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B8C4E85" w14:textId="1678913E" w:rsidR="000D07EA" w:rsidRDefault="00982966" w:rsidP="00E40AC8">
      <w:pPr>
        <w:jc w:val="center"/>
        <w:rPr>
          <w:b/>
        </w:rPr>
      </w:pPr>
      <w:r w:rsidRPr="0037089B">
        <w:rPr>
          <w:noProof/>
        </w:rPr>
        <w:drawing>
          <wp:inline distT="0" distB="0" distL="0" distR="0" wp14:anchorId="758D1E96" wp14:editId="41DB55D5">
            <wp:extent cx="4740087" cy="1178853"/>
            <wp:effectExtent l="0" t="0" r="381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EE2A4E" w:rsidRPr="009D7C48" w14:paraId="3C91D9CD" w14:textId="77777777" w:rsidTr="0013335E">
        <w:trPr>
          <w:trHeight w:val="397"/>
          <w:jc w:val="center"/>
        </w:trPr>
        <w:tc>
          <w:tcPr>
            <w:tcW w:w="1555" w:type="dxa"/>
            <w:vAlign w:val="center"/>
          </w:tcPr>
          <w:p w14:paraId="1992446B" w14:textId="1AB4B56A" w:rsidR="00EE2A4E" w:rsidRPr="009D7C48" w:rsidRDefault="00EE2A4E" w:rsidP="00A81194">
            <w:pPr>
              <w:pStyle w:val="Title"/>
              <w:contextualSpacing/>
              <w:jc w:val="left"/>
              <w:rPr>
                <w:b/>
                <w:szCs w:val="24"/>
              </w:rPr>
            </w:pPr>
            <w:bookmarkStart w:id="0" w:name="_Hlk116569079"/>
            <w:r w:rsidRPr="009D7C48">
              <w:rPr>
                <w:b/>
                <w:szCs w:val="24"/>
              </w:rPr>
              <w:t xml:space="preserve">Course Code      </w:t>
            </w:r>
          </w:p>
        </w:tc>
        <w:tc>
          <w:tcPr>
            <w:tcW w:w="6378" w:type="dxa"/>
            <w:vAlign w:val="center"/>
          </w:tcPr>
          <w:p w14:paraId="1B5771FF" w14:textId="0CF88229" w:rsidR="00EE2A4E" w:rsidRPr="00E4420D" w:rsidRDefault="00831DC0" w:rsidP="00A81194">
            <w:pPr>
              <w:pStyle w:val="Title"/>
              <w:contextualSpacing/>
              <w:jc w:val="left"/>
              <w:rPr>
                <w:b/>
                <w:szCs w:val="24"/>
              </w:rPr>
            </w:pPr>
            <w:r w:rsidRPr="00E4420D">
              <w:rPr>
                <w:b/>
                <w:szCs w:val="24"/>
                <w:shd w:val="clear" w:color="auto" w:fill="FFFFFF"/>
              </w:rPr>
              <w:t>09CS201/ 12CS201/ CS226/ CS257/ CS267</w:t>
            </w:r>
          </w:p>
        </w:tc>
        <w:tc>
          <w:tcPr>
            <w:tcW w:w="1701" w:type="dxa"/>
            <w:vAlign w:val="center"/>
          </w:tcPr>
          <w:p w14:paraId="04BD152A" w14:textId="197415BD" w:rsidR="00EE2A4E" w:rsidRPr="009D7C48" w:rsidRDefault="00EE2A4E" w:rsidP="00A81194">
            <w:pPr>
              <w:pStyle w:val="Title"/>
              <w:ind w:left="-468" w:firstLine="468"/>
              <w:contextualSpacing/>
              <w:jc w:val="left"/>
              <w:rPr>
                <w:szCs w:val="24"/>
              </w:rPr>
            </w:pPr>
            <w:r w:rsidRPr="009D7C48">
              <w:rPr>
                <w:b/>
                <w:bCs/>
                <w:szCs w:val="24"/>
              </w:rPr>
              <w:t xml:space="preserve">Duration       </w:t>
            </w:r>
          </w:p>
        </w:tc>
        <w:tc>
          <w:tcPr>
            <w:tcW w:w="851" w:type="dxa"/>
            <w:vAlign w:val="center"/>
          </w:tcPr>
          <w:p w14:paraId="64E19158" w14:textId="3B9B46F1" w:rsidR="00EE2A4E" w:rsidRPr="009D7C48" w:rsidRDefault="00EE2A4E" w:rsidP="00A81194">
            <w:pPr>
              <w:pStyle w:val="Title"/>
              <w:contextualSpacing/>
              <w:jc w:val="left"/>
              <w:rPr>
                <w:b/>
                <w:szCs w:val="24"/>
              </w:rPr>
            </w:pPr>
            <w:r w:rsidRPr="009D7C48">
              <w:rPr>
                <w:b/>
                <w:szCs w:val="24"/>
              </w:rPr>
              <w:t>3hrs</w:t>
            </w:r>
          </w:p>
        </w:tc>
      </w:tr>
      <w:tr w:rsidR="00EE2A4E" w:rsidRPr="009D7C48" w14:paraId="54C043F3" w14:textId="77777777" w:rsidTr="0013335E">
        <w:trPr>
          <w:trHeight w:val="397"/>
          <w:jc w:val="center"/>
        </w:trPr>
        <w:tc>
          <w:tcPr>
            <w:tcW w:w="1555" w:type="dxa"/>
            <w:vAlign w:val="center"/>
          </w:tcPr>
          <w:p w14:paraId="425D587A" w14:textId="21A0684B" w:rsidR="00EE2A4E" w:rsidRPr="009D7C48" w:rsidRDefault="00EE2A4E" w:rsidP="00A81194">
            <w:pPr>
              <w:pStyle w:val="Title"/>
              <w:ind w:right="-160"/>
              <w:contextualSpacing/>
              <w:jc w:val="left"/>
              <w:rPr>
                <w:b/>
                <w:szCs w:val="24"/>
              </w:rPr>
            </w:pPr>
            <w:r w:rsidRPr="009D7C48">
              <w:rPr>
                <w:b/>
                <w:szCs w:val="24"/>
              </w:rPr>
              <w:t xml:space="preserve">Course Name     </w:t>
            </w:r>
          </w:p>
        </w:tc>
        <w:tc>
          <w:tcPr>
            <w:tcW w:w="6378" w:type="dxa"/>
            <w:vAlign w:val="center"/>
          </w:tcPr>
          <w:p w14:paraId="12181358" w14:textId="749C537C" w:rsidR="00EE2A4E" w:rsidRPr="00E4420D" w:rsidRDefault="0013335E" w:rsidP="00202757">
            <w:pPr>
              <w:pStyle w:val="Title"/>
              <w:contextualSpacing/>
              <w:jc w:val="left"/>
              <w:rPr>
                <w:b/>
                <w:szCs w:val="24"/>
              </w:rPr>
            </w:pPr>
            <w:r w:rsidRPr="00E4420D">
              <w:rPr>
                <w:b/>
                <w:szCs w:val="24"/>
                <w:shd w:val="clear" w:color="auto" w:fill="FFFFFF"/>
              </w:rPr>
              <w:t xml:space="preserve">DATABASE SYSTEMS </w:t>
            </w:r>
          </w:p>
        </w:tc>
        <w:tc>
          <w:tcPr>
            <w:tcW w:w="1701" w:type="dxa"/>
            <w:vAlign w:val="center"/>
          </w:tcPr>
          <w:p w14:paraId="40AAD456" w14:textId="1572AA70" w:rsidR="00EE2A4E" w:rsidRPr="009D7C48" w:rsidRDefault="00EE2A4E" w:rsidP="00A81194">
            <w:pPr>
              <w:pStyle w:val="Title"/>
              <w:contextualSpacing/>
              <w:jc w:val="left"/>
              <w:rPr>
                <w:b/>
                <w:bCs/>
                <w:szCs w:val="24"/>
              </w:rPr>
            </w:pPr>
            <w:r w:rsidRPr="009D7C48">
              <w:rPr>
                <w:b/>
                <w:bCs/>
                <w:szCs w:val="24"/>
              </w:rPr>
              <w:t xml:space="preserve">Max. Marks </w:t>
            </w:r>
          </w:p>
        </w:tc>
        <w:tc>
          <w:tcPr>
            <w:tcW w:w="851" w:type="dxa"/>
            <w:vAlign w:val="center"/>
          </w:tcPr>
          <w:p w14:paraId="74A0B803" w14:textId="4EFD568E" w:rsidR="00EE2A4E" w:rsidRPr="009D7C48" w:rsidRDefault="00EE2A4E" w:rsidP="00A81194">
            <w:pPr>
              <w:pStyle w:val="Title"/>
              <w:contextualSpacing/>
              <w:jc w:val="left"/>
              <w:rPr>
                <w:b/>
                <w:szCs w:val="24"/>
              </w:rPr>
            </w:pPr>
            <w:r w:rsidRPr="009D7C48">
              <w:rPr>
                <w:b/>
                <w:szCs w:val="24"/>
              </w:rPr>
              <w:t>100</w:t>
            </w:r>
          </w:p>
        </w:tc>
      </w:tr>
      <w:bookmarkEnd w:id="0"/>
    </w:tbl>
    <w:p w14:paraId="3C38C615" w14:textId="77777777" w:rsidR="00B57D8D" w:rsidRPr="009D7C48" w:rsidRDefault="00B57D8D"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FA796F" w:rsidRPr="009D7C48" w14:paraId="595FDE8E" w14:textId="77777777" w:rsidTr="00A81194">
        <w:trPr>
          <w:trHeight w:val="551"/>
        </w:trPr>
        <w:tc>
          <w:tcPr>
            <w:tcW w:w="272" w:type="pct"/>
            <w:vAlign w:val="center"/>
          </w:tcPr>
          <w:p w14:paraId="7C1C9C2E" w14:textId="77777777" w:rsidR="00375CD9" w:rsidRPr="009D7C48" w:rsidRDefault="00375CD9" w:rsidP="00A81194">
            <w:pPr>
              <w:contextualSpacing/>
              <w:jc w:val="center"/>
              <w:rPr>
                <w:b/>
              </w:rPr>
            </w:pPr>
            <w:r w:rsidRPr="009D7C48">
              <w:rPr>
                <w:b/>
              </w:rPr>
              <w:t>Q. No.</w:t>
            </w:r>
          </w:p>
        </w:tc>
        <w:tc>
          <w:tcPr>
            <w:tcW w:w="3512" w:type="pct"/>
            <w:gridSpan w:val="2"/>
            <w:vAlign w:val="center"/>
          </w:tcPr>
          <w:p w14:paraId="70A081A0" w14:textId="77777777" w:rsidR="00375CD9" w:rsidRPr="009D7C48" w:rsidRDefault="00375CD9" w:rsidP="00A81194">
            <w:pPr>
              <w:contextualSpacing/>
              <w:jc w:val="center"/>
              <w:rPr>
                <w:b/>
              </w:rPr>
            </w:pPr>
            <w:r w:rsidRPr="009D7C48">
              <w:rPr>
                <w:b/>
              </w:rPr>
              <w:t>Questions</w:t>
            </w:r>
          </w:p>
        </w:tc>
        <w:tc>
          <w:tcPr>
            <w:tcW w:w="388" w:type="pct"/>
            <w:vAlign w:val="center"/>
          </w:tcPr>
          <w:p w14:paraId="5899CD23" w14:textId="4ED144B3" w:rsidR="00375CD9" w:rsidRPr="009D7C48" w:rsidRDefault="00405BDF" w:rsidP="00A81194">
            <w:pPr>
              <w:contextualSpacing/>
              <w:jc w:val="center"/>
              <w:rPr>
                <w:b/>
              </w:rPr>
            </w:pPr>
            <w:r w:rsidRPr="009D7C48">
              <w:rPr>
                <w:b/>
              </w:rPr>
              <w:t>CO</w:t>
            </w:r>
          </w:p>
        </w:tc>
        <w:tc>
          <w:tcPr>
            <w:tcW w:w="355" w:type="pct"/>
            <w:vAlign w:val="center"/>
          </w:tcPr>
          <w:p w14:paraId="1F5F94DA" w14:textId="1D8CBA87" w:rsidR="00375CD9" w:rsidRPr="009D7C48" w:rsidRDefault="00405BDF" w:rsidP="00A81194">
            <w:pPr>
              <w:contextualSpacing/>
              <w:jc w:val="center"/>
              <w:rPr>
                <w:b/>
              </w:rPr>
            </w:pPr>
            <w:r w:rsidRPr="009D7C48">
              <w:rPr>
                <w:b/>
              </w:rPr>
              <w:t>BL</w:t>
            </w:r>
          </w:p>
        </w:tc>
        <w:tc>
          <w:tcPr>
            <w:tcW w:w="473" w:type="pct"/>
            <w:vAlign w:val="center"/>
          </w:tcPr>
          <w:p w14:paraId="30DE4092" w14:textId="77777777" w:rsidR="00375CD9" w:rsidRPr="009D7C48" w:rsidRDefault="00375CD9" w:rsidP="00A81194">
            <w:pPr>
              <w:contextualSpacing/>
              <w:jc w:val="center"/>
              <w:rPr>
                <w:b/>
              </w:rPr>
            </w:pPr>
            <w:r w:rsidRPr="009D7C48">
              <w:rPr>
                <w:b/>
              </w:rPr>
              <w:t>Marks</w:t>
            </w:r>
          </w:p>
        </w:tc>
      </w:tr>
      <w:tr w:rsidR="006272BC" w:rsidRPr="009D7C48" w14:paraId="05D17D5A" w14:textId="77777777" w:rsidTr="00A81194">
        <w:trPr>
          <w:trHeight w:val="487"/>
        </w:trPr>
        <w:tc>
          <w:tcPr>
            <w:tcW w:w="5000" w:type="pct"/>
            <w:gridSpan w:val="6"/>
            <w:vAlign w:val="center"/>
          </w:tcPr>
          <w:p w14:paraId="69DC5823" w14:textId="77777777" w:rsidR="006272BC" w:rsidRPr="009D7C48" w:rsidRDefault="006272BC" w:rsidP="00A81194">
            <w:pPr>
              <w:contextualSpacing/>
              <w:jc w:val="center"/>
              <w:rPr>
                <w:b/>
                <w:u w:val="single"/>
              </w:rPr>
            </w:pPr>
            <w:r w:rsidRPr="009D7C48">
              <w:rPr>
                <w:b/>
                <w:u w:val="single"/>
              </w:rPr>
              <w:t>PART – A (10 X 1 = 10 MARKS)</w:t>
            </w:r>
          </w:p>
          <w:p w14:paraId="1D4F49DE" w14:textId="54BF7938" w:rsidR="00FA796F" w:rsidRPr="009D7C48" w:rsidRDefault="00FA796F" w:rsidP="00A81194">
            <w:pPr>
              <w:contextualSpacing/>
              <w:jc w:val="center"/>
              <w:rPr>
                <w:b/>
              </w:rPr>
            </w:pPr>
            <w:r w:rsidRPr="009D7C48">
              <w:rPr>
                <w:b/>
              </w:rPr>
              <w:t>(Answer all the questions)</w:t>
            </w:r>
          </w:p>
        </w:tc>
      </w:tr>
      <w:tr w:rsidR="00FA796F" w:rsidRPr="009D7C48" w14:paraId="65D080E8" w14:textId="77777777" w:rsidTr="00202757">
        <w:trPr>
          <w:trHeight w:val="396"/>
        </w:trPr>
        <w:tc>
          <w:tcPr>
            <w:tcW w:w="272" w:type="pct"/>
            <w:vAlign w:val="center"/>
          </w:tcPr>
          <w:p w14:paraId="50C2A5E8" w14:textId="77777777" w:rsidR="00375CD9" w:rsidRPr="009D7C48" w:rsidRDefault="00375CD9" w:rsidP="00A81194">
            <w:pPr>
              <w:contextualSpacing/>
              <w:jc w:val="center"/>
            </w:pPr>
            <w:bookmarkStart w:id="1" w:name="_Hlk99667640"/>
            <w:r w:rsidRPr="009D7C48">
              <w:t>1.</w:t>
            </w:r>
          </w:p>
        </w:tc>
        <w:tc>
          <w:tcPr>
            <w:tcW w:w="3512" w:type="pct"/>
            <w:gridSpan w:val="2"/>
            <w:vAlign w:val="center"/>
          </w:tcPr>
          <w:p w14:paraId="5663A8AB" w14:textId="57690B17" w:rsidR="001C79DC" w:rsidRPr="009D7C48" w:rsidRDefault="001A7B90" w:rsidP="00202757">
            <w:pPr>
              <w:autoSpaceDE w:val="0"/>
              <w:autoSpaceDN w:val="0"/>
              <w:adjustRightInd w:val="0"/>
              <w:contextualSpacing/>
            </w:pPr>
            <w:r w:rsidRPr="009D7C48">
              <w:t>Define schema and instances.</w:t>
            </w:r>
          </w:p>
        </w:tc>
        <w:tc>
          <w:tcPr>
            <w:tcW w:w="388" w:type="pct"/>
            <w:vAlign w:val="center"/>
          </w:tcPr>
          <w:p w14:paraId="484A9DD5" w14:textId="73DB5635" w:rsidR="00375CD9" w:rsidRPr="009D7C48" w:rsidRDefault="00375CD9" w:rsidP="00A81194">
            <w:pPr>
              <w:contextualSpacing/>
              <w:jc w:val="center"/>
            </w:pPr>
            <w:r w:rsidRPr="009D7C48">
              <w:t>CO</w:t>
            </w:r>
            <w:r w:rsidR="001A7B90" w:rsidRPr="009D7C48">
              <w:t>2</w:t>
            </w:r>
          </w:p>
        </w:tc>
        <w:tc>
          <w:tcPr>
            <w:tcW w:w="355" w:type="pct"/>
            <w:vAlign w:val="center"/>
          </w:tcPr>
          <w:p w14:paraId="7195DBED" w14:textId="2D4C3933" w:rsidR="00375CD9" w:rsidRPr="009D7C48" w:rsidRDefault="001A7B90" w:rsidP="00A81194">
            <w:pPr>
              <w:contextualSpacing/>
              <w:jc w:val="center"/>
            </w:pPr>
            <w:r w:rsidRPr="009D7C48">
              <w:t>R</w:t>
            </w:r>
          </w:p>
        </w:tc>
        <w:tc>
          <w:tcPr>
            <w:tcW w:w="473" w:type="pct"/>
            <w:vAlign w:val="center"/>
          </w:tcPr>
          <w:p w14:paraId="1D23145A" w14:textId="77777777" w:rsidR="00375CD9" w:rsidRPr="009D7C48" w:rsidRDefault="00375CD9" w:rsidP="00A81194">
            <w:pPr>
              <w:contextualSpacing/>
              <w:jc w:val="center"/>
            </w:pPr>
            <w:r w:rsidRPr="009D7C48">
              <w:t>1</w:t>
            </w:r>
          </w:p>
        </w:tc>
      </w:tr>
      <w:tr w:rsidR="00FA796F" w:rsidRPr="009D7C48" w14:paraId="7EC28E94" w14:textId="77777777" w:rsidTr="00A81194">
        <w:trPr>
          <w:trHeight w:val="396"/>
        </w:trPr>
        <w:tc>
          <w:tcPr>
            <w:tcW w:w="272" w:type="pct"/>
            <w:vAlign w:val="center"/>
          </w:tcPr>
          <w:p w14:paraId="0AEE37AD" w14:textId="77777777" w:rsidR="00375CD9" w:rsidRPr="009D7C48" w:rsidRDefault="00375CD9" w:rsidP="00A81194">
            <w:pPr>
              <w:contextualSpacing/>
              <w:jc w:val="center"/>
            </w:pPr>
            <w:bookmarkStart w:id="2" w:name="_Hlk99464951"/>
            <w:bookmarkEnd w:id="1"/>
            <w:r w:rsidRPr="009D7C48">
              <w:t>2.</w:t>
            </w:r>
          </w:p>
        </w:tc>
        <w:tc>
          <w:tcPr>
            <w:tcW w:w="3512" w:type="pct"/>
            <w:gridSpan w:val="2"/>
            <w:vAlign w:val="bottom"/>
          </w:tcPr>
          <w:p w14:paraId="45DB2E34" w14:textId="77777777" w:rsidR="001A7B90" w:rsidRPr="009D7C48" w:rsidRDefault="001A7B90" w:rsidP="001A7B90">
            <w:pPr>
              <w:contextualSpacing/>
              <w:jc w:val="both"/>
            </w:pPr>
            <w:r w:rsidRPr="009D7C48">
              <w:t>Consider the following schema</w:t>
            </w:r>
          </w:p>
          <w:p w14:paraId="0488551D" w14:textId="77777777" w:rsidR="001A7B90" w:rsidRPr="009D7C48" w:rsidRDefault="001A7B90" w:rsidP="001A7B90">
            <w:pPr>
              <w:contextualSpacing/>
              <w:jc w:val="both"/>
            </w:pPr>
            <w:r w:rsidRPr="009D7C48">
              <w:t>depositor (customer-name varchar(20), account-no varchar(6))</w:t>
            </w:r>
          </w:p>
          <w:p w14:paraId="6FDA90D5" w14:textId="26A947C7" w:rsidR="00375CD9" w:rsidRPr="009D7C48" w:rsidRDefault="001A7B90" w:rsidP="001A7B90">
            <w:pPr>
              <w:contextualSpacing/>
              <w:jc w:val="both"/>
            </w:pPr>
            <w:r w:rsidRPr="009D7C48">
              <w:t>Use alter command to modify the data type of account-no from</w:t>
            </w:r>
            <w:r w:rsidR="00F42923">
              <w:t xml:space="preserve"> </w:t>
            </w:r>
            <w:r w:rsidRPr="009D7C48">
              <w:t>varchar to number data type.</w:t>
            </w:r>
          </w:p>
        </w:tc>
        <w:tc>
          <w:tcPr>
            <w:tcW w:w="388" w:type="pct"/>
            <w:vAlign w:val="center"/>
          </w:tcPr>
          <w:p w14:paraId="2EF322EE" w14:textId="7EEA81EC" w:rsidR="00375CD9" w:rsidRPr="009D7C48" w:rsidRDefault="00375CD9" w:rsidP="0094051D">
            <w:pPr>
              <w:contextualSpacing/>
              <w:jc w:val="center"/>
            </w:pPr>
            <w:r w:rsidRPr="009D7C48">
              <w:t>CO</w:t>
            </w:r>
            <w:r w:rsidR="001A7B90" w:rsidRPr="009D7C48">
              <w:t>3</w:t>
            </w:r>
          </w:p>
        </w:tc>
        <w:tc>
          <w:tcPr>
            <w:tcW w:w="355" w:type="pct"/>
            <w:vAlign w:val="center"/>
          </w:tcPr>
          <w:p w14:paraId="408FDF80" w14:textId="5631FCBB" w:rsidR="00375CD9" w:rsidRPr="009D7C48" w:rsidRDefault="001A7B90" w:rsidP="00A81194">
            <w:pPr>
              <w:contextualSpacing/>
              <w:jc w:val="center"/>
            </w:pPr>
            <w:r w:rsidRPr="009D7C48">
              <w:t>A</w:t>
            </w:r>
          </w:p>
        </w:tc>
        <w:tc>
          <w:tcPr>
            <w:tcW w:w="473" w:type="pct"/>
            <w:vAlign w:val="center"/>
          </w:tcPr>
          <w:p w14:paraId="6A7DFF93" w14:textId="77777777" w:rsidR="00375CD9" w:rsidRPr="009D7C48" w:rsidRDefault="00375CD9" w:rsidP="00A81194">
            <w:pPr>
              <w:contextualSpacing/>
              <w:jc w:val="center"/>
            </w:pPr>
            <w:r w:rsidRPr="009D7C48">
              <w:t>1</w:t>
            </w:r>
          </w:p>
        </w:tc>
      </w:tr>
      <w:tr w:rsidR="00FA796F" w:rsidRPr="009D7C48" w14:paraId="0DACC77D" w14:textId="77777777" w:rsidTr="00A81194">
        <w:trPr>
          <w:trHeight w:val="396"/>
        </w:trPr>
        <w:tc>
          <w:tcPr>
            <w:tcW w:w="272" w:type="pct"/>
            <w:vAlign w:val="center"/>
          </w:tcPr>
          <w:p w14:paraId="08E4BE5A" w14:textId="77777777" w:rsidR="0088345F" w:rsidRPr="009D7C48" w:rsidRDefault="0088345F" w:rsidP="00A81194">
            <w:pPr>
              <w:contextualSpacing/>
              <w:jc w:val="center"/>
            </w:pPr>
            <w:bookmarkStart w:id="3" w:name="_Hlk99465170"/>
            <w:bookmarkEnd w:id="2"/>
            <w:r w:rsidRPr="009D7C48">
              <w:t>3.</w:t>
            </w:r>
          </w:p>
        </w:tc>
        <w:tc>
          <w:tcPr>
            <w:tcW w:w="3512" w:type="pct"/>
            <w:gridSpan w:val="2"/>
            <w:vAlign w:val="bottom"/>
          </w:tcPr>
          <w:p w14:paraId="4A673C77" w14:textId="3C096872" w:rsidR="0088345F" w:rsidRPr="009D7C48" w:rsidRDefault="001A7B90" w:rsidP="00A81194">
            <w:pPr>
              <w:contextualSpacing/>
              <w:jc w:val="both"/>
            </w:pPr>
            <w:r w:rsidRPr="009D7C48">
              <w:t>Define physical data independence.</w:t>
            </w:r>
          </w:p>
        </w:tc>
        <w:tc>
          <w:tcPr>
            <w:tcW w:w="388" w:type="pct"/>
            <w:vAlign w:val="center"/>
          </w:tcPr>
          <w:p w14:paraId="75877CCA" w14:textId="3254895D" w:rsidR="0088345F" w:rsidRPr="009D7C48" w:rsidRDefault="0088345F" w:rsidP="0094051D">
            <w:pPr>
              <w:contextualSpacing/>
              <w:jc w:val="center"/>
            </w:pPr>
            <w:r w:rsidRPr="009D7C48">
              <w:t>CO</w:t>
            </w:r>
            <w:r w:rsidR="001A7B90" w:rsidRPr="009D7C48">
              <w:t>1</w:t>
            </w:r>
          </w:p>
        </w:tc>
        <w:tc>
          <w:tcPr>
            <w:tcW w:w="355" w:type="pct"/>
            <w:vAlign w:val="center"/>
          </w:tcPr>
          <w:p w14:paraId="69CB503C" w14:textId="1A49337B" w:rsidR="0088345F" w:rsidRPr="009D7C48" w:rsidRDefault="001A7B90" w:rsidP="00A81194">
            <w:pPr>
              <w:contextualSpacing/>
              <w:jc w:val="center"/>
            </w:pPr>
            <w:r w:rsidRPr="009D7C48">
              <w:t>R</w:t>
            </w:r>
          </w:p>
        </w:tc>
        <w:tc>
          <w:tcPr>
            <w:tcW w:w="473" w:type="pct"/>
            <w:vAlign w:val="center"/>
          </w:tcPr>
          <w:p w14:paraId="37D1FB91" w14:textId="77777777" w:rsidR="0088345F" w:rsidRPr="009D7C48" w:rsidRDefault="0088345F" w:rsidP="00A81194">
            <w:pPr>
              <w:contextualSpacing/>
              <w:jc w:val="center"/>
            </w:pPr>
            <w:r w:rsidRPr="009D7C48">
              <w:t>1</w:t>
            </w:r>
          </w:p>
        </w:tc>
      </w:tr>
      <w:tr w:rsidR="00FA796F" w:rsidRPr="009D7C48" w14:paraId="1F6D2853" w14:textId="77777777" w:rsidTr="00A81194">
        <w:trPr>
          <w:trHeight w:val="396"/>
        </w:trPr>
        <w:tc>
          <w:tcPr>
            <w:tcW w:w="272" w:type="pct"/>
            <w:vAlign w:val="center"/>
          </w:tcPr>
          <w:p w14:paraId="386DC9C5" w14:textId="77777777" w:rsidR="0088345F" w:rsidRPr="009D7C48" w:rsidRDefault="0088345F" w:rsidP="00A81194">
            <w:pPr>
              <w:contextualSpacing/>
              <w:jc w:val="center"/>
            </w:pPr>
            <w:bookmarkStart w:id="4" w:name="_Hlk99465299"/>
            <w:bookmarkEnd w:id="3"/>
            <w:r w:rsidRPr="009D7C48">
              <w:t>4.</w:t>
            </w:r>
          </w:p>
        </w:tc>
        <w:tc>
          <w:tcPr>
            <w:tcW w:w="3512" w:type="pct"/>
            <w:gridSpan w:val="2"/>
            <w:vAlign w:val="bottom"/>
          </w:tcPr>
          <w:p w14:paraId="66E26FB8" w14:textId="28C64103" w:rsidR="0088345F" w:rsidRPr="009D7C48" w:rsidRDefault="001A7B90" w:rsidP="001A7B90">
            <w:pPr>
              <w:contextualSpacing/>
              <w:jc w:val="both"/>
            </w:pPr>
            <w:r w:rsidRPr="009D7C48">
              <w:t>Which clause is used to restrict the number of rows in a basic</w:t>
            </w:r>
            <w:r w:rsidR="00F42923">
              <w:t xml:space="preserve"> </w:t>
            </w:r>
            <w:r w:rsidRPr="009D7C48">
              <w:t>SQL query</w:t>
            </w:r>
            <w:r w:rsidR="00F42923">
              <w:t>.</w:t>
            </w:r>
          </w:p>
        </w:tc>
        <w:tc>
          <w:tcPr>
            <w:tcW w:w="388" w:type="pct"/>
            <w:vAlign w:val="center"/>
          </w:tcPr>
          <w:p w14:paraId="17E4C7ED" w14:textId="70268628" w:rsidR="0088345F" w:rsidRPr="009D7C48" w:rsidRDefault="0088345F" w:rsidP="0094051D">
            <w:pPr>
              <w:contextualSpacing/>
              <w:jc w:val="center"/>
            </w:pPr>
            <w:r w:rsidRPr="009D7C48">
              <w:t>CO</w:t>
            </w:r>
            <w:r w:rsidR="001A7B90" w:rsidRPr="009D7C48">
              <w:t>3</w:t>
            </w:r>
          </w:p>
        </w:tc>
        <w:tc>
          <w:tcPr>
            <w:tcW w:w="355" w:type="pct"/>
            <w:vAlign w:val="center"/>
          </w:tcPr>
          <w:p w14:paraId="3ED6A005" w14:textId="543FE582" w:rsidR="0088345F" w:rsidRPr="009D7C48" w:rsidRDefault="001A7B90" w:rsidP="00A81194">
            <w:pPr>
              <w:contextualSpacing/>
              <w:jc w:val="center"/>
            </w:pPr>
            <w:r w:rsidRPr="009D7C48">
              <w:t>U</w:t>
            </w:r>
          </w:p>
        </w:tc>
        <w:tc>
          <w:tcPr>
            <w:tcW w:w="473" w:type="pct"/>
            <w:vAlign w:val="center"/>
          </w:tcPr>
          <w:p w14:paraId="4AC5C040" w14:textId="77777777" w:rsidR="0088345F" w:rsidRPr="009D7C48" w:rsidRDefault="0088345F" w:rsidP="00A81194">
            <w:pPr>
              <w:contextualSpacing/>
              <w:jc w:val="center"/>
            </w:pPr>
            <w:r w:rsidRPr="009D7C48">
              <w:t>1</w:t>
            </w:r>
          </w:p>
        </w:tc>
      </w:tr>
      <w:tr w:rsidR="00FA796F" w:rsidRPr="009D7C48" w14:paraId="09D6B16C" w14:textId="77777777" w:rsidTr="00A81194">
        <w:trPr>
          <w:trHeight w:val="396"/>
        </w:trPr>
        <w:tc>
          <w:tcPr>
            <w:tcW w:w="272" w:type="pct"/>
            <w:vAlign w:val="center"/>
          </w:tcPr>
          <w:p w14:paraId="39B0C029" w14:textId="77777777" w:rsidR="0088345F" w:rsidRPr="009D7C48" w:rsidRDefault="0088345F" w:rsidP="00A81194">
            <w:pPr>
              <w:contextualSpacing/>
              <w:jc w:val="center"/>
            </w:pPr>
            <w:bookmarkStart w:id="5" w:name="_Hlk99668168"/>
            <w:bookmarkEnd w:id="4"/>
            <w:r w:rsidRPr="009D7C48">
              <w:t>5.</w:t>
            </w:r>
          </w:p>
        </w:tc>
        <w:tc>
          <w:tcPr>
            <w:tcW w:w="3512" w:type="pct"/>
            <w:gridSpan w:val="2"/>
            <w:vAlign w:val="bottom"/>
          </w:tcPr>
          <w:p w14:paraId="4CC8ADB9" w14:textId="68F479EA" w:rsidR="0088345F" w:rsidRPr="009D7C48" w:rsidRDefault="001A7B90" w:rsidP="00A81194">
            <w:pPr>
              <w:pStyle w:val="Default"/>
              <w:contextualSpacing/>
              <w:jc w:val="both"/>
            </w:pPr>
            <w:r w:rsidRPr="009D7C48">
              <w:t>List the methods for handling bucket overflows in hashing</w:t>
            </w:r>
          </w:p>
        </w:tc>
        <w:tc>
          <w:tcPr>
            <w:tcW w:w="388" w:type="pct"/>
            <w:vAlign w:val="center"/>
          </w:tcPr>
          <w:p w14:paraId="49BD8153" w14:textId="7B59A49E" w:rsidR="0088345F" w:rsidRPr="009D7C48" w:rsidRDefault="0088345F" w:rsidP="0094051D">
            <w:pPr>
              <w:contextualSpacing/>
              <w:jc w:val="center"/>
            </w:pPr>
            <w:r w:rsidRPr="009D7C48">
              <w:t>CO</w:t>
            </w:r>
            <w:r w:rsidR="002471CC" w:rsidRPr="009D7C48">
              <w:t>3</w:t>
            </w:r>
          </w:p>
        </w:tc>
        <w:tc>
          <w:tcPr>
            <w:tcW w:w="355" w:type="pct"/>
            <w:vAlign w:val="center"/>
          </w:tcPr>
          <w:p w14:paraId="0617354E" w14:textId="390D2B46" w:rsidR="0088345F" w:rsidRPr="009D7C48" w:rsidRDefault="002471CC" w:rsidP="00A81194">
            <w:pPr>
              <w:contextualSpacing/>
              <w:jc w:val="center"/>
            </w:pPr>
            <w:r w:rsidRPr="009D7C48">
              <w:t>R</w:t>
            </w:r>
          </w:p>
        </w:tc>
        <w:tc>
          <w:tcPr>
            <w:tcW w:w="473" w:type="pct"/>
            <w:vAlign w:val="center"/>
          </w:tcPr>
          <w:p w14:paraId="4364B73F" w14:textId="77777777" w:rsidR="0088345F" w:rsidRPr="009D7C48" w:rsidRDefault="0088345F" w:rsidP="00A81194">
            <w:pPr>
              <w:contextualSpacing/>
              <w:jc w:val="center"/>
            </w:pPr>
            <w:r w:rsidRPr="009D7C48">
              <w:t>1</w:t>
            </w:r>
          </w:p>
        </w:tc>
      </w:tr>
      <w:tr w:rsidR="00FA796F" w:rsidRPr="009D7C48" w14:paraId="491E0D8D" w14:textId="77777777" w:rsidTr="00A81194">
        <w:trPr>
          <w:trHeight w:val="396"/>
        </w:trPr>
        <w:tc>
          <w:tcPr>
            <w:tcW w:w="272" w:type="pct"/>
            <w:vAlign w:val="center"/>
          </w:tcPr>
          <w:p w14:paraId="0C61454B" w14:textId="77777777" w:rsidR="0088345F" w:rsidRPr="009D7C48" w:rsidRDefault="0088345F" w:rsidP="00A81194">
            <w:pPr>
              <w:contextualSpacing/>
              <w:jc w:val="center"/>
            </w:pPr>
            <w:bookmarkStart w:id="6" w:name="_Hlk99483774"/>
            <w:bookmarkEnd w:id="5"/>
            <w:r w:rsidRPr="009D7C48">
              <w:t>6.</w:t>
            </w:r>
          </w:p>
        </w:tc>
        <w:tc>
          <w:tcPr>
            <w:tcW w:w="3512" w:type="pct"/>
            <w:gridSpan w:val="2"/>
            <w:vAlign w:val="bottom"/>
          </w:tcPr>
          <w:p w14:paraId="0AAC058C" w14:textId="105DD8FA" w:rsidR="0088345F" w:rsidRPr="009D7C48" w:rsidRDefault="002471CC" w:rsidP="00A81194">
            <w:pPr>
              <w:contextualSpacing/>
              <w:jc w:val="both"/>
            </w:pPr>
            <w:r w:rsidRPr="009D7C48">
              <w:t>Recall the transitive dependency rule.</w:t>
            </w:r>
          </w:p>
        </w:tc>
        <w:tc>
          <w:tcPr>
            <w:tcW w:w="388" w:type="pct"/>
            <w:vAlign w:val="center"/>
          </w:tcPr>
          <w:p w14:paraId="045D814A" w14:textId="32625504" w:rsidR="0088345F" w:rsidRPr="009D7C48" w:rsidRDefault="0088345F" w:rsidP="0094051D">
            <w:pPr>
              <w:contextualSpacing/>
              <w:jc w:val="center"/>
            </w:pPr>
            <w:r w:rsidRPr="009D7C48">
              <w:t>CO</w:t>
            </w:r>
            <w:r w:rsidR="009D7C48">
              <w:t>3</w:t>
            </w:r>
          </w:p>
        </w:tc>
        <w:tc>
          <w:tcPr>
            <w:tcW w:w="355" w:type="pct"/>
            <w:vAlign w:val="center"/>
          </w:tcPr>
          <w:p w14:paraId="1235948E" w14:textId="4968FC51" w:rsidR="0088345F" w:rsidRPr="009D7C48" w:rsidRDefault="00F42923" w:rsidP="00A81194">
            <w:pPr>
              <w:contextualSpacing/>
              <w:jc w:val="center"/>
            </w:pPr>
            <w:r>
              <w:t>R</w:t>
            </w:r>
          </w:p>
        </w:tc>
        <w:tc>
          <w:tcPr>
            <w:tcW w:w="473" w:type="pct"/>
            <w:vAlign w:val="center"/>
          </w:tcPr>
          <w:p w14:paraId="2C90C68E" w14:textId="77777777" w:rsidR="0088345F" w:rsidRPr="009D7C48" w:rsidRDefault="0088345F" w:rsidP="00A81194">
            <w:pPr>
              <w:contextualSpacing/>
              <w:jc w:val="center"/>
            </w:pPr>
            <w:r w:rsidRPr="009D7C48">
              <w:t>1</w:t>
            </w:r>
          </w:p>
        </w:tc>
      </w:tr>
      <w:bookmarkEnd w:id="6"/>
      <w:tr w:rsidR="00FA796F" w:rsidRPr="009D7C48" w14:paraId="16E55608" w14:textId="77777777" w:rsidTr="00A81194">
        <w:trPr>
          <w:trHeight w:val="396"/>
        </w:trPr>
        <w:tc>
          <w:tcPr>
            <w:tcW w:w="272" w:type="pct"/>
            <w:vAlign w:val="center"/>
          </w:tcPr>
          <w:p w14:paraId="20FABD81" w14:textId="77777777" w:rsidR="0088345F" w:rsidRPr="009D7C48" w:rsidRDefault="0088345F" w:rsidP="00A81194">
            <w:pPr>
              <w:contextualSpacing/>
              <w:jc w:val="center"/>
            </w:pPr>
            <w:r w:rsidRPr="009D7C48">
              <w:t>7.</w:t>
            </w:r>
          </w:p>
        </w:tc>
        <w:tc>
          <w:tcPr>
            <w:tcW w:w="3512" w:type="pct"/>
            <w:gridSpan w:val="2"/>
            <w:vAlign w:val="bottom"/>
          </w:tcPr>
          <w:p w14:paraId="4E44CB30" w14:textId="300EE113" w:rsidR="0088345F" w:rsidRPr="009D7C48" w:rsidRDefault="002471CC" w:rsidP="00A81194">
            <w:pPr>
              <w:pStyle w:val="ListParagraph"/>
              <w:ind w:left="0"/>
              <w:jc w:val="both"/>
              <w:rPr>
                <w:noProof/>
                <w:lang w:eastAsia="zh-TW"/>
              </w:rPr>
            </w:pPr>
            <w:r w:rsidRPr="009D7C48">
              <w:rPr>
                <w:noProof/>
                <w:lang w:eastAsia="zh-TW"/>
              </w:rPr>
              <w:t>List the reasons for the need of normalization in database tables.</w:t>
            </w:r>
          </w:p>
        </w:tc>
        <w:tc>
          <w:tcPr>
            <w:tcW w:w="388" w:type="pct"/>
            <w:vAlign w:val="center"/>
          </w:tcPr>
          <w:p w14:paraId="4033DBA9" w14:textId="45DD6FAB" w:rsidR="0088345F" w:rsidRPr="009D7C48" w:rsidRDefault="0088345F" w:rsidP="0094051D">
            <w:pPr>
              <w:contextualSpacing/>
              <w:jc w:val="center"/>
            </w:pPr>
            <w:r w:rsidRPr="009D7C48">
              <w:t>CO</w:t>
            </w:r>
            <w:r w:rsidR="002471CC" w:rsidRPr="009D7C48">
              <w:t>3</w:t>
            </w:r>
          </w:p>
        </w:tc>
        <w:tc>
          <w:tcPr>
            <w:tcW w:w="355" w:type="pct"/>
            <w:vAlign w:val="center"/>
          </w:tcPr>
          <w:p w14:paraId="207EB977" w14:textId="5B11C953" w:rsidR="0088345F" w:rsidRPr="009D7C48" w:rsidRDefault="002471CC" w:rsidP="00A81194">
            <w:pPr>
              <w:contextualSpacing/>
              <w:jc w:val="center"/>
            </w:pPr>
            <w:r w:rsidRPr="009D7C48">
              <w:t>R</w:t>
            </w:r>
          </w:p>
        </w:tc>
        <w:tc>
          <w:tcPr>
            <w:tcW w:w="473" w:type="pct"/>
            <w:vAlign w:val="center"/>
          </w:tcPr>
          <w:p w14:paraId="389DC041" w14:textId="77777777" w:rsidR="0088345F" w:rsidRPr="009D7C48" w:rsidRDefault="0088345F" w:rsidP="00A81194">
            <w:pPr>
              <w:contextualSpacing/>
              <w:jc w:val="center"/>
            </w:pPr>
            <w:r w:rsidRPr="009D7C48">
              <w:t>1</w:t>
            </w:r>
          </w:p>
        </w:tc>
      </w:tr>
      <w:tr w:rsidR="00FA796F" w:rsidRPr="009D7C48" w14:paraId="70DF99EF" w14:textId="77777777" w:rsidTr="00867A3D">
        <w:trPr>
          <w:trHeight w:val="423"/>
        </w:trPr>
        <w:tc>
          <w:tcPr>
            <w:tcW w:w="272" w:type="pct"/>
            <w:vAlign w:val="center"/>
          </w:tcPr>
          <w:p w14:paraId="77223144" w14:textId="77777777" w:rsidR="0088345F" w:rsidRPr="009D7C48" w:rsidRDefault="0088345F" w:rsidP="00A81194">
            <w:pPr>
              <w:contextualSpacing/>
              <w:jc w:val="center"/>
            </w:pPr>
            <w:bookmarkStart w:id="7" w:name="_Hlk99669612"/>
            <w:r w:rsidRPr="009D7C48">
              <w:t>8.</w:t>
            </w:r>
          </w:p>
        </w:tc>
        <w:tc>
          <w:tcPr>
            <w:tcW w:w="3512" w:type="pct"/>
            <w:gridSpan w:val="2"/>
            <w:vAlign w:val="bottom"/>
          </w:tcPr>
          <w:p w14:paraId="75C8FF07" w14:textId="17523FDF" w:rsidR="0088345F" w:rsidRPr="009D7C48" w:rsidRDefault="00867A3D" w:rsidP="00867A3D">
            <w:pPr>
              <w:contextualSpacing/>
              <w:jc w:val="both"/>
            </w:pPr>
            <w:r>
              <w:t>Compare and contrast variable length records and fixed- length</w:t>
            </w:r>
            <w:r w:rsidR="00F42923">
              <w:t xml:space="preserve"> </w:t>
            </w:r>
            <w:r>
              <w:t>records.</w:t>
            </w:r>
          </w:p>
        </w:tc>
        <w:tc>
          <w:tcPr>
            <w:tcW w:w="388" w:type="pct"/>
            <w:vAlign w:val="center"/>
          </w:tcPr>
          <w:p w14:paraId="3AEC9D2A" w14:textId="721041B7" w:rsidR="0088345F" w:rsidRPr="009D7C48" w:rsidRDefault="0088345F" w:rsidP="0094051D">
            <w:pPr>
              <w:contextualSpacing/>
              <w:jc w:val="center"/>
            </w:pPr>
            <w:r w:rsidRPr="009D7C48">
              <w:t>CO</w:t>
            </w:r>
            <w:r w:rsidR="00867A3D">
              <w:t>4</w:t>
            </w:r>
          </w:p>
        </w:tc>
        <w:tc>
          <w:tcPr>
            <w:tcW w:w="355" w:type="pct"/>
            <w:vAlign w:val="center"/>
          </w:tcPr>
          <w:p w14:paraId="22562435" w14:textId="53A87690" w:rsidR="0088345F" w:rsidRPr="009D7C48" w:rsidRDefault="00F42923" w:rsidP="00A81194">
            <w:pPr>
              <w:contextualSpacing/>
              <w:jc w:val="center"/>
            </w:pPr>
            <w:r>
              <w:t>An</w:t>
            </w:r>
          </w:p>
        </w:tc>
        <w:tc>
          <w:tcPr>
            <w:tcW w:w="473" w:type="pct"/>
            <w:vAlign w:val="center"/>
          </w:tcPr>
          <w:p w14:paraId="5DB7D7D3" w14:textId="77777777" w:rsidR="0088345F" w:rsidRPr="009D7C48" w:rsidRDefault="0088345F" w:rsidP="00A81194">
            <w:pPr>
              <w:contextualSpacing/>
              <w:jc w:val="center"/>
            </w:pPr>
            <w:r w:rsidRPr="009D7C48">
              <w:t>1</w:t>
            </w:r>
          </w:p>
        </w:tc>
      </w:tr>
      <w:bookmarkEnd w:id="7"/>
      <w:tr w:rsidR="00FA796F" w:rsidRPr="009D7C48" w14:paraId="3AED5CD6" w14:textId="77777777" w:rsidTr="00A81194">
        <w:trPr>
          <w:trHeight w:val="396"/>
        </w:trPr>
        <w:tc>
          <w:tcPr>
            <w:tcW w:w="272" w:type="pct"/>
            <w:vAlign w:val="center"/>
          </w:tcPr>
          <w:p w14:paraId="4D214F53" w14:textId="77777777" w:rsidR="0088345F" w:rsidRPr="009D7C48" w:rsidRDefault="0088345F" w:rsidP="00A81194">
            <w:pPr>
              <w:contextualSpacing/>
              <w:jc w:val="center"/>
            </w:pPr>
            <w:r w:rsidRPr="009D7C48">
              <w:t>9.</w:t>
            </w:r>
          </w:p>
        </w:tc>
        <w:tc>
          <w:tcPr>
            <w:tcW w:w="3512" w:type="pct"/>
            <w:gridSpan w:val="2"/>
            <w:vAlign w:val="bottom"/>
          </w:tcPr>
          <w:p w14:paraId="569F346C" w14:textId="49BAB75E" w:rsidR="009D7C48" w:rsidRPr="009D7C48" w:rsidRDefault="00F42923" w:rsidP="009D7C48">
            <w:pPr>
              <w:pStyle w:val="NormalWeb"/>
              <w:spacing w:before="240" w:beforeAutospacing="0" w:after="240" w:afterAutospacing="0"/>
            </w:pPr>
            <w:r>
              <w:rPr>
                <w:color w:val="3A3A3A"/>
                <w:sz w:val="23"/>
                <w:szCs w:val="23"/>
                <w:shd w:val="clear" w:color="auto" w:fill="FFFFFF"/>
              </w:rPr>
              <w:t>Identify the</w:t>
            </w:r>
            <w:r w:rsidR="009D7C48" w:rsidRPr="009D7C48">
              <w:rPr>
                <w:color w:val="3A3A3A"/>
                <w:sz w:val="23"/>
                <w:szCs w:val="23"/>
                <w:shd w:val="clear" w:color="auto" w:fill="FFFFFF"/>
              </w:rPr>
              <w:t xml:space="preserve"> kind of participation does the double solid line represent in the given diagram</w:t>
            </w:r>
            <w:r>
              <w:rPr>
                <w:color w:val="3A3A3A"/>
                <w:sz w:val="23"/>
                <w:szCs w:val="23"/>
                <w:shd w:val="clear" w:color="auto" w:fill="FFFFFF"/>
              </w:rPr>
              <w:t>.</w:t>
            </w:r>
          </w:p>
          <w:p w14:paraId="11ECF367" w14:textId="66A5B1BF" w:rsidR="0088345F" w:rsidRPr="009D7C48" w:rsidRDefault="009D7C48" w:rsidP="00A81194">
            <w:pPr>
              <w:pStyle w:val="ListParagraph"/>
              <w:ind w:left="0"/>
              <w:jc w:val="both"/>
              <w:rPr>
                <w:noProof/>
                <w:lang w:eastAsia="zh-TW"/>
              </w:rPr>
            </w:pPr>
            <w:r w:rsidRPr="009D7C48">
              <w:rPr>
                <w:noProof/>
                <w:color w:val="3A3A3A"/>
                <w:sz w:val="23"/>
                <w:szCs w:val="23"/>
                <w:bdr w:val="none" w:sz="0" w:space="0" w:color="auto" w:frame="1"/>
                <w:shd w:val="clear" w:color="auto" w:fill="FFFFFF"/>
              </w:rPr>
              <w:drawing>
                <wp:inline distT="0" distB="0" distL="0" distR="0" wp14:anchorId="5EF8AC73" wp14:editId="3B11DF9A">
                  <wp:extent cx="2819400" cy="654050"/>
                  <wp:effectExtent l="0" t="0" r="0" b="0"/>
                  <wp:docPr id="729149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BEBA8EAE-BF5A-486C-A8C5-ECC9F3942E4B}">
                                <a14:imgProps xmlns:a14="http://schemas.microsoft.com/office/drawing/2010/main">
                                  <a14:imgLayer r:embed="rId10">
                                    <a14:imgEffect>
                                      <a14:sharpenSoften amount="89000"/>
                                    </a14:imgEffect>
                                  </a14:imgLayer>
                                </a14:imgProps>
                              </a:ext>
                              <a:ext uri="{28A0092B-C50C-407E-A947-70E740481C1C}">
                                <a14:useLocalDpi xmlns:a14="http://schemas.microsoft.com/office/drawing/2010/main" val="0"/>
                              </a:ext>
                            </a:extLst>
                          </a:blip>
                          <a:srcRect/>
                          <a:stretch>
                            <a:fillRect/>
                          </a:stretch>
                        </pic:blipFill>
                        <pic:spPr bwMode="auto">
                          <a:xfrm>
                            <a:off x="0" y="0"/>
                            <a:ext cx="2819400" cy="654050"/>
                          </a:xfrm>
                          <a:prstGeom prst="rect">
                            <a:avLst/>
                          </a:prstGeom>
                          <a:noFill/>
                          <a:ln>
                            <a:noFill/>
                          </a:ln>
                        </pic:spPr>
                      </pic:pic>
                    </a:graphicData>
                  </a:graphic>
                </wp:inline>
              </w:drawing>
            </w:r>
          </w:p>
        </w:tc>
        <w:tc>
          <w:tcPr>
            <w:tcW w:w="388" w:type="pct"/>
            <w:vAlign w:val="center"/>
          </w:tcPr>
          <w:p w14:paraId="4A427E80" w14:textId="20A0FD08" w:rsidR="0088345F" w:rsidRPr="009D7C48" w:rsidRDefault="0088345F" w:rsidP="0094051D">
            <w:pPr>
              <w:contextualSpacing/>
              <w:jc w:val="center"/>
            </w:pPr>
            <w:r w:rsidRPr="009D7C48">
              <w:t>CO</w:t>
            </w:r>
            <w:r w:rsidR="00316CB2">
              <w:t>5</w:t>
            </w:r>
          </w:p>
        </w:tc>
        <w:tc>
          <w:tcPr>
            <w:tcW w:w="355" w:type="pct"/>
            <w:vAlign w:val="center"/>
          </w:tcPr>
          <w:p w14:paraId="73FBC44C" w14:textId="00D94D0E" w:rsidR="0088345F" w:rsidRPr="009D7C48" w:rsidRDefault="00F42923" w:rsidP="00A81194">
            <w:pPr>
              <w:contextualSpacing/>
              <w:jc w:val="center"/>
            </w:pPr>
            <w:r>
              <w:t>R</w:t>
            </w:r>
          </w:p>
        </w:tc>
        <w:tc>
          <w:tcPr>
            <w:tcW w:w="473" w:type="pct"/>
            <w:vAlign w:val="center"/>
          </w:tcPr>
          <w:p w14:paraId="1CA6829C" w14:textId="77777777" w:rsidR="0088345F" w:rsidRPr="009D7C48" w:rsidRDefault="0088345F" w:rsidP="00A81194">
            <w:pPr>
              <w:contextualSpacing/>
              <w:jc w:val="center"/>
            </w:pPr>
            <w:r w:rsidRPr="009D7C48">
              <w:t>1</w:t>
            </w:r>
          </w:p>
        </w:tc>
      </w:tr>
      <w:tr w:rsidR="00FA796F" w:rsidRPr="009D7C48" w14:paraId="5A1FA83B" w14:textId="77777777" w:rsidTr="00A81194">
        <w:trPr>
          <w:trHeight w:val="396"/>
        </w:trPr>
        <w:tc>
          <w:tcPr>
            <w:tcW w:w="272" w:type="pct"/>
            <w:vAlign w:val="center"/>
          </w:tcPr>
          <w:p w14:paraId="3F0F4021" w14:textId="77777777" w:rsidR="0088345F" w:rsidRPr="009D7C48" w:rsidRDefault="0088345F" w:rsidP="00A81194">
            <w:pPr>
              <w:contextualSpacing/>
              <w:jc w:val="center"/>
            </w:pPr>
            <w:bookmarkStart w:id="8" w:name="_Hlk99669807"/>
            <w:r w:rsidRPr="009D7C48">
              <w:t>10.</w:t>
            </w:r>
          </w:p>
        </w:tc>
        <w:tc>
          <w:tcPr>
            <w:tcW w:w="3512" w:type="pct"/>
            <w:gridSpan w:val="2"/>
            <w:vAlign w:val="bottom"/>
          </w:tcPr>
          <w:p w14:paraId="471C0948" w14:textId="56D6A696" w:rsidR="0088345F" w:rsidRPr="009D7C48" w:rsidRDefault="00F42923" w:rsidP="009D7C48">
            <w:pPr>
              <w:contextualSpacing/>
              <w:jc w:val="both"/>
            </w:pPr>
            <w:r>
              <w:t>Predict</w:t>
            </w:r>
            <w:r w:rsidRPr="009D7C48">
              <w:t xml:space="preserve"> the maximum size of join</w:t>
            </w:r>
            <w:r>
              <w:t xml:space="preserve">ing the </w:t>
            </w:r>
            <w:r w:rsidR="009D7C48" w:rsidRPr="009D7C48">
              <w:t>relation R with relation S</w:t>
            </w:r>
            <w:r>
              <w:t>, i</w:t>
            </w:r>
            <w:r w:rsidR="009D7C48" w:rsidRPr="009D7C48">
              <w:t>f R has m tuples and S has n tuples</w:t>
            </w:r>
          </w:p>
        </w:tc>
        <w:tc>
          <w:tcPr>
            <w:tcW w:w="388" w:type="pct"/>
            <w:vAlign w:val="center"/>
          </w:tcPr>
          <w:p w14:paraId="199CDA16" w14:textId="3DB1FACC" w:rsidR="0088345F" w:rsidRPr="009D7C48" w:rsidRDefault="0088345F" w:rsidP="0094051D">
            <w:pPr>
              <w:contextualSpacing/>
              <w:jc w:val="center"/>
            </w:pPr>
            <w:r w:rsidRPr="009D7C48">
              <w:t>CO</w:t>
            </w:r>
            <w:r w:rsidR="00316CB2">
              <w:t>6</w:t>
            </w:r>
          </w:p>
        </w:tc>
        <w:tc>
          <w:tcPr>
            <w:tcW w:w="355" w:type="pct"/>
            <w:vAlign w:val="center"/>
          </w:tcPr>
          <w:p w14:paraId="31674A0C" w14:textId="03C1A2A3" w:rsidR="0088345F" w:rsidRPr="009D7C48" w:rsidRDefault="00F42923" w:rsidP="00A81194">
            <w:pPr>
              <w:contextualSpacing/>
              <w:jc w:val="center"/>
            </w:pPr>
            <w:r>
              <w:t>A</w:t>
            </w:r>
          </w:p>
        </w:tc>
        <w:tc>
          <w:tcPr>
            <w:tcW w:w="473" w:type="pct"/>
            <w:vAlign w:val="center"/>
          </w:tcPr>
          <w:p w14:paraId="62906FD8" w14:textId="77777777" w:rsidR="0088345F" w:rsidRPr="009D7C48" w:rsidRDefault="0088345F" w:rsidP="00A81194">
            <w:pPr>
              <w:contextualSpacing/>
              <w:jc w:val="center"/>
            </w:pPr>
            <w:r w:rsidRPr="009D7C48">
              <w:t>1</w:t>
            </w:r>
          </w:p>
        </w:tc>
      </w:tr>
      <w:bookmarkEnd w:id="8"/>
      <w:tr w:rsidR="006272BC" w:rsidRPr="009D7C48" w14:paraId="5D068FA0" w14:textId="77777777" w:rsidTr="00A81194">
        <w:trPr>
          <w:trHeight w:val="551"/>
        </w:trPr>
        <w:tc>
          <w:tcPr>
            <w:tcW w:w="5000" w:type="pct"/>
            <w:gridSpan w:val="6"/>
            <w:vAlign w:val="center"/>
          </w:tcPr>
          <w:p w14:paraId="20D9732F" w14:textId="77777777" w:rsidR="00666955" w:rsidRPr="009D7C48" w:rsidRDefault="006272BC" w:rsidP="00A81194">
            <w:pPr>
              <w:contextualSpacing/>
              <w:jc w:val="center"/>
              <w:rPr>
                <w:b/>
                <w:u w:val="single"/>
              </w:rPr>
            </w:pPr>
            <w:r w:rsidRPr="009D7C48">
              <w:rPr>
                <w:b/>
                <w:u w:val="single"/>
              </w:rPr>
              <w:t>PART – B (6 X 3 = 18 MARKS)</w:t>
            </w:r>
          </w:p>
          <w:p w14:paraId="3CCE9A69" w14:textId="51248B18" w:rsidR="00FA796F" w:rsidRPr="009D7C48" w:rsidRDefault="00FA796F" w:rsidP="00A81194">
            <w:pPr>
              <w:contextualSpacing/>
              <w:jc w:val="center"/>
              <w:rPr>
                <w:b/>
                <w:u w:val="single"/>
              </w:rPr>
            </w:pPr>
            <w:r w:rsidRPr="009D7C48">
              <w:rPr>
                <w:b/>
              </w:rPr>
              <w:t>(Answer all the questions)</w:t>
            </w:r>
          </w:p>
        </w:tc>
      </w:tr>
      <w:tr w:rsidR="00FA796F" w:rsidRPr="009D7C48" w14:paraId="10267F8F" w14:textId="77777777" w:rsidTr="00A81194">
        <w:trPr>
          <w:trHeight w:val="436"/>
        </w:trPr>
        <w:tc>
          <w:tcPr>
            <w:tcW w:w="272" w:type="pct"/>
            <w:vAlign w:val="center"/>
          </w:tcPr>
          <w:p w14:paraId="5FC0D307" w14:textId="77777777" w:rsidR="00375CD9" w:rsidRPr="009D7C48" w:rsidRDefault="00375CD9" w:rsidP="00A81194">
            <w:pPr>
              <w:pStyle w:val="NoSpacing"/>
              <w:contextualSpacing/>
            </w:pPr>
            <w:bookmarkStart w:id="9" w:name="_Hlk99670704"/>
            <w:r w:rsidRPr="009D7C48">
              <w:t>11.</w:t>
            </w:r>
          </w:p>
        </w:tc>
        <w:tc>
          <w:tcPr>
            <w:tcW w:w="3512" w:type="pct"/>
            <w:gridSpan w:val="2"/>
            <w:vAlign w:val="bottom"/>
          </w:tcPr>
          <w:p w14:paraId="036C8E96" w14:textId="3F8E7DAF" w:rsidR="00375CD9" w:rsidRPr="009D7C48" w:rsidRDefault="001A7B90" w:rsidP="00A81194">
            <w:pPr>
              <w:pStyle w:val="NoSpacing"/>
              <w:contextualSpacing/>
              <w:jc w:val="both"/>
            </w:pPr>
            <w:r w:rsidRPr="009D7C48">
              <w:t>List the various roles and responsibility of DBA</w:t>
            </w:r>
          </w:p>
        </w:tc>
        <w:tc>
          <w:tcPr>
            <w:tcW w:w="388" w:type="pct"/>
            <w:vAlign w:val="center"/>
          </w:tcPr>
          <w:p w14:paraId="76A6B834" w14:textId="2FF3B532" w:rsidR="00375CD9" w:rsidRPr="009D7C48" w:rsidRDefault="00375CD9" w:rsidP="0094051D">
            <w:pPr>
              <w:pStyle w:val="NoSpacing"/>
              <w:contextualSpacing/>
              <w:jc w:val="center"/>
            </w:pPr>
            <w:r w:rsidRPr="009D7C48">
              <w:t>CO</w:t>
            </w:r>
            <w:r w:rsidR="009D7C48">
              <w:t>1</w:t>
            </w:r>
          </w:p>
        </w:tc>
        <w:tc>
          <w:tcPr>
            <w:tcW w:w="355" w:type="pct"/>
            <w:vAlign w:val="center"/>
          </w:tcPr>
          <w:p w14:paraId="74F58711" w14:textId="3688E809" w:rsidR="00375CD9" w:rsidRPr="009D7C48" w:rsidRDefault="00F42923" w:rsidP="00A81194">
            <w:pPr>
              <w:pStyle w:val="NoSpacing"/>
              <w:contextualSpacing/>
              <w:jc w:val="center"/>
            </w:pPr>
            <w:r>
              <w:t>R</w:t>
            </w:r>
          </w:p>
        </w:tc>
        <w:tc>
          <w:tcPr>
            <w:tcW w:w="473" w:type="pct"/>
            <w:vAlign w:val="center"/>
          </w:tcPr>
          <w:p w14:paraId="0A4B91D6" w14:textId="77777777" w:rsidR="00375CD9" w:rsidRPr="009D7C48" w:rsidRDefault="00375CD9" w:rsidP="00A81194">
            <w:pPr>
              <w:pStyle w:val="NoSpacing"/>
              <w:contextualSpacing/>
              <w:jc w:val="center"/>
            </w:pPr>
            <w:r w:rsidRPr="009D7C48">
              <w:t>3</w:t>
            </w:r>
          </w:p>
        </w:tc>
      </w:tr>
      <w:tr w:rsidR="00FA796F" w:rsidRPr="009D7C48" w14:paraId="07E74B36" w14:textId="77777777" w:rsidTr="00A81194">
        <w:trPr>
          <w:trHeight w:val="436"/>
        </w:trPr>
        <w:tc>
          <w:tcPr>
            <w:tcW w:w="272" w:type="pct"/>
            <w:vAlign w:val="center"/>
          </w:tcPr>
          <w:p w14:paraId="2FF848FF" w14:textId="77777777" w:rsidR="00375CD9" w:rsidRPr="009D7C48" w:rsidRDefault="00375CD9" w:rsidP="00A81194">
            <w:pPr>
              <w:pStyle w:val="NoSpacing"/>
              <w:contextualSpacing/>
            </w:pPr>
            <w:bookmarkStart w:id="10" w:name="_Hlk99671481"/>
            <w:bookmarkEnd w:id="9"/>
            <w:r w:rsidRPr="009D7C48">
              <w:t>12.</w:t>
            </w:r>
          </w:p>
        </w:tc>
        <w:tc>
          <w:tcPr>
            <w:tcW w:w="3512" w:type="pct"/>
            <w:gridSpan w:val="2"/>
            <w:vAlign w:val="bottom"/>
          </w:tcPr>
          <w:p w14:paraId="33444D27" w14:textId="77777777" w:rsidR="002471CC" w:rsidRPr="009D7C48" w:rsidRDefault="002471CC" w:rsidP="002471CC">
            <w:pPr>
              <w:pStyle w:val="NoSpacing"/>
              <w:contextualSpacing/>
              <w:jc w:val="both"/>
            </w:pPr>
            <w:r w:rsidRPr="009D7C48">
              <w:t>Consider the following schema and write the relational algebra</w:t>
            </w:r>
          </w:p>
          <w:p w14:paraId="5E5099FF" w14:textId="77777777" w:rsidR="002471CC" w:rsidRPr="009D7C48" w:rsidRDefault="002471CC" w:rsidP="002471CC">
            <w:pPr>
              <w:pStyle w:val="NoSpacing"/>
              <w:contextualSpacing/>
              <w:jc w:val="both"/>
            </w:pPr>
            <w:r w:rsidRPr="009D7C48">
              <w:t>expressions for the given questions</w:t>
            </w:r>
          </w:p>
          <w:p w14:paraId="5530BAC1" w14:textId="77777777" w:rsidR="002471CC" w:rsidRPr="009D7C48" w:rsidRDefault="002471CC" w:rsidP="002471CC">
            <w:pPr>
              <w:pStyle w:val="NoSpacing"/>
              <w:contextualSpacing/>
              <w:jc w:val="both"/>
            </w:pPr>
            <w:r w:rsidRPr="009D7C48">
              <w:t>loan (loan-number, branch-name, amount)</w:t>
            </w:r>
          </w:p>
          <w:p w14:paraId="49796643" w14:textId="77777777" w:rsidR="002471CC" w:rsidRPr="009D7C48" w:rsidRDefault="002471CC" w:rsidP="002471CC">
            <w:pPr>
              <w:pStyle w:val="NoSpacing"/>
              <w:contextualSpacing/>
              <w:jc w:val="both"/>
            </w:pPr>
            <w:r w:rsidRPr="009D7C48">
              <w:t>depositor (customer-name, account-number)</w:t>
            </w:r>
          </w:p>
          <w:p w14:paraId="5155049C" w14:textId="77777777" w:rsidR="002471CC" w:rsidRPr="009D7C48" w:rsidRDefault="002471CC" w:rsidP="002471CC">
            <w:pPr>
              <w:pStyle w:val="NoSpacing"/>
              <w:contextualSpacing/>
              <w:jc w:val="both"/>
            </w:pPr>
            <w:r w:rsidRPr="009D7C48">
              <w:t>borrower (customer-name, loan-number)</w:t>
            </w:r>
          </w:p>
          <w:p w14:paraId="459EC092" w14:textId="77777777" w:rsidR="002471CC" w:rsidRPr="009D7C48" w:rsidRDefault="002471CC" w:rsidP="002471CC">
            <w:pPr>
              <w:pStyle w:val="NoSpacing"/>
              <w:contextualSpacing/>
              <w:jc w:val="both"/>
            </w:pPr>
            <w:r w:rsidRPr="009D7C48">
              <w:t>i. Find the loan numbers of the amount which is greater than</w:t>
            </w:r>
          </w:p>
          <w:p w14:paraId="764E6A17" w14:textId="77777777" w:rsidR="002471CC" w:rsidRPr="009D7C48" w:rsidRDefault="002471CC" w:rsidP="002471CC">
            <w:pPr>
              <w:pStyle w:val="NoSpacing"/>
              <w:contextualSpacing/>
              <w:jc w:val="both"/>
            </w:pPr>
            <w:r w:rsidRPr="009D7C48">
              <w:t>Rs.12000.</w:t>
            </w:r>
          </w:p>
          <w:p w14:paraId="3948F861" w14:textId="77777777" w:rsidR="002471CC" w:rsidRPr="009D7C48" w:rsidRDefault="002471CC" w:rsidP="002471CC">
            <w:pPr>
              <w:pStyle w:val="NoSpacing"/>
              <w:contextualSpacing/>
              <w:jc w:val="both"/>
            </w:pPr>
            <w:r w:rsidRPr="009D7C48">
              <w:t>ii. Find the names of all customers who have a loan and an</w:t>
            </w:r>
          </w:p>
          <w:p w14:paraId="63153361" w14:textId="3F6D7D2D" w:rsidR="00375CD9" w:rsidRPr="009D7C48" w:rsidRDefault="002471CC" w:rsidP="002471CC">
            <w:pPr>
              <w:pStyle w:val="NoSpacing"/>
              <w:contextualSpacing/>
              <w:jc w:val="both"/>
            </w:pPr>
            <w:r w:rsidRPr="009D7C48">
              <w:t>account at bank.</w:t>
            </w:r>
          </w:p>
        </w:tc>
        <w:tc>
          <w:tcPr>
            <w:tcW w:w="388" w:type="pct"/>
            <w:vAlign w:val="center"/>
          </w:tcPr>
          <w:p w14:paraId="3F60FAC9" w14:textId="337B1050" w:rsidR="00375CD9" w:rsidRPr="009D7C48" w:rsidRDefault="00375CD9" w:rsidP="0094051D">
            <w:pPr>
              <w:pStyle w:val="NoSpacing"/>
              <w:contextualSpacing/>
              <w:jc w:val="center"/>
            </w:pPr>
            <w:r w:rsidRPr="009D7C48">
              <w:t>CO</w:t>
            </w:r>
            <w:r w:rsidR="009D7C48">
              <w:t>2</w:t>
            </w:r>
          </w:p>
        </w:tc>
        <w:tc>
          <w:tcPr>
            <w:tcW w:w="355" w:type="pct"/>
            <w:vAlign w:val="center"/>
          </w:tcPr>
          <w:p w14:paraId="0681D61A" w14:textId="3D3A6A2D" w:rsidR="00375CD9" w:rsidRPr="009D7C48" w:rsidRDefault="00F42923" w:rsidP="00A81194">
            <w:pPr>
              <w:pStyle w:val="NoSpacing"/>
              <w:contextualSpacing/>
              <w:jc w:val="center"/>
            </w:pPr>
            <w:r>
              <w:t>A</w:t>
            </w:r>
          </w:p>
        </w:tc>
        <w:tc>
          <w:tcPr>
            <w:tcW w:w="473" w:type="pct"/>
            <w:vAlign w:val="center"/>
          </w:tcPr>
          <w:p w14:paraId="3DFF5832" w14:textId="77777777" w:rsidR="00375CD9" w:rsidRPr="009D7C48" w:rsidRDefault="00375CD9" w:rsidP="00A81194">
            <w:pPr>
              <w:pStyle w:val="NoSpacing"/>
              <w:contextualSpacing/>
              <w:jc w:val="center"/>
            </w:pPr>
            <w:r w:rsidRPr="009D7C48">
              <w:t>3</w:t>
            </w:r>
          </w:p>
        </w:tc>
      </w:tr>
      <w:bookmarkEnd w:id="10"/>
      <w:tr w:rsidR="00FA796F" w:rsidRPr="009D7C48" w14:paraId="79BF9E74" w14:textId="77777777" w:rsidTr="00A81194">
        <w:trPr>
          <w:trHeight w:val="436"/>
        </w:trPr>
        <w:tc>
          <w:tcPr>
            <w:tcW w:w="272" w:type="pct"/>
            <w:vAlign w:val="center"/>
          </w:tcPr>
          <w:p w14:paraId="4F3D1050" w14:textId="77777777" w:rsidR="00375CD9" w:rsidRPr="009D7C48" w:rsidRDefault="00375CD9" w:rsidP="00A81194">
            <w:pPr>
              <w:pStyle w:val="NoSpacing"/>
              <w:contextualSpacing/>
            </w:pPr>
            <w:r w:rsidRPr="009D7C48">
              <w:lastRenderedPageBreak/>
              <w:t>13.</w:t>
            </w:r>
          </w:p>
        </w:tc>
        <w:tc>
          <w:tcPr>
            <w:tcW w:w="3512" w:type="pct"/>
            <w:gridSpan w:val="2"/>
            <w:vAlign w:val="bottom"/>
          </w:tcPr>
          <w:p w14:paraId="02F631AC" w14:textId="77777777" w:rsidR="001A7B90" w:rsidRPr="009D7C48" w:rsidRDefault="001A7B90" w:rsidP="001A7B90">
            <w:pPr>
              <w:pStyle w:val="NoSpacing"/>
              <w:contextualSpacing/>
              <w:jc w:val="both"/>
            </w:pPr>
            <w:r w:rsidRPr="009D7C48">
              <w:t>In the given employee table write a SQL query to update the salary</w:t>
            </w:r>
          </w:p>
          <w:p w14:paraId="39DC39EC" w14:textId="77777777" w:rsidR="001A7B90" w:rsidRPr="009D7C48" w:rsidRDefault="001A7B90" w:rsidP="001A7B90">
            <w:pPr>
              <w:pStyle w:val="NoSpacing"/>
              <w:contextualSpacing/>
              <w:jc w:val="both"/>
            </w:pPr>
            <w:r w:rsidRPr="009D7C48">
              <w:t>of ‘BEENA to 50000’using employee id.</w:t>
            </w:r>
          </w:p>
          <w:p w14:paraId="50A6F38B" w14:textId="77777777" w:rsidR="001A7B90" w:rsidRPr="009D7C48" w:rsidRDefault="001A7B90" w:rsidP="001A7B90">
            <w:pPr>
              <w:pStyle w:val="NoSpacing"/>
              <w:contextualSpacing/>
              <w:jc w:val="both"/>
            </w:pPr>
            <w:r w:rsidRPr="009D7C48">
              <w:t>EMPID EMPNAME DEPT SALARY</w:t>
            </w:r>
          </w:p>
          <w:p w14:paraId="2FDA000D" w14:textId="6B44F395" w:rsidR="001A7B90" w:rsidRPr="009D7C48" w:rsidRDefault="001A7B90" w:rsidP="001A7B90">
            <w:pPr>
              <w:pStyle w:val="NoSpacing"/>
              <w:contextualSpacing/>
              <w:jc w:val="both"/>
            </w:pPr>
            <w:r w:rsidRPr="009D7C48">
              <w:t xml:space="preserve">1 </w:t>
            </w:r>
            <w:r w:rsidR="009D7C48">
              <w:t xml:space="preserve">           </w:t>
            </w:r>
            <w:r w:rsidRPr="009D7C48">
              <w:t xml:space="preserve">ABINAYA </w:t>
            </w:r>
            <w:r w:rsidR="009D7C48">
              <w:t xml:space="preserve"> </w:t>
            </w:r>
            <w:r w:rsidRPr="009D7C48">
              <w:t xml:space="preserve">CSE </w:t>
            </w:r>
            <w:r w:rsidR="009D7C48">
              <w:t xml:space="preserve">    </w:t>
            </w:r>
            <w:r w:rsidRPr="009D7C48">
              <w:t>20000</w:t>
            </w:r>
          </w:p>
          <w:p w14:paraId="74A7A1A7" w14:textId="6B9E44BF" w:rsidR="00375CD9" w:rsidRPr="009D7C48" w:rsidRDefault="001A7B90" w:rsidP="001A7B90">
            <w:pPr>
              <w:pStyle w:val="NoSpacing"/>
              <w:contextualSpacing/>
              <w:jc w:val="both"/>
            </w:pPr>
            <w:r w:rsidRPr="009D7C48">
              <w:t xml:space="preserve">2 </w:t>
            </w:r>
            <w:r w:rsidR="009D7C48">
              <w:t xml:space="preserve">           </w:t>
            </w:r>
            <w:r w:rsidRPr="009D7C48">
              <w:t xml:space="preserve">BEENA </w:t>
            </w:r>
            <w:r w:rsidR="009D7C48">
              <w:t xml:space="preserve">       </w:t>
            </w:r>
            <w:r w:rsidRPr="009D7C48">
              <w:t xml:space="preserve">IT </w:t>
            </w:r>
            <w:r w:rsidR="009D7C48">
              <w:t xml:space="preserve">       </w:t>
            </w:r>
            <w:r w:rsidRPr="009D7C48">
              <w:t>30000</w:t>
            </w:r>
          </w:p>
        </w:tc>
        <w:tc>
          <w:tcPr>
            <w:tcW w:w="388" w:type="pct"/>
            <w:vAlign w:val="center"/>
          </w:tcPr>
          <w:p w14:paraId="5DF186A4" w14:textId="2C5C291A" w:rsidR="00375CD9" w:rsidRPr="009D7C48" w:rsidRDefault="009D7C48" w:rsidP="0094051D">
            <w:pPr>
              <w:pStyle w:val="NoSpacing"/>
              <w:contextualSpacing/>
              <w:jc w:val="center"/>
            </w:pPr>
            <w:r>
              <w:t xml:space="preserve"> CO3</w:t>
            </w:r>
          </w:p>
        </w:tc>
        <w:tc>
          <w:tcPr>
            <w:tcW w:w="355" w:type="pct"/>
            <w:vAlign w:val="center"/>
          </w:tcPr>
          <w:p w14:paraId="15C72EE7" w14:textId="05081013" w:rsidR="00375CD9" w:rsidRPr="009D7C48" w:rsidRDefault="00F42923" w:rsidP="00A81194">
            <w:pPr>
              <w:pStyle w:val="NoSpacing"/>
              <w:contextualSpacing/>
              <w:jc w:val="center"/>
            </w:pPr>
            <w:r>
              <w:t>A</w:t>
            </w:r>
          </w:p>
        </w:tc>
        <w:tc>
          <w:tcPr>
            <w:tcW w:w="473" w:type="pct"/>
            <w:vAlign w:val="center"/>
          </w:tcPr>
          <w:p w14:paraId="155F07EC" w14:textId="77777777" w:rsidR="00375CD9" w:rsidRPr="009D7C48" w:rsidRDefault="00375CD9" w:rsidP="00A81194">
            <w:pPr>
              <w:pStyle w:val="NoSpacing"/>
              <w:contextualSpacing/>
              <w:jc w:val="center"/>
            </w:pPr>
            <w:r w:rsidRPr="009D7C48">
              <w:t>3</w:t>
            </w:r>
          </w:p>
        </w:tc>
      </w:tr>
      <w:tr w:rsidR="001A7B90" w:rsidRPr="009D7C48" w14:paraId="5AF1AE27" w14:textId="77777777" w:rsidTr="00202757">
        <w:trPr>
          <w:trHeight w:val="4125"/>
        </w:trPr>
        <w:tc>
          <w:tcPr>
            <w:tcW w:w="272" w:type="pct"/>
            <w:vAlign w:val="center"/>
          </w:tcPr>
          <w:p w14:paraId="472ED169" w14:textId="77777777" w:rsidR="001A7B90" w:rsidRPr="009D7C48" w:rsidRDefault="001A7B90" w:rsidP="001A7B90">
            <w:pPr>
              <w:pStyle w:val="NoSpacing"/>
              <w:contextualSpacing/>
            </w:pPr>
            <w:r w:rsidRPr="009D7C48">
              <w:t>14.</w:t>
            </w:r>
          </w:p>
        </w:tc>
        <w:tc>
          <w:tcPr>
            <w:tcW w:w="3512" w:type="pct"/>
            <w:gridSpan w:val="2"/>
          </w:tcPr>
          <w:p w14:paraId="172B7A2C" w14:textId="77777777" w:rsidR="001A7B90" w:rsidRPr="009D7C48" w:rsidRDefault="001A7B90" w:rsidP="001A7B90">
            <w:pPr>
              <w:spacing w:after="120"/>
              <w:jc w:val="both"/>
            </w:pPr>
            <w:r w:rsidRPr="009D7C48">
              <w:t>Use the given figure and infer whether the relation is lossless or lossy decomposition.</w:t>
            </w:r>
          </w:p>
          <w:p w14:paraId="6A2479FD" w14:textId="79FAA938" w:rsidR="001A7B90" w:rsidRPr="009D7C48" w:rsidRDefault="001A7B90" w:rsidP="001A7B90">
            <w:pPr>
              <w:pStyle w:val="NoSpacing"/>
              <w:contextualSpacing/>
              <w:jc w:val="both"/>
            </w:pPr>
            <w:r w:rsidRPr="009D7C48">
              <w:rPr>
                <w:noProof/>
              </w:rPr>
              <w:drawing>
                <wp:inline distT="0" distB="0" distL="0" distR="0" wp14:anchorId="203AD53D" wp14:editId="0C133D6F">
                  <wp:extent cx="4133850" cy="20764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33850" cy="2076450"/>
                          </a:xfrm>
                          <a:prstGeom prst="rect">
                            <a:avLst/>
                          </a:prstGeom>
                        </pic:spPr>
                      </pic:pic>
                    </a:graphicData>
                  </a:graphic>
                </wp:inline>
              </w:drawing>
            </w:r>
          </w:p>
        </w:tc>
        <w:tc>
          <w:tcPr>
            <w:tcW w:w="388" w:type="pct"/>
            <w:vAlign w:val="center"/>
          </w:tcPr>
          <w:p w14:paraId="1468DEBE" w14:textId="66A188B5" w:rsidR="001A7B90" w:rsidRPr="009D7C48" w:rsidRDefault="001A7B90" w:rsidP="001A7B90">
            <w:pPr>
              <w:pStyle w:val="NoSpacing"/>
              <w:contextualSpacing/>
              <w:jc w:val="center"/>
            </w:pPr>
            <w:r w:rsidRPr="009D7C48">
              <w:t>CO</w:t>
            </w:r>
            <w:r w:rsidR="009D7C48">
              <w:t>4</w:t>
            </w:r>
          </w:p>
        </w:tc>
        <w:tc>
          <w:tcPr>
            <w:tcW w:w="355" w:type="pct"/>
            <w:vAlign w:val="center"/>
          </w:tcPr>
          <w:p w14:paraId="1635CDDB" w14:textId="6FEF3747" w:rsidR="001A7B90" w:rsidRPr="009D7C48" w:rsidRDefault="00316CB2" w:rsidP="001A7B90">
            <w:pPr>
              <w:pStyle w:val="NoSpacing"/>
              <w:contextualSpacing/>
              <w:jc w:val="center"/>
            </w:pPr>
            <w:r>
              <w:t>U</w:t>
            </w:r>
          </w:p>
        </w:tc>
        <w:tc>
          <w:tcPr>
            <w:tcW w:w="473" w:type="pct"/>
            <w:vAlign w:val="center"/>
          </w:tcPr>
          <w:p w14:paraId="29271231" w14:textId="77777777" w:rsidR="001A7B90" w:rsidRPr="009D7C48" w:rsidRDefault="001A7B90" w:rsidP="001A7B90">
            <w:pPr>
              <w:pStyle w:val="NoSpacing"/>
              <w:contextualSpacing/>
              <w:jc w:val="center"/>
            </w:pPr>
            <w:r w:rsidRPr="009D7C48">
              <w:t>3</w:t>
            </w:r>
          </w:p>
        </w:tc>
      </w:tr>
      <w:tr w:rsidR="001A7B90" w:rsidRPr="009D7C48" w14:paraId="17835F55" w14:textId="77777777" w:rsidTr="00A81194">
        <w:trPr>
          <w:trHeight w:val="436"/>
        </w:trPr>
        <w:tc>
          <w:tcPr>
            <w:tcW w:w="272" w:type="pct"/>
            <w:vAlign w:val="center"/>
          </w:tcPr>
          <w:p w14:paraId="04B2EB88" w14:textId="77777777" w:rsidR="001A7B90" w:rsidRPr="009D7C48" w:rsidRDefault="001A7B90" w:rsidP="001A7B90">
            <w:pPr>
              <w:pStyle w:val="NoSpacing"/>
              <w:contextualSpacing/>
            </w:pPr>
            <w:bookmarkStart w:id="11" w:name="_Hlk99673769"/>
            <w:r w:rsidRPr="009D7C48">
              <w:t>15.</w:t>
            </w:r>
          </w:p>
        </w:tc>
        <w:tc>
          <w:tcPr>
            <w:tcW w:w="3512" w:type="pct"/>
            <w:gridSpan w:val="2"/>
            <w:vAlign w:val="bottom"/>
          </w:tcPr>
          <w:p w14:paraId="5F028052" w14:textId="03F3D4DC" w:rsidR="001A7B90" w:rsidRPr="009D7C48" w:rsidRDefault="001A7B90" w:rsidP="001A7B90">
            <w:pPr>
              <w:pStyle w:val="NoSpacing"/>
              <w:contextualSpacing/>
              <w:jc w:val="both"/>
            </w:pPr>
            <w:r w:rsidRPr="009D7C48">
              <w:t>Discuss the various transaction states with a neat diagram</w:t>
            </w:r>
          </w:p>
        </w:tc>
        <w:tc>
          <w:tcPr>
            <w:tcW w:w="388" w:type="pct"/>
            <w:vAlign w:val="center"/>
          </w:tcPr>
          <w:p w14:paraId="7E01A14D" w14:textId="5E0685C8" w:rsidR="001A7B90" w:rsidRPr="009D7C48" w:rsidRDefault="001A7B90" w:rsidP="001A7B90">
            <w:pPr>
              <w:pStyle w:val="NoSpacing"/>
              <w:contextualSpacing/>
              <w:jc w:val="center"/>
            </w:pPr>
            <w:r w:rsidRPr="009D7C48">
              <w:t>CO</w:t>
            </w:r>
            <w:r w:rsidR="009D7C48">
              <w:t>5</w:t>
            </w:r>
          </w:p>
        </w:tc>
        <w:tc>
          <w:tcPr>
            <w:tcW w:w="355" w:type="pct"/>
            <w:vAlign w:val="center"/>
          </w:tcPr>
          <w:p w14:paraId="1F960D2C" w14:textId="26897C78" w:rsidR="001A7B90" w:rsidRPr="009D7C48" w:rsidRDefault="00722E3D" w:rsidP="001A7B90">
            <w:pPr>
              <w:pStyle w:val="NoSpacing"/>
              <w:contextualSpacing/>
              <w:jc w:val="center"/>
            </w:pPr>
            <w:r>
              <w:t>U</w:t>
            </w:r>
          </w:p>
        </w:tc>
        <w:tc>
          <w:tcPr>
            <w:tcW w:w="473" w:type="pct"/>
            <w:vAlign w:val="center"/>
          </w:tcPr>
          <w:p w14:paraId="5A8410BF" w14:textId="77777777" w:rsidR="001A7B90" w:rsidRPr="009D7C48" w:rsidRDefault="001A7B90" w:rsidP="001A7B90">
            <w:pPr>
              <w:pStyle w:val="NoSpacing"/>
              <w:contextualSpacing/>
              <w:jc w:val="center"/>
            </w:pPr>
            <w:r w:rsidRPr="009D7C48">
              <w:t>3</w:t>
            </w:r>
          </w:p>
        </w:tc>
      </w:tr>
      <w:tr w:rsidR="001A7B90" w:rsidRPr="009D7C48" w14:paraId="3B2FBC8D" w14:textId="77777777" w:rsidTr="00A81194">
        <w:trPr>
          <w:trHeight w:val="437"/>
        </w:trPr>
        <w:tc>
          <w:tcPr>
            <w:tcW w:w="272" w:type="pct"/>
            <w:vAlign w:val="center"/>
          </w:tcPr>
          <w:p w14:paraId="25ED0198" w14:textId="77777777" w:rsidR="001A7B90" w:rsidRPr="009D7C48" w:rsidRDefault="001A7B90" w:rsidP="001A7B90">
            <w:pPr>
              <w:pStyle w:val="NoSpacing"/>
              <w:contextualSpacing/>
            </w:pPr>
            <w:bookmarkStart w:id="12" w:name="_Hlk99674343"/>
            <w:bookmarkEnd w:id="11"/>
            <w:r w:rsidRPr="009D7C48">
              <w:t>16.</w:t>
            </w:r>
          </w:p>
        </w:tc>
        <w:tc>
          <w:tcPr>
            <w:tcW w:w="3512" w:type="pct"/>
            <w:gridSpan w:val="2"/>
            <w:vAlign w:val="bottom"/>
          </w:tcPr>
          <w:p w14:paraId="1062E329" w14:textId="61AA84B7" w:rsidR="001A7B90" w:rsidRPr="009D7C48" w:rsidRDefault="00722E3D" w:rsidP="002471CC">
            <w:pPr>
              <w:pStyle w:val="NoSpacing"/>
              <w:contextualSpacing/>
              <w:jc w:val="both"/>
            </w:pPr>
            <w:r>
              <w:t>Describe</w:t>
            </w:r>
            <w:r w:rsidR="002471CC" w:rsidRPr="009D7C48">
              <w:t xml:space="preserve"> the need for multi-level indexing.</w:t>
            </w:r>
          </w:p>
        </w:tc>
        <w:tc>
          <w:tcPr>
            <w:tcW w:w="388" w:type="pct"/>
            <w:vAlign w:val="center"/>
          </w:tcPr>
          <w:p w14:paraId="3CB1658D" w14:textId="3B47376D" w:rsidR="001A7B90" w:rsidRPr="009D7C48" w:rsidRDefault="001A7B90" w:rsidP="001A7B90">
            <w:pPr>
              <w:pStyle w:val="NoSpacing"/>
              <w:contextualSpacing/>
              <w:jc w:val="center"/>
            </w:pPr>
            <w:r w:rsidRPr="009D7C48">
              <w:t>CO</w:t>
            </w:r>
            <w:r w:rsidR="009D7C48">
              <w:t>6</w:t>
            </w:r>
          </w:p>
        </w:tc>
        <w:tc>
          <w:tcPr>
            <w:tcW w:w="355" w:type="pct"/>
            <w:vAlign w:val="center"/>
          </w:tcPr>
          <w:p w14:paraId="7C919AE6" w14:textId="0378C184" w:rsidR="001A7B90" w:rsidRPr="009D7C48" w:rsidRDefault="00722E3D" w:rsidP="001A7B90">
            <w:pPr>
              <w:pStyle w:val="NoSpacing"/>
              <w:contextualSpacing/>
              <w:jc w:val="center"/>
            </w:pPr>
            <w:r>
              <w:t>R</w:t>
            </w:r>
          </w:p>
        </w:tc>
        <w:tc>
          <w:tcPr>
            <w:tcW w:w="473" w:type="pct"/>
            <w:vAlign w:val="center"/>
          </w:tcPr>
          <w:p w14:paraId="78F07119" w14:textId="77777777" w:rsidR="001A7B90" w:rsidRPr="009D7C48" w:rsidRDefault="001A7B90" w:rsidP="001A7B90">
            <w:pPr>
              <w:pStyle w:val="NoSpacing"/>
              <w:contextualSpacing/>
              <w:jc w:val="center"/>
            </w:pPr>
            <w:r w:rsidRPr="009D7C48">
              <w:t>3</w:t>
            </w:r>
          </w:p>
        </w:tc>
      </w:tr>
      <w:bookmarkEnd w:id="12"/>
      <w:tr w:rsidR="001A7B90" w:rsidRPr="009D7C48" w14:paraId="48008579" w14:textId="77777777" w:rsidTr="00A81194">
        <w:trPr>
          <w:trHeight w:val="551"/>
        </w:trPr>
        <w:tc>
          <w:tcPr>
            <w:tcW w:w="5000" w:type="pct"/>
            <w:gridSpan w:val="6"/>
          </w:tcPr>
          <w:p w14:paraId="5B8CE056" w14:textId="77777777" w:rsidR="001A7B90" w:rsidRPr="009D7C48" w:rsidRDefault="001A7B90" w:rsidP="001A7B90">
            <w:pPr>
              <w:contextualSpacing/>
              <w:jc w:val="center"/>
              <w:rPr>
                <w:b/>
                <w:u w:val="single"/>
              </w:rPr>
            </w:pPr>
            <w:r w:rsidRPr="009D7C48">
              <w:rPr>
                <w:b/>
                <w:u w:val="single"/>
              </w:rPr>
              <w:t>PART – C (6 X 12 = 72 MARKS)</w:t>
            </w:r>
          </w:p>
          <w:p w14:paraId="46871A16" w14:textId="4CBA6044" w:rsidR="001A7B90" w:rsidRPr="009D7C48" w:rsidRDefault="001A7B90" w:rsidP="001A7B90">
            <w:pPr>
              <w:contextualSpacing/>
              <w:jc w:val="center"/>
              <w:rPr>
                <w:b/>
              </w:rPr>
            </w:pPr>
            <w:r w:rsidRPr="009D7C48">
              <w:rPr>
                <w:b/>
              </w:rPr>
              <w:t>(Answer any five Questions from Q. No. 17 to 23, Q. No. 24 is Compulsory)</w:t>
            </w:r>
          </w:p>
        </w:tc>
      </w:tr>
      <w:tr w:rsidR="001A7B90" w:rsidRPr="009D7C48" w14:paraId="2256DEB8" w14:textId="77777777" w:rsidTr="00A81194">
        <w:trPr>
          <w:trHeight w:val="396"/>
        </w:trPr>
        <w:tc>
          <w:tcPr>
            <w:tcW w:w="272" w:type="pct"/>
            <w:vAlign w:val="center"/>
          </w:tcPr>
          <w:p w14:paraId="570D57BC" w14:textId="77777777" w:rsidR="001A7B90" w:rsidRPr="009D7C48" w:rsidRDefault="001A7B90" w:rsidP="001A7B90">
            <w:pPr>
              <w:contextualSpacing/>
              <w:jc w:val="center"/>
            </w:pPr>
            <w:r w:rsidRPr="009D7C48">
              <w:t>17.</w:t>
            </w:r>
          </w:p>
        </w:tc>
        <w:tc>
          <w:tcPr>
            <w:tcW w:w="189" w:type="pct"/>
            <w:vAlign w:val="center"/>
          </w:tcPr>
          <w:p w14:paraId="35EBACE7" w14:textId="05A15BB5" w:rsidR="001A7B90" w:rsidRPr="009D7C48" w:rsidRDefault="001A7B90" w:rsidP="001A7B90">
            <w:pPr>
              <w:contextualSpacing/>
              <w:jc w:val="center"/>
            </w:pPr>
          </w:p>
        </w:tc>
        <w:tc>
          <w:tcPr>
            <w:tcW w:w="3323" w:type="pct"/>
            <w:vAlign w:val="bottom"/>
          </w:tcPr>
          <w:p w14:paraId="2D54D916" w14:textId="420157FB" w:rsidR="001A7B90" w:rsidRPr="009D7C48" w:rsidRDefault="001A7B90" w:rsidP="001A7B90">
            <w:pPr>
              <w:contextualSpacing/>
              <w:jc w:val="both"/>
            </w:pPr>
            <w:r w:rsidRPr="009D7C48">
              <w:t>Describe the architecture of the database system with a neat diagram.</w:t>
            </w:r>
          </w:p>
        </w:tc>
        <w:tc>
          <w:tcPr>
            <w:tcW w:w="388" w:type="pct"/>
            <w:vAlign w:val="center"/>
          </w:tcPr>
          <w:p w14:paraId="2B18D931" w14:textId="36262E69" w:rsidR="001A7B90" w:rsidRPr="009D7C48" w:rsidRDefault="001A7B90" w:rsidP="001A7B90">
            <w:pPr>
              <w:contextualSpacing/>
              <w:jc w:val="center"/>
            </w:pPr>
            <w:r w:rsidRPr="009D7C48">
              <w:t>CO</w:t>
            </w:r>
            <w:r w:rsidR="009D7C48">
              <w:t>1</w:t>
            </w:r>
          </w:p>
        </w:tc>
        <w:tc>
          <w:tcPr>
            <w:tcW w:w="355" w:type="pct"/>
            <w:vAlign w:val="center"/>
          </w:tcPr>
          <w:p w14:paraId="7350E91E" w14:textId="38E6212A" w:rsidR="001A7B90" w:rsidRPr="009D7C48" w:rsidRDefault="00722E3D" w:rsidP="001A7B90">
            <w:pPr>
              <w:contextualSpacing/>
              <w:jc w:val="center"/>
            </w:pPr>
            <w:r>
              <w:t>R</w:t>
            </w:r>
          </w:p>
        </w:tc>
        <w:tc>
          <w:tcPr>
            <w:tcW w:w="473" w:type="pct"/>
            <w:vAlign w:val="center"/>
          </w:tcPr>
          <w:p w14:paraId="020C0635" w14:textId="61BBD99B" w:rsidR="001A7B90" w:rsidRPr="009D7C48" w:rsidRDefault="001A7B90" w:rsidP="001A7B90">
            <w:pPr>
              <w:contextualSpacing/>
              <w:jc w:val="center"/>
            </w:pPr>
            <w:r w:rsidRPr="009D7C48">
              <w:t>12</w:t>
            </w:r>
          </w:p>
        </w:tc>
      </w:tr>
      <w:tr w:rsidR="001A7B90" w:rsidRPr="009D7C48" w14:paraId="512EF345" w14:textId="77777777" w:rsidTr="00A81194">
        <w:trPr>
          <w:trHeight w:val="396"/>
        </w:trPr>
        <w:tc>
          <w:tcPr>
            <w:tcW w:w="272" w:type="pct"/>
            <w:vAlign w:val="center"/>
          </w:tcPr>
          <w:p w14:paraId="1FD4473F" w14:textId="77777777" w:rsidR="001A7B90" w:rsidRPr="009D7C48" w:rsidRDefault="001A7B90" w:rsidP="001A7B90">
            <w:pPr>
              <w:contextualSpacing/>
              <w:jc w:val="center"/>
            </w:pPr>
          </w:p>
        </w:tc>
        <w:tc>
          <w:tcPr>
            <w:tcW w:w="189" w:type="pct"/>
            <w:vAlign w:val="center"/>
          </w:tcPr>
          <w:p w14:paraId="2DBE0C10" w14:textId="77777777" w:rsidR="001A7B90" w:rsidRPr="009D7C48" w:rsidRDefault="001A7B90" w:rsidP="001A7B90">
            <w:pPr>
              <w:contextualSpacing/>
              <w:jc w:val="center"/>
            </w:pPr>
          </w:p>
        </w:tc>
        <w:tc>
          <w:tcPr>
            <w:tcW w:w="3323" w:type="pct"/>
            <w:vAlign w:val="bottom"/>
          </w:tcPr>
          <w:p w14:paraId="6EE182EC" w14:textId="77777777" w:rsidR="001A7B90" w:rsidRPr="009D7C48" w:rsidRDefault="001A7B90" w:rsidP="001A7B90">
            <w:pPr>
              <w:contextualSpacing/>
              <w:jc w:val="both"/>
            </w:pPr>
          </w:p>
        </w:tc>
        <w:tc>
          <w:tcPr>
            <w:tcW w:w="388" w:type="pct"/>
            <w:vAlign w:val="center"/>
          </w:tcPr>
          <w:p w14:paraId="5C689204" w14:textId="77777777" w:rsidR="001A7B90" w:rsidRPr="009D7C48" w:rsidRDefault="001A7B90" w:rsidP="001A7B90">
            <w:pPr>
              <w:contextualSpacing/>
              <w:jc w:val="center"/>
            </w:pPr>
          </w:p>
        </w:tc>
        <w:tc>
          <w:tcPr>
            <w:tcW w:w="355" w:type="pct"/>
            <w:vAlign w:val="center"/>
          </w:tcPr>
          <w:p w14:paraId="32B68E14" w14:textId="77777777" w:rsidR="001A7B90" w:rsidRPr="009D7C48" w:rsidRDefault="001A7B90" w:rsidP="001A7B90">
            <w:pPr>
              <w:contextualSpacing/>
              <w:jc w:val="center"/>
            </w:pPr>
          </w:p>
        </w:tc>
        <w:tc>
          <w:tcPr>
            <w:tcW w:w="473" w:type="pct"/>
            <w:vAlign w:val="center"/>
          </w:tcPr>
          <w:p w14:paraId="20755AF4" w14:textId="77777777" w:rsidR="001A7B90" w:rsidRPr="009D7C48" w:rsidRDefault="001A7B90" w:rsidP="001A7B90">
            <w:pPr>
              <w:contextualSpacing/>
              <w:jc w:val="center"/>
            </w:pPr>
          </w:p>
        </w:tc>
      </w:tr>
      <w:tr w:rsidR="001A7B90" w:rsidRPr="009D7C48" w14:paraId="6E1A4865" w14:textId="77777777" w:rsidTr="00A81194">
        <w:trPr>
          <w:trHeight w:val="396"/>
        </w:trPr>
        <w:tc>
          <w:tcPr>
            <w:tcW w:w="272" w:type="pct"/>
            <w:vAlign w:val="center"/>
          </w:tcPr>
          <w:p w14:paraId="4146CCE3" w14:textId="4E034B0A" w:rsidR="001A7B90" w:rsidRPr="009D7C48" w:rsidRDefault="001A7B90" w:rsidP="001A7B90">
            <w:pPr>
              <w:contextualSpacing/>
              <w:jc w:val="center"/>
            </w:pPr>
            <w:bookmarkStart w:id="13" w:name="_Hlk99577974"/>
            <w:r w:rsidRPr="009D7C48">
              <w:t>18.</w:t>
            </w:r>
          </w:p>
        </w:tc>
        <w:tc>
          <w:tcPr>
            <w:tcW w:w="189" w:type="pct"/>
            <w:vAlign w:val="center"/>
          </w:tcPr>
          <w:p w14:paraId="542EFAC1" w14:textId="5096DBEF" w:rsidR="001A7B90" w:rsidRPr="009D7C48" w:rsidRDefault="001A7B90" w:rsidP="001A7B90">
            <w:pPr>
              <w:contextualSpacing/>
              <w:jc w:val="center"/>
            </w:pPr>
          </w:p>
        </w:tc>
        <w:tc>
          <w:tcPr>
            <w:tcW w:w="3323" w:type="pct"/>
            <w:vAlign w:val="bottom"/>
          </w:tcPr>
          <w:p w14:paraId="33D98C47" w14:textId="07B9D2FA" w:rsidR="001A7B90" w:rsidRPr="009D7C48" w:rsidRDefault="00722E3D" w:rsidP="001A7B90">
            <w:r>
              <w:t xml:space="preserve">Develop queries for the given examples </w:t>
            </w:r>
            <w:r w:rsidR="001A7B90" w:rsidRPr="009D7C48">
              <w:t>Employees{Emp_id, Emp_name, Department, Salary, Date_of _Joining}</w:t>
            </w:r>
          </w:p>
          <w:p w14:paraId="3BE759EF" w14:textId="77777777" w:rsidR="001A7B90" w:rsidRPr="009D7C48" w:rsidRDefault="001A7B90" w:rsidP="004C6084">
            <w:pPr>
              <w:pStyle w:val="ListParagraph"/>
              <w:numPr>
                <w:ilvl w:val="0"/>
                <w:numId w:val="1"/>
              </w:numPr>
            </w:pPr>
            <w:r w:rsidRPr="009D7C48">
              <w:t>Display the names of the employees who joined after ‘10-JAN-18’.</w:t>
            </w:r>
          </w:p>
          <w:p w14:paraId="3571ED02" w14:textId="77777777" w:rsidR="001A7B90" w:rsidRPr="009D7C48" w:rsidRDefault="001A7B90" w:rsidP="004C6084">
            <w:pPr>
              <w:pStyle w:val="ListParagraph"/>
              <w:numPr>
                <w:ilvl w:val="0"/>
                <w:numId w:val="1"/>
              </w:numPr>
            </w:pPr>
            <w:r w:rsidRPr="009D7C48">
              <w:t>Display the top three earners among all the employees.</w:t>
            </w:r>
          </w:p>
          <w:p w14:paraId="6E9E2EA1" w14:textId="77777777" w:rsidR="001A7B90" w:rsidRPr="009D7C48" w:rsidRDefault="001A7B90" w:rsidP="004C6084">
            <w:pPr>
              <w:pStyle w:val="ListParagraph"/>
              <w:numPr>
                <w:ilvl w:val="0"/>
                <w:numId w:val="1"/>
              </w:numPr>
            </w:pPr>
            <w:r w:rsidRPr="009D7C48">
              <w:t>Display the department which gives maximum salary.(sub query)</w:t>
            </w:r>
          </w:p>
          <w:p w14:paraId="27968A0C" w14:textId="77777777" w:rsidR="001A7B90" w:rsidRPr="009D7C48" w:rsidRDefault="001A7B90" w:rsidP="004C6084">
            <w:pPr>
              <w:pStyle w:val="ListParagraph"/>
              <w:numPr>
                <w:ilvl w:val="0"/>
                <w:numId w:val="1"/>
              </w:numPr>
            </w:pPr>
            <w:r w:rsidRPr="009D7C48">
              <w:t>Display the names of the employees whose name starts with the letter ‘a’.</w:t>
            </w:r>
          </w:p>
          <w:p w14:paraId="2956933C" w14:textId="02CA57CA" w:rsidR="001A7B90" w:rsidRPr="009D7C48" w:rsidRDefault="001A7B90" w:rsidP="004C6084">
            <w:pPr>
              <w:pStyle w:val="ListParagraph"/>
              <w:numPr>
                <w:ilvl w:val="0"/>
                <w:numId w:val="1"/>
              </w:numPr>
            </w:pPr>
            <w:r w:rsidRPr="009D7C48">
              <w:t>Display the names of the employees who joined recently.</w:t>
            </w:r>
          </w:p>
        </w:tc>
        <w:tc>
          <w:tcPr>
            <w:tcW w:w="388" w:type="pct"/>
            <w:vAlign w:val="center"/>
          </w:tcPr>
          <w:p w14:paraId="795B2575" w14:textId="71CF3581" w:rsidR="001A7B90" w:rsidRPr="009D7C48" w:rsidRDefault="001A7B90" w:rsidP="001A7B90">
            <w:pPr>
              <w:contextualSpacing/>
              <w:jc w:val="center"/>
            </w:pPr>
            <w:r w:rsidRPr="009D7C48">
              <w:t>CO</w:t>
            </w:r>
            <w:r w:rsidR="009D7C48">
              <w:t>2</w:t>
            </w:r>
          </w:p>
        </w:tc>
        <w:tc>
          <w:tcPr>
            <w:tcW w:w="355" w:type="pct"/>
            <w:vAlign w:val="center"/>
          </w:tcPr>
          <w:p w14:paraId="38B8F057" w14:textId="7EDF781D" w:rsidR="001A7B90" w:rsidRPr="009D7C48" w:rsidRDefault="00722E3D" w:rsidP="001A7B90">
            <w:pPr>
              <w:contextualSpacing/>
              <w:jc w:val="center"/>
            </w:pPr>
            <w:r>
              <w:t>A</w:t>
            </w:r>
          </w:p>
        </w:tc>
        <w:tc>
          <w:tcPr>
            <w:tcW w:w="473" w:type="pct"/>
            <w:vAlign w:val="center"/>
          </w:tcPr>
          <w:p w14:paraId="29E916BE" w14:textId="232E5ED7" w:rsidR="001A7B90" w:rsidRPr="009D7C48" w:rsidRDefault="001A7B90" w:rsidP="001A7B90">
            <w:pPr>
              <w:contextualSpacing/>
              <w:jc w:val="center"/>
            </w:pPr>
            <w:r w:rsidRPr="009D7C48">
              <w:t>12</w:t>
            </w:r>
          </w:p>
        </w:tc>
      </w:tr>
      <w:bookmarkEnd w:id="13"/>
      <w:tr w:rsidR="001A7B90" w:rsidRPr="009D7C48" w14:paraId="53789028" w14:textId="77777777" w:rsidTr="00A81194">
        <w:trPr>
          <w:trHeight w:val="396"/>
        </w:trPr>
        <w:tc>
          <w:tcPr>
            <w:tcW w:w="272" w:type="pct"/>
            <w:vAlign w:val="center"/>
          </w:tcPr>
          <w:p w14:paraId="2878F29F" w14:textId="77777777" w:rsidR="001A7B90" w:rsidRPr="009D7C48" w:rsidRDefault="001A7B90" w:rsidP="001A7B90">
            <w:pPr>
              <w:contextualSpacing/>
              <w:jc w:val="center"/>
            </w:pPr>
          </w:p>
        </w:tc>
        <w:tc>
          <w:tcPr>
            <w:tcW w:w="189" w:type="pct"/>
            <w:vAlign w:val="center"/>
          </w:tcPr>
          <w:p w14:paraId="43008192" w14:textId="77777777" w:rsidR="001A7B90" w:rsidRPr="009D7C48" w:rsidRDefault="001A7B90" w:rsidP="001A7B90">
            <w:pPr>
              <w:contextualSpacing/>
              <w:jc w:val="center"/>
            </w:pPr>
          </w:p>
        </w:tc>
        <w:tc>
          <w:tcPr>
            <w:tcW w:w="3323" w:type="pct"/>
            <w:vAlign w:val="bottom"/>
          </w:tcPr>
          <w:p w14:paraId="0577A6A5" w14:textId="77777777" w:rsidR="001A7B90" w:rsidRPr="009D7C48" w:rsidRDefault="001A7B90" w:rsidP="001A7B90">
            <w:pPr>
              <w:contextualSpacing/>
              <w:jc w:val="both"/>
            </w:pPr>
          </w:p>
        </w:tc>
        <w:tc>
          <w:tcPr>
            <w:tcW w:w="388" w:type="pct"/>
            <w:vAlign w:val="bottom"/>
          </w:tcPr>
          <w:p w14:paraId="5A40AAEF" w14:textId="77777777" w:rsidR="001A7B90" w:rsidRPr="009D7C48" w:rsidRDefault="001A7B90" w:rsidP="001A7B90">
            <w:pPr>
              <w:contextualSpacing/>
              <w:jc w:val="center"/>
            </w:pPr>
          </w:p>
        </w:tc>
        <w:tc>
          <w:tcPr>
            <w:tcW w:w="355" w:type="pct"/>
            <w:vAlign w:val="bottom"/>
          </w:tcPr>
          <w:p w14:paraId="7DEA65FE" w14:textId="77777777" w:rsidR="001A7B90" w:rsidRPr="009D7C48" w:rsidRDefault="001A7B90" w:rsidP="001A7B90">
            <w:pPr>
              <w:contextualSpacing/>
              <w:jc w:val="center"/>
            </w:pPr>
          </w:p>
        </w:tc>
        <w:tc>
          <w:tcPr>
            <w:tcW w:w="473" w:type="pct"/>
            <w:vAlign w:val="bottom"/>
          </w:tcPr>
          <w:p w14:paraId="2457B2F1" w14:textId="77777777" w:rsidR="001A7B90" w:rsidRPr="009D7C48" w:rsidRDefault="001A7B90" w:rsidP="001A7B90">
            <w:pPr>
              <w:contextualSpacing/>
              <w:jc w:val="center"/>
            </w:pPr>
          </w:p>
        </w:tc>
      </w:tr>
      <w:tr w:rsidR="001A7B90" w:rsidRPr="009D7C48" w14:paraId="4671FA48" w14:textId="77777777" w:rsidTr="00A81194">
        <w:trPr>
          <w:trHeight w:val="396"/>
        </w:trPr>
        <w:tc>
          <w:tcPr>
            <w:tcW w:w="272" w:type="pct"/>
            <w:vAlign w:val="center"/>
          </w:tcPr>
          <w:p w14:paraId="7D23B55A" w14:textId="0F57901B" w:rsidR="001A7B90" w:rsidRPr="009D7C48" w:rsidRDefault="001A7B90" w:rsidP="001A7B90">
            <w:pPr>
              <w:contextualSpacing/>
              <w:jc w:val="center"/>
            </w:pPr>
            <w:r w:rsidRPr="009D7C48">
              <w:t>19.</w:t>
            </w:r>
          </w:p>
        </w:tc>
        <w:tc>
          <w:tcPr>
            <w:tcW w:w="189" w:type="pct"/>
            <w:vAlign w:val="center"/>
          </w:tcPr>
          <w:p w14:paraId="5DF12731" w14:textId="43B797D2" w:rsidR="001A7B90" w:rsidRPr="009D7C48" w:rsidRDefault="001A7B90" w:rsidP="001A7B90">
            <w:pPr>
              <w:contextualSpacing/>
              <w:jc w:val="center"/>
            </w:pPr>
          </w:p>
        </w:tc>
        <w:tc>
          <w:tcPr>
            <w:tcW w:w="3323" w:type="pct"/>
            <w:vAlign w:val="bottom"/>
          </w:tcPr>
          <w:p w14:paraId="3CDD1E7B" w14:textId="77777777" w:rsidR="001A7B90" w:rsidRPr="009D7C48" w:rsidRDefault="001A7B90" w:rsidP="001A7B90">
            <w:pPr>
              <w:autoSpaceDE w:val="0"/>
              <w:autoSpaceDN w:val="0"/>
              <w:adjustRightInd w:val="0"/>
              <w:rPr>
                <w:rFonts w:eastAsia="Calibri"/>
                <w:color w:val="333333"/>
                <w:lang w:val="en-IN"/>
              </w:rPr>
            </w:pPr>
            <w:r w:rsidRPr="009D7C48">
              <w:rPr>
                <w:rFonts w:eastAsia="Calibri"/>
                <w:color w:val="333333"/>
                <w:lang w:val="en-IN"/>
              </w:rPr>
              <w:t>Consider a university database for the scheduling of classrooms for -final exams. This database could be modeled as the single entity set exam, with attributes course-name, sectionnumber,</w:t>
            </w:r>
          </w:p>
          <w:p w14:paraId="09E72622" w14:textId="77777777" w:rsidR="001A7B90" w:rsidRPr="009D7C48" w:rsidRDefault="001A7B90" w:rsidP="001A7B90">
            <w:pPr>
              <w:autoSpaceDE w:val="0"/>
              <w:autoSpaceDN w:val="0"/>
              <w:adjustRightInd w:val="0"/>
              <w:rPr>
                <w:rFonts w:eastAsia="Calibri"/>
                <w:color w:val="333333"/>
                <w:lang w:val="en-IN"/>
              </w:rPr>
            </w:pPr>
            <w:r w:rsidRPr="009D7C48">
              <w:rPr>
                <w:rFonts w:eastAsia="Calibri"/>
                <w:color w:val="333333"/>
                <w:lang w:val="en-IN"/>
              </w:rPr>
              <w:t>room-number, and time. Alternatively, one or more additional entity sets could be defined, along with relationship sets to replace some of the attributes of the exam entity set, as</w:t>
            </w:r>
          </w:p>
          <w:p w14:paraId="03AEAAD7" w14:textId="77777777" w:rsidR="001A7B90" w:rsidRPr="009D7C48" w:rsidRDefault="001A7B90" w:rsidP="004C6084">
            <w:pPr>
              <w:pStyle w:val="ListParagraph"/>
              <w:numPr>
                <w:ilvl w:val="0"/>
                <w:numId w:val="2"/>
              </w:numPr>
              <w:autoSpaceDE w:val="0"/>
              <w:autoSpaceDN w:val="0"/>
              <w:adjustRightInd w:val="0"/>
              <w:rPr>
                <w:rFonts w:eastAsia="Calibri"/>
                <w:color w:val="333333"/>
                <w:lang w:val="en-IN"/>
              </w:rPr>
            </w:pPr>
            <w:r w:rsidRPr="009D7C48">
              <w:rPr>
                <w:rFonts w:eastAsia="Calibri"/>
                <w:color w:val="333333"/>
                <w:lang w:val="en-IN"/>
              </w:rPr>
              <w:t>course with attributes name, department, and c-number</w:t>
            </w:r>
          </w:p>
          <w:p w14:paraId="5EDCAE54" w14:textId="77777777" w:rsidR="001A7B90" w:rsidRPr="009D7C48" w:rsidRDefault="001A7B90" w:rsidP="004C6084">
            <w:pPr>
              <w:pStyle w:val="ListParagraph"/>
              <w:numPr>
                <w:ilvl w:val="0"/>
                <w:numId w:val="2"/>
              </w:numPr>
              <w:autoSpaceDE w:val="0"/>
              <w:autoSpaceDN w:val="0"/>
              <w:adjustRightInd w:val="0"/>
              <w:rPr>
                <w:rFonts w:eastAsia="Calibri"/>
                <w:color w:val="333333"/>
                <w:lang w:val="en-IN"/>
              </w:rPr>
            </w:pPr>
            <w:r w:rsidRPr="009D7C48">
              <w:rPr>
                <w:rFonts w:eastAsia="Calibri"/>
                <w:color w:val="333333"/>
                <w:lang w:val="en-IN"/>
              </w:rPr>
              <w:t>section with attributes s-number and enrollment, and dependent as a weak entity set on course</w:t>
            </w:r>
          </w:p>
          <w:p w14:paraId="5318BD82" w14:textId="77777777" w:rsidR="001A7B90" w:rsidRPr="009D7C48" w:rsidRDefault="001A7B90" w:rsidP="004C6084">
            <w:pPr>
              <w:pStyle w:val="ListParagraph"/>
              <w:numPr>
                <w:ilvl w:val="0"/>
                <w:numId w:val="2"/>
              </w:numPr>
              <w:autoSpaceDE w:val="0"/>
              <w:autoSpaceDN w:val="0"/>
              <w:adjustRightInd w:val="0"/>
              <w:rPr>
                <w:rFonts w:eastAsia="Calibri"/>
                <w:color w:val="333333"/>
                <w:lang w:val="en-IN"/>
              </w:rPr>
            </w:pPr>
            <w:r w:rsidRPr="009D7C48">
              <w:rPr>
                <w:rFonts w:eastAsia="Calibri"/>
                <w:color w:val="333333"/>
                <w:lang w:val="en-IN"/>
              </w:rPr>
              <w:t>room with attributes r-number, capacity, and building</w:t>
            </w:r>
          </w:p>
          <w:p w14:paraId="0779796B" w14:textId="38100625" w:rsidR="001A7B90" w:rsidRPr="009D7C48" w:rsidRDefault="00722E3D" w:rsidP="001A7B90">
            <w:pPr>
              <w:contextualSpacing/>
              <w:jc w:val="both"/>
            </w:pPr>
            <w:r>
              <w:rPr>
                <w:rFonts w:eastAsia="Calibri"/>
                <w:color w:val="333333"/>
                <w:lang w:val="en-IN"/>
              </w:rPr>
              <w:t>Articulate</w:t>
            </w:r>
            <w:r w:rsidR="001A7B90" w:rsidRPr="009D7C48">
              <w:rPr>
                <w:rFonts w:eastAsia="Calibri"/>
                <w:color w:val="333333"/>
                <w:lang w:val="en-IN"/>
              </w:rPr>
              <w:t xml:space="preserve"> an E-R diagram illustrating the use of all three additional entity sets listed.</w:t>
            </w:r>
          </w:p>
        </w:tc>
        <w:tc>
          <w:tcPr>
            <w:tcW w:w="388" w:type="pct"/>
            <w:vAlign w:val="center"/>
          </w:tcPr>
          <w:p w14:paraId="5A339F96" w14:textId="15E25A70" w:rsidR="001A7B90" w:rsidRPr="009D7C48" w:rsidRDefault="001A7B90" w:rsidP="001A7B90">
            <w:pPr>
              <w:contextualSpacing/>
              <w:jc w:val="center"/>
            </w:pPr>
            <w:r w:rsidRPr="009D7C48">
              <w:t>CO</w:t>
            </w:r>
            <w:r w:rsidR="009D7C48">
              <w:t>3</w:t>
            </w:r>
          </w:p>
        </w:tc>
        <w:tc>
          <w:tcPr>
            <w:tcW w:w="355" w:type="pct"/>
            <w:vAlign w:val="center"/>
          </w:tcPr>
          <w:p w14:paraId="097E33A8" w14:textId="708CAAFC" w:rsidR="001A7B90" w:rsidRPr="009D7C48" w:rsidRDefault="00722E3D" w:rsidP="001A7B90">
            <w:pPr>
              <w:contextualSpacing/>
              <w:jc w:val="center"/>
            </w:pPr>
            <w:r>
              <w:t>A</w:t>
            </w:r>
          </w:p>
        </w:tc>
        <w:tc>
          <w:tcPr>
            <w:tcW w:w="473" w:type="pct"/>
            <w:vAlign w:val="center"/>
          </w:tcPr>
          <w:p w14:paraId="499078AA" w14:textId="2118B52A" w:rsidR="001A7B90" w:rsidRPr="009D7C48" w:rsidRDefault="00867A3D" w:rsidP="001A7B90">
            <w:pPr>
              <w:contextualSpacing/>
              <w:jc w:val="center"/>
            </w:pPr>
            <w:r>
              <w:t>12</w:t>
            </w:r>
          </w:p>
        </w:tc>
      </w:tr>
      <w:tr w:rsidR="001A7B90" w:rsidRPr="009D7C48" w14:paraId="5099288F" w14:textId="77777777" w:rsidTr="00A81194">
        <w:trPr>
          <w:trHeight w:val="396"/>
        </w:trPr>
        <w:tc>
          <w:tcPr>
            <w:tcW w:w="272" w:type="pct"/>
            <w:vAlign w:val="center"/>
          </w:tcPr>
          <w:p w14:paraId="5A1B1CBD" w14:textId="77777777" w:rsidR="001A7B90" w:rsidRPr="009D7C48" w:rsidRDefault="001A7B90" w:rsidP="001A7B90">
            <w:pPr>
              <w:contextualSpacing/>
              <w:jc w:val="center"/>
            </w:pPr>
          </w:p>
        </w:tc>
        <w:tc>
          <w:tcPr>
            <w:tcW w:w="189" w:type="pct"/>
            <w:vAlign w:val="center"/>
          </w:tcPr>
          <w:p w14:paraId="5D2A6E14" w14:textId="77777777" w:rsidR="001A7B90" w:rsidRPr="009D7C48" w:rsidRDefault="001A7B90" w:rsidP="001A7B90">
            <w:pPr>
              <w:contextualSpacing/>
              <w:jc w:val="center"/>
            </w:pPr>
          </w:p>
        </w:tc>
        <w:tc>
          <w:tcPr>
            <w:tcW w:w="3323" w:type="pct"/>
            <w:vAlign w:val="bottom"/>
          </w:tcPr>
          <w:p w14:paraId="3FCDD2ED" w14:textId="77777777" w:rsidR="001A7B90" w:rsidRPr="009D7C48" w:rsidRDefault="001A7B90" w:rsidP="001A7B90">
            <w:pPr>
              <w:contextualSpacing/>
              <w:jc w:val="both"/>
            </w:pPr>
          </w:p>
        </w:tc>
        <w:tc>
          <w:tcPr>
            <w:tcW w:w="388" w:type="pct"/>
            <w:vAlign w:val="center"/>
          </w:tcPr>
          <w:p w14:paraId="5621A9E2" w14:textId="77777777" w:rsidR="001A7B90" w:rsidRPr="009D7C48" w:rsidRDefault="001A7B90" w:rsidP="001A7B90">
            <w:pPr>
              <w:contextualSpacing/>
              <w:jc w:val="center"/>
            </w:pPr>
          </w:p>
        </w:tc>
        <w:tc>
          <w:tcPr>
            <w:tcW w:w="355" w:type="pct"/>
            <w:vAlign w:val="center"/>
          </w:tcPr>
          <w:p w14:paraId="647F307F" w14:textId="77777777" w:rsidR="001A7B90" w:rsidRPr="009D7C48" w:rsidRDefault="001A7B90" w:rsidP="001A7B90">
            <w:pPr>
              <w:contextualSpacing/>
              <w:jc w:val="center"/>
            </w:pPr>
          </w:p>
        </w:tc>
        <w:tc>
          <w:tcPr>
            <w:tcW w:w="473" w:type="pct"/>
            <w:vAlign w:val="center"/>
          </w:tcPr>
          <w:p w14:paraId="7E745977" w14:textId="77777777" w:rsidR="001A7B90" w:rsidRPr="009D7C48" w:rsidRDefault="001A7B90" w:rsidP="001A7B90">
            <w:pPr>
              <w:contextualSpacing/>
              <w:jc w:val="center"/>
            </w:pPr>
          </w:p>
        </w:tc>
      </w:tr>
      <w:tr w:rsidR="001A7B90" w:rsidRPr="009D7C48" w14:paraId="3C2D1023" w14:textId="77777777" w:rsidTr="009B5DB6">
        <w:trPr>
          <w:trHeight w:val="396"/>
        </w:trPr>
        <w:tc>
          <w:tcPr>
            <w:tcW w:w="272" w:type="pct"/>
            <w:vAlign w:val="center"/>
          </w:tcPr>
          <w:p w14:paraId="1E8CCC75" w14:textId="227FA6F2" w:rsidR="001A7B90" w:rsidRPr="009D7C48" w:rsidRDefault="001A7B90" w:rsidP="001A7B90">
            <w:pPr>
              <w:contextualSpacing/>
              <w:jc w:val="center"/>
            </w:pPr>
            <w:r w:rsidRPr="009D7C48">
              <w:t>20.</w:t>
            </w:r>
          </w:p>
        </w:tc>
        <w:tc>
          <w:tcPr>
            <w:tcW w:w="189" w:type="pct"/>
            <w:vAlign w:val="center"/>
          </w:tcPr>
          <w:p w14:paraId="1A8C68FE" w14:textId="53C44FCC" w:rsidR="001A7B90" w:rsidRPr="009D7C48" w:rsidRDefault="001A7B90" w:rsidP="001A7B90">
            <w:pPr>
              <w:contextualSpacing/>
              <w:jc w:val="center"/>
            </w:pPr>
          </w:p>
        </w:tc>
        <w:tc>
          <w:tcPr>
            <w:tcW w:w="3323" w:type="pct"/>
          </w:tcPr>
          <w:p w14:paraId="5C3A1539" w14:textId="4F232B36" w:rsidR="001A7B90" w:rsidRPr="009D7C48" w:rsidRDefault="001A7B90" w:rsidP="001A7B90">
            <w:pPr>
              <w:pStyle w:val="NormalWeb"/>
              <w:shd w:val="clear" w:color="auto" w:fill="FFFFFF"/>
              <w:spacing w:before="0" w:beforeAutospacing="0" w:after="150" w:afterAutospacing="0"/>
              <w:jc w:val="both"/>
              <w:textAlignment w:val="baseline"/>
              <w:rPr>
                <w:color w:val="000000"/>
              </w:rPr>
            </w:pPr>
            <w:r w:rsidRPr="009D7C48">
              <w:rPr>
                <w:color w:val="000000"/>
              </w:rPr>
              <w:t>Consider set F of functional dependencies:</w:t>
            </w:r>
          </w:p>
          <w:p w14:paraId="3B4D1701" w14:textId="77777777" w:rsidR="001A7B90" w:rsidRPr="009D7C48" w:rsidRDefault="001A7B90" w:rsidP="00202757">
            <w:pPr>
              <w:pStyle w:val="NormalWeb"/>
              <w:shd w:val="clear" w:color="auto" w:fill="FFFFFF"/>
              <w:spacing w:before="0" w:beforeAutospacing="0" w:after="150" w:afterAutospacing="0"/>
              <w:textAlignment w:val="baseline"/>
              <w:rPr>
                <w:color w:val="000000"/>
              </w:rPr>
            </w:pPr>
            <w:r w:rsidRPr="009D7C48">
              <w:rPr>
                <w:color w:val="000000"/>
              </w:rPr>
              <w:t>F={</w:t>
            </w:r>
            <w:r w:rsidRPr="009D7C48">
              <w:rPr>
                <w:color w:val="000000"/>
              </w:rPr>
              <w:br/>
              <w:t>A → BC</w:t>
            </w:r>
            <w:r w:rsidRPr="009D7C48">
              <w:rPr>
                <w:color w:val="000000"/>
              </w:rPr>
              <w:br/>
              <w:t>CD →E</w:t>
            </w:r>
            <w:r w:rsidRPr="009D7C48">
              <w:rPr>
                <w:color w:val="000000"/>
              </w:rPr>
              <w:br/>
              <w:t>B  → D</w:t>
            </w:r>
            <w:r w:rsidRPr="009D7C48">
              <w:rPr>
                <w:color w:val="000000"/>
              </w:rPr>
              <w:br/>
              <w:t>E  →A</w:t>
            </w:r>
            <w:r w:rsidRPr="009D7C48">
              <w:rPr>
                <w:color w:val="000000"/>
              </w:rPr>
              <w:br/>
              <w:t>}</w:t>
            </w:r>
          </w:p>
          <w:p w14:paraId="17A48C80" w14:textId="17785F67" w:rsidR="001A7B90" w:rsidRPr="009D7C48" w:rsidRDefault="001A7B90" w:rsidP="001A7B90">
            <w:pPr>
              <w:contextualSpacing/>
              <w:jc w:val="both"/>
            </w:pPr>
            <w:r w:rsidRPr="009D7C48">
              <w:rPr>
                <w:color w:val="000000"/>
              </w:rPr>
              <w:t>Find out the canonical cover (F</w:t>
            </w:r>
            <w:r w:rsidRPr="009D7C48">
              <w:rPr>
                <w:color w:val="000000"/>
                <w:vertAlign w:val="subscript"/>
              </w:rPr>
              <w:t>c</w:t>
            </w:r>
            <w:r w:rsidRPr="009D7C48">
              <w:rPr>
                <w:color w:val="000000"/>
              </w:rPr>
              <w:t xml:space="preserve"> ) for the given set of functional dependency F.</w:t>
            </w:r>
          </w:p>
        </w:tc>
        <w:tc>
          <w:tcPr>
            <w:tcW w:w="388" w:type="pct"/>
            <w:vAlign w:val="center"/>
          </w:tcPr>
          <w:p w14:paraId="1EAED522" w14:textId="27B42C84" w:rsidR="001A7B90" w:rsidRPr="009D7C48" w:rsidRDefault="001A7B90" w:rsidP="001A7B90">
            <w:pPr>
              <w:contextualSpacing/>
              <w:jc w:val="center"/>
            </w:pPr>
            <w:r w:rsidRPr="009D7C48">
              <w:t>CO</w:t>
            </w:r>
            <w:r w:rsidR="009D7C48">
              <w:t>4</w:t>
            </w:r>
          </w:p>
        </w:tc>
        <w:tc>
          <w:tcPr>
            <w:tcW w:w="355" w:type="pct"/>
            <w:vAlign w:val="center"/>
          </w:tcPr>
          <w:p w14:paraId="34332988" w14:textId="0DA2CF83" w:rsidR="001A7B90" w:rsidRPr="009D7C48" w:rsidRDefault="00722E3D" w:rsidP="001A7B90">
            <w:pPr>
              <w:contextualSpacing/>
              <w:jc w:val="center"/>
            </w:pPr>
            <w:r>
              <w:t>A</w:t>
            </w:r>
          </w:p>
        </w:tc>
        <w:tc>
          <w:tcPr>
            <w:tcW w:w="473" w:type="pct"/>
            <w:vAlign w:val="center"/>
          </w:tcPr>
          <w:p w14:paraId="29CD1861" w14:textId="09CFC9B2" w:rsidR="001A7B90" w:rsidRPr="009D7C48" w:rsidRDefault="00867A3D" w:rsidP="001A7B90">
            <w:pPr>
              <w:contextualSpacing/>
              <w:jc w:val="center"/>
            </w:pPr>
            <w:r>
              <w:t>12</w:t>
            </w:r>
          </w:p>
        </w:tc>
      </w:tr>
      <w:tr w:rsidR="001A7B90" w:rsidRPr="009D7C48" w14:paraId="66B373BA" w14:textId="77777777" w:rsidTr="00A81194">
        <w:trPr>
          <w:trHeight w:val="396"/>
        </w:trPr>
        <w:tc>
          <w:tcPr>
            <w:tcW w:w="272" w:type="pct"/>
            <w:vAlign w:val="center"/>
          </w:tcPr>
          <w:p w14:paraId="5ABA86E4" w14:textId="77777777" w:rsidR="001A7B90" w:rsidRPr="009D7C48" w:rsidRDefault="001A7B90" w:rsidP="001A7B90">
            <w:pPr>
              <w:contextualSpacing/>
              <w:jc w:val="center"/>
            </w:pPr>
          </w:p>
        </w:tc>
        <w:tc>
          <w:tcPr>
            <w:tcW w:w="189" w:type="pct"/>
            <w:vAlign w:val="center"/>
          </w:tcPr>
          <w:p w14:paraId="40D5C4E0" w14:textId="77777777" w:rsidR="001A7B90" w:rsidRPr="009D7C48" w:rsidRDefault="001A7B90" w:rsidP="001A7B90">
            <w:pPr>
              <w:contextualSpacing/>
              <w:jc w:val="center"/>
            </w:pPr>
          </w:p>
        </w:tc>
        <w:tc>
          <w:tcPr>
            <w:tcW w:w="3323" w:type="pct"/>
            <w:vAlign w:val="bottom"/>
          </w:tcPr>
          <w:p w14:paraId="63EE9C5D" w14:textId="77777777" w:rsidR="001A7B90" w:rsidRPr="009D7C48" w:rsidRDefault="001A7B90" w:rsidP="001A7B90">
            <w:pPr>
              <w:contextualSpacing/>
              <w:jc w:val="both"/>
            </w:pPr>
          </w:p>
        </w:tc>
        <w:tc>
          <w:tcPr>
            <w:tcW w:w="388" w:type="pct"/>
            <w:vAlign w:val="center"/>
          </w:tcPr>
          <w:p w14:paraId="53F19791" w14:textId="77777777" w:rsidR="001A7B90" w:rsidRPr="009D7C48" w:rsidRDefault="001A7B90" w:rsidP="001A7B90">
            <w:pPr>
              <w:contextualSpacing/>
              <w:jc w:val="center"/>
            </w:pPr>
          </w:p>
        </w:tc>
        <w:tc>
          <w:tcPr>
            <w:tcW w:w="355" w:type="pct"/>
            <w:vAlign w:val="center"/>
          </w:tcPr>
          <w:p w14:paraId="76507236" w14:textId="77777777" w:rsidR="001A7B90" w:rsidRPr="009D7C48" w:rsidRDefault="001A7B90" w:rsidP="001A7B90">
            <w:pPr>
              <w:contextualSpacing/>
              <w:jc w:val="center"/>
            </w:pPr>
          </w:p>
        </w:tc>
        <w:tc>
          <w:tcPr>
            <w:tcW w:w="473" w:type="pct"/>
            <w:vAlign w:val="center"/>
          </w:tcPr>
          <w:p w14:paraId="073A67F9" w14:textId="77777777" w:rsidR="001A7B90" w:rsidRPr="009D7C48" w:rsidRDefault="001A7B90" w:rsidP="001A7B90">
            <w:pPr>
              <w:contextualSpacing/>
              <w:jc w:val="center"/>
            </w:pPr>
          </w:p>
        </w:tc>
      </w:tr>
      <w:tr w:rsidR="001A7B90" w:rsidRPr="009D7C48" w14:paraId="5261B641" w14:textId="77777777" w:rsidTr="00A81194">
        <w:trPr>
          <w:trHeight w:val="396"/>
        </w:trPr>
        <w:tc>
          <w:tcPr>
            <w:tcW w:w="272" w:type="pct"/>
            <w:vAlign w:val="center"/>
          </w:tcPr>
          <w:p w14:paraId="0E5C2242" w14:textId="04ADC6DA" w:rsidR="001A7B90" w:rsidRPr="009D7C48" w:rsidRDefault="001A7B90" w:rsidP="001A7B90">
            <w:pPr>
              <w:contextualSpacing/>
              <w:jc w:val="center"/>
            </w:pPr>
            <w:r w:rsidRPr="009D7C48">
              <w:t>21.</w:t>
            </w:r>
          </w:p>
        </w:tc>
        <w:tc>
          <w:tcPr>
            <w:tcW w:w="189" w:type="pct"/>
            <w:vAlign w:val="center"/>
          </w:tcPr>
          <w:p w14:paraId="7F9AEB3B" w14:textId="1261EA07" w:rsidR="001A7B90" w:rsidRPr="009D7C48" w:rsidRDefault="001A7B90" w:rsidP="001A7B90">
            <w:pPr>
              <w:contextualSpacing/>
              <w:jc w:val="center"/>
            </w:pPr>
          </w:p>
        </w:tc>
        <w:tc>
          <w:tcPr>
            <w:tcW w:w="3323" w:type="pct"/>
            <w:vAlign w:val="bottom"/>
          </w:tcPr>
          <w:p w14:paraId="753F2B8B" w14:textId="5F98AFB5" w:rsidR="001A7B90" w:rsidRPr="009D7C48" w:rsidRDefault="001A7B90" w:rsidP="001A7B90">
            <w:pPr>
              <w:contextualSpacing/>
              <w:jc w:val="both"/>
            </w:pPr>
            <w:r w:rsidRPr="009D7C48">
              <w:t>Explain the 1NF, 2NF and 3 NF with proper examples</w:t>
            </w:r>
          </w:p>
        </w:tc>
        <w:tc>
          <w:tcPr>
            <w:tcW w:w="388" w:type="pct"/>
            <w:vAlign w:val="center"/>
          </w:tcPr>
          <w:p w14:paraId="1376701B" w14:textId="461C95C6" w:rsidR="001A7B90" w:rsidRPr="009D7C48" w:rsidRDefault="001A7B90" w:rsidP="001A7B90">
            <w:pPr>
              <w:contextualSpacing/>
              <w:jc w:val="center"/>
            </w:pPr>
            <w:r w:rsidRPr="009D7C48">
              <w:t>CO</w:t>
            </w:r>
            <w:r w:rsidR="009D7C48">
              <w:t>5</w:t>
            </w:r>
          </w:p>
        </w:tc>
        <w:tc>
          <w:tcPr>
            <w:tcW w:w="355" w:type="pct"/>
            <w:vAlign w:val="center"/>
          </w:tcPr>
          <w:p w14:paraId="41B771FB" w14:textId="77E9146A" w:rsidR="001A7B90" w:rsidRPr="009D7C48" w:rsidRDefault="00722E3D" w:rsidP="001A7B90">
            <w:pPr>
              <w:contextualSpacing/>
              <w:jc w:val="center"/>
            </w:pPr>
            <w:r>
              <w:t>U</w:t>
            </w:r>
          </w:p>
        </w:tc>
        <w:tc>
          <w:tcPr>
            <w:tcW w:w="473" w:type="pct"/>
            <w:vAlign w:val="center"/>
          </w:tcPr>
          <w:p w14:paraId="359C9089" w14:textId="612A3EC5" w:rsidR="001A7B90" w:rsidRPr="009D7C48" w:rsidRDefault="00867A3D" w:rsidP="001A7B90">
            <w:pPr>
              <w:contextualSpacing/>
              <w:jc w:val="center"/>
            </w:pPr>
            <w:r>
              <w:t>12</w:t>
            </w:r>
          </w:p>
        </w:tc>
      </w:tr>
      <w:tr w:rsidR="001A7B90" w:rsidRPr="009D7C48" w14:paraId="601FBF58" w14:textId="77777777" w:rsidTr="00A81194">
        <w:trPr>
          <w:trHeight w:val="396"/>
        </w:trPr>
        <w:tc>
          <w:tcPr>
            <w:tcW w:w="272" w:type="pct"/>
            <w:vAlign w:val="center"/>
          </w:tcPr>
          <w:p w14:paraId="1695ACFC" w14:textId="77777777" w:rsidR="001A7B90" w:rsidRPr="009D7C48" w:rsidRDefault="001A7B90" w:rsidP="001A7B90">
            <w:pPr>
              <w:contextualSpacing/>
              <w:jc w:val="center"/>
            </w:pPr>
          </w:p>
        </w:tc>
        <w:tc>
          <w:tcPr>
            <w:tcW w:w="189" w:type="pct"/>
            <w:vAlign w:val="center"/>
          </w:tcPr>
          <w:p w14:paraId="0719F400" w14:textId="77777777" w:rsidR="001A7B90" w:rsidRPr="009D7C48" w:rsidRDefault="001A7B90" w:rsidP="001A7B90">
            <w:pPr>
              <w:contextualSpacing/>
              <w:jc w:val="center"/>
            </w:pPr>
          </w:p>
        </w:tc>
        <w:tc>
          <w:tcPr>
            <w:tcW w:w="3323" w:type="pct"/>
            <w:vAlign w:val="bottom"/>
          </w:tcPr>
          <w:p w14:paraId="09B25D2D" w14:textId="77777777" w:rsidR="001A7B90" w:rsidRPr="009D7C48" w:rsidRDefault="001A7B90" w:rsidP="001A7B90">
            <w:pPr>
              <w:contextualSpacing/>
              <w:jc w:val="both"/>
            </w:pPr>
          </w:p>
        </w:tc>
        <w:tc>
          <w:tcPr>
            <w:tcW w:w="388" w:type="pct"/>
            <w:vAlign w:val="center"/>
          </w:tcPr>
          <w:p w14:paraId="1AAD2B2A" w14:textId="77777777" w:rsidR="001A7B90" w:rsidRPr="009D7C48" w:rsidRDefault="001A7B90" w:rsidP="001A7B90">
            <w:pPr>
              <w:contextualSpacing/>
              <w:jc w:val="center"/>
            </w:pPr>
          </w:p>
        </w:tc>
        <w:tc>
          <w:tcPr>
            <w:tcW w:w="355" w:type="pct"/>
            <w:vAlign w:val="center"/>
          </w:tcPr>
          <w:p w14:paraId="005DBD5C" w14:textId="77777777" w:rsidR="001A7B90" w:rsidRPr="009D7C48" w:rsidRDefault="001A7B90" w:rsidP="001A7B90">
            <w:pPr>
              <w:contextualSpacing/>
              <w:jc w:val="center"/>
            </w:pPr>
          </w:p>
        </w:tc>
        <w:tc>
          <w:tcPr>
            <w:tcW w:w="473" w:type="pct"/>
            <w:vAlign w:val="center"/>
          </w:tcPr>
          <w:p w14:paraId="27361065" w14:textId="77777777" w:rsidR="001A7B90" w:rsidRPr="009D7C48" w:rsidRDefault="001A7B90" w:rsidP="001A7B90">
            <w:pPr>
              <w:contextualSpacing/>
              <w:jc w:val="center"/>
            </w:pPr>
          </w:p>
        </w:tc>
      </w:tr>
      <w:tr w:rsidR="001A7B90" w:rsidRPr="009D7C48" w14:paraId="3C4C4A18" w14:textId="77777777" w:rsidTr="00A81194">
        <w:trPr>
          <w:trHeight w:val="396"/>
        </w:trPr>
        <w:tc>
          <w:tcPr>
            <w:tcW w:w="272" w:type="pct"/>
            <w:vAlign w:val="center"/>
          </w:tcPr>
          <w:p w14:paraId="430E2E60" w14:textId="7F2A9BF9" w:rsidR="001A7B90" w:rsidRPr="009D7C48" w:rsidRDefault="001A7B90" w:rsidP="001A7B90">
            <w:pPr>
              <w:contextualSpacing/>
              <w:jc w:val="center"/>
            </w:pPr>
            <w:r w:rsidRPr="009D7C48">
              <w:t>22.</w:t>
            </w:r>
          </w:p>
        </w:tc>
        <w:tc>
          <w:tcPr>
            <w:tcW w:w="189" w:type="pct"/>
            <w:vAlign w:val="center"/>
          </w:tcPr>
          <w:p w14:paraId="1215FF9B" w14:textId="48D8A3DC" w:rsidR="001A7B90" w:rsidRPr="009D7C48" w:rsidRDefault="001A7B90" w:rsidP="001A7B90">
            <w:pPr>
              <w:contextualSpacing/>
              <w:jc w:val="center"/>
            </w:pPr>
          </w:p>
        </w:tc>
        <w:tc>
          <w:tcPr>
            <w:tcW w:w="3323" w:type="pct"/>
            <w:vAlign w:val="bottom"/>
          </w:tcPr>
          <w:p w14:paraId="70FB91E8" w14:textId="47AE8DD3" w:rsidR="001A7B90" w:rsidRPr="009D7C48" w:rsidRDefault="001A7B90" w:rsidP="0013335E">
            <w:pPr>
              <w:contextualSpacing/>
            </w:pPr>
            <w:r w:rsidRPr="009D7C48">
              <w:rPr>
                <w:sz w:val="22"/>
                <w:szCs w:val="22"/>
              </w:rPr>
              <w:t>Describe the different types of file organization.</w:t>
            </w:r>
            <w:r w:rsidRPr="009D7C48">
              <w:rPr>
                <w:sz w:val="22"/>
                <w:szCs w:val="22"/>
              </w:rPr>
              <w:tab/>
            </w:r>
          </w:p>
        </w:tc>
        <w:tc>
          <w:tcPr>
            <w:tcW w:w="388" w:type="pct"/>
            <w:vAlign w:val="center"/>
          </w:tcPr>
          <w:p w14:paraId="7E195EBF" w14:textId="416E62DF" w:rsidR="001A7B90" w:rsidRPr="009D7C48" w:rsidRDefault="001A7B90" w:rsidP="001A7B90">
            <w:pPr>
              <w:contextualSpacing/>
              <w:jc w:val="center"/>
            </w:pPr>
            <w:r w:rsidRPr="009D7C48">
              <w:t>CO</w:t>
            </w:r>
            <w:r w:rsidR="009D7C48">
              <w:t>6</w:t>
            </w:r>
          </w:p>
        </w:tc>
        <w:tc>
          <w:tcPr>
            <w:tcW w:w="355" w:type="pct"/>
            <w:vAlign w:val="center"/>
          </w:tcPr>
          <w:p w14:paraId="2E54D420" w14:textId="281C5CA7" w:rsidR="001A7B90" w:rsidRPr="009D7C48" w:rsidRDefault="00722E3D" w:rsidP="001A7B90">
            <w:pPr>
              <w:contextualSpacing/>
              <w:jc w:val="center"/>
            </w:pPr>
            <w:r>
              <w:t>U</w:t>
            </w:r>
          </w:p>
        </w:tc>
        <w:tc>
          <w:tcPr>
            <w:tcW w:w="473" w:type="pct"/>
            <w:vAlign w:val="center"/>
          </w:tcPr>
          <w:p w14:paraId="075AAA84" w14:textId="002C9137" w:rsidR="001A7B90" w:rsidRPr="009D7C48" w:rsidRDefault="00867A3D" w:rsidP="001A7B90">
            <w:pPr>
              <w:contextualSpacing/>
              <w:jc w:val="center"/>
            </w:pPr>
            <w:r>
              <w:t>12</w:t>
            </w:r>
          </w:p>
        </w:tc>
      </w:tr>
      <w:tr w:rsidR="001A7B90" w:rsidRPr="009D7C48" w14:paraId="2DEEAB86" w14:textId="77777777" w:rsidTr="00A81194">
        <w:trPr>
          <w:trHeight w:val="396"/>
        </w:trPr>
        <w:tc>
          <w:tcPr>
            <w:tcW w:w="272" w:type="pct"/>
            <w:vAlign w:val="center"/>
          </w:tcPr>
          <w:p w14:paraId="20AE9ACB" w14:textId="76E24E35" w:rsidR="001A7B90" w:rsidRPr="009D7C48" w:rsidRDefault="001A7B90" w:rsidP="001A7B90">
            <w:pPr>
              <w:contextualSpacing/>
              <w:jc w:val="center"/>
            </w:pPr>
            <w:r w:rsidRPr="009D7C48">
              <w:t>23.</w:t>
            </w:r>
          </w:p>
        </w:tc>
        <w:tc>
          <w:tcPr>
            <w:tcW w:w="189" w:type="pct"/>
            <w:vAlign w:val="center"/>
          </w:tcPr>
          <w:p w14:paraId="6575109F" w14:textId="77777777" w:rsidR="001A7B90" w:rsidRPr="009D7C48" w:rsidRDefault="001A7B90" w:rsidP="001A7B90">
            <w:pPr>
              <w:contextualSpacing/>
              <w:jc w:val="center"/>
            </w:pPr>
            <w:r w:rsidRPr="009D7C48">
              <w:t>a.</w:t>
            </w:r>
          </w:p>
        </w:tc>
        <w:tc>
          <w:tcPr>
            <w:tcW w:w="3323" w:type="pct"/>
            <w:vAlign w:val="bottom"/>
          </w:tcPr>
          <w:p w14:paraId="7DC0A48D" w14:textId="77777777" w:rsidR="002471CC" w:rsidRPr="009D7C48" w:rsidRDefault="002471CC" w:rsidP="00202757">
            <w:pPr>
              <w:contextualSpacing/>
              <w:jc w:val="both"/>
            </w:pPr>
            <w:r w:rsidRPr="009D7C48">
              <w:t>Write a trigger to be activated and generate an error message the “</w:t>
            </w:r>
          </w:p>
          <w:p w14:paraId="6275ABD5" w14:textId="77777777" w:rsidR="002471CC" w:rsidRPr="009D7C48" w:rsidRDefault="002471CC" w:rsidP="00202757">
            <w:pPr>
              <w:contextualSpacing/>
              <w:jc w:val="both"/>
            </w:pPr>
            <w:r w:rsidRPr="009D7C48">
              <w:t>Update not allowed” whenever an attempt for attendance update is</w:t>
            </w:r>
          </w:p>
          <w:p w14:paraId="574DF8E6" w14:textId="77777777" w:rsidR="002471CC" w:rsidRPr="009D7C48" w:rsidRDefault="002471CC" w:rsidP="00202757">
            <w:pPr>
              <w:contextualSpacing/>
              <w:jc w:val="both"/>
            </w:pPr>
            <w:r w:rsidRPr="009D7C48">
              <w:t>made and the date is greater than 3 days from the attendance marked</w:t>
            </w:r>
          </w:p>
          <w:p w14:paraId="570B8A6A" w14:textId="65526652" w:rsidR="001A7B90" w:rsidRPr="009D7C48" w:rsidRDefault="002471CC" w:rsidP="0013335E">
            <w:pPr>
              <w:contextualSpacing/>
            </w:pPr>
            <w:r w:rsidRPr="009D7C48">
              <w:t>day.</w:t>
            </w:r>
          </w:p>
        </w:tc>
        <w:tc>
          <w:tcPr>
            <w:tcW w:w="388" w:type="pct"/>
            <w:vAlign w:val="center"/>
          </w:tcPr>
          <w:p w14:paraId="70C9D880" w14:textId="2808773C" w:rsidR="001A7B90" w:rsidRPr="009D7C48" w:rsidRDefault="001A7B90" w:rsidP="001A7B90">
            <w:pPr>
              <w:contextualSpacing/>
              <w:jc w:val="center"/>
            </w:pPr>
            <w:r w:rsidRPr="009D7C48">
              <w:t>CO</w:t>
            </w:r>
            <w:r w:rsidR="002471CC" w:rsidRPr="009D7C48">
              <w:t>2</w:t>
            </w:r>
          </w:p>
        </w:tc>
        <w:tc>
          <w:tcPr>
            <w:tcW w:w="355" w:type="pct"/>
            <w:vAlign w:val="center"/>
          </w:tcPr>
          <w:p w14:paraId="0A839818" w14:textId="26EBC493" w:rsidR="001A7B90" w:rsidRPr="009D7C48" w:rsidRDefault="00722E3D" w:rsidP="001A7B90">
            <w:pPr>
              <w:contextualSpacing/>
              <w:jc w:val="center"/>
            </w:pPr>
            <w:r>
              <w:t>A</w:t>
            </w:r>
          </w:p>
        </w:tc>
        <w:tc>
          <w:tcPr>
            <w:tcW w:w="473" w:type="pct"/>
            <w:vAlign w:val="center"/>
          </w:tcPr>
          <w:p w14:paraId="756E9247" w14:textId="48CB9D68" w:rsidR="001A7B90" w:rsidRPr="009D7C48" w:rsidRDefault="00867A3D" w:rsidP="001A7B90">
            <w:pPr>
              <w:contextualSpacing/>
              <w:jc w:val="center"/>
            </w:pPr>
            <w:r>
              <w:t>6</w:t>
            </w:r>
          </w:p>
        </w:tc>
      </w:tr>
      <w:tr w:rsidR="001A7B90" w:rsidRPr="009D7C48" w14:paraId="6797E61F" w14:textId="77777777" w:rsidTr="00A81194">
        <w:trPr>
          <w:trHeight w:val="396"/>
        </w:trPr>
        <w:tc>
          <w:tcPr>
            <w:tcW w:w="272" w:type="pct"/>
            <w:vAlign w:val="center"/>
          </w:tcPr>
          <w:p w14:paraId="383705BA" w14:textId="77777777" w:rsidR="001A7B90" w:rsidRPr="009D7C48" w:rsidRDefault="001A7B90" w:rsidP="001A7B90">
            <w:pPr>
              <w:contextualSpacing/>
              <w:jc w:val="center"/>
            </w:pPr>
          </w:p>
        </w:tc>
        <w:tc>
          <w:tcPr>
            <w:tcW w:w="189" w:type="pct"/>
            <w:vAlign w:val="center"/>
          </w:tcPr>
          <w:p w14:paraId="31E38670" w14:textId="77777777" w:rsidR="001A7B90" w:rsidRPr="009D7C48" w:rsidRDefault="001A7B90" w:rsidP="001A7B90">
            <w:pPr>
              <w:contextualSpacing/>
              <w:jc w:val="center"/>
            </w:pPr>
            <w:r w:rsidRPr="009D7C48">
              <w:t>b.</w:t>
            </w:r>
          </w:p>
        </w:tc>
        <w:tc>
          <w:tcPr>
            <w:tcW w:w="3323" w:type="pct"/>
            <w:vAlign w:val="bottom"/>
          </w:tcPr>
          <w:p w14:paraId="48617F07" w14:textId="77777777" w:rsidR="002471CC" w:rsidRPr="009D7C48" w:rsidRDefault="002471CC" w:rsidP="00202757">
            <w:pPr>
              <w:contextualSpacing/>
              <w:jc w:val="both"/>
              <w:rPr>
                <w:bCs/>
              </w:rPr>
            </w:pPr>
            <w:r w:rsidRPr="009D7C48">
              <w:rPr>
                <w:bCs/>
              </w:rPr>
              <w:t>Write a function to get temperature in celcius and convert it to</w:t>
            </w:r>
          </w:p>
          <w:p w14:paraId="00A956AD" w14:textId="5F52FC58" w:rsidR="001A7B90" w:rsidRPr="009D7C48" w:rsidRDefault="002471CC" w:rsidP="00202757">
            <w:pPr>
              <w:contextualSpacing/>
              <w:jc w:val="both"/>
              <w:rPr>
                <w:bCs/>
              </w:rPr>
            </w:pPr>
            <w:r w:rsidRPr="009D7C48">
              <w:rPr>
                <w:bCs/>
              </w:rPr>
              <w:t>Fahrenheit and return the value.</w:t>
            </w:r>
          </w:p>
        </w:tc>
        <w:tc>
          <w:tcPr>
            <w:tcW w:w="388" w:type="pct"/>
            <w:vAlign w:val="center"/>
          </w:tcPr>
          <w:p w14:paraId="7B6ED21B" w14:textId="67D303A6" w:rsidR="001A7B90" w:rsidRPr="009D7C48" w:rsidRDefault="001A7B90" w:rsidP="001A7B90">
            <w:pPr>
              <w:contextualSpacing/>
              <w:jc w:val="center"/>
            </w:pPr>
            <w:r w:rsidRPr="009D7C48">
              <w:t>CO</w:t>
            </w:r>
            <w:r w:rsidR="002471CC" w:rsidRPr="009D7C48">
              <w:t>2</w:t>
            </w:r>
          </w:p>
        </w:tc>
        <w:tc>
          <w:tcPr>
            <w:tcW w:w="355" w:type="pct"/>
            <w:vAlign w:val="center"/>
          </w:tcPr>
          <w:p w14:paraId="657F5CE7" w14:textId="7ED63EBE" w:rsidR="001A7B90" w:rsidRPr="009D7C48" w:rsidRDefault="00722E3D" w:rsidP="001A7B90">
            <w:pPr>
              <w:contextualSpacing/>
              <w:jc w:val="center"/>
            </w:pPr>
            <w:r>
              <w:t>A</w:t>
            </w:r>
          </w:p>
        </w:tc>
        <w:tc>
          <w:tcPr>
            <w:tcW w:w="473" w:type="pct"/>
            <w:vAlign w:val="center"/>
          </w:tcPr>
          <w:p w14:paraId="621C027A" w14:textId="466281FD" w:rsidR="001A7B90" w:rsidRPr="009D7C48" w:rsidRDefault="00867A3D" w:rsidP="001A7B90">
            <w:pPr>
              <w:contextualSpacing/>
              <w:jc w:val="center"/>
            </w:pPr>
            <w:r>
              <w:t>6</w:t>
            </w:r>
          </w:p>
        </w:tc>
      </w:tr>
      <w:tr w:rsidR="001A7B90" w:rsidRPr="009D7C48" w14:paraId="6FB2AA9C" w14:textId="77777777" w:rsidTr="00A81194">
        <w:trPr>
          <w:trHeight w:val="300"/>
        </w:trPr>
        <w:tc>
          <w:tcPr>
            <w:tcW w:w="5000" w:type="pct"/>
            <w:gridSpan w:val="6"/>
            <w:vAlign w:val="center"/>
          </w:tcPr>
          <w:p w14:paraId="256A079C" w14:textId="785C5906" w:rsidR="001A7B90" w:rsidRPr="009D7C48" w:rsidRDefault="001A7B90" w:rsidP="001A7B90">
            <w:pPr>
              <w:contextualSpacing/>
              <w:jc w:val="center"/>
              <w:rPr>
                <w:b/>
                <w:bCs/>
              </w:rPr>
            </w:pPr>
            <w:r w:rsidRPr="009D7C48">
              <w:rPr>
                <w:b/>
                <w:bCs/>
              </w:rPr>
              <w:t>COMPULSORY QUESTION</w:t>
            </w:r>
          </w:p>
        </w:tc>
      </w:tr>
      <w:tr w:rsidR="001A7B90" w:rsidRPr="009D7C48" w14:paraId="466AC3CB" w14:textId="77777777" w:rsidTr="00A81194">
        <w:trPr>
          <w:trHeight w:val="396"/>
        </w:trPr>
        <w:tc>
          <w:tcPr>
            <w:tcW w:w="272" w:type="pct"/>
            <w:vAlign w:val="center"/>
          </w:tcPr>
          <w:p w14:paraId="62DF498D" w14:textId="2599EE53" w:rsidR="001A7B90" w:rsidRPr="009D7C48" w:rsidRDefault="001A7B90" w:rsidP="001A7B90">
            <w:pPr>
              <w:contextualSpacing/>
              <w:jc w:val="center"/>
            </w:pPr>
            <w:r w:rsidRPr="009D7C48">
              <w:t>24.</w:t>
            </w:r>
          </w:p>
        </w:tc>
        <w:tc>
          <w:tcPr>
            <w:tcW w:w="189" w:type="pct"/>
            <w:vAlign w:val="center"/>
          </w:tcPr>
          <w:p w14:paraId="2B15A1A2" w14:textId="054169AA" w:rsidR="001A7B90" w:rsidRPr="009D7C48" w:rsidRDefault="001A7B90" w:rsidP="001A7B90">
            <w:pPr>
              <w:contextualSpacing/>
              <w:jc w:val="center"/>
            </w:pPr>
          </w:p>
        </w:tc>
        <w:tc>
          <w:tcPr>
            <w:tcW w:w="3323" w:type="pct"/>
            <w:vAlign w:val="bottom"/>
          </w:tcPr>
          <w:p w14:paraId="1F329173" w14:textId="77777777" w:rsidR="00867A3D" w:rsidRDefault="00867A3D" w:rsidP="00867A3D">
            <w:pPr>
              <w:contextualSpacing/>
              <w:jc w:val="both"/>
            </w:pPr>
            <w:r>
              <w:t>Describe B+ tree indexing in detail. Illustrate the step-by-step</w:t>
            </w:r>
          </w:p>
          <w:p w14:paraId="72029C66" w14:textId="77777777" w:rsidR="00867A3D" w:rsidRDefault="00867A3D" w:rsidP="00867A3D">
            <w:pPr>
              <w:contextualSpacing/>
              <w:jc w:val="both"/>
            </w:pPr>
            <w:r>
              <w:t>construction of B+ tree indexing using the following set of data</w:t>
            </w:r>
          </w:p>
          <w:p w14:paraId="6936FB06" w14:textId="77777777" w:rsidR="00867A3D" w:rsidRDefault="00867A3D" w:rsidP="00867A3D">
            <w:pPr>
              <w:contextualSpacing/>
              <w:jc w:val="both"/>
            </w:pPr>
            <w:r>
              <w:t>(2, 5, 6, 10, 13, 19, 22, 25, 31, 34)</w:t>
            </w:r>
          </w:p>
          <w:p w14:paraId="7D490CB0" w14:textId="77777777" w:rsidR="00867A3D" w:rsidRDefault="00867A3D" w:rsidP="00867A3D">
            <w:pPr>
              <w:contextualSpacing/>
              <w:jc w:val="both"/>
            </w:pPr>
            <w:r>
              <w:t>After constructing the B+-tree, show the reconstruction of the tree</w:t>
            </w:r>
          </w:p>
          <w:p w14:paraId="7678B146" w14:textId="77777777" w:rsidR="00867A3D" w:rsidRDefault="00867A3D" w:rsidP="00867A3D">
            <w:pPr>
              <w:contextualSpacing/>
              <w:jc w:val="both"/>
            </w:pPr>
            <w:r>
              <w:t>(i) after deletion of delete 19</w:t>
            </w:r>
          </w:p>
          <w:p w14:paraId="77E67D8B" w14:textId="0F35B5A8" w:rsidR="001A7B90" w:rsidRPr="009D7C48" w:rsidRDefault="00867A3D" w:rsidP="00867A3D">
            <w:pPr>
              <w:contextualSpacing/>
              <w:jc w:val="both"/>
            </w:pPr>
            <w:r>
              <w:t>(ii) After the insertion of 28</w:t>
            </w:r>
          </w:p>
        </w:tc>
        <w:tc>
          <w:tcPr>
            <w:tcW w:w="388" w:type="pct"/>
            <w:vAlign w:val="center"/>
          </w:tcPr>
          <w:p w14:paraId="606B3874" w14:textId="39874E8E" w:rsidR="001A7B90" w:rsidRPr="009D7C48" w:rsidRDefault="001A7B90" w:rsidP="001A7B90">
            <w:pPr>
              <w:contextualSpacing/>
              <w:jc w:val="center"/>
            </w:pPr>
            <w:r w:rsidRPr="009D7C48">
              <w:t>CO</w:t>
            </w:r>
            <w:r w:rsidR="00867A3D">
              <w:t>4</w:t>
            </w:r>
          </w:p>
        </w:tc>
        <w:tc>
          <w:tcPr>
            <w:tcW w:w="355" w:type="pct"/>
            <w:vAlign w:val="center"/>
          </w:tcPr>
          <w:p w14:paraId="0C6196D5" w14:textId="7BDB5FD4" w:rsidR="001A7B90" w:rsidRPr="009D7C48" w:rsidRDefault="00722E3D" w:rsidP="001A7B90">
            <w:pPr>
              <w:contextualSpacing/>
              <w:jc w:val="center"/>
            </w:pPr>
            <w:r>
              <w:t>U</w:t>
            </w:r>
          </w:p>
        </w:tc>
        <w:tc>
          <w:tcPr>
            <w:tcW w:w="473" w:type="pct"/>
            <w:vAlign w:val="center"/>
          </w:tcPr>
          <w:p w14:paraId="16E410F2" w14:textId="405D4037" w:rsidR="001A7B90" w:rsidRPr="009D7C48" w:rsidRDefault="00867A3D" w:rsidP="001A7B90">
            <w:pPr>
              <w:contextualSpacing/>
              <w:jc w:val="center"/>
            </w:pPr>
            <w:r>
              <w:t>12</w:t>
            </w:r>
          </w:p>
        </w:tc>
      </w:tr>
    </w:tbl>
    <w:p w14:paraId="3CD5F48D" w14:textId="03D9821A" w:rsidR="00F44DED" w:rsidRPr="009D7C48" w:rsidRDefault="00135D51" w:rsidP="00A81194">
      <w:pPr>
        <w:contextualSpacing/>
      </w:pPr>
      <w:r w:rsidRPr="009D7C48">
        <w:rPr>
          <w:b/>
          <w:bCs/>
        </w:rPr>
        <w:t>CO</w:t>
      </w:r>
      <w:r w:rsidRPr="009D7C48">
        <w:t xml:space="preserve"> – COURSE OUTCOME</w:t>
      </w:r>
      <w:r w:rsidRPr="009D7C48">
        <w:tab/>
      </w:r>
      <w:r w:rsidRPr="009D7C48">
        <w:tab/>
      </w:r>
      <w:r w:rsidRPr="009D7C48">
        <w:tab/>
      </w:r>
      <w:r w:rsidRPr="009D7C48">
        <w:tab/>
      </w:r>
      <w:r w:rsidRPr="009D7C48">
        <w:rPr>
          <w:b/>
          <w:bCs/>
        </w:rPr>
        <w:t>BL</w:t>
      </w:r>
      <w:r w:rsidRPr="009D7C48">
        <w:t xml:space="preserve"> – BLOOM’</w:t>
      </w:r>
      <w:r w:rsidR="00F44DED" w:rsidRPr="009D7C48">
        <w:t>S</w:t>
      </w:r>
      <w:r w:rsidRPr="009D7C48">
        <w:t xml:space="preserve"> LEVEL</w:t>
      </w:r>
    </w:p>
    <w:tbl>
      <w:tblPr>
        <w:tblStyle w:val="TableGrid"/>
        <w:tblW w:w="10483" w:type="dxa"/>
        <w:tblInd w:w="-147" w:type="dxa"/>
        <w:tblLook w:val="04A0" w:firstRow="1" w:lastRow="0" w:firstColumn="1" w:lastColumn="0" w:noHBand="0" w:noVBand="1"/>
      </w:tblPr>
      <w:tblGrid>
        <w:gridCol w:w="862"/>
        <w:gridCol w:w="9621"/>
      </w:tblGrid>
      <w:tr w:rsidR="00544C89" w:rsidRPr="00FA796F" w14:paraId="09143A7F" w14:textId="77777777" w:rsidTr="00A81194">
        <w:trPr>
          <w:trHeight w:val="280"/>
        </w:trPr>
        <w:tc>
          <w:tcPr>
            <w:tcW w:w="862" w:type="dxa"/>
          </w:tcPr>
          <w:p w14:paraId="1FEAF1AD" w14:textId="77777777" w:rsidR="00544C89" w:rsidRPr="00FA796F" w:rsidRDefault="00544C89" w:rsidP="00A81194">
            <w:pPr>
              <w:contextualSpacing/>
            </w:pPr>
          </w:p>
        </w:tc>
        <w:tc>
          <w:tcPr>
            <w:tcW w:w="9621" w:type="dxa"/>
          </w:tcPr>
          <w:p w14:paraId="1346400F" w14:textId="77777777" w:rsidR="00544C89" w:rsidRPr="00FA796F" w:rsidRDefault="00544C89" w:rsidP="00A81194">
            <w:pPr>
              <w:contextualSpacing/>
              <w:jc w:val="center"/>
              <w:rPr>
                <w:b/>
              </w:rPr>
            </w:pPr>
            <w:r w:rsidRPr="00FA796F">
              <w:rPr>
                <w:b/>
              </w:rPr>
              <w:t>COURSE OUTCOMES</w:t>
            </w:r>
          </w:p>
        </w:tc>
      </w:tr>
      <w:tr w:rsidR="009D7C48" w:rsidRPr="00FA796F" w14:paraId="2DCE06B6" w14:textId="77777777" w:rsidTr="00095511">
        <w:trPr>
          <w:trHeight w:val="280"/>
        </w:trPr>
        <w:tc>
          <w:tcPr>
            <w:tcW w:w="862" w:type="dxa"/>
          </w:tcPr>
          <w:p w14:paraId="6814D2B5" w14:textId="77777777" w:rsidR="009D7C48" w:rsidRPr="00F44DED" w:rsidRDefault="009D7C48" w:rsidP="009D7C48">
            <w:pPr>
              <w:contextualSpacing/>
              <w:rPr>
                <w:bCs/>
              </w:rPr>
            </w:pPr>
            <w:r w:rsidRPr="00F44DED">
              <w:rPr>
                <w:bCs/>
              </w:rPr>
              <w:t>CO1</w:t>
            </w:r>
          </w:p>
        </w:tc>
        <w:tc>
          <w:tcPr>
            <w:tcW w:w="9621" w:type="dxa"/>
          </w:tcPr>
          <w:p w14:paraId="009C5901" w14:textId="73737D47" w:rsidR="009D7C48" w:rsidRDefault="0013335E" w:rsidP="009D7C48">
            <w:pPr>
              <w:contextualSpacing/>
              <w:jc w:val="both"/>
            </w:pPr>
            <w:r>
              <w:t>R</w:t>
            </w:r>
            <w:r w:rsidR="009D7C48">
              <w:t xml:space="preserve">ecognize the role of database administrator and database management systems in software </w:t>
            </w:r>
          </w:p>
          <w:p w14:paraId="01E448EB" w14:textId="090F1FEF" w:rsidR="009D7C48" w:rsidRPr="00FA796F" w:rsidRDefault="009D7C48" w:rsidP="009D7C48">
            <w:pPr>
              <w:contextualSpacing/>
              <w:jc w:val="both"/>
            </w:pPr>
            <w:r>
              <w:t>applications and other advanced concepts.</w:t>
            </w:r>
          </w:p>
        </w:tc>
      </w:tr>
      <w:tr w:rsidR="009D7C48" w:rsidRPr="00FA796F" w14:paraId="5BEFD949" w14:textId="77777777" w:rsidTr="00095511">
        <w:trPr>
          <w:trHeight w:val="280"/>
        </w:trPr>
        <w:tc>
          <w:tcPr>
            <w:tcW w:w="862" w:type="dxa"/>
          </w:tcPr>
          <w:p w14:paraId="53E43575" w14:textId="77777777" w:rsidR="009D7C48" w:rsidRPr="00F44DED" w:rsidRDefault="009D7C48" w:rsidP="009D7C48">
            <w:pPr>
              <w:contextualSpacing/>
              <w:rPr>
                <w:bCs/>
              </w:rPr>
            </w:pPr>
            <w:r w:rsidRPr="00F44DED">
              <w:rPr>
                <w:bCs/>
              </w:rPr>
              <w:t>CO2</w:t>
            </w:r>
          </w:p>
        </w:tc>
        <w:tc>
          <w:tcPr>
            <w:tcW w:w="9621" w:type="dxa"/>
          </w:tcPr>
          <w:p w14:paraId="74E3A2F7" w14:textId="1DBE2952" w:rsidR="009D7C48" w:rsidRPr="00FA796F" w:rsidRDefault="0013335E" w:rsidP="009D7C48">
            <w:pPr>
              <w:contextualSpacing/>
              <w:jc w:val="both"/>
            </w:pPr>
            <w:r>
              <w:t>U</w:t>
            </w:r>
            <w:r w:rsidR="009D7C48" w:rsidRPr="009D7C48">
              <w:t>se query language to retrieve data efficiently from the database.</w:t>
            </w:r>
          </w:p>
        </w:tc>
      </w:tr>
      <w:tr w:rsidR="009D7C48" w:rsidRPr="00FA796F" w14:paraId="49074696" w14:textId="77777777" w:rsidTr="00095511">
        <w:trPr>
          <w:trHeight w:val="280"/>
        </w:trPr>
        <w:tc>
          <w:tcPr>
            <w:tcW w:w="862" w:type="dxa"/>
          </w:tcPr>
          <w:p w14:paraId="1B6FB397" w14:textId="77777777" w:rsidR="009D7C48" w:rsidRPr="00F44DED" w:rsidRDefault="009D7C48" w:rsidP="009D7C48">
            <w:pPr>
              <w:contextualSpacing/>
              <w:rPr>
                <w:bCs/>
              </w:rPr>
            </w:pPr>
            <w:r w:rsidRPr="00F44DED">
              <w:rPr>
                <w:bCs/>
              </w:rPr>
              <w:t>CO3</w:t>
            </w:r>
          </w:p>
        </w:tc>
        <w:tc>
          <w:tcPr>
            <w:tcW w:w="9621" w:type="dxa"/>
          </w:tcPr>
          <w:p w14:paraId="3E212FDF" w14:textId="7E1B3E92" w:rsidR="009D7C48" w:rsidRDefault="0013335E" w:rsidP="009D7C48">
            <w:pPr>
              <w:contextualSpacing/>
              <w:jc w:val="both"/>
            </w:pPr>
            <w:r>
              <w:t>D</w:t>
            </w:r>
            <w:r w:rsidR="009D7C48">
              <w:t xml:space="preserve">esign the database for given specification of the requirement design the databases using ER </w:t>
            </w:r>
          </w:p>
          <w:p w14:paraId="27497B2D" w14:textId="1A3652E8" w:rsidR="009D7C48" w:rsidRPr="00FA796F" w:rsidRDefault="009D7C48" w:rsidP="009D7C48">
            <w:pPr>
              <w:contextualSpacing/>
              <w:jc w:val="both"/>
            </w:pPr>
            <w:r>
              <w:t>method and normalization.</w:t>
            </w:r>
          </w:p>
        </w:tc>
      </w:tr>
      <w:tr w:rsidR="009D7C48" w:rsidRPr="00FA796F" w14:paraId="451C9DEA" w14:textId="77777777" w:rsidTr="00095511">
        <w:trPr>
          <w:trHeight w:val="280"/>
        </w:trPr>
        <w:tc>
          <w:tcPr>
            <w:tcW w:w="862" w:type="dxa"/>
          </w:tcPr>
          <w:p w14:paraId="372BCF25" w14:textId="77777777" w:rsidR="009D7C48" w:rsidRPr="00F44DED" w:rsidRDefault="009D7C48" w:rsidP="009D7C48">
            <w:pPr>
              <w:contextualSpacing/>
              <w:rPr>
                <w:bCs/>
              </w:rPr>
            </w:pPr>
            <w:r w:rsidRPr="00F44DED">
              <w:rPr>
                <w:bCs/>
              </w:rPr>
              <w:t>CO4</w:t>
            </w:r>
          </w:p>
        </w:tc>
        <w:tc>
          <w:tcPr>
            <w:tcW w:w="9621" w:type="dxa"/>
          </w:tcPr>
          <w:p w14:paraId="26B69270" w14:textId="0540737C" w:rsidR="009D7C48" w:rsidRPr="00FA796F" w:rsidRDefault="0013335E" w:rsidP="009D7C48">
            <w:pPr>
              <w:contextualSpacing/>
              <w:jc w:val="both"/>
            </w:pPr>
            <w:r>
              <w:t>D</w:t>
            </w:r>
            <w:r w:rsidR="009D7C48" w:rsidRPr="009D7C48">
              <w:t>esign and implement significant database objects such as file structures and index schemes.</w:t>
            </w:r>
          </w:p>
        </w:tc>
      </w:tr>
      <w:tr w:rsidR="009D7C48" w:rsidRPr="00FA796F" w14:paraId="1AA9FADA" w14:textId="77777777" w:rsidTr="00095511">
        <w:trPr>
          <w:trHeight w:val="280"/>
        </w:trPr>
        <w:tc>
          <w:tcPr>
            <w:tcW w:w="862" w:type="dxa"/>
          </w:tcPr>
          <w:p w14:paraId="75E301EE" w14:textId="77777777" w:rsidR="009D7C48" w:rsidRPr="00F44DED" w:rsidRDefault="009D7C48" w:rsidP="009D7C48">
            <w:pPr>
              <w:contextualSpacing/>
              <w:rPr>
                <w:bCs/>
              </w:rPr>
            </w:pPr>
            <w:r w:rsidRPr="00F44DED">
              <w:rPr>
                <w:bCs/>
              </w:rPr>
              <w:t>CO5</w:t>
            </w:r>
          </w:p>
        </w:tc>
        <w:tc>
          <w:tcPr>
            <w:tcW w:w="9621" w:type="dxa"/>
          </w:tcPr>
          <w:p w14:paraId="20CE0531" w14:textId="1CCECC6C" w:rsidR="009D7C48" w:rsidRPr="00FA796F" w:rsidRDefault="0013335E" w:rsidP="009D7C48">
            <w:pPr>
              <w:contextualSpacing/>
              <w:jc w:val="both"/>
            </w:pPr>
            <w:r>
              <w:t>D</w:t>
            </w:r>
            <w:r w:rsidR="009D7C48" w:rsidRPr="009D7C48">
              <w:t>escribe techniques for transaction processing and concurrency control.</w:t>
            </w:r>
          </w:p>
        </w:tc>
      </w:tr>
      <w:tr w:rsidR="009D7C48" w:rsidRPr="00FA796F" w14:paraId="33BAD3B7" w14:textId="77777777" w:rsidTr="00095511">
        <w:trPr>
          <w:trHeight w:val="280"/>
        </w:trPr>
        <w:tc>
          <w:tcPr>
            <w:tcW w:w="862" w:type="dxa"/>
          </w:tcPr>
          <w:p w14:paraId="06092CB4" w14:textId="77777777" w:rsidR="009D7C48" w:rsidRPr="00F44DED" w:rsidRDefault="009D7C48" w:rsidP="009D7C48">
            <w:pPr>
              <w:contextualSpacing/>
              <w:rPr>
                <w:bCs/>
              </w:rPr>
            </w:pPr>
            <w:r w:rsidRPr="00F44DED">
              <w:rPr>
                <w:bCs/>
              </w:rPr>
              <w:t>CO6</w:t>
            </w:r>
          </w:p>
        </w:tc>
        <w:tc>
          <w:tcPr>
            <w:tcW w:w="9621" w:type="dxa"/>
          </w:tcPr>
          <w:p w14:paraId="2904AF03" w14:textId="30BF05FF" w:rsidR="009D7C48" w:rsidRPr="00FA796F" w:rsidRDefault="0013335E" w:rsidP="009D7C48">
            <w:pPr>
              <w:contextualSpacing/>
              <w:jc w:val="both"/>
            </w:pPr>
            <w:r>
              <w:t>I</w:t>
            </w:r>
            <w:r w:rsidR="009D7C48" w:rsidRPr="009D7C48">
              <w:t>mplement security in database</w:t>
            </w:r>
            <w:r>
              <w:t>.</w:t>
            </w:r>
          </w:p>
        </w:tc>
      </w:tr>
    </w:tbl>
    <w:p w14:paraId="2158F437" w14:textId="1590D8D9" w:rsidR="00544C89" w:rsidRPr="00FA796F" w:rsidRDefault="00544C89"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51318C" w:rsidRPr="00FA796F" w14:paraId="64C08976" w14:textId="77777777" w:rsidTr="00A81194">
        <w:trPr>
          <w:jc w:val="center"/>
        </w:trPr>
        <w:tc>
          <w:tcPr>
            <w:tcW w:w="10348" w:type="dxa"/>
            <w:gridSpan w:val="8"/>
          </w:tcPr>
          <w:p w14:paraId="7461BDF0" w14:textId="77777777" w:rsidR="0051318C" w:rsidRPr="00FA796F" w:rsidRDefault="0051318C" w:rsidP="00A81194">
            <w:pPr>
              <w:contextualSpacing/>
              <w:jc w:val="center"/>
              <w:rPr>
                <w:b/>
              </w:rPr>
            </w:pPr>
            <w:r w:rsidRPr="00FA796F">
              <w:rPr>
                <w:b/>
              </w:rPr>
              <w:t>Assessment Pattern as per Bloom’s Taxonomy</w:t>
            </w:r>
          </w:p>
        </w:tc>
      </w:tr>
      <w:tr w:rsidR="0051318C" w:rsidRPr="00FA796F" w14:paraId="25032EA0" w14:textId="77777777" w:rsidTr="00A81194">
        <w:trPr>
          <w:jc w:val="center"/>
        </w:trPr>
        <w:tc>
          <w:tcPr>
            <w:tcW w:w="1560" w:type="dxa"/>
          </w:tcPr>
          <w:p w14:paraId="496655A6" w14:textId="77777777" w:rsidR="0051318C" w:rsidRPr="00FA796F" w:rsidRDefault="0051318C" w:rsidP="00A81194">
            <w:pPr>
              <w:contextualSpacing/>
              <w:jc w:val="center"/>
              <w:rPr>
                <w:b/>
                <w:bCs/>
              </w:rPr>
            </w:pPr>
            <w:r w:rsidRPr="00FA796F">
              <w:rPr>
                <w:b/>
                <w:bCs/>
              </w:rPr>
              <w:t>CO / P</w:t>
            </w:r>
          </w:p>
        </w:tc>
        <w:tc>
          <w:tcPr>
            <w:tcW w:w="1417" w:type="dxa"/>
          </w:tcPr>
          <w:p w14:paraId="75F09CB7" w14:textId="77777777" w:rsidR="0051318C" w:rsidRPr="00FA796F" w:rsidRDefault="0051318C" w:rsidP="00A81194">
            <w:pPr>
              <w:contextualSpacing/>
              <w:jc w:val="center"/>
              <w:rPr>
                <w:b/>
              </w:rPr>
            </w:pPr>
            <w:r w:rsidRPr="00FA796F">
              <w:rPr>
                <w:b/>
              </w:rPr>
              <w:t>R</w:t>
            </w:r>
          </w:p>
        </w:tc>
        <w:tc>
          <w:tcPr>
            <w:tcW w:w="1276" w:type="dxa"/>
          </w:tcPr>
          <w:p w14:paraId="2AB90966" w14:textId="77777777" w:rsidR="0051318C" w:rsidRPr="00FA796F" w:rsidRDefault="0051318C" w:rsidP="00A81194">
            <w:pPr>
              <w:contextualSpacing/>
              <w:jc w:val="center"/>
              <w:rPr>
                <w:b/>
              </w:rPr>
            </w:pPr>
            <w:r w:rsidRPr="00FA796F">
              <w:rPr>
                <w:b/>
              </w:rPr>
              <w:t>U</w:t>
            </w:r>
          </w:p>
        </w:tc>
        <w:tc>
          <w:tcPr>
            <w:tcW w:w="1134" w:type="dxa"/>
          </w:tcPr>
          <w:p w14:paraId="17AA5DB5" w14:textId="77777777" w:rsidR="0051318C" w:rsidRPr="00FA796F" w:rsidRDefault="0051318C" w:rsidP="00A81194">
            <w:pPr>
              <w:contextualSpacing/>
              <w:jc w:val="center"/>
              <w:rPr>
                <w:b/>
              </w:rPr>
            </w:pPr>
            <w:r w:rsidRPr="00FA796F">
              <w:rPr>
                <w:b/>
              </w:rPr>
              <w:t>A</w:t>
            </w:r>
          </w:p>
        </w:tc>
        <w:tc>
          <w:tcPr>
            <w:tcW w:w="1418" w:type="dxa"/>
          </w:tcPr>
          <w:p w14:paraId="7DD99F73" w14:textId="77777777" w:rsidR="0051318C" w:rsidRPr="00FA796F" w:rsidRDefault="0051318C" w:rsidP="00A81194">
            <w:pPr>
              <w:contextualSpacing/>
              <w:jc w:val="center"/>
              <w:rPr>
                <w:b/>
              </w:rPr>
            </w:pPr>
            <w:r w:rsidRPr="00FA796F">
              <w:rPr>
                <w:b/>
              </w:rPr>
              <w:t>An</w:t>
            </w:r>
          </w:p>
        </w:tc>
        <w:tc>
          <w:tcPr>
            <w:tcW w:w="708" w:type="dxa"/>
          </w:tcPr>
          <w:p w14:paraId="20C6EF8C" w14:textId="77777777" w:rsidR="0051318C" w:rsidRPr="00FA796F" w:rsidRDefault="0051318C" w:rsidP="00A81194">
            <w:pPr>
              <w:contextualSpacing/>
              <w:jc w:val="center"/>
              <w:rPr>
                <w:b/>
              </w:rPr>
            </w:pPr>
            <w:r w:rsidRPr="00FA796F">
              <w:rPr>
                <w:b/>
              </w:rPr>
              <w:t>E</w:t>
            </w:r>
          </w:p>
        </w:tc>
        <w:tc>
          <w:tcPr>
            <w:tcW w:w="1134" w:type="dxa"/>
          </w:tcPr>
          <w:p w14:paraId="0AE08F93" w14:textId="77777777" w:rsidR="0051318C" w:rsidRPr="00FA796F" w:rsidRDefault="0051318C" w:rsidP="00A81194">
            <w:pPr>
              <w:contextualSpacing/>
              <w:jc w:val="center"/>
              <w:rPr>
                <w:b/>
              </w:rPr>
            </w:pPr>
            <w:r w:rsidRPr="00FA796F">
              <w:rPr>
                <w:b/>
              </w:rPr>
              <w:t>C</w:t>
            </w:r>
          </w:p>
        </w:tc>
        <w:tc>
          <w:tcPr>
            <w:tcW w:w="1701" w:type="dxa"/>
          </w:tcPr>
          <w:p w14:paraId="63F0B957" w14:textId="77777777" w:rsidR="0051318C" w:rsidRPr="00FA796F" w:rsidRDefault="0051318C" w:rsidP="00A81194">
            <w:pPr>
              <w:contextualSpacing/>
              <w:jc w:val="center"/>
              <w:rPr>
                <w:b/>
              </w:rPr>
            </w:pPr>
            <w:r w:rsidRPr="00FA796F">
              <w:rPr>
                <w:b/>
              </w:rPr>
              <w:t>Total</w:t>
            </w:r>
          </w:p>
        </w:tc>
      </w:tr>
      <w:tr w:rsidR="0051318C" w:rsidRPr="00FA796F" w14:paraId="51AF6110" w14:textId="77777777" w:rsidTr="00A81194">
        <w:trPr>
          <w:jc w:val="center"/>
        </w:trPr>
        <w:tc>
          <w:tcPr>
            <w:tcW w:w="1560" w:type="dxa"/>
          </w:tcPr>
          <w:p w14:paraId="062078CF" w14:textId="77777777" w:rsidR="0051318C" w:rsidRPr="00F44DED" w:rsidRDefault="0051318C" w:rsidP="00A81194">
            <w:pPr>
              <w:contextualSpacing/>
              <w:jc w:val="center"/>
              <w:rPr>
                <w:bCs/>
              </w:rPr>
            </w:pPr>
            <w:r w:rsidRPr="00F44DED">
              <w:rPr>
                <w:bCs/>
              </w:rPr>
              <w:t>CO1</w:t>
            </w:r>
          </w:p>
        </w:tc>
        <w:tc>
          <w:tcPr>
            <w:tcW w:w="1417" w:type="dxa"/>
          </w:tcPr>
          <w:p w14:paraId="26C75805" w14:textId="64CE3122" w:rsidR="0051318C" w:rsidRPr="00FA796F" w:rsidRDefault="00316CB2" w:rsidP="00A81194">
            <w:pPr>
              <w:contextualSpacing/>
              <w:jc w:val="center"/>
            </w:pPr>
            <w:r>
              <w:t>16</w:t>
            </w:r>
          </w:p>
        </w:tc>
        <w:tc>
          <w:tcPr>
            <w:tcW w:w="1276" w:type="dxa"/>
          </w:tcPr>
          <w:p w14:paraId="488881D8" w14:textId="373471C8" w:rsidR="0051318C" w:rsidRPr="00FA796F" w:rsidRDefault="0051318C" w:rsidP="00A81194">
            <w:pPr>
              <w:contextualSpacing/>
              <w:jc w:val="center"/>
            </w:pPr>
          </w:p>
        </w:tc>
        <w:tc>
          <w:tcPr>
            <w:tcW w:w="1134" w:type="dxa"/>
          </w:tcPr>
          <w:p w14:paraId="37EA26FE" w14:textId="38FF5A35" w:rsidR="0051318C" w:rsidRPr="00FA796F" w:rsidRDefault="0051318C" w:rsidP="00A81194">
            <w:pPr>
              <w:contextualSpacing/>
              <w:jc w:val="center"/>
            </w:pPr>
          </w:p>
        </w:tc>
        <w:tc>
          <w:tcPr>
            <w:tcW w:w="1418" w:type="dxa"/>
          </w:tcPr>
          <w:p w14:paraId="2CE6AADA" w14:textId="09A278C2" w:rsidR="0051318C" w:rsidRPr="00FA796F" w:rsidRDefault="0051318C" w:rsidP="00A81194">
            <w:pPr>
              <w:contextualSpacing/>
              <w:jc w:val="center"/>
            </w:pPr>
          </w:p>
        </w:tc>
        <w:tc>
          <w:tcPr>
            <w:tcW w:w="708" w:type="dxa"/>
          </w:tcPr>
          <w:p w14:paraId="28353919" w14:textId="23B59F06" w:rsidR="0051318C" w:rsidRPr="00FA796F" w:rsidRDefault="0051318C" w:rsidP="00A81194">
            <w:pPr>
              <w:contextualSpacing/>
              <w:jc w:val="center"/>
            </w:pPr>
          </w:p>
        </w:tc>
        <w:tc>
          <w:tcPr>
            <w:tcW w:w="1134" w:type="dxa"/>
          </w:tcPr>
          <w:p w14:paraId="1CDC4E00" w14:textId="2E76EED8" w:rsidR="0051318C" w:rsidRPr="00FA796F" w:rsidRDefault="0051318C" w:rsidP="00A81194">
            <w:pPr>
              <w:contextualSpacing/>
              <w:jc w:val="center"/>
            </w:pPr>
          </w:p>
        </w:tc>
        <w:tc>
          <w:tcPr>
            <w:tcW w:w="1701" w:type="dxa"/>
          </w:tcPr>
          <w:p w14:paraId="4AA90847" w14:textId="4BF874A7" w:rsidR="0051318C" w:rsidRPr="00FA796F" w:rsidRDefault="001D049F" w:rsidP="00A81194">
            <w:pPr>
              <w:contextualSpacing/>
              <w:jc w:val="center"/>
            </w:pPr>
            <w:r>
              <w:t>16</w:t>
            </w:r>
          </w:p>
        </w:tc>
      </w:tr>
      <w:tr w:rsidR="0051318C" w:rsidRPr="00FA796F" w14:paraId="53316BC7" w14:textId="77777777" w:rsidTr="00A81194">
        <w:trPr>
          <w:jc w:val="center"/>
        </w:trPr>
        <w:tc>
          <w:tcPr>
            <w:tcW w:w="1560" w:type="dxa"/>
          </w:tcPr>
          <w:p w14:paraId="502B7169" w14:textId="77777777" w:rsidR="0051318C" w:rsidRPr="00F44DED" w:rsidRDefault="0051318C" w:rsidP="00A81194">
            <w:pPr>
              <w:contextualSpacing/>
              <w:jc w:val="center"/>
              <w:rPr>
                <w:bCs/>
              </w:rPr>
            </w:pPr>
            <w:r w:rsidRPr="00F44DED">
              <w:rPr>
                <w:bCs/>
              </w:rPr>
              <w:t>CO2</w:t>
            </w:r>
          </w:p>
        </w:tc>
        <w:tc>
          <w:tcPr>
            <w:tcW w:w="1417" w:type="dxa"/>
          </w:tcPr>
          <w:p w14:paraId="2DAAB7BD" w14:textId="553FD080" w:rsidR="0051318C" w:rsidRPr="00FA796F" w:rsidRDefault="00316CB2" w:rsidP="00A81194">
            <w:pPr>
              <w:contextualSpacing/>
              <w:jc w:val="center"/>
            </w:pPr>
            <w:r>
              <w:t>1</w:t>
            </w:r>
          </w:p>
        </w:tc>
        <w:tc>
          <w:tcPr>
            <w:tcW w:w="1276" w:type="dxa"/>
          </w:tcPr>
          <w:p w14:paraId="0957AB66" w14:textId="77777777" w:rsidR="0051318C" w:rsidRPr="00FA796F" w:rsidRDefault="0051318C" w:rsidP="00A81194">
            <w:pPr>
              <w:contextualSpacing/>
              <w:jc w:val="center"/>
            </w:pPr>
          </w:p>
        </w:tc>
        <w:tc>
          <w:tcPr>
            <w:tcW w:w="1134" w:type="dxa"/>
          </w:tcPr>
          <w:p w14:paraId="03572473" w14:textId="71216416" w:rsidR="0051318C" w:rsidRPr="00FA796F" w:rsidRDefault="00316CB2" w:rsidP="00A81194">
            <w:pPr>
              <w:contextualSpacing/>
              <w:jc w:val="center"/>
            </w:pPr>
            <w:r>
              <w:t>27</w:t>
            </w:r>
          </w:p>
        </w:tc>
        <w:tc>
          <w:tcPr>
            <w:tcW w:w="1418" w:type="dxa"/>
          </w:tcPr>
          <w:p w14:paraId="411E12B0" w14:textId="77777777" w:rsidR="0051318C" w:rsidRPr="00FA796F" w:rsidRDefault="0051318C" w:rsidP="00A81194">
            <w:pPr>
              <w:contextualSpacing/>
              <w:jc w:val="center"/>
            </w:pPr>
          </w:p>
        </w:tc>
        <w:tc>
          <w:tcPr>
            <w:tcW w:w="708" w:type="dxa"/>
          </w:tcPr>
          <w:p w14:paraId="39BFCBA5" w14:textId="77777777" w:rsidR="0051318C" w:rsidRPr="00FA796F" w:rsidRDefault="0051318C" w:rsidP="00A81194">
            <w:pPr>
              <w:contextualSpacing/>
              <w:jc w:val="center"/>
            </w:pPr>
          </w:p>
        </w:tc>
        <w:tc>
          <w:tcPr>
            <w:tcW w:w="1134" w:type="dxa"/>
          </w:tcPr>
          <w:p w14:paraId="0DF44D64" w14:textId="77777777" w:rsidR="0051318C" w:rsidRPr="00FA796F" w:rsidRDefault="0051318C" w:rsidP="00A81194">
            <w:pPr>
              <w:contextualSpacing/>
              <w:jc w:val="center"/>
            </w:pPr>
          </w:p>
        </w:tc>
        <w:tc>
          <w:tcPr>
            <w:tcW w:w="1701" w:type="dxa"/>
          </w:tcPr>
          <w:p w14:paraId="70499DA3" w14:textId="39FBD3D2" w:rsidR="0051318C" w:rsidRPr="00FA796F" w:rsidRDefault="001D049F" w:rsidP="00A81194">
            <w:pPr>
              <w:contextualSpacing/>
              <w:jc w:val="center"/>
            </w:pPr>
            <w:r>
              <w:t>28</w:t>
            </w:r>
          </w:p>
        </w:tc>
      </w:tr>
      <w:tr w:rsidR="0051318C" w:rsidRPr="00FA796F" w14:paraId="62456C1E" w14:textId="77777777" w:rsidTr="00A81194">
        <w:trPr>
          <w:jc w:val="center"/>
        </w:trPr>
        <w:tc>
          <w:tcPr>
            <w:tcW w:w="1560" w:type="dxa"/>
          </w:tcPr>
          <w:p w14:paraId="2A008AFC" w14:textId="77777777" w:rsidR="0051318C" w:rsidRPr="00F44DED" w:rsidRDefault="0051318C" w:rsidP="00A81194">
            <w:pPr>
              <w:contextualSpacing/>
              <w:jc w:val="center"/>
              <w:rPr>
                <w:bCs/>
              </w:rPr>
            </w:pPr>
            <w:r w:rsidRPr="00F44DED">
              <w:rPr>
                <w:bCs/>
              </w:rPr>
              <w:t>CO3</w:t>
            </w:r>
          </w:p>
        </w:tc>
        <w:tc>
          <w:tcPr>
            <w:tcW w:w="1417" w:type="dxa"/>
          </w:tcPr>
          <w:p w14:paraId="71E0A948" w14:textId="29099E66" w:rsidR="0051318C" w:rsidRPr="00FA796F" w:rsidRDefault="00316CB2" w:rsidP="00A81194">
            <w:pPr>
              <w:contextualSpacing/>
              <w:jc w:val="center"/>
            </w:pPr>
            <w:r>
              <w:t>3</w:t>
            </w:r>
          </w:p>
        </w:tc>
        <w:tc>
          <w:tcPr>
            <w:tcW w:w="1276" w:type="dxa"/>
          </w:tcPr>
          <w:p w14:paraId="52CB10C9" w14:textId="710E7303" w:rsidR="0051318C" w:rsidRPr="00FA796F" w:rsidRDefault="00316CB2" w:rsidP="00A81194">
            <w:pPr>
              <w:contextualSpacing/>
              <w:jc w:val="center"/>
            </w:pPr>
            <w:r>
              <w:t>1</w:t>
            </w:r>
          </w:p>
        </w:tc>
        <w:tc>
          <w:tcPr>
            <w:tcW w:w="1134" w:type="dxa"/>
          </w:tcPr>
          <w:p w14:paraId="534FE2EF" w14:textId="28D951C1" w:rsidR="0051318C" w:rsidRPr="00FA796F" w:rsidRDefault="00316CB2" w:rsidP="00A81194">
            <w:pPr>
              <w:contextualSpacing/>
              <w:jc w:val="center"/>
            </w:pPr>
            <w:r>
              <w:t>16</w:t>
            </w:r>
          </w:p>
        </w:tc>
        <w:tc>
          <w:tcPr>
            <w:tcW w:w="1418" w:type="dxa"/>
          </w:tcPr>
          <w:p w14:paraId="3AC1C497" w14:textId="77777777" w:rsidR="0051318C" w:rsidRPr="00FA796F" w:rsidRDefault="0051318C" w:rsidP="00A81194">
            <w:pPr>
              <w:contextualSpacing/>
              <w:jc w:val="center"/>
            </w:pPr>
          </w:p>
        </w:tc>
        <w:tc>
          <w:tcPr>
            <w:tcW w:w="708" w:type="dxa"/>
          </w:tcPr>
          <w:p w14:paraId="369F9F8F" w14:textId="77777777" w:rsidR="0051318C" w:rsidRPr="00FA796F" w:rsidRDefault="0051318C" w:rsidP="00A81194">
            <w:pPr>
              <w:contextualSpacing/>
              <w:jc w:val="center"/>
            </w:pPr>
          </w:p>
        </w:tc>
        <w:tc>
          <w:tcPr>
            <w:tcW w:w="1134" w:type="dxa"/>
          </w:tcPr>
          <w:p w14:paraId="24B90E76" w14:textId="77777777" w:rsidR="0051318C" w:rsidRPr="00FA796F" w:rsidRDefault="0051318C" w:rsidP="00A81194">
            <w:pPr>
              <w:contextualSpacing/>
              <w:jc w:val="center"/>
            </w:pPr>
          </w:p>
        </w:tc>
        <w:tc>
          <w:tcPr>
            <w:tcW w:w="1701" w:type="dxa"/>
          </w:tcPr>
          <w:p w14:paraId="6A6C92B7" w14:textId="6B954724" w:rsidR="0051318C" w:rsidRPr="00FA796F" w:rsidRDefault="001D049F" w:rsidP="00A81194">
            <w:pPr>
              <w:contextualSpacing/>
              <w:jc w:val="center"/>
            </w:pPr>
            <w:r>
              <w:t>20</w:t>
            </w:r>
          </w:p>
        </w:tc>
      </w:tr>
      <w:tr w:rsidR="0051318C" w:rsidRPr="00FA796F" w14:paraId="2F18D760" w14:textId="77777777" w:rsidTr="00A81194">
        <w:trPr>
          <w:jc w:val="center"/>
        </w:trPr>
        <w:tc>
          <w:tcPr>
            <w:tcW w:w="1560" w:type="dxa"/>
          </w:tcPr>
          <w:p w14:paraId="1C519B7C" w14:textId="77777777" w:rsidR="0051318C" w:rsidRPr="00F44DED" w:rsidRDefault="0051318C" w:rsidP="00A81194">
            <w:pPr>
              <w:contextualSpacing/>
              <w:jc w:val="center"/>
              <w:rPr>
                <w:bCs/>
              </w:rPr>
            </w:pPr>
            <w:r w:rsidRPr="00F44DED">
              <w:rPr>
                <w:bCs/>
              </w:rPr>
              <w:t>CO4</w:t>
            </w:r>
          </w:p>
        </w:tc>
        <w:tc>
          <w:tcPr>
            <w:tcW w:w="1417" w:type="dxa"/>
          </w:tcPr>
          <w:p w14:paraId="01C69CB2" w14:textId="77777777" w:rsidR="0051318C" w:rsidRPr="00FA796F" w:rsidRDefault="0051318C" w:rsidP="00A81194">
            <w:pPr>
              <w:contextualSpacing/>
              <w:jc w:val="center"/>
            </w:pPr>
          </w:p>
        </w:tc>
        <w:tc>
          <w:tcPr>
            <w:tcW w:w="1276" w:type="dxa"/>
          </w:tcPr>
          <w:p w14:paraId="3B76186E" w14:textId="1A7D60B1" w:rsidR="0051318C" w:rsidRPr="00FA796F" w:rsidRDefault="00316CB2" w:rsidP="00A81194">
            <w:pPr>
              <w:contextualSpacing/>
              <w:jc w:val="center"/>
            </w:pPr>
            <w:r>
              <w:t>15</w:t>
            </w:r>
          </w:p>
        </w:tc>
        <w:tc>
          <w:tcPr>
            <w:tcW w:w="1134" w:type="dxa"/>
          </w:tcPr>
          <w:p w14:paraId="3C93FD8B" w14:textId="77777777" w:rsidR="0051318C" w:rsidRPr="00FA796F" w:rsidRDefault="0051318C" w:rsidP="00A81194">
            <w:pPr>
              <w:contextualSpacing/>
              <w:jc w:val="center"/>
            </w:pPr>
          </w:p>
        </w:tc>
        <w:tc>
          <w:tcPr>
            <w:tcW w:w="1418" w:type="dxa"/>
          </w:tcPr>
          <w:p w14:paraId="14729637" w14:textId="56F32CBB" w:rsidR="0051318C" w:rsidRPr="00FA796F" w:rsidRDefault="00316CB2" w:rsidP="00A81194">
            <w:pPr>
              <w:contextualSpacing/>
              <w:jc w:val="center"/>
            </w:pPr>
            <w:r>
              <w:t>2</w:t>
            </w:r>
          </w:p>
        </w:tc>
        <w:tc>
          <w:tcPr>
            <w:tcW w:w="708" w:type="dxa"/>
          </w:tcPr>
          <w:p w14:paraId="0AF971DC" w14:textId="77777777" w:rsidR="0051318C" w:rsidRPr="00FA796F" w:rsidRDefault="0051318C" w:rsidP="00A81194">
            <w:pPr>
              <w:contextualSpacing/>
              <w:jc w:val="center"/>
            </w:pPr>
          </w:p>
        </w:tc>
        <w:tc>
          <w:tcPr>
            <w:tcW w:w="1134" w:type="dxa"/>
          </w:tcPr>
          <w:p w14:paraId="1E91A90A" w14:textId="77777777" w:rsidR="0051318C" w:rsidRPr="00FA796F" w:rsidRDefault="0051318C" w:rsidP="00A81194">
            <w:pPr>
              <w:contextualSpacing/>
              <w:jc w:val="center"/>
            </w:pPr>
          </w:p>
        </w:tc>
        <w:tc>
          <w:tcPr>
            <w:tcW w:w="1701" w:type="dxa"/>
          </w:tcPr>
          <w:p w14:paraId="550EAD3D" w14:textId="5280CA9C" w:rsidR="0051318C" w:rsidRPr="00FA796F" w:rsidRDefault="001D049F" w:rsidP="00A81194">
            <w:pPr>
              <w:contextualSpacing/>
              <w:jc w:val="center"/>
            </w:pPr>
            <w:r>
              <w:t>17</w:t>
            </w:r>
          </w:p>
        </w:tc>
      </w:tr>
      <w:tr w:rsidR="0051318C" w:rsidRPr="00FA796F" w14:paraId="1D324E0E" w14:textId="77777777" w:rsidTr="00A81194">
        <w:trPr>
          <w:jc w:val="center"/>
        </w:trPr>
        <w:tc>
          <w:tcPr>
            <w:tcW w:w="1560" w:type="dxa"/>
          </w:tcPr>
          <w:p w14:paraId="670B4C06" w14:textId="77777777" w:rsidR="0051318C" w:rsidRPr="00F44DED" w:rsidRDefault="0051318C" w:rsidP="00A81194">
            <w:pPr>
              <w:contextualSpacing/>
              <w:jc w:val="center"/>
              <w:rPr>
                <w:bCs/>
              </w:rPr>
            </w:pPr>
            <w:r w:rsidRPr="00F44DED">
              <w:rPr>
                <w:bCs/>
              </w:rPr>
              <w:t>CO5</w:t>
            </w:r>
          </w:p>
        </w:tc>
        <w:tc>
          <w:tcPr>
            <w:tcW w:w="1417" w:type="dxa"/>
          </w:tcPr>
          <w:p w14:paraId="37706D54" w14:textId="4A07F83F" w:rsidR="0051318C" w:rsidRPr="00FA796F" w:rsidRDefault="00316CB2" w:rsidP="00A81194">
            <w:pPr>
              <w:contextualSpacing/>
              <w:jc w:val="center"/>
            </w:pPr>
            <w:r>
              <w:t>1</w:t>
            </w:r>
          </w:p>
        </w:tc>
        <w:tc>
          <w:tcPr>
            <w:tcW w:w="1276" w:type="dxa"/>
          </w:tcPr>
          <w:p w14:paraId="6F1EFF9D" w14:textId="4A8077C9" w:rsidR="0051318C" w:rsidRPr="00FA796F" w:rsidRDefault="00316CB2" w:rsidP="00A81194">
            <w:pPr>
              <w:contextualSpacing/>
              <w:jc w:val="center"/>
            </w:pPr>
            <w:r>
              <w:t>15</w:t>
            </w:r>
          </w:p>
        </w:tc>
        <w:tc>
          <w:tcPr>
            <w:tcW w:w="1134" w:type="dxa"/>
          </w:tcPr>
          <w:p w14:paraId="13410A8C" w14:textId="77777777" w:rsidR="0051318C" w:rsidRPr="00FA796F" w:rsidRDefault="0051318C" w:rsidP="00A81194">
            <w:pPr>
              <w:contextualSpacing/>
              <w:jc w:val="center"/>
            </w:pPr>
          </w:p>
        </w:tc>
        <w:tc>
          <w:tcPr>
            <w:tcW w:w="1418" w:type="dxa"/>
          </w:tcPr>
          <w:p w14:paraId="413E4E89" w14:textId="77777777" w:rsidR="0051318C" w:rsidRPr="00FA796F" w:rsidRDefault="0051318C" w:rsidP="00A81194">
            <w:pPr>
              <w:contextualSpacing/>
              <w:jc w:val="center"/>
            </w:pPr>
          </w:p>
        </w:tc>
        <w:tc>
          <w:tcPr>
            <w:tcW w:w="708" w:type="dxa"/>
          </w:tcPr>
          <w:p w14:paraId="0E57C805" w14:textId="77777777" w:rsidR="0051318C" w:rsidRPr="00FA796F" w:rsidRDefault="0051318C" w:rsidP="00A81194">
            <w:pPr>
              <w:contextualSpacing/>
              <w:jc w:val="center"/>
            </w:pPr>
          </w:p>
        </w:tc>
        <w:tc>
          <w:tcPr>
            <w:tcW w:w="1134" w:type="dxa"/>
          </w:tcPr>
          <w:p w14:paraId="58A13105" w14:textId="77777777" w:rsidR="0051318C" w:rsidRPr="00FA796F" w:rsidRDefault="0051318C" w:rsidP="00A81194">
            <w:pPr>
              <w:contextualSpacing/>
              <w:jc w:val="center"/>
            </w:pPr>
          </w:p>
        </w:tc>
        <w:tc>
          <w:tcPr>
            <w:tcW w:w="1701" w:type="dxa"/>
          </w:tcPr>
          <w:p w14:paraId="3AE2786A" w14:textId="6AB2F8EC" w:rsidR="0051318C" w:rsidRPr="00FA796F" w:rsidRDefault="001D049F" w:rsidP="00A81194">
            <w:pPr>
              <w:contextualSpacing/>
              <w:jc w:val="center"/>
            </w:pPr>
            <w:r>
              <w:t>16</w:t>
            </w:r>
          </w:p>
        </w:tc>
      </w:tr>
      <w:tr w:rsidR="0051318C" w:rsidRPr="00FA796F" w14:paraId="413A4433" w14:textId="77777777" w:rsidTr="00A81194">
        <w:trPr>
          <w:jc w:val="center"/>
        </w:trPr>
        <w:tc>
          <w:tcPr>
            <w:tcW w:w="1560" w:type="dxa"/>
          </w:tcPr>
          <w:p w14:paraId="2DE936DE" w14:textId="77777777" w:rsidR="0051318C" w:rsidRPr="00F44DED" w:rsidRDefault="0051318C" w:rsidP="00A81194">
            <w:pPr>
              <w:contextualSpacing/>
              <w:jc w:val="center"/>
              <w:rPr>
                <w:bCs/>
              </w:rPr>
            </w:pPr>
            <w:r w:rsidRPr="00F44DED">
              <w:rPr>
                <w:bCs/>
              </w:rPr>
              <w:t>CO6</w:t>
            </w:r>
          </w:p>
        </w:tc>
        <w:tc>
          <w:tcPr>
            <w:tcW w:w="1417" w:type="dxa"/>
          </w:tcPr>
          <w:p w14:paraId="66EABCEF" w14:textId="3D804385" w:rsidR="0051318C" w:rsidRPr="00FA796F" w:rsidRDefault="00316CB2" w:rsidP="00A81194">
            <w:pPr>
              <w:contextualSpacing/>
              <w:jc w:val="center"/>
            </w:pPr>
            <w:r>
              <w:t>3</w:t>
            </w:r>
          </w:p>
        </w:tc>
        <w:tc>
          <w:tcPr>
            <w:tcW w:w="1276" w:type="dxa"/>
          </w:tcPr>
          <w:p w14:paraId="565F184E" w14:textId="4A6723C2" w:rsidR="0051318C" w:rsidRPr="00FA796F" w:rsidRDefault="00316CB2" w:rsidP="00A81194">
            <w:pPr>
              <w:contextualSpacing/>
              <w:jc w:val="center"/>
            </w:pPr>
            <w:r>
              <w:t>12</w:t>
            </w:r>
          </w:p>
        </w:tc>
        <w:tc>
          <w:tcPr>
            <w:tcW w:w="1134" w:type="dxa"/>
          </w:tcPr>
          <w:p w14:paraId="19344F5D" w14:textId="71D3996C" w:rsidR="0051318C" w:rsidRPr="00FA796F" w:rsidRDefault="00316CB2" w:rsidP="00A81194">
            <w:pPr>
              <w:contextualSpacing/>
              <w:jc w:val="center"/>
            </w:pPr>
            <w:r>
              <w:t>1</w:t>
            </w:r>
          </w:p>
        </w:tc>
        <w:tc>
          <w:tcPr>
            <w:tcW w:w="1418" w:type="dxa"/>
          </w:tcPr>
          <w:p w14:paraId="06D57343" w14:textId="77777777" w:rsidR="0051318C" w:rsidRPr="00FA796F" w:rsidRDefault="0051318C" w:rsidP="00A81194">
            <w:pPr>
              <w:contextualSpacing/>
              <w:jc w:val="center"/>
            </w:pPr>
          </w:p>
        </w:tc>
        <w:tc>
          <w:tcPr>
            <w:tcW w:w="708" w:type="dxa"/>
          </w:tcPr>
          <w:p w14:paraId="45B387F6" w14:textId="77777777" w:rsidR="0051318C" w:rsidRPr="00FA796F" w:rsidRDefault="0051318C" w:rsidP="00A81194">
            <w:pPr>
              <w:contextualSpacing/>
              <w:jc w:val="center"/>
            </w:pPr>
          </w:p>
        </w:tc>
        <w:tc>
          <w:tcPr>
            <w:tcW w:w="1134" w:type="dxa"/>
          </w:tcPr>
          <w:p w14:paraId="1373D22B" w14:textId="77777777" w:rsidR="0051318C" w:rsidRPr="00FA796F" w:rsidRDefault="0051318C" w:rsidP="00A81194">
            <w:pPr>
              <w:contextualSpacing/>
              <w:jc w:val="center"/>
            </w:pPr>
          </w:p>
        </w:tc>
        <w:tc>
          <w:tcPr>
            <w:tcW w:w="1701" w:type="dxa"/>
          </w:tcPr>
          <w:p w14:paraId="5D528161" w14:textId="1797FC19" w:rsidR="0051318C" w:rsidRPr="00FA796F" w:rsidRDefault="001D049F" w:rsidP="00A81194">
            <w:pPr>
              <w:contextualSpacing/>
              <w:jc w:val="center"/>
            </w:pPr>
            <w:r>
              <w:t>16</w:t>
            </w:r>
          </w:p>
        </w:tc>
      </w:tr>
      <w:tr w:rsidR="0051318C" w:rsidRPr="00FA796F" w14:paraId="14415725" w14:textId="77777777" w:rsidTr="00A81194">
        <w:trPr>
          <w:jc w:val="center"/>
        </w:trPr>
        <w:tc>
          <w:tcPr>
            <w:tcW w:w="8647" w:type="dxa"/>
            <w:gridSpan w:val="7"/>
          </w:tcPr>
          <w:p w14:paraId="735729D2" w14:textId="77777777" w:rsidR="0051318C" w:rsidRPr="00FA796F" w:rsidRDefault="0051318C" w:rsidP="00A81194">
            <w:pPr>
              <w:contextualSpacing/>
            </w:pPr>
          </w:p>
        </w:tc>
        <w:tc>
          <w:tcPr>
            <w:tcW w:w="1701" w:type="dxa"/>
          </w:tcPr>
          <w:p w14:paraId="71EC6090" w14:textId="4B89B4F7" w:rsidR="0051318C" w:rsidRPr="00FA796F" w:rsidRDefault="0051318C" w:rsidP="00A81194">
            <w:pPr>
              <w:contextualSpacing/>
              <w:jc w:val="center"/>
              <w:rPr>
                <w:b/>
              </w:rPr>
            </w:pPr>
            <w:r w:rsidRPr="00FA796F">
              <w:rPr>
                <w:b/>
              </w:rPr>
              <w:t>124</w:t>
            </w:r>
          </w:p>
        </w:tc>
      </w:tr>
    </w:tbl>
    <w:p w14:paraId="2B6FA8FB" w14:textId="3E0D7D33" w:rsidR="00494F1B" w:rsidRDefault="0051318C" w:rsidP="00F42923">
      <w:pPr>
        <w:tabs>
          <w:tab w:val="left" w:pos="7110"/>
        </w:tabs>
        <w:contextualSpacing/>
      </w:pPr>
      <w:r w:rsidRPr="00FA796F">
        <w:tab/>
      </w:r>
    </w:p>
    <w:p w14:paraId="0FA9712E" w14:textId="59603EAE" w:rsidR="00494F1B" w:rsidRDefault="00494F1B" w:rsidP="00494F1B">
      <w:pPr>
        <w:spacing w:after="200" w:line="276" w:lineRule="auto"/>
        <w:jc w:val="center"/>
        <w:rPr>
          <w:b/>
        </w:rPr>
      </w:pPr>
      <w:r>
        <w:br w:type="page"/>
      </w:r>
      <w:r w:rsidRPr="0037089B">
        <w:rPr>
          <w:noProof/>
        </w:rPr>
        <w:lastRenderedPageBreak/>
        <w:drawing>
          <wp:inline distT="0" distB="0" distL="0" distR="0" wp14:anchorId="2519AB59" wp14:editId="64CF3924">
            <wp:extent cx="4740087" cy="1178853"/>
            <wp:effectExtent l="0" t="0" r="381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7267B598"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422"/>
        <w:gridCol w:w="1657"/>
        <w:gridCol w:w="851"/>
      </w:tblGrid>
      <w:tr w:rsidR="00494F1B" w:rsidRPr="00FA796F" w14:paraId="4E06AF28" w14:textId="77777777" w:rsidTr="009A05EB">
        <w:trPr>
          <w:trHeight w:val="289"/>
          <w:jc w:val="center"/>
        </w:trPr>
        <w:tc>
          <w:tcPr>
            <w:tcW w:w="1555" w:type="dxa"/>
            <w:vAlign w:val="center"/>
          </w:tcPr>
          <w:p w14:paraId="0FAE77CA"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422" w:type="dxa"/>
            <w:vAlign w:val="center"/>
          </w:tcPr>
          <w:p w14:paraId="333645B1" w14:textId="77777777" w:rsidR="00494F1B" w:rsidRPr="008855B3" w:rsidRDefault="00494F1B" w:rsidP="00A81194">
            <w:pPr>
              <w:pStyle w:val="Title"/>
              <w:contextualSpacing/>
              <w:jc w:val="left"/>
              <w:rPr>
                <w:b/>
                <w:bCs/>
                <w:szCs w:val="24"/>
              </w:rPr>
            </w:pPr>
            <w:r w:rsidRPr="009A05EB">
              <w:rPr>
                <w:b/>
                <w:bCs/>
                <w:szCs w:val="24"/>
              </w:rPr>
              <w:t>09CS204/ 12CS204</w:t>
            </w:r>
          </w:p>
        </w:tc>
        <w:tc>
          <w:tcPr>
            <w:tcW w:w="1657" w:type="dxa"/>
            <w:vAlign w:val="center"/>
          </w:tcPr>
          <w:p w14:paraId="441C71D0"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12472297"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30BF858A" w14:textId="77777777" w:rsidTr="009A05EB">
        <w:trPr>
          <w:trHeight w:val="262"/>
          <w:jc w:val="center"/>
        </w:trPr>
        <w:tc>
          <w:tcPr>
            <w:tcW w:w="1555" w:type="dxa"/>
            <w:vAlign w:val="center"/>
          </w:tcPr>
          <w:p w14:paraId="717A6320"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422" w:type="dxa"/>
            <w:vAlign w:val="center"/>
          </w:tcPr>
          <w:p w14:paraId="7F39BB68" w14:textId="77777777" w:rsidR="00494F1B" w:rsidRPr="00FA796F" w:rsidRDefault="00494F1B" w:rsidP="00E32224">
            <w:pPr>
              <w:pStyle w:val="Title"/>
              <w:contextualSpacing/>
              <w:jc w:val="left"/>
              <w:rPr>
                <w:b/>
                <w:szCs w:val="24"/>
              </w:rPr>
            </w:pPr>
            <w:r w:rsidRPr="009A05EB">
              <w:rPr>
                <w:b/>
                <w:szCs w:val="24"/>
              </w:rPr>
              <w:t>PROGRAMMING IN JAVA</w:t>
            </w:r>
          </w:p>
        </w:tc>
        <w:tc>
          <w:tcPr>
            <w:tcW w:w="1657" w:type="dxa"/>
            <w:vAlign w:val="center"/>
          </w:tcPr>
          <w:p w14:paraId="64D77D7D"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39F6163A" w14:textId="77777777" w:rsidR="00494F1B" w:rsidRPr="00FA796F" w:rsidRDefault="00494F1B" w:rsidP="00A81194">
            <w:pPr>
              <w:pStyle w:val="Title"/>
              <w:contextualSpacing/>
              <w:jc w:val="left"/>
              <w:rPr>
                <w:b/>
                <w:szCs w:val="24"/>
              </w:rPr>
            </w:pPr>
            <w:r w:rsidRPr="00FA796F">
              <w:rPr>
                <w:b/>
                <w:szCs w:val="24"/>
              </w:rPr>
              <w:t>100</w:t>
            </w:r>
          </w:p>
        </w:tc>
      </w:tr>
    </w:tbl>
    <w:p w14:paraId="3E72CA23"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08A4E9FC" w14:textId="77777777" w:rsidTr="004A69FE">
        <w:trPr>
          <w:trHeight w:val="469"/>
        </w:trPr>
        <w:tc>
          <w:tcPr>
            <w:tcW w:w="272" w:type="pct"/>
            <w:vAlign w:val="center"/>
          </w:tcPr>
          <w:p w14:paraId="54C173BC"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1C81D707" w14:textId="77777777" w:rsidR="00494F1B" w:rsidRPr="00FA796F" w:rsidRDefault="00494F1B" w:rsidP="00A81194">
            <w:pPr>
              <w:contextualSpacing/>
              <w:jc w:val="center"/>
              <w:rPr>
                <w:b/>
              </w:rPr>
            </w:pPr>
            <w:r w:rsidRPr="00FA796F">
              <w:rPr>
                <w:b/>
              </w:rPr>
              <w:t>Questions</w:t>
            </w:r>
          </w:p>
        </w:tc>
        <w:tc>
          <w:tcPr>
            <w:tcW w:w="388" w:type="pct"/>
            <w:vAlign w:val="center"/>
          </w:tcPr>
          <w:p w14:paraId="3C22F851" w14:textId="77777777" w:rsidR="00494F1B" w:rsidRPr="00FA796F" w:rsidRDefault="00494F1B" w:rsidP="00A81194">
            <w:pPr>
              <w:contextualSpacing/>
              <w:jc w:val="center"/>
              <w:rPr>
                <w:b/>
              </w:rPr>
            </w:pPr>
            <w:r w:rsidRPr="00FA796F">
              <w:rPr>
                <w:b/>
              </w:rPr>
              <w:t>CO</w:t>
            </w:r>
          </w:p>
        </w:tc>
        <w:tc>
          <w:tcPr>
            <w:tcW w:w="355" w:type="pct"/>
            <w:vAlign w:val="center"/>
          </w:tcPr>
          <w:p w14:paraId="249D0DED" w14:textId="77777777" w:rsidR="00494F1B" w:rsidRPr="00FA796F" w:rsidRDefault="00494F1B" w:rsidP="00A81194">
            <w:pPr>
              <w:contextualSpacing/>
              <w:jc w:val="center"/>
              <w:rPr>
                <w:b/>
              </w:rPr>
            </w:pPr>
            <w:r w:rsidRPr="00FA796F">
              <w:rPr>
                <w:b/>
              </w:rPr>
              <w:t>BL</w:t>
            </w:r>
          </w:p>
        </w:tc>
        <w:tc>
          <w:tcPr>
            <w:tcW w:w="473" w:type="pct"/>
            <w:vAlign w:val="center"/>
          </w:tcPr>
          <w:p w14:paraId="382BF00D" w14:textId="77777777" w:rsidR="00494F1B" w:rsidRPr="00FA796F" w:rsidRDefault="00494F1B" w:rsidP="00A81194">
            <w:pPr>
              <w:contextualSpacing/>
              <w:jc w:val="center"/>
              <w:rPr>
                <w:b/>
              </w:rPr>
            </w:pPr>
            <w:r w:rsidRPr="00FA796F">
              <w:rPr>
                <w:b/>
              </w:rPr>
              <w:t>Marks</w:t>
            </w:r>
          </w:p>
        </w:tc>
      </w:tr>
      <w:tr w:rsidR="00494F1B" w:rsidRPr="00FA796F" w14:paraId="1F78F821" w14:textId="77777777" w:rsidTr="00A81194">
        <w:trPr>
          <w:trHeight w:val="487"/>
        </w:trPr>
        <w:tc>
          <w:tcPr>
            <w:tcW w:w="5000" w:type="pct"/>
            <w:gridSpan w:val="6"/>
            <w:vAlign w:val="center"/>
          </w:tcPr>
          <w:p w14:paraId="39B1120F" w14:textId="77777777" w:rsidR="00494F1B" w:rsidRDefault="00494F1B" w:rsidP="00A81194">
            <w:pPr>
              <w:contextualSpacing/>
              <w:jc w:val="center"/>
              <w:rPr>
                <w:b/>
                <w:u w:val="single"/>
              </w:rPr>
            </w:pPr>
            <w:r w:rsidRPr="00FA796F">
              <w:rPr>
                <w:b/>
                <w:u w:val="single"/>
              </w:rPr>
              <w:t>PART – A (10 X 1 = 10 MARKS)</w:t>
            </w:r>
          </w:p>
          <w:p w14:paraId="590E950D" w14:textId="77777777" w:rsidR="00494F1B" w:rsidRPr="00FA796F" w:rsidRDefault="00494F1B" w:rsidP="00A81194">
            <w:pPr>
              <w:contextualSpacing/>
              <w:jc w:val="center"/>
              <w:rPr>
                <w:b/>
              </w:rPr>
            </w:pPr>
            <w:r w:rsidRPr="00FA796F">
              <w:rPr>
                <w:b/>
              </w:rPr>
              <w:t>(Answer all the questions)</w:t>
            </w:r>
          </w:p>
        </w:tc>
      </w:tr>
      <w:tr w:rsidR="00494F1B" w:rsidRPr="00FA796F" w14:paraId="00A3D348" w14:textId="77777777" w:rsidTr="00A81194">
        <w:trPr>
          <w:trHeight w:val="396"/>
        </w:trPr>
        <w:tc>
          <w:tcPr>
            <w:tcW w:w="272" w:type="pct"/>
            <w:vAlign w:val="center"/>
          </w:tcPr>
          <w:p w14:paraId="7ED3CCBF" w14:textId="77777777" w:rsidR="00494F1B" w:rsidRPr="00FA796F" w:rsidRDefault="00494F1B" w:rsidP="00A81194">
            <w:pPr>
              <w:contextualSpacing/>
              <w:jc w:val="center"/>
            </w:pPr>
            <w:r w:rsidRPr="00FA796F">
              <w:t>1.</w:t>
            </w:r>
          </w:p>
        </w:tc>
        <w:tc>
          <w:tcPr>
            <w:tcW w:w="3512" w:type="pct"/>
            <w:gridSpan w:val="2"/>
            <w:vAlign w:val="bottom"/>
          </w:tcPr>
          <w:p w14:paraId="1E62B586" w14:textId="77777777" w:rsidR="00494F1B" w:rsidRDefault="00494F1B" w:rsidP="0029465D">
            <w:pPr>
              <w:autoSpaceDE w:val="0"/>
              <w:autoSpaceDN w:val="0"/>
              <w:adjustRightInd w:val="0"/>
              <w:contextualSpacing/>
              <w:jc w:val="both"/>
            </w:pPr>
            <w:r>
              <w:t>Predict the output of the following code snippet:</w:t>
            </w:r>
          </w:p>
          <w:p w14:paraId="4BDA8C27" w14:textId="77777777" w:rsidR="00494F1B" w:rsidRDefault="00494F1B" w:rsidP="0029465D">
            <w:pPr>
              <w:autoSpaceDE w:val="0"/>
              <w:autoSpaceDN w:val="0"/>
              <w:adjustRightInd w:val="0"/>
              <w:contextualSpacing/>
              <w:jc w:val="both"/>
            </w:pPr>
            <w:r>
              <w:t xml:space="preserve">        int x=10,y=20,z=30;</w:t>
            </w:r>
          </w:p>
          <w:p w14:paraId="1A3F9008" w14:textId="77777777" w:rsidR="00494F1B" w:rsidRDefault="00494F1B" w:rsidP="0029465D">
            <w:pPr>
              <w:autoSpaceDE w:val="0"/>
              <w:autoSpaceDN w:val="0"/>
              <w:adjustRightInd w:val="0"/>
              <w:contextualSpacing/>
              <w:jc w:val="both"/>
            </w:pPr>
            <w:r>
              <w:t xml:space="preserve">        boolean t = (x &lt; y) &amp; (y == z);</w:t>
            </w:r>
          </w:p>
          <w:p w14:paraId="138550E9" w14:textId="77777777" w:rsidR="00494F1B" w:rsidRPr="00FA796F" w:rsidRDefault="00494F1B" w:rsidP="003D3A68">
            <w:pPr>
              <w:autoSpaceDE w:val="0"/>
              <w:autoSpaceDN w:val="0"/>
              <w:adjustRightInd w:val="0"/>
              <w:contextualSpacing/>
              <w:jc w:val="both"/>
            </w:pPr>
            <w:r>
              <w:t xml:space="preserve">        System.out.println(t);</w:t>
            </w:r>
          </w:p>
        </w:tc>
        <w:tc>
          <w:tcPr>
            <w:tcW w:w="388" w:type="pct"/>
            <w:vAlign w:val="center"/>
          </w:tcPr>
          <w:p w14:paraId="7C7DB17D" w14:textId="77777777" w:rsidR="00494F1B" w:rsidRPr="00FA796F" w:rsidRDefault="00494F1B" w:rsidP="00A81194">
            <w:pPr>
              <w:contextualSpacing/>
              <w:jc w:val="center"/>
            </w:pPr>
            <w:r w:rsidRPr="00FA796F">
              <w:t>CO</w:t>
            </w:r>
            <w:r>
              <w:t>1</w:t>
            </w:r>
          </w:p>
        </w:tc>
        <w:tc>
          <w:tcPr>
            <w:tcW w:w="355" w:type="pct"/>
            <w:vAlign w:val="center"/>
          </w:tcPr>
          <w:p w14:paraId="7D0F071C" w14:textId="77777777" w:rsidR="00494F1B" w:rsidRPr="00FA796F" w:rsidRDefault="00494F1B" w:rsidP="00A81194">
            <w:pPr>
              <w:contextualSpacing/>
              <w:jc w:val="center"/>
            </w:pPr>
            <w:r>
              <w:t>U</w:t>
            </w:r>
          </w:p>
        </w:tc>
        <w:tc>
          <w:tcPr>
            <w:tcW w:w="473" w:type="pct"/>
            <w:vAlign w:val="center"/>
          </w:tcPr>
          <w:p w14:paraId="4490C35E" w14:textId="77777777" w:rsidR="00494F1B" w:rsidRPr="00FA796F" w:rsidRDefault="00494F1B" w:rsidP="00A81194">
            <w:pPr>
              <w:contextualSpacing/>
              <w:jc w:val="center"/>
            </w:pPr>
            <w:r w:rsidRPr="00FA796F">
              <w:t>1</w:t>
            </w:r>
          </w:p>
        </w:tc>
      </w:tr>
      <w:tr w:rsidR="00494F1B" w:rsidRPr="00FA796F" w14:paraId="60829874" w14:textId="77777777" w:rsidTr="00A81194">
        <w:trPr>
          <w:trHeight w:val="396"/>
        </w:trPr>
        <w:tc>
          <w:tcPr>
            <w:tcW w:w="272" w:type="pct"/>
            <w:vAlign w:val="center"/>
          </w:tcPr>
          <w:p w14:paraId="27ED1460" w14:textId="77777777" w:rsidR="00494F1B" w:rsidRPr="00FA796F" w:rsidRDefault="00494F1B" w:rsidP="00A81194">
            <w:pPr>
              <w:contextualSpacing/>
              <w:jc w:val="center"/>
            </w:pPr>
            <w:r w:rsidRPr="00FA796F">
              <w:t>2.</w:t>
            </w:r>
          </w:p>
        </w:tc>
        <w:tc>
          <w:tcPr>
            <w:tcW w:w="3512" w:type="pct"/>
            <w:gridSpan w:val="2"/>
            <w:vAlign w:val="bottom"/>
          </w:tcPr>
          <w:p w14:paraId="4D336896" w14:textId="77777777" w:rsidR="00494F1B" w:rsidRDefault="00494F1B" w:rsidP="00A6498B">
            <w:pPr>
              <w:pStyle w:val="NormalWeb"/>
              <w:shd w:val="clear" w:color="auto" w:fill="FFFFFF"/>
              <w:spacing w:before="0" w:beforeAutospacing="0" w:after="0" w:afterAutospacing="0"/>
            </w:pPr>
            <w:r>
              <w:t>Evaluate the output of the following program:</w:t>
            </w:r>
          </w:p>
          <w:p w14:paraId="4840334C" w14:textId="77777777" w:rsidR="00494F1B" w:rsidRDefault="00494F1B" w:rsidP="00A6498B">
            <w:pPr>
              <w:pStyle w:val="NormalWeb"/>
              <w:shd w:val="clear" w:color="auto" w:fill="FFFFFF"/>
              <w:spacing w:before="0" w:beforeAutospacing="0" w:after="0" w:afterAutospacing="0"/>
            </w:pPr>
            <w:r>
              <w:t xml:space="preserve">        class Test{</w:t>
            </w:r>
          </w:p>
          <w:p w14:paraId="61FCC2E0" w14:textId="77777777" w:rsidR="00494F1B" w:rsidRDefault="00494F1B" w:rsidP="00A6498B">
            <w:pPr>
              <w:pStyle w:val="NormalWeb"/>
              <w:shd w:val="clear" w:color="auto" w:fill="FFFFFF"/>
              <w:spacing w:before="0" w:beforeAutospacing="0" w:after="0" w:afterAutospacing="0"/>
            </w:pPr>
            <w:r>
              <w:t xml:space="preserve">              public static void main(String[ ] args) {</w:t>
            </w:r>
          </w:p>
          <w:p w14:paraId="38CCE42A" w14:textId="77777777" w:rsidR="00494F1B" w:rsidRDefault="00494F1B" w:rsidP="00A6498B">
            <w:pPr>
              <w:pStyle w:val="NormalWeb"/>
              <w:shd w:val="clear" w:color="auto" w:fill="FFFFFF"/>
              <w:spacing w:before="0" w:beforeAutospacing="0" w:after="0" w:afterAutospacing="0"/>
            </w:pPr>
            <w:r>
              <w:t xml:space="preserve">                          int u=10;</w:t>
            </w:r>
          </w:p>
          <w:p w14:paraId="275A0277" w14:textId="77777777" w:rsidR="00494F1B" w:rsidRDefault="00494F1B" w:rsidP="00A6498B">
            <w:pPr>
              <w:pStyle w:val="NormalWeb"/>
              <w:shd w:val="clear" w:color="auto" w:fill="FFFFFF"/>
              <w:spacing w:before="0" w:beforeAutospacing="0" w:after="0" w:afterAutospacing="0"/>
            </w:pPr>
            <w:r>
              <w:t xml:space="preserve">                          System.out.println(u++ + ++u +u++);</w:t>
            </w:r>
          </w:p>
          <w:p w14:paraId="431D5597" w14:textId="77777777" w:rsidR="00494F1B" w:rsidRPr="00FA796F" w:rsidRDefault="00494F1B" w:rsidP="00A6498B">
            <w:pPr>
              <w:pStyle w:val="NormalWeb"/>
              <w:shd w:val="clear" w:color="auto" w:fill="FFFFFF"/>
              <w:spacing w:before="0" w:beforeAutospacing="0" w:after="0" w:afterAutospacing="0"/>
            </w:pPr>
            <w:r>
              <w:t>}}</w:t>
            </w:r>
          </w:p>
        </w:tc>
        <w:tc>
          <w:tcPr>
            <w:tcW w:w="388" w:type="pct"/>
            <w:vAlign w:val="center"/>
          </w:tcPr>
          <w:p w14:paraId="57694AD6" w14:textId="77777777" w:rsidR="00494F1B" w:rsidRPr="00FA796F" w:rsidRDefault="00494F1B" w:rsidP="0094051D">
            <w:pPr>
              <w:contextualSpacing/>
              <w:jc w:val="center"/>
            </w:pPr>
            <w:r w:rsidRPr="00FA796F">
              <w:t>CO</w:t>
            </w:r>
            <w:r>
              <w:t>1</w:t>
            </w:r>
          </w:p>
        </w:tc>
        <w:tc>
          <w:tcPr>
            <w:tcW w:w="355" w:type="pct"/>
            <w:vAlign w:val="center"/>
          </w:tcPr>
          <w:p w14:paraId="7D68CA6E" w14:textId="77777777" w:rsidR="00494F1B" w:rsidRPr="00FA796F" w:rsidRDefault="00494F1B" w:rsidP="00A81194">
            <w:pPr>
              <w:contextualSpacing/>
              <w:jc w:val="center"/>
            </w:pPr>
            <w:r>
              <w:t>An</w:t>
            </w:r>
          </w:p>
        </w:tc>
        <w:tc>
          <w:tcPr>
            <w:tcW w:w="473" w:type="pct"/>
            <w:vAlign w:val="center"/>
          </w:tcPr>
          <w:p w14:paraId="382AE43C" w14:textId="77777777" w:rsidR="00494F1B" w:rsidRPr="00FA796F" w:rsidRDefault="00494F1B" w:rsidP="00A81194">
            <w:pPr>
              <w:contextualSpacing/>
              <w:jc w:val="center"/>
            </w:pPr>
            <w:r w:rsidRPr="00FA796F">
              <w:t>1</w:t>
            </w:r>
          </w:p>
        </w:tc>
      </w:tr>
      <w:tr w:rsidR="00494F1B" w:rsidRPr="00FA796F" w14:paraId="04F492FC" w14:textId="77777777" w:rsidTr="00F64219">
        <w:trPr>
          <w:trHeight w:val="334"/>
        </w:trPr>
        <w:tc>
          <w:tcPr>
            <w:tcW w:w="272" w:type="pct"/>
            <w:vAlign w:val="center"/>
          </w:tcPr>
          <w:p w14:paraId="0D1F7EFF" w14:textId="77777777" w:rsidR="00494F1B" w:rsidRPr="00FA796F" w:rsidRDefault="00494F1B" w:rsidP="00A81194">
            <w:pPr>
              <w:contextualSpacing/>
              <w:jc w:val="center"/>
            </w:pPr>
            <w:r w:rsidRPr="00FA796F">
              <w:t>3.</w:t>
            </w:r>
          </w:p>
        </w:tc>
        <w:tc>
          <w:tcPr>
            <w:tcW w:w="3512" w:type="pct"/>
            <w:gridSpan w:val="2"/>
            <w:vAlign w:val="bottom"/>
          </w:tcPr>
          <w:p w14:paraId="0C57C2D9" w14:textId="77777777" w:rsidR="00494F1B" w:rsidRPr="00A6498B" w:rsidRDefault="00494F1B" w:rsidP="00865462">
            <w:pPr>
              <w:jc w:val="both"/>
              <w:rPr>
                <w:color w:val="000000" w:themeColor="text1"/>
              </w:rPr>
            </w:pPr>
            <w:r w:rsidRPr="00A6498B">
              <w:rPr>
                <w:color w:val="000000" w:themeColor="text1"/>
              </w:rPr>
              <w:t>Examine the following code and find the output.</w:t>
            </w:r>
          </w:p>
          <w:p w14:paraId="1DDAB9E1" w14:textId="77777777" w:rsidR="00494F1B" w:rsidRPr="00A6498B" w:rsidRDefault="00494F1B" w:rsidP="004C6084">
            <w:pPr>
              <w:numPr>
                <w:ilvl w:val="0"/>
                <w:numId w:val="3"/>
              </w:numPr>
              <w:ind w:left="0"/>
              <w:jc w:val="both"/>
              <w:rPr>
                <w:color w:val="000000" w:themeColor="text1"/>
              </w:rPr>
            </w:pPr>
            <w:r w:rsidRPr="00A6498B">
              <w:rPr>
                <w:color w:val="000000" w:themeColor="text1"/>
              </w:rPr>
              <w:t>abstract class Bike{  </w:t>
            </w:r>
          </w:p>
          <w:p w14:paraId="6B19A54F" w14:textId="77777777" w:rsidR="00494F1B" w:rsidRPr="00A6498B" w:rsidRDefault="00494F1B" w:rsidP="004C6084">
            <w:pPr>
              <w:numPr>
                <w:ilvl w:val="0"/>
                <w:numId w:val="3"/>
              </w:numPr>
              <w:ind w:left="0"/>
              <w:jc w:val="both"/>
              <w:rPr>
                <w:color w:val="000000" w:themeColor="text1"/>
              </w:rPr>
            </w:pPr>
            <w:r w:rsidRPr="00A6498B">
              <w:rPr>
                <w:color w:val="000000" w:themeColor="text1"/>
              </w:rPr>
              <w:t>  abstract void run();  </w:t>
            </w:r>
          </w:p>
          <w:p w14:paraId="51E7A6DB" w14:textId="77777777" w:rsidR="00494F1B" w:rsidRPr="00A6498B" w:rsidRDefault="00494F1B" w:rsidP="004C6084">
            <w:pPr>
              <w:numPr>
                <w:ilvl w:val="0"/>
                <w:numId w:val="3"/>
              </w:numPr>
              <w:ind w:left="0"/>
              <w:jc w:val="both"/>
              <w:rPr>
                <w:color w:val="000000" w:themeColor="text1"/>
              </w:rPr>
            </w:pPr>
            <w:r w:rsidRPr="00A6498B">
              <w:rPr>
                <w:color w:val="000000" w:themeColor="text1"/>
              </w:rPr>
              <w:t>}  </w:t>
            </w:r>
          </w:p>
          <w:p w14:paraId="3EF913C6" w14:textId="77777777" w:rsidR="00494F1B" w:rsidRPr="00A6498B" w:rsidRDefault="00494F1B" w:rsidP="004C6084">
            <w:pPr>
              <w:numPr>
                <w:ilvl w:val="0"/>
                <w:numId w:val="3"/>
              </w:numPr>
              <w:spacing w:line="375" w:lineRule="atLeast"/>
              <w:ind w:left="0"/>
              <w:jc w:val="both"/>
              <w:rPr>
                <w:color w:val="000000" w:themeColor="text1"/>
              </w:rPr>
            </w:pPr>
            <w:r>
              <w:rPr>
                <w:color w:val="000000" w:themeColor="text1"/>
              </w:rPr>
              <w:t>class Honda</w:t>
            </w:r>
            <w:r w:rsidRPr="00A6498B">
              <w:rPr>
                <w:color w:val="000000" w:themeColor="text1"/>
              </w:rPr>
              <w:t> extends Bike{  </w:t>
            </w:r>
          </w:p>
          <w:p w14:paraId="74786233" w14:textId="77777777" w:rsidR="00494F1B" w:rsidRPr="00A6498B" w:rsidRDefault="00494F1B" w:rsidP="004C6084">
            <w:pPr>
              <w:numPr>
                <w:ilvl w:val="0"/>
                <w:numId w:val="3"/>
              </w:numPr>
              <w:spacing w:line="375" w:lineRule="atLeast"/>
              <w:ind w:left="0"/>
              <w:jc w:val="both"/>
              <w:rPr>
                <w:color w:val="000000" w:themeColor="text1"/>
              </w:rPr>
            </w:pPr>
            <w:r w:rsidRPr="00A6498B">
              <w:rPr>
                <w:color w:val="000000" w:themeColor="text1"/>
              </w:rPr>
              <w:t>void run(){</w:t>
            </w:r>
            <w:r>
              <w:rPr>
                <w:color w:val="000000" w:themeColor="text1"/>
              </w:rPr>
              <w:t xml:space="preserve"> </w:t>
            </w:r>
            <w:r w:rsidRPr="00A6498B">
              <w:rPr>
                <w:color w:val="000000" w:themeColor="text1"/>
              </w:rPr>
              <w:t>System.out.println("running safely");</w:t>
            </w:r>
            <w:r>
              <w:rPr>
                <w:color w:val="000000" w:themeColor="text1"/>
              </w:rPr>
              <w:t xml:space="preserve"> </w:t>
            </w:r>
            <w:r w:rsidRPr="00A6498B">
              <w:rPr>
                <w:color w:val="000000" w:themeColor="text1"/>
              </w:rPr>
              <w:t>}  </w:t>
            </w:r>
          </w:p>
          <w:p w14:paraId="495C4579" w14:textId="77777777" w:rsidR="00494F1B" w:rsidRPr="00A6498B" w:rsidRDefault="00494F1B" w:rsidP="004C6084">
            <w:pPr>
              <w:numPr>
                <w:ilvl w:val="0"/>
                <w:numId w:val="3"/>
              </w:numPr>
              <w:spacing w:line="375" w:lineRule="atLeast"/>
              <w:ind w:left="0"/>
              <w:jc w:val="both"/>
              <w:rPr>
                <w:color w:val="000000" w:themeColor="text1"/>
              </w:rPr>
            </w:pPr>
            <w:r w:rsidRPr="00A6498B">
              <w:rPr>
                <w:color w:val="000000" w:themeColor="text1"/>
              </w:rPr>
              <w:t>public static void main(String args[]){  </w:t>
            </w:r>
          </w:p>
          <w:p w14:paraId="73E2120A" w14:textId="77777777" w:rsidR="00494F1B" w:rsidRPr="00A6498B" w:rsidRDefault="00494F1B" w:rsidP="004C6084">
            <w:pPr>
              <w:numPr>
                <w:ilvl w:val="0"/>
                <w:numId w:val="3"/>
              </w:numPr>
              <w:spacing w:line="375" w:lineRule="atLeast"/>
              <w:ind w:left="0"/>
              <w:jc w:val="both"/>
              <w:rPr>
                <w:color w:val="000000" w:themeColor="text1"/>
              </w:rPr>
            </w:pPr>
            <w:r>
              <w:rPr>
                <w:color w:val="000000" w:themeColor="text1"/>
              </w:rPr>
              <w:t> Bike obj = new Honda</w:t>
            </w:r>
            <w:r w:rsidRPr="00A6498B">
              <w:rPr>
                <w:color w:val="000000" w:themeColor="text1"/>
              </w:rPr>
              <w:t>();  </w:t>
            </w:r>
          </w:p>
          <w:p w14:paraId="42DAF6BB" w14:textId="77777777" w:rsidR="00494F1B" w:rsidRPr="00A6498B" w:rsidRDefault="00494F1B" w:rsidP="004C6084">
            <w:pPr>
              <w:numPr>
                <w:ilvl w:val="0"/>
                <w:numId w:val="3"/>
              </w:numPr>
              <w:spacing w:line="375" w:lineRule="atLeast"/>
              <w:ind w:left="0"/>
              <w:jc w:val="both"/>
              <w:rPr>
                <w:color w:val="000000" w:themeColor="text1"/>
              </w:rPr>
            </w:pPr>
            <w:r w:rsidRPr="00A6498B">
              <w:rPr>
                <w:color w:val="000000" w:themeColor="text1"/>
              </w:rPr>
              <w:t> obj.run();  </w:t>
            </w:r>
          </w:p>
          <w:p w14:paraId="65382964" w14:textId="77777777" w:rsidR="00494F1B" w:rsidRPr="00FA796F" w:rsidRDefault="00494F1B" w:rsidP="00A6498B">
            <w:pPr>
              <w:pStyle w:val="NormalWeb"/>
              <w:shd w:val="clear" w:color="auto" w:fill="FFFFFF"/>
              <w:spacing w:before="0" w:beforeAutospacing="0" w:after="0" w:afterAutospacing="0"/>
            </w:pPr>
            <w:r w:rsidRPr="00A6498B">
              <w:rPr>
                <w:color w:val="000000" w:themeColor="text1"/>
              </w:rPr>
              <w:t>}  }</w:t>
            </w:r>
            <w:r>
              <w:rPr>
                <w:color w:val="000000" w:themeColor="text1"/>
              </w:rPr>
              <w:t>  </w:t>
            </w:r>
          </w:p>
        </w:tc>
        <w:tc>
          <w:tcPr>
            <w:tcW w:w="388" w:type="pct"/>
            <w:vAlign w:val="center"/>
          </w:tcPr>
          <w:p w14:paraId="3698C9C7" w14:textId="77777777" w:rsidR="00494F1B" w:rsidRPr="00FA796F" w:rsidRDefault="00494F1B" w:rsidP="0094051D">
            <w:pPr>
              <w:contextualSpacing/>
              <w:jc w:val="center"/>
            </w:pPr>
            <w:r w:rsidRPr="00FA796F">
              <w:t>CO</w:t>
            </w:r>
            <w:r>
              <w:t>3</w:t>
            </w:r>
          </w:p>
        </w:tc>
        <w:tc>
          <w:tcPr>
            <w:tcW w:w="355" w:type="pct"/>
            <w:vAlign w:val="center"/>
          </w:tcPr>
          <w:p w14:paraId="1E81B914" w14:textId="77777777" w:rsidR="00494F1B" w:rsidRPr="00FA796F" w:rsidRDefault="00494F1B" w:rsidP="00A81194">
            <w:pPr>
              <w:contextualSpacing/>
              <w:jc w:val="center"/>
            </w:pPr>
            <w:r>
              <w:t>A</w:t>
            </w:r>
          </w:p>
        </w:tc>
        <w:tc>
          <w:tcPr>
            <w:tcW w:w="473" w:type="pct"/>
            <w:vAlign w:val="center"/>
          </w:tcPr>
          <w:p w14:paraId="71A5E950" w14:textId="77777777" w:rsidR="00494F1B" w:rsidRPr="00FA796F" w:rsidRDefault="00494F1B" w:rsidP="00A81194">
            <w:pPr>
              <w:contextualSpacing/>
              <w:jc w:val="center"/>
            </w:pPr>
            <w:r w:rsidRPr="00FA796F">
              <w:t>1</w:t>
            </w:r>
          </w:p>
        </w:tc>
      </w:tr>
      <w:tr w:rsidR="00494F1B" w:rsidRPr="00FA796F" w14:paraId="1CBF4449" w14:textId="77777777" w:rsidTr="00762075">
        <w:trPr>
          <w:trHeight w:val="396"/>
        </w:trPr>
        <w:tc>
          <w:tcPr>
            <w:tcW w:w="272" w:type="pct"/>
            <w:vAlign w:val="center"/>
          </w:tcPr>
          <w:p w14:paraId="35B776D5" w14:textId="77777777" w:rsidR="00494F1B" w:rsidRPr="00FA796F" w:rsidRDefault="00494F1B" w:rsidP="00A81194">
            <w:pPr>
              <w:contextualSpacing/>
              <w:jc w:val="center"/>
            </w:pPr>
            <w:r w:rsidRPr="00FA796F">
              <w:t>4.</w:t>
            </w:r>
          </w:p>
        </w:tc>
        <w:tc>
          <w:tcPr>
            <w:tcW w:w="3512" w:type="pct"/>
            <w:gridSpan w:val="2"/>
            <w:vAlign w:val="center"/>
          </w:tcPr>
          <w:p w14:paraId="5A56A670" w14:textId="77777777" w:rsidR="00494F1B" w:rsidRPr="00FA796F" w:rsidRDefault="00494F1B" w:rsidP="00762075">
            <w:pPr>
              <w:contextualSpacing/>
            </w:pPr>
            <w:r>
              <w:rPr>
                <w:color w:val="000000" w:themeColor="text1"/>
              </w:rPr>
              <w:t>Describe method overloading and overriding?</w:t>
            </w:r>
          </w:p>
        </w:tc>
        <w:tc>
          <w:tcPr>
            <w:tcW w:w="388" w:type="pct"/>
            <w:vAlign w:val="center"/>
          </w:tcPr>
          <w:p w14:paraId="493C0774" w14:textId="77777777" w:rsidR="00494F1B" w:rsidRPr="00FA796F" w:rsidRDefault="00494F1B" w:rsidP="0094051D">
            <w:pPr>
              <w:contextualSpacing/>
              <w:jc w:val="center"/>
            </w:pPr>
            <w:r w:rsidRPr="00FA796F">
              <w:t>CO</w:t>
            </w:r>
            <w:r>
              <w:t>3</w:t>
            </w:r>
          </w:p>
        </w:tc>
        <w:tc>
          <w:tcPr>
            <w:tcW w:w="355" w:type="pct"/>
            <w:vAlign w:val="center"/>
          </w:tcPr>
          <w:p w14:paraId="1EF6D525" w14:textId="77777777" w:rsidR="00494F1B" w:rsidRPr="00FA796F" w:rsidRDefault="00494F1B" w:rsidP="00A81194">
            <w:pPr>
              <w:contextualSpacing/>
              <w:jc w:val="center"/>
            </w:pPr>
            <w:r>
              <w:t>R</w:t>
            </w:r>
          </w:p>
        </w:tc>
        <w:tc>
          <w:tcPr>
            <w:tcW w:w="473" w:type="pct"/>
            <w:vAlign w:val="center"/>
          </w:tcPr>
          <w:p w14:paraId="7E5BA469" w14:textId="77777777" w:rsidR="00494F1B" w:rsidRPr="00FA796F" w:rsidRDefault="00494F1B" w:rsidP="00A81194">
            <w:pPr>
              <w:contextualSpacing/>
              <w:jc w:val="center"/>
            </w:pPr>
            <w:r w:rsidRPr="00FA796F">
              <w:t>1</w:t>
            </w:r>
          </w:p>
        </w:tc>
      </w:tr>
      <w:tr w:rsidR="00494F1B" w:rsidRPr="00FA796F" w14:paraId="3BC2D6DC" w14:textId="77777777" w:rsidTr="00A81194">
        <w:trPr>
          <w:trHeight w:val="396"/>
        </w:trPr>
        <w:tc>
          <w:tcPr>
            <w:tcW w:w="272" w:type="pct"/>
            <w:vAlign w:val="center"/>
          </w:tcPr>
          <w:p w14:paraId="70AB6CF9" w14:textId="77777777" w:rsidR="00494F1B" w:rsidRPr="00FA796F" w:rsidRDefault="00494F1B" w:rsidP="00A81194">
            <w:pPr>
              <w:contextualSpacing/>
              <w:jc w:val="center"/>
            </w:pPr>
            <w:r w:rsidRPr="00FA796F">
              <w:t>5.</w:t>
            </w:r>
          </w:p>
        </w:tc>
        <w:tc>
          <w:tcPr>
            <w:tcW w:w="3512" w:type="pct"/>
            <w:gridSpan w:val="2"/>
            <w:vAlign w:val="bottom"/>
          </w:tcPr>
          <w:p w14:paraId="7B807F18" w14:textId="77777777" w:rsidR="00494F1B" w:rsidRDefault="00494F1B" w:rsidP="00316B01">
            <w:pPr>
              <w:pStyle w:val="NormalWeb"/>
              <w:spacing w:before="0" w:beforeAutospacing="0" w:after="0" w:afterAutospacing="0"/>
            </w:pPr>
            <w:r>
              <w:t>Analyze the following code and find the output.</w:t>
            </w:r>
          </w:p>
          <w:p w14:paraId="0B98B8A1" w14:textId="77777777" w:rsidR="00494F1B" w:rsidRDefault="00494F1B" w:rsidP="00316B01">
            <w:pPr>
              <w:pStyle w:val="NormalWeb"/>
              <w:spacing w:before="0" w:beforeAutospacing="0" w:after="0" w:afterAutospacing="0"/>
            </w:pPr>
            <w:r>
              <w:t>public class MyClass {</w:t>
            </w:r>
          </w:p>
          <w:p w14:paraId="7CEFA42B" w14:textId="77777777" w:rsidR="00494F1B" w:rsidRDefault="00494F1B" w:rsidP="00316B01">
            <w:pPr>
              <w:pStyle w:val="NormalWeb"/>
              <w:spacing w:before="0" w:beforeAutospacing="0" w:after="0" w:afterAutospacing="0"/>
            </w:pPr>
            <w:r>
              <w:t>public static void main(String args[]) {</w:t>
            </w:r>
          </w:p>
          <w:p w14:paraId="107A01DB" w14:textId="77777777" w:rsidR="00494F1B" w:rsidRDefault="00494F1B" w:rsidP="00316B01">
            <w:pPr>
              <w:pStyle w:val="NormalWeb"/>
              <w:spacing w:before="0" w:beforeAutospacing="0" w:after="0" w:afterAutospacing="0"/>
            </w:pPr>
            <w:r>
              <w:t>try {</w:t>
            </w:r>
          </w:p>
          <w:p w14:paraId="33A5E854" w14:textId="77777777" w:rsidR="00494F1B" w:rsidRDefault="00494F1B" w:rsidP="00316B01">
            <w:pPr>
              <w:pStyle w:val="NormalWeb"/>
              <w:spacing w:before="0" w:beforeAutospacing="0" w:after="0" w:afterAutospacing="0"/>
            </w:pPr>
            <w:r>
              <w:t>int a[] = {1, 2, 3, 4, 5};</w:t>
            </w:r>
          </w:p>
          <w:p w14:paraId="7ECEBA13" w14:textId="77777777" w:rsidR="00494F1B" w:rsidRDefault="00494F1B" w:rsidP="00316B01">
            <w:pPr>
              <w:pStyle w:val="NormalWeb"/>
              <w:spacing w:before="0" w:beforeAutospacing="0" w:after="0" w:afterAutospacing="0"/>
            </w:pPr>
            <w:r>
              <w:t>for (int i = 0; i &lt; 7; i++)</w:t>
            </w:r>
          </w:p>
          <w:p w14:paraId="5BC569C1" w14:textId="77777777" w:rsidR="00494F1B" w:rsidRDefault="00494F1B" w:rsidP="00316B01">
            <w:pPr>
              <w:pStyle w:val="NormalWeb"/>
              <w:spacing w:before="0" w:beforeAutospacing="0" w:after="0" w:afterAutospacing="0"/>
            </w:pPr>
            <w:r>
              <w:t>System.out.print(a[i]);</w:t>
            </w:r>
          </w:p>
          <w:p w14:paraId="3F76FEE2" w14:textId="77777777" w:rsidR="00494F1B" w:rsidRDefault="00494F1B" w:rsidP="00316B01">
            <w:pPr>
              <w:pStyle w:val="NormalWeb"/>
              <w:spacing w:before="0" w:beforeAutospacing="0" w:after="0" w:afterAutospacing="0"/>
            </w:pPr>
            <w:r>
              <w:t>}</w:t>
            </w:r>
          </w:p>
          <w:p w14:paraId="531D01E9" w14:textId="77777777" w:rsidR="00494F1B" w:rsidRDefault="00494F1B" w:rsidP="00316B01">
            <w:pPr>
              <w:pStyle w:val="NormalWeb"/>
              <w:spacing w:before="0" w:beforeAutospacing="0" w:after="0" w:afterAutospacing="0"/>
            </w:pPr>
            <w:r>
              <w:t>catch(ArrayIndexOutOfBoundsException e) {</w:t>
            </w:r>
          </w:p>
          <w:p w14:paraId="1ADF315F" w14:textId="77777777" w:rsidR="00494F1B" w:rsidRDefault="00494F1B" w:rsidP="00316B01">
            <w:pPr>
              <w:pStyle w:val="NormalWeb"/>
              <w:spacing w:before="0" w:beforeAutospacing="0" w:after="0" w:afterAutospacing="0"/>
            </w:pPr>
            <w:r>
              <w:t>System.out.print("Exception happened");</w:t>
            </w:r>
          </w:p>
          <w:p w14:paraId="7F75C84C" w14:textId="77777777" w:rsidR="00494F1B" w:rsidRPr="00FA796F" w:rsidRDefault="00494F1B" w:rsidP="00316B01">
            <w:pPr>
              <w:pStyle w:val="NormalWeb"/>
              <w:spacing w:before="0" w:beforeAutospacing="0" w:after="0" w:afterAutospacing="0"/>
            </w:pPr>
            <w:r>
              <w:t>} } }</w:t>
            </w:r>
          </w:p>
        </w:tc>
        <w:tc>
          <w:tcPr>
            <w:tcW w:w="388" w:type="pct"/>
            <w:vAlign w:val="center"/>
          </w:tcPr>
          <w:p w14:paraId="6492140D" w14:textId="77777777" w:rsidR="00494F1B" w:rsidRPr="00FA796F" w:rsidRDefault="00494F1B" w:rsidP="002E6B29">
            <w:pPr>
              <w:contextualSpacing/>
              <w:jc w:val="center"/>
            </w:pPr>
            <w:r w:rsidRPr="00FA796F">
              <w:t>CO</w:t>
            </w:r>
            <w:r>
              <w:t>2</w:t>
            </w:r>
          </w:p>
        </w:tc>
        <w:tc>
          <w:tcPr>
            <w:tcW w:w="355" w:type="pct"/>
            <w:vAlign w:val="center"/>
          </w:tcPr>
          <w:p w14:paraId="53182E15" w14:textId="77777777" w:rsidR="00494F1B" w:rsidRPr="00FA796F" w:rsidRDefault="00494F1B" w:rsidP="00A81194">
            <w:pPr>
              <w:contextualSpacing/>
              <w:jc w:val="center"/>
            </w:pPr>
            <w:r>
              <w:t>An</w:t>
            </w:r>
          </w:p>
        </w:tc>
        <w:tc>
          <w:tcPr>
            <w:tcW w:w="473" w:type="pct"/>
            <w:vAlign w:val="center"/>
          </w:tcPr>
          <w:p w14:paraId="61ACC307" w14:textId="77777777" w:rsidR="00494F1B" w:rsidRPr="00FA796F" w:rsidRDefault="00494F1B" w:rsidP="00A81194">
            <w:pPr>
              <w:contextualSpacing/>
              <w:jc w:val="center"/>
            </w:pPr>
            <w:r w:rsidRPr="00FA796F">
              <w:t>1</w:t>
            </w:r>
          </w:p>
        </w:tc>
      </w:tr>
      <w:tr w:rsidR="00494F1B" w:rsidRPr="00FA796F" w14:paraId="2F305B55" w14:textId="77777777" w:rsidTr="00A81194">
        <w:trPr>
          <w:trHeight w:val="396"/>
        </w:trPr>
        <w:tc>
          <w:tcPr>
            <w:tcW w:w="272" w:type="pct"/>
            <w:vAlign w:val="center"/>
          </w:tcPr>
          <w:p w14:paraId="3CB97E4E" w14:textId="77777777" w:rsidR="00494F1B" w:rsidRPr="00FA796F" w:rsidRDefault="00494F1B" w:rsidP="00A81194">
            <w:pPr>
              <w:contextualSpacing/>
              <w:jc w:val="center"/>
            </w:pPr>
            <w:r w:rsidRPr="00FA796F">
              <w:t>6.</w:t>
            </w:r>
          </w:p>
        </w:tc>
        <w:tc>
          <w:tcPr>
            <w:tcW w:w="3512" w:type="pct"/>
            <w:gridSpan w:val="2"/>
            <w:vAlign w:val="bottom"/>
          </w:tcPr>
          <w:p w14:paraId="332F3BA5" w14:textId="77777777" w:rsidR="00494F1B" w:rsidRPr="00FA796F" w:rsidRDefault="00494F1B" w:rsidP="00511920">
            <w:pPr>
              <w:pStyle w:val="NormalWeb"/>
            </w:pPr>
            <w:r>
              <w:t>Name the keyword that is used to make the Java method accessible to only one thread at a time.</w:t>
            </w:r>
          </w:p>
        </w:tc>
        <w:tc>
          <w:tcPr>
            <w:tcW w:w="388" w:type="pct"/>
            <w:vAlign w:val="center"/>
          </w:tcPr>
          <w:p w14:paraId="36100375" w14:textId="77777777" w:rsidR="00494F1B" w:rsidRPr="00FA796F" w:rsidRDefault="00494F1B" w:rsidP="0094051D">
            <w:pPr>
              <w:contextualSpacing/>
              <w:jc w:val="center"/>
            </w:pPr>
            <w:r w:rsidRPr="00FA796F">
              <w:t>CO</w:t>
            </w:r>
            <w:r>
              <w:t>2</w:t>
            </w:r>
          </w:p>
        </w:tc>
        <w:tc>
          <w:tcPr>
            <w:tcW w:w="355" w:type="pct"/>
            <w:vAlign w:val="center"/>
          </w:tcPr>
          <w:p w14:paraId="1F61632B" w14:textId="77777777" w:rsidR="00494F1B" w:rsidRPr="00FA796F" w:rsidRDefault="00494F1B" w:rsidP="00A81194">
            <w:pPr>
              <w:contextualSpacing/>
              <w:jc w:val="center"/>
            </w:pPr>
            <w:r>
              <w:t>R</w:t>
            </w:r>
          </w:p>
        </w:tc>
        <w:tc>
          <w:tcPr>
            <w:tcW w:w="473" w:type="pct"/>
            <w:vAlign w:val="center"/>
          </w:tcPr>
          <w:p w14:paraId="76261CEB" w14:textId="77777777" w:rsidR="00494F1B" w:rsidRPr="00FA796F" w:rsidRDefault="00494F1B" w:rsidP="00A81194">
            <w:pPr>
              <w:contextualSpacing/>
              <w:jc w:val="center"/>
            </w:pPr>
            <w:r w:rsidRPr="00FA796F">
              <w:t>1</w:t>
            </w:r>
          </w:p>
        </w:tc>
      </w:tr>
      <w:tr w:rsidR="00494F1B" w:rsidRPr="00FA796F" w14:paraId="2DBD720A" w14:textId="77777777" w:rsidTr="00A81194">
        <w:trPr>
          <w:trHeight w:val="396"/>
        </w:trPr>
        <w:tc>
          <w:tcPr>
            <w:tcW w:w="272" w:type="pct"/>
            <w:vAlign w:val="center"/>
          </w:tcPr>
          <w:p w14:paraId="6D2C9E5F" w14:textId="77777777" w:rsidR="00494F1B" w:rsidRPr="00FA796F" w:rsidRDefault="00494F1B" w:rsidP="00A81194">
            <w:pPr>
              <w:contextualSpacing/>
              <w:jc w:val="center"/>
            </w:pPr>
            <w:r w:rsidRPr="00FA796F">
              <w:lastRenderedPageBreak/>
              <w:t>7.</w:t>
            </w:r>
          </w:p>
        </w:tc>
        <w:tc>
          <w:tcPr>
            <w:tcW w:w="3512" w:type="pct"/>
            <w:gridSpan w:val="2"/>
            <w:vAlign w:val="bottom"/>
          </w:tcPr>
          <w:p w14:paraId="63C4A230" w14:textId="77777777" w:rsidR="00494F1B" w:rsidRDefault="00494F1B" w:rsidP="00E405BA">
            <w:pPr>
              <w:pStyle w:val="NormalWeb"/>
              <w:spacing w:after="0" w:afterAutospacing="0"/>
            </w:pPr>
            <w:r>
              <w:t>Indicate the Java program to get a string "Artificial Intelligence" from the user.</w:t>
            </w:r>
          </w:p>
          <w:p w14:paraId="098EF910" w14:textId="77777777" w:rsidR="00494F1B" w:rsidRDefault="00494F1B" w:rsidP="004C6084">
            <w:pPr>
              <w:pStyle w:val="NormalWeb"/>
              <w:numPr>
                <w:ilvl w:val="0"/>
                <w:numId w:val="4"/>
              </w:numPr>
              <w:spacing w:before="0" w:beforeAutospacing="0" w:after="0" w:afterAutospacing="0"/>
            </w:pPr>
            <w:r>
              <w:t>Fetch the last char using the string function</w:t>
            </w:r>
          </w:p>
          <w:p w14:paraId="4CF58453" w14:textId="77777777" w:rsidR="00494F1B" w:rsidRPr="00FA796F" w:rsidRDefault="00494F1B" w:rsidP="004C6084">
            <w:pPr>
              <w:pStyle w:val="NormalWeb"/>
              <w:numPr>
                <w:ilvl w:val="0"/>
                <w:numId w:val="4"/>
              </w:numPr>
              <w:spacing w:before="0" w:beforeAutospacing="0" w:after="0" w:afterAutospacing="0"/>
            </w:pPr>
            <w:r>
              <w:t>convert the string to lowercase</w:t>
            </w:r>
          </w:p>
        </w:tc>
        <w:tc>
          <w:tcPr>
            <w:tcW w:w="388" w:type="pct"/>
            <w:vAlign w:val="center"/>
          </w:tcPr>
          <w:p w14:paraId="01E22FC2" w14:textId="77777777" w:rsidR="00494F1B" w:rsidRPr="00FA796F" w:rsidRDefault="00494F1B" w:rsidP="0094051D">
            <w:pPr>
              <w:contextualSpacing/>
              <w:jc w:val="center"/>
            </w:pPr>
            <w:r>
              <w:t>CO1</w:t>
            </w:r>
          </w:p>
        </w:tc>
        <w:tc>
          <w:tcPr>
            <w:tcW w:w="355" w:type="pct"/>
            <w:vAlign w:val="center"/>
          </w:tcPr>
          <w:p w14:paraId="5D4EE384" w14:textId="77777777" w:rsidR="00494F1B" w:rsidRPr="00FA796F" w:rsidRDefault="00494F1B" w:rsidP="00A81194">
            <w:pPr>
              <w:contextualSpacing/>
              <w:jc w:val="center"/>
            </w:pPr>
            <w:r>
              <w:t>U</w:t>
            </w:r>
          </w:p>
        </w:tc>
        <w:tc>
          <w:tcPr>
            <w:tcW w:w="473" w:type="pct"/>
            <w:vAlign w:val="center"/>
          </w:tcPr>
          <w:p w14:paraId="367B2815" w14:textId="77777777" w:rsidR="00494F1B" w:rsidRPr="00FA796F" w:rsidRDefault="00494F1B" w:rsidP="00A81194">
            <w:pPr>
              <w:contextualSpacing/>
              <w:jc w:val="center"/>
            </w:pPr>
            <w:r>
              <w:t>1</w:t>
            </w:r>
          </w:p>
        </w:tc>
      </w:tr>
      <w:tr w:rsidR="00494F1B" w:rsidRPr="00FA796F" w14:paraId="219016CB" w14:textId="77777777" w:rsidTr="00762075">
        <w:trPr>
          <w:trHeight w:val="396"/>
        </w:trPr>
        <w:tc>
          <w:tcPr>
            <w:tcW w:w="272" w:type="pct"/>
            <w:vAlign w:val="center"/>
          </w:tcPr>
          <w:p w14:paraId="57CCBD40" w14:textId="77777777" w:rsidR="00494F1B" w:rsidRPr="00FA796F" w:rsidRDefault="00494F1B" w:rsidP="00A81194">
            <w:pPr>
              <w:contextualSpacing/>
              <w:jc w:val="center"/>
            </w:pPr>
            <w:r w:rsidRPr="00FA796F">
              <w:t>8.</w:t>
            </w:r>
          </w:p>
        </w:tc>
        <w:tc>
          <w:tcPr>
            <w:tcW w:w="3512" w:type="pct"/>
            <w:gridSpan w:val="2"/>
            <w:vAlign w:val="center"/>
          </w:tcPr>
          <w:p w14:paraId="6485355C" w14:textId="77777777" w:rsidR="00494F1B" w:rsidRPr="00F75ED3" w:rsidRDefault="00494F1B" w:rsidP="00762075">
            <w:pPr>
              <w:contextualSpacing/>
              <w:rPr>
                <w:bCs/>
              </w:rPr>
            </w:pPr>
            <w:r>
              <w:rPr>
                <w:bCs/>
              </w:rPr>
              <w:t>State the usage of</w:t>
            </w:r>
            <w:r w:rsidRPr="00F75ED3">
              <w:rPr>
                <w:bCs/>
              </w:rPr>
              <w:t xml:space="preserve"> byte stream and character stream.</w:t>
            </w:r>
          </w:p>
        </w:tc>
        <w:tc>
          <w:tcPr>
            <w:tcW w:w="388" w:type="pct"/>
            <w:vAlign w:val="center"/>
          </w:tcPr>
          <w:p w14:paraId="655D06F3" w14:textId="77777777" w:rsidR="00494F1B" w:rsidRPr="00FA796F" w:rsidRDefault="00494F1B" w:rsidP="0094051D">
            <w:pPr>
              <w:contextualSpacing/>
              <w:jc w:val="center"/>
            </w:pPr>
            <w:r w:rsidRPr="00FA796F">
              <w:t>CO</w:t>
            </w:r>
            <w:r>
              <w:t>2</w:t>
            </w:r>
          </w:p>
        </w:tc>
        <w:tc>
          <w:tcPr>
            <w:tcW w:w="355" w:type="pct"/>
            <w:vAlign w:val="center"/>
          </w:tcPr>
          <w:p w14:paraId="3CE09422" w14:textId="77777777" w:rsidR="00494F1B" w:rsidRPr="00FA796F" w:rsidRDefault="00494F1B" w:rsidP="00A81194">
            <w:pPr>
              <w:contextualSpacing/>
              <w:jc w:val="center"/>
            </w:pPr>
            <w:r>
              <w:t>R</w:t>
            </w:r>
          </w:p>
        </w:tc>
        <w:tc>
          <w:tcPr>
            <w:tcW w:w="473" w:type="pct"/>
            <w:vAlign w:val="center"/>
          </w:tcPr>
          <w:p w14:paraId="0E9FBFDC" w14:textId="77777777" w:rsidR="00494F1B" w:rsidRPr="00FA796F" w:rsidRDefault="00494F1B" w:rsidP="00A81194">
            <w:pPr>
              <w:contextualSpacing/>
              <w:jc w:val="center"/>
            </w:pPr>
            <w:r w:rsidRPr="00FA796F">
              <w:t>1</w:t>
            </w:r>
          </w:p>
        </w:tc>
      </w:tr>
      <w:tr w:rsidR="00494F1B" w:rsidRPr="00FA796F" w14:paraId="1AA961A8" w14:textId="77777777" w:rsidTr="00762075">
        <w:trPr>
          <w:trHeight w:val="396"/>
        </w:trPr>
        <w:tc>
          <w:tcPr>
            <w:tcW w:w="272" w:type="pct"/>
            <w:vAlign w:val="center"/>
          </w:tcPr>
          <w:p w14:paraId="2FC7223E" w14:textId="77777777" w:rsidR="00494F1B" w:rsidRPr="00FA796F" w:rsidRDefault="00494F1B" w:rsidP="00AC2C5C">
            <w:pPr>
              <w:contextualSpacing/>
              <w:jc w:val="center"/>
            </w:pPr>
            <w:r w:rsidRPr="00FA796F">
              <w:t>9.</w:t>
            </w:r>
          </w:p>
        </w:tc>
        <w:tc>
          <w:tcPr>
            <w:tcW w:w="3512" w:type="pct"/>
            <w:gridSpan w:val="2"/>
            <w:vAlign w:val="center"/>
          </w:tcPr>
          <w:p w14:paraId="05797CB8" w14:textId="77777777" w:rsidR="00494F1B" w:rsidRPr="00FA796F" w:rsidRDefault="00494F1B" w:rsidP="00762075">
            <w:pPr>
              <w:pStyle w:val="NormalWeb"/>
            </w:pPr>
            <w:r>
              <w:t>Identify</w:t>
            </w:r>
            <w:r w:rsidRPr="00041C1D">
              <w:t xml:space="preserve"> the purpose of InetAddress in Java networking.</w:t>
            </w:r>
          </w:p>
        </w:tc>
        <w:tc>
          <w:tcPr>
            <w:tcW w:w="388" w:type="pct"/>
            <w:vAlign w:val="center"/>
          </w:tcPr>
          <w:p w14:paraId="20B24A4E" w14:textId="77777777" w:rsidR="00494F1B" w:rsidRPr="00FA796F" w:rsidRDefault="00494F1B" w:rsidP="00AC2C5C">
            <w:pPr>
              <w:contextualSpacing/>
              <w:jc w:val="center"/>
            </w:pPr>
            <w:r w:rsidRPr="00FA796F">
              <w:t>CO</w:t>
            </w:r>
            <w:r>
              <w:t>5</w:t>
            </w:r>
          </w:p>
        </w:tc>
        <w:tc>
          <w:tcPr>
            <w:tcW w:w="355" w:type="pct"/>
            <w:vAlign w:val="center"/>
          </w:tcPr>
          <w:p w14:paraId="72D9534C" w14:textId="77777777" w:rsidR="00494F1B" w:rsidRPr="00FA796F" w:rsidRDefault="00494F1B" w:rsidP="00AC2C5C">
            <w:pPr>
              <w:contextualSpacing/>
              <w:jc w:val="center"/>
            </w:pPr>
            <w:r>
              <w:t>R</w:t>
            </w:r>
          </w:p>
        </w:tc>
        <w:tc>
          <w:tcPr>
            <w:tcW w:w="473" w:type="pct"/>
            <w:vAlign w:val="center"/>
          </w:tcPr>
          <w:p w14:paraId="165D76F5" w14:textId="77777777" w:rsidR="00494F1B" w:rsidRPr="00FA796F" w:rsidRDefault="00494F1B" w:rsidP="00AC2C5C">
            <w:pPr>
              <w:contextualSpacing/>
              <w:jc w:val="center"/>
            </w:pPr>
            <w:r w:rsidRPr="00FA796F">
              <w:t>1</w:t>
            </w:r>
          </w:p>
        </w:tc>
      </w:tr>
      <w:tr w:rsidR="00494F1B" w:rsidRPr="00FA796F" w14:paraId="79F7DA1E" w14:textId="77777777" w:rsidTr="00A81194">
        <w:trPr>
          <w:trHeight w:val="396"/>
        </w:trPr>
        <w:tc>
          <w:tcPr>
            <w:tcW w:w="272" w:type="pct"/>
            <w:vAlign w:val="center"/>
          </w:tcPr>
          <w:p w14:paraId="6F143CE6" w14:textId="77777777" w:rsidR="00494F1B" w:rsidRPr="00FA796F" w:rsidRDefault="00494F1B" w:rsidP="00AC2C5C">
            <w:pPr>
              <w:contextualSpacing/>
              <w:jc w:val="center"/>
            </w:pPr>
            <w:r w:rsidRPr="00FA796F">
              <w:t>10.</w:t>
            </w:r>
          </w:p>
        </w:tc>
        <w:tc>
          <w:tcPr>
            <w:tcW w:w="3512" w:type="pct"/>
            <w:gridSpan w:val="2"/>
            <w:vAlign w:val="bottom"/>
          </w:tcPr>
          <w:p w14:paraId="76713FB5" w14:textId="77777777" w:rsidR="00494F1B" w:rsidRPr="00FA796F" w:rsidRDefault="00494F1B" w:rsidP="00AD0FC8">
            <w:pPr>
              <w:pStyle w:val="NormalWeb"/>
              <w:jc w:val="both"/>
            </w:pPr>
            <w:r w:rsidRPr="002F7270">
              <w:t>Name the listener to recog</w:t>
            </w:r>
            <w:r>
              <w:t>nize the state change of a button in Java event handling</w:t>
            </w:r>
            <w:r w:rsidRPr="002F7270">
              <w:t>.</w:t>
            </w:r>
          </w:p>
        </w:tc>
        <w:tc>
          <w:tcPr>
            <w:tcW w:w="388" w:type="pct"/>
            <w:vAlign w:val="center"/>
          </w:tcPr>
          <w:p w14:paraId="71A60234" w14:textId="77777777" w:rsidR="00494F1B" w:rsidRPr="00FA796F" w:rsidRDefault="00494F1B" w:rsidP="002E6B29">
            <w:pPr>
              <w:contextualSpacing/>
              <w:jc w:val="center"/>
            </w:pPr>
            <w:r w:rsidRPr="00FA796F">
              <w:t>CO</w:t>
            </w:r>
            <w:r>
              <w:t>4</w:t>
            </w:r>
          </w:p>
        </w:tc>
        <w:tc>
          <w:tcPr>
            <w:tcW w:w="355" w:type="pct"/>
            <w:vAlign w:val="center"/>
          </w:tcPr>
          <w:p w14:paraId="08AF840C" w14:textId="77777777" w:rsidR="00494F1B" w:rsidRPr="00FA796F" w:rsidRDefault="00494F1B" w:rsidP="00AC2C5C">
            <w:pPr>
              <w:contextualSpacing/>
              <w:jc w:val="center"/>
            </w:pPr>
            <w:r>
              <w:t>R</w:t>
            </w:r>
          </w:p>
        </w:tc>
        <w:tc>
          <w:tcPr>
            <w:tcW w:w="473" w:type="pct"/>
            <w:vAlign w:val="center"/>
          </w:tcPr>
          <w:p w14:paraId="50697D47" w14:textId="77777777" w:rsidR="00494F1B" w:rsidRPr="00FA796F" w:rsidRDefault="00494F1B" w:rsidP="00AC2C5C">
            <w:pPr>
              <w:contextualSpacing/>
              <w:jc w:val="center"/>
            </w:pPr>
            <w:r w:rsidRPr="00FA796F">
              <w:t>1</w:t>
            </w:r>
          </w:p>
        </w:tc>
      </w:tr>
      <w:tr w:rsidR="00494F1B" w:rsidRPr="00FA796F" w14:paraId="6CF3DAC5" w14:textId="77777777" w:rsidTr="00A81194">
        <w:trPr>
          <w:trHeight w:val="551"/>
        </w:trPr>
        <w:tc>
          <w:tcPr>
            <w:tcW w:w="5000" w:type="pct"/>
            <w:gridSpan w:val="6"/>
            <w:vAlign w:val="center"/>
          </w:tcPr>
          <w:p w14:paraId="34779C1F" w14:textId="77777777" w:rsidR="00494F1B" w:rsidRDefault="00494F1B" w:rsidP="00AC2C5C">
            <w:pPr>
              <w:contextualSpacing/>
              <w:jc w:val="center"/>
              <w:rPr>
                <w:b/>
                <w:u w:val="single"/>
              </w:rPr>
            </w:pPr>
            <w:r w:rsidRPr="00FA796F">
              <w:rPr>
                <w:b/>
                <w:u w:val="single"/>
              </w:rPr>
              <w:t>PART – B (6 X 3 = 18 MARKS)</w:t>
            </w:r>
          </w:p>
          <w:p w14:paraId="6BAD2867" w14:textId="77777777" w:rsidR="00494F1B" w:rsidRPr="00FA796F" w:rsidRDefault="00494F1B" w:rsidP="00AC2C5C">
            <w:pPr>
              <w:contextualSpacing/>
              <w:jc w:val="center"/>
              <w:rPr>
                <w:b/>
                <w:u w:val="single"/>
              </w:rPr>
            </w:pPr>
            <w:r w:rsidRPr="00FA796F">
              <w:rPr>
                <w:b/>
              </w:rPr>
              <w:t>(Answer all the questions)</w:t>
            </w:r>
          </w:p>
        </w:tc>
      </w:tr>
      <w:tr w:rsidR="00494F1B" w:rsidRPr="00FA796F" w14:paraId="631D12C7" w14:textId="77777777" w:rsidTr="00225C96">
        <w:trPr>
          <w:trHeight w:val="361"/>
        </w:trPr>
        <w:tc>
          <w:tcPr>
            <w:tcW w:w="272" w:type="pct"/>
            <w:vAlign w:val="center"/>
          </w:tcPr>
          <w:p w14:paraId="621CB25F" w14:textId="77777777" w:rsidR="00494F1B" w:rsidRPr="00FA796F" w:rsidRDefault="00494F1B" w:rsidP="00AC2C5C">
            <w:pPr>
              <w:pStyle w:val="NoSpacing"/>
              <w:contextualSpacing/>
            </w:pPr>
            <w:r w:rsidRPr="00FA796F">
              <w:t>11.</w:t>
            </w:r>
          </w:p>
        </w:tc>
        <w:tc>
          <w:tcPr>
            <w:tcW w:w="3512" w:type="pct"/>
            <w:gridSpan w:val="2"/>
            <w:vAlign w:val="center"/>
          </w:tcPr>
          <w:p w14:paraId="01F3DBA1" w14:textId="77777777" w:rsidR="00494F1B" w:rsidRPr="00FA796F" w:rsidRDefault="00494F1B" w:rsidP="00357AB9">
            <w:pPr>
              <w:pStyle w:val="NoSpacing"/>
              <w:contextualSpacing/>
            </w:pPr>
            <w:r w:rsidRPr="003D09F1">
              <w:t>Diffe</w:t>
            </w:r>
            <w:r>
              <w:t>rentiate break and continue with</w:t>
            </w:r>
            <w:r w:rsidRPr="003D09F1">
              <w:t xml:space="preserve"> an example</w:t>
            </w:r>
            <w:r>
              <w:t xml:space="preserve"> for each</w:t>
            </w:r>
            <w:r w:rsidRPr="003D09F1">
              <w:t>.</w:t>
            </w:r>
          </w:p>
        </w:tc>
        <w:tc>
          <w:tcPr>
            <w:tcW w:w="388" w:type="pct"/>
            <w:vAlign w:val="center"/>
          </w:tcPr>
          <w:p w14:paraId="033D5F4C" w14:textId="77777777" w:rsidR="00494F1B" w:rsidRPr="00FA796F" w:rsidRDefault="00494F1B" w:rsidP="00AC2C5C">
            <w:pPr>
              <w:pStyle w:val="NoSpacing"/>
              <w:contextualSpacing/>
              <w:jc w:val="center"/>
            </w:pPr>
            <w:r w:rsidRPr="00FA796F">
              <w:t>CO</w:t>
            </w:r>
            <w:r>
              <w:t>1</w:t>
            </w:r>
          </w:p>
        </w:tc>
        <w:tc>
          <w:tcPr>
            <w:tcW w:w="355" w:type="pct"/>
            <w:vAlign w:val="center"/>
          </w:tcPr>
          <w:p w14:paraId="647D95BD" w14:textId="77777777" w:rsidR="00494F1B" w:rsidRPr="00FA796F" w:rsidRDefault="00494F1B" w:rsidP="00AC2C5C">
            <w:pPr>
              <w:pStyle w:val="NoSpacing"/>
              <w:contextualSpacing/>
              <w:jc w:val="center"/>
            </w:pPr>
            <w:r>
              <w:t>U</w:t>
            </w:r>
          </w:p>
        </w:tc>
        <w:tc>
          <w:tcPr>
            <w:tcW w:w="473" w:type="pct"/>
            <w:vAlign w:val="center"/>
          </w:tcPr>
          <w:p w14:paraId="40E66E2A" w14:textId="77777777" w:rsidR="00494F1B" w:rsidRPr="00FA796F" w:rsidRDefault="00494F1B" w:rsidP="00AC2C5C">
            <w:pPr>
              <w:pStyle w:val="NoSpacing"/>
              <w:contextualSpacing/>
              <w:jc w:val="center"/>
            </w:pPr>
            <w:r w:rsidRPr="00FA796F">
              <w:t>3</w:t>
            </w:r>
          </w:p>
        </w:tc>
      </w:tr>
      <w:tr w:rsidR="00494F1B" w:rsidRPr="00FA796F" w14:paraId="28454CF3" w14:textId="77777777" w:rsidTr="00225C96">
        <w:trPr>
          <w:trHeight w:val="352"/>
        </w:trPr>
        <w:tc>
          <w:tcPr>
            <w:tcW w:w="272" w:type="pct"/>
            <w:vAlign w:val="center"/>
          </w:tcPr>
          <w:p w14:paraId="6D664E1B" w14:textId="77777777" w:rsidR="00494F1B" w:rsidRPr="00FA796F" w:rsidRDefault="00494F1B" w:rsidP="00AC2C5C">
            <w:pPr>
              <w:pStyle w:val="NoSpacing"/>
              <w:contextualSpacing/>
            </w:pPr>
            <w:r w:rsidRPr="00FA796F">
              <w:t>12.</w:t>
            </w:r>
          </w:p>
        </w:tc>
        <w:tc>
          <w:tcPr>
            <w:tcW w:w="3512" w:type="pct"/>
            <w:gridSpan w:val="2"/>
            <w:vAlign w:val="center"/>
          </w:tcPr>
          <w:p w14:paraId="08CF5EA5" w14:textId="77777777" w:rsidR="00494F1B" w:rsidRPr="00FA796F" w:rsidRDefault="00494F1B" w:rsidP="00357AB9">
            <w:pPr>
              <w:pStyle w:val="NoSpacing"/>
              <w:contextualSpacing/>
            </w:pPr>
            <w:r>
              <w:rPr>
                <w:color w:val="000000" w:themeColor="text1"/>
              </w:rPr>
              <w:t>Explain garbage collection in Java with suitable examples.</w:t>
            </w:r>
          </w:p>
        </w:tc>
        <w:tc>
          <w:tcPr>
            <w:tcW w:w="388" w:type="pct"/>
            <w:vAlign w:val="center"/>
          </w:tcPr>
          <w:p w14:paraId="166E84BC" w14:textId="77777777" w:rsidR="00494F1B" w:rsidRPr="00FA796F" w:rsidRDefault="00494F1B" w:rsidP="00AC2C5C">
            <w:pPr>
              <w:pStyle w:val="NoSpacing"/>
              <w:contextualSpacing/>
              <w:jc w:val="center"/>
            </w:pPr>
            <w:r w:rsidRPr="00FA796F">
              <w:t>CO</w:t>
            </w:r>
            <w:r>
              <w:t>2</w:t>
            </w:r>
          </w:p>
        </w:tc>
        <w:tc>
          <w:tcPr>
            <w:tcW w:w="355" w:type="pct"/>
            <w:vAlign w:val="center"/>
          </w:tcPr>
          <w:p w14:paraId="28E6DAE4" w14:textId="77777777" w:rsidR="00494F1B" w:rsidRPr="00FA796F" w:rsidRDefault="00494F1B" w:rsidP="00AC2C5C">
            <w:pPr>
              <w:pStyle w:val="NoSpacing"/>
              <w:contextualSpacing/>
              <w:jc w:val="center"/>
            </w:pPr>
            <w:r>
              <w:t>U</w:t>
            </w:r>
          </w:p>
        </w:tc>
        <w:tc>
          <w:tcPr>
            <w:tcW w:w="473" w:type="pct"/>
            <w:vAlign w:val="center"/>
          </w:tcPr>
          <w:p w14:paraId="3B683851" w14:textId="77777777" w:rsidR="00494F1B" w:rsidRPr="00FA796F" w:rsidRDefault="00494F1B" w:rsidP="00AC2C5C">
            <w:pPr>
              <w:pStyle w:val="NoSpacing"/>
              <w:contextualSpacing/>
              <w:jc w:val="center"/>
            </w:pPr>
            <w:r w:rsidRPr="00FA796F">
              <w:t>3</w:t>
            </w:r>
          </w:p>
        </w:tc>
      </w:tr>
      <w:tr w:rsidR="00494F1B" w:rsidRPr="00FA796F" w14:paraId="4BFBD36D" w14:textId="77777777" w:rsidTr="00A81194">
        <w:trPr>
          <w:trHeight w:val="436"/>
        </w:trPr>
        <w:tc>
          <w:tcPr>
            <w:tcW w:w="272" w:type="pct"/>
            <w:vAlign w:val="center"/>
          </w:tcPr>
          <w:p w14:paraId="05A5D1BC" w14:textId="77777777" w:rsidR="00494F1B" w:rsidRPr="00FA796F" w:rsidRDefault="00494F1B" w:rsidP="00AC2C5C">
            <w:pPr>
              <w:pStyle w:val="NoSpacing"/>
              <w:contextualSpacing/>
            </w:pPr>
            <w:r w:rsidRPr="00FA796F">
              <w:t>13.</w:t>
            </w:r>
          </w:p>
        </w:tc>
        <w:tc>
          <w:tcPr>
            <w:tcW w:w="3512" w:type="pct"/>
            <w:gridSpan w:val="2"/>
            <w:vAlign w:val="bottom"/>
          </w:tcPr>
          <w:p w14:paraId="456BC967" w14:textId="77777777" w:rsidR="00494F1B" w:rsidRDefault="00494F1B" w:rsidP="007A2741">
            <w:pPr>
              <w:pStyle w:val="NoSpacing"/>
              <w:contextualSpacing/>
              <w:jc w:val="both"/>
            </w:pPr>
            <w:r>
              <w:t>Examine the following code and find the output.</w:t>
            </w:r>
          </w:p>
          <w:p w14:paraId="531A3F6C" w14:textId="77777777" w:rsidR="00494F1B" w:rsidRDefault="00494F1B" w:rsidP="007A2741">
            <w:pPr>
              <w:pStyle w:val="NoSpacing"/>
              <w:contextualSpacing/>
              <w:jc w:val="both"/>
            </w:pPr>
            <w:r>
              <w:t>enum Fruits {</w:t>
            </w:r>
          </w:p>
          <w:p w14:paraId="30FFE542" w14:textId="77777777" w:rsidR="00494F1B" w:rsidRDefault="00494F1B" w:rsidP="007A2741">
            <w:pPr>
              <w:pStyle w:val="NoSpacing"/>
              <w:contextualSpacing/>
              <w:jc w:val="both"/>
            </w:pPr>
            <w:r>
              <w:t>APPLE, MANGO, KIWI, PAPAYA</w:t>
            </w:r>
          </w:p>
          <w:p w14:paraId="640AD257" w14:textId="77777777" w:rsidR="00494F1B" w:rsidRDefault="00494F1B" w:rsidP="007A2741">
            <w:pPr>
              <w:pStyle w:val="NoSpacing"/>
              <w:contextualSpacing/>
              <w:jc w:val="both"/>
            </w:pPr>
            <w:r>
              <w:t>}</w:t>
            </w:r>
          </w:p>
          <w:p w14:paraId="0E344ABF" w14:textId="77777777" w:rsidR="00494F1B" w:rsidRDefault="00494F1B" w:rsidP="007A2741">
            <w:pPr>
              <w:pStyle w:val="NoSpacing"/>
              <w:contextualSpacing/>
              <w:jc w:val="both"/>
            </w:pPr>
            <w:r>
              <w:t>public class MyClass {</w:t>
            </w:r>
          </w:p>
          <w:p w14:paraId="07242D86" w14:textId="77777777" w:rsidR="00494F1B" w:rsidRDefault="00494F1B" w:rsidP="007A2741">
            <w:pPr>
              <w:pStyle w:val="NoSpacing"/>
              <w:contextualSpacing/>
              <w:jc w:val="both"/>
            </w:pPr>
            <w:r>
              <w:t>public static void main(String[] args) {</w:t>
            </w:r>
          </w:p>
          <w:p w14:paraId="11F320A2" w14:textId="77777777" w:rsidR="00494F1B" w:rsidRDefault="00494F1B" w:rsidP="007A2741">
            <w:pPr>
              <w:pStyle w:val="NoSpacing"/>
              <w:contextualSpacing/>
              <w:jc w:val="both"/>
            </w:pPr>
            <w:r>
              <w:t>Fruits f = Fruits.MANGO;</w:t>
            </w:r>
          </w:p>
          <w:p w14:paraId="3737AE1C" w14:textId="77777777" w:rsidR="00494F1B" w:rsidRDefault="00494F1B" w:rsidP="007A2741">
            <w:pPr>
              <w:pStyle w:val="NoSpacing"/>
              <w:contextualSpacing/>
              <w:jc w:val="both"/>
            </w:pPr>
            <w:r>
              <w:t>System.out.println(f);</w:t>
            </w:r>
          </w:p>
          <w:p w14:paraId="6E1F380B" w14:textId="77777777" w:rsidR="00494F1B" w:rsidRDefault="00494F1B" w:rsidP="007A2741">
            <w:pPr>
              <w:pStyle w:val="NoSpacing"/>
              <w:contextualSpacing/>
              <w:jc w:val="both"/>
            </w:pPr>
            <w:r>
              <w:t>System.out.println(f.ordinal());</w:t>
            </w:r>
          </w:p>
          <w:p w14:paraId="3EB5EFF6" w14:textId="77777777" w:rsidR="00494F1B" w:rsidRPr="00FA796F" w:rsidRDefault="00494F1B" w:rsidP="00225C96">
            <w:pPr>
              <w:pStyle w:val="NoSpacing"/>
              <w:contextualSpacing/>
              <w:jc w:val="both"/>
            </w:pPr>
            <w:r>
              <w:t>} }</w:t>
            </w:r>
          </w:p>
        </w:tc>
        <w:tc>
          <w:tcPr>
            <w:tcW w:w="388" w:type="pct"/>
            <w:vAlign w:val="center"/>
          </w:tcPr>
          <w:p w14:paraId="64C394D8" w14:textId="77777777" w:rsidR="00494F1B" w:rsidRPr="00FA796F" w:rsidRDefault="00494F1B" w:rsidP="00AC2C5C">
            <w:pPr>
              <w:pStyle w:val="NoSpacing"/>
              <w:contextualSpacing/>
              <w:jc w:val="center"/>
            </w:pPr>
            <w:r w:rsidRPr="00FA796F">
              <w:t>CO</w:t>
            </w:r>
            <w:r>
              <w:t>2</w:t>
            </w:r>
          </w:p>
        </w:tc>
        <w:tc>
          <w:tcPr>
            <w:tcW w:w="355" w:type="pct"/>
            <w:vAlign w:val="center"/>
          </w:tcPr>
          <w:p w14:paraId="3E321290" w14:textId="77777777" w:rsidR="00494F1B" w:rsidRPr="00FA796F" w:rsidRDefault="00494F1B" w:rsidP="00AC2C5C">
            <w:pPr>
              <w:pStyle w:val="NoSpacing"/>
              <w:contextualSpacing/>
              <w:jc w:val="center"/>
            </w:pPr>
            <w:r>
              <w:t>A</w:t>
            </w:r>
          </w:p>
        </w:tc>
        <w:tc>
          <w:tcPr>
            <w:tcW w:w="473" w:type="pct"/>
            <w:vAlign w:val="center"/>
          </w:tcPr>
          <w:p w14:paraId="21FEEDF7" w14:textId="77777777" w:rsidR="00494F1B" w:rsidRPr="00FA796F" w:rsidRDefault="00494F1B" w:rsidP="00AC2C5C">
            <w:pPr>
              <w:pStyle w:val="NoSpacing"/>
              <w:contextualSpacing/>
              <w:jc w:val="center"/>
            </w:pPr>
            <w:r w:rsidRPr="00FA796F">
              <w:t>3</w:t>
            </w:r>
          </w:p>
        </w:tc>
      </w:tr>
      <w:tr w:rsidR="00494F1B" w:rsidRPr="00FA796F" w14:paraId="449AB410" w14:textId="77777777" w:rsidTr="007F70C9">
        <w:trPr>
          <w:trHeight w:val="436"/>
        </w:trPr>
        <w:tc>
          <w:tcPr>
            <w:tcW w:w="272" w:type="pct"/>
            <w:vAlign w:val="center"/>
          </w:tcPr>
          <w:p w14:paraId="16EAED5E" w14:textId="77777777" w:rsidR="00494F1B" w:rsidRPr="00FA796F" w:rsidRDefault="00494F1B" w:rsidP="00AC2C5C">
            <w:pPr>
              <w:pStyle w:val="NoSpacing"/>
              <w:contextualSpacing/>
            </w:pPr>
            <w:r w:rsidRPr="00FA796F">
              <w:t>14.</w:t>
            </w:r>
          </w:p>
        </w:tc>
        <w:tc>
          <w:tcPr>
            <w:tcW w:w="3512" w:type="pct"/>
            <w:gridSpan w:val="2"/>
            <w:vAlign w:val="center"/>
          </w:tcPr>
          <w:p w14:paraId="4DA0F0C9" w14:textId="77777777" w:rsidR="00494F1B" w:rsidRPr="00FA796F" w:rsidRDefault="00494F1B" w:rsidP="007F70C9">
            <w:pPr>
              <w:pStyle w:val="NormalWeb"/>
            </w:pPr>
            <w:r>
              <w:t>Describe the purpose of boxing and auto boxing in Java with example.</w:t>
            </w:r>
          </w:p>
        </w:tc>
        <w:tc>
          <w:tcPr>
            <w:tcW w:w="388" w:type="pct"/>
            <w:vAlign w:val="center"/>
          </w:tcPr>
          <w:p w14:paraId="32422D5B" w14:textId="77777777" w:rsidR="00494F1B" w:rsidRPr="00FA796F" w:rsidRDefault="00494F1B" w:rsidP="00AC2C5C">
            <w:pPr>
              <w:pStyle w:val="NoSpacing"/>
              <w:contextualSpacing/>
              <w:jc w:val="center"/>
            </w:pPr>
            <w:r w:rsidRPr="00FA796F">
              <w:t>CO</w:t>
            </w:r>
            <w:r>
              <w:t>3</w:t>
            </w:r>
          </w:p>
        </w:tc>
        <w:tc>
          <w:tcPr>
            <w:tcW w:w="355" w:type="pct"/>
            <w:vAlign w:val="center"/>
          </w:tcPr>
          <w:p w14:paraId="2FD2C9D6" w14:textId="77777777" w:rsidR="00494F1B" w:rsidRPr="00FA796F" w:rsidRDefault="00494F1B" w:rsidP="00AC2C5C">
            <w:pPr>
              <w:pStyle w:val="NoSpacing"/>
              <w:contextualSpacing/>
              <w:jc w:val="center"/>
            </w:pPr>
            <w:r>
              <w:t>U</w:t>
            </w:r>
          </w:p>
        </w:tc>
        <w:tc>
          <w:tcPr>
            <w:tcW w:w="473" w:type="pct"/>
            <w:vAlign w:val="center"/>
          </w:tcPr>
          <w:p w14:paraId="4495DF0C" w14:textId="77777777" w:rsidR="00494F1B" w:rsidRPr="00FA796F" w:rsidRDefault="00494F1B" w:rsidP="00AC2C5C">
            <w:pPr>
              <w:pStyle w:val="NoSpacing"/>
              <w:contextualSpacing/>
              <w:jc w:val="center"/>
            </w:pPr>
            <w:r w:rsidRPr="00FA796F">
              <w:t>3</w:t>
            </w:r>
          </w:p>
        </w:tc>
      </w:tr>
      <w:tr w:rsidR="00494F1B" w:rsidRPr="00FA796F" w14:paraId="513F7507" w14:textId="77777777" w:rsidTr="002F7270">
        <w:trPr>
          <w:trHeight w:val="436"/>
        </w:trPr>
        <w:tc>
          <w:tcPr>
            <w:tcW w:w="272" w:type="pct"/>
            <w:vAlign w:val="center"/>
          </w:tcPr>
          <w:p w14:paraId="7DFAA872" w14:textId="77777777" w:rsidR="00494F1B" w:rsidRPr="00FA796F" w:rsidRDefault="00494F1B" w:rsidP="00AC2C5C">
            <w:pPr>
              <w:pStyle w:val="NoSpacing"/>
              <w:contextualSpacing/>
            </w:pPr>
            <w:r w:rsidRPr="00FA796F">
              <w:t>15.</w:t>
            </w:r>
          </w:p>
        </w:tc>
        <w:tc>
          <w:tcPr>
            <w:tcW w:w="3512" w:type="pct"/>
            <w:gridSpan w:val="2"/>
            <w:vAlign w:val="center"/>
          </w:tcPr>
          <w:p w14:paraId="141D0711" w14:textId="77777777" w:rsidR="00494F1B" w:rsidRPr="00CD58D7" w:rsidRDefault="00494F1B" w:rsidP="007F65AA">
            <w:pPr>
              <w:pStyle w:val="NormalWeb"/>
            </w:pPr>
            <w:r>
              <w:t>Discuss</w:t>
            </w:r>
            <w:r w:rsidRPr="002F7270">
              <w:t xml:space="preserve"> the life cycle of the thread with neat sketch.</w:t>
            </w:r>
          </w:p>
        </w:tc>
        <w:tc>
          <w:tcPr>
            <w:tcW w:w="388" w:type="pct"/>
            <w:vAlign w:val="center"/>
          </w:tcPr>
          <w:p w14:paraId="38A4CF26" w14:textId="77777777" w:rsidR="00494F1B" w:rsidRPr="00FA796F" w:rsidRDefault="00494F1B" w:rsidP="00AC2C5C">
            <w:pPr>
              <w:pStyle w:val="NoSpacing"/>
              <w:contextualSpacing/>
              <w:jc w:val="center"/>
            </w:pPr>
            <w:r w:rsidRPr="00FA796F">
              <w:t>CO</w:t>
            </w:r>
            <w:r>
              <w:t>2</w:t>
            </w:r>
          </w:p>
        </w:tc>
        <w:tc>
          <w:tcPr>
            <w:tcW w:w="355" w:type="pct"/>
            <w:vAlign w:val="center"/>
          </w:tcPr>
          <w:p w14:paraId="25ABB295" w14:textId="77777777" w:rsidR="00494F1B" w:rsidRPr="00FA796F" w:rsidRDefault="00494F1B" w:rsidP="00AC2C5C">
            <w:pPr>
              <w:pStyle w:val="NoSpacing"/>
              <w:contextualSpacing/>
              <w:jc w:val="center"/>
            </w:pPr>
            <w:r>
              <w:t>U</w:t>
            </w:r>
          </w:p>
        </w:tc>
        <w:tc>
          <w:tcPr>
            <w:tcW w:w="473" w:type="pct"/>
            <w:vAlign w:val="center"/>
          </w:tcPr>
          <w:p w14:paraId="46EEC66F" w14:textId="77777777" w:rsidR="00494F1B" w:rsidRPr="00FA796F" w:rsidRDefault="00494F1B" w:rsidP="00AC2C5C">
            <w:pPr>
              <w:pStyle w:val="NoSpacing"/>
              <w:contextualSpacing/>
              <w:jc w:val="center"/>
            </w:pPr>
            <w:r w:rsidRPr="00FA796F">
              <w:t>3</w:t>
            </w:r>
          </w:p>
        </w:tc>
      </w:tr>
      <w:tr w:rsidR="00494F1B" w:rsidRPr="00FA796F" w14:paraId="661FC6A2" w14:textId="77777777" w:rsidTr="00A81194">
        <w:trPr>
          <w:trHeight w:val="437"/>
        </w:trPr>
        <w:tc>
          <w:tcPr>
            <w:tcW w:w="272" w:type="pct"/>
            <w:vAlign w:val="center"/>
          </w:tcPr>
          <w:p w14:paraId="0A796C2E" w14:textId="77777777" w:rsidR="00494F1B" w:rsidRPr="00FA796F" w:rsidRDefault="00494F1B" w:rsidP="00AC2C5C">
            <w:pPr>
              <w:pStyle w:val="NoSpacing"/>
              <w:contextualSpacing/>
            </w:pPr>
            <w:r w:rsidRPr="00FA796F">
              <w:t>16.</w:t>
            </w:r>
          </w:p>
        </w:tc>
        <w:tc>
          <w:tcPr>
            <w:tcW w:w="3512" w:type="pct"/>
            <w:gridSpan w:val="2"/>
            <w:vAlign w:val="bottom"/>
          </w:tcPr>
          <w:p w14:paraId="6F37E3FE" w14:textId="77777777" w:rsidR="00494F1B" w:rsidRPr="00FA796F" w:rsidRDefault="00494F1B" w:rsidP="00B70AFD">
            <w:pPr>
              <w:pStyle w:val="NormalWeb"/>
            </w:pPr>
            <w:r w:rsidRPr="00B70AFD">
              <w:t xml:space="preserve">Illustrate the Java code snippet </w:t>
            </w:r>
            <w:r>
              <w:t>of</w:t>
            </w:r>
            <w:r w:rsidRPr="00B70AFD">
              <w:t xml:space="preserve"> the </w:t>
            </w:r>
            <w:r>
              <w:t xml:space="preserve">Border </w:t>
            </w:r>
            <w:r w:rsidRPr="00B70AFD">
              <w:t>Layout to organize Buttons</w:t>
            </w:r>
            <w:r>
              <w:t xml:space="preserve"> in the borders</w:t>
            </w:r>
            <w:r w:rsidRPr="00B70AFD">
              <w:t>.</w:t>
            </w:r>
          </w:p>
        </w:tc>
        <w:tc>
          <w:tcPr>
            <w:tcW w:w="388" w:type="pct"/>
            <w:vAlign w:val="center"/>
          </w:tcPr>
          <w:p w14:paraId="4E328BD2" w14:textId="77777777" w:rsidR="00494F1B" w:rsidRPr="00FA796F" w:rsidRDefault="00494F1B" w:rsidP="00AC2C5C">
            <w:pPr>
              <w:pStyle w:val="NoSpacing"/>
              <w:contextualSpacing/>
              <w:jc w:val="center"/>
            </w:pPr>
            <w:r w:rsidRPr="00FA796F">
              <w:t>CO</w:t>
            </w:r>
            <w:r>
              <w:t>5</w:t>
            </w:r>
          </w:p>
        </w:tc>
        <w:tc>
          <w:tcPr>
            <w:tcW w:w="355" w:type="pct"/>
            <w:vAlign w:val="center"/>
          </w:tcPr>
          <w:p w14:paraId="042ADD92" w14:textId="77777777" w:rsidR="00494F1B" w:rsidRPr="00FA796F" w:rsidRDefault="00494F1B" w:rsidP="00AC2C5C">
            <w:pPr>
              <w:pStyle w:val="NoSpacing"/>
              <w:contextualSpacing/>
              <w:jc w:val="center"/>
            </w:pPr>
            <w:r>
              <w:t>A</w:t>
            </w:r>
          </w:p>
        </w:tc>
        <w:tc>
          <w:tcPr>
            <w:tcW w:w="473" w:type="pct"/>
            <w:vAlign w:val="center"/>
          </w:tcPr>
          <w:p w14:paraId="7B82DB30" w14:textId="77777777" w:rsidR="00494F1B" w:rsidRPr="00FA796F" w:rsidRDefault="00494F1B" w:rsidP="00AC2C5C">
            <w:pPr>
              <w:pStyle w:val="NoSpacing"/>
              <w:contextualSpacing/>
              <w:jc w:val="center"/>
            </w:pPr>
            <w:r w:rsidRPr="00FA796F">
              <w:t>3</w:t>
            </w:r>
          </w:p>
        </w:tc>
      </w:tr>
      <w:tr w:rsidR="00494F1B" w:rsidRPr="00FA796F" w14:paraId="10979911" w14:textId="77777777" w:rsidTr="00A81194">
        <w:trPr>
          <w:trHeight w:val="551"/>
        </w:trPr>
        <w:tc>
          <w:tcPr>
            <w:tcW w:w="5000" w:type="pct"/>
            <w:gridSpan w:val="6"/>
          </w:tcPr>
          <w:p w14:paraId="6C141AFA" w14:textId="77777777" w:rsidR="00494F1B" w:rsidRPr="00FA796F" w:rsidRDefault="00494F1B" w:rsidP="00AC2C5C">
            <w:pPr>
              <w:contextualSpacing/>
              <w:jc w:val="center"/>
              <w:rPr>
                <w:b/>
                <w:u w:val="single"/>
              </w:rPr>
            </w:pPr>
            <w:r w:rsidRPr="00FA796F">
              <w:rPr>
                <w:b/>
                <w:u w:val="single"/>
              </w:rPr>
              <w:t>PART – C (6 X 12 = 72 MARKS)</w:t>
            </w:r>
          </w:p>
          <w:p w14:paraId="5A5BD8C3" w14:textId="77777777" w:rsidR="00494F1B" w:rsidRPr="00FA796F" w:rsidRDefault="00494F1B" w:rsidP="00AC2C5C">
            <w:pPr>
              <w:contextualSpacing/>
              <w:jc w:val="center"/>
              <w:rPr>
                <w:b/>
              </w:rPr>
            </w:pPr>
            <w:r w:rsidRPr="00FA796F">
              <w:rPr>
                <w:b/>
              </w:rPr>
              <w:t>(Answer any five Questions from Q. No. 17 to 23, Q. No. 24 is Compulsory)</w:t>
            </w:r>
          </w:p>
        </w:tc>
      </w:tr>
      <w:tr w:rsidR="00494F1B" w:rsidRPr="00FA796F" w14:paraId="69325ACE" w14:textId="77777777" w:rsidTr="00A81194">
        <w:trPr>
          <w:trHeight w:val="396"/>
        </w:trPr>
        <w:tc>
          <w:tcPr>
            <w:tcW w:w="272" w:type="pct"/>
            <w:vAlign w:val="center"/>
          </w:tcPr>
          <w:p w14:paraId="22D7EE0E" w14:textId="77777777" w:rsidR="00494F1B" w:rsidRPr="00FA796F" w:rsidRDefault="00494F1B" w:rsidP="00AC2C5C">
            <w:pPr>
              <w:contextualSpacing/>
              <w:jc w:val="center"/>
            </w:pPr>
            <w:r w:rsidRPr="00FA796F">
              <w:t>17.</w:t>
            </w:r>
          </w:p>
        </w:tc>
        <w:tc>
          <w:tcPr>
            <w:tcW w:w="189" w:type="pct"/>
            <w:vAlign w:val="center"/>
          </w:tcPr>
          <w:p w14:paraId="50D4507F" w14:textId="77777777" w:rsidR="00494F1B" w:rsidRPr="00FA796F" w:rsidRDefault="00494F1B" w:rsidP="00AC2C5C">
            <w:pPr>
              <w:contextualSpacing/>
              <w:jc w:val="center"/>
            </w:pPr>
            <w:r w:rsidRPr="00FA796F">
              <w:t>a.</w:t>
            </w:r>
          </w:p>
        </w:tc>
        <w:tc>
          <w:tcPr>
            <w:tcW w:w="3323" w:type="pct"/>
            <w:vAlign w:val="bottom"/>
          </w:tcPr>
          <w:p w14:paraId="7C2107ED" w14:textId="77777777" w:rsidR="00494F1B" w:rsidRPr="00FA796F" w:rsidRDefault="00494F1B" w:rsidP="007F70C9">
            <w:pPr>
              <w:contextualSpacing/>
              <w:jc w:val="both"/>
            </w:pPr>
            <w:r>
              <w:t>Explain the relational and logical operators in Java with suitable example program.</w:t>
            </w:r>
          </w:p>
        </w:tc>
        <w:tc>
          <w:tcPr>
            <w:tcW w:w="388" w:type="pct"/>
            <w:vAlign w:val="center"/>
          </w:tcPr>
          <w:p w14:paraId="1A3A0F9A" w14:textId="77777777" w:rsidR="00494F1B" w:rsidRPr="00FA796F" w:rsidRDefault="00494F1B" w:rsidP="00AC2C5C">
            <w:pPr>
              <w:contextualSpacing/>
              <w:jc w:val="center"/>
            </w:pPr>
            <w:r w:rsidRPr="00FA796F">
              <w:t>CO</w:t>
            </w:r>
            <w:r>
              <w:t>1</w:t>
            </w:r>
          </w:p>
        </w:tc>
        <w:tc>
          <w:tcPr>
            <w:tcW w:w="355" w:type="pct"/>
            <w:vAlign w:val="center"/>
          </w:tcPr>
          <w:p w14:paraId="40754E34" w14:textId="77777777" w:rsidR="00494F1B" w:rsidRPr="00FA796F" w:rsidRDefault="00494F1B" w:rsidP="00AC2C5C">
            <w:pPr>
              <w:contextualSpacing/>
              <w:jc w:val="center"/>
            </w:pPr>
            <w:r>
              <w:t>U</w:t>
            </w:r>
          </w:p>
        </w:tc>
        <w:tc>
          <w:tcPr>
            <w:tcW w:w="473" w:type="pct"/>
            <w:vAlign w:val="center"/>
          </w:tcPr>
          <w:p w14:paraId="6F45F0C3" w14:textId="77777777" w:rsidR="00494F1B" w:rsidRPr="00FA796F" w:rsidRDefault="00494F1B" w:rsidP="00AC2C5C">
            <w:pPr>
              <w:contextualSpacing/>
              <w:jc w:val="center"/>
            </w:pPr>
            <w:r>
              <w:t>7</w:t>
            </w:r>
          </w:p>
        </w:tc>
      </w:tr>
      <w:tr w:rsidR="00494F1B" w:rsidRPr="00FA796F" w14:paraId="176F9913" w14:textId="77777777" w:rsidTr="00A81194">
        <w:trPr>
          <w:trHeight w:val="396"/>
        </w:trPr>
        <w:tc>
          <w:tcPr>
            <w:tcW w:w="272" w:type="pct"/>
            <w:vAlign w:val="center"/>
          </w:tcPr>
          <w:p w14:paraId="4BD27550" w14:textId="77777777" w:rsidR="00494F1B" w:rsidRPr="00FA796F" w:rsidRDefault="00494F1B" w:rsidP="00AC2C5C">
            <w:pPr>
              <w:contextualSpacing/>
              <w:jc w:val="center"/>
            </w:pPr>
          </w:p>
        </w:tc>
        <w:tc>
          <w:tcPr>
            <w:tcW w:w="189" w:type="pct"/>
            <w:vAlign w:val="center"/>
          </w:tcPr>
          <w:p w14:paraId="63EB6E27" w14:textId="77777777" w:rsidR="00494F1B" w:rsidRPr="00FA796F" w:rsidRDefault="00494F1B" w:rsidP="00AC2C5C">
            <w:pPr>
              <w:contextualSpacing/>
              <w:jc w:val="center"/>
            </w:pPr>
            <w:r>
              <w:t>b.</w:t>
            </w:r>
          </w:p>
        </w:tc>
        <w:tc>
          <w:tcPr>
            <w:tcW w:w="3323" w:type="pct"/>
            <w:vAlign w:val="bottom"/>
          </w:tcPr>
          <w:p w14:paraId="59EDC42E" w14:textId="77777777" w:rsidR="00494F1B" w:rsidRDefault="00494F1B" w:rsidP="00AC2C5C">
            <w:pPr>
              <w:contextualSpacing/>
              <w:jc w:val="both"/>
            </w:pPr>
            <w:r w:rsidRPr="0024541F">
              <w:t>Describe the object-oriented programming concepts with necessary example.</w:t>
            </w:r>
          </w:p>
        </w:tc>
        <w:tc>
          <w:tcPr>
            <w:tcW w:w="388" w:type="pct"/>
            <w:vAlign w:val="center"/>
          </w:tcPr>
          <w:p w14:paraId="118BF5C6" w14:textId="77777777" w:rsidR="00494F1B" w:rsidRPr="00FA796F" w:rsidRDefault="00494F1B" w:rsidP="00AC2C5C">
            <w:pPr>
              <w:contextualSpacing/>
              <w:jc w:val="center"/>
            </w:pPr>
            <w:r>
              <w:t>CO1</w:t>
            </w:r>
          </w:p>
        </w:tc>
        <w:tc>
          <w:tcPr>
            <w:tcW w:w="355" w:type="pct"/>
            <w:vAlign w:val="center"/>
          </w:tcPr>
          <w:p w14:paraId="41607755" w14:textId="77777777" w:rsidR="00494F1B" w:rsidRDefault="00494F1B" w:rsidP="00AC2C5C">
            <w:pPr>
              <w:contextualSpacing/>
              <w:jc w:val="center"/>
            </w:pPr>
            <w:r>
              <w:t>R</w:t>
            </w:r>
          </w:p>
        </w:tc>
        <w:tc>
          <w:tcPr>
            <w:tcW w:w="473" w:type="pct"/>
            <w:vAlign w:val="center"/>
          </w:tcPr>
          <w:p w14:paraId="2CCEDFE2" w14:textId="77777777" w:rsidR="00494F1B" w:rsidRDefault="00494F1B" w:rsidP="00AC2C5C">
            <w:pPr>
              <w:contextualSpacing/>
              <w:jc w:val="center"/>
            </w:pPr>
            <w:r>
              <w:t>5</w:t>
            </w:r>
          </w:p>
        </w:tc>
      </w:tr>
      <w:tr w:rsidR="00494F1B" w:rsidRPr="00FA796F" w14:paraId="4AA350AC" w14:textId="77777777" w:rsidTr="0028180B">
        <w:trPr>
          <w:trHeight w:val="298"/>
        </w:trPr>
        <w:tc>
          <w:tcPr>
            <w:tcW w:w="272" w:type="pct"/>
            <w:vAlign w:val="center"/>
          </w:tcPr>
          <w:p w14:paraId="2F503BAE" w14:textId="77777777" w:rsidR="00494F1B" w:rsidRPr="00FA796F" w:rsidRDefault="00494F1B" w:rsidP="00AC2C5C">
            <w:pPr>
              <w:contextualSpacing/>
              <w:jc w:val="center"/>
            </w:pPr>
          </w:p>
        </w:tc>
        <w:tc>
          <w:tcPr>
            <w:tcW w:w="189" w:type="pct"/>
            <w:vAlign w:val="center"/>
          </w:tcPr>
          <w:p w14:paraId="340E4A85" w14:textId="77777777" w:rsidR="00494F1B" w:rsidRPr="00FA796F" w:rsidRDefault="00494F1B" w:rsidP="00AC2C5C">
            <w:pPr>
              <w:contextualSpacing/>
              <w:jc w:val="center"/>
            </w:pPr>
          </w:p>
        </w:tc>
        <w:tc>
          <w:tcPr>
            <w:tcW w:w="3323" w:type="pct"/>
            <w:vAlign w:val="bottom"/>
          </w:tcPr>
          <w:p w14:paraId="234D8EA9" w14:textId="77777777" w:rsidR="00494F1B" w:rsidRPr="00FA796F" w:rsidRDefault="00494F1B" w:rsidP="00AC2C5C">
            <w:pPr>
              <w:contextualSpacing/>
              <w:jc w:val="both"/>
            </w:pPr>
          </w:p>
        </w:tc>
        <w:tc>
          <w:tcPr>
            <w:tcW w:w="388" w:type="pct"/>
            <w:vAlign w:val="center"/>
          </w:tcPr>
          <w:p w14:paraId="7166A1AA" w14:textId="77777777" w:rsidR="00494F1B" w:rsidRPr="00FA796F" w:rsidRDefault="00494F1B" w:rsidP="00AC2C5C">
            <w:pPr>
              <w:contextualSpacing/>
              <w:jc w:val="center"/>
            </w:pPr>
          </w:p>
        </w:tc>
        <w:tc>
          <w:tcPr>
            <w:tcW w:w="355" w:type="pct"/>
            <w:vAlign w:val="center"/>
          </w:tcPr>
          <w:p w14:paraId="0954E069" w14:textId="77777777" w:rsidR="00494F1B" w:rsidRPr="00FA796F" w:rsidRDefault="00494F1B" w:rsidP="00AC2C5C">
            <w:pPr>
              <w:contextualSpacing/>
              <w:jc w:val="center"/>
            </w:pPr>
          </w:p>
        </w:tc>
        <w:tc>
          <w:tcPr>
            <w:tcW w:w="473" w:type="pct"/>
            <w:vAlign w:val="center"/>
          </w:tcPr>
          <w:p w14:paraId="1831D41E" w14:textId="77777777" w:rsidR="00494F1B" w:rsidRPr="00FA796F" w:rsidRDefault="00494F1B" w:rsidP="00AC2C5C">
            <w:pPr>
              <w:contextualSpacing/>
              <w:jc w:val="center"/>
            </w:pPr>
          </w:p>
        </w:tc>
      </w:tr>
      <w:tr w:rsidR="00494F1B" w:rsidRPr="00FA796F" w14:paraId="035009D7" w14:textId="77777777" w:rsidTr="00A81194">
        <w:trPr>
          <w:trHeight w:val="396"/>
        </w:trPr>
        <w:tc>
          <w:tcPr>
            <w:tcW w:w="272" w:type="pct"/>
            <w:vAlign w:val="center"/>
          </w:tcPr>
          <w:p w14:paraId="765AC527" w14:textId="77777777" w:rsidR="00494F1B" w:rsidRPr="00FA796F" w:rsidRDefault="00494F1B" w:rsidP="00AC2C5C">
            <w:pPr>
              <w:contextualSpacing/>
              <w:jc w:val="center"/>
            </w:pPr>
            <w:r w:rsidRPr="00FA796F">
              <w:t>18.</w:t>
            </w:r>
          </w:p>
        </w:tc>
        <w:tc>
          <w:tcPr>
            <w:tcW w:w="189" w:type="pct"/>
            <w:vAlign w:val="center"/>
          </w:tcPr>
          <w:p w14:paraId="134A4DE0" w14:textId="77777777" w:rsidR="00494F1B" w:rsidRPr="00FA796F" w:rsidRDefault="00494F1B" w:rsidP="00AC2C5C">
            <w:pPr>
              <w:contextualSpacing/>
              <w:jc w:val="center"/>
            </w:pPr>
            <w:r w:rsidRPr="00FA796F">
              <w:t>a.</w:t>
            </w:r>
          </w:p>
        </w:tc>
        <w:tc>
          <w:tcPr>
            <w:tcW w:w="3323" w:type="pct"/>
            <w:vAlign w:val="bottom"/>
          </w:tcPr>
          <w:p w14:paraId="249A42A6" w14:textId="77777777" w:rsidR="00494F1B" w:rsidRDefault="00494F1B" w:rsidP="00DF44E5">
            <w:pPr>
              <w:pStyle w:val="NormalWeb"/>
              <w:spacing w:before="0" w:beforeAutospacing="0" w:after="0" w:afterAutospacing="0"/>
              <w:jc w:val="both"/>
            </w:pPr>
            <w:r>
              <w:t>Illustrate the following string functions with the suitable program.</w:t>
            </w:r>
          </w:p>
          <w:p w14:paraId="4CFB9D97" w14:textId="77777777" w:rsidR="00494F1B" w:rsidRPr="00FA796F" w:rsidRDefault="00494F1B" w:rsidP="00DF44E5">
            <w:pPr>
              <w:pStyle w:val="NormalWeb"/>
              <w:spacing w:before="0" w:beforeAutospacing="0" w:after="0" w:afterAutospacing="0"/>
              <w:jc w:val="both"/>
            </w:pPr>
            <w:r>
              <w:t>i)substring() ii) join(),  iii) charAt(),   iv) valueOf()</w:t>
            </w:r>
          </w:p>
        </w:tc>
        <w:tc>
          <w:tcPr>
            <w:tcW w:w="388" w:type="pct"/>
            <w:vAlign w:val="center"/>
          </w:tcPr>
          <w:p w14:paraId="6BD9880A" w14:textId="77777777" w:rsidR="00494F1B" w:rsidRPr="00FA796F" w:rsidRDefault="00494F1B" w:rsidP="00AC2C5C">
            <w:pPr>
              <w:contextualSpacing/>
              <w:jc w:val="center"/>
            </w:pPr>
            <w:r w:rsidRPr="00FA796F">
              <w:t>CO</w:t>
            </w:r>
            <w:r>
              <w:t>2</w:t>
            </w:r>
          </w:p>
        </w:tc>
        <w:tc>
          <w:tcPr>
            <w:tcW w:w="355" w:type="pct"/>
            <w:vAlign w:val="center"/>
          </w:tcPr>
          <w:p w14:paraId="1344CDD7" w14:textId="77777777" w:rsidR="00494F1B" w:rsidRPr="00FA796F" w:rsidRDefault="00494F1B" w:rsidP="00AC2C5C">
            <w:pPr>
              <w:contextualSpacing/>
              <w:jc w:val="center"/>
            </w:pPr>
            <w:r>
              <w:t>A</w:t>
            </w:r>
          </w:p>
        </w:tc>
        <w:tc>
          <w:tcPr>
            <w:tcW w:w="473" w:type="pct"/>
            <w:vAlign w:val="center"/>
          </w:tcPr>
          <w:p w14:paraId="51995B4A" w14:textId="77777777" w:rsidR="00494F1B" w:rsidRPr="00FA796F" w:rsidRDefault="00494F1B" w:rsidP="00AC2C5C">
            <w:pPr>
              <w:contextualSpacing/>
              <w:jc w:val="center"/>
            </w:pPr>
            <w:r>
              <w:t>5</w:t>
            </w:r>
          </w:p>
        </w:tc>
      </w:tr>
      <w:tr w:rsidR="00494F1B" w:rsidRPr="00FA796F" w14:paraId="5510B57B" w14:textId="77777777" w:rsidTr="00A81194">
        <w:trPr>
          <w:trHeight w:val="396"/>
        </w:trPr>
        <w:tc>
          <w:tcPr>
            <w:tcW w:w="272" w:type="pct"/>
            <w:vAlign w:val="center"/>
          </w:tcPr>
          <w:p w14:paraId="30963C6C" w14:textId="77777777" w:rsidR="00494F1B" w:rsidRPr="00FA796F" w:rsidRDefault="00494F1B" w:rsidP="00AC2C5C">
            <w:pPr>
              <w:contextualSpacing/>
              <w:jc w:val="center"/>
            </w:pPr>
          </w:p>
        </w:tc>
        <w:tc>
          <w:tcPr>
            <w:tcW w:w="189" w:type="pct"/>
            <w:vAlign w:val="center"/>
          </w:tcPr>
          <w:p w14:paraId="0E98C15F" w14:textId="77777777" w:rsidR="00494F1B" w:rsidRPr="00FA796F" w:rsidRDefault="00494F1B" w:rsidP="00AC2C5C">
            <w:pPr>
              <w:contextualSpacing/>
              <w:jc w:val="center"/>
            </w:pPr>
            <w:r>
              <w:t>b.</w:t>
            </w:r>
          </w:p>
        </w:tc>
        <w:tc>
          <w:tcPr>
            <w:tcW w:w="3323" w:type="pct"/>
            <w:vAlign w:val="bottom"/>
          </w:tcPr>
          <w:p w14:paraId="153F2498" w14:textId="77777777" w:rsidR="00494F1B" w:rsidRDefault="00494F1B" w:rsidP="0003283C">
            <w:pPr>
              <w:pStyle w:val="NormalWeb"/>
              <w:spacing w:before="0" w:beforeAutospacing="0" w:after="0" w:afterAutospacing="0"/>
              <w:jc w:val="both"/>
            </w:pPr>
            <w:r w:rsidRPr="0003283C">
              <w:t>Create a class to print any multiplication table. Construct two threads to share the multiplic</w:t>
            </w:r>
            <w:r>
              <w:t xml:space="preserve">ation table class to print eighth </w:t>
            </w:r>
            <w:r w:rsidRPr="0003283C">
              <w:t>and tenth multiplication table without colliding each table.</w:t>
            </w:r>
          </w:p>
        </w:tc>
        <w:tc>
          <w:tcPr>
            <w:tcW w:w="388" w:type="pct"/>
            <w:vAlign w:val="center"/>
          </w:tcPr>
          <w:p w14:paraId="326B8ED8" w14:textId="77777777" w:rsidR="00494F1B" w:rsidRPr="00FA796F" w:rsidRDefault="00494F1B" w:rsidP="00AC2C5C">
            <w:pPr>
              <w:contextualSpacing/>
              <w:jc w:val="center"/>
            </w:pPr>
            <w:r>
              <w:t>CO2</w:t>
            </w:r>
          </w:p>
        </w:tc>
        <w:tc>
          <w:tcPr>
            <w:tcW w:w="355" w:type="pct"/>
            <w:vAlign w:val="center"/>
          </w:tcPr>
          <w:p w14:paraId="6353D413" w14:textId="77777777" w:rsidR="00494F1B" w:rsidRDefault="00494F1B" w:rsidP="00AC2C5C">
            <w:pPr>
              <w:contextualSpacing/>
              <w:jc w:val="center"/>
            </w:pPr>
            <w:r>
              <w:t>A</w:t>
            </w:r>
          </w:p>
        </w:tc>
        <w:tc>
          <w:tcPr>
            <w:tcW w:w="473" w:type="pct"/>
            <w:vAlign w:val="center"/>
          </w:tcPr>
          <w:p w14:paraId="21FBD46A" w14:textId="77777777" w:rsidR="00494F1B" w:rsidRDefault="00494F1B" w:rsidP="00AC2C5C">
            <w:pPr>
              <w:contextualSpacing/>
              <w:jc w:val="center"/>
            </w:pPr>
            <w:r>
              <w:t>7</w:t>
            </w:r>
          </w:p>
        </w:tc>
      </w:tr>
      <w:tr w:rsidR="00494F1B" w:rsidRPr="00FA796F" w14:paraId="45D74DA3" w14:textId="77777777" w:rsidTr="00225C96">
        <w:trPr>
          <w:trHeight w:val="199"/>
        </w:trPr>
        <w:tc>
          <w:tcPr>
            <w:tcW w:w="272" w:type="pct"/>
            <w:vAlign w:val="center"/>
          </w:tcPr>
          <w:p w14:paraId="7D0F1AC1" w14:textId="77777777" w:rsidR="00494F1B" w:rsidRPr="00FA796F" w:rsidRDefault="00494F1B" w:rsidP="00AC2C5C">
            <w:pPr>
              <w:contextualSpacing/>
              <w:jc w:val="center"/>
            </w:pPr>
          </w:p>
        </w:tc>
        <w:tc>
          <w:tcPr>
            <w:tcW w:w="189" w:type="pct"/>
            <w:vAlign w:val="center"/>
          </w:tcPr>
          <w:p w14:paraId="47824D9B" w14:textId="77777777" w:rsidR="00494F1B" w:rsidRPr="00FA796F" w:rsidRDefault="00494F1B" w:rsidP="00AC2C5C">
            <w:pPr>
              <w:contextualSpacing/>
              <w:jc w:val="center"/>
            </w:pPr>
          </w:p>
        </w:tc>
        <w:tc>
          <w:tcPr>
            <w:tcW w:w="3323" w:type="pct"/>
            <w:vAlign w:val="bottom"/>
          </w:tcPr>
          <w:p w14:paraId="6CE817EF" w14:textId="77777777" w:rsidR="00494F1B" w:rsidRPr="00FA796F" w:rsidRDefault="00494F1B" w:rsidP="00AC2C5C">
            <w:pPr>
              <w:contextualSpacing/>
              <w:jc w:val="both"/>
            </w:pPr>
          </w:p>
        </w:tc>
        <w:tc>
          <w:tcPr>
            <w:tcW w:w="388" w:type="pct"/>
            <w:vAlign w:val="bottom"/>
          </w:tcPr>
          <w:p w14:paraId="1EEB29DB" w14:textId="77777777" w:rsidR="00494F1B" w:rsidRPr="00FA796F" w:rsidRDefault="00494F1B" w:rsidP="00AC2C5C">
            <w:pPr>
              <w:contextualSpacing/>
              <w:jc w:val="center"/>
            </w:pPr>
          </w:p>
        </w:tc>
        <w:tc>
          <w:tcPr>
            <w:tcW w:w="355" w:type="pct"/>
            <w:vAlign w:val="bottom"/>
          </w:tcPr>
          <w:p w14:paraId="3EB17E1E" w14:textId="77777777" w:rsidR="00494F1B" w:rsidRPr="00FA796F" w:rsidRDefault="00494F1B" w:rsidP="00AC2C5C">
            <w:pPr>
              <w:contextualSpacing/>
              <w:jc w:val="center"/>
            </w:pPr>
          </w:p>
        </w:tc>
        <w:tc>
          <w:tcPr>
            <w:tcW w:w="473" w:type="pct"/>
            <w:vAlign w:val="bottom"/>
          </w:tcPr>
          <w:p w14:paraId="3A400A48" w14:textId="77777777" w:rsidR="00494F1B" w:rsidRPr="00FA796F" w:rsidRDefault="00494F1B" w:rsidP="00AC2C5C">
            <w:pPr>
              <w:contextualSpacing/>
              <w:jc w:val="center"/>
            </w:pPr>
          </w:p>
        </w:tc>
      </w:tr>
      <w:tr w:rsidR="00494F1B" w:rsidRPr="00FA796F" w14:paraId="489259D9" w14:textId="77777777" w:rsidTr="00A81194">
        <w:trPr>
          <w:trHeight w:val="396"/>
        </w:trPr>
        <w:tc>
          <w:tcPr>
            <w:tcW w:w="272" w:type="pct"/>
            <w:vAlign w:val="center"/>
          </w:tcPr>
          <w:p w14:paraId="6FCA4C1D" w14:textId="77777777" w:rsidR="00494F1B" w:rsidRPr="00FA796F" w:rsidRDefault="00494F1B" w:rsidP="00AC2C5C">
            <w:pPr>
              <w:contextualSpacing/>
              <w:jc w:val="center"/>
            </w:pPr>
            <w:r w:rsidRPr="00FA796F">
              <w:t>19.</w:t>
            </w:r>
          </w:p>
        </w:tc>
        <w:tc>
          <w:tcPr>
            <w:tcW w:w="189" w:type="pct"/>
            <w:vAlign w:val="center"/>
          </w:tcPr>
          <w:p w14:paraId="3ED6F5F0" w14:textId="77777777" w:rsidR="00494F1B" w:rsidRPr="00FA796F" w:rsidRDefault="00494F1B" w:rsidP="00AC2C5C">
            <w:pPr>
              <w:contextualSpacing/>
              <w:jc w:val="center"/>
            </w:pPr>
            <w:r w:rsidRPr="00FA796F">
              <w:t>a.</w:t>
            </w:r>
          </w:p>
        </w:tc>
        <w:tc>
          <w:tcPr>
            <w:tcW w:w="3323" w:type="pct"/>
            <w:vAlign w:val="bottom"/>
          </w:tcPr>
          <w:p w14:paraId="57A5C656" w14:textId="77777777" w:rsidR="00494F1B" w:rsidRPr="00FA796F" w:rsidRDefault="00494F1B" w:rsidP="00AC2C5C">
            <w:pPr>
              <w:contextualSpacing/>
              <w:jc w:val="both"/>
            </w:pPr>
            <w:r>
              <w:t xml:space="preserve">Create </w:t>
            </w:r>
            <w:r w:rsidRPr="00F61F2B">
              <w:t>a class named '</w:t>
            </w:r>
            <w:r>
              <w:t>Rectangle</w:t>
            </w:r>
            <w:r w:rsidRPr="00F61F2B">
              <w:t>' taking the values of its length and breadth as parameters of its constructor a</w:t>
            </w:r>
            <w:r>
              <w:t>nd having a method named 'calculate</w:t>
            </w:r>
            <w:r w:rsidRPr="00F61F2B">
              <w:t xml:space="preserve">Area' which returns the area of the rectangle. </w:t>
            </w:r>
            <w:r>
              <w:t>Get the l</w:t>
            </w:r>
            <w:r w:rsidRPr="00F61F2B">
              <w:t>ength and breadth of</w:t>
            </w:r>
            <w:r>
              <w:t xml:space="preserve"> the rectangle as user input. Illustrate the above code with necessary object creation.</w:t>
            </w:r>
          </w:p>
        </w:tc>
        <w:tc>
          <w:tcPr>
            <w:tcW w:w="388" w:type="pct"/>
            <w:vAlign w:val="center"/>
          </w:tcPr>
          <w:p w14:paraId="0DB6BC65" w14:textId="77777777" w:rsidR="00494F1B" w:rsidRPr="00FA796F" w:rsidRDefault="00494F1B" w:rsidP="00AC2C5C">
            <w:pPr>
              <w:contextualSpacing/>
              <w:jc w:val="center"/>
            </w:pPr>
            <w:r w:rsidRPr="00FA796F">
              <w:t>CO</w:t>
            </w:r>
            <w:r>
              <w:t>3</w:t>
            </w:r>
          </w:p>
        </w:tc>
        <w:tc>
          <w:tcPr>
            <w:tcW w:w="355" w:type="pct"/>
            <w:vAlign w:val="center"/>
          </w:tcPr>
          <w:p w14:paraId="3666186D" w14:textId="77777777" w:rsidR="00494F1B" w:rsidRPr="00FA796F" w:rsidRDefault="00494F1B" w:rsidP="00AC2C5C">
            <w:pPr>
              <w:contextualSpacing/>
              <w:jc w:val="center"/>
            </w:pPr>
            <w:r>
              <w:t>A</w:t>
            </w:r>
          </w:p>
        </w:tc>
        <w:tc>
          <w:tcPr>
            <w:tcW w:w="473" w:type="pct"/>
            <w:vAlign w:val="center"/>
          </w:tcPr>
          <w:p w14:paraId="05C3EE1C" w14:textId="77777777" w:rsidR="00494F1B" w:rsidRPr="00FA796F" w:rsidRDefault="00494F1B" w:rsidP="00AC2C5C">
            <w:pPr>
              <w:contextualSpacing/>
              <w:jc w:val="center"/>
            </w:pPr>
            <w:r>
              <w:t>6</w:t>
            </w:r>
          </w:p>
        </w:tc>
      </w:tr>
      <w:tr w:rsidR="00494F1B" w:rsidRPr="00FA796F" w14:paraId="57C7759C" w14:textId="77777777" w:rsidTr="00A81194">
        <w:trPr>
          <w:trHeight w:val="396"/>
        </w:trPr>
        <w:tc>
          <w:tcPr>
            <w:tcW w:w="272" w:type="pct"/>
            <w:vAlign w:val="center"/>
          </w:tcPr>
          <w:p w14:paraId="318DC415" w14:textId="77777777" w:rsidR="00494F1B" w:rsidRPr="00FA796F" w:rsidRDefault="00494F1B" w:rsidP="00AC2C5C">
            <w:pPr>
              <w:contextualSpacing/>
              <w:jc w:val="center"/>
            </w:pPr>
          </w:p>
        </w:tc>
        <w:tc>
          <w:tcPr>
            <w:tcW w:w="189" w:type="pct"/>
            <w:vAlign w:val="center"/>
          </w:tcPr>
          <w:p w14:paraId="26A822D6" w14:textId="77777777" w:rsidR="00494F1B" w:rsidRPr="00FA796F" w:rsidRDefault="00494F1B" w:rsidP="00AC2C5C">
            <w:pPr>
              <w:contextualSpacing/>
              <w:jc w:val="center"/>
            </w:pPr>
            <w:r>
              <w:t>b.</w:t>
            </w:r>
          </w:p>
        </w:tc>
        <w:tc>
          <w:tcPr>
            <w:tcW w:w="3323" w:type="pct"/>
            <w:vAlign w:val="bottom"/>
          </w:tcPr>
          <w:p w14:paraId="1B4D30FA" w14:textId="77777777" w:rsidR="00494F1B" w:rsidRDefault="00494F1B" w:rsidP="003D355B">
            <w:pPr>
              <w:contextualSpacing/>
              <w:jc w:val="both"/>
            </w:pPr>
            <w:r w:rsidRPr="003D355B">
              <w:t>Illustrate the working</w:t>
            </w:r>
            <w:r>
              <w:t xml:space="preserve"> principle</w:t>
            </w:r>
            <w:r w:rsidRPr="003D355B">
              <w:t xml:space="preserve"> of</w:t>
            </w:r>
            <w:r>
              <w:t xml:space="preserve"> constructor overloading with suitable</w:t>
            </w:r>
            <w:r w:rsidRPr="003D355B">
              <w:t xml:space="preserve"> example</w:t>
            </w:r>
            <w:r>
              <w:t xml:space="preserve"> for each</w:t>
            </w:r>
            <w:r w:rsidRPr="003D355B">
              <w:t>.</w:t>
            </w:r>
          </w:p>
        </w:tc>
        <w:tc>
          <w:tcPr>
            <w:tcW w:w="388" w:type="pct"/>
            <w:vAlign w:val="center"/>
          </w:tcPr>
          <w:p w14:paraId="7B5CBA5D" w14:textId="77777777" w:rsidR="00494F1B" w:rsidRPr="00FA796F" w:rsidRDefault="00494F1B" w:rsidP="00AC2C5C">
            <w:pPr>
              <w:contextualSpacing/>
              <w:jc w:val="center"/>
            </w:pPr>
            <w:r>
              <w:t>CO3</w:t>
            </w:r>
          </w:p>
        </w:tc>
        <w:tc>
          <w:tcPr>
            <w:tcW w:w="355" w:type="pct"/>
            <w:vAlign w:val="center"/>
          </w:tcPr>
          <w:p w14:paraId="2F666FEE" w14:textId="77777777" w:rsidR="00494F1B" w:rsidRDefault="00494F1B" w:rsidP="00AC2C5C">
            <w:pPr>
              <w:contextualSpacing/>
              <w:jc w:val="center"/>
            </w:pPr>
            <w:r>
              <w:t>A</w:t>
            </w:r>
          </w:p>
        </w:tc>
        <w:tc>
          <w:tcPr>
            <w:tcW w:w="473" w:type="pct"/>
            <w:vAlign w:val="center"/>
          </w:tcPr>
          <w:p w14:paraId="07E0D7E7" w14:textId="77777777" w:rsidR="00494F1B" w:rsidRDefault="00494F1B" w:rsidP="00AC2C5C">
            <w:pPr>
              <w:contextualSpacing/>
              <w:jc w:val="center"/>
            </w:pPr>
            <w:r>
              <w:t>6</w:t>
            </w:r>
          </w:p>
        </w:tc>
      </w:tr>
      <w:tr w:rsidR="00494F1B" w:rsidRPr="00FA796F" w14:paraId="0B39CA89" w14:textId="77777777" w:rsidTr="00225C96">
        <w:trPr>
          <w:trHeight w:val="262"/>
        </w:trPr>
        <w:tc>
          <w:tcPr>
            <w:tcW w:w="272" w:type="pct"/>
            <w:vAlign w:val="center"/>
          </w:tcPr>
          <w:p w14:paraId="19F7C075" w14:textId="77777777" w:rsidR="00494F1B" w:rsidRPr="00FA796F" w:rsidRDefault="00494F1B" w:rsidP="00AC2C5C">
            <w:pPr>
              <w:contextualSpacing/>
              <w:jc w:val="center"/>
            </w:pPr>
          </w:p>
        </w:tc>
        <w:tc>
          <w:tcPr>
            <w:tcW w:w="189" w:type="pct"/>
            <w:vAlign w:val="center"/>
          </w:tcPr>
          <w:p w14:paraId="509F19BA" w14:textId="77777777" w:rsidR="00494F1B" w:rsidRPr="00FA796F" w:rsidRDefault="00494F1B" w:rsidP="00AC2C5C">
            <w:pPr>
              <w:contextualSpacing/>
              <w:jc w:val="center"/>
            </w:pPr>
          </w:p>
        </w:tc>
        <w:tc>
          <w:tcPr>
            <w:tcW w:w="3323" w:type="pct"/>
            <w:tcBorders>
              <w:bottom w:val="single" w:sz="4" w:space="0" w:color="auto"/>
            </w:tcBorders>
            <w:vAlign w:val="bottom"/>
          </w:tcPr>
          <w:p w14:paraId="02AACA84" w14:textId="77777777" w:rsidR="00494F1B" w:rsidRPr="00FA796F" w:rsidRDefault="00494F1B" w:rsidP="00AC2C5C">
            <w:pPr>
              <w:contextualSpacing/>
              <w:jc w:val="both"/>
            </w:pPr>
          </w:p>
        </w:tc>
        <w:tc>
          <w:tcPr>
            <w:tcW w:w="388" w:type="pct"/>
            <w:tcBorders>
              <w:bottom w:val="single" w:sz="4" w:space="0" w:color="auto"/>
            </w:tcBorders>
            <w:vAlign w:val="center"/>
          </w:tcPr>
          <w:p w14:paraId="6D27EA8A" w14:textId="77777777" w:rsidR="00494F1B" w:rsidRPr="00FA796F" w:rsidRDefault="00494F1B" w:rsidP="00AC2C5C">
            <w:pPr>
              <w:contextualSpacing/>
              <w:jc w:val="center"/>
            </w:pPr>
          </w:p>
        </w:tc>
        <w:tc>
          <w:tcPr>
            <w:tcW w:w="355" w:type="pct"/>
            <w:tcBorders>
              <w:bottom w:val="single" w:sz="4" w:space="0" w:color="auto"/>
            </w:tcBorders>
            <w:vAlign w:val="center"/>
          </w:tcPr>
          <w:p w14:paraId="2F5DA001" w14:textId="77777777" w:rsidR="00494F1B" w:rsidRPr="00FA796F" w:rsidRDefault="00494F1B" w:rsidP="00AC2C5C">
            <w:pPr>
              <w:contextualSpacing/>
              <w:jc w:val="center"/>
            </w:pPr>
          </w:p>
        </w:tc>
        <w:tc>
          <w:tcPr>
            <w:tcW w:w="473" w:type="pct"/>
            <w:tcBorders>
              <w:bottom w:val="single" w:sz="4" w:space="0" w:color="auto"/>
            </w:tcBorders>
            <w:vAlign w:val="center"/>
          </w:tcPr>
          <w:p w14:paraId="35D0181C" w14:textId="77777777" w:rsidR="00494F1B" w:rsidRPr="00FA796F" w:rsidRDefault="00494F1B" w:rsidP="00AC2C5C">
            <w:pPr>
              <w:contextualSpacing/>
              <w:jc w:val="center"/>
            </w:pPr>
          </w:p>
        </w:tc>
      </w:tr>
      <w:tr w:rsidR="00494F1B" w:rsidRPr="00FA796F" w14:paraId="701B2C15" w14:textId="77777777" w:rsidTr="00225C96">
        <w:trPr>
          <w:trHeight w:val="396"/>
        </w:trPr>
        <w:tc>
          <w:tcPr>
            <w:tcW w:w="272" w:type="pct"/>
            <w:vMerge w:val="restart"/>
            <w:vAlign w:val="center"/>
          </w:tcPr>
          <w:p w14:paraId="431B8D83" w14:textId="77777777" w:rsidR="00494F1B" w:rsidRPr="00FA796F" w:rsidRDefault="00494F1B" w:rsidP="00AC2C5C">
            <w:pPr>
              <w:contextualSpacing/>
              <w:jc w:val="center"/>
            </w:pPr>
            <w:r w:rsidRPr="00FA796F">
              <w:t>20.</w:t>
            </w:r>
          </w:p>
        </w:tc>
        <w:tc>
          <w:tcPr>
            <w:tcW w:w="189" w:type="pct"/>
            <w:tcBorders>
              <w:right w:val="single" w:sz="4" w:space="0" w:color="auto"/>
            </w:tcBorders>
            <w:vAlign w:val="center"/>
          </w:tcPr>
          <w:p w14:paraId="1310A6B8" w14:textId="77777777" w:rsidR="00494F1B" w:rsidRPr="00FA796F" w:rsidRDefault="00494F1B" w:rsidP="00AC2C5C">
            <w:pPr>
              <w:contextualSpacing/>
              <w:jc w:val="center"/>
            </w:pPr>
            <w:r w:rsidRPr="00FA796F">
              <w:t>a.</w:t>
            </w:r>
          </w:p>
        </w:tc>
        <w:tc>
          <w:tcPr>
            <w:tcW w:w="3323" w:type="pct"/>
            <w:tcBorders>
              <w:top w:val="single" w:sz="4" w:space="0" w:color="auto"/>
              <w:left w:val="single" w:sz="4" w:space="0" w:color="auto"/>
              <w:bottom w:val="single" w:sz="4" w:space="0" w:color="auto"/>
              <w:right w:val="single" w:sz="4" w:space="0" w:color="auto"/>
            </w:tcBorders>
            <w:vAlign w:val="bottom"/>
          </w:tcPr>
          <w:p w14:paraId="00D8A94E" w14:textId="77777777" w:rsidR="00494F1B" w:rsidRPr="00F75ED3" w:rsidRDefault="00494F1B" w:rsidP="00F75ED3">
            <w:pPr>
              <w:autoSpaceDE w:val="0"/>
              <w:autoSpaceDN w:val="0"/>
              <w:adjustRightInd w:val="0"/>
              <w:jc w:val="both"/>
              <w:rPr>
                <w:rFonts w:eastAsiaTheme="minorHAnsi"/>
                <w:lang w:val="en-GB"/>
              </w:rPr>
            </w:pPr>
            <w:r w:rsidRPr="00F75ED3">
              <w:rPr>
                <w:rFonts w:eastAsiaTheme="minorHAnsi"/>
                <w:lang w:val="en-GB"/>
              </w:rPr>
              <w:t>A private company wish to recruit employees with the eligibility of “5+</w:t>
            </w:r>
          </w:p>
          <w:p w14:paraId="12E3BB41" w14:textId="77777777" w:rsidR="00494F1B" w:rsidRPr="00F75ED3" w:rsidRDefault="00494F1B" w:rsidP="00F75ED3">
            <w:pPr>
              <w:autoSpaceDE w:val="0"/>
              <w:autoSpaceDN w:val="0"/>
              <w:adjustRightInd w:val="0"/>
              <w:jc w:val="both"/>
              <w:rPr>
                <w:rFonts w:eastAsiaTheme="minorHAnsi"/>
                <w:lang w:val="en-GB"/>
              </w:rPr>
            </w:pPr>
            <w:r w:rsidRPr="00F75ED3">
              <w:rPr>
                <w:rFonts w:eastAsiaTheme="minorHAnsi"/>
                <w:lang w:val="en-GB"/>
              </w:rPr>
              <w:lastRenderedPageBreak/>
              <w:t>years as programmer”. If the registered person is not eligible then handle</w:t>
            </w:r>
            <w:r>
              <w:rPr>
                <w:rFonts w:eastAsiaTheme="minorHAnsi"/>
                <w:lang w:val="en-GB"/>
              </w:rPr>
              <w:t xml:space="preserve"> </w:t>
            </w:r>
            <w:r w:rsidRPr="00F75ED3">
              <w:rPr>
                <w:rFonts w:eastAsiaTheme="minorHAnsi"/>
                <w:lang w:val="en-GB"/>
              </w:rPr>
              <w:t xml:space="preserve">the following situation </w:t>
            </w:r>
            <w:r>
              <w:rPr>
                <w:rFonts w:eastAsiaTheme="minorHAnsi"/>
                <w:lang w:val="en-GB"/>
              </w:rPr>
              <w:t>and construct</w:t>
            </w:r>
            <w:r w:rsidRPr="00F75ED3">
              <w:rPr>
                <w:rFonts w:eastAsiaTheme="minorHAnsi"/>
                <w:lang w:val="en-GB"/>
              </w:rPr>
              <w:t xml:space="preserve"> the User Defined Exceptions.</w:t>
            </w:r>
          </w:p>
          <w:p w14:paraId="45935CA5" w14:textId="77777777" w:rsidR="00494F1B" w:rsidRPr="00F75ED3" w:rsidRDefault="00494F1B" w:rsidP="00F75ED3">
            <w:pPr>
              <w:autoSpaceDE w:val="0"/>
              <w:autoSpaceDN w:val="0"/>
              <w:adjustRightInd w:val="0"/>
              <w:jc w:val="both"/>
              <w:rPr>
                <w:rFonts w:eastAsiaTheme="minorHAnsi"/>
                <w:lang w:val="en-GB"/>
              </w:rPr>
            </w:pPr>
            <w:r w:rsidRPr="00F75ED3">
              <w:rPr>
                <w:rFonts w:eastAsiaTheme="minorHAnsi"/>
                <w:lang w:val="en-GB"/>
              </w:rPr>
              <w:t>• If below 5 years of experience, then throw an exception named</w:t>
            </w:r>
          </w:p>
          <w:p w14:paraId="4155F57A" w14:textId="77777777" w:rsidR="00494F1B" w:rsidRPr="00F75ED3" w:rsidRDefault="00494F1B" w:rsidP="00F75ED3">
            <w:pPr>
              <w:autoSpaceDE w:val="0"/>
              <w:autoSpaceDN w:val="0"/>
              <w:adjustRightInd w:val="0"/>
              <w:jc w:val="both"/>
              <w:rPr>
                <w:rFonts w:eastAsiaTheme="minorHAnsi"/>
                <w:lang w:val="en-GB"/>
              </w:rPr>
            </w:pPr>
            <w:r w:rsidRPr="00F75ED3">
              <w:rPr>
                <w:rFonts w:eastAsiaTheme="minorHAnsi"/>
                <w:lang w:val="en-GB"/>
              </w:rPr>
              <w:t>“Exp_Shortage_Exception”</w:t>
            </w:r>
          </w:p>
          <w:p w14:paraId="19B72F13" w14:textId="77777777" w:rsidR="00494F1B" w:rsidRPr="00F75ED3" w:rsidRDefault="00494F1B" w:rsidP="00F75ED3">
            <w:pPr>
              <w:autoSpaceDE w:val="0"/>
              <w:autoSpaceDN w:val="0"/>
              <w:adjustRightInd w:val="0"/>
              <w:jc w:val="both"/>
              <w:rPr>
                <w:rFonts w:eastAsiaTheme="minorHAnsi"/>
                <w:lang w:val="en-GB"/>
              </w:rPr>
            </w:pPr>
            <w:r w:rsidRPr="00F75ED3">
              <w:rPr>
                <w:rFonts w:eastAsiaTheme="minorHAnsi"/>
                <w:lang w:val="en-GB"/>
              </w:rPr>
              <w:t>• If the eligible skill is not programmer, then throw the exception called</w:t>
            </w:r>
          </w:p>
          <w:p w14:paraId="2395B901" w14:textId="77777777" w:rsidR="00494F1B" w:rsidRPr="005E700E" w:rsidRDefault="00494F1B" w:rsidP="00F75ED3">
            <w:pPr>
              <w:autoSpaceDE w:val="0"/>
              <w:autoSpaceDN w:val="0"/>
              <w:adjustRightInd w:val="0"/>
              <w:jc w:val="both"/>
              <w:rPr>
                <w:rFonts w:eastAsiaTheme="minorHAnsi"/>
                <w:lang w:val="en-GB"/>
              </w:rPr>
            </w:pPr>
            <w:r w:rsidRPr="00F75ED3">
              <w:rPr>
                <w:rFonts w:eastAsiaTheme="minorHAnsi"/>
                <w:lang w:val="en-GB"/>
              </w:rPr>
              <w:t>“Skill_Shortage_Exception”</w:t>
            </w:r>
          </w:p>
        </w:tc>
        <w:tc>
          <w:tcPr>
            <w:tcW w:w="388" w:type="pct"/>
            <w:tcBorders>
              <w:top w:val="single" w:sz="4" w:space="0" w:color="auto"/>
              <w:left w:val="single" w:sz="4" w:space="0" w:color="auto"/>
              <w:bottom w:val="single" w:sz="4" w:space="0" w:color="auto"/>
              <w:right w:val="single" w:sz="4" w:space="0" w:color="auto"/>
            </w:tcBorders>
            <w:vAlign w:val="center"/>
          </w:tcPr>
          <w:p w14:paraId="41E731AE" w14:textId="77777777" w:rsidR="00494F1B" w:rsidRPr="00FA796F" w:rsidRDefault="00494F1B" w:rsidP="00AC2C5C">
            <w:pPr>
              <w:contextualSpacing/>
              <w:jc w:val="center"/>
            </w:pPr>
            <w:r w:rsidRPr="00FA796F">
              <w:lastRenderedPageBreak/>
              <w:t>CO</w:t>
            </w:r>
            <w:r>
              <w:t>2</w:t>
            </w:r>
          </w:p>
        </w:tc>
        <w:tc>
          <w:tcPr>
            <w:tcW w:w="355" w:type="pct"/>
            <w:tcBorders>
              <w:top w:val="single" w:sz="4" w:space="0" w:color="auto"/>
              <w:left w:val="single" w:sz="4" w:space="0" w:color="auto"/>
              <w:bottom w:val="single" w:sz="4" w:space="0" w:color="auto"/>
              <w:right w:val="single" w:sz="4" w:space="0" w:color="auto"/>
            </w:tcBorders>
            <w:vAlign w:val="center"/>
          </w:tcPr>
          <w:p w14:paraId="5D69C3A4" w14:textId="77777777" w:rsidR="00494F1B" w:rsidRPr="00FA796F" w:rsidRDefault="00494F1B" w:rsidP="00AC2C5C">
            <w:pPr>
              <w:contextualSpacing/>
              <w:jc w:val="center"/>
            </w:pPr>
            <w:r>
              <w:t>A</w:t>
            </w:r>
          </w:p>
        </w:tc>
        <w:tc>
          <w:tcPr>
            <w:tcW w:w="473" w:type="pct"/>
            <w:tcBorders>
              <w:top w:val="single" w:sz="4" w:space="0" w:color="auto"/>
              <w:left w:val="single" w:sz="4" w:space="0" w:color="auto"/>
              <w:bottom w:val="single" w:sz="4" w:space="0" w:color="auto"/>
              <w:right w:val="single" w:sz="4" w:space="0" w:color="auto"/>
            </w:tcBorders>
            <w:vAlign w:val="center"/>
          </w:tcPr>
          <w:p w14:paraId="3D8345D7" w14:textId="77777777" w:rsidR="00494F1B" w:rsidRPr="00FA796F" w:rsidRDefault="00494F1B" w:rsidP="00AC2C5C">
            <w:pPr>
              <w:contextualSpacing/>
              <w:jc w:val="center"/>
            </w:pPr>
            <w:r>
              <w:t>10</w:t>
            </w:r>
          </w:p>
        </w:tc>
      </w:tr>
      <w:tr w:rsidR="00494F1B" w:rsidRPr="00FA796F" w14:paraId="5AB18BC4" w14:textId="77777777" w:rsidTr="00225C96">
        <w:trPr>
          <w:trHeight w:val="396"/>
        </w:trPr>
        <w:tc>
          <w:tcPr>
            <w:tcW w:w="272" w:type="pct"/>
            <w:vMerge/>
            <w:vAlign w:val="center"/>
          </w:tcPr>
          <w:p w14:paraId="5D771FCF" w14:textId="77777777" w:rsidR="00494F1B" w:rsidRPr="00FA796F" w:rsidRDefault="00494F1B" w:rsidP="00AC2C5C">
            <w:pPr>
              <w:contextualSpacing/>
              <w:jc w:val="center"/>
            </w:pPr>
          </w:p>
        </w:tc>
        <w:tc>
          <w:tcPr>
            <w:tcW w:w="189" w:type="pct"/>
            <w:tcBorders>
              <w:right w:val="single" w:sz="4" w:space="0" w:color="auto"/>
            </w:tcBorders>
            <w:vAlign w:val="center"/>
          </w:tcPr>
          <w:p w14:paraId="3E0C1D8B" w14:textId="77777777" w:rsidR="00494F1B" w:rsidRPr="00FA796F" w:rsidRDefault="00494F1B" w:rsidP="00AC2C5C">
            <w:pPr>
              <w:contextualSpacing/>
              <w:jc w:val="center"/>
            </w:pPr>
            <w:r>
              <w:t>b</w:t>
            </w:r>
          </w:p>
        </w:tc>
        <w:tc>
          <w:tcPr>
            <w:tcW w:w="3323" w:type="pct"/>
            <w:tcBorders>
              <w:top w:val="single" w:sz="4" w:space="0" w:color="auto"/>
              <w:left w:val="single" w:sz="4" w:space="0" w:color="auto"/>
              <w:bottom w:val="single" w:sz="4" w:space="0" w:color="auto"/>
              <w:right w:val="single" w:sz="4" w:space="0" w:color="auto"/>
            </w:tcBorders>
            <w:vAlign w:val="bottom"/>
          </w:tcPr>
          <w:p w14:paraId="71D63310" w14:textId="77777777" w:rsidR="00494F1B" w:rsidRPr="005E700E" w:rsidRDefault="00494F1B" w:rsidP="00AC2C5C">
            <w:pPr>
              <w:autoSpaceDE w:val="0"/>
              <w:autoSpaceDN w:val="0"/>
              <w:adjustRightInd w:val="0"/>
              <w:jc w:val="both"/>
              <w:rPr>
                <w:rFonts w:eastAsiaTheme="minorHAnsi"/>
                <w:lang w:val="en-GB"/>
              </w:rPr>
            </w:pPr>
            <w:r>
              <w:rPr>
                <w:rFonts w:eastAsiaTheme="minorHAnsi"/>
                <w:lang w:val="en-GB"/>
              </w:rPr>
              <w:t>Illustrate</w:t>
            </w:r>
            <w:r w:rsidRPr="00A85748">
              <w:rPr>
                <w:rFonts w:eastAsiaTheme="minorHAnsi"/>
                <w:lang w:val="en-GB"/>
              </w:rPr>
              <w:t xml:space="preserve"> a Java program to get an integer number from the user and reverse it.</w:t>
            </w:r>
          </w:p>
        </w:tc>
        <w:tc>
          <w:tcPr>
            <w:tcW w:w="388" w:type="pct"/>
            <w:tcBorders>
              <w:top w:val="single" w:sz="4" w:space="0" w:color="auto"/>
              <w:left w:val="single" w:sz="4" w:space="0" w:color="auto"/>
              <w:bottom w:val="single" w:sz="4" w:space="0" w:color="auto"/>
              <w:right w:val="single" w:sz="4" w:space="0" w:color="auto"/>
            </w:tcBorders>
            <w:vAlign w:val="center"/>
          </w:tcPr>
          <w:p w14:paraId="4171D749" w14:textId="77777777" w:rsidR="00494F1B" w:rsidRPr="00FA796F" w:rsidRDefault="00494F1B" w:rsidP="00AC2C5C">
            <w:pPr>
              <w:contextualSpacing/>
              <w:jc w:val="center"/>
            </w:pPr>
            <w:r>
              <w:t>CO1</w:t>
            </w:r>
          </w:p>
        </w:tc>
        <w:tc>
          <w:tcPr>
            <w:tcW w:w="355" w:type="pct"/>
            <w:tcBorders>
              <w:top w:val="single" w:sz="4" w:space="0" w:color="auto"/>
              <w:left w:val="single" w:sz="4" w:space="0" w:color="auto"/>
              <w:bottom w:val="single" w:sz="4" w:space="0" w:color="auto"/>
              <w:right w:val="single" w:sz="4" w:space="0" w:color="auto"/>
            </w:tcBorders>
            <w:vAlign w:val="center"/>
          </w:tcPr>
          <w:p w14:paraId="475CE9B4" w14:textId="77777777" w:rsidR="00494F1B" w:rsidRDefault="00494F1B" w:rsidP="00AC2C5C">
            <w:pPr>
              <w:contextualSpacing/>
              <w:jc w:val="center"/>
            </w:pPr>
            <w:r>
              <w:t>A</w:t>
            </w:r>
          </w:p>
        </w:tc>
        <w:tc>
          <w:tcPr>
            <w:tcW w:w="473" w:type="pct"/>
            <w:tcBorders>
              <w:top w:val="single" w:sz="4" w:space="0" w:color="auto"/>
              <w:left w:val="single" w:sz="4" w:space="0" w:color="auto"/>
              <w:bottom w:val="single" w:sz="4" w:space="0" w:color="auto"/>
              <w:right w:val="single" w:sz="4" w:space="0" w:color="auto"/>
            </w:tcBorders>
            <w:vAlign w:val="center"/>
          </w:tcPr>
          <w:p w14:paraId="527E8498" w14:textId="77777777" w:rsidR="00494F1B" w:rsidRDefault="00494F1B" w:rsidP="00AC2C5C">
            <w:pPr>
              <w:contextualSpacing/>
              <w:jc w:val="center"/>
            </w:pPr>
            <w:r>
              <w:t>2</w:t>
            </w:r>
          </w:p>
        </w:tc>
      </w:tr>
      <w:tr w:rsidR="00494F1B" w:rsidRPr="00FA796F" w14:paraId="2A6F05EA" w14:textId="77777777" w:rsidTr="00225C96">
        <w:trPr>
          <w:trHeight w:val="271"/>
        </w:trPr>
        <w:tc>
          <w:tcPr>
            <w:tcW w:w="272" w:type="pct"/>
            <w:vAlign w:val="center"/>
          </w:tcPr>
          <w:p w14:paraId="684BC228" w14:textId="77777777" w:rsidR="00494F1B" w:rsidRPr="00FA796F" w:rsidRDefault="00494F1B" w:rsidP="00AC2C5C">
            <w:pPr>
              <w:contextualSpacing/>
              <w:jc w:val="center"/>
            </w:pPr>
          </w:p>
        </w:tc>
        <w:tc>
          <w:tcPr>
            <w:tcW w:w="189" w:type="pct"/>
            <w:vAlign w:val="center"/>
          </w:tcPr>
          <w:p w14:paraId="3D645E36" w14:textId="77777777" w:rsidR="00494F1B" w:rsidRPr="00FA796F" w:rsidRDefault="00494F1B" w:rsidP="00AC2C5C">
            <w:pPr>
              <w:contextualSpacing/>
              <w:jc w:val="center"/>
            </w:pPr>
          </w:p>
        </w:tc>
        <w:tc>
          <w:tcPr>
            <w:tcW w:w="3323" w:type="pct"/>
            <w:tcBorders>
              <w:top w:val="single" w:sz="4" w:space="0" w:color="auto"/>
            </w:tcBorders>
            <w:vAlign w:val="bottom"/>
          </w:tcPr>
          <w:p w14:paraId="4E7F03C0" w14:textId="77777777" w:rsidR="00494F1B" w:rsidRPr="00FA796F" w:rsidRDefault="00494F1B" w:rsidP="00AC2C5C">
            <w:pPr>
              <w:contextualSpacing/>
              <w:jc w:val="both"/>
            </w:pPr>
          </w:p>
        </w:tc>
        <w:tc>
          <w:tcPr>
            <w:tcW w:w="388" w:type="pct"/>
            <w:tcBorders>
              <w:top w:val="single" w:sz="4" w:space="0" w:color="auto"/>
            </w:tcBorders>
            <w:vAlign w:val="center"/>
          </w:tcPr>
          <w:p w14:paraId="79BFB72F" w14:textId="77777777" w:rsidR="00494F1B" w:rsidRPr="00FA796F" w:rsidRDefault="00494F1B" w:rsidP="00AC2C5C">
            <w:pPr>
              <w:contextualSpacing/>
              <w:jc w:val="center"/>
            </w:pPr>
          </w:p>
        </w:tc>
        <w:tc>
          <w:tcPr>
            <w:tcW w:w="355" w:type="pct"/>
            <w:tcBorders>
              <w:top w:val="single" w:sz="4" w:space="0" w:color="auto"/>
            </w:tcBorders>
            <w:vAlign w:val="center"/>
          </w:tcPr>
          <w:p w14:paraId="4AE38F7E" w14:textId="77777777" w:rsidR="00494F1B" w:rsidRPr="00FA796F" w:rsidRDefault="00494F1B" w:rsidP="00AC2C5C">
            <w:pPr>
              <w:contextualSpacing/>
              <w:jc w:val="center"/>
            </w:pPr>
          </w:p>
        </w:tc>
        <w:tc>
          <w:tcPr>
            <w:tcW w:w="473" w:type="pct"/>
            <w:tcBorders>
              <w:top w:val="single" w:sz="4" w:space="0" w:color="auto"/>
            </w:tcBorders>
            <w:vAlign w:val="center"/>
          </w:tcPr>
          <w:p w14:paraId="1704B3B6" w14:textId="77777777" w:rsidR="00494F1B" w:rsidRPr="00FA796F" w:rsidRDefault="00494F1B" w:rsidP="00AC2C5C">
            <w:pPr>
              <w:contextualSpacing/>
              <w:jc w:val="center"/>
            </w:pPr>
          </w:p>
        </w:tc>
      </w:tr>
      <w:tr w:rsidR="00494F1B" w:rsidRPr="00FA796F" w14:paraId="7F8DC4C4" w14:textId="77777777" w:rsidTr="00A81194">
        <w:trPr>
          <w:trHeight w:val="396"/>
        </w:trPr>
        <w:tc>
          <w:tcPr>
            <w:tcW w:w="272" w:type="pct"/>
            <w:vAlign w:val="center"/>
          </w:tcPr>
          <w:p w14:paraId="0042AFB6" w14:textId="77777777" w:rsidR="00494F1B" w:rsidRPr="00FA796F" w:rsidRDefault="00494F1B" w:rsidP="00AC2C5C">
            <w:pPr>
              <w:contextualSpacing/>
              <w:jc w:val="center"/>
            </w:pPr>
            <w:r w:rsidRPr="00FA796F">
              <w:t>21.</w:t>
            </w:r>
          </w:p>
        </w:tc>
        <w:tc>
          <w:tcPr>
            <w:tcW w:w="189" w:type="pct"/>
            <w:vAlign w:val="center"/>
          </w:tcPr>
          <w:p w14:paraId="195B9A75" w14:textId="77777777" w:rsidR="00494F1B" w:rsidRPr="00FA796F" w:rsidRDefault="00494F1B" w:rsidP="00AC2C5C">
            <w:pPr>
              <w:contextualSpacing/>
              <w:jc w:val="center"/>
            </w:pPr>
            <w:r w:rsidRPr="00FA796F">
              <w:t>a.</w:t>
            </w:r>
          </w:p>
        </w:tc>
        <w:tc>
          <w:tcPr>
            <w:tcW w:w="3323" w:type="pct"/>
            <w:vAlign w:val="bottom"/>
          </w:tcPr>
          <w:p w14:paraId="6A413CF7" w14:textId="77777777" w:rsidR="00494F1B" w:rsidRPr="00FA796F" w:rsidRDefault="00494F1B" w:rsidP="00102041">
            <w:pPr>
              <w:contextualSpacing/>
              <w:jc w:val="both"/>
            </w:pPr>
            <w:r>
              <w:t>Create an interface called ‘Salary’</w:t>
            </w:r>
            <w:r w:rsidRPr="00102041">
              <w:t xml:space="preserve"> which contains the function to find the </w:t>
            </w:r>
            <w:r>
              <w:t>gross_pay</w:t>
            </w:r>
            <w:r w:rsidRPr="00102041">
              <w:t xml:space="preserve"> and </w:t>
            </w:r>
            <w:r>
              <w:t>net_pay</w:t>
            </w:r>
            <w:r w:rsidRPr="00102041">
              <w:t xml:space="preserve">. Create </w:t>
            </w:r>
            <w:r>
              <w:t>BankManager and CEO</w:t>
            </w:r>
            <w:r w:rsidRPr="00102041">
              <w:t xml:space="preserve"> classes whi</w:t>
            </w:r>
            <w:r>
              <w:t>ch implement the interface Salary. Prepare</w:t>
            </w:r>
            <w:r w:rsidRPr="00102041">
              <w:t xml:space="preserve"> a Test</w:t>
            </w:r>
            <w:r>
              <w:t xml:space="preserve"> class which calculates the gross pay and net pay</w:t>
            </w:r>
            <w:r w:rsidRPr="00102041">
              <w:t xml:space="preserve"> of various </w:t>
            </w:r>
            <w:r>
              <w:t>employees</w:t>
            </w:r>
            <w:r w:rsidRPr="00102041">
              <w:t xml:space="preserve"> using dynamic method dispatch.</w:t>
            </w:r>
          </w:p>
        </w:tc>
        <w:tc>
          <w:tcPr>
            <w:tcW w:w="388" w:type="pct"/>
            <w:vAlign w:val="center"/>
          </w:tcPr>
          <w:p w14:paraId="63CCBC5B" w14:textId="77777777" w:rsidR="00494F1B" w:rsidRPr="00FA796F" w:rsidRDefault="00494F1B" w:rsidP="00AC2C5C">
            <w:pPr>
              <w:contextualSpacing/>
              <w:jc w:val="center"/>
            </w:pPr>
            <w:r w:rsidRPr="00FA796F">
              <w:t>CO</w:t>
            </w:r>
            <w:r>
              <w:t>3</w:t>
            </w:r>
          </w:p>
        </w:tc>
        <w:tc>
          <w:tcPr>
            <w:tcW w:w="355" w:type="pct"/>
            <w:vAlign w:val="center"/>
          </w:tcPr>
          <w:p w14:paraId="4062DF4D" w14:textId="77777777" w:rsidR="00494F1B" w:rsidRPr="00FA796F" w:rsidRDefault="00494F1B" w:rsidP="00AC2C5C">
            <w:pPr>
              <w:contextualSpacing/>
              <w:jc w:val="center"/>
            </w:pPr>
            <w:r>
              <w:t>A</w:t>
            </w:r>
          </w:p>
        </w:tc>
        <w:tc>
          <w:tcPr>
            <w:tcW w:w="473" w:type="pct"/>
            <w:vAlign w:val="center"/>
          </w:tcPr>
          <w:p w14:paraId="2C1D6A8F" w14:textId="77777777" w:rsidR="00494F1B" w:rsidRPr="00FA796F" w:rsidRDefault="00494F1B" w:rsidP="00AC2C5C">
            <w:pPr>
              <w:contextualSpacing/>
              <w:jc w:val="center"/>
            </w:pPr>
            <w:r>
              <w:t>8</w:t>
            </w:r>
          </w:p>
        </w:tc>
      </w:tr>
      <w:tr w:rsidR="00494F1B" w:rsidRPr="00FA796F" w14:paraId="7AC3E967" w14:textId="77777777" w:rsidTr="00A81194">
        <w:trPr>
          <w:trHeight w:val="396"/>
        </w:trPr>
        <w:tc>
          <w:tcPr>
            <w:tcW w:w="272" w:type="pct"/>
            <w:vAlign w:val="center"/>
          </w:tcPr>
          <w:p w14:paraId="7CC284B7" w14:textId="77777777" w:rsidR="00494F1B" w:rsidRPr="00FA796F" w:rsidRDefault="00494F1B" w:rsidP="00AC2C5C">
            <w:pPr>
              <w:contextualSpacing/>
              <w:jc w:val="center"/>
            </w:pPr>
          </w:p>
        </w:tc>
        <w:tc>
          <w:tcPr>
            <w:tcW w:w="189" w:type="pct"/>
            <w:vAlign w:val="center"/>
          </w:tcPr>
          <w:p w14:paraId="4D6A67E0" w14:textId="77777777" w:rsidR="00494F1B" w:rsidRPr="00FA796F" w:rsidRDefault="00494F1B" w:rsidP="00AC2C5C">
            <w:pPr>
              <w:contextualSpacing/>
              <w:jc w:val="center"/>
            </w:pPr>
            <w:r w:rsidRPr="00FA796F">
              <w:t>b.</w:t>
            </w:r>
          </w:p>
        </w:tc>
        <w:tc>
          <w:tcPr>
            <w:tcW w:w="3323" w:type="pct"/>
            <w:vAlign w:val="bottom"/>
          </w:tcPr>
          <w:p w14:paraId="061FDEE9" w14:textId="77777777" w:rsidR="00494F1B" w:rsidRPr="00FA796F" w:rsidRDefault="00494F1B" w:rsidP="00854938">
            <w:pPr>
              <w:contextualSpacing/>
              <w:jc w:val="both"/>
              <w:rPr>
                <w:bCs/>
              </w:rPr>
            </w:pPr>
            <w:r>
              <w:rPr>
                <w:bCs/>
              </w:rPr>
              <w:t xml:space="preserve">Discuss </w:t>
            </w:r>
            <w:r w:rsidRPr="00854938">
              <w:rPr>
                <w:bCs/>
              </w:rPr>
              <w:t>multilevel inheritance in Java with appropriate example and demonstrate the use of super keyword.</w:t>
            </w:r>
          </w:p>
        </w:tc>
        <w:tc>
          <w:tcPr>
            <w:tcW w:w="388" w:type="pct"/>
            <w:vAlign w:val="center"/>
          </w:tcPr>
          <w:p w14:paraId="0FB73EA7" w14:textId="77777777" w:rsidR="00494F1B" w:rsidRPr="00FA796F" w:rsidRDefault="00494F1B" w:rsidP="00AC2C5C">
            <w:pPr>
              <w:contextualSpacing/>
              <w:jc w:val="center"/>
            </w:pPr>
            <w:r w:rsidRPr="00FA796F">
              <w:t>CO</w:t>
            </w:r>
            <w:r>
              <w:t>3</w:t>
            </w:r>
          </w:p>
        </w:tc>
        <w:tc>
          <w:tcPr>
            <w:tcW w:w="355" w:type="pct"/>
            <w:vAlign w:val="center"/>
          </w:tcPr>
          <w:p w14:paraId="03EB5461" w14:textId="77777777" w:rsidR="00494F1B" w:rsidRPr="00FA796F" w:rsidRDefault="00494F1B" w:rsidP="00AC2C5C">
            <w:pPr>
              <w:contextualSpacing/>
              <w:jc w:val="center"/>
            </w:pPr>
            <w:r>
              <w:t>A</w:t>
            </w:r>
          </w:p>
        </w:tc>
        <w:tc>
          <w:tcPr>
            <w:tcW w:w="473" w:type="pct"/>
            <w:vAlign w:val="center"/>
          </w:tcPr>
          <w:p w14:paraId="7610BA31" w14:textId="77777777" w:rsidR="00494F1B" w:rsidRPr="00FA796F" w:rsidRDefault="00494F1B" w:rsidP="00AC2C5C">
            <w:pPr>
              <w:contextualSpacing/>
              <w:jc w:val="center"/>
            </w:pPr>
            <w:r>
              <w:t>4</w:t>
            </w:r>
          </w:p>
        </w:tc>
      </w:tr>
      <w:tr w:rsidR="00494F1B" w:rsidRPr="00FA796F" w14:paraId="75B64A3C" w14:textId="77777777" w:rsidTr="0028180B">
        <w:trPr>
          <w:trHeight w:val="280"/>
        </w:trPr>
        <w:tc>
          <w:tcPr>
            <w:tcW w:w="272" w:type="pct"/>
            <w:vAlign w:val="center"/>
          </w:tcPr>
          <w:p w14:paraId="48DDFB25" w14:textId="77777777" w:rsidR="00494F1B" w:rsidRPr="00FA796F" w:rsidRDefault="00494F1B" w:rsidP="00AC2C5C">
            <w:pPr>
              <w:contextualSpacing/>
              <w:jc w:val="center"/>
            </w:pPr>
          </w:p>
        </w:tc>
        <w:tc>
          <w:tcPr>
            <w:tcW w:w="189" w:type="pct"/>
            <w:vAlign w:val="center"/>
          </w:tcPr>
          <w:p w14:paraId="06F8957C" w14:textId="77777777" w:rsidR="00494F1B" w:rsidRPr="00FA796F" w:rsidRDefault="00494F1B" w:rsidP="00AC2C5C">
            <w:pPr>
              <w:contextualSpacing/>
              <w:jc w:val="center"/>
            </w:pPr>
          </w:p>
        </w:tc>
        <w:tc>
          <w:tcPr>
            <w:tcW w:w="3323" w:type="pct"/>
            <w:vAlign w:val="bottom"/>
          </w:tcPr>
          <w:p w14:paraId="098B5DC3" w14:textId="77777777" w:rsidR="00494F1B" w:rsidRPr="00FA796F" w:rsidRDefault="00494F1B" w:rsidP="00AC2C5C">
            <w:pPr>
              <w:contextualSpacing/>
              <w:jc w:val="both"/>
            </w:pPr>
          </w:p>
        </w:tc>
        <w:tc>
          <w:tcPr>
            <w:tcW w:w="388" w:type="pct"/>
            <w:vAlign w:val="center"/>
          </w:tcPr>
          <w:p w14:paraId="4298BFA8" w14:textId="77777777" w:rsidR="00494F1B" w:rsidRPr="00FA796F" w:rsidRDefault="00494F1B" w:rsidP="00AC2C5C">
            <w:pPr>
              <w:contextualSpacing/>
              <w:jc w:val="center"/>
            </w:pPr>
          </w:p>
        </w:tc>
        <w:tc>
          <w:tcPr>
            <w:tcW w:w="355" w:type="pct"/>
            <w:vAlign w:val="center"/>
          </w:tcPr>
          <w:p w14:paraId="78FD643F" w14:textId="77777777" w:rsidR="00494F1B" w:rsidRPr="00FA796F" w:rsidRDefault="00494F1B" w:rsidP="00AC2C5C">
            <w:pPr>
              <w:contextualSpacing/>
              <w:jc w:val="center"/>
            </w:pPr>
          </w:p>
        </w:tc>
        <w:tc>
          <w:tcPr>
            <w:tcW w:w="473" w:type="pct"/>
            <w:vAlign w:val="center"/>
          </w:tcPr>
          <w:p w14:paraId="2BFBCB62" w14:textId="77777777" w:rsidR="00494F1B" w:rsidRPr="00FA796F" w:rsidRDefault="00494F1B" w:rsidP="00AC2C5C">
            <w:pPr>
              <w:contextualSpacing/>
              <w:jc w:val="center"/>
            </w:pPr>
          </w:p>
        </w:tc>
      </w:tr>
      <w:tr w:rsidR="00494F1B" w:rsidRPr="00FA796F" w14:paraId="02BF5787" w14:textId="77777777" w:rsidTr="00A81194">
        <w:trPr>
          <w:trHeight w:val="396"/>
        </w:trPr>
        <w:tc>
          <w:tcPr>
            <w:tcW w:w="272" w:type="pct"/>
            <w:vAlign w:val="center"/>
          </w:tcPr>
          <w:p w14:paraId="6D4AE59E" w14:textId="77777777" w:rsidR="00494F1B" w:rsidRPr="00FA796F" w:rsidRDefault="00494F1B" w:rsidP="00AC2C5C">
            <w:pPr>
              <w:contextualSpacing/>
              <w:jc w:val="center"/>
            </w:pPr>
            <w:r w:rsidRPr="00FA796F">
              <w:t>22.</w:t>
            </w:r>
          </w:p>
        </w:tc>
        <w:tc>
          <w:tcPr>
            <w:tcW w:w="189" w:type="pct"/>
            <w:vAlign w:val="center"/>
          </w:tcPr>
          <w:p w14:paraId="6D57C81F" w14:textId="77777777" w:rsidR="00494F1B" w:rsidRPr="00FA796F" w:rsidRDefault="00494F1B" w:rsidP="00AC2C5C">
            <w:pPr>
              <w:contextualSpacing/>
              <w:jc w:val="center"/>
            </w:pPr>
            <w:r w:rsidRPr="00FA796F">
              <w:t>a.</w:t>
            </w:r>
          </w:p>
        </w:tc>
        <w:tc>
          <w:tcPr>
            <w:tcW w:w="3323" w:type="pct"/>
            <w:vAlign w:val="bottom"/>
          </w:tcPr>
          <w:p w14:paraId="5BA5327D" w14:textId="77777777" w:rsidR="00494F1B" w:rsidRDefault="00494F1B" w:rsidP="008627DF">
            <w:pPr>
              <w:autoSpaceDE w:val="0"/>
              <w:autoSpaceDN w:val="0"/>
              <w:adjustRightInd w:val="0"/>
              <w:jc w:val="both"/>
            </w:pPr>
            <w:r>
              <w:t>Create Java application to apply the following File I/O operations for the given file.</w:t>
            </w:r>
          </w:p>
          <w:p w14:paraId="6B8ECE88" w14:textId="77777777" w:rsidR="00494F1B" w:rsidRDefault="00494F1B" w:rsidP="00665502">
            <w:pPr>
              <w:autoSpaceDE w:val="0"/>
              <w:autoSpaceDN w:val="0"/>
              <w:adjustRightInd w:val="0"/>
            </w:pPr>
            <w:r>
              <w:t>• Read and display the given file contents [sample.txt]</w:t>
            </w:r>
          </w:p>
          <w:p w14:paraId="6096318A" w14:textId="77777777" w:rsidR="00494F1B" w:rsidRDefault="00494F1B" w:rsidP="00665502">
            <w:pPr>
              <w:autoSpaceDE w:val="0"/>
              <w:autoSpaceDN w:val="0"/>
              <w:adjustRightInd w:val="0"/>
            </w:pPr>
            <w:r>
              <w:t>• Display the total number of words</w:t>
            </w:r>
          </w:p>
          <w:p w14:paraId="7CF757F7" w14:textId="77777777" w:rsidR="00494F1B" w:rsidRPr="00FA796F" w:rsidRDefault="00494F1B" w:rsidP="00665502">
            <w:pPr>
              <w:contextualSpacing/>
              <w:jc w:val="both"/>
            </w:pPr>
            <w:r>
              <w:t>• Display the total number of vowels</w:t>
            </w:r>
          </w:p>
        </w:tc>
        <w:tc>
          <w:tcPr>
            <w:tcW w:w="388" w:type="pct"/>
            <w:vAlign w:val="center"/>
          </w:tcPr>
          <w:p w14:paraId="37F6A0F5" w14:textId="77777777" w:rsidR="00494F1B" w:rsidRPr="00FA796F" w:rsidRDefault="00494F1B" w:rsidP="00AC2C5C">
            <w:pPr>
              <w:contextualSpacing/>
              <w:jc w:val="center"/>
            </w:pPr>
            <w:r w:rsidRPr="00FA796F">
              <w:t>CO</w:t>
            </w:r>
            <w:r>
              <w:t>5</w:t>
            </w:r>
          </w:p>
        </w:tc>
        <w:tc>
          <w:tcPr>
            <w:tcW w:w="355" w:type="pct"/>
            <w:vAlign w:val="center"/>
          </w:tcPr>
          <w:p w14:paraId="0B89A528" w14:textId="77777777" w:rsidR="00494F1B" w:rsidRPr="00FA796F" w:rsidRDefault="00494F1B" w:rsidP="00AC2C5C">
            <w:pPr>
              <w:contextualSpacing/>
              <w:jc w:val="center"/>
            </w:pPr>
            <w:r>
              <w:t>A</w:t>
            </w:r>
          </w:p>
        </w:tc>
        <w:tc>
          <w:tcPr>
            <w:tcW w:w="473" w:type="pct"/>
            <w:vAlign w:val="center"/>
          </w:tcPr>
          <w:p w14:paraId="3A91B451" w14:textId="77777777" w:rsidR="00494F1B" w:rsidRPr="00FA796F" w:rsidRDefault="00494F1B" w:rsidP="00AC2C5C">
            <w:pPr>
              <w:contextualSpacing/>
              <w:jc w:val="center"/>
            </w:pPr>
            <w:r>
              <w:t>8</w:t>
            </w:r>
          </w:p>
        </w:tc>
      </w:tr>
      <w:tr w:rsidR="00494F1B" w:rsidRPr="00FA796F" w14:paraId="5A4926AD" w14:textId="77777777" w:rsidTr="00A81194">
        <w:trPr>
          <w:trHeight w:val="396"/>
        </w:trPr>
        <w:tc>
          <w:tcPr>
            <w:tcW w:w="272" w:type="pct"/>
            <w:vAlign w:val="center"/>
          </w:tcPr>
          <w:p w14:paraId="018D9031" w14:textId="77777777" w:rsidR="00494F1B" w:rsidRPr="00FA796F" w:rsidRDefault="00494F1B" w:rsidP="00AC2C5C">
            <w:pPr>
              <w:contextualSpacing/>
              <w:jc w:val="center"/>
            </w:pPr>
          </w:p>
        </w:tc>
        <w:tc>
          <w:tcPr>
            <w:tcW w:w="189" w:type="pct"/>
            <w:vAlign w:val="center"/>
          </w:tcPr>
          <w:p w14:paraId="2EE1597B" w14:textId="77777777" w:rsidR="00494F1B" w:rsidRPr="00FA796F" w:rsidRDefault="00494F1B" w:rsidP="00AC2C5C">
            <w:pPr>
              <w:contextualSpacing/>
              <w:jc w:val="center"/>
            </w:pPr>
            <w:r w:rsidRPr="00FA796F">
              <w:t>b.</w:t>
            </w:r>
          </w:p>
        </w:tc>
        <w:tc>
          <w:tcPr>
            <w:tcW w:w="3323" w:type="pct"/>
            <w:vAlign w:val="bottom"/>
          </w:tcPr>
          <w:p w14:paraId="16329E92" w14:textId="77777777" w:rsidR="00494F1B" w:rsidRPr="00FA796F" w:rsidRDefault="00494F1B" w:rsidP="00AC2C5C">
            <w:pPr>
              <w:contextualSpacing/>
              <w:jc w:val="both"/>
              <w:rPr>
                <w:bCs/>
              </w:rPr>
            </w:pPr>
            <w:r w:rsidRPr="00B80227">
              <w:rPr>
                <w:bCs/>
              </w:rPr>
              <w:t>Describe the levels of access protection available for packages with program illustrations.</w:t>
            </w:r>
          </w:p>
        </w:tc>
        <w:tc>
          <w:tcPr>
            <w:tcW w:w="388" w:type="pct"/>
            <w:vAlign w:val="center"/>
          </w:tcPr>
          <w:p w14:paraId="2EF9F409" w14:textId="77777777" w:rsidR="00494F1B" w:rsidRPr="00FA796F" w:rsidRDefault="00494F1B" w:rsidP="00AC2C5C">
            <w:pPr>
              <w:contextualSpacing/>
              <w:jc w:val="center"/>
            </w:pPr>
            <w:r w:rsidRPr="00FA796F">
              <w:t>CO</w:t>
            </w:r>
            <w:r>
              <w:t>5</w:t>
            </w:r>
          </w:p>
        </w:tc>
        <w:tc>
          <w:tcPr>
            <w:tcW w:w="355" w:type="pct"/>
            <w:vAlign w:val="center"/>
          </w:tcPr>
          <w:p w14:paraId="4613C6D0" w14:textId="77777777" w:rsidR="00494F1B" w:rsidRPr="00FA796F" w:rsidRDefault="00494F1B" w:rsidP="00AC2C5C">
            <w:pPr>
              <w:contextualSpacing/>
              <w:jc w:val="center"/>
            </w:pPr>
            <w:r>
              <w:t>R</w:t>
            </w:r>
          </w:p>
        </w:tc>
        <w:tc>
          <w:tcPr>
            <w:tcW w:w="473" w:type="pct"/>
            <w:vAlign w:val="center"/>
          </w:tcPr>
          <w:p w14:paraId="7FBEEAF8" w14:textId="77777777" w:rsidR="00494F1B" w:rsidRPr="00FA796F" w:rsidRDefault="00494F1B" w:rsidP="00AC2C5C">
            <w:pPr>
              <w:contextualSpacing/>
              <w:jc w:val="center"/>
            </w:pPr>
            <w:r>
              <w:t>4</w:t>
            </w:r>
          </w:p>
        </w:tc>
      </w:tr>
      <w:tr w:rsidR="00494F1B" w:rsidRPr="00FA796F" w14:paraId="2E50EA9D" w14:textId="77777777" w:rsidTr="00225C96">
        <w:trPr>
          <w:trHeight w:val="208"/>
        </w:trPr>
        <w:tc>
          <w:tcPr>
            <w:tcW w:w="272" w:type="pct"/>
            <w:vAlign w:val="center"/>
          </w:tcPr>
          <w:p w14:paraId="435D9AFB" w14:textId="77777777" w:rsidR="00494F1B" w:rsidRPr="00FA796F" w:rsidRDefault="00494F1B" w:rsidP="00AC2C5C">
            <w:pPr>
              <w:contextualSpacing/>
              <w:jc w:val="center"/>
            </w:pPr>
          </w:p>
        </w:tc>
        <w:tc>
          <w:tcPr>
            <w:tcW w:w="189" w:type="pct"/>
            <w:vAlign w:val="center"/>
          </w:tcPr>
          <w:p w14:paraId="790F6ABE" w14:textId="77777777" w:rsidR="00494F1B" w:rsidRPr="00FA796F" w:rsidRDefault="00494F1B" w:rsidP="00AC2C5C">
            <w:pPr>
              <w:contextualSpacing/>
              <w:jc w:val="center"/>
            </w:pPr>
          </w:p>
        </w:tc>
        <w:tc>
          <w:tcPr>
            <w:tcW w:w="3323" w:type="pct"/>
            <w:vAlign w:val="bottom"/>
          </w:tcPr>
          <w:p w14:paraId="5F7EF9E0" w14:textId="77777777" w:rsidR="00494F1B" w:rsidRPr="00FA796F" w:rsidRDefault="00494F1B" w:rsidP="00AC2C5C">
            <w:pPr>
              <w:contextualSpacing/>
              <w:jc w:val="both"/>
            </w:pPr>
          </w:p>
        </w:tc>
        <w:tc>
          <w:tcPr>
            <w:tcW w:w="388" w:type="pct"/>
            <w:vAlign w:val="center"/>
          </w:tcPr>
          <w:p w14:paraId="2544F426" w14:textId="77777777" w:rsidR="00494F1B" w:rsidRPr="00FA796F" w:rsidRDefault="00494F1B" w:rsidP="00AC2C5C">
            <w:pPr>
              <w:contextualSpacing/>
              <w:jc w:val="center"/>
            </w:pPr>
          </w:p>
        </w:tc>
        <w:tc>
          <w:tcPr>
            <w:tcW w:w="355" w:type="pct"/>
            <w:vAlign w:val="center"/>
          </w:tcPr>
          <w:p w14:paraId="61570D40" w14:textId="77777777" w:rsidR="00494F1B" w:rsidRPr="00FA796F" w:rsidRDefault="00494F1B" w:rsidP="00AC2C5C">
            <w:pPr>
              <w:contextualSpacing/>
              <w:jc w:val="center"/>
            </w:pPr>
          </w:p>
        </w:tc>
        <w:tc>
          <w:tcPr>
            <w:tcW w:w="473" w:type="pct"/>
            <w:vAlign w:val="center"/>
          </w:tcPr>
          <w:p w14:paraId="63A439F9" w14:textId="77777777" w:rsidR="00494F1B" w:rsidRPr="00FA796F" w:rsidRDefault="00494F1B" w:rsidP="00AC2C5C">
            <w:pPr>
              <w:contextualSpacing/>
              <w:jc w:val="center"/>
            </w:pPr>
          </w:p>
        </w:tc>
      </w:tr>
      <w:tr w:rsidR="00494F1B" w:rsidRPr="00FA796F" w14:paraId="1046C5D0" w14:textId="77777777" w:rsidTr="00A81194">
        <w:trPr>
          <w:trHeight w:val="396"/>
        </w:trPr>
        <w:tc>
          <w:tcPr>
            <w:tcW w:w="272" w:type="pct"/>
            <w:vAlign w:val="center"/>
          </w:tcPr>
          <w:p w14:paraId="714544C0" w14:textId="77777777" w:rsidR="00494F1B" w:rsidRPr="00FA796F" w:rsidRDefault="00494F1B" w:rsidP="00AC2C5C">
            <w:pPr>
              <w:contextualSpacing/>
              <w:jc w:val="center"/>
            </w:pPr>
            <w:r w:rsidRPr="00FA796F">
              <w:t>23.</w:t>
            </w:r>
          </w:p>
        </w:tc>
        <w:tc>
          <w:tcPr>
            <w:tcW w:w="189" w:type="pct"/>
            <w:vAlign w:val="center"/>
          </w:tcPr>
          <w:p w14:paraId="096B710A" w14:textId="77777777" w:rsidR="00494F1B" w:rsidRPr="00FA796F" w:rsidRDefault="00494F1B" w:rsidP="00AC2C5C">
            <w:pPr>
              <w:contextualSpacing/>
              <w:jc w:val="center"/>
            </w:pPr>
            <w:r w:rsidRPr="00FA796F">
              <w:t>a.</w:t>
            </w:r>
          </w:p>
        </w:tc>
        <w:tc>
          <w:tcPr>
            <w:tcW w:w="3323" w:type="pct"/>
            <w:vAlign w:val="bottom"/>
          </w:tcPr>
          <w:p w14:paraId="79DC46B3" w14:textId="77777777" w:rsidR="00494F1B" w:rsidRPr="00FA796F" w:rsidRDefault="00494F1B" w:rsidP="005825FA">
            <w:pPr>
              <w:autoSpaceDE w:val="0"/>
              <w:autoSpaceDN w:val="0"/>
              <w:adjustRightInd w:val="0"/>
              <w:jc w:val="both"/>
            </w:pPr>
            <w:r>
              <w:rPr>
                <w:rFonts w:eastAsiaTheme="minorHAnsi"/>
                <w:lang w:val="en-GB"/>
              </w:rPr>
              <w:t>Explain</w:t>
            </w:r>
            <w:r w:rsidRPr="003921E0">
              <w:rPr>
                <w:rFonts w:eastAsiaTheme="minorHAnsi"/>
                <w:lang w:val="en-GB"/>
              </w:rPr>
              <w:t xml:space="preserve"> data transfer between client and server using Connection-Oriented TCP/IP Socket Programming in Java.</w:t>
            </w:r>
          </w:p>
        </w:tc>
        <w:tc>
          <w:tcPr>
            <w:tcW w:w="388" w:type="pct"/>
            <w:vAlign w:val="center"/>
          </w:tcPr>
          <w:p w14:paraId="12913877" w14:textId="77777777" w:rsidR="00494F1B" w:rsidRPr="00FA796F" w:rsidRDefault="00494F1B" w:rsidP="00AC2C5C">
            <w:pPr>
              <w:contextualSpacing/>
              <w:jc w:val="center"/>
            </w:pPr>
            <w:r w:rsidRPr="00FA796F">
              <w:t>CO</w:t>
            </w:r>
            <w:r>
              <w:t>5</w:t>
            </w:r>
          </w:p>
        </w:tc>
        <w:tc>
          <w:tcPr>
            <w:tcW w:w="355" w:type="pct"/>
            <w:vAlign w:val="center"/>
          </w:tcPr>
          <w:p w14:paraId="682FF562" w14:textId="77777777" w:rsidR="00494F1B" w:rsidRPr="00FA796F" w:rsidRDefault="00494F1B" w:rsidP="00AC2C5C">
            <w:pPr>
              <w:contextualSpacing/>
              <w:jc w:val="center"/>
            </w:pPr>
            <w:r>
              <w:t>A</w:t>
            </w:r>
          </w:p>
        </w:tc>
        <w:tc>
          <w:tcPr>
            <w:tcW w:w="473" w:type="pct"/>
            <w:vAlign w:val="center"/>
          </w:tcPr>
          <w:p w14:paraId="12E5ADBC" w14:textId="77777777" w:rsidR="00494F1B" w:rsidRPr="00FA796F" w:rsidRDefault="00494F1B" w:rsidP="00AC2C5C">
            <w:pPr>
              <w:contextualSpacing/>
              <w:jc w:val="center"/>
            </w:pPr>
            <w:r>
              <w:t>6</w:t>
            </w:r>
          </w:p>
        </w:tc>
      </w:tr>
      <w:tr w:rsidR="00494F1B" w:rsidRPr="00FA796F" w14:paraId="0882217D" w14:textId="77777777" w:rsidTr="00A81194">
        <w:trPr>
          <w:trHeight w:val="396"/>
        </w:trPr>
        <w:tc>
          <w:tcPr>
            <w:tcW w:w="272" w:type="pct"/>
            <w:vAlign w:val="center"/>
          </w:tcPr>
          <w:p w14:paraId="061F7F1A" w14:textId="77777777" w:rsidR="00494F1B" w:rsidRPr="00FA796F" w:rsidRDefault="00494F1B" w:rsidP="00AC2C5C">
            <w:pPr>
              <w:contextualSpacing/>
              <w:jc w:val="center"/>
            </w:pPr>
          </w:p>
        </w:tc>
        <w:tc>
          <w:tcPr>
            <w:tcW w:w="189" w:type="pct"/>
            <w:vAlign w:val="center"/>
          </w:tcPr>
          <w:p w14:paraId="015BC750" w14:textId="77777777" w:rsidR="00494F1B" w:rsidRPr="00FA796F" w:rsidRDefault="00494F1B" w:rsidP="00AC2C5C">
            <w:pPr>
              <w:contextualSpacing/>
              <w:jc w:val="center"/>
            </w:pPr>
            <w:r w:rsidRPr="00FA796F">
              <w:t>b.</w:t>
            </w:r>
          </w:p>
        </w:tc>
        <w:tc>
          <w:tcPr>
            <w:tcW w:w="3323" w:type="pct"/>
            <w:vAlign w:val="bottom"/>
          </w:tcPr>
          <w:p w14:paraId="38FA0AC0" w14:textId="77777777" w:rsidR="00494F1B" w:rsidRPr="00FA796F" w:rsidRDefault="00494F1B" w:rsidP="00E72D4B">
            <w:pPr>
              <w:contextualSpacing/>
              <w:jc w:val="both"/>
              <w:rPr>
                <w:bCs/>
              </w:rPr>
            </w:pPr>
            <w:r>
              <w:rPr>
                <w:bCs/>
              </w:rPr>
              <w:t>Discuss</w:t>
            </w:r>
            <w:r w:rsidRPr="009D6D65">
              <w:rPr>
                <w:bCs/>
              </w:rPr>
              <w:t xml:space="preserve"> any three control statements with sample code.</w:t>
            </w:r>
          </w:p>
        </w:tc>
        <w:tc>
          <w:tcPr>
            <w:tcW w:w="388" w:type="pct"/>
            <w:vAlign w:val="center"/>
          </w:tcPr>
          <w:p w14:paraId="6B7B348D" w14:textId="77777777" w:rsidR="00494F1B" w:rsidRPr="00FA796F" w:rsidRDefault="00494F1B" w:rsidP="00AC2C5C">
            <w:pPr>
              <w:contextualSpacing/>
              <w:jc w:val="center"/>
            </w:pPr>
            <w:r w:rsidRPr="00FA796F">
              <w:t>CO</w:t>
            </w:r>
            <w:r>
              <w:t>1</w:t>
            </w:r>
          </w:p>
        </w:tc>
        <w:tc>
          <w:tcPr>
            <w:tcW w:w="355" w:type="pct"/>
            <w:vAlign w:val="center"/>
          </w:tcPr>
          <w:p w14:paraId="709BF17E" w14:textId="77777777" w:rsidR="00494F1B" w:rsidRPr="00FA796F" w:rsidRDefault="00494F1B" w:rsidP="00AC2C5C">
            <w:pPr>
              <w:contextualSpacing/>
              <w:jc w:val="center"/>
            </w:pPr>
            <w:r>
              <w:t>U</w:t>
            </w:r>
          </w:p>
        </w:tc>
        <w:tc>
          <w:tcPr>
            <w:tcW w:w="473" w:type="pct"/>
            <w:vAlign w:val="center"/>
          </w:tcPr>
          <w:p w14:paraId="298C5ABF" w14:textId="77777777" w:rsidR="00494F1B" w:rsidRPr="00FA796F" w:rsidRDefault="00494F1B" w:rsidP="00AC2C5C">
            <w:pPr>
              <w:contextualSpacing/>
              <w:jc w:val="center"/>
            </w:pPr>
            <w:r>
              <w:t>6</w:t>
            </w:r>
          </w:p>
        </w:tc>
      </w:tr>
      <w:tr w:rsidR="00494F1B" w:rsidRPr="00FA796F" w14:paraId="007689A2" w14:textId="77777777" w:rsidTr="00A81194">
        <w:trPr>
          <w:trHeight w:val="300"/>
        </w:trPr>
        <w:tc>
          <w:tcPr>
            <w:tcW w:w="5000" w:type="pct"/>
            <w:gridSpan w:val="6"/>
            <w:vAlign w:val="center"/>
          </w:tcPr>
          <w:p w14:paraId="034B728F" w14:textId="77777777" w:rsidR="00494F1B" w:rsidRPr="00FA796F" w:rsidRDefault="00494F1B" w:rsidP="00AC2C5C">
            <w:pPr>
              <w:contextualSpacing/>
              <w:jc w:val="center"/>
              <w:rPr>
                <w:b/>
                <w:bCs/>
              </w:rPr>
            </w:pPr>
            <w:r w:rsidRPr="00FA796F">
              <w:rPr>
                <w:b/>
                <w:bCs/>
              </w:rPr>
              <w:t>COMPULSORY QUESTION</w:t>
            </w:r>
          </w:p>
        </w:tc>
      </w:tr>
      <w:tr w:rsidR="00494F1B" w:rsidRPr="00FA796F" w14:paraId="11750274" w14:textId="77777777" w:rsidTr="00A81194">
        <w:trPr>
          <w:trHeight w:val="396"/>
        </w:trPr>
        <w:tc>
          <w:tcPr>
            <w:tcW w:w="272" w:type="pct"/>
            <w:vAlign w:val="center"/>
          </w:tcPr>
          <w:p w14:paraId="5E8AA960" w14:textId="77777777" w:rsidR="00494F1B" w:rsidRPr="00FA796F" w:rsidRDefault="00494F1B" w:rsidP="00AC2C5C">
            <w:pPr>
              <w:contextualSpacing/>
              <w:jc w:val="center"/>
            </w:pPr>
            <w:r w:rsidRPr="00FA796F">
              <w:t>24.</w:t>
            </w:r>
          </w:p>
        </w:tc>
        <w:tc>
          <w:tcPr>
            <w:tcW w:w="189" w:type="pct"/>
            <w:vAlign w:val="center"/>
          </w:tcPr>
          <w:p w14:paraId="0890A815" w14:textId="77777777" w:rsidR="00494F1B" w:rsidRPr="00FA796F" w:rsidRDefault="00494F1B" w:rsidP="00AC2C5C">
            <w:pPr>
              <w:contextualSpacing/>
              <w:jc w:val="center"/>
            </w:pPr>
          </w:p>
        </w:tc>
        <w:tc>
          <w:tcPr>
            <w:tcW w:w="3323" w:type="pct"/>
            <w:vAlign w:val="bottom"/>
          </w:tcPr>
          <w:p w14:paraId="308CD6B1" w14:textId="77777777" w:rsidR="00494F1B" w:rsidRPr="00815AC5" w:rsidRDefault="00494F1B" w:rsidP="007D4361">
            <w:pPr>
              <w:autoSpaceDE w:val="0"/>
              <w:autoSpaceDN w:val="0"/>
              <w:adjustRightInd w:val="0"/>
              <w:jc w:val="both"/>
              <w:rPr>
                <w:rFonts w:eastAsiaTheme="minorHAnsi"/>
                <w:lang w:val="en-GB"/>
              </w:rPr>
            </w:pPr>
            <w:r>
              <w:rPr>
                <w:bCs/>
              </w:rPr>
              <w:t>Illustrate</w:t>
            </w:r>
            <w:r>
              <w:rPr>
                <w:rFonts w:eastAsiaTheme="minorHAnsi"/>
                <w:lang w:val="en-GB"/>
              </w:rPr>
              <w:t xml:space="preserve"> a GUI program using Java</w:t>
            </w:r>
            <w:r w:rsidRPr="00665502">
              <w:rPr>
                <w:rFonts w:eastAsiaTheme="minorHAnsi"/>
                <w:lang w:val="en-GB"/>
              </w:rPr>
              <w:t xml:space="preserve"> API to create a frame containing two text boxes with labels</w:t>
            </w:r>
            <w:r>
              <w:rPr>
                <w:rFonts w:eastAsiaTheme="minorHAnsi"/>
                <w:lang w:val="en-GB"/>
              </w:rPr>
              <w:t xml:space="preserve"> to get the length and breadth of rectangle. When button ‘Area’ is pressed, the area of the rectangle </w:t>
            </w:r>
            <w:r w:rsidRPr="00665502">
              <w:rPr>
                <w:rFonts w:eastAsiaTheme="minorHAnsi"/>
                <w:lang w:val="en-GB"/>
              </w:rPr>
              <w:t>gets displayed in the dialog box. On pressing OK button frame dialog gets closed.</w:t>
            </w:r>
          </w:p>
        </w:tc>
        <w:tc>
          <w:tcPr>
            <w:tcW w:w="388" w:type="pct"/>
            <w:vAlign w:val="center"/>
          </w:tcPr>
          <w:p w14:paraId="26150C75" w14:textId="77777777" w:rsidR="00494F1B" w:rsidRPr="00FA796F" w:rsidRDefault="00494F1B" w:rsidP="00AC2C5C">
            <w:pPr>
              <w:contextualSpacing/>
              <w:jc w:val="center"/>
            </w:pPr>
            <w:r w:rsidRPr="00FA796F">
              <w:t>CO</w:t>
            </w:r>
            <w:r>
              <w:t>4</w:t>
            </w:r>
          </w:p>
        </w:tc>
        <w:tc>
          <w:tcPr>
            <w:tcW w:w="355" w:type="pct"/>
            <w:vAlign w:val="center"/>
          </w:tcPr>
          <w:p w14:paraId="108BBB46" w14:textId="77777777" w:rsidR="00494F1B" w:rsidRPr="00FA796F" w:rsidRDefault="00494F1B" w:rsidP="00AC2C5C">
            <w:pPr>
              <w:contextualSpacing/>
              <w:jc w:val="center"/>
            </w:pPr>
            <w:r>
              <w:t>A</w:t>
            </w:r>
          </w:p>
        </w:tc>
        <w:tc>
          <w:tcPr>
            <w:tcW w:w="473" w:type="pct"/>
            <w:vAlign w:val="center"/>
          </w:tcPr>
          <w:p w14:paraId="5B9C2CF1" w14:textId="77777777" w:rsidR="00494F1B" w:rsidRPr="00FA796F" w:rsidRDefault="00494F1B" w:rsidP="00AC2C5C">
            <w:pPr>
              <w:contextualSpacing/>
              <w:jc w:val="center"/>
            </w:pPr>
            <w:r>
              <w:t>12</w:t>
            </w:r>
          </w:p>
        </w:tc>
      </w:tr>
    </w:tbl>
    <w:p w14:paraId="50EBDB01" w14:textId="77777777" w:rsidR="00494F1B" w:rsidRDefault="00494F1B" w:rsidP="00A81194">
      <w:pPr>
        <w:contextualSpacing/>
        <w:rPr>
          <w:b/>
          <w:bCs/>
        </w:rPr>
      </w:pPr>
    </w:p>
    <w:p w14:paraId="033D9E6B" w14:textId="77777777" w:rsidR="00494F1B" w:rsidRPr="00FA796F"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tbl>
      <w:tblPr>
        <w:tblStyle w:val="TableGrid"/>
        <w:tblW w:w="10745" w:type="dxa"/>
        <w:tblInd w:w="-147" w:type="dxa"/>
        <w:tblLook w:val="04A0" w:firstRow="1" w:lastRow="0" w:firstColumn="1" w:lastColumn="0" w:noHBand="0" w:noVBand="1"/>
      </w:tblPr>
      <w:tblGrid>
        <w:gridCol w:w="863"/>
        <w:gridCol w:w="9882"/>
      </w:tblGrid>
      <w:tr w:rsidR="00494F1B" w:rsidRPr="00FA796F" w14:paraId="13A157DC" w14:textId="77777777" w:rsidTr="00E32224">
        <w:trPr>
          <w:trHeight w:val="280"/>
        </w:trPr>
        <w:tc>
          <w:tcPr>
            <w:tcW w:w="863" w:type="dxa"/>
          </w:tcPr>
          <w:p w14:paraId="6DF3154F" w14:textId="77777777" w:rsidR="00494F1B" w:rsidRPr="00FA796F" w:rsidRDefault="00494F1B" w:rsidP="00A81194">
            <w:pPr>
              <w:contextualSpacing/>
            </w:pPr>
          </w:p>
        </w:tc>
        <w:tc>
          <w:tcPr>
            <w:tcW w:w="9882" w:type="dxa"/>
          </w:tcPr>
          <w:p w14:paraId="21855883" w14:textId="77777777" w:rsidR="00494F1B" w:rsidRPr="00FA796F" w:rsidRDefault="00494F1B" w:rsidP="00A81194">
            <w:pPr>
              <w:contextualSpacing/>
              <w:jc w:val="center"/>
              <w:rPr>
                <w:b/>
              </w:rPr>
            </w:pPr>
            <w:r w:rsidRPr="00FA796F">
              <w:rPr>
                <w:b/>
              </w:rPr>
              <w:t>COURSE OUTCOMES</w:t>
            </w:r>
          </w:p>
        </w:tc>
      </w:tr>
      <w:tr w:rsidR="00494F1B" w:rsidRPr="00FA796F" w14:paraId="68792221" w14:textId="77777777" w:rsidTr="00E32224">
        <w:trPr>
          <w:trHeight w:val="280"/>
        </w:trPr>
        <w:tc>
          <w:tcPr>
            <w:tcW w:w="863" w:type="dxa"/>
          </w:tcPr>
          <w:p w14:paraId="2FB4443A" w14:textId="77777777" w:rsidR="00494F1B" w:rsidRPr="00F44DED" w:rsidRDefault="00494F1B" w:rsidP="00A81194">
            <w:pPr>
              <w:contextualSpacing/>
              <w:rPr>
                <w:bCs/>
              </w:rPr>
            </w:pPr>
            <w:r w:rsidRPr="00F44DED">
              <w:rPr>
                <w:bCs/>
              </w:rPr>
              <w:t>CO1</w:t>
            </w:r>
          </w:p>
        </w:tc>
        <w:tc>
          <w:tcPr>
            <w:tcW w:w="9882" w:type="dxa"/>
            <w:vAlign w:val="center"/>
          </w:tcPr>
          <w:p w14:paraId="31AA2C7A" w14:textId="77777777" w:rsidR="00494F1B" w:rsidRPr="003B778E" w:rsidRDefault="00494F1B" w:rsidP="00A81194">
            <w:pPr>
              <w:contextualSpacing/>
              <w:jc w:val="both"/>
            </w:pPr>
            <w:r w:rsidRPr="002A4EFB">
              <w:rPr>
                <w:rFonts w:asciiTheme="majorHAnsi" w:hAnsiTheme="majorHAnsi"/>
              </w:rPr>
              <w:t>Understand the format and use of objects.</w:t>
            </w:r>
          </w:p>
        </w:tc>
      </w:tr>
      <w:tr w:rsidR="00494F1B" w:rsidRPr="00FA796F" w14:paraId="76B27525" w14:textId="77777777" w:rsidTr="00E32224">
        <w:trPr>
          <w:trHeight w:val="280"/>
        </w:trPr>
        <w:tc>
          <w:tcPr>
            <w:tcW w:w="863" w:type="dxa"/>
          </w:tcPr>
          <w:p w14:paraId="0A1F35B7" w14:textId="77777777" w:rsidR="00494F1B" w:rsidRPr="00F44DED" w:rsidRDefault="00494F1B" w:rsidP="00A81194">
            <w:pPr>
              <w:contextualSpacing/>
              <w:rPr>
                <w:bCs/>
              </w:rPr>
            </w:pPr>
            <w:r w:rsidRPr="00F44DED">
              <w:rPr>
                <w:bCs/>
              </w:rPr>
              <w:t>CO2</w:t>
            </w:r>
          </w:p>
        </w:tc>
        <w:tc>
          <w:tcPr>
            <w:tcW w:w="9882" w:type="dxa"/>
            <w:vAlign w:val="center"/>
          </w:tcPr>
          <w:p w14:paraId="6A5C6C45" w14:textId="77777777" w:rsidR="00494F1B" w:rsidRPr="003B778E" w:rsidRDefault="00494F1B" w:rsidP="00815AC5">
            <w:pPr>
              <w:pStyle w:val="NormalWeb"/>
              <w:spacing w:before="0" w:beforeAutospacing="0" w:after="0" w:afterAutospacing="0"/>
              <w:jc w:val="both"/>
              <w:textAlignment w:val="baseline"/>
              <w:rPr>
                <w:color w:val="000000"/>
              </w:rPr>
            </w:pPr>
            <w:r w:rsidRPr="009A05EB">
              <w:rPr>
                <w:color w:val="000000"/>
              </w:rPr>
              <w:t>Understand basic input/output methods and their use.</w:t>
            </w:r>
          </w:p>
        </w:tc>
      </w:tr>
      <w:tr w:rsidR="00494F1B" w:rsidRPr="00FA796F" w14:paraId="1AC11270" w14:textId="77777777" w:rsidTr="00E32224">
        <w:trPr>
          <w:trHeight w:val="280"/>
        </w:trPr>
        <w:tc>
          <w:tcPr>
            <w:tcW w:w="863" w:type="dxa"/>
          </w:tcPr>
          <w:p w14:paraId="374503BA" w14:textId="77777777" w:rsidR="00494F1B" w:rsidRPr="00F44DED" w:rsidRDefault="00494F1B" w:rsidP="00A81194">
            <w:pPr>
              <w:contextualSpacing/>
              <w:rPr>
                <w:bCs/>
              </w:rPr>
            </w:pPr>
            <w:r w:rsidRPr="00F44DED">
              <w:rPr>
                <w:bCs/>
              </w:rPr>
              <w:t>CO3</w:t>
            </w:r>
          </w:p>
        </w:tc>
        <w:tc>
          <w:tcPr>
            <w:tcW w:w="9882" w:type="dxa"/>
            <w:vAlign w:val="center"/>
          </w:tcPr>
          <w:p w14:paraId="6DACD700" w14:textId="77777777" w:rsidR="00494F1B" w:rsidRPr="003B778E" w:rsidRDefault="00494F1B" w:rsidP="00A81194">
            <w:pPr>
              <w:contextualSpacing/>
              <w:jc w:val="both"/>
            </w:pPr>
            <w:r w:rsidRPr="002A4EFB">
              <w:rPr>
                <w:rFonts w:asciiTheme="majorHAnsi" w:hAnsiTheme="majorHAnsi"/>
              </w:rPr>
              <w:t>Understand object inheritance and its use.</w:t>
            </w:r>
          </w:p>
        </w:tc>
      </w:tr>
      <w:tr w:rsidR="00494F1B" w:rsidRPr="00FA796F" w14:paraId="6FBB8FD2" w14:textId="77777777" w:rsidTr="00E32224">
        <w:trPr>
          <w:trHeight w:val="280"/>
        </w:trPr>
        <w:tc>
          <w:tcPr>
            <w:tcW w:w="863" w:type="dxa"/>
          </w:tcPr>
          <w:p w14:paraId="7BED1AD7" w14:textId="77777777" w:rsidR="00494F1B" w:rsidRPr="00F44DED" w:rsidRDefault="00494F1B" w:rsidP="00A81194">
            <w:pPr>
              <w:contextualSpacing/>
              <w:rPr>
                <w:bCs/>
              </w:rPr>
            </w:pPr>
            <w:r w:rsidRPr="00F44DED">
              <w:rPr>
                <w:bCs/>
              </w:rPr>
              <w:t>CO4</w:t>
            </w:r>
          </w:p>
        </w:tc>
        <w:tc>
          <w:tcPr>
            <w:tcW w:w="9882" w:type="dxa"/>
            <w:vAlign w:val="center"/>
          </w:tcPr>
          <w:p w14:paraId="522BA73C" w14:textId="77777777" w:rsidR="00494F1B" w:rsidRPr="003B778E" w:rsidRDefault="00494F1B" w:rsidP="00A81194">
            <w:pPr>
              <w:contextualSpacing/>
              <w:jc w:val="both"/>
            </w:pPr>
            <w:r w:rsidRPr="002A4EFB">
              <w:rPr>
                <w:rFonts w:asciiTheme="majorHAnsi" w:hAnsiTheme="majorHAnsi"/>
              </w:rPr>
              <w:t>Understand development of JAVA applets vs. JAVA applications.</w:t>
            </w:r>
          </w:p>
        </w:tc>
      </w:tr>
      <w:tr w:rsidR="00494F1B" w:rsidRPr="00FA796F" w14:paraId="17BC0437" w14:textId="77777777" w:rsidTr="00E32224">
        <w:trPr>
          <w:trHeight w:val="280"/>
        </w:trPr>
        <w:tc>
          <w:tcPr>
            <w:tcW w:w="863" w:type="dxa"/>
          </w:tcPr>
          <w:p w14:paraId="09896221" w14:textId="77777777" w:rsidR="00494F1B" w:rsidRPr="00F44DED" w:rsidRDefault="00494F1B" w:rsidP="00A81194">
            <w:pPr>
              <w:contextualSpacing/>
              <w:rPr>
                <w:bCs/>
              </w:rPr>
            </w:pPr>
            <w:r w:rsidRPr="00F44DED">
              <w:rPr>
                <w:bCs/>
              </w:rPr>
              <w:t>CO5</w:t>
            </w:r>
          </w:p>
        </w:tc>
        <w:tc>
          <w:tcPr>
            <w:tcW w:w="9882" w:type="dxa"/>
            <w:vAlign w:val="center"/>
          </w:tcPr>
          <w:p w14:paraId="768642C2" w14:textId="77777777" w:rsidR="00494F1B" w:rsidRPr="003B778E" w:rsidRDefault="00494F1B" w:rsidP="002E6B29">
            <w:pPr>
              <w:rPr>
                <w:color w:val="000000"/>
              </w:rPr>
            </w:pPr>
            <w:r w:rsidRPr="002A4EFB">
              <w:rPr>
                <w:rFonts w:asciiTheme="majorHAnsi" w:hAnsiTheme="majorHAnsi"/>
              </w:rPr>
              <w:t xml:space="preserve">Understand the use of various system libraries. </w:t>
            </w:r>
          </w:p>
        </w:tc>
      </w:tr>
    </w:tbl>
    <w:tbl>
      <w:tblPr>
        <w:tblStyle w:val="TableGrid"/>
        <w:tblpPr w:leftFromText="180" w:rightFromText="180" w:vertAnchor="text" w:horzAnchor="margin" w:tblpX="-162" w:tblpY="184"/>
        <w:tblW w:w="10740" w:type="dxa"/>
        <w:tblLook w:val="04A0" w:firstRow="1" w:lastRow="0" w:firstColumn="1" w:lastColumn="0" w:noHBand="0" w:noVBand="1"/>
      </w:tblPr>
      <w:tblGrid>
        <w:gridCol w:w="1722"/>
        <w:gridCol w:w="1417"/>
        <w:gridCol w:w="1276"/>
        <w:gridCol w:w="1134"/>
        <w:gridCol w:w="1418"/>
        <w:gridCol w:w="708"/>
        <w:gridCol w:w="1134"/>
        <w:gridCol w:w="1931"/>
      </w:tblGrid>
      <w:tr w:rsidR="00494F1B" w:rsidRPr="00FA796F" w14:paraId="7C99F996" w14:textId="77777777" w:rsidTr="00E32224">
        <w:tc>
          <w:tcPr>
            <w:tcW w:w="10740" w:type="dxa"/>
            <w:gridSpan w:val="8"/>
          </w:tcPr>
          <w:p w14:paraId="22FA6FA6" w14:textId="77777777" w:rsidR="00494F1B" w:rsidRPr="00FA796F" w:rsidRDefault="00494F1B" w:rsidP="008E04E8">
            <w:pPr>
              <w:contextualSpacing/>
              <w:jc w:val="center"/>
              <w:rPr>
                <w:b/>
              </w:rPr>
            </w:pPr>
            <w:r w:rsidRPr="00FA796F">
              <w:rPr>
                <w:b/>
              </w:rPr>
              <w:t>Assessment Pattern as per Bloom’s Taxonomy</w:t>
            </w:r>
          </w:p>
        </w:tc>
      </w:tr>
      <w:tr w:rsidR="00494F1B" w:rsidRPr="00FA796F" w14:paraId="5B15736E" w14:textId="77777777" w:rsidTr="00E32224">
        <w:tc>
          <w:tcPr>
            <w:tcW w:w="1722" w:type="dxa"/>
          </w:tcPr>
          <w:p w14:paraId="3A08D7DE" w14:textId="77777777" w:rsidR="00494F1B" w:rsidRPr="00FA796F" w:rsidRDefault="00494F1B" w:rsidP="008E04E8">
            <w:pPr>
              <w:contextualSpacing/>
              <w:jc w:val="center"/>
              <w:rPr>
                <w:b/>
                <w:bCs/>
              </w:rPr>
            </w:pPr>
            <w:r w:rsidRPr="00FA796F">
              <w:rPr>
                <w:b/>
                <w:bCs/>
              </w:rPr>
              <w:t>CO / P</w:t>
            </w:r>
          </w:p>
        </w:tc>
        <w:tc>
          <w:tcPr>
            <w:tcW w:w="1417" w:type="dxa"/>
          </w:tcPr>
          <w:p w14:paraId="004E3A8A" w14:textId="77777777" w:rsidR="00494F1B" w:rsidRPr="00FA796F" w:rsidRDefault="00494F1B" w:rsidP="008E04E8">
            <w:pPr>
              <w:contextualSpacing/>
              <w:jc w:val="center"/>
              <w:rPr>
                <w:b/>
              </w:rPr>
            </w:pPr>
            <w:r w:rsidRPr="00FA796F">
              <w:rPr>
                <w:b/>
              </w:rPr>
              <w:t>R</w:t>
            </w:r>
          </w:p>
        </w:tc>
        <w:tc>
          <w:tcPr>
            <w:tcW w:w="1276" w:type="dxa"/>
          </w:tcPr>
          <w:p w14:paraId="54288045" w14:textId="77777777" w:rsidR="00494F1B" w:rsidRPr="00FA796F" w:rsidRDefault="00494F1B" w:rsidP="008E04E8">
            <w:pPr>
              <w:contextualSpacing/>
              <w:jc w:val="center"/>
              <w:rPr>
                <w:b/>
              </w:rPr>
            </w:pPr>
            <w:r w:rsidRPr="00FA796F">
              <w:rPr>
                <w:b/>
              </w:rPr>
              <w:t>U</w:t>
            </w:r>
          </w:p>
        </w:tc>
        <w:tc>
          <w:tcPr>
            <w:tcW w:w="1134" w:type="dxa"/>
          </w:tcPr>
          <w:p w14:paraId="30CDC37E" w14:textId="77777777" w:rsidR="00494F1B" w:rsidRPr="00FA796F" w:rsidRDefault="00494F1B" w:rsidP="008E04E8">
            <w:pPr>
              <w:contextualSpacing/>
              <w:jc w:val="center"/>
              <w:rPr>
                <w:b/>
              </w:rPr>
            </w:pPr>
            <w:r w:rsidRPr="00FA796F">
              <w:rPr>
                <w:b/>
              </w:rPr>
              <w:t>A</w:t>
            </w:r>
          </w:p>
        </w:tc>
        <w:tc>
          <w:tcPr>
            <w:tcW w:w="1418" w:type="dxa"/>
          </w:tcPr>
          <w:p w14:paraId="60D17444" w14:textId="77777777" w:rsidR="00494F1B" w:rsidRPr="00FA796F" w:rsidRDefault="00494F1B" w:rsidP="008E04E8">
            <w:pPr>
              <w:contextualSpacing/>
              <w:jc w:val="center"/>
              <w:rPr>
                <w:b/>
              </w:rPr>
            </w:pPr>
            <w:r w:rsidRPr="00FA796F">
              <w:rPr>
                <w:b/>
              </w:rPr>
              <w:t>An</w:t>
            </w:r>
          </w:p>
        </w:tc>
        <w:tc>
          <w:tcPr>
            <w:tcW w:w="708" w:type="dxa"/>
          </w:tcPr>
          <w:p w14:paraId="5E663715" w14:textId="77777777" w:rsidR="00494F1B" w:rsidRPr="00FA796F" w:rsidRDefault="00494F1B" w:rsidP="008E04E8">
            <w:pPr>
              <w:contextualSpacing/>
              <w:jc w:val="center"/>
              <w:rPr>
                <w:b/>
              </w:rPr>
            </w:pPr>
            <w:r w:rsidRPr="00FA796F">
              <w:rPr>
                <w:b/>
              </w:rPr>
              <w:t>E</w:t>
            </w:r>
          </w:p>
        </w:tc>
        <w:tc>
          <w:tcPr>
            <w:tcW w:w="1134" w:type="dxa"/>
          </w:tcPr>
          <w:p w14:paraId="125C0D6E" w14:textId="77777777" w:rsidR="00494F1B" w:rsidRPr="00FA796F" w:rsidRDefault="00494F1B" w:rsidP="008E04E8">
            <w:pPr>
              <w:contextualSpacing/>
              <w:jc w:val="center"/>
              <w:rPr>
                <w:b/>
              </w:rPr>
            </w:pPr>
            <w:r w:rsidRPr="00FA796F">
              <w:rPr>
                <w:b/>
              </w:rPr>
              <w:t>C</w:t>
            </w:r>
          </w:p>
        </w:tc>
        <w:tc>
          <w:tcPr>
            <w:tcW w:w="1931" w:type="dxa"/>
          </w:tcPr>
          <w:p w14:paraId="707BDE8B" w14:textId="77777777" w:rsidR="00494F1B" w:rsidRPr="00FA796F" w:rsidRDefault="00494F1B" w:rsidP="008E04E8">
            <w:pPr>
              <w:contextualSpacing/>
              <w:jc w:val="center"/>
              <w:rPr>
                <w:b/>
              </w:rPr>
            </w:pPr>
            <w:r w:rsidRPr="00FA796F">
              <w:rPr>
                <w:b/>
              </w:rPr>
              <w:t>Total</w:t>
            </w:r>
          </w:p>
        </w:tc>
      </w:tr>
      <w:tr w:rsidR="00494F1B" w:rsidRPr="00FA796F" w14:paraId="6084845B" w14:textId="77777777" w:rsidTr="00E32224">
        <w:tc>
          <w:tcPr>
            <w:tcW w:w="1722" w:type="dxa"/>
          </w:tcPr>
          <w:p w14:paraId="60FA2364" w14:textId="77777777" w:rsidR="00494F1B" w:rsidRPr="00F44DED" w:rsidRDefault="00494F1B" w:rsidP="008E04E8">
            <w:pPr>
              <w:contextualSpacing/>
              <w:jc w:val="center"/>
              <w:rPr>
                <w:bCs/>
              </w:rPr>
            </w:pPr>
            <w:r w:rsidRPr="00F44DED">
              <w:rPr>
                <w:bCs/>
              </w:rPr>
              <w:t>CO1</w:t>
            </w:r>
          </w:p>
        </w:tc>
        <w:tc>
          <w:tcPr>
            <w:tcW w:w="1417" w:type="dxa"/>
          </w:tcPr>
          <w:p w14:paraId="772CAAC3" w14:textId="77777777" w:rsidR="00494F1B" w:rsidRPr="00FA796F" w:rsidRDefault="00494F1B" w:rsidP="008E04E8">
            <w:pPr>
              <w:contextualSpacing/>
              <w:jc w:val="center"/>
            </w:pPr>
            <w:r>
              <w:t>5</w:t>
            </w:r>
          </w:p>
        </w:tc>
        <w:tc>
          <w:tcPr>
            <w:tcW w:w="1276" w:type="dxa"/>
          </w:tcPr>
          <w:p w14:paraId="079FE937" w14:textId="77777777" w:rsidR="00494F1B" w:rsidRPr="00FA796F" w:rsidRDefault="00494F1B" w:rsidP="008E04E8">
            <w:pPr>
              <w:contextualSpacing/>
              <w:jc w:val="center"/>
            </w:pPr>
            <w:r>
              <w:t>18</w:t>
            </w:r>
          </w:p>
        </w:tc>
        <w:tc>
          <w:tcPr>
            <w:tcW w:w="1134" w:type="dxa"/>
          </w:tcPr>
          <w:p w14:paraId="1CC28586" w14:textId="77777777" w:rsidR="00494F1B" w:rsidRPr="00FA796F" w:rsidRDefault="00494F1B" w:rsidP="008E04E8">
            <w:pPr>
              <w:contextualSpacing/>
              <w:jc w:val="center"/>
            </w:pPr>
            <w:r>
              <w:t>2</w:t>
            </w:r>
          </w:p>
        </w:tc>
        <w:tc>
          <w:tcPr>
            <w:tcW w:w="1418" w:type="dxa"/>
          </w:tcPr>
          <w:p w14:paraId="6D893567" w14:textId="77777777" w:rsidR="00494F1B" w:rsidRPr="00FA796F" w:rsidRDefault="00494F1B" w:rsidP="008E04E8">
            <w:pPr>
              <w:contextualSpacing/>
              <w:jc w:val="center"/>
            </w:pPr>
            <w:r>
              <w:t>1</w:t>
            </w:r>
          </w:p>
        </w:tc>
        <w:tc>
          <w:tcPr>
            <w:tcW w:w="708" w:type="dxa"/>
          </w:tcPr>
          <w:p w14:paraId="43D29473" w14:textId="77777777" w:rsidR="00494F1B" w:rsidRPr="00FA796F" w:rsidRDefault="00494F1B" w:rsidP="008E04E8">
            <w:pPr>
              <w:contextualSpacing/>
              <w:jc w:val="center"/>
            </w:pPr>
            <w:r>
              <w:t>-</w:t>
            </w:r>
          </w:p>
        </w:tc>
        <w:tc>
          <w:tcPr>
            <w:tcW w:w="1134" w:type="dxa"/>
          </w:tcPr>
          <w:p w14:paraId="0095C624" w14:textId="77777777" w:rsidR="00494F1B" w:rsidRPr="00FA796F" w:rsidRDefault="00494F1B" w:rsidP="008E04E8">
            <w:pPr>
              <w:contextualSpacing/>
              <w:jc w:val="center"/>
            </w:pPr>
            <w:r>
              <w:t>-</w:t>
            </w:r>
          </w:p>
        </w:tc>
        <w:tc>
          <w:tcPr>
            <w:tcW w:w="1931" w:type="dxa"/>
          </w:tcPr>
          <w:p w14:paraId="0CDEF5B3" w14:textId="77777777" w:rsidR="00494F1B" w:rsidRPr="00FA796F" w:rsidRDefault="00494F1B" w:rsidP="008E04E8">
            <w:pPr>
              <w:contextualSpacing/>
              <w:jc w:val="center"/>
            </w:pPr>
            <w:r>
              <w:t>26</w:t>
            </w:r>
          </w:p>
        </w:tc>
      </w:tr>
      <w:tr w:rsidR="00494F1B" w:rsidRPr="00FA796F" w14:paraId="4816C12F" w14:textId="77777777" w:rsidTr="00E32224">
        <w:tc>
          <w:tcPr>
            <w:tcW w:w="1722" w:type="dxa"/>
          </w:tcPr>
          <w:p w14:paraId="56D68278" w14:textId="77777777" w:rsidR="00494F1B" w:rsidRPr="00F44DED" w:rsidRDefault="00494F1B" w:rsidP="008E04E8">
            <w:pPr>
              <w:contextualSpacing/>
              <w:jc w:val="center"/>
              <w:rPr>
                <w:bCs/>
              </w:rPr>
            </w:pPr>
            <w:r w:rsidRPr="00F44DED">
              <w:rPr>
                <w:bCs/>
              </w:rPr>
              <w:t>CO2</w:t>
            </w:r>
          </w:p>
        </w:tc>
        <w:tc>
          <w:tcPr>
            <w:tcW w:w="1417" w:type="dxa"/>
          </w:tcPr>
          <w:p w14:paraId="7E580ADC" w14:textId="77777777" w:rsidR="00494F1B" w:rsidRPr="00FA796F" w:rsidRDefault="00494F1B" w:rsidP="008E04E8">
            <w:pPr>
              <w:contextualSpacing/>
              <w:jc w:val="center"/>
            </w:pPr>
            <w:r>
              <w:t>2</w:t>
            </w:r>
          </w:p>
        </w:tc>
        <w:tc>
          <w:tcPr>
            <w:tcW w:w="1276" w:type="dxa"/>
          </w:tcPr>
          <w:p w14:paraId="12A58EE3" w14:textId="77777777" w:rsidR="00494F1B" w:rsidRPr="00FA796F" w:rsidRDefault="00494F1B" w:rsidP="008E04E8">
            <w:pPr>
              <w:contextualSpacing/>
              <w:jc w:val="center"/>
            </w:pPr>
            <w:r>
              <w:t>6</w:t>
            </w:r>
          </w:p>
        </w:tc>
        <w:tc>
          <w:tcPr>
            <w:tcW w:w="1134" w:type="dxa"/>
          </w:tcPr>
          <w:p w14:paraId="746762C5" w14:textId="77777777" w:rsidR="00494F1B" w:rsidRPr="00FA796F" w:rsidRDefault="00494F1B" w:rsidP="008E04E8">
            <w:pPr>
              <w:contextualSpacing/>
              <w:jc w:val="center"/>
            </w:pPr>
            <w:r>
              <w:t>25</w:t>
            </w:r>
          </w:p>
        </w:tc>
        <w:tc>
          <w:tcPr>
            <w:tcW w:w="1418" w:type="dxa"/>
          </w:tcPr>
          <w:p w14:paraId="3D450445" w14:textId="77777777" w:rsidR="00494F1B" w:rsidRPr="00FA796F" w:rsidRDefault="00494F1B" w:rsidP="008E04E8">
            <w:pPr>
              <w:contextualSpacing/>
              <w:jc w:val="center"/>
            </w:pPr>
            <w:r>
              <w:t>1</w:t>
            </w:r>
          </w:p>
        </w:tc>
        <w:tc>
          <w:tcPr>
            <w:tcW w:w="708" w:type="dxa"/>
          </w:tcPr>
          <w:p w14:paraId="1BC1A9B4" w14:textId="77777777" w:rsidR="00494F1B" w:rsidRPr="00FA796F" w:rsidRDefault="00494F1B" w:rsidP="008E04E8">
            <w:pPr>
              <w:contextualSpacing/>
              <w:jc w:val="center"/>
            </w:pPr>
            <w:r>
              <w:t>-</w:t>
            </w:r>
          </w:p>
        </w:tc>
        <w:tc>
          <w:tcPr>
            <w:tcW w:w="1134" w:type="dxa"/>
          </w:tcPr>
          <w:p w14:paraId="6F9821AC" w14:textId="77777777" w:rsidR="00494F1B" w:rsidRPr="00FA796F" w:rsidRDefault="00494F1B" w:rsidP="008E04E8">
            <w:pPr>
              <w:contextualSpacing/>
              <w:jc w:val="center"/>
            </w:pPr>
            <w:r>
              <w:t>-</w:t>
            </w:r>
          </w:p>
        </w:tc>
        <w:tc>
          <w:tcPr>
            <w:tcW w:w="1931" w:type="dxa"/>
          </w:tcPr>
          <w:p w14:paraId="3A50C808" w14:textId="77777777" w:rsidR="00494F1B" w:rsidRPr="00FA796F" w:rsidRDefault="00494F1B" w:rsidP="008E04E8">
            <w:pPr>
              <w:contextualSpacing/>
              <w:jc w:val="center"/>
            </w:pPr>
            <w:r>
              <w:t>34</w:t>
            </w:r>
          </w:p>
        </w:tc>
      </w:tr>
      <w:tr w:rsidR="00494F1B" w:rsidRPr="00FA796F" w14:paraId="778194DA" w14:textId="77777777" w:rsidTr="00E32224">
        <w:tc>
          <w:tcPr>
            <w:tcW w:w="1722" w:type="dxa"/>
          </w:tcPr>
          <w:p w14:paraId="2BFDFF98" w14:textId="77777777" w:rsidR="00494F1B" w:rsidRPr="00F44DED" w:rsidRDefault="00494F1B" w:rsidP="008E04E8">
            <w:pPr>
              <w:contextualSpacing/>
              <w:jc w:val="center"/>
              <w:rPr>
                <w:bCs/>
              </w:rPr>
            </w:pPr>
            <w:r w:rsidRPr="00F44DED">
              <w:rPr>
                <w:bCs/>
              </w:rPr>
              <w:t>CO3</w:t>
            </w:r>
          </w:p>
        </w:tc>
        <w:tc>
          <w:tcPr>
            <w:tcW w:w="1417" w:type="dxa"/>
          </w:tcPr>
          <w:p w14:paraId="4A4323B0" w14:textId="77777777" w:rsidR="00494F1B" w:rsidRPr="00FA796F" w:rsidRDefault="00494F1B" w:rsidP="008E04E8">
            <w:pPr>
              <w:contextualSpacing/>
              <w:jc w:val="center"/>
            </w:pPr>
            <w:r>
              <w:t>1</w:t>
            </w:r>
          </w:p>
        </w:tc>
        <w:tc>
          <w:tcPr>
            <w:tcW w:w="1276" w:type="dxa"/>
          </w:tcPr>
          <w:p w14:paraId="0CBCFCFE" w14:textId="77777777" w:rsidR="00494F1B" w:rsidRPr="00FA796F" w:rsidRDefault="00494F1B" w:rsidP="008E04E8">
            <w:pPr>
              <w:contextualSpacing/>
              <w:jc w:val="center"/>
            </w:pPr>
            <w:r>
              <w:t>3</w:t>
            </w:r>
          </w:p>
        </w:tc>
        <w:tc>
          <w:tcPr>
            <w:tcW w:w="1134" w:type="dxa"/>
          </w:tcPr>
          <w:p w14:paraId="49425EE2" w14:textId="77777777" w:rsidR="00494F1B" w:rsidRPr="00FA796F" w:rsidRDefault="00494F1B" w:rsidP="008E04E8">
            <w:pPr>
              <w:contextualSpacing/>
              <w:jc w:val="center"/>
            </w:pPr>
            <w:r>
              <w:t>25</w:t>
            </w:r>
          </w:p>
        </w:tc>
        <w:tc>
          <w:tcPr>
            <w:tcW w:w="1418" w:type="dxa"/>
          </w:tcPr>
          <w:p w14:paraId="123EF04D" w14:textId="77777777" w:rsidR="00494F1B" w:rsidRPr="00FA796F" w:rsidRDefault="00494F1B" w:rsidP="008E04E8">
            <w:pPr>
              <w:contextualSpacing/>
              <w:jc w:val="center"/>
            </w:pPr>
            <w:r>
              <w:t>-</w:t>
            </w:r>
          </w:p>
        </w:tc>
        <w:tc>
          <w:tcPr>
            <w:tcW w:w="708" w:type="dxa"/>
          </w:tcPr>
          <w:p w14:paraId="1395788A" w14:textId="77777777" w:rsidR="00494F1B" w:rsidRPr="00FA796F" w:rsidRDefault="00494F1B" w:rsidP="008E04E8">
            <w:pPr>
              <w:contextualSpacing/>
              <w:jc w:val="center"/>
            </w:pPr>
            <w:r>
              <w:t>-</w:t>
            </w:r>
          </w:p>
        </w:tc>
        <w:tc>
          <w:tcPr>
            <w:tcW w:w="1134" w:type="dxa"/>
          </w:tcPr>
          <w:p w14:paraId="683E134F" w14:textId="77777777" w:rsidR="00494F1B" w:rsidRPr="00FA796F" w:rsidRDefault="00494F1B" w:rsidP="008E04E8">
            <w:pPr>
              <w:contextualSpacing/>
              <w:jc w:val="center"/>
            </w:pPr>
            <w:r>
              <w:t>-</w:t>
            </w:r>
          </w:p>
        </w:tc>
        <w:tc>
          <w:tcPr>
            <w:tcW w:w="1931" w:type="dxa"/>
          </w:tcPr>
          <w:p w14:paraId="30779AFC" w14:textId="77777777" w:rsidR="00494F1B" w:rsidRPr="00FA796F" w:rsidRDefault="00494F1B" w:rsidP="008E04E8">
            <w:pPr>
              <w:contextualSpacing/>
              <w:jc w:val="center"/>
            </w:pPr>
            <w:r>
              <w:t>29</w:t>
            </w:r>
          </w:p>
        </w:tc>
      </w:tr>
      <w:tr w:rsidR="00494F1B" w:rsidRPr="00FA796F" w14:paraId="38C21BA5" w14:textId="77777777" w:rsidTr="00E32224">
        <w:tc>
          <w:tcPr>
            <w:tcW w:w="1722" w:type="dxa"/>
          </w:tcPr>
          <w:p w14:paraId="41387132" w14:textId="77777777" w:rsidR="00494F1B" w:rsidRPr="00F44DED" w:rsidRDefault="00494F1B" w:rsidP="008E04E8">
            <w:pPr>
              <w:contextualSpacing/>
              <w:jc w:val="center"/>
              <w:rPr>
                <w:bCs/>
              </w:rPr>
            </w:pPr>
            <w:r w:rsidRPr="00F44DED">
              <w:rPr>
                <w:bCs/>
              </w:rPr>
              <w:t>CO4</w:t>
            </w:r>
          </w:p>
        </w:tc>
        <w:tc>
          <w:tcPr>
            <w:tcW w:w="1417" w:type="dxa"/>
          </w:tcPr>
          <w:p w14:paraId="2D5B6AB3" w14:textId="77777777" w:rsidR="00494F1B" w:rsidRPr="00FA796F" w:rsidRDefault="00494F1B" w:rsidP="008E04E8">
            <w:pPr>
              <w:contextualSpacing/>
              <w:jc w:val="center"/>
            </w:pPr>
            <w:r>
              <w:t>1</w:t>
            </w:r>
          </w:p>
        </w:tc>
        <w:tc>
          <w:tcPr>
            <w:tcW w:w="1276" w:type="dxa"/>
          </w:tcPr>
          <w:p w14:paraId="27191F35" w14:textId="77777777" w:rsidR="00494F1B" w:rsidRPr="00FA796F" w:rsidRDefault="00494F1B" w:rsidP="008E04E8">
            <w:pPr>
              <w:contextualSpacing/>
              <w:jc w:val="center"/>
            </w:pPr>
            <w:r>
              <w:t>-</w:t>
            </w:r>
          </w:p>
        </w:tc>
        <w:tc>
          <w:tcPr>
            <w:tcW w:w="1134" w:type="dxa"/>
          </w:tcPr>
          <w:p w14:paraId="09CF075A" w14:textId="77777777" w:rsidR="00494F1B" w:rsidRPr="00FA796F" w:rsidRDefault="00494F1B" w:rsidP="008E04E8">
            <w:pPr>
              <w:contextualSpacing/>
              <w:jc w:val="center"/>
            </w:pPr>
            <w:r>
              <w:t>12</w:t>
            </w:r>
          </w:p>
        </w:tc>
        <w:tc>
          <w:tcPr>
            <w:tcW w:w="1418" w:type="dxa"/>
          </w:tcPr>
          <w:p w14:paraId="6659CC07" w14:textId="77777777" w:rsidR="00494F1B" w:rsidRPr="00FA796F" w:rsidRDefault="00494F1B" w:rsidP="008E04E8">
            <w:pPr>
              <w:contextualSpacing/>
              <w:jc w:val="center"/>
            </w:pPr>
            <w:r>
              <w:t>-</w:t>
            </w:r>
          </w:p>
        </w:tc>
        <w:tc>
          <w:tcPr>
            <w:tcW w:w="708" w:type="dxa"/>
          </w:tcPr>
          <w:p w14:paraId="1DF51B8F" w14:textId="77777777" w:rsidR="00494F1B" w:rsidRPr="00FA796F" w:rsidRDefault="00494F1B" w:rsidP="008E04E8">
            <w:pPr>
              <w:contextualSpacing/>
              <w:jc w:val="center"/>
            </w:pPr>
            <w:r>
              <w:t>-</w:t>
            </w:r>
          </w:p>
        </w:tc>
        <w:tc>
          <w:tcPr>
            <w:tcW w:w="1134" w:type="dxa"/>
          </w:tcPr>
          <w:p w14:paraId="5F2F0FD1" w14:textId="77777777" w:rsidR="00494F1B" w:rsidRPr="00FA796F" w:rsidRDefault="00494F1B" w:rsidP="008E04E8">
            <w:pPr>
              <w:contextualSpacing/>
              <w:jc w:val="center"/>
            </w:pPr>
            <w:r>
              <w:t>-</w:t>
            </w:r>
          </w:p>
        </w:tc>
        <w:tc>
          <w:tcPr>
            <w:tcW w:w="1931" w:type="dxa"/>
          </w:tcPr>
          <w:p w14:paraId="2B7EC115" w14:textId="77777777" w:rsidR="00494F1B" w:rsidRPr="00FA796F" w:rsidRDefault="00494F1B" w:rsidP="008E04E8">
            <w:pPr>
              <w:contextualSpacing/>
              <w:jc w:val="center"/>
            </w:pPr>
            <w:r>
              <w:t>13</w:t>
            </w:r>
          </w:p>
        </w:tc>
      </w:tr>
      <w:tr w:rsidR="00494F1B" w:rsidRPr="00FA796F" w14:paraId="6683B20A" w14:textId="77777777" w:rsidTr="00E32224">
        <w:tc>
          <w:tcPr>
            <w:tcW w:w="1722" w:type="dxa"/>
          </w:tcPr>
          <w:p w14:paraId="09AB5AB1" w14:textId="77777777" w:rsidR="00494F1B" w:rsidRPr="00F44DED" w:rsidRDefault="00494F1B" w:rsidP="008E04E8">
            <w:pPr>
              <w:contextualSpacing/>
              <w:jc w:val="center"/>
              <w:rPr>
                <w:bCs/>
              </w:rPr>
            </w:pPr>
            <w:r w:rsidRPr="00F44DED">
              <w:rPr>
                <w:bCs/>
              </w:rPr>
              <w:t>CO5</w:t>
            </w:r>
          </w:p>
        </w:tc>
        <w:tc>
          <w:tcPr>
            <w:tcW w:w="1417" w:type="dxa"/>
          </w:tcPr>
          <w:p w14:paraId="0DC2F24C" w14:textId="77777777" w:rsidR="00494F1B" w:rsidRPr="00FA796F" w:rsidRDefault="00494F1B" w:rsidP="008E04E8">
            <w:pPr>
              <w:contextualSpacing/>
              <w:jc w:val="center"/>
            </w:pPr>
            <w:r>
              <w:t>5</w:t>
            </w:r>
          </w:p>
        </w:tc>
        <w:tc>
          <w:tcPr>
            <w:tcW w:w="1276" w:type="dxa"/>
          </w:tcPr>
          <w:p w14:paraId="0AD617B8" w14:textId="77777777" w:rsidR="00494F1B" w:rsidRPr="00FA796F" w:rsidRDefault="00494F1B" w:rsidP="008E04E8">
            <w:pPr>
              <w:contextualSpacing/>
              <w:jc w:val="center"/>
            </w:pPr>
            <w:r>
              <w:t>-</w:t>
            </w:r>
          </w:p>
        </w:tc>
        <w:tc>
          <w:tcPr>
            <w:tcW w:w="1134" w:type="dxa"/>
          </w:tcPr>
          <w:p w14:paraId="5258939B" w14:textId="77777777" w:rsidR="00494F1B" w:rsidRPr="00FA796F" w:rsidRDefault="00494F1B" w:rsidP="008E04E8">
            <w:pPr>
              <w:contextualSpacing/>
              <w:jc w:val="center"/>
            </w:pPr>
            <w:r>
              <w:t>17</w:t>
            </w:r>
          </w:p>
        </w:tc>
        <w:tc>
          <w:tcPr>
            <w:tcW w:w="1418" w:type="dxa"/>
          </w:tcPr>
          <w:p w14:paraId="2B239021" w14:textId="77777777" w:rsidR="00494F1B" w:rsidRPr="00FA796F" w:rsidRDefault="00494F1B" w:rsidP="008E04E8">
            <w:pPr>
              <w:contextualSpacing/>
              <w:jc w:val="center"/>
            </w:pPr>
            <w:r>
              <w:t>-</w:t>
            </w:r>
          </w:p>
        </w:tc>
        <w:tc>
          <w:tcPr>
            <w:tcW w:w="708" w:type="dxa"/>
          </w:tcPr>
          <w:p w14:paraId="0E5D0E45" w14:textId="77777777" w:rsidR="00494F1B" w:rsidRPr="00FA796F" w:rsidRDefault="00494F1B" w:rsidP="008E04E8">
            <w:pPr>
              <w:contextualSpacing/>
              <w:jc w:val="center"/>
            </w:pPr>
            <w:r>
              <w:t>-</w:t>
            </w:r>
          </w:p>
        </w:tc>
        <w:tc>
          <w:tcPr>
            <w:tcW w:w="1134" w:type="dxa"/>
          </w:tcPr>
          <w:p w14:paraId="22F91D19" w14:textId="77777777" w:rsidR="00494F1B" w:rsidRPr="00FA796F" w:rsidRDefault="00494F1B" w:rsidP="008E04E8">
            <w:pPr>
              <w:contextualSpacing/>
              <w:jc w:val="center"/>
            </w:pPr>
            <w:r>
              <w:t>-</w:t>
            </w:r>
          </w:p>
        </w:tc>
        <w:tc>
          <w:tcPr>
            <w:tcW w:w="1931" w:type="dxa"/>
          </w:tcPr>
          <w:p w14:paraId="49DE0C1E" w14:textId="77777777" w:rsidR="00494F1B" w:rsidRPr="00FA796F" w:rsidRDefault="00494F1B" w:rsidP="008E04E8">
            <w:pPr>
              <w:contextualSpacing/>
              <w:jc w:val="center"/>
            </w:pPr>
            <w:r>
              <w:t>22</w:t>
            </w:r>
          </w:p>
        </w:tc>
      </w:tr>
      <w:tr w:rsidR="00494F1B" w:rsidRPr="00FA796F" w14:paraId="18FF23FF" w14:textId="77777777" w:rsidTr="00E32224">
        <w:tc>
          <w:tcPr>
            <w:tcW w:w="8809" w:type="dxa"/>
            <w:gridSpan w:val="7"/>
          </w:tcPr>
          <w:p w14:paraId="65520CFC" w14:textId="77777777" w:rsidR="00494F1B" w:rsidRPr="00FA796F" w:rsidRDefault="00494F1B" w:rsidP="008E04E8">
            <w:pPr>
              <w:contextualSpacing/>
            </w:pPr>
          </w:p>
        </w:tc>
        <w:tc>
          <w:tcPr>
            <w:tcW w:w="1931" w:type="dxa"/>
          </w:tcPr>
          <w:p w14:paraId="17C91A35" w14:textId="77777777" w:rsidR="00494F1B" w:rsidRPr="00FA796F" w:rsidRDefault="00494F1B" w:rsidP="008E04E8">
            <w:pPr>
              <w:contextualSpacing/>
              <w:jc w:val="center"/>
              <w:rPr>
                <w:b/>
              </w:rPr>
            </w:pPr>
            <w:r w:rsidRPr="00FA796F">
              <w:rPr>
                <w:b/>
              </w:rPr>
              <w:t>124</w:t>
            </w:r>
          </w:p>
        </w:tc>
      </w:tr>
    </w:tbl>
    <w:p w14:paraId="0F149EB8" w14:textId="77777777" w:rsidR="00494F1B" w:rsidRPr="00FA796F" w:rsidRDefault="00494F1B" w:rsidP="00225C96">
      <w:pPr>
        <w:contextualSpacing/>
      </w:pPr>
    </w:p>
    <w:p w14:paraId="58D8508F" w14:textId="77777777" w:rsidR="00494F1B" w:rsidRDefault="00494F1B" w:rsidP="00E40AC8">
      <w:pPr>
        <w:jc w:val="center"/>
        <w:rPr>
          <w:b/>
        </w:rPr>
      </w:pPr>
      <w:r w:rsidRPr="0037089B">
        <w:rPr>
          <w:noProof/>
        </w:rPr>
        <w:drawing>
          <wp:inline distT="0" distB="0" distL="0" distR="0" wp14:anchorId="2EA648EA" wp14:editId="3C480031">
            <wp:extent cx="4740087" cy="1178853"/>
            <wp:effectExtent l="0" t="0" r="381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7D9762A6"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494F1B" w:rsidRPr="00FA796F" w14:paraId="4174C8A6" w14:textId="77777777" w:rsidTr="00464FCA">
        <w:trPr>
          <w:trHeight w:val="397"/>
          <w:jc w:val="center"/>
        </w:trPr>
        <w:tc>
          <w:tcPr>
            <w:tcW w:w="1555" w:type="dxa"/>
            <w:vAlign w:val="center"/>
          </w:tcPr>
          <w:p w14:paraId="33B07F4E"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378" w:type="dxa"/>
            <w:vAlign w:val="center"/>
          </w:tcPr>
          <w:p w14:paraId="151096B3" w14:textId="77777777" w:rsidR="00494F1B" w:rsidRPr="00FA796F" w:rsidRDefault="00494F1B" w:rsidP="00A81194">
            <w:pPr>
              <w:pStyle w:val="Title"/>
              <w:contextualSpacing/>
              <w:jc w:val="left"/>
              <w:rPr>
                <w:b/>
                <w:szCs w:val="24"/>
              </w:rPr>
            </w:pPr>
            <w:r>
              <w:rPr>
                <w:b/>
                <w:szCs w:val="24"/>
              </w:rPr>
              <w:t>09IT207/12IT201/IT240</w:t>
            </w:r>
          </w:p>
        </w:tc>
        <w:tc>
          <w:tcPr>
            <w:tcW w:w="1701" w:type="dxa"/>
            <w:vAlign w:val="center"/>
          </w:tcPr>
          <w:p w14:paraId="38720FD1"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0AD5A703"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5A6D5A60" w14:textId="77777777" w:rsidTr="00464FCA">
        <w:trPr>
          <w:trHeight w:val="397"/>
          <w:jc w:val="center"/>
        </w:trPr>
        <w:tc>
          <w:tcPr>
            <w:tcW w:w="1555" w:type="dxa"/>
            <w:vAlign w:val="center"/>
          </w:tcPr>
          <w:p w14:paraId="384268BD"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378" w:type="dxa"/>
            <w:vAlign w:val="center"/>
          </w:tcPr>
          <w:p w14:paraId="66B8EBBB" w14:textId="77777777" w:rsidR="00494F1B" w:rsidRPr="00FA796F" w:rsidRDefault="00494F1B" w:rsidP="00A81194">
            <w:pPr>
              <w:pStyle w:val="Title"/>
              <w:contextualSpacing/>
              <w:jc w:val="left"/>
              <w:rPr>
                <w:b/>
                <w:szCs w:val="24"/>
              </w:rPr>
            </w:pPr>
            <w:r>
              <w:rPr>
                <w:b/>
                <w:szCs w:val="24"/>
              </w:rPr>
              <w:t>SIGNALS AND SYSTEMS</w:t>
            </w:r>
          </w:p>
        </w:tc>
        <w:tc>
          <w:tcPr>
            <w:tcW w:w="1701" w:type="dxa"/>
            <w:vAlign w:val="center"/>
          </w:tcPr>
          <w:p w14:paraId="5F38534D"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0EE0A02B" w14:textId="77777777" w:rsidR="00494F1B" w:rsidRPr="00FA796F" w:rsidRDefault="00494F1B" w:rsidP="00A81194">
            <w:pPr>
              <w:pStyle w:val="Title"/>
              <w:contextualSpacing/>
              <w:jc w:val="left"/>
              <w:rPr>
                <w:b/>
                <w:szCs w:val="24"/>
              </w:rPr>
            </w:pPr>
            <w:r w:rsidRPr="00FA796F">
              <w:rPr>
                <w:b/>
                <w:szCs w:val="24"/>
              </w:rPr>
              <w:t>100</w:t>
            </w:r>
          </w:p>
        </w:tc>
      </w:tr>
    </w:tbl>
    <w:p w14:paraId="3030FD07"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501D65B1" w14:textId="77777777" w:rsidTr="00A81194">
        <w:trPr>
          <w:trHeight w:val="551"/>
        </w:trPr>
        <w:tc>
          <w:tcPr>
            <w:tcW w:w="272" w:type="pct"/>
            <w:vAlign w:val="center"/>
          </w:tcPr>
          <w:p w14:paraId="6267BB73"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408F16AD" w14:textId="77777777" w:rsidR="00494F1B" w:rsidRPr="00FA796F" w:rsidRDefault="00494F1B" w:rsidP="00A81194">
            <w:pPr>
              <w:contextualSpacing/>
              <w:jc w:val="center"/>
              <w:rPr>
                <w:b/>
              </w:rPr>
            </w:pPr>
            <w:r w:rsidRPr="00FA796F">
              <w:rPr>
                <w:b/>
              </w:rPr>
              <w:t>Questions</w:t>
            </w:r>
          </w:p>
        </w:tc>
        <w:tc>
          <w:tcPr>
            <w:tcW w:w="388" w:type="pct"/>
            <w:vAlign w:val="center"/>
          </w:tcPr>
          <w:p w14:paraId="4C65B3E7" w14:textId="77777777" w:rsidR="00494F1B" w:rsidRPr="00FA796F" w:rsidRDefault="00494F1B" w:rsidP="00A81194">
            <w:pPr>
              <w:contextualSpacing/>
              <w:jc w:val="center"/>
              <w:rPr>
                <w:b/>
              </w:rPr>
            </w:pPr>
            <w:r w:rsidRPr="00FA796F">
              <w:rPr>
                <w:b/>
              </w:rPr>
              <w:t>CO</w:t>
            </w:r>
          </w:p>
        </w:tc>
        <w:tc>
          <w:tcPr>
            <w:tcW w:w="355" w:type="pct"/>
            <w:vAlign w:val="center"/>
          </w:tcPr>
          <w:p w14:paraId="74B38293" w14:textId="77777777" w:rsidR="00494F1B" w:rsidRPr="00FA796F" w:rsidRDefault="00494F1B" w:rsidP="00A81194">
            <w:pPr>
              <w:contextualSpacing/>
              <w:jc w:val="center"/>
              <w:rPr>
                <w:b/>
              </w:rPr>
            </w:pPr>
            <w:r w:rsidRPr="00FA796F">
              <w:rPr>
                <w:b/>
              </w:rPr>
              <w:t>BL</w:t>
            </w:r>
          </w:p>
        </w:tc>
        <w:tc>
          <w:tcPr>
            <w:tcW w:w="473" w:type="pct"/>
            <w:vAlign w:val="center"/>
          </w:tcPr>
          <w:p w14:paraId="25A5438E" w14:textId="77777777" w:rsidR="00494F1B" w:rsidRPr="00FA796F" w:rsidRDefault="00494F1B" w:rsidP="00A81194">
            <w:pPr>
              <w:contextualSpacing/>
              <w:jc w:val="center"/>
              <w:rPr>
                <w:b/>
              </w:rPr>
            </w:pPr>
            <w:r w:rsidRPr="00FA796F">
              <w:rPr>
                <w:b/>
              </w:rPr>
              <w:t>Marks</w:t>
            </w:r>
          </w:p>
        </w:tc>
      </w:tr>
      <w:tr w:rsidR="00494F1B" w:rsidRPr="00FA796F" w14:paraId="12266B0A" w14:textId="77777777" w:rsidTr="00A81194">
        <w:trPr>
          <w:trHeight w:val="487"/>
        </w:trPr>
        <w:tc>
          <w:tcPr>
            <w:tcW w:w="5000" w:type="pct"/>
            <w:gridSpan w:val="6"/>
            <w:vAlign w:val="center"/>
          </w:tcPr>
          <w:p w14:paraId="12D31F9B" w14:textId="77777777" w:rsidR="00494F1B" w:rsidRDefault="00494F1B" w:rsidP="00A81194">
            <w:pPr>
              <w:contextualSpacing/>
              <w:jc w:val="center"/>
              <w:rPr>
                <w:b/>
                <w:u w:val="single"/>
              </w:rPr>
            </w:pPr>
            <w:r w:rsidRPr="00FA796F">
              <w:rPr>
                <w:b/>
                <w:u w:val="single"/>
              </w:rPr>
              <w:t>PART – A (10 X 1 = 10 MARKS)</w:t>
            </w:r>
          </w:p>
          <w:p w14:paraId="48702ACA" w14:textId="77777777" w:rsidR="00494F1B" w:rsidRPr="00FA796F" w:rsidRDefault="00494F1B" w:rsidP="00A81194">
            <w:pPr>
              <w:contextualSpacing/>
              <w:jc w:val="center"/>
              <w:rPr>
                <w:b/>
              </w:rPr>
            </w:pPr>
            <w:r w:rsidRPr="00FA796F">
              <w:rPr>
                <w:b/>
              </w:rPr>
              <w:t>(Answer all the questions)</w:t>
            </w:r>
          </w:p>
        </w:tc>
      </w:tr>
      <w:tr w:rsidR="00494F1B" w:rsidRPr="00FA796F" w14:paraId="0CF41238" w14:textId="77777777" w:rsidTr="00956FD9">
        <w:trPr>
          <w:trHeight w:val="396"/>
        </w:trPr>
        <w:tc>
          <w:tcPr>
            <w:tcW w:w="272" w:type="pct"/>
            <w:vAlign w:val="center"/>
          </w:tcPr>
          <w:p w14:paraId="66E5286F" w14:textId="77777777" w:rsidR="00494F1B" w:rsidRPr="00FA796F" w:rsidRDefault="00494F1B" w:rsidP="006D2A64">
            <w:pPr>
              <w:contextualSpacing/>
              <w:jc w:val="center"/>
            </w:pPr>
            <w:r w:rsidRPr="00FA796F">
              <w:t>1.</w:t>
            </w:r>
          </w:p>
        </w:tc>
        <w:tc>
          <w:tcPr>
            <w:tcW w:w="3512" w:type="pct"/>
            <w:gridSpan w:val="2"/>
            <w:vAlign w:val="center"/>
          </w:tcPr>
          <w:p w14:paraId="004D274F" w14:textId="77777777" w:rsidR="00494F1B" w:rsidRPr="00FA796F" w:rsidRDefault="00494F1B" w:rsidP="006D2A64">
            <w:pPr>
              <w:autoSpaceDE w:val="0"/>
              <w:autoSpaceDN w:val="0"/>
              <w:adjustRightInd w:val="0"/>
              <w:contextualSpacing/>
              <w:jc w:val="both"/>
            </w:pPr>
            <w:r w:rsidRPr="00CD56B1">
              <w:t>Def</w:t>
            </w:r>
            <w:r>
              <w:t>ine Folding of a signal.</w:t>
            </w:r>
          </w:p>
        </w:tc>
        <w:tc>
          <w:tcPr>
            <w:tcW w:w="388" w:type="pct"/>
            <w:vAlign w:val="center"/>
          </w:tcPr>
          <w:p w14:paraId="2AE9B447" w14:textId="77777777" w:rsidR="00494F1B" w:rsidRPr="006B71F2" w:rsidRDefault="00494F1B" w:rsidP="006D2A64">
            <w:pPr>
              <w:contextualSpacing/>
              <w:jc w:val="center"/>
            </w:pPr>
            <w:r w:rsidRPr="006B71F2">
              <w:rPr>
                <w:color w:val="000000" w:themeColor="text1"/>
              </w:rPr>
              <w:t>CO1</w:t>
            </w:r>
          </w:p>
        </w:tc>
        <w:tc>
          <w:tcPr>
            <w:tcW w:w="355" w:type="pct"/>
            <w:vAlign w:val="center"/>
          </w:tcPr>
          <w:p w14:paraId="62B5D292" w14:textId="77777777" w:rsidR="00494F1B" w:rsidRPr="00FA796F" w:rsidRDefault="00494F1B" w:rsidP="006D2A64">
            <w:pPr>
              <w:contextualSpacing/>
              <w:jc w:val="center"/>
            </w:pPr>
            <w:r>
              <w:rPr>
                <w:color w:val="000000" w:themeColor="text1"/>
              </w:rPr>
              <w:t>R</w:t>
            </w:r>
          </w:p>
        </w:tc>
        <w:tc>
          <w:tcPr>
            <w:tcW w:w="473" w:type="pct"/>
          </w:tcPr>
          <w:p w14:paraId="745C1DE7" w14:textId="77777777" w:rsidR="00494F1B" w:rsidRPr="00FA796F" w:rsidRDefault="00494F1B" w:rsidP="006D2A64">
            <w:pPr>
              <w:contextualSpacing/>
              <w:jc w:val="center"/>
            </w:pPr>
            <w:r>
              <w:t>1</w:t>
            </w:r>
          </w:p>
        </w:tc>
      </w:tr>
      <w:tr w:rsidR="00494F1B" w:rsidRPr="00FA796F" w14:paraId="32F19F2E" w14:textId="77777777" w:rsidTr="00060A36">
        <w:trPr>
          <w:trHeight w:val="396"/>
        </w:trPr>
        <w:tc>
          <w:tcPr>
            <w:tcW w:w="272" w:type="pct"/>
            <w:vAlign w:val="center"/>
          </w:tcPr>
          <w:p w14:paraId="0A6BA605" w14:textId="77777777" w:rsidR="00494F1B" w:rsidRPr="00FA796F" w:rsidRDefault="00494F1B" w:rsidP="00CC43A8">
            <w:pPr>
              <w:contextualSpacing/>
              <w:jc w:val="center"/>
            </w:pPr>
            <w:r w:rsidRPr="00FA796F">
              <w:t>2.</w:t>
            </w:r>
          </w:p>
        </w:tc>
        <w:tc>
          <w:tcPr>
            <w:tcW w:w="3512" w:type="pct"/>
            <w:gridSpan w:val="2"/>
          </w:tcPr>
          <w:p w14:paraId="5ECCBFB8" w14:textId="77777777" w:rsidR="00494F1B" w:rsidRPr="00FA796F" w:rsidRDefault="00494F1B" w:rsidP="00CC43A8">
            <w:pPr>
              <w:contextualSpacing/>
              <w:jc w:val="both"/>
            </w:pPr>
            <w:r>
              <w:t>Define a System.</w:t>
            </w:r>
          </w:p>
        </w:tc>
        <w:tc>
          <w:tcPr>
            <w:tcW w:w="388" w:type="pct"/>
            <w:vAlign w:val="center"/>
          </w:tcPr>
          <w:p w14:paraId="6FE3CEA2" w14:textId="77777777" w:rsidR="00494F1B" w:rsidRPr="00FA796F" w:rsidRDefault="00494F1B" w:rsidP="00CC43A8">
            <w:pPr>
              <w:contextualSpacing/>
              <w:jc w:val="center"/>
            </w:pPr>
            <w:r>
              <w:t>CO2</w:t>
            </w:r>
          </w:p>
        </w:tc>
        <w:tc>
          <w:tcPr>
            <w:tcW w:w="355" w:type="pct"/>
            <w:vAlign w:val="center"/>
          </w:tcPr>
          <w:p w14:paraId="117B000F" w14:textId="77777777" w:rsidR="00494F1B" w:rsidRPr="00FA796F" w:rsidRDefault="00494F1B" w:rsidP="00CC43A8">
            <w:pPr>
              <w:contextualSpacing/>
              <w:jc w:val="center"/>
            </w:pPr>
            <w:r>
              <w:t>R</w:t>
            </w:r>
          </w:p>
        </w:tc>
        <w:tc>
          <w:tcPr>
            <w:tcW w:w="473" w:type="pct"/>
          </w:tcPr>
          <w:p w14:paraId="36BE05CF" w14:textId="77777777" w:rsidR="00494F1B" w:rsidRPr="00FA796F" w:rsidRDefault="00494F1B" w:rsidP="00CC43A8">
            <w:pPr>
              <w:contextualSpacing/>
              <w:jc w:val="center"/>
            </w:pPr>
            <w:r>
              <w:t>1</w:t>
            </w:r>
          </w:p>
        </w:tc>
      </w:tr>
      <w:tr w:rsidR="00494F1B" w:rsidRPr="00FA796F" w14:paraId="446A7678" w14:textId="77777777" w:rsidTr="00A81194">
        <w:trPr>
          <w:trHeight w:val="396"/>
        </w:trPr>
        <w:tc>
          <w:tcPr>
            <w:tcW w:w="272" w:type="pct"/>
            <w:vAlign w:val="center"/>
          </w:tcPr>
          <w:p w14:paraId="7A747E66" w14:textId="77777777" w:rsidR="00494F1B" w:rsidRPr="00FA796F" w:rsidRDefault="00494F1B" w:rsidP="00CC43A8">
            <w:pPr>
              <w:contextualSpacing/>
              <w:jc w:val="center"/>
            </w:pPr>
            <w:r w:rsidRPr="00FA796F">
              <w:t>3.</w:t>
            </w:r>
          </w:p>
        </w:tc>
        <w:tc>
          <w:tcPr>
            <w:tcW w:w="3512" w:type="pct"/>
            <w:gridSpan w:val="2"/>
            <w:vAlign w:val="bottom"/>
          </w:tcPr>
          <w:p w14:paraId="62221553" w14:textId="77777777" w:rsidR="00494F1B" w:rsidRPr="00FA796F" w:rsidRDefault="00494F1B" w:rsidP="00CC43A8">
            <w:pPr>
              <w:contextualSpacing/>
              <w:jc w:val="both"/>
            </w:pPr>
            <w:r>
              <w:t>Recall the expression of Convolution Integral.</w:t>
            </w:r>
          </w:p>
        </w:tc>
        <w:tc>
          <w:tcPr>
            <w:tcW w:w="388" w:type="pct"/>
            <w:vAlign w:val="center"/>
          </w:tcPr>
          <w:p w14:paraId="5098FE2C" w14:textId="77777777" w:rsidR="00494F1B" w:rsidRPr="00FA796F" w:rsidRDefault="00494F1B" w:rsidP="00CC43A8">
            <w:pPr>
              <w:contextualSpacing/>
              <w:jc w:val="center"/>
            </w:pPr>
            <w:r w:rsidRPr="00FA796F">
              <w:t>CO</w:t>
            </w:r>
            <w:r>
              <w:t>2</w:t>
            </w:r>
          </w:p>
        </w:tc>
        <w:tc>
          <w:tcPr>
            <w:tcW w:w="355" w:type="pct"/>
            <w:vAlign w:val="center"/>
          </w:tcPr>
          <w:p w14:paraId="185BC2D7" w14:textId="77777777" w:rsidR="00494F1B" w:rsidRPr="00FA796F" w:rsidRDefault="00494F1B" w:rsidP="00CC43A8">
            <w:pPr>
              <w:contextualSpacing/>
              <w:jc w:val="center"/>
            </w:pPr>
            <w:r>
              <w:t>R</w:t>
            </w:r>
          </w:p>
        </w:tc>
        <w:tc>
          <w:tcPr>
            <w:tcW w:w="473" w:type="pct"/>
            <w:vAlign w:val="center"/>
          </w:tcPr>
          <w:p w14:paraId="134E7851" w14:textId="77777777" w:rsidR="00494F1B" w:rsidRPr="00FA796F" w:rsidRDefault="00494F1B" w:rsidP="00CC43A8">
            <w:pPr>
              <w:contextualSpacing/>
              <w:jc w:val="center"/>
            </w:pPr>
            <w:r w:rsidRPr="00FA796F">
              <w:t>1</w:t>
            </w:r>
          </w:p>
        </w:tc>
      </w:tr>
      <w:tr w:rsidR="00494F1B" w:rsidRPr="00FA796F" w14:paraId="15865C68" w14:textId="77777777" w:rsidTr="00A81194">
        <w:trPr>
          <w:trHeight w:val="396"/>
        </w:trPr>
        <w:tc>
          <w:tcPr>
            <w:tcW w:w="272" w:type="pct"/>
            <w:vAlign w:val="center"/>
          </w:tcPr>
          <w:p w14:paraId="434FB887" w14:textId="77777777" w:rsidR="00494F1B" w:rsidRPr="00FA796F" w:rsidRDefault="00494F1B" w:rsidP="00CC43A8">
            <w:pPr>
              <w:contextualSpacing/>
              <w:jc w:val="center"/>
            </w:pPr>
            <w:r w:rsidRPr="00FA796F">
              <w:t>4.</w:t>
            </w:r>
          </w:p>
        </w:tc>
        <w:tc>
          <w:tcPr>
            <w:tcW w:w="3512" w:type="pct"/>
            <w:gridSpan w:val="2"/>
            <w:vAlign w:val="bottom"/>
          </w:tcPr>
          <w:p w14:paraId="6466F233" w14:textId="77777777" w:rsidR="00494F1B" w:rsidRPr="00FA796F" w:rsidRDefault="00494F1B" w:rsidP="00CC43A8">
            <w:pPr>
              <w:contextualSpacing/>
              <w:jc w:val="both"/>
            </w:pPr>
            <w:r>
              <w:rPr>
                <w:noProof/>
                <w:lang w:eastAsia="zh-TW"/>
              </w:rPr>
              <w:t>Define  Sampling.</w:t>
            </w:r>
          </w:p>
        </w:tc>
        <w:tc>
          <w:tcPr>
            <w:tcW w:w="388" w:type="pct"/>
            <w:vAlign w:val="center"/>
          </w:tcPr>
          <w:p w14:paraId="5C668297" w14:textId="77777777" w:rsidR="00494F1B" w:rsidRPr="00FA796F" w:rsidRDefault="00494F1B" w:rsidP="00CC43A8">
            <w:pPr>
              <w:contextualSpacing/>
              <w:jc w:val="center"/>
            </w:pPr>
            <w:r w:rsidRPr="00FA796F">
              <w:t>CO</w:t>
            </w:r>
            <w:r>
              <w:t>3</w:t>
            </w:r>
          </w:p>
        </w:tc>
        <w:tc>
          <w:tcPr>
            <w:tcW w:w="355" w:type="pct"/>
            <w:vAlign w:val="center"/>
          </w:tcPr>
          <w:p w14:paraId="63ACC28E" w14:textId="77777777" w:rsidR="00494F1B" w:rsidRPr="00FA796F" w:rsidRDefault="00494F1B" w:rsidP="00CC43A8">
            <w:pPr>
              <w:contextualSpacing/>
              <w:jc w:val="center"/>
            </w:pPr>
            <w:r>
              <w:t>R</w:t>
            </w:r>
          </w:p>
        </w:tc>
        <w:tc>
          <w:tcPr>
            <w:tcW w:w="473" w:type="pct"/>
            <w:vAlign w:val="center"/>
          </w:tcPr>
          <w:p w14:paraId="75B0AA68" w14:textId="77777777" w:rsidR="00494F1B" w:rsidRPr="00FA796F" w:rsidRDefault="00494F1B" w:rsidP="00CC43A8">
            <w:pPr>
              <w:contextualSpacing/>
              <w:jc w:val="center"/>
            </w:pPr>
            <w:r w:rsidRPr="00FA796F">
              <w:t>1</w:t>
            </w:r>
          </w:p>
        </w:tc>
      </w:tr>
      <w:tr w:rsidR="00494F1B" w:rsidRPr="00FA796F" w14:paraId="61EF2EDB" w14:textId="77777777" w:rsidTr="00A81194">
        <w:trPr>
          <w:trHeight w:val="396"/>
        </w:trPr>
        <w:tc>
          <w:tcPr>
            <w:tcW w:w="272" w:type="pct"/>
            <w:vAlign w:val="center"/>
          </w:tcPr>
          <w:p w14:paraId="5E93C8BD" w14:textId="77777777" w:rsidR="00494F1B" w:rsidRPr="00FA796F" w:rsidRDefault="00494F1B" w:rsidP="00CC43A8">
            <w:pPr>
              <w:contextualSpacing/>
              <w:jc w:val="center"/>
            </w:pPr>
            <w:r w:rsidRPr="00FA796F">
              <w:t>5.</w:t>
            </w:r>
          </w:p>
        </w:tc>
        <w:tc>
          <w:tcPr>
            <w:tcW w:w="3512" w:type="pct"/>
            <w:gridSpan w:val="2"/>
            <w:vAlign w:val="bottom"/>
          </w:tcPr>
          <w:p w14:paraId="6688D506" w14:textId="77777777" w:rsidR="00494F1B" w:rsidRPr="00FA796F" w:rsidRDefault="00494F1B" w:rsidP="00CC43A8">
            <w:pPr>
              <w:pStyle w:val="Default"/>
              <w:contextualSpacing/>
              <w:jc w:val="both"/>
            </w:pPr>
            <w:r>
              <w:t>Define Group delay</w:t>
            </w:r>
          </w:p>
        </w:tc>
        <w:tc>
          <w:tcPr>
            <w:tcW w:w="388" w:type="pct"/>
            <w:vAlign w:val="center"/>
          </w:tcPr>
          <w:p w14:paraId="2A612345" w14:textId="77777777" w:rsidR="00494F1B" w:rsidRPr="00FA796F" w:rsidRDefault="00494F1B" w:rsidP="00CC43A8">
            <w:pPr>
              <w:contextualSpacing/>
              <w:jc w:val="center"/>
            </w:pPr>
            <w:r w:rsidRPr="00FA796F">
              <w:t>CO</w:t>
            </w:r>
            <w:r>
              <w:t>3</w:t>
            </w:r>
          </w:p>
        </w:tc>
        <w:tc>
          <w:tcPr>
            <w:tcW w:w="355" w:type="pct"/>
            <w:vAlign w:val="center"/>
          </w:tcPr>
          <w:p w14:paraId="6B92CA9B" w14:textId="77777777" w:rsidR="00494F1B" w:rsidRPr="00FA796F" w:rsidRDefault="00494F1B" w:rsidP="00CC43A8">
            <w:pPr>
              <w:contextualSpacing/>
              <w:jc w:val="center"/>
            </w:pPr>
            <w:r>
              <w:t>R</w:t>
            </w:r>
          </w:p>
        </w:tc>
        <w:tc>
          <w:tcPr>
            <w:tcW w:w="473" w:type="pct"/>
            <w:vAlign w:val="center"/>
          </w:tcPr>
          <w:p w14:paraId="79739384" w14:textId="77777777" w:rsidR="00494F1B" w:rsidRPr="00FA796F" w:rsidRDefault="00494F1B" w:rsidP="00CC43A8">
            <w:pPr>
              <w:contextualSpacing/>
              <w:jc w:val="center"/>
            </w:pPr>
            <w:r w:rsidRPr="00FA796F">
              <w:t>1</w:t>
            </w:r>
          </w:p>
        </w:tc>
      </w:tr>
      <w:tr w:rsidR="00494F1B" w:rsidRPr="00FA796F" w14:paraId="4E5A6584" w14:textId="77777777" w:rsidTr="00A81194">
        <w:trPr>
          <w:trHeight w:val="396"/>
        </w:trPr>
        <w:tc>
          <w:tcPr>
            <w:tcW w:w="272" w:type="pct"/>
            <w:vAlign w:val="center"/>
          </w:tcPr>
          <w:p w14:paraId="2FE563CC" w14:textId="77777777" w:rsidR="00494F1B" w:rsidRPr="00FA796F" w:rsidRDefault="00494F1B" w:rsidP="00CC43A8">
            <w:pPr>
              <w:contextualSpacing/>
              <w:jc w:val="center"/>
            </w:pPr>
            <w:r w:rsidRPr="00FA796F">
              <w:t>6.</w:t>
            </w:r>
          </w:p>
        </w:tc>
        <w:tc>
          <w:tcPr>
            <w:tcW w:w="3512" w:type="pct"/>
            <w:gridSpan w:val="2"/>
            <w:vAlign w:val="bottom"/>
          </w:tcPr>
          <w:p w14:paraId="0E325397" w14:textId="77777777" w:rsidR="00494F1B" w:rsidRPr="00F7031D" w:rsidRDefault="00494F1B" w:rsidP="004030F1">
            <w:pPr>
              <w:contextualSpacing/>
              <w:jc w:val="both"/>
            </w:pPr>
            <w:r w:rsidRPr="00F7031D">
              <w:rPr>
                <w:rFonts w:eastAsiaTheme="minorHAnsi"/>
                <w:lang w:val="en-IN"/>
              </w:rPr>
              <w:t>Recall the linear constant-coefficient differential equation for a second-order system .</w:t>
            </w:r>
          </w:p>
        </w:tc>
        <w:tc>
          <w:tcPr>
            <w:tcW w:w="388" w:type="pct"/>
            <w:vAlign w:val="center"/>
          </w:tcPr>
          <w:p w14:paraId="3BBD9076" w14:textId="77777777" w:rsidR="00494F1B" w:rsidRPr="00FA796F" w:rsidRDefault="00494F1B" w:rsidP="00CC43A8">
            <w:pPr>
              <w:contextualSpacing/>
              <w:jc w:val="center"/>
            </w:pPr>
            <w:r w:rsidRPr="00FA796F">
              <w:t>CO</w:t>
            </w:r>
            <w:r>
              <w:t>3</w:t>
            </w:r>
          </w:p>
        </w:tc>
        <w:tc>
          <w:tcPr>
            <w:tcW w:w="355" w:type="pct"/>
            <w:vAlign w:val="center"/>
          </w:tcPr>
          <w:p w14:paraId="725BD914" w14:textId="77777777" w:rsidR="00494F1B" w:rsidRPr="00FA796F" w:rsidRDefault="00494F1B" w:rsidP="00CC43A8">
            <w:pPr>
              <w:contextualSpacing/>
              <w:jc w:val="center"/>
            </w:pPr>
            <w:r>
              <w:t>R</w:t>
            </w:r>
          </w:p>
        </w:tc>
        <w:tc>
          <w:tcPr>
            <w:tcW w:w="473" w:type="pct"/>
            <w:vAlign w:val="center"/>
          </w:tcPr>
          <w:p w14:paraId="48A3C8C7" w14:textId="77777777" w:rsidR="00494F1B" w:rsidRPr="00FA796F" w:rsidRDefault="00494F1B" w:rsidP="00CC43A8">
            <w:pPr>
              <w:contextualSpacing/>
              <w:jc w:val="center"/>
            </w:pPr>
            <w:r w:rsidRPr="00FA796F">
              <w:t>1</w:t>
            </w:r>
          </w:p>
        </w:tc>
      </w:tr>
      <w:tr w:rsidR="00494F1B" w:rsidRPr="00FA796F" w14:paraId="12C5539B" w14:textId="77777777" w:rsidTr="00A81194">
        <w:trPr>
          <w:trHeight w:val="396"/>
        </w:trPr>
        <w:tc>
          <w:tcPr>
            <w:tcW w:w="272" w:type="pct"/>
            <w:vAlign w:val="center"/>
          </w:tcPr>
          <w:p w14:paraId="7CF55004" w14:textId="77777777" w:rsidR="00494F1B" w:rsidRPr="00FA796F" w:rsidRDefault="00494F1B" w:rsidP="00CC43A8">
            <w:pPr>
              <w:contextualSpacing/>
              <w:jc w:val="center"/>
            </w:pPr>
            <w:r w:rsidRPr="00FA796F">
              <w:t>7.</w:t>
            </w:r>
          </w:p>
        </w:tc>
        <w:tc>
          <w:tcPr>
            <w:tcW w:w="3512" w:type="pct"/>
            <w:gridSpan w:val="2"/>
            <w:vAlign w:val="bottom"/>
          </w:tcPr>
          <w:p w14:paraId="6A0BAC33" w14:textId="77777777" w:rsidR="00494F1B" w:rsidRPr="00FA796F" w:rsidRDefault="00494F1B" w:rsidP="00CC43A8">
            <w:pPr>
              <w:pStyle w:val="ListParagraph"/>
              <w:ind w:left="0"/>
              <w:jc w:val="both"/>
              <w:rPr>
                <w:noProof/>
                <w:lang w:eastAsia="zh-TW"/>
              </w:rPr>
            </w:pPr>
            <w:r>
              <w:rPr>
                <w:noProof/>
                <w:lang w:eastAsia="zh-TW"/>
              </w:rPr>
              <w:t>Define Image frequency.</w:t>
            </w:r>
          </w:p>
        </w:tc>
        <w:tc>
          <w:tcPr>
            <w:tcW w:w="388" w:type="pct"/>
            <w:vAlign w:val="center"/>
          </w:tcPr>
          <w:p w14:paraId="5CDA1F61" w14:textId="77777777" w:rsidR="00494F1B" w:rsidRPr="00FA796F" w:rsidRDefault="00494F1B" w:rsidP="00CC43A8">
            <w:pPr>
              <w:contextualSpacing/>
              <w:jc w:val="center"/>
            </w:pPr>
            <w:r w:rsidRPr="00FA796F">
              <w:t>CO</w:t>
            </w:r>
            <w:r>
              <w:t>4</w:t>
            </w:r>
          </w:p>
        </w:tc>
        <w:tc>
          <w:tcPr>
            <w:tcW w:w="355" w:type="pct"/>
            <w:vAlign w:val="center"/>
          </w:tcPr>
          <w:p w14:paraId="36F2B9EF" w14:textId="77777777" w:rsidR="00494F1B" w:rsidRPr="00FA796F" w:rsidRDefault="00494F1B" w:rsidP="00CC43A8">
            <w:pPr>
              <w:contextualSpacing/>
              <w:jc w:val="center"/>
            </w:pPr>
            <w:r>
              <w:t>R</w:t>
            </w:r>
          </w:p>
        </w:tc>
        <w:tc>
          <w:tcPr>
            <w:tcW w:w="473" w:type="pct"/>
            <w:vAlign w:val="center"/>
          </w:tcPr>
          <w:p w14:paraId="18D3DCAB" w14:textId="77777777" w:rsidR="00494F1B" w:rsidRPr="00FA796F" w:rsidRDefault="00494F1B" w:rsidP="00CC43A8">
            <w:pPr>
              <w:contextualSpacing/>
              <w:jc w:val="center"/>
            </w:pPr>
            <w:r w:rsidRPr="00FA796F">
              <w:t>1</w:t>
            </w:r>
          </w:p>
        </w:tc>
      </w:tr>
      <w:tr w:rsidR="00494F1B" w:rsidRPr="00FA796F" w14:paraId="19E3F76E" w14:textId="77777777" w:rsidTr="00A81194">
        <w:trPr>
          <w:trHeight w:val="396"/>
        </w:trPr>
        <w:tc>
          <w:tcPr>
            <w:tcW w:w="272" w:type="pct"/>
            <w:vAlign w:val="center"/>
          </w:tcPr>
          <w:p w14:paraId="37251FBA" w14:textId="77777777" w:rsidR="00494F1B" w:rsidRPr="00FA796F" w:rsidRDefault="00494F1B" w:rsidP="00CC43A8">
            <w:pPr>
              <w:contextualSpacing/>
              <w:jc w:val="center"/>
            </w:pPr>
            <w:r w:rsidRPr="00FA796F">
              <w:t>8.</w:t>
            </w:r>
          </w:p>
        </w:tc>
        <w:tc>
          <w:tcPr>
            <w:tcW w:w="3512" w:type="pct"/>
            <w:gridSpan w:val="2"/>
            <w:vAlign w:val="bottom"/>
          </w:tcPr>
          <w:p w14:paraId="263EE1D0" w14:textId="77777777" w:rsidR="00494F1B" w:rsidRPr="00FA796F" w:rsidRDefault="00494F1B" w:rsidP="00CC43A8">
            <w:pPr>
              <w:contextualSpacing/>
              <w:jc w:val="both"/>
              <w:rPr>
                <w:b/>
                <w:bCs/>
              </w:rPr>
            </w:pPr>
            <w:r>
              <w:t>Define   ROC of Laplace Transform.</w:t>
            </w:r>
          </w:p>
        </w:tc>
        <w:tc>
          <w:tcPr>
            <w:tcW w:w="388" w:type="pct"/>
            <w:vAlign w:val="center"/>
          </w:tcPr>
          <w:p w14:paraId="5569A7BA" w14:textId="77777777" w:rsidR="00494F1B" w:rsidRPr="00FA796F" w:rsidRDefault="00494F1B" w:rsidP="00CC43A8">
            <w:pPr>
              <w:contextualSpacing/>
              <w:jc w:val="center"/>
            </w:pPr>
            <w:r w:rsidRPr="00FA796F">
              <w:t>CO</w:t>
            </w:r>
            <w:r>
              <w:t>5</w:t>
            </w:r>
          </w:p>
        </w:tc>
        <w:tc>
          <w:tcPr>
            <w:tcW w:w="355" w:type="pct"/>
            <w:vAlign w:val="center"/>
          </w:tcPr>
          <w:p w14:paraId="51546921" w14:textId="77777777" w:rsidR="00494F1B" w:rsidRPr="00FA796F" w:rsidRDefault="00494F1B" w:rsidP="00CC43A8">
            <w:pPr>
              <w:contextualSpacing/>
              <w:jc w:val="center"/>
            </w:pPr>
            <w:r>
              <w:t>R</w:t>
            </w:r>
          </w:p>
        </w:tc>
        <w:tc>
          <w:tcPr>
            <w:tcW w:w="473" w:type="pct"/>
            <w:vAlign w:val="center"/>
          </w:tcPr>
          <w:p w14:paraId="2E51F9AC" w14:textId="77777777" w:rsidR="00494F1B" w:rsidRPr="00FA796F" w:rsidRDefault="00494F1B" w:rsidP="00CC43A8">
            <w:pPr>
              <w:contextualSpacing/>
              <w:jc w:val="center"/>
            </w:pPr>
            <w:r w:rsidRPr="00FA796F">
              <w:t>1</w:t>
            </w:r>
          </w:p>
        </w:tc>
      </w:tr>
      <w:tr w:rsidR="00494F1B" w:rsidRPr="00FA796F" w14:paraId="67340FB8" w14:textId="77777777" w:rsidTr="00A81194">
        <w:trPr>
          <w:trHeight w:val="396"/>
        </w:trPr>
        <w:tc>
          <w:tcPr>
            <w:tcW w:w="272" w:type="pct"/>
            <w:vAlign w:val="center"/>
          </w:tcPr>
          <w:p w14:paraId="5997F66D" w14:textId="77777777" w:rsidR="00494F1B" w:rsidRPr="00FA796F" w:rsidRDefault="00494F1B" w:rsidP="00CC43A8">
            <w:pPr>
              <w:contextualSpacing/>
              <w:jc w:val="center"/>
            </w:pPr>
            <w:r w:rsidRPr="00FA796F">
              <w:t>9.</w:t>
            </w:r>
          </w:p>
        </w:tc>
        <w:tc>
          <w:tcPr>
            <w:tcW w:w="3512" w:type="pct"/>
            <w:gridSpan w:val="2"/>
            <w:vAlign w:val="bottom"/>
          </w:tcPr>
          <w:p w14:paraId="35D587AB" w14:textId="77777777" w:rsidR="00494F1B" w:rsidRPr="00FA796F" w:rsidRDefault="00494F1B" w:rsidP="00CC43A8">
            <w:pPr>
              <w:pStyle w:val="ListParagraph"/>
              <w:ind w:left="0"/>
              <w:jc w:val="both"/>
              <w:rPr>
                <w:noProof/>
                <w:lang w:eastAsia="zh-TW"/>
              </w:rPr>
            </w:pPr>
            <w:r>
              <w:rPr>
                <w:noProof/>
                <w:lang w:eastAsia="zh-TW"/>
              </w:rPr>
              <w:t>List any two properties of Laplace Transform.</w:t>
            </w:r>
          </w:p>
        </w:tc>
        <w:tc>
          <w:tcPr>
            <w:tcW w:w="388" w:type="pct"/>
            <w:vAlign w:val="center"/>
          </w:tcPr>
          <w:p w14:paraId="5BC27D51" w14:textId="77777777" w:rsidR="00494F1B" w:rsidRPr="00FA796F" w:rsidRDefault="00494F1B" w:rsidP="00CC43A8">
            <w:pPr>
              <w:contextualSpacing/>
              <w:jc w:val="center"/>
            </w:pPr>
            <w:r w:rsidRPr="00FA796F">
              <w:t>CO</w:t>
            </w:r>
            <w:r>
              <w:t>5</w:t>
            </w:r>
          </w:p>
        </w:tc>
        <w:tc>
          <w:tcPr>
            <w:tcW w:w="355" w:type="pct"/>
            <w:vAlign w:val="center"/>
          </w:tcPr>
          <w:p w14:paraId="4F4E703B" w14:textId="77777777" w:rsidR="00494F1B" w:rsidRPr="00FA796F" w:rsidRDefault="00494F1B" w:rsidP="00CC43A8">
            <w:pPr>
              <w:contextualSpacing/>
              <w:jc w:val="center"/>
            </w:pPr>
            <w:r>
              <w:t>R</w:t>
            </w:r>
          </w:p>
        </w:tc>
        <w:tc>
          <w:tcPr>
            <w:tcW w:w="473" w:type="pct"/>
            <w:vAlign w:val="center"/>
          </w:tcPr>
          <w:p w14:paraId="0F345F2E" w14:textId="77777777" w:rsidR="00494F1B" w:rsidRPr="00FA796F" w:rsidRDefault="00494F1B" w:rsidP="00CC43A8">
            <w:pPr>
              <w:contextualSpacing/>
              <w:jc w:val="center"/>
            </w:pPr>
            <w:r w:rsidRPr="00FA796F">
              <w:t>1</w:t>
            </w:r>
          </w:p>
        </w:tc>
      </w:tr>
      <w:tr w:rsidR="00494F1B" w:rsidRPr="00FA796F" w14:paraId="6689D84D" w14:textId="77777777" w:rsidTr="00A81194">
        <w:trPr>
          <w:trHeight w:val="396"/>
        </w:trPr>
        <w:tc>
          <w:tcPr>
            <w:tcW w:w="272" w:type="pct"/>
            <w:vAlign w:val="center"/>
          </w:tcPr>
          <w:p w14:paraId="534C05E5" w14:textId="77777777" w:rsidR="00494F1B" w:rsidRPr="00FA796F" w:rsidRDefault="00494F1B" w:rsidP="00CC43A8">
            <w:pPr>
              <w:contextualSpacing/>
              <w:jc w:val="center"/>
            </w:pPr>
            <w:r w:rsidRPr="00FA796F">
              <w:t>10.</w:t>
            </w:r>
          </w:p>
        </w:tc>
        <w:tc>
          <w:tcPr>
            <w:tcW w:w="3512" w:type="pct"/>
            <w:gridSpan w:val="2"/>
            <w:vAlign w:val="bottom"/>
          </w:tcPr>
          <w:p w14:paraId="268B0C4B" w14:textId="77777777" w:rsidR="00494F1B" w:rsidRPr="00FA796F" w:rsidRDefault="00494F1B" w:rsidP="00CC43A8">
            <w:pPr>
              <w:contextualSpacing/>
              <w:jc w:val="both"/>
            </w:pPr>
            <w:r>
              <w:t>Recall the Linearity property of Z-transform.</w:t>
            </w:r>
          </w:p>
        </w:tc>
        <w:tc>
          <w:tcPr>
            <w:tcW w:w="388" w:type="pct"/>
            <w:vAlign w:val="center"/>
          </w:tcPr>
          <w:p w14:paraId="3F635484" w14:textId="77777777" w:rsidR="00494F1B" w:rsidRPr="00FA796F" w:rsidRDefault="00494F1B" w:rsidP="00CC43A8">
            <w:pPr>
              <w:contextualSpacing/>
              <w:jc w:val="center"/>
            </w:pPr>
            <w:r w:rsidRPr="00FA796F">
              <w:t>CO</w:t>
            </w:r>
            <w:r>
              <w:t>5</w:t>
            </w:r>
          </w:p>
        </w:tc>
        <w:tc>
          <w:tcPr>
            <w:tcW w:w="355" w:type="pct"/>
            <w:vAlign w:val="center"/>
          </w:tcPr>
          <w:p w14:paraId="60AE196D" w14:textId="77777777" w:rsidR="00494F1B" w:rsidRPr="00FA796F" w:rsidRDefault="00494F1B" w:rsidP="00CC43A8">
            <w:pPr>
              <w:contextualSpacing/>
              <w:jc w:val="center"/>
            </w:pPr>
            <w:r>
              <w:t>R</w:t>
            </w:r>
          </w:p>
        </w:tc>
        <w:tc>
          <w:tcPr>
            <w:tcW w:w="473" w:type="pct"/>
            <w:vAlign w:val="center"/>
          </w:tcPr>
          <w:p w14:paraId="121263C3" w14:textId="77777777" w:rsidR="00494F1B" w:rsidRPr="00FA796F" w:rsidRDefault="00494F1B" w:rsidP="00CC43A8">
            <w:pPr>
              <w:contextualSpacing/>
              <w:jc w:val="center"/>
            </w:pPr>
            <w:r w:rsidRPr="00FA796F">
              <w:t>1</w:t>
            </w:r>
          </w:p>
        </w:tc>
      </w:tr>
      <w:tr w:rsidR="00494F1B" w:rsidRPr="00FA796F" w14:paraId="5366E660" w14:textId="77777777" w:rsidTr="00A81194">
        <w:trPr>
          <w:trHeight w:val="551"/>
        </w:trPr>
        <w:tc>
          <w:tcPr>
            <w:tcW w:w="5000" w:type="pct"/>
            <w:gridSpan w:val="6"/>
            <w:vAlign w:val="center"/>
          </w:tcPr>
          <w:p w14:paraId="513BDF1C" w14:textId="77777777" w:rsidR="00494F1B" w:rsidRDefault="00494F1B" w:rsidP="00CC43A8">
            <w:pPr>
              <w:contextualSpacing/>
              <w:jc w:val="center"/>
              <w:rPr>
                <w:b/>
                <w:u w:val="single"/>
              </w:rPr>
            </w:pPr>
            <w:r w:rsidRPr="00FA796F">
              <w:rPr>
                <w:b/>
                <w:u w:val="single"/>
              </w:rPr>
              <w:t>PART – B (6 X 3 = 18 MARKS)</w:t>
            </w:r>
          </w:p>
          <w:p w14:paraId="00EB068C" w14:textId="77777777" w:rsidR="00494F1B" w:rsidRPr="00FA796F" w:rsidRDefault="00494F1B" w:rsidP="00CC43A8">
            <w:pPr>
              <w:contextualSpacing/>
              <w:jc w:val="center"/>
              <w:rPr>
                <w:b/>
                <w:u w:val="single"/>
              </w:rPr>
            </w:pPr>
            <w:r w:rsidRPr="00FA796F">
              <w:rPr>
                <w:b/>
              </w:rPr>
              <w:t>(Answer all the questions)</w:t>
            </w:r>
          </w:p>
        </w:tc>
      </w:tr>
      <w:tr w:rsidR="00494F1B" w:rsidRPr="00FA796F" w14:paraId="478FB8CC" w14:textId="77777777" w:rsidTr="004030F1">
        <w:trPr>
          <w:trHeight w:val="436"/>
        </w:trPr>
        <w:tc>
          <w:tcPr>
            <w:tcW w:w="272" w:type="pct"/>
            <w:vAlign w:val="center"/>
          </w:tcPr>
          <w:p w14:paraId="2DA0CF96" w14:textId="77777777" w:rsidR="00494F1B" w:rsidRPr="00FA796F" w:rsidRDefault="00494F1B" w:rsidP="00CC43A8">
            <w:pPr>
              <w:pStyle w:val="NoSpacing"/>
              <w:contextualSpacing/>
            </w:pPr>
            <w:r w:rsidRPr="00FA796F">
              <w:t>11.</w:t>
            </w:r>
          </w:p>
        </w:tc>
        <w:tc>
          <w:tcPr>
            <w:tcW w:w="3512" w:type="pct"/>
            <w:gridSpan w:val="2"/>
            <w:vAlign w:val="center"/>
          </w:tcPr>
          <w:p w14:paraId="0D488337" w14:textId="77777777" w:rsidR="00494F1B" w:rsidRPr="00FA796F" w:rsidRDefault="00494F1B" w:rsidP="004030F1">
            <w:pPr>
              <w:pStyle w:val="NoSpacing"/>
              <w:contextualSpacing/>
            </w:pPr>
            <w:r>
              <w:t xml:space="preserve">Sketch </w:t>
            </w:r>
            <m:oMath>
              <m:r>
                <w:rPr>
                  <w:rFonts w:ascii="Cambria Math" w:hAnsi="Cambria Math"/>
                </w:rPr>
                <m:t>u(-n+1)</m:t>
              </m:r>
            </m:oMath>
          </w:p>
        </w:tc>
        <w:tc>
          <w:tcPr>
            <w:tcW w:w="388" w:type="pct"/>
            <w:vAlign w:val="center"/>
          </w:tcPr>
          <w:p w14:paraId="31DE80AA" w14:textId="77777777" w:rsidR="00494F1B" w:rsidRPr="00FA796F" w:rsidRDefault="00494F1B" w:rsidP="00CC43A8">
            <w:pPr>
              <w:pStyle w:val="NoSpacing"/>
              <w:contextualSpacing/>
              <w:jc w:val="center"/>
            </w:pPr>
            <w:r w:rsidRPr="00FA796F">
              <w:t>CO</w:t>
            </w:r>
            <w:r>
              <w:t>1</w:t>
            </w:r>
          </w:p>
        </w:tc>
        <w:tc>
          <w:tcPr>
            <w:tcW w:w="355" w:type="pct"/>
            <w:vAlign w:val="center"/>
          </w:tcPr>
          <w:p w14:paraId="3FFACFA0" w14:textId="77777777" w:rsidR="00494F1B" w:rsidRPr="00FA796F" w:rsidRDefault="00494F1B" w:rsidP="00CC43A8">
            <w:pPr>
              <w:pStyle w:val="NoSpacing"/>
              <w:contextualSpacing/>
              <w:jc w:val="center"/>
            </w:pPr>
            <w:r>
              <w:t>A</w:t>
            </w:r>
          </w:p>
        </w:tc>
        <w:tc>
          <w:tcPr>
            <w:tcW w:w="473" w:type="pct"/>
            <w:vAlign w:val="center"/>
          </w:tcPr>
          <w:p w14:paraId="13FC0D1C" w14:textId="77777777" w:rsidR="00494F1B" w:rsidRPr="00FA796F" w:rsidRDefault="00494F1B" w:rsidP="00CC43A8">
            <w:pPr>
              <w:pStyle w:val="NoSpacing"/>
              <w:contextualSpacing/>
              <w:jc w:val="center"/>
            </w:pPr>
            <w:r w:rsidRPr="00FA796F">
              <w:t>3</w:t>
            </w:r>
          </w:p>
        </w:tc>
      </w:tr>
      <w:tr w:rsidR="00494F1B" w:rsidRPr="00FA796F" w14:paraId="4E2A4687" w14:textId="77777777" w:rsidTr="004030F1">
        <w:trPr>
          <w:trHeight w:val="436"/>
        </w:trPr>
        <w:tc>
          <w:tcPr>
            <w:tcW w:w="272" w:type="pct"/>
            <w:vAlign w:val="center"/>
          </w:tcPr>
          <w:p w14:paraId="6FB14AD7" w14:textId="77777777" w:rsidR="00494F1B" w:rsidRPr="00FA796F" w:rsidRDefault="00494F1B" w:rsidP="003F4C12">
            <w:pPr>
              <w:pStyle w:val="NoSpacing"/>
              <w:contextualSpacing/>
            </w:pPr>
            <w:r w:rsidRPr="00FA796F">
              <w:t>12.</w:t>
            </w:r>
          </w:p>
        </w:tc>
        <w:tc>
          <w:tcPr>
            <w:tcW w:w="3512" w:type="pct"/>
            <w:gridSpan w:val="2"/>
            <w:vAlign w:val="center"/>
          </w:tcPr>
          <w:p w14:paraId="7F91070C" w14:textId="77777777" w:rsidR="00494F1B" w:rsidRPr="00FA796F" w:rsidRDefault="00494F1B" w:rsidP="004030F1">
            <w:pPr>
              <w:pStyle w:val="NoSpacing"/>
              <w:contextualSpacing/>
            </w:pPr>
            <w:r>
              <w:rPr>
                <w:sz w:val="22"/>
                <w:szCs w:val="22"/>
              </w:rPr>
              <w:t xml:space="preserve">Test if the given system </w:t>
            </w:r>
            <m:oMath>
              <m:r>
                <w:rPr>
                  <w:rFonts w:ascii="Cambria Math" w:hAnsi="Cambria Math"/>
                  <w:sz w:val="22"/>
                  <w:szCs w:val="22"/>
                </w:rPr>
                <m:t>y</m:t>
              </m:r>
              <m:d>
                <m:dPr>
                  <m:ctrlPr>
                    <w:rPr>
                      <w:rFonts w:ascii="Cambria Math" w:hAnsi="Cambria Math"/>
                      <w:i/>
                      <w:sz w:val="22"/>
                      <w:szCs w:val="22"/>
                    </w:rPr>
                  </m:ctrlPr>
                </m:dPr>
                <m:e>
                  <m:r>
                    <w:rPr>
                      <w:rFonts w:ascii="Cambria Math" w:hAnsi="Cambria Math"/>
                      <w:sz w:val="22"/>
                      <w:szCs w:val="22"/>
                    </w:rPr>
                    <m:t>t</m:t>
                  </m:r>
                </m:e>
              </m:d>
              <m:r>
                <w:rPr>
                  <w:rFonts w:ascii="Cambria Math" w:hAnsi="Cambria Math"/>
                  <w:sz w:val="22"/>
                  <w:szCs w:val="22"/>
                </w:rPr>
                <m:t>=0.5x</m:t>
              </m:r>
              <m:d>
                <m:dPr>
                  <m:ctrlPr>
                    <w:rPr>
                      <w:rFonts w:ascii="Cambria Math" w:hAnsi="Cambria Math"/>
                      <w:i/>
                      <w:sz w:val="22"/>
                      <w:szCs w:val="22"/>
                    </w:rPr>
                  </m:ctrlPr>
                </m:dPr>
                <m:e>
                  <m:r>
                    <w:rPr>
                      <w:rFonts w:ascii="Cambria Math" w:hAnsi="Cambria Math"/>
                      <w:sz w:val="22"/>
                      <w:szCs w:val="22"/>
                    </w:rPr>
                    <m:t>t+2</m:t>
                  </m:r>
                </m:e>
              </m:d>
            </m:oMath>
            <w:r>
              <w:rPr>
                <w:sz w:val="22"/>
                <w:szCs w:val="22"/>
              </w:rPr>
              <w:t xml:space="preserve"> is linear.</w:t>
            </w:r>
          </w:p>
        </w:tc>
        <w:tc>
          <w:tcPr>
            <w:tcW w:w="388" w:type="pct"/>
            <w:vAlign w:val="center"/>
          </w:tcPr>
          <w:p w14:paraId="79C85BC1" w14:textId="77777777" w:rsidR="00494F1B" w:rsidRPr="00FA796F" w:rsidRDefault="00494F1B" w:rsidP="003F4C12">
            <w:pPr>
              <w:pStyle w:val="NoSpacing"/>
              <w:contextualSpacing/>
              <w:jc w:val="center"/>
            </w:pPr>
            <w:r>
              <w:t>CO2</w:t>
            </w:r>
          </w:p>
        </w:tc>
        <w:tc>
          <w:tcPr>
            <w:tcW w:w="355" w:type="pct"/>
            <w:vAlign w:val="center"/>
          </w:tcPr>
          <w:p w14:paraId="1674F9D2" w14:textId="77777777" w:rsidR="00494F1B" w:rsidRPr="00B53E0C" w:rsidRDefault="00494F1B" w:rsidP="003F4C12">
            <w:pPr>
              <w:pStyle w:val="NoSpacing"/>
              <w:contextualSpacing/>
              <w:jc w:val="center"/>
            </w:pPr>
            <w:r w:rsidRPr="00B53E0C">
              <w:rPr>
                <w:color w:val="000000" w:themeColor="text1"/>
              </w:rPr>
              <w:t>An</w:t>
            </w:r>
          </w:p>
        </w:tc>
        <w:tc>
          <w:tcPr>
            <w:tcW w:w="473" w:type="pct"/>
          </w:tcPr>
          <w:p w14:paraId="20A0A6C3" w14:textId="77777777" w:rsidR="00494F1B" w:rsidRPr="00FA796F" w:rsidRDefault="00494F1B" w:rsidP="003F4C12">
            <w:pPr>
              <w:pStyle w:val="NoSpacing"/>
              <w:contextualSpacing/>
              <w:jc w:val="center"/>
            </w:pPr>
            <w:r>
              <w:t>3</w:t>
            </w:r>
          </w:p>
        </w:tc>
      </w:tr>
      <w:tr w:rsidR="00494F1B" w:rsidRPr="00FA796F" w14:paraId="539FE355" w14:textId="77777777" w:rsidTr="004030F1">
        <w:trPr>
          <w:trHeight w:val="436"/>
        </w:trPr>
        <w:tc>
          <w:tcPr>
            <w:tcW w:w="272" w:type="pct"/>
            <w:vAlign w:val="center"/>
          </w:tcPr>
          <w:p w14:paraId="46E09204" w14:textId="77777777" w:rsidR="00494F1B" w:rsidRPr="00FA796F" w:rsidRDefault="00494F1B" w:rsidP="003F4C12">
            <w:pPr>
              <w:pStyle w:val="NoSpacing"/>
              <w:contextualSpacing/>
            </w:pPr>
            <w:r w:rsidRPr="00FA796F">
              <w:t>13.</w:t>
            </w:r>
          </w:p>
        </w:tc>
        <w:tc>
          <w:tcPr>
            <w:tcW w:w="3512" w:type="pct"/>
            <w:gridSpan w:val="2"/>
            <w:vAlign w:val="center"/>
          </w:tcPr>
          <w:p w14:paraId="304E8FA7" w14:textId="77777777" w:rsidR="00494F1B" w:rsidRPr="00FA796F" w:rsidRDefault="00494F1B" w:rsidP="004030F1">
            <w:pPr>
              <w:pStyle w:val="NoSpacing"/>
              <w:contextualSpacing/>
            </w:pPr>
            <w:r>
              <w:t>Recall the Magnitude-Phase representation of Continuous-Time Fourier_Transform.</w:t>
            </w:r>
          </w:p>
        </w:tc>
        <w:tc>
          <w:tcPr>
            <w:tcW w:w="388" w:type="pct"/>
            <w:vAlign w:val="center"/>
          </w:tcPr>
          <w:p w14:paraId="50E9B83B" w14:textId="77777777" w:rsidR="00494F1B" w:rsidRPr="00FA796F" w:rsidRDefault="00494F1B" w:rsidP="003F4C12">
            <w:pPr>
              <w:pStyle w:val="NoSpacing"/>
              <w:contextualSpacing/>
              <w:jc w:val="center"/>
            </w:pPr>
            <w:r w:rsidRPr="00FA796F">
              <w:t>CO</w:t>
            </w:r>
            <w:r>
              <w:t>3</w:t>
            </w:r>
          </w:p>
        </w:tc>
        <w:tc>
          <w:tcPr>
            <w:tcW w:w="355" w:type="pct"/>
            <w:vAlign w:val="center"/>
          </w:tcPr>
          <w:p w14:paraId="314DA2F9" w14:textId="77777777" w:rsidR="00494F1B" w:rsidRPr="00FA796F" w:rsidRDefault="00494F1B" w:rsidP="003F4C12">
            <w:pPr>
              <w:pStyle w:val="NoSpacing"/>
              <w:contextualSpacing/>
              <w:jc w:val="center"/>
            </w:pPr>
            <w:r>
              <w:t>R</w:t>
            </w:r>
          </w:p>
        </w:tc>
        <w:tc>
          <w:tcPr>
            <w:tcW w:w="473" w:type="pct"/>
            <w:vAlign w:val="center"/>
          </w:tcPr>
          <w:p w14:paraId="0A7207BF" w14:textId="77777777" w:rsidR="00494F1B" w:rsidRPr="00FA796F" w:rsidRDefault="00494F1B" w:rsidP="003F4C12">
            <w:pPr>
              <w:pStyle w:val="NoSpacing"/>
              <w:contextualSpacing/>
              <w:jc w:val="center"/>
            </w:pPr>
            <w:r w:rsidRPr="00FA796F">
              <w:t>3</w:t>
            </w:r>
          </w:p>
        </w:tc>
      </w:tr>
      <w:tr w:rsidR="00494F1B" w:rsidRPr="00FA796F" w14:paraId="336F0E2E" w14:textId="77777777" w:rsidTr="004030F1">
        <w:trPr>
          <w:trHeight w:val="436"/>
        </w:trPr>
        <w:tc>
          <w:tcPr>
            <w:tcW w:w="272" w:type="pct"/>
            <w:vAlign w:val="center"/>
          </w:tcPr>
          <w:p w14:paraId="37E10F84" w14:textId="77777777" w:rsidR="00494F1B" w:rsidRPr="00FA796F" w:rsidRDefault="00494F1B" w:rsidP="00776A3E">
            <w:pPr>
              <w:pStyle w:val="NoSpacing"/>
              <w:contextualSpacing/>
            </w:pPr>
            <w:r w:rsidRPr="00FA796F">
              <w:t>14.</w:t>
            </w:r>
          </w:p>
        </w:tc>
        <w:tc>
          <w:tcPr>
            <w:tcW w:w="3512" w:type="pct"/>
            <w:gridSpan w:val="2"/>
            <w:vAlign w:val="center"/>
          </w:tcPr>
          <w:p w14:paraId="501D1A69" w14:textId="77777777" w:rsidR="00494F1B" w:rsidRPr="00FA796F" w:rsidRDefault="00494F1B" w:rsidP="004030F1">
            <w:pPr>
              <w:pStyle w:val="NoSpacing"/>
              <w:contextualSpacing/>
            </w:pPr>
            <w:r w:rsidRPr="0025771D">
              <w:t xml:space="preserve">Define </w:t>
            </w:r>
            <w:r>
              <w:t>Aliasing.</w:t>
            </w:r>
          </w:p>
        </w:tc>
        <w:tc>
          <w:tcPr>
            <w:tcW w:w="388" w:type="pct"/>
            <w:vAlign w:val="center"/>
          </w:tcPr>
          <w:p w14:paraId="078B17B9" w14:textId="77777777" w:rsidR="00494F1B" w:rsidRPr="00FA796F" w:rsidRDefault="00494F1B" w:rsidP="00776A3E">
            <w:pPr>
              <w:pStyle w:val="NoSpacing"/>
              <w:contextualSpacing/>
              <w:jc w:val="center"/>
            </w:pPr>
            <w:r>
              <w:rPr>
                <w:color w:val="000000" w:themeColor="text1"/>
              </w:rPr>
              <w:t>CO4</w:t>
            </w:r>
          </w:p>
        </w:tc>
        <w:tc>
          <w:tcPr>
            <w:tcW w:w="355" w:type="pct"/>
            <w:vAlign w:val="center"/>
          </w:tcPr>
          <w:p w14:paraId="7E19C50F" w14:textId="77777777" w:rsidR="00494F1B" w:rsidRPr="00FA796F" w:rsidRDefault="00494F1B" w:rsidP="00776A3E">
            <w:pPr>
              <w:pStyle w:val="NoSpacing"/>
              <w:contextualSpacing/>
              <w:jc w:val="center"/>
            </w:pPr>
            <w:r>
              <w:t>R</w:t>
            </w:r>
          </w:p>
        </w:tc>
        <w:tc>
          <w:tcPr>
            <w:tcW w:w="473" w:type="pct"/>
          </w:tcPr>
          <w:p w14:paraId="3DA9BAC6" w14:textId="77777777" w:rsidR="00494F1B" w:rsidRPr="00FA796F" w:rsidRDefault="00494F1B" w:rsidP="00776A3E">
            <w:pPr>
              <w:pStyle w:val="NoSpacing"/>
              <w:contextualSpacing/>
              <w:jc w:val="center"/>
            </w:pPr>
            <w:r>
              <w:t>3</w:t>
            </w:r>
          </w:p>
        </w:tc>
      </w:tr>
      <w:tr w:rsidR="00494F1B" w:rsidRPr="00FA796F" w14:paraId="3FF556B7" w14:textId="77777777" w:rsidTr="004030F1">
        <w:trPr>
          <w:trHeight w:val="436"/>
        </w:trPr>
        <w:tc>
          <w:tcPr>
            <w:tcW w:w="272" w:type="pct"/>
            <w:vAlign w:val="center"/>
          </w:tcPr>
          <w:p w14:paraId="467FC2CB" w14:textId="77777777" w:rsidR="00494F1B" w:rsidRPr="00FA796F" w:rsidRDefault="00494F1B" w:rsidP="00776A3E">
            <w:pPr>
              <w:pStyle w:val="NoSpacing"/>
              <w:contextualSpacing/>
            </w:pPr>
            <w:r w:rsidRPr="00FA796F">
              <w:t>15.</w:t>
            </w:r>
          </w:p>
        </w:tc>
        <w:tc>
          <w:tcPr>
            <w:tcW w:w="3512" w:type="pct"/>
            <w:gridSpan w:val="2"/>
            <w:vAlign w:val="center"/>
          </w:tcPr>
          <w:p w14:paraId="2E60B58C" w14:textId="77777777" w:rsidR="00494F1B" w:rsidRPr="00FA796F" w:rsidRDefault="00494F1B" w:rsidP="004030F1">
            <w:pPr>
              <w:pStyle w:val="NoSpacing"/>
              <w:contextualSpacing/>
            </w:pPr>
            <w:r>
              <w:t>Define Band limited Interpolation.</w:t>
            </w:r>
          </w:p>
        </w:tc>
        <w:tc>
          <w:tcPr>
            <w:tcW w:w="388" w:type="pct"/>
            <w:vAlign w:val="center"/>
          </w:tcPr>
          <w:p w14:paraId="4F21807E" w14:textId="77777777" w:rsidR="00494F1B" w:rsidRPr="00FA796F" w:rsidRDefault="00494F1B" w:rsidP="00776A3E">
            <w:pPr>
              <w:pStyle w:val="NoSpacing"/>
              <w:contextualSpacing/>
              <w:jc w:val="center"/>
            </w:pPr>
            <w:r w:rsidRPr="00FA796F">
              <w:t>CO</w:t>
            </w:r>
            <w:r>
              <w:t>4</w:t>
            </w:r>
          </w:p>
        </w:tc>
        <w:tc>
          <w:tcPr>
            <w:tcW w:w="355" w:type="pct"/>
            <w:vAlign w:val="center"/>
          </w:tcPr>
          <w:p w14:paraId="534B4A4C" w14:textId="77777777" w:rsidR="00494F1B" w:rsidRPr="00FA796F" w:rsidRDefault="00494F1B" w:rsidP="00776A3E">
            <w:pPr>
              <w:pStyle w:val="NoSpacing"/>
              <w:contextualSpacing/>
              <w:jc w:val="center"/>
            </w:pPr>
            <w:r>
              <w:t>R</w:t>
            </w:r>
          </w:p>
        </w:tc>
        <w:tc>
          <w:tcPr>
            <w:tcW w:w="473" w:type="pct"/>
            <w:vAlign w:val="center"/>
          </w:tcPr>
          <w:p w14:paraId="0A6E2E5D" w14:textId="77777777" w:rsidR="00494F1B" w:rsidRPr="00FA796F" w:rsidRDefault="00494F1B" w:rsidP="00776A3E">
            <w:pPr>
              <w:pStyle w:val="NoSpacing"/>
              <w:contextualSpacing/>
              <w:jc w:val="center"/>
            </w:pPr>
            <w:r w:rsidRPr="00FA796F">
              <w:t>3</w:t>
            </w:r>
          </w:p>
        </w:tc>
      </w:tr>
      <w:tr w:rsidR="00494F1B" w:rsidRPr="00FA796F" w14:paraId="0AE97E52" w14:textId="77777777" w:rsidTr="004030F1">
        <w:trPr>
          <w:trHeight w:val="437"/>
        </w:trPr>
        <w:tc>
          <w:tcPr>
            <w:tcW w:w="272" w:type="pct"/>
            <w:vAlign w:val="center"/>
          </w:tcPr>
          <w:p w14:paraId="420C7569" w14:textId="77777777" w:rsidR="00494F1B" w:rsidRPr="00FA796F" w:rsidRDefault="00494F1B" w:rsidP="00776A3E">
            <w:pPr>
              <w:pStyle w:val="NoSpacing"/>
              <w:contextualSpacing/>
            </w:pPr>
            <w:r w:rsidRPr="00FA796F">
              <w:t>16.</w:t>
            </w:r>
          </w:p>
        </w:tc>
        <w:tc>
          <w:tcPr>
            <w:tcW w:w="3512" w:type="pct"/>
            <w:gridSpan w:val="2"/>
            <w:vAlign w:val="center"/>
          </w:tcPr>
          <w:p w14:paraId="73010932" w14:textId="77777777" w:rsidR="00494F1B" w:rsidRPr="00FA796F" w:rsidRDefault="00494F1B" w:rsidP="004030F1">
            <w:pPr>
              <w:pStyle w:val="NoSpacing"/>
              <w:contextualSpacing/>
            </w:pPr>
            <w:r>
              <w:t>List the properties of the ROC of Z-Transform</w:t>
            </w:r>
          </w:p>
        </w:tc>
        <w:tc>
          <w:tcPr>
            <w:tcW w:w="388" w:type="pct"/>
            <w:vAlign w:val="center"/>
          </w:tcPr>
          <w:p w14:paraId="09CAAB05" w14:textId="77777777" w:rsidR="00494F1B" w:rsidRPr="00FA796F" w:rsidRDefault="00494F1B" w:rsidP="00776A3E">
            <w:pPr>
              <w:pStyle w:val="NoSpacing"/>
              <w:contextualSpacing/>
              <w:jc w:val="center"/>
            </w:pPr>
            <w:r w:rsidRPr="00FA796F">
              <w:t>CO</w:t>
            </w:r>
            <w:r>
              <w:t>5</w:t>
            </w:r>
          </w:p>
        </w:tc>
        <w:tc>
          <w:tcPr>
            <w:tcW w:w="355" w:type="pct"/>
            <w:vAlign w:val="center"/>
          </w:tcPr>
          <w:p w14:paraId="3F0F8900" w14:textId="77777777" w:rsidR="00494F1B" w:rsidRPr="00FA796F" w:rsidRDefault="00494F1B" w:rsidP="00776A3E">
            <w:pPr>
              <w:pStyle w:val="NoSpacing"/>
              <w:contextualSpacing/>
              <w:jc w:val="center"/>
            </w:pPr>
            <w:r>
              <w:t>R</w:t>
            </w:r>
          </w:p>
        </w:tc>
        <w:tc>
          <w:tcPr>
            <w:tcW w:w="473" w:type="pct"/>
            <w:vAlign w:val="center"/>
          </w:tcPr>
          <w:p w14:paraId="5207A8F4" w14:textId="77777777" w:rsidR="00494F1B" w:rsidRPr="00FA796F" w:rsidRDefault="00494F1B" w:rsidP="00776A3E">
            <w:pPr>
              <w:pStyle w:val="NoSpacing"/>
              <w:contextualSpacing/>
              <w:jc w:val="center"/>
            </w:pPr>
            <w:r w:rsidRPr="00FA796F">
              <w:t>3</w:t>
            </w:r>
          </w:p>
        </w:tc>
      </w:tr>
      <w:tr w:rsidR="00494F1B" w:rsidRPr="00FA796F" w14:paraId="16A7100B" w14:textId="77777777" w:rsidTr="00A81194">
        <w:trPr>
          <w:trHeight w:val="551"/>
        </w:trPr>
        <w:tc>
          <w:tcPr>
            <w:tcW w:w="5000" w:type="pct"/>
            <w:gridSpan w:val="6"/>
          </w:tcPr>
          <w:p w14:paraId="3A9FD5EC" w14:textId="77777777" w:rsidR="00494F1B" w:rsidRPr="00FA796F" w:rsidRDefault="00494F1B" w:rsidP="00776A3E">
            <w:pPr>
              <w:contextualSpacing/>
              <w:jc w:val="center"/>
              <w:rPr>
                <w:b/>
                <w:u w:val="single"/>
              </w:rPr>
            </w:pPr>
            <w:r w:rsidRPr="00FA796F">
              <w:rPr>
                <w:b/>
                <w:u w:val="single"/>
              </w:rPr>
              <w:t>PART – C (6 X 12 = 72 MARKS)</w:t>
            </w:r>
          </w:p>
          <w:p w14:paraId="20DE992D" w14:textId="77777777" w:rsidR="00494F1B" w:rsidRPr="00FA796F" w:rsidRDefault="00494F1B" w:rsidP="00776A3E">
            <w:pPr>
              <w:contextualSpacing/>
              <w:jc w:val="center"/>
              <w:rPr>
                <w:b/>
              </w:rPr>
            </w:pPr>
            <w:r w:rsidRPr="00FA796F">
              <w:rPr>
                <w:b/>
              </w:rPr>
              <w:t>(Answer any five Questions from Q. No. 17 to 23, Q. No. 24 is Compulsory)</w:t>
            </w:r>
          </w:p>
        </w:tc>
      </w:tr>
      <w:tr w:rsidR="00494F1B" w:rsidRPr="00FA796F" w14:paraId="08A6302F" w14:textId="77777777" w:rsidTr="004030F1">
        <w:trPr>
          <w:trHeight w:val="515"/>
        </w:trPr>
        <w:tc>
          <w:tcPr>
            <w:tcW w:w="272" w:type="pct"/>
          </w:tcPr>
          <w:p w14:paraId="221F2E6B" w14:textId="77777777" w:rsidR="00494F1B" w:rsidRPr="00FA796F" w:rsidRDefault="00494F1B" w:rsidP="004030F1">
            <w:pPr>
              <w:contextualSpacing/>
              <w:jc w:val="center"/>
            </w:pPr>
            <w:r w:rsidRPr="00FA796F">
              <w:t>17.</w:t>
            </w:r>
          </w:p>
        </w:tc>
        <w:tc>
          <w:tcPr>
            <w:tcW w:w="189" w:type="pct"/>
          </w:tcPr>
          <w:p w14:paraId="21449018" w14:textId="77777777" w:rsidR="00494F1B" w:rsidRPr="00FA796F" w:rsidRDefault="00494F1B" w:rsidP="004030F1">
            <w:pPr>
              <w:contextualSpacing/>
              <w:jc w:val="center"/>
            </w:pPr>
            <w:r w:rsidRPr="00FA796F">
              <w:t>a.</w:t>
            </w:r>
          </w:p>
        </w:tc>
        <w:tc>
          <w:tcPr>
            <w:tcW w:w="3323" w:type="pct"/>
          </w:tcPr>
          <w:p w14:paraId="5E58BEA9" w14:textId="77777777" w:rsidR="00494F1B" w:rsidRDefault="00494F1B" w:rsidP="00776A3E">
            <w:r>
              <w:t xml:space="preserve">Calculate the </w:t>
            </w:r>
            <w:r w:rsidRPr="00D36AD3">
              <w:t xml:space="preserve">Even and odd </w:t>
            </w:r>
            <w:r>
              <w:t>parts of the signal</w:t>
            </w:r>
          </w:p>
          <w:p w14:paraId="0D974059" w14:textId="77777777" w:rsidR="00494F1B" w:rsidRPr="00FA796F" w:rsidRDefault="00494F1B" w:rsidP="00B55BDE">
            <m:oMathPara>
              <m:oMath>
                <m:r>
                  <w:rPr>
                    <w:rFonts w:ascii="Cambria Math" w:hAnsi="Cambria Math"/>
                  </w:rPr>
                  <m:t>x</m:t>
                </m:r>
                <m:d>
                  <m:dPr>
                    <m:ctrlPr>
                      <w:rPr>
                        <w:rFonts w:ascii="Cambria Math" w:hAnsi="Cambria Math"/>
                        <w:i/>
                      </w:rPr>
                    </m:ctrlPr>
                  </m:dPr>
                  <m:e>
                    <m:r>
                      <w:rPr>
                        <w:rFonts w:ascii="Cambria Math" w:hAnsi="Cambria Math"/>
                      </w:rPr>
                      <m:t>t</m:t>
                    </m:r>
                  </m:e>
                </m:d>
                <m:r>
                  <w:rPr>
                    <w:rFonts w:ascii="Cambria Math" w:hAnsi="Cambria Math"/>
                  </w:rPr>
                  <m:t>=1+tcost+</m:t>
                </m:r>
                <m:sSup>
                  <m:sSupPr>
                    <m:ctrlPr>
                      <w:rPr>
                        <w:rFonts w:ascii="Cambria Math" w:hAnsi="Cambria Math"/>
                        <w:i/>
                      </w:rPr>
                    </m:ctrlPr>
                  </m:sSupPr>
                  <m:e>
                    <m:r>
                      <w:rPr>
                        <w:rFonts w:ascii="Cambria Math" w:hAnsi="Cambria Math"/>
                      </w:rPr>
                      <m:t>t</m:t>
                    </m:r>
                  </m:e>
                  <m:sup>
                    <m:r>
                      <w:rPr>
                        <w:rFonts w:ascii="Cambria Math" w:hAnsi="Cambria Math"/>
                      </w:rPr>
                      <m:t>2</m:t>
                    </m:r>
                  </m:sup>
                </m:sSup>
                <m:r>
                  <w:rPr>
                    <w:rFonts w:ascii="Cambria Math" w:hAnsi="Cambria Math"/>
                  </w:rPr>
                  <m:t>sint+</m:t>
                </m:r>
                <m:sSup>
                  <m:sSupPr>
                    <m:ctrlPr>
                      <w:rPr>
                        <w:rFonts w:ascii="Cambria Math" w:hAnsi="Cambria Math"/>
                        <w:i/>
                      </w:rPr>
                    </m:ctrlPr>
                  </m:sSupPr>
                  <m:e>
                    <m:r>
                      <w:rPr>
                        <w:rFonts w:ascii="Cambria Math" w:hAnsi="Cambria Math"/>
                      </w:rPr>
                      <m:t>t</m:t>
                    </m:r>
                  </m:e>
                  <m:sup>
                    <m:r>
                      <w:rPr>
                        <w:rFonts w:ascii="Cambria Math" w:hAnsi="Cambria Math"/>
                      </w:rPr>
                      <m:t>3</m:t>
                    </m:r>
                  </m:sup>
                </m:sSup>
                <m:r>
                  <w:rPr>
                    <w:rFonts w:ascii="Cambria Math" w:hAnsi="Cambria Math"/>
                  </w:rPr>
                  <m:t>sintcost</m:t>
                </m:r>
              </m:oMath>
            </m:oMathPara>
          </w:p>
        </w:tc>
        <w:tc>
          <w:tcPr>
            <w:tcW w:w="388" w:type="pct"/>
          </w:tcPr>
          <w:p w14:paraId="7E8C5FD5" w14:textId="77777777" w:rsidR="00494F1B" w:rsidRPr="00C4460E" w:rsidRDefault="00494F1B" w:rsidP="004030F1">
            <w:pPr>
              <w:contextualSpacing/>
              <w:jc w:val="center"/>
            </w:pPr>
            <w:r w:rsidRPr="00C4460E">
              <w:rPr>
                <w:color w:val="000000" w:themeColor="text1"/>
              </w:rPr>
              <w:t>CO1</w:t>
            </w:r>
          </w:p>
        </w:tc>
        <w:tc>
          <w:tcPr>
            <w:tcW w:w="355" w:type="pct"/>
          </w:tcPr>
          <w:p w14:paraId="6A4575D9" w14:textId="77777777" w:rsidR="00494F1B" w:rsidRPr="00FA796F" w:rsidRDefault="00494F1B" w:rsidP="004030F1">
            <w:pPr>
              <w:contextualSpacing/>
              <w:jc w:val="center"/>
            </w:pPr>
            <w:r>
              <w:t>A</w:t>
            </w:r>
          </w:p>
        </w:tc>
        <w:tc>
          <w:tcPr>
            <w:tcW w:w="473" w:type="pct"/>
          </w:tcPr>
          <w:p w14:paraId="05C6EF43" w14:textId="77777777" w:rsidR="00494F1B" w:rsidRDefault="00494F1B" w:rsidP="004030F1">
            <w:pPr>
              <w:jc w:val="center"/>
            </w:pPr>
            <w:r>
              <w:t>6</w:t>
            </w:r>
          </w:p>
          <w:p w14:paraId="3BD58042" w14:textId="77777777" w:rsidR="00494F1B" w:rsidRPr="00FA796F" w:rsidRDefault="00494F1B" w:rsidP="004030F1">
            <w:pPr>
              <w:contextualSpacing/>
              <w:jc w:val="center"/>
            </w:pPr>
          </w:p>
        </w:tc>
      </w:tr>
      <w:tr w:rsidR="00494F1B" w:rsidRPr="00FA796F" w14:paraId="6E07E5D0" w14:textId="77777777" w:rsidTr="004030F1">
        <w:trPr>
          <w:trHeight w:val="396"/>
        </w:trPr>
        <w:tc>
          <w:tcPr>
            <w:tcW w:w="272" w:type="pct"/>
            <w:vAlign w:val="center"/>
          </w:tcPr>
          <w:p w14:paraId="6A932422" w14:textId="77777777" w:rsidR="00494F1B" w:rsidRPr="00FA796F" w:rsidRDefault="00494F1B" w:rsidP="00776A3E">
            <w:pPr>
              <w:contextualSpacing/>
              <w:jc w:val="center"/>
            </w:pPr>
          </w:p>
        </w:tc>
        <w:tc>
          <w:tcPr>
            <w:tcW w:w="189" w:type="pct"/>
          </w:tcPr>
          <w:p w14:paraId="29DE1ADF" w14:textId="77777777" w:rsidR="00494F1B" w:rsidRPr="00FA796F" w:rsidRDefault="00494F1B" w:rsidP="004030F1">
            <w:pPr>
              <w:contextualSpacing/>
              <w:jc w:val="center"/>
            </w:pPr>
            <w:r w:rsidRPr="00FA796F">
              <w:t>b.</w:t>
            </w:r>
          </w:p>
        </w:tc>
        <w:tc>
          <w:tcPr>
            <w:tcW w:w="3323" w:type="pct"/>
            <w:vAlign w:val="bottom"/>
          </w:tcPr>
          <w:p w14:paraId="48B9B3C7" w14:textId="77777777" w:rsidR="00494F1B" w:rsidRDefault="00494F1B" w:rsidP="00ED3A2C">
            <w:r>
              <w:t>Sketch</w:t>
            </w:r>
            <w:r w:rsidRPr="00D36AD3">
              <w:t xml:space="preserve"> the signal and compute the energy</w:t>
            </w:r>
          </w:p>
          <w:p w14:paraId="1732C02C" w14:textId="77777777" w:rsidR="00494F1B" w:rsidRPr="009076DB" w:rsidRDefault="00494F1B" w:rsidP="00ED3A2C">
            <m:oMathPara>
              <m:oMath>
                <m:r>
                  <w:rPr>
                    <w:rFonts w:ascii="Cambria Math" w:hAnsi="Cambria Math"/>
                  </w:rPr>
                  <m:t>x</m:t>
                </m:r>
                <m:d>
                  <m:dPr>
                    <m:ctrlPr>
                      <w:rPr>
                        <w:rFonts w:ascii="Cambria Math" w:hAnsi="Cambria Math"/>
                        <w:i/>
                        <w:iCs/>
                      </w:rPr>
                    </m:ctrlPr>
                  </m:dPr>
                  <m:e>
                    <m:r>
                      <w:rPr>
                        <w:rFonts w:ascii="Cambria Math" w:hAnsi="Cambria Math"/>
                      </w:rPr>
                      <m:t>t</m:t>
                    </m:r>
                  </m:e>
                </m:d>
                <m:r>
                  <w:rPr>
                    <w:rFonts w:ascii="Cambria Math" w:hAnsi="Cambria Math"/>
                  </w:rPr>
                  <m:t>=1      1 ≤t≤2</m:t>
                </m:r>
              </m:oMath>
            </m:oMathPara>
          </w:p>
          <w:p w14:paraId="11031A86" w14:textId="77777777" w:rsidR="00494F1B" w:rsidRPr="009076DB" w:rsidRDefault="00494F1B" w:rsidP="00ED3A2C">
            <w:pPr>
              <w:rPr>
                <w:lang w:val="en-IN"/>
              </w:rPr>
            </w:pPr>
            <w:r w:rsidRPr="009076DB">
              <w:rPr>
                <w:i/>
                <w:iCs/>
              </w:rPr>
              <w:t xml:space="preserve">               </w:t>
            </w:r>
            <w:r>
              <w:rPr>
                <w:i/>
                <w:iCs/>
              </w:rPr>
              <w:t xml:space="preserve">                               =</w:t>
            </w:r>
            <w:r w:rsidRPr="009076DB">
              <w:rPr>
                <w:i/>
                <w:iCs/>
              </w:rPr>
              <w:t xml:space="preserve">  t        </w:t>
            </w:r>
            <m:oMath>
              <m:r>
                <w:rPr>
                  <w:rFonts w:ascii="Cambria Math" w:hAnsi="Cambria Math"/>
                </w:rPr>
                <m:t>0&lt;t≤1</m:t>
              </m:r>
            </m:oMath>
          </w:p>
          <w:p w14:paraId="3F1D458B" w14:textId="77777777" w:rsidR="00494F1B" w:rsidRPr="009076DB" w:rsidRDefault="00494F1B" w:rsidP="00ED3A2C">
            <w:pPr>
              <w:rPr>
                <w:lang w:val="en-IN"/>
              </w:rPr>
            </w:pPr>
            <w:r w:rsidRPr="009076DB">
              <w:rPr>
                <w:i/>
                <w:iCs/>
              </w:rPr>
              <w:t xml:space="preserve">              </w:t>
            </w:r>
            <w:r>
              <w:rPr>
                <w:i/>
                <w:iCs/>
              </w:rPr>
              <w:t xml:space="preserve">                                = </w:t>
            </w:r>
            <w:r w:rsidRPr="009076DB">
              <w:rPr>
                <w:i/>
                <w:iCs/>
              </w:rPr>
              <w:t xml:space="preserve"> 3-t     2</w:t>
            </w:r>
            <w:r>
              <w:rPr>
                <w:i/>
                <w:iCs/>
              </w:rPr>
              <w:t xml:space="preserve"> </w:t>
            </w:r>
            <w:r w:rsidRPr="009076DB">
              <w:rPr>
                <w:i/>
                <w:iCs/>
              </w:rPr>
              <w:t>&lt;</w:t>
            </w:r>
            <w:r>
              <w:rPr>
                <w:i/>
                <w:iCs/>
              </w:rPr>
              <w:t xml:space="preserve"> </w:t>
            </w:r>
            <w:r w:rsidRPr="009076DB">
              <w:rPr>
                <w:i/>
                <w:iCs/>
              </w:rPr>
              <w:t>t</w:t>
            </w:r>
            <w:r>
              <w:rPr>
                <w:i/>
                <w:iCs/>
              </w:rPr>
              <w:t xml:space="preserve"> </w:t>
            </w:r>
            <w:r w:rsidRPr="009076DB">
              <w:rPr>
                <w:i/>
                <w:iCs/>
              </w:rPr>
              <w:t xml:space="preserve"> </w:t>
            </w:r>
            <m:oMath>
              <m:r>
                <w:rPr>
                  <w:rFonts w:ascii="Cambria Math" w:hAnsi="Cambria Math"/>
                </w:rPr>
                <m:t>≤3</m:t>
              </m:r>
            </m:oMath>
          </w:p>
          <w:p w14:paraId="6101CE8B" w14:textId="77777777" w:rsidR="00494F1B" w:rsidRPr="00FA796F" w:rsidRDefault="00494F1B" w:rsidP="00776A3E">
            <w:pPr>
              <w:contextualSpacing/>
              <w:jc w:val="both"/>
              <w:rPr>
                <w:bCs/>
              </w:rPr>
            </w:pPr>
          </w:p>
        </w:tc>
        <w:tc>
          <w:tcPr>
            <w:tcW w:w="388" w:type="pct"/>
            <w:vAlign w:val="center"/>
          </w:tcPr>
          <w:p w14:paraId="1D5D9DAA" w14:textId="77777777" w:rsidR="00494F1B" w:rsidRPr="00FA796F" w:rsidRDefault="00494F1B" w:rsidP="00776A3E">
            <w:pPr>
              <w:contextualSpacing/>
              <w:jc w:val="center"/>
            </w:pPr>
            <w:r w:rsidRPr="00FA796F">
              <w:lastRenderedPageBreak/>
              <w:t>CO</w:t>
            </w:r>
            <w:r>
              <w:t>1</w:t>
            </w:r>
          </w:p>
        </w:tc>
        <w:tc>
          <w:tcPr>
            <w:tcW w:w="355" w:type="pct"/>
            <w:vAlign w:val="center"/>
          </w:tcPr>
          <w:p w14:paraId="2B763D34" w14:textId="77777777" w:rsidR="00494F1B" w:rsidRPr="00FA796F" w:rsidRDefault="00494F1B" w:rsidP="00776A3E">
            <w:pPr>
              <w:contextualSpacing/>
              <w:jc w:val="center"/>
            </w:pPr>
            <w:r>
              <w:t>A</w:t>
            </w:r>
          </w:p>
        </w:tc>
        <w:tc>
          <w:tcPr>
            <w:tcW w:w="473" w:type="pct"/>
            <w:vAlign w:val="center"/>
          </w:tcPr>
          <w:p w14:paraId="7216C170" w14:textId="77777777" w:rsidR="00494F1B" w:rsidRPr="00FA796F" w:rsidRDefault="00494F1B" w:rsidP="00776A3E">
            <w:pPr>
              <w:contextualSpacing/>
              <w:jc w:val="center"/>
            </w:pPr>
            <w:r>
              <w:t>6</w:t>
            </w:r>
          </w:p>
        </w:tc>
      </w:tr>
      <w:tr w:rsidR="00494F1B" w:rsidRPr="00FA796F" w14:paraId="3A077B7A" w14:textId="77777777" w:rsidTr="00A81194">
        <w:trPr>
          <w:trHeight w:val="396"/>
        </w:trPr>
        <w:tc>
          <w:tcPr>
            <w:tcW w:w="272" w:type="pct"/>
            <w:vAlign w:val="center"/>
          </w:tcPr>
          <w:p w14:paraId="40084DC8" w14:textId="77777777" w:rsidR="00494F1B" w:rsidRPr="00FA796F" w:rsidRDefault="00494F1B" w:rsidP="00776A3E">
            <w:pPr>
              <w:contextualSpacing/>
              <w:jc w:val="center"/>
            </w:pPr>
          </w:p>
        </w:tc>
        <w:tc>
          <w:tcPr>
            <w:tcW w:w="189" w:type="pct"/>
            <w:vAlign w:val="center"/>
          </w:tcPr>
          <w:p w14:paraId="199CB6D1" w14:textId="77777777" w:rsidR="00494F1B" w:rsidRPr="00FA796F" w:rsidRDefault="00494F1B" w:rsidP="00776A3E">
            <w:pPr>
              <w:contextualSpacing/>
              <w:jc w:val="center"/>
            </w:pPr>
          </w:p>
        </w:tc>
        <w:tc>
          <w:tcPr>
            <w:tcW w:w="3323" w:type="pct"/>
            <w:vAlign w:val="bottom"/>
          </w:tcPr>
          <w:p w14:paraId="2C1E3C81" w14:textId="77777777" w:rsidR="00494F1B" w:rsidRPr="00FA796F" w:rsidRDefault="00494F1B" w:rsidP="00776A3E">
            <w:pPr>
              <w:contextualSpacing/>
              <w:jc w:val="both"/>
            </w:pPr>
          </w:p>
        </w:tc>
        <w:tc>
          <w:tcPr>
            <w:tcW w:w="388" w:type="pct"/>
            <w:vAlign w:val="center"/>
          </w:tcPr>
          <w:p w14:paraId="1F03ECC5" w14:textId="77777777" w:rsidR="00494F1B" w:rsidRPr="00FA796F" w:rsidRDefault="00494F1B" w:rsidP="00776A3E">
            <w:pPr>
              <w:contextualSpacing/>
              <w:jc w:val="center"/>
            </w:pPr>
          </w:p>
        </w:tc>
        <w:tc>
          <w:tcPr>
            <w:tcW w:w="355" w:type="pct"/>
            <w:vAlign w:val="center"/>
          </w:tcPr>
          <w:p w14:paraId="749EF51D" w14:textId="77777777" w:rsidR="00494F1B" w:rsidRPr="00FA796F" w:rsidRDefault="00494F1B" w:rsidP="00776A3E">
            <w:pPr>
              <w:contextualSpacing/>
              <w:jc w:val="center"/>
            </w:pPr>
          </w:p>
        </w:tc>
        <w:tc>
          <w:tcPr>
            <w:tcW w:w="473" w:type="pct"/>
            <w:vAlign w:val="center"/>
          </w:tcPr>
          <w:p w14:paraId="112E588B" w14:textId="77777777" w:rsidR="00494F1B" w:rsidRPr="00FA796F" w:rsidRDefault="00494F1B" w:rsidP="00776A3E">
            <w:pPr>
              <w:contextualSpacing/>
              <w:jc w:val="center"/>
            </w:pPr>
          </w:p>
        </w:tc>
      </w:tr>
      <w:tr w:rsidR="00494F1B" w:rsidRPr="00FA796F" w14:paraId="2A7457CF" w14:textId="77777777" w:rsidTr="00553E03">
        <w:trPr>
          <w:trHeight w:val="396"/>
        </w:trPr>
        <w:tc>
          <w:tcPr>
            <w:tcW w:w="272" w:type="pct"/>
            <w:vAlign w:val="center"/>
          </w:tcPr>
          <w:p w14:paraId="4C18CCE3" w14:textId="77777777" w:rsidR="00494F1B" w:rsidRPr="00FA796F" w:rsidRDefault="00494F1B" w:rsidP="00776A3E">
            <w:pPr>
              <w:contextualSpacing/>
              <w:jc w:val="center"/>
            </w:pPr>
            <w:r w:rsidRPr="00FA796F">
              <w:t>18.</w:t>
            </w:r>
          </w:p>
        </w:tc>
        <w:tc>
          <w:tcPr>
            <w:tcW w:w="189" w:type="pct"/>
            <w:vAlign w:val="center"/>
          </w:tcPr>
          <w:p w14:paraId="6E790AEF" w14:textId="77777777" w:rsidR="00494F1B" w:rsidRPr="00FA796F" w:rsidRDefault="00494F1B" w:rsidP="00776A3E">
            <w:pPr>
              <w:contextualSpacing/>
              <w:jc w:val="center"/>
            </w:pPr>
          </w:p>
        </w:tc>
        <w:tc>
          <w:tcPr>
            <w:tcW w:w="3323" w:type="pct"/>
          </w:tcPr>
          <w:p w14:paraId="34A5774C" w14:textId="77777777" w:rsidR="00494F1B" w:rsidRPr="00916837" w:rsidRDefault="00494F1B" w:rsidP="002C68C6">
            <w:pPr>
              <w:jc w:val="both"/>
            </w:pPr>
            <w:r>
              <w:t>Sketch</w:t>
            </w:r>
          </w:p>
          <w:p w14:paraId="4ADE7DD8" w14:textId="77777777" w:rsidR="00494F1B" w:rsidRDefault="00494F1B" w:rsidP="004C6084">
            <w:pPr>
              <w:pStyle w:val="ListParagraph"/>
              <w:numPr>
                <w:ilvl w:val="0"/>
                <w:numId w:val="5"/>
              </w:numPr>
              <w:jc w:val="both"/>
            </w:pPr>
            <m:oMath>
              <m:r>
                <w:rPr>
                  <w:rFonts w:ascii="Cambria Math" w:hAnsi="Cambria Math"/>
                </w:rPr>
                <m:t>x</m:t>
              </m:r>
              <m:d>
                <m:dPr>
                  <m:ctrlPr>
                    <w:rPr>
                      <w:rFonts w:ascii="Cambria Math" w:hAnsi="Cambria Math"/>
                      <w:i/>
                    </w:rPr>
                  </m:ctrlPr>
                </m:dPr>
                <m:e>
                  <m:r>
                    <w:rPr>
                      <w:rFonts w:ascii="Cambria Math" w:hAnsi="Cambria Math"/>
                    </w:rPr>
                    <m:t>3n-1</m:t>
                  </m:r>
                </m:e>
              </m:d>
            </m:oMath>
          </w:p>
          <w:p w14:paraId="548E9C23" w14:textId="77777777" w:rsidR="00494F1B" w:rsidRDefault="00494F1B" w:rsidP="004C6084">
            <w:pPr>
              <w:pStyle w:val="ListParagraph"/>
              <w:numPr>
                <w:ilvl w:val="0"/>
                <w:numId w:val="5"/>
              </w:numPr>
              <w:jc w:val="both"/>
            </w:pPr>
            <m:oMath>
              <m:r>
                <w:rPr>
                  <w:rFonts w:ascii="Cambria Math" w:hAnsi="Cambria Math"/>
                </w:rPr>
                <m:t>y(2-2n)</m:t>
              </m:r>
            </m:oMath>
          </w:p>
          <w:p w14:paraId="7E08CE4B" w14:textId="77777777" w:rsidR="00494F1B" w:rsidRDefault="00494F1B" w:rsidP="004C6084">
            <w:pPr>
              <w:pStyle w:val="ListParagraph"/>
              <w:numPr>
                <w:ilvl w:val="0"/>
                <w:numId w:val="5"/>
              </w:numPr>
              <w:jc w:val="both"/>
            </w:pPr>
            <m:oMath>
              <m:r>
                <w:rPr>
                  <w:rFonts w:ascii="Cambria Math" w:hAnsi="Cambria Math"/>
                </w:rPr>
                <m:t>x(n +2)y(n -2)</m:t>
              </m:r>
            </m:oMath>
          </w:p>
          <w:p w14:paraId="32DEFC72" w14:textId="77777777" w:rsidR="00494F1B" w:rsidRDefault="00494F1B" w:rsidP="00776A3E">
            <w:pPr>
              <w:pStyle w:val="ListParagraph"/>
              <w:jc w:val="both"/>
            </w:pPr>
          </w:p>
          <w:p w14:paraId="2F877C27" w14:textId="77777777" w:rsidR="00494F1B" w:rsidRDefault="00494F1B" w:rsidP="00776A3E">
            <w:pPr>
              <w:jc w:val="both"/>
            </w:pPr>
            <w:r>
              <w:t xml:space="preserve">Given the signals </w:t>
            </w:r>
            <m:oMath>
              <m:r>
                <w:rPr>
                  <w:rFonts w:ascii="Cambria Math" w:hAnsi="Cambria Math"/>
                </w:rPr>
                <m:t>x</m:t>
              </m:r>
              <m:d>
                <m:dPr>
                  <m:ctrlPr>
                    <w:rPr>
                      <w:rFonts w:ascii="Cambria Math" w:hAnsi="Cambria Math"/>
                      <w:i/>
                    </w:rPr>
                  </m:ctrlPr>
                </m:dPr>
                <m:e>
                  <m:r>
                    <w:rPr>
                      <w:rFonts w:ascii="Cambria Math" w:hAnsi="Cambria Math"/>
                    </w:rPr>
                    <m:t>n</m:t>
                  </m:r>
                </m:e>
              </m:d>
              <m:r>
                <w:rPr>
                  <w:rFonts w:ascii="Cambria Math" w:hAnsi="Cambria Math"/>
                </w:rPr>
                <m:t>and y</m:t>
              </m:r>
              <m:d>
                <m:dPr>
                  <m:ctrlPr>
                    <w:rPr>
                      <w:rFonts w:ascii="Cambria Math" w:hAnsi="Cambria Math"/>
                      <w:i/>
                    </w:rPr>
                  </m:ctrlPr>
                </m:dPr>
                <m:e>
                  <m:r>
                    <w:rPr>
                      <w:rFonts w:ascii="Cambria Math" w:hAnsi="Cambria Math"/>
                    </w:rPr>
                    <m:t>n</m:t>
                  </m:r>
                </m:e>
              </m:d>
            </m:oMath>
          </w:p>
          <w:p w14:paraId="7BB2BCBB" w14:textId="77777777" w:rsidR="00494F1B" w:rsidRPr="00F575AD" w:rsidRDefault="00494F1B" w:rsidP="00776A3E">
            <w:pPr>
              <w:jc w:val="both"/>
            </w:pPr>
            <m:oMathPara>
              <m:oMath>
                <m:r>
                  <w:rPr>
                    <w:rFonts w:ascii="Cambria Math" w:hAnsi="Cambria Math"/>
                  </w:rPr>
                  <m:t>x</m:t>
                </m:r>
                <m:d>
                  <m:dPr>
                    <m:ctrlPr>
                      <w:rPr>
                        <w:rFonts w:ascii="Cambria Math" w:hAnsi="Cambria Math"/>
                        <w:i/>
                      </w:rPr>
                    </m:ctrlPr>
                  </m:dPr>
                  <m:e>
                    <m:r>
                      <w:rPr>
                        <w:rFonts w:ascii="Cambria Math" w:hAnsi="Cambria Math"/>
                      </w:rPr>
                      <m:t>n</m:t>
                    </m:r>
                  </m:e>
                </m:d>
                <m:r>
                  <w:rPr>
                    <w:rFonts w:ascii="Cambria Math" w:hAnsi="Cambria Math"/>
                  </w:rPr>
                  <m:t>=1;n=±1</m:t>
                </m:r>
              </m:oMath>
            </m:oMathPara>
          </w:p>
          <w:p w14:paraId="12FF469A" w14:textId="77777777" w:rsidR="00494F1B" w:rsidRPr="00F575AD" w:rsidRDefault="00494F1B" w:rsidP="00776A3E">
            <w:pPr>
              <w:jc w:val="both"/>
            </w:pPr>
            <m:oMathPara>
              <m:oMath>
                <m:r>
                  <w:rPr>
                    <w:rFonts w:ascii="Cambria Math" w:hAnsi="Cambria Math"/>
                  </w:rPr>
                  <m:t xml:space="preserve">          =2;n=±2</m:t>
                </m:r>
              </m:oMath>
            </m:oMathPara>
          </w:p>
          <w:p w14:paraId="66442E60" w14:textId="77777777" w:rsidR="00494F1B" w:rsidRDefault="00494F1B" w:rsidP="00776A3E">
            <w:pPr>
              <w:jc w:val="both"/>
            </w:pPr>
            <m:oMathPara>
              <m:oMath>
                <m:r>
                  <w:rPr>
                    <w:rFonts w:ascii="Cambria Math" w:hAnsi="Cambria Math"/>
                  </w:rPr>
                  <m:t xml:space="preserve">          =3;n=±3</m:t>
                </m:r>
              </m:oMath>
            </m:oMathPara>
          </w:p>
          <w:p w14:paraId="60B40E10" w14:textId="77777777" w:rsidR="00494F1B" w:rsidRDefault="00494F1B" w:rsidP="00776A3E">
            <w:pPr>
              <w:jc w:val="both"/>
            </w:pPr>
            <w:r>
              <w:t xml:space="preserve">and </w:t>
            </w:r>
            <m:oMath>
              <m:r>
                <w:rPr>
                  <w:rFonts w:ascii="Cambria Math" w:hAnsi="Cambria Math"/>
                </w:rPr>
                <m:t xml:space="preserve">                      y</m:t>
              </m:r>
              <m:d>
                <m:dPr>
                  <m:ctrlPr>
                    <w:rPr>
                      <w:rFonts w:ascii="Cambria Math" w:hAnsi="Cambria Math"/>
                      <w:i/>
                    </w:rPr>
                  </m:ctrlPr>
                </m:dPr>
                <m:e>
                  <m:r>
                    <w:rPr>
                      <w:rFonts w:ascii="Cambria Math" w:hAnsi="Cambria Math"/>
                    </w:rPr>
                    <m:t>n</m:t>
                  </m:r>
                </m:e>
              </m:d>
              <m:r>
                <w:rPr>
                  <w:rFonts w:ascii="Cambria Math" w:hAnsi="Cambria Math"/>
                </w:rPr>
                <m:t>=1;  n=1,2,3,4</m:t>
              </m:r>
            </m:oMath>
          </w:p>
          <w:p w14:paraId="768C58F2" w14:textId="77777777" w:rsidR="00494F1B" w:rsidRPr="00FA796F" w:rsidRDefault="00494F1B" w:rsidP="004030F1">
            <w:pPr>
              <w:jc w:val="both"/>
            </w:pPr>
            <m:oMathPara>
              <m:oMath>
                <m:r>
                  <w:rPr>
                    <w:rFonts w:ascii="Cambria Math" w:hAnsi="Cambria Math"/>
                  </w:rPr>
                  <m:t>=-1;n=-1,-2,-3,-4</m:t>
                </m:r>
              </m:oMath>
            </m:oMathPara>
          </w:p>
        </w:tc>
        <w:tc>
          <w:tcPr>
            <w:tcW w:w="388" w:type="pct"/>
            <w:vAlign w:val="center"/>
          </w:tcPr>
          <w:p w14:paraId="013D33A7" w14:textId="77777777" w:rsidR="00494F1B" w:rsidRPr="00FA796F" w:rsidRDefault="00494F1B" w:rsidP="00776A3E">
            <w:pPr>
              <w:contextualSpacing/>
              <w:jc w:val="center"/>
            </w:pPr>
            <w:r>
              <w:t>CO1</w:t>
            </w:r>
          </w:p>
        </w:tc>
        <w:tc>
          <w:tcPr>
            <w:tcW w:w="355" w:type="pct"/>
            <w:vAlign w:val="center"/>
          </w:tcPr>
          <w:p w14:paraId="23F34B56" w14:textId="77777777" w:rsidR="00494F1B" w:rsidRPr="00FA796F" w:rsidRDefault="00494F1B" w:rsidP="00776A3E">
            <w:pPr>
              <w:contextualSpacing/>
              <w:jc w:val="center"/>
            </w:pPr>
            <w:r>
              <w:t>A</w:t>
            </w:r>
          </w:p>
        </w:tc>
        <w:tc>
          <w:tcPr>
            <w:tcW w:w="473" w:type="pct"/>
          </w:tcPr>
          <w:p w14:paraId="479DE887" w14:textId="77777777" w:rsidR="00494F1B" w:rsidRDefault="00494F1B" w:rsidP="00776A3E">
            <w:pPr>
              <w:jc w:val="center"/>
            </w:pPr>
          </w:p>
          <w:p w14:paraId="0FEE508F" w14:textId="77777777" w:rsidR="00494F1B" w:rsidRDefault="00494F1B" w:rsidP="00776A3E">
            <w:pPr>
              <w:jc w:val="center"/>
            </w:pPr>
          </w:p>
          <w:p w14:paraId="44954116" w14:textId="77777777" w:rsidR="00494F1B" w:rsidRDefault="00494F1B" w:rsidP="00776A3E">
            <w:pPr>
              <w:jc w:val="center"/>
            </w:pPr>
          </w:p>
          <w:p w14:paraId="2CEEB93E" w14:textId="77777777" w:rsidR="00494F1B" w:rsidRDefault="00494F1B" w:rsidP="00776A3E">
            <w:pPr>
              <w:jc w:val="center"/>
            </w:pPr>
          </w:p>
          <w:p w14:paraId="5D45479A" w14:textId="77777777" w:rsidR="00494F1B" w:rsidRDefault="00494F1B" w:rsidP="00776A3E">
            <w:pPr>
              <w:jc w:val="center"/>
            </w:pPr>
          </w:p>
          <w:p w14:paraId="45D8D51B" w14:textId="77777777" w:rsidR="00494F1B" w:rsidRPr="00FA796F" w:rsidRDefault="00494F1B" w:rsidP="00776A3E">
            <w:pPr>
              <w:contextualSpacing/>
              <w:jc w:val="center"/>
            </w:pPr>
            <w:r>
              <w:t>12</w:t>
            </w:r>
          </w:p>
        </w:tc>
      </w:tr>
      <w:tr w:rsidR="00494F1B" w:rsidRPr="00FA796F" w14:paraId="454CE290" w14:textId="77777777" w:rsidTr="00A81194">
        <w:trPr>
          <w:trHeight w:val="396"/>
        </w:trPr>
        <w:tc>
          <w:tcPr>
            <w:tcW w:w="272" w:type="pct"/>
            <w:vAlign w:val="center"/>
          </w:tcPr>
          <w:p w14:paraId="4C59625C" w14:textId="77777777" w:rsidR="00494F1B" w:rsidRPr="00FA796F" w:rsidRDefault="00494F1B" w:rsidP="00776A3E">
            <w:pPr>
              <w:contextualSpacing/>
              <w:jc w:val="center"/>
            </w:pPr>
          </w:p>
        </w:tc>
        <w:tc>
          <w:tcPr>
            <w:tcW w:w="189" w:type="pct"/>
            <w:vAlign w:val="center"/>
          </w:tcPr>
          <w:p w14:paraId="1C1F4C2D" w14:textId="77777777" w:rsidR="00494F1B" w:rsidRPr="00FA796F" w:rsidRDefault="00494F1B" w:rsidP="00776A3E">
            <w:pPr>
              <w:contextualSpacing/>
              <w:jc w:val="center"/>
            </w:pPr>
          </w:p>
        </w:tc>
        <w:tc>
          <w:tcPr>
            <w:tcW w:w="3323" w:type="pct"/>
            <w:vAlign w:val="bottom"/>
          </w:tcPr>
          <w:p w14:paraId="77BA0B46" w14:textId="77777777" w:rsidR="00494F1B" w:rsidRPr="00FA796F" w:rsidRDefault="00494F1B" w:rsidP="00776A3E">
            <w:pPr>
              <w:contextualSpacing/>
              <w:jc w:val="both"/>
            </w:pPr>
          </w:p>
        </w:tc>
        <w:tc>
          <w:tcPr>
            <w:tcW w:w="388" w:type="pct"/>
            <w:vAlign w:val="bottom"/>
          </w:tcPr>
          <w:p w14:paraId="374F6DB9" w14:textId="77777777" w:rsidR="00494F1B" w:rsidRPr="00FA796F" w:rsidRDefault="00494F1B" w:rsidP="00776A3E">
            <w:pPr>
              <w:contextualSpacing/>
              <w:jc w:val="center"/>
            </w:pPr>
          </w:p>
        </w:tc>
        <w:tc>
          <w:tcPr>
            <w:tcW w:w="355" w:type="pct"/>
            <w:vAlign w:val="bottom"/>
          </w:tcPr>
          <w:p w14:paraId="7D311E41" w14:textId="77777777" w:rsidR="00494F1B" w:rsidRPr="00FA796F" w:rsidRDefault="00494F1B" w:rsidP="00776A3E">
            <w:pPr>
              <w:contextualSpacing/>
              <w:jc w:val="center"/>
            </w:pPr>
          </w:p>
        </w:tc>
        <w:tc>
          <w:tcPr>
            <w:tcW w:w="473" w:type="pct"/>
            <w:vAlign w:val="bottom"/>
          </w:tcPr>
          <w:p w14:paraId="6062B1D3" w14:textId="77777777" w:rsidR="00494F1B" w:rsidRPr="00FA796F" w:rsidRDefault="00494F1B" w:rsidP="00776A3E">
            <w:pPr>
              <w:contextualSpacing/>
              <w:jc w:val="center"/>
            </w:pPr>
          </w:p>
        </w:tc>
      </w:tr>
      <w:tr w:rsidR="00494F1B" w:rsidRPr="00FA796F" w14:paraId="1D96818E" w14:textId="77777777" w:rsidTr="00B3165A">
        <w:trPr>
          <w:trHeight w:val="396"/>
        </w:trPr>
        <w:tc>
          <w:tcPr>
            <w:tcW w:w="272" w:type="pct"/>
            <w:vAlign w:val="center"/>
          </w:tcPr>
          <w:p w14:paraId="319C9245" w14:textId="77777777" w:rsidR="00494F1B" w:rsidRPr="00FA796F" w:rsidRDefault="00494F1B" w:rsidP="00776A3E">
            <w:pPr>
              <w:contextualSpacing/>
              <w:jc w:val="center"/>
            </w:pPr>
            <w:r w:rsidRPr="00FA796F">
              <w:t>19.</w:t>
            </w:r>
          </w:p>
        </w:tc>
        <w:tc>
          <w:tcPr>
            <w:tcW w:w="189" w:type="pct"/>
            <w:vAlign w:val="center"/>
          </w:tcPr>
          <w:p w14:paraId="5EA42061" w14:textId="77777777" w:rsidR="00494F1B" w:rsidRPr="00FA796F" w:rsidRDefault="00494F1B" w:rsidP="00776A3E">
            <w:pPr>
              <w:contextualSpacing/>
              <w:jc w:val="center"/>
            </w:pPr>
            <w:r w:rsidRPr="00FA796F">
              <w:t>a.</w:t>
            </w:r>
          </w:p>
        </w:tc>
        <w:tc>
          <w:tcPr>
            <w:tcW w:w="3323" w:type="pct"/>
          </w:tcPr>
          <w:p w14:paraId="597B15BC" w14:textId="77777777" w:rsidR="00494F1B" w:rsidRDefault="00494F1B" w:rsidP="00776A3E">
            <w:pPr>
              <w:ind w:left="432" w:hanging="432"/>
              <w:jc w:val="both"/>
            </w:pPr>
            <w:r w:rsidRPr="00A348B4">
              <w:t xml:space="preserve">Test the properties of the system </w:t>
            </w:r>
            <m:oMath>
              <m:r>
                <w:rPr>
                  <w:rFonts w:ascii="Cambria Math" w:hAnsi="Cambria Math"/>
                </w:rPr>
                <m:t>y(t) =  x(</m:t>
              </m:r>
              <m:sSup>
                <m:sSupPr>
                  <m:ctrlPr>
                    <w:rPr>
                      <w:rFonts w:ascii="Cambria Math" w:hAnsi="Cambria Math"/>
                      <w:i/>
                    </w:rPr>
                  </m:ctrlPr>
                </m:sSupPr>
                <m:e>
                  <m:r>
                    <w:rPr>
                      <w:rFonts w:ascii="Cambria Math" w:hAnsi="Cambria Math"/>
                    </w:rPr>
                    <m:t>t</m:t>
                  </m:r>
                </m:e>
                <m:sup>
                  <m:r>
                    <w:rPr>
                      <w:rFonts w:ascii="Cambria Math" w:hAnsi="Cambria Math"/>
                    </w:rPr>
                    <m:t>2</m:t>
                  </m:r>
                </m:sup>
              </m:sSup>
              <m:r>
                <w:rPr>
                  <w:rFonts w:ascii="Cambria Math" w:hAnsi="Cambria Math"/>
                </w:rPr>
                <m:t>)</m:t>
              </m:r>
            </m:oMath>
          </w:p>
          <w:p w14:paraId="61FDA7BC" w14:textId="77777777" w:rsidR="00494F1B" w:rsidRDefault="00494F1B" w:rsidP="00776A3E">
            <w:pPr>
              <w:ind w:left="432" w:hanging="432"/>
              <w:jc w:val="both"/>
            </w:pPr>
            <w:r w:rsidRPr="00A348B4">
              <w:t xml:space="preserve"> a)  Static or Dynamic </w:t>
            </w:r>
          </w:p>
          <w:p w14:paraId="5B18BA5A" w14:textId="77777777" w:rsidR="00494F1B" w:rsidRDefault="00494F1B" w:rsidP="00776A3E">
            <w:pPr>
              <w:jc w:val="both"/>
            </w:pPr>
            <w:r>
              <w:t>b</w:t>
            </w:r>
            <w:r w:rsidRPr="00A348B4">
              <w:t xml:space="preserve">)  </w:t>
            </w:r>
            <w:r>
              <w:t>Time</w:t>
            </w:r>
            <w:r w:rsidRPr="00A348B4">
              <w:t xml:space="preserve"> invariant or variant </w:t>
            </w:r>
          </w:p>
          <w:p w14:paraId="5EB1ED7A" w14:textId="77777777" w:rsidR="00494F1B" w:rsidRPr="00FA796F" w:rsidRDefault="00494F1B" w:rsidP="004030F1">
            <w:pPr>
              <w:jc w:val="both"/>
            </w:pPr>
            <w:r>
              <w:t>c</w:t>
            </w:r>
            <w:r w:rsidRPr="00A348B4">
              <w:t>)</w:t>
            </w:r>
            <w:r>
              <w:t xml:space="preserve"> </w:t>
            </w:r>
            <w:r w:rsidRPr="00A348B4">
              <w:t>Causal or Non- causal</w:t>
            </w:r>
          </w:p>
        </w:tc>
        <w:tc>
          <w:tcPr>
            <w:tcW w:w="388" w:type="pct"/>
            <w:vAlign w:val="center"/>
          </w:tcPr>
          <w:p w14:paraId="6AF058E7" w14:textId="77777777" w:rsidR="00494F1B" w:rsidRPr="00FA796F" w:rsidRDefault="00494F1B" w:rsidP="00776A3E">
            <w:pPr>
              <w:contextualSpacing/>
              <w:jc w:val="center"/>
            </w:pPr>
            <w:r>
              <w:t>CO2</w:t>
            </w:r>
          </w:p>
        </w:tc>
        <w:tc>
          <w:tcPr>
            <w:tcW w:w="355" w:type="pct"/>
            <w:vAlign w:val="center"/>
          </w:tcPr>
          <w:p w14:paraId="218F923A" w14:textId="77777777" w:rsidR="00494F1B" w:rsidRPr="00A61B5C" w:rsidRDefault="00494F1B" w:rsidP="00776A3E">
            <w:pPr>
              <w:contextualSpacing/>
              <w:jc w:val="center"/>
            </w:pPr>
            <w:r w:rsidRPr="00A61B5C">
              <w:rPr>
                <w:color w:val="000000" w:themeColor="text1"/>
              </w:rPr>
              <w:t>An</w:t>
            </w:r>
          </w:p>
        </w:tc>
        <w:tc>
          <w:tcPr>
            <w:tcW w:w="473" w:type="pct"/>
          </w:tcPr>
          <w:p w14:paraId="1BE97BBC" w14:textId="77777777" w:rsidR="00494F1B" w:rsidRDefault="00494F1B" w:rsidP="00776A3E">
            <w:pPr>
              <w:jc w:val="center"/>
            </w:pPr>
          </w:p>
          <w:p w14:paraId="673CABC5" w14:textId="77777777" w:rsidR="00494F1B" w:rsidRPr="00FA796F" w:rsidRDefault="00494F1B" w:rsidP="00776A3E">
            <w:pPr>
              <w:contextualSpacing/>
              <w:jc w:val="center"/>
            </w:pPr>
            <w:r>
              <w:t>6</w:t>
            </w:r>
          </w:p>
        </w:tc>
      </w:tr>
      <w:tr w:rsidR="00494F1B" w:rsidRPr="00FA796F" w14:paraId="3075C351" w14:textId="77777777" w:rsidTr="00B3165A">
        <w:trPr>
          <w:trHeight w:val="396"/>
        </w:trPr>
        <w:tc>
          <w:tcPr>
            <w:tcW w:w="272" w:type="pct"/>
            <w:vAlign w:val="center"/>
          </w:tcPr>
          <w:p w14:paraId="31F4E806" w14:textId="77777777" w:rsidR="00494F1B" w:rsidRPr="00FA796F" w:rsidRDefault="00494F1B" w:rsidP="00776A3E">
            <w:pPr>
              <w:contextualSpacing/>
              <w:jc w:val="center"/>
            </w:pPr>
          </w:p>
        </w:tc>
        <w:tc>
          <w:tcPr>
            <w:tcW w:w="189" w:type="pct"/>
            <w:vAlign w:val="center"/>
          </w:tcPr>
          <w:p w14:paraId="1B75F3F1" w14:textId="77777777" w:rsidR="00494F1B" w:rsidRPr="00FA796F" w:rsidRDefault="00494F1B" w:rsidP="00776A3E">
            <w:pPr>
              <w:contextualSpacing/>
              <w:jc w:val="center"/>
            </w:pPr>
            <w:r w:rsidRPr="00FA796F">
              <w:t>b.</w:t>
            </w:r>
          </w:p>
        </w:tc>
        <w:tc>
          <w:tcPr>
            <w:tcW w:w="3323" w:type="pct"/>
          </w:tcPr>
          <w:p w14:paraId="171C1C27" w14:textId="77777777" w:rsidR="00494F1B" w:rsidRDefault="00494F1B" w:rsidP="00776A3E">
            <w:pPr>
              <w:jc w:val="both"/>
            </w:pPr>
            <w:r>
              <w:t xml:space="preserve">Determine the response of the </w:t>
            </w:r>
            <w:r w:rsidRPr="005F5B2A">
              <w:t>DT</w:t>
            </w:r>
            <w:r>
              <w:t>LTI system whose input is</w:t>
            </w:r>
          </w:p>
          <w:p w14:paraId="2C70AF1A" w14:textId="77777777" w:rsidR="00494F1B" w:rsidRPr="00FA796F" w:rsidRDefault="00494F1B" w:rsidP="00DF4631">
            <w:pPr>
              <w:jc w:val="both"/>
              <w:rPr>
                <w:bCs/>
              </w:rPr>
            </w:pPr>
            <w:r>
              <w:t xml:space="preserve"> </w:t>
            </w:r>
            <m:oMath>
              <m:r>
                <w:rPr>
                  <w:rFonts w:ascii="Cambria Math" w:hAnsi="Cambria Math"/>
                </w:rPr>
                <m:t>x</m:t>
              </m:r>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r>
                    <w:rPr>
                      <w:rFonts w:ascii="Cambria Math" w:hAnsi="Cambria Math"/>
                    </w:rPr>
                    <m:t>1,2,0,1</m:t>
                  </m:r>
                </m:e>
              </m:d>
            </m:oMath>
            <w:r>
              <w:t xml:space="preserve"> and  the impulse response is </w:t>
            </w:r>
            <m:oMath>
              <m:r>
                <w:rPr>
                  <w:rFonts w:ascii="Cambria Math" w:hAnsi="Cambria Math"/>
                </w:rPr>
                <m:t>h</m:t>
              </m:r>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r>
                    <w:rPr>
                      <w:rFonts w:ascii="Cambria Math" w:hAnsi="Cambria Math"/>
                    </w:rPr>
                    <m:t>4,5,6</m:t>
                  </m:r>
                </m:e>
              </m:d>
            </m:oMath>
            <w:r>
              <w:t xml:space="preserve">. </w:t>
            </w:r>
          </w:p>
        </w:tc>
        <w:tc>
          <w:tcPr>
            <w:tcW w:w="388" w:type="pct"/>
            <w:vAlign w:val="center"/>
          </w:tcPr>
          <w:p w14:paraId="79FA555A" w14:textId="77777777" w:rsidR="00494F1B" w:rsidRPr="00FA796F" w:rsidRDefault="00494F1B" w:rsidP="00776A3E">
            <w:pPr>
              <w:contextualSpacing/>
              <w:jc w:val="center"/>
            </w:pPr>
            <w:r>
              <w:t>CO2</w:t>
            </w:r>
          </w:p>
        </w:tc>
        <w:tc>
          <w:tcPr>
            <w:tcW w:w="355" w:type="pct"/>
            <w:vAlign w:val="center"/>
          </w:tcPr>
          <w:p w14:paraId="13A966E4" w14:textId="77777777" w:rsidR="00494F1B" w:rsidRPr="00FA796F" w:rsidRDefault="00494F1B" w:rsidP="00776A3E">
            <w:pPr>
              <w:contextualSpacing/>
              <w:jc w:val="center"/>
            </w:pPr>
            <w:r>
              <w:t>E</w:t>
            </w:r>
          </w:p>
        </w:tc>
        <w:tc>
          <w:tcPr>
            <w:tcW w:w="473" w:type="pct"/>
          </w:tcPr>
          <w:p w14:paraId="64DD02C8" w14:textId="77777777" w:rsidR="00494F1B" w:rsidRDefault="00494F1B" w:rsidP="00776A3E">
            <w:pPr>
              <w:jc w:val="center"/>
            </w:pPr>
          </w:p>
          <w:p w14:paraId="0DC09737" w14:textId="77777777" w:rsidR="00494F1B" w:rsidRPr="00FA796F" w:rsidRDefault="00494F1B" w:rsidP="00776A3E">
            <w:pPr>
              <w:contextualSpacing/>
              <w:jc w:val="center"/>
            </w:pPr>
            <w:r>
              <w:t>6</w:t>
            </w:r>
          </w:p>
        </w:tc>
      </w:tr>
      <w:tr w:rsidR="00494F1B" w:rsidRPr="00FA796F" w14:paraId="5FB9A562" w14:textId="77777777" w:rsidTr="00A81194">
        <w:trPr>
          <w:trHeight w:val="396"/>
        </w:trPr>
        <w:tc>
          <w:tcPr>
            <w:tcW w:w="272" w:type="pct"/>
            <w:vAlign w:val="center"/>
          </w:tcPr>
          <w:p w14:paraId="30D2C5F4" w14:textId="77777777" w:rsidR="00494F1B" w:rsidRPr="00FA796F" w:rsidRDefault="00494F1B" w:rsidP="00776A3E">
            <w:pPr>
              <w:contextualSpacing/>
              <w:jc w:val="center"/>
            </w:pPr>
          </w:p>
        </w:tc>
        <w:tc>
          <w:tcPr>
            <w:tcW w:w="189" w:type="pct"/>
            <w:vAlign w:val="center"/>
          </w:tcPr>
          <w:p w14:paraId="2100FF14" w14:textId="77777777" w:rsidR="00494F1B" w:rsidRPr="00FA796F" w:rsidRDefault="00494F1B" w:rsidP="00776A3E">
            <w:pPr>
              <w:contextualSpacing/>
              <w:jc w:val="center"/>
            </w:pPr>
          </w:p>
        </w:tc>
        <w:tc>
          <w:tcPr>
            <w:tcW w:w="3323" w:type="pct"/>
            <w:vAlign w:val="bottom"/>
          </w:tcPr>
          <w:p w14:paraId="3E466926" w14:textId="77777777" w:rsidR="00494F1B" w:rsidRPr="00FA796F" w:rsidRDefault="00494F1B" w:rsidP="00776A3E">
            <w:pPr>
              <w:contextualSpacing/>
              <w:jc w:val="both"/>
            </w:pPr>
          </w:p>
        </w:tc>
        <w:tc>
          <w:tcPr>
            <w:tcW w:w="388" w:type="pct"/>
            <w:vAlign w:val="center"/>
          </w:tcPr>
          <w:p w14:paraId="2E3CAA34" w14:textId="77777777" w:rsidR="00494F1B" w:rsidRPr="00FA796F" w:rsidRDefault="00494F1B" w:rsidP="00776A3E">
            <w:pPr>
              <w:contextualSpacing/>
              <w:jc w:val="center"/>
            </w:pPr>
          </w:p>
        </w:tc>
        <w:tc>
          <w:tcPr>
            <w:tcW w:w="355" w:type="pct"/>
            <w:vAlign w:val="center"/>
          </w:tcPr>
          <w:p w14:paraId="685A46BC" w14:textId="77777777" w:rsidR="00494F1B" w:rsidRPr="00FA796F" w:rsidRDefault="00494F1B" w:rsidP="00776A3E">
            <w:pPr>
              <w:contextualSpacing/>
              <w:jc w:val="center"/>
            </w:pPr>
          </w:p>
        </w:tc>
        <w:tc>
          <w:tcPr>
            <w:tcW w:w="473" w:type="pct"/>
            <w:vAlign w:val="center"/>
          </w:tcPr>
          <w:p w14:paraId="6A587CD3" w14:textId="77777777" w:rsidR="00494F1B" w:rsidRPr="00FA796F" w:rsidRDefault="00494F1B" w:rsidP="00776A3E">
            <w:pPr>
              <w:contextualSpacing/>
              <w:jc w:val="center"/>
            </w:pPr>
          </w:p>
        </w:tc>
      </w:tr>
      <w:tr w:rsidR="00494F1B" w:rsidRPr="00FA796F" w14:paraId="429D78EA" w14:textId="77777777" w:rsidTr="00A81194">
        <w:trPr>
          <w:trHeight w:val="396"/>
        </w:trPr>
        <w:tc>
          <w:tcPr>
            <w:tcW w:w="272" w:type="pct"/>
            <w:vAlign w:val="center"/>
          </w:tcPr>
          <w:p w14:paraId="700A8EAB" w14:textId="77777777" w:rsidR="00494F1B" w:rsidRPr="00FA796F" w:rsidRDefault="00494F1B" w:rsidP="00776A3E">
            <w:pPr>
              <w:contextualSpacing/>
              <w:jc w:val="center"/>
            </w:pPr>
            <w:r w:rsidRPr="00FA796F">
              <w:t>20.</w:t>
            </w:r>
          </w:p>
        </w:tc>
        <w:tc>
          <w:tcPr>
            <w:tcW w:w="189" w:type="pct"/>
            <w:vAlign w:val="center"/>
          </w:tcPr>
          <w:p w14:paraId="60102FCE" w14:textId="77777777" w:rsidR="00494F1B" w:rsidRPr="00FA796F" w:rsidRDefault="00494F1B" w:rsidP="00776A3E">
            <w:pPr>
              <w:contextualSpacing/>
              <w:jc w:val="center"/>
            </w:pPr>
            <w:r w:rsidRPr="00FA796F">
              <w:t>a.</w:t>
            </w:r>
          </w:p>
        </w:tc>
        <w:tc>
          <w:tcPr>
            <w:tcW w:w="3323" w:type="pct"/>
            <w:vAlign w:val="bottom"/>
          </w:tcPr>
          <w:p w14:paraId="6806CB13" w14:textId="77777777" w:rsidR="00494F1B" w:rsidRDefault="00494F1B" w:rsidP="00776A3E">
            <w:pPr>
              <w:contextualSpacing/>
              <w:jc w:val="both"/>
            </w:pPr>
            <w:r>
              <w:t xml:space="preserve">Develop the expression for Frequency response, Impulse response </w:t>
            </w:r>
          </w:p>
          <w:p w14:paraId="67A97E8D" w14:textId="77777777" w:rsidR="00494F1B" w:rsidRPr="00FA796F" w:rsidRDefault="00494F1B" w:rsidP="00776A3E">
            <w:pPr>
              <w:contextualSpacing/>
              <w:jc w:val="both"/>
            </w:pPr>
            <w:r>
              <w:t>Step response of a First-order Continuous-Time system</w:t>
            </w:r>
          </w:p>
        </w:tc>
        <w:tc>
          <w:tcPr>
            <w:tcW w:w="388" w:type="pct"/>
            <w:vAlign w:val="center"/>
          </w:tcPr>
          <w:p w14:paraId="6C68E194" w14:textId="77777777" w:rsidR="00494F1B" w:rsidRPr="00FA796F" w:rsidRDefault="00494F1B" w:rsidP="00776A3E">
            <w:pPr>
              <w:contextualSpacing/>
              <w:jc w:val="center"/>
            </w:pPr>
            <w:r w:rsidRPr="00FA796F">
              <w:t>CO</w:t>
            </w:r>
            <w:r>
              <w:t>3</w:t>
            </w:r>
          </w:p>
        </w:tc>
        <w:tc>
          <w:tcPr>
            <w:tcW w:w="355" w:type="pct"/>
            <w:vAlign w:val="center"/>
          </w:tcPr>
          <w:p w14:paraId="0EA2DC5C" w14:textId="77777777" w:rsidR="00494F1B" w:rsidRPr="00FA796F" w:rsidRDefault="00494F1B" w:rsidP="00776A3E">
            <w:pPr>
              <w:contextualSpacing/>
              <w:jc w:val="center"/>
            </w:pPr>
            <w:r>
              <w:t>A</w:t>
            </w:r>
          </w:p>
        </w:tc>
        <w:tc>
          <w:tcPr>
            <w:tcW w:w="473" w:type="pct"/>
            <w:vAlign w:val="center"/>
          </w:tcPr>
          <w:p w14:paraId="18EC76FD" w14:textId="77777777" w:rsidR="00494F1B" w:rsidRPr="00FA796F" w:rsidRDefault="00494F1B" w:rsidP="00776A3E">
            <w:pPr>
              <w:contextualSpacing/>
              <w:jc w:val="center"/>
            </w:pPr>
            <w:r>
              <w:t>6</w:t>
            </w:r>
          </w:p>
        </w:tc>
      </w:tr>
      <w:tr w:rsidR="00494F1B" w:rsidRPr="00FA796F" w14:paraId="49698F10" w14:textId="77777777" w:rsidTr="00A81194">
        <w:trPr>
          <w:trHeight w:val="396"/>
        </w:trPr>
        <w:tc>
          <w:tcPr>
            <w:tcW w:w="272" w:type="pct"/>
            <w:vAlign w:val="center"/>
          </w:tcPr>
          <w:p w14:paraId="2E347AE8" w14:textId="77777777" w:rsidR="00494F1B" w:rsidRPr="00FA796F" w:rsidRDefault="00494F1B" w:rsidP="00776A3E">
            <w:pPr>
              <w:contextualSpacing/>
              <w:jc w:val="center"/>
            </w:pPr>
          </w:p>
        </w:tc>
        <w:tc>
          <w:tcPr>
            <w:tcW w:w="189" w:type="pct"/>
            <w:vAlign w:val="center"/>
          </w:tcPr>
          <w:p w14:paraId="2E5BDE37" w14:textId="77777777" w:rsidR="00494F1B" w:rsidRPr="00FA796F" w:rsidRDefault="00494F1B" w:rsidP="00776A3E">
            <w:pPr>
              <w:contextualSpacing/>
              <w:jc w:val="center"/>
            </w:pPr>
            <w:r w:rsidRPr="00FA796F">
              <w:t>b.</w:t>
            </w:r>
          </w:p>
        </w:tc>
        <w:tc>
          <w:tcPr>
            <w:tcW w:w="3323" w:type="pct"/>
            <w:vAlign w:val="bottom"/>
          </w:tcPr>
          <w:p w14:paraId="1568A5D8" w14:textId="77777777" w:rsidR="00494F1B" w:rsidRPr="00FA796F" w:rsidRDefault="00494F1B" w:rsidP="00776A3E">
            <w:pPr>
              <w:contextualSpacing/>
              <w:jc w:val="both"/>
              <w:rPr>
                <w:bCs/>
              </w:rPr>
            </w:pPr>
            <w:r>
              <w:rPr>
                <w:bCs/>
              </w:rPr>
              <w:t>Explain the time-domain properties of ideal Frequency Selective filters</w:t>
            </w:r>
          </w:p>
        </w:tc>
        <w:tc>
          <w:tcPr>
            <w:tcW w:w="388" w:type="pct"/>
            <w:vAlign w:val="center"/>
          </w:tcPr>
          <w:p w14:paraId="6AAF1C58" w14:textId="77777777" w:rsidR="00494F1B" w:rsidRPr="00FA796F" w:rsidRDefault="00494F1B" w:rsidP="00776A3E">
            <w:pPr>
              <w:contextualSpacing/>
              <w:jc w:val="center"/>
            </w:pPr>
            <w:r w:rsidRPr="00FA796F">
              <w:t>CO</w:t>
            </w:r>
            <w:r>
              <w:t>3</w:t>
            </w:r>
          </w:p>
        </w:tc>
        <w:tc>
          <w:tcPr>
            <w:tcW w:w="355" w:type="pct"/>
            <w:vAlign w:val="center"/>
          </w:tcPr>
          <w:p w14:paraId="5ADF43BE" w14:textId="77777777" w:rsidR="00494F1B" w:rsidRPr="00FA796F" w:rsidRDefault="00494F1B" w:rsidP="00776A3E">
            <w:pPr>
              <w:contextualSpacing/>
              <w:jc w:val="center"/>
            </w:pPr>
            <w:r>
              <w:t>U</w:t>
            </w:r>
          </w:p>
        </w:tc>
        <w:tc>
          <w:tcPr>
            <w:tcW w:w="473" w:type="pct"/>
            <w:vAlign w:val="center"/>
          </w:tcPr>
          <w:p w14:paraId="4236BFD1" w14:textId="77777777" w:rsidR="00494F1B" w:rsidRPr="00FA796F" w:rsidRDefault="00494F1B" w:rsidP="00776A3E">
            <w:pPr>
              <w:contextualSpacing/>
              <w:jc w:val="center"/>
            </w:pPr>
            <w:r>
              <w:t>6</w:t>
            </w:r>
          </w:p>
        </w:tc>
      </w:tr>
      <w:tr w:rsidR="00494F1B" w:rsidRPr="00FA796F" w14:paraId="6ED33ABF" w14:textId="77777777" w:rsidTr="00A81194">
        <w:trPr>
          <w:trHeight w:val="396"/>
        </w:trPr>
        <w:tc>
          <w:tcPr>
            <w:tcW w:w="272" w:type="pct"/>
            <w:vAlign w:val="center"/>
          </w:tcPr>
          <w:p w14:paraId="71A2465B" w14:textId="77777777" w:rsidR="00494F1B" w:rsidRPr="00FA796F" w:rsidRDefault="00494F1B" w:rsidP="00776A3E">
            <w:pPr>
              <w:contextualSpacing/>
              <w:jc w:val="center"/>
            </w:pPr>
          </w:p>
        </w:tc>
        <w:tc>
          <w:tcPr>
            <w:tcW w:w="189" w:type="pct"/>
            <w:vAlign w:val="center"/>
          </w:tcPr>
          <w:p w14:paraId="79720053" w14:textId="77777777" w:rsidR="00494F1B" w:rsidRPr="00FA796F" w:rsidRDefault="00494F1B" w:rsidP="00776A3E">
            <w:pPr>
              <w:contextualSpacing/>
              <w:jc w:val="center"/>
            </w:pPr>
          </w:p>
        </w:tc>
        <w:tc>
          <w:tcPr>
            <w:tcW w:w="3323" w:type="pct"/>
            <w:vAlign w:val="bottom"/>
          </w:tcPr>
          <w:p w14:paraId="25836651" w14:textId="77777777" w:rsidR="00494F1B" w:rsidRPr="00FA796F" w:rsidRDefault="00494F1B" w:rsidP="00776A3E">
            <w:pPr>
              <w:contextualSpacing/>
              <w:jc w:val="both"/>
            </w:pPr>
          </w:p>
        </w:tc>
        <w:tc>
          <w:tcPr>
            <w:tcW w:w="388" w:type="pct"/>
            <w:vAlign w:val="center"/>
          </w:tcPr>
          <w:p w14:paraId="3CF8F623" w14:textId="77777777" w:rsidR="00494F1B" w:rsidRPr="00FA796F" w:rsidRDefault="00494F1B" w:rsidP="00776A3E">
            <w:pPr>
              <w:contextualSpacing/>
              <w:jc w:val="center"/>
            </w:pPr>
          </w:p>
        </w:tc>
        <w:tc>
          <w:tcPr>
            <w:tcW w:w="355" w:type="pct"/>
            <w:vAlign w:val="center"/>
          </w:tcPr>
          <w:p w14:paraId="360765D9" w14:textId="77777777" w:rsidR="00494F1B" w:rsidRPr="00FA796F" w:rsidRDefault="00494F1B" w:rsidP="00776A3E">
            <w:pPr>
              <w:contextualSpacing/>
              <w:jc w:val="center"/>
            </w:pPr>
          </w:p>
        </w:tc>
        <w:tc>
          <w:tcPr>
            <w:tcW w:w="473" w:type="pct"/>
            <w:vAlign w:val="center"/>
          </w:tcPr>
          <w:p w14:paraId="54DAF419" w14:textId="77777777" w:rsidR="00494F1B" w:rsidRPr="00FA796F" w:rsidRDefault="00494F1B" w:rsidP="00776A3E">
            <w:pPr>
              <w:contextualSpacing/>
              <w:jc w:val="center"/>
            </w:pPr>
          </w:p>
        </w:tc>
      </w:tr>
      <w:tr w:rsidR="00494F1B" w:rsidRPr="00FA796F" w14:paraId="57AF9E5C" w14:textId="77777777" w:rsidTr="00E71E50">
        <w:trPr>
          <w:trHeight w:val="396"/>
        </w:trPr>
        <w:tc>
          <w:tcPr>
            <w:tcW w:w="272" w:type="pct"/>
            <w:vAlign w:val="center"/>
          </w:tcPr>
          <w:p w14:paraId="38819F28" w14:textId="77777777" w:rsidR="00494F1B" w:rsidRPr="00FA796F" w:rsidRDefault="00494F1B" w:rsidP="00F00071">
            <w:pPr>
              <w:contextualSpacing/>
              <w:jc w:val="center"/>
            </w:pPr>
            <w:r w:rsidRPr="00FA796F">
              <w:t>21.</w:t>
            </w:r>
          </w:p>
        </w:tc>
        <w:tc>
          <w:tcPr>
            <w:tcW w:w="189" w:type="pct"/>
            <w:vAlign w:val="center"/>
          </w:tcPr>
          <w:p w14:paraId="5FC39F6A" w14:textId="77777777" w:rsidR="00494F1B" w:rsidRPr="00FA796F" w:rsidRDefault="00494F1B" w:rsidP="00F00071">
            <w:pPr>
              <w:contextualSpacing/>
              <w:jc w:val="center"/>
            </w:pPr>
          </w:p>
        </w:tc>
        <w:tc>
          <w:tcPr>
            <w:tcW w:w="3323" w:type="pct"/>
          </w:tcPr>
          <w:p w14:paraId="6EC79633" w14:textId="77777777" w:rsidR="00494F1B" w:rsidRPr="0025771D" w:rsidRDefault="00494F1B" w:rsidP="00F00071">
            <w:pPr>
              <w:jc w:val="both"/>
            </w:pPr>
            <w:r w:rsidRPr="0025771D">
              <w:t>Explain the reconstruction of signals from its samples with necessary</w:t>
            </w:r>
          </w:p>
          <w:p w14:paraId="79DA038E" w14:textId="77777777" w:rsidR="00494F1B" w:rsidRPr="00FA796F" w:rsidRDefault="00494F1B" w:rsidP="00F00071">
            <w:pPr>
              <w:contextualSpacing/>
              <w:jc w:val="both"/>
            </w:pPr>
            <w:r w:rsidRPr="0025771D">
              <w:t>diagrams</w:t>
            </w:r>
          </w:p>
        </w:tc>
        <w:tc>
          <w:tcPr>
            <w:tcW w:w="388" w:type="pct"/>
            <w:vAlign w:val="center"/>
          </w:tcPr>
          <w:p w14:paraId="3BC7677B" w14:textId="77777777" w:rsidR="00494F1B" w:rsidRPr="00FA796F" w:rsidRDefault="00494F1B" w:rsidP="00F00071">
            <w:pPr>
              <w:contextualSpacing/>
              <w:jc w:val="center"/>
            </w:pPr>
            <w:r>
              <w:rPr>
                <w:color w:val="000000" w:themeColor="text1"/>
              </w:rPr>
              <w:t>CO4</w:t>
            </w:r>
          </w:p>
        </w:tc>
        <w:tc>
          <w:tcPr>
            <w:tcW w:w="355" w:type="pct"/>
            <w:vAlign w:val="center"/>
          </w:tcPr>
          <w:p w14:paraId="6BD9AE20" w14:textId="77777777" w:rsidR="00494F1B" w:rsidRPr="00FA796F" w:rsidRDefault="00494F1B" w:rsidP="00F00071">
            <w:pPr>
              <w:contextualSpacing/>
              <w:jc w:val="center"/>
            </w:pPr>
            <w:r>
              <w:t>U</w:t>
            </w:r>
          </w:p>
        </w:tc>
        <w:tc>
          <w:tcPr>
            <w:tcW w:w="473" w:type="pct"/>
          </w:tcPr>
          <w:p w14:paraId="18F9F6AA" w14:textId="77777777" w:rsidR="00494F1B" w:rsidRDefault="00494F1B" w:rsidP="00F00071">
            <w:pPr>
              <w:jc w:val="center"/>
            </w:pPr>
          </w:p>
          <w:p w14:paraId="4878A71B" w14:textId="77777777" w:rsidR="00494F1B" w:rsidRPr="00FA796F" w:rsidRDefault="00494F1B" w:rsidP="00F00071">
            <w:pPr>
              <w:contextualSpacing/>
              <w:jc w:val="center"/>
            </w:pPr>
            <w:r>
              <w:t>12</w:t>
            </w:r>
          </w:p>
        </w:tc>
      </w:tr>
      <w:tr w:rsidR="00494F1B" w:rsidRPr="00FA796F" w14:paraId="4A2EE1F3" w14:textId="77777777" w:rsidTr="00A81194">
        <w:trPr>
          <w:trHeight w:val="396"/>
        </w:trPr>
        <w:tc>
          <w:tcPr>
            <w:tcW w:w="272" w:type="pct"/>
            <w:vAlign w:val="center"/>
          </w:tcPr>
          <w:p w14:paraId="075B0A50" w14:textId="77777777" w:rsidR="00494F1B" w:rsidRPr="00FA796F" w:rsidRDefault="00494F1B" w:rsidP="00F00071">
            <w:pPr>
              <w:contextualSpacing/>
              <w:jc w:val="center"/>
            </w:pPr>
          </w:p>
        </w:tc>
        <w:tc>
          <w:tcPr>
            <w:tcW w:w="189" w:type="pct"/>
            <w:vAlign w:val="center"/>
          </w:tcPr>
          <w:p w14:paraId="4AA75F33" w14:textId="77777777" w:rsidR="00494F1B" w:rsidRPr="00FA796F" w:rsidRDefault="00494F1B" w:rsidP="00F00071">
            <w:pPr>
              <w:contextualSpacing/>
              <w:jc w:val="center"/>
            </w:pPr>
          </w:p>
        </w:tc>
        <w:tc>
          <w:tcPr>
            <w:tcW w:w="3323" w:type="pct"/>
            <w:vAlign w:val="bottom"/>
          </w:tcPr>
          <w:p w14:paraId="11FC13F4" w14:textId="77777777" w:rsidR="00494F1B" w:rsidRPr="00FA796F" w:rsidRDefault="00494F1B" w:rsidP="00F00071">
            <w:pPr>
              <w:contextualSpacing/>
              <w:jc w:val="both"/>
            </w:pPr>
          </w:p>
        </w:tc>
        <w:tc>
          <w:tcPr>
            <w:tcW w:w="388" w:type="pct"/>
            <w:vAlign w:val="center"/>
          </w:tcPr>
          <w:p w14:paraId="0E9624C0" w14:textId="77777777" w:rsidR="00494F1B" w:rsidRPr="00FA796F" w:rsidRDefault="00494F1B" w:rsidP="00F00071">
            <w:pPr>
              <w:contextualSpacing/>
              <w:jc w:val="center"/>
            </w:pPr>
          </w:p>
        </w:tc>
        <w:tc>
          <w:tcPr>
            <w:tcW w:w="355" w:type="pct"/>
            <w:vAlign w:val="center"/>
          </w:tcPr>
          <w:p w14:paraId="310C9A90" w14:textId="77777777" w:rsidR="00494F1B" w:rsidRPr="00FA796F" w:rsidRDefault="00494F1B" w:rsidP="00F00071">
            <w:pPr>
              <w:contextualSpacing/>
              <w:jc w:val="center"/>
            </w:pPr>
          </w:p>
        </w:tc>
        <w:tc>
          <w:tcPr>
            <w:tcW w:w="473" w:type="pct"/>
            <w:vAlign w:val="center"/>
          </w:tcPr>
          <w:p w14:paraId="4B9264B9" w14:textId="77777777" w:rsidR="00494F1B" w:rsidRPr="00FA796F" w:rsidRDefault="00494F1B" w:rsidP="00F00071">
            <w:pPr>
              <w:contextualSpacing/>
              <w:jc w:val="center"/>
            </w:pPr>
          </w:p>
        </w:tc>
      </w:tr>
      <w:tr w:rsidR="00494F1B" w:rsidRPr="00FA796F" w14:paraId="76FB28B7" w14:textId="77777777" w:rsidTr="00F91045">
        <w:trPr>
          <w:trHeight w:val="396"/>
        </w:trPr>
        <w:tc>
          <w:tcPr>
            <w:tcW w:w="272" w:type="pct"/>
            <w:vAlign w:val="center"/>
          </w:tcPr>
          <w:p w14:paraId="039F11D4" w14:textId="77777777" w:rsidR="00494F1B" w:rsidRPr="00FA796F" w:rsidRDefault="00494F1B" w:rsidP="00EF007C">
            <w:pPr>
              <w:contextualSpacing/>
              <w:jc w:val="center"/>
            </w:pPr>
            <w:r w:rsidRPr="00FA796F">
              <w:t>22.</w:t>
            </w:r>
          </w:p>
        </w:tc>
        <w:tc>
          <w:tcPr>
            <w:tcW w:w="189" w:type="pct"/>
            <w:vAlign w:val="center"/>
          </w:tcPr>
          <w:p w14:paraId="087BB0BC" w14:textId="77777777" w:rsidR="00494F1B" w:rsidRPr="00FA796F" w:rsidRDefault="00494F1B" w:rsidP="00EF007C">
            <w:pPr>
              <w:contextualSpacing/>
              <w:jc w:val="center"/>
            </w:pPr>
            <w:r w:rsidRPr="00FA796F">
              <w:t>a.</w:t>
            </w:r>
          </w:p>
        </w:tc>
        <w:tc>
          <w:tcPr>
            <w:tcW w:w="3323" w:type="pct"/>
          </w:tcPr>
          <w:p w14:paraId="0C37D10D" w14:textId="77777777" w:rsidR="00494F1B" w:rsidRDefault="00494F1B" w:rsidP="00EF007C">
            <w:r>
              <w:t>Calculate the Laplace Transform and the ROC of</w:t>
            </w:r>
          </w:p>
          <w:p w14:paraId="545B8E67" w14:textId="77777777" w:rsidR="00494F1B" w:rsidRPr="00FA796F" w:rsidRDefault="00494F1B" w:rsidP="00EF007C">
            <w:pPr>
              <w:contextualSpacing/>
              <w:jc w:val="both"/>
            </w:pPr>
            <w:r>
              <w:t xml:space="preserve"> </w:t>
            </w:r>
            <m:oMath>
              <m:r>
                <w:rPr>
                  <w:rFonts w:ascii="Cambria Math" w:hAnsi="Cambria Math"/>
                </w:rPr>
                <m:t>x</m:t>
              </m:r>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 xml:space="preserve">-4t </m:t>
                  </m:r>
                </m:sup>
              </m:sSup>
              <m:r>
                <w:rPr>
                  <w:rFonts w:ascii="Cambria Math" w:hAnsi="Cambria Math"/>
                </w:rPr>
                <m:t>u</m:t>
              </m:r>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3t</m:t>
                  </m:r>
                </m:sup>
              </m:sSup>
              <m:r>
                <w:rPr>
                  <w:rFonts w:ascii="Cambria Math" w:hAnsi="Cambria Math"/>
                </w:rPr>
                <m:t>u(-t)</m:t>
              </m:r>
            </m:oMath>
          </w:p>
        </w:tc>
        <w:tc>
          <w:tcPr>
            <w:tcW w:w="388" w:type="pct"/>
            <w:vAlign w:val="center"/>
          </w:tcPr>
          <w:p w14:paraId="5772E57A" w14:textId="77777777" w:rsidR="00494F1B" w:rsidRPr="00FA796F" w:rsidRDefault="00494F1B" w:rsidP="00EF007C">
            <w:pPr>
              <w:contextualSpacing/>
              <w:jc w:val="center"/>
            </w:pPr>
            <w:r>
              <w:rPr>
                <w:color w:val="000000" w:themeColor="text1"/>
              </w:rPr>
              <w:t>CO5</w:t>
            </w:r>
          </w:p>
        </w:tc>
        <w:tc>
          <w:tcPr>
            <w:tcW w:w="355" w:type="pct"/>
          </w:tcPr>
          <w:p w14:paraId="6DDA4DE9" w14:textId="77777777" w:rsidR="00494F1B" w:rsidRPr="00E72C02" w:rsidRDefault="00494F1B" w:rsidP="00EF007C">
            <w:pPr>
              <w:contextualSpacing/>
              <w:jc w:val="center"/>
            </w:pPr>
            <w:r>
              <w:t>A</w:t>
            </w:r>
          </w:p>
        </w:tc>
        <w:tc>
          <w:tcPr>
            <w:tcW w:w="473" w:type="pct"/>
          </w:tcPr>
          <w:p w14:paraId="6AEBE69E" w14:textId="77777777" w:rsidR="00494F1B" w:rsidRPr="00FA796F" w:rsidRDefault="00494F1B" w:rsidP="00EF007C">
            <w:pPr>
              <w:contextualSpacing/>
              <w:jc w:val="center"/>
            </w:pPr>
            <w:r>
              <w:t>6</w:t>
            </w:r>
          </w:p>
        </w:tc>
      </w:tr>
      <w:tr w:rsidR="00494F1B" w:rsidRPr="00FA796F" w14:paraId="21D99F45" w14:textId="77777777" w:rsidTr="00F91045">
        <w:trPr>
          <w:trHeight w:val="396"/>
        </w:trPr>
        <w:tc>
          <w:tcPr>
            <w:tcW w:w="272" w:type="pct"/>
            <w:vAlign w:val="center"/>
          </w:tcPr>
          <w:p w14:paraId="1C55F549" w14:textId="77777777" w:rsidR="00494F1B" w:rsidRPr="00FA796F" w:rsidRDefault="00494F1B" w:rsidP="00EF007C">
            <w:pPr>
              <w:contextualSpacing/>
              <w:jc w:val="center"/>
            </w:pPr>
          </w:p>
        </w:tc>
        <w:tc>
          <w:tcPr>
            <w:tcW w:w="189" w:type="pct"/>
            <w:vAlign w:val="center"/>
          </w:tcPr>
          <w:p w14:paraId="28AFAE4A" w14:textId="77777777" w:rsidR="00494F1B" w:rsidRPr="00FA796F" w:rsidRDefault="00494F1B" w:rsidP="00EF007C">
            <w:pPr>
              <w:contextualSpacing/>
              <w:jc w:val="center"/>
            </w:pPr>
            <w:r w:rsidRPr="00FA796F">
              <w:t>b.</w:t>
            </w:r>
          </w:p>
        </w:tc>
        <w:tc>
          <w:tcPr>
            <w:tcW w:w="3323" w:type="pct"/>
          </w:tcPr>
          <w:p w14:paraId="76BE0C45" w14:textId="77777777" w:rsidR="00494F1B" w:rsidRDefault="00494F1B" w:rsidP="00CA2CF7">
            <w:pPr>
              <w:rPr>
                <w:bCs/>
              </w:rPr>
            </w:pPr>
            <w:r>
              <w:rPr>
                <w:bCs/>
              </w:rPr>
              <w:t xml:space="preserve">Compute the Inverse Laplace Transform of </w:t>
            </w:r>
          </w:p>
          <w:p w14:paraId="73E9A687" w14:textId="77777777" w:rsidR="00494F1B" w:rsidRDefault="00494F1B" w:rsidP="00CA2CF7">
            <w:pPr>
              <w:rPr>
                <w:bCs/>
              </w:rPr>
            </w:pPr>
            <m:oMath>
              <m:r>
                <w:rPr>
                  <w:rFonts w:ascii="Cambria Math" w:hAnsi="Cambria Math"/>
                </w:rPr>
                <m:t>X</m:t>
              </m:r>
              <m:d>
                <m:dPr>
                  <m:ctrlPr>
                    <w:rPr>
                      <w:rFonts w:ascii="Cambria Math" w:hAnsi="Cambria Math"/>
                      <w:bCs/>
                      <w:i/>
                    </w:rPr>
                  </m:ctrlPr>
                </m:dPr>
                <m:e>
                  <m:r>
                    <w:rPr>
                      <w:rFonts w:ascii="Cambria Math" w:hAnsi="Cambria Math"/>
                    </w:rPr>
                    <m:t>s</m:t>
                  </m:r>
                </m:e>
              </m:d>
              <m:r>
                <w:rPr>
                  <w:rFonts w:ascii="Cambria Math" w:hAnsi="Cambria Math"/>
                </w:rPr>
                <m:t xml:space="preserve">= </m:t>
              </m:r>
              <m:f>
                <m:fPr>
                  <m:ctrlPr>
                    <w:rPr>
                      <w:rFonts w:ascii="Cambria Math" w:hAnsi="Cambria Math"/>
                      <w:bCs/>
                      <w:i/>
                    </w:rPr>
                  </m:ctrlPr>
                </m:fPr>
                <m:num>
                  <m:r>
                    <w:rPr>
                      <w:rFonts w:ascii="Cambria Math" w:hAnsi="Cambria Math"/>
                    </w:rPr>
                    <m:t>1</m:t>
                  </m:r>
                </m:num>
                <m:den>
                  <m:r>
                    <w:rPr>
                      <w:rFonts w:ascii="Cambria Math" w:hAnsi="Cambria Math"/>
                    </w:rPr>
                    <m:t>(s+1)(s+2)</m:t>
                  </m:r>
                </m:den>
              </m:f>
            </m:oMath>
            <w:r>
              <w:rPr>
                <w:bCs/>
              </w:rPr>
              <w:t xml:space="preserve"> for (1)ROC: </w:t>
            </w:r>
            <m:oMath>
              <m:r>
                <w:rPr>
                  <w:rFonts w:ascii="Cambria Math" w:hAnsi="Cambria Math"/>
                </w:rPr>
                <m:t>Re{s}&gt;-1</m:t>
              </m:r>
            </m:oMath>
          </w:p>
          <w:p w14:paraId="65A685CC" w14:textId="77777777" w:rsidR="00494F1B" w:rsidRPr="00FA796F" w:rsidRDefault="00494F1B" w:rsidP="004030F1">
            <w:pPr>
              <w:rPr>
                <w:bCs/>
              </w:rPr>
            </w:pPr>
            <w:r>
              <w:rPr>
                <w:bCs/>
              </w:rPr>
              <w:t xml:space="preserve">                                    (2) ROC:</w:t>
            </w:r>
            <m:oMath>
              <m:r>
                <w:rPr>
                  <w:rFonts w:ascii="Cambria Math" w:hAnsi="Cambria Math"/>
                </w:rPr>
                <m:t xml:space="preserve">Re{s} &lt;-2 </m:t>
              </m:r>
            </m:oMath>
            <w:r>
              <w:rPr>
                <w:bCs/>
              </w:rPr>
              <w:t xml:space="preserve">                                      </w:t>
            </w:r>
          </w:p>
        </w:tc>
        <w:tc>
          <w:tcPr>
            <w:tcW w:w="388" w:type="pct"/>
            <w:vAlign w:val="center"/>
          </w:tcPr>
          <w:p w14:paraId="4067CD95" w14:textId="77777777" w:rsidR="00494F1B" w:rsidRPr="00FA796F" w:rsidRDefault="00494F1B" w:rsidP="00EF007C">
            <w:pPr>
              <w:contextualSpacing/>
              <w:jc w:val="center"/>
            </w:pPr>
            <w:r>
              <w:rPr>
                <w:color w:val="000000" w:themeColor="text1"/>
              </w:rPr>
              <w:t>CO5</w:t>
            </w:r>
          </w:p>
        </w:tc>
        <w:tc>
          <w:tcPr>
            <w:tcW w:w="355" w:type="pct"/>
          </w:tcPr>
          <w:p w14:paraId="6946AB3D" w14:textId="77777777" w:rsidR="00494F1B" w:rsidRDefault="00494F1B" w:rsidP="00EF007C">
            <w:pPr>
              <w:jc w:val="center"/>
              <w:rPr>
                <w:color w:val="000000" w:themeColor="text1"/>
              </w:rPr>
            </w:pPr>
          </w:p>
          <w:p w14:paraId="57242265" w14:textId="77777777" w:rsidR="00494F1B" w:rsidRDefault="00494F1B" w:rsidP="00EF007C">
            <w:pPr>
              <w:jc w:val="center"/>
              <w:rPr>
                <w:color w:val="000000" w:themeColor="text1"/>
              </w:rPr>
            </w:pPr>
          </w:p>
          <w:p w14:paraId="2048515D" w14:textId="77777777" w:rsidR="00494F1B" w:rsidRPr="00A13978" w:rsidRDefault="00494F1B" w:rsidP="00EF007C">
            <w:pPr>
              <w:contextualSpacing/>
              <w:jc w:val="center"/>
            </w:pPr>
            <w:r>
              <w:t>A</w:t>
            </w:r>
          </w:p>
        </w:tc>
        <w:tc>
          <w:tcPr>
            <w:tcW w:w="473" w:type="pct"/>
          </w:tcPr>
          <w:p w14:paraId="11661A01" w14:textId="77777777" w:rsidR="00494F1B" w:rsidRDefault="00494F1B" w:rsidP="00EF007C">
            <w:pPr>
              <w:jc w:val="center"/>
            </w:pPr>
          </w:p>
          <w:p w14:paraId="15005B34" w14:textId="77777777" w:rsidR="00494F1B" w:rsidRDefault="00494F1B" w:rsidP="00EF007C">
            <w:pPr>
              <w:jc w:val="center"/>
            </w:pPr>
            <w:r>
              <w:t xml:space="preserve">  </w:t>
            </w:r>
          </w:p>
          <w:p w14:paraId="49B78E44" w14:textId="77777777" w:rsidR="00494F1B" w:rsidRPr="00FA796F" w:rsidRDefault="00494F1B" w:rsidP="00EF007C">
            <w:pPr>
              <w:contextualSpacing/>
              <w:jc w:val="center"/>
            </w:pPr>
            <w:r>
              <w:t>6</w:t>
            </w:r>
          </w:p>
        </w:tc>
      </w:tr>
      <w:tr w:rsidR="00494F1B" w:rsidRPr="00FA796F" w14:paraId="55CAC21D" w14:textId="77777777" w:rsidTr="00A81194">
        <w:trPr>
          <w:trHeight w:val="396"/>
        </w:trPr>
        <w:tc>
          <w:tcPr>
            <w:tcW w:w="272" w:type="pct"/>
            <w:vAlign w:val="center"/>
          </w:tcPr>
          <w:p w14:paraId="34BFE85E" w14:textId="77777777" w:rsidR="00494F1B" w:rsidRPr="00FA796F" w:rsidRDefault="00494F1B" w:rsidP="00EF007C">
            <w:pPr>
              <w:contextualSpacing/>
              <w:jc w:val="center"/>
            </w:pPr>
          </w:p>
        </w:tc>
        <w:tc>
          <w:tcPr>
            <w:tcW w:w="189" w:type="pct"/>
            <w:vAlign w:val="center"/>
          </w:tcPr>
          <w:p w14:paraId="414230DF" w14:textId="77777777" w:rsidR="00494F1B" w:rsidRPr="00FA796F" w:rsidRDefault="00494F1B" w:rsidP="00EF007C">
            <w:pPr>
              <w:contextualSpacing/>
              <w:jc w:val="center"/>
            </w:pPr>
          </w:p>
        </w:tc>
        <w:tc>
          <w:tcPr>
            <w:tcW w:w="3323" w:type="pct"/>
            <w:vAlign w:val="bottom"/>
          </w:tcPr>
          <w:p w14:paraId="2359A2DF" w14:textId="77777777" w:rsidR="00494F1B" w:rsidRPr="00FA796F" w:rsidRDefault="00494F1B" w:rsidP="00EF007C">
            <w:pPr>
              <w:contextualSpacing/>
              <w:jc w:val="both"/>
            </w:pPr>
          </w:p>
        </w:tc>
        <w:tc>
          <w:tcPr>
            <w:tcW w:w="388" w:type="pct"/>
            <w:vAlign w:val="center"/>
          </w:tcPr>
          <w:p w14:paraId="40C9FFE8" w14:textId="77777777" w:rsidR="00494F1B" w:rsidRPr="00FA796F" w:rsidRDefault="00494F1B" w:rsidP="00EF007C">
            <w:pPr>
              <w:contextualSpacing/>
              <w:jc w:val="center"/>
            </w:pPr>
          </w:p>
        </w:tc>
        <w:tc>
          <w:tcPr>
            <w:tcW w:w="355" w:type="pct"/>
            <w:vAlign w:val="center"/>
          </w:tcPr>
          <w:p w14:paraId="206B3848" w14:textId="77777777" w:rsidR="00494F1B" w:rsidRPr="00FA796F" w:rsidRDefault="00494F1B" w:rsidP="00EF007C">
            <w:pPr>
              <w:contextualSpacing/>
              <w:jc w:val="center"/>
            </w:pPr>
          </w:p>
        </w:tc>
        <w:tc>
          <w:tcPr>
            <w:tcW w:w="473" w:type="pct"/>
            <w:vAlign w:val="center"/>
          </w:tcPr>
          <w:p w14:paraId="4C5AE332" w14:textId="77777777" w:rsidR="00494F1B" w:rsidRPr="00FA796F" w:rsidRDefault="00494F1B" w:rsidP="00EF007C">
            <w:pPr>
              <w:contextualSpacing/>
              <w:jc w:val="center"/>
            </w:pPr>
          </w:p>
        </w:tc>
      </w:tr>
      <w:tr w:rsidR="00494F1B" w:rsidRPr="00FA796F" w14:paraId="392E66D4" w14:textId="77777777" w:rsidTr="00A81194">
        <w:trPr>
          <w:trHeight w:val="396"/>
        </w:trPr>
        <w:tc>
          <w:tcPr>
            <w:tcW w:w="272" w:type="pct"/>
            <w:vAlign w:val="center"/>
          </w:tcPr>
          <w:p w14:paraId="5E85C147" w14:textId="77777777" w:rsidR="00494F1B" w:rsidRPr="00FA796F" w:rsidRDefault="00494F1B" w:rsidP="00EF007C">
            <w:pPr>
              <w:contextualSpacing/>
              <w:jc w:val="center"/>
            </w:pPr>
            <w:r w:rsidRPr="00FA796F">
              <w:t>23.</w:t>
            </w:r>
          </w:p>
        </w:tc>
        <w:tc>
          <w:tcPr>
            <w:tcW w:w="189" w:type="pct"/>
            <w:vAlign w:val="center"/>
          </w:tcPr>
          <w:p w14:paraId="4C54AC77" w14:textId="77777777" w:rsidR="00494F1B" w:rsidRPr="00FA796F" w:rsidRDefault="00494F1B" w:rsidP="00EF007C">
            <w:pPr>
              <w:contextualSpacing/>
              <w:jc w:val="center"/>
            </w:pPr>
            <w:r w:rsidRPr="00FA796F">
              <w:t>a.</w:t>
            </w:r>
          </w:p>
        </w:tc>
        <w:tc>
          <w:tcPr>
            <w:tcW w:w="3323" w:type="pct"/>
            <w:vAlign w:val="bottom"/>
          </w:tcPr>
          <w:p w14:paraId="67692BBE" w14:textId="77777777" w:rsidR="00494F1B" w:rsidRPr="009272DA" w:rsidRDefault="00494F1B" w:rsidP="009272DA">
            <w:pPr>
              <w:contextualSpacing/>
              <w:jc w:val="both"/>
              <w:rPr>
                <w:lang w:val="en-IN"/>
              </w:rPr>
            </w:pPr>
            <w:r>
              <w:t>Calculate</w:t>
            </w:r>
            <w:r w:rsidRPr="009272DA">
              <w:t xml:space="preserve"> the Nyquist rate and Nyquist interval for</w:t>
            </w:r>
          </w:p>
          <w:p w14:paraId="48C0020C" w14:textId="77777777" w:rsidR="00494F1B" w:rsidRPr="00FA796F" w:rsidRDefault="00494F1B" w:rsidP="009272DA">
            <w:pPr>
              <w:contextualSpacing/>
              <w:jc w:val="both"/>
            </w:pPr>
            <m:oMathPara>
              <m:oMath>
                <m:r>
                  <w:rPr>
                    <w:rFonts w:ascii="Cambria Math" w:hAnsi="Cambria Math"/>
                  </w:rPr>
                  <m:t>m</m:t>
                </m:r>
                <m:d>
                  <m:dPr>
                    <m:ctrlPr>
                      <w:rPr>
                        <w:rFonts w:ascii="Cambria Math" w:hAnsi="Cambria Math"/>
                        <w:i/>
                        <w:iCs/>
                      </w:rPr>
                    </m:ctrlPr>
                  </m:dPr>
                  <m:e>
                    <m:r>
                      <w:rPr>
                        <w:rFonts w:ascii="Cambria Math" w:hAnsi="Cambria Math"/>
                      </w:rPr>
                      <m:t>t</m:t>
                    </m:r>
                  </m:e>
                </m:d>
                <m:r>
                  <w:rPr>
                    <w:rFonts w:ascii="Cambria Math" w:hAnsi="Cambria Math"/>
                  </w:rPr>
                  <m:t>= </m:t>
                </m:r>
                <m:f>
                  <m:fPr>
                    <m:ctrlPr>
                      <w:rPr>
                        <w:rFonts w:ascii="Cambria Math" w:hAnsi="Cambria Math"/>
                        <w:i/>
                        <w:iCs/>
                      </w:rPr>
                    </m:ctrlPr>
                  </m:fPr>
                  <m:num>
                    <m:r>
                      <w:rPr>
                        <w:rFonts w:ascii="Cambria Math" w:hAnsi="Cambria Math"/>
                      </w:rPr>
                      <m:t>1</m:t>
                    </m:r>
                  </m:num>
                  <m:den>
                    <m:r>
                      <w:rPr>
                        <w:rFonts w:ascii="Cambria Math" w:hAnsi="Cambria Math"/>
                      </w:rPr>
                      <m:t>2π</m:t>
                    </m:r>
                  </m:den>
                </m:f>
                <m:func>
                  <m:funcPr>
                    <m:ctrlPr>
                      <w:rPr>
                        <w:rFonts w:ascii="Cambria Math" w:hAnsi="Cambria Math"/>
                        <w:i/>
                        <w:iCs/>
                      </w:rPr>
                    </m:ctrlPr>
                  </m:funcPr>
                  <m:fName>
                    <m:r>
                      <m:rPr>
                        <m:sty m:val="p"/>
                      </m:rPr>
                      <w:rPr>
                        <w:rFonts w:ascii="Cambria Math" w:hAnsi="Cambria Math"/>
                      </w:rPr>
                      <m:t>cos</m:t>
                    </m:r>
                  </m:fName>
                  <m:e>
                    <m:d>
                      <m:dPr>
                        <m:ctrlPr>
                          <w:rPr>
                            <w:rFonts w:ascii="Cambria Math" w:hAnsi="Cambria Math"/>
                            <w:i/>
                            <w:iCs/>
                          </w:rPr>
                        </m:ctrlPr>
                      </m:dPr>
                      <m:e>
                        <m:r>
                          <w:rPr>
                            <w:rFonts w:ascii="Cambria Math" w:hAnsi="Cambria Math"/>
                          </w:rPr>
                          <m:t>4000πt</m:t>
                        </m:r>
                      </m:e>
                    </m:d>
                  </m:e>
                </m:func>
                <m:r>
                  <m:rPr>
                    <m:sty m:val="p"/>
                  </m:rPr>
                  <w:rPr>
                    <w:rFonts w:ascii="Cambria Math" w:hAnsi="Cambria Math"/>
                  </w:rPr>
                  <m:t>cos</m:t>
                </m:r>
                <m:r>
                  <w:rPr>
                    <w:rFonts w:ascii="Cambria Math" w:hAnsi="Cambria Math"/>
                  </w:rPr>
                  <m:t>⁡(1000πt)</m:t>
                </m:r>
              </m:oMath>
            </m:oMathPara>
          </w:p>
        </w:tc>
        <w:tc>
          <w:tcPr>
            <w:tcW w:w="388" w:type="pct"/>
            <w:vAlign w:val="center"/>
          </w:tcPr>
          <w:p w14:paraId="091B6107" w14:textId="77777777" w:rsidR="00494F1B" w:rsidRPr="00FA796F" w:rsidRDefault="00494F1B" w:rsidP="00EF007C">
            <w:pPr>
              <w:contextualSpacing/>
              <w:jc w:val="center"/>
            </w:pPr>
            <w:r w:rsidRPr="00FA796F">
              <w:t>CO</w:t>
            </w:r>
            <w:r>
              <w:t>4</w:t>
            </w:r>
          </w:p>
        </w:tc>
        <w:tc>
          <w:tcPr>
            <w:tcW w:w="355" w:type="pct"/>
            <w:vAlign w:val="center"/>
          </w:tcPr>
          <w:p w14:paraId="7A65F4C6" w14:textId="77777777" w:rsidR="00494F1B" w:rsidRPr="00FA796F" w:rsidRDefault="00494F1B" w:rsidP="00EF007C">
            <w:pPr>
              <w:contextualSpacing/>
              <w:jc w:val="center"/>
            </w:pPr>
            <w:r>
              <w:t>A</w:t>
            </w:r>
          </w:p>
        </w:tc>
        <w:tc>
          <w:tcPr>
            <w:tcW w:w="473" w:type="pct"/>
            <w:vAlign w:val="center"/>
          </w:tcPr>
          <w:p w14:paraId="346C48B7" w14:textId="77777777" w:rsidR="00494F1B" w:rsidRPr="00FA796F" w:rsidRDefault="00494F1B" w:rsidP="00EF007C">
            <w:pPr>
              <w:contextualSpacing/>
              <w:jc w:val="center"/>
            </w:pPr>
            <w:r>
              <w:t>6</w:t>
            </w:r>
          </w:p>
        </w:tc>
      </w:tr>
      <w:tr w:rsidR="00494F1B" w:rsidRPr="00FA796F" w14:paraId="54BB6D10" w14:textId="77777777" w:rsidTr="002B6CF1">
        <w:trPr>
          <w:trHeight w:val="396"/>
        </w:trPr>
        <w:tc>
          <w:tcPr>
            <w:tcW w:w="272" w:type="pct"/>
            <w:vAlign w:val="center"/>
          </w:tcPr>
          <w:p w14:paraId="442B9E65" w14:textId="77777777" w:rsidR="00494F1B" w:rsidRPr="00FA796F" w:rsidRDefault="00494F1B" w:rsidP="006527A6">
            <w:pPr>
              <w:contextualSpacing/>
              <w:jc w:val="center"/>
            </w:pPr>
          </w:p>
        </w:tc>
        <w:tc>
          <w:tcPr>
            <w:tcW w:w="189" w:type="pct"/>
            <w:vAlign w:val="center"/>
          </w:tcPr>
          <w:p w14:paraId="58685830" w14:textId="77777777" w:rsidR="00494F1B" w:rsidRPr="00FA796F" w:rsidRDefault="00494F1B" w:rsidP="006527A6">
            <w:pPr>
              <w:contextualSpacing/>
              <w:jc w:val="center"/>
            </w:pPr>
            <w:r w:rsidRPr="00FA796F">
              <w:t>b.</w:t>
            </w:r>
          </w:p>
        </w:tc>
        <w:tc>
          <w:tcPr>
            <w:tcW w:w="3323" w:type="pct"/>
          </w:tcPr>
          <w:p w14:paraId="360C1EED" w14:textId="77777777" w:rsidR="00494F1B" w:rsidRPr="00E7288D" w:rsidRDefault="00494F1B" w:rsidP="006527A6">
            <w:r>
              <w:t xml:space="preserve">Compute the Transfer function of a Causal system that is represented by the following difference equation. </w:t>
            </w:r>
          </w:p>
          <w:p w14:paraId="0A0B3CBF" w14:textId="77777777" w:rsidR="00494F1B" w:rsidRPr="00DA6BBA" w:rsidRDefault="00494F1B" w:rsidP="006527A6">
            <m:oMathPara>
              <m:oMath>
                <m:r>
                  <w:rPr>
                    <w:rFonts w:ascii="Cambria Math" w:hAnsi="Cambria Math"/>
                  </w:rPr>
                  <m:t>y</m:t>
                </m:r>
                <m:d>
                  <m:dPr>
                    <m:ctrlPr>
                      <w:rPr>
                        <w:rFonts w:ascii="Cambria Math" w:hAnsi="Cambria Math"/>
                        <w:i/>
                      </w:rPr>
                    </m:ctrlPr>
                  </m:dPr>
                  <m:e>
                    <m:r>
                      <w:rPr>
                        <w:rFonts w:ascii="Cambria Math" w:hAnsi="Cambria Math"/>
                      </w:rPr>
                      <m:t>n</m:t>
                    </m:r>
                  </m:e>
                </m:d>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4</m:t>
                    </m:r>
                  </m:den>
                </m:f>
                <m:r>
                  <w:rPr>
                    <w:rFonts w:ascii="Cambria Math" w:hAnsi="Cambria Math"/>
                  </w:rPr>
                  <m:t>y</m:t>
                </m:r>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8</m:t>
                    </m:r>
                  </m:den>
                </m:f>
                <m:r>
                  <w:rPr>
                    <w:rFonts w:ascii="Cambria Math" w:hAnsi="Cambria Math"/>
                  </w:rPr>
                  <m:t>y</m:t>
                </m:r>
                <m:d>
                  <m:dPr>
                    <m:ctrlPr>
                      <w:rPr>
                        <w:rFonts w:ascii="Cambria Math" w:hAnsi="Cambria Math"/>
                        <w:i/>
                      </w:rPr>
                    </m:ctrlPr>
                  </m:dPr>
                  <m:e>
                    <m:r>
                      <w:rPr>
                        <w:rFonts w:ascii="Cambria Math" w:hAnsi="Cambria Math"/>
                      </w:rPr>
                      <m:t>n-2</m:t>
                    </m:r>
                  </m:e>
                </m:d>
                <m:r>
                  <w:rPr>
                    <w:rFonts w:ascii="Cambria Math" w:hAnsi="Cambria Math"/>
                  </w:rPr>
                  <m:t>=2x(n)</m:t>
                </m:r>
              </m:oMath>
            </m:oMathPara>
          </w:p>
          <w:p w14:paraId="6C262C46" w14:textId="77777777" w:rsidR="00494F1B" w:rsidRPr="00FA796F" w:rsidRDefault="00494F1B" w:rsidP="006527A6">
            <w:pPr>
              <w:contextualSpacing/>
              <w:jc w:val="both"/>
              <w:rPr>
                <w:bCs/>
              </w:rPr>
            </w:pPr>
          </w:p>
        </w:tc>
        <w:tc>
          <w:tcPr>
            <w:tcW w:w="388" w:type="pct"/>
            <w:vAlign w:val="center"/>
          </w:tcPr>
          <w:p w14:paraId="0F7D5ED0" w14:textId="77777777" w:rsidR="00494F1B" w:rsidRPr="00FA796F" w:rsidRDefault="00494F1B" w:rsidP="006527A6">
            <w:pPr>
              <w:contextualSpacing/>
              <w:jc w:val="center"/>
            </w:pPr>
            <w:r w:rsidRPr="00FA796F">
              <w:t>CO</w:t>
            </w:r>
            <w:r>
              <w:t>5</w:t>
            </w:r>
          </w:p>
        </w:tc>
        <w:tc>
          <w:tcPr>
            <w:tcW w:w="355" w:type="pct"/>
            <w:vAlign w:val="center"/>
          </w:tcPr>
          <w:p w14:paraId="57AAFBE5" w14:textId="77777777" w:rsidR="00494F1B" w:rsidRPr="00FA796F" w:rsidRDefault="00494F1B" w:rsidP="006527A6">
            <w:pPr>
              <w:contextualSpacing/>
              <w:jc w:val="center"/>
            </w:pPr>
            <w:r>
              <w:t>A</w:t>
            </w:r>
          </w:p>
        </w:tc>
        <w:tc>
          <w:tcPr>
            <w:tcW w:w="473" w:type="pct"/>
            <w:vAlign w:val="center"/>
          </w:tcPr>
          <w:p w14:paraId="558E7215" w14:textId="77777777" w:rsidR="00494F1B" w:rsidRPr="00FA796F" w:rsidRDefault="00494F1B" w:rsidP="006527A6">
            <w:pPr>
              <w:contextualSpacing/>
              <w:jc w:val="center"/>
            </w:pPr>
            <w:r>
              <w:t>6</w:t>
            </w:r>
          </w:p>
        </w:tc>
      </w:tr>
      <w:tr w:rsidR="00494F1B" w:rsidRPr="00FA796F" w14:paraId="6F93CED8" w14:textId="77777777" w:rsidTr="00A81194">
        <w:trPr>
          <w:trHeight w:val="300"/>
        </w:trPr>
        <w:tc>
          <w:tcPr>
            <w:tcW w:w="5000" w:type="pct"/>
            <w:gridSpan w:val="6"/>
            <w:vAlign w:val="center"/>
          </w:tcPr>
          <w:p w14:paraId="3553EC0F" w14:textId="77777777" w:rsidR="00494F1B" w:rsidRPr="00FA796F" w:rsidRDefault="00494F1B" w:rsidP="006527A6">
            <w:pPr>
              <w:contextualSpacing/>
              <w:jc w:val="center"/>
              <w:rPr>
                <w:b/>
                <w:bCs/>
              </w:rPr>
            </w:pPr>
            <w:r w:rsidRPr="00FA796F">
              <w:rPr>
                <w:b/>
                <w:bCs/>
              </w:rPr>
              <w:t>COMPULSORY QUESTION</w:t>
            </w:r>
          </w:p>
        </w:tc>
      </w:tr>
      <w:tr w:rsidR="00494F1B" w:rsidRPr="00FA796F" w14:paraId="679E6B16" w14:textId="77777777" w:rsidTr="00CE3BD5">
        <w:trPr>
          <w:trHeight w:val="396"/>
        </w:trPr>
        <w:tc>
          <w:tcPr>
            <w:tcW w:w="272" w:type="pct"/>
            <w:vAlign w:val="center"/>
          </w:tcPr>
          <w:p w14:paraId="147314AE" w14:textId="77777777" w:rsidR="00494F1B" w:rsidRPr="00FA796F" w:rsidRDefault="00494F1B" w:rsidP="006527A6">
            <w:pPr>
              <w:contextualSpacing/>
              <w:jc w:val="center"/>
            </w:pPr>
            <w:r w:rsidRPr="00FA796F">
              <w:t>24.</w:t>
            </w:r>
          </w:p>
        </w:tc>
        <w:tc>
          <w:tcPr>
            <w:tcW w:w="189" w:type="pct"/>
            <w:vAlign w:val="center"/>
          </w:tcPr>
          <w:p w14:paraId="1DED1361" w14:textId="77777777" w:rsidR="00494F1B" w:rsidRPr="00FA796F" w:rsidRDefault="00494F1B" w:rsidP="006527A6">
            <w:pPr>
              <w:contextualSpacing/>
              <w:jc w:val="center"/>
            </w:pPr>
            <w:r w:rsidRPr="00FA796F">
              <w:t>a.</w:t>
            </w:r>
          </w:p>
        </w:tc>
        <w:tc>
          <w:tcPr>
            <w:tcW w:w="3323" w:type="pct"/>
          </w:tcPr>
          <w:p w14:paraId="2B0D449C" w14:textId="77777777" w:rsidR="00494F1B" w:rsidRPr="00FA796F" w:rsidRDefault="00494F1B" w:rsidP="004701DE">
            <w:pPr>
              <w:contextualSpacing/>
              <w:jc w:val="both"/>
            </w:pPr>
            <w:r>
              <w:t xml:space="preserve">Compute  the Z transform of </w:t>
            </w:r>
            <m:oMath>
              <m:r>
                <w:rPr>
                  <w:rFonts w:ascii="Cambria Math" w:hAnsi="Cambria Math"/>
                </w:rPr>
                <m:t>x</m:t>
              </m:r>
              <m:d>
                <m:dPr>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i/>
                    </w:rPr>
                  </m:ctrlPr>
                </m:sSupPr>
                <m:e>
                  <m:r>
                    <w:rPr>
                      <w:rFonts w:ascii="Cambria Math" w:hAnsi="Cambria Math"/>
                    </w:rPr>
                    <m:t xml:space="preserve"> a</m:t>
                  </m:r>
                </m:e>
                <m:sup>
                  <m:r>
                    <w:rPr>
                      <w:rFonts w:ascii="Cambria Math" w:hAnsi="Cambria Math"/>
                    </w:rPr>
                    <m:t xml:space="preserve">n </m:t>
                  </m:r>
                </m:sup>
              </m:sSup>
              <m:r>
                <w:rPr>
                  <w:rFonts w:ascii="Cambria Math" w:hAnsi="Cambria Math"/>
                </w:rPr>
                <m:t>u(n)</m:t>
              </m:r>
            </m:oMath>
            <w:r>
              <w:t>. Find out the ROC.</w:t>
            </w:r>
          </w:p>
        </w:tc>
        <w:tc>
          <w:tcPr>
            <w:tcW w:w="388" w:type="pct"/>
            <w:vAlign w:val="center"/>
          </w:tcPr>
          <w:p w14:paraId="370DDC61" w14:textId="77777777" w:rsidR="00494F1B" w:rsidRPr="00FA796F" w:rsidRDefault="00494F1B" w:rsidP="006527A6">
            <w:pPr>
              <w:contextualSpacing/>
              <w:jc w:val="center"/>
            </w:pPr>
            <w:r w:rsidRPr="00FA796F">
              <w:t>CO</w:t>
            </w:r>
            <w:r>
              <w:t>5</w:t>
            </w:r>
          </w:p>
        </w:tc>
        <w:tc>
          <w:tcPr>
            <w:tcW w:w="355" w:type="pct"/>
            <w:vAlign w:val="center"/>
          </w:tcPr>
          <w:p w14:paraId="29CC488F" w14:textId="77777777" w:rsidR="00494F1B" w:rsidRPr="00FA796F" w:rsidRDefault="00494F1B" w:rsidP="006527A6">
            <w:pPr>
              <w:contextualSpacing/>
              <w:jc w:val="center"/>
            </w:pPr>
            <w:r>
              <w:t>A</w:t>
            </w:r>
          </w:p>
        </w:tc>
        <w:tc>
          <w:tcPr>
            <w:tcW w:w="473" w:type="pct"/>
            <w:vAlign w:val="center"/>
          </w:tcPr>
          <w:p w14:paraId="1D086F31" w14:textId="77777777" w:rsidR="00494F1B" w:rsidRPr="00FA796F" w:rsidRDefault="00494F1B" w:rsidP="006527A6">
            <w:pPr>
              <w:contextualSpacing/>
              <w:jc w:val="center"/>
            </w:pPr>
            <w:r>
              <w:t>6</w:t>
            </w:r>
          </w:p>
        </w:tc>
      </w:tr>
      <w:tr w:rsidR="00494F1B" w:rsidRPr="00FA796F" w14:paraId="22E03DE7" w14:textId="77777777" w:rsidTr="00A81194">
        <w:trPr>
          <w:trHeight w:val="396"/>
        </w:trPr>
        <w:tc>
          <w:tcPr>
            <w:tcW w:w="272" w:type="pct"/>
            <w:vAlign w:val="center"/>
          </w:tcPr>
          <w:p w14:paraId="437F255A" w14:textId="77777777" w:rsidR="00494F1B" w:rsidRPr="00FA796F" w:rsidRDefault="00494F1B" w:rsidP="006527A6">
            <w:pPr>
              <w:contextualSpacing/>
              <w:jc w:val="center"/>
            </w:pPr>
          </w:p>
        </w:tc>
        <w:tc>
          <w:tcPr>
            <w:tcW w:w="189" w:type="pct"/>
            <w:vAlign w:val="center"/>
          </w:tcPr>
          <w:p w14:paraId="7FC8B8EB" w14:textId="77777777" w:rsidR="00494F1B" w:rsidRPr="00FA796F" w:rsidRDefault="00494F1B" w:rsidP="006527A6">
            <w:pPr>
              <w:contextualSpacing/>
              <w:jc w:val="center"/>
            </w:pPr>
            <w:r w:rsidRPr="00FA796F">
              <w:t>b.</w:t>
            </w:r>
          </w:p>
        </w:tc>
        <w:tc>
          <w:tcPr>
            <w:tcW w:w="3323" w:type="pct"/>
            <w:vAlign w:val="bottom"/>
          </w:tcPr>
          <w:p w14:paraId="526B1DA9" w14:textId="77777777" w:rsidR="00494F1B" w:rsidRDefault="00494F1B" w:rsidP="006527A6">
            <w:r>
              <w:t>Compute the Inverse Z-transform of</w:t>
            </w:r>
          </w:p>
          <w:p w14:paraId="725DB3D5" w14:textId="77777777" w:rsidR="00494F1B" w:rsidRDefault="00494F1B" w:rsidP="006527A6"/>
          <w:p w14:paraId="0FC8F19C" w14:textId="77777777" w:rsidR="00494F1B" w:rsidRDefault="00494F1B" w:rsidP="006527A6">
            <m:oMath>
              <m:r>
                <w:rPr>
                  <w:rFonts w:ascii="Cambria Math" w:hAnsi="Cambria Math"/>
                </w:rPr>
                <w:lastRenderedPageBreak/>
                <m:t>X</m:t>
              </m:r>
              <m:d>
                <m:dPr>
                  <m:ctrlPr>
                    <w:rPr>
                      <w:rFonts w:ascii="Cambria Math" w:hAnsi="Cambria Math"/>
                      <w:i/>
                    </w:rPr>
                  </m:ctrlPr>
                </m:dPr>
                <m:e>
                  <m:r>
                    <w:rPr>
                      <w:rFonts w:ascii="Cambria Math" w:hAnsi="Cambria Math"/>
                    </w:rPr>
                    <m:t>z</m:t>
                  </m:r>
                </m:e>
              </m:d>
              <m:r>
                <w:rPr>
                  <w:rFonts w:ascii="Cambria Math" w:hAnsi="Cambria Math"/>
                </w:rPr>
                <m:t>=</m:t>
              </m:r>
              <m:f>
                <m:fPr>
                  <m:ctrlPr>
                    <w:rPr>
                      <w:rFonts w:ascii="Cambria Math" w:hAnsi="Cambria Math"/>
                      <w:i/>
                    </w:rPr>
                  </m:ctrlPr>
                </m:fPr>
                <m:num>
                  <m:r>
                    <w:rPr>
                      <w:rFonts w:ascii="Cambria Math" w:hAnsi="Cambria Math"/>
                    </w:rPr>
                    <m:t>z</m:t>
                  </m:r>
                </m:num>
                <m:den>
                  <m:d>
                    <m:dPr>
                      <m:ctrlPr>
                        <w:rPr>
                          <w:rFonts w:ascii="Cambria Math" w:hAnsi="Cambria Math"/>
                          <w:i/>
                        </w:rPr>
                      </m:ctrlPr>
                    </m:dPr>
                    <m:e>
                      <m:r>
                        <w:rPr>
                          <w:rFonts w:ascii="Cambria Math" w:hAnsi="Cambria Math"/>
                        </w:rPr>
                        <m:t>3</m:t>
                      </m:r>
                      <m:sSup>
                        <m:sSupPr>
                          <m:ctrlPr>
                            <w:rPr>
                              <w:rFonts w:ascii="Cambria Math" w:hAnsi="Cambria Math"/>
                              <w:i/>
                            </w:rPr>
                          </m:ctrlPr>
                        </m:sSupPr>
                        <m:e>
                          <m:r>
                            <w:rPr>
                              <w:rFonts w:ascii="Cambria Math" w:hAnsi="Cambria Math"/>
                            </w:rPr>
                            <m:t>z</m:t>
                          </m:r>
                        </m:e>
                        <m:sup>
                          <m:r>
                            <w:rPr>
                              <w:rFonts w:ascii="Cambria Math" w:hAnsi="Cambria Math"/>
                            </w:rPr>
                            <m:t>2</m:t>
                          </m:r>
                        </m:sup>
                      </m:sSup>
                      <m:r>
                        <w:rPr>
                          <w:rFonts w:ascii="Cambria Math" w:hAnsi="Cambria Math"/>
                        </w:rPr>
                        <m:t>-4z+1</m:t>
                      </m:r>
                    </m:e>
                  </m:d>
                </m:den>
              </m:f>
            </m:oMath>
            <w:r>
              <w:t xml:space="preserve"> for ROC </w:t>
            </w:r>
            <m:oMath>
              <m:f>
                <m:fPr>
                  <m:ctrlPr>
                    <w:rPr>
                      <w:rFonts w:ascii="Cambria Math" w:hAnsi="Cambria Math"/>
                      <w:i/>
                    </w:rPr>
                  </m:ctrlPr>
                </m:fPr>
                <m:num>
                  <m:r>
                    <w:rPr>
                      <w:rFonts w:ascii="Cambria Math" w:hAnsi="Cambria Math"/>
                    </w:rPr>
                    <m:t>1</m:t>
                  </m:r>
                </m:num>
                <m:den>
                  <m:r>
                    <w:rPr>
                      <w:rFonts w:ascii="Cambria Math" w:hAnsi="Cambria Math"/>
                    </w:rPr>
                    <m:t>3</m:t>
                  </m:r>
                </m:den>
              </m:f>
              <m:r>
                <w:rPr>
                  <w:rFonts w:ascii="Cambria Math" w:hAnsi="Cambria Math"/>
                </w:rPr>
                <m:t>&lt;</m:t>
              </m:r>
              <m:d>
                <m:dPr>
                  <m:begChr m:val="|"/>
                  <m:endChr m:val="|"/>
                  <m:ctrlPr>
                    <w:rPr>
                      <w:rFonts w:ascii="Cambria Math" w:hAnsi="Cambria Math"/>
                      <w:i/>
                    </w:rPr>
                  </m:ctrlPr>
                </m:dPr>
                <m:e>
                  <m:r>
                    <w:rPr>
                      <w:rFonts w:ascii="Cambria Math" w:hAnsi="Cambria Math"/>
                    </w:rPr>
                    <m:t>z</m:t>
                  </m:r>
                </m:e>
              </m:d>
              <m:r>
                <w:rPr>
                  <w:rFonts w:ascii="Cambria Math" w:hAnsi="Cambria Math"/>
                </w:rPr>
                <m:t>&lt;1</m:t>
              </m:r>
            </m:oMath>
          </w:p>
          <w:p w14:paraId="2AE9B1A2" w14:textId="77777777" w:rsidR="00494F1B" w:rsidRPr="00FA796F" w:rsidRDefault="00494F1B" w:rsidP="006527A6">
            <w:pPr>
              <w:contextualSpacing/>
              <w:jc w:val="both"/>
              <w:rPr>
                <w:bCs/>
              </w:rPr>
            </w:pPr>
          </w:p>
        </w:tc>
        <w:tc>
          <w:tcPr>
            <w:tcW w:w="388" w:type="pct"/>
            <w:vAlign w:val="center"/>
          </w:tcPr>
          <w:p w14:paraId="62506406" w14:textId="77777777" w:rsidR="00494F1B" w:rsidRPr="00FA796F" w:rsidRDefault="00494F1B" w:rsidP="006527A6">
            <w:pPr>
              <w:contextualSpacing/>
              <w:jc w:val="center"/>
            </w:pPr>
            <w:r w:rsidRPr="00FA796F">
              <w:lastRenderedPageBreak/>
              <w:t>CO</w:t>
            </w:r>
            <w:r>
              <w:t>5</w:t>
            </w:r>
          </w:p>
        </w:tc>
        <w:tc>
          <w:tcPr>
            <w:tcW w:w="355" w:type="pct"/>
            <w:vAlign w:val="center"/>
          </w:tcPr>
          <w:p w14:paraId="411A21A8" w14:textId="77777777" w:rsidR="00494F1B" w:rsidRPr="00FA796F" w:rsidRDefault="00494F1B" w:rsidP="006527A6">
            <w:pPr>
              <w:contextualSpacing/>
              <w:jc w:val="center"/>
            </w:pPr>
            <w:r>
              <w:t>A</w:t>
            </w:r>
          </w:p>
        </w:tc>
        <w:tc>
          <w:tcPr>
            <w:tcW w:w="473" w:type="pct"/>
            <w:vAlign w:val="center"/>
          </w:tcPr>
          <w:p w14:paraId="2289FDF4" w14:textId="77777777" w:rsidR="00494F1B" w:rsidRPr="00FA796F" w:rsidRDefault="00494F1B" w:rsidP="006527A6">
            <w:pPr>
              <w:contextualSpacing/>
              <w:jc w:val="center"/>
            </w:pPr>
            <w:r>
              <w:t>6</w:t>
            </w:r>
          </w:p>
        </w:tc>
      </w:tr>
    </w:tbl>
    <w:p w14:paraId="0FB38C9B" w14:textId="77777777" w:rsidR="00494F1B" w:rsidRDefault="00494F1B" w:rsidP="00A81194">
      <w:pPr>
        <w:contextualSpacing/>
      </w:pPr>
      <w:r w:rsidRPr="00FA796F">
        <w:rPr>
          <w:b/>
          <w:bCs/>
        </w:rPr>
        <w:lastRenderedPageBreak/>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7625C6EF" w14:textId="77777777" w:rsidR="00494F1B" w:rsidRPr="00464FCA"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464FCA" w14:paraId="69E64CD2" w14:textId="77777777" w:rsidTr="00A81194">
        <w:trPr>
          <w:trHeight w:val="280"/>
        </w:trPr>
        <w:tc>
          <w:tcPr>
            <w:tcW w:w="862" w:type="dxa"/>
          </w:tcPr>
          <w:p w14:paraId="224DBA9C" w14:textId="77777777" w:rsidR="00494F1B" w:rsidRPr="00464FCA" w:rsidRDefault="00494F1B" w:rsidP="00A81194">
            <w:pPr>
              <w:contextualSpacing/>
            </w:pPr>
          </w:p>
        </w:tc>
        <w:tc>
          <w:tcPr>
            <w:tcW w:w="9621" w:type="dxa"/>
          </w:tcPr>
          <w:p w14:paraId="1AFCA8D9" w14:textId="77777777" w:rsidR="00494F1B" w:rsidRPr="00464FCA" w:rsidRDefault="00494F1B" w:rsidP="00A81194">
            <w:pPr>
              <w:contextualSpacing/>
              <w:jc w:val="center"/>
              <w:rPr>
                <w:b/>
              </w:rPr>
            </w:pPr>
            <w:r w:rsidRPr="00464FCA">
              <w:rPr>
                <w:b/>
              </w:rPr>
              <w:t>COURSE OUTCOMES</w:t>
            </w:r>
          </w:p>
        </w:tc>
      </w:tr>
      <w:tr w:rsidR="00494F1B" w:rsidRPr="00464FCA" w14:paraId="257B16E5" w14:textId="77777777" w:rsidTr="00A81194">
        <w:trPr>
          <w:trHeight w:val="280"/>
        </w:trPr>
        <w:tc>
          <w:tcPr>
            <w:tcW w:w="862" w:type="dxa"/>
          </w:tcPr>
          <w:p w14:paraId="431DF2C6" w14:textId="77777777" w:rsidR="00494F1B" w:rsidRPr="00464FCA" w:rsidRDefault="00494F1B" w:rsidP="00A81194">
            <w:pPr>
              <w:contextualSpacing/>
              <w:rPr>
                <w:bCs/>
              </w:rPr>
            </w:pPr>
            <w:r w:rsidRPr="00464FCA">
              <w:rPr>
                <w:bCs/>
              </w:rPr>
              <w:t>CO1</w:t>
            </w:r>
          </w:p>
        </w:tc>
        <w:tc>
          <w:tcPr>
            <w:tcW w:w="9621" w:type="dxa"/>
            <w:vAlign w:val="center"/>
          </w:tcPr>
          <w:p w14:paraId="6EF771A4" w14:textId="77777777" w:rsidR="00494F1B" w:rsidRPr="00464FCA" w:rsidRDefault="00494F1B" w:rsidP="00464FCA">
            <w:pPr>
              <w:autoSpaceDE w:val="0"/>
              <w:autoSpaceDN w:val="0"/>
              <w:adjustRightInd w:val="0"/>
              <w:jc w:val="both"/>
              <w:rPr>
                <w:rFonts w:eastAsiaTheme="minorHAnsi"/>
                <w:lang w:val="en-IN"/>
              </w:rPr>
            </w:pPr>
            <w:r w:rsidRPr="00464FCA">
              <w:rPr>
                <w:rFonts w:eastAsiaTheme="minorHAnsi"/>
                <w:lang w:val="en-IN"/>
              </w:rPr>
              <w:t>Students will able to understand the fundamental characteristics of signals and systems for</w:t>
            </w:r>
          </w:p>
          <w:p w14:paraId="25CF8702" w14:textId="77777777" w:rsidR="00494F1B" w:rsidRPr="00464FCA" w:rsidRDefault="00494F1B" w:rsidP="00464FCA">
            <w:pPr>
              <w:contextualSpacing/>
              <w:jc w:val="both"/>
            </w:pPr>
            <w:r w:rsidRPr="00464FCA">
              <w:rPr>
                <w:rFonts w:eastAsiaTheme="minorHAnsi"/>
                <w:lang w:val="en-IN"/>
              </w:rPr>
              <w:t>both analog and discrete domain</w:t>
            </w:r>
            <w:r>
              <w:rPr>
                <w:rFonts w:eastAsiaTheme="minorHAnsi"/>
                <w:lang w:val="en-IN"/>
              </w:rPr>
              <w:t>.</w:t>
            </w:r>
          </w:p>
        </w:tc>
      </w:tr>
      <w:tr w:rsidR="00494F1B" w:rsidRPr="00464FCA" w14:paraId="25D07D96" w14:textId="77777777" w:rsidTr="00A81194">
        <w:trPr>
          <w:trHeight w:val="280"/>
        </w:trPr>
        <w:tc>
          <w:tcPr>
            <w:tcW w:w="862" w:type="dxa"/>
          </w:tcPr>
          <w:p w14:paraId="7E2A0762" w14:textId="77777777" w:rsidR="00494F1B" w:rsidRPr="00464FCA" w:rsidRDefault="00494F1B" w:rsidP="00A81194">
            <w:pPr>
              <w:contextualSpacing/>
              <w:rPr>
                <w:bCs/>
              </w:rPr>
            </w:pPr>
            <w:r w:rsidRPr="00464FCA">
              <w:rPr>
                <w:bCs/>
              </w:rPr>
              <w:t>CO2</w:t>
            </w:r>
          </w:p>
        </w:tc>
        <w:tc>
          <w:tcPr>
            <w:tcW w:w="9621" w:type="dxa"/>
            <w:vAlign w:val="center"/>
          </w:tcPr>
          <w:p w14:paraId="2D6A43A6" w14:textId="77777777" w:rsidR="00494F1B" w:rsidRPr="00464FCA" w:rsidRDefault="00494F1B" w:rsidP="00464FCA">
            <w:pPr>
              <w:autoSpaceDE w:val="0"/>
              <w:autoSpaceDN w:val="0"/>
              <w:adjustRightInd w:val="0"/>
              <w:jc w:val="both"/>
              <w:rPr>
                <w:rFonts w:eastAsiaTheme="minorHAnsi"/>
                <w:lang w:val="en-IN"/>
              </w:rPr>
            </w:pPr>
            <w:r w:rsidRPr="00464FCA">
              <w:rPr>
                <w:rFonts w:eastAsiaTheme="minorHAnsi"/>
                <w:lang w:val="en-IN"/>
              </w:rPr>
              <w:t>Students will able to understand the concept of impulse response and convolution in both</w:t>
            </w:r>
          </w:p>
          <w:p w14:paraId="60B1F352" w14:textId="77777777" w:rsidR="00494F1B" w:rsidRPr="00464FCA" w:rsidRDefault="00494F1B" w:rsidP="00464FCA">
            <w:pPr>
              <w:contextualSpacing/>
              <w:jc w:val="both"/>
            </w:pPr>
            <w:r w:rsidRPr="00464FCA">
              <w:rPr>
                <w:rFonts w:eastAsiaTheme="minorHAnsi"/>
                <w:lang w:val="en-IN"/>
              </w:rPr>
              <w:t>analog and discrete time domain.</w:t>
            </w:r>
          </w:p>
        </w:tc>
      </w:tr>
      <w:tr w:rsidR="00494F1B" w:rsidRPr="00464FCA" w14:paraId="23F6FB7F" w14:textId="77777777" w:rsidTr="00A81194">
        <w:trPr>
          <w:trHeight w:val="280"/>
        </w:trPr>
        <w:tc>
          <w:tcPr>
            <w:tcW w:w="862" w:type="dxa"/>
          </w:tcPr>
          <w:p w14:paraId="4A6EB371" w14:textId="77777777" w:rsidR="00494F1B" w:rsidRPr="00464FCA" w:rsidRDefault="00494F1B" w:rsidP="00A81194">
            <w:pPr>
              <w:contextualSpacing/>
              <w:rPr>
                <w:bCs/>
              </w:rPr>
            </w:pPr>
            <w:r w:rsidRPr="00464FCA">
              <w:rPr>
                <w:bCs/>
              </w:rPr>
              <w:t>CO3</w:t>
            </w:r>
          </w:p>
        </w:tc>
        <w:tc>
          <w:tcPr>
            <w:tcW w:w="9621" w:type="dxa"/>
            <w:vAlign w:val="center"/>
          </w:tcPr>
          <w:p w14:paraId="13E6C8A0" w14:textId="77777777" w:rsidR="00494F1B" w:rsidRPr="00464FCA" w:rsidRDefault="00494F1B" w:rsidP="00464FCA">
            <w:pPr>
              <w:autoSpaceDE w:val="0"/>
              <w:autoSpaceDN w:val="0"/>
              <w:adjustRightInd w:val="0"/>
              <w:jc w:val="both"/>
              <w:rPr>
                <w:rFonts w:eastAsiaTheme="minorHAnsi"/>
                <w:lang w:val="en-IN"/>
              </w:rPr>
            </w:pPr>
            <w:r w:rsidRPr="00464FCA">
              <w:rPr>
                <w:rFonts w:eastAsiaTheme="minorHAnsi"/>
                <w:lang w:val="en-IN"/>
              </w:rPr>
              <w:t>Students will able to obtain the mathematical skills to solve problems involving</w:t>
            </w:r>
          </w:p>
          <w:p w14:paraId="17AB5C0C" w14:textId="77777777" w:rsidR="00494F1B" w:rsidRPr="00464FCA" w:rsidRDefault="00494F1B" w:rsidP="00464FCA">
            <w:pPr>
              <w:contextualSpacing/>
              <w:jc w:val="both"/>
            </w:pPr>
            <w:r w:rsidRPr="00464FCA">
              <w:rPr>
                <w:rFonts w:eastAsiaTheme="minorHAnsi"/>
                <w:lang w:val="en-IN"/>
              </w:rPr>
              <w:t>convolution, filtering, modulation and sampling.</w:t>
            </w:r>
          </w:p>
        </w:tc>
      </w:tr>
      <w:tr w:rsidR="00494F1B" w:rsidRPr="00464FCA" w14:paraId="34DDC688" w14:textId="77777777" w:rsidTr="00A81194">
        <w:trPr>
          <w:trHeight w:val="280"/>
        </w:trPr>
        <w:tc>
          <w:tcPr>
            <w:tcW w:w="862" w:type="dxa"/>
          </w:tcPr>
          <w:p w14:paraId="551B0762" w14:textId="77777777" w:rsidR="00494F1B" w:rsidRPr="00464FCA" w:rsidRDefault="00494F1B" w:rsidP="00A81194">
            <w:pPr>
              <w:contextualSpacing/>
              <w:rPr>
                <w:bCs/>
              </w:rPr>
            </w:pPr>
            <w:r w:rsidRPr="00464FCA">
              <w:rPr>
                <w:bCs/>
              </w:rPr>
              <w:t>CO4</w:t>
            </w:r>
          </w:p>
        </w:tc>
        <w:tc>
          <w:tcPr>
            <w:tcW w:w="9621" w:type="dxa"/>
            <w:vAlign w:val="center"/>
          </w:tcPr>
          <w:p w14:paraId="08F7290D" w14:textId="77777777" w:rsidR="00494F1B" w:rsidRPr="00464FCA" w:rsidRDefault="00494F1B" w:rsidP="00464FCA">
            <w:pPr>
              <w:autoSpaceDE w:val="0"/>
              <w:autoSpaceDN w:val="0"/>
              <w:adjustRightInd w:val="0"/>
              <w:jc w:val="both"/>
              <w:rPr>
                <w:rFonts w:eastAsiaTheme="minorHAnsi"/>
                <w:lang w:val="en-IN"/>
              </w:rPr>
            </w:pPr>
            <w:r w:rsidRPr="00464FCA">
              <w:rPr>
                <w:rFonts w:eastAsiaTheme="minorHAnsi"/>
                <w:lang w:val="en-IN"/>
              </w:rPr>
              <w:t>Students will able to understand the concept of sampling and reconstruction of analog</w:t>
            </w:r>
          </w:p>
          <w:p w14:paraId="0CEE8129" w14:textId="77777777" w:rsidR="00494F1B" w:rsidRPr="00464FCA" w:rsidRDefault="00494F1B" w:rsidP="00464FCA">
            <w:pPr>
              <w:contextualSpacing/>
              <w:jc w:val="both"/>
            </w:pPr>
            <w:r w:rsidRPr="00464FCA">
              <w:rPr>
                <w:rFonts w:eastAsiaTheme="minorHAnsi"/>
                <w:lang w:val="en-IN"/>
              </w:rPr>
              <w:t>signals.</w:t>
            </w:r>
          </w:p>
        </w:tc>
      </w:tr>
      <w:tr w:rsidR="00494F1B" w:rsidRPr="00464FCA" w14:paraId="2E8F41C2" w14:textId="77777777" w:rsidTr="00A81194">
        <w:trPr>
          <w:trHeight w:val="280"/>
        </w:trPr>
        <w:tc>
          <w:tcPr>
            <w:tcW w:w="862" w:type="dxa"/>
          </w:tcPr>
          <w:p w14:paraId="3B161192" w14:textId="77777777" w:rsidR="00494F1B" w:rsidRPr="00464FCA" w:rsidRDefault="00494F1B" w:rsidP="00A81194">
            <w:pPr>
              <w:contextualSpacing/>
              <w:rPr>
                <w:bCs/>
              </w:rPr>
            </w:pPr>
            <w:r w:rsidRPr="00464FCA">
              <w:rPr>
                <w:bCs/>
              </w:rPr>
              <w:t>CO5</w:t>
            </w:r>
          </w:p>
        </w:tc>
        <w:tc>
          <w:tcPr>
            <w:tcW w:w="9621" w:type="dxa"/>
            <w:vAlign w:val="center"/>
          </w:tcPr>
          <w:p w14:paraId="58ACD06D" w14:textId="77777777" w:rsidR="00494F1B" w:rsidRPr="00464FCA" w:rsidRDefault="00494F1B" w:rsidP="00464FCA">
            <w:pPr>
              <w:autoSpaceDE w:val="0"/>
              <w:autoSpaceDN w:val="0"/>
              <w:adjustRightInd w:val="0"/>
              <w:jc w:val="both"/>
              <w:rPr>
                <w:rFonts w:eastAsiaTheme="minorHAnsi"/>
                <w:lang w:val="en-IN"/>
              </w:rPr>
            </w:pPr>
            <w:r w:rsidRPr="00464FCA">
              <w:rPr>
                <w:rFonts w:eastAsiaTheme="minorHAnsi"/>
                <w:lang w:val="en-IN"/>
              </w:rPr>
              <w:t>Students will able to understand the concept of Laplace transform and Z-transform and</w:t>
            </w:r>
          </w:p>
          <w:p w14:paraId="78C4BCE3" w14:textId="77777777" w:rsidR="00494F1B" w:rsidRPr="00464FCA" w:rsidRDefault="00494F1B" w:rsidP="00464FCA">
            <w:pPr>
              <w:contextualSpacing/>
              <w:jc w:val="both"/>
            </w:pPr>
            <w:r w:rsidRPr="00464FCA">
              <w:rPr>
                <w:rFonts w:eastAsiaTheme="minorHAnsi"/>
                <w:lang w:val="en-IN"/>
              </w:rPr>
              <w:t>their applications in analysis of linear and time-invariant analog and discrete systems.</w:t>
            </w:r>
          </w:p>
        </w:tc>
      </w:tr>
    </w:tbl>
    <w:p w14:paraId="48DA7B87" w14:textId="77777777" w:rsidR="00494F1B" w:rsidRPr="00464FCA"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464FCA" w14:paraId="269E0E97" w14:textId="77777777" w:rsidTr="00A81194">
        <w:trPr>
          <w:jc w:val="center"/>
        </w:trPr>
        <w:tc>
          <w:tcPr>
            <w:tcW w:w="10348" w:type="dxa"/>
            <w:gridSpan w:val="8"/>
          </w:tcPr>
          <w:p w14:paraId="00C1D1E6" w14:textId="77777777" w:rsidR="00494F1B" w:rsidRPr="00464FCA" w:rsidRDefault="00494F1B" w:rsidP="00A81194">
            <w:pPr>
              <w:contextualSpacing/>
              <w:jc w:val="center"/>
              <w:rPr>
                <w:b/>
              </w:rPr>
            </w:pPr>
            <w:r w:rsidRPr="00464FCA">
              <w:rPr>
                <w:b/>
              </w:rPr>
              <w:t>Assessment Pattern as per Bloom’s Taxonomy</w:t>
            </w:r>
          </w:p>
        </w:tc>
      </w:tr>
      <w:tr w:rsidR="00494F1B" w:rsidRPr="00464FCA" w14:paraId="17FE3447" w14:textId="77777777" w:rsidTr="00A81194">
        <w:trPr>
          <w:jc w:val="center"/>
        </w:trPr>
        <w:tc>
          <w:tcPr>
            <w:tcW w:w="1560" w:type="dxa"/>
          </w:tcPr>
          <w:p w14:paraId="18A28CE1" w14:textId="77777777" w:rsidR="00494F1B" w:rsidRPr="00464FCA" w:rsidRDefault="00494F1B" w:rsidP="00A81194">
            <w:pPr>
              <w:contextualSpacing/>
              <w:jc w:val="center"/>
              <w:rPr>
                <w:b/>
                <w:bCs/>
              </w:rPr>
            </w:pPr>
            <w:r w:rsidRPr="00464FCA">
              <w:rPr>
                <w:b/>
                <w:bCs/>
              </w:rPr>
              <w:t>CO / P</w:t>
            </w:r>
          </w:p>
        </w:tc>
        <w:tc>
          <w:tcPr>
            <w:tcW w:w="1417" w:type="dxa"/>
          </w:tcPr>
          <w:p w14:paraId="2F03406F" w14:textId="77777777" w:rsidR="00494F1B" w:rsidRPr="00464FCA" w:rsidRDefault="00494F1B" w:rsidP="00A81194">
            <w:pPr>
              <w:contextualSpacing/>
              <w:jc w:val="center"/>
              <w:rPr>
                <w:b/>
              </w:rPr>
            </w:pPr>
            <w:r w:rsidRPr="00464FCA">
              <w:rPr>
                <w:b/>
              </w:rPr>
              <w:t>R</w:t>
            </w:r>
          </w:p>
        </w:tc>
        <w:tc>
          <w:tcPr>
            <w:tcW w:w="1276" w:type="dxa"/>
          </w:tcPr>
          <w:p w14:paraId="2ACBB65C" w14:textId="77777777" w:rsidR="00494F1B" w:rsidRPr="00464FCA" w:rsidRDefault="00494F1B" w:rsidP="00A81194">
            <w:pPr>
              <w:contextualSpacing/>
              <w:jc w:val="center"/>
              <w:rPr>
                <w:b/>
              </w:rPr>
            </w:pPr>
            <w:r w:rsidRPr="00464FCA">
              <w:rPr>
                <w:b/>
              </w:rPr>
              <w:t>U</w:t>
            </w:r>
          </w:p>
        </w:tc>
        <w:tc>
          <w:tcPr>
            <w:tcW w:w="1134" w:type="dxa"/>
          </w:tcPr>
          <w:p w14:paraId="641FA2F3" w14:textId="77777777" w:rsidR="00494F1B" w:rsidRPr="00464FCA" w:rsidRDefault="00494F1B" w:rsidP="00A81194">
            <w:pPr>
              <w:contextualSpacing/>
              <w:jc w:val="center"/>
              <w:rPr>
                <w:b/>
              </w:rPr>
            </w:pPr>
            <w:r w:rsidRPr="00464FCA">
              <w:rPr>
                <w:b/>
              </w:rPr>
              <w:t>A</w:t>
            </w:r>
          </w:p>
        </w:tc>
        <w:tc>
          <w:tcPr>
            <w:tcW w:w="1418" w:type="dxa"/>
          </w:tcPr>
          <w:p w14:paraId="2CBB3D53" w14:textId="77777777" w:rsidR="00494F1B" w:rsidRPr="00464FCA" w:rsidRDefault="00494F1B" w:rsidP="00A81194">
            <w:pPr>
              <w:contextualSpacing/>
              <w:jc w:val="center"/>
              <w:rPr>
                <w:b/>
              </w:rPr>
            </w:pPr>
            <w:r w:rsidRPr="00464FCA">
              <w:rPr>
                <w:b/>
              </w:rPr>
              <w:t>An</w:t>
            </w:r>
          </w:p>
        </w:tc>
        <w:tc>
          <w:tcPr>
            <w:tcW w:w="708" w:type="dxa"/>
          </w:tcPr>
          <w:p w14:paraId="262C70AC" w14:textId="77777777" w:rsidR="00494F1B" w:rsidRPr="00464FCA" w:rsidRDefault="00494F1B" w:rsidP="00A81194">
            <w:pPr>
              <w:contextualSpacing/>
              <w:jc w:val="center"/>
              <w:rPr>
                <w:b/>
              </w:rPr>
            </w:pPr>
            <w:r w:rsidRPr="00464FCA">
              <w:rPr>
                <w:b/>
              </w:rPr>
              <w:t>E</w:t>
            </w:r>
          </w:p>
        </w:tc>
        <w:tc>
          <w:tcPr>
            <w:tcW w:w="1134" w:type="dxa"/>
          </w:tcPr>
          <w:p w14:paraId="11EB2FF5" w14:textId="77777777" w:rsidR="00494F1B" w:rsidRPr="00464FCA" w:rsidRDefault="00494F1B" w:rsidP="00A81194">
            <w:pPr>
              <w:contextualSpacing/>
              <w:jc w:val="center"/>
              <w:rPr>
                <w:b/>
              </w:rPr>
            </w:pPr>
            <w:r w:rsidRPr="00464FCA">
              <w:rPr>
                <w:b/>
              </w:rPr>
              <w:t>C</w:t>
            </w:r>
          </w:p>
        </w:tc>
        <w:tc>
          <w:tcPr>
            <w:tcW w:w="1701" w:type="dxa"/>
          </w:tcPr>
          <w:p w14:paraId="069B89B2" w14:textId="77777777" w:rsidR="00494F1B" w:rsidRPr="00464FCA" w:rsidRDefault="00494F1B" w:rsidP="00A81194">
            <w:pPr>
              <w:contextualSpacing/>
              <w:jc w:val="center"/>
              <w:rPr>
                <w:b/>
              </w:rPr>
            </w:pPr>
            <w:r w:rsidRPr="00464FCA">
              <w:rPr>
                <w:b/>
              </w:rPr>
              <w:t>Total</w:t>
            </w:r>
          </w:p>
        </w:tc>
      </w:tr>
      <w:tr w:rsidR="00494F1B" w:rsidRPr="00464FCA" w14:paraId="0E3F2F4A" w14:textId="77777777" w:rsidTr="00A81194">
        <w:trPr>
          <w:jc w:val="center"/>
        </w:trPr>
        <w:tc>
          <w:tcPr>
            <w:tcW w:w="1560" w:type="dxa"/>
          </w:tcPr>
          <w:p w14:paraId="0E284DA1" w14:textId="77777777" w:rsidR="00494F1B" w:rsidRPr="00464FCA" w:rsidRDefault="00494F1B" w:rsidP="00F83599">
            <w:pPr>
              <w:contextualSpacing/>
              <w:jc w:val="center"/>
              <w:rPr>
                <w:bCs/>
              </w:rPr>
            </w:pPr>
            <w:r w:rsidRPr="00464FCA">
              <w:rPr>
                <w:bCs/>
              </w:rPr>
              <w:t>CO1</w:t>
            </w:r>
          </w:p>
        </w:tc>
        <w:tc>
          <w:tcPr>
            <w:tcW w:w="1417" w:type="dxa"/>
          </w:tcPr>
          <w:p w14:paraId="3B36D80E" w14:textId="77777777" w:rsidR="00494F1B" w:rsidRPr="00464FCA" w:rsidRDefault="00494F1B" w:rsidP="00F83599">
            <w:pPr>
              <w:contextualSpacing/>
              <w:jc w:val="center"/>
            </w:pPr>
            <w:r w:rsidRPr="00464FCA">
              <w:t>1</w:t>
            </w:r>
          </w:p>
        </w:tc>
        <w:tc>
          <w:tcPr>
            <w:tcW w:w="1276" w:type="dxa"/>
          </w:tcPr>
          <w:p w14:paraId="420B5E43" w14:textId="77777777" w:rsidR="00494F1B" w:rsidRPr="00464FCA" w:rsidRDefault="00494F1B" w:rsidP="00F83599">
            <w:pPr>
              <w:contextualSpacing/>
              <w:jc w:val="center"/>
            </w:pPr>
            <w:r w:rsidRPr="00464FCA">
              <w:t>-</w:t>
            </w:r>
          </w:p>
        </w:tc>
        <w:tc>
          <w:tcPr>
            <w:tcW w:w="1134" w:type="dxa"/>
          </w:tcPr>
          <w:p w14:paraId="492C0DA0" w14:textId="77777777" w:rsidR="00494F1B" w:rsidRPr="00464FCA" w:rsidRDefault="00494F1B" w:rsidP="00F83599">
            <w:pPr>
              <w:contextualSpacing/>
              <w:jc w:val="center"/>
            </w:pPr>
            <w:r w:rsidRPr="00464FCA">
              <w:t>27</w:t>
            </w:r>
          </w:p>
        </w:tc>
        <w:tc>
          <w:tcPr>
            <w:tcW w:w="1418" w:type="dxa"/>
          </w:tcPr>
          <w:p w14:paraId="3A13926F" w14:textId="77777777" w:rsidR="00494F1B" w:rsidRPr="00464FCA" w:rsidRDefault="00494F1B" w:rsidP="00F83599">
            <w:pPr>
              <w:contextualSpacing/>
              <w:jc w:val="center"/>
            </w:pPr>
            <w:r w:rsidRPr="00464FCA">
              <w:t>-</w:t>
            </w:r>
          </w:p>
        </w:tc>
        <w:tc>
          <w:tcPr>
            <w:tcW w:w="708" w:type="dxa"/>
          </w:tcPr>
          <w:p w14:paraId="1BE587F7" w14:textId="77777777" w:rsidR="00494F1B" w:rsidRPr="00464FCA" w:rsidRDefault="00494F1B" w:rsidP="00F83599">
            <w:pPr>
              <w:contextualSpacing/>
              <w:jc w:val="center"/>
            </w:pPr>
            <w:r w:rsidRPr="00464FCA">
              <w:t>-</w:t>
            </w:r>
          </w:p>
        </w:tc>
        <w:tc>
          <w:tcPr>
            <w:tcW w:w="1134" w:type="dxa"/>
          </w:tcPr>
          <w:p w14:paraId="4F9DC7D3" w14:textId="77777777" w:rsidR="00494F1B" w:rsidRPr="00464FCA" w:rsidRDefault="00494F1B" w:rsidP="00F83599">
            <w:pPr>
              <w:contextualSpacing/>
              <w:jc w:val="center"/>
            </w:pPr>
            <w:r w:rsidRPr="00464FCA">
              <w:t>-</w:t>
            </w:r>
          </w:p>
        </w:tc>
        <w:tc>
          <w:tcPr>
            <w:tcW w:w="1701" w:type="dxa"/>
          </w:tcPr>
          <w:p w14:paraId="7307D339" w14:textId="77777777" w:rsidR="00494F1B" w:rsidRPr="00464FCA" w:rsidRDefault="00494F1B" w:rsidP="00F83599">
            <w:pPr>
              <w:contextualSpacing/>
              <w:jc w:val="center"/>
            </w:pPr>
            <w:r w:rsidRPr="00464FCA">
              <w:t>28</w:t>
            </w:r>
          </w:p>
        </w:tc>
      </w:tr>
      <w:tr w:rsidR="00494F1B" w:rsidRPr="00464FCA" w14:paraId="365216CF" w14:textId="77777777" w:rsidTr="00A81194">
        <w:trPr>
          <w:jc w:val="center"/>
        </w:trPr>
        <w:tc>
          <w:tcPr>
            <w:tcW w:w="1560" w:type="dxa"/>
          </w:tcPr>
          <w:p w14:paraId="2905EDD8" w14:textId="77777777" w:rsidR="00494F1B" w:rsidRPr="00464FCA" w:rsidRDefault="00494F1B" w:rsidP="00F83599">
            <w:pPr>
              <w:contextualSpacing/>
              <w:jc w:val="center"/>
              <w:rPr>
                <w:bCs/>
              </w:rPr>
            </w:pPr>
            <w:r w:rsidRPr="00464FCA">
              <w:rPr>
                <w:bCs/>
              </w:rPr>
              <w:t>CO2</w:t>
            </w:r>
          </w:p>
        </w:tc>
        <w:tc>
          <w:tcPr>
            <w:tcW w:w="1417" w:type="dxa"/>
          </w:tcPr>
          <w:p w14:paraId="638247A4" w14:textId="77777777" w:rsidR="00494F1B" w:rsidRPr="00464FCA" w:rsidRDefault="00494F1B" w:rsidP="00F83599">
            <w:pPr>
              <w:contextualSpacing/>
              <w:jc w:val="center"/>
            </w:pPr>
            <w:r w:rsidRPr="00464FCA">
              <w:t>2</w:t>
            </w:r>
          </w:p>
        </w:tc>
        <w:tc>
          <w:tcPr>
            <w:tcW w:w="1276" w:type="dxa"/>
          </w:tcPr>
          <w:p w14:paraId="1803460F" w14:textId="77777777" w:rsidR="00494F1B" w:rsidRPr="00464FCA" w:rsidRDefault="00494F1B" w:rsidP="00F83599">
            <w:pPr>
              <w:contextualSpacing/>
              <w:jc w:val="center"/>
            </w:pPr>
            <w:r w:rsidRPr="00464FCA">
              <w:t>-</w:t>
            </w:r>
          </w:p>
        </w:tc>
        <w:tc>
          <w:tcPr>
            <w:tcW w:w="1134" w:type="dxa"/>
          </w:tcPr>
          <w:p w14:paraId="50A35B01" w14:textId="77777777" w:rsidR="00494F1B" w:rsidRPr="00464FCA" w:rsidRDefault="00494F1B" w:rsidP="00F83599">
            <w:pPr>
              <w:contextualSpacing/>
              <w:jc w:val="center"/>
            </w:pPr>
            <w:r w:rsidRPr="00464FCA">
              <w:t>-</w:t>
            </w:r>
          </w:p>
        </w:tc>
        <w:tc>
          <w:tcPr>
            <w:tcW w:w="1418" w:type="dxa"/>
          </w:tcPr>
          <w:p w14:paraId="25E71FFD" w14:textId="77777777" w:rsidR="00494F1B" w:rsidRPr="00464FCA" w:rsidRDefault="00494F1B" w:rsidP="00F83599">
            <w:pPr>
              <w:contextualSpacing/>
              <w:jc w:val="center"/>
            </w:pPr>
            <w:r w:rsidRPr="00464FCA">
              <w:t>9</w:t>
            </w:r>
          </w:p>
        </w:tc>
        <w:tc>
          <w:tcPr>
            <w:tcW w:w="708" w:type="dxa"/>
          </w:tcPr>
          <w:p w14:paraId="2EC2F298" w14:textId="77777777" w:rsidR="00494F1B" w:rsidRPr="00464FCA" w:rsidRDefault="00494F1B" w:rsidP="00F83599">
            <w:pPr>
              <w:contextualSpacing/>
              <w:jc w:val="center"/>
            </w:pPr>
            <w:r w:rsidRPr="00464FCA">
              <w:t>6</w:t>
            </w:r>
          </w:p>
        </w:tc>
        <w:tc>
          <w:tcPr>
            <w:tcW w:w="1134" w:type="dxa"/>
          </w:tcPr>
          <w:p w14:paraId="07E18837" w14:textId="77777777" w:rsidR="00494F1B" w:rsidRPr="00464FCA" w:rsidRDefault="00494F1B" w:rsidP="00F83599">
            <w:pPr>
              <w:contextualSpacing/>
              <w:jc w:val="center"/>
            </w:pPr>
            <w:r w:rsidRPr="00464FCA">
              <w:t>-</w:t>
            </w:r>
          </w:p>
        </w:tc>
        <w:tc>
          <w:tcPr>
            <w:tcW w:w="1701" w:type="dxa"/>
          </w:tcPr>
          <w:p w14:paraId="72335508" w14:textId="77777777" w:rsidR="00494F1B" w:rsidRPr="00464FCA" w:rsidRDefault="00494F1B" w:rsidP="00F83599">
            <w:pPr>
              <w:contextualSpacing/>
              <w:jc w:val="center"/>
            </w:pPr>
            <w:r w:rsidRPr="00464FCA">
              <w:t>17</w:t>
            </w:r>
          </w:p>
        </w:tc>
      </w:tr>
      <w:tr w:rsidR="00494F1B" w:rsidRPr="00464FCA" w14:paraId="419C6D43" w14:textId="77777777" w:rsidTr="00A81194">
        <w:trPr>
          <w:jc w:val="center"/>
        </w:trPr>
        <w:tc>
          <w:tcPr>
            <w:tcW w:w="1560" w:type="dxa"/>
          </w:tcPr>
          <w:p w14:paraId="0641C344" w14:textId="77777777" w:rsidR="00494F1B" w:rsidRPr="00464FCA" w:rsidRDefault="00494F1B" w:rsidP="00F83599">
            <w:pPr>
              <w:contextualSpacing/>
              <w:jc w:val="center"/>
              <w:rPr>
                <w:bCs/>
              </w:rPr>
            </w:pPr>
            <w:r w:rsidRPr="00464FCA">
              <w:rPr>
                <w:bCs/>
              </w:rPr>
              <w:t>CO3</w:t>
            </w:r>
          </w:p>
        </w:tc>
        <w:tc>
          <w:tcPr>
            <w:tcW w:w="1417" w:type="dxa"/>
          </w:tcPr>
          <w:p w14:paraId="23ECC6CB" w14:textId="77777777" w:rsidR="00494F1B" w:rsidRPr="00464FCA" w:rsidRDefault="00494F1B" w:rsidP="00F83599">
            <w:pPr>
              <w:contextualSpacing/>
              <w:jc w:val="center"/>
            </w:pPr>
            <w:r w:rsidRPr="00464FCA">
              <w:t>6</w:t>
            </w:r>
          </w:p>
        </w:tc>
        <w:tc>
          <w:tcPr>
            <w:tcW w:w="1276" w:type="dxa"/>
          </w:tcPr>
          <w:p w14:paraId="4D933156" w14:textId="77777777" w:rsidR="00494F1B" w:rsidRPr="00464FCA" w:rsidRDefault="00494F1B" w:rsidP="00F83599">
            <w:pPr>
              <w:contextualSpacing/>
              <w:jc w:val="center"/>
            </w:pPr>
            <w:r w:rsidRPr="00464FCA">
              <w:t>6</w:t>
            </w:r>
          </w:p>
        </w:tc>
        <w:tc>
          <w:tcPr>
            <w:tcW w:w="1134" w:type="dxa"/>
          </w:tcPr>
          <w:p w14:paraId="22D8970C" w14:textId="77777777" w:rsidR="00494F1B" w:rsidRPr="00464FCA" w:rsidRDefault="00494F1B" w:rsidP="00F83599">
            <w:pPr>
              <w:contextualSpacing/>
              <w:jc w:val="center"/>
            </w:pPr>
            <w:r w:rsidRPr="00464FCA">
              <w:t>6</w:t>
            </w:r>
          </w:p>
        </w:tc>
        <w:tc>
          <w:tcPr>
            <w:tcW w:w="1418" w:type="dxa"/>
          </w:tcPr>
          <w:p w14:paraId="6A2762ED" w14:textId="77777777" w:rsidR="00494F1B" w:rsidRPr="00464FCA" w:rsidRDefault="00494F1B" w:rsidP="00F83599">
            <w:pPr>
              <w:contextualSpacing/>
              <w:jc w:val="center"/>
            </w:pPr>
            <w:r w:rsidRPr="00464FCA">
              <w:t>-</w:t>
            </w:r>
          </w:p>
        </w:tc>
        <w:tc>
          <w:tcPr>
            <w:tcW w:w="708" w:type="dxa"/>
          </w:tcPr>
          <w:p w14:paraId="040B0773" w14:textId="77777777" w:rsidR="00494F1B" w:rsidRPr="00464FCA" w:rsidRDefault="00494F1B" w:rsidP="00F83599">
            <w:pPr>
              <w:contextualSpacing/>
              <w:jc w:val="center"/>
            </w:pPr>
            <w:r w:rsidRPr="00464FCA">
              <w:t>-</w:t>
            </w:r>
          </w:p>
        </w:tc>
        <w:tc>
          <w:tcPr>
            <w:tcW w:w="1134" w:type="dxa"/>
          </w:tcPr>
          <w:p w14:paraId="36298917" w14:textId="77777777" w:rsidR="00494F1B" w:rsidRPr="00464FCA" w:rsidRDefault="00494F1B" w:rsidP="00F83599">
            <w:pPr>
              <w:contextualSpacing/>
              <w:jc w:val="center"/>
            </w:pPr>
            <w:r w:rsidRPr="00464FCA">
              <w:t>-</w:t>
            </w:r>
          </w:p>
        </w:tc>
        <w:tc>
          <w:tcPr>
            <w:tcW w:w="1701" w:type="dxa"/>
          </w:tcPr>
          <w:p w14:paraId="727D07AD" w14:textId="77777777" w:rsidR="00494F1B" w:rsidRPr="00464FCA" w:rsidRDefault="00494F1B" w:rsidP="00F83599">
            <w:pPr>
              <w:contextualSpacing/>
              <w:jc w:val="center"/>
            </w:pPr>
            <w:r w:rsidRPr="00464FCA">
              <w:t>18</w:t>
            </w:r>
          </w:p>
        </w:tc>
      </w:tr>
      <w:tr w:rsidR="00494F1B" w:rsidRPr="00464FCA" w14:paraId="22D86C3C" w14:textId="77777777" w:rsidTr="00A81194">
        <w:trPr>
          <w:jc w:val="center"/>
        </w:trPr>
        <w:tc>
          <w:tcPr>
            <w:tcW w:w="1560" w:type="dxa"/>
          </w:tcPr>
          <w:p w14:paraId="29186F18" w14:textId="77777777" w:rsidR="00494F1B" w:rsidRPr="00464FCA" w:rsidRDefault="00494F1B" w:rsidP="00F83599">
            <w:pPr>
              <w:contextualSpacing/>
              <w:jc w:val="center"/>
              <w:rPr>
                <w:bCs/>
              </w:rPr>
            </w:pPr>
            <w:r w:rsidRPr="00464FCA">
              <w:rPr>
                <w:bCs/>
              </w:rPr>
              <w:t>CO4</w:t>
            </w:r>
          </w:p>
        </w:tc>
        <w:tc>
          <w:tcPr>
            <w:tcW w:w="1417" w:type="dxa"/>
          </w:tcPr>
          <w:p w14:paraId="296AB7B3" w14:textId="77777777" w:rsidR="00494F1B" w:rsidRPr="00464FCA" w:rsidRDefault="00494F1B" w:rsidP="00F83599">
            <w:pPr>
              <w:contextualSpacing/>
              <w:jc w:val="center"/>
            </w:pPr>
            <w:r w:rsidRPr="00464FCA">
              <w:t>7</w:t>
            </w:r>
          </w:p>
        </w:tc>
        <w:tc>
          <w:tcPr>
            <w:tcW w:w="1276" w:type="dxa"/>
          </w:tcPr>
          <w:p w14:paraId="7E16088B" w14:textId="77777777" w:rsidR="00494F1B" w:rsidRPr="00464FCA" w:rsidRDefault="00494F1B" w:rsidP="00F83599">
            <w:pPr>
              <w:contextualSpacing/>
              <w:jc w:val="center"/>
            </w:pPr>
            <w:r w:rsidRPr="00464FCA">
              <w:t>12</w:t>
            </w:r>
          </w:p>
        </w:tc>
        <w:tc>
          <w:tcPr>
            <w:tcW w:w="1134" w:type="dxa"/>
          </w:tcPr>
          <w:p w14:paraId="2E52B761" w14:textId="77777777" w:rsidR="00494F1B" w:rsidRPr="00464FCA" w:rsidRDefault="00494F1B" w:rsidP="00F83599">
            <w:pPr>
              <w:contextualSpacing/>
              <w:jc w:val="center"/>
            </w:pPr>
            <w:r w:rsidRPr="00464FCA">
              <w:t>6</w:t>
            </w:r>
          </w:p>
        </w:tc>
        <w:tc>
          <w:tcPr>
            <w:tcW w:w="1418" w:type="dxa"/>
          </w:tcPr>
          <w:p w14:paraId="3651D9E2" w14:textId="77777777" w:rsidR="00494F1B" w:rsidRPr="00464FCA" w:rsidRDefault="00494F1B" w:rsidP="00F83599">
            <w:pPr>
              <w:contextualSpacing/>
              <w:jc w:val="center"/>
            </w:pPr>
            <w:r w:rsidRPr="00464FCA">
              <w:t>-</w:t>
            </w:r>
          </w:p>
        </w:tc>
        <w:tc>
          <w:tcPr>
            <w:tcW w:w="708" w:type="dxa"/>
          </w:tcPr>
          <w:p w14:paraId="7D207E2D" w14:textId="77777777" w:rsidR="00494F1B" w:rsidRPr="00464FCA" w:rsidRDefault="00494F1B" w:rsidP="00F83599">
            <w:pPr>
              <w:contextualSpacing/>
              <w:jc w:val="center"/>
            </w:pPr>
            <w:r w:rsidRPr="00464FCA">
              <w:t>-</w:t>
            </w:r>
          </w:p>
        </w:tc>
        <w:tc>
          <w:tcPr>
            <w:tcW w:w="1134" w:type="dxa"/>
          </w:tcPr>
          <w:p w14:paraId="629584B3" w14:textId="77777777" w:rsidR="00494F1B" w:rsidRPr="00464FCA" w:rsidRDefault="00494F1B" w:rsidP="00F83599">
            <w:pPr>
              <w:contextualSpacing/>
              <w:jc w:val="center"/>
            </w:pPr>
            <w:r w:rsidRPr="00464FCA">
              <w:t>-</w:t>
            </w:r>
          </w:p>
        </w:tc>
        <w:tc>
          <w:tcPr>
            <w:tcW w:w="1701" w:type="dxa"/>
          </w:tcPr>
          <w:p w14:paraId="1D10A6B7" w14:textId="77777777" w:rsidR="00494F1B" w:rsidRPr="00464FCA" w:rsidRDefault="00494F1B" w:rsidP="00F83599">
            <w:pPr>
              <w:contextualSpacing/>
              <w:jc w:val="center"/>
            </w:pPr>
            <w:r w:rsidRPr="00464FCA">
              <w:t>25</w:t>
            </w:r>
          </w:p>
        </w:tc>
      </w:tr>
      <w:tr w:rsidR="00494F1B" w:rsidRPr="00464FCA" w14:paraId="3A54EAA9" w14:textId="77777777" w:rsidTr="00A81194">
        <w:trPr>
          <w:jc w:val="center"/>
        </w:trPr>
        <w:tc>
          <w:tcPr>
            <w:tcW w:w="1560" w:type="dxa"/>
          </w:tcPr>
          <w:p w14:paraId="63BD04A6" w14:textId="77777777" w:rsidR="00494F1B" w:rsidRPr="00464FCA" w:rsidRDefault="00494F1B" w:rsidP="00F83599">
            <w:pPr>
              <w:contextualSpacing/>
              <w:jc w:val="center"/>
              <w:rPr>
                <w:bCs/>
              </w:rPr>
            </w:pPr>
            <w:r w:rsidRPr="00464FCA">
              <w:rPr>
                <w:bCs/>
              </w:rPr>
              <w:t>CO5</w:t>
            </w:r>
          </w:p>
        </w:tc>
        <w:tc>
          <w:tcPr>
            <w:tcW w:w="1417" w:type="dxa"/>
          </w:tcPr>
          <w:p w14:paraId="65683FC0" w14:textId="77777777" w:rsidR="00494F1B" w:rsidRPr="00464FCA" w:rsidRDefault="00494F1B" w:rsidP="00F83599">
            <w:pPr>
              <w:contextualSpacing/>
              <w:jc w:val="center"/>
            </w:pPr>
            <w:r w:rsidRPr="00464FCA">
              <w:t>6</w:t>
            </w:r>
          </w:p>
        </w:tc>
        <w:tc>
          <w:tcPr>
            <w:tcW w:w="1276" w:type="dxa"/>
          </w:tcPr>
          <w:p w14:paraId="6B6294B8" w14:textId="77777777" w:rsidR="00494F1B" w:rsidRPr="00464FCA" w:rsidRDefault="00494F1B" w:rsidP="00F83599">
            <w:pPr>
              <w:contextualSpacing/>
              <w:jc w:val="center"/>
            </w:pPr>
            <w:r w:rsidRPr="00464FCA">
              <w:t>-</w:t>
            </w:r>
          </w:p>
        </w:tc>
        <w:tc>
          <w:tcPr>
            <w:tcW w:w="1134" w:type="dxa"/>
          </w:tcPr>
          <w:p w14:paraId="3FF04D3B" w14:textId="77777777" w:rsidR="00494F1B" w:rsidRPr="00464FCA" w:rsidRDefault="00494F1B" w:rsidP="00F83599">
            <w:pPr>
              <w:contextualSpacing/>
              <w:jc w:val="center"/>
            </w:pPr>
            <w:r w:rsidRPr="00464FCA">
              <w:t>30</w:t>
            </w:r>
          </w:p>
        </w:tc>
        <w:tc>
          <w:tcPr>
            <w:tcW w:w="1418" w:type="dxa"/>
          </w:tcPr>
          <w:p w14:paraId="00CFA9FA" w14:textId="77777777" w:rsidR="00494F1B" w:rsidRPr="00464FCA" w:rsidRDefault="00494F1B" w:rsidP="00F83599">
            <w:pPr>
              <w:contextualSpacing/>
              <w:jc w:val="center"/>
            </w:pPr>
            <w:r w:rsidRPr="00464FCA">
              <w:t>-</w:t>
            </w:r>
          </w:p>
        </w:tc>
        <w:tc>
          <w:tcPr>
            <w:tcW w:w="708" w:type="dxa"/>
          </w:tcPr>
          <w:p w14:paraId="39B8919F" w14:textId="77777777" w:rsidR="00494F1B" w:rsidRPr="00464FCA" w:rsidRDefault="00494F1B" w:rsidP="00F83599">
            <w:pPr>
              <w:contextualSpacing/>
              <w:jc w:val="center"/>
            </w:pPr>
            <w:r w:rsidRPr="00464FCA">
              <w:t>-</w:t>
            </w:r>
          </w:p>
        </w:tc>
        <w:tc>
          <w:tcPr>
            <w:tcW w:w="1134" w:type="dxa"/>
          </w:tcPr>
          <w:p w14:paraId="78B74445" w14:textId="77777777" w:rsidR="00494F1B" w:rsidRPr="00464FCA" w:rsidRDefault="00494F1B" w:rsidP="00F83599">
            <w:pPr>
              <w:contextualSpacing/>
              <w:jc w:val="center"/>
            </w:pPr>
            <w:r w:rsidRPr="00464FCA">
              <w:t>-</w:t>
            </w:r>
          </w:p>
        </w:tc>
        <w:tc>
          <w:tcPr>
            <w:tcW w:w="1701" w:type="dxa"/>
          </w:tcPr>
          <w:p w14:paraId="29C3099F" w14:textId="77777777" w:rsidR="00494F1B" w:rsidRPr="00464FCA" w:rsidRDefault="00494F1B" w:rsidP="00F83599">
            <w:pPr>
              <w:contextualSpacing/>
              <w:jc w:val="center"/>
            </w:pPr>
            <w:r w:rsidRPr="00464FCA">
              <w:t>36</w:t>
            </w:r>
          </w:p>
        </w:tc>
      </w:tr>
      <w:tr w:rsidR="00494F1B" w:rsidRPr="00464FCA" w14:paraId="26B3131E" w14:textId="77777777" w:rsidTr="00A81194">
        <w:trPr>
          <w:jc w:val="center"/>
        </w:trPr>
        <w:tc>
          <w:tcPr>
            <w:tcW w:w="8647" w:type="dxa"/>
            <w:gridSpan w:val="7"/>
          </w:tcPr>
          <w:p w14:paraId="66BB1D53" w14:textId="77777777" w:rsidR="00494F1B" w:rsidRPr="00464FCA" w:rsidRDefault="00494F1B" w:rsidP="00F83599">
            <w:pPr>
              <w:contextualSpacing/>
            </w:pPr>
          </w:p>
        </w:tc>
        <w:tc>
          <w:tcPr>
            <w:tcW w:w="1701" w:type="dxa"/>
          </w:tcPr>
          <w:p w14:paraId="3360E161" w14:textId="77777777" w:rsidR="00494F1B" w:rsidRPr="00464FCA" w:rsidRDefault="00494F1B" w:rsidP="00F83599">
            <w:pPr>
              <w:contextualSpacing/>
              <w:jc w:val="center"/>
              <w:rPr>
                <w:b/>
              </w:rPr>
            </w:pPr>
            <w:r w:rsidRPr="00464FCA">
              <w:rPr>
                <w:b/>
              </w:rPr>
              <w:t>124</w:t>
            </w:r>
          </w:p>
        </w:tc>
      </w:tr>
    </w:tbl>
    <w:p w14:paraId="3EF12750" w14:textId="77777777" w:rsidR="00494F1B" w:rsidRPr="00464FCA" w:rsidRDefault="00494F1B" w:rsidP="00A81194">
      <w:pPr>
        <w:tabs>
          <w:tab w:val="left" w:pos="7110"/>
        </w:tabs>
        <w:contextualSpacing/>
      </w:pPr>
      <w:r w:rsidRPr="00464FCA">
        <w:tab/>
      </w:r>
    </w:p>
    <w:p w14:paraId="447DF17E" w14:textId="77777777" w:rsidR="00494F1B" w:rsidRPr="00464FCA" w:rsidRDefault="00494F1B" w:rsidP="00A81194">
      <w:pPr>
        <w:contextualSpacing/>
      </w:pPr>
    </w:p>
    <w:p w14:paraId="3DB174A2" w14:textId="77777777" w:rsidR="00494F1B" w:rsidRDefault="00494F1B">
      <w:pPr>
        <w:spacing w:after="200" w:line="276" w:lineRule="auto"/>
        <w:rPr>
          <w:b/>
        </w:rPr>
      </w:pPr>
      <w:r>
        <w:rPr>
          <w:b/>
        </w:rPr>
        <w:br w:type="page"/>
      </w:r>
    </w:p>
    <w:p w14:paraId="37D80884" w14:textId="5C51803C" w:rsidR="00494F1B" w:rsidRDefault="00494F1B" w:rsidP="00E40AC8">
      <w:pPr>
        <w:jc w:val="center"/>
        <w:rPr>
          <w:b/>
        </w:rPr>
      </w:pPr>
      <w:r w:rsidRPr="00DD7CD9">
        <w:rPr>
          <w:noProof/>
        </w:rPr>
        <w:lastRenderedPageBreak/>
        <w:drawing>
          <wp:inline distT="0" distB="0" distL="0" distR="0" wp14:anchorId="33647C90" wp14:editId="310B780E">
            <wp:extent cx="4743450" cy="1181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43450" cy="1181100"/>
                    </a:xfrm>
                    <a:prstGeom prst="rect">
                      <a:avLst/>
                    </a:prstGeom>
                    <a:noFill/>
                    <a:ln>
                      <a:noFill/>
                    </a:ln>
                  </pic:spPr>
                </pic:pic>
              </a:graphicData>
            </a:graphic>
          </wp:inline>
        </w:drawing>
      </w:r>
    </w:p>
    <w:p w14:paraId="75CB8452" w14:textId="77777777" w:rsidR="00494F1B" w:rsidRPr="00FA796F" w:rsidRDefault="00494F1B" w:rsidP="00A81194">
      <w:pPr>
        <w:contextualSpacing/>
        <w:jc w:val="center"/>
        <w:rPr>
          <w:b/>
        </w:rPr>
      </w:pPr>
    </w:p>
    <w:tbl>
      <w:tblPr>
        <w:tblW w:w="10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1007"/>
      </w:tblGrid>
      <w:tr w:rsidR="00494F1B" w:rsidRPr="00FA796F" w14:paraId="7518D5F8" w14:textId="77777777" w:rsidTr="000453B7">
        <w:trPr>
          <w:trHeight w:val="397"/>
          <w:jc w:val="center"/>
        </w:trPr>
        <w:tc>
          <w:tcPr>
            <w:tcW w:w="1555" w:type="dxa"/>
            <w:vAlign w:val="center"/>
          </w:tcPr>
          <w:p w14:paraId="1BA02BDC"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393" w:type="dxa"/>
            <w:vAlign w:val="center"/>
          </w:tcPr>
          <w:p w14:paraId="6ABF6A51" w14:textId="77777777" w:rsidR="00494F1B" w:rsidRPr="00FA796F" w:rsidRDefault="00494F1B" w:rsidP="00A81194">
            <w:pPr>
              <w:pStyle w:val="Title"/>
              <w:contextualSpacing/>
              <w:jc w:val="left"/>
              <w:rPr>
                <w:b/>
                <w:szCs w:val="24"/>
              </w:rPr>
            </w:pPr>
            <w:r>
              <w:rPr>
                <w:b/>
                <w:szCs w:val="24"/>
              </w:rPr>
              <w:t>11CS101/12CS101</w:t>
            </w:r>
          </w:p>
        </w:tc>
        <w:tc>
          <w:tcPr>
            <w:tcW w:w="1686" w:type="dxa"/>
            <w:vAlign w:val="center"/>
          </w:tcPr>
          <w:p w14:paraId="4C5E85A2"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1007" w:type="dxa"/>
            <w:vAlign w:val="center"/>
          </w:tcPr>
          <w:p w14:paraId="61397A61"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3C7754A7" w14:textId="77777777" w:rsidTr="000453B7">
        <w:trPr>
          <w:trHeight w:val="397"/>
          <w:jc w:val="center"/>
        </w:trPr>
        <w:tc>
          <w:tcPr>
            <w:tcW w:w="1555" w:type="dxa"/>
            <w:vAlign w:val="center"/>
          </w:tcPr>
          <w:p w14:paraId="54D5792A"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393" w:type="dxa"/>
            <w:vAlign w:val="center"/>
          </w:tcPr>
          <w:p w14:paraId="1C9613A8" w14:textId="77777777" w:rsidR="00494F1B" w:rsidRPr="00DB5CDA" w:rsidRDefault="00494F1B" w:rsidP="00A81194">
            <w:pPr>
              <w:pStyle w:val="Title"/>
              <w:contextualSpacing/>
              <w:jc w:val="left"/>
              <w:rPr>
                <w:b/>
                <w:bCs/>
                <w:szCs w:val="24"/>
              </w:rPr>
            </w:pPr>
            <w:r w:rsidRPr="00DB5CDA">
              <w:rPr>
                <w:b/>
                <w:bCs/>
                <w:color w:val="333333"/>
                <w:szCs w:val="24"/>
                <w:shd w:val="clear" w:color="auto" w:fill="FFFFFF"/>
              </w:rPr>
              <w:t>PROGRAMMING IN C</w:t>
            </w:r>
          </w:p>
        </w:tc>
        <w:tc>
          <w:tcPr>
            <w:tcW w:w="1686" w:type="dxa"/>
            <w:vAlign w:val="center"/>
          </w:tcPr>
          <w:p w14:paraId="447CCDE0"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1007" w:type="dxa"/>
            <w:vAlign w:val="center"/>
          </w:tcPr>
          <w:p w14:paraId="02F2ECE9" w14:textId="77777777" w:rsidR="00494F1B" w:rsidRPr="00FA796F" w:rsidRDefault="00494F1B" w:rsidP="00A81194">
            <w:pPr>
              <w:pStyle w:val="Title"/>
              <w:contextualSpacing/>
              <w:jc w:val="left"/>
              <w:rPr>
                <w:b/>
                <w:szCs w:val="24"/>
              </w:rPr>
            </w:pPr>
            <w:r w:rsidRPr="00FA796F">
              <w:rPr>
                <w:b/>
                <w:szCs w:val="24"/>
              </w:rPr>
              <w:t>100</w:t>
            </w:r>
          </w:p>
        </w:tc>
      </w:tr>
    </w:tbl>
    <w:p w14:paraId="48F75260" w14:textId="77777777" w:rsidR="00494F1B" w:rsidRPr="00FA796F" w:rsidRDefault="00494F1B" w:rsidP="00A81194">
      <w:pPr>
        <w:ind w:left="720"/>
        <w:contextualSpacing/>
        <w:rPr>
          <w:highlight w:val="yellow"/>
        </w:rPr>
      </w:pPr>
    </w:p>
    <w:tbl>
      <w:tblPr>
        <w:tblW w:w="5156"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0"/>
        <w:gridCol w:w="397"/>
        <w:gridCol w:w="6972"/>
        <w:gridCol w:w="814"/>
        <w:gridCol w:w="745"/>
        <w:gridCol w:w="992"/>
      </w:tblGrid>
      <w:tr w:rsidR="00494F1B" w:rsidRPr="00F43D32" w14:paraId="16340FEB" w14:textId="77777777" w:rsidTr="00DD7CD9">
        <w:trPr>
          <w:trHeight w:val="551"/>
        </w:trPr>
        <w:tc>
          <w:tcPr>
            <w:tcW w:w="272" w:type="pct"/>
            <w:shd w:val="clear" w:color="auto" w:fill="auto"/>
            <w:vAlign w:val="center"/>
          </w:tcPr>
          <w:p w14:paraId="53201733" w14:textId="77777777" w:rsidR="00494F1B" w:rsidRPr="00F43D32" w:rsidRDefault="00494F1B" w:rsidP="00DD7CD9">
            <w:pPr>
              <w:contextualSpacing/>
              <w:jc w:val="center"/>
              <w:rPr>
                <w:b/>
              </w:rPr>
            </w:pPr>
            <w:r w:rsidRPr="00F43D32">
              <w:rPr>
                <w:b/>
              </w:rPr>
              <w:t>Q. No.</w:t>
            </w:r>
          </w:p>
        </w:tc>
        <w:tc>
          <w:tcPr>
            <w:tcW w:w="3512" w:type="pct"/>
            <w:gridSpan w:val="2"/>
            <w:shd w:val="clear" w:color="auto" w:fill="auto"/>
            <w:vAlign w:val="center"/>
          </w:tcPr>
          <w:p w14:paraId="1126CFB4" w14:textId="77777777" w:rsidR="00494F1B" w:rsidRPr="00F43D32" w:rsidRDefault="00494F1B" w:rsidP="00DD7CD9">
            <w:pPr>
              <w:contextualSpacing/>
              <w:jc w:val="center"/>
              <w:rPr>
                <w:b/>
              </w:rPr>
            </w:pPr>
            <w:r w:rsidRPr="00F43D32">
              <w:rPr>
                <w:b/>
              </w:rPr>
              <w:t>Questions</w:t>
            </w:r>
          </w:p>
        </w:tc>
        <w:tc>
          <w:tcPr>
            <w:tcW w:w="388" w:type="pct"/>
            <w:shd w:val="clear" w:color="auto" w:fill="auto"/>
            <w:vAlign w:val="center"/>
          </w:tcPr>
          <w:p w14:paraId="18FAED82" w14:textId="77777777" w:rsidR="00494F1B" w:rsidRPr="00F43D32" w:rsidRDefault="00494F1B" w:rsidP="00DD7CD9">
            <w:pPr>
              <w:contextualSpacing/>
              <w:jc w:val="center"/>
              <w:rPr>
                <w:b/>
              </w:rPr>
            </w:pPr>
            <w:r w:rsidRPr="00F43D32">
              <w:rPr>
                <w:b/>
              </w:rPr>
              <w:t>CO</w:t>
            </w:r>
          </w:p>
        </w:tc>
        <w:tc>
          <w:tcPr>
            <w:tcW w:w="355" w:type="pct"/>
            <w:shd w:val="clear" w:color="auto" w:fill="auto"/>
            <w:vAlign w:val="center"/>
          </w:tcPr>
          <w:p w14:paraId="6D7641C8" w14:textId="77777777" w:rsidR="00494F1B" w:rsidRPr="00F43D32" w:rsidRDefault="00494F1B" w:rsidP="00DD7CD9">
            <w:pPr>
              <w:contextualSpacing/>
              <w:jc w:val="center"/>
              <w:rPr>
                <w:b/>
              </w:rPr>
            </w:pPr>
            <w:r w:rsidRPr="00F43D32">
              <w:rPr>
                <w:b/>
              </w:rPr>
              <w:t>BL</w:t>
            </w:r>
          </w:p>
        </w:tc>
        <w:tc>
          <w:tcPr>
            <w:tcW w:w="473" w:type="pct"/>
            <w:shd w:val="clear" w:color="auto" w:fill="auto"/>
            <w:vAlign w:val="center"/>
          </w:tcPr>
          <w:p w14:paraId="6CC68047" w14:textId="77777777" w:rsidR="00494F1B" w:rsidRPr="00F43D32" w:rsidRDefault="00494F1B" w:rsidP="00DD7CD9">
            <w:pPr>
              <w:contextualSpacing/>
              <w:jc w:val="center"/>
              <w:rPr>
                <w:b/>
              </w:rPr>
            </w:pPr>
            <w:r w:rsidRPr="00F43D32">
              <w:rPr>
                <w:b/>
              </w:rPr>
              <w:t>Marks</w:t>
            </w:r>
          </w:p>
        </w:tc>
      </w:tr>
      <w:tr w:rsidR="00494F1B" w:rsidRPr="00F43D32" w14:paraId="1AE09B22" w14:textId="77777777" w:rsidTr="00DD7CD9">
        <w:trPr>
          <w:trHeight w:val="487"/>
        </w:trPr>
        <w:tc>
          <w:tcPr>
            <w:tcW w:w="5000" w:type="pct"/>
            <w:gridSpan w:val="6"/>
            <w:shd w:val="clear" w:color="auto" w:fill="auto"/>
            <w:vAlign w:val="center"/>
          </w:tcPr>
          <w:p w14:paraId="6653620A" w14:textId="77777777" w:rsidR="00494F1B" w:rsidRPr="00F43D32" w:rsidRDefault="00494F1B" w:rsidP="00DD7CD9">
            <w:pPr>
              <w:contextualSpacing/>
              <w:jc w:val="center"/>
              <w:rPr>
                <w:b/>
                <w:u w:val="single"/>
              </w:rPr>
            </w:pPr>
            <w:r w:rsidRPr="00F43D32">
              <w:rPr>
                <w:b/>
                <w:u w:val="single"/>
              </w:rPr>
              <w:t>PART – A (10 X 1 = 10 MARKS)</w:t>
            </w:r>
          </w:p>
          <w:p w14:paraId="27E51843" w14:textId="77777777" w:rsidR="00494F1B" w:rsidRPr="00F43D32" w:rsidRDefault="00494F1B" w:rsidP="00DD7CD9">
            <w:pPr>
              <w:contextualSpacing/>
              <w:jc w:val="center"/>
              <w:rPr>
                <w:b/>
              </w:rPr>
            </w:pPr>
            <w:r w:rsidRPr="00F43D32">
              <w:rPr>
                <w:b/>
              </w:rPr>
              <w:t>(Answer all the questions)</w:t>
            </w:r>
          </w:p>
        </w:tc>
      </w:tr>
      <w:tr w:rsidR="00494F1B" w:rsidRPr="00F43D32" w14:paraId="5B6B2693" w14:textId="77777777" w:rsidTr="00211D2B">
        <w:trPr>
          <w:trHeight w:val="396"/>
        </w:trPr>
        <w:tc>
          <w:tcPr>
            <w:tcW w:w="272" w:type="pct"/>
            <w:shd w:val="clear" w:color="auto" w:fill="auto"/>
            <w:vAlign w:val="center"/>
          </w:tcPr>
          <w:p w14:paraId="35AC2432" w14:textId="77777777" w:rsidR="00494F1B" w:rsidRPr="00F43D32" w:rsidRDefault="00494F1B" w:rsidP="00DD7CD9">
            <w:pPr>
              <w:contextualSpacing/>
              <w:jc w:val="center"/>
            </w:pPr>
            <w:r w:rsidRPr="00F43D32">
              <w:t>1.</w:t>
            </w:r>
          </w:p>
        </w:tc>
        <w:tc>
          <w:tcPr>
            <w:tcW w:w="3512" w:type="pct"/>
            <w:gridSpan w:val="2"/>
            <w:shd w:val="clear" w:color="auto" w:fill="auto"/>
            <w:vAlign w:val="center"/>
          </w:tcPr>
          <w:p w14:paraId="27F55886" w14:textId="77777777" w:rsidR="00494F1B" w:rsidRPr="00F43D32" w:rsidRDefault="00494F1B" w:rsidP="00211D2B">
            <w:pPr>
              <w:autoSpaceDE w:val="0"/>
              <w:autoSpaceDN w:val="0"/>
              <w:adjustRightInd w:val="0"/>
              <w:contextualSpacing/>
            </w:pPr>
            <w:r w:rsidRPr="00F43D32">
              <w:t>Visualize a flowchart to find the volume of a cuboid.</w:t>
            </w:r>
          </w:p>
        </w:tc>
        <w:tc>
          <w:tcPr>
            <w:tcW w:w="388" w:type="pct"/>
            <w:shd w:val="clear" w:color="auto" w:fill="auto"/>
            <w:vAlign w:val="bottom"/>
          </w:tcPr>
          <w:p w14:paraId="0A51D5AA" w14:textId="77777777" w:rsidR="00494F1B" w:rsidRPr="00F43D32" w:rsidRDefault="00494F1B" w:rsidP="00DD7CD9">
            <w:pPr>
              <w:contextualSpacing/>
              <w:jc w:val="center"/>
            </w:pPr>
            <w:r w:rsidRPr="00F43D32">
              <w:t>CO1</w:t>
            </w:r>
          </w:p>
        </w:tc>
        <w:tc>
          <w:tcPr>
            <w:tcW w:w="355" w:type="pct"/>
            <w:shd w:val="clear" w:color="auto" w:fill="auto"/>
            <w:vAlign w:val="bottom"/>
          </w:tcPr>
          <w:p w14:paraId="007E8B17" w14:textId="77777777" w:rsidR="00494F1B" w:rsidRPr="00F43D32" w:rsidRDefault="00494F1B" w:rsidP="00DD7CD9">
            <w:pPr>
              <w:contextualSpacing/>
              <w:jc w:val="center"/>
            </w:pPr>
            <w:r w:rsidRPr="00F43D32">
              <w:t>R</w:t>
            </w:r>
          </w:p>
        </w:tc>
        <w:tc>
          <w:tcPr>
            <w:tcW w:w="473" w:type="pct"/>
            <w:shd w:val="clear" w:color="auto" w:fill="auto"/>
            <w:vAlign w:val="center"/>
          </w:tcPr>
          <w:p w14:paraId="11AAAAE7" w14:textId="77777777" w:rsidR="00494F1B" w:rsidRPr="00F43D32" w:rsidRDefault="00494F1B" w:rsidP="00DD7CD9">
            <w:pPr>
              <w:contextualSpacing/>
              <w:jc w:val="center"/>
            </w:pPr>
            <w:r w:rsidRPr="00F43D32">
              <w:t>1</w:t>
            </w:r>
          </w:p>
        </w:tc>
      </w:tr>
      <w:tr w:rsidR="00494F1B" w:rsidRPr="00F43D32" w14:paraId="2343D71B" w14:textId="77777777" w:rsidTr="00211D2B">
        <w:trPr>
          <w:trHeight w:val="396"/>
        </w:trPr>
        <w:tc>
          <w:tcPr>
            <w:tcW w:w="272" w:type="pct"/>
            <w:shd w:val="clear" w:color="auto" w:fill="auto"/>
            <w:vAlign w:val="center"/>
          </w:tcPr>
          <w:p w14:paraId="38B3C5C2" w14:textId="77777777" w:rsidR="00494F1B" w:rsidRPr="00F43D32" w:rsidRDefault="00494F1B" w:rsidP="00DD7CD9">
            <w:pPr>
              <w:contextualSpacing/>
              <w:jc w:val="center"/>
            </w:pPr>
            <w:r w:rsidRPr="00F43D32">
              <w:t>2.</w:t>
            </w:r>
          </w:p>
        </w:tc>
        <w:tc>
          <w:tcPr>
            <w:tcW w:w="3512" w:type="pct"/>
            <w:gridSpan w:val="2"/>
            <w:shd w:val="clear" w:color="auto" w:fill="auto"/>
            <w:vAlign w:val="center"/>
          </w:tcPr>
          <w:p w14:paraId="63B6784B" w14:textId="77777777" w:rsidR="00494F1B" w:rsidRPr="00F43D32" w:rsidRDefault="00494F1B" w:rsidP="00211D2B">
            <w:pPr>
              <w:contextualSpacing/>
            </w:pPr>
            <w:r w:rsidRPr="00F43D32">
              <w:t>Generalize the structure of C program.</w:t>
            </w:r>
          </w:p>
        </w:tc>
        <w:tc>
          <w:tcPr>
            <w:tcW w:w="388" w:type="pct"/>
            <w:shd w:val="clear" w:color="auto" w:fill="auto"/>
            <w:vAlign w:val="bottom"/>
          </w:tcPr>
          <w:p w14:paraId="6A31C6C3" w14:textId="77777777" w:rsidR="00494F1B" w:rsidRPr="00F43D32" w:rsidRDefault="00494F1B" w:rsidP="00DD7CD9">
            <w:pPr>
              <w:contextualSpacing/>
              <w:jc w:val="center"/>
            </w:pPr>
            <w:r w:rsidRPr="00F43D32">
              <w:t>CO3</w:t>
            </w:r>
          </w:p>
        </w:tc>
        <w:tc>
          <w:tcPr>
            <w:tcW w:w="355" w:type="pct"/>
            <w:shd w:val="clear" w:color="auto" w:fill="auto"/>
            <w:vAlign w:val="bottom"/>
          </w:tcPr>
          <w:p w14:paraId="12A307CD" w14:textId="77777777" w:rsidR="00494F1B" w:rsidRPr="00F43D32" w:rsidRDefault="00494F1B" w:rsidP="00DD7CD9">
            <w:pPr>
              <w:contextualSpacing/>
              <w:jc w:val="center"/>
            </w:pPr>
            <w:r w:rsidRPr="00F43D32">
              <w:t>U</w:t>
            </w:r>
          </w:p>
        </w:tc>
        <w:tc>
          <w:tcPr>
            <w:tcW w:w="473" w:type="pct"/>
            <w:shd w:val="clear" w:color="auto" w:fill="auto"/>
            <w:vAlign w:val="center"/>
          </w:tcPr>
          <w:p w14:paraId="136EF89A" w14:textId="77777777" w:rsidR="00494F1B" w:rsidRPr="00F43D32" w:rsidRDefault="00494F1B" w:rsidP="00DD7CD9">
            <w:pPr>
              <w:contextualSpacing/>
              <w:jc w:val="center"/>
            </w:pPr>
            <w:r w:rsidRPr="00F43D32">
              <w:t>1</w:t>
            </w:r>
          </w:p>
        </w:tc>
      </w:tr>
      <w:tr w:rsidR="00494F1B" w:rsidRPr="00F43D32" w14:paraId="0EB0E90E" w14:textId="77777777" w:rsidTr="00211D2B">
        <w:trPr>
          <w:trHeight w:val="396"/>
        </w:trPr>
        <w:tc>
          <w:tcPr>
            <w:tcW w:w="272" w:type="pct"/>
            <w:shd w:val="clear" w:color="auto" w:fill="auto"/>
            <w:vAlign w:val="center"/>
          </w:tcPr>
          <w:p w14:paraId="7C9FF242" w14:textId="77777777" w:rsidR="00494F1B" w:rsidRPr="00F43D32" w:rsidRDefault="00494F1B" w:rsidP="00DD7CD9">
            <w:pPr>
              <w:contextualSpacing/>
              <w:jc w:val="center"/>
            </w:pPr>
            <w:r w:rsidRPr="00F43D32">
              <w:t>3.</w:t>
            </w:r>
          </w:p>
        </w:tc>
        <w:tc>
          <w:tcPr>
            <w:tcW w:w="3512" w:type="pct"/>
            <w:gridSpan w:val="2"/>
            <w:shd w:val="clear" w:color="auto" w:fill="auto"/>
            <w:vAlign w:val="center"/>
          </w:tcPr>
          <w:p w14:paraId="1F1DCACF" w14:textId="77777777" w:rsidR="00494F1B" w:rsidRPr="00F43D32" w:rsidRDefault="00494F1B" w:rsidP="00211D2B">
            <w:pPr>
              <w:contextualSpacing/>
            </w:pPr>
            <w:r w:rsidRPr="00F43D32">
              <w:rPr>
                <w:lang w:val="en-IN"/>
              </w:rPr>
              <w:t>Enumerate any two delimiters used in C language.</w:t>
            </w:r>
          </w:p>
        </w:tc>
        <w:tc>
          <w:tcPr>
            <w:tcW w:w="388" w:type="pct"/>
            <w:shd w:val="clear" w:color="auto" w:fill="auto"/>
            <w:vAlign w:val="bottom"/>
          </w:tcPr>
          <w:p w14:paraId="54FA325A" w14:textId="77777777" w:rsidR="00494F1B" w:rsidRPr="00F43D32" w:rsidRDefault="00494F1B" w:rsidP="00DD7CD9">
            <w:pPr>
              <w:contextualSpacing/>
              <w:jc w:val="center"/>
            </w:pPr>
            <w:r w:rsidRPr="00F43D32">
              <w:t>CO2</w:t>
            </w:r>
          </w:p>
        </w:tc>
        <w:tc>
          <w:tcPr>
            <w:tcW w:w="355" w:type="pct"/>
            <w:shd w:val="clear" w:color="auto" w:fill="auto"/>
            <w:vAlign w:val="bottom"/>
          </w:tcPr>
          <w:p w14:paraId="1D6A87A8" w14:textId="77777777" w:rsidR="00494F1B" w:rsidRPr="00F43D32" w:rsidRDefault="00494F1B" w:rsidP="00DD7CD9">
            <w:pPr>
              <w:contextualSpacing/>
              <w:jc w:val="center"/>
            </w:pPr>
            <w:r w:rsidRPr="00F43D32">
              <w:t>R</w:t>
            </w:r>
          </w:p>
        </w:tc>
        <w:tc>
          <w:tcPr>
            <w:tcW w:w="473" w:type="pct"/>
            <w:shd w:val="clear" w:color="auto" w:fill="auto"/>
            <w:vAlign w:val="center"/>
          </w:tcPr>
          <w:p w14:paraId="1AE2ED28" w14:textId="77777777" w:rsidR="00494F1B" w:rsidRPr="00F43D32" w:rsidRDefault="00494F1B" w:rsidP="00DD7CD9">
            <w:pPr>
              <w:contextualSpacing/>
              <w:jc w:val="center"/>
            </w:pPr>
            <w:r w:rsidRPr="00F43D32">
              <w:t>1</w:t>
            </w:r>
          </w:p>
        </w:tc>
      </w:tr>
      <w:tr w:rsidR="00494F1B" w:rsidRPr="00F43D32" w14:paraId="51BA159C" w14:textId="77777777" w:rsidTr="00211D2B">
        <w:trPr>
          <w:trHeight w:val="396"/>
        </w:trPr>
        <w:tc>
          <w:tcPr>
            <w:tcW w:w="272" w:type="pct"/>
            <w:shd w:val="clear" w:color="auto" w:fill="auto"/>
            <w:vAlign w:val="center"/>
          </w:tcPr>
          <w:p w14:paraId="33E9898A" w14:textId="77777777" w:rsidR="00494F1B" w:rsidRPr="00F43D32" w:rsidRDefault="00494F1B" w:rsidP="00DD7CD9">
            <w:pPr>
              <w:contextualSpacing/>
              <w:jc w:val="center"/>
            </w:pPr>
            <w:r w:rsidRPr="00F43D32">
              <w:t>4.</w:t>
            </w:r>
          </w:p>
        </w:tc>
        <w:tc>
          <w:tcPr>
            <w:tcW w:w="3512" w:type="pct"/>
            <w:gridSpan w:val="2"/>
            <w:shd w:val="clear" w:color="auto" w:fill="auto"/>
            <w:vAlign w:val="center"/>
          </w:tcPr>
          <w:p w14:paraId="214E499A" w14:textId="77777777" w:rsidR="00494F1B" w:rsidRPr="00F43D32" w:rsidRDefault="00494F1B" w:rsidP="00211D2B">
            <w:r w:rsidRPr="00F43D32">
              <w:t>Examine the following expression and show their hierarchy.</w:t>
            </w:r>
          </w:p>
          <w:p w14:paraId="536A63F3" w14:textId="77777777" w:rsidR="00494F1B" w:rsidRPr="00F43D32" w:rsidRDefault="00494F1B" w:rsidP="00211D2B">
            <w:r w:rsidRPr="00F43D32">
              <w:t xml:space="preserve">R= x * x + 2 * x + 1 / 2 * x * x + x + 1; </w:t>
            </w:r>
          </w:p>
          <w:p w14:paraId="3389344D" w14:textId="77777777" w:rsidR="00494F1B" w:rsidRPr="00F43D32" w:rsidRDefault="00494F1B" w:rsidP="00211D2B">
            <w:pPr>
              <w:contextualSpacing/>
            </w:pPr>
            <w:r w:rsidRPr="00F43D32">
              <w:t>(x = 1, assume R to be an int)</w:t>
            </w:r>
          </w:p>
        </w:tc>
        <w:tc>
          <w:tcPr>
            <w:tcW w:w="388" w:type="pct"/>
            <w:shd w:val="clear" w:color="auto" w:fill="auto"/>
            <w:vAlign w:val="bottom"/>
          </w:tcPr>
          <w:p w14:paraId="31A82B57" w14:textId="77777777" w:rsidR="00494F1B" w:rsidRPr="00F43D32" w:rsidRDefault="00494F1B" w:rsidP="00DD7CD9">
            <w:pPr>
              <w:contextualSpacing/>
              <w:jc w:val="center"/>
            </w:pPr>
            <w:r w:rsidRPr="00F43D32">
              <w:t>CO2</w:t>
            </w:r>
          </w:p>
        </w:tc>
        <w:tc>
          <w:tcPr>
            <w:tcW w:w="355" w:type="pct"/>
            <w:shd w:val="clear" w:color="auto" w:fill="auto"/>
            <w:vAlign w:val="bottom"/>
          </w:tcPr>
          <w:p w14:paraId="1B937961" w14:textId="77777777" w:rsidR="00494F1B" w:rsidRPr="00F43D32" w:rsidRDefault="00494F1B" w:rsidP="00DD7CD9">
            <w:pPr>
              <w:contextualSpacing/>
              <w:jc w:val="center"/>
            </w:pPr>
            <w:r w:rsidRPr="00F43D32">
              <w:t>R</w:t>
            </w:r>
          </w:p>
        </w:tc>
        <w:tc>
          <w:tcPr>
            <w:tcW w:w="473" w:type="pct"/>
            <w:shd w:val="clear" w:color="auto" w:fill="auto"/>
            <w:vAlign w:val="center"/>
          </w:tcPr>
          <w:p w14:paraId="03A450BD" w14:textId="77777777" w:rsidR="00494F1B" w:rsidRPr="00F43D32" w:rsidRDefault="00494F1B" w:rsidP="00DD7CD9">
            <w:pPr>
              <w:contextualSpacing/>
              <w:jc w:val="center"/>
            </w:pPr>
            <w:r w:rsidRPr="00F43D32">
              <w:t>1</w:t>
            </w:r>
          </w:p>
        </w:tc>
      </w:tr>
      <w:tr w:rsidR="00494F1B" w:rsidRPr="00F43D32" w14:paraId="663200FC" w14:textId="77777777" w:rsidTr="00211D2B">
        <w:trPr>
          <w:trHeight w:val="396"/>
        </w:trPr>
        <w:tc>
          <w:tcPr>
            <w:tcW w:w="272" w:type="pct"/>
            <w:shd w:val="clear" w:color="auto" w:fill="auto"/>
            <w:vAlign w:val="center"/>
          </w:tcPr>
          <w:p w14:paraId="6ADBEF4A" w14:textId="77777777" w:rsidR="00494F1B" w:rsidRPr="00F43D32" w:rsidRDefault="00494F1B" w:rsidP="00DD7CD9">
            <w:pPr>
              <w:contextualSpacing/>
              <w:jc w:val="center"/>
            </w:pPr>
            <w:r w:rsidRPr="00F43D32">
              <w:t>5.</w:t>
            </w:r>
          </w:p>
        </w:tc>
        <w:tc>
          <w:tcPr>
            <w:tcW w:w="3512" w:type="pct"/>
            <w:gridSpan w:val="2"/>
            <w:shd w:val="clear" w:color="auto" w:fill="auto"/>
            <w:vAlign w:val="center"/>
          </w:tcPr>
          <w:p w14:paraId="1277E01F" w14:textId="77777777" w:rsidR="00494F1B" w:rsidRPr="00F43D32" w:rsidRDefault="00494F1B" w:rsidP="00211D2B">
            <w:pPr>
              <w:pStyle w:val="Default"/>
              <w:contextualSpacing/>
            </w:pPr>
            <w:r w:rsidRPr="00F43D32">
              <w:t>Differentiate between while loop and do-while loop.</w:t>
            </w:r>
          </w:p>
        </w:tc>
        <w:tc>
          <w:tcPr>
            <w:tcW w:w="388" w:type="pct"/>
            <w:shd w:val="clear" w:color="auto" w:fill="auto"/>
            <w:vAlign w:val="center"/>
          </w:tcPr>
          <w:p w14:paraId="1BDDD104" w14:textId="77777777" w:rsidR="00494F1B" w:rsidRPr="00F43D32" w:rsidRDefault="00494F1B" w:rsidP="00DD7CD9">
            <w:pPr>
              <w:contextualSpacing/>
              <w:jc w:val="center"/>
            </w:pPr>
            <w:r w:rsidRPr="00F43D32">
              <w:rPr>
                <w:color w:val="000000"/>
              </w:rPr>
              <w:t>CO3</w:t>
            </w:r>
          </w:p>
        </w:tc>
        <w:tc>
          <w:tcPr>
            <w:tcW w:w="355" w:type="pct"/>
            <w:shd w:val="clear" w:color="auto" w:fill="auto"/>
            <w:vAlign w:val="center"/>
          </w:tcPr>
          <w:p w14:paraId="27A8526F" w14:textId="77777777" w:rsidR="00494F1B" w:rsidRPr="00F43D32" w:rsidRDefault="00494F1B" w:rsidP="00DD7CD9">
            <w:pPr>
              <w:contextualSpacing/>
              <w:jc w:val="center"/>
            </w:pPr>
            <w:r w:rsidRPr="00F43D32">
              <w:rPr>
                <w:color w:val="000000"/>
              </w:rPr>
              <w:t>U</w:t>
            </w:r>
          </w:p>
        </w:tc>
        <w:tc>
          <w:tcPr>
            <w:tcW w:w="473" w:type="pct"/>
            <w:shd w:val="clear" w:color="auto" w:fill="auto"/>
            <w:vAlign w:val="center"/>
          </w:tcPr>
          <w:p w14:paraId="7F6F26D7" w14:textId="77777777" w:rsidR="00494F1B" w:rsidRPr="00F43D32" w:rsidRDefault="00494F1B" w:rsidP="00DD7CD9">
            <w:pPr>
              <w:contextualSpacing/>
              <w:jc w:val="center"/>
            </w:pPr>
            <w:r w:rsidRPr="00F43D32">
              <w:t>1</w:t>
            </w:r>
          </w:p>
        </w:tc>
      </w:tr>
      <w:tr w:rsidR="00494F1B" w:rsidRPr="00F43D32" w14:paraId="641F8AFE" w14:textId="77777777" w:rsidTr="00211D2B">
        <w:trPr>
          <w:trHeight w:val="396"/>
        </w:trPr>
        <w:tc>
          <w:tcPr>
            <w:tcW w:w="272" w:type="pct"/>
            <w:shd w:val="clear" w:color="auto" w:fill="auto"/>
            <w:vAlign w:val="center"/>
          </w:tcPr>
          <w:p w14:paraId="275CBF8E" w14:textId="77777777" w:rsidR="00494F1B" w:rsidRPr="00F43D32" w:rsidRDefault="00494F1B" w:rsidP="00DD7CD9">
            <w:pPr>
              <w:contextualSpacing/>
              <w:jc w:val="center"/>
            </w:pPr>
            <w:r w:rsidRPr="00F43D32">
              <w:t>6.</w:t>
            </w:r>
          </w:p>
        </w:tc>
        <w:tc>
          <w:tcPr>
            <w:tcW w:w="3512" w:type="pct"/>
            <w:gridSpan w:val="2"/>
            <w:shd w:val="clear" w:color="auto" w:fill="auto"/>
            <w:vAlign w:val="center"/>
          </w:tcPr>
          <w:p w14:paraId="2C2D75AA" w14:textId="77777777" w:rsidR="00494F1B" w:rsidRPr="00F43D32" w:rsidRDefault="00494F1B" w:rsidP="00211D2B">
            <w:pPr>
              <w:contextualSpacing/>
            </w:pPr>
            <w:r w:rsidRPr="00F43D32">
              <w:t>Define the use of goto statement in C.</w:t>
            </w:r>
          </w:p>
        </w:tc>
        <w:tc>
          <w:tcPr>
            <w:tcW w:w="388" w:type="pct"/>
            <w:shd w:val="clear" w:color="auto" w:fill="auto"/>
            <w:vAlign w:val="center"/>
          </w:tcPr>
          <w:p w14:paraId="6707D4BF" w14:textId="77777777" w:rsidR="00494F1B" w:rsidRPr="00F43D32" w:rsidRDefault="00494F1B" w:rsidP="00DD7CD9">
            <w:pPr>
              <w:contextualSpacing/>
              <w:jc w:val="center"/>
            </w:pPr>
            <w:r w:rsidRPr="00F43D32">
              <w:rPr>
                <w:color w:val="000000"/>
              </w:rPr>
              <w:t>CO3</w:t>
            </w:r>
          </w:p>
        </w:tc>
        <w:tc>
          <w:tcPr>
            <w:tcW w:w="355" w:type="pct"/>
            <w:shd w:val="clear" w:color="auto" w:fill="auto"/>
            <w:vAlign w:val="center"/>
          </w:tcPr>
          <w:p w14:paraId="327982FF" w14:textId="77777777" w:rsidR="00494F1B" w:rsidRPr="00F43D32" w:rsidRDefault="00494F1B" w:rsidP="00DD7CD9">
            <w:pPr>
              <w:contextualSpacing/>
              <w:jc w:val="center"/>
            </w:pPr>
            <w:r w:rsidRPr="00F43D32">
              <w:rPr>
                <w:color w:val="000000"/>
              </w:rPr>
              <w:t>R</w:t>
            </w:r>
          </w:p>
        </w:tc>
        <w:tc>
          <w:tcPr>
            <w:tcW w:w="473" w:type="pct"/>
            <w:shd w:val="clear" w:color="auto" w:fill="auto"/>
            <w:vAlign w:val="center"/>
          </w:tcPr>
          <w:p w14:paraId="7AA341C8" w14:textId="77777777" w:rsidR="00494F1B" w:rsidRPr="00F43D32" w:rsidRDefault="00494F1B" w:rsidP="00DD7CD9">
            <w:pPr>
              <w:contextualSpacing/>
              <w:jc w:val="center"/>
            </w:pPr>
            <w:r w:rsidRPr="00F43D32">
              <w:t>1</w:t>
            </w:r>
          </w:p>
        </w:tc>
      </w:tr>
      <w:tr w:rsidR="00494F1B" w:rsidRPr="00F43D32" w14:paraId="22031A26" w14:textId="77777777" w:rsidTr="00211D2B">
        <w:trPr>
          <w:trHeight w:val="396"/>
        </w:trPr>
        <w:tc>
          <w:tcPr>
            <w:tcW w:w="272" w:type="pct"/>
            <w:shd w:val="clear" w:color="auto" w:fill="auto"/>
            <w:vAlign w:val="center"/>
          </w:tcPr>
          <w:p w14:paraId="29241D7F" w14:textId="77777777" w:rsidR="00494F1B" w:rsidRPr="00F43D32" w:rsidRDefault="00494F1B" w:rsidP="00DD7CD9">
            <w:pPr>
              <w:contextualSpacing/>
              <w:jc w:val="center"/>
            </w:pPr>
            <w:r w:rsidRPr="00F43D32">
              <w:t>7.</w:t>
            </w:r>
          </w:p>
        </w:tc>
        <w:tc>
          <w:tcPr>
            <w:tcW w:w="3512" w:type="pct"/>
            <w:gridSpan w:val="2"/>
            <w:shd w:val="clear" w:color="auto" w:fill="auto"/>
            <w:vAlign w:val="center"/>
          </w:tcPr>
          <w:p w14:paraId="698C6834" w14:textId="77777777" w:rsidR="00494F1B" w:rsidRPr="00F43D32" w:rsidRDefault="00494F1B" w:rsidP="00211D2B">
            <w:pPr>
              <w:pStyle w:val="ListParagraph"/>
              <w:ind w:left="0"/>
              <w:rPr>
                <w:noProof/>
                <w:lang w:eastAsia="zh-TW"/>
              </w:rPr>
            </w:pPr>
            <w:r w:rsidRPr="00F43D32">
              <w:rPr>
                <w:color w:val="333333"/>
              </w:rPr>
              <w:t>Identify the format specifier used to print a string or character array in C printf or scanf function.</w:t>
            </w:r>
          </w:p>
        </w:tc>
        <w:tc>
          <w:tcPr>
            <w:tcW w:w="388" w:type="pct"/>
            <w:shd w:val="clear" w:color="auto" w:fill="auto"/>
            <w:vAlign w:val="bottom"/>
          </w:tcPr>
          <w:p w14:paraId="4A866F47" w14:textId="77777777" w:rsidR="00494F1B" w:rsidRPr="00F43D32" w:rsidRDefault="00494F1B" w:rsidP="00DD7CD9">
            <w:pPr>
              <w:contextualSpacing/>
              <w:jc w:val="center"/>
            </w:pPr>
            <w:r w:rsidRPr="00F43D32">
              <w:t>CO1</w:t>
            </w:r>
          </w:p>
        </w:tc>
        <w:tc>
          <w:tcPr>
            <w:tcW w:w="355" w:type="pct"/>
            <w:shd w:val="clear" w:color="auto" w:fill="auto"/>
            <w:vAlign w:val="bottom"/>
          </w:tcPr>
          <w:p w14:paraId="2267CF36" w14:textId="77777777" w:rsidR="00494F1B" w:rsidRPr="00F43D32" w:rsidRDefault="00494F1B" w:rsidP="00DD7CD9">
            <w:pPr>
              <w:contextualSpacing/>
              <w:jc w:val="center"/>
            </w:pPr>
            <w:r w:rsidRPr="00F43D32">
              <w:t>U</w:t>
            </w:r>
          </w:p>
        </w:tc>
        <w:tc>
          <w:tcPr>
            <w:tcW w:w="473" w:type="pct"/>
            <w:shd w:val="clear" w:color="auto" w:fill="auto"/>
            <w:vAlign w:val="center"/>
          </w:tcPr>
          <w:p w14:paraId="03850AFC" w14:textId="77777777" w:rsidR="00494F1B" w:rsidRPr="00F43D32" w:rsidRDefault="00494F1B" w:rsidP="00DD7CD9">
            <w:pPr>
              <w:contextualSpacing/>
              <w:jc w:val="center"/>
            </w:pPr>
            <w:r w:rsidRPr="00F43D32">
              <w:t>1</w:t>
            </w:r>
          </w:p>
        </w:tc>
      </w:tr>
      <w:tr w:rsidR="00494F1B" w:rsidRPr="00F43D32" w14:paraId="00CA9C27" w14:textId="77777777" w:rsidTr="00211D2B">
        <w:trPr>
          <w:trHeight w:val="396"/>
        </w:trPr>
        <w:tc>
          <w:tcPr>
            <w:tcW w:w="272" w:type="pct"/>
            <w:shd w:val="clear" w:color="auto" w:fill="auto"/>
            <w:vAlign w:val="center"/>
          </w:tcPr>
          <w:p w14:paraId="6C0EEAE9" w14:textId="77777777" w:rsidR="00494F1B" w:rsidRPr="00F43D32" w:rsidRDefault="00494F1B" w:rsidP="00DD7CD9">
            <w:pPr>
              <w:contextualSpacing/>
              <w:jc w:val="center"/>
            </w:pPr>
            <w:r w:rsidRPr="00F43D32">
              <w:t>8.</w:t>
            </w:r>
          </w:p>
        </w:tc>
        <w:tc>
          <w:tcPr>
            <w:tcW w:w="3512" w:type="pct"/>
            <w:gridSpan w:val="2"/>
            <w:shd w:val="clear" w:color="auto" w:fill="auto"/>
            <w:vAlign w:val="center"/>
          </w:tcPr>
          <w:p w14:paraId="1356D4F3" w14:textId="77777777" w:rsidR="00494F1B" w:rsidRPr="00F43D32" w:rsidRDefault="00494F1B" w:rsidP="00211D2B">
            <w:pPr>
              <w:contextualSpacing/>
              <w:rPr>
                <w:b/>
                <w:bCs/>
              </w:rPr>
            </w:pPr>
            <w:r>
              <w:t>Show</w:t>
            </w:r>
            <w:r w:rsidRPr="00F43D32">
              <w:t xml:space="preserve"> how the data is stored in a 2-D array.</w:t>
            </w:r>
          </w:p>
        </w:tc>
        <w:tc>
          <w:tcPr>
            <w:tcW w:w="388" w:type="pct"/>
            <w:shd w:val="clear" w:color="auto" w:fill="auto"/>
            <w:vAlign w:val="bottom"/>
          </w:tcPr>
          <w:p w14:paraId="05341BC3" w14:textId="77777777" w:rsidR="00494F1B" w:rsidRPr="00F43D32" w:rsidRDefault="00494F1B" w:rsidP="00DD7CD9">
            <w:pPr>
              <w:contextualSpacing/>
              <w:jc w:val="center"/>
            </w:pPr>
            <w:r w:rsidRPr="00F43D32">
              <w:t>CO1</w:t>
            </w:r>
          </w:p>
        </w:tc>
        <w:tc>
          <w:tcPr>
            <w:tcW w:w="355" w:type="pct"/>
            <w:shd w:val="clear" w:color="auto" w:fill="auto"/>
            <w:vAlign w:val="bottom"/>
          </w:tcPr>
          <w:p w14:paraId="3B19C522" w14:textId="77777777" w:rsidR="00494F1B" w:rsidRPr="00F43D32" w:rsidRDefault="00494F1B" w:rsidP="00DD7CD9">
            <w:pPr>
              <w:contextualSpacing/>
              <w:jc w:val="center"/>
            </w:pPr>
            <w:r w:rsidRPr="00F43D32">
              <w:t>R</w:t>
            </w:r>
          </w:p>
        </w:tc>
        <w:tc>
          <w:tcPr>
            <w:tcW w:w="473" w:type="pct"/>
            <w:shd w:val="clear" w:color="auto" w:fill="auto"/>
            <w:vAlign w:val="center"/>
          </w:tcPr>
          <w:p w14:paraId="66AC7327" w14:textId="77777777" w:rsidR="00494F1B" w:rsidRPr="00F43D32" w:rsidRDefault="00494F1B" w:rsidP="00DD7CD9">
            <w:pPr>
              <w:contextualSpacing/>
              <w:jc w:val="center"/>
            </w:pPr>
            <w:r w:rsidRPr="00F43D32">
              <w:t>1</w:t>
            </w:r>
          </w:p>
        </w:tc>
      </w:tr>
      <w:tr w:rsidR="00494F1B" w:rsidRPr="00F43D32" w14:paraId="30E0C11C" w14:textId="77777777" w:rsidTr="00211D2B">
        <w:trPr>
          <w:trHeight w:val="396"/>
        </w:trPr>
        <w:tc>
          <w:tcPr>
            <w:tcW w:w="272" w:type="pct"/>
            <w:shd w:val="clear" w:color="auto" w:fill="auto"/>
            <w:vAlign w:val="center"/>
          </w:tcPr>
          <w:p w14:paraId="77D536BE" w14:textId="77777777" w:rsidR="00494F1B" w:rsidRPr="00F43D32" w:rsidRDefault="00494F1B" w:rsidP="00DD7CD9">
            <w:pPr>
              <w:contextualSpacing/>
              <w:jc w:val="center"/>
            </w:pPr>
            <w:r w:rsidRPr="00F43D32">
              <w:t>9.</w:t>
            </w:r>
          </w:p>
        </w:tc>
        <w:tc>
          <w:tcPr>
            <w:tcW w:w="3512" w:type="pct"/>
            <w:gridSpan w:val="2"/>
            <w:shd w:val="clear" w:color="auto" w:fill="auto"/>
            <w:vAlign w:val="center"/>
          </w:tcPr>
          <w:p w14:paraId="49A2082B" w14:textId="77777777" w:rsidR="00494F1B" w:rsidRPr="00F43D32" w:rsidRDefault="00494F1B" w:rsidP="00211D2B">
            <w:pPr>
              <w:pStyle w:val="ListParagraph"/>
              <w:ind w:left="0"/>
              <w:rPr>
                <w:noProof/>
                <w:lang w:eastAsia="zh-TW"/>
              </w:rPr>
            </w:pPr>
            <w:r w:rsidRPr="00F43D32">
              <w:rPr>
                <w:rFonts w:eastAsia="Calibri"/>
                <w:lang w:val="en-IN"/>
              </w:rPr>
              <w:t>Represent a recursion.</w:t>
            </w:r>
          </w:p>
        </w:tc>
        <w:tc>
          <w:tcPr>
            <w:tcW w:w="388" w:type="pct"/>
            <w:shd w:val="clear" w:color="auto" w:fill="auto"/>
            <w:vAlign w:val="bottom"/>
          </w:tcPr>
          <w:p w14:paraId="68202346" w14:textId="77777777" w:rsidR="00494F1B" w:rsidRPr="00F43D32" w:rsidRDefault="00494F1B" w:rsidP="00DD7CD9">
            <w:pPr>
              <w:contextualSpacing/>
              <w:jc w:val="center"/>
            </w:pPr>
            <w:r w:rsidRPr="00F43D32">
              <w:t>CO1</w:t>
            </w:r>
          </w:p>
        </w:tc>
        <w:tc>
          <w:tcPr>
            <w:tcW w:w="355" w:type="pct"/>
            <w:shd w:val="clear" w:color="auto" w:fill="auto"/>
            <w:vAlign w:val="bottom"/>
          </w:tcPr>
          <w:p w14:paraId="33F62379" w14:textId="77777777" w:rsidR="00494F1B" w:rsidRPr="00F43D32" w:rsidRDefault="00494F1B" w:rsidP="00DD7CD9">
            <w:pPr>
              <w:contextualSpacing/>
              <w:jc w:val="center"/>
            </w:pPr>
            <w:r w:rsidRPr="00F43D32">
              <w:t>U</w:t>
            </w:r>
          </w:p>
        </w:tc>
        <w:tc>
          <w:tcPr>
            <w:tcW w:w="473" w:type="pct"/>
            <w:shd w:val="clear" w:color="auto" w:fill="auto"/>
            <w:vAlign w:val="center"/>
          </w:tcPr>
          <w:p w14:paraId="04BBBA25" w14:textId="77777777" w:rsidR="00494F1B" w:rsidRPr="00F43D32" w:rsidRDefault="00494F1B" w:rsidP="00DD7CD9">
            <w:pPr>
              <w:contextualSpacing/>
              <w:jc w:val="center"/>
            </w:pPr>
            <w:r w:rsidRPr="00F43D32">
              <w:t>1</w:t>
            </w:r>
          </w:p>
        </w:tc>
      </w:tr>
      <w:tr w:rsidR="00494F1B" w:rsidRPr="00F43D32" w14:paraId="7782FE9A" w14:textId="77777777" w:rsidTr="00DD7CD9">
        <w:trPr>
          <w:trHeight w:val="396"/>
        </w:trPr>
        <w:tc>
          <w:tcPr>
            <w:tcW w:w="272" w:type="pct"/>
            <w:shd w:val="clear" w:color="auto" w:fill="auto"/>
            <w:vAlign w:val="center"/>
          </w:tcPr>
          <w:p w14:paraId="395D1455" w14:textId="77777777" w:rsidR="00494F1B" w:rsidRPr="00F43D32" w:rsidRDefault="00494F1B" w:rsidP="00DD7CD9">
            <w:pPr>
              <w:contextualSpacing/>
              <w:jc w:val="center"/>
            </w:pPr>
            <w:r w:rsidRPr="00F43D32">
              <w:t>10.</w:t>
            </w:r>
          </w:p>
        </w:tc>
        <w:tc>
          <w:tcPr>
            <w:tcW w:w="3512" w:type="pct"/>
            <w:gridSpan w:val="2"/>
            <w:shd w:val="clear" w:color="auto" w:fill="auto"/>
            <w:vAlign w:val="bottom"/>
          </w:tcPr>
          <w:p w14:paraId="42E1CD75" w14:textId="77777777" w:rsidR="00494F1B" w:rsidRPr="00F43D32" w:rsidRDefault="00494F1B" w:rsidP="00DD7CD9">
            <w:pPr>
              <w:contextualSpacing/>
              <w:jc w:val="both"/>
            </w:pPr>
            <w:r w:rsidRPr="00F43D32">
              <w:t>Differentiate between static memory allocation and dynamic memory allocation.</w:t>
            </w:r>
          </w:p>
        </w:tc>
        <w:tc>
          <w:tcPr>
            <w:tcW w:w="388" w:type="pct"/>
            <w:shd w:val="clear" w:color="auto" w:fill="auto"/>
            <w:vAlign w:val="bottom"/>
          </w:tcPr>
          <w:p w14:paraId="6B93CD67" w14:textId="77777777" w:rsidR="00494F1B" w:rsidRPr="00F43D32" w:rsidRDefault="00494F1B" w:rsidP="00DD7CD9">
            <w:pPr>
              <w:contextualSpacing/>
              <w:jc w:val="center"/>
            </w:pPr>
            <w:r w:rsidRPr="00F43D32">
              <w:t>CO2</w:t>
            </w:r>
          </w:p>
        </w:tc>
        <w:tc>
          <w:tcPr>
            <w:tcW w:w="355" w:type="pct"/>
            <w:shd w:val="clear" w:color="auto" w:fill="auto"/>
            <w:vAlign w:val="bottom"/>
          </w:tcPr>
          <w:p w14:paraId="203BE8B3" w14:textId="77777777" w:rsidR="00494F1B" w:rsidRPr="00F43D32" w:rsidRDefault="00494F1B" w:rsidP="00DD7CD9">
            <w:pPr>
              <w:contextualSpacing/>
              <w:jc w:val="center"/>
            </w:pPr>
            <w:r w:rsidRPr="00F43D32">
              <w:t>U</w:t>
            </w:r>
          </w:p>
        </w:tc>
        <w:tc>
          <w:tcPr>
            <w:tcW w:w="473" w:type="pct"/>
            <w:shd w:val="clear" w:color="auto" w:fill="auto"/>
            <w:vAlign w:val="center"/>
          </w:tcPr>
          <w:p w14:paraId="355ACD4E" w14:textId="77777777" w:rsidR="00494F1B" w:rsidRPr="00F43D32" w:rsidRDefault="00494F1B" w:rsidP="00DD7CD9">
            <w:pPr>
              <w:contextualSpacing/>
              <w:jc w:val="center"/>
            </w:pPr>
            <w:r w:rsidRPr="00F43D32">
              <w:t>1</w:t>
            </w:r>
          </w:p>
        </w:tc>
      </w:tr>
      <w:tr w:rsidR="00494F1B" w:rsidRPr="00F43D32" w14:paraId="7722370E" w14:textId="77777777" w:rsidTr="00DD7CD9">
        <w:trPr>
          <w:trHeight w:val="551"/>
        </w:trPr>
        <w:tc>
          <w:tcPr>
            <w:tcW w:w="5000" w:type="pct"/>
            <w:gridSpan w:val="6"/>
            <w:shd w:val="clear" w:color="auto" w:fill="auto"/>
            <w:vAlign w:val="center"/>
          </w:tcPr>
          <w:p w14:paraId="776E4EE8" w14:textId="77777777" w:rsidR="00494F1B" w:rsidRPr="00F43D32" w:rsidRDefault="00494F1B" w:rsidP="00DD7CD9">
            <w:pPr>
              <w:contextualSpacing/>
              <w:jc w:val="center"/>
              <w:rPr>
                <w:b/>
                <w:u w:val="single"/>
              </w:rPr>
            </w:pPr>
            <w:r w:rsidRPr="00F43D32">
              <w:rPr>
                <w:b/>
                <w:u w:val="single"/>
              </w:rPr>
              <w:t>PART – B (6 X 3 = 18 MARKS)</w:t>
            </w:r>
          </w:p>
          <w:p w14:paraId="5DD608F3" w14:textId="77777777" w:rsidR="00494F1B" w:rsidRPr="00F43D32" w:rsidRDefault="00494F1B" w:rsidP="00DD7CD9">
            <w:pPr>
              <w:contextualSpacing/>
              <w:jc w:val="center"/>
              <w:rPr>
                <w:b/>
                <w:u w:val="single"/>
              </w:rPr>
            </w:pPr>
            <w:r w:rsidRPr="00F43D32">
              <w:rPr>
                <w:b/>
              </w:rPr>
              <w:t>(Answer all the questions)</w:t>
            </w:r>
          </w:p>
        </w:tc>
      </w:tr>
      <w:tr w:rsidR="00494F1B" w:rsidRPr="00F43D32" w14:paraId="09001ED3" w14:textId="77777777" w:rsidTr="00211D2B">
        <w:trPr>
          <w:trHeight w:val="436"/>
        </w:trPr>
        <w:tc>
          <w:tcPr>
            <w:tcW w:w="272" w:type="pct"/>
            <w:shd w:val="clear" w:color="auto" w:fill="auto"/>
            <w:vAlign w:val="center"/>
          </w:tcPr>
          <w:p w14:paraId="76A6F9B0" w14:textId="77777777" w:rsidR="00494F1B" w:rsidRPr="00F43D32" w:rsidRDefault="00494F1B" w:rsidP="00242272">
            <w:pPr>
              <w:pStyle w:val="NoSpacing"/>
              <w:contextualSpacing/>
            </w:pPr>
            <w:r w:rsidRPr="00F43D32">
              <w:t>11.</w:t>
            </w:r>
          </w:p>
        </w:tc>
        <w:tc>
          <w:tcPr>
            <w:tcW w:w="3512" w:type="pct"/>
            <w:gridSpan w:val="2"/>
            <w:shd w:val="clear" w:color="auto" w:fill="auto"/>
            <w:vAlign w:val="center"/>
          </w:tcPr>
          <w:p w14:paraId="7EC5BA76" w14:textId="77777777" w:rsidR="00494F1B" w:rsidRPr="00F43D32" w:rsidRDefault="00494F1B" w:rsidP="00211D2B">
            <w:pPr>
              <w:pStyle w:val="NoSpacing"/>
              <w:contextualSpacing/>
            </w:pPr>
            <w:r w:rsidRPr="00F43D32">
              <w:t>Survey on the input devices used with a neat sketch.</w:t>
            </w:r>
          </w:p>
        </w:tc>
        <w:tc>
          <w:tcPr>
            <w:tcW w:w="388" w:type="pct"/>
            <w:shd w:val="clear" w:color="auto" w:fill="auto"/>
          </w:tcPr>
          <w:p w14:paraId="028F45DE" w14:textId="77777777" w:rsidR="00494F1B" w:rsidRPr="00F43D32" w:rsidRDefault="00494F1B" w:rsidP="00DD7CD9">
            <w:pPr>
              <w:pStyle w:val="NoSpacing"/>
              <w:contextualSpacing/>
              <w:jc w:val="center"/>
            </w:pPr>
            <w:r w:rsidRPr="00F43D32">
              <w:t>CO3</w:t>
            </w:r>
          </w:p>
        </w:tc>
        <w:tc>
          <w:tcPr>
            <w:tcW w:w="355" w:type="pct"/>
            <w:shd w:val="clear" w:color="auto" w:fill="auto"/>
          </w:tcPr>
          <w:p w14:paraId="4D781902" w14:textId="77777777" w:rsidR="00494F1B" w:rsidRPr="00F43D32" w:rsidRDefault="00494F1B" w:rsidP="00DD7CD9">
            <w:pPr>
              <w:pStyle w:val="NoSpacing"/>
              <w:contextualSpacing/>
              <w:jc w:val="center"/>
            </w:pPr>
            <w:r w:rsidRPr="00F43D32">
              <w:t>An</w:t>
            </w:r>
          </w:p>
        </w:tc>
        <w:tc>
          <w:tcPr>
            <w:tcW w:w="473" w:type="pct"/>
            <w:shd w:val="clear" w:color="auto" w:fill="auto"/>
            <w:vAlign w:val="center"/>
          </w:tcPr>
          <w:p w14:paraId="136446E3" w14:textId="77777777" w:rsidR="00494F1B" w:rsidRPr="00F43D32" w:rsidRDefault="00494F1B" w:rsidP="00DD7CD9">
            <w:pPr>
              <w:pStyle w:val="NoSpacing"/>
              <w:contextualSpacing/>
              <w:jc w:val="center"/>
            </w:pPr>
            <w:r w:rsidRPr="00F43D32">
              <w:t>3</w:t>
            </w:r>
          </w:p>
        </w:tc>
      </w:tr>
      <w:tr w:rsidR="00494F1B" w:rsidRPr="00F43D32" w14:paraId="412C3E1C" w14:textId="77777777" w:rsidTr="00211D2B">
        <w:trPr>
          <w:trHeight w:val="436"/>
        </w:trPr>
        <w:tc>
          <w:tcPr>
            <w:tcW w:w="272" w:type="pct"/>
            <w:shd w:val="clear" w:color="auto" w:fill="auto"/>
            <w:vAlign w:val="center"/>
          </w:tcPr>
          <w:p w14:paraId="64AB4C82" w14:textId="77777777" w:rsidR="00494F1B" w:rsidRPr="00F43D32" w:rsidRDefault="00494F1B" w:rsidP="00242272">
            <w:pPr>
              <w:pStyle w:val="NoSpacing"/>
              <w:contextualSpacing/>
            </w:pPr>
            <w:r w:rsidRPr="00F43D32">
              <w:t>12.</w:t>
            </w:r>
          </w:p>
        </w:tc>
        <w:tc>
          <w:tcPr>
            <w:tcW w:w="3512" w:type="pct"/>
            <w:gridSpan w:val="2"/>
            <w:shd w:val="clear" w:color="auto" w:fill="auto"/>
            <w:vAlign w:val="center"/>
          </w:tcPr>
          <w:p w14:paraId="1AA2F87C" w14:textId="77777777" w:rsidR="00494F1B" w:rsidRPr="00F43D32" w:rsidRDefault="00494F1B" w:rsidP="00211D2B">
            <w:pPr>
              <w:pStyle w:val="NoSpacing"/>
              <w:contextualSpacing/>
            </w:pPr>
            <w:r w:rsidRPr="00F43D32">
              <w:t>Express an algorithm to find the average of 5 numbers.</w:t>
            </w:r>
          </w:p>
        </w:tc>
        <w:tc>
          <w:tcPr>
            <w:tcW w:w="388" w:type="pct"/>
            <w:shd w:val="clear" w:color="auto" w:fill="auto"/>
          </w:tcPr>
          <w:p w14:paraId="79237E0B" w14:textId="77777777" w:rsidR="00494F1B" w:rsidRPr="00F43D32" w:rsidRDefault="00494F1B" w:rsidP="00DD7CD9">
            <w:pPr>
              <w:pStyle w:val="NoSpacing"/>
              <w:contextualSpacing/>
              <w:jc w:val="center"/>
            </w:pPr>
            <w:r w:rsidRPr="00F43D32">
              <w:t>CO1</w:t>
            </w:r>
          </w:p>
        </w:tc>
        <w:tc>
          <w:tcPr>
            <w:tcW w:w="355" w:type="pct"/>
            <w:shd w:val="clear" w:color="auto" w:fill="auto"/>
          </w:tcPr>
          <w:p w14:paraId="61A75365" w14:textId="77777777" w:rsidR="00494F1B" w:rsidRPr="00F43D32" w:rsidRDefault="00494F1B" w:rsidP="00DD7CD9">
            <w:pPr>
              <w:pStyle w:val="NoSpacing"/>
              <w:contextualSpacing/>
              <w:jc w:val="center"/>
            </w:pPr>
            <w:r w:rsidRPr="00F43D32">
              <w:t>U</w:t>
            </w:r>
          </w:p>
        </w:tc>
        <w:tc>
          <w:tcPr>
            <w:tcW w:w="473" w:type="pct"/>
            <w:shd w:val="clear" w:color="auto" w:fill="auto"/>
            <w:vAlign w:val="center"/>
          </w:tcPr>
          <w:p w14:paraId="6B373D01" w14:textId="77777777" w:rsidR="00494F1B" w:rsidRPr="00F43D32" w:rsidRDefault="00494F1B" w:rsidP="00DD7CD9">
            <w:pPr>
              <w:pStyle w:val="NoSpacing"/>
              <w:contextualSpacing/>
              <w:jc w:val="center"/>
            </w:pPr>
            <w:r w:rsidRPr="00F43D32">
              <w:t>3</w:t>
            </w:r>
          </w:p>
        </w:tc>
      </w:tr>
      <w:tr w:rsidR="00494F1B" w:rsidRPr="00F43D32" w14:paraId="770B3F4D" w14:textId="77777777" w:rsidTr="00211D2B">
        <w:trPr>
          <w:trHeight w:val="436"/>
        </w:trPr>
        <w:tc>
          <w:tcPr>
            <w:tcW w:w="272" w:type="pct"/>
            <w:shd w:val="clear" w:color="auto" w:fill="auto"/>
            <w:vAlign w:val="center"/>
          </w:tcPr>
          <w:p w14:paraId="59577DA1" w14:textId="77777777" w:rsidR="00494F1B" w:rsidRPr="00F43D32" w:rsidRDefault="00494F1B" w:rsidP="00242272">
            <w:pPr>
              <w:pStyle w:val="NoSpacing"/>
              <w:contextualSpacing/>
            </w:pPr>
            <w:r w:rsidRPr="00F43D32">
              <w:t>13.</w:t>
            </w:r>
          </w:p>
        </w:tc>
        <w:tc>
          <w:tcPr>
            <w:tcW w:w="3512" w:type="pct"/>
            <w:gridSpan w:val="2"/>
            <w:shd w:val="clear" w:color="auto" w:fill="auto"/>
            <w:vAlign w:val="center"/>
          </w:tcPr>
          <w:p w14:paraId="0C7B71F1" w14:textId="77777777" w:rsidR="00494F1B" w:rsidRPr="00F43D32" w:rsidRDefault="00494F1B" w:rsidP="00211D2B">
            <w:pPr>
              <w:pStyle w:val="NoSpacing"/>
              <w:contextualSpacing/>
            </w:pPr>
            <w:r w:rsidRPr="00F43D32">
              <w:t>Appraise on the unconditional statements in C with examples.</w:t>
            </w:r>
          </w:p>
        </w:tc>
        <w:tc>
          <w:tcPr>
            <w:tcW w:w="388" w:type="pct"/>
            <w:shd w:val="clear" w:color="auto" w:fill="auto"/>
          </w:tcPr>
          <w:p w14:paraId="76CEE5F7" w14:textId="77777777" w:rsidR="00494F1B" w:rsidRPr="00F43D32" w:rsidRDefault="00494F1B" w:rsidP="00DD7CD9">
            <w:pPr>
              <w:pStyle w:val="NoSpacing"/>
              <w:contextualSpacing/>
              <w:jc w:val="center"/>
            </w:pPr>
            <w:r w:rsidRPr="00F43D32">
              <w:t>CO3</w:t>
            </w:r>
          </w:p>
        </w:tc>
        <w:tc>
          <w:tcPr>
            <w:tcW w:w="355" w:type="pct"/>
            <w:shd w:val="clear" w:color="auto" w:fill="auto"/>
          </w:tcPr>
          <w:p w14:paraId="7A593681" w14:textId="77777777" w:rsidR="00494F1B" w:rsidRPr="00F43D32" w:rsidRDefault="00494F1B" w:rsidP="00DD7CD9">
            <w:pPr>
              <w:pStyle w:val="NoSpacing"/>
              <w:contextualSpacing/>
              <w:jc w:val="center"/>
            </w:pPr>
            <w:r w:rsidRPr="00F43D32">
              <w:t>An</w:t>
            </w:r>
          </w:p>
        </w:tc>
        <w:tc>
          <w:tcPr>
            <w:tcW w:w="473" w:type="pct"/>
            <w:shd w:val="clear" w:color="auto" w:fill="auto"/>
            <w:vAlign w:val="center"/>
          </w:tcPr>
          <w:p w14:paraId="4B8CE3C8" w14:textId="77777777" w:rsidR="00494F1B" w:rsidRPr="00F43D32" w:rsidRDefault="00494F1B" w:rsidP="00DD7CD9">
            <w:pPr>
              <w:pStyle w:val="NoSpacing"/>
              <w:contextualSpacing/>
              <w:jc w:val="center"/>
            </w:pPr>
            <w:r w:rsidRPr="00F43D32">
              <w:t>3</w:t>
            </w:r>
          </w:p>
        </w:tc>
      </w:tr>
      <w:tr w:rsidR="00494F1B" w:rsidRPr="00F43D32" w14:paraId="04DAFF62" w14:textId="77777777" w:rsidTr="00211D2B">
        <w:trPr>
          <w:trHeight w:val="436"/>
        </w:trPr>
        <w:tc>
          <w:tcPr>
            <w:tcW w:w="272" w:type="pct"/>
            <w:shd w:val="clear" w:color="auto" w:fill="auto"/>
            <w:vAlign w:val="center"/>
          </w:tcPr>
          <w:p w14:paraId="05887067" w14:textId="77777777" w:rsidR="00494F1B" w:rsidRPr="00F43D32" w:rsidRDefault="00494F1B" w:rsidP="00242272">
            <w:pPr>
              <w:pStyle w:val="NoSpacing"/>
              <w:contextualSpacing/>
            </w:pPr>
            <w:r w:rsidRPr="00F43D32">
              <w:t>14.</w:t>
            </w:r>
          </w:p>
        </w:tc>
        <w:tc>
          <w:tcPr>
            <w:tcW w:w="3512" w:type="pct"/>
            <w:gridSpan w:val="2"/>
            <w:shd w:val="clear" w:color="auto" w:fill="auto"/>
            <w:vAlign w:val="center"/>
          </w:tcPr>
          <w:p w14:paraId="5E4CC39B" w14:textId="77777777" w:rsidR="00494F1B" w:rsidRPr="00F43D32" w:rsidRDefault="00494F1B" w:rsidP="00211D2B">
            <w:pPr>
              <w:pStyle w:val="NoSpacing"/>
              <w:contextualSpacing/>
            </w:pPr>
            <w:r w:rsidRPr="00F43D32">
              <w:t>Differentiate between while loop and for loop with a code.</w:t>
            </w:r>
          </w:p>
        </w:tc>
        <w:tc>
          <w:tcPr>
            <w:tcW w:w="388" w:type="pct"/>
            <w:shd w:val="clear" w:color="auto" w:fill="auto"/>
          </w:tcPr>
          <w:p w14:paraId="41F9073F" w14:textId="77777777" w:rsidR="00494F1B" w:rsidRPr="00F43D32" w:rsidRDefault="00494F1B" w:rsidP="00DD7CD9">
            <w:pPr>
              <w:pStyle w:val="NoSpacing"/>
              <w:contextualSpacing/>
              <w:jc w:val="center"/>
            </w:pPr>
            <w:r w:rsidRPr="00F43D32">
              <w:t>CO3</w:t>
            </w:r>
          </w:p>
        </w:tc>
        <w:tc>
          <w:tcPr>
            <w:tcW w:w="355" w:type="pct"/>
            <w:shd w:val="clear" w:color="auto" w:fill="auto"/>
          </w:tcPr>
          <w:p w14:paraId="0997D1FC" w14:textId="77777777" w:rsidR="00494F1B" w:rsidRPr="00F43D32" w:rsidRDefault="00494F1B" w:rsidP="00DD7CD9">
            <w:pPr>
              <w:pStyle w:val="NoSpacing"/>
              <w:contextualSpacing/>
              <w:jc w:val="center"/>
            </w:pPr>
            <w:r w:rsidRPr="00F43D32">
              <w:t>U</w:t>
            </w:r>
          </w:p>
        </w:tc>
        <w:tc>
          <w:tcPr>
            <w:tcW w:w="473" w:type="pct"/>
            <w:shd w:val="clear" w:color="auto" w:fill="auto"/>
            <w:vAlign w:val="center"/>
          </w:tcPr>
          <w:p w14:paraId="205F58B6" w14:textId="77777777" w:rsidR="00494F1B" w:rsidRPr="00F43D32" w:rsidRDefault="00494F1B" w:rsidP="00DD7CD9">
            <w:pPr>
              <w:pStyle w:val="NoSpacing"/>
              <w:contextualSpacing/>
              <w:jc w:val="center"/>
            </w:pPr>
            <w:r w:rsidRPr="00F43D32">
              <w:t>3</w:t>
            </w:r>
          </w:p>
        </w:tc>
      </w:tr>
      <w:tr w:rsidR="00494F1B" w:rsidRPr="00F43D32" w14:paraId="24623C83" w14:textId="77777777" w:rsidTr="00211D2B">
        <w:trPr>
          <w:trHeight w:val="436"/>
        </w:trPr>
        <w:tc>
          <w:tcPr>
            <w:tcW w:w="272" w:type="pct"/>
            <w:shd w:val="clear" w:color="auto" w:fill="auto"/>
            <w:vAlign w:val="center"/>
          </w:tcPr>
          <w:p w14:paraId="60840E18" w14:textId="77777777" w:rsidR="00494F1B" w:rsidRPr="00F43D32" w:rsidRDefault="00494F1B" w:rsidP="00242272">
            <w:pPr>
              <w:pStyle w:val="NoSpacing"/>
              <w:contextualSpacing/>
            </w:pPr>
            <w:r w:rsidRPr="00F43D32">
              <w:t>15.</w:t>
            </w:r>
          </w:p>
        </w:tc>
        <w:tc>
          <w:tcPr>
            <w:tcW w:w="3512" w:type="pct"/>
            <w:gridSpan w:val="2"/>
            <w:shd w:val="clear" w:color="auto" w:fill="auto"/>
            <w:vAlign w:val="center"/>
          </w:tcPr>
          <w:p w14:paraId="451D911A" w14:textId="77777777" w:rsidR="00494F1B" w:rsidRPr="00F43D32" w:rsidRDefault="00494F1B" w:rsidP="00211D2B">
            <w:pPr>
              <w:pStyle w:val="NoSpacing"/>
              <w:contextualSpacing/>
            </w:pPr>
            <w:r w:rsidRPr="00F43D32">
              <w:t>Develop a function in C that accepts a year as input and returns whether the year is a leap year or not.</w:t>
            </w:r>
          </w:p>
        </w:tc>
        <w:tc>
          <w:tcPr>
            <w:tcW w:w="388" w:type="pct"/>
            <w:shd w:val="clear" w:color="auto" w:fill="auto"/>
          </w:tcPr>
          <w:p w14:paraId="1A5458E1" w14:textId="77777777" w:rsidR="00494F1B" w:rsidRPr="00F43D32" w:rsidRDefault="00494F1B" w:rsidP="00DD7CD9">
            <w:pPr>
              <w:pStyle w:val="NoSpacing"/>
              <w:contextualSpacing/>
              <w:jc w:val="center"/>
            </w:pPr>
            <w:r w:rsidRPr="00F43D32">
              <w:t>CO2</w:t>
            </w:r>
          </w:p>
        </w:tc>
        <w:tc>
          <w:tcPr>
            <w:tcW w:w="355" w:type="pct"/>
            <w:shd w:val="clear" w:color="auto" w:fill="auto"/>
          </w:tcPr>
          <w:p w14:paraId="30E27FB0" w14:textId="77777777" w:rsidR="00494F1B" w:rsidRPr="00F43D32" w:rsidRDefault="00494F1B" w:rsidP="00DD7CD9">
            <w:pPr>
              <w:pStyle w:val="NoSpacing"/>
              <w:contextualSpacing/>
              <w:jc w:val="center"/>
            </w:pPr>
            <w:r w:rsidRPr="00F43D32">
              <w:t>A</w:t>
            </w:r>
          </w:p>
        </w:tc>
        <w:tc>
          <w:tcPr>
            <w:tcW w:w="473" w:type="pct"/>
            <w:shd w:val="clear" w:color="auto" w:fill="auto"/>
            <w:vAlign w:val="center"/>
          </w:tcPr>
          <w:p w14:paraId="7C495581" w14:textId="77777777" w:rsidR="00494F1B" w:rsidRPr="00F43D32" w:rsidRDefault="00494F1B" w:rsidP="00DD7CD9">
            <w:pPr>
              <w:pStyle w:val="NoSpacing"/>
              <w:contextualSpacing/>
              <w:jc w:val="center"/>
            </w:pPr>
            <w:r w:rsidRPr="00F43D32">
              <w:t>3</w:t>
            </w:r>
          </w:p>
        </w:tc>
      </w:tr>
      <w:tr w:rsidR="00494F1B" w:rsidRPr="00F43D32" w14:paraId="498BF02C" w14:textId="77777777" w:rsidTr="00211D2B">
        <w:trPr>
          <w:trHeight w:val="437"/>
        </w:trPr>
        <w:tc>
          <w:tcPr>
            <w:tcW w:w="272" w:type="pct"/>
            <w:shd w:val="clear" w:color="auto" w:fill="auto"/>
            <w:vAlign w:val="center"/>
          </w:tcPr>
          <w:p w14:paraId="67B830CC" w14:textId="77777777" w:rsidR="00494F1B" w:rsidRPr="00F43D32" w:rsidRDefault="00494F1B" w:rsidP="00242272">
            <w:pPr>
              <w:pStyle w:val="NoSpacing"/>
              <w:contextualSpacing/>
            </w:pPr>
            <w:r w:rsidRPr="00F43D32">
              <w:t>16.</w:t>
            </w:r>
          </w:p>
        </w:tc>
        <w:tc>
          <w:tcPr>
            <w:tcW w:w="3512" w:type="pct"/>
            <w:gridSpan w:val="2"/>
            <w:shd w:val="clear" w:color="auto" w:fill="auto"/>
            <w:vAlign w:val="center"/>
          </w:tcPr>
          <w:p w14:paraId="2034FFB1" w14:textId="77777777" w:rsidR="00494F1B" w:rsidRPr="00F43D32" w:rsidRDefault="00494F1B" w:rsidP="00211D2B">
            <w:pPr>
              <w:pStyle w:val="NoSpacing"/>
              <w:contextualSpacing/>
            </w:pPr>
            <w:r w:rsidRPr="00F43D32">
              <w:t>Interpret the use of malloc() with a code.</w:t>
            </w:r>
          </w:p>
        </w:tc>
        <w:tc>
          <w:tcPr>
            <w:tcW w:w="388" w:type="pct"/>
            <w:shd w:val="clear" w:color="auto" w:fill="auto"/>
          </w:tcPr>
          <w:p w14:paraId="2C41ED43" w14:textId="77777777" w:rsidR="00494F1B" w:rsidRPr="00F43D32" w:rsidRDefault="00494F1B" w:rsidP="00DD7CD9">
            <w:pPr>
              <w:pStyle w:val="NoSpacing"/>
              <w:contextualSpacing/>
              <w:jc w:val="center"/>
            </w:pPr>
            <w:r w:rsidRPr="00F43D32">
              <w:t>CO3</w:t>
            </w:r>
          </w:p>
        </w:tc>
        <w:tc>
          <w:tcPr>
            <w:tcW w:w="355" w:type="pct"/>
            <w:shd w:val="clear" w:color="auto" w:fill="auto"/>
          </w:tcPr>
          <w:p w14:paraId="7837F383" w14:textId="77777777" w:rsidR="00494F1B" w:rsidRPr="00F43D32" w:rsidRDefault="00494F1B" w:rsidP="00DD7CD9">
            <w:pPr>
              <w:pStyle w:val="NoSpacing"/>
              <w:contextualSpacing/>
              <w:jc w:val="center"/>
            </w:pPr>
            <w:r w:rsidRPr="00F43D32">
              <w:t>U</w:t>
            </w:r>
          </w:p>
        </w:tc>
        <w:tc>
          <w:tcPr>
            <w:tcW w:w="473" w:type="pct"/>
            <w:shd w:val="clear" w:color="auto" w:fill="auto"/>
            <w:vAlign w:val="center"/>
          </w:tcPr>
          <w:p w14:paraId="1585D012" w14:textId="77777777" w:rsidR="00494F1B" w:rsidRPr="00F43D32" w:rsidRDefault="00494F1B" w:rsidP="00DD7CD9">
            <w:pPr>
              <w:pStyle w:val="NoSpacing"/>
              <w:contextualSpacing/>
              <w:jc w:val="center"/>
            </w:pPr>
            <w:r w:rsidRPr="00F43D32">
              <w:t>3</w:t>
            </w:r>
          </w:p>
        </w:tc>
      </w:tr>
      <w:tr w:rsidR="00494F1B" w:rsidRPr="00F43D32" w14:paraId="1227B9DE" w14:textId="77777777" w:rsidTr="00DD7CD9">
        <w:trPr>
          <w:trHeight w:val="551"/>
        </w:trPr>
        <w:tc>
          <w:tcPr>
            <w:tcW w:w="5000" w:type="pct"/>
            <w:gridSpan w:val="6"/>
            <w:shd w:val="clear" w:color="auto" w:fill="auto"/>
          </w:tcPr>
          <w:p w14:paraId="18899337" w14:textId="77777777" w:rsidR="00494F1B" w:rsidRPr="00F43D32" w:rsidRDefault="00494F1B" w:rsidP="00DD7CD9">
            <w:pPr>
              <w:contextualSpacing/>
              <w:jc w:val="center"/>
              <w:rPr>
                <w:b/>
                <w:u w:val="single"/>
              </w:rPr>
            </w:pPr>
            <w:r w:rsidRPr="00F43D32">
              <w:rPr>
                <w:b/>
                <w:u w:val="single"/>
              </w:rPr>
              <w:t>PART – C (6 X 12 = 72 MARKS)</w:t>
            </w:r>
          </w:p>
          <w:p w14:paraId="70E1668A" w14:textId="77777777" w:rsidR="00494F1B" w:rsidRPr="00F43D32" w:rsidRDefault="00494F1B" w:rsidP="00DD7CD9">
            <w:pPr>
              <w:contextualSpacing/>
              <w:jc w:val="center"/>
              <w:rPr>
                <w:b/>
              </w:rPr>
            </w:pPr>
            <w:r w:rsidRPr="00F43D32">
              <w:rPr>
                <w:b/>
              </w:rPr>
              <w:t>(Answer any five Questions from Q. No. 17 to 23, Q. No. 24 is Compulsory)</w:t>
            </w:r>
          </w:p>
        </w:tc>
      </w:tr>
      <w:tr w:rsidR="00494F1B" w:rsidRPr="00F43D32" w14:paraId="54756075" w14:textId="77777777" w:rsidTr="00DD7CD9">
        <w:trPr>
          <w:trHeight w:val="396"/>
        </w:trPr>
        <w:tc>
          <w:tcPr>
            <w:tcW w:w="272" w:type="pct"/>
            <w:shd w:val="clear" w:color="auto" w:fill="auto"/>
            <w:vAlign w:val="center"/>
          </w:tcPr>
          <w:p w14:paraId="19122556" w14:textId="77777777" w:rsidR="00494F1B" w:rsidRPr="00F43D32" w:rsidRDefault="00494F1B" w:rsidP="00DD7CD9">
            <w:pPr>
              <w:contextualSpacing/>
              <w:jc w:val="center"/>
            </w:pPr>
            <w:r w:rsidRPr="00F43D32">
              <w:t>17.</w:t>
            </w:r>
          </w:p>
        </w:tc>
        <w:tc>
          <w:tcPr>
            <w:tcW w:w="189" w:type="pct"/>
            <w:shd w:val="clear" w:color="auto" w:fill="auto"/>
            <w:vAlign w:val="center"/>
          </w:tcPr>
          <w:p w14:paraId="682F03BF" w14:textId="77777777" w:rsidR="00494F1B" w:rsidRPr="00F43D32" w:rsidRDefault="00494F1B" w:rsidP="00DD7CD9">
            <w:pPr>
              <w:contextualSpacing/>
              <w:jc w:val="center"/>
            </w:pPr>
            <w:r w:rsidRPr="00F43D32">
              <w:t>a.</w:t>
            </w:r>
          </w:p>
        </w:tc>
        <w:tc>
          <w:tcPr>
            <w:tcW w:w="3323" w:type="pct"/>
            <w:shd w:val="clear" w:color="auto" w:fill="auto"/>
          </w:tcPr>
          <w:p w14:paraId="6EAF965E" w14:textId="77777777" w:rsidR="00494F1B" w:rsidRPr="00F43D32" w:rsidRDefault="00494F1B" w:rsidP="00DD7CD9">
            <w:pPr>
              <w:contextualSpacing/>
              <w:jc w:val="both"/>
            </w:pPr>
            <w:r w:rsidRPr="00F43D32">
              <w:t>Discuss on the generation of computers with the features.</w:t>
            </w:r>
          </w:p>
        </w:tc>
        <w:tc>
          <w:tcPr>
            <w:tcW w:w="388" w:type="pct"/>
            <w:shd w:val="clear" w:color="auto" w:fill="auto"/>
          </w:tcPr>
          <w:p w14:paraId="61288823" w14:textId="77777777" w:rsidR="00494F1B" w:rsidRPr="00F43D32" w:rsidRDefault="00494F1B" w:rsidP="00DD7CD9">
            <w:pPr>
              <w:contextualSpacing/>
              <w:jc w:val="center"/>
            </w:pPr>
            <w:r w:rsidRPr="00F43D32">
              <w:t>CO3</w:t>
            </w:r>
          </w:p>
        </w:tc>
        <w:tc>
          <w:tcPr>
            <w:tcW w:w="355" w:type="pct"/>
            <w:shd w:val="clear" w:color="auto" w:fill="auto"/>
          </w:tcPr>
          <w:p w14:paraId="6AFB8772" w14:textId="77777777" w:rsidR="00494F1B" w:rsidRPr="00F43D32" w:rsidRDefault="00494F1B" w:rsidP="00DD7CD9">
            <w:pPr>
              <w:contextualSpacing/>
              <w:jc w:val="center"/>
            </w:pPr>
            <w:r w:rsidRPr="00F43D32">
              <w:t>U</w:t>
            </w:r>
          </w:p>
        </w:tc>
        <w:tc>
          <w:tcPr>
            <w:tcW w:w="473" w:type="pct"/>
            <w:shd w:val="clear" w:color="auto" w:fill="auto"/>
          </w:tcPr>
          <w:p w14:paraId="4E880D5C" w14:textId="77777777" w:rsidR="00494F1B" w:rsidRPr="00F43D32" w:rsidRDefault="00494F1B" w:rsidP="00DD7CD9">
            <w:pPr>
              <w:contextualSpacing/>
              <w:jc w:val="center"/>
            </w:pPr>
            <w:r w:rsidRPr="00F43D32">
              <w:t>6</w:t>
            </w:r>
          </w:p>
        </w:tc>
      </w:tr>
      <w:tr w:rsidR="00494F1B" w:rsidRPr="00F43D32" w14:paraId="0669E404" w14:textId="77777777" w:rsidTr="00DD7CD9">
        <w:trPr>
          <w:trHeight w:val="396"/>
        </w:trPr>
        <w:tc>
          <w:tcPr>
            <w:tcW w:w="272" w:type="pct"/>
            <w:shd w:val="clear" w:color="auto" w:fill="auto"/>
            <w:vAlign w:val="center"/>
          </w:tcPr>
          <w:p w14:paraId="360240C5" w14:textId="77777777" w:rsidR="00494F1B" w:rsidRPr="00F43D32" w:rsidRDefault="00494F1B" w:rsidP="00DD7CD9">
            <w:pPr>
              <w:contextualSpacing/>
              <w:jc w:val="center"/>
            </w:pPr>
          </w:p>
        </w:tc>
        <w:tc>
          <w:tcPr>
            <w:tcW w:w="189" w:type="pct"/>
            <w:shd w:val="clear" w:color="auto" w:fill="auto"/>
            <w:vAlign w:val="center"/>
          </w:tcPr>
          <w:p w14:paraId="0F7B9E5C" w14:textId="77777777" w:rsidR="00494F1B" w:rsidRPr="00F43D32" w:rsidRDefault="00494F1B" w:rsidP="00DD7CD9">
            <w:pPr>
              <w:contextualSpacing/>
              <w:jc w:val="center"/>
            </w:pPr>
            <w:r w:rsidRPr="00F43D32">
              <w:t>b.</w:t>
            </w:r>
          </w:p>
        </w:tc>
        <w:tc>
          <w:tcPr>
            <w:tcW w:w="3323" w:type="pct"/>
            <w:shd w:val="clear" w:color="auto" w:fill="auto"/>
          </w:tcPr>
          <w:p w14:paraId="1476EC44" w14:textId="77777777" w:rsidR="00494F1B" w:rsidRPr="00F43D32" w:rsidRDefault="00494F1B" w:rsidP="00242272">
            <w:r w:rsidRPr="00F43D32">
              <w:t>Compute the following number systems:</w:t>
            </w:r>
          </w:p>
          <w:p w14:paraId="3152B310" w14:textId="77777777" w:rsidR="00494F1B" w:rsidRPr="00F43D32" w:rsidRDefault="00494F1B" w:rsidP="00242272">
            <w:r w:rsidRPr="00F43D32">
              <w:t>(i) 7CF to decimal</w:t>
            </w:r>
          </w:p>
          <w:p w14:paraId="4CAC35CB" w14:textId="77777777" w:rsidR="00494F1B" w:rsidRPr="00F43D32" w:rsidRDefault="00494F1B" w:rsidP="00DD7CD9">
            <w:pPr>
              <w:contextualSpacing/>
              <w:jc w:val="both"/>
              <w:rPr>
                <w:bCs/>
              </w:rPr>
            </w:pPr>
            <w:r w:rsidRPr="00F43D32">
              <w:t>(ii) 43F to binary</w:t>
            </w:r>
          </w:p>
        </w:tc>
        <w:tc>
          <w:tcPr>
            <w:tcW w:w="388" w:type="pct"/>
            <w:shd w:val="clear" w:color="auto" w:fill="auto"/>
          </w:tcPr>
          <w:p w14:paraId="05988371" w14:textId="77777777" w:rsidR="00494F1B" w:rsidRPr="00F43D32" w:rsidRDefault="00494F1B" w:rsidP="00DD7CD9">
            <w:pPr>
              <w:contextualSpacing/>
              <w:jc w:val="center"/>
            </w:pPr>
            <w:r w:rsidRPr="00F43D32">
              <w:t>CO3</w:t>
            </w:r>
          </w:p>
        </w:tc>
        <w:tc>
          <w:tcPr>
            <w:tcW w:w="355" w:type="pct"/>
            <w:shd w:val="clear" w:color="auto" w:fill="auto"/>
          </w:tcPr>
          <w:p w14:paraId="46F73F98" w14:textId="77777777" w:rsidR="00494F1B" w:rsidRPr="00F43D32" w:rsidRDefault="00494F1B" w:rsidP="00DD7CD9">
            <w:pPr>
              <w:contextualSpacing/>
              <w:jc w:val="center"/>
            </w:pPr>
            <w:r w:rsidRPr="00F43D32">
              <w:t>A</w:t>
            </w:r>
          </w:p>
        </w:tc>
        <w:tc>
          <w:tcPr>
            <w:tcW w:w="473" w:type="pct"/>
            <w:shd w:val="clear" w:color="auto" w:fill="auto"/>
          </w:tcPr>
          <w:p w14:paraId="164F973E" w14:textId="77777777" w:rsidR="00494F1B" w:rsidRPr="00F43D32" w:rsidRDefault="00494F1B" w:rsidP="00DD7CD9">
            <w:pPr>
              <w:contextualSpacing/>
              <w:jc w:val="center"/>
            </w:pPr>
            <w:r w:rsidRPr="00F43D32">
              <w:t>6</w:t>
            </w:r>
          </w:p>
        </w:tc>
      </w:tr>
      <w:tr w:rsidR="00494F1B" w:rsidRPr="00F43D32" w14:paraId="2496461B" w14:textId="77777777" w:rsidTr="00DD7CD9">
        <w:trPr>
          <w:trHeight w:val="396"/>
        </w:trPr>
        <w:tc>
          <w:tcPr>
            <w:tcW w:w="272" w:type="pct"/>
            <w:shd w:val="clear" w:color="auto" w:fill="auto"/>
            <w:vAlign w:val="center"/>
          </w:tcPr>
          <w:p w14:paraId="275D33AA" w14:textId="77777777" w:rsidR="00494F1B" w:rsidRPr="00F43D32" w:rsidRDefault="00494F1B" w:rsidP="00DD7CD9">
            <w:pPr>
              <w:contextualSpacing/>
              <w:jc w:val="center"/>
            </w:pPr>
          </w:p>
        </w:tc>
        <w:tc>
          <w:tcPr>
            <w:tcW w:w="189" w:type="pct"/>
            <w:shd w:val="clear" w:color="auto" w:fill="auto"/>
            <w:vAlign w:val="center"/>
          </w:tcPr>
          <w:p w14:paraId="3D93BBCD" w14:textId="77777777" w:rsidR="00494F1B" w:rsidRPr="00F43D32" w:rsidRDefault="00494F1B" w:rsidP="00DD7CD9">
            <w:pPr>
              <w:contextualSpacing/>
              <w:jc w:val="center"/>
            </w:pPr>
          </w:p>
        </w:tc>
        <w:tc>
          <w:tcPr>
            <w:tcW w:w="3323" w:type="pct"/>
            <w:shd w:val="clear" w:color="auto" w:fill="auto"/>
            <w:vAlign w:val="bottom"/>
          </w:tcPr>
          <w:p w14:paraId="67988668" w14:textId="77777777" w:rsidR="00494F1B" w:rsidRPr="00F43D32" w:rsidRDefault="00494F1B" w:rsidP="00DD7CD9">
            <w:pPr>
              <w:contextualSpacing/>
              <w:jc w:val="both"/>
            </w:pPr>
          </w:p>
        </w:tc>
        <w:tc>
          <w:tcPr>
            <w:tcW w:w="388" w:type="pct"/>
            <w:shd w:val="clear" w:color="auto" w:fill="auto"/>
            <w:vAlign w:val="center"/>
          </w:tcPr>
          <w:p w14:paraId="616922F0" w14:textId="77777777" w:rsidR="00494F1B" w:rsidRPr="00F43D32" w:rsidRDefault="00494F1B" w:rsidP="00DD7CD9">
            <w:pPr>
              <w:contextualSpacing/>
              <w:jc w:val="center"/>
            </w:pPr>
          </w:p>
        </w:tc>
        <w:tc>
          <w:tcPr>
            <w:tcW w:w="355" w:type="pct"/>
            <w:shd w:val="clear" w:color="auto" w:fill="auto"/>
            <w:vAlign w:val="center"/>
          </w:tcPr>
          <w:p w14:paraId="196E4541" w14:textId="77777777" w:rsidR="00494F1B" w:rsidRPr="00F43D32" w:rsidRDefault="00494F1B" w:rsidP="00DD7CD9">
            <w:pPr>
              <w:contextualSpacing/>
              <w:jc w:val="center"/>
            </w:pPr>
          </w:p>
        </w:tc>
        <w:tc>
          <w:tcPr>
            <w:tcW w:w="473" w:type="pct"/>
            <w:shd w:val="clear" w:color="auto" w:fill="auto"/>
            <w:vAlign w:val="center"/>
          </w:tcPr>
          <w:p w14:paraId="36638FF4" w14:textId="77777777" w:rsidR="00494F1B" w:rsidRPr="00F43D32" w:rsidRDefault="00494F1B" w:rsidP="00DD7CD9">
            <w:pPr>
              <w:contextualSpacing/>
              <w:jc w:val="center"/>
            </w:pPr>
          </w:p>
        </w:tc>
      </w:tr>
      <w:tr w:rsidR="00494F1B" w:rsidRPr="00F43D32" w14:paraId="36840D7D" w14:textId="77777777" w:rsidTr="00DD7CD9">
        <w:trPr>
          <w:trHeight w:val="396"/>
        </w:trPr>
        <w:tc>
          <w:tcPr>
            <w:tcW w:w="272" w:type="pct"/>
            <w:shd w:val="clear" w:color="auto" w:fill="auto"/>
            <w:vAlign w:val="center"/>
          </w:tcPr>
          <w:p w14:paraId="340C31B5" w14:textId="77777777" w:rsidR="00494F1B" w:rsidRPr="00F43D32" w:rsidRDefault="00494F1B" w:rsidP="00DD7CD9">
            <w:pPr>
              <w:contextualSpacing/>
              <w:jc w:val="center"/>
            </w:pPr>
            <w:r w:rsidRPr="00F43D32">
              <w:t>18.</w:t>
            </w:r>
          </w:p>
        </w:tc>
        <w:tc>
          <w:tcPr>
            <w:tcW w:w="189" w:type="pct"/>
            <w:shd w:val="clear" w:color="auto" w:fill="auto"/>
            <w:vAlign w:val="center"/>
          </w:tcPr>
          <w:p w14:paraId="52DBB38F" w14:textId="77777777" w:rsidR="00494F1B" w:rsidRPr="00F43D32" w:rsidRDefault="00494F1B" w:rsidP="00DD7CD9">
            <w:pPr>
              <w:contextualSpacing/>
              <w:jc w:val="center"/>
            </w:pPr>
            <w:r w:rsidRPr="00F43D32">
              <w:t>a.</w:t>
            </w:r>
          </w:p>
        </w:tc>
        <w:tc>
          <w:tcPr>
            <w:tcW w:w="3323" w:type="pct"/>
            <w:shd w:val="clear" w:color="auto" w:fill="auto"/>
          </w:tcPr>
          <w:p w14:paraId="518467BD" w14:textId="77777777" w:rsidR="00494F1B" w:rsidRPr="00F43D32" w:rsidRDefault="00494F1B" w:rsidP="00DD7CD9">
            <w:pPr>
              <w:contextualSpacing/>
              <w:jc w:val="both"/>
            </w:pPr>
            <w:r w:rsidRPr="00F43D32">
              <w:rPr>
                <w:color w:val="000000"/>
              </w:rPr>
              <w:t>Construct a C program to check whether a number is odd or even using conditional operator.</w:t>
            </w:r>
          </w:p>
        </w:tc>
        <w:tc>
          <w:tcPr>
            <w:tcW w:w="388" w:type="pct"/>
            <w:shd w:val="clear" w:color="auto" w:fill="auto"/>
          </w:tcPr>
          <w:p w14:paraId="5F8CA1FD" w14:textId="77777777" w:rsidR="00494F1B" w:rsidRPr="00F43D32" w:rsidRDefault="00494F1B" w:rsidP="00DD7CD9">
            <w:pPr>
              <w:contextualSpacing/>
              <w:jc w:val="center"/>
            </w:pPr>
            <w:r w:rsidRPr="00F43D32">
              <w:t>CO2</w:t>
            </w:r>
          </w:p>
        </w:tc>
        <w:tc>
          <w:tcPr>
            <w:tcW w:w="355" w:type="pct"/>
            <w:shd w:val="clear" w:color="auto" w:fill="auto"/>
          </w:tcPr>
          <w:p w14:paraId="312F4911" w14:textId="77777777" w:rsidR="00494F1B" w:rsidRPr="00F43D32" w:rsidRDefault="00494F1B" w:rsidP="00DD7CD9">
            <w:pPr>
              <w:contextualSpacing/>
              <w:jc w:val="center"/>
            </w:pPr>
            <w:r w:rsidRPr="00F43D32">
              <w:t>A</w:t>
            </w:r>
          </w:p>
        </w:tc>
        <w:tc>
          <w:tcPr>
            <w:tcW w:w="473" w:type="pct"/>
            <w:shd w:val="clear" w:color="auto" w:fill="auto"/>
          </w:tcPr>
          <w:p w14:paraId="7E12E910" w14:textId="77777777" w:rsidR="00494F1B" w:rsidRPr="00F43D32" w:rsidRDefault="00494F1B" w:rsidP="00DD7CD9">
            <w:pPr>
              <w:contextualSpacing/>
              <w:jc w:val="center"/>
            </w:pPr>
            <w:r w:rsidRPr="00F43D32">
              <w:t>4</w:t>
            </w:r>
          </w:p>
        </w:tc>
      </w:tr>
      <w:tr w:rsidR="00494F1B" w:rsidRPr="00F43D32" w14:paraId="59B4C972" w14:textId="77777777" w:rsidTr="00DD7CD9">
        <w:trPr>
          <w:trHeight w:val="396"/>
        </w:trPr>
        <w:tc>
          <w:tcPr>
            <w:tcW w:w="272" w:type="pct"/>
            <w:shd w:val="clear" w:color="auto" w:fill="auto"/>
            <w:vAlign w:val="center"/>
          </w:tcPr>
          <w:p w14:paraId="030645DC" w14:textId="77777777" w:rsidR="00494F1B" w:rsidRPr="00F43D32" w:rsidRDefault="00494F1B" w:rsidP="00DD7CD9">
            <w:pPr>
              <w:contextualSpacing/>
              <w:jc w:val="center"/>
            </w:pPr>
          </w:p>
        </w:tc>
        <w:tc>
          <w:tcPr>
            <w:tcW w:w="189" w:type="pct"/>
            <w:shd w:val="clear" w:color="auto" w:fill="auto"/>
            <w:vAlign w:val="center"/>
          </w:tcPr>
          <w:p w14:paraId="22B2CD69" w14:textId="77777777" w:rsidR="00494F1B" w:rsidRPr="00F43D32" w:rsidRDefault="00494F1B" w:rsidP="00DD7CD9">
            <w:pPr>
              <w:contextualSpacing/>
              <w:jc w:val="center"/>
            </w:pPr>
            <w:r w:rsidRPr="00F43D32">
              <w:t>b.</w:t>
            </w:r>
          </w:p>
        </w:tc>
        <w:tc>
          <w:tcPr>
            <w:tcW w:w="3323" w:type="pct"/>
            <w:shd w:val="clear" w:color="auto" w:fill="auto"/>
          </w:tcPr>
          <w:p w14:paraId="407EE95F" w14:textId="77777777" w:rsidR="00494F1B" w:rsidRPr="00F43D32" w:rsidRDefault="00494F1B" w:rsidP="00DD7CD9">
            <w:pPr>
              <w:contextualSpacing/>
              <w:jc w:val="both"/>
            </w:pPr>
            <w:r w:rsidRPr="00F43D32">
              <w:t>Develop the generation of Fibonacci series with an algorithm.</w:t>
            </w:r>
          </w:p>
        </w:tc>
        <w:tc>
          <w:tcPr>
            <w:tcW w:w="388" w:type="pct"/>
            <w:shd w:val="clear" w:color="auto" w:fill="auto"/>
          </w:tcPr>
          <w:p w14:paraId="5FCBC324" w14:textId="77777777" w:rsidR="00494F1B" w:rsidRPr="00F43D32" w:rsidRDefault="00494F1B" w:rsidP="00DD7CD9">
            <w:pPr>
              <w:contextualSpacing/>
              <w:jc w:val="center"/>
            </w:pPr>
            <w:r w:rsidRPr="00F43D32">
              <w:t>CO1</w:t>
            </w:r>
          </w:p>
        </w:tc>
        <w:tc>
          <w:tcPr>
            <w:tcW w:w="355" w:type="pct"/>
            <w:shd w:val="clear" w:color="auto" w:fill="auto"/>
          </w:tcPr>
          <w:p w14:paraId="270A2FEB" w14:textId="77777777" w:rsidR="00494F1B" w:rsidRPr="00F43D32" w:rsidRDefault="00494F1B" w:rsidP="00DD7CD9">
            <w:pPr>
              <w:contextualSpacing/>
              <w:jc w:val="center"/>
            </w:pPr>
            <w:r w:rsidRPr="00F43D32">
              <w:t>A</w:t>
            </w:r>
          </w:p>
        </w:tc>
        <w:tc>
          <w:tcPr>
            <w:tcW w:w="473" w:type="pct"/>
            <w:shd w:val="clear" w:color="auto" w:fill="auto"/>
          </w:tcPr>
          <w:p w14:paraId="4CDD1D2B" w14:textId="77777777" w:rsidR="00494F1B" w:rsidRPr="00F43D32" w:rsidRDefault="00494F1B" w:rsidP="00DD7CD9">
            <w:pPr>
              <w:contextualSpacing/>
              <w:jc w:val="center"/>
            </w:pPr>
            <w:r w:rsidRPr="00F43D32">
              <w:t>8</w:t>
            </w:r>
          </w:p>
        </w:tc>
      </w:tr>
      <w:tr w:rsidR="00494F1B" w:rsidRPr="00F43D32" w14:paraId="0A55B965" w14:textId="77777777" w:rsidTr="00DD7CD9">
        <w:trPr>
          <w:trHeight w:val="396"/>
        </w:trPr>
        <w:tc>
          <w:tcPr>
            <w:tcW w:w="272" w:type="pct"/>
            <w:shd w:val="clear" w:color="auto" w:fill="auto"/>
            <w:vAlign w:val="center"/>
          </w:tcPr>
          <w:p w14:paraId="07A0F78E" w14:textId="77777777" w:rsidR="00494F1B" w:rsidRPr="00F43D32" w:rsidRDefault="00494F1B" w:rsidP="00DD7CD9">
            <w:pPr>
              <w:contextualSpacing/>
              <w:jc w:val="center"/>
            </w:pPr>
          </w:p>
        </w:tc>
        <w:tc>
          <w:tcPr>
            <w:tcW w:w="189" w:type="pct"/>
            <w:shd w:val="clear" w:color="auto" w:fill="auto"/>
            <w:vAlign w:val="center"/>
          </w:tcPr>
          <w:p w14:paraId="4545AD98" w14:textId="77777777" w:rsidR="00494F1B" w:rsidRPr="00F43D32" w:rsidRDefault="00494F1B" w:rsidP="00DD7CD9">
            <w:pPr>
              <w:contextualSpacing/>
              <w:jc w:val="center"/>
            </w:pPr>
          </w:p>
        </w:tc>
        <w:tc>
          <w:tcPr>
            <w:tcW w:w="3323" w:type="pct"/>
            <w:shd w:val="clear" w:color="auto" w:fill="auto"/>
          </w:tcPr>
          <w:p w14:paraId="1D21841A" w14:textId="77777777" w:rsidR="00494F1B" w:rsidRPr="00F43D32" w:rsidRDefault="00494F1B" w:rsidP="00DD7CD9">
            <w:pPr>
              <w:contextualSpacing/>
              <w:jc w:val="both"/>
            </w:pPr>
          </w:p>
        </w:tc>
        <w:tc>
          <w:tcPr>
            <w:tcW w:w="388" w:type="pct"/>
            <w:shd w:val="clear" w:color="auto" w:fill="auto"/>
          </w:tcPr>
          <w:p w14:paraId="29D591CB" w14:textId="77777777" w:rsidR="00494F1B" w:rsidRPr="00F43D32" w:rsidRDefault="00494F1B" w:rsidP="00DD7CD9">
            <w:pPr>
              <w:contextualSpacing/>
              <w:jc w:val="center"/>
            </w:pPr>
          </w:p>
        </w:tc>
        <w:tc>
          <w:tcPr>
            <w:tcW w:w="355" w:type="pct"/>
            <w:shd w:val="clear" w:color="auto" w:fill="auto"/>
          </w:tcPr>
          <w:p w14:paraId="0146E301" w14:textId="77777777" w:rsidR="00494F1B" w:rsidRPr="00F43D32" w:rsidRDefault="00494F1B" w:rsidP="00DD7CD9">
            <w:pPr>
              <w:contextualSpacing/>
              <w:jc w:val="center"/>
            </w:pPr>
          </w:p>
        </w:tc>
        <w:tc>
          <w:tcPr>
            <w:tcW w:w="473" w:type="pct"/>
            <w:shd w:val="clear" w:color="auto" w:fill="auto"/>
          </w:tcPr>
          <w:p w14:paraId="177F5111" w14:textId="77777777" w:rsidR="00494F1B" w:rsidRPr="00F43D32" w:rsidRDefault="00494F1B" w:rsidP="00DD7CD9">
            <w:pPr>
              <w:contextualSpacing/>
              <w:jc w:val="center"/>
            </w:pPr>
          </w:p>
        </w:tc>
      </w:tr>
      <w:tr w:rsidR="00494F1B" w:rsidRPr="00F43D32" w14:paraId="123C21B1" w14:textId="77777777" w:rsidTr="00211D2B">
        <w:trPr>
          <w:trHeight w:val="396"/>
        </w:trPr>
        <w:tc>
          <w:tcPr>
            <w:tcW w:w="272" w:type="pct"/>
            <w:shd w:val="clear" w:color="auto" w:fill="auto"/>
            <w:vAlign w:val="center"/>
          </w:tcPr>
          <w:p w14:paraId="15B609DC" w14:textId="77777777" w:rsidR="00494F1B" w:rsidRPr="00F43D32" w:rsidRDefault="00494F1B" w:rsidP="00DD7CD9">
            <w:pPr>
              <w:contextualSpacing/>
              <w:jc w:val="center"/>
            </w:pPr>
            <w:r w:rsidRPr="00F43D32">
              <w:t>19.</w:t>
            </w:r>
          </w:p>
        </w:tc>
        <w:tc>
          <w:tcPr>
            <w:tcW w:w="189" w:type="pct"/>
            <w:shd w:val="clear" w:color="auto" w:fill="auto"/>
            <w:vAlign w:val="center"/>
          </w:tcPr>
          <w:p w14:paraId="03A4F48F" w14:textId="77777777" w:rsidR="00494F1B" w:rsidRPr="00F43D32" w:rsidRDefault="00494F1B" w:rsidP="00DD7CD9">
            <w:pPr>
              <w:contextualSpacing/>
              <w:jc w:val="center"/>
            </w:pPr>
            <w:r w:rsidRPr="00F43D32">
              <w:t>a.</w:t>
            </w:r>
          </w:p>
        </w:tc>
        <w:tc>
          <w:tcPr>
            <w:tcW w:w="3323" w:type="pct"/>
            <w:shd w:val="clear" w:color="auto" w:fill="auto"/>
            <w:vAlign w:val="center"/>
          </w:tcPr>
          <w:p w14:paraId="6A46D38C" w14:textId="77777777" w:rsidR="00494F1B" w:rsidRPr="00F43D32" w:rsidRDefault="00494F1B" w:rsidP="00211D2B">
            <w:pPr>
              <w:contextualSpacing/>
            </w:pPr>
            <w:r w:rsidRPr="00F43D32">
              <w:t>Develop a C code to print all the odd numbers from 1 to 50 using for loop.</w:t>
            </w:r>
          </w:p>
        </w:tc>
        <w:tc>
          <w:tcPr>
            <w:tcW w:w="388" w:type="pct"/>
            <w:shd w:val="clear" w:color="auto" w:fill="auto"/>
          </w:tcPr>
          <w:p w14:paraId="3A2E8FE4" w14:textId="77777777" w:rsidR="00494F1B" w:rsidRPr="00F43D32" w:rsidRDefault="00494F1B" w:rsidP="00DD7CD9">
            <w:pPr>
              <w:contextualSpacing/>
              <w:jc w:val="center"/>
            </w:pPr>
            <w:r w:rsidRPr="00F43D32">
              <w:t>CO2</w:t>
            </w:r>
          </w:p>
        </w:tc>
        <w:tc>
          <w:tcPr>
            <w:tcW w:w="355" w:type="pct"/>
            <w:shd w:val="clear" w:color="auto" w:fill="auto"/>
          </w:tcPr>
          <w:p w14:paraId="275300E3" w14:textId="77777777" w:rsidR="00494F1B" w:rsidRPr="00F43D32" w:rsidRDefault="00494F1B" w:rsidP="00DD7CD9">
            <w:pPr>
              <w:contextualSpacing/>
              <w:jc w:val="center"/>
            </w:pPr>
            <w:r w:rsidRPr="00F43D32">
              <w:t>A</w:t>
            </w:r>
          </w:p>
        </w:tc>
        <w:tc>
          <w:tcPr>
            <w:tcW w:w="473" w:type="pct"/>
            <w:shd w:val="clear" w:color="auto" w:fill="auto"/>
          </w:tcPr>
          <w:p w14:paraId="3655BCE3" w14:textId="77777777" w:rsidR="00494F1B" w:rsidRPr="00F43D32" w:rsidRDefault="00494F1B" w:rsidP="00DD7CD9">
            <w:pPr>
              <w:contextualSpacing/>
              <w:jc w:val="center"/>
            </w:pPr>
            <w:r w:rsidRPr="00F43D32">
              <w:t>6</w:t>
            </w:r>
          </w:p>
        </w:tc>
      </w:tr>
      <w:tr w:rsidR="00494F1B" w:rsidRPr="00F43D32" w14:paraId="56E5E998" w14:textId="77777777" w:rsidTr="00211D2B">
        <w:trPr>
          <w:trHeight w:val="396"/>
        </w:trPr>
        <w:tc>
          <w:tcPr>
            <w:tcW w:w="272" w:type="pct"/>
            <w:shd w:val="clear" w:color="auto" w:fill="auto"/>
            <w:vAlign w:val="center"/>
          </w:tcPr>
          <w:p w14:paraId="27E532E2" w14:textId="77777777" w:rsidR="00494F1B" w:rsidRPr="00F43D32" w:rsidRDefault="00494F1B" w:rsidP="00DD7CD9">
            <w:pPr>
              <w:contextualSpacing/>
              <w:jc w:val="center"/>
            </w:pPr>
          </w:p>
        </w:tc>
        <w:tc>
          <w:tcPr>
            <w:tcW w:w="189" w:type="pct"/>
            <w:shd w:val="clear" w:color="auto" w:fill="auto"/>
            <w:vAlign w:val="center"/>
          </w:tcPr>
          <w:p w14:paraId="1EDDC8B1" w14:textId="77777777" w:rsidR="00494F1B" w:rsidRPr="00F43D32" w:rsidRDefault="00494F1B" w:rsidP="00DD7CD9">
            <w:pPr>
              <w:contextualSpacing/>
              <w:jc w:val="center"/>
            </w:pPr>
            <w:r w:rsidRPr="00F43D32">
              <w:t>b.</w:t>
            </w:r>
          </w:p>
        </w:tc>
        <w:tc>
          <w:tcPr>
            <w:tcW w:w="3323" w:type="pct"/>
            <w:shd w:val="clear" w:color="auto" w:fill="auto"/>
            <w:vAlign w:val="center"/>
          </w:tcPr>
          <w:p w14:paraId="3D68F7CE" w14:textId="77777777" w:rsidR="00494F1B" w:rsidRPr="00F43D32" w:rsidRDefault="00494F1B" w:rsidP="00211D2B">
            <w:pPr>
              <w:contextualSpacing/>
              <w:rPr>
                <w:bCs/>
              </w:rPr>
            </w:pPr>
            <w:r w:rsidRPr="00F43D32">
              <w:t>Appraise on the switch-case statement with an example.</w:t>
            </w:r>
          </w:p>
        </w:tc>
        <w:tc>
          <w:tcPr>
            <w:tcW w:w="388" w:type="pct"/>
            <w:shd w:val="clear" w:color="auto" w:fill="auto"/>
          </w:tcPr>
          <w:p w14:paraId="7EF77AF1" w14:textId="77777777" w:rsidR="00494F1B" w:rsidRPr="00F43D32" w:rsidRDefault="00494F1B" w:rsidP="00DD7CD9">
            <w:pPr>
              <w:contextualSpacing/>
              <w:jc w:val="center"/>
            </w:pPr>
            <w:r w:rsidRPr="00F43D32">
              <w:t>CO3</w:t>
            </w:r>
          </w:p>
        </w:tc>
        <w:tc>
          <w:tcPr>
            <w:tcW w:w="355" w:type="pct"/>
            <w:shd w:val="clear" w:color="auto" w:fill="auto"/>
          </w:tcPr>
          <w:p w14:paraId="773458F9" w14:textId="77777777" w:rsidR="00494F1B" w:rsidRPr="00F43D32" w:rsidRDefault="00494F1B" w:rsidP="00DD7CD9">
            <w:pPr>
              <w:contextualSpacing/>
              <w:jc w:val="center"/>
            </w:pPr>
            <w:r w:rsidRPr="00F43D32">
              <w:t>An</w:t>
            </w:r>
          </w:p>
        </w:tc>
        <w:tc>
          <w:tcPr>
            <w:tcW w:w="473" w:type="pct"/>
            <w:shd w:val="clear" w:color="auto" w:fill="auto"/>
          </w:tcPr>
          <w:p w14:paraId="2E46382D" w14:textId="77777777" w:rsidR="00494F1B" w:rsidRPr="00F43D32" w:rsidRDefault="00494F1B" w:rsidP="00DD7CD9">
            <w:pPr>
              <w:contextualSpacing/>
              <w:jc w:val="center"/>
            </w:pPr>
            <w:r w:rsidRPr="00F43D32">
              <w:t>6</w:t>
            </w:r>
          </w:p>
        </w:tc>
      </w:tr>
      <w:tr w:rsidR="00494F1B" w:rsidRPr="00F43D32" w14:paraId="6A8DFFD9" w14:textId="77777777" w:rsidTr="00DD7CD9">
        <w:trPr>
          <w:trHeight w:val="396"/>
        </w:trPr>
        <w:tc>
          <w:tcPr>
            <w:tcW w:w="272" w:type="pct"/>
            <w:shd w:val="clear" w:color="auto" w:fill="auto"/>
            <w:vAlign w:val="center"/>
          </w:tcPr>
          <w:p w14:paraId="4D3F3E7D" w14:textId="77777777" w:rsidR="00494F1B" w:rsidRPr="00F43D32" w:rsidRDefault="00494F1B" w:rsidP="00DD7CD9">
            <w:pPr>
              <w:contextualSpacing/>
              <w:jc w:val="center"/>
            </w:pPr>
          </w:p>
        </w:tc>
        <w:tc>
          <w:tcPr>
            <w:tcW w:w="189" w:type="pct"/>
            <w:shd w:val="clear" w:color="auto" w:fill="auto"/>
            <w:vAlign w:val="center"/>
          </w:tcPr>
          <w:p w14:paraId="0E4D2C30" w14:textId="77777777" w:rsidR="00494F1B" w:rsidRPr="00F43D32" w:rsidRDefault="00494F1B" w:rsidP="00DD7CD9">
            <w:pPr>
              <w:contextualSpacing/>
              <w:jc w:val="center"/>
            </w:pPr>
          </w:p>
        </w:tc>
        <w:tc>
          <w:tcPr>
            <w:tcW w:w="3323" w:type="pct"/>
            <w:shd w:val="clear" w:color="auto" w:fill="auto"/>
          </w:tcPr>
          <w:p w14:paraId="41A4DAB2" w14:textId="77777777" w:rsidR="00494F1B" w:rsidRPr="00F43D32" w:rsidRDefault="00494F1B" w:rsidP="00DD7CD9">
            <w:pPr>
              <w:contextualSpacing/>
              <w:jc w:val="both"/>
            </w:pPr>
          </w:p>
        </w:tc>
        <w:tc>
          <w:tcPr>
            <w:tcW w:w="388" w:type="pct"/>
            <w:shd w:val="clear" w:color="auto" w:fill="auto"/>
          </w:tcPr>
          <w:p w14:paraId="6C66AD69" w14:textId="77777777" w:rsidR="00494F1B" w:rsidRPr="00F43D32" w:rsidRDefault="00494F1B" w:rsidP="00DD7CD9">
            <w:pPr>
              <w:contextualSpacing/>
              <w:jc w:val="center"/>
            </w:pPr>
          </w:p>
        </w:tc>
        <w:tc>
          <w:tcPr>
            <w:tcW w:w="355" w:type="pct"/>
            <w:shd w:val="clear" w:color="auto" w:fill="auto"/>
          </w:tcPr>
          <w:p w14:paraId="3A1791AD" w14:textId="77777777" w:rsidR="00494F1B" w:rsidRPr="00F43D32" w:rsidRDefault="00494F1B" w:rsidP="00DD7CD9">
            <w:pPr>
              <w:contextualSpacing/>
              <w:jc w:val="center"/>
            </w:pPr>
          </w:p>
        </w:tc>
        <w:tc>
          <w:tcPr>
            <w:tcW w:w="473" w:type="pct"/>
            <w:shd w:val="clear" w:color="auto" w:fill="auto"/>
          </w:tcPr>
          <w:p w14:paraId="353C6F7E" w14:textId="77777777" w:rsidR="00494F1B" w:rsidRPr="00F43D32" w:rsidRDefault="00494F1B" w:rsidP="00DD7CD9">
            <w:pPr>
              <w:contextualSpacing/>
              <w:jc w:val="center"/>
            </w:pPr>
          </w:p>
        </w:tc>
      </w:tr>
      <w:tr w:rsidR="00494F1B" w:rsidRPr="00F43D32" w14:paraId="21D611A3" w14:textId="77777777" w:rsidTr="00211D2B">
        <w:trPr>
          <w:trHeight w:val="396"/>
        </w:trPr>
        <w:tc>
          <w:tcPr>
            <w:tcW w:w="272" w:type="pct"/>
            <w:shd w:val="clear" w:color="auto" w:fill="auto"/>
            <w:vAlign w:val="center"/>
          </w:tcPr>
          <w:p w14:paraId="649D282F" w14:textId="77777777" w:rsidR="00494F1B" w:rsidRPr="00F43D32" w:rsidRDefault="00494F1B" w:rsidP="00DD7CD9">
            <w:pPr>
              <w:contextualSpacing/>
              <w:jc w:val="center"/>
            </w:pPr>
            <w:r w:rsidRPr="00F43D32">
              <w:t>20.</w:t>
            </w:r>
          </w:p>
        </w:tc>
        <w:tc>
          <w:tcPr>
            <w:tcW w:w="189" w:type="pct"/>
            <w:shd w:val="clear" w:color="auto" w:fill="auto"/>
            <w:vAlign w:val="center"/>
          </w:tcPr>
          <w:p w14:paraId="7C1B72AE" w14:textId="77777777" w:rsidR="00494F1B" w:rsidRPr="00F43D32" w:rsidRDefault="00494F1B" w:rsidP="00DD7CD9">
            <w:pPr>
              <w:contextualSpacing/>
              <w:jc w:val="center"/>
            </w:pPr>
            <w:r w:rsidRPr="00F43D32">
              <w:t>a.</w:t>
            </w:r>
          </w:p>
        </w:tc>
        <w:tc>
          <w:tcPr>
            <w:tcW w:w="3323" w:type="pct"/>
            <w:shd w:val="clear" w:color="auto" w:fill="auto"/>
            <w:vAlign w:val="center"/>
          </w:tcPr>
          <w:p w14:paraId="440B74B9" w14:textId="77777777" w:rsidR="00494F1B" w:rsidRPr="00F43D32" w:rsidRDefault="00494F1B" w:rsidP="00211D2B">
            <w:pPr>
              <w:contextualSpacing/>
            </w:pPr>
            <w:r w:rsidRPr="00F43D32">
              <w:t>Write a C program using function which accepts a string and returns the number of vowels in the string “Karunya”.</w:t>
            </w:r>
          </w:p>
        </w:tc>
        <w:tc>
          <w:tcPr>
            <w:tcW w:w="388" w:type="pct"/>
            <w:shd w:val="clear" w:color="auto" w:fill="auto"/>
          </w:tcPr>
          <w:p w14:paraId="0689AC43" w14:textId="77777777" w:rsidR="00494F1B" w:rsidRPr="00F43D32" w:rsidRDefault="00494F1B" w:rsidP="00DD7CD9">
            <w:pPr>
              <w:contextualSpacing/>
              <w:jc w:val="center"/>
            </w:pPr>
            <w:r w:rsidRPr="00F43D32">
              <w:t>CO2</w:t>
            </w:r>
          </w:p>
        </w:tc>
        <w:tc>
          <w:tcPr>
            <w:tcW w:w="355" w:type="pct"/>
            <w:shd w:val="clear" w:color="auto" w:fill="auto"/>
          </w:tcPr>
          <w:p w14:paraId="6AA22BA7" w14:textId="77777777" w:rsidR="00494F1B" w:rsidRPr="00F43D32" w:rsidRDefault="00494F1B" w:rsidP="00DD7CD9">
            <w:pPr>
              <w:contextualSpacing/>
              <w:jc w:val="center"/>
            </w:pPr>
            <w:r w:rsidRPr="00F43D32">
              <w:t>A</w:t>
            </w:r>
          </w:p>
        </w:tc>
        <w:tc>
          <w:tcPr>
            <w:tcW w:w="473" w:type="pct"/>
            <w:shd w:val="clear" w:color="auto" w:fill="auto"/>
          </w:tcPr>
          <w:p w14:paraId="6A71910A" w14:textId="77777777" w:rsidR="00494F1B" w:rsidRPr="00F43D32" w:rsidRDefault="00494F1B" w:rsidP="00DD7CD9">
            <w:pPr>
              <w:contextualSpacing/>
              <w:jc w:val="center"/>
            </w:pPr>
            <w:r w:rsidRPr="00F43D32">
              <w:t>12</w:t>
            </w:r>
          </w:p>
        </w:tc>
      </w:tr>
      <w:tr w:rsidR="00494F1B" w:rsidRPr="00F43D32" w14:paraId="7A1DB1DF" w14:textId="77777777" w:rsidTr="00211D2B">
        <w:trPr>
          <w:trHeight w:val="396"/>
        </w:trPr>
        <w:tc>
          <w:tcPr>
            <w:tcW w:w="272" w:type="pct"/>
            <w:shd w:val="clear" w:color="auto" w:fill="auto"/>
            <w:vAlign w:val="center"/>
          </w:tcPr>
          <w:p w14:paraId="2C6F6E5C" w14:textId="77777777" w:rsidR="00494F1B" w:rsidRPr="00F43D32" w:rsidRDefault="00494F1B" w:rsidP="00DD7CD9">
            <w:pPr>
              <w:contextualSpacing/>
              <w:jc w:val="center"/>
            </w:pPr>
          </w:p>
        </w:tc>
        <w:tc>
          <w:tcPr>
            <w:tcW w:w="189" w:type="pct"/>
            <w:shd w:val="clear" w:color="auto" w:fill="auto"/>
            <w:vAlign w:val="center"/>
          </w:tcPr>
          <w:p w14:paraId="49E99896" w14:textId="77777777" w:rsidR="00494F1B" w:rsidRPr="00F43D32" w:rsidRDefault="00494F1B" w:rsidP="00DD7CD9">
            <w:pPr>
              <w:contextualSpacing/>
              <w:jc w:val="center"/>
            </w:pPr>
          </w:p>
        </w:tc>
        <w:tc>
          <w:tcPr>
            <w:tcW w:w="3323" w:type="pct"/>
            <w:shd w:val="clear" w:color="auto" w:fill="auto"/>
            <w:vAlign w:val="center"/>
          </w:tcPr>
          <w:p w14:paraId="218F922E" w14:textId="77777777" w:rsidR="00494F1B" w:rsidRPr="00F43D32" w:rsidRDefault="00494F1B" w:rsidP="00211D2B">
            <w:pPr>
              <w:contextualSpacing/>
              <w:rPr>
                <w:bCs/>
              </w:rPr>
            </w:pPr>
          </w:p>
        </w:tc>
        <w:tc>
          <w:tcPr>
            <w:tcW w:w="388" w:type="pct"/>
            <w:shd w:val="clear" w:color="auto" w:fill="auto"/>
          </w:tcPr>
          <w:p w14:paraId="1BE7A077" w14:textId="77777777" w:rsidR="00494F1B" w:rsidRPr="00F43D32" w:rsidRDefault="00494F1B" w:rsidP="00DD7CD9">
            <w:pPr>
              <w:contextualSpacing/>
              <w:jc w:val="center"/>
            </w:pPr>
          </w:p>
        </w:tc>
        <w:tc>
          <w:tcPr>
            <w:tcW w:w="355" w:type="pct"/>
            <w:shd w:val="clear" w:color="auto" w:fill="auto"/>
          </w:tcPr>
          <w:p w14:paraId="2003C016" w14:textId="77777777" w:rsidR="00494F1B" w:rsidRPr="00F43D32" w:rsidRDefault="00494F1B" w:rsidP="00DD7CD9">
            <w:pPr>
              <w:contextualSpacing/>
              <w:jc w:val="center"/>
            </w:pPr>
          </w:p>
        </w:tc>
        <w:tc>
          <w:tcPr>
            <w:tcW w:w="473" w:type="pct"/>
            <w:shd w:val="clear" w:color="auto" w:fill="auto"/>
          </w:tcPr>
          <w:p w14:paraId="4AECD113" w14:textId="77777777" w:rsidR="00494F1B" w:rsidRPr="00F43D32" w:rsidRDefault="00494F1B" w:rsidP="00DD7CD9">
            <w:pPr>
              <w:contextualSpacing/>
              <w:jc w:val="center"/>
            </w:pPr>
          </w:p>
        </w:tc>
      </w:tr>
      <w:tr w:rsidR="00494F1B" w:rsidRPr="00F43D32" w14:paraId="447B6175" w14:textId="77777777" w:rsidTr="00211D2B">
        <w:trPr>
          <w:trHeight w:val="396"/>
        </w:trPr>
        <w:tc>
          <w:tcPr>
            <w:tcW w:w="272" w:type="pct"/>
            <w:shd w:val="clear" w:color="auto" w:fill="auto"/>
            <w:vAlign w:val="center"/>
          </w:tcPr>
          <w:p w14:paraId="603DAE66" w14:textId="77777777" w:rsidR="00494F1B" w:rsidRPr="00F43D32" w:rsidRDefault="00494F1B" w:rsidP="00DD7CD9">
            <w:pPr>
              <w:contextualSpacing/>
              <w:jc w:val="center"/>
            </w:pPr>
            <w:r w:rsidRPr="00F43D32">
              <w:t>21.</w:t>
            </w:r>
          </w:p>
        </w:tc>
        <w:tc>
          <w:tcPr>
            <w:tcW w:w="189" w:type="pct"/>
            <w:shd w:val="clear" w:color="auto" w:fill="auto"/>
            <w:vAlign w:val="center"/>
          </w:tcPr>
          <w:p w14:paraId="39585898" w14:textId="77777777" w:rsidR="00494F1B" w:rsidRPr="00F43D32" w:rsidRDefault="00494F1B" w:rsidP="00DD7CD9">
            <w:pPr>
              <w:contextualSpacing/>
              <w:jc w:val="center"/>
            </w:pPr>
            <w:r w:rsidRPr="00F43D32">
              <w:t>a.</w:t>
            </w:r>
          </w:p>
        </w:tc>
        <w:tc>
          <w:tcPr>
            <w:tcW w:w="3323" w:type="pct"/>
            <w:shd w:val="clear" w:color="auto" w:fill="auto"/>
            <w:vAlign w:val="center"/>
          </w:tcPr>
          <w:p w14:paraId="0D4B9B62" w14:textId="77777777" w:rsidR="00494F1B" w:rsidRPr="00F43D32" w:rsidRDefault="00494F1B" w:rsidP="00211D2B">
            <w:pPr>
              <w:contextualSpacing/>
            </w:pPr>
            <w:r w:rsidRPr="00F43D32">
              <w:t>Write a C program to implement the usage of bitwise operators.</w:t>
            </w:r>
          </w:p>
        </w:tc>
        <w:tc>
          <w:tcPr>
            <w:tcW w:w="388" w:type="pct"/>
            <w:shd w:val="clear" w:color="auto" w:fill="auto"/>
          </w:tcPr>
          <w:p w14:paraId="2894C21D" w14:textId="77777777" w:rsidR="00494F1B" w:rsidRPr="00F43D32" w:rsidRDefault="00494F1B" w:rsidP="00DD7CD9">
            <w:pPr>
              <w:contextualSpacing/>
              <w:jc w:val="center"/>
            </w:pPr>
            <w:r w:rsidRPr="00F43D32">
              <w:t>CO3</w:t>
            </w:r>
          </w:p>
        </w:tc>
        <w:tc>
          <w:tcPr>
            <w:tcW w:w="355" w:type="pct"/>
            <w:shd w:val="clear" w:color="auto" w:fill="auto"/>
          </w:tcPr>
          <w:p w14:paraId="6DE79F42" w14:textId="77777777" w:rsidR="00494F1B" w:rsidRPr="00F43D32" w:rsidRDefault="00494F1B" w:rsidP="00DD7CD9">
            <w:pPr>
              <w:contextualSpacing/>
              <w:jc w:val="center"/>
            </w:pPr>
            <w:r w:rsidRPr="00F43D32">
              <w:t>A</w:t>
            </w:r>
          </w:p>
        </w:tc>
        <w:tc>
          <w:tcPr>
            <w:tcW w:w="473" w:type="pct"/>
            <w:shd w:val="clear" w:color="auto" w:fill="auto"/>
          </w:tcPr>
          <w:p w14:paraId="69D5A72D" w14:textId="77777777" w:rsidR="00494F1B" w:rsidRPr="00F43D32" w:rsidRDefault="00494F1B" w:rsidP="00DD7CD9">
            <w:pPr>
              <w:contextualSpacing/>
              <w:jc w:val="center"/>
            </w:pPr>
            <w:r w:rsidRPr="00F43D32">
              <w:t>12</w:t>
            </w:r>
          </w:p>
        </w:tc>
      </w:tr>
      <w:tr w:rsidR="00494F1B" w:rsidRPr="00F43D32" w14:paraId="3E856547" w14:textId="77777777" w:rsidTr="00211D2B">
        <w:trPr>
          <w:trHeight w:val="396"/>
        </w:trPr>
        <w:tc>
          <w:tcPr>
            <w:tcW w:w="272" w:type="pct"/>
            <w:shd w:val="clear" w:color="auto" w:fill="auto"/>
            <w:vAlign w:val="center"/>
          </w:tcPr>
          <w:p w14:paraId="4C56A5DC" w14:textId="77777777" w:rsidR="00494F1B" w:rsidRPr="00F43D32" w:rsidRDefault="00494F1B" w:rsidP="00DD7CD9">
            <w:pPr>
              <w:contextualSpacing/>
              <w:jc w:val="center"/>
            </w:pPr>
          </w:p>
        </w:tc>
        <w:tc>
          <w:tcPr>
            <w:tcW w:w="189" w:type="pct"/>
            <w:shd w:val="clear" w:color="auto" w:fill="auto"/>
            <w:vAlign w:val="center"/>
          </w:tcPr>
          <w:p w14:paraId="3325D964" w14:textId="77777777" w:rsidR="00494F1B" w:rsidRPr="00F43D32" w:rsidRDefault="00494F1B" w:rsidP="00DD7CD9">
            <w:pPr>
              <w:contextualSpacing/>
              <w:jc w:val="center"/>
            </w:pPr>
          </w:p>
        </w:tc>
        <w:tc>
          <w:tcPr>
            <w:tcW w:w="3323" w:type="pct"/>
            <w:shd w:val="clear" w:color="auto" w:fill="auto"/>
            <w:vAlign w:val="center"/>
          </w:tcPr>
          <w:p w14:paraId="4E119D74" w14:textId="77777777" w:rsidR="00494F1B" w:rsidRPr="00F43D32" w:rsidRDefault="00494F1B" w:rsidP="00211D2B">
            <w:pPr>
              <w:contextualSpacing/>
            </w:pPr>
          </w:p>
        </w:tc>
        <w:tc>
          <w:tcPr>
            <w:tcW w:w="388" w:type="pct"/>
            <w:shd w:val="clear" w:color="auto" w:fill="auto"/>
          </w:tcPr>
          <w:p w14:paraId="14D259F6" w14:textId="77777777" w:rsidR="00494F1B" w:rsidRPr="00F43D32" w:rsidRDefault="00494F1B" w:rsidP="00DD7CD9">
            <w:pPr>
              <w:contextualSpacing/>
              <w:jc w:val="center"/>
            </w:pPr>
          </w:p>
        </w:tc>
        <w:tc>
          <w:tcPr>
            <w:tcW w:w="355" w:type="pct"/>
            <w:shd w:val="clear" w:color="auto" w:fill="auto"/>
          </w:tcPr>
          <w:p w14:paraId="64D1FEA4" w14:textId="77777777" w:rsidR="00494F1B" w:rsidRPr="00F43D32" w:rsidRDefault="00494F1B" w:rsidP="00DD7CD9">
            <w:pPr>
              <w:contextualSpacing/>
              <w:jc w:val="center"/>
            </w:pPr>
          </w:p>
        </w:tc>
        <w:tc>
          <w:tcPr>
            <w:tcW w:w="473" w:type="pct"/>
            <w:shd w:val="clear" w:color="auto" w:fill="auto"/>
          </w:tcPr>
          <w:p w14:paraId="6722D655" w14:textId="77777777" w:rsidR="00494F1B" w:rsidRPr="00F43D32" w:rsidRDefault="00494F1B" w:rsidP="00DD7CD9">
            <w:pPr>
              <w:contextualSpacing/>
              <w:jc w:val="center"/>
            </w:pPr>
          </w:p>
        </w:tc>
      </w:tr>
      <w:tr w:rsidR="00494F1B" w:rsidRPr="00F43D32" w14:paraId="408D30A8" w14:textId="77777777" w:rsidTr="00211D2B">
        <w:trPr>
          <w:trHeight w:val="396"/>
        </w:trPr>
        <w:tc>
          <w:tcPr>
            <w:tcW w:w="272" w:type="pct"/>
            <w:shd w:val="clear" w:color="auto" w:fill="auto"/>
            <w:vAlign w:val="center"/>
          </w:tcPr>
          <w:p w14:paraId="1E8B2BF0" w14:textId="77777777" w:rsidR="00494F1B" w:rsidRPr="00F43D32" w:rsidRDefault="00494F1B" w:rsidP="00DD7CD9">
            <w:pPr>
              <w:contextualSpacing/>
              <w:jc w:val="center"/>
            </w:pPr>
            <w:r w:rsidRPr="00F43D32">
              <w:t>22.</w:t>
            </w:r>
          </w:p>
        </w:tc>
        <w:tc>
          <w:tcPr>
            <w:tcW w:w="189" w:type="pct"/>
            <w:shd w:val="clear" w:color="auto" w:fill="auto"/>
            <w:vAlign w:val="center"/>
          </w:tcPr>
          <w:p w14:paraId="5C21532E" w14:textId="77777777" w:rsidR="00494F1B" w:rsidRPr="00F43D32" w:rsidRDefault="00494F1B" w:rsidP="00DD7CD9">
            <w:pPr>
              <w:contextualSpacing/>
              <w:jc w:val="center"/>
            </w:pPr>
            <w:r w:rsidRPr="00F43D32">
              <w:t>a.</w:t>
            </w:r>
          </w:p>
        </w:tc>
        <w:tc>
          <w:tcPr>
            <w:tcW w:w="3323" w:type="pct"/>
            <w:shd w:val="clear" w:color="auto" w:fill="auto"/>
            <w:vAlign w:val="center"/>
          </w:tcPr>
          <w:p w14:paraId="0580E002" w14:textId="77777777" w:rsidR="00494F1B" w:rsidRPr="00F43D32" w:rsidRDefault="00494F1B" w:rsidP="00211D2B">
            <w:pPr>
              <w:contextualSpacing/>
            </w:pPr>
            <w:r w:rsidRPr="00F43D32">
              <w:t>Develop a C program to add 2 3*3 matrices.</w:t>
            </w:r>
          </w:p>
        </w:tc>
        <w:tc>
          <w:tcPr>
            <w:tcW w:w="388" w:type="pct"/>
            <w:shd w:val="clear" w:color="auto" w:fill="auto"/>
          </w:tcPr>
          <w:p w14:paraId="3C1E6D77" w14:textId="77777777" w:rsidR="00494F1B" w:rsidRPr="00F43D32" w:rsidRDefault="00494F1B" w:rsidP="00DD7CD9">
            <w:pPr>
              <w:contextualSpacing/>
              <w:jc w:val="center"/>
            </w:pPr>
            <w:r w:rsidRPr="00F43D32">
              <w:t>CO1</w:t>
            </w:r>
          </w:p>
        </w:tc>
        <w:tc>
          <w:tcPr>
            <w:tcW w:w="355" w:type="pct"/>
            <w:shd w:val="clear" w:color="auto" w:fill="auto"/>
          </w:tcPr>
          <w:p w14:paraId="765A45AB" w14:textId="77777777" w:rsidR="00494F1B" w:rsidRPr="00F43D32" w:rsidRDefault="00494F1B" w:rsidP="00DD7CD9">
            <w:pPr>
              <w:contextualSpacing/>
              <w:jc w:val="center"/>
            </w:pPr>
            <w:r w:rsidRPr="00F43D32">
              <w:t>A</w:t>
            </w:r>
          </w:p>
        </w:tc>
        <w:tc>
          <w:tcPr>
            <w:tcW w:w="473" w:type="pct"/>
            <w:shd w:val="clear" w:color="auto" w:fill="auto"/>
          </w:tcPr>
          <w:p w14:paraId="002FB05B" w14:textId="77777777" w:rsidR="00494F1B" w:rsidRPr="00F43D32" w:rsidRDefault="00494F1B" w:rsidP="00DD7CD9">
            <w:pPr>
              <w:contextualSpacing/>
              <w:jc w:val="center"/>
            </w:pPr>
            <w:r w:rsidRPr="00F43D32">
              <w:t>8</w:t>
            </w:r>
          </w:p>
        </w:tc>
      </w:tr>
      <w:tr w:rsidR="00494F1B" w:rsidRPr="00F43D32" w14:paraId="229C2E36" w14:textId="77777777" w:rsidTr="00211D2B">
        <w:trPr>
          <w:trHeight w:val="396"/>
        </w:trPr>
        <w:tc>
          <w:tcPr>
            <w:tcW w:w="272" w:type="pct"/>
            <w:shd w:val="clear" w:color="auto" w:fill="auto"/>
            <w:vAlign w:val="center"/>
          </w:tcPr>
          <w:p w14:paraId="03906D36" w14:textId="77777777" w:rsidR="00494F1B" w:rsidRPr="00F43D32" w:rsidRDefault="00494F1B" w:rsidP="00DD7CD9">
            <w:pPr>
              <w:contextualSpacing/>
              <w:jc w:val="center"/>
            </w:pPr>
          </w:p>
        </w:tc>
        <w:tc>
          <w:tcPr>
            <w:tcW w:w="189" w:type="pct"/>
            <w:shd w:val="clear" w:color="auto" w:fill="auto"/>
            <w:vAlign w:val="center"/>
          </w:tcPr>
          <w:p w14:paraId="56BA59C0" w14:textId="77777777" w:rsidR="00494F1B" w:rsidRPr="00F43D32" w:rsidRDefault="00494F1B" w:rsidP="00DD7CD9">
            <w:pPr>
              <w:contextualSpacing/>
              <w:jc w:val="center"/>
            </w:pPr>
            <w:r w:rsidRPr="00F43D32">
              <w:t>b.</w:t>
            </w:r>
          </w:p>
        </w:tc>
        <w:tc>
          <w:tcPr>
            <w:tcW w:w="3323" w:type="pct"/>
            <w:shd w:val="clear" w:color="auto" w:fill="auto"/>
            <w:vAlign w:val="center"/>
          </w:tcPr>
          <w:p w14:paraId="4612103D" w14:textId="77777777" w:rsidR="00494F1B" w:rsidRPr="00F43D32" w:rsidRDefault="00494F1B" w:rsidP="00211D2B">
            <w:pPr>
              <w:pStyle w:val="NormalWeb"/>
              <w:spacing w:before="0" w:beforeAutospacing="0" w:after="0" w:afterAutospacing="0"/>
              <w:textAlignment w:val="baseline"/>
              <w:rPr>
                <w:bCs/>
              </w:rPr>
            </w:pPr>
            <w:r w:rsidRPr="00F43D32">
              <w:rPr>
                <w:color w:val="000000"/>
              </w:rPr>
              <w:t>Construct a C program to calculate area and circumference of a circle.</w:t>
            </w:r>
          </w:p>
        </w:tc>
        <w:tc>
          <w:tcPr>
            <w:tcW w:w="388" w:type="pct"/>
            <w:shd w:val="clear" w:color="auto" w:fill="auto"/>
          </w:tcPr>
          <w:p w14:paraId="3E05C6CE" w14:textId="77777777" w:rsidR="00494F1B" w:rsidRPr="00F43D32" w:rsidRDefault="00494F1B" w:rsidP="00DD7CD9">
            <w:pPr>
              <w:contextualSpacing/>
              <w:jc w:val="center"/>
            </w:pPr>
            <w:r w:rsidRPr="00F43D32">
              <w:t>CO2</w:t>
            </w:r>
          </w:p>
        </w:tc>
        <w:tc>
          <w:tcPr>
            <w:tcW w:w="355" w:type="pct"/>
            <w:shd w:val="clear" w:color="auto" w:fill="auto"/>
          </w:tcPr>
          <w:p w14:paraId="7EA8B415" w14:textId="77777777" w:rsidR="00494F1B" w:rsidRPr="00F43D32" w:rsidRDefault="00494F1B" w:rsidP="00DD7CD9">
            <w:pPr>
              <w:contextualSpacing/>
              <w:jc w:val="center"/>
            </w:pPr>
            <w:r w:rsidRPr="00F43D32">
              <w:t>A</w:t>
            </w:r>
          </w:p>
        </w:tc>
        <w:tc>
          <w:tcPr>
            <w:tcW w:w="473" w:type="pct"/>
            <w:shd w:val="clear" w:color="auto" w:fill="auto"/>
          </w:tcPr>
          <w:p w14:paraId="2911955F" w14:textId="77777777" w:rsidR="00494F1B" w:rsidRPr="00F43D32" w:rsidRDefault="00494F1B" w:rsidP="00DD7CD9">
            <w:pPr>
              <w:contextualSpacing/>
              <w:jc w:val="center"/>
            </w:pPr>
            <w:r w:rsidRPr="00F43D32">
              <w:t>4</w:t>
            </w:r>
          </w:p>
        </w:tc>
      </w:tr>
      <w:tr w:rsidR="00494F1B" w:rsidRPr="00F43D32" w14:paraId="375D152C" w14:textId="77777777" w:rsidTr="00DD7CD9">
        <w:trPr>
          <w:trHeight w:val="396"/>
        </w:trPr>
        <w:tc>
          <w:tcPr>
            <w:tcW w:w="272" w:type="pct"/>
            <w:shd w:val="clear" w:color="auto" w:fill="auto"/>
            <w:vAlign w:val="center"/>
          </w:tcPr>
          <w:p w14:paraId="5CA59925" w14:textId="77777777" w:rsidR="00494F1B" w:rsidRPr="00F43D32" w:rsidRDefault="00494F1B" w:rsidP="00DD7CD9">
            <w:pPr>
              <w:contextualSpacing/>
              <w:jc w:val="center"/>
            </w:pPr>
          </w:p>
        </w:tc>
        <w:tc>
          <w:tcPr>
            <w:tcW w:w="189" w:type="pct"/>
            <w:shd w:val="clear" w:color="auto" w:fill="auto"/>
            <w:vAlign w:val="center"/>
          </w:tcPr>
          <w:p w14:paraId="57F0FDE0" w14:textId="77777777" w:rsidR="00494F1B" w:rsidRPr="00F43D32" w:rsidRDefault="00494F1B" w:rsidP="00DD7CD9">
            <w:pPr>
              <w:contextualSpacing/>
              <w:jc w:val="center"/>
            </w:pPr>
          </w:p>
        </w:tc>
        <w:tc>
          <w:tcPr>
            <w:tcW w:w="3323" w:type="pct"/>
            <w:shd w:val="clear" w:color="auto" w:fill="auto"/>
          </w:tcPr>
          <w:p w14:paraId="5348679F" w14:textId="77777777" w:rsidR="00494F1B" w:rsidRPr="00F43D32" w:rsidRDefault="00494F1B" w:rsidP="00DD7CD9">
            <w:pPr>
              <w:contextualSpacing/>
              <w:jc w:val="both"/>
            </w:pPr>
          </w:p>
        </w:tc>
        <w:tc>
          <w:tcPr>
            <w:tcW w:w="388" w:type="pct"/>
            <w:shd w:val="clear" w:color="auto" w:fill="auto"/>
          </w:tcPr>
          <w:p w14:paraId="1BBC1229" w14:textId="77777777" w:rsidR="00494F1B" w:rsidRPr="00F43D32" w:rsidRDefault="00494F1B" w:rsidP="00DD7CD9">
            <w:pPr>
              <w:contextualSpacing/>
              <w:jc w:val="center"/>
            </w:pPr>
          </w:p>
        </w:tc>
        <w:tc>
          <w:tcPr>
            <w:tcW w:w="355" w:type="pct"/>
            <w:shd w:val="clear" w:color="auto" w:fill="auto"/>
          </w:tcPr>
          <w:p w14:paraId="191168BE" w14:textId="77777777" w:rsidR="00494F1B" w:rsidRPr="00F43D32" w:rsidRDefault="00494F1B" w:rsidP="00DD7CD9">
            <w:pPr>
              <w:contextualSpacing/>
              <w:jc w:val="center"/>
            </w:pPr>
          </w:p>
        </w:tc>
        <w:tc>
          <w:tcPr>
            <w:tcW w:w="473" w:type="pct"/>
            <w:shd w:val="clear" w:color="auto" w:fill="auto"/>
          </w:tcPr>
          <w:p w14:paraId="4BEBFD31" w14:textId="77777777" w:rsidR="00494F1B" w:rsidRPr="00F43D32" w:rsidRDefault="00494F1B" w:rsidP="00DD7CD9">
            <w:pPr>
              <w:contextualSpacing/>
              <w:jc w:val="center"/>
            </w:pPr>
          </w:p>
        </w:tc>
      </w:tr>
      <w:tr w:rsidR="00494F1B" w:rsidRPr="00F43D32" w14:paraId="427F6BE0" w14:textId="77777777" w:rsidTr="00DD7CD9">
        <w:trPr>
          <w:trHeight w:val="396"/>
        </w:trPr>
        <w:tc>
          <w:tcPr>
            <w:tcW w:w="272" w:type="pct"/>
            <w:shd w:val="clear" w:color="auto" w:fill="auto"/>
            <w:vAlign w:val="center"/>
          </w:tcPr>
          <w:p w14:paraId="090200B2" w14:textId="77777777" w:rsidR="00494F1B" w:rsidRPr="00F43D32" w:rsidRDefault="00494F1B" w:rsidP="00DD7CD9">
            <w:pPr>
              <w:contextualSpacing/>
              <w:jc w:val="center"/>
            </w:pPr>
            <w:r w:rsidRPr="00F43D32">
              <w:t>23.</w:t>
            </w:r>
          </w:p>
        </w:tc>
        <w:tc>
          <w:tcPr>
            <w:tcW w:w="189" w:type="pct"/>
            <w:shd w:val="clear" w:color="auto" w:fill="auto"/>
            <w:vAlign w:val="center"/>
          </w:tcPr>
          <w:p w14:paraId="2CE1599F" w14:textId="77777777" w:rsidR="00494F1B" w:rsidRPr="00F43D32" w:rsidRDefault="00494F1B" w:rsidP="00DD7CD9">
            <w:pPr>
              <w:contextualSpacing/>
              <w:jc w:val="center"/>
            </w:pPr>
          </w:p>
        </w:tc>
        <w:tc>
          <w:tcPr>
            <w:tcW w:w="3323" w:type="pct"/>
            <w:shd w:val="clear" w:color="auto" w:fill="auto"/>
          </w:tcPr>
          <w:p w14:paraId="5C380200" w14:textId="77777777" w:rsidR="00494F1B" w:rsidRPr="00F43D32" w:rsidRDefault="00494F1B" w:rsidP="00DD7CD9">
            <w:pPr>
              <w:pStyle w:val="ListParagraph"/>
              <w:ind w:left="0"/>
              <w:jc w:val="both"/>
            </w:pPr>
            <w:r w:rsidRPr="00F43D32">
              <w:t>Develop a C program to create a menu-driven approach to perform the following string functions.</w:t>
            </w:r>
          </w:p>
          <w:p w14:paraId="6BB1A0A6" w14:textId="77777777" w:rsidR="00494F1B" w:rsidRPr="00F43D32" w:rsidRDefault="00494F1B" w:rsidP="004C6084">
            <w:pPr>
              <w:pStyle w:val="ListParagraph"/>
              <w:numPr>
                <w:ilvl w:val="0"/>
                <w:numId w:val="6"/>
              </w:numPr>
              <w:jc w:val="both"/>
            </w:pPr>
            <w:r w:rsidRPr="00F43D32">
              <w:t xml:space="preserve">Length of a string </w:t>
            </w:r>
          </w:p>
          <w:p w14:paraId="186CFAAA" w14:textId="77777777" w:rsidR="00494F1B" w:rsidRPr="00F43D32" w:rsidRDefault="00494F1B" w:rsidP="004C6084">
            <w:pPr>
              <w:pStyle w:val="ListParagraph"/>
              <w:numPr>
                <w:ilvl w:val="0"/>
                <w:numId w:val="6"/>
              </w:numPr>
              <w:jc w:val="both"/>
            </w:pPr>
            <w:r w:rsidRPr="00F43D32">
              <w:t xml:space="preserve">Copying a string </w:t>
            </w:r>
          </w:p>
          <w:p w14:paraId="27D91710" w14:textId="77777777" w:rsidR="00494F1B" w:rsidRPr="00F43D32" w:rsidRDefault="00494F1B" w:rsidP="004C6084">
            <w:pPr>
              <w:pStyle w:val="ListParagraph"/>
              <w:numPr>
                <w:ilvl w:val="0"/>
                <w:numId w:val="6"/>
              </w:numPr>
              <w:jc w:val="both"/>
            </w:pPr>
            <w:r w:rsidRPr="00F43D32">
              <w:t>Comparing strings</w:t>
            </w:r>
          </w:p>
          <w:p w14:paraId="4E568958" w14:textId="77777777" w:rsidR="00494F1B" w:rsidRPr="00F43D32" w:rsidRDefault="00494F1B" w:rsidP="004C6084">
            <w:pPr>
              <w:numPr>
                <w:ilvl w:val="0"/>
                <w:numId w:val="6"/>
              </w:numPr>
              <w:contextualSpacing/>
              <w:jc w:val="both"/>
            </w:pPr>
            <w:r w:rsidRPr="00F43D32">
              <w:t xml:space="preserve">String concatenation </w:t>
            </w:r>
          </w:p>
        </w:tc>
        <w:tc>
          <w:tcPr>
            <w:tcW w:w="388" w:type="pct"/>
            <w:shd w:val="clear" w:color="auto" w:fill="auto"/>
          </w:tcPr>
          <w:p w14:paraId="68DFC836" w14:textId="77777777" w:rsidR="00494F1B" w:rsidRPr="00F43D32" w:rsidRDefault="00494F1B" w:rsidP="00DD7CD9">
            <w:pPr>
              <w:contextualSpacing/>
              <w:jc w:val="center"/>
            </w:pPr>
            <w:r w:rsidRPr="00F43D32">
              <w:t>CO1</w:t>
            </w:r>
          </w:p>
        </w:tc>
        <w:tc>
          <w:tcPr>
            <w:tcW w:w="355" w:type="pct"/>
            <w:shd w:val="clear" w:color="auto" w:fill="auto"/>
          </w:tcPr>
          <w:p w14:paraId="6C10B840" w14:textId="77777777" w:rsidR="00494F1B" w:rsidRPr="00F43D32" w:rsidRDefault="00494F1B" w:rsidP="00DD7CD9">
            <w:pPr>
              <w:contextualSpacing/>
              <w:jc w:val="center"/>
            </w:pPr>
            <w:r w:rsidRPr="00F43D32">
              <w:t>A</w:t>
            </w:r>
          </w:p>
        </w:tc>
        <w:tc>
          <w:tcPr>
            <w:tcW w:w="473" w:type="pct"/>
            <w:shd w:val="clear" w:color="auto" w:fill="auto"/>
          </w:tcPr>
          <w:p w14:paraId="58795A06" w14:textId="77777777" w:rsidR="00494F1B" w:rsidRPr="00F43D32" w:rsidRDefault="00494F1B" w:rsidP="00DD7CD9">
            <w:pPr>
              <w:contextualSpacing/>
              <w:jc w:val="center"/>
            </w:pPr>
            <w:r w:rsidRPr="00F43D32">
              <w:t>12</w:t>
            </w:r>
          </w:p>
        </w:tc>
      </w:tr>
      <w:tr w:rsidR="00494F1B" w:rsidRPr="00F43D32" w14:paraId="7B3FD8C3" w14:textId="77777777" w:rsidTr="00DD7CD9">
        <w:trPr>
          <w:trHeight w:val="300"/>
        </w:trPr>
        <w:tc>
          <w:tcPr>
            <w:tcW w:w="5000" w:type="pct"/>
            <w:gridSpan w:val="6"/>
            <w:shd w:val="clear" w:color="auto" w:fill="auto"/>
            <w:vAlign w:val="center"/>
          </w:tcPr>
          <w:p w14:paraId="2D5A4618" w14:textId="77777777" w:rsidR="00494F1B" w:rsidRPr="00F43D32" w:rsidRDefault="00494F1B" w:rsidP="00DD7CD9">
            <w:pPr>
              <w:contextualSpacing/>
              <w:jc w:val="center"/>
              <w:rPr>
                <w:b/>
                <w:bCs/>
              </w:rPr>
            </w:pPr>
            <w:r w:rsidRPr="00F43D32">
              <w:rPr>
                <w:b/>
                <w:bCs/>
              </w:rPr>
              <w:t>COMPULSORY QUESTION</w:t>
            </w:r>
          </w:p>
        </w:tc>
      </w:tr>
      <w:tr w:rsidR="00494F1B" w:rsidRPr="00F43D32" w14:paraId="6D680005" w14:textId="77777777" w:rsidTr="00DD7CD9">
        <w:trPr>
          <w:trHeight w:val="396"/>
        </w:trPr>
        <w:tc>
          <w:tcPr>
            <w:tcW w:w="272" w:type="pct"/>
            <w:shd w:val="clear" w:color="auto" w:fill="auto"/>
            <w:vAlign w:val="center"/>
          </w:tcPr>
          <w:p w14:paraId="5B6BAD12" w14:textId="77777777" w:rsidR="00494F1B" w:rsidRPr="00F43D32" w:rsidRDefault="00494F1B" w:rsidP="00DD7CD9">
            <w:pPr>
              <w:contextualSpacing/>
              <w:jc w:val="center"/>
            </w:pPr>
            <w:r w:rsidRPr="00F43D32">
              <w:t>24.</w:t>
            </w:r>
          </w:p>
        </w:tc>
        <w:tc>
          <w:tcPr>
            <w:tcW w:w="189" w:type="pct"/>
            <w:shd w:val="clear" w:color="auto" w:fill="auto"/>
            <w:vAlign w:val="center"/>
          </w:tcPr>
          <w:p w14:paraId="4CDB6BAC" w14:textId="77777777" w:rsidR="00494F1B" w:rsidRPr="00F43D32" w:rsidRDefault="00494F1B" w:rsidP="00DD7CD9">
            <w:pPr>
              <w:contextualSpacing/>
              <w:jc w:val="center"/>
            </w:pPr>
            <w:r w:rsidRPr="00F43D32">
              <w:t>a.</w:t>
            </w:r>
          </w:p>
        </w:tc>
        <w:tc>
          <w:tcPr>
            <w:tcW w:w="3323" w:type="pct"/>
            <w:shd w:val="clear" w:color="auto" w:fill="auto"/>
            <w:vAlign w:val="bottom"/>
          </w:tcPr>
          <w:p w14:paraId="18BE810D" w14:textId="77777777" w:rsidR="00494F1B" w:rsidRPr="00F43D32" w:rsidRDefault="00494F1B" w:rsidP="00DD7CD9">
            <w:pPr>
              <w:contextualSpacing/>
              <w:jc w:val="both"/>
            </w:pPr>
            <w:r w:rsidRPr="00F43D32">
              <w:t>Write a C program to read name and marks of ‘n’ number of students from user and store them in a file</w:t>
            </w:r>
          </w:p>
        </w:tc>
        <w:tc>
          <w:tcPr>
            <w:tcW w:w="388" w:type="pct"/>
            <w:shd w:val="clear" w:color="auto" w:fill="auto"/>
          </w:tcPr>
          <w:p w14:paraId="5F6981D9" w14:textId="77777777" w:rsidR="00494F1B" w:rsidRPr="00F43D32" w:rsidRDefault="00494F1B" w:rsidP="00DD7CD9">
            <w:pPr>
              <w:contextualSpacing/>
              <w:jc w:val="center"/>
            </w:pPr>
            <w:r w:rsidRPr="00F43D32">
              <w:t>CO2</w:t>
            </w:r>
          </w:p>
        </w:tc>
        <w:tc>
          <w:tcPr>
            <w:tcW w:w="355" w:type="pct"/>
            <w:shd w:val="clear" w:color="auto" w:fill="auto"/>
          </w:tcPr>
          <w:p w14:paraId="6DA74F86" w14:textId="77777777" w:rsidR="00494F1B" w:rsidRPr="00F43D32" w:rsidRDefault="00494F1B" w:rsidP="00DD7CD9">
            <w:pPr>
              <w:contextualSpacing/>
              <w:jc w:val="center"/>
            </w:pPr>
            <w:r w:rsidRPr="00F43D32">
              <w:t>A</w:t>
            </w:r>
          </w:p>
        </w:tc>
        <w:tc>
          <w:tcPr>
            <w:tcW w:w="473" w:type="pct"/>
            <w:shd w:val="clear" w:color="auto" w:fill="auto"/>
          </w:tcPr>
          <w:p w14:paraId="46A2C4E3" w14:textId="77777777" w:rsidR="00494F1B" w:rsidRPr="00F43D32" w:rsidRDefault="00494F1B" w:rsidP="00DD7CD9">
            <w:pPr>
              <w:contextualSpacing/>
              <w:jc w:val="center"/>
            </w:pPr>
            <w:r w:rsidRPr="00F43D32">
              <w:t>6</w:t>
            </w:r>
          </w:p>
        </w:tc>
      </w:tr>
      <w:tr w:rsidR="00494F1B" w:rsidRPr="00F43D32" w14:paraId="1BFB7462" w14:textId="77777777" w:rsidTr="00DD7CD9">
        <w:trPr>
          <w:trHeight w:val="396"/>
        </w:trPr>
        <w:tc>
          <w:tcPr>
            <w:tcW w:w="272" w:type="pct"/>
            <w:shd w:val="clear" w:color="auto" w:fill="auto"/>
            <w:vAlign w:val="center"/>
          </w:tcPr>
          <w:p w14:paraId="49D5AB90" w14:textId="77777777" w:rsidR="00494F1B" w:rsidRPr="00F43D32" w:rsidRDefault="00494F1B" w:rsidP="00DD7CD9">
            <w:pPr>
              <w:contextualSpacing/>
              <w:jc w:val="center"/>
            </w:pPr>
          </w:p>
        </w:tc>
        <w:tc>
          <w:tcPr>
            <w:tcW w:w="189" w:type="pct"/>
            <w:shd w:val="clear" w:color="auto" w:fill="auto"/>
            <w:vAlign w:val="center"/>
          </w:tcPr>
          <w:p w14:paraId="252394F2" w14:textId="77777777" w:rsidR="00494F1B" w:rsidRPr="00F43D32" w:rsidRDefault="00494F1B" w:rsidP="00DD7CD9">
            <w:pPr>
              <w:contextualSpacing/>
              <w:jc w:val="center"/>
            </w:pPr>
            <w:r w:rsidRPr="00F43D32">
              <w:t>b.</w:t>
            </w:r>
          </w:p>
        </w:tc>
        <w:tc>
          <w:tcPr>
            <w:tcW w:w="3323" w:type="pct"/>
            <w:shd w:val="clear" w:color="auto" w:fill="auto"/>
            <w:vAlign w:val="bottom"/>
          </w:tcPr>
          <w:p w14:paraId="6115D563" w14:textId="77777777" w:rsidR="00494F1B" w:rsidRPr="00F43D32" w:rsidRDefault="00494F1B" w:rsidP="00DD7CD9">
            <w:pPr>
              <w:contextualSpacing/>
              <w:jc w:val="both"/>
              <w:rPr>
                <w:bCs/>
              </w:rPr>
            </w:pPr>
            <w:r w:rsidRPr="00F43D32">
              <w:rPr>
                <w:bCs/>
              </w:rPr>
              <w:t>Interpret the call-by-reference mechanism with an example.</w:t>
            </w:r>
          </w:p>
        </w:tc>
        <w:tc>
          <w:tcPr>
            <w:tcW w:w="388" w:type="pct"/>
            <w:shd w:val="clear" w:color="auto" w:fill="auto"/>
          </w:tcPr>
          <w:p w14:paraId="1DA83020" w14:textId="77777777" w:rsidR="00494F1B" w:rsidRPr="00F43D32" w:rsidRDefault="00494F1B" w:rsidP="00DD7CD9">
            <w:pPr>
              <w:contextualSpacing/>
              <w:jc w:val="center"/>
            </w:pPr>
            <w:r w:rsidRPr="00F43D32">
              <w:t>CO2</w:t>
            </w:r>
          </w:p>
        </w:tc>
        <w:tc>
          <w:tcPr>
            <w:tcW w:w="355" w:type="pct"/>
            <w:shd w:val="clear" w:color="auto" w:fill="auto"/>
          </w:tcPr>
          <w:p w14:paraId="584B0A73" w14:textId="77777777" w:rsidR="00494F1B" w:rsidRPr="00F43D32" w:rsidRDefault="00494F1B" w:rsidP="00DD7CD9">
            <w:pPr>
              <w:contextualSpacing/>
              <w:jc w:val="center"/>
            </w:pPr>
            <w:r w:rsidRPr="00F43D32">
              <w:t>A</w:t>
            </w:r>
          </w:p>
        </w:tc>
        <w:tc>
          <w:tcPr>
            <w:tcW w:w="473" w:type="pct"/>
            <w:shd w:val="clear" w:color="auto" w:fill="auto"/>
          </w:tcPr>
          <w:p w14:paraId="51DCBAEA" w14:textId="77777777" w:rsidR="00494F1B" w:rsidRPr="00F43D32" w:rsidRDefault="00494F1B" w:rsidP="00DD7CD9">
            <w:pPr>
              <w:contextualSpacing/>
              <w:jc w:val="center"/>
            </w:pPr>
            <w:r w:rsidRPr="00F43D32">
              <w:t>6</w:t>
            </w:r>
          </w:p>
        </w:tc>
      </w:tr>
    </w:tbl>
    <w:p w14:paraId="18AC911F" w14:textId="77777777" w:rsidR="00494F1B" w:rsidRPr="00F43D32" w:rsidRDefault="00494F1B" w:rsidP="00A81194">
      <w:pPr>
        <w:contextualSpacing/>
      </w:pPr>
      <w:r w:rsidRPr="00F43D32">
        <w:rPr>
          <w:b/>
          <w:bCs/>
        </w:rPr>
        <w:t>CO</w:t>
      </w:r>
      <w:r w:rsidRPr="00F43D32">
        <w:t xml:space="preserve"> – COURSE OUTCOME</w:t>
      </w:r>
      <w:r w:rsidRPr="00F43D32">
        <w:tab/>
      </w:r>
      <w:r w:rsidRPr="00F43D32">
        <w:tab/>
      </w:r>
      <w:r w:rsidRPr="00F43D32">
        <w:tab/>
      </w:r>
      <w:r w:rsidRPr="00F43D32">
        <w:tab/>
      </w:r>
      <w:r w:rsidRPr="00F43D32">
        <w:tab/>
      </w:r>
      <w:r w:rsidRPr="00F43D32">
        <w:rPr>
          <w:b/>
          <w:bCs/>
        </w:rPr>
        <w:t>BL</w:t>
      </w:r>
      <w:r w:rsidRPr="00F43D32">
        <w:t xml:space="preserve"> – BLOOM’S LEVEL</w:t>
      </w:r>
    </w:p>
    <w:p w14:paraId="2F480A9C" w14:textId="77777777" w:rsidR="00494F1B" w:rsidRPr="00F43D32" w:rsidRDefault="00494F1B" w:rsidP="00A81194">
      <w:pPr>
        <w:contextualSpacing/>
      </w:pPr>
    </w:p>
    <w:tbl>
      <w:tblPr>
        <w:tblW w:w="10745"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2"/>
        <w:gridCol w:w="9883"/>
      </w:tblGrid>
      <w:tr w:rsidR="00494F1B" w:rsidRPr="00FA796F" w14:paraId="74385D9E" w14:textId="77777777" w:rsidTr="00E156DD">
        <w:trPr>
          <w:trHeight w:val="280"/>
        </w:trPr>
        <w:tc>
          <w:tcPr>
            <w:tcW w:w="862" w:type="dxa"/>
            <w:shd w:val="clear" w:color="auto" w:fill="auto"/>
          </w:tcPr>
          <w:p w14:paraId="79CBCCEC" w14:textId="77777777" w:rsidR="00494F1B" w:rsidRPr="00DD7CD9" w:rsidRDefault="00494F1B" w:rsidP="00A81194">
            <w:pPr>
              <w:contextualSpacing/>
              <w:rPr>
                <w:sz w:val="22"/>
                <w:szCs w:val="22"/>
              </w:rPr>
            </w:pPr>
          </w:p>
        </w:tc>
        <w:tc>
          <w:tcPr>
            <w:tcW w:w="9883" w:type="dxa"/>
            <w:shd w:val="clear" w:color="auto" w:fill="auto"/>
          </w:tcPr>
          <w:p w14:paraId="1A817A2A" w14:textId="77777777" w:rsidR="00494F1B" w:rsidRPr="00DD7CD9" w:rsidRDefault="00494F1B" w:rsidP="00DD7CD9">
            <w:pPr>
              <w:contextualSpacing/>
              <w:jc w:val="center"/>
              <w:rPr>
                <w:b/>
                <w:sz w:val="22"/>
                <w:szCs w:val="22"/>
              </w:rPr>
            </w:pPr>
            <w:r w:rsidRPr="00DD7CD9">
              <w:rPr>
                <w:b/>
                <w:sz w:val="22"/>
                <w:szCs w:val="22"/>
              </w:rPr>
              <w:t>COURSE OUTCOMES</w:t>
            </w:r>
          </w:p>
        </w:tc>
      </w:tr>
      <w:tr w:rsidR="00494F1B" w:rsidRPr="00FA796F" w14:paraId="2C9951E4" w14:textId="77777777" w:rsidTr="00E156DD">
        <w:trPr>
          <w:trHeight w:val="280"/>
        </w:trPr>
        <w:tc>
          <w:tcPr>
            <w:tcW w:w="862" w:type="dxa"/>
            <w:shd w:val="clear" w:color="auto" w:fill="auto"/>
          </w:tcPr>
          <w:p w14:paraId="316C77BA" w14:textId="77777777" w:rsidR="00494F1B" w:rsidRPr="00DD7CD9" w:rsidRDefault="00494F1B" w:rsidP="00DD7CD9">
            <w:pPr>
              <w:contextualSpacing/>
              <w:rPr>
                <w:bCs/>
                <w:sz w:val="22"/>
                <w:szCs w:val="22"/>
              </w:rPr>
            </w:pPr>
            <w:r w:rsidRPr="00DD7CD9">
              <w:rPr>
                <w:bCs/>
                <w:sz w:val="22"/>
                <w:szCs w:val="22"/>
              </w:rPr>
              <w:t>CO1</w:t>
            </w:r>
          </w:p>
        </w:tc>
        <w:tc>
          <w:tcPr>
            <w:tcW w:w="9883" w:type="dxa"/>
            <w:shd w:val="clear" w:color="auto" w:fill="auto"/>
            <w:vAlign w:val="center"/>
          </w:tcPr>
          <w:p w14:paraId="2939E1D4" w14:textId="77777777" w:rsidR="00494F1B" w:rsidRPr="00DD7CD9" w:rsidRDefault="00494F1B" w:rsidP="00DD7CD9">
            <w:pPr>
              <w:contextualSpacing/>
              <w:jc w:val="both"/>
              <w:rPr>
                <w:sz w:val="22"/>
                <w:szCs w:val="22"/>
              </w:rPr>
            </w:pPr>
            <w:r w:rsidRPr="00DD7CD9">
              <w:rPr>
                <w:sz w:val="22"/>
                <w:szCs w:val="22"/>
              </w:rPr>
              <w:t>To enhance the problem-solving skills</w:t>
            </w:r>
            <w:r>
              <w:rPr>
                <w:sz w:val="22"/>
                <w:szCs w:val="22"/>
              </w:rPr>
              <w:t>.</w:t>
            </w:r>
          </w:p>
        </w:tc>
      </w:tr>
      <w:tr w:rsidR="00494F1B" w:rsidRPr="00FA796F" w14:paraId="47CA73E9" w14:textId="77777777" w:rsidTr="00E156DD">
        <w:trPr>
          <w:trHeight w:val="280"/>
        </w:trPr>
        <w:tc>
          <w:tcPr>
            <w:tcW w:w="862" w:type="dxa"/>
            <w:shd w:val="clear" w:color="auto" w:fill="auto"/>
          </w:tcPr>
          <w:p w14:paraId="10E7636F" w14:textId="77777777" w:rsidR="00494F1B" w:rsidRPr="00DD7CD9" w:rsidRDefault="00494F1B" w:rsidP="00DD7CD9">
            <w:pPr>
              <w:contextualSpacing/>
              <w:rPr>
                <w:bCs/>
                <w:sz w:val="22"/>
                <w:szCs w:val="22"/>
              </w:rPr>
            </w:pPr>
            <w:r w:rsidRPr="00DD7CD9">
              <w:rPr>
                <w:bCs/>
                <w:sz w:val="22"/>
                <w:szCs w:val="22"/>
              </w:rPr>
              <w:t>CO2</w:t>
            </w:r>
          </w:p>
        </w:tc>
        <w:tc>
          <w:tcPr>
            <w:tcW w:w="9883" w:type="dxa"/>
            <w:shd w:val="clear" w:color="auto" w:fill="auto"/>
            <w:vAlign w:val="center"/>
          </w:tcPr>
          <w:p w14:paraId="17DE575E" w14:textId="77777777" w:rsidR="00494F1B" w:rsidRPr="00DD7CD9" w:rsidRDefault="00494F1B" w:rsidP="00DD7CD9">
            <w:pPr>
              <w:contextualSpacing/>
              <w:jc w:val="both"/>
              <w:rPr>
                <w:sz w:val="22"/>
                <w:szCs w:val="22"/>
              </w:rPr>
            </w:pPr>
            <w:r w:rsidRPr="00DD7CD9">
              <w:rPr>
                <w:sz w:val="22"/>
                <w:szCs w:val="22"/>
              </w:rPr>
              <w:t>To empower the students with an idea of developing the programming logic</w:t>
            </w:r>
            <w:r>
              <w:rPr>
                <w:sz w:val="22"/>
                <w:szCs w:val="22"/>
              </w:rPr>
              <w:t>.</w:t>
            </w:r>
          </w:p>
        </w:tc>
      </w:tr>
      <w:tr w:rsidR="00494F1B" w:rsidRPr="00FA796F" w14:paraId="6C6E1C16" w14:textId="77777777" w:rsidTr="00E156DD">
        <w:trPr>
          <w:trHeight w:val="280"/>
        </w:trPr>
        <w:tc>
          <w:tcPr>
            <w:tcW w:w="862" w:type="dxa"/>
            <w:shd w:val="clear" w:color="auto" w:fill="auto"/>
          </w:tcPr>
          <w:p w14:paraId="3CCD856A" w14:textId="77777777" w:rsidR="00494F1B" w:rsidRPr="00DD7CD9" w:rsidRDefault="00494F1B" w:rsidP="00DD7CD9">
            <w:pPr>
              <w:contextualSpacing/>
              <w:rPr>
                <w:bCs/>
                <w:sz w:val="22"/>
                <w:szCs w:val="22"/>
              </w:rPr>
            </w:pPr>
            <w:r w:rsidRPr="00DD7CD9">
              <w:rPr>
                <w:bCs/>
                <w:sz w:val="22"/>
                <w:szCs w:val="22"/>
              </w:rPr>
              <w:t>CO3</w:t>
            </w:r>
          </w:p>
        </w:tc>
        <w:tc>
          <w:tcPr>
            <w:tcW w:w="9883" w:type="dxa"/>
            <w:shd w:val="clear" w:color="auto" w:fill="auto"/>
            <w:vAlign w:val="center"/>
          </w:tcPr>
          <w:p w14:paraId="33841032" w14:textId="77777777" w:rsidR="00494F1B" w:rsidRPr="00DD7CD9" w:rsidRDefault="00494F1B" w:rsidP="00DD7CD9">
            <w:pPr>
              <w:contextualSpacing/>
              <w:jc w:val="both"/>
              <w:rPr>
                <w:sz w:val="22"/>
                <w:szCs w:val="22"/>
              </w:rPr>
            </w:pPr>
            <w:r w:rsidRPr="00DD7CD9">
              <w:rPr>
                <w:sz w:val="22"/>
                <w:szCs w:val="22"/>
              </w:rPr>
              <w:t>To learn about the basics of C programming</w:t>
            </w:r>
            <w:r>
              <w:rPr>
                <w:sz w:val="22"/>
                <w:szCs w:val="22"/>
              </w:rPr>
              <w:t>.</w:t>
            </w:r>
          </w:p>
        </w:tc>
      </w:tr>
    </w:tbl>
    <w:p w14:paraId="57387499" w14:textId="77777777" w:rsidR="00494F1B" w:rsidRPr="00FA796F" w:rsidRDefault="00494F1B" w:rsidP="00A81194">
      <w:pPr>
        <w:contextualSpacing/>
      </w:pPr>
    </w:p>
    <w:tbl>
      <w:tblPr>
        <w:tblW w:w="10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417"/>
        <w:gridCol w:w="1276"/>
        <w:gridCol w:w="1134"/>
        <w:gridCol w:w="1418"/>
        <w:gridCol w:w="708"/>
        <w:gridCol w:w="1134"/>
        <w:gridCol w:w="2068"/>
      </w:tblGrid>
      <w:tr w:rsidR="00494F1B" w:rsidRPr="00FA796F" w14:paraId="7C04DB3F" w14:textId="77777777" w:rsidTr="00E156DD">
        <w:trPr>
          <w:jc w:val="center"/>
        </w:trPr>
        <w:tc>
          <w:tcPr>
            <w:tcW w:w="10715" w:type="dxa"/>
            <w:gridSpan w:val="8"/>
            <w:shd w:val="clear" w:color="auto" w:fill="auto"/>
          </w:tcPr>
          <w:p w14:paraId="2BDDEE1F" w14:textId="77777777" w:rsidR="00494F1B" w:rsidRPr="00DD7CD9" w:rsidRDefault="00494F1B" w:rsidP="00DD7CD9">
            <w:pPr>
              <w:contextualSpacing/>
              <w:jc w:val="center"/>
              <w:rPr>
                <w:b/>
                <w:sz w:val="22"/>
                <w:szCs w:val="22"/>
              </w:rPr>
            </w:pPr>
            <w:r w:rsidRPr="00DD7CD9">
              <w:rPr>
                <w:b/>
                <w:sz w:val="22"/>
                <w:szCs w:val="22"/>
              </w:rPr>
              <w:t>Assessment Pattern as per Bloom’s Taxonomy</w:t>
            </w:r>
          </w:p>
        </w:tc>
      </w:tr>
      <w:tr w:rsidR="00494F1B" w:rsidRPr="00FA796F" w14:paraId="43BC20BD" w14:textId="77777777" w:rsidTr="00E156DD">
        <w:trPr>
          <w:jc w:val="center"/>
        </w:trPr>
        <w:tc>
          <w:tcPr>
            <w:tcW w:w="1560" w:type="dxa"/>
            <w:shd w:val="clear" w:color="auto" w:fill="auto"/>
          </w:tcPr>
          <w:p w14:paraId="615C04BC" w14:textId="77777777" w:rsidR="00494F1B" w:rsidRPr="00DD7CD9" w:rsidRDefault="00494F1B" w:rsidP="00DD7CD9">
            <w:pPr>
              <w:contextualSpacing/>
              <w:jc w:val="center"/>
              <w:rPr>
                <w:b/>
                <w:bCs/>
                <w:sz w:val="22"/>
                <w:szCs w:val="22"/>
              </w:rPr>
            </w:pPr>
            <w:r w:rsidRPr="00DD7CD9">
              <w:rPr>
                <w:b/>
                <w:bCs/>
                <w:sz w:val="22"/>
                <w:szCs w:val="22"/>
              </w:rPr>
              <w:t>CO / P</w:t>
            </w:r>
          </w:p>
        </w:tc>
        <w:tc>
          <w:tcPr>
            <w:tcW w:w="1417" w:type="dxa"/>
            <w:shd w:val="clear" w:color="auto" w:fill="auto"/>
          </w:tcPr>
          <w:p w14:paraId="222E7C16" w14:textId="77777777" w:rsidR="00494F1B" w:rsidRPr="00DD7CD9" w:rsidRDefault="00494F1B" w:rsidP="00DD7CD9">
            <w:pPr>
              <w:contextualSpacing/>
              <w:jc w:val="center"/>
              <w:rPr>
                <w:b/>
                <w:sz w:val="22"/>
                <w:szCs w:val="22"/>
              </w:rPr>
            </w:pPr>
            <w:r w:rsidRPr="00DD7CD9">
              <w:rPr>
                <w:b/>
                <w:sz w:val="22"/>
                <w:szCs w:val="22"/>
              </w:rPr>
              <w:t>R</w:t>
            </w:r>
          </w:p>
        </w:tc>
        <w:tc>
          <w:tcPr>
            <w:tcW w:w="1276" w:type="dxa"/>
            <w:shd w:val="clear" w:color="auto" w:fill="auto"/>
          </w:tcPr>
          <w:p w14:paraId="6C5B1F06" w14:textId="77777777" w:rsidR="00494F1B" w:rsidRPr="00DD7CD9" w:rsidRDefault="00494F1B" w:rsidP="00DD7CD9">
            <w:pPr>
              <w:contextualSpacing/>
              <w:jc w:val="center"/>
              <w:rPr>
                <w:b/>
                <w:sz w:val="22"/>
                <w:szCs w:val="22"/>
              </w:rPr>
            </w:pPr>
            <w:r w:rsidRPr="00DD7CD9">
              <w:rPr>
                <w:b/>
                <w:sz w:val="22"/>
                <w:szCs w:val="22"/>
              </w:rPr>
              <w:t>U</w:t>
            </w:r>
          </w:p>
        </w:tc>
        <w:tc>
          <w:tcPr>
            <w:tcW w:w="1134" w:type="dxa"/>
            <w:shd w:val="clear" w:color="auto" w:fill="auto"/>
          </w:tcPr>
          <w:p w14:paraId="7EC20A82" w14:textId="77777777" w:rsidR="00494F1B" w:rsidRPr="00DD7CD9" w:rsidRDefault="00494F1B" w:rsidP="00DD7CD9">
            <w:pPr>
              <w:contextualSpacing/>
              <w:jc w:val="center"/>
              <w:rPr>
                <w:b/>
                <w:sz w:val="22"/>
                <w:szCs w:val="22"/>
              </w:rPr>
            </w:pPr>
            <w:r w:rsidRPr="00DD7CD9">
              <w:rPr>
                <w:b/>
                <w:sz w:val="22"/>
                <w:szCs w:val="22"/>
              </w:rPr>
              <w:t>A</w:t>
            </w:r>
          </w:p>
        </w:tc>
        <w:tc>
          <w:tcPr>
            <w:tcW w:w="1418" w:type="dxa"/>
            <w:shd w:val="clear" w:color="auto" w:fill="auto"/>
          </w:tcPr>
          <w:p w14:paraId="751A1BA1" w14:textId="77777777" w:rsidR="00494F1B" w:rsidRPr="00DD7CD9" w:rsidRDefault="00494F1B" w:rsidP="00DD7CD9">
            <w:pPr>
              <w:contextualSpacing/>
              <w:jc w:val="center"/>
              <w:rPr>
                <w:b/>
                <w:sz w:val="22"/>
                <w:szCs w:val="22"/>
              </w:rPr>
            </w:pPr>
            <w:r w:rsidRPr="00DD7CD9">
              <w:rPr>
                <w:b/>
                <w:sz w:val="22"/>
                <w:szCs w:val="22"/>
              </w:rPr>
              <w:t>An</w:t>
            </w:r>
          </w:p>
        </w:tc>
        <w:tc>
          <w:tcPr>
            <w:tcW w:w="708" w:type="dxa"/>
            <w:shd w:val="clear" w:color="auto" w:fill="auto"/>
          </w:tcPr>
          <w:p w14:paraId="05A2D9D1" w14:textId="77777777" w:rsidR="00494F1B" w:rsidRPr="00DD7CD9" w:rsidRDefault="00494F1B" w:rsidP="00DD7CD9">
            <w:pPr>
              <w:contextualSpacing/>
              <w:jc w:val="center"/>
              <w:rPr>
                <w:b/>
                <w:sz w:val="22"/>
                <w:szCs w:val="22"/>
              </w:rPr>
            </w:pPr>
            <w:r w:rsidRPr="00DD7CD9">
              <w:rPr>
                <w:b/>
                <w:sz w:val="22"/>
                <w:szCs w:val="22"/>
              </w:rPr>
              <w:t>E</w:t>
            </w:r>
          </w:p>
        </w:tc>
        <w:tc>
          <w:tcPr>
            <w:tcW w:w="1134" w:type="dxa"/>
            <w:shd w:val="clear" w:color="auto" w:fill="auto"/>
          </w:tcPr>
          <w:p w14:paraId="538AD0CF" w14:textId="77777777" w:rsidR="00494F1B" w:rsidRPr="00DD7CD9" w:rsidRDefault="00494F1B" w:rsidP="00DD7CD9">
            <w:pPr>
              <w:contextualSpacing/>
              <w:jc w:val="center"/>
              <w:rPr>
                <w:b/>
                <w:sz w:val="22"/>
                <w:szCs w:val="22"/>
              </w:rPr>
            </w:pPr>
            <w:r w:rsidRPr="00DD7CD9">
              <w:rPr>
                <w:b/>
                <w:sz w:val="22"/>
                <w:szCs w:val="22"/>
              </w:rPr>
              <w:t>C</w:t>
            </w:r>
          </w:p>
        </w:tc>
        <w:tc>
          <w:tcPr>
            <w:tcW w:w="2068" w:type="dxa"/>
            <w:shd w:val="clear" w:color="auto" w:fill="auto"/>
          </w:tcPr>
          <w:p w14:paraId="0F7983A6" w14:textId="77777777" w:rsidR="00494F1B" w:rsidRPr="00DD7CD9" w:rsidRDefault="00494F1B" w:rsidP="00DD7CD9">
            <w:pPr>
              <w:contextualSpacing/>
              <w:jc w:val="center"/>
              <w:rPr>
                <w:b/>
                <w:sz w:val="22"/>
                <w:szCs w:val="22"/>
              </w:rPr>
            </w:pPr>
            <w:r w:rsidRPr="00DD7CD9">
              <w:rPr>
                <w:b/>
                <w:sz w:val="22"/>
                <w:szCs w:val="22"/>
              </w:rPr>
              <w:t>Total</w:t>
            </w:r>
          </w:p>
        </w:tc>
      </w:tr>
      <w:tr w:rsidR="00494F1B" w:rsidRPr="00FA796F" w14:paraId="29F0F0A1" w14:textId="77777777" w:rsidTr="00E156DD">
        <w:trPr>
          <w:jc w:val="center"/>
        </w:trPr>
        <w:tc>
          <w:tcPr>
            <w:tcW w:w="1560" w:type="dxa"/>
            <w:shd w:val="clear" w:color="auto" w:fill="auto"/>
          </w:tcPr>
          <w:p w14:paraId="2340DDA9" w14:textId="77777777" w:rsidR="00494F1B" w:rsidRPr="00DD7CD9" w:rsidRDefault="00494F1B" w:rsidP="00DB5CDA">
            <w:pPr>
              <w:contextualSpacing/>
              <w:jc w:val="center"/>
              <w:rPr>
                <w:bCs/>
                <w:sz w:val="22"/>
                <w:szCs w:val="22"/>
              </w:rPr>
            </w:pPr>
            <w:r>
              <w:t>CO1</w:t>
            </w:r>
          </w:p>
        </w:tc>
        <w:tc>
          <w:tcPr>
            <w:tcW w:w="1417" w:type="dxa"/>
            <w:shd w:val="clear" w:color="auto" w:fill="auto"/>
          </w:tcPr>
          <w:p w14:paraId="0A845E8F" w14:textId="77777777" w:rsidR="00494F1B" w:rsidRPr="00DD7CD9" w:rsidRDefault="00494F1B" w:rsidP="00DB5CDA">
            <w:pPr>
              <w:contextualSpacing/>
              <w:jc w:val="center"/>
              <w:rPr>
                <w:sz w:val="22"/>
                <w:szCs w:val="22"/>
              </w:rPr>
            </w:pPr>
            <w:r>
              <w:t>1</w:t>
            </w:r>
          </w:p>
        </w:tc>
        <w:tc>
          <w:tcPr>
            <w:tcW w:w="1276" w:type="dxa"/>
            <w:shd w:val="clear" w:color="auto" w:fill="auto"/>
          </w:tcPr>
          <w:p w14:paraId="132C5657" w14:textId="77777777" w:rsidR="00494F1B" w:rsidRPr="00DD7CD9" w:rsidRDefault="00494F1B" w:rsidP="00DB5CDA">
            <w:pPr>
              <w:contextualSpacing/>
              <w:jc w:val="center"/>
              <w:rPr>
                <w:sz w:val="22"/>
                <w:szCs w:val="22"/>
              </w:rPr>
            </w:pPr>
            <w:r>
              <w:t>5</w:t>
            </w:r>
          </w:p>
        </w:tc>
        <w:tc>
          <w:tcPr>
            <w:tcW w:w="1134" w:type="dxa"/>
            <w:shd w:val="clear" w:color="auto" w:fill="auto"/>
          </w:tcPr>
          <w:p w14:paraId="26F8F889" w14:textId="77777777" w:rsidR="00494F1B" w:rsidRPr="00DD7CD9" w:rsidRDefault="00494F1B" w:rsidP="00DB5CDA">
            <w:pPr>
              <w:contextualSpacing/>
              <w:jc w:val="center"/>
              <w:rPr>
                <w:sz w:val="22"/>
                <w:szCs w:val="22"/>
              </w:rPr>
            </w:pPr>
            <w:r>
              <w:t>32</w:t>
            </w:r>
          </w:p>
        </w:tc>
        <w:tc>
          <w:tcPr>
            <w:tcW w:w="1418" w:type="dxa"/>
            <w:shd w:val="clear" w:color="auto" w:fill="auto"/>
          </w:tcPr>
          <w:p w14:paraId="38636AB3" w14:textId="77777777" w:rsidR="00494F1B" w:rsidRPr="00DD7CD9" w:rsidRDefault="00494F1B" w:rsidP="00DB5CDA">
            <w:pPr>
              <w:contextualSpacing/>
              <w:jc w:val="center"/>
              <w:rPr>
                <w:sz w:val="22"/>
                <w:szCs w:val="22"/>
              </w:rPr>
            </w:pPr>
          </w:p>
        </w:tc>
        <w:tc>
          <w:tcPr>
            <w:tcW w:w="708" w:type="dxa"/>
            <w:shd w:val="clear" w:color="auto" w:fill="auto"/>
          </w:tcPr>
          <w:p w14:paraId="59012114" w14:textId="77777777" w:rsidR="00494F1B" w:rsidRPr="00DD7CD9" w:rsidRDefault="00494F1B" w:rsidP="00DB5CDA">
            <w:pPr>
              <w:contextualSpacing/>
              <w:jc w:val="center"/>
              <w:rPr>
                <w:sz w:val="22"/>
                <w:szCs w:val="22"/>
              </w:rPr>
            </w:pPr>
          </w:p>
        </w:tc>
        <w:tc>
          <w:tcPr>
            <w:tcW w:w="1134" w:type="dxa"/>
            <w:shd w:val="clear" w:color="auto" w:fill="auto"/>
          </w:tcPr>
          <w:p w14:paraId="1B5EE41E" w14:textId="77777777" w:rsidR="00494F1B" w:rsidRPr="00DD7CD9" w:rsidRDefault="00494F1B" w:rsidP="00DB5CDA">
            <w:pPr>
              <w:contextualSpacing/>
              <w:jc w:val="center"/>
              <w:rPr>
                <w:sz w:val="22"/>
                <w:szCs w:val="22"/>
              </w:rPr>
            </w:pPr>
          </w:p>
        </w:tc>
        <w:tc>
          <w:tcPr>
            <w:tcW w:w="2068" w:type="dxa"/>
            <w:shd w:val="clear" w:color="auto" w:fill="auto"/>
          </w:tcPr>
          <w:p w14:paraId="2262234C" w14:textId="77777777" w:rsidR="00494F1B" w:rsidRPr="00DD7CD9" w:rsidRDefault="00494F1B" w:rsidP="00DB5CDA">
            <w:pPr>
              <w:contextualSpacing/>
              <w:jc w:val="center"/>
              <w:rPr>
                <w:sz w:val="22"/>
                <w:szCs w:val="22"/>
              </w:rPr>
            </w:pPr>
            <w:r>
              <w:t>38</w:t>
            </w:r>
          </w:p>
        </w:tc>
      </w:tr>
      <w:tr w:rsidR="00494F1B" w:rsidRPr="00FA796F" w14:paraId="07513C96" w14:textId="77777777" w:rsidTr="00E156DD">
        <w:trPr>
          <w:jc w:val="center"/>
        </w:trPr>
        <w:tc>
          <w:tcPr>
            <w:tcW w:w="1560" w:type="dxa"/>
            <w:shd w:val="clear" w:color="auto" w:fill="auto"/>
          </w:tcPr>
          <w:p w14:paraId="1B4C180C" w14:textId="77777777" w:rsidR="00494F1B" w:rsidRPr="00DD7CD9" w:rsidRDefault="00494F1B" w:rsidP="00DB5CDA">
            <w:pPr>
              <w:contextualSpacing/>
              <w:jc w:val="center"/>
              <w:rPr>
                <w:bCs/>
                <w:sz w:val="22"/>
                <w:szCs w:val="22"/>
              </w:rPr>
            </w:pPr>
            <w:r>
              <w:t>CO2</w:t>
            </w:r>
          </w:p>
        </w:tc>
        <w:tc>
          <w:tcPr>
            <w:tcW w:w="1417" w:type="dxa"/>
            <w:shd w:val="clear" w:color="auto" w:fill="auto"/>
          </w:tcPr>
          <w:p w14:paraId="514349BE" w14:textId="77777777" w:rsidR="00494F1B" w:rsidRPr="00DD7CD9" w:rsidRDefault="00494F1B" w:rsidP="00DB5CDA">
            <w:pPr>
              <w:contextualSpacing/>
              <w:jc w:val="center"/>
              <w:rPr>
                <w:sz w:val="22"/>
                <w:szCs w:val="22"/>
              </w:rPr>
            </w:pPr>
            <w:r>
              <w:t>2</w:t>
            </w:r>
          </w:p>
        </w:tc>
        <w:tc>
          <w:tcPr>
            <w:tcW w:w="1276" w:type="dxa"/>
            <w:shd w:val="clear" w:color="auto" w:fill="auto"/>
          </w:tcPr>
          <w:p w14:paraId="1D70DF82" w14:textId="77777777" w:rsidR="00494F1B" w:rsidRPr="00DD7CD9" w:rsidRDefault="00494F1B" w:rsidP="00DB5CDA">
            <w:pPr>
              <w:contextualSpacing/>
              <w:jc w:val="center"/>
              <w:rPr>
                <w:sz w:val="22"/>
                <w:szCs w:val="22"/>
              </w:rPr>
            </w:pPr>
            <w:r>
              <w:t>1</w:t>
            </w:r>
          </w:p>
        </w:tc>
        <w:tc>
          <w:tcPr>
            <w:tcW w:w="1134" w:type="dxa"/>
            <w:shd w:val="clear" w:color="auto" w:fill="auto"/>
          </w:tcPr>
          <w:p w14:paraId="0E3B3DC5" w14:textId="77777777" w:rsidR="00494F1B" w:rsidRPr="00DD7CD9" w:rsidRDefault="00494F1B" w:rsidP="00DB5CDA">
            <w:pPr>
              <w:contextualSpacing/>
              <w:jc w:val="center"/>
              <w:rPr>
                <w:sz w:val="22"/>
                <w:szCs w:val="22"/>
              </w:rPr>
            </w:pPr>
            <w:r>
              <w:t>37</w:t>
            </w:r>
          </w:p>
        </w:tc>
        <w:tc>
          <w:tcPr>
            <w:tcW w:w="1418" w:type="dxa"/>
            <w:shd w:val="clear" w:color="auto" w:fill="auto"/>
          </w:tcPr>
          <w:p w14:paraId="11BD633F" w14:textId="77777777" w:rsidR="00494F1B" w:rsidRPr="00DD7CD9" w:rsidRDefault="00494F1B" w:rsidP="00DB5CDA">
            <w:pPr>
              <w:contextualSpacing/>
              <w:jc w:val="center"/>
              <w:rPr>
                <w:sz w:val="22"/>
                <w:szCs w:val="22"/>
              </w:rPr>
            </w:pPr>
          </w:p>
        </w:tc>
        <w:tc>
          <w:tcPr>
            <w:tcW w:w="708" w:type="dxa"/>
            <w:shd w:val="clear" w:color="auto" w:fill="auto"/>
          </w:tcPr>
          <w:p w14:paraId="29950F9A" w14:textId="77777777" w:rsidR="00494F1B" w:rsidRPr="00DD7CD9" w:rsidRDefault="00494F1B" w:rsidP="00DB5CDA">
            <w:pPr>
              <w:contextualSpacing/>
              <w:jc w:val="center"/>
              <w:rPr>
                <w:sz w:val="22"/>
                <w:szCs w:val="22"/>
              </w:rPr>
            </w:pPr>
          </w:p>
        </w:tc>
        <w:tc>
          <w:tcPr>
            <w:tcW w:w="1134" w:type="dxa"/>
            <w:shd w:val="clear" w:color="auto" w:fill="auto"/>
          </w:tcPr>
          <w:p w14:paraId="568444C3" w14:textId="77777777" w:rsidR="00494F1B" w:rsidRPr="00DD7CD9" w:rsidRDefault="00494F1B" w:rsidP="00DB5CDA">
            <w:pPr>
              <w:contextualSpacing/>
              <w:jc w:val="center"/>
              <w:rPr>
                <w:sz w:val="22"/>
                <w:szCs w:val="22"/>
              </w:rPr>
            </w:pPr>
          </w:p>
        </w:tc>
        <w:tc>
          <w:tcPr>
            <w:tcW w:w="2068" w:type="dxa"/>
            <w:shd w:val="clear" w:color="auto" w:fill="auto"/>
          </w:tcPr>
          <w:p w14:paraId="2B4EC110" w14:textId="77777777" w:rsidR="00494F1B" w:rsidRPr="00DD7CD9" w:rsidRDefault="00494F1B" w:rsidP="00DB5CDA">
            <w:pPr>
              <w:contextualSpacing/>
              <w:jc w:val="center"/>
              <w:rPr>
                <w:sz w:val="22"/>
                <w:szCs w:val="22"/>
              </w:rPr>
            </w:pPr>
            <w:r>
              <w:t>40</w:t>
            </w:r>
          </w:p>
        </w:tc>
      </w:tr>
      <w:tr w:rsidR="00494F1B" w:rsidRPr="00FA796F" w14:paraId="43CEDEBE" w14:textId="77777777" w:rsidTr="00E156DD">
        <w:trPr>
          <w:jc w:val="center"/>
        </w:trPr>
        <w:tc>
          <w:tcPr>
            <w:tcW w:w="1560" w:type="dxa"/>
            <w:shd w:val="clear" w:color="auto" w:fill="auto"/>
          </w:tcPr>
          <w:p w14:paraId="528DFBB1" w14:textId="77777777" w:rsidR="00494F1B" w:rsidRPr="00DD7CD9" w:rsidRDefault="00494F1B" w:rsidP="00DB5CDA">
            <w:pPr>
              <w:contextualSpacing/>
              <w:jc w:val="center"/>
              <w:rPr>
                <w:bCs/>
                <w:sz w:val="22"/>
                <w:szCs w:val="22"/>
              </w:rPr>
            </w:pPr>
            <w:r>
              <w:t>CO3</w:t>
            </w:r>
          </w:p>
        </w:tc>
        <w:tc>
          <w:tcPr>
            <w:tcW w:w="1417" w:type="dxa"/>
            <w:shd w:val="clear" w:color="auto" w:fill="auto"/>
          </w:tcPr>
          <w:p w14:paraId="2BFD8DCB" w14:textId="77777777" w:rsidR="00494F1B" w:rsidRPr="00DD7CD9" w:rsidRDefault="00494F1B" w:rsidP="00DB5CDA">
            <w:pPr>
              <w:contextualSpacing/>
              <w:jc w:val="center"/>
              <w:rPr>
                <w:sz w:val="22"/>
                <w:szCs w:val="22"/>
              </w:rPr>
            </w:pPr>
            <w:r>
              <w:t>2</w:t>
            </w:r>
          </w:p>
        </w:tc>
        <w:tc>
          <w:tcPr>
            <w:tcW w:w="1276" w:type="dxa"/>
            <w:shd w:val="clear" w:color="auto" w:fill="auto"/>
          </w:tcPr>
          <w:p w14:paraId="39356C14" w14:textId="77777777" w:rsidR="00494F1B" w:rsidRPr="00DD7CD9" w:rsidRDefault="00494F1B" w:rsidP="00DB5CDA">
            <w:pPr>
              <w:contextualSpacing/>
              <w:jc w:val="center"/>
              <w:rPr>
                <w:sz w:val="22"/>
                <w:szCs w:val="22"/>
              </w:rPr>
            </w:pPr>
            <w:r>
              <w:t>14</w:t>
            </w:r>
          </w:p>
        </w:tc>
        <w:tc>
          <w:tcPr>
            <w:tcW w:w="1134" w:type="dxa"/>
            <w:shd w:val="clear" w:color="auto" w:fill="auto"/>
          </w:tcPr>
          <w:p w14:paraId="5180121B" w14:textId="77777777" w:rsidR="00494F1B" w:rsidRPr="00DD7CD9" w:rsidRDefault="00494F1B" w:rsidP="00DB5CDA">
            <w:pPr>
              <w:contextualSpacing/>
              <w:jc w:val="center"/>
              <w:rPr>
                <w:sz w:val="22"/>
                <w:szCs w:val="22"/>
              </w:rPr>
            </w:pPr>
            <w:r>
              <w:t>18</w:t>
            </w:r>
          </w:p>
        </w:tc>
        <w:tc>
          <w:tcPr>
            <w:tcW w:w="1418" w:type="dxa"/>
            <w:shd w:val="clear" w:color="auto" w:fill="auto"/>
          </w:tcPr>
          <w:p w14:paraId="394383A7" w14:textId="77777777" w:rsidR="00494F1B" w:rsidRPr="00DD7CD9" w:rsidRDefault="00494F1B" w:rsidP="00DB5CDA">
            <w:pPr>
              <w:contextualSpacing/>
              <w:jc w:val="center"/>
              <w:rPr>
                <w:sz w:val="22"/>
                <w:szCs w:val="22"/>
              </w:rPr>
            </w:pPr>
            <w:r>
              <w:t>12</w:t>
            </w:r>
          </w:p>
        </w:tc>
        <w:tc>
          <w:tcPr>
            <w:tcW w:w="708" w:type="dxa"/>
            <w:shd w:val="clear" w:color="auto" w:fill="auto"/>
          </w:tcPr>
          <w:p w14:paraId="6E1E8272" w14:textId="77777777" w:rsidR="00494F1B" w:rsidRPr="00DD7CD9" w:rsidRDefault="00494F1B" w:rsidP="00DB5CDA">
            <w:pPr>
              <w:contextualSpacing/>
              <w:jc w:val="center"/>
              <w:rPr>
                <w:sz w:val="22"/>
                <w:szCs w:val="22"/>
              </w:rPr>
            </w:pPr>
          </w:p>
        </w:tc>
        <w:tc>
          <w:tcPr>
            <w:tcW w:w="1134" w:type="dxa"/>
            <w:shd w:val="clear" w:color="auto" w:fill="auto"/>
          </w:tcPr>
          <w:p w14:paraId="237F3505" w14:textId="77777777" w:rsidR="00494F1B" w:rsidRPr="00DD7CD9" w:rsidRDefault="00494F1B" w:rsidP="00DB5CDA">
            <w:pPr>
              <w:contextualSpacing/>
              <w:jc w:val="center"/>
              <w:rPr>
                <w:sz w:val="22"/>
                <w:szCs w:val="22"/>
              </w:rPr>
            </w:pPr>
          </w:p>
        </w:tc>
        <w:tc>
          <w:tcPr>
            <w:tcW w:w="2068" w:type="dxa"/>
            <w:shd w:val="clear" w:color="auto" w:fill="auto"/>
          </w:tcPr>
          <w:p w14:paraId="6221BFFB" w14:textId="77777777" w:rsidR="00494F1B" w:rsidRPr="00DD7CD9" w:rsidRDefault="00494F1B" w:rsidP="00DB5CDA">
            <w:pPr>
              <w:contextualSpacing/>
              <w:jc w:val="center"/>
              <w:rPr>
                <w:sz w:val="22"/>
                <w:szCs w:val="22"/>
              </w:rPr>
            </w:pPr>
            <w:r>
              <w:t>46</w:t>
            </w:r>
          </w:p>
        </w:tc>
      </w:tr>
      <w:tr w:rsidR="00494F1B" w:rsidRPr="00FA796F" w14:paraId="0E45EA7F" w14:textId="77777777" w:rsidTr="00E156DD">
        <w:trPr>
          <w:jc w:val="center"/>
        </w:trPr>
        <w:tc>
          <w:tcPr>
            <w:tcW w:w="8647" w:type="dxa"/>
            <w:gridSpan w:val="7"/>
            <w:shd w:val="clear" w:color="auto" w:fill="auto"/>
          </w:tcPr>
          <w:p w14:paraId="724401B4" w14:textId="77777777" w:rsidR="00494F1B" w:rsidRPr="00DD7CD9" w:rsidRDefault="00494F1B" w:rsidP="00A81194">
            <w:pPr>
              <w:contextualSpacing/>
              <w:rPr>
                <w:sz w:val="22"/>
                <w:szCs w:val="22"/>
              </w:rPr>
            </w:pPr>
          </w:p>
        </w:tc>
        <w:tc>
          <w:tcPr>
            <w:tcW w:w="2068" w:type="dxa"/>
            <w:shd w:val="clear" w:color="auto" w:fill="auto"/>
          </w:tcPr>
          <w:p w14:paraId="360238B3" w14:textId="77777777" w:rsidR="00494F1B" w:rsidRPr="00DD7CD9" w:rsidRDefault="00494F1B" w:rsidP="00DD7CD9">
            <w:pPr>
              <w:contextualSpacing/>
              <w:jc w:val="center"/>
              <w:rPr>
                <w:b/>
                <w:sz w:val="22"/>
                <w:szCs w:val="22"/>
              </w:rPr>
            </w:pPr>
            <w:r w:rsidRPr="00DD7CD9">
              <w:rPr>
                <w:b/>
                <w:sz w:val="22"/>
                <w:szCs w:val="22"/>
              </w:rPr>
              <w:t>124</w:t>
            </w:r>
          </w:p>
        </w:tc>
      </w:tr>
    </w:tbl>
    <w:p w14:paraId="2B41B7D8" w14:textId="77777777" w:rsidR="00494F1B" w:rsidRPr="00FA796F" w:rsidRDefault="00494F1B" w:rsidP="00A81194">
      <w:pPr>
        <w:tabs>
          <w:tab w:val="left" w:pos="7110"/>
        </w:tabs>
        <w:contextualSpacing/>
      </w:pPr>
      <w:r w:rsidRPr="00FA796F">
        <w:tab/>
      </w:r>
    </w:p>
    <w:p w14:paraId="1336ABAB" w14:textId="77777777" w:rsidR="00494F1B" w:rsidRPr="00FA796F" w:rsidRDefault="00494F1B" w:rsidP="00A81194">
      <w:pPr>
        <w:contextualSpacing/>
      </w:pPr>
    </w:p>
    <w:p w14:paraId="3ADEBC96" w14:textId="77777777" w:rsidR="00494F1B" w:rsidRDefault="00494F1B" w:rsidP="00E40AC8">
      <w:pPr>
        <w:jc w:val="center"/>
        <w:rPr>
          <w:b/>
        </w:rPr>
      </w:pPr>
      <w:r w:rsidRPr="0037089B">
        <w:rPr>
          <w:noProof/>
        </w:rPr>
        <w:lastRenderedPageBreak/>
        <w:drawing>
          <wp:inline distT="0" distB="0" distL="0" distR="0" wp14:anchorId="04E3C62C" wp14:editId="31363C75">
            <wp:extent cx="4740087" cy="1178853"/>
            <wp:effectExtent l="0" t="0" r="381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0DF5A761"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494F1B" w:rsidRPr="00FA796F" w14:paraId="4FD260E7" w14:textId="77777777" w:rsidTr="003855CF">
        <w:trPr>
          <w:trHeight w:val="397"/>
          <w:jc w:val="center"/>
        </w:trPr>
        <w:tc>
          <w:tcPr>
            <w:tcW w:w="1555" w:type="dxa"/>
            <w:vAlign w:val="center"/>
          </w:tcPr>
          <w:p w14:paraId="2422E265"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520" w:type="dxa"/>
            <w:vAlign w:val="center"/>
          </w:tcPr>
          <w:p w14:paraId="69541255" w14:textId="77777777" w:rsidR="00494F1B" w:rsidRPr="00FA796F" w:rsidRDefault="00494F1B" w:rsidP="00A81194">
            <w:pPr>
              <w:pStyle w:val="Title"/>
              <w:contextualSpacing/>
              <w:jc w:val="left"/>
              <w:rPr>
                <w:b/>
                <w:szCs w:val="24"/>
              </w:rPr>
            </w:pPr>
            <w:r>
              <w:rPr>
                <w:b/>
                <w:szCs w:val="24"/>
              </w:rPr>
              <w:t>12CS230 / 14CS2047 / 17CS2021 / 18CS2021</w:t>
            </w:r>
          </w:p>
        </w:tc>
        <w:tc>
          <w:tcPr>
            <w:tcW w:w="1559" w:type="dxa"/>
            <w:vAlign w:val="center"/>
          </w:tcPr>
          <w:p w14:paraId="59503852"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758D7BC6"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17E56B48" w14:textId="77777777" w:rsidTr="003855CF">
        <w:trPr>
          <w:trHeight w:val="397"/>
          <w:jc w:val="center"/>
        </w:trPr>
        <w:tc>
          <w:tcPr>
            <w:tcW w:w="1555" w:type="dxa"/>
            <w:vAlign w:val="center"/>
          </w:tcPr>
          <w:p w14:paraId="54DC4F10"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520" w:type="dxa"/>
            <w:vAlign w:val="center"/>
          </w:tcPr>
          <w:p w14:paraId="22D20E27" w14:textId="77777777" w:rsidR="00494F1B" w:rsidRPr="00FA796F" w:rsidRDefault="00494F1B" w:rsidP="00A81194">
            <w:pPr>
              <w:pStyle w:val="Title"/>
              <w:contextualSpacing/>
              <w:jc w:val="left"/>
              <w:rPr>
                <w:b/>
                <w:szCs w:val="24"/>
              </w:rPr>
            </w:pPr>
            <w:r>
              <w:rPr>
                <w:b/>
                <w:szCs w:val="24"/>
              </w:rPr>
              <w:t>THEORY OF COMPUTATION</w:t>
            </w:r>
          </w:p>
        </w:tc>
        <w:tc>
          <w:tcPr>
            <w:tcW w:w="1559" w:type="dxa"/>
            <w:vAlign w:val="center"/>
          </w:tcPr>
          <w:p w14:paraId="6F75B2E0"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115C2ADF" w14:textId="77777777" w:rsidR="00494F1B" w:rsidRPr="00FA796F" w:rsidRDefault="00494F1B" w:rsidP="00A81194">
            <w:pPr>
              <w:pStyle w:val="Title"/>
              <w:contextualSpacing/>
              <w:jc w:val="left"/>
              <w:rPr>
                <w:b/>
                <w:szCs w:val="24"/>
              </w:rPr>
            </w:pPr>
            <w:r w:rsidRPr="00FA796F">
              <w:rPr>
                <w:b/>
                <w:szCs w:val="24"/>
              </w:rPr>
              <w:t>100</w:t>
            </w:r>
          </w:p>
        </w:tc>
      </w:tr>
    </w:tbl>
    <w:p w14:paraId="57515A75"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1"/>
        <w:gridCol w:w="397"/>
        <w:gridCol w:w="7114"/>
        <w:gridCol w:w="709"/>
        <w:gridCol w:w="709"/>
        <w:gridCol w:w="990"/>
      </w:tblGrid>
      <w:tr w:rsidR="00494F1B" w:rsidRPr="00FA796F" w14:paraId="14D8EFAA" w14:textId="77777777" w:rsidTr="003855CF">
        <w:trPr>
          <w:trHeight w:val="551"/>
        </w:trPr>
        <w:tc>
          <w:tcPr>
            <w:tcW w:w="272" w:type="pct"/>
            <w:vAlign w:val="center"/>
          </w:tcPr>
          <w:p w14:paraId="67082846" w14:textId="77777777" w:rsidR="00494F1B" w:rsidRPr="00FA796F" w:rsidRDefault="00494F1B" w:rsidP="00A81194">
            <w:pPr>
              <w:contextualSpacing/>
              <w:jc w:val="center"/>
              <w:rPr>
                <w:b/>
              </w:rPr>
            </w:pPr>
            <w:r w:rsidRPr="00FA796F">
              <w:rPr>
                <w:b/>
              </w:rPr>
              <w:t>Q. No.</w:t>
            </w:r>
          </w:p>
        </w:tc>
        <w:tc>
          <w:tcPr>
            <w:tcW w:w="3580" w:type="pct"/>
            <w:gridSpan w:val="2"/>
            <w:vAlign w:val="center"/>
          </w:tcPr>
          <w:p w14:paraId="3EFDE33E" w14:textId="77777777" w:rsidR="00494F1B" w:rsidRPr="00FA796F" w:rsidRDefault="00494F1B" w:rsidP="00A81194">
            <w:pPr>
              <w:contextualSpacing/>
              <w:jc w:val="center"/>
              <w:rPr>
                <w:b/>
              </w:rPr>
            </w:pPr>
            <w:r w:rsidRPr="00FA796F">
              <w:rPr>
                <w:b/>
              </w:rPr>
              <w:t>Questions</w:t>
            </w:r>
          </w:p>
        </w:tc>
        <w:tc>
          <w:tcPr>
            <w:tcW w:w="338" w:type="pct"/>
            <w:vAlign w:val="center"/>
          </w:tcPr>
          <w:p w14:paraId="2D0384E3" w14:textId="77777777" w:rsidR="00494F1B" w:rsidRPr="00FA796F" w:rsidRDefault="00494F1B" w:rsidP="00A81194">
            <w:pPr>
              <w:contextualSpacing/>
              <w:jc w:val="center"/>
              <w:rPr>
                <w:b/>
              </w:rPr>
            </w:pPr>
            <w:r w:rsidRPr="00FA796F">
              <w:rPr>
                <w:b/>
              </w:rPr>
              <w:t>CO</w:t>
            </w:r>
          </w:p>
        </w:tc>
        <w:tc>
          <w:tcPr>
            <w:tcW w:w="338" w:type="pct"/>
            <w:vAlign w:val="center"/>
          </w:tcPr>
          <w:p w14:paraId="7B0DB740" w14:textId="77777777" w:rsidR="00494F1B" w:rsidRPr="00FA796F" w:rsidRDefault="00494F1B" w:rsidP="00A81194">
            <w:pPr>
              <w:contextualSpacing/>
              <w:jc w:val="center"/>
              <w:rPr>
                <w:b/>
              </w:rPr>
            </w:pPr>
            <w:r w:rsidRPr="00FA796F">
              <w:rPr>
                <w:b/>
              </w:rPr>
              <w:t>BL</w:t>
            </w:r>
          </w:p>
        </w:tc>
        <w:tc>
          <w:tcPr>
            <w:tcW w:w="473" w:type="pct"/>
            <w:vAlign w:val="center"/>
          </w:tcPr>
          <w:p w14:paraId="583C1AB1" w14:textId="77777777" w:rsidR="00494F1B" w:rsidRPr="00FA796F" w:rsidRDefault="00494F1B" w:rsidP="00A81194">
            <w:pPr>
              <w:contextualSpacing/>
              <w:jc w:val="center"/>
              <w:rPr>
                <w:b/>
              </w:rPr>
            </w:pPr>
            <w:r w:rsidRPr="00FA796F">
              <w:rPr>
                <w:b/>
              </w:rPr>
              <w:t>Marks</w:t>
            </w:r>
          </w:p>
        </w:tc>
      </w:tr>
      <w:tr w:rsidR="00494F1B" w:rsidRPr="00FA796F" w14:paraId="19B4E632" w14:textId="77777777" w:rsidTr="00A81194">
        <w:trPr>
          <w:trHeight w:val="487"/>
        </w:trPr>
        <w:tc>
          <w:tcPr>
            <w:tcW w:w="5000" w:type="pct"/>
            <w:gridSpan w:val="6"/>
            <w:vAlign w:val="center"/>
          </w:tcPr>
          <w:p w14:paraId="616F0DCB" w14:textId="77777777" w:rsidR="00494F1B" w:rsidRDefault="00494F1B" w:rsidP="00A81194">
            <w:pPr>
              <w:contextualSpacing/>
              <w:jc w:val="center"/>
              <w:rPr>
                <w:b/>
                <w:u w:val="single"/>
              </w:rPr>
            </w:pPr>
            <w:r w:rsidRPr="00FA796F">
              <w:rPr>
                <w:b/>
                <w:u w:val="single"/>
              </w:rPr>
              <w:t>PART – A (10 X 1 = 10 MARKS)</w:t>
            </w:r>
          </w:p>
          <w:p w14:paraId="7C71180F" w14:textId="77777777" w:rsidR="00494F1B" w:rsidRPr="00FA796F" w:rsidRDefault="00494F1B" w:rsidP="00A81194">
            <w:pPr>
              <w:contextualSpacing/>
              <w:jc w:val="center"/>
              <w:rPr>
                <w:b/>
              </w:rPr>
            </w:pPr>
            <w:r w:rsidRPr="00FA796F">
              <w:rPr>
                <w:b/>
              </w:rPr>
              <w:t>(Answer all the questions)</w:t>
            </w:r>
          </w:p>
        </w:tc>
      </w:tr>
      <w:tr w:rsidR="00494F1B" w:rsidRPr="00FA796F" w14:paraId="00638962" w14:textId="77777777" w:rsidTr="003855CF">
        <w:trPr>
          <w:trHeight w:val="396"/>
        </w:trPr>
        <w:tc>
          <w:tcPr>
            <w:tcW w:w="272" w:type="pct"/>
            <w:vAlign w:val="center"/>
          </w:tcPr>
          <w:p w14:paraId="4BEFD19F" w14:textId="77777777" w:rsidR="00494F1B" w:rsidRPr="00FA796F" w:rsidRDefault="00494F1B" w:rsidP="002B05EA">
            <w:pPr>
              <w:contextualSpacing/>
              <w:jc w:val="center"/>
            </w:pPr>
            <w:r w:rsidRPr="00FA796F">
              <w:t>1.</w:t>
            </w:r>
          </w:p>
        </w:tc>
        <w:tc>
          <w:tcPr>
            <w:tcW w:w="3580" w:type="pct"/>
            <w:gridSpan w:val="2"/>
            <w:vAlign w:val="bottom"/>
          </w:tcPr>
          <w:p w14:paraId="4A49A936" w14:textId="77777777" w:rsidR="00494F1B" w:rsidRPr="00FA796F" w:rsidRDefault="00494F1B" w:rsidP="003855CF">
            <w:pPr>
              <w:autoSpaceDE w:val="0"/>
              <w:autoSpaceDN w:val="0"/>
              <w:adjustRightInd w:val="0"/>
              <w:contextualSpacing/>
              <w:jc w:val="both"/>
            </w:pPr>
            <w:r>
              <w:t xml:space="preserve">Differentiate DFA and NFA with example. </w:t>
            </w:r>
          </w:p>
        </w:tc>
        <w:tc>
          <w:tcPr>
            <w:tcW w:w="338" w:type="pct"/>
            <w:vAlign w:val="bottom"/>
          </w:tcPr>
          <w:p w14:paraId="06ED5E67" w14:textId="77777777" w:rsidR="00494F1B" w:rsidRPr="00FA796F" w:rsidRDefault="00494F1B" w:rsidP="002B05EA">
            <w:pPr>
              <w:contextualSpacing/>
              <w:jc w:val="center"/>
            </w:pPr>
            <w:r>
              <w:t>CO1</w:t>
            </w:r>
          </w:p>
        </w:tc>
        <w:tc>
          <w:tcPr>
            <w:tcW w:w="338" w:type="pct"/>
            <w:vAlign w:val="bottom"/>
          </w:tcPr>
          <w:p w14:paraId="5B4B4A77" w14:textId="77777777" w:rsidR="00494F1B" w:rsidRPr="00FA796F" w:rsidRDefault="00494F1B" w:rsidP="002B05EA">
            <w:pPr>
              <w:contextualSpacing/>
              <w:jc w:val="center"/>
            </w:pPr>
            <w:r>
              <w:t>U</w:t>
            </w:r>
          </w:p>
        </w:tc>
        <w:tc>
          <w:tcPr>
            <w:tcW w:w="473" w:type="pct"/>
            <w:vAlign w:val="bottom"/>
          </w:tcPr>
          <w:p w14:paraId="7274A825" w14:textId="77777777" w:rsidR="00494F1B" w:rsidRPr="00FA796F" w:rsidRDefault="00494F1B" w:rsidP="002B05EA">
            <w:pPr>
              <w:contextualSpacing/>
              <w:jc w:val="center"/>
            </w:pPr>
            <w:r w:rsidRPr="00BA50B9">
              <w:t>1</w:t>
            </w:r>
          </w:p>
        </w:tc>
      </w:tr>
      <w:tr w:rsidR="00494F1B" w:rsidRPr="00FA796F" w14:paraId="418B95D8" w14:textId="77777777" w:rsidTr="003855CF">
        <w:trPr>
          <w:trHeight w:val="396"/>
        </w:trPr>
        <w:tc>
          <w:tcPr>
            <w:tcW w:w="272" w:type="pct"/>
            <w:vAlign w:val="center"/>
          </w:tcPr>
          <w:p w14:paraId="059A247C" w14:textId="77777777" w:rsidR="00494F1B" w:rsidRPr="00FA796F" w:rsidRDefault="00494F1B" w:rsidP="002B05EA">
            <w:pPr>
              <w:contextualSpacing/>
              <w:jc w:val="center"/>
            </w:pPr>
            <w:r w:rsidRPr="00FA796F">
              <w:t>2.</w:t>
            </w:r>
          </w:p>
        </w:tc>
        <w:tc>
          <w:tcPr>
            <w:tcW w:w="3580" w:type="pct"/>
            <w:gridSpan w:val="2"/>
            <w:vAlign w:val="bottom"/>
          </w:tcPr>
          <w:p w14:paraId="05765F27" w14:textId="77777777" w:rsidR="00494F1B" w:rsidRPr="00FA796F" w:rsidRDefault="00494F1B" w:rsidP="003855CF">
            <w:pPr>
              <w:contextualSpacing/>
              <w:jc w:val="both"/>
            </w:pPr>
            <w:r>
              <w:t>If ∑ = {m,n} then find ∑</w:t>
            </w:r>
            <w:r w:rsidRPr="000372A8">
              <w:rPr>
                <w:vertAlign w:val="superscript"/>
              </w:rPr>
              <w:t>2</w:t>
            </w:r>
            <w:r>
              <w:t>?</w:t>
            </w:r>
          </w:p>
        </w:tc>
        <w:tc>
          <w:tcPr>
            <w:tcW w:w="338" w:type="pct"/>
            <w:vAlign w:val="bottom"/>
          </w:tcPr>
          <w:p w14:paraId="292CFC33" w14:textId="77777777" w:rsidR="00494F1B" w:rsidRPr="00FA796F" w:rsidRDefault="00494F1B" w:rsidP="002B05EA">
            <w:pPr>
              <w:contextualSpacing/>
              <w:jc w:val="center"/>
            </w:pPr>
            <w:r>
              <w:t>CO1</w:t>
            </w:r>
          </w:p>
        </w:tc>
        <w:tc>
          <w:tcPr>
            <w:tcW w:w="338" w:type="pct"/>
            <w:vAlign w:val="bottom"/>
          </w:tcPr>
          <w:p w14:paraId="3DD3F774" w14:textId="77777777" w:rsidR="00494F1B" w:rsidRPr="00FA796F" w:rsidRDefault="00494F1B" w:rsidP="002B05EA">
            <w:pPr>
              <w:contextualSpacing/>
              <w:jc w:val="center"/>
            </w:pPr>
            <w:r>
              <w:t>U</w:t>
            </w:r>
          </w:p>
        </w:tc>
        <w:tc>
          <w:tcPr>
            <w:tcW w:w="473" w:type="pct"/>
            <w:vAlign w:val="bottom"/>
          </w:tcPr>
          <w:p w14:paraId="07C8E87C" w14:textId="77777777" w:rsidR="00494F1B" w:rsidRPr="00FA796F" w:rsidRDefault="00494F1B" w:rsidP="002B05EA">
            <w:pPr>
              <w:contextualSpacing/>
              <w:jc w:val="center"/>
            </w:pPr>
            <w:r w:rsidRPr="00BA50B9">
              <w:t>1</w:t>
            </w:r>
          </w:p>
        </w:tc>
      </w:tr>
      <w:tr w:rsidR="00494F1B" w:rsidRPr="00FA796F" w14:paraId="78461009" w14:textId="77777777" w:rsidTr="003855CF">
        <w:trPr>
          <w:trHeight w:val="396"/>
        </w:trPr>
        <w:tc>
          <w:tcPr>
            <w:tcW w:w="272" w:type="pct"/>
            <w:vAlign w:val="center"/>
          </w:tcPr>
          <w:p w14:paraId="23004D2C" w14:textId="77777777" w:rsidR="00494F1B" w:rsidRPr="00FA796F" w:rsidRDefault="00494F1B" w:rsidP="002B05EA">
            <w:pPr>
              <w:contextualSpacing/>
              <w:jc w:val="center"/>
            </w:pPr>
            <w:r w:rsidRPr="00FA796F">
              <w:t>3.</w:t>
            </w:r>
          </w:p>
        </w:tc>
        <w:tc>
          <w:tcPr>
            <w:tcW w:w="3580" w:type="pct"/>
            <w:gridSpan w:val="2"/>
            <w:vAlign w:val="bottom"/>
          </w:tcPr>
          <w:p w14:paraId="5D9D5252" w14:textId="77777777" w:rsidR="00494F1B" w:rsidRPr="00FA796F" w:rsidRDefault="00494F1B" w:rsidP="003855CF">
            <w:pPr>
              <w:contextualSpacing/>
              <w:jc w:val="both"/>
            </w:pPr>
            <w:r>
              <w:t>List the Properties of Regular Languages.</w:t>
            </w:r>
          </w:p>
        </w:tc>
        <w:tc>
          <w:tcPr>
            <w:tcW w:w="338" w:type="pct"/>
            <w:vAlign w:val="bottom"/>
          </w:tcPr>
          <w:p w14:paraId="776BFC9C" w14:textId="77777777" w:rsidR="00494F1B" w:rsidRPr="00FA796F" w:rsidRDefault="00494F1B" w:rsidP="002B05EA">
            <w:pPr>
              <w:contextualSpacing/>
              <w:jc w:val="center"/>
            </w:pPr>
            <w:r w:rsidRPr="009F4EF2">
              <w:t>CO</w:t>
            </w:r>
            <w:r>
              <w:t>2</w:t>
            </w:r>
          </w:p>
        </w:tc>
        <w:tc>
          <w:tcPr>
            <w:tcW w:w="338" w:type="pct"/>
            <w:vAlign w:val="bottom"/>
          </w:tcPr>
          <w:p w14:paraId="04C6F14D" w14:textId="77777777" w:rsidR="00494F1B" w:rsidRPr="00FA796F" w:rsidRDefault="00494F1B" w:rsidP="002B05EA">
            <w:pPr>
              <w:contextualSpacing/>
              <w:jc w:val="center"/>
            </w:pPr>
            <w:r>
              <w:t>R</w:t>
            </w:r>
          </w:p>
        </w:tc>
        <w:tc>
          <w:tcPr>
            <w:tcW w:w="473" w:type="pct"/>
            <w:vAlign w:val="bottom"/>
          </w:tcPr>
          <w:p w14:paraId="5F23B791" w14:textId="77777777" w:rsidR="00494F1B" w:rsidRPr="00FA796F" w:rsidRDefault="00494F1B" w:rsidP="002B05EA">
            <w:pPr>
              <w:contextualSpacing/>
              <w:jc w:val="center"/>
            </w:pPr>
            <w:r w:rsidRPr="00BA50B9">
              <w:t>1</w:t>
            </w:r>
          </w:p>
        </w:tc>
      </w:tr>
      <w:tr w:rsidR="00494F1B" w:rsidRPr="00FA796F" w14:paraId="7B0EC474" w14:textId="77777777" w:rsidTr="003855CF">
        <w:trPr>
          <w:trHeight w:val="396"/>
        </w:trPr>
        <w:tc>
          <w:tcPr>
            <w:tcW w:w="272" w:type="pct"/>
            <w:vAlign w:val="center"/>
          </w:tcPr>
          <w:p w14:paraId="32E22BB9" w14:textId="77777777" w:rsidR="00494F1B" w:rsidRPr="00FA796F" w:rsidRDefault="00494F1B" w:rsidP="002B05EA">
            <w:pPr>
              <w:contextualSpacing/>
              <w:jc w:val="center"/>
            </w:pPr>
            <w:r w:rsidRPr="00FA796F">
              <w:t>4.</w:t>
            </w:r>
          </w:p>
        </w:tc>
        <w:tc>
          <w:tcPr>
            <w:tcW w:w="3580" w:type="pct"/>
            <w:gridSpan w:val="2"/>
            <w:vAlign w:val="bottom"/>
          </w:tcPr>
          <w:p w14:paraId="29B414D3" w14:textId="77777777" w:rsidR="00494F1B" w:rsidRPr="00FA796F" w:rsidRDefault="00494F1B" w:rsidP="003855CF">
            <w:pPr>
              <w:contextualSpacing/>
              <w:jc w:val="both"/>
            </w:pPr>
            <w:r>
              <w:t>Construct a DFA for the set of all strings over ∑ = {a,b} with length1.</w:t>
            </w:r>
          </w:p>
        </w:tc>
        <w:tc>
          <w:tcPr>
            <w:tcW w:w="338" w:type="pct"/>
            <w:vAlign w:val="bottom"/>
          </w:tcPr>
          <w:p w14:paraId="7C8FBA77" w14:textId="77777777" w:rsidR="00494F1B" w:rsidRPr="00FA796F" w:rsidRDefault="00494F1B" w:rsidP="002B05EA">
            <w:pPr>
              <w:contextualSpacing/>
              <w:jc w:val="center"/>
            </w:pPr>
            <w:r w:rsidRPr="009F4EF2">
              <w:t>CO</w:t>
            </w:r>
            <w:r>
              <w:t>2</w:t>
            </w:r>
          </w:p>
        </w:tc>
        <w:tc>
          <w:tcPr>
            <w:tcW w:w="338" w:type="pct"/>
            <w:vAlign w:val="bottom"/>
          </w:tcPr>
          <w:p w14:paraId="30F162F0" w14:textId="77777777" w:rsidR="00494F1B" w:rsidRPr="00FA796F" w:rsidRDefault="00494F1B" w:rsidP="002B05EA">
            <w:pPr>
              <w:contextualSpacing/>
              <w:jc w:val="center"/>
            </w:pPr>
            <w:r>
              <w:t>A</w:t>
            </w:r>
          </w:p>
        </w:tc>
        <w:tc>
          <w:tcPr>
            <w:tcW w:w="473" w:type="pct"/>
            <w:vAlign w:val="bottom"/>
          </w:tcPr>
          <w:p w14:paraId="376D66D5" w14:textId="77777777" w:rsidR="00494F1B" w:rsidRPr="00FA796F" w:rsidRDefault="00494F1B" w:rsidP="002B05EA">
            <w:pPr>
              <w:contextualSpacing/>
              <w:jc w:val="center"/>
            </w:pPr>
            <w:r w:rsidRPr="00BA50B9">
              <w:t>1</w:t>
            </w:r>
          </w:p>
        </w:tc>
      </w:tr>
      <w:tr w:rsidR="00494F1B" w:rsidRPr="00FA796F" w14:paraId="4FB96AED" w14:textId="77777777" w:rsidTr="003855CF">
        <w:trPr>
          <w:trHeight w:val="396"/>
        </w:trPr>
        <w:tc>
          <w:tcPr>
            <w:tcW w:w="272" w:type="pct"/>
            <w:vAlign w:val="center"/>
          </w:tcPr>
          <w:p w14:paraId="0093967F" w14:textId="77777777" w:rsidR="00494F1B" w:rsidRPr="00FA796F" w:rsidRDefault="00494F1B" w:rsidP="002B05EA">
            <w:pPr>
              <w:contextualSpacing/>
              <w:jc w:val="center"/>
            </w:pPr>
            <w:r w:rsidRPr="00FA796F">
              <w:t>5.</w:t>
            </w:r>
          </w:p>
        </w:tc>
        <w:tc>
          <w:tcPr>
            <w:tcW w:w="3580" w:type="pct"/>
            <w:gridSpan w:val="2"/>
            <w:vAlign w:val="bottom"/>
          </w:tcPr>
          <w:p w14:paraId="39013F75" w14:textId="77777777" w:rsidR="00494F1B" w:rsidRPr="00FA796F" w:rsidRDefault="00494F1B" w:rsidP="003855CF">
            <w:pPr>
              <w:pStyle w:val="Default"/>
              <w:contextualSpacing/>
              <w:jc w:val="both"/>
            </w:pPr>
            <w:r>
              <w:t>Is it possible for a regular grammar to be ambiguous? Justify your answer.</w:t>
            </w:r>
          </w:p>
        </w:tc>
        <w:tc>
          <w:tcPr>
            <w:tcW w:w="338" w:type="pct"/>
            <w:vAlign w:val="bottom"/>
          </w:tcPr>
          <w:p w14:paraId="7FEC439E" w14:textId="77777777" w:rsidR="00494F1B" w:rsidRPr="00FA796F" w:rsidRDefault="00494F1B" w:rsidP="002B05EA">
            <w:pPr>
              <w:contextualSpacing/>
              <w:jc w:val="center"/>
            </w:pPr>
            <w:r w:rsidRPr="009F4EF2">
              <w:t>CO</w:t>
            </w:r>
            <w:r>
              <w:t>3</w:t>
            </w:r>
          </w:p>
        </w:tc>
        <w:tc>
          <w:tcPr>
            <w:tcW w:w="338" w:type="pct"/>
            <w:vAlign w:val="bottom"/>
          </w:tcPr>
          <w:p w14:paraId="25EB0115" w14:textId="77777777" w:rsidR="00494F1B" w:rsidRPr="00FA796F" w:rsidRDefault="00494F1B" w:rsidP="002B05EA">
            <w:pPr>
              <w:contextualSpacing/>
              <w:jc w:val="center"/>
            </w:pPr>
            <w:r>
              <w:t>A</w:t>
            </w:r>
          </w:p>
        </w:tc>
        <w:tc>
          <w:tcPr>
            <w:tcW w:w="473" w:type="pct"/>
            <w:vAlign w:val="bottom"/>
          </w:tcPr>
          <w:p w14:paraId="43953FB2" w14:textId="77777777" w:rsidR="00494F1B" w:rsidRPr="00FA796F" w:rsidRDefault="00494F1B" w:rsidP="002B05EA">
            <w:pPr>
              <w:contextualSpacing/>
              <w:jc w:val="center"/>
            </w:pPr>
            <w:r w:rsidRPr="00BA50B9">
              <w:t>1</w:t>
            </w:r>
          </w:p>
        </w:tc>
      </w:tr>
      <w:tr w:rsidR="00494F1B" w:rsidRPr="00FA796F" w14:paraId="2501A51F" w14:textId="77777777" w:rsidTr="003855CF">
        <w:trPr>
          <w:trHeight w:val="396"/>
        </w:trPr>
        <w:tc>
          <w:tcPr>
            <w:tcW w:w="272" w:type="pct"/>
            <w:vAlign w:val="center"/>
          </w:tcPr>
          <w:p w14:paraId="1747E915" w14:textId="77777777" w:rsidR="00494F1B" w:rsidRPr="00FA796F" w:rsidRDefault="00494F1B" w:rsidP="002B05EA">
            <w:pPr>
              <w:contextualSpacing/>
              <w:jc w:val="center"/>
            </w:pPr>
            <w:r w:rsidRPr="00FA796F">
              <w:t>6.</w:t>
            </w:r>
          </w:p>
        </w:tc>
        <w:tc>
          <w:tcPr>
            <w:tcW w:w="3580" w:type="pct"/>
            <w:gridSpan w:val="2"/>
            <w:vAlign w:val="bottom"/>
          </w:tcPr>
          <w:p w14:paraId="3CC57C15" w14:textId="77777777" w:rsidR="00494F1B" w:rsidRDefault="00494F1B" w:rsidP="003855CF">
            <w:pPr>
              <w:jc w:val="both"/>
            </w:pPr>
            <w:r>
              <w:t>Use the given grammar to derive the parse tree for the string “a*b”.</w:t>
            </w:r>
          </w:p>
          <w:p w14:paraId="7F3606F8" w14:textId="77777777" w:rsidR="00494F1B" w:rsidRDefault="00494F1B" w:rsidP="003855CF">
            <w:pPr>
              <w:jc w:val="both"/>
            </w:pPr>
            <w:r>
              <w:t xml:space="preserve">S→ I | S+S | S*S | (S) </w:t>
            </w:r>
          </w:p>
          <w:p w14:paraId="56B65406" w14:textId="77777777" w:rsidR="00494F1B" w:rsidRPr="00FA796F" w:rsidRDefault="00494F1B" w:rsidP="003855CF">
            <w:pPr>
              <w:contextualSpacing/>
              <w:jc w:val="both"/>
            </w:pPr>
            <w:r>
              <w:t>I→a | b</w:t>
            </w:r>
          </w:p>
        </w:tc>
        <w:tc>
          <w:tcPr>
            <w:tcW w:w="338" w:type="pct"/>
            <w:vAlign w:val="bottom"/>
          </w:tcPr>
          <w:p w14:paraId="2BC254CE" w14:textId="77777777" w:rsidR="00494F1B" w:rsidRPr="00FA796F" w:rsidRDefault="00494F1B" w:rsidP="002B05EA">
            <w:pPr>
              <w:contextualSpacing/>
              <w:jc w:val="center"/>
            </w:pPr>
            <w:r w:rsidRPr="009F4EF2">
              <w:t>CO</w:t>
            </w:r>
            <w:r>
              <w:t>3</w:t>
            </w:r>
          </w:p>
        </w:tc>
        <w:tc>
          <w:tcPr>
            <w:tcW w:w="338" w:type="pct"/>
            <w:vAlign w:val="bottom"/>
          </w:tcPr>
          <w:p w14:paraId="593C2885" w14:textId="77777777" w:rsidR="00494F1B" w:rsidRPr="00FA796F" w:rsidRDefault="00494F1B" w:rsidP="002B05EA">
            <w:pPr>
              <w:contextualSpacing/>
              <w:jc w:val="center"/>
            </w:pPr>
            <w:r>
              <w:t>U</w:t>
            </w:r>
          </w:p>
        </w:tc>
        <w:tc>
          <w:tcPr>
            <w:tcW w:w="473" w:type="pct"/>
            <w:vAlign w:val="bottom"/>
          </w:tcPr>
          <w:p w14:paraId="73EB4D4E" w14:textId="77777777" w:rsidR="00494F1B" w:rsidRPr="00FA796F" w:rsidRDefault="00494F1B" w:rsidP="002B05EA">
            <w:pPr>
              <w:contextualSpacing/>
              <w:jc w:val="center"/>
            </w:pPr>
            <w:r w:rsidRPr="00BA50B9">
              <w:t>1</w:t>
            </w:r>
          </w:p>
        </w:tc>
      </w:tr>
      <w:tr w:rsidR="00494F1B" w:rsidRPr="00FA796F" w14:paraId="24B99DE3" w14:textId="77777777" w:rsidTr="003855CF">
        <w:trPr>
          <w:trHeight w:val="396"/>
        </w:trPr>
        <w:tc>
          <w:tcPr>
            <w:tcW w:w="272" w:type="pct"/>
            <w:vAlign w:val="center"/>
          </w:tcPr>
          <w:p w14:paraId="4B284C6F" w14:textId="77777777" w:rsidR="00494F1B" w:rsidRPr="00FA796F" w:rsidRDefault="00494F1B" w:rsidP="002B05EA">
            <w:pPr>
              <w:contextualSpacing/>
              <w:jc w:val="center"/>
            </w:pPr>
            <w:r w:rsidRPr="00FA796F">
              <w:t>7.</w:t>
            </w:r>
          </w:p>
        </w:tc>
        <w:tc>
          <w:tcPr>
            <w:tcW w:w="3580" w:type="pct"/>
            <w:gridSpan w:val="2"/>
            <w:vAlign w:val="bottom"/>
          </w:tcPr>
          <w:p w14:paraId="640924AD" w14:textId="77777777" w:rsidR="00494F1B" w:rsidRDefault="00494F1B" w:rsidP="003855CF">
            <w:pPr>
              <w:pStyle w:val="ListParagraph"/>
              <w:ind w:left="0"/>
              <w:jc w:val="both"/>
            </w:pPr>
            <w:r>
              <w:t xml:space="preserve">Eliminate </w:t>
            </w:r>
            <w:r w:rsidRPr="009C1B1E">
              <w:t>ε</w:t>
            </w:r>
            <w:r>
              <w:t xml:space="preserve"> – production for the following grammar.</w:t>
            </w:r>
          </w:p>
          <w:p w14:paraId="4DD0DF55" w14:textId="77777777" w:rsidR="00494F1B" w:rsidRDefault="00494F1B" w:rsidP="003855CF">
            <w:pPr>
              <w:pStyle w:val="ListParagraph"/>
              <w:ind w:left="0"/>
              <w:jc w:val="both"/>
            </w:pPr>
            <w:r>
              <w:t>S→aSSS</w:t>
            </w:r>
          </w:p>
          <w:p w14:paraId="61149B97" w14:textId="77777777" w:rsidR="00494F1B" w:rsidRPr="00FA796F" w:rsidRDefault="00494F1B" w:rsidP="003855CF">
            <w:pPr>
              <w:pStyle w:val="ListParagraph"/>
              <w:ind w:left="0"/>
              <w:jc w:val="both"/>
              <w:rPr>
                <w:noProof/>
                <w:lang w:eastAsia="zh-TW"/>
              </w:rPr>
            </w:pPr>
            <w:r>
              <w:rPr>
                <w:noProof/>
                <w:lang w:eastAsia="zh-TW"/>
              </w:rPr>
              <w:t xml:space="preserve">S </w:t>
            </w:r>
            <w:r>
              <w:t xml:space="preserve">→ bb | </w:t>
            </w:r>
            <w:r w:rsidRPr="009C1B1E">
              <w:t>ε</w:t>
            </w:r>
          </w:p>
        </w:tc>
        <w:tc>
          <w:tcPr>
            <w:tcW w:w="338" w:type="pct"/>
            <w:vAlign w:val="bottom"/>
          </w:tcPr>
          <w:p w14:paraId="6EA1D648" w14:textId="77777777" w:rsidR="00494F1B" w:rsidRPr="00FA796F" w:rsidRDefault="00494F1B" w:rsidP="002B05EA">
            <w:pPr>
              <w:contextualSpacing/>
              <w:jc w:val="center"/>
            </w:pPr>
            <w:r w:rsidRPr="009F4EF2">
              <w:t>CO</w:t>
            </w:r>
            <w:r>
              <w:t>4</w:t>
            </w:r>
          </w:p>
        </w:tc>
        <w:tc>
          <w:tcPr>
            <w:tcW w:w="338" w:type="pct"/>
            <w:vAlign w:val="bottom"/>
          </w:tcPr>
          <w:p w14:paraId="51A66D9C" w14:textId="77777777" w:rsidR="00494F1B" w:rsidRPr="00FA796F" w:rsidRDefault="00494F1B" w:rsidP="002B05EA">
            <w:pPr>
              <w:contextualSpacing/>
              <w:jc w:val="center"/>
            </w:pPr>
            <w:r>
              <w:t>A</w:t>
            </w:r>
          </w:p>
        </w:tc>
        <w:tc>
          <w:tcPr>
            <w:tcW w:w="473" w:type="pct"/>
            <w:vAlign w:val="bottom"/>
          </w:tcPr>
          <w:p w14:paraId="78C7D169" w14:textId="77777777" w:rsidR="00494F1B" w:rsidRPr="00FA796F" w:rsidRDefault="00494F1B" w:rsidP="002B05EA">
            <w:pPr>
              <w:contextualSpacing/>
              <w:jc w:val="center"/>
            </w:pPr>
            <w:r w:rsidRPr="00BA50B9">
              <w:t>1</w:t>
            </w:r>
          </w:p>
        </w:tc>
      </w:tr>
      <w:tr w:rsidR="00494F1B" w:rsidRPr="00FA796F" w14:paraId="790E9A69" w14:textId="77777777" w:rsidTr="003855CF">
        <w:trPr>
          <w:trHeight w:val="396"/>
        </w:trPr>
        <w:tc>
          <w:tcPr>
            <w:tcW w:w="272" w:type="pct"/>
            <w:vAlign w:val="center"/>
          </w:tcPr>
          <w:p w14:paraId="7FEAC0F0" w14:textId="77777777" w:rsidR="00494F1B" w:rsidRPr="00FA796F" w:rsidRDefault="00494F1B" w:rsidP="002B05EA">
            <w:pPr>
              <w:contextualSpacing/>
              <w:jc w:val="center"/>
            </w:pPr>
            <w:r w:rsidRPr="00FA796F">
              <w:t>8.</w:t>
            </w:r>
          </w:p>
        </w:tc>
        <w:tc>
          <w:tcPr>
            <w:tcW w:w="3580" w:type="pct"/>
            <w:gridSpan w:val="2"/>
            <w:vAlign w:val="bottom"/>
          </w:tcPr>
          <w:p w14:paraId="6BF8AF38" w14:textId="77777777" w:rsidR="00494F1B" w:rsidRPr="00FA796F" w:rsidRDefault="00494F1B" w:rsidP="003855CF">
            <w:pPr>
              <w:contextualSpacing/>
              <w:jc w:val="both"/>
              <w:rPr>
                <w:b/>
                <w:bCs/>
              </w:rPr>
            </w:pPr>
            <w:r>
              <w:t>List the types of Normal Forms.</w:t>
            </w:r>
          </w:p>
        </w:tc>
        <w:tc>
          <w:tcPr>
            <w:tcW w:w="338" w:type="pct"/>
            <w:vAlign w:val="bottom"/>
          </w:tcPr>
          <w:p w14:paraId="3E66F73F" w14:textId="77777777" w:rsidR="00494F1B" w:rsidRPr="00FA796F" w:rsidRDefault="00494F1B" w:rsidP="002B05EA">
            <w:pPr>
              <w:contextualSpacing/>
              <w:jc w:val="center"/>
            </w:pPr>
            <w:r w:rsidRPr="009F4EF2">
              <w:t>CO</w:t>
            </w:r>
            <w:r>
              <w:t>4</w:t>
            </w:r>
          </w:p>
        </w:tc>
        <w:tc>
          <w:tcPr>
            <w:tcW w:w="338" w:type="pct"/>
            <w:vAlign w:val="bottom"/>
          </w:tcPr>
          <w:p w14:paraId="0F280820" w14:textId="77777777" w:rsidR="00494F1B" w:rsidRPr="00FA796F" w:rsidRDefault="00494F1B" w:rsidP="002B05EA">
            <w:pPr>
              <w:contextualSpacing/>
              <w:jc w:val="center"/>
            </w:pPr>
            <w:r>
              <w:t>R</w:t>
            </w:r>
          </w:p>
        </w:tc>
        <w:tc>
          <w:tcPr>
            <w:tcW w:w="473" w:type="pct"/>
            <w:vAlign w:val="bottom"/>
          </w:tcPr>
          <w:p w14:paraId="0DCC7E1B" w14:textId="77777777" w:rsidR="00494F1B" w:rsidRPr="00FA796F" w:rsidRDefault="00494F1B" w:rsidP="002B05EA">
            <w:pPr>
              <w:contextualSpacing/>
              <w:jc w:val="center"/>
            </w:pPr>
            <w:r w:rsidRPr="00BA50B9">
              <w:t>1</w:t>
            </w:r>
          </w:p>
        </w:tc>
      </w:tr>
      <w:tr w:rsidR="00494F1B" w:rsidRPr="00FA796F" w14:paraId="26E1BB96" w14:textId="77777777" w:rsidTr="003855CF">
        <w:trPr>
          <w:trHeight w:val="396"/>
        </w:trPr>
        <w:tc>
          <w:tcPr>
            <w:tcW w:w="272" w:type="pct"/>
            <w:vAlign w:val="center"/>
          </w:tcPr>
          <w:p w14:paraId="4046AEB9" w14:textId="77777777" w:rsidR="00494F1B" w:rsidRPr="00FA796F" w:rsidRDefault="00494F1B" w:rsidP="002B05EA">
            <w:pPr>
              <w:contextualSpacing/>
              <w:jc w:val="center"/>
            </w:pPr>
            <w:r w:rsidRPr="00FA796F">
              <w:t>9.</w:t>
            </w:r>
          </w:p>
        </w:tc>
        <w:tc>
          <w:tcPr>
            <w:tcW w:w="3580" w:type="pct"/>
            <w:gridSpan w:val="2"/>
            <w:vAlign w:val="bottom"/>
          </w:tcPr>
          <w:p w14:paraId="72A9BD5B" w14:textId="77777777" w:rsidR="00494F1B" w:rsidRPr="00FA796F" w:rsidRDefault="00494F1B" w:rsidP="003855CF">
            <w:pPr>
              <w:pStyle w:val="ListParagraph"/>
              <w:ind w:left="0"/>
              <w:jc w:val="both"/>
              <w:rPr>
                <w:noProof/>
                <w:lang w:eastAsia="zh-TW"/>
              </w:rPr>
            </w:pPr>
            <w:r>
              <w:rPr>
                <w:noProof/>
                <w:lang w:eastAsia="zh-TW"/>
              </w:rPr>
              <w:t>Define Recursive Language.</w:t>
            </w:r>
          </w:p>
        </w:tc>
        <w:tc>
          <w:tcPr>
            <w:tcW w:w="338" w:type="pct"/>
            <w:vAlign w:val="bottom"/>
          </w:tcPr>
          <w:p w14:paraId="74D23734" w14:textId="77777777" w:rsidR="00494F1B" w:rsidRPr="00FA796F" w:rsidRDefault="00494F1B" w:rsidP="002B05EA">
            <w:pPr>
              <w:contextualSpacing/>
              <w:jc w:val="center"/>
            </w:pPr>
            <w:r w:rsidRPr="009F4EF2">
              <w:t>CO</w:t>
            </w:r>
            <w:r>
              <w:t>5</w:t>
            </w:r>
          </w:p>
        </w:tc>
        <w:tc>
          <w:tcPr>
            <w:tcW w:w="338" w:type="pct"/>
            <w:vAlign w:val="bottom"/>
          </w:tcPr>
          <w:p w14:paraId="3F9CBC81" w14:textId="77777777" w:rsidR="00494F1B" w:rsidRPr="00FA796F" w:rsidRDefault="00494F1B" w:rsidP="002B05EA">
            <w:pPr>
              <w:contextualSpacing/>
              <w:jc w:val="center"/>
            </w:pPr>
            <w:r>
              <w:t>U</w:t>
            </w:r>
          </w:p>
        </w:tc>
        <w:tc>
          <w:tcPr>
            <w:tcW w:w="473" w:type="pct"/>
            <w:vAlign w:val="bottom"/>
          </w:tcPr>
          <w:p w14:paraId="7AF86904" w14:textId="77777777" w:rsidR="00494F1B" w:rsidRPr="00FA796F" w:rsidRDefault="00494F1B" w:rsidP="002B05EA">
            <w:pPr>
              <w:contextualSpacing/>
              <w:jc w:val="center"/>
            </w:pPr>
            <w:r w:rsidRPr="00BA50B9">
              <w:t>1</w:t>
            </w:r>
          </w:p>
        </w:tc>
      </w:tr>
      <w:tr w:rsidR="00494F1B" w:rsidRPr="00FA796F" w14:paraId="2A88E622" w14:textId="77777777" w:rsidTr="003855CF">
        <w:trPr>
          <w:trHeight w:val="396"/>
        </w:trPr>
        <w:tc>
          <w:tcPr>
            <w:tcW w:w="272" w:type="pct"/>
            <w:vAlign w:val="center"/>
          </w:tcPr>
          <w:p w14:paraId="3CE62A28" w14:textId="77777777" w:rsidR="00494F1B" w:rsidRPr="00FA796F" w:rsidRDefault="00494F1B" w:rsidP="002B05EA">
            <w:pPr>
              <w:contextualSpacing/>
              <w:jc w:val="center"/>
            </w:pPr>
            <w:r w:rsidRPr="00FA796F">
              <w:t>10.</w:t>
            </w:r>
          </w:p>
        </w:tc>
        <w:tc>
          <w:tcPr>
            <w:tcW w:w="3580" w:type="pct"/>
            <w:gridSpan w:val="2"/>
            <w:vAlign w:val="bottom"/>
          </w:tcPr>
          <w:p w14:paraId="64EC1101" w14:textId="77777777" w:rsidR="00494F1B" w:rsidRPr="00FA796F" w:rsidRDefault="00494F1B" w:rsidP="003855CF">
            <w:pPr>
              <w:contextualSpacing/>
              <w:jc w:val="both"/>
            </w:pPr>
            <w:r>
              <w:t>What is the name of the machine that accepts Recursively Enumerable language?</w:t>
            </w:r>
          </w:p>
        </w:tc>
        <w:tc>
          <w:tcPr>
            <w:tcW w:w="338" w:type="pct"/>
            <w:vAlign w:val="bottom"/>
          </w:tcPr>
          <w:p w14:paraId="4F553059" w14:textId="77777777" w:rsidR="00494F1B" w:rsidRPr="00FA796F" w:rsidRDefault="00494F1B" w:rsidP="002B05EA">
            <w:pPr>
              <w:contextualSpacing/>
              <w:jc w:val="center"/>
            </w:pPr>
            <w:r w:rsidRPr="009F4EF2">
              <w:t>CO</w:t>
            </w:r>
            <w:r>
              <w:t>6</w:t>
            </w:r>
          </w:p>
        </w:tc>
        <w:tc>
          <w:tcPr>
            <w:tcW w:w="338" w:type="pct"/>
            <w:vAlign w:val="bottom"/>
          </w:tcPr>
          <w:p w14:paraId="122CB022" w14:textId="77777777" w:rsidR="00494F1B" w:rsidRPr="00FA796F" w:rsidRDefault="00494F1B" w:rsidP="002B05EA">
            <w:pPr>
              <w:contextualSpacing/>
              <w:jc w:val="center"/>
            </w:pPr>
            <w:r>
              <w:t>R</w:t>
            </w:r>
          </w:p>
        </w:tc>
        <w:tc>
          <w:tcPr>
            <w:tcW w:w="473" w:type="pct"/>
            <w:vAlign w:val="bottom"/>
          </w:tcPr>
          <w:p w14:paraId="576DCE1C" w14:textId="77777777" w:rsidR="00494F1B" w:rsidRPr="00FA796F" w:rsidRDefault="00494F1B" w:rsidP="002B05EA">
            <w:pPr>
              <w:contextualSpacing/>
              <w:jc w:val="center"/>
            </w:pPr>
            <w:r w:rsidRPr="00BA50B9">
              <w:t>1</w:t>
            </w:r>
          </w:p>
        </w:tc>
      </w:tr>
      <w:tr w:rsidR="00494F1B" w:rsidRPr="00FA796F" w14:paraId="3D4A38D0" w14:textId="77777777" w:rsidTr="00A81194">
        <w:trPr>
          <w:trHeight w:val="551"/>
        </w:trPr>
        <w:tc>
          <w:tcPr>
            <w:tcW w:w="5000" w:type="pct"/>
            <w:gridSpan w:val="6"/>
            <w:vAlign w:val="center"/>
          </w:tcPr>
          <w:p w14:paraId="60F177A6" w14:textId="77777777" w:rsidR="00494F1B" w:rsidRDefault="00494F1B" w:rsidP="002B05EA">
            <w:pPr>
              <w:contextualSpacing/>
              <w:jc w:val="center"/>
              <w:rPr>
                <w:b/>
                <w:u w:val="single"/>
              </w:rPr>
            </w:pPr>
            <w:r w:rsidRPr="00FA796F">
              <w:rPr>
                <w:b/>
                <w:u w:val="single"/>
              </w:rPr>
              <w:t>PART – B (6 X 3 = 18 MARKS)</w:t>
            </w:r>
          </w:p>
          <w:p w14:paraId="2A87F838" w14:textId="77777777" w:rsidR="00494F1B" w:rsidRPr="00FA796F" w:rsidRDefault="00494F1B" w:rsidP="002B05EA">
            <w:pPr>
              <w:contextualSpacing/>
              <w:jc w:val="center"/>
              <w:rPr>
                <w:b/>
                <w:u w:val="single"/>
              </w:rPr>
            </w:pPr>
            <w:r w:rsidRPr="00FA796F">
              <w:rPr>
                <w:b/>
              </w:rPr>
              <w:t>(Answer all the questions)</w:t>
            </w:r>
          </w:p>
        </w:tc>
      </w:tr>
      <w:tr w:rsidR="00494F1B" w:rsidRPr="00FA796F" w14:paraId="50C0664A" w14:textId="77777777" w:rsidTr="003855CF">
        <w:trPr>
          <w:trHeight w:val="436"/>
        </w:trPr>
        <w:tc>
          <w:tcPr>
            <w:tcW w:w="272" w:type="pct"/>
            <w:vAlign w:val="center"/>
          </w:tcPr>
          <w:p w14:paraId="63724D71" w14:textId="77777777" w:rsidR="00494F1B" w:rsidRPr="00FA796F" w:rsidRDefault="00494F1B" w:rsidP="002B05EA">
            <w:pPr>
              <w:pStyle w:val="NoSpacing"/>
              <w:contextualSpacing/>
            </w:pPr>
            <w:r w:rsidRPr="00FA796F">
              <w:t>11.</w:t>
            </w:r>
          </w:p>
        </w:tc>
        <w:tc>
          <w:tcPr>
            <w:tcW w:w="3580" w:type="pct"/>
            <w:gridSpan w:val="2"/>
          </w:tcPr>
          <w:p w14:paraId="3311C5A3" w14:textId="77777777" w:rsidR="00494F1B" w:rsidRPr="00FA796F" w:rsidRDefault="00494F1B" w:rsidP="002B05EA">
            <w:pPr>
              <w:pStyle w:val="NoSpacing"/>
              <w:contextualSpacing/>
              <w:jc w:val="both"/>
            </w:pPr>
            <w:r>
              <w:t>Depict Chomsky hierarchy with neat diagram.</w:t>
            </w:r>
          </w:p>
        </w:tc>
        <w:tc>
          <w:tcPr>
            <w:tcW w:w="338" w:type="pct"/>
          </w:tcPr>
          <w:p w14:paraId="4BD7D309" w14:textId="77777777" w:rsidR="00494F1B" w:rsidRPr="00FA796F" w:rsidRDefault="00494F1B" w:rsidP="002B05EA">
            <w:pPr>
              <w:pStyle w:val="NoSpacing"/>
              <w:contextualSpacing/>
              <w:jc w:val="center"/>
            </w:pPr>
            <w:r w:rsidRPr="000B4574">
              <w:t>CO</w:t>
            </w:r>
            <w:r>
              <w:t>1</w:t>
            </w:r>
          </w:p>
        </w:tc>
        <w:tc>
          <w:tcPr>
            <w:tcW w:w="338" w:type="pct"/>
          </w:tcPr>
          <w:p w14:paraId="31C7CB6C" w14:textId="77777777" w:rsidR="00494F1B" w:rsidRPr="00FA796F" w:rsidRDefault="00494F1B" w:rsidP="002B05EA">
            <w:pPr>
              <w:pStyle w:val="NoSpacing"/>
              <w:contextualSpacing/>
              <w:jc w:val="center"/>
            </w:pPr>
            <w:r>
              <w:t>R</w:t>
            </w:r>
          </w:p>
        </w:tc>
        <w:tc>
          <w:tcPr>
            <w:tcW w:w="473" w:type="pct"/>
          </w:tcPr>
          <w:p w14:paraId="58D3CF31" w14:textId="77777777" w:rsidR="00494F1B" w:rsidRPr="00FA796F" w:rsidRDefault="00494F1B" w:rsidP="002B05EA">
            <w:pPr>
              <w:pStyle w:val="NoSpacing"/>
              <w:contextualSpacing/>
              <w:jc w:val="center"/>
            </w:pPr>
            <w:r w:rsidRPr="00BA50B9">
              <w:t>3</w:t>
            </w:r>
          </w:p>
        </w:tc>
      </w:tr>
      <w:tr w:rsidR="00494F1B" w:rsidRPr="00FA796F" w14:paraId="14659974" w14:textId="77777777" w:rsidTr="003855CF">
        <w:trPr>
          <w:trHeight w:val="436"/>
        </w:trPr>
        <w:tc>
          <w:tcPr>
            <w:tcW w:w="272" w:type="pct"/>
            <w:vAlign w:val="center"/>
          </w:tcPr>
          <w:p w14:paraId="0020F669" w14:textId="77777777" w:rsidR="00494F1B" w:rsidRPr="00FA796F" w:rsidRDefault="00494F1B" w:rsidP="002B05EA">
            <w:pPr>
              <w:pStyle w:val="NoSpacing"/>
              <w:contextualSpacing/>
            </w:pPr>
            <w:r w:rsidRPr="00FA796F">
              <w:t>12.</w:t>
            </w:r>
          </w:p>
        </w:tc>
        <w:tc>
          <w:tcPr>
            <w:tcW w:w="3580" w:type="pct"/>
            <w:gridSpan w:val="2"/>
          </w:tcPr>
          <w:p w14:paraId="0B99BF3D" w14:textId="77777777" w:rsidR="00494F1B" w:rsidRPr="00FA796F" w:rsidRDefault="00494F1B" w:rsidP="002B05EA">
            <w:pPr>
              <w:pStyle w:val="NoSpacing"/>
              <w:contextualSpacing/>
              <w:jc w:val="both"/>
            </w:pPr>
            <w:r>
              <w:t>For ∑ = {a,b}, construct DFA that accepts all strings of even length.</w:t>
            </w:r>
          </w:p>
        </w:tc>
        <w:tc>
          <w:tcPr>
            <w:tcW w:w="338" w:type="pct"/>
          </w:tcPr>
          <w:p w14:paraId="244A3745" w14:textId="77777777" w:rsidR="00494F1B" w:rsidRPr="00FA796F" w:rsidRDefault="00494F1B" w:rsidP="002B05EA">
            <w:pPr>
              <w:pStyle w:val="NoSpacing"/>
              <w:contextualSpacing/>
              <w:jc w:val="center"/>
            </w:pPr>
            <w:r w:rsidRPr="000B4574">
              <w:t>CO</w:t>
            </w:r>
            <w:r>
              <w:t>2</w:t>
            </w:r>
          </w:p>
        </w:tc>
        <w:tc>
          <w:tcPr>
            <w:tcW w:w="338" w:type="pct"/>
          </w:tcPr>
          <w:p w14:paraId="4E370515" w14:textId="77777777" w:rsidR="00494F1B" w:rsidRPr="00FA796F" w:rsidRDefault="00494F1B" w:rsidP="002B05EA">
            <w:pPr>
              <w:pStyle w:val="NoSpacing"/>
              <w:contextualSpacing/>
              <w:jc w:val="center"/>
            </w:pPr>
            <w:r>
              <w:t>An</w:t>
            </w:r>
          </w:p>
        </w:tc>
        <w:tc>
          <w:tcPr>
            <w:tcW w:w="473" w:type="pct"/>
          </w:tcPr>
          <w:p w14:paraId="2FCADBF9" w14:textId="77777777" w:rsidR="00494F1B" w:rsidRPr="00FA796F" w:rsidRDefault="00494F1B" w:rsidP="002B05EA">
            <w:pPr>
              <w:pStyle w:val="NoSpacing"/>
              <w:contextualSpacing/>
              <w:jc w:val="center"/>
            </w:pPr>
            <w:r w:rsidRPr="00BA50B9">
              <w:t>3</w:t>
            </w:r>
          </w:p>
        </w:tc>
      </w:tr>
      <w:tr w:rsidR="00494F1B" w:rsidRPr="00FA796F" w14:paraId="1F70C053" w14:textId="77777777" w:rsidTr="003855CF">
        <w:trPr>
          <w:trHeight w:val="436"/>
        </w:trPr>
        <w:tc>
          <w:tcPr>
            <w:tcW w:w="272" w:type="pct"/>
            <w:vAlign w:val="center"/>
          </w:tcPr>
          <w:p w14:paraId="18BCC13F" w14:textId="77777777" w:rsidR="00494F1B" w:rsidRPr="00FA796F" w:rsidRDefault="00494F1B" w:rsidP="002B05EA">
            <w:pPr>
              <w:pStyle w:val="NoSpacing"/>
              <w:contextualSpacing/>
            </w:pPr>
            <w:r w:rsidRPr="00FA796F">
              <w:t>13.</w:t>
            </w:r>
          </w:p>
        </w:tc>
        <w:tc>
          <w:tcPr>
            <w:tcW w:w="3580" w:type="pct"/>
            <w:gridSpan w:val="2"/>
          </w:tcPr>
          <w:p w14:paraId="1C4E5A04" w14:textId="77777777" w:rsidR="00494F1B" w:rsidRDefault="00494F1B" w:rsidP="002B05EA">
            <w:pPr>
              <w:spacing w:after="120" w:line="276" w:lineRule="auto"/>
            </w:pPr>
            <w:r>
              <w:t>Consider the grammar defined by the productions</w:t>
            </w:r>
          </w:p>
          <w:p w14:paraId="04E013EA" w14:textId="77777777" w:rsidR="00494F1B" w:rsidRPr="00FA796F" w:rsidRDefault="00494F1B" w:rsidP="002B05EA">
            <w:pPr>
              <w:pStyle w:val="NoSpacing"/>
              <w:contextualSpacing/>
              <w:jc w:val="both"/>
            </w:pPr>
            <w:r>
              <w:t>S→SS | aSb | bSa |</w:t>
            </w:r>
            <w:r w:rsidRPr="009C1B1E">
              <w:t>ε</w:t>
            </w:r>
            <w:r>
              <w:t xml:space="preserve"> . Prove that the given grammar is ambiguous or not for the string “aabb”.</w:t>
            </w:r>
          </w:p>
        </w:tc>
        <w:tc>
          <w:tcPr>
            <w:tcW w:w="338" w:type="pct"/>
          </w:tcPr>
          <w:p w14:paraId="23689DEC" w14:textId="77777777" w:rsidR="00494F1B" w:rsidRPr="00FA796F" w:rsidRDefault="00494F1B" w:rsidP="002B05EA">
            <w:pPr>
              <w:pStyle w:val="NoSpacing"/>
              <w:contextualSpacing/>
              <w:jc w:val="center"/>
            </w:pPr>
            <w:r w:rsidRPr="000B4574">
              <w:t>CO</w:t>
            </w:r>
            <w:r>
              <w:t>3</w:t>
            </w:r>
          </w:p>
        </w:tc>
        <w:tc>
          <w:tcPr>
            <w:tcW w:w="338" w:type="pct"/>
          </w:tcPr>
          <w:p w14:paraId="7F7F3D20" w14:textId="77777777" w:rsidR="00494F1B" w:rsidRPr="00FA796F" w:rsidRDefault="00494F1B" w:rsidP="002B05EA">
            <w:pPr>
              <w:pStyle w:val="NoSpacing"/>
              <w:contextualSpacing/>
              <w:jc w:val="center"/>
            </w:pPr>
            <w:r>
              <w:t>U</w:t>
            </w:r>
          </w:p>
        </w:tc>
        <w:tc>
          <w:tcPr>
            <w:tcW w:w="473" w:type="pct"/>
          </w:tcPr>
          <w:p w14:paraId="4F58DF06" w14:textId="77777777" w:rsidR="00494F1B" w:rsidRPr="00FA796F" w:rsidRDefault="00494F1B" w:rsidP="002B05EA">
            <w:pPr>
              <w:pStyle w:val="NoSpacing"/>
              <w:contextualSpacing/>
              <w:jc w:val="center"/>
            </w:pPr>
            <w:r w:rsidRPr="00BA50B9">
              <w:t>3</w:t>
            </w:r>
          </w:p>
        </w:tc>
      </w:tr>
      <w:tr w:rsidR="00494F1B" w:rsidRPr="00FA796F" w14:paraId="5AF81E2C" w14:textId="77777777" w:rsidTr="003855CF">
        <w:trPr>
          <w:trHeight w:val="436"/>
        </w:trPr>
        <w:tc>
          <w:tcPr>
            <w:tcW w:w="272" w:type="pct"/>
            <w:vAlign w:val="center"/>
          </w:tcPr>
          <w:p w14:paraId="438EED25" w14:textId="77777777" w:rsidR="00494F1B" w:rsidRPr="00FA796F" w:rsidRDefault="00494F1B" w:rsidP="002B05EA">
            <w:pPr>
              <w:pStyle w:val="NoSpacing"/>
              <w:contextualSpacing/>
            </w:pPr>
            <w:r w:rsidRPr="00FA796F">
              <w:t>14.</w:t>
            </w:r>
          </w:p>
        </w:tc>
        <w:tc>
          <w:tcPr>
            <w:tcW w:w="3580" w:type="pct"/>
            <w:gridSpan w:val="2"/>
          </w:tcPr>
          <w:p w14:paraId="5D2C78BC" w14:textId="77777777" w:rsidR="00494F1B" w:rsidRPr="00FA796F" w:rsidRDefault="00494F1B" w:rsidP="002B05EA">
            <w:pPr>
              <w:pStyle w:val="NoSpacing"/>
              <w:contextualSpacing/>
              <w:jc w:val="both"/>
            </w:pPr>
            <w:r>
              <w:t>State the concept of Linear Bounded Automata.</w:t>
            </w:r>
          </w:p>
        </w:tc>
        <w:tc>
          <w:tcPr>
            <w:tcW w:w="338" w:type="pct"/>
          </w:tcPr>
          <w:p w14:paraId="0E20AB67" w14:textId="77777777" w:rsidR="00494F1B" w:rsidRPr="00FA796F" w:rsidRDefault="00494F1B" w:rsidP="002B05EA">
            <w:pPr>
              <w:pStyle w:val="NoSpacing"/>
              <w:contextualSpacing/>
              <w:jc w:val="center"/>
            </w:pPr>
            <w:r w:rsidRPr="000B4574">
              <w:t>CO</w:t>
            </w:r>
            <w:r>
              <w:t>4</w:t>
            </w:r>
          </w:p>
        </w:tc>
        <w:tc>
          <w:tcPr>
            <w:tcW w:w="338" w:type="pct"/>
          </w:tcPr>
          <w:p w14:paraId="165C3F80" w14:textId="77777777" w:rsidR="00494F1B" w:rsidRPr="00FA796F" w:rsidRDefault="00494F1B" w:rsidP="002B05EA">
            <w:pPr>
              <w:pStyle w:val="NoSpacing"/>
              <w:contextualSpacing/>
              <w:jc w:val="center"/>
            </w:pPr>
            <w:r>
              <w:t>R</w:t>
            </w:r>
          </w:p>
        </w:tc>
        <w:tc>
          <w:tcPr>
            <w:tcW w:w="473" w:type="pct"/>
          </w:tcPr>
          <w:p w14:paraId="6BFCC400" w14:textId="77777777" w:rsidR="00494F1B" w:rsidRPr="00FA796F" w:rsidRDefault="00494F1B" w:rsidP="002B05EA">
            <w:pPr>
              <w:pStyle w:val="NoSpacing"/>
              <w:contextualSpacing/>
              <w:jc w:val="center"/>
            </w:pPr>
            <w:r w:rsidRPr="00BA50B9">
              <w:t>3</w:t>
            </w:r>
          </w:p>
        </w:tc>
      </w:tr>
      <w:tr w:rsidR="00494F1B" w:rsidRPr="00FA796F" w14:paraId="360FF6D2" w14:textId="77777777" w:rsidTr="003855CF">
        <w:trPr>
          <w:trHeight w:val="436"/>
        </w:trPr>
        <w:tc>
          <w:tcPr>
            <w:tcW w:w="272" w:type="pct"/>
            <w:vAlign w:val="center"/>
          </w:tcPr>
          <w:p w14:paraId="7BAA66A8" w14:textId="77777777" w:rsidR="00494F1B" w:rsidRPr="00FA796F" w:rsidRDefault="00494F1B" w:rsidP="002B05EA">
            <w:pPr>
              <w:pStyle w:val="NoSpacing"/>
              <w:contextualSpacing/>
            </w:pPr>
            <w:r w:rsidRPr="00FA796F">
              <w:t>15.</w:t>
            </w:r>
          </w:p>
        </w:tc>
        <w:tc>
          <w:tcPr>
            <w:tcW w:w="3580" w:type="pct"/>
            <w:gridSpan w:val="2"/>
          </w:tcPr>
          <w:p w14:paraId="533131B8" w14:textId="77777777" w:rsidR="00494F1B" w:rsidRPr="00FA796F" w:rsidRDefault="00494F1B" w:rsidP="002B05EA">
            <w:pPr>
              <w:pStyle w:val="NoSpacing"/>
              <w:contextualSpacing/>
              <w:jc w:val="both"/>
            </w:pPr>
            <w:r>
              <w:t>Construct a Turing machine that accepts the language L = L(aaaa*b*).</w:t>
            </w:r>
          </w:p>
        </w:tc>
        <w:tc>
          <w:tcPr>
            <w:tcW w:w="338" w:type="pct"/>
          </w:tcPr>
          <w:p w14:paraId="214D2EE5" w14:textId="77777777" w:rsidR="00494F1B" w:rsidRPr="00FA796F" w:rsidRDefault="00494F1B" w:rsidP="002B05EA">
            <w:pPr>
              <w:pStyle w:val="NoSpacing"/>
              <w:contextualSpacing/>
              <w:jc w:val="center"/>
            </w:pPr>
            <w:r w:rsidRPr="000B4574">
              <w:t>CO</w:t>
            </w:r>
            <w:r>
              <w:t>5</w:t>
            </w:r>
          </w:p>
        </w:tc>
        <w:tc>
          <w:tcPr>
            <w:tcW w:w="338" w:type="pct"/>
          </w:tcPr>
          <w:p w14:paraId="290CD2DF" w14:textId="77777777" w:rsidR="00494F1B" w:rsidRPr="00FA796F" w:rsidRDefault="00494F1B" w:rsidP="002B05EA">
            <w:pPr>
              <w:pStyle w:val="NoSpacing"/>
              <w:contextualSpacing/>
              <w:jc w:val="center"/>
            </w:pPr>
            <w:r>
              <w:t>R</w:t>
            </w:r>
          </w:p>
        </w:tc>
        <w:tc>
          <w:tcPr>
            <w:tcW w:w="473" w:type="pct"/>
          </w:tcPr>
          <w:p w14:paraId="6C027A05" w14:textId="77777777" w:rsidR="00494F1B" w:rsidRPr="00FA796F" w:rsidRDefault="00494F1B" w:rsidP="002B05EA">
            <w:pPr>
              <w:pStyle w:val="NoSpacing"/>
              <w:contextualSpacing/>
              <w:jc w:val="center"/>
            </w:pPr>
            <w:r w:rsidRPr="00BA50B9">
              <w:t>3</w:t>
            </w:r>
          </w:p>
        </w:tc>
      </w:tr>
      <w:tr w:rsidR="00494F1B" w:rsidRPr="00FA796F" w14:paraId="543562AA" w14:textId="77777777" w:rsidTr="003855CF">
        <w:trPr>
          <w:trHeight w:val="437"/>
        </w:trPr>
        <w:tc>
          <w:tcPr>
            <w:tcW w:w="272" w:type="pct"/>
            <w:vAlign w:val="center"/>
          </w:tcPr>
          <w:p w14:paraId="1D7CAA70" w14:textId="77777777" w:rsidR="00494F1B" w:rsidRPr="00FA796F" w:rsidRDefault="00494F1B" w:rsidP="002B05EA">
            <w:pPr>
              <w:pStyle w:val="NoSpacing"/>
              <w:contextualSpacing/>
            </w:pPr>
            <w:r w:rsidRPr="00FA796F">
              <w:t>16.</w:t>
            </w:r>
          </w:p>
        </w:tc>
        <w:tc>
          <w:tcPr>
            <w:tcW w:w="3580" w:type="pct"/>
            <w:gridSpan w:val="2"/>
          </w:tcPr>
          <w:p w14:paraId="52A33D7D" w14:textId="77777777" w:rsidR="00494F1B" w:rsidRPr="00FA796F" w:rsidRDefault="00494F1B" w:rsidP="002B05EA">
            <w:pPr>
              <w:pStyle w:val="NoSpacing"/>
              <w:contextualSpacing/>
              <w:jc w:val="both"/>
            </w:pPr>
            <w:r>
              <w:t>Prove that “</w:t>
            </w:r>
            <w:r w:rsidRPr="00AB6CA9">
              <w:t>The union of two RE languages is RE</w:t>
            </w:r>
            <w:r>
              <w:t>”.</w:t>
            </w:r>
          </w:p>
        </w:tc>
        <w:tc>
          <w:tcPr>
            <w:tcW w:w="338" w:type="pct"/>
          </w:tcPr>
          <w:p w14:paraId="5B7AC418" w14:textId="77777777" w:rsidR="00494F1B" w:rsidRPr="00FA796F" w:rsidRDefault="00494F1B" w:rsidP="002B05EA">
            <w:pPr>
              <w:pStyle w:val="NoSpacing"/>
              <w:contextualSpacing/>
              <w:jc w:val="center"/>
            </w:pPr>
            <w:r w:rsidRPr="000B4574">
              <w:t>CO</w:t>
            </w:r>
            <w:r>
              <w:t>6</w:t>
            </w:r>
          </w:p>
        </w:tc>
        <w:tc>
          <w:tcPr>
            <w:tcW w:w="338" w:type="pct"/>
          </w:tcPr>
          <w:p w14:paraId="0FC1A4D6" w14:textId="77777777" w:rsidR="00494F1B" w:rsidRPr="00FA796F" w:rsidRDefault="00494F1B" w:rsidP="002B05EA">
            <w:pPr>
              <w:pStyle w:val="NoSpacing"/>
              <w:contextualSpacing/>
              <w:jc w:val="center"/>
            </w:pPr>
            <w:r>
              <w:t>R</w:t>
            </w:r>
          </w:p>
        </w:tc>
        <w:tc>
          <w:tcPr>
            <w:tcW w:w="473" w:type="pct"/>
          </w:tcPr>
          <w:p w14:paraId="12DD7099" w14:textId="77777777" w:rsidR="00494F1B" w:rsidRPr="00FA796F" w:rsidRDefault="00494F1B" w:rsidP="002B05EA">
            <w:pPr>
              <w:pStyle w:val="NoSpacing"/>
              <w:contextualSpacing/>
              <w:jc w:val="center"/>
            </w:pPr>
            <w:r w:rsidRPr="00BA50B9">
              <w:t>3</w:t>
            </w:r>
          </w:p>
        </w:tc>
      </w:tr>
      <w:tr w:rsidR="00494F1B" w:rsidRPr="00FA796F" w14:paraId="2CF6288B" w14:textId="77777777" w:rsidTr="00A81194">
        <w:trPr>
          <w:trHeight w:val="551"/>
        </w:trPr>
        <w:tc>
          <w:tcPr>
            <w:tcW w:w="5000" w:type="pct"/>
            <w:gridSpan w:val="6"/>
          </w:tcPr>
          <w:p w14:paraId="1F16FFBB" w14:textId="77777777" w:rsidR="00494F1B" w:rsidRPr="00FA796F" w:rsidRDefault="00494F1B" w:rsidP="002B05EA">
            <w:pPr>
              <w:contextualSpacing/>
              <w:jc w:val="center"/>
              <w:rPr>
                <w:b/>
                <w:u w:val="single"/>
              </w:rPr>
            </w:pPr>
            <w:r w:rsidRPr="00FA796F">
              <w:rPr>
                <w:b/>
                <w:u w:val="single"/>
              </w:rPr>
              <w:t>PART – C (6 X 12 = 72 MARKS)</w:t>
            </w:r>
          </w:p>
          <w:p w14:paraId="505D78F5" w14:textId="77777777" w:rsidR="00494F1B" w:rsidRPr="00FA796F" w:rsidRDefault="00494F1B" w:rsidP="002B05EA">
            <w:pPr>
              <w:contextualSpacing/>
              <w:jc w:val="center"/>
              <w:rPr>
                <w:b/>
              </w:rPr>
            </w:pPr>
            <w:r w:rsidRPr="00FA796F">
              <w:rPr>
                <w:b/>
              </w:rPr>
              <w:t>(Answer any five Questions from Q. No. 17 to 23, Q. No. 24 is Compulsory)</w:t>
            </w:r>
          </w:p>
        </w:tc>
      </w:tr>
      <w:tr w:rsidR="00494F1B" w:rsidRPr="00FA796F" w14:paraId="295B5FFD" w14:textId="77777777" w:rsidTr="003855CF">
        <w:trPr>
          <w:trHeight w:val="396"/>
        </w:trPr>
        <w:tc>
          <w:tcPr>
            <w:tcW w:w="272" w:type="pct"/>
          </w:tcPr>
          <w:p w14:paraId="7A7E38A8" w14:textId="77777777" w:rsidR="00494F1B" w:rsidRPr="00FA796F" w:rsidRDefault="00494F1B" w:rsidP="002B05EA">
            <w:pPr>
              <w:contextualSpacing/>
              <w:jc w:val="center"/>
            </w:pPr>
            <w:r w:rsidRPr="00BA50B9">
              <w:t>17.</w:t>
            </w:r>
          </w:p>
        </w:tc>
        <w:tc>
          <w:tcPr>
            <w:tcW w:w="189" w:type="pct"/>
          </w:tcPr>
          <w:p w14:paraId="57506EE7" w14:textId="77777777" w:rsidR="00494F1B" w:rsidRPr="00FA796F" w:rsidRDefault="00494F1B" w:rsidP="002B05EA">
            <w:pPr>
              <w:contextualSpacing/>
              <w:jc w:val="center"/>
            </w:pPr>
            <w:r w:rsidRPr="00BA50B9">
              <w:t>a.</w:t>
            </w:r>
          </w:p>
        </w:tc>
        <w:tc>
          <w:tcPr>
            <w:tcW w:w="3390" w:type="pct"/>
          </w:tcPr>
          <w:p w14:paraId="43BB8715" w14:textId="77777777" w:rsidR="00494F1B" w:rsidRDefault="00494F1B" w:rsidP="002B05EA">
            <w:pPr>
              <w:jc w:val="both"/>
            </w:pPr>
            <w:r>
              <w:t xml:space="preserve">Convert the following regular expression to NFA with </w:t>
            </w:r>
            <w:r w:rsidRPr="009C1B1E">
              <w:t>ε</w:t>
            </w:r>
            <w:r>
              <w:t xml:space="preserve"> transitions.</w:t>
            </w:r>
          </w:p>
          <w:p w14:paraId="0C3A1171" w14:textId="77777777" w:rsidR="00494F1B" w:rsidRPr="00FA796F" w:rsidRDefault="00494F1B" w:rsidP="002B05EA">
            <w:pPr>
              <w:contextualSpacing/>
              <w:jc w:val="both"/>
            </w:pPr>
            <w:r>
              <w:t>(a/b)aba(a/b)*</w:t>
            </w:r>
          </w:p>
        </w:tc>
        <w:tc>
          <w:tcPr>
            <w:tcW w:w="338" w:type="pct"/>
          </w:tcPr>
          <w:p w14:paraId="2ABBC33D" w14:textId="77777777" w:rsidR="00494F1B" w:rsidRPr="00FA796F" w:rsidRDefault="00494F1B" w:rsidP="002B05EA">
            <w:pPr>
              <w:contextualSpacing/>
              <w:jc w:val="center"/>
            </w:pPr>
            <w:r w:rsidRPr="009B21A6">
              <w:t>CO</w:t>
            </w:r>
            <w:r>
              <w:t>1</w:t>
            </w:r>
          </w:p>
        </w:tc>
        <w:tc>
          <w:tcPr>
            <w:tcW w:w="338" w:type="pct"/>
          </w:tcPr>
          <w:p w14:paraId="003DD4EE" w14:textId="77777777" w:rsidR="00494F1B" w:rsidRPr="00FA796F" w:rsidRDefault="00494F1B" w:rsidP="002B05EA">
            <w:pPr>
              <w:contextualSpacing/>
              <w:jc w:val="center"/>
            </w:pPr>
            <w:r>
              <w:t>A</w:t>
            </w:r>
          </w:p>
        </w:tc>
        <w:tc>
          <w:tcPr>
            <w:tcW w:w="473" w:type="pct"/>
          </w:tcPr>
          <w:p w14:paraId="5F1E52CD" w14:textId="77777777" w:rsidR="00494F1B" w:rsidRPr="00FA796F" w:rsidRDefault="00494F1B" w:rsidP="002B05EA">
            <w:pPr>
              <w:contextualSpacing/>
              <w:jc w:val="center"/>
            </w:pPr>
            <w:r>
              <w:t>6</w:t>
            </w:r>
          </w:p>
        </w:tc>
      </w:tr>
      <w:tr w:rsidR="00494F1B" w:rsidRPr="00FA796F" w14:paraId="44B87B38" w14:textId="77777777" w:rsidTr="003855CF">
        <w:trPr>
          <w:trHeight w:val="396"/>
        </w:trPr>
        <w:tc>
          <w:tcPr>
            <w:tcW w:w="272" w:type="pct"/>
          </w:tcPr>
          <w:p w14:paraId="317E22C9" w14:textId="77777777" w:rsidR="00494F1B" w:rsidRPr="00FA796F" w:rsidRDefault="00494F1B" w:rsidP="002B05EA">
            <w:pPr>
              <w:contextualSpacing/>
              <w:jc w:val="center"/>
            </w:pPr>
          </w:p>
        </w:tc>
        <w:tc>
          <w:tcPr>
            <w:tcW w:w="189" w:type="pct"/>
          </w:tcPr>
          <w:p w14:paraId="4F09437F" w14:textId="77777777" w:rsidR="00494F1B" w:rsidRPr="00FA796F" w:rsidRDefault="00494F1B" w:rsidP="002B05EA">
            <w:pPr>
              <w:contextualSpacing/>
              <w:jc w:val="center"/>
            </w:pPr>
            <w:r>
              <w:t>b.</w:t>
            </w:r>
          </w:p>
        </w:tc>
        <w:tc>
          <w:tcPr>
            <w:tcW w:w="3390" w:type="pct"/>
          </w:tcPr>
          <w:p w14:paraId="316F4E1B" w14:textId="77777777" w:rsidR="00494F1B" w:rsidRDefault="00494F1B" w:rsidP="002B05EA">
            <w:pPr>
              <w:jc w:val="both"/>
              <w:rPr>
                <w:bCs/>
              </w:rPr>
            </w:pPr>
            <w:r>
              <w:rPr>
                <w:bCs/>
              </w:rPr>
              <w:t>Convert the following NFA to DFA.</w:t>
            </w:r>
          </w:p>
          <w:p w14:paraId="16143C06" w14:textId="77777777" w:rsidR="00494F1B" w:rsidRDefault="00494F1B" w:rsidP="002B05EA">
            <w:pPr>
              <w:contextualSpacing/>
              <w:jc w:val="both"/>
              <w:rPr>
                <w:bCs/>
              </w:rPr>
            </w:pPr>
            <w:r w:rsidRPr="009F7735">
              <w:rPr>
                <w:bCs/>
                <w:noProof/>
              </w:rPr>
              <w:drawing>
                <wp:inline distT="0" distB="0" distL="0" distR="0" wp14:anchorId="08BA305F" wp14:editId="69DE5426">
                  <wp:extent cx="3931920" cy="800100"/>
                  <wp:effectExtent l="0" t="0" r="0" b="0"/>
                  <wp:docPr id="98" name="Google Shape;98;p19"/>
                  <wp:cNvGraphicFramePr/>
                  <a:graphic xmlns:a="http://schemas.openxmlformats.org/drawingml/2006/main">
                    <a:graphicData uri="http://schemas.openxmlformats.org/drawingml/2006/picture">
                      <pic:pic xmlns:pic="http://schemas.openxmlformats.org/drawingml/2006/picture">
                        <pic:nvPicPr>
                          <pic:cNvPr id="98" name="Google Shape;98;p19"/>
                          <pic:cNvPicPr preferRelativeResize="0"/>
                        </pic:nvPicPr>
                        <pic:blipFill>
                          <a:blip r:embed="rId12">
                            <a:alphaModFix/>
                          </a:blip>
                          <a:stretch>
                            <a:fillRect/>
                          </a:stretch>
                        </pic:blipFill>
                        <pic:spPr>
                          <a:xfrm>
                            <a:off x="0" y="0"/>
                            <a:ext cx="3931920" cy="800100"/>
                          </a:xfrm>
                          <a:prstGeom prst="rect">
                            <a:avLst/>
                          </a:prstGeom>
                          <a:noFill/>
                          <a:ln>
                            <a:noFill/>
                          </a:ln>
                        </pic:spPr>
                      </pic:pic>
                    </a:graphicData>
                  </a:graphic>
                </wp:inline>
              </w:drawing>
            </w:r>
          </w:p>
          <w:p w14:paraId="214F8055" w14:textId="77777777" w:rsidR="00494F1B" w:rsidRPr="00FA796F" w:rsidRDefault="00494F1B" w:rsidP="002B05EA">
            <w:pPr>
              <w:contextualSpacing/>
              <w:jc w:val="both"/>
              <w:rPr>
                <w:bCs/>
              </w:rPr>
            </w:pPr>
          </w:p>
        </w:tc>
        <w:tc>
          <w:tcPr>
            <w:tcW w:w="338" w:type="pct"/>
          </w:tcPr>
          <w:p w14:paraId="01FB01AB" w14:textId="77777777" w:rsidR="00494F1B" w:rsidRPr="00FA796F" w:rsidRDefault="00494F1B" w:rsidP="002B05EA">
            <w:pPr>
              <w:contextualSpacing/>
              <w:jc w:val="center"/>
            </w:pPr>
            <w:r w:rsidRPr="009B21A6">
              <w:t>CO</w:t>
            </w:r>
            <w:r>
              <w:t>1</w:t>
            </w:r>
          </w:p>
        </w:tc>
        <w:tc>
          <w:tcPr>
            <w:tcW w:w="338" w:type="pct"/>
          </w:tcPr>
          <w:p w14:paraId="157BA6DC" w14:textId="77777777" w:rsidR="00494F1B" w:rsidRPr="00FA796F" w:rsidRDefault="00494F1B" w:rsidP="002B05EA">
            <w:pPr>
              <w:contextualSpacing/>
              <w:jc w:val="center"/>
            </w:pPr>
            <w:r>
              <w:t>A</w:t>
            </w:r>
          </w:p>
        </w:tc>
        <w:tc>
          <w:tcPr>
            <w:tcW w:w="473" w:type="pct"/>
          </w:tcPr>
          <w:p w14:paraId="43BD0012" w14:textId="77777777" w:rsidR="00494F1B" w:rsidRPr="00FA796F" w:rsidRDefault="00494F1B" w:rsidP="002B05EA">
            <w:pPr>
              <w:contextualSpacing/>
              <w:jc w:val="center"/>
            </w:pPr>
            <w:r>
              <w:t>6</w:t>
            </w:r>
          </w:p>
        </w:tc>
      </w:tr>
      <w:tr w:rsidR="00494F1B" w:rsidRPr="00FA796F" w14:paraId="04DFF0FA" w14:textId="77777777" w:rsidTr="003855CF">
        <w:trPr>
          <w:trHeight w:val="396"/>
        </w:trPr>
        <w:tc>
          <w:tcPr>
            <w:tcW w:w="272" w:type="pct"/>
          </w:tcPr>
          <w:p w14:paraId="745BF486" w14:textId="77777777" w:rsidR="00494F1B" w:rsidRPr="00FA796F" w:rsidRDefault="00494F1B" w:rsidP="002B05EA">
            <w:pPr>
              <w:contextualSpacing/>
              <w:jc w:val="center"/>
            </w:pPr>
          </w:p>
        </w:tc>
        <w:tc>
          <w:tcPr>
            <w:tcW w:w="189" w:type="pct"/>
          </w:tcPr>
          <w:p w14:paraId="06C0A913" w14:textId="77777777" w:rsidR="00494F1B" w:rsidRPr="00FA796F" w:rsidRDefault="00494F1B" w:rsidP="002B05EA">
            <w:pPr>
              <w:contextualSpacing/>
              <w:jc w:val="center"/>
            </w:pPr>
          </w:p>
        </w:tc>
        <w:tc>
          <w:tcPr>
            <w:tcW w:w="3390" w:type="pct"/>
          </w:tcPr>
          <w:p w14:paraId="28230310" w14:textId="77777777" w:rsidR="00494F1B" w:rsidRPr="00FA796F" w:rsidRDefault="00494F1B" w:rsidP="002B05EA">
            <w:pPr>
              <w:contextualSpacing/>
              <w:jc w:val="both"/>
            </w:pPr>
          </w:p>
        </w:tc>
        <w:tc>
          <w:tcPr>
            <w:tcW w:w="338" w:type="pct"/>
          </w:tcPr>
          <w:p w14:paraId="62394963" w14:textId="77777777" w:rsidR="00494F1B" w:rsidRPr="00FA796F" w:rsidRDefault="00494F1B" w:rsidP="002B05EA">
            <w:pPr>
              <w:contextualSpacing/>
              <w:jc w:val="center"/>
            </w:pPr>
          </w:p>
        </w:tc>
        <w:tc>
          <w:tcPr>
            <w:tcW w:w="338" w:type="pct"/>
          </w:tcPr>
          <w:p w14:paraId="4AC14D3B" w14:textId="77777777" w:rsidR="00494F1B" w:rsidRPr="00FA796F" w:rsidRDefault="00494F1B" w:rsidP="002B05EA">
            <w:pPr>
              <w:contextualSpacing/>
              <w:jc w:val="center"/>
            </w:pPr>
          </w:p>
        </w:tc>
        <w:tc>
          <w:tcPr>
            <w:tcW w:w="473" w:type="pct"/>
          </w:tcPr>
          <w:p w14:paraId="74BCAA58" w14:textId="77777777" w:rsidR="00494F1B" w:rsidRPr="00FA796F" w:rsidRDefault="00494F1B" w:rsidP="002B05EA">
            <w:pPr>
              <w:contextualSpacing/>
              <w:jc w:val="center"/>
            </w:pPr>
          </w:p>
        </w:tc>
      </w:tr>
      <w:tr w:rsidR="00494F1B" w:rsidRPr="00FA796F" w14:paraId="48249066" w14:textId="77777777" w:rsidTr="003855CF">
        <w:trPr>
          <w:trHeight w:val="396"/>
        </w:trPr>
        <w:tc>
          <w:tcPr>
            <w:tcW w:w="272" w:type="pct"/>
          </w:tcPr>
          <w:p w14:paraId="1E2C55CE" w14:textId="77777777" w:rsidR="00494F1B" w:rsidRPr="00FA796F" w:rsidRDefault="00494F1B" w:rsidP="002B05EA">
            <w:pPr>
              <w:contextualSpacing/>
              <w:jc w:val="center"/>
            </w:pPr>
            <w:r w:rsidRPr="00BA50B9">
              <w:t>1</w:t>
            </w:r>
            <w:r>
              <w:t>8</w:t>
            </w:r>
            <w:r w:rsidRPr="00BA50B9">
              <w:t>.</w:t>
            </w:r>
          </w:p>
        </w:tc>
        <w:tc>
          <w:tcPr>
            <w:tcW w:w="189" w:type="pct"/>
          </w:tcPr>
          <w:p w14:paraId="25E46F0B" w14:textId="77777777" w:rsidR="00494F1B" w:rsidRPr="00FA796F" w:rsidRDefault="00494F1B" w:rsidP="002B05EA">
            <w:pPr>
              <w:contextualSpacing/>
              <w:jc w:val="center"/>
            </w:pPr>
            <w:r w:rsidRPr="00BA50B9">
              <w:t>a.</w:t>
            </w:r>
          </w:p>
        </w:tc>
        <w:tc>
          <w:tcPr>
            <w:tcW w:w="3390" w:type="pct"/>
          </w:tcPr>
          <w:p w14:paraId="4784BD1B" w14:textId="77777777" w:rsidR="00494F1B" w:rsidRPr="00FA796F" w:rsidRDefault="00494F1B" w:rsidP="002B05EA">
            <w:pPr>
              <w:contextualSpacing/>
              <w:jc w:val="both"/>
            </w:pPr>
            <w:r>
              <w:t>Let L1=L(ab*aa), L2=L(a*bba*). Find a regular expression for            (L1 U L2)*L2?</w:t>
            </w:r>
          </w:p>
        </w:tc>
        <w:tc>
          <w:tcPr>
            <w:tcW w:w="338" w:type="pct"/>
          </w:tcPr>
          <w:p w14:paraId="4A5792EB" w14:textId="77777777" w:rsidR="00494F1B" w:rsidRPr="00FA796F" w:rsidRDefault="00494F1B" w:rsidP="002B05EA">
            <w:pPr>
              <w:contextualSpacing/>
              <w:jc w:val="center"/>
            </w:pPr>
            <w:r w:rsidRPr="009B21A6">
              <w:t>CO</w:t>
            </w:r>
            <w:r>
              <w:t>2</w:t>
            </w:r>
          </w:p>
        </w:tc>
        <w:tc>
          <w:tcPr>
            <w:tcW w:w="338" w:type="pct"/>
          </w:tcPr>
          <w:p w14:paraId="1CAC209C" w14:textId="77777777" w:rsidR="00494F1B" w:rsidRPr="00FA796F" w:rsidRDefault="00494F1B" w:rsidP="002B05EA">
            <w:pPr>
              <w:contextualSpacing/>
              <w:jc w:val="center"/>
            </w:pPr>
            <w:r>
              <w:t>A</w:t>
            </w:r>
          </w:p>
        </w:tc>
        <w:tc>
          <w:tcPr>
            <w:tcW w:w="473" w:type="pct"/>
          </w:tcPr>
          <w:p w14:paraId="126BAEFB" w14:textId="77777777" w:rsidR="00494F1B" w:rsidRPr="00FA796F" w:rsidRDefault="00494F1B" w:rsidP="002B05EA">
            <w:pPr>
              <w:contextualSpacing/>
              <w:jc w:val="center"/>
            </w:pPr>
            <w:r>
              <w:t>6</w:t>
            </w:r>
          </w:p>
        </w:tc>
      </w:tr>
      <w:tr w:rsidR="00494F1B" w:rsidRPr="00FA796F" w14:paraId="458FBE6D" w14:textId="77777777" w:rsidTr="003855CF">
        <w:trPr>
          <w:trHeight w:val="396"/>
        </w:trPr>
        <w:tc>
          <w:tcPr>
            <w:tcW w:w="272" w:type="pct"/>
          </w:tcPr>
          <w:p w14:paraId="3DC48241" w14:textId="77777777" w:rsidR="00494F1B" w:rsidRPr="00FA796F" w:rsidRDefault="00494F1B" w:rsidP="002B05EA">
            <w:pPr>
              <w:contextualSpacing/>
              <w:jc w:val="center"/>
            </w:pPr>
          </w:p>
        </w:tc>
        <w:tc>
          <w:tcPr>
            <w:tcW w:w="189" w:type="pct"/>
          </w:tcPr>
          <w:p w14:paraId="36C5D25A" w14:textId="77777777" w:rsidR="00494F1B" w:rsidRPr="00FA796F" w:rsidRDefault="00494F1B" w:rsidP="002B05EA">
            <w:pPr>
              <w:contextualSpacing/>
              <w:jc w:val="center"/>
            </w:pPr>
            <w:r>
              <w:t>b.</w:t>
            </w:r>
          </w:p>
        </w:tc>
        <w:tc>
          <w:tcPr>
            <w:tcW w:w="3390" w:type="pct"/>
          </w:tcPr>
          <w:p w14:paraId="5E239F42" w14:textId="77777777" w:rsidR="00494F1B" w:rsidRDefault="00494F1B" w:rsidP="002B05EA">
            <w:pPr>
              <w:contextualSpacing/>
              <w:jc w:val="both"/>
            </w:pPr>
            <w:r>
              <w:t>Minimize the following DFA:</w:t>
            </w:r>
          </w:p>
          <w:p w14:paraId="17A19BA5" w14:textId="77777777" w:rsidR="00494F1B" w:rsidRPr="00FA796F" w:rsidRDefault="00494F1B" w:rsidP="002B05EA">
            <w:pPr>
              <w:contextualSpacing/>
              <w:jc w:val="both"/>
            </w:pPr>
            <w:r w:rsidRPr="00AC722F">
              <w:rPr>
                <w:noProof/>
              </w:rPr>
              <w:drawing>
                <wp:inline distT="0" distB="0" distL="0" distR="0" wp14:anchorId="114F1305" wp14:editId="219958CC">
                  <wp:extent cx="2027096" cy="150889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27096" cy="1508891"/>
                          </a:xfrm>
                          <a:prstGeom prst="rect">
                            <a:avLst/>
                          </a:prstGeom>
                        </pic:spPr>
                      </pic:pic>
                    </a:graphicData>
                  </a:graphic>
                </wp:inline>
              </w:drawing>
            </w:r>
          </w:p>
        </w:tc>
        <w:tc>
          <w:tcPr>
            <w:tcW w:w="338" w:type="pct"/>
          </w:tcPr>
          <w:p w14:paraId="2DDCB54D" w14:textId="77777777" w:rsidR="00494F1B" w:rsidRPr="00FA796F" w:rsidRDefault="00494F1B" w:rsidP="002B05EA">
            <w:pPr>
              <w:contextualSpacing/>
              <w:jc w:val="center"/>
            </w:pPr>
            <w:r>
              <w:t>CO2</w:t>
            </w:r>
          </w:p>
        </w:tc>
        <w:tc>
          <w:tcPr>
            <w:tcW w:w="338" w:type="pct"/>
          </w:tcPr>
          <w:p w14:paraId="072412D5" w14:textId="77777777" w:rsidR="00494F1B" w:rsidRPr="00FA796F" w:rsidRDefault="00494F1B" w:rsidP="002B05EA">
            <w:pPr>
              <w:contextualSpacing/>
              <w:jc w:val="center"/>
            </w:pPr>
            <w:r>
              <w:t>A</w:t>
            </w:r>
          </w:p>
        </w:tc>
        <w:tc>
          <w:tcPr>
            <w:tcW w:w="473" w:type="pct"/>
          </w:tcPr>
          <w:p w14:paraId="0DF33047" w14:textId="77777777" w:rsidR="00494F1B" w:rsidRPr="00FA796F" w:rsidRDefault="00494F1B" w:rsidP="002B05EA">
            <w:pPr>
              <w:contextualSpacing/>
              <w:jc w:val="center"/>
            </w:pPr>
            <w:r>
              <w:t>6</w:t>
            </w:r>
          </w:p>
        </w:tc>
      </w:tr>
      <w:tr w:rsidR="00494F1B" w:rsidRPr="00FA796F" w14:paraId="71C68607" w14:textId="77777777" w:rsidTr="003855CF">
        <w:trPr>
          <w:trHeight w:val="396"/>
        </w:trPr>
        <w:tc>
          <w:tcPr>
            <w:tcW w:w="272" w:type="pct"/>
          </w:tcPr>
          <w:p w14:paraId="36894300" w14:textId="77777777" w:rsidR="00494F1B" w:rsidRPr="00FA796F" w:rsidRDefault="00494F1B" w:rsidP="002B05EA">
            <w:pPr>
              <w:contextualSpacing/>
              <w:jc w:val="center"/>
            </w:pPr>
          </w:p>
        </w:tc>
        <w:tc>
          <w:tcPr>
            <w:tcW w:w="189" w:type="pct"/>
          </w:tcPr>
          <w:p w14:paraId="4ADC23F3" w14:textId="77777777" w:rsidR="00494F1B" w:rsidRPr="00FA796F" w:rsidRDefault="00494F1B" w:rsidP="002B05EA">
            <w:pPr>
              <w:contextualSpacing/>
              <w:jc w:val="center"/>
            </w:pPr>
          </w:p>
        </w:tc>
        <w:tc>
          <w:tcPr>
            <w:tcW w:w="3390" w:type="pct"/>
          </w:tcPr>
          <w:p w14:paraId="7A5C1005" w14:textId="77777777" w:rsidR="00494F1B" w:rsidRPr="00FA796F" w:rsidRDefault="00494F1B" w:rsidP="002B05EA">
            <w:pPr>
              <w:contextualSpacing/>
              <w:jc w:val="both"/>
            </w:pPr>
          </w:p>
        </w:tc>
        <w:tc>
          <w:tcPr>
            <w:tcW w:w="338" w:type="pct"/>
          </w:tcPr>
          <w:p w14:paraId="38DF7B7D" w14:textId="77777777" w:rsidR="00494F1B" w:rsidRPr="00FA796F" w:rsidRDefault="00494F1B" w:rsidP="002B05EA">
            <w:pPr>
              <w:contextualSpacing/>
              <w:jc w:val="center"/>
            </w:pPr>
          </w:p>
        </w:tc>
        <w:tc>
          <w:tcPr>
            <w:tcW w:w="338" w:type="pct"/>
          </w:tcPr>
          <w:p w14:paraId="709144FF" w14:textId="77777777" w:rsidR="00494F1B" w:rsidRPr="00FA796F" w:rsidRDefault="00494F1B" w:rsidP="002B05EA">
            <w:pPr>
              <w:contextualSpacing/>
              <w:jc w:val="center"/>
            </w:pPr>
          </w:p>
        </w:tc>
        <w:tc>
          <w:tcPr>
            <w:tcW w:w="473" w:type="pct"/>
          </w:tcPr>
          <w:p w14:paraId="1010DBA2" w14:textId="77777777" w:rsidR="00494F1B" w:rsidRPr="00FA796F" w:rsidRDefault="00494F1B" w:rsidP="002B05EA">
            <w:pPr>
              <w:contextualSpacing/>
              <w:jc w:val="center"/>
            </w:pPr>
          </w:p>
        </w:tc>
      </w:tr>
      <w:tr w:rsidR="00494F1B" w:rsidRPr="00FA796F" w14:paraId="0532D99E" w14:textId="77777777" w:rsidTr="003855CF">
        <w:trPr>
          <w:trHeight w:val="396"/>
        </w:trPr>
        <w:tc>
          <w:tcPr>
            <w:tcW w:w="272" w:type="pct"/>
          </w:tcPr>
          <w:p w14:paraId="6810B2E0" w14:textId="77777777" w:rsidR="00494F1B" w:rsidRPr="00FA796F" w:rsidRDefault="00494F1B" w:rsidP="002B05EA">
            <w:pPr>
              <w:contextualSpacing/>
              <w:jc w:val="center"/>
            </w:pPr>
            <w:r w:rsidRPr="00BA50B9">
              <w:t>1</w:t>
            </w:r>
            <w:r>
              <w:t>9</w:t>
            </w:r>
            <w:r w:rsidRPr="00BA50B9">
              <w:t>.</w:t>
            </w:r>
          </w:p>
        </w:tc>
        <w:tc>
          <w:tcPr>
            <w:tcW w:w="189" w:type="pct"/>
          </w:tcPr>
          <w:p w14:paraId="63AB30C9" w14:textId="77777777" w:rsidR="00494F1B" w:rsidRPr="00FA796F" w:rsidRDefault="00494F1B" w:rsidP="002B05EA">
            <w:pPr>
              <w:contextualSpacing/>
              <w:jc w:val="center"/>
            </w:pPr>
            <w:r w:rsidRPr="00BA50B9">
              <w:t>a.</w:t>
            </w:r>
          </w:p>
        </w:tc>
        <w:tc>
          <w:tcPr>
            <w:tcW w:w="3390" w:type="pct"/>
          </w:tcPr>
          <w:p w14:paraId="397B8110" w14:textId="77777777" w:rsidR="00494F1B" w:rsidRDefault="00494F1B" w:rsidP="002B05EA">
            <w:pPr>
              <w:jc w:val="both"/>
            </w:pPr>
            <w:r>
              <w:t>Convert the given RLG to Finite Automata</w:t>
            </w:r>
          </w:p>
          <w:p w14:paraId="521307D2" w14:textId="77777777" w:rsidR="00494F1B" w:rsidRDefault="00494F1B" w:rsidP="002B05EA">
            <w:pPr>
              <w:jc w:val="both"/>
            </w:pPr>
            <w:r>
              <w:t>S→ aA| B</w:t>
            </w:r>
          </w:p>
          <w:p w14:paraId="3F1FE84B" w14:textId="77777777" w:rsidR="00494F1B" w:rsidRDefault="00494F1B" w:rsidP="002B05EA">
            <w:pPr>
              <w:contextualSpacing/>
              <w:jc w:val="both"/>
            </w:pPr>
            <w:r>
              <w:t>A→ aaB</w:t>
            </w:r>
          </w:p>
          <w:p w14:paraId="461F5964" w14:textId="77777777" w:rsidR="00494F1B" w:rsidRPr="00FA796F" w:rsidRDefault="00494F1B" w:rsidP="002B05EA">
            <w:pPr>
              <w:contextualSpacing/>
              <w:jc w:val="both"/>
            </w:pPr>
            <w:r>
              <w:t>B → bB | a</w:t>
            </w:r>
          </w:p>
        </w:tc>
        <w:tc>
          <w:tcPr>
            <w:tcW w:w="338" w:type="pct"/>
          </w:tcPr>
          <w:p w14:paraId="3BB52A7E" w14:textId="77777777" w:rsidR="00494F1B" w:rsidRPr="00FA796F" w:rsidRDefault="00494F1B" w:rsidP="002B05EA">
            <w:pPr>
              <w:contextualSpacing/>
              <w:jc w:val="center"/>
            </w:pPr>
            <w:r w:rsidRPr="009B21A6">
              <w:t>CO</w:t>
            </w:r>
            <w:r>
              <w:t>3</w:t>
            </w:r>
          </w:p>
        </w:tc>
        <w:tc>
          <w:tcPr>
            <w:tcW w:w="338" w:type="pct"/>
          </w:tcPr>
          <w:p w14:paraId="302C0375" w14:textId="77777777" w:rsidR="00494F1B" w:rsidRPr="00FA796F" w:rsidRDefault="00494F1B" w:rsidP="002B05EA">
            <w:pPr>
              <w:contextualSpacing/>
              <w:jc w:val="center"/>
            </w:pPr>
            <w:r>
              <w:t>A</w:t>
            </w:r>
          </w:p>
        </w:tc>
        <w:tc>
          <w:tcPr>
            <w:tcW w:w="473" w:type="pct"/>
          </w:tcPr>
          <w:p w14:paraId="238D779F" w14:textId="77777777" w:rsidR="00494F1B" w:rsidRPr="00FA796F" w:rsidRDefault="00494F1B" w:rsidP="002B05EA">
            <w:pPr>
              <w:contextualSpacing/>
              <w:jc w:val="center"/>
            </w:pPr>
            <w:r>
              <w:t>6</w:t>
            </w:r>
          </w:p>
        </w:tc>
      </w:tr>
      <w:tr w:rsidR="00494F1B" w:rsidRPr="00FA796F" w14:paraId="7ED449A3" w14:textId="77777777" w:rsidTr="003855CF">
        <w:trPr>
          <w:trHeight w:val="396"/>
        </w:trPr>
        <w:tc>
          <w:tcPr>
            <w:tcW w:w="272" w:type="pct"/>
          </w:tcPr>
          <w:p w14:paraId="0AD3477C" w14:textId="77777777" w:rsidR="00494F1B" w:rsidRPr="00FA796F" w:rsidRDefault="00494F1B" w:rsidP="002B05EA">
            <w:pPr>
              <w:contextualSpacing/>
              <w:jc w:val="center"/>
            </w:pPr>
          </w:p>
        </w:tc>
        <w:tc>
          <w:tcPr>
            <w:tcW w:w="189" w:type="pct"/>
          </w:tcPr>
          <w:p w14:paraId="666A25A7" w14:textId="77777777" w:rsidR="00494F1B" w:rsidRPr="00FA796F" w:rsidRDefault="00494F1B" w:rsidP="002B05EA">
            <w:pPr>
              <w:contextualSpacing/>
              <w:jc w:val="center"/>
            </w:pPr>
            <w:r>
              <w:t>b.</w:t>
            </w:r>
          </w:p>
        </w:tc>
        <w:tc>
          <w:tcPr>
            <w:tcW w:w="3390" w:type="pct"/>
          </w:tcPr>
          <w:p w14:paraId="11336E0F" w14:textId="77777777" w:rsidR="00494F1B" w:rsidRDefault="00494F1B" w:rsidP="002B05EA">
            <w:pPr>
              <w:jc w:val="both"/>
              <w:rPr>
                <w:bCs/>
              </w:rPr>
            </w:pPr>
            <w:r>
              <w:rPr>
                <w:bCs/>
              </w:rPr>
              <w:t>Change the below Automata to Left Linear Grammar.</w:t>
            </w:r>
          </w:p>
          <w:p w14:paraId="7D11E89F" w14:textId="77777777" w:rsidR="00494F1B" w:rsidRPr="00FA796F" w:rsidRDefault="00494F1B" w:rsidP="002B05EA">
            <w:pPr>
              <w:contextualSpacing/>
              <w:jc w:val="both"/>
              <w:rPr>
                <w:bCs/>
              </w:rPr>
            </w:pPr>
            <w:r>
              <w:rPr>
                <w:noProof/>
              </w:rPr>
              <w:drawing>
                <wp:inline distT="0" distB="0" distL="0" distR="0" wp14:anchorId="12F04382" wp14:editId="265A8AF3">
                  <wp:extent cx="2125980" cy="190500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BEBA8EAE-BF5A-486C-A8C5-ECC9F3942E4B}">
                                <a14:imgProps xmlns:a14="http://schemas.microsoft.com/office/drawing/2010/main">
                                  <a14:imgLayer r:embed="rId1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125980" cy="1905000"/>
                          </a:xfrm>
                          <a:prstGeom prst="rect">
                            <a:avLst/>
                          </a:prstGeom>
                          <a:noFill/>
                          <a:ln>
                            <a:noFill/>
                          </a:ln>
                        </pic:spPr>
                      </pic:pic>
                    </a:graphicData>
                  </a:graphic>
                </wp:inline>
              </w:drawing>
            </w:r>
          </w:p>
        </w:tc>
        <w:tc>
          <w:tcPr>
            <w:tcW w:w="338" w:type="pct"/>
          </w:tcPr>
          <w:p w14:paraId="33161E4A" w14:textId="77777777" w:rsidR="00494F1B" w:rsidRPr="00FA796F" w:rsidRDefault="00494F1B" w:rsidP="002B05EA">
            <w:pPr>
              <w:contextualSpacing/>
              <w:jc w:val="center"/>
            </w:pPr>
            <w:r>
              <w:t>CO3</w:t>
            </w:r>
          </w:p>
        </w:tc>
        <w:tc>
          <w:tcPr>
            <w:tcW w:w="338" w:type="pct"/>
          </w:tcPr>
          <w:p w14:paraId="7294C08A" w14:textId="77777777" w:rsidR="00494F1B" w:rsidRPr="00FA796F" w:rsidRDefault="00494F1B" w:rsidP="002B05EA">
            <w:pPr>
              <w:contextualSpacing/>
              <w:jc w:val="center"/>
            </w:pPr>
            <w:r>
              <w:t>A</w:t>
            </w:r>
          </w:p>
        </w:tc>
        <w:tc>
          <w:tcPr>
            <w:tcW w:w="473" w:type="pct"/>
          </w:tcPr>
          <w:p w14:paraId="4FAB6F29" w14:textId="77777777" w:rsidR="00494F1B" w:rsidRPr="00FA796F" w:rsidRDefault="00494F1B" w:rsidP="002B05EA">
            <w:pPr>
              <w:contextualSpacing/>
              <w:jc w:val="center"/>
            </w:pPr>
            <w:r>
              <w:t>6</w:t>
            </w:r>
          </w:p>
        </w:tc>
      </w:tr>
      <w:tr w:rsidR="00494F1B" w:rsidRPr="00FA796F" w14:paraId="1509E1D7" w14:textId="77777777" w:rsidTr="003855CF">
        <w:trPr>
          <w:trHeight w:val="396"/>
        </w:trPr>
        <w:tc>
          <w:tcPr>
            <w:tcW w:w="272" w:type="pct"/>
          </w:tcPr>
          <w:p w14:paraId="3119F8F0" w14:textId="77777777" w:rsidR="00494F1B" w:rsidRPr="00FA796F" w:rsidRDefault="00494F1B" w:rsidP="002B05EA">
            <w:pPr>
              <w:contextualSpacing/>
              <w:jc w:val="center"/>
            </w:pPr>
          </w:p>
        </w:tc>
        <w:tc>
          <w:tcPr>
            <w:tcW w:w="189" w:type="pct"/>
          </w:tcPr>
          <w:p w14:paraId="4C6FD971" w14:textId="77777777" w:rsidR="00494F1B" w:rsidRPr="00FA796F" w:rsidRDefault="00494F1B" w:rsidP="002B05EA">
            <w:pPr>
              <w:contextualSpacing/>
              <w:jc w:val="center"/>
            </w:pPr>
          </w:p>
        </w:tc>
        <w:tc>
          <w:tcPr>
            <w:tcW w:w="3390" w:type="pct"/>
          </w:tcPr>
          <w:p w14:paraId="79F59E1D" w14:textId="77777777" w:rsidR="00494F1B" w:rsidRPr="00FA796F" w:rsidRDefault="00494F1B" w:rsidP="002B05EA">
            <w:pPr>
              <w:contextualSpacing/>
              <w:jc w:val="both"/>
            </w:pPr>
          </w:p>
        </w:tc>
        <w:tc>
          <w:tcPr>
            <w:tcW w:w="338" w:type="pct"/>
          </w:tcPr>
          <w:p w14:paraId="5EBFA51C" w14:textId="77777777" w:rsidR="00494F1B" w:rsidRPr="00FA796F" w:rsidRDefault="00494F1B" w:rsidP="002B05EA">
            <w:pPr>
              <w:contextualSpacing/>
              <w:jc w:val="center"/>
            </w:pPr>
          </w:p>
        </w:tc>
        <w:tc>
          <w:tcPr>
            <w:tcW w:w="338" w:type="pct"/>
          </w:tcPr>
          <w:p w14:paraId="792E16A2" w14:textId="77777777" w:rsidR="00494F1B" w:rsidRPr="00FA796F" w:rsidRDefault="00494F1B" w:rsidP="002B05EA">
            <w:pPr>
              <w:contextualSpacing/>
              <w:jc w:val="center"/>
            </w:pPr>
          </w:p>
        </w:tc>
        <w:tc>
          <w:tcPr>
            <w:tcW w:w="473" w:type="pct"/>
          </w:tcPr>
          <w:p w14:paraId="78274187" w14:textId="77777777" w:rsidR="00494F1B" w:rsidRPr="00FA796F" w:rsidRDefault="00494F1B" w:rsidP="002B05EA">
            <w:pPr>
              <w:contextualSpacing/>
              <w:jc w:val="center"/>
            </w:pPr>
          </w:p>
        </w:tc>
      </w:tr>
      <w:tr w:rsidR="00494F1B" w:rsidRPr="00FA796F" w14:paraId="401A7F17" w14:textId="77777777" w:rsidTr="003855CF">
        <w:trPr>
          <w:trHeight w:val="396"/>
        </w:trPr>
        <w:tc>
          <w:tcPr>
            <w:tcW w:w="272" w:type="pct"/>
          </w:tcPr>
          <w:p w14:paraId="3729AA15" w14:textId="77777777" w:rsidR="00494F1B" w:rsidRPr="00FA796F" w:rsidRDefault="00494F1B" w:rsidP="002B05EA">
            <w:pPr>
              <w:contextualSpacing/>
              <w:jc w:val="center"/>
            </w:pPr>
            <w:r>
              <w:t>20</w:t>
            </w:r>
            <w:r w:rsidRPr="00BA50B9">
              <w:t>.</w:t>
            </w:r>
          </w:p>
        </w:tc>
        <w:tc>
          <w:tcPr>
            <w:tcW w:w="189" w:type="pct"/>
          </w:tcPr>
          <w:p w14:paraId="546EAB37" w14:textId="77777777" w:rsidR="00494F1B" w:rsidRPr="00FA796F" w:rsidRDefault="00494F1B" w:rsidP="002B05EA">
            <w:pPr>
              <w:contextualSpacing/>
              <w:jc w:val="center"/>
            </w:pPr>
            <w:r w:rsidRPr="00BA50B9">
              <w:t>a.</w:t>
            </w:r>
          </w:p>
        </w:tc>
        <w:tc>
          <w:tcPr>
            <w:tcW w:w="3390" w:type="pct"/>
          </w:tcPr>
          <w:p w14:paraId="34AB30AD" w14:textId="77777777" w:rsidR="00494F1B" w:rsidRDefault="00494F1B" w:rsidP="002B05EA">
            <w:pPr>
              <w:jc w:val="both"/>
            </w:pPr>
            <w:r>
              <w:t>Apply pumping lemma to prove that the given language is not regular.</w:t>
            </w:r>
          </w:p>
          <w:p w14:paraId="26773291" w14:textId="77777777" w:rsidR="00494F1B" w:rsidRPr="00FA796F" w:rsidRDefault="00494F1B" w:rsidP="002B05EA">
            <w:pPr>
              <w:contextualSpacing/>
              <w:jc w:val="both"/>
            </w:pPr>
            <w:r>
              <w:t>L={a</w:t>
            </w:r>
            <w:r w:rsidRPr="002275DA">
              <w:rPr>
                <w:vertAlign w:val="superscript"/>
              </w:rPr>
              <w:t>n</w:t>
            </w:r>
            <w:r>
              <w:t>b</w:t>
            </w:r>
            <w:r w:rsidRPr="002275DA">
              <w:rPr>
                <w:vertAlign w:val="superscript"/>
              </w:rPr>
              <w:t>n</w:t>
            </w:r>
            <w:r>
              <w:rPr>
                <w:vertAlign w:val="superscript"/>
              </w:rPr>
              <w:t xml:space="preserve"> |  </w:t>
            </w:r>
            <w:r>
              <w:t>n&gt;=1}.</w:t>
            </w:r>
          </w:p>
        </w:tc>
        <w:tc>
          <w:tcPr>
            <w:tcW w:w="338" w:type="pct"/>
          </w:tcPr>
          <w:p w14:paraId="45DBB6B9" w14:textId="77777777" w:rsidR="00494F1B" w:rsidRPr="00FA796F" w:rsidRDefault="00494F1B" w:rsidP="002B05EA">
            <w:pPr>
              <w:contextualSpacing/>
              <w:jc w:val="center"/>
            </w:pPr>
            <w:r w:rsidRPr="009B21A6">
              <w:t>CO</w:t>
            </w:r>
            <w:r>
              <w:t>4</w:t>
            </w:r>
          </w:p>
        </w:tc>
        <w:tc>
          <w:tcPr>
            <w:tcW w:w="338" w:type="pct"/>
          </w:tcPr>
          <w:p w14:paraId="18FDAD14" w14:textId="77777777" w:rsidR="00494F1B" w:rsidRPr="00FA796F" w:rsidRDefault="00494F1B" w:rsidP="002B05EA">
            <w:pPr>
              <w:contextualSpacing/>
              <w:jc w:val="center"/>
            </w:pPr>
            <w:r>
              <w:t>A</w:t>
            </w:r>
          </w:p>
        </w:tc>
        <w:tc>
          <w:tcPr>
            <w:tcW w:w="473" w:type="pct"/>
          </w:tcPr>
          <w:p w14:paraId="56E591E2" w14:textId="77777777" w:rsidR="00494F1B" w:rsidRPr="00FA796F" w:rsidRDefault="00494F1B" w:rsidP="002B05EA">
            <w:pPr>
              <w:contextualSpacing/>
              <w:jc w:val="center"/>
            </w:pPr>
            <w:r>
              <w:t>6</w:t>
            </w:r>
          </w:p>
        </w:tc>
      </w:tr>
      <w:tr w:rsidR="00494F1B" w:rsidRPr="00FA796F" w14:paraId="65908EC5" w14:textId="77777777" w:rsidTr="003855CF">
        <w:trPr>
          <w:trHeight w:val="396"/>
        </w:trPr>
        <w:tc>
          <w:tcPr>
            <w:tcW w:w="272" w:type="pct"/>
          </w:tcPr>
          <w:p w14:paraId="538A7616" w14:textId="77777777" w:rsidR="00494F1B" w:rsidRPr="00FA796F" w:rsidRDefault="00494F1B" w:rsidP="002B05EA">
            <w:pPr>
              <w:contextualSpacing/>
              <w:jc w:val="center"/>
            </w:pPr>
          </w:p>
        </w:tc>
        <w:tc>
          <w:tcPr>
            <w:tcW w:w="189" w:type="pct"/>
          </w:tcPr>
          <w:p w14:paraId="01E116F1" w14:textId="77777777" w:rsidR="00494F1B" w:rsidRPr="00FA796F" w:rsidRDefault="00494F1B" w:rsidP="002B05EA">
            <w:pPr>
              <w:contextualSpacing/>
              <w:jc w:val="center"/>
            </w:pPr>
            <w:r>
              <w:t>b.</w:t>
            </w:r>
          </w:p>
        </w:tc>
        <w:tc>
          <w:tcPr>
            <w:tcW w:w="3390" w:type="pct"/>
          </w:tcPr>
          <w:p w14:paraId="3339D313" w14:textId="77777777" w:rsidR="00494F1B" w:rsidRPr="00FA796F" w:rsidRDefault="00494F1B" w:rsidP="002B05EA">
            <w:pPr>
              <w:contextualSpacing/>
              <w:jc w:val="both"/>
              <w:rPr>
                <w:bCs/>
              </w:rPr>
            </w:pPr>
            <w:r>
              <w:rPr>
                <w:bCs/>
              </w:rPr>
              <w:t>Construct CFG for the language L =</w:t>
            </w:r>
            <w:r>
              <w:t>{a</w:t>
            </w:r>
            <w:r w:rsidRPr="002275DA">
              <w:rPr>
                <w:vertAlign w:val="superscript"/>
              </w:rPr>
              <w:t>n</w:t>
            </w:r>
            <w:r>
              <w:t>b</w:t>
            </w:r>
            <w:r w:rsidRPr="002275DA">
              <w:rPr>
                <w:vertAlign w:val="superscript"/>
              </w:rPr>
              <w:t>n</w:t>
            </w:r>
            <w:r>
              <w:rPr>
                <w:vertAlign w:val="superscript"/>
              </w:rPr>
              <w:t xml:space="preserve"> |  </w:t>
            </w:r>
            <w:r>
              <w:t>n&gt;=1}. Generate the parse tree for string “aaabbb” and verify whether the generated grammar is ambiguous or not.</w:t>
            </w:r>
          </w:p>
        </w:tc>
        <w:tc>
          <w:tcPr>
            <w:tcW w:w="338" w:type="pct"/>
          </w:tcPr>
          <w:p w14:paraId="4C634A3C" w14:textId="77777777" w:rsidR="00494F1B" w:rsidRPr="00FA796F" w:rsidRDefault="00494F1B" w:rsidP="002B05EA">
            <w:pPr>
              <w:contextualSpacing/>
              <w:jc w:val="center"/>
            </w:pPr>
            <w:r>
              <w:t>CO4</w:t>
            </w:r>
          </w:p>
        </w:tc>
        <w:tc>
          <w:tcPr>
            <w:tcW w:w="338" w:type="pct"/>
          </w:tcPr>
          <w:p w14:paraId="1823B179" w14:textId="77777777" w:rsidR="00494F1B" w:rsidRPr="00FA796F" w:rsidRDefault="00494F1B" w:rsidP="002B05EA">
            <w:pPr>
              <w:contextualSpacing/>
              <w:jc w:val="center"/>
            </w:pPr>
            <w:r>
              <w:t>A</w:t>
            </w:r>
          </w:p>
        </w:tc>
        <w:tc>
          <w:tcPr>
            <w:tcW w:w="473" w:type="pct"/>
          </w:tcPr>
          <w:p w14:paraId="2C5C21FC" w14:textId="77777777" w:rsidR="00494F1B" w:rsidRPr="00FA796F" w:rsidRDefault="00494F1B" w:rsidP="002B05EA">
            <w:pPr>
              <w:contextualSpacing/>
              <w:jc w:val="center"/>
            </w:pPr>
            <w:r>
              <w:t>6</w:t>
            </w:r>
          </w:p>
        </w:tc>
      </w:tr>
      <w:tr w:rsidR="00494F1B" w:rsidRPr="00FA796F" w14:paraId="75B8400D" w14:textId="77777777" w:rsidTr="003855CF">
        <w:trPr>
          <w:trHeight w:val="396"/>
        </w:trPr>
        <w:tc>
          <w:tcPr>
            <w:tcW w:w="272" w:type="pct"/>
          </w:tcPr>
          <w:p w14:paraId="75C20DAE" w14:textId="77777777" w:rsidR="00494F1B" w:rsidRPr="00FA796F" w:rsidRDefault="00494F1B" w:rsidP="002B05EA">
            <w:pPr>
              <w:contextualSpacing/>
              <w:jc w:val="center"/>
            </w:pPr>
          </w:p>
        </w:tc>
        <w:tc>
          <w:tcPr>
            <w:tcW w:w="189" w:type="pct"/>
          </w:tcPr>
          <w:p w14:paraId="3093BE8E" w14:textId="77777777" w:rsidR="00494F1B" w:rsidRPr="00FA796F" w:rsidRDefault="00494F1B" w:rsidP="002B05EA">
            <w:pPr>
              <w:contextualSpacing/>
              <w:jc w:val="center"/>
            </w:pPr>
          </w:p>
        </w:tc>
        <w:tc>
          <w:tcPr>
            <w:tcW w:w="3390" w:type="pct"/>
          </w:tcPr>
          <w:p w14:paraId="2F020842" w14:textId="77777777" w:rsidR="00494F1B" w:rsidRPr="00FA796F" w:rsidRDefault="00494F1B" w:rsidP="002B05EA">
            <w:pPr>
              <w:contextualSpacing/>
              <w:jc w:val="both"/>
            </w:pPr>
          </w:p>
        </w:tc>
        <w:tc>
          <w:tcPr>
            <w:tcW w:w="338" w:type="pct"/>
          </w:tcPr>
          <w:p w14:paraId="7C038811" w14:textId="77777777" w:rsidR="00494F1B" w:rsidRPr="00FA796F" w:rsidRDefault="00494F1B" w:rsidP="002B05EA">
            <w:pPr>
              <w:contextualSpacing/>
              <w:jc w:val="center"/>
            </w:pPr>
          </w:p>
        </w:tc>
        <w:tc>
          <w:tcPr>
            <w:tcW w:w="338" w:type="pct"/>
          </w:tcPr>
          <w:p w14:paraId="2E87E7F1" w14:textId="77777777" w:rsidR="00494F1B" w:rsidRPr="00FA796F" w:rsidRDefault="00494F1B" w:rsidP="002B05EA">
            <w:pPr>
              <w:contextualSpacing/>
              <w:jc w:val="center"/>
            </w:pPr>
          </w:p>
        </w:tc>
        <w:tc>
          <w:tcPr>
            <w:tcW w:w="473" w:type="pct"/>
          </w:tcPr>
          <w:p w14:paraId="2ED9D474" w14:textId="77777777" w:rsidR="00494F1B" w:rsidRPr="00FA796F" w:rsidRDefault="00494F1B" w:rsidP="002B05EA">
            <w:pPr>
              <w:contextualSpacing/>
              <w:jc w:val="center"/>
            </w:pPr>
          </w:p>
        </w:tc>
      </w:tr>
      <w:tr w:rsidR="00494F1B" w:rsidRPr="00FA796F" w14:paraId="21C1D1D4" w14:textId="77777777" w:rsidTr="003855CF">
        <w:trPr>
          <w:trHeight w:val="396"/>
        </w:trPr>
        <w:tc>
          <w:tcPr>
            <w:tcW w:w="272" w:type="pct"/>
          </w:tcPr>
          <w:p w14:paraId="387E31BA" w14:textId="77777777" w:rsidR="00494F1B" w:rsidRPr="00FA796F" w:rsidRDefault="00494F1B" w:rsidP="002B05EA">
            <w:pPr>
              <w:contextualSpacing/>
              <w:jc w:val="center"/>
            </w:pPr>
            <w:r>
              <w:t>21</w:t>
            </w:r>
            <w:r w:rsidRPr="00BA50B9">
              <w:t>.</w:t>
            </w:r>
          </w:p>
        </w:tc>
        <w:tc>
          <w:tcPr>
            <w:tcW w:w="189" w:type="pct"/>
          </w:tcPr>
          <w:p w14:paraId="5C4681EA" w14:textId="77777777" w:rsidR="00494F1B" w:rsidRPr="00FA796F" w:rsidRDefault="00494F1B" w:rsidP="002B05EA">
            <w:pPr>
              <w:contextualSpacing/>
              <w:jc w:val="center"/>
            </w:pPr>
            <w:r w:rsidRPr="00BA50B9">
              <w:t>a.</w:t>
            </w:r>
          </w:p>
        </w:tc>
        <w:tc>
          <w:tcPr>
            <w:tcW w:w="3390" w:type="pct"/>
          </w:tcPr>
          <w:p w14:paraId="17F2C394" w14:textId="77777777" w:rsidR="00494F1B" w:rsidRPr="00FA796F" w:rsidRDefault="00494F1B" w:rsidP="002B05EA">
            <w:pPr>
              <w:contextualSpacing/>
              <w:jc w:val="both"/>
            </w:pPr>
            <w:r>
              <w:t>Construct a Push Down Automata for the language                      L={0</w:t>
            </w:r>
            <w:r w:rsidRPr="007A0E92">
              <w:rPr>
                <w:vertAlign w:val="superscript"/>
              </w:rPr>
              <w:t>n</w:t>
            </w:r>
            <w:r>
              <w:t>1</w:t>
            </w:r>
            <w:r w:rsidRPr="00B765EA">
              <w:rPr>
                <w:vertAlign w:val="superscript"/>
              </w:rPr>
              <w:t>m</w:t>
            </w:r>
            <w:r>
              <w:t>2</w:t>
            </w:r>
            <w:r w:rsidRPr="007A0E92">
              <w:rPr>
                <w:vertAlign w:val="superscript"/>
              </w:rPr>
              <w:t>n</w:t>
            </w:r>
            <w:r>
              <w:t xml:space="preserve"> | m,n&gt;=1}</w:t>
            </w:r>
          </w:p>
        </w:tc>
        <w:tc>
          <w:tcPr>
            <w:tcW w:w="338" w:type="pct"/>
          </w:tcPr>
          <w:p w14:paraId="5745C8E0" w14:textId="77777777" w:rsidR="00494F1B" w:rsidRPr="00FA796F" w:rsidRDefault="00494F1B" w:rsidP="002B05EA">
            <w:pPr>
              <w:contextualSpacing/>
              <w:jc w:val="center"/>
            </w:pPr>
            <w:r w:rsidRPr="009B21A6">
              <w:t>CO</w:t>
            </w:r>
            <w:r>
              <w:t>3</w:t>
            </w:r>
          </w:p>
        </w:tc>
        <w:tc>
          <w:tcPr>
            <w:tcW w:w="338" w:type="pct"/>
          </w:tcPr>
          <w:p w14:paraId="2B38177D" w14:textId="77777777" w:rsidR="00494F1B" w:rsidRPr="00FA796F" w:rsidRDefault="00494F1B" w:rsidP="002B05EA">
            <w:pPr>
              <w:contextualSpacing/>
              <w:jc w:val="center"/>
            </w:pPr>
            <w:r>
              <w:t>A</w:t>
            </w:r>
          </w:p>
        </w:tc>
        <w:tc>
          <w:tcPr>
            <w:tcW w:w="473" w:type="pct"/>
          </w:tcPr>
          <w:p w14:paraId="21E9CF48" w14:textId="77777777" w:rsidR="00494F1B" w:rsidRPr="00FA796F" w:rsidRDefault="00494F1B" w:rsidP="002B05EA">
            <w:pPr>
              <w:contextualSpacing/>
              <w:jc w:val="center"/>
            </w:pPr>
            <w:r>
              <w:t>6</w:t>
            </w:r>
          </w:p>
        </w:tc>
      </w:tr>
      <w:tr w:rsidR="00494F1B" w:rsidRPr="00FA796F" w14:paraId="6540C3CE" w14:textId="77777777" w:rsidTr="003855CF">
        <w:trPr>
          <w:trHeight w:val="396"/>
        </w:trPr>
        <w:tc>
          <w:tcPr>
            <w:tcW w:w="272" w:type="pct"/>
          </w:tcPr>
          <w:p w14:paraId="239B6F3C" w14:textId="77777777" w:rsidR="00494F1B" w:rsidRPr="00FA796F" w:rsidRDefault="00494F1B" w:rsidP="002B05EA">
            <w:pPr>
              <w:contextualSpacing/>
              <w:jc w:val="center"/>
            </w:pPr>
          </w:p>
        </w:tc>
        <w:tc>
          <w:tcPr>
            <w:tcW w:w="189" w:type="pct"/>
          </w:tcPr>
          <w:p w14:paraId="1D0713A3" w14:textId="77777777" w:rsidR="00494F1B" w:rsidRPr="00FA796F" w:rsidRDefault="00494F1B" w:rsidP="002B05EA">
            <w:pPr>
              <w:contextualSpacing/>
              <w:jc w:val="center"/>
            </w:pPr>
            <w:r>
              <w:t>b.</w:t>
            </w:r>
          </w:p>
        </w:tc>
        <w:tc>
          <w:tcPr>
            <w:tcW w:w="3390" w:type="pct"/>
          </w:tcPr>
          <w:p w14:paraId="33890897" w14:textId="77777777" w:rsidR="00494F1B" w:rsidRDefault="00494F1B" w:rsidP="002B05EA">
            <w:pPr>
              <w:jc w:val="both"/>
              <w:rPr>
                <w:color w:val="273239"/>
                <w:spacing w:val="2"/>
                <w:shd w:val="clear" w:color="auto" w:fill="FFFFFF"/>
              </w:rPr>
            </w:pPr>
            <w:r>
              <w:rPr>
                <w:bCs/>
              </w:rPr>
              <w:t xml:space="preserve">Construct the equivalent Context Free Grammar for the given Push Down Automata </w:t>
            </w:r>
            <w:r>
              <w:t>M = ({</w:t>
            </w:r>
            <w:r>
              <w:rPr>
                <w:bCs/>
              </w:rPr>
              <w:t>q0, q1</w:t>
            </w:r>
            <w:r>
              <w:t xml:space="preserve">}, {a,b}, {a,z0}, </w:t>
            </w:r>
            <w:r w:rsidRPr="006B40B3">
              <w:rPr>
                <w:color w:val="273239"/>
                <w:spacing w:val="2"/>
                <w:shd w:val="clear" w:color="auto" w:fill="FFFFFF"/>
              </w:rPr>
              <w:t>δ</w:t>
            </w:r>
            <w:r>
              <w:rPr>
                <w:color w:val="273239"/>
                <w:spacing w:val="2"/>
                <w:shd w:val="clear" w:color="auto" w:fill="FFFFFF"/>
              </w:rPr>
              <w:t xml:space="preserve">, </w:t>
            </w:r>
            <w:r>
              <w:rPr>
                <w:bCs/>
              </w:rPr>
              <w:t>q0</w:t>
            </w:r>
            <w:r>
              <w:rPr>
                <w:color w:val="273239"/>
                <w:spacing w:val="2"/>
                <w:shd w:val="clear" w:color="auto" w:fill="FFFFFF"/>
              </w:rPr>
              <w:t>, z0,     {</w:t>
            </w:r>
            <w:r>
              <w:rPr>
                <w:bCs/>
              </w:rPr>
              <w:t xml:space="preserve"> q1</w:t>
            </w:r>
            <w:r>
              <w:rPr>
                <w:color w:val="273239"/>
                <w:spacing w:val="2"/>
                <w:shd w:val="clear" w:color="auto" w:fill="FFFFFF"/>
              </w:rPr>
              <w:t xml:space="preserve">}), where </w:t>
            </w:r>
            <w:r w:rsidRPr="006B40B3">
              <w:rPr>
                <w:color w:val="273239"/>
                <w:spacing w:val="2"/>
                <w:shd w:val="clear" w:color="auto" w:fill="FFFFFF"/>
              </w:rPr>
              <w:t>δ</w:t>
            </w:r>
            <w:r>
              <w:rPr>
                <w:color w:val="273239"/>
                <w:spacing w:val="2"/>
                <w:shd w:val="clear" w:color="auto" w:fill="FFFFFF"/>
              </w:rPr>
              <w:t xml:space="preserve"> is defined as:</w:t>
            </w:r>
          </w:p>
          <w:p w14:paraId="2B1B616C" w14:textId="77777777" w:rsidR="00494F1B" w:rsidRDefault="00494F1B" w:rsidP="002B05EA">
            <w:pPr>
              <w:spacing w:line="276" w:lineRule="auto"/>
              <w:jc w:val="both"/>
              <w:rPr>
                <w:color w:val="273239"/>
                <w:spacing w:val="2"/>
                <w:shd w:val="clear" w:color="auto" w:fill="FFFFFF"/>
              </w:rPr>
            </w:pPr>
            <w:r w:rsidRPr="003B2CE6">
              <w:rPr>
                <w:color w:val="273239"/>
                <w:spacing w:val="2"/>
                <w:shd w:val="clear" w:color="auto" w:fill="FFFFFF"/>
              </w:rPr>
              <w:t>δ(</w:t>
            </w:r>
            <w:r w:rsidRPr="0051162A">
              <w:rPr>
                <w:color w:val="273239"/>
                <w:spacing w:val="2"/>
                <w:shd w:val="clear" w:color="auto" w:fill="FFFFFF"/>
              </w:rPr>
              <w:t>q0</w:t>
            </w:r>
            <w:r>
              <w:rPr>
                <w:color w:val="273239"/>
                <w:spacing w:val="2"/>
                <w:shd w:val="clear" w:color="auto" w:fill="FFFFFF"/>
              </w:rPr>
              <w:t>,</w:t>
            </w:r>
            <w:r w:rsidRPr="003B2CE6">
              <w:rPr>
                <w:color w:val="273239"/>
                <w:spacing w:val="2"/>
                <w:shd w:val="clear" w:color="auto" w:fill="FFFFFF"/>
              </w:rPr>
              <w:t xml:space="preserve"> </w:t>
            </w:r>
            <w:r>
              <w:rPr>
                <w:color w:val="273239"/>
                <w:spacing w:val="2"/>
                <w:shd w:val="clear" w:color="auto" w:fill="FFFFFF"/>
              </w:rPr>
              <w:t>a</w:t>
            </w:r>
            <w:r w:rsidRPr="003B2CE6">
              <w:rPr>
                <w:color w:val="273239"/>
                <w:spacing w:val="2"/>
                <w:shd w:val="clear" w:color="auto" w:fill="FFFFFF"/>
              </w:rPr>
              <w:t>, Z</w:t>
            </w:r>
            <w:r>
              <w:rPr>
                <w:color w:val="273239"/>
                <w:spacing w:val="2"/>
                <w:shd w:val="clear" w:color="auto" w:fill="FFFFFF"/>
              </w:rPr>
              <w:t>0</w:t>
            </w:r>
            <w:r w:rsidRPr="003B2CE6">
              <w:rPr>
                <w:color w:val="273239"/>
                <w:spacing w:val="2"/>
                <w:shd w:val="clear" w:color="auto" w:fill="FFFFFF"/>
              </w:rPr>
              <w:t xml:space="preserve"> ) = { (</w:t>
            </w:r>
            <w:r>
              <w:rPr>
                <w:bCs/>
              </w:rPr>
              <w:t>q0</w:t>
            </w:r>
            <w:r w:rsidRPr="003B2CE6">
              <w:rPr>
                <w:color w:val="273239"/>
                <w:spacing w:val="2"/>
                <w:shd w:val="clear" w:color="auto" w:fill="FFFFFF"/>
              </w:rPr>
              <w:t>,AZ</w:t>
            </w:r>
            <w:r>
              <w:rPr>
                <w:color w:val="273239"/>
                <w:spacing w:val="2"/>
                <w:shd w:val="clear" w:color="auto" w:fill="FFFFFF"/>
              </w:rPr>
              <w:t>0</w:t>
            </w:r>
            <w:r w:rsidRPr="003B2CE6">
              <w:rPr>
                <w:color w:val="273239"/>
                <w:spacing w:val="2"/>
                <w:shd w:val="clear" w:color="auto" w:fill="FFFFFF"/>
              </w:rPr>
              <w:t xml:space="preserve"> ) }</w:t>
            </w:r>
          </w:p>
          <w:p w14:paraId="54753A89" w14:textId="77777777" w:rsidR="00494F1B" w:rsidRDefault="00494F1B" w:rsidP="002B05EA">
            <w:pPr>
              <w:spacing w:line="276" w:lineRule="auto"/>
              <w:jc w:val="both"/>
              <w:rPr>
                <w:color w:val="273239"/>
                <w:spacing w:val="2"/>
                <w:shd w:val="clear" w:color="auto" w:fill="FFFFFF"/>
              </w:rPr>
            </w:pPr>
            <w:r w:rsidRPr="003B2CE6">
              <w:rPr>
                <w:color w:val="273239"/>
                <w:spacing w:val="2"/>
                <w:shd w:val="clear" w:color="auto" w:fill="FFFFFF"/>
              </w:rPr>
              <w:t>δ(</w:t>
            </w:r>
            <w:r w:rsidRPr="0051162A">
              <w:rPr>
                <w:color w:val="273239"/>
                <w:spacing w:val="2"/>
                <w:shd w:val="clear" w:color="auto" w:fill="FFFFFF"/>
              </w:rPr>
              <w:t>q0</w:t>
            </w:r>
            <w:r>
              <w:rPr>
                <w:color w:val="273239"/>
                <w:spacing w:val="2"/>
                <w:shd w:val="clear" w:color="auto" w:fill="FFFFFF"/>
              </w:rPr>
              <w:t>,</w:t>
            </w:r>
            <w:r w:rsidRPr="003B2CE6">
              <w:rPr>
                <w:color w:val="273239"/>
                <w:spacing w:val="2"/>
                <w:shd w:val="clear" w:color="auto" w:fill="FFFFFF"/>
              </w:rPr>
              <w:t xml:space="preserve"> </w:t>
            </w:r>
            <w:r>
              <w:rPr>
                <w:color w:val="273239"/>
                <w:spacing w:val="2"/>
                <w:shd w:val="clear" w:color="auto" w:fill="FFFFFF"/>
              </w:rPr>
              <w:t>b</w:t>
            </w:r>
            <w:r w:rsidRPr="003B2CE6">
              <w:rPr>
                <w:color w:val="273239"/>
                <w:spacing w:val="2"/>
                <w:shd w:val="clear" w:color="auto" w:fill="FFFFFF"/>
              </w:rPr>
              <w:t xml:space="preserve">, </w:t>
            </w:r>
            <w:r>
              <w:rPr>
                <w:color w:val="273239"/>
                <w:spacing w:val="2"/>
                <w:shd w:val="clear" w:color="auto" w:fill="FFFFFF"/>
              </w:rPr>
              <w:t>A</w:t>
            </w:r>
            <w:r w:rsidRPr="003B2CE6">
              <w:rPr>
                <w:color w:val="273239"/>
                <w:spacing w:val="2"/>
                <w:shd w:val="clear" w:color="auto" w:fill="FFFFFF"/>
              </w:rPr>
              <w:t xml:space="preserve"> ) = { (</w:t>
            </w:r>
            <w:r>
              <w:rPr>
                <w:bCs/>
              </w:rPr>
              <w:t>q0</w:t>
            </w:r>
            <w:r w:rsidRPr="003B2CE6">
              <w:rPr>
                <w:color w:val="273239"/>
                <w:spacing w:val="2"/>
                <w:shd w:val="clear" w:color="auto" w:fill="FFFFFF"/>
              </w:rPr>
              <w:t>,A</w:t>
            </w:r>
            <w:r>
              <w:rPr>
                <w:color w:val="273239"/>
                <w:spacing w:val="2"/>
                <w:shd w:val="clear" w:color="auto" w:fill="FFFFFF"/>
              </w:rPr>
              <w:t>A</w:t>
            </w:r>
            <w:r w:rsidRPr="003B2CE6">
              <w:rPr>
                <w:color w:val="273239"/>
                <w:spacing w:val="2"/>
                <w:shd w:val="clear" w:color="auto" w:fill="FFFFFF"/>
              </w:rPr>
              <w:t xml:space="preserve"> ) }</w:t>
            </w:r>
          </w:p>
          <w:p w14:paraId="30536C7E" w14:textId="77777777" w:rsidR="00494F1B" w:rsidRDefault="00494F1B" w:rsidP="002B05EA">
            <w:pPr>
              <w:spacing w:line="276" w:lineRule="auto"/>
              <w:jc w:val="both"/>
              <w:rPr>
                <w:color w:val="273239"/>
                <w:spacing w:val="2"/>
                <w:shd w:val="clear" w:color="auto" w:fill="FFFFFF"/>
              </w:rPr>
            </w:pPr>
            <w:r w:rsidRPr="003B2CE6">
              <w:rPr>
                <w:color w:val="273239"/>
                <w:spacing w:val="2"/>
                <w:shd w:val="clear" w:color="auto" w:fill="FFFFFF"/>
              </w:rPr>
              <w:lastRenderedPageBreak/>
              <w:t>δ(</w:t>
            </w:r>
            <w:r w:rsidRPr="0051162A">
              <w:rPr>
                <w:color w:val="273239"/>
                <w:spacing w:val="2"/>
                <w:shd w:val="clear" w:color="auto" w:fill="FFFFFF"/>
              </w:rPr>
              <w:t>q0</w:t>
            </w:r>
            <w:r>
              <w:rPr>
                <w:color w:val="273239"/>
                <w:spacing w:val="2"/>
                <w:shd w:val="clear" w:color="auto" w:fill="FFFFFF"/>
              </w:rPr>
              <w:t>,</w:t>
            </w:r>
            <w:r w:rsidRPr="003B2CE6">
              <w:rPr>
                <w:color w:val="273239"/>
                <w:spacing w:val="2"/>
                <w:shd w:val="clear" w:color="auto" w:fill="FFFFFF"/>
              </w:rPr>
              <w:t xml:space="preserve"> </w:t>
            </w:r>
            <w:r>
              <w:rPr>
                <w:color w:val="273239"/>
                <w:spacing w:val="2"/>
                <w:shd w:val="clear" w:color="auto" w:fill="FFFFFF"/>
              </w:rPr>
              <w:t>a</w:t>
            </w:r>
            <w:r w:rsidRPr="003B2CE6">
              <w:rPr>
                <w:color w:val="273239"/>
                <w:spacing w:val="2"/>
                <w:shd w:val="clear" w:color="auto" w:fill="FFFFFF"/>
              </w:rPr>
              <w:t xml:space="preserve">, </w:t>
            </w:r>
            <w:r>
              <w:rPr>
                <w:color w:val="273239"/>
                <w:spacing w:val="2"/>
                <w:shd w:val="clear" w:color="auto" w:fill="FFFFFF"/>
              </w:rPr>
              <w:t>A</w:t>
            </w:r>
            <w:r w:rsidRPr="003B2CE6">
              <w:rPr>
                <w:color w:val="273239"/>
                <w:spacing w:val="2"/>
                <w:shd w:val="clear" w:color="auto" w:fill="FFFFFF"/>
              </w:rPr>
              <w:t xml:space="preserve"> ) = { (</w:t>
            </w:r>
            <w:r>
              <w:rPr>
                <w:bCs/>
              </w:rPr>
              <w:t>q1</w:t>
            </w:r>
            <w:r w:rsidRPr="003B2CE6">
              <w:rPr>
                <w:color w:val="273239"/>
                <w:spacing w:val="2"/>
                <w:shd w:val="clear" w:color="auto" w:fill="FFFFFF"/>
              </w:rPr>
              <w:t>,A</w:t>
            </w:r>
            <w:r>
              <w:rPr>
                <w:color w:val="273239"/>
                <w:spacing w:val="2"/>
                <w:shd w:val="clear" w:color="auto" w:fill="FFFFFF"/>
              </w:rPr>
              <w:t>A</w:t>
            </w:r>
            <w:r w:rsidRPr="003B2CE6">
              <w:rPr>
                <w:color w:val="273239"/>
                <w:spacing w:val="2"/>
                <w:shd w:val="clear" w:color="auto" w:fill="FFFFFF"/>
              </w:rPr>
              <w:t>) }</w:t>
            </w:r>
          </w:p>
          <w:p w14:paraId="0B75E5A2" w14:textId="77777777" w:rsidR="00494F1B" w:rsidRDefault="00494F1B" w:rsidP="002B05EA">
            <w:pPr>
              <w:spacing w:line="276" w:lineRule="auto"/>
              <w:jc w:val="both"/>
              <w:rPr>
                <w:color w:val="273239"/>
                <w:spacing w:val="2"/>
                <w:shd w:val="clear" w:color="auto" w:fill="FFFFFF"/>
              </w:rPr>
            </w:pPr>
            <w:r w:rsidRPr="003B2CE6">
              <w:rPr>
                <w:color w:val="273239"/>
                <w:spacing w:val="2"/>
                <w:shd w:val="clear" w:color="auto" w:fill="FFFFFF"/>
              </w:rPr>
              <w:t>δ(</w:t>
            </w:r>
            <w:r w:rsidRPr="0051162A">
              <w:rPr>
                <w:color w:val="273239"/>
                <w:spacing w:val="2"/>
                <w:shd w:val="clear" w:color="auto" w:fill="FFFFFF"/>
              </w:rPr>
              <w:t>q</w:t>
            </w:r>
            <w:r>
              <w:rPr>
                <w:color w:val="273239"/>
                <w:spacing w:val="2"/>
                <w:shd w:val="clear" w:color="auto" w:fill="FFFFFF"/>
              </w:rPr>
              <w:t>1,</w:t>
            </w:r>
            <w:r w:rsidRPr="003B2CE6">
              <w:rPr>
                <w:color w:val="273239"/>
                <w:spacing w:val="2"/>
                <w:shd w:val="clear" w:color="auto" w:fill="FFFFFF"/>
              </w:rPr>
              <w:t xml:space="preserve"> </w:t>
            </w:r>
            <w:r>
              <w:rPr>
                <w:color w:val="273239"/>
                <w:spacing w:val="2"/>
                <w:shd w:val="clear" w:color="auto" w:fill="FFFFFF"/>
              </w:rPr>
              <w:t>a</w:t>
            </w:r>
            <w:r w:rsidRPr="003B2CE6">
              <w:rPr>
                <w:color w:val="273239"/>
                <w:spacing w:val="2"/>
                <w:shd w:val="clear" w:color="auto" w:fill="FFFFFF"/>
              </w:rPr>
              <w:t xml:space="preserve">, </w:t>
            </w:r>
            <w:r>
              <w:rPr>
                <w:color w:val="273239"/>
                <w:spacing w:val="2"/>
                <w:shd w:val="clear" w:color="auto" w:fill="FFFFFF"/>
              </w:rPr>
              <w:t>A</w:t>
            </w:r>
            <w:r w:rsidRPr="003B2CE6">
              <w:rPr>
                <w:color w:val="273239"/>
                <w:spacing w:val="2"/>
                <w:shd w:val="clear" w:color="auto" w:fill="FFFFFF"/>
              </w:rPr>
              <w:t xml:space="preserve"> ) = { (</w:t>
            </w:r>
            <w:r>
              <w:rPr>
                <w:bCs/>
              </w:rPr>
              <w:t>q1</w:t>
            </w:r>
            <w:r w:rsidRPr="003B2CE6">
              <w:rPr>
                <w:color w:val="273239"/>
                <w:spacing w:val="2"/>
                <w:shd w:val="clear" w:color="auto" w:fill="FFFFFF"/>
              </w:rPr>
              <w:t>,</w:t>
            </w:r>
            <w:r w:rsidRPr="009C1B1E">
              <w:t xml:space="preserve"> ε</w:t>
            </w:r>
            <w:r w:rsidRPr="003B2CE6">
              <w:rPr>
                <w:color w:val="273239"/>
                <w:spacing w:val="2"/>
                <w:shd w:val="clear" w:color="auto" w:fill="FFFFFF"/>
              </w:rPr>
              <w:t>) }</w:t>
            </w:r>
          </w:p>
          <w:p w14:paraId="44F732BF" w14:textId="77777777" w:rsidR="00494F1B" w:rsidRPr="00FA796F" w:rsidRDefault="00494F1B" w:rsidP="002B05EA">
            <w:pPr>
              <w:contextualSpacing/>
              <w:jc w:val="both"/>
              <w:rPr>
                <w:bCs/>
              </w:rPr>
            </w:pPr>
            <w:r w:rsidRPr="003B2CE6">
              <w:rPr>
                <w:color w:val="273239"/>
                <w:spacing w:val="2"/>
                <w:shd w:val="clear" w:color="auto" w:fill="FFFFFF"/>
              </w:rPr>
              <w:t>δ(</w:t>
            </w:r>
            <w:r w:rsidRPr="0051162A">
              <w:rPr>
                <w:color w:val="273239"/>
                <w:spacing w:val="2"/>
                <w:shd w:val="clear" w:color="auto" w:fill="FFFFFF"/>
              </w:rPr>
              <w:t>q</w:t>
            </w:r>
            <w:r>
              <w:rPr>
                <w:color w:val="273239"/>
                <w:spacing w:val="2"/>
                <w:shd w:val="clear" w:color="auto" w:fill="FFFFFF"/>
              </w:rPr>
              <w:t>1,</w:t>
            </w:r>
            <w:r w:rsidRPr="009C1B1E">
              <w:t xml:space="preserve"> ε</w:t>
            </w:r>
            <w:r w:rsidRPr="003B2CE6">
              <w:rPr>
                <w:color w:val="273239"/>
                <w:spacing w:val="2"/>
                <w:shd w:val="clear" w:color="auto" w:fill="FFFFFF"/>
              </w:rPr>
              <w:t xml:space="preserve"> , Z</w:t>
            </w:r>
            <w:r>
              <w:rPr>
                <w:color w:val="273239"/>
                <w:spacing w:val="2"/>
                <w:shd w:val="clear" w:color="auto" w:fill="FFFFFF"/>
              </w:rPr>
              <w:t>0</w:t>
            </w:r>
            <w:r w:rsidRPr="003B2CE6">
              <w:rPr>
                <w:color w:val="273239"/>
                <w:spacing w:val="2"/>
                <w:shd w:val="clear" w:color="auto" w:fill="FFFFFF"/>
              </w:rPr>
              <w:t xml:space="preserve"> ) = { (</w:t>
            </w:r>
            <w:r>
              <w:rPr>
                <w:bCs/>
              </w:rPr>
              <w:t>q1</w:t>
            </w:r>
            <w:r w:rsidRPr="003B2CE6">
              <w:rPr>
                <w:color w:val="273239"/>
                <w:spacing w:val="2"/>
                <w:shd w:val="clear" w:color="auto" w:fill="FFFFFF"/>
              </w:rPr>
              <w:t>,</w:t>
            </w:r>
            <w:r w:rsidRPr="009C1B1E">
              <w:t xml:space="preserve"> ε</w:t>
            </w:r>
            <w:r w:rsidRPr="003B2CE6">
              <w:rPr>
                <w:color w:val="273239"/>
                <w:spacing w:val="2"/>
                <w:shd w:val="clear" w:color="auto" w:fill="FFFFFF"/>
              </w:rPr>
              <w:t>) }</w:t>
            </w:r>
          </w:p>
        </w:tc>
        <w:tc>
          <w:tcPr>
            <w:tcW w:w="338" w:type="pct"/>
          </w:tcPr>
          <w:p w14:paraId="5A629A62" w14:textId="77777777" w:rsidR="00494F1B" w:rsidRPr="00FA796F" w:rsidRDefault="00494F1B" w:rsidP="002B05EA">
            <w:pPr>
              <w:contextualSpacing/>
              <w:jc w:val="center"/>
            </w:pPr>
            <w:r>
              <w:lastRenderedPageBreak/>
              <w:t>CO3</w:t>
            </w:r>
          </w:p>
        </w:tc>
        <w:tc>
          <w:tcPr>
            <w:tcW w:w="338" w:type="pct"/>
          </w:tcPr>
          <w:p w14:paraId="13C98901" w14:textId="77777777" w:rsidR="00494F1B" w:rsidRPr="00FA796F" w:rsidRDefault="00494F1B" w:rsidP="002B05EA">
            <w:pPr>
              <w:contextualSpacing/>
              <w:jc w:val="center"/>
            </w:pPr>
            <w:r>
              <w:t>A</w:t>
            </w:r>
          </w:p>
        </w:tc>
        <w:tc>
          <w:tcPr>
            <w:tcW w:w="473" w:type="pct"/>
          </w:tcPr>
          <w:p w14:paraId="3599B851" w14:textId="77777777" w:rsidR="00494F1B" w:rsidRPr="00FA796F" w:rsidRDefault="00494F1B" w:rsidP="002B05EA">
            <w:pPr>
              <w:contextualSpacing/>
              <w:jc w:val="center"/>
            </w:pPr>
            <w:r>
              <w:t>6</w:t>
            </w:r>
          </w:p>
        </w:tc>
      </w:tr>
      <w:tr w:rsidR="00494F1B" w:rsidRPr="00FA796F" w14:paraId="45AFB4CF" w14:textId="77777777" w:rsidTr="003855CF">
        <w:trPr>
          <w:trHeight w:val="396"/>
        </w:trPr>
        <w:tc>
          <w:tcPr>
            <w:tcW w:w="272" w:type="pct"/>
          </w:tcPr>
          <w:p w14:paraId="00A4A183" w14:textId="77777777" w:rsidR="00494F1B" w:rsidRPr="00FA796F" w:rsidRDefault="00494F1B" w:rsidP="002B05EA">
            <w:pPr>
              <w:contextualSpacing/>
              <w:jc w:val="center"/>
            </w:pPr>
          </w:p>
        </w:tc>
        <w:tc>
          <w:tcPr>
            <w:tcW w:w="189" w:type="pct"/>
          </w:tcPr>
          <w:p w14:paraId="46D4D2BD" w14:textId="77777777" w:rsidR="00494F1B" w:rsidRPr="00FA796F" w:rsidRDefault="00494F1B" w:rsidP="002B05EA">
            <w:pPr>
              <w:contextualSpacing/>
              <w:jc w:val="center"/>
            </w:pPr>
          </w:p>
        </w:tc>
        <w:tc>
          <w:tcPr>
            <w:tcW w:w="3390" w:type="pct"/>
          </w:tcPr>
          <w:p w14:paraId="6DA586AF" w14:textId="77777777" w:rsidR="00494F1B" w:rsidRPr="00FA796F" w:rsidRDefault="00494F1B" w:rsidP="002B05EA">
            <w:pPr>
              <w:contextualSpacing/>
              <w:jc w:val="both"/>
            </w:pPr>
          </w:p>
        </w:tc>
        <w:tc>
          <w:tcPr>
            <w:tcW w:w="338" w:type="pct"/>
          </w:tcPr>
          <w:p w14:paraId="022CCDB5" w14:textId="77777777" w:rsidR="00494F1B" w:rsidRPr="00FA796F" w:rsidRDefault="00494F1B" w:rsidP="002B05EA">
            <w:pPr>
              <w:contextualSpacing/>
              <w:jc w:val="center"/>
            </w:pPr>
          </w:p>
        </w:tc>
        <w:tc>
          <w:tcPr>
            <w:tcW w:w="338" w:type="pct"/>
          </w:tcPr>
          <w:p w14:paraId="0BDC3C0C" w14:textId="77777777" w:rsidR="00494F1B" w:rsidRPr="00FA796F" w:rsidRDefault="00494F1B" w:rsidP="002B05EA">
            <w:pPr>
              <w:contextualSpacing/>
              <w:jc w:val="center"/>
            </w:pPr>
          </w:p>
        </w:tc>
        <w:tc>
          <w:tcPr>
            <w:tcW w:w="473" w:type="pct"/>
          </w:tcPr>
          <w:p w14:paraId="1AF8610B" w14:textId="77777777" w:rsidR="00494F1B" w:rsidRPr="00FA796F" w:rsidRDefault="00494F1B" w:rsidP="002B05EA">
            <w:pPr>
              <w:contextualSpacing/>
              <w:jc w:val="center"/>
            </w:pPr>
          </w:p>
        </w:tc>
      </w:tr>
      <w:tr w:rsidR="00494F1B" w:rsidRPr="00FA796F" w14:paraId="487CDE2A" w14:textId="77777777" w:rsidTr="003855CF">
        <w:trPr>
          <w:trHeight w:val="396"/>
        </w:trPr>
        <w:tc>
          <w:tcPr>
            <w:tcW w:w="272" w:type="pct"/>
          </w:tcPr>
          <w:p w14:paraId="00B84148" w14:textId="77777777" w:rsidR="00494F1B" w:rsidRPr="00FA796F" w:rsidRDefault="00494F1B" w:rsidP="002B05EA">
            <w:pPr>
              <w:contextualSpacing/>
              <w:jc w:val="center"/>
            </w:pPr>
            <w:r>
              <w:t>22</w:t>
            </w:r>
            <w:r w:rsidRPr="00BA50B9">
              <w:t>.</w:t>
            </w:r>
          </w:p>
        </w:tc>
        <w:tc>
          <w:tcPr>
            <w:tcW w:w="189" w:type="pct"/>
          </w:tcPr>
          <w:p w14:paraId="37AD1B4F" w14:textId="77777777" w:rsidR="00494F1B" w:rsidRPr="00FA796F" w:rsidRDefault="00494F1B" w:rsidP="002B05EA">
            <w:pPr>
              <w:contextualSpacing/>
              <w:jc w:val="center"/>
            </w:pPr>
            <w:r w:rsidRPr="00BA50B9">
              <w:t>a.</w:t>
            </w:r>
          </w:p>
        </w:tc>
        <w:tc>
          <w:tcPr>
            <w:tcW w:w="3390" w:type="pct"/>
          </w:tcPr>
          <w:p w14:paraId="06FD695D" w14:textId="77777777" w:rsidR="00494F1B" w:rsidRPr="00201AD0" w:rsidRDefault="00494F1B" w:rsidP="002B05EA">
            <w:pPr>
              <w:contextualSpacing/>
              <w:jc w:val="both"/>
            </w:pPr>
            <w:r w:rsidRPr="00201AD0">
              <w:t>Design a Turing Machine for the language L={a</w:t>
            </w:r>
            <w:r w:rsidRPr="00201AD0">
              <w:rPr>
                <w:vertAlign w:val="superscript"/>
              </w:rPr>
              <w:t>n</w:t>
            </w:r>
            <w:r w:rsidRPr="00201AD0">
              <w:t>b</w:t>
            </w:r>
            <w:r w:rsidRPr="00201AD0">
              <w:rPr>
                <w:vertAlign w:val="superscript"/>
              </w:rPr>
              <w:t>n</w:t>
            </w:r>
            <w:r w:rsidRPr="00201AD0">
              <w:t>c</w:t>
            </w:r>
            <w:r w:rsidRPr="00201AD0">
              <w:rPr>
                <w:vertAlign w:val="superscript"/>
              </w:rPr>
              <w:t>n</w:t>
            </w:r>
            <w:r w:rsidRPr="00201AD0">
              <w:t>| ,n&gt;=1}</w:t>
            </w:r>
          </w:p>
        </w:tc>
        <w:tc>
          <w:tcPr>
            <w:tcW w:w="338" w:type="pct"/>
          </w:tcPr>
          <w:p w14:paraId="42BFD48D" w14:textId="77777777" w:rsidR="00494F1B" w:rsidRPr="00FA796F" w:rsidRDefault="00494F1B" w:rsidP="002B05EA">
            <w:pPr>
              <w:contextualSpacing/>
              <w:jc w:val="center"/>
            </w:pPr>
            <w:r w:rsidRPr="009B21A6">
              <w:t>CO</w:t>
            </w:r>
            <w:r>
              <w:t>3</w:t>
            </w:r>
          </w:p>
        </w:tc>
        <w:tc>
          <w:tcPr>
            <w:tcW w:w="338" w:type="pct"/>
          </w:tcPr>
          <w:p w14:paraId="5449EECD" w14:textId="77777777" w:rsidR="00494F1B" w:rsidRPr="00FA796F" w:rsidRDefault="00494F1B" w:rsidP="002B05EA">
            <w:pPr>
              <w:contextualSpacing/>
              <w:jc w:val="center"/>
            </w:pPr>
            <w:r>
              <w:t>A</w:t>
            </w:r>
          </w:p>
        </w:tc>
        <w:tc>
          <w:tcPr>
            <w:tcW w:w="473" w:type="pct"/>
          </w:tcPr>
          <w:p w14:paraId="335B168D" w14:textId="77777777" w:rsidR="00494F1B" w:rsidRPr="00FA796F" w:rsidRDefault="00494F1B" w:rsidP="002B05EA">
            <w:pPr>
              <w:contextualSpacing/>
              <w:jc w:val="center"/>
            </w:pPr>
            <w:r>
              <w:t>6</w:t>
            </w:r>
          </w:p>
        </w:tc>
      </w:tr>
      <w:tr w:rsidR="00494F1B" w:rsidRPr="00FA796F" w14:paraId="7DC3B791" w14:textId="77777777" w:rsidTr="003855CF">
        <w:trPr>
          <w:trHeight w:val="396"/>
        </w:trPr>
        <w:tc>
          <w:tcPr>
            <w:tcW w:w="272" w:type="pct"/>
          </w:tcPr>
          <w:p w14:paraId="7963BAE9" w14:textId="77777777" w:rsidR="00494F1B" w:rsidRPr="00FA796F" w:rsidRDefault="00494F1B" w:rsidP="002B05EA">
            <w:pPr>
              <w:contextualSpacing/>
              <w:jc w:val="center"/>
            </w:pPr>
          </w:p>
        </w:tc>
        <w:tc>
          <w:tcPr>
            <w:tcW w:w="189" w:type="pct"/>
          </w:tcPr>
          <w:p w14:paraId="02066BB1" w14:textId="77777777" w:rsidR="00494F1B" w:rsidRPr="00FA796F" w:rsidRDefault="00494F1B" w:rsidP="002B05EA">
            <w:pPr>
              <w:contextualSpacing/>
              <w:jc w:val="center"/>
            </w:pPr>
            <w:r>
              <w:t>b.</w:t>
            </w:r>
          </w:p>
        </w:tc>
        <w:tc>
          <w:tcPr>
            <w:tcW w:w="3390" w:type="pct"/>
          </w:tcPr>
          <w:p w14:paraId="4B5E2045" w14:textId="77777777" w:rsidR="00494F1B" w:rsidRPr="00201AD0" w:rsidRDefault="00494F1B" w:rsidP="002B05EA">
            <w:pPr>
              <w:contextualSpacing/>
              <w:jc w:val="both"/>
              <w:rPr>
                <w:bCs/>
              </w:rPr>
            </w:pPr>
            <w:r w:rsidRPr="00201AD0">
              <w:rPr>
                <w:bCs/>
              </w:rPr>
              <w:t>Illustrate various Properties of CFL with example.</w:t>
            </w:r>
          </w:p>
        </w:tc>
        <w:tc>
          <w:tcPr>
            <w:tcW w:w="338" w:type="pct"/>
          </w:tcPr>
          <w:p w14:paraId="7508CF08" w14:textId="77777777" w:rsidR="00494F1B" w:rsidRPr="00FA796F" w:rsidRDefault="00494F1B" w:rsidP="002B05EA">
            <w:pPr>
              <w:contextualSpacing/>
              <w:jc w:val="center"/>
            </w:pPr>
            <w:r w:rsidRPr="009B21A6">
              <w:t>CO</w:t>
            </w:r>
            <w:r>
              <w:t>3</w:t>
            </w:r>
          </w:p>
        </w:tc>
        <w:tc>
          <w:tcPr>
            <w:tcW w:w="338" w:type="pct"/>
          </w:tcPr>
          <w:p w14:paraId="6DFB6030" w14:textId="77777777" w:rsidR="00494F1B" w:rsidRPr="00FA796F" w:rsidRDefault="00494F1B" w:rsidP="002B05EA">
            <w:pPr>
              <w:contextualSpacing/>
              <w:jc w:val="center"/>
            </w:pPr>
            <w:r>
              <w:t>U</w:t>
            </w:r>
          </w:p>
        </w:tc>
        <w:tc>
          <w:tcPr>
            <w:tcW w:w="473" w:type="pct"/>
          </w:tcPr>
          <w:p w14:paraId="5FA5FC0F" w14:textId="77777777" w:rsidR="00494F1B" w:rsidRPr="00FA796F" w:rsidRDefault="00494F1B" w:rsidP="002B05EA">
            <w:pPr>
              <w:contextualSpacing/>
              <w:jc w:val="center"/>
            </w:pPr>
            <w:r>
              <w:t>6</w:t>
            </w:r>
          </w:p>
        </w:tc>
      </w:tr>
      <w:tr w:rsidR="00494F1B" w:rsidRPr="00FA796F" w14:paraId="1405334A" w14:textId="77777777" w:rsidTr="003855CF">
        <w:trPr>
          <w:trHeight w:val="396"/>
        </w:trPr>
        <w:tc>
          <w:tcPr>
            <w:tcW w:w="272" w:type="pct"/>
          </w:tcPr>
          <w:p w14:paraId="586639FF" w14:textId="77777777" w:rsidR="00494F1B" w:rsidRPr="00FA796F" w:rsidRDefault="00494F1B" w:rsidP="002B05EA">
            <w:pPr>
              <w:contextualSpacing/>
              <w:jc w:val="center"/>
            </w:pPr>
          </w:p>
        </w:tc>
        <w:tc>
          <w:tcPr>
            <w:tcW w:w="189" w:type="pct"/>
          </w:tcPr>
          <w:p w14:paraId="64CBE372" w14:textId="77777777" w:rsidR="00494F1B" w:rsidRPr="00FA796F" w:rsidRDefault="00494F1B" w:rsidP="002B05EA">
            <w:pPr>
              <w:contextualSpacing/>
              <w:jc w:val="center"/>
            </w:pPr>
          </w:p>
        </w:tc>
        <w:tc>
          <w:tcPr>
            <w:tcW w:w="3390" w:type="pct"/>
          </w:tcPr>
          <w:p w14:paraId="7CE17742" w14:textId="77777777" w:rsidR="00494F1B" w:rsidRPr="00FA796F" w:rsidRDefault="00494F1B" w:rsidP="002B05EA">
            <w:pPr>
              <w:contextualSpacing/>
              <w:jc w:val="both"/>
            </w:pPr>
          </w:p>
        </w:tc>
        <w:tc>
          <w:tcPr>
            <w:tcW w:w="338" w:type="pct"/>
          </w:tcPr>
          <w:p w14:paraId="70A91FED" w14:textId="77777777" w:rsidR="00494F1B" w:rsidRPr="00FA796F" w:rsidRDefault="00494F1B" w:rsidP="002B05EA">
            <w:pPr>
              <w:contextualSpacing/>
              <w:jc w:val="center"/>
            </w:pPr>
          </w:p>
        </w:tc>
        <w:tc>
          <w:tcPr>
            <w:tcW w:w="338" w:type="pct"/>
          </w:tcPr>
          <w:p w14:paraId="233AB82B" w14:textId="77777777" w:rsidR="00494F1B" w:rsidRPr="00FA796F" w:rsidRDefault="00494F1B" w:rsidP="002B05EA">
            <w:pPr>
              <w:contextualSpacing/>
              <w:jc w:val="center"/>
            </w:pPr>
          </w:p>
        </w:tc>
        <w:tc>
          <w:tcPr>
            <w:tcW w:w="473" w:type="pct"/>
          </w:tcPr>
          <w:p w14:paraId="1EB800D8" w14:textId="77777777" w:rsidR="00494F1B" w:rsidRPr="00FA796F" w:rsidRDefault="00494F1B" w:rsidP="002B05EA">
            <w:pPr>
              <w:contextualSpacing/>
              <w:jc w:val="center"/>
            </w:pPr>
          </w:p>
        </w:tc>
      </w:tr>
      <w:tr w:rsidR="00494F1B" w:rsidRPr="00FA796F" w14:paraId="7502D22C" w14:textId="77777777" w:rsidTr="003855CF">
        <w:trPr>
          <w:trHeight w:val="396"/>
        </w:trPr>
        <w:tc>
          <w:tcPr>
            <w:tcW w:w="272" w:type="pct"/>
          </w:tcPr>
          <w:p w14:paraId="268D690A" w14:textId="77777777" w:rsidR="00494F1B" w:rsidRPr="00FA796F" w:rsidRDefault="00494F1B" w:rsidP="002B05EA">
            <w:pPr>
              <w:contextualSpacing/>
              <w:jc w:val="center"/>
            </w:pPr>
            <w:r>
              <w:t>23</w:t>
            </w:r>
            <w:r w:rsidRPr="00BA50B9">
              <w:t>.</w:t>
            </w:r>
          </w:p>
        </w:tc>
        <w:tc>
          <w:tcPr>
            <w:tcW w:w="189" w:type="pct"/>
          </w:tcPr>
          <w:p w14:paraId="1A035F3B" w14:textId="77777777" w:rsidR="00494F1B" w:rsidRPr="00FA796F" w:rsidRDefault="00494F1B" w:rsidP="002B05EA">
            <w:pPr>
              <w:contextualSpacing/>
              <w:jc w:val="center"/>
            </w:pPr>
            <w:r w:rsidRPr="00BA50B9">
              <w:t>a.</w:t>
            </w:r>
          </w:p>
        </w:tc>
        <w:tc>
          <w:tcPr>
            <w:tcW w:w="3390" w:type="pct"/>
          </w:tcPr>
          <w:p w14:paraId="0E690F90" w14:textId="77777777" w:rsidR="00494F1B" w:rsidRDefault="00494F1B" w:rsidP="002B05EA">
            <w:pPr>
              <w:jc w:val="both"/>
            </w:pPr>
            <w:r>
              <w:t>Begin with the grammar</w:t>
            </w:r>
          </w:p>
          <w:p w14:paraId="6F86B278" w14:textId="77777777" w:rsidR="00494F1B" w:rsidRPr="00AA03D2" w:rsidRDefault="00494F1B" w:rsidP="002B05EA">
            <w:pPr>
              <w:ind w:firstLine="514"/>
              <w:jc w:val="both"/>
            </w:pPr>
            <w:r w:rsidRPr="00AA03D2">
              <w:t xml:space="preserve">S </w:t>
            </w:r>
            <w:r w:rsidRPr="00AA03D2">
              <w:sym w:font="Wingdings" w:char="F0E0"/>
            </w:r>
            <w:r w:rsidRPr="00AA03D2">
              <w:t xml:space="preserve"> </w:t>
            </w:r>
            <w:r>
              <w:t>AB</w:t>
            </w:r>
            <w:r w:rsidRPr="00AA03D2">
              <w:t>C | B</w:t>
            </w:r>
            <w:r>
              <w:t>a</w:t>
            </w:r>
          </w:p>
          <w:p w14:paraId="1D79976A" w14:textId="77777777" w:rsidR="00494F1B" w:rsidRDefault="00494F1B" w:rsidP="007473F7">
            <w:pPr>
              <w:ind w:firstLine="514"/>
              <w:jc w:val="both"/>
            </w:pPr>
            <w:r w:rsidRPr="00AA03D2">
              <w:t xml:space="preserve">A </w:t>
            </w:r>
            <w:r w:rsidRPr="00AA03D2">
              <w:sym w:font="Wingdings" w:char="F0E0"/>
            </w:r>
            <w:r w:rsidRPr="00AA03D2">
              <w:t xml:space="preserve"> </w:t>
            </w:r>
            <w:r>
              <w:t xml:space="preserve">aA | BaC | aa | </w:t>
            </w:r>
            <w:r w:rsidRPr="009C1B1E">
              <w:t>ε</w:t>
            </w:r>
          </w:p>
          <w:p w14:paraId="5CB26DAF" w14:textId="77777777" w:rsidR="00494F1B" w:rsidRDefault="00494F1B" w:rsidP="007473F7">
            <w:pPr>
              <w:ind w:firstLine="514"/>
              <w:jc w:val="both"/>
            </w:pPr>
            <w:r w:rsidRPr="00AA03D2">
              <w:t xml:space="preserve">B </w:t>
            </w:r>
            <w:r w:rsidRPr="00AA03D2">
              <w:sym w:font="Wingdings" w:char="F0E0"/>
            </w:r>
            <w:r w:rsidRPr="00AA03D2">
              <w:t xml:space="preserve"> </w:t>
            </w:r>
            <w:r>
              <w:t xml:space="preserve">bBb | a | D | </w:t>
            </w:r>
            <w:r w:rsidRPr="009C1B1E">
              <w:t>ε</w:t>
            </w:r>
          </w:p>
          <w:p w14:paraId="4426CAE9" w14:textId="77777777" w:rsidR="00494F1B" w:rsidRDefault="00494F1B" w:rsidP="002B05EA">
            <w:pPr>
              <w:ind w:firstLine="514"/>
              <w:jc w:val="both"/>
            </w:pPr>
            <w:r w:rsidRPr="00AA03D2">
              <w:t xml:space="preserve">C </w:t>
            </w:r>
            <w:r w:rsidRPr="00AA03D2">
              <w:sym w:font="Wingdings" w:char="F0E0"/>
            </w:r>
            <w:r w:rsidRPr="00AA03D2">
              <w:t xml:space="preserve"> </w:t>
            </w:r>
            <w:r>
              <w:t>CA | AC</w:t>
            </w:r>
          </w:p>
          <w:p w14:paraId="1F431B8C" w14:textId="77777777" w:rsidR="00494F1B" w:rsidRDefault="00494F1B" w:rsidP="002B05EA">
            <w:pPr>
              <w:ind w:firstLine="514"/>
              <w:jc w:val="both"/>
            </w:pPr>
            <w:r>
              <w:t xml:space="preserve">D </w:t>
            </w:r>
            <w:r w:rsidRPr="00AA03D2">
              <w:sym w:font="Wingdings" w:char="F0E0"/>
            </w:r>
            <w:r>
              <w:t xml:space="preserve"> </w:t>
            </w:r>
            <w:r w:rsidRPr="009C1B1E">
              <w:t>ε</w:t>
            </w:r>
          </w:p>
          <w:p w14:paraId="6C848799" w14:textId="77777777" w:rsidR="00494F1B" w:rsidRDefault="00494F1B" w:rsidP="004C6084">
            <w:pPr>
              <w:pStyle w:val="ListParagraph"/>
              <w:numPr>
                <w:ilvl w:val="0"/>
                <w:numId w:val="7"/>
              </w:numPr>
              <w:jc w:val="both"/>
            </w:pPr>
            <w:r>
              <w:t xml:space="preserve">Eliminate </w:t>
            </w:r>
            <w:r w:rsidRPr="009C1B1E">
              <w:t>ε</w:t>
            </w:r>
            <w:r>
              <w:t xml:space="preserve"> – production</w:t>
            </w:r>
          </w:p>
          <w:p w14:paraId="3352EC33" w14:textId="77777777" w:rsidR="00494F1B" w:rsidRDefault="00494F1B" w:rsidP="004C6084">
            <w:pPr>
              <w:pStyle w:val="ListParagraph"/>
              <w:numPr>
                <w:ilvl w:val="0"/>
                <w:numId w:val="7"/>
              </w:numPr>
              <w:jc w:val="both"/>
            </w:pPr>
            <w:r>
              <w:t>Eliminate unit production</w:t>
            </w:r>
          </w:p>
          <w:p w14:paraId="0F3C1E7F" w14:textId="77777777" w:rsidR="00494F1B" w:rsidRPr="00FA796F" w:rsidRDefault="00494F1B" w:rsidP="004C6084">
            <w:pPr>
              <w:pStyle w:val="ListParagraph"/>
              <w:numPr>
                <w:ilvl w:val="0"/>
                <w:numId w:val="7"/>
              </w:numPr>
              <w:jc w:val="both"/>
            </w:pPr>
            <w:r>
              <w:t>Eliminate useless symbols</w:t>
            </w:r>
          </w:p>
        </w:tc>
        <w:tc>
          <w:tcPr>
            <w:tcW w:w="338" w:type="pct"/>
          </w:tcPr>
          <w:p w14:paraId="106AA9EF" w14:textId="77777777" w:rsidR="00494F1B" w:rsidRPr="00FA796F" w:rsidRDefault="00494F1B" w:rsidP="002B05EA">
            <w:pPr>
              <w:contextualSpacing/>
              <w:jc w:val="center"/>
            </w:pPr>
            <w:r w:rsidRPr="009B21A6">
              <w:t>CO</w:t>
            </w:r>
            <w:r>
              <w:t>5</w:t>
            </w:r>
          </w:p>
        </w:tc>
        <w:tc>
          <w:tcPr>
            <w:tcW w:w="338" w:type="pct"/>
          </w:tcPr>
          <w:p w14:paraId="6705E75A" w14:textId="77777777" w:rsidR="00494F1B" w:rsidRPr="00FA796F" w:rsidRDefault="00494F1B" w:rsidP="002B05EA">
            <w:pPr>
              <w:contextualSpacing/>
              <w:jc w:val="center"/>
            </w:pPr>
            <w:r>
              <w:t>A</w:t>
            </w:r>
          </w:p>
        </w:tc>
        <w:tc>
          <w:tcPr>
            <w:tcW w:w="473" w:type="pct"/>
          </w:tcPr>
          <w:p w14:paraId="68894401" w14:textId="77777777" w:rsidR="00494F1B" w:rsidRPr="00FA796F" w:rsidRDefault="00494F1B" w:rsidP="002B05EA">
            <w:pPr>
              <w:contextualSpacing/>
              <w:jc w:val="center"/>
            </w:pPr>
            <w:r>
              <w:t>6</w:t>
            </w:r>
          </w:p>
        </w:tc>
      </w:tr>
      <w:tr w:rsidR="00494F1B" w:rsidRPr="00FA796F" w14:paraId="1D11A898" w14:textId="77777777" w:rsidTr="003855CF">
        <w:trPr>
          <w:trHeight w:val="396"/>
        </w:trPr>
        <w:tc>
          <w:tcPr>
            <w:tcW w:w="272" w:type="pct"/>
          </w:tcPr>
          <w:p w14:paraId="0845CCD6" w14:textId="77777777" w:rsidR="00494F1B" w:rsidRPr="00FA796F" w:rsidRDefault="00494F1B" w:rsidP="002B05EA">
            <w:pPr>
              <w:contextualSpacing/>
              <w:jc w:val="center"/>
            </w:pPr>
          </w:p>
        </w:tc>
        <w:tc>
          <w:tcPr>
            <w:tcW w:w="189" w:type="pct"/>
          </w:tcPr>
          <w:p w14:paraId="78CFE21D" w14:textId="77777777" w:rsidR="00494F1B" w:rsidRPr="00FA796F" w:rsidRDefault="00494F1B" w:rsidP="002B05EA">
            <w:pPr>
              <w:contextualSpacing/>
              <w:jc w:val="center"/>
            </w:pPr>
            <w:r>
              <w:t>b.</w:t>
            </w:r>
          </w:p>
        </w:tc>
        <w:tc>
          <w:tcPr>
            <w:tcW w:w="3390" w:type="pct"/>
          </w:tcPr>
          <w:p w14:paraId="5A227176" w14:textId="77777777" w:rsidR="00494F1B" w:rsidRDefault="00494F1B" w:rsidP="002B05EA">
            <w:pPr>
              <w:jc w:val="both"/>
              <w:rPr>
                <w:bCs/>
              </w:rPr>
            </w:pPr>
            <w:r>
              <w:rPr>
                <w:bCs/>
              </w:rPr>
              <w:t>Find a GNF equivalent to the following CFG.</w:t>
            </w:r>
          </w:p>
          <w:p w14:paraId="7667B0AD" w14:textId="77777777" w:rsidR="00494F1B" w:rsidRDefault="00494F1B" w:rsidP="002B05EA">
            <w:pPr>
              <w:jc w:val="both"/>
            </w:pPr>
            <w:r>
              <w:t>A</w:t>
            </w:r>
            <w:r w:rsidRPr="00CB25F6">
              <w:rPr>
                <w:vertAlign w:val="subscript"/>
              </w:rPr>
              <w:t>1</w:t>
            </w:r>
            <w:r w:rsidRPr="00AA03D2">
              <w:t xml:space="preserve"> </w:t>
            </w:r>
            <w:r w:rsidRPr="00AA03D2">
              <w:sym w:font="Wingdings" w:char="F0E0"/>
            </w:r>
            <w:r w:rsidRPr="00AA03D2">
              <w:t xml:space="preserve"> </w:t>
            </w:r>
            <w:r>
              <w:t>A</w:t>
            </w:r>
            <w:r w:rsidRPr="00CB25F6">
              <w:rPr>
                <w:vertAlign w:val="subscript"/>
              </w:rPr>
              <w:t>2</w:t>
            </w:r>
            <w:r>
              <w:t>A</w:t>
            </w:r>
            <w:r w:rsidRPr="00CB25F6">
              <w:rPr>
                <w:vertAlign w:val="subscript"/>
              </w:rPr>
              <w:t>2</w:t>
            </w:r>
            <w:r>
              <w:t xml:space="preserve"> | a</w:t>
            </w:r>
          </w:p>
          <w:p w14:paraId="02F1E3DF" w14:textId="77777777" w:rsidR="00494F1B" w:rsidRPr="00FA796F" w:rsidRDefault="00494F1B" w:rsidP="002B05EA">
            <w:pPr>
              <w:contextualSpacing/>
              <w:jc w:val="both"/>
              <w:rPr>
                <w:bCs/>
              </w:rPr>
            </w:pPr>
            <w:r>
              <w:t>A</w:t>
            </w:r>
            <w:r w:rsidRPr="00CB25F6">
              <w:rPr>
                <w:vertAlign w:val="subscript"/>
              </w:rPr>
              <w:t>2</w:t>
            </w:r>
            <w:r w:rsidRPr="00AA03D2">
              <w:t xml:space="preserve"> </w:t>
            </w:r>
            <w:r w:rsidRPr="00AA03D2">
              <w:sym w:font="Wingdings" w:char="F0E0"/>
            </w:r>
            <w:r w:rsidRPr="00AA03D2">
              <w:t xml:space="preserve"> </w:t>
            </w:r>
            <w:r>
              <w:t>A</w:t>
            </w:r>
            <w:r w:rsidRPr="00CB25F6">
              <w:rPr>
                <w:vertAlign w:val="subscript"/>
              </w:rPr>
              <w:t>1</w:t>
            </w:r>
            <w:r>
              <w:t>A</w:t>
            </w:r>
            <w:r w:rsidRPr="00CB25F6">
              <w:rPr>
                <w:vertAlign w:val="subscript"/>
              </w:rPr>
              <w:t>1</w:t>
            </w:r>
            <w:r>
              <w:t xml:space="preserve"> | b</w:t>
            </w:r>
          </w:p>
        </w:tc>
        <w:tc>
          <w:tcPr>
            <w:tcW w:w="338" w:type="pct"/>
          </w:tcPr>
          <w:p w14:paraId="14BFA1C7" w14:textId="77777777" w:rsidR="00494F1B" w:rsidRPr="00FA796F" w:rsidRDefault="00494F1B" w:rsidP="002B05EA">
            <w:pPr>
              <w:contextualSpacing/>
              <w:jc w:val="center"/>
            </w:pPr>
            <w:r>
              <w:t>CO5</w:t>
            </w:r>
          </w:p>
        </w:tc>
        <w:tc>
          <w:tcPr>
            <w:tcW w:w="338" w:type="pct"/>
          </w:tcPr>
          <w:p w14:paraId="16AE18E1" w14:textId="77777777" w:rsidR="00494F1B" w:rsidRPr="00FA796F" w:rsidRDefault="00494F1B" w:rsidP="002B05EA">
            <w:pPr>
              <w:contextualSpacing/>
              <w:jc w:val="center"/>
            </w:pPr>
            <w:r>
              <w:t>A</w:t>
            </w:r>
          </w:p>
        </w:tc>
        <w:tc>
          <w:tcPr>
            <w:tcW w:w="473" w:type="pct"/>
          </w:tcPr>
          <w:p w14:paraId="2FFD2217" w14:textId="77777777" w:rsidR="00494F1B" w:rsidRPr="00FA796F" w:rsidRDefault="00494F1B" w:rsidP="002B05EA">
            <w:pPr>
              <w:contextualSpacing/>
              <w:jc w:val="center"/>
            </w:pPr>
            <w:r>
              <w:t>6</w:t>
            </w:r>
          </w:p>
        </w:tc>
      </w:tr>
      <w:tr w:rsidR="00494F1B" w:rsidRPr="00FA796F" w14:paraId="727E30A1" w14:textId="77777777" w:rsidTr="00A81194">
        <w:trPr>
          <w:trHeight w:val="300"/>
        </w:trPr>
        <w:tc>
          <w:tcPr>
            <w:tcW w:w="5000" w:type="pct"/>
            <w:gridSpan w:val="6"/>
            <w:vAlign w:val="center"/>
          </w:tcPr>
          <w:p w14:paraId="497D99B2" w14:textId="77777777" w:rsidR="00494F1B" w:rsidRPr="00FA796F" w:rsidRDefault="00494F1B" w:rsidP="002B05EA">
            <w:pPr>
              <w:contextualSpacing/>
              <w:jc w:val="center"/>
              <w:rPr>
                <w:b/>
                <w:bCs/>
              </w:rPr>
            </w:pPr>
            <w:r w:rsidRPr="00D34534">
              <w:rPr>
                <w:b/>
                <w:bCs/>
              </w:rPr>
              <w:t>COMPULSORY QUESTION</w:t>
            </w:r>
          </w:p>
        </w:tc>
      </w:tr>
      <w:tr w:rsidR="00494F1B" w:rsidRPr="00FA796F" w14:paraId="24BA4553" w14:textId="77777777" w:rsidTr="003855CF">
        <w:trPr>
          <w:trHeight w:val="396"/>
        </w:trPr>
        <w:tc>
          <w:tcPr>
            <w:tcW w:w="272" w:type="pct"/>
          </w:tcPr>
          <w:p w14:paraId="6E1C9110" w14:textId="77777777" w:rsidR="00494F1B" w:rsidRPr="00FA796F" w:rsidRDefault="00494F1B" w:rsidP="002B05EA">
            <w:pPr>
              <w:contextualSpacing/>
              <w:jc w:val="center"/>
            </w:pPr>
            <w:r>
              <w:t>24</w:t>
            </w:r>
            <w:r w:rsidRPr="00BA50B9">
              <w:t>.</w:t>
            </w:r>
          </w:p>
        </w:tc>
        <w:tc>
          <w:tcPr>
            <w:tcW w:w="189" w:type="pct"/>
          </w:tcPr>
          <w:p w14:paraId="58F60753" w14:textId="77777777" w:rsidR="00494F1B" w:rsidRPr="00FA796F" w:rsidRDefault="00494F1B" w:rsidP="002B05EA">
            <w:pPr>
              <w:contextualSpacing/>
              <w:jc w:val="center"/>
            </w:pPr>
            <w:r w:rsidRPr="00BA50B9">
              <w:t>a.</w:t>
            </w:r>
          </w:p>
        </w:tc>
        <w:tc>
          <w:tcPr>
            <w:tcW w:w="3390" w:type="pct"/>
          </w:tcPr>
          <w:p w14:paraId="7183E65F" w14:textId="77777777" w:rsidR="00494F1B" w:rsidRPr="00FA796F" w:rsidRDefault="00494F1B" w:rsidP="002B05EA">
            <w:pPr>
              <w:contextualSpacing/>
              <w:jc w:val="both"/>
            </w:pPr>
            <w:r>
              <w:t>Show that for A = {10,00,11,01} and B = (0,001,1,101}, there exists a PC (Post Correspondence) solution</w:t>
            </w:r>
          </w:p>
        </w:tc>
        <w:tc>
          <w:tcPr>
            <w:tcW w:w="338" w:type="pct"/>
          </w:tcPr>
          <w:p w14:paraId="6C29C7F0" w14:textId="77777777" w:rsidR="00494F1B" w:rsidRPr="00FA796F" w:rsidRDefault="00494F1B" w:rsidP="002B05EA">
            <w:pPr>
              <w:contextualSpacing/>
              <w:jc w:val="center"/>
            </w:pPr>
            <w:r w:rsidRPr="009B21A6">
              <w:t>CO</w:t>
            </w:r>
            <w:r>
              <w:t>6</w:t>
            </w:r>
          </w:p>
        </w:tc>
        <w:tc>
          <w:tcPr>
            <w:tcW w:w="338" w:type="pct"/>
          </w:tcPr>
          <w:p w14:paraId="19E84517" w14:textId="77777777" w:rsidR="00494F1B" w:rsidRPr="00FA796F" w:rsidRDefault="00494F1B" w:rsidP="002B05EA">
            <w:pPr>
              <w:contextualSpacing/>
              <w:jc w:val="center"/>
            </w:pPr>
            <w:r>
              <w:t>U</w:t>
            </w:r>
          </w:p>
        </w:tc>
        <w:tc>
          <w:tcPr>
            <w:tcW w:w="473" w:type="pct"/>
          </w:tcPr>
          <w:p w14:paraId="7EAF436A" w14:textId="77777777" w:rsidR="00494F1B" w:rsidRPr="00FA796F" w:rsidRDefault="00494F1B" w:rsidP="002B05EA">
            <w:pPr>
              <w:contextualSpacing/>
              <w:jc w:val="center"/>
            </w:pPr>
            <w:r>
              <w:t>6</w:t>
            </w:r>
          </w:p>
        </w:tc>
      </w:tr>
      <w:tr w:rsidR="00494F1B" w:rsidRPr="00FA796F" w14:paraId="3EAD46E0" w14:textId="77777777" w:rsidTr="003855CF">
        <w:trPr>
          <w:trHeight w:val="396"/>
        </w:trPr>
        <w:tc>
          <w:tcPr>
            <w:tcW w:w="272" w:type="pct"/>
          </w:tcPr>
          <w:p w14:paraId="190258E5" w14:textId="77777777" w:rsidR="00494F1B" w:rsidRPr="00FA796F" w:rsidRDefault="00494F1B" w:rsidP="002B05EA">
            <w:pPr>
              <w:contextualSpacing/>
              <w:jc w:val="center"/>
            </w:pPr>
          </w:p>
        </w:tc>
        <w:tc>
          <w:tcPr>
            <w:tcW w:w="189" w:type="pct"/>
          </w:tcPr>
          <w:p w14:paraId="0A191792" w14:textId="77777777" w:rsidR="00494F1B" w:rsidRPr="00FA796F" w:rsidRDefault="00494F1B" w:rsidP="002B05EA">
            <w:pPr>
              <w:contextualSpacing/>
              <w:jc w:val="center"/>
            </w:pPr>
            <w:r>
              <w:t>b.</w:t>
            </w:r>
          </w:p>
        </w:tc>
        <w:tc>
          <w:tcPr>
            <w:tcW w:w="3390" w:type="pct"/>
          </w:tcPr>
          <w:p w14:paraId="7FA9EF5D" w14:textId="77777777" w:rsidR="00494F1B" w:rsidRPr="00FA796F" w:rsidRDefault="00494F1B" w:rsidP="002B05EA">
            <w:pPr>
              <w:contextualSpacing/>
              <w:jc w:val="both"/>
              <w:rPr>
                <w:bCs/>
              </w:rPr>
            </w:pPr>
            <w:r>
              <w:rPr>
                <w:bCs/>
              </w:rPr>
              <w:t xml:space="preserve">Prove that </w:t>
            </w:r>
            <w:r w:rsidRPr="00DE7800">
              <w:rPr>
                <w:bCs/>
              </w:rPr>
              <w:t xml:space="preserve">If L and </w:t>
            </w:r>
            <m:oMath>
              <m:acc>
                <m:accPr>
                  <m:chr m:val="̅"/>
                  <m:ctrlPr>
                    <w:rPr>
                      <w:rFonts w:ascii="Cambria Math" w:hAnsi="Cambria Math"/>
                      <w:bCs/>
                      <w:i/>
                    </w:rPr>
                  </m:ctrlPr>
                </m:accPr>
                <m:e>
                  <m:r>
                    <w:rPr>
                      <w:rFonts w:ascii="Cambria Math" w:hAnsi="Cambria Math"/>
                    </w:rPr>
                    <m:t>L</m:t>
                  </m:r>
                </m:e>
              </m:acc>
            </m:oMath>
            <w:r w:rsidRPr="00DE7800">
              <w:rPr>
                <w:bCs/>
              </w:rPr>
              <w:t xml:space="preserve"> are RE, then L is recursive</w:t>
            </w:r>
            <w:r>
              <w:rPr>
                <w:bCs/>
              </w:rPr>
              <w:t>.</w:t>
            </w:r>
          </w:p>
        </w:tc>
        <w:tc>
          <w:tcPr>
            <w:tcW w:w="338" w:type="pct"/>
          </w:tcPr>
          <w:p w14:paraId="3550ACE2" w14:textId="77777777" w:rsidR="00494F1B" w:rsidRPr="00FA796F" w:rsidRDefault="00494F1B" w:rsidP="002B05EA">
            <w:pPr>
              <w:contextualSpacing/>
              <w:jc w:val="center"/>
            </w:pPr>
            <w:r>
              <w:t>CO6</w:t>
            </w:r>
          </w:p>
        </w:tc>
        <w:tc>
          <w:tcPr>
            <w:tcW w:w="338" w:type="pct"/>
          </w:tcPr>
          <w:p w14:paraId="73053BBB" w14:textId="77777777" w:rsidR="00494F1B" w:rsidRPr="00FA796F" w:rsidRDefault="00494F1B" w:rsidP="002B05EA">
            <w:pPr>
              <w:contextualSpacing/>
              <w:jc w:val="center"/>
            </w:pPr>
            <w:r>
              <w:t>U</w:t>
            </w:r>
          </w:p>
        </w:tc>
        <w:tc>
          <w:tcPr>
            <w:tcW w:w="473" w:type="pct"/>
          </w:tcPr>
          <w:p w14:paraId="2AD168C6" w14:textId="77777777" w:rsidR="00494F1B" w:rsidRPr="00FA796F" w:rsidRDefault="00494F1B" w:rsidP="002B05EA">
            <w:pPr>
              <w:contextualSpacing/>
              <w:jc w:val="center"/>
            </w:pPr>
            <w:r>
              <w:t>6</w:t>
            </w:r>
          </w:p>
        </w:tc>
      </w:tr>
    </w:tbl>
    <w:p w14:paraId="1884DC24"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3BFDFF9C"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050F94FF" w14:textId="77777777" w:rsidTr="00A81194">
        <w:trPr>
          <w:trHeight w:val="280"/>
        </w:trPr>
        <w:tc>
          <w:tcPr>
            <w:tcW w:w="862" w:type="dxa"/>
          </w:tcPr>
          <w:p w14:paraId="1A43D5CC" w14:textId="77777777" w:rsidR="00494F1B" w:rsidRPr="00FA796F" w:rsidRDefault="00494F1B" w:rsidP="00A81194">
            <w:pPr>
              <w:contextualSpacing/>
            </w:pPr>
          </w:p>
        </w:tc>
        <w:tc>
          <w:tcPr>
            <w:tcW w:w="9621" w:type="dxa"/>
          </w:tcPr>
          <w:p w14:paraId="376DA995" w14:textId="77777777" w:rsidR="00494F1B" w:rsidRPr="00FA796F" w:rsidRDefault="00494F1B" w:rsidP="00A81194">
            <w:pPr>
              <w:contextualSpacing/>
              <w:jc w:val="center"/>
              <w:rPr>
                <w:b/>
              </w:rPr>
            </w:pPr>
            <w:r w:rsidRPr="00FA796F">
              <w:rPr>
                <w:b/>
              </w:rPr>
              <w:t>COURSE OUTCOMES</w:t>
            </w:r>
          </w:p>
        </w:tc>
      </w:tr>
      <w:tr w:rsidR="00494F1B" w:rsidRPr="00FA796F" w14:paraId="35C14FEB" w14:textId="77777777" w:rsidTr="00A81194">
        <w:trPr>
          <w:trHeight w:val="280"/>
        </w:trPr>
        <w:tc>
          <w:tcPr>
            <w:tcW w:w="862" w:type="dxa"/>
          </w:tcPr>
          <w:p w14:paraId="41D3A246" w14:textId="77777777" w:rsidR="00494F1B" w:rsidRPr="00F44DED" w:rsidRDefault="00494F1B" w:rsidP="00A81194">
            <w:pPr>
              <w:contextualSpacing/>
              <w:rPr>
                <w:bCs/>
              </w:rPr>
            </w:pPr>
            <w:r w:rsidRPr="00F44DED">
              <w:rPr>
                <w:bCs/>
              </w:rPr>
              <w:t>CO1</w:t>
            </w:r>
          </w:p>
        </w:tc>
        <w:tc>
          <w:tcPr>
            <w:tcW w:w="9621" w:type="dxa"/>
            <w:vAlign w:val="center"/>
          </w:tcPr>
          <w:p w14:paraId="6F0534A3" w14:textId="77777777" w:rsidR="00494F1B" w:rsidRPr="00FA796F" w:rsidRDefault="00494F1B" w:rsidP="00D10664">
            <w:pPr>
              <w:contextualSpacing/>
              <w:jc w:val="both"/>
            </w:pPr>
            <w:r>
              <w:t>Define and use abstract models of various computational models such as finite automata, push-down automata and Turing Machines.</w:t>
            </w:r>
          </w:p>
        </w:tc>
      </w:tr>
      <w:tr w:rsidR="00494F1B" w:rsidRPr="00FA796F" w14:paraId="36109087" w14:textId="77777777" w:rsidTr="00A81194">
        <w:trPr>
          <w:trHeight w:val="280"/>
        </w:trPr>
        <w:tc>
          <w:tcPr>
            <w:tcW w:w="862" w:type="dxa"/>
          </w:tcPr>
          <w:p w14:paraId="5423CA34" w14:textId="77777777" w:rsidR="00494F1B" w:rsidRPr="00F44DED" w:rsidRDefault="00494F1B" w:rsidP="00A81194">
            <w:pPr>
              <w:contextualSpacing/>
              <w:rPr>
                <w:bCs/>
              </w:rPr>
            </w:pPr>
            <w:r w:rsidRPr="00F44DED">
              <w:rPr>
                <w:bCs/>
              </w:rPr>
              <w:t>CO2</w:t>
            </w:r>
          </w:p>
        </w:tc>
        <w:tc>
          <w:tcPr>
            <w:tcW w:w="9621" w:type="dxa"/>
            <w:vAlign w:val="center"/>
          </w:tcPr>
          <w:p w14:paraId="7C1112F1" w14:textId="77777777" w:rsidR="00494F1B" w:rsidRPr="00FA796F" w:rsidRDefault="00494F1B" w:rsidP="00A81194">
            <w:pPr>
              <w:contextualSpacing/>
              <w:jc w:val="both"/>
            </w:pPr>
            <w:r>
              <w:t>Classify various computational models based on their expressive power.</w:t>
            </w:r>
          </w:p>
        </w:tc>
      </w:tr>
      <w:tr w:rsidR="00494F1B" w:rsidRPr="00FA796F" w14:paraId="277F9568" w14:textId="77777777" w:rsidTr="00A81194">
        <w:trPr>
          <w:trHeight w:val="280"/>
        </w:trPr>
        <w:tc>
          <w:tcPr>
            <w:tcW w:w="862" w:type="dxa"/>
          </w:tcPr>
          <w:p w14:paraId="348550F4" w14:textId="77777777" w:rsidR="00494F1B" w:rsidRPr="00F44DED" w:rsidRDefault="00494F1B" w:rsidP="00A81194">
            <w:pPr>
              <w:contextualSpacing/>
              <w:rPr>
                <w:bCs/>
              </w:rPr>
            </w:pPr>
            <w:r w:rsidRPr="00F44DED">
              <w:rPr>
                <w:bCs/>
              </w:rPr>
              <w:t>CO3</w:t>
            </w:r>
          </w:p>
        </w:tc>
        <w:tc>
          <w:tcPr>
            <w:tcW w:w="9621" w:type="dxa"/>
            <w:vAlign w:val="center"/>
          </w:tcPr>
          <w:p w14:paraId="797F662C" w14:textId="77777777" w:rsidR="00494F1B" w:rsidRPr="00FA796F" w:rsidRDefault="00494F1B" w:rsidP="00A81194">
            <w:pPr>
              <w:contextualSpacing/>
              <w:jc w:val="both"/>
            </w:pPr>
            <w:r>
              <w:t>Solve various computational problems using the mathematical models.</w:t>
            </w:r>
          </w:p>
        </w:tc>
      </w:tr>
      <w:tr w:rsidR="00494F1B" w:rsidRPr="00FA796F" w14:paraId="1A913703" w14:textId="77777777" w:rsidTr="00A81194">
        <w:trPr>
          <w:trHeight w:val="280"/>
        </w:trPr>
        <w:tc>
          <w:tcPr>
            <w:tcW w:w="862" w:type="dxa"/>
          </w:tcPr>
          <w:p w14:paraId="64936E27" w14:textId="77777777" w:rsidR="00494F1B" w:rsidRPr="00F44DED" w:rsidRDefault="00494F1B" w:rsidP="00A81194">
            <w:pPr>
              <w:contextualSpacing/>
              <w:rPr>
                <w:bCs/>
              </w:rPr>
            </w:pPr>
            <w:r w:rsidRPr="00F44DED">
              <w:rPr>
                <w:bCs/>
              </w:rPr>
              <w:t>CO4</w:t>
            </w:r>
          </w:p>
        </w:tc>
        <w:tc>
          <w:tcPr>
            <w:tcW w:w="9621" w:type="dxa"/>
            <w:vAlign w:val="center"/>
          </w:tcPr>
          <w:p w14:paraId="06F5B0ED" w14:textId="77777777" w:rsidR="00494F1B" w:rsidRPr="00FA796F" w:rsidRDefault="00494F1B" w:rsidP="00A81194">
            <w:pPr>
              <w:contextualSpacing/>
              <w:jc w:val="both"/>
            </w:pPr>
            <w:r>
              <w:t>Analyse and differentiate the capabilities of various models.</w:t>
            </w:r>
          </w:p>
        </w:tc>
      </w:tr>
      <w:tr w:rsidR="00494F1B" w:rsidRPr="00FA796F" w14:paraId="6B7F633D" w14:textId="77777777" w:rsidTr="00A81194">
        <w:trPr>
          <w:trHeight w:val="280"/>
        </w:trPr>
        <w:tc>
          <w:tcPr>
            <w:tcW w:w="862" w:type="dxa"/>
          </w:tcPr>
          <w:p w14:paraId="4FF8296F" w14:textId="77777777" w:rsidR="00494F1B" w:rsidRPr="00F44DED" w:rsidRDefault="00494F1B" w:rsidP="00A81194">
            <w:pPr>
              <w:contextualSpacing/>
              <w:rPr>
                <w:bCs/>
              </w:rPr>
            </w:pPr>
            <w:r w:rsidRPr="00F44DED">
              <w:rPr>
                <w:bCs/>
              </w:rPr>
              <w:t>CO5</w:t>
            </w:r>
          </w:p>
        </w:tc>
        <w:tc>
          <w:tcPr>
            <w:tcW w:w="9621" w:type="dxa"/>
            <w:vAlign w:val="center"/>
          </w:tcPr>
          <w:p w14:paraId="7E5A5BC4" w14:textId="77777777" w:rsidR="00494F1B" w:rsidRPr="00FA796F" w:rsidRDefault="00494F1B" w:rsidP="00A81194">
            <w:pPr>
              <w:contextualSpacing/>
              <w:jc w:val="both"/>
            </w:pPr>
            <w:r>
              <w:t>Design various mathematical models for any computable problems.</w:t>
            </w:r>
          </w:p>
        </w:tc>
      </w:tr>
      <w:tr w:rsidR="00494F1B" w:rsidRPr="00FA796F" w14:paraId="4EC8A912" w14:textId="77777777" w:rsidTr="00A81194">
        <w:trPr>
          <w:trHeight w:val="280"/>
        </w:trPr>
        <w:tc>
          <w:tcPr>
            <w:tcW w:w="862" w:type="dxa"/>
          </w:tcPr>
          <w:p w14:paraId="110F10E0" w14:textId="77777777" w:rsidR="00494F1B" w:rsidRPr="00F44DED" w:rsidRDefault="00494F1B" w:rsidP="00A81194">
            <w:pPr>
              <w:contextualSpacing/>
              <w:rPr>
                <w:bCs/>
              </w:rPr>
            </w:pPr>
            <w:r w:rsidRPr="00F44DED">
              <w:rPr>
                <w:bCs/>
              </w:rPr>
              <w:t>CO6</w:t>
            </w:r>
          </w:p>
        </w:tc>
        <w:tc>
          <w:tcPr>
            <w:tcW w:w="9621" w:type="dxa"/>
            <w:vAlign w:val="bottom"/>
          </w:tcPr>
          <w:p w14:paraId="0A0722A4" w14:textId="77777777" w:rsidR="00494F1B" w:rsidRPr="00FA796F" w:rsidRDefault="00494F1B" w:rsidP="00A81194">
            <w:pPr>
              <w:contextualSpacing/>
              <w:jc w:val="both"/>
            </w:pPr>
            <w:r>
              <w:t>Explain and justify various theorems and select appropriate mathematical models of computers.</w:t>
            </w:r>
          </w:p>
        </w:tc>
      </w:tr>
    </w:tbl>
    <w:p w14:paraId="030AF9ED"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655AD692" w14:textId="77777777" w:rsidTr="00A81194">
        <w:trPr>
          <w:jc w:val="center"/>
        </w:trPr>
        <w:tc>
          <w:tcPr>
            <w:tcW w:w="10348" w:type="dxa"/>
            <w:gridSpan w:val="8"/>
          </w:tcPr>
          <w:p w14:paraId="5722992A"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66CE6660" w14:textId="77777777" w:rsidTr="00A81194">
        <w:trPr>
          <w:jc w:val="center"/>
        </w:trPr>
        <w:tc>
          <w:tcPr>
            <w:tcW w:w="1560" w:type="dxa"/>
          </w:tcPr>
          <w:p w14:paraId="68E6889C" w14:textId="77777777" w:rsidR="00494F1B" w:rsidRPr="00FA796F" w:rsidRDefault="00494F1B" w:rsidP="00A81194">
            <w:pPr>
              <w:contextualSpacing/>
              <w:jc w:val="center"/>
              <w:rPr>
                <w:b/>
                <w:bCs/>
              </w:rPr>
            </w:pPr>
            <w:r w:rsidRPr="00FA796F">
              <w:rPr>
                <w:b/>
                <w:bCs/>
              </w:rPr>
              <w:t>CO / P</w:t>
            </w:r>
          </w:p>
        </w:tc>
        <w:tc>
          <w:tcPr>
            <w:tcW w:w="1417" w:type="dxa"/>
          </w:tcPr>
          <w:p w14:paraId="6F13C640" w14:textId="77777777" w:rsidR="00494F1B" w:rsidRPr="00FA796F" w:rsidRDefault="00494F1B" w:rsidP="00A81194">
            <w:pPr>
              <w:contextualSpacing/>
              <w:jc w:val="center"/>
              <w:rPr>
                <w:b/>
              </w:rPr>
            </w:pPr>
            <w:r w:rsidRPr="00FA796F">
              <w:rPr>
                <w:b/>
              </w:rPr>
              <w:t>R</w:t>
            </w:r>
          </w:p>
        </w:tc>
        <w:tc>
          <w:tcPr>
            <w:tcW w:w="1276" w:type="dxa"/>
          </w:tcPr>
          <w:p w14:paraId="64A96F92" w14:textId="77777777" w:rsidR="00494F1B" w:rsidRPr="00FA796F" w:rsidRDefault="00494F1B" w:rsidP="00A81194">
            <w:pPr>
              <w:contextualSpacing/>
              <w:jc w:val="center"/>
              <w:rPr>
                <w:b/>
              </w:rPr>
            </w:pPr>
            <w:r w:rsidRPr="00FA796F">
              <w:rPr>
                <w:b/>
              </w:rPr>
              <w:t>U</w:t>
            </w:r>
          </w:p>
        </w:tc>
        <w:tc>
          <w:tcPr>
            <w:tcW w:w="1134" w:type="dxa"/>
          </w:tcPr>
          <w:p w14:paraId="532A2AA6" w14:textId="77777777" w:rsidR="00494F1B" w:rsidRPr="00FA796F" w:rsidRDefault="00494F1B" w:rsidP="00A81194">
            <w:pPr>
              <w:contextualSpacing/>
              <w:jc w:val="center"/>
              <w:rPr>
                <w:b/>
              </w:rPr>
            </w:pPr>
            <w:r w:rsidRPr="00FA796F">
              <w:rPr>
                <w:b/>
              </w:rPr>
              <w:t>A</w:t>
            </w:r>
          </w:p>
        </w:tc>
        <w:tc>
          <w:tcPr>
            <w:tcW w:w="1418" w:type="dxa"/>
          </w:tcPr>
          <w:p w14:paraId="13B310C1" w14:textId="77777777" w:rsidR="00494F1B" w:rsidRPr="00FA796F" w:rsidRDefault="00494F1B" w:rsidP="00A81194">
            <w:pPr>
              <w:contextualSpacing/>
              <w:jc w:val="center"/>
              <w:rPr>
                <w:b/>
              </w:rPr>
            </w:pPr>
            <w:r w:rsidRPr="00FA796F">
              <w:rPr>
                <w:b/>
              </w:rPr>
              <w:t>An</w:t>
            </w:r>
          </w:p>
        </w:tc>
        <w:tc>
          <w:tcPr>
            <w:tcW w:w="708" w:type="dxa"/>
          </w:tcPr>
          <w:p w14:paraId="5796658C" w14:textId="77777777" w:rsidR="00494F1B" w:rsidRPr="00FA796F" w:rsidRDefault="00494F1B" w:rsidP="00A81194">
            <w:pPr>
              <w:contextualSpacing/>
              <w:jc w:val="center"/>
              <w:rPr>
                <w:b/>
              </w:rPr>
            </w:pPr>
            <w:r w:rsidRPr="00FA796F">
              <w:rPr>
                <w:b/>
              </w:rPr>
              <w:t>E</w:t>
            </w:r>
          </w:p>
        </w:tc>
        <w:tc>
          <w:tcPr>
            <w:tcW w:w="1134" w:type="dxa"/>
          </w:tcPr>
          <w:p w14:paraId="3FC296DB" w14:textId="77777777" w:rsidR="00494F1B" w:rsidRPr="00FA796F" w:rsidRDefault="00494F1B" w:rsidP="00A81194">
            <w:pPr>
              <w:contextualSpacing/>
              <w:jc w:val="center"/>
              <w:rPr>
                <w:b/>
              </w:rPr>
            </w:pPr>
            <w:r w:rsidRPr="00FA796F">
              <w:rPr>
                <w:b/>
              </w:rPr>
              <w:t>C</w:t>
            </w:r>
          </w:p>
        </w:tc>
        <w:tc>
          <w:tcPr>
            <w:tcW w:w="1701" w:type="dxa"/>
          </w:tcPr>
          <w:p w14:paraId="27223816" w14:textId="77777777" w:rsidR="00494F1B" w:rsidRPr="00FA796F" w:rsidRDefault="00494F1B" w:rsidP="00A81194">
            <w:pPr>
              <w:contextualSpacing/>
              <w:jc w:val="center"/>
              <w:rPr>
                <w:b/>
              </w:rPr>
            </w:pPr>
            <w:r w:rsidRPr="00FA796F">
              <w:rPr>
                <w:b/>
              </w:rPr>
              <w:t>Total</w:t>
            </w:r>
          </w:p>
        </w:tc>
      </w:tr>
      <w:tr w:rsidR="00494F1B" w:rsidRPr="00FA796F" w14:paraId="58D23CE0" w14:textId="77777777" w:rsidTr="00A81194">
        <w:trPr>
          <w:jc w:val="center"/>
        </w:trPr>
        <w:tc>
          <w:tcPr>
            <w:tcW w:w="1560" w:type="dxa"/>
          </w:tcPr>
          <w:p w14:paraId="173A6E88" w14:textId="77777777" w:rsidR="00494F1B" w:rsidRPr="00F44DED" w:rsidRDefault="00494F1B" w:rsidP="00A81194">
            <w:pPr>
              <w:contextualSpacing/>
              <w:jc w:val="center"/>
              <w:rPr>
                <w:bCs/>
              </w:rPr>
            </w:pPr>
            <w:r w:rsidRPr="00F44DED">
              <w:rPr>
                <w:bCs/>
              </w:rPr>
              <w:t>CO1</w:t>
            </w:r>
          </w:p>
        </w:tc>
        <w:tc>
          <w:tcPr>
            <w:tcW w:w="1417" w:type="dxa"/>
          </w:tcPr>
          <w:p w14:paraId="37AF2256" w14:textId="77777777" w:rsidR="00494F1B" w:rsidRPr="00FA796F" w:rsidRDefault="00494F1B" w:rsidP="00A81194">
            <w:pPr>
              <w:contextualSpacing/>
              <w:jc w:val="center"/>
            </w:pPr>
            <w:r>
              <w:t>3</w:t>
            </w:r>
          </w:p>
        </w:tc>
        <w:tc>
          <w:tcPr>
            <w:tcW w:w="1276" w:type="dxa"/>
          </w:tcPr>
          <w:p w14:paraId="54C5094B" w14:textId="77777777" w:rsidR="00494F1B" w:rsidRPr="00FA796F" w:rsidRDefault="00494F1B" w:rsidP="00A81194">
            <w:pPr>
              <w:contextualSpacing/>
              <w:jc w:val="center"/>
            </w:pPr>
            <w:r>
              <w:t>2</w:t>
            </w:r>
          </w:p>
        </w:tc>
        <w:tc>
          <w:tcPr>
            <w:tcW w:w="1134" w:type="dxa"/>
          </w:tcPr>
          <w:p w14:paraId="26026A19" w14:textId="77777777" w:rsidR="00494F1B" w:rsidRPr="00FA796F" w:rsidRDefault="00494F1B" w:rsidP="00A81194">
            <w:pPr>
              <w:contextualSpacing/>
              <w:jc w:val="center"/>
            </w:pPr>
            <w:r>
              <w:t>12</w:t>
            </w:r>
          </w:p>
        </w:tc>
        <w:tc>
          <w:tcPr>
            <w:tcW w:w="1418" w:type="dxa"/>
          </w:tcPr>
          <w:p w14:paraId="45AD117B" w14:textId="77777777" w:rsidR="00494F1B" w:rsidRPr="00FA796F" w:rsidRDefault="00494F1B" w:rsidP="00A81194">
            <w:pPr>
              <w:contextualSpacing/>
              <w:jc w:val="center"/>
            </w:pPr>
            <w:r>
              <w:t>-</w:t>
            </w:r>
          </w:p>
        </w:tc>
        <w:tc>
          <w:tcPr>
            <w:tcW w:w="708" w:type="dxa"/>
          </w:tcPr>
          <w:p w14:paraId="1B8471B4" w14:textId="77777777" w:rsidR="00494F1B" w:rsidRPr="00FA796F" w:rsidRDefault="00494F1B" w:rsidP="00A81194">
            <w:pPr>
              <w:contextualSpacing/>
              <w:jc w:val="center"/>
            </w:pPr>
            <w:r>
              <w:t>-</w:t>
            </w:r>
          </w:p>
        </w:tc>
        <w:tc>
          <w:tcPr>
            <w:tcW w:w="1134" w:type="dxa"/>
          </w:tcPr>
          <w:p w14:paraId="430ACDF3" w14:textId="77777777" w:rsidR="00494F1B" w:rsidRPr="00FA796F" w:rsidRDefault="00494F1B" w:rsidP="00A81194">
            <w:pPr>
              <w:contextualSpacing/>
              <w:jc w:val="center"/>
            </w:pPr>
            <w:r>
              <w:t>-</w:t>
            </w:r>
          </w:p>
        </w:tc>
        <w:tc>
          <w:tcPr>
            <w:tcW w:w="1701" w:type="dxa"/>
          </w:tcPr>
          <w:p w14:paraId="108BA8AA" w14:textId="77777777" w:rsidR="00494F1B" w:rsidRPr="00FA796F" w:rsidRDefault="00494F1B" w:rsidP="00A81194">
            <w:pPr>
              <w:contextualSpacing/>
              <w:jc w:val="center"/>
            </w:pPr>
            <w:r>
              <w:t>17</w:t>
            </w:r>
          </w:p>
        </w:tc>
      </w:tr>
      <w:tr w:rsidR="00494F1B" w:rsidRPr="00FA796F" w14:paraId="38856B77" w14:textId="77777777" w:rsidTr="00A81194">
        <w:trPr>
          <w:jc w:val="center"/>
        </w:trPr>
        <w:tc>
          <w:tcPr>
            <w:tcW w:w="1560" w:type="dxa"/>
          </w:tcPr>
          <w:p w14:paraId="14764348" w14:textId="77777777" w:rsidR="00494F1B" w:rsidRPr="00F44DED" w:rsidRDefault="00494F1B" w:rsidP="00A81194">
            <w:pPr>
              <w:contextualSpacing/>
              <w:jc w:val="center"/>
              <w:rPr>
                <w:bCs/>
              </w:rPr>
            </w:pPr>
            <w:r w:rsidRPr="00F44DED">
              <w:rPr>
                <w:bCs/>
              </w:rPr>
              <w:t>CO2</w:t>
            </w:r>
          </w:p>
        </w:tc>
        <w:tc>
          <w:tcPr>
            <w:tcW w:w="1417" w:type="dxa"/>
          </w:tcPr>
          <w:p w14:paraId="17FFD5D5" w14:textId="77777777" w:rsidR="00494F1B" w:rsidRPr="00FA796F" w:rsidRDefault="00494F1B" w:rsidP="00A81194">
            <w:pPr>
              <w:contextualSpacing/>
              <w:jc w:val="center"/>
            </w:pPr>
            <w:r>
              <w:t>1</w:t>
            </w:r>
          </w:p>
        </w:tc>
        <w:tc>
          <w:tcPr>
            <w:tcW w:w="1276" w:type="dxa"/>
          </w:tcPr>
          <w:p w14:paraId="4CBB1A74" w14:textId="77777777" w:rsidR="00494F1B" w:rsidRPr="00FA796F" w:rsidRDefault="00494F1B" w:rsidP="00A81194">
            <w:pPr>
              <w:contextualSpacing/>
              <w:jc w:val="center"/>
            </w:pPr>
            <w:r>
              <w:t>-</w:t>
            </w:r>
          </w:p>
        </w:tc>
        <w:tc>
          <w:tcPr>
            <w:tcW w:w="1134" w:type="dxa"/>
          </w:tcPr>
          <w:p w14:paraId="40F2B852" w14:textId="77777777" w:rsidR="00494F1B" w:rsidRPr="00FA796F" w:rsidRDefault="00494F1B" w:rsidP="00A81194">
            <w:pPr>
              <w:contextualSpacing/>
              <w:jc w:val="center"/>
            </w:pPr>
            <w:r>
              <w:t>13</w:t>
            </w:r>
          </w:p>
        </w:tc>
        <w:tc>
          <w:tcPr>
            <w:tcW w:w="1418" w:type="dxa"/>
          </w:tcPr>
          <w:p w14:paraId="3A95F602" w14:textId="77777777" w:rsidR="00494F1B" w:rsidRPr="00FA796F" w:rsidRDefault="00494F1B" w:rsidP="00A81194">
            <w:pPr>
              <w:contextualSpacing/>
              <w:jc w:val="center"/>
            </w:pPr>
            <w:r>
              <w:t>3</w:t>
            </w:r>
          </w:p>
        </w:tc>
        <w:tc>
          <w:tcPr>
            <w:tcW w:w="708" w:type="dxa"/>
          </w:tcPr>
          <w:p w14:paraId="260B8ADD" w14:textId="77777777" w:rsidR="00494F1B" w:rsidRPr="00FA796F" w:rsidRDefault="00494F1B" w:rsidP="00A81194">
            <w:pPr>
              <w:contextualSpacing/>
              <w:jc w:val="center"/>
            </w:pPr>
            <w:r>
              <w:t>-</w:t>
            </w:r>
          </w:p>
        </w:tc>
        <w:tc>
          <w:tcPr>
            <w:tcW w:w="1134" w:type="dxa"/>
          </w:tcPr>
          <w:p w14:paraId="23DAF57C" w14:textId="77777777" w:rsidR="00494F1B" w:rsidRPr="00FA796F" w:rsidRDefault="00494F1B" w:rsidP="00A81194">
            <w:pPr>
              <w:contextualSpacing/>
              <w:jc w:val="center"/>
            </w:pPr>
            <w:r>
              <w:t>-</w:t>
            </w:r>
          </w:p>
        </w:tc>
        <w:tc>
          <w:tcPr>
            <w:tcW w:w="1701" w:type="dxa"/>
          </w:tcPr>
          <w:p w14:paraId="22086E8A" w14:textId="77777777" w:rsidR="00494F1B" w:rsidRPr="00FA796F" w:rsidRDefault="00494F1B" w:rsidP="00A81194">
            <w:pPr>
              <w:contextualSpacing/>
              <w:jc w:val="center"/>
            </w:pPr>
            <w:r>
              <w:t>17</w:t>
            </w:r>
          </w:p>
        </w:tc>
      </w:tr>
      <w:tr w:rsidR="00494F1B" w:rsidRPr="00FA796F" w14:paraId="3CA2E624" w14:textId="77777777" w:rsidTr="00A81194">
        <w:trPr>
          <w:jc w:val="center"/>
        </w:trPr>
        <w:tc>
          <w:tcPr>
            <w:tcW w:w="1560" w:type="dxa"/>
          </w:tcPr>
          <w:p w14:paraId="71788B12" w14:textId="77777777" w:rsidR="00494F1B" w:rsidRPr="00F44DED" w:rsidRDefault="00494F1B" w:rsidP="00A81194">
            <w:pPr>
              <w:contextualSpacing/>
              <w:jc w:val="center"/>
              <w:rPr>
                <w:bCs/>
              </w:rPr>
            </w:pPr>
            <w:r w:rsidRPr="00F44DED">
              <w:rPr>
                <w:bCs/>
              </w:rPr>
              <w:t>CO3</w:t>
            </w:r>
          </w:p>
        </w:tc>
        <w:tc>
          <w:tcPr>
            <w:tcW w:w="1417" w:type="dxa"/>
          </w:tcPr>
          <w:p w14:paraId="387C1F62" w14:textId="77777777" w:rsidR="00494F1B" w:rsidRPr="00FA796F" w:rsidRDefault="00494F1B" w:rsidP="00A81194">
            <w:pPr>
              <w:contextualSpacing/>
              <w:jc w:val="center"/>
            </w:pPr>
            <w:r>
              <w:t>-</w:t>
            </w:r>
          </w:p>
        </w:tc>
        <w:tc>
          <w:tcPr>
            <w:tcW w:w="1276" w:type="dxa"/>
          </w:tcPr>
          <w:p w14:paraId="0CCCD789" w14:textId="77777777" w:rsidR="00494F1B" w:rsidRPr="00FA796F" w:rsidRDefault="00494F1B" w:rsidP="00A81194">
            <w:pPr>
              <w:contextualSpacing/>
              <w:jc w:val="center"/>
            </w:pPr>
            <w:r>
              <w:t>10</w:t>
            </w:r>
          </w:p>
        </w:tc>
        <w:tc>
          <w:tcPr>
            <w:tcW w:w="1134" w:type="dxa"/>
          </w:tcPr>
          <w:p w14:paraId="29754996" w14:textId="77777777" w:rsidR="00494F1B" w:rsidRPr="00FA796F" w:rsidRDefault="00494F1B" w:rsidP="00A81194">
            <w:pPr>
              <w:contextualSpacing/>
              <w:jc w:val="center"/>
            </w:pPr>
            <w:r>
              <w:t>31</w:t>
            </w:r>
          </w:p>
        </w:tc>
        <w:tc>
          <w:tcPr>
            <w:tcW w:w="1418" w:type="dxa"/>
          </w:tcPr>
          <w:p w14:paraId="1394B66B" w14:textId="77777777" w:rsidR="00494F1B" w:rsidRPr="00FA796F" w:rsidRDefault="00494F1B" w:rsidP="00A81194">
            <w:pPr>
              <w:contextualSpacing/>
              <w:jc w:val="center"/>
            </w:pPr>
            <w:r>
              <w:t>-</w:t>
            </w:r>
          </w:p>
        </w:tc>
        <w:tc>
          <w:tcPr>
            <w:tcW w:w="708" w:type="dxa"/>
          </w:tcPr>
          <w:p w14:paraId="4B26DFD1" w14:textId="77777777" w:rsidR="00494F1B" w:rsidRPr="00FA796F" w:rsidRDefault="00494F1B" w:rsidP="00A81194">
            <w:pPr>
              <w:contextualSpacing/>
              <w:jc w:val="center"/>
            </w:pPr>
            <w:r>
              <w:t>-</w:t>
            </w:r>
          </w:p>
        </w:tc>
        <w:tc>
          <w:tcPr>
            <w:tcW w:w="1134" w:type="dxa"/>
          </w:tcPr>
          <w:p w14:paraId="2D653091" w14:textId="77777777" w:rsidR="00494F1B" w:rsidRPr="00FA796F" w:rsidRDefault="00494F1B" w:rsidP="00A81194">
            <w:pPr>
              <w:contextualSpacing/>
              <w:jc w:val="center"/>
            </w:pPr>
            <w:r>
              <w:t>-</w:t>
            </w:r>
          </w:p>
        </w:tc>
        <w:tc>
          <w:tcPr>
            <w:tcW w:w="1701" w:type="dxa"/>
          </w:tcPr>
          <w:p w14:paraId="1E04E3C6" w14:textId="77777777" w:rsidR="00494F1B" w:rsidRPr="00FA796F" w:rsidRDefault="00494F1B" w:rsidP="00A81194">
            <w:pPr>
              <w:contextualSpacing/>
              <w:jc w:val="center"/>
            </w:pPr>
            <w:r>
              <w:t>41</w:t>
            </w:r>
          </w:p>
        </w:tc>
      </w:tr>
      <w:tr w:rsidR="00494F1B" w:rsidRPr="00FA796F" w14:paraId="0FB4814D" w14:textId="77777777" w:rsidTr="00A81194">
        <w:trPr>
          <w:jc w:val="center"/>
        </w:trPr>
        <w:tc>
          <w:tcPr>
            <w:tcW w:w="1560" w:type="dxa"/>
          </w:tcPr>
          <w:p w14:paraId="5063CA4B" w14:textId="77777777" w:rsidR="00494F1B" w:rsidRPr="00F44DED" w:rsidRDefault="00494F1B" w:rsidP="00A81194">
            <w:pPr>
              <w:contextualSpacing/>
              <w:jc w:val="center"/>
              <w:rPr>
                <w:bCs/>
              </w:rPr>
            </w:pPr>
            <w:r w:rsidRPr="00F44DED">
              <w:rPr>
                <w:bCs/>
              </w:rPr>
              <w:t>CO4</w:t>
            </w:r>
          </w:p>
        </w:tc>
        <w:tc>
          <w:tcPr>
            <w:tcW w:w="1417" w:type="dxa"/>
          </w:tcPr>
          <w:p w14:paraId="1F548992" w14:textId="77777777" w:rsidR="00494F1B" w:rsidRPr="00FA796F" w:rsidRDefault="00494F1B" w:rsidP="00A81194">
            <w:pPr>
              <w:contextualSpacing/>
              <w:jc w:val="center"/>
            </w:pPr>
            <w:r>
              <w:t>4</w:t>
            </w:r>
          </w:p>
        </w:tc>
        <w:tc>
          <w:tcPr>
            <w:tcW w:w="1276" w:type="dxa"/>
          </w:tcPr>
          <w:p w14:paraId="092E7637" w14:textId="77777777" w:rsidR="00494F1B" w:rsidRPr="00FA796F" w:rsidRDefault="00494F1B" w:rsidP="00A81194">
            <w:pPr>
              <w:contextualSpacing/>
              <w:jc w:val="center"/>
            </w:pPr>
            <w:r>
              <w:t>-</w:t>
            </w:r>
          </w:p>
        </w:tc>
        <w:tc>
          <w:tcPr>
            <w:tcW w:w="1134" w:type="dxa"/>
          </w:tcPr>
          <w:p w14:paraId="5679DD18" w14:textId="77777777" w:rsidR="00494F1B" w:rsidRPr="00FA796F" w:rsidRDefault="00494F1B" w:rsidP="00A81194">
            <w:pPr>
              <w:contextualSpacing/>
              <w:jc w:val="center"/>
            </w:pPr>
            <w:r>
              <w:t>13</w:t>
            </w:r>
          </w:p>
        </w:tc>
        <w:tc>
          <w:tcPr>
            <w:tcW w:w="1418" w:type="dxa"/>
          </w:tcPr>
          <w:p w14:paraId="1C23B5A4" w14:textId="77777777" w:rsidR="00494F1B" w:rsidRPr="00FA796F" w:rsidRDefault="00494F1B" w:rsidP="00A81194">
            <w:pPr>
              <w:contextualSpacing/>
              <w:jc w:val="center"/>
            </w:pPr>
            <w:r>
              <w:t>-</w:t>
            </w:r>
          </w:p>
        </w:tc>
        <w:tc>
          <w:tcPr>
            <w:tcW w:w="708" w:type="dxa"/>
          </w:tcPr>
          <w:p w14:paraId="20FC18D7" w14:textId="77777777" w:rsidR="00494F1B" w:rsidRPr="00FA796F" w:rsidRDefault="00494F1B" w:rsidP="00A81194">
            <w:pPr>
              <w:contextualSpacing/>
              <w:jc w:val="center"/>
            </w:pPr>
            <w:r>
              <w:t>-</w:t>
            </w:r>
          </w:p>
        </w:tc>
        <w:tc>
          <w:tcPr>
            <w:tcW w:w="1134" w:type="dxa"/>
          </w:tcPr>
          <w:p w14:paraId="0251B5CB" w14:textId="77777777" w:rsidR="00494F1B" w:rsidRPr="00FA796F" w:rsidRDefault="00494F1B" w:rsidP="00A81194">
            <w:pPr>
              <w:contextualSpacing/>
              <w:jc w:val="center"/>
            </w:pPr>
            <w:r>
              <w:t>-</w:t>
            </w:r>
          </w:p>
        </w:tc>
        <w:tc>
          <w:tcPr>
            <w:tcW w:w="1701" w:type="dxa"/>
          </w:tcPr>
          <w:p w14:paraId="13B7DD61" w14:textId="77777777" w:rsidR="00494F1B" w:rsidRPr="00FA796F" w:rsidRDefault="00494F1B" w:rsidP="00A81194">
            <w:pPr>
              <w:contextualSpacing/>
              <w:jc w:val="center"/>
            </w:pPr>
            <w:r>
              <w:t>17</w:t>
            </w:r>
          </w:p>
        </w:tc>
      </w:tr>
      <w:tr w:rsidR="00494F1B" w:rsidRPr="00FA796F" w14:paraId="4A259249" w14:textId="77777777" w:rsidTr="00A81194">
        <w:trPr>
          <w:jc w:val="center"/>
        </w:trPr>
        <w:tc>
          <w:tcPr>
            <w:tcW w:w="1560" w:type="dxa"/>
          </w:tcPr>
          <w:p w14:paraId="1AD10DCA" w14:textId="77777777" w:rsidR="00494F1B" w:rsidRPr="00F44DED" w:rsidRDefault="00494F1B" w:rsidP="00A81194">
            <w:pPr>
              <w:contextualSpacing/>
              <w:jc w:val="center"/>
              <w:rPr>
                <w:bCs/>
              </w:rPr>
            </w:pPr>
            <w:r w:rsidRPr="00F44DED">
              <w:rPr>
                <w:bCs/>
              </w:rPr>
              <w:t>CO5</w:t>
            </w:r>
          </w:p>
        </w:tc>
        <w:tc>
          <w:tcPr>
            <w:tcW w:w="1417" w:type="dxa"/>
          </w:tcPr>
          <w:p w14:paraId="610AB54E" w14:textId="77777777" w:rsidR="00494F1B" w:rsidRPr="00FA796F" w:rsidRDefault="00494F1B" w:rsidP="00A81194">
            <w:pPr>
              <w:contextualSpacing/>
              <w:jc w:val="center"/>
            </w:pPr>
            <w:r>
              <w:t>3</w:t>
            </w:r>
          </w:p>
        </w:tc>
        <w:tc>
          <w:tcPr>
            <w:tcW w:w="1276" w:type="dxa"/>
          </w:tcPr>
          <w:p w14:paraId="72DA50A4" w14:textId="77777777" w:rsidR="00494F1B" w:rsidRPr="00FA796F" w:rsidRDefault="00494F1B" w:rsidP="00A81194">
            <w:pPr>
              <w:contextualSpacing/>
              <w:jc w:val="center"/>
            </w:pPr>
            <w:r>
              <w:t>1</w:t>
            </w:r>
          </w:p>
        </w:tc>
        <w:tc>
          <w:tcPr>
            <w:tcW w:w="1134" w:type="dxa"/>
          </w:tcPr>
          <w:p w14:paraId="3C54A594" w14:textId="77777777" w:rsidR="00494F1B" w:rsidRPr="00FA796F" w:rsidRDefault="00494F1B" w:rsidP="00A81194">
            <w:pPr>
              <w:contextualSpacing/>
              <w:jc w:val="center"/>
            </w:pPr>
            <w:r>
              <w:t>12</w:t>
            </w:r>
          </w:p>
        </w:tc>
        <w:tc>
          <w:tcPr>
            <w:tcW w:w="1418" w:type="dxa"/>
          </w:tcPr>
          <w:p w14:paraId="1660FE4D" w14:textId="77777777" w:rsidR="00494F1B" w:rsidRPr="00FA796F" w:rsidRDefault="00494F1B" w:rsidP="00A81194">
            <w:pPr>
              <w:contextualSpacing/>
              <w:jc w:val="center"/>
            </w:pPr>
            <w:r>
              <w:t>-</w:t>
            </w:r>
          </w:p>
        </w:tc>
        <w:tc>
          <w:tcPr>
            <w:tcW w:w="708" w:type="dxa"/>
          </w:tcPr>
          <w:p w14:paraId="22089A27" w14:textId="77777777" w:rsidR="00494F1B" w:rsidRPr="00FA796F" w:rsidRDefault="00494F1B" w:rsidP="00A81194">
            <w:pPr>
              <w:contextualSpacing/>
              <w:jc w:val="center"/>
            </w:pPr>
            <w:r>
              <w:t>-</w:t>
            </w:r>
          </w:p>
        </w:tc>
        <w:tc>
          <w:tcPr>
            <w:tcW w:w="1134" w:type="dxa"/>
          </w:tcPr>
          <w:p w14:paraId="3F0E9D44" w14:textId="77777777" w:rsidR="00494F1B" w:rsidRPr="00FA796F" w:rsidRDefault="00494F1B" w:rsidP="00A81194">
            <w:pPr>
              <w:contextualSpacing/>
              <w:jc w:val="center"/>
            </w:pPr>
            <w:r>
              <w:t>-</w:t>
            </w:r>
          </w:p>
        </w:tc>
        <w:tc>
          <w:tcPr>
            <w:tcW w:w="1701" w:type="dxa"/>
          </w:tcPr>
          <w:p w14:paraId="2EB3FE0A" w14:textId="77777777" w:rsidR="00494F1B" w:rsidRPr="00FA796F" w:rsidRDefault="00494F1B" w:rsidP="00A81194">
            <w:pPr>
              <w:contextualSpacing/>
              <w:jc w:val="center"/>
            </w:pPr>
            <w:r>
              <w:t>16</w:t>
            </w:r>
          </w:p>
        </w:tc>
      </w:tr>
      <w:tr w:rsidR="00494F1B" w:rsidRPr="00FA796F" w14:paraId="6649E0F9" w14:textId="77777777" w:rsidTr="00A81194">
        <w:trPr>
          <w:jc w:val="center"/>
        </w:trPr>
        <w:tc>
          <w:tcPr>
            <w:tcW w:w="1560" w:type="dxa"/>
          </w:tcPr>
          <w:p w14:paraId="1E69CD65" w14:textId="77777777" w:rsidR="00494F1B" w:rsidRPr="00F44DED" w:rsidRDefault="00494F1B" w:rsidP="00A81194">
            <w:pPr>
              <w:contextualSpacing/>
              <w:jc w:val="center"/>
              <w:rPr>
                <w:bCs/>
              </w:rPr>
            </w:pPr>
            <w:r w:rsidRPr="00F44DED">
              <w:rPr>
                <w:bCs/>
              </w:rPr>
              <w:t>CO6</w:t>
            </w:r>
          </w:p>
        </w:tc>
        <w:tc>
          <w:tcPr>
            <w:tcW w:w="1417" w:type="dxa"/>
          </w:tcPr>
          <w:p w14:paraId="5BF94B1F" w14:textId="77777777" w:rsidR="00494F1B" w:rsidRPr="00FA796F" w:rsidRDefault="00494F1B" w:rsidP="00A81194">
            <w:pPr>
              <w:contextualSpacing/>
              <w:jc w:val="center"/>
            </w:pPr>
            <w:r>
              <w:t>4</w:t>
            </w:r>
          </w:p>
        </w:tc>
        <w:tc>
          <w:tcPr>
            <w:tcW w:w="1276" w:type="dxa"/>
          </w:tcPr>
          <w:p w14:paraId="05C3BD48" w14:textId="77777777" w:rsidR="00494F1B" w:rsidRPr="00FA796F" w:rsidRDefault="00494F1B" w:rsidP="00A81194">
            <w:pPr>
              <w:contextualSpacing/>
              <w:jc w:val="center"/>
            </w:pPr>
            <w:r>
              <w:t>12</w:t>
            </w:r>
          </w:p>
        </w:tc>
        <w:tc>
          <w:tcPr>
            <w:tcW w:w="1134" w:type="dxa"/>
          </w:tcPr>
          <w:p w14:paraId="41411E8A" w14:textId="77777777" w:rsidR="00494F1B" w:rsidRPr="00FA796F" w:rsidRDefault="00494F1B" w:rsidP="00A81194">
            <w:pPr>
              <w:contextualSpacing/>
              <w:jc w:val="center"/>
            </w:pPr>
            <w:r>
              <w:t>-</w:t>
            </w:r>
          </w:p>
        </w:tc>
        <w:tc>
          <w:tcPr>
            <w:tcW w:w="1418" w:type="dxa"/>
          </w:tcPr>
          <w:p w14:paraId="7A3D747D" w14:textId="77777777" w:rsidR="00494F1B" w:rsidRPr="00FA796F" w:rsidRDefault="00494F1B" w:rsidP="00A81194">
            <w:pPr>
              <w:contextualSpacing/>
              <w:jc w:val="center"/>
            </w:pPr>
            <w:r>
              <w:t>-</w:t>
            </w:r>
          </w:p>
        </w:tc>
        <w:tc>
          <w:tcPr>
            <w:tcW w:w="708" w:type="dxa"/>
          </w:tcPr>
          <w:p w14:paraId="22AACFE1" w14:textId="77777777" w:rsidR="00494F1B" w:rsidRPr="00FA796F" w:rsidRDefault="00494F1B" w:rsidP="00A81194">
            <w:pPr>
              <w:contextualSpacing/>
              <w:jc w:val="center"/>
            </w:pPr>
            <w:r>
              <w:t>-</w:t>
            </w:r>
          </w:p>
        </w:tc>
        <w:tc>
          <w:tcPr>
            <w:tcW w:w="1134" w:type="dxa"/>
          </w:tcPr>
          <w:p w14:paraId="0DF5B6F2" w14:textId="77777777" w:rsidR="00494F1B" w:rsidRPr="00FA796F" w:rsidRDefault="00494F1B" w:rsidP="00A81194">
            <w:pPr>
              <w:contextualSpacing/>
              <w:jc w:val="center"/>
            </w:pPr>
            <w:r>
              <w:t>-</w:t>
            </w:r>
          </w:p>
        </w:tc>
        <w:tc>
          <w:tcPr>
            <w:tcW w:w="1701" w:type="dxa"/>
          </w:tcPr>
          <w:p w14:paraId="26780AFA" w14:textId="77777777" w:rsidR="00494F1B" w:rsidRPr="00FA796F" w:rsidRDefault="00494F1B" w:rsidP="00A81194">
            <w:pPr>
              <w:contextualSpacing/>
              <w:jc w:val="center"/>
            </w:pPr>
            <w:r>
              <w:t>16</w:t>
            </w:r>
          </w:p>
        </w:tc>
      </w:tr>
      <w:tr w:rsidR="00494F1B" w:rsidRPr="00FA796F" w14:paraId="7E24110B" w14:textId="77777777" w:rsidTr="00A81194">
        <w:trPr>
          <w:jc w:val="center"/>
        </w:trPr>
        <w:tc>
          <w:tcPr>
            <w:tcW w:w="8647" w:type="dxa"/>
            <w:gridSpan w:val="7"/>
          </w:tcPr>
          <w:p w14:paraId="3B48AD96" w14:textId="77777777" w:rsidR="00494F1B" w:rsidRPr="00FA796F" w:rsidRDefault="00494F1B" w:rsidP="00A81194">
            <w:pPr>
              <w:contextualSpacing/>
            </w:pPr>
          </w:p>
        </w:tc>
        <w:tc>
          <w:tcPr>
            <w:tcW w:w="1701" w:type="dxa"/>
          </w:tcPr>
          <w:p w14:paraId="6E383A5E" w14:textId="77777777" w:rsidR="00494F1B" w:rsidRPr="00FA796F" w:rsidRDefault="00494F1B" w:rsidP="00A81194">
            <w:pPr>
              <w:contextualSpacing/>
              <w:jc w:val="center"/>
              <w:rPr>
                <w:b/>
              </w:rPr>
            </w:pPr>
            <w:r w:rsidRPr="00FA796F">
              <w:rPr>
                <w:b/>
              </w:rPr>
              <w:t>124</w:t>
            </w:r>
          </w:p>
        </w:tc>
      </w:tr>
    </w:tbl>
    <w:p w14:paraId="48AEDE96" w14:textId="77777777" w:rsidR="00494F1B" w:rsidRPr="00FA796F" w:rsidRDefault="00494F1B" w:rsidP="00A81194">
      <w:pPr>
        <w:tabs>
          <w:tab w:val="left" w:pos="7110"/>
        </w:tabs>
        <w:contextualSpacing/>
      </w:pPr>
      <w:r w:rsidRPr="00FA796F">
        <w:tab/>
      </w:r>
    </w:p>
    <w:p w14:paraId="779E099D" w14:textId="77777777" w:rsidR="00494F1B" w:rsidRPr="00FA796F" w:rsidRDefault="00494F1B" w:rsidP="00A81194">
      <w:pPr>
        <w:contextualSpacing/>
      </w:pPr>
    </w:p>
    <w:p w14:paraId="5FD0B6ED" w14:textId="77777777" w:rsidR="00494F1B" w:rsidRPr="00BA50B9" w:rsidRDefault="00494F1B"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14:paraId="65067A96" w14:textId="77777777" w:rsidR="00494F1B" w:rsidRDefault="00494F1B" w:rsidP="00E40AC8">
      <w:pPr>
        <w:jc w:val="center"/>
        <w:rPr>
          <w:b/>
        </w:rPr>
      </w:pPr>
      <w:r w:rsidRPr="0037089B">
        <w:rPr>
          <w:noProof/>
        </w:rPr>
        <w:lastRenderedPageBreak/>
        <w:drawing>
          <wp:inline distT="0" distB="0" distL="0" distR="0" wp14:anchorId="08FA335B" wp14:editId="0190E495">
            <wp:extent cx="4740087" cy="1178853"/>
            <wp:effectExtent l="0" t="0" r="3810" b="2540"/>
            <wp:docPr id="783182670" name="Picture 78318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4499BA30" w14:textId="77777777" w:rsidR="00494F1B" w:rsidRPr="00D97578" w:rsidRDefault="00494F1B"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D97578" w14:paraId="4A629FE7" w14:textId="77777777" w:rsidTr="007E575B">
        <w:trPr>
          <w:trHeight w:val="397"/>
        </w:trPr>
        <w:tc>
          <w:tcPr>
            <w:tcW w:w="1696" w:type="dxa"/>
            <w:vAlign w:val="center"/>
          </w:tcPr>
          <w:p w14:paraId="58889A47" w14:textId="77777777" w:rsidR="00494F1B" w:rsidRPr="00D97578" w:rsidRDefault="00494F1B" w:rsidP="007E575B">
            <w:pPr>
              <w:pStyle w:val="Title"/>
              <w:jc w:val="left"/>
              <w:rPr>
                <w:b/>
                <w:szCs w:val="24"/>
              </w:rPr>
            </w:pPr>
            <w:r w:rsidRPr="00D97578">
              <w:rPr>
                <w:b/>
                <w:szCs w:val="24"/>
              </w:rPr>
              <w:t xml:space="preserve">Course Code      </w:t>
            </w:r>
          </w:p>
        </w:tc>
        <w:tc>
          <w:tcPr>
            <w:tcW w:w="6151" w:type="dxa"/>
            <w:vAlign w:val="center"/>
          </w:tcPr>
          <w:p w14:paraId="0B9383A4" w14:textId="77777777" w:rsidR="00494F1B" w:rsidRPr="00D97578" w:rsidRDefault="00494F1B" w:rsidP="007E575B">
            <w:pPr>
              <w:pStyle w:val="Title"/>
              <w:jc w:val="left"/>
              <w:rPr>
                <w:b/>
                <w:szCs w:val="24"/>
              </w:rPr>
            </w:pPr>
            <w:r w:rsidRPr="00D97578">
              <w:rPr>
                <w:b/>
                <w:szCs w:val="24"/>
              </w:rPr>
              <w:t>14CS2009</w:t>
            </w:r>
            <w:r>
              <w:rPr>
                <w:b/>
                <w:szCs w:val="24"/>
              </w:rPr>
              <w:t xml:space="preserve"> </w:t>
            </w:r>
            <w:r w:rsidRPr="00D97578">
              <w:rPr>
                <w:b/>
                <w:szCs w:val="24"/>
              </w:rPr>
              <w:t>/</w:t>
            </w:r>
            <w:r>
              <w:rPr>
                <w:b/>
                <w:szCs w:val="24"/>
              </w:rPr>
              <w:t xml:space="preserve"> </w:t>
            </w:r>
            <w:r w:rsidRPr="00D97578">
              <w:rPr>
                <w:b/>
                <w:szCs w:val="24"/>
              </w:rPr>
              <w:t>19CS2005</w:t>
            </w:r>
          </w:p>
        </w:tc>
        <w:tc>
          <w:tcPr>
            <w:tcW w:w="1504" w:type="dxa"/>
            <w:vAlign w:val="center"/>
          </w:tcPr>
          <w:p w14:paraId="352DE8FF" w14:textId="77777777" w:rsidR="00494F1B" w:rsidRPr="00D97578" w:rsidRDefault="00494F1B" w:rsidP="007E575B">
            <w:pPr>
              <w:pStyle w:val="Title"/>
              <w:ind w:left="-468" w:firstLine="468"/>
              <w:jc w:val="left"/>
              <w:rPr>
                <w:szCs w:val="24"/>
              </w:rPr>
            </w:pPr>
            <w:r w:rsidRPr="00D97578">
              <w:rPr>
                <w:b/>
                <w:bCs/>
                <w:szCs w:val="24"/>
              </w:rPr>
              <w:t xml:space="preserve">Duration       </w:t>
            </w:r>
          </w:p>
        </w:tc>
        <w:tc>
          <w:tcPr>
            <w:tcW w:w="1056" w:type="dxa"/>
            <w:vAlign w:val="center"/>
          </w:tcPr>
          <w:p w14:paraId="3D503DE0" w14:textId="77777777" w:rsidR="00494F1B" w:rsidRPr="00D97578" w:rsidRDefault="00494F1B" w:rsidP="007E575B">
            <w:pPr>
              <w:pStyle w:val="Title"/>
              <w:jc w:val="left"/>
              <w:rPr>
                <w:b/>
                <w:szCs w:val="24"/>
              </w:rPr>
            </w:pPr>
            <w:r w:rsidRPr="00D97578">
              <w:rPr>
                <w:b/>
                <w:szCs w:val="24"/>
              </w:rPr>
              <w:t>3hrs</w:t>
            </w:r>
          </w:p>
        </w:tc>
      </w:tr>
      <w:tr w:rsidR="00494F1B" w:rsidRPr="00D97578" w14:paraId="722A5553" w14:textId="77777777" w:rsidTr="007E575B">
        <w:trPr>
          <w:trHeight w:val="397"/>
        </w:trPr>
        <w:tc>
          <w:tcPr>
            <w:tcW w:w="1696" w:type="dxa"/>
            <w:vAlign w:val="center"/>
          </w:tcPr>
          <w:p w14:paraId="449D3F7A" w14:textId="77777777" w:rsidR="00494F1B" w:rsidRPr="00D97578" w:rsidRDefault="00494F1B" w:rsidP="007E575B">
            <w:pPr>
              <w:pStyle w:val="Title"/>
              <w:ind w:right="-160"/>
              <w:jc w:val="left"/>
              <w:rPr>
                <w:b/>
                <w:szCs w:val="24"/>
              </w:rPr>
            </w:pPr>
            <w:r w:rsidRPr="00D97578">
              <w:rPr>
                <w:b/>
                <w:szCs w:val="24"/>
              </w:rPr>
              <w:t xml:space="preserve">Course Name     </w:t>
            </w:r>
          </w:p>
        </w:tc>
        <w:tc>
          <w:tcPr>
            <w:tcW w:w="6151" w:type="dxa"/>
            <w:vAlign w:val="center"/>
          </w:tcPr>
          <w:p w14:paraId="5F990E00" w14:textId="77777777" w:rsidR="00494F1B" w:rsidRPr="00D97578" w:rsidRDefault="00494F1B" w:rsidP="007E575B">
            <w:pPr>
              <w:pStyle w:val="Title"/>
              <w:jc w:val="left"/>
              <w:rPr>
                <w:b/>
                <w:szCs w:val="24"/>
              </w:rPr>
            </w:pPr>
            <w:r w:rsidRPr="00D97578">
              <w:rPr>
                <w:b/>
                <w:szCs w:val="24"/>
              </w:rPr>
              <w:t>DATA STRUCTURES AND ALGORITHMS</w:t>
            </w:r>
          </w:p>
        </w:tc>
        <w:tc>
          <w:tcPr>
            <w:tcW w:w="1504" w:type="dxa"/>
            <w:vAlign w:val="center"/>
          </w:tcPr>
          <w:p w14:paraId="0DBAF84F" w14:textId="77777777" w:rsidR="00494F1B" w:rsidRPr="00D97578" w:rsidRDefault="00494F1B" w:rsidP="007E575B">
            <w:pPr>
              <w:pStyle w:val="Title"/>
              <w:jc w:val="left"/>
              <w:rPr>
                <w:b/>
                <w:bCs/>
                <w:szCs w:val="24"/>
              </w:rPr>
            </w:pPr>
            <w:r w:rsidRPr="00D97578">
              <w:rPr>
                <w:b/>
                <w:bCs/>
                <w:szCs w:val="24"/>
              </w:rPr>
              <w:t xml:space="preserve">Max. Marks </w:t>
            </w:r>
          </w:p>
        </w:tc>
        <w:tc>
          <w:tcPr>
            <w:tcW w:w="1056" w:type="dxa"/>
            <w:vAlign w:val="center"/>
          </w:tcPr>
          <w:p w14:paraId="58D4AE2A" w14:textId="77777777" w:rsidR="00494F1B" w:rsidRPr="00D97578" w:rsidRDefault="00494F1B" w:rsidP="007E575B">
            <w:pPr>
              <w:pStyle w:val="Title"/>
              <w:jc w:val="left"/>
              <w:rPr>
                <w:b/>
                <w:szCs w:val="24"/>
              </w:rPr>
            </w:pPr>
            <w:r w:rsidRPr="00D97578">
              <w:rPr>
                <w:b/>
                <w:szCs w:val="24"/>
              </w:rPr>
              <w:t>100</w:t>
            </w:r>
          </w:p>
        </w:tc>
      </w:tr>
    </w:tbl>
    <w:p w14:paraId="5D1849B6" w14:textId="77777777" w:rsidR="00494F1B" w:rsidRPr="00D97578" w:rsidRDefault="00494F1B" w:rsidP="00B57D8D">
      <w:pPr>
        <w:ind w:left="720"/>
        <w:rPr>
          <w:highlight w:val="yellow"/>
        </w:rPr>
      </w:pPr>
    </w:p>
    <w:tbl>
      <w:tblPr>
        <w:tblStyle w:val="TableGrid"/>
        <w:tblW w:w="5153" w:type="pct"/>
        <w:tblLook w:val="04A0" w:firstRow="1" w:lastRow="0" w:firstColumn="1" w:lastColumn="0" w:noHBand="0" w:noVBand="1"/>
      </w:tblPr>
      <w:tblGrid>
        <w:gridCol w:w="541"/>
        <w:gridCol w:w="15"/>
        <w:gridCol w:w="291"/>
        <w:gridCol w:w="7370"/>
        <w:gridCol w:w="709"/>
        <w:gridCol w:w="709"/>
        <w:gridCol w:w="849"/>
      </w:tblGrid>
      <w:tr w:rsidR="00494F1B" w:rsidRPr="00BA50B9" w14:paraId="79FC072C" w14:textId="77777777" w:rsidTr="00D97578">
        <w:trPr>
          <w:trHeight w:val="552"/>
        </w:trPr>
        <w:tc>
          <w:tcPr>
            <w:tcW w:w="258" w:type="pct"/>
          </w:tcPr>
          <w:p w14:paraId="07D0AF00" w14:textId="77777777" w:rsidR="00494F1B" w:rsidRPr="006272BC" w:rsidRDefault="00494F1B" w:rsidP="005133D7">
            <w:pPr>
              <w:jc w:val="center"/>
              <w:rPr>
                <w:b/>
                <w:sz w:val="22"/>
                <w:szCs w:val="22"/>
              </w:rPr>
            </w:pPr>
            <w:r w:rsidRPr="006272BC">
              <w:rPr>
                <w:b/>
                <w:sz w:val="22"/>
                <w:szCs w:val="22"/>
              </w:rPr>
              <w:t>Q. No.</w:t>
            </w:r>
          </w:p>
        </w:tc>
        <w:tc>
          <w:tcPr>
            <w:tcW w:w="3661" w:type="pct"/>
            <w:gridSpan w:val="3"/>
          </w:tcPr>
          <w:p w14:paraId="6BD64B58" w14:textId="77777777" w:rsidR="00494F1B" w:rsidRPr="006272BC" w:rsidRDefault="00494F1B" w:rsidP="005133D7">
            <w:pPr>
              <w:jc w:val="center"/>
              <w:rPr>
                <w:b/>
                <w:sz w:val="22"/>
                <w:szCs w:val="22"/>
              </w:rPr>
            </w:pPr>
            <w:r w:rsidRPr="006272BC">
              <w:rPr>
                <w:b/>
                <w:sz w:val="22"/>
                <w:szCs w:val="22"/>
              </w:rPr>
              <w:t>Questions</w:t>
            </w:r>
          </w:p>
        </w:tc>
        <w:tc>
          <w:tcPr>
            <w:tcW w:w="338" w:type="pct"/>
          </w:tcPr>
          <w:p w14:paraId="17155F97" w14:textId="77777777" w:rsidR="00494F1B" w:rsidRPr="006272BC" w:rsidRDefault="00494F1B" w:rsidP="00375CD9">
            <w:pPr>
              <w:jc w:val="center"/>
              <w:rPr>
                <w:b/>
                <w:sz w:val="22"/>
                <w:szCs w:val="22"/>
              </w:rPr>
            </w:pPr>
            <w:r>
              <w:rPr>
                <w:b/>
                <w:sz w:val="22"/>
                <w:szCs w:val="22"/>
              </w:rPr>
              <w:t>CO</w:t>
            </w:r>
          </w:p>
        </w:tc>
        <w:tc>
          <w:tcPr>
            <w:tcW w:w="338" w:type="pct"/>
          </w:tcPr>
          <w:p w14:paraId="2A00D7A2" w14:textId="77777777" w:rsidR="00494F1B" w:rsidRPr="006272BC" w:rsidRDefault="00494F1B" w:rsidP="00375CD9">
            <w:pPr>
              <w:jc w:val="center"/>
              <w:rPr>
                <w:b/>
                <w:sz w:val="22"/>
                <w:szCs w:val="22"/>
              </w:rPr>
            </w:pPr>
            <w:r>
              <w:rPr>
                <w:b/>
                <w:sz w:val="22"/>
                <w:szCs w:val="22"/>
              </w:rPr>
              <w:t>BL</w:t>
            </w:r>
          </w:p>
        </w:tc>
        <w:tc>
          <w:tcPr>
            <w:tcW w:w="405" w:type="pct"/>
          </w:tcPr>
          <w:p w14:paraId="7D5D2908" w14:textId="77777777" w:rsidR="00494F1B" w:rsidRPr="006272BC" w:rsidRDefault="00494F1B" w:rsidP="005133D7">
            <w:pPr>
              <w:jc w:val="center"/>
              <w:rPr>
                <w:b/>
                <w:sz w:val="22"/>
                <w:szCs w:val="22"/>
              </w:rPr>
            </w:pPr>
            <w:r w:rsidRPr="006272BC">
              <w:rPr>
                <w:b/>
                <w:sz w:val="22"/>
                <w:szCs w:val="22"/>
              </w:rPr>
              <w:t>Marks</w:t>
            </w:r>
          </w:p>
        </w:tc>
      </w:tr>
      <w:tr w:rsidR="00494F1B" w:rsidRPr="00BA50B9" w14:paraId="5EEE1015" w14:textId="77777777" w:rsidTr="00D97578">
        <w:trPr>
          <w:trHeight w:val="552"/>
        </w:trPr>
        <w:tc>
          <w:tcPr>
            <w:tcW w:w="5000" w:type="pct"/>
            <w:gridSpan w:val="7"/>
            <w:vAlign w:val="center"/>
          </w:tcPr>
          <w:p w14:paraId="54AC1925" w14:textId="77777777" w:rsidR="00494F1B" w:rsidRDefault="00494F1B" w:rsidP="008C57B9">
            <w:pPr>
              <w:jc w:val="center"/>
              <w:rPr>
                <w:b/>
                <w:u w:val="single"/>
              </w:rPr>
            </w:pPr>
            <w:r w:rsidRPr="00BA50B9">
              <w:rPr>
                <w:b/>
                <w:u w:val="single"/>
              </w:rPr>
              <w:t>PART – A (10 X 1 = 10 MARKS)</w:t>
            </w:r>
          </w:p>
          <w:p w14:paraId="694D8B83" w14:textId="77777777" w:rsidR="00494F1B" w:rsidRPr="00BA50B9" w:rsidRDefault="00494F1B" w:rsidP="008C57B9">
            <w:pPr>
              <w:jc w:val="center"/>
              <w:rPr>
                <w:b/>
                <w:u w:val="single"/>
              </w:rPr>
            </w:pPr>
            <w:r w:rsidRPr="00FA796F">
              <w:rPr>
                <w:b/>
              </w:rPr>
              <w:t>(Answer all the questions)</w:t>
            </w:r>
          </w:p>
        </w:tc>
      </w:tr>
      <w:tr w:rsidR="00494F1B" w:rsidRPr="00BA50B9" w14:paraId="32B18FF2" w14:textId="77777777" w:rsidTr="00D97578">
        <w:trPr>
          <w:trHeight w:val="397"/>
        </w:trPr>
        <w:tc>
          <w:tcPr>
            <w:tcW w:w="258" w:type="pct"/>
          </w:tcPr>
          <w:p w14:paraId="6DEBDA41" w14:textId="77777777" w:rsidR="00494F1B" w:rsidRPr="00BA50B9" w:rsidRDefault="00494F1B" w:rsidP="004446AE">
            <w:pPr>
              <w:jc w:val="center"/>
            </w:pPr>
            <w:r w:rsidRPr="00BA50B9">
              <w:t>1.</w:t>
            </w:r>
          </w:p>
        </w:tc>
        <w:tc>
          <w:tcPr>
            <w:tcW w:w="3661" w:type="pct"/>
            <w:gridSpan w:val="3"/>
          </w:tcPr>
          <w:p w14:paraId="0C20EDA5" w14:textId="77777777" w:rsidR="00494F1B" w:rsidRPr="00D5720B" w:rsidRDefault="00494F1B" w:rsidP="00D97578">
            <w:pPr>
              <w:jc w:val="both"/>
            </w:pPr>
            <w:r w:rsidRPr="00D5720B">
              <w:t>Arrange the given Big O notations in ascending order in terms of rate of growth.</w:t>
            </w:r>
          </w:p>
          <w:p w14:paraId="66499A7F" w14:textId="77777777" w:rsidR="00494F1B" w:rsidRPr="003530C5" w:rsidRDefault="00494F1B" w:rsidP="00D97578">
            <w:pPr>
              <w:jc w:val="both"/>
            </w:pPr>
            <w:r w:rsidRPr="00D5720B">
              <w:t>O (log n)</w:t>
            </w:r>
            <w:r>
              <w:t xml:space="preserve">, </w:t>
            </w:r>
            <w:r w:rsidRPr="00D5720B">
              <w:t>O (n)</w:t>
            </w:r>
            <w:r>
              <w:t xml:space="preserve">, </w:t>
            </w:r>
            <w:r w:rsidRPr="00D5720B">
              <w:t>O (1)</w:t>
            </w:r>
            <w:r>
              <w:t xml:space="preserve">, </w:t>
            </w:r>
            <w:r w:rsidRPr="00D5720B">
              <w:t>O (n!)</w:t>
            </w:r>
          </w:p>
        </w:tc>
        <w:tc>
          <w:tcPr>
            <w:tcW w:w="338" w:type="pct"/>
            <w:vAlign w:val="center"/>
          </w:tcPr>
          <w:p w14:paraId="30B8E5E3" w14:textId="77777777" w:rsidR="00494F1B" w:rsidRPr="00BA50B9" w:rsidRDefault="00494F1B" w:rsidP="00100E35">
            <w:pPr>
              <w:jc w:val="center"/>
            </w:pPr>
            <w:r>
              <w:t>CO1</w:t>
            </w:r>
          </w:p>
        </w:tc>
        <w:tc>
          <w:tcPr>
            <w:tcW w:w="338" w:type="pct"/>
            <w:vAlign w:val="center"/>
          </w:tcPr>
          <w:p w14:paraId="4057F095" w14:textId="77777777" w:rsidR="00494F1B" w:rsidRPr="00BA50B9" w:rsidRDefault="00494F1B" w:rsidP="00100E35">
            <w:pPr>
              <w:jc w:val="center"/>
            </w:pPr>
            <w:r>
              <w:t>U</w:t>
            </w:r>
          </w:p>
        </w:tc>
        <w:tc>
          <w:tcPr>
            <w:tcW w:w="405" w:type="pct"/>
            <w:vAlign w:val="center"/>
          </w:tcPr>
          <w:p w14:paraId="08B56A09" w14:textId="77777777" w:rsidR="00494F1B" w:rsidRPr="00BA50B9" w:rsidRDefault="00494F1B" w:rsidP="004446AE">
            <w:pPr>
              <w:jc w:val="center"/>
            </w:pPr>
            <w:r w:rsidRPr="00BA50B9">
              <w:t>1</w:t>
            </w:r>
          </w:p>
        </w:tc>
      </w:tr>
      <w:tr w:rsidR="00494F1B" w:rsidRPr="00BA50B9" w14:paraId="71AC2B84" w14:textId="77777777" w:rsidTr="00D97578">
        <w:trPr>
          <w:trHeight w:val="397"/>
        </w:trPr>
        <w:tc>
          <w:tcPr>
            <w:tcW w:w="258" w:type="pct"/>
          </w:tcPr>
          <w:p w14:paraId="60EC04FD" w14:textId="77777777" w:rsidR="00494F1B" w:rsidRPr="00BA50B9" w:rsidRDefault="00494F1B" w:rsidP="004446AE">
            <w:pPr>
              <w:jc w:val="center"/>
            </w:pPr>
            <w:r w:rsidRPr="00BA50B9">
              <w:t>2.</w:t>
            </w:r>
          </w:p>
        </w:tc>
        <w:tc>
          <w:tcPr>
            <w:tcW w:w="3661" w:type="pct"/>
            <w:gridSpan w:val="3"/>
          </w:tcPr>
          <w:p w14:paraId="59884217" w14:textId="77777777" w:rsidR="00494F1B" w:rsidRPr="00BA50B9" w:rsidRDefault="00494F1B" w:rsidP="00D97578">
            <w:pPr>
              <w:jc w:val="both"/>
            </w:pPr>
            <w:r w:rsidRPr="00D60C57">
              <w:t xml:space="preserve">Represent the function </w:t>
            </w:r>
            <w:r w:rsidRPr="00D60C57">
              <w:rPr>
                <w:b/>
                <w:bCs/>
                <w:i/>
                <w:iCs/>
              </w:rPr>
              <w:t>“</w:t>
            </w:r>
            <w:r>
              <w:rPr>
                <w:b/>
                <w:bCs/>
                <w:i/>
                <w:iCs/>
              </w:rPr>
              <w:t>23</w:t>
            </w:r>
            <w:r w:rsidRPr="00D60C57">
              <w:rPr>
                <w:b/>
                <w:bCs/>
                <w:i/>
                <w:iCs/>
              </w:rPr>
              <w:t>n</w:t>
            </w:r>
            <w:r>
              <w:rPr>
                <w:b/>
                <w:bCs/>
                <w:i/>
                <w:iCs/>
                <w:vertAlign w:val="superscript"/>
              </w:rPr>
              <w:t>4</w:t>
            </w:r>
            <w:r w:rsidRPr="00D60C57">
              <w:rPr>
                <w:b/>
                <w:bCs/>
                <w:i/>
                <w:iCs/>
              </w:rPr>
              <w:t xml:space="preserve"> + n</w:t>
            </w:r>
            <w:r>
              <w:rPr>
                <w:b/>
                <w:bCs/>
                <w:i/>
                <w:iCs/>
                <w:vertAlign w:val="superscript"/>
              </w:rPr>
              <w:t>2</w:t>
            </w:r>
            <w:r w:rsidRPr="00D60C57">
              <w:rPr>
                <w:b/>
                <w:bCs/>
                <w:i/>
                <w:iCs/>
              </w:rPr>
              <w:t xml:space="preserve"> log n + 5</w:t>
            </w:r>
            <w:r>
              <w:rPr>
                <w:b/>
                <w:bCs/>
                <w:i/>
                <w:iCs/>
                <w:vertAlign w:val="superscript"/>
              </w:rPr>
              <w:t>n</w:t>
            </w:r>
            <w:r w:rsidRPr="00D60C57">
              <w:rPr>
                <w:b/>
                <w:bCs/>
                <w:i/>
                <w:iCs/>
              </w:rPr>
              <w:t>”</w:t>
            </w:r>
            <w:r w:rsidRPr="00D60C57">
              <w:t xml:space="preserve"> in Big-Oh notation.</w:t>
            </w:r>
          </w:p>
        </w:tc>
        <w:tc>
          <w:tcPr>
            <w:tcW w:w="338" w:type="pct"/>
            <w:vAlign w:val="center"/>
          </w:tcPr>
          <w:p w14:paraId="5B5C4093" w14:textId="77777777" w:rsidR="00494F1B" w:rsidRPr="00BA50B9" w:rsidRDefault="00494F1B" w:rsidP="00100E35">
            <w:pPr>
              <w:jc w:val="center"/>
            </w:pPr>
            <w:r>
              <w:t>CO1</w:t>
            </w:r>
          </w:p>
        </w:tc>
        <w:tc>
          <w:tcPr>
            <w:tcW w:w="338" w:type="pct"/>
            <w:vAlign w:val="center"/>
          </w:tcPr>
          <w:p w14:paraId="7D262788" w14:textId="77777777" w:rsidR="00494F1B" w:rsidRDefault="00494F1B" w:rsidP="00100E35">
            <w:pPr>
              <w:jc w:val="center"/>
            </w:pPr>
            <w:r>
              <w:t>U</w:t>
            </w:r>
          </w:p>
        </w:tc>
        <w:tc>
          <w:tcPr>
            <w:tcW w:w="405" w:type="pct"/>
            <w:vAlign w:val="center"/>
          </w:tcPr>
          <w:p w14:paraId="3BC78E55" w14:textId="77777777" w:rsidR="00494F1B" w:rsidRPr="00BA50B9" w:rsidRDefault="00494F1B" w:rsidP="004446AE">
            <w:pPr>
              <w:jc w:val="center"/>
            </w:pPr>
            <w:r w:rsidRPr="00BA50B9">
              <w:t>1</w:t>
            </w:r>
          </w:p>
        </w:tc>
      </w:tr>
      <w:tr w:rsidR="00494F1B" w:rsidRPr="00BA50B9" w14:paraId="094F2EEA" w14:textId="77777777" w:rsidTr="00D97578">
        <w:trPr>
          <w:trHeight w:val="397"/>
        </w:trPr>
        <w:tc>
          <w:tcPr>
            <w:tcW w:w="258" w:type="pct"/>
          </w:tcPr>
          <w:p w14:paraId="750E6295" w14:textId="77777777" w:rsidR="00494F1B" w:rsidRPr="00BA50B9" w:rsidRDefault="00494F1B" w:rsidP="004446AE">
            <w:pPr>
              <w:jc w:val="center"/>
            </w:pPr>
            <w:r w:rsidRPr="00BA50B9">
              <w:t>3.</w:t>
            </w:r>
          </w:p>
        </w:tc>
        <w:tc>
          <w:tcPr>
            <w:tcW w:w="3661" w:type="pct"/>
            <w:gridSpan w:val="3"/>
          </w:tcPr>
          <w:p w14:paraId="43E8E33E" w14:textId="77777777" w:rsidR="00494F1B" w:rsidRPr="00D5720B" w:rsidRDefault="00494F1B" w:rsidP="00D97578">
            <w:pPr>
              <w:jc w:val="both"/>
            </w:pPr>
            <w:r w:rsidRPr="00D5720B">
              <w:t>Convert the given infix expression to postfix expression.</w:t>
            </w:r>
          </w:p>
          <w:p w14:paraId="586297C4" w14:textId="77777777" w:rsidR="00494F1B" w:rsidRPr="0088345F" w:rsidRDefault="00494F1B" w:rsidP="00D97578">
            <w:pPr>
              <w:jc w:val="both"/>
            </w:pPr>
            <w:r w:rsidRPr="00D5720B">
              <w:t>(</w:t>
            </w:r>
            <w:r>
              <w:t>2</w:t>
            </w:r>
            <w:r w:rsidRPr="00D5720B">
              <w:t xml:space="preserve"> + 3) * (</w:t>
            </w:r>
            <w:r>
              <w:t>3</w:t>
            </w:r>
            <w:r w:rsidRPr="00D5720B">
              <w:t xml:space="preserve"> </w:t>
            </w:r>
            <w:r>
              <w:t>/</w:t>
            </w:r>
            <w:r w:rsidRPr="00D5720B">
              <w:t xml:space="preserve"> 2)</w:t>
            </w:r>
          </w:p>
        </w:tc>
        <w:tc>
          <w:tcPr>
            <w:tcW w:w="338" w:type="pct"/>
            <w:vAlign w:val="center"/>
          </w:tcPr>
          <w:p w14:paraId="596516AA" w14:textId="77777777" w:rsidR="00494F1B" w:rsidRDefault="00494F1B" w:rsidP="00100E35">
            <w:pPr>
              <w:jc w:val="center"/>
            </w:pPr>
            <w:r w:rsidRPr="009F4EF2">
              <w:t>CO</w:t>
            </w:r>
            <w:r>
              <w:t>2</w:t>
            </w:r>
          </w:p>
        </w:tc>
        <w:tc>
          <w:tcPr>
            <w:tcW w:w="338" w:type="pct"/>
            <w:vAlign w:val="center"/>
          </w:tcPr>
          <w:p w14:paraId="16235725" w14:textId="77777777" w:rsidR="00494F1B" w:rsidRDefault="00494F1B" w:rsidP="00100E35">
            <w:pPr>
              <w:jc w:val="center"/>
            </w:pPr>
            <w:r>
              <w:t>U</w:t>
            </w:r>
          </w:p>
        </w:tc>
        <w:tc>
          <w:tcPr>
            <w:tcW w:w="405" w:type="pct"/>
            <w:vAlign w:val="center"/>
          </w:tcPr>
          <w:p w14:paraId="64D2E2AF" w14:textId="77777777" w:rsidR="00494F1B" w:rsidRPr="00BA50B9" w:rsidRDefault="00494F1B" w:rsidP="004446AE">
            <w:pPr>
              <w:jc w:val="center"/>
            </w:pPr>
            <w:r w:rsidRPr="00BA50B9">
              <w:t>1</w:t>
            </w:r>
          </w:p>
        </w:tc>
      </w:tr>
      <w:tr w:rsidR="00494F1B" w:rsidRPr="00BA50B9" w14:paraId="17259AD7" w14:textId="77777777" w:rsidTr="00D97578">
        <w:trPr>
          <w:trHeight w:val="397"/>
        </w:trPr>
        <w:tc>
          <w:tcPr>
            <w:tcW w:w="258" w:type="pct"/>
          </w:tcPr>
          <w:p w14:paraId="3DC78A98" w14:textId="77777777" w:rsidR="00494F1B" w:rsidRPr="00BA50B9" w:rsidRDefault="00494F1B" w:rsidP="004446AE">
            <w:pPr>
              <w:jc w:val="center"/>
            </w:pPr>
            <w:r w:rsidRPr="00BA50B9">
              <w:t>4.</w:t>
            </w:r>
          </w:p>
        </w:tc>
        <w:tc>
          <w:tcPr>
            <w:tcW w:w="3661" w:type="pct"/>
            <w:gridSpan w:val="3"/>
          </w:tcPr>
          <w:p w14:paraId="2B1CBCEA" w14:textId="77777777" w:rsidR="00494F1B" w:rsidRPr="00BA50B9" w:rsidRDefault="00494F1B" w:rsidP="00D97578">
            <w:pPr>
              <w:jc w:val="both"/>
            </w:pPr>
            <w:r w:rsidRPr="00D60C57">
              <w:t xml:space="preserve">State any applications of </w:t>
            </w:r>
            <w:r>
              <w:t>Queue</w:t>
            </w:r>
            <w:r w:rsidRPr="00D60C57">
              <w:t xml:space="preserve"> data structure</w:t>
            </w:r>
            <w:r>
              <w:t>.</w:t>
            </w:r>
          </w:p>
        </w:tc>
        <w:tc>
          <w:tcPr>
            <w:tcW w:w="338" w:type="pct"/>
            <w:vAlign w:val="center"/>
          </w:tcPr>
          <w:p w14:paraId="088832BB" w14:textId="77777777" w:rsidR="00494F1B" w:rsidRDefault="00494F1B" w:rsidP="00100E35">
            <w:pPr>
              <w:jc w:val="center"/>
            </w:pPr>
            <w:r w:rsidRPr="009F4EF2">
              <w:t>CO</w:t>
            </w:r>
            <w:r>
              <w:t>2</w:t>
            </w:r>
          </w:p>
        </w:tc>
        <w:tc>
          <w:tcPr>
            <w:tcW w:w="338" w:type="pct"/>
            <w:vAlign w:val="center"/>
          </w:tcPr>
          <w:p w14:paraId="6C0EDB9D" w14:textId="77777777" w:rsidR="00494F1B" w:rsidRDefault="00494F1B" w:rsidP="00100E35">
            <w:pPr>
              <w:jc w:val="center"/>
            </w:pPr>
            <w:r>
              <w:t>R</w:t>
            </w:r>
          </w:p>
        </w:tc>
        <w:tc>
          <w:tcPr>
            <w:tcW w:w="405" w:type="pct"/>
            <w:vAlign w:val="center"/>
          </w:tcPr>
          <w:p w14:paraId="110C1245" w14:textId="77777777" w:rsidR="00494F1B" w:rsidRPr="00BA50B9" w:rsidRDefault="00494F1B" w:rsidP="004446AE">
            <w:pPr>
              <w:jc w:val="center"/>
            </w:pPr>
            <w:r w:rsidRPr="00BA50B9">
              <w:t>1</w:t>
            </w:r>
          </w:p>
        </w:tc>
      </w:tr>
      <w:tr w:rsidR="00494F1B" w:rsidRPr="00BA50B9" w14:paraId="4A3586CB" w14:textId="77777777" w:rsidTr="00D97578">
        <w:trPr>
          <w:trHeight w:val="397"/>
        </w:trPr>
        <w:tc>
          <w:tcPr>
            <w:tcW w:w="258" w:type="pct"/>
          </w:tcPr>
          <w:p w14:paraId="18B1DF4F" w14:textId="77777777" w:rsidR="00494F1B" w:rsidRPr="00BA50B9" w:rsidRDefault="00494F1B" w:rsidP="00E74C6D">
            <w:pPr>
              <w:jc w:val="center"/>
            </w:pPr>
            <w:r w:rsidRPr="00BA50B9">
              <w:t>5.</w:t>
            </w:r>
          </w:p>
        </w:tc>
        <w:tc>
          <w:tcPr>
            <w:tcW w:w="3661" w:type="pct"/>
            <w:gridSpan w:val="3"/>
          </w:tcPr>
          <w:p w14:paraId="7AD08BD3" w14:textId="77777777" w:rsidR="00494F1B" w:rsidRPr="008C7D3A" w:rsidRDefault="00494F1B" w:rsidP="00D97578">
            <w:pPr>
              <w:pStyle w:val="Default"/>
              <w:jc w:val="both"/>
            </w:pPr>
            <w:r w:rsidRPr="00D5720B">
              <w:t xml:space="preserve">Write the time complexity to </w:t>
            </w:r>
            <w:r>
              <w:t>delete</w:t>
            </w:r>
            <w:r w:rsidRPr="00D5720B">
              <w:t xml:space="preserve"> an element at the front of the singly linked list.</w:t>
            </w:r>
          </w:p>
        </w:tc>
        <w:tc>
          <w:tcPr>
            <w:tcW w:w="338" w:type="pct"/>
            <w:vAlign w:val="center"/>
          </w:tcPr>
          <w:p w14:paraId="2D910B59" w14:textId="77777777" w:rsidR="00494F1B" w:rsidRDefault="00494F1B" w:rsidP="00E74C6D">
            <w:pPr>
              <w:jc w:val="center"/>
            </w:pPr>
            <w:r w:rsidRPr="009F4EF2">
              <w:t>CO</w:t>
            </w:r>
            <w:r>
              <w:t>3</w:t>
            </w:r>
          </w:p>
        </w:tc>
        <w:tc>
          <w:tcPr>
            <w:tcW w:w="338" w:type="pct"/>
            <w:vAlign w:val="center"/>
          </w:tcPr>
          <w:p w14:paraId="306D2C2D" w14:textId="77777777" w:rsidR="00494F1B" w:rsidRDefault="00494F1B" w:rsidP="00E74C6D">
            <w:pPr>
              <w:jc w:val="center"/>
            </w:pPr>
            <w:r>
              <w:t>U</w:t>
            </w:r>
          </w:p>
        </w:tc>
        <w:tc>
          <w:tcPr>
            <w:tcW w:w="405" w:type="pct"/>
            <w:vAlign w:val="center"/>
          </w:tcPr>
          <w:p w14:paraId="674481D4" w14:textId="77777777" w:rsidR="00494F1B" w:rsidRPr="00BA50B9" w:rsidRDefault="00494F1B" w:rsidP="00E74C6D">
            <w:pPr>
              <w:jc w:val="center"/>
            </w:pPr>
            <w:r w:rsidRPr="00BA50B9">
              <w:t>1</w:t>
            </w:r>
          </w:p>
        </w:tc>
      </w:tr>
      <w:tr w:rsidR="00494F1B" w:rsidRPr="00BA50B9" w14:paraId="2CBBA3B1" w14:textId="77777777" w:rsidTr="00D97578">
        <w:trPr>
          <w:trHeight w:val="397"/>
        </w:trPr>
        <w:tc>
          <w:tcPr>
            <w:tcW w:w="258" w:type="pct"/>
          </w:tcPr>
          <w:p w14:paraId="0280FF5A" w14:textId="77777777" w:rsidR="00494F1B" w:rsidRPr="00BA50B9" w:rsidRDefault="00494F1B" w:rsidP="00E74C6D">
            <w:pPr>
              <w:jc w:val="center"/>
            </w:pPr>
            <w:r w:rsidRPr="00BA50B9">
              <w:t>6.</w:t>
            </w:r>
          </w:p>
        </w:tc>
        <w:tc>
          <w:tcPr>
            <w:tcW w:w="3661" w:type="pct"/>
            <w:gridSpan w:val="3"/>
          </w:tcPr>
          <w:p w14:paraId="29D0DEDD" w14:textId="77777777" w:rsidR="00494F1B" w:rsidRPr="00BA50B9" w:rsidRDefault="00494F1B" w:rsidP="00D97578">
            <w:pPr>
              <w:shd w:val="clear" w:color="auto" w:fill="FFFFFF"/>
              <w:jc w:val="both"/>
              <w:rPr>
                <w:lang w:eastAsia="en-IN"/>
              </w:rPr>
            </w:pPr>
            <w:r w:rsidRPr="00D60C57">
              <w:t xml:space="preserve">Let </w:t>
            </w:r>
            <w:r w:rsidRPr="00262217">
              <w:rPr>
                <w:i/>
                <w:iCs/>
              </w:rPr>
              <w:t>last</w:t>
            </w:r>
            <w:r w:rsidRPr="00D60C57">
              <w:t xml:space="preserve"> denote the </w:t>
            </w:r>
            <w:r>
              <w:t>last</w:t>
            </w:r>
            <w:r w:rsidRPr="00D60C57">
              <w:t xml:space="preserve"> node of a </w:t>
            </w:r>
            <w:r>
              <w:t xml:space="preserve">circular </w:t>
            </w:r>
            <w:r w:rsidRPr="00D60C57">
              <w:t xml:space="preserve">linked list. If </w:t>
            </w:r>
            <w:r>
              <w:t>last</w:t>
            </w:r>
            <w:r w:rsidRPr="00D60C57">
              <w:t xml:space="preserve">.next= None, how many node(s) is/are there in the </w:t>
            </w:r>
            <w:r>
              <w:t xml:space="preserve">circular </w:t>
            </w:r>
            <w:r w:rsidRPr="00D60C57">
              <w:t>linked list?</w:t>
            </w:r>
          </w:p>
        </w:tc>
        <w:tc>
          <w:tcPr>
            <w:tcW w:w="338" w:type="pct"/>
            <w:vAlign w:val="center"/>
          </w:tcPr>
          <w:p w14:paraId="4D027C7C" w14:textId="77777777" w:rsidR="00494F1B" w:rsidRDefault="00494F1B" w:rsidP="00E74C6D">
            <w:pPr>
              <w:jc w:val="center"/>
            </w:pPr>
            <w:r w:rsidRPr="009F4EF2">
              <w:t>CO</w:t>
            </w:r>
            <w:r>
              <w:t>3</w:t>
            </w:r>
          </w:p>
        </w:tc>
        <w:tc>
          <w:tcPr>
            <w:tcW w:w="338" w:type="pct"/>
            <w:vAlign w:val="center"/>
          </w:tcPr>
          <w:p w14:paraId="736E745D" w14:textId="77777777" w:rsidR="00494F1B" w:rsidRDefault="00494F1B" w:rsidP="00E74C6D">
            <w:pPr>
              <w:jc w:val="center"/>
            </w:pPr>
            <w:r>
              <w:t>U</w:t>
            </w:r>
          </w:p>
        </w:tc>
        <w:tc>
          <w:tcPr>
            <w:tcW w:w="405" w:type="pct"/>
            <w:vAlign w:val="center"/>
          </w:tcPr>
          <w:p w14:paraId="6F731363" w14:textId="77777777" w:rsidR="00494F1B" w:rsidRPr="00BA50B9" w:rsidRDefault="00494F1B" w:rsidP="00E74C6D">
            <w:pPr>
              <w:jc w:val="center"/>
            </w:pPr>
            <w:r w:rsidRPr="00BA50B9">
              <w:t>1</w:t>
            </w:r>
          </w:p>
        </w:tc>
      </w:tr>
      <w:tr w:rsidR="00494F1B" w:rsidRPr="00BA50B9" w14:paraId="70097FD5" w14:textId="77777777" w:rsidTr="00D97578">
        <w:trPr>
          <w:trHeight w:val="397"/>
        </w:trPr>
        <w:tc>
          <w:tcPr>
            <w:tcW w:w="258" w:type="pct"/>
          </w:tcPr>
          <w:p w14:paraId="35839857" w14:textId="77777777" w:rsidR="00494F1B" w:rsidRPr="00BA50B9" w:rsidRDefault="00494F1B" w:rsidP="00E74C6D">
            <w:pPr>
              <w:jc w:val="center"/>
            </w:pPr>
            <w:r w:rsidRPr="00BA50B9">
              <w:t>7.</w:t>
            </w:r>
          </w:p>
        </w:tc>
        <w:tc>
          <w:tcPr>
            <w:tcW w:w="3661" w:type="pct"/>
            <w:gridSpan w:val="3"/>
          </w:tcPr>
          <w:p w14:paraId="14780FAF" w14:textId="77777777" w:rsidR="00494F1B" w:rsidRPr="00BA50B9" w:rsidRDefault="00494F1B" w:rsidP="00D97578">
            <w:pPr>
              <w:pStyle w:val="ListParagraph"/>
              <w:ind w:left="0"/>
              <w:jc w:val="both"/>
              <w:rPr>
                <w:noProof/>
                <w:lang w:eastAsia="zh-TW"/>
              </w:rPr>
            </w:pPr>
            <w:r w:rsidRPr="00D5720B">
              <w:t xml:space="preserve">Write the </w:t>
            </w:r>
            <w:r>
              <w:t>best</w:t>
            </w:r>
            <w:r w:rsidRPr="00D5720B">
              <w:t xml:space="preserve">-case time complexity of </w:t>
            </w:r>
            <w:r>
              <w:t>bubble</w:t>
            </w:r>
            <w:r w:rsidRPr="00D5720B">
              <w:t xml:space="preserve"> sort algorithm.</w:t>
            </w:r>
          </w:p>
        </w:tc>
        <w:tc>
          <w:tcPr>
            <w:tcW w:w="338" w:type="pct"/>
            <w:vAlign w:val="center"/>
          </w:tcPr>
          <w:p w14:paraId="5CFE6A63" w14:textId="77777777" w:rsidR="00494F1B" w:rsidRDefault="00494F1B" w:rsidP="00E74C6D">
            <w:pPr>
              <w:jc w:val="center"/>
            </w:pPr>
            <w:r w:rsidRPr="009F4EF2">
              <w:t>CO</w:t>
            </w:r>
            <w:r>
              <w:t>4</w:t>
            </w:r>
          </w:p>
        </w:tc>
        <w:tc>
          <w:tcPr>
            <w:tcW w:w="338" w:type="pct"/>
            <w:vAlign w:val="center"/>
          </w:tcPr>
          <w:p w14:paraId="2744528D" w14:textId="77777777" w:rsidR="00494F1B" w:rsidRDefault="00494F1B" w:rsidP="00E74C6D">
            <w:pPr>
              <w:jc w:val="center"/>
            </w:pPr>
            <w:r>
              <w:t>R</w:t>
            </w:r>
          </w:p>
        </w:tc>
        <w:tc>
          <w:tcPr>
            <w:tcW w:w="405" w:type="pct"/>
            <w:vAlign w:val="center"/>
          </w:tcPr>
          <w:p w14:paraId="031FA4FF" w14:textId="77777777" w:rsidR="00494F1B" w:rsidRPr="00BA50B9" w:rsidRDefault="00494F1B" w:rsidP="00E74C6D">
            <w:pPr>
              <w:jc w:val="center"/>
            </w:pPr>
            <w:r w:rsidRPr="00BA50B9">
              <w:t>1</w:t>
            </w:r>
          </w:p>
        </w:tc>
      </w:tr>
      <w:tr w:rsidR="00494F1B" w:rsidRPr="00BA50B9" w14:paraId="3D2D3E4B" w14:textId="77777777" w:rsidTr="00D97578">
        <w:trPr>
          <w:trHeight w:val="397"/>
        </w:trPr>
        <w:tc>
          <w:tcPr>
            <w:tcW w:w="258" w:type="pct"/>
          </w:tcPr>
          <w:p w14:paraId="377A0D3C" w14:textId="77777777" w:rsidR="00494F1B" w:rsidRPr="00BA50B9" w:rsidRDefault="00494F1B" w:rsidP="00E74C6D">
            <w:pPr>
              <w:jc w:val="center"/>
            </w:pPr>
            <w:r w:rsidRPr="00BA50B9">
              <w:t>8.</w:t>
            </w:r>
          </w:p>
        </w:tc>
        <w:tc>
          <w:tcPr>
            <w:tcW w:w="3661" w:type="pct"/>
            <w:gridSpan w:val="3"/>
          </w:tcPr>
          <w:p w14:paraId="605A9521" w14:textId="77777777" w:rsidR="00494F1B" w:rsidRPr="00D60C57" w:rsidRDefault="00494F1B" w:rsidP="00D97578">
            <w:pPr>
              <w:jc w:val="both"/>
            </w:pPr>
            <w:r w:rsidRPr="00D60C57">
              <w:t>What would be the order of values after the first iteration of insertion sort in the following list of values?</w:t>
            </w:r>
          </w:p>
          <w:p w14:paraId="0E180721" w14:textId="77777777" w:rsidR="00494F1B" w:rsidRPr="00ED14FC" w:rsidRDefault="00494F1B" w:rsidP="00D97578">
            <w:pPr>
              <w:spacing w:line="276" w:lineRule="auto"/>
              <w:jc w:val="both"/>
              <w:rPr>
                <w:b/>
                <w:bCs/>
              </w:rPr>
            </w:pPr>
            <w:r w:rsidRPr="00D60C57">
              <w:rPr>
                <w:b/>
                <w:bCs/>
                <w:i/>
                <w:iCs/>
              </w:rPr>
              <w:t>4</w:t>
            </w:r>
            <w:r>
              <w:rPr>
                <w:b/>
                <w:bCs/>
                <w:i/>
                <w:iCs/>
              </w:rPr>
              <w:t>5</w:t>
            </w:r>
            <w:r w:rsidRPr="00D60C57">
              <w:rPr>
                <w:b/>
                <w:bCs/>
                <w:i/>
                <w:iCs/>
              </w:rPr>
              <w:t xml:space="preserve">, </w:t>
            </w:r>
            <w:r>
              <w:rPr>
                <w:b/>
                <w:bCs/>
                <w:i/>
                <w:iCs/>
              </w:rPr>
              <w:t>1</w:t>
            </w:r>
            <w:r w:rsidRPr="00D60C57">
              <w:rPr>
                <w:b/>
                <w:bCs/>
                <w:i/>
                <w:iCs/>
              </w:rPr>
              <w:t>3, 3</w:t>
            </w:r>
            <w:r>
              <w:rPr>
                <w:b/>
                <w:bCs/>
                <w:i/>
                <w:iCs/>
              </w:rPr>
              <w:t>2</w:t>
            </w:r>
            <w:r w:rsidRPr="00D60C57">
              <w:rPr>
                <w:b/>
                <w:bCs/>
                <w:i/>
                <w:iCs/>
              </w:rPr>
              <w:t xml:space="preserve">, </w:t>
            </w:r>
            <w:r>
              <w:rPr>
                <w:b/>
                <w:bCs/>
                <w:i/>
                <w:iCs/>
              </w:rPr>
              <w:t>8</w:t>
            </w:r>
            <w:r w:rsidRPr="00D60C57">
              <w:rPr>
                <w:b/>
                <w:bCs/>
                <w:i/>
                <w:iCs/>
              </w:rPr>
              <w:t>6, 2, 9</w:t>
            </w:r>
            <w:r>
              <w:rPr>
                <w:b/>
                <w:bCs/>
                <w:i/>
                <w:iCs/>
              </w:rPr>
              <w:t>4</w:t>
            </w:r>
          </w:p>
        </w:tc>
        <w:tc>
          <w:tcPr>
            <w:tcW w:w="338" w:type="pct"/>
            <w:vAlign w:val="center"/>
          </w:tcPr>
          <w:p w14:paraId="4AD6454B" w14:textId="77777777" w:rsidR="00494F1B" w:rsidRDefault="00494F1B" w:rsidP="00E74C6D">
            <w:pPr>
              <w:jc w:val="center"/>
            </w:pPr>
            <w:r w:rsidRPr="009F4EF2">
              <w:t>CO</w:t>
            </w:r>
            <w:r>
              <w:t>4</w:t>
            </w:r>
          </w:p>
        </w:tc>
        <w:tc>
          <w:tcPr>
            <w:tcW w:w="338" w:type="pct"/>
            <w:vAlign w:val="center"/>
          </w:tcPr>
          <w:p w14:paraId="192D32F4" w14:textId="77777777" w:rsidR="00494F1B" w:rsidRDefault="00494F1B" w:rsidP="00E74C6D">
            <w:pPr>
              <w:jc w:val="center"/>
            </w:pPr>
            <w:r>
              <w:t>U</w:t>
            </w:r>
          </w:p>
        </w:tc>
        <w:tc>
          <w:tcPr>
            <w:tcW w:w="405" w:type="pct"/>
            <w:vAlign w:val="center"/>
          </w:tcPr>
          <w:p w14:paraId="760872E9" w14:textId="77777777" w:rsidR="00494F1B" w:rsidRPr="00BA50B9" w:rsidRDefault="00494F1B" w:rsidP="00E74C6D">
            <w:pPr>
              <w:jc w:val="center"/>
            </w:pPr>
            <w:r w:rsidRPr="00BA50B9">
              <w:t>1</w:t>
            </w:r>
          </w:p>
        </w:tc>
      </w:tr>
      <w:tr w:rsidR="00494F1B" w:rsidRPr="00BA50B9" w14:paraId="545438C2" w14:textId="77777777" w:rsidTr="00D97578">
        <w:trPr>
          <w:trHeight w:val="397"/>
        </w:trPr>
        <w:tc>
          <w:tcPr>
            <w:tcW w:w="258" w:type="pct"/>
          </w:tcPr>
          <w:p w14:paraId="0BBBA196" w14:textId="77777777" w:rsidR="00494F1B" w:rsidRPr="00BA50B9" w:rsidRDefault="00494F1B" w:rsidP="00E74C6D">
            <w:pPr>
              <w:jc w:val="center"/>
            </w:pPr>
            <w:r w:rsidRPr="00BA50B9">
              <w:t>9.</w:t>
            </w:r>
          </w:p>
        </w:tc>
        <w:tc>
          <w:tcPr>
            <w:tcW w:w="3661" w:type="pct"/>
            <w:gridSpan w:val="3"/>
          </w:tcPr>
          <w:p w14:paraId="38329EE8" w14:textId="77777777" w:rsidR="00494F1B" w:rsidRPr="00BA50B9" w:rsidRDefault="00494F1B" w:rsidP="00D97578">
            <w:pPr>
              <w:pStyle w:val="ListParagraph"/>
              <w:ind w:left="0"/>
              <w:jc w:val="both"/>
              <w:rPr>
                <w:noProof/>
                <w:lang w:eastAsia="zh-TW"/>
              </w:rPr>
            </w:pPr>
            <w:r w:rsidRPr="00D5720B">
              <w:t xml:space="preserve">Sketch a valid </w:t>
            </w:r>
            <w:r>
              <w:t>Complete</w:t>
            </w:r>
            <w:r w:rsidRPr="00D5720B">
              <w:t xml:space="preserve"> binary tree.</w:t>
            </w:r>
          </w:p>
        </w:tc>
        <w:tc>
          <w:tcPr>
            <w:tcW w:w="338" w:type="pct"/>
            <w:vAlign w:val="center"/>
          </w:tcPr>
          <w:p w14:paraId="0906F297" w14:textId="77777777" w:rsidR="00494F1B" w:rsidRDefault="00494F1B" w:rsidP="00E74C6D">
            <w:pPr>
              <w:jc w:val="center"/>
            </w:pPr>
            <w:r w:rsidRPr="009F4EF2">
              <w:t>CO</w:t>
            </w:r>
            <w:r>
              <w:t>5</w:t>
            </w:r>
          </w:p>
        </w:tc>
        <w:tc>
          <w:tcPr>
            <w:tcW w:w="338" w:type="pct"/>
            <w:vAlign w:val="center"/>
          </w:tcPr>
          <w:p w14:paraId="6A954932" w14:textId="77777777" w:rsidR="00494F1B" w:rsidRDefault="00494F1B" w:rsidP="00E74C6D">
            <w:pPr>
              <w:jc w:val="center"/>
            </w:pPr>
            <w:r>
              <w:t>R</w:t>
            </w:r>
          </w:p>
        </w:tc>
        <w:tc>
          <w:tcPr>
            <w:tcW w:w="405" w:type="pct"/>
            <w:vAlign w:val="center"/>
          </w:tcPr>
          <w:p w14:paraId="7C25E1CC" w14:textId="77777777" w:rsidR="00494F1B" w:rsidRPr="00BA50B9" w:rsidRDefault="00494F1B" w:rsidP="00E74C6D">
            <w:pPr>
              <w:jc w:val="center"/>
            </w:pPr>
            <w:r w:rsidRPr="00BA50B9">
              <w:t>1</w:t>
            </w:r>
          </w:p>
        </w:tc>
      </w:tr>
      <w:tr w:rsidR="00494F1B" w:rsidRPr="00BA50B9" w14:paraId="760F8D92" w14:textId="77777777" w:rsidTr="00D97578">
        <w:trPr>
          <w:trHeight w:val="397"/>
        </w:trPr>
        <w:tc>
          <w:tcPr>
            <w:tcW w:w="258" w:type="pct"/>
          </w:tcPr>
          <w:p w14:paraId="3E1248D0" w14:textId="77777777" w:rsidR="00494F1B" w:rsidRPr="00BA50B9" w:rsidRDefault="00494F1B" w:rsidP="00E74C6D">
            <w:pPr>
              <w:jc w:val="center"/>
            </w:pPr>
            <w:r w:rsidRPr="00BA50B9">
              <w:t>10.</w:t>
            </w:r>
          </w:p>
        </w:tc>
        <w:tc>
          <w:tcPr>
            <w:tcW w:w="3661" w:type="pct"/>
            <w:gridSpan w:val="3"/>
          </w:tcPr>
          <w:p w14:paraId="5E802156" w14:textId="77777777" w:rsidR="00494F1B" w:rsidRPr="00D60C57" w:rsidRDefault="00494F1B" w:rsidP="00475A5F">
            <w:pPr>
              <w:jc w:val="both"/>
            </w:pPr>
            <w:r w:rsidRPr="00D60C57">
              <w:t xml:space="preserve">Find the height of </w:t>
            </w:r>
            <w:r>
              <w:t>NODE 10</w:t>
            </w:r>
            <w:r w:rsidRPr="00D60C57">
              <w:t>:</w:t>
            </w:r>
          </w:p>
          <w:p w14:paraId="748BCEE9" w14:textId="77777777" w:rsidR="00494F1B" w:rsidRPr="00BA50B9" w:rsidRDefault="00494F1B" w:rsidP="00475A5F">
            <w:pPr>
              <w:jc w:val="center"/>
            </w:pPr>
            <w:r w:rsidRPr="00D60C57">
              <w:rPr>
                <w:noProof/>
              </w:rPr>
              <w:drawing>
                <wp:inline distT="0" distB="0" distL="0" distR="0" wp14:anchorId="2E9DD649" wp14:editId="78328429">
                  <wp:extent cx="2186940" cy="1760220"/>
                  <wp:effectExtent l="0" t="0" r="0" b="0"/>
                  <wp:docPr id="107" name="Picture 107" descr="Tree - javat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ree - javatpoint"/>
                          <pic:cNvPicPr>
                            <a:picLocks noChangeAspect="1" noChangeArrowheads="1"/>
                          </pic:cNvPicPr>
                        </pic:nvPicPr>
                        <pic:blipFill>
                          <a:blip r:embed="rId16">
                            <a:extLst>
                              <a:ext uri="{BEBA8EAE-BF5A-486C-A8C5-ECC9F3942E4B}">
                                <a14:imgProps xmlns:a14="http://schemas.microsoft.com/office/drawing/2010/main">
                                  <a14:imgLayer r:embed="rId17">
                                    <a14:imgEffect>
                                      <a14:saturation sat="33000"/>
                                    </a14:imgEffect>
                                  </a14:imgLayer>
                                </a14:imgProps>
                              </a:ext>
                              <a:ext uri="{28A0092B-C50C-407E-A947-70E740481C1C}">
                                <a14:useLocalDpi xmlns:a14="http://schemas.microsoft.com/office/drawing/2010/main" val="0"/>
                              </a:ext>
                            </a:extLst>
                          </a:blip>
                          <a:srcRect/>
                          <a:stretch>
                            <a:fillRect/>
                          </a:stretch>
                        </pic:blipFill>
                        <pic:spPr bwMode="auto">
                          <a:xfrm>
                            <a:off x="0" y="0"/>
                            <a:ext cx="2210518" cy="1779197"/>
                          </a:xfrm>
                          <a:prstGeom prst="rect">
                            <a:avLst/>
                          </a:prstGeom>
                          <a:noFill/>
                          <a:ln>
                            <a:noFill/>
                          </a:ln>
                        </pic:spPr>
                      </pic:pic>
                    </a:graphicData>
                  </a:graphic>
                </wp:inline>
              </w:drawing>
            </w:r>
          </w:p>
        </w:tc>
        <w:tc>
          <w:tcPr>
            <w:tcW w:w="338" w:type="pct"/>
            <w:vAlign w:val="center"/>
          </w:tcPr>
          <w:p w14:paraId="328DA559" w14:textId="77777777" w:rsidR="00494F1B" w:rsidRDefault="00494F1B" w:rsidP="00E74C6D">
            <w:pPr>
              <w:jc w:val="center"/>
            </w:pPr>
            <w:r w:rsidRPr="009F4EF2">
              <w:t>C</w:t>
            </w:r>
            <w:r>
              <w:t>O6</w:t>
            </w:r>
          </w:p>
        </w:tc>
        <w:tc>
          <w:tcPr>
            <w:tcW w:w="338" w:type="pct"/>
            <w:vAlign w:val="center"/>
          </w:tcPr>
          <w:p w14:paraId="7F0D25F7" w14:textId="77777777" w:rsidR="00494F1B" w:rsidRDefault="00494F1B" w:rsidP="00E74C6D">
            <w:pPr>
              <w:jc w:val="center"/>
            </w:pPr>
            <w:r>
              <w:t>A</w:t>
            </w:r>
          </w:p>
        </w:tc>
        <w:tc>
          <w:tcPr>
            <w:tcW w:w="405" w:type="pct"/>
            <w:vAlign w:val="center"/>
          </w:tcPr>
          <w:p w14:paraId="36765E61" w14:textId="77777777" w:rsidR="00494F1B" w:rsidRPr="00BA50B9" w:rsidRDefault="00494F1B" w:rsidP="00E74C6D">
            <w:pPr>
              <w:jc w:val="center"/>
            </w:pPr>
            <w:r w:rsidRPr="00BA50B9">
              <w:t>1</w:t>
            </w:r>
          </w:p>
        </w:tc>
      </w:tr>
      <w:tr w:rsidR="00494F1B" w:rsidRPr="00BA50B9" w14:paraId="78F714E5" w14:textId="77777777" w:rsidTr="00D97578">
        <w:trPr>
          <w:trHeight w:val="552"/>
        </w:trPr>
        <w:tc>
          <w:tcPr>
            <w:tcW w:w="5000" w:type="pct"/>
            <w:gridSpan w:val="7"/>
            <w:vAlign w:val="center"/>
          </w:tcPr>
          <w:p w14:paraId="4DB70E2D" w14:textId="77777777" w:rsidR="00494F1B" w:rsidRDefault="00494F1B" w:rsidP="007B3832">
            <w:pPr>
              <w:contextualSpacing/>
              <w:jc w:val="center"/>
              <w:rPr>
                <w:b/>
                <w:u w:val="single"/>
              </w:rPr>
            </w:pPr>
            <w:r w:rsidRPr="00FA796F">
              <w:rPr>
                <w:b/>
                <w:u w:val="single"/>
              </w:rPr>
              <w:t>PART – B (6 X 3 = 18 MARKS)</w:t>
            </w:r>
          </w:p>
          <w:p w14:paraId="02A7C32C" w14:textId="77777777" w:rsidR="00494F1B" w:rsidRPr="00BA50B9" w:rsidRDefault="00494F1B" w:rsidP="007B3832">
            <w:pPr>
              <w:jc w:val="center"/>
              <w:rPr>
                <w:b/>
                <w:u w:val="single"/>
              </w:rPr>
            </w:pPr>
            <w:r w:rsidRPr="00FA796F">
              <w:rPr>
                <w:b/>
              </w:rPr>
              <w:t>(Answer all the questions)</w:t>
            </w:r>
          </w:p>
        </w:tc>
      </w:tr>
      <w:tr w:rsidR="00494F1B" w:rsidRPr="00BA50B9" w14:paraId="2479B019" w14:textId="77777777" w:rsidTr="00D97578">
        <w:trPr>
          <w:trHeight w:val="397"/>
        </w:trPr>
        <w:tc>
          <w:tcPr>
            <w:tcW w:w="258" w:type="pct"/>
          </w:tcPr>
          <w:p w14:paraId="39E991F3" w14:textId="77777777" w:rsidR="00494F1B" w:rsidRPr="00BA50B9" w:rsidRDefault="00494F1B" w:rsidP="00E74C6D">
            <w:pPr>
              <w:jc w:val="center"/>
            </w:pPr>
            <w:r w:rsidRPr="00BA50B9">
              <w:t>11.</w:t>
            </w:r>
          </w:p>
        </w:tc>
        <w:tc>
          <w:tcPr>
            <w:tcW w:w="3661" w:type="pct"/>
            <w:gridSpan w:val="3"/>
          </w:tcPr>
          <w:p w14:paraId="5090F251" w14:textId="77777777" w:rsidR="00494F1B" w:rsidRPr="00BA50B9" w:rsidRDefault="00494F1B" w:rsidP="00475A5F">
            <w:pPr>
              <w:spacing w:line="276" w:lineRule="auto"/>
              <w:jc w:val="both"/>
            </w:pPr>
            <w:r w:rsidRPr="00D5720B">
              <w:t>Calculate the address of A[1700] for the given base address of an array A[1300…………1900] as 1020 and the size of each element is 2 bytes in the memory.</w:t>
            </w:r>
          </w:p>
        </w:tc>
        <w:tc>
          <w:tcPr>
            <w:tcW w:w="338" w:type="pct"/>
          </w:tcPr>
          <w:p w14:paraId="63ACDB80" w14:textId="77777777" w:rsidR="00494F1B" w:rsidRDefault="00494F1B" w:rsidP="00E74C6D">
            <w:pPr>
              <w:jc w:val="center"/>
            </w:pPr>
            <w:r w:rsidRPr="000B4574">
              <w:t>CO</w:t>
            </w:r>
            <w:r>
              <w:t>1</w:t>
            </w:r>
          </w:p>
        </w:tc>
        <w:tc>
          <w:tcPr>
            <w:tcW w:w="338" w:type="pct"/>
          </w:tcPr>
          <w:p w14:paraId="796DA1AD" w14:textId="77777777" w:rsidR="00494F1B" w:rsidRDefault="00494F1B" w:rsidP="00E74C6D">
            <w:pPr>
              <w:jc w:val="center"/>
            </w:pPr>
            <w:r>
              <w:t>U</w:t>
            </w:r>
          </w:p>
        </w:tc>
        <w:tc>
          <w:tcPr>
            <w:tcW w:w="405" w:type="pct"/>
          </w:tcPr>
          <w:p w14:paraId="7DE0646D" w14:textId="77777777" w:rsidR="00494F1B" w:rsidRPr="00BA50B9" w:rsidRDefault="00494F1B" w:rsidP="00E74C6D">
            <w:pPr>
              <w:jc w:val="center"/>
            </w:pPr>
            <w:r w:rsidRPr="00BA50B9">
              <w:t>3</w:t>
            </w:r>
          </w:p>
        </w:tc>
      </w:tr>
      <w:tr w:rsidR="00494F1B" w:rsidRPr="00BA50B9" w14:paraId="5AFA1D8D" w14:textId="77777777" w:rsidTr="00D97578">
        <w:trPr>
          <w:trHeight w:val="397"/>
        </w:trPr>
        <w:tc>
          <w:tcPr>
            <w:tcW w:w="258" w:type="pct"/>
          </w:tcPr>
          <w:p w14:paraId="6B65645B" w14:textId="77777777" w:rsidR="00494F1B" w:rsidRPr="00BA50B9" w:rsidRDefault="00494F1B" w:rsidP="00475A5F">
            <w:pPr>
              <w:jc w:val="center"/>
            </w:pPr>
            <w:r w:rsidRPr="00BA50B9">
              <w:lastRenderedPageBreak/>
              <w:t>12.</w:t>
            </w:r>
          </w:p>
        </w:tc>
        <w:tc>
          <w:tcPr>
            <w:tcW w:w="3661" w:type="pct"/>
            <w:gridSpan w:val="3"/>
          </w:tcPr>
          <w:p w14:paraId="2BC7D685" w14:textId="77777777" w:rsidR="00494F1B" w:rsidRPr="00BA50B9" w:rsidRDefault="00494F1B" w:rsidP="00475A5F">
            <w:pPr>
              <w:jc w:val="both"/>
            </w:pPr>
            <w:r w:rsidRPr="00D60C57">
              <w:t xml:space="preserve">Evaluate the postfix expression </w:t>
            </w:r>
            <w:r w:rsidRPr="00D60C57">
              <w:rPr>
                <w:b/>
                <w:bCs/>
                <w:i/>
                <w:iCs/>
              </w:rPr>
              <w:t>“ABC+*D-“</w:t>
            </w:r>
            <w:r w:rsidRPr="00D60C57">
              <w:t xml:space="preserve">, where </w:t>
            </w:r>
            <w:r w:rsidRPr="00D60C57">
              <w:rPr>
                <w:b/>
                <w:bCs/>
                <w:i/>
                <w:iCs/>
              </w:rPr>
              <w:t xml:space="preserve">A = </w:t>
            </w:r>
            <w:r>
              <w:rPr>
                <w:b/>
                <w:bCs/>
                <w:i/>
                <w:iCs/>
              </w:rPr>
              <w:t>2</w:t>
            </w:r>
            <w:r w:rsidRPr="00D60C57">
              <w:rPr>
                <w:b/>
                <w:bCs/>
                <w:i/>
                <w:iCs/>
              </w:rPr>
              <w:t xml:space="preserve">, B = </w:t>
            </w:r>
            <w:r>
              <w:rPr>
                <w:b/>
                <w:bCs/>
                <w:i/>
                <w:iCs/>
              </w:rPr>
              <w:t>5</w:t>
            </w:r>
            <w:r w:rsidRPr="00D60C57">
              <w:rPr>
                <w:b/>
                <w:bCs/>
                <w:i/>
                <w:iCs/>
              </w:rPr>
              <w:t xml:space="preserve">, C = </w:t>
            </w:r>
            <w:r>
              <w:rPr>
                <w:b/>
                <w:bCs/>
                <w:i/>
                <w:iCs/>
              </w:rPr>
              <w:t>3</w:t>
            </w:r>
            <w:r w:rsidRPr="00D60C57">
              <w:rPr>
                <w:b/>
                <w:bCs/>
                <w:i/>
                <w:iCs/>
              </w:rPr>
              <w:t xml:space="preserve"> and D = </w:t>
            </w:r>
            <w:r>
              <w:rPr>
                <w:b/>
                <w:bCs/>
                <w:i/>
                <w:iCs/>
              </w:rPr>
              <w:t>1</w:t>
            </w:r>
            <w:r w:rsidRPr="00D60C57">
              <w:rPr>
                <w:b/>
                <w:bCs/>
                <w:i/>
                <w:iCs/>
              </w:rPr>
              <w:t>0</w:t>
            </w:r>
            <w:r w:rsidRPr="00D60C57">
              <w:t xml:space="preserve"> using stack. Show the contents of the stack in each step of the evaluation.</w:t>
            </w:r>
          </w:p>
        </w:tc>
        <w:tc>
          <w:tcPr>
            <w:tcW w:w="338" w:type="pct"/>
          </w:tcPr>
          <w:p w14:paraId="2C7D6FAE" w14:textId="77777777" w:rsidR="00494F1B" w:rsidRDefault="00494F1B" w:rsidP="00475A5F">
            <w:pPr>
              <w:jc w:val="center"/>
            </w:pPr>
            <w:r w:rsidRPr="000B4574">
              <w:t>CO</w:t>
            </w:r>
            <w:r>
              <w:t>2</w:t>
            </w:r>
          </w:p>
        </w:tc>
        <w:tc>
          <w:tcPr>
            <w:tcW w:w="338" w:type="pct"/>
          </w:tcPr>
          <w:p w14:paraId="63322500" w14:textId="77777777" w:rsidR="00494F1B" w:rsidRDefault="00494F1B" w:rsidP="00475A5F">
            <w:pPr>
              <w:jc w:val="center"/>
            </w:pPr>
            <w:r>
              <w:t>A</w:t>
            </w:r>
          </w:p>
        </w:tc>
        <w:tc>
          <w:tcPr>
            <w:tcW w:w="405" w:type="pct"/>
          </w:tcPr>
          <w:p w14:paraId="15C25316" w14:textId="77777777" w:rsidR="00494F1B" w:rsidRPr="00BA50B9" w:rsidRDefault="00494F1B" w:rsidP="00475A5F">
            <w:pPr>
              <w:jc w:val="center"/>
            </w:pPr>
            <w:r w:rsidRPr="00BA50B9">
              <w:t>3</w:t>
            </w:r>
          </w:p>
        </w:tc>
      </w:tr>
      <w:tr w:rsidR="00494F1B" w:rsidRPr="00BA50B9" w14:paraId="3334F796" w14:textId="77777777" w:rsidTr="00D97578">
        <w:trPr>
          <w:trHeight w:val="397"/>
        </w:trPr>
        <w:tc>
          <w:tcPr>
            <w:tcW w:w="258" w:type="pct"/>
          </w:tcPr>
          <w:p w14:paraId="484C8AA8" w14:textId="77777777" w:rsidR="00494F1B" w:rsidRPr="00BA50B9" w:rsidRDefault="00494F1B" w:rsidP="00475A5F">
            <w:pPr>
              <w:jc w:val="center"/>
            </w:pPr>
            <w:r w:rsidRPr="00BA50B9">
              <w:t>13.</w:t>
            </w:r>
          </w:p>
        </w:tc>
        <w:tc>
          <w:tcPr>
            <w:tcW w:w="3661" w:type="pct"/>
            <w:gridSpan w:val="3"/>
          </w:tcPr>
          <w:p w14:paraId="3B70201B" w14:textId="77777777" w:rsidR="00494F1B" w:rsidRPr="00BA50B9" w:rsidRDefault="00494F1B" w:rsidP="00475A5F">
            <w:pPr>
              <w:spacing w:line="276" w:lineRule="auto"/>
              <w:jc w:val="both"/>
            </w:pPr>
            <w:r w:rsidRPr="00D5720B">
              <w:t xml:space="preserve">List any three differences between </w:t>
            </w:r>
            <w:r>
              <w:t>singly linked list</w:t>
            </w:r>
            <w:r w:rsidRPr="00D5720B">
              <w:t xml:space="preserve"> and </w:t>
            </w:r>
            <w:r>
              <w:t xml:space="preserve">doubly </w:t>
            </w:r>
            <w:r w:rsidRPr="00D5720B">
              <w:t>linked list</w:t>
            </w:r>
            <w:r>
              <w:t>.</w:t>
            </w:r>
          </w:p>
        </w:tc>
        <w:tc>
          <w:tcPr>
            <w:tcW w:w="338" w:type="pct"/>
          </w:tcPr>
          <w:p w14:paraId="578C73D0" w14:textId="77777777" w:rsidR="00494F1B" w:rsidRDefault="00494F1B" w:rsidP="00475A5F">
            <w:pPr>
              <w:jc w:val="center"/>
            </w:pPr>
            <w:r w:rsidRPr="000B4574">
              <w:t>CO</w:t>
            </w:r>
            <w:r>
              <w:t>3</w:t>
            </w:r>
          </w:p>
        </w:tc>
        <w:tc>
          <w:tcPr>
            <w:tcW w:w="338" w:type="pct"/>
          </w:tcPr>
          <w:p w14:paraId="4243E1C2" w14:textId="77777777" w:rsidR="00494F1B" w:rsidRDefault="00494F1B" w:rsidP="00475A5F">
            <w:pPr>
              <w:jc w:val="center"/>
            </w:pPr>
            <w:r>
              <w:t>U</w:t>
            </w:r>
          </w:p>
        </w:tc>
        <w:tc>
          <w:tcPr>
            <w:tcW w:w="405" w:type="pct"/>
          </w:tcPr>
          <w:p w14:paraId="4138983B" w14:textId="77777777" w:rsidR="00494F1B" w:rsidRPr="00BA50B9" w:rsidRDefault="00494F1B" w:rsidP="00475A5F">
            <w:pPr>
              <w:jc w:val="center"/>
            </w:pPr>
            <w:r w:rsidRPr="00BA50B9">
              <w:t>3</w:t>
            </w:r>
          </w:p>
        </w:tc>
      </w:tr>
      <w:tr w:rsidR="00494F1B" w:rsidRPr="00BA50B9" w14:paraId="77600D94" w14:textId="77777777" w:rsidTr="00D97578">
        <w:trPr>
          <w:trHeight w:val="397"/>
        </w:trPr>
        <w:tc>
          <w:tcPr>
            <w:tcW w:w="258" w:type="pct"/>
          </w:tcPr>
          <w:p w14:paraId="120AFB67" w14:textId="77777777" w:rsidR="00494F1B" w:rsidRPr="00BA50B9" w:rsidRDefault="00494F1B" w:rsidP="00475A5F">
            <w:pPr>
              <w:jc w:val="center"/>
            </w:pPr>
            <w:r w:rsidRPr="00BA50B9">
              <w:t>14.</w:t>
            </w:r>
          </w:p>
        </w:tc>
        <w:tc>
          <w:tcPr>
            <w:tcW w:w="3661" w:type="pct"/>
            <w:gridSpan w:val="3"/>
          </w:tcPr>
          <w:p w14:paraId="4A5B63F3" w14:textId="77777777" w:rsidR="00494F1B" w:rsidRPr="00BA50B9" w:rsidRDefault="00494F1B" w:rsidP="00475A5F">
            <w:pPr>
              <w:spacing w:line="276" w:lineRule="auto"/>
              <w:jc w:val="both"/>
            </w:pPr>
            <w:r w:rsidRPr="00D60C57">
              <w:t xml:space="preserve">Consider a hash table of size </w:t>
            </w:r>
            <w:r w:rsidRPr="00D60C57">
              <w:rPr>
                <w:b/>
                <w:bCs/>
                <w:i/>
                <w:iCs/>
              </w:rPr>
              <w:t>7</w:t>
            </w:r>
            <w:r w:rsidRPr="00D60C57">
              <w:t xml:space="preserve">. Insert the values </w:t>
            </w:r>
            <w:r w:rsidRPr="00D60C57">
              <w:rPr>
                <w:b/>
                <w:bCs/>
                <w:i/>
                <w:iCs/>
              </w:rPr>
              <w:t>28, 39, 17, 45, and 49</w:t>
            </w:r>
            <w:r w:rsidRPr="00D60C57">
              <w:t xml:space="preserve"> into the hash table using the hash function </w:t>
            </w:r>
            <w:r w:rsidRPr="00D60C57">
              <w:rPr>
                <w:b/>
                <w:bCs/>
                <w:i/>
                <w:iCs/>
              </w:rPr>
              <w:t xml:space="preserve">“value mod </w:t>
            </w:r>
            <w:r>
              <w:rPr>
                <w:b/>
                <w:bCs/>
                <w:i/>
                <w:iCs/>
              </w:rPr>
              <w:t>7</w:t>
            </w:r>
            <w:r w:rsidRPr="00D60C57">
              <w:rPr>
                <w:b/>
                <w:bCs/>
                <w:i/>
                <w:iCs/>
              </w:rPr>
              <w:t>”</w:t>
            </w:r>
            <w:r w:rsidRPr="00D60C57">
              <w:t>. Handle collisions, if any, by applying</w:t>
            </w:r>
            <w:r>
              <w:t xml:space="preserve"> separate chaining</w:t>
            </w:r>
            <w:r w:rsidRPr="00D60C57">
              <w:t>.</w:t>
            </w:r>
          </w:p>
        </w:tc>
        <w:tc>
          <w:tcPr>
            <w:tcW w:w="338" w:type="pct"/>
          </w:tcPr>
          <w:p w14:paraId="2F1650B2" w14:textId="77777777" w:rsidR="00494F1B" w:rsidRDefault="00494F1B" w:rsidP="00475A5F">
            <w:pPr>
              <w:jc w:val="center"/>
            </w:pPr>
            <w:r w:rsidRPr="000B4574">
              <w:t>CO</w:t>
            </w:r>
            <w:r>
              <w:t>4</w:t>
            </w:r>
          </w:p>
        </w:tc>
        <w:tc>
          <w:tcPr>
            <w:tcW w:w="338" w:type="pct"/>
          </w:tcPr>
          <w:p w14:paraId="06229A54" w14:textId="77777777" w:rsidR="00494F1B" w:rsidRDefault="00494F1B" w:rsidP="00475A5F">
            <w:pPr>
              <w:jc w:val="center"/>
            </w:pPr>
            <w:r>
              <w:t>A</w:t>
            </w:r>
          </w:p>
        </w:tc>
        <w:tc>
          <w:tcPr>
            <w:tcW w:w="405" w:type="pct"/>
          </w:tcPr>
          <w:p w14:paraId="78873DF0" w14:textId="77777777" w:rsidR="00494F1B" w:rsidRPr="00BA50B9" w:rsidRDefault="00494F1B" w:rsidP="00475A5F">
            <w:pPr>
              <w:jc w:val="center"/>
            </w:pPr>
            <w:r w:rsidRPr="00BA50B9">
              <w:t>3</w:t>
            </w:r>
          </w:p>
        </w:tc>
      </w:tr>
      <w:tr w:rsidR="00494F1B" w:rsidRPr="00BA50B9" w14:paraId="4BC6C27B" w14:textId="77777777" w:rsidTr="00D97578">
        <w:trPr>
          <w:trHeight w:val="397"/>
        </w:trPr>
        <w:tc>
          <w:tcPr>
            <w:tcW w:w="258" w:type="pct"/>
          </w:tcPr>
          <w:p w14:paraId="3AF5EE76" w14:textId="77777777" w:rsidR="00494F1B" w:rsidRPr="00BA50B9" w:rsidRDefault="00494F1B" w:rsidP="00475A5F">
            <w:pPr>
              <w:jc w:val="center"/>
            </w:pPr>
            <w:r w:rsidRPr="00BA50B9">
              <w:t>15.</w:t>
            </w:r>
          </w:p>
        </w:tc>
        <w:tc>
          <w:tcPr>
            <w:tcW w:w="3661" w:type="pct"/>
            <w:gridSpan w:val="3"/>
          </w:tcPr>
          <w:p w14:paraId="07C9FCE9" w14:textId="77777777" w:rsidR="00494F1B" w:rsidRPr="00BA50B9" w:rsidRDefault="00494F1B" w:rsidP="00475A5F">
            <w:pPr>
              <w:spacing w:line="276" w:lineRule="auto"/>
              <w:jc w:val="both"/>
            </w:pPr>
            <w:r w:rsidRPr="004C1B58">
              <w:t>List the Properties of Binary Tree.</w:t>
            </w:r>
          </w:p>
        </w:tc>
        <w:tc>
          <w:tcPr>
            <w:tcW w:w="338" w:type="pct"/>
          </w:tcPr>
          <w:p w14:paraId="6AF83A87" w14:textId="77777777" w:rsidR="00494F1B" w:rsidRDefault="00494F1B" w:rsidP="00475A5F">
            <w:pPr>
              <w:jc w:val="center"/>
            </w:pPr>
            <w:r w:rsidRPr="000B4574">
              <w:t>CO</w:t>
            </w:r>
            <w:r>
              <w:t>5</w:t>
            </w:r>
          </w:p>
        </w:tc>
        <w:tc>
          <w:tcPr>
            <w:tcW w:w="338" w:type="pct"/>
          </w:tcPr>
          <w:p w14:paraId="4FEA3C9C" w14:textId="77777777" w:rsidR="00494F1B" w:rsidRDefault="00494F1B" w:rsidP="00475A5F">
            <w:pPr>
              <w:jc w:val="center"/>
            </w:pPr>
            <w:r>
              <w:t>R</w:t>
            </w:r>
          </w:p>
        </w:tc>
        <w:tc>
          <w:tcPr>
            <w:tcW w:w="405" w:type="pct"/>
          </w:tcPr>
          <w:p w14:paraId="68241857" w14:textId="77777777" w:rsidR="00494F1B" w:rsidRPr="00BA50B9" w:rsidRDefault="00494F1B" w:rsidP="00475A5F">
            <w:pPr>
              <w:jc w:val="center"/>
            </w:pPr>
            <w:r w:rsidRPr="00BA50B9">
              <w:t>3</w:t>
            </w:r>
          </w:p>
        </w:tc>
      </w:tr>
      <w:tr w:rsidR="00494F1B" w:rsidRPr="00BA50B9" w14:paraId="07F9E6DB" w14:textId="77777777" w:rsidTr="00D97578">
        <w:trPr>
          <w:trHeight w:val="397"/>
        </w:trPr>
        <w:tc>
          <w:tcPr>
            <w:tcW w:w="258" w:type="pct"/>
          </w:tcPr>
          <w:p w14:paraId="231FD2B6" w14:textId="77777777" w:rsidR="00494F1B" w:rsidRPr="00BA50B9" w:rsidRDefault="00494F1B" w:rsidP="00475A5F">
            <w:pPr>
              <w:jc w:val="center"/>
            </w:pPr>
            <w:r w:rsidRPr="00BA50B9">
              <w:t>16.</w:t>
            </w:r>
          </w:p>
        </w:tc>
        <w:tc>
          <w:tcPr>
            <w:tcW w:w="3661" w:type="pct"/>
            <w:gridSpan w:val="3"/>
          </w:tcPr>
          <w:p w14:paraId="16E3446C" w14:textId="77777777" w:rsidR="00494F1B" w:rsidRPr="00BA50B9" w:rsidRDefault="00494F1B" w:rsidP="00475A5F">
            <w:pPr>
              <w:spacing w:line="276" w:lineRule="auto"/>
              <w:jc w:val="both"/>
            </w:pPr>
            <w:r w:rsidRPr="00D5720B">
              <w:t>Differentiate null graph and complete graph with suitable diagrams.</w:t>
            </w:r>
          </w:p>
        </w:tc>
        <w:tc>
          <w:tcPr>
            <w:tcW w:w="338" w:type="pct"/>
          </w:tcPr>
          <w:p w14:paraId="27C48E78" w14:textId="77777777" w:rsidR="00494F1B" w:rsidRDefault="00494F1B" w:rsidP="00475A5F">
            <w:pPr>
              <w:jc w:val="center"/>
            </w:pPr>
            <w:r w:rsidRPr="000B4574">
              <w:t>CO</w:t>
            </w:r>
            <w:r>
              <w:t>6</w:t>
            </w:r>
          </w:p>
        </w:tc>
        <w:tc>
          <w:tcPr>
            <w:tcW w:w="338" w:type="pct"/>
          </w:tcPr>
          <w:p w14:paraId="3A9A6404" w14:textId="77777777" w:rsidR="00494F1B" w:rsidRPr="00BA50B9" w:rsidRDefault="00494F1B" w:rsidP="00475A5F">
            <w:pPr>
              <w:jc w:val="center"/>
            </w:pPr>
            <w:r>
              <w:t>U</w:t>
            </w:r>
          </w:p>
        </w:tc>
        <w:tc>
          <w:tcPr>
            <w:tcW w:w="405" w:type="pct"/>
          </w:tcPr>
          <w:p w14:paraId="4FFBBFCC" w14:textId="77777777" w:rsidR="00494F1B" w:rsidRPr="00BA50B9" w:rsidRDefault="00494F1B" w:rsidP="00475A5F">
            <w:pPr>
              <w:jc w:val="center"/>
            </w:pPr>
            <w:r w:rsidRPr="00BA50B9">
              <w:t>3</w:t>
            </w:r>
          </w:p>
        </w:tc>
      </w:tr>
      <w:tr w:rsidR="00494F1B" w:rsidRPr="00BA50B9" w14:paraId="3A1D0F08" w14:textId="77777777" w:rsidTr="00D97578">
        <w:trPr>
          <w:trHeight w:val="552"/>
        </w:trPr>
        <w:tc>
          <w:tcPr>
            <w:tcW w:w="5000" w:type="pct"/>
            <w:gridSpan w:val="7"/>
          </w:tcPr>
          <w:p w14:paraId="191A08B2" w14:textId="77777777" w:rsidR="00494F1B" w:rsidRPr="00BA50B9" w:rsidRDefault="00494F1B" w:rsidP="00475A5F">
            <w:pPr>
              <w:jc w:val="center"/>
              <w:rPr>
                <w:b/>
                <w:u w:val="single"/>
              </w:rPr>
            </w:pPr>
            <w:r w:rsidRPr="00BA50B9">
              <w:rPr>
                <w:b/>
                <w:u w:val="single"/>
              </w:rPr>
              <w:t xml:space="preserve">PART – C (6 X 12 = </w:t>
            </w:r>
            <w:r>
              <w:rPr>
                <w:b/>
                <w:u w:val="single"/>
              </w:rPr>
              <w:t>72</w:t>
            </w:r>
            <w:r w:rsidRPr="00BA50B9">
              <w:rPr>
                <w:b/>
                <w:u w:val="single"/>
              </w:rPr>
              <w:t xml:space="preserve"> MARKS)</w:t>
            </w:r>
          </w:p>
          <w:p w14:paraId="16CC63CB" w14:textId="77777777" w:rsidR="00494F1B" w:rsidRPr="00BA50B9" w:rsidRDefault="00494F1B" w:rsidP="00475A5F">
            <w:pPr>
              <w:jc w:val="center"/>
              <w:rPr>
                <w:b/>
              </w:rPr>
            </w:pPr>
            <w:r>
              <w:rPr>
                <w:b/>
              </w:rPr>
              <w:t>(</w:t>
            </w:r>
            <w:r w:rsidRPr="00BA50B9">
              <w:rPr>
                <w:b/>
              </w:rPr>
              <w:t>Answer any fi</w:t>
            </w:r>
            <w:r>
              <w:rPr>
                <w:b/>
              </w:rPr>
              <w:t>ve Questions from Q.No 17 to 23, Q.No 24 is Compulsory)</w:t>
            </w:r>
          </w:p>
        </w:tc>
      </w:tr>
      <w:tr w:rsidR="00494F1B" w:rsidRPr="00BA50B9" w14:paraId="0662B9A1" w14:textId="77777777" w:rsidTr="00D97578">
        <w:trPr>
          <w:trHeight w:val="397"/>
        </w:trPr>
        <w:tc>
          <w:tcPr>
            <w:tcW w:w="265" w:type="pct"/>
            <w:gridSpan w:val="2"/>
          </w:tcPr>
          <w:p w14:paraId="07D666CC" w14:textId="77777777" w:rsidR="00494F1B" w:rsidRPr="00BA50B9" w:rsidRDefault="00494F1B" w:rsidP="00475A5F">
            <w:pPr>
              <w:jc w:val="center"/>
            </w:pPr>
            <w:r w:rsidRPr="00BA50B9">
              <w:t>17.</w:t>
            </w:r>
          </w:p>
        </w:tc>
        <w:tc>
          <w:tcPr>
            <w:tcW w:w="139" w:type="pct"/>
          </w:tcPr>
          <w:p w14:paraId="47325F20" w14:textId="77777777" w:rsidR="00494F1B" w:rsidRPr="00BA50B9" w:rsidRDefault="00494F1B" w:rsidP="00475A5F">
            <w:pPr>
              <w:jc w:val="center"/>
            </w:pPr>
          </w:p>
        </w:tc>
        <w:tc>
          <w:tcPr>
            <w:tcW w:w="3515" w:type="pct"/>
          </w:tcPr>
          <w:p w14:paraId="72781F3F" w14:textId="77777777" w:rsidR="00494F1B" w:rsidRPr="00D60C57" w:rsidRDefault="00494F1B" w:rsidP="005B0173">
            <w:pPr>
              <w:jc w:val="both"/>
            </w:pPr>
            <w:r w:rsidRPr="00D60C57">
              <w:t>State the constraints of the inputs and write the pseudocode for distribution counting sort. Apply the algorithm for sorting the following list:</w:t>
            </w:r>
          </w:p>
          <w:p w14:paraId="05539ED0" w14:textId="77777777" w:rsidR="00494F1B" w:rsidRPr="00BA50B9" w:rsidRDefault="00494F1B" w:rsidP="005B0173">
            <w:pPr>
              <w:jc w:val="both"/>
            </w:pPr>
            <w:r>
              <w:rPr>
                <w:b/>
                <w:bCs/>
                <w:i/>
                <w:iCs/>
              </w:rPr>
              <w:t>3</w:t>
            </w:r>
            <w:r w:rsidRPr="00D60C57">
              <w:rPr>
                <w:b/>
                <w:bCs/>
                <w:i/>
                <w:iCs/>
              </w:rPr>
              <w:t xml:space="preserve">, </w:t>
            </w:r>
            <w:r>
              <w:rPr>
                <w:b/>
                <w:bCs/>
                <w:i/>
                <w:iCs/>
              </w:rPr>
              <w:t>2</w:t>
            </w:r>
            <w:r w:rsidRPr="00D60C57">
              <w:rPr>
                <w:b/>
                <w:bCs/>
                <w:i/>
                <w:iCs/>
              </w:rPr>
              <w:t xml:space="preserve">, 5, </w:t>
            </w:r>
            <w:r>
              <w:rPr>
                <w:b/>
                <w:bCs/>
                <w:i/>
                <w:iCs/>
              </w:rPr>
              <w:t>8</w:t>
            </w:r>
            <w:r w:rsidRPr="00D60C57">
              <w:rPr>
                <w:b/>
                <w:bCs/>
                <w:i/>
                <w:iCs/>
              </w:rPr>
              <w:t xml:space="preserve">, </w:t>
            </w:r>
            <w:r>
              <w:rPr>
                <w:b/>
                <w:bCs/>
                <w:i/>
                <w:iCs/>
              </w:rPr>
              <w:t>2</w:t>
            </w:r>
            <w:r w:rsidRPr="00D60C57">
              <w:rPr>
                <w:b/>
                <w:bCs/>
                <w:i/>
                <w:iCs/>
              </w:rPr>
              <w:t xml:space="preserve">, </w:t>
            </w:r>
            <w:r>
              <w:rPr>
                <w:b/>
                <w:bCs/>
                <w:i/>
                <w:iCs/>
              </w:rPr>
              <w:t>2</w:t>
            </w:r>
            <w:r w:rsidRPr="00D60C57">
              <w:rPr>
                <w:b/>
                <w:bCs/>
                <w:i/>
                <w:iCs/>
              </w:rPr>
              <w:t xml:space="preserve">, </w:t>
            </w:r>
            <w:r>
              <w:rPr>
                <w:b/>
                <w:bCs/>
                <w:i/>
                <w:iCs/>
              </w:rPr>
              <w:t>3</w:t>
            </w:r>
            <w:r w:rsidRPr="00D60C57">
              <w:rPr>
                <w:b/>
                <w:bCs/>
                <w:i/>
                <w:iCs/>
              </w:rPr>
              <w:t xml:space="preserve">, </w:t>
            </w:r>
            <w:r>
              <w:rPr>
                <w:b/>
                <w:bCs/>
                <w:i/>
                <w:iCs/>
              </w:rPr>
              <w:t>8</w:t>
            </w:r>
          </w:p>
        </w:tc>
        <w:tc>
          <w:tcPr>
            <w:tcW w:w="338" w:type="pct"/>
          </w:tcPr>
          <w:p w14:paraId="74004CD4" w14:textId="77777777" w:rsidR="00494F1B" w:rsidRDefault="00494F1B" w:rsidP="00475A5F">
            <w:pPr>
              <w:jc w:val="center"/>
            </w:pPr>
            <w:r w:rsidRPr="009B21A6">
              <w:t>CO</w:t>
            </w:r>
            <w:r>
              <w:t>1</w:t>
            </w:r>
          </w:p>
        </w:tc>
        <w:tc>
          <w:tcPr>
            <w:tcW w:w="338" w:type="pct"/>
          </w:tcPr>
          <w:p w14:paraId="4A9054DB" w14:textId="77777777" w:rsidR="00494F1B" w:rsidRPr="00BA50B9" w:rsidRDefault="00494F1B" w:rsidP="00475A5F">
            <w:pPr>
              <w:jc w:val="center"/>
            </w:pPr>
            <w:r>
              <w:t>R</w:t>
            </w:r>
          </w:p>
        </w:tc>
        <w:tc>
          <w:tcPr>
            <w:tcW w:w="405" w:type="pct"/>
          </w:tcPr>
          <w:p w14:paraId="1E142882" w14:textId="77777777" w:rsidR="00494F1B" w:rsidRPr="00BA50B9" w:rsidRDefault="00494F1B" w:rsidP="00475A5F">
            <w:pPr>
              <w:jc w:val="center"/>
            </w:pPr>
            <w:r>
              <w:t>12</w:t>
            </w:r>
          </w:p>
        </w:tc>
      </w:tr>
      <w:tr w:rsidR="00494F1B" w:rsidRPr="00BA50B9" w14:paraId="73CE0E2B" w14:textId="77777777" w:rsidTr="00D97578">
        <w:trPr>
          <w:trHeight w:val="397"/>
        </w:trPr>
        <w:tc>
          <w:tcPr>
            <w:tcW w:w="265" w:type="pct"/>
            <w:gridSpan w:val="2"/>
          </w:tcPr>
          <w:p w14:paraId="14780406" w14:textId="77777777" w:rsidR="00494F1B" w:rsidRPr="00BA50B9" w:rsidRDefault="00494F1B" w:rsidP="00475A5F">
            <w:pPr>
              <w:jc w:val="center"/>
            </w:pPr>
          </w:p>
        </w:tc>
        <w:tc>
          <w:tcPr>
            <w:tcW w:w="139" w:type="pct"/>
          </w:tcPr>
          <w:p w14:paraId="5B3F05F0" w14:textId="77777777" w:rsidR="00494F1B" w:rsidRDefault="00494F1B" w:rsidP="00475A5F">
            <w:pPr>
              <w:jc w:val="center"/>
            </w:pPr>
          </w:p>
        </w:tc>
        <w:tc>
          <w:tcPr>
            <w:tcW w:w="3515" w:type="pct"/>
          </w:tcPr>
          <w:p w14:paraId="1BD3A507" w14:textId="77777777" w:rsidR="00494F1B" w:rsidRPr="00BA50B9" w:rsidRDefault="00494F1B" w:rsidP="00475A5F">
            <w:pPr>
              <w:jc w:val="both"/>
            </w:pPr>
          </w:p>
        </w:tc>
        <w:tc>
          <w:tcPr>
            <w:tcW w:w="338" w:type="pct"/>
          </w:tcPr>
          <w:p w14:paraId="216EB30B" w14:textId="77777777" w:rsidR="00494F1B" w:rsidRPr="00BA50B9" w:rsidRDefault="00494F1B" w:rsidP="00475A5F">
            <w:pPr>
              <w:jc w:val="center"/>
            </w:pPr>
          </w:p>
        </w:tc>
        <w:tc>
          <w:tcPr>
            <w:tcW w:w="338" w:type="pct"/>
          </w:tcPr>
          <w:p w14:paraId="2ED77AFF" w14:textId="77777777" w:rsidR="00494F1B" w:rsidRPr="00BA50B9" w:rsidRDefault="00494F1B" w:rsidP="00475A5F">
            <w:pPr>
              <w:jc w:val="center"/>
            </w:pPr>
          </w:p>
        </w:tc>
        <w:tc>
          <w:tcPr>
            <w:tcW w:w="405" w:type="pct"/>
          </w:tcPr>
          <w:p w14:paraId="1B9665DA" w14:textId="77777777" w:rsidR="00494F1B" w:rsidRPr="00BA50B9" w:rsidRDefault="00494F1B" w:rsidP="00475A5F">
            <w:pPr>
              <w:jc w:val="center"/>
            </w:pPr>
          </w:p>
        </w:tc>
      </w:tr>
      <w:tr w:rsidR="00494F1B" w:rsidRPr="00BA50B9" w14:paraId="15617C00" w14:textId="77777777" w:rsidTr="00D97578">
        <w:trPr>
          <w:trHeight w:val="397"/>
        </w:trPr>
        <w:tc>
          <w:tcPr>
            <w:tcW w:w="265" w:type="pct"/>
            <w:gridSpan w:val="2"/>
          </w:tcPr>
          <w:p w14:paraId="43028DBE" w14:textId="77777777" w:rsidR="00494F1B" w:rsidRPr="00BA50B9" w:rsidRDefault="00494F1B" w:rsidP="00475A5F">
            <w:pPr>
              <w:jc w:val="center"/>
            </w:pPr>
            <w:r w:rsidRPr="00BA50B9">
              <w:t>1</w:t>
            </w:r>
            <w:r>
              <w:t>8</w:t>
            </w:r>
            <w:r w:rsidRPr="00BA50B9">
              <w:t>.</w:t>
            </w:r>
          </w:p>
        </w:tc>
        <w:tc>
          <w:tcPr>
            <w:tcW w:w="139" w:type="pct"/>
          </w:tcPr>
          <w:p w14:paraId="54049142" w14:textId="77777777" w:rsidR="00494F1B" w:rsidRPr="00BA50B9" w:rsidRDefault="00494F1B" w:rsidP="00475A5F">
            <w:pPr>
              <w:jc w:val="center"/>
            </w:pPr>
          </w:p>
        </w:tc>
        <w:tc>
          <w:tcPr>
            <w:tcW w:w="3515" w:type="pct"/>
          </w:tcPr>
          <w:p w14:paraId="4E4565A5" w14:textId="77777777" w:rsidR="00494F1B" w:rsidRPr="001F20D7" w:rsidRDefault="00494F1B" w:rsidP="005B0173">
            <w:pPr>
              <w:pStyle w:val="NormalWeb"/>
              <w:spacing w:before="0" w:beforeAutospacing="0" w:after="0" w:afterAutospacing="0"/>
              <w:rPr>
                <w:sz w:val="22"/>
                <w:szCs w:val="22"/>
              </w:rPr>
            </w:pPr>
            <w:r w:rsidRPr="001F20D7">
              <w:rPr>
                <w:color w:val="00000A"/>
                <w:sz w:val="22"/>
                <w:szCs w:val="22"/>
                <w:shd w:val="clear" w:color="auto" w:fill="FFFFFF"/>
              </w:rPr>
              <w:t>Assume A=4, B=8, C=10. Write the pseudocode and evaluate the</w:t>
            </w:r>
            <w:r>
              <w:rPr>
                <w:color w:val="00000A"/>
                <w:sz w:val="22"/>
                <w:szCs w:val="22"/>
                <w:shd w:val="clear" w:color="auto" w:fill="FFFFFF"/>
              </w:rPr>
              <w:t xml:space="preserve"> following postfix expressions.</w:t>
            </w:r>
          </w:p>
          <w:p w14:paraId="57594E85" w14:textId="77777777" w:rsidR="00494F1B" w:rsidRPr="00AC0CB1" w:rsidRDefault="00494F1B" w:rsidP="005B0173">
            <w:pPr>
              <w:pStyle w:val="NormalWeb"/>
              <w:spacing w:before="0" w:beforeAutospacing="0" w:after="0" w:afterAutospacing="0"/>
              <w:rPr>
                <w:b/>
                <w:bCs/>
                <w:sz w:val="22"/>
                <w:szCs w:val="22"/>
              </w:rPr>
            </w:pPr>
            <w:r w:rsidRPr="00AC0CB1">
              <w:rPr>
                <w:b/>
                <w:bCs/>
                <w:color w:val="00000A"/>
                <w:sz w:val="22"/>
                <w:szCs w:val="22"/>
                <w:shd w:val="clear" w:color="auto" w:fill="FFFFFF"/>
              </w:rPr>
              <w:t>a. A B + C – B A + C  +- </w:t>
            </w:r>
          </w:p>
          <w:p w14:paraId="18262D85" w14:textId="77777777" w:rsidR="00494F1B" w:rsidRPr="00BA50B9" w:rsidRDefault="00494F1B" w:rsidP="005B0173">
            <w:pPr>
              <w:jc w:val="both"/>
            </w:pPr>
            <w:r w:rsidRPr="00AC0CB1">
              <w:rPr>
                <w:b/>
                <w:bCs/>
                <w:color w:val="00000A"/>
                <w:sz w:val="22"/>
                <w:szCs w:val="22"/>
                <w:shd w:val="clear" w:color="auto" w:fill="FFFFFF"/>
              </w:rPr>
              <w:t>b. A B C + * C B A – + *</w:t>
            </w:r>
          </w:p>
        </w:tc>
        <w:tc>
          <w:tcPr>
            <w:tcW w:w="338" w:type="pct"/>
          </w:tcPr>
          <w:p w14:paraId="0BACFBB2" w14:textId="77777777" w:rsidR="00494F1B" w:rsidRDefault="00494F1B" w:rsidP="00475A5F">
            <w:pPr>
              <w:jc w:val="center"/>
            </w:pPr>
            <w:r w:rsidRPr="006B029C">
              <w:t>CO</w:t>
            </w:r>
            <w:r>
              <w:t>2</w:t>
            </w:r>
          </w:p>
        </w:tc>
        <w:tc>
          <w:tcPr>
            <w:tcW w:w="338" w:type="pct"/>
          </w:tcPr>
          <w:p w14:paraId="06408DDF" w14:textId="77777777" w:rsidR="00494F1B" w:rsidRPr="00BA50B9" w:rsidRDefault="00494F1B" w:rsidP="00475A5F">
            <w:pPr>
              <w:jc w:val="center"/>
            </w:pPr>
            <w:r>
              <w:t>A</w:t>
            </w:r>
          </w:p>
        </w:tc>
        <w:tc>
          <w:tcPr>
            <w:tcW w:w="405" w:type="pct"/>
          </w:tcPr>
          <w:p w14:paraId="758F4BF2" w14:textId="77777777" w:rsidR="00494F1B" w:rsidRPr="00BA50B9" w:rsidRDefault="00494F1B" w:rsidP="00475A5F">
            <w:pPr>
              <w:jc w:val="center"/>
            </w:pPr>
            <w:r>
              <w:t>12</w:t>
            </w:r>
          </w:p>
        </w:tc>
      </w:tr>
      <w:tr w:rsidR="00494F1B" w:rsidRPr="00BA50B9" w14:paraId="3495052C" w14:textId="77777777" w:rsidTr="00D97578">
        <w:trPr>
          <w:trHeight w:val="397"/>
        </w:trPr>
        <w:tc>
          <w:tcPr>
            <w:tcW w:w="265" w:type="pct"/>
            <w:gridSpan w:val="2"/>
          </w:tcPr>
          <w:p w14:paraId="57DED3DB" w14:textId="77777777" w:rsidR="00494F1B" w:rsidRPr="00BA50B9" w:rsidRDefault="00494F1B" w:rsidP="00475A5F">
            <w:pPr>
              <w:jc w:val="center"/>
            </w:pPr>
          </w:p>
        </w:tc>
        <w:tc>
          <w:tcPr>
            <w:tcW w:w="139" w:type="pct"/>
          </w:tcPr>
          <w:p w14:paraId="1A7259D1" w14:textId="77777777" w:rsidR="00494F1B" w:rsidRPr="00BA50B9" w:rsidRDefault="00494F1B" w:rsidP="00475A5F">
            <w:pPr>
              <w:jc w:val="center"/>
            </w:pPr>
          </w:p>
        </w:tc>
        <w:tc>
          <w:tcPr>
            <w:tcW w:w="3515" w:type="pct"/>
          </w:tcPr>
          <w:p w14:paraId="2FEC77ED" w14:textId="77777777" w:rsidR="00494F1B" w:rsidRPr="00BA50B9" w:rsidRDefault="00494F1B" w:rsidP="00475A5F">
            <w:pPr>
              <w:jc w:val="both"/>
            </w:pPr>
          </w:p>
        </w:tc>
        <w:tc>
          <w:tcPr>
            <w:tcW w:w="338" w:type="pct"/>
          </w:tcPr>
          <w:p w14:paraId="1DC18023" w14:textId="77777777" w:rsidR="00494F1B" w:rsidRPr="00BA50B9" w:rsidRDefault="00494F1B" w:rsidP="00475A5F">
            <w:pPr>
              <w:jc w:val="center"/>
            </w:pPr>
          </w:p>
        </w:tc>
        <w:tc>
          <w:tcPr>
            <w:tcW w:w="338" w:type="pct"/>
          </w:tcPr>
          <w:p w14:paraId="235D8BAB" w14:textId="77777777" w:rsidR="00494F1B" w:rsidRPr="00BA50B9" w:rsidRDefault="00494F1B" w:rsidP="00475A5F">
            <w:pPr>
              <w:jc w:val="center"/>
            </w:pPr>
          </w:p>
        </w:tc>
        <w:tc>
          <w:tcPr>
            <w:tcW w:w="405" w:type="pct"/>
          </w:tcPr>
          <w:p w14:paraId="56C3E780" w14:textId="77777777" w:rsidR="00494F1B" w:rsidRPr="00BA50B9" w:rsidRDefault="00494F1B" w:rsidP="00475A5F">
            <w:pPr>
              <w:jc w:val="center"/>
            </w:pPr>
          </w:p>
        </w:tc>
      </w:tr>
      <w:tr w:rsidR="00494F1B" w:rsidRPr="00BA50B9" w14:paraId="5BCA70B2" w14:textId="77777777" w:rsidTr="00D97578">
        <w:trPr>
          <w:trHeight w:val="397"/>
        </w:trPr>
        <w:tc>
          <w:tcPr>
            <w:tcW w:w="265" w:type="pct"/>
            <w:gridSpan w:val="2"/>
          </w:tcPr>
          <w:p w14:paraId="53F4437F" w14:textId="77777777" w:rsidR="00494F1B" w:rsidRPr="00BA50B9" w:rsidRDefault="00494F1B" w:rsidP="00475A5F">
            <w:pPr>
              <w:jc w:val="center"/>
            </w:pPr>
            <w:r w:rsidRPr="00BA50B9">
              <w:t>1</w:t>
            </w:r>
            <w:r>
              <w:t>9</w:t>
            </w:r>
            <w:r w:rsidRPr="00BA50B9">
              <w:t>.</w:t>
            </w:r>
          </w:p>
        </w:tc>
        <w:tc>
          <w:tcPr>
            <w:tcW w:w="139" w:type="pct"/>
          </w:tcPr>
          <w:p w14:paraId="5CCE4929" w14:textId="77777777" w:rsidR="00494F1B" w:rsidRPr="00BA50B9" w:rsidRDefault="00494F1B" w:rsidP="00475A5F">
            <w:pPr>
              <w:jc w:val="center"/>
            </w:pPr>
          </w:p>
        </w:tc>
        <w:tc>
          <w:tcPr>
            <w:tcW w:w="3515" w:type="pct"/>
          </w:tcPr>
          <w:p w14:paraId="70D9848E" w14:textId="77777777" w:rsidR="00494F1B" w:rsidRPr="00D60C57" w:rsidRDefault="00494F1B" w:rsidP="005B0173">
            <w:pPr>
              <w:jc w:val="both"/>
            </w:pPr>
            <w:r w:rsidRPr="00D60C57">
              <w:t>Describe the following functions in a doubly linked list with suitable pseudocode:</w:t>
            </w:r>
          </w:p>
          <w:p w14:paraId="63BF338B" w14:textId="77777777" w:rsidR="00494F1B" w:rsidRPr="00D60C57" w:rsidRDefault="00494F1B" w:rsidP="004C6084">
            <w:pPr>
              <w:pStyle w:val="ListParagraph"/>
              <w:numPr>
                <w:ilvl w:val="0"/>
                <w:numId w:val="8"/>
              </w:numPr>
              <w:jc w:val="both"/>
            </w:pPr>
            <w:r w:rsidRPr="00D60C57">
              <w:t>Insert at the front</w:t>
            </w:r>
          </w:p>
          <w:p w14:paraId="3929545B" w14:textId="77777777" w:rsidR="00494F1B" w:rsidRPr="00D60C57" w:rsidRDefault="00494F1B" w:rsidP="004C6084">
            <w:pPr>
              <w:pStyle w:val="ListParagraph"/>
              <w:numPr>
                <w:ilvl w:val="0"/>
                <w:numId w:val="8"/>
              </w:numPr>
              <w:jc w:val="both"/>
            </w:pPr>
            <w:r w:rsidRPr="00D60C57">
              <w:t xml:space="preserve">Insert </w:t>
            </w:r>
            <w:r>
              <w:t>in</w:t>
            </w:r>
            <w:r w:rsidRPr="00D60C57">
              <w:t xml:space="preserve"> the </w:t>
            </w:r>
            <w:r>
              <w:t>middle</w:t>
            </w:r>
          </w:p>
          <w:p w14:paraId="01960061" w14:textId="77777777" w:rsidR="00494F1B" w:rsidRDefault="00494F1B" w:rsidP="004C6084">
            <w:pPr>
              <w:pStyle w:val="ListParagraph"/>
              <w:numPr>
                <w:ilvl w:val="0"/>
                <w:numId w:val="8"/>
              </w:numPr>
              <w:jc w:val="both"/>
            </w:pPr>
            <w:r w:rsidRPr="00D60C57">
              <w:t>Delete from the front</w:t>
            </w:r>
          </w:p>
          <w:p w14:paraId="72992A21" w14:textId="77777777" w:rsidR="00494F1B" w:rsidRPr="00BA50B9" w:rsidRDefault="00494F1B" w:rsidP="004C6084">
            <w:pPr>
              <w:pStyle w:val="ListParagraph"/>
              <w:numPr>
                <w:ilvl w:val="0"/>
                <w:numId w:val="8"/>
              </w:numPr>
              <w:jc w:val="both"/>
            </w:pPr>
            <w:r w:rsidRPr="00D60C57">
              <w:t xml:space="preserve">Delete the </w:t>
            </w:r>
            <w:r>
              <w:t>middle</w:t>
            </w:r>
            <w:r w:rsidRPr="00D60C57">
              <w:t xml:space="preserve"> element</w:t>
            </w:r>
          </w:p>
        </w:tc>
        <w:tc>
          <w:tcPr>
            <w:tcW w:w="338" w:type="pct"/>
          </w:tcPr>
          <w:p w14:paraId="78F22A39" w14:textId="77777777" w:rsidR="00494F1B" w:rsidRDefault="00494F1B" w:rsidP="00475A5F">
            <w:pPr>
              <w:jc w:val="center"/>
            </w:pPr>
            <w:r w:rsidRPr="00AE1D9C">
              <w:t>CO</w:t>
            </w:r>
            <w:r>
              <w:t>3</w:t>
            </w:r>
          </w:p>
        </w:tc>
        <w:tc>
          <w:tcPr>
            <w:tcW w:w="338" w:type="pct"/>
          </w:tcPr>
          <w:p w14:paraId="7D4ACA35" w14:textId="77777777" w:rsidR="00494F1B" w:rsidRPr="00BA50B9" w:rsidRDefault="00494F1B" w:rsidP="00475A5F">
            <w:pPr>
              <w:jc w:val="center"/>
            </w:pPr>
            <w:r>
              <w:t>A</w:t>
            </w:r>
          </w:p>
        </w:tc>
        <w:tc>
          <w:tcPr>
            <w:tcW w:w="405" w:type="pct"/>
          </w:tcPr>
          <w:p w14:paraId="393C5D0C" w14:textId="77777777" w:rsidR="00494F1B" w:rsidRPr="00BA50B9" w:rsidRDefault="00494F1B" w:rsidP="00475A5F">
            <w:pPr>
              <w:jc w:val="center"/>
            </w:pPr>
            <w:r>
              <w:t>12</w:t>
            </w:r>
          </w:p>
        </w:tc>
      </w:tr>
      <w:tr w:rsidR="00494F1B" w:rsidRPr="00BA50B9" w14:paraId="74D1B2FB" w14:textId="77777777" w:rsidTr="00D97578">
        <w:trPr>
          <w:trHeight w:val="397"/>
        </w:trPr>
        <w:tc>
          <w:tcPr>
            <w:tcW w:w="265" w:type="pct"/>
            <w:gridSpan w:val="2"/>
          </w:tcPr>
          <w:p w14:paraId="0052469E" w14:textId="77777777" w:rsidR="00494F1B" w:rsidRPr="00BA50B9" w:rsidRDefault="00494F1B" w:rsidP="00475A5F"/>
        </w:tc>
        <w:tc>
          <w:tcPr>
            <w:tcW w:w="139" w:type="pct"/>
          </w:tcPr>
          <w:p w14:paraId="6F6BC8BA" w14:textId="77777777" w:rsidR="00494F1B" w:rsidRDefault="00494F1B" w:rsidP="00475A5F">
            <w:pPr>
              <w:jc w:val="center"/>
            </w:pPr>
          </w:p>
        </w:tc>
        <w:tc>
          <w:tcPr>
            <w:tcW w:w="3515" w:type="pct"/>
          </w:tcPr>
          <w:p w14:paraId="150083A8" w14:textId="77777777" w:rsidR="00494F1B" w:rsidRPr="00BA50B9" w:rsidRDefault="00494F1B" w:rsidP="00475A5F">
            <w:pPr>
              <w:jc w:val="both"/>
            </w:pPr>
          </w:p>
        </w:tc>
        <w:tc>
          <w:tcPr>
            <w:tcW w:w="338" w:type="pct"/>
          </w:tcPr>
          <w:p w14:paraId="4FC77E1A" w14:textId="77777777" w:rsidR="00494F1B" w:rsidRPr="00BA50B9" w:rsidRDefault="00494F1B" w:rsidP="00475A5F">
            <w:pPr>
              <w:jc w:val="center"/>
            </w:pPr>
          </w:p>
        </w:tc>
        <w:tc>
          <w:tcPr>
            <w:tcW w:w="338" w:type="pct"/>
          </w:tcPr>
          <w:p w14:paraId="333D7C85" w14:textId="77777777" w:rsidR="00494F1B" w:rsidRPr="00BA50B9" w:rsidRDefault="00494F1B" w:rsidP="00475A5F">
            <w:pPr>
              <w:jc w:val="center"/>
            </w:pPr>
          </w:p>
        </w:tc>
        <w:tc>
          <w:tcPr>
            <w:tcW w:w="405" w:type="pct"/>
          </w:tcPr>
          <w:p w14:paraId="58DEC252" w14:textId="77777777" w:rsidR="00494F1B" w:rsidRPr="00BA50B9" w:rsidRDefault="00494F1B" w:rsidP="00475A5F">
            <w:pPr>
              <w:jc w:val="center"/>
            </w:pPr>
          </w:p>
        </w:tc>
      </w:tr>
      <w:tr w:rsidR="00494F1B" w:rsidRPr="00BA50B9" w14:paraId="1120909B" w14:textId="77777777" w:rsidTr="00D97578">
        <w:trPr>
          <w:trHeight w:val="397"/>
        </w:trPr>
        <w:tc>
          <w:tcPr>
            <w:tcW w:w="265" w:type="pct"/>
            <w:gridSpan w:val="2"/>
          </w:tcPr>
          <w:p w14:paraId="2BCC364E" w14:textId="77777777" w:rsidR="00494F1B" w:rsidRPr="00BA50B9" w:rsidRDefault="00494F1B" w:rsidP="00475A5F">
            <w:pPr>
              <w:jc w:val="center"/>
            </w:pPr>
            <w:r>
              <w:t>20</w:t>
            </w:r>
            <w:r w:rsidRPr="00BA50B9">
              <w:t>.</w:t>
            </w:r>
          </w:p>
        </w:tc>
        <w:tc>
          <w:tcPr>
            <w:tcW w:w="139" w:type="pct"/>
          </w:tcPr>
          <w:p w14:paraId="544C1032" w14:textId="77777777" w:rsidR="00494F1B" w:rsidRPr="00BA50B9" w:rsidRDefault="00494F1B" w:rsidP="00475A5F">
            <w:pPr>
              <w:jc w:val="center"/>
            </w:pPr>
          </w:p>
        </w:tc>
        <w:tc>
          <w:tcPr>
            <w:tcW w:w="3515" w:type="pct"/>
          </w:tcPr>
          <w:p w14:paraId="05164168" w14:textId="77777777" w:rsidR="00494F1B" w:rsidRPr="00BA50B9" w:rsidRDefault="00494F1B" w:rsidP="00475A5F">
            <w:pPr>
              <w:jc w:val="both"/>
            </w:pPr>
            <w:r w:rsidRPr="00D60C57">
              <w:t xml:space="preserve">Explain with the algorithm how the merge sort technique sorts the list of inputs. Apply the algorithm to sort the list of numbers </w:t>
            </w:r>
            <w:r>
              <w:t>34</w:t>
            </w:r>
            <w:r w:rsidRPr="00D60C57">
              <w:rPr>
                <w:b/>
                <w:bCs/>
                <w:i/>
                <w:iCs/>
              </w:rPr>
              <w:t xml:space="preserve">, 56, </w:t>
            </w:r>
            <w:r>
              <w:rPr>
                <w:b/>
                <w:bCs/>
                <w:i/>
                <w:iCs/>
              </w:rPr>
              <w:t>4</w:t>
            </w:r>
            <w:r w:rsidRPr="00D60C57">
              <w:rPr>
                <w:b/>
                <w:bCs/>
                <w:i/>
                <w:iCs/>
              </w:rPr>
              <w:t xml:space="preserve">7, </w:t>
            </w:r>
            <w:r>
              <w:rPr>
                <w:b/>
                <w:bCs/>
                <w:i/>
                <w:iCs/>
              </w:rPr>
              <w:t>3</w:t>
            </w:r>
            <w:r w:rsidRPr="00D60C57">
              <w:rPr>
                <w:b/>
                <w:bCs/>
                <w:i/>
                <w:iCs/>
              </w:rPr>
              <w:t xml:space="preserve">3, </w:t>
            </w:r>
            <w:r>
              <w:rPr>
                <w:b/>
                <w:bCs/>
                <w:i/>
                <w:iCs/>
              </w:rPr>
              <w:t>1</w:t>
            </w:r>
            <w:r w:rsidRPr="00D60C57">
              <w:rPr>
                <w:b/>
                <w:bCs/>
                <w:i/>
                <w:iCs/>
              </w:rPr>
              <w:t xml:space="preserve">3, </w:t>
            </w:r>
            <w:r>
              <w:rPr>
                <w:b/>
                <w:bCs/>
                <w:i/>
                <w:iCs/>
              </w:rPr>
              <w:t>8</w:t>
            </w:r>
            <w:r w:rsidRPr="00D60C57">
              <w:rPr>
                <w:b/>
                <w:bCs/>
                <w:i/>
                <w:iCs/>
              </w:rPr>
              <w:t>6, 4</w:t>
            </w:r>
            <w:r>
              <w:rPr>
                <w:b/>
                <w:bCs/>
                <w:i/>
                <w:iCs/>
              </w:rPr>
              <w:t>2</w:t>
            </w:r>
            <w:r w:rsidRPr="00D60C57">
              <w:rPr>
                <w:b/>
                <w:bCs/>
                <w:i/>
                <w:iCs/>
              </w:rPr>
              <w:t>, and 92</w:t>
            </w:r>
            <w:r w:rsidRPr="00D60C57">
              <w:t>.</w:t>
            </w:r>
          </w:p>
        </w:tc>
        <w:tc>
          <w:tcPr>
            <w:tcW w:w="338" w:type="pct"/>
          </w:tcPr>
          <w:p w14:paraId="41D7F432" w14:textId="77777777" w:rsidR="00494F1B" w:rsidRDefault="00494F1B" w:rsidP="00475A5F">
            <w:pPr>
              <w:jc w:val="center"/>
            </w:pPr>
            <w:r w:rsidRPr="00954534">
              <w:t>CO</w:t>
            </w:r>
            <w:r>
              <w:t>4</w:t>
            </w:r>
          </w:p>
        </w:tc>
        <w:tc>
          <w:tcPr>
            <w:tcW w:w="338" w:type="pct"/>
          </w:tcPr>
          <w:p w14:paraId="14BFEB99" w14:textId="77777777" w:rsidR="00494F1B" w:rsidRPr="00BA50B9" w:rsidRDefault="00494F1B" w:rsidP="00475A5F">
            <w:pPr>
              <w:jc w:val="center"/>
            </w:pPr>
            <w:r>
              <w:t>A</w:t>
            </w:r>
          </w:p>
        </w:tc>
        <w:tc>
          <w:tcPr>
            <w:tcW w:w="405" w:type="pct"/>
          </w:tcPr>
          <w:p w14:paraId="21BE005C" w14:textId="77777777" w:rsidR="00494F1B" w:rsidRPr="00BA50B9" w:rsidRDefault="00494F1B" w:rsidP="00475A5F">
            <w:pPr>
              <w:jc w:val="center"/>
            </w:pPr>
            <w:r>
              <w:t>12</w:t>
            </w:r>
          </w:p>
        </w:tc>
      </w:tr>
      <w:tr w:rsidR="00494F1B" w:rsidRPr="00BA50B9" w14:paraId="2E400D0D" w14:textId="77777777" w:rsidTr="00D97578">
        <w:trPr>
          <w:trHeight w:val="397"/>
        </w:trPr>
        <w:tc>
          <w:tcPr>
            <w:tcW w:w="265" w:type="pct"/>
            <w:gridSpan w:val="2"/>
          </w:tcPr>
          <w:p w14:paraId="29585337" w14:textId="77777777" w:rsidR="00494F1B" w:rsidRPr="00BA50B9" w:rsidRDefault="00494F1B" w:rsidP="00475A5F">
            <w:pPr>
              <w:jc w:val="center"/>
            </w:pPr>
          </w:p>
        </w:tc>
        <w:tc>
          <w:tcPr>
            <w:tcW w:w="139" w:type="pct"/>
          </w:tcPr>
          <w:p w14:paraId="3C7D34B4" w14:textId="77777777" w:rsidR="00494F1B" w:rsidRDefault="00494F1B" w:rsidP="00475A5F">
            <w:pPr>
              <w:jc w:val="center"/>
            </w:pPr>
          </w:p>
        </w:tc>
        <w:tc>
          <w:tcPr>
            <w:tcW w:w="3515" w:type="pct"/>
          </w:tcPr>
          <w:p w14:paraId="2A5BC16C" w14:textId="77777777" w:rsidR="00494F1B" w:rsidRPr="00BA50B9" w:rsidRDefault="00494F1B" w:rsidP="00475A5F">
            <w:pPr>
              <w:jc w:val="both"/>
            </w:pPr>
          </w:p>
        </w:tc>
        <w:tc>
          <w:tcPr>
            <w:tcW w:w="338" w:type="pct"/>
          </w:tcPr>
          <w:p w14:paraId="1D181285" w14:textId="77777777" w:rsidR="00494F1B" w:rsidRPr="00BA50B9" w:rsidRDefault="00494F1B" w:rsidP="00475A5F">
            <w:pPr>
              <w:jc w:val="center"/>
            </w:pPr>
          </w:p>
        </w:tc>
        <w:tc>
          <w:tcPr>
            <w:tcW w:w="338" w:type="pct"/>
          </w:tcPr>
          <w:p w14:paraId="3F8B3A54" w14:textId="77777777" w:rsidR="00494F1B" w:rsidRPr="00BA50B9" w:rsidRDefault="00494F1B" w:rsidP="00475A5F">
            <w:pPr>
              <w:jc w:val="center"/>
            </w:pPr>
          </w:p>
        </w:tc>
        <w:tc>
          <w:tcPr>
            <w:tcW w:w="405" w:type="pct"/>
          </w:tcPr>
          <w:p w14:paraId="5B498354" w14:textId="77777777" w:rsidR="00494F1B" w:rsidRPr="00BA50B9" w:rsidRDefault="00494F1B" w:rsidP="00475A5F">
            <w:pPr>
              <w:jc w:val="center"/>
            </w:pPr>
          </w:p>
        </w:tc>
      </w:tr>
      <w:tr w:rsidR="00494F1B" w:rsidRPr="00BA50B9" w14:paraId="709D3306" w14:textId="77777777" w:rsidTr="00D97578">
        <w:trPr>
          <w:trHeight w:val="397"/>
        </w:trPr>
        <w:tc>
          <w:tcPr>
            <w:tcW w:w="265" w:type="pct"/>
            <w:gridSpan w:val="2"/>
          </w:tcPr>
          <w:p w14:paraId="6A4175E6" w14:textId="77777777" w:rsidR="00494F1B" w:rsidRPr="00BA50B9" w:rsidRDefault="00494F1B" w:rsidP="00475A5F">
            <w:pPr>
              <w:jc w:val="center"/>
            </w:pPr>
            <w:r>
              <w:t>21</w:t>
            </w:r>
            <w:r w:rsidRPr="00BA50B9">
              <w:t>.</w:t>
            </w:r>
          </w:p>
        </w:tc>
        <w:tc>
          <w:tcPr>
            <w:tcW w:w="139" w:type="pct"/>
          </w:tcPr>
          <w:p w14:paraId="6C54F203" w14:textId="77777777" w:rsidR="00494F1B" w:rsidRPr="00BA50B9" w:rsidRDefault="00494F1B" w:rsidP="00475A5F">
            <w:pPr>
              <w:jc w:val="center"/>
            </w:pPr>
          </w:p>
        </w:tc>
        <w:tc>
          <w:tcPr>
            <w:tcW w:w="3515" w:type="pct"/>
          </w:tcPr>
          <w:p w14:paraId="11D547CA" w14:textId="77777777" w:rsidR="00494F1B" w:rsidRPr="00BA50B9" w:rsidRDefault="00494F1B" w:rsidP="00475A5F">
            <w:pPr>
              <w:jc w:val="both"/>
            </w:pPr>
            <w:r>
              <w:t xml:space="preserve">Write the pseudocode to insert a node in a binary search tree. Construct a binary search tree by inserting the values </w:t>
            </w:r>
            <w:r w:rsidRPr="00AC0CB1">
              <w:rPr>
                <w:b/>
                <w:bCs/>
              </w:rPr>
              <w:t>35, 46, 29, 23, 34, 28, 9, 32, 73, 63, 92.</w:t>
            </w:r>
          </w:p>
        </w:tc>
        <w:tc>
          <w:tcPr>
            <w:tcW w:w="338" w:type="pct"/>
          </w:tcPr>
          <w:p w14:paraId="3E2FDD09" w14:textId="77777777" w:rsidR="00494F1B" w:rsidRDefault="00494F1B" w:rsidP="00475A5F">
            <w:pPr>
              <w:jc w:val="center"/>
            </w:pPr>
            <w:r w:rsidRPr="00293964">
              <w:t>CO</w:t>
            </w:r>
            <w:r>
              <w:t>5</w:t>
            </w:r>
          </w:p>
        </w:tc>
        <w:tc>
          <w:tcPr>
            <w:tcW w:w="338" w:type="pct"/>
          </w:tcPr>
          <w:p w14:paraId="4D3F7524" w14:textId="77777777" w:rsidR="00494F1B" w:rsidRPr="00BA50B9" w:rsidRDefault="00494F1B" w:rsidP="00475A5F">
            <w:pPr>
              <w:jc w:val="center"/>
            </w:pPr>
            <w:r>
              <w:t>A</w:t>
            </w:r>
          </w:p>
        </w:tc>
        <w:tc>
          <w:tcPr>
            <w:tcW w:w="405" w:type="pct"/>
          </w:tcPr>
          <w:p w14:paraId="167DBBE0" w14:textId="77777777" w:rsidR="00494F1B" w:rsidRPr="00BA50B9" w:rsidRDefault="00494F1B" w:rsidP="00475A5F">
            <w:pPr>
              <w:jc w:val="center"/>
            </w:pPr>
            <w:r>
              <w:t>12</w:t>
            </w:r>
          </w:p>
        </w:tc>
      </w:tr>
      <w:tr w:rsidR="00494F1B" w:rsidRPr="00BA50B9" w14:paraId="7F8F890A" w14:textId="77777777" w:rsidTr="00D97578">
        <w:trPr>
          <w:trHeight w:val="397"/>
        </w:trPr>
        <w:tc>
          <w:tcPr>
            <w:tcW w:w="265" w:type="pct"/>
            <w:gridSpan w:val="2"/>
          </w:tcPr>
          <w:p w14:paraId="59BB654A" w14:textId="77777777" w:rsidR="00494F1B" w:rsidRPr="00BA50B9" w:rsidRDefault="00494F1B" w:rsidP="00475A5F">
            <w:pPr>
              <w:jc w:val="center"/>
            </w:pPr>
          </w:p>
        </w:tc>
        <w:tc>
          <w:tcPr>
            <w:tcW w:w="139" w:type="pct"/>
          </w:tcPr>
          <w:p w14:paraId="0529A852" w14:textId="77777777" w:rsidR="00494F1B" w:rsidRDefault="00494F1B" w:rsidP="00475A5F">
            <w:pPr>
              <w:jc w:val="center"/>
            </w:pPr>
          </w:p>
        </w:tc>
        <w:tc>
          <w:tcPr>
            <w:tcW w:w="3515" w:type="pct"/>
          </w:tcPr>
          <w:p w14:paraId="2A2AFC80" w14:textId="77777777" w:rsidR="00494F1B" w:rsidRPr="00BA50B9" w:rsidRDefault="00494F1B" w:rsidP="00475A5F">
            <w:pPr>
              <w:jc w:val="both"/>
            </w:pPr>
          </w:p>
        </w:tc>
        <w:tc>
          <w:tcPr>
            <w:tcW w:w="338" w:type="pct"/>
          </w:tcPr>
          <w:p w14:paraId="4E258281" w14:textId="77777777" w:rsidR="00494F1B" w:rsidRPr="00BA50B9" w:rsidRDefault="00494F1B" w:rsidP="00475A5F">
            <w:pPr>
              <w:jc w:val="center"/>
            </w:pPr>
          </w:p>
        </w:tc>
        <w:tc>
          <w:tcPr>
            <w:tcW w:w="338" w:type="pct"/>
          </w:tcPr>
          <w:p w14:paraId="100C7E0F" w14:textId="77777777" w:rsidR="00494F1B" w:rsidRPr="00BA50B9" w:rsidRDefault="00494F1B" w:rsidP="00475A5F">
            <w:pPr>
              <w:jc w:val="center"/>
            </w:pPr>
          </w:p>
        </w:tc>
        <w:tc>
          <w:tcPr>
            <w:tcW w:w="405" w:type="pct"/>
          </w:tcPr>
          <w:p w14:paraId="4A4CCE34" w14:textId="77777777" w:rsidR="00494F1B" w:rsidRPr="00BA50B9" w:rsidRDefault="00494F1B" w:rsidP="00475A5F">
            <w:pPr>
              <w:jc w:val="center"/>
            </w:pPr>
          </w:p>
        </w:tc>
      </w:tr>
      <w:tr w:rsidR="00494F1B" w:rsidRPr="00BA50B9" w14:paraId="2F3BEF92" w14:textId="77777777" w:rsidTr="00D97578">
        <w:trPr>
          <w:trHeight w:val="397"/>
        </w:trPr>
        <w:tc>
          <w:tcPr>
            <w:tcW w:w="265" w:type="pct"/>
            <w:gridSpan w:val="2"/>
          </w:tcPr>
          <w:p w14:paraId="408930E8" w14:textId="77777777" w:rsidR="00494F1B" w:rsidRPr="00BA50B9" w:rsidRDefault="00494F1B" w:rsidP="00475A5F">
            <w:pPr>
              <w:jc w:val="center"/>
            </w:pPr>
            <w:r>
              <w:t>22</w:t>
            </w:r>
            <w:r w:rsidRPr="00BA50B9">
              <w:t>.</w:t>
            </w:r>
          </w:p>
        </w:tc>
        <w:tc>
          <w:tcPr>
            <w:tcW w:w="139" w:type="pct"/>
          </w:tcPr>
          <w:p w14:paraId="6A25F9E3" w14:textId="77777777" w:rsidR="00494F1B" w:rsidRPr="00BA50B9" w:rsidRDefault="00494F1B" w:rsidP="00475A5F">
            <w:pPr>
              <w:jc w:val="center"/>
            </w:pPr>
          </w:p>
        </w:tc>
        <w:tc>
          <w:tcPr>
            <w:tcW w:w="3515" w:type="pct"/>
          </w:tcPr>
          <w:p w14:paraId="4DF06FDA" w14:textId="77777777" w:rsidR="00494F1B" w:rsidRDefault="00494F1B" w:rsidP="008E1059">
            <w:pPr>
              <w:jc w:val="both"/>
            </w:pPr>
            <w:r>
              <w:t>Explain hashing technique for storing and accessing data. Illustrate the linear probing method for handling collisions by keeping the following values in a hash table of size 10. Apply the hash function “</w:t>
            </w:r>
            <w:r w:rsidRPr="00951B1C">
              <w:rPr>
                <w:b/>
                <w:bCs/>
              </w:rPr>
              <w:t>key % 10</w:t>
            </w:r>
            <w:r>
              <w:rPr>
                <w:b/>
                <w:bCs/>
              </w:rPr>
              <w:t>”</w:t>
            </w:r>
            <w:r>
              <w:t>.</w:t>
            </w:r>
          </w:p>
          <w:p w14:paraId="1BFFD7BD" w14:textId="77777777" w:rsidR="00494F1B" w:rsidRPr="00AC0CB1" w:rsidRDefault="00494F1B" w:rsidP="008E1059">
            <w:pPr>
              <w:jc w:val="both"/>
              <w:rPr>
                <w:b/>
                <w:bCs/>
              </w:rPr>
            </w:pPr>
            <w:r w:rsidRPr="00AC0CB1">
              <w:rPr>
                <w:b/>
                <w:bCs/>
              </w:rPr>
              <w:t>63, 39, 69, 22, 45, 19, 52, 33</w:t>
            </w:r>
          </w:p>
        </w:tc>
        <w:tc>
          <w:tcPr>
            <w:tcW w:w="338" w:type="pct"/>
          </w:tcPr>
          <w:p w14:paraId="41042375" w14:textId="77777777" w:rsidR="00494F1B" w:rsidRDefault="00494F1B" w:rsidP="00475A5F">
            <w:pPr>
              <w:jc w:val="center"/>
            </w:pPr>
            <w:r w:rsidRPr="005356F7">
              <w:t>CO</w:t>
            </w:r>
            <w:r>
              <w:t>4</w:t>
            </w:r>
          </w:p>
        </w:tc>
        <w:tc>
          <w:tcPr>
            <w:tcW w:w="338" w:type="pct"/>
          </w:tcPr>
          <w:p w14:paraId="56D12960" w14:textId="77777777" w:rsidR="00494F1B" w:rsidRPr="00BA50B9" w:rsidRDefault="00494F1B" w:rsidP="00475A5F">
            <w:pPr>
              <w:jc w:val="center"/>
            </w:pPr>
            <w:r>
              <w:t>A</w:t>
            </w:r>
          </w:p>
        </w:tc>
        <w:tc>
          <w:tcPr>
            <w:tcW w:w="405" w:type="pct"/>
          </w:tcPr>
          <w:p w14:paraId="312D3AF7" w14:textId="77777777" w:rsidR="00494F1B" w:rsidRPr="00BA50B9" w:rsidRDefault="00494F1B" w:rsidP="00475A5F">
            <w:pPr>
              <w:jc w:val="center"/>
            </w:pPr>
            <w:r>
              <w:t>12</w:t>
            </w:r>
          </w:p>
        </w:tc>
      </w:tr>
      <w:tr w:rsidR="00494F1B" w:rsidRPr="00BA50B9" w14:paraId="63C8E262" w14:textId="77777777" w:rsidTr="00D97578">
        <w:trPr>
          <w:trHeight w:val="397"/>
        </w:trPr>
        <w:tc>
          <w:tcPr>
            <w:tcW w:w="265" w:type="pct"/>
            <w:gridSpan w:val="2"/>
          </w:tcPr>
          <w:p w14:paraId="296285B6" w14:textId="77777777" w:rsidR="00494F1B" w:rsidRDefault="00494F1B" w:rsidP="00475A5F">
            <w:pPr>
              <w:jc w:val="center"/>
            </w:pPr>
          </w:p>
        </w:tc>
        <w:tc>
          <w:tcPr>
            <w:tcW w:w="139" w:type="pct"/>
          </w:tcPr>
          <w:p w14:paraId="43B07082" w14:textId="77777777" w:rsidR="00494F1B" w:rsidRPr="00BA50B9" w:rsidRDefault="00494F1B" w:rsidP="00475A5F">
            <w:pPr>
              <w:jc w:val="center"/>
            </w:pPr>
          </w:p>
        </w:tc>
        <w:tc>
          <w:tcPr>
            <w:tcW w:w="3515" w:type="pct"/>
          </w:tcPr>
          <w:p w14:paraId="62D8F973" w14:textId="77777777" w:rsidR="00494F1B" w:rsidRDefault="00494F1B" w:rsidP="008E1059">
            <w:pPr>
              <w:jc w:val="both"/>
            </w:pPr>
          </w:p>
        </w:tc>
        <w:tc>
          <w:tcPr>
            <w:tcW w:w="338" w:type="pct"/>
          </w:tcPr>
          <w:p w14:paraId="38E6A2E5" w14:textId="77777777" w:rsidR="00494F1B" w:rsidRPr="005356F7" w:rsidRDefault="00494F1B" w:rsidP="00475A5F">
            <w:pPr>
              <w:jc w:val="center"/>
            </w:pPr>
          </w:p>
        </w:tc>
        <w:tc>
          <w:tcPr>
            <w:tcW w:w="338" w:type="pct"/>
          </w:tcPr>
          <w:p w14:paraId="0303F72C" w14:textId="77777777" w:rsidR="00494F1B" w:rsidRDefault="00494F1B" w:rsidP="00475A5F">
            <w:pPr>
              <w:jc w:val="center"/>
            </w:pPr>
          </w:p>
        </w:tc>
        <w:tc>
          <w:tcPr>
            <w:tcW w:w="405" w:type="pct"/>
          </w:tcPr>
          <w:p w14:paraId="4A2E0D81" w14:textId="77777777" w:rsidR="00494F1B" w:rsidRDefault="00494F1B" w:rsidP="00475A5F">
            <w:pPr>
              <w:jc w:val="center"/>
            </w:pPr>
          </w:p>
        </w:tc>
      </w:tr>
      <w:tr w:rsidR="00494F1B" w:rsidRPr="00BA50B9" w14:paraId="6DBB9EF0" w14:textId="77777777" w:rsidTr="00D97578">
        <w:trPr>
          <w:trHeight w:val="397"/>
        </w:trPr>
        <w:tc>
          <w:tcPr>
            <w:tcW w:w="265" w:type="pct"/>
            <w:gridSpan w:val="2"/>
          </w:tcPr>
          <w:p w14:paraId="2CA1B640" w14:textId="77777777" w:rsidR="00494F1B" w:rsidRPr="00BA50B9" w:rsidRDefault="00494F1B" w:rsidP="00475A5F">
            <w:pPr>
              <w:jc w:val="center"/>
            </w:pPr>
            <w:r>
              <w:t>23</w:t>
            </w:r>
            <w:r w:rsidRPr="00BA50B9">
              <w:t>.</w:t>
            </w:r>
          </w:p>
        </w:tc>
        <w:tc>
          <w:tcPr>
            <w:tcW w:w="139" w:type="pct"/>
          </w:tcPr>
          <w:p w14:paraId="52D97743" w14:textId="77777777" w:rsidR="00494F1B" w:rsidRPr="00BA50B9" w:rsidRDefault="00494F1B" w:rsidP="00475A5F">
            <w:pPr>
              <w:jc w:val="center"/>
            </w:pPr>
          </w:p>
        </w:tc>
        <w:tc>
          <w:tcPr>
            <w:tcW w:w="3515" w:type="pct"/>
          </w:tcPr>
          <w:p w14:paraId="7BC12026" w14:textId="77777777" w:rsidR="00494F1B" w:rsidRPr="00BA50B9" w:rsidRDefault="00494F1B" w:rsidP="00475A5F">
            <w:pPr>
              <w:jc w:val="both"/>
            </w:pPr>
            <w:r>
              <w:t>Illustrate the pseudocode to perform binary search on a given set of ‘n’ numbers. Using the algorithm search for the element 48 in the set [12, 23, 34, 44, 48, 53, 87, 99]</w:t>
            </w:r>
          </w:p>
        </w:tc>
        <w:tc>
          <w:tcPr>
            <w:tcW w:w="338" w:type="pct"/>
          </w:tcPr>
          <w:p w14:paraId="3AFB57B4" w14:textId="77777777" w:rsidR="00494F1B" w:rsidRDefault="00494F1B" w:rsidP="00475A5F">
            <w:pPr>
              <w:jc w:val="center"/>
            </w:pPr>
            <w:r w:rsidRPr="007A0718">
              <w:t>CO</w:t>
            </w:r>
            <w:r>
              <w:t>4</w:t>
            </w:r>
          </w:p>
        </w:tc>
        <w:tc>
          <w:tcPr>
            <w:tcW w:w="338" w:type="pct"/>
          </w:tcPr>
          <w:p w14:paraId="57605EA5" w14:textId="77777777" w:rsidR="00494F1B" w:rsidRPr="00BA50B9" w:rsidRDefault="00494F1B" w:rsidP="00475A5F">
            <w:pPr>
              <w:jc w:val="center"/>
            </w:pPr>
            <w:r>
              <w:t>U</w:t>
            </w:r>
          </w:p>
        </w:tc>
        <w:tc>
          <w:tcPr>
            <w:tcW w:w="405" w:type="pct"/>
          </w:tcPr>
          <w:p w14:paraId="271BBA02" w14:textId="77777777" w:rsidR="00494F1B" w:rsidRPr="00BA50B9" w:rsidRDefault="00494F1B" w:rsidP="00475A5F">
            <w:pPr>
              <w:jc w:val="center"/>
            </w:pPr>
            <w:r>
              <w:t>12</w:t>
            </w:r>
          </w:p>
        </w:tc>
      </w:tr>
      <w:tr w:rsidR="00494F1B" w:rsidRPr="00BA50B9" w14:paraId="4C990D1D" w14:textId="77777777" w:rsidTr="00D97578">
        <w:trPr>
          <w:trHeight w:val="70"/>
        </w:trPr>
        <w:tc>
          <w:tcPr>
            <w:tcW w:w="5000" w:type="pct"/>
            <w:gridSpan w:val="7"/>
            <w:vAlign w:val="center"/>
          </w:tcPr>
          <w:p w14:paraId="51CD5094" w14:textId="77777777" w:rsidR="00494F1B" w:rsidRPr="00D34534" w:rsidRDefault="00494F1B" w:rsidP="00475A5F">
            <w:pPr>
              <w:jc w:val="center"/>
              <w:rPr>
                <w:b/>
                <w:bCs/>
              </w:rPr>
            </w:pPr>
            <w:r w:rsidRPr="00D34534">
              <w:rPr>
                <w:b/>
                <w:bCs/>
              </w:rPr>
              <w:t>COMPULSORY QUESTION</w:t>
            </w:r>
          </w:p>
        </w:tc>
      </w:tr>
      <w:tr w:rsidR="00494F1B" w:rsidRPr="00BA50B9" w14:paraId="74B560E3" w14:textId="77777777" w:rsidTr="00D97578">
        <w:trPr>
          <w:trHeight w:val="397"/>
        </w:trPr>
        <w:tc>
          <w:tcPr>
            <w:tcW w:w="265" w:type="pct"/>
            <w:gridSpan w:val="2"/>
          </w:tcPr>
          <w:p w14:paraId="2698F917" w14:textId="77777777" w:rsidR="00494F1B" w:rsidRPr="00BA50B9" w:rsidRDefault="00494F1B" w:rsidP="00475A5F">
            <w:pPr>
              <w:jc w:val="center"/>
            </w:pPr>
            <w:r>
              <w:t>24</w:t>
            </w:r>
            <w:r w:rsidRPr="00BA50B9">
              <w:t>.</w:t>
            </w:r>
          </w:p>
        </w:tc>
        <w:tc>
          <w:tcPr>
            <w:tcW w:w="139" w:type="pct"/>
          </w:tcPr>
          <w:p w14:paraId="55989BE1" w14:textId="77777777" w:rsidR="00494F1B" w:rsidRPr="00BA50B9" w:rsidRDefault="00494F1B" w:rsidP="00475A5F">
            <w:pPr>
              <w:jc w:val="center"/>
            </w:pPr>
          </w:p>
        </w:tc>
        <w:tc>
          <w:tcPr>
            <w:tcW w:w="3515" w:type="pct"/>
          </w:tcPr>
          <w:p w14:paraId="5AA0ED3D" w14:textId="77777777" w:rsidR="00494F1B" w:rsidRPr="00BA50B9" w:rsidRDefault="00494F1B" w:rsidP="008E1059">
            <w:pPr>
              <w:jc w:val="both"/>
            </w:pPr>
            <w:r>
              <w:rPr>
                <w:color w:val="222222"/>
                <w:shd w:val="clear" w:color="auto" w:fill="FFFFFF"/>
              </w:rPr>
              <w:t>Describe the Breadth First Search and Depth First Search algorithm of the graph with an example.</w:t>
            </w:r>
          </w:p>
        </w:tc>
        <w:tc>
          <w:tcPr>
            <w:tcW w:w="338" w:type="pct"/>
          </w:tcPr>
          <w:p w14:paraId="6ABA2994" w14:textId="77777777" w:rsidR="00494F1B" w:rsidRDefault="00494F1B" w:rsidP="00475A5F">
            <w:pPr>
              <w:jc w:val="center"/>
            </w:pPr>
            <w:r w:rsidRPr="00E011C4">
              <w:t>CO</w:t>
            </w:r>
            <w:r>
              <w:t>6</w:t>
            </w:r>
          </w:p>
        </w:tc>
        <w:tc>
          <w:tcPr>
            <w:tcW w:w="338" w:type="pct"/>
          </w:tcPr>
          <w:p w14:paraId="02DA0C9A" w14:textId="77777777" w:rsidR="00494F1B" w:rsidRPr="00BA50B9" w:rsidRDefault="00494F1B" w:rsidP="00475A5F">
            <w:pPr>
              <w:jc w:val="center"/>
            </w:pPr>
            <w:r>
              <w:t>U</w:t>
            </w:r>
          </w:p>
        </w:tc>
        <w:tc>
          <w:tcPr>
            <w:tcW w:w="405" w:type="pct"/>
          </w:tcPr>
          <w:p w14:paraId="022230C3" w14:textId="77777777" w:rsidR="00494F1B" w:rsidRPr="00BA50B9" w:rsidRDefault="00494F1B" w:rsidP="00475A5F">
            <w:pPr>
              <w:jc w:val="center"/>
            </w:pPr>
            <w:r>
              <w:t>12</w:t>
            </w:r>
          </w:p>
        </w:tc>
      </w:tr>
    </w:tbl>
    <w:p w14:paraId="6D52D034" w14:textId="77777777" w:rsidR="00494F1B" w:rsidRDefault="00494F1B" w:rsidP="002E336A">
      <w:r>
        <w:t>CO – COURSE OUTCOME</w:t>
      </w:r>
      <w:r>
        <w:tab/>
      </w:r>
      <w:r>
        <w:tab/>
      </w:r>
      <w:r>
        <w:tab/>
      </w:r>
      <w:r>
        <w:tab/>
        <w:t>BL – BLOOMS’ LEVEL</w:t>
      </w:r>
    </w:p>
    <w:tbl>
      <w:tblPr>
        <w:tblStyle w:val="TableGrid"/>
        <w:tblW w:w="0" w:type="auto"/>
        <w:tblLook w:val="04A0" w:firstRow="1" w:lastRow="0" w:firstColumn="1" w:lastColumn="0" w:noHBand="0" w:noVBand="1"/>
      </w:tblPr>
      <w:tblGrid>
        <w:gridCol w:w="675"/>
        <w:gridCol w:w="9498"/>
      </w:tblGrid>
      <w:tr w:rsidR="00494F1B" w14:paraId="13AE7E5F" w14:textId="77777777" w:rsidTr="00AD39D3">
        <w:tc>
          <w:tcPr>
            <w:tcW w:w="675" w:type="dxa"/>
          </w:tcPr>
          <w:p w14:paraId="1D0A5B3F" w14:textId="77777777" w:rsidR="00494F1B" w:rsidRDefault="00494F1B" w:rsidP="00AD39D3"/>
        </w:tc>
        <w:tc>
          <w:tcPr>
            <w:tcW w:w="9782" w:type="dxa"/>
          </w:tcPr>
          <w:p w14:paraId="315B3935" w14:textId="77777777" w:rsidR="00494F1B" w:rsidRPr="007E5F37" w:rsidRDefault="00494F1B" w:rsidP="00AD39D3">
            <w:pPr>
              <w:jc w:val="center"/>
              <w:rPr>
                <w:b/>
              </w:rPr>
            </w:pPr>
            <w:r w:rsidRPr="007E5F37">
              <w:rPr>
                <w:b/>
              </w:rPr>
              <w:t>COURSE OUTCOMES</w:t>
            </w:r>
          </w:p>
        </w:tc>
      </w:tr>
      <w:tr w:rsidR="00494F1B" w14:paraId="74954767" w14:textId="77777777" w:rsidTr="006A3B54">
        <w:tc>
          <w:tcPr>
            <w:tcW w:w="675" w:type="dxa"/>
          </w:tcPr>
          <w:p w14:paraId="2832CD5E" w14:textId="77777777" w:rsidR="00494F1B" w:rsidRDefault="00494F1B" w:rsidP="008E1059">
            <w:r>
              <w:t>CO1</w:t>
            </w:r>
          </w:p>
        </w:tc>
        <w:tc>
          <w:tcPr>
            <w:tcW w:w="9782" w:type="dxa"/>
          </w:tcPr>
          <w:p w14:paraId="3FFD543C" w14:textId="77777777" w:rsidR="00494F1B" w:rsidRDefault="00494F1B" w:rsidP="00D97578">
            <w:pPr>
              <w:jc w:val="both"/>
            </w:pPr>
            <w:r>
              <w:t>U</w:t>
            </w:r>
            <w:r w:rsidRPr="00D60C57">
              <w:t xml:space="preserve">nderstand the basics of abstract data type and algorithm analysis. </w:t>
            </w:r>
          </w:p>
        </w:tc>
      </w:tr>
      <w:tr w:rsidR="00494F1B" w14:paraId="7D8BC709" w14:textId="77777777" w:rsidTr="006A3B54">
        <w:tc>
          <w:tcPr>
            <w:tcW w:w="675" w:type="dxa"/>
          </w:tcPr>
          <w:p w14:paraId="1DE130CF" w14:textId="77777777" w:rsidR="00494F1B" w:rsidRDefault="00494F1B" w:rsidP="008E1059">
            <w:r>
              <w:t>CO2</w:t>
            </w:r>
          </w:p>
        </w:tc>
        <w:tc>
          <w:tcPr>
            <w:tcW w:w="9782" w:type="dxa"/>
          </w:tcPr>
          <w:p w14:paraId="631A2860" w14:textId="77777777" w:rsidR="00494F1B" w:rsidRDefault="00494F1B" w:rsidP="00D97578">
            <w:pPr>
              <w:jc w:val="both"/>
            </w:pPr>
            <w:r>
              <w:t>I</w:t>
            </w:r>
            <w:r w:rsidRPr="00D60C57">
              <w:t xml:space="preserve">llustrate the use of an array to implement stack and queue. </w:t>
            </w:r>
          </w:p>
        </w:tc>
      </w:tr>
      <w:tr w:rsidR="00494F1B" w14:paraId="18ACA169" w14:textId="77777777" w:rsidTr="006A3B54">
        <w:tc>
          <w:tcPr>
            <w:tcW w:w="675" w:type="dxa"/>
          </w:tcPr>
          <w:p w14:paraId="765F8E24" w14:textId="77777777" w:rsidR="00494F1B" w:rsidRDefault="00494F1B" w:rsidP="008E1059">
            <w:r>
              <w:t>CO3</w:t>
            </w:r>
          </w:p>
        </w:tc>
        <w:tc>
          <w:tcPr>
            <w:tcW w:w="9782" w:type="dxa"/>
          </w:tcPr>
          <w:p w14:paraId="4ADCEE3E" w14:textId="77777777" w:rsidR="00494F1B" w:rsidRDefault="00494F1B" w:rsidP="00D97578">
            <w:pPr>
              <w:jc w:val="both"/>
            </w:pPr>
            <w:r>
              <w:t>A</w:t>
            </w:r>
            <w:r w:rsidRPr="00D60C57">
              <w:t xml:space="preserve">pply the linked list to design stack and queue data structures. </w:t>
            </w:r>
          </w:p>
        </w:tc>
      </w:tr>
      <w:tr w:rsidR="00494F1B" w14:paraId="76D15A79" w14:textId="77777777" w:rsidTr="006A3B54">
        <w:tc>
          <w:tcPr>
            <w:tcW w:w="675" w:type="dxa"/>
          </w:tcPr>
          <w:p w14:paraId="31B8E74D" w14:textId="77777777" w:rsidR="00494F1B" w:rsidRDefault="00494F1B" w:rsidP="008E1059">
            <w:r>
              <w:t>CO4</w:t>
            </w:r>
          </w:p>
        </w:tc>
        <w:tc>
          <w:tcPr>
            <w:tcW w:w="9782" w:type="dxa"/>
          </w:tcPr>
          <w:p w14:paraId="1D8E4A9E" w14:textId="77777777" w:rsidR="00494F1B" w:rsidRDefault="00494F1B" w:rsidP="00D97578">
            <w:pPr>
              <w:jc w:val="both"/>
            </w:pPr>
            <w:r>
              <w:t>D</w:t>
            </w:r>
            <w:r w:rsidRPr="00D60C57">
              <w:t xml:space="preserve">emonstrate the working of sorting and searching algorithms and application of hashing. </w:t>
            </w:r>
          </w:p>
        </w:tc>
      </w:tr>
      <w:tr w:rsidR="00494F1B" w14:paraId="520C19B7" w14:textId="77777777" w:rsidTr="006A3B54">
        <w:tc>
          <w:tcPr>
            <w:tcW w:w="675" w:type="dxa"/>
          </w:tcPr>
          <w:p w14:paraId="5888D44F" w14:textId="77777777" w:rsidR="00494F1B" w:rsidRDefault="00494F1B" w:rsidP="008E1059">
            <w:r>
              <w:t>CO5</w:t>
            </w:r>
          </w:p>
        </w:tc>
        <w:tc>
          <w:tcPr>
            <w:tcW w:w="9782" w:type="dxa"/>
          </w:tcPr>
          <w:p w14:paraId="1445BA63" w14:textId="77777777" w:rsidR="00494F1B" w:rsidRDefault="00494F1B" w:rsidP="00D97578">
            <w:pPr>
              <w:jc w:val="both"/>
            </w:pPr>
            <w:r>
              <w:t>U</w:t>
            </w:r>
            <w:r w:rsidRPr="00D60C57">
              <w:t xml:space="preserve">nderstand the different types of tree data structures and demonstrate the methods for traversing trees. </w:t>
            </w:r>
          </w:p>
        </w:tc>
      </w:tr>
      <w:tr w:rsidR="00494F1B" w14:paraId="0421D826" w14:textId="77777777" w:rsidTr="006A3B54">
        <w:tc>
          <w:tcPr>
            <w:tcW w:w="675" w:type="dxa"/>
          </w:tcPr>
          <w:p w14:paraId="354372B3" w14:textId="77777777" w:rsidR="00494F1B" w:rsidRDefault="00494F1B" w:rsidP="008E1059">
            <w:r>
              <w:t>CO6</w:t>
            </w:r>
          </w:p>
        </w:tc>
        <w:tc>
          <w:tcPr>
            <w:tcW w:w="9782" w:type="dxa"/>
          </w:tcPr>
          <w:p w14:paraId="7794021C" w14:textId="77777777" w:rsidR="00494F1B" w:rsidRDefault="00494F1B" w:rsidP="00D97578">
            <w:pPr>
              <w:jc w:val="both"/>
            </w:pPr>
            <w:r>
              <w:t>D</w:t>
            </w:r>
            <w:r w:rsidRPr="00D60C57">
              <w:t>ifferentiate the graph representations and traversals.</w:t>
            </w:r>
          </w:p>
        </w:tc>
      </w:tr>
    </w:tbl>
    <w:p w14:paraId="216DD38B" w14:textId="77777777" w:rsidR="00494F1B" w:rsidRPr="00BA50B9" w:rsidRDefault="00494F1B" w:rsidP="00544C89"/>
    <w:tbl>
      <w:tblPr>
        <w:tblStyle w:val="TableGrid"/>
        <w:tblW w:w="0" w:type="auto"/>
        <w:tblLook w:val="04A0" w:firstRow="1" w:lastRow="0" w:firstColumn="1" w:lastColumn="0" w:noHBand="0" w:noVBand="1"/>
      </w:tblPr>
      <w:tblGrid>
        <w:gridCol w:w="899"/>
        <w:gridCol w:w="1360"/>
        <w:gridCol w:w="1542"/>
        <w:gridCol w:w="1320"/>
        <w:gridCol w:w="1406"/>
        <w:gridCol w:w="1325"/>
        <w:gridCol w:w="1239"/>
        <w:gridCol w:w="1082"/>
      </w:tblGrid>
      <w:tr w:rsidR="00494F1B" w14:paraId="326BAC9F" w14:textId="77777777" w:rsidTr="00FB7631">
        <w:tc>
          <w:tcPr>
            <w:tcW w:w="10457" w:type="dxa"/>
            <w:gridSpan w:val="8"/>
          </w:tcPr>
          <w:p w14:paraId="0D5935A5" w14:textId="77777777" w:rsidR="00494F1B" w:rsidRPr="0009580C" w:rsidRDefault="00494F1B" w:rsidP="00AD39D3">
            <w:pPr>
              <w:jc w:val="center"/>
              <w:rPr>
                <w:b/>
              </w:rPr>
            </w:pPr>
            <w:r w:rsidRPr="0009580C">
              <w:rPr>
                <w:b/>
              </w:rPr>
              <w:t>A</w:t>
            </w:r>
            <w:r>
              <w:rPr>
                <w:b/>
              </w:rPr>
              <w:t>ssessment Pattern</w:t>
            </w:r>
            <w:r w:rsidRPr="0009580C">
              <w:rPr>
                <w:b/>
              </w:rPr>
              <w:t xml:space="preserve"> as per Bloom’s </w:t>
            </w:r>
            <w:r>
              <w:rPr>
                <w:b/>
              </w:rPr>
              <w:t>Level</w:t>
            </w:r>
          </w:p>
        </w:tc>
      </w:tr>
      <w:tr w:rsidR="00494F1B" w14:paraId="017FDB84" w14:textId="77777777" w:rsidTr="00FB7631">
        <w:tc>
          <w:tcPr>
            <w:tcW w:w="932" w:type="dxa"/>
          </w:tcPr>
          <w:p w14:paraId="67CA13A5" w14:textId="77777777" w:rsidR="00494F1B" w:rsidRDefault="00494F1B" w:rsidP="00AD39D3">
            <w:r>
              <w:t>CO / P</w:t>
            </w:r>
          </w:p>
        </w:tc>
        <w:tc>
          <w:tcPr>
            <w:tcW w:w="1361" w:type="dxa"/>
          </w:tcPr>
          <w:p w14:paraId="4E609082" w14:textId="77777777" w:rsidR="00494F1B" w:rsidRPr="00723EF4" w:rsidRDefault="00494F1B" w:rsidP="00AD39D3">
            <w:pPr>
              <w:jc w:val="center"/>
              <w:rPr>
                <w:b/>
              </w:rPr>
            </w:pPr>
            <w:r w:rsidRPr="00723EF4">
              <w:rPr>
                <w:b/>
              </w:rPr>
              <w:t>Remember</w:t>
            </w:r>
          </w:p>
        </w:tc>
        <w:tc>
          <w:tcPr>
            <w:tcW w:w="1557" w:type="dxa"/>
          </w:tcPr>
          <w:p w14:paraId="6994B6D2" w14:textId="77777777" w:rsidR="00494F1B" w:rsidRPr="00723EF4" w:rsidRDefault="00494F1B" w:rsidP="00AD39D3">
            <w:pPr>
              <w:jc w:val="center"/>
              <w:rPr>
                <w:b/>
              </w:rPr>
            </w:pPr>
            <w:r w:rsidRPr="00723EF4">
              <w:rPr>
                <w:b/>
              </w:rPr>
              <w:t>Understand</w:t>
            </w:r>
          </w:p>
        </w:tc>
        <w:tc>
          <w:tcPr>
            <w:tcW w:w="1386" w:type="dxa"/>
          </w:tcPr>
          <w:p w14:paraId="09369033" w14:textId="77777777" w:rsidR="00494F1B" w:rsidRPr="00723EF4" w:rsidRDefault="00494F1B" w:rsidP="00AD39D3">
            <w:pPr>
              <w:jc w:val="center"/>
              <w:rPr>
                <w:b/>
              </w:rPr>
            </w:pPr>
            <w:r w:rsidRPr="00723EF4">
              <w:rPr>
                <w:b/>
              </w:rPr>
              <w:t>Apply</w:t>
            </w:r>
          </w:p>
        </w:tc>
        <w:tc>
          <w:tcPr>
            <w:tcW w:w="1457" w:type="dxa"/>
          </w:tcPr>
          <w:p w14:paraId="0D46BC50" w14:textId="77777777" w:rsidR="00494F1B" w:rsidRPr="00723EF4" w:rsidRDefault="00494F1B" w:rsidP="00AD39D3">
            <w:pPr>
              <w:jc w:val="center"/>
              <w:rPr>
                <w:b/>
              </w:rPr>
            </w:pPr>
            <w:r w:rsidRPr="00723EF4">
              <w:rPr>
                <w:b/>
              </w:rPr>
              <w:t>Analyze</w:t>
            </w:r>
          </w:p>
        </w:tc>
        <w:tc>
          <w:tcPr>
            <w:tcW w:w="1353" w:type="dxa"/>
          </w:tcPr>
          <w:p w14:paraId="6DB2FCFC" w14:textId="77777777" w:rsidR="00494F1B" w:rsidRPr="00723EF4" w:rsidRDefault="00494F1B" w:rsidP="00AD39D3">
            <w:pPr>
              <w:jc w:val="center"/>
              <w:rPr>
                <w:b/>
              </w:rPr>
            </w:pPr>
            <w:r w:rsidRPr="00723EF4">
              <w:rPr>
                <w:b/>
              </w:rPr>
              <w:t>Evaluate</w:t>
            </w:r>
          </w:p>
        </w:tc>
        <w:tc>
          <w:tcPr>
            <w:tcW w:w="1285" w:type="dxa"/>
          </w:tcPr>
          <w:p w14:paraId="06A04B08" w14:textId="77777777" w:rsidR="00494F1B" w:rsidRPr="00723EF4" w:rsidRDefault="00494F1B" w:rsidP="00AD39D3">
            <w:pPr>
              <w:jc w:val="center"/>
              <w:rPr>
                <w:b/>
              </w:rPr>
            </w:pPr>
            <w:r w:rsidRPr="00723EF4">
              <w:rPr>
                <w:b/>
              </w:rPr>
              <w:t>Create</w:t>
            </w:r>
          </w:p>
        </w:tc>
        <w:tc>
          <w:tcPr>
            <w:tcW w:w="1126" w:type="dxa"/>
          </w:tcPr>
          <w:p w14:paraId="4E6B3292" w14:textId="77777777" w:rsidR="00494F1B" w:rsidRPr="00723EF4" w:rsidRDefault="00494F1B" w:rsidP="00AD39D3">
            <w:pPr>
              <w:jc w:val="center"/>
              <w:rPr>
                <w:b/>
              </w:rPr>
            </w:pPr>
            <w:r w:rsidRPr="00723EF4">
              <w:rPr>
                <w:b/>
              </w:rPr>
              <w:t>Total</w:t>
            </w:r>
          </w:p>
        </w:tc>
      </w:tr>
      <w:tr w:rsidR="00494F1B" w14:paraId="5FB3306C" w14:textId="77777777" w:rsidTr="00FB7631">
        <w:tc>
          <w:tcPr>
            <w:tcW w:w="932" w:type="dxa"/>
          </w:tcPr>
          <w:p w14:paraId="21150D94" w14:textId="77777777" w:rsidR="00494F1B" w:rsidRDefault="00494F1B" w:rsidP="00FB7631">
            <w:r>
              <w:t>CO1</w:t>
            </w:r>
          </w:p>
        </w:tc>
        <w:tc>
          <w:tcPr>
            <w:tcW w:w="1361" w:type="dxa"/>
          </w:tcPr>
          <w:p w14:paraId="3FB6AA34" w14:textId="77777777" w:rsidR="00494F1B" w:rsidRDefault="00494F1B" w:rsidP="00FB7631">
            <w:pPr>
              <w:jc w:val="center"/>
            </w:pPr>
            <w:r>
              <w:t>12</w:t>
            </w:r>
          </w:p>
        </w:tc>
        <w:tc>
          <w:tcPr>
            <w:tcW w:w="1557" w:type="dxa"/>
          </w:tcPr>
          <w:p w14:paraId="5DAC5E26" w14:textId="77777777" w:rsidR="00494F1B" w:rsidRDefault="00494F1B" w:rsidP="00FB7631">
            <w:pPr>
              <w:jc w:val="center"/>
            </w:pPr>
            <w:r>
              <w:t>5</w:t>
            </w:r>
          </w:p>
        </w:tc>
        <w:tc>
          <w:tcPr>
            <w:tcW w:w="1386" w:type="dxa"/>
          </w:tcPr>
          <w:p w14:paraId="38A4C474" w14:textId="77777777" w:rsidR="00494F1B" w:rsidRDefault="00494F1B" w:rsidP="00FB7631">
            <w:pPr>
              <w:jc w:val="center"/>
            </w:pPr>
            <w:r>
              <w:t>-</w:t>
            </w:r>
          </w:p>
        </w:tc>
        <w:tc>
          <w:tcPr>
            <w:tcW w:w="1457" w:type="dxa"/>
          </w:tcPr>
          <w:p w14:paraId="24115828" w14:textId="77777777" w:rsidR="00494F1B" w:rsidRDefault="00494F1B" w:rsidP="00FB7631">
            <w:pPr>
              <w:jc w:val="center"/>
            </w:pPr>
            <w:r>
              <w:t>-</w:t>
            </w:r>
          </w:p>
        </w:tc>
        <w:tc>
          <w:tcPr>
            <w:tcW w:w="1353" w:type="dxa"/>
          </w:tcPr>
          <w:p w14:paraId="486FAAFB" w14:textId="77777777" w:rsidR="00494F1B" w:rsidRDefault="00494F1B" w:rsidP="00FB7631">
            <w:pPr>
              <w:jc w:val="center"/>
            </w:pPr>
            <w:r>
              <w:t>-</w:t>
            </w:r>
          </w:p>
        </w:tc>
        <w:tc>
          <w:tcPr>
            <w:tcW w:w="1285" w:type="dxa"/>
          </w:tcPr>
          <w:p w14:paraId="7EFF3EB7" w14:textId="77777777" w:rsidR="00494F1B" w:rsidRDefault="00494F1B" w:rsidP="00FB7631">
            <w:pPr>
              <w:jc w:val="center"/>
            </w:pPr>
            <w:r>
              <w:t>-</w:t>
            </w:r>
          </w:p>
        </w:tc>
        <w:tc>
          <w:tcPr>
            <w:tcW w:w="1126" w:type="dxa"/>
          </w:tcPr>
          <w:p w14:paraId="2115E306" w14:textId="77777777" w:rsidR="00494F1B" w:rsidRDefault="00494F1B" w:rsidP="00FB7631">
            <w:pPr>
              <w:jc w:val="center"/>
            </w:pPr>
            <w:r>
              <w:t>17</w:t>
            </w:r>
          </w:p>
        </w:tc>
      </w:tr>
      <w:tr w:rsidR="00494F1B" w14:paraId="3A14F0A4" w14:textId="77777777" w:rsidTr="00FB7631">
        <w:tc>
          <w:tcPr>
            <w:tcW w:w="932" w:type="dxa"/>
          </w:tcPr>
          <w:p w14:paraId="785597DE" w14:textId="77777777" w:rsidR="00494F1B" w:rsidRDefault="00494F1B" w:rsidP="00FB7631">
            <w:r>
              <w:t>CO2</w:t>
            </w:r>
          </w:p>
        </w:tc>
        <w:tc>
          <w:tcPr>
            <w:tcW w:w="1361" w:type="dxa"/>
          </w:tcPr>
          <w:p w14:paraId="06B00A6D" w14:textId="77777777" w:rsidR="00494F1B" w:rsidRDefault="00494F1B" w:rsidP="00FB7631">
            <w:pPr>
              <w:jc w:val="center"/>
            </w:pPr>
            <w:r>
              <w:t>1</w:t>
            </w:r>
          </w:p>
        </w:tc>
        <w:tc>
          <w:tcPr>
            <w:tcW w:w="1557" w:type="dxa"/>
          </w:tcPr>
          <w:p w14:paraId="2A8CA4EE" w14:textId="77777777" w:rsidR="00494F1B" w:rsidRDefault="00494F1B" w:rsidP="00FB7631">
            <w:pPr>
              <w:jc w:val="center"/>
            </w:pPr>
            <w:r>
              <w:t>1</w:t>
            </w:r>
          </w:p>
        </w:tc>
        <w:tc>
          <w:tcPr>
            <w:tcW w:w="1386" w:type="dxa"/>
          </w:tcPr>
          <w:p w14:paraId="70A0142D" w14:textId="77777777" w:rsidR="00494F1B" w:rsidRDefault="00494F1B" w:rsidP="00FB7631">
            <w:pPr>
              <w:jc w:val="center"/>
            </w:pPr>
            <w:r>
              <w:t>15</w:t>
            </w:r>
          </w:p>
        </w:tc>
        <w:tc>
          <w:tcPr>
            <w:tcW w:w="1457" w:type="dxa"/>
          </w:tcPr>
          <w:p w14:paraId="4832FAC2" w14:textId="77777777" w:rsidR="00494F1B" w:rsidRDefault="00494F1B" w:rsidP="00FB7631">
            <w:pPr>
              <w:jc w:val="center"/>
            </w:pPr>
            <w:r>
              <w:t>-</w:t>
            </w:r>
          </w:p>
        </w:tc>
        <w:tc>
          <w:tcPr>
            <w:tcW w:w="1353" w:type="dxa"/>
          </w:tcPr>
          <w:p w14:paraId="66CABA6B" w14:textId="77777777" w:rsidR="00494F1B" w:rsidRDefault="00494F1B" w:rsidP="00FB7631">
            <w:pPr>
              <w:jc w:val="center"/>
            </w:pPr>
            <w:r>
              <w:t>-</w:t>
            </w:r>
          </w:p>
        </w:tc>
        <w:tc>
          <w:tcPr>
            <w:tcW w:w="1285" w:type="dxa"/>
          </w:tcPr>
          <w:p w14:paraId="0A5E81D3" w14:textId="77777777" w:rsidR="00494F1B" w:rsidRDefault="00494F1B" w:rsidP="00FB7631">
            <w:pPr>
              <w:jc w:val="center"/>
            </w:pPr>
            <w:r>
              <w:t>-</w:t>
            </w:r>
          </w:p>
        </w:tc>
        <w:tc>
          <w:tcPr>
            <w:tcW w:w="1126" w:type="dxa"/>
          </w:tcPr>
          <w:p w14:paraId="66A74528" w14:textId="77777777" w:rsidR="00494F1B" w:rsidRDefault="00494F1B" w:rsidP="00FB7631">
            <w:pPr>
              <w:jc w:val="center"/>
            </w:pPr>
            <w:r>
              <w:t>17</w:t>
            </w:r>
          </w:p>
        </w:tc>
      </w:tr>
      <w:tr w:rsidR="00494F1B" w14:paraId="40822A2D" w14:textId="77777777" w:rsidTr="00FB7631">
        <w:tc>
          <w:tcPr>
            <w:tcW w:w="932" w:type="dxa"/>
          </w:tcPr>
          <w:p w14:paraId="506086A3" w14:textId="77777777" w:rsidR="00494F1B" w:rsidRDefault="00494F1B" w:rsidP="00FB7631">
            <w:r>
              <w:t>CO3</w:t>
            </w:r>
          </w:p>
        </w:tc>
        <w:tc>
          <w:tcPr>
            <w:tcW w:w="1361" w:type="dxa"/>
          </w:tcPr>
          <w:p w14:paraId="221A0ADC" w14:textId="77777777" w:rsidR="00494F1B" w:rsidRDefault="00494F1B" w:rsidP="00FB7631">
            <w:pPr>
              <w:jc w:val="center"/>
            </w:pPr>
            <w:r>
              <w:t>-</w:t>
            </w:r>
          </w:p>
        </w:tc>
        <w:tc>
          <w:tcPr>
            <w:tcW w:w="1557" w:type="dxa"/>
          </w:tcPr>
          <w:p w14:paraId="5C1F661F" w14:textId="77777777" w:rsidR="00494F1B" w:rsidRDefault="00494F1B" w:rsidP="00FB7631">
            <w:pPr>
              <w:jc w:val="center"/>
            </w:pPr>
            <w:r>
              <w:t>5</w:t>
            </w:r>
          </w:p>
        </w:tc>
        <w:tc>
          <w:tcPr>
            <w:tcW w:w="1386" w:type="dxa"/>
          </w:tcPr>
          <w:p w14:paraId="3B9DA90D" w14:textId="77777777" w:rsidR="00494F1B" w:rsidRDefault="00494F1B" w:rsidP="00FB7631">
            <w:pPr>
              <w:jc w:val="center"/>
            </w:pPr>
            <w:r>
              <w:t>12</w:t>
            </w:r>
          </w:p>
        </w:tc>
        <w:tc>
          <w:tcPr>
            <w:tcW w:w="1457" w:type="dxa"/>
          </w:tcPr>
          <w:p w14:paraId="2A6B1FE1" w14:textId="77777777" w:rsidR="00494F1B" w:rsidRDefault="00494F1B" w:rsidP="00FB7631">
            <w:pPr>
              <w:jc w:val="center"/>
            </w:pPr>
            <w:r>
              <w:t>-</w:t>
            </w:r>
          </w:p>
        </w:tc>
        <w:tc>
          <w:tcPr>
            <w:tcW w:w="1353" w:type="dxa"/>
          </w:tcPr>
          <w:p w14:paraId="6AB2D181" w14:textId="77777777" w:rsidR="00494F1B" w:rsidRDefault="00494F1B" w:rsidP="00FB7631">
            <w:pPr>
              <w:jc w:val="center"/>
            </w:pPr>
            <w:r>
              <w:t>-</w:t>
            </w:r>
          </w:p>
        </w:tc>
        <w:tc>
          <w:tcPr>
            <w:tcW w:w="1285" w:type="dxa"/>
          </w:tcPr>
          <w:p w14:paraId="691C28BD" w14:textId="77777777" w:rsidR="00494F1B" w:rsidRDefault="00494F1B" w:rsidP="00FB7631">
            <w:pPr>
              <w:jc w:val="center"/>
            </w:pPr>
            <w:r>
              <w:t>-</w:t>
            </w:r>
          </w:p>
        </w:tc>
        <w:tc>
          <w:tcPr>
            <w:tcW w:w="1126" w:type="dxa"/>
          </w:tcPr>
          <w:p w14:paraId="7853C38F" w14:textId="77777777" w:rsidR="00494F1B" w:rsidRDefault="00494F1B" w:rsidP="00FB7631">
            <w:pPr>
              <w:jc w:val="center"/>
            </w:pPr>
            <w:r>
              <w:t>17</w:t>
            </w:r>
          </w:p>
        </w:tc>
      </w:tr>
      <w:tr w:rsidR="00494F1B" w14:paraId="06059585" w14:textId="77777777" w:rsidTr="00FB7631">
        <w:tc>
          <w:tcPr>
            <w:tcW w:w="932" w:type="dxa"/>
          </w:tcPr>
          <w:p w14:paraId="5C98E978" w14:textId="77777777" w:rsidR="00494F1B" w:rsidRDefault="00494F1B" w:rsidP="00FB7631">
            <w:r>
              <w:t>CO4</w:t>
            </w:r>
          </w:p>
        </w:tc>
        <w:tc>
          <w:tcPr>
            <w:tcW w:w="1361" w:type="dxa"/>
          </w:tcPr>
          <w:p w14:paraId="71419AB9" w14:textId="77777777" w:rsidR="00494F1B" w:rsidRDefault="00494F1B" w:rsidP="00FB7631">
            <w:pPr>
              <w:jc w:val="center"/>
            </w:pPr>
            <w:r>
              <w:t>1</w:t>
            </w:r>
          </w:p>
        </w:tc>
        <w:tc>
          <w:tcPr>
            <w:tcW w:w="1557" w:type="dxa"/>
          </w:tcPr>
          <w:p w14:paraId="7CD9AE41" w14:textId="77777777" w:rsidR="00494F1B" w:rsidRDefault="00494F1B" w:rsidP="00FB7631">
            <w:pPr>
              <w:jc w:val="center"/>
            </w:pPr>
            <w:r>
              <w:t>13</w:t>
            </w:r>
          </w:p>
        </w:tc>
        <w:tc>
          <w:tcPr>
            <w:tcW w:w="1386" w:type="dxa"/>
          </w:tcPr>
          <w:p w14:paraId="45FEE7FA" w14:textId="77777777" w:rsidR="00494F1B" w:rsidRDefault="00494F1B" w:rsidP="00FB7631">
            <w:pPr>
              <w:jc w:val="center"/>
            </w:pPr>
            <w:r>
              <w:t>27</w:t>
            </w:r>
          </w:p>
        </w:tc>
        <w:tc>
          <w:tcPr>
            <w:tcW w:w="1457" w:type="dxa"/>
          </w:tcPr>
          <w:p w14:paraId="5F163F1B" w14:textId="77777777" w:rsidR="00494F1B" w:rsidRDefault="00494F1B" w:rsidP="00FB7631">
            <w:pPr>
              <w:jc w:val="center"/>
            </w:pPr>
            <w:r>
              <w:t>-</w:t>
            </w:r>
          </w:p>
        </w:tc>
        <w:tc>
          <w:tcPr>
            <w:tcW w:w="1353" w:type="dxa"/>
          </w:tcPr>
          <w:p w14:paraId="737FCE1D" w14:textId="77777777" w:rsidR="00494F1B" w:rsidRDefault="00494F1B" w:rsidP="00FB7631">
            <w:pPr>
              <w:jc w:val="center"/>
            </w:pPr>
            <w:r>
              <w:t>-</w:t>
            </w:r>
          </w:p>
        </w:tc>
        <w:tc>
          <w:tcPr>
            <w:tcW w:w="1285" w:type="dxa"/>
          </w:tcPr>
          <w:p w14:paraId="0913308A" w14:textId="77777777" w:rsidR="00494F1B" w:rsidRDefault="00494F1B" w:rsidP="00FB7631">
            <w:pPr>
              <w:jc w:val="center"/>
            </w:pPr>
            <w:r>
              <w:t>-</w:t>
            </w:r>
          </w:p>
        </w:tc>
        <w:tc>
          <w:tcPr>
            <w:tcW w:w="1126" w:type="dxa"/>
          </w:tcPr>
          <w:p w14:paraId="4039D74E" w14:textId="77777777" w:rsidR="00494F1B" w:rsidRDefault="00494F1B" w:rsidP="00FB7631">
            <w:pPr>
              <w:jc w:val="center"/>
            </w:pPr>
            <w:r>
              <w:t>41</w:t>
            </w:r>
          </w:p>
        </w:tc>
      </w:tr>
      <w:tr w:rsidR="00494F1B" w14:paraId="3F717307" w14:textId="77777777" w:rsidTr="00FB7631">
        <w:tc>
          <w:tcPr>
            <w:tcW w:w="932" w:type="dxa"/>
          </w:tcPr>
          <w:p w14:paraId="1F45BC0D" w14:textId="77777777" w:rsidR="00494F1B" w:rsidRDefault="00494F1B" w:rsidP="00FB7631">
            <w:r>
              <w:t>CO5</w:t>
            </w:r>
          </w:p>
        </w:tc>
        <w:tc>
          <w:tcPr>
            <w:tcW w:w="1361" w:type="dxa"/>
          </w:tcPr>
          <w:p w14:paraId="514C030E" w14:textId="77777777" w:rsidR="00494F1B" w:rsidRDefault="00494F1B" w:rsidP="00FB7631">
            <w:pPr>
              <w:jc w:val="center"/>
            </w:pPr>
            <w:r>
              <w:t>4</w:t>
            </w:r>
          </w:p>
        </w:tc>
        <w:tc>
          <w:tcPr>
            <w:tcW w:w="1557" w:type="dxa"/>
          </w:tcPr>
          <w:p w14:paraId="6C1E2319" w14:textId="77777777" w:rsidR="00494F1B" w:rsidRDefault="00494F1B" w:rsidP="00FB7631">
            <w:pPr>
              <w:jc w:val="center"/>
            </w:pPr>
            <w:r>
              <w:t>-</w:t>
            </w:r>
          </w:p>
        </w:tc>
        <w:tc>
          <w:tcPr>
            <w:tcW w:w="1386" w:type="dxa"/>
          </w:tcPr>
          <w:p w14:paraId="5B356F51" w14:textId="77777777" w:rsidR="00494F1B" w:rsidRDefault="00494F1B" w:rsidP="00FB7631">
            <w:pPr>
              <w:jc w:val="center"/>
            </w:pPr>
            <w:r>
              <w:t>12</w:t>
            </w:r>
          </w:p>
        </w:tc>
        <w:tc>
          <w:tcPr>
            <w:tcW w:w="1457" w:type="dxa"/>
          </w:tcPr>
          <w:p w14:paraId="2BFC4C5F" w14:textId="77777777" w:rsidR="00494F1B" w:rsidRDefault="00494F1B" w:rsidP="00FB7631">
            <w:pPr>
              <w:jc w:val="center"/>
            </w:pPr>
            <w:r>
              <w:t>-</w:t>
            </w:r>
          </w:p>
        </w:tc>
        <w:tc>
          <w:tcPr>
            <w:tcW w:w="1353" w:type="dxa"/>
          </w:tcPr>
          <w:p w14:paraId="090A991B" w14:textId="77777777" w:rsidR="00494F1B" w:rsidRDefault="00494F1B" w:rsidP="00FB7631">
            <w:pPr>
              <w:jc w:val="center"/>
            </w:pPr>
            <w:r>
              <w:t>-</w:t>
            </w:r>
          </w:p>
        </w:tc>
        <w:tc>
          <w:tcPr>
            <w:tcW w:w="1285" w:type="dxa"/>
          </w:tcPr>
          <w:p w14:paraId="76A043F2" w14:textId="77777777" w:rsidR="00494F1B" w:rsidRDefault="00494F1B" w:rsidP="00FB7631">
            <w:pPr>
              <w:jc w:val="center"/>
            </w:pPr>
            <w:r>
              <w:t>-</w:t>
            </w:r>
          </w:p>
        </w:tc>
        <w:tc>
          <w:tcPr>
            <w:tcW w:w="1126" w:type="dxa"/>
          </w:tcPr>
          <w:p w14:paraId="7D5BA262" w14:textId="77777777" w:rsidR="00494F1B" w:rsidRDefault="00494F1B" w:rsidP="00FB7631">
            <w:pPr>
              <w:jc w:val="center"/>
            </w:pPr>
            <w:r>
              <w:t>16</w:t>
            </w:r>
          </w:p>
        </w:tc>
      </w:tr>
      <w:tr w:rsidR="00494F1B" w14:paraId="303E83D8" w14:textId="77777777" w:rsidTr="00FB7631">
        <w:tc>
          <w:tcPr>
            <w:tcW w:w="932" w:type="dxa"/>
          </w:tcPr>
          <w:p w14:paraId="7E569CE5" w14:textId="77777777" w:rsidR="00494F1B" w:rsidRDefault="00494F1B" w:rsidP="00FB7631">
            <w:r>
              <w:t>CO6</w:t>
            </w:r>
          </w:p>
        </w:tc>
        <w:tc>
          <w:tcPr>
            <w:tcW w:w="1361" w:type="dxa"/>
          </w:tcPr>
          <w:p w14:paraId="5BCDF6B9" w14:textId="77777777" w:rsidR="00494F1B" w:rsidRDefault="00494F1B" w:rsidP="00FB7631">
            <w:pPr>
              <w:jc w:val="center"/>
            </w:pPr>
            <w:r>
              <w:t>-</w:t>
            </w:r>
          </w:p>
        </w:tc>
        <w:tc>
          <w:tcPr>
            <w:tcW w:w="1557" w:type="dxa"/>
          </w:tcPr>
          <w:p w14:paraId="077F0907" w14:textId="77777777" w:rsidR="00494F1B" w:rsidRDefault="00494F1B" w:rsidP="00FB7631">
            <w:pPr>
              <w:jc w:val="center"/>
            </w:pPr>
            <w:r>
              <w:t>15</w:t>
            </w:r>
          </w:p>
        </w:tc>
        <w:tc>
          <w:tcPr>
            <w:tcW w:w="1386" w:type="dxa"/>
          </w:tcPr>
          <w:p w14:paraId="2F8A01A6" w14:textId="77777777" w:rsidR="00494F1B" w:rsidRDefault="00494F1B" w:rsidP="00FB7631">
            <w:pPr>
              <w:jc w:val="center"/>
            </w:pPr>
            <w:r>
              <w:t>1</w:t>
            </w:r>
          </w:p>
        </w:tc>
        <w:tc>
          <w:tcPr>
            <w:tcW w:w="1457" w:type="dxa"/>
          </w:tcPr>
          <w:p w14:paraId="5C6E084E" w14:textId="77777777" w:rsidR="00494F1B" w:rsidRDefault="00494F1B" w:rsidP="00FB7631">
            <w:pPr>
              <w:jc w:val="center"/>
            </w:pPr>
            <w:r>
              <w:t>-</w:t>
            </w:r>
          </w:p>
        </w:tc>
        <w:tc>
          <w:tcPr>
            <w:tcW w:w="1353" w:type="dxa"/>
          </w:tcPr>
          <w:p w14:paraId="044191B9" w14:textId="77777777" w:rsidR="00494F1B" w:rsidRDefault="00494F1B" w:rsidP="00FB7631">
            <w:pPr>
              <w:jc w:val="center"/>
            </w:pPr>
            <w:r>
              <w:t>-</w:t>
            </w:r>
          </w:p>
        </w:tc>
        <w:tc>
          <w:tcPr>
            <w:tcW w:w="1285" w:type="dxa"/>
          </w:tcPr>
          <w:p w14:paraId="62802392" w14:textId="77777777" w:rsidR="00494F1B" w:rsidRDefault="00494F1B" w:rsidP="00FB7631">
            <w:pPr>
              <w:jc w:val="center"/>
            </w:pPr>
            <w:r>
              <w:t>-</w:t>
            </w:r>
          </w:p>
        </w:tc>
        <w:tc>
          <w:tcPr>
            <w:tcW w:w="1126" w:type="dxa"/>
          </w:tcPr>
          <w:p w14:paraId="68E18F2C" w14:textId="77777777" w:rsidR="00494F1B" w:rsidRDefault="00494F1B" w:rsidP="00FB7631">
            <w:pPr>
              <w:jc w:val="center"/>
            </w:pPr>
            <w:r>
              <w:t>16</w:t>
            </w:r>
          </w:p>
        </w:tc>
      </w:tr>
      <w:tr w:rsidR="00494F1B" w14:paraId="597CBFAA" w14:textId="77777777" w:rsidTr="00FB7631">
        <w:tc>
          <w:tcPr>
            <w:tcW w:w="9331" w:type="dxa"/>
            <w:gridSpan w:val="7"/>
          </w:tcPr>
          <w:p w14:paraId="6954CEC8" w14:textId="77777777" w:rsidR="00494F1B" w:rsidRDefault="00494F1B" w:rsidP="00AD39D3"/>
        </w:tc>
        <w:tc>
          <w:tcPr>
            <w:tcW w:w="1126" w:type="dxa"/>
          </w:tcPr>
          <w:p w14:paraId="758DBC46" w14:textId="77777777" w:rsidR="00494F1B" w:rsidRPr="00723EF4" w:rsidRDefault="00494F1B" w:rsidP="00AD39D3">
            <w:pPr>
              <w:jc w:val="center"/>
              <w:rPr>
                <w:b/>
              </w:rPr>
            </w:pPr>
            <w:r>
              <w:rPr>
                <w:b/>
              </w:rPr>
              <w:t>124</w:t>
            </w:r>
          </w:p>
        </w:tc>
      </w:tr>
    </w:tbl>
    <w:p w14:paraId="21D1CEE0" w14:textId="77777777" w:rsidR="00494F1B" w:rsidRDefault="00494F1B" w:rsidP="002E336A"/>
    <w:p w14:paraId="79D4C68A" w14:textId="77777777" w:rsidR="00494F1B" w:rsidRDefault="00494F1B">
      <w:pPr>
        <w:spacing w:after="200" w:line="276" w:lineRule="auto"/>
        <w:rPr>
          <w:b/>
        </w:rPr>
      </w:pPr>
      <w:r>
        <w:rPr>
          <w:b/>
        </w:rPr>
        <w:br w:type="page"/>
      </w:r>
    </w:p>
    <w:p w14:paraId="5589EC29" w14:textId="5BD447D6" w:rsidR="00494F1B" w:rsidRDefault="00494F1B" w:rsidP="00E40AC8">
      <w:pPr>
        <w:jc w:val="center"/>
        <w:rPr>
          <w:b/>
        </w:rPr>
      </w:pPr>
      <w:r w:rsidRPr="0037089B">
        <w:rPr>
          <w:noProof/>
        </w:rPr>
        <w:lastRenderedPageBreak/>
        <w:drawing>
          <wp:inline distT="0" distB="0" distL="0" distR="0" wp14:anchorId="1AF85364" wp14:editId="43A3E0C5">
            <wp:extent cx="4740087" cy="1178853"/>
            <wp:effectExtent l="0" t="0" r="381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2735B1E5"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494F1B" w:rsidRPr="00FA796F" w14:paraId="67E6CDD5" w14:textId="77777777" w:rsidTr="008257B9">
        <w:trPr>
          <w:trHeight w:val="397"/>
          <w:jc w:val="center"/>
        </w:trPr>
        <w:tc>
          <w:tcPr>
            <w:tcW w:w="1555" w:type="dxa"/>
            <w:vAlign w:val="center"/>
          </w:tcPr>
          <w:p w14:paraId="51F65F3A"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520" w:type="dxa"/>
            <w:vAlign w:val="center"/>
          </w:tcPr>
          <w:p w14:paraId="73B02762" w14:textId="77777777" w:rsidR="00494F1B" w:rsidRPr="00FA796F" w:rsidRDefault="00494F1B" w:rsidP="00A81194">
            <w:pPr>
              <w:pStyle w:val="Title"/>
              <w:contextualSpacing/>
              <w:jc w:val="left"/>
              <w:rPr>
                <w:b/>
                <w:szCs w:val="24"/>
              </w:rPr>
            </w:pPr>
            <w:r w:rsidRPr="00296644">
              <w:rPr>
                <w:b/>
                <w:szCs w:val="24"/>
              </w:rPr>
              <w:t>14CS2034/17CS2010</w:t>
            </w:r>
          </w:p>
        </w:tc>
        <w:tc>
          <w:tcPr>
            <w:tcW w:w="1559" w:type="dxa"/>
            <w:vAlign w:val="center"/>
          </w:tcPr>
          <w:p w14:paraId="47E3C958"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08B020CB"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1A0BCFAF" w14:textId="77777777" w:rsidTr="008257B9">
        <w:trPr>
          <w:trHeight w:val="397"/>
          <w:jc w:val="center"/>
        </w:trPr>
        <w:tc>
          <w:tcPr>
            <w:tcW w:w="1555" w:type="dxa"/>
            <w:vAlign w:val="center"/>
          </w:tcPr>
          <w:p w14:paraId="1C73462A"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520" w:type="dxa"/>
            <w:vAlign w:val="center"/>
          </w:tcPr>
          <w:p w14:paraId="0D576E4F" w14:textId="77777777" w:rsidR="00494F1B" w:rsidRPr="00FA796F" w:rsidRDefault="00494F1B" w:rsidP="00A81194">
            <w:pPr>
              <w:pStyle w:val="Title"/>
              <w:contextualSpacing/>
              <w:jc w:val="left"/>
              <w:rPr>
                <w:b/>
                <w:szCs w:val="24"/>
              </w:rPr>
            </w:pPr>
            <w:r w:rsidRPr="00296644">
              <w:rPr>
                <w:b/>
                <w:szCs w:val="24"/>
              </w:rPr>
              <w:t>OBJECT ORIENTED ANALYSIS AND DESIGN</w:t>
            </w:r>
          </w:p>
        </w:tc>
        <w:tc>
          <w:tcPr>
            <w:tcW w:w="1559" w:type="dxa"/>
            <w:vAlign w:val="center"/>
          </w:tcPr>
          <w:p w14:paraId="6E2F9740"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32CA6830" w14:textId="77777777" w:rsidR="00494F1B" w:rsidRPr="00FA796F" w:rsidRDefault="00494F1B" w:rsidP="00A81194">
            <w:pPr>
              <w:pStyle w:val="Title"/>
              <w:contextualSpacing/>
              <w:jc w:val="left"/>
              <w:rPr>
                <w:b/>
                <w:szCs w:val="24"/>
              </w:rPr>
            </w:pPr>
            <w:r w:rsidRPr="00FA796F">
              <w:rPr>
                <w:b/>
                <w:szCs w:val="24"/>
              </w:rPr>
              <w:t>100</w:t>
            </w:r>
          </w:p>
        </w:tc>
      </w:tr>
    </w:tbl>
    <w:p w14:paraId="522B22AC" w14:textId="77777777" w:rsidR="00494F1B" w:rsidRPr="00FA796F" w:rsidRDefault="00494F1B" w:rsidP="00A81194">
      <w:pPr>
        <w:ind w:left="720"/>
        <w:contextualSpacing/>
        <w:rPr>
          <w:highlight w:val="yellow"/>
        </w:rPr>
      </w:pPr>
    </w:p>
    <w:tbl>
      <w:tblPr>
        <w:tblStyle w:val="TableGrid"/>
        <w:tblW w:w="5156" w:type="pct"/>
        <w:jc w:val="center"/>
        <w:tblLayout w:type="fixed"/>
        <w:tblLook w:val="04A0" w:firstRow="1" w:lastRow="0" w:firstColumn="1" w:lastColumn="0" w:noHBand="0" w:noVBand="1"/>
      </w:tblPr>
      <w:tblGrid>
        <w:gridCol w:w="570"/>
        <w:gridCol w:w="397"/>
        <w:gridCol w:w="6972"/>
        <w:gridCol w:w="814"/>
        <w:gridCol w:w="745"/>
        <w:gridCol w:w="992"/>
      </w:tblGrid>
      <w:tr w:rsidR="00494F1B" w:rsidRPr="00FA796F" w14:paraId="00F168D1" w14:textId="77777777" w:rsidTr="000C5692">
        <w:trPr>
          <w:trHeight w:val="551"/>
          <w:jc w:val="center"/>
        </w:trPr>
        <w:tc>
          <w:tcPr>
            <w:tcW w:w="272" w:type="pct"/>
            <w:vAlign w:val="center"/>
          </w:tcPr>
          <w:p w14:paraId="5BDDFFDE"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6EADCA40" w14:textId="77777777" w:rsidR="00494F1B" w:rsidRPr="00FA796F" w:rsidRDefault="00494F1B" w:rsidP="00A81194">
            <w:pPr>
              <w:contextualSpacing/>
              <w:jc w:val="center"/>
              <w:rPr>
                <w:b/>
              </w:rPr>
            </w:pPr>
            <w:r w:rsidRPr="00FA796F">
              <w:rPr>
                <w:b/>
              </w:rPr>
              <w:t>Questions</w:t>
            </w:r>
          </w:p>
        </w:tc>
        <w:tc>
          <w:tcPr>
            <w:tcW w:w="388" w:type="pct"/>
            <w:vAlign w:val="center"/>
          </w:tcPr>
          <w:p w14:paraId="1C34FAF4" w14:textId="77777777" w:rsidR="00494F1B" w:rsidRPr="00FA796F" w:rsidRDefault="00494F1B" w:rsidP="00A81194">
            <w:pPr>
              <w:contextualSpacing/>
              <w:jc w:val="center"/>
              <w:rPr>
                <w:b/>
              </w:rPr>
            </w:pPr>
            <w:r w:rsidRPr="00FA796F">
              <w:rPr>
                <w:b/>
              </w:rPr>
              <w:t>CO</w:t>
            </w:r>
          </w:p>
        </w:tc>
        <w:tc>
          <w:tcPr>
            <w:tcW w:w="355" w:type="pct"/>
            <w:vAlign w:val="center"/>
          </w:tcPr>
          <w:p w14:paraId="378C264D" w14:textId="77777777" w:rsidR="00494F1B" w:rsidRPr="00FA796F" w:rsidRDefault="00494F1B" w:rsidP="00A81194">
            <w:pPr>
              <w:contextualSpacing/>
              <w:jc w:val="center"/>
              <w:rPr>
                <w:b/>
              </w:rPr>
            </w:pPr>
            <w:r w:rsidRPr="00FA796F">
              <w:rPr>
                <w:b/>
              </w:rPr>
              <w:t>BL</w:t>
            </w:r>
          </w:p>
        </w:tc>
        <w:tc>
          <w:tcPr>
            <w:tcW w:w="473" w:type="pct"/>
            <w:vAlign w:val="center"/>
          </w:tcPr>
          <w:p w14:paraId="16A632A4" w14:textId="77777777" w:rsidR="00494F1B" w:rsidRPr="00FA796F" w:rsidRDefault="00494F1B" w:rsidP="00A81194">
            <w:pPr>
              <w:contextualSpacing/>
              <w:jc w:val="center"/>
              <w:rPr>
                <w:b/>
              </w:rPr>
            </w:pPr>
            <w:r w:rsidRPr="00FA796F">
              <w:rPr>
                <w:b/>
              </w:rPr>
              <w:t>Marks</w:t>
            </w:r>
          </w:p>
        </w:tc>
      </w:tr>
      <w:tr w:rsidR="00494F1B" w:rsidRPr="00FA796F" w14:paraId="66F6F608" w14:textId="77777777" w:rsidTr="000C5692">
        <w:trPr>
          <w:trHeight w:val="487"/>
          <w:jc w:val="center"/>
        </w:trPr>
        <w:tc>
          <w:tcPr>
            <w:tcW w:w="5000" w:type="pct"/>
            <w:gridSpan w:val="6"/>
            <w:vAlign w:val="center"/>
          </w:tcPr>
          <w:p w14:paraId="484EC5FC" w14:textId="77777777" w:rsidR="00494F1B" w:rsidRDefault="00494F1B" w:rsidP="00A81194">
            <w:pPr>
              <w:contextualSpacing/>
              <w:jc w:val="center"/>
              <w:rPr>
                <w:b/>
                <w:u w:val="single"/>
              </w:rPr>
            </w:pPr>
            <w:r w:rsidRPr="00FA796F">
              <w:rPr>
                <w:b/>
                <w:u w:val="single"/>
              </w:rPr>
              <w:t>PART – A (10 X 1 = 10 MARKS)</w:t>
            </w:r>
          </w:p>
          <w:p w14:paraId="110E26E6" w14:textId="77777777" w:rsidR="00494F1B" w:rsidRPr="00FA796F" w:rsidRDefault="00494F1B" w:rsidP="00A81194">
            <w:pPr>
              <w:contextualSpacing/>
              <w:jc w:val="center"/>
              <w:rPr>
                <w:b/>
              </w:rPr>
            </w:pPr>
            <w:r w:rsidRPr="00FA796F">
              <w:rPr>
                <w:b/>
              </w:rPr>
              <w:t>(Answer all the questions)</w:t>
            </w:r>
          </w:p>
        </w:tc>
      </w:tr>
      <w:tr w:rsidR="00494F1B" w:rsidRPr="00FA796F" w14:paraId="6A31D3D9" w14:textId="77777777" w:rsidTr="000C5692">
        <w:trPr>
          <w:trHeight w:val="396"/>
          <w:jc w:val="center"/>
        </w:trPr>
        <w:tc>
          <w:tcPr>
            <w:tcW w:w="272" w:type="pct"/>
            <w:vAlign w:val="center"/>
          </w:tcPr>
          <w:p w14:paraId="2B497EC1" w14:textId="77777777" w:rsidR="00494F1B" w:rsidRPr="00FA796F" w:rsidRDefault="00494F1B" w:rsidP="00A81194">
            <w:pPr>
              <w:contextualSpacing/>
              <w:jc w:val="center"/>
            </w:pPr>
            <w:r w:rsidRPr="00FA796F">
              <w:t>1.</w:t>
            </w:r>
          </w:p>
        </w:tc>
        <w:tc>
          <w:tcPr>
            <w:tcW w:w="3512" w:type="pct"/>
            <w:gridSpan w:val="2"/>
            <w:vAlign w:val="center"/>
          </w:tcPr>
          <w:p w14:paraId="3D907087" w14:textId="77777777" w:rsidR="00494F1B" w:rsidRPr="00FA796F" w:rsidRDefault="00494F1B" w:rsidP="00A81194">
            <w:pPr>
              <w:autoSpaceDE w:val="0"/>
              <w:autoSpaceDN w:val="0"/>
              <w:adjustRightInd w:val="0"/>
              <w:contextualSpacing/>
              <w:jc w:val="both"/>
            </w:pPr>
            <w:r w:rsidRPr="000C5692">
              <w:t xml:space="preserve">Name the tools used by the </w:t>
            </w:r>
            <w:r>
              <w:t>a</w:t>
            </w:r>
            <w:r w:rsidRPr="000C5692">
              <w:t>nalyst for extracting information</w:t>
            </w:r>
            <w:r>
              <w:t>.</w:t>
            </w:r>
          </w:p>
        </w:tc>
        <w:tc>
          <w:tcPr>
            <w:tcW w:w="388" w:type="pct"/>
            <w:vAlign w:val="center"/>
          </w:tcPr>
          <w:p w14:paraId="6939D0A5" w14:textId="77777777" w:rsidR="00494F1B" w:rsidRPr="00FA796F" w:rsidRDefault="00494F1B" w:rsidP="00A81194">
            <w:pPr>
              <w:contextualSpacing/>
              <w:jc w:val="center"/>
            </w:pPr>
            <w:r w:rsidRPr="00FA796F">
              <w:t>CO</w:t>
            </w:r>
            <w:r>
              <w:t>1</w:t>
            </w:r>
          </w:p>
        </w:tc>
        <w:tc>
          <w:tcPr>
            <w:tcW w:w="355" w:type="pct"/>
            <w:vAlign w:val="center"/>
          </w:tcPr>
          <w:p w14:paraId="6A062F78" w14:textId="77777777" w:rsidR="00494F1B" w:rsidRPr="00FA796F" w:rsidRDefault="00494F1B" w:rsidP="00A81194">
            <w:pPr>
              <w:contextualSpacing/>
              <w:jc w:val="center"/>
            </w:pPr>
            <w:r>
              <w:t>R</w:t>
            </w:r>
          </w:p>
        </w:tc>
        <w:tc>
          <w:tcPr>
            <w:tcW w:w="473" w:type="pct"/>
            <w:vAlign w:val="center"/>
          </w:tcPr>
          <w:p w14:paraId="0A57ED28" w14:textId="77777777" w:rsidR="00494F1B" w:rsidRPr="00FA796F" w:rsidRDefault="00494F1B" w:rsidP="00A81194">
            <w:pPr>
              <w:contextualSpacing/>
              <w:jc w:val="center"/>
            </w:pPr>
            <w:r w:rsidRPr="00FA796F">
              <w:t>1</w:t>
            </w:r>
          </w:p>
        </w:tc>
      </w:tr>
      <w:tr w:rsidR="00494F1B" w:rsidRPr="00FA796F" w14:paraId="4B3C0DAB" w14:textId="77777777" w:rsidTr="000C5692">
        <w:trPr>
          <w:trHeight w:val="396"/>
          <w:jc w:val="center"/>
        </w:trPr>
        <w:tc>
          <w:tcPr>
            <w:tcW w:w="272" w:type="pct"/>
            <w:vAlign w:val="center"/>
          </w:tcPr>
          <w:p w14:paraId="14990E24" w14:textId="77777777" w:rsidR="00494F1B" w:rsidRPr="00FA796F" w:rsidRDefault="00494F1B" w:rsidP="00A81194">
            <w:pPr>
              <w:contextualSpacing/>
              <w:jc w:val="center"/>
            </w:pPr>
            <w:r w:rsidRPr="00FA796F">
              <w:t>2.</w:t>
            </w:r>
          </w:p>
        </w:tc>
        <w:tc>
          <w:tcPr>
            <w:tcW w:w="3512" w:type="pct"/>
            <w:gridSpan w:val="2"/>
            <w:vAlign w:val="center"/>
          </w:tcPr>
          <w:p w14:paraId="4EC03A8B" w14:textId="77777777" w:rsidR="00494F1B" w:rsidRPr="00FA796F" w:rsidRDefault="00494F1B" w:rsidP="00A81194">
            <w:pPr>
              <w:contextualSpacing/>
              <w:jc w:val="both"/>
            </w:pPr>
            <w:r w:rsidRPr="00BB59AC">
              <w:t>Define pattern</w:t>
            </w:r>
            <w:r>
              <w:t>.</w:t>
            </w:r>
          </w:p>
        </w:tc>
        <w:tc>
          <w:tcPr>
            <w:tcW w:w="388" w:type="pct"/>
            <w:vAlign w:val="center"/>
          </w:tcPr>
          <w:p w14:paraId="3F92BA91" w14:textId="77777777" w:rsidR="00494F1B" w:rsidRPr="00FA796F" w:rsidRDefault="00494F1B" w:rsidP="0094051D">
            <w:pPr>
              <w:contextualSpacing/>
              <w:jc w:val="center"/>
            </w:pPr>
            <w:r w:rsidRPr="00FA796F">
              <w:t>CO</w:t>
            </w:r>
            <w:r>
              <w:t>1</w:t>
            </w:r>
          </w:p>
        </w:tc>
        <w:tc>
          <w:tcPr>
            <w:tcW w:w="355" w:type="pct"/>
            <w:vAlign w:val="center"/>
          </w:tcPr>
          <w:p w14:paraId="7B0C1EDE" w14:textId="77777777" w:rsidR="00494F1B" w:rsidRPr="00FA796F" w:rsidRDefault="00494F1B" w:rsidP="00A81194">
            <w:pPr>
              <w:contextualSpacing/>
              <w:jc w:val="center"/>
            </w:pPr>
            <w:r>
              <w:t>R</w:t>
            </w:r>
          </w:p>
        </w:tc>
        <w:tc>
          <w:tcPr>
            <w:tcW w:w="473" w:type="pct"/>
            <w:vAlign w:val="center"/>
          </w:tcPr>
          <w:p w14:paraId="1B0934D2" w14:textId="77777777" w:rsidR="00494F1B" w:rsidRPr="00FA796F" w:rsidRDefault="00494F1B" w:rsidP="00A81194">
            <w:pPr>
              <w:contextualSpacing/>
              <w:jc w:val="center"/>
            </w:pPr>
            <w:r w:rsidRPr="00FA796F">
              <w:t>1</w:t>
            </w:r>
          </w:p>
        </w:tc>
      </w:tr>
      <w:tr w:rsidR="00494F1B" w:rsidRPr="00FA796F" w14:paraId="3C0ECE10" w14:textId="77777777" w:rsidTr="000C5692">
        <w:trPr>
          <w:trHeight w:val="396"/>
          <w:jc w:val="center"/>
        </w:trPr>
        <w:tc>
          <w:tcPr>
            <w:tcW w:w="272" w:type="pct"/>
            <w:vAlign w:val="center"/>
          </w:tcPr>
          <w:p w14:paraId="59E5277F" w14:textId="77777777" w:rsidR="00494F1B" w:rsidRPr="00FA796F" w:rsidRDefault="00494F1B" w:rsidP="00A81194">
            <w:pPr>
              <w:contextualSpacing/>
              <w:jc w:val="center"/>
            </w:pPr>
            <w:r w:rsidRPr="00FA796F">
              <w:t>3.</w:t>
            </w:r>
          </w:p>
        </w:tc>
        <w:tc>
          <w:tcPr>
            <w:tcW w:w="3512" w:type="pct"/>
            <w:gridSpan w:val="2"/>
            <w:vAlign w:val="center"/>
          </w:tcPr>
          <w:p w14:paraId="47290CD3" w14:textId="77777777" w:rsidR="00494F1B" w:rsidRPr="00FA796F" w:rsidRDefault="00494F1B" w:rsidP="00A81194">
            <w:pPr>
              <w:contextualSpacing/>
              <w:jc w:val="both"/>
            </w:pPr>
            <w:r w:rsidRPr="000C5692">
              <w:t>Write the 80-20 rule</w:t>
            </w:r>
            <w:r>
              <w:t>.</w:t>
            </w:r>
          </w:p>
        </w:tc>
        <w:tc>
          <w:tcPr>
            <w:tcW w:w="388" w:type="pct"/>
            <w:vAlign w:val="center"/>
          </w:tcPr>
          <w:p w14:paraId="0CDDE4C1" w14:textId="77777777" w:rsidR="00494F1B" w:rsidRPr="00FA796F" w:rsidRDefault="00494F1B" w:rsidP="0094051D">
            <w:pPr>
              <w:contextualSpacing/>
              <w:jc w:val="center"/>
            </w:pPr>
            <w:r w:rsidRPr="00FA796F">
              <w:t>CO</w:t>
            </w:r>
            <w:r>
              <w:t>2</w:t>
            </w:r>
          </w:p>
        </w:tc>
        <w:tc>
          <w:tcPr>
            <w:tcW w:w="355" w:type="pct"/>
            <w:vAlign w:val="center"/>
          </w:tcPr>
          <w:p w14:paraId="379D7B62" w14:textId="77777777" w:rsidR="00494F1B" w:rsidRPr="00FA796F" w:rsidRDefault="00494F1B" w:rsidP="00A81194">
            <w:pPr>
              <w:contextualSpacing/>
              <w:jc w:val="center"/>
            </w:pPr>
            <w:r>
              <w:t>A</w:t>
            </w:r>
          </w:p>
        </w:tc>
        <w:tc>
          <w:tcPr>
            <w:tcW w:w="473" w:type="pct"/>
            <w:vAlign w:val="center"/>
          </w:tcPr>
          <w:p w14:paraId="2F932C14" w14:textId="77777777" w:rsidR="00494F1B" w:rsidRPr="00FA796F" w:rsidRDefault="00494F1B" w:rsidP="00A81194">
            <w:pPr>
              <w:contextualSpacing/>
              <w:jc w:val="center"/>
            </w:pPr>
            <w:r w:rsidRPr="00FA796F">
              <w:t>1</w:t>
            </w:r>
          </w:p>
        </w:tc>
      </w:tr>
      <w:tr w:rsidR="00494F1B" w:rsidRPr="00FA796F" w14:paraId="7C610D24" w14:textId="77777777" w:rsidTr="000C5692">
        <w:trPr>
          <w:trHeight w:val="396"/>
          <w:jc w:val="center"/>
        </w:trPr>
        <w:tc>
          <w:tcPr>
            <w:tcW w:w="272" w:type="pct"/>
            <w:vAlign w:val="center"/>
          </w:tcPr>
          <w:p w14:paraId="1F040AA4" w14:textId="77777777" w:rsidR="00494F1B" w:rsidRPr="00FA796F" w:rsidRDefault="00494F1B" w:rsidP="00A81194">
            <w:pPr>
              <w:contextualSpacing/>
              <w:jc w:val="center"/>
            </w:pPr>
            <w:r w:rsidRPr="00FA796F">
              <w:t>4.</w:t>
            </w:r>
          </w:p>
        </w:tc>
        <w:tc>
          <w:tcPr>
            <w:tcW w:w="3512" w:type="pct"/>
            <w:gridSpan w:val="2"/>
            <w:vAlign w:val="center"/>
          </w:tcPr>
          <w:p w14:paraId="7918EC59" w14:textId="77777777" w:rsidR="00494F1B" w:rsidRPr="00FA796F" w:rsidRDefault="00494F1B" w:rsidP="00A81194">
            <w:pPr>
              <w:contextualSpacing/>
              <w:jc w:val="both"/>
            </w:pPr>
            <w:r w:rsidRPr="000C5692">
              <w:t>List out the different classes available in common class pattern approach</w:t>
            </w:r>
            <w:r>
              <w:t>.</w:t>
            </w:r>
          </w:p>
        </w:tc>
        <w:tc>
          <w:tcPr>
            <w:tcW w:w="388" w:type="pct"/>
            <w:vAlign w:val="center"/>
          </w:tcPr>
          <w:p w14:paraId="4C300A11" w14:textId="77777777" w:rsidR="00494F1B" w:rsidRPr="00FA796F" w:rsidRDefault="00494F1B" w:rsidP="0094051D">
            <w:pPr>
              <w:contextualSpacing/>
              <w:jc w:val="center"/>
            </w:pPr>
            <w:r w:rsidRPr="00FA796F">
              <w:t>CO</w:t>
            </w:r>
            <w:r>
              <w:t>2</w:t>
            </w:r>
          </w:p>
        </w:tc>
        <w:tc>
          <w:tcPr>
            <w:tcW w:w="355" w:type="pct"/>
            <w:vAlign w:val="center"/>
          </w:tcPr>
          <w:p w14:paraId="69FF1234" w14:textId="77777777" w:rsidR="00494F1B" w:rsidRPr="00FA796F" w:rsidRDefault="00494F1B" w:rsidP="00A81194">
            <w:pPr>
              <w:contextualSpacing/>
              <w:jc w:val="center"/>
            </w:pPr>
            <w:r>
              <w:t>R</w:t>
            </w:r>
          </w:p>
        </w:tc>
        <w:tc>
          <w:tcPr>
            <w:tcW w:w="473" w:type="pct"/>
            <w:vAlign w:val="center"/>
          </w:tcPr>
          <w:p w14:paraId="796A4189" w14:textId="77777777" w:rsidR="00494F1B" w:rsidRPr="00FA796F" w:rsidRDefault="00494F1B" w:rsidP="00A81194">
            <w:pPr>
              <w:contextualSpacing/>
              <w:jc w:val="center"/>
            </w:pPr>
            <w:r w:rsidRPr="00FA796F">
              <w:t>1</w:t>
            </w:r>
          </w:p>
        </w:tc>
      </w:tr>
      <w:tr w:rsidR="00494F1B" w:rsidRPr="00FA796F" w14:paraId="4BF75DDF" w14:textId="77777777" w:rsidTr="000C5692">
        <w:trPr>
          <w:trHeight w:val="396"/>
          <w:jc w:val="center"/>
        </w:trPr>
        <w:tc>
          <w:tcPr>
            <w:tcW w:w="272" w:type="pct"/>
            <w:vAlign w:val="center"/>
          </w:tcPr>
          <w:p w14:paraId="32421F55" w14:textId="77777777" w:rsidR="00494F1B" w:rsidRPr="00FA796F" w:rsidRDefault="00494F1B" w:rsidP="00A81194">
            <w:pPr>
              <w:contextualSpacing/>
              <w:jc w:val="center"/>
            </w:pPr>
            <w:r w:rsidRPr="00FA796F">
              <w:t>5.</w:t>
            </w:r>
          </w:p>
        </w:tc>
        <w:tc>
          <w:tcPr>
            <w:tcW w:w="3512" w:type="pct"/>
            <w:gridSpan w:val="2"/>
            <w:vAlign w:val="center"/>
          </w:tcPr>
          <w:p w14:paraId="2DB8C018" w14:textId="77777777" w:rsidR="00494F1B" w:rsidRPr="00FA796F" w:rsidRDefault="00494F1B" w:rsidP="00A81194">
            <w:pPr>
              <w:pStyle w:val="Default"/>
              <w:contextualSpacing/>
              <w:jc w:val="both"/>
            </w:pPr>
            <w:r w:rsidRPr="000C5692">
              <w:t>Give the guidelines for naming a class</w:t>
            </w:r>
            <w:r>
              <w:t>.</w:t>
            </w:r>
          </w:p>
        </w:tc>
        <w:tc>
          <w:tcPr>
            <w:tcW w:w="388" w:type="pct"/>
            <w:vAlign w:val="center"/>
          </w:tcPr>
          <w:p w14:paraId="23AE25BF" w14:textId="77777777" w:rsidR="00494F1B" w:rsidRPr="00FA796F" w:rsidRDefault="00494F1B" w:rsidP="0094051D">
            <w:pPr>
              <w:contextualSpacing/>
              <w:jc w:val="center"/>
            </w:pPr>
            <w:r w:rsidRPr="00FA796F">
              <w:t>CO</w:t>
            </w:r>
            <w:r>
              <w:t>3</w:t>
            </w:r>
          </w:p>
        </w:tc>
        <w:tc>
          <w:tcPr>
            <w:tcW w:w="355" w:type="pct"/>
            <w:vAlign w:val="center"/>
          </w:tcPr>
          <w:p w14:paraId="6AEADFBC" w14:textId="77777777" w:rsidR="00494F1B" w:rsidRPr="00FA796F" w:rsidRDefault="00494F1B" w:rsidP="00A81194">
            <w:pPr>
              <w:contextualSpacing/>
              <w:jc w:val="center"/>
            </w:pPr>
            <w:r>
              <w:t>U</w:t>
            </w:r>
          </w:p>
        </w:tc>
        <w:tc>
          <w:tcPr>
            <w:tcW w:w="473" w:type="pct"/>
            <w:vAlign w:val="center"/>
          </w:tcPr>
          <w:p w14:paraId="4F9616D9" w14:textId="77777777" w:rsidR="00494F1B" w:rsidRPr="00FA796F" w:rsidRDefault="00494F1B" w:rsidP="00A81194">
            <w:pPr>
              <w:contextualSpacing/>
              <w:jc w:val="center"/>
            </w:pPr>
            <w:r w:rsidRPr="00FA796F">
              <w:t>1</w:t>
            </w:r>
          </w:p>
        </w:tc>
      </w:tr>
      <w:tr w:rsidR="00494F1B" w:rsidRPr="00FA796F" w14:paraId="6A81919B" w14:textId="77777777" w:rsidTr="000C5692">
        <w:trPr>
          <w:trHeight w:val="396"/>
          <w:jc w:val="center"/>
        </w:trPr>
        <w:tc>
          <w:tcPr>
            <w:tcW w:w="272" w:type="pct"/>
            <w:vAlign w:val="center"/>
          </w:tcPr>
          <w:p w14:paraId="6BD90216" w14:textId="77777777" w:rsidR="00494F1B" w:rsidRPr="00FA796F" w:rsidRDefault="00494F1B" w:rsidP="00A81194">
            <w:pPr>
              <w:contextualSpacing/>
              <w:jc w:val="center"/>
            </w:pPr>
            <w:r w:rsidRPr="00FA796F">
              <w:t>6.</w:t>
            </w:r>
          </w:p>
        </w:tc>
        <w:tc>
          <w:tcPr>
            <w:tcW w:w="3512" w:type="pct"/>
            <w:gridSpan w:val="2"/>
            <w:vAlign w:val="center"/>
          </w:tcPr>
          <w:p w14:paraId="7F31EA2B" w14:textId="77777777" w:rsidR="00494F1B" w:rsidRPr="00FA796F" w:rsidRDefault="00494F1B" w:rsidP="00A81194">
            <w:pPr>
              <w:contextualSpacing/>
              <w:jc w:val="both"/>
            </w:pPr>
            <w:r w:rsidRPr="00C77B19">
              <w:t>Name the different types of Attributes</w:t>
            </w:r>
            <w:r>
              <w:t>.</w:t>
            </w:r>
          </w:p>
        </w:tc>
        <w:tc>
          <w:tcPr>
            <w:tcW w:w="388" w:type="pct"/>
            <w:vAlign w:val="center"/>
          </w:tcPr>
          <w:p w14:paraId="38F16E48" w14:textId="77777777" w:rsidR="00494F1B" w:rsidRPr="00FA796F" w:rsidRDefault="00494F1B" w:rsidP="0094051D">
            <w:pPr>
              <w:contextualSpacing/>
              <w:jc w:val="center"/>
            </w:pPr>
            <w:r w:rsidRPr="00FA796F">
              <w:t>CO</w:t>
            </w:r>
            <w:r>
              <w:t>4</w:t>
            </w:r>
          </w:p>
        </w:tc>
        <w:tc>
          <w:tcPr>
            <w:tcW w:w="355" w:type="pct"/>
            <w:vAlign w:val="center"/>
          </w:tcPr>
          <w:p w14:paraId="212080F9" w14:textId="77777777" w:rsidR="00494F1B" w:rsidRPr="00FA796F" w:rsidRDefault="00494F1B" w:rsidP="00A81194">
            <w:pPr>
              <w:contextualSpacing/>
              <w:jc w:val="center"/>
            </w:pPr>
            <w:r>
              <w:t>R</w:t>
            </w:r>
          </w:p>
        </w:tc>
        <w:tc>
          <w:tcPr>
            <w:tcW w:w="473" w:type="pct"/>
            <w:vAlign w:val="center"/>
          </w:tcPr>
          <w:p w14:paraId="77008880" w14:textId="77777777" w:rsidR="00494F1B" w:rsidRPr="00FA796F" w:rsidRDefault="00494F1B" w:rsidP="00A81194">
            <w:pPr>
              <w:contextualSpacing/>
              <w:jc w:val="center"/>
            </w:pPr>
            <w:r w:rsidRPr="00FA796F">
              <w:t>1</w:t>
            </w:r>
          </w:p>
        </w:tc>
      </w:tr>
      <w:tr w:rsidR="00494F1B" w:rsidRPr="00FA796F" w14:paraId="2F54383A" w14:textId="77777777" w:rsidTr="000C5692">
        <w:trPr>
          <w:trHeight w:val="396"/>
          <w:jc w:val="center"/>
        </w:trPr>
        <w:tc>
          <w:tcPr>
            <w:tcW w:w="272" w:type="pct"/>
            <w:vAlign w:val="center"/>
          </w:tcPr>
          <w:p w14:paraId="07BBD1EF" w14:textId="77777777" w:rsidR="00494F1B" w:rsidRPr="00FA796F" w:rsidRDefault="00494F1B" w:rsidP="00A81194">
            <w:pPr>
              <w:contextualSpacing/>
              <w:jc w:val="center"/>
            </w:pPr>
            <w:r w:rsidRPr="00FA796F">
              <w:t>7.</w:t>
            </w:r>
          </w:p>
        </w:tc>
        <w:tc>
          <w:tcPr>
            <w:tcW w:w="3512" w:type="pct"/>
            <w:gridSpan w:val="2"/>
            <w:vAlign w:val="center"/>
          </w:tcPr>
          <w:p w14:paraId="4B718382" w14:textId="77777777" w:rsidR="00494F1B" w:rsidRPr="00FA796F" w:rsidRDefault="00494F1B" w:rsidP="00A81194">
            <w:pPr>
              <w:pStyle w:val="ListParagraph"/>
              <w:ind w:left="0"/>
              <w:jc w:val="both"/>
              <w:rPr>
                <w:noProof/>
                <w:lang w:eastAsia="zh-TW"/>
              </w:rPr>
            </w:pPr>
            <w:r w:rsidRPr="00C77B19">
              <w:rPr>
                <w:noProof/>
                <w:lang w:eastAsia="zh-TW"/>
              </w:rPr>
              <w:t>Write the attribute presentation suggested by UML</w:t>
            </w:r>
            <w:r>
              <w:rPr>
                <w:noProof/>
                <w:lang w:eastAsia="zh-TW"/>
              </w:rPr>
              <w:t>.</w:t>
            </w:r>
          </w:p>
        </w:tc>
        <w:tc>
          <w:tcPr>
            <w:tcW w:w="388" w:type="pct"/>
            <w:vAlign w:val="center"/>
          </w:tcPr>
          <w:p w14:paraId="5CCEE938" w14:textId="77777777" w:rsidR="00494F1B" w:rsidRPr="00FA796F" w:rsidRDefault="00494F1B" w:rsidP="0094051D">
            <w:pPr>
              <w:contextualSpacing/>
              <w:jc w:val="center"/>
            </w:pPr>
            <w:r w:rsidRPr="00FA796F">
              <w:t>CO</w:t>
            </w:r>
            <w:r>
              <w:t>4</w:t>
            </w:r>
          </w:p>
        </w:tc>
        <w:tc>
          <w:tcPr>
            <w:tcW w:w="355" w:type="pct"/>
            <w:vAlign w:val="center"/>
          </w:tcPr>
          <w:p w14:paraId="08D5DEC4" w14:textId="77777777" w:rsidR="00494F1B" w:rsidRPr="00FA796F" w:rsidRDefault="00494F1B" w:rsidP="00A81194">
            <w:pPr>
              <w:contextualSpacing/>
              <w:jc w:val="center"/>
            </w:pPr>
            <w:r>
              <w:t>A</w:t>
            </w:r>
          </w:p>
        </w:tc>
        <w:tc>
          <w:tcPr>
            <w:tcW w:w="473" w:type="pct"/>
            <w:vAlign w:val="center"/>
          </w:tcPr>
          <w:p w14:paraId="0FCFBB61" w14:textId="77777777" w:rsidR="00494F1B" w:rsidRPr="00FA796F" w:rsidRDefault="00494F1B" w:rsidP="00A81194">
            <w:pPr>
              <w:contextualSpacing/>
              <w:jc w:val="center"/>
            </w:pPr>
            <w:r w:rsidRPr="00FA796F">
              <w:t>1</w:t>
            </w:r>
          </w:p>
        </w:tc>
      </w:tr>
      <w:tr w:rsidR="00494F1B" w:rsidRPr="00FA796F" w14:paraId="032C56FD" w14:textId="77777777" w:rsidTr="000C5692">
        <w:trPr>
          <w:trHeight w:val="396"/>
          <w:jc w:val="center"/>
        </w:trPr>
        <w:tc>
          <w:tcPr>
            <w:tcW w:w="272" w:type="pct"/>
            <w:vAlign w:val="center"/>
          </w:tcPr>
          <w:p w14:paraId="4CFDE78E" w14:textId="77777777" w:rsidR="00494F1B" w:rsidRPr="00FA796F" w:rsidRDefault="00494F1B" w:rsidP="00A81194">
            <w:pPr>
              <w:contextualSpacing/>
              <w:jc w:val="center"/>
            </w:pPr>
            <w:r w:rsidRPr="00FA796F">
              <w:t>8.</w:t>
            </w:r>
          </w:p>
        </w:tc>
        <w:tc>
          <w:tcPr>
            <w:tcW w:w="3512" w:type="pct"/>
            <w:gridSpan w:val="2"/>
            <w:vAlign w:val="center"/>
          </w:tcPr>
          <w:p w14:paraId="43A90E4C" w14:textId="77777777" w:rsidR="00494F1B" w:rsidRPr="00BB59AC" w:rsidRDefault="00494F1B" w:rsidP="00A81194">
            <w:pPr>
              <w:contextualSpacing/>
              <w:jc w:val="both"/>
            </w:pPr>
            <w:r>
              <w:t xml:space="preserve">Write the abbreviation of CRC. </w:t>
            </w:r>
          </w:p>
        </w:tc>
        <w:tc>
          <w:tcPr>
            <w:tcW w:w="388" w:type="pct"/>
            <w:vAlign w:val="center"/>
          </w:tcPr>
          <w:p w14:paraId="47966009" w14:textId="77777777" w:rsidR="00494F1B" w:rsidRPr="00FA796F" w:rsidRDefault="00494F1B" w:rsidP="0094051D">
            <w:pPr>
              <w:contextualSpacing/>
              <w:jc w:val="center"/>
            </w:pPr>
            <w:r w:rsidRPr="00FA796F">
              <w:t>CO</w:t>
            </w:r>
            <w:r>
              <w:t>5</w:t>
            </w:r>
          </w:p>
        </w:tc>
        <w:tc>
          <w:tcPr>
            <w:tcW w:w="355" w:type="pct"/>
            <w:vAlign w:val="center"/>
          </w:tcPr>
          <w:p w14:paraId="6EEF1EB8" w14:textId="77777777" w:rsidR="00494F1B" w:rsidRPr="00FA796F" w:rsidRDefault="00494F1B" w:rsidP="00A81194">
            <w:pPr>
              <w:contextualSpacing/>
              <w:jc w:val="center"/>
            </w:pPr>
            <w:r>
              <w:t>R</w:t>
            </w:r>
          </w:p>
        </w:tc>
        <w:tc>
          <w:tcPr>
            <w:tcW w:w="473" w:type="pct"/>
            <w:vAlign w:val="center"/>
          </w:tcPr>
          <w:p w14:paraId="667A76CC" w14:textId="77777777" w:rsidR="00494F1B" w:rsidRPr="00FA796F" w:rsidRDefault="00494F1B" w:rsidP="00A81194">
            <w:pPr>
              <w:contextualSpacing/>
              <w:jc w:val="center"/>
            </w:pPr>
            <w:r w:rsidRPr="00FA796F">
              <w:t>1</w:t>
            </w:r>
          </w:p>
        </w:tc>
      </w:tr>
      <w:tr w:rsidR="00494F1B" w:rsidRPr="00FA796F" w14:paraId="23197A1A" w14:textId="77777777" w:rsidTr="000C5692">
        <w:trPr>
          <w:trHeight w:val="396"/>
          <w:jc w:val="center"/>
        </w:trPr>
        <w:tc>
          <w:tcPr>
            <w:tcW w:w="272" w:type="pct"/>
            <w:vAlign w:val="center"/>
          </w:tcPr>
          <w:p w14:paraId="5711EA72" w14:textId="77777777" w:rsidR="00494F1B" w:rsidRPr="00FA796F" w:rsidRDefault="00494F1B" w:rsidP="00A81194">
            <w:pPr>
              <w:contextualSpacing/>
              <w:jc w:val="center"/>
            </w:pPr>
            <w:r w:rsidRPr="00FA796F">
              <w:t>9.</w:t>
            </w:r>
          </w:p>
        </w:tc>
        <w:tc>
          <w:tcPr>
            <w:tcW w:w="3512" w:type="pct"/>
            <w:gridSpan w:val="2"/>
            <w:vAlign w:val="center"/>
          </w:tcPr>
          <w:p w14:paraId="655BFCA4" w14:textId="77777777" w:rsidR="00494F1B" w:rsidRPr="00FA796F" w:rsidRDefault="00494F1B" w:rsidP="00A81194">
            <w:pPr>
              <w:pStyle w:val="ListParagraph"/>
              <w:ind w:left="0"/>
              <w:jc w:val="both"/>
              <w:rPr>
                <w:noProof/>
                <w:lang w:eastAsia="zh-TW"/>
              </w:rPr>
            </w:pPr>
            <w:r w:rsidRPr="00BB59AC">
              <w:rPr>
                <w:noProof/>
                <w:lang w:eastAsia="zh-TW"/>
              </w:rPr>
              <w:t>Define Axiom</w:t>
            </w:r>
            <w:r>
              <w:rPr>
                <w:noProof/>
                <w:lang w:eastAsia="zh-TW"/>
              </w:rPr>
              <w:t>.</w:t>
            </w:r>
          </w:p>
        </w:tc>
        <w:tc>
          <w:tcPr>
            <w:tcW w:w="388" w:type="pct"/>
            <w:vAlign w:val="center"/>
          </w:tcPr>
          <w:p w14:paraId="14F81FA2" w14:textId="77777777" w:rsidR="00494F1B" w:rsidRPr="00FA796F" w:rsidRDefault="00494F1B" w:rsidP="0094051D">
            <w:pPr>
              <w:contextualSpacing/>
              <w:jc w:val="center"/>
            </w:pPr>
            <w:r w:rsidRPr="00FA796F">
              <w:t>CO</w:t>
            </w:r>
            <w:r>
              <w:t>5</w:t>
            </w:r>
          </w:p>
        </w:tc>
        <w:tc>
          <w:tcPr>
            <w:tcW w:w="355" w:type="pct"/>
            <w:vAlign w:val="center"/>
          </w:tcPr>
          <w:p w14:paraId="0DE24D97" w14:textId="77777777" w:rsidR="00494F1B" w:rsidRPr="00FA796F" w:rsidRDefault="00494F1B" w:rsidP="00A81194">
            <w:pPr>
              <w:contextualSpacing/>
              <w:jc w:val="center"/>
            </w:pPr>
            <w:r>
              <w:t>R</w:t>
            </w:r>
          </w:p>
        </w:tc>
        <w:tc>
          <w:tcPr>
            <w:tcW w:w="473" w:type="pct"/>
            <w:vAlign w:val="center"/>
          </w:tcPr>
          <w:p w14:paraId="3DC75520" w14:textId="77777777" w:rsidR="00494F1B" w:rsidRPr="00FA796F" w:rsidRDefault="00494F1B" w:rsidP="00A81194">
            <w:pPr>
              <w:contextualSpacing/>
              <w:jc w:val="center"/>
            </w:pPr>
            <w:r w:rsidRPr="00FA796F">
              <w:t>1</w:t>
            </w:r>
          </w:p>
        </w:tc>
      </w:tr>
      <w:tr w:rsidR="00494F1B" w:rsidRPr="00FA796F" w14:paraId="32050075" w14:textId="77777777" w:rsidTr="000C5692">
        <w:trPr>
          <w:trHeight w:val="396"/>
          <w:jc w:val="center"/>
        </w:trPr>
        <w:tc>
          <w:tcPr>
            <w:tcW w:w="272" w:type="pct"/>
            <w:vAlign w:val="center"/>
          </w:tcPr>
          <w:p w14:paraId="236E0A3E" w14:textId="77777777" w:rsidR="00494F1B" w:rsidRPr="00FA796F" w:rsidRDefault="00494F1B" w:rsidP="00A81194">
            <w:pPr>
              <w:contextualSpacing/>
              <w:jc w:val="center"/>
            </w:pPr>
            <w:r w:rsidRPr="00FA796F">
              <w:t>10.</w:t>
            </w:r>
          </w:p>
        </w:tc>
        <w:tc>
          <w:tcPr>
            <w:tcW w:w="3512" w:type="pct"/>
            <w:gridSpan w:val="2"/>
            <w:vAlign w:val="center"/>
          </w:tcPr>
          <w:p w14:paraId="4F8BBB59" w14:textId="77777777" w:rsidR="00494F1B" w:rsidRPr="00FA796F" w:rsidRDefault="00494F1B" w:rsidP="00A81194">
            <w:pPr>
              <w:contextualSpacing/>
              <w:jc w:val="both"/>
            </w:pPr>
            <w:r>
              <w:t>Name the two major tasks of access layer.</w:t>
            </w:r>
          </w:p>
        </w:tc>
        <w:tc>
          <w:tcPr>
            <w:tcW w:w="388" w:type="pct"/>
            <w:vAlign w:val="center"/>
          </w:tcPr>
          <w:p w14:paraId="3E9F2278" w14:textId="77777777" w:rsidR="00494F1B" w:rsidRPr="00FA796F" w:rsidRDefault="00494F1B" w:rsidP="0094051D">
            <w:pPr>
              <w:contextualSpacing/>
              <w:jc w:val="center"/>
            </w:pPr>
            <w:r w:rsidRPr="00FA796F">
              <w:t>CO</w:t>
            </w:r>
            <w:r>
              <w:t>6</w:t>
            </w:r>
          </w:p>
        </w:tc>
        <w:tc>
          <w:tcPr>
            <w:tcW w:w="355" w:type="pct"/>
            <w:vAlign w:val="center"/>
          </w:tcPr>
          <w:p w14:paraId="79FA26F6" w14:textId="77777777" w:rsidR="00494F1B" w:rsidRPr="00FA796F" w:rsidRDefault="00494F1B" w:rsidP="00A81194">
            <w:pPr>
              <w:contextualSpacing/>
              <w:jc w:val="center"/>
            </w:pPr>
            <w:r>
              <w:t>R</w:t>
            </w:r>
          </w:p>
        </w:tc>
        <w:tc>
          <w:tcPr>
            <w:tcW w:w="473" w:type="pct"/>
            <w:vAlign w:val="center"/>
          </w:tcPr>
          <w:p w14:paraId="0CB5B59D" w14:textId="77777777" w:rsidR="00494F1B" w:rsidRPr="00FA796F" w:rsidRDefault="00494F1B" w:rsidP="00A81194">
            <w:pPr>
              <w:contextualSpacing/>
              <w:jc w:val="center"/>
            </w:pPr>
            <w:r w:rsidRPr="00FA796F">
              <w:t>1</w:t>
            </w:r>
          </w:p>
        </w:tc>
      </w:tr>
      <w:tr w:rsidR="00494F1B" w:rsidRPr="00FA796F" w14:paraId="7F6A2A8A" w14:textId="77777777" w:rsidTr="000C5692">
        <w:trPr>
          <w:trHeight w:val="551"/>
          <w:jc w:val="center"/>
        </w:trPr>
        <w:tc>
          <w:tcPr>
            <w:tcW w:w="5000" w:type="pct"/>
            <w:gridSpan w:val="6"/>
            <w:vAlign w:val="center"/>
          </w:tcPr>
          <w:p w14:paraId="04EF59BB" w14:textId="77777777" w:rsidR="00494F1B" w:rsidRDefault="00494F1B" w:rsidP="00A81194">
            <w:pPr>
              <w:contextualSpacing/>
              <w:jc w:val="center"/>
              <w:rPr>
                <w:b/>
                <w:u w:val="single"/>
              </w:rPr>
            </w:pPr>
            <w:r w:rsidRPr="00FA796F">
              <w:rPr>
                <w:b/>
                <w:u w:val="single"/>
              </w:rPr>
              <w:t>PART – B (6 X 3 = 18 MARKS)</w:t>
            </w:r>
          </w:p>
          <w:p w14:paraId="6D520A83"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01DC0034" w14:textId="77777777" w:rsidTr="000C5692">
        <w:trPr>
          <w:trHeight w:val="436"/>
          <w:jc w:val="center"/>
        </w:trPr>
        <w:tc>
          <w:tcPr>
            <w:tcW w:w="272" w:type="pct"/>
            <w:vAlign w:val="center"/>
          </w:tcPr>
          <w:p w14:paraId="26EEE027" w14:textId="77777777" w:rsidR="00494F1B" w:rsidRPr="00FA796F" w:rsidRDefault="00494F1B" w:rsidP="00A81194">
            <w:pPr>
              <w:pStyle w:val="NoSpacing"/>
              <w:contextualSpacing/>
            </w:pPr>
            <w:r w:rsidRPr="00FA796F">
              <w:t>11.</w:t>
            </w:r>
          </w:p>
        </w:tc>
        <w:tc>
          <w:tcPr>
            <w:tcW w:w="3512" w:type="pct"/>
            <w:gridSpan w:val="2"/>
            <w:vAlign w:val="center"/>
          </w:tcPr>
          <w:p w14:paraId="351A00ED" w14:textId="77777777" w:rsidR="00494F1B" w:rsidRPr="00FA796F" w:rsidRDefault="00494F1B" w:rsidP="00A81194">
            <w:pPr>
              <w:pStyle w:val="NoSpacing"/>
              <w:contextualSpacing/>
              <w:jc w:val="both"/>
            </w:pPr>
            <w:r>
              <w:t xml:space="preserve">Define </w:t>
            </w:r>
            <w:r w:rsidRPr="000323E8">
              <w:t>prototyping and explain the types of prototyping</w:t>
            </w:r>
            <w:r>
              <w:t>.</w:t>
            </w:r>
          </w:p>
        </w:tc>
        <w:tc>
          <w:tcPr>
            <w:tcW w:w="388" w:type="pct"/>
            <w:vAlign w:val="center"/>
          </w:tcPr>
          <w:p w14:paraId="41A245E3" w14:textId="77777777" w:rsidR="00494F1B" w:rsidRPr="00FA796F" w:rsidRDefault="00494F1B" w:rsidP="0094051D">
            <w:pPr>
              <w:pStyle w:val="NoSpacing"/>
              <w:contextualSpacing/>
              <w:jc w:val="center"/>
            </w:pPr>
            <w:r w:rsidRPr="00FA796F">
              <w:t>CO</w:t>
            </w:r>
            <w:r>
              <w:t>1</w:t>
            </w:r>
          </w:p>
        </w:tc>
        <w:tc>
          <w:tcPr>
            <w:tcW w:w="355" w:type="pct"/>
            <w:vAlign w:val="center"/>
          </w:tcPr>
          <w:p w14:paraId="095FDB60" w14:textId="77777777" w:rsidR="00494F1B" w:rsidRPr="00FA796F" w:rsidRDefault="00494F1B" w:rsidP="00A81194">
            <w:pPr>
              <w:pStyle w:val="NoSpacing"/>
              <w:contextualSpacing/>
              <w:jc w:val="center"/>
            </w:pPr>
            <w:r>
              <w:t>R</w:t>
            </w:r>
          </w:p>
        </w:tc>
        <w:tc>
          <w:tcPr>
            <w:tcW w:w="473" w:type="pct"/>
            <w:vAlign w:val="center"/>
          </w:tcPr>
          <w:p w14:paraId="3D6FB769" w14:textId="77777777" w:rsidR="00494F1B" w:rsidRPr="00FA796F" w:rsidRDefault="00494F1B" w:rsidP="00A81194">
            <w:pPr>
              <w:pStyle w:val="NoSpacing"/>
              <w:contextualSpacing/>
              <w:jc w:val="center"/>
            </w:pPr>
            <w:r w:rsidRPr="00FA796F">
              <w:t>3</w:t>
            </w:r>
          </w:p>
        </w:tc>
      </w:tr>
      <w:tr w:rsidR="00494F1B" w:rsidRPr="00FA796F" w14:paraId="0D657C82" w14:textId="77777777" w:rsidTr="000C5692">
        <w:trPr>
          <w:trHeight w:val="436"/>
          <w:jc w:val="center"/>
        </w:trPr>
        <w:tc>
          <w:tcPr>
            <w:tcW w:w="272" w:type="pct"/>
            <w:vAlign w:val="center"/>
          </w:tcPr>
          <w:p w14:paraId="7000822F" w14:textId="77777777" w:rsidR="00494F1B" w:rsidRPr="00FA796F" w:rsidRDefault="00494F1B" w:rsidP="00A81194">
            <w:pPr>
              <w:pStyle w:val="NoSpacing"/>
              <w:contextualSpacing/>
            </w:pPr>
            <w:r w:rsidRPr="00FA796F">
              <w:t>12.</w:t>
            </w:r>
          </w:p>
        </w:tc>
        <w:tc>
          <w:tcPr>
            <w:tcW w:w="3512" w:type="pct"/>
            <w:gridSpan w:val="2"/>
            <w:vAlign w:val="center"/>
          </w:tcPr>
          <w:p w14:paraId="5E8F473A" w14:textId="77777777" w:rsidR="00494F1B" w:rsidRPr="00FA796F" w:rsidRDefault="00494F1B" w:rsidP="00A81194">
            <w:pPr>
              <w:pStyle w:val="NoSpacing"/>
              <w:contextualSpacing/>
              <w:jc w:val="both"/>
            </w:pPr>
            <w:r w:rsidRPr="000323E8">
              <w:t>List the major difference between design pattern and frameworks</w:t>
            </w:r>
            <w:r>
              <w:t>.</w:t>
            </w:r>
          </w:p>
        </w:tc>
        <w:tc>
          <w:tcPr>
            <w:tcW w:w="388" w:type="pct"/>
            <w:vAlign w:val="center"/>
          </w:tcPr>
          <w:p w14:paraId="39AC5A1B" w14:textId="77777777" w:rsidR="00494F1B" w:rsidRPr="00FA796F" w:rsidRDefault="00494F1B" w:rsidP="0094051D">
            <w:pPr>
              <w:pStyle w:val="NoSpacing"/>
              <w:contextualSpacing/>
              <w:jc w:val="center"/>
            </w:pPr>
            <w:r w:rsidRPr="00FA796F">
              <w:t>CO</w:t>
            </w:r>
            <w:r>
              <w:t>2</w:t>
            </w:r>
          </w:p>
        </w:tc>
        <w:tc>
          <w:tcPr>
            <w:tcW w:w="355" w:type="pct"/>
            <w:vAlign w:val="center"/>
          </w:tcPr>
          <w:p w14:paraId="24099613" w14:textId="77777777" w:rsidR="00494F1B" w:rsidRPr="00FA796F" w:rsidRDefault="00494F1B" w:rsidP="00A81194">
            <w:pPr>
              <w:pStyle w:val="NoSpacing"/>
              <w:contextualSpacing/>
              <w:jc w:val="center"/>
            </w:pPr>
            <w:r>
              <w:t>R</w:t>
            </w:r>
          </w:p>
        </w:tc>
        <w:tc>
          <w:tcPr>
            <w:tcW w:w="473" w:type="pct"/>
            <w:vAlign w:val="center"/>
          </w:tcPr>
          <w:p w14:paraId="1ECF2FB2" w14:textId="77777777" w:rsidR="00494F1B" w:rsidRPr="00FA796F" w:rsidRDefault="00494F1B" w:rsidP="00A81194">
            <w:pPr>
              <w:pStyle w:val="NoSpacing"/>
              <w:contextualSpacing/>
              <w:jc w:val="center"/>
            </w:pPr>
            <w:r w:rsidRPr="00FA796F">
              <w:t>3</w:t>
            </w:r>
          </w:p>
        </w:tc>
      </w:tr>
      <w:tr w:rsidR="00494F1B" w:rsidRPr="00FA796F" w14:paraId="031E5A26" w14:textId="77777777" w:rsidTr="000C5692">
        <w:trPr>
          <w:trHeight w:val="436"/>
          <w:jc w:val="center"/>
        </w:trPr>
        <w:tc>
          <w:tcPr>
            <w:tcW w:w="272" w:type="pct"/>
            <w:vAlign w:val="center"/>
          </w:tcPr>
          <w:p w14:paraId="09664D96" w14:textId="77777777" w:rsidR="00494F1B" w:rsidRPr="00FA796F" w:rsidRDefault="00494F1B" w:rsidP="00A81194">
            <w:pPr>
              <w:pStyle w:val="NoSpacing"/>
              <w:contextualSpacing/>
            </w:pPr>
            <w:r w:rsidRPr="00FA796F">
              <w:t>13.</w:t>
            </w:r>
          </w:p>
        </w:tc>
        <w:tc>
          <w:tcPr>
            <w:tcW w:w="3512" w:type="pct"/>
            <w:gridSpan w:val="2"/>
            <w:vAlign w:val="center"/>
          </w:tcPr>
          <w:p w14:paraId="34BB3C79" w14:textId="77777777" w:rsidR="00494F1B" w:rsidRPr="00FA796F" w:rsidRDefault="00494F1B" w:rsidP="00A81194">
            <w:pPr>
              <w:pStyle w:val="NoSpacing"/>
              <w:contextualSpacing/>
              <w:jc w:val="both"/>
            </w:pPr>
            <w:r w:rsidRPr="000323E8">
              <w:t>Differentiate Actor over user with sample example</w:t>
            </w:r>
            <w:r>
              <w:t>.</w:t>
            </w:r>
          </w:p>
        </w:tc>
        <w:tc>
          <w:tcPr>
            <w:tcW w:w="388" w:type="pct"/>
            <w:vAlign w:val="center"/>
          </w:tcPr>
          <w:p w14:paraId="0E0BC4A7" w14:textId="77777777" w:rsidR="00494F1B" w:rsidRPr="00FA796F" w:rsidRDefault="00494F1B" w:rsidP="0094051D">
            <w:pPr>
              <w:pStyle w:val="NoSpacing"/>
              <w:contextualSpacing/>
              <w:jc w:val="center"/>
            </w:pPr>
            <w:r w:rsidRPr="00FA796F">
              <w:t>CO</w:t>
            </w:r>
            <w:r>
              <w:t>3</w:t>
            </w:r>
          </w:p>
        </w:tc>
        <w:tc>
          <w:tcPr>
            <w:tcW w:w="355" w:type="pct"/>
            <w:vAlign w:val="center"/>
          </w:tcPr>
          <w:p w14:paraId="7483F436" w14:textId="77777777" w:rsidR="00494F1B" w:rsidRPr="00FA796F" w:rsidRDefault="00494F1B" w:rsidP="00A81194">
            <w:pPr>
              <w:pStyle w:val="NoSpacing"/>
              <w:contextualSpacing/>
              <w:jc w:val="center"/>
            </w:pPr>
            <w:r>
              <w:t>U</w:t>
            </w:r>
          </w:p>
        </w:tc>
        <w:tc>
          <w:tcPr>
            <w:tcW w:w="473" w:type="pct"/>
            <w:vAlign w:val="center"/>
          </w:tcPr>
          <w:p w14:paraId="053CA8A4" w14:textId="77777777" w:rsidR="00494F1B" w:rsidRPr="00FA796F" w:rsidRDefault="00494F1B" w:rsidP="00A81194">
            <w:pPr>
              <w:pStyle w:val="NoSpacing"/>
              <w:contextualSpacing/>
              <w:jc w:val="center"/>
            </w:pPr>
            <w:r w:rsidRPr="00FA796F">
              <w:t>3</w:t>
            </w:r>
          </w:p>
        </w:tc>
      </w:tr>
      <w:tr w:rsidR="00494F1B" w:rsidRPr="00FA796F" w14:paraId="70CD65CB" w14:textId="77777777" w:rsidTr="000C5692">
        <w:trPr>
          <w:trHeight w:val="436"/>
          <w:jc w:val="center"/>
        </w:trPr>
        <w:tc>
          <w:tcPr>
            <w:tcW w:w="272" w:type="pct"/>
            <w:vAlign w:val="center"/>
          </w:tcPr>
          <w:p w14:paraId="3E750A9E" w14:textId="77777777" w:rsidR="00494F1B" w:rsidRPr="00FA796F" w:rsidRDefault="00494F1B" w:rsidP="00A81194">
            <w:pPr>
              <w:pStyle w:val="NoSpacing"/>
              <w:contextualSpacing/>
            </w:pPr>
            <w:r w:rsidRPr="00FA796F">
              <w:t>14.</w:t>
            </w:r>
          </w:p>
        </w:tc>
        <w:tc>
          <w:tcPr>
            <w:tcW w:w="3512" w:type="pct"/>
            <w:gridSpan w:val="2"/>
            <w:vAlign w:val="center"/>
          </w:tcPr>
          <w:p w14:paraId="2B252CB0" w14:textId="77777777" w:rsidR="00494F1B" w:rsidRPr="00FA796F" w:rsidRDefault="00494F1B" w:rsidP="00A81194">
            <w:pPr>
              <w:pStyle w:val="NoSpacing"/>
              <w:contextualSpacing/>
              <w:jc w:val="both"/>
            </w:pPr>
            <w:r w:rsidRPr="000323E8">
              <w:t>Write short notes about coupling</w:t>
            </w:r>
            <w:r>
              <w:t>.</w:t>
            </w:r>
          </w:p>
        </w:tc>
        <w:tc>
          <w:tcPr>
            <w:tcW w:w="388" w:type="pct"/>
            <w:vAlign w:val="center"/>
          </w:tcPr>
          <w:p w14:paraId="4C302BE3" w14:textId="77777777" w:rsidR="00494F1B" w:rsidRPr="00FA796F" w:rsidRDefault="00494F1B" w:rsidP="0094051D">
            <w:pPr>
              <w:pStyle w:val="NoSpacing"/>
              <w:contextualSpacing/>
              <w:jc w:val="center"/>
            </w:pPr>
            <w:r w:rsidRPr="00FA796F">
              <w:t>CO</w:t>
            </w:r>
            <w:r>
              <w:t>4</w:t>
            </w:r>
          </w:p>
        </w:tc>
        <w:tc>
          <w:tcPr>
            <w:tcW w:w="355" w:type="pct"/>
            <w:vAlign w:val="center"/>
          </w:tcPr>
          <w:p w14:paraId="6F107609" w14:textId="77777777" w:rsidR="00494F1B" w:rsidRPr="00FA796F" w:rsidRDefault="00494F1B" w:rsidP="00A81194">
            <w:pPr>
              <w:pStyle w:val="NoSpacing"/>
              <w:contextualSpacing/>
              <w:jc w:val="center"/>
            </w:pPr>
            <w:r>
              <w:t>A</w:t>
            </w:r>
          </w:p>
        </w:tc>
        <w:tc>
          <w:tcPr>
            <w:tcW w:w="473" w:type="pct"/>
            <w:vAlign w:val="center"/>
          </w:tcPr>
          <w:p w14:paraId="658D178D" w14:textId="77777777" w:rsidR="00494F1B" w:rsidRPr="00FA796F" w:rsidRDefault="00494F1B" w:rsidP="00A81194">
            <w:pPr>
              <w:pStyle w:val="NoSpacing"/>
              <w:contextualSpacing/>
              <w:jc w:val="center"/>
            </w:pPr>
            <w:r w:rsidRPr="00FA796F">
              <w:t>3</w:t>
            </w:r>
          </w:p>
        </w:tc>
      </w:tr>
      <w:tr w:rsidR="00494F1B" w:rsidRPr="00FA796F" w14:paraId="4FAFE406" w14:textId="77777777" w:rsidTr="000C5692">
        <w:trPr>
          <w:trHeight w:val="436"/>
          <w:jc w:val="center"/>
        </w:trPr>
        <w:tc>
          <w:tcPr>
            <w:tcW w:w="272" w:type="pct"/>
            <w:vAlign w:val="center"/>
          </w:tcPr>
          <w:p w14:paraId="12C71A54" w14:textId="77777777" w:rsidR="00494F1B" w:rsidRPr="00FA796F" w:rsidRDefault="00494F1B" w:rsidP="00A81194">
            <w:pPr>
              <w:pStyle w:val="NoSpacing"/>
              <w:contextualSpacing/>
            </w:pPr>
            <w:r w:rsidRPr="00FA796F">
              <w:t>15.</w:t>
            </w:r>
          </w:p>
        </w:tc>
        <w:tc>
          <w:tcPr>
            <w:tcW w:w="3512" w:type="pct"/>
            <w:gridSpan w:val="2"/>
            <w:vAlign w:val="center"/>
          </w:tcPr>
          <w:p w14:paraId="7B49CC79" w14:textId="77777777" w:rsidR="00494F1B" w:rsidRPr="00FA796F" w:rsidRDefault="00494F1B" w:rsidP="00A81194">
            <w:pPr>
              <w:pStyle w:val="NoSpacing"/>
              <w:contextualSpacing/>
              <w:jc w:val="both"/>
            </w:pPr>
            <w:r w:rsidRPr="000323E8">
              <w:t>Write the difference between alpha and beta testing</w:t>
            </w:r>
          </w:p>
        </w:tc>
        <w:tc>
          <w:tcPr>
            <w:tcW w:w="388" w:type="pct"/>
            <w:vAlign w:val="center"/>
          </w:tcPr>
          <w:p w14:paraId="5936347E" w14:textId="77777777" w:rsidR="00494F1B" w:rsidRPr="00FA796F" w:rsidRDefault="00494F1B" w:rsidP="0094051D">
            <w:pPr>
              <w:pStyle w:val="NoSpacing"/>
              <w:contextualSpacing/>
              <w:jc w:val="center"/>
            </w:pPr>
            <w:r w:rsidRPr="00FA796F">
              <w:t>CO</w:t>
            </w:r>
            <w:r>
              <w:t>5</w:t>
            </w:r>
          </w:p>
        </w:tc>
        <w:tc>
          <w:tcPr>
            <w:tcW w:w="355" w:type="pct"/>
            <w:vAlign w:val="center"/>
          </w:tcPr>
          <w:p w14:paraId="0F88AD67" w14:textId="77777777" w:rsidR="00494F1B" w:rsidRPr="00FA796F" w:rsidRDefault="00494F1B" w:rsidP="00A81194">
            <w:pPr>
              <w:pStyle w:val="NoSpacing"/>
              <w:contextualSpacing/>
              <w:jc w:val="center"/>
            </w:pPr>
            <w:r>
              <w:t>A</w:t>
            </w:r>
          </w:p>
        </w:tc>
        <w:tc>
          <w:tcPr>
            <w:tcW w:w="473" w:type="pct"/>
            <w:vAlign w:val="center"/>
          </w:tcPr>
          <w:p w14:paraId="097103EA" w14:textId="77777777" w:rsidR="00494F1B" w:rsidRPr="00FA796F" w:rsidRDefault="00494F1B" w:rsidP="00A81194">
            <w:pPr>
              <w:pStyle w:val="NoSpacing"/>
              <w:contextualSpacing/>
              <w:jc w:val="center"/>
            </w:pPr>
            <w:r w:rsidRPr="00FA796F">
              <w:t>3</w:t>
            </w:r>
          </w:p>
        </w:tc>
      </w:tr>
      <w:tr w:rsidR="00494F1B" w:rsidRPr="00FA796F" w14:paraId="7D00A8D5" w14:textId="77777777" w:rsidTr="000C5692">
        <w:trPr>
          <w:trHeight w:val="437"/>
          <w:jc w:val="center"/>
        </w:trPr>
        <w:tc>
          <w:tcPr>
            <w:tcW w:w="272" w:type="pct"/>
            <w:vAlign w:val="center"/>
          </w:tcPr>
          <w:p w14:paraId="29CBA6FA" w14:textId="77777777" w:rsidR="00494F1B" w:rsidRPr="00FA796F" w:rsidRDefault="00494F1B" w:rsidP="00A81194">
            <w:pPr>
              <w:pStyle w:val="NoSpacing"/>
              <w:contextualSpacing/>
            </w:pPr>
            <w:r w:rsidRPr="00FA796F">
              <w:t>16.</w:t>
            </w:r>
          </w:p>
        </w:tc>
        <w:tc>
          <w:tcPr>
            <w:tcW w:w="3512" w:type="pct"/>
            <w:gridSpan w:val="2"/>
            <w:vAlign w:val="center"/>
          </w:tcPr>
          <w:p w14:paraId="04D194C6" w14:textId="77777777" w:rsidR="00494F1B" w:rsidRPr="00FA796F" w:rsidRDefault="00494F1B" w:rsidP="00A81194">
            <w:pPr>
              <w:pStyle w:val="NoSpacing"/>
              <w:contextualSpacing/>
              <w:jc w:val="both"/>
            </w:pPr>
            <w:r>
              <w:t>Show</w:t>
            </w:r>
            <w:r w:rsidRPr="00C77B19">
              <w:t xml:space="preserve"> the activity diagram for Bank</w:t>
            </w:r>
            <w:r>
              <w:t xml:space="preserve"> </w:t>
            </w:r>
            <w:r w:rsidRPr="00C77B19">
              <w:t>Client class verify</w:t>
            </w:r>
            <w:r>
              <w:t xml:space="preserve"> </w:t>
            </w:r>
            <w:r w:rsidRPr="00C77B19">
              <w:t>password</w:t>
            </w:r>
            <w:r>
              <w:t>.</w:t>
            </w:r>
          </w:p>
        </w:tc>
        <w:tc>
          <w:tcPr>
            <w:tcW w:w="388" w:type="pct"/>
            <w:vAlign w:val="center"/>
          </w:tcPr>
          <w:p w14:paraId="77451C22" w14:textId="77777777" w:rsidR="00494F1B" w:rsidRPr="00FA796F" w:rsidRDefault="00494F1B" w:rsidP="0094051D">
            <w:pPr>
              <w:pStyle w:val="NoSpacing"/>
              <w:contextualSpacing/>
              <w:jc w:val="center"/>
            </w:pPr>
            <w:r w:rsidRPr="00FA796F">
              <w:t>CO</w:t>
            </w:r>
            <w:r>
              <w:t>6</w:t>
            </w:r>
          </w:p>
        </w:tc>
        <w:tc>
          <w:tcPr>
            <w:tcW w:w="355" w:type="pct"/>
            <w:vAlign w:val="center"/>
          </w:tcPr>
          <w:p w14:paraId="31554B00" w14:textId="77777777" w:rsidR="00494F1B" w:rsidRPr="00FA796F" w:rsidRDefault="00494F1B" w:rsidP="00A81194">
            <w:pPr>
              <w:pStyle w:val="NoSpacing"/>
              <w:contextualSpacing/>
              <w:jc w:val="center"/>
            </w:pPr>
            <w:r>
              <w:t>U</w:t>
            </w:r>
          </w:p>
        </w:tc>
        <w:tc>
          <w:tcPr>
            <w:tcW w:w="473" w:type="pct"/>
            <w:vAlign w:val="center"/>
          </w:tcPr>
          <w:p w14:paraId="302B0236" w14:textId="77777777" w:rsidR="00494F1B" w:rsidRPr="00FA796F" w:rsidRDefault="00494F1B" w:rsidP="00A81194">
            <w:pPr>
              <w:pStyle w:val="NoSpacing"/>
              <w:contextualSpacing/>
              <w:jc w:val="center"/>
            </w:pPr>
            <w:r w:rsidRPr="00FA796F">
              <w:t>3</w:t>
            </w:r>
          </w:p>
        </w:tc>
      </w:tr>
      <w:tr w:rsidR="00494F1B" w:rsidRPr="00FA796F" w14:paraId="2726E5A9" w14:textId="77777777" w:rsidTr="000C5692">
        <w:trPr>
          <w:trHeight w:val="551"/>
          <w:jc w:val="center"/>
        </w:trPr>
        <w:tc>
          <w:tcPr>
            <w:tcW w:w="5000" w:type="pct"/>
            <w:gridSpan w:val="6"/>
            <w:vAlign w:val="center"/>
          </w:tcPr>
          <w:p w14:paraId="1D59DDB4" w14:textId="77777777" w:rsidR="00494F1B" w:rsidRPr="00FA796F" w:rsidRDefault="00494F1B" w:rsidP="00A81194">
            <w:pPr>
              <w:contextualSpacing/>
              <w:jc w:val="center"/>
              <w:rPr>
                <w:b/>
                <w:u w:val="single"/>
              </w:rPr>
            </w:pPr>
            <w:r w:rsidRPr="00FA796F">
              <w:rPr>
                <w:b/>
                <w:u w:val="single"/>
              </w:rPr>
              <w:t>PART – C (6 X 12 = 72 MARKS)</w:t>
            </w:r>
          </w:p>
          <w:p w14:paraId="1B9B12A4"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630C2180" w14:textId="77777777" w:rsidTr="000C5692">
        <w:trPr>
          <w:trHeight w:val="396"/>
          <w:jc w:val="center"/>
        </w:trPr>
        <w:tc>
          <w:tcPr>
            <w:tcW w:w="272" w:type="pct"/>
            <w:vAlign w:val="center"/>
          </w:tcPr>
          <w:p w14:paraId="1A455432" w14:textId="77777777" w:rsidR="00494F1B" w:rsidRPr="00FA796F" w:rsidRDefault="00494F1B" w:rsidP="00A81194">
            <w:pPr>
              <w:contextualSpacing/>
              <w:jc w:val="center"/>
            </w:pPr>
            <w:r w:rsidRPr="00FA796F">
              <w:t>17.</w:t>
            </w:r>
          </w:p>
        </w:tc>
        <w:tc>
          <w:tcPr>
            <w:tcW w:w="189" w:type="pct"/>
            <w:vAlign w:val="center"/>
          </w:tcPr>
          <w:p w14:paraId="70BBC6CC" w14:textId="77777777" w:rsidR="00494F1B" w:rsidRPr="00FA796F" w:rsidRDefault="00494F1B" w:rsidP="00A81194">
            <w:pPr>
              <w:contextualSpacing/>
              <w:jc w:val="center"/>
            </w:pPr>
            <w:r w:rsidRPr="00FA796F">
              <w:t>a.</w:t>
            </w:r>
          </w:p>
        </w:tc>
        <w:tc>
          <w:tcPr>
            <w:tcW w:w="3323" w:type="pct"/>
            <w:vAlign w:val="center"/>
          </w:tcPr>
          <w:p w14:paraId="6EC668A2" w14:textId="77777777" w:rsidR="00494F1B" w:rsidRPr="00FA796F" w:rsidRDefault="00494F1B" w:rsidP="00A81194">
            <w:pPr>
              <w:contextualSpacing/>
              <w:jc w:val="both"/>
            </w:pPr>
            <w:r w:rsidRPr="001C1BD3">
              <w:t>Describe object-oriented systems development life cycle</w:t>
            </w:r>
            <w:r>
              <w:t>.</w:t>
            </w:r>
          </w:p>
        </w:tc>
        <w:tc>
          <w:tcPr>
            <w:tcW w:w="388" w:type="pct"/>
            <w:vAlign w:val="center"/>
          </w:tcPr>
          <w:p w14:paraId="4CA8F7AD" w14:textId="77777777" w:rsidR="00494F1B" w:rsidRPr="00FA796F" w:rsidRDefault="00494F1B" w:rsidP="00A81194">
            <w:pPr>
              <w:contextualSpacing/>
              <w:jc w:val="center"/>
            </w:pPr>
            <w:r w:rsidRPr="00FA796F">
              <w:t>CO</w:t>
            </w:r>
            <w:r>
              <w:t>1</w:t>
            </w:r>
          </w:p>
        </w:tc>
        <w:tc>
          <w:tcPr>
            <w:tcW w:w="355" w:type="pct"/>
            <w:vAlign w:val="center"/>
          </w:tcPr>
          <w:p w14:paraId="09328630" w14:textId="77777777" w:rsidR="00494F1B" w:rsidRPr="00FA796F" w:rsidRDefault="00494F1B" w:rsidP="00A81194">
            <w:pPr>
              <w:contextualSpacing/>
              <w:jc w:val="center"/>
            </w:pPr>
            <w:r>
              <w:t>R</w:t>
            </w:r>
          </w:p>
        </w:tc>
        <w:tc>
          <w:tcPr>
            <w:tcW w:w="473" w:type="pct"/>
            <w:vAlign w:val="center"/>
          </w:tcPr>
          <w:p w14:paraId="725286D9" w14:textId="77777777" w:rsidR="00494F1B" w:rsidRPr="00FA796F" w:rsidRDefault="00494F1B" w:rsidP="00A81194">
            <w:pPr>
              <w:contextualSpacing/>
              <w:jc w:val="center"/>
            </w:pPr>
            <w:r>
              <w:t>8</w:t>
            </w:r>
          </w:p>
        </w:tc>
      </w:tr>
      <w:tr w:rsidR="00494F1B" w:rsidRPr="00FA796F" w14:paraId="11F0D44C" w14:textId="77777777" w:rsidTr="000C5692">
        <w:trPr>
          <w:trHeight w:val="396"/>
          <w:jc w:val="center"/>
        </w:trPr>
        <w:tc>
          <w:tcPr>
            <w:tcW w:w="272" w:type="pct"/>
            <w:vAlign w:val="center"/>
          </w:tcPr>
          <w:p w14:paraId="636E1047" w14:textId="77777777" w:rsidR="00494F1B" w:rsidRPr="00FA796F" w:rsidRDefault="00494F1B" w:rsidP="00A81194">
            <w:pPr>
              <w:contextualSpacing/>
              <w:jc w:val="center"/>
            </w:pPr>
          </w:p>
        </w:tc>
        <w:tc>
          <w:tcPr>
            <w:tcW w:w="189" w:type="pct"/>
            <w:vAlign w:val="center"/>
          </w:tcPr>
          <w:p w14:paraId="10735966" w14:textId="77777777" w:rsidR="00494F1B" w:rsidRPr="00FA796F" w:rsidRDefault="00494F1B" w:rsidP="00A81194">
            <w:pPr>
              <w:contextualSpacing/>
              <w:jc w:val="center"/>
            </w:pPr>
            <w:r w:rsidRPr="00FA796F">
              <w:t>b.</w:t>
            </w:r>
          </w:p>
        </w:tc>
        <w:tc>
          <w:tcPr>
            <w:tcW w:w="3323" w:type="pct"/>
            <w:vAlign w:val="center"/>
          </w:tcPr>
          <w:p w14:paraId="34395D38" w14:textId="77777777" w:rsidR="00494F1B" w:rsidRPr="00FA796F" w:rsidRDefault="00494F1B" w:rsidP="00A81194">
            <w:pPr>
              <w:contextualSpacing/>
              <w:jc w:val="both"/>
              <w:rPr>
                <w:bCs/>
              </w:rPr>
            </w:pPr>
            <w:r w:rsidRPr="00D42471">
              <w:rPr>
                <w:bCs/>
              </w:rPr>
              <w:t>Write the four quality measures in system evaluation with diagram</w:t>
            </w:r>
            <w:r>
              <w:rPr>
                <w:bCs/>
              </w:rPr>
              <w:t>.</w:t>
            </w:r>
          </w:p>
        </w:tc>
        <w:tc>
          <w:tcPr>
            <w:tcW w:w="388" w:type="pct"/>
            <w:vAlign w:val="center"/>
          </w:tcPr>
          <w:p w14:paraId="17BA0BE8" w14:textId="77777777" w:rsidR="00494F1B" w:rsidRPr="00FA796F" w:rsidRDefault="00494F1B" w:rsidP="00A81194">
            <w:pPr>
              <w:contextualSpacing/>
              <w:jc w:val="center"/>
            </w:pPr>
            <w:r w:rsidRPr="00FA796F">
              <w:t>CO</w:t>
            </w:r>
            <w:r>
              <w:t>1</w:t>
            </w:r>
          </w:p>
        </w:tc>
        <w:tc>
          <w:tcPr>
            <w:tcW w:w="355" w:type="pct"/>
            <w:vAlign w:val="center"/>
          </w:tcPr>
          <w:p w14:paraId="57677F99" w14:textId="77777777" w:rsidR="00494F1B" w:rsidRPr="00FA796F" w:rsidRDefault="00494F1B" w:rsidP="00A81194">
            <w:pPr>
              <w:contextualSpacing/>
              <w:jc w:val="center"/>
            </w:pPr>
            <w:r>
              <w:t>A</w:t>
            </w:r>
          </w:p>
        </w:tc>
        <w:tc>
          <w:tcPr>
            <w:tcW w:w="473" w:type="pct"/>
            <w:vAlign w:val="center"/>
          </w:tcPr>
          <w:p w14:paraId="3896F2E4" w14:textId="77777777" w:rsidR="00494F1B" w:rsidRPr="00FA796F" w:rsidRDefault="00494F1B" w:rsidP="00A81194">
            <w:pPr>
              <w:contextualSpacing/>
              <w:jc w:val="center"/>
            </w:pPr>
            <w:r>
              <w:t>4</w:t>
            </w:r>
          </w:p>
        </w:tc>
      </w:tr>
      <w:tr w:rsidR="00494F1B" w:rsidRPr="00FA796F" w14:paraId="2F4CC194" w14:textId="77777777" w:rsidTr="000C5692">
        <w:trPr>
          <w:trHeight w:val="396"/>
          <w:jc w:val="center"/>
        </w:trPr>
        <w:tc>
          <w:tcPr>
            <w:tcW w:w="272" w:type="pct"/>
            <w:vAlign w:val="center"/>
          </w:tcPr>
          <w:p w14:paraId="5F0D1550" w14:textId="77777777" w:rsidR="00494F1B" w:rsidRPr="00FA796F" w:rsidRDefault="00494F1B" w:rsidP="00A81194">
            <w:pPr>
              <w:contextualSpacing/>
              <w:jc w:val="center"/>
            </w:pPr>
          </w:p>
        </w:tc>
        <w:tc>
          <w:tcPr>
            <w:tcW w:w="189" w:type="pct"/>
            <w:vAlign w:val="center"/>
          </w:tcPr>
          <w:p w14:paraId="13F796A0" w14:textId="77777777" w:rsidR="00494F1B" w:rsidRPr="00FA796F" w:rsidRDefault="00494F1B" w:rsidP="00A81194">
            <w:pPr>
              <w:contextualSpacing/>
              <w:jc w:val="center"/>
            </w:pPr>
          </w:p>
        </w:tc>
        <w:tc>
          <w:tcPr>
            <w:tcW w:w="3323" w:type="pct"/>
            <w:vAlign w:val="center"/>
          </w:tcPr>
          <w:p w14:paraId="1C5A3592" w14:textId="77777777" w:rsidR="00494F1B" w:rsidRPr="00FA796F" w:rsidRDefault="00494F1B" w:rsidP="00A81194">
            <w:pPr>
              <w:contextualSpacing/>
              <w:jc w:val="both"/>
            </w:pPr>
          </w:p>
        </w:tc>
        <w:tc>
          <w:tcPr>
            <w:tcW w:w="388" w:type="pct"/>
            <w:vAlign w:val="center"/>
          </w:tcPr>
          <w:p w14:paraId="4BC5D36B" w14:textId="77777777" w:rsidR="00494F1B" w:rsidRPr="00FA796F" w:rsidRDefault="00494F1B" w:rsidP="00A81194">
            <w:pPr>
              <w:contextualSpacing/>
              <w:jc w:val="center"/>
            </w:pPr>
          </w:p>
        </w:tc>
        <w:tc>
          <w:tcPr>
            <w:tcW w:w="355" w:type="pct"/>
            <w:vAlign w:val="center"/>
          </w:tcPr>
          <w:p w14:paraId="7F4C7E3E" w14:textId="77777777" w:rsidR="00494F1B" w:rsidRPr="00FA796F" w:rsidRDefault="00494F1B" w:rsidP="00A81194">
            <w:pPr>
              <w:contextualSpacing/>
              <w:jc w:val="center"/>
            </w:pPr>
          </w:p>
        </w:tc>
        <w:tc>
          <w:tcPr>
            <w:tcW w:w="473" w:type="pct"/>
            <w:vAlign w:val="center"/>
          </w:tcPr>
          <w:p w14:paraId="34941094" w14:textId="77777777" w:rsidR="00494F1B" w:rsidRPr="00FA796F" w:rsidRDefault="00494F1B" w:rsidP="00A81194">
            <w:pPr>
              <w:contextualSpacing/>
              <w:jc w:val="center"/>
            </w:pPr>
          </w:p>
        </w:tc>
      </w:tr>
      <w:tr w:rsidR="00494F1B" w:rsidRPr="00FA796F" w14:paraId="530A3B48" w14:textId="77777777" w:rsidTr="000C5692">
        <w:trPr>
          <w:trHeight w:val="396"/>
          <w:jc w:val="center"/>
        </w:trPr>
        <w:tc>
          <w:tcPr>
            <w:tcW w:w="272" w:type="pct"/>
            <w:vAlign w:val="center"/>
          </w:tcPr>
          <w:p w14:paraId="2EAB0D01" w14:textId="77777777" w:rsidR="00494F1B" w:rsidRPr="00FA796F" w:rsidRDefault="00494F1B" w:rsidP="00A81194">
            <w:pPr>
              <w:contextualSpacing/>
              <w:jc w:val="center"/>
            </w:pPr>
            <w:r w:rsidRPr="00FA796F">
              <w:t>18.</w:t>
            </w:r>
          </w:p>
        </w:tc>
        <w:tc>
          <w:tcPr>
            <w:tcW w:w="189" w:type="pct"/>
            <w:vAlign w:val="center"/>
          </w:tcPr>
          <w:p w14:paraId="731EA8B7" w14:textId="77777777" w:rsidR="00494F1B" w:rsidRPr="00FA796F" w:rsidRDefault="00494F1B" w:rsidP="00A81194">
            <w:pPr>
              <w:contextualSpacing/>
              <w:jc w:val="center"/>
            </w:pPr>
          </w:p>
        </w:tc>
        <w:tc>
          <w:tcPr>
            <w:tcW w:w="3323" w:type="pct"/>
            <w:vAlign w:val="center"/>
          </w:tcPr>
          <w:p w14:paraId="7A3B6E03" w14:textId="77777777" w:rsidR="00494F1B" w:rsidRDefault="00494F1B" w:rsidP="001C1BD3">
            <w:pPr>
              <w:contextualSpacing/>
              <w:jc w:val="both"/>
            </w:pPr>
            <w:r>
              <w:t>Write notes on:</w:t>
            </w:r>
          </w:p>
          <w:p w14:paraId="54F85AE8" w14:textId="77777777" w:rsidR="00494F1B" w:rsidRPr="00FA796F" w:rsidRDefault="00494F1B" w:rsidP="001C1BD3">
            <w:pPr>
              <w:contextualSpacing/>
              <w:jc w:val="both"/>
            </w:pPr>
            <w:r>
              <w:t>a. Encapsulation</w:t>
            </w:r>
            <w:r>
              <w:tab/>
              <w:t>b. Class Hierarchy.</w:t>
            </w:r>
            <w:r>
              <w:tab/>
              <w:t>c. Polymorphism</w:t>
            </w:r>
          </w:p>
        </w:tc>
        <w:tc>
          <w:tcPr>
            <w:tcW w:w="388" w:type="pct"/>
            <w:vAlign w:val="center"/>
          </w:tcPr>
          <w:p w14:paraId="56C44CD3" w14:textId="77777777" w:rsidR="00494F1B" w:rsidRPr="00FA796F" w:rsidRDefault="00494F1B" w:rsidP="00A81194">
            <w:pPr>
              <w:contextualSpacing/>
              <w:jc w:val="center"/>
            </w:pPr>
            <w:r w:rsidRPr="00FA796F">
              <w:t>CO</w:t>
            </w:r>
            <w:r>
              <w:t>1</w:t>
            </w:r>
          </w:p>
        </w:tc>
        <w:tc>
          <w:tcPr>
            <w:tcW w:w="355" w:type="pct"/>
            <w:vAlign w:val="center"/>
          </w:tcPr>
          <w:p w14:paraId="43C40CA0" w14:textId="77777777" w:rsidR="00494F1B" w:rsidRPr="00FA796F" w:rsidRDefault="00494F1B" w:rsidP="00A81194">
            <w:pPr>
              <w:contextualSpacing/>
              <w:jc w:val="center"/>
            </w:pPr>
            <w:r>
              <w:t>A</w:t>
            </w:r>
          </w:p>
        </w:tc>
        <w:tc>
          <w:tcPr>
            <w:tcW w:w="473" w:type="pct"/>
            <w:vAlign w:val="center"/>
          </w:tcPr>
          <w:p w14:paraId="53252506" w14:textId="77777777" w:rsidR="00494F1B" w:rsidRPr="00FA796F" w:rsidRDefault="00494F1B" w:rsidP="00A81194">
            <w:pPr>
              <w:contextualSpacing/>
              <w:jc w:val="center"/>
            </w:pPr>
            <w:r>
              <w:t>12</w:t>
            </w:r>
          </w:p>
        </w:tc>
      </w:tr>
      <w:tr w:rsidR="00494F1B" w:rsidRPr="00FA796F" w14:paraId="49CA4848" w14:textId="77777777" w:rsidTr="000C5692">
        <w:trPr>
          <w:trHeight w:val="396"/>
          <w:jc w:val="center"/>
        </w:trPr>
        <w:tc>
          <w:tcPr>
            <w:tcW w:w="272" w:type="pct"/>
            <w:vAlign w:val="center"/>
          </w:tcPr>
          <w:p w14:paraId="4A912CC5" w14:textId="77777777" w:rsidR="00494F1B" w:rsidRPr="00FA796F" w:rsidRDefault="00494F1B" w:rsidP="00A81194">
            <w:pPr>
              <w:contextualSpacing/>
              <w:jc w:val="center"/>
            </w:pPr>
          </w:p>
        </w:tc>
        <w:tc>
          <w:tcPr>
            <w:tcW w:w="189" w:type="pct"/>
            <w:vAlign w:val="center"/>
          </w:tcPr>
          <w:p w14:paraId="3E6F65D2" w14:textId="77777777" w:rsidR="00494F1B" w:rsidRPr="00FA796F" w:rsidRDefault="00494F1B" w:rsidP="00A81194">
            <w:pPr>
              <w:contextualSpacing/>
              <w:jc w:val="center"/>
            </w:pPr>
          </w:p>
        </w:tc>
        <w:tc>
          <w:tcPr>
            <w:tcW w:w="3323" w:type="pct"/>
            <w:vAlign w:val="center"/>
          </w:tcPr>
          <w:p w14:paraId="52A2047A" w14:textId="77777777" w:rsidR="00494F1B" w:rsidRPr="00FA796F" w:rsidRDefault="00494F1B" w:rsidP="00A81194">
            <w:pPr>
              <w:contextualSpacing/>
              <w:jc w:val="both"/>
            </w:pPr>
          </w:p>
        </w:tc>
        <w:tc>
          <w:tcPr>
            <w:tcW w:w="388" w:type="pct"/>
            <w:vAlign w:val="center"/>
          </w:tcPr>
          <w:p w14:paraId="2C929855" w14:textId="77777777" w:rsidR="00494F1B" w:rsidRPr="00FA796F" w:rsidRDefault="00494F1B" w:rsidP="00A81194">
            <w:pPr>
              <w:contextualSpacing/>
              <w:jc w:val="center"/>
            </w:pPr>
          </w:p>
        </w:tc>
        <w:tc>
          <w:tcPr>
            <w:tcW w:w="355" w:type="pct"/>
            <w:vAlign w:val="center"/>
          </w:tcPr>
          <w:p w14:paraId="0EEAD0D2" w14:textId="77777777" w:rsidR="00494F1B" w:rsidRPr="00FA796F" w:rsidRDefault="00494F1B" w:rsidP="00A81194">
            <w:pPr>
              <w:contextualSpacing/>
              <w:jc w:val="center"/>
            </w:pPr>
          </w:p>
        </w:tc>
        <w:tc>
          <w:tcPr>
            <w:tcW w:w="473" w:type="pct"/>
            <w:vAlign w:val="center"/>
          </w:tcPr>
          <w:p w14:paraId="6159B6E5" w14:textId="77777777" w:rsidR="00494F1B" w:rsidRPr="00FA796F" w:rsidRDefault="00494F1B" w:rsidP="00A81194">
            <w:pPr>
              <w:contextualSpacing/>
              <w:jc w:val="center"/>
            </w:pPr>
          </w:p>
        </w:tc>
      </w:tr>
      <w:tr w:rsidR="00494F1B" w:rsidRPr="00FA796F" w14:paraId="3B620968" w14:textId="77777777" w:rsidTr="000C5692">
        <w:trPr>
          <w:trHeight w:val="396"/>
          <w:jc w:val="center"/>
        </w:trPr>
        <w:tc>
          <w:tcPr>
            <w:tcW w:w="272" w:type="pct"/>
            <w:vAlign w:val="center"/>
          </w:tcPr>
          <w:p w14:paraId="7043CADE" w14:textId="77777777" w:rsidR="00494F1B" w:rsidRPr="00FA796F" w:rsidRDefault="00494F1B" w:rsidP="00A81194">
            <w:pPr>
              <w:contextualSpacing/>
              <w:jc w:val="center"/>
            </w:pPr>
            <w:r w:rsidRPr="00FA796F">
              <w:lastRenderedPageBreak/>
              <w:t>19.</w:t>
            </w:r>
          </w:p>
        </w:tc>
        <w:tc>
          <w:tcPr>
            <w:tcW w:w="189" w:type="pct"/>
            <w:vAlign w:val="center"/>
          </w:tcPr>
          <w:p w14:paraId="73CAA93F" w14:textId="77777777" w:rsidR="00494F1B" w:rsidRPr="00FA796F" w:rsidRDefault="00494F1B" w:rsidP="00A81194">
            <w:pPr>
              <w:contextualSpacing/>
              <w:jc w:val="center"/>
            </w:pPr>
            <w:r w:rsidRPr="00FA796F">
              <w:t>a.</w:t>
            </w:r>
          </w:p>
        </w:tc>
        <w:tc>
          <w:tcPr>
            <w:tcW w:w="3323" w:type="pct"/>
            <w:vAlign w:val="center"/>
          </w:tcPr>
          <w:p w14:paraId="40CBC6CE" w14:textId="77777777" w:rsidR="00494F1B" w:rsidRPr="00FA796F" w:rsidRDefault="00494F1B" w:rsidP="00A81194">
            <w:pPr>
              <w:contextualSpacing/>
              <w:jc w:val="both"/>
            </w:pPr>
            <w:r w:rsidRPr="00652891">
              <w:t>Explain with an example of UML Class Diagram</w:t>
            </w:r>
            <w:r>
              <w:t>.</w:t>
            </w:r>
          </w:p>
        </w:tc>
        <w:tc>
          <w:tcPr>
            <w:tcW w:w="388" w:type="pct"/>
            <w:vAlign w:val="center"/>
          </w:tcPr>
          <w:p w14:paraId="64969C7C" w14:textId="77777777" w:rsidR="00494F1B" w:rsidRPr="00FA796F" w:rsidRDefault="00494F1B" w:rsidP="00A81194">
            <w:pPr>
              <w:contextualSpacing/>
              <w:jc w:val="center"/>
            </w:pPr>
            <w:r w:rsidRPr="00FA796F">
              <w:t>CO</w:t>
            </w:r>
            <w:r>
              <w:t>3</w:t>
            </w:r>
          </w:p>
        </w:tc>
        <w:tc>
          <w:tcPr>
            <w:tcW w:w="355" w:type="pct"/>
            <w:vAlign w:val="center"/>
          </w:tcPr>
          <w:p w14:paraId="00FE1E1D" w14:textId="77777777" w:rsidR="00494F1B" w:rsidRPr="00FA796F" w:rsidRDefault="00494F1B" w:rsidP="00A81194">
            <w:pPr>
              <w:contextualSpacing/>
              <w:jc w:val="center"/>
            </w:pPr>
            <w:r>
              <w:t>U</w:t>
            </w:r>
          </w:p>
        </w:tc>
        <w:tc>
          <w:tcPr>
            <w:tcW w:w="473" w:type="pct"/>
            <w:vAlign w:val="center"/>
          </w:tcPr>
          <w:p w14:paraId="2FD5E294" w14:textId="77777777" w:rsidR="00494F1B" w:rsidRPr="00FA796F" w:rsidRDefault="00494F1B" w:rsidP="00A81194">
            <w:pPr>
              <w:contextualSpacing/>
              <w:jc w:val="center"/>
            </w:pPr>
            <w:r>
              <w:t>6</w:t>
            </w:r>
          </w:p>
        </w:tc>
      </w:tr>
      <w:tr w:rsidR="00494F1B" w:rsidRPr="00FA796F" w14:paraId="5E38EF45" w14:textId="77777777" w:rsidTr="000C5692">
        <w:trPr>
          <w:trHeight w:val="396"/>
          <w:jc w:val="center"/>
        </w:trPr>
        <w:tc>
          <w:tcPr>
            <w:tcW w:w="272" w:type="pct"/>
            <w:vAlign w:val="center"/>
          </w:tcPr>
          <w:p w14:paraId="3B0F9E41" w14:textId="77777777" w:rsidR="00494F1B" w:rsidRPr="00FA796F" w:rsidRDefault="00494F1B" w:rsidP="00A81194">
            <w:pPr>
              <w:contextualSpacing/>
              <w:jc w:val="center"/>
            </w:pPr>
          </w:p>
        </w:tc>
        <w:tc>
          <w:tcPr>
            <w:tcW w:w="189" w:type="pct"/>
            <w:vAlign w:val="center"/>
          </w:tcPr>
          <w:p w14:paraId="61370013" w14:textId="77777777" w:rsidR="00494F1B" w:rsidRPr="00FA796F" w:rsidRDefault="00494F1B" w:rsidP="00A81194">
            <w:pPr>
              <w:contextualSpacing/>
              <w:jc w:val="center"/>
            </w:pPr>
            <w:r w:rsidRPr="00FA796F">
              <w:t>b.</w:t>
            </w:r>
          </w:p>
        </w:tc>
        <w:tc>
          <w:tcPr>
            <w:tcW w:w="3323" w:type="pct"/>
            <w:vAlign w:val="center"/>
          </w:tcPr>
          <w:p w14:paraId="160AB84A" w14:textId="77777777" w:rsidR="00494F1B" w:rsidRPr="00FA796F" w:rsidRDefault="00494F1B" w:rsidP="00A81194">
            <w:pPr>
              <w:contextualSpacing/>
              <w:jc w:val="both"/>
              <w:rPr>
                <w:bCs/>
              </w:rPr>
            </w:pPr>
            <w:r>
              <w:rPr>
                <w:bCs/>
              </w:rPr>
              <w:t xml:space="preserve">Create a </w:t>
            </w:r>
            <w:r w:rsidRPr="00D42471">
              <w:rPr>
                <w:bCs/>
              </w:rPr>
              <w:t>sequence diagram for applying medical leave in mykarunya</w:t>
            </w:r>
            <w:r>
              <w:rPr>
                <w:bCs/>
              </w:rPr>
              <w:t>.</w:t>
            </w:r>
          </w:p>
        </w:tc>
        <w:tc>
          <w:tcPr>
            <w:tcW w:w="388" w:type="pct"/>
            <w:vAlign w:val="center"/>
          </w:tcPr>
          <w:p w14:paraId="344CAB20" w14:textId="77777777" w:rsidR="00494F1B" w:rsidRPr="00FA796F" w:rsidRDefault="00494F1B" w:rsidP="00A81194">
            <w:pPr>
              <w:contextualSpacing/>
              <w:jc w:val="center"/>
            </w:pPr>
            <w:r w:rsidRPr="00FA796F">
              <w:t>CO</w:t>
            </w:r>
            <w:r>
              <w:t>3</w:t>
            </w:r>
          </w:p>
        </w:tc>
        <w:tc>
          <w:tcPr>
            <w:tcW w:w="355" w:type="pct"/>
            <w:vAlign w:val="center"/>
          </w:tcPr>
          <w:p w14:paraId="7C4DC5F6" w14:textId="77777777" w:rsidR="00494F1B" w:rsidRPr="00FA796F" w:rsidRDefault="00494F1B" w:rsidP="00A81194">
            <w:pPr>
              <w:contextualSpacing/>
              <w:jc w:val="center"/>
            </w:pPr>
            <w:r>
              <w:t>C</w:t>
            </w:r>
          </w:p>
        </w:tc>
        <w:tc>
          <w:tcPr>
            <w:tcW w:w="473" w:type="pct"/>
            <w:vAlign w:val="center"/>
          </w:tcPr>
          <w:p w14:paraId="4EB05851" w14:textId="77777777" w:rsidR="00494F1B" w:rsidRPr="00FA796F" w:rsidRDefault="00494F1B" w:rsidP="00A81194">
            <w:pPr>
              <w:contextualSpacing/>
              <w:jc w:val="center"/>
            </w:pPr>
            <w:r>
              <w:t>6</w:t>
            </w:r>
          </w:p>
        </w:tc>
      </w:tr>
      <w:tr w:rsidR="00494F1B" w:rsidRPr="00FA796F" w14:paraId="27ACA807" w14:textId="77777777" w:rsidTr="000C5692">
        <w:trPr>
          <w:trHeight w:val="396"/>
          <w:jc w:val="center"/>
        </w:trPr>
        <w:tc>
          <w:tcPr>
            <w:tcW w:w="272" w:type="pct"/>
            <w:vAlign w:val="center"/>
          </w:tcPr>
          <w:p w14:paraId="49400DB9" w14:textId="77777777" w:rsidR="00494F1B" w:rsidRPr="00FA796F" w:rsidRDefault="00494F1B" w:rsidP="00A81194">
            <w:pPr>
              <w:contextualSpacing/>
              <w:jc w:val="center"/>
            </w:pPr>
          </w:p>
        </w:tc>
        <w:tc>
          <w:tcPr>
            <w:tcW w:w="189" w:type="pct"/>
            <w:vAlign w:val="center"/>
          </w:tcPr>
          <w:p w14:paraId="395B3C03" w14:textId="77777777" w:rsidR="00494F1B" w:rsidRPr="00FA796F" w:rsidRDefault="00494F1B" w:rsidP="00A81194">
            <w:pPr>
              <w:contextualSpacing/>
              <w:jc w:val="center"/>
            </w:pPr>
          </w:p>
        </w:tc>
        <w:tc>
          <w:tcPr>
            <w:tcW w:w="3323" w:type="pct"/>
            <w:vAlign w:val="center"/>
          </w:tcPr>
          <w:p w14:paraId="7C1A15B4" w14:textId="77777777" w:rsidR="00494F1B" w:rsidRPr="00FA796F" w:rsidRDefault="00494F1B" w:rsidP="00A81194">
            <w:pPr>
              <w:contextualSpacing/>
              <w:jc w:val="both"/>
            </w:pPr>
          </w:p>
        </w:tc>
        <w:tc>
          <w:tcPr>
            <w:tcW w:w="388" w:type="pct"/>
            <w:vAlign w:val="center"/>
          </w:tcPr>
          <w:p w14:paraId="0FBF99B2" w14:textId="77777777" w:rsidR="00494F1B" w:rsidRPr="00FA796F" w:rsidRDefault="00494F1B" w:rsidP="00A81194">
            <w:pPr>
              <w:contextualSpacing/>
              <w:jc w:val="center"/>
            </w:pPr>
          </w:p>
        </w:tc>
        <w:tc>
          <w:tcPr>
            <w:tcW w:w="355" w:type="pct"/>
            <w:vAlign w:val="center"/>
          </w:tcPr>
          <w:p w14:paraId="44780C84" w14:textId="77777777" w:rsidR="00494F1B" w:rsidRPr="00FA796F" w:rsidRDefault="00494F1B" w:rsidP="00A81194">
            <w:pPr>
              <w:contextualSpacing/>
              <w:jc w:val="center"/>
            </w:pPr>
          </w:p>
        </w:tc>
        <w:tc>
          <w:tcPr>
            <w:tcW w:w="473" w:type="pct"/>
            <w:vAlign w:val="center"/>
          </w:tcPr>
          <w:p w14:paraId="4C850F66" w14:textId="77777777" w:rsidR="00494F1B" w:rsidRPr="00FA796F" w:rsidRDefault="00494F1B" w:rsidP="00A81194">
            <w:pPr>
              <w:contextualSpacing/>
              <w:jc w:val="center"/>
            </w:pPr>
          </w:p>
        </w:tc>
      </w:tr>
      <w:tr w:rsidR="00494F1B" w:rsidRPr="00FA796F" w14:paraId="78443BFC" w14:textId="77777777" w:rsidTr="000C5692">
        <w:trPr>
          <w:trHeight w:val="396"/>
          <w:jc w:val="center"/>
        </w:trPr>
        <w:tc>
          <w:tcPr>
            <w:tcW w:w="272" w:type="pct"/>
            <w:vAlign w:val="center"/>
          </w:tcPr>
          <w:p w14:paraId="25B6E491" w14:textId="77777777" w:rsidR="00494F1B" w:rsidRPr="00FA796F" w:rsidRDefault="00494F1B" w:rsidP="00A81194">
            <w:pPr>
              <w:contextualSpacing/>
              <w:jc w:val="center"/>
            </w:pPr>
            <w:r w:rsidRPr="00FA796F">
              <w:t>20.</w:t>
            </w:r>
          </w:p>
        </w:tc>
        <w:tc>
          <w:tcPr>
            <w:tcW w:w="189" w:type="pct"/>
            <w:vAlign w:val="center"/>
          </w:tcPr>
          <w:p w14:paraId="746B6836" w14:textId="77777777" w:rsidR="00494F1B" w:rsidRPr="00FA796F" w:rsidRDefault="00494F1B" w:rsidP="00A81194">
            <w:pPr>
              <w:contextualSpacing/>
              <w:jc w:val="center"/>
            </w:pPr>
          </w:p>
        </w:tc>
        <w:tc>
          <w:tcPr>
            <w:tcW w:w="3323" w:type="pct"/>
            <w:vAlign w:val="center"/>
          </w:tcPr>
          <w:p w14:paraId="5789E224" w14:textId="77777777" w:rsidR="00494F1B" w:rsidRPr="00FA796F" w:rsidRDefault="00494F1B" w:rsidP="00A81194">
            <w:pPr>
              <w:contextualSpacing/>
              <w:jc w:val="both"/>
            </w:pPr>
            <w:r w:rsidRPr="000323E8">
              <w:t xml:space="preserve">Discuss Noun phrase approach of identifying classes with sample examples </w:t>
            </w:r>
            <w:r>
              <w:t>f</w:t>
            </w:r>
            <w:r w:rsidRPr="000323E8">
              <w:t>rom ATM</w:t>
            </w:r>
            <w:r>
              <w:t xml:space="preserve"> system.</w:t>
            </w:r>
          </w:p>
        </w:tc>
        <w:tc>
          <w:tcPr>
            <w:tcW w:w="388" w:type="pct"/>
            <w:vAlign w:val="center"/>
          </w:tcPr>
          <w:p w14:paraId="5FB5691A" w14:textId="77777777" w:rsidR="00494F1B" w:rsidRPr="00FA796F" w:rsidRDefault="00494F1B" w:rsidP="00A81194">
            <w:pPr>
              <w:contextualSpacing/>
              <w:jc w:val="center"/>
            </w:pPr>
            <w:r w:rsidRPr="00FA796F">
              <w:t>CO</w:t>
            </w:r>
            <w:r>
              <w:t>4</w:t>
            </w:r>
          </w:p>
        </w:tc>
        <w:tc>
          <w:tcPr>
            <w:tcW w:w="355" w:type="pct"/>
            <w:vAlign w:val="center"/>
          </w:tcPr>
          <w:p w14:paraId="4D8DE51C" w14:textId="77777777" w:rsidR="00494F1B" w:rsidRPr="00FA796F" w:rsidRDefault="00494F1B" w:rsidP="00A81194">
            <w:pPr>
              <w:contextualSpacing/>
              <w:jc w:val="center"/>
            </w:pPr>
            <w:r>
              <w:t>U</w:t>
            </w:r>
          </w:p>
        </w:tc>
        <w:tc>
          <w:tcPr>
            <w:tcW w:w="473" w:type="pct"/>
            <w:vAlign w:val="center"/>
          </w:tcPr>
          <w:p w14:paraId="579B34C5" w14:textId="77777777" w:rsidR="00494F1B" w:rsidRPr="00FA796F" w:rsidRDefault="00494F1B" w:rsidP="00A81194">
            <w:pPr>
              <w:contextualSpacing/>
              <w:jc w:val="center"/>
            </w:pPr>
            <w:r>
              <w:t>12</w:t>
            </w:r>
          </w:p>
        </w:tc>
      </w:tr>
      <w:tr w:rsidR="00494F1B" w:rsidRPr="00FA796F" w14:paraId="6C4E07D3" w14:textId="77777777" w:rsidTr="000C5692">
        <w:trPr>
          <w:trHeight w:val="396"/>
          <w:jc w:val="center"/>
        </w:trPr>
        <w:tc>
          <w:tcPr>
            <w:tcW w:w="272" w:type="pct"/>
            <w:vAlign w:val="center"/>
          </w:tcPr>
          <w:p w14:paraId="6CBE2B41" w14:textId="77777777" w:rsidR="00494F1B" w:rsidRPr="00FA796F" w:rsidRDefault="00494F1B" w:rsidP="00A81194">
            <w:pPr>
              <w:contextualSpacing/>
              <w:jc w:val="center"/>
            </w:pPr>
          </w:p>
        </w:tc>
        <w:tc>
          <w:tcPr>
            <w:tcW w:w="189" w:type="pct"/>
            <w:vAlign w:val="center"/>
          </w:tcPr>
          <w:p w14:paraId="568E4E6E" w14:textId="77777777" w:rsidR="00494F1B" w:rsidRPr="00FA796F" w:rsidRDefault="00494F1B" w:rsidP="00A81194">
            <w:pPr>
              <w:contextualSpacing/>
              <w:jc w:val="center"/>
            </w:pPr>
          </w:p>
        </w:tc>
        <w:tc>
          <w:tcPr>
            <w:tcW w:w="3323" w:type="pct"/>
            <w:vAlign w:val="center"/>
          </w:tcPr>
          <w:p w14:paraId="2C63A881" w14:textId="77777777" w:rsidR="00494F1B" w:rsidRPr="00FA796F" w:rsidRDefault="00494F1B" w:rsidP="00A81194">
            <w:pPr>
              <w:contextualSpacing/>
              <w:jc w:val="both"/>
            </w:pPr>
          </w:p>
        </w:tc>
        <w:tc>
          <w:tcPr>
            <w:tcW w:w="388" w:type="pct"/>
            <w:vAlign w:val="center"/>
          </w:tcPr>
          <w:p w14:paraId="06442ED7" w14:textId="77777777" w:rsidR="00494F1B" w:rsidRPr="00FA796F" w:rsidRDefault="00494F1B" w:rsidP="00A81194">
            <w:pPr>
              <w:contextualSpacing/>
              <w:jc w:val="center"/>
            </w:pPr>
          </w:p>
        </w:tc>
        <w:tc>
          <w:tcPr>
            <w:tcW w:w="355" w:type="pct"/>
            <w:vAlign w:val="center"/>
          </w:tcPr>
          <w:p w14:paraId="00C596A5" w14:textId="77777777" w:rsidR="00494F1B" w:rsidRPr="00FA796F" w:rsidRDefault="00494F1B" w:rsidP="00A81194">
            <w:pPr>
              <w:contextualSpacing/>
              <w:jc w:val="center"/>
            </w:pPr>
          </w:p>
        </w:tc>
        <w:tc>
          <w:tcPr>
            <w:tcW w:w="473" w:type="pct"/>
            <w:vAlign w:val="center"/>
          </w:tcPr>
          <w:p w14:paraId="3730F5AF" w14:textId="77777777" w:rsidR="00494F1B" w:rsidRPr="00FA796F" w:rsidRDefault="00494F1B" w:rsidP="00A81194">
            <w:pPr>
              <w:contextualSpacing/>
              <w:jc w:val="center"/>
            </w:pPr>
          </w:p>
        </w:tc>
      </w:tr>
      <w:tr w:rsidR="00494F1B" w:rsidRPr="00FA796F" w14:paraId="0E0739DC" w14:textId="77777777" w:rsidTr="000C5692">
        <w:trPr>
          <w:trHeight w:val="396"/>
          <w:jc w:val="center"/>
        </w:trPr>
        <w:tc>
          <w:tcPr>
            <w:tcW w:w="272" w:type="pct"/>
            <w:vAlign w:val="center"/>
          </w:tcPr>
          <w:p w14:paraId="088F1960" w14:textId="77777777" w:rsidR="00494F1B" w:rsidRPr="00FA796F" w:rsidRDefault="00494F1B" w:rsidP="00A81194">
            <w:pPr>
              <w:contextualSpacing/>
              <w:jc w:val="center"/>
            </w:pPr>
            <w:r w:rsidRPr="00FA796F">
              <w:t>21.</w:t>
            </w:r>
          </w:p>
        </w:tc>
        <w:tc>
          <w:tcPr>
            <w:tcW w:w="189" w:type="pct"/>
            <w:vAlign w:val="center"/>
          </w:tcPr>
          <w:p w14:paraId="74CD24C1" w14:textId="77777777" w:rsidR="00494F1B" w:rsidRPr="00FA796F" w:rsidRDefault="00494F1B" w:rsidP="00A81194">
            <w:pPr>
              <w:contextualSpacing/>
              <w:jc w:val="center"/>
            </w:pPr>
            <w:r w:rsidRPr="00FA796F">
              <w:t>a.</w:t>
            </w:r>
          </w:p>
        </w:tc>
        <w:tc>
          <w:tcPr>
            <w:tcW w:w="3323" w:type="pct"/>
            <w:vAlign w:val="center"/>
          </w:tcPr>
          <w:p w14:paraId="7D07F8BF" w14:textId="77777777" w:rsidR="00494F1B" w:rsidRPr="00FA796F" w:rsidRDefault="00494F1B" w:rsidP="00A81194">
            <w:pPr>
              <w:contextualSpacing/>
              <w:jc w:val="both"/>
            </w:pPr>
            <w:r w:rsidRPr="000323E8">
              <w:t>Give a detail description about class visibility and refining attributes while designing classes</w:t>
            </w:r>
            <w:r>
              <w:t>.</w:t>
            </w:r>
          </w:p>
        </w:tc>
        <w:tc>
          <w:tcPr>
            <w:tcW w:w="388" w:type="pct"/>
            <w:vAlign w:val="center"/>
          </w:tcPr>
          <w:p w14:paraId="35DEA24F" w14:textId="77777777" w:rsidR="00494F1B" w:rsidRPr="00FA796F" w:rsidRDefault="00494F1B" w:rsidP="00A81194">
            <w:pPr>
              <w:contextualSpacing/>
              <w:jc w:val="center"/>
            </w:pPr>
            <w:r w:rsidRPr="00FA796F">
              <w:t>CO</w:t>
            </w:r>
            <w:r>
              <w:t>5</w:t>
            </w:r>
          </w:p>
        </w:tc>
        <w:tc>
          <w:tcPr>
            <w:tcW w:w="355" w:type="pct"/>
            <w:vAlign w:val="center"/>
          </w:tcPr>
          <w:p w14:paraId="39059255" w14:textId="77777777" w:rsidR="00494F1B" w:rsidRPr="00FA796F" w:rsidRDefault="00494F1B" w:rsidP="00A81194">
            <w:pPr>
              <w:contextualSpacing/>
              <w:jc w:val="center"/>
            </w:pPr>
            <w:r>
              <w:t>U</w:t>
            </w:r>
          </w:p>
        </w:tc>
        <w:tc>
          <w:tcPr>
            <w:tcW w:w="473" w:type="pct"/>
            <w:vAlign w:val="center"/>
          </w:tcPr>
          <w:p w14:paraId="25CB945B" w14:textId="77777777" w:rsidR="00494F1B" w:rsidRPr="00FA796F" w:rsidRDefault="00494F1B" w:rsidP="00A81194">
            <w:pPr>
              <w:contextualSpacing/>
              <w:jc w:val="center"/>
            </w:pPr>
            <w:r>
              <w:t>8</w:t>
            </w:r>
          </w:p>
        </w:tc>
      </w:tr>
      <w:tr w:rsidR="00494F1B" w:rsidRPr="00FA796F" w14:paraId="76CDFB80" w14:textId="77777777" w:rsidTr="000C5692">
        <w:trPr>
          <w:trHeight w:val="396"/>
          <w:jc w:val="center"/>
        </w:trPr>
        <w:tc>
          <w:tcPr>
            <w:tcW w:w="272" w:type="pct"/>
            <w:vAlign w:val="center"/>
          </w:tcPr>
          <w:p w14:paraId="46435562" w14:textId="77777777" w:rsidR="00494F1B" w:rsidRPr="00FA796F" w:rsidRDefault="00494F1B" w:rsidP="00A81194">
            <w:pPr>
              <w:contextualSpacing/>
              <w:jc w:val="center"/>
            </w:pPr>
          </w:p>
        </w:tc>
        <w:tc>
          <w:tcPr>
            <w:tcW w:w="189" w:type="pct"/>
            <w:vAlign w:val="center"/>
          </w:tcPr>
          <w:p w14:paraId="202F6DBD" w14:textId="77777777" w:rsidR="00494F1B" w:rsidRPr="00FA796F" w:rsidRDefault="00494F1B" w:rsidP="00A81194">
            <w:pPr>
              <w:contextualSpacing/>
              <w:jc w:val="center"/>
            </w:pPr>
            <w:r w:rsidRPr="00FA796F">
              <w:t>b.</w:t>
            </w:r>
          </w:p>
        </w:tc>
        <w:tc>
          <w:tcPr>
            <w:tcW w:w="3323" w:type="pct"/>
            <w:vAlign w:val="center"/>
          </w:tcPr>
          <w:p w14:paraId="5691BD08" w14:textId="77777777" w:rsidR="00494F1B" w:rsidRPr="00FA796F" w:rsidRDefault="00494F1B" w:rsidP="00A81194">
            <w:pPr>
              <w:contextualSpacing/>
              <w:jc w:val="both"/>
              <w:rPr>
                <w:bCs/>
              </w:rPr>
            </w:pPr>
            <w:r w:rsidRPr="00D42471">
              <w:rPr>
                <w:bCs/>
              </w:rPr>
              <w:t>Describe the processes and concepts of the unified approach</w:t>
            </w:r>
            <w:r>
              <w:rPr>
                <w:bCs/>
              </w:rPr>
              <w:t>.</w:t>
            </w:r>
          </w:p>
        </w:tc>
        <w:tc>
          <w:tcPr>
            <w:tcW w:w="388" w:type="pct"/>
            <w:vAlign w:val="center"/>
          </w:tcPr>
          <w:p w14:paraId="300DBFC9" w14:textId="77777777" w:rsidR="00494F1B" w:rsidRPr="00FA796F" w:rsidRDefault="00494F1B" w:rsidP="00A81194">
            <w:pPr>
              <w:contextualSpacing/>
              <w:jc w:val="center"/>
            </w:pPr>
            <w:r w:rsidRPr="00FA796F">
              <w:t>CO</w:t>
            </w:r>
            <w:r>
              <w:t>5</w:t>
            </w:r>
          </w:p>
        </w:tc>
        <w:tc>
          <w:tcPr>
            <w:tcW w:w="355" w:type="pct"/>
            <w:vAlign w:val="center"/>
          </w:tcPr>
          <w:p w14:paraId="1A8360BB" w14:textId="77777777" w:rsidR="00494F1B" w:rsidRPr="00FA796F" w:rsidRDefault="00494F1B" w:rsidP="00A81194">
            <w:pPr>
              <w:contextualSpacing/>
              <w:jc w:val="center"/>
            </w:pPr>
            <w:r>
              <w:t>R</w:t>
            </w:r>
          </w:p>
        </w:tc>
        <w:tc>
          <w:tcPr>
            <w:tcW w:w="473" w:type="pct"/>
            <w:vAlign w:val="center"/>
          </w:tcPr>
          <w:p w14:paraId="3D22B030" w14:textId="77777777" w:rsidR="00494F1B" w:rsidRPr="00FA796F" w:rsidRDefault="00494F1B" w:rsidP="00A81194">
            <w:pPr>
              <w:contextualSpacing/>
              <w:jc w:val="center"/>
            </w:pPr>
            <w:r>
              <w:t>4</w:t>
            </w:r>
          </w:p>
        </w:tc>
      </w:tr>
      <w:tr w:rsidR="00494F1B" w:rsidRPr="00FA796F" w14:paraId="5575FCE8" w14:textId="77777777" w:rsidTr="000C5692">
        <w:trPr>
          <w:trHeight w:val="396"/>
          <w:jc w:val="center"/>
        </w:trPr>
        <w:tc>
          <w:tcPr>
            <w:tcW w:w="272" w:type="pct"/>
            <w:vAlign w:val="center"/>
          </w:tcPr>
          <w:p w14:paraId="57364413" w14:textId="77777777" w:rsidR="00494F1B" w:rsidRPr="00FA796F" w:rsidRDefault="00494F1B" w:rsidP="00A81194">
            <w:pPr>
              <w:contextualSpacing/>
              <w:jc w:val="center"/>
            </w:pPr>
          </w:p>
        </w:tc>
        <w:tc>
          <w:tcPr>
            <w:tcW w:w="189" w:type="pct"/>
            <w:vAlign w:val="center"/>
          </w:tcPr>
          <w:p w14:paraId="57DE805E" w14:textId="77777777" w:rsidR="00494F1B" w:rsidRPr="00FA796F" w:rsidRDefault="00494F1B" w:rsidP="00A81194">
            <w:pPr>
              <w:contextualSpacing/>
              <w:jc w:val="center"/>
            </w:pPr>
          </w:p>
        </w:tc>
        <w:tc>
          <w:tcPr>
            <w:tcW w:w="3323" w:type="pct"/>
            <w:vAlign w:val="center"/>
          </w:tcPr>
          <w:p w14:paraId="0DEF6C78" w14:textId="77777777" w:rsidR="00494F1B" w:rsidRPr="00FA796F" w:rsidRDefault="00494F1B" w:rsidP="00A81194">
            <w:pPr>
              <w:contextualSpacing/>
              <w:jc w:val="both"/>
            </w:pPr>
          </w:p>
        </w:tc>
        <w:tc>
          <w:tcPr>
            <w:tcW w:w="388" w:type="pct"/>
            <w:vAlign w:val="center"/>
          </w:tcPr>
          <w:p w14:paraId="3520F4A9" w14:textId="77777777" w:rsidR="00494F1B" w:rsidRPr="00FA796F" w:rsidRDefault="00494F1B" w:rsidP="00A81194">
            <w:pPr>
              <w:contextualSpacing/>
              <w:jc w:val="center"/>
            </w:pPr>
          </w:p>
        </w:tc>
        <w:tc>
          <w:tcPr>
            <w:tcW w:w="355" w:type="pct"/>
            <w:vAlign w:val="center"/>
          </w:tcPr>
          <w:p w14:paraId="4C56D2A8" w14:textId="77777777" w:rsidR="00494F1B" w:rsidRPr="00FA796F" w:rsidRDefault="00494F1B" w:rsidP="00A81194">
            <w:pPr>
              <w:contextualSpacing/>
              <w:jc w:val="center"/>
            </w:pPr>
          </w:p>
        </w:tc>
        <w:tc>
          <w:tcPr>
            <w:tcW w:w="473" w:type="pct"/>
            <w:vAlign w:val="center"/>
          </w:tcPr>
          <w:p w14:paraId="39DC5A03" w14:textId="77777777" w:rsidR="00494F1B" w:rsidRPr="00FA796F" w:rsidRDefault="00494F1B" w:rsidP="00A81194">
            <w:pPr>
              <w:contextualSpacing/>
              <w:jc w:val="center"/>
            </w:pPr>
          </w:p>
        </w:tc>
      </w:tr>
      <w:tr w:rsidR="00494F1B" w:rsidRPr="00FA796F" w14:paraId="70A24C01" w14:textId="77777777" w:rsidTr="000C5692">
        <w:trPr>
          <w:trHeight w:val="396"/>
          <w:jc w:val="center"/>
        </w:trPr>
        <w:tc>
          <w:tcPr>
            <w:tcW w:w="272" w:type="pct"/>
            <w:vAlign w:val="center"/>
          </w:tcPr>
          <w:p w14:paraId="2A7425A0" w14:textId="77777777" w:rsidR="00494F1B" w:rsidRPr="00FA796F" w:rsidRDefault="00494F1B" w:rsidP="00A81194">
            <w:pPr>
              <w:contextualSpacing/>
              <w:jc w:val="center"/>
            </w:pPr>
            <w:r w:rsidRPr="00FA796F">
              <w:t>22.</w:t>
            </w:r>
          </w:p>
        </w:tc>
        <w:tc>
          <w:tcPr>
            <w:tcW w:w="189" w:type="pct"/>
            <w:vAlign w:val="center"/>
          </w:tcPr>
          <w:p w14:paraId="44D440B1" w14:textId="77777777" w:rsidR="00494F1B" w:rsidRPr="00FA796F" w:rsidRDefault="00494F1B" w:rsidP="00A81194">
            <w:pPr>
              <w:contextualSpacing/>
              <w:jc w:val="center"/>
            </w:pPr>
            <w:r w:rsidRPr="00FA796F">
              <w:t>a.</w:t>
            </w:r>
          </w:p>
        </w:tc>
        <w:tc>
          <w:tcPr>
            <w:tcW w:w="3323" w:type="pct"/>
            <w:vAlign w:val="center"/>
          </w:tcPr>
          <w:p w14:paraId="1DC2B0C7" w14:textId="77777777" w:rsidR="00494F1B" w:rsidRPr="00FA796F" w:rsidRDefault="00494F1B" w:rsidP="00A81194">
            <w:pPr>
              <w:contextualSpacing/>
              <w:jc w:val="both"/>
            </w:pPr>
            <w:r>
              <w:t>Enumerate the s</w:t>
            </w:r>
            <w:r w:rsidRPr="000323E8">
              <w:t xml:space="preserve">uper – </w:t>
            </w:r>
            <w:r>
              <w:t>s</w:t>
            </w:r>
            <w:r w:rsidRPr="000323E8">
              <w:t>ubclass relationships with an example</w:t>
            </w:r>
            <w:r>
              <w:t>.</w:t>
            </w:r>
          </w:p>
        </w:tc>
        <w:tc>
          <w:tcPr>
            <w:tcW w:w="388" w:type="pct"/>
            <w:vAlign w:val="center"/>
          </w:tcPr>
          <w:p w14:paraId="51047A0A" w14:textId="77777777" w:rsidR="00494F1B" w:rsidRPr="00FA796F" w:rsidRDefault="00494F1B" w:rsidP="00A81194">
            <w:pPr>
              <w:contextualSpacing/>
              <w:jc w:val="center"/>
            </w:pPr>
            <w:r w:rsidRPr="00FA796F">
              <w:t>CO</w:t>
            </w:r>
            <w:r>
              <w:t>4</w:t>
            </w:r>
          </w:p>
        </w:tc>
        <w:tc>
          <w:tcPr>
            <w:tcW w:w="355" w:type="pct"/>
            <w:vAlign w:val="center"/>
          </w:tcPr>
          <w:p w14:paraId="33CAB0DE" w14:textId="77777777" w:rsidR="00494F1B" w:rsidRPr="00FA796F" w:rsidRDefault="00494F1B" w:rsidP="00A81194">
            <w:pPr>
              <w:contextualSpacing/>
              <w:jc w:val="center"/>
            </w:pPr>
            <w:r>
              <w:t>R</w:t>
            </w:r>
          </w:p>
        </w:tc>
        <w:tc>
          <w:tcPr>
            <w:tcW w:w="473" w:type="pct"/>
            <w:vAlign w:val="center"/>
          </w:tcPr>
          <w:p w14:paraId="01F00952" w14:textId="77777777" w:rsidR="00494F1B" w:rsidRPr="00FA796F" w:rsidRDefault="00494F1B" w:rsidP="00A81194">
            <w:pPr>
              <w:contextualSpacing/>
              <w:jc w:val="center"/>
            </w:pPr>
            <w:r>
              <w:t>6</w:t>
            </w:r>
          </w:p>
        </w:tc>
      </w:tr>
      <w:tr w:rsidR="00494F1B" w:rsidRPr="00FA796F" w14:paraId="68B0E82B" w14:textId="77777777" w:rsidTr="000C5692">
        <w:trPr>
          <w:trHeight w:val="396"/>
          <w:jc w:val="center"/>
        </w:trPr>
        <w:tc>
          <w:tcPr>
            <w:tcW w:w="272" w:type="pct"/>
            <w:vAlign w:val="center"/>
          </w:tcPr>
          <w:p w14:paraId="1D4AAB91" w14:textId="77777777" w:rsidR="00494F1B" w:rsidRPr="00FA796F" w:rsidRDefault="00494F1B" w:rsidP="00A81194">
            <w:pPr>
              <w:contextualSpacing/>
              <w:jc w:val="center"/>
            </w:pPr>
          </w:p>
        </w:tc>
        <w:tc>
          <w:tcPr>
            <w:tcW w:w="189" w:type="pct"/>
            <w:vAlign w:val="center"/>
          </w:tcPr>
          <w:p w14:paraId="54A4A521" w14:textId="77777777" w:rsidR="00494F1B" w:rsidRPr="00FA796F" w:rsidRDefault="00494F1B" w:rsidP="00A81194">
            <w:pPr>
              <w:contextualSpacing/>
              <w:jc w:val="center"/>
            </w:pPr>
            <w:r w:rsidRPr="00FA796F">
              <w:t>b.</w:t>
            </w:r>
          </w:p>
        </w:tc>
        <w:tc>
          <w:tcPr>
            <w:tcW w:w="3323" w:type="pct"/>
            <w:vAlign w:val="center"/>
          </w:tcPr>
          <w:p w14:paraId="4B5FB975" w14:textId="77777777" w:rsidR="00494F1B" w:rsidRPr="00FA796F" w:rsidRDefault="00494F1B" w:rsidP="00A81194">
            <w:pPr>
              <w:contextualSpacing/>
              <w:jc w:val="both"/>
              <w:rPr>
                <w:bCs/>
              </w:rPr>
            </w:pPr>
            <w:r w:rsidRPr="000C5692">
              <w:rPr>
                <w:bCs/>
              </w:rPr>
              <w:t>Design a five different CRC card for Library management system.</w:t>
            </w:r>
          </w:p>
        </w:tc>
        <w:tc>
          <w:tcPr>
            <w:tcW w:w="388" w:type="pct"/>
            <w:vAlign w:val="center"/>
          </w:tcPr>
          <w:p w14:paraId="325A8882" w14:textId="77777777" w:rsidR="00494F1B" w:rsidRPr="00FA796F" w:rsidRDefault="00494F1B" w:rsidP="00A81194">
            <w:pPr>
              <w:contextualSpacing/>
              <w:jc w:val="center"/>
            </w:pPr>
            <w:r w:rsidRPr="00FA796F">
              <w:t>CO</w:t>
            </w:r>
            <w:r>
              <w:t>2</w:t>
            </w:r>
          </w:p>
        </w:tc>
        <w:tc>
          <w:tcPr>
            <w:tcW w:w="355" w:type="pct"/>
            <w:vAlign w:val="center"/>
          </w:tcPr>
          <w:p w14:paraId="5633B63F" w14:textId="77777777" w:rsidR="00494F1B" w:rsidRPr="00FA796F" w:rsidRDefault="00494F1B" w:rsidP="00A81194">
            <w:pPr>
              <w:contextualSpacing/>
              <w:jc w:val="center"/>
            </w:pPr>
            <w:r>
              <w:t>C</w:t>
            </w:r>
          </w:p>
        </w:tc>
        <w:tc>
          <w:tcPr>
            <w:tcW w:w="473" w:type="pct"/>
            <w:vAlign w:val="center"/>
          </w:tcPr>
          <w:p w14:paraId="18E3729E" w14:textId="77777777" w:rsidR="00494F1B" w:rsidRPr="00FA796F" w:rsidRDefault="00494F1B" w:rsidP="00A81194">
            <w:pPr>
              <w:contextualSpacing/>
              <w:jc w:val="center"/>
            </w:pPr>
            <w:r>
              <w:t>6</w:t>
            </w:r>
          </w:p>
        </w:tc>
      </w:tr>
      <w:tr w:rsidR="00494F1B" w:rsidRPr="00FA796F" w14:paraId="73FD0EB6" w14:textId="77777777" w:rsidTr="000C5692">
        <w:trPr>
          <w:trHeight w:val="396"/>
          <w:jc w:val="center"/>
        </w:trPr>
        <w:tc>
          <w:tcPr>
            <w:tcW w:w="272" w:type="pct"/>
            <w:vAlign w:val="center"/>
          </w:tcPr>
          <w:p w14:paraId="65C7B27A" w14:textId="77777777" w:rsidR="00494F1B" w:rsidRPr="00FA796F" w:rsidRDefault="00494F1B" w:rsidP="00A81194">
            <w:pPr>
              <w:contextualSpacing/>
              <w:jc w:val="center"/>
            </w:pPr>
          </w:p>
        </w:tc>
        <w:tc>
          <w:tcPr>
            <w:tcW w:w="189" w:type="pct"/>
            <w:vAlign w:val="center"/>
          </w:tcPr>
          <w:p w14:paraId="3916F200" w14:textId="77777777" w:rsidR="00494F1B" w:rsidRPr="00FA796F" w:rsidRDefault="00494F1B" w:rsidP="00A81194">
            <w:pPr>
              <w:contextualSpacing/>
              <w:jc w:val="center"/>
            </w:pPr>
          </w:p>
        </w:tc>
        <w:tc>
          <w:tcPr>
            <w:tcW w:w="3323" w:type="pct"/>
            <w:vAlign w:val="center"/>
          </w:tcPr>
          <w:p w14:paraId="404EB142" w14:textId="77777777" w:rsidR="00494F1B" w:rsidRPr="00FA796F" w:rsidRDefault="00494F1B" w:rsidP="00A81194">
            <w:pPr>
              <w:contextualSpacing/>
              <w:jc w:val="both"/>
            </w:pPr>
          </w:p>
        </w:tc>
        <w:tc>
          <w:tcPr>
            <w:tcW w:w="388" w:type="pct"/>
            <w:vAlign w:val="center"/>
          </w:tcPr>
          <w:p w14:paraId="25F300DA" w14:textId="77777777" w:rsidR="00494F1B" w:rsidRPr="00FA796F" w:rsidRDefault="00494F1B" w:rsidP="00A81194">
            <w:pPr>
              <w:contextualSpacing/>
              <w:jc w:val="center"/>
            </w:pPr>
          </w:p>
        </w:tc>
        <w:tc>
          <w:tcPr>
            <w:tcW w:w="355" w:type="pct"/>
            <w:vAlign w:val="center"/>
          </w:tcPr>
          <w:p w14:paraId="767476CC" w14:textId="77777777" w:rsidR="00494F1B" w:rsidRPr="00FA796F" w:rsidRDefault="00494F1B" w:rsidP="00A81194">
            <w:pPr>
              <w:contextualSpacing/>
              <w:jc w:val="center"/>
            </w:pPr>
          </w:p>
        </w:tc>
        <w:tc>
          <w:tcPr>
            <w:tcW w:w="473" w:type="pct"/>
            <w:vAlign w:val="center"/>
          </w:tcPr>
          <w:p w14:paraId="6CFE5483" w14:textId="77777777" w:rsidR="00494F1B" w:rsidRPr="00FA796F" w:rsidRDefault="00494F1B" w:rsidP="00A81194">
            <w:pPr>
              <w:contextualSpacing/>
              <w:jc w:val="center"/>
            </w:pPr>
          </w:p>
        </w:tc>
      </w:tr>
      <w:tr w:rsidR="00494F1B" w:rsidRPr="00FA796F" w14:paraId="0F2B0DB7" w14:textId="77777777" w:rsidTr="000C5692">
        <w:trPr>
          <w:trHeight w:val="396"/>
          <w:jc w:val="center"/>
        </w:trPr>
        <w:tc>
          <w:tcPr>
            <w:tcW w:w="272" w:type="pct"/>
            <w:vAlign w:val="center"/>
          </w:tcPr>
          <w:p w14:paraId="4E2A5653" w14:textId="77777777" w:rsidR="00494F1B" w:rsidRPr="00FA796F" w:rsidRDefault="00494F1B" w:rsidP="00A81194">
            <w:pPr>
              <w:contextualSpacing/>
              <w:jc w:val="center"/>
            </w:pPr>
            <w:r w:rsidRPr="00FA796F">
              <w:t>23.</w:t>
            </w:r>
          </w:p>
        </w:tc>
        <w:tc>
          <w:tcPr>
            <w:tcW w:w="189" w:type="pct"/>
            <w:vAlign w:val="center"/>
          </w:tcPr>
          <w:p w14:paraId="493E91E2" w14:textId="77777777" w:rsidR="00494F1B" w:rsidRPr="00FA796F" w:rsidRDefault="00494F1B" w:rsidP="00A81194">
            <w:pPr>
              <w:contextualSpacing/>
              <w:jc w:val="center"/>
            </w:pPr>
          </w:p>
        </w:tc>
        <w:tc>
          <w:tcPr>
            <w:tcW w:w="3323" w:type="pct"/>
            <w:vAlign w:val="center"/>
          </w:tcPr>
          <w:p w14:paraId="006F5BE1" w14:textId="77777777" w:rsidR="00494F1B" w:rsidRDefault="00494F1B" w:rsidP="00C77B19">
            <w:pPr>
              <w:contextualSpacing/>
              <w:jc w:val="both"/>
            </w:pPr>
            <w:r>
              <w:t>Create the use case and state chart diagram for the below given problem statement.</w:t>
            </w:r>
            <w:r>
              <w:tab/>
            </w:r>
            <w:r>
              <w:tab/>
            </w:r>
          </w:p>
          <w:p w14:paraId="4B2472DF" w14:textId="77777777" w:rsidR="00494F1B" w:rsidRPr="00FA796F" w:rsidRDefault="00494F1B" w:rsidP="00C77B19">
            <w:pPr>
              <w:contextualSpacing/>
              <w:jc w:val="both"/>
            </w:pPr>
            <w:r>
              <w:tab/>
              <w:t>The manual system of ticket reservation takes more time and the number of reservations per day is limited. To increase the efficiency of the process, the online ticket reservation system is developed. This system is built for user to directly access the system online to book tickets. The user can book, print, delete tickets without the help of a clerk. The administrator has control over adding available flights for booking and has control over deleting flights that are not necessary. The administrator and user both can make entry in the system using their respective login details.</w:t>
            </w:r>
          </w:p>
        </w:tc>
        <w:tc>
          <w:tcPr>
            <w:tcW w:w="388" w:type="pct"/>
            <w:vAlign w:val="center"/>
          </w:tcPr>
          <w:p w14:paraId="5057AE54" w14:textId="77777777" w:rsidR="00494F1B" w:rsidRPr="00FA796F" w:rsidRDefault="00494F1B" w:rsidP="00A81194">
            <w:pPr>
              <w:contextualSpacing/>
              <w:jc w:val="center"/>
            </w:pPr>
            <w:r w:rsidRPr="00FA796F">
              <w:t>CO</w:t>
            </w:r>
            <w:r>
              <w:t>2</w:t>
            </w:r>
          </w:p>
        </w:tc>
        <w:tc>
          <w:tcPr>
            <w:tcW w:w="355" w:type="pct"/>
            <w:vAlign w:val="center"/>
          </w:tcPr>
          <w:p w14:paraId="4EC79F3C" w14:textId="77777777" w:rsidR="00494F1B" w:rsidRPr="00FA796F" w:rsidRDefault="00494F1B" w:rsidP="00A81194">
            <w:pPr>
              <w:contextualSpacing/>
              <w:jc w:val="center"/>
            </w:pPr>
            <w:r>
              <w:t>C</w:t>
            </w:r>
          </w:p>
        </w:tc>
        <w:tc>
          <w:tcPr>
            <w:tcW w:w="473" w:type="pct"/>
            <w:vAlign w:val="center"/>
          </w:tcPr>
          <w:p w14:paraId="5B34AF04" w14:textId="77777777" w:rsidR="00494F1B" w:rsidRPr="00FA796F" w:rsidRDefault="00494F1B" w:rsidP="00A81194">
            <w:pPr>
              <w:contextualSpacing/>
              <w:jc w:val="center"/>
            </w:pPr>
            <w:r>
              <w:t>12</w:t>
            </w:r>
          </w:p>
        </w:tc>
      </w:tr>
      <w:tr w:rsidR="00494F1B" w:rsidRPr="00FA796F" w14:paraId="5071CFEF" w14:textId="77777777" w:rsidTr="000C5692">
        <w:trPr>
          <w:trHeight w:val="300"/>
          <w:jc w:val="center"/>
        </w:trPr>
        <w:tc>
          <w:tcPr>
            <w:tcW w:w="5000" w:type="pct"/>
            <w:gridSpan w:val="6"/>
            <w:vAlign w:val="center"/>
          </w:tcPr>
          <w:p w14:paraId="01B9D01E" w14:textId="77777777" w:rsidR="00494F1B" w:rsidRPr="00FA796F" w:rsidRDefault="00494F1B" w:rsidP="00A81194">
            <w:pPr>
              <w:contextualSpacing/>
              <w:jc w:val="center"/>
              <w:rPr>
                <w:b/>
                <w:bCs/>
              </w:rPr>
            </w:pPr>
            <w:r w:rsidRPr="00FA796F">
              <w:rPr>
                <w:b/>
                <w:bCs/>
              </w:rPr>
              <w:t>COMPULSORY QUESTION</w:t>
            </w:r>
          </w:p>
        </w:tc>
      </w:tr>
      <w:tr w:rsidR="00494F1B" w:rsidRPr="00FA796F" w14:paraId="02FDFE63" w14:textId="77777777" w:rsidTr="000C5692">
        <w:trPr>
          <w:trHeight w:val="396"/>
          <w:jc w:val="center"/>
        </w:trPr>
        <w:tc>
          <w:tcPr>
            <w:tcW w:w="272" w:type="pct"/>
            <w:vAlign w:val="center"/>
          </w:tcPr>
          <w:p w14:paraId="3942F724" w14:textId="77777777" w:rsidR="00494F1B" w:rsidRPr="00FA796F" w:rsidRDefault="00494F1B" w:rsidP="00A81194">
            <w:pPr>
              <w:contextualSpacing/>
              <w:jc w:val="center"/>
            </w:pPr>
            <w:r w:rsidRPr="00FA796F">
              <w:t>24.</w:t>
            </w:r>
          </w:p>
        </w:tc>
        <w:tc>
          <w:tcPr>
            <w:tcW w:w="189" w:type="pct"/>
            <w:vAlign w:val="center"/>
          </w:tcPr>
          <w:p w14:paraId="590FFF76" w14:textId="77777777" w:rsidR="00494F1B" w:rsidRPr="00FA796F" w:rsidRDefault="00494F1B" w:rsidP="00A81194">
            <w:pPr>
              <w:contextualSpacing/>
              <w:jc w:val="center"/>
            </w:pPr>
          </w:p>
        </w:tc>
        <w:tc>
          <w:tcPr>
            <w:tcW w:w="3323" w:type="pct"/>
            <w:vAlign w:val="center"/>
          </w:tcPr>
          <w:p w14:paraId="55C83479" w14:textId="77777777" w:rsidR="00494F1B" w:rsidRPr="00FA796F" w:rsidRDefault="00494F1B" w:rsidP="00A81194">
            <w:pPr>
              <w:contextualSpacing/>
              <w:jc w:val="both"/>
            </w:pPr>
            <w:r w:rsidRPr="000323E8">
              <w:t>Explain the Object-Oriented Design Axioms and Corollaries in detail</w:t>
            </w:r>
            <w:r>
              <w:t>.</w:t>
            </w:r>
          </w:p>
        </w:tc>
        <w:tc>
          <w:tcPr>
            <w:tcW w:w="388" w:type="pct"/>
            <w:vAlign w:val="center"/>
          </w:tcPr>
          <w:p w14:paraId="7C91E14B" w14:textId="77777777" w:rsidR="00494F1B" w:rsidRPr="00FA796F" w:rsidRDefault="00494F1B" w:rsidP="00A81194">
            <w:pPr>
              <w:contextualSpacing/>
              <w:jc w:val="center"/>
            </w:pPr>
            <w:r w:rsidRPr="00FA796F">
              <w:t>CO</w:t>
            </w:r>
            <w:r>
              <w:t>6</w:t>
            </w:r>
          </w:p>
        </w:tc>
        <w:tc>
          <w:tcPr>
            <w:tcW w:w="355" w:type="pct"/>
            <w:vAlign w:val="center"/>
          </w:tcPr>
          <w:p w14:paraId="037CE433" w14:textId="77777777" w:rsidR="00494F1B" w:rsidRPr="00FA796F" w:rsidRDefault="00494F1B" w:rsidP="00A81194">
            <w:pPr>
              <w:contextualSpacing/>
              <w:jc w:val="center"/>
            </w:pPr>
            <w:r>
              <w:t>U</w:t>
            </w:r>
          </w:p>
        </w:tc>
        <w:tc>
          <w:tcPr>
            <w:tcW w:w="473" w:type="pct"/>
            <w:vAlign w:val="center"/>
          </w:tcPr>
          <w:p w14:paraId="694B2602" w14:textId="77777777" w:rsidR="00494F1B" w:rsidRPr="00FA796F" w:rsidRDefault="00494F1B" w:rsidP="00A81194">
            <w:pPr>
              <w:contextualSpacing/>
              <w:jc w:val="center"/>
            </w:pPr>
            <w:r>
              <w:t>12</w:t>
            </w:r>
          </w:p>
        </w:tc>
      </w:tr>
    </w:tbl>
    <w:p w14:paraId="6514BF67"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67FFCF66"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7865146B" w14:textId="77777777" w:rsidTr="00A81194">
        <w:trPr>
          <w:trHeight w:val="280"/>
        </w:trPr>
        <w:tc>
          <w:tcPr>
            <w:tcW w:w="862" w:type="dxa"/>
          </w:tcPr>
          <w:p w14:paraId="5BC46BFF" w14:textId="77777777" w:rsidR="00494F1B" w:rsidRPr="00FA796F" w:rsidRDefault="00494F1B" w:rsidP="00A81194">
            <w:pPr>
              <w:contextualSpacing/>
            </w:pPr>
          </w:p>
        </w:tc>
        <w:tc>
          <w:tcPr>
            <w:tcW w:w="9621" w:type="dxa"/>
          </w:tcPr>
          <w:p w14:paraId="196FFDB7" w14:textId="77777777" w:rsidR="00494F1B" w:rsidRPr="00FA796F" w:rsidRDefault="00494F1B" w:rsidP="00A81194">
            <w:pPr>
              <w:contextualSpacing/>
              <w:jc w:val="center"/>
              <w:rPr>
                <w:b/>
              </w:rPr>
            </w:pPr>
            <w:r w:rsidRPr="00FA796F">
              <w:rPr>
                <w:b/>
              </w:rPr>
              <w:t>COURSE OUTCOMES</w:t>
            </w:r>
          </w:p>
        </w:tc>
      </w:tr>
      <w:tr w:rsidR="00494F1B" w:rsidRPr="00FA796F" w14:paraId="75B39F47" w14:textId="77777777" w:rsidTr="00A81194">
        <w:trPr>
          <w:trHeight w:val="280"/>
        </w:trPr>
        <w:tc>
          <w:tcPr>
            <w:tcW w:w="862" w:type="dxa"/>
          </w:tcPr>
          <w:p w14:paraId="58CD3CE3" w14:textId="77777777" w:rsidR="00494F1B" w:rsidRPr="00F44DED" w:rsidRDefault="00494F1B" w:rsidP="00A81194">
            <w:pPr>
              <w:contextualSpacing/>
              <w:rPr>
                <w:bCs/>
              </w:rPr>
            </w:pPr>
            <w:r w:rsidRPr="00F44DED">
              <w:rPr>
                <w:bCs/>
              </w:rPr>
              <w:t>CO1</w:t>
            </w:r>
          </w:p>
        </w:tc>
        <w:tc>
          <w:tcPr>
            <w:tcW w:w="9621" w:type="dxa"/>
            <w:vAlign w:val="center"/>
          </w:tcPr>
          <w:p w14:paraId="54A5BF95" w14:textId="77777777" w:rsidR="00494F1B" w:rsidRPr="00FA796F" w:rsidRDefault="00494F1B" w:rsidP="00A81194">
            <w:pPr>
              <w:contextualSpacing/>
              <w:jc w:val="both"/>
            </w:pPr>
            <w:r>
              <w:t>D</w:t>
            </w:r>
            <w:r w:rsidRPr="00800D57">
              <w:t>escribe the various object-oriented concepts</w:t>
            </w:r>
            <w:r>
              <w:t>.</w:t>
            </w:r>
          </w:p>
        </w:tc>
      </w:tr>
      <w:tr w:rsidR="00494F1B" w:rsidRPr="00FA796F" w14:paraId="7E4B870A" w14:textId="77777777" w:rsidTr="00A81194">
        <w:trPr>
          <w:trHeight w:val="280"/>
        </w:trPr>
        <w:tc>
          <w:tcPr>
            <w:tcW w:w="862" w:type="dxa"/>
          </w:tcPr>
          <w:p w14:paraId="06F25311" w14:textId="77777777" w:rsidR="00494F1B" w:rsidRPr="00F44DED" w:rsidRDefault="00494F1B" w:rsidP="00A81194">
            <w:pPr>
              <w:contextualSpacing/>
              <w:rPr>
                <w:bCs/>
              </w:rPr>
            </w:pPr>
            <w:r w:rsidRPr="00F44DED">
              <w:rPr>
                <w:bCs/>
              </w:rPr>
              <w:t>CO2</w:t>
            </w:r>
          </w:p>
        </w:tc>
        <w:tc>
          <w:tcPr>
            <w:tcW w:w="9621" w:type="dxa"/>
            <w:vAlign w:val="center"/>
          </w:tcPr>
          <w:p w14:paraId="196978C9" w14:textId="77777777" w:rsidR="00494F1B" w:rsidRPr="00FA796F" w:rsidRDefault="00494F1B" w:rsidP="00A81194">
            <w:pPr>
              <w:contextualSpacing/>
              <w:jc w:val="both"/>
            </w:pPr>
            <w:r>
              <w:t>R</w:t>
            </w:r>
            <w:r w:rsidRPr="00800D57">
              <w:t>ecognize the requirements of any real time application</w:t>
            </w:r>
            <w:r>
              <w:t>.</w:t>
            </w:r>
          </w:p>
        </w:tc>
      </w:tr>
      <w:tr w:rsidR="00494F1B" w:rsidRPr="00FA796F" w14:paraId="5C1CC534" w14:textId="77777777" w:rsidTr="00A81194">
        <w:trPr>
          <w:trHeight w:val="280"/>
        </w:trPr>
        <w:tc>
          <w:tcPr>
            <w:tcW w:w="862" w:type="dxa"/>
          </w:tcPr>
          <w:p w14:paraId="32888A89" w14:textId="77777777" w:rsidR="00494F1B" w:rsidRPr="00F44DED" w:rsidRDefault="00494F1B" w:rsidP="00A81194">
            <w:pPr>
              <w:contextualSpacing/>
              <w:rPr>
                <w:bCs/>
              </w:rPr>
            </w:pPr>
            <w:r w:rsidRPr="00F44DED">
              <w:rPr>
                <w:bCs/>
              </w:rPr>
              <w:t>CO3</w:t>
            </w:r>
          </w:p>
        </w:tc>
        <w:tc>
          <w:tcPr>
            <w:tcW w:w="9621" w:type="dxa"/>
            <w:vAlign w:val="center"/>
          </w:tcPr>
          <w:p w14:paraId="3B378602" w14:textId="77777777" w:rsidR="00494F1B" w:rsidRPr="00FA796F" w:rsidRDefault="00494F1B" w:rsidP="00A81194">
            <w:pPr>
              <w:contextualSpacing/>
              <w:jc w:val="both"/>
            </w:pPr>
            <w:r>
              <w:t>S</w:t>
            </w:r>
            <w:r w:rsidRPr="00800D57">
              <w:t>ketch the design of any application using UML diagram</w:t>
            </w:r>
            <w:r>
              <w:t>.</w:t>
            </w:r>
          </w:p>
        </w:tc>
      </w:tr>
      <w:tr w:rsidR="00494F1B" w:rsidRPr="00FA796F" w14:paraId="043570DE" w14:textId="77777777" w:rsidTr="00A81194">
        <w:trPr>
          <w:trHeight w:val="280"/>
        </w:trPr>
        <w:tc>
          <w:tcPr>
            <w:tcW w:w="862" w:type="dxa"/>
          </w:tcPr>
          <w:p w14:paraId="56C64ADC" w14:textId="77777777" w:rsidR="00494F1B" w:rsidRPr="00F44DED" w:rsidRDefault="00494F1B" w:rsidP="00A81194">
            <w:pPr>
              <w:contextualSpacing/>
              <w:rPr>
                <w:bCs/>
              </w:rPr>
            </w:pPr>
            <w:r w:rsidRPr="00F44DED">
              <w:rPr>
                <w:bCs/>
              </w:rPr>
              <w:t>CO4</w:t>
            </w:r>
          </w:p>
        </w:tc>
        <w:tc>
          <w:tcPr>
            <w:tcW w:w="9621" w:type="dxa"/>
            <w:vAlign w:val="center"/>
          </w:tcPr>
          <w:p w14:paraId="1032B424" w14:textId="77777777" w:rsidR="00494F1B" w:rsidRPr="00FA796F" w:rsidRDefault="00494F1B" w:rsidP="00A81194">
            <w:pPr>
              <w:contextualSpacing/>
              <w:jc w:val="both"/>
            </w:pPr>
            <w:r>
              <w:t>I</w:t>
            </w:r>
            <w:r w:rsidRPr="00800D57">
              <w:t>dentify various prototypes to represent the application</w:t>
            </w:r>
            <w:r>
              <w:t>.</w:t>
            </w:r>
          </w:p>
        </w:tc>
      </w:tr>
      <w:tr w:rsidR="00494F1B" w:rsidRPr="00FA796F" w14:paraId="0310BABF" w14:textId="77777777" w:rsidTr="00A81194">
        <w:trPr>
          <w:trHeight w:val="280"/>
        </w:trPr>
        <w:tc>
          <w:tcPr>
            <w:tcW w:w="862" w:type="dxa"/>
          </w:tcPr>
          <w:p w14:paraId="1137B970" w14:textId="77777777" w:rsidR="00494F1B" w:rsidRPr="00F44DED" w:rsidRDefault="00494F1B" w:rsidP="00A81194">
            <w:pPr>
              <w:contextualSpacing/>
              <w:rPr>
                <w:bCs/>
              </w:rPr>
            </w:pPr>
            <w:r w:rsidRPr="00F44DED">
              <w:rPr>
                <w:bCs/>
              </w:rPr>
              <w:t>CO5</w:t>
            </w:r>
          </w:p>
        </w:tc>
        <w:tc>
          <w:tcPr>
            <w:tcW w:w="9621" w:type="dxa"/>
            <w:vAlign w:val="center"/>
          </w:tcPr>
          <w:p w14:paraId="21D1A76D" w14:textId="77777777" w:rsidR="00494F1B" w:rsidRPr="00FA796F" w:rsidRDefault="00494F1B" w:rsidP="00A81194">
            <w:pPr>
              <w:contextualSpacing/>
              <w:jc w:val="both"/>
            </w:pPr>
            <w:r>
              <w:t>P</w:t>
            </w:r>
            <w:r w:rsidRPr="00800D57">
              <w:t>repare the documentation of any real time application.</w:t>
            </w:r>
          </w:p>
        </w:tc>
      </w:tr>
      <w:tr w:rsidR="00494F1B" w:rsidRPr="00FA796F" w14:paraId="67609105" w14:textId="77777777" w:rsidTr="00A81194">
        <w:trPr>
          <w:trHeight w:val="280"/>
        </w:trPr>
        <w:tc>
          <w:tcPr>
            <w:tcW w:w="862" w:type="dxa"/>
          </w:tcPr>
          <w:p w14:paraId="33D8E311" w14:textId="77777777" w:rsidR="00494F1B" w:rsidRPr="00F44DED" w:rsidRDefault="00494F1B" w:rsidP="00A81194">
            <w:pPr>
              <w:contextualSpacing/>
              <w:rPr>
                <w:bCs/>
              </w:rPr>
            </w:pPr>
            <w:r w:rsidRPr="00F44DED">
              <w:rPr>
                <w:bCs/>
              </w:rPr>
              <w:t>CO6</w:t>
            </w:r>
          </w:p>
        </w:tc>
        <w:tc>
          <w:tcPr>
            <w:tcW w:w="9621" w:type="dxa"/>
            <w:vAlign w:val="bottom"/>
          </w:tcPr>
          <w:p w14:paraId="228BC711" w14:textId="77777777" w:rsidR="00494F1B" w:rsidRPr="00FA796F" w:rsidRDefault="00494F1B" w:rsidP="00A81194">
            <w:pPr>
              <w:contextualSpacing/>
              <w:jc w:val="both"/>
            </w:pPr>
            <w:r>
              <w:t>E</w:t>
            </w:r>
            <w:r w:rsidRPr="00800D57">
              <w:t>xplain the application in terms of use case driven approach</w:t>
            </w:r>
            <w:r>
              <w:t>.</w:t>
            </w:r>
          </w:p>
        </w:tc>
      </w:tr>
    </w:tbl>
    <w:p w14:paraId="7EA84F58"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987"/>
        <w:gridCol w:w="1139"/>
        <w:gridCol w:w="1134"/>
        <w:gridCol w:w="1701"/>
      </w:tblGrid>
      <w:tr w:rsidR="00494F1B" w:rsidRPr="00FA796F" w14:paraId="7B5E0A3E" w14:textId="77777777" w:rsidTr="007D54D4">
        <w:trPr>
          <w:jc w:val="center"/>
        </w:trPr>
        <w:tc>
          <w:tcPr>
            <w:tcW w:w="10348" w:type="dxa"/>
            <w:gridSpan w:val="8"/>
            <w:vAlign w:val="center"/>
          </w:tcPr>
          <w:p w14:paraId="19F8DDB4"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40022FD4" w14:textId="77777777" w:rsidTr="007D54D4">
        <w:trPr>
          <w:jc w:val="center"/>
        </w:trPr>
        <w:tc>
          <w:tcPr>
            <w:tcW w:w="1560" w:type="dxa"/>
            <w:vAlign w:val="center"/>
          </w:tcPr>
          <w:p w14:paraId="61BBF424" w14:textId="77777777" w:rsidR="00494F1B" w:rsidRPr="00FA796F" w:rsidRDefault="00494F1B" w:rsidP="00A81194">
            <w:pPr>
              <w:contextualSpacing/>
              <w:jc w:val="center"/>
              <w:rPr>
                <w:b/>
                <w:bCs/>
              </w:rPr>
            </w:pPr>
            <w:r w:rsidRPr="00FA796F">
              <w:rPr>
                <w:b/>
                <w:bCs/>
              </w:rPr>
              <w:t>CO / P</w:t>
            </w:r>
          </w:p>
        </w:tc>
        <w:tc>
          <w:tcPr>
            <w:tcW w:w="1417" w:type="dxa"/>
            <w:vAlign w:val="center"/>
          </w:tcPr>
          <w:p w14:paraId="02920098" w14:textId="77777777" w:rsidR="00494F1B" w:rsidRPr="00FA796F" w:rsidRDefault="00494F1B" w:rsidP="00A81194">
            <w:pPr>
              <w:contextualSpacing/>
              <w:jc w:val="center"/>
              <w:rPr>
                <w:b/>
              </w:rPr>
            </w:pPr>
            <w:r w:rsidRPr="00FA796F">
              <w:rPr>
                <w:b/>
              </w:rPr>
              <w:t>R</w:t>
            </w:r>
          </w:p>
        </w:tc>
        <w:tc>
          <w:tcPr>
            <w:tcW w:w="1276" w:type="dxa"/>
            <w:vAlign w:val="center"/>
          </w:tcPr>
          <w:p w14:paraId="362D6FD5" w14:textId="77777777" w:rsidR="00494F1B" w:rsidRPr="00FA796F" w:rsidRDefault="00494F1B" w:rsidP="00A81194">
            <w:pPr>
              <w:contextualSpacing/>
              <w:jc w:val="center"/>
              <w:rPr>
                <w:b/>
              </w:rPr>
            </w:pPr>
            <w:r w:rsidRPr="00FA796F">
              <w:rPr>
                <w:b/>
              </w:rPr>
              <w:t>U</w:t>
            </w:r>
          </w:p>
        </w:tc>
        <w:tc>
          <w:tcPr>
            <w:tcW w:w="1134" w:type="dxa"/>
            <w:vAlign w:val="center"/>
          </w:tcPr>
          <w:p w14:paraId="08280318" w14:textId="77777777" w:rsidR="00494F1B" w:rsidRPr="00FA796F" w:rsidRDefault="00494F1B" w:rsidP="00A81194">
            <w:pPr>
              <w:contextualSpacing/>
              <w:jc w:val="center"/>
              <w:rPr>
                <w:b/>
              </w:rPr>
            </w:pPr>
            <w:r w:rsidRPr="00FA796F">
              <w:rPr>
                <w:b/>
              </w:rPr>
              <w:t>A</w:t>
            </w:r>
          </w:p>
        </w:tc>
        <w:tc>
          <w:tcPr>
            <w:tcW w:w="987" w:type="dxa"/>
            <w:vAlign w:val="center"/>
          </w:tcPr>
          <w:p w14:paraId="020B697E" w14:textId="77777777" w:rsidR="00494F1B" w:rsidRPr="00FA796F" w:rsidRDefault="00494F1B" w:rsidP="00A81194">
            <w:pPr>
              <w:contextualSpacing/>
              <w:jc w:val="center"/>
              <w:rPr>
                <w:b/>
              </w:rPr>
            </w:pPr>
            <w:r w:rsidRPr="00FA796F">
              <w:rPr>
                <w:b/>
              </w:rPr>
              <w:t>An</w:t>
            </w:r>
          </w:p>
        </w:tc>
        <w:tc>
          <w:tcPr>
            <w:tcW w:w="1139" w:type="dxa"/>
            <w:vAlign w:val="center"/>
          </w:tcPr>
          <w:p w14:paraId="0ADABBFA" w14:textId="77777777" w:rsidR="00494F1B" w:rsidRPr="00FA796F" w:rsidRDefault="00494F1B" w:rsidP="00A81194">
            <w:pPr>
              <w:contextualSpacing/>
              <w:jc w:val="center"/>
              <w:rPr>
                <w:b/>
              </w:rPr>
            </w:pPr>
            <w:r w:rsidRPr="00FA796F">
              <w:rPr>
                <w:b/>
              </w:rPr>
              <w:t>E</w:t>
            </w:r>
          </w:p>
        </w:tc>
        <w:tc>
          <w:tcPr>
            <w:tcW w:w="1134" w:type="dxa"/>
            <w:vAlign w:val="center"/>
          </w:tcPr>
          <w:p w14:paraId="046A17F4" w14:textId="77777777" w:rsidR="00494F1B" w:rsidRPr="00FA796F" w:rsidRDefault="00494F1B" w:rsidP="00A81194">
            <w:pPr>
              <w:contextualSpacing/>
              <w:jc w:val="center"/>
              <w:rPr>
                <w:b/>
              </w:rPr>
            </w:pPr>
            <w:r w:rsidRPr="00FA796F">
              <w:rPr>
                <w:b/>
              </w:rPr>
              <w:t>C</w:t>
            </w:r>
          </w:p>
        </w:tc>
        <w:tc>
          <w:tcPr>
            <w:tcW w:w="1701" w:type="dxa"/>
            <w:vAlign w:val="center"/>
          </w:tcPr>
          <w:p w14:paraId="7525A39A" w14:textId="77777777" w:rsidR="00494F1B" w:rsidRPr="00FA796F" w:rsidRDefault="00494F1B" w:rsidP="00A81194">
            <w:pPr>
              <w:contextualSpacing/>
              <w:jc w:val="center"/>
              <w:rPr>
                <w:b/>
              </w:rPr>
            </w:pPr>
            <w:r w:rsidRPr="00FA796F">
              <w:rPr>
                <w:b/>
              </w:rPr>
              <w:t>Total</w:t>
            </w:r>
          </w:p>
        </w:tc>
      </w:tr>
      <w:tr w:rsidR="00494F1B" w:rsidRPr="00FA796F" w14:paraId="5178DBC7" w14:textId="77777777" w:rsidTr="007D54D4">
        <w:trPr>
          <w:jc w:val="center"/>
        </w:trPr>
        <w:tc>
          <w:tcPr>
            <w:tcW w:w="1560" w:type="dxa"/>
            <w:vAlign w:val="center"/>
          </w:tcPr>
          <w:p w14:paraId="2EF1A5B8" w14:textId="77777777" w:rsidR="00494F1B" w:rsidRPr="00F44DED" w:rsidRDefault="00494F1B" w:rsidP="00A81194">
            <w:pPr>
              <w:contextualSpacing/>
              <w:jc w:val="center"/>
              <w:rPr>
                <w:bCs/>
              </w:rPr>
            </w:pPr>
            <w:r w:rsidRPr="00F44DED">
              <w:rPr>
                <w:bCs/>
              </w:rPr>
              <w:t>CO1</w:t>
            </w:r>
          </w:p>
        </w:tc>
        <w:tc>
          <w:tcPr>
            <w:tcW w:w="1417" w:type="dxa"/>
            <w:vAlign w:val="center"/>
          </w:tcPr>
          <w:p w14:paraId="076F452F" w14:textId="77777777" w:rsidR="00494F1B" w:rsidRPr="00FA796F" w:rsidRDefault="00494F1B" w:rsidP="00A81194">
            <w:pPr>
              <w:contextualSpacing/>
              <w:jc w:val="center"/>
            </w:pPr>
            <w:r>
              <w:t>13</w:t>
            </w:r>
          </w:p>
        </w:tc>
        <w:tc>
          <w:tcPr>
            <w:tcW w:w="1276" w:type="dxa"/>
            <w:vAlign w:val="center"/>
          </w:tcPr>
          <w:p w14:paraId="52BDDE89" w14:textId="77777777" w:rsidR="00494F1B" w:rsidRPr="00FA796F" w:rsidRDefault="00494F1B" w:rsidP="00A81194">
            <w:pPr>
              <w:contextualSpacing/>
              <w:jc w:val="center"/>
            </w:pPr>
            <w:r>
              <w:t>-</w:t>
            </w:r>
          </w:p>
        </w:tc>
        <w:tc>
          <w:tcPr>
            <w:tcW w:w="1134" w:type="dxa"/>
            <w:vAlign w:val="center"/>
          </w:tcPr>
          <w:p w14:paraId="590F0C07" w14:textId="77777777" w:rsidR="00494F1B" w:rsidRPr="00FA796F" w:rsidRDefault="00494F1B" w:rsidP="00A81194">
            <w:pPr>
              <w:contextualSpacing/>
              <w:jc w:val="center"/>
            </w:pPr>
            <w:r>
              <w:t>16</w:t>
            </w:r>
          </w:p>
        </w:tc>
        <w:tc>
          <w:tcPr>
            <w:tcW w:w="987" w:type="dxa"/>
            <w:vAlign w:val="center"/>
          </w:tcPr>
          <w:p w14:paraId="314D55B7" w14:textId="77777777" w:rsidR="00494F1B" w:rsidRPr="00FA796F" w:rsidRDefault="00494F1B" w:rsidP="00A81194">
            <w:pPr>
              <w:contextualSpacing/>
              <w:jc w:val="center"/>
            </w:pPr>
            <w:r>
              <w:t>-</w:t>
            </w:r>
          </w:p>
        </w:tc>
        <w:tc>
          <w:tcPr>
            <w:tcW w:w="1139" w:type="dxa"/>
            <w:vAlign w:val="center"/>
          </w:tcPr>
          <w:p w14:paraId="7EDE19E7" w14:textId="77777777" w:rsidR="00494F1B" w:rsidRPr="00FA796F" w:rsidRDefault="00494F1B" w:rsidP="00A81194">
            <w:pPr>
              <w:contextualSpacing/>
              <w:jc w:val="center"/>
            </w:pPr>
            <w:r>
              <w:t>-</w:t>
            </w:r>
          </w:p>
        </w:tc>
        <w:tc>
          <w:tcPr>
            <w:tcW w:w="1134" w:type="dxa"/>
            <w:vAlign w:val="center"/>
          </w:tcPr>
          <w:p w14:paraId="2994BD9D" w14:textId="77777777" w:rsidR="00494F1B" w:rsidRPr="00FA796F" w:rsidRDefault="00494F1B" w:rsidP="00A81194">
            <w:pPr>
              <w:contextualSpacing/>
              <w:jc w:val="center"/>
            </w:pPr>
            <w:r>
              <w:t>-</w:t>
            </w:r>
          </w:p>
        </w:tc>
        <w:tc>
          <w:tcPr>
            <w:tcW w:w="1701" w:type="dxa"/>
            <w:vAlign w:val="center"/>
          </w:tcPr>
          <w:p w14:paraId="4A3AEBE7" w14:textId="77777777" w:rsidR="00494F1B" w:rsidRPr="00FA796F" w:rsidRDefault="00494F1B" w:rsidP="00A81194">
            <w:pPr>
              <w:contextualSpacing/>
              <w:jc w:val="center"/>
            </w:pPr>
            <w:r>
              <w:t>29</w:t>
            </w:r>
          </w:p>
        </w:tc>
      </w:tr>
      <w:tr w:rsidR="00494F1B" w:rsidRPr="00FA796F" w14:paraId="15FEE568" w14:textId="77777777" w:rsidTr="007D54D4">
        <w:trPr>
          <w:jc w:val="center"/>
        </w:trPr>
        <w:tc>
          <w:tcPr>
            <w:tcW w:w="1560" w:type="dxa"/>
            <w:vAlign w:val="center"/>
          </w:tcPr>
          <w:p w14:paraId="2494397C" w14:textId="77777777" w:rsidR="00494F1B" w:rsidRPr="00F44DED" w:rsidRDefault="00494F1B" w:rsidP="00A81194">
            <w:pPr>
              <w:contextualSpacing/>
              <w:jc w:val="center"/>
              <w:rPr>
                <w:bCs/>
              </w:rPr>
            </w:pPr>
            <w:r w:rsidRPr="00F44DED">
              <w:rPr>
                <w:bCs/>
              </w:rPr>
              <w:t>CO2</w:t>
            </w:r>
          </w:p>
        </w:tc>
        <w:tc>
          <w:tcPr>
            <w:tcW w:w="1417" w:type="dxa"/>
            <w:vAlign w:val="center"/>
          </w:tcPr>
          <w:p w14:paraId="656E1BDE" w14:textId="77777777" w:rsidR="00494F1B" w:rsidRPr="00FA796F" w:rsidRDefault="00494F1B" w:rsidP="00A81194">
            <w:pPr>
              <w:contextualSpacing/>
              <w:jc w:val="center"/>
            </w:pPr>
            <w:r>
              <w:t>4</w:t>
            </w:r>
          </w:p>
        </w:tc>
        <w:tc>
          <w:tcPr>
            <w:tcW w:w="1276" w:type="dxa"/>
            <w:vAlign w:val="center"/>
          </w:tcPr>
          <w:p w14:paraId="4C2FFAF9" w14:textId="77777777" w:rsidR="00494F1B" w:rsidRPr="00FA796F" w:rsidRDefault="00494F1B" w:rsidP="00A81194">
            <w:pPr>
              <w:contextualSpacing/>
              <w:jc w:val="center"/>
            </w:pPr>
            <w:r>
              <w:t>-</w:t>
            </w:r>
          </w:p>
        </w:tc>
        <w:tc>
          <w:tcPr>
            <w:tcW w:w="1134" w:type="dxa"/>
            <w:vAlign w:val="center"/>
          </w:tcPr>
          <w:p w14:paraId="67BC0ECD" w14:textId="77777777" w:rsidR="00494F1B" w:rsidRPr="00FA796F" w:rsidRDefault="00494F1B" w:rsidP="00A81194">
            <w:pPr>
              <w:contextualSpacing/>
              <w:jc w:val="center"/>
            </w:pPr>
            <w:r>
              <w:t>1</w:t>
            </w:r>
          </w:p>
        </w:tc>
        <w:tc>
          <w:tcPr>
            <w:tcW w:w="987" w:type="dxa"/>
            <w:vAlign w:val="center"/>
          </w:tcPr>
          <w:p w14:paraId="3490C157" w14:textId="77777777" w:rsidR="00494F1B" w:rsidRPr="00FA796F" w:rsidRDefault="00494F1B" w:rsidP="00A81194">
            <w:pPr>
              <w:contextualSpacing/>
              <w:jc w:val="center"/>
            </w:pPr>
            <w:r>
              <w:t>-</w:t>
            </w:r>
          </w:p>
        </w:tc>
        <w:tc>
          <w:tcPr>
            <w:tcW w:w="1139" w:type="dxa"/>
            <w:vAlign w:val="center"/>
          </w:tcPr>
          <w:p w14:paraId="3055EB8A" w14:textId="77777777" w:rsidR="00494F1B" w:rsidRPr="00FA796F" w:rsidRDefault="00494F1B" w:rsidP="00A81194">
            <w:pPr>
              <w:contextualSpacing/>
              <w:jc w:val="center"/>
            </w:pPr>
            <w:r>
              <w:t>-</w:t>
            </w:r>
          </w:p>
        </w:tc>
        <w:tc>
          <w:tcPr>
            <w:tcW w:w="1134" w:type="dxa"/>
            <w:vAlign w:val="center"/>
          </w:tcPr>
          <w:p w14:paraId="6B39EB2A" w14:textId="77777777" w:rsidR="00494F1B" w:rsidRPr="00FA796F" w:rsidRDefault="00494F1B" w:rsidP="00A81194">
            <w:pPr>
              <w:contextualSpacing/>
              <w:jc w:val="center"/>
            </w:pPr>
            <w:r>
              <w:t>18</w:t>
            </w:r>
          </w:p>
        </w:tc>
        <w:tc>
          <w:tcPr>
            <w:tcW w:w="1701" w:type="dxa"/>
            <w:vAlign w:val="center"/>
          </w:tcPr>
          <w:p w14:paraId="27FFA8E3" w14:textId="77777777" w:rsidR="00494F1B" w:rsidRPr="00FA796F" w:rsidRDefault="00494F1B" w:rsidP="00A81194">
            <w:pPr>
              <w:contextualSpacing/>
              <w:jc w:val="center"/>
            </w:pPr>
            <w:r>
              <w:t>23</w:t>
            </w:r>
          </w:p>
        </w:tc>
      </w:tr>
      <w:tr w:rsidR="00494F1B" w:rsidRPr="00FA796F" w14:paraId="575A8631" w14:textId="77777777" w:rsidTr="007D54D4">
        <w:trPr>
          <w:jc w:val="center"/>
        </w:trPr>
        <w:tc>
          <w:tcPr>
            <w:tcW w:w="1560" w:type="dxa"/>
            <w:vAlign w:val="center"/>
          </w:tcPr>
          <w:p w14:paraId="6EB3918F" w14:textId="77777777" w:rsidR="00494F1B" w:rsidRPr="00F44DED" w:rsidRDefault="00494F1B" w:rsidP="00A81194">
            <w:pPr>
              <w:contextualSpacing/>
              <w:jc w:val="center"/>
              <w:rPr>
                <w:bCs/>
              </w:rPr>
            </w:pPr>
            <w:r w:rsidRPr="00F44DED">
              <w:rPr>
                <w:bCs/>
              </w:rPr>
              <w:t>CO3</w:t>
            </w:r>
          </w:p>
        </w:tc>
        <w:tc>
          <w:tcPr>
            <w:tcW w:w="1417" w:type="dxa"/>
            <w:vAlign w:val="center"/>
          </w:tcPr>
          <w:p w14:paraId="79E3FF6D" w14:textId="77777777" w:rsidR="00494F1B" w:rsidRPr="00FA796F" w:rsidRDefault="00494F1B" w:rsidP="00A81194">
            <w:pPr>
              <w:contextualSpacing/>
              <w:jc w:val="center"/>
            </w:pPr>
            <w:r>
              <w:t>-</w:t>
            </w:r>
          </w:p>
        </w:tc>
        <w:tc>
          <w:tcPr>
            <w:tcW w:w="1276" w:type="dxa"/>
            <w:vAlign w:val="center"/>
          </w:tcPr>
          <w:p w14:paraId="3ACAE8C4" w14:textId="77777777" w:rsidR="00494F1B" w:rsidRPr="00FA796F" w:rsidRDefault="00494F1B" w:rsidP="00A81194">
            <w:pPr>
              <w:contextualSpacing/>
              <w:jc w:val="center"/>
            </w:pPr>
            <w:r>
              <w:t>10</w:t>
            </w:r>
          </w:p>
        </w:tc>
        <w:tc>
          <w:tcPr>
            <w:tcW w:w="1134" w:type="dxa"/>
            <w:vAlign w:val="center"/>
          </w:tcPr>
          <w:p w14:paraId="15507DE6" w14:textId="77777777" w:rsidR="00494F1B" w:rsidRPr="00FA796F" w:rsidRDefault="00494F1B" w:rsidP="00A81194">
            <w:pPr>
              <w:contextualSpacing/>
              <w:jc w:val="center"/>
            </w:pPr>
            <w:r>
              <w:t>-</w:t>
            </w:r>
          </w:p>
        </w:tc>
        <w:tc>
          <w:tcPr>
            <w:tcW w:w="987" w:type="dxa"/>
            <w:vAlign w:val="center"/>
          </w:tcPr>
          <w:p w14:paraId="4BFA9A19" w14:textId="77777777" w:rsidR="00494F1B" w:rsidRPr="00FA796F" w:rsidRDefault="00494F1B" w:rsidP="00A81194">
            <w:pPr>
              <w:contextualSpacing/>
              <w:jc w:val="center"/>
            </w:pPr>
            <w:r>
              <w:t>-</w:t>
            </w:r>
          </w:p>
        </w:tc>
        <w:tc>
          <w:tcPr>
            <w:tcW w:w="1139" w:type="dxa"/>
            <w:vAlign w:val="center"/>
          </w:tcPr>
          <w:p w14:paraId="67F69E1A" w14:textId="77777777" w:rsidR="00494F1B" w:rsidRPr="00FA796F" w:rsidRDefault="00494F1B" w:rsidP="00A81194">
            <w:pPr>
              <w:contextualSpacing/>
              <w:jc w:val="center"/>
            </w:pPr>
            <w:r>
              <w:t>-</w:t>
            </w:r>
          </w:p>
        </w:tc>
        <w:tc>
          <w:tcPr>
            <w:tcW w:w="1134" w:type="dxa"/>
            <w:vAlign w:val="center"/>
          </w:tcPr>
          <w:p w14:paraId="7B1C304C" w14:textId="77777777" w:rsidR="00494F1B" w:rsidRPr="00FA796F" w:rsidRDefault="00494F1B" w:rsidP="00A81194">
            <w:pPr>
              <w:contextualSpacing/>
              <w:jc w:val="center"/>
            </w:pPr>
            <w:r>
              <w:t>6</w:t>
            </w:r>
          </w:p>
        </w:tc>
        <w:tc>
          <w:tcPr>
            <w:tcW w:w="1701" w:type="dxa"/>
            <w:vAlign w:val="center"/>
          </w:tcPr>
          <w:p w14:paraId="0375C02F" w14:textId="77777777" w:rsidR="00494F1B" w:rsidRPr="00FA796F" w:rsidRDefault="00494F1B" w:rsidP="00A81194">
            <w:pPr>
              <w:contextualSpacing/>
              <w:jc w:val="center"/>
            </w:pPr>
            <w:r>
              <w:t>16</w:t>
            </w:r>
          </w:p>
        </w:tc>
      </w:tr>
      <w:tr w:rsidR="00494F1B" w:rsidRPr="00FA796F" w14:paraId="1F752763" w14:textId="77777777" w:rsidTr="007D54D4">
        <w:trPr>
          <w:jc w:val="center"/>
        </w:trPr>
        <w:tc>
          <w:tcPr>
            <w:tcW w:w="1560" w:type="dxa"/>
            <w:vAlign w:val="center"/>
          </w:tcPr>
          <w:p w14:paraId="46DAEBB4" w14:textId="77777777" w:rsidR="00494F1B" w:rsidRPr="00F44DED" w:rsidRDefault="00494F1B" w:rsidP="00A81194">
            <w:pPr>
              <w:contextualSpacing/>
              <w:jc w:val="center"/>
              <w:rPr>
                <w:bCs/>
              </w:rPr>
            </w:pPr>
            <w:r w:rsidRPr="00F44DED">
              <w:rPr>
                <w:bCs/>
              </w:rPr>
              <w:t>CO4</w:t>
            </w:r>
          </w:p>
        </w:tc>
        <w:tc>
          <w:tcPr>
            <w:tcW w:w="1417" w:type="dxa"/>
            <w:vAlign w:val="center"/>
          </w:tcPr>
          <w:p w14:paraId="5791336D" w14:textId="77777777" w:rsidR="00494F1B" w:rsidRPr="00FA796F" w:rsidRDefault="00494F1B" w:rsidP="00A81194">
            <w:pPr>
              <w:contextualSpacing/>
              <w:jc w:val="center"/>
            </w:pPr>
            <w:r>
              <w:t>7</w:t>
            </w:r>
          </w:p>
        </w:tc>
        <w:tc>
          <w:tcPr>
            <w:tcW w:w="1276" w:type="dxa"/>
            <w:vAlign w:val="center"/>
          </w:tcPr>
          <w:p w14:paraId="786ED108" w14:textId="77777777" w:rsidR="00494F1B" w:rsidRPr="00FA796F" w:rsidRDefault="00494F1B" w:rsidP="00A81194">
            <w:pPr>
              <w:contextualSpacing/>
              <w:jc w:val="center"/>
            </w:pPr>
            <w:r>
              <w:t>12</w:t>
            </w:r>
          </w:p>
        </w:tc>
        <w:tc>
          <w:tcPr>
            <w:tcW w:w="1134" w:type="dxa"/>
            <w:vAlign w:val="center"/>
          </w:tcPr>
          <w:p w14:paraId="4E562A73" w14:textId="77777777" w:rsidR="00494F1B" w:rsidRPr="00FA796F" w:rsidRDefault="00494F1B" w:rsidP="00A81194">
            <w:pPr>
              <w:contextualSpacing/>
              <w:jc w:val="center"/>
            </w:pPr>
            <w:r>
              <w:t>4</w:t>
            </w:r>
          </w:p>
        </w:tc>
        <w:tc>
          <w:tcPr>
            <w:tcW w:w="987" w:type="dxa"/>
            <w:vAlign w:val="center"/>
          </w:tcPr>
          <w:p w14:paraId="5AA75212" w14:textId="77777777" w:rsidR="00494F1B" w:rsidRPr="00FA796F" w:rsidRDefault="00494F1B" w:rsidP="00A81194">
            <w:pPr>
              <w:contextualSpacing/>
              <w:jc w:val="center"/>
            </w:pPr>
            <w:r>
              <w:t>-</w:t>
            </w:r>
          </w:p>
        </w:tc>
        <w:tc>
          <w:tcPr>
            <w:tcW w:w="1139" w:type="dxa"/>
            <w:vAlign w:val="center"/>
          </w:tcPr>
          <w:p w14:paraId="600463A4" w14:textId="77777777" w:rsidR="00494F1B" w:rsidRPr="00FA796F" w:rsidRDefault="00494F1B" w:rsidP="00A81194">
            <w:pPr>
              <w:contextualSpacing/>
              <w:jc w:val="center"/>
            </w:pPr>
            <w:r>
              <w:t>-</w:t>
            </w:r>
          </w:p>
        </w:tc>
        <w:tc>
          <w:tcPr>
            <w:tcW w:w="1134" w:type="dxa"/>
            <w:vAlign w:val="center"/>
          </w:tcPr>
          <w:p w14:paraId="236F6206" w14:textId="77777777" w:rsidR="00494F1B" w:rsidRPr="00FA796F" w:rsidRDefault="00494F1B" w:rsidP="00A81194">
            <w:pPr>
              <w:contextualSpacing/>
              <w:jc w:val="center"/>
            </w:pPr>
            <w:r>
              <w:t>-</w:t>
            </w:r>
          </w:p>
        </w:tc>
        <w:tc>
          <w:tcPr>
            <w:tcW w:w="1701" w:type="dxa"/>
            <w:vAlign w:val="center"/>
          </w:tcPr>
          <w:p w14:paraId="031032AF" w14:textId="77777777" w:rsidR="00494F1B" w:rsidRPr="00FA796F" w:rsidRDefault="00494F1B" w:rsidP="00A81194">
            <w:pPr>
              <w:contextualSpacing/>
              <w:jc w:val="center"/>
            </w:pPr>
            <w:r>
              <w:t>23</w:t>
            </w:r>
          </w:p>
        </w:tc>
      </w:tr>
      <w:tr w:rsidR="00494F1B" w:rsidRPr="00FA796F" w14:paraId="42B79DA4" w14:textId="77777777" w:rsidTr="007D54D4">
        <w:trPr>
          <w:jc w:val="center"/>
        </w:trPr>
        <w:tc>
          <w:tcPr>
            <w:tcW w:w="1560" w:type="dxa"/>
            <w:vAlign w:val="center"/>
          </w:tcPr>
          <w:p w14:paraId="6C74C334" w14:textId="77777777" w:rsidR="00494F1B" w:rsidRPr="00F44DED" w:rsidRDefault="00494F1B" w:rsidP="00A81194">
            <w:pPr>
              <w:contextualSpacing/>
              <w:jc w:val="center"/>
              <w:rPr>
                <w:bCs/>
              </w:rPr>
            </w:pPr>
            <w:r w:rsidRPr="00F44DED">
              <w:rPr>
                <w:bCs/>
              </w:rPr>
              <w:t>CO5</w:t>
            </w:r>
          </w:p>
        </w:tc>
        <w:tc>
          <w:tcPr>
            <w:tcW w:w="1417" w:type="dxa"/>
            <w:vAlign w:val="center"/>
          </w:tcPr>
          <w:p w14:paraId="5671823F" w14:textId="77777777" w:rsidR="00494F1B" w:rsidRPr="00FA796F" w:rsidRDefault="00494F1B" w:rsidP="00A81194">
            <w:pPr>
              <w:contextualSpacing/>
              <w:jc w:val="center"/>
            </w:pPr>
            <w:r>
              <w:t>6</w:t>
            </w:r>
          </w:p>
        </w:tc>
        <w:tc>
          <w:tcPr>
            <w:tcW w:w="1276" w:type="dxa"/>
            <w:vAlign w:val="center"/>
          </w:tcPr>
          <w:p w14:paraId="5B9E9B81" w14:textId="77777777" w:rsidR="00494F1B" w:rsidRPr="00FA796F" w:rsidRDefault="00494F1B" w:rsidP="00A81194">
            <w:pPr>
              <w:contextualSpacing/>
              <w:jc w:val="center"/>
            </w:pPr>
            <w:r>
              <w:t>8</w:t>
            </w:r>
          </w:p>
        </w:tc>
        <w:tc>
          <w:tcPr>
            <w:tcW w:w="1134" w:type="dxa"/>
            <w:vAlign w:val="center"/>
          </w:tcPr>
          <w:p w14:paraId="6EC07DED" w14:textId="77777777" w:rsidR="00494F1B" w:rsidRPr="00FA796F" w:rsidRDefault="00494F1B" w:rsidP="00A81194">
            <w:pPr>
              <w:contextualSpacing/>
              <w:jc w:val="center"/>
            </w:pPr>
            <w:r>
              <w:t>3</w:t>
            </w:r>
          </w:p>
        </w:tc>
        <w:tc>
          <w:tcPr>
            <w:tcW w:w="987" w:type="dxa"/>
            <w:vAlign w:val="center"/>
          </w:tcPr>
          <w:p w14:paraId="69ABD3AC" w14:textId="77777777" w:rsidR="00494F1B" w:rsidRPr="00FA796F" w:rsidRDefault="00494F1B" w:rsidP="00A81194">
            <w:pPr>
              <w:contextualSpacing/>
              <w:jc w:val="center"/>
            </w:pPr>
            <w:r>
              <w:t>-</w:t>
            </w:r>
          </w:p>
        </w:tc>
        <w:tc>
          <w:tcPr>
            <w:tcW w:w="1139" w:type="dxa"/>
            <w:vAlign w:val="center"/>
          </w:tcPr>
          <w:p w14:paraId="7FE460F2" w14:textId="77777777" w:rsidR="00494F1B" w:rsidRPr="00FA796F" w:rsidRDefault="00494F1B" w:rsidP="00A81194">
            <w:pPr>
              <w:contextualSpacing/>
              <w:jc w:val="center"/>
            </w:pPr>
            <w:r>
              <w:t>-</w:t>
            </w:r>
          </w:p>
        </w:tc>
        <w:tc>
          <w:tcPr>
            <w:tcW w:w="1134" w:type="dxa"/>
            <w:vAlign w:val="center"/>
          </w:tcPr>
          <w:p w14:paraId="77682097" w14:textId="77777777" w:rsidR="00494F1B" w:rsidRPr="00FA796F" w:rsidRDefault="00494F1B" w:rsidP="00A81194">
            <w:pPr>
              <w:contextualSpacing/>
              <w:jc w:val="center"/>
            </w:pPr>
            <w:r>
              <w:t>-</w:t>
            </w:r>
          </w:p>
        </w:tc>
        <w:tc>
          <w:tcPr>
            <w:tcW w:w="1701" w:type="dxa"/>
            <w:vAlign w:val="center"/>
          </w:tcPr>
          <w:p w14:paraId="70B74AA5" w14:textId="77777777" w:rsidR="00494F1B" w:rsidRPr="00FA796F" w:rsidRDefault="00494F1B" w:rsidP="00A81194">
            <w:pPr>
              <w:contextualSpacing/>
              <w:jc w:val="center"/>
            </w:pPr>
            <w:r>
              <w:t>17</w:t>
            </w:r>
          </w:p>
        </w:tc>
      </w:tr>
      <w:tr w:rsidR="00494F1B" w:rsidRPr="00FA796F" w14:paraId="3A5B6A0D" w14:textId="77777777" w:rsidTr="007D54D4">
        <w:trPr>
          <w:jc w:val="center"/>
        </w:trPr>
        <w:tc>
          <w:tcPr>
            <w:tcW w:w="1560" w:type="dxa"/>
            <w:vAlign w:val="center"/>
          </w:tcPr>
          <w:p w14:paraId="1927869B" w14:textId="77777777" w:rsidR="00494F1B" w:rsidRPr="00F44DED" w:rsidRDefault="00494F1B" w:rsidP="00A81194">
            <w:pPr>
              <w:contextualSpacing/>
              <w:jc w:val="center"/>
              <w:rPr>
                <w:bCs/>
              </w:rPr>
            </w:pPr>
            <w:r w:rsidRPr="00F44DED">
              <w:rPr>
                <w:bCs/>
              </w:rPr>
              <w:t>CO6</w:t>
            </w:r>
          </w:p>
        </w:tc>
        <w:tc>
          <w:tcPr>
            <w:tcW w:w="1417" w:type="dxa"/>
            <w:vAlign w:val="center"/>
          </w:tcPr>
          <w:p w14:paraId="1C639C9C" w14:textId="77777777" w:rsidR="00494F1B" w:rsidRPr="00FA796F" w:rsidRDefault="00494F1B" w:rsidP="00A81194">
            <w:pPr>
              <w:contextualSpacing/>
              <w:jc w:val="center"/>
            </w:pPr>
            <w:r>
              <w:t>1</w:t>
            </w:r>
          </w:p>
        </w:tc>
        <w:tc>
          <w:tcPr>
            <w:tcW w:w="1276" w:type="dxa"/>
            <w:vAlign w:val="center"/>
          </w:tcPr>
          <w:p w14:paraId="347BDE45" w14:textId="77777777" w:rsidR="00494F1B" w:rsidRPr="00FA796F" w:rsidRDefault="00494F1B" w:rsidP="00A81194">
            <w:pPr>
              <w:contextualSpacing/>
              <w:jc w:val="center"/>
            </w:pPr>
            <w:r>
              <w:t>15</w:t>
            </w:r>
          </w:p>
        </w:tc>
        <w:tc>
          <w:tcPr>
            <w:tcW w:w="1134" w:type="dxa"/>
            <w:vAlign w:val="center"/>
          </w:tcPr>
          <w:p w14:paraId="0F0ACF7E" w14:textId="77777777" w:rsidR="00494F1B" w:rsidRPr="00FA796F" w:rsidRDefault="00494F1B" w:rsidP="00A81194">
            <w:pPr>
              <w:contextualSpacing/>
              <w:jc w:val="center"/>
            </w:pPr>
            <w:r>
              <w:t>-</w:t>
            </w:r>
          </w:p>
        </w:tc>
        <w:tc>
          <w:tcPr>
            <w:tcW w:w="987" w:type="dxa"/>
            <w:vAlign w:val="center"/>
          </w:tcPr>
          <w:p w14:paraId="2CC6C0C2" w14:textId="77777777" w:rsidR="00494F1B" w:rsidRPr="00FA796F" w:rsidRDefault="00494F1B" w:rsidP="00A81194">
            <w:pPr>
              <w:contextualSpacing/>
              <w:jc w:val="center"/>
            </w:pPr>
            <w:r>
              <w:t>-</w:t>
            </w:r>
          </w:p>
        </w:tc>
        <w:tc>
          <w:tcPr>
            <w:tcW w:w="1139" w:type="dxa"/>
            <w:vAlign w:val="center"/>
          </w:tcPr>
          <w:p w14:paraId="5FDD9DDA" w14:textId="77777777" w:rsidR="00494F1B" w:rsidRPr="00FA796F" w:rsidRDefault="00494F1B" w:rsidP="00A81194">
            <w:pPr>
              <w:contextualSpacing/>
              <w:jc w:val="center"/>
            </w:pPr>
            <w:r>
              <w:t>-</w:t>
            </w:r>
          </w:p>
        </w:tc>
        <w:tc>
          <w:tcPr>
            <w:tcW w:w="1134" w:type="dxa"/>
            <w:vAlign w:val="center"/>
          </w:tcPr>
          <w:p w14:paraId="53FDAA0E" w14:textId="77777777" w:rsidR="00494F1B" w:rsidRPr="00FA796F" w:rsidRDefault="00494F1B" w:rsidP="00A81194">
            <w:pPr>
              <w:contextualSpacing/>
              <w:jc w:val="center"/>
            </w:pPr>
            <w:r>
              <w:t>-</w:t>
            </w:r>
          </w:p>
        </w:tc>
        <w:tc>
          <w:tcPr>
            <w:tcW w:w="1701" w:type="dxa"/>
            <w:vAlign w:val="center"/>
          </w:tcPr>
          <w:p w14:paraId="4571D093" w14:textId="77777777" w:rsidR="00494F1B" w:rsidRPr="00FA796F" w:rsidRDefault="00494F1B" w:rsidP="00A81194">
            <w:pPr>
              <w:contextualSpacing/>
              <w:jc w:val="center"/>
            </w:pPr>
            <w:r>
              <w:t>16</w:t>
            </w:r>
          </w:p>
        </w:tc>
      </w:tr>
      <w:tr w:rsidR="00494F1B" w:rsidRPr="00FA796F" w14:paraId="6BEACE58" w14:textId="77777777" w:rsidTr="007D54D4">
        <w:trPr>
          <w:jc w:val="center"/>
        </w:trPr>
        <w:tc>
          <w:tcPr>
            <w:tcW w:w="8647" w:type="dxa"/>
            <w:gridSpan w:val="7"/>
            <w:vAlign w:val="center"/>
          </w:tcPr>
          <w:p w14:paraId="6000359C" w14:textId="77777777" w:rsidR="00494F1B" w:rsidRPr="00FA796F" w:rsidRDefault="00494F1B" w:rsidP="00A81194">
            <w:pPr>
              <w:contextualSpacing/>
            </w:pPr>
          </w:p>
        </w:tc>
        <w:tc>
          <w:tcPr>
            <w:tcW w:w="1701" w:type="dxa"/>
            <w:vAlign w:val="center"/>
          </w:tcPr>
          <w:p w14:paraId="0315870E" w14:textId="77777777" w:rsidR="00494F1B" w:rsidRPr="00FA796F" w:rsidRDefault="00494F1B" w:rsidP="00A81194">
            <w:pPr>
              <w:contextualSpacing/>
              <w:jc w:val="center"/>
              <w:rPr>
                <w:b/>
              </w:rPr>
            </w:pPr>
            <w:r w:rsidRPr="00FA796F">
              <w:rPr>
                <w:b/>
              </w:rPr>
              <w:t>124</w:t>
            </w:r>
          </w:p>
        </w:tc>
      </w:tr>
    </w:tbl>
    <w:p w14:paraId="29FAF0E5" w14:textId="77777777" w:rsidR="00494F1B" w:rsidRPr="00FA796F" w:rsidRDefault="00494F1B" w:rsidP="006208D7">
      <w:pPr>
        <w:contextualSpacing/>
      </w:pPr>
    </w:p>
    <w:p w14:paraId="107E4C47" w14:textId="77777777" w:rsidR="00494F1B" w:rsidRDefault="00494F1B" w:rsidP="00E40AC8">
      <w:pPr>
        <w:jc w:val="center"/>
        <w:rPr>
          <w:b/>
        </w:rPr>
      </w:pPr>
      <w:r w:rsidRPr="0037089B">
        <w:rPr>
          <w:noProof/>
        </w:rPr>
        <w:lastRenderedPageBreak/>
        <w:drawing>
          <wp:inline distT="0" distB="0" distL="0" distR="0" wp14:anchorId="25A6B1F1" wp14:editId="07053841">
            <wp:extent cx="4740087" cy="1178853"/>
            <wp:effectExtent l="0" t="0" r="381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5841027A"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94F1B" w:rsidRPr="00FA796F" w14:paraId="0B20E5E5" w14:textId="77777777" w:rsidTr="0037089B">
        <w:trPr>
          <w:trHeight w:val="397"/>
          <w:jc w:val="center"/>
        </w:trPr>
        <w:tc>
          <w:tcPr>
            <w:tcW w:w="1555" w:type="dxa"/>
            <w:vAlign w:val="center"/>
          </w:tcPr>
          <w:p w14:paraId="5108F57C"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662" w:type="dxa"/>
            <w:vAlign w:val="center"/>
          </w:tcPr>
          <w:p w14:paraId="5FBE76DA" w14:textId="77777777" w:rsidR="00494F1B" w:rsidRPr="003035CB" w:rsidRDefault="00494F1B" w:rsidP="00A81194">
            <w:pPr>
              <w:pStyle w:val="Title"/>
              <w:contextualSpacing/>
              <w:jc w:val="left"/>
              <w:rPr>
                <w:b/>
                <w:szCs w:val="24"/>
              </w:rPr>
            </w:pPr>
            <w:r w:rsidRPr="003035CB">
              <w:rPr>
                <w:b/>
                <w:szCs w:val="24"/>
              </w:rPr>
              <w:t>14CS2035 / 17CS2012</w:t>
            </w:r>
          </w:p>
        </w:tc>
        <w:tc>
          <w:tcPr>
            <w:tcW w:w="1417" w:type="dxa"/>
            <w:vAlign w:val="center"/>
          </w:tcPr>
          <w:p w14:paraId="28E27D1C"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13E674F0"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0FE12576" w14:textId="77777777" w:rsidTr="0037089B">
        <w:trPr>
          <w:trHeight w:val="397"/>
          <w:jc w:val="center"/>
        </w:trPr>
        <w:tc>
          <w:tcPr>
            <w:tcW w:w="1555" w:type="dxa"/>
            <w:vAlign w:val="center"/>
          </w:tcPr>
          <w:p w14:paraId="08203958"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662" w:type="dxa"/>
            <w:vAlign w:val="center"/>
          </w:tcPr>
          <w:p w14:paraId="57448C74" w14:textId="77777777" w:rsidR="00494F1B" w:rsidRPr="003035CB" w:rsidRDefault="00494F1B" w:rsidP="00A81194">
            <w:pPr>
              <w:pStyle w:val="Title"/>
              <w:contextualSpacing/>
              <w:jc w:val="left"/>
              <w:rPr>
                <w:b/>
                <w:szCs w:val="24"/>
              </w:rPr>
            </w:pPr>
            <w:r w:rsidRPr="003035CB">
              <w:rPr>
                <w:b/>
                <w:szCs w:val="24"/>
              </w:rPr>
              <w:t>OBJECT ORIENTED PROGRAMMING IN C++</w:t>
            </w:r>
          </w:p>
        </w:tc>
        <w:tc>
          <w:tcPr>
            <w:tcW w:w="1417" w:type="dxa"/>
            <w:vAlign w:val="center"/>
          </w:tcPr>
          <w:p w14:paraId="7BCD33C6"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0A4839E1" w14:textId="77777777" w:rsidR="00494F1B" w:rsidRPr="00FA796F" w:rsidRDefault="00494F1B" w:rsidP="00A81194">
            <w:pPr>
              <w:pStyle w:val="Title"/>
              <w:contextualSpacing/>
              <w:jc w:val="left"/>
              <w:rPr>
                <w:b/>
                <w:szCs w:val="24"/>
              </w:rPr>
            </w:pPr>
            <w:r w:rsidRPr="00FA796F">
              <w:rPr>
                <w:b/>
                <w:szCs w:val="24"/>
              </w:rPr>
              <w:t>100</w:t>
            </w:r>
          </w:p>
        </w:tc>
      </w:tr>
    </w:tbl>
    <w:p w14:paraId="4B66E699"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1122138A" w14:textId="77777777" w:rsidTr="00A81194">
        <w:trPr>
          <w:trHeight w:val="551"/>
        </w:trPr>
        <w:tc>
          <w:tcPr>
            <w:tcW w:w="272" w:type="pct"/>
            <w:vAlign w:val="center"/>
          </w:tcPr>
          <w:p w14:paraId="45A96767"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0EF0C2DF" w14:textId="77777777" w:rsidR="00494F1B" w:rsidRPr="00FA796F" w:rsidRDefault="00494F1B" w:rsidP="00A81194">
            <w:pPr>
              <w:contextualSpacing/>
              <w:jc w:val="center"/>
              <w:rPr>
                <w:b/>
              </w:rPr>
            </w:pPr>
            <w:r w:rsidRPr="00FA796F">
              <w:rPr>
                <w:b/>
              </w:rPr>
              <w:t>Questions</w:t>
            </w:r>
          </w:p>
        </w:tc>
        <w:tc>
          <w:tcPr>
            <w:tcW w:w="388" w:type="pct"/>
            <w:vAlign w:val="center"/>
          </w:tcPr>
          <w:p w14:paraId="4570A06E" w14:textId="77777777" w:rsidR="00494F1B" w:rsidRPr="00FA796F" w:rsidRDefault="00494F1B" w:rsidP="00A81194">
            <w:pPr>
              <w:contextualSpacing/>
              <w:jc w:val="center"/>
              <w:rPr>
                <w:b/>
              </w:rPr>
            </w:pPr>
            <w:r w:rsidRPr="00FA796F">
              <w:rPr>
                <w:b/>
              </w:rPr>
              <w:t>CO</w:t>
            </w:r>
          </w:p>
        </w:tc>
        <w:tc>
          <w:tcPr>
            <w:tcW w:w="355" w:type="pct"/>
            <w:vAlign w:val="center"/>
          </w:tcPr>
          <w:p w14:paraId="0CC77760" w14:textId="77777777" w:rsidR="00494F1B" w:rsidRPr="00FA796F" w:rsidRDefault="00494F1B" w:rsidP="00A81194">
            <w:pPr>
              <w:contextualSpacing/>
              <w:jc w:val="center"/>
              <w:rPr>
                <w:b/>
              </w:rPr>
            </w:pPr>
            <w:r w:rsidRPr="00FA796F">
              <w:rPr>
                <w:b/>
              </w:rPr>
              <w:t>BL</w:t>
            </w:r>
          </w:p>
        </w:tc>
        <w:tc>
          <w:tcPr>
            <w:tcW w:w="473" w:type="pct"/>
            <w:vAlign w:val="center"/>
          </w:tcPr>
          <w:p w14:paraId="5B3B686D" w14:textId="77777777" w:rsidR="00494F1B" w:rsidRPr="00FA796F" w:rsidRDefault="00494F1B" w:rsidP="00A81194">
            <w:pPr>
              <w:contextualSpacing/>
              <w:jc w:val="center"/>
              <w:rPr>
                <w:b/>
              </w:rPr>
            </w:pPr>
            <w:r w:rsidRPr="00FA796F">
              <w:rPr>
                <w:b/>
              </w:rPr>
              <w:t>Marks</w:t>
            </w:r>
          </w:p>
        </w:tc>
      </w:tr>
      <w:tr w:rsidR="00494F1B" w:rsidRPr="00FA796F" w14:paraId="3B400CD3" w14:textId="77777777" w:rsidTr="00A81194">
        <w:trPr>
          <w:trHeight w:val="487"/>
        </w:trPr>
        <w:tc>
          <w:tcPr>
            <w:tcW w:w="5000" w:type="pct"/>
            <w:gridSpan w:val="6"/>
            <w:vAlign w:val="center"/>
          </w:tcPr>
          <w:p w14:paraId="635444DC" w14:textId="77777777" w:rsidR="00494F1B" w:rsidRDefault="00494F1B" w:rsidP="00A81194">
            <w:pPr>
              <w:contextualSpacing/>
              <w:jc w:val="center"/>
              <w:rPr>
                <w:b/>
                <w:u w:val="single"/>
              </w:rPr>
            </w:pPr>
            <w:r w:rsidRPr="00FA796F">
              <w:rPr>
                <w:b/>
                <w:u w:val="single"/>
              </w:rPr>
              <w:t>PART – A (10 X 1 = 10 MARKS)</w:t>
            </w:r>
          </w:p>
          <w:p w14:paraId="32E2A0D0" w14:textId="77777777" w:rsidR="00494F1B" w:rsidRPr="00FA796F" w:rsidRDefault="00494F1B" w:rsidP="00A81194">
            <w:pPr>
              <w:contextualSpacing/>
              <w:jc w:val="center"/>
              <w:rPr>
                <w:b/>
              </w:rPr>
            </w:pPr>
            <w:r w:rsidRPr="00FA796F">
              <w:rPr>
                <w:b/>
              </w:rPr>
              <w:t>(Answer all the questions)</w:t>
            </w:r>
          </w:p>
        </w:tc>
      </w:tr>
      <w:tr w:rsidR="00494F1B" w:rsidRPr="00FA796F" w14:paraId="63672CA4" w14:textId="77777777" w:rsidTr="00A81194">
        <w:trPr>
          <w:trHeight w:val="396"/>
        </w:trPr>
        <w:tc>
          <w:tcPr>
            <w:tcW w:w="272" w:type="pct"/>
            <w:vAlign w:val="center"/>
          </w:tcPr>
          <w:p w14:paraId="2338DC83" w14:textId="77777777" w:rsidR="00494F1B" w:rsidRPr="00FA796F" w:rsidRDefault="00494F1B" w:rsidP="00A81194">
            <w:pPr>
              <w:contextualSpacing/>
              <w:jc w:val="center"/>
            </w:pPr>
            <w:r w:rsidRPr="00FA796F">
              <w:t>1.</w:t>
            </w:r>
          </w:p>
        </w:tc>
        <w:tc>
          <w:tcPr>
            <w:tcW w:w="3512" w:type="pct"/>
            <w:gridSpan w:val="2"/>
            <w:vAlign w:val="bottom"/>
          </w:tcPr>
          <w:p w14:paraId="5770499B" w14:textId="77777777" w:rsidR="00494F1B" w:rsidRPr="00FA796F" w:rsidRDefault="00494F1B" w:rsidP="00A81194">
            <w:pPr>
              <w:autoSpaceDE w:val="0"/>
              <w:autoSpaceDN w:val="0"/>
              <w:adjustRightInd w:val="0"/>
              <w:contextualSpacing/>
              <w:jc w:val="both"/>
            </w:pPr>
            <w:r>
              <w:t>Recite the use of the ternary operator in C++.</w:t>
            </w:r>
          </w:p>
        </w:tc>
        <w:tc>
          <w:tcPr>
            <w:tcW w:w="388" w:type="pct"/>
            <w:vAlign w:val="center"/>
          </w:tcPr>
          <w:p w14:paraId="09C4AC1C" w14:textId="77777777" w:rsidR="00494F1B" w:rsidRPr="00FA796F" w:rsidRDefault="00494F1B" w:rsidP="00A81194">
            <w:pPr>
              <w:contextualSpacing/>
              <w:jc w:val="center"/>
            </w:pPr>
            <w:r w:rsidRPr="00FA796F">
              <w:t>CO</w:t>
            </w:r>
            <w:r>
              <w:t>1</w:t>
            </w:r>
          </w:p>
        </w:tc>
        <w:tc>
          <w:tcPr>
            <w:tcW w:w="355" w:type="pct"/>
            <w:vAlign w:val="center"/>
          </w:tcPr>
          <w:p w14:paraId="590B57C2" w14:textId="77777777" w:rsidR="00494F1B" w:rsidRPr="00FA796F" w:rsidRDefault="00494F1B" w:rsidP="00A81194">
            <w:pPr>
              <w:contextualSpacing/>
              <w:jc w:val="center"/>
            </w:pPr>
            <w:r>
              <w:t>R</w:t>
            </w:r>
          </w:p>
        </w:tc>
        <w:tc>
          <w:tcPr>
            <w:tcW w:w="473" w:type="pct"/>
            <w:vAlign w:val="center"/>
          </w:tcPr>
          <w:p w14:paraId="2332800D" w14:textId="77777777" w:rsidR="00494F1B" w:rsidRPr="00FA796F" w:rsidRDefault="00494F1B" w:rsidP="00A81194">
            <w:pPr>
              <w:contextualSpacing/>
              <w:jc w:val="center"/>
            </w:pPr>
            <w:r w:rsidRPr="00FA796F">
              <w:t>1</w:t>
            </w:r>
          </w:p>
        </w:tc>
      </w:tr>
      <w:tr w:rsidR="00494F1B" w:rsidRPr="00FA796F" w14:paraId="0566C083" w14:textId="77777777" w:rsidTr="00A81194">
        <w:trPr>
          <w:trHeight w:val="396"/>
        </w:trPr>
        <w:tc>
          <w:tcPr>
            <w:tcW w:w="272" w:type="pct"/>
            <w:vAlign w:val="center"/>
          </w:tcPr>
          <w:p w14:paraId="08287915" w14:textId="77777777" w:rsidR="00494F1B" w:rsidRPr="00FA796F" w:rsidRDefault="00494F1B" w:rsidP="00A81194">
            <w:pPr>
              <w:contextualSpacing/>
              <w:jc w:val="center"/>
            </w:pPr>
            <w:r w:rsidRPr="00FA796F">
              <w:t>2.</w:t>
            </w:r>
          </w:p>
        </w:tc>
        <w:tc>
          <w:tcPr>
            <w:tcW w:w="3512" w:type="pct"/>
            <w:gridSpan w:val="2"/>
            <w:vAlign w:val="bottom"/>
          </w:tcPr>
          <w:p w14:paraId="13B9C484" w14:textId="77777777" w:rsidR="00494F1B" w:rsidRPr="00FA796F" w:rsidRDefault="00494F1B" w:rsidP="008F2AB5">
            <w:pPr>
              <w:contextualSpacing/>
              <w:jc w:val="both"/>
            </w:pPr>
            <w:r>
              <w:t>Compare variables and constants in C++.</w:t>
            </w:r>
          </w:p>
        </w:tc>
        <w:tc>
          <w:tcPr>
            <w:tcW w:w="388" w:type="pct"/>
            <w:vAlign w:val="center"/>
          </w:tcPr>
          <w:p w14:paraId="58B4C408" w14:textId="77777777" w:rsidR="00494F1B" w:rsidRPr="00FA796F" w:rsidRDefault="00494F1B" w:rsidP="0094051D">
            <w:pPr>
              <w:contextualSpacing/>
              <w:jc w:val="center"/>
            </w:pPr>
            <w:r w:rsidRPr="00FA796F">
              <w:t>CO</w:t>
            </w:r>
            <w:r>
              <w:t>1</w:t>
            </w:r>
          </w:p>
        </w:tc>
        <w:tc>
          <w:tcPr>
            <w:tcW w:w="355" w:type="pct"/>
            <w:vAlign w:val="center"/>
          </w:tcPr>
          <w:p w14:paraId="29D15D12" w14:textId="77777777" w:rsidR="00494F1B" w:rsidRPr="00FA796F" w:rsidRDefault="00494F1B" w:rsidP="00A81194">
            <w:pPr>
              <w:contextualSpacing/>
              <w:jc w:val="center"/>
            </w:pPr>
            <w:r>
              <w:t>U</w:t>
            </w:r>
          </w:p>
        </w:tc>
        <w:tc>
          <w:tcPr>
            <w:tcW w:w="473" w:type="pct"/>
            <w:vAlign w:val="center"/>
          </w:tcPr>
          <w:p w14:paraId="5FEC402C" w14:textId="77777777" w:rsidR="00494F1B" w:rsidRPr="00FA796F" w:rsidRDefault="00494F1B" w:rsidP="00A81194">
            <w:pPr>
              <w:contextualSpacing/>
              <w:jc w:val="center"/>
            </w:pPr>
            <w:r w:rsidRPr="00FA796F">
              <w:t>1</w:t>
            </w:r>
          </w:p>
        </w:tc>
      </w:tr>
      <w:tr w:rsidR="00494F1B" w:rsidRPr="00FA796F" w14:paraId="65D7F41F" w14:textId="77777777" w:rsidTr="00A81194">
        <w:trPr>
          <w:trHeight w:val="396"/>
        </w:trPr>
        <w:tc>
          <w:tcPr>
            <w:tcW w:w="272" w:type="pct"/>
            <w:vAlign w:val="center"/>
          </w:tcPr>
          <w:p w14:paraId="51F423FA" w14:textId="77777777" w:rsidR="00494F1B" w:rsidRPr="00FA796F" w:rsidRDefault="00494F1B" w:rsidP="00A81194">
            <w:pPr>
              <w:contextualSpacing/>
              <w:jc w:val="center"/>
            </w:pPr>
            <w:r w:rsidRPr="00FA796F">
              <w:t>3.</w:t>
            </w:r>
          </w:p>
        </w:tc>
        <w:tc>
          <w:tcPr>
            <w:tcW w:w="3512" w:type="pct"/>
            <w:gridSpan w:val="2"/>
            <w:vAlign w:val="bottom"/>
          </w:tcPr>
          <w:p w14:paraId="1E15051D" w14:textId="77777777" w:rsidR="00494F1B" w:rsidRPr="00FA796F" w:rsidRDefault="00494F1B" w:rsidP="00A81194">
            <w:pPr>
              <w:contextualSpacing/>
              <w:jc w:val="both"/>
            </w:pPr>
            <w:r>
              <w:t>Recall enumeration with an example program.</w:t>
            </w:r>
          </w:p>
        </w:tc>
        <w:tc>
          <w:tcPr>
            <w:tcW w:w="388" w:type="pct"/>
            <w:vAlign w:val="center"/>
          </w:tcPr>
          <w:p w14:paraId="2771F477" w14:textId="77777777" w:rsidR="00494F1B" w:rsidRPr="00FA796F" w:rsidRDefault="00494F1B" w:rsidP="0094051D">
            <w:pPr>
              <w:contextualSpacing/>
              <w:jc w:val="center"/>
            </w:pPr>
            <w:r w:rsidRPr="00FA796F">
              <w:t>CO</w:t>
            </w:r>
            <w:r>
              <w:t>2</w:t>
            </w:r>
          </w:p>
        </w:tc>
        <w:tc>
          <w:tcPr>
            <w:tcW w:w="355" w:type="pct"/>
            <w:vAlign w:val="center"/>
          </w:tcPr>
          <w:p w14:paraId="59BC4548" w14:textId="77777777" w:rsidR="00494F1B" w:rsidRPr="00FA796F" w:rsidRDefault="00494F1B" w:rsidP="00A81194">
            <w:pPr>
              <w:contextualSpacing/>
              <w:jc w:val="center"/>
            </w:pPr>
            <w:r>
              <w:t>R</w:t>
            </w:r>
          </w:p>
        </w:tc>
        <w:tc>
          <w:tcPr>
            <w:tcW w:w="473" w:type="pct"/>
            <w:vAlign w:val="center"/>
          </w:tcPr>
          <w:p w14:paraId="26BAC302" w14:textId="77777777" w:rsidR="00494F1B" w:rsidRPr="00FA796F" w:rsidRDefault="00494F1B" w:rsidP="00A81194">
            <w:pPr>
              <w:contextualSpacing/>
              <w:jc w:val="center"/>
            </w:pPr>
            <w:r w:rsidRPr="00FA796F">
              <w:t>1</w:t>
            </w:r>
          </w:p>
        </w:tc>
      </w:tr>
      <w:tr w:rsidR="00494F1B" w:rsidRPr="00FA796F" w14:paraId="5236EF1D" w14:textId="77777777" w:rsidTr="00A81194">
        <w:trPr>
          <w:trHeight w:val="396"/>
        </w:trPr>
        <w:tc>
          <w:tcPr>
            <w:tcW w:w="272" w:type="pct"/>
            <w:vAlign w:val="center"/>
          </w:tcPr>
          <w:p w14:paraId="28BD45A5" w14:textId="77777777" w:rsidR="00494F1B" w:rsidRPr="00FA796F" w:rsidRDefault="00494F1B" w:rsidP="00A81194">
            <w:pPr>
              <w:contextualSpacing/>
              <w:jc w:val="center"/>
            </w:pPr>
            <w:r w:rsidRPr="00FA796F">
              <w:t>4.</w:t>
            </w:r>
          </w:p>
        </w:tc>
        <w:tc>
          <w:tcPr>
            <w:tcW w:w="3512" w:type="pct"/>
            <w:gridSpan w:val="2"/>
            <w:vAlign w:val="bottom"/>
          </w:tcPr>
          <w:p w14:paraId="00259281" w14:textId="77777777" w:rsidR="00494F1B" w:rsidRPr="00FA796F" w:rsidRDefault="00494F1B" w:rsidP="00A81194">
            <w:pPr>
              <w:contextualSpacing/>
              <w:jc w:val="both"/>
            </w:pPr>
            <w:r>
              <w:t>Compare while and do while in C++.</w:t>
            </w:r>
          </w:p>
        </w:tc>
        <w:tc>
          <w:tcPr>
            <w:tcW w:w="388" w:type="pct"/>
            <w:vAlign w:val="center"/>
          </w:tcPr>
          <w:p w14:paraId="3C71FDE2" w14:textId="77777777" w:rsidR="00494F1B" w:rsidRPr="00FA796F" w:rsidRDefault="00494F1B" w:rsidP="0094051D">
            <w:pPr>
              <w:contextualSpacing/>
              <w:jc w:val="center"/>
            </w:pPr>
            <w:r w:rsidRPr="00FA796F">
              <w:t>CO</w:t>
            </w:r>
            <w:r>
              <w:t>2</w:t>
            </w:r>
          </w:p>
        </w:tc>
        <w:tc>
          <w:tcPr>
            <w:tcW w:w="355" w:type="pct"/>
            <w:vAlign w:val="center"/>
          </w:tcPr>
          <w:p w14:paraId="7C25A895" w14:textId="77777777" w:rsidR="00494F1B" w:rsidRPr="00FA796F" w:rsidRDefault="00494F1B" w:rsidP="00A81194">
            <w:pPr>
              <w:contextualSpacing/>
              <w:jc w:val="center"/>
            </w:pPr>
            <w:r>
              <w:t>U</w:t>
            </w:r>
          </w:p>
        </w:tc>
        <w:tc>
          <w:tcPr>
            <w:tcW w:w="473" w:type="pct"/>
            <w:vAlign w:val="center"/>
          </w:tcPr>
          <w:p w14:paraId="4BC1506B" w14:textId="77777777" w:rsidR="00494F1B" w:rsidRPr="00FA796F" w:rsidRDefault="00494F1B" w:rsidP="00A81194">
            <w:pPr>
              <w:contextualSpacing/>
              <w:jc w:val="center"/>
            </w:pPr>
            <w:r w:rsidRPr="00FA796F">
              <w:t>1</w:t>
            </w:r>
          </w:p>
        </w:tc>
      </w:tr>
      <w:tr w:rsidR="00494F1B" w:rsidRPr="00FA796F" w14:paraId="650E949A" w14:textId="77777777" w:rsidTr="00A81194">
        <w:trPr>
          <w:trHeight w:val="396"/>
        </w:trPr>
        <w:tc>
          <w:tcPr>
            <w:tcW w:w="272" w:type="pct"/>
            <w:vAlign w:val="center"/>
          </w:tcPr>
          <w:p w14:paraId="20800800" w14:textId="77777777" w:rsidR="00494F1B" w:rsidRPr="00FA796F" w:rsidRDefault="00494F1B" w:rsidP="00A81194">
            <w:pPr>
              <w:contextualSpacing/>
              <w:jc w:val="center"/>
            </w:pPr>
            <w:r w:rsidRPr="00FA796F">
              <w:t>5.</w:t>
            </w:r>
          </w:p>
        </w:tc>
        <w:tc>
          <w:tcPr>
            <w:tcW w:w="3512" w:type="pct"/>
            <w:gridSpan w:val="2"/>
            <w:vAlign w:val="bottom"/>
          </w:tcPr>
          <w:p w14:paraId="6ABFA105" w14:textId="77777777" w:rsidR="00494F1B" w:rsidRPr="00FA796F" w:rsidRDefault="00494F1B" w:rsidP="00A81194">
            <w:pPr>
              <w:pStyle w:val="Default"/>
              <w:contextualSpacing/>
              <w:jc w:val="both"/>
            </w:pPr>
            <w:r>
              <w:t>Define parameterized c</w:t>
            </w:r>
            <w:r w:rsidRPr="007E511F">
              <w:t>onstructor</w:t>
            </w:r>
            <w:r>
              <w:t>.</w:t>
            </w:r>
          </w:p>
        </w:tc>
        <w:tc>
          <w:tcPr>
            <w:tcW w:w="388" w:type="pct"/>
            <w:vAlign w:val="center"/>
          </w:tcPr>
          <w:p w14:paraId="54911F6C" w14:textId="77777777" w:rsidR="00494F1B" w:rsidRPr="00FA796F" w:rsidRDefault="00494F1B" w:rsidP="0094051D">
            <w:pPr>
              <w:contextualSpacing/>
              <w:jc w:val="center"/>
            </w:pPr>
            <w:r w:rsidRPr="00FA796F">
              <w:t>CO</w:t>
            </w:r>
            <w:r>
              <w:t>3</w:t>
            </w:r>
          </w:p>
        </w:tc>
        <w:tc>
          <w:tcPr>
            <w:tcW w:w="355" w:type="pct"/>
            <w:vAlign w:val="center"/>
          </w:tcPr>
          <w:p w14:paraId="5E6F4D92" w14:textId="77777777" w:rsidR="00494F1B" w:rsidRPr="00FA796F" w:rsidRDefault="00494F1B" w:rsidP="00A81194">
            <w:pPr>
              <w:contextualSpacing/>
              <w:jc w:val="center"/>
            </w:pPr>
            <w:r>
              <w:t>R</w:t>
            </w:r>
          </w:p>
        </w:tc>
        <w:tc>
          <w:tcPr>
            <w:tcW w:w="473" w:type="pct"/>
            <w:vAlign w:val="center"/>
          </w:tcPr>
          <w:p w14:paraId="6EFFC3FC" w14:textId="77777777" w:rsidR="00494F1B" w:rsidRPr="00FA796F" w:rsidRDefault="00494F1B" w:rsidP="00A81194">
            <w:pPr>
              <w:contextualSpacing/>
              <w:jc w:val="center"/>
            </w:pPr>
            <w:r w:rsidRPr="00FA796F">
              <w:t>1</w:t>
            </w:r>
          </w:p>
        </w:tc>
      </w:tr>
      <w:tr w:rsidR="00494F1B" w:rsidRPr="00FA796F" w14:paraId="297CDB3D" w14:textId="77777777" w:rsidTr="00A81194">
        <w:trPr>
          <w:trHeight w:val="396"/>
        </w:trPr>
        <w:tc>
          <w:tcPr>
            <w:tcW w:w="272" w:type="pct"/>
            <w:vAlign w:val="center"/>
          </w:tcPr>
          <w:p w14:paraId="7B67D419" w14:textId="77777777" w:rsidR="00494F1B" w:rsidRPr="00FA796F" w:rsidRDefault="00494F1B" w:rsidP="00A81194">
            <w:pPr>
              <w:contextualSpacing/>
              <w:jc w:val="center"/>
            </w:pPr>
            <w:r w:rsidRPr="00FA796F">
              <w:t>6.</w:t>
            </w:r>
          </w:p>
        </w:tc>
        <w:tc>
          <w:tcPr>
            <w:tcW w:w="3512" w:type="pct"/>
            <w:gridSpan w:val="2"/>
            <w:vAlign w:val="bottom"/>
          </w:tcPr>
          <w:p w14:paraId="5940C275" w14:textId="77777777" w:rsidR="00494F1B" w:rsidRPr="00FA796F" w:rsidRDefault="00494F1B" w:rsidP="00773CD3">
            <w:pPr>
              <w:contextualSpacing/>
              <w:jc w:val="both"/>
            </w:pPr>
            <w:r>
              <w:rPr>
                <w:szCs w:val="22"/>
              </w:rPr>
              <w:t>Recall new operator with a suitable example.</w:t>
            </w:r>
          </w:p>
        </w:tc>
        <w:tc>
          <w:tcPr>
            <w:tcW w:w="388" w:type="pct"/>
            <w:vAlign w:val="center"/>
          </w:tcPr>
          <w:p w14:paraId="2470FA9E" w14:textId="77777777" w:rsidR="00494F1B" w:rsidRPr="00FA796F" w:rsidRDefault="00494F1B" w:rsidP="0094051D">
            <w:pPr>
              <w:contextualSpacing/>
              <w:jc w:val="center"/>
            </w:pPr>
            <w:r w:rsidRPr="00FA796F">
              <w:t>CO</w:t>
            </w:r>
            <w:r>
              <w:t>3</w:t>
            </w:r>
          </w:p>
        </w:tc>
        <w:tc>
          <w:tcPr>
            <w:tcW w:w="355" w:type="pct"/>
            <w:vAlign w:val="center"/>
          </w:tcPr>
          <w:p w14:paraId="1D4B3965" w14:textId="77777777" w:rsidR="00494F1B" w:rsidRPr="00FA796F" w:rsidRDefault="00494F1B" w:rsidP="00A81194">
            <w:pPr>
              <w:contextualSpacing/>
              <w:jc w:val="center"/>
            </w:pPr>
            <w:r>
              <w:t>R</w:t>
            </w:r>
          </w:p>
        </w:tc>
        <w:tc>
          <w:tcPr>
            <w:tcW w:w="473" w:type="pct"/>
            <w:vAlign w:val="center"/>
          </w:tcPr>
          <w:p w14:paraId="69E5A1CB" w14:textId="77777777" w:rsidR="00494F1B" w:rsidRPr="00FA796F" w:rsidRDefault="00494F1B" w:rsidP="00A81194">
            <w:pPr>
              <w:contextualSpacing/>
              <w:jc w:val="center"/>
            </w:pPr>
            <w:r w:rsidRPr="00FA796F">
              <w:t>1</w:t>
            </w:r>
          </w:p>
        </w:tc>
      </w:tr>
      <w:tr w:rsidR="00494F1B" w:rsidRPr="00FA796F" w14:paraId="64B4DBB5" w14:textId="77777777" w:rsidTr="00A81194">
        <w:trPr>
          <w:trHeight w:val="396"/>
        </w:trPr>
        <w:tc>
          <w:tcPr>
            <w:tcW w:w="272" w:type="pct"/>
            <w:vAlign w:val="center"/>
          </w:tcPr>
          <w:p w14:paraId="35F37B9E" w14:textId="77777777" w:rsidR="00494F1B" w:rsidRPr="00FA796F" w:rsidRDefault="00494F1B" w:rsidP="00A81194">
            <w:pPr>
              <w:contextualSpacing/>
              <w:jc w:val="center"/>
            </w:pPr>
            <w:r w:rsidRPr="00FA796F">
              <w:t>7.</w:t>
            </w:r>
          </w:p>
        </w:tc>
        <w:tc>
          <w:tcPr>
            <w:tcW w:w="3512" w:type="pct"/>
            <w:gridSpan w:val="2"/>
            <w:vAlign w:val="bottom"/>
          </w:tcPr>
          <w:p w14:paraId="58DA28AD" w14:textId="77777777" w:rsidR="00494F1B" w:rsidRPr="00FA796F" w:rsidRDefault="00494F1B" w:rsidP="00A81194">
            <w:pPr>
              <w:pStyle w:val="ListParagraph"/>
              <w:ind w:left="0"/>
              <w:jc w:val="both"/>
              <w:rPr>
                <w:noProof/>
                <w:lang w:eastAsia="zh-TW"/>
              </w:rPr>
            </w:pPr>
            <w:r>
              <w:t>List any two operators that cannot be overloaded.</w:t>
            </w:r>
          </w:p>
        </w:tc>
        <w:tc>
          <w:tcPr>
            <w:tcW w:w="388" w:type="pct"/>
            <w:vAlign w:val="center"/>
          </w:tcPr>
          <w:p w14:paraId="44574B3D" w14:textId="77777777" w:rsidR="00494F1B" w:rsidRPr="00FA796F" w:rsidRDefault="00494F1B" w:rsidP="0094051D">
            <w:pPr>
              <w:contextualSpacing/>
              <w:jc w:val="center"/>
            </w:pPr>
            <w:r w:rsidRPr="00FA796F">
              <w:t>CO</w:t>
            </w:r>
            <w:r>
              <w:t>4</w:t>
            </w:r>
          </w:p>
        </w:tc>
        <w:tc>
          <w:tcPr>
            <w:tcW w:w="355" w:type="pct"/>
            <w:vAlign w:val="center"/>
          </w:tcPr>
          <w:p w14:paraId="63EE4D8E" w14:textId="77777777" w:rsidR="00494F1B" w:rsidRPr="00FA796F" w:rsidRDefault="00494F1B" w:rsidP="00A81194">
            <w:pPr>
              <w:contextualSpacing/>
              <w:jc w:val="center"/>
            </w:pPr>
            <w:r>
              <w:t>R</w:t>
            </w:r>
          </w:p>
        </w:tc>
        <w:tc>
          <w:tcPr>
            <w:tcW w:w="473" w:type="pct"/>
            <w:vAlign w:val="center"/>
          </w:tcPr>
          <w:p w14:paraId="48223E17" w14:textId="77777777" w:rsidR="00494F1B" w:rsidRPr="00FA796F" w:rsidRDefault="00494F1B" w:rsidP="00A81194">
            <w:pPr>
              <w:contextualSpacing/>
              <w:jc w:val="center"/>
            </w:pPr>
            <w:r w:rsidRPr="00FA796F">
              <w:t>1</w:t>
            </w:r>
          </w:p>
        </w:tc>
      </w:tr>
      <w:tr w:rsidR="00494F1B" w:rsidRPr="00FA796F" w14:paraId="078982D3" w14:textId="77777777" w:rsidTr="00A81194">
        <w:trPr>
          <w:trHeight w:val="396"/>
        </w:trPr>
        <w:tc>
          <w:tcPr>
            <w:tcW w:w="272" w:type="pct"/>
            <w:vAlign w:val="center"/>
          </w:tcPr>
          <w:p w14:paraId="095DA96A" w14:textId="77777777" w:rsidR="00494F1B" w:rsidRPr="00FA796F" w:rsidRDefault="00494F1B" w:rsidP="00A81194">
            <w:pPr>
              <w:contextualSpacing/>
              <w:jc w:val="center"/>
            </w:pPr>
            <w:r w:rsidRPr="00FA796F">
              <w:t>8.</w:t>
            </w:r>
          </w:p>
        </w:tc>
        <w:tc>
          <w:tcPr>
            <w:tcW w:w="3512" w:type="pct"/>
            <w:gridSpan w:val="2"/>
            <w:vAlign w:val="bottom"/>
          </w:tcPr>
          <w:p w14:paraId="6939083E" w14:textId="77777777" w:rsidR="00494F1B" w:rsidRPr="00FA796F" w:rsidRDefault="00494F1B" w:rsidP="00D72150">
            <w:pPr>
              <w:contextualSpacing/>
              <w:jc w:val="both"/>
              <w:rPr>
                <w:b/>
                <w:bCs/>
              </w:rPr>
            </w:pPr>
            <w:r>
              <w:t>Differentiate friend function and virtual function.</w:t>
            </w:r>
          </w:p>
        </w:tc>
        <w:tc>
          <w:tcPr>
            <w:tcW w:w="388" w:type="pct"/>
            <w:vAlign w:val="center"/>
          </w:tcPr>
          <w:p w14:paraId="4BFE3054" w14:textId="77777777" w:rsidR="00494F1B" w:rsidRPr="00FA796F" w:rsidRDefault="00494F1B" w:rsidP="0094051D">
            <w:pPr>
              <w:contextualSpacing/>
              <w:jc w:val="center"/>
            </w:pPr>
            <w:r w:rsidRPr="00FA796F">
              <w:t>CO</w:t>
            </w:r>
            <w:r>
              <w:t>4</w:t>
            </w:r>
          </w:p>
        </w:tc>
        <w:tc>
          <w:tcPr>
            <w:tcW w:w="355" w:type="pct"/>
            <w:vAlign w:val="center"/>
          </w:tcPr>
          <w:p w14:paraId="7190DF61" w14:textId="77777777" w:rsidR="00494F1B" w:rsidRPr="00FA796F" w:rsidRDefault="00494F1B" w:rsidP="00A81194">
            <w:pPr>
              <w:contextualSpacing/>
              <w:jc w:val="center"/>
            </w:pPr>
            <w:r>
              <w:t>U</w:t>
            </w:r>
          </w:p>
        </w:tc>
        <w:tc>
          <w:tcPr>
            <w:tcW w:w="473" w:type="pct"/>
            <w:vAlign w:val="center"/>
          </w:tcPr>
          <w:p w14:paraId="5DD67669" w14:textId="77777777" w:rsidR="00494F1B" w:rsidRPr="00FA796F" w:rsidRDefault="00494F1B" w:rsidP="00A81194">
            <w:pPr>
              <w:contextualSpacing/>
              <w:jc w:val="center"/>
            </w:pPr>
            <w:r w:rsidRPr="00FA796F">
              <w:t>1</w:t>
            </w:r>
          </w:p>
        </w:tc>
      </w:tr>
      <w:tr w:rsidR="00494F1B" w:rsidRPr="00FA796F" w14:paraId="37018E38" w14:textId="77777777" w:rsidTr="00A81194">
        <w:trPr>
          <w:trHeight w:val="396"/>
        </w:trPr>
        <w:tc>
          <w:tcPr>
            <w:tcW w:w="272" w:type="pct"/>
            <w:vAlign w:val="center"/>
          </w:tcPr>
          <w:p w14:paraId="416C829D" w14:textId="77777777" w:rsidR="00494F1B" w:rsidRPr="00FA796F" w:rsidRDefault="00494F1B" w:rsidP="00A81194">
            <w:pPr>
              <w:contextualSpacing/>
              <w:jc w:val="center"/>
            </w:pPr>
            <w:r w:rsidRPr="00FA796F">
              <w:t>9.</w:t>
            </w:r>
          </w:p>
        </w:tc>
        <w:tc>
          <w:tcPr>
            <w:tcW w:w="3512" w:type="pct"/>
            <w:gridSpan w:val="2"/>
            <w:vAlign w:val="bottom"/>
          </w:tcPr>
          <w:p w14:paraId="7ADB9015" w14:textId="77777777" w:rsidR="00494F1B" w:rsidRPr="00FA796F" w:rsidRDefault="00494F1B" w:rsidP="00A81194">
            <w:pPr>
              <w:pStyle w:val="ListParagraph"/>
              <w:ind w:left="0"/>
              <w:jc w:val="both"/>
              <w:rPr>
                <w:noProof/>
                <w:lang w:eastAsia="zh-TW"/>
              </w:rPr>
            </w:pPr>
            <w:r>
              <w:rPr>
                <w:noProof/>
                <w:lang w:eastAsia="zh-TW"/>
              </w:rPr>
              <w:t>Define file pointer.</w:t>
            </w:r>
          </w:p>
        </w:tc>
        <w:tc>
          <w:tcPr>
            <w:tcW w:w="388" w:type="pct"/>
            <w:vAlign w:val="center"/>
          </w:tcPr>
          <w:p w14:paraId="543367AB" w14:textId="77777777" w:rsidR="00494F1B" w:rsidRPr="00FA796F" w:rsidRDefault="00494F1B" w:rsidP="0094051D">
            <w:pPr>
              <w:contextualSpacing/>
              <w:jc w:val="center"/>
            </w:pPr>
            <w:r w:rsidRPr="00FA796F">
              <w:t>CO</w:t>
            </w:r>
            <w:r>
              <w:t>5</w:t>
            </w:r>
          </w:p>
        </w:tc>
        <w:tc>
          <w:tcPr>
            <w:tcW w:w="355" w:type="pct"/>
            <w:vAlign w:val="center"/>
          </w:tcPr>
          <w:p w14:paraId="531CF6A4" w14:textId="77777777" w:rsidR="00494F1B" w:rsidRPr="00FA796F" w:rsidRDefault="00494F1B" w:rsidP="00A81194">
            <w:pPr>
              <w:contextualSpacing/>
              <w:jc w:val="center"/>
            </w:pPr>
            <w:r>
              <w:t>R</w:t>
            </w:r>
          </w:p>
        </w:tc>
        <w:tc>
          <w:tcPr>
            <w:tcW w:w="473" w:type="pct"/>
            <w:vAlign w:val="center"/>
          </w:tcPr>
          <w:p w14:paraId="192EE485" w14:textId="77777777" w:rsidR="00494F1B" w:rsidRPr="00FA796F" w:rsidRDefault="00494F1B" w:rsidP="00A81194">
            <w:pPr>
              <w:contextualSpacing/>
              <w:jc w:val="center"/>
            </w:pPr>
            <w:r w:rsidRPr="00FA796F">
              <w:t>1</w:t>
            </w:r>
          </w:p>
        </w:tc>
      </w:tr>
      <w:tr w:rsidR="00494F1B" w:rsidRPr="00FA796F" w14:paraId="6D902B6C" w14:textId="77777777" w:rsidTr="00A81194">
        <w:trPr>
          <w:trHeight w:val="396"/>
        </w:trPr>
        <w:tc>
          <w:tcPr>
            <w:tcW w:w="272" w:type="pct"/>
            <w:vAlign w:val="center"/>
          </w:tcPr>
          <w:p w14:paraId="51B9D442" w14:textId="77777777" w:rsidR="00494F1B" w:rsidRPr="00FA796F" w:rsidRDefault="00494F1B" w:rsidP="00A81194">
            <w:pPr>
              <w:contextualSpacing/>
              <w:jc w:val="center"/>
            </w:pPr>
            <w:r w:rsidRPr="00FA796F">
              <w:t>10.</w:t>
            </w:r>
          </w:p>
        </w:tc>
        <w:tc>
          <w:tcPr>
            <w:tcW w:w="3512" w:type="pct"/>
            <w:gridSpan w:val="2"/>
            <w:vAlign w:val="bottom"/>
          </w:tcPr>
          <w:p w14:paraId="6110C09D" w14:textId="77777777" w:rsidR="00494F1B" w:rsidRPr="00FA796F" w:rsidRDefault="00494F1B" w:rsidP="00A81194">
            <w:pPr>
              <w:contextualSpacing/>
              <w:jc w:val="both"/>
            </w:pPr>
            <w:r>
              <w:t>Define seekp() function.</w:t>
            </w:r>
          </w:p>
        </w:tc>
        <w:tc>
          <w:tcPr>
            <w:tcW w:w="388" w:type="pct"/>
            <w:vAlign w:val="center"/>
          </w:tcPr>
          <w:p w14:paraId="5ABA42AA" w14:textId="77777777" w:rsidR="00494F1B" w:rsidRPr="00FA796F" w:rsidRDefault="00494F1B" w:rsidP="0094051D">
            <w:pPr>
              <w:contextualSpacing/>
              <w:jc w:val="center"/>
            </w:pPr>
            <w:r w:rsidRPr="00FA796F">
              <w:t>CO</w:t>
            </w:r>
            <w:r>
              <w:t>6</w:t>
            </w:r>
          </w:p>
        </w:tc>
        <w:tc>
          <w:tcPr>
            <w:tcW w:w="355" w:type="pct"/>
            <w:vAlign w:val="center"/>
          </w:tcPr>
          <w:p w14:paraId="369C68B9" w14:textId="77777777" w:rsidR="00494F1B" w:rsidRPr="00FA796F" w:rsidRDefault="00494F1B" w:rsidP="00A81194">
            <w:pPr>
              <w:contextualSpacing/>
              <w:jc w:val="center"/>
            </w:pPr>
            <w:r>
              <w:t>R</w:t>
            </w:r>
          </w:p>
        </w:tc>
        <w:tc>
          <w:tcPr>
            <w:tcW w:w="473" w:type="pct"/>
            <w:vAlign w:val="center"/>
          </w:tcPr>
          <w:p w14:paraId="296A4971" w14:textId="77777777" w:rsidR="00494F1B" w:rsidRPr="00FA796F" w:rsidRDefault="00494F1B" w:rsidP="00A81194">
            <w:pPr>
              <w:contextualSpacing/>
              <w:jc w:val="center"/>
            </w:pPr>
            <w:r w:rsidRPr="00FA796F">
              <w:t>1</w:t>
            </w:r>
          </w:p>
        </w:tc>
      </w:tr>
      <w:tr w:rsidR="00494F1B" w:rsidRPr="00FA796F" w14:paraId="2CAA8386" w14:textId="77777777" w:rsidTr="00A81194">
        <w:trPr>
          <w:trHeight w:val="551"/>
        </w:trPr>
        <w:tc>
          <w:tcPr>
            <w:tcW w:w="5000" w:type="pct"/>
            <w:gridSpan w:val="6"/>
            <w:vAlign w:val="center"/>
          </w:tcPr>
          <w:p w14:paraId="4EDEB0FD" w14:textId="77777777" w:rsidR="00494F1B" w:rsidRDefault="00494F1B" w:rsidP="00A81194">
            <w:pPr>
              <w:contextualSpacing/>
              <w:jc w:val="center"/>
              <w:rPr>
                <w:b/>
                <w:u w:val="single"/>
              </w:rPr>
            </w:pPr>
            <w:r w:rsidRPr="00FA796F">
              <w:rPr>
                <w:b/>
                <w:u w:val="single"/>
              </w:rPr>
              <w:t>PART – B (6 X 3 = 18 MARKS)</w:t>
            </w:r>
          </w:p>
          <w:p w14:paraId="5038C355"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0ACBAC2A" w14:textId="77777777" w:rsidTr="0064126E">
        <w:trPr>
          <w:trHeight w:val="436"/>
        </w:trPr>
        <w:tc>
          <w:tcPr>
            <w:tcW w:w="272" w:type="pct"/>
            <w:vAlign w:val="center"/>
          </w:tcPr>
          <w:p w14:paraId="248477E2" w14:textId="77777777" w:rsidR="00494F1B" w:rsidRPr="00FA796F" w:rsidRDefault="00494F1B" w:rsidP="00A81194">
            <w:pPr>
              <w:pStyle w:val="NoSpacing"/>
              <w:contextualSpacing/>
            </w:pPr>
            <w:r w:rsidRPr="00FA796F">
              <w:t>11.</w:t>
            </w:r>
          </w:p>
        </w:tc>
        <w:tc>
          <w:tcPr>
            <w:tcW w:w="3512" w:type="pct"/>
            <w:gridSpan w:val="2"/>
            <w:vAlign w:val="center"/>
          </w:tcPr>
          <w:p w14:paraId="08F7E887" w14:textId="77777777" w:rsidR="00494F1B" w:rsidRPr="00FA796F" w:rsidRDefault="00494F1B" w:rsidP="0064126E">
            <w:pPr>
              <w:pStyle w:val="NoSpacing"/>
              <w:contextualSpacing/>
            </w:pPr>
            <w:r w:rsidRPr="002D2E08">
              <w:t>List</w:t>
            </w:r>
            <w:r>
              <w:t xml:space="preserve"> any three features of o</w:t>
            </w:r>
            <w:r w:rsidRPr="002D2E08">
              <w:t>bject oriented programming.</w:t>
            </w:r>
          </w:p>
        </w:tc>
        <w:tc>
          <w:tcPr>
            <w:tcW w:w="388" w:type="pct"/>
            <w:vAlign w:val="center"/>
          </w:tcPr>
          <w:p w14:paraId="29A04B33" w14:textId="77777777" w:rsidR="00494F1B" w:rsidRPr="00FA796F" w:rsidRDefault="00494F1B" w:rsidP="0094051D">
            <w:pPr>
              <w:pStyle w:val="NoSpacing"/>
              <w:contextualSpacing/>
              <w:jc w:val="center"/>
            </w:pPr>
            <w:r w:rsidRPr="00FA796F">
              <w:t>CO</w:t>
            </w:r>
            <w:r>
              <w:t>1</w:t>
            </w:r>
          </w:p>
        </w:tc>
        <w:tc>
          <w:tcPr>
            <w:tcW w:w="355" w:type="pct"/>
            <w:vAlign w:val="center"/>
          </w:tcPr>
          <w:p w14:paraId="0571BA4C" w14:textId="77777777" w:rsidR="00494F1B" w:rsidRPr="00FA796F" w:rsidRDefault="00494F1B" w:rsidP="00A81194">
            <w:pPr>
              <w:pStyle w:val="NoSpacing"/>
              <w:contextualSpacing/>
              <w:jc w:val="center"/>
            </w:pPr>
            <w:r>
              <w:t>R</w:t>
            </w:r>
          </w:p>
        </w:tc>
        <w:tc>
          <w:tcPr>
            <w:tcW w:w="473" w:type="pct"/>
            <w:vAlign w:val="center"/>
          </w:tcPr>
          <w:p w14:paraId="7704B61F" w14:textId="77777777" w:rsidR="00494F1B" w:rsidRPr="00FA796F" w:rsidRDefault="00494F1B" w:rsidP="00A81194">
            <w:pPr>
              <w:pStyle w:val="NoSpacing"/>
              <w:contextualSpacing/>
              <w:jc w:val="center"/>
            </w:pPr>
            <w:r w:rsidRPr="00FA796F">
              <w:t>3</w:t>
            </w:r>
          </w:p>
        </w:tc>
      </w:tr>
      <w:tr w:rsidR="00494F1B" w:rsidRPr="00FA796F" w14:paraId="116DC8B9" w14:textId="77777777" w:rsidTr="0064126E">
        <w:trPr>
          <w:trHeight w:val="436"/>
        </w:trPr>
        <w:tc>
          <w:tcPr>
            <w:tcW w:w="272" w:type="pct"/>
            <w:vAlign w:val="center"/>
          </w:tcPr>
          <w:p w14:paraId="4298861F" w14:textId="77777777" w:rsidR="00494F1B" w:rsidRPr="00FA796F" w:rsidRDefault="00494F1B" w:rsidP="00A81194">
            <w:pPr>
              <w:pStyle w:val="NoSpacing"/>
              <w:contextualSpacing/>
            </w:pPr>
            <w:r w:rsidRPr="00FA796F">
              <w:t>12.</w:t>
            </w:r>
          </w:p>
        </w:tc>
        <w:tc>
          <w:tcPr>
            <w:tcW w:w="3512" w:type="pct"/>
            <w:gridSpan w:val="2"/>
            <w:vAlign w:val="center"/>
          </w:tcPr>
          <w:p w14:paraId="705E3C4F" w14:textId="77777777" w:rsidR="00494F1B" w:rsidRPr="00FA796F" w:rsidRDefault="00494F1B" w:rsidP="0064126E">
            <w:pPr>
              <w:pStyle w:val="NoSpacing"/>
              <w:contextualSpacing/>
            </w:pPr>
            <w:r>
              <w:t xml:space="preserve">Write a C++ program to calculate the area of a </w:t>
            </w:r>
            <w:r w:rsidRPr="002D2E08">
              <w:t xml:space="preserve">triangle </w:t>
            </w:r>
            <w:r>
              <w:t>using an inline function.</w:t>
            </w:r>
          </w:p>
        </w:tc>
        <w:tc>
          <w:tcPr>
            <w:tcW w:w="388" w:type="pct"/>
            <w:vAlign w:val="center"/>
          </w:tcPr>
          <w:p w14:paraId="6A3C95DD" w14:textId="77777777" w:rsidR="00494F1B" w:rsidRPr="00FA796F" w:rsidRDefault="00494F1B" w:rsidP="0094051D">
            <w:pPr>
              <w:pStyle w:val="NoSpacing"/>
              <w:contextualSpacing/>
              <w:jc w:val="center"/>
            </w:pPr>
            <w:r w:rsidRPr="00FA796F">
              <w:t>CO</w:t>
            </w:r>
            <w:r>
              <w:t>2</w:t>
            </w:r>
          </w:p>
        </w:tc>
        <w:tc>
          <w:tcPr>
            <w:tcW w:w="355" w:type="pct"/>
            <w:vAlign w:val="center"/>
          </w:tcPr>
          <w:p w14:paraId="314E202B" w14:textId="77777777" w:rsidR="00494F1B" w:rsidRPr="00FA796F" w:rsidRDefault="00494F1B" w:rsidP="00A81194">
            <w:pPr>
              <w:pStyle w:val="NoSpacing"/>
              <w:contextualSpacing/>
              <w:jc w:val="center"/>
            </w:pPr>
            <w:r>
              <w:t>A</w:t>
            </w:r>
          </w:p>
        </w:tc>
        <w:tc>
          <w:tcPr>
            <w:tcW w:w="473" w:type="pct"/>
            <w:vAlign w:val="center"/>
          </w:tcPr>
          <w:p w14:paraId="1D34E625" w14:textId="77777777" w:rsidR="00494F1B" w:rsidRPr="00FA796F" w:rsidRDefault="00494F1B" w:rsidP="00A81194">
            <w:pPr>
              <w:pStyle w:val="NoSpacing"/>
              <w:contextualSpacing/>
              <w:jc w:val="center"/>
            </w:pPr>
            <w:r w:rsidRPr="00FA796F">
              <w:t>3</w:t>
            </w:r>
          </w:p>
        </w:tc>
      </w:tr>
      <w:tr w:rsidR="00494F1B" w:rsidRPr="00FA796F" w14:paraId="6397F28B" w14:textId="77777777" w:rsidTr="0064126E">
        <w:trPr>
          <w:trHeight w:val="436"/>
        </w:trPr>
        <w:tc>
          <w:tcPr>
            <w:tcW w:w="272" w:type="pct"/>
            <w:vAlign w:val="center"/>
          </w:tcPr>
          <w:p w14:paraId="3BBA2C49" w14:textId="77777777" w:rsidR="00494F1B" w:rsidRPr="00FA796F" w:rsidRDefault="00494F1B" w:rsidP="00A81194">
            <w:pPr>
              <w:pStyle w:val="NoSpacing"/>
              <w:contextualSpacing/>
            </w:pPr>
            <w:r w:rsidRPr="00FA796F">
              <w:t>13.</w:t>
            </w:r>
          </w:p>
        </w:tc>
        <w:tc>
          <w:tcPr>
            <w:tcW w:w="3512" w:type="pct"/>
            <w:gridSpan w:val="2"/>
            <w:vAlign w:val="center"/>
          </w:tcPr>
          <w:p w14:paraId="7041C681" w14:textId="77777777" w:rsidR="00494F1B" w:rsidRPr="00FA796F" w:rsidRDefault="00494F1B" w:rsidP="0064126E">
            <w:pPr>
              <w:pStyle w:val="NoSpacing"/>
              <w:contextualSpacing/>
            </w:pPr>
            <w:r>
              <w:t>Discuss default constructors with an example in C++</w:t>
            </w:r>
            <w:r w:rsidRPr="009D4339">
              <w:t>.</w:t>
            </w:r>
          </w:p>
        </w:tc>
        <w:tc>
          <w:tcPr>
            <w:tcW w:w="388" w:type="pct"/>
            <w:vAlign w:val="center"/>
          </w:tcPr>
          <w:p w14:paraId="266948D6" w14:textId="77777777" w:rsidR="00494F1B" w:rsidRPr="00FA796F" w:rsidRDefault="00494F1B" w:rsidP="0094051D">
            <w:pPr>
              <w:pStyle w:val="NoSpacing"/>
              <w:contextualSpacing/>
              <w:jc w:val="center"/>
            </w:pPr>
            <w:r w:rsidRPr="00FA796F">
              <w:t>CO</w:t>
            </w:r>
            <w:r>
              <w:t>3</w:t>
            </w:r>
          </w:p>
        </w:tc>
        <w:tc>
          <w:tcPr>
            <w:tcW w:w="355" w:type="pct"/>
            <w:vAlign w:val="center"/>
          </w:tcPr>
          <w:p w14:paraId="301C0AE4" w14:textId="77777777" w:rsidR="00494F1B" w:rsidRPr="00FA796F" w:rsidRDefault="00494F1B" w:rsidP="00A81194">
            <w:pPr>
              <w:pStyle w:val="NoSpacing"/>
              <w:contextualSpacing/>
              <w:jc w:val="center"/>
            </w:pPr>
            <w:r>
              <w:t>U</w:t>
            </w:r>
          </w:p>
        </w:tc>
        <w:tc>
          <w:tcPr>
            <w:tcW w:w="473" w:type="pct"/>
            <w:vAlign w:val="center"/>
          </w:tcPr>
          <w:p w14:paraId="3EDA9BCE" w14:textId="77777777" w:rsidR="00494F1B" w:rsidRPr="00FA796F" w:rsidRDefault="00494F1B" w:rsidP="00A81194">
            <w:pPr>
              <w:pStyle w:val="NoSpacing"/>
              <w:contextualSpacing/>
              <w:jc w:val="center"/>
            </w:pPr>
            <w:r w:rsidRPr="00FA796F">
              <w:t>3</w:t>
            </w:r>
          </w:p>
        </w:tc>
      </w:tr>
      <w:tr w:rsidR="00494F1B" w:rsidRPr="00FA796F" w14:paraId="2FEDAC96" w14:textId="77777777" w:rsidTr="0064126E">
        <w:trPr>
          <w:trHeight w:val="436"/>
        </w:trPr>
        <w:tc>
          <w:tcPr>
            <w:tcW w:w="272" w:type="pct"/>
            <w:vAlign w:val="center"/>
          </w:tcPr>
          <w:p w14:paraId="5740ADFD" w14:textId="77777777" w:rsidR="00494F1B" w:rsidRPr="00FA796F" w:rsidRDefault="00494F1B" w:rsidP="00A81194">
            <w:pPr>
              <w:pStyle w:val="NoSpacing"/>
              <w:contextualSpacing/>
            </w:pPr>
            <w:r w:rsidRPr="00FA796F">
              <w:t>14.</w:t>
            </w:r>
          </w:p>
        </w:tc>
        <w:tc>
          <w:tcPr>
            <w:tcW w:w="3512" w:type="pct"/>
            <w:gridSpan w:val="2"/>
            <w:vAlign w:val="center"/>
          </w:tcPr>
          <w:p w14:paraId="675FA789" w14:textId="77777777" w:rsidR="00494F1B" w:rsidRPr="00FA796F" w:rsidRDefault="00494F1B" w:rsidP="0064126E">
            <w:pPr>
              <w:pStyle w:val="NoSpacing"/>
              <w:contextualSpacing/>
            </w:pPr>
            <w:r>
              <w:t>Write a C++ program to swap</w:t>
            </w:r>
            <w:r w:rsidRPr="002D2E08">
              <w:t xml:space="preserve"> two numbers using the </w:t>
            </w:r>
            <w:r>
              <w:t>function</w:t>
            </w:r>
            <w:r w:rsidRPr="002D2E08">
              <w:t xml:space="preserve"> template.</w:t>
            </w:r>
          </w:p>
        </w:tc>
        <w:tc>
          <w:tcPr>
            <w:tcW w:w="388" w:type="pct"/>
            <w:vAlign w:val="center"/>
          </w:tcPr>
          <w:p w14:paraId="5BAB30CC" w14:textId="77777777" w:rsidR="00494F1B" w:rsidRPr="00FA796F" w:rsidRDefault="00494F1B" w:rsidP="0094051D">
            <w:pPr>
              <w:pStyle w:val="NoSpacing"/>
              <w:contextualSpacing/>
              <w:jc w:val="center"/>
            </w:pPr>
            <w:r w:rsidRPr="00FA796F">
              <w:t>CO</w:t>
            </w:r>
            <w:r>
              <w:t>4</w:t>
            </w:r>
          </w:p>
        </w:tc>
        <w:tc>
          <w:tcPr>
            <w:tcW w:w="355" w:type="pct"/>
            <w:vAlign w:val="center"/>
          </w:tcPr>
          <w:p w14:paraId="517BEFE1" w14:textId="77777777" w:rsidR="00494F1B" w:rsidRPr="00FA796F" w:rsidRDefault="00494F1B" w:rsidP="00A81194">
            <w:pPr>
              <w:pStyle w:val="NoSpacing"/>
              <w:contextualSpacing/>
              <w:jc w:val="center"/>
            </w:pPr>
            <w:r>
              <w:t>A</w:t>
            </w:r>
          </w:p>
        </w:tc>
        <w:tc>
          <w:tcPr>
            <w:tcW w:w="473" w:type="pct"/>
            <w:vAlign w:val="center"/>
          </w:tcPr>
          <w:p w14:paraId="1AAE688D" w14:textId="77777777" w:rsidR="00494F1B" w:rsidRPr="00FA796F" w:rsidRDefault="00494F1B" w:rsidP="00A81194">
            <w:pPr>
              <w:pStyle w:val="NoSpacing"/>
              <w:contextualSpacing/>
              <w:jc w:val="center"/>
            </w:pPr>
            <w:r w:rsidRPr="00FA796F">
              <w:t>3</w:t>
            </w:r>
          </w:p>
        </w:tc>
      </w:tr>
      <w:tr w:rsidR="00494F1B" w:rsidRPr="00FA796F" w14:paraId="6386E678" w14:textId="77777777" w:rsidTr="0064126E">
        <w:trPr>
          <w:trHeight w:val="436"/>
        </w:trPr>
        <w:tc>
          <w:tcPr>
            <w:tcW w:w="272" w:type="pct"/>
            <w:vAlign w:val="center"/>
          </w:tcPr>
          <w:p w14:paraId="4C02B548" w14:textId="77777777" w:rsidR="00494F1B" w:rsidRPr="00FA796F" w:rsidRDefault="00494F1B" w:rsidP="00A81194">
            <w:pPr>
              <w:pStyle w:val="NoSpacing"/>
              <w:contextualSpacing/>
            </w:pPr>
            <w:r w:rsidRPr="00FA796F">
              <w:t>15.</w:t>
            </w:r>
          </w:p>
        </w:tc>
        <w:tc>
          <w:tcPr>
            <w:tcW w:w="3512" w:type="pct"/>
            <w:gridSpan w:val="2"/>
            <w:vAlign w:val="center"/>
          </w:tcPr>
          <w:p w14:paraId="1EF16D3D" w14:textId="77777777" w:rsidR="00494F1B" w:rsidRPr="00FA796F" w:rsidRDefault="00494F1B" w:rsidP="0064126E">
            <w:pPr>
              <w:pStyle w:val="NoSpacing"/>
              <w:contextualSpacing/>
            </w:pPr>
            <w:r>
              <w:t>Discuss the use of private specifiers and their visibility in the class.</w:t>
            </w:r>
          </w:p>
        </w:tc>
        <w:tc>
          <w:tcPr>
            <w:tcW w:w="388" w:type="pct"/>
            <w:vAlign w:val="center"/>
          </w:tcPr>
          <w:p w14:paraId="2EF88E16" w14:textId="77777777" w:rsidR="00494F1B" w:rsidRPr="00FA796F" w:rsidRDefault="00494F1B" w:rsidP="0094051D">
            <w:pPr>
              <w:pStyle w:val="NoSpacing"/>
              <w:contextualSpacing/>
              <w:jc w:val="center"/>
            </w:pPr>
            <w:r w:rsidRPr="00FA796F">
              <w:t>CO</w:t>
            </w:r>
            <w:r>
              <w:t>5</w:t>
            </w:r>
          </w:p>
        </w:tc>
        <w:tc>
          <w:tcPr>
            <w:tcW w:w="355" w:type="pct"/>
            <w:vAlign w:val="center"/>
          </w:tcPr>
          <w:p w14:paraId="106F9C11" w14:textId="77777777" w:rsidR="00494F1B" w:rsidRPr="00FA796F" w:rsidRDefault="00494F1B" w:rsidP="00A81194">
            <w:pPr>
              <w:pStyle w:val="NoSpacing"/>
              <w:contextualSpacing/>
              <w:jc w:val="center"/>
            </w:pPr>
            <w:r>
              <w:t>R</w:t>
            </w:r>
          </w:p>
        </w:tc>
        <w:tc>
          <w:tcPr>
            <w:tcW w:w="473" w:type="pct"/>
            <w:vAlign w:val="center"/>
          </w:tcPr>
          <w:p w14:paraId="24C2E2E3" w14:textId="77777777" w:rsidR="00494F1B" w:rsidRPr="00FA796F" w:rsidRDefault="00494F1B" w:rsidP="00A81194">
            <w:pPr>
              <w:pStyle w:val="NoSpacing"/>
              <w:contextualSpacing/>
              <w:jc w:val="center"/>
            </w:pPr>
            <w:r w:rsidRPr="00FA796F">
              <w:t>3</w:t>
            </w:r>
          </w:p>
        </w:tc>
      </w:tr>
      <w:tr w:rsidR="00494F1B" w:rsidRPr="00FA796F" w14:paraId="48FEE2F9" w14:textId="77777777" w:rsidTr="0064126E">
        <w:trPr>
          <w:trHeight w:val="437"/>
        </w:trPr>
        <w:tc>
          <w:tcPr>
            <w:tcW w:w="272" w:type="pct"/>
            <w:vAlign w:val="center"/>
          </w:tcPr>
          <w:p w14:paraId="494478C9" w14:textId="77777777" w:rsidR="00494F1B" w:rsidRPr="00FA796F" w:rsidRDefault="00494F1B" w:rsidP="00A81194">
            <w:pPr>
              <w:pStyle w:val="NoSpacing"/>
              <w:contextualSpacing/>
            </w:pPr>
            <w:r w:rsidRPr="00FA796F">
              <w:t>16.</w:t>
            </w:r>
          </w:p>
        </w:tc>
        <w:tc>
          <w:tcPr>
            <w:tcW w:w="3512" w:type="pct"/>
            <w:gridSpan w:val="2"/>
            <w:vAlign w:val="center"/>
          </w:tcPr>
          <w:p w14:paraId="62DAA623" w14:textId="77777777" w:rsidR="00494F1B" w:rsidRPr="00FA796F" w:rsidRDefault="00494F1B" w:rsidP="0064126E">
            <w:pPr>
              <w:pStyle w:val="NoSpacing"/>
              <w:contextualSpacing/>
            </w:pPr>
            <w:r>
              <w:t>Illustrate string concatenation in C++.</w:t>
            </w:r>
          </w:p>
        </w:tc>
        <w:tc>
          <w:tcPr>
            <w:tcW w:w="388" w:type="pct"/>
            <w:vAlign w:val="center"/>
          </w:tcPr>
          <w:p w14:paraId="792474DD" w14:textId="77777777" w:rsidR="00494F1B" w:rsidRPr="00FA796F" w:rsidRDefault="00494F1B" w:rsidP="0094051D">
            <w:pPr>
              <w:pStyle w:val="NoSpacing"/>
              <w:contextualSpacing/>
              <w:jc w:val="center"/>
            </w:pPr>
            <w:r w:rsidRPr="00FA796F">
              <w:t>CO</w:t>
            </w:r>
            <w:r>
              <w:t>6</w:t>
            </w:r>
          </w:p>
        </w:tc>
        <w:tc>
          <w:tcPr>
            <w:tcW w:w="355" w:type="pct"/>
            <w:vAlign w:val="center"/>
          </w:tcPr>
          <w:p w14:paraId="06A42E8F" w14:textId="77777777" w:rsidR="00494F1B" w:rsidRPr="00FA796F" w:rsidRDefault="00494F1B" w:rsidP="00A81194">
            <w:pPr>
              <w:pStyle w:val="NoSpacing"/>
              <w:contextualSpacing/>
              <w:jc w:val="center"/>
            </w:pPr>
            <w:r>
              <w:t>U</w:t>
            </w:r>
          </w:p>
        </w:tc>
        <w:tc>
          <w:tcPr>
            <w:tcW w:w="473" w:type="pct"/>
            <w:vAlign w:val="center"/>
          </w:tcPr>
          <w:p w14:paraId="639AE98E" w14:textId="77777777" w:rsidR="00494F1B" w:rsidRPr="00FA796F" w:rsidRDefault="00494F1B" w:rsidP="00A81194">
            <w:pPr>
              <w:pStyle w:val="NoSpacing"/>
              <w:contextualSpacing/>
              <w:jc w:val="center"/>
            </w:pPr>
            <w:r w:rsidRPr="00FA796F">
              <w:t>3</w:t>
            </w:r>
          </w:p>
        </w:tc>
      </w:tr>
      <w:tr w:rsidR="00494F1B" w:rsidRPr="00FA796F" w14:paraId="5E96A122" w14:textId="77777777" w:rsidTr="00A81194">
        <w:trPr>
          <w:trHeight w:val="551"/>
        </w:trPr>
        <w:tc>
          <w:tcPr>
            <w:tcW w:w="5000" w:type="pct"/>
            <w:gridSpan w:val="6"/>
          </w:tcPr>
          <w:p w14:paraId="755643FE" w14:textId="77777777" w:rsidR="00494F1B" w:rsidRPr="00FA796F" w:rsidRDefault="00494F1B" w:rsidP="00A81194">
            <w:pPr>
              <w:contextualSpacing/>
              <w:jc w:val="center"/>
              <w:rPr>
                <w:b/>
                <w:u w:val="single"/>
              </w:rPr>
            </w:pPr>
            <w:r w:rsidRPr="00FA796F">
              <w:rPr>
                <w:b/>
                <w:u w:val="single"/>
              </w:rPr>
              <w:t>PART – C (6 X 12 = 72 MARKS)</w:t>
            </w:r>
          </w:p>
          <w:p w14:paraId="097B69CD"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3B055F9F" w14:textId="77777777" w:rsidTr="00A81194">
        <w:trPr>
          <w:trHeight w:val="396"/>
        </w:trPr>
        <w:tc>
          <w:tcPr>
            <w:tcW w:w="272" w:type="pct"/>
            <w:vAlign w:val="center"/>
          </w:tcPr>
          <w:p w14:paraId="53B07004" w14:textId="77777777" w:rsidR="00494F1B" w:rsidRPr="00FA796F" w:rsidRDefault="00494F1B" w:rsidP="00A81194">
            <w:pPr>
              <w:contextualSpacing/>
              <w:jc w:val="center"/>
            </w:pPr>
            <w:r w:rsidRPr="00FA796F">
              <w:t>17.</w:t>
            </w:r>
          </w:p>
        </w:tc>
        <w:tc>
          <w:tcPr>
            <w:tcW w:w="189" w:type="pct"/>
            <w:vAlign w:val="center"/>
          </w:tcPr>
          <w:p w14:paraId="32C61B0D" w14:textId="77777777" w:rsidR="00494F1B" w:rsidRPr="00FA796F" w:rsidRDefault="00494F1B" w:rsidP="00A81194">
            <w:pPr>
              <w:contextualSpacing/>
              <w:jc w:val="center"/>
            </w:pPr>
            <w:r w:rsidRPr="00FA796F">
              <w:t>a.</w:t>
            </w:r>
          </w:p>
        </w:tc>
        <w:tc>
          <w:tcPr>
            <w:tcW w:w="3323" w:type="pct"/>
            <w:vAlign w:val="bottom"/>
          </w:tcPr>
          <w:p w14:paraId="75089424" w14:textId="77777777" w:rsidR="00494F1B" w:rsidRPr="00FA796F" w:rsidRDefault="00494F1B" w:rsidP="00F3158B">
            <w:pPr>
              <w:contextualSpacing/>
              <w:jc w:val="both"/>
            </w:pPr>
            <w:r w:rsidRPr="003964D9">
              <w:t xml:space="preserve">Write a C++ Program to check whether the given number is </w:t>
            </w:r>
            <w:r>
              <w:t>palindrome or</w:t>
            </w:r>
            <w:r w:rsidRPr="003964D9">
              <w:t xml:space="preserve"> not</w:t>
            </w:r>
            <w:r>
              <w:t>.</w:t>
            </w:r>
          </w:p>
        </w:tc>
        <w:tc>
          <w:tcPr>
            <w:tcW w:w="388" w:type="pct"/>
            <w:vAlign w:val="center"/>
          </w:tcPr>
          <w:p w14:paraId="652821C9" w14:textId="77777777" w:rsidR="00494F1B" w:rsidRPr="00FA796F" w:rsidRDefault="00494F1B" w:rsidP="00A81194">
            <w:pPr>
              <w:contextualSpacing/>
              <w:jc w:val="center"/>
            </w:pPr>
            <w:r w:rsidRPr="00FA796F">
              <w:t>CO</w:t>
            </w:r>
            <w:r>
              <w:t>1</w:t>
            </w:r>
          </w:p>
        </w:tc>
        <w:tc>
          <w:tcPr>
            <w:tcW w:w="355" w:type="pct"/>
            <w:vAlign w:val="center"/>
          </w:tcPr>
          <w:p w14:paraId="4FA50DD6" w14:textId="77777777" w:rsidR="00494F1B" w:rsidRPr="00FA796F" w:rsidRDefault="00494F1B" w:rsidP="00A81194">
            <w:pPr>
              <w:contextualSpacing/>
              <w:jc w:val="center"/>
            </w:pPr>
            <w:r>
              <w:t>A</w:t>
            </w:r>
          </w:p>
        </w:tc>
        <w:tc>
          <w:tcPr>
            <w:tcW w:w="473" w:type="pct"/>
            <w:vAlign w:val="center"/>
          </w:tcPr>
          <w:p w14:paraId="0A10A137" w14:textId="77777777" w:rsidR="00494F1B" w:rsidRPr="00FA796F" w:rsidRDefault="00494F1B" w:rsidP="00A81194">
            <w:pPr>
              <w:contextualSpacing/>
              <w:jc w:val="center"/>
            </w:pPr>
            <w:r>
              <w:t>8</w:t>
            </w:r>
          </w:p>
        </w:tc>
      </w:tr>
      <w:tr w:rsidR="00494F1B" w:rsidRPr="00FA796F" w14:paraId="47D8993B" w14:textId="77777777" w:rsidTr="00A81194">
        <w:trPr>
          <w:trHeight w:val="396"/>
        </w:trPr>
        <w:tc>
          <w:tcPr>
            <w:tcW w:w="272" w:type="pct"/>
            <w:vAlign w:val="center"/>
          </w:tcPr>
          <w:p w14:paraId="583229C8" w14:textId="77777777" w:rsidR="00494F1B" w:rsidRPr="00FA796F" w:rsidRDefault="00494F1B" w:rsidP="00A81194">
            <w:pPr>
              <w:contextualSpacing/>
              <w:jc w:val="center"/>
            </w:pPr>
          </w:p>
        </w:tc>
        <w:tc>
          <w:tcPr>
            <w:tcW w:w="189" w:type="pct"/>
            <w:vAlign w:val="center"/>
          </w:tcPr>
          <w:p w14:paraId="1779C163" w14:textId="77777777" w:rsidR="00494F1B" w:rsidRPr="00FA796F" w:rsidRDefault="00494F1B" w:rsidP="00A81194">
            <w:pPr>
              <w:contextualSpacing/>
              <w:jc w:val="center"/>
            </w:pPr>
            <w:r w:rsidRPr="00FA796F">
              <w:t>b.</w:t>
            </w:r>
          </w:p>
        </w:tc>
        <w:tc>
          <w:tcPr>
            <w:tcW w:w="3323" w:type="pct"/>
            <w:vAlign w:val="bottom"/>
          </w:tcPr>
          <w:p w14:paraId="34FCC3BD" w14:textId="77777777" w:rsidR="00494F1B" w:rsidRPr="00FA796F" w:rsidRDefault="00494F1B" w:rsidP="00DA1161">
            <w:pPr>
              <w:contextualSpacing/>
              <w:jc w:val="both"/>
              <w:rPr>
                <w:bCs/>
              </w:rPr>
            </w:pPr>
            <w:r>
              <w:t>List</w:t>
            </w:r>
            <w:r>
              <w:rPr>
                <w:spacing w:val="-2"/>
              </w:rPr>
              <w:t xml:space="preserve"> </w:t>
            </w:r>
            <w:r>
              <w:t>any four applications</w:t>
            </w:r>
            <w:r>
              <w:rPr>
                <w:spacing w:val="-1"/>
              </w:rPr>
              <w:t xml:space="preserve"> </w:t>
            </w:r>
            <w:r>
              <w:t>of</w:t>
            </w:r>
            <w:r>
              <w:rPr>
                <w:spacing w:val="-1"/>
              </w:rPr>
              <w:t xml:space="preserve"> </w:t>
            </w:r>
            <w:r>
              <w:t>OOP.</w:t>
            </w:r>
          </w:p>
        </w:tc>
        <w:tc>
          <w:tcPr>
            <w:tcW w:w="388" w:type="pct"/>
            <w:vAlign w:val="center"/>
          </w:tcPr>
          <w:p w14:paraId="5FEDFC28" w14:textId="77777777" w:rsidR="00494F1B" w:rsidRPr="00FA796F" w:rsidRDefault="00494F1B" w:rsidP="00A81194">
            <w:pPr>
              <w:contextualSpacing/>
              <w:jc w:val="center"/>
            </w:pPr>
            <w:r w:rsidRPr="00FA796F">
              <w:t>CO</w:t>
            </w:r>
            <w:r>
              <w:t>1</w:t>
            </w:r>
          </w:p>
        </w:tc>
        <w:tc>
          <w:tcPr>
            <w:tcW w:w="355" w:type="pct"/>
            <w:vAlign w:val="center"/>
          </w:tcPr>
          <w:p w14:paraId="47EF63D8" w14:textId="77777777" w:rsidR="00494F1B" w:rsidRPr="00FA796F" w:rsidRDefault="00494F1B" w:rsidP="00A81194">
            <w:pPr>
              <w:contextualSpacing/>
              <w:jc w:val="center"/>
            </w:pPr>
            <w:r>
              <w:t>R</w:t>
            </w:r>
          </w:p>
        </w:tc>
        <w:tc>
          <w:tcPr>
            <w:tcW w:w="473" w:type="pct"/>
            <w:vAlign w:val="center"/>
          </w:tcPr>
          <w:p w14:paraId="45D64317" w14:textId="77777777" w:rsidR="00494F1B" w:rsidRPr="00FA796F" w:rsidRDefault="00494F1B" w:rsidP="00A81194">
            <w:pPr>
              <w:contextualSpacing/>
              <w:jc w:val="center"/>
            </w:pPr>
            <w:r>
              <w:t>4</w:t>
            </w:r>
          </w:p>
        </w:tc>
      </w:tr>
      <w:tr w:rsidR="00494F1B" w:rsidRPr="00FA796F" w14:paraId="34ED27BC" w14:textId="77777777" w:rsidTr="00A81194">
        <w:trPr>
          <w:trHeight w:val="396"/>
        </w:trPr>
        <w:tc>
          <w:tcPr>
            <w:tcW w:w="272" w:type="pct"/>
            <w:vAlign w:val="center"/>
          </w:tcPr>
          <w:p w14:paraId="5B7B3809" w14:textId="77777777" w:rsidR="00494F1B" w:rsidRPr="00FA796F" w:rsidRDefault="00494F1B" w:rsidP="00A81194">
            <w:pPr>
              <w:contextualSpacing/>
              <w:jc w:val="center"/>
            </w:pPr>
          </w:p>
        </w:tc>
        <w:tc>
          <w:tcPr>
            <w:tcW w:w="189" w:type="pct"/>
            <w:vAlign w:val="center"/>
          </w:tcPr>
          <w:p w14:paraId="212195AD" w14:textId="77777777" w:rsidR="00494F1B" w:rsidRPr="00FA796F" w:rsidRDefault="00494F1B" w:rsidP="00A81194">
            <w:pPr>
              <w:contextualSpacing/>
              <w:jc w:val="center"/>
            </w:pPr>
          </w:p>
        </w:tc>
        <w:tc>
          <w:tcPr>
            <w:tcW w:w="3323" w:type="pct"/>
            <w:vAlign w:val="bottom"/>
          </w:tcPr>
          <w:p w14:paraId="2077D09C" w14:textId="77777777" w:rsidR="00494F1B" w:rsidRPr="00FA796F" w:rsidRDefault="00494F1B" w:rsidP="00A81194">
            <w:pPr>
              <w:contextualSpacing/>
              <w:jc w:val="both"/>
            </w:pPr>
          </w:p>
        </w:tc>
        <w:tc>
          <w:tcPr>
            <w:tcW w:w="388" w:type="pct"/>
            <w:vAlign w:val="center"/>
          </w:tcPr>
          <w:p w14:paraId="2F8AC471" w14:textId="77777777" w:rsidR="00494F1B" w:rsidRPr="00FA796F" w:rsidRDefault="00494F1B" w:rsidP="00A81194">
            <w:pPr>
              <w:contextualSpacing/>
              <w:jc w:val="center"/>
            </w:pPr>
          </w:p>
        </w:tc>
        <w:tc>
          <w:tcPr>
            <w:tcW w:w="355" w:type="pct"/>
            <w:vAlign w:val="center"/>
          </w:tcPr>
          <w:p w14:paraId="799EFFBC" w14:textId="77777777" w:rsidR="00494F1B" w:rsidRPr="00FA796F" w:rsidRDefault="00494F1B" w:rsidP="00A81194">
            <w:pPr>
              <w:contextualSpacing/>
              <w:jc w:val="center"/>
            </w:pPr>
          </w:p>
        </w:tc>
        <w:tc>
          <w:tcPr>
            <w:tcW w:w="473" w:type="pct"/>
            <w:vAlign w:val="center"/>
          </w:tcPr>
          <w:p w14:paraId="63C5C395" w14:textId="77777777" w:rsidR="00494F1B" w:rsidRPr="00FA796F" w:rsidRDefault="00494F1B" w:rsidP="00A81194">
            <w:pPr>
              <w:contextualSpacing/>
              <w:jc w:val="center"/>
            </w:pPr>
          </w:p>
        </w:tc>
      </w:tr>
      <w:tr w:rsidR="00494F1B" w:rsidRPr="00FA796F" w14:paraId="16538A26" w14:textId="77777777" w:rsidTr="00A81194">
        <w:trPr>
          <w:trHeight w:val="396"/>
        </w:trPr>
        <w:tc>
          <w:tcPr>
            <w:tcW w:w="272" w:type="pct"/>
            <w:vAlign w:val="center"/>
          </w:tcPr>
          <w:p w14:paraId="091A33C3" w14:textId="77777777" w:rsidR="00494F1B" w:rsidRPr="00FA796F" w:rsidRDefault="00494F1B" w:rsidP="00A81194">
            <w:pPr>
              <w:contextualSpacing/>
              <w:jc w:val="center"/>
            </w:pPr>
            <w:r w:rsidRPr="00FA796F">
              <w:t>18.</w:t>
            </w:r>
          </w:p>
        </w:tc>
        <w:tc>
          <w:tcPr>
            <w:tcW w:w="189" w:type="pct"/>
            <w:vAlign w:val="center"/>
          </w:tcPr>
          <w:p w14:paraId="4D4078DC" w14:textId="77777777" w:rsidR="00494F1B" w:rsidRPr="00FA796F" w:rsidRDefault="00494F1B" w:rsidP="00A81194">
            <w:pPr>
              <w:contextualSpacing/>
              <w:jc w:val="center"/>
            </w:pPr>
            <w:r w:rsidRPr="00FA796F">
              <w:t>a.</w:t>
            </w:r>
          </w:p>
        </w:tc>
        <w:tc>
          <w:tcPr>
            <w:tcW w:w="3323" w:type="pct"/>
            <w:vAlign w:val="bottom"/>
          </w:tcPr>
          <w:p w14:paraId="3D697287" w14:textId="77777777" w:rsidR="00494F1B" w:rsidRPr="00FA796F" w:rsidRDefault="00494F1B" w:rsidP="00E8747C">
            <w:pPr>
              <w:contextualSpacing/>
              <w:jc w:val="both"/>
            </w:pPr>
            <w:r>
              <w:t>Write a C++ program to generate all the prime numbers between 1 and n, where n is a value supplied by the user.</w:t>
            </w:r>
          </w:p>
        </w:tc>
        <w:tc>
          <w:tcPr>
            <w:tcW w:w="388" w:type="pct"/>
            <w:vAlign w:val="center"/>
          </w:tcPr>
          <w:p w14:paraId="115B8062" w14:textId="77777777" w:rsidR="00494F1B" w:rsidRPr="00FA796F" w:rsidRDefault="00494F1B" w:rsidP="00A81194">
            <w:pPr>
              <w:contextualSpacing/>
              <w:jc w:val="center"/>
            </w:pPr>
            <w:r w:rsidRPr="00FA796F">
              <w:t>CO</w:t>
            </w:r>
            <w:r>
              <w:t>2</w:t>
            </w:r>
          </w:p>
        </w:tc>
        <w:tc>
          <w:tcPr>
            <w:tcW w:w="355" w:type="pct"/>
            <w:vAlign w:val="center"/>
          </w:tcPr>
          <w:p w14:paraId="7E58F32F" w14:textId="77777777" w:rsidR="00494F1B" w:rsidRPr="00FA796F" w:rsidRDefault="00494F1B" w:rsidP="00A81194">
            <w:pPr>
              <w:contextualSpacing/>
              <w:jc w:val="center"/>
            </w:pPr>
            <w:r>
              <w:t>A</w:t>
            </w:r>
          </w:p>
        </w:tc>
        <w:tc>
          <w:tcPr>
            <w:tcW w:w="473" w:type="pct"/>
            <w:vAlign w:val="center"/>
          </w:tcPr>
          <w:p w14:paraId="35764C22" w14:textId="77777777" w:rsidR="00494F1B" w:rsidRPr="00FA796F" w:rsidRDefault="00494F1B" w:rsidP="00A81194">
            <w:pPr>
              <w:contextualSpacing/>
              <w:jc w:val="center"/>
            </w:pPr>
            <w:r>
              <w:t>8</w:t>
            </w:r>
          </w:p>
        </w:tc>
      </w:tr>
      <w:tr w:rsidR="00494F1B" w:rsidRPr="00FA796F" w14:paraId="13DD7C95" w14:textId="77777777" w:rsidTr="00A81194">
        <w:trPr>
          <w:trHeight w:val="396"/>
        </w:trPr>
        <w:tc>
          <w:tcPr>
            <w:tcW w:w="272" w:type="pct"/>
            <w:vAlign w:val="center"/>
          </w:tcPr>
          <w:p w14:paraId="1DE78675" w14:textId="77777777" w:rsidR="00494F1B" w:rsidRPr="00FA796F" w:rsidRDefault="00494F1B" w:rsidP="00A81194">
            <w:pPr>
              <w:contextualSpacing/>
              <w:jc w:val="center"/>
            </w:pPr>
          </w:p>
        </w:tc>
        <w:tc>
          <w:tcPr>
            <w:tcW w:w="189" w:type="pct"/>
            <w:vAlign w:val="center"/>
          </w:tcPr>
          <w:p w14:paraId="561E0840" w14:textId="77777777" w:rsidR="00494F1B" w:rsidRPr="00FA796F" w:rsidRDefault="00494F1B" w:rsidP="00A81194">
            <w:pPr>
              <w:contextualSpacing/>
              <w:jc w:val="center"/>
            </w:pPr>
            <w:r w:rsidRPr="00FA796F">
              <w:t>b.</w:t>
            </w:r>
          </w:p>
        </w:tc>
        <w:tc>
          <w:tcPr>
            <w:tcW w:w="3323" w:type="pct"/>
            <w:vAlign w:val="bottom"/>
          </w:tcPr>
          <w:p w14:paraId="592F5F9B" w14:textId="77777777" w:rsidR="00494F1B" w:rsidRPr="00FA796F" w:rsidRDefault="00494F1B" w:rsidP="00620A40">
            <w:pPr>
              <w:contextualSpacing/>
              <w:jc w:val="both"/>
            </w:pPr>
            <w:r>
              <w:t xml:space="preserve">Differentiate </w:t>
            </w:r>
            <w:r w:rsidRPr="001762BF">
              <w:t>break and continue statements.</w:t>
            </w:r>
          </w:p>
        </w:tc>
        <w:tc>
          <w:tcPr>
            <w:tcW w:w="388" w:type="pct"/>
            <w:vAlign w:val="center"/>
          </w:tcPr>
          <w:p w14:paraId="0973ADC8" w14:textId="77777777" w:rsidR="00494F1B" w:rsidRPr="00FA796F" w:rsidRDefault="00494F1B" w:rsidP="00A81194">
            <w:pPr>
              <w:contextualSpacing/>
              <w:jc w:val="center"/>
            </w:pPr>
            <w:r w:rsidRPr="00FA796F">
              <w:t>CO</w:t>
            </w:r>
            <w:r>
              <w:t>2</w:t>
            </w:r>
          </w:p>
        </w:tc>
        <w:tc>
          <w:tcPr>
            <w:tcW w:w="355" w:type="pct"/>
            <w:vAlign w:val="center"/>
          </w:tcPr>
          <w:p w14:paraId="35DE776C" w14:textId="77777777" w:rsidR="00494F1B" w:rsidRPr="00FA796F" w:rsidRDefault="00494F1B" w:rsidP="00A81194">
            <w:pPr>
              <w:contextualSpacing/>
              <w:jc w:val="center"/>
            </w:pPr>
            <w:r>
              <w:t>U</w:t>
            </w:r>
          </w:p>
        </w:tc>
        <w:tc>
          <w:tcPr>
            <w:tcW w:w="473" w:type="pct"/>
            <w:vAlign w:val="center"/>
          </w:tcPr>
          <w:p w14:paraId="329832B1" w14:textId="77777777" w:rsidR="00494F1B" w:rsidRPr="00FA796F" w:rsidRDefault="00494F1B" w:rsidP="00A81194">
            <w:pPr>
              <w:contextualSpacing/>
              <w:jc w:val="center"/>
            </w:pPr>
            <w:r>
              <w:t>4</w:t>
            </w:r>
          </w:p>
        </w:tc>
      </w:tr>
      <w:tr w:rsidR="00494F1B" w:rsidRPr="00FA796F" w14:paraId="1CA866BE" w14:textId="77777777" w:rsidTr="00A81194">
        <w:trPr>
          <w:trHeight w:val="396"/>
        </w:trPr>
        <w:tc>
          <w:tcPr>
            <w:tcW w:w="272" w:type="pct"/>
            <w:vAlign w:val="center"/>
          </w:tcPr>
          <w:p w14:paraId="33011029" w14:textId="77777777" w:rsidR="00494F1B" w:rsidRPr="00FA796F" w:rsidRDefault="00494F1B" w:rsidP="00A81194">
            <w:pPr>
              <w:contextualSpacing/>
              <w:jc w:val="center"/>
            </w:pPr>
          </w:p>
        </w:tc>
        <w:tc>
          <w:tcPr>
            <w:tcW w:w="189" w:type="pct"/>
            <w:vAlign w:val="center"/>
          </w:tcPr>
          <w:p w14:paraId="4AD5B8EE" w14:textId="77777777" w:rsidR="00494F1B" w:rsidRPr="00FA796F" w:rsidRDefault="00494F1B" w:rsidP="00A81194">
            <w:pPr>
              <w:contextualSpacing/>
              <w:jc w:val="center"/>
            </w:pPr>
          </w:p>
        </w:tc>
        <w:tc>
          <w:tcPr>
            <w:tcW w:w="3323" w:type="pct"/>
            <w:vAlign w:val="bottom"/>
          </w:tcPr>
          <w:p w14:paraId="0424599B" w14:textId="77777777" w:rsidR="00494F1B" w:rsidRPr="00FA796F" w:rsidRDefault="00494F1B" w:rsidP="00A81194">
            <w:pPr>
              <w:contextualSpacing/>
              <w:jc w:val="both"/>
            </w:pPr>
          </w:p>
        </w:tc>
        <w:tc>
          <w:tcPr>
            <w:tcW w:w="388" w:type="pct"/>
            <w:vAlign w:val="bottom"/>
          </w:tcPr>
          <w:p w14:paraId="018E4C4E" w14:textId="77777777" w:rsidR="00494F1B" w:rsidRPr="00FA796F" w:rsidRDefault="00494F1B" w:rsidP="00A81194">
            <w:pPr>
              <w:contextualSpacing/>
              <w:jc w:val="center"/>
            </w:pPr>
          </w:p>
        </w:tc>
        <w:tc>
          <w:tcPr>
            <w:tcW w:w="355" w:type="pct"/>
            <w:vAlign w:val="bottom"/>
          </w:tcPr>
          <w:p w14:paraId="4B11FA44" w14:textId="77777777" w:rsidR="00494F1B" w:rsidRPr="00FA796F" w:rsidRDefault="00494F1B" w:rsidP="00A81194">
            <w:pPr>
              <w:contextualSpacing/>
              <w:jc w:val="center"/>
            </w:pPr>
          </w:p>
        </w:tc>
        <w:tc>
          <w:tcPr>
            <w:tcW w:w="473" w:type="pct"/>
            <w:vAlign w:val="bottom"/>
          </w:tcPr>
          <w:p w14:paraId="0BBAE9CF" w14:textId="77777777" w:rsidR="00494F1B" w:rsidRPr="00FA796F" w:rsidRDefault="00494F1B" w:rsidP="00A81194">
            <w:pPr>
              <w:contextualSpacing/>
              <w:jc w:val="center"/>
            </w:pPr>
          </w:p>
        </w:tc>
      </w:tr>
      <w:tr w:rsidR="00494F1B" w:rsidRPr="00FA796F" w14:paraId="2E90FB4B" w14:textId="77777777" w:rsidTr="00A81194">
        <w:trPr>
          <w:trHeight w:val="396"/>
        </w:trPr>
        <w:tc>
          <w:tcPr>
            <w:tcW w:w="272" w:type="pct"/>
            <w:vAlign w:val="center"/>
          </w:tcPr>
          <w:p w14:paraId="037A57E0" w14:textId="77777777" w:rsidR="00494F1B" w:rsidRPr="00FA796F" w:rsidRDefault="00494F1B" w:rsidP="00A81194">
            <w:pPr>
              <w:contextualSpacing/>
              <w:jc w:val="center"/>
            </w:pPr>
            <w:r w:rsidRPr="00FA796F">
              <w:t>19.</w:t>
            </w:r>
          </w:p>
        </w:tc>
        <w:tc>
          <w:tcPr>
            <w:tcW w:w="189" w:type="pct"/>
            <w:vAlign w:val="center"/>
          </w:tcPr>
          <w:p w14:paraId="0789DF7B" w14:textId="77777777" w:rsidR="00494F1B" w:rsidRPr="00FA796F" w:rsidRDefault="00494F1B" w:rsidP="00A81194">
            <w:pPr>
              <w:contextualSpacing/>
              <w:jc w:val="center"/>
            </w:pPr>
            <w:r w:rsidRPr="00FA796F">
              <w:t>a.</w:t>
            </w:r>
          </w:p>
        </w:tc>
        <w:tc>
          <w:tcPr>
            <w:tcW w:w="3323" w:type="pct"/>
            <w:vAlign w:val="bottom"/>
          </w:tcPr>
          <w:p w14:paraId="4F4F2083" w14:textId="77777777" w:rsidR="00494F1B" w:rsidRPr="00FA796F" w:rsidRDefault="00494F1B" w:rsidP="00A81194">
            <w:pPr>
              <w:contextualSpacing/>
              <w:jc w:val="both"/>
            </w:pPr>
            <w:r w:rsidRPr="00EA6BD9">
              <w:t xml:space="preserve">Write a C++ program to overload </w:t>
            </w:r>
            <w:r>
              <w:t xml:space="preserve">the </w:t>
            </w:r>
            <w:r w:rsidRPr="00EA6BD9">
              <w:t xml:space="preserve">unary operator as </w:t>
            </w:r>
            <w:r>
              <w:t xml:space="preserve">a </w:t>
            </w:r>
            <w:r w:rsidRPr="00EA6BD9">
              <w:t>member function.</w:t>
            </w:r>
          </w:p>
        </w:tc>
        <w:tc>
          <w:tcPr>
            <w:tcW w:w="388" w:type="pct"/>
            <w:vAlign w:val="center"/>
          </w:tcPr>
          <w:p w14:paraId="299F2F96" w14:textId="77777777" w:rsidR="00494F1B" w:rsidRPr="00FA796F" w:rsidRDefault="00494F1B" w:rsidP="00A81194">
            <w:pPr>
              <w:contextualSpacing/>
              <w:jc w:val="center"/>
            </w:pPr>
            <w:r w:rsidRPr="00FA796F">
              <w:t>CO</w:t>
            </w:r>
            <w:r>
              <w:t>3</w:t>
            </w:r>
          </w:p>
        </w:tc>
        <w:tc>
          <w:tcPr>
            <w:tcW w:w="355" w:type="pct"/>
            <w:vAlign w:val="center"/>
          </w:tcPr>
          <w:p w14:paraId="5AF159D8" w14:textId="77777777" w:rsidR="00494F1B" w:rsidRPr="00FA796F" w:rsidRDefault="00494F1B" w:rsidP="00A81194">
            <w:pPr>
              <w:contextualSpacing/>
              <w:jc w:val="center"/>
            </w:pPr>
            <w:r>
              <w:t>A</w:t>
            </w:r>
          </w:p>
        </w:tc>
        <w:tc>
          <w:tcPr>
            <w:tcW w:w="473" w:type="pct"/>
            <w:vAlign w:val="center"/>
          </w:tcPr>
          <w:p w14:paraId="781090D4" w14:textId="77777777" w:rsidR="00494F1B" w:rsidRPr="00FA796F" w:rsidRDefault="00494F1B" w:rsidP="00A81194">
            <w:pPr>
              <w:contextualSpacing/>
              <w:jc w:val="center"/>
            </w:pPr>
            <w:r>
              <w:t>6</w:t>
            </w:r>
          </w:p>
        </w:tc>
      </w:tr>
      <w:tr w:rsidR="00494F1B" w:rsidRPr="00FA796F" w14:paraId="0D483BC4" w14:textId="77777777" w:rsidTr="00A81194">
        <w:trPr>
          <w:trHeight w:val="396"/>
        </w:trPr>
        <w:tc>
          <w:tcPr>
            <w:tcW w:w="272" w:type="pct"/>
            <w:vAlign w:val="center"/>
          </w:tcPr>
          <w:p w14:paraId="0B0543D7" w14:textId="77777777" w:rsidR="00494F1B" w:rsidRPr="00FA796F" w:rsidRDefault="00494F1B" w:rsidP="00A81194">
            <w:pPr>
              <w:contextualSpacing/>
              <w:jc w:val="center"/>
            </w:pPr>
          </w:p>
        </w:tc>
        <w:tc>
          <w:tcPr>
            <w:tcW w:w="189" w:type="pct"/>
            <w:vAlign w:val="center"/>
          </w:tcPr>
          <w:p w14:paraId="64084F8B" w14:textId="77777777" w:rsidR="00494F1B" w:rsidRPr="00FA796F" w:rsidRDefault="00494F1B" w:rsidP="00A81194">
            <w:pPr>
              <w:contextualSpacing/>
              <w:jc w:val="center"/>
            </w:pPr>
            <w:r w:rsidRPr="00FA796F">
              <w:t>b.</w:t>
            </w:r>
          </w:p>
        </w:tc>
        <w:tc>
          <w:tcPr>
            <w:tcW w:w="3323" w:type="pct"/>
            <w:vAlign w:val="bottom"/>
          </w:tcPr>
          <w:p w14:paraId="2DE0696E" w14:textId="77777777" w:rsidR="00494F1B" w:rsidRPr="00FA796F" w:rsidRDefault="00494F1B" w:rsidP="00EA6BD9">
            <w:pPr>
              <w:contextualSpacing/>
              <w:jc w:val="both"/>
              <w:rPr>
                <w:bCs/>
              </w:rPr>
            </w:pPr>
            <w:r w:rsidRPr="00EA6BD9">
              <w:rPr>
                <w:bCs/>
              </w:rPr>
              <w:t>W</w:t>
            </w:r>
            <w:r>
              <w:rPr>
                <w:bCs/>
              </w:rPr>
              <w:t xml:space="preserve">rite a C++ program to overload the </w:t>
            </w:r>
            <w:r w:rsidRPr="00EA6BD9">
              <w:rPr>
                <w:bCs/>
              </w:rPr>
              <w:t>binary operator as a non-member function.</w:t>
            </w:r>
          </w:p>
        </w:tc>
        <w:tc>
          <w:tcPr>
            <w:tcW w:w="388" w:type="pct"/>
            <w:vAlign w:val="center"/>
          </w:tcPr>
          <w:p w14:paraId="153963F3" w14:textId="77777777" w:rsidR="00494F1B" w:rsidRPr="00FA796F" w:rsidRDefault="00494F1B" w:rsidP="00A81194">
            <w:pPr>
              <w:contextualSpacing/>
              <w:jc w:val="center"/>
            </w:pPr>
            <w:r w:rsidRPr="00FA796F">
              <w:t>CO</w:t>
            </w:r>
            <w:r>
              <w:t>3</w:t>
            </w:r>
          </w:p>
        </w:tc>
        <w:tc>
          <w:tcPr>
            <w:tcW w:w="355" w:type="pct"/>
            <w:vAlign w:val="center"/>
          </w:tcPr>
          <w:p w14:paraId="55BC2396" w14:textId="77777777" w:rsidR="00494F1B" w:rsidRPr="00FA796F" w:rsidRDefault="00494F1B" w:rsidP="00A81194">
            <w:pPr>
              <w:contextualSpacing/>
              <w:jc w:val="center"/>
            </w:pPr>
            <w:r>
              <w:t>A</w:t>
            </w:r>
          </w:p>
        </w:tc>
        <w:tc>
          <w:tcPr>
            <w:tcW w:w="473" w:type="pct"/>
            <w:vAlign w:val="center"/>
          </w:tcPr>
          <w:p w14:paraId="2DAE282E" w14:textId="77777777" w:rsidR="00494F1B" w:rsidRPr="00FA796F" w:rsidRDefault="00494F1B" w:rsidP="00A81194">
            <w:pPr>
              <w:contextualSpacing/>
              <w:jc w:val="center"/>
            </w:pPr>
            <w:r>
              <w:t>6</w:t>
            </w:r>
          </w:p>
        </w:tc>
      </w:tr>
      <w:tr w:rsidR="00494F1B" w:rsidRPr="00FA796F" w14:paraId="4F989EEF" w14:textId="77777777" w:rsidTr="00A81194">
        <w:trPr>
          <w:trHeight w:val="396"/>
        </w:trPr>
        <w:tc>
          <w:tcPr>
            <w:tcW w:w="272" w:type="pct"/>
            <w:vAlign w:val="center"/>
          </w:tcPr>
          <w:p w14:paraId="27297385" w14:textId="77777777" w:rsidR="00494F1B" w:rsidRPr="00FA796F" w:rsidRDefault="00494F1B" w:rsidP="00A81194">
            <w:pPr>
              <w:contextualSpacing/>
              <w:jc w:val="center"/>
            </w:pPr>
          </w:p>
        </w:tc>
        <w:tc>
          <w:tcPr>
            <w:tcW w:w="189" w:type="pct"/>
            <w:vAlign w:val="center"/>
          </w:tcPr>
          <w:p w14:paraId="7C417A52" w14:textId="77777777" w:rsidR="00494F1B" w:rsidRPr="00FA796F" w:rsidRDefault="00494F1B" w:rsidP="00A81194">
            <w:pPr>
              <w:contextualSpacing/>
              <w:jc w:val="center"/>
            </w:pPr>
          </w:p>
        </w:tc>
        <w:tc>
          <w:tcPr>
            <w:tcW w:w="3323" w:type="pct"/>
            <w:vAlign w:val="bottom"/>
          </w:tcPr>
          <w:p w14:paraId="76FEA727" w14:textId="77777777" w:rsidR="00494F1B" w:rsidRPr="00FA796F" w:rsidRDefault="00494F1B" w:rsidP="00A81194">
            <w:pPr>
              <w:contextualSpacing/>
              <w:jc w:val="both"/>
            </w:pPr>
          </w:p>
        </w:tc>
        <w:tc>
          <w:tcPr>
            <w:tcW w:w="388" w:type="pct"/>
            <w:vAlign w:val="center"/>
          </w:tcPr>
          <w:p w14:paraId="225F7DAE" w14:textId="77777777" w:rsidR="00494F1B" w:rsidRPr="00FA796F" w:rsidRDefault="00494F1B" w:rsidP="00A81194">
            <w:pPr>
              <w:contextualSpacing/>
              <w:jc w:val="center"/>
            </w:pPr>
          </w:p>
        </w:tc>
        <w:tc>
          <w:tcPr>
            <w:tcW w:w="355" w:type="pct"/>
            <w:vAlign w:val="center"/>
          </w:tcPr>
          <w:p w14:paraId="44652F16" w14:textId="77777777" w:rsidR="00494F1B" w:rsidRPr="00FA796F" w:rsidRDefault="00494F1B" w:rsidP="00A81194">
            <w:pPr>
              <w:contextualSpacing/>
              <w:jc w:val="center"/>
            </w:pPr>
          </w:p>
        </w:tc>
        <w:tc>
          <w:tcPr>
            <w:tcW w:w="473" w:type="pct"/>
            <w:vAlign w:val="center"/>
          </w:tcPr>
          <w:p w14:paraId="78CC45A4" w14:textId="77777777" w:rsidR="00494F1B" w:rsidRPr="00FA796F" w:rsidRDefault="00494F1B" w:rsidP="00A81194">
            <w:pPr>
              <w:contextualSpacing/>
              <w:jc w:val="center"/>
            </w:pPr>
          </w:p>
        </w:tc>
      </w:tr>
      <w:tr w:rsidR="00494F1B" w:rsidRPr="00FA796F" w14:paraId="049D79F8" w14:textId="77777777" w:rsidTr="00A81194">
        <w:trPr>
          <w:trHeight w:val="396"/>
        </w:trPr>
        <w:tc>
          <w:tcPr>
            <w:tcW w:w="272" w:type="pct"/>
            <w:vAlign w:val="center"/>
          </w:tcPr>
          <w:p w14:paraId="2D16287E" w14:textId="77777777" w:rsidR="00494F1B" w:rsidRPr="00FA796F" w:rsidRDefault="00494F1B" w:rsidP="00A81194">
            <w:pPr>
              <w:contextualSpacing/>
              <w:jc w:val="center"/>
            </w:pPr>
            <w:r w:rsidRPr="00FA796F">
              <w:t>20.</w:t>
            </w:r>
          </w:p>
        </w:tc>
        <w:tc>
          <w:tcPr>
            <w:tcW w:w="189" w:type="pct"/>
            <w:vAlign w:val="center"/>
          </w:tcPr>
          <w:p w14:paraId="461C324E" w14:textId="77777777" w:rsidR="00494F1B" w:rsidRPr="00FA796F" w:rsidRDefault="00494F1B" w:rsidP="00A81194">
            <w:pPr>
              <w:contextualSpacing/>
              <w:jc w:val="center"/>
            </w:pPr>
            <w:r w:rsidRPr="00FA796F">
              <w:t>a.</w:t>
            </w:r>
          </w:p>
        </w:tc>
        <w:tc>
          <w:tcPr>
            <w:tcW w:w="3323" w:type="pct"/>
            <w:vAlign w:val="bottom"/>
          </w:tcPr>
          <w:p w14:paraId="42C2AD95" w14:textId="77777777" w:rsidR="00494F1B" w:rsidRPr="00FA796F" w:rsidRDefault="00494F1B" w:rsidP="00A81194">
            <w:pPr>
              <w:contextualSpacing/>
              <w:jc w:val="both"/>
            </w:pPr>
            <w:r w:rsidRPr="006A1291">
              <w:t>Write a C++ program to</w:t>
            </w:r>
            <w:r>
              <w:t xml:space="preserve"> multiply</w:t>
            </w:r>
            <w:r w:rsidRPr="004C6716">
              <w:t xml:space="preserve"> two numbers</w:t>
            </w:r>
            <w:r>
              <w:t xml:space="preserve"> </w:t>
            </w:r>
            <w:r w:rsidRPr="006A1291">
              <w:t xml:space="preserve">using </w:t>
            </w:r>
            <w:r>
              <w:t>the class</w:t>
            </w:r>
            <w:r w:rsidRPr="006A1291">
              <w:t xml:space="preserve"> template</w:t>
            </w:r>
            <w:r>
              <w:t>.</w:t>
            </w:r>
          </w:p>
        </w:tc>
        <w:tc>
          <w:tcPr>
            <w:tcW w:w="388" w:type="pct"/>
            <w:vAlign w:val="center"/>
          </w:tcPr>
          <w:p w14:paraId="4189FF67" w14:textId="77777777" w:rsidR="00494F1B" w:rsidRPr="00FA796F" w:rsidRDefault="00494F1B" w:rsidP="00A81194">
            <w:pPr>
              <w:contextualSpacing/>
              <w:jc w:val="center"/>
            </w:pPr>
            <w:r w:rsidRPr="00FA796F">
              <w:t>CO</w:t>
            </w:r>
            <w:r>
              <w:t>4</w:t>
            </w:r>
          </w:p>
        </w:tc>
        <w:tc>
          <w:tcPr>
            <w:tcW w:w="355" w:type="pct"/>
            <w:vAlign w:val="center"/>
          </w:tcPr>
          <w:p w14:paraId="6617D6D3" w14:textId="77777777" w:rsidR="00494F1B" w:rsidRPr="00FA796F" w:rsidRDefault="00494F1B" w:rsidP="00A81194">
            <w:pPr>
              <w:contextualSpacing/>
              <w:jc w:val="center"/>
            </w:pPr>
            <w:r>
              <w:t>A</w:t>
            </w:r>
          </w:p>
        </w:tc>
        <w:tc>
          <w:tcPr>
            <w:tcW w:w="473" w:type="pct"/>
            <w:vAlign w:val="center"/>
          </w:tcPr>
          <w:p w14:paraId="3B9956A3" w14:textId="77777777" w:rsidR="00494F1B" w:rsidRPr="00FA796F" w:rsidRDefault="00494F1B" w:rsidP="00A81194">
            <w:pPr>
              <w:contextualSpacing/>
              <w:jc w:val="center"/>
            </w:pPr>
            <w:r>
              <w:t>6</w:t>
            </w:r>
          </w:p>
        </w:tc>
      </w:tr>
      <w:tr w:rsidR="00494F1B" w:rsidRPr="00FA796F" w14:paraId="36DB7103" w14:textId="77777777" w:rsidTr="00A81194">
        <w:trPr>
          <w:trHeight w:val="396"/>
        </w:trPr>
        <w:tc>
          <w:tcPr>
            <w:tcW w:w="272" w:type="pct"/>
            <w:vAlign w:val="center"/>
          </w:tcPr>
          <w:p w14:paraId="285CCEE6" w14:textId="77777777" w:rsidR="00494F1B" w:rsidRPr="00FA796F" w:rsidRDefault="00494F1B" w:rsidP="00A81194">
            <w:pPr>
              <w:contextualSpacing/>
              <w:jc w:val="center"/>
            </w:pPr>
          </w:p>
        </w:tc>
        <w:tc>
          <w:tcPr>
            <w:tcW w:w="189" w:type="pct"/>
            <w:vAlign w:val="center"/>
          </w:tcPr>
          <w:p w14:paraId="0B7A230D" w14:textId="77777777" w:rsidR="00494F1B" w:rsidRPr="00FA796F" w:rsidRDefault="00494F1B" w:rsidP="00A81194">
            <w:pPr>
              <w:contextualSpacing/>
              <w:jc w:val="center"/>
            </w:pPr>
            <w:r w:rsidRPr="00FA796F">
              <w:t>b.</w:t>
            </w:r>
          </w:p>
        </w:tc>
        <w:tc>
          <w:tcPr>
            <w:tcW w:w="3323" w:type="pct"/>
            <w:vAlign w:val="bottom"/>
          </w:tcPr>
          <w:p w14:paraId="679F66DD" w14:textId="77777777" w:rsidR="00494F1B" w:rsidRPr="00FA796F" w:rsidRDefault="00494F1B" w:rsidP="00F944D5">
            <w:pPr>
              <w:contextualSpacing/>
              <w:jc w:val="both"/>
              <w:rPr>
                <w:bCs/>
              </w:rPr>
            </w:pPr>
            <w:r>
              <w:rPr>
                <w:bCs/>
              </w:rPr>
              <w:t>Write a C++ program to find the maximum and minimum number using the function template.</w:t>
            </w:r>
          </w:p>
        </w:tc>
        <w:tc>
          <w:tcPr>
            <w:tcW w:w="388" w:type="pct"/>
            <w:vAlign w:val="center"/>
          </w:tcPr>
          <w:p w14:paraId="693A0E84" w14:textId="77777777" w:rsidR="00494F1B" w:rsidRPr="00FA796F" w:rsidRDefault="00494F1B" w:rsidP="00A81194">
            <w:pPr>
              <w:contextualSpacing/>
              <w:jc w:val="center"/>
            </w:pPr>
            <w:r w:rsidRPr="00FA796F">
              <w:t>CO</w:t>
            </w:r>
            <w:r>
              <w:t>4</w:t>
            </w:r>
          </w:p>
        </w:tc>
        <w:tc>
          <w:tcPr>
            <w:tcW w:w="355" w:type="pct"/>
            <w:vAlign w:val="center"/>
          </w:tcPr>
          <w:p w14:paraId="734BBCCF" w14:textId="77777777" w:rsidR="00494F1B" w:rsidRPr="00FA796F" w:rsidRDefault="00494F1B" w:rsidP="00A81194">
            <w:pPr>
              <w:contextualSpacing/>
              <w:jc w:val="center"/>
            </w:pPr>
            <w:r>
              <w:t>A</w:t>
            </w:r>
          </w:p>
        </w:tc>
        <w:tc>
          <w:tcPr>
            <w:tcW w:w="473" w:type="pct"/>
            <w:vAlign w:val="center"/>
          </w:tcPr>
          <w:p w14:paraId="3B974FC1" w14:textId="77777777" w:rsidR="00494F1B" w:rsidRPr="00FA796F" w:rsidRDefault="00494F1B" w:rsidP="00A81194">
            <w:pPr>
              <w:contextualSpacing/>
              <w:jc w:val="center"/>
            </w:pPr>
            <w:r>
              <w:t>6</w:t>
            </w:r>
          </w:p>
        </w:tc>
      </w:tr>
      <w:tr w:rsidR="00494F1B" w:rsidRPr="00FA796F" w14:paraId="0DC6CB94" w14:textId="77777777" w:rsidTr="00A81194">
        <w:trPr>
          <w:trHeight w:val="396"/>
        </w:trPr>
        <w:tc>
          <w:tcPr>
            <w:tcW w:w="272" w:type="pct"/>
            <w:vAlign w:val="center"/>
          </w:tcPr>
          <w:p w14:paraId="1B8B4806" w14:textId="77777777" w:rsidR="00494F1B" w:rsidRPr="00FA796F" w:rsidRDefault="00494F1B" w:rsidP="00A81194">
            <w:pPr>
              <w:contextualSpacing/>
              <w:jc w:val="center"/>
            </w:pPr>
          </w:p>
        </w:tc>
        <w:tc>
          <w:tcPr>
            <w:tcW w:w="189" w:type="pct"/>
            <w:vAlign w:val="center"/>
          </w:tcPr>
          <w:p w14:paraId="4956D00B" w14:textId="77777777" w:rsidR="00494F1B" w:rsidRPr="00FA796F" w:rsidRDefault="00494F1B" w:rsidP="00A81194">
            <w:pPr>
              <w:contextualSpacing/>
              <w:jc w:val="center"/>
            </w:pPr>
          </w:p>
        </w:tc>
        <w:tc>
          <w:tcPr>
            <w:tcW w:w="3323" w:type="pct"/>
            <w:vAlign w:val="bottom"/>
          </w:tcPr>
          <w:p w14:paraId="227802E0" w14:textId="77777777" w:rsidR="00494F1B" w:rsidRPr="00FA796F" w:rsidRDefault="00494F1B" w:rsidP="00A81194">
            <w:pPr>
              <w:contextualSpacing/>
              <w:jc w:val="both"/>
            </w:pPr>
          </w:p>
        </w:tc>
        <w:tc>
          <w:tcPr>
            <w:tcW w:w="388" w:type="pct"/>
            <w:vAlign w:val="center"/>
          </w:tcPr>
          <w:p w14:paraId="71130CC9" w14:textId="77777777" w:rsidR="00494F1B" w:rsidRPr="00FA796F" w:rsidRDefault="00494F1B" w:rsidP="00A81194">
            <w:pPr>
              <w:contextualSpacing/>
              <w:jc w:val="center"/>
            </w:pPr>
          </w:p>
        </w:tc>
        <w:tc>
          <w:tcPr>
            <w:tcW w:w="355" w:type="pct"/>
            <w:vAlign w:val="center"/>
          </w:tcPr>
          <w:p w14:paraId="02DE6AD1" w14:textId="77777777" w:rsidR="00494F1B" w:rsidRPr="00FA796F" w:rsidRDefault="00494F1B" w:rsidP="00A81194">
            <w:pPr>
              <w:contextualSpacing/>
              <w:jc w:val="center"/>
            </w:pPr>
          </w:p>
        </w:tc>
        <w:tc>
          <w:tcPr>
            <w:tcW w:w="473" w:type="pct"/>
            <w:vAlign w:val="center"/>
          </w:tcPr>
          <w:p w14:paraId="29B487B4" w14:textId="77777777" w:rsidR="00494F1B" w:rsidRPr="00FA796F" w:rsidRDefault="00494F1B" w:rsidP="00A81194">
            <w:pPr>
              <w:contextualSpacing/>
              <w:jc w:val="center"/>
            </w:pPr>
          </w:p>
        </w:tc>
      </w:tr>
      <w:tr w:rsidR="00494F1B" w:rsidRPr="00FA796F" w14:paraId="703E44B3" w14:textId="77777777" w:rsidTr="00A81194">
        <w:trPr>
          <w:trHeight w:val="396"/>
        </w:trPr>
        <w:tc>
          <w:tcPr>
            <w:tcW w:w="272" w:type="pct"/>
            <w:vAlign w:val="center"/>
          </w:tcPr>
          <w:p w14:paraId="1E7CA650" w14:textId="77777777" w:rsidR="00494F1B" w:rsidRPr="00FA796F" w:rsidRDefault="00494F1B" w:rsidP="00A81194">
            <w:pPr>
              <w:contextualSpacing/>
              <w:jc w:val="center"/>
            </w:pPr>
            <w:r w:rsidRPr="00FA796F">
              <w:t>21.</w:t>
            </w:r>
          </w:p>
        </w:tc>
        <w:tc>
          <w:tcPr>
            <w:tcW w:w="189" w:type="pct"/>
            <w:vAlign w:val="center"/>
          </w:tcPr>
          <w:p w14:paraId="2F0511B9" w14:textId="77777777" w:rsidR="00494F1B" w:rsidRPr="00FA796F" w:rsidRDefault="00494F1B" w:rsidP="00A81194">
            <w:pPr>
              <w:contextualSpacing/>
              <w:jc w:val="center"/>
            </w:pPr>
            <w:r w:rsidRPr="00FA796F">
              <w:t>a.</w:t>
            </w:r>
          </w:p>
        </w:tc>
        <w:tc>
          <w:tcPr>
            <w:tcW w:w="3323" w:type="pct"/>
            <w:vAlign w:val="bottom"/>
          </w:tcPr>
          <w:p w14:paraId="7085A4B2" w14:textId="77777777" w:rsidR="00494F1B" w:rsidRPr="00FA796F" w:rsidRDefault="00494F1B" w:rsidP="002A6316">
            <w:pPr>
              <w:contextualSpacing/>
              <w:jc w:val="both"/>
            </w:pPr>
            <w:r>
              <w:t>Illustrate the virtual function with an example.</w:t>
            </w:r>
          </w:p>
        </w:tc>
        <w:tc>
          <w:tcPr>
            <w:tcW w:w="388" w:type="pct"/>
            <w:vAlign w:val="center"/>
          </w:tcPr>
          <w:p w14:paraId="520C2D3C" w14:textId="77777777" w:rsidR="00494F1B" w:rsidRPr="00FA796F" w:rsidRDefault="00494F1B" w:rsidP="00A81194">
            <w:pPr>
              <w:contextualSpacing/>
              <w:jc w:val="center"/>
            </w:pPr>
            <w:r>
              <w:t>CO3</w:t>
            </w:r>
          </w:p>
        </w:tc>
        <w:tc>
          <w:tcPr>
            <w:tcW w:w="355" w:type="pct"/>
            <w:vAlign w:val="center"/>
          </w:tcPr>
          <w:p w14:paraId="38303848" w14:textId="77777777" w:rsidR="00494F1B" w:rsidRPr="00FA796F" w:rsidRDefault="00494F1B" w:rsidP="00A81194">
            <w:pPr>
              <w:contextualSpacing/>
              <w:jc w:val="center"/>
            </w:pPr>
            <w:r>
              <w:t>U</w:t>
            </w:r>
          </w:p>
        </w:tc>
        <w:tc>
          <w:tcPr>
            <w:tcW w:w="473" w:type="pct"/>
            <w:vAlign w:val="center"/>
          </w:tcPr>
          <w:p w14:paraId="2CEBE1B2" w14:textId="77777777" w:rsidR="00494F1B" w:rsidRPr="00FA796F" w:rsidRDefault="00494F1B" w:rsidP="00A81194">
            <w:pPr>
              <w:contextualSpacing/>
              <w:jc w:val="center"/>
            </w:pPr>
            <w:r>
              <w:t>6</w:t>
            </w:r>
          </w:p>
        </w:tc>
      </w:tr>
      <w:tr w:rsidR="00494F1B" w:rsidRPr="00FA796F" w14:paraId="7127DA91" w14:textId="77777777" w:rsidTr="00A81194">
        <w:trPr>
          <w:trHeight w:val="396"/>
        </w:trPr>
        <w:tc>
          <w:tcPr>
            <w:tcW w:w="272" w:type="pct"/>
            <w:vAlign w:val="center"/>
          </w:tcPr>
          <w:p w14:paraId="1FDE7B78" w14:textId="77777777" w:rsidR="00494F1B" w:rsidRPr="00FA796F" w:rsidRDefault="00494F1B" w:rsidP="00F3158B">
            <w:pPr>
              <w:contextualSpacing/>
              <w:jc w:val="center"/>
            </w:pPr>
          </w:p>
        </w:tc>
        <w:tc>
          <w:tcPr>
            <w:tcW w:w="189" w:type="pct"/>
            <w:vAlign w:val="center"/>
          </w:tcPr>
          <w:p w14:paraId="3533688F" w14:textId="77777777" w:rsidR="00494F1B" w:rsidRPr="00FA796F" w:rsidRDefault="00494F1B" w:rsidP="00F3158B">
            <w:pPr>
              <w:contextualSpacing/>
              <w:jc w:val="center"/>
            </w:pPr>
            <w:r w:rsidRPr="00FA796F">
              <w:t>b.</w:t>
            </w:r>
          </w:p>
        </w:tc>
        <w:tc>
          <w:tcPr>
            <w:tcW w:w="3323" w:type="pct"/>
            <w:vAlign w:val="bottom"/>
          </w:tcPr>
          <w:p w14:paraId="103F181C" w14:textId="77777777" w:rsidR="00494F1B" w:rsidRPr="00FA796F" w:rsidRDefault="00494F1B" w:rsidP="00F3158B">
            <w:pPr>
              <w:contextualSpacing/>
              <w:jc w:val="both"/>
              <w:rPr>
                <w:bCs/>
              </w:rPr>
            </w:pPr>
            <w:r>
              <w:rPr>
                <w:bCs/>
              </w:rPr>
              <w:t>W</w:t>
            </w:r>
            <w:r w:rsidRPr="00F3158B">
              <w:rPr>
                <w:bCs/>
              </w:rPr>
              <w:t xml:space="preserve">rite a </w:t>
            </w:r>
            <w:r>
              <w:rPr>
                <w:bCs/>
              </w:rPr>
              <w:t xml:space="preserve">C++ </w:t>
            </w:r>
            <w:r w:rsidRPr="00F3158B">
              <w:rPr>
                <w:bCs/>
              </w:rPr>
              <w:t>program to find the factorial of a number</w:t>
            </w:r>
            <w:r>
              <w:rPr>
                <w:bCs/>
              </w:rPr>
              <w:t>.</w:t>
            </w:r>
          </w:p>
        </w:tc>
        <w:tc>
          <w:tcPr>
            <w:tcW w:w="388" w:type="pct"/>
            <w:vAlign w:val="center"/>
          </w:tcPr>
          <w:p w14:paraId="5F8C9BB3" w14:textId="77777777" w:rsidR="00494F1B" w:rsidRPr="00FA796F" w:rsidRDefault="00494F1B" w:rsidP="00F3158B">
            <w:pPr>
              <w:contextualSpacing/>
              <w:jc w:val="center"/>
            </w:pPr>
            <w:r>
              <w:t>CO1</w:t>
            </w:r>
          </w:p>
        </w:tc>
        <w:tc>
          <w:tcPr>
            <w:tcW w:w="355" w:type="pct"/>
            <w:vAlign w:val="center"/>
          </w:tcPr>
          <w:p w14:paraId="303DFE57" w14:textId="77777777" w:rsidR="00494F1B" w:rsidRPr="00FA796F" w:rsidRDefault="00494F1B" w:rsidP="00F3158B">
            <w:pPr>
              <w:contextualSpacing/>
              <w:jc w:val="center"/>
            </w:pPr>
            <w:r>
              <w:t>A</w:t>
            </w:r>
          </w:p>
        </w:tc>
        <w:tc>
          <w:tcPr>
            <w:tcW w:w="473" w:type="pct"/>
            <w:vAlign w:val="center"/>
          </w:tcPr>
          <w:p w14:paraId="5553210D" w14:textId="77777777" w:rsidR="00494F1B" w:rsidRPr="00FA796F" w:rsidRDefault="00494F1B" w:rsidP="00F3158B">
            <w:pPr>
              <w:contextualSpacing/>
              <w:jc w:val="center"/>
            </w:pPr>
            <w:r>
              <w:t>6</w:t>
            </w:r>
          </w:p>
        </w:tc>
      </w:tr>
      <w:tr w:rsidR="00494F1B" w:rsidRPr="00FA796F" w14:paraId="06FA2890" w14:textId="77777777" w:rsidTr="00A81194">
        <w:trPr>
          <w:trHeight w:val="396"/>
        </w:trPr>
        <w:tc>
          <w:tcPr>
            <w:tcW w:w="272" w:type="pct"/>
            <w:vAlign w:val="center"/>
          </w:tcPr>
          <w:p w14:paraId="20F8EDA1" w14:textId="77777777" w:rsidR="00494F1B" w:rsidRPr="00FA796F" w:rsidRDefault="00494F1B" w:rsidP="00A81194">
            <w:pPr>
              <w:contextualSpacing/>
              <w:jc w:val="center"/>
            </w:pPr>
          </w:p>
        </w:tc>
        <w:tc>
          <w:tcPr>
            <w:tcW w:w="189" w:type="pct"/>
            <w:vAlign w:val="center"/>
          </w:tcPr>
          <w:p w14:paraId="08C10432" w14:textId="77777777" w:rsidR="00494F1B" w:rsidRPr="00FA796F" w:rsidRDefault="00494F1B" w:rsidP="00A81194">
            <w:pPr>
              <w:contextualSpacing/>
              <w:jc w:val="center"/>
            </w:pPr>
          </w:p>
        </w:tc>
        <w:tc>
          <w:tcPr>
            <w:tcW w:w="3323" w:type="pct"/>
            <w:vAlign w:val="bottom"/>
          </w:tcPr>
          <w:p w14:paraId="6FCAA94F" w14:textId="77777777" w:rsidR="00494F1B" w:rsidRPr="00FA796F" w:rsidRDefault="00494F1B" w:rsidP="00A81194">
            <w:pPr>
              <w:contextualSpacing/>
              <w:jc w:val="both"/>
            </w:pPr>
          </w:p>
        </w:tc>
        <w:tc>
          <w:tcPr>
            <w:tcW w:w="388" w:type="pct"/>
            <w:vAlign w:val="center"/>
          </w:tcPr>
          <w:p w14:paraId="4CCE2FEA" w14:textId="77777777" w:rsidR="00494F1B" w:rsidRPr="00FA796F" w:rsidRDefault="00494F1B" w:rsidP="00A81194">
            <w:pPr>
              <w:contextualSpacing/>
              <w:jc w:val="center"/>
            </w:pPr>
          </w:p>
        </w:tc>
        <w:tc>
          <w:tcPr>
            <w:tcW w:w="355" w:type="pct"/>
            <w:vAlign w:val="center"/>
          </w:tcPr>
          <w:p w14:paraId="1D10F35C" w14:textId="77777777" w:rsidR="00494F1B" w:rsidRPr="00FA796F" w:rsidRDefault="00494F1B" w:rsidP="00A81194">
            <w:pPr>
              <w:contextualSpacing/>
              <w:jc w:val="center"/>
            </w:pPr>
          </w:p>
        </w:tc>
        <w:tc>
          <w:tcPr>
            <w:tcW w:w="473" w:type="pct"/>
            <w:vAlign w:val="center"/>
          </w:tcPr>
          <w:p w14:paraId="2E54D19C" w14:textId="77777777" w:rsidR="00494F1B" w:rsidRPr="00FA796F" w:rsidRDefault="00494F1B" w:rsidP="00A81194">
            <w:pPr>
              <w:contextualSpacing/>
              <w:jc w:val="center"/>
            </w:pPr>
          </w:p>
        </w:tc>
      </w:tr>
      <w:tr w:rsidR="00494F1B" w:rsidRPr="00FA796F" w14:paraId="76024D13" w14:textId="77777777" w:rsidTr="00A81194">
        <w:trPr>
          <w:trHeight w:val="396"/>
        </w:trPr>
        <w:tc>
          <w:tcPr>
            <w:tcW w:w="272" w:type="pct"/>
            <w:vAlign w:val="center"/>
          </w:tcPr>
          <w:p w14:paraId="45F2DC73" w14:textId="77777777" w:rsidR="00494F1B" w:rsidRPr="00FA796F" w:rsidRDefault="00494F1B" w:rsidP="002A6316">
            <w:pPr>
              <w:contextualSpacing/>
              <w:jc w:val="center"/>
            </w:pPr>
            <w:r w:rsidRPr="00FA796F">
              <w:t>22.</w:t>
            </w:r>
          </w:p>
        </w:tc>
        <w:tc>
          <w:tcPr>
            <w:tcW w:w="189" w:type="pct"/>
            <w:vAlign w:val="center"/>
          </w:tcPr>
          <w:p w14:paraId="11001434" w14:textId="77777777" w:rsidR="00494F1B" w:rsidRPr="00FA796F" w:rsidRDefault="00494F1B" w:rsidP="002A6316">
            <w:pPr>
              <w:contextualSpacing/>
              <w:jc w:val="center"/>
            </w:pPr>
            <w:r w:rsidRPr="00FA796F">
              <w:t>a.</w:t>
            </w:r>
          </w:p>
        </w:tc>
        <w:tc>
          <w:tcPr>
            <w:tcW w:w="3323" w:type="pct"/>
            <w:vAlign w:val="bottom"/>
          </w:tcPr>
          <w:p w14:paraId="4B13BBFF" w14:textId="77777777" w:rsidR="00494F1B" w:rsidRPr="00FA796F" w:rsidRDefault="00494F1B" w:rsidP="0064126E">
            <w:pPr>
              <w:contextualSpacing/>
              <w:jc w:val="both"/>
            </w:pPr>
            <w:r>
              <w:t>Explain in detail the friend function with an example.</w:t>
            </w:r>
          </w:p>
        </w:tc>
        <w:tc>
          <w:tcPr>
            <w:tcW w:w="388" w:type="pct"/>
            <w:vAlign w:val="center"/>
          </w:tcPr>
          <w:p w14:paraId="4F200CD0" w14:textId="77777777" w:rsidR="00494F1B" w:rsidRPr="00FA796F" w:rsidRDefault="00494F1B" w:rsidP="002A6316">
            <w:pPr>
              <w:contextualSpacing/>
              <w:jc w:val="center"/>
            </w:pPr>
            <w:r w:rsidRPr="00FA796F">
              <w:t>CO</w:t>
            </w:r>
            <w:r>
              <w:t>5</w:t>
            </w:r>
          </w:p>
        </w:tc>
        <w:tc>
          <w:tcPr>
            <w:tcW w:w="355" w:type="pct"/>
            <w:vAlign w:val="center"/>
          </w:tcPr>
          <w:p w14:paraId="1B9865FA" w14:textId="77777777" w:rsidR="00494F1B" w:rsidRPr="00FA796F" w:rsidRDefault="00494F1B" w:rsidP="002A6316">
            <w:pPr>
              <w:contextualSpacing/>
              <w:jc w:val="center"/>
            </w:pPr>
            <w:r>
              <w:t>U</w:t>
            </w:r>
          </w:p>
        </w:tc>
        <w:tc>
          <w:tcPr>
            <w:tcW w:w="473" w:type="pct"/>
            <w:vAlign w:val="center"/>
          </w:tcPr>
          <w:p w14:paraId="408CD634" w14:textId="77777777" w:rsidR="00494F1B" w:rsidRPr="00FA796F" w:rsidRDefault="00494F1B" w:rsidP="002A6316">
            <w:pPr>
              <w:contextualSpacing/>
              <w:jc w:val="center"/>
            </w:pPr>
            <w:r>
              <w:t>6</w:t>
            </w:r>
          </w:p>
        </w:tc>
      </w:tr>
      <w:tr w:rsidR="00494F1B" w:rsidRPr="00FA796F" w14:paraId="0F1471C5" w14:textId="77777777" w:rsidTr="00A81194">
        <w:trPr>
          <w:trHeight w:val="396"/>
        </w:trPr>
        <w:tc>
          <w:tcPr>
            <w:tcW w:w="272" w:type="pct"/>
            <w:vAlign w:val="center"/>
          </w:tcPr>
          <w:p w14:paraId="5153B6FB" w14:textId="77777777" w:rsidR="00494F1B" w:rsidRPr="00FA796F" w:rsidRDefault="00494F1B" w:rsidP="00F3158B">
            <w:pPr>
              <w:contextualSpacing/>
              <w:jc w:val="center"/>
            </w:pPr>
          </w:p>
        </w:tc>
        <w:tc>
          <w:tcPr>
            <w:tcW w:w="189" w:type="pct"/>
            <w:vAlign w:val="center"/>
          </w:tcPr>
          <w:p w14:paraId="139F9660" w14:textId="77777777" w:rsidR="00494F1B" w:rsidRPr="00FA796F" w:rsidRDefault="00494F1B" w:rsidP="00F3158B">
            <w:pPr>
              <w:contextualSpacing/>
              <w:jc w:val="center"/>
            </w:pPr>
            <w:r w:rsidRPr="00FA796F">
              <w:t>b.</w:t>
            </w:r>
          </w:p>
        </w:tc>
        <w:tc>
          <w:tcPr>
            <w:tcW w:w="3323" w:type="pct"/>
            <w:vAlign w:val="bottom"/>
          </w:tcPr>
          <w:p w14:paraId="6C589685" w14:textId="77777777" w:rsidR="00494F1B" w:rsidRPr="00FA796F" w:rsidRDefault="00494F1B" w:rsidP="00F3158B">
            <w:pPr>
              <w:contextualSpacing/>
              <w:jc w:val="both"/>
              <w:rPr>
                <w:bCs/>
              </w:rPr>
            </w:pPr>
            <w:r>
              <w:t>Explain multilevel inheritance in C++ with an example.</w:t>
            </w:r>
          </w:p>
        </w:tc>
        <w:tc>
          <w:tcPr>
            <w:tcW w:w="388" w:type="pct"/>
            <w:vAlign w:val="center"/>
          </w:tcPr>
          <w:p w14:paraId="1D936E9E" w14:textId="77777777" w:rsidR="00494F1B" w:rsidRPr="00FA796F" w:rsidRDefault="00494F1B" w:rsidP="00F3158B">
            <w:pPr>
              <w:contextualSpacing/>
              <w:jc w:val="center"/>
            </w:pPr>
            <w:r w:rsidRPr="00FA796F">
              <w:t>CO</w:t>
            </w:r>
            <w:r>
              <w:t>5</w:t>
            </w:r>
          </w:p>
        </w:tc>
        <w:tc>
          <w:tcPr>
            <w:tcW w:w="355" w:type="pct"/>
            <w:vAlign w:val="center"/>
          </w:tcPr>
          <w:p w14:paraId="3C077871" w14:textId="77777777" w:rsidR="00494F1B" w:rsidRPr="00FA796F" w:rsidRDefault="00494F1B" w:rsidP="00F3158B">
            <w:pPr>
              <w:contextualSpacing/>
              <w:jc w:val="center"/>
            </w:pPr>
            <w:r>
              <w:t>U</w:t>
            </w:r>
          </w:p>
        </w:tc>
        <w:tc>
          <w:tcPr>
            <w:tcW w:w="473" w:type="pct"/>
            <w:vAlign w:val="center"/>
          </w:tcPr>
          <w:p w14:paraId="05A4671D" w14:textId="77777777" w:rsidR="00494F1B" w:rsidRPr="00FA796F" w:rsidRDefault="00494F1B" w:rsidP="00F3158B">
            <w:pPr>
              <w:contextualSpacing/>
              <w:jc w:val="center"/>
            </w:pPr>
            <w:r>
              <w:t>6</w:t>
            </w:r>
          </w:p>
        </w:tc>
      </w:tr>
      <w:tr w:rsidR="00494F1B" w:rsidRPr="00FA796F" w14:paraId="526D9F55" w14:textId="77777777" w:rsidTr="00A81194">
        <w:trPr>
          <w:trHeight w:val="396"/>
        </w:trPr>
        <w:tc>
          <w:tcPr>
            <w:tcW w:w="272" w:type="pct"/>
            <w:vAlign w:val="center"/>
          </w:tcPr>
          <w:p w14:paraId="1E5D48D1" w14:textId="77777777" w:rsidR="00494F1B" w:rsidRPr="00FA796F" w:rsidRDefault="00494F1B" w:rsidP="00F3158B">
            <w:pPr>
              <w:contextualSpacing/>
              <w:jc w:val="center"/>
            </w:pPr>
          </w:p>
        </w:tc>
        <w:tc>
          <w:tcPr>
            <w:tcW w:w="189" w:type="pct"/>
            <w:vAlign w:val="center"/>
          </w:tcPr>
          <w:p w14:paraId="7BBF40E1" w14:textId="77777777" w:rsidR="00494F1B" w:rsidRPr="00FA796F" w:rsidRDefault="00494F1B" w:rsidP="00F3158B">
            <w:pPr>
              <w:contextualSpacing/>
              <w:jc w:val="center"/>
            </w:pPr>
          </w:p>
        </w:tc>
        <w:tc>
          <w:tcPr>
            <w:tcW w:w="3323" w:type="pct"/>
            <w:vAlign w:val="bottom"/>
          </w:tcPr>
          <w:p w14:paraId="7328F876" w14:textId="77777777" w:rsidR="00494F1B" w:rsidRPr="00FA796F" w:rsidRDefault="00494F1B" w:rsidP="00F3158B">
            <w:pPr>
              <w:contextualSpacing/>
              <w:jc w:val="both"/>
            </w:pPr>
          </w:p>
        </w:tc>
        <w:tc>
          <w:tcPr>
            <w:tcW w:w="388" w:type="pct"/>
            <w:vAlign w:val="center"/>
          </w:tcPr>
          <w:p w14:paraId="05D0C979" w14:textId="77777777" w:rsidR="00494F1B" w:rsidRPr="00FA796F" w:rsidRDefault="00494F1B" w:rsidP="00F3158B">
            <w:pPr>
              <w:contextualSpacing/>
              <w:jc w:val="center"/>
            </w:pPr>
          </w:p>
        </w:tc>
        <w:tc>
          <w:tcPr>
            <w:tcW w:w="355" w:type="pct"/>
            <w:vAlign w:val="center"/>
          </w:tcPr>
          <w:p w14:paraId="35CDCB26" w14:textId="77777777" w:rsidR="00494F1B" w:rsidRPr="00FA796F" w:rsidRDefault="00494F1B" w:rsidP="00F3158B">
            <w:pPr>
              <w:contextualSpacing/>
              <w:jc w:val="center"/>
            </w:pPr>
          </w:p>
        </w:tc>
        <w:tc>
          <w:tcPr>
            <w:tcW w:w="473" w:type="pct"/>
            <w:vAlign w:val="center"/>
          </w:tcPr>
          <w:p w14:paraId="32F74061" w14:textId="77777777" w:rsidR="00494F1B" w:rsidRPr="00FA796F" w:rsidRDefault="00494F1B" w:rsidP="00F3158B">
            <w:pPr>
              <w:contextualSpacing/>
              <w:jc w:val="center"/>
            </w:pPr>
          </w:p>
        </w:tc>
      </w:tr>
      <w:tr w:rsidR="00494F1B" w:rsidRPr="00FA796F" w14:paraId="0731F3F8" w14:textId="77777777" w:rsidTr="00A81194">
        <w:trPr>
          <w:trHeight w:val="396"/>
        </w:trPr>
        <w:tc>
          <w:tcPr>
            <w:tcW w:w="272" w:type="pct"/>
            <w:vAlign w:val="center"/>
          </w:tcPr>
          <w:p w14:paraId="52864E67" w14:textId="77777777" w:rsidR="00494F1B" w:rsidRPr="00FA796F" w:rsidRDefault="00494F1B" w:rsidP="00F3158B">
            <w:pPr>
              <w:contextualSpacing/>
              <w:jc w:val="center"/>
            </w:pPr>
            <w:r w:rsidRPr="00FA796F">
              <w:t>23.</w:t>
            </w:r>
          </w:p>
        </w:tc>
        <w:tc>
          <w:tcPr>
            <w:tcW w:w="189" w:type="pct"/>
            <w:vAlign w:val="center"/>
          </w:tcPr>
          <w:p w14:paraId="057AAD0C" w14:textId="77777777" w:rsidR="00494F1B" w:rsidRPr="00FA796F" w:rsidRDefault="00494F1B" w:rsidP="00F3158B">
            <w:pPr>
              <w:contextualSpacing/>
              <w:jc w:val="center"/>
            </w:pPr>
            <w:r w:rsidRPr="00FA796F">
              <w:t>a.</w:t>
            </w:r>
          </w:p>
        </w:tc>
        <w:tc>
          <w:tcPr>
            <w:tcW w:w="3323" w:type="pct"/>
            <w:vAlign w:val="bottom"/>
          </w:tcPr>
          <w:p w14:paraId="4E4D60DA" w14:textId="77777777" w:rsidR="00494F1B" w:rsidRPr="00FA796F" w:rsidRDefault="00494F1B" w:rsidP="00F3158B">
            <w:pPr>
              <w:contextualSpacing/>
              <w:jc w:val="both"/>
            </w:pPr>
            <w:r w:rsidRPr="00EA6BD9">
              <w:t>Illustrate the exception handling mechanism</w:t>
            </w:r>
            <w:r>
              <w:t>.</w:t>
            </w:r>
          </w:p>
        </w:tc>
        <w:tc>
          <w:tcPr>
            <w:tcW w:w="388" w:type="pct"/>
            <w:vAlign w:val="center"/>
          </w:tcPr>
          <w:p w14:paraId="09896D94" w14:textId="77777777" w:rsidR="00494F1B" w:rsidRPr="00FA796F" w:rsidRDefault="00494F1B" w:rsidP="00F3158B">
            <w:pPr>
              <w:contextualSpacing/>
              <w:jc w:val="center"/>
            </w:pPr>
            <w:r w:rsidRPr="00FA796F">
              <w:t>CO</w:t>
            </w:r>
            <w:r>
              <w:t>4</w:t>
            </w:r>
          </w:p>
        </w:tc>
        <w:tc>
          <w:tcPr>
            <w:tcW w:w="355" w:type="pct"/>
            <w:vAlign w:val="center"/>
          </w:tcPr>
          <w:p w14:paraId="783D8D32" w14:textId="77777777" w:rsidR="00494F1B" w:rsidRPr="00FA796F" w:rsidRDefault="00494F1B" w:rsidP="00F3158B">
            <w:pPr>
              <w:contextualSpacing/>
              <w:jc w:val="center"/>
            </w:pPr>
            <w:r>
              <w:t>U</w:t>
            </w:r>
          </w:p>
        </w:tc>
        <w:tc>
          <w:tcPr>
            <w:tcW w:w="473" w:type="pct"/>
            <w:vAlign w:val="center"/>
          </w:tcPr>
          <w:p w14:paraId="6C5EAD79" w14:textId="77777777" w:rsidR="00494F1B" w:rsidRPr="00FA796F" w:rsidRDefault="00494F1B" w:rsidP="00F3158B">
            <w:pPr>
              <w:contextualSpacing/>
              <w:jc w:val="center"/>
            </w:pPr>
            <w:r>
              <w:t>6</w:t>
            </w:r>
          </w:p>
        </w:tc>
      </w:tr>
      <w:tr w:rsidR="00494F1B" w:rsidRPr="00FA796F" w14:paraId="5842362D" w14:textId="77777777" w:rsidTr="00A81194">
        <w:trPr>
          <w:trHeight w:val="396"/>
        </w:trPr>
        <w:tc>
          <w:tcPr>
            <w:tcW w:w="272" w:type="pct"/>
            <w:vAlign w:val="center"/>
          </w:tcPr>
          <w:p w14:paraId="2269320F" w14:textId="77777777" w:rsidR="00494F1B" w:rsidRPr="00FA796F" w:rsidRDefault="00494F1B" w:rsidP="00F3158B">
            <w:pPr>
              <w:contextualSpacing/>
              <w:jc w:val="center"/>
            </w:pPr>
          </w:p>
        </w:tc>
        <w:tc>
          <w:tcPr>
            <w:tcW w:w="189" w:type="pct"/>
            <w:vAlign w:val="center"/>
          </w:tcPr>
          <w:p w14:paraId="38B22F6F" w14:textId="77777777" w:rsidR="00494F1B" w:rsidRPr="00FA796F" w:rsidRDefault="00494F1B" w:rsidP="00F3158B">
            <w:pPr>
              <w:contextualSpacing/>
              <w:jc w:val="center"/>
            </w:pPr>
            <w:r w:rsidRPr="00FA796F">
              <w:t>b.</w:t>
            </w:r>
          </w:p>
        </w:tc>
        <w:tc>
          <w:tcPr>
            <w:tcW w:w="3323" w:type="pct"/>
            <w:vAlign w:val="bottom"/>
          </w:tcPr>
          <w:p w14:paraId="26D281D4" w14:textId="77777777" w:rsidR="00494F1B" w:rsidRPr="00FA796F" w:rsidRDefault="00494F1B" w:rsidP="00F3158B">
            <w:pPr>
              <w:contextualSpacing/>
              <w:jc w:val="both"/>
              <w:rPr>
                <w:bCs/>
              </w:rPr>
            </w:pPr>
            <w:r>
              <w:t>Write a C++ program to read the contents from the file“karunya.txt” and write it into the file “university.txt”.</w:t>
            </w:r>
          </w:p>
        </w:tc>
        <w:tc>
          <w:tcPr>
            <w:tcW w:w="388" w:type="pct"/>
            <w:vAlign w:val="center"/>
          </w:tcPr>
          <w:p w14:paraId="74CB66F2" w14:textId="77777777" w:rsidR="00494F1B" w:rsidRPr="00FA796F" w:rsidRDefault="00494F1B" w:rsidP="00F3158B">
            <w:pPr>
              <w:contextualSpacing/>
              <w:jc w:val="center"/>
            </w:pPr>
            <w:r w:rsidRPr="00FA796F">
              <w:t>CO</w:t>
            </w:r>
            <w:r>
              <w:t>6</w:t>
            </w:r>
          </w:p>
        </w:tc>
        <w:tc>
          <w:tcPr>
            <w:tcW w:w="355" w:type="pct"/>
            <w:vAlign w:val="center"/>
          </w:tcPr>
          <w:p w14:paraId="3A395650" w14:textId="77777777" w:rsidR="00494F1B" w:rsidRPr="00FA796F" w:rsidRDefault="00494F1B" w:rsidP="00F3158B">
            <w:pPr>
              <w:contextualSpacing/>
              <w:jc w:val="center"/>
            </w:pPr>
            <w:r>
              <w:t>A</w:t>
            </w:r>
          </w:p>
        </w:tc>
        <w:tc>
          <w:tcPr>
            <w:tcW w:w="473" w:type="pct"/>
            <w:vAlign w:val="center"/>
          </w:tcPr>
          <w:p w14:paraId="44B11367" w14:textId="77777777" w:rsidR="00494F1B" w:rsidRPr="00FA796F" w:rsidRDefault="00494F1B" w:rsidP="00F3158B">
            <w:pPr>
              <w:contextualSpacing/>
              <w:jc w:val="center"/>
            </w:pPr>
            <w:r>
              <w:t>6</w:t>
            </w:r>
          </w:p>
        </w:tc>
      </w:tr>
      <w:tr w:rsidR="00494F1B" w:rsidRPr="00FA796F" w14:paraId="5265D80E" w14:textId="77777777" w:rsidTr="00A81194">
        <w:trPr>
          <w:trHeight w:val="300"/>
        </w:trPr>
        <w:tc>
          <w:tcPr>
            <w:tcW w:w="5000" w:type="pct"/>
            <w:gridSpan w:val="6"/>
            <w:vAlign w:val="center"/>
          </w:tcPr>
          <w:p w14:paraId="7F253B6E" w14:textId="77777777" w:rsidR="00494F1B" w:rsidRPr="00FA796F" w:rsidRDefault="00494F1B" w:rsidP="00F3158B">
            <w:pPr>
              <w:contextualSpacing/>
              <w:jc w:val="center"/>
              <w:rPr>
                <w:b/>
                <w:bCs/>
              </w:rPr>
            </w:pPr>
            <w:r w:rsidRPr="00FA796F">
              <w:rPr>
                <w:b/>
                <w:bCs/>
              </w:rPr>
              <w:t>COMPULSORY QUESTION</w:t>
            </w:r>
          </w:p>
        </w:tc>
      </w:tr>
      <w:tr w:rsidR="00494F1B" w:rsidRPr="00FA796F" w14:paraId="51A03364" w14:textId="77777777" w:rsidTr="00A81194">
        <w:trPr>
          <w:trHeight w:val="396"/>
        </w:trPr>
        <w:tc>
          <w:tcPr>
            <w:tcW w:w="272" w:type="pct"/>
            <w:vAlign w:val="center"/>
          </w:tcPr>
          <w:p w14:paraId="281E7CE9" w14:textId="77777777" w:rsidR="00494F1B" w:rsidRPr="00FA796F" w:rsidRDefault="00494F1B" w:rsidP="00F3158B">
            <w:pPr>
              <w:contextualSpacing/>
              <w:jc w:val="center"/>
            </w:pPr>
            <w:r w:rsidRPr="00FA796F">
              <w:t>24.</w:t>
            </w:r>
          </w:p>
        </w:tc>
        <w:tc>
          <w:tcPr>
            <w:tcW w:w="189" w:type="pct"/>
            <w:vAlign w:val="center"/>
          </w:tcPr>
          <w:p w14:paraId="34AAB8BB" w14:textId="77777777" w:rsidR="00494F1B" w:rsidRPr="00FA796F" w:rsidRDefault="00494F1B" w:rsidP="00F3158B">
            <w:pPr>
              <w:contextualSpacing/>
              <w:jc w:val="center"/>
            </w:pPr>
            <w:r w:rsidRPr="00FA796F">
              <w:t>a.</w:t>
            </w:r>
          </w:p>
        </w:tc>
        <w:tc>
          <w:tcPr>
            <w:tcW w:w="3323" w:type="pct"/>
            <w:vAlign w:val="bottom"/>
          </w:tcPr>
          <w:p w14:paraId="147DBFB8" w14:textId="77777777" w:rsidR="00494F1B" w:rsidRDefault="00494F1B" w:rsidP="00F3158B">
            <w:pPr>
              <w:contextualSpacing/>
              <w:jc w:val="both"/>
            </w:pPr>
            <w:r>
              <w:t>Explain the role of strcmp(),strcpy(), strchr(),strlen() function in the</w:t>
            </w:r>
          </w:p>
          <w:p w14:paraId="3730AAE5" w14:textId="77777777" w:rsidR="00494F1B" w:rsidRPr="00FA796F" w:rsidRDefault="00494F1B" w:rsidP="00F3158B">
            <w:pPr>
              <w:contextualSpacing/>
              <w:jc w:val="both"/>
            </w:pPr>
            <w:r>
              <w:t>string manipulation.</w:t>
            </w:r>
          </w:p>
        </w:tc>
        <w:tc>
          <w:tcPr>
            <w:tcW w:w="388" w:type="pct"/>
            <w:vAlign w:val="center"/>
          </w:tcPr>
          <w:p w14:paraId="6118DDBE" w14:textId="77777777" w:rsidR="00494F1B" w:rsidRPr="00FA796F" w:rsidRDefault="00494F1B" w:rsidP="00F3158B">
            <w:pPr>
              <w:contextualSpacing/>
              <w:jc w:val="center"/>
            </w:pPr>
            <w:r w:rsidRPr="00FA796F">
              <w:t>CO</w:t>
            </w:r>
            <w:r>
              <w:t>6</w:t>
            </w:r>
          </w:p>
        </w:tc>
        <w:tc>
          <w:tcPr>
            <w:tcW w:w="355" w:type="pct"/>
            <w:vAlign w:val="center"/>
          </w:tcPr>
          <w:p w14:paraId="11FFB7F7" w14:textId="77777777" w:rsidR="00494F1B" w:rsidRPr="00FA796F" w:rsidRDefault="00494F1B" w:rsidP="00F3158B">
            <w:pPr>
              <w:contextualSpacing/>
              <w:jc w:val="center"/>
            </w:pPr>
            <w:r>
              <w:t>U</w:t>
            </w:r>
          </w:p>
        </w:tc>
        <w:tc>
          <w:tcPr>
            <w:tcW w:w="473" w:type="pct"/>
            <w:vAlign w:val="center"/>
          </w:tcPr>
          <w:p w14:paraId="1A412E76" w14:textId="77777777" w:rsidR="00494F1B" w:rsidRPr="00FA796F" w:rsidRDefault="00494F1B" w:rsidP="00F3158B">
            <w:pPr>
              <w:contextualSpacing/>
              <w:jc w:val="center"/>
            </w:pPr>
            <w:r>
              <w:t>12</w:t>
            </w:r>
          </w:p>
        </w:tc>
      </w:tr>
    </w:tbl>
    <w:p w14:paraId="09E06AF5"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7DA34ABF" w14:textId="77777777" w:rsidTr="00A81194">
        <w:trPr>
          <w:trHeight w:val="280"/>
        </w:trPr>
        <w:tc>
          <w:tcPr>
            <w:tcW w:w="862" w:type="dxa"/>
          </w:tcPr>
          <w:p w14:paraId="0173F480" w14:textId="77777777" w:rsidR="00494F1B" w:rsidRPr="00FA796F" w:rsidRDefault="00494F1B" w:rsidP="00A81194">
            <w:pPr>
              <w:contextualSpacing/>
            </w:pPr>
          </w:p>
        </w:tc>
        <w:tc>
          <w:tcPr>
            <w:tcW w:w="9621" w:type="dxa"/>
          </w:tcPr>
          <w:p w14:paraId="58778E84" w14:textId="77777777" w:rsidR="00494F1B" w:rsidRPr="00FA796F" w:rsidRDefault="00494F1B" w:rsidP="00A81194">
            <w:pPr>
              <w:contextualSpacing/>
              <w:jc w:val="center"/>
              <w:rPr>
                <w:b/>
              </w:rPr>
            </w:pPr>
            <w:r w:rsidRPr="00FA796F">
              <w:rPr>
                <w:b/>
              </w:rPr>
              <w:t>COURSE OUTCOMES</w:t>
            </w:r>
          </w:p>
        </w:tc>
      </w:tr>
      <w:tr w:rsidR="00494F1B" w:rsidRPr="00FA796F" w14:paraId="78C57735" w14:textId="77777777" w:rsidTr="00A81194">
        <w:trPr>
          <w:trHeight w:val="280"/>
        </w:trPr>
        <w:tc>
          <w:tcPr>
            <w:tcW w:w="862" w:type="dxa"/>
          </w:tcPr>
          <w:p w14:paraId="7C778329" w14:textId="77777777" w:rsidR="00494F1B" w:rsidRPr="00F44DED" w:rsidRDefault="00494F1B" w:rsidP="00CD767D">
            <w:pPr>
              <w:contextualSpacing/>
              <w:rPr>
                <w:bCs/>
              </w:rPr>
            </w:pPr>
            <w:r w:rsidRPr="00F44DED">
              <w:rPr>
                <w:bCs/>
              </w:rPr>
              <w:t>CO1</w:t>
            </w:r>
          </w:p>
        </w:tc>
        <w:tc>
          <w:tcPr>
            <w:tcW w:w="9621" w:type="dxa"/>
            <w:vAlign w:val="center"/>
          </w:tcPr>
          <w:p w14:paraId="0FEFACD1" w14:textId="77777777" w:rsidR="00494F1B" w:rsidRPr="00FA796F" w:rsidRDefault="00494F1B" w:rsidP="00CD767D">
            <w:pPr>
              <w:contextualSpacing/>
              <w:jc w:val="both"/>
            </w:pPr>
            <w:r>
              <w:t>Define the object-oriented programming concepts.</w:t>
            </w:r>
          </w:p>
        </w:tc>
      </w:tr>
      <w:tr w:rsidR="00494F1B" w:rsidRPr="00FA796F" w14:paraId="3A815EC7" w14:textId="77777777" w:rsidTr="00A81194">
        <w:trPr>
          <w:trHeight w:val="280"/>
        </w:trPr>
        <w:tc>
          <w:tcPr>
            <w:tcW w:w="862" w:type="dxa"/>
          </w:tcPr>
          <w:p w14:paraId="4A7B2FAE" w14:textId="77777777" w:rsidR="00494F1B" w:rsidRPr="00F44DED" w:rsidRDefault="00494F1B" w:rsidP="00CD767D">
            <w:pPr>
              <w:contextualSpacing/>
              <w:rPr>
                <w:bCs/>
              </w:rPr>
            </w:pPr>
            <w:r w:rsidRPr="00F44DED">
              <w:rPr>
                <w:bCs/>
              </w:rPr>
              <w:t>CO2</w:t>
            </w:r>
          </w:p>
        </w:tc>
        <w:tc>
          <w:tcPr>
            <w:tcW w:w="9621" w:type="dxa"/>
            <w:vAlign w:val="center"/>
          </w:tcPr>
          <w:p w14:paraId="72E0F0C3" w14:textId="77777777" w:rsidR="00494F1B" w:rsidRPr="00FA796F" w:rsidRDefault="00494F1B" w:rsidP="00CD767D">
            <w:pPr>
              <w:contextualSpacing/>
              <w:jc w:val="both"/>
            </w:pPr>
            <w:r>
              <w:t>Select the relevant object oriented concepts to implement a real time application.</w:t>
            </w:r>
          </w:p>
        </w:tc>
      </w:tr>
      <w:tr w:rsidR="00494F1B" w:rsidRPr="00FA796F" w14:paraId="458BC8D1" w14:textId="77777777" w:rsidTr="00A81194">
        <w:trPr>
          <w:trHeight w:val="280"/>
        </w:trPr>
        <w:tc>
          <w:tcPr>
            <w:tcW w:w="862" w:type="dxa"/>
          </w:tcPr>
          <w:p w14:paraId="101DCE8A" w14:textId="77777777" w:rsidR="00494F1B" w:rsidRPr="00F44DED" w:rsidRDefault="00494F1B" w:rsidP="00CD767D">
            <w:pPr>
              <w:contextualSpacing/>
              <w:rPr>
                <w:bCs/>
              </w:rPr>
            </w:pPr>
            <w:r w:rsidRPr="00F44DED">
              <w:rPr>
                <w:bCs/>
              </w:rPr>
              <w:t>CO3</w:t>
            </w:r>
          </w:p>
        </w:tc>
        <w:tc>
          <w:tcPr>
            <w:tcW w:w="9621" w:type="dxa"/>
            <w:vAlign w:val="center"/>
          </w:tcPr>
          <w:p w14:paraId="62893A3B" w14:textId="77777777" w:rsidR="00494F1B" w:rsidRPr="00FA796F" w:rsidRDefault="00494F1B" w:rsidP="00CD767D">
            <w:pPr>
              <w:contextualSpacing/>
              <w:jc w:val="both"/>
            </w:pPr>
            <w:r>
              <w:t>Demonstrate the application of polymorphism in various ways.</w:t>
            </w:r>
          </w:p>
        </w:tc>
      </w:tr>
      <w:tr w:rsidR="00494F1B" w:rsidRPr="00FA796F" w14:paraId="1137EAFA" w14:textId="77777777" w:rsidTr="00A81194">
        <w:trPr>
          <w:trHeight w:val="280"/>
        </w:trPr>
        <w:tc>
          <w:tcPr>
            <w:tcW w:w="862" w:type="dxa"/>
          </w:tcPr>
          <w:p w14:paraId="1EA3DC89" w14:textId="77777777" w:rsidR="00494F1B" w:rsidRPr="00F44DED" w:rsidRDefault="00494F1B" w:rsidP="00CD767D">
            <w:pPr>
              <w:contextualSpacing/>
              <w:rPr>
                <w:bCs/>
              </w:rPr>
            </w:pPr>
            <w:r w:rsidRPr="00F44DED">
              <w:rPr>
                <w:bCs/>
              </w:rPr>
              <w:t>CO4</w:t>
            </w:r>
          </w:p>
        </w:tc>
        <w:tc>
          <w:tcPr>
            <w:tcW w:w="9621" w:type="dxa"/>
            <w:vAlign w:val="center"/>
          </w:tcPr>
          <w:p w14:paraId="0F5028BF" w14:textId="77777777" w:rsidR="00494F1B" w:rsidRPr="00FA796F" w:rsidRDefault="00494F1B" w:rsidP="00CD767D">
            <w:pPr>
              <w:contextualSpacing/>
              <w:jc w:val="both"/>
            </w:pPr>
            <w:r>
              <w:t>Illustrate the use of advanced features of C++ such as templates, exceptions, and multiple inheritances.</w:t>
            </w:r>
          </w:p>
        </w:tc>
      </w:tr>
      <w:tr w:rsidR="00494F1B" w:rsidRPr="00FA796F" w14:paraId="547F8583" w14:textId="77777777" w:rsidTr="00A81194">
        <w:trPr>
          <w:trHeight w:val="280"/>
        </w:trPr>
        <w:tc>
          <w:tcPr>
            <w:tcW w:w="862" w:type="dxa"/>
          </w:tcPr>
          <w:p w14:paraId="293E2627" w14:textId="77777777" w:rsidR="00494F1B" w:rsidRPr="00F44DED" w:rsidRDefault="00494F1B" w:rsidP="00CD767D">
            <w:pPr>
              <w:contextualSpacing/>
              <w:rPr>
                <w:bCs/>
              </w:rPr>
            </w:pPr>
            <w:r w:rsidRPr="00F44DED">
              <w:rPr>
                <w:bCs/>
              </w:rPr>
              <w:t>CO5</w:t>
            </w:r>
          </w:p>
        </w:tc>
        <w:tc>
          <w:tcPr>
            <w:tcW w:w="9621" w:type="dxa"/>
            <w:vAlign w:val="center"/>
          </w:tcPr>
          <w:p w14:paraId="504A7BE3" w14:textId="77777777" w:rsidR="00494F1B" w:rsidRPr="00FA796F" w:rsidRDefault="00494F1B" w:rsidP="00CD767D">
            <w:pPr>
              <w:contextualSpacing/>
              <w:jc w:val="both"/>
            </w:pPr>
            <w:r>
              <w:t>Create applications using inheritance in C++.</w:t>
            </w:r>
          </w:p>
        </w:tc>
      </w:tr>
      <w:tr w:rsidR="00494F1B" w:rsidRPr="00FA796F" w14:paraId="6B595909" w14:textId="77777777" w:rsidTr="00A81194">
        <w:trPr>
          <w:trHeight w:val="280"/>
        </w:trPr>
        <w:tc>
          <w:tcPr>
            <w:tcW w:w="862" w:type="dxa"/>
          </w:tcPr>
          <w:p w14:paraId="3B31C875" w14:textId="77777777" w:rsidR="00494F1B" w:rsidRPr="00F44DED" w:rsidRDefault="00494F1B" w:rsidP="00CD767D">
            <w:pPr>
              <w:contextualSpacing/>
              <w:rPr>
                <w:bCs/>
              </w:rPr>
            </w:pPr>
            <w:r w:rsidRPr="00F44DED">
              <w:rPr>
                <w:bCs/>
              </w:rPr>
              <w:t>CO6</w:t>
            </w:r>
          </w:p>
        </w:tc>
        <w:tc>
          <w:tcPr>
            <w:tcW w:w="9621" w:type="dxa"/>
            <w:vAlign w:val="bottom"/>
          </w:tcPr>
          <w:p w14:paraId="7FE4107C" w14:textId="77777777" w:rsidR="00494F1B" w:rsidRPr="00FA796F" w:rsidRDefault="00494F1B" w:rsidP="00CD767D">
            <w:pPr>
              <w:contextualSpacing/>
              <w:jc w:val="both"/>
            </w:pPr>
            <w:r>
              <w:t>Explain file management and string manipulation.</w:t>
            </w:r>
          </w:p>
        </w:tc>
      </w:tr>
    </w:tbl>
    <w:p w14:paraId="5DB98F00"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203204AC" w14:textId="77777777" w:rsidTr="00A81194">
        <w:trPr>
          <w:jc w:val="center"/>
        </w:trPr>
        <w:tc>
          <w:tcPr>
            <w:tcW w:w="10348" w:type="dxa"/>
            <w:gridSpan w:val="8"/>
          </w:tcPr>
          <w:p w14:paraId="32AFE006"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0A2F6599" w14:textId="77777777" w:rsidTr="00A81194">
        <w:trPr>
          <w:jc w:val="center"/>
        </w:trPr>
        <w:tc>
          <w:tcPr>
            <w:tcW w:w="1560" w:type="dxa"/>
          </w:tcPr>
          <w:p w14:paraId="39EA00B1" w14:textId="77777777" w:rsidR="00494F1B" w:rsidRPr="00FA796F" w:rsidRDefault="00494F1B" w:rsidP="00A81194">
            <w:pPr>
              <w:contextualSpacing/>
              <w:jc w:val="center"/>
              <w:rPr>
                <w:b/>
                <w:bCs/>
              </w:rPr>
            </w:pPr>
            <w:r w:rsidRPr="00FA796F">
              <w:rPr>
                <w:b/>
                <w:bCs/>
              </w:rPr>
              <w:t>CO / P</w:t>
            </w:r>
          </w:p>
        </w:tc>
        <w:tc>
          <w:tcPr>
            <w:tcW w:w="1417" w:type="dxa"/>
          </w:tcPr>
          <w:p w14:paraId="612967B5" w14:textId="77777777" w:rsidR="00494F1B" w:rsidRPr="00FA796F" w:rsidRDefault="00494F1B" w:rsidP="00A81194">
            <w:pPr>
              <w:contextualSpacing/>
              <w:jc w:val="center"/>
              <w:rPr>
                <w:b/>
              </w:rPr>
            </w:pPr>
            <w:r w:rsidRPr="00FA796F">
              <w:rPr>
                <w:b/>
              </w:rPr>
              <w:t>R</w:t>
            </w:r>
          </w:p>
        </w:tc>
        <w:tc>
          <w:tcPr>
            <w:tcW w:w="1276" w:type="dxa"/>
          </w:tcPr>
          <w:p w14:paraId="0C7C69B1" w14:textId="77777777" w:rsidR="00494F1B" w:rsidRPr="00FA796F" w:rsidRDefault="00494F1B" w:rsidP="00A81194">
            <w:pPr>
              <w:contextualSpacing/>
              <w:jc w:val="center"/>
              <w:rPr>
                <w:b/>
              </w:rPr>
            </w:pPr>
            <w:r w:rsidRPr="00FA796F">
              <w:rPr>
                <w:b/>
              </w:rPr>
              <w:t>U</w:t>
            </w:r>
          </w:p>
        </w:tc>
        <w:tc>
          <w:tcPr>
            <w:tcW w:w="1134" w:type="dxa"/>
          </w:tcPr>
          <w:p w14:paraId="1BEF6419" w14:textId="77777777" w:rsidR="00494F1B" w:rsidRPr="00FA796F" w:rsidRDefault="00494F1B" w:rsidP="00A81194">
            <w:pPr>
              <w:contextualSpacing/>
              <w:jc w:val="center"/>
              <w:rPr>
                <w:b/>
              </w:rPr>
            </w:pPr>
            <w:r w:rsidRPr="00FA796F">
              <w:rPr>
                <w:b/>
              </w:rPr>
              <w:t>A</w:t>
            </w:r>
          </w:p>
        </w:tc>
        <w:tc>
          <w:tcPr>
            <w:tcW w:w="1418" w:type="dxa"/>
          </w:tcPr>
          <w:p w14:paraId="49DFE0C8" w14:textId="77777777" w:rsidR="00494F1B" w:rsidRPr="00FA796F" w:rsidRDefault="00494F1B" w:rsidP="00A81194">
            <w:pPr>
              <w:contextualSpacing/>
              <w:jc w:val="center"/>
              <w:rPr>
                <w:b/>
              </w:rPr>
            </w:pPr>
            <w:r w:rsidRPr="00FA796F">
              <w:rPr>
                <w:b/>
              </w:rPr>
              <w:t>An</w:t>
            </w:r>
          </w:p>
        </w:tc>
        <w:tc>
          <w:tcPr>
            <w:tcW w:w="708" w:type="dxa"/>
          </w:tcPr>
          <w:p w14:paraId="2CBF405C" w14:textId="77777777" w:rsidR="00494F1B" w:rsidRPr="00FA796F" w:rsidRDefault="00494F1B" w:rsidP="00A81194">
            <w:pPr>
              <w:contextualSpacing/>
              <w:jc w:val="center"/>
              <w:rPr>
                <w:b/>
              </w:rPr>
            </w:pPr>
            <w:r w:rsidRPr="00FA796F">
              <w:rPr>
                <w:b/>
              </w:rPr>
              <w:t>E</w:t>
            </w:r>
          </w:p>
        </w:tc>
        <w:tc>
          <w:tcPr>
            <w:tcW w:w="1134" w:type="dxa"/>
          </w:tcPr>
          <w:p w14:paraId="4014CBE2" w14:textId="77777777" w:rsidR="00494F1B" w:rsidRPr="00FA796F" w:rsidRDefault="00494F1B" w:rsidP="00A81194">
            <w:pPr>
              <w:contextualSpacing/>
              <w:jc w:val="center"/>
              <w:rPr>
                <w:b/>
              </w:rPr>
            </w:pPr>
            <w:r w:rsidRPr="00FA796F">
              <w:rPr>
                <w:b/>
              </w:rPr>
              <w:t>C</w:t>
            </w:r>
          </w:p>
        </w:tc>
        <w:tc>
          <w:tcPr>
            <w:tcW w:w="1701" w:type="dxa"/>
          </w:tcPr>
          <w:p w14:paraId="78DE7B5C" w14:textId="77777777" w:rsidR="00494F1B" w:rsidRPr="00FA796F" w:rsidRDefault="00494F1B" w:rsidP="00A81194">
            <w:pPr>
              <w:contextualSpacing/>
              <w:jc w:val="center"/>
              <w:rPr>
                <w:b/>
              </w:rPr>
            </w:pPr>
            <w:r w:rsidRPr="00FA796F">
              <w:rPr>
                <w:b/>
              </w:rPr>
              <w:t>Total</w:t>
            </w:r>
          </w:p>
        </w:tc>
      </w:tr>
      <w:tr w:rsidR="00494F1B" w:rsidRPr="00FA796F" w14:paraId="22133FD9" w14:textId="77777777" w:rsidTr="00A81194">
        <w:trPr>
          <w:jc w:val="center"/>
        </w:trPr>
        <w:tc>
          <w:tcPr>
            <w:tcW w:w="1560" w:type="dxa"/>
          </w:tcPr>
          <w:p w14:paraId="575944B8" w14:textId="77777777" w:rsidR="00494F1B" w:rsidRPr="00F44DED" w:rsidRDefault="00494F1B" w:rsidP="0087277C">
            <w:pPr>
              <w:contextualSpacing/>
              <w:jc w:val="center"/>
              <w:rPr>
                <w:bCs/>
              </w:rPr>
            </w:pPr>
            <w:r w:rsidRPr="00F44DED">
              <w:rPr>
                <w:bCs/>
              </w:rPr>
              <w:t>CO1</w:t>
            </w:r>
          </w:p>
        </w:tc>
        <w:tc>
          <w:tcPr>
            <w:tcW w:w="1417" w:type="dxa"/>
          </w:tcPr>
          <w:p w14:paraId="16AE3225" w14:textId="77777777" w:rsidR="00494F1B" w:rsidRPr="00FA796F" w:rsidRDefault="00494F1B" w:rsidP="0087277C">
            <w:pPr>
              <w:contextualSpacing/>
              <w:jc w:val="center"/>
            </w:pPr>
            <w:r>
              <w:t>8</w:t>
            </w:r>
          </w:p>
        </w:tc>
        <w:tc>
          <w:tcPr>
            <w:tcW w:w="1276" w:type="dxa"/>
          </w:tcPr>
          <w:p w14:paraId="33C66D1D" w14:textId="77777777" w:rsidR="00494F1B" w:rsidRPr="00FA796F" w:rsidRDefault="00494F1B" w:rsidP="0087277C">
            <w:pPr>
              <w:contextualSpacing/>
              <w:jc w:val="center"/>
            </w:pPr>
            <w:r>
              <w:t>1</w:t>
            </w:r>
          </w:p>
        </w:tc>
        <w:tc>
          <w:tcPr>
            <w:tcW w:w="1134" w:type="dxa"/>
          </w:tcPr>
          <w:p w14:paraId="5E54C9CD" w14:textId="77777777" w:rsidR="00494F1B" w:rsidRPr="00FA796F" w:rsidRDefault="00494F1B" w:rsidP="0087277C">
            <w:pPr>
              <w:contextualSpacing/>
              <w:jc w:val="center"/>
            </w:pPr>
            <w:r>
              <w:t>14</w:t>
            </w:r>
          </w:p>
        </w:tc>
        <w:tc>
          <w:tcPr>
            <w:tcW w:w="1418" w:type="dxa"/>
          </w:tcPr>
          <w:p w14:paraId="75CE9642" w14:textId="77777777" w:rsidR="00494F1B" w:rsidRPr="00FA796F" w:rsidRDefault="00494F1B" w:rsidP="0087277C">
            <w:pPr>
              <w:contextualSpacing/>
              <w:jc w:val="center"/>
            </w:pPr>
            <w:r w:rsidRPr="00FA6212">
              <w:t>-</w:t>
            </w:r>
          </w:p>
        </w:tc>
        <w:tc>
          <w:tcPr>
            <w:tcW w:w="708" w:type="dxa"/>
          </w:tcPr>
          <w:p w14:paraId="11676B8C" w14:textId="77777777" w:rsidR="00494F1B" w:rsidRPr="00FA796F" w:rsidRDefault="00494F1B" w:rsidP="0087277C">
            <w:pPr>
              <w:contextualSpacing/>
              <w:jc w:val="center"/>
            </w:pPr>
            <w:r w:rsidRPr="00FA6212">
              <w:t>-</w:t>
            </w:r>
          </w:p>
        </w:tc>
        <w:tc>
          <w:tcPr>
            <w:tcW w:w="1134" w:type="dxa"/>
          </w:tcPr>
          <w:p w14:paraId="4795A038" w14:textId="77777777" w:rsidR="00494F1B" w:rsidRPr="00FA796F" w:rsidRDefault="00494F1B" w:rsidP="0087277C">
            <w:pPr>
              <w:contextualSpacing/>
              <w:jc w:val="center"/>
            </w:pPr>
            <w:r w:rsidRPr="00FA6212">
              <w:t>-</w:t>
            </w:r>
          </w:p>
        </w:tc>
        <w:tc>
          <w:tcPr>
            <w:tcW w:w="1701" w:type="dxa"/>
          </w:tcPr>
          <w:p w14:paraId="52304D53" w14:textId="77777777" w:rsidR="00494F1B" w:rsidRPr="00FA796F" w:rsidRDefault="00494F1B" w:rsidP="0087277C">
            <w:pPr>
              <w:contextualSpacing/>
              <w:jc w:val="center"/>
            </w:pPr>
            <w:r>
              <w:t>23</w:t>
            </w:r>
          </w:p>
        </w:tc>
      </w:tr>
      <w:tr w:rsidR="00494F1B" w:rsidRPr="00FA796F" w14:paraId="0CA74ECF" w14:textId="77777777" w:rsidTr="00A81194">
        <w:trPr>
          <w:jc w:val="center"/>
        </w:trPr>
        <w:tc>
          <w:tcPr>
            <w:tcW w:w="1560" w:type="dxa"/>
          </w:tcPr>
          <w:p w14:paraId="57852160" w14:textId="77777777" w:rsidR="00494F1B" w:rsidRPr="00F44DED" w:rsidRDefault="00494F1B" w:rsidP="0087277C">
            <w:pPr>
              <w:contextualSpacing/>
              <w:jc w:val="center"/>
              <w:rPr>
                <w:bCs/>
              </w:rPr>
            </w:pPr>
            <w:r w:rsidRPr="00F44DED">
              <w:rPr>
                <w:bCs/>
              </w:rPr>
              <w:t>CO2</w:t>
            </w:r>
          </w:p>
        </w:tc>
        <w:tc>
          <w:tcPr>
            <w:tcW w:w="1417" w:type="dxa"/>
          </w:tcPr>
          <w:p w14:paraId="295E4CE6" w14:textId="77777777" w:rsidR="00494F1B" w:rsidRPr="00FA796F" w:rsidRDefault="00494F1B" w:rsidP="0087277C">
            <w:pPr>
              <w:contextualSpacing/>
              <w:jc w:val="center"/>
            </w:pPr>
            <w:r>
              <w:t>1</w:t>
            </w:r>
          </w:p>
        </w:tc>
        <w:tc>
          <w:tcPr>
            <w:tcW w:w="1276" w:type="dxa"/>
          </w:tcPr>
          <w:p w14:paraId="21B8D20C" w14:textId="77777777" w:rsidR="00494F1B" w:rsidRPr="00FA796F" w:rsidRDefault="00494F1B" w:rsidP="0087277C">
            <w:pPr>
              <w:contextualSpacing/>
              <w:jc w:val="center"/>
            </w:pPr>
            <w:r>
              <w:t>5</w:t>
            </w:r>
          </w:p>
        </w:tc>
        <w:tc>
          <w:tcPr>
            <w:tcW w:w="1134" w:type="dxa"/>
          </w:tcPr>
          <w:p w14:paraId="4A5EDC91" w14:textId="77777777" w:rsidR="00494F1B" w:rsidRPr="00FA796F" w:rsidRDefault="00494F1B" w:rsidP="0087277C">
            <w:pPr>
              <w:contextualSpacing/>
              <w:jc w:val="center"/>
            </w:pPr>
            <w:r>
              <w:t>11</w:t>
            </w:r>
          </w:p>
        </w:tc>
        <w:tc>
          <w:tcPr>
            <w:tcW w:w="1418" w:type="dxa"/>
          </w:tcPr>
          <w:p w14:paraId="34408815" w14:textId="77777777" w:rsidR="00494F1B" w:rsidRPr="00FA796F" w:rsidRDefault="00494F1B" w:rsidP="0087277C">
            <w:pPr>
              <w:contextualSpacing/>
              <w:jc w:val="center"/>
            </w:pPr>
            <w:r w:rsidRPr="00FA6212">
              <w:t>-</w:t>
            </w:r>
          </w:p>
        </w:tc>
        <w:tc>
          <w:tcPr>
            <w:tcW w:w="708" w:type="dxa"/>
          </w:tcPr>
          <w:p w14:paraId="2AB16C91" w14:textId="77777777" w:rsidR="00494F1B" w:rsidRPr="00FA796F" w:rsidRDefault="00494F1B" w:rsidP="0087277C">
            <w:pPr>
              <w:contextualSpacing/>
              <w:jc w:val="center"/>
            </w:pPr>
            <w:r w:rsidRPr="00FA6212">
              <w:t>-</w:t>
            </w:r>
          </w:p>
        </w:tc>
        <w:tc>
          <w:tcPr>
            <w:tcW w:w="1134" w:type="dxa"/>
          </w:tcPr>
          <w:p w14:paraId="739EAF78" w14:textId="77777777" w:rsidR="00494F1B" w:rsidRPr="00FA796F" w:rsidRDefault="00494F1B" w:rsidP="0087277C">
            <w:pPr>
              <w:contextualSpacing/>
              <w:jc w:val="center"/>
            </w:pPr>
            <w:r w:rsidRPr="00FA6212">
              <w:t>-</w:t>
            </w:r>
          </w:p>
        </w:tc>
        <w:tc>
          <w:tcPr>
            <w:tcW w:w="1701" w:type="dxa"/>
          </w:tcPr>
          <w:p w14:paraId="29BE82A9" w14:textId="77777777" w:rsidR="00494F1B" w:rsidRPr="00FA796F" w:rsidRDefault="00494F1B" w:rsidP="0087277C">
            <w:pPr>
              <w:contextualSpacing/>
              <w:jc w:val="center"/>
            </w:pPr>
            <w:r>
              <w:t>17</w:t>
            </w:r>
          </w:p>
        </w:tc>
      </w:tr>
      <w:tr w:rsidR="00494F1B" w:rsidRPr="00FA796F" w14:paraId="4FD4F9FD" w14:textId="77777777" w:rsidTr="00A81194">
        <w:trPr>
          <w:jc w:val="center"/>
        </w:trPr>
        <w:tc>
          <w:tcPr>
            <w:tcW w:w="1560" w:type="dxa"/>
          </w:tcPr>
          <w:p w14:paraId="098724A2" w14:textId="77777777" w:rsidR="00494F1B" w:rsidRPr="00F44DED" w:rsidRDefault="00494F1B" w:rsidP="0087277C">
            <w:pPr>
              <w:contextualSpacing/>
              <w:jc w:val="center"/>
              <w:rPr>
                <w:bCs/>
              </w:rPr>
            </w:pPr>
            <w:r w:rsidRPr="00F44DED">
              <w:rPr>
                <w:bCs/>
              </w:rPr>
              <w:t>CO3</w:t>
            </w:r>
          </w:p>
        </w:tc>
        <w:tc>
          <w:tcPr>
            <w:tcW w:w="1417" w:type="dxa"/>
          </w:tcPr>
          <w:p w14:paraId="20950EA1" w14:textId="77777777" w:rsidR="00494F1B" w:rsidRPr="00FA796F" w:rsidRDefault="00494F1B" w:rsidP="0087277C">
            <w:pPr>
              <w:contextualSpacing/>
              <w:jc w:val="center"/>
            </w:pPr>
            <w:r>
              <w:t>2</w:t>
            </w:r>
          </w:p>
        </w:tc>
        <w:tc>
          <w:tcPr>
            <w:tcW w:w="1276" w:type="dxa"/>
          </w:tcPr>
          <w:p w14:paraId="115EFDAC" w14:textId="77777777" w:rsidR="00494F1B" w:rsidRPr="00FA796F" w:rsidRDefault="00494F1B" w:rsidP="0087277C">
            <w:pPr>
              <w:contextualSpacing/>
              <w:jc w:val="center"/>
            </w:pPr>
            <w:r>
              <w:t>9</w:t>
            </w:r>
          </w:p>
        </w:tc>
        <w:tc>
          <w:tcPr>
            <w:tcW w:w="1134" w:type="dxa"/>
          </w:tcPr>
          <w:p w14:paraId="04367865" w14:textId="77777777" w:rsidR="00494F1B" w:rsidRPr="00FA796F" w:rsidRDefault="00494F1B" w:rsidP="0087277C">
            <w:pPr>
              <w:contextualSpacing/>
              <w:jc w:val="center"/>
            </w:pPr>
            <w:r>
              <w:t>12</w:t>
            </w:r>
          </w:p>
        </w:tc>
        <w:tc>
          <w:tcPr>
            <w:tcW w:w="1418" w:type="dxa"/>
          </w:tcPr>
          <w:p w14:paraId="38B5640D" w14:textId="77777777" w:rsidR="00494F1B" w:rsidRPr="00FA796F" w:rsidRDefault="00494F1B" w:rsidP="0087277C">
            <w:pPr>
              <w:contextualSpacing/>
              <w:jc w:val="center"/>
            </w:pPr>
            <w:r w:rsidRPr="00FA6212">
              <w:t>-</w:t>
            </w:r>
          </w:p>
        </w:tc>
        <w:tc>
          <w:tcPr>
            <w:tcW w:w="708" w:type="dxa"/>
          </w:tcPr>
          <w:p w14:paraId="21CC2AC1" w14:textId="77777777" w:rsidR="00494F1B" w:rsidRPr="00FA796F" w:rsidRDefault="00494F1B" w:rsidP="0087277C">
            <w:pPr>
              <w:contextualSpacing/>
              <w:jc w:val="center"/>
            </w:pPr>
            <w:r w:rsidRPr="00FA6212">
              <w:t>-</w:t>
            </w:r>
          </w:p>
        </w:tc>
        <w:tc>
          <w:tcPr>
            <w:tcW w:w="1134" w:type="dxa"/>
          </w:tcPr>
          <w:p w14:paraId="3090F466" w14:textId="77777777" w:rsidR="00494F1B" w:rsidRPr="00FA796F" w:rsidRDefault="00494F1B" w:rsidP="0087277C">
            <w:pPr>
              <w:contextualSpacing/>
              <w:jc w:val="center"/>
            </w:pPr>
            <w:r w:rsidRPr="00FA6212">
              <w:t>-</w:t>
            </w:r>
          </w:p>
        </w:tc>
        <w:tc>
          <w:tcPr>
            <w:tcW w:w="1701" w:type="dxa"/>
          </w:tcPr>
          <w:p w14:paraId="43FCAF11" w14:textId="77777777" w:rsidR="00494F1B" w:rsidRPr="00FA796F" w:rsidRDefault="00494F1B" w:rsidP="0087277C">
            <w:pPr>
              <w:contextualSpacing/>
              <w:jc w:val="center"/>
            </w:pPr>
            <w:r>
              <w:t>23</w:t>
            </w:r>
          </w:p>
        </w:tc>
      </w:tr>
      <w:tr w:rsidR="00494F1B" w:rsidRPr="00FA796F" w14:paraId="494BADCF" w14:textId="77777777" w:rsidTr="00A81194">
        <w:trPr>
          <w:jc w:val="center"/>
        </w:trPr>
        <w:tc>
          <w:tcPr>
            <w:tcW w:w="1560" w:type="dxa"/>
          </w:tcPr>
          <w:p w14:paraId="38873E72" w14:textId="77777777" w:rsidR="00494F1B" w:rsidRPr="00F44DED" w:rsidRDefault="00494F1B" w:rsidP="0087277C">
            <w:pPr>
              <w:contextualSpacing/>
              <w:jc w:val="center"/>
              <w:rPr>
                <w:bCs/>
              </w:rPr>
            </w:pPr>
            <w:r w:rsidRPr="00F44DED">
              <w:rPr>
                <w:bCs/>
              </w:rPr>
              <w:t>CO4</w:t>
            </w:r>
          </w:p>
        </w:tc>
        <w:tc>
          <w:tcPr>
            <w:tcW w:w="1417" w:type="dxa"/>
          </w:tcPr>
          <w:p w14:paraId="37736598" w14:textId="77777777" w:rsidR="00494F1B" w:rsidRPr="00FA796F" w:rsidRDefault="00494F1B" w:rsidP="0087277C">
            <w:pPr>
              <w:contextualSpacing/>
              <w:jc w:val="center"/>
            </w:pPr>
            <w:r>
              <w:t>1</w:t>
            </w:r>
          </w:p>
        </w:tc>
        <w:tc>
          <w:tcPr>
            <w:tcW w:w="1276" w:type="dxa"/>
          </w:tcPr>
          <w:p w14:paraId="610D4B50" w14:textId="77777777" w:rsidR="00494F1B" w:rsidRPr="00FA796F" w:rsidRDefault="00494F1B" w:rsidP="0087277C">
            <w:pPr>
              <w:contextualSpacing/>
              <w:jc w:val="center"/>
            </w:pPr>
            <w:r>
              <w:t>7</w:t>
            </w:r>
          </w:p>
        </w:tc>
        <w:tc>
          <w:tcPr>
            <w:tcW w:w="1134" w:type="dxa"/>
          </w:tcPr>
          <w:p w14:paraId="560F26C2" w14:textId="77777777" w:rsidR="00494F1B" w:rsidRPr="00FA796F" w:rsidRDefault="00494F1B" w:rsidP="0087277C">
            <w:pPr>
              <w:contextualSpacing/>
              <w:jc w:val="center"/>
            </w:pPr>
            <w:r>
              <w:t>15</w:t>
            </w:r>
          </w:p>
        </w:tc>
        <w:tc>
          <w:tcPr>
            <w:tcW w:w="1418" w:type="dxa"/>
          </w:tcPr>
          <w:p w14:paraId="1E4ED37E" w14:textId="77777777" w:rsidR="00494F1B" w:rsidRPr="00FA796F" w:rsidRDefault="00494F1B" w:rsidP="0087277C">
            <w:pPr>
              <w:contextualSpacing/>
              <w:jc w:val="center"/>
            </w:pPr>
            <w:r w:rsidRPr="00FA6212">
              <w:t>-</w:t>
            </w:r>
          </w:p>
        </w:tc>
        <w:tc>
          <w:tcPr>
            <w:tcW w:w="708" w:type="dxa"/>
          </w:tcPr>
          <w:p w14:paraId="51145BA5" w14:textId="77777777" w:rsidR="00494F1B" w:rsidRPr="00FA796F" w:rsidRDefault="00494F1B" w:rsidP="0087277C">
            <w:pPr>
              <w:contextualSpacing/>
              <w:jc w:val="center"/>
            </w:pPr>
            <w:r w:rsidRPr="00FA6212">
              <w:t>-</w:t>
            </w:r>
          </w:p>
        </w:tc>
        <w:tc>
          <w:tcPr>
            <w:tcW w:w="1134" w:type="dxa"/>
          </w:tcPr>
          <w:p w14:paraId="150C9EBD" w14:textId="77777777" w:rsidR="00494F1B" w:rsidRPr="00FA796F" w:rsidRDefault="00494F1B" w:rsidP="0087277C">
            <w:pPr>
              <w:contextualSpacing/>
              <w:jc w:val="center"/>
            </w:pPr>
            <w:r w:rsidRPr="00FA6212">
              <w:t>-</w:t>
            </w:r>
          </w:p>
        </w:tc>
        <w:tc>
          <w:tcPr>
            <w:tcW w:w="1701" w:type="dxa"/>
          </w:tcPr>
          <w:p w14:paraId="20326B50" w14:textId="77777777" w:rsidR="00494F1B" w:rsidRPr="00FA796F" w:rsidRDefault="00494F1B" w:rsidP="0087277C">
            <w:pPr>
              <w:contextualSpacing/>
              <w:jc w:val="center"/>
            </w:pPr>
            <w:r>
              <w:t>23</w:t>
            </w:r>
          </w:p>
        </w:tc>
      </w:tr>
      <w:tr w:rsidR="00494F1B" w:rsidRPr="00FA796F" w14:paraId="2A4E57F3" w14:textId="77777777" w:rsidTr="00A81194">
        <w:trPr>
          <w:jc w:val="center"/>
        </w:trPr>
        <w:tc>
          <w:tcPr>
            <w:tcW w:w="1560" w:type="dxa"/>
          </w:tcPr>
          <w:p w14:paraId="7757BE8E" w14:textId="77777777" w:rsidR="00494F1B" w:rsidRPr="00F44DED" w:rsidRDefault="00494F1B" w:rsidP="0087277C">
            <w:pPr>
              <w:contextualSpacing/>
              <w:jc w:val="center"/>
              <w:rPr>
                <w:bCs/>
              </w:rPr>
            </w:pPr>
            <w:r w:rsidRPr="00F44DED">
              <w:rPr>
                <w:bCs/>
              </w:rPr>
              <w:t>CO5</w:t>
            </w:r>
          </w:p>
        </w:tc>
        <w:tc>
          <w:tcPr>
            <w:tcW w:w="1417" w:type="dxa"/>
          </w:tcPr>
          <w:p w14:paraId="7C363E0D" w14:textId="77777777" w:rsidR="00494F1B" w:rsidRPr="00FA796F" w:rsidRDefault="00494F1B" w:rsidP="0087277C">
            <w:pPr>
              <w:contextualSpacing/>
              <w:jc w:val="center"/>
            </w:pPr>
            <w:r>
              <w:t>4</w:t>
            </w:r>
          </w:p>
        </w:tc>
        <w:tc>
          <w:tcPr>
            <w:tcW w:w="1276" w:type="dxa"/>
          </w:tcPr>
          <w:p w14:paraId="47F76B4A" w14:textId="77777777" w:rsidR="00494F1B" w:rsidRPr="00FA796F" w:rsidRDefault="00494F1B" w:rsidP="0087277C">
            <w:pPr>
              <w:contextualSpacing/>
              <w:jc w:val="center"/>
            </w:pPr>
            <w:r>
              <w:t>12</w:t>
            </w:r>
          </w:p>
        </w:tc>
        <w:tc>
          <w:tcPr>
            <w:tcW w:w="1134" w:type="dxa"/>
          </w:tcPr>
          <w:p w14:paraId="79DBC561" w14:textId="77777777" w:rsidR="00494F1B" w:rsidRPr="00FA796F" w:rsidRDefault="00494F1B" w:rsidP="0087277C">
            <w:pPr>
              <w:contextualSpacing/>
              <w:jc w:val="center"/>
            </w:pPr>
            <w:r>
              <w:t>-</w:t>
            </w:r>
          </w:p>
        </w:tc>
        <w:tc>
          <w:tcPr>
            <w:tcW w:w="1418" w:type="dxa"/>
          </w:tcPr>
          <w:p w14:paraId="7F300FB9" w14:textId="77777777" w:rsidR="00494F1B" w:rsidRPr="00FA796F" w:rsidRDefault="00494F1B" w:rsidP="0087277C">
            <w:pPr>
              <w:contextualSpacing/>
              <w:jc w:val="center"/>
            </w:pPr>
            <w:r w:rsidRPr="00FA6212">
              <w:t>-</w:t>
            </w:r>
          </w:p>
        </w:tc>
        <w:tc>
          <w:tcPr>
            <w:tcW w:w="708" w:type="dxa"/>
          </w:tcPr>
          <w:p w14:paraId="71D82537" w14:textId="77777777" w:rsidR="00494F1B" w:rsidRPr="00FA796F" w:rsidRDefault="00494F1B" w:rsidP="0087277C">
            <w:pPr>
              <w:contextualSpacing/>
              <w:jc w:val="center"/>
            </w:pPr>
            <w:r w:rsidRPr="00FA6212">
              <w:t>-</w:t>
            </w:r>
          </w:p>
        </w:tc>
        <w:tc>
          <w:tcPr>
            <w:tcW w:w="1134" w:type="dxa"/>
          </w:tcPr>
          <w:p w14:paraId="0C18964F" w14:textId="77777777" w:rsidR="00494F1B" w:rsidRPr="00FA796F" w:rsidRDefault="00494F1B" w:rsidP="0087277C">
            <w:pPr>
              <w:contextualSpacing/>
              <w:jc w:val="center"/>
            </w:pPr>
            <w:r w:rsidRPr="00FA6212">
              <w:t>-</w:t>
            </w:r>
          </w:p>
        </w:tc>
        <w:tc>
          <w:tcPr>
            <w:tcW w:w="1701" w:type="dxa"/>
          </w:tcPr>
          <w:p w14:paraId="264B1AC2" w14:textId="77777777" w:rsidR="00494F1B" w:rsidRPr="00FA796F" w:rsidRDefault="00494F1B" w:rsidP="0087277C">
            <w:pPr>
              <w:contextualSpacing/>
              <w:jc w:val="center"/>
            </w:pPr>
            <w:r>
              <w:t>16</w:t>
            </w:r>
          </w:p>
        </w:tc>
      </w:tr>
      <w:tr w:rsidR="00494F1B" w:rsidRPr="00FA796F" w14:paraId="49A295D1" w14:textId="77777777" w:rsidTr="00A81194">
        <w:trPr>
          <w:jc w:val="center"/>
        </w:trPr>
        <w:tc>
          <w:tcPr>
            <w:tcW w:w="1560" w:type="dxa"/>
          </w:tcPr>
          <w:p w14:paraId="1A90C618" w14:textId="77777777" w:rsidR="00494F1B" w:rsidRPr="00F44DED" w:rsidRDefault="00494F1B" w:rsidP="0087277C">
            <w:pPr>
              <w:contextualSpacing/>
              <w:jc w:val="center"/>
              <w:rPr>
                <w:bCs/>
              </w:rPr>
            </w:pPr>
            <w:r w:rsidRPr="00F44DED">
              <w:rPr>
                <w:bCs/>
              </w:rPr>
              <w:t>CO6</w:t>
            </w:r>
          </w:p>
        </w:tc>
        <w:tc>
          <w:tcPr>
            <w:tcW w:w="1417" w:type="dxa"/>
          </w:tcPr>
          <w:p w14:paraId="3F0C3EC4" w14:textId="77777777" w:rsidR="00494F1B" w:rsidRPr="00FA796F" w:rsidRDefault="00494F1B" w:rsidP="0087277C">
            <w:pPr>
              <w:contextualSpacing/>
              <w:jc w:val="center"/>
            </w:pPr>
            <w:r>
              <w:t>1</w:t>
            </w:r>
          </w:p>
        </w:tc>
        <w:tc>
          <w:tcPr>
            <w:tcW w:w="1276" w:type="dxa"/>
          </w:tcPr>
          <w:p w14:paraId="53D0B9F2" w14:textId="77777777" w:rsidR="00494F1B" w:rsidRPr="00FA796F" w:rsidRDefault="00494F1B" w:rsidP="0087277C">
            <w:pPr>
              <w:contextualSpacing/>
              <w:jc w:val="center"/>
            </w:pPr>
            <w:r>
              <w:t>15</w:t>
            </w:r>
          </w:p>
        </w:tc>
        <w:tc>
          <w:tcPr>
            <w:tcW w:w="1134" w:type="dxa"/>
          </w:tcPr>
          <w:p w14:paraId="097A6377" w14:textId="77777777" w:rsidR="00494F1B" w:rsidRPr="00FA796F" w:rsidRDefault="00494F1B" w:rsidP="0087277C">
            <w:pPr>
              <w:contextualSpacing/>
              <w:jc w:val="center"/>
            </w:pPr>
            <w:r>
              <w:t>6</w:t>
            </w:r>
          </w:p>
        </w:tc>
        <w:tc>
          <w:tcPr>
            <w:tcW w:w="1418" w:type="dxa"/>
          </w:tcPr>
          <w:p w14:paraId="37468AF2" w14:textId="77777777" w:rsidR="00494F1B" w:rsidRPr="00FA796F" w:rsidRDefault="00494F1B" w:rsidP="0087277C">
            <w:pPr>
              <w:contextualSpacing/>
              <w:jc w:val="center"/>
            </w:pPr>
            <w:r w:rsidRPr="00FA6212">
              <w:t>-</w:t>
            </w:r>
          </w:p>
        </w:tc>
        <w:tc>
          <w:tcPr>
            <w:tcW w:w="708" w:type="dxa"/>
          </w:tcPr>
          <w:p w14:paraId="284D4107" w14:textId="77777777" w:rsidR="00494F1B" w:rsidRPr="00FA796F" w:rsidRDefault="00494F1B" w:rsidP="0087277C">
            <w:pPr>
              <w:contextualSpacing/>
              <w:jc w:val="center"/>
            </w:pPr>
            <w:r w:rsidRPr="00FA6212">
              <w:t>-</w:t>
            </w:r>
          </w:p>
        </w:tc>
        <w:tc>
          <w:tcPr>
            <w:tcW w:w="1134" w:type="dxa"/>
          </w:tcPr>
          <w:p w14:paraId="36C47E96" w14:textId="77777777" w:rsidR="00494F1B" w:rsidRPr="00FA796F" w:rsidRDefault="00494F1B" w:rsidP="0087277C">
            <w:pPr>
              <w:contextualSpacing/>
              <w:jc w:val="center"/>
            </w:pPr>
            <w:r w:rsidRPr="00FA6212">
              <w:t>-</w:t>
            </w:r>
          </w:p>
        </w:tc>
        <w:tc>
          <w:tcPr>
            <w:tcW w:w="1701" w:type="dxa"/>
          </w:tcPr>
          <w:p w14:paraId="2B39208D" w14:textId="77777777" w:rsidR="00494F1B" w:rsidRPr="00FA796F" w:rsidRDefault="00494F1B" w:rsidP="0087277C">
            <w:pPr>
              <w:contextualSpacing/>
              <w:jc w:val="center"/>
            </w:pPr>
            <w:r>
              <w:t>22</w:t>
            </w:r>
          </w:p>
        </w:tc>
      </w:tr>
      <w:tr w:rsidR="00494F1B" w:rsidRPr="00FA796F" w14:paraId="76D0D4CA" w14:textId="77777777" w:rsidTr="00A81194">
        <w:trPr>
          <w:jc w:val="center"/>
        </w:trPr>
        <w:tc>
          <w:tcPr>
            <w:tcW w:w="8647" w:type="dxa"/>
            <w:gridSpan w:val="7"/>
          </w:tcPr>
          <w:p w14:paraId="7D5A4F89" w14:textId="77777777" w:rsidR="00494F1B" w:rsidRPr="00FA796F" w:rsidRDefault="00494F1B" w:rsidP="00A81194">
            <w:pPr>
              <w:contextualSpacing/>
            </w:pPr>
          </w:p>
        </w:tc>
        <w:tc>
          <w:tcPr>
            <w:tcW w:w="1701" w:type="dxa"/>
          </w:tcPr>
          <w:p w14:paraId="0CAA2818" w14:textId="77777777" w:rsidR="00494F1B" w:rsidRPr="00FA796F" w:rsidRDefault="00494F1B" w:rsidP="00A81194">
            <w:pPr>
              <w:contextualSpacing/>
              <w:jc w:val="center"/>
              <w:rPr>
                <w:b/>
              </w:rPr>
            </w:pPr>
            <w:r w:rsidRPr="00FA796F">
              <w:rPr>
                <w:b/>
              </w:rPr>
              <w:t>124</w:t>
            </w:r>
          </w:p>
        </w:tc>
      </w:tr>
    </w:tbl>
    <w:p w14:paraId="448052CD" w14:textId="77777777" w:rsidR="00494F1B" w:rsidRPr="00FA796F" w:rsidRDefault="00494F1B" w:rsidP="00A81194">
      <w:pPr>
        <w:tabs>
          <w:tab w:val="left" w:pos="7110"/>
        </w:tabs>
        <w:contextualSpacing/>
      </w:pPr>
      <w:r w:rsidRPr="00FA796F">
        <w:tab/>
      </w:r>
    </w:p>
    <w:p w14:paraId="09F56169" w14:textId="77777777" w:rsidR="00494F1B" w:rsidRPr="00FA796F" w:rsidRDefault="00494F1B" w:rsidP="00A81194">
      <w:pPr>
        <w:contextualSpacing/>
      </w:pPr>
    </w:p>
    <w:p w14:paraId="1CA73F45" w14:textId="77777777" w:rsidR="00494F1B" w:rsidRDefault="00494F1B" w:rsidP="002A7FCB">
      <w:pPr>
        <w:jc w:val="center"/>
        <w:rPr>
          <w:b/>
        </w:rPr>
      </w:pPr>
      <w:r w:rsidRPr="0037089B">
        <w:rPr>
          <w:noProof/>
        </w:rPr>
        <w:lastRenderedPageBreak/>
        <w:drawing>
          <wp:inline distT="0" distB="0" distL="0" distR="0" wp14:anchorId="4C0DC5BE" wp14:editId="4767E9DB">
            <wp:extent cx="4740087" cy="1178853"/>
            <wp:effectExtent l="0" t="0" r="381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573303CB" w14:textId="77777777" w:rsidR="00494F1B" w:rsidRDefault="00494F1B" w:rsidP="00E40AC8">
      <w:pPr>
        <w:jc w:val="center"/>
        <w:rPr>
          <w:b/>
        </w:rPr>
      </w:pP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105"/>
      </w:tblGrid>
      <w:tr w:rsidR="00494F1B" w:rsidRPr="001E42AE" w14:paraId="3C1191E7" w14:textId="77777777" w:rsidTr="00CC37E1">
        <w:trPr>
          <w:trHeight w:val="397"/>
        </w:trPr>
        <w:tc>
          <w:tcPr>
            <w:tcW w:w="1696" w:type="dxa"/>
            <w:vAlign w:val="center"/>
          </w:tcPr>
          <w:p w14:paraId="5B2578C2" w14:textId="77777777" w:rsidR="00494F1B" w:rsidRPr="00176493" w:rsidRDefault="00494F1B" w:rsidP="007E575B">
            <w:pPr>
              <w:pStyle w:val="Title"/>
              <w:jc w:val="left"/>
              <w:rPr>
                <w:b/>
                <w:szCs w:val="24"/>
              </w:rPr>
            </w:pPr>
            <w:r w:rsidRPr="00176493">
              <w:rPr>
                <w:b/>
                <w:szCs w:val="24"/>
              </w:rPr>
              <w:t xml:space="preserve">Course Code      </w:t>
            </w:r>
          </w:p>
        </w:tc>
        <w:tc>
          <w:tcPr>
            <w:tcW w:w="6151" w:type="dxa"/>
            <w:vAlign w:val="center"/>
          </w:tcPr>
          <w:p w14:paraId="4796878A" w14:textId="77777777" w:rsidR="00494F1B" w:rsidRPr="000A3E63" w:rsidRDefault="00494F1B" w:rsidP="007E575B">
            <w:pPr>
              <w:pStyle w:val="Title"/>
              <w:jc w:val="left"/>
              <w:rPr>
                <w:b/>
                <w:szCs w:val="24"/>
              </w:rPr>
            </w:pPr>
            <w:r w:rsidRPr="000A3E63">
              <w:rPr>
                <w:b/>
                <w:color w:val="333333"/>
                <w:szCs w:val="24"/>
                <w:shd w:val="clear" w:color="auto" w:fill="FFFFFF"/>
              </w:rPr>
              <w:t>14CS2038/17CS2016</w:t>
            </w:r>
          </w:p>
        </w:tc>
        <w:tc>
          <w:tcPr>
            <w:tcW w:w="1504" w:type="dxa"/>
            <w:vAlign w:val="center"/>
          </w:tcPr>
          <w:p w14:paraId="74DA8389" w14:textId="77777777" w:rsidR="00494F1B" w:rsidRPr="00176493" w:rsidRDefault="00494F1B" w:rsidP="007E575B">
            <w:pPr>
              <w:pStyle w:val="Title"/>
              <w:ind w:left="-468" w:firstLine="468"/>
              <w:jc w:val="left"/>
              <w:rPr>
                <w:szCs w:val="24"/>
              </w:rPr>
            </w:pPr>
            <w:r w:rsidRPr="00176493">
              <w:rPr>
                <w:b/>
                <w:bCs/>
                <w:szCs w:val="24"/>
              </w:rPr>
              <w:t xml:space="preserve">Duration       </w:t>
            </w:r>
          </w:p>
        </w:tc>
        <w:tc>
          <w:tcPr>
            <w:tcW w:w="1105" w:type="dxa"/>
            <w:vAlign w:val="center"/>
          </w:tcPr>
          <w:p w14:paraId="7DF506C4" w14:textId="77777777" w:rsidR="00494F1B" w:rsidRPr="00176493" w:rsidRDefault="00494F1B" w:rsidP="007E575B">
            <w:pPr>
              <w:pStyle w:val="Title"/>
              <w:jc w:val="left"/>
              <w:rPr>
                <w:b/>
                <w:szCs w:val="24"/>
              </w:rPr>
            </w:pPr>
            <w:r w:rsidRPr="00176493">
              <w:rPr>
                <w:b/>
                <w:szCs w:val="24"/>
              </w:rPr>
              <w:t>3hrs</w:t>
            </w:r>
          </w:p>
        </w:tc>
      </w:tr>
      <w:tr w:rsidR="00494F1B" w:rsidRPr="001E42AE" w14:paraId="60BCC40A" w14:textId="77777777" w:rsidTr="00CC37E1">
        <w:trPr>
          <w:trHeight w:val="397"/>
        </w:trPr>
        <w:tc>
          <w:tcPr>
            <w:tcW w:w="1696" w:type="dxa"/>
            <w:vAlign w:val="center"/>
          </w:tcPr>
          <w:p w14:paraId="091718C6" w14:textId="77777777" w:rsidR="00494F1B" w:rsidRPr="00176493" w:rsidRDefault="00494F1B" w:rsidP="007E575B">
            <w:pPr>
              <w:pStyle w:val="Title"/>
              <w:ind w:right="-160"/>
              <w:jc w:val="left"/>
              <w:rPr>
                <w:b/>
                <w:szCs w:val="24"/>
              </w:rPr>
            </w:pPr>
            <w:r w:rsidRPr="00176493">
              <w:rPr>
                <w:b/>
                <w:szCs w:val="24"/>
              </w:rPr>
              <w:t xml:space="preserve">Course Name     </w:t>
            </w:r>
          </w:p>
        </w:tc>
        <w:tc>
          <w:tcPr>
            <w:tcW w:w="6151" w:type="dxa"/>
            <w:vAlign w:val="center"/>
          </w:tcPr>
          <w:p w14:paraId="561E0CD7" w14:textId="77777777" w:rsidR="00494F1B" w:rsidRPr="00176493" w:rsidRDefault="00494F1B" w:rsidP="007E575B">
            <w:pPr>
              <w:pStyle w:val="Title"/>
              <w:jc w:val="left"/>
              <w:rPr>
                <w:b/>
                <w:szCs w:val="24"/>
              </w:rPr>
            </w:pPr>
            <w:r>
              <w:rPr>
                <w:b/>
                <w:szCs w:val="24"/>
              </w:rPr>
              <w:t>PRINCIPLES OF COMPILER DESIGN</w:t>
            </w:r>
          </w:p>
        </w:tc>
        <w:tc>
          <w:tcPr>
            <w:tcW w:w="1504" w:type="dxa"/>
            <w:vAlign w:val="center"/>
          </w:tcPr>
          <w:p w14:paraId="59DF74B0" w14:textId="77777777" w:rsidR="00494F1B" w:rsidRPr="00176493" w:rsidRDefault="00494F1B" w:rsidP="007E575B">
            <w:pPr>
              <w:pStyle w:val="Title"/>
              <w:jc w:val="left"/>
              <w:rPr>
                <w:b/>
                <w:bCs/>
                <w:szCs w:val="24"/>
              </w:rPr>
            </w:pPr>
            <w:r w:rsidRPr="00176493">
              <w:rPr>
                <w:b/>
                <w:bCs/>
                <w:szCs w:val="24"/>
              </w:rPr>
              <w:t xml:space="preserve">Max. Marks </w:t>
            </w:r>
          </w:p>
        </w:tc>
        <w:tc>
          <w:tcPr>
            <w:tcW w:w="1105" w:type="dxa"/>
            <w:vAlign w:val="center"/>
          </w:tcPr>
          <w:p w14:paraId="6C8C62F2" w14:textId="77777777" w:rsidR="00494F1B" w:rsidRPr="00176493" w:rsidRDefault="00494F1B" w:rsidP="007E575B">
            <w:pPr>
              <w:pStyle w:val="Title"/>
              <w:jc w:val="left"/>
              <w:rPr>
                <w:b/>
                <w:szCs w:val="24"/>
              </w:rPr>
            </w:pPr>
            <w:r w:rsidRPr="00176493">
              <w:rPr>
                <w:b/>
                <w:szCs w:val="24"/>
              </w:rPr>
              <w:t>100</w:t>
            </w:r>
          </w:p>
        </w:tc>
      </w:tr>
    </w:tbl>
    <w:p w14:paraId="44B9A3A7" w14:textId="77777777" w:rsidR="00494F1B" w:rsidRDefault="00494F1B" w:rsidP="00DD452C">
      <w:pPr>
        <w:ind w:left="720"/>
        <w:contextualSpacing/>
        <w:rPr>
          <w:highlight w:val="yellow"/>
        </w:rPr>
      </w:pPr>
    </w:p>
    <w:tbl>
      <w:tblPr>
        <w:tblStyle w:val="TableGrid"/>
        <w:tblW w:w="5000" w:type="pct"/>
        <w:tblLook w:val="04A0" w:firstRow="1" w:lastRow="0" w:firstColumn="1" w:lastColumn="0" w:noHBand="0" w:noVBand="1"/>
      </w:tblPr>
      <w:tblGrid>
        <w:gridCol w:w="570"/>
        <w:gridCol w:w="460"/>
        <w:gridCol w:w="6187"/>
        <w:gridCol w:w="1081"/>
        <w:gridCol w:w="14"/>
        <w:gridCol w:w="965"/>
        <w:gridCol w:w="896"/>
      </w:tblGrid>
      <w:tr w:rsidR="00494F1B" w:rsidRPr="00DD452C" w14:paraId="60BF56C8" w14:textId="77777777" w:rsidTr="00CC37E1">
        <w:trPr>
          <w:trHeight w:val="552"/>
        </w:trPr>
        <w:tc>
          <w:tcPr>
            <w:tcW w:w="267" w:type="pct"/>
          </w:tcPr>
          <w:p w14:paraId="20C8065A" w14:textId="77777777" w:rsidR="00494F1B" w:rsidRPr="00DD452C" w:rsidRDefault="00494F1B" w:rsidP="00DD452C">
            <w:pPr>
              <w:contextualSpacing/>
              <w:jc w:val="center"/>
              <w:rPr>
                <w:b/>
              </w:rPr>
            </w:pPr>
            <w:r w:rsidRPr="00DD452C">
              <w:rPr>
                <w:b/>
              </w:rPr>
              <w:t>Q. No.</w:t>
            </w:r>
          </w:p>
        </w:tc>
        <w:tc>
          <w:tcPr>
            <w:tcW w:w="3280" w:type="pct"/>
            <w:gridSpan w:val="2"/>
          </w:tcPr>
          <w:p w14:paraId="34A86584" w14:textId="77777777" w:rsidR="00494F1B" w:rsidRPr="00DD452C" w:rsidRDefault="00494F1B" w:rsidP="00DD452C">
            <w:pPr>
              <w:contextualSpacing/>
              <w:jc w:val="center"/>
              <w:rPr>
                <w:b/>
              </w:rPr>
            </w:pPr>
            <w:r w:rsidRPr="00DD452C">
              <w:rPr>
                <w:b/>
              </w:rPr>
              <w:t>Questions</w:t>
            </w:r>
          </w:p>
        </w:tc>
        <w:tc>
          <w:tcPr>
            <w:tcW w:w="538" w:type="pct"/>
          </w:tcPr>
          <w:p w14:paraId="3B4B42FC" w14:textId="77777777" w:rsidR="00494F1B" w:rsidRPr="00DD452C" w:rsidRDefault="00494F1B" w:rsidP="00CC37E1">
            <w:pPr>
              <w:contextualSpacing/>
              <w:jc w:val="center"/>
              <w:rPr>
                <w:b/>
              </w:rPr>
            </w:pPr>
            <w:r w:rsidRPr="00DD452C">
              <w:rPr>
                <w:b/>
              </w:rPr>
              <w:t>C</w:t>
            </w:r>
            <w:r>
              <w:rPr>
                <w:b/>
              </w:rPr>
              <w:t>O</w:t>
            </w:r>
          </w:p>
        </w:tc>
        <w:tc>
          <w:tcPr>
            <w:tcW w:w="495" w:type="pct"/>
            <w:gridSpan w:val="2"/>
          </w:tcPr>
          <w:p w14:paraId="515582B4" w14:textId="77777777" w:rsidR="00494F1B" w:rsidRPr="00DD452C" w:rsidRDefault="00494F1B" w:rsidP="00CC37E1">
            <w:pPr>
              <w:contextualSpacing/>
              <w:jc w:val="center"/>
              <w:rPr>
                <w:b/>
              </w:rPr>
            </w:pPr>
            <w:r w:rsidRPr="00DD452C">
              <w:rPr>
                <w:b/>
              </w:rPr>
              <w:t>BL</w:t>
            </w:r>
          </w:p>
        </w:tc>
        <w:tc>
          <w:tcPr>
            <w:tcW w:w="419" w:type="pct"/>
          </w:tcPr>
          <w:p w14:paraId="58842654" w14:textId="77777777" w:rsidR="00494F1B" w:rsidRPr="00DD452C" w:rsidRDefault="00494F1B" w:rsidP="00DD452C">
            <w:pPr>
              <w:contextualSpacing/>
              <w:jc w:val="center"/>
              <w:rPr>
                <w:b/>
              </w:rPr>
            </w:pPr>
            <w:r w:rsidRPr="00DD452C">
              <w:rPr>
                <w:b/>
              </w:rPr>
              <w:t>Marks</w:t>
            </w:r>
          </w:p>
        </w:tc>
      </w:tr>
      <w:tr w:rsidR="00494F1B" w:rsidRPr="00DD452C" w14:paraId="379589AE" w14:textId="77777777" w:rsidTr="00DD452C">
        <w:trPr>
          <w:trHeight w:val="197"/>
        </w:trPr>
        <w:tc>
          <w:tcPr>
            <w:tcW w:w="5000" w:type="pct"/>
            <w:gridSpan w:val="7"/>
            <w:vAlign w:val="center"/>
          </w:tcPr>
          <w:p w14:paraId="27711092" w14:textId="77777777" w:rsidR="00494F1B" w:rsidRPr="00DD452C" w:rsidRDefault="00494F1B" w:rsidP="00DD452C">
            <w:pPr>
              <w:contextualSpacing/>
              <w:jc w:val="center"/>
              <w:rPr>
                <w:b/>
                <w:u w:val="single"/>
              </w:rPr>
            </w:pPr>
            <w:r w:rsidRPr="00DD452C">
              <w:rPr>
                <w:b/>
                <w:u w:val="single"/>
              </w:rPr>
              <w:t>PART – A (10 X 1 = 10 MARKS)</w:t>
            </w:r>
          </w:p>
        </w:tc>
      </w:tr>
      <w:tr w:rsidR="00494F1B" w:rsidRPr="00DD452C" w14:paraId="6150E52B" w14:textId="77777777" w:rsidTr="00DD452C">
        <w:trPr>
          <w:trHeight w:val="397"/>
        </w:trPr>
        <w:tc>
          <w:tcPr>
            <w:tcW w:w="267" w:type="pct"/>
          </w:tcPr>
          <w:p w14:paraId="7ECFAD7A" w14:textId="77777777" w:rsidR="00494F1B" w:rsidRPr="00DD452C" w:rsidRDefault="00494F1B" w:rsidP="00DD452C">
            <w:pPr>
              <w:contextualSpacing/>
              <w:jc w:val="center"/>
            </w:pPr>
            <w:r w:rsidRPr="00DD452C">
              <w:t>1.</w:t>
            </w:r>
          </w:p>
        </w:tc>
        <w:tc>
          <w:tcPr>
            <w:tcW w:w="3280" w:type="pct"/>
            <w:gridSpan w:val="2"/>
          </w:tcPr>
          <w:p w14:paraId="003F164A" w14:textId="77777777" w:rsidR="00494F1B" w:rsidRPr="00DD452C" w:rsidRDefault="00494F1B" w:rsidP="00DD452C">
            <w:pPr>
              <w:contextualSpacing/>
              <w:jc w:val="both"/>
            </w:pPr>
            <w:r w:rsidRPr="00DD452C">
              <w:t>Justify the need of a compiler in program execution.</w:t>
            </w:r>
          </w:p>
        </w:tc>
        <w:tc>
          <w:tcPr>
            <w:tcW w:w="538" w:type="pct"/>
          </w:tcPr>
          <w:p w14:paraId="0F46B6D4" w14:textId="77777777" w:rsidR="00494F1B" w:rsidRPr="00DD452C" w:rsidRDefault="00494F1B" w:rsidP="00DD452C">
            <w:pPr>
              <w:contextualSpacing/>
              <w:jc w:val="center"/>
            </w:pPr>
            <w:r w:rsidRPr="00DD452C">
              <w:t>CO1</w:t>
            </w:r>
          </w:p>
        </w:tc>
        <w:tc>
          <w:tcPr>
            <w:tcW w:w="495" w:type="pct"/>
            <w:gridSpan w:val="2"/>
          </w:tcPr>
          <w:p w14:paraId="26E0A15C" w14:textId="77777777" w:rsidR="00494F1B" w:rsidRPr="00DD452C" w:rsidRDefault="00494F1B" w:rsidP="00DD452C">
            <w:pPr>
              <w:contextualSpacing/>
              <w:jc w:val="center"/>
            </w:pPr>
            <w:r w:rsidRPr="00DD452C">
              <w:t>U</w:t>
            </w:r>
          </w:p>
        </w:tc>
        <w:tc>
          <w:tcPr>
            <w:tcW w:w="419" w:type="pct"/>
          </w:tcPr>
          <w:p w14:paraId="129B0D10" w14:textId="77777777" w:rsidR="00494F1B" w:rsidRPr="00DD452C" w:rsidRDefault="00494F1B" w:rsidP="00DD452C">
            <w:pPr>
              <w:contextualSpacing/>
              <w:jc w:val="center"/>
            </w:pPr>
            <w:r w:rsidRPr="00DD452C">
              <w:t>1</w:t>
            </w:r>
          </w:p>
        </w:tc>
      </w:tr>
      <w:tr w:rsidR="00494F1B" w:rsidRPr="00DD452C" w14:paraId="3BBF28AC" w14:textId="77777777" w:rsidTr="00DD452C">
        <w:trPr>
          <w:trHeight w:val="343"/>
        </w:trPr>
        <w:tc>
          <w:tcPr>
            <w:tcW w:w="267" w:type="pct"/>
          </w:tcPr>
          <w:p w14:paraId="777491F6" w14:textId="77777777" w:rsidR="00494F1B" w:rsidRPr="00DD452C" w:rsidRDefault="00494F1B" w:rsidP="00DD452C">
            <w:pPr>
              <w:contextualSpacing/>
              <w:jc w:val="center"/>
            </w:pPr>
            <w:r w:rsidRPr="00DD452C">
              <w:t>2.</w:t>
            </w:r>
          </w:p>
        </w:tc>
        <w:tc>
          <w:tcPr>
            <w:tcW w:w="3280" w:type="pct"/>
            <w:gridSpan w:val="2"/>
          </w:tcPr>
          <w:p w14:paraId="4E10876C" w14:textId="77777777" w:rsidR="00494F1B" w:rsidRPr="00DD452C" w:rsidRDefault="00494F1B" w:rsidP="00DD452C">
            <w:pPr>
              <w:contextualSpacing/>
              <w:jc w:val="both"/>
            </w:pPr>
            <w:r w:rsidRPr="00DD452C">
              <w:t>Define assembler.</w:t>
            </w:r>
          </w:p>
        </w:tc>
        <w:tc>
          <w:tcPr>
            <w:tcW w:w="538" w:type="pct"/>
          </w:tcPr>
          <w:p w14:paraId="6B281A37" w14:textId="77777777" w:rsidR="00494F1B" w:rsidRPr="00DD452C" w:rsidRDefault="00494F1B" w:rsidP="00DD452C">
            <w:pPr>
              <w:contextualSpacing/>
              <w:jc w:val="center"/>
            </w:pPr>
            <w:r w:rsidRPr="00DD452C">
              <w:t>CO1</w:t>
            </w:r>
          </w:p>
        </w:tc>
        <w:tc>
          <w:tcPr>
            <w:tcW w:w="495" w:type="pct"/>
            <w:gridSpan w:val="2"/>
          </w:tcPr>
          <w:p w14:paraId="7C82A3F7" w14:textId="77777777" w:rsidR="00494F1B" w:rsidRPr="00DD452C" w:rsidRDefault="00494F1B" w:rsidP="00DD452C">
            <w:pPr>
              <w:contextualSpacing/>
              <w:jc w:val="center"/>
            </w:pPr>
            <w:r w:rsidRPr="00DD452C">
              <w:t>R</w:t>
            </w:r>
          </w:p>
        </w:tc>
        <w:tc>
          <w:tcPr>
            <w:tcW w:w="419" w:type="pct"/>
          </w:tcPr>
          <w:p w14:paraId="3AD941D4" w14:textId="77777777" w:rsidR="00494F1B" w:rsidRPr="00DD452C" w:rsidRDefault="00494F1B" w:rsidP="00DD452C">
            <w:pPr>
              <w:contextualSpacing/>
              <w:jc w:val="center"/>
            </w:pPr>
            <w:r w:rsidRPr="00DD452C">
              <w:t>1</w:t>
            </w:r>
          </w:p>
        </w:tc>
      </w:tr>
      <w:tr w:rsidR="00494F1B" w:rsidRPr="00DD452C" w14:paraId="6A28A917" w14:textId="77777777" w:rsidTr="00DD452C">
        <w:trPr>
          <w:trHeight w:val="397"/>
        </w:trPr>
        <w:tc>
          <w:tcPr>
            <w:tcW w:w="267" w:type="pct"/>
          </w:tcPr>
          <w:p w14:paraId="2F883357" w14:textId="77777777" w:rsidR="00494F1B" w:rsidRPr="00DD452C" w:rsidRDefault="00494F1B" w:rsidP="00DD452C">
            <w:pPr>
              <w:contextualSpacing/>
              <w:jc w:val="center"/>
            </w:pPr>
            <w:r w:rsidRPr="00DD452C">
              <w:t>3.</w:t>
            </w:r>
          </w:p>
        </w:tc>
        <w:tc>
          <w:tcPr>
            <w:tcW w:w="3280" w:type="pct"/>
            <w:gridSpan w:val="2"/>
          </w:tcPr>
          <w:p w14:paraId="172656D1" w14:textId="77777777" w:rsidR="00494F1B" w:rsidRPr="00DD452C" w:rsidRDefault="00494F1B" w:rsidP="00DD452C">
            <w:pPr>
              <w:contextualSpacing/>
              <w:jc w:val="both"/>
            </w:pPr>
            <w:r w:rsidRPr="00DD452C">
              <w:rPr>
                <w:bCs/>
              </w:rPr>
              <w:t>Write a regular expression for decimal numbers.</w:t>
            </w:r>
          </w:p>
        </w:tc>
        <w:tc>
          <w:tcPr>
            <w:tcW w:w="538" w:type="pct"/>
          </w:tcPr>
          <w:p w14:paraId="34DD4AF8" w14:textId="77777777" w:rsidR="00494F1B" w:rsidRPr="00DD452C" w:rsidRDefault="00494F1B" w:rsidP="00DD452C">
            <w:pPr>
              <w:contextualSpacing/>
              <w:jc w:val="center"/>
            </w:pPr>
            <w:r w:rsidRPr="00DD452C">
              <w:t>CO2</w:t>
            </w:r>
          </w:p>
        </w:tc>
        <w:tc>
          <w:tcPr>
            <w:tcW w:w="495" w:type="pct"/>
            <w:gridSpan w:val="2"/>
          </w:tcPr>
          <w:p w14:paraId="2891EB08" w14:textId="77777777" w:rsidR="00494F1B" w:rsidRPr="00DD452C" w:rsidRDefault="00494F1B" w:rsidP="00DD452C">
            <w:pPr>
              <w:contextualSpacing/>
              <w:jc w:val="center"/>
            </w:pPr>
            <w:r w:rsidRPr="00DD452C">
              <w:t>A</w:t>
            </w:r>
          </w:p>
        </w:tc>
        <w:tc>
          <w:tcPr>
            <w:tcW w:w="419" w:type="pct"/>
          </w:tcPr>
          <w:p w14:paraId="00F24AB5" w14:textId="77777777" w:rsidR="00494F1B" w:rsidRPr="00DD452C" w:rsidRDefault="00494F1B" w:rsidP="00DD452C">
            <w:pPr>
              <w:contextualSpacing/>
              <w:jc w:val="center"/>
            </w:pPr>
            <w:r w:rsidRPr="00DD452C">
              <w:t>1</w:t>
            </w:r>
          </w:p>
        </w:tc>
      </w:tr>
      <w:tr w:rsidR="00494F1B" w:rsidRPr="00DD452C" w14:paraId="5BB2C971" w14:textId="77777777" w:rsidTr="00DD452C">
        <w:trPr>
          <w:trHeight w:val="397"/>
        </w:trPr>
        <w:tc>
          <w:tcPr>
            <w:tcW w:w="267" w:type="pct"/>
          </w:tcPr>
          <w:p w14:paraId="34EBBF0F" w14:textId="77777777" w:rsidR="00494F1B" w:rsidRPr="00DD452C" w:rsidRDefault="00494F1B" w:rsidP="00DD452C">
            <w:pPr>
              <w:contextualSpacing/>
              <w:jc w:val="center"/>
            </w:pPr>
            <w:r w:rsidRPr="00DD452C">
              <w:t>4.</w:t>
            </w:r>
          </w:p>
        </w:tc>
        <w:tc>
          <w:tcPr>
            <w:tcW w:w="3280" w:type="pct"/>
            <w:gridSpan w:val="2"/>
          </w:tcPr>
          <w:p w14:paraId="530D7060" w14:textId="77777777" w:rsidR="00494F1B" w:rsidRPr="00DD452C" w:rsidRDefault="00494F1B" w:rsidP="00DD452C">
            <w:pPr>
              <w:contextualSpacing/>
              <w:jc w:val="both"/>
            </w:pPr>
            <w:r w:rsidRPr="00DD452C">
              <w:rPr>
                <w:bCs/>
              </w:rPr>
              <w:t>What is input buffering?</w:t>
            </w:r>
          </w:p>
        </w:tc>
        <w:tc>
          <w:tcPr>
            <w:tcW w:w="538" w:type="pct"/>
          </w:tcPr>
          <w:p w14:paraId="459CE91E" w14:textId="77777777" w:rsidR="00494F1B" w:rsidRPr="00DD452C" w:rsidRDefault="00494F1B" w:rsidP="00DD452C">
            <w:pPr>
              <w:contextualSpacing/>
              <w:jc w:val="center"/>
            </w:pPr>
            <w:r w:rsidRPr="00DD452C">
              <w:t>CO2</w:t>
            </w:r>
          </w:p>
        </w:tc>
        <w:tc>
          <w:tcPr>
            <w:tcW w:w="495" w:type="pct"/>
            <w:gridSpan w:val="2"/>
          </w:tcPr>
          <w:p w14:paraId="2FA8005C" w14:textId="77777777" w:rsidR="00494F1B" w:rsidRPr="00DD452C" w:rsidRDefault="00494F1B" w:rsidP="00DD452C">
            <w:pPr>
              <w:contextualSpacing/>
              <w:jc w:val="center"/>
            </w:pPr>
            <w:r w:rsidRPr="00DD452C">
              <w:t>R</w:t>
            </w:r>
          </w:p>
        </w:tc>
        <w:tc>
          <w:tcPr>
            <w:tcW w:w="419" w:type="pct"/>
          </w:tcPr>
          <w:p w14:paraId="5B22A8CE" w14:textId="77777777" w:rsidR="00494F1B" w:rsidRPr="00DD452C" w:rsidRDefault="00494F1B" w:rsidP="00DD452C">
            <w:pPr>
              <w:contextualSpacing/>
              <w:jc w:val="center"/>
            </w:pPr>
            <w:r w:rsidRPr="00DD452C">
              <w:t>1</w:t>
            </w:r>
          </w:p>
        </w:tc>
      </w:tr>
      <w:tr w:rsidR="00494F1B" w:rsidRPr="00DD452C" w14:paraId="19C9DB9F" w14:textId="77777777" w:rsidTr="00DD452C">
        <w:trPr>
          <w:trHeight w:val="397"/>
        </w:trPr>
        <w:tc>
          <w:tcPr>
            <w:tcW w:w="267" w:type="pct"/>
          </w:tcPr>
          <w:p w14:paraId="74E6CF63" w14:textId="77777777" w:rsidR="00494F1B" w:rsidRPr="00DD452C" w:rsidRDefault="00494F1B" w:rsidP="00DD452C">
            <w:pPr>
              <w:contextualSpacing/>
              <w:jc w:val="center"/>
            </w:pPr>
            <w:r w:rsidRPr="00DD452C">
              <w:t>5.</w:t>
            </w:r>
          </w:p>
        </w:tc>
        <w:tc>
          <w:tcPr>
            <w:tcW w:w="3280" w:type="pct"/>
            <w:gridSpan w:val="2"/>
          </w:tcPr>
          <w:p w14:paraId="55AEF2EA" w14:textId="77777777" w:rsidR="00494F1B" w:rsidRPr="00DD452C" w:rsidRDefault="00494F1B" w:rsidP="00DD452C">
            <w:pPr>
              <w:pStyle w:val="Default"/>
              <w:contextualSpacing/>
              <w:jc w:val="both"/>
            </w:pPr>
            <w:r w:rsidRPr="00DD452C">
              <w:t>Which LR pars</w:t>
            </w:r>
            <w:r>
              <w:t>ing Technique is most powerful?</w:t>
            </w:r>
          </w:p>
        </w:tc>
        <w:tc>
          <w:tcPr>
            <w:tcW w:w="538" w:type="pct"/>
          </w:tcPr>
          <w:p w14:paraId="33A9CEDB" w14:textId="77777777" w:rsidR="00494F1B" w:rsidRPr="00DD452C" w:rsidRDefault="00494F1B" w:rsidP="00DD452C">
            <w:pPr>
              <w:contextualSpacing/>
              <w:jc w:val="center"/>
            </w:pPr>
            <w:r w:rsidRPr="00DD452C">
              <w:t>CO3</w:t>
            </w:r>
          </w:p>
        </w:tc>
        <w:tc>
          <w:tcPr>
            <w:tcW w:w="495" w:type="pct"/>
            <w:gridSpan w:val="2"/>
          </w:tcPr>
          <w:p w14:paraId="147164DA" w14:textId="77777777" w:rsidR="00494F1B" w:rsidRPr="00DD452C" w:rsidRDefault="00494F1B" w:rsidP="00DD452C">
            <w:pPr>
              <w:contextualSpacing/>
              <w:jc w:val="center"/>
            </w:pPr>
            <w:r w:rsidRPr="00DD452C">
              <w:t>U</w:t>
            </w:r>
          </w:p>
        </w:tc>
        <w:tc>
          <w:tcPr>
            <w:tcW w:w="419" w:type="pct"/>
          </w:tcPr>
          <w:p w14:paraId="5D36C900" w14:textId="77777777" w:rsidR="00494F1B" w:rsidRPr="00DD452C" w:rsidRDefault="00494F1B" w:rsidP="00DD452C">
            <w:pPr>
              <w:contextualSpacing/>
              <w:jc w:val="center"/>
            </w:pPr>
            <w:r w:rsidRPr="00DD452C">
              <w:t>1</w:t>
            </w:r>
          </w:p>
        </w:tc>
      </w:tr>
      <w:tr w:rsidR="00494F1B" w:rsidRPr="00DD452C" w14:paraId="2967D502" w14:textId="77777777" w:rsidTr="00DD452C">
        <w:trPr>
          <w:trHeight w:val="397"/>
        </w:trPr>
        <w:tc>
          <w:tcPr>
            <w:tcW w:w="267" w:type="pct"/>
          </w:tcPr>
          <w:p w14:paraId="6FFB1556" w14:textId="77777777" w:rsidR="00494F1B" w:rsidRPr="00DD452C" w:rsidRDefault="00494F1B" w:rsidP="00DD452C">
            <w:pPr>
              <w:contextualSpacing/>
              <w:jc w:val="center"/>
            </w:pPr>
            <w:r w:rsidRPr="00DD452C">
              <w:t>6.</w:t>
            </w:r>
          </w:p>
        </w:tc>
        <w:tc>
          <w:tcPr>
            <w:tcW w:w="3280" w:type="pct"/>
            <w:gridSpan w:val="2"/>
          </w:tcPr>
          <w:p w14:paraId="0E6E7563" w14:textId="77777777" w:rsidR="00494F1B" w:rsidRPr="00DD452C" w:rsidRDefault="00494F1B" w:rsidP="00DD452C">
            <w:pPr>
              <w:contextualSpacing/>
              <w:jc w:val="both"/>
            </w:pPr>
            <w:r w:rsidRPr="00DD452C">
              <w:rPr>
                <w:bCs/>
              </w:rPr>
              <w:t>Enumerate the advantages of bottom up parsing.</w:t>
            </w:r>
          </w:p>
        </w:tc>
        <w:tc>
          <w:tcPr>
            <w:tcW w:w="538" w:type="pct"/>
          </w:tcPr>
          <w:p w14:paraId="3E9A153B" w14:textId="77777777" w:rsidR="00494F1B" w:rsidRPr="00DD452C" w:rsidRDefault="00494F1B" w:rsidP="00DD452C">
            <w:pPr>
              <w:contextualSpacing/>
              <w:jc w:val="center"/>
            </w:pPr>
            <w:r w:rsidRPr="00DD452C">
              <w:t>CO3</w:t>
            </w:r>
          </w:p>
        </w:tc>
        <w:tc>
          <w:tcPr>
            <w:tcW w:w="495" w:type="pct"/>
            <w:gridSpan w:val="2"/>
          </w:tcPr>
          <w:p w14:paraId="382D501A" w14:textId="77777777" w:rsidR="00494F1B" w:rsidRPr="00DD452C" w:rsidRDefault="00494F1B" w:rsidP="00DD452C">
            <w:pPr>
              <w:contextualSpacing/>
              <w:jc w:val="center"/>
            </w:pPr>
            <w:r w:rsidRPr="00DD452C">
              <w:t>R</w:t>
            </w:r>
          </w:p>
        </w:tc>
        <w:tc>
          <w:tcPr>
            <w:tcW w:w="419" w:type="pct"/>
          </w:tcPr>
          <w:p w14:paraId="3D66BCDA" w14:textId="77777777" w:rsidR="00494F1B" w:rsidRPr="00DD452C" w:rsidRDefault="00494F1B" w:rsidP="00DD452C">
            <w:pPr>
              <w:contextualSpacing/>
              <w:jc w:val="center"/>
            </w:pPr>
            <w:r w:rsidRPr="00DD452C">
              <w:t>1</w:t>
            </w:r>
          </w:p>
        </w:tc>
      </w:tr>
      <w:tr w:rsidR="00494F1B" w:rsidRPr="00DD452C" w14:paraId="400CF434" w14:textId="77777777" w:rsidTr="00DD452C">
        <w:trPr>
          <w:trHeight w:val="397"/>
        </w:trPr>
        <w:tc>
          <w:tcPr>
            <w:tcW w:w="267" w:type="pct"/>
          </w:tcPr>
          <w:p w14:paraId="0F637117" w14:textId="77777777" w:rsidR="00494F1B" w:rsidRPr="00DD452C" w:rsidRDefault="00494F1B" w:rsidP="00DD452C">
            <w:pPr>
              <w:contextualSpacing/>
              <w:jc w:val="center"/>
            </w:pPr>
            <w:r w:rsidRPr="00DD452C">
              <w:t>7.</w:t>
            </w:r>
          </w:p>
        </w:tc>
        <w:tc>
          <w:tcPr>
            <w:tcW w:w="3280" w:type="pct"/>
            <w:gridSpan w:val="2"/>
          </w:tcPr>
          <w:p w14:paraId="74F63E24" w14:textId="77777777" w:rsidR="00494F1B" w:rsidRPr="00DD452C" w:rsidRDefault="00494F1B" w:rsidP="00DD452C">
            <w:pPr>
              <w:pStyle w:val="ListParagraph"/>
              <w:ind w:left="0"/>
              <w:jc w:val="both"/>
              <w:rPr>
                <w:noProof/>
                <w:lang w:eastAsia="zh-TW"/>
              </w:rPr>
            </w:pPr>
            <w:r w:rsidRPr="00DD452C">
              <w:rPr>
                <w:bCs/>
              </w:rPr>
              <w:t>When a syntax directed definition is s</w:t>
            </w:r>
            <w:r>
              <w:rPr>
                <w:bCs/>
              </w:rPr>
              <w:t>aid to be S- attributed grammar?</w:t>
            </w:r>
          </w:p>
        </w:tc>
        <w:tc>
          <w:tcPr>
            <w:tcW w:w="538" w:type="pct"/>
          </w:tcPr>
          <w:p w14:paraId="25BAF386" w14:textId="77777777" w:rsidR="00494F1B" w:rsidRPr="00DD452C" w:rsidRDefault="00494F1B" w:rsidP="00DD452C">
            <w:pPr>
              <w:contextualSpacing/>
              <w:jc w:val="center"/>
            </w:pPr>
            <w:r w:rsidRPr="00DD452C">
              <w:t>CO4</w:t>
            </w:r>
          </w:p>
        </w:tc>
        <w:tc>
          <w:tcPr>
            <w:tcW w:w="495" w:type="pct"/>
            <w:gridSpan w:val="2"/>
          </w:tcPr>
          <w:p w14:paraId="101D2CAE" w14:textId="77777777" w:rsidR="00494F1B" w:rsidRPr="00DD452C" w:rsidRDefault="00494F1B" w:rsidP="00DD452C">
            <w:pPr>
              <w:contextualSpacing/>
              <w:jc w:val="center"/>
            </w:pPr>
            <w:r w:rsidRPr="00DD452C">
              <w:t>U</w:t>
            </w:r>
          </w:p>
        </w:tc>
        <w:tc>
          <w:tcPr>
            <w:tcW w:w="419" w:type="pct"/>
          </w:tcPr>
          <w:p w14:paraId="4A47D040" w14:textId="77777777" w:rsidR="00494F1B" w:rsidRPr="00DD452C" w:rsidRDefault="00494F1B" w:rsidP="00DD452C">
            <w:pPr>
              <w:contextualSpacing/>
              <w:jc w:val="center"/>
            </w:pPr>
            <w:r w:rsidRPr="00DD452C">
              <w:t>1</w:t>
            </w:r>
          </w:p>
        </w:tc>
      </w:tr>
      <w:tr w:rsidR="00494F1B" w:rsidRPr="00DD452C" w14:paraId="30FCCFEB" w14:textId="77777777" w:rsidTr="00DD452C">
        <w:trPr>
          <w:trHeight w:val="397"/>
        </w:trPr>
        <w:tc>
          <w:tcPr>
            <w:tcW w:w="267" w:type="pct"/>
          </w:tcPr>
          <w:p w14:paraId="4C013745" w14:textId="77777777" w:rsidR="00494F1B" w:rsidRPr="00DD452C" w:rsidRDefault="00494F1B" w:rsidP="00DD452C">
            <w:pPr>
              <w:contextualSpacing/>
              <w:jc w:val="center"/>
            </w:pPr>
            <w:r w:rsidRPr="00DD452C">
              <w:t>8.</w:t>
            </w:r>
          </w:p>
        </w:tc>
        <w:tc>
          <w:tcPr>
            <w:tcW w:w="3280" w:type="pct"/>
            <w:gridSpan w:val="2"/>
          </w:tcPr>
          <w:p w14:paraId="65B23DBD" w14:textId="77777777" w:rsidR="00494F1B" w:rsidRPr="00DD452C" w:rsidRDefault="00494F1B" w:rsidP="00DD452C">
            <w:pPr>
              <w:contextualSpacing/>
              <w:jc w:val="both"/>
              <w:rPr>
                <w:b/>
                <w:bCs/>
              </w:rPr>
            </w:pPr>
            <w:r w:rsidRPr="00DD452C">
              <w:rPr>
                <w:bCs/>
              </w:rPr>
              <w:t>Why various storage allocation techniques are adapted?</w:t>
            </w:r>
          </w:p>
        </w:tc>
        <w:tc>
          <w:tcPr>
            <w:tcW w:w="538" w:type="pct"/>
          </w:tcPr>
          <w:p w14:paraId="01F7562D" w14:textId="77777777" w:rsidR="00494F1B" w:rsidRPr="00DD452C" w:rsidRDefault="00494F1B" w:rsidP="00DD452C">
            <w:pPr>
              <w:contextualSpacing/>
              <w:jc w:val="center"/>
            </w:pPr>
            <w:r w:rsidRPr="00DD452C">
              <w:t>CO5</w:t>
            </w:r>
          </w:p>
        </w:tc>
        <w:tc>
          <w:tcPr>
            <w:tcW w:w="495" w:type="pct"/>
            <w:gridSpan w:val="2"/>
          </w:tcPr>
          <w:p w14:paraId="08B1C003" w14:textId="77777777" w:rsidR="00494F1B" w:rsidRPr="00DD452C" w:rsidRDefault="00494F1B" w:rsidP="00DD452C">
            <w:pPr>
              <w:contextualSpacing/>
              <w:jc w:val="center"/>
            </w:pPr>
            <w:r w:rsidRPr="00DD452C">
              <w:t>U</w:t>
            </w:r>
          </w:p>
        </w:tc>
        <w:tc>
          <w:tcPr>
            <w:tcW w:w="419" w:type="pct"/>
          </w:tcPr>
          <w:p w14:paraId="261FE765" w14:textId="77777777" w:rsidR="00494F1B" w:rsidRPr="00DD452C" w:rsidRDefault="00494F1B" w:rsidP="00DD452C">
            <w:pPr>
              <w:contextualSpacing/>
              <w:jc w:val="center"/>
            </w:pPr>
            <w:r w:rsidRPr="00DD452C">
              <w:t>1</w:t>
            </w:r>
          </w:p>
        </w:tc>
      </w:tr>
      <w:tr w:rsidR="00494F1B" w:rsidRPr="00DD452C" w14:paraId="46605C85" w14:textId="77777777" w:rsidTr="00DD452C">
        <w:trPr>
          <w:trHeight w:val="397"/>
        </w:trPr>
        <w:tc>
          <w:tcPr>
            <w:tcW w:w="267" w:type="pct"/>
          </w:tcPr>
          <w:p w14:paraId="6DC14AD7" w14:textId="77777777" w:rsidR="00494F1B" w:rsidRPr="00DD452C" w:rsidRDefault="00494F1B" w:rsidP="00DD452C">
            <w:pPr>
              <w:contextualSpacing/>
              <w:jc w:val="center"/>
            </w:pPr>
            <w:r w:rsidRPr="00DD452C">
              <w:t>9.</w:t>
            </w:r>
          </w:p>
        </w:tc>
        <w:tc>
          <w:tcPr>
            <w:tcW w:w="3280" w:type="pct"/>
            <w:gridSpan w:val="2"/>
          </w:tcPr>
          <w:p w14:paraId="2B6101D8" w14:textId="77777777" w:rsidR="00494F1B" w:rsidRPr="00DD452C" w:rsidRDefault="00494F1B" w:rsidP="00DD452C">
            <w:pPr>
              <w:pStyle w:val="ListParagraph"/>
              <w:ind w:left="0"/>
              <w:jc w:val="both"/>
              <w:rPr>
                <w:noProof/>
                <w:lang w:eastAsia="zh-TW"/>
              </w:rPr>
            </w:pPr>
            <w:r w:rsidRPr="00DD452C">
              <w:rPr>
                <w:bCs/>
              </w:rPr>
              <w:t>What is dangling reference problem?</w:t>
            </w:r>
          </w:p>
        </w:tc>
        <w:tc>
          <w:tcPr>
            <w:tcW w:w="538" w:type="pct"/>
          </w:tcPr>
          <w:p w14:paraId="439094B5" w14:textId="77777777" w:rsidR="00494F1B" w:rsidRPr="00DD452C" w:rsidRDefault="00494F1B" w:rsidP="00DD452C">
            <w:pPr>
              <w:contextualSpacing/>
              <w:jc w:val="center"/>
            </w:pPr>
            <w:r w:rsidRPr="00DD452C">
              <w:t>CO6</w:t>
            </w:r>
          </w:p>
        </w:tc>
        <w:tc>
          <w:tcPr>
            <w:tcW w:w="495" w:type="pct"/>
            <w:gridSpan w:val="2"/>
          </w:tcPr>
          <w:p w14:paraId="1CA5CA68" w14:textId="77777777" w:rsidR="00494F1B" w:rsidRPr="00DD452C" w:rsidRDefault="00494F1B" w:rsidP="00DD452C">
            <w:pPr>
              <w:contextualSpacing/>
              <w:jc w:val="center"/>
            </w:pPr>
            <w:r w:rsidRPr="00DD452C">
              <w:t>R</w:t>
            </w:r>
          </w:p>
        </w:tc>
        <w:tc>
          <w:tcPr>
            <w:tcW w:w="419" w:type="pct"/>
          </w:tcPr>
          <w:p w14:paraId="1F52CBC7" w14:textId="77777777" w:rsidR="00494F1B" w:rsidRPr="00DD452C" w:rsidRDefault="00494F1B" w:rsidP="00DD452C">
            <w:pPr>
              <w:contextualSpacing/>
              <w:jc w:val="center"/>
            </w:pPr>
            <w:r w:rsidRPr="00DD452C">
              <w:t>1</w:t>
            </w:r>
          </w:p>
        </w:tc>
      </w:tr>
      <w:tr w:rsidR="00494F1B" w:rsidRPr="00DD452C" w14:paraId="68C320AB" w14:textId="77777777" w:rsidTr="00DD452C">
        <w:trPr>
          <w:trHeight w:val="397"/>
        </w:trPr>
        <w:tc>
          <w:tcPr>
            <w:tcW w:w="267" w:type="pct"/>
          </w:tcPr>
          <w:p w14:paraId="79CA423D" w14:textId="77777777" w:rsidR="00494F1B" w:rsidRPr="00DD452C" w:rsidRDefault="00494F1B" w:rsidP="00DD452C">
            <w:pPr>
              <w:contextualSpacing/>
              <w:jc w:val="center"/>
            </w:pPr>
            <w:r>
              <w:t>10</w:t>
            </w:r>
          </w:p>
        </w:tc>
        <w:tc>
          <w:tcPr>
            <w:tcW w:w="3280" w:type="pct"/>
            <w:gridSpan w:val="2"/>
          </w:tcPr>
          <w:p w14:paraId="5F5C1BE3" w14:textId="77777777" w:rsidR="00494F1B" w:rsidRPr="00DD452C" w:rsidRDefault="00494F1B" w:rsidP="00DD452C">
            <w:pPr>
              <w:contextualSpacing/>
              <w:jc w:val="both"/>
            </w:pPr>
            <w:r w:rsidRPr="00DD452C">
              <w:rPr>
                <w:bCs/>
              </w:rPr>
              <w:t>Enumerate the basic goals of code movement.</w:t>
            </w:r>
          </w:p>
        </w:tc>
        <w:tc>
          <w:tcPr>
            <w:tcW w:w="538" w:type="pct"/>
          </w:tcPr>
          <w:p w14:paraId="6BA6CBDF" w14:textId="77777777" w:rsidR="00494F1B" w:rsidRPr="00DD452C" w:rsidRDefault="00494F1B" w:rsidP="00DD452C">
            <w:pPr>
              <w:contextualSpacing/>
              <w:jc w:val="center"/>
            </w:pPr>
            <w:r w:rsidRPr="00DD452C">
              <w:t>CO6</w:t>
            </w:r>
          </w:p>
        </w:tc>
        <w:tc>
          <w:tcPr>
            <w:tcW w:w="495" w:type="pct"/>
            <w:gridSpan w:val="2"/>
          </w:tcPr>
          <w:p w14:paraId="78E8263D" w14:textId="77777777" w:rsidR="00494F1B" w:rsidRPr="00DD452C" w:rsidRDefault="00494F1B" w:rsidP="00DD452C">
            <w:pPr>
              <w:contextualSpacing/>
              <w:jc w:val="center"/>
            </w:pPr>
            <w:r w:rsidRPr="00DD452C">
              <w:t>U</w:t>
            </w:r>
          </w:p>
        </w:tc>
        <w:tc>
          <w:tcPr>
            <w:tcW w:w="419" w:type="pct"/>
          </w:tcPr>
          <w:p w14:paraId="7D0FF8A7" w14:textId="77777777" w:rsidR="00494F1B" w:rsidRPr="00DD452C" w:rsidRDefault="00494F1B" w:rsidP="00DD452C">
            <w:pPr>
              <w:contextualSpacing/>
              <w:jc w:val="center"/>
            </w:pPr>
            <w:r w:rsidRPr="00DD452C">
              <w:t>1</w:t>
            </w:r>
          </w:p>
        </w:tc>
      </w:tr>
      <w:tr w:rsidR="00494F1B" w:rsidRPr="00DD452C" w14:paraId="5ED03A35" w14:textId="77777777" w:rsidTr="00DD452C">
        <w:trPr>
          <w:trHeight w:val="305"/>
        </w:trPr>
        <w:tc>
          <w:tcPr>
            <w:tcW w:w="5000" w:type="pct"/>
            <w:gridSpan w:val="7"/>
            <w:vAlign w:val="center"/>
          </w:tcPr>
          <w:p w14:paraId="20C91FA8" w14:textId="77777777" w:rsidR="00494F1B" w:rsidRPr="00DD452C" w:rsidRDefault="00494F1B" w:rsidP="00DD452C">
            <w:pPr>
              <w:contextualSpacing/>
              <w:jc w:val="center"/>
              <w:rPr>
                <w:b/>
                <w:u w:val="single"/>
              </w:rPr>
            </w:pPr>
            <w:r w:rsidRPr="00DD452C">
              <w:rPr>
                <w:b/>
                <w:u w:val="single"/>
              </w:rPr>
              <w:t>PART – B (6 X 3 = 18 MARKS)</w:t>
            </w:r>
          </w:p>
        </w:tc>
      </w:tr>
      <w:tr w:rsidR="00494F1B" w:rsidRPr="00DD452C" w14:paraId="315FF8A2" w14:textId="77777777" w:rsidTr="00DD452C">
        <w:trPr>
          <w:trHeight w:val="397"/>
        </w:trPr>
        <w:tc>
          <w:tcPr>
            <w:tcW w:w="267" w:type="pct"/>
          </w:tcPr>
          <w:p w14:paraId="7555FCB6" w14:textId="77777777" w:rsidR="00494F1B" w:rsidRPr="00DD452C" w:rsidRDefault="00494F1B" w:rsidP="00DD452C">
            <w:pPr>
              <w:contextualSpacing/>
              <w:jc w:val="center"/>
            </w:pPr>
            <w:r w:rsidRPr="00DD452C">
              <w:t>11.</w:t>
            </w:r>
          </w:p>
        </w:tc>
        <w:tc>
          <w:tcPr>
            <w:tcW w:w="3280" w:type="pct"/>
            <w:gridSpan w:val="2"/>
          </w:tcPr>
          <w:p w14:paraId="7ECCBCD0" w14:textId="77777777" w:rsidR="00494F1B" w:rsidRPr="00DD452C" w:rsidRDefault="00494F1B" w:rsidP="00CC37E1">
            <w:pPr>
              <w:contextualSpacing/>
              <w:jc w:val="both"/>
            </w:pPr>
            <w:r w:rsidRPr="00DD452C">
              <w:rPr>
                <w:bCs/>
              </w:rPr>
              <w:t xml:space="preserve">Draw the schematic representation of the language processing system. </w:t>
            </w:r>
          </w:p>
        </w:tc>
        <w:tc>
          <w:tcPr>
            <w:tcW w:w="550" w:type="pct"/>
            <w:gridSpan w:val="2"/>
          </w:tcPr>
          <w:p w14:paraId="0F746A95" w14:textId="77777777" w:rsidR="00494F1B" w:rsidRPr="00DD452C" w:rsidRDefault="00494F1B" w:rsidP="00DD452C">
            <w:pPr>
              <w:contextualSpacing/>
              <w:jc w:val="center"/>
            </w:pPr>
            <w:r w:rsidRPr="00DD452C">
              <w:t xml:space="preserve">CO1 </w:t>
            </w:r>
          </w:p>
        </w:tc>
        <w:tc>
          <w:tcPr>
            <w:tcW w:w="483" w:type="pct"/>
          </w:tcPr>
          <w:p w14:paraId="002982B7" w14:textId="77777777" w:rsidR="00494F1B" w:rsidRPr="00DD452C" w:rsidRDefault="00494F1B" w:rsidP="00DD452C">
            <w:pPr>
              <w:contextualSpacing/>
              <w:jc w:val="center"/>
            </w:pPr>
            <w:r w:rsidRPr="00DD452C">
              <w:t>R</w:t>
            </w:r>
          </w:p>
        </w:tc>
        <w:tc>
          <w:tcPr>
            <w:tcW w:w="419" w:type="pct"/>
          </w:tcPr>
          <w:p w14:paraId="53885CE1" w14:textId="77777777" w:rsidR="00494F1B" w:rsidRPr="00DD452C" w:rsidRDefault="00494F1B" w:rsidP="00DD452C">
            <w:pPr>
              <w:contextualSpacing/>
              <w:jc w:val="center"/>
            </w:pPr>
            <w:r w:rsidRPr="00DD452C">
              <w:t>3</w:t>
            </w:r>
          </w:p>
        </w:tc>
      </w:tr>
      <w:tr w:rsidR="00494F1B" w:rsidRPr="00DD452C" w14:paraId="3B77AF8B" w14:textId="77777777" w:rsidTr="00DD452C">
        <w:trPr>
          <w:trHeight w:val="397"/>
        </w:trPr>
        <w:tc>
          <w:tcPr>
            <w:tcW w:w="267" w:type="pct"/>
          </w:tcPr>
          <w:p w14:paraId="49D23F5C" w14:textId="77777777" w:rsidR="00494F1B" w:rsidRPr="00DD452C" w:rsidRDefault="00494F1B" w:rsidP="00DD452C">
            <w:pPr>
              <w:contextualSpacing/>
              <w:jc w:val="center"/>
            </w:pPr>
            <w:r w:rsidRPr="00DD452C">
              <w:t>12.</w:t>
            </w:r>
          </w:p>
        </w:tc>
        <w:tc>
          <w:tcPr>
            <w:tcW w:w="3280" w:type="pct"/>
            <w:gridSpan w:val="2"/>
          </w:tcPr>
          <w:p w14:paraId="21D58477" w14:textId="77777777" w:rsidR="00494F1B" w:rsidRPr="00DD452C" w:rsidRDefault="00494F1B" w:rsidP="00CC37E1">
            <w:pPr>
              <w:contextualSpacing/>
              <w:jc w:val="both"/>
            </w:pPr>
            <w:r w:rsidRPr="00DD452C">
              <w:t>Write a LEX program to count the number of odd decimal numbers</w:t>
            </w:r>
          </w:p>
        </w:tc>
        <w:tc>
          <w:tcPr>
            <w:tcW w:w="550" w:type="pct"/>
            <w:gridSpan w:val="2"/>
          </w:tcPr>
          <w:p w14:paraId="17478D1E" w14:textId="77777777" w:rsidR="00494F1B" w:rsidRPr="00DD452C" w:rsidRDefault="00494F1B" w:rsidP="00DD452C">
            <w:pPr>
              <w:contextualSpacing/>
              <w:jc w:val="center"/>
            </w:pPr>
            <w:r w:rsidRPr="00DD452C">
              <w:t xml:space="preserve">CO2 </w:t>
            </w:r>
          </w:p>
        </w:tc>
        <w:tc>
          <w:tcPr>
            <w:tcW w:w="483" w:type="pct"/>
          </w:tcPr>
          <w:p w14:paraId="2EFD811B" w14:textId="77777777" w:rsidR="00494F1B" w:rsidRPr="00DD452C" w:rsidRDefault="00494F1B" w:rsidP="00DD452C">
            <w:pPr>
              <w:contextualSpacing/>
              <w:jc w:val="center"/>
            </w:pPr>
            <w:r w:rsidRPr="00DD452C">
              <w:t>A</w:t>
            </w:r>
          </w:p>
        </w:tc>
        <w:tc>
          <w:tcPr>
            <w:tcW w:w="419" w:type="pct"/>
          </w:tcPr>
          <w:p w14:paraId="4E4EAE0B" w14:textId="77777777" w:rsidR="00494F1B" w:rsidRPr="00DD452C" w:rsidRDefault="00494F1B" w:rsidP="00DD452C">
            <w:pPr>
              <w:contextualSpacing/>
              <w:jc w:val="center"/>
            </w:pPr>
            <w:r w:rsidRPr="00DD452C">
              <w:t>3</w:t>
            </w:r>
          </w:p>
        </w:tc>
      </w:tr>
      <w:tr w:rsidR="00494F1B" w:rsidRPr="00DD452C" w14:paraId="5EECED5F" w14:textId="77777777" w:rsidTr="00DD452C">
        <w:trPr>
          <w:trHeight w:val="397"/>
        </w:trPr>
        <w:tc>
          <w:tcPr>
            <w:tcW w:w="267" w:type="pct"/>
          </w:tcPr>
          <w:p w14:paraId="79962F46" w14:textId="77777777" w:rsidR="00494F1B" w:rsidRPr="00DD452C" w:rsidRDefault="00494F1B" w:rsidP="00DD452C">
            <w:pPr>
              <w:contextualSpacing/>
              <w:jc w:val="center"/>
            </w:pPr>
            <w:r w:rsidRPr="00DD452C">
              <w:t>13.</w:t>
            </w:r>
          </w:p>
        </w:tc>
        <w:tc>
          <w:tcPr>
            <w:tcW w:w="3280" w:type="pct"/>
            <w:gridSpan w:val="2"/>
          </w:tcPr>
          <w:p w14:paraId="11A09116" w14:textId="77777777" w:rsidR="00494F1B" w:rsidRPr="00DD452C" w:rsidRDefault="00494F1B" w:rsidP="00CC37E1">
            <w:pPr>
              <w:contextualSpacing/>
              <w:jc w:val="both"/>
            </w:pPr>
            <w:r w:rsidRPr="00DD452C">
              <w:t>Write a YACC program to check whether the string is part of the language {a</w:t>
            </w:r>
            <w:r w:rsidRPr="00DD452C">
              <w:rPr>
                <w:vertAlign w:val="superscript"/>
              </w:rPr>
              <w:t>n</w:t>
            </w:r>
            <w:r w:rsidRPr="00DD452C">
              <w:t>b</w:t>
            </w:r>
            <w:r w:rsidRPr="00DD452C">
              <w:rPr>
                <w:vertAlign w:val="superscript"/>
              </w:rPr>
              <w:t>n</w:t>
            </w:r>
            <w:r w:rsidRPr="00DD452C">
              <w:t>: n</w:t>
            </w:r>
            <w:r w:rsidRPr="00DD452C">
              <w:sym w:font="Symbol" w:char="F0B3"/>
            </w:r>
            <w:r w:rsidRPr="00DD452C">
              <w:t xml:space="preserve"> 1}. </w:t>
            </w:r>
          </w:p>
        </w:tc>
        <w:tc>
          <w:tcPr>
            <w:tcW w:w="550" w:type="pct"/>
            <w:gridSpan w:val="2"/>
          </w:tcPr>
          <w:p w14:paraId="57EAA7D2" w14:textId="77777777" w:rsidR="00494F1B" w:rsidRPr="00DD452C" w:rsidRDefault="00494F1B" w:rsidP="00DD452C">
            <w:pPr>
              <w:contextualSpacing/>
              <w:jc w:val="center"/>
            </w:pPr>
            <w:r w:rsidRPr="00DD452C">
              <w:t xml:space="preserve">CO2 </w:t>
            </w:r>
          </w:p>
        </w:tc>
        <w:tc>
          <w:tcPr>
            <w:tcW w:w="483" w:type="pct"/>
          </w:tcPr>
          <w:p w14:paraId="60351148" w14:textId="77777777" w:rsidR="00494F1B" w:rsidRPr="00DD452C" w:rsidRDefault="00494F1B" w:rsidP="00DD452C">
            <w:pPr>
              <w:contextualSpacing/>
              <w:jc w:val="center"/>
            </w:pPr>
            <w:r w:rsidRPr="00DD452C">
              <w:t>A</w:t>
            </w:r>
          </w:p>
        </w:tc>
        <w:tc>
          <w:tcPr>
            <w:tcW w:w="419" w:type="pct"/>
          </w:tcPr>
          <w:p w14:paraId="6EE4E9DE" w14:textId="77777777" w:rsidR="00494F1B" w:rsidRPr="00DD452C" w:rsidRDefault="00494F1B" w:rsidP="00DD452C">
            <w:pPr>
              <w:contextualSpacing/>
              <w:jc w:val="center"/>
            </w:pPr>
            <w:r w:rsidRPr="00DD452C">
              <w:t>3</w:t>
            </w:r>
          </w:p>
        </w:tc>
      </w:tr>
      <w:tr w:rsidR="00494F1B" w:rsidRPr="00DD452C" w14:paraId="4ED4CB9B" w14:textId="77777777" w:rsidTr="00DD452C">
        <w:trPr>
          <w:trHeight w:val="397"/>
        </w:trPr>
        <w:tc>
          <w:tcPr>
            <w:tcW w:w="267" w:type="pct"/>
          </w:tcPr>
          <w:p w14:paraId="425B3BF0" w14:textId="77777777" w:rsidR="00494F1B" w:rsidRPr="00DD452C" w:rsidRDefault="00494F1B" w:rsidP="00DD452C">
            <w:pPr>
              <w:contextualSpacing/>
              <w:jc w:val="center"/>
            </w:pPr>
            <w:r w:rsidRPr="00DD452C">
              <w:t>14.</w:t>
            </w:r>
          </w:p>
        </w:tc>
        <w:tc>
          <w:tcPr>
            <w:tcW w:w="3280" w:type="pct"/>
            <w:gridSpan w:val="2"/>
          </w:tcPr>
          <w:p w14:paraId="41174BA4" w14:textId="77777777" w:rsidR="00494F1B" w:rsidRPr="00DD452C" w:rsidRDefault="00494F1B" w:rsidP="00CC37E1">
            <w:pPr>
              <w:contextualSpacing/>
              <w:jc w:val="both"/>
            </w:pPr>
            <w:r w:rsidRPr="00DD452C">
              <w:rPr>
                <w:bCs/>
              </w:rPr>
              <w:t>Give the syntax-directed definition for declaration statement.</w:t>
            </w:r>
          </w:p>
        </w:tc>
        <w:tc>
          <w:tcPr>
            <w:tcW w:w="550" w:type="pct"/>
            <w:gridSpan w:val="2"/>
          </w:tcPr>
          <w:p w14:paraId="35BDAA2C" w14:textId="77777777" w:rsidR="00494F1B" w:rsidRPr="00DD452C" w:rsidRDefault="00494F1B" w:rsidP="00DD452C">
            <w:pPr>
              <w:contextualSpacing/>
              <w:jc w:val="center"/>
            </w:pPr>
            <w:r w:rsidRPr="00DD452C">
              <w:t xml:space="preserve">CO4  </w:t>
            </w:r>
          </w:p>
        </w:tc>
        <w:tc>
          <w:tcPr>
            <w:tcW w:w="483" w:type="pct"/>
          </w:tcPr>
          <w:p w14:paraId="48361A6C" w14:textId="77777777" w:rsidR="00494F1B" w:rsidRPr="00DD452C" w:rsidRDefault="00494F1B" w:rsidP="00DD452C">
            <w:pPr>
              <w:contextualSpacing/>
              <w:jc w:val="center"/>
            </w:pPr>
            <w:r w:rsidRPr="00DD452C">
              <w:t>R</w:t>
            </w:r>
          </w:p>
        </w:tc>
        <w:tc>
          <w:tcPr>
            <w:tcW w:w="419" w:type="pct"/>
          </w:tcPr>
          <w:p w14:paraId="5EA0832A" w14:textId="77777777" w:rsidR="00494F1B" w:rsidRPr="00DD452C" w:rsidRDefault="00494F1B" w:rsidP="00DD452C">
            <w:pPr>
              <w:contextualSpacing/>
              <w:jc w:val="center"/>
            </w:pPr>
            <w:r w:rsidRPr="00DD452C">
              <w:t>3</w:t>
            </w:r>
          </w:p>
        </w:tc>
      </w:tr>
      <w:tr w:rsidR="00494F1B" w:rsidRPr="00DD452C" w14:paraId="6237D666" w14:textId="77777777" w:rsidTr="00DD452C">
        <w:trPr>
          <w:trHeight w:val="397"/>
        </w:trPr>
        <w:tc>
          <w:tcPr>
            <w:tcW w:w="267" w:type="pct"/>
          </w:tcPr>
          <w:p w14:paraId="5493E1FC" w14:textId="77777777" w:rsidR="00494F1B" w:rsidRPr="00DD452C" w:rsidRDefault="00494F1B" w:rsidP="00DD452C">
            <w:pPr>
              <w:contextualSpacing/>
              <w:jc w:val="center"/>
            </w:pPr>
            <w:r w:rsidRPr="00DD452C">
              <w:t>15.</w:t>
            </w:r>
          </w:p>
        </w:tc>
        <w:tc>
          <w:tcPr>
            <w:tcW w:w="3280" w:type="pct"/>
            <w:gridSpan w:val="2"/>
          </w:tcPr>
          <w:p w14:paraId="485150DF" w14:textId="77777777" w:rsidR="00494F1B" w:rsidRPr="00DD452C" w:rsidRDefault="00494F1B" w:rsidP="00CC37E1">
            <w:pPr>
              <w:contextualSpacing/>
              <w:jc w:val="both"/>
            </w:pPr>
            <w:r w:rsidRPr="00DD452C">
              <w:rPr>
                <w:bCs/>
              </w:rPr>
              <w:t xml:space="preserve">What is activation tree? How are names bounded with the environment? </w:t>
            </w:r>
          </w:p>
        </w:tc>
        <w:tc>
          <w:tcPr>
            <w:tcW w:w="550" w:type="pct"/>
            <w:gridSpan w:val="2"/>
          </w:tcPr>
          <w:p w14:paraId="72984A0F" w14:textId="77777777" w:rsidR="00494F1B" w:rsidRPr="00DD452C" w:rsidRDefault="00494F1B" w:rsidP="00DD452C">
            <w:pPr>
              <w:contextualSpacing/>
              <w:jc w:val="center"/>
            </w:pPr>
            <w:r w:rsidRPr="00DD452C">
              <w:t xml:space="preserve">CO5 </w:t>
            </w:r>
          </w:p>
        </w:tc>
        <w:tc>
          <w:tcPr>
            <w:tcW w:w="483" w:type="pct"/>
          </w:tcPr>
          <w:p w14:paraId="575E137D" w14:textId="77777777" w:rsidR="00494F1B" w:rsidRPr="00DD452C" w:rsidRDefault="00494F1B" w:rsidP="00DD452C">
            <w:pPr>
              <w:contextualSpacing/>
              <w:jc w:val="center"/>
            </w:pPr>
            <w:r w:rsidRPr="00DD452C">
              <w:t>R</w:t>
            </w:r>
          </w:p>
        </w:tc>
        <w:tc>
          <w:tcPr>
            <w:tcW w:w="419" w:type="pct"/>
          </w:tcPr>
          <w:p w14:paraId="4F1E8DEF" w14:textId="77777777" w:rsidR="00494F1B" w:rsidRPr="00DD452C" w:rsidRDefault="00494F1B" w:rsidP="00DD452C">
            <w:pPr>
              <w:contextualSpacing/>
              <w:jc w:val="center"/>
            </w:pPr>
            <w:r w:rsidRPr="00DD452C">
              <w:t>3</w:t>
            </w:r>
          </w:p>
        </w:tc>
      </w:tr>
      <w:tr w:rsidR="00494F1B" w:rsidRPr="00DD452C" w14:paraId="523B8895" w14:textId="77777777" w:rsidTr="00DD452C">
        <w:trPr>
          <w:trHeight w:val="397"/>
        </w:trPr>
        <w:tc>
          <w:tcPr>
            <w:tcW w:w="267" w:type="pct"/>
          </w:tcPr>
          <w:p w14:paraId="1328F953" w14:textId="77777777" w:rsidR="00494F1B" w:rsidRPr="00DD452C" w:rsidRDefault="00494F1B" w:rsidP="00DD452C">
            <w:pPr>
              <w:contextualSpacing/>
              <w:jc w:val="center"/>
            </w:pPr>
            <w:r w:rsidRPr="00DD452C">
              <w:t>16.</w:t>
            </w:r>
          </w:p>
        </w:tc>
        <w:tc>
          <w:tcPr>
            <w:tcW w:w="3280" w:type="pct"/>
            <w:gridSpan w:val="2"/>
          </w:tcPr>
          <w:p w14:paraId="25F198B4" w14:textId="77777777" w:rsidR="00494F1B" w:rsidRPr="00DD452C" w:rsidRDefault="00494F1B" w:rsidP="00CC37E1">
            <w:pPr>
              <w:contextualSpacing/>
              <w:jc w:val="both"/>
            </w:pPr>
            <w:r w:rsidRPr="00DD452C">
              <w:rPr>
                <w:bCs/>
              </w:rPr>
              <w:t>Justify the need of data flow analysis in code optimization.</w:t>
            </w:r>
          </w:p>
        </w:tc>
        <w:tc>
          <w:tcPr>
            <w:tcW w:w="550" w:type="pct"/>
            <w:gridSpan w:val="2"/>
          </w:tcPr>
          <w:p w14:paraId="407C0A08" w14:textId="77777777" w:rsidR="00494F1B" w:rsidRPr="00DD452C" w:rsidRDefault="00494F1B" w:rsidP="00DD452C">
            <w:pPr>
              <w:contextualSpacing/>
              <w:jc w:val="center"/>
            </w:pPr>
            <w:r w:rsidRPr="00DD452C">
              <w:t xml:space="preserve">CO6 </w:t>
            </w:r>
          </w:p>
        </w:tc>
        <w:tc>
          <w:tcPr>
            <w:tcW w:w="483" w:type="pct"/>
          </w:tcPr>
          <w:p w14:paraId="7199AA2C" w14:textId="77777777" w:rsidR="00494F1B" w:rsidRPr="00DD452C" w:rsidRDefault="00494F1B" w:rsidP="00DD452C">
            <w:pPr>
              <w:contextualSpacing/>
              <w:jc w:val="center"/>
            </w:pPr>
            <w:r w:rsidRPr="00DD452C">
              <w:t>U</w:t>
            </w:r>
          </w:p>
        </w:tc>
        <w:tc>
          <w:tcPr>
            <w:tcW w:w="419" w:type="pct"/>
          </w:tcPr>
          <w:p w14:paraId="2F224EF3" w14:textId="77777777" w:rsidR="00494F1B" w:rsidRPr="00DD452C" w:rsidRDefault="00494F1B" w:rsidP="00DD452C">
            <w:pPr>
              <w:contextualSpacing/>
              <w:jc w:val="center"/>
            </w:pPr>
            <w:r w:rsidRPr="00DD452C">
              <w:t>3</w:t>
            </w:r>
          </w:p>
        </w:tc>
      </w:tr>
      <w:tr w:rsidR="00494F1B" w:rsidRPr="00DD452C" w14:paraId="6CB75EBD" w14:textId="77777777" w:rsidTr="008C57B9">
        <w:trPr>
          <w:trHeight w:val="552"/>
        </w:trPr>
        <w:tc>
          <w:tcPr>
            <w:tcW w:w="5000" w:type="pct"/>
            <w:gridSpan w:val="7"/>
          </w:tcPr>
          <w:p w14:paraId="50F3A0D5" w14:textId="77777777" w:rsidR="00494F1B" w:rsidRPr="00DD452C" w:rsidRDefault="00494F1B" w:rsidP="00DD452C">
            <w:pPr>
              <w:contextualSpacing/>
              <w:jc w:val="center"/>
              <w:rPr>
                <w:b/>
                <w:u w:val="single"/>
              </w:rPr>
            </w:pPr>
            <w:r w:rsidRPr="00DD452C">
              <w:rPr>
                <w:b/>
                <w:u w:val="single"/>
              </w:rPr>
              <w:t>PART – C (6 X 12 = 72 MARKS)</w:t>
            </w:r>
          </w:p>
          <w:p w14:paraId="2D6DEA04" w14:textId="77777777" w:rsidR="00494F1B" w:rsidRPr="00DD452C" w:rsidRDefault="00494F1B" w:rsidP="00DD452C">
            <w:pPr>
              <w:contextualSpacing/>
              <w:jc w:val="center"/>
              <w:rPr>
                <w:b/>
              </w:rPr>
            </w:pPr>
            <w:r w:rsidRPr="00DD452C">
              <w:rPr>
                <w:b/>
              </w:rPr>
              <w:t>(Answer any five Questions from Q.No 17 to 23, Q.No 24 is Compulsory)</w:t>
            </w:r>
          </w:p>
        </w:tc>
      </w:tr>
      <w:tr w:rsidR="00494F1B" w:rsidRPr="00DD452C" w14:paraId="4A505F9A" w14:textId="77777777" w:rsidTr="00DD452C">
        <w:trPr>
          <w:trHeight w:val="397"/>
        </w:trPr>
        <w:tc>
          <w:tcPr>
            <w:tcW w:w="267" w:type="pct"/>
          </w:tcPr>
          <w:p w14:paraId="51BA56D8" w14:textId="77777777" w:rsidR="00494F1B" w:rsidRPr="00DD452C" w:rsidRDefault="00494F1B" w:rsidP="00DD452C">
            <w:pPr>
              <w:contextualSpacing/>
              <w:jc w:val="center"/>
            </w:pPr>
            <w:r w:rsidRPr="00DD452C">
              <w:t>17.</w:t>
            </w:r>
          </w:p>
        </w:tc>
        <w:tc>
          <w:tcPr>
            <w:tcW w:w="233" w:type="pct"/>
          </w:tcPr>
          <w:p w14:paraId="74A282BE" w14:textId="77777777" w:rsidR="00494F1B" w:rsidRPr="00DD452C" w:rsidRDefault="00494F1B" w:rsidP="00DD452C">
            <w:pPr>
              <w:contextualSpacing/>
              <w:jc w:val="center"/>
            </w:pPr>
          </w:p>
        </w:tc>
        <w:tc>
          <w:tcPr>
            <w:tcW w:w="3048" w:type="pct"/>
          </w:tcPr>
          <w:p w14:paraId="197EB0E8" w14:textId="77777777" w:rsidR="00494F1B" w:rsidRPr="00DD452C" w:rsidRDefault="00494F1B" w:rsidP="00DD452C">
            <w:pPr>
              <w:contextualSpacing/>
              <w:jc w:val="both"/>
              <w:rPr>
                <w:bCs/>
              </w:rPr>
            </w:pPr>
            <w:r w:rsidRPr="00DD452C">
              <w:rPr>
                <w:bCs/>
              </w:rPr>
              <w:t xml:space="preserve">Explain the various phases of a compiler in detail. Tabulate the process of compilation of each phase for the </w:t>
            </w:r>
            <w:r w:rsidRPr="00DD452C">
              <w:rPr>
                <w:bCs/>
              </w:rPr>
              <w:tab/>
              <w:t xml:space="preserve">program segment </w:t>
            </w:r>
          </w:p>
          <w:p w14:paraId="2C556DC1" w14:textId="77777777" w:rsidR="00494F1B" w:rsidRPr="00DD452C" w:rsidRDefault="00494F1B" w:rsidP="00DD452C">
            <w:pPr>
              <w:contextualSpacing/>
              <w:jc w:val="both"/>
            </w:pPr>
            <w:r w:rsidRPr="00DD452C">
              <w:rPr>
                <w:b/>
                <w:bCs/>
              </w:rPr>
              <w:t>a : = b + c *60</w:t>
            </w:r>
            <w:r w:rsidRPr="00DD452C">
              <w:rPr>
                <w:bCs/>
              </w:rPr>
              <w:t xml:space="preserve"> where c is float data type.</w:t>
            </w:r>
          </w:p>
        </w:tc>
        <w:tc>
          <w:tcPr>
            <w:tcW w:w="550" w:type="pct"/>
            <w:gridSpan w:val="2"/>
          </w:tcPr>
          <w:p w14:paraId="646044CD" w14:textId="77777777" w:rsidR="00494F1B" w:rsidRPr="00DD452C" w:rsidRDefault="00494F1B" w:rsidP="00DD452C">
            <w:pPr>
              <w:contextualSpacing/>
              <w:jc w:val="center"/>
            </w:pPr>
            <w:r w:rsidRPr="00DD452C">
              <w:t>CO1</w:t>
            </w:r>
          </w:p>
        </w:tc>
        <w:tc>
          <w:tcPr>
            <w:tcW w:w="483" w:type="pct"/>
          </w:tcPr>
          <w:p w14:paraId="5C3C5572" w14:textId="77777777" w:rsidR="00494F1B" w:rsidRPr="00DD452C" w:rsidRDefault="00494F1B" w:rsidP="00DD452C">
            <w:pPr>
              <w:contextualSpacing/>
              <w:jc w:val="center"/>
            </w:pPr>
            <w:r w:rsidRPr="00DD452C">
              <w:t>R</w:t>
            </w:r>
          </w:p>
        </w:tc>
        <w:tc>
          <w:tcPr>
            <w:tcW w:w="419" w:type="pct"/>
          </w:tcPr>
          <w:p w14:paraId="11A6E29D" w14:textId="77777777" w:rsidR="00494F1B" w:rsidRPr="00DD452C" w:rsidRDefault="00494F1B" w:rsidP="00DD452C">
            <w:pPr>
              <w:contextualSpacing/>
              <w:jc w:val="center"/>
            </w:pPr>
            <w:r w:rsidRPr="00DD452C">
              <w:t>12</w:t>
            </w:r>
          </w:p>
        </w:tc>
      </w:tr>
      <w:tr w:rsidR="00494F1B" w:rsidRPr="00DD452C" w14:paraId="5E2B81C5" w14:textId="77777777" w:rsidTr="00DD452C">
        <w:trPr>
          <w:trHeight w:val="397"/>
        </w:trPr>
        <w:tc>
          <w:tcPr>
            <w:tcW w:w="267" w:type="pct"/>
          </w:tcPr>
          <w:p w14:paraId="08706420" w14:textId="77777777" w:rsidR="00494F1B" w:rsidRPr="00DD452C" w:rsidRDefault="00494F1B" w:rsidP="00DD452C">
            <w:pPr>
              <w:contextualSpacing/>
              <w:jc w:val="center"/>
            </w:pPr>
            <w:r w:rsidRPr="00DD452C">
              <w:t>18.</w:t>
            </w:r>
          </w:p>
        </w:tc>
        <w:tc>
          <w:tcPr>
            <w:tcW w:w="233" w:type="pct"/>
          </w:tcPr>
          <w:p w14:paraId="5ABDD68C" w14:textId="77777777" w:rsidR="00494F1B" w:rsidRPr="00DD452C" w:rsidRDefault="00494F1B" w:rsidP="00DD452C">
            <w:pPr>
              <w:contextualSpacing/>
              <w:jc w:val="center"/>
            </w:pPr>
            <w:r w:rsidRPr="00DD452C">
              <w:t>a.</w:t>
            </w:r>
          </w:p>
        </w:tc>
        <w:tc>
          <w:tcPr>
            <w:tcW w:w="3048" w:type="pct"/>
          </w:tcPr>
          <w:p w14:paraId="3FDC982B" w14:textId="77777777" w:rsidR="00494F1B" w:rsidRPr="00DD452C" w:rsidRDefault="00494F1B" w:rsidP="00DD452C">
            <w:pPr>
              <w:contextualSpacing/>
              <w:jc w:val="both"/>
            </w:pPr>
            <w:r w:rsidRPr="00DD452C">
              <w:t>Convert (01)*(0|1) into NFA using Thompson’s construction.</w:t>
            </w:r>
          </w:p>
        </w:tc>
        <w:tc>
          <w:tcPr>
            <w:tcW w:w="550" w:type="pct"/>
            <w:gridSpan w:val="2"/>
          </w:tcPr>
          <w:p w14:paraId="0CC68543" w14:textId="77777777" w:rsidR="00494F1B" w:rsidRPr="00DD452C" w:rsidRDefault="00494F1B" w:rsidP="00DD452C">
            <w:pPr>
              <w:contextualSpacing/>
              <w:jc w:val="center"/>
            </w:pPr>
            <w:r w:rsidRPr="00DD452C">
              <w:t>CO5</w:t>
            </w:r>
          </w:p>
        </w:tc>
        <w:tc>
          <w:tcPr>
            <w:tcW w:w="483" w:type="pct"/>
          </w:tcPr>
          <w:p w14:paraId="36F31470" w14:textId="77777777" w:rsidR="00494F1B" w:rsidRPr="00DD452C" w:rsidRDefault="00494F1B" w:rsidP="00DD452C">
            <w:pPr>
              <w:contextualSpacing/>
              <w:jc w:val="center"/>
            </w:pPr>
            <w:r w:rsidRPr="00DD452C">
              <w:t>U</w:t>
            </w:r>
          </w:p>
        </w:tc>
        <w:tc>
          <w:tcPr>
            <w:tcW w:w="419" w:type="pct"/>
          </w:tcPr>
          <w:p w14:paraId="2663CFE6" w14:textId="77777777" w:rsidR="00494F1B" w:rsidRPr="00DD452C" w:rsidRDefault="00494F1B" w:rsidP="00DD452C">
            <w:pPr>
              <w:contextualSpacing/>
              <w:jc w:val="center"/>
            </w:pPr>
            <w:r w:rsidRPr="00DD452C">
              <w:t>6</w:t>
            </w:r>
          </w:p>
        </w:tc>
      </w:tr>
      <w:tr w:rsidR="00494F1B" w:rsidRPr="00DD452C" w14:paraId="1203FD5B" w14:textId="77777777" w:rsidTr="00DD452C">
        <w:trPr>
          <w:trHeight w:val="397"/>
        </w:trPr>
        <w:tc>
          <w:tcPr>
            <w:tcW w:w="267" w:type="pct"/>
          </w:tcPr>
          <w:p w14:paraId="461E4CE4" w14:textId="77777777" w:rsidR="00494F1B" w:rsidRPr="00DD452C" w:rsidRDefault="00494F1B" w:rsidP="00DD452C">
            <w:pPr>
              <w:contextualSpacing/>
              <w:jc w:val="center"/>
            </w:pPr>
          </w:p>
        </w:tc>
        <w:tc>
          <w:tcPr>
            <w:tcW w:w="233" w:type="pct"/>
          </w:tcPr>
          <w:p w14:paraId="13789701" w14:textId="77777777" w:rsidR="00494F1B" w:rsidRPr="00DD452C" w:rsidRDefault="00494F1B" w:rsidP="00DD452C">
            <w:pPr>
              <w:contextualSpacing/>
              <w:jc w:val="center"/>
            </w:pPr>
            <w:r w:rsidRPr="00DD452C">
              <w:t>b.</w:t>
            </w:r>
          </w:p>
        </w:tc>
        <w:tc>
          <w:tcPr>
            <w:tcW w:w="3048" w:type="pct"/>
          </w:tcPr>
          <w:p w14:paraId="1445C27B" w14:textId="77777777" w:rsidR="00494F1B" w:rsidRPr="00DD452C" w:rsidRDefault="00494F1B" w:rsidP="00DD452C">
            <w:pPr>
              <w:contextualSpacing/>
            </w:pPr>
            <w:r w:rsidRPr="00DD452C">
              <w:t>Minimize the given DFA</w:t>
            </w:r>
          </w:p>
          <w:p w14:paraId="5342963D" w14:textId="77777777" w:rsidR="00494F1B" w:rsidRPr="00DD452C" w:rsidRDefault="00494F1B" w:rsidP="00DD452C">
            <w:pPr>
              <w:contextualSpacing/>
              <w:jc w:val="center"/>
            </w:pPr>
            <w:r w:rsidRPr="00DD452C">
              <w:rPr>
                <w:noProof/>
              </w:rPr>
              <w:lastRenderedPageBreak/>
              <w:drawing>
                <wp:inline distT="0" distB="0" distL="0" distR="0" wp14:anchorId="78835C9C" wp14:editId="6284B5A5">
                  <wp:extent cx="3124200" cy="1361831"/>
                  <wp:effectExtent l="0" t="0" r="0" b="0"/>
                  <wp:docPr id="12" name="Picture 12" descr="Minimization of DFA - Javat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nimization of DFA - Javatpoin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50152" cy="1373143"/>
                          </a:xfrm>
                          <a:prstGeom prst="rect">
                            <a:avLst/>
                          </a:prstGeom>
                          <a:noFill/>
                          <a:ln>
                            <a:noFill/>
                          </a:ln>
                        </pic:spPr>
                      </pic:pic>
                    </a:graphicData>
                  </a:graphic>
                </wp:inline>
              </w:drawing>
            </w:r>
          </w:p>
        </w:tc>
        <w:tc>
          <w:tcPr>
            <w:tcW w:w="550" w:type="pct"/>
            <w:gridSpan w:val="2"/>
          </w:tcPr>
          <w:p w14:paraId="3C8A8CC9" w14:textId="77777777" w:rsidR="00494F1B" w:rsidRPr="00DD452C" w:rsidRDefault="00494F1B" w:rsidP="00DD452C">
            <w:pPr>
              <w:contextualSpacing/>
              <w:jc w:val="center"/>
            </w:pPr>
            <w:r w:rsidRPr="00DD452C">
              <w:lastRenderedPageBreak/>
              <w:t>CO5</w:t>
            </w:r>
          </w:p>
          <w:p w14:paraId="2A47C0B4" w14:textId="77777777" w:rsidR="00494F1B" w:rsidRPr="00DD452C" w:rsidRDefault="00494F1B" w:rsidP="00DD452C">
            <w:pPr>
              <w:contextualSpacing/>
              <w:jc w:val="center"/>
            </w:pPr>
          </w:p>
        </w:tc>
        <w:tc>
          <w:tcPr>
            <w:tcW w:w="483" w:type="pct"/>
          </w:tcPr>
          <w:p w14:paraId="1DB89063" w14:textId="77777777" w:rsidR="00494F1B" w:rsidRPr="00DD452C" w:rsidRDefault="00494F1B" w:rsidP="00DD452C">
            <w:pPr>
              <w:contextualSpacing/>
              <w:jc w:val="center"/>
            </w:pPr>
            <w:r w:rsidRPr="00DD452C">
              <w:t>U</w:t>
            </w:r>
          </w:p>
        </w:tc>
        <w:tc>
          <w:tcPr>
            <w:tcW w:w="419" w:type="pct"/>
          </w:tcPr>
          <w:p w14:paraId="4C87D505" w14:textId="77777777" w:rsidR="00494F1B" w:rsidRPr="00DD452C" w:rsidRDefault="00494F1B" w:rsidP="00DD452C">
            <w:pPr>
              <w:contextualSpacing/>
              <w:jc w:val="center"/>
            </w:pPr>
            <w:r w:rsidRPr="00DD452C">
              <w:t>6</w:t>
            </w:r>
          </w:p>
        </w:tc>
      </w:tr>
      <w:tr w:rsidR="00494F1B" w:rsidRPr="00DD452C" w14:paraId="6DF6750D" w14:textId="77777777" w:rsidTr="00DD452C">
        <w:trPr>
          <w:trHeight w:val="397"/>
        </w:trPr>
        <w:tc>
          <w:tcPr>
            <w:tcW w:w="267" w:type="pct"/>
          </w:tcPr>
          <w:p w14:paraId="3E1B4C0C" w14:textId="77777777" w:rsidR="00494F1B" w:rsidRPr="00DD452C" w:rsidRDefault="00494F1B" w:rsidP="00DD452C">
            <w:pPr>
              <w:contextualSpacing/>
              <w:jc w:val="center"/>
            </w:pPr>
            <w:r w:rsidRPr="00DD452C">
              <w:lastRenderedPageBreak/>
              <w:t>19.</w:t>
            </w:r>
          </w:p>
        </w:tc>
        <w:tc>
          <w:tcPr>
            <w:tcW w:w="233" w:type="pct"/>
          </w:tcPr>
          <w:p w14:paraId="384146D8" w14:textId="77777777" w:rsidR="00494F1B" w:rsidRPr="00DD452C" w:rsidRDefault="00494F1B" w:rsidP="00DD452C">
            <w:pPr>
              <w:contextualSpacing/>
              <w:jc w:val="center"/>
            </w:pPr>
          </w:p>
        </w:tc>
        <w:tc>
          <w:tcPr>
            <w:tcW w:w="3048" w:type="pct"/>
          </w:tcPr>
          <w:p w14:paraId="3B47A82E" w14:textId="77777777" w:rsidR="00494F1B" w:rsidRDefault="00494F1B" w:rsidP="00AB2B6E">
            <w:pPr>
              <w:contextualSpacing/>
              <w:jc w:val="both"/>
            </w:pPr>
            <w:r w:rsidRPr="00DD452C">
              <w:t xml:space="preserve">Construct the predictive </w:t>
            </w:r>
            <w:r>
              <w:t xml:space="preserve">parsing table for the following </w:t>
            </w:r>
            <w:r w:rsidRPr="00DD452C">
              <w:t>grammar and parse “~(0 || 1)”.</w:t>
            </w:r>
          </w:p>
          <w:p w14:paraId="470BD323" w14:textId="77777777" w:rsidR="00494F1B" w:rsidRPr="00DD452C" w:rsidRDefault="00494F1B" w:rsidP="00AB2B6E">
            <w:pPr>
              <w:contextualSpacing/>
              <w:jc w:val="both"/>
            </w:pPr>
          </w:p>
          <w:p w14:paraId="2BAFCB2B" w14:textId="77777777" w:rsidR="00494F1B" w:rsidRPr="00DD452C" w:rsidRDefault="00494F1B" w:rsidP="00DD452C">
            <w:pPr>
              <w:ind w:left="432" w:hanging="432"/>
              <w:contextualSpacing/>
              <w:jc w:val="both"/>
            </w:pPr>
            <w:r w:rsidRPr="00DD452C">
              <w:tab/>
              <w:t>be -&gt; be || bt / bt</w:t>
            </w:r>
          </w:p>
          <w:p w14:paraId="12120837" w14:textId="77777777" w:rsidR="00494F1B" w:rsidRPr="00DD452C" w:rsidRDefault="00494F1B" w:rsidP="00DD452C">
            <w:pPr>
              <w:ind w:left="432" w:hanging="432"/>
              <w:contextualSpacing/>
              <w:jc w:val="both"/>
            </w:pPr>
            <w:r w:rsidRPr="00DD452C">
              <w:tab/>
              <w:t>bt -&gt; bt &amp;&amp; bf / bf</w:t>
            </w:r>
          </w:p>
          <w:p w14:paraId="58D1E66B" w14:textId="77777777" w:rsidR="00494F1B" w:rsidRPr="00DD452C" w:rsidRDefault="00494F1B" w:rsidP="00DD452C">
            <w:pPr>
              <w:ind w:left="432" w:hanging="432"/>
              <w:contextualSpacing/>
              <w:jc w:val="both"/>
            </w:pPr>
            <w:r w:rsidRPr="00DD452C">
              <w:tab/>
              <w:t>bf -&gt;~bf / (bf) / 0 / 1</w:t>
            </w:r>
          </w:p>
        </w:tc>
        <w:tc>
          <w:tcPr>
            <w:tcW w:w="550" w:type="pct"/>
            <w:gridSpan w:val="2"/>
          </w:tcPr>
          <w:p w14:paraId="078178CE" w14:textId="77777777" w:rsidR="00494F1B" w:rsidRPr="00DD452C" w:rsidRDefault="00494F1B" w:rsidP="00DD452C">
            <w:pPr>
              <w:contextualSpacing/>
              <w:jc w:val="center"/>
            </w:pPr>
            <w:r w:rsidRPr="00DD452C">
              <w:t>CO4</w:t>
            </w:r>
          </w:p>
        </w:tc>
        <w:tc>
          <w:tcPr>
            <w:tcW w:w="483" w:type="pct"/>
          </w:tcPr>
          <w:p w14:paraId="0D0439D3" w14:textId="77777777" w:rsidR="00494F1B" w:rsidRPr="00DD452C" w:rsidRDefault="00494F1B" w:rsidP="00DD452C">
            <w:pPr>
              <w:contextualSpacing/>
              <w:jc w:val="center"/>
            </w:pPr>
            <w:r w:rsidRPr="00DD452C">
              <w:t>A</w:t>
            </w:r>
          </w:p>
        </w:tc>
        <w:tc>
          <w:tcPr>
            <w:tcW w:w="419" w:type="pct"/>
          </w:tcPr>
          <w:p w14:paraId="762B15F6" w14:textId="77777777" w:rsidR="00494F1B" w:rsidRPr="00DD452C" w:rsidRDefault="00494F1B" w:rsidP="00DD452C">
            <w:pPr>
              <w:contextualSpacing/>
              <w:jc w:val="center"/>
            </w:pPr>
            <w:r w:rsidRPr="00DD452C">
              <w:t>12</w:t>
            </w:r>
          </w:p>
        </w:tc>
      </w:tr>
      <w:tr w:rsidR="00494F1B" w:rsidRPr="00DD452C" w14:paraId="26D72E0F" w14:textId="77777777" w:rsidTr="00DD452C">
        <w:trPr>
          <w:trHeight w:val="397"/>
        </w:trPr>
        <w:tc>
          <w:tcPr>
            <w:tcW w:w="267" w:type="pct"/>
          </w:tcPr>
          <w:p w14:paraId="22F56923" w14:textId="77777777" w:rsidR="00494F1B" w:rsidRPr="00DD452C" w:rsidRDefault="00494F1B" w:rsidP="00DD452C">
            <w:pPr>
              <w:contextualSpacing/>
              <w:jc w:val="center"/>
            </w:pPr>
            <w:r w:rsidRPr="00DD452C">
              <w:t>20.</w:t>
            </w:r>
          </w:p>
        </w:tc>
        <w:tc>
          <w:tcPr>
            <w:tcW w:w="233" w:type="pct"/>
          </w:tcPr>
          <w:p w14:paraId="3BCF2F78" w14:textId="77777777" w:rsidR="00494F1B" w:rsidRPr="00DD452C" w:rsidRDefault="00494F1B" w:rsidP="00DD452C">
            <w:pPr>
              <w:contextualSpacing/>
              <w:jc w:val="center"/>
            </w:pPr>
          </w:p>
        </w:tc>
        <w:tc>
          <w:tcPr>
            <w:tcW w:w="3048" w:type="pct"/>
          </w:tcPr>
          <w:p w14:paraId="165CDA93" w14:textId="77777777" w:rsidR="00494F1B" w:rsidRPr="00DD452C" w:rsidRDefault="00494F1B" w:rsidP="00DD452C">
            <w:pPr>
              <w:contextualSpacing/>
            </w:pPr>
            <w:r w:rsidRPr="00DD452C">
              <w:t xml:space="preserve">Write code to generate intermediate code for assignment and control statements. </w:t>
            </w:r>
          </w:p>
        </w:tc>
        <w:tc>
          <w:tcPr>
            <w:tcW w:w="550" w:type="pct"/>
            <w:gridSpan w:val="2"/>
          </w:tcPr>
          <w:p w14:paraId="0339F3ED" w14:textId="77777777" w:rsidR="00494F1B" w:rsidRPr="00DD452C" w:rsidRDefault="00494F1B" w:rsidP="00DD452C">
            <w:pPr>
              <w:contextualSpacing/>
              <w:jc w:val="center"/>
            </w:pPr>
            <w:r w:rsidRPr="00DD452C">
              <w:t>CO4</w:t>
            </w:r>
          </w:p>
        </w:tc>
        <w:tc>
          <w:tcPr>
            <w:tcW w:w="483" w:type="pct"/>
          </w:tcPr>
          <w:p w14:paraId="614F7940" w14:textId="77777777" w:rsidR="00494F1B" w:rsidRPr="00DD452C" w:rsidRDefault="00494F1B" w:rsidP="00DD452C">
            <w:pPr>
              <w:contextualSpacing/>
              <w:jc w:val="center"/>
            </w:pPr>
          </w:p>
        </w:tc>
        <w:tc>
          <w:tcPr>
            <w:tcW w:w="419" w:type="pct"/>
          </w:tcPr>
          <w:p w14:paraId="40EB8842" w14:textId="77777777" w:rsidR="00494F1B" w:rsidRPr="00DD452C" w:rsidRDefault="00494F1B" w:rsidP="00DD452C">
            <w:pPr>
              <w:contextualSpacing/>
              <w:jc w:val="center"/>
            </w:pPr>
            <w:r w:rsidRPr="00DD452C">
              <w:t>12</w:t>
            </w:r>
          </w:p>
        </w:tc>
      </w:tr>
      <w:tr w:rsidR="00494F1B" w:rsidRPr="00DD452C" w14:paraId="107E1418" w14:textId="77777777" w:rsidTr="00DD452C">
        <w:trPr>
          <w:trHeight w:val="397"/>
        </w:trPr>
        <w:tc>
          <w:tcPr>
            <w:tcW w:w="267" w:type="pct"/>
          </w:tcPr>
          <w:p w14:paraId="280EC660" w14:textId="77777777" w:rsidR="00494F1B" w:rsidRPr="00DD452C" w:rsidRDefault="00494F1B" w:rsidP="00DD452C">
            <w:pPr>
              <w:contextualSpacing/>
              <w:jc w:val="center"/>
            </w:pPr>
            <w:r w:rsidRPr="00DD452C">
              <w:t>21.</w:t>
            </w:r>
          </w:p>
        </w:tc>
        <w:tc>
          <w:tcPr>
            <w:tcW w:w="233" w:type="pct"/>
          </w:tcPr>
          <w:p w14:paraId="59DD0AF1" w14:textId="77777777" w:rsidR="00494F1B" w:rsidRPr="00DD452C" w:rsidRDefault="00494F1B" w:rsidP="00DD452C">
            <w:pPr>
              <w:contextualSpacing/>
              <w:jc w:val="center"/>
            </w:pPr>
          </w:p>
        </w:tc>
        <w:tc>
          <w:tcPr>
            <w:tcW w:w="3048" w:type="pct"/>
          </w:tcPr>
          <w:p w14:paraId="0FF9B6FD" w14:textId="77777777" w:rsidR="00494F1B" w:rsidRPr="00DD452C" w:rsidRDefault="00494F1B" w:rsidP="002A7FCB">
            <w:pPr>
              <w:contextualSpacing/>
            </w:pPr>
            <w:r w:rsidRPr="00DD452C">
              <w:t>Change the expression “</w:t>
            </w:r>
            <w:r>
              <w:t>a = (a+b) * - c  +(a +b)/ d”</w:t>
            </w:r>
            <w:r w:rsidRPr="00DD452C">
              <w:t xml:space="preserve"> into three address code, quadruple, triple, indirect triple, syntax tree, DAG and postfix notation.</w:t>
            </w:r>
          </w:p>
        </w:tc>
        <w:tc>
          <w:tcPr>
            <w:tcW w:w="550" w:type="pct"/>
            <w:gridSpan w:val="2"/>
          </w:tcPr>
          <w:p w14:paraId="79EDCFEA" w14:textId="77777777" w:rsidR="00494F1B" w:rsidRPr="00DD452C" w:rsidRDefault="00494F1B" w:rsidP="00DD452C">
            <w:pPr>
              <w:contextualSpacing/>
              <w:jc w:val="center"/>
            </w:pPr>
            <w:r w:rsidRPr="00DD452C">
              <w:t>CO2</w:t>
            </w:r>
          </w:p>
        </w:tc>
        <w:tc>
          <w:tcPr>
            <w:tcW w:w="483" w:type="pct"/>
          </w:tcPr>
          <w:p w14:paraId="334E3334" w14:textId="77777777" w:rsidR="00494F1B" w:rsidRPr="00DD452C" w:rsidRDefault="00494F1B" w:rsidP="00DD452C">
            <w:pPr>
              <w:contextualSpacing/>
              <w:jc w:val="center"/>
            </w:pPr>
            <w:r w:rsidRPr="00DD452C">
              <w:t>A</w:t>
            </w:r>
          </w:p>
        </w:tc>
        <w:tc>
          <w:tcPr>
            <w:tcW w:w="419" w:type="pct"/>
          </w:tcPr>
          <w:p w14:paraId="5A0F1AA5" w14:textId="77777777" w:rsidR="00494F1B" w:rsidRPr="00DD452C" w:rsidRDefault="00494F1B" w:rsidP="00DD452C">
            <w:pPr>
              <w:contextualSpacing/>
              <w:jc w:val="center"/>
            </w:pPr>
            <w:r w:rsidRPr="00DD452C">
              <w:t>12</w:t>
            </w:r>
          </w:p>
        </w:tc>
      </w:tr>
      <w:tr w:rsidR="00494F1B" w:rsidRPr="00DD452C" w14:paraId="04C16321" w14:textId="77777777" w:rsidTr="00DD452C">
        <w:trPr>
          <w:trHeight w:val="397"/>
        </w:trPr>
        <w:tc>
          <w:tcPr>
            <w:tcW w:w="267" w:type="pct"/>
          </w:tcPr>
          <w:p w14:paraId="4FD5A2A0" w14:textId="77777777" w:rsidR="00494F1B" w:rsidRPr="00DD452C" w:rsidRDefault="00494F1B" w:rsidP="00DD452C">
            <w:pPr>
              <w:contextualSpacing/>
              <w:jc w:val="center"/>
            </w:pPr>
            <w:r w:rsidRPr="00DD452C">
              <w:t>22.</w:t>
            </w:r>
          </w:p>
        </w:tc>
        <w:tc>
          <w:tcPr>
            <w:tcW w:w="233" w:type="pct"/>
          </w:tcPr>
          <w:p w14:paraId="51CCC005" w14:textId="77777777" w:rsidR="00494F1B" w:rsidRPr="00DD452C" w:rsidRDefault="00494F1B" w:rsidP="00DD452C">
            <w:pPr>
              <w:contextualSpacing/>
              <w:jc w:val="center"/>
            </w:pPr>
          </w:p>
        </w:tc>
        <w:tc>
          <w:tcPr>
            <w:tcW w:w="3048" w:type="pct"/>
          </w:tcPr>
          <w:p w14:paraId="36EF6F3C" w14:textId="77777777" w:rsidR="00494F1B" w:rsidRPr="00DD452C" w:rsidRDefault="00494F1B" w:rsidP="00DD452C">
            <w:pPr>
              <w:contextualSpacing/>
            </w:pPr>
            <w:r w:rsidRPr="00DD452C">
              <w:t>Construct DFA for the given regular expression (0|1)*10*.</w:t>
            </w:r>
          </w:p>
        </w:tc>
        <w:tc>
          <w:tcPr>
            <w:tcW w:w="550" w:type="pct"/>
            <w:gridSpan w:val="2"/>
          </w:tcPr>
          <w:p w14:paraId="1A8B2E76" w14:textId="77777777" w:rsidR="00494F1B" w:rsidRPr="00DD452C" w:rsidRDefault="00494F1B" w:rsidP="00DD452C">
            <w:pPr>
              <w:contextualSpacing/>
              <w:jc w:val="center"/>
            </w:pPr>
            <w:r w:rsidRPr="00DD452C">
              <w:t>CO3</w:t>
            </w:r>
          </w:p>
        </w:tc>
        <w:tc>
          <w:tcPr>
            <w:tcW w:w="483" w:type="pct"/>
          </w:tcPr>
          <w:p w14:paraId="68821A4A" w14:textId="77777777" w:rsidR="00494F1B" w:rsidRPr="00DD452C" w:rsidRDefault="00494F1B" w:rsidP="00DD452C">
            <w:pPr>
              <w:contextualSpacing/>
              <w:jc w:val="center"/>
            </w:pPr>
            <w:r w:rsidRPr="00DD452C">
              <w:t>A</w:t>
            </w:r>
          </w:p>
        </w:tc>
        <w:tc>
          <w:tcPr>
            <w:tcW w:w="419" w:type="pct"/>
          </w:tcPr>
          <w:p w14:paraId="62377647" w14:textId="77777777" w:rsidR="00494F1B" w:rsidRPr="00DD452C" w:rsidRDefault="00494F1B" w:rsidP="00DD452C">
            <w:pPr>
              <w:contextualSpacing/>
              <w:jc w:val="center"/>
            </w:pPr>
            <w:r w:rsidRPr="00DD452C">
              <w:t>12</w:t>
            </w:r>
          </w:p>
        </w:tc>
      </w:tr>
      <w:tr w:rsidR="00494F1B" w:rsidRPr="00DD452C" w14:paraId="0E94B8F7" w14:textId="77777777" w:rsidTr="00DD452C">
        <w:trPr>
          <w:trHeight w:val="397"/>
        </w:trPr>
        <w:tc>
          <w:tcPr>
            <w:tcW w:w="267" w:type="pct"/>
          </w:tcPr>
          <w:p w14:paraId="0A049A98" w14:textId="77777777" w:rsidR="00494F1B" w:rsidRPr="00DD452C" w:rsidRDefault="00494F1B" w:rsidP="00DD452C">
            <w:pPr>
              <w:contextualSpacing/>
              <w:jc w:val="center"/>
            </w:pPr>
            <w:r w:rsidRPr="00DD452C">
              <w:t>23.</w:t>
            </w:r>
          </w:p>
        </w:tc>
        <w:tc>
          <w:tcPr>
            <w:tcW w:w="233" w:type="pct"/>
          </w:tcPr>
          <w:p w14:paraId="6DAB7622" w14:textId="77777777" w:rsidR="00494F1B" w:rsidRPr="00DD452C" w:rsidRDefault="00494F1B" w:rsidP="00DD452C">
            <w:pPr>
              <w:contextualSpacing/>
              <w:jc w:val="center"/>
            </w:pPr>
          </w:p>
        </w:tc>
        <w:tc>
          <w:tcPr>
            <w:tcW w:w="3048" w:type="pct"/>
          </w:tcPr>
          <w:p w14:paraId="65DFEA0A" w14:textId="77777777" w:rsidR="00494F1B" w:rsidRPr="00DD452C" w:rsidRDefault="00494F1B" w:rsidP="00DD452C">
            <w:pPr>
              <w:contextualSpacing/>
            </w:pPr>
            <w:r w:rsidRPr="00DD452C">
              <w:t>Construct SLR paring table for the given grammar and parse “abb”</w:t>
            </w:r>
          </w:p>
          <w:p w14:paraId="5A226CDB" w14:textId="77777777" w:rsidR="00494F1B" w:rsidRPr="00DD452C" w:rsidRDefault="00494F1B" w:rsidP="00DD452C">
            <w:pPr>
              <w:contextualSpacing/>
            </w:pPr>
            <w:r w:rsidRPr="00DD452C">
              <w:t>X -&gt;YY</w:t>
            </w:r>
            <w:r w:rsidRPr="00DD452C">
              <w:br/>
              <w:t>Y -&gt;aY | b</w:t>
            </w:r>
          </w:p>
        </w:tc>
        <w:tc>
          <w:tcPr>
            <w:tcW w:w="550" w:type="pct"/>
            <w:gridSpan w:val="2"/>
          </w:tcPr>
          <w:p w14:paraId="75B6E49F" w14:textId="77777777" w:rsidR="00494F1B" w:rsidRPr="00DD452C" w:rsidRDefault="00494F1B" w:rsidP="00DD452C">
            <w:pPr>
              <w:contextualSpacing/>
              <w:jc w:val="center"/>
            </w:pPr>
            <w:r w:rsidRPr="00DD452C">
              <w:t>CO4</w:t>
            </w:r>
          </w:p>
        </w:tc>
        <w:tc>
          <w:tcPr>
            <w:tcW w:w="483" w:type="pct"/>
          </w:tcPr>
          <w:p w14:paraId="046DAA84" w14:textId="77777777" w:rsidR="00494F1B" w:rsidRPr="00DD452C" w:rsidRDefault="00494F1B" w:rsidP="00DD452C">
            <w:pPr>
              <w:contextualSpacing/>
              <w:jc w:val="center"/>
            </w:pPr>
            <w:r w:rsidRPr="00DD452C">
              <w:t>A</w:t>
            </w:r>
          </w:p>
        </w:tc>
        <w:tc>
          <w:tcPr>
            <w:tcW w:w="419" w:type="pct"/>
          </w:tcPr>
          <w:p w14:paraId="7E333C14" w14:textId="77777777" w:rsidR="00494F1B" w:rsidRPr="00DD452C" w:rsidRDefault="00494F1B" w:rsidP="00DD452C">
            <w:pPr>
              <w:contextualSpacing/>
              <w:jc w:val="center"/>
            </w:pPr>
            <w:r w:rsidRPr="00DD452C">
              <w:t>12</w:t>
            </w:r>
          </w:p>
        </w:tc>
      </w:tr>
      <w:tr w:rsidR="00494F1B" w:rsidRPr="00DD452C" w14:paraId="6377BB19" w14:textId="77777777" w:rsidTr="00DD452C">
        <w:trPr>
          <w:trHeight w:val="80"/>
        </w:trPr>
        <w:tc>
          <w:tcPr>
            <w:tcW w:w="5000" w:type="pct"/>
            <w:gridSpan w:val="7"/>
            <w:vAlign w:val="center"/>
          </w:tcPr>
          <w:p w14:paraId="7A888C35" w14:textId="77777777" w:rsidR="00494F1B" w:rsidRPr="00DD452C" w:rsidRDefault="00494F1B" w:rsidP="00DD452C">
            <w:pPr>
              <w:contextualSpacing/>
              <w:jc w:val="center"/>
              <w:rPr>
                <w:b/>
                <w:bCs/>
              </w:rPr>
            </w:pPr>
            <w:r w:rsidRPr="00DD452C">
              <w:rPr>
                <w:b/>
                <w:bCs/>
              </w:rPr>
              <w:t>COMPULSORY QUESTION</w:t>
            </w:r>
          </w:p>
        </w:tc>
      </w:tr>
      <w:tr w:rsidR="00494F1B" w:rsidRPr="00DD452C" w14:paraId="07585368" w14:textId="77777777" w:rsidTr="00DD452C">
        <w:trPr>
          <w:trHeight w:val="397"/>
        </w:trPr>
        <w:tc>
          <w:tcPr>
            <w:tcW w:w="267" w:type="pct"/>
          </w:tcPr>
          <w:p w14:paraId="03519304" w14:textId="77777777" w:rsidR="00494F1B" w:rsidRPr="00DD452C" w:rsidRDefault="00494F1B" w:rsidP="00DD452C">
            <w:pPr>
              <w:contextualSpacing/>
              <w:jc w:val="center"/>
            </w:pPr>
            <w:r w:rsidRPr="00DD452C">
              <w:t>24.</w:t>
            </w:r>
          </w:p>
        </w:tc>
        <w:tc>
          <w:tcPr>
            <w:tcW w:w="233" w:type="pct"/>
          </w:tcPr>
          <w:p w14:paraId="6B81A743" w14:textId="77777777" w:rsidR="00494F1B" w:rsidRPr="00DD452C" w:rsidRDefault="00494F1B" w:rsidP="00DD452C">
            <w:pPr>
              <w:contextualSpacing/>
              <w:jc w:val="center"/>
            </w:pPr>
          </w:p>
        </w:tc>
        <w:tc>
          <w:tcPr>
            <w:tcW w:w="3048" w:type="pct"/>
          </w:tcPr>
          <w:p w14:paraId="67FAB8FD" w14:textId="77777777" w:rsidR="00494F1B" w:rsidRPr="00DD452C" w:rsidRDefault="00494F1B" w:rsidP="00DD452C">
            <w:pPr>
              <w:contextualSpacing/>
              <w:jc w:val="both"/>
            </w:pPr>
            <w:r w:rsidRPr="00DD452C">
              <w:t>Illustrate optimization of basic blocks using necessary examples.</w:t>
            </w:r>
          </w:p>
        </w:tc>
        <w:tc>
          <w:tcPr>
            <w:tcW w:w="550" w:type="pct"/>
            <w:gridSpan w:val="2"/>
          </w:tcPr>
          <w:p w14:paraId="1897B83A" w14:textId="77777777" w:rsidR="00494F1B" w:rsidRPr="00DD452C" w:rsidRDefault="00494F1B" w:rsidP="00DD452C">
            <w:pPr>
              <w:contextualSpacing/>
              <w:jc w:val="center"/>
            </w:pPr>
            <w:r w:rsidRPr="00DD452C">
              <w:t>CO6</w:t>
            </w:r>
          </w:p>
        </w:tc>
        <w:tc>
          <w:tcPr>
            <w:tcW w:w="483" w:type="pct"/>
          </w:tcPr>
          <w:p w14:paraId="0F833548" w14:textId="77777777" w:rsidR="00494F1B" w:rsidRPr="00DD452C" w:rsidRDefault="00494F1B" w:rsidP="00DD452C">
            <w:pPr>
              <w:contextualSpacing/>
              <w:jc w:val="center"/>
            </w:pPr>
            <w:r w:rsidRPr="00DD452C">
              <w:t>U</w:t>
            </w:r>
          </w:p>
        </w:tc>
        <w:tc>
          <w:tcPr>
            <w:tcW w:w="419" w:type="pct"/>
          </w:tcPr>
          <w:p w14:paraId="379FC514" w14:textId="77777777" w:rsidR="00494F1B" w:rsidRPr="00DD452C" w:rsidRDefault="00494F1B" w:rsidP="00DD452C">
            <w:pPr>
              <w:contextualSpacing/>
              <w:jc w:val="center"/>
            </w:pPr>
            <w:r w:rsidRPr="00DD452C">
              <w:t>12</w:t>
            </w:r>
          </w:p>
        </w:tc>
      </w:tr>
    </w:tbl>
    <w:p w14:paraId="628466AA" w14:textId="77777777" w:rsidR="00494F1B" w:rsidRDefault="00494F1B" w:rsidP="00DD452C">
      <w:pPr>
        <w:contextualSpacing/>
      </w:pPr>
    </w:p>
    <w:tbl>
      <w:tblPr>
        <w:tblStyle w:val="TableGrid"/>
        <w:tblW w:w="0" w:type="auto"/>
        <w:tblLook w:val="04A0" w:firstRow="1" w:lastRow="0" w:firstColumn="1" w:lastColumn="0" w:noHBand="0" w:noVBand="1"/>
      </w:tblPr>
      <w:tblGrid>
        <w:gridCol w:w="675"/>
        <w:gridCol w:w="9498"/>
      </w:tblGrid>
      <w:tr w:rsidR="00494F1B" w:rsidRPr="00DD452C" w14:paraId="32B4E2F0" w14:textId="77777777" w:rsidTr="00CC37E1">
        <w:tc>
          <w:tcPr>
            <w:tcW w:w="675" w:type="dxa"/>
          </w:tcPr>
          <w:p w14:paraId="0C637635" w14:textId="77777777" w:rsidR="00494F1B" w:rsidRPr="00DD452C" w:rsidRDefault="00494F1B" w:rsidP="00DD452C">
            <w:pPr>
              <w:contextualSpacing/>
            </w:pPr>
          </w:p>
        </w:tc>
        <w:tc>
          <w:tcPr>
            <w:tcW w:w="9923" w:type="dxa"/>
          </w:tcPr>
          <w:p w14:paraId="5EBA78B0" w14:textId="77777777" w:rsidR="00494F1B" w:rsidRPr="00DD452C" w:rsidRDefault="00494F1B" w:rsidP="00DD452C">
            <w:pPr>
              <w:contextualSpacing/>
              <w:jc w:val="center"/>
              <w:rPr>
                <w:b/>
              </w:rPr>
            </w:pPr>
            <w:r w:rsidRPr="00DD452C">
              <w:rPr>
                <w:b/>
              </w:rPr>
              <w:t>COURSE OUTCOMES</w:t>
            </w:r>
          </w:p>
        </w:tc>
      </w:tr>
      <w:tr w:rsidR="00494F1B" w:rsidRPr="00DD452C" w14:paraId="45E18AEC" w14:textId="77777777" w:rsidTr="00CC37E1">
        <w:tc>
          <w:tcPr>
            <w:tcW w:w="675" w:type="dxa"/>
          </w:tcPr>
          <w:p w14:paraId="6072D359" w14:textId="77777777" w:rsidR="00494F1B" w:rsidRPr="00DD452C" w:rsidRDefault="00494F1B" w:rsidP="00DD452C">
            <w:pPr>
              <w:contextualSpacing/>
            </w:pPr>
            <w:r w:rsidRPr="00DD452C">
              <w:t>CO1</w:t>
            </w:r>
          </w:p>
        </w:tc>
        <w:tc>
          <w:tcPr>
            <w:tcW w:w="9923" w:type="dxa"/>
          </w:tcPr>
          <w:p w14:paraId="3022E615" w14:textId="77777777" w:rsidR="00494F1B" w:rsidRPr="00DD452C" w:rsidRDefault="00494F1B" w:rsidP="00CC37E1">
            <w:pPr>
              <w:contextualSpacing/>
              <w:jc w:val="both"/>
            </w:pPr>
            <w:r>
              <w:rPr>
                <w:rFonts w:eastAsia="Calibri"/>
              </w:rPr>
              <w:t>L</w:t>
            </w:r>
            <w:r w:rsidRPr="00DD452C">
              <w:rPr>
                <w:rFonts w:eastAsia="Calibri"/>
              </w:rPr>
              <w:t>ist and define various stages of compiler.</w:t>
            </w:r>
          </w:p>
        </w:tc>
      </w:tr>
      <w:tr w:rsidR="00494F1B" w:rsidRPr="00DD452C" w14:paraId="33E01820" w14:textId="77777777" w:rsidTr="00CC37E1">
        <w:tc>
          <w:tcPr>
            <w:tcW w:w="675" w:type="dxa"/>
          </w:tcPr>
          <w:p w14:paraId="789B4AA9" w14:textId="77777777" w:rsidR="00494F1B" w:rsidRPr="00DD452C" w:rsidRDefault="00494F1B" w:rsidP="00DD452C">
            <w:pPr>
              <w:contextualSpacing/>
            </w:pPr>
            <w:r w:rsidRPr="00DD452C">
              <w:t>CO2</w:t>
            </w:r>
          </w:p>
        </w:tc>
        <w:tc>
          <w:tcPr>
            <w:tcW w:w="9923" w:type="dxa"/>
          </w:tcPr>
          <w:p w14:paraId="788C27CF" w14:textId="77777777" w:rsidR="00494F1B" w:rsidRPr="00DD452C" w:rsidRDefault="00494F1B" w:rsidP="00CC37E1">
            <w:pPr>
              <w:contextualSpacing/>
              <w:jc w:val="both"/>
            </w:pPr>
            <w:r>
              <w:rPr>
                <w:rFonts w:eastAsia="Calibri"/>
              </w:rPr>
              <w:t>S</w:t>
            </w:r>
            <w:r w:rsidRPr="00DD452C">
              <w:rPr>
                <w:rFonts w:eastAsia="Calibri"/>
              </w:rPr>
              <w:t>elect and use standard tools and techniques in different stages of compiler design.</w:t>
            </w:r>
          </w:p>
        </w:tc>
      </w:tr>
      <w:tr w:rsidR="00494F1B" w:rsidRPr="00DD452C" w14:paraId="79F48DCE" w14:textId="77777777" w:rsidTr="00CC37E1">
        <w:tc>
          <w:tcPr>
            <w:tcW w:w="675" w:type="dxa"/>
          </w:tcPr>
          <w:p w14:paraId="370A5B11" w14:textId="77777777" w:rsidR="00494F1B" w:rsidRPr="00DD452C" w:rsidRDefault="00494F1B" w:rsidP="00DD452C">
            <w:pPr>
              <w:contextualSpacing/>
            </w:pPr>
            <w:r w:rsidRPr="00DD452C">
              <w:t>CO3</w:t>
            </w:r>
          </w:p>
        </w:tc>
        <w:tc>
          <w:tcPr>
            <w:tcW w:w="9923" w:type="dxa"/>
          </w:tcPr>
          <w:p w14:paraId="2354740B" w14:textId="77777777" w:rsidR="00494F1B" w:rsidRPr="00DD452C" w:rsidRDefault="00494F1B" w:rsidP="00CC37E1">
            <w:pPr>
              <w:contextualSpacing/>
              <w:jc w:val="both"/>
            </w:pPr>
            <w:r>
              <w:rPr>
                <w:rFonts w:eastAsia="Calibri"/>
              </w:rPr>
              <w:t>I</w:t>
            </w:r>
            <w:r w:rsidRPr="00DD452C">
              <w:rPr>
                <w:rFonts w:eastAsia="Calibri"/>
              </w:rPr>
              <w:t>llustrate various algorithms of different phases of compiler design.</w:t>
            </w:r>
          </w:p>
        </w:tc>
      </w:tr>
      <w:tr w:rsidR="00494F1B" w:rsidRPr="00DD452C" w14:paraId="1FB1832B" w14:textId="77777777" w:rsidTr="00CC37E1">
        <w:tc>
          <w:tcPr>
            <w:tcW w:w="675" w:type="dxa"/>
          </w:tcPr>
          <w:p w14:paraId="35F10070" w14:textId="77777777" w:rsidR="00494F1B" w:rsidRPr="00DD452C" w:rsidRDefault="00494F1B" w:rsidP="00DD452C">
            <w:pPr>
              <w:contextualSpacing/>
            </w:pPr>
            <w:r w:rsidRPr="00DD452C">
              <w:t>CO4</w:t>
            </w:r>
          </w:p>
        </w:tc>
        <w:tc>
          <w:tcPr>
            <w:tcW w:w="9923" w:type="dxa"/>
          </w:tcPr>
          <w:p w14:paraId="79AA920A" w14:textId="77777777" w:rsidR="00494F1B" w:rsidRPr="00DD452C" w:rsidRDefault="00494F1B" w:rsidP="00CC37E1">
            <w:pPr>
              <w:contextualSpacing/>
              <w:jc w:val="both"/>
            </w:pPr>
            <w:r>
              <w:rPr>
                <w:rFonts w:eastAsia="Calibri"/>
              </w:rPr>
              <w:t>C</w:t>
            </w:r>
            <w:r w:rsidRPr="00DD452C">
              <w:rPr>
                <w:rFonts w:eastAsia="Calibri"/>
              </w:rPr>
              <w:t>ompare and contrast various methods for implementing the phases of a compiler.</w:t>
            </w:r>
          </w:p>
        </w:tc>
      </w:tr>
      <w:tr w:rsidR="00494F1B" w:rsidRPr="00DD452C" w14:paraId="02BB0EAB" w14:textId="77777777" w:rsidTr="00CC37E1">
        <w:tc>
          <w:tcPr>
            <w:tcW w:w="675" w:type="dxa"/>
          </w:tcPr>
          <w:p w14:paraId="7801D412" w14:textId="77777777" w:rsidR="00494F1B" w:rsidRPr="00DD452C" w:rsidRDefault="00494F1B" w:rsidP="00DD452C">
            <w:pPr>
              <w:contextualSpacing/>
            </w:pPr>
            <w:r w:rsidRPr="00DD452C">
              <w:t>CO5</w:t>
            </w:r>
          </w:p>
        </w:tc>
        <w:tc>
          <w:tcPr>
            <w:tcW w:w="9923" w:type="dxa"/>
          </w:tcPr>
          <w:p w14:paraId="7931B35E" w14:textId="77777777" w:rsidR="00494F1B" w:rsidRPr="00DD452C" w:rsidRDefault="00494F1B" w:rsidP="00CC37E1">
            <w:pPr>
              <w:contextualSpacing/>
              <w:jc w:val="both"/>
            </w:pPr>
            <w:r>
              <w:t>D</w:t>
            </w:r>
            <w:r w:rsidRPr="00DD452C">
              <w:t>esign and construct different phases of the compiler.</w:t>
            </w:r>
          </w:p>
        </w:tc>
      </w:tr>
      <w:tr w:rsidR="00494F1B" w:rsidRPr="00DD452C" w14:paraId="63CA3782" w14:textId="77777777" w:rsidTr="00CC37E1">
        <w:tc>
          <w:tcPr>
            <w:tcW w:w="675" w:type="dxa"/>
          </w:tcPr>
          <w:p w14:paraId="5D2E70CA" w14:textId="77777777" w:rsidR="00494F1B" w:rsidRPr="00DD452C" w:rsidRDefault="00494F1B" w:rsidP="00DD452C">
            <w:pPr>
              <w:contextualSpacing/>
            </w:pPr>
            <w:r w:rsidRPr="00DD452C">
              <w:t>CO6</w:t>
            </w:r>
          </w:p>
        </w:tc>
        <w:tc>
          <w:tcPr>
            <w:tcW w:w="9923" w:type="dxa"/>
          </w:tcPr>
          <w:p w14:paraId="59A9D7D7" w14:textId="77777777" w:rsidR="00494F1B" w:rsidRPr="00DD452C" w:rsidRDefault="00494F1B" w:rsidP="00CC37E1">
            <w:pPr>
              <w:contextualSpacing/>
              <w:jc w:val="both"/>
            </w:pPr>
            <w:r>
              <w:rPr>
                <w:rFonts w:eastAsia="Calibri"/>
              </w:rPr>
              <w:t>E</w:t>
            </w:r>
            <w:r w:rsidRPr="00DD452C">
              <w:rPr>
                <w:rFonts w:eastAsia="Calibri"/>
              </w:rPr>
              <w:t>valuate and choose various compilers for different practical application development.</w:t>
            </w:r>
          </w:p>
        </w:tc>
      </w:tr>
    </w:tbl>
    <w:p w14:paraId="5FC05F59" w14:textId="77777777" w:rsidR="00494F1B" w:rsidRPr="00BA50B9" w:rsidRDefault="00494F1B" w:rsidP="00DD452C">
      <w:pPr>
        <w:contextualSpacing/>
      </w:pPr>
    </w:p>
    <w:tbl>
      <w:tblPr>
        <w:tblStyle w:val="TableGrid"/>
        <w:tblW w:w="0" w:type="auto"/>
        <w:tblLook w:val="04A0" w:firstRow="1" w:lastRow="0" w:firstColumn="1" w:lastColumn="0" w:noHBand="0" w:noVBand="1"/>
      </w:tblPr>
      <w:tblGrid>
        <w:gridCol w:w="888"/>
        <w:gridCol w:w="1359"/>
        <w:gridCol w:w="1535"/>
        <w:gridCol w:w="1292"/>
        <w:gridCol w:w="1386"/>
        <w:gridCol w:w="1313"/>
        <w:gridCol w:w="1220"/>
        <w:gridCol w:w="1180"/>
      </w:tblGrid>
      <w:tr w:rsidR="00494F1B" w:rsidRPr="00DD452C" w14:paraId="70BB58EA" w14:textId="77777777" w:rsidTr="00CC37E1">
        <w:tc>
          <w:tcPr>
            <w:tcW w:w="10598" w:type="dxa"/>
            <w:gridSpan w:val="8"/>
          </w:tcPr>
          <w:p w14:paraId="7216D376" w14:textId="77777777" w:rsidR="00494F1B" w:rsidRPr="00DD452C" w:rsidRDefault="00494F1B" w:rsidP="00DD452C">
            <w:pPr>
              <w:contextualSpacing/>
              <w:jc w:val="center"/>
              <w:rPr>
                <w:b/>
              </w:rPr>
            </w:pPr>
            <w:r w:rsidRPr="00DD452C">
              <w:rPr>
                <w:b/>
              </w:rPr>
              <w:t>Assessment Pattern as per Bloom’s Level</w:t>
            </w:r>
          </w:p>
        </w:tc>
      </w:tr>
      <w:tr w:rsidR="00494F1B" w:rsidRPr="00DD452C" w14:paraId="739D98A7" w14:textId="77777777" w:rsidTr="00CC37E1">
        <w:tc>
          <w:tcPr>
            <w:tcW w:w="932" w:type="dxa"/>
          </w:tcPr>
          <w:p w14:paraId="5E4EFD5F" w14:textId="77777777" w:rsidR="00494F1B" w:rsidRPr="00DD452C" w:rsidRDefault="00494F1B" w:rsidP="00DD452C">
            <w:pPr>
              <w:contextualSpacing/>
            </w:pPr>
            <w:r w:rsidRPr="00DD452C">
              <w:t>CO / P</w:t>
            </w:r>
          </w:p>
        </w:tc>
        <w:tc>
          <w:tcPr>
            <w:tcW w:w="1361" w:type="dxa"/>
          </w:tcPr>
          <w:p w14:paraId="175B02CD" w14:textId="77777777" w:rsidR="00494F1B" w:rsidRPr="00DD452C" w:rsidRDefault="00494F1B" w:rsidP="00DD452C">
            <w:pPr>
              <w:contextualSpacing/>
              <w:jc w:val="center"/>
              <w:rPr>
                <w:b/>
              </w:rPr>
            </w:pPr>
            <w:r w:rsidRPr="00DD452C">
              <w:rPr>
                <w:b/>
              </w:rPr>
              <w:t>Remember</w:t>
            </w:r>
          </w:p>
        </w:tc>
        <w:tc>
          <w:tcPr>
            <w:tcW w:w="1557" w:type="dxa"/>
          </w:tcPr>
          <w:p w14:paraId="19872B6C" w14:textId="77777777" w:rsidR="00494F1B" w:rsidRPr="00DD452C" w:rsidRDefault="00494F1B" w:rsidP="00DD452C">
            <w:pPr>
              <w:contextualSpacing/>
              <w:jc w:val="center"/>
              <w:rPr>
                <w:b/>
              </w:rPr>
            </w:pPr>
            <w:r w:rsidRPr="00DD452C">
              <w:rPr>
                <w:b/>
              </w:rPr>
              <w:t>Understand</w:t>
            </w:r>
          </w:p>
        </w:tc>
        <w:tc>
          <w:tcPr>
            <w:tcW w:w="1386" w:type="dxa"/>
          </w:tcPr>
          <w:p w14:paraId="71998381" w14:textId="77777777" w:rsidR="00494F1B" w:rsidRPr="00DD452C" w:rsidRDefault="00494F1B" w:rsidP="00DD452C">
            <w:pPr>
              <w:contextualSpacing/>
              <w:jc w:val="center"/>
              <w:rPr>
                <w:b/>
              </w:rPr>
            </w:pPr>
            <w:r w:rsidRPr="00DD452C">
              <w:rPr>
                <w:b/>
              </w:rPr>
              <w:t>Apply</w:t>
            </w:r>
          </w:p>
        </w:tc>
        <w:tc>
          <w:tcPr>
            <w:tcW w:w="1457" w:type="dxa"/>
          </w:tcPr>
          <w:p w14:paraId="2956F1B0" w14:textId="77777777" w:rsidR="00494F1B" w:rsidRPr="00DD452C" w:rsidRDefault="00494F1B" w:rsidP="00DD452C">
            <w:pPr>
              <w:contextualSpacing/>
              <w:jc w:val="center"/>
              <w:rPr>
                <w:b/>
              </w:rPr>
            </w:pPr>
            <w:r w:rsidRPr="00DD452C">
              <w:rPr>
                <w:b/>
              </w:rPr>
              <w:t>Analyze</w:t>
            </w:r>
          </w:p>
        </w:tc>
        <w:tc>
          <w:tcPr>
            <w:tcW w:w="1353" w:type="dxa"/>
          </w:tcPr>
          <w:p w14:paraId="0782B04D" w14:textId="77777777" w:rsidR="00494F1B" w:rsidRPr="00DD452C" w:rsidRDefault="00494F1B" w:rsidP="00DD452C">
            <w:pPr>
              <w:contextualSpacing/>
              <w:jc w:val="center"/>
              <w:rPr>
                <w:b/>
              </w:rPr>
            </w:pPr>
            <w:r w:rsidRPr="00DD452C">
              <w:rPr>
                <w:b/>
              </w:rPr>
              <w:t>Evaluate</w:t>
            </w:r>
          </w:p>
        </w:tc>
        <w:tc>
          <w:tcPr>
            <w:tcW w:w="1285" w:type="dxa"/>
          </w:tcPr>
          <w:p w14:paraId="3BB238C3" w14:textId="77777777" w:rsidR="00494F1B" w:rsidRPr="00DD452C" w:rsidRDefault="00494F1B" w:rsidP="00DD452C">
            <w:pPr>
              <w:contextualSpacing/>
              <w:jc w:val="center"/>
              <w:rPr>
                <w:b/>
              </w:rPr>
            </w:pPr>
            <w:r w:rsidRPr="00DD452C">
              <w:rPr>
                <w:b/>
              </w:rPr>
              <w:t>Create</w:t>
            </w:r>
          </w:p>
        </w:tc>
        <w:tc>
          <w:tcPr>
            <w:tcW w:w="1267" w:type="dxa"/>
          </w:tcPr>
          <w:p w14:paraId="3F3872EC" w14:textId="77777777" w:rsidR="00494F1B" w:rsidRPr="00DD452C" w:rsidRDefault="00494F1B" w:rsidP="00DD452C">
            <w:pPr>
              <w:contextualSpacing/>
              <w:jc w:val="center"/>
              <w:rPr>
                <w:b/>
              </w:rPr>
            </w:pPr>
            <w:r w:rsidRPr="00DD452C">
              <w:rPr>
                <w:b/>
              </w:rPr>
              <w:t>Total</w:t>
            </w:r>
          </w:p>
        </w:tc>
      </w:tr>
      <w:tr w:rsidR="00494F1B" w:rsidRPr="00DD452C" w14:paraId="2F91C1D4" w14:textId="77777777" w:rsidTr="00CC37E1">
        <w:tc>
          <w:tcPr>
            <w:tcW w:w="932" w:type="dxa"/>
          </w:tcPr>
          <w:p w14:paraId="7FF64576" w14:textId="77777777" w:rsidR="00494F1B" w:rsidRPr="00DD452C" w:rsidRDefault="00494F1B" w:rsidP="00DD452C">
            <w:pPr>
              <w:contextualSpacing/>
            </w:pPr>
            <w:r w:rsidRPr="00DD452C">
              <w:t>CO1</w:t>
            </w:r>
          </w:p>
        </w:tc>
        <w:tc>
          <w:tcPr>
            <w:tcW w:w="1361" w:type="dxa"/>
          </w:tcPr>
          <w:p w14:paraId="25D3B761" w14:textId="77777777" w:rsidR="00494F1B" w:rsidRPr="00DD452C" w:rsidRDefault="00494F1B" w:rsidP="00DD452C">
            <w:pPr>
              <w:contextualSpacing/>
              <w:jc w:val="center"/>
            </w:pPr>
            <w:r w:rsidRPr="00DD452C">
              <w:t>16</w:t>
            </w:r>
          </w:p>
        </w:tc>
        <w:tc>
          <w:tcPr>
            <w:tcW w:w="1557" w:type="dxa"/>
          </w:tcPr>
          <w:p w14:paraId="462ED34A" w14:textId="77777777" w:rsidR="00494F1B" w:rsidRPr="00DD452C" w:rsidRDefault="00494F1B" w:rsidP="00DD452C">
            <w:pPr>
              <w:contextualSpacing/>
              <w:jc w:val="center"/>
            </w:pPr>
            <w:r w:rsidRPr="00DD452C">
              <w:t>1</w:t>
            </w:r>
          </w:p>
        </w:tc>
        <w:tc>
          <w:tcPr>
            <w:tcW w:w="1386" w:type="dxa"/>
          </w:tcPr>
          <w:p w14:paraId="0D6C8990" w14:textId="77777777" w:rsidR="00494F1B" w:rsidRPr="00DD452C" w:rsidRDefault="00494F1B" w:rsidP="00DD452C">
            <w:pPr>
              <w:contextualSpacing/>
              <w:jc w:val="center"/>
            </w:pPr>
            <w:r w:rsidRPr="00DD452C">
              <w:t>-</w:t>
            </w:r>
          </w:p>
        </w:tc>
        <w:tc>
          <w:tcPr>
            <w:tcW w:w="1457" w:type="dxa"/>
          </w:tcPr>
          <w:p w14:paraId="17E61E53" w14:textId="77777777" w:rsidR="00494F1B" w:rsidRPr="00DD452C" w:rsidRDefault="00494F1B" w:rsidP="00DD452C">
            <w:pPr>
              <w:contextualSpacing/>
              <w:jc w:val="center"/>
            </w:pPr>
            <w:r w:rsidRPr="00DD452C">
              <w:t>-</w:t>
            </w:r>
          </w:p>
        </w:tc>
        <w:tc>
          <w:tcPr>
            <w:tcW w:w="1353" w:type="dxa"/>
          </w:tcPr>
          <w:p w14:paraId="722614CA" w14:textId="77777777" w:rsidR="00494F1B" w:rsidRPr="00DD452C" w:rsidRDefault="00494F1B" w:rsidP="00DD452C">
            <w:pPr>
              <w:contextualSpacing/>
              <w:jc w:val="center"/>
            </w:pPr>
            <w:r w:rsidRPr="00DD452C">
              <w:t>-</w:t>
            </w:r>
          </w:p>
        </w:tc>
        <w:tc>
          <w:tcPr>
            <w:tcW w:w="1285" w:type="dxa"/>
          </w:tcPr>
          <w:p w14:paraId="39F883E4" w14:textId="77777777" w:rsidR="00494F1B" w:rsidRPr="00DD452C" w:rsidRDefault="00494F1B" w:rsidP="00DD452C">
            <w:pPr>
              <w:contextualSpacing/>
              <w:jc w:val="center"/>
            </w:pPr>
            <w:r w:rsidRPr="00DD452C">
              <w:t>-</w:t>
            </w:r>
          </w:p>
        </w:tc>
        <w:tc>
          <w:tcPr>
            <w:tcW w:w="1267" w:type="dxa"/>
          </w:tcPr>
          <w:p w14:paraId="0DE89B12" w14:textId="77777777" w:rsidR="00494F1B" w:rsidRPr="00DD452C" w:rsidRDefault="00494F1B" w:rsidP="00DD452C">
            <w:pPr>
              <w:contextualSpacing/>
              <w:jc w:val="center"/>
            </w:pPr>
            <w:r w:rsidRPr="00DD452C">
              <w:t>17</w:t>
            </w:r>
          </w:p>
        </w:tc>
      </w:tr>
      <w:tr w:rsidR="00494F1B" w:rsidRPr="00DD452C" w14:paraId="4DBBACED" w14:textId="77777777" w:rsidTr="00CC37E1">
        <w:tc>
          <w:tcPr>
            <w:tcW w:w="932" w:type="dxa"/>
          </w:tcPr>
          <w:p w14:paraId="05C5B604" w14:textId="77777777" w:rsidR="00494F1B" w:rsidRPr="00DD452C" w:rsidRDefault="00494F1B" w:rsidP="00DD452C">
            <w:pPr>
              <w:contextualSpacing/>
            </w:pPr>
            <w:r w:rsidRPr="00DD452C">
              <w:t>CO2</w:t>
            </w:r>
          </w:p>
        </w:tc>
        <w:tc>
          <w:tcPr>
            <w:tcW w:w="1361" w:type="dxa"/>
          </w:tcPr>
          <w:p w14:paraId="0CE45C52" w14:textId="77777777" w:rsidR="00494F1B" w:rsidRPr="00DD452C" w:rsidRDefault="00494F1B" w:rsidP="00DD452C">
            <w:pPr>
              <w:contextualSpacing/>
              <w:jc w:val="center"/>
            </w:pPr>
            <w:r w:rsidRPr="00DD452C">
              <w:t>1</w:t>
            </w:r>
          </w:p>
        </w:tc>
        <w:tc>
          <w:tcPr>
            <w:tcW w:w="1557" w:type="dxa"/>
          </w:tcPr>
          <w:p w14:paraId="2FB6775A" w14:textId="77777777" w:rsidR="00494F1B" w:rsidRPr="00DD452C" w:rsidRDefault="00494F1B" w:rsidP="00DD452C">
            <w:pPr>
              <w:contextualSpacing/>
              <w:jc w:val="center"/>
            </w:pPr>
            <w:r w:rsidRPr="00DD452C">
              <w:t>12</w:t>
            </w:r>
          </w:p>
        </w:tc>
        <w:tc>
          <w:tcPr>
            <w:tcW w:w="1386" w:type="dxa"/>
          </w:tcPr>
          <w:p w14:paraId="060D8F11" w14:textId="77777777" w:rsidR="00494F1B" w:rsidRPr="00DD452C" w:rsidRDefault="00494F1B" w:rsidP="00DD452C">
            <w:pPr>
              <w:contextualSpacing/>
              <w:jc w:val="center"/>
            </w:pPr>
            <w:r w:rsidRPr="00DD452C">
              <w:t>19</w:t>
            </w:r>
          </w:p>
        </w:tc>
        <w:tc>
          <w:tcPr>
            <w:tcW w:w="1457" w:type="dxa"/>
          </w:tcPr>
          <w:p w14:paraId="51362AB5" w14:textId="77777777" w:rsidR="00494F1B" w:rsidRPr="00DD452C" w:rsidRDefault="00494F1B" w:rsidP="00DD452C">
            <w:pPr>
              <w:contextualSpacing/>
              <w:jc w:val="center"/>
            </w:pPr>
            <w:r w:rsidRPr="00DD452C">
              <w:t>-</w:t>
            </w:r>
          </w:p>
        </w:tc>
        <w:tc>
          <w:tcPr>
            <w:tcW w:w="1353" w:type="dxa"/>
          </w:tcPr>
          <w:p w14:paraId="2611500D" w14:textId="77777777" w:rsidR="00494F1B" w:rsidRPr="00DD452C" w:rsidRDefault="00494F1B" w:rsidP="00DD452C">
            <w:pPr>
              <w:contextualSpacing/>
              <w:jc w:val="center"/>
            </w:pPr>
            <w:r w:rsidRPr="00DD452C">
              <w:t>-</w:t>
            </w:r>
          </w:p>
        </w:tc>
        <w:tc>
          <w:tcPr>
            <w:tcW w:w="1285" w:type="dxa"/>
          </w:tcPr>
          <w:p w14:paraId="0138C497" w14:textId="77777777" w:rsidR="00494F1B" w:rsidRPr="00DD452C" w:rsidRDefault="00494F1B" w:rsidP="00DD452C">
            <w:pPr>
              <w:contextualSpacing/>
              <w:jc w:val="center"/>
            </w:pPr>
            <w:r w:rsidRPr="00DD452C">
              <w:t>-</w:t>
            </w:r>
          </w:p>
        </w:tc>
        <w:tc>
          <w:tcPr>
            <w:tcW w:w="1267" w:type="dxa"/>
          </w:tcPr>
          <w:p w14:paraId="79DA7B5E" w14:textId="77777777" w:rsidR="00494F1B" w:rsidRPr="00DD452C" w:rsidRDefault="00494F1B" w:rsidP="00DD452C">
            <w:pPr>
              <w:contextualSpacing/>
              <w:jc w:val="center"/>
            </w:pPr>
            <w:r w:rsidRPr="00DD452C">
              <w:t>32</w:t>
            </w:r>
          </w:p>
        </w:tc>
      </w:tr>
      <w:tr w:rsidR="00494F1B" w:rsidRPr="00DD452C" w14:paraId="41FE3181" w14:textId="77777777" w:rsidTr="00CC37E1">
        <w:tc>
          <w:tcPr>
            <w:tcW w:w="932" w:type="dxa"/>
          </w:tcPr>
          <w:p w14:paraId="33E5D524" w14:textId="77777777" w:rsidR="00494F1B" w:rsidRPr="00DD452C" w:rsidRDefault="00494F1B" w:rsidP="00DD452C">
            <w:pPr>
              <w:contextualSpacing/>
            </w:pPr>
            <w:r w:rsidRPr="00DD452C">
              <w:t>CO3</w:t>
            </w:r>
          </w:p>
        </w:tc>
        <w:tc>
          <w:tcPr>
            <w:tcW w:w="1361" w:type="dxa"/>
          </w:tcPr>
          <w:p w14:paraId="132EA624" w14:textId="77777777" w:rsidR="00494F1B" w:rsidRPr="00DD452C" w:rsidRDefault="00494F1B" w:rsidP="00DD452C">
            <w:pPr>
              <w:contextualSpacing/>
              <w:jc w:val="center"/>
            </w:pPr>
            <w:r w:rsidRPr="00DD452C">
              <w:t>1</w:t>
            </w:r>
          </w:p>
        </w:tc>
        <w:tc>
          <w:tcPr>
            <w:tcW w:w="1557" w:type="dxa"/>
          </w:tcPr>
          <w:p w14:paraId="7FA8614E" w14:textId="77777777" w:rsidR="00494F1B" w:rsidRPr="00DD452C" w:rsidRDefault="00494F1B" w:rsidP="00DD452C">
            <w:pPr>
              <w:contextualSpacing/>
              <w:jc w:val="center"/>
            </w:pPr>
            <w:r w:rsidRPr="00DD452C">
              <w:t>1</w:t>
            </w:r>
          </w:p>
        </w:tc>
        <w:tc>
          <w:tcPr>
            <w:tcW w:w="1386" w:type="dxa"/>
          </w:tcPr>
          <w:p w14:paraId="79A9F04F" w14:textId="77777777" w:rsidR="00494F1B" w:rsidRPr="00DD452C" w:rsidRDefault="00494F1B" w:rsidP="00DD452C">
            <w:pPr>
              <w:contextualSpacing/>
              <w:jc w:val="center"/>
            </w:pPr>
            <w:r w:rsidRPr="00DD452C">
              <w:t>12</w:t>
            </w:r>
          </w:p>
        </w:tc>
        <w:tc>
          <w:tcPr>
            <w:tcW w:w="1457" w:type="dxa"/>
          </w:tcPr>
          <w:p w14:paraId="0774F406" w14:textId="77777777" w:rsidR="00494F1B" w:rsidRPr="00DD452C" w:rsidRDefault="00494F1B" w:rsidP="00DD452C">
            <w:pPr>
              <w:contextualSpacing/>
              <w:jc w:val="center"/>
            </w:pPr>
            <w:r w:rsidRPr="00DD452C">
              <w:t>-</w:t>
            </w:r>
          </w:p>
        </w:tc>
        <w:tc>
          <w:tcPr>
            <w:tcW w:w="1353" w:type="dxa"/>
          </w:tcPr>
          <w:p w14:paraId="2CC23E42" w14:textId="77777777" w:rsidR="00494F1B" w:rsidRPr="00DD452C" w:rsidRDefault="00494F1B" w:rsidP="00DD452C">
            <w:pPr>
              <w:contextualSpacing/>
              <w:jc w:val="center"/>
            </w:pPr>
            <w:r w:rsidRPr="00DD452C">
              <w:t>-</w:t>
            </w:r>
          </w:p>
        </w:tc>
        <w:tc>
          <w:tcPr>
            <w:tcW w:w="1285" w:type="dxa"/>
          </w:tcPr>
          <w:p w14:paraId="32DB26AB" w14:textId="77777777" w:rsidR="00494F1B" w:rsidRPr="00DD452C" w:rsidRDefault="00494F1B" w:rsidP="00DD452C">
            <w:pPr>
              <w:contextualSpacing/>
              <w:jc w:val="center"/>
            </w:pPr>
            <w:r w:rsidRPr="00DD452C">
              <w:t>-</w:t>
            </w:r>
          </w:p>
        </w:tc>
        <w:tc>
          <w:tcPr>
            <w:tcW w:w="1267" w:type="dxa"/>
          </w:tcPr>
          <w:p w14:paraId="1C674CE8" w14:textId="77777777" w:rsidR="00494F1B" w:rsidRPr="00DD452C" w:rsidRDefault="00494F1B" w:rsidP="00DD452C">
            <w:pPr>
              <w:contextualSpacing/>
              <w:jc w:val="center"/>
            </w:pPr>
            <w:r w:rsidRPr="00DD452C">
              <w:t>14</w:t>
            </w:r>
          </w:p>
        </w:tc>
      </w:tr>
      <w:tr w:rsidR="00494F1B" w:rsidRPr="00DD452C" w14:paraId="3F0DBB70" w14:textId="77777777" w:rsidTr="00CC37E1">
        <w:tc>
          <w:tcPr>
            <w:tcW w:w="932" w:type="dxa"/>
          </w:tcPr>
          <w:p w14:paraId="4FBDF7CE" w14:textId="77777777" w:rsidR="00494F1B" w:rsidRPr="00DD452C" w:rsidRDefault="00494F1B" w:rsidP="00DD452C">
            <w:pPr>
              <w:contextualSpacing/>
            </w:pPr>
            <w:r w:rsidRPr="00DD452C">
              <w:t>CO4</w:t>
            </w:r>
          </w:p>
        </w:tc>
        <w:tc>
          <w:tcPr>
            <w:tcW w:w="1361" w:type="dxa"/>
          </w:tcPr>
          <w:p w14:paraId="45D880CA" w14:textId="77777777" w:rsidR="00494F1B" w:rsidRPr="00DD452C" w:rsidRDefault="00494F1B" w:rsidP="00DD452C">
            <w:pPr>
              <w:contextualSpacing/>
              <w:jc w:val="center"/>
            </w:pPr>
            <w:r w:rsidRPr="00DD452C">
              <w:t>4</w:t>
            </w:r>
          </w:p>
        </w:tc>
        <w:tc>
          <w:tcPr>
            <w:tcW w:w="1557" w:type="dxa"/>
          </w:tcPr>
          <w:p w14:paraId="1DD18EE4" w14:textId="77777777" w:rsidR="00494F1B" w:rsidRPr="00DD452C" w:rsidRDefault="00494F1B" w:rsidP="00DD452C">
            <w:pPr>
              <w:contextualSpacing/>
              <w:jc w:val="center"/>
            </w:pPr>
            <w:r w:rsidRPr="00DD452C">
              <w:t>-</w:t>
            </w:r>
          </w:p>
        </w:tc>
        <w:tc>
          <w:tcPr>
            <w:tcW w:w="1386" w:type="dxa"/>
          </w:tcPr>
          <w:p w14:paraId="0B637B93" w14:textId="77777777" w:rsidR="00494F1B" w:rsidRPr="00DD452C" w:rsidRDefault="00494F1B" w:rsidP="00DD452C">
            <w:pPr>
              <w:contextualSpacing/>
              <w:jc w:val="center"/>
            </w:pPr>
            <w:r w:rsidRPr="00DD452C">
              <w:t>24</w:t>
            </w:r>
          </w:p>
        </w:tc>
        <w:tc>
          <w:tcPr>
            <w:tcW w:w="1457" w:type="dxa"/>
          </w:tcPr>
          <w:p w14:paraId="02887978" w14:textId="77777777" w:rsidR="00494F1B" w:rsidRPr="00DD452C" w:rsidRDefault="00494F1B" w:rsidP="00DD452C">
            <w:pPr>
              <w:contextualSpacing/>
              <w:jc w:val="center"/>
            </w:pPr>
            <w:r w:rsidRPr="00DD452C">
              <w:t>-</w:t>
            </w:r>
          </w:p>
        </w:tc>
        <w:tc>
          <w:tcPr>
            <w:tcW w:w="1353" w:type="dxa"/>
          </w:tcPr>
          <w:p w14:paraId="48A89383" w14:textId="77777777" w:rsidR="00494F1B" w:rsidRPr="00DD452C" w:rsidRDefault="00494F1B" w:rsidP="00DD452C">
            <w:pPr>
              <w:contextualSpacing/>
              <w:jc w:val="center"/>
            </w:pPr>
          </w:p>
        </w:tc>
        <w:tc>
          <w:tcPr>
            <w:tcW w:w="1285" w:type="dxa"/>
          </w:tcPr>
          <w:p w14:paraId="062FD4CC" w14:textId="77777777" w:rsidR="00494F1B" w:rsidRPr="00DD452C" w:rsidRDefault="00494F1B" w:rsidP="00DD452C">
            <w:pPr>
              <w:contextualSpacing/>
              <w:jc w:val="center"/>
            </w:pPr>
          </w:p>
        </w:tc>
        <w:tc>
          <w:tcPr>
            <w:tcW w:w="1267" w:type="dxa"/>
          </w:tcPr>
          <w:p w14:paraId="7403562C" w14:textId="77777777" w:rsidR="00494F1B" w:rsidRPr="00DD452C" w:rsidRDefault="00494F1B" w:rsidP="00DD452C">
            <w:pPr>
              <w:contextualSpacing/>
              <w:jc w:val="center"/>
            </w:pPr>
            <w:r w:rsidRPr="00DD452C">
              <w:t>28</w:t>
            </w:r>
          </w:p>
        </w:tc>
      </w:tr>
      <w:tr w:rsidR="00494F1B" w:rsidRPr="00DD452C" w14:paraId="66520FFC" w14:textId="77777777" w:rsidTr="00CC37E1">
        <w:tc>
          <w:tcPr>
            <w:tcW w:w="932" w:type="dxa"/>
          </w:tcPr>
          <w:p w14:paraId="0CDC8F6F" w14:textId="77777777" w:rsidR="00494F1B" w:rsidRPr="00DD452C" w:rsidRDefault="00494F1B" w:rsidP="00DD452C">
            <w:pPr>
              <w:contextualSpacing/>
            </w:pPr>
            <w:r w:rsidRPr="00DD452C">
              <w:t>CO5</w:t>
            </w:r>
          </w:p>
        </w:tc>
        <w:tc>
          <w:tcPr>
            <w:tcW w:w="1361" w:type="dxa"/>
          </w:tcPr>
          <w:p w14:paraId="04773D57" w14:textId="77777777" w:rsidR="00494F1B" w:rsidRPr="00DD452C" w:rsidRDefault="00494F1B" w:rsidP="00DD452C">
            <w:pPr>
              <w:contextualSpacing/>
              <w:jc w:val="center"/>
            </w:pPr>
            <w:r w:rsidRPr="00DD452C">
              <w:t>3</w:t>
            </w:r>
          </w:p>
        </w:tc>
        <w:tc>
          <w:tcPr>
            <w:tcW w:w="1557" w:type="dxa"/>
          </w:tcPr>
          <w:p w14:paraId="6D78E5EE" w14:textId="77777777" w:rsidR="00494F1B" w:rsidRPr="00DD452C" w:rsidRDefault="00494F1B" w:rsidP="00DD452C">
            <w:pPr>
              <w:contextualSpacing/>
              <w:jc w:val="center"/>
            </w:pPr>
            <w:r w:rsidRPr="00DD452C">
              <w:t>13</w:t>
            </w:r>
          </w:p>
        </w:tc>
        <w:tc>
          <w:tcPr>
            <w:tcW w:w="1386" w:type="dxa"/>
          </w:tcPr>
          <w:p w14:paraId="5219C58F" w14:textId="77777777" w:rsidR="00494F1B" w:rsidRPr="00DD452C" w:rsidRDefault="00494F1B" w:rsidP="00DD452C">
            <w:pPr>
              <w:contextualSpacing/>
              <w:jc w:val="center"/>
            </w:pPr>
            <w:r w:rsidRPr="00DD452C">
              <w:t>-</w:t>
            </w:r>
          </w:p>
        </w:tc>
        <w:tc>
          <w:tcPr>
            <w:tcW w:w="1457" w:type="dxa"/>
          </w:tcPr>
          <w:p w14:paraId="41BCE095" w14:textId="77777777" w:rsidR="00494F1B" w:rsidRPr="00DD452C" w:rsidRDefault="00494F1B" w:rsidP="00DD452C">
            <w:pPr>
              <w:contextualSpacing/>
              <w:jc w:val="center"/>
            </w:pPr>
            <w:r w:rsidRPr="00DD452C">
              <w:t>-</w:t>
            </w:r>
          </w:p>
        </w:tc>
        <w:tc>
          <w:tcPr>
            <w:tcW w:w="1353" w:type="dxa"/>
          </w:tcPr>
          <w:p w14:paraId="0600819C" w14:textId="77777777" w:rsidR="00494F1B" w:rsidRPr="00DD452C" w:rsidRDefault="00494F1B" w:rsidP="00DD452C">
            <w:pPr>
              <w:contextualSpacing/>
              <w:jc w:val="center"/>
            </w:pPr>
            <w:r w:rsidRPr="00DD452C">
              <w:t>-</w:t>
            </w:r>
          </w:p>
        </w:tc>
        <w:tc>
          <w:tcPr>
            <w:tcW w:w="1285" w:type="dxa"/>
          </w:tcPr>
          <w:p w14:paraId="5C78EA1A" w14:textId="77777777" w:rsidR="00494F1B" w:rsidRPr="00DD452C" w:rsidRDefault="00494F1B" w:rsidP="00DD452C">
            <w:pPr>
              <w:contextualSpacing/>
              <w:jc w:val="center"/>
            </w:pPr>
            <w:r w:rsidRPr="00DD452C">
              <w:t>-</w:t>
            </w:r>
          </w:p>
        </w:tc>
        <w:tc>
          <w:tcPr>
            <w:tcW w:w="1267" w:type="dxa"/>
          </w:tcPr>
          <w:p w14:paraId="25B9DCA3" w14:textId="77777777" w:rsidR="00494F1B" w:rsidRPr="00DD452C" w:rsidRDefault="00494F1B" w:rsidP="00DD452C">
            <w:pPr>
              <w:contextualSpacing/>
              <w:jc w:val="center"/>
            </w:pPr>
            <w:r w:rsidRPr="00DD452C">
              <w:t>16</w:t>
            </w:r>
          </w:p>
        </w:tc>
      </w:tr>
      <w:tr w:rsidR="00494F1B" w:rsidRPr="00DD452C" w14:paraId="79EE842C" w14:textId="77777777" w:rsidTr="00CC37E1">
        <w:tc>
          <w:tcPr>
            <w:tcW w:w="932" w:type="dxa"/>
          </w:tcPr>
          <w:p w14:paraId="753C2E48" w14:textId="77777777" w:rsidR="00494F1B" w:rsidRPr="00DD452C" w:rsidRDefault="00494F1B" w:rsidP="00DD452C">
            <w:pPr>
              <w:contextualSpacing/>
            </w:pPr>
            <w:r w:rsidRPr="00DD452C">
              <w:t>CO6</w:t>
            </w:r>
          </w:p>
        </w:tc>
        <w:tc>
          <w:tcPr>
            <w:tcW w:w="1361" w:type="dxa"/>
          </w:tcPr>
          <w:p w14:paraId="20C8640A" w14:textId="77777777" w:rsidR="00494F1B" w:rsidRPr="00DD452C" w:rsidRDefault="00494F1B" w:rsidP="00DD452C">
            <w:pPr>
              <w:contextualSpacing/>
              <w:jc w:val="center"/>
            </w:pPr>
            <w:r w:rsidRPr="00DD452C">
              <w:t>2</w:t>
            </w:r>
          </w:p>
        </w:tc>
        <w:tc>
          <w:tcPr>
            <w:tcW w:w="1557" w:type="dxa"/>
          </w:tcPr>
          <w:p w14:paraId="42B28C0E" w14:textId="77777777" w:rsidR="00494F1B" w:rsidRPr="00DD452C" w:rsidRDefault="00494F1B" w:rsidP="00DD452C">
            <w:pPr>
              <w:contextualSpacing/>
              <w:jc w:val="center"/>
            </w:pPr>
            <w:r w:rsidRPr="00DD452C">
              <w:t>3</w:t>
            </w:r>
          </w:p>
        </w:tc>
        <w:tc>
          <w:tcPr>
            <w:tcW w:w="1386" w:type="dxa"/>
          </w:tcPr>
          <w:p w14:paraId="56B3C64F" w14:textId="77777777" w:rsidR="00494F1B" w:rsidRPr="00DD452C" w:rsidRDefault="00494F1B" w:rsidP="00DD452C">
            <w:pPr>
              <w:contextualSpacing/>
              <w:jc w:val="center"/>
            </w:pPr>
            <w:r w:rsidRPr="00DD452C">
              <w:t>12</w:t>
            </w:r>
          </w:p>
        </w:tc>
        <w:tc>
          <w:tcPr>
            <w:tcW w:w="1457" w:type="dxa"/>
          </w:tcPr>
          <w:p w14:paraId="49CB9AA4" w14:textId="77777777" w:rsidR="00494F1B" w:rsidRPr="00DD452C" w:rsidRDefault="00494F1B" w:rsidP="00DD452C">
            <w:pPr>
              <w:contextualSpacing/>
              <w:jc w:val="center"/>
            </w:pPr>
            <w:r w:rsidRPr="00DD452C">
              <w:t>-</w:t>
            </w:r>
          </w:p>
        </w:tc>
        <w:tc>
          <w:tcPr>
            <w:tcW w:w="1353" w:type="dxa"/>
          </w:tcPr>
          <w:p w14:paraId="22F86C88" w14:textId="77777777" w:rsidR="00494F1B" w:rsidRPr="00DD452C" w:rsidRDefault="00494F1B" w:rsidP="00DD452C">
            <w:pPr>
              <w:contextualSpacing/>
              <w:jc w:val="center"/>
            </w:pPr>
            <w:r w:rsidRPr="00DD452C">
              <w:t>-</w:t>
            </w:r>
          </w:p>
        </w:tc>
        <w:tc>
          <w:tcPr>
            <w:tcW w:w="1285" w:type="dxa"/>
          </w:tcPr>
          <w:p w14:paraId="2F6866EA" w14:textId="77777777" w:rsidR="00494F1B" w:rsidRPr="00DD452C" w:rsidRDefault="00494F1B" w:rsidP="00DD452C">
            <w:pPr>
              <w:contextualSpacing/>
              <w:jc w:val="center"/>
            </w:pPr>
            <w:r w:rsidRPr="00DD452C">
              <w:t>-</w:t>
            </w:r>
          </w:p>
        </w:tc>
        <w:tc>
          <w:tcPr>
            <w:tcW w:w="1267" w:type="dxa"/>
          </w:tcPr>
          <w:p w14:paraId="5340D9C0" w14:textId="77777777" w:rsidR="00494F1B" w:rsidRPr="00DD452C" w:rsidRDefault="00494F1B" w:rsidP="00DD452C">
            <w:pPr>
              <w:contextualSpacing/>
              <w:jc w:val="center"/>
            </w:pPr>
            <w:r w:rsidRPr="00DD452C">
              <w:t>17</w:t>
            </w:r>
          </w:p>
        </w:tc>
      </w:tr>
      <w:tr w:rsidR="00494F1B" w:rsidRPr="00DD452C" w14:paraId="5D676477" w14:textId="77777777" w:rsidTr="00CC37E1">
        <w:tc>
          <w:tcPr>
            <w:tcW w:w="9331" w:type="dxa"/>
            <w:gridSpan w:val="7"/>
          </w:tcPr>
          <w:p w14:paraId="4E517BA1" w14:textId="77777777" w:rsidR="00494F1B" w:rsidRPr="00DD452C" w:rsidRDefault="00494F1B" w:rsidP="00DD452C">
            <w:pPr>
              <w:contextualSpacing/>
            </w:pPr>
          </w:p>
        </w:tc>
        <w:tc>
          <w:tcPr>
            <w:tcW w:w="1267" w:type="dxa"/>
          </w:tcPr>
          <w:p w14:paraId="27009BD8" w14:textId="77777777" w:rsidR="00494F1B" w:rsidRPr="00DD452C" w:rsidRDefault="00494F1B" w:rsidP="00DD452C">
            <w:pPr>
              <w:contextualSpacing/>
              <w:jc w:val="center"/>
              <w:rPr>
                <w:b/>
              </w:rPr>
            </w:pPr>
            <w:r w:rsidRPr="00DD452C">
              <w:rPr>
                <w:b/>
              </w:rPr>
              <w:t>124</w:t>
            </w:r>
          </w:p>
        </w:tc>
      </w:tr>
    </w:tbl>
    <w:p w14:paraId="62860F81" w14:textId="77777777" w:rsidR="00494F1B" w:rsidRDefault="00494F1B" w:rsidP="00DD452C">
      <w:pPr>
        <w:contextualSpacing/>
      </w:pPr>
    </w:p>
    <w:p w14:paraId="76344EB2" w14:textId="77777777" w:rsidR="00494F1B" w:rsidRPr="00212E8C" w:rsidRDefault="00494F1B" w:rsidP="00E40AC8">
      <w:pPr>
        <w:jc w:val="center"/>
        <w:rPr>
          <w:b/>
          <w:color w:val="000000" w:themeColor="text1"/>
        </w:rPr>
      </w:pPr>
      <w:r w:rsidRPr="00212E8C">
        <w:rPr>
          <w:noProof/>
          <w:color w:val="000000" w:themeColor="text1"/>
        </w:rPr>
        <w:lastRenderedPageBreak/>
        <w:drawing>
          <wp:inline distT="0" distB="0" distL="0" distR="0" wp14:anchorId="575DC1AD" wp14:editId="42DBDD78">
            <wp:extent cx="4740087" cy="1178853"/>
            <wp:effectExtent l="0" t="0" r="381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4FBBF2E8" w14:textId="77777777" w:rsidR="00494F1B" w:rsidRPr="00212E8C" w:rsidRDefault="00494F1B" w:rsidP="00A81194">
      <w:pPr>
        <w:contextualSpacing/>
        <w:jc w:val="center"/>
        <w:rPr>
          <w:b/>
          <w:color w:val="000000" w:themeColor="text1"/>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94F1B" w:rsidRPr="00212E8C" w14:paraId="3E255BD9" w14:textId="77777777" w:rsidTr="0037089B">
        <w:trPr>
          <w:trHeight w:val="397"/>
          <w:jc w:val="center"/>
        </w:trPr>
        <w:tc>
          <w:tcPr>
            <w:tcW w:w="1555" w:type="dxa"/>
            <w:vAlign w:val="center"/>
          </w:tcPr>
          <w:p w14:paraId="78628C03" w14:textId="77777777" w:rsidR="00494F1B" w:rsidRPr="00212E8C" w:rsidRDefault="00494F1B" w:rsidP="00A81194">
            <w:pPr>
              <w:pStyle w:val="Title"/>
              <w:contextualSpacing/>
              <w:jc w:val="left"/>
              <w:rPr>
                <w:b/>
                <w:color w:val="000000" w:themeColor="text1"/>
                <w:szCs w:val="24"/>
              </w:rPr>
            </w:pPr>
            <w:r w:rsidRPr="00212E8C">
              <w:rPr>
                <w:b/>
                <w:color w:val="000000" w:themeColor="text1"/>
                <w:szCs w:val="24"/>
              </w:rPr>
              <w:t xml:space="preserve">Course Code      </w:t>
            </w:r>
          </w:p>
        </w:tc>
        <w:tc>
          <w:tcPr>
            <w:tcW w:w="6662" w:type="dxa"/>
            <w:vAlign w:val="center"/>
          </w:tcPr>
          <w:p w14:paraId="77A25835" w14:textId="77777777" w:rsidR="00494F1B" w:rsidRPr="00212E8C" w:rsidRDefault="00494F1B" w:rsidP="00A81194">
            <w:pPr>
              <w:pStyle w:val="Title"/>
              <w:contextualSpacing/>
              <w:jc w:val="left"/>
              <w:rPr>
                <w:b/>
                <w:color w:val="000000" w:themeColor="text1"/>
                <w:szCs w:val="24"/>
              </w:rPr>
            </w:pPr>
            <w:r w:rsidRPr="00212E8C">
              <w:rPr>
                <w:b/>
                <w:color w:val="000000" w:themeColor="text1"/>
                <w:szCs w:val="24"/>
              </w:rPr>
              <w:t>14CS2040 / 17CS2017</w:t>
            </w:r>
          </w:p>
        </w:tc>
        <w:tc>
          <w:tcPr>
            <w:tcW w:w="1417" w:type="dxa"/>
            <w:vAlign w:val="center"/>
          </w:tcPr>
          <w:p w14:paraId="2A1ED2AE" w14:textId="77777777" w:rsidR="00494F1B" w:rsidRPr="00212E8C" w:rsidRDefault="00494F1B" w:rsidP="00A81194">
            <w:pPr>
              <w:pStyle w:val="Title"/>
              <w:ind w:left="-468" w:firstLine="468"/>
              <w:contextualSpacing/>
              <w:jc w:val="left"/>
              <w:rPr>
                <w:color w:val="000000" w:themeColor="text1"/>
                <w:szCs w:val="24"/>
              </w:rPr>
            </w:pPr>
            <w:r w:rsidRPr="00212E8C">
              <w:rPr>
                <w:b/>
                <w:bCs/>
                <w:color w:val="000000" w:themeColor="text1"/>
                <w:szCs w:val="24"/>
              </w:rPr>
              <w:t xml:space="preserve">Duration       </w:t>
            </w:r>
          </w:p>
        </w:tc>
        <w:tc>
          <w:tcPr>
            <w:tcW w:w="851" w:type="dxa"/>
            <w:vAlign w:val="center"/>
          </w:tcPr>
          <w:p w14:paraId="7B852690" w14:textId="77777777" w:rsidR="00494F1B" w:rsidRPr="00212E8C" w:rsidRDefault="00494F1B" w:rsidP="00A81194">
            <w:pPr>
              <w:pStyle w:val="Title"/>
              <w:contextualSpacing/>
              <w:jc w:val="left"/>
              <w:rPr>
                <w:b/>
                <w:color w:val="000000" w:themeColor="text1"/>
                <w:szCs w:val="24"/>
              </w:rPr>
            </w:pPr>
            <w:r w:rsidRPr="00212E8C">
              <w:rPr>
                <w:b/>
                <w:color w:val="000000" w:themeColor="text1"/>
                <w:szCs w:val="24"/>
              </w:rPr>
              <w:t>3hrs</w:t>
            </w:r>
          </w:p>
        </w:tc>
      </w:tr>
      <w:tr w:rsidR="00494F1B" w:rsidRPr="00212E8C" w14:paraId="35C06525" w14:textId="77777777" w:rsidTr="0037089B">
        <w:trPr>
          <w:trHeight w:val="397"/>
          <w:jc w:val="center"/>
        </w:trPr>
        <w:tc>
          <w:tcPr>
            <w:tcW w:w="1555" w:type="dxa"/>
            <w:vAlign w:val="center"/>
          </w:tcPr>
          <w:p w14:paraId="3A415F49" w14:textId="77777777" w:rsidR="00494F1B" w:rsidRPr="00212E8C" w:rsidRDefault="00494F1B" w:rsidP="00A81194">
            <w:pPr>
              <w:pStyle w:val="Title"/>
              <w:ind w:right="-160"/>
              <w:contextualSpacing/>
              <w:jc w:val="left"/>
              <w:rPr>
                <w:b/>
                <w:color w:val="000000" w:themeColor="text1"/>
                <w:szCs w:val="24"/>
              </w:rPr>
            </w:pPr>
            <w:r w:rsidRPr="00212E8C">
              <w:rPr>
                <w:b/>
                <w:color w:val="000000" w:themeColor="text1"/>
                <w:szCs w:val="24"/>
              </w:rPr>
              <w:t xml:space="preserve">Course Name     </w:t>
            </w:r>
          </w:p>
        </w:tc>
        <w:tc>
          <w:tcPr>
            <w:tcW w:w="6662" w:type="dxa"/>
            <w:vAlign w:val="center"/>
          </w:tcPr>
          <w:p w14:paraId="78F149FC" w14:textId="77777777" w:rsidR="00494F1B" w:rsidRPr="00212E8C" w:rsidRDefault="00494F1B" w:rsidP="00A81194">
            <w:pPr>
              <w:pStyle w:val="Title"/>
              <w:contextualSpacing/>
              <w:jc w:val="left"/>
              <w:rPr>
                <w:b/>
                <w:color w:val="000000" w:themeColor="text1"/>
                <w:szCs w:val="24"/>
              </w:rPr>
            </w:pPr>
            <w:r w:rsidRPr="00212E8C">
              <w:rPr>
                <w:b/>
                <w:color w:val="000000" w:themeColor="text1"/>
                <w:szCs w:val="24"/>
              </w:rPr>
              <w:t>PROGRAMMING IN JAVA</w:t>
            </w:r>
          </w:p>
        </w:tc>
        <w:tc>
          <w:tcPr>
            <w:tcW w:w="1417" w:type="dxa"/>
            <w:vAlign w:val="center"/>
          </w:tcPr>
          <w:p w14:paraId="5BB039E9" w14:textId="77777777" w:rsidR="00494F1B" w:rsidRPr="00212E8C" w:rsidRDefault="00494F1B" w:rsidP="00A81194">
            <w:pPr>
              <w:pStyle w:val="Title"/>
              <w:contextualSpacing/>
              <w:jc w:val="left"/>
              <w:rPr>
                <w:b/>
                <w:bCs/>
                <w:color w:val="000000" w:themeColor="text1"/>
                <w:szCs w:val="24"/>
              </w:rPr>
            </w:pPr>
            <w:r w:rsidRPr="00212E8C">
              <w:rPr>
                <w:b/>
                <w:bCs/>
                <w:color w:val="000000" w:themeColor="text1"/>
                <w:szCs w:val="24"/>
              </w:rPr>
              <w:t xml:space="preserve">Max. Marks </w:t>
            </w:r>
          </w:p>
        </w:tc>
        <w:tc>
          <w:tcPr>
            <w:tcW w:w="851" w:type="dxa"/>
            <w:vAlign w:val="center"/>
          </w:tcPr>
          <w:p w14:paraId="12AA991B" w14:textId="77777777" w:rsidR="00494F1B" w:rsidRPr="00212E8C" w:rsidRDefault="00494F1B" w:rsidP="00A81194">
            <w:pPr>
              <w:pStyle w:val="Title"/>
              <w:contextualSpacing/>
              <w:jc w:val="left"/>
              <w:rPr>
                <w:b/>
                <w:color w:val="000000" w:themeColor="text1"/>
                <w:szCs w:val="24"/>
              </w:rPr>
            </w:pPr>
            <w:r w:rsidRPr="00212E8C">
              <w:rPr>
                <w:b/>
                <w:color w:val="000000" w:themeColor="text1"/>
                <w:szCs w:val="24"/>
              </w:rPr>
              <w:t>100</w:t>
            </w:r>
          </w:p>
        </w:tc>
      </w:tr>
    </w:tbl>
    <w:p w14:paraId="30F50918" w14:textId="77777777" w:rsidR="00494F1B" w:rsidRPr="00212E8C" w:rsidRDefault="00494F1B" w:rsidP="00A81194">
      <w:pPr>
        <w:ind w:left="720"/>
        <w:contextualSpacing/>
        <w:rPr>
          <w:color w:val="000000" w:themeColor="text1"/>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212E8C" w14:paraId="6B009A17" w14:textId="77777777" w:rsidTr="00A81194">
        <w:trPr>
          <w:trHeight w:val="551"/>
        </w:trPr>
        <w:tc>
          <w:tcPr>
            <w:tcW w:w="272" w:type="pct"/>
            <w:vAlign w:val="center"/>
          </w:tcPr>
          <w:p w14:paraId="436AB097" w14:textId="77777777" w:rsidR="00494F1B" w:rsidRPr="00212E8C" w:rsidRDefault="00494F1B" w:rsidP="00A81194">
            <w:pPr>
              <w:contextualSpacing/>
              <w:jc w:val="center"/>
              <w:rPr>
                <w:b/>
                <w:color w:val="000000" w:themeColor="text1"/>
              </w:rPr>
            </w:pPr>
            <w:r w:rsidRPr="00212E8C">
              <w:rPr>
                <w:b/>
                <w:color w:val="000000" w:themeColor="text1"/>
              </w:rPr>
              <w:t>Q. No.</w:t>
            </w:r>
          </w:p>
        </w:tc>
        <w:tc>
          <w:tcPr>
            <w:tcW w:w="3512" w:type="pct"/>
            <w:gridSpan w:val="2"/>
            <w:vAlign w:val="center"/>
          </w:tcPr>
          <w:p w14:paraId="6F0566A5" w14:textId="77777777" w:rsidR="00494F1B" w:rsidRPr="00212E8C" w:rsidRDefault="00494F1B" w:rsidP="00A81194">
            <w:pPr>
              <w:contextualSpacing/>
              <w:jc w:val="center"/>
              <w:rPr>
                <w:b/>
                <w:color w:val="000000" w:themeColor="text1"/>
              </w:rPr>
            </w:pPr>
            <w:r w:rsidRPr="00212E8C">
              <w:rPr>
                <w:b/>
                <w:color w:val="000000" w:themeColor="text1"/>
              </w:rPr>
              <w:t>Questions</w:t>
            </w:r>
          </w:p>
        </w:tc>
        <w:tc>
          <w:tcPr>
            <w:tcW w:w="388" w:type="pct"/>
            <w:vAlign w:val="center"/>
          </w:tcPr>
          <w:p w14:paraId="3D3FC752" w14:textId="77777777" w:rsidR="00494F1B" w:rsidRPr="00212E8C" w:rsidRDefault="00494F1B" w:rsidP="00A81194">
            <w:pPr>
              <w:contextualSpacing/>
              <w:jc w:val="center"/>
              <w:rPr>
                <w:b/>
                <w:color w:val="000000" w:themeColor="text1"/>
              </w:rPr>
            </w:pPr>
            <w:r w:rsidRPr="00212E8C">
              <w:rPr>
                <w:b/>
                <w:color w:val="000000" w:themeColor="text1"/>
              </w:rPr>
              <w:t>CO</w:t>
            </w:r>
          </w:p>
        </w:tc>
        <w:tc>
          <w:tcPr>
            <w:tcW w:w="355" w:type="pct"/>
            <w:vAlign w:val="center"/>
          </w:tcPr>
          <w:p w14:paraId="52CE6689" w14:textId="77777777" w:rsidR="00494F1B" w:rsidRPr="00212E8C" w:rsidRDefault="00494F1B" w:rsidP="00A81194">
            <w:pPr>
              <w:contextualSpacing/>
              <w:jc w:val="center"/>
              <w:rPr>
                <w:b/>
                <w:color w:val="000000" w:themeColor="text1"/>
              </w:rPr>
            </w:pPr>
            <w:r w:rsidRPr="00212E8C">
              <w:rPr>
                <w:b/>
                <w:color w:val="000000" w:themeColor="text1"/>
              </w:rPr>
              <w:t>BL</w:t>
            </w:r>
          </w:p>
        </w:tc>
        <w:tc>
          <w:tcPr>
            <w:tcW w:w="473" w:type="pct"/>
            <w:vAlign w:val="center"/>
          </w:tcPr>
          <w:p w14:paraId="53407620" w14:textId="77777777" w:rsidR="00494F1B" w:rsidRPr="00212E8C" w:rsidRDefault="00494F1B" w:rsidP="00A81194">
            <w:pPr>
              <w:contextualSpacing/>
              <w:jc w:val="center"/>
              <w:rPr>
                <w:b/>
                <w:color w:val="000000" w:themeColor="text1"/>
              </w:rPr>
            </w:pPr>
            <w:r w:rsidRPr="00212E8C">
              <w:rPr>
                <w:b/>
                <w:color w:val="000000" w:themeColor="text1"/>
              </w:rPr>
              <w:t>Marks</w:t>
            </w:r>
          </w:p>
        </w:tc>
      </w:tr>
      <w:tr w:rsidR="00494F1B" w:rsidRPr="00212E8C" w14:paraId="27006229" w14:textId="77777777" w:rsidTr="00A81194">
        <w:trPr>
          <w:trHeight w:val="487"/>
        </w:trPr>
        <w:tc>
          <w:tcPr>
            <w:tcW w:w="5000" w:type="pct"/>
            <w:gridSpan w:val="6"/>
            <w:vAlign w:val="center"/>
          </w:tcPr>
          <w:p w14:paraId="112456D9" w14:textId="77777777" w:rsidR="00494F1B" w:rsidRPr="00212E8C" w:rsidRDefault="00494F1B" w:rsidP="00A81194">
            <w:pPr>
              <w:contextualSpacing/>
              <w:jc w:val="center"/>
              <w:rPr>
                <w:b/>
                <w:color w:val="000000" w:themeColor="text1"/>
                <w:u w:val="single"/>
              </w:rPr>
            </w:pPr>
            <w:r w:rsidRPr="00212E8C">
              <w:rPr>
                <w:b/>
                <w:color w:val="000000" w:themeColor="text1"/>
                <w:u w:val="single"/>
              </w:rPr>
              <w:t>PART – A (10 X 1 = 10 MARKS)</w:t>
            </w:r>
          </w:p>
          <w:p w14:paraId="3A248B4A" w14:textId="77777777" w:rsidR="00494F1B" w:rsidRPr="00212E8C" w:rsidRDefault="00494F1B" w:rsidP="00A81194">
            <w:pPr>
              <w:contextualSpacing/>
              <w:jc w:val="center"/>
              <w:rPr>
                <w:b/>
                <w:color w:val="000000" w:themeColor="text1"/>
              </w:rPr>
            </w:pPr>
            <w:r w:rsidRPr="00212E8C">
              <w:rPr>
                <w:b/>
                <w:color w:val="000000" w:themeColor="text1"/>
              </w:rPr>
              <w:t>(Answer all the questions)</w:t>
            </w:r>
          </w:p>
        </w:tc>
      </w:tr>
      <w:tr w:rsidR="00494F1B" w:rsidRPr="00212E8C" w14:paraId="4715655B" w14:textId="77777777" w:rsidTr="00794342">
        <w:trPr>
          <w:trHeight w:val="396"/>
        </w:trPr>
        <w:tc>
          <w:tcPr>
            <w:tcW w:w="272" w:type="pct"/>
            <w:vAlign w:val="center"/>
          </w:tcPr>
          <w:p w14:paraId="54C29549" w14:textId="77777777" w:rsidR="00494F1B" w:rsidRPr="00212E8C" w:rsidRDefault="00494F1B" w:rsidP="00A81194">
            <w:pPr>
              <w:contextualSpacing/>
              <w:jc w:val="center"/>
              <w:rPr>
                <w:color w:val="000000" w:themeColor="text1"/>
              </w:rPr>
            </w:pPr>
            <w:r w:rsidRPr="00212E8C">
              <w:rPr>
                <w:color w:val="000000" w:themeColor="text1"/>
              </w:rPr>
              <w:t>1.</w:t>
            </w:r>
          </w:p>
        </w:tc>
        <w:tc>
          <w:tcPr>
            <w:tcW w:w="3512" w:type="pct"/>
            <w:gridSpan w:val="2"/>
            <w:vAlign w:val="center"/>
          </w:tcPr>
          <w:p w14:paraId="47E5FBEB" w14:textId="77777777" w:rsidR="00494F1B" w:rsidRPr="00794342" w:rsidRDefault="00494F1B" w:rsidP="00794342">
            <w:pPr>
              <w:autoSpaceDE w:val="0"/>
              <w:autoSpaceDN w:val="0"/>
              <w:adjustRightInd w:val="0"/>
              <w:contextualSpacing/>
              <w:rPr>
                <w:color w:val="000000" w:themeColor="text1"/>
              </w:rPr>
            </w:pPr>
            <w:r w:rsidRPr="00794342">
              <w:rPr>
                <w:color w:val="000000" w:themeColor="text1"/>
              </w:rPr>
              <w:t>Define recursion in java.</w:t>
            </w:r>
          </w:p>
        </w:tc>
        <w:tc>
          <w:tcPr>
            <w:tcW w:w="388" w:type="pct"/>
            <w:vAlign w:val="center"/>
          </w:tcPr>
          <w:p w14:paraId="5CFE3D83" w14:textId="77777777" w:rsidR="00494F1B" w:rsidRPr="00212E8C" w:rsidRDefault="00494F1B" w:rsidP="00A81194">
            <w:pPr>
              <w:contextualSpacing/>
              <w:jc w:val="center"/>
              <w:rPr>
                <w:color w:val="000000" w:themeColor="text1"/>
              </w:rPr>
            </w:pPr>
            <w:r w:rsidRPr="00212E8C">
              <w:rPr>
                <w:color w:val="000000" w:themeColor="text1"/>
              </w:rPr>
              <w:t>CO</w:t>
            </w:r>
            <w:r>
              <w:rPr>
                <w:color w:val="000000" w:themeColor="text1"/>
              </w:rPr>
              <w:t>1</w:t>
            </w:r>
          </w:p>
        </w:tc>
        <w:tc>
          <w:tcPr>
            <w:tcW w:w="355" w:type="pct"/>
            <w:vAlign w:val="center"/>
          </w:tcPr>
          <w:p w14:paraId="208AADF2" w14:textId="77777777" w:rsidR="00494F1B" w:rsidRPr="00212E8C" w:rsidRDefault="00494F1B" w:rsidP="00A81194">
            <w:pPr>
              <w:contextualSpacing/>
              <w:jc w:val="center"/>
              <w:rPr>
                <w:color w:val="000000" w:themeColor="text1"/>
              </w:rPr>
            </w:pPr>
            <w:r w:rsidRPr="00212E8C">
              <w:rPr>
                <w:color w:val="000000" w:themeColor="text1"/>
              </w:rPr>
              <w:t>U</w:t>
            </w:r>
          </w:p>
        </w:tc>
        <w:tc>
          <w:tcPr>
            <w:tcW w:w="473" w:type="pct"/>
            <w:vAlign w:val="center"/>
          </w:tcPr>
          <w:p w14:paraId="033FF136" w14:textId="77777777" w:rsidR="00494F1B" w:rsidRPr="00212E8C" w:rsidRDefault="00494F1B" w:rsidP="00A81194">
            <w:pPr>
              <w:contextualSpacing/>
              <w:jc w:val="center"/>
              <w:rPr>
                <w:color w:val="000000" w:themeColor="text1"/>
              </w:rPr>
            </w:pPr>
            <w:r w:rsidRPr="00212E8C">
              <w:rPr>
                <w:color w:val="000000" w:themeColor="text1"/>
              </w:rPr>
              <w:t>1</w:t>
            </w:r>
          </w:p>
        </w:tc>
      </w:tr>
      <w:tr w:rsidR="00494F1B" w:rsidRPr="00212E8C" w14:paraId="65322414" w14:textId="77777777" w:rsidTr="00794342">
        <w:trPr>
          <w:trHeight w:val="396"/>
        </w:trPr>
        <w:tc>
          <w:tcPr>
            <w:tcW w:w="272" w:type="pct"/>
            <w:vAlign w:val="center"/>
          </w:tcPr>
          <w:p w14:paraId="1ADE2B81" w14:textId="77777777" w:rsidR="00494F1B" w:rsidRPr="00212E8C" w:rsidRDefault="00494F1B" w:rsidP="00A81194">
            <w:pPr>
              <w:contextualSpacing/>
              <w:jc w:val="center"/>
              <w:rPr>
                <w:color w:val="000000" w:themeColor="text1"/>
              </w:rPr>
            </w:pPr>
            <w:r w:rsidRPr="00212E8C">
              <w:rPr>
                <w:color w:val="000000" w:themeColor="text1"/>
              </w:rPr>
              <w:t>2.</w:t>
            </w:r>
          </w:p>
        </w:tc>
        <w:tc>
          <w:tcPr>
            <w:tcW w:w="3512" w:type="pct"/>
            <w:gridSpan w:val="2"/>
            <w:vAlign w:val="center"/>
          </w:tcPr>
          <w:p w14:paraId="5837BD5E" w14:textId="77777777" w:rsidR="00494F1B" w:rsidRPr="00794342" w:rsidRDefault="00494F1B" w:rsidP="00794342">
            <w:pPr>
              <w:contextualSpacing/>
              <w:rPr>
                <w:color w:val="000000" w:themeColor="text1"/>
              </w:rPr>
            </w:pPr>
            <w:r w:rsidRPr="00794342">
              <w:rPr>
                <w:color w:val="000000" w:themeColor="text1"/>
              </w:rPr>
              <w:t>List out the types of polymorphism in java with sample code.</w:t>
            </w:r>
          </w:p>
        </w:tc>
        <w:tc>
          <w:tcPr>
            <w:tcW w:w="388" w:type="pct"/>
            <w:vAlign w:val="center"/>
          </w:tcPr>
          <w:p w14:paraId="6D68A041" w14:textId="77777777" w:rsidR="00494F1B" w:rsidRPr="00212E8C" w:rsidRDefault="00494F1B" w:rsidP="0094051D">
            <w:pPr>
              <w:contextualSpacing/>
              <w:jc w:val="center"/>
              <w:rPr>
                <w:color w:val="000000" w:themeColor="text1"/>
              </w:rPr>
            </w:pPr>
            <w:r w:rsidRPr="00212E8C">
              <w:rPr>
                <w:color w:val="000000" w:themeColor="text1"/>
              </w:rPr>
              <w:t>CO</w:t>
            </w:r>
            <w:r>
              <w:rPr>
                <w:color w:val="000000" w:themeColor="text1"/>
              </w:rPr>
              <w:t>1</w:t>
            </w:r>
          </w:p>
        </w:tc>
        <w:tc>
          <w:tcPr>
            <w:tcW w:w="355" w:type="pct"/>
            <w:vAlign w:val="center"/>
          </w:tcPr>
          <w:p w14:paraId="61D8C709" w14:textId="77777777" w:rsidR="00494F1B" w:rsidRPr="00212E8C" w:rsidRDefault="00494F1B" w:rsidP="00A81194">
            <w:pPr>
              <w:contextualSpacing/>
              <w:jc w:val="center"/>
              <w:rPr>
                <w:color w:val="000000" w:themeColor="text1"/>
              </w:rPr>
            </w:pPr>
            <w:r w:rsidRPr="00212E8C">
              <w:rPr>
                <w:color w:val="000000" w:themeColor="text1"/>
              </w:rPr>
              <w:t>R</w:t>
            </w:r>
          </w:p>
        </w:tc>
        <w:tc>
          <w:tcPr>
            <w:tcW w:w="473" w:type="pct"/>
            <w:vAlign w:val="center"/>
          </w:tcPr>
          <w:p w14:paraId="545893FD" w14:textId="77777777" w:rsidR="00494F1B" w:rsidRPr="00212E8C" w:rsidRDefault="00494F1B" w:rsidP="00A81194">
            <w:pPr>
              <w:contextualSpacing/>
              <w:jc w:val="center"/>
              <w:rPr>
                <w:color w:val="000000" w:themeColor="text1"/>
              </w:rPr>
            </w:pPr>
            <w:r w:rsidRPr="00212E8C">
              <w:rPr>
                <w:color w:val="000000" w:themeColor="text1"/>
              </w:rPr>
              <w:t>1</w:t>
            </w:r>
          </w:p>
        </w:tc>
      </w:tr>
      <w:tr w:rsidR="00494F1B" w:rsidRPr="00212E8C" w14:paraId="3BFE6740" w14:textId="77777777" w:rsidTr="00794342">
        <w:trPr>
          <w:trHeight w:val="396"/>
        </w:trPr>
        <w:tc>
          <w:tcPr>
            <w:tcW w:w="272" w:type="pct"/>
            <w:vAlign w:val="center"/>
          </w:tcPr>
          <w:p w14:paraId="4F9F04EE" w14:textId="77777777" w:rsidR="00494F1B" w:rsidRPr="00212E8C" w:rsidRDefault="00494F1B" w:rsidP="00A81194">
            <w:pPr>
              <w:contextualSpacing/>
              <w:jc w:val="center"/>
              <w:rPr>
                <w:color w:val="000000" w:themeColor="text1"/>
              </w:rPr>
            </w:pPr>
            <w:r w:rsidRPr="00212E8C">
              <w:rPr>
                <w:color w:val="000000" w:themeColor="text1"/>
              </w:rPr>
              <w:t>3.</w:t>
            </w:r>
          </w:p>
        </w:tc>
        <w:tc>
          <w:tcPr>
            <w:tcW w:w="3512" w:type="pct"/>
            <w:gridSpan w:val="2"/>
            <w:vAlign w:val="center"/>
          </w:tcPr>
          <w:p w14:paraId="228D0D5B" w14:textId="77777777" w:rsidR="00494F1B" w:rsidRPr="00794342" w:rsidRDefault="00494F1B" w:rsidP="00794342">
            <w:pPr>
              <w:contextualSpacing/>
              <w:rPr>
                <w:color w:val="000000" w:themeColor="text1"/>
              </w:rPr>
            </w:pPr>
            <w:r w:rsidRPr="00794342">
              <w:rPr>
                <w:color w:val="000000" w:themeColor="text1"/>
              </w:rPr>
              <w:t>List out the features of java.</w:t>
            </w:r>
          </w:p>
        </w:tc>
        <w:tc>
          <w:tcPr>
            <w:tcW w:w="388" w:type="pct"/>
            <w:vAlign w:val="center"/>
          </w:tcPr>
          <w:p w14:paraId="18462F4F" w14:textId="77777777" w:rsidR="00494F1B" w:rsidRPr="00212E8C" w:rsidRDefault="00494F1B" w:rsidP="0094051D">
            <w:pPr>
              <w:contextualSpacing/>
              <w:jc w:val="center"/>
              <w:rPr>
                <w:color w:val="000000" w:themeColor="text1"/>
              </w:rPr>
            </w:pPr>
            <w:r w:rsidRPr="00212E8C">
              <w:rPr>
                <w:color w:val="000000" w:themeColor="text1"/>
              </w:rPr>
              <w:t>CO</w:t>
            </w:r>
            <w:r>
              <w:rPr>
                <w:color w:val="000000" w:themeColor="text1"/>
              </w:rPr>
              <w:t>1</w:t>
            </w:r>
          </w:p>
        </w:tc>
        <w:tc>
          <w:tcPr>
            <w:tcW w:w="355" w:type="pct"/>
            <w:vAlign w:val="center"/>
          </w:tcPr>
          <w:p w14:paraId="5791959B" w14:textId="77777777" w:rsidR="00494F1B" w:rsidRPr="00212E8C" w:rsidRDefault="00494F1B" w:rsidP="00A81194">
            <w:pPr>
              <w:contextualSpacing/>
              <w:jc w:val="center"/>
              <w:rPr>
                <w:color w:val="000000" w:themeColor="text1"/>
              </w:rPr>
            </w:pPr>
            <w:r>
              <w:rPr>
                <w:color w:val="000000" w:themeColor="text1"/>
              </w:rPr>
              <w:t>R</w:t>
            </w:r>
          </w:p>
        </w:tc>
        <w:tc>
          <w:tcPr>
            <w:tcW w:w="473" w:type="pct"/>
            <w:vAlign w:val="center"/>
          </w:tcPr>
          <w:p w14:paraId="07254616" w14:textId="77777777" w:rsidR="00494F1B" w:rsidRPr="00212E8C" w:rsidRDefault="00494F1B" w:rsidP="00A81194">
            <w:pPr>
              <w:contextualSpacing/>
              <w:jc w:val="center"/>
              <w:rPr>
                <w:color w:val="000000" w:themeColor="text1"/>
              </w:rPr>
            </w:pPr>
            <w:r w:rsidRPr="00212E8C">
              <w:rPr>
                <w:color w:val="000000" w:themeColor="text1"/>
              </w:rPr>
              <w:t>1</w:t>
            </w:r>
          </w:p>
        </w:tc>
      </w:tr>
      <w:tr w:rsidR="00494F1B" w:rsidRPr="00212E8C" w14:paraId="744AC590" w14:textId="77777777" w:rsidTr="00794342">
        <w:trPr>
          <w:trHeight w:val="396"/>
        </w:trPr>
        <w:tc>
          <w:tcPr>
            <w:tcW w:w="272" w:type="pct"/>
            <w:vAlign w:val="center"/>
          </w:tcPr>
          <w:p w14:paraId="29CBD100" w14:textId="77777777" w:rsidR="00494F1B" w:rsidRPr="00212E8C" w:rsidRDefault="00494F1B" w:rsidP="00A81194">
            <w:pPr>
              <w:contextualSpacing/>
              <w:jc w:val="center"/>
              <w:rPr>
                <w:color w:val="000000" w:themeColor="text1"/>
              </w:rPr>
            </w:pPr>
            <w:r w:rsidRPr="00212E8C">
              <w:rPr>
                <w:color w:val="000000" w:themeColor="text1"/>
              </w:rPr>
              <w:t>4.</w:t>
            </w:r>
          </w:p>
        </w:tc>
        <w:tc>
          <w:tcPr>
            <w:tcW w:w="3512" w:type="pct"/>
            <w:gridSpan w:val="2"/>
            <w:vAlign w:val="center"/>
          </w:tcPr>
          <w:p w14:paraId="0B1DC32C" w14:textId="77777777" w:rsidR="00494F1B" w:rsidRPr="00794342" w:rsidRDefault="00494F1B" w:rsidP="00794342">
            <w:pPr>
              <w:contextualSpacing/>
              <w:rPr>
                <w:color w:val="000000" w:themeColor="text1"/>
                <w:shd w:val="clear" w:color="auto" w:fill="FFFFFF"/>
              </w:rPr>
            </w:pPr>
            <w:r w:rsidRPr="00794342">
              <w:rPr>
                <w:color w:val="000000" w:themeColor="text1"/>
                <w:shd w:val="clear" w:color="auto" w:fill="FFFFFF"/>
              </w:rPr>
              <w:t>Find out the error in the following Java code?</w:t>
            </w:r>
          </w:p>
          <w:p w14:paraId="0FD51E1E" w14:textId="77777777" w:rsidR="00494F1B" w:rsidRPr="00794342" w:rsidRDefault="00494F1B" w:rsidP="00794342">
            <w:pPr>
              <w:autoSpaceDE w:val="0"/>
              <w:autoSpaceDN w:val="0"/>
              <w:adjustRightInd w:val="0"/>
              <w:rPr>
                <w:rFonts w:eastAsiaTheme="minorHAnsi"/>
                <w:color w:val="000000" w:themeColor="text1"/>
                <w:lang w:val="en-GB"/>
              </w:rPr>
            </w:pPr>
            <w:r w:rsidRPr="00794342">
              <w:rPr>
                <w:rFonts w:eastAsiaTheme="minorHAnsi"/>
                <w:b/>
                <w:bCs/>
                <w:color w:val="000000" w:themeColor="text1"/>
                <w:lang w:val="en-GB"/>
              </w:rPr>
              <w:t>byte</w:t>
            </w:r>
            <w:r w:rsidRPr="00794342">
              <w:rPr>
                <w:rFonts w:eastAsiaTheme="minorHAnsi"/>
                <w:color w:val="000000" w:themeColor="text1"/>
                <w:lang w:val="en-GB"/>
              </w:rPr>
              <w:t xml:space="preserve"> b = 50;</w:t>
            </w:r>
          </w:p>
          <w:p w14:paraId="7DF12209" w14:textId="77777777" w:rsidR="00494F1B" w:rsidRPr="00794342" w:rsidRDefault="00494F1B" w:rsidP="00794342">
            <w:pPr>
              <w:contextualSpacing/>
              <w:rPr>
                <w:color w:val="000000" w:themeColor="text1"/>
                <w:shd w:val="clear" w:color="auto" w:fill="FFFFFF"/>
              </w:rPr>
            </w:pPr>
            <w:r w:rsidRPr="00794342">
              <w:rPr>
                <w:rFonts w:eastAsiaTheme="minorHAnsi"/>
                <w:color w:val="000000" w:themeColor="text1"/>
                <w:lang w:val="en-GB"/>
              </w:rPr>
              <w:t>    b = b * 50;</w:t>
            </w:r>
          </w:p>
        </w:tc>
        <w:tc>
          <w:tcPr>
            <w:tcW w:w="388" w:type="pct"/>
            <w:vAlign w:val="center"/>
          </w:tcPr>
          <w:p w14:paraId="26B3BBDE" w14:textId="77777777" w:rsidR="00494F1B" w:rsidRPr="00212E8C" w:rsidRDefault="00494F1B" w:rsidP="0094051D">
            <w:pPr>
              <w:contextualSpacing/>
              <w:jc w:val="center"/>
              <w:rPr>
                <w:color w:val="000000" w:themeColor="text1"/>
              </w:rPr>
            </w:pPr>
            <w:r w:rsidRPr="00212E8C">
              <w:rPr>
                <w:color w:val="000000" w:themeColor="text1"/>
              </w:rPr>
              <w:t>CO</w:t>
            </w:r>
            <w:r>
              <w:rPr>
                <w:color w:val="000000" w:themeColor="text1"/>
              </w:rPr>
              <w:t>2</w:t>
            </w:r>
          </w:p>
        </w:tc>
        <w:tc>
          <w:tcPr>
            <w:tcW w:w="355" w:type="pct"/>
            <w:vAlign w:val="center"/>
          </w:tcPr>
          <w:p w14:paraId="583AEC38" w14:textId="77777777" w:rsidR="00494F1B" w:rsidRPr="00212E8C" w:rsidRDefault="00494F1B" w:rsidP="00A81194">
            <w:pPr>
              <w:contextualSpacing/>
              <w:jc w:val="center"/>
              <w:rPr>
                <w:color w:val="000000" w:themeColor="text1"/>
              </w:rPr>
            </w:pPr>
            <w:r w:rsidRPr="00212E8C">
              <w:rPr>
                <w:color w:val="000000" w:themeColor="text1"/>
              </w:rPr>
              <w:t>A</w:t>
            </w:r>
          </w:p>
        </w:tc>
        <w:tc>
          <w:tcPr>
            <w:tcW w:w="473" w:type="pct"/>
            <w:vAlign w:val="center"/>
          </w:tcPr>
          <w:p w14:paraId="6784FF80" w14:textId="77777777" w:rsidR="00494F1B" w:rsidRPr="00212E8C" w:rsidRDefault="00494F1B" w:rsidP="00A81194">
            <w:pPr>
              <w:contextualSpacing/>
              <w:jc w:val="center"/>
              <w:rPr>
                <w:color w:val="000000" w:themeColor="text1"/>
              </w:rPr>
            </w:pPr>
            <w:r w:rsidRPr="00212E8C">
              <w:rPr>
                <w:color w:val="000000" w:themeColor="text1"/>
              </w:rPr>
              <w:t>1</w:t>
            </w:r>
          </w:p>
        </w:tc>
      </w:tr>
      <w:tr w:rsidR="00494F1B" w:rsidRPr="00212E8C" w14:paraId="54327A01" w14:textId="77777777" w:rsidTr="00794342">
        <w:trPr>
          <w:trHeight w:val="396"/>
        </w:trPr>
        <w:tc>
          <w:tcPr>
            <w:tcW w:w="272" w:type="pct"/>
            <w:vAlign w:val="center"/>
          </w:tcPr>
          <w:p w14:paraId="738A0D03" w14:textId="77777777" w:rsidR="00494F1B" w:rsidRPr="00212E8C" w:rsidRDefault="00494F1B" w:rsidP="00A81194">
            <w:pPr>
              <w:contextualSpacing/>
              <w:jc w:val="center"/>
              <w:rPr>
                <w:color w:val="000000" w:themeColor="text1"/>
              </w:rPr>
            </w:pPr>
            <w:r w:rsidRPr="00212E8C">
              <w:rPr>
                <w:color w:val="000000" w:themeColor="text1"/>
              </w:rPr>
              <w:t>5.</w:t>
            </w:r>
          </w:p>
        </w:tc>
        <w:tc>
          <w:tcPr>
            <w:tcW w:w="3512" w:type="pct"/>
            <w:gridSpan w:val="2"/>
            <w:vAlign w:val="center"/>
          </w:tcPr>
          <w:p w14:paraId="122214EB" w14:textId="77777777" w:rsidR="00494F1B" w:rsidRPr="00794342" w:rsidRDefault="00494F1B" w:rsidP="00794342">
            <w:pPr>
              <w:pStyle w:val="Default"/>
              <w:contextualSpacing/>
              <w:rPr>
                <w:color w:val="000000" w:themeColor="text1"/>
              </w:rPr>
            </w:pPr>
            <w:r w:rsidRPr="00794342">
              <w:rPr>
                <w:color w:val="000000" w:themeColor="text1"/>
                <w:lang w:val="en-GB"/>
              </w:rPr>
              <w:t>Number of primitive data types in Java are?</w:t>
            </w:r>
          </w:p>
        </w:tc>
        <w:tc>
          <w:tcPr>
            <w:tcW w:w="388" w:type="pct"/>
            <w:vAlign w:val="center"/>
          </w:tcPr>
          <w:p w14:paraId="40893358" w14:textId="77777777" w:rsidR="00494F1B" w:rsidRPr="00212E8C" w:rsidRDefault="00494F1B" w:rsidP="0094051D">
            <w:pPr>
              <w:contextualSpacing/>
              <w:jc w:val="center"/>
              <w:rPr>
                <w:color w:val="000000" w:themeColor="text1"/>
              </w:rPr>
            </w:pPr>
            <w:r w:rsidRPr="00212E8C">
              <w:rPr>
                <w:color w:val="000000" w:themeColor="text1"/>
              </w:rPr>
              <w:t>CO</w:t>
            </w:r>
            <w:r>
              <w:rPr>
                <w:color w:val="000000" w:themeColor="text1"/>
              </w:rPr>
              <w:t>2</w:t>
            </w:r>
          </w:p>
        </w:tc>
        <w:tc>
          <w:tcPr>
            <w:tcW w:w="355" w:type="pct"/>
            <w:vAlign w:val="center"/>
          </w:tcPr>
          <w:p w14:paraId="6A8384BE" w14:textId="77777777" w:rsidR="00494F1B" w:rsidRPr="00212E8C" w:rsidRDefault="00494F1B" w:rsidP="00A81194">
            <w:pPr>
              <w:contextualSpacing/>
              <w:jc w:val="center"/>
              <w:rPr>
                <w:color w:val="000000" w:themeColor="text1"/>
              </w:rPr>
            </w:pPr>
            <w:r w:rsidRPr="00212E8C">
              <w:rPr>
                <w:color w:val="000000" w:themeColor="text1"/>
              </w:rPr>
              <w:t>R</w:t>
            </w:r>
          </w:p>
        </w:tc>
        <w:tc>
          <w:tcPr>
            <w:tcW w:w="473" w:type="pct"/>
            <w:vAlign w:val="center"/>
          </w:tcPr>
          <w:p w14:paraId="52885BB1" w14:textId="77777777" w:rsidR="00494F1B" w:rsidRPr="00212E8C" w:rsidRDefault="00494F1B" w:rsidP="00A81194">
            <w:pPr>
              <w:contextualSpacing/>
              <w:jc w:val="center"/>
              <w:rPr>
                <w:color w:val="000000" w:themeColor="text1"/>
              </w:rPr>
            </w:pPr>
            <w:r w:rsidRPr="00212E8C">
              <w:rPr>
                <w:color w:val="000000" w:themeColor="text1"/>
              </w:rPr>
              <w:t>1</w:t>
            </w:r>
          </w:p>
        </w:tc>
      </w:tr>
      <w:tr w:rsidR="00494F1B" w:rsidRPr="00212E8C" w14:paraId="0381F929" w14:textId="77777777" w:rsidTr="00794342">
        <w:trPr>
          <w:trHeight w:val="396"/>
        </w:trPr>
        <w:tc>
          <w:tcPr>
            <w:tcW w:w="272" w:type="pct"/>
            <w:vAlign w:val="center"/>
          </w:tcPr>
          <w:p w14:paraId="2F7F5700" w14:textId="77777777" w:rsidR="00494F1B" w:rsidRPr="00212E8C" w:rsidRDefault="00494F1B" w:rsidP="00A81194">
            <w:pPr>
              <w:contextualSpacing/>
              <w:jc w:val="center"/>
              <w:rPr>
                <w:color w:val="000000" w:themeColor="text1"/>
              </w:rPr>
            </w:pPr>
            <w:r w:rsidRPr="00212E8C">
              <w:rPr>
                <w:color w:val="000000" w:themeColor="text1"/>
              </w:rPr>
              <w:t>6.</w:t>
            </w:r>
          </w:p>
        </w:tc>
        <w:tc>
          <w:tcPr>
            <w:tcW w:w="3512" w:type="pct"/>
            <w:gridSpan w:val="2"/>
            <w:vAlign w:val="center"/>
          </w:tcPr>
          <w:p w14:paraId="43395E49" w14:textId="77777777" w:rsidR="00494F1B" w:rsidRPr="00794342" w:rsidRDefault="00494F1B" w:rsidP="00794342">
            <w:pPr>
              <w:contextualSpacing/>
              <w:rPr>
                <w:color w:val="000000" w:themeColor="text1"/>
              </w:rPr>
            </w:pPr>
            <w:r w:rsidRPr="00794342">
              <w:rPr>
                <w:rFonts w:eastAsiaTheme="minorHAnsi"/>
                <w:color w:val="000000" w:themeColor="text1"/>
                <w:lang w:val="en-GB"/>
              </w:rPr>
              <w:t>Identify the size of float and double in java?</w:t>
            </w:r>
          </w:p>
        </w:tc>
        <w:tc>
          <w:tcPr>
            <w:tcW w:w="388" w:type="pct"/>
            <w:vAlign w:val="center"/>
          </w:tcPr>
          <w:p w14:paraId="0AE2F4B5" w14:textId="77777777" w:rsidR="00494F1B" w:rsidRPr="00212E8C" w:rsidRDefault="00494F1B" w:rsidP="0094051D">
            <w:pPr>
              <w:contextualSpacing/>
              <w:jc w:val="center"/>
              <w:rPr>
                <w:color w:val="000000" w:themeColor="text1"/>
              </w:rPr>
            </w:pPr>
            <w:r w:rsidRPr="00212E8C">
              <w:rPr>
                <w:color w:val="000000" w:themeColor="text1"/>
              </w:rPr>
              <w:t>CO</w:t>
            </w:r>
            <w:r>
              <w:rPr>
                <w:color w:val="000000" w:themeColor="text1"/>
              </w:rPr>
              <w:t>2</w:t>
            </w:r>
          </w:p>
        </w:tc>
        <w:tc>
          <w:tcPr>
            <w:tcW w:w="355" w:type="pct"/>
            <w:vAlign w:val="center"/>
          </w:tcPr>
          <w:p w14:paraId="3FD28398" w14:textId="77777777" w:rsidR="00494F1B" w:rsidRPr="00212E8C" w:rsidRDefault="00494F1B" w:rsidP="00A81194">
            <w:pPr>
              <w:contextualSpacing/>
              <w:jc w:val="center"/>
              <w:rPr>
                <w:color w:val="000000" w:themeColor="text1"/>
              </w:rPr>
            </w:pPr>
            <w:r w:rsidRPr="00212E8C">
              <w:rPr>
                <w:color w:val="000000" w:themeColor="text1"/>
              </w:rPr>
              <w:t>U</w:t>
            </w:r>
          </w:p>
        </w:tc>
        <w:tc>
          <w:tcPr>
            <w:tcW w:w="473" w:type="pct"/>
            <w:vAlign w:val="center"/>
          </w:tcPr>
          <w:p w14:paraId="0A0F2EC5" w14:textId="77777777" w:rsidR="00494F1B" w:rsidRPr="00212E8C" w:rsidRDefault="00494F1B" w:rsidP="00A81194">
            <w:pPr>
              <w:contextualSpacing/>
              <w:jc w:val="center"/>
              <w:rPr>
                <w:color w:val="000000" w:themeColor="text1"/>
              </w:rPr>
            </w:pPr>
            <w:r w:rsidRPr="00212E8C">
              <w:rPr>
                <w:color w:val="000000" w:themeColor="text1"/>
              </w:rPr>
              <w:t>1</w:t>
            </w:r>
          </w:p>
        </w:tc>
      </w:tr>
      <w:tr w:rsidR="00494F1B" w:rsidRPr="00212E8C" w14:paraId="0D439121" w14:textId="77777777" w:rsidTr="00794342">
        <w:trPr>
          <w:trHeight w:val="396"/>
        </w:trPr>
        <w:tc>
          <w:tcPr>
            <w:tcW w:w="272" w:type="pct"/>
            <w:vAlign w:val="center"/>
          </w:tcPr>
          <w:p w14:paraId="2C405936" w14:textId="77777777" w:rsidR="00494F1B" w:rsidRPr="00212E8C" w:rsidRDefault="00494F1B" w:rsidP="00A81194">
            <w:pPr>
              <w:contextualSpacing/>
              <w:jc w:val="center"/>
              <w:rPr>
                <w:color w:val="000000" w:themeColor="text1"/>
              </w:rPr>
            </w:pPr>
            <w:r w:rsidRPr="00212E8C">
              <w:rPr>
                <w:color w:val="000000" w:themeColor="text1"/>
              </w:rPr>
              <w:t>7.</w:t>
            </w:r>
          </w:p>
        </w:tc>
        <w:tc>
          <w:tcPr>
            <w:tcW w:w="3512" w:type="pct"/>
            <w:gridSpan w:val="2"/>
            <w:vAlign w:val="center"/>
          </w:tcPr>
          <w:p w14:paraId="3BAB32C0" w14:textId="77777777" w:rsidR="00494F1B" w:rsidRPr="00794342" w:rsidRDefault="00494F1B" w:rsidP="00794342">
            <w:pPr>
              <w:autoSpaceDE w:val="0"/>
              <w:autoSpaceDN w:val="0"/>
              <w:adjustRightInd w:val="0"/>
              <w:rPr>
                <w:rFonts w:eastAsiaTheme="minorHAnsi"/>
                <w:color w:val="000000" w:themeColor="text1"/>
                <w:lang w:val="en-GB"/>
              </w:rPr>
            </w:pPr>
            <w:r w:rsidRPr="00794342">
              <w:rPr>
                <w:rFonts w:eastAsiaTheme="minorHAnsi"/>
                <w:color w:val="000000" w:themeColor="text1"/>
                <w:lang w:val="en-GB"/>
              </w:rPr>
              <w:t>Identify the output of the following program.</w:t>
            </w:r>
          </w:p>
          <w:p w14:paraId="31C6CA31" w14:textId="77777777" w:rsidR="00494F1B" w:rsidRPr="00794342" w:rsidRDefault="00494F1B" w:rsidP="00794342">
            <w:pPr>
              <w:autoSpaceDE w:val="0"/>
              <w:autoSpaceDN w:val="0"/>
              <w:adjustRightInd w:val="0"/>
              <w:rPr>
                <w:rFonts w:eastAsiaTheme="minorHAnsi"/>
                <w:color w:val="000000" w:themeColor="text1"/>
                <w:lang w:val="en-GB"/>
              </w:rPr>
            </w:pPr>
            <w:r w:rsidRPr="00794342">
              <w:rPr>
                <w:rFonts w:eastAsiaTheme="minorHAnsi"/>
                <w:color w:val="000000" w:themeColor="text1"/>
                <w:lang w:val="en-GB"/>
              </w:rPr>
              <w:t>String str = “Hellow”;</w:t>
            </w:r>
          </w:p>
          <w:p w14:paraId="3247767E" w14:textId="77777777" w:rsidR="00494F1B" w:rsidRPr="00794342" w:rsidRDefault="00494F1B" w:rsidP="00794342">
            <w:pPr>
              <w:autoSpaceDE w:val="0"/>
              <w:autoSpaceDN w:val="0"/>
              <w:adjustRightInd w:val="0"/>
              <w:rPr>
                <w:rFonts w:eastAsiaTheme="minorHAnsi"/>
                <w:color w:val="000000" w:themeColor="text1"/>
                <w:lang w:val="en-GB"/>
              </w:rPr>
            </w:pPr>
            <w:r w:rsidRPr="00794342">
              <w:rPr>
                <w:rFonts w:eastAsiaTheme="minorHAnsi"/>
                <w:color w:val="000000" w:themeColor="text1"/>
                <w:lang w:val="en-GB"/>
              </w:rPr>
              <w:t>System.out.println(str.indexOf(‘t));</w:t>
            </w:r>
          </w:p>
        </w:tc>
        <w:tc>
          <w:tcPr>
            <w:tcW w:w="388" w:type="pct"/>
            <w:vAlign w:val="center"/>
          </w:tcPr>
          <w:p w14:paraId="7A999E8E" w14:textId="77777777" w:rsidR="00494F1B" w:rsidRPr="00212E8C" w:rsidRDefault="00494F1B" w:rsidP="0094051D">
            <w:pPr>
              <w:contextualSpacing/>
              <w:jc w:val="center"/>
              <w:rPr>
                <w:color w:val="000000" w:themeColor="text1"/>
              </w:rPr>
            </w:pPr>
            <w:r w:rsidRPr="00212E8C">
              <w:rPr>
                <w:color w:val="000000" w:themeColor="text1"/>
              </w:rPr>
              <w:t>CO</w:t>
            </w:r>
            <w:r>
              <w:rPr>
                <w:color w:val="000000" w:themeColor="text1"/>
              </w:rPr>
              <w:t>3</w:t>
            </w:r>
          </w:p>
        </w:tc>
        <w:tc>
          <w:tcPr>
            <w:tcW w:w="355" w:type="pct"/>
            <w:vAlign w:val="center"/>
          </w:tcPr>
          <w:p w14:paraId="7264A52B" w14:textId="77777777" w:rsidR="00494F1B" w:rsidRPr="00212E8C" w:rsidRDefault="00494F1B" w:rsidP="00A81194">
            <w:pPr>
              <w:contextualSpacing/>
              <w:jc w:val="center"/>
              <w:rPr>
                <w:color w:val="000000" w:themeColor="text1"/>
              </w:rPr>
            </w:pPr>
            <w:r w:rsidRPr="00212E8C">
              <w:rPr>
                <w:color w:val="000000" w:themeColor="text1"/>
              </w:rPr>
              <w:t>A</w:t>
            </w:r>
          </w:p>
        </w:tc>
        <w:tc>
          <w:tcPr>
            <w:tcW w:w="473" w:type="pct"/>
            <w:vAlign w:val="center"/>
          </w:tcPr>
          <w:p w14:paraId="1A215EEE" w14:textId="77777777" w:rsidR="00494F1B" w:rsidRPr="00212E8C" w:rsidRDefault="00494F1B" w:rsidP="00A81194">
            <w:pPr>
              <w:contextualSpacing/>
              <w:jc w:val="center"/>
              <w:rPr>
                <w:color w:val="000000" w:themeColor="text1"/>
              </w:rPr>
            </w:pPr>
            <w:r w:rsidRPr="00212E8C">
              <w:rPr>
                <w:color w:val="000000" w:themeColor="text1"/>
              </w:rPr>
              <w:t>1</w:t>
            </w:r>
          </w:p>
        </w:tc>
      </w:tr>
      <w:tr w:rsidR="00494F1B" w:rsidRPr="00212E8C" w14:paraId="3FDE5612" w14:textId="77777777" w:rsidTr="00794342">
        <w:trPr>
          <w:trHeight w:val="396"/>
        </w:trPr>
        <w:tc>
          <w:tcPr>
            <w:tcW w:w="272" w:type="pct"/>
            <w:vAlign w:val="center"/>
          </w:tcPr>
          <w:p w14:paraId="74234918" w14:textId="77777777" w:rsidR="00494F1B" w:rsidRPr="00212E8C" w:rsidRDefault="00494F1B" w:rsidP="00A81194">
            <w:pPr>
              <w:contextualSpacing/>
              <w:jc w:val="center"/>
              <w:rPr>
                <w:color w:val="000000" w:themeColor="text1"/>
              </w:rPr>
            </w:pPr>
            <w:r w:rsidRPr="00212E8C">
              <w:rPr>
                <w:color w:val="000000" w:themeColor="text1"/>
              </w:rPr>
              <w:t>8.</w:t>
            </w:r>
          </w:p>
        </w:tc>
        <w:tc>
          <w:tcPr>
            <w:tcW w:w="3512" w:type="pct"/>
            <w:gridSpan w:val="2"/>
            <w:vAlign w:val="center"/>
          </w:tcPr>
          <w:p w14:paraId="08B82112" w14:textId="77777777" w:rsidR="00494F1B" w:rsidRPr="00794342" w:rsidRDefault="00494F1B" w:rsidP="00794342">
            <w:pPr>
              <w:contextualSpacing/>
              <w:rPr>
                <w:b/>
                <w:bCs/>
                <w:color w:val="000000" w:themeColor="text1"/>
              </w:rPr>
            </w:pPr>
            <w:r w:rsidRPr="00794342">
              <w:rPr>
                <w:rFonts w:eastAsiaTheme="minorHAnsi"/>
                <w:color w:val="000000" w:themeColor="text1"/>
                <w:lang w:val="en-GB"/>
              </w:rPr>
              <w:t>What is Runnable?</w:t>
            </w:r>
          </w:p>
        </w:tc>
        <w:tc>
          <w:tcPr>
            <w:tcW w:w="388" w:type="pct"/>
            <w:vAlign w:val="center"/>
          </w:tcPr>
          <w:p w14:paraId="1AD9730D" w14:textId="77777777" w:rsidR="00494F1B" w:rsidRPr="00212E8C" w:rsidRDefault="00494F1B" w:rsidP="0094051D">
            <w:pPr>
              <w:contextualSpacing/>
              <w:jc w:val="center"/>
              <w:rPr>
                <w:color w:val="000000" w:themeColor="text1"/>
              </w:rPr>
            </w:pPr>
            <w:r w:rsidRPr="00212E8C">
              <w:rPr>
                <w:color w:val="000000" w:themeColor="text1"/>
              </w:rPr>
              <w:t>CO</w:t>
            </w:r>
            <w:r>
              <w:rPr>
                <w:color w:val="000000" w:themeColor="text1"/>
              </w:rPr>
              <w:t>3</w:t>
            </w:r>
          </w:p>
        </w:tc>
        <w:tc>
          <w:tcPr>
            <w:tcW w:w="355" w:type="pct"/>
            <w:vAlign w:val="center"/>
          </w:tcPr>
          <w:p w14:paraId="231F8674" w14:textId="77777777" w:rsidR="00494F1B" w:rsidRPr="00212E8C" w:rsidRDefault="00494F1B" w:rsidP="00A81194">
            <w:pPr>
              <w:contextualSpacing/>
              <w:jc w:val="center"/>
              <w:rPr>
                <w:color w:val="000000" w:themeColor="text1"/>
              </w:rPr>
            </w:pPr>
            <w:r w:rsidRPr="00212E8C">
              <w:rPr>
                <w:color w:val="000000" w:themeColor="text1"/>
              </w:rPr>
              <w:t>R</w:t>
            </w:r>
          </w:p>
        </w:tc>
        <w:tc>
          <w:tcPr>
            <w:tcW w:w="473" w:type="pct"/>
            <w:vAlign w:val="center"/>
          </w:tcPr>
          <w:p w14:paraId="0B75C39F" w14:textId="77777777" w:rsidR="00494F1B" w:rsidRPr="00212E8C" w:rsidRDefault="00494F1B" w:rsidP="00A81194">
            <w:pPr>
              <w:contextualSpacing/>
              <w:jc w:val="center"/>
              <w:rPr>
                <w:color w:val="000000" w:themeColor="text1"/>
              </w:rPr>
            </w:pPr>
            <w:r w:rsidRPr="00212E8C">
              <w:rPr>
                <w:color w:val="000000" w:themeColor="text1"/>
              </w:rPr>
              <w:t>1</w:t>
            </w:r>
          </w:p>
        </w:tc>
      </w:tr>
      <w:tr w:rsidR="00494F1B" w:rsidRPr="00212E8C" w14:paraId="3EFCBB1C" w14:textId="77777777" w:rsidTr="00794342">
        <w:trPr>
          <w:trHeight w:val="396"/>
        </w:trPr>
        <w:tc>
          <w:tcPr>
            <w:tcW w:w="272" w:type="pct"/>
            <w:vAlign w:val="center"/>
          </w:tcPr>
          <w:p w14:paraId="4F98C9EE" w14:textId="77777777" w:rsidR="00494F1B" w:rsidRPr="00212E8C" w:rsidRDefault="00494F1B" w:rsidP="00A81194">
            <w:pPr>
              <w:contextualSpacing/>
              <w:jc w:val="center"/>
              <w:rPr>
                <w:color w:val="000000" w:themeColor="text1"/>
              </w:rPr>
            </w:pPr>
            <w:r w:rsidRPr="00212E8C">
              <w:rPr>
                <w:color w:val="000000" w:themeColor="text1"/>
              </w:rPr>
              <w:t>9.</w:t>
            </w:r>
          </w:p>
        </w:tc>
        <w:tc>
          <w:tcPr>
            <w:tcW w:w="3512" w:type="pct"/>
            <w:gridSpan w:val="2"/>
            <w:vAlign w:val="center"/>
          </w:tcPr>
          <w:p w14:paraId="33877DB0" w14:textId="77777777" w:rsidR="00494F1B" w:rsidRPr="00794342" w:rsidRDefault="00494F1B" w:rsidP="00794342">
            <w:pPr>
              <w:pStyle w:val="ListParagraph"/>
              <w:ind w:left="0"/>
              <w:rPr>
                <w:noProof/>
                <w:color w:val="000000" w:themeColor="text1"/>
                <w:lang w:eastAsia="zh-TW"/>
              </w:rPr>
            </w:pPr>
            <w:r w:rsidRPr="00794342">
              <w:rPr>
                <w:rFonts w:eastAsiaTheme="minorHAnsi"/>
                <w:color w:val="000000" w:themeColor="text1"/>
                <w:lang w:val="en-GB"/>
              </w:rPr>
              <w:t>Which class provides system independent server side implementation?</w:t>
            </w:r>
          </w:p>
        </w:tc>
        <w:tc>
          <w:tcPr>
            <w:tcW w:w="388" w:type="pct"/>
            <w:vAlign w:val="center"/>
          </w:tcPr>
          <w:p w14:paraId="6FED94B0" w14:textId="77777777" w:rsidR="00494F1B" w:rsidRPr="00212E8C" w:rsidRDefault="00494F1B" w:rsidP="0094051D">
            <w:pPr>
              <w:contextualSpacing/>
              <w:jc w:val="center"/>
              <w:rPr>
                <w:color w:val="000000" w:themeColor="text1"/>
              </w:rPr>
            </w:pPr>
            <w:r w:rsidRPr="00212E8C">
              <w:rPr>
                <w:color w:val="000000" w:themeColor="text1"/>
              </w:rPr>
              <w:t>CO</w:t>
            </w:r>
            <w:r>
              <w:rPr>
                <w:color w:val="000000" w:themeColor="text1"/>
              </w:rPr>
              <w:t>3</w:t>
            </w:r>
          </w:p>
        </w:tc>
        <w:tc>
          <w:tcPr>
            <w:tcW w:w="355" w:type="pct"/>
            <w:vAlign w:val="center"/>
          </w:tcPr>
          <w:p w14:paraId="086E1648" w14:textId="77777777" w:rsidR="00494F1B" w:rsidRPr="00212E8C" w:rsidRDefault="00494F1B" w:rsidP="00A81194">
            <w:pPr>
              <w:contextualSpacing/>
              <w:jc w:val="center"/>
              <w:rPr>
                <w:color w:val="000000" w:themeColor="text1"/>
              </w:rPr>
            </w:pPr>
            <w:r w:rsidRPr="00212E8C">
              <w:rPr>
                <w:color w:val="000000" w:themeColor="text1"/>
              </w:rPr>
              <w:t>U</w:t>
            </w:r>
          </w:p>
        </w:tc>
        <w:tc>
          <w:tcPr>
            <w:tcW w:w="473" w:type="pct"/>
            <w:vAlign w:val="center"/>
          </w:tcPr>
          <w:p w14:paraId="025982D4" w14:textId="77777777" w:rsidR="00494F1B" w:rsidRPr="00212E8C" w:rsidRDefault="00494F1B" w:rsidP="00A81194">
            <w:pPr>
              <w:contextualSpacing/>
              <w:jc w:val="center"/>
              <w:rPr>
                <w:color w:val="000000" w:themeColor="text1"/>
              </w:rPr>
            </w:pPr>
            <w:r w:rsidRPr="00212E8C">
              <w:rPr>
                <w:color w:val="000000" w:themeColor="text1"/>
              </w:rPr>
              <w:t>1</w:t>
            </w:r>
          </w:p>
        </w:tc>
      </w:tr>
      <w:tr w:rsidR="00494F1B" w:rsidRPr="00212E8C" w14:paraId="1C8591AA" w14:textId="77777777" w:rsidTr="00794342">
        <w:trPr>
          <w:trHeight w:val="396"/>
        </w:trPr>
        <w:tc>
          <w:tcPr>
            <w:tcW w:w="272" w:type="pct"/>
            <w:vAlign w:val="center"/>
          </w:tcPr>
          <w:p w14:paraId="00A2EE94" w14:textId="77777777" w:rsidR="00494F1B" w:rsidRPr="00212E8C" w:rsidRDefault="00494F1B" w:rsidP="00A81194">
            <w:pPr>
              <w:contextualSpacing/>
              <w:jc w:val="center"/>
              <w:rPr>
                <w:color w:val="000000" w:themeColor="text1"/>
              </w:rPr>
            </w:pPr>
            <w:r w:rsidRPr="00212E8C">
              <w:rPr>
                <w:color w:val="000000" w:themeColor="text1"/>
              </w:rPr>
              <w:t>10.</w:t>
            </w:r>
          </w:p>
        </w:tc>
        <w:tc>
          <w:tcPr>
            <w:tcW w:w="3512" w:type="pct"/>
            <w:gridSpan w:val="2"/>
            <w:vAlign w:val="center"/>
          </w:tcPr>
          <w:p w14:paraId="05A7603D" w14:textId="77777777" w:rsidR="00494F1B" w:rsidRPr="00794342" w:rsidRDefault="00494F1B" w:rsidP="00794342">
            <w:pPr>
              <w:contextualSpacing/>
              <w:rPr>
                <w:color w:val="000000" w:themeColor="text1"/>
              </w:rPr>
            </w:pPr>
            <w:r w:rsidRPr="00794342">
              <w:rPr>
                <w:rFonts w:eastAsiaTheme="minorHAnsi"/>
                <w:lang w:val="en-GB"/>
              </w:rPr>
              <w:t>Which layout manager arranges components in a grid?</w:t>
            </w:r>
          </w:p>
        </w:tc>
        <w:tc>
          <w:tcPr>
            <w:tcW w:w="388" w:type="pct"/>
            <w:vAlign w:val="center"/>
          </w:tcPr>
          <w:p w14:paraId="0123A7AE" w14:textId="77777777" w:rsidR="00494F1B" w:rsidRPr="00212E8C" w:rsidRDefault="00494F1B" w:rsidP="0094051D">
            <w:pPr>
              <w:contextualSpacing/>
              <w:jc w:val="center"/>
              <w:rPr>
                <w:color w:val="000000" w:themeColor="text1"/>
              </w:rPr>
            </w:pPr>
            <w:r w:rsidRPr="00212E8C">
              <w:rPr>
                <w:color w:val="000000" w:themeColor="text1"/>
              </w:rPr>
              <w:t>CO</w:t>
            </w:r>
            <w:r>
              <w:rPr>
                <w:color w:val="000000" w:themeColor="text1"/>
              </w:rPr>
              <w:t>3</w:t>
            </w:r>
          </w:p>
        </w:tc>
        <w:tc>
          <w:tcPr>
            <w:tcW w:w="355" w:type="pct"/>
            <w:vAlign w:val="center"/>
          </w:tcPr>
          <w:p w14:paraId="4FE480EE" w14:textId="77777777" w:rsidR="00494F1B" w:rsidRPr="00212E8C" w:rsidRDefault="00494F1B" w:rsidP="00A81194">
            <w:pPr>
              <w:contextualSpacing/>
              <w:jc w:val="center"/>
              <w:rPr>
                <w:color w:val="000000" w:themeColor="text1"/>
              </w:rPr>
            </w:pPr>
            <w:r w:rsidRPr="00212E8C">
              <w:rPr>
                <w:color w:val="000000" w:themeColor="text1"/>
              </w:rPr>
              <w:t>U</w:t>
            </w:r>
          </w:p>
        </w:tc>
        <w:tc>
          <w:tcPr>
            <w:tcW w:w="473" w:type="pct"/>
            <w:vAlign w:val="center"/>
          </w:tcPr>
          <w:p w14:paraId="0C33064E" w14:textId="77777777" w:rsidR="00494F1B" w:rsidRPr="00212E8C" w:rsidRDefault="00494F1B" w:rsidP="00A81194">
            <w:pPr>
              <w:contextualSpacing/>
              <w:jc w:val="center"/>
              <w:rPr>
                <w:color w:val="000000" w:themeColor="text1"/>
              </w:rPr>
            </w:pPr>
            <w:r w:rsidRPr="00212E8C">
              <w:rPr>
                <w:color w:val="000000" w:themeColor="text1"/>
              </w:rPr>
              <w:t>1</w:t>
            </w:r>
          </w:p>
        </w:tc>
      </w:tr>
      <w:tr w:rsidR="00494F1B" w:rsidRPr="00212E8C" w14:paraId="268AF442" w14:textId="77777777" w:rsidTr="00A81194">
        <w:trPr>
          <w:trHeight w:val="551"/>
        </w:trPr>
        <w:tc>
          <w:tcPr>
            <w:tcW w:w="5000" w:type="pct"/>
            <w:gridSpan w:val="6"/>
            <w:vAlign w:val="center"/>
          </w:tcPr>
          <w:p w14:paraId="4B31EA7E" w14:textId="77777777" w:rsidR="00494F1B" w:rsidRPr="00212E8C" w:rsidRDefault="00494F1B" w:rsidP="00A81194">
            <w:pPr>
              <w:contextualSpacing/>
              <w:jc w:val="center"/>
              <w:rPr>
                <w:b/>
                <w:color w:val="000000" w:themeColor="text1"/>
                <w:u w:val="single"/>
              </w:rPr>
            </w:pPr>
            <w:r w:rsidRPr="00212E8C">
              <w:rPr>
                <w:b/>
                <w:color w:val="000000" w:themeColor="text1"/>
                <w:u w:val="single"/>
              </w:rPr>
              <w:t>PART – B (6 X 3 = 18 MARKS)</w:t>
            </w:r>
            <w:r>
              <w:rPr>
                <w:b/>
                <w:color w:val="000000" w:themeColor="text1"/>
                <w:u w:val="single"/>
              </w:rPr>
              <w:t>4</w:t>
            </w:r>
          </w:p>
          <w:p w14:paraId="54FDC567" w14:textId="77777777" w:rsidR="00494F1B" w:rsidRPr="00212E8C" w:rsidRDefault="00494F1B" w:rsidP="00A81194">
            <w:pPr>
              <w:contextualSpacing/>
              <w:jc w:val="center"/>
              <w:rPr>
                <w:b/>
                <w:color w:val="000000" w:themeColor="text1"/>
                <w:u w:val="single"/>
              </w:rPr>
            </w:pPr>
            <w:r w:rsidRPr="00212E8C">
              <w:rPr>
                <w:b/>
                <w:color w:val="000000" w:themeColor="text1"/>
              </w:rPr>
              <w:t>(Answer all the questions)</w:t>
            </w:r>
          </w:p>
        </w:tc>
      </w:tr>
      <w:tr w:rsidR="00494F1B" w:rsidRPr="00212E8C" w14:paraId="4D5CFC9A" w14:textId="77777777" w:rsidTr="00794342">
        <w:trPr>
          <w:trHeight w:val="436"/>
        </w:trPr>
        <w:tc>
          <w:tcPr>
            <w:tcW w:w="272" w:type="pct"/>
          </w:tcPr>
          <w:p w14:paraId="3BC95AC6" w14:textId="77777777" w:rsidR="00494F1B" w:rsidRPr="00212E8C" w:rsidRDefault="00494F1B" w:rsidP="00794342">
            <w:pPr>
              <w:pStyle w:val="NoSpacing"/>
              <w:contextualSpacing/>
              <w:jc w:val="center"/>
              <w:rPr>
                <w:color w:val="000000" w:themeColor="text1"/>
              </w:rPr>
            </w:pPr>
            <w:r w:rsidRPr="00212E8C">
              <w:rPr>
                <w:color w:val="000000" w:themeColor="text1"/>
              </w:rPr>
              <w:t>11.</w:t>
            </w:r>
          </w:p>
        </w:tc>
        <w:tc>
          <w:tcPr>
            <w:tcW w:w="3512" w:type="pct"/>
            <w:gridSpan w:val="2"/>
            <w:vAlign w:val="bottom"/>
          </w:tcPr>
          <w:p w14:paraId="36AC2CC1" w14:textId="77777777" w:rsidR="00494F1B" w:rsidRPr="00275EB0" w:rsidRDefault="00494F1B" w:rsidP="00295B1B">
            <w:pPr>
              <w:autoSpaceDE w:val="0"/>
              <w:autoSpaceDN w:val="0"/>
              <w:adjustRightInd w:val="0"/>
              <w:rPr>
                <w:rFonts w:eastAsiaTheme="minorHAnsi"/>
                <w:color w:val="000000" w:themeColor="text1"/>
                <w:lang w:val="en-GB"/>
              </w:rPr>
            </w:pPr>
            <w:r w:rsidRPr="00275EB0">
              <w:rPr>
                <w:rFonts w:eastAsiaTheme="minorHAnsi"/>
                <w:color w:val="000000" w:themeColor="text1"/>
                <w:lang w:val="en-GB"/>
              </w:rPr>
              <w:t xml:space="preserve">Predict the output: </w:t>
            </w:r>
          </w:p>
          <w:p w14:paraId="063DC541" w14:textId="77777777" w:rsidR="00494F1B" w:rsidRPr="00275EB0" w:rsidRDefault="00494F1B" w:rsidP="00295B1B">
            <w:pPr>
              <w:autoSpaceDE w:val="0"/>
              <w:autoSpaceDN w:val="0"/>
              <w:adjustRightInd w:val="0"/>
              <w:rPr>
                <w:rFonts w:eastAsiaTheme="minorHAnsi"/>
                <w:color w:val="000000" w:themeColor="text1"/>
                <w:lang w:val="en-GB"/>
              </w:rPr>
            </w:pPr>
            <w:r w:rsidRPr="00275EB0">
              <w:rPr>
                <w:rFonts w:eastAsiaTheme="minorHAnsi"/>
                <w:b/>
                <w:bCs/>
                <w:color w:val="000000" w:themeColor="text1"/>
                <w:lang w:val="en-GB"/>
              </w:rPr>
              <w:t>class</w:t>
            </w:r>
            <w:r w:rsidRPr="00275EB0">
              <w:rPr>
                <w:rFonts w:eastAsiaTheme="minorHAnsi"/>
                <w:color w:val="000000" w:themeColor="text1"/>
                <w:lang w:val="en-GB"/>
              </w:rPr>
              <w:t xml:space="preserve"> parent{</w:t>
            </w:r>
          </w:p>
          <w:p w14:paraId="0AC4F9A0" w14:textId="77777777" w:rsidR="00494F1B" w:rsidRPr="00275EB0" w:rsidRDefault="00494F1B" w:rsidP="00295B1B">
            <w:pPr>
              <w:autoSpaceDE w:val="0"/>
              <w:autoSpaceDN w:val="0"/>
              <w:adjustRightInd w:val="0"/>
              <w:rPr>
                <w:rFonts w:eastAsiaTheme="minorHAnsi"/>
                <w:color w:val="000000" w:themeColor="text1"/>
                <w:lang w:val="en-GB"/>
              </w:rPr>
            </w:pPr>
            <w:r w:rsidRPr="00275EB0">
              <w:rPr>
                <w:rFonts w:eastAsiaTheme="minorHAnsi"/>
                <w:color w:val="000000" w:themeColor="text1"/>
                <w:lang w:val="en-GB"/>
              </w:rPr>
              <w:tab/>
            </w:r>
            <w:r w:rsidRPr="00275EB0">
              <w:rPr>
                <w:rFonts w:eastAsiaTheme="minorHAnsi"/>
                <w:b/>
                <w:bCs/>
                <w:color w:val="000000" w:themeColor="text1"/>
                <w:lang w:val="en-GB"/>
              </w:rPr>
              <w:t>protected</w:t>
            </w:r>
            <w:r w:rsidRPr="00275EB0">
              <w:rPr>
                <w:rFonts w:eastAsiaTheme="minorHAnsi"/>
                <w:color w:val="000000" w:themeColor="text1"/>
                <w:lang w:val="en-GB"/>
              </w:rPr>
              <w:t xml:space="preserve"> </w:t>
            </w:r>
            <w:r w:rsidRPr="00275EB0">
              <w:rPr>
                <w:rFonts w:eastAsiaTheme="minorHAnsi"/>
                <w:b/>
                <w:bCs/>
                <w:color w:val="000000" w:themeColor="text1"/>
                <w:lang w:val="en-GB"/>
              </w:rPr>
              <w:t>int</w:t>
            </w:r>
            <w:r w:rsidRPr="00275EB0">
              <w:rPr>
                <w:rFonts w:eastAsiaTheme="minorHAnsi"/>
                <w:color w:val="000000" w:themeColor="text1"/>
                <w:lang w:val="en-GB"/>
              </w:rPr>
              <w:t xml:space="preserve"> a =20;</w:t>
            </w:r>
          </w:p>
          <w:p w14:paraId="41A92CA4" w14:textId="77777777" w:rsidR="00494F1B" w:rsidRPr="00275EB0" w:rsidRDefault="00494F1B" w:rsidP="00295B1B">
            <w:pPr>
              <w:autoSpaceDE w:val="0"/>
              <w:autoSpaceDN w:val="0"/>
              <w:adjustRightInd w:val="0"/>
              <w:rPr>
                <w:rFonts w:eastAsiaTheme="minorHAnsi"/>
                <w:color w:val="000000" w:themeColor="text1"/>
                <w:lang w:val="en-GB"/>
              </w:rPr>
            </w:pPr>
            <w:r w:rsidRPr="00275EB0">
              <w:rPr>
                <w:rFonts w:eastAsiaTheme="minorHAnsi"/>
                <w:color w:val="000000" w:themeColor="text1"/>
                <w:lang w:val="en-GB"/>
              </w:rPr>
              <w:tab/>
            </w:r>
            <w:r w:rsidRPr="00275EB0">
              <w:rPr>
                <w:rFonts w:eastAsiaTheme="minorHAnsi"/>
                <w:b/>
                <w:bCs/>
                <w:color w:val="000000" w:themeColor="text1"/>
                <w:lang w:val="en-GB"/>
              </w:rPr>
              <w:t>public</w:t>
            </w:r>
            <w:r w:rsidRPr="00275EB0">
              <w:rPr>
                <w:rFonts w:eastAsiaTheme="minorHAnsi"/>
                <w:color w:val="000000" w:themeColor="text1"/>
                <w:lang w:val="en-GB"/>
              </w:rPr>
              <w:t xml:space="preserve"> </w:t>
            </w:r>
            <w:r w:rsidRPr="00275EB0">
              <w:rPr>
                <w:rFonts w:eastAsiaTheme="minorHAnsi"/>
                <w:b/>
                <w:bCs/>
                <w:color w:val="000000" w:themeColor="text1"/>
                <w:lang w:val="en-GB"/>
              </w:rPr>
              <w:t>int</w:t>
            </w:r>
            <w:r w:rsidRPr="00275EB0">
              <w:rPr>
                <w:rFonts w:eastAsiaTheme="minorHAnsi"/>
                <w:color w:val="000000" w:themeColor="text1"/>
                <w:lang w:val="en-GB"/>
              </w:rPr>
              <w:t xml:space="preserve"> b = 22;</w:t>
            </w:r>
          </w:p>
          <w:p w14:paraId="12226E4A" w14:textId="77777777" w:rsidR="00494F1B" w:rsidRPr="00275EB0" w:rsidRDefault="00494F1B" w:rsidP="00295B1B">
            <w:pPr>
              <w:autoSpaceDE w:val="0"/>
              <w:autoSpaceDN w:val="0"/>
              <w:adjustRightInd w:val="0"/>
              <w:rPr>
                <w:rFonts w:eastAsiaTheme="minorHAnsi"/>
                <w:color w:val="000000" w:themeColor="text1"/>
                <w:lang w:val="en-GB"/>
              </w:rPr>
            </w:pPr>
            <w:r w:rsidRPr="00275EB0">
              <w:rPr>
                <w:rFonts w:eastAsiaTheme="minorHAnsi"/>
                <w:color w:val="000000" w:themeColor="text1"/>
                <w:lang w:val="en-GB"/>
              </w:rPr>
              <w:tab/>
            </w:r>
          </w:p>
          <w:p w14:paraId="4DEDD723" w14:textId="77777777" w:rsidR="00494F1B" w:rsidRPr="00275EB0" w:rsidRDefault="00494F1B" w:rsidP="00295B1B">
            <w:pPr>
              <w:autoSpaceDE w:val="0"/>
              <w:autoSpaceDN w:val="0"/>
              <w:adjustRightInd w:val="0"/>
              <w:rPr>
                <w:rFonts w:eastAsiaTheme="minorHAnsi"/>
                <w:color w:val="000000" w:themeColor="text1"/>
                <w:lang w:val="en-GB"/>
              </w:rPr>
            </w:pPr>
            <w:r w:rsidRPr="00275EB0">
              <w:rPr>
                <w:rFonts w:eastAsiaTheme="minorHAnsi"/>
                <w:color w:val="000000" w:themeColor="text1"/>
                <w:lang w:val="en-GB"/>
              </w:rPr>
              <w:t>}</w:t>
            </w:r>
          </w:p>
          <w:p w14:paraId="386333C8" w14:textId="77777777" w:rsidR="00494F1B" w:rsidRPr="00275EB0" w:rsidRDefault="00494F1B" w:rsidP="00295B1B">
            <w:pPr>
              <w:autoSpaceDE w:val="0"/>
              <w:autoSpaceDN w:val="0"/>
              <w:adjustRightInd w:val="0"/>
              <w:rPr>
                <w:rFonts w:eastAsiaTheme="minorHAnsi"/>
                <w:color w:val="000000" w:themeColor="text1"/>
                <w:lang w:val="en-GB"/>
              </w:rPr>
            </w:pPr>
            <w:r w:rsidRPr="00275EB0">
              <w:rPr>
                <w:rFonts w:eastAsiaTheme="minorHAnsi"/>
                <w:b/>
                <w:bCs/>
                <w:color w:val="000000" w:themeColor="text1"/>
                <w:lang w:val="en-GB"/>
              </w:rPr>
              <w:t>class</w:t>
            </w:r>
            <w:r w:rsidRPr="00275EB0">
              <w:rPr>
                <w:rFonts w:eastAsiaTheme="minorHAnsi"/>
                <w:color w:val="000000" w:themeColor="text1"/>
                <w:lang w:val="en-GB"/>
              </w:rPr>
              <w:t xml:space="preserve"> child </w:t>
            </w:r>
            <w:r w:rsidRPr="00275EB0">
              <w:rPr>
                <w:rFonts w:eastAsiaTheme="minorHAnsi"/>
                <w:b/>
                <w:bCs/>
                <w:color w:val="000000" w:themeColor="text1"/>
                <w:lang w:val="en-GB"/>
              </w:rPr>
              <w:t>extends</w:t>
            </w:r>
            <w:r w:rsidRPr="00275EB0">
              <w:rPr>
                <w:rFonts w:eastAsiaTheme="minorHAnsi"/>
                <w:color w:val="000000" w:themeColor="text1"/>
                <w:lang w:val="en-GB"/>
              </w:rPr>
              <w:t xml:space="preserve"> parent{</w:t>
            </w:r>
          </w:p>
          <w:p w14:paraId="50C63FDE" w14:textId="77777777" w:rsidR="00494F1B" w:rsidRPr="00275EB0" w:rsidRDefault="00494F1B" w:rsidP="00295B1B">
            <w:pPr>
              <w:autoSpaceDE w:val="0"/>
              <w:autoSpaceDN w:val="0"/>
              <w:adjustRightInd w:val="0"/>
              <w:rPr>
                <w:rFonts w:eastAsiaTheme="minorHAnsi"/>
                <w:color w:val="000000" w:themeColor="text1"/>
                <w:lang w:val="en-GB"/>
              </w:rPr>
            </w:pPr>
            <w:r w:rsidRPr="00275EB0">
              <w:rPr>
                <w:rFonts w:eastAsiaTheme="minorHAnsi"/>
                <w:color w:val="000000" w:themeColor="text1"/>
                <w:lang w:val="en-GB"/>
              </w:rPr>
              <w:tab/>
            </w:r>
            <w:r w:rsidRPr="00275EB0">
              <w:rPr>
                <w:rFonts w:eastAsiaTheme="minorHAnsi"/>
                <w:b/>
                <w:bCs/>
                <w:color w:val="000000" w:themeColor="text1"/>
                <w:lang w:val="en-GB"/>
              </w:rPr>
              <w:t>int</w:t>
            </w:r>
            <w:r w:rsidRPr="00275EB0">
              <w:rPr>
                <w:rFonts w:eastAsiaTheme="minorHAnsi"/>
                <w:color w:val="000000" w:themeColor="text1"/>
                <w:lang w:val="en-GB"/>
              </w:rPr>
              <w:t xml:space="preserve"> c = 25;</w:t>
            </w:r>
          </w:p>
          <w:p w14:paraId="608D1B09" w14:textId="77777777" w:rsidR="00494F1B" w:rsidRPr="00275EB0" w:rsidRDefault="00494F1B" w:rsidP="00295B1B">
            <w:pPr>
              <w:autoSpaceDE w:val="0"/>
              <w:autoSpaceDN w:val="0"/>
              <w:adjustRightInd w:val="0"/>
              <w:rPr>
                <w:rFonts w:eastAsiaTheme="minorHAnsi"/>
                <w:color w:val="000000" w:themeColor="text1"/>
                <w:lang w:val="en-GB"/>
              </w:rPr>
            </w:pPr>
            <w:r w:rsidRPr="00275EB0">
              <w:rPr>
                <w:rFonts w:eastAsiaTheme="minorHAnsi"/>
                <w:color w:val="000000" w:themeColor="text1"/>
                <w:lang w:val="en-GB"/>
              </w:rPr>
              <w:tab/>
            </w:r>
          </w:p>
          <w:p w14:paraId="20531DFC" w14:textId="77777777" w:rsidR="00494F1B" w:rsidRPr="00275EB0" w:rsidRDefault="00494F1B" w:rsidP="00295B1B">
            <w:pPr>
              <w:autoSpaceDE w:val="0"/>
              <w:autoSpaceDN w:val="0"/>
              <w:adjustRightInd w:val="0"/>
              <w:rPr>
                <w:rFonts w:eastAsiaTheme="minorHAnsi"/>
                <w:color w:val="000000" w:themeColor="text1"/>
                <w:lang w:val="en-GB"/>
              </w:rPr>
            </w:pPr>
            <w:r w:rsidRPr="00275EB0">
              <w:rPr>
                <w:rFonts w:eastAsiaTheme="minorHAnsi"/>
                <w:color w:val="000000" w:themeColor="text1"/>
                <w:lang w:val="en-GB"/>
              </w:rPr>
              <w:t>}</w:t>
            </w:r>
          </w:p>
          <w:p w14:paraId="2FB20DBC" w14:textId="77777777" w:rsidR="00494F1B" w:rsidRPr="00275EB0" w:rsidRDefault="00494F1B" w:rsidP="00295B1B">
            <w:pPr>
              <w:autoSpaceDE w:val="0"/>
              <w:autoSpaceDN w:val="0"/>
              <w:adjustRightInd w:val="0"/>
              <w:rPr>
                <w:rFonts w:eastAsiaTheme="minorHAnsi"/>
                <w:color w:val="000000" w:themeColor="text1"/>
                <w:lang w:val="en-GB"/>
              </w:rPr>
            </w:pPr>
            <w:r w:rsidRPr="00275EB0">
              <w:rPr>
                <w:rFonts w:eastAsiaTheme="minorHAnsi"/>
                <w:b/>
                <w:bCs/>
                <w:color w:val="000000" w:themeColor="text1"/>
                <w:lang w:val="en-GB"/>
              </w:rPr>
              <w:t>public</w:t>
            </w:r>
            <w:r w:rsidRPr="00275EB0">
              <w:rPr>
                <w:rFonts w:eastAsiaTheme="minorHAnsi"/>
                <w:color w:val="000000" w:themeColor="text1"/>
                <w:lang w:val="en-GB"/>
              </w:rPr>
              <w:t xml:space="preserve"> </w:t>
            </w:r>
            <w:r w:rsidRPr="00275EB0">
              <w:rPr>
                <w:rFonts w:eastAsiaTheme="minorHAnsi"/>
                <w:b/>
                <w:bCs/>
                <w:color w:val="000000" w:themeColor="text1"/>
                <w:lang w:val="en-GB"/>
              </w:rPr>
              <w:t>class</w:t>
            </w:r>
            <w:r w:rsidRPr="00275EB0">
              <w:rPr>
                <w:rFonts w:eastAsiaTheme="minorHAnsi"/>
                <w:color w:val="000000" w:themeColor="text1"/>
                <w:lang w:val="en-GB"/>
              </w:rPr>
              <w:t xml:space="preserve"> </w:t>
            </w:r>
            <w:r w:rsidRPr="00275EB0">
              <w:rPr>
                <w:rFonts w:eastAsiaTheme="minorHAnsi"/>
                <w:color w:val="000000" w:themeColor="text1"/>
                <w:u w:val="single"/>
                <w:lang w:val="en-GB"/>
              </w:rPr>
              <w:t>driver</w:t>
            </w:r>
            <w:r w:rsidRPr="00275EB0">
              <w:rPr>
                <w:rFonts w:eastAsiaTheme="minorHAnsi"/>
                <w:color w:val="000000" w:themeColor="text1"/>
                <w:lang w:val="en-GB"/>
              </w:rPr>
              <w:t>{</w:t>
            </w:r>
          </w:p>
          <w:p w14:paraId="5CC5C02F" w14:textId="77777777" w:rsidR="00494F1B" w:rsidRPr="00275EB0" w:rsidRDefault="00494F1B" w:rsidP="00295B1B">
            <w:pPr>
              <w:autoSpaceDE w:val="0"/>
              <w:autoSpaceDN w:val="0"/>
              <w:adjustRightInd w:val="0"/>
              <w:rPr>
                <w:rFonts w:eastAsiaTheme="minorHAnsi"/>
                <w:color w:val="000000" w:themeColor="text1"/>
                <w:lang w:val="en-GB"/>
              </w:rPr>
            </w:pPr>
            <w:r w:rsidRPr="00275EB0">
              <w:rPr>
                <w:rFonts w:eastAsiaTheme="minorHAnsi"/>
                <w:color w:val="000000" w:themeColor="text1"/>
                <w:lang w:val="en-GB"/>
              </w:rPr>
              <w:tab/>
            </w:r>
            <w:r w:rsidRPr="00275EB0">
              <w:rPr>
                <w:rFonts w:eastAsiaTheme="minorHAnsi"/>
                <w:b/>
                <w:bCs/>
                <w:color w:val="000000" w:themeColor="text1"/>
                <w:lang w:val="en-GB"/>
              </w:rPr>
              <w:t>public</w:t>
            </w:r>
            <w:r w:rsidRPr="00275EB0">
              <w:rPr>
                <w:rFonts w:eastAsiaTheme="minorHAnsi"/>
                <w:color w:val="000000" w:themeColor="text1"/>
                <w:lang w:val="en-GB"/>
              </w:rPr>
              <w:t xml:space="preserve"> </w:t>
            </w:r>
            <w:r w:rsidRPr="00275EB0">
              <w:rPr>
                <w:rFonts w:eastAsiaTheme="minorHAnsi"/>
                <w:b/>
                <w:bCs/>
                <w:color w:val="000000" w:themeColor="text1"/>
                <w:lang w:val="en-GB"/>
              </w:rPr>
              <w:t>static</w:t>
            </w:r>
            <w:r w:rsidRPr="00275EB0">
              <w:rPr>
                <w:rFonts w:eastAsiaTheme="minorHAnsi"/>
                <w:color w:val="000000" w:themeColor="text1"/>
                <w:lang w:val="en-GB"/>
              </w:rPr>
              <w:t xml:space="preserve"> </w:t>
            </w:r>
            <w:r w:rsidRPr="00275EB0">
              <w:rPr>
                <w:rFonts w:eastAsiaTheme="minorHAnsi"/>
                <w:b/>
                <w:bCs/>
                <w:color w:val="000000" w:themeColor="text1"/>
                <w:lang w:val="en-GB"/>
              </w:rPr>
              <w:t>void</w:t>
            </w:r>
            <w:r w:rsidRPr="00275EB0">
              <w:rPr>
                <w:rFonts w:eastAsiaTheme="minorHAnsi"/>
                <w:color w:val="000000" w:themeColor="text1"/>
                <w:lang w:val="en-GB"/>
              </w:rPr>
              <w:t xml:space="preserve"> main(String[] args)</w:t>
            </w:r>
          </w:p>
          <w:p w14:paraId="296AB194" w14:textId="77777777" w:rsidR="00494F1B" w:rsidRPr="00275EB0" w:rsidRDefault="00494F1B" w:rsidP="00295B1B">
            <w:pPr>
              <w:autoSpaceDE w:val="0"/>
              <w:autoSpaceDN w:val="0"/>
              <w:adjustRightInd w:val="0"/>
              <w:rPr>
                <w:rFonts w:eastAsiaTheme="minorHAnsi"/>
                <w:color w:val="000000" w:themeColor="text1"/>
                <w:lang w:val="en-GB"/>
              </w:rPr>
            </w:pPr>
            <w:r w:rsidRPr="00275EB0">
              <w:rPr>
                <w:rFonts w:eastAsiaTheme="minorHAnsi"/>
                <w:color w:val="000000" w:themeColor="text1"/>
                <w:lang w:val="en-GB"/>
              </w:rPr>
              <w:tab/>
              <w:t>{</w:t>
            </w:r>
          </w:p>
          <w:p w14:paraId="7D2B40D2" w14:textId="77777777" w:rsidR="00494F1B" w:rsidRPr="00275EB0" w:rsidRDefault="00494F1B" w:rsidP="00295B1B">
            <w:pPr>
              <w:autoSpaceDE w:val="0"/>
              <w:autoSpaceDN w:val="0"/>
              <w:adjustRightInd w:val="0"/>
              <w:rPr>
                <w:rFonts w:eastAsiaTheme="minorHAnsi"/>
                <w:color w:val="000000" w:themeColor="text1"/>
                <w:lang w:val="en-GB"/>
              </w:rPr>
            </w:pPr>
            <w:r w:rsidRPr="00275EB0">
              <w:rPr>
                <w:rFonts w:eastAsiaTheme="minorHAnsi"/>
                <w:color w:val="000000" w:themeColor="text1"/>
                <w:lang w:val="en-GB"/>
              </w:rPr>
              <w:tab/>
            </w:r>
            <w:r w:rsidRPr="00275EB0">
              <w:rPr>
                <w:rFonts w:eastAsiaTheme="minorHAnsi"/>
                <w:color w:val="000000" w:themeColor="text1"/>
                <w:lang w:val="en-GB"/>
              </w:rPr>
              <w:tab/>
              <w:t xml:space="preserve">child obj_child = </w:t>
            </w:r>
            <w:r w:rsidRPr="00275EB0">
              <w:rPr>
                <w:rFonts w:eastAsiaTheme="minorHAnsi"/>
                <w:b/>
                <w:bCs/>
                <w:color w:val="000000" w:themeColor="text1"/>
                <w:lang w:val="en-GB"/>
              </w:rPr>
              <w:t>new</w:t>
            </w:r>
            <w:r w:rsidRPr="00275EB0">
              <w:rPr>
                <w:rFonts w:eastAsiaTheme="minorHAnsi"/>
                <w:color w:val="000000" w:themeColor="text1"/>
                <w:lang w:val="en-GB"/>
              </w:rPr>
              <w:t xml:space="preserve"> child();</w:t>
            </w:r>
          </w:p>
          <w:p w14:paraId="7F62B21E" w14:textId="77777777" w:rsidR="00494F1B" w:rsidRPr="00275EB0" w:rsidRDefault="00494F1B" w:rsidP="00295B1B">
            <w:pPr>
              <w:autoSpaceDE w:val="0"/>
              <w:autoSpaceDN w:val="0"/>
              <w:adjustRightInd w:val="0"/>
              <w:rPr>
                <w:rFonts w:eastAsiaTheme="minorHAnsi"/>
                <w:color w:val="000000" w:themeColor="text1"/>
                <w:lang w:val="en-GB"/>
              </w:rPr>
            </w:pPr>
            <w:r w:rsidRPr="00275EB0">
              <w:rPr>
                <w:rFonts w:eastAsiaTheme="minorHAnsi"/>
                <w:color w:val="000000" w:themeColor="text1"/>
                <w:lang w:val="en-GB"/>
              </w:rPr>
              <w:tab/>
            </w:r>
            <w:r w:rsidRPr="00275EB0">
              <w:rPr>
                <w:rFonts w:eastAsiaTheme="minorHAnsi"/>
                <w:color w:val="000000" w:themeColor="text1"/>
                <w:lang w:val="en-GB"/>
              </w:rPr>
              <w:tab/>
              <w:t>System.</w:t>
            </w:r>
            <w:r w:rsidRPr="00275EB0">
              <w:rPr>
                <w:rFonts w:eastAsiaTheme="minorHAnsi"/>
                <w:b/>
                <w:bCs/>
                <w:i/>
                <w:iCs/>
                <w:color w:val="000000" w:themeColor="text1"/>
                <w:lang w:val="en-GB"/>
              </w:rPr>
              <w:t>out</w:t>
            </w:r>
            <w:r w:rsidRPr="00275EB0">
              <w:rPr>
                <w:rFonts w:eastAsiaTheme="minorHAnsi"/>
                <w:color w:val="000000" w:themeColor="text1"/>
                <w:lang w:val="en-GB"/>
              </w:rPr>
              <w:t>.println("value of a = "+ (obj_child.a-1));</w:t>
            </w:r>
          </w:p>
          <w:p w14:paraId="08583697" w14:textId="77777777" w:rsidR="00494F1B" w:rsidRPr="00275EB0" w:rsidRDefault="00494F1B" w:rsidP="00295B1B">
            <w:pPr>
              <w:autoSpaceDE w:val="0"/>
              <w:autoSpaceDN w:val="0"/>
              <w:adjustRightInd w:val="0"/>
              <w:rPr>
                <w:rFonts w:eastAsiaTheme="minorHAnsi"/>
                <w:color w:val="000000" w:themeColor="text1"/>
                <w:lang w:val="en-GB"/>
              </w:rPr>
            </w:pPr>
            <w:r w:rsidRPr="00275EB0">
              <w:rPr>
                <w:rFonts w:eastAsiaTheme="minorHAnsi"/>
                <w:color w:val="000000" w:themeColor="text1"/>
                <w:lang w:val="en-GB"/>
              </w:rPr>
              <w:tab/>
              <w:t>}</w:t>
            </w:r>
          </w:p>
          <w:p w14:paraId="3B3304EA" w14:textId="77777777" w:rsidR="00494F1B" w:rsidRPr="00212E8C" w:rsidRDefault="00494F1B" w:rsidP="00295B1B">
            <w:pPr>
              <w:pStyle w:val="NoSpacing"/>
              <w:contextualSpacing/>
              <w:jc w:val="both"/>
              <w:rPr>
                <w:color w:val="000000" w:themeColor="text1"/>
              </w:rPr>
            </w:pPr>
            <w:r w:rsidRPr="00275EB0">
              <w:rPr>
                <w:rFonts w:eastAsiaTheme="minorHAnsi"/>
                <w:color w:val="000000" w:themeColor="text1"/>
                <w:lang w:val="en-GB"/>
              </w:rPr>
              <w:lastRenderedPageBreak/>
              <w:t>}</w:t>
            </w:r>
          </w:p>
        </w:tc>
        <w:tc>
          <w:tcPr>
            <w:tcW w:w="388" w:type="pct"/>
            <w:vAlign w:val="center"/>
          </w:tcPr>
          <w:p w14:paraId="2F50587B" w14:textId="77777777" w:rsidR="00494F1B" w:rsidRPr="00212E8C" w:rsidRDefault="00494F1B" w:rsidP="0094051D">
            <w:pPr>
              <w:pStyle w:val="NoSpacing"/>
              <w:contextualSpacing/>
              <w:jc w:val="center"/>
              <w:rPr>
                <w:color w:val="000000" w:themeColor="text1"/>
              </w:rPr>
            </w:pPr>
            <w:r w:rsidRPr="00212E8C">
              <w:rPr>
                <w:color w:val="000000" w:themeColor="text1"/>
              </w:rPr>
              <w:lastRenderedPageBreak/>
              <w:t>CO</w:t>
            </w:r>
            <w:r>
              <w:rPr>
                <w:color w:val="000000" w:themeColor="text1"/>
              </w:rPr>
              <w:t>1</w:t>
            </w:r>
          </w:p>
        </w:tc>
        <w:tc>
          <w:tcPr>
            <w:tcW w:w="355" w:type="pct"/>
            <w:vAlign w:val="center"/>
          </w:tcPr>
          <w:p w14:paraId="385F277F" w14:textId="77777777" w:rsidR="00494F1B" w:rsidRPr="00212E8C" w:rsidRDefault="00494F1B" w:rsidP="00A81194">
            <w:pPr>
              <w:pStyle w:val="NoSpacing"/>
              <w:contextualSpacing/>
              <w:jc w:val="center"/>
              <w:rPr>
                <w:color w:val="000000" w:themeColor="text1"/>
              </w:rPr>
            </w:pPr>
            <w:r w:rsidRPr="00212E8C">
              <w:rPr>
                <w:color w:val="000000" w:themeColor="text1"/>
              </w:rPr>
              <w:t>A</w:t>
            </w:r>
          </w:p>
        </w:tc>
        <w:tc>
          <w:tcPr>
            <w:tcW w:w="473" w:type="pct"/>
            <w:vAlign w:val="center"/>
          </w:tcPr>
          <w:p w14:paraId="357B118C" w14:textId="77777777" w:rsidR="00494F1B" w:rsidRPr="00212E8C" w:rsidRDefault="00494F1B" w:rsidP="00A81194">
            <w:pPr>
              <w:pStyle w:val="NoSpacing"/>
              <w:contextualSpacing/>
              <w:jc w:val="center"/>
              <w:rPr>
                <w:color w:val="000000" w:themeColor="text1"/>
              </w:rPr>
            </w:pPr>
            <w:r w:rsidRPr="00212E8C">
              <w:rPr>
                <w:color w:val="000000" w:themeColor="text1"/>
              </w:rPr>
              <w:t>3</w:t>
            </w:r>
          </w:p>
        </w:tc>
      </w:tr>
      <w:tr w:rsidR="00494F1B" w:rsidRPr="00212E8C" w14:paraId="5E3C5465" w14:textId="77777777" w:rsidTr="00794342">
        <w:trPr>
          <w:trHeight w:val="436"/>
        </w:trPr>
        <w:tc>
          <w:tcPr>
            <w:tcW w:w="272" w:type="pct"/>
          </w:tcPr>
          <w:p w14:paraId="03538A7F" w14:textId="77777777" w:rsidR="00494F1B" w:rsidRPr="00212E8C" w:rsidRDefault="00494F1B" w:rsidP="00794342">
            <w:pPr>
              <w:pStyle w:val="NoSpacing"/>
              <w:contextualSpacing/>
              <w:jc w:val="center"/>
              <w:rPr>
                <w:color w:val="000000" w:themeColor="text1"/>
              </w:rPr>
            </w:pPr>
            <w:r w:rsidRPr="00212E8C">
              <w:rPr>
                <w:color w:val="000000" w:themeColor="text1"/>
              </w:rPr>
              <w:lastRenderedPageBreak/>
              <w:t>12.</w:t>
            </w:r>
          </w:p>
        </w:tc>
        <w:tc>
          <w:tcPr>
            <w:tcW w:w="3512" w:type="pct"/>
            <w:gridSpan w:val="2"/>
            <w:vAlign w:val="bottom"/>
          </w:tcPr>
          <w:p w14:paraId="36F4E8DA" w14:textId="77777777" w:rsidR="00494F1B" w:rsidRPr="00212E8C" w:rsidRDefault="00494F1B" w:rsidP="00A81194">
            <w:pPr>
              <w:pStyle w:val="NoSpacing"/>
              <w:contextualSpacing/>
              <w:jc w:val="both"/>
              <w:rPr>
                <w:color w:val="000000" w:themeColor="text1"/>
              </w:rPr>
            </w:pPr>
            <w:r w:rsidRPr="00212E8C">
              <w:rPr>
                <w:bCs/>
                <w:color w:val="000000" w:themeColor="text1"/>
                <w:sz w:val="22"/>
                <w:szCs w:val="22"/>
              </w:rPr>
              <w:t>Differentiate single inheritance and inner class with necessary code snippet.</w:t>
            </w:r>
          </w:p>
        </w:tc>
        <w:tc>
          <w:tcPr>
            <w:tcW w:w="388" w:type="pct"/>
            <w:vAlign w:val="center"/>
          </w:tcPr>
          <w:p w14:paraId="6C95CE4F" w14:textId="77777777" w:rsidR="00494F1B" w:rsidRPr="00212E8C" w:rsidRDefault="00494F1B" w:rsidP="0094051D">
            <w:pPr>
              <w:pStyle w:val="NoSpacing"/>
              <w:contextualSpacing/>
              <w:jc w:val="center"/>
              <w:rPr>
                <w:color w:val="000000" w:themeColor="text1"/>
              </w:rPr>
            </w:pPr>
            <w:r w:rsidRPr="00212E8C">
              <w:rPr>
                <w:color w:val="000000" w:themeColor="text1"/>
              </w:rPr>
              <w:t>CO</w:t>
            </w:r>
            <w:r>
              <w:rPr>
                <w:color w:val="000000" w:themeColor="text1"/>
              </w:rPr>
              <w:t>1</w:t>
            </w:r>
          </w:p>
        </w:tc>
        <w:tc>
          <w:tcPr>
            <w:tcW w:w="355" w:type="pct"/>
            <w:vAlign w:val="center"/>
          </w:tcPr>
          <w:p w14:paraId="4A1898BF" w14:textId="77777777" w:rsidR="00494F1B" w:rsidRPr="00212E8C" w:rsidRDefault="00494F1B" w:rsidP="00A81194">
            <w:pPr>
              <w:pStyle w:val="NoSpacing"/>
              <w:contextualSpacing/>
              <w:jc w:val="center"/>
              <w:rPr>
                <w:color w:val="000000" w:themeColor="text1"/>
              </w:rPr>
            </w:pPr>
            <w:r>
              <w:rPr>
                <w:color w:val="000000" w:themeColor="text1"/>
              </w:rPr>
              <w:t>U</w:t>
            </w:r>
          </w:p>
        </w:tc>
        <w:tc>
          <w:tcPr>
            <w:tcW w:w="473" w:type="pct"/>
            <w:vAlign w:val="center"/>
          </w:tcPr>
          <w:p w14:paraId="2CA8AE88" w14:textId="77777777" w:rsidR="00494F1B" w:rsidRPr="00212E8C" w:rsidRDefault="00494F1B" w:rsidP="00A81194">
            <w:pPr>
              <w:pStyle w:val="NoSpacing"/>
              <w:contextualSpacing/>
              <w:jc w:val="center"/>
              <w:rPr>
                <w:color w:val="000000" w:themeColor="text1"/>
              </w:rPr>
            </w:pPr>
            <w:r w:rsidRPr="00212E8C">
              <w:rPr>
                <w:color w:val="000000" w:themeColor="text1"/>
              </w:rPr>
              <w:t>3</w:t>
            </w:r>
          </w:p>
        </w:tc>
      </w:tr>
      <w:tr w:rsidR="00494F1B" w:rsidRPr="00212E8C" w14:paraId="6B434BEE" w14:textId="77777777" w:rsidTr="00794342">
        <w:trPr>
          <w:trHeight w:val="436"/>
        </w:trPr>
        <w:tc>
          <w:tcPr>
            <w:tcW w:w="272" w:type="pct"/>
          </w:tcPr>
          <w:p w14:paraId="4B7EA159" w14:textId="77777777" w:rsidR="00494F1B" w:rsidRPr="00212E8C" w:rsidRDefault="00494F1B" w:rsidP="00794342">
            <w:pPr>
              <w:pStyle w:val="NoSpacing"/>
              <w:contextualSpacing/>
              <w:jc w:val="center"/>
              <w:rPr>
                <w:color w:val="000000" w:themeColor="text1"/>
              </w:rPr>
            </w:pPr>
            <w:r w:rsidRPr="00212E8C">
              <w:rPr>
                <w:color w:val="000000" w:themeColor="text1"/>
              </w:rPr>
              <w:t>13.</w:t>
            </w:r>
          </w:p>
        </w:tc>
        <w:tc>
          <w:tcPr>
            <w:tcW w:w="3512" w:type="pct"/>
            <w:gridSpan w:val="2"/>
          </w:tcPr>
          <w:p w14:paraId="5400BA6F" w14:textId="77777777" w:rsidR="00494F1B" w:rsidRPr="00212E8C" w:rsidRDefault="00494F1B" w:rsidP="00295B1B">
            <w:pPr>
              <w:pStyle w:val="NoSpacing"/>
              <w:contextualSpacing/>
              <w:jc w:val="both"/>
              <w:rPr>
                <w:color w:val="000000" w:themeColor="text1"/>
              </w:rPr>
            </w:pPr>
            <w:r w:rsidRPr="00212E8C">
              <w:rPr>
                <w:color w:val="000000" w:themeColor="text1"/>
              </w:rPr>
              <w:t>Create a java application to find out given number is prime or not.</w:t>
            </w:r>
          </w:p>
        </w:tc>
        <w:tc>
          <w:tcPr>
            <w:tcW w:w="388" w:type="pct"/>
            <w:vAlign w:val="center"/>
          </w:tcPr>
          <w:p w14:paraId="3AFD0BC4" w14:textId="77777777" w:rsidR="00494F1B" w:rsidRPr="00212E8C" w:rsidRDefault="00494F1B" w:rsidP="00295B1B">
            <w:pPr>
              <w:pStyle w:val="NoSpacing"/>
              <w:contextualSpacing/>
              <w:jc w:val="center"/>
              <w:rPr>
                <w:color w:val="000000" w:themeColor="text1"/>
              </w:rPr>
            </w:pPr>
            <w:r w:rsidRPr="00212E8C">
              <w:rPr>
                <w:color w:val="000000" w:themeColor="text1"/>
              </w:rPr>
              <w:t>CO</w:t>
            </w:r>
            <w:r>
              <w:rPr>
                <w:color w:val="000000" w:themeColor="text1"/>
              </w:rPr>
              <w:t>2</w:t>
            </w:r>
          </w:p>
        </w:tc>
        <w:tc>
          <w:tcPr>
            <w:tcW w:w="355" w:type="pct"/>
            <w:vAlign w:val="center"/>
          </w:tcPr>
          <w:p w14:paraId="18B93712" w14:textId="77777777" w:rsidR="00494F1B" w:rsidRPr="00212E8C" w:rsidRDefault="00494F1B" w:rsidP="00295B1B">
            <w:pPr>
              <w:pStyle w:val="NoSpacing"/>
              <w:contextualSpacing/>
              <w:jc w:val="center"/>
              <w:rPr>
                <w:color w:val="000000" w:themeColor="text1"/>
              </w:rPr>
            </w:pPr>
            <w:r>
              <w:rPr>
                <w:color w:val="000000" w:themeColor="text1"/>
              </w:rPr>
              <w:t>A</w:t>
            </w:r>
          </w:p>
        </w:tc>
        <w:tc>
          <w:tcPr>
            <w:tcW w:w="473" w:type="pct"/>
            <w:vAlign w:val="center"/>
          </w:tcPr>
          <w:p w14:paraId="1482715A" w14:textId="77777777" w:rsidR="00494F1B" w:rsidRPr="00212E8C" w:rsidRDefault="00494F1B" w:rsidP="00295B1B">
            <w:pPr>
              <w:pStyle w:val="NoSpacing"/>
              <w:contextualSpacing/>
              <w:jc w:val="center"/>
              <w:rPr>
                <w:color w:val="000000" w:themeColor="text1"/>
              </w:rPr>
            </w:pPr>
            <w:r w:rsidRPr="00212E8C">
              <w:rPr>
                <w:color w:val="000000" w:themeColor="text1"/>
              </w:rPr>
              <w:t>3</w:t>
            </w:r>
          </w:p>
        </w:tc>
      </w:tr>
      <w:tr w:rsidR="00494F1B" w:rsidRPr="00212E8C" w14:paraId="4A8DADAC" w14:textId="77777777" w:rsidTr="00794342">
        <w:trPr>
          <w:trHeight w:val="436"/>
        </w:trPr>
        <w:tc>
          <w:tcPr>
            <w:tcW w:w="272" w:type="pct"/>
          </w:tcPr>
          <w:p w14:paraId="0FC4D92F" w14:textId="77777777" w:rsidR="00494F1B" w:rsidRPr="00212E8C" w:rsidRDefault="00494F1B" w:rsidP="00794342">
            <w:pPr>
              <w:pStyle w:val="NoSpacing"/>
              <w:contextualSpacing/>
              <w:jc w:val="center"/>
              <w:rPr>
                <w:color w:val="000000" w:themeColor="text1"/>
              </w:rPr>
            </w:pPr>
            <w:r w:rsidRPr="00212E8C">
              <w:rPr>
                <w:color w:val="000000" w:themeColor="text1"/>
              </w:rPr>
              <w:t>14.</w:t>
            </w:r>
          </w:p>
        </w:tc>
        <w:tc>
          <w:tcPr>
            <w:tcW w:w="3512" w:type="pct"/>
            <w:gridSpan w:val="2"/>
            <w:vAlign w:val="bottom"/>
          </w:tcPr>
          <w:p w14:paraId="0DCC8CF6" w14:textId="77777777" w:rsidR="00494F1B" w:rsidRPr="00212E8C" w:rsidRDefault="00494F1B" w:rsidP="00295B1B">
            <w:pPr>
              <w:autoSpaceDE w:val="0"/>
              <w:autoSpaceDN w:val="0"/>
              <w:adjustRightInd w:val="0"/>
              <w:rPr>
                <w:rFonts w:eastAsiaTheme="minorHAnsi"/>
                <w:color w:val="000000" w:themeColor="text1"/>
                <w:sz w:val="22"/>
                <w:szCs w:val="22"/>
                <w:lang w:val="en-GB"/>
              </w:rPr>
            </w:pPr>
            <w:r w:rsidRPr="00212E8C">
              <w:rPr>
                <w:rFonts w:eastAsiaTheme="minorHAnsi"/>
                <w:color w:val="000000" w:themeColor="text1"/>
                <w:sz w:val="22"/>
                <w:szCs w:val="22"/>
                <w:lang w:val="en-GB"/>
              </w:rPr>
              <w:t>Predict the output:</w:t>
            </w:r>
          </w:p>
          <w:p w14:paraId="7B486546" w14:textId="77777777" w:rsidR="00494F1B" w:rsidRPr="00212E8C" w:rsidRDefault="00494F1B" w:rsidP="00295B1B">
            <w:pPr>
              <w:autoSpaceDE w:val="0"/>
              <w:autoSpaceDN w:val="0"/>
              <w:adjustRightInd w:val="0"/>
              <w:rPr>
                <w:rFonts w:eastAsiaTheme="minorHAnsi"/>
                <w:color w:val="000000" w:themeColor="text1"/>
                <w:sz w:val="22"/>
                <w:szCs w:val="22"/>
                <w:lang w:val="en-GB"/>
              </w:rPr>
            </w:pPr>
            <w:r w:rsidRPr="00212E8C">
              <w:rPr>
                <w:rFonts w:eastAsiaTheme="minorHAnsi"/>
                <w:color w:val="000000" w:themeColor="text1"/>
                <w:sz w:val="22"/>
                <w:szCs w:val="22"/>
                <w:lang w:val="en-GB"/>
              </w:rPr>
              <w:t>public class create {</w:t>
            </w:r>
          </w:p>
          <w:p w14:paraId="23621934" w14:textId="77777777" w:rsidR="00494F1B" w:rsidRPr="00212E8C" w:rsidRDefault="00494F1B" w:rsidP="00295B1B">
            <w:pPr>
              <w:autoSpaceDE w:val="0"/>
              <w:autoSpaceDN w:val="0"/>
              <w:adjustRightInd w:val="0"/>
              <w:rPr>
                <w:rFonts w:eastAsiaTheme="minorHAnsi"/>
                <w:color w:val="000000" w:themeColor="text1"/>
                <w:sz w:val="22"/>
                <w:szCs w:val="22"/>
                <w:lang w:val="en-GB"/>
              </w:rPr>
            </w:pPr>
            <w:r w:rsidRPr="00212E8C">
              <w:rPr>
                <w:rFonts w:eastAsiaTheme="minorHAnsi"/>
                <w:color w:val="000000" w:themeColor="text1"/>
                <w:sz w:val="22"/>
                <w:szCs w:val="22"/>
                <w:lang w:val="en-GB"/>
              </w:rPr>
              <w:tab/>
              <w:t>public static void main(String[] args)</w:t>
            </w:r>
          </w:p>
          <w:p w14:paraId="056DB397" w14:textId="77777777" w:rsidR="00494F1B" w:rsidRPr="00212E8C" w:rsidRDefault="00494F1B" w:rsidP="00295B1B">
            <w:pPr>
              <w:autoSpaceDE w:val="0"/>
              <w:autoSpaceDN w:val="0"/>
              <w:adjustRightInd w:val="0"/>
              <w:rPr>
                <w:rFonts w:eastAsiaTheme="minorHAnsi"/>
                <w:color w:val="000000" w:themeColor="text1"/>
                <w:sz w:val="22"/>
                <w:szCs w:val="22"/>
                <w:lang w:val="en-GB"/>
              </w:rPr>
            </w:pPr>
            <w:r w:rsidRPr="00212E8C">
              <w:rPr>
                <w:rFonts w:eastAsiaTheme="minorHAnsi"/>
                <w:color w:val="000000" w:themeColor="text1"/>
                <w:sz w:val="22"/>
                <w:szCs w:val="22"/>
                <w:lang w:val="en-GB"/>
              </w:rPr>
              <w:tab/>
              <w:t>{</w:t>
            </w:r>
          </w:p>
          <w:p w14:paraId="5C8F5735" w14:textId="77777777" w:rsidR="00494F1B" w:rsidRPr="00212E8C" w:rsidRDefault="00494F1B" w:rsidP="00295B1B">
            <w:pPr>
              <w:autoSpaceDE w:val="0"/>
              <w:autoSpaceDN w:val="0"/>
              <w:adjustRightInd w:val="0"/>
              <w:rPr>
                <w:rFonts w:eastAsiaTheme="minorHAnsi"/>
                <w:color w:val="000000" w:themeColor="text1"/>
                <w:sz w:val="22"/>
                <w:szCs w:val="22"/>
                <w:lang w:val="en-GB"/>
              </w:rPr>
            </w:pPr>
            <w:r w:rsidRPr="00212E8C">
              <w:rPr>
                <w:rFonts w:eastAsiaTheme="minorHAnsi"/>
                <w:color w:val="000000" w:themeColor="text1"/>
                <w:sz w:val="22"/>
                <w:szCs w:val="22"/>
                <w:lang w:val="en-GB"/>
              </w:rPr>
              <w:tab/>
            </w:r>
            <w:r w:rsidRPr="00212E8C">
              <w:rPr>
                <w:rFonts w:eastAsiaTheme="minorHAnsi"/>
                <w:color w:val="000000" w:themeColor="text1"/>
                <w:sz w:val="22"/>
                <w:szCs w:val="22"/>
                <w:lang w:val="en-GB"/>
              </w:rPr>
              <w:tab/>
              <w:t>for(int i = 0; i &lt;-5;j++){</w:t>
            </w:r>
          </w:p>
          <w:p w14:paraId="021184AB" w14:textId="77777777" w:rsidR="00494F1B" w:rsidRPr="00212E8C" w:rsidRDefault="00494F1B" w:rsidP="00295B1B">
            <w:pPr>
              <w:autoSpaceDE w:val="0"/>
              <w:autoSpaceDN w:val="0"/>
              <w:adjustRightInd w:val="0"/>
              <w:rPr>
                <w:rFonts w:eastAsiaTheme="minorHAnsi"/>
                <w:color w:val="000000" w:themeColor="text1"/>
                <w:sz w:val="22"/>
                <w:szCs w:val="22"/>
                <w:lang w:val="en-GB"/>
              </w:rPr>
            </w:pPr>
            <w:r w:rsidRPr="00212E8C">
              <w:rPr>
                <w:rFonts w:eastAsiaTheme="minorHAnsi"/>
                <w:color w:val="000000" w:themeColor="text1"/>
                <w:sz w:val="22"/>
                <w:szCs w:val="22"/>
                <w:lang w:val="en-GB"/>
              </w:rPr>
              <w:tab/>
            </w:r>
            <w:r w:rsidRPr="00212E8C">
              <w:rPr>
                <w:rFonts w:eastAsiaTheme="minorHAnsi"/>
                <w:color w:val="000000" w:themeColor="text1"/>
                <w:sz w:val="22"/>
                <w:szCs w:val="22"/>
                <w:lang w:val="en-GB"/>
              </w:rPr>
              <w:tab/>
              <w:t>System.</w:t>
            </w:r>
            <w:r w:rsidRPr="00212E8C">
              <w:rPr>
                <w:rFonts w:eastAsiaTheme="minorHAnsi"/>
                <w:i/>
                <w:iCs/>
                <w:color w:val="000000" w:themeColor="text1"/>
                <w:sz w:val="22"/>
                <w:szCs w:val="22"/>
                <w:lang w:val="en-GB"/>
              </w:rPr>
              <w:t>out</w:t>
            </w:r>
            <w:r w:rsidRPr="00212E8C">
              <w:rPr>
                <w:rFonts w:eastAsiaTheme="minorHAnsi"/>
                <w:color w:val="000000" w:themeColor="text1"/>
                <w:sz w:val="22"/>
                <w:szCs w:val="22"/>
                <w:lang w:val="en-GB"/>
              </w:rPr>
              <w:t>.println("14CS2040");}</w:t>
            </w:r>
          </w:p>
          <w:p w14:paraId="751B439F" w14:textId="77777777" w:rsidR="00494F1B" w:rsidRPr="00212E8C" w:rsidRDefault="00494F1B" w:rsidP="00295B1B">
            <w:pPr>
              <w:autoSpaceDE w:val="0"/>
              <w:autoSpaceDN w:val="0"/>
              <w:adjustRightInd w:val="0"/>
              <w:rPr>
                <w:rFonts w:eastAsiaTheme="minorHAnsi"/>
                <w:color w:val="000000" w:themeColor="text1"/>
                <w:sz w:val="22"/>
                <w:szCs w:val="22"/>
                <w:lang w:val="en-GB"/>
              </w:rPr>
            </w:pPr>
            <w:r w:rsidRPr="00212E8C">
              <w:rPr>
                <w:rFonts w:eastAsiaTheme="minorHAnsi"/>
                <w:color w:val="000000" w:themeColor="text1"/>
                <w:sz w:val="22"/>
                <w:szCs w:val="22"/>
                <w:lang w:val="en-GB"/>
              </w:rPr>
              <w:tab/>
              <w:t>}</w:t>
            </w:r>
          </w:p>
          <w:p w14:paraId="31FE311D" w14:textId="77777777" w:rsidR="00494F1B" w:rsidRPr="00212E8C" w:rsidRDefault="00494F1B" w:rsidP="00295B1B">
            <w:pPr>
              <w:pStyle w:val="NoSpacing"/>
              <w:contextualSpacing/>
              <w:jc w:val="both"/>
              <w:rPr>
                <w:color w:val="000000" w:themeColor="text1"/>
              </w:rPr>
            </w:pPr>
            <w:r w:rsidRPr="00212E8C">
              <w:rPr>
                <w:rFonts w:eastAsiaTheme="minorHAnsi"/>
                <w:color w:val="000000" w:themeColor="text1"/>
                <w:sz w:val="22"/>
                <w:szCs w:val="22"/>
                <w:lang w:val="en-GB"/>
              </w:rPr>
              <w:t>}</w:t>
            </w:r>
          </w:p>
        </w:tc>
        <w:tc>
          <w:tcPr>
            <w:tcW w:w="388" w:type="pct"/>
            <w:vAlign w:val="center"/>
          </w:tcPr>
          <w:p w14:paraId="7FAEE3CC" w14:textId="77777777" w:rsidR="00494F1B" w:rsidRPr="00212E8C" w:rsidRDefault="00494F1B" w:rsidP="00295B1B">
            <w:pPr>
              <w:pStyle w:val="NoSpacing"/>
              <w:contextualSpacing/>
              <w:jc w:val="center"/>
              <w:rPr>
                <w:color w:val="000000" w:themeColor="text1"/>
              </w:rPr>
            </w:pPr>
            <w:r w:rsidRPr="00212E8C">
              <w:rPr>
                <w:color w:val="000000" w:themeColor="text1"/>
              </w:rPr>
              <w:t>CO</w:t>
            </w:r>
            <w:r>
              <w:rPr>
                <w:color w:val="000000" w:themeColor="text1"/>
              </w:rPr>
              <w:t>2</w:t>
            </w:r>
          </w:p>
        </w:tc>
        <w:tc>
          <w:tcPr>
            <w:tcW w:w="355" w:type="pct"/>
            <w:vAlign w:val="center"/>
          </w:tcPr>
          <w:p w14:paraId="73660723" w14:textId="77777777" w:rsidR="00494F1B" w:rsidRPr="00212E8C" w:rsidRDefault="00494F1B" w:rsidP="00295B1B">
            <w:pPr>
              <w:pStyle w:val="NoSpacing"/>
              <w:contextualSpacing/>
              <w:jc w:val="center"/>
              <w:rPr>
                <w:color w:val="000000" w:themeColor="text1"/>
              </w:rPr>
            </w:pPr>
            <w:r w:rsidRPr="00212E8C">
              <w:rPr>
                <w:color w:val="000000" w:themeColor="text1"/>
              </w:rPr>
              <w:t>A</w:t>
            </w:r>
          </w:p>
        </w:tc>
        <w:tc>
          <w:tcPr>
            <w:tcW w:w="473" w:type="pct"/>
            <w:vAlign w:val="center"/>
          </w:tcPr>
          <w:p w14:paraId="2C2CB7A3" w14:textId="77777777" w:rsidR="00494F1B" w:rsidRPr="00212E8C" w:rsidRDefault="00494F1B" w:rsidP="00295B1B">
            <w:pPr>
              <w:pStyle w:val="NoSpacing"/>
              <w:contextualSpacing/>
              <w:jc w:val="center"/>
              <w:rPr>
                <w:color w:val="000000" w:themeColor="text1"/>
              </w:rPr>
            </w:pPr>
            <w:r w:rsidRPr="00212E8C">
              <w:rPr>
                <w:color w:val="000000" w:themeColor="text1"/>
              </w:rPr>
              <w:t>3</w:t>
            </w:r>
          </w:p>
        </w:tc>
      </w:tr>
      <w:tr w:rsidR="00494F1B" w:rsidRPr="00212E8C" w14:paraId="54903199" w14:textId="77777777" w:rsidTr="00794342">
        <w:trPr>
          <w:trHeight w:val="436"/>
        </w:trPr>
        <w:tc>
          <w:tcPr>
            <w:tcW w:w="272" w:type="pct"/>
          </w:tcPr>
          <w:p w14:paraId="384C87EF" w14:textId="77777777" w:rsidR="00494F1B" w:rsidRPr="00212E8C" w:rsidRDefault="00494F1B" w:rsidP="00794342">
            <w:pPr>
              <w:pStyle w:val="NoSpacing"/>
              <w:contextualSpacing/>
              <w:jc w:val="center"/>
              <w:rPr>
                <w:color w:val="000000" w:themeColor="text1"/>
              </w:rPr>
            </w:pPr>
            <w:r w:rsidRPr="00212E8C">
              <w:rPr>
                <w:color w:val="000000" w:themeColor="text1"/>
              </w:rPr>
              <w:t>15.</w:t>
            </w:r>
          </w:p>
        </w:tc>
        <w:tc>
          <w:tcPr>
            <w:tcW w:w="3512" w:type="pct"/>
            <w:gridSpan w:val="2"/>
            <w:vAlign w:val="bottom"/>
          </w:tcPr>
          <w:p w14:paraId="6B07BD9A" w14:textId="77777777" w:rsidR="00494F1B" w:rsidRPr="00212E8C" w:rsidRDefault="00494F1B" w:rsidP="00295B1B">
            <w:pPr>
              <w:pStyle w:val="NoSpacing"/>
              <w:contextualSpacing/>
              <w:jc w:val="both"/>
              <w:rPr>
                <w:color w:val="000000" w:themeColor="text1"/>
              </w:rPr>
            </w:pPr>
            <w:r w:rsidRPr="00212E8C">
              <w:rPr>
                <w:color w:val="000000" w:themeColor="text1"/>
              </w:rPr>
              <w:t>Define Data hiding in Java.</w:t>
            </w:r>
          </w:p>
        </w:tc>
        <w:tc>
          <w:tcPr>
            <w:tcW w:w="388" w:type="pct"/>
            <w:vAlign w:val="center"/>
          </w:tcPr>
          <w:p w14:paraId="2301BEB9" w14:textId="77777777" w:rsidR="00494F1B" w:rsidRPr="00212E8C" w:rsidRDefault="00494F1B" w:rsidP="00295B1B">
            <w:pPr>
              <w:pStyle w:val="NoSpacing"/>
              <w:contextualSpacing/>
              <w:jc w:val="center"/>
              <w:rPr>
                <w:color w:val="000000" w:themeColor="text1"/>
              </w:rPr>
            </w:pPr>
            <w:r w:rsidRPr="00212E8C">
              <w:rPr>
                <w:color w:val="000000" w:themeColor="text1"/>
              </w:rPr>
              <w:t>CO</w:t>
            </w:r>
            <w:r>
              <w:rPr>
                <w:color w:val="000000" w:themeColor="text1"/>
              </w:rPr>
              <w:t>3</w:t>
            </w:r>
          </w:p>
        </w:tc>
        <w:tc>
          <w:tcPr>
            <w:tcW w:w="355" w:type="pct"/>
            <w:vAlign w:val="center"/>
          </w:tcPr>
          <w:p w14:paraId="14FE89C3" w14:textId="77777777" w:rsidR="00494F1B" w:rsidRPr="00212E8C" w:rsidRDefault="00494F1B" w:rsidP="00295B1B">
            <w:pPr>
              <w:pStyle w:val="NoSpacing"/>
              <w:contextualSpacing/>
              <w:jc w:val="center"/>
              <w:rPr>
                <w:color w:val="000000" w:themeColor="text1"/>
              </w:rPr>
            </w:pPr>
            <w:r>
              <w:rPr>
                <w:color w:val="000000" w:themeColor="text1"/>
              </w:rPr>
              <w:t>R</w:t>
            </w:r>
          </w:p>
        </w:tc>
        <w:tc>
          <w:tcPr>
            <w:tcW w:w="473" w:type="pct"/>
            <w:vAlign w:val="center"/>
          </w:tcPr>
          <w:p w14:paraId="03F7CD6B" w14:textId="77777777" w:rsidR="00494F1B" w:rsidRPr="00212E8C" w:rsidRDefault="00494F1B" w:rsidP="00295B1B">
            <w:pPr>
              <w:pStyle w:val="NoSpacing"/>
              <w:contextualSpacing/>
              <w:jc w:val="center"/>
              <w:rPr>
                <w:color w:val="000000" w:themeColor="text1"/>
              </w:rPr>
            </w:pPr>
            <w:r w:rsidRPr="00212E8C">
              <w:rPr>
                <w:color w:val="000000" w:themeColor="text1"/>
              </w:rPr>
              <w:t>3</w:t>
            </w:r>
          </w:p>
        </w:tc>
      </w:tr>
      <w:tr w:rsidR="00494F1B" w:rsidRPr="00212E8C" w14:paraId="32700637" w14:textId="77777777" w:rsidTr="00794342">
        <w:trPr>
          <w:trHeight w:val="437"/>
        </w:trPr>
        <w:tc>
          <w:tcPr>
            <w:tcW w:w="272" w:type="pct"/>
          </w:tcPr>
          <w:p w14:paraId="3ACBAF79" w14:textId="77777777" w:rsidR="00494F1B" w:rsidRPr="00212E8C" w:rsidRDefault="00494F1B" w:rsidP="00794342">
            <w:pPr>
              <w:pStyle w:val="NoSpacing"/>
              <w:contextualSpacing/>
              <w:jc w:val="center"/>
              <w:rPr>
                <w:color w:val="000000" w:themeColor="text1"/>
              </w:rPr>
            </w:pPr>
            <w:r w:rsidRPr="00212E8C">
              <w:rPr>
                <w:color w:val="000000" w:themeColor="text1"/>
              </w:rPr>
              <w:t>16.</w:t>
            </w:r>
          </w:p>
        </w:tc>
        <w:tc>
          <w:tcPr>
            <w:tcW w:w="3512" w:type="pct"/>
            <w:gridSpan w:val="2"/>
            <w:vAlign w:val="bottom"/>
          </w:tcPr>
          <w:p w14:paraId="33177638" w14:textId="77777777" w:rsidR="00494F1B" w:rsidRPr="0076508D" w:rsidRDefault="00494F1B" w:rsidP="00295B1B">
            <w:pPr>
              <w:pStyle w:val="NoSpacing"/>
              <w:contextualSpacing/>
              <w:jc w:val="both"/>
              <w:rPr>
                <w:color w:val="000000" w:themeColor="text1"/>
              </w:rPr>
            </w:pPr>
            <w:r w:rsidRPr="0076508D">
              <w:rPr>
                <w:rFonts w:eastAsiaTheme="minorHAnsi"/>
                <w:lang w:val="en-GB"/>
              </w:rPr>
              <w:t>List out the models available for event handling?</w:t>
            </w:r>
          </w:p>
        </w:tc>
        <w:tc>
          <w:tcPr>
            <w:tcW w:w="388" w:type="pct"/>
            <w:vAlign w:val="center"/>
          </w:tcPr>
          <w:p w14:paraId="261F2434" w14:textId="77777777" w:rsidR="00494F1B" w:rsidRPr="00212E8C" w:rsidRDefault="00494F1B" w:rsidP="00295B1B">
            <w:pPr>
              <w:pStyle w:val="NoSpacing"/>
              <w:contextualSpacing/>
              <w:jc w:val="center"/>
              <w:rPr>
                <w:color w:val="000000" w:themeColor="text1"/>
              </w:rPr>
            </w:pPr>
            <w:r w:rsidRPr="00212E8C">
              <w:rPr>
                <w:color w:val="000000" w:themeColor="text1"/>
              </w:rPr>
              <w:t>CO</w:t>
            </w:r>
            <w:r>
              <w:rPr>
                <w:color w:val="000000" w:themeColor="text1"/>
              </w:rPr>
              <w:t>3</w:t>
            </w:r>
          </w:p>
        </w:tc>
        <w:tc>
          <w:tcPr>
            <w:tcW w:w="355" w:type="pct"/>
            <w:vAlign w:val="center"/>
          </w:tcPr>
          <w:p w14:paraId="13BC9AE9" w14:textId="77777777" w:rsidR="00494F1B" w:rsidRPr="00212E8C" w:rsidRDefault="00494F1B" w:rsidP="00295B1B">
            <w:pPr>
              <w:pStyle w:val="NoSpacing"/>
              <w:contextualSpacing/>
              <w:jc w:val="center"/>
              <w:rPr>
                <w:color w:val="000000" w:themeColor="text1"/>
              </w:rPr>
            </w:pPr>
            <w:r>
              <w:rPr>
                <w:color w:val="000000" w:themeColor="text1"/>
              </w:rPr>
              <w:t>R</w:t>
            </w:r>
          </w:p>
        </w:tc>
        <w:tc>
          <w:tcPr>
            <w:tcW w:w="473" w:type="pct"/>
            <w:vAlign w:val="center"/>
          </w:tcPr>
          <w:p w14:paraId="458FA314" w14:textId="77777777" w:rsidR="00494F1B" w:rsidRPr="00212E8C" w:rsidRDefault="00494F1B" w:rsidP="00295B1B">
            <w:pPr>
              <w:pStyle w:val="NoSpacing"/>
              <w:contextualSpacing/>
              <w:jc w:val="center"/>
              <w:rPr>
                <w:color w:val="000000" w:themeColor="text1"/>
              </w:rPr>
            </w:pPr>
            <w:r w:rsidRPr="00212E8C">
              <w:rPr>
                <w:color w:val="000000" w:themeColor="text1"/>
              </w:rPr>
              <w:t>3</w:t>
            </w:r>
          </w:p>
        </w:tc>
      </w:tr>
      <w:tr w:rsidR="00494F1B" w:rsidRPr="00212E8C" w14:paraId="35DA495D" w14:textId="77777777" w:rsidTr="00794342">
        <w:trPr>
          <w:trHeight w:val="551"/>
        </w:trPr>
        <w:tc>
          <w:tcPr>
            <w:tcW w:w="5000" w:type="pct"/>
            <w:gridSpan w:val="6"/>
          </w:tcPr>
          <w:p w14:paraId="0EAB3E8E" w14:textId="77777777" w:rsidR="00494F1B" w:rsidRPr="00212E8C" w:rsidRDefault="00494F1B" w:rsidP="00794342">
            <w:pPr>
              <w:contextualSpacing/>
              <w:jc w:val="center"/>
              <w:rPr>
                <w:b/>
                <w:color w:val="000000" w:themeColor="text1"/>
                <w:u w:val="single"/>
              </w:rPr>
            </w:pPr>
            <w:r w:rsidRPr="00212E8C">
              <w:rPr>
                <w:b/>
                <w:color w:val="000000" w:themeColor="text1"/>
                <w:u w:val="single"/>
              </w:rPr>
              <w:t>PART – C (6 X 12 = 72 MARKS)</w:t>
            </w:r>
          </w:p>
          <w:p w14:paraId="5A8B8781" w14:textId="77777777" w:rsidR="00494F1B" w:rsidRPr="00212E8C" w:rsidRDefault="00494F1B" w:rsidP="00794342">
            <w:pPr>
              <w:contextualSpacing/>
              <w:jc w:val="center"/>
              <w:rPr>
                <w:b/>
                <w:color w:val="000000" w:themeColor="text1"/>
              </w:rPr>
            </w:pPr>
            <w:r w:rsidRPr="00212E8C">
              <w:rPr>
                <w:b/>
                <w:color w:val="000000" w:themeColor="text1"/>
              </w:rPr>
              <w:t>(Answer any five Questions from Q. No. 17 to 23, Q. No. 24 is Compulsory)</w:t>
            </w:r>
          </w:p>
        </w:tc>
      </w:tr>
      <w:tr w:rsidR="00494F1B" w:rsidRPr="00212E8C" w14:paraId="1271A21B" w14:textId="77777777" w:rsidTr="00794342">
        <w:trPr>
          <w:trHeight w:val="396"/>
        </w:trPr>
        <w:tc>
          <w:tcPr>
            <w:tcW w:w="272" w:type="pct"/>
          </w:tcPr>
          <w:p w14:paraId="123D4509" w14:textId="77777777" w:rsidR="00494F1B" w:rsidRPr="00212E8C" w:rsidRDefault="00494F1B" w:rsidP="00794342">
            <w:pPr>
              <w:contextualSpacing/>
              <w:jc w:val="center"/>
              <w:rPr>
                <w:color w:val="000000" w:themeColor="text1"/>
              </w:rPr>
            </w:pPr>
            <w:r w:rsidRPr="00212E8C">
              <w:rPr>
                <w:color w:val="000000" w:themeColor="text1"/>
              </w:rPr>
              <w:t>17.</w:t>
            </w:r>
          </w:p>
        </w:tc>
        <w:tc>
          <w:tcPr>
            <w:tcW w:w="189" w:type="pct"/>
            <w:vAlign w:val="center"/>
          </w:tcPr>
          <w:p w14:paraId="538E325A" w14:textId="77777777" w:rsidR="00494F1B" w:rsidRPr="00212E8C" w:rsidRDefault="00494F1B" w:rsidP="00295B1B">
            <w:pPr>
              <w:contextualSpacing/>
              <w:jc w:val="center"/>
              <w:rPr>
                <w:color w:val="000000" w:themeColor="text1"/>
              </w:rPr>
            </w:pPr>
          </w:p>
        </w:tc>
        <w:tc>
          <w:tcPr>
            <w:tcW w:w="3323" w:type="pct"/>
            <w:vAlign w:val="bottom"/>
          </w:tcPr>
          <w:p w14:paraId="112E767F" w14:textId="77777777" w:rsidR="00494F1B" w:rsidRPr="00212E8C" w:rsidRDefault="00494F1B" w:rsidP="00295B1B">
            <w:pPr>
              <w:contextualSpacing/>
              <w:jc w:val="both"/>
              <w:rPr>
                <w:color w:val="000000" w:themeColor="text1"/>
              </w:rPr>
            </w:pPr>
            <w:r w:rsidRPr="00212E8C">
              <w:rPr>
                <w:color w:val="000000" w:themeColor="text1"/>
                <w:lang w:val="en-IN"/>
              </w:rPr>
              <w:t>Write a java application to perform sum of n numbers using class and object.</w:t>
            </w:r>
          </w:p>
        </w:tc>
        <w:tc>
          <w:tcPr>
            <w:tcW w:w="388" w:type="pct"/>
            <w:vAlign w:val="center"/>
          </w:tcPr>
          <w:p w14:paraId="3E84AAC5" w14:textId="77777777" w:rsidR="00494F1B" w:rsidRPr="00212E8C" w:rsidRDefault="00494F1B" w:rsidP="00295B1B">
            <w:pPr>
              <w:contextualSpacing/>
              <w:jc w:val="center"/>
              <w:rPr>
                <w:color w:val="000000" w:themeColor="text1"/>
              </w:rPr>
            </w:pPr>
            <w:r w:rsidRPr="00212E8C">
              <w:rPr>
                <w:color w:val="000000" w:themeColor="text1"/>
              </w:rPr>
              <w:t>CO</w:t>
            </w:r>
            <w:r>
              <w:rPr>
                <w:color w:val="000000" w:themeColor="text1"/>
              </w:rPr>
              <w:t>1</w:t>
            </w:r>
          </w:p>
        </w:tc>
        <w:tc>
          <w:tcPr>
            <w:tcW w:w="355" w:type="pct"/>
            <w:vAlign w:val="center"/>
          </w:tcPr>
          <w:p w14:paraId="02983018" w14:textId="77777777" w:rsidR="00494F1B" w:rsidRPr="00212E8C" w:rsidRDefault="00494F1B" w:rsidP="00295B1B">
            <w:pPr>
              <w:contextualSpacing/>
              <w:jc w:val="center"/>
              <w:rPr>
                <w:color w:val="000000" w:themeColor="text1"/>
              </w:rPr>
            </w:pPr>
            <w:r>
              <w:rPr>
                <w:color w:val="000000" w:themeColor="text1"/>
              </w:rPr>
              <w:t>A</w:t>
            </w:r>
          </w:p>
        </w:tc>
        <w:tc>
          <w:tcPr>
            <w:tcW w:w="473" w:type="pct"/>
            <w:vAlign w:val="center"/>
          </w:tcPr>
          <w:p w14:paraId="2379CB1B" w14:textId="77777777" w:rsidR="00494F1B" w:rsidRPr="00212E8C" w:rsidRDefault="00494F1B" w:rsidP="00295B1B">
            <w:pPr>
              <w:contextualSpacing/>
              <w:jc w:val="center"/>
              <w:rPr>
                <w:color w:val="000000" w:themeColor="text1"/>
              </w:rPr>
            </w:pPr>
            <w:r>
              <w:rPr>
                <w:color w:val="000000" w:themeColor="text1"/>
              </w:rPr>
              <w:t>12</w:t>
            </w:r>
          </w:p>
        </w:tc>
      </w:tr>
      <w:tr w:rsidR="00494F1B" w:rsidRPr="00212E8C" w14:paraId="79E240EC" w14:textId="77777777" w:rsidTr="00794342">
        <w:trPr>
          <w:trHeight w:val="396"/>
        </w:trPr>
        <w:tc>
          <w:tcPr>
            <w:tcW w:w="272" w:type="pct"/>
          </w:tcPr>
          <w:p w14:paraId="2C64A161" w14:textId="77777777" w:rsidR="00494F1B" w:rsidRPr="00212E8C" w:rsidRDefault="00494F1B" w:rsidP="00794342">
            <w:pPr>
              <w:contextualSpacing/>
              <w:jc w:val="center"/>
              <w:rPr>
                <w:color w:val="000000" w:themeColor="text1"/>
              </w:rPr>
            </w:pPr>
          </w:p>
        </w:tc>
        <w:tc>
          <w:tcPr>
            <w:tcW w:w="189" w:type="pct"/>
            <w:vAlign w:val="center"/>
          </w:tcPr>
          <w:p w14:paraId="2B8FC93A" w14:textId="77777777" w:rsidR="00494F1B" w:rsidRPr="00212E8C" w:rsidRDefault="00494F1B" w:rsidP="00295B1B">
            <w:pPr>
              <w:contextualSpacing/>
              <w:jc w:val="center"/>
              <w:rPr>
                <w:color w:val="000000" w:themeColor="text1"/>
              </w:rPr>
            </w:pPr>
          </w:p>
        </w:tc>
        <w:tc>
          <w:tcPr>
            <w:tcW w:w="3323" w:type="pct"/>
            <w:vAlign w:val="bottom"/>
          </w:tcPr>
          <w:p w14:paraId="46277862" w14:textId="77777777" w:rsidR="00494F1B" w:rsidRPr="00212E8C" w:rsidRDefault="00494F1B" w:rsidP="00295B1B">
            <w:pPr>
              <w:contextualSpacing/>
              <w:jc w:val="both"/>
              <w:rPr>
                <w:color w:val="000000" w:themeColor="text1"/>
              </w:rPr>
            </w:pPr>
          </w:p>
        </w:tc>
        <w:tc>
          <w:tcPr>
            <w:tcW w:w="388" w:type="pct"/>
            <w:vAlign w:val="center"/>
          </w:tcPr>
          <w:p w14:paraId="734217EC" w14:textId="77777777" w:rsidR="00494F1B" w:rsidRPr="00212E8C" w:rsidRDefault="00494F1B" w:rsidP="00295B1B">
            <w:pPr>
              <w:contextualSpacing/>
              <w:jc w:val="center"/>
              <w:rPr>
                <w:color w:val="000000" w:themeColor="text1"/>
              </w:rPr>
            </w:pPr>
          </w:p>
        </w:tc>
        <w:tc>
          <w:tcPr>
            <w:tcW w:w="355" w:type="pct"/>
            <w:vAlign w:val="center"/>
          </w:tcPr>
          <w:p w14:paraId="499CAE26" w14:textId="77777777" w:rsidR="00494F1B" w:rsidRPr="00212E8C" w:rsidRDefault="00494F1B" w:rsidP="00295B1B">
            <w:pPr>
              <w:contextualSpacing/>
              <w:jc w:val="center"/>
              <w:rPr>
                <w:color w:val="000000" w:themeColor="text1"/>
              </w:rPr>
            </w:pPr>
          </w:p>
        </w:tc>
        <w:tc>
          <w:tcPr>
            <w:tcW w:w="473" w:type="pct"/>
            <w:vAlign w:val="center"/>
          </w:tcPr>
          <w:p w14:paraId="1AD1B38F" w14:textId="77777777" w:rsidR="00494F1B" w:rsidRPr="00212E8C" w:rsidRDefault="00494F1B" w:rsidP="00295B1B">
            <w:pPr>
              <w:contextualSpacing/>
              <w:jc w:val="center"/>
              <w:rPr>
                <w:color w:val="000000" w:themeColor="text1"/>
              </w:rPr>
            </w:pPr>
          </w:p>
        </w:tc>
      </w:tr>
      <w:tr w:rsidR="00494F1B" w:rsidRPr="00212E8C" w14:paraId="7F84347A" w14:textId="77777777" w:rsidTr="00794342">
        <w:trPr>
          <w:trHeight w:val="396"/>
        </w:trPr>
        <w:tc>
          <w:tcPr>
            <w:tcW w:w="272" w:type="pct"/>
          </w:tcPr>
          <w:p w14:paraId="77E1A4FA" w14:textId="77777777" w:rsidR="00494F1B" w:rsidRPr="00212E8C" w:rsidRDefault="00494F1B" w:rsidP="00794342">
            <w:pPr>
              <w:contextualSpacing/>
              <w:jc w:val="center"/>
              <w:rPr>
                <w:color w:val="000000" w:themeColor="text1"/>
              </w:rPr>
            </w:pPr>
            <w:r w:rsidRPr="00212E8C">
              <w:rPr>
                <w:color w:val="000000" w:themeColor="text1"/>
              </w:rPr>
              <w:t>18.</w:t>
            </w:r>
          </w:p>
        </w:tc>
        <w:tc>
          <w:tcPr>
            <w:tcW w:w="189" w:type="pct"/>
            <w:vAlign w:val="center"/>
          </w:tcPr>
          <w:p w14:paraId="268305C8" w14:textId="77777777" w:rsidR="00494F1B" w:rsidRPr="00212E8C" w:rsidRDefault="00494F1B" w:rsidP="00295B1B">
            <w:pPr>
              <w:contextualSpacing/>
              <w:jc w:val="center"/>
              <w:rPr>
                <w:color w:val="000000" w:themeColor="text1"/>
              </w:rPr>
            </w:pPr>
          </w:p>
        </w:tc>
        <w:tc>
          <w:tcPr>
            <w:tcW w:w="3323" w:type="pct"/>
          </w:tcPr>
          <w:p w14:paraId="0B817FFC" w14:textId="77777777" w:rsidR="00494F1B" w:rsidRPr="00212E8C" w:rsidRDefault="00494F1B" w:rsidP="00295B1B">
            <w:pPr>
              <w:contextualSpacing/>
              <w:jc w:val="both"/>
              <w:rPr>
                <w:color w:val="000000" w:themeColor="text1"/>
              </w:rPr>
            </w:pPr>
            <w:r w:rsidRPr="00212E8C">
              <w:rPr>
                <w:color w:val="000000" w:themeColor="text1"/>
              </w:rPr>
              <w:t>Create a class with name “Office” using java program. Also create variables basic_Pay, DA and net_salary. While executing the program, get basic_Pay and DA for two objects. Calculate the net_salary for object 1 and object 2.</w:t>
            </w:r>
          </w:p>
        </w:tc>
        <w:tc>
          <w:tcPr>
            <w:tcW w:w="388" w:type="pct"/>
            <w:vAlign w:val="center"/>
          </w:tcPr>
          <w:p w14:paraId="02178E1D" w14:textId="77777777" w:rsidR="00494F1B" w:rsidRPr="00212E8C" w:rsidRDefault="00494F1B" w:rsidP="00295B1B">
            <w:pPr>
              <w:contextualSpacing/>
              <w:jc w:val="center"/>
              <w:rPr>
                <w:color w:val="000000" w:themeColor="text1"/>
              </w:rPr>
            </w:pPr>
            <w:r w:rsidRPr="00212E8C">
              <w:rPr>
                <w:color w:val="000000" w:themeColor="text1"/>
              </w:rPr>
              <w:t>CO</w:t>
            </w:r>
            <w:r>
              <w:rPr>
                <w:color w:val="000000" w:themeColor="text1"/>
              </w:rPr>
              <w:t>1</w:t>
            </w:r>
          </w:p>
        </w:tc>
        <w:tc>
          <w:tcPr>
            <w:tcW w:w="355" w:type="pct"/>
            <w:vAlign w:val="center"/>
          </w:tcPr>
          <w:p w14:paraId="5CB39E6A" w14:textId="77777777" w:rsidR="00494F1B" w:rsidRPr="00212E8C" w:rsidRDefault="00494F1B" w:rsidP="00295B1B">
            <w:pPr>
              <w:contextualSpacing/>
              <w:jc w:val="center"/>
              <w:rPr>
                <w:color w:val="000000" w:themeColor="text1"/>
              </w:rPr>
            </w:pPr>
            <w:r>
              <w:rPr>
                <w:color w:val="000000" w:themeColor="text1"/>
              </w:rPr>
              <w:t>A</w:t>
            </w:r>
          </w:p>
        </w:tc>
        <w:tc>
          <w:tcPr>
            <w:tcW w:w="473" w:type="pct"/>
            <w:vAlign w:val="center"/>
          </w:tcPr>
          <w:p w14:paraId="71D124F8" w14:textId="77777777" w:rsidR="00494F1B" w:rsidRPr="00212E8C" w:rsidRDefault="00494F1B" w:rsidP="00295B1B">
            <w:pPr>
              <w:contextualSpacing/>
              <w:jc w:val="center"/>
              <w:rPr>
                <w:color w:val="000000" w:themeColor="text1"/>
              </w:rPr>
            </w:pPr>
            <w:r>
              <w:rPr>
                <w:color w:val="000000" w:themeColor="text1"/>
              </w:rPr>
              <w:t>12</w:t>
            </w:r>
          </w:p>
        </w:tc>
      </w:tr>
      <w:tr w:rsidR="00494F1B" w:rsidRPr="00212E8C" w14:paraId="5063839F" w14:textId="77777777" w:rsidTr="00794342">
        <w:trPr>
          <w:trHeight w:val="396"/>
        </w:trPr>
        <w:tc>
          <w:tcPr>
            <w:tcW w:w="272" w:type="pct"/>
          </w:tcPr>
          <w:p w14:paraId="0DDE2C3A" w14:textId="77777777" w:rsidR="00494F1B" w:rsidRPr="00212E8C" w:rsidRDefault="00494F1B" w:rsidP="00794342">
            <w:pPr>
              <w:contextualSpacing/>
              <w:jc w:val="center"/>
              <w:rPr>
                <w:color w:val="000000" w:themeColor="text1"/>
              </w:rPr>
            </w:pPr>
          </w:p>
        </w:tc>
        <w:tc>
          <w:tcPr>
            <w:tcW w:w="189" w:type="pct"/>
            <w:vAlign w:val="center"/>
          </w:tcPr>
          <w:p w14:paraId="1F5362F2" w14:textId="77777777" w:rsidR="00494F1B" w:rsidRPr="00212E8C" w:rsidRDefault="00494F1B" w:rsidP="00295B1B">
            <w:pPr>
              <w:contextualSpacing/>
              <w:jc w:val="center"/>
              <w:rPr>
                <w:color w:val="000000" w:themeColor="text1"/>
              </w:rPr>
            </w:pPr>
          </w:p>
        </w:tc>
        <w:tc>
          <w:tcPr>
            <w:tcW w:w="3323" w:type="pct"/>
            <w:vAlign w:val="bottom"/>
          </w:tcPr>
          <w:p w14:paraId="5D07A864" w14:textId="77777777" w:rsidR="00494F1B" w:rsidRPr="00212E8C" w:rsidRDefault="00494F1B" w:rsidP="00295B1B">
            <w:pPr>
              <w:contextualSpacing/>
              <w:jc w:val="both"/>
              <w:rPr>
                <w:color w:val="000000" w:themeColor="text1"/>
              </w:rPr>
            </w:pPr>
          </w:p>
        </w:tc>
        <w:tc>
          <w:tcPr>
            <w:tcW w:w="388" w:type="pct"/>
            <w:vAlign w:val="bottom"/>
          </w:tcPr>
          <w:p w14:paraId="09D3F34D" w14:textId="77777777" w:rsidR="00494F1B" w:rsidRPr="00212E8C" w:rsidRDefault="00494F1B" w:rsidP="00295B1B">
            <w:pPr>
              <w:contextualSpacing/>
              <w:jc w:val="center"/>
              <w:rPr>
                <w:color w:val="000000" w:themeColor="text1"/>
              </w:rPr>
            </w:pPr>
          </w:p>
        </w:tc>
        <w:tc>
          <w:tcPr>
            <w:tcW w:w="355" w:type="pct"/>
            <w:vAlign w:val="bottom"/>
          </w:tcPr>
          <w:p w14:paraId="232984D3" w14:textId="77777777" w:rsidR="00494F1B" w:rsidRPr="00212E8C" w:rsidRDefault="00494F1B" w:rsidP="00295B1B">
            <w:pPr>
              <w:contextualSpacing/>
              <w:jc w:val="center"/>
              <w:rPr>
                <w:color w:val="000000" w:themeColor="text1"/>
              </w:rPr>
            </w:pPr>
          </w:p>
        </w:tc>
        <w:tc>
          <w:tcPr>
            <w:tcW w:w="473" w:type="pct"/>
            <w:vAlign w:val="bottom"/>
          </w:tcPr>
          <w:p w14:paraId="0AD960CE" w14:textId="77777777" w:rsidR="00494F1B" w:rsidRPr="00212E8C" w:rsidRDefault="00494F1B" w:rsidP="00295B1B">
            <w:pPr>
              <w:contextualSpacing/>
              <w:jc w:val="center"/>
              <w:rPr>
                <w:color w:val="000000" w:themeColor="text1"/>
              </w:rPr>
            </w:pPr>
          </w:p>
        </w:tc>
      </w:tr>
      <w:tr w:rsidR="00494F1B" w:rsidRPr="00212E8C" w14:paraId="55844734" w14:textId="77777777" w:rsidTr="00794342">
        <w:trPr>
          <w:trHeight w:val="396"/>
        </w:trPr>
        <w:tc>
          <w:tcPr>
            <w:tcW w:w="272" w:type="pct"/>
          </w:tcPr>
          <w:p w14:paraId="14BD3ADD" w14:textId="77777777" w:rsidR="00494F1B" w:rsidRPr="00212E8C" w:rsidRDefault="00494F1B" w:rsidP="00794342">
            <w:pPr>
              <w:contextualSpacing/>
              <w:jc w:val="center"/>
              <w:rPr>
                <w:color w:val="000000" w:themeColor="text1"/>
              </w:rPr>
            </w:pPr>
            <w:r w:rsidRPr="00212E8C">
              <w:rPr>
                <w:color w:val="000000" w:themeColor="text1"/>
              </w:rPr>
              <w:t>19.</w:t>
            </w:r>
          </w:p>
        </w:tc>
        <w:tc>
          <w:tcPr>
            <w:tcW w:w="189" w:type="pct"/>
            <w:vAlign w:val="center"/>
          </w:tcPr>
          <w:p w14:paraId="3A87EA6E" w14:textId="77777777" w:rsidR="00494F1B" w:rsidRPr="00212E8C" w:rsidRDefault="00494F1B" w:rsidP="00295B1B">
            <w:pPr>
              <w:contextualSpacing/>
              <w:jc w:val="center"/>
              <w:rPr>
                <w:color w:val="000000" w:themeColor="text1"/>
              </w:rPr>
            </w:pPr>
          </w:p>
        </w:tc>
        <w:tc>
          <w:tcPr>
            <w:tcW w:w="3323" w:type="pct"/>
            <w:vAlign w:val="center"/>
          </w:tcPr>
          <w:p w14:paraId="0B395601" w14:textId="77777777" w:rsidR="00494F1B" w:rsidRPr="00212E8C" w:rsidRDefault="00494F1B" w:rsidP="00794342">
            <w:pPr>
              <w:contextualSpacing/>
              <w:rPr>
                <w:color w:val="000000" w:themeColor="text1"/>
              </w:rPr>
            </w:pPr>
            <w:r w:rsidRPr="00212E8C">
              <w:rPr>
                <w:color w:val="000000" w:themeColor="text1"/>
              </w:rPr>
              <w:t>Differentiate while loop and do-while loop with sample code.</w:t>
            </w:r>
          </w:p>
        </w:tc>
        <w:tc>
          <w:tcPr>
            <w:tcW w:w="388" w:type="pct"/>
            <w:vAlign w:val="center"/>
          </w:tcPr>
          <w:p w14:paraId="31A52840" w14:textId="77777777" w:rsidR="00494F1B" w:rsidRPr="00212E8C" w:rsidRDefault="00494F1B" w:rsidP="00295B1B">
            <w:pPr>
              <w:contextualSpacing/>
              <w:jc w:val="center"/>
              <w:rPr>
                <w:color w:val="000000" w:themeColor="text1"/>
              </w:rPr>
            </w:pPr>
            <w:r w:rsidRPr="00212E8C">
              <w:rPr>
                <w:color w:val="000000" w:themeColor="text1"/>
              </w:rPr>
              <w:t>CO</w:t>
            </w:r>
            <w:r>
              <w:rPr>
                <w:color w:val="000000" w:themeColor="text1"/>
              </w:rPr>
              <w:t>1</w:t>
            </w:r>
          </w:p>
        </w:tc>
        <w:tc>
          <w:tcPr>
            <w:tcW w:w="355" w:type="pct"/>
            <w:vAlign w:val="center"/>
          </w:tcPr>
          <w:p w14:paraId="2805E875" w14:textId="77777777" w:rsidR="00494F1B" w:rsidRPr="00212E8C" w:rsidRDefault="00494F1B" w:rsidP="00295B1B">
            <w:pPr>
              <w:contextualSpacing/>
              <w:jc w:val="center"/>
              <w:rPr>
                <w:color w:val="000000" w:themeColor="text1"/>
              </w:rPr>
            </w:pPr>
            <w:r>
              <w:rPr>
                <w:color w:val="000000" w:themeColor="text1"/>
              </w:rPr>
              <w:t>U</w:t>
            </w:r>
          </w:p>
        </w:tc>
        <w:tc>
          <w:tcPr>
            <w:tcW w:w="473" w:type="pct"/>
            <w:vAlign w:val="center"/>
          </w:tcPr>
          <w:p w14:paraId="05B395BE" w14:textId="77777777" w:rsidR="00494F1B" w:rsidRPr="00212E8C" w:rsidRDefault="00494F1B" w:rsidP="00295B1B">
            <w:pPr>
              <w:contextualSpacing/>
              <w:jc w:val="center"/>
              <w:rPr>
                <w:color w:val="000000" w:themeColor="text1"/>
              </w:rPr>
            </w:pPr>
            <w:r>
              <w:rPr>
                <w:color w:val="000000" w:themeColor="text1"/>
              </w:rPr>
              <w:t>12</w:t>
            </w:r>
          </w:p>
        </w:tc>
      </w:tr>
      <w:tr w:rsidR="00494F1B" w:rsidRPr="00212E8C" w14:paraId="50960B1B" w14:textId="77777777" w:rsidTr="00794342">
        <w:trPr>
          <w:trHeight w:val="396"/>
        </w:trPr>
        <w:tc>
          <w:tcPr>
            <w:tcW w:w="272" w:type="pct"/>
          </w:tcPr>
          <w:p w14:paraId="4EAC8409" w14:textId="77777777" w:rsidR="00494F1B" w:rsidRPr="00212E8C" w:rsidRDefault="00494F1B" w:rsidP="00794342">
            <w:pPr>
              <w:contextualSpacing/>
              <w:jc w:val="center"/>
              <w:rPr>
                <w:color w:val="000000" w:themeColor="text1"/>
              </w:rPr>
            </w:pPr>
          </w:p>
        </w:tc>
        <w:tc>
          <w:tcPr>
            <w:tcW w:w="189" w:type="pct"/>
            <w:vAlign w:val="center"/>
          </w:tcPr>
          <w:p w14:paraId="4B52278F" w14:textId="77777777" w:rsidR="00494F1B" w:rsidRPr="00212E8C" w:rsidRDefault="00494F1B" w:rsidP="00295B1B">
            <w:pPr>
              <w:contextualSpacing/>
              <w:jc w:val="center"/>
              <w:rPr>
                <w:color w:val="000000" w:themeColor="text1"/>
              </w:rPr>
            </w:pPr>
          </w:p>
        </w:tc>
        <w:tc>
          <w:tcPr>
            <w:tcW w:w="3323" w:type="pct"/>
            <w:vAlign w:val="bottom"/>
          </w:tcPr>
          <w:p w14:paraId="29C46E12" w14:textId="77777777" w:rsidR="00494F1B" w:rsidRPr="00212E8C" w:rsidRDefault="00494F1B" w:rsidP="00295B1B">
            <w:pPr>
              <w:contextualSpacing/>
              <w:jc w:val="both"/>
              <w:rPr>
                <w:color w:val="000000" w:themeColor="text1"/>
              </w:rPr>
            </w:pPr>
          </w:p>
        </w:tc>
        <w:tc>
          <w:tcPr>
            <w:tcW w:w="388" w:type="pct"/>
            <w:vAlign w:val="center"/>
          </w:tcPr>
          <w:p w14:paraId="6FBF6933" w14:textId="77777777" w:rsidR="00494F1B" w:rsidRPr="00212E8C" w:rsidRDefault="00494F1B" w:rsidP="00295B1B">
            <w:pPr>
              <w:contextualSpacing/>
              <w:jc w:val="center"/>
              <w:rPr>
                <w:color w:val="000000" w:themeColor="text1"/>
              </w:rPr>
            </w:pPr>
          </w:p>
        </w:tc>
        <w:tc>
          <w:tcPr>
            <w:tcW w:w="355" w:type="pct"/>
            <w:vAlign w:val="center"/>
          </w:tcPr>
          <w:p w14:paraId="1D33C05E" w14:textId="77777777" w:rsidR="00494F1B" w:rsidRPr="00212E8C" w:rsidRDefault="00494F1B" w:rsidP="00295B1B">
            <w:pPr>
              <w:contextualSpacing/>
              <w:jc w:val="center"/>
              <w:rPr>
                <w:color w:val="000000" w:themeColor="text1"/>
              </w:rPr>
            </w:pPr>
          </w:p>
        </w:tc>
        <w:tc>
          <w:tcPr>
            <w:tcW w:w="473" w:type="pct"/>
            <w:vAlign w:val="center"/>
          </w:tcPr>
          <w:p w14:paraId="65678CEB" w14:textId="77777777" w:rsidR="00494F1B" w:rsidRPr="00212E8C" w:rsidRDefault="00494F1B" w:rsidP="00295B1B">
            <w:pPr>
              <w:contextualSpacing/>
              <w:jc w:val="center"/>
              <w:rPr>
                <w:color w:val="000000" w:themeColor="text1"/>
              </w:rPr>
            </w:pPr>
          </w:p>
        </w:tc>
      </w:tr>
      <w:tr w:rsidR="00494F1B" w:rsidRPr="00212E8C" w14:paraId="78DED127" w14:textId="77777777" w:rsidTr="00794342">
        <w:trPr>
          <w:trHeight w:val="396"/>
        </w:trPr>
        <w:tc>
          <w:tcPr>
            <w:tcW w:w="272" w:type="pct"/>
          </w:tcPr>
          <w:p w14:paraId="2734EEB1" w14:textId="77777777" w:rsidR="00494F1B" w:rsidRPr="00212E8C" w:rsidRDefault="00494F1B" w:rsidP="00794342">
            <w:pPr>
              <w:contextualSpacing/>
              <w:jc w:val="center"/>
              <w:rPr>
                <w:color w:val="000000" w:themeColor="text1"/>
              </w:rPr>
            </w:pPr>
            <w:r w:rsidRPr="00212E8C">
              <w:rPr>
                <w:color w:val="000000" w:themeColor="text1"/>
              </w:rPr>
              <w:t>20.</w:t>
            </w:r>
          </w:p>
        </w:tc>
        <w:tc>
          <w:tcPr>
            <w:tcW w:w="189" w:type="pct"/>
            <w:vAlign w:val="center"/>
          </w:tcPr>
          <w:p w14:paraId="34B5B4A6" w14:textId="77777777" w:rsidR="00494F1B" w:rsidRPr="00212E8C" w:rsidRDefault="00494F1B" w:rsidP="00295B1B">
            <w:pPr>
              <w:contextualSpacing/>
              <w:jc w:val="center"/>
              <w:rPr>
                <w:color w:val="000000" w:themeColor="text1"/>
              </w:rPr>
            </w:pPr>
          </w:p>
        </w:tc>
        <w:tc>
          <w:tcPr>
            <w:tcW w:w="3323" w:type="pct"/>
            <w:vAlign w:val="bottom"/>
          </w:tcPr>
          <w:p w14:paraId="39E00E8F" w14:textId="77777777" w:rsidR="00494F1B" w:rsidRPr="00212E8C" w:rsidRDefault="00494F1B" w:rsidP="00295B1B">
            <w:pPr>
              <w:contextualSpacing/>
              <w:jc w:val="both"/>
              <w:rPr>
                <w:color w:val="000000" w:themeColor="text1"/>
              </w:rPr>
            </w:pPr>
            <w:r w:rsidRPr="00212E8C">
              <w:rPr>
                <w:bCs/>
                <w:color w:val="000000" w:themeColor="text1"/>
                <w:sz w:val="22"/>
                <w:szCs w:val="22"/>
              </w:rPr>
              <w:t>Write a code snippet to implement dynamic polymorphism in multilevel inheritance.</w:t>
            </w:r>
          </w:p>
        </w:tc>
        <w:tc>
          <w:tcPr>
            <w:tcW w:w="388" w:type="pct"/>
            <w:vAlign w:val="center"/>
          </w:tcPr>
          <w:p w14:paraId="639B5E03" w14:textId="77777777" w:rsidR="00494F1B" w:rsidRPr="00212E8C" w:rsidRDefault="00494F1B" w:rsidP="00295B1B">
            <w:pPr>
              <w:contextualSpacing/>
              <w:jc w:val="center"/>
              <w:rPr>
                <w:color w:val="000000" w:themeColor="text1"/>
              </w:rPr>
            </w:pPr>
            <w:r w:rsidRPr="00212E8C">
              <w:rPr>
                <w:color w:val="000000" w:themeColor="text1"/>
              </w:rPr>
              <w:t>CO</w:t>
            </w:r>
            <w:r>
              <w:rPr>
                <w:color w:val="000000" w:themeColor="text1"/>
              </w:rPr>
              <w:t>2</w:t>
            </w:r>
          </w:p>
        </w:tc>
        <w:tc>
          <w:tcPr>
            <w:tcW w:w="355" w:type="pct"/>
            <w:vAlign w:val="center"/>
          </w:tcPr>
          <w:p w14:paraId="5A727FAA" w14:textId="77777777" w:rsidR="00494F1B" w:rsidRPr="00212E8C" w:rsidRDefault="00494F1B" w:rsidP="00295B1B">
            <w:pPr>
              <w:contextualSpacing/>
              <w:jc w:val="center"/>
              <w:rPr>
                <w:color w:val="000000" w:themeColor="text1"/>
              </w:rPr>
            </w:pPr>
            <w:r>
              <w:rPr>
                <w:color w:val="000000" w:themeColor="text1"/>
              </w:rPr>
              <w:t>A</w:t>
            </w:r>
          </w:p>
        </w:tc>
        <w:tc>
          <w:tcPr>
            <w:tcW w:w="473" w:type="pct"/>
            <w:vAlign w:val="center"/>
          </w:tcPr>
          <w:p w14:paraId="75989025" w14:textId="77777777" w:rsidR="00494F1B" w:rsidRPr="00212E8C" w:rsidRDefault="00494F1B" w:rsidP="00295B1B">
            <w:pPr>
              <w:contextualSpacing/>
              <w:jc w:val="center"/>
              <w:rPr>
                <w:color w:val="000000" w:themeColor="text1"/>
              </w:rPr>
            </w:pPr>
            <w:r>
              <w:rPr>
                <w:color w:val="000000" w:themeColor="text1"/>
              </w:rPr>
              <w:t>12</w:t>
            </w:r>
          </w:p>
        </w:tc>
      </w:tr>
      <w:tr w:rsidR="00494F1B" w:rsidRPr="00212E8C" w14:paraId="00688EC6" w14:textId="77777777" w:rsidTr="00794342">
        <w:trPr>
          <w:trHeight w:val="396"/>
        </w:trPr>
        <w:tc>
          <w:tcPr>
            <w:tcW w:w="272" w:type="pct"/>
          </w:tcPr>
          <w:p w14:paraId="170AACCC" w14:textId="77777777" w:rsidR="00494F1B" w:rsidRPr="00212E8C" w:rsidRDefault="00494F1B" w:rsidP="00794342">
            <w:pPr>
              <w:contextualSpacing/>
              <w:jc w:val="center"/>
              <w:rPr>
                <w:color w:val="000000" w:themeColor="text1"/>
              </w:rPr>
            </w:pPr>
          </w:p>
        </w:tc>
        <w:tc>
          <w:tcPr>
            <w:tcW w:w="189" w:type="pct"/>
            <w:vAlign w:val="center"/>
          </w:tcPr>
          <w:p w14:paraId="0F93C9AE" w14:textId="77777777" w:rsidR="00494F1B" w:rsidRPr="00212E8C" w:rsidRDefault="00494F1B" w:rsidP="00295B1B">
            <w:pPr>
              <w:contextualSpacing/>
              <w:jc w:val="center"/>
              <w:rPr>
                <w:color w:val="000000" w:themeColor="text1"/>
              </w:rPr>
            </w:pPr>
          </w:p>
        </w:tc>
        <w:tc>
          <w:tcPr>
            <w:tcW w:w="3323" w:type="pct"/>
            <w:vAlign w:val="bottom"/>
          </w:tcPr>
          <w:p w14:paraId="33ACDB33" w14:textId="77777777" w:rsidR="00494F1B" w:rsidRPr="00212E8C" w:rsidRDefault="00494F1B" w:rsidP="00295B1B">
            <w:pPr>
              <w:contextualSpacing/>
              <w:jc w:val="both"/>
              <w:rPr>
                <w:color w:val="000000" w:themeColor="text1"/>
              </w:rPr>
            </w:pPr>
          </w:p>
        </w:tc>
        <w:tc>
          <w:tcPr>
            <w:tcW w:w="388" w:type="pct"/>
            <w:vAlign w:val="center"/>
          </w:tcPr>
          <w:p w14:paraId="0961F5D8" w14:textId="77777777" w:rsidR="00494F1B" w:rsidRPr="00212E8C" w:rsidRDefault="00494F1B" w:rsidP="00295B1B">
            <w:pPr>
              <w:contextualSpacing/>
              <w:jc w:val="center"/>
              <w:rPr>
                <w:color w:val="000000" w:themeColor="text1"/>
              </w:rPr>
            </w:pPr>
          </w:p>
        </w:tc>
        <w:tc>
          <w:tcPr>
            <w:tcW w:w="355" w:type="pct"/>
            <w:vAlign w:val="center"/>
          </w:tcPr>
          <w:p w14:paraId="0E21096F" w14:textId="77777777" w:rsidR="00494F1B" w:rsidRPr="00212E8C" w:rsidRDefault="00494F1B" w:rsidP="00295B1B">
            <w:pPr>
              <w:contextualSpacing/>
              <w:jc w:val="center"/>
              <w:rPr>
                <w:color w:val="000000" w:themeColor="text1"/>
              </w:rPr>
            </w:pPr>
          </w:p>
        </w:tc>
        <w:tc>
          <w:tcPr>
            <w:tcW w:w="473" w:type="pct"/>
            <w:vAlign w:val="center"/>
          </w:tcPr>
          <w:p w14:paraId="24739003" w14:textId="77777777" w:rsidR="00494F1B" w:rsidRPr="00212E8C" w:rsidRDefault="00494F1B" w:rsidP="00295B1B">
            <w:pPr>
              <w:contextualSpacing/>
              <w:jc w:val="center"/>
              <w:rPr>
                <w:color w:val="000000" w:themeColor="text1"/>
              </w:rPr>
            </w:pPr>
          </w:p>
        </w:tc>
      </w:tr>
      <w:tr w:rsidR="00494F1B" w:rsidRPr="00212E8C" w14:paraId="4E015B4F" w14:textId="77777777" w:rsidTr="00794342">
        <w:trPr>
          <w:trHeight w:val="396"/>
        </w:trPr>
        <w:tc>
          <w:tcPr>
            <w:tcW w:w="272" w:type="pct"/>
          </w:tcPr>
          <w:p w14:paraId="4639E093" w14:textId="77777777" w:rsidR="00494F1B" w:rsidRPr="00212E8C" w:rsidRDefault="00494F1B" w:rsidP="00794342">
            <w:pPr>
              <w:contextualSpacing/>
              <w:jc w:val="center"/>
              <w:rPr>
                <w:color w:val="000000" w:themeColor="text1"/>
              </w:rPr>
            </w:pPr>
            <w:r w:rsidRPr="00212E8C">
              <w:rPr>
                <w:color w:val="000000" w:themeColor="text1"/>
              </w:rPr>
              <w:t>21.</w:t>
            </w:r>
          </w:p>
        </w:tc>
        <w:tc>
          <w:tcPr>
            <w:tcW w:w="189" w:type="pct"/>
            <w:vAlign w:val="center"/>
          </w:tcPr>
          <w:p w14:paraId="35694C68" w14:textId="77777777" w:rsidR="00494F1B" w:rsidRPr="00212E8C" w:rsidRDefault="00494F1B" w:rsidP="00295B1B">
            <w:pPr>
              <w:contextualSpacing/>
              <w:jc w:val="center"/>
              <w:rPr>
                <w:color w:val="000000" w:themeColor="text1"/>
              </w:rPr>
            </w:pPr>
          </w:p>
        </w:tc>
        <w:tc>
          <w:tcPr>
            <w:tcW w:w="3323" w:type="pct"/>
            <w:vAlign w:val="bottom"/>
          </w:tcPr>
          <w:p w14:paraId="23A51450" w14:textId="77777777" w:rsidR="00494F1B" w:rsidRPr="00212E8C" w:rsidRDefault="00494F1B" w:rsidP="00295B1B">
            <w:pPr>
              <w:contextualSpacing/>
              <w:jc w:val="both"/>
              <w:rPr>
                <w:color w:val="000000" w:themeColor="text1"/>
              </w:rPr>
            </w:pPr>
            <w:r w:rsidRPr="00212E8C">
              <w:rPr>
                <w:bCs/>
                <w:color w:val="000000" w:themeColor="text1"/>
                <w:sz w:val="22"/>
                <w:szCs w:val="22"/>
              </w:rPr>
              <w:t>Write a java application for basic calculator with following four functions, Addition, Subtraction, Multiplication and division. Create an outer class called calculator. Also create four inner classes for each basic function in the calculator application. Each inner class display the result of the operation. All the four inner class functions must be access through another class called driver class. While execution, value_1 and value_2 need to be taken from user. End of the execution display all the results.</w:t>
            </w:r>
          </w:p>
        </w:tc>
        <w:tc>
          <w:tcPr>
            <w:tcW w:w="388" w:type="pct"/>
            <w:vAlign w:val="center"/>
          </w:tcPr>
          <w:p w14:paraId="0F09156F" w14:textId="77777777" w:rsidR="00494F1B" w:rsidRPr="00212E8C" w:rsidRDefault="00494F1B" w:rsidP="00295B1B">
            <w:pPr>
              <w:contextualSpacing/>
              <w:jc w:val="center"/>
              <w:rPr>
                <w:color w:val="000000" w:themeColor="text1"/>
              </w:rPr>
            </w:pPr>
            <w:r w:rsidRPr="00212E8C">
              <w:rPr>
                <w:color w:val="000000" w:themeColor="text1"/>
              </w:rPr>
              <w:t>CO</w:t>
            </w:r>
            <w:r>
              <w:rPr>
                <w:color w:val="000000" w:themeColor="text1"/>
              </w:rPr>
              <w:t>2</w:t>
            </w:r>
          </w:p>
        </w:tc>
        <w:tc>
          <w:tcPr>
            <w:tcW w:w="355" w:type="pct"/>
            <w:vAlign w:val="center"/>
          </w:tcPr>
          <w:p w14:paraId="6A880B07" w14:textId="77777777" w:rsidR="00494F1B" w:rsidRPr="00212E8C" w:rsidRDefault="00494F1B" w:rsidP="00295B1B">
            <w:pPr>
              <w:contextualSpacing/>
              <w:jc w:val="center"/>
              <w:rPr>
                <w:color w:val="000000" w:themeColor="text1"/>
              </w:rPr>
            </w:pPr>
            <w:r>
              <w:rPr>
                <w:color w:val="000000" w:themeColor="text1"/>
              </w:rPr>
              <w:t>A</w:t>
            </w:r>
          </w:p>
        </w:tc>
        <w:tc>
          <w:tcPr>
            <w:tcW w:w="473" w:type="pct"/>
            <w:vAlign w:val="center"/>
          </w:tcPr>
          <w:p w14:paraId="001C053B" w14:textId="77777777" w:rsidR="00494F1B" w:rsidRPr="00212E8C" w:rsidRDefault="00494F1B" w:rsidP="00295B1B">
            <w:pPr>
              <w:contextualSpacing/>
              <w:jc w:val="center"/>
              <w:rPr>
                <w:color w:val="000000" w:themeColor="text1"/>
              </w:rPr>
            </w:pPr>
            <w:r>
              <w:rPr>
                <w:color w:val="000000" w:themeColor="text1"/>
              </w:rPr>
              <w:t>12</w:t>
            </w:r>
          </w:p>
        </w:tc>
      </w:tr>
      <w:tr w:rsidR="00494F1B" w:rsidRPr="00212E8C" w14:paraId="66D7A16E" w14:textId="77777777" w:rsidTr="00794342">
        <w:trPr>
          <w:trHeight w:val="396"/>
        </w:trPr>
        <w:tc>
          <w:tcPr>
            <w:tcW w:w="272" w:type="pct"/>
          </w:tcPr>
          <w:p w14:paraId="2518CC5B" w14:textId="77777777" w:rsidR="00494F1B" w:rsidRPr="00212E8C" w:rsidRDefault="00494F1B" w:rsidP="00794342">
            <w:pPr>
              <w:contextualSpacing/>
              <w:jc w:val="center"/>
              <w:rPr>
                <w:color w:val="000000" w:themeColor="text1"/>
              </w:rPr>
            </w:pPr>
          </w:p>
        </w:tc>
        <w:tc>
          <w:tcPr>
            <w:tcW w:w="189" w:type="pct"/>
            <w:vAlign w:val="center"/>
          </w:tcPr>
          <w:p w14:paraId="43647B14" w14:textId="77777777" w:rsidR="00494F1B" w:rsidRPr="00212E8C" w:rsidRDefault="00494F1B" w:rsidP="00295B1B">
            <w:pPr>
              <w:contextualSpacing/>
              <w:jc w:val="center"/>
              <w:rPr>
                <w:color w:val="000000" w:themeColor="text1"/>
              </w:rPr>
            </w:pPr>
          </w:p>
        </w:tc>
        <w:tc>
          <w:tcPr>
            <w:tcW w:w="3323" w:type="pct"/>
            <w:vAlign w:val="bottom"/>
          </w:tcPr>
          <w:p w14:paraId="00D274B4" w14:textId="77777777" w:rsidR="00494F1B" w:rsidRPr="00212E8C" w:rsidRDefault="00494F1B" w:rsidP="00295B1B">
            <w:pPr>
              <w:contextualSpacing/>
              <w:jc w:val="both"/>
              <w:rPr>
                <w:color w:val="000000" w:themeColor="text1"/>
              </w:rPr>
            </w:pPr>
          </w:p>
        </w:tc>
        <w:tc>
          <w:tcPr>
            <w:tcW w:w="388" w:type="pct"/>
            <w:vAlign w:val="center"/>
          </w:tcPr>
          <w:p w14:paraId="24D3C6FA" w14:textId="77777777" w:rsidR="00494F1B" w:rsidRPr="00212E8C" w:rsidRDefault="00494F1B" w:rsidP="00295B1B">
            <w:pPr>
              <w:contextualSpacing/>
              <w:jc w:val="center"/>
              <w:rPr>
                <w:color w:val="000000" w:themeColor="text1"/>
              </w:rPr>
            </w:pPr>
          </w:p>
        </w:tc>
        <w:tc>
          <w:tcPr>
            <w:tcW w:w="355" w:type="pct"/>
            <w:vAlign w:val="center"/>
          </w:tcPr>
          <w:p w14:paraId="6B853764" w14:textId="77777777" w:rsidR="00494F1B" w:rsidRPr="00212E8C" w:rsidRDefault="00494F1B" w:rsidP="00295B1B">
            <w:pPr>
              <w:contextualSpacing/>
              <w:jc w:val="center"/>
              <w:rPr>
                <w:color w:val="000000" w:themeColor="text1"/>
              </w:rPr>
            </w:pPr>
          </w:p>
        </w:tc>
        <w:tc>
          <w:tcPr>
            <w:tcW w:w="473" w:type="pct"/>
            <w:vAlign w:val="center"/>
          </w:tcPr>
          <w:p w14:paraId="70AAE31C" w14:textId="77777777" w:rsidR="00494F1B" w:rsidRPr="00212E8C" w:rsidRDefault="00494F1B" w:rsidP="00295B1B">
            <w:pPr>
              <w:contextualSpacing/>
              <w:jc w:val="center"/>
              <w:rPr>
                <w:color w:val="000000" w:themeColor="text1"/>
              </w:rPr>
            </w:pPr>
          </w:p>
        </w:tc>
      </w:tr>
      <w:tr w:rsidR="00494F1B" w:rsidRPr="00212E8C" w14:paraId="5F4BACC9" w14:textId="77777777" w:rsidTr="00794342">
        <w:trPr>
          <w:trHeight w:val="396"/>
        </w:trPr>
        <w:tc>
          <w:tcPr>
            <w:tcW w:w="272" w:type="pct"/>
          </w:tcPr>
          <w:p w14:paraId="7958E754" w14:textId="77777777" w:rsidR="00494F1B" w:rsidRPr="00212E8C" w:rsidRDefault="00494F1B" w:rsidP="00794342">
            <w:pPr>
              <w:contextualSpacing/>
              <w:jc w:val="center"/>
              <w:rPr>
                <w:color w:val="000000" w:themeColor="text1"/>
              </w:rPr>
            </w:pPr>
            <w:r w:rsidRPr="00212E8C">
              <w:rPr>
                <w:color w:val="000000" w:themeColor="text1"/>
              </w:rPr>
              <w:t>22.</w:t>
            </w:r>
          </w:p>
        </w:tc>
        <w:tc>
          <w:tcPr>
            <w:tcW w:w="189" w:type="pct"/>
            <w:vAlign w:val="center"/>
          </w:tcPr>
          <w:p w14:paraId="62AF70B5" w14:textId="77777777" w:rsidR="00494F1B" w:rsidRPr="00212E8C" w:rsidRDefault="00494F1B" w:rsidP="00295B1B">
            <w:pPr>
              <w:contextualSpacing/>
              <w:jc w:val="center"/>
              <w:rPr>
                <w:color w:val="000000" w:themeColor="text1"/>
              </w:rPr>
            </w:pPr>
          </w:p>
        </w:tc>
        <w:tc>
          <w:tcPr>
            <w:tcW w:w="3323" w:type="pct"/>
            <w:vAlign w:val="bottom"/>
          </w:tcPr>
          <w:p w14:paraId="7F83BEDE" w14:textId="77777777" w:rsidR="00494F1B" w:rsidRPr="00212E8C" w:rsidRDefault="00494F1B" w:rsidP="00295B1B">
            <w:pPr>
              <w:spacing w:line="360" w:lineRule="auto"/>
              <w:jc w:val="both"/>
              <w:rPr>
                <w:color w:val="000000" w:themeColor="text1"/>
                <w:sz w:val="22"/>
                <w:szCs w:val="22"/>
              </w:rPr>
            </w:pPr>
            <w:r w:rsidRPr="00212E8C">
              <w:rPr>
                <w:color w:val="000000" w:themeColor="text1"/>
                <w:sz w:val="22"/>
                <w:szCs w:val="22"/>
              </w:rPr>
              <w:t>Consider the following:</w:t>
            </w:r>
          </w:p>
          <w:p w14:paraId="7C3E5929" w14:textId="77777777" w:rsidR="00494F1B" w:rsidRPr="00212E8C" w:rsidRDefault="00494F1B" w:rsidP="00794342">
            <w:pPr>
              <w:jc w:val="both"/>
              <w:rPr>
                <w:color w:val="000000" w:themeColor="text1"/>
                <w:sz w:val="22"/>
                <w:szCs w:val="22"/>
              </w:rPr>
            </w:pPr>
            <w:r w:rsidRPr="00212E8C">
              <w:rPr>
                <w:color w:val="000000" w:themeColor="text1"/>
                <w:sz w:val="22"/>
                <w:szCs w:val="22"/>
              </w:rPr>
              <w:t xml:space="preserve">Use an array to get 4 different integer values from the user. Value 1 form that array need to be divided by Value 4. </w:t>
            </w:r>
          </w:p>
          <w:p w14:paraId="7EEF6650" w14:textId="77777777" w:rsidR="00494F1B" w:rsidRPr="00212E8C" w:rsidRDefault="00494F1B" w:rsidP="00295B1B">
            <w:pPr>
              <w:contextualSpacing/>
              <w:jc w:val="both"/>
              <w:rPr>
                <w:color w:val="000000" w:themeColor="text1"/>
              </w:rPr>
            </w:pPr>
            <w:r w:rsidRPr="00212E8C">
              <w:rPr>
                <w:color w:val="000000" w:themeColor="text1"/>
                <w:sz w:val="22"/>
                <w:szCs w:val="22"/>
              </w:rPr>
              <w:t>Analyze the above conditions and write code snippet to fulfill the same. Also predict the possible exceptions for above conditions and add respective exception handling into the code snippet.</w:t>
            </w:r>
          </w:p>
        </w:tc>
        <w:tc>
          <w:tcPr>
            <w:tcW w:w="388" w:type="pct"/>
            <w:vAlign w:val="center"/>
          </w:tcPr>
          <w:p w14:paraId="413504F9" w14:textId="77777777" w:rsidR="00494F1B" w:rsidRPr="00212E8C" w:rsidRDefault="00494F1B" w:rsidP="00295B1B">
            <w:pPr>
              <w:contextualSpacing/>
              <w:jc w:val="center"/>
              <w:rPr>
                <w:color w:val="000000" w:themeColor="text1"/>
              </w:rPr>
            </w:pPr>
            <w:r w:rsidRPr="00212E8C">
              <w:rPr>
                <w:color w:val="000000" w:themeColor="text1"/>
              </w:rPr>
              <w:t>CO</w:t>
            </w:r>
            <w:r>
              <w:rPr>
                <w:color w:val="000000" w:themeColor="text1"/>
              </w:rPr>
              <w:t>2</w:t>
            </w:r>
          </w:p>
        </w:tc>
        <w:tc>
          <w:tcPr>
            <w:tcW w:w="355" w:type="pct"/>
            <w:vAlign w:val="center"/>
          </w:tcPr>
          <w:p w14:paraId="2A0C8C51" w14:textId="77777777" w:rsidR="00494F1B" w:rsidRPr="00212E8C" w:rsidRDefault="00494F1B" w:rsidP="00295B1B">
            <w:pPr>
              <w:contextualSpacing/>
              <w:jc w:val="center"/>
              <w:rPr>
                <w:color w:val="000000" w:themeColor="text1"/>
              </w:rPr>
            </w:pPr>
            <w:r>
              <w:rPr>
                <w:color w:val="000000" w:themeColor="text1"/>
              </w:rPr>
              <w:t>A</w:t>
            </w:r>
          </w:p>
        </w:tc>
        <w:tc>
          <w:tcPr>
            <w:tcW w:w="473" w:type="pct"/>
            <w:vAlign w:val="center"/>
          </w:tcPr>
          <w:p w14:paraId="3E6FBA52" w14:textId="77777777" w:rsidR="00494F1B" w:rsidRPr="00212E8C" w:rsidRDefault="00494F1B" w:rsidP="00295B1B">
            <w:pPr>
              <w:contextualSpacing/>
              <w:jc w:val="center"/>
              <w:rPr>
                <w:color w:val="000000" w:themeColor="text1"/>
              </w:rPr>
            </w:pPr>
            <w:r>
              <w:rPr>
                <w:color w:val="000000" w:themeColor="text1"/>
              </w:rPr>
              <w:t>12</w:t>
            </w:r>
          </w:p>
        </w:tc>
      </w:tr>
      <w:tr w:rsidR="00494F1B" w:rsidRPr="00212E8C" w14:paraId="0F1CC4EE" w14:textId="77777777" w:rsidTr="00794342">
        <w:trPr>
          <w:trHeight w:val="396"/>
        </w:trPr>
        <w:tc>
          <w:tcPr>
            <w:tcW w:w="272" w:type="pct"/>
          </w:tcPr>
          <w:p w14:paraId="7530826B" w14:textId="77777777" w:rsidR="00494F1B" w:rsidRPr="00212E8C" w:rsidRDefault="00494F1B" w:rsidP="00794342">
            <w:pPr>
              <w:contextualSpacing/>
              <w:jc w:val="center"/>
              <w:rPr>
                <w:color w:val="000000" w:themeColor="text1"/>
              </w:rPr>
            </w:pPr>
          </w:p>
        </w:tc>
        <w:tc>
          <w:tcPr>
            <w:tcW w:w="189" w:type="pct"/>
            <w:vAlign w:val="center"/>
          </w:tcPr>
          <w:p w14:paraId="6108362F" w14:textId="77777777" w:rsidR="00494F1B" w:rsidRPr="00212E8C" w:rsidRDefault="00494F1B" w:rsidP="00295B1B">
            <w:pPr>
              <w:contextualSpacing/>
              <w:jc w:val="center"/>
              <w:rPr>
                <w:color w:val="000000" w:themeColor="text1"/>
              </w:rPr>
            </w:pPr>
          </w:p>
        </w:tc>
        <w:tc>
          <w:tcPr>
            <w:tcW w:w="3323" w:type="pct"/>
            <w:vAlign w:val="bottom"/>
          </w:tcPr>
          <w:p w14:paraId="131397E5" w14:textId="77777777" w:rsidR="00494F1B" w:rsidRPr="00212E8C" w:rsidRDefault="00494F1B" w:rsidP="00295B1B">
            <w:pPr>
              <w:contextualSpacing/>
              <w:jc w:val="both"/>
              <w:rPr>
                <w:color w:val="000000" w:themeColor="text1"/>
              </w:rPr>
            </w:pPr>
          </w:p>
        </w:tc>
        <w:tc>
          <w:tcPr>
            <w:tcW w:w="388" w:type="pct"/>
            <w:vAlign w:val="center"/>
          </w:tcPr>
          <w:p w14:paraId="71B6F877" w14:textId="77777777" w:rsidR="00494F1B" w:rsidRPr="00212E8C" w:rsidRDefault="00494F1B" w:rsidP="00295B1B">
            <w:pPr>
              <w:contextualSpacing/>
              <w:jc w:val="center"/>
              <w:rPr>
                <w:color w:val="000000" w:themeColor="text1"/>
              </w:rPr>
            </w:pPr>
          </w:p>
        </w:tc>
        <w:tc>
          <w:tcPr>
            <w:tcW w:w="355" w:type="pct"/>
            <w:vAlign w:val="center"/>
          </w:tcPr>
          <w:p w14:paraId="1366E9FD" w14:textId="77777777" w:rsidR="00494F1B" w:rsidRPr="00212E8C" w:rsidRDefault="00494F1B" w:rsidP="00295B1B">
            <w:pPr>
              <w:contextualSpacing/>
              <w:jc w:val="center"/>
              <w:rPr>
                <w:color w:val="000000" w:themeColor="text1"/>
              </w:rPr>
            </w:pPr>
          </w:p>
        </w:tc>
        <w:tc>
          <w:tcPr>
            <w:tcW w:w="473" w:type="pct"/>
            <w:vAlign w:val="center"/>
          </w:tcPr>
          <w:p w14:paraId="6E2B5304" w14:textId="77777777" w:rsidR="00494F1B" w:rsidRPr="00212E8C" w:rsidRDefault="00494F1B" w:rsidP="00295B1B">
            <w:pPr>
              <w:contextualSpacing/>
              <w:jc w:val="center"/>
              <w:rPr>
                <w:color w:val="000000" w:themeColor="text1"/>
              </w:rPr>
            </w:pPr>
          </w:p>
        </w:tc>
      </w:tr>
      <w:tr w:rsidR="00494F1B" w:rsidRPr="00212E8C" w14:paraId="3F9906F7" w14:textId="77777777" w:rsidTr="00794342">
        <w:trPr>
          <w:trHeight w:val="396"/>
        </w:trPr>
        <w:tc>
          <w:tcPr>
            <w:tcW w:w="272" w:type="pct"/>
          </w:tcPr>
          <w:p w14:paraId="5DBB9754" w14:textId="77777777" w:rsidR="00494F1B" w:rsidRPr="00212E8C" w:rsidRDefault="00494F1B" w:rsidP="00794342">
            <w:pPr>
              <w:contextualSpacing/>
              <w:jc w:val="center"/>
              <w:rPr>
                <w:color w:val="000000" w:themeColor="text1"/>
              </w:rPr>
            </w:pPr>
            <w:r w:rsidRPr="00212E8C">
              <w:rPr>
                <w:color w:val="000000" w:themeColor="text1"/>
              </w:rPr>
              <w:t>23.</w:t>
            </w:r>
          </w:p>
        </w:tc>
        <w:tc>
          <w:tcPr>
            <w:tcW w:w="189" w:type="pct"/>
            <w:vAlign w:val="center"/>
          </w:tcPr>
          <w:p w14:paraId="00A96C8D" w14:textId="77777777" w:rsidR="00494F1B" w:rsidRPr="00212E8C" w:rsidRDefault="00494F1B" w:rsidP="00295B1B">
            <w:pPr>
              <w:contextualSpacing/>
              <w:jc w:val="center"/>
              <w:rPr>
                <w:color w:val="000000" w:themeColor="text1"/>
              </w:rPr>
            </w:pPr>
          </w:p>
        </w:tc>
        <w:tc>
          <w:tcPr>
            <w:tcW w:w="3323" w:type="pct"/>
            <w:vAlign w:val="center"/>
          </w:tcPr>
          <w:p w14:paraId="7EB61A70" w14:textId="77777777" w:rsidR="00494F1B" w:rsidRPr="00212E8C" w:rsidRDefault="00494F1B" w:rsidP="00794342">
            <w:pPr>
              <w:contextualSpacing/>
              <w:rPr>
                <w:color w:val="000000" w:themeColor="text1"/>
              </w:rPr>
            </w:pPr>
            <w:r w:rsidRPr="00212E8C">
              <w:rPr>
                <w:bCs/>
                <w:color w:val="000000" w:themeColor="text1"/>
                <w:sz w:val="22"/>
                <w:szCs w:val="22"/>
              </w:rPr>
              <w:t>Write a code snippet to implement sum of given numbers using recursion.</w:t>
            </w:r>
          </w:p>
        </w:tc>
        <w:tc>
          <w:tcPr>
            <w:tcW w:w="388" w:type="pct"/>
            <w:vAlign w:val="center"/>
          </w:tcPr>
          <w:p w14:paraId="2B2123E4" w14:textId="77777777" w:rsidR="00494F1B" w:rsidRPr="00212E8C" w:rsidRDefault="00494F1B" w:rsidP="00295B1B">
            <w:pPr>
              <w:contextualSpacing/>
              <w:jc w:val="center"/>
              <w:rPr>
                <w:color w:val="000000" w:themeColor="text1"/>
              </w:rPr>
            </w:pPr>
            <w:r w:rsidRPr="00212E8C">
              <w:rPr>
                <w:color w:val="000000" w:themeColor="text1"/>
              </w:rPr>
              <w:t>CO</w:t>
            </w:r>
            <w:r>
              <w:rPr>
                <w:color w:val="000000" w:themeColor="text1"/>
              </w:rPr>
              <w:t>3</w:t>
            </w:r>
          </w:p>
        </w:tc>
        <w:tc>
          <w:tcPr>
            <w:tcW w:w="355" w:type="pct"/>
            <w:vAlign w:val="center"/>
          </w:tcPr>
          <w:p w14:paraId="316AA1BE" w14:textId="77777777" w:rsidR="00494F1B" w:rsidRPr="00212E8C" w:rsidRDefault="00494F1B" w:rsidP="00295B1B">
            <w:pPr>
              <w:contextualSpacing/>
              <w:jc w:val="center"/>
              <w:rPr>
                <w:color w:val="000000" w:themeColor="text1"/>
              </w:rPr>
            </w:pPr>
            <w:r>
              <w:rPr>
                <w:color w:val="000000" w:themeColor="text1"/>
              </w:rPr>
              <w:t>A</w:t>
            </w:r>
          </w:p>
        </w:tc>
        <w:tc>
          <w:tcPr>
            <w:tcW w:w="473" w:type="pct"/>
            <w:vAlign w:val="center"/>
          </w:tcPr>
          <w:p w14:paraId="62CBCD8A" w14:textId="77777777" w:rsidR="00494F1B" w:rsidRPr="00212E8C" w:rsidRDefault="00494F1B" w:rsidP="00295B1B">
            <w:pPr>
              <w:contextualSpacing/>
              <w:jc w:val="center"/>
              <w:rPr>
                <w:color w:val="000000" w:themeColor="text1"/>
              </w:rPr>
            </w:pPr>
            <w:r>
              <w:rPr>
                <w:color w:val="000000" w:themeColor="text1"/>
              </w:rPr>
              <w:t>12</w:t>
            </w:r>
          </w:p>
        </w:tc>
      </w:tr>
      <w:tr w:rsidR="00494F1B" w:rsidRPr="00212E8C" w14:paraId="21887660" w14:textId="77777777" w:rsidTr="00794342">
        <w:trPr>
          <w:trHeight w:val="300"/>
        </w:trPr>
        <w:tc>
          <w:tcPr>
            <w:tcW w:w="5000" w:type="pct"/>
            <w:gridSpan w:val="6"/>
          </w:tcPr>
          <w:p w14:paraId="6CAD17C8" w14:textId="77777777" w:rsidR="00494F1B" w:rsidRDefault="00494F1B" w:rsidP="00794342">
            <w:pPr>
              <w:contextualSpacing/>
              <w:jc w:val="center"/>
              <w:rPr>
                <w:b/>
                <w:bCs/>
                <w:color w:val="000000" w:themeColor="text1"/>
              </w:rPr>
            </w:pPr>
          </w:p>
          <w:p w14:paraId="47763CA1" w14:textId="77777777" w:rsidR="00494F1B" w:rsidRDefault="00494F1B" w:rsidP="00794342">
            <w:pPr>
              <w:contextualSpacing/>
              <w:jc w:val="center"/>
              <w:rPr>
                <w:b/>
                <w:bCs/>
                <w:color w:val="000000" w:themeColor="text1"/>
              </w:rPr>
            </w:pPr>
          </w:p>
          <w:p w14:paraId="1E00D8C3" w14:textId="77777777" w:rsidR="00494F1B" w:rsidRPr="00212E8C" w:rsidRDefault="00494F1B" w:rsidP="00794342">
            <w:pPr>
              <w:contextualSpacing/>
              <w:jc w:val="center"/>
              <w:rPr>
                <w:b/>
                <w:bCs/>
                <w:color w:val="000000" w:themeColor="text1"/>
              </w:rPr>
            </w:pPr>
            <w:r w:rsidRPr="00212E8C">
              <w:rPr>
                <w:b/>
                <w:bCs/>
                <w:color w:val="000000" w:themeColor="text1"/>
              </w:rPr>
              <w:lastRenderedPageBreak/>
              <w:t>COMPULSORY QUESTION</w:t>
            </w:r>
          </w:p>
        </w:tc>
      </w:tr>
      <w:tr w:rsidR="00494F1B" w:rsidRPr="00212E8C" w14:paraId="7C5731AA" w14:textId="77777777" w:rsidTr="00794342">
        <w:trPr>
          <w:trHeight w:val="396"/>
        </w:trPr>
        <w:tc>
          <w:tcPr>
            <w:tcW w:w="272" w:type="pct"/>
          </w:tcPr>
          <w:p w14:paraId="0B3209EF" w14:textId="77777777" w:rsidR="00494F1B" w:rsidRPr="00212E8C" w:rsidRDefault="00494F1B" w:rsidP="00794342">
            <w:pPr>
              <w:contextualSpacing/>
              <w:jc w:val="center"/>
              <w:rPr>
                <w:color w:val="000000" w:themeColor="text1"/>
              </w:rPr>
            </w:pPr>
            <w:r w:rsidRPr="00212E8C">
              <w:rPr>
                <w:color w:val="000000" w:themeColor="text1"/>
              </w:rPr>
              <w:lastRenderedPageBreak/>
              <w:t>24.</w:t>
            </w:r>
          </w:p>
        </w:tc>
        <w:tc>
          <w:tcPr>
            <w:tcW w:w="189" w:type="pct"/>
            <w:vAlign w:val="center"/>
          </w:tcPr>
          <w:p w14:paraId="19B3CD20" w14:textId="77777777" w:rsidR="00494F1B" w:rsidRPr="00212E8C" w:rsidRDefault="00494F1B" w:rsidP="00295B1B">
            <w:pPr>
              <w:contextualSpacing/>
              <w:jc w:val="center"/>
              <w:rPr>
                <w:color w:val="000000" w:themeColor="text1"/>
              </w:rPr>
            </w:pPr>
          </w:p>
        </w:tc>
        <w:tc>
          <w:tcPr>
            <w:tcW w:w="3323" w:type="pct"/>
            <w:vAlign w:val="bottom"/>
          </w:tcPr>
          <w:p w14:paraId="21D0FA0D" w14:textId="77777777" w:rsidR="00494F1B" w:rsidRPr="00212E8C" w:rsidRDefault="00494F1B" w:rsidP="00295B1B">
            <w:pPr>
              <w:contextualSpacing/>
              <w:jc w:val="both"/>
              <w:rPr>
                <w:color w:val="000000" w:themeColor="text1"/>
              </w:rPr>
            </w:pPr>
            <w:r w:rsidRPr="00212E8C">
              <w:rPr>
                <w:bCs/>
                <w:color w:val="000000" w:themeColor="text1"/>
                <w:sz w:val="22"/>
                <w:szCs w:val="22"/>
              </w:rPr>
              <w:t>Write a code snippet to implement</w:t>
            </w:r>
            <w:r>
              <w:rPr>
                <w:bCs/>
                <w:color w:val="000000" w:themeColor="text1"/>
                <w:sz w:val="22"/>
                <w:szCs w:val="22"/>
              </w:rPr>
              <w:t xml:space="preserve"> client server communication using socket programming.</w:t>
            </w:r>
          </w:p>
        </w:tc>
        <w:tc>
          <w:tcPr>
            <w:tcW w:w="388" w:type="pct"/>
            <w:vAlign w:val="center"/>
          </w:tcPr>
          <w:p w14:paraId="69158BC1" w14:textId="77777777" w:rsidR="00494F1B" w:rsidRPr="00212E8C" w:rsidRDefault="00494F1B" w:rsidP="00295B1B">
            <w:pPr>
              <w:contextualSpacing/>
              <w:jc w:val="center"/>
              <w:rPr>
                <w:color w:val="000000" w:themeColor="text1"/>
              </w:rPr>
            </w:pPr>
            <w:r w:rsidRPr="00212E8C">
              <w:rPr>
                <w:color w:val="000000" w:themeColor="text1"/>
              </w:rPr>
              <w:t>CO</w:t>
            </w:r>
            <w:r>
              <w:rPr>
                <w:color w:val="000000" w:themeColor="text1"/>
              </w:rPr>
              <w:t>3</w:t>
            </w:r>
          </w:p>
        </w:tc>
        <w:tc>
          <w:tcPr>
            <w:tcW w:w="355" w:type="pct"/>
            <w:vAlign w:val="center"/>
          </w:tcPr>
          <w:p w14:paraId="7A9F4C71" w14:textId="77777777" w:rsidR="00494F1B" w:rsidRPr="00212E8C" w:rsidRDefault="00494F1B" w:rsidP="00295B1B">
            <w:pPr>
              <w:contextualSpacing/>
              <w:jc w:val="center"/>
              <w:rPr>
                <w:color w:val="000000" w:themeColor="text1"/>
              </w:rPr>
            </w:pPr>
            <w:r>
              <w:rPr>
                <w:color w:val="000000" w:themeColor="text1"/>
              </w:rPr>
              <w:t>A</w:t>
            </w:r>
          </w:p>
        </w:tc>
        <w:tc>
          <w:tcPr>
            <w:tcW w:w="473" w:type="pct"/>
            <w:vAlign w:val="center"/>
          </w:tcPr>
          <w:p w14:paraId="4C448961" w14:textId="77777777" w:rsidR="00494F1B" w:rsidRPr="00212E8C" w:rsidRDefault="00494F1B" w:rsidP="00295B1B">
            <w:pPr>
              <w:contextualSpacing/>
              <w:jc w:val="center"/>
              <w:rPr>
                <w:color w:val="000000" w:themeColor="text1"/>
              </w:rPr>
            </w:pPr>
            <w:r>
              <w:rPr>
                <w:color w:val="000000" w:themeColor="text1"/>
              </w:rPr>
              <w:t>12</w:t>
            </w:r>
          </w:p>
        </w:tc>
      </w:tr>
    </w:tbl>
    <w:p w14:paraId="38194862" w14:textId="77777777" w:rsidR="00494F1B" w:rsidRPr="00212E8C" w:rsidRDefault="00494F1B" w:rsidP="00A81194">
      <w:pPr>
        <w:contextualSpacing/>
        <w:rPr>
          <w:color w:val="000000" w:themeColor="text1"/>
        </w:rPr>
      </w:pPr>
      <w:r w:rsidRPr="00212E8C">
        <w:rPr>
          <w:b/>
          <w:bCs/>
          <w:color w:val="000000" w:themeColor="text1"/>
        </w:rPr>
        <w:t>CO</w:t>
      </w:r>
      <w:r w:rsidRPr="00212E8C">
        <w:rPr>
          <w:color w:val="000000" w:themeColor="text1"/>
        </w:rPr>
        <w:t xml:space="preserve"> – COURSE OUTCOME</w:t>
      </w:r>
      <w:r w:rsidRPr="00212E8C">
        <w:rPr>
          <w:color w:val="000000" w:themeColor="text1"/>
        </w:rPr>
        <w:tab/>
      </w:r>
      <w:r w:rsidRPr="00212E8C">
        <w:rPr>
          <w:color w:val="000000" w:themeColor="text1"/>
        </w:rPr>
        <w:tab/>
      </w:r>
      <w:r w:rsidRPr="00212E8C">
        <w:rPr>
          <w:color w:val="000000" w:themeColor="text1"/>
        </w:rPr>
        <w:tab/>
      </w:r>
      <w:r w:rsidRPr="00212E8C">
        <w:rPr>
          <w:color w:val="000000" w:themeColor="text1"/>
        </w:rPr>
        <w:tab/>
      </w:r>
      <w:r w:rsidRPr="00212E8C">
        <w:rPr>
          <w:color w:val="000000" w:themeColor="text1"/>
        </w:rPr>
        <w:tab/>
      </w:r>
      <w:r w:rsidRPr="00212E8C">
        <w:rPr>
          <w:b/>
          <w:bCs/>
          <w:color w:val="000000" w:themeColor="text1"/>
        </w:rPr>
        <w:t>BL</w:t>
      </w:r>
      <w:r w:rsidRPr="00212E8C">
        <w:rPr>
          <w:color w:val="000000" w:themeColor="text1"/>
        </w:rPr>
        <w:t xml:space="preserve"> – BLOOM’S LEVEL</w:t>
      </w:r>
    </w:p>
    <w:p w14:paraId="3CFABABB" w14:textId="77777777" w:rsidR="00494F1B" w:rsidRPr="008828D2" w:rsidRDefault="00494F1B" w:rsidP="00A81194">
      <w:pPr>
        <w:contextualSpacing/>
        <w:rPr>
          <w:color w:val="000000" w:themeColor="text1"/>
        </w:rPr>
      </w:pPr>
    </w:p>
    <w:tbl>
      <w:tblPr>
        <w:tblStyle w:val="TableGrid"/>
        <w:tblW w:w="10483" w:type="dxa"/>
        <w:tblInd w:w="-147" w:type="dxa"/>
        <w:tblLook w:val="04A0" w:firstRow="1" w:lastRow="0" w:firstColumn="1" w:lastColumn="0" w:noHBand="0" w:noVBand="1"/>
      </w:tblPr>
      <w:tblGrid>
        <w:gridCol w:w="862"/>
        <w:gridCol w:w="9621"/>
      </w:tblGrid>
      <w:tr w:rsidR="00494F1B" w:rsidRPr="008828D2" w14:paraId="06CCD407" w14:textId="77777777" w:rsidTr="00A81194">
        <w:trPr>
          <w:trHeight w:val="280"/>
        </w:trPr>
        <w:tc>
          <w:tcPr>
            <w:tcW w:w="862" w:type="dxa"/>
          </w:tcPr>
          <w:p w14:paraId="79DA7DAF" w14:textId="77777777" w:rsidR="00494F1B" w:rsidRPr="008828D2" w:rsidRDefault="00494F1B" w:rsidP="00A81194">
            <w:pPr>
              <w:contextualSpacing/>
              <w:rPr>
                <w:color w:val="000000" w:themeColor="text1"/>
              </w:rPr>
            </w:pPr>
          </w:p>
        </w:tc>
        <w:tc>
          <w:tcPr>
            <w:tcW w:w="9621" w:type="dxa"/>
          </w:tcPr>
          <w:p w14:paraId="4E14960A" w14:textId="77777777" w:rsidR="00494F1B" w:rsidRPr="008828D2" w:rsidRDefault="00494F1B" w:rsidP="00A81194">
            <w:pPr>
              <w:contextualSpacing/>
              <w:jc w:val="center"/>
              <w:rPr>
                <w:b/>
                <w:color w:val="000000" w:themeColor="text1"/>
              </w:rPr>
            </w:pPr>
            <w:r w:rsidRPr="008828D2">
              <w:rPr>
                <w:b/>
                <w:color w:val="000000" w:themeColor="text1"/>
              </w:rPr>
              <w:t>COURSE OUTCOMES</w:t>
            </w:r>
          </w:p>
        </w:tc>
      </w:tr>
      <w:tr w:rsidR="00494F1B" w:rsidRPr="008828D2" w14:paraId="2D888FB6" w14:textId="77777777" w:rsidTr="00A81194">
        <w:trPr>
          <w:trHeight w:val="280"/>
        </w:trPr>
        <w:tc>
          <w:tcPr>
            <w:tcW w:w="862" w:type="dxa"/>
          </w:tcPr>
          <w:p w14:paraId="7AEED493" w14:textId="77777777" w:rsidR="00494F1B" w:rsidRPr="008828D2" w:rsidRDefault="00494F1B" w:rsidP="00A81194">
            <w:pPr>
              <w:contextualSpacing/>
              <w:rPr>
                <w:bCs/>
                <w:color w:val="000000" w:themeColor="text1"/>
              </w:rPr>
            </w:pPr>
            <w:r w:rsidRPr="008828D2">
              <w:rPr>
                <w:bCs/>
                <w:color w:val="000000" w:themeColor="text1"/>
              </w:rPr>
              <w:t>CO1</w:t>
            </w:r>
          </w:p>
        </w:tc>
        <w:tc>
          <w:tcPr>
            <w:tcW w:w="9621" w:type="dxa"/>
            <w:vAlign w:val="center"/>
          </w:tcPr>
          <w:p w14:paraId="375E08E8" w14:textId="77777777" w:rsidR="00494F1B" w:rsidRPr="008828D2" w:rsidRDefault="00494F1B" w:rsidP="00A81194">
            <w:pPr>
              <w:contextualSpacing/>
              <w:jc w:val="both"/>
              <w:rPr>
                <w:color w:val="000000" w:themeColor="text1"/>
              </w:rPr>
            </w:pPr>
            <w:r>
              <w:rPr>
                <w:rFonts w:eastAsiaTheme="minorHAnsi"/>
                <w:lang w:val="en-GB"/>
              </w:rPr>
              <w:t>D</w:t>
            </w:r>
            <w:r w:rsidRPr="008828D2">
              <w:rPr>
                <w:rFonts w:eastAsiaTheme="minorHAnsi"/>
                <w:lang w:val="en-GB"/>
              </w:rPr>
              <w:t>emonstrate the programming concepts of Java.</w:t>
            </w:r>
          </w:p>
        </w:tc>
      </w:tr>
      <w:tr w:rsidR="00494F1B" w:rsidRPr="008828D2" w14:paraId="08552C3D" w14:textId="77777777" w:rsidTr="00A81194">
        <w:trPr>
          <w:trHeight w:val="280"/>
        </w:trPr>
        <w:tc>
          <w:tcPr>
            <w:tcW w:w="862" w:type="dxa"/>
          </w:tcPr>
          <w:p w14:paraId="6AFE1461" w14:textId="77777777" w:rsidR="00494F1B" w:rsidRPr="008828D2" w:rsidRDefault="00494F1B" w:rsidP="00A81194">
            <w:pPr>
              <w:contextualSpacing/>
              <w:rPr>
                <w:bCs/>
                <w:color w:val="000000" w:themeColor="text1"/>
              </w:rPr>
            </w:pPr>
            <w:r w:rsidRPr="008828D2">
              <w:rPr>
                <w:bCs/>
                <w:color w:val="000000" w:themeColor="text1"/>
              </w:rPr>
              <w:t>CO2</w:t>
            </w:r>
          </w:p>
        </w:tc>
        <w:tc>
          <w:tcPr>
            <w:tcW w:w="9621" w:type="dxa"/>
            <w:vAlign w:val="center"/>
          </w:tcPr>
          <w:p w14:paraId="3060B038" w14:textId="77777777" w:rsidR="00494F1B" w:rsidRPr="008828D2" w:rsidRDefault="00494F1B" w:rsidP="00A81194">
            <w:pPr>
              <w:contextualSpacing/>
              <w:jc w:val="both"/>
              <w:rPr>
                <w:color w:val="000000" w:themeColor="text1"/>
              </w:rPr>
            </w:pPr>
            <w:r>
              <w:rPr>
                <w:rFonts w:eastAsiaTheme="minorHAnsi"/>
                <w:lang w:val="en-GB"/>
              </w:rPr>
              <w:t>A</w:t>
            </w:r>
            <w:r w:rsidRPr="008828D2">
              <w:rPr>
                <w:rFonts w:eastAsiaTheme="minorHAnsi"/>
                <w:lang w:val="en-GB"/>
              </w:rPr>
              <w:t>pply the object oriented concepts to create stand-alone applications.</w:t>
            </w:r>
          </w:p>
        </w:tc>
      </w:tr>
      <w:tr w:rsidR="00494F1B" w:rsidRPr="008828D2" w14:paraId="7AE8B53E" w14:textId="77777777" w:rsidTr="00A81194">
        <w:trPr>
          <w:trHeight w:val="280"/>
        </w:trPr>
        <w:tc>
          <w:tcPr>
            <w:tcW w:w="862" w:type="dxa"/>
          </w:tcPr>
          <w:p w14:paraId="468ED61C" w14:textId="77777777" w:rsidR="00494F1B" w:rsidRPr="008828D2" w:rsidRDefault="00494F1B" w:rsidP="00A81194">
            <w:pPr>
              <w:contextualSpacing/>
              <w:rPr>
                <w:bCs/>
                <w:color w:val="000000" w:themeColor="text1"/>
              </w:rPr>
            </w:pPr>
            <w:r w:rsidRPr="008828D2">
              <w:rPr>
                <w:bCs/>
                <w:color w:val="000000" w:themeColor="text1"/>
              </w:rPr>
              <w:t>CO3</w:t>
            </w:r>
          </w:p>
        </w:tc>
        <w:tc>
          <w:tcPr>
            <w:tcW w:w="9621" w:type="dxa"/>
            <w:vAlign w:val="center"/>
          </w:tcPr>
          <w:p w14:paraId="70B8C19E" w14:textId="77777777" w:rsidR="00494F1B" w:rsidRPr="008828D2" w:rsidRDefault="00494F1B" w:rsidP="00A81194">
            <w:pPr>
              <w:contextualSpacing/>
              <w:jc w:val="both"/>
              <w:rPr>
                <w:color w:val="000000" w:themeColor="text1"/>
              </w:rPr>
            </w:pPr>
            <w:r>
              <w:rPr>
                <w:rFonts w:eastAsiaTheme="minorHAnsi"/>
                <w:lang w:val="en-GB"/>
              </w:rPr>
              <w:t>D</w:t>
            </w:r>
            <w:r w:rsidRPr="008828D2">
              <w:rPr>
                <w:rFonts w:eastAsiaTheme="minorHAnsi"/>
                <w:lang w:val="en-GB"/>
              </w:rPr>
              <w:t>esign and develop GUI applications using Abstract Window Toolkit (AWT) and Event Handling.</w:t>
            </w:r>
          </w:p>
        </w:tc>
      </w:tr>
    </w:tbl>
    <w:p w14:paraId="4C7E0CA0" w14:textId="77777777" w:rsidR="00494F1B" w:rsidRPr="008828D2" w:rsidRDefault="00494F1B" w:rsidP="00A81194">
      <w:pPr>
        <w:contextualSpacing/>
        <w:rPr>
          <w:color w:val="000000" w:themeColor="text1"/>
        </w:rPr>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8828D2" w14:paraId="0089EA7A" w14:textId="77777777" w:rsidTr="00A81194">
        <w:trPr>
          <w:jc w:val="center"/>
        </w:trPr>
        <w:tc>
          <w:tcPr>
            <w:tcW w:w="10348" w:type="dxa"/>
            <w:gridSpan w:val="8"/>
          </w:tcPr>
          <w:p w14:paraId="1AB72EC5" w14:textId="77777777" w:rsidR="00494F1B" w:rsidRPr="008828D2" w:rsidRDefault="00494F1B" w:rsidP="00A81194">
            <w:pPr>
              <w:contextualSpacing/>
              <w:jc w:val="center"/>
              <w:rPr>
                <w:b/>
                <w:color w:val="000000" w:themeColor="text1"/>
              </w:rPr>
            </w:pPr>
            <w:r w:rsidRPr="008828D2">
              <w:rPr>
                <w:b/>
                <w:color w:val="000000" w:themeColor="text1"/>
              </w:rPr>
              <w:t>Assessment Pattern as per Bloom’s Taxonomy</w:t>
            </w:r>
          </w:p>
        </w:tc>
      </w:tr>
      <w:tr w:rsidR="00494F1B" w:rsidRPr="008828D2" w14:paraId="62BF5415" w14:textId="77777777" w:rsidTr="00A81194">
        <w:trPr>
          <w:jc w:val="center"/>
        </w:trPr>
        <w:tc>
          <w:tcPr>
            <w:tcW w:w="1560" w:type="dxa"/>
          </w:tcPr>
          <w:p w14:paraId="45F4F28F" w14:textId="77777777" w:rsidR="00494F1B" w:rsidRPr="008828D2" w:rsidRDefault="00494F1B" w:rsidP="00A81194">
            <w:pPr>
              <w:contextualSpacing/>
              <w:jc w:val="center"/>
              <w:rPr>
                <w:b/>
                <w:bCs/>
                <w:color w:val="000000" w:themeColor="text1"/>
              </w:rPr>
            </w:pPr>
            <w:r w:rsidRPr="008828D2">
              <w:rPr>
                <w:b/>
                <w:bCs/>
                <w:color w:val="000000" w:themeColor="text1"/>
              </w:rPr>
              <w:t>CO / P</w:t>
            </w:r>
          </w:p>
        </w:tc>
        <w:tc>
          <w:tcPr>
            <w:tcW w:w="1417" w:type="dxa"/>
          </w:tcPr>
          <w:p w14:paraId="610A202E" w14:textId="77777777" w:rsidR="00494F1B" w:rsidRPr="008828D2" w:rsidRDefault="00494F1B" w:rsidP="00A81194">
            <w:pPr>
              <w:contextualSpacing/>
              <w:jc w:val="center"/>
              <w:rPr>
                <w:b/>
                <w:color w:val="000000" w:themeColor="text1"/>
              </w:rPr>
            </w:pPr>
            <w:r w:rsidRPr="008828D2">
              <w:rPr>
                <w:b/>
                <w:color w:val="000000" w:themeColor="text1"/>
              </w:rPr>
              <w:t>R</w:t>
            </w:r>
          </w:p>
        </w:tc>
        <w:tc>
          <w:tcPr>
            <w:tcW w:w="1276" w:type="dxa"/>
          </w:tcPr>
          <w:p w14:paraId="5C816DE9" w14:textId="77777777" w:rsidR="00494F1B" w:rsidRPr="008828D2" w:rsidRDefault="00494F1B" w:rsidP="00A81194">
            <w:pPr>
              <w:contextualSpacing/>
              <w:jc w:val="center"/>
              <w:rPr>
                <w:b/>
                <w:color w:val="000000" w:themeColor="text1"/>
              </w:rPr>
            </w:pPr>
            <w:r w:rsidRPr="008828D2">
              <w:rPr>
                <w:b/>
                <w:color w:val="000000" w:themeColor="text1"/>
              </w:rPr>
              <w:t>U</w:t>
            </w:r>
          </w:p>
        </w:tc>
        <w:tc>
          <w:tcPr>
            <w:tcW w:w="1134" w:type="dxa"/>
          </w:tcPr>
          <w:p w14:paraId="6C625E61" w14:textId="77777777" w:rsidR="00494F1B" w:rsidRPr="008828D2" w:rsidRDefault="00494F1B" w:rsidP="00A81194">
            <w:pPr>
              <w:contextualSpacing/>
              <w:jc w:val="center"/>
              <w:rPr>
                <w:b/>
                <w:color w:val="000000" w:themeColor="text1"/>
              </w:rPr>
            </w:pPr>
            <w:r w:rsidRPr="008828D2">
              <w:rPr>
                <w:b/>
                <w:color w:val="000000" w:themeColor="text1"/>
              </w:rPr>
              <w:t>A</w:t>
            </w:r>
          </w:p>
        </w:tc>
        <w:tc>
          <w:tcPr>
            <w:tcW w:w="1418" w:type="dxa"/>
          </w:tcPr>
          <w:p w14:paraId="14CBAE2B" w14:textId="77777777" w:rsidR="00494F1B" w:rsidRPr="008828D2" w:rsidRDefault="00494F1B" w:rsidP="00A81194">
            <w:pPr>
              <w:contextualSpacing/>
              <w:jc w:val="center"/>
              <w:rPr>
                <w:b/>
                <w:color w:val="000000" w:themeColor="text1"/>
              </w:rPr>
            </w:pPr>
            <w:r w:rsidRPr="008828D2">
              <w:rPr>
                <w:b/>
                <w:color w:val="000000" w:themeColor="text1"/>
              </w:rPr>
              <w:t>An</w:t>
            </w:r>
          </w:p>
        </w:tc>
        <w:tc>
          <w:tcPr>
            <w:tcW w:w="708" w:type="dxa"/>
          </w:tcPr>
          <w:p w14:paraId="64E57612" w14:textId="77777777" w:rsidR="00494F1B" w:rsidRPr="008828D2" w:rsidRDefault="00494F1B" w:rsidP="00A81194">
            <w:pPr>
              <w:contextualSpacing/>
              <w:jc w:val="center"/>
              <w:rPr>
                <w:b/>
                <w:color w:val="000000" w:themeColor="text1"/>
              </w:rPr>
            </w:pPr>
            <w:r w:rsidRPr="008828D2">
              <w:rPr>
                <w:b/>
                <w:color w:val="000000" w:themeColor="text1"/>
              </w:rPr>
              <w:t>E</w:t>
            </w:r>
          </w:p>
        </w:tc>
        <w:tc>
          <w:tcPr>
            <w:tcW w:w="1134" w:type="dxa"/>
          </w:tcPr>
          <w:p w14:paraId="51EF7132" w14:textId="77777777" w:rsidR="00494F1B" w:rsidRPr="008828D2" w:rsidRDefault="00494F1B" w:rsidP="00A81194">
            <w:pPr>
              <w:contextualSpacing/>
              <w:jc w:val="center"/>
              <w:rPr>
                <w:b/>
                <w:color w:val="000000" w:themeColor="text1"/>
              </w:rPr>
            </w:pPr>
            <w:r w:rsidRPr="008828D2">
              <w:rPr>
                <w:b/>
                <w:color w:val="000000" w:themeColor="text1"/>
              </w:rPr>
              <w:t>C</w:t>
            </w:r>
          </w:p>
        </w:tc>
        <w:tc>
          <w:tcPr>
            <w:tcW w:w="1701" w:type="dxa"/>
          </w:tcPr>
          <w:p w14:paraId="69D67124" w14:textId="77777777" w:rsidR="00494F1B" w:rsidRPr="008828D2" w:rsidRDefault="00494F1B" w:rsidP="00A81194">
            <w:pPr>
              <w:contextualSpacing/>
              <w:jc w:val="center"/>
              <w:rPr>
                <w:b/>
                <w:color w:val="000000" w:themeColor="text1"/>
              </w:rPr>
            </w:pPr>
            <w:r w:rsidRPr="008828D2">
              <w:rPr>
                <w:b/>
                <w:color w:val="000000" w:themeColor="text1"/>
              </w:rPr>
              <w:t>Total</w:t>
            </w:r>
          </w:p>
        </w:tc>
      </w:tr>
      <w:tr w:rsidR="00494F1B" w:rsidRPr="008828D2" w14:paraId="4588FE3E" w14:textId="77777777" w:rsidTr="00A81194">
        <w:trPr>
          <w:jc w:val="center"/>
        </w:trPr>
        <w:tc>
          <w:tcPr>
            <w:tcW w:w="1560" w:type="dxa"/>
          </w:tcPr>
          <w:p w14:paraId="610999F2" w14:textId="77777777" w:rsidR="00494F1B" w:rsidRPr="008828D2" w:rsidRDefault="00494F1B" w:rsidP="00A81194">
            <w:pPr>
              <w:contextualSpacing/>
              <w:jc w:val="center"/>
              <w:rPr>
                <w:bCs/>
                <w:color w:val="000000" w:themeColor="text1"/>
              </w:rPr>
            </w:pPr>
            <w:r w:rsidRPr="008828D2">
              <w:rPr>
                <w:bCs/>
                <w:color w:val="000000" w:themeColor="text1"/>
              </w:rPr>
              <w:t>CO1</w:t>
            </w:r>
          </w:p>
        </w:tc>
        <w:tc>
          <w:tcPr>
            <w:tcW w:w="1417" w:type="dxa"/>
          </w:tcPr>
          <w:p w14:paraId="4863BD78" w14:textId="77777777" w:rsidR="00494F1B" w:rsidRPr="008828D2" w:rsidRDefault="00494F1B" w:rsidP="00A81194">
            <w:pPr>
              <w:contextualSpacing/>
              <w:jc w:val="center"/>
              <w:rPr>
                <w:color w:val="000000" w:themeColor="text1"/>
              </w:rPr>
            </w:pPr>
            <w:r w:rsidRPr="008828D2">
              <w:rPr>
                <w:color w:val="000000" w:themeColor="text1"/>
              </w:rPr>
              <w:t>1</w:t>
            </w:r>
          </w:p>
        </w:tc>
        <w:tc>
          <w:tcPr>
            <w:tcW w:w="1276" w:type="dxa"/>
          </w:tcPr>
          <w:p w14:paraId="3568754B" w14:textId="77777777" w:rsidR="00494F1B" w:rsidRPr="008828D2" w:rsidRDefault="00494F1B" w:rsidP="00A81194">
            <w:pPr>
              <w:contextualSpacing/>
              <w:jc w:val="center"/>
              <w:rPr>
                <w:color w:val="000000" w:themeColor="text1"/>
              </w:rPr>
            </w:pPr>
            <w:r w:rsidRPr="008828D2">
              <w:rPr>
                <w:color w:val="000000" w:themeColor="text1"/>
              </w:rPr>
              <w:t>14</w:t>
            </w:r>
          </w:p>
        </w:tc>
        <w:tc>
          <w:tcPr>
            <w:tcW w:w="1134" w:type="dxa"/>
          </w:tcPr>
          <w:p w14:paraId="036889C7" w14:textId="77777777" w:rsidR="00494F1B" w:rsidRPr="008828D2" w:rsidRDefault="00494F1B" w:rsidP="00A81194">
            <w:pPr>
              <w:contextualSpacing/>
              <w:jc w:val="center"/>
              <w:rPr>
                <w:color w:val="000000" w:themeColor="text1"/>
              </w:rPr>
            </w:pPr>
            <w:r w:rsidRPr="008828D2">
              <w:rPr>
                <w:color w:val="000000" w:themeColor="text1"/>
              </w:rPr>
              <w:t>30</w:t>
            </w:r>
          </w:p>
        </w:tc>
        <w:tc>
          <w:tcPr>
            <w:tcW w:w="1418" w:type="dxa"/>
          </w:tcPr>
          <w:p w14:paraId="5C7A4E5D" w14:textId="77777777" w:rsidR="00494F1B" w:rsidRPr="008828D2" w:rsidRDefault="00494F1B" w:rsidP="00A81194">
            <w:pPr>
              <w:contextualSpacing/>
              <w:jc w:val="center"/>
              <w:rPr>
                <w:color w:val="000000" w:themeColor="text1"/>
              </w:rPr>
            </w:pPr>
          </w:p>
        </w:tc>
        <w:tc>
          <w:tcPr>
            <w:tcW w:w="708" w:type="dxa"/>
          </w:tcPr>
          <w:p w14:paraId="5B1D3307" w14:textId="77777777" w:rsidR="00494F1B" w:rsidRPr="008828D2" w:rsidRDefault="00494F1B" w:rsidP="00A81194">
            <w:pPr>
              <w:contextualSpacing/>
              <w:jc w:val="center"/>
              <w:rPr>
                <w:color w:val="000000" w:themeColor="text1"/>
              </w:rPr>
            </w:pPr>
          </w:p>
        </w:tc>
        <w:tc>
          <w:tcPr>
            <w:tcW w:w="1134" w:type="dxa"/>
          </w:tcPr>
          <w:p w14:paraId="0A3B8D4E" w14:textId="77777777" w:rsidR="00494F1B" w:rsidRPr="008828D2" w:rsidRDefault="00494F1B" w:rsidP="00A81194">
            <w:pPr>
              <w:contextualSpacing/>
              <w:jc w:val="center"/>
              <w:rPr>
                <w:color w:val="000000" w:themeColor="text1"/>
              </w:rPr>
            </w:pPr>
          </w:p>
        </w:tc>
        <w:tc>
          <w:tcPr>
            <w:tcW w:w="1701" w:type="dxa"/>
          </w:tcPr>
          <w:p w14:paraId="29A8A32F" w14:textId="77777777" w:rsidR="00494F1B" w:rsidRPr="008828D2" w:rsidRDefault="00494F1B" w:rsidP="00A81194">
            <w:pPr>
              <w:contextualSpacing/>
              <w:jc w:val="center"/>
              <w:rPr>
                <w:color w:val="000000" w:themeColor="text1"/>
              </w:rPr>
            </w:pPr>
            <w:r w:rsidRPr="008828D2">
              <w:rPr>
                <w:color w:val="000000" w:themeColor="text1"/>
              </w:rPr>
              <w:t>45</w:t>
            </w:r>
          </w:p>
        </w:tc>
      </w:tr>
      <w:tr w:rsidR="00494F1B" w:rsidRPr="008828D2" w14:paraId="4F3199AC" w14:textId="77777777" w:rsidTr="00A81194">
        <w:trPr>
          <w:jc w:val="center"/>
        </w:trPr>
        <w:tc>
          <w:tcPr>
            <w:tcW w:w="1560" w:type="dxa"/>
          </w:tcPr>
          <w:p w14:paraId="338E64E5" w14:textId="77777777" w:rsidR="00494F1B" w:rsidRPr="008828D2" w:rsidRDefault="00494F1B" w:rsidP="00A81194">
            <w:pPr>
              <w:contextualSpacing/>
              <w:jc w:val="center"/>
              <w:rPr>
                <w:bCs/>
                <w:color w:val="000000" w:themeColor="text1"/>
              </w:rPr>
            </w:pPr>
            <w:r w:rsidRPr="008828D2">
              <w:rPr>
                <w:bCs/>
                <w:color w:val="000000" w:themeColor="text1"/>
              </w:rPr>
              <w:t>CO2</w:t>
            </w:r>
          </w:p>
        </w:tc>
        <w:tc>
          <w:tcPr>
            <w:tcW w:w="1417" w:type="dxa"/>
          </w:tcPr>
          <w:p w14:paraId="78C16CE5" w14:textId="77777777" w:rsidR="00494F1B" w:rsidRPr="008828D2" w:rsidRDefault="00494F1B" w:rsidP="00A81194">
            <w:pPr>
              <w:contextualSpacing/>
              <w:jc w:val="center"/>
              <w:rPr>
                <w:color w:val="000000" w:themeColor="text1"/>
              </w:rPr>
            </w:pPr>
            <w:r w:rsidRPr="008828D2">
              <w:rPr>
                <w:color w:val="000000" w:themeColor="text1"/>
              </w:rPr>
              <w:t>1</w:t>
            </w:r>
          </w:p>
        </w:tc>
        <w:tc>
          <w:tcPr>
            <w:tcW w:w="1276" w:type="dxa"/>
          </w:tcPr>
          <w:p w14:paraId="2F7B86E0" w14:textId="77777777" w:rsidR="00494F1B" w:rsidRPr="008828D2" w:rsidRDefault="00494F1B" w:rsidP="00A81194">
            <w:pPr>
              <w:contextualSpacing/>
              <w:jc w:val="center"/>
              <w:rPr>
                <w:color w:val="000000" w:themeColor="text1"/>
              </w:rPr>
            </w:pPr>
            <w:r w:rsidRPr="008828D2">
              <w:rPr>
                <w:color w:val="000000" w:themeColor="text1"/>
              </w:rPr>
              <w:t>1</w:t>
            </w:r>
          </w:p>
        </w:tc>
        <w:tc>
          <w:tcPr>
            <w:tcW w:w="1134" w:type="dxa"/>
          </w:tcPr>
          <w:p w14:paraId="30F2189E" w14:textId="77777777" w:rsidR="00494F1B" w:rsidRPr="008828D2" w:rsidRDefault="00494F1B" w:rsidP="00A81194">
            <w:pPr>
              <w:contextualSpacing/>
              <w:jc w:val="center"/>
              <w:rPr>
                <w:color w:val="000000" w:themeColor="text1"/>
              </w:rPr>
            </w:pPr>
            <w:r w:rsidRPr="008828D2">
              <w:rPr>
                <w:color w:val="000000" w:themeColor="text1"/>
              </w:rPr>
              <w:t>43</w:t>
            </w:r>
          </w:p>
        </w:tc>
        <w:tc>
          <w:tcPr>
            <w:tcW w:w="1418" w:type="dxa"/>
          </w:tcPr>
          <w:p w14:paraId="52A725B0" w14:textId="77777777" w:rsidR="00494F1B" w:rsidRPr="008828D2" w:rsidRDefault="00494F1B" w:rsidP="00A81194">
            <w:pPr>
              <w:contextualSpacing/>
              <w:jc w:val="center"/>
              <w:rPr>
                <w:color w:val="000000" w:themeColor="text1"/>
              </w:rPr>
            </w:pPr>
          </w:p>
        </w:tc>
        <w:tc>
          <w:tcPr>
            <w:tcW w:w="708" w:type="dxa"/>
          </w:tcPr>
          <w:p w14:paraId="715DA4EE" w14:textId="77777777" w:rsidR="00494F1B" w:rsidRPr="008828D2" w:rsidRDefault="00494F1B" w:rsidP="00A81194">
            <w:pPr>
              <w:contextualSpacing/>
              <w:jc w:val="center"/>
              <w:rPr>
                <w:color w:val="000000" w:themeColor="text1"/>
              </w:rPr>
            </w:pPr>
          </w:p>
        </w:tc>
        <w:tc>
          <w:tcPr>
            <w:tcW w:w="1134" w:type="dxa"/>
          </w:tcPr>
          <w:p w14:paraId="308D300E" w14:textId="77777777" w:rsidR="00494F1B" w:rsidRPr="008828D2" w:rsidRDefault="00494F1B" w:rsidP="00A81194">
            <w:pPr>
              <w:contextualSpacing/>
              <w:jc w:val="center"/>
              <w:rPr>
                <w:color w:val="000000" w:themeColor="text1"/>
              </w:rPr>
            </w:pPr>
          </w:p>
        </w:tc>
        <w:tc>
          <w:tcPr>
            <w:tcW w:w="1701" w:type="dxa"/>
          </w:tcPr>
          <w:p w14:paraId="33794AA6" w14:textId="77777777" w:rsidR="00494F1B" w:rsidRPr="008828D2" w:rsidRDefault="00494F1B" w:rsidP="00A81194">
            <w:pPr>
              <w:contextualSpacing/>
              <w:jc w:val="center"/>
              <w:rPr>
                <w:color w:val="000000" w:themeColor="text1"/>
              </w:rPr>
            </w:pPr>
            <w:r w:rsidRPr="008828D2">
              <w:rPr>
                <w:color w:val="000000" w:themeColor="text1"/>
              </w:rPr>
              <w:t>45</w:t>
            </w:r>
          </w:p>
        </w:tc>
      </w:tr>
      <w:tr w:rsidR="00494F1B" w:rsidRPr="008828D2" w14:paraId="405B7F55" w14:textId="77777777" w:rsidTr="00A81194">
        <w:trPr>
          <w:jc w:val="center"/>
        </w:trPr>
        <w:tc>
          <w:tcPr>
            <w:tcW w:w="1560" w:type="dxa"/>
          </w:tcPr>
          <w:p w14:paraId="3CE12D62" w14:textId="77777777" w:rsidR="00494F1B" w:rsidRPr="008828D2" w:rsidRDefault="00494F1B" w:rsidP="00A81194">
            <w:pPr>
              <w:contextualSpacing/>
              <w:jc w:val="center"/>
              <w:rPr>
                <w:bCs/>
                <w:color w:val="000000" w:themeColor="text1"/>
              </w:rPr>
            </w:pPr>
            <w:r w:rsidRPr="008828D2">
              <w:rPr>
                <w:bCs/>
                <w:color w:val="000000" w:themeColor="text1"/>
              </w:rPr>
              <w:t>CO3</w:t>
            </w:r>
          </w:p>
        </w:tc>
        <w:tc>
          <w:tcPr>
            <w:tcW w:w="1417" w:type="dxa"/>
          </w:tcPr>
          <w:p w14:paraId="2596D089" w14:textId="77777777" w:rsidR="00494F1B" w:rsidRPr="008828D2" w:rsidRDefault="00494F1B" w:rsidP="00A81194">
            <w:pPr>
              <w:contextualSpacing/>
              <w:jc w:val="center"/>
              <w:rPr>
                <w:color w:val="000000" w:themeColor="text1"/>
              </w:rPr>
            </w:pPr>
            <w:r w:rsidRPr="008828D2">
              <w:rPr>
                <w:color w:val="000000" w:themeColor="text1"/>
              </w:rPr>
              <w:t>2</w:t>
            </w:r>
          </w:p>
        </w:tc>
        <w:tc>
          <w:tcPr>
            <w:tcW w:w="1276" w:type="dxa"/>
          </w:tcPr>
          <w:p w14:paraId="25CAD9A2" w14:textId="77777777" w:rsidR="00494F1B" w:rsidRPr="008828D2" w:rsidRDefault="00494F1B" w:rsidP="00A81194">
            <w:pPr>
              <w:contextualSpacing/>
              <w:jc w:val="center"/>
              <w:rPr>
                <w:color w:val="000000" w:themeColor="text1"/>
              </w:rPr>
            </w:pPr>
            <w:r w:rsidRPr="008828D2">
              <w:rPr>
                <w:color w:val="000000" w:themeColor="text1"/>
              </w:rPr>
              <w:t>7</w:t>
            </w:r>
          </w:p>
        </w:tc>
        <w:tc>
          <w:tcPr>
            <w:tcW w:w="1134" w:type="dxa"/>
          </w:tcPr>
          <w:p w14:paraId="720BE8BA" w14:textId="77777777" w:rsidR="00494F1B" w:rsidRPr="008828D2" w:rsidRDefault="00494F1B" w:rsidP="00A81194">
            <w:pPr>
              <w:contextualSpacing/>
              <w:jc w:val="center"/>
              <w:rPr>
                <w:color w:val="000000" w:themeColor="text1"/>
              </w:rPr>
            </w:pPr>
            <w:r w:rsidRPr="008828D2">
              <w:rPr>
                <w:color w:val="000000" w:themeColor="text1"/>
              </w:rPr>
              <w:t>25</w:t>
            </w:r>
          </w:p>
        </w:tc>
        <w:tc>
          <w:tcPr>
            <w:tcW w:w="1418" w:type="dxa"/>
          </w:tcPr>
          <w:p w14:paraId="4DEC0F58" w14:textId="77777777" w:rsidR="00494F1B" w:rsidRPr="008828D2" w:rsidRDefault="00494F1B" w:rsidP="00A81194">
            <w:pPr>
              <w:contextualSpacing/>
              <w:jc w:val="center"/>
              <w:rPr>
                <w:color w:val="000000" w:themeColor="text1"/>
              </w:rPr>
            </w:pPr>
          </w:p>
        </w:tc>
        <w:tc>
          <w:tcPr>
            <w:tcW w:w="708" w:type="dxa"/>
          </w:tcPr>
          <w:p w14:paraId="741592D5" w14:textId="77777777" w:rsidR="00494F1B" w:rsidRPr="008828D2" w:rsidRDefault="00494F1B" w:rsidP="00A81194">
            <w:pPr>
              <w:contextualSpacing/>
              <w:jc w:val="center"/>
              <w:rPr>
                <w:color w:val="000000" w:themeColor="text1"/>
              </w:rPr>
            </w:pPr>
          </w:p>
        </w:tc>
        <w:tc>
          <w:tcPr>
            <w:tcW w:w="1134" w:type="dxa"/>
          </w:tcPr>
          <w:p w14:paraId="7AAEFCD9" w14:textId="77777777" w:rsidR="00494F1B" w:rsidRPr="008828D2" w:rsidRDefault="00494F1B" w:rsidP="00A81194">
            <w:pPr>
              <w:contextualSpacing/>
              <w:jc w:val="center"/>
              <w:rPr>
                <w:color w:val="000000" w:themeColor="text1"/>
              </w:rPr>
            </w:pPr>
          </w:p>
        </w:tc>
        <w:tc>
          <w:tcPr>
            <w:tcW w:w="1701" w:type="dxa"/>
          </w:tcPr>
          <w:p w14:paraId="2626FA42" w14:textId="77777777" w:rsidR="00494F1B" w:rsidRPr="008828D2" w:rsidRDefault="00494F1B" w:rsidP="00A81194">
            <w:pPr>
              <w:contextualSpacing/>
              <w:jc w:val="center"/>
              <w:rPr>
                <w:color w:val="000000" w:themeColor="text1"/>
              </w:rPr>
            </w:pPr>
            <w:r w:rsidRPr="008828D2">
              <w:rPr>
                <w:color w:val="000000" w:themeColor="text1"/>
              </w:rPr>
              <w:t>34</w:t>
            </w:r>
          </w:p>
        </w:tc>
      </w:tr>
      <w:tr w:rsidR="00494F1B" w:rsidRPr="008828D2" w14:paraId="20006613" w14:textId="77777777" w:rsidTr="00A81194">
        <w:trPr>
          <w:jc w:val="center"/>
        </w:trPr>
        <w:tc>
          <w:tcPr>
            <w:tcW w:w="8647" w:type="dxa"/>
            <w:gridSpan w:val="7"/>
          </w:tcPr>
          <w:p w14:paraId="1130B30D" w14:textId="77777777" w:rsidR="00494F1B" w:rsidRPr="008828D2" w:rsidRDefault="00494F1B" w:rsidP="00A81194">
            <w:pPr>
              <w:contextualSpacing/>
              <w:rPr>
                <w:color w:val="000000" w:themeColor="text1"/>
              </w:rPr>
            </w:pPr>
          </w:p>
        </w:tc>
        <w:tc>
          <w:tcPr>
            <w:tcW w:w="1701" w:type="dxa"/>
          </w:tcPr>
          <w:p w14:paraId="1451C507" w14:textId="77777777" w:rsidR="00494F1B" w:rsidRPr="008828D2" w:rsidRDefault="00494F1B" w:rsidP="00A81194">
            <w:pPr>
              <w:contextualSpacing/>
              <w:jc w:val="center"/>
              <w:rPr>
                <w:b/>
                <w:color w:val="000000" w:themeColor="text1"/>
              </w:rPr>
            </w:pPr>
            <w:r w:rsidRPr="008828D2">
              <w:rPr>
                <w:b/>
                <w:color w:val="000000" w:themeColor="text1"/>
              </w:rPr>
              <w:t>124</w:t>
            </w:r>
          </w:p>
        </w:tc>
      </w:tr>
    </w:tbl>
    <w:p w14:paraId="4A58BA26" w14:textId="77777777" w:rsidR="00494F1B" w:rsidRPr="008828D2" w:rsidRDefault="00494F1B" w:rsidP="00A81194">
      <w:pPr>
        <w:tabs>
          <w:tab w:val="left" w:pos="7110"/>
        </w:tabs>
        <w:contextualSpacing/>
        <w:rPr>
          <w:color w:val="000000" w:themeColor="text1"/>
        </w:rPr>
      </w:pPr>
      <w:r w:rsidRPr="008828D2">
        <w:rPr>
          <w:color w:val="000000" w:themeColor="text1"/>
        </w:rPr>
        <w:tab/>
      </w:r>
    </w:p>
    <w:p w14:paraId="48EA1613" w14:textId="77777777" w:rsidR="00494F1B" w:rsidRPr="008828D2" w:rsidRDefault="00494F1B" w:rsidP="00A81194">
      <w:pPr>
        <w:contextualSpacing/>
        <w:rPr>
          <w:color w:val="000000" w:themeColor="text1"/>
        </w:rPr>
      </w:pPr>
    </w:p>
    <w:p w14:paraId="6B6503A5" w14:textId="77777777" w:rsidR="00494F1B" w:rsidRDefault="00494F1B">
      <w:pPr>
        <w:spacing w:after="200" w:line="276" w:lineRule="auto"/>
        <w:rPr>
          <w:b/>
        </w:rPr>
      </w:pPr>
      <w:r>
        <w:rPr>
          <w:b/>
        </w:rPr>
        <w:br w:type="page"/>
      </w:r>
    </w:p>
    <w:p w14:paraId="5F65DE9C" w14:textId="72D18840" w:rsidR="00494F1B" w:rsidRDefault="00494F1B" w:rsidP="00E40AC8">
      <w:pPr>
        <w:jc w:val="center"/>
        <w:rPr>
          <w:b/>
        </w:rPr>
      </w:pPr>
      <w:r w:rsidRPr="0037089B">
        <w:rPr>
          <w:noProof/>
        </w:rPr>
        <w:lastRenderedPageBreak/>
        <w:drawing>
          <wp:inline distT="0" distB="0" distL="0" distR="0" wp14:anchorId="69C8A425" wp14:editId="514E1C59">
            <wp:extent cx="4740087" cy="1178853"/>
            <wp:effectExtent l="0" t="0" r="381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6219DDA9"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494F1B" w:rsidRPr="00FA796F" w14:paraId="4D0D13D6" w14:textId="77777777" w:rsidTr="005E087A">
        <w:trPr>
          <w:trHeight w:val="397"/>
          <w:jc w:val="center"/>
        </w:trPr>
        <w:tc>
          <w:tcPr>
            <w:tcW w:w="1555" w:type="dxa"/>
            <w:vAlign w:val="center"/>
          </w:tcPr>
          <w:p w14:paraId="1559982E"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520" w:type="dxa"/>
            <w:vAlign w:val="center"/>
          </w:tcPr>
          <w:p w14:paraId="292FD2E3" w14:textId="77777777" w:rsidR="00494F1B" w:rsidRPr="003B66B6" w:rsidRDefault="00494F1B" w:rsidP="00A81194">
            <w:pPr>
              <w:pStyle w:val="Title"/>
              <w:contextualSpacing/>
              <w:jc w:val="left"/>
              <w:rPr>
                <w:b/>
                <w:bCs/>
                <w:color w:val="000000" w:themeColor="text1"/>
                <w:szCs w:val="24"/>
              </w:rPr>
            </w:pPr>
            <w:r w:rsidRPr="003B66B6">
              <w:rPr>
                <w:b/>
                <w:bCs/>
                <w:color w:val="000000" w:themeColor="text1"/>
                <w:szCs w:val="24"/>
                <w:shd w:val="clear" w:color="auto" w:fill="FFFFFF"/>
              </w:rPr>
              <w:t>14CS2042/18CS2018/17CS2018</w:t>
            </w:r>
          </w:p>
        </w:tc>
        <w:tc>
          <w:tcPr>
            <w:tcW w:w="1559" w:type="dxa"/>
            <w:vAlign w:val="center"/>
          </w:tcPr>
          <w:p w14:paraId="2ABA0E75"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3EC956A0"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4A886334" w14:textId="77777777" w:rsidTr="005E087A">
        <w:trPr>
          <w:trHeight w:val="397"/>
          <w:jc w:val="center"/>
        </w:trPr>
        <w:tc>
          <w:tcPr>
            <w:tcW w:w="1555" w:type="dxa"/>
            <w:vAlign w:val="center"/>
          </w:tcPr>
          <w:p w14:paraId="09BEDF2C"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520" w:type="dxa"/>
            <w:vAlign w:val="center"/>
          </w:tcPr>
          <w:p w14:paraId="7A845A12" w14:textId="77777777" w:rsidR="00494F1B" w:rsidRPr="003B66B6" w:rsidRDefault="00494F1B" w:rsidP="00A81194">
            <w:pPr>
              <w:pStyle w:val="Title"/>
              <w:contextualSpacing/>
              <w:jc w:val="left"/>
              <w:rPr>
                <w:b/>
                <w:color w:val="000000" w:themeColor="text1"/>
                <w:szCs w:val="24"/>
              </w:rPr>
            </w:pPr>
            <w:r w:rsidRPr="003B66B6">
              <w:rPr>
                <w:b/>
                <w:color w:val="000000" w:themeColor="text1"/>
                <w:szCs w:val="24"/>
              </w:rPr>
              <w:t>SOFTWARE ENGINEERING</w:t>
            </w:r>
          </w:p>
        </w:tc>
        <w:tc>
          <w:tcPr>
            <w:tcW w:w="1559" w:type="dxa"/>
            <w:vAlign w:val="center"/>
          </w:tcPr>
          <w:p w14:paraId="4280627E"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524F62A6" w14:textId="77777777" w:rsidR="00494F1B" w:rsidRPr="00FA796F" w:rsidRDefault="00494F1B" w:rsidP="00A81194">
            <w:pPr>
              <w:pStyle w:val="Title"/>
              <w:contextualSpacing/>
              <w:jc w:val="left"/>
              <w:rPr>
                <w:b/>
                <w:szCs w:val="24"/>
              </w:rPr>
            </w:pPr>
            <w:r w:rsidRPr="00FA796F">
              <w:rPr>
                <w:b/>
                <w:szCs w:val="24"/>
              </w:rPr>
              <w:t>100</w:t>
            </w:r>
          </w:p>
        </w:tc>
      </w:tr>
    </w:tbl>
    <w:p w14:paraId="6D52A71E"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61B3C781" w14:textId="77777777" w:rsidTr="00A81194">
        <w:trPr>
          <w:trHeight w:val="551"/>
        </w:trPr>
        <w:tc>
          <w:tcPr>
            <w:tcW w:w="272" w:type="pct"/>
            <w:vAlign w:val="center"/>
          </w:tcPr>
          <w:p w14:paraId="16E212F3"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79FDC13A" w14:textId="77777777" w:rsidR="00494F1B" w:rsidRPr="00FA796F" w:rsidRDefault="00494F1B" w:rsidP="00A81194">
            <w:pPr>
              <w:contextualSpacing/>
              <w:jc w:val="center"/>
              <w:rPr>
                <w:b/>
              </w:rPr>
            </w:pPr>
            <w:r w:rsidRPr="00FA796F">
              <w:rPr>
                <w:b/>
              </w:rPr>
              <w:t>Questions</w:t>
            </w:r>
          </w:p>
        </w:tc>
        <w:tc>
          <w:tcPr>
            <w:tcW w:w="388" w:type="pct"/>
            <w:vAlign w:val="center"/>
          </w:tcPr>
          <w:p w14:paraId="16EABCD1" w14:textId="77777777" w:rsidR="00494F1B" w:rsidRPr="00FA796F" w:rsidRDefault="00494F1B" w:rsidP="00A81194">
            <w:pPr>
              <w:contextualSpacing/>
              <w:jc w:val="center"/>
              <w:rPr>
                <w:b/>
              </w:rPr>
            </w:pPr>
            <w:r w:rsidRPr="00FA796F">
              <w:rPr>
                <w:b/>
              </w:rPr>
              <w:t>CO</w:t>
            </w:r>
          </w:p>
        </w:tc>
        <w:tc>
          <w:tcPr>
            <w:tcW w:w="355" w:type="pct"/>
            <w:vAlign w:val="center"/>
          </w:tcPr>
          <w:p w14:paraId="465A6362" w14:textId="77777777" w:rsidR="00494F1B" w:rsidRPr="00FA796F" w:rsidRDefault="00494F1B" w:rsidP="00A81194">
            <w:pPr>
              <w:contextualSpacing/>
              <w:jc w:val="center"/>
              <w:rPr>
                <w:b/>
              </w:rPr>
            </w:pPr>
            <w:r w:rsidRPr="00FA796F">
              <w:rPr>
                <w:b/>
              </w:rPr>
              <w:t>BL</w:t>
            </w:r>
          </w:p>
        </w:tc>
        <w:tc>
          <w:tcPr>
            <w:tcW w:w="473" w:type="pct"/>
            <w:vAlign w:val="center"/>
          </w:tcPr>
          <w:p w14:paraId="14A38F0E" w14:textId="77777777" w:rsidR="00494F1B" w:rsidRPr="00FA796F" w:rsidRDefault="00494F1B" w:rsidP="00A81194">
            <w:pPr>
              <w:contextualSpacing/>
              <w:jc w:val="center"/>
              <w:rPr>
                <w:b/>
              </w:rPr>
            </w:pPr>
            <w:r w:rsidRPr="00FA796F">
              <w:rPr>
                <w:b/>
              </w:rPr>
              <w:t>Marks</w:t>
            </w:r>
          </w:p>
        </w:tc>
      </w:tr>
      <w:tr w:rsidR="00494F1B" w:rsidRPr="00FA796F" w14:paraId="2DA1AEE8" w14:textId="77777777" w:rsidTr="00A81194">
        <w:trPr>
          <w:trHeight w:val="487"/>
        </w:trPr>
        <w:tc>
          <w:tcPr>
            <w:tcW w:w="5000" w:type="pct"/>
            <w:gridSpan w:val="6"/>
            <w:vAlign w:val="center"/>
          </w:tcPr>
          <w:p w14:paraId="48F97B47" w14:textId="77777777" w:rsidR="00494F1B" w:rsidRDefault="00494F1B" w:rsidP="00A81194">
            <w:pPr>
              <w:contextualSpacing/>
              <w:jc w:val="center"/>
              <w:rPr>
                <w:b/>
                <w:u w:val="single"/>
              </w:rPr>
            </w:pPr>
            <w:r w:rsidRPr="00FA796F">
              <w:rPr>
                <w:b/>
                <w:u w:val="single"/>
              </w:rPr>
              <w:t>PART – A (10 X 1 = 10 MARKS)</w:t>
            </w:r>
          </w:p>
          <w:p w14:paraId="25FB1D59" w14:textId="77777777" w:rsidR="00494F1B" w:rsidRPr="00FA796F" w:rsidRDefault="00494F1B" w:rsidP="00A81194">
            <w:pPr>
              <w:contextualSpacing/>
              <w:jc w:val="center"/>
              <w:rPr>
                <w:b/>
              </w:rPr>
            </w:pPr>
            <w:r w:rsidRPr="00FA796F">
              <w:rPr>
                <w:b/>
              </w:rPr>
              <w:t>(Answer all the questions)</w:t>
            </w:r>
          </w:p>
        </w:tc>
      </w:tr>
      <w:tr w:rsidR="00494F1B" w:rsidRPr="00FA796F" w14:paraId="6CD8C81F" w14:textId="77777777" w:rsidTr="00A81194">
        <w:trPr>
          <w:trHeight w:val="396"/>
        </w:trPr>
        <w:tc>
          <w:tcPr>
            <w:tcW w:w="272" w:type="pct"/>
            <w:vAlign w:val="center"/>
          </w:tcPr>
          <w:p w14:paraId="2EBFD060" w14:textId="77777777" w:rsidR="00494F1B" w:rsidRPr="00FA796F" w:rsidRDefault="00494F1B" w:rsidP="00A81194">
            <w:pPr>
              <w:contextualSpacing/>
              <w:jc w:val="center"/>
            </w:pPr>
            <w:r w:rsidRPr="00FA796F">
              <w:t>1.</w:t>
            </w:r>
          </w:p>
        </w:tc>
        <w:tc>
          <w:tcPr>
            <w:tcW w:w="3512" w:type="pct"/>
            <w:gridSpan w:val="2"/>
            <w:vAlign w:val="bottom"/>
          </w:tcPr>
          <w:p w14:paraId="0FA9C167" w14:textId="77777777" w:rsidR="00494F1B" w:rsidRPr="00FA796F" w:rsidRDefault="00494F1B" w:rsidP="005E087A">
            <w:pPr>
              <w:autoSpaceDE w:val="0"/>
              <w:autoSpaceDN w:val="0"/>
              <w:adjustRightInd w:val="0"/>
              <w:contextualSpacing/>
              <w:jc w:val="both"/>
            </w:pPr>
            <w:r>
              <w:t>Sketch the architecture of software engineering layers.</w:t>
            </w:r>
          </w:p>
        </w:tc>
        <w:tc>
          <w:tcPr>
            <w:tcW w:w="388" w:type="pct"/>
            <w:vAlign w:val="center"/>
          </w:tcPr>
          <w:p w14:paraId="7E6D4DAD" w14:textId="77777777" w:rsidR="00494F1B" w:rsidRPr="00FA796F" w:rsidRDefault="00494F1B" w:rsidP="00A81194">
            <w:pPr>
              <w:contextualSpacing/>
              <w:jc w:val="center"/>
            </w:pPr>
            <w:r w:rsidRPr="00FA796F">
              <w:t>CO</w:t>
            </w:r>
            <w:r>
              <w:t>1</w:t>
            </w:r>
          </w:p>
        </w:tc>
        <w:tc>
          <w:tcPr>
            <w:tcW w:w="355" w:type="pct"/>
            <w:vAlign w:val="center"/>
          </w:tcPr>
          <w:p w14:paraId="4249EE11" w14:textId="77777777" w:rsidR="00494F1B" w:rsidRPr="00FA796F" w:rsidRDefault="00494F1B" w:rsidP="00A81194">
            <w:pPr>
              <w:contextualSpacing/>
              <w:jc w:val="center"/>
            </w:pPr>
            <w:r>
              <w:t>A</w:t>
            </w:r>
          </w:p>
        </w:tc>
        <w:tc>
          <w:tcPr>
            <w:tcW w:w="473" w:type="pct"/>
            <w:vAlign w:val="center"/>
          </w:tcPr>
          <w:p w14:paraId="293EE4B5" w14:textId="77777777" w:rsidR="00494F1B" w:rsidRPr="00FA796F" w:rsidRDefault="00494F1B" w:rsidP="00A81194">
            <w:pPr>
              <w:contextualSpacing/>
              <w:jc w:val="center"/>
            </w:pPr>
            <w:r w:rsidRPr="00FA796F">
              <w:t>1</w:t>
            </w:r>
          </w:p>
        </w:tc>
      </w:tr>
      <w:tr w:rsidR="00494F1B" w:rsidRPr="00FA796F" w14:paraId="51BB880E" w14:textId="77777777" w:rsidTr="00A81194">
        <w:trPr>
          <w:trHeight w:val="396"/>
        </w:trPr>
        <w:tc>
          <w:tcPr>
            <w:tcW w:w="272" w:type="pct"/>
            <w:vAlign w:val="center"/>
          </w:tcPr>
          <w:p w14:paraId="53823B55" w14:textId="77777777" w:rsidR="00494F1B" w:rsidRPr="00FA796F" w:rsidRDefault="00494F1B" w:rsidP="00A81194">
            <w:pPr>
              <w:contextualSpacing/>
              <w:jc w:val="center"/>
            </w:pPr>
            <w:r w:rsidRPr="00FA796F">
              <w:t>2.</w:t>
            </w:r>
          </w:p>
        </w:tc>
        <w:tc>
          <w:tcPr>
            <w:tcW w:w="3512" w:type="pct"/>
            <w:gridSpan w:val="2"/>
            <w:vAlign w:val="bottom"/>
          </w:tcPr>
          <w:p w14:paraId="462AFF46" w14:textId="77777777" w:rsidR="00494F1B" w:rsidRPr="00FA796F" w:rsidRDefault="00494F1B" w:rsidP="005E087A">
            <w:pPr>
              <w:pStyle w:val="NormalWeb"/>
              <w:jc w:val="both"/>
            </w:pPr>
            <w:r>
              <w:t>Identify the process model during analysis and design phase.</w:t>
            </w:r>
          </w:p>
        </w:tc>
        <w:tc>
          <w:tcPr>
            <w:tcW w:w="388" w:type="pct"/>
            <w:vAlign w:val="center"/>
          </w:tcPr>
          <w:p w14:paraId="7A9000A2" w14:textId="77777777" w:rsidR="00494F1B" w:rsidRPr="00FA796F" w:rsidRDefault="00494F1B" w:rsidP="0094051D">
            <w:pPr>
              <w:contextualSpacing/>
              <w:jc w:val="center"/>
            </w:pPr>
            <w:r w:rsidRPr="00FA796F">
              <w:t>CO</w:t>
            </w:r>
            <w:r>
              <w:t>1</w:t>
            </w:r>
          </w:p>
        </w:tc>
        <w:tc>
          <w:tcPr>
            <w:tcW w:w="355" w:type="pct"/>
            <w:vAlign w:val="center"/>
          </w:tcPr>
          <w:p w14:paraId="01754FC0" w14:textId="77777777" w:rsidR="00494F1B" w:rsidRPr="00FA796F" w:rsidRDefault="00494F1B" w:rsidP="00A81194">
            <w:pPr>
              <w:contextualSpacing/>
              <w:jc w:val="center"/>
            </w:pPr>
            <w:r>
              <w:t>R</w:t>
            </w:r>
          </w:p>
        </w:tc>
        <w:tc>
          <w:tcPr>
            <w:tcW w:w="473" w:type="pct"/>
            <w:vAlign w:val="center"/>
          </w:tcPr>
          <w:p w14:paraId="0C8126D6" w14:textId="77777777" w:rsidR="00494F1B" w:rsidRPr="00FA796F" w:rsidRDefault="00494F1B" w:rsidP="00A81194">
            <w:pPr>
              <w:contextualSpacing/>
              <w:jc w:val="center"/>
            </w:pPr>
            <w:r w:rsidRPr="00FA796F">
              <w:t>1</w:t>
            </w:r>
          </w:p>
        </w:tc>
      </w:tr>
      <w:tr w:rsidR="00494F1B" w:rsidRPr="00FA796F" w14:paraId="45C63C9F" w14:textId="77777777" w:rsidTr="001F6E98">
        <w:trPr>
          <w:trHeight w:val="1190"/>
        </w:trPr>
        <w:tc>
          <w:tcPr>
            <w:tcW w:w="272" w:type="pct"/>
            <w:vAlign w:val="center"/>
          </w:tcPr>
          <w:p w14:paraId="225F5BCA" w14:textId="77777777" w:rsidR="00494F1B" w:rsidRPr="00FA796F" w:rsidRDefault="00494F1B" w:rsidP="00A81194">
            <w:pPr>
              <w:contextualSpacing/>
              <w:jc w:val="center"/>
            </w:pPr>
            <w:r w:rsidRPr="00FA796F">
              <w:t>3.</w:t>
            </w:r>
          </w:p>
        </w:tc>
        <w:tc>
          <w:tcPr>
            <w:tcW w:w="3512" w:type="pct"/>
            <w:gridSpan w:val="2"/>
            <w:vAlign w:val="bottom"/>
          </w:tcPr>
          <w:p w14:paraId="3F511652" w14:textId="77777777" w:rsidR="00494F1B" w:rsidRDefault="00494F1B" w:rsidP="005E087A">
            <w:pPr>
              <w:pStyle w:val="NormalWeb"/>
              <w:shd w:val="clear" w:color="auto" w:fill="FFFFFF"/>
              <w:jc w:val="both"/>
            </w:pPr>
            <w:r>
              <w:rPr>
                <w:noProof/>
                <w:lang w:val="en-US" w:eastAsia="en-US"/>
              </w:rPr>
              <mc:AlternateContent>
                <mc:Choice Requires="wps">
                  <w:drawing>
                    <wp:anchor distT="0" distB="0" distL="114300" distR="114300" simplePos="0" relativeHeight="251660288" behindDoc="0" locked="0" layoutInCell="1" allowOverlap="1" wp14:anchorId="3CA2544E" wp14:editId="3A89033C">
                      <wp:simplePos x="0" y="0"/>
                      <wp:positionH relativeFrom="column">
                        <wp:posOffset>2063115</wp:posOffset>
                      </wp:positionH>
                      <wp:positionV relativeFrom="paragraph">
                        <wp:posOffset>382270</wp:posOffset>
                      </wp:positionV>
                      <wp:extent cx="1049020" cy="299720"/>
                      <wp:effectExtent l="12700" t="12700" r="17780" b="17780"/>
                      <wp:wrapNone/>
                      <wp:docPr id="14" name="Rectangle 14"/>
                      <wp:cNvGraphicFramePr/>
                      <a:graphic xmlns:a="http://schemas.openxmlformats.org/drawingml/2006/main">
                        <a:graphicData uri="http://schemas.microsoft.com/office/word/2010/wordprocessingShape">
                          <wps:wsp>
                            <wps:cNvSpPr/>
                            <wps:spPr>
                              <a:xfrm>
                                <a:off x="0" y="0"/>
                                <a:ext cx="1049020" cy="299720"/>
                              </a:xfrm>
                              <a:prstGeom prst="rect">
                                <a:avLst/>
                              </a:prstGeom>
                            </wps:spPr>
                            <wps:style>
                              <a:lnRef idx="2">
                                <a:schemeClr val="dk1"/>
                              </a:lnRef>
                              <a:fillRef idx="1">
                                <a:schemeClr val="lt1"/>
                              </a:fillRef>
                              <a:effectRef idx="0">
                                <a:schemeClr val="dk1"/>
                              </a:effectRef>
                              <a:fontRef idx="minor">
                                <a:schemeClr val="dk1"/>
                              </a:fontRef>
                            </wps:style>
                            <wps:txbx>
                              <w:txbxContent>
                                <w:p w14:paraId="7603857A" w14:textId="77777777" w:rsidR="00494F1B" w:rsidRDefault="00494F1B" w:rsidP="002C32FE">
                                  <w:pPr>
                                    <w:jc w:val="center"/>
                                  </w:pPr>
                                  <w:r>
                                    <w:t>Engine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A2544E" id="Rectangle 14" o:spid="_x0000_s1026" style="position:absolute;left:0;text-align:left;margin-left:162.45pt;margin-top:30.1pt;width:82.6pt;height:2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" fillcolor="white [3201]" strokecolor="black [3200]" strokeweight="2pt">
                      <v:textbox>
                        <w:txbxContent>
                          <w:p w14:paraId="7603857A" w14:textId="77777777" w:rsidR="00494F1B" w:rsidRDefault="00494F1B" w:rsidP="002C32FE">
                            <w:pPr>
                              <w:jc w:val="center"/>
                            </w:pPr>
                            <w:r>
                              <w:t>Engine</w:t>
                            </w:r>
                          </w:p>
                        </w:txbxContent>
                      </v:textbox>
                    </v:rect>
                  </w:pict>
                </mc:Fallback>
              </mc:AlternateContent>
            </w:r>
            <w:r>
              <w:rPr>
                <w:noProof/>
                <w:lang w:val="en-US" w:eastAsia="en-US"/>
              </w:rPr>
              <mc:AlternateContent>
                <mc:Choice Requires="wps">
                  <w:drawing>
                    <wp:anchor distT="0" distB="0" distL="114300" distR="114300" simplePos="0" relativeHeight="251661312" behindDoc="0" locked="0" layoutInCell="1" allowOverlap="1" wp14:anchorId="354DF8E7" wp14:editId="0B52832C">
                      <wp:simplePos x="0" y="0"/>
                      <wp:positionH relativeFrom="column">
                        <wp:posOffset>1727835</wp:posOffset>
                      </wp:positionH>
                      <wp:positionV relativeFrom="paragraph">
                        <wp:posOffset>412115</wp:posOffset>
                      </wp:positionV>
                      <wp:extent cx="324485" cy="241935"/>
                      <wp:effectExtent l="12700" t="12700" r="18415" b="12065"/>
                      <wp:wrapNone/>
                      <wp:docPr id="15" name="Diamond 15"/>
                      <wp:cNvGraphicFramePr/>
                      <a:graphic xmlns:a="http://schemas.openxmlformats.org/drawingml/2006/main">
                        <a:graphicData uri="http://schemas.microsoft.com/office/word/2010/wordprocessingShape">
                          <wps:wsp>
                            <wps:cNvSpPr/>
                            <wps:spPr>
                              <a:xfrm>
                                <a:off x="0" y="0"/>
                                <a:ext cx="324485" cy="241935"/>
                              </a:xfrm>
                              <a:prstGeom prst="diamond">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E3A4D2" id="_x0000_t4" coordsize="21600,21600" o:spt="4" path="m10800,l,10800,10800,21600,21600,10800xe">
                      <v:stroke joinstyle="miter"/>
                      <v:path gradientshapeok="t" o:connecttype="rect" textboxrect="5400,5400,16200,16200"/>
                    </v:shapetype>
                    <v:shape id="Diamond 15" o:spid="_x0000_s1026" type="#_x0000_t4" style="position:absolute;margin-left:136.05pt;margin-top:32.45pt;width:25.55pt;height:19.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" fillcolor="white [3201]" strokecolor="black [3200]" strokeweight="2pt"/>
                  </w:pict>
                </mc:Fallback>
              </mc:AlternateContent>
            </w:r>
            <w:r>
              <w:rPr>
                <w:noProof/>
                <w:lang w:val="en-US" w:eastAsia="en-US"/>
              </w:rPr>
              <mc:AlternateContent>
                <mc:Choice Requires="wps">
                  <w:drawing>
                    <wp:anchor distT="0" distB="0" distL="114300" distR="114300" simplePos="0" relativeHeight="251659264" behindDoc="0" locked="0" layoutInCell="1" allowOverlap="1" wp14:anchorId="777EECDF" wp14:editId="5B522890">
                      <wp:simplePos x="0" y="0"/>
                      <wp:positionH relativeFrom="column">
                        <wp:posOffset>129540</wp:posOffset>
                      </wp:positionH>
                      <wp:positionV relativeFrom="paragraph">
                        <wp:posOffset>401320</wp:posOffset>
                      </wp:positionV>
                      <wp:extent cx="808990" cy="297180"/>
                      <wp:effectExtent l="12700" t="12700" r="16510" b="7620"/>
                      <wp:wrapNone/>
                      <wp:docPr id="16" name="Rectangle 16"/>
                      <wp:cNvGraphicFramePr/>
                      <a:graphic xmlns:a="http://schemas.openxmlformats.org/drawingml/2006/main">
                        <a:graphicData uri="http://schemas.microsoft.com/office/word/2010/wordprocessingShape">
                          <wps:wsp>
                            <wps:cNvSpPr/>
                            <wps:spPr>
                              <a:xfrm>
                                <a:off x="0" y="0"/>
                                <a:ext cx="808990" cy="297180"/>
                              </a:xfrm>
                              <a:prstGeom prst="rect">
                                <a:avLst/>
                              </a:prstGeom>
                            </wps:spPr>
                            <wps:style>
                              <a:lnRef idx="2">
                                <a:schemeClr val="dk1"/>
                              </a:lnRef>
                              <a:fillRef idx="1">
                                <a:schemeClr val="lt1"/>
                              </a:fillRef>
                              <a:effectRef idx="0">
                                <a:schemeClr val="dk1"/>
                              </a:effectRef>
                              <a:fontRef idx="minor">
                                <a:schemeClr val="dk1"/>
                              </a:fontRef>
                            </wps:style>
                            <wps:txbx>
                              <w:txbxContent>
                                <w:p w14:paraId="16DD7E88" w14:textId="77777777" w:rsidR="00494F1B" w:rsidRDefault="00494F1B" w:rsidP="002C32FE">
                                  <w:pPr>
                                    <w:jc w:val="center"/>
                                  </w:pPr>
                                  <w:r>
                                    <w:t>Car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7EECDF" id="Rectangle 16" o:spid="_x0000_s1027" style="position:absolute;left:0;text-align:left;margin-left:10.2pt;margin-top:31.6pt;width:63.7pt;height:23.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" fillcolor="white [3201]" strokecolor="black [3200]" strokeweight="2pt">
                      <v:textbox>
                        <w:txbxContent>
                          <w:p w14:paraId="16DD7E88" w14:textId="77777777" w:rsidR="00494F1B" w:rsidRDefault="00494F1B" w:rsidP="002C32FE">
                            <w:pPr>
                              <w:jc w:val="center"/>
                            </w:pPr>
                            <w:r>
                              <w:t>Car</w:t>
                            </w:r>
                          </w:p>
                        </w:txbxContent>
                      </v:textbox>
                    </v:rect>
                  </w:pict>
                </mc:Fallback>
              </mc:AlternateContent>
            </w:r>
            <w:r>
              <w:t xml:space="preserve">Predict the type of relationship that exists between the given following classes. </w:t>
            </w:r>
          </w:p>
          <w:p w14:paraId="24D21BA3" w14:textId="77777777" w:rsidR="00494F1B" w:rsidRPr="00FA796F" w:rsidRDefault="00494F1B" w:rsidP="005E087A">
            <w:pPr>
              <w:pStyle w:val="NormalWeb"/>
              <w:shd w:val="clear" w:color="auto" w:fill="FFFFFF"/>
              <w:jc w:val="both"/>
            </w:pPr>
            <w:r>
              <w:rPr>
                <w:noProof/>
                <w:lang w:val="en-US" w:eastAsia="en-US"/>
              </w:rPr>
              <mc:AlternateContent>
                <mc:Choice Requires="wps">
                  <w:drawing>
                    <wp:anchor distT="0" distB="0" distL="114300" distR="114300" simplePos="0" relativeHeight="251662336" behindDoc="0" locked="0" layoutInCell="1" allowOverlap="1" wp14:anchorId="79EAF865" wp14:editId="464843F6">
                      <wp:simplePos x="0" y="0"/>
                      <wp:positionH relativeFrom="column">
                        <wp:posOffset>943610</wp:posOffset>
                      </wp:positionH>
                      <wp:positionV relativeFrom="paragraph">
                        <wp:posOffset>15240</wp:posOffset>
                      </wp:positionV>
                      <wp:extent cx="784225" cy="0"/>
                      <wp:effectExtent l="0" t="0" r="15875" b="12700"/>
                      <wp:wrapNone/>
                      <wp:docPr id="17" name="Straight Connector 17"/>
                      <wp:cNvGraphicFramePr/>
                      <a:graphic xmlns:a="http://schemas.openxmlformats.org/drawingml/2006/main">
                        <a:graphicData uri="http://schemas.microsoft.com/office/word/2010/wordprocessingShape">
                          <wps:wsp>
                            <wps:cNvCnPr/>
                            <wps:spPr>
                              <a:xfrm>
                                <a:off x="0" y="0"/>
                                <a:ext cx="7842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983E043" id="Straight Connector 1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4.3pt,1.2pt" to="136.0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" strokecolor="#4579b8 [3044]"/>
                  </w:pict>
                </mc:Fallback>
              </mc:AlternateContent>
            </w:r>
          </w:p>
        </w:tc>
        <w:tc>
          <w:tcPr>
            <w:tcW w:w="388" w:type="pct"/>
            <w:vAlign w:val="center"/>
          </w:tcPr>
          <w:p w14:paraId="2B7AF982" w14:textId="77777777" w:rsidR="00494F1B" w:rsidRPr="00FA796F" w:rsidRDefault="00494F1B" w:rsidP="0094051D">
            <w:pPr>
              <w:contextualSpacing/>
              <w:jc w:val="center"/>
            </w:pPr>
            <w:r w:rsidRPr="00FA796F">
              <w:t>CO</w:t>
            </w:r>
            <w:r>
              <w:t>2</w:t>
            </w:r>
          </w:p>
        </w:tc>
        <w:tc>
          <w:tcPr>
            <w:tcW w:w="355" w:type="pct"/>
            <w:vAlign w:val="center"/>
          </w:tcPr>
          <w:p w14:paraId="27C2BA08" w14:textId="77777777" w:rsidR="00494F1B" w:rsidRPr="00FA796F" w:rsidRDefault="00494F1B" w:rsidP="00A81194">
            <w:pPr>
              <w:contextualSpacing/>
              <w:jc w:val="center"/>
            </w:pPr>
            <w:r>
              <w:t>U</w:t>
            </w:r>
          </w:p>
        </w:tc>
        <w:tc>
          <w:tcPr>
            <w:tcW w:w="473" w:type="pct"/>
            <w:vAlign w:val="center"/>
          </w:tcPr>
          <w:p w14:paraId="74679B85" w14:textId="77777777" w:rsidR="00494F1B" w:rsidRPr="00FA796F" w:rsidRDefault="00494F1B" w:rsidP="00A81194">
            <w:pPr>
              <w:contextualSpacing/>
              <w:jc w:val="center"/>
            </w:pPr>
            <w:r w:rsidRPr="00FA796F">
              <w:t>1</w:t>
            </w:r>
          </w:p>
        </w:tc>
      </w:tr>
      <w:tr w:rsidR="00494F1B" w:rsidRPr="00FA796F" w14:paraId="03B15B5E" w14:textId="77777777" w:rsidTr="00A81194">
        <w:trPr>
          <w:trHeight w:val="396"/>
        </w:trPr>
        <w:tc>
          <w:tcPr>
            <w:tcW w:w="272" w:type="pct"/>
            <w:vAlign w:val="center"/>
          </w:tcPr>
          <w:p w14:paraId="61106A9D" w14:textId="77777777" w:rsidR="00494F1B" w:rsidRPr="00FA796F" w:rsidRDefault="00494F1B" w:rsidP="00A81194">
            <w:pPr>
              <w:contextualSpacing/>
              <w:jc w:val="center"/>
            </w:pPr>
            <w:r w:rsidRPr="00FA796F">
              <w:t>4.</w:t>
            </w:r>
          </w:p>
        </w:tc>
        <w:tc>
          <w:tcPr>
            <w:tcW w:w="3512" w:type="pct"/>
            <w:gridSpan w:val="2"/>
            <w:vAlign w:val="bottom"/>
          </w:tcPr>
          <w:p w14:paraId="4DD6F47B" w14:textId="77777777" w:rsidR="00494F1B" w:rsidRPr="00FA796F" w:rsidRDefault="00494F1B" w:rsidP="005E087A">
            <w:pPr>
              <w:contextualSpacing/>
              <w:jc w:val="both"/>
            </w:pPr>
            <w:r>
              <w:t>List any two characteristics of software as a product.</w:t>
            </w:r>
          </w:p>
        </w:tc>
        <w:tc>
          <w:tcPr>
            <w:tcW w:w="388" w:type="pct"/>
            <w:vAlign w:val="center"/>
          </w:tcPr>
          <w:p w14:paraId="4A6DFEA8" w14:textId="77777777" w:rsidR="00494F1B" w:rsidRPr="00FA796F" w:rsidRDefault="00494F1B" w:rsidP="0094051D">
            <w:pPr>
              <w:contextualSpacing/>
              <w:jc w:val="center"/>
            </w:pPr>
            <w:r w:rsidRPr="00FA796F">
              <w:t>CO</w:t>
            </w:r>
            <w:r>
              <w:t>2</w:t>
            </w:r>
          </w:p>
        </w:tc>
        <w:tc>
          <w:tcPr>
            <w:tcW w:w="355" w:type="pct"/>
            <w:vAlign w:val="center"/>
          </w:tcPr>
          <w:p w14:paraId="78CF430D" w14:textId="77777777" w:rsidR="00494F1B" w:rsidRPr="00FA796F" w:rsidRDefault="00494F1B" w:rsidP="00A81194">
            <w:pPr>
              <w:contextualSpacing/>
              <w:jc w:val="center"/>
            </w:pPr>
            <w:r>
              <w:t>R</w:t>
            </w:r>
          </w:p>
        </w:tc>
        <w:tc>
          <w:tcPr>
            <w:tcW w:w="473" w:type="pct"/>
            <w:vAlign w:val="center"/>
          </w:tcPr>
          <w:p w14:paraId="424C49A0" w14:textId="77777777" w:rsidR="00494F1B" w:rsidRPr="00FA796F" w:rsidRDefault="00494F1B" w:rsidP="00A81194">
            <w:pPr>
              <w:contextualSpacing/>
              <w:jc w:val="center"/>
            </w:pPr>
            <w:r w:rsidRPr="00FA796F">
              <w:t>1</w:t>
            </w:r>
          </w:p>
        </w:tc>
      </w:tr>
      <w:tr w:rsidR="00494F1B" w:rsidRPr="00FA796F" w14:paraId="0F586D50" w14:textId="77777777" w:rsidTr="00A81194">
        <w:trPr>
          <w:trHeight w:val="396"/>
        </w:trPr>
        <w:tc>
          <w:tcPr>
            <w:tcW w:w="272" w:type="pct"/>
            <w:vAlign w:val="center"/>
          </w:tcPr>
          <w:p w14:paraId="460AC944" w14:textId="77777777" w:rsidR="00494F1B" w:rsidRPr="00FA796F" w:rsidRDefault="00494F1B" w:rsidP="00A81194">
            <w:pPr>
              <w:contextualSpacing/>
              <w:jc w:val="center"/>
            </w:pPr>
            <w:r w:rsidRPr="00FA796F">
              <w:t>5.</w:t>
            </w:r>
          </w:p>
        </w:tc>
        <w:tc>
          <w:tcPr>
            <w:tcW w:w="3512" w:type="pct"/>
            <w:gridSpan w:val="2"/>
            <w:vAlign w:val="bottom"/>
          </w:tcPr>
          <w:p w14:paraId="26D7FE4F" w14:textId="77777777" w:rsidR="00494F1B" w:rsidRPr="00FA796F" w:rsidRDefault="00494F1B" w:rsidP="005E087A">
            <w:pPr>
              <w:pStyle w:val="NormalWeb"/>
              <w:jc w:val="both"/>
            </w:pPr>
            <w:r w:rsidRPr="00BA673E">
              <w:t>Define “abstraction” and give an example.</w:t>
            </w:r>
          </w:p>
        </w:tc>
        <w:tc>
          <w:tcPr>
            <w:tcW w:w="388" w:type="pct"/>
            <w:vAlign w:val="center"/>
          </w:tcPr>
          <w:p w14:paraId="4743F6EA" w14:textId="77777777" w:rsidR="00494F1B" w:rsidRPr="00FA796F" w:rsidRDefault="00494F1B" w:rsidP="0094051D">
            <w:pPr>
              <w:contextualSpacing/>
              <w:jc w:val="center"/>
            </w:pPr>
            <w:r w:rsidRPr="00FA796F">
              <w:t>CO</w:t>
            </w:r>
            <w:r>
              <w:t>3</w:t>
            </w:r>
          </w:p>
        </w:tc>
        <w:tc>
          <w:tcPr>
            <w:tcW w:w="355" w:type="pct"/>
            <w:vAlign w:val="center"/>
          </w:tcPr>
          <w:p w14:paraId="15643D29" w14:textId="77777777" w:rsidR="00494F1B" w:rsidRPr="00FA796F" w:rsidRDefault="00494F1B" w:rsidP="00A81194">
            <w:pPr>
              <w:contextualSpacing/>
              <w:jc w:val="center"/>
            </w:pPr>
            <w:r>
              <w:t>R</w:t>
            </w:r>
          </w:p>
        </w:tc>
        <w:tc>
          <w:tcPr>
            <w:tcW w:w="473" w:type="pct"/>
            <w:vAlign w:val="center"/>
          </w:tcPr>
          <w:p w14:paraId="418B12AE" w14:textId="77777777" w:rsidR="00494F1B" w:rsidRPr="00FA796F" w:rsidRDefault="00494F1B" w:rsidP="00A81194">
            <w:pPr>
              <w:contextualSpacing/>
              <w:jc w:val="center"/>
            </w:pPr>
            <w:r w:rsidRPr="00FA796F">
              <w:t>1</w:t>
            </w:r>
          </w:p>
        </w:tc>
      </w:tr>
      <w:tr w:rsidR="00494F1B" w:rsidRPr="00FA796F" w14:paraId="4168A470" w14:textId="77777777" w:rsidTr="00A81194">
        <w:trPr>
          <w:trHeight w:val="396"/>
        </w:trPr>
        <w:tc>
          <w:tcPr>
            <w:tcW w:w="272" w:type="pct"/>
            <w:vAlign w:val="center"/>
          </w:tcPr>
          <w:p w14:paraId="4E665035" w14:textId="77777777" w:rsidR="00494F1B" w:rsidRPr="00FA796F" w:rsidRDefault="00494F1B" w:rsidP="00A81194">
            <w:pPr>
              <w:contextualSpacing/>
              <w:jc w:val="center"/>
            </w:pPr>
            <w:r w:rsidRPr="00FA796F">
              <w:t>6.</w:t>
            </w:r>
          </w:p>
        </w:tc>
        <w:tc>
          <w:tcPr>
            <w:tcW w:w="3512" w:type="pct"/>
            <w:gridSpan w:val="2"/>
            <w:vAlign w:val="bottom"/>
          </w:tcPr>
          <w:p w14:paraId="461FD94B" w14:textId="77777777" w:rsidR="00494F1B" w:rsidRPr="00FA796F" w:rsidRDefault="00494F1B" w:rsidP="005E087A">
            <w:pPr>
              <w:pStyle w:val="NormalWeb"/>
              <w:jc w:val="both"/>
            </w:pPr>
            <w:r>
              <w:t>Write any two reasons for reducing the module size in a project.</w:t>
            </w:r>
          </w:p>
        </w:tc>
        <w:tc>
          <w:tcPr>
            <w:tcW w:w="388" w:type="pct"/>
            <w:vAlign w:val="center"/>
          </w:tcPr>
          <w:p w14:paraId="4EDFFC7E" w14:textId="77777777" w:rsidR="00494F1B" w:rsidRPr="00FA796F" w:rsidRDefault="00494F1B" w:rsidP="0094051D">
            <w:pPr>
              <w:contextualSpacing/>
              <w:jc w:val="center"/>
            </w:pPr>
            <w:r w:rsidRPr="00FA796F">
              <w:t>CO</w:t>
            </w:r>
            <w:r>
              <w:t>3</w:t>
            </w:r>
          </w:p>
        </w:tc>
        <w:tc>
          <w:tcPr>
            <w:tcW w:w="355" w:type="pct"/>
            <w:vAlign w:val="center"/>
          </w:tcPr>
          <w:p w14:paraId="01E65D59" w14:textId="77777777" w:rsidR="00494F1B" w:rsidRPr="00FA796F" w:rsidRDefault="00494F1B" w:rsidP="00A81194">
            <w:pPr>
              <w:contextualSpacing/>
              <w:jc w:val="center"/>
            </w:pPr>
            <w:r>
              <w:t>A</w:t>
            </w:r>
          </w:p>
        </w:tc>
        <w:tc>
          <w:tcPr>
            <w:tcW w:w="473" w:type="pct"/>
            <w:vAlign w:val="center"/>
          </w:tcPr>
          <w:p w14:paraId="7D97BE33" w14:textId="77777777" w:rsidR="00494F1B" w:rsidRPr="00FA796F" w:rsidRDefault="00494F1B" w:rsidP="00A81194">
            <w:pPr>
              <w:contextualSpacing/>
              <w:jc w:val="center"/>
            </w:pPr>
            <w:r w:rsidRPr="00FA796F">
              <w:t>1</w:t>
            </w:r>
          </w:p>
        </w:tc>
      </w:tr>
      <w:tr w:rsidR="00494F1B" w:rsidRPr="00FA796F" w14:paraId="40BDD3CF" w14:textId="77777777" w:rsidTr="00A81194">
        <w:trPr>
          <w:trHeight w:val="396"/>
        </w:trPr>
        <w:tc>
          <w:tcPr>
            <w:tcW w:w="272" w:type="pct"/>
            <w:vAlign w:val="center"/>
          </w:tcPr>
          <w:p w14:paraId="66793B78" w14:textId="77777777" w:rsidR="00494F1B" w:rsidRPr="00FA796F" w:rsidRDefault="00494F1B" w:rsidP="00A81194">
            <w:pPr>
              <w:contextualSpacing/>
              <w:jc w:val="center"/>
            </w:pPr>
            <w:r w:rsidRPr="00FA796F">
              <w:t>7.</w:t>
            </w:r>
          </w:p>
        </w:tc>
        <w:tc>
          <w:tcPr>
            <w:tcW w:w="3512" w:type="pct"/>
            <w:gridSpan w:val="2"/>
            <w:vAlign w:val="bottom"/>
          </w:tcPr>
          <w:p w14:paraId="53EB622E" w14:textId="77777777" w:rsidR="00494F1B" w:rsidRPr="00FA796F" w:rsidRDefault="00494F1B" w:rsidP="005E087A">
            <w:pPr>
              <w:pStyle w:val="NormalWeb"/>
              <w:jc w:val="both"/>
            </w:pPr>
            <w:r>
              <w:rPr>
                <w:rFonts w:ascii="TimesNewRomanPSMT" w:hAnsi="TimesNewRomanPSMT"/>
              </w:rPr>
              <w:t>Write the formula to calculate software availability.</w:t>
            </w:r>
          </w:p>
        </w:tc>
        <w:tc>
          <w:tcPr>
            <w:tcW w:w="388" w:type="pct"/>
            <w:vAlign w:val="center"/>
          </w:tcPr>
          <w:p w14:paraId="082254A8" w14:textId="77777777" w:rsidR="00494F1B" w:rsidRPr="00FA796F" w:rsidRDefault="00494F1B" w:rsidP="0094051D">
            <w:pPr>
              <w:contextualSpacing/>
              <w:jc w:val="center"/>
            </w:pPr>
            <w:r>
              <w:t>CO4</w:t>
            </w:r>
          </w:p>
        </w:tc>
        <w:tc>
          <w:tcPr>
            <w:tcW w:w="355" w:type="pct"/>
            <w:vAlign w:val="center"/>
          </w:tcPr>
          <w:p w14:paraId="2816719F" w14:textId="77777777" w:rsidR="00494F1B" w:rsidRPr="00FA796F" w:rsidRDefault="00494F1B" w:rsidP="00A81194">
            <w:pPr>
              <w:contextualSpacing/>
              <w:jc w:val="center"/>
            </w:pPr>
            <w:r>
              <w:t>A</w:t>
            </w:r>
          </w:p>
        </w:tc>
        <w:tc>
          <w:tcPr>
            <w:tcW w:w="473" w:type="pct"/>
            <w:vAlign w:val="center"/>
          </w:tcPr>
          <w:p w14:paraId="0011AA45" w14:textId="77777777" w:rsidR="00494F1B" w:rsidRPr="00FA796F" w:rsidRDefault="00494F1B" w:rsidP="00A81194">
            <w:pPr>
              <w:contextualSpacing/>
              <w:jc w:val="center"/>
            </w:pPr>
            <w:r>
              <w:t>1</w:t>
            </w:r>
          </w:p>
        </w:tc>
      </w:tr>
      <w:tr w:rsidR="00494F1B" w:rsidRPr="00FA796F" w14:paraId="15F9DDF6" w14:textId="77777777" w:rsidTr="00A81194">
        <w:trPr>
          <w:trHeight w:val="396"/>
        </w:trPr>
        <w:tc>
          <w:tcPr>
            <w:tcW w:w="272" w:type="pct"/>
            <w:vAlign w:val="center"/>
          </w:tcPr>
          <w:p w14:paraId="4D7395A0" w14:textId="77777777" w:rsidR="00494F1B" w:rsidRPr="00FA796F" w:rsidRDefault="00494F1B" w:rsidP="00A81194">
            <w:pPr>
              <w:contextualSpacing/>
              <w:jc w:val="center"/>
            </w:pPr>
            <w:r w:rsidRPr="00FA796F">
              <w:t>8.</w:t>
            </w:r>
          </w:p>
        </w:tc>
        <w:tc>
          <w:tcPr>
            <w:tcW w:w="3512" w:type="pct"/>
            <w:gridSpan w:val="2"/>
            <w:vAlign w:val="bottom"/>
          </w:tcPr>
          <w:p w14:paraId="663FF20A" w14:textId="77777777" w:rsidR="00494F1B" w:rsidRPr="00FA796F" w:rsidRDefault="00494F1B" w:rsidP="003B66B6">
            <w:pPr>
              <w:contextualSpacing/>
              <w:jc w:val="both"/>
              <w:rPr>
                <w:b/>
                <w:bCs/>
              </w:rPr>
            </w:pPr>
            <w:r>
              <w:t>Identify any one object oriented paradigm that could help for code reusability.</w:t>
            </w:r>
          </w:p>
        </w:tc>
        <w:tc>
          <w:tcPr>
            <w:tcW w:w="388" w:type="pct"/>
            <w:vAlign w:val="center"/>
          </w:tcPr>
          <w:p w14:paraId="3E355E72" w14:textId="77777777" w:rsidR="00494F1B" w:rsidRPr="00FA796F" w:rsidRDefault="00494F1B" w:rsidP="0094051D">
            <w:pPr>
              <w:contextualSpacing/>
              <w:jc w:val="center"/>
            </w:pPr>
            <w:r w:rsidRPr="00FA796F">
              <w:t>CO</w:t>
            </w:r>
            <w:r>
              <w:t>4</w:t>
            </w:r>
          </w:p>
        </w:tc>
        <w:tc>
          <w:tcPr>
            <w:tcW w:w="355" w:type="pct"/>
            <w:vAlign w:val="center"/>
          </w:tcPr>
          <w:p w14:paraId="20751C13" w14:textId="77777777" w:rsidR="00494F1B" w:rsidRPr="00FA796F" w:rsidRDefault="00494F1B" w:rsidP="00A81194">
            <w:pPr>
              <w:contextualSpacing/>
              <w:jc w:val="center"/>
            </w:pPr>
            <w:r>
              <w:t>R</w:t>
            </w:r>
          </w:p>
        </w:tc>
        <w:tc>
          <w:tcPr>
            <w:tcW w:w="473" w:type="pct"/>
            <w:vAlign w:val="center"/>
          </w:tcPr>
          <w:p w14:paraId="47C2C484" w14:textId="77777777" w:rsidR="00494F1B" w:rsidRPr="00FA796F" w:rsidRDefault="00494F1B" w:rsidP="00A81194">
            <w:pPr>
              <w:contextualSpacing/>
              <w:jc w:val="center"/>
            </w:pPr>
            <w:r w:rsidRPr="00FA796F">
              <w:t>1</w:t>
            </w:r>
          </w:p>
        </w:tc>
      </w:tr>
      <w:tr w:rsidR="00494F1B" w:rsidRPr="00FA796F" w14:paraId="7B8113CB" w14:textId="77777777" w:rsidTr="00A81194">
        <w:trPr>
          <w:trHeight w:val="396"/>
        </w:trPr>
        <w:tc>
          <w:tcPr>
            <w:tcW w:w="272" w:type="pct"/>
            <w:vAlign w:val="center"/>
          </w:tcPr>
          <w:p w14:paraId="2DC4F053" w14:textId="77777777" w:rsidR="00494F1B" w:rsidRPr="00FA796F" w:rsidRDefault="00494F1B" w:rsidP="00AC2C5C">
            <w:pPr>
              <w:contextualSpacing/>
              <w:jc w:val="center"/>
            </w:pPr>
            <w:r w:rsidRPr="00FA796F">
              <w:t>9.</w:t>
            </w:r>
          </w:p>
        </w:tc>
        <w:tc>
          <w:tcPr>
            <w:tcW w:w="3512" w:type="pct"/>
            <w:gridSpan w:val="2"/>
            <w:vAlign w:val="bottom"/>
          </w:tcPr>
          <w:p w14:paraId="77445E57" w14:textId="77777777" w:rsidR="00494F1B" w:rsidRPr="00FA796F" w:rsidRDefault="00494F1B" w:rsidP="005E087A">
            <w:pPr>
              <w:pStyle w:val="NormalWeb"/>
              <w:jc w:val="both"/>
            </w:pPr>
            <w:r>
              <w:rPr>
                <w:color w:val="000007"/>
              </w:rPr>
              <w:t>Define white box testing.</w:t>
            </w:r>
          </w:p>
        </w:tc>
        <w:tc>
          <w:tcPr>
            <w:tcW w:w="388" w:type="pct"/>
            <w:vAlign w:val="center"/>
          </w:tcPr>
          <w:p w14:paraId="14E426AB" w14:textId="77777777" w:rsidR="00494F1B" w:rsidRPr="00FA796F" w:rsidRDefault="00494F1B" w:rsidP="00AC2C5C">
            <w:pPr>
              <w:contextualSpacing/>
              <w:jc w:val="center"/>
            </w:pPr>
            <w:r w:rsidRPr="00FA796F">
              <w:t>CO</w:t>
            </w:r>
            <w:r>
              <w:t>5</w:t>
            </w:r>
          </w:p>
        </w:tc>
        <w:tc>
          <w:tcPr>
            <w:tcW w:w="355" w:type="pct"/>
            <w:vAlign w:val="center"/>
          </w:tcPr>
          <w:p w14:paraId="0FAC39BA" w14:textId="77777777" w:rsidR="00494F1B" w:rsidRPr="00FA796F" w:rsidRDefault="00494F1B" w:rsidP="00AC2C5C">
            <w:pPr>
              <w:contextualSpacing/>
              <w:jc w:val="center"/>
            </w:pPr>
            <w:r>
              <w:t>A</w:t>
            </w:r>
          </w:p>
        </w:tc>
        <w:tc>
          <w:tcPr>
            <w:tcW w:w="473" w:type="pct"/>
            <w:vAlign w:val="center"/>
          </w:tcPr>
          <w:p w14:paraId="5D2F529C" w14:textId="77777777" w:rsidR="00494F1B" w:rsidRPr="00FA796F" w:rsidRDefault="00494F1B" w:rsidP="00AC2C5C">
            <w:pPr>
              <w:contextualSpacing/>
              <w:jc w:val="center"/>
            </w:pPr>
            <w:r w:rsidRPr="00FA796F">
              <w:t>1</w:t>
            </w:r>
          </w:p>
        </w:tc>
      </w:tr>
      <w:tr w:rsidR="00494F1B" w:rsidRPr="00FA796F" w14:paraId="6CF0B749" w14:textId="77777777" w:rsidTr="00A81194">
        <w:trPr>
          <w:trHeight w:val="396"/>
        </w:trPr>
        <w:tc>
          <w:tcPr>
            <w:tcW w:w="272" w:type="pct"/>
            <w:vAlign w:val="center"/>
          </w:tcPr>
          <w:p w14:paraId="21E14CE2" w14:textId="77777777" w:rsidR="00494F1B" w:rsidRPr="00FA796F" w:rsidRDefault="00494F1B" w:rsidP="00AC2C5C">
            <w:pPr>
              <w:contextualSpacing/>
              <w:jc w:val="center"/>
            </w:pPr>
            <w:r w:rsidRPr="00FA796F">
              <w:t>10.</w:t>
            </w:r>
          </w:p>
        </w:tc>
        <w:tc>
          <w:tcPr>
            <w:tcW w:w="3512" w:type="pct"/>
            <w:gridSpan w:val="2"/>
            <w:vAlign w:val="bottom"/>
          </w:tcPr>
          <w:p w14:paraId="5B4F3093" w14:textId="77777777" w:rsidR="00494F1B" w:rsidRPr="00FA796F" w:rsidRDefault="00494F1B" w:rsidP="005E087A">
            <w:pPr>
              <w:pStyle w:val="NormalWeb"/>
              <w:jc w:val="both"/>
            </w:pPr>
            <w:r>
              <w:rPr>
                <w:rFonts w:ascii="TimesNewRomanPSMT" w:hAnsi="TimesNewRomanPSMT"/>
              </w:rPr>
              <w:t xml:space="preserve">List the key participants in software configuration management. </w:t>
            </w:r>
          </w:p>
        </w:tc>
        <w:tc>
          <w:tcPr>
            <w:tcW w:w="388" w:type="pct"/>
            <w:vAlign w:val="center"/>
          </w:tcPr>
          <w:p w14:paraId="08075345" w14:textId="77777777" w:rsidR="00494F1B" w:rsidRPr="00FA796F" w:rsidRDefault="00494F1B" w:rsidP="00AC2C5C">
            <w:pPr>
              <w:contextualSpacing/>
              <w:jc w:val="center"/>
            </w:pPr>
            <w:r w:rsidRPr="00FA796F">
              <w:t>CO</w:t>
            </w:r>
            <w:r>
              <w:t>6</w:t>
            </w:r>
          </w:p>
        </w:tc>
        <w:tc>
          <w:tcPr>
            <w:tcW w:w="355" w:type="pct"/>
            <w:vAlign w:val="center"/>
          </w:tcPr>
          <w:p w14:paraId="1C1225B5" w14:textId="77777777" w:rsidR="00494F1B" w:rsidRPr="00FA796F" w:rsidRDefault="00494F1B" w:rsidP="00AC2C5C">
            <w:pPr>
              <w:contextualSpacing/>
              <w:jc w:val="center"/>
            </w:pPr>
            <w:r>
              <w:t>R</w:t>
            </w:r>
          </w:p>
        </w:tc>
        <w:tc>
          <w:tcPr>
            <w:tcW w:w="473" w:type="pct"/>
            <w:vAlign w:val="center"/>
          </w:tcPr>
          <w:p w14:paraId="7F3D4799" w14:textId="77777777" w:rsidR="00494F1B" w:rsidRPr="00FA796F" w:rsidRDefault="00494F1B" w:rsidP="00AC2C5C">
            <w:pPr>
              <w:contextualSpacing/>
              <w:jc w:val="center"/>
            </w:pPr>
            <w:r w:rsidRPr="00FA796F">
              <w:t>1</w:t>
            </w:r>
          </w:p>
        </w:tc>
      </w:tr>
      <w:tr w:rsidR="00494F1B" w:rsidRPr="00FA796F" w14:paraId="6D3BE53B" w14:textId="77777777" w:rsidTr="00A81194">
        <w:trPr>
          <w:trHeight w:val="551"/>
        </w:trPr>
        <w:tc>
          <w:tcPr>
            <w:tcW w:w="5000" w:type="pct"/>
            <w:gridSpan w:val="6"/>
            <w:vAlign w:val="center"/>
          </w:tcPr>
          <w:p w14:paraId="69B44B5A" w14:textId="77777777" w:rsidR="00494F1B" w:rsidRDefault="00494F1B" w:rsidP="00AC2C5C">
            <w:pPr>
              <w:contextualSpacing/>
              <w:jc w:val="center"/>
              <w:rPr>
                <w:b/>
                <w:u w:val="single"/>
              </w:rPr>
            </w:pPr>
            <w:r w:rsidRPr="00FA796F">
              <w:rPr>
                <w:b/>
                <w:u w:val="single"/>
              </w:rPr>
              <w:t>PART – B (6 X 3 = 18 MARKS)</w:t>
            </w:r>
          </w:p>
          <w:p w14:paraId="44BBA1D3" w14:textId="77777777" w:rsidR="00494F1B" w:rsidRPr="00FA796F" w:rsidRDefault="00494F1B" w:rsidP="00AC2C5C">
            <w:pPr>
              <w:contextualSpacing/>
              <w:jc w:val="center"/>
              <w:rPr>
                <w:b/>
                <w:u w:val="single"/>
              </w:rPr>
            </w:pPr>
            <w:r w:rsidRPr="00FA796F">
              <w:rPr>
                <w:b/>
              </w:rPr>
              <w:t>(Answer all the questions)</w:t>
            </w:r>
          </w:p>
        </w:tc>
      </w:tr>
      <w:tr w:rsidR="00494F1B" w:rsidRPr="00FA796F" w14:paraId="32A4578E" w14:textId="77777777" w:rsidTr="003B66B6">
        <w:trPr>
          <w:trHeight w:val="436"/>
        </w:trPr>
        <w:tc>
          <w:tcPr>
            <w:tcW w:w="272" w:type="pct"/>
            <w:vAlign w:val="center"/>
          </w:tcPr>
          <w:p w14:paraId="2DD5F083" w14:textId="77777777" w:rsidR="00494F1B" w:rsidRPr="00FA796F" w:rsidRDefault="00494F1B" w:rsidP="00AC2C5C">
            <w:pPr>
              <w:pStyle w:val="NoSpacing"/>
              <w:contextualSpacing/>
            </w:pPr>
            <w:r w:rsidRPr="00FA796F">
              <w:t>11.</w:t>
            </w:r>
          </w:p>
        </w:tc>
        <w:tc>
          <w:tcPr>
            <w:tcW w:w="3512" w:type="pct"/>
            <w:gridSpan w:val="2"/>
            <w:vAlign w:val="center"/>
          </w:tcPr>
          <w:p w14:paraId="0378909C" w14:textId="77777777" w:rsidR="00494F1B" w:rsidRPr="00FA796F" w:rsidRDefault="00494F1B" w:rsidP="003B66B6">
            <w:pPr>
              <w:pStyle w:val="NoSpacing"/>
              <w:contextualSpacing/>
            </w:pPr>
            <w:r>
              <w:t>Differentiate Linear Process Flow and Parallel Process flow.</w:t>
            </w:r>
          </w:p>
        </w:tc>
        <w:tc>
          <w:tcPr>
            <w:tcW w:w="388" w:type="pct"/>
            <w:vAlign w:val="center"/>
          </w:tcPr>
          <w:p w14:paraId="43505AEE" w14:textId="77777777" w:rsidR="00494F1B" w:rsidRPr="00FA796F" w:rsidRDefault="00494F1B" w:rsidP="00AC2C5C">
            <w:pPr>
              <w:pStyle w:val="NoSpacing"/>
              <w:contextualSpacing/>
              <w:jc w:val="center"/>
            </w:pPr>
            <w:r w:rsidRPr="00FA796F">
              <w:t>CO</w:t>
            </w:r>
            <w:r>
              <w:t>1</w:t>
            </w:r>
          </w:p>
        </w:tc>
        <w:tc>
          <w:tcPr>
            <w:tcW w:w="355" w:type="pct"/>
            <w:vAlign w:val="center"/>
          </w:tcPr>
          <w:p w14:paraId="7CBD4761" w14:textId="77777777" w:rsidR="00494F1B" w:rsidRPr="00FA796F" w:rsidRDefault="00494F1B" w:rsidP="00AC2C5C">
            <w:pPr>
              <w:pStyle w:val="NoSpacing"/>
              <w:contextualSpacing/>
              <w:jc w:val="center"/>
            </w:pPr>
            <w:r>
              <w:t>An</w:t>
            </w:r>
          </w:p>
        </w:tc>
        <w:tc>
          <w:tcPr>
            <w:tcW w:w="473" w:type="pct"/>
            <w:vAlign w:val="center"/>
          </w:tcPr>
          <w:p w14:paraId="04685C2A" w14:textId="77777777" w:rsidR="00494F1B" w:rsidRPr="00FA796F" w:rsidRDefault="00494F1B" w:rsidP="00AC2C5C">
            <w:pPr>
              <w:pStyle w:val="NoSpacing"/>
              <w:contextualSpacing/>
              <w:jc w:val="center"/>
            </w:pPr>
            <w:r w:rsidRPr="00FA796F">
              <w:t>3</w:t>
            </w:r>
          </w:p>
        </w:tc>
      </w:tr>
      <w:tr w:rsidR="00494F1B" w:rsidRPr="00FA796F" w14:paraId="63860D10" w14:textId="77777777" w:rsidTr="003B66B6">
        <w:trPr>
          <w:trHeight w:val="436"/>
        </w:trPr>
        <w:tc>
          <w:tcPr>
            <w:tcW w:w="272" w:type="pct"/>
            <w:vAlign w:val="center"/>
          </w:tcPr>
          <w:p w14:paraId="65BFA113" w14:textId="77777777" w:rsidR="00494F1B" w:rsidRPr="00FA796F" w:rsidRDefault="00494F1B" w:rsidP="00AC2C5C">
            <w:pPr>
              <w:pStyle w:val="NoSpacing"/>
              <w:contextualSpacing/>
            </w:pPr>
            <w:r w:rsidRPr="00FA796F">
              <w:t>12.</w:t>
            </w:r>
          </w:p>
        </w:tc>
        <w:tc>
          <w:tcPr>
            <w:tcW w:w="3512" w:type="pct"/>
            <w:gridSpan w:val="2"/>
            <w:vAlign w:val="center"/>
          </w:tcPr>
          <w:p w14:paraId="0393427A" w14:textId="77777777" w:rsidR="00494F1B" w:rsidRPr="00FA796F" w:rsidRDefault="00494F1B" w:rsidP="003B66B6">
            <w:pPr>
              <w:pStyle w:val="NoSpacing"/>
              <w:contextualSpacing/>
            </w:pPr>
            <w:r>
              <w:t>Lists any 5 Agile Principles for achieving Agility.</w:t>
            </w:r>
          </w:p>
        </w:tc>
        <w:tc>
          <w:tcPr>
            <w:tcW w:w="388" w:type="pct"/>
            <w:vAlign w:val="center"/>
          </w:tcPr>
          <w:p w14:paraId="4369FD5D" w14:textId="77777777" w:rsidR="00494F1B" w:rsidRPr="00FA796F" w:rsidRDefault="00494F1B" w:rsidP="00AC2C5C">
            <w:pPr>
              <w:pStyle w:val="NoSpacing"/>
              <w:contextualSpacing/>
              <w:jc w:val="center"/>
            </w:pPr>
            <w:r w:rsidRPr="00FA796F">
              <w:t>CO</w:t>
            </w:r>
            <w:r>
              <w:t>2</w:t>
            </w:r>
          </w:p>
        </w:tc>
        <w:tc>
          <w:tcPr>
            <w:tcW w:w="355" w:type="pct"/>
            <w:vAlign w:val="center"/>
          </w:tcPr>
          <w:p w14:paraId="5429B7B8" w14:textId="77777777" w:rsidR="00494F1B" w:rsidRPr="00FA796F" w:rsidRDefault="00494F1B" w:rsidP="00AC2C5C">
            <w:pPr>
              <w:pStyle w:val="NoSpacing"/>
              <w:contextualSpacing/>
              <w:jc w:val="center"/>
            </w:pPr>
            <w:r>
              <w:t>R</w:t>
            </w:r>
          </w:p>
        </w:tc>
        <w:tc>
          <w:tcPr>
            <w:tcW w:w="473" w:type="pct"/>
            <w:vAlign w:val="center"/>
          </w:tcPr>
          <w:p w14:paraId="5F79ED00" w14:textId="77777777" w:rsidR="00494F1B" w:rsidRPr="00FA796F" w:rsidRDefault="00494F1B" w:rsidP="00AC2C5C">
            <w:pPr>
              <w:pStyle w:val="NoSpacing"/>
              <w:contextualSpacing/>
              <w:jc w:val="center"/>
            </w:pPr>
            <w:r w:rsidRPr="00FA796F">
              <w:t>3</w:t>
            </w:r>
          </w:p>
        </w:tc>
      </w:tr>
      <w:tr w:rsidR="00494F1B" w:rsidRPr="00FA796F" w14:paraId="7D48254C" w14:textId="77777777" w:rsidTr="003B66B6">
        <w:trPr>
          <w:trHeight w:val="436"/>
        </w:trPr>
        <w:tc>
          <w:tcPr>
            <w:tcW w:w="272" w:type="pct"/>
            <w:vAlign w:val="center"/>
          </w:tcPr>
          <w:p w14:paraId="28B00684" w14:textId="77777777" w:rsidR="00494F1B" w:rsidRPr="00FA796F" w:rsidRDefault="00494F1B" w:rsidP="00AC2C5C">
            <w:pPr>
              <w:pStyle w:val="NoSpacing"/>
              <w:contextualSpacing/>
            </w:pPr>
            <w:r w:rsidRPr="00FA796F">
              <w:t>13.</w:t>
            </w:r>
          </w:p>
        </w:tc>
        <w:tc>
          <w:tcPr>
            <w:tcW w:w="3512" w:type="pct"/>
            <w:gridSpan w:val="2"/>
            <w:vAlign w:val="center"/>
          </w:tcPr>
          <w:p w14:paraId="03F6B86B" w14:textId="77777777" w:rsidR="00494F1B" w:rsidRPr="00FA796F" w:rsidRDefault="00494F1B" w:rsidP="003B66B6">
            <w:pPr>
              <w:pStyle w:val="NoSpacing"/>
              <w:contextualSpacing/>
            </w:pPr>
            <w:r>
              <w:t>Discuss the tasks in Inception and Elicitation phase of requirements engineering.</w:t>
            </w:r>
          </w:p>
        </w:tc>
        <w:tc>
          <w:tcPr>
            <w:tcW w:w="388" w:type="pct"/>
            <w:vAlign w:val="center"/>
          </w:tcPr>
          <w:p w14:paraId="2B0D98C5" w14:textId="77777777" w:rsidR="00494F1B" w:rsidRPr="00FA796F" w:rsidRDefault="00494F1B" w:rsidP="00AC2C5C">
            <w:pPr>
              <w:pStyle w:val="NoSpacing"/>
              <w:contextualSpacing/>
              <w:jc w:val="center"/>
            </w:pPr>
            <w:r w:rsidRPr="00FA796F">
              <w:t>CO</w:t>
            </w:r>
            <w:r>
              <w:t>3</w:t>
            </w:r>
          </w:p>
        </w:tc>
        <w:tc>
          <w:tcPr>
            <w:tcW w:w="355" w:type="pct"/>
            <w:vAlign w:val="center"/>
          </w:tcPr>
          <w:p w14:paraId="43AA8460" w14:textId="77777777" w:rsidR="00494F1B" w:rsidRPr="00FA796F" w:rsidRDefault="00494F1B" w:rsidP="00AC2C5C">
            <w:pPr>
              <w:pStyle w:val="NoSpacing"/>
              <w:contextualSpacing/>
              <w:jc w:val="center"/>
            </w:pPr>
            <w:r>
              <w:t>U</w:t>
            </w:r>
          </w:p>
        </w:tc>
        <w:tc>
          <w:tcPr>
            <w:tcW w:w="473" w:type="pct"/>
            <w:vAlign w:val="center"/>
          </w:tcPr>
          <w:p w14:paraId="7FA5234C" w14:textId="77777777" w:rsidR="00494F1B" w:rsidRPr="00FA796F" w:rsidRDefault="00494F1B" w:rsidP="00AC2C5C">
            <w:pPr>
              <w:pStyle w:val="NoSpacing"/>
              <w:contextualSpacing/>
              <w:jc w:val="center"/>
            </w:pPr>
            <w:r w:rsidRPr="00FA796F">
              <w:t>3</w:t>
            </w:r>
          </w:p>
        </w:tc>
      </w:tr>
      <w:tr w:rsidR="00494F1B" w:rsidRPr="00FA796F" w14:paraId="4A16D675" w14:textId="77777777" w:rsidTr="003B66B6">
        <w:trPr>
          <w:trHeight w:val="436"/>
        </w:trPr>
        <w:tc>
          <w:tcPr>
            <w:tcW w:w="272" w:type="pct"/>
            <w:vAlign w:val="center"/>
          </w:tcPr>
          <w:p w14:paraId="53CBDD34" w14:textId="77777777" w:rsidR="00494F1B" w:rsidRPr="00FA796F" w:rsidRDefault="00494F1B" w:rsidP="00AC2C5C">
            <w:pPr>
              <w:pStyle w:val="NoSpacing"/>
              <w:contextualSpacing/>
            </w:pPr>
            <w:r w:rsidRPr="00FA796F">
              <w:t>14.</w:t>
            </w:r>
          </w:p>
        </w:tc>
        <w:tc>
          <w:tcPr>
            <w:tcW w:w="3512" w:type="pct"/>
            <w:gridSpan w:val="2"/>
            <w:vAlign w:val="center"/>
          </w:tcPr>
          <w:p w14:paraId="4EF1F2D3" w14:textId="77777777" w:rsidR="00494F1B" w:rsidRPr="00FA796F" w:rsidRDefault="00494F1B" w:rsidP="003B66B6">
            <w:pPr>
              <w:pStyle w:val="NormalWeb"/>
            </w:pPr>
            <w:r>
              <w:t xml:space="preserve">Sketch the sequence diagram to withdraw money using a visa card. </w:t>
            </w:r>
          </w:p>
        </w:tc>
        <w:tc>
          <w:tcPr>
            <w:tcW w:w="388" w:type="pct"/>
            <w:vAlign w:val="center"/>
          </w:tcPr>
          <w:p w14:paraId="32FD67D0" w14:textId="77777777" w:rsidR="00494F1B" w:rsidRPr="00FA796F" w:rsidRDefault="00494F1B" w:rsidP="00AC2C5C">
            <w:pPr>
              <w:pStyle w:val="NoSpacing"/>
              <w:contextualSpacing/>
              <w:jc w:val="center"/>
            </w:pPr>
            <w:r w:rsidRPr="00FA796F">
              <w:t>CO</w:t>
            </w:r>
            <w:r>
              <w:t>4</w:t>
            </w:r>
          </w:p>
        </w:tc>
        <w:tc>
          <w:tcPr>
            <w:tcW w:w="355" w:type="pct"/>
            <w:vAlign w:val="center"/>
          </w:tcPr>
          <w:p w14:paraId="3E846443" w14:textId="77777777" w:rsidR="00494F1B" w:rsidRPr="00FA796F" w:rsidRDefault="00494F1B" w:rsidP="00AC2C5C">
            <w:pPr>
              <w:pStyle w:val="NoSpacing"/>
              <w:contextualSpacing/>
              <w:jc w:val="center"/>
            </w:pPr>
            <w:r>
              <w:t>A</w:t>
            </w:r>
          </w:p>
        </w:tc>
        <w:tc>
          <w:tcPr>
            <w:tcW w:w="473" w:type="pct"/>
            <w:vAlign w:val="center"/>
          </w:tcPr>
          <w:p w14:paraId="7807460A" w14:textId="77777777" w:rsidR="00494F1B" w:rsidRPr="00FA796F" w:rsidRDefault="00494F1B" w:rsidP="00AC2C5C">
            <w:pPr>
              <w:pStyle w:val="NoSpacing"/>
              <w:contextualSpacing/>
              <w:jc w:val="center"/>
            </w:pPr>
            <w:r w:rsidRPr="00FA796F">
              <w:t>3</w:t>
            </w:r>
          </w:p>
        </w:tc>
      </w:tr>
      <w:tr w:rsidR="00494F1B" w:rsidRPr="00FA796F" w14:paraId="689834EF" w14:textId="77777777" w:rsidTr="003B66B6">
        <w:trPr>
          <w:trHeight w:val="436"/>
        </w:trPr>
        <w:tc>
          <w:tcPr>
            <w:tcW w:w="272" w:type="pct"/>
            <w:vAlign w:val="center"/>
          </w:tcPr>
          <w:p w14:paraId="692E24D6" w14:textId="77777777" w:rsidR="00494F1B" w:rsidRPr="00FA796F" w:rsidRDefault="00494F1B" w:rsidP="00AC2C5C">
            <w:pPr>
              <w:pStyle w:val="NoSpacing"/>
              <w:contextualSpacing/>
            </w:pPr>
            <w:r w:rsidRPr="00FA796F">
              <w:t>15.</w:t>
            </w:r>
          </w:p>
        </w:tc>
        <w:tc>
          <w:tcPr>
            <w:tcW w:w="3512" w:type="pct"/>
            <w:gridSpan w:val="2"/>
            <w:vAlign w:val="center"/>
          </w:tcPr>
          <w:p w14:paraId="2A4819E2" w14:textId="77777777" w:rsidR="00494F1B" w:rsidRPr="00CD58D7" w:rsidRDefault="00494F1B" w:rsidP="003B66B6">
            <w:pPr>
              <w:pStyle w:val="NormalWeb"/>
            </w:pPr>
            <w:r>
              <w:rPr>
                <w:rFonts w:ascii="TimesNewRomanPSMT" w:hAnsi="TimesNewRomanPSMT"/>
              </w:rPr>
              <w:t>Explain the elements of software quality assurance.</w:t>
            </w:r>
          </w:p>
        </w:tc>
        <w:tc>
          <w:tcPr>
            <w:tcW w:w="388" w:type="pct"/>
            <w:vAlign w:val="center"/>
          </w:tcPr>
          <w:p w14:paraId="2B15BB69" w14:textId="77777777" w:rsidR="00494F1B" w:rsidRPr="00FA796F" w:rsidRDefault="00494F1B" w:rsidP="00AC2C5C">
            <w:pPr>
              <w:pStyle w:val="NoSpacing"/>
              <w:contextualSpacing/>
              <w:jc w:val="center"/>
            </w:pPr>
            <w:r w:rsidRPr="00FA796F">
              <w:t>CO</w:t>
            </w:r>
            <w:r>
              <w:t>5</w:t>
            </w:r>
          </w:p>
        </w:tc>
        <w:tc>
          <w:tcPr>
            <w:tcW w:w="355" w:type="pct"/>
            <w:vAlign w:val="center"/>
          </w:tcPr>
          <w:p w14:paraId="7BC3697B" w14:textId="77777777" w:rsidR="00494F1B" w:rsidRPr="00FA796F" w:rsidRDefault="00494F1B" w:rsidP="00AC2C5C">
            <w:pPr>
              <w:pStyle w:val="NoSpacing"/>
              <w:contextualSpacing/>
              <w:jc w:val="center"/>
            </w:pPr>
            <w:r>
              <w:t>A</w:t>
            </w:r>
          </w:p>
        </w:tc>
        <w:tc>
          <w:tcPr>
            <w:tcW w:w="473" w:type="pct"/>
            <w:vAlign w:val="center"/>
          </w:tcPr>
          <w:p w14:paraId="12B298AF" w14:textId="77777777" w:rsidR="00494F1B" w:rsidRPr="00FA796F" w:rsidRDefault="00494F1B" w:rsidP="00AC2C5C">
            <w:pPr>
              <w:pStyle w:val="NoSpacing"/>
              <w:contextualSpacing/>
              <w:jc w:val="center"/>
            </w:pPr>
            <w:r w:rsidRPr="00FA796F">
              <w:t>3</w:t>
            </w:r>
          </w:p>
        </w:tc>
      </w:tr>
      <w:tr w:rsidR="00494F1B" w:rsidRPr="00FA796F" w14:paraId="0B729369" w14:textId="77777777" w:rsidTr="003B66B6">
        <w:trPr>
          <w:trHeight w:val="437"/>
        </w:trPr>
        <w:tc>
          <w:tcPr>
            <w:tcW w:w="272" w:type="pct"/>
            <w:vAlign w:val="center"/>
          </w:tcPr>
          <w:p w14:paraId="323399FB" w14:textId="77777777" w:rsidR="00494F1B" w:rsidRPr="00FA796F" w:rsidRDefault="00494F1B" w:rsidP="00AC2C5C">
            <w:pPr>
              <w:pStyle w:val="NoSpacing"/>
              <w:contextualSpacing/>
            </w:pPr>
            <w:r w:rsidRPr="00FA796F">
              <w:t>16.</w:t>
            </w:r>
          </w:p>
        </w:tc>
        <w:tc>
          <w:tcPr>
            <w:tcW w:w="3512" w:type="pct"/>
            <w:gridSpan w:val="2"/>
            <w:vAlign w:val="center"/>
          </w:tcPr>
          <w:p w14:paraId="00A6EDE8" w14:textId="77777777" w:rsidR="00494F1B" w:rsidRPr="00FA796F" w:rsidRDefault="00494F1B" w:rsidP="003B66B6">
            <w:pPr>
              <w:pStyle w:val="NormalWeb"/>
            </w:pPr>
            <w:r>
              <w:rPr>
                <w:rFonts w:ascii="TimesNewRomanPSMT" w:hAnsi="TimesNewRomanPSMT"/>
              </w:rPr>
              <w:t>Discuss about Pareto principle in a product development process.</w:t>
            </w:r>
          </w:p>
        </w:tc>
        <w:tc>
          <w:tcPr>
            <w:tcW w:w="388" w:type="pct"/>
            <w:vAlign w:val="center"/>
          </w:tcPr>
          <w:p w14:paraId="1F0187D8" w14:textId="77777777" w:rsidR="00494F1B" w:rsidRPr="00FA796F" w:rsidRDefault="00494F1B" w:rsidP="00AC2C5C">
            <w:pPr>
              <w:pStyle w:val="NoSpacing"/>
              <w:contextualSpacing/>
              <w:jc w:val="center"/>
            </w:pPr>
            <w:r w:rsidRPr="00FA796F">
              <w:t>CO</w:t>
            </w:r>
            <w:r>
              <w:t>6</w:t>
            </w:r>
          </w:p>
        </w:tc>
        <w:tc>
          <w:tcPr>
            <w:tcW w:w="355" w:type="pct"/>
            <w:vAlign w:val="center"/>
          </w:tcPr>
          <w:p w14:paraId="18C5238B" w14:textId="77777777" w:rsidR="00494F1B" w:rsidRPr="00FA796F" w:rsidRDefault="00494F1B" w:rsidP="00AC2C5C">
            <w:pPr>
              <w:pStyle w:val="NoSpacing"/>
              <w:contextualSpacing/>
              <w:jc w:val="center"/>
            </w:pPr>
            <w:r>
              <w:t>U</w:t>
            </w:r>
          </w:p>
        </w:tc>
        <w:tc>
          <w:tcPr>
            <w:tcW w:w="473" w:type="pct"/>
            <w:vAlign w:val="center"/>
          </w:tcPr>
          <w:p w14:paraId="5DF141B5" w14:textId="77777777" w:rsidR="00494F1B" w:rsidRPr="00FA796F" w:rsidRDefault="00494F1B" w:rsidP="00AC2C5C">
            <w:pPr>
              <w:pStyle w:val="NoSpacing"/>
              <w:contextualSpacing/>
              <w:jc w:val="center"/>
            </w:pPr>
            <w:r w:rsidRPr="00FA796F">
              <w:t>3</w:t>
            </w:r>
          </w:p>
        </w:tc>
      </w:tr>
      <w:tr w:rsidR="00494F1B" w:rsidRPr="00FA796F" w14:paraId="3F50D0E6" w14:textId="77777777" w:rsidTr="00A81194">
        <w:trPr>
          <w:trHeight w:val="551"/>
        </w:trPr>
        <w:tc>
          <w:tcPr>
            <w:tcW w:w="5000" w:type="pct"/>
            <w:gridSpan w:val="6"/>
          </w:tcPr>
          <w:p w14:paraId="458DEC6D" w14:textId="77777777" w:rsidR="00494F1B" w:rsidRPr="00FA796F" w:rsidRDefault="00494F1B" w:rsidP="00AC2C5C">
            <w:pPr>
              <w:contextualSpacing/>
              <w:jc w:val="center"/>
              <w:rPr>
                <w:b/>
                <w:u w:val="single"/>
              </w:rPr>
            </w:pPr>
            <w:r w:rsidRPr="00FA796F">
              <w:rPr>
                <w:b/>
                <w:u w:val="single"/>
              </w:rPr>
              <w:t>PART – C (6 X 12 = 72 MARKS)</w:t>
            </w:r>
          </w:p>
          <w:p w14:paraId="70B3DDCC" w14:textId="77777777" w:rsidR="00494F1B" w:rsidRPr="00FA796F" w:rsidRDefault="00494F1B" w:rsidP="00AC2C5C">
            <w:pPr>
              <w:contextualSpacing/>
              <w:jc w:val="center"/>
              <w:rPr>
                <w:b/>
              </w:rPr>
            </w:pPr>
            <w:r w:rsidRPr="00FA796F">
              <w:rPr>
                <w:b/>
              </w:rPr>
              <w:t>(Answer any five Questions from Q. No. 17 to 23, Q. No. 24 is Compulsory)</w:t>
            </w:r>
          </w:p>
        </w:tc>
      </w:tr>
      <w:tr w:rsidR="00494F1B" w:rsidRPr="00FA796F" w14:paraId="35BCF6CF" w14:textId="77777777" w:rsidTr="00A81194">
        <w:trPr>
          <w:trHeight w:val="396"/>
        </w:trPr>
        <w:tc>
          <w:tcPr>
            <w:tcW w:w="272" w:type="pct"/>
            <w:vAlign w:val="center"/>
          </w:tcPr>
          <w:p w14:paraId="1A6ACFB7" w14:textId="77777777" w:rsidR="00494F1B" w:rsidRPr="00FA796F" w:rsidRDefault="00494F1B" w:rsidP="00AC2C5C">
            <w:pPr>
              <w:contextualSpacing/>
              <w:jc w:val="center"/>
            </w:pPr>
            <w:r w:rsidRPr="00FA796F">
              <w:t>17.</w:t>
            </w:r>
          </w:p>
        </w:tc>
        <w:tc>
          <w:tcPr>
            <w:tcW w:w="189" w:type="pct"/>
            <w:vAlign w:val="center"/>
          </w:tcPr>
          <w:p w14:paraId="0EAF4FE3" w14:textId="77777777" w:rsidR="00494F1B" w:rsidRPr="00FA796F" w:rsidRDefault="00494F1B" w:rsidP="00AC2C5C">
            <w:pPr>
              <w:contextualSpacing/>
              <w:jc w:val="center"/>
            </w:pPr>
          </w:p>
        </w:tc>
        <w:tc>
          <w:tcPr>
            <w:tcW w:w="3323" w:type="pct"/>
            <w:vAlign w:val="bottom"/>
          </w:tcPr>
          <w:p w14:paraId="769877FA" w14:textId="77777777" w:rsidR="00494F1B" w:rsidRPr="00FA796F" w:rsidRDefault="00494F1B" w:rsidP="00AC2C5C">
            <w:pPr>
              <w:contextualSpacing/>
              <w:jc w:val="both"/>
            </w:pPr>
            <w:r>
              <w:t>Describe any three prescriptive process models that have provided a reasonably effective roadmap for software teams.</w:t>
            </w:r>
          </w:p>
        </w:tc>
        <w:tc>
          <w:tcPr>
            <w:tcW w:w="388" w:type="pct"/>
            <w:vAlign w:val="center"/>
          </w:tcPr>
          <w:p w14:paraId="523F9AB8" w14:textId="77777777" w:rsidR="00494F1B" w:rsidRPr="00FA796F" w:rsidRDefault="00494F1B" w:rsidP="00AC2C5C">
            <w:pPr>
              <w:contextualSpacing/>
              <w:jc w:val="center"/>
            </w:pPr>
            <w:r w:rsidRPr="00FA796F">
              <w:t>CO</w:t>
            </w:r>
            <w:r>
              <w:t>1</w:t>
            </w:r>
          </w:p>
        </w:tc>
        <w:tc>
          <w:tcPr>
            <w:tcW w:w="355" w:type="pct"/>
            <w:vAlign w:val="center"/>
          </w:tcPr>
          <w:p w14:paraId="6D1F6A12" w14:textId="77777777" w:rsidR="00494F1B" w:rsidRPr="00FA796F" w:rsidRDefault="00494F1B" w:rsidP="00AC2C5C">
            <w:pPr>
              <w:contextualSpacing/>
              <w:jc w:val="center"/>
            </w:pPr>
            <w:r>
              <w:t>R</w:t>
            </w:r>
          </w:p>
        </w:tc>
        <w:tc>
          <w:tcPr>
            <w:tcW w:w="473" w:type="pct"/>
            <w:vAlign w:val="center"/>
          </w:tcPr>
          <w:p w14:paraId="69351D96" w14:textId="77777777" w:rsidR="00494F1B" w:rsidRPr="00FA796F" w:rsidRDefault="00494F1B" w:rsidP="00AC2C5C">
            <w:pPr>
              <w:contextualSpacing/>
              <w:jc w:val="center"/>
            </w:pPr>
            <w:r>
              <w:t>12</w:t>
            </w:r>
          </w:p>
        </w:tc>
      </w:tr>
      <w:tr w:rsidR="00494F1B" w:rsidRPr="00FA796F" w14:paraId="030D3A50" w14:textId="77777777" w:rsidTr="00A81194">
        <w:trPr>
          <w:trHeight w:val="396"/>
        </w:trPr>
        <w:tc>
          <w:tcPr>
            <w:tcW w:w="272" w:type="pct"/>
            <w:vAlign w:val="center"/>
          </w:tcPr>
          <w:p w14:paraId="2D552B95" w14:textId="77777777" w:rsidR="00494F1B" w:rsidRPr="00FA796F" w:rsidRDefault="00494F1B" w:rsidP="00AC2C5C">
            <w:pPr>
              <w:contextualSpacing/>
              <w:jc w:val="center"/>
            </w:pPr>
          </w:p>
        </w:tc>
        <w:tc>
          <w:tcPr>
            <w:tcW w:w="189" w:type="pct"/>
            <w:vAlign w:val="center"/>
          </w:tcPr>
          <w:p w14:paraId="3775B870" w14:textId="77777777" w:rsidR="00494F1B" w:rsidRPr="00FA796F" w:rsidRDefault="00494F1B" w:rsidP="00AC2C5C">
            <w:pPr>
              <w:contextualSpacing/>
              <w:jc w:val="center"/>
            </w:pPr>
          </w:p>
        </w:tc>
        <w:tc>
          <w:tcPr>
            <w:tcW w:w="3323" w:type="pct"/>
            <w:vAlign w:val="bottom"/>
          </w:tcPr>
          <w:p w14:paraId="3A317B34" w14:textId="77777777" w:rsidR="00494F1B" w:rsidRPr="00FA796F" w:rsidRDefault="00494F1B" w:rsidP="00AC2C5C">
            <w:pPr>
              <w:contextualSpacing/>
              <w:jc w:val="both"/>
            </w:pPr>
          </w:p>
        </w:tc>
        <w:tc>
          <w:tcPr>
            <w:tcW w:w="388" w:type="pct"/>
            <w:vAlign w:val="center"/>
          </w:tcPr>
          <w:p w14:paraId="17503D8E" w14:textId="77777777" w:rsidR="00494F1B" w:rsidRPr="00FA796F" w:rsidRDefault="00494F1B" w:rsidP="00AC2C5C">
            <w:pPr>
              <w:contextualSpacing/>
              <w:jc w:val="center"/>
            </w:pPr>
          </w:p>
        </w:tc>
        <w:tc>
          <w:tcPr>
            <w:tcW w:w="355" w:type="pct"/>
            <w:vAlign w:val="center"/>
          </w:tcPr>
          <w:p w14:paraId="7C5624E2" w14:textId="77777777" w:rsidR="00494F1B" w:rsidRPr="00FA796F" w:rsidRDefault="00494F1B" w:rsidP="00AC2C5C">
            <w:pPr>
              <w:contextualSpacing/>
              <w:jc w:val="center"/>
            </w:pPr>
          </w:p>
        </w:tc>
        <w:tc>
          <w:tcPr>
            <w:tcW w:w="473" w:type="pct"/>
            <w:vAlign w:val="center"/>
          </w:tcPr>
          <w:p w14:paraId="0FD1EA11" w14:textId="77777777" w:rsidR="00494F1B" w:rsidRPr="00FA796F" w:rsidRDefault="00494F1B" w:rsidP="00AC2C5C">
            <w:pPr>
              <w:contextualSpacing/>
              <w:jc w:val="center"/>
            </w:pPr>
          </w:p>
        </w:tc>
      </w:tr>
      <w:tr w:rsidR="00494F1B" w:rsidRPr="00FA796F" w14:paraId="7AAB2D12" w14:textId="77777777" w:rsidTr="00A81194">
        <w:trPr>
          <w:trHeight w:val="396"/>
        </w:trPr>
        <w:tc>
          <w:tcPr>
            <w:tcW w:w="272" w:type="pct"/>
            <w:vAlign w:val="center"/>
          </w:tcPr>
          <w:p w14:paraId="2D82C204" w14:textId="77777777" w:rsidR="00494F1B" w:rsidRPr="00FA796F" w:rsidRDefault="00494F1B" w:rsidP="00AC2C5C">
            <w:pPr>
              <w:contextualSpacing/>
              <w:jc w:val="center"/>
            </w:pPr>
            <w:r w:rsidRPr="00FA796F">
              <w:lastRenderedPageBreak/>
              <w:t>18.</w:t>
            </w:r>
          </w:p>
        </w:tc>
        <w:tc>
          <w:tcPr>
            <w:tcW w:w="189" w:type="pct"/>
            <w:vAlign w:val="center"/>
          </w:tcPr>
          <w:p w14:paraId="0C59DAB7" w14:textId="77777777" w:rsidR="00494F1B" w:rsidRPr="00FA796F" w:rsidRDefault="00494F1B" w:rsidP="00AC2C5C">
            <w:pPr>
              <w:contextualSpacing/>
              <w:jc w:val="center"/>
            </w:pPr>
          </w:p>
        </w:tc>
        <w:tc>
          <w:tcPr>
            <w:tcW w:w="3323" w:type="pct"/>
            <w:vAlign w:val="bottom"/>
          </w:tcPr>
          <w:p w14:paraId="6E285EFE" w14:textId="77777777" w:rsidR="00494F1B" w:rsidRPr="00FA796F" w:rsidRDefault="00494F1B" w:rsidP="00AC2C5C">
            <w:pPr>
              <w:pStyle w:val="NormalWeb"/>
              <w:spacing w:before="0" w:beforeAutospacing="0" w:after="0" w:afterAutospacing="0"/>
              <w:jc w:val="both"/>
            </w:pPr>
            <w:r>
              <w:rPr>
                <w:color w:val="000000"/>
              </w:rPr>
              <w:t>Explain about the software   design concepts with examples.</w:t>
            </w:r>
          </w:p>
        </w:tc>
        <w:tc>
          <w:tcPr>
            <w:tcW w:w="388" w:type="pct"/>
            <w:vAlign w:val="center"/>
          </w:tcPr>
          <w:p w14:paraId="1DD11F2D" w14:textId="77777777" w:rsidR="00494F1B" w:rsidRPr="00FA796F" w:rsidRDefault="00494F1B" w:rsidP="00AC2C5C">
            <w:pPr>
              <w:contextualSpacing/>
              <w:jc w:val="center"/>
            </w:pPr>
            <w:r w:rsidRPr="00FA796F">
              <w:t>CO</w:t>
            </w:r>
            <w:r>
              <w:t>2</w:t>
            </w:r>
          </w:p>
        </w:tc>
        <w:tc>
          <w:tcPr>
            <w:tcW w:w="355" w:type="pct"/>
            <w:vAlign w:val="center"/>
          </w:tcPr>
          <w:p w14:paraId="7AA5C036" w14:textId="77777777" w:rsidR="00494F1B" w:rsidRPr="00FA796F" w:rsidRDefault="00494F1B" w:rsidP="00AC2C5C">
            <w:pPr>
              <w:contextualSpacing/>
              <w:jc w:val="center"/>
            </w:pPr>
            <w:r>
              <w:t>A</w:t>
            </w:r>
          </w:p>
        </w:tc>
        <w:tc>
          <w:tcPr>
            <w:tcW w:w="473" w:type="pct"/>
            <w:vAlign w:val="center"/>
          </w:tcPr>
          <w:p w14:paraId="43CBC0AB" w14:textId="77777777" w:rsidR="00494F1B" w:rsidRPr="00FA796F" w:rsidRDefault="00494F1B" w:rsidP="00AC2C5C">
            <w:pPr>
              <w:contextualSpacing/>
              <w:jc w:val="center"/>
            </w:pPr>
            <w:r>
              <w:t>12</w:t>
            </w:r>
          </w:p>
        </w:tc>
      </w:tr>
      <w:tr w:rsidR="00494F1B" w:rsidRPr="00FA796F" w14:paraId="44232FA0" w14:textId="77777777" w:rsidTr="00A81194">
        <w:trPr>
          <w:trHeight w:val="396"/>
        </w:trPr>
        <w:tc>
          <w:tcPr>
            <w:tcW w:w="272" w:type="pct"/>
            <w:vAlign w:val="center"/>
          </w:tcPr>
          <w:p w14:paraId="13ECFA49" w14:textId="77777777" w:rsidR="00494F1B" w:rsidRPr="00FA796F" w:rsidRDefault="00494F1B" w:rsidP="00AC2C5C">
            <w:pPr>
              <w:contextualSpacing/>
              <w:jc w:val="center"/>
            </w:pPr>
          </w:p>
        </w:tc>
        <w:tc>
          <w:tcPr>
            <w:tcW w:w="189" w:type="pct"/>
            <w:vAlign w:val="center"/>
          </w:tcPr>
          <w:p w14:paraId="054A87FB" w14:textId="77777777" w:rsidR="00494F1B" w:rsidRPr="00FA796F" w:rsidRDefault="00494F1B" w:rsidP="00AC2C5C">
            <w:pPr>
              <w:contextualSpacing/>
              <w:jc w:val="center"/>
            </w:pPr>
          </w:p>
        </w:tc>
        <w:tc>
          <w:tcPr>
            <w:tcW w:w="3323" w:type="pct"/>
            <w:vAlign w:val="bottom"/>
          </w:tcPr>
          <w:p w14:paraId="174F6A46" w14:textId="77777777" w:rsidR="00494F1B" w:rsidRPr="00FA796F" w:rsidRDefault="00494F1B" w:rsidP="00AC2C5C">
            <w:pPr>
              <w:contextualSpacing/>
              <w:jc w:val="both"/>
            </w:pPr>
          </w:p>
        </w:tc>
        <w:tc>
          <w:tcPr>
            <w:tcW w:w="388" w:type="pct"/>
            <w:vAlign w:val="bottom"/>
          </w:tcPr>
          <w:p w14:paraId="5CACBAD9" w14:textId="77777777" w:rsidR="00494F1B" w:rsidRPr="00FA796F" w:rsidRDefault="00494F1B" w:rsidP="00AC2C5C">
            <w:pPr>
              <w:contextualSpacing/>
              <w:jc w:val="center"/>
            </w:pPr>
          </w:p>
        </w:tc>
        <w:tc>
          <w:tcPr>
            <w:tcW w:w="355" w:type="pct"/>
            <w:vAlign w:val="bottom"/>
          </w:tcPr>
          <w:p w14:paraId="6988F23E" w14:textId="77777777" w:rsidR="00494F1B" w:rsidRPr="00FA796F" w:rsidRDefault="00494F1B" w:rsidP="00AC2C5C">
            <w:pPr>
              <w:contextualSpacing/>
              <w:jc w:val="center"/>
            </w:pPr>
          </w:p>
        </w:tc>
        <w:tc>
          <w:tcPr>
            <w:tcW w:w="473" w:type="pct"/>
            <w:vAlign w:val="bottom"/>
          </w:tcPr>
          <w:p w14:paraId="45C22571" w14:textId="77777777" w:rsidR="00494F1B" w:rsidRPr="00FA796F" w:rsidRDefault="00494F1B" w:rsidP="00AC2C5C">
            <w:pPr>
              <w:contextualSpacing/>
              <w:jc w:val="center"/>
            </w:pPr>
          </w:p>
        </w:tc>
      </w:tr>
      <w:tr w:rsidR="00494F1B" w:rsidRPr="00FA796F" w14:paraId="1D9FCE97" w14:textId="77777777" w:rsidTr="00A81194">
        <w:trPr>
          <w:trHeight w:val="396"/>
        </w:trPr>
        <w:tc>
          <w:tcPr>
            <w:tcW w:w="272" w:type="pct"/>
            <w:vAlign w:val="center"/>
          </w:tcPr>
          <w:p w14:paraId="14E6E338" w14:textId="77777777" w:rsidR="00494F1B" w:rsidRPr="00FA796F" w:rsidRDefault="00494F1B" w:rsidP="00AC2C5C">
            <w:pPr>
              <w:contextualSpacing/>
              <w:jc w:val="center"/>
            </w:pPr>
            <w:r w:rsidRPr="00FA796F">
              <w:t>19.</w:t>
            </w:r>
          </w:p>
        </w:tc>
        <w:tc>
          <w:tcPr>
            <w:tcW w:w="189" w:type="pct"/>
            <w:vAlign w:val="center"/>
          </w:tcPr>
          <w:p w14:paraId="78A7A9DE" w14:textId="77777777" w:rsidR="00494F1B" w:rsidRPr="00FA796F" w:rsidRDefault="00494F1B" w:rsidP="00AC2C5C">
            <w:pPr>
              <w:contextualSpacing/>
              <w:jc w:val="center"/>
            </w:pPr>
          </w:p>
        </w:tc>
        <w:tc>
          <w:tcPr>
            <w:tcW w:w="3323" w:type="pct"/>
            <w:vAlign w:val="bottom"/>
          </w:tcPr>
          <w:p w14:paraId="532C9146" w14:textId="77777777" w:rsidR="00494F1B" w:rsidRPr="00FA796F" w:rsidRDefault="00494F1B" w:rsidP="00AC2C5C">
            <w:pPr>
              <w:contextualSpacing/>
              <w:jc w:val="both"/>
            </w:pPr>
            <w:r w:rsidRPr="005E700E">
              <w:rPr>
                <w:color w:val="000000"/>
              </w:rPr>
              <w:t>Illustrate the taxonomy of architectural styles with neat diagrams.</w:t>
            </w:r>
          </w:p>
        </w:tc>
        <w:tc>
          <w:tcPr>
            <w:tcW w:w="388" w:type="pct"/>
            <w:vAlign w:val="center"/>
          </w:tcPr>
          <w:p w14:paraId="6FCE0C5C" w14:textId="77777777" w:rsidR="00494F1B" w:rsidRPr="00FA796F" w:rsidRDefault="00494F1B" w:rsidP="00AC2C5C">
            <w:pPr>
              <w:contextualSpacing/>
              <w:jc w:val="center"/>
            </w:pPr>
            <w:r w:rsidRPr="00FA796F">
              <w:t>CO</w:t>
            </w:r>
            <w:r>
              <w:t>3</w:t>
            </w:r>
          </w:p>
        </w:tc>
        <w:tc>
          <w:tcPr>
            <w:tcW w:w="355" w:type="pct"/>
            <w:vAlign w:val="center"/>
          </w:tcPr>
          <w:p w14:paraId="4EBD0EC5" w14:textId="77777777" w:rsidR="00494F1B" w:rsidRPr="00FA796F" w:rsidRDefault="00494F1B" w:rsidP="00AC2C5C">
            <w:pPr>
              <w:contextualSpacing/>
              <w:jc w:val="center"/>
            </w:pPr>
            <w:r>
              <w:t>A</w:t>
            </w:r>
          </w:p>
        </w:tc>
        <w:tc>
          <w:tcPr>
            <w:tcW w:w="473" w:type="pct"/>
            <w:vAlign w:val="center"/>
          </w:tcPr>
          <w:p w14:paraId="45EC8464" w14:textId="77777777" w:rsidR="00494F1B" w:rsidRPr="00FA796F" w:rsidRDefault="00494F1B" w:rsidP="00AC2C5C">
            <w:pPr>
              <w:contextualSpacing/>
              <w:jc w:val="center"/>
            </w:pPr>
            <w:r>
              <w:t>12</w:t>
            </w:r>
          </w:p>
        </w:tc>
      </w:tr>
      <w:tr w:rsidR="00494F1B" w:rsidRPr="00FA796F" w14:paraId="5C8BE265" w14:textId="77777777" w:rsidTr="00A81194">
        <w:trPr>
          <w:trHeight w:val="396"/>
        </w:trPr>
        <w:tc>
          <w:tcPr>
            <w:tcW w:w="272" w:type="pct"/>
            <w:vAlign w:val="center"/>
          </w:tcPr>
          <w:p w14:paraId="16C53DAA" w14:textId="77777777" w:rsidR="00494F1B" w:rsidRPr="00FA796F" w:rsidRDefault="00494F1B" w:rsidP="00AC2C5C">
            <w:pPr>
              <w:contextualSpacing/>
              <w:jc w:val="center"/>
            </w:pPr>
          </w:p>
        </w:tc>
        <w:tc>
          <w:tcPr>
            <w:tcW w:w="189" w:type="pct"/>
            <w:vAlign w:val="center"/>
          </w:tcPr>
          <w:p w14:paraId="27DB6F30" w14:textId="77777777" w:rsidR="00494F1B" w:rsidRPr="00FA796F" w:rsidRDefault="00494F1B" w:rsidP="00AC2C5C">
            <w:pPr>
              <w:contextualSpacing/>
              <w:jc w:val="center"/>
            </w:pPr>
          </w:p>
        </w:tc>
        <w:tc>
          <w:tcPr>
            <w:tcW w:w="3323" w:type="pct"/>
            <w:vAlign w:val="bottom"/>
          </w:tcPr>
          <w:p w14:paraId="28454268" w14:textId="77777777" w:rsidR="00494F1B" w:rsidRPr="00FA796F" w:rsidRDefault="00494F1B" w:rsidP="00AC2C5C">
            <w:pPr>
              <w:contextualSpacing/>
              <w:jc w:val="both"/>
            </w:pPr>
          </w:p>
        </w:tc>
        <w:tc>
          <w:tcPr>
            <w:tcW w:w="388" w:type="pct"/>
            <w:vAlign w:val="center"/>
          </w:tcPr>
          <w:p w14:paraId="04114B94" w14:textId="77777777" w:rsidR="00494F1B" w:rsidRPr="00FA796F" w:rsidRDefault="00494F1B" w:rsidP="00AC2C5C">
            <w:pPr>
              <w:contextualSpacing/>
              <w:jc w:val="center"/>
            </w:pPr>
          </w:p>
        </w:tc>
        <w:tc>
          <w:tcPr>
            <w:tcW w:w="355" w:type="pct"/>
            <w:vAlign w:val="center"/>
          </w:tcPr>
          <w:p w14:paraId="268D1E4C" w14:textId="77777777" w:rsidR="00494F1B" w:rsidRPr="00FA796F" w:rsidRDefault="00494F1B" w:rsidP="00AC2C5C">
            <w:pPr>
              <w:contextualSpacing/>
              <w:jc w:val="center"/>
            </w:pPr>
          </w:p>
        </w:tc>
        <w:tc>
          <w:tcPr>
            <w:tcW w:w="473" w:type="pct"/>
            <w:vAlign w:val="center"/>
          </w:tcPr>
          <w:p w14:paraId="0ECFFF90" w14:textId="77777777" w:rsidR="00494F1B" w:rsidRPr="00FA796F" w:rsidRDefault="00494F1B" w:rsidP="00AC2C5C">
            <w:pPr>
              <w:contextualSpacing/>
              <w:jc w:val="center"/>
            </w:pPr>
          </w:p>
        </w:tc>
      </w:tr>
      <w:tr w:rsidR="00494F1B" w:rsidRPr="00FA796F" w14:paraId="0DA3F61C" w14:textId="77777777" w:rsidTr="00A81194">
        <w:trPr>
          <w:trHeight w:val="396"/>
        </w:trPr>
        <w:tc>
          <w:tcPr>
            <w:tcW w:w="272" w:type="pct"/>
            <w:vMerge w:val="restart"/>
            <w:vAlign w:val="center"/>
          </w:tcPr>
          <w:p w14:paraId="7D792789" w14:textId="77777777" w:rsidR="00494F1B" w:rsidRPr="00FA796F" w:rsidRDefault="00494F1B" w:rsidP="00AC2C5C">
            <w:pPr>
              <w:contextualSpacing/>
              <w:jc w:val="center"/>
            </w:pPr>
            <w:r w:rsidRPr="00FA796F">
              <w:t>20.</w:t>
            </w:r>
          </w:p>
        </w:tc>
        <w:tc>
          <w:tcPr>
            <w:tcW w:w="189" w:type="pct"/>
            <w:vAlign w:val="center"/>
          </w:tcPr>
          <w:p w14:paraId="2BEEB3B9" w14:textId="77777777" w:rsidR="00494F1B" w:rsidRPr="00FA796F" w:rsidRDefault="00494F1B" w:rsidP="00AC2C5C">
            <w:pPr>
              <w:contextualSpacing/>
              <w:jc w:val="center"/>
            </w:pPr>
            <w:r w:rsidRPr="00FA796F">
              <w:t>a.</w:t>
            </w:r>
          </w:p>
        </w:tc>
        <w:tc>
          <w:tcPr>
            <w:tcW w:w="3323" w:type="pct"/>
            <w:vAlign w:val="bottom"/>
          </w:tcPr>
          <w:p w14:paraId="7F718AE8" w14:textId="77777777" w:rsidR="00494F1B" w:rsidRPr="005E700E" w:rsidRDefault="00494F1B" w:rsidP="00AC2C5C">
            <w:pPr>
              <w:autoSpaceDE w:val="0"/>
              <w:autoSpaceDN w:val="0"/>
              <w:adjustRightInd w:val="0"/>
              <w:jc w:val="both"/>
              <w:rPr>
                <w:rFonts w:eastAsiaTheme="minorHAnsi"/>
                <w:lang w:val="en-GB"/>
              </w:rPr>
            </w:pPr>
            <w:r w:rsidRPr="005E700E">
              <w:rPr>
                <w:rFonts w:eastAsiaTheme="minorHAnsi"/>
                <w:lang w:val="en-GB"/>
              </w:rPr>
              <w:t>Apply a logical complexity measure of a procedural design and the test cases to execute every statement in the program using basis path testing.</w:t>
            </w:r>
          </w:p>
        </w:tc>
        <w:tc>
          <w:tcPr>
            <w:tcW w:w="388" w:type="pct"/>
            <w:vAlign w:val="center"/>
          </w:tcPr>
          <w:p w14:paraId="41EAEA28" w14:textId="77777777" w:rsidR="00494F1B" w:rsidRPr="00FA796F" w:rsidRDefault="00494F1B" w:rsidP="00AC2C5C">
            <w:pPr>
              <w:contextualSpacing/>
              <w:jc w:val="center"/>
            </w:pPr>
            <w:r w:rsidRPr="00FA796F">
              <w:t>CO</w:t>
            </w:r>
            <w:r>
              <w:t>3</w:t>
            </w:r>
          </w:p>
        </w:tc>
        <w:tc>
          <w:tcPr>
            <w:tcW w:w="355" w:type="pct"/>
            <w:vAlign w:val="center"/>
          </w:tcPr>
          <w:p w14:paraId="6C25CE61" w14:textId="77777777" w:rsidR="00494F1B" w:rsidRPr="00FA796F" w:rsidRDefault="00494F1B" w:rsidP="00AC2C5C">
            <w:pPr>
              <w:contextualSpacing/>
              <w:jc w:val="center"/>
            </w:pPr>
            <w:r>
              <w:t>A</w:t>
            </w:r>
          </w:p>
        </w:tc>
        <w:tc>
          <w:tcPr>
            <w:tcW w:w="473" w:type="pct"/>
            <w:vAlign w:val="center"/>
          </w:tcPr>
          <w:p w14:paraId="016B54E1" w14:textId="77777777" w:rsidR="00494F1B" w:rsidRPr="00FA796F" w:rsidRDefault="00494F1B" w:rsidP="00AC2C5C">
            <w:pPr>
              <w:contextualSpacing/>
              <w:jc w:val="center"/>
            </w:pPr>
            <w:r>
              <w:t>8</w:t>
            </w:r>
          </w:p>
        </w:tc>
      </w:tr>
      <w:tr w:rsidR="00494F1B" w:rsidRPr="00FA796F" w14:paraId="5FF874AA" w14:textId="77777777" w:rsidTr="00A81194">
        <w:trPr>
          <w:trHeight w:val="396"/>
        </w:trPr>
        <w:tc>
          <w:tcPr>
            <w:tcW w:w="272" w:type="pct"/>
            <w:vMerge/>
            <w:vAlign w:val="center"/>
          </w:tcPr>
          <w:p w14:paraId="662556C1" w14:textId="77777777" w:rsidR="00494F1B" w:rsidRPr="00FA796F" w:rsidRDefault="00494F1B" w:rsidP="00AC2C5C">
            <w:pPr>
              <w:contextualSpacing/>
              <w:jc w:val="center"/>
            </w:pPr>
          </w:p>
        </w:tc>
        <w:tc>
          <w:tcPr>
            <w:tcW w:w="189" w:type="pct"/>
            <w:vAlign w:val="center"/>
          </w:tcPr>
          <w:p w14:paraId="417E1380" w14:textId="77777777" w:rsidR="00494F1B" w:rsidRPr="00FA796F" w:rsidRDefault="00494F1B" w:rsidP="00AC2C5C">
            <w:pPr>
              <w:contextualSpacing/>
              <w:jc w:val="center"/>
            </w:pPr>
            <w:r>
              <w:t>b</w:t>
            </w:r>
          </w:p>
        </w:tc>
        <w:tc>
          <w:tcPr>
            <w:tcW w:w="3323" w:type="pct"/>
            <w:vAlign w:val="bottom"/>
          </w:tcPr>
          <w:p w14:paraId="1CBEEE84" w14:textId="77777777" w:rsidR="00494F1B" w:rsidRPr="005E700E" w:rsidRDefault="00494F1B" w:rsidP="003B66B6">
            <w:pPr>
              <w:autoSpaceDE w:val="0"/>
              <w:autoSpaceDN w:val="0"/>
              <w:adjustRightInd w:val="0"/>
              <w:jc w:val="both"/>
              <w:rPr>
                <w:rFonts w:eastAsiaTheme="minorHAnsi"/>
                <w:lang w:val="en-GB"/>
              </w:rPr>
            </w:pPr>
            <w:r>
              <w:t>Describe about formal technical review and informal review.</w:t>
            </w:r>
          </w:p>
        </w:tc>
        <w:tc>
          <w:tcPr>
            <w:tcW w:w="388" w:type="pct"/>
            <w:vAlign w:val="center"/>
          </w:tcPr>
          <w:p w14:paraId="63D10FB3" w14:textId="77777777" w:rsidR="00494F1B" w:rsidRPr="00FA796F" w:rsidRDefault="00494F1B" w:rsidP="00AC2C5C">
            <w:pPr>
              <w:contextualSpacing/>
              <w:jc w:val="center"/>
            </w:pPr>
            <w:r>
              <w:t>CO2</w:t>
            </w:r>
          </w:p>
        </w:tc>
        <w:tc>
          <w:tcPr>
            <w:tcW w:w="355" w:type="pct"/>
            <w:vAlign w:val="center"/>
          </w:tcPr>
          <w:p w14:paraId="66542662" w14:textId="77777777" w:rsidR="00494F1B" w:rsidRDefault="00494F1B" w:rsidP="00AC2C5C">
            <w:pPr>
              <w:contextualSpacing/>
              <w:jc w:val="center"/>
            </w:pPr>
            <w:r>
              <w:t>R</w:t>
            </w:r>
          </w:p>
        </w:tc>
        <w:tc>
          <w:tcPr>
            <w:tcW w:w="473" w:type="pct"/>
            <w:vAlign w:val="center"/>
          </w:tcPr>
          <w:p w14:paraId="45516E12" w14:textId="77777777" w:rsidR="00494F1B" w:rsidRDefault="00494F1B" w:rsidP="00AC2C5C">
            <w:pPr>
              <w:contextualSpacing/>
              <w:jc w:val="center"/>
            </w:pPr>
            <w:r>
              <w:t>4</w:t>
            </w:r>
          </w:p>
        </w:tc>
      </w:tr>
      <w:tr w:rsidR="00494F1B" w:rsidRPr="00FA796F" w14:paraId="0198F9F0" w14:textId="77777777" w:rsidTr="00A81194">
        <w:trPr>
          <w:trHeight w:val="396"/>
        </w:trPr>
        <w:tc>
          <w:tcPr>
            <w:tcW w:w="272" w:type="pct"/>
            <w:vAlign w:val="center"/>
          </w:tcPr>
          <w:p w14:paraId="59A08C93" w14:textId="77777777" w:rsidR="00494F1B" w:rsidRPr="00FA796F" w:rsidRDefault="00494F1B" w:rsidP="00AC2C5C">
            <w:pPr>
              <w:contextualSpacing/>
              <w:jc w:val="center"/>
            </w:pPr>
          </w:p>
        </w:tc>
        <w:tc>
          <w:tcPr>
            <w:tcW w:w="189" w:type="pct"/>
            <w:vAlign w:val="center"/>
          </w:tcPr>
          <w:p w14:paraId="7F3DD60A" w14:textId="77777777" w:rsidR="00494F1B" w:rsidRPr="00FA796F" w:rsidRDefault="00494F1B" w:rsidP="00AC2C5C">
            <w:pPr>
              <w:contextualSpacing/>
              <w:jc w:val="center"/>
            </w:pPr>
          </w:p>
        </w:tc>
        <w:tc>
          <w:tcPr>
            <w:tcW w:w="3323" w:type="pct"/>
            <w:vAlign w:val="bottom"/>
          </w:tcPr>
          <w:p w14:paraId="02493A64" w14:textId="77777777" w:rsidR="00494F1B" w:rsidRPr="00FA796F" w:rsidRDefault="00494F1B" w:rsidP="00AC2C5C">
            <w:pPr>
              <w:contextualSpacing/>
              <w:jc w:val="both"/>
            </w:pPr>
          </w:p>
        </w:tc>
        <w:tc>
          <w:tcPr>
            <w:tcW w:w="388" w:type="pct"/>
            <w:vAlign w:val="center"/>
          </w:tcPr>
          <w:p w14:paraId="4E51D270" w14:textId="77777777" w:rsidR="00494F1B" w:rsidRPr="00FA796F" w:rsidRDefault="00494F1B" w:rsidP="00AC2C5C">
            <w:pPr>
              <w:contextualSpacing/>
              <w:jc w:val="center"/>
            </w:pPr>
          </w:p>
        </w:tc>
        <w:tc>
          <w:tcPr>
            <w:tcW w:w="355" w:type="pct"/>
            <w:vAlign w:val="center"/>
          </w:tcPr>
          <w:p w14:paraId="3402F0CD" w14:textId="77777777" w:rsidR="00494F1B" w:rsidRPr="00FA796F" w:rsidRDefault="00494F1B" w:rsidP="00AC2C5C">
            <w:pPr>
              <w:contextualSpacing/>
              <w:jc w:val="center"/>
            </w:pPr>
          </w:p>
        </w:tc>
        <w:tc>
          <w:tcPr>
            <w:tcW w:w="473" w:type="pct"/>
            <w:vAlign w:val="center"/>
          </w:tcPr>
          <w:p w14:paraId="6FDCB858" w14:textId="77777777" w:rsidR="00494F1B" w:rsidRPr="00FA796F" w:rsidRDefault="00494F1B" w:rsidP="00AC2C5C">
            <w:pPr>
              <w:contextualSpacing/>
              <w:jc w:val="center"/>
            </w:pPr>
          </w:p>
        </w:tc>
      </w:tr>
      <w:tr w:rsidR="00494F1B" w:rsidRPr="00FA796F" w14:paraId="06905B82" w14:textId="77777777" w:rsidTr="00A81194">
        <w:trPr>
          <w:trHeight w:val="396"/>
        </w:trPr>
        <w:tc>
          <w:tcPr>
            <w:tcW w:w="272" w:type="pct"/>
            <w:vAlign w:val="center"/>
          </w:tcPr>
          <w:p w14:paraId="64B92A4D" w14:textId="77777777" w:rsidR="00494F1B" w:rsidRPr="00FA796F" w:rsidRDefault="00494F1B" w:rsidP="00AC2C5C">
            <w:pPr>
              <w:contextualSpacing/>
              <w:jc w:val="center"/>
            </w:pPr>
            <w:r w:rsidRPr="00FA796F">
              <w:t>21.</w:t>
            </w:r>
          </w:p>
        </w:tc>
        <w:tc>
          <w:tcPr>
            <w:tcW w:w="189" w:type="pct"/>
            <w:vAlign w:val="center"/>
          </w:tcPr>
          <w:p w14:paraId="2E98BC11" w14:textId="77777777" w:rsidR="00494F1B" w:rsidRPr="00FA796F" w:rsidRDefault="00494F1B" w:rsidP="00AC2C5C">
            <w:pPr>
              <w:contextualSpacing/>
              <w:jc w:val="center"/>
            </w:pPr>
            <w:r w:rsidRPr="00FA796F">
              <w:t>a.</w:t>
            </w:r>
          </w:p>
        </w:tc>
        <w:tc>
          <w:tcPr>
            <w:tcW w:w="3323" w:type="pct"/>
            <w:vAlign w:val="bottom"/>
          </w:tcPr>
          <w:p w14:paraId="3473B34A" w14:textId="77777777" w:rsidR="00494F1B" w:rsidRDefault="00494F1B" w:rsidP="003B66B6">
            <w:pPr>
              <w:contextualSpacing/>
              <w:jc w:val="both"/>
            </w:pPr>
            <w:r>
              <w:t>Sketch the class diagram for the following problem statement.</w:t>
            </w:r>
          </w:p>
          <w:p w14:paraId="55B1F2ED" w14:textId="77777777" w:rsidR="00494F1B" w:rsidRDefault="00494F1B" w:rsidP="00335DDC">
            <w:pPr>
              <w:contextualSpacing/>
              <w:jc w:val="both"/>
            </w:pPr>
            <w:r>
              <w:t>“A library lends books and magazines to members, who are registered</w:t>
            </w:r>
          </w:p>
          <w:p w14:paraId="26C14E28" w14:textId="77777777" w:rsidR="00494F1B" w:rsidRDefault="00494F1B" w:rsidP="00335DDC">
            <w:pPr>
              <w:contextualSpacing/>
              <w:jc w:val="both"/>
            </w:pPr>
            <w:r>
              <w:t>in the system. Also it handles the purchase of new books for the</w:t>
            </w:r>
          </w:p>
          <w:p w14:paraId="60E02920" w14:textId="77777777" w:rsidR="00494F1B" w:rsidRDefault="00494F1B" w:rsidP="00335DDC">
            <w:pPr>
              <w:contextualSpacing/>
              <w:jc w:val="both"/>
            </w:pPr>
            <w:r>
              <w:t>library. Popular books are bought in multiple copies. The old books</w:t>
            </w:r>
          </w:p>
          <w:p w14:paraId="12968D3D" w14:textId="77777777" w:rsidR="00494F1B" w:rsidRPr="00FA796F" w:rsidRDefault="00494F1B" w:rsidP="00335DDC">
            <w:pPr>
              <w:contextualSpacing/>
              <w:jc w:val="both"/>
            </w:pPr>
            <w:r>
              <w:t>and magazine are removed when they are out of date or poor condition.A member can reserve a book or magazine that is not currently available in the library, so that when it’s returned or purchased by the library, that person is notified. The librarian can easily create, update, and delete information about the books, members, loans, and reservations in the system”.</w:t>
            </w:r>
          </w:p>
        </w:tc>
        <w:tc>
          <w:tcPr>
            <w:tcW w:w="388" w:type="pct"/>
            <w:vAlign w:val="center"/>
          </w:tcPr>
          <w:p w14:paraId="34B5241E" w14:textId="77777777" w:rsidR="00494F1B" w:rsidRPr="00FA796F" w:rsidRDefault="00494F1B" w:rsidP="00AC2C5C">
            <w:pPr>
              <w:contextualSpacing/>
              <w:jc w:val="center"/>
            </w:pPr>
            <w:r w:rsidRPr="00FA796F">
              <w:t>CO</w:t>
            </w:r>
            <w:r>
              <w:t>3</w:t>
            </w:r>
          </w:p>
        </w:tc>
        <w:tc>
          <w:tcPr>
            <w:tcW w:w="355" w:type="pct"/>
            <w:vAlign w:val="center"/>
          </w:tcPr>
          <w:p w14:paraId="24376D44" w14:textId="77777777" w:rsidR="00494F1B" w:rsidRPr="00FA796F" w:rsidRDefault="00494F1B" w:rsidP="00AC2C5C">
            <w:pPr>
              <w:contextualSpacing/>
              <w:jc w:val="center"/>
            </w:pPr>
            <w:r>
              <w:t>A</w:t>
            </w:r>
          </w:p>
        </w:tc>
        <w:tc>
          <w:tcPr>
            <w:tcW w:w="473" w:type="pct"/>
            <w:vAlign w:val="center"/>
          </w:tcPr>
          <w:p w14:paraId="7D677F6C" w14:textId="77777777" w:rsidR="00494F1B" w:rsidRPr="00FA796F" w:rsidRDefault="00494F1B" w:rsidP="00AC2C5C">
            <w:pPr>
              <w:contextualSpacing/>
              <w:jc w:val="center"/>
            </w:pPr>
            <w:r>
              <w:t>8</w:t>
            </w:r>
          </w:p>
        </w:tc>
      </w:tr>
      <w:tr w:rsidR="00494F1B" w:rsidRPr="00FA796F" w14:paraId="796EBEF4" w14:textId="77777777" w:rsidTr="00A81194">
        <w:trPr>
          <w:trHeight w:val="396"/>
        </w:trPr>
        <w:tc>
          <w:tcPr>
            <w:tcW w:w="272" w:type="pct"/>
            <w:vAlign w:val="center"/>
          </w:tcPr>
          <w:p w14:paraId="6B1334B5" w14:textId="77777777" w:rsidR="00494F1B" w:rsidRPr="00FA796F" w:rsidRDefault="00494F1B" w:rsidP="00AC2C5C">
            <w:pPr>
              <w:contextualSpacing/>
              <w:jc w:val="center"/>
            </w:pPr>
          </w:p>
        </w:tc>
        <w:tc>
          <w:tcPr>
            <w:tcW w:w="189" w:type="pct"/>
            <w:vAlign w:val="center"/>
          </w:tcPr>
          <w:p w14:paraId="5ADA0395" w14:textId="77777777" w:rsidR="00494F1B" w:rsidRPr="00FA796F" w:rsidRDefault="00494F1B" w:rsidP="00AC2C5C">
            <w:pPr>
              <w:contextualSpacing/>
              <w:jc w:val="center"/>
            </w:pPr>
            <w:r w:rsidRPr="00FA796F">
              <w:t>b.</w:t>
            </w:r>
          </w:p>
        </w:tc>
        <w:tc>
          <w:tcPr>
            <w:tcW w:w="3323" w:type="pct"/>
            <w:vAlign w:val="bottom"/>
          </w:tcPr>
          <w:p w14:paraId="78C84078" w14:textId="77777777" w:rsidR="00494F1B" w:rsidRPr="00FA796F" w:rsidRDefault="00494F1B" w:rsidP="003B66B6">
            <w:pPr>
              <w:contextualSpacing/>
              <w:jc w:val="both"/>
              <w:rPr>
                <w:bCs/>
              </w:rPr>
            </w:pPr>
            <w:r w:rsidRPr="00E10B25">
              <w:rPr>
                <w:bCs/>
              </w:rPr>
              <w:t>Explain the interface design activities</w:t>
            </w:r>
            <w:r>
              <w:rPr>
                <w:bCs/>
              </w:rPr>
              <w:t xml:space="preserve"> and</w:t>
            </w:r>
            <w:r w:rsidRPr="00E10B25">
              <w:rPr>
                <w:bCs/>
              </w:rPr>
              <w:t xml:space="preserve"> the steps to be</w:t>
            </w:r>
            <w:r>
              <w:rPr>
                <w:bCs/>
              </w:rPr>
              <w:t xml:space="preserve"> </w:t>
            </w:r>
            <w:r w:rsidRPr="00E10B25">
              <w:rPr>
                <w:bCs/>
              </w:rPr>
              <w:t>performed to accomplish interface design</w:t>
            </w:r>
            <w:r>
              <w:rPr>
                <w:bCs/>
              </w:rPr>
              <w:t>.</w:t>
            </w:r>
          </w:p>
        </w:tc>
        <w:tc>
          <w:tcPr>
            <w:tcW w:w="388" w:type="pct"/>
            <w:vAlign w:val="center"/>
          </w:tcPr>
          <w:p w14:paraId="355E3787" w14:textId="77777777" w:rsidR="00494F1B" w:rsidRPr="00FA796F" w:rsidRDefault="00494F1B" w:rsidP="00AC2C5C">
            <w:pPr>
              <w:contextualSpacing/>
              <w:jc w:val="center"/>
            </w:pPr>
            <w:r w:rsidRPr="00FA796F">
              <w:t>CO</w:t>
            </w:r>
            <w:r>
              <w:t>4</w:t>
            </w:r>
          </w:p>
        </w:tc>
        <w:tc>
          <w:tcPr>
            <w:tcW w:w="355" w:type="pct"/>
            <w:vAlign w:val="center"/>
          </w:tcPr>
          <w:p w14:paraId="7A84FA4D" w14:textId="77777777" w:rsidR="00494F1B" w:rsidRPr="00FA796F" w:rsidRDefault="00494F1B" w:rsidP="00AC2C5C">
            <w:pPr>
              <w:contextualSpacing/>
              <w:jc w:val="center"/>
            </w:pPr>
            <w:r>
              <w:t>A</w:t>
            </w:r>
          </w:p>
        </w:tc>
        <w:tc>
          <w:tcPr>
            <w:tcW w:w="473" w:type="pct"/>
            <w:vAlign w:val="center"/>
          </w:tcPr>
          <w:p w14:paraId="5A834805" w14:textId="77777777" w:rsidR="00494F1B" w:rsidRPr="00FA796F" w:rsidRDefault="00494F1B" w:rsidP="00AC2C5C">
            <w:pPr>
              <w:contextualSpacing/>
              <w:jc w:val="center"/>
            </w:pPr>
            <w:r>
              <w:t>4</w:t>
            </w:r>
          </w:p>
        </w:tc>
      </w:tr>
      <w:tr w:rsidR="00494F1B" w:rsidRPr="00FA796F" w14:paraId="3C611CC5" w14:textId="77777777" w:rsidTr="00A81194">
        <w:trPr>
          <w:trHeight w:val="396"/>
        </w:trPr>
        <w:tc>
          <w:tcPr>
            <w:tcW w:w="272" w:type="pct"/>
            <w:vAlign w:val="center"/>
          </w:tcPr>
          <w:p w14:paraId="28A0A05C" w14:textId="77777777" w:rsidR="00494F1B" w:rsidRPr="00FA796F" w:rsidRDefault="00494F1B" w:rsidP="00AC2C5C">
            <w:pPr>
              <w:contextualSpacing/>
              <w:jc w:val="center"/>
            </w:pPr>
          </w:p>
        </w:tc>
        <w:tc>
          <w:tcPr>
            <w:tcW w:w="189" w:type="pct"/>
            <w:vAlign w:val="center"/>
          </w:tcPr>
          <w:p w14:paraId="3534BDDE" w14:textId="77777777" w:rsidR="00494F1B" w:rsidRPr="00FA796F" w:rsidRDefault="00494F1B" w:rsidP="00AC2C5C">
            <w:pPr>
              <w:contextualSpacing/>
              <w:jc w:val="center"/>
            </w:pPr>
          </w:p>
        </w:tc>
        <w:tc>
          <w:tcPr>
            <w:tcW w:w="3323" w:type="pct"/>
            <w:vAlign w:val="bottom"/>
          </w:tcPr>
          <w:p w14:paraId="4364BC53" w14:textId="77777777" w:rsidR="00494F1B" w:rsidRPr="00FA796F" w:rsidRDefault="00494F1B" w:rsidP="00AC2C5C">
            <w:pPr>
              <w:contextualSpacing/>
              <w:jc w:val="both"/>
            </w:pPr>
          </w:p>
        </w:tc>
        <w:tc>
          <w:tcPr>
            <w:tcW w:w="388" w:type="pct"/>
            <w:vAlign w:val="center"/>
          </w:tcPr>
          <w:p w14:paraId="0A998B5B" w14:textId="77777777" w:rsidR="00494F1B" w:rsidRPr="00FA796F" w:rsidRDefault="00494F1B" w:rsidP="00AC2C5C">
            <w:pPr>
              <w:contextualSpacing/>
              <w:jc w:val="center"/>
            </w:pPr>
          </w:p>
        </w:tc>
        <w:tc>
          <w:tcPr>
            <w:tcW w:w="355" w:type="pct"/>
            <w:vAlign w:val="center"/>
          </w:tcPr>
          <w:p w14:paraId="3F83D54F" w14:textId="77777777" w:rsidR="00494F1B" w:rsidRPr="00FA796F" w:rsidRDefault="00494F1B" w:rsidP="00AC2C5C">
            <w:pPr>
              <w:contextualSpacing/>
              <w:jc w:val="center"/>
            </w:pPr>
          </w:p>
        </w:tc>
        <w:tc>
          <w:tcPr>
            <w:tcW w:w="473" w:type="pct"/>
            <w:vAlign w:val="center"/>
          </w:tcPr>
          <w:p w14:paraId="3F9B1AD4" w14:textId="77777777" w:rsidR="00494F1B" w:rsidRPr="00FA796F" w:rsidRDefault="00494F1B" w:rsidP="00AC2C5C">
            <w:pPr>
              <w:contextualSpacing/>
              <w:jc w:val="center"/>
            </w:pPr>
          </w:p>
        </w:tc>
      </w:tr>
      <w:tr w:rsidR="00494F1B" w:rsidRPr="00FA796F" w14:paraId="61568B24" w14:textId="77777777" w:rsidTr="00A81194">
        <w:trPr>
          <w:trHeight w:val="396"/>
        </w:trPr>
        <w:tc>
          <w:tcPr>
            <w:tcW w:w="272" w:type="pct"/>
            <w:vAlign w:val="center"/>
          </w:tcPr>
          <w:p w14:paraId="74997EAA" w14:textId="77777777" w:rsidR="00494F1B" w:rsidRPr="00FA796F" w:rsidRDefault="00494F1B" w:rsidP="00AC2C5C">
            <w:pPr>
              <w:contextualSpacing/>
              <w:jc w:val="center"/>
            </w:pPr>
            <w:r w:rsidRPr="00FA796F">
              <w:t>22.</w:t>
            </w:r>
          </w:p>
        </w:tc>
        <w:tc>
          <w:tcPr>
            <w:tcW w:w="189" w:type="pct"/>
            <w:vAlign w:val="center"/>
          </w:tcPr>
          <w:p w14:paraId="3F9D3C70" w14:textId="77777777" w:rsidR="00494F1B" w:rsidRPr="00FA796F" w:rsidRDefault="00494F1B" w:rsidP="00AC2C5C">
            <w:pPr>
              <w:contextualSpacing/>
              <w:jc w:val="center"/>
            </w:pPr>
            <w:r w:rsidRPr="00FA796F">
              <w:t>a.</w:t>
            </w:r>
          </w:p>
        </w:tc>
        <w:tc>
          <w:tcPr>
            <w:tcW w:w="3323" w:type="pct"/>
            <w:vAlign w:val="bottom"/>
          </w:tcPr>
          <w:p w14:paraId="0E24781F" w14:textId="77777777" w:rsidR="00494F1B" w:rsidRPr="00FA796F" w:rsidRDefault="00494F1B" w:rsidP="003B66B6">
            <w:pPr>
              <w:autoSpaceDE w:val="0"/>
              <w:autoSpaceDN w:val="0"/>
              <w:adjustRightInd w:val="0"/>
              <w:jc w:val="both"/>
            </w:pPr>
            <w:r w:rsidRPr="005E700E">
              <w:rPr>
                <w:rFonts w:eastAsiaTheme="minorHAnsi"/>
                <w:lang w:val="en-GB"/>
              </w:rPr>
              <w:t>Explain the testing process of a web application and map the testing with the design pyramid.</w:t>
            </w:r>
          </w:p>
        </w:tc>
        <w:tc>
          <w:tcPr>
            <w:tcW w:w="388" w:type="pct"/>
            <w:vAlign w:val="center"/>
          </w:tcPr>
          <w:p w14:paraId="2820F22A" w14:textId="77777777" w:rsidR="00494F1B" w:rsidRPr="00FA796F" w:rsidRDefault="00494F1B" w:rsidP="00AC2C5C">
            <w:pPr>
              <w:contextualSpacing/>
              <w:jc w:val="center"/>
            </w:pPr>
            <w:r w:rsidRPr="00FA796F">
              <w:t>CO</w:t>
            </w:r>
            <w:r>
              <w:t>5</w:t>
            </w:r>
          </w:p>
        </w:tc>
        <w:tc>
          <w:tcPr>
            <w:tcW w:w="355" w:type="pct"/>
            <w:vAlign w:val="center"/>
          </w:tcPr>
          <w:p w14:paraId="12F6F1E1" w14:textId="77777777" w:rsidR="00494F1B" w:rsidRPr="00FA796F" w:rsidRDefault="00494F1B" w:rsidP="00AC2C5C">
            <w:pPr>
              <w:contextualSpacing/>
              <w:jc w:val="center"/>
            </w:pPr>
            <w:r>
              <w:t>A</w:t>
            </w:r>
          </w:p>
        </w:tc>
        <w:tc>
          <w:tcPr>
            <w:tcW w:w="473" w:type="pct"/>
            <w:vAlign w:val="center"/>
          </w:tcPr>
          <w:p w14:paraId="26A9F631" w14:textId="77777777" w:rsidR="00494F1B" w:rsidRPr="00FA796F" w:rsidRDefault="00494F1B" w:rsidP="00AC2C5C">
            <w:pPr>
              <w:contextualSpacing/>
              <w:jc w:val="center"/>
            </w:pPr>
            <w:r>
              <w:t>8</w:t>
            </w:r>
          </w:p>
        </w:tc>
      </w:tr>
      <w:tr w:rsidR="00494F1B" w:rsidRPr="00FA796F" w14:paraId="0AB10A7A" w14:textId="77777777" w:rsidTr="00A81194">
        <w:trPr>
          <w:trHeight w:val="396"/>
        </w:trPr>
        <w:tc>
          <w:tcPr>
            <w:tcW w:w="272" w:type="pct"/>
            <w:vAlign w:val="center"/>
          </w:tcPr>
          <w:p w14:paraId="5024E002" w14:textId="77777777" w:rsidR="00494F1B" w:rsidRPr="00FA796F" w:rsidRDefault="00494F1B" w:rsidP="00AC2C5C">
            <w:pPr>
              <w:contextualSpacing/>
              <w:jc w:val="center"/>
            </w:pPr>
          </w:p>
        </w:tc>
        <w:tc>
          <w:tcPr>
            <w:tcW w:w="189" w:type="pct"/>
            <w:vAlign w:val="center"/>
          </w:tcPr>
          <w:p w14:paraId="31B29733" w14:textId="77777777" w:rsidR="00494F1B" w:rsidRPr="00FA796F" w:rsidRDefault="00494F1B" w:rsidP="00AC2C5C">
            <w:pPr>
              <w:contextualSpacing/>
              <w:jc w:val="center"/>
            </w:pPr>
            <w:r w:rsidRPr="00FA796F">
              <w:t>b.</w:t>
            </w:r>
          </w:p>
        </w:tc>
        <w:tc>
          <w:tcPr>
            <w:tcW w:w="3323" w:type="pct"/>
            <w:vAlign w:val="bottom"/>
          </w:tcPr>
          <w:p w14:paraId="2B5F5DA4" w14:textId="77777777" w:rsidR="00494F1B" w:rsidRPr="00FA796F" w:rsidRDefault="00494F1B" w:rsidP="00AC2C5C">
            <w:pPr>
              <w:contextualSpacing/>
              <w:jc w:val="both"/>
              <w:rPr>
                <w:bCs/>
              </w:rPr>
            </w:pPr>
            <w:r>
              <w:t>Describe</w:t>
            </w:r>
            <w:r w:rsidRPr="00E10B25">
              <w:t xml:space="preserve"> the six-sigma quality standard</w:t>
            </w:r>
            <w:r>
              <w:t>s in software engineering process.</w:t>
            </w:r>
          </w:p>
        </w:tc>
        <w:tc>
          <w:tcPr>
            <w:tcW w:w="388" w:type="pct"/>
            <w:vAlign w:val="center"/>
          </w:tcPr>
          <w:p w14:paraId="04981574" w14:textId="77777777" w:rsidR="00494F1B" w:rsidRPr="00FA796F" w:rsidRDefault="00494F1B" w:rsidP="00AC2C5C">
            <w:pPr>
              <w:contextualSpacing/>
              <w:jc w:val="center"/>
            </w:pPr>
            <w:r w:rsidRPr="00FA796F">
              <w:t>CO</w:t>
            </w:r>
            <w:r>
              <w:t>5</w:t>
            </w:r>
          </w:p>
        </w:tc>
        <w:tc>
          <w:tcPr>
            <w:tcW w:w="355" w:type="pct"/>
            <w:vAlign w:val="center"/>
          </w:tcPr>
          <w:p w14:paraId="597BB172" w14:textId="77777777" w:rsidR="00494F1B" w:rsidRPr="00FA796F" w:rsidRDefault="00494F1B" w:rsidP="00AC2C5C">
            <w:pPr>
              <w:contextualSpacing/>
              <w:jc w:val="center"/>
            </w:pPr>
            <w:r>
              <w:t>U</w:t>
            </w:r>
          </w:p>
        </w:tc>
        <w:tc>
          <w:tcPr>
            <w:tcW w:w="473" w:type="pct"/>
            <w:vAlign w:val="center"/>
          </w:tcPr>
          <w:p w14:paraId="795345FE" w14:textId="77777777" w:rsidR="00494F1B" w:rsidRPr="00FA796F" w:rsidRDefault="00494F1B" w:rsidP="00AC2C5C">
            <w:pPr>
              <w:contextualSpacing/>
              <w:jc w:val="center"/>
            </w:pPr>
            <w:r>
              <w:t>4</w:t>
            </w:r>
          </w:p>
        </w:tc>
      </w:tr>
      <w:tr w:rsidR="00494F1B" w:rsidRPr="00FA796F" w14:paraId="27003306" w14:textId="77777777" w:rsidTr="00A81194">
        <w:trPr>
          <w:trHeight w:val="396"/>
        </w:trPr>
        <w:tc>
          <w:tcPr>
            <w:tcW w:w="272" w:type="pct"/>
            <w:vAlign w:val="center"/>
          </w:tcPr>
          <w:p w14:paraId="44EB9EB2" w14:textId="77777777" w:rsidR="00494F1B" w:rsidRPr="00FA796F" w:rsidRDefault="00494F1B" w:rsidP="00AC2C5C">
            <w:pPr>
              <w:contextualSpacing/>
              <w:jc w:val="center"/>
            </w:pPr>
          </w:p>
        </w:tc>
        <w:tc>
          <w:tcPr>
            <w:tcW w:w="189" w:type="pct"/>
            <w:vAlign w:val="center"/>
          </w:tcPr>
          <w:p w14:paraId="1E33EB3B" w14:textId="77777777" w:rsidR="00494F1B" w:rsidRPr="00FA796F" w:rsidRDefault="00494F1B" w:rsidP="00AC2C5C">
            <w:pPr>
              <w:contextualSpacing/>
              <w:jc w:val="center"/>
            </w:pPr>
          </w:p>
        </w:tc>
        <w:tc>
          <w:tcPr>
            <w:tcW w:w="3323" w:type="pct"/>
            <w:vAlign w:val="bottom"/>
          </w:tcPr>
          <w:p w14:paraId="48D404BC" w14:textId="77777777" w:rsidR="00494F1B" w:rsidRPr="00FA796F" w:rsidRDefault="00494F1B" w:rsidP="00AC2C5C">
            <w:pPr>
              <w:contextualSpacing/>
              <w:jc w:val="both"/>
            </w:pPr>
          </w:p>
        </w:tc>
        <w:tc>
          <w:tcPr>
            <w:tcW w:w="388" w:type="pct"/>
            <w:vAlign w:val="center"/>
          </w:tcPr>
          <w:p w14:paraId="08C67305" w14:textId="77777777" w:rsidR="00494F1B" w:rsidRPr="00FA796F" w:rsidRDefault="00494F1B" w:rsidP="00AC2C5C">
            <w:pPr>
              <w:contextualSpacing/>
              <w:jc w:val="center"/>
            </w:pPr>
          </w:p>
        </w:tc>
        <w:tc>
          <w:tcPr>
            <w:tcW w:w="355" w:type="pct"/>
            <w:vAlign w:val="center"/>
          </w:tcPr>
          <w:p w14:paraId="40374EAC" w14:textId="77777777" w:rsidR="00494F1B" w:rsidRPr="00FA796F" w:rsidRDefault="00494F1B" w:rsidP="00AC2C5C">
            <w:pPr>
              <w:contextualSpacing/>
              <w:jc w:val="center"/>
            </w:pPr>
          </w:p>
        </w:tc>
        <w:tc>
          <w:tcPr>
            <w:tcW w:w="473" w:type="pct"/>
            <w:vAlign w:val="center"/>
          </w:tcPr>
          <w:p w14:paraId="24D1FDBE" w14:textId="77777777" w:rsidR="00494F1B" w:rsidRPr="00FA796F" w:rsidRDefault="00494F1B" w:rsidP="00AC2C5C">
            <w:pPr>
              <w:contextualSpacing/>
              <w:jc w:val="center"/>
            </w:pPr>
          </w:p>
        </w:tc>
      </w:tr>
      <w:tr w:rsidR="00494F1B" w:rsidRPr="00FA796F" w14:paraId="09565EDC" w14:textId="77777777" w:rsidTr="00A81194">
        <w:trPr>
          <w:trHeight w:val="396"/>
        </w:trPr>
        <w:tc>
          <w:tcPr>
            <w:tcW w:w="272" w:type="pct"/>
            <w:vAlign w:val="center"/>
          </w:tcPr>
          <w:p w14:paraId="4DB22E38" w14:textId="77777777" w:rsidR="00494F1B" w:rsidRPr="00FA796F" w:rsidRDefault="00494F1B" w:rsidP="00AC2C5C">
            <w:pPr>
              <w:contextualSpacing/>
              <w:jc w:val="center"/>
            </w:pPr>
            <w:r w:rsidRPr="00FA796F">
              <w:t>23.</w:t>
            </w:r>
          </w:p>
        </w:tc>
        <w:tc>
          <w:tcPr>
            <w:tcW w:w="189" w:type="pct"/>
            <w:vAlign w:val="center"/>
          </w:tcPr>
          <w:p w14:paraId="47A3E74C" w14:textId="77777777" w:rsidR="00494F1B" w:rsidRPr="00FA796F" w:rsidRDefault="00494F1B" w:rsidP="00AC2C5C">
            <w:pPr>
              <w:contextualSpacing/>
              <w:jc w:val="center"/>
            </w:pPr>
            <w:r w:rsidRPr="00FA796F">
              <w:t>a.</w:t>
            </w:r>
          </w:p>
        </w:tc>
        <w:tc>
          <w:tcPr>
            <w:tcW w:w="3323" w:type="pct"/>
            <w:vAlign w:val="bottom"/>
          </w:tcPr>
          <w:p w14:paraId="75ED16FD" w14:textId="77777777" w:rsidR="00494F1B" w:rsidRPr="00E10B25" w:rsidRDefault="00494F1B" w:rsidP="00AC2C5C">
            <w:pPr>
              <w:autoSpaceDE w:val="0"/>
              <w:autoSpaceDN w:val="0"/>
              <w:adjustRightInd w:val="0"/>
              <w:rPr>
                <w:rFonts w:eastAsiaTheme="minorHAnsi"/>
                <w:lang w:val="en-GB"/>
              </w:rPr>
            </w:pPr>
            <w:r>
              <w:rPr>
                <w:rFonts w:eastAsiaTheme="minorHAnsi"/>
                <w:lang w:val="en-GB"/>
              </w:rPr>
              <w:t>Discuss on</w:t>
            </w:r>
            <w:r w:rsidRPr="00E10B25">
              <w:rPr>
                <w:rFonts w:eastAsiaTheme="minorHAnsi"/>
                <w:lang w:val="en-GB"/>
              </w:rPr>
              <w:t xml:space="preserve"> the following software metrics.</w:t>
            </w:r>
          </w:p>
          <w:p w14:paraId="2397D396" w14:textId="77777777" w:rsidR="00494F1B" w:rsidRPr="00E10B25" w:rsidRDefault="00494F1B" w:rsidP="00AC2C5C">
            <w:pPr>
              <w:autoSpaceDE w:val="0"/>
              <w:autoSpaceDN w:val="0"/>
              <w:adjustRightInd w:val="0"/>
              <w:rPr>
                <w:rFonts w:eastAsiaTheme="minorHAnsi"/>
                <w:lang w:val="en-GB"/>
              </w:rPr>
            </w:pPr>
            <w:r w:rsidRPr="00E10B25">
              <w:rPr>
                <w:rFonts w:eastAsiaTheme="minorHAnsi"/>
                <w:lang w:val="en-GB"/>
              </w:rPr>
              <w:t>i. Size-oriented</w:t>
            </w:r>
          </w:p>
          <w:p w14:paraId="129CD5B8" w14:textId="77777777" w:rsidR="00494F1B" w:rsidRPr="00FA796F" w:rsidRDefault="00494F1B" w:rsidP="00AC2C5C">
            <w:pPr>
              <w:autoSpaceDE w:val="0"/>
              <w:autoSpaceDN w:val="0"/>
              <w:adjustRightInd w:val="0"/>
            </w:pPr>
            <w:r w:rsidRPr="00E10B25">
              <w:rPr>
                <w:rFonts w:eastAsiaTheme="minorHAnsi"/>
                <w:lang w:val="en-GB"/>
              </w:rPr>
              <w:t>ii. Function-oriented</w:t>
            </w:r>
          </w:p>
        </w:tc>
        <w:tc>
          <w:tcPr>
            <w:tcW w:w="388" w:type="pct"/>
            <w:vAlign w:val="center"/>
          </w:tcPr>
          <w:p w14:paraId="25BFBE79" w14:textId="77777777" w:rsidR="00494F1B" w:rsidRPr="00FA796F" w:rsidRDefault="00494F1B" w:rsidP="00AC2C5C">
            <w:pPr>
              <w:contextualSpacing/>
              <w:jc w:val="center"/>
            </w:pPr>
            <w:r w:rsidRPr="00FA796F">
              <w:t>CO</w:t>
            </w:r>
            <w:r>
              <w:t>5</w:t>
            </w:r>
          </w:p>
        </w:tc>
        <w:tc>
          <w:tcPr>
            <w:tcW w:w="355" w:type="pct"/>
            <w:vAlign w:val="center"/>
          </w:tcPr>
          <w:p w14:paraId="47FAFE80" w14:textId="77777777" w:rsidR="00494F1B" w:rsidRPr="00FA796F" w:rsidRDefault="00494F1B" w:rsidP="00AC2C5C">
            <w:pPr>
              <w:contextualSpacing/>
              <w:jc w:val="center"/>
            </w:pPr>
            <w:r>
              <w:t>U</w:t>
            </w:r>
          </w:p>
        </w:tc>
        <w:tc>
          <w:tcPr>
            <w:tcW w:w="473" w:type="pct"/>
            <w:vAlign w:val="center"/>
          </w:tcPr>
          <w:p w14:paraId="0302467A" w14:textId="77777777" w:rsidR="00494F1B" w:rsidRPr="00FA796F" w:rsidRDefault="00494F1B" w:rsidP="00AC2C5C">
            <w:pPr>
              <w:contextualSpacing/>
              <w:jc w:val="center"/>
            </w:pPr>
            <w:r>
              <w:t>6</w:t>
            </w:r>
          </w:p>
        </w:tc>
      </w:tr>
      <w:tr w:rsidR="00494F1B" w:rsidRPr="00FA796F" w14:paraId="04680D9D" w14:textId="77777777" w:rsidTr="00A81194">
        <w:trPr>
          <w:trHeight w:val="396"/>
        </w:trPr>
        <w:tc>
          <w:tcPr>
            <w:tcW w:w="272" w:type="pct"/>
            <w:vAlign w:val="center"/>
          </w:tcPr>
          <w:p w14:paraId="5181DBAA" w14:textId="77777777" w:rsidR="00494F1B" w:rsidRPr="00FA796F" w:rsidRDefault="00494F1B" w:rsidP="00AC2C5C">
            <w:pPr>
              <w:contextualSpacing/>
              <w:jc w:val="center"/>
            </w:pPr>
          </w:p>
        </w:tc>
        <w:tc>
          <w:tcPr>
            <w:tcW w:w="189" w:type="pct"/>
            <w:vAlign w:val="center"/>
          </w:tcPr>
          <w:p w14:paraId="7DD4ED00" w14:textId="77777777" w:rsidR="00494F1B" w:rsidRPr="00FA796F" w:rsidRDefault="00494F1B" w:rsidP="00AC2C5C">
            <w:pPr>
              <w:contextualSpacing/>
              <w:jc w:val="center"/>
            </w:pPr>
            <w:r w:rsidRPr="00FA796F">
              <w:t>b.</w:t>
            </w:r>
          </w:p>
        </w:tc>
        <w:tc>
          <w:tcPr>
            <w:tcW w:w="3323" w:type="pct"/>
            <w:vAlign w:val="bottom"/>
          </w:tcPr>
          <w:p w14:paraId="6C950B43" w14:textId="77777777" w:rsidR="00494F1B" w:rsidRPr="00FA796F" w:rsidRDefault="00494F1B" w:rsidP="00AC2C5C">
            <w:pPr>
              <w:contextualSpacing/>
              <w:jc w:val="both"/>
              <w:rPr>
                <w:bCs/>
              </w:rPr>
            </w:pPr>
            <w:r w:rsidRPr="00C036A5">
              <w:rPr>
                <w:rFonts w:eastAsiaTheme="minorHAnsi"/>
                <w:lang w:val="en-GB"/>
              </w:rPr>
              <w:t xml:space="preserve">Describe the SCM repository and its features with a neat diagram. </w:t>
            </w:r>
          </w:p>
        </w:tc>
        <w:tc>
          <w:tcPr>
            <w:tcW w:w="388" w:type="pct"/>
            <w:vAlign w:val="center"/>
          </w:tcPr>
          <w:p w14:paraId="2CDE09B2" w14:textId="77777777" w:rsidR="00494F1B" w:rsidRPr="00FA796F" w:rsidRDefault="00494F1B" w:rsidP="00AC2C5C">
            <w:pPr>
              <w:contextualSpacing/>
              <w:jc w:val="center"/>
            </w:pPr>
            <w:r w:rsidRPr="00FA796F">
              <w:t>CO</w:t>
            </w:r>
            <w:r>
              <w:t>5</w:t>
            </w:r>
          </w:p>
        </w:tc>
        <w:tc>
          <w:tcPr>
            <w:tcW w:w="355" w:type="pct"/>
            <w:vAlign w:val="center"/>
          </w:tcPr>
          <w:p w14:paraId="5D26AAFC" w14:textId="77777777" w:rsidR="00494F1B" w:rsidRPr="00FA796F" w:rsidRDefault="00494F1B" w:rsidP="00AC2C5C">
            <w:pPr>
              <w:contextualSpacing/>
              <w:jc w:val="center"/>
            </w:pPr>
            <w:r>
              <w:t>U</w:t>
            </w:r>
          </w:p>
        </w:tc>
        <w:tc>
          <w:tcPr>
            <w:tcW w:w="473" w:type="pct"/>
            <w:vAlign w:val="center"/>
          </w:tcPr>
          <w:p w14:paraId="2F7A5DAA" w14:textId="77777777" w:rsidR="00494F1B" w:rsidRPr="00FA796F" w:rsidRDefault="00494F1B" w:rsidP="00AC2C5C">
            <w:pPr>
              <w:contextualSpacing/>
              <w:jc w:val="center"/>
            </w:pPr>
            <w:r>
              <w:t>6</w:t>
            </w:r>
          </w:p>
        </w:tc>
      </w:tr>
      <w:tr w:rsidR="00494F1B" w:rsidRPr="00FA796F" w14:paraId="54D43BDF" w14:textId="77777777" w:rsidTr="00A81194">
        <w:trPr>
          <w:trHeight w:val="300"/>
        </w:trPr>
        <w:tc>
          <w:tcPr>
            <w:tcW w:w="5000" w:type="pct"/>
            <w:gridSpan w:val="6"/>
            <w:vAlign w:val="center"/>
          </w:tcPr>
          <w:p w14:paraId="26DF051F" w14:textId="77777777" w:rsidR="00494F1B" w:rsidRPr="00FA796F" w:rsidRDefault="00494F1B" w:rsidP="00AC2C5C">
            <w:pPr>
              <w:contextualSpacing/>
              <w:jc w:val="center"/>
              <w:rPr>
                <w:b/>
                <w:bCs/>
              </w:rPr>
            </w:pPr>
            <w:r w:rsidRPr="00FA796F">
              <w:rPr>
                <w:b/>
                <w:bCs/>
              </w:rPr>
              <w:t>COMPULSORY QUESTION</w:t>
            </w:r>
          </w:p>
        </w:tc>
      </w:tr>
      <w:tr w:rsidR="00494F1B" w:rsidRPr="00FA796F" w14:paraId="672B3BAB" w14:textId="77777777" w:rsidTr="00A81194">
        <w:trPr>
          <w:trHeight w:val="396"/>
        </w:trPr>
        <w:tc>
          <w:tcPr>
            <w:tcW w:w="272" w:type="pct"/>
            <w:vAlign w:val="center"/>
          </w:tcPr>
          <w:p w14:paraId="6D09AA08" w14:textId="77777777" w:rsidR="00494F1B" w:rsidRPr="00FA796F" w:rsidRDefault="00494F1B" w:rsidP="00AC2C5C">
            <w:pPr>
              <w:contextualSpacing/>
              <w:jc w:val="center"/>
            </w:pPr>
            <w:r w:rsidRPr="00FA796F">
              <w:t>24.</w:t>
            </w:r>
          </w:p>
        </w:tc>
        <w:tc>
          <w:tcPr>
            <w:tcW w:w="189" w:type="pct"/>
            <w:vAlign w:val="center"/>
          </w:tcPr>
          <w:p w14:paraId="26CCF4D0" w14:textId="77777777" w:rsidR="00494F1B" w:rsidRPr="00FA796F" w:rsidRDefault="00494F1B" w:rsidP="00AC2C5C">
            <w:pPr>
              <w:contextualSpacing/>
              <w:jc w:val="center"/>
            </w:pPr>
          </w:p>
        </w:tc>
        <w:tc>
          <w:tcPr>
            <w:tcW w:w="3323" w:type="pct"/>
            <w:vAlign w:val="bottom"/>
          </w:tcPr>
          <w:p w14:paraId="1FD88570" w14:textId="77777777" w:rsidR="00494F1B" w:rsidRPr="00815AC5" w:rsidRDefault="00494F1B" w:rsidP="00AC2C5C">
            <w:pPr>
              <w:autoSpaceDE w:val="0"/>
              <w:autoSpaceDN w:val="0"/>
              <w:adjustRightInd w:val="0"/>
              <w:rPr>
                <w:rFonts w:eastAsiaTheme="minorHAnsi"/>
                <w:lang w:val="en-GB"/>
              </w:rPr>
            </w:pPr>
            <w:r>
              <w:rPr>
                <w:rFonts w:eastAsiaTheme="minorHAnsi"/>
                <w:lang w:val="en-GB"/>
              </w:rPr>
              <w:t>Explain the concept of software process improvement with its frame work activities.</w:t>
            </w:r>
          </w:p>
        </w:tc>
        <w:tc>
          <w:tcPr>
            <w:tcW w:w="388" w:type="pct"/>
            <w:vAlign w:val="center"/>
          </w:tcPr>
          <w:p w14:paraId="5083E42A" w14:textId="77777777" w:rsidR="00494F1B" w:rsidRPr="00FA796F" w:rsidRDefault="00494F1B" w:rsidP="00AC2C5C">
            <w:pPr>
              <w:contextualSpacing/>
              <w:jc w:val="center"/>
            </w:pPr>
            <w:r w:rsidRPr="00FA796F">
              <w:t>CO</w:t>
            </w:r>
            <w:r>
              <w:t>6</w:t>
            </w:r>
          </w:p>
        </w:tc>
        <w:tc>
          <w:tcPr>
            <w:tcW w:w="355" w:type="pct"/>
            <w:vAlign w:val="center"/>
          </w:tcPr>
          <w:p w14:paraId="6ED50E39" w14:textId="77777777" w:rsidR="00494F1B" w:rsidRPr="00FA796F" w:rsidRDefault="00494F1B" w:rsidP="00AC2C5C">
            <w:pPr>
              <w:contextualSpacing/>
              <w:jc w:val="center"/>
            </w:pPr>
            <w:r>
              <w:t>A</w:t>
            </w:r>
          </w:p>
        </w:tc>
        <w:tc>
          <w:tcPr>
            <w:tcW w:w="473" w:type="pct"/>
            <w:vAlign w:val="center"/>
          </w:tcPr>
          <w:p w14:paraId="7E8FA148" w14:textId="77777777" w:rsidR="00494F1B" w:rsidRPr="00FA796F" w:rsidRDefault="00494F1B" w:rsidP="00AC2C5C">
            <w:pPr>
              <w:contextualSpacing/>
              <w:jc w:val="center"/>
            </w:pPr>
            <w:r>
              <w:t>12</w:t>
            </w:r>
          </w:p>
        </w:tc>
      </w:tr>
    </w:tbl>
    <w:p w14:paraId="009CFA59"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213CD90A"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6F65E340" w14:textId="77777777" w:rsidTr="00A81194">
        <w:trPr>
          <w:trHeight w:val="280"/>
        </w:trPr>
        <w:tc>
          <w:tcPr>
            <w:tcW w:w="862" w:type="dxa"/>
          </w:tcPr>
          <w:p w14:paraId="365F0AA8" w14:textId="77777777" w:rsidR="00494F1B" w:rsidRPr="00FA796F" w:rsidRDefault="00494F1B" w:rsidP="00A81194">
            <w:pPr>
              <w:contextualSpacing/>
            </w:pPr>
          </w:p>
        </w:tc>
        <w:tc>
          <w:tcPr>
            <w:tcW w:w="9621" w:type="dxa"/>
          </w:tcPr>
          <w:p w14:paraId="7728B2F2" w14:textId="77777777" w:rsidR="00494F1B" w:rsidRPr="00FA796F" w:rsidRDefault="00494F1B" w:rsidP="00A81194">
            <w:pPr>
              <w:contextualSpacing/>
              <w:jc w:val="center"/>
              <w:rPr>
                <w:b/>
              </w:rPr>
            </w:pPr>
            <w:r w:rsidRPr="00FA796F">
              <w:rPr>
                <w:b/>
              </w:rPr>
              <w:t>COURSE OUTCOMES</w:t>
            </w:r>
          </w:p>
        </w:tc>
      </w:tr>
      <w:tr w:rsidR="00494F1B" w:rsidRPr="00FA796F" w14:paraId="4E429870" w14:textId="77777777" w:rsidTr="00A81194">
        <w:trPr>
          <w:trHeight w:val="280"/>
        </w:trPr>
        <w:tc>
          <w:tcPr>
            <w:tcW w:w="862" w:type="dxa"/>
          </w:tcPr>
          <w:p w14:paraId="32CBF979" w14:textId="77777777" w:rsidR="00494F1B" w:rsidRPr="00F44DED" w:rsidRDefault="00494F1B" w:rsidP="00A81194">
            <w:pPr>
              <w:contextualSpacing/>
              <w:rPr>
                <w:bCs/>
              </w:rPr>
            </w:pPr>
            <w:r w:rsidRPr="00F44DED">
              <w:rPr>
                <w:bCs/>
              </w:rPr>
              <w:t>CO1</w:t>
            </w:r>
          </w:p>
        </w:tc>
        <w:tc>
          <w:tcPr>
            <w:tcW w:w="9621" w:type="dxa"/>
            <w:vAlign w:val="center"/>
          </w:tcPr>
          <w:p w14:paraId="562E6E19" w14:textId="77777777" w:rsidR="00494F1B" w:rsidRPr="003B778E" w:rsidRDefault="00494F1B" w:rsidP="005E087A">
            <w:pPr>
              <w:contextualSpacing/>
              <w:jc w:val="both"/>
            </w:pPr>
            <w:r>
              <w:rPr>
                <w:rFonts w:eastAsiaTheme="minorHAnsi"/>
                <w:lang w:val="en-GB"/>
              </w:rPr>
              <w:t>Di</w:t>
            </w:r>
            <w:r w:rsidRPr="003B778E">
              <w:rPr>
                <w:rFonts w:eastAsiaTheme="minorHAnsi"/>
                <w:lang w:val="en-GB"/>
              </w:rPr>
              <w:t>scover an effective software engineering process to develop software-intensive systems.</w:t>
            </w:r>
          </w:p>
        </w:tc>
      </w:tr>
      <w:tr w:rsidR="00494F1B" w:rsidRPr="00FA796F" w14:paraId="5C822FF6" w14:textId="77777777" w:rsidTr="00A81194">
        <w:trPr>
          <w:trHeight w:val="280"/>
        </w:trPr>
        <w:tc>
          <w:tcPr>
            <w:tcW w:w="862" w:type="dxa"/>
          </w:tcPr>
          <w:p w14:paraId="6BDED4FB" w14:textId="77777777" w:rsidR="00494F1B" w:rsidRPr="00F44DED" w:rsidRDefault="00494F1B" w:rsidP="00A81194">
            <w:pPr>
              <w:contextualSpacing/>
              <w:rPr>
                <w:bCs/>
              </w:rPr>
            </w:pPr>
            <w:r w:rsidRPr="00F44DED">
              <w:rPr>
                <w:bCs/>
              </w:rPr>
              <w:t>CO2</w:t>
            </w:r>
          </w:p>
        </w:tc>
        <w:tc>
          <w:tcPr>
            <w:tcW w:w="9621" w:type="dxa"/>
            <w:vAlign w:val="center"/>
          </w:tcPr>
          <w:p w14:paraId="5E9D8849" w14:textId="77777777" w:rsidR="00494F1B" w:rsidRPr="003B778E" w:rsidRDefault="00494F1B" w:rsidP="00815AC5">
            <w:pPr>
              <w:pStyle w:val="NormalWeb"/>
              <w:spacing w:before="0" w:beforeAutospacing="0" w:after="0" w:afterAutospacing="0"/>
              <w:jc w:val="both"/>
              <w:textAlignment w:val="baseline"/>
              <w:rPr>
                <w:color w:val="000000"/>
              </w:rPr>
            </w:pPr>
            <w:r>
              <w:rPr>
                <w:rFonts w:eastAsiaTheme="minorHAnsi"/>
                <w:lang w:val="en-GB"/>
              </w:rPr>
              <w:t>T</w:t>
            </w:r>
            <w:r w:rsidRPr="003B778E">
              <w:rPr>
                <w:rFonts w:eastAsiaTheme="minorHAnsi"/>
                <w:lang w:val="en-GB"/>
              </w:rPr>
              <w:t>ranslate the requirements specification into an implementable design</w:t>
            </w:r>
          </w:p>
        </w:tc>
      </w:tr>
      <w:tr w:rsidR="00494F1B" w:rsidRPr="00FA796F" w14:paraId="445A10E9" w14:textId="77777777" w:rsidTr="00A81194">
        <w:trPr>
          <w:trHeight w:val="280"/>
        </w:trPr>
        <w:tc>
          <w:tcPr>
            <w:tcW w:w="862" w:type="dxa"/>
          </w:tcPr>
          <w:p w14:paraId="0976C93C" w14:textId="77777777" w:rsidR="00494F1B" w:rsidRPr="00F44DED" w:rsidRDefault="00494F1B" w:rsidP="00A81194">
            <w:pPr>
              <w:contextualSpacing/>
              <w:rPr>
                <w:bCs/>
              </w:rPr>
            </w:pPr>
            <w:r w:rsidRPr="00F44DED">
              <w:rPr>
                <w:bCs/>
              </w:rPr>
              <w:t>CO3</w:t>
            </w:r>
          </w:p>
        </w:tc>
        <w:tc>
          <w:tcPr>
            <w:tcW w:w="9621" w:type="dxa"/>
            <w:vAlign w:val="center"/>
          </w:tcPr>
          <w:p w14:paraId="2D12C69C" w14:textId="77777777" w:rsidR="00494F1B" w:rsidRPr="003B778E" w:rsidRDefault="00494F1B" w:rsidP="00A81194">
            <w:pPr>
              <w:contextualSpacing/>
              <w:jc w:val="both"/>
            </w:pPr>
            <w:r>
              <w:rPr>
                <w:rFonts w:eastAsiaTheme="minorHAnsi"/>
                <w:lang w:val="en-GB"/>
              </w:rPr>
              <w:t>C</w:t>
            </w:r>
            <w:r w:rsidRPr="003B778E">
              <w:rPr>
                <w:rFonts w:eastAsiaTheme="minorHAnsi"/>
                <w:lang w:val="en-GB"/>
              </w:rPr>
              <w:t>onstruct UML diagrams along with design strategies and design patterns.</w:t>
            </w:r>
          </w:p>
        </w:tc>
      </w:tr>
      <w:tr w:rsidR="00494F1B" w:rsidRPr="00FA796F" w14:paraId="14A8AE4A" w14:textId="77777777" w:rsidTr="00A81194">
        <w:trPr>
          <w:trHeight w:val="280"/>
        </w:trPr>
        <w:tc>
          <w:tcPr>
            <w:tcW w:w="862" w:type="dxa"/>
          </w:tcPr>
          <w:p w14:paraId="4E478400" w14:textId="77777777" w:rsidR="00494F1B" w:rsidRPr="00F44DED" w:rsidRDefault="00494F1B" w:rsidP="00A81194">
            <w:pPr>
              <w:contextualSpacing/>
              <w:rPr>
                <w:bCs/>
              </w:rPr>
            </w:pPr>
            <w:r w:rsidRPr="00F44DED">
              <w:rPr>
                <w:bCs/>
              </w:rPr>
              <w:t>CO4</w:t>
            </w:r>
          </w:p>
        </w:tc>
        <w:tc>
          <w:tcPr>
            <w:tcW w:w="9621" w:type="dxa"/>
            <w:vAlign w:val="center"/>
          </w:tcPr>
          <w:p w14:paraId="289FC72C" w14:textId="77777777" w:rsidR="00494F1B" w:rsidRPr="003B778E" w:rsidRDefault="00494F1B" w:rsidP="00A81194">
            <w:pPr>
              <w:contextualSpacing/>
              <w:jc w:val="both"/>
            </w:pPr>
            <w:r>
              <w:rPr>
                <w:rFonts w:eastAsiaTheme="minorHAnsi"/>
                <w:lang w:val="en-GB"/>
              </w:rPr>
              <w:t>A</w:t>
            </w:r>
            <w:r w:rsidRPr="003B778E">
              <w:rPr>
                <w:rFonts w:eastAsiaTheme="minorHAnsi"/>
                <w:lang w:val="en-GB"/>
              </w:rPr>
              <w:t>nalyze architectural design methods.</w:t>
            </w:r>
          </w:p>
        </w:tc>
      </w:tr>
      <w:tr w:rsidR="00494F1B" w:rsidRPr="00FA796F" w14:paraId="1711FC63" w14:textId="77777777" w:rsidTr="00A81194">
        <w:trPr>
          <w:trHeight w:val="280"/>
        </w:trPr>
        <w:tc>
          <w:tcPr>
            <w:tcW w:w="862" w:type="dxa"/>
          </w:tcPr>
          <w:p w14:paraId="2633156A" w14:textId="77777777" w:rsidR="00494F1B" w:rsidRPr="00F44DED" w:rsidRDefault="00494F1B" w:rsidP="00A81194">
            <w:pPr>
              <w:contextualSpacing/>
              <w:rPr>
                <w:bCs/>
              </w:rPr>
            </w:pPr>
            <w:r w:rsidRPr="00F44DED">
              <w:rPr>
                <w:bCs/>
              </w:rPr>
              <w:t>CO5</w:t>
            </w:r>
          </w:p>
        </w:tc>
        <w:tc>
          <w:tcPr>
            <w:tcW w:w="9621" w:type="dxa"/>
            <w:vAlign w:val="center"/>
          </w:tcPr>
          <w:p w14:paraId="10C956C2" w14:textId="77777777" w:rsidR="00494F1B" w:rsidRPr="003B778E" w:rsidRDefault="00494F1B" w:rsidP="00815AC5">
            <w:pPr>
              <w:pStyle w:val="NormalWeb"/>
              <w:spacing w:before="0" w:beforeAutospacing="0" w:after="0" w:afterAutospacing="0"/>
              <w:jc w:val="both"/>
              <w:textAlignment w:val="baseline"/>
              <w:rPr>
                <w:color w:val="000000"/>
              </w:rPr>
            </w:pPr>
            <w:r>
              <w:rPr>
                <w:rFonts w:eastAsiaTheme="minorHAnsi"/>
                <w:lang w:val="en-GB"/>
              </w:rPr>
              <w:t>E</w:t>
            </w:r>
            <w:r w:rsidRPr="003B778E">
              <w:rPr>
                <w:rFonts w:eastAsiaTheme="minorHAnsi"/>
                <w:lang w:val="en-GB"/>
              </w:rPr>
              <w:t>valuate the system using various testing strategies</w:t>
            </w:r>
          </w:p>
        </w:tc>
      </w:tr>
      <w:tr w:rsidR="00494F1B" w:rsidRPr="00FA796F" w14:paraId="419E4AE3" w14:textId="77777777" w:rsidTr="00A81194">
        <w:trPr>
          <w:trHeight w:val="280"/>
        </w:trPr>
        <w:tc>
          <w:tcPr>
            <w:tcW w:w="862" w:type="dxa"/>
          </w:tcPr>
          <w:p w14:paraId="280C2660" w14:textId="77777777" w:rsidR="00494F1B" w:rsidRPr="00F44DED" w:rsidRDefault="00494F1B" w:rsidP="00A81194">
            <w:pPr>
              <w:contextualSpacing/>
              <w:rPr>
                <w:bCs/>
              </w:rPr>
            </w:pPr>
            <w:r w:rsidRPr="00F44DED">
              <w:rPr>
                <w:bCs/>
              </w:rPr>
              <w:t>CO6</w:t>
            </w:r>
          </w:p>
        </w:tc>
        <w:tc>
          <w:tcPr>
            <w:tcW w:w="9621" w:type="dxa"/>
            <w:vAlign w:val="bottom"/>
          </w:tcPr>
          <w:p w14:paraId="7529047E" w14:textId="77777777" w:rsidR="00494F1B" w:rsidRPr="003B778E" w:rsidRDefault="00494F1B" w:rsidP="00815AC5">
            <w:pPr>
              <w:pStyle w:val="NormalWeb"/>
              <w:spacing w:before="0" w:beforeAutospacing="0" w:after="0" w:afterAutospacing="0"/>
              <w:jc w:val="both"/>
              <w:textAlignment w:val="baseline"/>
              <w:rPr>
                <w:color w:val="000000"/>
              </w:rPr>
            </w:pPr>
            <w:r>
              <w:rPr>
                <w:rFonts w:eastAsiaTheme="minorHAnsi"/>
                <w:lang w:val="en-GB"/>
              </w:rPr>
              <w:t>D</w:t>
            </w:r>
            <w:r w:rsidRPr="003B778E">
              <w:rPr>
                <w:rFonts w:eastAsiaTheme="minorHAnsi"/>
                <w:lang w:val="en-GB"/>
              </w:rPr>
              <w:t>evelop the software system with quality measures.</w:t>
            </w:r>
          </w:p>
        </w:tc>
      </w:tr>
    </w:tbl>
    <w:p w14:paraId="70ABBCB4" w14:textId="77777777" w:rsidR="00494F1B" w:rsidRDefault="00494F1B" w:rsidP="00A81194">
      <w:pPr>
        <w:contextualSpacing/>
      </w:pPr>
    </w:p>
    <w:p w14:paraId="07734838" w14:textId="77777777" w:rsidR="00494F1B" w:rsidRDefault="00494F1B" w:rsidP="00A81194">
      <w:pPr>
        <w:contextualSpacing/>
      </w:pPr>
    </w:p>
    <w:p w14:paraId="6CA64583" w14:textId="77777777" w:rsidR="00494F1B" w:rsidRDefault="00494F1B" w:rsidP="00A81194">
      <w:pPr>
        <w:contextualSpacing/>
      </w:pPr>
    </w:p>
    <w:p w14:paraId="41C5A322"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440C19DA" w14:textId="77777777" w:rsidTr="00A81194">
        <w:trPr>
          <w:jc w:val="center"/>
        </w:trPr>
        <w:tc>
          <w:tcPr>
            <w:tcW w:w="10348" w:type="dxa"/>
            <w:gridSpan w:val="8"/>
          </w:tcPr>
          <w:p w14:paraId="56102299" w14:textId="77777777" w:rsidR="00494F1B" w:rsidRPr="00FA796F" w:rsidRDefault="00494F1B" w:rsidP="00A81194">
            <w:pPr>
              <w:contextualSpacing/>
              <w:jc w:val="center"/>
              <w:rPr>
                <w:b/>
              </w:rPr>
            </w:pPr>
            <w:r w:rsidRPr="00FA796F">
              <w:rPr>
                <w:b/>
              </w:rPr>
              <w:lastRenderedPageBreak/>
              <w:t>Assessment Pattern as per Bloom’s Taxonomy</w:t>
            </w:r>
          </w:p>
        </w:tc>
      </w:tr>
      <w:tr w:rsidR="00494F1B" w:rsidRPr="00FA796F" w14:paraId="135D196A" w14:textId="77777777" w:rsidTr="00A81194">
        <w:trPr>
          <w:jc w:val="center"/>
        </w:trPr>
        <w:tc>
          <w:tcPr>
            <w:tcW w:w="1560" w:type="dxa"/>
          </w:tcPr>
          <w:p w14:paraId="1F48AAF8" w14:textId="77777777" w:rsidR="00494F1B" w:rsidRPr="00FA796F" w:rsidRDefault="00494F1B" w:rsidP="00A81194">
            <w:pPr>
              <w:contextualSpacing/>
              <w:jc w:val="center"/>
              <w:rPr>
                <w:b/>
                <w:bCs/>
              </w:rPr>
            </w:pPr>
            <w:r w:rsidRPr="00FA796F">
              <w:rPr>
                <w:b/>
                <w:bCs/>
              </w:rPr>
              <w:t>CO / P</w:t>
            </w:r>
          </w:p>
        </w:tc>
        <w:tc>
          <w:tcPr>
            <w:tcW w:w="1417" w:type="dxa"/>
          </w:tcPr>
          <w:p w14:paraId="41D3BFB7" w14:textId="77777777" w:rsidR="00494F1B" w:rsidRPr="00FA796F" w:rsidRDefault="00494F1B" w:rsidP="00A81194">
            <w:pPr>
              <w:contextualSpacing/>
              <w:jc w:val="center"/>
              <w:rPr>
                <w:b/>
              </w:rPr>
            </w:pPr>
            <w:r w:rsidRPr="00FA796F">
              <w:rPr>
                <w:b/>
              </w:rPr>
              <w:t>R</w:t>
            </w:r>
          </w:p>
        </w:tc>
        <w:tc>
          <w:tcPr>
            <w:tcW w:w="1276" w:type="dxa"/>
          </w:tcPr>
          <w:p w14:paraId="736E9E3A" w14:textId="77777777" w:rsidR="00494F1B" w:rsidRPr="00FA796F" w:rsidRDefault="00494F1B" w:rsidP="00A81194">
            <w:pPr>
              <w:contextualSpacing/>
              <w:jc w:val="center"/>
              <w:rPr>
                <w:b/>
              </w:rPr>
            </w:pPr>
            <w:r w:rsidRPr="00FA796F">
              <w:rPr>
                <w:b/>
              </w:rPr>
              <w:t>U</w:t>
            </w:r>
          </w:p>
        </w:tc>
        <w:tc>
          <w:tcPr>
            <w:tcW w:w="1134" w:type="dxa"/>
          </w:tcPr>
          <w:p w14:paraId="75B91399" w14:textId="77777777" w:rsidR="00494F1B" w:rsidRPr="00FA796F" w:rsidRDefault="00494F1B" w:rsidP="00A81194">
            <w:pPr>
              <w:contextualSpacing/>
              <w:jc w:val="center"/>
              <w:rPr>
                <w:b/>
              </w:rPr>
            </w:pPr>
            <w:r w:rsidRPr="00FA796F">
              <w:rPr>
                <w:b/>
              </w:rPr>
              <w:t>A</w:t>
            </w:r>
          </w:p>
        </w:tc>
        <w:tc>
          <w:tcPr>
            <w:tcW w:w="1418" w:type="dxa"/>
          </w:tcPr>
          <w:p w14:paraId="5831D096" w14:textId="77777777" w:rsidR="00494F1B" w:rsidRPr="00FA796F" w:rsidRDefault="00494F1B" w:rsidP="00A81194">
            <w:pPr>
              <w:contextualSpacing/>
              <w:jc w:val="center"/>
              <w:rPr>
                <w:b/>
              </w:rPr>
            </w:pPr>
            <w:r w:rsidRPr="00FA796F">
              <w:rPr>
                <w:b/>
              </w:rPr>
              <w:t>An</w:t>
            </w:r>
          </w:p>
        </w:tc>
        <w:tc>
          <w:tcPr>
            <w:tcW w:w="708" w:type="dxa"/>
          </w:tcPr>
          <w:p w14:paraId="0A1BFC03" w14:textId="77777777" w:rsidR="00494F1B" w:rsidRPr="00FA796F" w:rsidRDefault="00494F1B" w:rsidP="00A81194">
            <w:pPr>
              <w:contextualSpacing/>
              <w:jc w:val="center"/>
              <w:rPr>
                <w:b/>
              </w:rPr>
            </w:pPr>
            <w:r w:rsidRPr="00FA796F">
              <w:rPr>
                <w:b/>
              </w:rPr>
              <w:t>E</w:t>
            </w:r>
          </w:p>
        </w:tc>
        <w:tc>
          <w:tcPr>
            <w:tcW w:w="1134" w:type="dxa"/>
          </w:tcPr>
          <w:p w14:paraId="6E9FB9AE" w14:textId="77777777" w:rsidR="00494F1B" w:rsidRPr="00FA796F" w:rsidRDefault="00494F1B" w:rsidP="00A81194">
            <w:pPr>
              <w:contextualSpacing/>
              <w:jc w:val="center"/>
              <w:rPr>
                <w:b/>
              </w:rPr>
            </w:pPr>
            <w:r w:rsidRPr="00FA796F">
              <w:rPr>
                <w:b/>
              </w:rPr>
              <w:t>C</w:t>
            </w:r>
          </w:p>
        </w:tc>
        <w:tc>
          <w:tcPr>
            <w:tcW w:w="1701" w:type="dxa"/>
          </w:tcPr>
          <w:p w14:paraId="00A34A11" w14:textId="77777777" w:rsidR="00494F1B" w:rsidRPr="00FA796F" w:rsidRDefault="00494F1B" w:rsidP="00A81194">
            <w:pPr>
              <w:contextualSpacing/>
              <w:jc w:val="center"/>
              <w:rPr>
                <w:b/>
              </w:rPr>
            </w:pPr>
            <w:r w:rsidRPr="00FA796F">
              <w:rPr>
                <w:b/>
              </w:rPr>
              <w:t>Total</w:t>
            </w:r>
          </w:p>
        </w:tc>
      </w:tr>
      <w:tr w:rsidR="00494F1B" w:rsidRPr="00FA796F" w14:paraId="5F135F00" w14:textId="77777777" w:rsidTr="00A81194">
        <w:trPr>
          <w:jc w:val="center"/>
        </w:trPr>
        <w:tc>
          <w:tcPr>
            <w:tcW w:w="1560" w:type="dxa"/>
          </w:tcPr>
          <w:p w14:paraId="75A4A390" w14:textId="77777777" w:rsidR="00494F1B" w:rsidRPr="00F44DED" w:rsidRDefault="00494F1B" w:rsidP="00A81194">
            <w:pPr>
              <w:contextualSpacing/>
              <w:jc w:val="center"/>
              <w:rPr>
                <w:bCs/>
              </w:rPr>
            </w:pPr>
            <w:r w:rsidRPr="00F44DED">
              <w:rPr>
                <w:bCs/>
              </w:rPr>
              <w:t>CO1</w:t>
            </w:r>
          </w:p>
        </w:tc>
        <w:tc>
          <w:tcPr>
            <w:tcW w:w="1417" w:type="dxa"/>
          </w:tcPr>
          <w:p w14:paraId="4823CF86" w14:textId="77777777" w:rsidR="00494F1B" w:rsidRPr="00FA796F" w:rsidRDefault="00494F1B" w:rsidP="00A81194">
            <w:pPr>
              <w:contextualSpacing/>
              <w:jc w:val="center"/>
            </w:pPr>
            <w:r>
              <w:t>13</w:t>
            </w:r>
          </w:p>
        </w:tc>
        <w:tc>
          <w:tcPr>
            <w:tcW w:w="1276" w:type="dxa"/>
          </w:tcPr>
          <w:p w14:paraId="20DD21D2" w14:textId="77777777" w:rsidR="00494F1B" w:rsidRPr="00FA796F" w:rsidRDefault="00494F1B" w:rsidP="00A81194">
            <w:pPr>
              <w:contextualSpacing/>
              <w:jc w:val="center"/>
            </w:pPr>
            <w:r>
              <w:t>-</w:t>
            </w:r>
          </w:p>
        </w:tc>
        <w:tc>
          <w:tcPr>
            <w:tcW w:w="1134" w:type="dxa"/>
          </w:tcPr>
          <w:p w14:paraId="5E673C78" w14:textId="77777777" w:rsidR="00494F1B" w:rsidRPr="00FA796F" w:rsidRDefault="00494F1B" w:rsidP="00A81194">
            <w:pPr>
              <w:contextualSpacing/>
              <w:jc w:val="center"/>
            </w:pPr>
            <w:r>
              <w:t>1</w:t>
            </w:r>
          </w:p>
        </w:tc>
        <w:tc>
          <w:tcPr>
            <w:tcW w:w="1418" w:type="dxa"/>
          </w:tcPr>
          <w:p w14:paraId="3987B6DD" w14:textId="77777777" w:rsidR="00494F1B" w:rsidRPr="00FA796F" w:rsidRDefault="00494F1B" w:rsidP="00A81194">
            <w:pPr>
              <w:contextualSpacing/>
              <w:jc w:val="center"/>
            </w:pPr>
            <w:r>
              <w:t>3</w:t>
            </w:r>
          </w:p>
        </w:tc>
        <w:tc>
          <w:tcPr>
            <w:tcW w:w="708" w:type="dxa"/>
          </w:tcPr>
          <w:p w14:paraId="267F0C03" w14:textId="77777777" w:rsidR="00494F1B" w:rsidRPr="00FA796F" w:rsidRDefault="00494F1B" w:rsidP="00A81194">
            <w:pPr>
              <w:contextualSpacing/>
              <w:jc w:val="center"/>
            </w:pPr>
            <w:r>
              <w:t>-</w:t>
            </w:r>
          </w:p>
        </w:tc>
        <w:tc>
          <w:tcPr>
            <w:tcW w:w="1134" w:type="dxa"/>
          </w:tcPr>
          <w:p w14:paraId="72FC8CC1" w14:textId="77777777" w:rsidR="00494F1B" w:rsidRPr="00FA796F" w:rsidRDefault="00494F1B" w:rsidP="00A81194">
            <w:pPr>
              <w:contextualSpacing/>
              <w:jc w:val="center"/>
            </w:pPr>
            <w:r>
              <w:t>-</w:t>
            </w:r>
          </w:p>
        </w:tc>
        <w:tc>
          <w:tcPr>
            <w:tcW w:w="1701" w:type="dxa"/>
          </w:tcPr>
          <w:p w14:paraId="5DB0B4C2" w14:textId="77777777" w:rsidR="00494F1B" w:rsidRPr="00FA796F" w:rsidRDefault="00494F1B" w:rsidP="00A81194">
            <w:pPr>
              <w:contextualSpacing/>
              <w:jc w:val="center"/>
            </w:pPr>
            <w:r>
              <w:t>17</w:t>
            </w:r>
          </w:p>
        </w:tc>
      </w:tr>
      <w:tr w:rsidR="00494F1B" w:rsidRPr="00FA796F" w14:paraId="3FC03168" w14:textId="77777777" w:rsidTr="00A81194">
        <w:trPr>
          <w:jc w:val="center"/>
        </w:trPr>
        <w:tc>
          <w:tcPr>
            <w:tcW w:w="1560" w:type="dxa"/>
          </w:tcPr>
          <w:p w14:paraId="05306BC1" w14:textId="77777777" w:rsidR="00494F1B" w:rsidRPr="00F44DED" w:rsidRDefault="00494F1B" w:rsidP="00A81194">
            <w:pPr>
              <w:contextualSpacing/>
              <w:jc w:val="center"/>
              <w:rPr>
                <w:bCs/>
              </w:rPr>
            </w:pPr>
            <w:r w:rsidRPr="00F44DED">
              <w:rPr>
                <w:bCs/>
              </w:rPr>
              <w:t>CO2</w:t>
            </w:r>
          </w:p>
        </w:tc>
        <w:tc>
          <w:tcPr>
            <w:tcW w:w="1417" w:type="dxa"/>
          </w:tcPr>
          <w:p w14:paraId="2DA27C0B" w14:textId="77777777" w:rsidR="00494F1B" w:rsidRPr="00FA796F" w:rsidRDefault="00494F1B" w:rsidP="00A81194">
            <w:pPr>
              <w:contextualSpacing/>
              <w:jc w:val="center"/>
            </w:pPr>
            <w:r>
              <w:t>8</w:t>
            </w:r>
          </w:p>
        </w:tc>
        <w:tc>
          <w:tcPr>
            <w:tcW w:w="1276" w:type="dxa"/>
          </w:tcPr>
          <w:p w14:paraId="4D7D7CED" w14:textId="77777777" w:rsidR="00494F1B" w:rsidRPr="00FA796F" w:rsidRDefault="00494F1B" w:rsidP="00A81194">
            <w:pPr>
              <w:contextualSpacing/>
              <w:jc w:val="center"/>
            </w:pPr>
            <w:r>
              <w:t>1</w:t>
            </w:r>
          </w:p>
        </w:tc>
        <w:tc>
          <w:tcPr>
            <w:tcW w:w="1134" w:type="dxa"/>
          </w:tcPr>
          <w:p w14:paraId="622E5C26" w14:textId="77777777" w:rsidR="00494F1B" w:rsidRPr="00FA796F" w:rsidRDefault="00494F1B" w:rsidP="00A81194">
            <w:pPr>
              <w:contextualSpacing/>
              <w:jc w:val="center"/>
            </w:pPr>
            <w:r>
              <w:t>12</w:t>
            </w:r>
          </w:p>
        </w:tc>
        <w:tc>
          <w:tcPr>
            <w:tcW w:w="1418" w:type="dxa"/>
          </w:tcPr>
          <w:p w14:paraId="279205A8" w14:textId="77777777" w:rsidR="00494F1B" w:rsidRPr="00FA796F" w:rsidRDefault="00494F1B" w:rsidP="00A81194">
            <w:pPr>
              <w:contextualSpacing/>
              <w:jc w:val="center"/>
            </w:pPr>
            <w:r>
              <w:t>-</w:t>
            </w:r>
          </w:p>
        </w:tc>
        <w:tc>
          <w:tcPr>
            <w:tcW w:w="708" w:type="dxa"/>
          </w:tcPr>
          <w:p w14:paraId="27EFCE6E" w14:textId="77777777" w:rsidR="00494F1B" w:rsidRPr="00FA796F" w:rsidRDefault="00494F1B" w:rsidP="00A81194">
            <w:pPr>
              <w:contextualSpacing/>
              <w:jc w:val="center"/>
            </w:pPr>
            <w:r>
              <w:t>-</w:t>
            </w:r>
          </w:p>
        </w:tc>
        <w:tc>
          <w:tcPr>
            <w:tcW w:w="1134" w:type="dxa"/>
          </w:tcPr>
          <w:p w14:paraId="35CF27FB" w14:textId="77777777" w:rsidR="00494F1B" w:rsidRPr="00FA796F" w:rsidRDefault="00494F1B" w:rsidP="00A81194">
            <w:pPr>
              <w:contextualSpacing/>
              <w:jc w:val="center"/>
            </w:pPr>
            <w:r>
              <w:t>-</w:t>
            </w:r>
          </w:p>
        </w:tc>
        <w:tc>
          <w:tcPr>
            <w:tcW w:w="1701" w:type="dxa"/>
          </w:tcPr>
          <w:p w14:paraId="673D8FBD" w14:textId="77777777" w:rsidR="00494F1B" w:rsidRPr="00FA796F" w:rsidRDefault="00494F1B" w:rsidP="00A81194">
            <w:pPr>
              <w:contextualSpacing/>
              <w:jc w:val="center"/>
            </w:pPr>
            <w:r>
              <w:t>21</w:t>
            </w:r>
          </w:p>
        </w:tc>
      </w:tr>
      <w:tr w:rsidR="00494F1B" w:rsidRPr="00FA796F" w14:paraId="56559BCC" w14:textId="77777777" w:rsidTr="00A81194">
        <w:trPr>
          <w:jc w:val="center"/>
        </w:trPr>
        <w:tc>
          <w:tcPr>
            <w:tcW w:w="1560" w:type="dxa"/>
          </w:tcPr>
          <w:p w14:paraId="4B344443" w14:textId="77777777" w:rsidR="00494F1B" w:rsidRPr="00F44DED" w:rsidRDefault="00494F1B" w:rsidP="00A81194">
            <w:pPr>
              <w:contextualSpacing/>
              <w:jc w:val="center"/>
              <w:rPr>
                <w:bCs/>
              </w:rPr>
            </w:pPr>
            <w:r w:rsidRPr="00F44DED">
              <w:rPr>
                <w:bCs/>
              </w:rPr>
              <w:t>CO3</w:t>
            </w:r>
          </w:p>
        </w:tc>
        <w:tc>
          <w:tcPr>
            <w:tcW w:w="1417" w:type="dxa"/>
          </w:tcPr>
          <w:p w14:paraId="2F2BA43E" w14:textId="77777777" w:rsidR="00494F1B" w:rsidRPr="00FA796F" w:rsidRDefault="00494F1B" w:rsidP="00A81194">
            <w:pPr>
              <w:contextualSpacing/>
              <w:jc w:val="center"/>
            </w:pPr>
            <w:r>
              <w:t>1</w:t>
            </w:r>
          </w:p>
        </w:tc>
        <w:tc>
          <w:tcPr>
            <w:tcW w:w="1276" w:type="dxa"/>
          </w:tcPr>
          <w:p w14:paraId="3848B990" w14:textId="77777777" w:rsidR="00494F1B" w:rsidRPr="00FA796F" w:rsidRDefault="00494F1B" w:rsidP="00A81194">
            <w:pPr>
              <w:contextualSpacing/>
              <w:jc w:val="center"/>
            </w:pPr>
            <w:r>
              <w:t>3</w:t>
            </w:r>
          </w:p>
        </w:tc>
        <w:tc>
          <w:tcPr>
            <w:tcW w:w="1134" w:type="dxa"/>
          </w:tcPr>
          <w:p w14:paraId="59039763" w14:textId="77777777" w:rsidR="00494F1B" w:rsidRPr="00FA796F" w:rsidRDefault="00494F1B" w:rsidP="00A81194">
            <w:pPr>
              <w:contextualSpacing/>
              <w:jc w:val="center"/>
            </w:pPr>
            <w:r>
              <w:t>29</w:t>
            </w:r>
          </w:p>
        </w:tc>
        <w:tc>
          <w:tcPr>
            <w:tcW w:w="1418" w:type="dxa"/>
          </w:tcPr>
          <w:p w14:paraId="79D39524" w14:textId="77777777" w:rsidR="00494F1B" w:rsidRPr="00FA796F" w:rsidRDefault="00494F1B" w:rsidP="00A81194">
            <w:pPr>
              <w:contextualSpacing/>
              <w:jc w:val="center"/>
            </w:pPr>
            <w:r>
              <w:t>-</w:t>
            </w:r>
          </w:p>
        </w:tc>
        <w:tc>
          <w:tcPr>
            <w:tcW w:w="708" w:type="dxa"/>
          </w:tcPr>
          <w:p w14:paraId="450D80A9" w14:textId="77777777" w:rsidR="00494F1B" w:rsidRPr="00FA796F" w:rsidRDefault="00494F1B" w:rsidP="00A81194">
            <w:pPr>
              <w:contextualSpacing/>
              <w:jc w:val="center"/>
            </w:pPr>
            <w:r>
              <w:t>-</w:t>
            </w:r>
          </w:p>
        </w:tc>
        <w:tc>
          <w:tcPr>
            <w:tcW w:w="1134" w:type="dxa"/>
          </w:tcPr>
          <w:p w14:paraId="320DB387" w14:textId="77777777" w:rsidR="00494F1B" w:rsidRPr="00FA796F" w:rsidRDefault="00494F1B" w:rsidP="00A81194">
            <w:pPr>
              <w:contextualSpacing/>
              <w:jc w:val="center"/>
            </w:pPr>
            <w:r>
              <w:t>-</w:t>
            </w:r>
          </w:p>
        </w:tc>
        <w:tc>
          <w:tcPr>
            <w:tcW w:w="1701" w:type="dxa"/>
          </w:tcPr>
          <w:p w14:paraId="52AD1D9B" w14:textId="77777777" w:rsidR="00494F1B" w:rsidRPr="00FA796F" w:rsidRDefault="00494F1B" w:rsidP="00A81194">
            <w:pPr>
              <w:contextualSpacing/>
              <w:jc w:val="center"/>
            </w:pPr>
            <w:r>
              <w:t>33</w:t>
            </w:r>
          </w:p>
        </w:tc>
      </w:tr>
      <w:tr w:rsidR="00494F1B" w:rsidRPr="00FA796F" w14:paraId="3F8BF6EA" w14:textId="77777777" w:rsidTr="00A81194">
        <w:trPr>
          <w:jc w:val="center"/>
        </w:trPr>
        <w:tc>
          <w:tcPr>
            <w:tcW w:w="1560" w:type="dxa"/>
          </w:tcPr>
          <w:p w14:paraId="2D46CECE" w14:textId="77777777" w:rsidR="00494F1B" w:rsidRPr="00F44DED" w:rsidRDefault="00494F1B" w:rsidP="00A81194">
            <w:pPr>
              <w:contextualSpacing/>
              <w:jc w:val="center"/>
              <w:rPr>
                <w:bCs/>
              </w:rPr>
            </w:pPr>
            <w:r w:rsidRPr="00F44DED">
              <w:rPr>
                <w:bCs/>
              </w:rPr>
              <w:t>CO4</w:t>
            </w:r>
          </w:p>
        </w:tc>
        <w:tc>
          <w:tcPr>
            <w:tcW w:w="1417" w:type="dxa"/>
          </w:tcPr>
          <w:p w14:paraId="10788BAE" w14:textId="77777777" w:rsidR="00494F1B" w:rsidRPr="00FA796F" w:rsidRDefault="00494F1B" w:rsidP="00A81194">
            <w:pPr>
              <w:contextualSpacing/>
              <w:jc w:val="center"/>
            </w:pPr>
            <w:r>
              <w:t>1</w:t>
            </w:r>
          </w:p>
        </w:tc>
        <w:tc>
          <w:tcPr>
            <w:tcW w:w="1276" w:type="dxa"/>
          </w:tcPr>
          <w:p w14:paraId="7B9359B0" w14:textId="77777777" w:rsidR="00494F1B" w:rsidRPr="00FA796F" w:rsidRDefault="00494F1B" w:rsidP="00A81194">
            <w:pPr>
              <w:contextualSpacing/>
              <w:jc w:val="center"/>
            </w:pPr>
            <w:r>
              <w:t>-</w:t>
            </w:r>
          </w:p>
        </w:tc>
        <w:tc>
          <w:tcPr>
            <w:tcW w:w="1134" w:type="dxa"/>
          </w:tcPr>
          <w:p w14:paraId="5EE4C014" w14:textId="77777777" w:rsidR="00494F1B" w:rsidRPr="00FA796F" w:rsidRDefault="00494F1B" w:rsidP="00A81194">
            <w:pPr>
              <w:contextualSpacing/>
              <w:jc w:val="center"/>
            </w:pPr>
            <w:r>
              <w:t>8</w:t>
            </w:r>
          </w:p>
        </w:tc>
        <w:tc>
          <w:tcPr>
            <w:tcW w:w="1418" w:type="dxa"/>
          </w:tcPr>
          <w:p w14:paraId="08A9A4F2" w14:textId="77777777" w:rsidR="00494F1B" w:rsidRPr="00FA796F" w:rsidRDefault="00494F1B" w:rsidP="00A81194">
            <w:pPr>
              <w:contextualSpacing/>
              <w:jc w:val="center"/>
            </w:pPr>
            <w:r>
              <w:t>-</w:t>
            </w:r>
          </w:p>
        </w:tc>
        <w:tc>
          <w:tcPr>
            <w:tcW w:w="708" w:type="dxa"/>
          </w:tcPr>
          <w:p w14:paraId="6F299E0B" w14:textId="77777777" w:rsidR="00494F1B" w:rsidRPr="00FA796F" w:rsidRDefault="00494F1B" w:rsidP="00A81194">
            <w:pPr>
              <w:contextualSpacing/>
              <w:jc w:val="center"/>
            </w:pPr>
            <w:r>
              <w:t>-</w:t>
            </w:r>
          </w:p>
        </w:tc>
        <w:tc>
          <w:tcPr>
            <w:tcW w:w="1134" w:type="dxa"/>
          </w:tcPr>
          <w:p w14:paraId="2AA10CCD" w14:textId="77777777" w:rsidR="00494F1B" w:rsidRPr="00FA796F" w:rsidRDefault="00494F1B" w:rsidP="00A81194">
            <w:pPr>
              <w:contextualSpacing/>
              <w:jc w:val="center"/>
            </w:pPr>
            <w:r>
              <w:t>-</w:t>
            </w:r>
          </w:p>
        </w:tc>
        <w:tc>
          <w:tcPr>
            <w:tcW w:w="1701" w:type="dxa"/>
          </w:tcPr>
          <w:p w14:paraId="7F74D13C" w14:textId="77777777" w:rsidR="00494F1B" w:rsidRPr="00FA796F" w:rsidRDefault="00494F1B" w:rsidP="00A81194">
            <w:pPr>
              <w:contextualSpacing/>
              <w:jc w:val="center"/>
            </w:pPr>
            <w:r>
              <w:t>9</w:t>
            </w:r>
          </w:p>
        </w:tc>
      </w:tr>
      <w:tr w:rsidR="00494F1B" w:rsidRPr="00FA796F" w14:paraId="1BA10DE9" w14:textId="77777777" w:rsidTr="00A81194">
        <w:trPr>
          <w:jc w:val="center"/>
        </w:trPr>
        <w:tc>
          <w:tcPr>
            <w:tcW w:w="1560" w:type="dxa"/>
          </w:tcPr>
          <w:p w14:paraId="778C3C41" w14:textId="77777777" w:rsidR="00494F1B" w:rsidRPr="00F44DED" w:rsidRDefault="00494F1B" w:rsidP="00A81194">
            <w:pPr>
              <w:contextualSpacing/>
              <w:jc w:val="center"/>
              <w:rPr>
                <w:bCs/>
              </w:rPr>
            </w:pPr>
            <w:r w:rsidRPr="00F44DED">
              <w:rPr>
                <w:bCs/>
              </w:rPr>
              <w:t>CO5</w:t>
            </w:r>
          </w:p>
        </w:tc>
        <w:tc>
          <w:tcPr>
            <w:tcW w:w="1417" w:type="dxa"/>
          </w:tcPr>
          <w:p w14:paraId="59F0943B" w14:textId="77777777" w:rsidR="00494F1B" w:rsidRPr="00FA796F" w:rsidRDefault="00494F1B" w:rsidP="00A81194">
            <w:pPr>
              <w:contextualSpacing/>
              <w:jc w:val="center"/>
            </w:pPr>
            <w:r>
              <w:t>-</w:t>
            </w:r>
          </w:p>
        </w:tc>
        <w:tc>
          <w:tcPr>
            <w:tcW w:w="1276" w:type="dxa"/>
          </w:tcPr>
          <w:p w14:paraId="7D7376C5" w14:textId="77777777" w:rsidR="00494F1B" w:rsidRPr="00FA796F" w:rsidRDefault="00494F1B" w:rsidP="00A81194">
            <w:pPr>
              <w:contextualSpacing/>
              <w:jc w:val="center"/>
            </w:pPr>
            <w:r>
              <w:t>16</w:t>
            </w:r>
          </w:p>
        </w:tc>
        <w:tc>
          <w:tcPr>
            <w:tcW w:w="1134" w:type="dxa"/>
          </w:tcPr>
          <w:p w14:paraId="51A04D84" w14:textId="77777777" w:rsidR="00494F1B" w:rsidRPr="00FA796F" w:rsidRDefault="00494F1B" w:rsidP="00A81194">
            <w:pPr>
              <w:contextualSpacing/>
              <w:jc w:val="center"/>
            </w:pPr>
            <w:r>
              <w:t>12</w:t>
            </w:r>
          </w:p>
        </w:tc>
        <w:tc>
          <w:tcPr>
            <w:tcW w:w="1418" w:type="dxa"/>
          </w:tcPr>
          <w:p w14:paraId="0DCA94CD" w14:textId="77777777" w:rsidR="00494F1B" w:rsidRPr="00FA796F" w:rsidRDefault="00494F1B" w:rsidP="00A81194">
            <w:pPr>
              <w:contextualSpacing/>
              <w:jc w:val="center"/>
            </w:pPr>
            <w:r>
              <w:t>-</w:t>
            </w:r>
          </w:p>
        </w:tc>
        <w:tc>
          <w:tcPr>
            <w:tcW w:w="708" w:type="dxa"/>
          </w:tcPr>
          <w:p w14:paraId="2FBB39C4" w14:textId="77777777" w:rsidR="00494F1B" w:rsidRPr="00FA796F" w:rsidRDefault="00494F1B" w:rsidP="00A81194">
            <w:pPr>
              <w:contextualSpacing/>
              <w:jc w:val="center"/>
            </w:pPr>
            <w:r>
              <w:t>-</w:t>
            </w:r>
          </w:p>
        </w:tc>
        <w:tc>
          <w:tcPr>
            <w:tcW w:w="1134" w:type="dxa"/>
          </w:tcPr>
          <w:p w14:paraId="3CA3DE02" w14:textId="77777777" w:rsidR="00494F1B" w:rsidRPr="00FA796F" w:rsidRDefault="00494F1B" w:rsidP="00A81194">
            <w:pPr>
              <w:contextualSpacing/>
              <w:jc w:val="center"/>
            </w:pPr>
            <w:r>
              <w:t>-</w:t>
            </w:r>
          </w:p>
        </w:tc>
        <w:tc>
          <w:tcPr>
            <w:tcW w:w="1701" w:type="dxa"/>
          </w:tcPr>
          <w:p w14:paraId="7588C957" w14:textId="77777777" w:rsidR="00494F1B" w:rsidRPr="00FA796F" w:rsidRDefault="00494F1B" w:rsidP="00A81194">
            <w:pPr>
              <w:contextualSpacing/>
              <w:jc w:val="center"/>
            </w:pPr>
            <w:r>
              <w:t>28</w:t>
            </w:r>
          </w:p>
        </w:tc>
      </w:tr>
      <w:tr w:rsidR="00494F1B" w:rsidRPr="00FA796F" w14:paraId="684E9B9F" w14:textId="77777777" w:rsidTr="00A81194">
        <w:trPr>
          <w:jc w:val="center"/>
        </w:trPr>
        <w:tc>
          <w:tcPr>
            <w:tcW w:w="1560" w:type="dxa"/>
          </w:tcPr>
          <w:p w14:paraId="0C9F6E80" w14:textId="77777777" w:rsidR="00494F1B" w:rsidRPr="00F44DED" w:rsidRDefault="00494F1B" w:rsidP="00A81194">
            <w:pPr>
              <w:contextualSpacing/>
              <w:jc w:val="center"/>
              <w:rPr>
                <w:bCs/>
              </w:rPr>
            </w:pPr>
            <w:r w:rsidRPr="00F44DED">
              <w:rPr>
                <w:bCs/>
              </w:rPr>
              <w:t>CO6</w:t>
            </w:r>
          </w:p>
        </w:tc>
        <w:tc>
          <w:tcPr>
            <w:tcW w:w="1417" w:type="dxa"/>
          </w:tcPr>
          <w:p w14:paraId="5B5EE995" w14:textId="77777777" w:rsidR="00494F1B" w:rsidRPr="00FA796F" w:rsidRDefault="00494F1B" w:rsidP="00A81194">
            <w:pPr>
              <w:contextualSpacing/>
              <w:jc w:val="center"/>
            </w:pPr>
            <w:r>
              <w:t>1</w:t>
            </w:r>
          </w:p>
        </w:tc>
        <w:tc>
          <w:tcPr>
            <w:tcW w:w="1276" w:type="dxa"/>
          </w:tcPr>
          <w:p w14:paraId="6333E519" w14:textId="77777777" w:rsidR="00494F1B" w:rsidRPr="00FA796F" w:rsidRDefault="00494F1B" w:rsidP="00A81194">
            <w:pPr>
              <w:contextualSpacing/>
              <w:jc w:val="center"/>
            </w:pPr>
            <w:r>
              <w:t>3</w:t>
            </w:r>
          </w:p>
        </w:tc>
        <w:tc>
          <w:tcPr>
            <w:tcW w:w="1134" w:type="dxa"/>
          </w:tcPr>
          <w:p w14:paraId="58E8E678" w14:textId="77777777" w:rsidR="00494F1B" w:rsidRPr="00FA796F" w:rsidRDefault="00494F1B" w:rsidP="00A81194">
            <w:pPr>
              <w:contextualSpacing/>
              <w:jc w:val="center"/>
            </w:pPr>
            <w:r>
              <w:t>12</w:t>
            </w:r>
          </w:p>
        </w:tc>
        <w:tc>
          <w:tcPr>
            <w:tcW w:w="1418" w:type="dxa"/>
          </w:tcPr>
          <w:p w14:paraId="79DE6321" w14:textId="77777777" w:rsidR="00494F1B" w:rsidRPr="00FA796F" w:rsidRDefault="00494F1B" w:rsidP="00A81194">
            <w:pPr>
              <w:contextualSpacing/>
              <w:jc w:val="center"/>
            </w:pPr>
            <w:r>
              <w:t>-</w:t>
            </w:r>
          </w:p>
        </w:tc>
        <w:tc>
          <w:tcPr>
            <w:tcW w:w="708" w:type="dxa"/>
          </w:tcPr>
          <w:p w14:paraId="638DEB83" w14:textId="77777777" w:rsidR="00494F1B" w:rsidRPr="00FA796F" w:rsidRDefault="00494F1B" w:rsidP="00A81194">
            <w:pPr>
              <w:contextualSpacing/>
              <w:jc w:val="center"/>
            </w:pPr>
            <w:r>
              <w:t>-</w:t>
            </w:r>
          </w:p>
        </w:tc>
        <w:tc>
          <w:tcPr>
            <w:tcW w:w="1134" w:type="dxa"/>
          </w:tcPr>
          <w:p w14:paraId="5690EA9D" w14:textId="77777777" w:rsidR="00494F1B" w:rsidRPr="00FA796F" w:rsidRDefault="00494F1B" w:rsidP="00A81194">
            <w:pPr>
              <w:contextualSpacing/>
              <w:jc w:val="center"/>
            </w:pPr>
            <w:r>
              <w:t>-</w:t>
            </w:r>
          </w:p>
        </w:tc>
        <w:tc>
          <w:tcPr>
            <w:tcW w:w="1701" w:type="dxa"/>
          </w:tcPr>
          <w:p w14:paraId="108563B4" w14:textId="77777777" w:rsidR="00494F1B" w:rsidRPr="00FA796F" w:rsidRDefault="00494F1B" w:rsidP="00A81194">
            <w:pPr>
              <w:contextualSpacing/>
              <w:jc w:val="center"/>
            </w:pPr>
            <w:r>
              <w:t>16</w:t>
            </w:r>
          </w:p>
        </w:tc>
      </w:tr>
      <w:tr w:rsidR="00494F1B" w:rsidRPr="00FA796F" w14:paraId="5CEB68A1" w14:textId="77777777" w:rsidTr="00A81194">
        <w:trPr>
          <w:jc w:val="center"/>
        </w:trPr>
        <w:tc>
          <w:tcPr>
            <w:tcW w:w="8647" w:type="dxa"/>
            <w:gridSpan w:val="7"/>
          </w:tcPr>
          <w:p w14:paraId="2AB51B8C" w14:textId="77777777" w:rsidR="00494F1B" w:rsidRPr="00FA796F" w:rsidRDefault="00494F1B" w:rsidP="00A81194">
            <w:pPr>
              <w:contextualSpacing/>
            </w:pPr>
          </w:p>
        </w:tc>
        <w:tc>
          <w:tcPr>
            <w:tcW w:w="1701" w:type="dxa"/>
          </w:tcPr>
          <w:p w14:paraId="00EE9C36" w14:textId="77777777" w:rsidR="00494F1B" w:rsidRPr="00FA796F" w:rsidRDefault="00494F1B" w:rsidP="00A81194">
            <w:pPr>
              <w:contextualSpacing/>
              <w:jc w:val="center"/>
              <w:rPr>
                <w:b/>
              </w:rPr>
            </w:pPr>
            <w:r w:rsidRPr="00FA796F">
              <w:rPr>
                <w:b/>
              </w:rPr>
              <w:t>124</w:t>
            </w:r>
          </w:p>
        </w:tc>
      </w:tr>
    </w:tbl>
    <w:p w14:paraId="4E19DE5A" w14:textId="77777777" w:rsidR="00494F1B" w:rsidRPr="00FA796F" w:rsidRDefault="00494F1B" w:rsidP="00A81194">
      <w:pPr>
        <w:tabs>
          <w:tab w:val="left" w:pos="7110"/>
        </w:tabs>
        <w:contextualSpacing/>
      </w:pPr>
      <w:r w:rsidRPr="00FA796F">
        <w:tab/>
      </w:r>
    </w:p>
    <w:p w14:paraId="5173FD48" w14:textId="77777777" w:rsidR="00494F1B" w:rsidRPr="00FA796F" w:rsidRDefault="00494F1B" w:rsidP="00A81194">
      <w:pPr>
        <w:contextualSpacing/>
      </w:pPr>
    </w:p>
    <w:p w14:paraId="33AFCCC7" w14:textId="77777777" w:rsidR="00494F1B" w:rsidRDefault="00494F1B">
      <w:pPr>
        <w:spacing w:after="200" w:line="276" w:lineRule="auto"/>
        <w:rPr>
          <w:bCs/>
        </w:rPr>
      </w:pPr>
      <w:r>
        <w:rPr>
          <w:bCs/>
        </w:rPr>
        <w:br w:type="page"/>
      </w:r>
    </w:p>
    <w:p w14:paraId="6DB80BDA" w14:textId="1D49CFA6" w:rsidR="00494F1B" w:rsidRDefault="00494F1B" w:rsidP="00A02434">
      <w:pPr>
        <w:jc w:val="center"/>
        <w:rPr>
          <w:bCs/>
        </w:rPr>
      </w:pPr>
      <w:r w:rsidRPr="0037089B">
        <w:rPr>
          <w:noProof/>
        </w:rPr>
        <w:lastRenderedPageBreak/>
        <w:drawing>
          <wp:inline distT="0" distB="0" distL="0" distR="0" wp14:anchorId="3D681189" wp14:editId="5C758012">
            <wp:extent cx="4740087" cy="1178853"/>
            <wp:effectExtent l="0" t="0" r="381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48AB9139" w14:textId="77777777" w:rsidR="00494F1B" w:rsidRDefault="00494F1B" w:rsidP="0045172E">
      <w:pPr>
        <w:jc w:val="right"/>
        <w:rPr>
          <w:bCs/>
        </w:rPr>
      </w:pPr>
    </w:p>
    <w:tbl>
      <w:tblPr>
        <w:tblW w:w="10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6039"/>
        <w:gridCol w:w="1890"/>
        <w:gridCol w:w="900"/>
      </w:tblGrid>
      <w:tr w:rsidR="00494F1B" w:rsidRPr="00585294" w14:paraId="49B57805" w14:textId="77777777" w:rsidTr="00A02434">
        <w:tc>
          <w:tcPr>
            <w:tcW w:w="1809" w:type="dxa"/>
          </w:tcPr>
          <w:p w14:paraId="78EF0840" w14:textId="77777777" w:rsidR="00494F1B" w:rsidRPr="00585294" w:rsidRDefault="00494F1B" w:rsidP="00240E96">
            <w:pPr>
              <w:pStyle w:val="Title"/>
              <w:ind w:right="-160"/>
              <w:jc w:val="left"/>
              <w:rPr>
                <w:b/>
                <w:szCs w:val="24"/>
              </w:rPr>
            </w:pPr>
            <w:r>
              <w:rPr>
                <w:b/>
                <w:szCs w:val="24"/>
              </w:rPr>
              <w:t xml:space="preserve">Course </w:t>
            </w:r>
            <w:r w:rsidRPr="00585294">
              <w:rPr>
                <w:b/>
                <w:szCs w:val="24"/>
              </w:rPr>
              <w:t>Code</w:t>
            </w:r>
          </w:p>
        </w:tc>
        <w:tc>
          <w:tcPr>
            <w:tcW w:w="6039" w:type="dxa"/>
          </w:tcPr>
          <w:p w14:paraId="051C8992" w14:textId="77777777" w:rsidR="00494F1B" w:rsidRPr="00585294" w:rsidRDefault="00494F1B" w:rsidP="0030630B">
            <w:pPr>
              <w:pStyle w:val="Title"/>
              <w:jc w:val="left"/>
              <w:rPr>
                <w:b/>
                <w:szCs w:val="24"/>
              </w:rPr>
            </w:pPr>
            <w:r w:rsidRPr="00585294">
              <w:rPr>
                <w:b/>
                <w:szCs w:val="24"/>
              </w:rPr>
              <w:t>14CS2045</w:t>
            </w:r>
            <w:r>
              <w:rPr>
                <w:b/>
                <w:szCs w:val="24"/>
              </w:rPr>
              <w:t xml:space="preserve"> </w:t>
            </w:r>
            <w:r w:rsidRPr="00585294">
              <w:rPr>
                <w:b/>
                <w:szCs w:val="24"/>
              </w:rPr>
              <w:t>/</w:t>
            </w:r>
            <w:r>
              <w:rPr>
                <w:b/>
                <w:szCs w:val="24"/>
              </w:rPr>
              <w:t xml:space="preserve"> </w:t>
            </w:r>
            <w:r w:rsidRPr="00585294">
              <w:rPr>
                <w:b/>
                <w:szCs w:val="24"/>
              </w:rPr>
              <w:t>17CS2019</w:t>
            </w:r>
          </w:p>
        </w:tc>
        <w:tc>
          <w:tcPr>
            <w:tcW w:w="1890" w:type="dxa"/>
          </w:tcPr>
          <w:p w14:paraId="32D66581" w14:textId="77777777" w:rsidR="00494F1B" w:rsidRPr="00585294" w:rsidRDefault="00494F1B" w:rsidP="0030630B">
            <w:pPr>
              <w:pStyle w:val="Title"/>
              <w:jc w:val="left"/>
              <w:rPr>
                <w:b/>
                <w:bCs/>
                <w:szCs w:val="24"/>
              </w:rPr>
            </w:pPr>
            <w:r w:rsidRPr="00585294">
              <w:rPr>
                <w:b/>
                <w:bCs/>
                <w:szCs w:val="24"/>
              </w:rPr>
              <w:t>Duration      :</w:t>
            </w:r>
          </w:p>
        </w:tc>
        <w:tc>
          <w:tcPr>
            <w:tcW w:w="900" w:type="dxa"/>
          </w:tcPr>
          <w:p w14:paraId="6600D9EE" w14:textId="77777777" w:rsidR="00494F1B" w:rsidRPr="00585294" w:rsidRDefault="00494F1B" w:rsidP="0030630B">
            <w:pPr>
              <w:pStyle w:val="Title"/>
              <w:jc w:val="left"/>
              <w:rPr>
                <w:b/>
                <w:szCs w:val="24"/>
              </w:rPr>
            </w:pPr>
            <w:r w:rsidRPr="00585294">
              <w:rPr>
                <w:b/>
                <w:szCs w:val="24"/>
              </w:rPr>
              <w:t>3hrs</w:t>
            </w:r>
          </w:p>
        </w:tc>
      </w:tr>
      <w:tr w:rsidR="00494F1B" w:rsidRPr="00585294" w14:paraId="7AF15501" w14:textId="77777777" w:rsidTr="00A02434">
        <w:tc>
          <w:tcPr>
            <w:tcW w:w="1809" w:type="dxa"/>
          </w:tcPr>
          <w:p w14:paraId="51CA3B9F" w14:textId="77777777" w:rsidR="00494F1B" w:rsidRPr="00585294" w:rsidRDefault="00494F1B" w:rsidP="00240E96">
            <w:pPr>
              <w:pStyle w:val="Title"/>
              <w:ind w:right="-301"/>
              <w:jc w:val="left"/>
              <w:rPr>
                <w:b/>
                <w:szCs w:val="24"/>
              </w:rPr>
            </w:pPr>
            <w:r>
              <w:rPr>
                <w:b/>
                <w:szCs w:val="24"/>
              </w:rPr>
              <w:t>Course Name</w:t>
            </w:r>
          </w:p>
        </w:tc>
        <w:tc>
          <w:tcPr>
            <w:tcW w:w="6039" w:type="dxa"/>
          </w:tcPr>
          <w:p w14:paraId="565E1A80" w14:textId="77777777" w:rsidR="00494F1B" w:rsidRPr="00585294" w:rsidRDefault="00494F1B" w:rsidP="0030630B">
            <w:pPr>
              <w:pStyle w:val="Title"/>
              <w:jc w:val="left"/>
              <w:rPr>
                <w:b/>
                <w:szCs w:val="24"/>
              </w:rPr>
            </w:pPr>
            <w:r w:rsidRPr="00585294">
              <w:rPr>
                <w:b/>
                <w:szCs w:val="24"/>
              </w:rPr>
              <w:t>SYSTEM SOFTWARE</w:t>
            </w:r>
          </w:p>
        </w:tc>
        <w:tc>
          <w:tcPr>
            <w:tcW w:w="1890" w:type="dxa"/>
          </w:tcPr>
          <w:p w14:paraId="732B953C" w14:textId="77777777" w:rsidR="00494F1B" w:rsidRPr="00585294" w:rsidRDefault="00494F1B" w:rsidP="00BA50B9">
            <w:pPr>
              <w:pStyle w:val="Title"/>
              <w:jc w:val="left"/>
              <w:rPr>
                <w:b/>
                <w:bCs/>
                <w:szCs w:val="24"/>
              </w:rPr>
            </w:pPr>
            <w:r w:rsidRPr="00585294">
              <w:rPr>
                <w:b/>
                <w:bCs/>
                <w:szCs w:val="24"/>
              </w:rPr>
              <w:t>Max. Marks :</w:t>
            </w:r>
          </w:p>
        </w:tc>
        <w:tc>
          <w:tcPr>
            <w:tcW w:w="900" w:type="dxa"/>
          </w:tcPr>
          <w:p w14:paraId="6A091ED9" w14:textId="77777777" w:rsidR="00494F1B" w:rsidRPr="00585294" w:rsidRDefault="00494F1B" w:rsidP="0030630B">
            <w:pPr>
              <w:pStyle w:val="Title"/>
              <w:jc w:val="left"/>
              <w:rPr>
                <w:b/>
                <w:szCs w:val="24"/>
              </w:rPr>
            </w:pPr>
            <w:r w:rsidRPr="00585294">
              <w:rPr>
                <w:b/>
                <w:szCs w:val="24"/>
              </w:rPr>
              <w:t>100</w:t>
            </w:r>
          </w:p>
        </w:tc>
      </w:tr>
    </w:tbl>
    <w:p w14:paraId="1756EFF7" w14:textId="77777777" w:rsidR="00494F1B" w:rsidRPr="00585294" w:rsidRDefault="00494F1B" w:rsidP="00B57D8D">
      <w:pPr>
        <w:ind w:left="720"/>
        <w:rPr>
          <w:highlight w:val="yellow"/>
        </w:rPr>
      </w:pPr>
    </w:p>
    <w:tbl>
      <w:tblPr>
        <w:tblStyle w:val="TableGrid"/>
        <w:tblW w:w="5096" w:type="pct"/>
        <w:tblLook w:val="04A0" w:firstRow="1" w:lastRow="0" w:firstColumn="1" w:lastColumn="0" w:noHBand="0" w:noVBand="1"/>
      </w:tblPr>
      <w:tblGrid>
        <w:gridCol w:w="613"/>
        <w:gridCol w:w="7800"/>
        <w:gridCol w:w="1059"/>
        <w:gridCol w:w="896"/>
      </w:tblGrid>
      <w:tr w:rsidR="00494F1B" w:rsidRPr="00585294" w14:paraId="1EC2F27F" w14:textId="77777777" w:rsidTr="00A02434">
        <w:tc>
          <w:tcPr>
            <w:tcW w:w="299" w:type="pct"/>
            <w:vAlign w:val="center"/>
          </w:tcPr>
          <w:p w14:paraId="7D40A015" w14:textId="77777777" w:rsidR="00494F1B" w:rsidRPr="00585294" w:rsidRDefault="00494F1B" w:rsidP="005133D7">
            <w:pPr>
              <w:jc w:val="center"/>
              <w:rPr>
                <w:b/>
              </w:rPr>
            </w:pPr>
            <w:r w:rsidRPr="00585294">
              <w:rPr>
                <w:b/>
              </w:rPr>
              <w:t>Q. No.</w:t>
            </w:r>
          </w:p>
        </w:tc>
        <w:tc>
          <w:tcPr>
            <w:tcW w:w="3765" w:type="pct"/>
            <w:vAlign w:val="center"/>
          </w:tcPr>
          <w:p w14:paraId="334A3F2A" w14:textId="77777777" w:rsidR="00494F1B" w:rsidRPr="00585294" w:rsidRDefault="00494F1B" w:rsidP="005133D7">
            <w:pPr>
              <w:jc w:val="center"/>
              <w:rPr>
                <w:b/>
              </w:rPr>
            </w:pPr>
            <w:r w:rsidRPr="00585294">
              <w:rPr>
                <w:b/>
              </w:rPr>
              <w:t>Questions</w:t>
            </w:r>
          </w:p>
        </w:tc>
        <w:tc>
          <w:tcPr>
            <w:tcW w:w="514" w:type="pct"/>
          </w:tcPr>
          <w:p w14:paraId="4265F9B6" w14:textId="77777777" w:rsidR="00494F1B" w:rsidRPr="00585294" w:rsidRDefault="00494F1B" w:rsidP="00A02434">
            <w:pPr>
              <w:jc w:val="center"/>
              <w:rPr>
                <w:b/>
              </w:rPr>
            </w:pPr>
            <w:r w:rsidRPr="00585294">
              <w:rPr>
                <w:b/>
              </w:rPr>
              <w:t>C</w:t>
            </w:r>
            <w:r>
              <w:rPr>
                <w:b/>
              </w:rPr>
              <w:t>O/BL</w:t>
            </w:r>
          </w:p>
        </w:tc>
        <w:tc>
          <w:tcPr>
            <w:tcW w:w="423" w:type="pct"/>
            <w:vAlign w:val="center"/>
          </w:tcPr>
          <w:p w14:paraId="5D299195" w14:textId="77777777" w:rsidR="00494F1B" w:rsidRPr="00585294" w:rsidRDefault="00494F1B" w:rsidP="005133D7">
            <w:pPr>
              <w:jc w:val="center"/>
              <w:rPr>
                <w:b/>
              </w:rPr>
            </w:pPr>
            <w:r w:rsidRPr="00585294">
              <w:rPr>
                <w:b/>
              </w:rPr>
              <w:t>Marks</w:t>
            </w:r>
          </w:p>
        </w:tc>
      </w:tr>
      <w:tr w:rsidR="00494F1B" w:rsidRPr="00585294" w14:paraId="51E17343" w14:textId="77777777" w:rsidTr="00A02434">
        <w:tc>
          <w:tcPr>
            <w:tcW w:w="5000" w:type="pct"/>
            <w:gridSpan w:val="4"/>
          </w:tcPr>
          <w:p w14:paraId="37DDC528" w14:textId="77777777" w:rsidR="00494F1B" w:rsidRPr="00585294" w:rsidRDefault="00494F1B" w:rsidP="00972E31">
            <w:pPr>
              <w:jc w:val="center"/>
              <w:rPr>
                <w:b/>
                <w:u w:val="single"/>
              </w:rPr>
            </w:pPr>
            <w:r w:rsidRPr="00585294">
              <w:rPr>
                <w:b/>
                <w:u w:val="single"/>
              </w:rPr>
              <w:t>PART – A (10 X 1 = 10 MARKS)</w:t>
            </w:r>
          </w:p>
        </w:tc>
      </w:tr>
      <w:tr w:rsidR="00494F1B" w:rsidRPr="00585294" w14:paraId="46B8C59B" w14:textId="77777777" w:rsidTr="00A02434">
        <w:tc>
          <w:tcPr>
            <w:tcW w:w="299" w:type="pct"/>
          </w:tcPr>
          <w:p w14:paraId="510FA21D" w14:textId="77777777" w:rsidR="00494F1B" w:rsidRPr="00585294" w:rsidRDefault="00494F1B" w:rsidP="00972E31">
            <w:pPr>
              <w:jc w:val="center"/>
            </w:pPr>
            <w:r w:rsidRPr="00585294">
              <w:t>1.</w:t>
            </w:r>
          </w:p>
        </w:tc>
        <w:tc>
          <w:tcPr>
            <w:tcW w:w="3765" w:type="pct"/>
          </w:tcPr>
          <w:p w14:paraId="5FCB0508" w14:textId="77777777" w:rsidR="00494F1B" w:rsidRPr="00585294" w:rsidRDefault="00494F1B" w:rsidP="00B24222">
            <w:r w:rsidRPr="00585294">
              <w:t>Define Indirect addressing.</w:t>
            </w:r>
          </w:p>
        </w:tc>
        <w:tc>
          <w:tcPr>
            <w:tcW w:w="514" w:type="pct"/>
          </w:tcPr>
          <w:p w14:paraId="0A8CDD39" w14:textId="77777777" w:rsidR="00494F1B" w:rsidRPr="00585294" w:rsidRDefault="00494F1B" w:rsidP="0030287F">
            <w:r w:rsidRPr="00585294">
              <w:t>CO1/ R</w:t>
            </w:r>
          </w:p>
        </w:tc>
        <w:tc>
          <w:tcPr>
            <w:tcW w:w="423" w:type="pct"/>
          </w:tcPr>
          <w:p w14:paraId="590F9AF6" w14:textId="77777777" w:rsidR="00494F1B" w:rsidRPr="00585294" w:rsidRDefault="00494F1B" w:rsidP="00972E31">
            <w:pPr>
              <w:jc w:val="center"/>
            </w:pPr>
            <w:r w:rsidRPr="00585294">
              <w:t>1</w:t>
            </w:r>
          </w:p>
        </w:tc>
      </w:tr>
      <w:tr w:rsidR="00494F1B" w:rsidRPr="00585294" w14:paraId="18FE949D" w14:textId="77777777" w:rsidTr="00A02434">
        <w:tc>
          <w:tcPr>
            <w:tcW w:w="299" w:type="pct"/>
          </w:tcPr>
          <w:p w14:paraId="398196E9" w14:textId="77777777" w:rsidR="00494F1B" w:rsidRPr="00585294" w:rsidRDefault="00494F1B" w:rsidP="00972E31">
            <w:pPr>
              <w:jc w:val="center"/>
            </w:pPr>
            <w:r w:rsidRPr="00585294">
              <w:t>2.</w:t>
            </w:r>
          </w:p>
        </w:tc>
        <w:tc>
          <w:tcPr>
            <w:tcW w:w="3765" w:type="pct"/>
          </w:tcPr>
          <w:p w14:paraId="3B874D0D" w14:textId="77777777" w:rsidR="00494F1B" w:rsidRPr="00585294" w:rsidRDefault="00494F1B" w:rsidP="00972E31">
            <w:r w:rsidRPr="00585294">
              <w:t>List the various addressing modes that are used in SIC/XE architecture.</w:t>
            </w:r>
          </w:p>
        </w:tc>
        <w:tc>
          <w:tcPr>
            <w:tcW w:w="514" w:type="pct"/>
          </w:tcPr>
          <w:p w14:paraId="50A3AE7C" w14:textId="77777777" w:rsidR="00494F1B" w:rsidRPr="00585294" w:rsidRDefault="00494F1B" w:rsidP="0030287F">
            <w:r w:rsidRPr="00585294">
              <w:t>CO1 / R</w:t>
            </w:r>
          </w:p>
        </w:tc>
        <w:tc>
          <w:tcPr>
            <w:tcW w:w="423" w:type="pct"/>
          </w:tcPr>
          <w:p w14:paraId="32699ED1" w14:textId="77777777" w:rsidR="00494F1B" w:rsidRPr="00585294" w:rsidRDefault="00494F1B" w:rsidP="00972E31">
            <w:pPr>
              <w:jc w:val="center"/>
            </w:pPr>
            <w:r w:rsidRPr="00585294">
              <w:t>1</w:t>
            </w:r>
          </w:p>
        </w:tc>
      </w:tr>
      <w:tr w:rsidR="00494F1B" w:rsidRPr="00585294" w14:paraId="78C12FCA" w14:textId="77777777" w:rsidTr="00A02434">
        <w:tc>
          <w:tcPr>
            <w:tcW w:w="299" w:type="pct"/>
          </w:tcPr>
          <w:p w14:paraId="799818F5" w14:textId="77777777" w:rsidR="00494F1B" w:rsidRPr="00585294" w:rsidRDefault="00494F1B" w:rsidP="00B57D8D">
            <w:pPr>
              <w:jc w:val="center"/>
            </w:pPr>
            <w:r w:rsidRPr="00585294">
              <w:t>3.</w:t>
            </w:r>
          </w:p>
        </w:tc>
        <w:tc>
          <w:tcPr>
            <w:tcW w:w="3765" w:type="pct"/>
          </w:tcPr>
          <w:p w14:paraId="5B026B9C" w14:textId="77777777" w:rsidR="00494F1B" w:rsidRPr="00585294" w:rsidRDefault="00494F1B" w:rsidP="00B57D8D">
            <w:r w:rsidRPr="00585294">
              <w:t>Name the assembler directives used in the SIC assembler language.</w:t>
            </w:r>
            <w:r w:rsidRPr="00585294">
              <w:tab/>
            </w:r>
          </w:p>
        </w:tc>
        <w:tc>
          <w:tcPr>
            <w:tcW w:w="514" w:type="pct"/>
          </w:tcPr>
          <w:p w14:paraId="06E71C36" w14:textId="77777777" w:rsidR="00494F1B" w:rsidRPr="00585294" w:rsidRDefault="00494F1B" w:rsidP="0030287F">
            <w:r w:rsidRPr="00585294">
              <w:t>CO2 /R</w:t>
            </w:r>
          </w:p>
        </w:tc>
        <w:tc>
          <w:tcPr>
            <w:tcW w:w="423" w:type="pct"/>
          </w:tcPr>
          <w:p w14:paraId="6B32039B" w14:textId="77777777" w:rsidR="00494F1B" w:rsidRPr="00585294" w:rsidRDefault="00494F1B" w:rsidP="00B57D8D">
            <w:pPr>
              <w:jc w:val="center"/>
            </w:pPr>
            <w:r w:rsidRPr="00585294">
              <w:t>1</w:t>
            </w:r>
          </w:p>
        </w:tc>
      </w:tr>
      <w:tr w:rsidR="00494F1B" w:rsidRPr="00585294" w14:paraId="10662AF5" w14:textId="77777777" w:rsidTr="00A02434">
        <w:tc>
          <w:tcPr>
            <w:tcW w:w="299" w:type="pct"/>
          </w:tcPr>
          <w:p w14:paraId="26535A89" w14:textId="77777777" w:rsidR="00494F1B" w:rsidRPr="00585294" w:rsidRDefault="00494F1B" w:rsidP="00B57D8D">
            <w:pPr>
              <w:jc w:val="center"/>
            </w:pPr>
            <w:r w:rsidRPr="00585294">
              <w:t>4.</w:t>
            </w:r>
          </w:p>
        </w:tc>
        <w:tc>
          <w:tcPr>
            <w:tcW w:w="3765" w:type="pct"/>
          </w:tcPr>
          <w:p w14:paraId="66C500E0" w14:textId="77777777" w:rsidR="00494F1B" w:rsidRPr="00585294" w:rsidRDefault="00494F1B" w:rsidP="00B57D8D">
            <w:r w:rsidRPr="00585294">
              <w:t>Recall the function of linking loader and linkage editor.</w:t>
            </w:r>
          </w:p>
        </w:tc>
        <w:tc>
          <w:tcPr>
            <w:tcW w:w="514" w:type="pct"/>
          </w:tcPr>
          <w:p w14:paraId="2EBF79AD" w14:textId="77777777" w:rsidR="00494F1B" w:rsidRPr="00585294" w:rsidRDefault="00494F1B" w:rsidP="0030287F">
            <w:r w:rsidRPr="00585294">
              <w:t>CO3 /U</w:t>
            </w:r>
          </w:p>
        </w:tc>
        <w:tc>
          <w:tcPr>
            <w:tcW w:w="423" w:type="pct"/>
          </w:tcPr>
          <w:p w14:paraId="02ABB5B2" w14:textId="77777777" w:rsidR="00494F1B" w:rsidRPr="00585294" w:rsidRDefault="00494F1B" w:rsidP="00B57D8D">
            <w:pPr>
              <w:jc w:val="center"/>
            </w:pPr>
            <w:r w:rsidRPr="00585294">
              <w:t>1</w:t>
            </w:r>
          </w:p>
        </w:tc>
      </w:tr>
      <w:tr w:rsidR="00494F1B" w:rsidRPr="00585294" w14:paraId="737AF30E" w14:textId="77777777" w:rsidTr="00A02434">
        <w:tc>
          <w:tcPr>
            <w:tcW w:w="299" w:type="pct"/>
          </w:tcPr>
          <w:p w14:paraId="3A8AC2D0" w14:textId="77777777" w:rsidR="00494F1B" w:rsidRPr="00585294" w:rsidRDefault="00494F1B" w:rsidP="00B57D8D">
            <w:pPr>
              <w:jc w:val="center"/>
            </w:pPr>
            <w:r w:rsidRPr="00585294">
              <w:t>5.</w:t>
            </w:r>
          </w:p>
        </w:tc>
        <w:tc>
          <w:tcPr>
            <w:tcW w:w="3765" w:type="pct"/>
          </w:tcPr>
          <w:p w14:paraId="78606CD1" w14:textId="77777777" w:rsidR="00494F1B" w:rsidRDefault="00494F1B" w:rsidP="00BA1C0F">
            <w:pPr>
              <w:spacing w:line="276" w:lineRule="auto"/>
              <w:jc w:val="both"/>
            </w:pPr>
            <w:r w:rsidRPr="00585294">
              <w:t xml:space="preserve">Estimate the object code for the given below instruction when </w:t>
            </w:r>
            <w:r w:rsidRPr="00585294">
              <w:rPr>
                <w:i/>
              </w:rPr>
              <w:t>Jump</w:t>
            </w:r>
            <w:r w:rsidRPr="00585294">
              <w:t xml:space="preserve"> to the subroutine RDREC is made to the address 1036 and opcode for the mnemonic JSUB is 48.</w:t>
            </w:r>
            <w:r w:rsidRPr="00585294">
              <w:tab/>
            </w:r>
          </w:p>
          <w:p w14:paraId="263B842A" w14:textId="77777777" w:rsidR="00494F1B" w:rsidRPr="00585294" w:rsidRDefault="00494F1B" w:rsidP="00BA1C0F">
            <w:pPr>
              <w:spacing w:line="276" w:lineRule="auto"/>
              <w:jc w:val="both"/>
            </w:pPr>
            <w:r w:rsidRPr="00585294">
              <w:t xml:space="preserve">              +JSUB       RDREC</w:t>
            </w:r>
            <w:r w:rsidRPr="00585294">
              <w:tab/>
            </w:r>
          </w:p>
        </w:tc>
        <w:tc>
          <w:tcPr>
            <w:tcW w:w="514" w:type="pct"/>
          </w:tcPr>
          <w:p w14:paraId="544A0B02" w14:textId="77777777" w:rsidR="00494F1B" w:rsidRPr="00585294" w:rsidRDefault="00494F1B" w:rsidP="0030287F">
            <w:r w:rsidRPr="00585294">
              <w:t>CO4 / A</w:t>
            </w:r>
          </w:p>
        </w:tc>
        <w:tc>
          <w:tcPr>
            <w:tcW w:w="423" w:type="pct"/>
          </w:tcPr>
          <w:p w14:paraId="37953E11" w14:textId="77777777" w:rsidR="00494F1B" w:rsidRPr="00585294" w:rsidRDefault="00494F1B" w:rsidP="00B57D8D">
            <w:pPr>
              <w:jc w:val="center"/>
            </w:pPr>
            <w:r w:rsidRPr="00585294">
              <w:t>1</w:t>
            </w:r>
          </w:p>
        </w:tc>
      </w:tr>
      <w:tr w:rsidR="00494F1B" w:rsidRPr="00585294" w14:paraId="0FBFF5EB" w14:textId="77777777" w:rsidTr="00A02434">
        <w:tc>
          <w:tcPr>
            <w:tcW w:w="299" w:type="pct"/>
          </w:tcPr>
          <w:p w14:paraId="4ECB5AF8" w14:textId="77777777" w:rsidR="00494F1B" w:rsidRPr="00585294" w:rsidRDefault="00494F1B" w:rsidP="00B57D8D">
            <w:pPr>
              <w:jc w:val="center"/>
            </w:pPr>
            <w:r w:rsidRPr="00585294">
              <w:t>6.</w:t>
            </w:r>
          </w:p>
        </w:tc>
        <w:tc>
          <w:tcPr>
            <w:tcW w:w="3765" w:type="pct"/>
          </w:tcPr>
          <w:p w14:paraId="6A6DB1BC" w14:textId="77777777" w:rsidR="00494F1B" w:rsidRPr="00585294" w:rsidRDefault="00494F1B" w:rsidP="00B57D8D">
            <w:r w:rsidRPr="00585294">
              <w:t>State the difference between LDA # 3 and LDA THREE?</w:t>
            </w:r>
            <w:r w:rsidRPr="00585294">
              <w:tab/>
            </w:r>
          </w:p>
        </w:tc>
        <w:tc>
          <w:tcPr>
            <w:tcW w:w="514" w:type="pct"/>
          </w:tcPr>
          <w:p w14:paraId="0D486ABE" w14:textId="77777777" w:rsidR="00494F1B" w:rsidRPr="00585294" w:rsidRDefault="00494F1B" w:rsidP="0030287F">
            <w:r w:rsidRPr="00585294">
              <w:t>CO4 /An</w:t>
            </w:r>
          </w:p>
        </w:tc>
        <w:tc>
          <w:tcPr>
            <w:tcW w:w="423" w:type="pct"/>
          </w:tcPr>
          <w:p w14:paraId="2E33AEA7" w14:textId="77777777" w:rsidR="00494F1B" w:rsidRPr="00585294" w:rsidRDefault="00494F1B" w:rsidP="00B57D8D">
            <w:pPr>
              <w:jc w:val="center"/>
            </w:pPr>
            <w:r w:rsidRPr="00585294">
              <w:t>1</w:t>
            </w:r>
          </w:p>
        </w:tc>
      </w:tr>
      <w:tr w:rsidR="00494F1B" w:rsidRPr="00585294" w14:paraId="4B5372ED" w14:textId="77777777" w:rsidTr="00A02434">
        <w:tc>
          <w:tcPr>
            <w:tcW w:w="299" w:type="pct"/>
          </w:tcPr>
          <w:p w14:paraId="5249E328" w14:textId="77777777" w:rsidR="00494F1B" w:rsidRPr="00585294" w:rsidRDefault="00494F1B" w:rsidP="00B57D8D">
            <w:pPr>
              <w:jc w:val="center"/>
            </w:pPr>
            <w:r w:rsidRPr="00585294">
              <w:t>7.</w:t>
            </w:r>
          </w:p>
        </w:tc>
        <w:tc>
          <w:tcPr>
            <w:tcW w:w="3765" w:type="pct"/>
          </w:tcPr>
          <w:p w14:paraId="779C4481" w14:textId="77777777" w:rsidR="00494F1B" w:rsidRPr="00585294" w:rsidRDefault="00494F1B" w:rsidP="000D4354">
            <w:r w:rsidRPr="00585294">
              <w:t>Identify the special character to create unique labels in macroprocessor.</w:t>
            </w:r>
          </w:p>
        </w:tc>
        <w:tc>
          <w:tcPr>
            <w:tcW w:w="514" w:type="pct"/>
          </w:tcPr>
          <w:p w14:paraId="40FCF3F0" w14:textId="77777777" w:rsidR="00494F1B" w:rsidRPr="00585294" w:rsidRDefault="00494F1B" w:rsidP="0030287F">
            <w:r w:rsidRPr="00585294">
              <w:t>CO5 / U</w:t>
            </w:r>
          </w:p>
        </w:tc>
        <w:tc>
          <w:tcPr>
            <w:tcW w:w="423" w:type="pct"/>
          </w:tcPr>
          <w:p w14:paraId="43270764" w14:textId="77777777" w:rsidR="00494F1B" w:rsidRPr="00585294" w:rsidRDefault="00494F1B" w:rsidP="00B57D8D">
            <w:pPr>
              <w:jc w:val="center"/>
            </w:pPr>
            <w:r w:rsidRPr="00585294">
              <w:t>1</w:t>
            </w:r>
          </w:p>
        </w:tc>
      </w:tr>
      <w:tr w:rsidR="00494F1B" w:rsidRPr="00585294" w14:paraId="51D14E82" w14:textId="77777777" w:rsidTr="00A02434">
        <w:tc>
          <w:tcPr>
            <w:tcW w:w="299" w:type="pct"/>
          </w:tcPr>
          <w:p w14:paraId="5B6CC1A4" w14:textId="77777777" w:rsidR="00494F1B" w:rsidRPr="00585294" w:rsidRDefault="00494F1B" w:rsidP="00B57D8D">
            <w:pPr>
              <w:jc w:val="center"/>
            </w:pPr>
            <w:r w:rsidRPr="00585294">
              <w:t>8.</w:t>
            </w:r>
          </w:p>
        </w:tc>
        <w:tc>
          <w:tcPr>
            <w:tcW w:w="3765" w:type="pct"/>
          </w:tcPr>
          <w:p w14:paraId="764D9EB8" w14:textId="77777777" w:rsidR="00494F1B" w:rsidRPr="00585294" w:rsidRDefault="00494F1B" w:rsidP="00F947F2">
            <w:r w:rsidRPr="00585294">
              <w:t>Name the data structure in which macro definition including macro prototype and macro body are stored.</w:t>
            </w:r>
          </w:p>
        </w:tc>
        <w:tc>
          <w:tcPr>
            <w:tcW w:w="514" w:type="pct"/>
          </w:tcPr>
          <w:p w14:paraId="1ACEF980" w14:textId="77777777" w:rsidR="00494F1B" w:rsidRPr="00585294" w:rsidRDefault="00494F1B" w:rsidP="0030287F">
            <w:r w:rsidRPr="00585294">
              <w:t>CO5/R</w:t>
            </w:r>
          </w:p>
        </w:tc>
        <w:tc>
          <w:tcPr>
            <w:tcW w:w="423" w:type="pct"/>
          </w:tcPr>
          <w:p w14:paraId="11465255" w14:textId="77777777" w:rsidR="00494F1B" w:rsidRPr="00585294" w:rsidRDefault="00494F1B" w:rsidP="00B57D8D">
            <w:pPr>
              <w:jc w:val="center"/>
            </w:pPr>
            <w:r w:rsidRPr="00585294">
              <w:t>1</w:t>
            </w:r>
          </w:p>
        </w:tc>
      </w:tr>
      <w:tr w:rsidR="00494F1B" w:rsidRPr="00585294" w14:paraId="1B381D16" w14:textId="77777777" w:rsidTr="00A02434">
        <w:tc>
          <w:tcPr>
            <w:tcW w:w="299" w:type="pct"/>
          </w:tcPr>
          <w:p w14:paraId="65BDC3F1" w14:textId="77777777" w:rsidR="00494F1B" w:rsidRPr="00585294" w:rsidRDefault="00494F1B" w:rsidP="00B57D8D">
            <w:pPr>
              <w:jc w:val="center"/>
            </w:pPr>
            <w:r w:rsidRPr="00585294">
              <w:t>9.</w:t>
            </w:r>
          </w:p>
        </w:tc>
        <w:tc>
          <w:tcPr>
            <w:tcW w:w="3765" w:type="pct"/>
          </w:tcPr>
          <w:p w14:paraId="3C12D1E9" w14:textId="77777777" w:rsidR="00494F1B" w:rsidRPr="00585294" w:rsidRDefault="00494F1B" w:rsidP="00BE13F7">
            <w:r>
              <w:t>List the type of edit</w:t>
            </w:r>
            <w:r w:rsidRPr="00585294">
              <w:t>ors.</w:t>
            </w:r>
          </w:p>
        </w:tc>
        <w:tc>
          <w:tcPr>
            <w:tcW w:w="514" w:type="pct"/>
          </w:tcPr>
          <w:p w14:paraId="390BBDEC" w14:textId="77777777" w:rsidR="00494F1B" w:rsidRPr="00585294" w:rsidRDefault="00494F1B" w:rsidP="0030287F">
            <w:r w:rsidRPr="00585294">
              <w:t>CO6 / R</w:t>
            </w:r>
          </w:p>
        </w:tc>
        <w:tc>
          <w:tcPr>
            <w:tcW w:w="423" w:type="pct"/>
          </w:tcPr>
          <w:p w14:paraId="1281DE41" w14:textId="77777777" w:rsidR="00494F1B" w:rsidRPr="00585294" w:rsidRDefault="00494F1B" w:rsidP="00B57D8D">
            <w:pPr>
              <w:jc w:val="center"/>
            </w:pPr>
            <w:r w:rsidRPr="00585294">
              <w:t>1</w:t>
            </w:r>
          </w:p>
        </w:tc>
      </w:tr>
      <w:tr w:rsidR="00494F1B" w:rsidRPr="00585294" w14:paraId="69D521D0" w14:textId="77777777" w:rsidTr="00A02434">
        <w:tc>
          <w:tcPr>
            <w:tcW w:w="299" w:type="pct"/>
          </w:tcPr>
          <w:p w14:paraId="52C094AE" w14:textId="77777777" w:rsidR="00494F1B" w:rsidRPr="00585294" w:rsidRDefault="00494F1B" w:rsidP="00B57D8D">
            <w:pPr>
              <w:jc w:val="center"/>
            </w:pPr>
            <w:r w:rsidRPr="00585294">
              <w:t>10.</w:t>
            </w:r>
          </w:p>
        </w:tc>
        <w:tc>
          <w:tcPr>
            <w:tcW w:w="3765" w:type="pct"/>
          </w:tcPr>
          <w:p w14:paraId="4114C030" w14:textId="77777777" w:rsidR="00494F1B" w:rsidRPr="00585294" w:rsidRDefault="00494F1B" w:rsidP="000D4354">
            <w:r w:rsidRPr="00585294">
              <w:t>Review the use of DBMS.</w:t>
            </w:r>
          </w:p>
        </w:tc>
        <w:tc>
          <w:tcPr>
            <w:tcW w:w="514" w:type="pct"/>
          </w:tcPr>
          <w:p w14:paraId="541DB745" w14:textId="77777777" w:rsidR="00494F1B" w:rsidRPr="00585294" w:rsidRDefault="00494F1B" w:rsidP="0030287F">
            <w:r w:rsidRPr="00585294">
              <w:t>CO6 / U</w:t>
            </w:r>
          </w:p>
        </w:tc>
        <w:tc>
          <w:tcPr>
            <w:tcW w:w="423" w:type="pct"/>
          </w:tcPr>
          <w:p w14:paraId="130CB6FF" w14:textId="77777777" w:rsidR="00494F1B" w:rsidRPr="00585294" w:rsidRDefault="00494F1B" w:rsidP="00B57D8D">
            <w:pPr>
              <w:jc w:val="center"/>
            </w:pPr>
            <w:r w:rsidRPr="00585294">
              <w:t>1</w:t>
            </w:r>
          </w:p>
        </w:tc>
      </w:tr>
    </w:tbl>
    <w:p w14:paraId="307F05D9" w14:textId="77777777" w:rsidR="00494F1B" w:rsidRPr="00585294" w:rsidRDefault="00494F1B" w:rsidP="005133D7">
      <w:pPr>
        <w:jc w:val="center"/>
        <w:rPr>
          <w:b/>
          <w:u w:val="single"/>
        </w:rPr>
      </w:pPr>
    </w:p>
    <w:tbl>
      <w:tblPr>
        <w:tblStyle w:val="TableGrid"/>
        <w:tblW w:w="5096"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3"/>
        <w:gridCol w:w="7645"/>
        <w:gridCol w:w="1246"/>
        <w:gridCol w:w="834"/>
      </w:tblGrid>
      <w:tr w:rsidR="00494F1B" w:rsidRPr="00585294" w14:paraId="4CD381B7" w14:textId="77777777" w:rsidTr="00A02434">
        <w:tc>
          <w:tcPr>
            <w:tcW w:w="5000" w:type="pct"/>
            <w:gridSpan w:val="4"/>
            <w:tcBorders>
              <w:top w:val="single" w:sz="4" w:space="0" w:color="auto"/>
              <w:left w:val="single" w:sz="4" w:space="0" w:color="auto"/>
              <w:bottom w:val="single" w:sz="4" w:space="0" w:color="auto"/>
              <w:right w:val="single" w:sz="4" w:space="0" w:color="auto"/>
            </w:tcBorders>
          </w:tcPr>
          <w:p w14:paraId="14103525" w14:textId="77777777" w:rsidR="00494F1B" w:rsidRPr="00585294" w:rsidRDefault="00494F1B" w:rsidP="00BA50B9">
            <w:pPr>
              <w:jc w:val="center"/>
              <w:rPr>
                <w:b/>
                <w:u w:val="single"/>
              </w:rPr>
            </w:pPr>
            <w:r w:rsidRPr="00585294">
              <w:rPr>
                <w:b/>
                <w:u w:val="single"/>
              </w:rPr>
              <w:t xml:space="preserve">PART – B (6 X 3 = 18 MARKS) </w:t>
            </w:r>
          </w:p>
        </w:tc>
      </w:tr>
      <w:tr w:rsidR="00494F1B" w:rsidRPr="00585294" w14:paraId="356A3B52" w14:textId="77777777" w:rsidTr="00A02434">
        <w:tc>
          <w:tcPr>
            <w:tcW w:w="310" w:type="pct"/>
            <w:tcBorders>
              <w:top w:val="single" w:sz="4" w:space="0" w:color="auto"/>
              <w:left w:val="single" w:sz="4" w:space="0" w:color="auto"/>
              <w:bottom w:val="single" w:sz="4" w:space="0" w:color="auto"/>
              <w:right w:val="single" w:sz="4" w:space="0" w:color="auto"/>
            </w:tcBorders>
          </w:tcPr>
          <w:p w14:paraId="692428F0" w14:textId="77777777" w:rsidR="00494F1B" w:rsidRPr="00585294" w:rsidRDefault="00494F1B" w:rsidP="00B57D8D">
            <w:r w:rsidRPr="00585294">
              <w:t>11.</w:t>
            </w:r>
          </w:p>
        </w:tc>
        <w:tc>
          <w:tcPr>
            <w:tcW w:w="3687" w:type="pct"/>
            <w:tcBorders>
              <w:top w:val="single" w:sz="4" w:space="0" w:color="auto"/>
              <w:left w:val="single" w:sz="4" w:space="0" w:color="auto"/>
              <w:bottom w:val="single" w:sz="4" w:space="0" w:color="auto"/>
              <w:right w:val="single" w:sz="4" w:space="0" w:color="auto"/>
            </w:tcBorders>
          </w:tcPr>
          <w:p w14:paraId="2B4368C3" w14:textId="77777777" w:rsidR="00494F1B" w:rsidRPr="00585294" w:rsidRDefault="00494F1B" w:rsidP="00B57D8D">
            <w:r w:rsidRPr="00585294">
              <w:t>Distinguish between system software &amp; application software.</w:t>
            </w:r>
          </w:p>
        </w:tc>
        <w:tc>
          <w:tcPr>
            <w:tcW w:w="601" w:type="pct"/>
            <w:tcBorders>
              <w:top w:val="single" w:sz="4" w:space="0" w:color="auto"/>
              <w:left w:val="single" w:sz="4" w:space="0" w:color="auto"/>
              <w:bottom w:val="single" w:sz="4" w:space="0" w:color="auto"/>
              <w:right w:val="single" w:sz="4" w:space="0" w:color="auto"/>
            </w:tcBorders>
          </w:tcPr>
          <w:p w14:paraId="5416D80E" w14:textId="77777777" w:rsidR="00494F1B" w:rsidRPr="00585294" w:rsidRDefault="00494F1B" w:rsidP="00B57D8D">
            <w:r w:rsidRPr="00585294">
              <w:t>CO1 / An</w:t>
            </w:r>
          </w:p>
        </w:tc>
        <w:tc>
          <w:tcPr>
            <w:tcW w:w="402" w:type="pct"/>
            <w:tcBorders>
              <w:top w:val="single" w:sz="4" w:space="0" w:color="auto"/>
              <w:left w:val="single" w:sz="4" w:space="0" w:color="auto"/>
              <w:bottom w:val="single" w:sz="4" w:space="0" w:color="auto"/>
              <w:right w:val="single" w:sz="4" w:space="0" w:color="auto"/>
            </w:tcBorders>
          </w:tcPr>
          <w:p w14:paraId="0B6B7B6A" w14:textId="77777777" w:rsidR="00494F1B" w:rsidRPr="00585294" w:rsidRDefault="00494F1B" w:rsidP="00B57D8D">
            <w:pPr>
              <w:jc w:val="center"/>
            </w:pPr>
            <w:r w:rsidRPr="00585294">
              <w:t>3</w:t>
            </w:r>
          </w:p>
        </w:tc>
      </w:tr>
      <w:tr w:rsidR="00494F1B" w:rsidRPr="00585294" w14:paraId="3F272B5F" w14:textId="77777777" w:rsidTr="00A02434">
        <w:tc>
          <w:tcPr>
            <w:tcW w:w="310" w:type="pct"/>
            <w:tcBorders>
              <w:top w:val="single" w:sz="4" w:space="0" w:color="auto"/>
              <w:left w:val="single" w:sz="4" w:space="0" w:color="auto"/>
              <w:bottom w:val="single" w:sz="4" w:space="0" w:color="auto"/>
              <w:right w:val="single" w:sz="4" w:space="0" w:color="auto"/>
            </w:tcBorders>
          </w:tcPr>
          <w:p w14:paraId="477279E7" w14:textId="77777777" w:rsidR="00494F1B" w:rsidRPr="00585294" w:rsidRDefault="00494F1B" w:rsidP="00B57D8D">
            <w:r w:rsidRPr="00585294">
              <w:t>12.</w:t>
            </w:r>
          </w:p>
        </w:tc>
        <w:tc>
          <w:tcPr>
            <w:tcW w:w="3687" w:type="pct"/>
            <w:tcBorders>
              <w:top w:val="single" w:sz="4" w:space="0" w:color="auto"/>
              <w:left w:val="single" w:sz="4" w:space="0" w:color="auto"/>
              <w:bottom w:val="single" w:sz="4" w:space="0" w:color="auto"/>
              <w:right w:val="single" w:sz="4" w:space="0" w:color="auto"/>
            </w:tcBorders>
          </w:tcPr>
          <w:p w14:paraId="0DBB66D7" w14:textId="77777777" w:rsidR="00494F1B" w:rsidRPr="00585294" w:rsidRDefault="00494F1B" w:rsidP="00F947F2">
            <w:r w:rsidRPr="00585294">
              <w:t>Discuss the functions to translate source program to object program.</w:t>
            </w:r>
          </w:p>
        </w:tc>
        <w:tc>
          <w:tcPr>
            <w:tcW w:w="601" w:type="pct"/>
            <w:tcBorders>
              <w:top w:val="single" w:sz="4" w:space="0" w:color="auto"/>
              <w:left w:val="single" w:sz="4" w:space="0" w:color="auto"/>
              <w:bottom w:val="single" w:sz="4" w:space="0" w:color="auto"/>
              <w:right w:val="single" w:sz="4" w:space="0" w:color="auto"/>
            </w:tcBorders>
          </w:tcPr>
          <w:p w14:paraId="69650A5D" w14:textId="77777777" w:rsidR="00494F1B" w:rsidRPr="00585294" w:rsidRDefault="00494F1B" w:rsidP="00F947F2">
            <w:r w:rsidRPr="00585294">
              <w:t>CO4 / U</w:t>
            </w:r>
          </w:p>
        </w:tc>
        <w:tc>
          <w:tcPr>
            <w:tcW w:w="402" w:type="pct"/>
            <w:tcBorders>
              <w:top w:val="single" w:sz="4" w:space="0" w:color="auto"/>
              <w:left w:val="single" w:sz="4" w:space="0" w:color="auto"/>
              <w:bottom w:val="single" w:sz="4" w:space="0" w:color="auto"/>
              <w:right w:val="single" w:sz="4" w:space="0" w:color="auto"/>
            </w:tcBorders>
          </w:tcPr>
          <w:p w14:paraId="644B7DD4" w14:textId="77777777" w:rsidR="00494F1B" w:rsidRPr="00585294" w:rsidRDefault="00494F1B" w:rsidP="00B57D8D">
            <w:pPr>
              <w:jc w:val="center"/>
            </w:pPr>
            <w:r w:rsidRPr="00585294">
              <w:t>3</w:t>
            </w:r>
          </w:p>
        </w:tc>
      </w:tr>
      <w:tr w:rsidR="00494F1B" w:rsidRPr="00585294" w14:paraId="7D74F066" w14:textId="77777777" w:rsidTr="00A02434">
        <w:tc>
          <w:tcPr>
            <w:tcW w:w="310" w:type="pct"/>
            <w:tcBorders>
              <w:top w:val="single" w:sz="4" w:space="0" w:color="auto"/>
              <w:left w:val="single" w:sz="4" w:space="0" w:color="auto"/>
              <w:bottom w:val="single" w:sz="4" w:space="0" w:color="auto"/>
              <w:right w:val="single" w:sz="4" w:space="0" w:color="auto"/>
            </w:tcBorders>
          </w:tcPr>
          <w:p w14:paraId="5CB7B0EE" w14:textId="77777777" w:rsidR="00494F1B" w:rsidRPr="00585294" w:rsidRDefault="00494F1B" w:rsidP="00B57D8D">
            <w:r w:rsidRPr="00585294">
              <w:t>13.</w:t>
            </w:r>
          </w:p>
        </w:tc>
        <w:tc>
          <w:tcPr>
            <w:tcW w:w="3687" w:type="pct"/>
            <w:tcBorders>
              <w:top w:val="single" w:sz="4" w:space="0" w:color="auto"/>
              <w:left w:val="single" w:sz="4" w:space="0" w:color="auto"/>
              <w:bottom w:val="single" w:sz="4" w:space="0" w:color="auto"/>
              <w:right w:val="single" w:sz="4" w:space="0" w:color="auto"/>
            </w:tcBorders>
          </w:tcPr>
          <w:p w14:paraId="0E0B7700" w14:textId="77777777" w:rsidR="00494F1B" w:rsidRPr="00585294" w:rsidRDefault="00494F1B" w:rsidP="000D4354">
            <w:r w:rsidRPr="00585294">
              <w:t>Write the header and text format for generating object program.</w:t>
            </w:r>
            <w:r w:rsidRPr="00585294">
              <w:tab/>
            </w:r>
          </w:p>
        </w:tc>
        <w:tc>
          <w:tcPr>
            <w:tcW w:w="601" w:type="pct"/>
            <w:tcBorders>
              <w:top w:val="single" w:sz="4" w:space="0" w:color="auto"/>
              <w:left w:val="single" w:sz="4" w:space="0" w:color="auto"/>
              <w:bottom w:val="single" w:sz="4" w:space="0" w:color="auto"/>
              <w:right w:val="single" w:sz="4" w:space="0" w:color="auto"/>
            </w:tcBorders>
          </w:tcPr>
          <w:p w14:paraId="68E0FAFD" w14:textId="77777777" w:rsidR="00494F1B" w:rsidRPr="00585294" w:rsidRDefault="00494F1B" w:rsidP="00F947F2">
            <w:r w:rsidRPr="00585294">
              <w:t>CO4 / R</w:t>
            </w:r>
          </w:p>
        </w:tc>
        <w:tc>
          <w:tcPr>
            <w:tcW w:w="402" w:type="pct"/>
            <w:tcBorders>
              <w:top w:val="single" w:sz="4" w:space="0" w:color="auto"/>
              <w:left w:val="single" w:sz="4" w:space="0" w:color="auto"/>
              <w:bottom w:val="single" w:sz="4" w:space="0" w:color="auto"/>
              <w:right w:val="single" w:sz="4" w:space="0" w:color="auto"/>
            </w:tcBorders>
          </w:tcPr>
          <w:p w14:paraId="1A099A66" w14:textId="77777777" w:rsidR="00494F1B" w:rsidRPr="00585294" w:rsidRDefault="00494F1B" w:rsidP="00B57D8D">
            <w:pPr>
              <w:jc w:val="center"/>
            </w:pPr>
            <w:r w:rsidRPr="00585294">
              <w:t>3</w:t>
            </w:r>
          </w:p>
        </w:tc>
      </w:tr>
      <w:tr w:rsidR="00494F1B" w:rsidRPr="00585294" w14:paraId="1F8181DA" w14:textId="77777777" w:rsidTr="00A02434">
        <w:tc>
          <w:tcPr>
            <w:tcW w:w="310" w:type="pct"/>
            <w:tcBorders>
              <w:top w:val="single" w:sz="4" w:space="0" w:color="auto"/>
              <w:left w:val="single" w:sz="4" w:space="0" w:color="auto"/>
              <w:bottom w:val="single" w:sz="4" w:space="0" w:color="auto"/>
              <w:right w:val="single" w:sz="4" w:space="0" w:color="auto"/>
            </w:tcBorders>
          </w:tcPr>
          <w:p w14:paraId="0A3785D9" w14:textId="77777777" w:rsidR="00494F1B" w:rsidRPr="00585294" w:rsidRDefault="00494F1B" w:rsidP="00B57D8D">
            <w:r w:rsidRPr="00585294">
              <w:t>14.</w:t>
            </w:r>
          </w:p>
        </w:tc>
        <w:tc>
          <w:tcPr>
            <w:tcW w:w="3687" w:type="pct"/>
            <w:tcBorders>
              <w:top w:val="single" w:sz="4" w:space="0" w:color="auto"/>
              <w:left w:val="single" w:sz="4" w:space="0" w:color="auto"/>
              <w:bottom w:val="single" w:sz="4" w:space="0" w:color="auto"/>
              <w:right w:val="single" w:sz="4" w:space="0" w:color="auto"/>
            </w:tcBorders>
          </w:tcPr>
          <w:p w14:paraId="0F169500" w14:textId="77777777" w:rsidR="00494F1B" w:rsidRPr="00585294" w:rsidRDefault="00494F1B" w:rsidP="00B57D8D">
            <w:r w:rsidRPr="00585294">
              <w:t>Describe Automatic Library Search.</w:t>
            </w:r>
          </w:p>
        </w:tc>
        <w:tc>
          <w:tcPr>
            <w:tcW w:w="601" w:type="pct"/>
            <w:tcBorders>
              <w:top w:val="single" w:sz="4" w:space="0" w:color="auto"/>
              <w:left w:val="single" w:sz="4" w:space="0" w:color="auto"/>
              <w:bottom w:val="single" w:sz="4" w:space="0" w:color="auto"/>
              <w:right w:val="single" w:sz="4" w:space="0" w:color="auto"/>
            </w:tcBorders>
          </w:tcPr>
          <w:p w14:paraId="705ED932" w14:textId="77777777" w:rsidR="00494F1B" w:rsidRPr="00585294" w:rsidRDefault="00494F1B" w:rsidP="00F947F2">
            <w:r w:rsidRPr="00585294">
              <w:t>CO3 / U</w:t>
            </w:r>
          </w:p>
        </w:tc>
        <w:tc>
          <w:tcPr>
            <w:tcW w:w="402" w:type="pct"/>
            <w:tcBorders>
              <w:top w:val="single" w:sz="4" w:space="0" w:color="auto"/>
              <w:left w:val="single" w:sz="4" w:space="0" w:color="auto"/>
              <w:bottom w:val="single" w:sz="4" w:space="0" w:color="auto"/>
              <w:right w:val="single" w:sz="4" w:space="0" w:color="auto"/>
            </w:tcBorders>
          </w:tcPr>
          <w:p w14:paraId="01BF35D9" w14:textId="77777777" w:rsidR="00494F1B" w:rsidRPr="00585294" w:rsidRDefault="00494F1B" w:rsidP="00B57D8D">
            <w:pPr>
              <w:jc w:val="center"/>
            </w:pPr>
            <w:r w:rsidRPr="00585294">
              <w:t>3</w:t>
            </w:r>
          </w:p>
        </w:tc>
      </w:tr>
      <w:tr w:rsidR="00494F1B" w:rsidRPr="00585294" w14:paraId="520F40B9" w14:textId="77777777" w:rsidTr="00A02434">
        <w:tc>
          <w:tcPr>
            <w:tcW w:w="310" w:type="pct"/>
            <w:tcBorders>
              <w:top w:val="single" w:sz="4" w:space="0" w:color="auto"/>
              <w:left w:val="single" w:sz="4" w:space="0" w:color="auto"/>
              <w:bottom w:val="single" w:sz="4" w:space="0" w:color="auto"/>
              <w:right w:val="single" w:sz="4" w:space="0" w:color="auto"/>
            </w:tcBorders>
          </w:tcPr>
          <w:p w14:paraId="465F4EA1" w14:textId="77777777" w:rsidR="00494F1B" w:rsidRPr="00585294" w:rsidRDefault="00494F1B" w:rsidP="00B57D8D">
            <w:r w:rsidRPr="00585294">
              <w:t>15.</w:t>
            </w:r>
          </w:p>
        </w:tc>
        <w:tc>
          <w:tcPr>
            <w:tcW w:w="3687" w:type="pct"/>
            <w:tcBorders>
              <w:top w:val="single" w:sz="4" w:space="0" w:color="auto"/>
              <w:left w:val="single" w:sz="4" w:space="0" w:color="auto"/>
              <w:bottom w:val="single" w:sz="4" w:space="0" w:color="auto"/>
              <w:right w:val="single" w:sz="4" w:space="0" w:color="auto"/>
            </w:tcBorders>
          </w:tcPr>
          <w:p w14:paraId="51585D70" w14:textId="77777777" w:rsidR="00494F1B" w:rsidRPr="00585294" w:rsidRDefault="00494F1B" w:rsidP="00B57D8D">
            <w:r w:rsidRPr="00585294">
              <w:t>Differentiate macro and subroutine.</w:t>
            </w:r>
          </w:p>
        </w:tc>
        <w:tc>
          <w:tcPr>
            <w:tcW w:w="601" w:type="pct"/>
            <w:tcBorders>
              <w:top w:val="single" w:sz="4" w:space="0" w:color="auto"/>
              <w:left w:val="single" w:sz="4" w:space="0" w:color="auto"/>
              <w:bottom w:val="single" w:sz="4" w:space="0" w:color="auto"/>
              <w:right w:val="single" w:sz="4" w:space="0" w:color="auto"/>
            </w:tcBorders>
          </w:tcPr>
          <w:p w14:paraId="4605818E" w14:textId="77777777" w:rsidR="00494F1B" w:rsidRPr="00585294" w:rsidRDefault="00494F1B" w:rsidP="00B57D8D">
            <w:r w:rsidRPr="00585294">
              <w:t>CO5 / An</w:t>
            </w:r>
          </w:p>
        </w:tc>
        <w:tc>
          <w:tcPr>
            <w:tcW w:w="402" w:type="pct"/>
            <w:tcBorders>
              <w:top w:val="single" w:sz="4" w:space="0" w:color="auto"/>
              <w:left w:val="single" w:sz="4" w:space="0" w:color="auto"/>
              <w:bottom w:val="single" w:sz="4" w:space="0" w:color="auto"/>
              <w:right w:val="single" w:sz="4" w:space="0" w:color="auto"/>
            </w:tcBorders>
          </w:tcPr>
          <w:p w14:paraId="5C4805B1" w14:textId="77777777" w:rsidR="00494F1B" w:rsidRPr="00585294" w:rsidRDefault="00494F1B" w:rsidP="00B57D8D">
            <w:pPr>
              <w:jc w:val="center"/>
            </w:pPr>
            <w:r w:rsidRPr="00585294">
              <w:t>3</w:t>
            </w:r>
          </w:p>
        </w:tc>
      </w:tr>
      <w:tr w:rsidR="00494F1B" w:rsidRPr="00585294" w14:paraId="5B113FDF" w14:textId="77777777" w:rsidTr="00A02434">
        <w:tc>
          <w:tcPr>
            <w:tcW w:w="310" w:type="pct"/>
            <w:tcBorders>
              <w:top w:val="single" w:sz="4" w:space="0" w:color="auto"/>
              <w:left w:val="single" w:sz="4" w:space="0" w:color="auto"/>
              <w:bottom w:val="single" w:sz="4" w:space="0" w:color="auto"/>
              <w:right w:val="single" w:sz="4" w:space="0" w:color="auto"/>
            </w:tcBorders>
          </w:tcPr>
          <w:p w14:paraId="2E32E8DA" w14:textId="77777777" w:rsidR="00494F1B" w:rsidRPr="00585294" w:rsidRDefault="00494F1B" w:rsidP="00B57D8D">
            <w:r w:rsidRPr="00585294">
              <w:t>16.</w:t>
            </w:r>
          </w:p>
        </w:tc>
        <w:tc>
          <w:tcPr>
            <w:tcW w:w="3687" w:type="pct"/>
            <w:tcBorders>
              <w:top w:val="single" w:sz="4" w:space="0" w:color="auto"/>
              <w:left w:val="single" w:sz="4" w:space="0" w:color="auto"/>
              <w:bottom w:val="single" w:sz="4" w:space="0" w:color="auto"/>
              <w:right w:val="single" w:sz="4" w:space="0" w:color="auto"/>
            </w:tcBorders>
          </w:tcPr>
          <w:p w14:paraId="721BBF65" w14:textId="77777777" w:rsidR="00494F1B" w:rsidRPr="00585294" w:rsidRDefault="00494F1B" w:rsidP="00B57D8D">
            <w:r w:rsidRPr="00585294">
              <w:t>Brief on the level of data description.</w:t>
            </w:r>
          </w:p>
        </w:tc>
        <w:tc>
          <w:tcPr>
            <w:tcW w:w="601" w:type="pct"/>
            <w:tcBorders>
              <w:top w:val="single" w:sz="4" w:space="0" w:color="auto"/>
              <w:left w:val="single" w:sz="4" w:space="0" w:color="auto"/>
              <w:bottom w:val="single" w:sz="4" w:space="0" w:color="auto"/>
              <w:right w:val="single" w:sz="4" w:space="0" w:color="auto"/>
            </w:tcBorders>
          </w:tcPr>
          <w:p w14:paraId="2D8A7B7B" w14:textId="77777777" w:rsidR="00494F1B" w:rsidRPr="00585294" w:rsidRDefault="00494F1B" w:rsidP="00F947F2">
            <w:r w:rsidRPr="00585294">
              <w:t>CO6 / U</w:t>
            </w:r>
          </w:p>
        </w:tc>
        <w:tc>
          <w:tcPr>
            <w:tcW w:w="402" w:type="pct"/>
            <w:tcBorders>
              <w:top w:val="single" w:sz="4" w:space="0" w:color="auto"/>
              <w:left w:val="single" w:sz="4" w:space="0" w:color="auto"/>
              <w:bottom w:val="single" w:sz="4" w:space="0" w:color="auto"/>
              <w:right w:val="single" w:sz="4" w:space="0" w:color="auto"/>
            </w:tcBorders>
          </w:tcPr>
          <w:p w14:paraId="34AFE5D7" w14:textId="77777777" w:rsidR="00494F1B" w:rsidRPr="00585294" w:rsidRDefault="00494F1B" w:rsidP="00B57D8D">
            <w:pPr>
              <w:jc w:val="center"/>
            </w:pPr>
            <w:r w:rsidRPr="00585294">
              <w:t>3</w:t>
            </w:r>
          </w:p>
        </w:tc>
      </w:tr>
    </w:tbl>
    <w:p w14:paraId="3FCC34E3" w14:textId="77777777" w:rsidR="00494F1B" w:rsidRPr="00585294" w:rsidRDefault="00494F1B" w:rsidP="005133D7"/>
    <w:tbl>
      <w:tblPr>
        <w:tblStyle w:val="TableGrid"/>
        <w:tblW w:w="5096" w:type="pct"/>
        <w:tblLayout w:type="fixed"/>
        <w:tblLook w:val="04A0" w:firstRow="1" w:lastRow="0" w:firstColumn="1" w:lastColumn="0" w:noHBand="0" w:noVBand="1"/>
      </w:tblPr>
      <w:tblGrid>
        <w:gridCol w:w="643"/>
        <w:gridCol w:w="539"/>
        <w:gridCol w:w="7106"/>
        <w:gridCol w:w="1246"/>
        <w:gridCol w:w="834"/>
      </w:tblGrid>
      <w:tr w:rsidR="00494F1B" w:rsidRPr="00585294" w14:paraId="62D8D623" w14:textId="77777777" w:rsidTr="00F51D71">
        <w:trPr>
          <w:trHeight w:val="232"/>
        </w:trPr>
        <w:tc>
          <w:tcPr>
            <w:tcW w:w="5000" w:type="pct"/>
            <w:gridSpan w:val="5"/>
          </w:tcPr>
          <w:p w14:paraId="1815D15E" w14:textId="77777777" w:rsidR="00494F1B" w:rsidRPr="00585294" w:rsidRDefault="00494F1B" w:rsidP="00972E31">
            <w:pPr>
              <w:jc w:val="center"/>
              <w:rPr>
                <w:b/>
                <w:u w:val="single"/>
              </w:rPr>
            </w:pPr>
            <w:r w:rsidRPr="00585294">
              <w:rPr>
                <w:b/>
                <w:u w:val="single"/>
              </w:rPr>
              <w:t>PART – C (6 X 12 = 72 MARKS)</w:t>
            </w:r>
          </w:p>
          <w:p w14:paraId="180DC204" w14:textId="77777777" w:rsidR="00494F1B" w:rsidRPr="00585294" w:rsidRDefault="00494F1B" w:rsidP="00F02693">
            <w:pPr>
              <w:jc w:val="center"/>
              <w:rPr>
                <w:b/>
              </w:rPr>
            </w:pPr>
            <w:r w:rsidRPr="00585294">
              <w:rPr>
                <w:b/>
              </w:rPr>
              <w:t>(Answer any five Questions from Q.no 17 to 23. Q.No 24 is  Compulsory)</w:t>
            </w:r>
          </w:p>
        </w:tc>
      </w:tr>
      <w:tr w:rsidR="00494F1B" w:rsidRPr="00585294" w14:paraId="11E21C17" w14:textId="77777777" w:rsidTr="00F51D71">
        <w:trPr>
          <w:trHeight w:val="232"/>
        </w:trPr>
        <w:tc>
          <w:tcPr>
            <w:tcW w:w="310" w:type="pct"/>
          </w:tcPr>
          <w:p w14:paraId="339BEFE1" w14:textId="77777777" w:rsidR="00494F1B" w:rsidRPr="00585294" w:rsidRDefault="00494F1B" w:rsidP="00B57D8D">
            <w:pPr>
              <w:jc w:val="center"/>
            </w:pPr>
            <w:r w:rsidRPr="00585294">
              <w:t>17.</w:t>
            </w:r>
          </w:p>
        </w:tc>
        <w:tc>
          <w:tcPr>
            <w:tcW w:w="260" w:type="pct"/>
          </w:tcPr>
          <w:p w14:paraId="004E6B8D" w14:textId="77777777" w:rsidR="00494F1B" w:rsidRPr="00585294" w:rsidRDefault="00494F1B" w:rsidP="00B57D8D">
            <w:pPr>
              <w:jc w:val="center"/>
            </w:pPr>
          </w:p>
        </w:tc>
        <w:tc>
          <w:tcPr>
            <w:tcW w:w="3427" w:type="pct"/>
          </w:tcPr>
          <w:p w14:paraId="5B80A769" w14:textId="77777777" w:rsidR="00494F1B" w:rsidRPr="00585294" w:rsidRDefault="00494F1B" w:rsidP="00B57D8D">
            <w:r w:rsidRPr="00585294">
              <w:t>Compare and Contrast SIC architecture with SIC/XE architecture.</w:t>
            </w:r>
          </w:p>
        </w:tc>
        <w:tc>
          <w:tcPr>
            <w:tcW w:w="601" w:type="pct"/>
          </w:tcPr>
          <w:p w14:paraId="71A340E8" w14:textId="77777777" w:rsidR="00494F1B" w:rsidRPr="00585294" w:rsidRDefault="00494F1B" w:rsidP="00F947F2">
            <w:r w:rsidRPr="00585294">
              <w:t>CO1 / An</w:t>
            </w:r>
          </w:p>
        </w:tc>
        <w:tc>
          <w:tcPr>
            <w:tcW w:w="402" w:type="pct"/>
          </w:tcPr>
          <w:p w14:paraId="1EFE03BD" w14:textId="77777777" w:rsidR="00494F1B" w:rsidRPr="00585294" w:rsidRDefault="00494F1B" w:rsidP="00B57D8D">
            <w:pPr>
              <w:jc w:val="center"/>
            </w:pPr>
            <w:r w:rsidRPr="00585294">
              <w:t>12</w:t>
            </w:r>
          </w:p>
        </w:tc>
      </w:tr>
      <w:tr w:rsidR="00494F1B" w:rsidRPr="00585294" w14:paraId="6EA0CE80" w14:textId="77777777" w:rsidTr="00F51D71">
        <w:trPr>
          <w:trHeight w:val="232"/>
        </w:trPr>
        <w:tc>
          <w:tcPr>
            <w:tcW w:w="310" w:type="pct"/>
          </w:tcPr>
          <w:p w14:paraId="2A5C5B33" w14:textId="77777777" w:rsidR="00494F1B" w:rsidRPr="00585294" w:rsidRDefault="00494F1B" w:rsidP="00972E31">
            <w:pPr>
              <w:jc w:val="center"/>
            </w:pPr>
          </w:p>
        </w:tc>
        <w:tc>
          <w:tcPr>
            <w:tcW w:w="260" w:type="pct"/>
          </w:tcPr>
          <w:p w14:paraId="342379E3" w14:textId="77777777" w:rsidR="00494F1B" w:rsidRPr="00585294" w:rsidRDefault="00494F1B" w:rsidP="00972E31">
            <w:pPr>
              <w:jc w:val="center"/>
            </w:pPr>
          </w:p>
        </w:tc>
        <w:tc>
          <w:tcPr>
            <w:tcW w:w="3427" w:type="pct"/>
          </w:tcPr>
          <w:p w14:paraId="5007C272" w14:textId="77777777" w:rsidR="00494F1B" w:rsidRPr="00585294" w:rsidRDefault="00494F1B" w:rsidP="00972E31"/>
        </w:tc>
        <w:tc>
          <w:tcPr>
            <w:tcW w:w="601" w:type="pct"/>
          </w:tcPr>
          <w:p w14:paraId="54BB661B" w14:textId="77777777" w:rsidR="00494F1B" w:rsidRPr="00585294" w:rsidRDefault="00494F1B" w:rsidP="00972E31">
            <w:pPr>
              <w:jc w:val="center"/>
            </w:pPr>
          </w:p>
        </w:tc>
        <w:tc>
          <w:tcPr>
            <w:tcW w:w="402" w:type="pct"/>
          </w:tcPr>
          <w:p w14:paraId="3448F9B8" w14:textId="77777777" w:rsidR="00494F1B" w:rsidRPr="00585294" w:rsidRDefault="00494F1B" w:rsidP="00972E31">
            <w:pPr>
              <w:jc w:val="center"/>
            </w:pPr>
          </w:p>
        </w:tc>
      </w:tr>
      <w:tr w:rsidR="00494F1B" w:rsidRPr="00585294" w14:paraId="39E09D50" w14:textId="77777777" w:rsidTr="00F51D71">
        <w:trPr>
          <w:trHeight w:val="232"/>
        </w:trPr>
        <w:tc>
          <w:tcPr>
            <w:tcW w:w="310" w:type="pct"/>
          </w:tcPr>
          <w:p w14:paraId="2A1EE95B" w14:textId="77777777" w:rsidR="00494F1B" w:rsidRPr="00585294" w:rsidRDefault="00494F1B" w:rsidP="000D4354">
            <w:pPr>
              <w:jc w:val="center"/>
            </w:pPr>
            <w:r w:rsidRPr="00585294">
              <w:t>18.</w:t>
            </w:r>
          </w:p>
        </w:tc>
        <w:tc>
          <w:tcPr>
            <w:tcW w:w="260" w:type="pct"/>
          </w:tcPr>
          <w:p w14:paraId="7EEB0E6A" w14:textId="77777777" w:rsidR="00494F1B" w:rsidRPr="00585294" w:rsidRDefault="00494F1B" w:rsidP="000D4354">
            <w:pPr>
              <w:jc w:val="center"/>
            </w:pPr>
          </w:p>
        </w:tc>
        <w:tc>
          <w:tcPr>
            <w:tcW w:w="3427" w:type="pct"/>
          </w:tcPr>
          <w:p w14:paraId="1A94E7DB" w14:textId="77777777" w:rsidR="00494F1B" w:rsidRPr="00585294" w:rsidRDefault="00494F1B" w:rsidP="0085409E">
            <w:pPr>
              <w:jc w:val="both"/>
            </w:pPr>
            <w:r w:rsidRPr="00585294">
              <w:t>Describe the functions of two pass assembler for converting the assembly language code into object code.</w:t>
            </w:r>
          </w:p>
        </w:tc>
        <w:tc>
          <w:tcPr>
            <w:tcW w:w="601" w:type="pct"/>
          </w:tcPr>
          <w:p w14:paraId="5D8F6D09" w14:textId="77777777" w:rsidR="00494F1B" w:rsidRPr="00585294" w:rsidRDefault="00494F1B" w:rsidP="00F947F2">
            <w:r w:rsidRPr="00585294">
              <w:t>CO2/ U</w:t>
            </w:r>
          </w:p>
        </w:tc>
        <w:tc>
          <w:tcPr>
            <w:tcW w:w="402" w:type="pct"/>
          </w:tcPr>
          <w:p w14:paraId="6256E01D" w14:textId="77777777" w:rsidR="00494F1B" w:rsidRPr="00585294" w:rsidRDefault="00494F1B" w:rsidP="000D4354">
            <w:pPr>
              <w:jc w:val="center"/>
            </w:pPr>
            <w:r w:rsidRPr="00585294">
              <w:t>12</w:t>
            </w:r>
          </w:p>
        </w:tc>
      </w:tr>
      <w:tr w:rsidR="00494F1B" w:rsidRPr="00585294" w14:paraId="0AB6FA32" w14:textId="77777777" w:rsidTr="00F51D71">
        <w:trPr>
          <w:trHeight w:val="232"/>
        </w:trPr>
        <w:tc>
          <w:tcPr>
            <w:tcW w:w="310" w:type="pct"/>
          </w:tcPr>
          <w:p w14:paraId="78FFEBAA" w14:textId="77777777" w:rsidR="00494F1B" w:rsidRPr="00585294" w:rsidRDefault="00494F1B" w:rsidP="000D4354">
            <w:pPr>
              <w:jc w:val="center"/>
            </w:pPr>
          </w:p>
        </w:tc>
        <w:tc>
          <w:tcPr>
            <w:tcW w:w="260" w:type="pct"/>
          </w:tcPr>
          <w:p w14:paraId="0D00BE4A" w14:textId="77777777" w:rsidR="00494F1B" w:rsidRPr="00585294" w:rsidRDefault="00494F1B" w:rsidP="000D4354">
            <w:pPr>
              <w:jc w:val="center"/>
            </w:pPr>
          </w:p>
        </w:tc>
        <w:tc>
          <w:tcPr>
            <w:tcW w:w="3427" w:type="pct"/>
          </w:tcPr>
          <w:p w14:paraId="7090D527" w14:textId="77777777" w:rsidR="00494F1B" w:rsidRPr="00585294" w:rsidRDefault="00494F1B" w:rsidP="000D4354"/>
        </w:tc>
        <w:tc>
          <w:tcPr>
            <w:tcW w:w="601" w:type="pct"/>
          </w:tcPr>
          <w:p w14:paraId="7F4E22D0" w14:textId="77777777" w:rsidR="00494F1B" w:rsidRPr="00585294" w:rsidRDefault="00494F1B" w:rsidP="000D4354">
            <w:pPr>
              <w:jc w:val="center"/>
            </w:pPr>
          </w:p>
        </w:tc>
        <w:tc>
          <w:tcPr>
            <w:tcW w:w="402" w:type="pct"/>
          </w:tcPr>
          <w:p w14:paraId="739A8A42" w14:textId="77777777" w:rsidR="00494F1B" w:rsidRPr="00585294" w:rsidRDefault="00494F1B" w:rsidP="000D4354">
            <w:pPr>
              <w:jc w:val="center"/>
            </w:pPr>
          </w:p>
        </w:tc>
      </w:tr>
      <w:tr w:rsidR="00494F1B" w:rsidRPr="00585294" w14:paraId="67FB5BFE" w14:textId="77777777" w:rsidTr="00F51D71">
        <w:trPr>
          <w:trHeight w:val="232"/>
        </w:trPr>
        <w:tc>
          <w:tcPr>
            <w:tcW w:w="310" w:type="pct"/>
          </w:tcPr>
          <w:p w14:paraId="28A8F927" w14:textId="77777777" w:rsidR="00494F1B" w:rsidRPr="00585294" w:rsidRDefault="00494F1B" w:rsidP="00137108">
            <w:pPr>
              <w:jc w:val="center"/>
            </w:pPr>
            <w:r w:rsidRPr="00585294">
              <w:t>19.</w:t>
            </w:r>
          </w:p>
        </w:tc>
        <w:tc>
          <w:tcPr>
            <w:tcW w:w="260" w:type="pct"/>
          </w:tcPr>
          <w:p w14:paraId="756B0E5A" w14:textId="77777777" w:rsidR="00494F1B" w:rsidRPr="00585294" w:rsidRDefault="00494F1B" w:rsidP="00137108">
            <w:pPr>
              <w:jc w:val="center"/>
            </w:pPr>
          </w:p>
        </w:tc>
        <w:tc>
          <w:tcPr>
            <w:tcW w:w="3427" w:type="pct"/>
          </w:tcPr>
          <w:p w14:paraId="271293F3" w14:textId="77777777" w:rsidR="00494F1B" w:rsidRPr="00585294" w:rsidRDefault="00494F1B" w:rsidP="00137108">
            <w:pPr>
              <w:jc w:val="both"/>
              <w:textAlignment w:val="baseline"/>
            </w:pPr>
            <w:r w:rsidRPr="00585294">
              <w:t xml:space="preserve">Write the algorithm for an absolute loader. Mention the advantage and disadvantage of an absolute loader. Illustrate how this program would be loaded in memory?                                             </w:t>
            </w:r>
            <w:r w:rsidRPr="00585294">
              <w:tab/>
            </w:r>
            <w:r w:rsidRPr="00585294">
              <w:tab/>
            </w:r>
          </w:p>
          <w:p w14:paraId="0EC2917F" w14:textId="77777777" w:rsidR="00494F1B" w:rsidRPr="00585294" w:rsidRDefault="00494F1B" w:rsidP="00137108">
            <w:pPr>
              <w:jc w:val="both"/>
              <w:textAlignment w:val="baseline"/>
            </w:pPr>
            <w:r w:rsidRPr="00585294">
              <w:t xml:space="preserve">H^ALPHA^001000^000019 </w:t>
            </w:r>
          </w:p>
          <w:p w14:paraId="59545BCC" w14:textId="77777777" w:rsidR="00494F1B" w:rsidRPr="00585294" w:rsidRDefault="00494F1B" w:rsidP="00137108">
            <w:pPr>
              <w:pStyle w:val="Default"/>
            </w:pPr>
            <w:r w:rsidRPr="00585294">
              <w:t>T^001000^13^010003^132010^050000^6F1000^169001^0F9000^13 E^001000</w:t>
            </w:r>
          </w:p>
        </w:tc>
        <w:tc>
          <w:tcPr>
            <w:tcW w:w="601" w:type="pct"/>
          </w:tcPr>
          <w:p w14:paraId="145296D3" w14:textId="77777777" w:rsidR="00494F1B" w:rsidRPr="00585294" w:rsidRDefault="00494F1B" w:rsidP="00137108">
            <w:r w:rsidRPr="00585294">
              <w:t>CO3/ A</w:t>
            </w:r>
          </w:p>
        </w:tc>
        <w:tc>
          <w:tcPr>
            <w:tcW w:w="402" w:type="pct"/>
          </w:tcPr>
          <w:p w14:paraId="3F70DDD7" w14:textId="77777777" w:rsidR="00494F1B" w:rsidRPr="00585294" w:rsidRDefault="00494F1B" w:rsidP="00137108">
            <w:pPr>
              <w:jc w:val="center"/>
            </w:pPr>
            <w:r w:rsidRPr="00585294">
              <w:t>12</w:t>
            </w:r>
          </w:p>
        </w:tc>
      </w:tr>
      <w:tr w:rsidR="00494F1B" w:rsidRPr="00585294" w14:paraId="60200C0A" w14:textId="77777777" w:rsidTr="00F51D71">
        <w:trPr>
          <w:trHeight w:val="232"/>
        </w:trPr>
        <w:tc>
          <w:tcPr>
            <w:tcW w:w="310" w:type="pct"/>
          </w:tcPr>
          <w:p w14:paraId="310505C7" w14:textId="77777777" w:rsidR="00494F1B" w:rsidRPr="00585294" w:rsidRDefault="00494F1B" w:rsidP="00137108">
            <w:pPr>
              <w:jc w:val="center"/>
            </w:pPr>
          </w:p>
        </w:tc>
        <w:tc>
          <w:tcPr>
            <w:tcW w:w="260" w:type="pct"/>
          </w:tcPr>
          <w:p w14:paraId="28BB695A" w14:textId="77777777" w:rsidR="00494F1B" w:rsidRPr="00585294" w:rsidRDefault="00494F1B" w:rsidP="00137108">
            <w:pPr>
              <w:jc w:val="center"/>
            </w:pPr>
          </w:p>
        </w:tc>
        <w:tc>
          <w:tcPr>
            <w:tcW w:w="3427" w:type="pct"/>
          </w:tcPr>
          <w:p w14:paraId="38C5752B" w14:textId="77777777" w:rsidR="00494F1B" w:rsidRPr="00585294" w:rsidRDefault="00494F1B" w:rsidP="00137108"/>
        </w:tc>
        <w:tc>
          <w:tcPr>
            <w:tcW w:w="601" w:type="pct"/>
          </w:tcPr>
          <w:p w14:paraId="0A2CB370" w14:textId="77777777" w:rsidR="00494F1B" w:rsidRPr="00585294" w:rsidRDefault="00494F1B" w:rsidP="00137108">
            <w:pPr>
              <w:jc w:val="center"/>
            </w:pPr>
          </w:p>
        </w:tc>
        <w:tc>
          <w:tcPr>
            <w:tcW w:w="402" w:type="pct"/>
          </w:tcPr>
          <w:p w14:paraId="6FEC87BB" w14:textId="77777777" w:rsidR="00494F1B" w:rsidRPr="00585294" w:rsidRDefault="00494F1B" w:rsidP="00137108">
            <w:pPr>
              <w:jc w:val="center"/>
            </w:pPr>
          </w:p>
        </w:tc>
      </w:tr>
      <w:tr w:rsidR="00494F1B" w:rsidRPr="00585294" w14:paraId="7EF35D10" w14:textId="77777777" w:rsidTr="00F51D71">
        <w:trPr>
          <w:trHeight w:val="232"/>
        </w:trPr>
        <w:tc>
          <w:tcPr>
            <w:tcW w:w="310" w:type="pct"/>
            <w:vMerge w:val="restart"/>
          </w:tcPr>
          <w:p w14:paraId="487AC641" w14:textId="77777777" w:rsidR="00494F1B" w:rsidRPr="00585294" w:rsidRDefault="00494F1B" w:rsidP="00137108">
            <w:pPr>
              <w:jc w:val="center"/>
            </w:pPr>
            <w:r w:rsidRPr="00585294">
              <w:t>20.</w:t>
            </w:r>
          </w:p>
        </w:tc>
        <w:tc>
          <w:tcPr>
            <w:tcW w:w="260" w:type="pct"/>
          </w:tcPr>
          <w:p w14:paraId="291497A9" w14:textId="77777777" w:rsidR="00494F1B" w:rsidRPr="00585294" w:rsidRDefault="00494F1B" w:rsidP="00137108">
            <w:pPr>
              <w:jc w:val="center"/>
            </w:pPr>
            <w:r w:rsidRPr="00585294">
              <w:t>a.</w:t>
            </w:r>
          </w:p>
        </w:tc>
        <w:tc>
          <w:tcPr>
            <w:tcW w:w="3427" w:type="pct"/>
          </w:tcPr>
          <w:p w14:paraId="160B0564" w14:textId="77777777" w:rsidR="00494F1B" w:rsidRPr="00585294" w:rsidRDefault="00494F1B" w:rsidP="00137108">
            <w:r w:rsidRPr="00585294">
              <w:rPr>
                <w:bCs/>
              </w:rPr>
              <w:t>Explain how conditional macro differs from ordinary macros with an example.</w:t>
            </w:r>
          </w:p>
        </w:tc>
        <w:tc>
          <w:tcPr>
            <w:tcW w:w="601" w:type="pct"/>
          </w:tcPr>
          <w:p w14:paraId="3FDA7C62" w14:textId="77777777" w:rsidR="00494F1B" w:rsidRPr="00585294" w:rsidRDefault="00494F1B" w:rsidP="00137108">
            <w:r w:rsidRPr="00585294">
              <w:t>CO5/ U</w:t>
            </w:r>
          </w:p>
        </w:tc>
        <w:tc>
          <w:tcPr>
            <w:tcW w:w="402" w:type="pct"/>
          </w:tcPr>
          <w:p w14:paraId="3BE29823" w14:textId="77777777" w:rsidR="00494F1B" w:rsidRPr="00585294" w:rsidRDefault="00494F1B" w:rsidP="00137108">
            <w:pPr>
              <w:jc w:val="center"/>
            </w:pPr>
            <w:r w:rsidRPr="00585294">
              <w:t>6</w:t>
            </w:r>
          </w:p>
        </w:tc>
      </w:tr>
      <w:tr w:rsidR="00494F1B" w:rsidRPr="00585294" w14:paraId="15F97747" w14:textId="77777777" w:rsidTr="00F51D71">
        <w:trPr>
          <w:trHeight w:val="232"/>
        </w:trPr>
        <w:tc>
          <w:tcPr>
            <w:tcW w:w="310" w:type="pct"/>
            <w:vMerge/>
          </w:tcPr>
          <w:p w14:paraId="594633A9" w14:textId="77777777" w:rsidR="00494F1B" w:rsidRPr="00585294" w:rsidRDefault="00494F1B" w:rsidP="00137108">
            <w:pPr>
              <w:jc w:val="center"/>
            </w:pPr>
          </w:p>
        </w:tc>
        <w:tc>
          <w:tcPr>
            <w:tcW w:w="260" w:type="pct"/>
          </w:tcPr>
          <w:p w14:paraId="7538B62E" w14:textId="77777777" w:rsidR="00494F1B" w:rsidRPr="00585294" w:rsidRDefault="00494F1B" w:rsidP="00137108">
            <w:pPr>
              <w:jc w:val="center"/>
            </w:pPr>
            <w:r w:rsidRPr="00585294">
              <w:t>b.</w:t>
            </w:r>
          </w:p>
        </w:tc>
        <w:tc>
          <w:tcPr>
            <w:tcW w:w="3427" w:type="pct"/>
          </w:tcPr>
          <w:p w14:paraId="1BB1F01C" w14:textId="77777777" w:rsidR="00494F1B" w:rsidRPr="00585294" w:rsidRDefault="00494F1B" w:rsidP="00137108">
            <w:r w:rsidRPr="00585294">
              <w:rPr>
                <w:color w:val="000000"/>
              </w:rPr>
              <w:t>Describe the various tables used in macro processor.</w:t>
            </w:r>
          </w:p>
        </w:tc>
        <w:tc>
          <w:tcPr>
            <w:tcW w:w="601" w:type="pct"/>
          </w:tcPr>
          <w:p w14:paraId="14551D25" w14:textId="77777777" w:rsidR="00494F1B" w:rsidRPr="00585294" w:rsidRDefault="00494F1B" w:rsidP="00137108">
            <w:r w:rsidRPr="00585294">
              <w:t>CO5/ U</w:t>
            </w:r>
          </w:p>
        </w:tc>
        <w:tc>
          <w:tcPr>
            <w:tcW w:w="402" w:type="pct"/>
          </w:tcPr>
          <w:p w14:paraId="204BC60C" w14:textId="77777777" w:rsidR="00494F1B" w:rsidRPr="00585294" w:rsidRDefault="00494F1B" w:rsidP="00137108">
            <w:pPr>
              <w:jc w:val="center"/>
            </w:pPr>
            <w:r w:rsidRPr="00585294">
              <w:t>6</w:t>
            </w:r>
          </w:p>
        </w:tc>
      </w:tr>
      <w:tr w:rsidR="00494F1B" w:rsidRPr="00585294" w14:paraId="26D1359C" w14:textId="77777777" w:rsidTr="00F51D71">
        <w:trPr>
          <w:trHeight w:val="232"/>
        </w:trPr>
        <w:tc>
          <w:tcPr>
            <w:tcW w:w="310" w:type="pct"/>
          </w:tcPr>
          <w:p w14:paraId="1E61AC1F" w14:textId="77777777" w:rsidR="00494F1B" w:rsidRPr="00585294" w:rsidRDefault="00494F1B" w:rsidP="00137108">
            <w:pPr>
              <w:jc w:val="center"/>
            </w:pPr>
          </w:p>
        </w:tc>
        <w:tc>
          <w:tcPr>
            <w:tcW w:w="260" w:type="pct"/>
          </w:tcPr>
          <w:p w14:paraId="2414E61F" w14:textId="77777777" w:rsidR="00494F1B" w:rsidRPr="00585294" w:rsidRDefault="00494F1B" w:rsidP="00137108">
            <w:pPr>
              <w:jc w:val="center"/>
            </w:pPr>
          </w:p>
        </w:tc>
        <w:tc>
          <w:tcPr>
            <w:tcW w:w="3427" w:type="pct"/>
          </w:tcPr>
          <w:p w14:paraId="50CD0A54" w14:textId="77777777" w:rsidR="00494F1B" w:rsidRPr="00585294" w:rsidRDefault="00494F1B" w:rsidP="00137108"/>
        </w:tc>
        <w:tc>
          <w:tcPr>
            <w:tcW w:w="601" w:type="pct"/>
          </w:tcPr>
          <w:p w14:paraId="651214E6" w14:textId="77777777" w:rsidR="00494F1B" w:rsidRPr="00585294" w:rsidRDefault="00494F1B" w:rsidP="00137108">
            <w:pPr>
              <w:jc w:val="center"/>
            </w:pPr>
          </w:p>
        </w:tc>
        <w:tc>
          <w:tcPr>
            <w:tcW w:w="402" w:type="pct"/>
          </w:tcPr>
          <w:p w14:paraId="01B8BA56" w14:textId="77777777" w:rsidR="00494F1B" w:rsidRPr="00585294" w:rsidRDefault="00494F1B" w:rsidP="00137108">
            <w:pPr>
              <w:jc w:val="center"/>
            </w:pPr>
          </w:p>
        </w:tc>
      </w:tr>
      <w:tr w:rsidR="00494F1B" w:rsidRPr="00585294" w14:paraId="2FCE37AF" w14:textId="77777777" w:rsidTr="00F51D71">
        <w:trPr>
          <w:trHeight w:val="232"/>
        </w:trPr>
        <w:tc>
          <w:tcPr>
            <w:tcW w:w="310" w:type="pct"/>
          </w:tcPr>
          <w:p w14:paraId="43025646" w14:textId="77777777" w:rsidR="00494F1B" w:rsidRPr="00585294" w:rsidRDefault="00494F1B" w:rsidP="00137108">
            <w:pPr>
              <w:jc w:val="center"/>
            </w:pPr>
            <w:r w:rsidRPr="00585294">
              <w:t>21.</w:t>
            </w:r>
          </w:p>
        </w:tc>
        <w:tc>
          <w:tcPr>
            <w:tcW w:w="260" w:type="pct"/>
          </w:tcPr>
          <w:p w14:paraId="4BB4998A" w14:textId="77777777" w:rsidR="00494F1B" w:rsidRPr="00585294" w:rsidRDefault="00494F1B" w:rsidP="00137108">
            <w:pPr>
              <w:jc w:val="center"/>
            </w:pPr>
          </w:p>
        </w:tc>
        <w:tc>
          <w:tcPr>
            <w:tcW w:w="3427" w:type="pct"/>
          </w:tcPr>
          <w:p w14:paraId="6A73225D" w14:textId="77777777" w:rsidR="00494F1B" w:rsidRPr="00585294" w:rsidRDefault="00494F1B" w:rsidP="00137108">
            <w:r w:rsidRPr="00585294">
              <w:t xml:space="preserve">Elaborate the following machine independent features of assembler with examples.                                 </w:t>
            </w:r>
          </w:p>
          <w:p w14:paraId="5DFA44D1" w14:textId="77777777" w:rsidR="00494F1B" w:rsidRPr="00585294" w:rsidRDefault="00494F1B" w:rsidP="004C6084">
            <w:pPr>
              <w:pStyle w:val="ListParagraph"/>
              <w:numPr>
                <w:ilvl w:val="3"/>
                <w:numId w:val="9"/>
              </w:numPr>
              <w:ind w:left="460" w:hanging="283"/>
            </w:pPr>
            <w:r w:rsidRPr="00585294">
              <w:t xml:space="preserve">Symbol defining statement   </w:t>
            </w:r>
          </w:p>
          <w:p w14:paraId="652EE981" w14:textId="77777777" w:rsidR="00494F1B" w:rsidRPr="00585294" w:rsidRDefault="00494F1B" w:rsidP="004C6084">
            <w:pPr>
              <w:pStyle w:val="ListParagraph"/>
              <w:numPr>
                <w:ilvl w:val="3"/>
                <w:numId w:val="9"/>
              </w:numPr>
              <w:ind w:left="460" w:hanging="283"/>
            </w:pPr>
            <w:r w:rsidRPr="00585294">
              <w:t>Program blocks</w:t>
            </w:r>
            <w:r w:rsidRPr="00585294">
              <w:tab/>
            </w:r>
            <w:r w:rsidRPr="00585294">
              <w:tab/>
            </w:r>
          </w:p>
          <w:p w14:paraId="53C0E310" w14:textId="77777777" w:rsidR="00494F1B" w:rsidRPr="00585294" w:rsidRDefault="00494F1B" w:rsidP="004C6084">
            <w:pPr>
              <w:pStyle w:val="ListParagraph"/>
              <w:numPr>
                <w:ilvl w:val="3"/>
                <w:numId w:val="9"/>
              </w:numPr>
              <w:ind w:left="460" w:hanging="283"/>
            </w:pPr>
            <w:r w:rsidRPr="00585294">
              <w:t xml:space="preserve">Control sections                                                                          </w:t>
            </w:r>
          </w:p>
        </w:tc>
        <w:tc>
          <w:tcPr>
            <w:tcW w:w="601" w:type="pct"/>
          </w:tcPr>
          <w:p w14:paraId="29D3B78D" w14:textId="77777777" w:rsidR="00494F1B" w:rsidRPr="00585294" w:rsidRDefault="00494F1B" w:rsidP="00137108">
            <w:r w:rsidRPr="00585294">
              <w:t>CO2 / U</w:t>
            </w:r>
          </w:p>
        </w:tc>
        <w:tc>
          <w:tcPr>
            <w:tcW w:w="402" w:type="pct"/>
          </w:tcPr>
          <w:p w14:paraId="3A3574CA" w14:textId="77777777" w:rsidR="00494F1B" w:rsidRPr="00585294" w:rsidRDefault="00494F1B" w:rsidP="00137108">
            <w:pPr>
              <w:jc w:val="center"/>
            </w:pPr>
            <w:r w:rsidRPr="00585294">
              <w:t>12</w:t>
            </w:r>
          </w:p>
        </w:tc>
      </w:tr>
      <w:tr w:rsidR="00494F1B" w:rsidRPr="00585294" w14:paraId="3BB76805" w14:textId="77777777" w:rsidTr="00F51D71">
        <w:trPr>
          <w:trHeight w:val="232"/>
        </w:trPr>
        <w:tc>
          <w:tcPr>
            <w:tcW w:w="310" w:type="pct"/>
          </w:tcPr>
          <w:p w14:paraId="153B074C" w14:textId="77777777" w:rsidR="00494F1B" w:rsidRPr="00585294" w:rsidRDefault="00494F1B" w:rsidP="00137108">
            <w:pPr>
              <w:jc w:val="center"/>
            </w:pPr>
          </w:p>
        </w:tc>
        <w:tc>
          <w:tcPr>
            <w:tcW w:w="260" w:type="pct"/>
          </w:tcPr>
          <w:p w14:paraId="1493B678" w14:textId="77777777" w:rsidR="00494F1B" w:rsidRPr="00585294" w:rsidRDefault="00494F1B" w:rsidP="00137108">
            <w:pPr>
              <w:jc w:val="center"/>
            </w:pPr>
          </w:p>
        </w:tc>
        <w:tc>
          <w:tcPr>
            <w:tcW w:w="3427" w:type="pct"/>
          </w:tcPr>
          <w:p w14:paraId="01CBD47E" w14:textId="77777777" w:rsidR="00494F1B" w:rsidRPr="00585294" w:rsidRDefault="00494F1B" w:rsidP="00137108"/>
        </w:tc>
        <w:tc>
          <w:tcPr>
            <w:tcW w:w="601" w:type="pct"/>
          </w:tcPr>
          <w:p w14:paraId="03A39069" w14:textId="77777777" w:rsidR="00494F1B" w:rsidRPr="00585294" w:rsidRDefault="00494F1B" w:rsidP="00137108">
            <w:pPr>
              <w:jc w:val="center"/>
            </w:pPr>
          </w:p>
        </w:tc>
        <w:tc>
          <w:tcPr>
            <w:tcW w:w="402" w:type="pct"/>
          </w:tcPr>
          <w:p w14:paraId="34E7CD30" w14:textId="77777777" w:rsidR="00494F1B" w:rsidRPr="00585294" w:rsidRDefault="00494F1B" w:rsidP="00137108">
            <w:pPr>
              <w:jc w:val="center"/>
            </w:pPr>
          </w:p>
        </w:tc>
      </w:tr>
      <w:tr w:rsidR="00494F1B" w:rsidRPr="00585294" w14:paraId="7DE66D9B" w14:textId="77777777" w:rsidTr="00F51D71">
        <w:trPr>
          <w:trHeight w:val="234"/>
        </w:trPr>
        <w:tc>
          <w:tcPr>
            <w:tcW w:w="310" w:type="pct"/>
          </w:tcPr>
          <w:p w14:paraId="061E5E40" w14:textId="77777777" w:rsidR="00494F1B" w:rsidRPr="00585294" w:rsidRDefault="00494F1B" w:rsidP="00137108">
            <w:pPr>
              <w:jc w:val="center"/>
            </w:pPr>
            <w:r w:rsidRPr="00585294">
              <w:t>22.</w:t>
            </w:r>
          </w:p>
        </w:tc>
        <w:tc>
          <w:tcPr>
            <w:tcW w:w="260" w:type="pct"/>
          </w:tcPr>
          <w:p w14:paraId="5612718D" w14:textId="77777777" w:rsidR="00494F1B" w:rsidRPr="00585294" w:rsidRDefault="00494F1B" w:rsidP="00137108">
            <w:pPr>
              <w:jc w:val="center"/>
            </w:pPr>
          </w:p>
        </w:tc>
        <w:tc>
          <w:tcPr>
            <w:tcW w:w="3427" w:type="pct"/>
          </w:tcPr>
          <w:p w14:paraId="1C9AFFD2" w14:textId="77777777" w:rsidR="00494F1B" w:rsidRPr="00585294" w:rsidRDefault="00494F1B" w:rsidP="00137108">
            <w:pPr>
              <w:tabs>
                <w:tab w:val="left" w:pos="1650"/>
              </w:tabs>
            </w:pPr>
            <w:r w:rsidRPr="00585294">
              <w:t>Discuss the working of Bootstrap loader.</w:t>
            </w:r>
            <w:r w:rsidRPr="00585294">
              <w:tab/>
            </w:r>
          </w:p>
        </w:tc>
        <w:tc>
          <w:tcPr>
            <w:tcW w:w="601" w:type="pct"/>
          </w:tcPr>
          <w:p w14:paraId="0154EDB7" w14:textId="77777777" w:rsidR="00494F1B" w:rsidRPr="00585294" w:rsidRDefault="00494F1B" w:rsidP="00137108">
            <w:r w:rsidRPr="00585294">
              <w:t>CO3 / U</w:t>
            </w:r>
          </w:p>
        </w:tc>
        <w:tc>
          <w:tcPr>
            <w:tcW w:w="402" w:type="pct"/>
          </w:tcPr>
          <w:p w14:paraId="32303177" w14:textId="77777777" w:rsidR="00494F1B" w:rsidRPr="00585294" w:rsidRDefault="00494F1B" w:rsidP="00137108">
            <w:pPr>
              <w:jc w:val="center"/>
            </w:pPr>
            <w:r w:rsidRPr="00585294">
              <w:t>12</w:t>
            </w:r>
          </w:p>
        </w:tc>
      </w:tr>
      <w:tr w:rsidR="00494F1B" w:rsidRPr="00585294" w14:paraId="321B4963" w14:textId="77777777" w:rsidTr="00F51D71">
        <w:trPr>
          <w:trHeight w:val="232"/>
        </w:trPr>
        <w:tc>
          <w:tcPr>
            <w:tcW w:w="310" w:type="pct"/>
          </w:tcPr>
          <w:p w14:paraId="0C07D4AD" w14:textId="77777777" w:rsidR="00494F1B" w:rsidRPr="00585294" w:rsidRDefault="00494F1B" w:rsidP="00137108">
            <w:pPr>
              <w:jc w:val="center"/>
            </w:pPr>
          </w:p>
        </w:tc>
        <w:tc>
          <w:tcPr>
            <w:tcW w:w="260" w:type="pct"/>
          </w:tcPr>
          <w:p w14:paraId="2376A85F" w14:textId="77777777" w:rsidR="00494F1B" w:rsidRPr="00585294" w:rsidRDefault="00494F1B" w:rsidP="00137108">
            <w:pPr>
              <w:jc w:val="center"/>
            </w:pPr>
          </w:p>
        </w:tc>
        <w:tc>
          <w:tcPr>
            <w:tcW w:w="3427" w:type="pct"/>
          </w:tcPr>
          <w:p w14:paraId="1A260ED8" w14:textId="77777777" w:rsidR="00494F1B" w:rsidRPr="00585294" w:rsidRDefault="00494F1B" w:rsidP="00137108"/>
        </w:tc>
        <w:tc>
          <w:tcPr>
            <w:tcW w:w="601" w:type="pct"/>
          </w:tcPr>
          <w:p w14:paraId="41142F23" w14:textId="77777777" w:rsidR="00494F1B" w:rsidRPr="00585294" w:rsidRDefault="00494F1B" w:rsidP="00137108">
            <w:pPr>
              <w:jc w:val="center"/>
            </w:pPr>
          </w:p>
        </w:tc>
        <w:tc>
          <w:tcPr>
            <w:tcW w:w="402" w:type="pct"/>
          </w:tcPr>
          <w:p w14:paraId="3E61342C" w14:textId="77777777" w:rsidR="00494F1B" w:rsidRPr="00585294" w:rsidRDefault="00494F1B" w:rsidP="00137108">
            <w:pPr>
              <w:jc w:val="center"/>
            </w:pPr>
          </w:p>
        </w:tc>
      </w:tr>
      <w:tr w:rsidR="00494F1B" w:rsidRPr="00585294" w14:paraId="331D7C5C" w14:textId="77777777" w:rsidTr="00F51D71">
        <w:trPr>
          <w:trHeight w:val="226"/>
        </w:trPr>
        <w:tc>
          <w:tcPr>
            <w:tcW w:w="310" w:type="pct"/>
          </w:tcPr>
          <w:p w14:paraId="5BDB26CA" w14:textId="77777777" w:rsidR="00494F1B" w:rsidRPr="00585294" w:rsidRDefault="00494F1B" w:rsidP="00137108">
            <w:pPr>
              <w:jc w:val="center"/>
            </w:pPr>
            <w:r w:rsidRPr="00585294">
              <w:t>23.</w:t>
            </w:r>
          </w:p>
        </w:tc>
        <w:tc>
          <w:tcPr>
            <w:tcW w:w="260" w:type="pct"/>
          </w:tcPr>
          <w:p w14:paraId="016C0CB2" w14:textId="77777777" w:rsidR="00494F1B" w:rsidRPr="00585294" w:rsidRDefault="00494F1B" w:rsidP="00137108">
            <w:pPr>
              <w:jc w:val="center"/>
            </w:pPr>
          </w:p>
        </w:tc>
        <w:tc>
          <w:tcPr>
            <w:tcW w:w="3427" w:type="pct"/>
          </w:tcPr>
          <w:p w14:paraId="292FBF10" w14:textId="77777777" w:rsidR="00494F1B" w:rsidRPr="00585294" w:rsidRDefault="00494F1B" w:rsidP="00137108">
            <w:r w:rsidRPr="00585294">
              <w:t>List the variou</w:t>
            </w:r>
            <w:r>
              <w:t>s addressing modes of ULTRA SP</w:t>
            </w:r>
            <w:r w:rsidRPr="00585294">
              <w:t>A</w:t>
            </w:r>
            <w:r>
              <w:t>R</w:t>
            </w:r>
            <w:r w:rsidRPr="00585294">
              <w:t>C architecture.</w:t>
            </w:r>
          </w:p>
        </w:tc>
        <w:tc>
          <w:tcPr>
            <w:tcW w:w="601" w:type="pct"/>
          </w:tcPr>
          <w:p w14:paraId="27C19DB6" w14:textId="77777777" w:rsidR="00494F1B" w:rsidRPr="00585294" w:rsidRDefault="00494F1B" w:rsidP="00137108">
            <w:r w:rsidRPr="00585294">
              <w:t>CO1 / R</w:t>
            </w:r>
          </w:p>
        </w:tc>
        <w:tc>
          <w:tcPr>
            <w:tcW w:w="402" w:type="pct"/>
          </w:tcPr>
          <w:p w14:paraId="49CC0660" w14:textId="77777777" w:rsidR="00494F1B" w:rsidRPr="00585294" w:rsidRDefault="00494F1B" w:rsidP="00137108">
            <w:pPr>
              <w:jc w:val="center"/>
            </w:pPr>
            <w:r w:rsidRPr="00585294">
              <w:t>12</w:t>
            </w:r>
          </w:p>
        </w:tc>
      </w:tr>
      <w:tr w:rsidR="00494F1B" w:rsidRPr="00585294" w14:paraId="53074ABE" w14:textId="77777777" w:rsidTr="00F51D71">
        <w:trPr>
          <w:trHeight w:val="320"/>
        </w:trPr>
        <w:tc>
          <w:tcPr>
            <w:tcW w:w="5000" w:type="pct"/>
            <w:gridSpan w:val="5"/>
          </w:tcPr>
          <w:p w14:paraId="0D38B1BD" w14:textId="77777777" w:rsidR="00494F1B" w:rsidRPr="00A02434" w:rsidRDefault="00494F1B" w:rsidP="00A02434">
            <w:pPr>
              <w:jc w:val="center"/>
              <w:rPr>
                <w:b/>
              </w:rPr>
            </w:pPr>
            <w:r>
              <w:rPr>
                <w:b/>
              </w:rPr>
              <w:t>COMPULSORY QUESTION</w:t>
            </w:r>
          </w:p>
        </w:tc>
      </w:tr>
      <w:tr w:rsidR="00494F1B" w:rsidRPr="00585294" w14:paraId="7731855C" w14:textId="77777777" w:rsidTr="00F51D71">
        <w:trPr>
          <w:trHeight w:val="323"/>
        </w:trPr>
        <w:tc>
          <w:tcPr>
            <w:tcW w:w="310" w:type="pct"/>
            <w:vMerge w:val="restart"/>
          </w:tcPr>
          <w:p w14:paraId="59CB45DF" w14:textId="77777777" w:rsidR="00494F1B" w:rsidRPr="00585294" w:rsidRDefault="00494F1B" w:rsidP="00137108">
            <w:pPr>
              <w:jc w:val="center"/>
            </w:pPr>
            <w:r w:rsidRPr="00585294">
              <w:t>24.</w:t>
            </w:r>
          </w:p>
        </w:tc>
        <w:tc>
          <w:tcPr>
            <w:tcW w:w="260" w:type="pct"/>
          </w:tcPr>
          <w:p w14:paraId="66445699" w14:textId="77777777" w:rsidR="00494F1B" w:rsidRPr="00585294" w:rsidRDefault="00494F1B" w:rsidP="00137108">
            <w:pPr>
              <w:jc w:val="center"/>
            </w:pPr>
            <w:r w:rsidRPr="00585294">
              <w:t>a.</w:t>
            </w:r>
          </w:p>
        </w:tc>
        <w:tc>
          <w:tcPr>
            <w:tcW w:w="3427" w:type="pct"/>
          </w:tcPr>
          <w:p w14:paraId="66BB1C92" w14:textId="77777777" w:rsidR="00494F1B" w:rsidRPr="00585294" w:rsidRDefault="00494F1B" w:rsidP="00137108">
            <w:r w:rsidRPr="00585294">
              <w:t>Sketch the Editor structure and explain the document editing process.</w:t>
            </w:r>
          </w:p>
        </w:tc>
        <w:tc>
          <w:tcPr>
            <w:tcW w:w="601" w:type="pct"/>
          </w:tcPr>
          <w:p w14:paraId="334409F2" w14:textId="77777777" w:rsidR="00494F1B" w:rsidRPr="00585294" w:rsidRDefault="00494F1B" w:rsidP="00137108">
            <w:r w:rsidRPr="00585294">
              <w:t>CO6 /U</w:t>
            </w:r>
          </w:p>
        </w:tc>
        <w:tc>
          <w:tcPr>
            <w:tcW w:w="402" w:type="pct"/>
          </w:tcPr>
          <w:p w14:paraId="543E5AE2" w14:textId="77777777" w:rsidR="00494F1B" w:rsidRPr="00585294" w:rsidRDefault="00494F1B" w:rsidP="00137108">
            <w:pPr>
              <w:jc w:val="center"/>
            </w:pPr>
            <w:r w:rsidRPr="00585294">
              <w:t>8</w:t>
            </w:r>
          </w:p>
        </w:tc>
      </w:tr>
      <w:tr w:rsidR="00494F1B" w:rsidRPr="00585294" w14:paraId="0399E951" w14:textId="77777777" w:rsidTr="00F51D71">
        <w:trPr>
          <w:trHeight w:val="232"/>
        </w:trPr>
        <w:tc>
          <w:tcPr>
            <w:tcW w:w="310" w:type="pct"/>
            <w:vMerge/>
          </w:tcPr>
          <w:p w14:paraId="41D624E4" w14:textId="77777777" w:rsidR="00494F1B" w:rsidRPr="00585294" w:rsidRDefault="00494F1B" w:rsidP="00137108">
            <w:pPr>
              <w:jc w:val="center"/>
            </w:pPr>
          </w:p>
        </w:tc>
        <w:tc>
          <w:tcPr>
            <w:tcW w:w="260" w:type="pct"/>
          </w:tcPr>
          <w:p w14:paraId="4F520C14" w14:textId="77777777" w:rsidR="00494F1B" w:rsidRPr="00585294" w:rsidRDefault="00494F1B" w:rsidP="00137108">
            <w:pPr>
              <w:jc w:val="center"/>
            </w:pPr>
            <w:r w:rsidRPr="00585294">
              <w:t>b.</w:t>
            </w:r>
          </w:p>
        </w:tc>
        <w:tc>
          <w:tcPr>
            <w:tcW w:w="3427" w:type="pct"/>
          </w:tcPr>
          <w:p w14:paraId="19A63F86" w14:textId="77777777" w:rsidR="00494F1B" w:rsidRPr="00585294" w:rsidRDefault="00494F1B" w:rsidP="00137108">
            <w:r w:rsidRPr="00585294">
              <w:t xml:space="preserve">Brief on the debugging functions and capabilities. </w:t>
            </w:r>
          </w:p>
        </w:tc>
        <w:tc>
          <w:tcPr>
            <w:tcW w:w="601" w:type="pct"/>
          </w:tcPr>
          <w:p w14:paraId="19DFAC82" w14:textId="77777777" w:rsidR="00494F1B" w:rsidRPr="00585294" w:rsidRDefault="00494F1B" w:rsidP="00137108">
            <w:r w:rsidRPr="00585294">
              <w:t>CO6 / U</w:t>
            </w:r>
          </w:p>
        </w:tc>
        <w:tc>
          <w:tcPr>
            <w:tcW w:w="402" w:type="pct"/>
          </w:tcPr>
          <w:p w14:paraId="34E9ACE0" w14:textId="77777777" w:rsidR="00494F1B" w:rsidRPr="00585294" w:rsidRDefault="00494F1B" w:rsidP="00137108">
            <w:pPr>
              <w:jc w:val="center"/>
            </w:pPr>
            <w:r w:rsidRPr="00585294">
              <w:t>4</w:t>
            </w:r>
          </w:p>
        </w:tc>
      </w:tr>
    </w:tbl>
    <w:p w14:paraId="42987708" w14:textId="77777777" w:rsidR="00494F1B" w:rsidRDefault="00494F1B" w:rsidP="00A0243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6E1B46FE" w14:textId="77777777" w:rsidR="00494F1B" w:rsidRPr="00585294" w:rsidRDefault="00494F1B" w:rsidP="005133D7">
      <w:pPr>
        <w:rPr>
          <w:b/>
        </w:rPr>
      </w:pPr>
    </w:p>
    <w:tbl>
      <w:tblPr>
        <w:tblStyle w:val="TableGrid"/>
        <w:tblW w:w="10598" w:type="dxa"/>
        <w:tblLook w:val="04A0" w:firstRow="1" w:lastRow="0" w:firstColumn="1" w:lastColumn="0" w:noHBand="0" w:noVBand="1"/>
      </w:tblPr>
      <w:tblGrid>
        <w:gridCol w:w="675"/>
        <w:gridCol w:w="9923"/>
      </w:tblGrid>
      <w:tr w:rsidR="00494F1B" w:rsidRPr="00585294" w14:paraId="4234B84E" w14:textId="77777777" w:rsidTr="00F51D71">
        <w:tc>
          <w:tcPr>
            <w:tcW w:w="675" w:type="dxa"/>
          </w:tcPr>
          <w:p w14:paraId="277F7D5B" w14:textId="77777777" w:rsidR="00494F1B" w:rsidRPr="00585294" w:rsidRDefault="00494F1B" w:rsidP="005133D7"/>
        </w:tc>
        <w:tc>
          <w:tcPr>
            <w:tcW w:w="9923" w:type="dxa"/>
          </w:tcPr>
          <w:p w14:paraId="60F8C1EE" w14:textId="77777777" w:rsidR="00494F1B" w:rsidRPr="00585294" w:rsidRDefault="00494F1B" w:rsidP="007E5F37">
            <w:pPr>
              <w:jc w:val="center"/>
              <w:rPr>
                <w:b/>
              </w:rPr>
            </w:pPr>
            <w:r w:rsidRPr="00585294">
              <w:rPr>
                <w:b/>
              </w:rPr>
              <w:t>COURSE OUTCOMES</w:t>
            </w:r>
          </w:p>
        </w:tc>
      </w:tr>
      <w:tr w:rsidR="00494F1B" w:rsidRPr="00585294" w14:paraId="4233B85B" w14:textId="77777777" w:rsidTr="00F51D71">
        <w:tc>
          <w:tcPr>
            <w:tcW w:w="675" w:type="dxa"/>
          </w:tcPr>
          <w:p w14:paraId="7B8F50F0" w14:textId="77777777" w:rsidR="00494F1B" w:rsidRPr="00585294" w:rsidRDefault="00494F1B" w:rsidP="00F947F2">
            <w:r w:rsidRPr="00585294">
              <w:t>CO1</w:t>
            </w:r>
          </w:p>
        </w:tc>
        <w:tc>
          <w:tcPr>
            <w:tcW w:w="9923" w:type="dxa"/>
          </w:tcPr>
          <w:p w14:paraId="442107C4" w14:textId="77777777" w:rsidR="00494F1B" w:rsidRPr="00585294" w:rsidRDefault="00494F1B" w:rsidP="00A02434">
            <w:pPr>
              <w:jc w:val="both"/>
            </w:pPr>
            <w:r>
              <w:t>L</w:t>
            </w:r>
            <w:r w:rsidRPr="00585294">
              <w:t>ist different system architectures like SIC, CISC and RISC.</w:t>
            </w:r>
          </w:p>
        </w:tc>
      </w:tr>
      <w:tr w:rsidR="00494F1B" w:rsidRPr="00585294" w14:paraId="28E8C82F" w14:textId="77777777" w:rsidTr="00F51D71">
        <w:tc>
          <w:tcPr>
            <w:tcW w:w="675" w:type="dxa"/>
          </w:tcPr>
          <w:p w14:paraId="55343FD8" w14:textId="77777777" w:rsidR="00494F1B" w:rsidRPr="00585294" w:rsidRDefault="00494F1B" w:rsidP="00F947F2">
            <w:r w:rsidRPr="00585294">
              <w:t>CO2</w:t>
            </w:r>
          </w:p>
        </w:tc>
        <w:tc>
          <w:tcPr>
            <w:tcW w:w="9923" w:type="dxa"/>
          </w:tcPr>
          <w:p w14:paraId="50821191" w14:textId="77777777" w:rsidR="00494F1B" w:rsidRPr="00585294" w:rsidRDefault="00494F1B" w:rsidP="00A02434">
            <w:pPr>
              <w:jc w:val="both"/>
            </w:pPr>
            <w:r>
              <w:t>E</w:t>
            </w:r>
            <w:r w:rsidRPr="00585294">
              <w:t>xplain algorithm and data structures for assembler.</w:t>
            </w:r>
          </w:p>
        </w:tc>
      </w:tr>
      <w:tr w:rsidR="00494F1B" w:rsidRPr="00585294" w14:paraId="4F3C0539" w14:textId="77777777" w:rsidTr="00F51D71">
        <w:tc>
          <w:tcPr>
            <w:tcW w:w="675" w:type="dxa"/>
          </w:tcPr>
          <w:p w14:paraId="05548B1E" w14:textId="77777777" w:rsidR="00494F1B" w:rsidRPr="00585294" w:rsidRDefault="00494F1B" w:rsidP="00F947F2">
            <w:r w:rsidRPr="00585294">
              <w:t>CO3</w:t>
            </w:r>
          </w:p>
        </w:tc>
        <w:tc>
          <w:tcPr>
            <w:tcW w:w="9923" w:type="dxa"/>
          </w:tcPr>
          <w:p w14:paraId="1769C1C9" w14:textId="77777777" w:rsidR="00494F1B" w:rsidRPr="00585294" w:rsidRDefault="00494F1B" w:rsidP="00A02434">
            <w:pPr>
              <w:jc w:val="both"/>
            </w:pPr>
            <w:r>
              <w:t>C</w:t>
            </w:r>
            <w:r w:rsidRPr="00585294">
              <w:t>hoose different features of loader and assembler.</w:t>
            </w:r>
          </w:p>
        </w:tc>
      </w:tr>
      <w:tr w:rsidR="00494F1B" w:rsidRPr="00585294" w14:paraId="4B93FBE2" w14:textId="77777777" w:rsidTr="00F51D71">
        <w:tc>
          <w:tcPr>
            <w:tcW w:w="675" w:type="dxa"/>
          </w:tcPr>
          <w:p w14:paraId="4CA1474E" w14:textId="77777777" w:rsidR="00494F1B" w:rsidRPr="00585294" w:rsidRDefault="00494F1B" w:rsidP="00F947F2">
            <w:r w:rsidRPr="00585294">
              <w:t>CO4</w:t>
            </w:r>
          </w:p>
        </w:tc>
        <w:tc>
          <w:tcPr>
            <w:tcW w:w="9923" w:type="dxa"/>
          </w:tcPr>
          <w:p w14:paraId="62394EE1" w14:textId="77777777" w:rsidR="00494F1B" w:rsidRPr="00585294" w:rsidRDefault="00494F1B" w:rsidP="00A02434">
            <w:pPr>
              <w:jc w:val="both"/>
            </w:pPr>
            <w:r>
              <w:t>E</w:t>
            </w:r>
            <w:r w:rsidRPr="00585294">
              <w:t>xamine the object program.</w:t>
            </w:r>
          </w:p>
        </w:tc>
      </w:tr>
      <w:tr w:rsidR="00494F1B" w:rsidRPr="00585294" w14:paraId="29C14871" w14:textId="77777777" w:rsidTr="00F51D71">
        <w:tc>
          <w:tcPr>
            <w:tcW w:w="675" w:type="dxa"/>
          </w:tcPr>
          <w:p w14:paraId="0732E765" w14:textId="77777777" w:rsidR="00494F1B" w:rsidRPr="00585294" w:rsidRDefault="00494F1B" w:rsidP="00F947F2">
            <w:r w:rsidRPr="00585294">
              <w:t>CO5</w:t>
            </w:r>
          </w:p>
        </w:tc>
        <w:tc>
          <w:tcPr>
            <w:tcW w:w="9923" w:type="dxa"/>
          </w:tcPr>
          <w:p w14:paraId="46E3BC72" w14:textId="77777777" w:rsidR="00494F1B" w:rsidRPr="00585294" w:rsidRDefault="00494F1B" w:rsidP="00A02434">
            <w:pPr>
              <w:jc w:val="both"/>
            </w:pPr>
            <w:r>
              <w:t>C</w:t>
            </w:r>
            <w:r w:rsidRPr="00585294">
              <w:t>omply macros in assembler.</w:t>
            </w:r>
          </w:p>
        </w:tc>
      </w:tr>
      <w:tr w:rsidR="00494F1B" w:rsidRPr="00585294" w14:paraId="44484FA2" w14:textId="77777777" w:rsidTr="00F51D71">
        <w:tc>
          <w:tcPr>
            <w:tcW w:w="675" w:type="dxa"/>
          </w:tcPr>
          <w:p w14:paraId="7704E785" w14:textId="77777777" w:rsidR="00494F1B" w:rsidRPr="00585294" w:rsidRDefault="00494F1B" w:rsidP="00F947F2">
            <w:r w:rsidRPr="00585294">
              <w:t>CO6</w:t>
            </w:r>
          </w:p>
        </w:tc>
        <w:tc>
          <w:tcPr>
            <w:tcW w:w="9923" w:type="dxa"/>
          </w:tcPr>
          <w:p w14:paraId="1232DCAB" w14:textId="77777777" w:rsidR="00494F1B" w:rsidRPr="00585294" w:rsidRDefault="00494F1B" w:rsidP="00A02434">
            <w:pPr>
              <w:jc w:val="both"/>
            </w:pPr>
            <w:r>
              <w:t>S</w:t>
            </w:r>
            <w:r w:rsidRPr="00585294">
              <w:t>elect different system software for practical applications.</w:t>
            </w:r>
          </w:p>
        </w:tc>
      </w:tr>
    </w:tbl>
    <w:p w14:paraId="2523C695" w14:textId="77777777" w:rsidR="00494F1B" w:rsidRPr="00585294" w:rsidRDefault="00494F1B" w:rsidP="005133D7"/>
    <w:tbl>
      <w:tblPr>
        <w:tblStyle w:val="TableGrid"/>
        <w:tblW w:w="10598" w:type="dxa"/>
        <w:tblLook w:val="04A0" w:firstRow="1" w:lastRow="0" w:firstColumn="1" w:lastColumn="0" w:noHBand="0" w:noVBand="1"/>
      </w:tblPr>
      <w:tblGrid>
        <w:gridCol w:w="926"/>
        <w:gridCol w:w="1361"/>
        <w:gridCol w:w="1554"/>
        <w:gridCol w:w="1373"/>
        <w:gridCol w:w="1446"/>
        <w:gridCol w:w="1347"/>
        <w:gridCol w:w="1275"/>
        <w:gridCol w:w="1316"/>
      </w:tblGrid>
      <w:tr w:rsidR="00494F1B" w:rsidRPr="00585294" w14:paraId="762C0CFA" w14:textId="77777777" w:rsidTr="00F51D71">
        <w:tc>
          <w:tcPr>
            <w:tcW w:w="10598" w:type="dxa"/>
            <w:gridSpan w:val="8"/>
          </w:tcPr>
          <w:p w14:paraId="6885F59A" w14:textId="77777777" w:rsidR="00494F1B" w:rsidRPr="00585294" w:rsidRDefault="00494F1B" w:rsidP="0009580C">
            <w:pPr>
              <w:jc w:val="center"/>
              <w:rPr>
                <w:b/>
              </w:rPr>
            </w:pPr>
            <w:r w:rsidRPr="00585294">
              <w:rPr>
                <w:b/>
              </w:rPr>
              <w:t>Assessment Pattern as per Bloom’s Taxonomy</w:t>
            </w:r>
          </w:p>
        </w:tc>
      </w:tr>
      <w:tr w:rsidR="00494F1B" w:rsidRPr="00585294" w14:paraId="4FCED555" w14:textId="77777777" w:rsidTr="00F51D71">
        <w:tc>
          <w:tcPr>
            <w:tcW w:w="926" w:type="dxa"/>
          </w:tcPr>
          <w:p w14:paraId="12FAD293" w14:textId="77777777" w:rsidR="00494F1B" w:rsidRPr="00585294" w:rsidRDefault="00494F1B" w:rsidP="002E336A">
            <w:r w:rsidRPr="00585294">
              <w:t>CO / P</w:t>
            </w:r>
          </w:p>
        </w:tc>
        <w:tc>
          <w:tcPr>
            <w:tcW w:w="1361" w:type="dxa"/>
          </w:tcPr>
          <w:p w14:paraId="3B6D1FB4" w14:textId="77777777" w:rsidR="00494F1B" w:rsidRPr="00585294" w:rsidRDefault="00494F1B" w:rsidP="0009580C">
            <w:pPr>
              <w:jc w:val="center"/>
              <w:rPr>
                <w:b/>
              </w:rPr>
            </w:pPr>
            <w:r w:rsidRPr="00585294">
              <w:rPr>
                <w:b/>
              </w:rPr>
              <w:t>Remember</w:t>
            </w:r>
          </w:p>
        </w:tc>
        <w:tc>
          <w:tcPr>
            <w:tcW w:w="1554" w:type="dxa"/>
          </w:tcPr>
          <w:p w14:paraId="64660F1C" w14:textId="77777777" w:rsidR="00494F1B" w:rsidRPr="00585294" w:rsidRDefault="00494F1B" w:rsidP="0009580C">
            <w:pPr>
              <w:jc w:val="center"/>
              <w:rPr>
                <w:b/>
              </w:rPr>
            </w:pPr>
            <w:r w:rsidRPr="00585294">
              <w:rPr>
                <w:b/>
              </w:rPr>
              <w:t>Understand</w:t>
            </w:r>
          </w:p>
        </w:tc>
        <w:tc>
          <w:tcPr>
            <w:tcW w:w="1373" w:type="dxa"/>
          </w:tcPr>
          <w:p w14:paraId="3A5E9364" w14:textId="77777777" w:rsidR="00494F1B" w:rsidRPr="00585294" w:rsidRDefault="00494F1B" w:rsidP="0009580C">
            <w:pPr>
              <w:jc w:val="center"/>
              <w:rPr>
                <w:b/>
              </w:rPr>
            </w:pPr>
            <w:r w:rsidRPr="00585294">
              <w:rPr>
                <w:b/>
              </w:rPr>
              <w:t>Apply</w:t>
            </w:r>
          </w:p>
        </w:tc>
        <w:tc>
          <w:tcPr>
            <w:tcW w:w="1446" w:type="dxa"/>
          </w:tcPr>
          <w:p w14:paraId="59494495" w14:textId="77777777" w:rsidR="00494F1B" w:rsidRPr="00585294" w:rsidRDefault="00494F1B" w:rsidP="0009580C">
            <w:pPr>
              <w:jc w:val="center"/>
              <w:rPr>
                <w:b/>
              </w:rPr>
            </w:pPr>
            <w:r w:rsidRPr="00585294">
              <w:rPr>
                <w:b/>
              </w:rPr>
              <w:t>Analyze</w:t>
            </w:r>
          </w:p>
        </w:tc>
        <w:tc>
          <w:tcPr>
            <w:tcW w:w="1347" w:type="dxa"/>
          </w:tcPr>
          <w:p w14:paraId="6AD8FF7D" w14:textId="77777777" w:rsidR="00494F1B" w:rsidRPr="00585294" w:rsidRDefault="00494F1B" w:rsidP="0009580C">
            <w:pPr>
              <w:jc w:val="center"/>
              <w:rPr>
                <w:b/>
              </w:rPr>
            </w:pPr>
            <w:r w:rsidRPr="00585294">
              <w:rPr>
                <w:b/>
              </w:rPr>
              <w:t>Evaluate</w:t>
            </w:r>
          </w:p>
        </w:tc>
        <w:tc>
          <w:tcPr>
            <w:tcW w:w="1275" w:type="dxa"/>
          </w:tcPr>
          <w:p w14:paraId="21CE45D0" w14:textId="77777777" w:rsidR="00494F1B" w:rsidRPr="00585294" w:rsidRDefault="00494F1B" w:rsidP="0009580C">
            <w:pPr>
              <w:jc w:val="center"/>
              <w:rPr>
                <w:b/>
              </w:rPr>
            </w:pPr>
            <w:r w:rsidRPr="00585294">
              <w:rPr>
                <w:b/>
              </w:rPr>
              <w:t>Create</w:t>
            </w:r>
          </w:p>
        </w:tc>
        <w:tc>
          <w:tcPr>
            <w:tcW w:w="1316" w:type="dxa"/>
          </w:tcPr>
          <w:p w14:paraId="01590985" w14:textId="77777777" w:rsidR="00494F1B" w:rsidRPr="00585294" w:rsidRDefault="00494F1B" w:rsidP="0009580C">
            <w:pPr>
              <w:jc w:val="center"/>
              <w:rPr>
                <w:b/>
              </w:rPr>
            </w:pPr>
            <w:r w:rsidRPr="00585294">
              <w:rPr>
                <w:b/>
              </w:rPr>
              <w:t>Total</w:t>
            </w:r>
          </w:p>
        </w:tc>
      </w:tr>
      <w:tr w:rsidR="00494F1B" w:rsidRPr="00585294" w14:paraId="6E77CC42" w14:textId="77777777" w:rsidTr="00F51D71">
        <w:tc>
          <w:tcPr>
            <w:tcW w:w="926" w:type="dxa"/>
          </w:tcPr>
          <w:p w14:paraId="4CDB098D" w14:textId="77777777" w:rsidR="00494F1B" w:rsidRPr="00585294" w:rsidRDefault="00494F1B" w:rsidP="002E336A">
            <w:r w:rsidRPr="00585294">
              <w:t>CO1</w:t>
            </w:r>
          </w:p>
        </w:tc>
        <w:tc>
          <w:tcPr>
            <w:tcW w:w="1361" w:type="dxa"/>
          </w:tcPr>
          <w:p w14:paraId="0A0A4C34" w14:textId="77777777" w:rsidR="00494F1B" w:rsidRPr="00585294" w:rsidRDefault="00494F1B" w:rsidP="002B3C37">
            <w:pPr>
              <w:jc w:val="center"/>
            </w:pPr>
            <w:r w:rsidRPr="00585294">
              <w:t>14</w:t>
            </w:r>
          </w:p>
        </w:tc>
        <w:tc>
          <w:tcPr>
            <w:tcW w:w="1554" w:type="dxa"/>
          </w:tcPr>
          <w:p w14:paraId="481A2289" w14:textId="77777777" w:rsidR="00494F1B" w:rsidRPr="00585294" w:rsidRDefault="00494F1B" w:rsidP="002B3C37">
            <w:pPr>
              <w:jc w:val="center"/>
            </w:pPr>
            <w:r w:rsidRPr="00585294">
              <w:t>-</w:t>
            </w:r>
          </w:p>
        </w:tc>
        <w:tc>
          <w:tcPr>
            <w:tcW w:w="1373" w:type="dxa"/>
          </w:tcPr>
          <w:p w14:paraId="2DABABBA" w14:textId="77777777" w:rsidR="00494F1B" w:rsidRPr="00585294" w:rsidRDefault="00494F1B" w:rsidP="002B3C37">
            <w:pPr>
              <w:jc w:val="center"/>
            </w:pPr>
            <w:r w:rsidRPr="00585294">
              <w:t>-</w:t>
            </w:r>
          </w:p>
        </w:tc>
        <w:tc>
          <w:tcPr>
            <w:tcW w:w="1446" w:type="dxa"/>
          </w:tcPr>
          <w:p w14:paraId="2DE7BCC3" w14:textId="77777777" w:rsidR="00494F1B" w:rsidRPr="00585294" w:rsidRDefault="00494F1B" w:rsidP="002B3C37">
            <w:pPr>
              <w:jc w:val="center"/>
            </w:pPr>
            <w:r w:rsidRPr="00585294">
              <w:t>15</w:t>
            </w:r>
          </w:p>
        </w:tc>
        <w:tc>
          <w:tcPr>
            <w:tcW w:w="1347" w:type="dxa"/>
          </w:tcPr>
          <w:p w14:paraId="2E41558A" w14:textId="77777777" w:rsidR="00494F1B" w:rsidRPr="00585294" w:rsidRDefault="00494F1B" w:rsidP="002B3C37">
            <w:pPr>
              <w:jc w:val="center"/>
            </w:pPr>
            <w:r w:rsidRPr="00585294">
              <w:t>-</w:t>
            </w:r>
          </w:p>
        </w:tc>
        <w:tc>
          <w:tcPr>
            <w:tcW w:w="1275" w:type="dxa"/>
          </w:tcPr>
          <w:p w14:paraId="1B7B5AAA" w14:textId="77777777" w:rsidR="00494F1B" w:rsidRPr="00585294" w:rsidRDefault="00494F1B" w:rsidP="002B3C37">
            <w:pPr>
              <w:jc w:val="center"/>
            </w:pPr>
            <w:r w:rsidRPr="00585294">
              <w:t>-</w:t>
            </w:r>
          </w:p>
        </w:tc>
        <w:tc>
          <w:tcPr>
            <w:tcW w:w="1316" w:type="dxa"/>
          </w:tcPr>
          <w:p w14:paraId="6651E2D4" w14:textId="77777777" w:rsidR="00494F1B" w:rsidRPr="00585294" w:rsidRDefault="00494F1B" w:rsidP="002B3C37">
            <w:pPr>
              <w:jc w:val="center"/>
            </w:pPr>
            <w:r w:rsidRPr="00585294">
              <w:t>29</w:t>
            </w:r>
          </w:p>
        </w:tc>
      </w:tr>
      <w:tr w:rsidR="00494F1B" w:rsidRPr="00585294" w14:paraId="260F0309" w14:textId="77777777" w:rsidTr="00F51D71">
        <w:tc>
          <w:tcPr>
            <w:tcW w:w="926" w:type="dxa"/>
          </w:tcPr>
          <w:p w14:paraId="04E3F9BD" w14:textId="77777777" w:rsidR="00494F1B" w:rsidRPr="00585294" w:rsidRDefault="00494F1B" w:rsidP="002E336A">
            <w:r w:rsidRPr="00585294">
              <w:t>CO2</w:t>
            </w:r>
          </w:p>
        </w:tc>
        <w:tc>
          <w:tcPr>
            <w:tcW w:w="1361" w:type="dxa"/>
          </w:tcPr>
          <w:p w14:paraId="38F08195" w14:textId="77777777" w:rsidR="00494F1B" w:rsidRPr="00585294" w:rsidRDefault="00494F1B" w:rsidP="002B3C37">
            <w:pPr>
              <w:jc w:val="center"/>
            </w:pPr>
            <w:r w:rsidRPr="00585294">
              <w:t>1</w:t>
            </w:r>
          </w:p>
        </w:tc>
        <w:tc>
          <w:tcPr>
            <w:tcW w:w="1554" w:type="dxa"/>
          </w:tcPr>
          <w:p w14:paraId="7DA7F443" w14:textId="77777777" w:rsidR="00494F1B" w:rsidRPr="00585294" w:rsidRDefault="00494F1B" w:rsidP="002B3C37">
            <w:pPr>
              <w:jc w:val="center"/>
            </w:pPr>
            <w:r w:rsidRPr="00585294">
              <w:t>24</w:t>
            </w:r>
          </w:p>
        </w:tc>
        <w:tc>
          <w:tcPr>
            <w:tcW w:w="1373" w:type="dxa"/>
          </w:tcPr>
          <w:p w14:paraId="2F52A4F4" w14:textId="77777777" w:rsidR="00494F1B" w:rsidRPr="00585294" w:rsidRDefault="00494F1B" w:rsidP="002B3C37">
            <w:pPr>
              <w:jc w:val="center"/>
            </w:pPr>
            <w:r w:rsidRPr="00585294">
              <w:t>-</w:t>
            </w:r>
          </w:p>
        </w:tc>
        <w:tc>
          <w:tcPr>
            <w:tcW w:w="1446" w:type="dxa"/>
          </w:tcPr>
          <w:p w14:paraId="108EECCD" w14:textId="77777777" w:rsidR="00494F1B" w:rsidRPr="00585294" w:rsidRDefault="00494F1B" w:rsidP="002B3C37">
            <w:pPr>
              <w:jc w:val="center"/>
            </w:pPr>
            <w:r w:rsidRPr="00585294">
              <w:t>-</w:t>
            </w:r>
          </w:p>
        </w:tc>
        <w:tc>
          <w:tcPr>
            <w:tcW w:w="1347" w:type="dxa"/>
          </w:tcPr>
          <w:p w14:paraId="561F24E0" w14:textId="77777777" w:rsidR="00494F1B" w:rsidRPr="00585294" w:rsidRDefault="00494F1B" w:rsidP="002B3C37">
            <w:pPr>
              <w:jc w:val="center"/>
            </w:pPr>
            <w:r w:rsidRPr="00585294">
              <w:t>-</w:t>
            </w:r>
          </w:p>
        </w:tc>
        <w:tc>
          <w:tcPr>
            <w:tcW w:w="1275" w:type="dxa"/>
          </w:tcPr>
          <w:p w14:paraId="03D68C41" w14:textId="77777777" w:rsidR="00494F1B" w:rsidRPr="00585294" w:rsidRDefault="00494F1B" w:rsidP="002B3C37">
            <w:pPr>
              <w:jc w:val="center"/>
            </w:pPr>
            <w:r w:rsidRPr="00585294">
              <w:t>-</w:t>
            </w:r>
          </w:p>
        </w:tc>
        <w:tc>
          <w:tcPr>
            <w:tcW w:w="1316" w:type="dxa"/>
          </w:tcPr>
          <w:p w14:paraId="58CF5C26" w14:textId="77777777" w:rsidR="00494F1B" w:rsidRPr="00585294" w:rsidRDefault="00494F1B" w:rsidP="002B3C37">
            <w:pPr>
              <w:jc w:val="center"/>
            </w:pPr>
            <w:r w:rsidRPr="00585294">
              <w:t>25</w:t>
            </w:r>
          </w:p>
        </w:tc>
      </w:tr>
      <w:tr w:rsidR="00494F1B" w:rsidRPr="00585294" w14:paraId="0DCFA082" w14:textId="77777777" w:rsidTr="00F51D71">
        <w:tc>
          <w:tcPr>
            <w:tcW w:w="926" w:type="dxa"/>
          </w:tcPr>
          <w:p w14:paraId="28F432F5" w14:textId="77777777" w:rsidR="00494F1B" w:rsidRPr="00585294" w:rsidRDefault="00494F1B" w:rsidP="002E336A">
            <w:r w:rsidRPr="00585294">
              <w:t>CO3</w:t>
            </w:r>
          </w:p>
        </w:tc>
        <w:tc>
          <w:tcPr>
            <w:tcW w:w="1361" w:type="dxa"/>
          </w:tcPr>
          <w:p w14:paraId="3B53ADCE" w14:textId="77777777" w:rsidR="00494F1B" w:rsidRPr="00585294" w:rsidRDefault="00494F1B" w:rsidP="002B3C37">
            <w:pPr>
              <w:jc w:val="center"/>
            </w:pPr>
            <w:r w:rsidRPr="00585294">
              <w:t>-</w:t>
            </w:r>
          </w:p>
        </w:tc>
        <w:tc>
          <w:tcPr>
            <w:tcW w:w="1554" w:type="dxa"/>
          </w:tcPr>
          <w:p w14:paraId="143F98A5" w14:textId="77777777" w:rsidR="00494F1B" w:rsidRPr="00585294" w:rsidRDefault="00494F1B" w:rsidP="002B3C37">
            <w:pPr>
              <w:jc w:val="center"/>
            </w:pPr>
            <w:r w:rsidRPr="00585294">
              <w:t>16</w:t>
            </w:r>
          </w:p>
        </w:tc>
        <w:tc>
          <w:tcPr>
            <w:tcW w:w="1373" w:type="dxa"/>
          </w:tcPr>
          <w:p w14:paraId="66CFBF7D" w14:textId="77777777" w:rsidR="00494F1B" w:rsidRPr="00585294" w:rsidRDefault="00494F1B" w:rsidP="002B3C37">
            <w:pPr>
              <w:jc w:val="center"/>
            </w:pPr>
            <w:r w:rsidRPr="00585294">
              <w:t>12</w:t>
            </w:r>
          </w:p>
        </w:tc>
        <w:tc>
          <w:tcPr>
            <w:tcW w:w="1446" w:type="dxa"/>
          </w:tcPr>
          <w:p w14:paraId="4AF21E8A" w14:textId="77777777" w:rsidR="00494F1B" w:rsidRPr="00585294" w:rsidRDefault="00494F1B" w:rsidP="002B3C37">
            <w:pPr>
              <w:jc w:val="center"/>
            </w:pPr>
            <w:r w:rsidRPr="00585294">
              <w:t>-</w:t>
            </w:r>
          </w:p>
        </w:tc>
        <w:tc>
          <w:tcPr>
            <w:tcW w:w="1347" w:type="dxa"/>
          </w:tcPr>
          <w:p w14:paraId="458A5ED6" w14:textId="77777777" w:rsidR="00494F1B" w:rsidRPr="00585294" w:rsidRDefault="00494F1B" w:rsidP="002B3C37">
            <w:pPr>
              <w:jc w:val="center"/>
            </w:pPr>
            <w:r w:rsidRPr="00585294">
              <w:t>-</w:t>
            </w:r>
          </w:p>
        </w:tc>
        <w:tc>
          <w:tcPr>
            <w:tcW w:w="1275" w:type="dxa"/>
          </w:tcPr>
          <w:p w14:paraId="68651540" w14:textId="77777777" w:rsidR="00494F1B" w:rsidRPr="00585294" w:rsidRDefault="00494F1B" w:rsidP="002B3C37">
            <w:pPr>
              <w:jc w:val="center"/>
            </w:pPr>
            <w:r w:rsidRPr="00585294">
              <w:t>-</w:t>
            </w:r>
          </w:p>
        </w:tc>
        <w:tc>
          <w:tcPr>
            <w:tcW w:w="1316" w:type="dxa"/>
          </w:tcPr>
          <w:p w14:paraId="08ED2C78" w14:textId="77777777" w:rsidR="00494F1B" w:rsidRPr="00585294" w:rsidRDefault="00494F1B" w:rsidP="002B3C37">
            <w:pPr>
              <w:jc w:val="center"/>
            </w:pPr>
            <w:r w:rsidRPr="00585294">
              <w:t>28</w:t>
            </w:r>
          </w:p>
        </w:tc>
      </w:tr>
      <w:tr w:rsidR="00494F1B" w:rsidRPr="00585294" w14:paraId="234DED6F" w14:textId="77777777" w:rsidTr="00F51D71">
        <w:tc>
          <w:tcPr>
            <w:tcW w:w="926" w:type="dxa"/>
          </w:tcPr>
          <w:p w14:paraId="714D5571" w14:textId="77777777" w:rsidR="00494F1B" w:rsidRPr="00585294" w:rsidRDefault="00494F1B" w:rsidP="002E336A">
            <w:r w:rsidRPr="00585294">
              <w:t>CO4</w:t>
            </w:r>
          </w:p>
        </w:tc>
        <w:tc>
          <w:tcPr>
            <w:tcW w:w="1361" w:type="dxa"/>
          </w:tcPr>
          <w:p w14:paraId="3ED3D56C" w14:textId="77777777" w:rsidR="00494F1B" w:rsidRPr="00585294" w:rsidRDefault="00494F1B" w:rsidP="002B3C37">
            <w:pPr>
              <w:jc w:val="center"/>
            </w:pPr>
            <w:r w:rsidRPr="00585294">
              <w:t>3</w:t>
            </w:r>
          </w:p>
        </w:tc>
        <w:tc>
          <w:tcPr>
            <w:tcW w:w="1554" w:type="dxa"/>
          </w:tcPr>
          <w:p w14:paraId="5FAF765C" w14:textId="77777777" w:rsidR="00494F1B" w:rsidRPr="00585294" w:rsidRDefault="00494F1B" w:rsidP="002B3C37">
            <w:pPr>
              <w:jc w:val="center"/>
            </w:pPr>
            <w:r w:rsidRPr="00585294">
              <w:t>3</w:t>
            </w:r>
          </w:p>
        </w:tc>
        <w:tc>
          <w:tcPr>
            <w:tcW w:w="1373" w:type="dxa"/>
          </w:tcPr>
          <w:p w14:paraId="695C975D" w14:textId="77777777" w:rsidR="00494F1B" w:rsidRPr="00585294" w:rsidRDefault="00494F1B" w:rsidP="002B3C37">
            <w:pPr>
              <w:jc w:val="center"/>
            </w:pPr>
            <w:r w:rsidRPr="00585294">
              <w:t>1</w:t>
            </w:r>
          </w:p>
        </w:tc>
        <w:tc>
          <w:tcPr>
            <w:tcW w:w="1446" w:type="dxa"/>
          </w:tcPr>
          <w:p w14:paraId="2027B2DD" w14:textId="77777777" w:rsidR="00494F1B" w:rsidRPr="00585294" w:rsidRDefault="00494F1B" w:rsidP="002B3C37">
            <w:pPr>
              <w:jc w:val="center"/>
            </w:pPr>
            <w:r w:rsidRPr="00585294">
              <w:t>1</w:t>
            </w:r>
          </w:p>
        </w:tc>
        <w:tc>
          <w:tcPr>
            <w:tcW w:w="1347" w:type="dxa"/>
          </w:tcPr>
          <w:p w14:paraId="2E05873A" w14:textId="77777777" w:rsidR="00494F1B" w:rsidRPr="00585294" w:rsidRDefault="00494F1B" w:rsidP="002B3C37">
            <w:pPr>
              <w:jc w:val="center"/>
            </w:pPr>
            <w:r w:rsidRPr="00585294">
              <w:t>-</w:t>
            </w:r>
          </w:p>
        </w:tc>
        <w:tc>
          <w:tcPr>
            <w:tcW w:w="1275" w:type="dxa"/>
          </w:tcPr>
          <w:p w14:paraId="252185BA" w14:textId="77777777" w:rsidR="00494F1B" w:rsidRPr="00585294" w:rsidRDefault="00494F1B" w:rsidP="002B3C37">
            <w:pPr>
              <w:jc w:val="center"/>
            </w:pPr>
          </w:p>
        </w:tc>
        <w:tc>
          <w:tcPr>
            <w:tcW w:w="1316" w:type="dxa"/>
          </w:tcPr>
          <w:p w14:paraId="1213F941" w14:textId="77777777" w:rsidR="00494F1B" w:rsidRPr="00585294" w:rsidRDefault="00494F1B" w:rsidP="002B3C37">
            <w:pPr>
              <w:jc w:val="center"/>
            </w:pPr>
            <w:r w:rsidRPr="00585294">
              <w:t>8</w:t>
            </w:r>
          </w:p>
        </w:tc>
      </w:tr>
      <w:tr w:rsidR="00494F1B" w:rsidRPr="00585294" w14:paraId="743B5CA6" w14:textId="77777777" w:rsidTr="00F51D71">
        <w:tc>
          <w:tcPr>
            <w:tcW w:w="926" w:type="dxa"/>
          </w:tcPr>
          <w:p w14:paraId="7F9A855A" w14:textId="77777777" w:rsidR="00494F1B" w:rsidRPr="00585294" w:rsidRDefault="00494F1B" w:rsidP="002E336A">
            <w:r w:rsidRPr="00585294">
              <w:t>CO5</w:t>
            </w:r>
          </w:p>
        </w:tc>
        <w:tc>
          <w:tcPr>
            <w:tcW w:w="1361" w:type="dxa"/>
          </w:tcPr>
          <w:p w14:paraId="65FAB937" w14:textId="77777777" w:rsidR="00494F1B" w:rsidRPr="00585294" w:rsidRDefault="00494F1B" w:rsidP="002B3C37">
            <w:pPr>
              <w:jc w:val="center"/>
            </w:pPr>
            <w:r w:rsidRPr="00585294">
              <w:t>1</w:t>
            </w:r>
          </w:p>
        </w:tc>
        <w:tc>
          <w:tcPr>
            <w:tcW w:w="1554" w:type="dxa"/>
          </w:tcPr>
          <w:p w14:paraId="5EA065FE" w14:textId="77777777" w:rsidR="00494F1B" w:rsidRPr="00585294" w:rsidRDefault="00494F1B" w:rsidP="002B3C37">
            <w:pPr>
              <w:jc w:val="center"/>
            </w:pPr>
            <w:r w:rsidRPr="00585294">
              <w:t>13</w:t>
            </w:r>
          </w:p>
        </w:tc>
        <w:tc>
          <w:tcPr>
            <w:tcW w:w="1373" w:type="dxa"/>
          </w:tcPr>
          <w:p w14:paraId="4A75BA82" w14:textId="77777777" w:rsidR="00494F1B" w:rsidRPr="00585294" w:rsidRDefault="00494F1B" w:rsidP="002B3C37">
            <w:pPr>
              <w:jc w:val="center"/>
            </w:pPr>
            <w:r w:rsidRPr="00585294">
              <w:t>-</w:t>
            </w:r>
          </w:p>
        </w:tc>
        <w:tc>
          <w:tcPr>
            <w:tcW w:w="1446" w:type="dxa"/>
          </w:tcPr>
          <w:p w14:paraId="2180E306" w14:textId="77777777" w:rsidR="00494F1B" w:rsidRPr="00585294" w:rsidRDefault="00494F1B" w:rsidP="002B3C37">
            <w:pPr>
              <w:jc w:val="center"/>
            </w:pPr>
            <w:r w:rsidRPr="00585294">
              <w:t>3</w:t>
            </w:r>
          </w:p>
        </w:tc>
        <w:tc>
          <w:tcPr>
            <w:tcW w:w="1347" w:type="dxa"/>
          </w:tcPr>
          <w:p w14:paraId="68920FD4" w14:textId="77777777" w:rsidR="00494F1B" w:rsidRPr="00585294" w:rsidRDefault="00494F1B" w:rsidP="002B3C37">
            <w:pPr>
              <w:jc w:val="center"/>
            </w:pPr>
            <w:r w:rsidRPr="00585294">
              <w:t>-</w:t>
            </w:r>
          </w:p>
        </w:tc>
        <w:tc>
          <w:tcPr>
            <w:tcW w:w="1275" w:type="dxa"/>
          </w:tcPr>
          <w:p w14:paraId="46763020" w14:textId="77777777" w:rsidR="00494F1B" w:rsidRPr="00585294" w:rsidRDefault="00494F1B" w:rsidP="002B3C37">
            <w:pPr>
              <w:jc w:val="center"/>
            </w:pPr>
            <w:r w:rsidRPr="00585294">
              <w:t>-</w:t>
            </w:r>
          </w:p>
        </w:tc>
        <w:tc>
          <w:tcPr>
            <w:tcW w:w="1316" w:type="dxa"/>
          </w:tcPr>
          <w:p w14:paraId="3F211BFC" w14:textId="77777777" w:rsidR="00494F1B" w:rsidRPr="00585294" w:rsidRDefault="00494F1B" w:rsidP="002B3C37">
            <w:pPr>
              <w:jc w:val="center"/>
            </w:pPr>
            <w:r w:rsidRPr="00585294">
              <w:t>17</w:t>
            </w:r>
          </w:p>
        </w:tc>
      </w:tr>
      <w:tr w:rsidR="00494F1B" w:rsidRPr="00585294" w14:paraId="4AB04D2E" w14:textId="77777777" w:rsidTr="00F51D71">
        <w:tc>
          <w:tcPr>
            <w:tcW w:w="926" w:type="dxa"/>
          </w:tcPr>
          <w:p w14:paraId="245E3ECC" w14:textId="77777777" w:rsidR="00494F1B" w:rsidRPr="00585294" w:rsidRDefault="00494F1B" w:rsidP="002E336A">
            <w:r w:rsidRPr="00585294">
              <w:t>CO6</w:t>
            </w:r>
          </w:p>
        </w:tc>
        <w:tc>
          <w:tcPr>
            <w:tcW w:w="1361" w:type="dxa"/>
          </w:tcPr>
          <w:p w14:paraId="4E9BE091" w14:textId="77777777" w:rsidR="00494F1B" w:rsidRPr="00585294" w:rsidRDefault="00494F1B" w:rsidP="002B3C37">
            <w:pPr>
              <w:jc w:val="center"/>
            </w:pPr>
            <w:r w:rsidRPr="00585294">
              <w:t>1</w:t>
            </w:r>
          </w:p>
        </w:tc>
        <w:tc>
          <w:tcPr>
            <w:tcW w:w="1554" w:type="dxa"/>
          </w:tcPr>
          <w:p w14:paraId="4D02E6F4" w14:textId="77777777" w:rsidR="00494F1B" w:rsidRPr="00585294" w:rsidRDefault="00494F1B" w:rsidP="002B3C37">
            <w:pPr>
              <w:jc w:val="center"/>
            </w:pPr>
            <w:r w:rsidRPr="00585294">
              <w:t>16</w:t>
            </w:r>
          </w:p>
        </w:tc>
        <w:tc>
          <w:tcPr>
            <w:tcW w:w="1373" w:type="dxa"/>
          </w:tcPr>
          <w:p w14:paraId="0362F509" w14:textId="77777777" w:rsidR="00494F1B" w:rsidRPr="00585294" w:rsidRDefault="00494F1B" w:rsidP="002B3C37">
            <w:pPr>
              <w:jc w:val="center"/>
            </w:pPr>
            <w:r w:rsidRPr="00585294">
              <w:t>-</w:t>
            </w:r>
          </w:p>
        </w:tc>
        <w:tc>
          <w:tcPr>
            <w:tcW w:w="1446" w:type="dxa"/>
          </w:tcPr>
          <w:p w14:paraId="065F1E4F" w14:textId="77777777" w:rsidR="00494F1B" w:rsidRPr="00585294" w:rsidRDefault="00494F1B" w:rsidP="002B3C37">
            <w:pPr>
              <w:jc w:val="center"/>
            </w:pPr>
            <w:r w:rsidRPr="00585294">
              <w:t>-</w:t>
            </w:r>
          </w:p>
        </w:tc>
        <w:tc>
          <w:tcPr>
            <w:tcW w:w="1347" w:type="dxa"/>
          </w:tcPr>
          <w:p w14:paraId="0A1A6D7B" w14:textId="77777777" w:rsidR="00494F1B" w:rsidRPr="00585294" w:rsidRDefault="00494F1B" w:rsidP="002B3C37">
            <w:pPr>
              <w:jc w:val="center"/>
            </w:pPr>
            <w:r w:rsidRPr="00585294">
              <w:t>-</w:t>
            </w:r>
          </w:p>
        </w:tc>
        <w:tc>
          <w:tcPr>
            <w:tcW w:w="1275" w:type="dxa"/>
          </w:tcPr>
          <w:p w14:paraId="32E6C4AD" w14:textId="77777777" w:rsidR="00494F1B" w:rsidRPr="00585294" w:rsidRDefault="00494F1B" w:rsidP="002B3C37">
            <w:pPr>
              <w:jc w:val="center"/>
            </w:pPr>
            <w:r w:rsidRPr="00585294">
              <w:t>-</w:t>
            </w:r>
          </w:p>
        </w:tc>
        <w:tc>
          <w:tcPr>
            <w:tcW w:w="1316" w:type="dxa"/>
          </w:tcPr>
          <w:p w14:paraId="5A13F524" w14:textId="77777777" w:rsidR="00494F1B" w:rsidRPr="00585294" w:rsidRDefault="00494F1B" w:rsidP="002B3C37">
            <w:pPr>
              <w:jc w:val="center"/>
            </w:pPr>
            <w:r w:rsidRPr="00585294">
              <w:t>17</w:t>
            </w:r>
          </w:p>
        </w:tc>
      </w:tr>
      <w:tr w:rsidR="00494F1B" w:rsidRPr="00585294" w14:paraId="78028714" w14:textId="77777777" w:rsidTr="00F51D71">
        <w:tc>
          <w:tcPr>
            <w:tcW w:w="9282" w:type="dxa"/>
            <w:gridSpan w:val="7"/>
          </w:tcPr>
          <w:p w14:paraId="688DB526" w14:textId="77777777" w:rsidR="00494F1B" w:rsidRPr="00585294" w:rsidRDefault="00494F1B" w:rsidP="002E336A"/>
        </w:tc>
        <w:tc>
          <w:tcPr>
            <w:tcW w:w="1316" w:type="dxa"/>
          </w:tcPr>
          <w:p w14:paraId="1F6B7209" w14:textId="77777777" w:rsidR="00494F1B" w:rsidRPr="00585294" w:rsidRDefault="00494F1B" w:rsidP="00723EF4">
            <w:pPr>
              <w:jc w:val="center"/>
              <w:rPr>
                <w:b/>
              </w:rPr>
            </w:pPr>
            <w:r w:rsidRPr="00585294">
              <w:rPr>
                <w:b/>
              </w:rPr>
              <w:t>124</w:t>
            </w:r>
          </w:p>
        </w:tc>
      </w:tr>
    </w:tbl>
    <w:p w14:paraId="1404F2DE" w14:textId="77777777" w:rsidR="00494F1B" w:rsidRPr="00585294" w:rsidRDefault="00494F1B" w:rsidP="002E336A"/>
    <w:p w14:paraId="1CE5F801" w14:textId="77777777" w:rsidR="00494F1B" w:rsidRPr="00585294" w:rsidRDefault="00494F1B" w:rsidP="002E336A"/>
    <w:p w14:paraId="5DD25F28" w14:textId="77777777" w:rsidR="00494F1B" w:rsidRDefault="00494F1B">
      <w:pPr>
        <w:spacing w:after="200" w:line="276" w:lineRule="auto"/>
        <w:rPr>
          <w:b/>
        </w:rPr>
      </w:pPr>
      <w:r>
        <w:rPr>
          <w:b/>
        </w:rPr>
        <w:br w:type="page"/>
      </w:r>
    </w:p>
    <w:p w14:paraId="0A9CC500" w14:textId="7A4FADFB" w:rsidR="00494F1B" w:rsidRDefault="00494F1B" w:rsidP="00E40AC8">
      <w:pPr>
        <w:jc w:val="center"/>
        <w:rPr>
          <w:b/>
        </w:rPr>
      </w:pPr>
      <w:r w:rsidRPr="0037089B">
        <w:rPr>
          <w:noProof/>
        </w:rPr>
        <w:lastRenderedPageBreak/>
        <w:drawing>
          <wp:inline distT="0" distB="0" distL="0" distR="0" wp14:anchorId="099E860C" wp14:editId="218930FC">
            <wp:extent cx="4740087" cy="1178853"/>
            <wp:effectExtent l="0" t="0" r="381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3B3E4407" w14:textId="77777777" w:rsidR="00494F1B" w:rsidRDefault="00494F1B" w:rsidP="00E40AC8">
      <w:pPr>
        <w:jc w:val="center"/>
        <w:rPr>
          <w:b/>
        </w:rPr>
      </w:pPr>
    </w:p>
    <w:tbl>
      <w:tblPr>
        <w:tblW w:w="10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287"/>
      </w:tblGrid>
      <w:tr w:rsidR="00494F1B" w:rsidRPr="001E42AE" w14:paraId="42D16083" w14:textId="77777777" w:rsidTr="00806FFC">
        <w:trPr>
          <w:trHeight w:val="397"/>
        </w:trPr>
        <w:tc>
          <w:tcPr>
            <w:tcW w:w="1696" w:type="dxa"/>
            <w:vAlign w:val="center"/>
          </w:tcPr>
          <w:p w14:paraId="5EC48EC4" w14:textId="77777777" w:rsidR="00494F1B" w:rsidRPr="00614E8C" w:rsidRDefault="00494F1B" w:rsidP="007E575B">
            <w:pPr>
              <w:pStyle w:val="Title"/>
              <w:jc w:val="left"/>
              <w:rPr>
                <w:b/>
                <w:szCs w:val="24"/>
              </w:rPr>
            </w:pPr>
            <w:r w:rsidRPr="00614E8C">
              <w:rPr>
                <w:b/>
                <w:szCs w:val="24"/>
              </w:rPr>
              <w:t xml:space="preserve">Course Code      </w:t>
            </w:r>
          </w:p>
        </w:tc>
        <w:tc>
          <w:tcPr>
            <w:tcW w:w="6151" w:type="dxa"/>
            <w:vAlign w:val="center"/>
          </w:tcPr>
          <w:p w14:paraId="35A5E752" w14:textId="77777777" w:rsidR="00494F1B" w:rsidRPr="00614E8C" w:rsidRDefault="00494F1B" w:rsidP="007E575B">
            <w:pPr>
              <w:pStyle w:val="Title"/>
              <w:jc w:val="left"/>
              <w:rPr>
                <w:b/>
                <w:szCs w:val="24"/>
              </w:rPr>
            </w:pPr>
            <w:r>
              <w:rPr>
                <w:b/>
                <w:szCs w:val="24"/>
              </w:rPr>
              <w:t>14CS2050</w:t>
            </w:r>
            <w:r w:rsidRPr="00614E8C">
              <w:rPr>
                <w:b/>
                <w:szCs w:val="24"/>
              </w:rPr>
              <w:t>/17CS2022</w:t>
            </w:r>
          </w:p>
        </w:tc>
        <w:tc>
          <w:tcPr>
            <w:tcW w:w="1504" w:type="dxa"/>
            <w:vAlign w:val="center"/>
          </w:tcPr>
          <w:p w14:paraId="38A800C4" w14:textId="77777777" w:rsidR="00494F1B" w:rsidRPr="00614E8C" w:rsidRDefault="00494F1B" w:rsidP="007E575B">
            <w:pPr>
              <w:pStyle w:val="Title"/>
              <w:ind w:left="-468" w:firstLine="468"/>
              <w:jc w:val="left"/>
              <w:rPr>
                <w:szCs w:val="24"/>
              </w:rPr>
            </w:pPr>
            <w:r w:rsidRPr="00614E8C">
              <w:rPr>
                <w:b/>
                <w:bCs/>
                <w:szCs w:val="24"/>
              </w:rPr>
              <w:t xml:space="preserve">Duration       </w:t>
            </w:r>
          </w:p>
        </w:tc>
        <w:tc>
          <w:tcPr>
            <w:tcW w:w="1287" w:type="dxa"/>
            <w:vAlign w:val="center"/>
          </w:tcPr>
          <w:p w14:paraId="20324016" w14:textId="77777777" w:rsidR="00494F1B" w:rsidRPr="00614E8C" w:rsidRDefault="00494F1B" w:rsidP="007E575B">
            <w:pPr>
              <w:pStyle w:val="Title"/>
              <w:jc w:val="left"/>
              <w:rPr>
                <w:b/>
                <w:szCs w:val="24"/>
              </w:rPr>
            </w:pPr>
            <w:r w:rsidRPr="00614E8C">
              <w:rPr>
                <w:b/>
                <w:szCs w:val="24"/>
              </w:rPr>
              <w:t>3hrs</w:t>
            </w:r>
          </w:p>
        </w:tc>
      </w:tr>
      <w:tr w:rsidR="00494F1B" w:rsidRPr="001E42AE" w14:paraId="13F8CC7E" w14:textId="77777777" w:rsidTr="00806FFC">
        <w:trPr>
          <w:trHeight w:val="397"/>
        </w:trPr>
        <w:tc>
          <w:tcPr>
            <w:tcW w:w="1696" w:type="dxa"/>
            <w:vAlign w:val="center"/>
          </w:tcPr>
          <w:p w14:paraId="7570573B" w14:textId="77777777" w:rsidR="00494F1B" w:rsidRPr="00614E8C" w:rsidRDefault="00494F1B" w:rsidP="007E575B">
            <w:pPr>
              <w:pStyle w:val="Title"/>
              <w:ind w:right="-160"/>
              <w:jc w:val="left"/>
              <w:rPr>
                <w:b/>
                <w:szCs w:val="24"/>
              </w:rPr>
            </w:pPr>
            <w:r w:rsidRPr="00614E8C">
              <w:rPr>
                <w:b/>
                <w:szCs w:val="24"/>
              </w:rPr>
              <w:t xml:space="preserve">Course Name     </w:t>
            </w:r>
          </w:p>
        </w:tc>
        <w:tc>
          <w:tcPr>
            <w:tcW w:w="6151" w:type="dxa"/>
            <w:vAlign w:val="center"/>
          </w:tcPr>
          <w:p w14:paraId="71CF63DF" w14:textId="77777777" w:rsidR="00494F1B" w:rsidRPr="00614E8C" w:rsidRDefault="00494F1B" w:rsidP="007E575B">
            <w:pPr>
              <w:pStyle w:val="Title"/>
              <w:jc w:val="left"/>
              <w:rPr>
                <w:b/>
                <w:szCs w:val="24"/>
              </w:rPr>
            </w:pPr>
            <w:r w:rsidRPr="00614E8C">
              <w:rPr>
                <w:b/>
                <w:szCs w:val="24"/>
              </w:rPr>
              <w:t>UNIX ARCHITECTURE</w:t>
            </w:r>
          </w:p>
        </w:tc>
        <w:tc>
          <w:tcPr>
            <w:tcW w:w="1504" w:type="dxa"/>
            <w:vAlign w:val="center"/>
          </w:tcPr>
          <w:p w14:paraId="3C376284" w14:textId="77777777" w:rsidR="00494F1B" w:rsidRPr="00614E8C" w:rsidRDefault="00494F1B" w:rsidP="007E575B">
            <w:pPr>
              <w:pStyle w:val="Title"/>
              <w:jc w:val="left"/>
              <w:rPr>
                <w:b/>
                <w:bCs/>
                <w:szCs w:val="24"/>
              </w:rPr>
            </w:pPr>
            <w:r w:rsidRPr="00614E8C">
              <w:rPr>
                <w:b/>
                <w:bCs/>
                <w:szCs w:val="24"/>
              </w:rPr>
              <w:t xml:space="preserve">Max. Marks </w:t>
            </w:r>
          </w:p>
        </w:tc>
        <w:tc>
          <w:tcPr>
            <w:tcW w:w="1287" w:type="dxa"/>
            <w:vAlign w:val="center"/>
          </w:tcPr>
          <w:p w14:paraId="33CB2936" w14:textId="77777777" w:rsidR="00494F1B" w:rsidRPr="00614E8C" w:rsidRDefault="00494F1B" w:rsidP="007E575B">
            <w:pPr>
              <w:pStyle w:val="Title"/>
              <w:jc w:val="left"/>
              <w:rPr>
                <w:b/>
                <w:szCs w:val="24"/>
              </w:rPr>
            </w:pPr>
            <w:r w:rsidRPr="00614E8C">
              <w:rPr>
                <w:b/>
                <w:szCs w:val="24"/>
              </w:rPr>
              <w:t>100</w:t>
            </w:r>
          </w:p>
        </w:tc>
      </w:tr>
    </w:tbl>
    <w:p w14:paraId="4AC9C960" w14:textId="77777777" w:rsidR="00494F1B" w:rsidRDefault="00494F1B" w:rsidP="00B57D8D">
      <w:pPr>
        <w:ind w:left="720"/>
        <w:rPr>
          <w:highlight w:val="yellow"/>
        </w:rPr>
      </w:pPr>
    </w:p>
    <w:tbl>
      <w:tblPr>
        <w:tblW w:w="52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8"/>
        <w:gridCol w:w="222"/>
        <w:gridCol w:w="14"/>
        <w:gridCol w:w="7262"/>
        <w:gridCol w:w="848"/>
        <w:gridCol w:w="708"/>
        <w:gridCol w:w="995"/>
      </w:tblGrid>
      <w:tr w:rsidR="00494F1B" w:rsidRPr="00BA50B9" w14:paraId="3FE3093B" w14:textId="77777777" w:rsidTr="00887DC6">
        <w:trPr>
          <w:trHeight w:val="552"/>
        </w:trPr>
        <w:tc>
          <w:tcPr>
            <w:tcW w:w="268" w:type="pct"/>
            <w:shd w:val="clear" w:color="auto" w:fill="auto"/>
            <w:vAlign w:val="center"/>
          </w:tcPr>
          <w:p w14:paraId="3A3F4C48" w14:textId="77777777" w:rsidR="00494F1B" w:rsidRPr="00FA796F" w:rsidRDefault="00494F1B" w:rsidP="00D55775">
            <w:pPr>
              <w:contextualSpacing/>
              <w:jc w:val="center"/>
              <w:rPr>
                <w:b/>
              </w:rPr>
            </w:pPr>
            <w:r w:rsidRPr="00FA796F">
              <w:rPr>
                <w:b/>
              </w:rPr>
              <w:t>Q. No.</w:t>
            </w:r>
          </w:p>
        </w:tc>
        <w:tc>
          <w:tcPr>
            <w:tcW w:w="3532" w:type="pct"/>
            <w:gridSpan w:val="4"/>
            <w:shd w:val="clear" w:color="auto" w:fill="auto"/>
            <w:vAlign w:val="center"/>
          </w:tcPr>
          <w:p w14:paraId="295E28EB" w14:textId="77777777" w:rsidR="00494F1B" w:rsidRPr="00FA796F" w:rsidRDefault="00494F1B" w:rsidP="00D55775">
            <w:pPr>
              <w:contextualSpacing/>
              <w:jc w:val="center"/>
              <w:rPr>
                <w:b/>
              </w:rPr>
            </w:pPr>
            <w:r w:rsidRPr="00FA796F">
              <w:rPr>
                <w:b/>
              </w:rPr>
              <w:t>Questions</w:t>
            </w:r>
          </w:p>
        </w:tc>
        <w:tc>
          <w:tcPr>
            <w:tcW w:w="399" w:type="pct"/>
            <w:shd w:val="clear" w:color="auto" w:fill="auto"/>
            <w:vAlign w:val="center"/>
          </w:tcPr>
          <w:p w14:paraId="1C549325" w14:textId="77777777" w:rsidR="00494F1B" w:rsidRPr="00FA796F" w:rsidRDefault="00494F1B" w:rsidP="00D55775">
            <w:pPr>
              <w:contextualSpacing/>
              <w:jc w:val="center"/>
              <w:rPr>
                <w:b/>
              </w:rPr>
            </w:pPr>
            <w:r w:rsidRPr="00FA796F">
              <w:rPr>
                <w:b/>
              </w:rPr>
              <w:t>CO</w:t>
            </w:r>
          </w:p>
        </w:tc>
        <w:tc>
          <w:tcPr>
            <w:tcW w:w="333" w:type="pct"/>
            <w:shd w:val="clear" w:color="auto" w:fill="auto"/>
            <w:vAlign w:val="center"/>
          </w:tcPr>
          <w:p w14:paraId="739DA8C3" w14:textId="77777777" w:rsidR="00494F1B" w:rsidRPr="00FA796F" w:rsidRDefault="00494F1B" w:rsidP="00D55775">
            <w:pPr>
              <w:contextualSpacing/>
              <w:jc w:val="center"/>
              <w:rPr>
                <w:b/>
              </w:rPr>
            </w:pPr>
            <w:r w:rsidRPr="00FA796F">
              <w:rPr>
                <w:b/>
              </w:rPr>
              <w:t>BL</w:t>
            </w:r>
          </w:p>
        </w:tc>
        <w:tc>
          <w:tcPr>
            <w:tcW w:w="468" w:type="pct"/>
            <w:shd w:val="clear" w:color="auto" w:fill="auto"/>
            <w:vAlign w:val="center"/>
          </w:tcPr>
          <w:p w14:paraId="02603522" w14:textId="77777777" w:rsidR="00494F1B" w:rsidRPr="00FA796F" w:rsidRDefault="00494F1B" w:rsidP="00D55775">
            <w:pPr>
              <w:contextualSpacing/>
              <w:jc w:val="center"/>
              <w:rPr>
                <w:b/>
              </w:rPr>
            </w:pPr>
            <w:r w:rsidRPr="00FA796F">
              <w:rPr>
                <w:b/>
              </w:rPr>
              <w:t>Marks</w:t>
            </w:r>
          </w:p>
        </w:tc>
      </w:tr>
      <w:tr w:rsidR="00494F1B" w:rsidRPr="00BA50B9" w14:paraId="288A5F94" w14:textId="77777777" w:rsidTr="00D55775">
        <w:trPr>
          <w:trHeight w:val="552"/>
        </w:trPr>
        <w:tc>
          <w:tcPr>
            <w:tcW w:w="5000" w:type="pct"/>
            <w:gridSpan w:val="8"/>
            <w:shd w:val="clear" w:color="auto" w:fill="auto"/>
            <w:vAlign w:val="center"/>
          </w:tcPr>
          <w:p w14:paraId="03E5F8E7" w14:textId="77777777" w:rsidR="00494F1B" w:rsidRPr="004C470E" w:rsidRDefault="00494F1B" w:rsidP="004C470E">
            <w:pPr>
              <w:jc w:val="center"/>
              <w:rPr>
                <w:b/>
                <w:u w:val="single"/>
              </w:rPr>
            </w:pPr>
            <w:r w:rsidRPr="004C470E">
              <w:rPr>
                <w:b/>
                <w:u w:val="single"/>
              </w:rPr>
              <w:t>PART – A (10 X 1 = 10 MARKS)</w:t>
            </w:r>
          </w:p>
        </w:tc>
      </w:tr>
      <w:tr w:rsidR="00494F1B" w:rsidRPr="00BA50B9" w14:paraId="58D40EE0" w14:textId="77777777" w:rsidTr="00887DC6">
        <w:trPr>
          <w:trHeight w:val="397"/>
        </w:trPr>
        <w:tc>
          <w:tcPr>
            <w:tcW w:w="268" w:type="pct"/>
            <w:shd w:val="clear" w:color="auto" w:fill="auto"/>
            <w:vAlign w:val="center"/>
          </w:tcPr>
          <w:p w14:paraId="5F818A4E" w14:textId="77777777" w:rsidR="00494F1B" w:rsidRPr="00BA50B9" w:rsidRDefault="00494F1B" w:rsidP="004C470E">
            <w:pPr>
              <w:jc w:val="both"/>
            </w:pPr>
            <w:r w:rsidRPr="00BA50B9">
              <w:t>1.</w:t>
            </w:r>
          </w:p>
        </w:tc>
        <w:tc>
          <w:tcPr>
            <w:tcW w:w="3532" w:type="pct"/>
            <w:gridSpan w:val="4"/>
            <w:shd w:val="clear" w:color="auto" w:fill="auto"/>
            <w:vAlign w:val="center"/>
          </w:tcPr>
          <w:p w14:paraId="07A3AE80" w14:textId="77777777" w:rsidR="00494F1B" w:rsidRPr="003530C5" w:rsidRDefault="00494F1B" w:rsidP="004C470E">
            <w:pPr>
              <w:autoSpaceDE w:val="0"/>
              <w:autoSpaceDN w:val="0"/>
              <w:adjustRightInd w:val="0"/>
              <w:jc w:val="both"/>
            </w:pPr>
            <w:r>
              <w:t>The shell command used to list all the files in a terminal is ________.</w:t>
            </w:r>
          </w:p>
        </w:tc>
        <w:tc>
          <w:tcPr>
            <w:tcW w:w="399" w:type="pct"/>
            <w:shd w:val="clear" w:color="auto" w:fill="auto"/>
            <w:vAlign w:val="center"/>
          </w:tcPr>
          <w:p w14:paraId="2D6A2803" w14:textId="77777777" w:rsidR="00494F1B" w:rsidRPr="00BA50B9" w:rsidRDefault="00494F1B" w:rsidP="004C470E">
            <w:pPr>
              <w:jc w:val="center"/>
            </w:pPr>
            <w:r>
              <w:t>CO1</w:t>
            </w:r>
          </w:p>
        </w:tc>
        <w:tc>
          <w:tcPr>
            <w:tcW w:w="333" w:type="pct"/>
            <w:shd w:val="clear" w:color="auto" w:fill="auto"/>
            <w:vAlign w:val="center"/>
          </w:tcPr>
          <w:p w14:paraId="5C8DC7D1" w14:textId="77777777" w:rsidR="00494F1B" w:rsidRPr="00BA50B9" w:rsidRDefault="00494F1B" w:rsidP="004C470E">
            <w:pPr>
              <w:jc w:val="center"/>
            </w:pPr>
            <w:r>
              <w:t>U</w:t>
            </w:r>
          </w:p>
        </w:tc>
        <w:tc>
          <w:tcPr>
            <w:tcW w:w="468" w:type="pct"/>
            <w:shd w:val="clear" w:color="auto" w:fill="auto"/>
            <w:vAlign w:val="center"/>
          </w:tcPr>
          <w:p w14:paraId="463776C4" w14:textId="77777777" w:rsidR="00494F1B" w:rsidRPr="00BA50B9" w:rsidRDefault="00494F1B" w:rsidP="004C470E">
            <w:pPr>
              <w:jc w:val="center"/>
            </w:pPr>
            <w:r w:rsidRPr="00BA50B9">
              <w:t>1</w:t>
            </w:r>
          </w:p>
        </w:tc>
      </w:tr>
      <w:tr w:rsidR="00494F1B" w:rsidRPr="00BA50B9" w14:paraId="0023677D" w14:textId="77777777" w:rsidTr="00887DC6">
        <w:trPr>
          <w:trHeight w:val="397"/>
        </w:trPr>
        <w:tc>
          <w:tcPr>
            <w:tcW w:w="268" w:type="pct"/>
            <w:shd w:val="clear" w:color="auto" w:fill="auto"/>
            <w:vAlign w:val="center"/>
          </w:tcPr>
          <w:p w14:paraId="5A4B80C3" w14:textId="77777777" w:rsidR="00494F1B" w:rsidRPr="00BA50B9" w:rsidRDefault="00494F1B" w:rsidP="004C470E">
            <w:pPr>
              <w:jc w:val="both"/>
            </w:pPr>
            <w:r w:rsidRPr="00BA50B9">
              <w:t>2.</w:t>
            </w:r>
          </w:p>
        </w:tc>
        <w:tc>
          <w:tcPr>
            <w:tcW w:w="3532" w:type="pct"/>
            <w:gridSpan w:val="4"/>
            <w:shd w:val="clear" w:color="auto" w:fill="auto"/>
            <w:vAlign w:val="center"/>
          </w:tcPr>
          <w:p w14:paraId="1D97AD6E" w14:textId="77777777" w:rsidR="00494F1B" w:rsidRPr="00BA50B9" w:rsidRDefault="00494F1B" w:rsidP="004C470E">
            <w:pPr>
              <w:jc w:val="both"/>
            </w:pPr>
            <w:r>
              <w:t>Mention the language in which the unix file system was written.</w:t>
            </w:r>
          </w:p>
        </w:tc>
        <w:tc>
          <w:tcPr>
            <w:tcW w:w="399" w:type="pct"/>
            <w:shd w:val="clear" w:color="auto" w:fill="auto"/>
            <w:vAlign w:val="center"/>
          </w:tcPr>
          <w:p w14:paraId="5EE520B6" w14:textId="77777777" w:rsidR="00494F1B" w:rsidRPr="00BA50B9" w:rsidRDefault="00494F1B" w:rsidP="004C470E">
            <w:pPr>
              <w:jc w:val="center"/>
            </w:pPr>
            <w:r>
              <w:t>CO1</w:t>
            </w:r>
          </w:p>
        </w:tc>
        <w:tc>
          <w:tcPr>
            <w:tcW w:w="333" w:type="pct"/>
            <w:shd w:val="clear" w:color="auto" w:fill="auto"/>
            <w:vAlign w:val="center"/>
          </w:tcPr>
          <w:p w14:paraId="1724D876" w14:textId="77777777" w:rsidR="00494F1B" w:rsidRDefault="00494F1B" w:rsidP="004C470E">
            <w:pPr>
              <w:jc w:val="center"/>
            </w:pPr>
            <w:r>
              <w:t>R</w:t>
            </w:r>
          </w:p>
        </w:tc>
        <w:tc>
          <w:tcPr>
            <w:tcW w:w="468" w:type="pct"/>
            <w:shd w:val="clear" w:color="auto" w:fill="auto"/>
            <w:vAlign w:val="center"/>
          </w:tcPr>
          <w:p w14:paraId="7B90E162" w14:textId="77777777" w:rsidR="00494F1B" w:rsidRPr="00BA50B9" w:rsidRDefault="00494F1B" w:rsidP="004C470E">
            <w:pPr>
              <w:jc w:val="center"/>
            </w:pPr>
            <w:r w:rsidRPr="00BA50B9">
              <w:t>1</w:t>
            </w:r>
          </w:p>
        </w:tc>
      </w:tr>
      <w:tr w:rsidR="00494F1B" w:rsidRPr="00BA50B9" w14:paraId="7D30E466" w14:textId="77777777" w:rsidTr="00887DC6">
        <w:trPr>
          <w:trHeight w:val="397"/>
        </w:trPr>
        <w:tc>
          <w:tcPr>
            <w:tcW w:w="268" w:type="pct"/>
            <w:shd w:val="clear" w:color="auto" w:fill="auto"/>
            <w:vAlign w:val="center"/>
          </w:tcPr>
          <w:p w14:paraId="6945D5B0" w14:textId="77777777" w:rsidR="00494F1B" w:rsidRPr="00BA50B9" w:rsidRDefault="00494F1B" w:rsidP="004C470E">
            <w:pPr>
              <w:jc w:val="both"/>
            </w:pPr>
            <w:r w:rsidRPr="00BA50B9">
              <w:t>3.</w:t>
            </w:r>
          </w:p>
        </w:tc>
        <w:tc>
          <w:tcPr>
            <w:tcW w:w="3532" w:type="pct"/>
            <w:gridSpan w:val="4"/>
            <w:shd w:val="clear" w:color="auto" w:fill="auto"/>
            <w:vAlign w:val="center"/>
          </w:tcPr>
          <w:p w14:paraId="3723B262" w14:textId="77777777" w:rsidR="00494F1B" w:rsidRPr="0088345F" w:rsidRDefault="00494F1B" w:rsidP="004C470E">
            <w:pPr>
              <w:jc w:val="both"/>
            </w:pPr>
            <w:r>
              <w:t>__________ is the system call used to get the parent process ID.</w:t>
            </w:r>
          </w:p>
        </w:tc>
        <w:tc>
          <w:tcPr>
            <w:tcW w:w="399" w:type="pct"/>
            <w:shd w:val="clear" w:color="auto" w:fill="auto"/>
            <w:vAlign w:val="center"/>
          </w:tcPr>
          <w:p w14:paraId="6F7F1B9C" w14:textId="77777777" w:rsidR="00494F1B" w:rsidRDefault="00494F1B" w:rsidP="004C470E">
            <w:pPr>
              <w:jc w:val="center"/>
            </w:pPr>
            <w:r w:rsidRPr="009F4EF2">
              <w:t>CO</w:t>
            </w:r>
            <w:r>
              <w:t>2</w:t>
            </w:r>
          </w:p>
        </w:tc>
        <w:tc>
          <w:tcPr>
            <w:tcW w:w="333" w:type="pct"/>
            <w:shd w:val="clear" w:color="auto" w:fill="auto"/>
            <w:vAlign w:val="center"/>
          </w:tcPr>
          <w:p w14:paraId="7A5330D8" w14:textId="77777777" w:rsidR="00494F1B" w:rsidRDefault="00494F1B" w:rsidP="004C470E">
            <w:pPr>
              <w:jc w:val="center"/>
            </w:pPr>
            <w:r>
              <w:t>R</w:t>
            </w:r>
          </w:p>
        </w:tc>
        <w:tc>
          <w:tcPr>
            <w:tcW w:w="468" w:type="pct"/>
            <w:shd w:val="clear" w:color="auto" w:fill="auto"/>
            <w:vAlign w:val="center"/>
          </w:tcPr>
          <w:p w14:paraId="6485D45D" w14:textId="77777777" w:rsidR="00494F1B" w:rsidRPr="00BA50B9" w:rsidRDefault="00494F1B" w:rsidP="004C470E">
            <w:pPr>
              <w:jc w:val="center"/>
            </w:pPr>
            <w:r w:rsidRPr="00BA50B9">
              <w:t>1</w:t>
            </w:r>
          </w:p>
        </w:tc>
      </w:tr>
      <w:tr w:rsidR="00494F1B" w:rsidRPr="00BA50B9" w14:paraId="16AEFA91" w14:textId="77777777" w:rsidTr="00887DC6">
        <w:trPr>
          <w:trHeight w:val="397"/>
        </w:trPr>
        <w:tc>
          <w:tcPr>
            <w:tcW w:w="268" w:type="pct"/>
            <w:shd w:val="clear" w:color="auto" w:fill="auto"/>
            <w:vAlign w:val="center"/>
          </w:tcPr>
          <w:p w14:paraId="57B71D7B" w14:textId="77777777" w:rsidR="00494F1B" w:rsidRPr="00BA50B9" w:rsidRDefault="00494F1B" w:rsidP="004C470E">
            <w:pPr>
              <w:jc w:val="both"/>
            </w:pPr>
            <w:r w:rsidRPr="00BA50B9">
              <w:t>4.</w:t>
            </w:r>
          </w:p>
        </w:tc>
        <w:tc>
          <w:tcPr>
            <w:tcW w:w="3532" w:type="pct"/>
            <w:gridSpan w:val="4"/>
            <w:shd w:val="clear" w:color="auto" w:fill="auto"/>
            <w:vAlign w:val="center"/>
          </w:tcPr>
          <w:p w14:paraId="26F2DE6A" w14:textId="77777777" w:rsidR="00494F1B" w:rsidRPr="00BA50B9" w:rsidRDefault="00494F1B" w:rsidP="004C470E">
            <w:pPr>
              <w:jc w:val="both"/>
            </w:pPr>
            <w:r>
              <w:t>Define fork().</w:t>
            </w:r>
          </w:p>
        </w:tc>
        <w:tc>
          <w:tcPr>
            <w:tcW w:w="399" w:type="pct"/>
            <w:shd w:val="clear" w:color="auto" w:fill="auto"/>
            <w:vAlign w:val="center"/>
          </w:tcPr>
          <w:p w14:paraId="4E4B3D1B" w14:textId="77777777" w:rsidR="00494F1B" w:rsidRDefault="00494F1B" w:rsidP="004C470E">
            <w:pPr>
              <w:jc w:val="center"/>
            </w:pPr>
            <w:r w:rsidRPr="009F4EF2">
              <w:t>CO</w:t>
            </w:r>
            <w:r>
              <w:t>2</w:t>
            </w:r>
          </w:p>
        </w:tc>
        <w:tc>
          <w:tcPr>
            <w:tcW w:w="333" w:type="pct"/>
            <w:shd w:val="clear" w:color="auto" w:fill="auto"/>
            <w:vAlign w:val="center"/>
          </w:tcPr>
          <w:p w14:paraId="37742248" w14:textId="77777777" w:rsidR="00494F1B" w:rsidRDefault="00494F1B" w:rsidP="004C470E">
            <w:pPr>
              <w:jc w:val="center"/>
            </w:pPr>
            <w:r>
              <w:t>A</w:t>
            </w:r>
          </w:p>
        </w:tc>
        <w:tc>
          <w:tcPr>
            <w:tcW w:w="468" w:type="pct"/>
            <w:shd w:val="clear" w:color="auto" w:fill="auto"/>
            <w:vAlign w:val="center"/>
          </w:tcPr>
          <w:p w14:paraId="7D53E617" w14:textId="77777777" w:rsidR="00494F1B" w:rsidRPr="00BA50B9" w:rsidRDefault="00494F1B" w:rsidP="004C470E">
            <w:pPr>
              <w:jc w:val="center"/>
            </w:pPr>
            <w:r w:rsidRPr="00BA50B9">
              <w:t>1</w:t>
            </w:r>
          </w:p>
        </w:tc>
      </w:tr>
      <w:tr w:rsidR="00494F1B" w:rsidRPr="00BA50B9" w14:paraId="23937CC3" w14:textId="77777777" w:rsidTr="00887DC6">
        <w:trPr>
          <w:trHeight w:val="397"/>
        </w:trPr>
        <w:tc>
          <w:tcPr>
            <w:tcW w:w="268" w:type="pct"/>
            <w:shd w:val="clear" w:color="auto" w:fill="auto"/>
            <w:vAlign w:val="center"/>
          </w:tcPr>
          <w:p w14:paraId="51CF4A0B" w14:textId="77777777" w:rsidR="00494F1B" w:rsidRPr="00BA50B9" w:rsidRDefault="00494F1B" w:rsidP="004C470E">
            <w:pPr>
              <w:jc w:val="both"/>
            </w:pPr>
            <w:r w:rsidRPr="00BA50B9">
              <w:t>5.</w:t>
            </w:r>
          </w:p>
        </w:tc>
        <w:tc>
          <w:tcPr>
            <w:tcW w:w="3532" w:type="pct"/>
            <w:gridSpan w:val="4"/>
            <w:shd w:val="clear" w:color="auto" w:fill="auto"/>
            <w:vAlign w:val="center"/>
          </w:tcPr>
          <w:p w14:paraId="185858C6" w14:textId="77777777" w:rsidR="00494F1B" w:rsidRPr="004C470E" w:rsidRDefault="00494F1B" w:rsidP="004C470E">
            <w:pPr>
              <w:pStyle w:val="Default"/>
              <w:jc w:val="both"/>
            </w:pPr>
            <w:r w:rsidRPr="004C470E">
              <w:t>Directories are created using _______ system call.</w:t>
            </w:r>
          </w:p>
        </w:tc>
        <w:tc>
          <w:tcPr>
            <w:tcW w:w="399" w:type="pct"/>
            <w:shd w:val="clear" w:color="auto" w:fill="auto"/>
            <w:vAlign w:val="center"/>
          </w:tcPr>
          <w:p w14:paraId="10525011" w14:textId="77777777" w:rsidR="00494F1B" w:rsidRDefault="00494F1B" w:rsidP="004C470E">
            <w:pPr>
              <w:jc w:val="center"/>
            </w:pPr>
            <w:r w:rsidRPr="009F4EF2">
              <w:t>CO</w:t>
            </w:r>
            <w:r>
              <w:t>3</w:t>
            </w:r>
          </w:p>
        </w:tc>
        <w:tc>
          <w:tcPr>
            <w:tcW w:w="333" w:type="pct"/>
            <w:shd w:val="clear" w:color="auto" w:fill="auto"/>
            <w:vAlign w:val="center"/>
          </w:tcPr>
          <w:p w14:paraId="40D64F21" w14:textId="77777777" w:rsidR="00494F1B" w:rsidRDefault="00494F1B" w:rsidP="004C470E">
            <w:pPr>
              <w:jc w:val="center"/>
            </w:pPr>
            <w:r>
              <w:t>R</w:t>
            </w:r>
          </w:p>
        </w:tc>
        <w:tc>
          <w:tcPr>
            <w:tcW w:w="468" w:type="pct"/>
            <w:shd w:val="clear" w:color="auto" w:fill="auto"/>
            <w:vAlign w:val="center"/>
          </w:tcPr>
          <w:p w14:paraId="78A66C3E" w14:textId="77777777" w:rsidR="00494F1B" w:rsidRPr="00BA50B9" w:rsidRDefault="00494F1B" w:rsidP="004C470E">
            <w:pPr>
              <w:jc w:val="center"/>
            </w:pPr>
            <w:r w:rsidRPr="00BA50B9">
              <w:t>1</w:t>
            </w:r>
          </w:p>
        </w:tc>
      </w:tr>
      <w:tr w:rsidR="00494F1B" w:rsidRPr="00BA50B9" w14:paraId="5EF1A215" w14:textId="77777777" w:rsidTr="00887DC6">
        <w:trPr>
          <w:trHeight w:val="397"/>
        </w:trPr>
        <w:tc>
          <w:tcPr>
            <w:tcW w:w="268" w:type="pct"/>
            <w:shd w:val="clear" w:color="auto" w:fill="auto"/>
            <w:vAlign w:val="center"/>
          </w:tcPr>
          <w:p w14:paraId="6C261097" w14:textId="77777777" w:rsidR="00494F1B" w:rsidRPr="00BA50B9" w:rsidRDefault="00494F1B" w:rsidP="004C470E">
            <w:pPr>
              <w:jc w:val="both"/>
            </w:pPr>
            <w:r w:rsidRPr="00BA50B9">
              <w:t>6.</w:t>
            </w:r>
          </w:p>
        </w:tc>
        <w:tc>
          <w:tcPr>
            <w:tcW w:w="3532" w:type="pct"/>
            <w:gridSpan w:val="4"/>
            <w:shd w:val="clear" w:color="auto" w:fill="auto"/>
            <w:vAlign w:val="center"/>
          </w:tcPr>
          <w:p w14:paraId="0B576333" w14:textId="77777777" w:rsidR="00494F1B" w:rsidRPr="00BA50B9" w:rsidRDefault="00494F1B" w:rsidP="004C470E">
            <w:pPr>
              <w:jc w:val="both"/>
            </w:pPr>
            <w:r>
              <w:t>Two or more unrelated processes can communicate through ________ inter-process communication schemes.</w:t>
            </w:r>
          </w:p>
        </w:tc>
        <w:tc>
          <w:tcPr>
            <w:tcW w:w="399" w:type="pct"/>
            <w:shd w:val="clear" w:color="auto" w:fill="auto"/>
            <w:vAlign w:val="center"/>
          </w:tcPr>
          <w:p w14:paraId="32855633" w14:textId="77777777" w:rsidR="00494F1B" w:rsidRDefault="00494F1B" w:rsidP="004C470E">
            <w:pPr>
              <w:jc w:val="center"/>
            </w:pPr>
            <w:r w:rsidRPr="009F4EF2">
              <w:t>CO</w:t>
            </w:r>
            <w:r>
              <w:t>3</w:t>
            </w:r>
          </w:p>
        </w:tc>
        <w:tc>
          <w:tcPr>
            <w:tcW w:w="333" w:type="pct"/>
            <w:shd w:val="clear" w:color="auto" w:fill="auto"/>
            <w:vAlign w:val="center"/>
          </w:tcPr>
          <w:p w14:paraId="40489E9F" w14:textId="77777777" w:rsidR="00494F1B" w:rsidRDefault="00494F1B" w:rsidP="004C470E">
            <w:pPr>
              <w:jc w:val="center"/>
            </w:pPr>
            <w:r>
              <w:t>U</w:t>
            </w:r>
          </w:p>
        </w:tc>
        <w:tc>
          <w:tcPr>
            <w:tcW w:w="468" w:type="pct"/>
            <w:shd w:val="clear" w:color="auto" w:fill="auto"/>
            <w:vAlign w:val="center"/>
          </w:tcPr>
          <w:p w14:paraId="3CFA072A" w14:textId="77777777" w:rsidR="00494F1B" w:rsidRPr="00BA50B9" w:rsidRDefault="00494F1B" w:rsidP="004C470E">
            <w:pPr>
              <w:jc w:val="center"/>
            </w:pPr>
            <w:r w:rsidRPr="00BA50B9">
              <w:t>1</w:t>
            </w:r>
          </w:p>
        </w:tc>
      </w:tr>
      <w:tr w:rsidR="00494F1B" w:rsidRPr="00BA50B9" w14:paraId="57EECE48" w14:textId="77777777" w:rsidTr="00887DC6">
        <w:trPr>
          <w:trHeight w:val="397"/>
        </w:trPr>
        <w:tc>
          <w:tcPr>
            <w:tcW w:w="268" w:type="pct"/>
            <w:shd w:val="clear" w:color="auto" w:fill="auto"/>
            <w:vAlign w:val="center"/>
          </w:tcPr>
          <w:p w14:paraId="76E3F8EF" w14:textId="77777777" w:rsidR="00494F1B" w:rsidRPr="00BA50B9" w:rsidRDefault="00494F1B" w:rsidP="004C470E">
            <w:pPr>
              <w:jc w:val="both"/>
            </w:pPr>
            <w:r w:rsidRPr="00BA50B9">
              <w:t>7.</w:t>
            </w:r>
          </w:p>
        </w:tc>
        <w:tc>
          <w:tcPr>
            <w:tcW w:w="3532" w:type="pct"/>
            <w:gridSpan w:val="4"/>
            <w:shd w:val="clear" w:color="auto" w:fill="auto"/>
            <w:vAlign w:val="center"/>
          </w:tcPr>
          <w:p w14:paraId="22D1EBF3" w14:textId="77777777" w:rsidR="00494F1B" w:rsidRPr="00BA50B9" w:rsidRDefault="00494F1B" w:rsidP="004C470E">
            <w:pPr>
              <w:pStyle w:val="ListParagraph"/>
              <w:ind w:left="0"/>
              <w:jc w:val="both"/>
              <w:rPr>
                <w:noProof/>
                <w:lang w:eastAsia="zh-TW"/>
              </w:rPr>
            </w:pPr>
            <w:r>
              <w:t>Infer the role of swapper process in an operating system.</w:t>
            </w:r>
          </w:p>
        </w:tc>
        <w:tc>
          <w:tcPr>
            <w:tcW w:w="399" w:type="pct"/>
            <w:shd w:val="clear" w:color="auto" w:fill="auto"/>
            <w:vAlign w:val="center"/>
          </w:tcPr>
          <w:p w14:paraId="6A559E52" w14:textId="77777777" w:rsidR="00494F1B" w:rsidRDefault="00494F1B" w:rsidP="004C470E">
            <w:pPr>
              <w:jc w:val="center"/>
            </w:pPr>
            <w:r w:rsidRPr="009F4EF2">
              <w:t>CO</w:t>
            </w:r>
            <w:r>
              <w:t>4</w:t>
            </w:r>
          </w:p>
        </w:tc>
        <w:tc>
          <w:tcPr>
            <w:tcW w:w="333" w:type="pct"/>
            <w:shd w:val="clear" w:color="auto" w:fill="auto"/>
            <w:vAlign w:val="center"/>
          </w:tcPr>
          <w:p w14:paraId="71A78FD8" w14:textId="77777777" w:rsidR="00494F1B" w:rsidRDefault="00494F1B" w:rsidP="004C470E">
            <w:pPr>
              <w:jc w:val="center"/>
            </w:pPr>
            <w:r>
              <w:t>R</w:t>
            </w:r>
          </w:p>
        </w:tc>
        <w:tc>
          <w:tcPr>
            <w:tcW w:w="468" w:type="pct"/>
            <w:shd w:val="clear" w:color="auto" w:fill="auto"/>
            <w:vAlign w:val="center"/>
          </w:tcPr>
          <w:p w14:paraId="44464C6D" w14:textId="77777777" w:rsidR="00494F1B" w:rsidRPr="00BA50B9" w:rsidRDefault="00494F1B" w:rsidP="004C470E">
            <w:pPr>
              <w:jc w:val="center"/>
            </w:pPr>
            <w:r w:rsidRPr="00BA50B9">
              <w:t>1</w:t>
            </w:r>
          </w:p>
        </w:tc>
      </w:tr>
      <w:tr w:rsidR="00494F1B" w:rsidRPr="00BA50B9" w14:paraId="0100BC42" w14:textId="77777777" w:rsidTr="00887DC6">
        <w:trPr>
          <w:trHeight w:val="397"/>
        </w:trPr>
        <w:tc>
          <w:tcPr>
            <w:tcW w:w="268" w:type="pct"/>
            <w:shd w:val="clear" w:color="auto" w:fill="auto"/>
            <w:vAlign w:val="center"/>
          </w:tcPr>
          <w:p w14:paraId="7F6C9471" w14:textId="77777777" w:rsidR="00494F1B" w:rsidRPr="00BA50B9" w:rsidRDefault="00494F1B" w:rsidP="004C470E">
            <w:pPr>
              <w:jc w:val="both"/>
            </w:pPr>
            <w:r w:rsidRPr="00BA50B9">
              <w:t>8.</w:t>
            </w:r>
          </w:p>
        </w:tc>
        <w:tc>
          <w:tcPr>
            <w:tcW w:w="3532" w:type="pct"/>
            <w:gridSpan w:val="4"/>
            <w:shd w:val="clear" w:color="auto" w:fill="auto"/>
            <w:vAlign w:val="center"/>
          </w:tcPr>
          <w:p w14:paraId="0387AFA9" w14:textId="77777777" w:rsidR="00494F1B" w:rsidRPr="004C470E" w:rsidRDefault="00494F1B" w:rsidP="004C470E">
            <w:pPr>
              <w:spacing w:line="276" w:lineRule="auto"/>
              <w:jc w:val="both"/>
              <w:rPr>
                <w:b/>
                <w:bCs/>
              </w:rPr>
            </w:pPr>
            <w:r w:rsidRPr="008D284E">
              <w:t>Write the syntax of kill</w:t>
            </w:r>
            <w:r w:rsidRPr="004C470E">
              <w:rPr>
                <w:i/>
              </w:rPr>
              <w:t xml:space="preserve"> </w:t>
            </w:r>
            <w:r w:rsidRPr="008D284E">
              <w:t>system call.</w:t>
            </w:r>
          </w:p>
        </w:tc>
        <w:tc>
          <w:tcPr>
            <w:tcW w:w="399" w:type="pct"/>
            <w:shd w:val="clear" w:color="auto" w:fill="auto"/>
            <w:vAlign w:val="center"/>
          </w:tcPr>
          <w:p w14:paraId="076A9C92" w14:textId="77777777" w:rsidR="00494F1B" w:rsidRDefault="00494F1B" w:rsidP="004C470E">
            <w:pPr>
              <w:jc w:val="center"/>
            </w:pPr>
            <w:r w:rsidRPr="009F4EF2">
              <w:t>CO</w:t>
            </w:r>
            <w:r>
              <w:t>4</w:t>
            </w:r>
          </w:p>
        </w:tc>
        <w:tc>
          <w:tcPr>
            <w:tcW w:w="333" w:type="pct"/>
            <w:shd w:val="clear" w:color="auto" w:fill="auto"/>
            <w:vAlign w:val="center"/>
          </w:tcPr>
          <w:p w14:paraId="20054D08" w14:textId="77777777" w:rsidR="00494F1B" w:rsidRDefault="00494F1B" w:rsidP="004C470E">
            <w:pPr>
              <w:jc w:val="center"/>
            </w:pPr>
            <w:r>
              <w:t>R</w:t>
            </w:r>
          </w:p>
        </w:tc>
        <w:tc>
          <w:tcPr>
            <w:tcW w:w="468" w:type="pct"/>
            <w:shd w:val="clear" w:color="auto" w:fill="auto"/>
            <w:vAlign w:val="center"/>
          </w:tcPr>
          <w:p w14:paraId="0668E408" w14:textId="77777777" w:rsidR="00494F1B" w:rsidRPr="00BA50B9" w:rsidRDefault="00494F1B" w:rsidP="004C470E">
            <w:pPr>
              <w:jc w:val="center"/>
            </w:pPr>
            <w:r w:rsidRPr="00BA50B9">
              <w:t>1</w:t>
            </w:r>
          </w:p>
        </w:tc>
      </w:tr>
      <w:tr w:rsidR="00494F1B" w:rsidRPr="00BA50B9" w14:paraId="3FAAEBBF" w14:textId="77777777" w:rsidTr="00887DC6">
        <w:trPr>
          <w:trHeight w:val="397"/>
        </w:trPr>
        <w:tc>
          <w:tcPr>
            <w:tcW w:w="268" w:type="pct"/>
            <w:shd w:val="clear" w:color="auto" w:fill="auto"/>
            <w:vAlign w:val="center"/>
          </w:tcPr>
          <w:p w14:paraId="1442F00B" w14:textId="77777777" w:rsidR="00494F1B" w:rsidRPr="00BA50B9" w:rsidRDefault="00494F1B" w:rsidP="004C470E">
            <w:pPr>
              <w:jc w:val="both"/>
            </w:pPr>
            <w:r w:rsidRPr="00BA50B9">
              <w:t>9.</w:t>
            </w:r>
          </w:p>
        </w:tc>
        <w:tc>
          <w:tcPr>
            <w:tcW w:w="3532" w:type="pct"/>
            <w:gridSpan w:val="4"/>
            <w:shd w:val="clear" w:color="auto" w:fill="auto"/>
            <w:vAlign w:val="center"/>
          </w:tcPr>
          <w:p w14:paraId="66FF9516" w14:textId="77777777" w:rsidR="00494F1B" w:rsidRPr="00BA50B9" w:rsidRDefault="00494F1B" w:rsidP="004C470E">
            <w:pPr>
              <w:pStyle w:val="ListParagraph"/>
              <w:ind w:left="0"/>
              <w:jc w:val="both"/>
              <w:rPr>
                <w:noProof/>
                <w:lang w:eastAsia="zh-TW"/>
              </w:rPr>
            </w:pPr>
            <w:r w:rsidRPr="008D284E">
              <w:t>List the classification of signals.</w:t>
            </w:r>
          </w:p>
        </w:tc>
        <w:tc>
          <w:tcPr>
            <w:tcW w:w="399" w:type="pct"/>
            <w:shd w:val="clear" w:color="auto" w:fill="auto"/>
            <w:vAlign w:val="center"/>
          </w:tcPr>
          <w:p w14:paraId="76075015" w14:textId="77777777" w:rsidR="00494F1B" w:rsidRDefault="00494F1B" w:rsidP="004C470E">
            <w:pPr>
              <w:jc w:val="center"/>
            </w:pPr>
            <w:r w:rsidRPr="009F4EF2">
              <w:t>CO</w:t>
            </w:r>
            <w:r>
              <w:t>5</w:t>
            </w:r>
          </w:p>
        </w:tc>
        <w:tc>
          <w:tcPr>
            <w:tcW w:w="333" w:type="pct"/>
            <w:shd w:val="clear" w:color="auto" w:fill="auto"/>
            <w:vAlign w:val="center"/>
          </w:tcPr>
          <w:p w14:paraId="11982B1F" w14:textId="77777777" w:rsidR="00494F1B" w:rsidRDefault="00494F1B" w:rsidP="004C470E">
            <w:pPr>
              <w:jc w:val="center"/>
            </w:pPr>
            <w:r>
              <w:t>R</w:t>
            </w:r>
          </w:p>
        </w:tc>
        <w:tc>
          <w:tcPr>
            <w:tcW w:w="468" w:type="pct"/>
            <w:shd w:val="clear" w:color="auto" w:fill="auto"/>
            <w:vAlign w:val="center"/>
          </w:tcPr>
          <w:p w14:paraId="15BAF08C" w14:textId="77777777" w:rsidR="00494F1B" w:rsidRPr="00BA50B9" w:rsidRDefault="00494F1B" w:rsidP="004C470E">
            <w:pPr>
              <w:jc w:val="center"/>
            </w:pPr>
            <w:r w:rsidRPr="00BA50B9">
              <w:t>1</w:t>
            </w:r>
          </w:p>
        </w:tc>
      </w:tr>
      <w:tr w:rsidR="00494F1B" w:rsidRPr="00BA50B9" w14:paraId="5258FA4B" w14:textId="77777777" w:rsidTr="00887DC6">
        <w:trPr>
          <w:trHeight w:val="397"/>
        </w:trPr>
        <w:tc>
          <w:tcPr>
            <w:tcW w:w="268" w:type="pct"/>
            <w:shd w:val="clear" w:color="auto" w:fill="auto"/>
            <w:vAlign w:val="center"/>
          </w:tcPr>
          <w:p w14:paraId="1B22E3C4" w14:textId="77777777" w:rsidR="00494F1B" w:rsidRPr="00BA50B9" w:rsidRDefault="00494F1B" w:rsidP="004C470E">
            <w:pPr>
              <w:jc w:val="both"/>
            </w:pPr>
            <w:r w:rsidRPr="00BA50B9">
              <w:t>10.</w:t>
            </w:r>
          </w:p>
        </w:tc>
        <w:tc>
          <w:tcPr>
            <w:tcW w:w="3532" w:type="pct"/>
            <w:gridSpan w:val="4"/>
            <w:shd w:val="clear" w:color="auto" w:fill="auto"/>
            <w:vAlign w:val="center"/>
          </w:tcPr>
          <w:p w14:paraId="2488A6D4" w14:textId="77777777" w:rsidR="00494F1B" w:rsidRPr="00BA50B9" w:rsidRDefault="00494F1B" w:rsidP="004C470E">
            <w:pPr>
              <w:jc w:val="both"/>
            </w:pPr>
            <w:r>
              <w:t>__________ is the system call to allocate shared memory space.</w:t>
            </w:r>
          </w:p>
        </w:tc>
        <w:tc>
          <w:tcPr>
            <w:tcW w:w="399" w:type="pct"/>
            <w:shd w:val="clear" w:color="auto" w:fill="auto"/>
            <w:vAlign w:val="center"/>
          </w:tcPr>
          <w:p w14:paraId="2974D794" w14:textId="77777777" w:rsidR="00494F1B" w:rsidRDefault="00494F1B" w:rsidP="004C470E">
            <w:pPr>
              <w:jc w:val="center"/>
            </w:pPr>
            <w:r w:rsidRPr="009F4EF2">
              <w:t>CO</w:t>
            </w:r>
            <w:r>
              <w:t>6</w:t>
            </w:r>
          </w:p>
        </w:tc>
        <w:tc>
          <w:tcPr>
            <w:tcW w:w="333" w:type="pct"/>
            <w:shd w:val="clear" w:color="auto" w:fill="auto"/>
            <w:vAlign w:val="center"/>
          </w:tcPr>
          <w:p w14:paraId="027F03F7" w14:textId="77777777" w:rsidR="00494F1B" w:rsidRDefault="00494F1B" w:rsidP="004C470E">
            <w:pPr>
              <w:jc w:val="center"/>
            </w:pPr>
            <w:r>
              <w:t>R</w:t>
            </w:r>
          </w:p>
        </w:tc>
        <w:tc>
          <w:tcPr>
            <w:tcW w:w="468" w:type="pct"/>
            <w:shd w:val="clear" w:color="auto" w:fill="auto"/>
            <w:vAlign w:val="center"/>
          </w:tcPr>
          <w:p w14:paraId="5DC7BAE0" w14:textId="77777777" w:rsidR="00494F1B" w:rsidRPr="00BA50B9" w:rsidRDefault="00494F1B" w:rsidP="004C470E">
            <w:pPr>
              <w:jc w:val="center"/>
            </w:pPr>
            <w:r w:rsidRPr="00BA50B9">
              <w:t>1</w:t>
            </w:r>
          </w:p>
        </w:tc>
      </w:tr>
      <w:tr w:rsidR="00494F1B" w:rsidRPr="00BA50B9" w14:paraId="66664E9E" w14:textId="77777777" w:rsidTr="00D55775">
        <w:trPr>
          <w:trHeight w:val="552"/>
        </w:trPr>
        <w:tc>
          <w:tcPr>
            <w:tcW w:w="5000" w:type="pct"/>
            <w:gridSpan w:val="8"/>
            <w:shd w:val="clear" w:color="auto" w:fill="auto"/>
            <w:vAlign w:val="center"/>
          </w:tcPr>
          <w:p w14:paraId="3A86F4B3" w14:textId="77777777" w:rsidR="00494F1B" w:rsidRPr="004C470E" w:rsidRDefault="00494F1B" w:rsidP="004C470E">
            <w:pPr>
              <w:jc w:val="center"/>
              <w:rPr>
                <w:b/>
                <w:u w:val="single"/>
              </w:rPr>
            </w:pPr>
            <w:r w:rsidRPr="004C470E">
              <w:rPr>
                <w:b/>
                <w:u w:val="single"/>
              </w:rPr>
              <w:t>PART – B (6 X 3 = 18 MARKS)</w:t>
            </w:r>
          </w:p>
        </w:tc>
      </w:tr>
      <w:tr w:rsidR="00494F1B" w:rsidRPr="00BA50B9" w14:paraId="4FBED94F" w14:textId="77777777" w:rsidTr="00887DC6">
        <w:trPr>
          <w:trHeight w:val="397"/>
        </w:trPr>
        <w:tc>
          <w:tcPr>
            <w:tcW w:w="268" w:type="pct"/>
            <w:shd w:val="clear" w:color="auto" w:fill="auto"/>
          </w:tcPr>
          <w:p w14:paraId="7DE2EA32" w14:textId="77777777" w:rsidR="00494F1B" w:rsidRPr="00BA50B9" w:rsidRDefault="00494F1B" w:rsidP="004C470E">
            <w:pPr>
              <w:jc w:val="center"/>
            </w:pPr>
            <w:r w:rsidRPr="00BA50B9">
              <w:t>11.</w:t>
            </w:r>
          </w:p>
        </w:tc>
        <w:tc>
          <w:tcPr>
            <w:tcW w:w="3532" w:type="pct"/>
            <w:gridSpan w:val="4"/>
            <w:shd w:val="clear" w:color="auto" w:fill="auto"/>
          </w:tcPr>
          <w:p w14:paraId="053F8876" w14:textId="77777777" w:rsidR="00494F1B" w:rsidRPr="00BA50B9" w:rsidRDefault="00494F1B" w:rsidP="00806FFC">
            <w:pPr>
              <w:spacing w:after="120" w:line="276" w:lineRule="auto"/>
              <w:jc w:val="both"/>
            </w:pPr>
            <w:r>
              <w:t>Define system call.</w:t>
            </w:r>
          </w:p>
        </w:tc>
        <w:tc>
          <w:tcPr>
            <w:tcW w:w="399" w:type="pct"/>
            <w:shd w:val="clear" w:color="auto" w:fill="auto"/>
          </w:tcPr>
          <w:p w14:paraId="7162D9ED" w14:textId="77777777" w:rsidR="00494F1B" w:rsidRDefault="00494F1B" w:rsidP="004C470E">
            <w:pPr>
              <w:jc w:val="center"/>
            </w:pPr>
            <w:r w:rsidRPr="000B4574">
              <w:t>CO</w:t>
            </w:r>
            <w:r>
              <w:t>1</w:t>
            </w:r>
          </w:p>
        </w:tc>
        <w:tc>
          <w:tcPr>
            <w:tcW w:w="333" w:type="pct"/>
            <w:shd w:val="clear" w:color="auto" w:fill="auto"/>
          </w:tcPr>
          <w:p w14:paraId="784F48BD" w14:textId="77777777" w:rsidR="00494F1B" w:rsidRDefault="00494F1B" w:rsidP="004C470E">
            <w:pPr>
              <w:jc w:val="center"/>
            </w:pPr>
            <w:r>
              <w:t>R</w:t>
            </w:r>
          </w:p>
        </w:tc>
        <w:tc>
          <w:tcPr>
            <w:tcW w:w="468" w:type="pct"/>
            <w:shd w:val="clear" w:color="auto" w:fill="auto"/>
          </w:tcPr>
          <w:p w14:paraId="14A66D61" w14:textId="77777777" w:rsidR="00494F1B" w:rsidRPr="00BA50B9" w:rsidRDefault="00494F1B" w:rsidP="004C470E">
            <w:pPr>
              <w:jc w:val="center"/>
            </w:pPr>
            <w:r w:rsidRPr="00BA50B9">
              <w:t>3</w:t>
            </w:r>
          </w:p>
        </w:tc>
      </w:tr>
      <w:tr w:rsidR="00494F1B" w:rsidRPr="00BA50B9" w14:paraId="73119EAD" w14:textId="77777777" w:rsidTr="00887DC6">
        <w:trPr>
          <w:trHeight w:val="397"/>
        </w:trPr>
        <w:tc>
          <w:tcPr>
            <w:tcW w:w="268" w:type="pct"/>
            <w:shd w:val="clear" w:color="auto" w:fill="auto"/>
          </w:tcPr>
          <w:p w14:paraId="67A398F1" w14:textId="77777777" w:rsidR="00494F1B" w:rsidRPr="00BA50B9" w:rsidRDefault="00494F1B" w:rsidP="004C470E">
            <w:pPr>
              <w:jc w:val="center"/>
            </w:pPr>
            <w:r w:rsidRPr="00BA50B9">
              <w:t>12.</w:t>
            </w:r>
          </w:p>
        </w:tc>
        <w:tc>
          <w:tcPr>
            <w:tcW w:w="3532" w:type="pct"/>
            <w:gridSpan w:val="4"/>
            <w:shd w:val="clear" w:color="auto" w:fill="auto"/>
          </w:tcPr>
          <w:p w14:paraId="0A2F4F50" w14:textId="77777777" w:rsidR="00494F1B" w:rsidRPr="00BA50B9" w:rsidRDefault="00494F1B" w:rsidP="00806FFC">
            <w:pPr>
              <w:jc w:val="both"/>
            </w:pPr>
            <w:r>
              <w:t>Write the syntax to convert a pathname into its inode and explain it.</w:t>
            </w:r>
          </w:p>
        </w:tc>
        <w:tc>
          <w:tcPr>
            <w:tcW w:w="399" w:type="pct"/>
            <w:shd w:val="clear" w:color="auto" w:fill="auto"/>
          </w:tcPr>
          <w:p w14:paraId="540269E8" w14:textId="77777777" w:rsidR="00494F1B" w:rsidRDefault="00494F1B" w:rsidP="004C470E">
            <w:pPr>
              <w:jc w:val="center"/>
            </w:pPr>
            <w:r w:rsidRPr="000B4574">
              <w:t>CO</w:t>
            </w:r>
            <w:r>
              <w:t>2</w:t>
            </w:r>
          </w:p>
        </w:tc>
        <w:tc>
          <w:tcPr>
            <w:tcW w:w="333" w:type="pct"/>
            <w:shd w:val="clear" w:color="auto" w:fill="auto"/>
          </w:tcPr>
          <w:p w14:paraId="7BA5CBCF" w14:textId="77777777" w:rsidR="00494F1B" w:rsidRDefault="00494F1B" w:rsidP="004C470E">
            <w:pPr>
              <w:jc w:val="center"/>
            </w:pPr>
            <w:r>
              <w:t>U</w:t>
            </w:r>
          </w:p>
        </w:tc>
        <w:tc>
          <w:tcPr>
            <w:tcW w:w="468" w:type="pct"/>
            <w:shd w:val="clear" w:color="auto" w:fill="auto"/>
          </w:tcPr>
          <w:p w14:paraId="2288BEEF" w14:textId="77777777" w:rsidR="00494F1B" w:rsidRPr="00BA50B9" w:rsidRDefault="00494F1B" w:rsidP="004C470E">
            <w:pPr>
              <w:jc w:val="center"/>
            </w:pPr>
            <w:r w:rsidRPr="00BA50B9">
              <w:t>3</w:t>
            </w:r>
          </w:p>
        </w:tc>
      </w:tr>
      <w:tr w:rsidR="00494F1B" w:rsidRPr="00BA50B9" w14:paraId="0EC3C64D" w14:textId="77777777" w:rsidTr="00887DC6">
        <w:trPr>
          <w:trHeight w:val="397"/>
        </w:trPr>
        <w:tc>
          <w:tcPr>
            <w:tcW w:w="268" w:type="pct"/>
            <w:shd w:val="clear" w:color="auto" w:fill="auto"/>
          </w:tcPr>
          <w:p w14:paraId="06015A79" w14:textId="77777777" w:rsidR="00494F1B" w:rsidRPr="00BA50B9" w:rsidRDefault="00494F1B" w:rsidP="004C470E">
            <w:pPr>
              <w:jc w:val="center"/>
            </w:pPr>
            <w:r w:rsidRPr="00BA50B9">
              <w:t>13.</w:t>
            </w:r>
          </w:p>
        </w:tc>
        <w:tc>
          <w:tcPr>
            <w:tcW w:w="3532" w:type="pct"/>
            <w:gridSpan w:val="4"/>
            <w:shd w:val="clear" w:color="auto" w:fill="auto"/>
          </w:tcPr>
          <w:p w14:paraId="7CF87EBD" w14:textId="77777777" w:rsidR="00494F1B" w:rsidRPr="00BA50B9" w:rsidRDefault="00494F1B" w:rsidP="00806FFC">
            <w:pPr>
              <w:spacing w:after="120" w:line="276" w:lineRule="auto"/>
              <w:jc w:val="both"/>
            </w:pPr>
            <w:r w:rsidRPr="008D284E">
              <w:t>When does the kernel remove the entri</w:t>
            </w:r>
            <w:r>
              <w:t>es for sticky-bit text regions?</w:t>
            </w:r>
          </w:p>
        </w:tc>
        <w:tc>
          <w:tcPr>
            <w:tcW w:w="399" w:type="pct"/>
            <w:shd w:val="clear" w:color="auto" w:fill="auto"/>
          </w:tcPr>
          <w:p w14:paraId="64230DFF" w14:textId="77777777" w:rsidR="00494F1B" w:rsidRDefault="00494F1B" w:rsidP="004C470E">
            <w:pPr>
              <w:jc w:val="center"/>
            </w:pPr>
            <w:r w:rsidRPr="000B4574">
              <w:t>CO</w:t>
            </w:r>
            <w:r>
              <w:t>3</w:t>
            </w:r>
          </w:p>
        </w:tc>
        <w:tc>
          <w:tcPr>
            <w:tcW w:w="333" w:type="pct"/>
            <w:shd w:val="clear" w:color="auto" w:fill="auto"/>
          </w:tcPr>
          <w:p w14:paraId="2FDCDADC" w14:textId="77777777" w:rsidR="00494F1B" w:rsidRDefault="00494F1B" w:rsidP="004C470E">
            <w:pPr>
              <w:jc w:val="center"/>
            </w:pPr>
            <w:r>
              <w:t>An</w:t>
            </w:r>
          </w:p>
        </w:tc>
        <w:tc>
          <w:tcPr>
            <w:tcW w:w="468" w:type="pct"/>
            <w:shd w:val="clear" w:color="auto" w:fill="auto"/>
          </w:tcPr>
          <w:p w14:paraId="46C500FD" w14:textId="77777777" w:rsidR="00494F1B" w:rsidRPr="00BA50B9" w:rsidRDefault="00494F1B" w:rsidP="004C470E">
            <w:pPr>
              <w:jc w:val="center"/>
            </w:pPr>
            <w:r w:rsidRPr="00BA50B9">
              <w:t>3</w:t>
            </w:r>
          </w:p>
        </w:tc>
      </w:tr>
      <w:tr w:rsidR="00494F1B" w:rsidRPr="00BA50B9" w14:paraId="377EAB3F" w14:textId="77777777" w:rsidTr="00887DC6">
        <w:trPr>
          <w:trHeight w:val="397"/>
        </w:trPr>
        <w:tc>
          <w:tcPr>
            <w:tcW w:w="268" w:type="pct"/>
            <w:shd w:val="clear" w:color="auto" w:fill="auto"/>
          </w:tcPr>
          <w:p w14:paraId="079B2A07" w14:textId="77777777" w:rsidR="00494F1B" w:rsidRPr="00BA50B9" w:rsidRDefault="00494F1B" w:rsidP="004C470E">
            <w:pPr>
              <w:jc w:val="center"/>
            </w:pPr>
            <w:r w:rsidRPr="00BA50B9">
              <w:t>14.</w:t>
            </w:r>
          </w:p>
        </w:tc>
        <w:tc>
          <w:tcPr>
            <w:tcW w:w="3532" w:type="pct"/>
            <w:gridSpan w:val="4"/>
            <w:shd w:val="clear" w:color="auto" w:fill="auto"/>
          </w:tcPr>
          <w:p w14:paraId="66A80EE8" w14:textId="77777777" w:rsidR="00494F1B" w:rsidRPr="00BA50B9" w:rsidRDefault="00494F1B" w:rsidP="00806FFC">
            <w:pPr>
              <w:spacing w:line="276" w:lineRule="auto"/>
              <w:jc w:val="both"/>
            </w:pPr>
            <w:r w:rsidRPr="008D284E">
              <w:t>Discuss the four system calls related to Time.</w:t>
            </w:r>
          </w:p>
        </w:tc>
        <w:tc>
          <w:tcPr>
            <w:tcW w:w="399" w:type="pct"/>
            <w:shd w:val="clear" w:color="auto" w:fill="auto"/>
          </w:tcPr>
          <w:p w14:paraId="5850B53E" w14:textId="77777777" w:rsidR="00494F1B" w:rsidRDefault="00494F1B" w:rsidP="004C470E">
            <w:pPr>
              <w:jc w:val="center"/>
            </w:pPr>
            <w:r w:rsidRPr="000B4574">
              <w:t>CO</w:t>
            </w:r>
            <w:r>
              <w:t>4</w:t>
            </w:r>
          </w:p>
        </w:tc>
        <w:tc>
          <w:tcPr>
            <w:tcW w:w="333" w:type="pct"/>
            <w:shd w:val="clear" w:color="auto" w:fill="auto"/>
          </w:tcPr>
          <w:p w14:paraId="2B45F8FF" w14:textId="77777777" w:rsidR="00494F1B" w:rsidRDefault="00494F1B" w:rsidP="004C470E">
            <w:pPr>
              <w:jc w:val="center"/>
            </w:pPr>
            <w:r>
              <w:t>U</w:t>
            </w:r>
          </w:p>
        </w:tc>
        <w:tc>
          <w:tcPr>
            <w:tcW w:w="468" w:type="pct"/>
            <w:shd w:val="clear" w:color="auto" w:fill="auto"/>
          </w:tcPr>
          <w:p w14:paraId="366E1093" w14:textId="77777777" w:rsidR="00494F1B" w:rsidRPr="00BA50B9" w:rsidRDefault="00494F1B" w:rsidP="004C470E">
            <w:pPr>
              <w:jc w:val="center"/>
            </w:pPr>
            <w:r w:rsidRPr="00BA50B9">
              <w:t>3</w:t>
            </w:r>
          </w:p>
        </w:tc>
      </w:tr>
      <w:tr w:rsidR="00494F1B" w:rsidRPr="00BA50B9" w14:paraId="0DEEAB19" w14:textId="77777777" w:rsidTr="00887DC6">
        <w:trPr>
          <w:trHeight w:val="397"/>
        </w:trPr>
        <w:tc>
          <w:tcPr>
            <w:tcW w:w="268" w:type="pct"/>
            <w:shd w:val="clear" w:color="auto" w:fill="auto"/>
          </w:tcPr>
          <w:p w14:paraId="117C738B" w14:textId="77777777" w:rsidR="00494F1B" w:rsidRPr="00BA50B9" w:rsidRDefault="00494F1B" w:rsidP="004C470E">
            <w:pPr>
              <w:jc w:val="center"/>
            </w:pPr>
            <w:r w:rsidRPr="00BA50B9">
              <w:t>15.</w:t>
            </w:r>
          </w:p>
        </w:tc>
        <w:tc>
          <w:tcPr>
            <w:tcW w:w="3532" w:type="pct"/>
            <w:gridSpan w:val="4"/>
            <w:shd w:val="clear" w:color="auto" w:fill="auto"/>
          </w:tcPr>
          <w:p w14:paraId="6E69654C" w14:textId="77777777" w:rsidR="00494F1B" w:rsidRPr="00BA50B9" w:rsidRDefault="00494F1B" w:rsidP="00806FFC">
            <w:pPr>
              <w:spacing w:after="120" w:line="276" w:lineRule="auto"/>
              <w:jc w:val="both"/>
            </w:pPr>
            <w:r>
              <w:t>Write the advantages of creating pipes.</w:t>
            </w:r>
          </w:p>
        </w:tc>
        <w:tc>
          <w:tcPr>
            <w:tcW w:w="399" w:type="pct"/>
            <w:shd w:val="clear" w:color="auto" w:fill="auto"/>
          </w:tcPr>
          <w:p w14:paraId="5C601197" w14:textId="77777777" w:rsidR="00494F1B" w:rsidRDefault="00494F1B" w:rsidP="004C470E">
            <w:pPr>
              <w:jc w:val="center"/>
            </w:pPr>
            <w:r w:rsidRPr="000B4574">
              <w:t>CO</w:t>
            </w:r>
            <w:r>
              <w:t>5</w:t>
            </w:r>
          </w:p>
        </w:tc>
        <w:tc>
          <w:tcPr>
            <w:tcW w:w="333" w:type="pct"/>
            <w:shd w:val="clear" w:color="auto" w:fill="auto"/>
          </w:tcPr>
          <w:p w14:paraId="6C8FA6CB" w14:textId="77777777" w:rsidR="00494F1B" w:rsidRDefault="00494F1B" w:rsidP="004C470E">
            <w:pPr>
              <w:jc w:val="center"/>
            </w:pPr>
            <w:r>
              <w:t>A</w:t>
            </w:r>
          </w:p>
        </w:tc>
        <w:tc>
          <w:tcPr>
            <w:tcW w:w="468" w:type="pct"/>
            <w:shd w:val="clear" w:color="auto" w:fill="auto"/>
          </w:tcPr>
          <w:p w14:paraId="5DFEAAE3" w14:textId="77777777" w:rsidR="00494F1B" w:rsidRPr="00BA50B9" w:rsidRDefault="00494F1B" w:rsidP="004C470E">
            <w:pPr>
              <w:jc w:val="center"/>
            </w:pPr>
            <w:r w:rsidRPr="00BA50B9">
              <w:t>3</w:t>
            </w:r>
          </w:p>
        </w:tc>
      </w:tr>
      <w:tr w:rsidR="00494F1B" w:rsidRPr="00BA50B9" w14:paraId="1692261C" w14:textId="77777777" w:rsidTr="00887DC6">
        <w:trPr>
          <w:trHeight w:val="397"/>
        </w:trPr>
        <w:tc>
          <w:tcPr>
            <w:tcW w:w="268" w:type="pct"/>
            <w:shd w:val="clear" w:color="auto" w:fill="auto"/>
          </w:tcPr>
          <w:p w14:paraId="18268F63" w14:textId="77777777" w:rsidR="00494F1B" w:rsidRPr="00BA50B9" w:rsidRDefault="00494F1B" w:rsidP="004C470E">
            <w:pPr>
              <w:jc w:val="center"/>
            </w:pPr>
            <w:r w:rsidRPr="00BA50B9">
              <w:t>16.</w:t>
            </w:r>
          </w:p>
        </w:tc>
        <w:tc>
          <w:tcPr>
            <w:tcW w:w="3532" w:type="pct"/>
            <w:gridSpan w:val="4"/>
            <w:shd w:val="clear" w:color="auto" w:fill="auto"/>
          </w:tcPr>
          <w:p w14:paraId="1A579060" w14:textId="77777777" w:rsidR="00494F1B" w:rsidRPr="00BA50B9" w:rsidRDefault="00494F1B" w:rsidP="00806FFC">
            <w:pPr>
              <w:spacing w:line="276" w:lineRule="auto"/>
              <w:jc w:val="both"/>
            </w:pPr>
            <w:r>
              <w:t>Write the syntax for allocating shared memory space.</w:t>
            </w:r>
          </w:p>
        </w:tc>
        <w:tc>
          <w:tcPr>
            <w:tcW w:w="399" w:type="pct"/>
            <w:shd w:val="clear" w:color="auto" w:fill="auto"/>
          </w:tcPr>
          <w:p w14:paraId="2C4A6A53" w14:textId="77777777" w:rsidR="00494F1B" w:rsidRDefault="00494F1B" w:rsidP="004C470E">
            <w:pPr>
              <w:jc w:val="center"/>
            </w:pPr>
            <w:r w:rsidRPr="000B4574">
              <w:t>CO</w:t>
            </w:r>
            <w:r>
              <w:t>6</w:t>
            </w:r>
          </w:p>
        </w:tc>
        <w:tc>
          <w:tcPr>
            <w:tcW w:w="333" w:type="pct"/>
            <w:shd w:val="clear" w:color="auto" w:fill="auto"/>
          </w:tcPr>
          <w:p w14:paraId="3DDDB583" w14:textId="77777777" w:rsidR="00494F1B" w:rsidRPr="00BA50B9" w:rsidRDefault="00494F1B" w:rsidP="004C470E">
            <w:pPr>
              <w:jc w:val="center"/>
            </w:pPr>
            <w:r>
              <w:t>U</w:t>
            </w:r>
          </w:p>
        </w:tc>
        <w:tc>
          <w:tcPr>
            <w:tcW w:w="468" w:type="pct"/>
            <w:shd w:val="clear" w:color="auto" w:fill="auto"/>
          </w:tcPr>
          <w:p w14:paraId="7D8947BD" w14:textId="77777777" w:rsidR="00494F1B" w:rsidRPr="00BA50B9" w:rsidRDefault="00494F1B" w:rsidP="004C470E">
            <w:pPr>
              <w:jc w:val="center"/>
            </w:pPr>
            <w:r w:rsidRPr="00BA50B9">
              <w:t>3</w:t>
            </w:r>
          </w:p>
        </w:tc>
      </w:tr>
      <w:tr w:rsidR="00494F1B" w:rsidRPr="00BA50B9" w14:paraId="4094591D" w14:textId="77777777" w:rsidTr="00D55775">
        <w:trPr>
          <w:trHeight w:val="552"/>
        </w:trPr>
        <w:tc>
          <w:tcPr>
            <w:tcW w:w="5000" w:type="pct"/>
            <w:gridSpan w:val="8"/>
            <w:shd w:val="clear" w:color="auto" w:fill="auto"/>
          </w:tcPr>
          <w:p w14:paraId="7FCCAACD" w14:textId="77777777" w:rsidR="00494F1B" w:rsidRPr="004C470E" w:rsidRDefault="00494F1B" w:rsidP="004C470E">
            <w:pPr>
              <w:jc w:val="center"/>
              <w:rPr>
                <w:b/>
                <w:u w:val="single"/>
              </w:rPr>
            </w:pPr>
            <w:r w:rsidRPr="004C470E">
              <w:rPr>
                <w:b/>
                <w:u w:val="single"/>
              </w:rPr>
              <w:t>PART – C (6 X 12 = 72 MARKS)</w:t>
            </w:r>
          </w:p>
          <w:p w14:paraId="69C1883C" w14:textId="77777777" w:rsidR="00494F1B" w:rsidRPr="004C470E" w:rsidRDefault="00494F1B" w:rsidP="004C470E">
            <w:pPr>
              <w:jc w:val="center"/>
              <w:rPr>
                <w:b/>
              </w:rPr>
            </w:pPr>
            <w:r w:rsidRPr="004C470E">
              <w:rPr>
                <w:b/>
              </w:rPr>
              <w:t>(Answer any five Questions from Q.No 17 to 23, Q.No 24 is Compulsory)</w:t>
            </w:r>
          </w:p>
        </w:tc>
      </w:tr>
      <w:tr w:rsidR="00494F1B" w:rsidRPr="00BA50B9" w14:paraId="030E5CA3" w14:textId="77777777" w:rsidTr="00761990">
        <w:trPr>
          <w:trHeight w:val="397"/>
        </w:trPr>
        <w:tc>
          <w:tcPr>
            <w:tcW w:w="272" w:type="pct"/>
            <w:gridSpan w:val="2"/>
            <w:shd w:val="clear" w:color="auto" w:fill="auto"/>
          </w:tcPr>
          <w:p w14:paraId="162B75EB" w14:textId="77777777" w:rsidR="00494F1B" w:rsidRPr="00BA50B9" w:rsidRDefault="00494F1B" w:rsidP="004C470E">
            <w:pPr>
              <w:jc w:val="center"/>
            </w:pPr>
            <w:r w:rsidRPr="00BA50B9">
              <w:t>17.</w:t>
            </w:r>
          </w:p>
        </w:tc>
        <w:tc>
          <w:tcPr>
            <w:tcW w:w="104" w:type="pct"/>
            <w:shd w:val="clear" w:color="auto" w:fill="auto"/>
          </w:tcPr>
          <w:p w14:paraId="1C577DAF" w14:textId="77777777" w:rsidR="00494F1B" w:rsidRPr="00BA50B9" w:rsidRDefault="00494F1B" w:rsidP="004C470E">
            <w:pPr>
              <w:jc w:val="center"/>
            </w:pPr>
          </w:p>
        </w:tc>
        <w:tc>
          <w:tcPr>
            <w:tcW w:w="3423" w:type="pct"/>
            <w:gridSpan w:val="2"/>
            <w:shd w:val="clear" w:color="auto" w:fill="auto"/>
          </w:tcPr>
          <w:p w14:paraId="637D56B9" w14:textId="77777777" w:rsidR="00494F1B" w:rsidRPr="00BA50B9" w:rsidRDefault="00494F1B" w:rsidP="004C470E">
            <w:pPr>
              <w:jc w:val="both"/>
            </w:pPr>
            <w:r>
              <w:t>Illustrate the various scenarios for retrieval of a buffer with necessary algorithm.</w:t>
            </w:r>
          </w:p>
        </w:tc>
        <w:tc>
          <w:tcPr>
            <w:tcW w:w="399" w:type="pct"/>
            <w:shd w:val="clear" w:color="auto" w:fill="auto"/>
          </w:tcPr>
          <w:p w14:paraId="5A74E13B" w14:textId="77777777" w:rsidR="00494F1B" w:rsidRDefault="00494F1B" w:rsidP="004C470E">
            <w:pPr>
              <w:jc w:val="center"/>
            </w:pPr>
            <w:r w:rsidRPr="009B21A6">
              <w:t>CO</w:t>
            </w:r>
            <w:r>
              <w:t>1</w:t>
            </w:r>
          </w:p>
        </w:tc>
        <w:tc>
          <w:tcPr>
            <w:tcW w:w="333" w:type="pct"/>
            <w:shd w:val="clear" w:color="auto" w:fill="auto"/>
          </w:tcPr>
          <w:p w14:paraId="50F16F19" w14:textId="77777777" w:rsidR="00494F1B" w:rsidRPr="00BA50B9" w:rsidRDefault="00494F1B" w:rsidP="004C470E">
            <w:pPr>
              <w:jc w:val="center"/>
            </w:pPr>
            <w:r>
              <w:t>R</w:t>
            </w:r>
          </w:p>
        </w:tc>
        <w:tc>
          <w:tcPr>
            <w:tcW w:w="468" w:type="pct"/>
            <w:shd w:val="clear" w:color="auto" w:fill="auto"/>
          </w:tcPr>
          <w:p w14:paraId="593FE3AD" w14:textId="77777777" w:rsidR="00494F1B" w:rsidRPr="00BA50B9" w:rsidRDefault="00494F1B" w:rsidP="004C470E">
            <w:pPr>
              <w:jc w:val="center"/>
            </w:pPr>
            <w:r>
              <w:t>12</w:t>
            </w:r>
          </w:p>
        </w:tc>
      </w:tr>
      <w:tr w:rsidR="00494F1B" w:rsidRPr="00BA50B9" w14:paraId="00973643" w14:textId="77777777" w:rsidTr="00761990">
        <w:trPr>
          <w:trHeight w:val="397"/>
        </w:trPr>
        <w:tc>
          <w:tcPr>
            <w:tcW w:w="272" w:type="pct"/>
            <w:gridSpan w:val="2"/>
            <w:shd w:val="clear" w:color="auto" w:fill="auto"/>
          </w:tcPr>
          <w:p w14:paraId="59048532" w14:textId="77777777" w:rsidR="00494F1B" w:rsidRPr="00BA50B9" w:rsidRDefault="00494F1B" w:rsidP="004C470E">
            <w:pPr>
              <w:jc w:val="center"/>
            </w:pPr>
          </w:p>
        </w:tc>
        <w:tc>
          <w:tcPr>
            <w:tcW w:w="104" w:type="pct"/>
            <w:shd w:val="clear" w:color="auto" w:fill="auto"/>
          </w:tcPr>
          <w:p w14:paraId="1D76C0E9" w14:textId="77777777" w:rsidR="00494F1B" w:rsidRDefault="00494F1B" w:rsidP="004C470E">
            <w:pPr>
              <w:jc w:val="center"/>
            </w:pPr>
          </w:p>
        </w:tc>
        <w:tc>
          <w:tcPr>
            <w:tcW w:w="3423" w:type="pct"/>
            <w:gridSpan w:val="2"/>
            <w:shd w:val="clear" w:color="auto" w:fill="auto"/>
          </w:tcPr>
          <w:p w14:paraId="6FD36AC8" w14:textId="77777777" w:rsidR="00494F1B" w:rsidRPr="00BA50B9" w:rsidRDefault="00494F1B" w:rsidP="004C470E">
            <w:pPr>
              <w:jc w:val="center"/>
            </w:pPr>
          </w:p>
        </w:tc>
        <w:tc>
          <w:tcPr>
            <w:tcW w:w="399" w:type="pct"/>
            <w:shd w:val="clear" w:color="auto" w:fill="auto"/>
          </w:tcPr>
          <w:p w14:paraId="1CB46714" w14:textId="77777777" w:rsidR="00494F1B" w:rsidRPr="00BA50B9" w:rsidRDefault="00494F1B" w:rsidP="004C470E">
            <w:pPr>
              <w:jc w:val="center"/>
            </w:pPr>
          </w:p>
        </w:tc>
        <w:tc>
          <w:tcPr>
            <w:tcW w:w="333" w:type="pct"/>
            <w:shd w:val="clear" w:color="auto" w:fill="auto"/>
          </w:tcPr>
          <w:p w14:paraId="4FE33DCF" w14:textId="77777777" w:rsidR="00494F1B" w:rsidRPr="00BA50B9" w:rsidRDefault="00494F1B" w:rsidP="004C470E">
            <w:pPr>
              <w:jc w:val="center"/>
            </w:pPr>
          </w:p>
        </w:tc>
        <w:tc>
          <w:tcPr>
            <w:tcW w:w="468" w:type="pct"/>
            <w:shd w:val="clear" w:color="auto" w:fill="auto"/>
          </w:tcPr>
          <w:p w14:paraId="5BC71C58" w14:textId="77777777" w:rsidR="00494F1B" w:rsidRPr="00BA50B9" w:rsidRDefault="00494F1B" w:rsidP="004C470E">
            <w:pPr>
              <w:jc w:val="center"/>
            </w:pPr>
          </w:p>
        </w:tc>
      </w:tr>
      <w:tr w:rsidR="00494F1B" w:rsidRPr="00BA50B9" w14:paraId="56F13D61" w14:textId="77777777" w:rsidTr="00761990">
        <w:trPr>
          <w:trHeight w:val="397"/>
        </w:trPr>
        <w:tc>
          <w:tcPr>
            <w:tcW w:w="272" w:type="pct"/>
            <w:gridSpan w:val="2"/>
            <w:shd w:val="clear" w:color="auto" w:fill="auto"/>
          </w:tcPr>
          <w:p w14:paraId="44095718" w14:textId="77777777" w:rsidR="00494F1B" w:rsidRPr="00BA50B9" w:rsidRDefault="00494F1B" w:rsidP="004C470E">
            <w:pPr>
              <w:jc w:val="center"/>
            </w:pPr>
            <w:r w:rsidRPr="00BA50B9">
              <w:t>1</w:t>
            </w:r>
            <w:r>
              <w:t>8</w:t>
            </w:r>
            <w:r w:rsidRPr="00BA50B9">
              <w:t>.</w:t>
            </w:r>
          </w:p>
        </w:tc>
        <w:tc>
          <w:tcPr>
            <w:tcW w:w="104" w:type="pct"/>
            <w:shd w:val="clear" w:color="auto" w:fill="auto"/>
          </w:tcPr>
          <w:p w14:paraId="355F1ABF" w14:textId="77777777" w:rsidR="00494F1B" w:rsidRPr="00BA50B9" w:rsidRDefault="00494F1B" w:rsidP="004C470E">
            <w:pPr>
              <w:jc w:val="center"/>
            </w:pPr>
          </w:p>
        </w:tc>
        <w:tc>
          <w:tcPr>
            <w:tcW w:w="3423" w:type="pct"/>
            <w:gridSpan w:val="2"/>
            <w:shd w:val="clear" w:color="auto" w:fill="auto"/>
          </w:tcPr>
          <w:p w14:paraId="1C91ED54" w14:textId="77777777" w:rsidR="00494F1B" w:rsidRPr="00BA50B9" w:rsidRDefault="00494F1B" w:rsidP="004C470E">
            <w:pPr>
              <w:jc w:val="both"/>
            </w:pPr>
            <w:r w:rsidRPr="00BC34BE">
              <w:t>Discuss the algorithm to convert the given path name into its inode with example.</w:t>
            </w:r>
          </w:p>
        </w:tc>
        <w:tc>
          <w:tcPr>
            <w:tcW w:w="399" w:type="pct"/>
            <w:shd w:val="clear" w:color="auto" w:fill="auto"/>
          </w:tcPr>
          <w:p w14:paraId="254A5E1F" w14:textId="77777777" w:rsidR="00494F1B" w:rsidRDefault="00494F1B" w:rsidP="004C470E">
            <w:pPr>
              <w:jc w:val="center"/>
            </w:pPr>
            <w:r w:rsidRPr="009B21A6">
              <w:t>CO</w:t>
            </w:r>
            <w:r>
              <w:t>2</w:t>
            </w:r>
          </w:p>
        </w:tc>
        <w:tc>
          <w:tcPr>
            <w:tcW w:w="333" w:type="pct"/>
            <w:shd w:val="clear" w:color="auto" w:fill="auto"/>
          </w:tcPr>
          <w:p w14:paraId="3109A45A" w14:textId="77777777" w:rsidR="00494F1B" w:rsidRPr="00BA50B9" w:rsidRDefault="00494F1B" w:rsidP="004C470E">
            <w:pPr>
              <w:jc w:val="center"/>
            </w:pPr>
            <w:r>
              <w:t>U</w:t>
            </w:r>
          </w:p>
        </w:tc>
        <w:tc>
          <w:tcPr>
            <w:tcW w:w="468" w:type="pct"/>
            <w:shd w:val="clear" w:color="auto" w:fill="auto"/>
          </w:tcPr>
          <w:p w14:paraId="59F2E969" w14:textId="77777777" w:rsidR="00494F1B" w:rsidRPr="00BA50B9" w:rsidRDefault="00494F1B" w:rsidP="004C470E">
            <w:pPr>
              <w:jc w:val="center"/>
            </w:pPr>
            <w:r>
              <w:t>12</w:t>
            </w:r>
          </w:p>
        </w:tc>
      </w:tr>
      <w:tr w:rsidR="00494F1B" w:rsidRPr="00BA50B9" w14:paraId="2F871CDC" w14:textId="77777777" w:rsidTr="00761990">
        <w:trPr>
          <w:trHeight w:val="397"/>
        </w:trPr>
        <w:tc>
          <w:tcPr>
            <w:tcW w:w="272" w:type="pct"/>
            <w:gridSpan w:val="2"/>
            <w:shd w:val="clear" w:color="auto" w:fill="auto"/>
          </w:tcPr>
          <w:p w14:paraId="7FCCA314" w14:textId="77777777" w:rsidR="00494F1B" w:rsidRPr="00BA50B9" w:rsidRDefault="00494F1B" w:rsidP="004C470E">
            <w:pPr>
              <w:jc w:val="center"/>
            </w:pPr>
          </w:p>
        </w:tc>
        <w:tc>
          <w:tcPr>
            <w:tcW w:w="104" w:type="pct"/>
            <w:shd w:val="clear" w:color="auto" w:fill="auto"/>
          </w:tcPr>
          <w:p w14:paraId="6899253B" w14:textId="77777777" w:rsidR="00494F1B" w:rsidRPr="00BA50B9" w:rsidRDefault="00494F1B" w:rsidP="004C470E">
            <w:pPr>
              <w:jc w:val="center"/>
            </w:pPr>
          </w:p>
        </w:tc>
        <w:tc>
          <w:tcPr>
            <w:tcW w:w="3423" w:type="pct"/>
            <w:gridSpan w:val="2"/>
            <w:shd w:val="clear" w:color="auto" w:fill="auto"/>
          </w:tcPr>
          <w:p w14:paraId="56364916" w14:textId="77777777" w:rsidR="00494F1B" w:rsidRPr="00BA50B9" w:rsidRDefault="00494F1B" w:rsidP="004C470E">
            <w:pPr>
              <w:jc w:val="center"/>
            </w:pPr>
          </w:p>
        </w:tc>
        <w:tc>
          <w:tcPr>
            <w:tcW w:w="399" w:type="pct"/>
            <w:shd w:val="clear" w:color="auto" w:fill="auto"/>
          </w:tcPr>
          <w:p w14:paraId="7B9EA61B" w14:textId="77777777" w:rsidR="00494F1B" w:rsidRPr="00BA50B9" w:rsidRDefault="00494F1B" w:rsidP="004C470E">
            <w:pPr>
              <w:jc w:val="center"/>
            </w:pPr>
          </w:p>
        </w:tc>
        <w:tc>
          <w:tcPr>
            <w:tcW w:w="333" w:type="pct"/>
            <w:shd w:val="clear" w:color="auto" w:fill="auto"/>
          </w:tcPr>
          <w:p w14:paraId="10576734" w14:textId="77777777" w:rsidR="00494F1B" w:rsidRPr="00BA50B9" w:rsidRDefault="00494F1B" w:rsidP="004C470E">
            <w:pPr>
              <w:jc w:val="center"/>
            </w:pPr>
          </w:p>
        </w:tc>
        <w:tc>
          <w:tcPr>
            <w:tcW w:w="468" w:type="pct"/>
            <w:shd w:val="clear" w:color="auto" w:fill="auto"/>
          </w:tcPr>
          <w:p w14:paraId="041EE014" w14:textId="77777777" w:rsidR="00494F1B" w:rsidRPr="00BA50B9" w:rsidRDefault="00494F1B" w:rsidP="004C470E">
            <w:pPr>
              <w:jc w:val="center"/>
            </w:pPr>
          </w:p>
        </w:tc>
      </w:tr>
      <w:tr w:rsidR="00494F1B" w:rsidRPr="00BA50B9" w14:paraId="5111899C" w14:textId="77777777" w:rsidTr="00761990">
        <w:trPr>
          <w:trHeight w:val="397"/>
        </w:trPr>
        <w:tc>
          <w:tcPr>
            <w:tcW w:w="272" w:type="pct"/>
            <w:gridSpan w:val="2"/>
            <w:shd w:val="clear" w:color="auto" w:fill="auto"/>
          </w:tcPr>
          <w:p w14:paraId="6D6AE33C" w14:textId="77777777" w:rsidR="00494F1B" w:rsidRPr="00BA50B9" w:rsidRDefault="00494F1B" w:rsidP="004C470E">
            <w:pPr>
              <w:jc w:val="center"/>
            </w:pPr>
            <w:r w:rsidRPr="00BA50B9">
              <w:lastRenderedPageBreak/>
              <w:t>1</w:t>
            </w:r>
            <w:r>
              <w:t>9</w:t>
            </w:r>
            <w:r w:rsidRPr="00BA50B9">
              <w:t>.</w:t>
            </w:r>
          </w:p>
        </w:tc>
        <w:tc>
          <w:tcPr>
            <w:tcW w:w="104" w:type="pct"/>
            <w:shd w:val="clear" w:color="auto" w:fill="auto"/>
          </w:tcPr>
          <w:p w14:paraId="389C614B" w14:textId="77777777" w:rsidR="00494F1B" w:rsidRPr="00BA50B9" w:rsidRDefault="00494F1B" w:rsidP="004C470E">
            <w:pPr>
              <w:jc w:val="center"/>
            </w:pPr>
          </w:p>
        </w:tc>
        <w:tc>
          <w:tcPr>
            <w:tcW w:w="3423" w:type="pct"/>
            <w:gridSpan w:val="2"/>
            <w:shd w:val="clear" w:color="auto" w:fill="auto"/>
          </w:tcPr>
          <w:p w14:paraId="624D54AF" w14:textId="77777777" w:rsidR="00494F1B" w:rsidRPr="00BA50B9" w:rsidRDefault="00494F1B" w:rsidP="004C470E">
            <w:pPr>
              <w:jc w:val="both"/>
            </w:pPr>
            <w:r w:rsidRPr="00BC34BE">
              <w:t xml:space="preserve">Describe system calls related to changing the file attributes with example.    </w:t>
            </w:r>
          </w:p>
        </w:tc>
        <w:tc>
          <w:tcPr>
            <w:tcW w:w="399" w:type="pct"/>
            <w:shd w:val="clear" w:color="auto" w:fill="auto"/>
          </w:tcPr>
          <w:p w14:paraId="4BB6A0A1" w14:textId="77777777" w:rsidR="00494F1B" w:rsidRDefault="00494F1B" w:rsidP="004C470E">
            <w:pPr>
              <w:jc w:val="center"/>
            </w:pPr>
            <w:r w:rsidRPr="009B21A6">
              <w:t>CO</w:t>
            </w:r>
            <w:r>
              <w:t>3</w:t>
            </w:r>
          </w:p>
        </w:tc>
        <w:tc>
          <w:tcPr>
            <w:tcW w:w="333" w:type="pct"/>
            <w:shd w:val="clear" w:color="auto" w:fill="auto"/>
          </w:tcPr>
          <w:p w14:paraId="383D1F46" w14:textId="77777777" w:rsidR="00494F1B" w:rsidRPr="00BA50B9" w:rsidRDefault="00494F1B" w:rsidP="004C470E">
            <w:pPr>
              <w:jc w:val="center"/>
            </w:pPr>
            <w:r>
              <w:t>R</w:t>
            </w:r>
          </w:p>
        </w:tc>
        <w:tc>
          <w:tcPr>
            <w:tcW w:w="468" w:type="pct"/>
            <w:shd w:val="clear" w:color="auto" w:fill="auto"/>
          </w:tcPr>
          <w:p w14:paraId="1BE591A8" w14:textId="77777777" w:rsidR="00494F1B" w:rsidRPr="00BA50B9" w:rsidRDefault="00494F1B" w:rsidP="004C470E">
            <w:pPr>
              <w:jc w:val="center"/>
            </w:pPr>
            <w:r>
              <w:t>12</w:t>
            </w:r>
          </w:p>
        </w:tc>
      </w:tr>
      <w:tr w:rsidR="00494F1B" w:rsidRPr="00BA50B9" w14:paraId="3EDCC712" w14:textId="77777777" w:rsidTr="00761990">
        <w:trPr>
          <w:trHeight w:val="397"/>
        </w:trPr>
        <w:tc>
          <w:tcPr>
            <w:tcW w:w="272" w:type="pct"/>
            <w:gridSpan w:val="2"/>
            <w:shd w:val="clear" w:color="auto" w:fill="auto"/>
          </w:tcPr>
          <w:p w14:paraId="28D90CA0" w14:textId="77777777" w:rsidR="00494F1B" w:rsidRPr="00BA50B9" w:rsidRDefault="00494F1B" w:rsidP="00BC34BE"/>
        </w:tc>
        <w:tc>
          <w:tcPr>
            <w:tcW w:w="104" w:type="pct"/>
            <w:shd w:val="clear" w:color="auto" w:fill="auto"/>
          </w:tcPr>
          <w:p w14:paraId="29C61FA2" w14:textId="77777777" w:rsidR="00494F1B" w:rsidRDefault="00494F1B" w:rsidP="004C470E">
            <w:pPr>
              <w:jc w:val="center"/>
            </w:pPr>
          </w:p>
        </w:tc>
        <w:tc>
          <w:tcPr>
            <w:tcW w:w="3423" w:type="pct"/>
            <w:gridSpan w:val="2"/>
            <w:shd w:val="clear" w:color="auto" w:fill="auto"/>
          </w:tcPr>
          <w:p w14:paraId="30B84499" w14:textId="77777777" w:rsidR="00494F1B" w:rsidRPr="00BA50B9" w:rsidRDefault="00494F1B" w:rsidP="004C470E">
            <w:pPr>
              <w:jc w:val="center"/>
            </w:pPr>
          </w:p>
        </w:tc>
        <w:tc>
          <w:tcPr>
            <w:tcW w:w="399" w:type="pct"/>
            <w:shd w:val="clear" w:color="auto" w:fill="auto"/>
          </w:tcPr>
          <w:p w14:paraId="282C64A5" w14:textId="77777777" w:rsidR="00494F1B" w:rsidRPr="00BA50B9" w:rsidRDefault="00494F1B" w:rsidP="004C470E">
            <w:pPr>
              <w:jc w:val="center"/>
            </w:pPr>
          </w:p>
        </w:tc>
        <w:tc>
          <w:tcPr>
            <w:tcW w:w="333" w:type="pct"/>
            <w:shd w:val="clear" w:color="auto" w:fill="auto"/>
          </w:tcPr>
          <w:p w14:paraId="4A1DD739" w14:textId="77777777" w:rsidR="00494F1B" w:rsidRPr="00BA50B9" w:rsidRDefault="00494F1B" w:rsidP="004C470E">
            <w:pPr>
              <w:jc w:val="center"/>
            </w:pPr>
          </w:p>
        </w:tc>
        <w:tc>
          <w:tcPr>
            <w:tcW w:w="468" w:type="pct"/>
            <w:shd w:val="clear" w:color="auto" w:fill="auto"/>
          </w:tcPr>
          <w:p w14:paraId="75D671E8" w14:textId="77777777" w:rsidR="00494F1B" w:rsidRPr="00BA50B9" w:rsidRDefault="00494F1B" w:rsidP="004C470E">
            <w:pPr>
              <w:jc w:val="center"/>
            </w:pPr>
          </w:p>
        </w:tc>
      </w:tr>
      <w:tr w:rsidR="00494F1B" w:rsidRPr="00BA50B9" w14:paraId="7F2FBC43" w14:textId="77777777" w:rsidTr="00761990">
        <w:trPr>
          <w:trHeight w:val="397"/>
        </w:trPr>
        <w:tc>
          <w:tcPr>
            <w:tcW w:w="272" w:type="pct"/>
            <w:gridSpan w:val="2"/>
            <w:shd w:val="clear" w:color="auto" w:fill="auto"/>
          </w:tcPr>
          <w:p w14:paraId="36CDC5B2" w14:textId="77777777" w:rsidR="00494F1B" w:rsidRPr="00BA50B9" w:rsidRDefault="00494F1B" w:rsidP="004C470E">
            <w:pPr>
              <w:jc w:val="center"/>
            </w:pPr>
            <w:r>
              <w:t>20</w:t>
            </w:r>
            <w:r w:rsidRPr="00BA50B9">
              <w:t>.</w:t>
            </w:r>
          </w:p>
        </w:tc>
        <w:tc>
          <w:tcPr>
            <w:tcW w:w="104" w:type="pct"/>
            <w:shd w:val="clear" w:color="auto" w:fill="auto"/>
          </w:tcPr>
          <w:p w14:paraId="0F26146F" w14:textId="77777777" w:rsidR="00494F1B" w:rsidRPr="00BA50B9" w:rsidRDefault="00494F1B" w:rsidP="004C470E">
            <w:pPr>
              <w:jc w:val="center"/>
            </w:pPr>
          </w:p>
        </w:tc>
        <w:tc>
          <w:tcPr>
            <w:tcW w:w="3423" w:type="pct"/>
            <w:gridSpan w:val="2"/>
            <w:shd w:val="clear" w:color="auto" w:fill="auto"/>
          </w:tcPr>
          <w:p w14:paraId="42EAA6D6" w14:textId="77777777" w:rsidR="00494F1B" w:rsidRPr="00BA50B9" w:rsidRDefault="00494F1B" w:rsidP="004C470E">
            <w:pPr>
              <w:jc w:val="both"/>
            </w:pPr>
            <w:r w:rsidRPr="004C470E">
              <w:rPr>
                <w:szCs w:val="20"/>
              </w:rPr>
              <w:t>Sketch and explain the various states of the process and its transitions</w:t>
            </w:r>
          </w:p>
        </w:tc>
        <w:tc>
          <w:tcPr>
            <w:tcW w:w="399" w:type="pct"/>
            <w:shd w:val="clear" w:color="auto" w:fill="auto"/>
          </w:tcPr>
          <w:p w14:paraId="3F0F48A4" w14:textId="77777777" w:rsidR="00494F1B" w:rsidRDefault="00494F1B" w:rsidP="004C470E">
            <w:pPr>
              <w:jc w:val="center"/>
            </w:pPr>
            <w:r w:rsidRPr="009B21A6">
              <w:t>CO</w:t>
            </w:r>
            <w:r>
              <w:t>4</w:t>
            </w:r>
          </w:p>
        </w:tc>
        <w:tc>
          <w:tcPr>
            <w:tcW w:w="333" w:type="pct"/>
            <w:shd w:val="clear" w:color="auto" w:fill="auto"/>
          </w:tcPr>
          <w:p w14:paraId="4862A0CE" w14:textId="77777777" w:rsidR="00494F1B" w:rsidRPr="00BA50B9" w:rsidRDefault="00494F1B" w:rsidP="004C470E">
            <w:pPr>
              <w:jc w:val="center"/>
            </w:pPr>
            <w:r>
              <w:t>U</w:t>
            </w:r>
          </w:p>
        </w:tc>
        <w:tc>
          <w:tcPr>
            <w:tcW w:w="468" w:type="pct"/>
            <w:shd w:val="clear" w:color="auto" w:fill="auto"/>
          </w:tcPr>
          <w:p w14:paraId="0ABFE7E4" w14:textId="77777777" w:rsidR="00494F1B" w:rsidRPr="00BA50B9" w:rsidRDefault="00494F1B" w:rsidP="004C470E">
            <w:pPr>
              <w:jc w:val="center"/>
            </w:pPr>
            <w:r>
              <w:t>12</w:t>
            </w:r>
          </w:p>
        </w:tc>
      </w:tr>
      <w:tr w:rsidR="00494F1B" w:rsidRPr="00BA50B9" w14:paraId="1699A414" w14:textId="77777777" w:rsidTr="00761990">
        <w:trPr>
          <w:trHeight w:val="397"/>
        </w:trPr>
        <w:tc>
          <w:tcPr>
            <w:tcW w:w="272" w:type="pct"/>
            <w:gridSpan w:val="2"/>
            <w:shd w:val="clear" w:color="auto" w:fill="auto"/>
          </w:tcPr>
          <w:p w14:paraId="65565D82" w14:textId="77777777" w:rsidR="00494F1B" w:rsidRPr="00BA50B9" w:rsidRDefault="00494F1B" w:rsidP="004C470E">
            <w:pPr>
              <w:jc w:val="center"/>
            </w:pPr>
          </w:p>
        </w:tc>
        <w:tc>
          <w:tcPr>
            <w:tcW w:w="104" w:type="pct"/>
            <w:shd w:val="clear" w:color="auto" w:fill="auto"/>
          </w:tcPr>
          <w:p w14:paraId="3D4E3824" w14:textId="77777777" w:rsidR="00494F1B" w:rsidRDefault="00494F1B" w:rsidP="004C470E">
            <w:pPr>
              <w:jc w:val="center"/>
            </w:pPr>
          </w:p>
        </w:tc>
        <w:tc>
          <w:tcPr>
            <w:tcW w:w="3423" w:type="pct"/>
            <w:gridSpan w:val="2"/>
            <w:shd w:val="clear" w:color="auto" w:fill="auto"/>
          </w:tcPr>
          <w:p w14:paraId="7CCC96D7" w14:textId="77777777" w:rsidR="00494F1B" w:rsidRPr="00BA50B9" w:rsidRDefault="00494F1B" w:rsidP="004C470E">
            <w:pPr>
              <w:jc w:val="center"/>
            </w:pPr>
          </w:p>
        </w:tc>
        <w:tc>
          <w:tcPr>
            <w:tcW w:w="399" w:type="pct"/>
            <w:shd w:val="clear" w:color="auto" w:fill="auto"/>
          </w:tcPr>
          <w:p w14:paraId="4FC3A72C" w14:textId="77777777" w:rsidR="00494F1B" w:rsidRPr="00BA50B9" w:rsidRDefault="00494F1B" w:rsidP="004C470E">
            <w:pPr>
              <w:jc w:val="center"/>
            </w:pPr>
          </w:p>
        </w:tc>
        <w:tc>
          <w:tcPr>
            <w:tcW w:w="333" w:type="pct"/>
            <w:shd w:val="clear" w:color="auto" w:fill="auto"/>
          </w:tcPr>
          <w:p w14:paraId="1FF12092" w14:textId="77777777" w:rsidR="00494F1B" w:rsidRPr="00BA50B9" w:rsidRDefault="00494F1B" w:rsidP="004C470E">
            <w:pPr>
              <w:jc w:val="center"/>
            </w:pPr>
          </w:p>
        </w:tc>
        <w:tc>
          <w:tcPr>
            <w:tcW w:w="468" w:type="pct"/>
            <w:shd w:val="clear" w:color="auto" w:fill="auto"/>
          </w:tcPr>
          <w:p w14:paraId="007B55DD" w14:textId="77777777" w:rsidR="00494F1B" w:rsidRPr="00BA50B9" w:rsidRDefault="00494F1B" w:rsidP="004C470E">
            <w:pPr>
              <w:jc w:val="center"/>
            </w:pPr>
          </w:p>
        </w:tc>
      </w:tr>
      <w:tr w:rsidR="00494F1B" w:rsidRPr="00BA50B9" w14:paraId="6EE37574" w14:textId="77777777" w:rsidTr="00761990">
        <w:trPr>
          <w:trHeight w:val="397"/>
        </w:trPr>
        <w:tc>
          <w:tcPr>
            <w:tcW w:w="272" w:type="pct"/>
            <w:gridSpan w:val="2"/>
            <w:shd w:val="clear" w:color="auto" w:fill="auto"/>
          </w:tcPr>
          <w:p w14:paraId="1F384DDD" w14:textId="77777777" w:rsidR="00494F1B" w:rsidRPr="00BA50B9" w:rsidRDefault="00494F1B" w:rsidP="004C470E">
            <w:pPr>
              <w:jc w:val="center"/>
            </w:pPr>
            <w:r>
              <w:t>21</w:t>
            </w:r>
            <w:r w:rsidRPr="00BA50B9">
              <w:t>.</w:t>
            </w:r>
          </w:p>
        </w:tc>
        <w:tc>
          <w:tcPr>
            <w:tcW w:w="104" w:type="pct"/>
            <w:shd w:val="clear" w:color="auto" w:fill="auto"/>
          </w:tcPr>
          <w:p w14:paraId="4E0FD7E9" w14:textId="77777777" w:rsidR="00494F1B" w:rsidRPr="00BA50B9" w:rsidRDefault="00494F1B" w:rsidP="004C470E">
            <w:pPr>
              <w:jc w:val="center"/>
            </w:pPr>
          </w:p>
        </w:tc>
        <w:tc>
          <w:tcPr>
            <w:tcW w:w="3423" w:type="pct"/>
            <w:gridSpan w:val="2"/>
            <w:shd w:val="clear" w:color="auto" w:fill="auto"/>
          </w:tcPr>
          <w:p w14:paraId="50DAE5D0" w14:textId="77777777" w:rsidR="00494F1B" w:rsidRPr="00BA50B9" w:rsidRDefault="00494F1B" w:rsidP="004C470E">
            <w:pPr>
              <w:jc w:val="both"/>
            </w:pPr>
            <w:r>
              <w:t>Demonstrate the working of process creation.</w:t>
            </w:r>
          </w:p>
        </w:tc>
        <w:tc>
          <w:tcPr>
            <w:tcW w:w="399" w:type="pct"/>
            <w:shd w:val="clear" w:color="auto" w:fill="auto"/>
          </w:tcPr>
          <w:p w14:paraId="78AF4EC0" w14:textId="77777777" w:rsidR="00494F1B" w:rsidRDefault="00494F1B" w:rsidP="004C470E">
            <w:pPr>
              <w:jc w:val="center"/>
            </w:pPr>
            <w:r w:rsidRPr="009B21A6">
              <w:t>CO</w:t>
            </w:r>
            <w:r>
              <w:t>5</w:t>
            </w:r>
          </w:p>
        </w:tc>
        <w:tc>
          <w:tcPr>
            <w:tcW w:w="333" w:type="pct"/>
            <w:shd w:val="clear" w:color="auto" w:fill="auto"/>
          </w:tcPr>
          <w:p w14:paraId="786D150E" w14:textId="77777777" w:rsidR="00494F1B" w:rsidRPr="00BA50B9" w:rsidRDefault="00494F1B" w:rsidP="004C470E">
            <w:pPr>
              <w:jc w:val="center"/>
            </w:pPr>
            <w:r>
              <w:t>R</w:t>
            </w:r>
          </w:p>
        </w:tc>
        <w:tc>
          <w:tcPr>
            <w:tcW w:w="468" w:type="pct"/>
            <w:shd w:val="clear" w:color="auto" w:fill="auto"/>
          </w:tcPr>
          <w:p w14:paraId="0BCDBD4A" w14:textId="77777777" w:rsidR="00494F1B" w:rsidRPr="00BA50B9" w:rsidRDefault="00494F1B" w:rsidP="004C470E">
            <w:pPr>
              <w:jc w:val="center"/>
            </w:pPr>
            <w:r>
              <w:t>12</w:t>
            </w:r>
          </w:p>
        </w:tc>
      </w:tr>
      <w:tr w:rsidR="00494F1B" w:rsidRPr="00BA50B9" w14:paraId="41FEC160" w14:textId="77777777" w:rsidTr="00761990">
        <w:trPr>
          <w:trHeight w:val="397"/>
        </w:trPr>
        <w:tc>
          <w:tcPr>
            <w:tcW w:w="272" w:type="pct"/>
            <w:gridSpan w:val="2"/>
            <w:shd w:val="clear" w:color="auto" w:fill="auto"/>
          </w:tcPr>
          <w:p w14:paraId="271DDE79" w14:textId="77777777" w:rsidR="00494F1B" w:rsidRPr="00BA50B9" w:rsidRDefault="00494F1B" w:rsidP="004C470E">
            <w:pPr>
              <w:jc w:val="center"/>
            </w:pPr>
          </w:p>
        </w:tc>
        <w:tc>
          <w:tcPr>
            <w:tcW w:w="104" w:type="pct"/>
            <w:shd w:val="clear" w:color="auto" w:fill="auto"/>
          </w:tcPr>
          <w:p w14:paraId="3FECA132" w14:textId="77777777" w:rsidR="00494F1B" w:rsidRDefault="00494F1B" w:rsidP="004C470E">
            <w:pPr>
              <w:jc w:val="center"/>
            </w:pPr>
          </w:p>
        </w:tc>
        <w:tc>
          <w:tcPr>
            <w:tcW w:w="3423" w:type="pct"/>
            <w:gridSpan w:val="2"/>
            <w:shd w:val="clear" w:color="auto" w:fill="auto"/>
          </w:tcPr>
          <w:p w14:paraId="73F0E1D0" w14:textId="77777777" w:rsidR="00494F1B" w:rsidRPr="00BA50B9" w:rsidRDefault="00494F1B" w:rsidP="004C470E">
            <w:pPr>
              <w:jc w:val="center"/>
            </w:pPr>
          </w:p>
        </w:tc>
        <w:tc>
          <w:tcPr>
            <w:tcW w:w="399" w:type="pct"/>
            <w:shd w:val="clear" w:color="auto" w:fill="auto"/>
          </w:tcPr>
          <w:p w14:paraId="7B13E2EB" w14:textId="77777777" w:rsidR="00494F1B" w:rsidRPr="00BA50B9" w:rsidRDefault="00494F1B" w:rsidP="004C470E">
            <w:pPr>
              <w:jc w:val="center"/>
            </w:pPr>
          </w:p>
        </w:tc>
        <w:tc>
          <w:tcPr>
            <w:tcW w:w="333" w:type="pct"/>
            <w:shd w:val="clear" w:color="auto" w:fill="auto"/>
          </w:tcPr>
          <w:p w14:paraId="44F5430A" w14:textId="77777777" w:rsidR="00494F1B" w:rsidRPr="00BA50B9" w:rsidRDefault="00494F1B" w:rsidP="004C470E">
            <w:pPr>
              <w:jc w:val="center"/>
            </w:pPr>
          </w:p>
        </w:tc>
        <w:tc>
          <w:tcPr>
            <w:tcW w:w="468" w:type="pct"/>
            <w:shd w:val="clear" w:color="auto" w:fill="auto"/>
          </w:tcPr>
          <w:p w14:paraId="10199F3E" w14:textId="77777777" w:rsidR="00494F1B" w:rsidRPr="00BA50B9" w:rsidRDefault="00494F1B" w:rsidP="004C470E">
            <w:pPr>
              <w:jc w:val="center"/>
            </w:pPr>
          </w:p>
        </w:tc>
      </w:tr>
      <w:tr w:rsidR="00494F1B" w:rsidRPr="00BA50B9" w14:paraId="58B36305" w14:textId="77777777" w:rsidTr="00761990">
        <w:trPr>
          <w:trHeight w:val="397"/>
        </w:trPr>
        <w:tc>
          <w:tcPr>
            <w:tcW w:w="272" w:type="pct"/>
            <w:gridSpan w:val="2"/>
            <w:shd w:val="clear" w:color="auto" w:fill="auto"/>
          </w:tcPr>
          <w:p w14:paraId="654D4E06" w14:textId="77777777" w:rsidR="00494F1B" w:rsidRPr="00BA50B9" w:rsidRDefault="00494F1B" w:rsidP="004C470E">
            <w:pPr>
              <w:jc w:val="center"/>
            </w:pPr>
            <w:r>
              <w:t>22</w:t>
            </w:r>
            <w:r w:rsidRPr="00BA50B9">
              <w:t>.</w:t>
            </w:r>
          </w:p>
        </w:tc>
        <w:tc>
          <w:tcPr>
            <w:tcW w:w="104" w:type="pct"/>
            <w:shd w:val="clear" w:color="auto" w:fill="auto"/>
          </w:tcPr>
          <w:p w14:paraId="61B72753" w14:textId="77777777" w:rsidR="00494F1B" w:rsidRPr="00BA50B9" w:rsidRDefault="00494F1B" w:rsidP="004C470E">
            <w:pPr>
              <w:jc w:val="center"/>
            </w:pPr>
          </w:p>
        </w:tc>
        <w:tc>
          <w:tcPr>
            <w:tcW w:w="3423" w:type="pct"/>
            <w:gridSpan w:val="2"/>
            <w:shd w:val="clear" w:color="auto" w:fill="auto"/>
          </w:tcPr>
          <w:p w14:paraId="4A6C919D" w14:textId="77777777" w:rsidR="00494F1B" w:rsidRPr="00BA50B9" w:rsidRDefault="00494F1B" w:rsidP="004C470E">
            <w:pPr>
              <w:jc w:val="both"/>
            </w:pPr>
            <w:r w:rsidRPr="00BC34BE">
              <w:t xml:space="preserve">Consider three different processes A, B and C and assume that the initial priority for the processes is 60. The highest user-level priority is 60 and the clock interrupts the system 30 times a second. Compute the decay of the CPU usage and the process priority between process A, B and C.   </w:t>
            </w:r>
          </w:p>
        </w:tc>
        <w:tc>
          <w:tcPr>
            <w:tcW w:w="399" w:type="pct"/>
            <w:shd w:val="clear" w:color="auto" w:fill="auto"/>
          </w:tcPr>
          <w:p w14:paraId="421B148B" w14:textId="77777777" w:rsidR="00494F1B" w:rsidRDefault="00494F1B" w:rsidP="004C470E">
            <w:pPr>
              <w:jc w:val="center"/>
            </w:pPr>
            <w:r w:rsidRPr="009B21A6">
              <w:t>CO</w:t>
            </w:r>
            <w:r>
              <w:t>5</w:t>
            </w:r>
          </w:p>
        </w:tc>
        <w:tc>
          <w:tcPr>
            <w:tcW w:w="333" w:type="pct"/>
            <w:shd w:val="clear" w:color="auto" w:fill="auto"/>
          </w:tcPr>
          <w:p w14:paraId="23EFF08A" w14:textId="77777777" w:rsidR="00494F1B" w:rsidRPr="00BA50B9" w:rsidRDefault="00494F1B" w:rsidP="004C470E">
            <w:pPr>
              <w:jc w:val="center"/>
            </w:pPr>
            <w:r>
              <w:t>A</w:t>
            </w:r>
          </w:p>
        </w:tc>
        <w:tc>
          <w:tcPr>
            <w:tcW w:w="468" w:type="pct"/>
            <w:shd w:val="clear" w:color="auto" w:fill="auto"/>
          </w:tcPr>
          <w:p w14:paraId="46EBA205" w14:textId="77777777" w:rsidR="00494F1B" w:rsidRPr="00BA50B9" w:rsidRDefault="00494F1B" w:rsidP="004C470E">
            <w:pPr>
              <w:jc w:val="center"/>
            </w:pPr>
            <w:r>
              <w:t>12</w:t>
            </w:r>
          </w:p>
        </w:tc>
      </w:tr>
      <w:tr w:rsidR="00494F1B" w:rsidRPr="00BA50B9" w14:paraId="2C6264A1" w14:textId="77777777" w:rsidTr="00761990">
        <w:trPr>
          <w:trHeight w:val="397"/>
        </w:trPr>
        <w:tc>
          <w:tcPr>
            <w:tcW w:w="272" w:type="pct"/>
            <w:gridSpan w:val="2"/>
            <w:shd w:val="clear" w:color="auto" w:fill="auto"/>
          </w:tcPr>
          <w:p w14:paraId="74EAA269" w14:textId="77777777" w:rsidR="00494F1B" w:rsidRPr="00BA50B9" w:rsidRDefault="00494F1B" w:rsidP="004C470E">
            <w:pPr>
              <w:jc w:val="center"/>
            </w:pPr>
          </w:p>
        </w:tc>
        <w:tc>
          <w:tcPr>
            <w:tcW w:w="104" w:type="pct"/>
            <w:shd w:val="clear" w:color="auto" w:fill="auto"/>
          </w:tcPr>
          <w:p w14:paraId="6865900D" w14:textId="77777777" w:rsidR="00494F1B" w:rsidRDefault="00494F1B" w:rsidP="004C470E">
            <w:pPr>
              <w:jc w:val="center"/>
            </w:pPr>
          </w:p>
        </w:tc>
        <w:tc>
          <w:tcPr>
            <w:tcW w:w="3423" w:type="pct"/>
            <w:gridSpan w:val="2"/>
            <w:shd w:val="clear" w:color="auto" w:fill="auto"/>
          </w:tcPr>
          <w:p w14:paraId="1B5430F2" w14:textId="77777777" w:rsidR="00494F1B" w:rsidRPr="00BA50B9" w:rsidRDefault="00494F1B" w:rsidP="004C470E">
            <w:pPr>
              <w:jc w:val="center"/>
            </w:pPr>
          </w:p>
        </w:tc>
        <w:tc>
          <w:tcPr>
            <w:tcW w:w="399" w:type="pct"/>
            <w:shd w:val="clear" w:color="auto" w:fill="auto"/>
          </w:tcPr>
          <w:p w14:paraId="07E66ED0" w14:textId="77777777" w:rsidR="00494F1B" w:rsidRPr="00BA50B9" w:rsidRDefault="00494F1B" w:rsidP="004C470E">
            <w:pPr>
              <w:jc w:val="center"/>
            </w:pPr>
          </w:p>
        </w:tc>
        <w:tc>
          <w:tcPr>
            <w:tcW w:w="333" w:type="pct"/>
            <w:shd w:val="clear" w:color="auto" w:fill="auto"/>
          </w:tcPr>
          <w:p w14:paraId="2E35CC33" w14:textId="77777777" w:rsidR="00494F1B" w:rsidRPr="00BA50B9" w:rsidRDefault="00494F1B" w:rsidP="004C470E">
            <w:pPr>
              <w:jc w:val="center"/>
            </w:pPr>
          </w:p>
        </w:tc>
        <w:tc>
          <w:tcPr>
            <w:tcW w:w="468" w:type="pct"/>
            <w:shd w:val="clear" w:color="auto" w:fill="auto"/>
          </w:tcPr>
          <w:p w14:paraId="60E78190" w14:textId="77777777" w:rsidR="00494F1B" w:rsidRPr="00BA50B9" w:rsidRDefault="00494F1B" w:rsidP="004C470E">
            <w:pPr>
              <w:jc w:val="center"/>
            </w:pPr>
          </w:p>
        </w:tc>
      </w:tr>
      <w:tr w:rsidR="00494F1B" w:rsidRPr="00BA50B9" w14:paraId="56830A76" w14:textId="77777777" w:rsidTr="00761990">
        <w:trPr>
          <w:trHeight w:val="397"/>
        </w:trPr>
        <w:tc>
          <w:tcPr>
            <w:tcW w:w="272" w:type="pct"/>
            <w:gridSpan w:val="2"/>
            <w:shd w:val="clear" w:color="auto" w:fill="auto"/>
          </w:tcPr>
          <w:p w14:paraId="55BB3CDE" w14:textId="77777777" w:rsidR="00494F1B" w:rsidRPr="00BA50B9" w:rsidRDefault="00494F1B" w:rsidP="004C470E">
            <w:pPr>
              <w:jc w:val="center"/>
            </w:pPr>
            <w:r>
              <w:t>23</w:t>
            </w:r>
            <w:r w:rsidRPr="00BA50B9">
              <w:t>.</w:t>
            </w:r>
          </w:p>
        </w:tc>
        <w:tc>
          <w:tcPr>
            <w:tcW w:w="104" w:type="pct"/>
            <w:shd w:val="clear" w:color="auto" w:fill="auto"/>
          </w:tcPr>
          <w:p w14:paraId="0B1AFC53" w14:textId="77777777" w:rsidR="00494F1B" w:rsidRPr="00BA50B9" w:rsidRDefault="00494F1B" w:rsidP="004C470E">
            <w:pPr>
              <w:jc w:val="center"/>
            </w:pPr>
          </w:p>
        </w:tc>
        <w:tc>
          <w:tcPr>
            <w:tcW w:w="3423" w:type="pct"/>
            <w:gridSpan w:val="2"/>
            <w:shd w:val="clear" w:color="auto" w:fill="auto"/>
          </w:tcPr>
          <w:p w14:paraId="254EB04E" w14:textId="77777777" w:rsidR="00494F1B" w:rsidRPr="00BA50B9" w:rsidRDefault="00494F1B" w:rsidP="004C470E">
            <w:pPr>
              <w:jc w:val="both"/>
            </w:pPr>
            <w:r w:rsidRPr="00BC34BE">
              <w:t>Write and explain the algorithm for allocating space from maps.</w:t>
            </w:r>
          </w:p>
        </w:tc>
        <w:tc>
          <w:tcPr>
            <w:tcW w:w="399" w:type="pct"/>
            <w:shd w:val="clear" w:color="auto" w:fill="auto"/>
          </w:tcPr>
          <w:p w14:paraId="56CE63FF" w14:textId="77777777" w:rsidR="00494F1B" w:rsidRDefault="00494F1B" w:rsidP="004C470E">
            <w:pPr>
              <w:jc w:val="center"/>
            </w:pPr>
            <w:r w:rsidRPr="009B21A6">
              <w:t>CO</w:t>
            </w:r>
            <w:r>
              <w:t>6</w:t>
            </w:r>
          </w:p>
        </w:tc>
        <w:tc>
          <w:tcPr>
            <w:tcW w:w="333" w:type="pct"/>
            <w:shd w:val="clear" w:color="auto" w:fill="auto"/>
          </w:tcPr>
          <w:p w14:paraId="46DF084D" w14:textId="77777777" w:rsidR="00494F1B" w:rsidRPr="00BA50B9" w:rsidRDefault="00494F1B" w:rsidP="004C470E">
            <w:pPr>
              <w:jc w:val="center"/>
            </w:pPr>
            <w:r>
              <w:t>U</w:t>
            </w:r>
          </w:p>
        </w:tc>
        <w:tc>
          <w:tcPr>
            <w:tcW w:w="468" w:type="pct"/>
            <w:shd w:val="clear" w:color="auto" w:fill="auto"/>
          </w:tcPr>
          <w:p w14:paraId="754E4391" w14:textId="77777777" w:rsidR="00494F1B" w:rsidRPr="00BA50B9" w:rsidRDefault="00494F1B" w:rsidP="004C470E">
            <w:pPr>
              <w:jc w:val="center"/>
            </w:pPr>
            <w:r>
              <w:t>12</w:t>
            </w:r>
          </w:p>
        </w:tc>
      </w:tr>
      <w:tr w:rsidR="00494F1B" w:rsidRPr="00BA50B9" w14:paraId="1D94C05C" w14:textId="77777777" w:rsidTr="00D55775">
        <w:trPr>
          <w:trHeight w:val="552"/>
        </w:trPr>
        <w:tc>
          <w:tcPr>
            <w:tcW w:w="5000" w:type="pct"/>
            <w:gridSpan w:val="8"/>
            <w:shd w:val="clear" w:color="auto" w:fill="auto"/>
            <w:vAlign w:val="center"/>
          </w:tcPr>
          <w:p w14:paraId="7C352336" w14:textId="77777777" w:rsidR="00494F1B" w:rsidRPr="004C470E" w:rsidRDefault="00494F1B" w:rsidP="004C470E">
            <w:pPr>
              <w:jc w:val="center"/>
              <w:rPr>
                <w:b/>
                <w:bCs/>
              </w:rPr>
            </w:pPr>
            <w:r w:rsidRPr="004C470E">
              <w:rPr>
                <w:b/>
                <w:bCs/>
              </w:rPr>
              <w:t>COMPULSORY QUESTION</w:t>
            </w:r>
          </w:p>
        </w:tc>
      </w:tr>
      <w:tr w:rsidR="00494F1B" w:rsidRPr="00BA50B9" w14:paraId="2A91C386" w14:textId="77777777" w:rsidTr="00887DC6">
        <w:trPr>
          <w:trHeight w:val="397"/>
        </w:trPr>
        <w:tc>
          <w:tcPr>
            <w:tcW w:w="272" w:type="pct"/>
            <w:gridSpan w:val="2"/>
            <w:shd w:val="clear" w:color="auto" w:fill="auto"/>
          </w:tcPr>
          <w:p w14:paraId="6EA45911" w14:textId="77777777" w:rsidR="00494F1B" w:rsidRPr="00BA50B9" w:rsidRDefault="00494F1B" w:rsidP="004C470E">
            <w:pPr>
              <w:jc w:val="center"/>
            </w:pPr>
            <w:r>
              <w:t>24</w:t>
            </w:r>
            <w:r w:rsidRPr="00BA50B9">
              <w:t>.</w:t>
            </w:r>
          </w:p>
        </w:tc>
        <w:tc>
          <w:tcPr>
            <w:tcW w:w="111" w:type="pct"/>
            <w:gridSpan w:val="2"/>
            <w:shd w:val="clear" w:color="auto" w:fill="auto"/>
          </w:tcPr>
          <w:p w14:paraId="31F9E49A" w14:textId="77777777" w:rsidR="00494F1B" w:rsidRPr="00BA50B9" w:rsidRDefault="00494F1B" w:rsidP="004C470E">
            <w:pPr>
              <w:jc w:val="center"/>
            </w:pPr>
          </w:p>
        </w:tc>
        <w:tc>
          <w:tcPr>
            <w:tcW w:w="3417" w:type="pct"/>
            <w:shd w:val="clear" w:color="auto" w:fill="auto"/>
          </w:tcPr>
          <w:p w14:paraId="5AC3B27F" w14:textId="77777777" w:rsidR="00494F1B" w:rsidRPr="00BA50B9" w:rsidRDefault="00494F1B" w:rsidP="004C470E">
            <w:pPr>
              <w:jc w:val="both"/>
            </w:pPr>
            <w:r w:rsidRPr="00BC34BE">
              <w:t>Describe how a memory is shared by two processes and demonstrate using code and algorithm.</w:t>
            </w:r>
          </w:p>
        </w:tc>
        <w:tc>
          <w:tcPr>
            <w:tcW w:w="399" w:type="pct"/>
            <w:shd w:val="clear" w:color="auto" w:fill="auto"/>
          </w:tcPr>
          <w:p w14:paraId="20A3A813" w14:textId="77777777" w:rsidR="00494F1B" w:rsidRDefault="00494F1B" w:rsidP="004C470E">
            <w:pPr>
              <w:jc w:val="center"/>
            </w:pPr>
            <w:r w:rsidRPr="009B21A6">
              <w:t>CO</w:t>
            </w:r>
            <w:r>
              <w:t>6</w:t>
            </w:r>
          </w:p>
        </w:tc>
        <w:tc>
          <w:tcPr>
            <w:tcW w:w="333" w:type="pct"/>
            <w:shd w:val="clear" w:color="auto" w:fill="auto"/>
          </w:tcPr>
          <w:p w14:paraId="4173B6FF" w14:textId="77777777" w:rsidR="00494F1B" w:rsidRPr="00BA50B9" w:rsidRDefault="00494F1B" w:rsidP="004C470E">
            <w:pPr>
              <w:jc w:val="center"/>
            </w:pPr>
            <w:r>
              <w:t>U</w:t>
            </w:r>
          </w:p>
        </w:tc>
        <w:tc>
          <w:tcPr>
            <w:tcW w:w="468" w:type="pct"/>
            <w:shd w:val="clear" w:color="auto" w:fill="auto"/>
          </w:tcPr>
          <w:p w14:paraId="0F40232A" w14:textId="77777777" w:rsidR="00494F1B" w:rsidRPr="00BA50B9" w:rsidRDefault="00494F1B" w:rsidP="004C470E">
            <w:pPr>
              <w:jc w:val="center"/>
            </w:pPr>
            <w:r>
              <w:t>12</w:t>
            </w:r>
          </w:p>
        </w:tc>
      </w:tr>
    </w:tbl>
    <w:p w14:paraId="3506A72C" w14:textId="77777777" w:rsidR="00494F1B" w:rsidRDefault="00494F1B" w:rsidP="00D5577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12"/>
        </w:tabs>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r>
        <w:tab/>
      </w:r>
    </w:p>
    <w:p w14:paraId="5B48255D" w14:textId="77777777" w:rsidR="00494F1B" w:rsidRPr="00FA796F" w:rsidRDefault="00494F1B" w:rsidP="00D55775">
      <w:pPr>
        <w:contextualSpacing/>
      </w:pP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9952"/>
      </w:tblGrid>
      <w:tr w:rsidR="00494F1B" w14:paraId="12FF5AEA" w14:textId="77777777" w:rsidTr="00D55775">
        <w:tc>
          <w:tcPr>
            <w:tcW w:w="675" w:type="dxa"/>
            <w:shd w:val="clear" w:color="auto" w:fill="auto"/>
          </w:tcPr>
          <w:p w14:paraId="79CE4D94" w14:textId="77777777" w:rsidR="00494F1B" w:rsidRDefault="00494F1B" w:rsidP="00306226"/>
        </w:tc>
        <w:tc>
          <w:tcPr>
            <w:tcW w:w="9952" w:type="dxa"/>
            <w:shd w:val="clear" w:color="auto" w:fill="auto"/>
          </w:tcPr>
          <w:p w14:paraId="7A831D13" w14:textId="77777777" w:rsidR="00494F1B" w:rsidRPr="004C470E" w:rsidRDefault="00494F1B" w:rsidP="004C470E">
            <w:pPr>
              <w:jc w:val="center"/>
              <w:rPr>
                <w:b/>
              </w:rPr>
            </w:pPr>
            <w:r w:rsidRPr="004C470E">
              <w:rPr>
                <w:b/>
              </w:rPr>
              <w:t>COURSE OUTCOMES</w:t>
            </w:r>
          </w:p>
        </w:tc>
      </w:tr>
      <w:tr w:rsidR="00494F1B" w14:paraId="0BB8948E" w14:textId="77777777" w:rsidTr="00D55775">
        <w:tc>
          <w:tcPr>
            <w:tcW w:w="675" w:type="dxa"/>
            <w:shd w:val="clear" w:color="auto" w:fill="auto"/>
          </w:tcPr>
          <w:p w14:paraId="694F83F8" w14:textId="77777777" w:rsidR="00494F1B" w:rsidRDefault="00494F1B" w:rsidP="00BC34BE">
            <w:r>
              <w:t>CO1</w:t>
            </w:r>
          </w:p>
        </w:tc>
        <w:tc>
          <w:tcPr>
            <w:tcW w:w="9952" w:type="dxa"/>
            <w:shd w:val="clear" w:color="auto" w:fill="auto"/>
          </w:tcPr>
          <w:p w14:paraId="2A86AD71" w14:textId="77777777" w:rsidR="00494F1B" w:rsidRDefault="00494F1B" w:rsidP="00806FFC">
            <w:pPr>
              <w:jc w:val="both"/>
            </w:pPr>
            <w:r>
              <w:t>Describe the architecture and features of UNIX Operating System.</w:t>
            </w:r>
          </w:p>
        </w:tc>
      </w:tr>
      <w:tr w:rsidR="00494F1B" w14:paraId="231EC0F7" w14:textId="77777777" w:rsidTr="00D55775">
        <w:tc>
          <w:tcPr>
            <w:tcW w:w="675" w:type="dxa"/>
            <w:shd w:val="clear" w:color="auto" w:fill="auto"/>
          </w:tcPr>
          <w:p w14:paraId="4327D085" w14:textId="77777777" w:rsidR="00494F1B" w:rsidRDefault="00494F1B" w:rsidP="00BC34BE">
            <w:r>
              <w:t>CO2</w:t>
            </w:r>
          </w:p>
        </w:tc>
        <w:tc>
          <w:tcPr>
            <w:tcW w:w="9952" w:type="dxa"/>
            <w:shd w:val="clear" w:color="auto" w:fill="auto"/>
          </w:tcPr>
          <w:p w14:paraId="69775C59" w14:textId="77777777" w:rsidR="00494F1B" w:rsidRDefault="00494F1B" w:rsidP="00806FFC">
            <w:pPr>
              <w:jc w:val="both"/>
            </w:pPr>
            <w:r>
              <w:t>Identify UNIX commands for file handling and process control.</w:t>
            </w:r>
          </w:p>
        </w:tc>
      </w:tr>
      <w:tr w:rsidR="00494F1B" w14:paraId="0B6A7C05" w14:textId="77777777" w:rsidTr="00D55775">
        <w:tc>
          <w:tcPr>
            <w:tcW w:w="675" w:type="dxa"/>
            <w:shd w:val="clear" w:color="auto" w:fill="auto"/>
          </w:tcPr>
          <w:p w14:paraId="6DDD7628" w14:textId="77777777" w:rsidR="00494F1B" w:rsidRDefault="00494F1B" w:rsidP="00BC34BE">
            <w:r>
              <w:t>CO3</w:t>
            </w:r>
          </w:p>
        </w:tc>
        <w:tc>
          <w:tcPr>
            <w:tcW w:w="9952" w:type="dxa"/>
            <w:shd w:val="clear" w:color="auto" w:fill="auto"/>
          </w:tcPr>
          <w:p w14:paraId="640ABFBC" w14:textId="77777777" w:rsidR="00494F1B" w:rsidRDefault="00494F1B" w:rsidP="00806FFC">
            <w:pPr>
              <w:jc w:val="both"/>
            </w:pPr>
            <w:r>
              <w:t>Discover the context of a process and system calls that manipulate and control process context.</w:t>
            </w:r>
          </w:p>
        </w:tc>
      </w:tr>
      <w:tr w:rsidR="00494F1B" w14:paraId="3C5C9462" w14:textId="77777777" w:rsidTr="00D55775">
        <w:tc>
          <w:tcPr>
            <w:tcW w:w="675" w:type="dxa"/>
            <w:shd w:val="clear" w:color="auto" w:fill="auto"/>
          </w:tcPr>
          <w:p w14:paraId="0F2494CD" w14:textId="77777777" w:rsidR="00494F1B" w:rsidRDefault="00494F1B" w:rsidP="00BC34BE">
            <w:r>
              <w:t>CO4</w:t>
            </w:r>
          </w:p>
        </w:tc>
        <w:tc>
          <w:tcPr>
            <w:tcW w:w="9952" w:type="dxa"/>
            <w:shd w:val="clear" w:color="auto" w:fill="auto"/>
          </w:tcPr>
          <w:p w14:paraId="096D2CCE" w14:textId="77777777" w:rsidR="00494F1B" w:rsidRDefault="00494F1B" w:rsidP="00806FFC">
            <w:pPr>
              <w:jc w:val="both"/>
            </w:pPr>
            <w:r>
              <w:t>Illustrate data structure of file, process and system calls for file subsystem and process control sub system.</w:t>
            </w:r>
          </w:p>
        </w:tc>
      </w:tr>
      <w:tr w:rsidR="00494F1B" w14:paraId="6A3FE396" w14:textId="77777777" w:rsidTr="00D55775">
        <w:tc>
          <w:tcPr>
            <w:tcW w:w="675" w:type="dxa"/>
            <w:shd w:val="clear" w:color="auto" w:fill="auto"/>
          </w:tcPr>
          <w:p w14:paraId="46B53A42" w14:textId="77777777" w:rsidR="00494F1B" w:rsidRDefault="00494F1B" w:rsidP="00BC34BE">
            <w:r>
              <w:t>CO5</w:t>
            </w:r>
          </w:p>
        </w:tc>
        <w:tc>
          <w:tcPr>
            <w:tcW w:w="9952" w:type="dxa"/>
            <w:shd w:val="clear" w:color="auto" w:fill="auto"/>
          </w:tcPr>
          <w:p w14:paraId="3188DAD5" w14:textId="77777777" w:rsidR="00494F1B" w:rsidRDefault="00494F1B" w:rsidP="00806FFC">
            <w:pPr>
              <w:jc w:val="both"/>
            </w:pPr>
            <w:r>
              <w:t>Develop the internal algorithms of the kernel.</w:t>
            </w:r>
          </w:p>
        </w:tc>
      </w:tr>
      <w:tr w:rsidR="00494F1B" w14:paraId="659EBA91" w14:textId="77777777" w:rsidTr="00D55775">
        <w:tc>
          <w:tcPr>
            <w:tcW w:w="675" w:type="dxa"/>
            <w:shd w:val="clear" w:color="auto" w:fill="auto"/>
          </w:tcPr>
          <w:p w14:paraId="300AD2E6" w14:textId="77777777" w:rsidR="00494F1B" w:rsidRDefault="00494F1B" w:rsidP="00BC34BE">
            <w:r>
              <w:t>CO6</w:t>
            </w:r>
          </w:p>
        </w:tc>
        <w:tc>
          <w:tcPr>
            <w:tcW w:w="9952" w:type="dxa"/>
            <w:shd w:val="clear" w:color="auto" w:fill="auto"/>
          </w:tcPr>
          <w:p w14:paraId="2A49A07E" w14:textId="77777777" w:rsidR="00494F1B" w:rsidRDefault="00494F1B" w:rsidP="00806FFC">
            <w:pPr>
              <w:jc w:val="both"/>
            </w:pPr>
            <w:r>
              <w:t>Appraise the various Inter-process communication methods.</w:t>
            </w:r>
          </w:p>
        </w:tc>
      </w:tr>
    </w:tbl>
    <w:p w14:paraId="156840BE" w14:textId="77777777" w:rsidR="00494F1B" w:rsidRPr="00BA50B9" w:rsidRDefault="00494F1B" w:rsidP="00544C89"/>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1360"/>
        <w:gridCol w:w="1552"/>
        <w:gridCol w:w="1366"/>
        <w:gridCol w:w="1441"/>
        <w:gridCol w:w="1344"/>
        <w:gridCol w:w="1271"/>
        <w:gridCol w:w="1369"/>
      </w:tblGrid>
      <w:tr w:rsidR="00494F1B" w14:paraId="1DCB0440" w14:textId="77777777" w:rsidTr="00D55775">
        <w:tc>
          <w:tcPr>
            <w:tcW w:w="10627" w:type="dxa"/>
            <w:gridSpan w:val="8"/>
            <w:shd w:val="clear" w:color="auto" w:fill="auto"/>
          </w:tcPr>
          <w:p w14:paraId="5B887A5C" w14:textId="77777777" w:rsidR="00494F1B" w:rsidRPr="004C470E" w:rsidRDefault="00494F1B" w:rsidP="004C470E">
            <w:pPr>
              <w:jc w:val="center"/>
              <w:rPr>
                <w:b/>
              </w:rPr>
            </w:pPr>
            <w:r w:rsidRPr="004C470E">
              <w:rPr>
                <w:b/>
              </w:rPr>
              <w:t>Assessment Pattern as per Bloom’s Level</w:t>
            </w:r>
          </w:p>
        </w:tc>
      </w:tr>
      <w:tr w:rsidR="00494F1B" w14:paraId="26B09D8D" w14:textId="77777777" w:rsidTr="00D55775">
        <w:tc>
          <w:tcPr>
            <w:tcW w:w="924" w:type="dxa"/>
            <w:shd w:val="clear" w:color="auto" w:fill="auto"/>
          </w:tcPr>
          <w:p w14:paraId="106EC326" w14:textId="77777777" w:rsidR="00494F1B" w:rsidRDefault="00494F1B" w:rsidP="00306226">
            <w:r>
              <w:t>CO / P</w:t>
            </w:r>
          </w:p>
        </w:tc>
        <w:tc>
          <w:tcPr>
            <w:tcW w:w="1360" w:type="dxa"/>
            <w:shd w:val="clear" w:color="auto" w:fill="auto"/>
          </w:tcPr>
          <w:p w14:paraId="04414F9E" w14:textId="77777777" w:rsidR="00494F1B" w:rsidRPr="004C470E" w:rsidRDefault="00494F1B" w:rsidP="004C470E">
            <w:pPr>
              <w:jc w:val="center"/>
              <w:rPr>
                <w:b/>
              </w:rPr>
            </w:pPr>
            <w:r w:rsidRPr="004C470E">
              <w:rPr>
                <w:b/>
              </w:rPr>
              <w:t>Remember</w:t>
            </w:r>
          </w:p>
        </w:tc>
        <w:tc>
          <w:tcPr>
            <w:tcW w:w="1552" w:type="dxa"/>
            <w:shd w:val="clear" w:color="auto" w:fill="auto"/>
          </w:tcPr>
          <w:p w14:paraId="58980676" w14:textId="77777777" w:rsidR="00494F1B" w:rsidRPr="004C470E" w:rsidRDefault="00494F1B" w:rsidP="004C470E">
            <w:pPr>
              <w:jc w:val="center"/>
              <w:rPr>
                <w:b/>
              </w:rPr>
            </w:pPr>
            <w:r w:rsidRPr="004C470E">
              <w:rPr>
                <w:b/>
              </w:rPr>
              <w:t>Understand</w:t>
            </w:r>
          </w:p>
        </w:tc>
        <w:tc>
          <w:tcPr>
            <w:tcW w:w="1366" w:type="dxa"/>
            <w:shd w:val="clear" w:color="auto" w:fill="auto"/>
          </w:tcPr>
          <w:p w14:paraId="5B3CC132" w14:textId="77777777" w:rsidR="00494F1B" w:rsidRPr="004C470E" w:rsidRDefault="00494F1B" w:rsidP="004C470E">
            <w:pPr>
              <w:jc w:val="center"/>
              <w:rPr>
                <w:b/>
              </w:rPr>
            </w:pPr>
            <w:r w:rsidRPr="004C470E">
              <w:rPr>
                <w:b/>
              </w:rPr>
              <w:t>Apply</w:t>
            </w:r>
          </w:p>
        </w:tc>
        <w:tc>
          <w:tcPr>
            <w:tcW w:w="1441" w:type="dxa"/>
            <w:shd w:val="clear" w:color="auto" w:fill="auto"/>
          </w:tcPr>
          <w:p w14:paraId="44CC7D52" w14:textId="77777777" w:rsidR="00494F1B" w:rsidRPr="004C470E" w:rsidRDefault="00494F1B" w:rsidP="004C470E">
            <w:pPr>
              <w:jc w:val="center"/>
              <w:rPr>
                <w:b/>
              </w:rPr>
            </w:pPr>
            <w:r w:rsidRPr="004C470E">
              <w:rPr>
                <w:b/>
              </w:rPr>
              <w:t>Analyze</w:t>
            </w:r>
          </w:p>
        </w:tc>
        <w:tc>
          <w:tcPr>
            <w:tcW w:w="1344" w:type="dxa"/>
            <w:shd w:val="clear" w:color="auto" w:fill="auto"/>
          </w:tcPr>
          <w:p w14:paraId="73F08AAD" w14:textId="77777777" w:rsidR="00494F1B" w:rsidRPr="004C470E" w:rsidRDefault="00494F1B" w:rsidP="004C470E">
            <w:pPr>
              <w:jc w:val="center"/>
              <w:rPr>
                <w:b/>
              </w:rPr>
            </w:pPr>
            <w:r w:rsidRPr="004C470E">
              <w:rPr>
                <w:b/>
              </w:rPr>
              <w:t>Evaluate</w:t>
            </w:r>
          </w:p>
        </w:tc>
        <w:tc>
          <w:tcPr>
            <w:tcW w:w="1271" w:type="dxa"/>
            <w:shd w:val="clear" w:color="auto" w:fill="auto"/>
          </w:tcPr>
          <w:p w14:paraId="6E051185" w14:textId="77777777" w:rsidR="00494F1B" w:rsidRPr="004C470E" w:rsidRDefault="00494F1B" w:rsidP="004C470E">
            <w:pPr>
              <w:jc w:val="center"/>
              <w:rPr>
                <w:b/>
              </w:rPr>
            </w:pPr>
            <w:r w:rsidRPr="004C470E">
              <w:rPr>
                <w:b/>
              </w:rPr>
              <w:t>Create</w:t>
            </w:r>
          </w:p>
        </w:tc>
        <w:tc>
          <w:tcPr>
            <w:tcW w:w="1369" w:type="dxa"/>
            <w:shd w:val="clear" w:color="auto" w:fill="auto"/>
          </w:tcPr>
          <w:p w14:paraId="537E1320" w14:textId="77777777" w:rsidR="00494F1B" w:rsidRPr="004C470E" w:rsidRDefault="00494F1B" w:rsidP="004C470E">
            <w:pPr>
              <w:jc w:val="center"/>
              <w:rPr>
                <w:b/>
              </w:rPr>
            </w:pPr>
            <w:r w:rsidRPr="004C470E">
              <w:rPr>
                <w:b/>
              </w:rPr>
              <w:t>Total</w:t>
            </w:r>
          </w:p>
        </w:tc>
      </w:tr>
      <w:tr w:rsidR="00494F1B" w14:paraId="38907B64" w14:textId="77777777" w:rsidTr="00D55775">
        <w:tc>
          <w:tcPr>
            <w:tcW w:w="924" w:type="dxa"/>
            <w:shd w:val="clear" w:color="auto" w:fill="auto"/>
          </w:tcPr>
          <w:p w14:paraId="6098E56A" w14:textId="77777777" w:rsidR="00494F1B" w:rsidRDefault="00494F1B" w:rsidP="00306226">
            <w:r>
              <w:t>CO1</w:t>
            </w:r>
          </w:p>
        </w:tc>
        <w:tc>
          <w:tcPr>
            <w:tcW w:w="1360" w:type="dxa"/>
            <w:shd w:val="clear" w:color="auto" w:fill="auto"/>
          </w:tcPr>
          <w:p w14:paraId="64A60060" w14:textId="77777777" w:rsidR="00494F1B" w:rsidRDefault="00494F1B" w:rsidP="004C470E">
            <w:pPr>
              <w:jc w:val="center"/>
            </w:pPr>
            <w:r>
              <w:t>16</w:t>
            </w:r>
          </w:p>
        </w:tc>
        <w:tc>
          <w:tcPr>
            <w:tcW w:w="1552" w:type="dxa"/>
            <w:shd w:val="clear" w:color="auto" w:fill="auto"/>
          </w:tcPr>
          <w:p w14:paraId="4F696028" w14:textId="77777777" w:rsidR="00494F1B" w:rsidRDefault="00494F1B" w:rsidP="004C470E">
            <w:pPr>
              <w:jc w:val="center"/>
            </w:pPr>
            <w:r>
              <w:t>1</w:t>
            </w:r>
          </w:p>
        </w:tc>
        <w:tc>
          <w:tcPr>
            <w:tcW w:w="1366" w:type="dxa"/>
            <w:shd w:val="clear" w:color="auto" w:fill="auto"/>
          </w:tcPr>
          <w:p w14:paraId="189AACFC" w14:textId="77777777" w:rsidR="00494F1B" w:rsidRDefault="00494F1B" w:rsidP="004C470E">
            <w:pPr>
              <w:jc w:val="center"/>
            </w:pPr>
            <w:r>
              <w:t>-</w:t>
            </w:r>
          </w:p>
        </w:tc>
        <w:tc>
          <w:tcPr>
            <w:tcW w:w="1441" w:type="dxa"/>
            <w:shd w:val="clear" w:color="auto" w:fill="auto"/>
          </w:tcPr>
          <w:p w14:paraId="00EAF9D8" w14:textId="77777777" w:rsidR="00494F1B" w:rsidRDefault="00494F1B" w:rsidP="004C470E">
            <w:pPr>
              <w:jc w:val="center"/>
            </w:pPr>
            <w:r>
              <w:t>-</w:t>
            </w:r>
          </w:p>
        </w:tc>
        <w:tc>
          <w:tcPr>
            <w:tcW w:w="1344" w:type="dxa"/>
            <w:shd w:val="clear" w:color="auto" w:fill="auto"/>
          </w:tcPr>
          <w:p w14:paraId="517F9315" w14:textId="77777777" w:rsidR="00494F1B" w:rsidRDefault="00494F1B" w:rsidP="004C470E">
            <w:pPr>
              <w:jc w:val="center"/>
            </w:pPr>
            <w:r>
              <w:t>-</w:t>
            </w:r>
          </w:p>
        </w:tc>
        <w:tc>
          <w:tcPr>
            <w:tcW w:w="1271" w:type="dxa"/>
            <w:shd w:val="clear" w:color="auto" w:fill="auto"/>
          </w:tcPr>
          <w:p w14:paraId="263A6EA3" w14:textId="77777777" w:rsidR="00494F1B" w:rsidRDefault="00494F1B" w:rsidP="004C470E">
            <w:pPr>
              <w:jc w:val="center"/>
            </w:pPr>
            <w:r>
              <w:t>-</w:t>
            </w:r>
          </w:p>
        </w:tc>
        <w:tc>
          <w:tcPr>
            <w:tcW w:w="1369" w:type="dxa"/>
            <w:shd w:val="clear" w:color="auto" w:fill="auto"/>
          </w:tcPr>
          <w:p w14:paraId="2AB338A2" w14:textId="77777777" w:rsidR="00494F1B" w:rsidRDefault="00494F1B" w:rsidP="004C470E">
            <w:pPr>
              <w:jc w:val="center"/>
            </w:pPr>
            <w:r>
              <w:t>17</w:t>
            </w:r>
          </w:p>
        </w:tc>
      </w:tr>
      <w:tr w:rsidR="00494F1B" w14:paraId="2ADC861C" w14:textId="77777777" w:rsidTr="00D55775">
        <w:tc>
          <w:tcPr>
            <w:tcW w:w="924" w:type="dxa"/>
            <w:shd w:val="clear" w:color="auto" w:fill="auto"/>
          </w:tcPr>
          <w:p w14:paraId="19DA6B52" w14:textId="77777777" w:rsidR="00494F1B" w:rsidRDefault="00494F1B" w:rsidP="00306226">
            <w:r>
              <w:t>CO2</w:t>
            </w:r>
          </w:p>
        </w:tc>
        <w:tc>
          <w:tcPr>
            <w:tcW w:w="1360" w:type="dxa"/>
            <w:shd w:val="clear" w:color="auto" w:fill="auto"/>
          </w:tcPr>
          <w:p w14:paraId="6B53E0E8" w14:textId="77777777" w:rsidR="00494F1B" w:rsidRDefault="00494F1B" w:rsidP="004C470E">
            <w:pPr>
              <w:jc w:val="center"/>
            </w:pPr>
            <w:r>
              <w:t>1</w:t>
            </w:r>
          </w:p>
        </w:tc>
        <w:tc>
          <w:tcPr>
            <w:tcW w:w="1552" w:type="dxa"/>
            <w:shd w:val="clear" w:color="auto" w:fill="auto"/>
          </w:tcPr>
          <w:p w14:paraId="0BE8265C" w14:textId="77777777" w:rsidR="00494F1B" w:rsidRDefault="00494F1B" w:rsidP="004C470E">
            <w:pPr>
              <w:jc w:val="center"/>
            </w:pPr>
            <w:r>
              <w:t>15</w:t>
            </w:r>
          </w:p>
        </w:tc>
        <w:tc>
          <w:tcPr>
            <w:tcW w:w="1366" w:type="dxa"/>
            <w:shd w:val="clear" w:color="auto" w:fill="auto"/>
          </w:tcPr>
          <w:p w14:paraId="6414577C" w14:textId="77777777" w:rsidR="00494F1B" w:rsidRDefault="00494F1B" w:rsidP="004C470E">
            <w:pPr>
              <w:jc w:val="center"/>
            </w:pPr>
            <w:r>
              <w:t>1</w:t>
            </w:r>
          </w:p>
        </w:tc>
        <w:tc>
          <w:tcPr>
            <w:tcW w:w="1441" w:type="dxa"/>
            <w:shd w:val="clear" w:color="auto" w:fill="auto"/>
          </w:tcPr>
          <w:p w14:paraId="7B6D157F" w14:textId="77777777" w:rsidR="00494F1B" w:rsidRDefault="00494F1B" w:rsidP="004C470E">
            <w:pPr>
              <w:jc w:val="center"/>
            </w:pPr>
            <w:r>
              <w:t>-</w:t>
            </w:r>
          </w:p>
        </w:tc>
        <w:tc>
          <w:tcPr>
            <w:tcW w:w="1344" w:type="dxa"/>
            <w:shd w:val="clear" w:color="auto" w:fill="auto"/>
          </w:tcPr>
          <w:p w14:paraId="22DEA718" w14:textId="77777777" w:rsidR="00494F1B" w:rsidRDefault="00494F1B" w:rsidP="004C470E">
            <w:pPr>
              <w:jc w:val="center"/>
            </w:pPr>
            <w:r>
              <w:t>-</w:t>
            </w:r>
          </w:p>
        </w:tc>
        <w:tc>
          <w:tcPr>
            <w:tcW w:w="1271" w:type="dxa"/>
            <w:shd w:val="clear" w:color="auto" w:fill="auto"/>
          </w:tcPr>
          <w:p w14:paraId="52BD043B" w14:textId="77777777" w:rsidR="00494F1B" w:rsidRDefault="00494F1B" w:rsidP="004C470E">
            <w:pPr>
              <w:jc w:val="center"/>
            </w:pPr>
            <w:r>
              <w:t>-</w:t>
            </w:r>
          </w:p>
        </w:tc>
        <w:tc>
          <w:tcPr>
            <w:tcW w:w="1369" w:type="dxa"/>
            <w:shd w:val="clear" w:color="auto" w:fill="auto"/>
          </w:tcPr>
          <w:p w14:paraId="38583456" w14:textId="77777777" w:rsidR="00494F1B" w:rsidRDefault="00494F1B" w:rsidP="004C470E">
            <w:pPr>
              <w:jc w:val="center"/>
            </w:pPr>
            <w:r>
              <w:t>17</w:t>
            </w:r>
          </w:p>
        </w:tc>
      </w:tr>
      <w:tr w:rsidR="00494F1B" w14:paraId="170CE8C9" w14:textId="77777777" w:rsidTr="00D55775">
        <w:tc>
          <w:tcPr>
            <w:tcW w:w="924" w:type="dxa"/>
            <w:shd w:val="clear" w:color="auto" w:fill="auto"/>
          </w:tcPr>
          <w:p w14:paraId="6911A2DB" w14:textId="77777777" w:rsidR="00494F1B" w:rsidRDefault="00494F1B" w:rsidP="00306226">
            <w:r>
              <w:t>CO3</w:t>
            </w:r>
          </w:p>
        </w:tc>
        <w:tc>
          <w:tcPr>
            <w:tcW w:w="1360" w:type="dxa"/>
            <w:shd w:val="clear" w:color="auto" w:fill="auto"/>
          </w:tcPr>
          <w:p w14:paraId="64A19EB9" w14:textId="77777777" w:rsidR="00494F1B" w:rsidRDefault="00494F1B" w:rsidP="004C470E">
            <w:pPr>
              <w:jc w:val="center"/>
            </w:pPr>
            <w:r>
              <w:t>13</w:t>
            </w:r>
          </w:p>
        </w:tc>
        <w:tc>
          <w:tcPr>
            <w:tcW w:w="1552" w:type="dxa"/>
            <w:shd w:val="clear" w:color="auto" w:fill="auto"/>
          </w:tcPr>
          <w:p w14:paraId="27530004" w14:textId="77777777" w:rsidR="00494F1B" w:rsidRDefault="00494F1B" w:rsidP="004C470E">
            <w:pPr>
              <w:jc w:val="center"/>
            </w:pPr>
            <w:r>
              <w:t>1</w:t>
            </w:r>
          </w:p>
        </w:tc>
        <w:tc>
          <w:tcPr>
            <w:tcW w:w="1366" w:type="dxa"/>
            <w:shd w:val="clear" w:color="auto" w:fill="auto"/>
          </w:tcPr>
          <w:p w14:paraId="36346701" w14:textId="77777777" w:rsidR="00494F1B" w:rsidRDefault="00494F1B" w:rsidP="004C470E">
            <w:pPr>
              <w:jc w:val="center"/>
            </w:pPr>
            <w:r>
              <w:t>-</w:t>
            </w:r>
          </w:p>
        </w:tc>
        <w:tc>
          <w:tcPr>
            <w:tcW w:w="1441" w:type="dxa"/>
            <w:shd w:val="clear" w:color="auto" w:fill="auto"/>
          </w:tcPr>
          <w:p w14:paraId="13606B21" w14:textId="77777777" w:rsidR="00494F1B" w:rsidRDefault="00494F1B" w:rsidP="004C470E">
            <w:pPr>
              <w:jc w:val="center"/>
            </w:pPr>
            <w:r>
              <w:t>3</w:t>
            </w:r>
          </w:p>
        </w:tc>
        <w:tc>
          <w:tcPr>
            <w:tcW w:w="1344" w:type="dxa"/>
            <w:shd w:val="clear" w:color="auto" w:fill="auto"/>
          </w:tcPr>
          <w:p w14:paraId="74FA9BB0" w14:textId="77777777" w:rsidR="00494F1B" w:rsidRDefault="00494F1B" w:rsidP="004C470E">
            <w:pPr>
              <w:jc w:val="center"/>
            </w:pPr>
            <w:r>
              <w:t>-</w:t>
            </w:r>
          </w:p>
        </w:tc>
        <w:tc>
          <w:tcPr>
            <w:tcW w:w="1271" w:type="dxa"/>
            <w:shd w:val="clear" w:color="auto" w:fill="auto"/>
          </w:tcPr>
          <w:p w14:paraId="4D33B2D0" w14:textId="77777777" w:rsidR="00494F1B" w:rsidRDefault="00494F1B" w:rsidP="004C470E">
            <w:pPr>
              <w:jc w:val="center"/>
            </w:pPr>
            <w:r>
              <w:t>-</w:t>
            </w:r>
          </w:p>
        </w:tc>
        <w:tc>
          <w:tcPr>
            <w:tcW w:w="1369" w:type="dxa"/>
            <w:shd w:val="clear" w:color="auto" w:fill="auto"/>
          </w:tcPr>
          <w:p w14:paraId="535FA36A" w14:textId="77777777" w:rsidR="00494F1B" w:rsidRDefault="00494F1B" w:rsidP="004C470E">
            <w:pPr>
              <w:jc w:val="center"/>
            </w:pPr>
            <w:r>
              <w:t>17</w:t>
            </w:r>
          </w:p>
        </w:tc>
      </w:tr>
      <w:tr w:rsidR="00494F1B" w14:paraId="2BBDBBC5" w14:textId="77777777" w:rsidTr="00D55775">
        <w:tc>
          <w:tcPr>
            <w:tcW w:w="924" w:type="dxa"/>
            <w:shd w:val="clear" w:color="auto" w:fill="auto"/>
          </w:tcPr>
          <w:p w14:paraId="654B213D" w14:textId="77777777" w:rsidR="00494F1B" w:rsidRDefault="00494F1B" w:rsidP="00306226">
            <w:r>
              <w:t>CO4</w:t>
            </w:r>
          </w:p>
        </w:tc>
        <w:tc>
          <w:tcPr>
            <w:tcW w:w="1360" w:type="dxa"/>
            <w:shd w:val="clear" w:color="auto" w:fill="auto"/>
          </w:tcPr>
          <w:p w14:paraId="0E47002C" w14:textId="77777777" w:rsidR="00494F1B" w:rsidRDefault="00494F1B" w:rsidP="004C470E">
            <w:pPr>
              <w:jc w:val="center"/>
            </w:pPr>
            <w:r>
              <w:t>2</w:t>
            </w:r>
          </w:p>
        </w:tc>
        <w:tc>
          <w:tcPr>
            <w:tcW w:w="1552" w:type="dxa"/>
            <w:shd w:val="clear" w:color="auto" w:fill="auto"/>
          </w:tcPr>
          <w:p w14:paraId="54DE57BF" w14:textId="77777777" w:rsidR="00494F1B" w:rsidRDefault="00494F1B" w:rsidP="004C470E">
            <w:pPr>
              <w:jc w:val="center"/>
            </w:pPr>
            <w:r>
              <w:t>15</w:t>
            </w:r>
          </w:p>
        </w:tc>
        <w:tc>
          <w:tcPr>
            <w:tcW w:w="1366" w:type="dxa"/>
            <w:shd w:val="clear" w:color="auto" w:fill="auto"/>
          </w:tcPr>
          <w:p w14:paraId="70D92A54" w14:textId="77777777" w:rsidR="00494F1B" w:rsidRDefault="00494F1B" w:rsidP="004C470E">
            <w:pPr>
              <w:jc w:val="center"/>
            </w:pPr>
            <w:r>
              <w:t>-</w:t>
            </w:r>
          </w:p>
        </w:tc>
        <w:tc>
          <w:tcPr>
            <w:tcW w:w="1441" w:type="dxa"/>
            <w:shd w:val="clear" w:color="auto" w:fill="auto"/>
          </w:tcPr>
          <w:p w14:paraId="5639C097" w14:textId="77777777" w:rsidR="00494F1B" w:rsidRDefault="00494F1B" w:rsidP="004C470E">
            <w:pPr>
              <w:jc w:val="center"/>
            </w:pPr>
            <w:r>
              <w:t>-</w:t>
            </w:r>
          </w:p>
        </w:tc>
        <w:tc>
          <w:tcPr>
            <w:tcW w:w="1344" w:type="dxa"/>
            <w:shd w:val="clear" w:color="auto" w:fill="auto"/>
          </w:tcPr>
          <w:p w14:paraId="009E463D" w14:textId="77777777" w:rsidR="00494F1B" w:rsidRDefault="00494F1B" w:rsidP="004C470E">
            <w:pPr>
              <w:jc w:val="center"/>
            </w:pPr>
            <w:r>
              <w:t>-</w:t>
            </w:r>
          </w:p>
        </w:tc>
        <w:tc>
          <w:tcPr>
            <w:tcW w:w="1271" w:type="dxa"/>
            <w:shd w:val="clear" w:color="auto" w:fill="auto"/>
          </w:tcPr>
          <w:p w14:paraId="52F93C6B" w14:textId="77777777" w:rsidR="00494F1B" w:rsidRDefault="00494F1B" w:rsidP="004C470E">
            <w:pPr>
              <w:jc w:val="center"/>
            </w:pPr>
            <w:r>
              <w:t>-</w:t>
            </w:r>
          </w:p>
        </w:tc>
        <w:tc>
          <w:tcPr>
            <w:tcW w:w="1369" w:type="dxa"/>
            <w:shd w:val="clear" w:color="auto" w:fill="auto"/>
          </w:tcPr>
          <w:p w14:paraId="3E8FBFCC" w14:textId="77777777" w:rsidR="00494F1B" w:rsidRDefault="00494F1B" w:rsidP="004C470E">
            <w:pPr>
              <w:jc w:val="center"/>
            </w:pPr>
            <w:r>
              <w:t>17</w:t>
            </w:r>
          </w:p>
        </w:tc>
      </w:tr>
      <w:tr w:rsidR="00494F1B" w14:paraId="16912FA0" w14:textId="77777777" w:rsidTr="00D55775">
        <w:tc>
          <w:tcPr>
            <w:tcW w:w="924" w:type="dxa"/>
            <w:shd w:val="clear" w:color="auto" w:fill="auto"/>
          </w:tcPr>
          <w:p w14:paraId="28D9330F" w14:textId="77777777" w:rsidR="00494F1B" w:rsidRDefault="00494F1B" w:rsidP="00306226">
            <w:r>
              <w:t>CO5</w:t>
            </w:r>
          </w:p>
        </w:tc>
        <w:tc>
          <w:tcPr>
            <w:tcW w:w="1360" w:type="dxa"/>
            <w:shd w:val="clear" w:color="auto" w:fill="auto"/>
          </w:tcPr>
          <w:p w14:paraId="2F888CA9" w14:textId="77777777" w:rsidR="00494F1B" w:rsidRDefault="00494F1B" w:rsidP="004C470E">
            <w:pPr>
              <w:jc w:val="center"/>
            </w:pPr>
            <w:r>
              <w:t>13</w:t>
            </w:r>
          </w:p>
        </w:tc>
        <w:tc>
          <w:tcPr>
            <w:tcW w:w="1552" w:type="dxa"/>
            <w:shd w:val="clear" w:color="auto" w:fill="auto"/>
          </w:tcPr>
          <w:p w14:paraId="2488EA71" w14:textId="77777777" w:rsidR="00494F1B" w:rsidRDefault="00494F1B" w:rsidP="004C470E">
            <w:pPr>
              <w:jc w:val="center"/>
            </w:pPr>
            <w:r>
              <w:t>-</w:t>
            </w:r>
          </w:p>
        </w:tc>
        <w:tc>
          <w:tcPr>
            <w:tcW w:w="1366" w:type="dxa"/>
            <w:shd w:val="clear" w:color="auto" w:fill="auto"/>
          </w:tcPr>
          <w:p w14:paraId="3396A99F" w14:textId="77777777" w:rsidR="00494F1B" w:rsidRDefault="00494F1B" w:rsidP="004C470E">
            <w:pPr>
              <w:jc w:val="center"/>
            </w:pPr>
            <w:r>
              <w:t>15</w:t>
            </w:r>
          </w:p>
        </w:tc>
        <w:tc>
          <w:tcPr>
            <w:tcW w:w="1441" w:type="dxa"/>
            <w:shd w:val="clear" w:color="auto" w:fill="auto"/>
          </w:tcPr>
          <w:p w14:paraId="35F617EC" w14:textId="77777777" w:rsidR="00494F1B" w:rsidRDefault="00494F1B" w:rsidP="004C470E">
            <w:pPr>
              <w:jc w:val="center"/>
            </w:pPr>
            <w:r>
              <w:t>-</w:t>
            </w:r>
          </w:p>
        </w:tc>
        <w:tc>
          <w:tcPr>
            <w:tcW w:w="1344" w:type="dxa"/>
            <w:shd w:val="clear" w:color="auto" w:fill="auto"/>
          </w:tcPr>
          <w:p w14:paraId="3D00866F" w14:textId="77777777" w:rsidR="00494F1B" w:rsidRDefault="00494F1B" w:rsidP="004C470E">
            <w:pPr>
              <w:jc w:val="center"/>
            </w:pPr>
            <w:r>
              <w:t>-</w:t>
            </w:r>
          </w:p>
        </w:tc>
        <w:tc>
          <w:tcPr>
            <w:tcW w:w="1271" w:type="dxa"/>
            <w:shd w:val="clear" w:color="auto" w:fill="auto"/>
          </w:tcPr>
          <w:p w14:paraId="58323806" w14:textId="77777777" w:rsidR="00494F1B" w:rsidRDefault="00494F1B" w:rsidP="004C470E">
            <w:pPr>
              <w:jc w:val="center"/>
            </w:pPr>
            <w:r>
              <w:t>-</w:t>
            </w:r>
          </w:p>
        </w:tc>
        <w:tc>
          <w:tcPr>
            <w:tcW w:w="1369" w:type="dxa"/>
            <w:shd w:val="clear" w:color="auto" w:fill="auto"/>
          </w:tcPr>
          <w:p w14:paraId="199C2702" w14:textId="77777777" w:rsidR="00494F1B" w:rsidRDefault="00494F1B" w:rsidP="004C470E">
            <w:pPr>
              <w:jc w:val="center"/>
            </w:pPr>
            <w:r>
              <w:t>28</w:t>
            </w:r>
          </w:p>
        </w:tc>
      </w:tr>
      <w:tr w:rsidR="00494F1B" w14:paraId="0BCD1BDB" w14:textId="77777777" w:rsidTr="00D55775">
        <w:tc>
          <w:tcPr>
            <w:tcW w:w="924" w:type="dxa"/>
            <w:shd w:val="clear" w:color="auto" w:fill="auto"/>
          </w:tcPr>
          <w:p w14:paraId="5ADCD3EE" w14:textId="77777777" w:rsidR="00494F1B" w:rsidRDefault="00494F1B" w:rsidP="00306226">
            <w:r>
              <w:t>CO6</w:t>
            </w:r>
          </w:p>
        </w:tc>
        <w:tc>
          <w:tcPr>
            <w:tcW w:w="1360" w:type="dxa"/>
            <w:shd w:val="clear" w:color="auto" w:fill="auto"/>
          </w:tcPr>
          <w:p w14:paraId="64BB4440" w14:textId="77777777" w:rsidR="00494F1B" w:rsidRDefault="00494F1B" w:rsidP="004C470E">
            <w:pPr>
              <w:jc w:val="center"/>
            </w:pPr>
            <w:r>
              <w:t>1</w:t>
            </w:r>
          </w:p>
        </w:tc>
        <w:tc>
          <w:tcPr>
            <w:tcW w:w="1552" w:type="dxa"/>
            <w:shd w:val="clear" w:color="auto" w:fill="auto"/>
          </w:tcPr>
          <w:p w14:paraId="7F362F93" w14:textId="77777777" w:rsidR="00494F1B" w:rsidRDefault="00494F1B" w:rsidP="004C470E">
            <w:pPr>
              <w:jc w:val="center"/>
            </w:pPr>
            <w:r>
              <w:t>27</w:t>
            </w:r>
          </w:p>
        </w:tc>
        <w:tc>
          <w:tcPr>
            <w:tcW w:w="1366" w:type="dxa"/>
            <w:shd w:val="clear" w:color="auto" w:fill="auto"/>
          </w:tcPr>
          <w:p w14:paraId="5CCC22EC" w14:textId="77777777" w:rsidR="00494F1B" w:rsidRDefault="00494F1B" w:rsidP="004C470E">
            <w:pPr>
              <w:jc w:val="center"/>
            </w:pPr>
            <w:r>
              <w:t>-</w:t>
            </w:r>
          </w:p>
        </w:tc>
        <w:tc>
          <w:tcPr>
            <w:tcW w:w="1441" w:type="dxa"/>
            <w:shd w:val="clear" w:color="auto" w:fill="auto"/>
          </w:tcPr>
          <w:p w14:paraId="1E648FC7" w14:textId="77777777" w:rsidR="00494F1B" w:rsidRDefault="00494F1B" w:rsidP="004C470E">
            <w:pPr>
              <w:jc w:val="center"/>
            </w:pPr>
            <w:r>
              <w:t>-</w:t>
            </w:r>
          </w:p>
        </w:tc>
        <w:tc>
          <w:tcPr>
            <w:tcW w:w="1344" w:type="dxa"/>
            <w:shd w:val="clear" w:color="auto" w:fill="auto"/>
          </w:tcPr>
          <w:p w14:paraId="12EC892E" w14:textId="77777777" w:rsidR="00494F1B" w:rsidRDefault="00494F1B" w:rsidP="004C470E">
            <w:pPr>
              <w:jc w:val="center"/>
            </w:pPr>
            <w:r>
              <w:t>-</w:t>
            </w:r>
          </w:p>
        </w:tc>
        <w:tc>
          <w:tcPr>
            <w:tcW w:w="1271" w:type="dxa"/>
            <w:shd w:val="clear" w:color="auto" w:fill="auto"/>
          </w:tcPr>
          <w:p w14:paraId="175772EB" w14:textId="77777777" w:rsidR="00494F1B" w:rsidRDefault="00494F1B" w:rsidP="004C470E">
            <w:pPr>
              <w:jc w:val="center"/>
            </w:pPr>
            <w:r>
              <w:t>-</w:t>
            </w:r>
          </w:p>
        </w:tc>
        <w:tc>
          <w:tcPr>
            <w:tcW w:w="1369" w:type="dxa"/>
            <w:shd w:val="clear" w:color="auto" w:fill="auto"/>
          </w:tcPr>
          <w:p w14:paraId="10E0669C" w14:textId="77777777" w:rsidR="00494F1B" w:rsidRDefault="00494F1B" w:rsidP="004C470E">
            <w:pPr>
              <w:jc w:val="center"/>
            </w:pPr>
            <w:r>
              <w:t>28</w:t>
            </w:r>
          </w:p>
        </w:tc>
      </w:tr>
      <w:tr w:rsidR="00494F1B" w14:paraId="2C244550" w14:textId="77777777" w:rsidTr="00D55775">
        <w:tc>
          <w:tcPr>
            <w:tcW w:w="9258" w:type="dxa"/>
            <w:gridSpan w:val="7"/>
            <w:shd w:val="clear" w:color="auto" w:fill="auto"/>
          </w:tcPr>
          <w:p w14:paraId="56B26857" w14:textId="77777777" w:rsidR="00494F1B" w:rsidRDefault="00494F1B" w:rsidP="00306226"/>
        </w:tc>
        <w:tc>
          <w:tcPr>
            <w:tcW w:w="1369" w:type="dxa"/>
            <w:shd w:val="clear" w:color="auto" w:fill="auto"/>
          </w:tcPr>
          <w:p w14:paraId="1559ABE6" w14:textId="77777777" w:rsidR="00494F1B" w:rsidRPr="004C470E" w:rsidRDefault="00494F1B" w:rsidP="004C470E">
            <w:pPr>
              <w:jc w:val="center"/>
              <w:rPr>
                <w:b/>
              </w:rPr>
            </w:pPr>
            <w:r w:rsidRPr="004C470E">
              <w:rPr>
                <w:b/>
              </w:rPr>
              <w:t>124</w:t>
            </w:r>
          </w:p>
        </w:tc>
      </w:tr>
    </w:tbl>
    <w:p w14:paraId="0683CEBB" w14:textId="77777777" w:rsidR="00494F1B" w:rsidRDefault="00494F1B" w:rsidP="002E336A"/>
    <w:p w14:paraId="1B163D5F" w14:textId="77777777" w:rsidR="00494F1B" w:rsidRDefault="00494F1B">
      <w:pPr>
        <w:spacing w:after="200" w:line="276" w:lineRule="auto"/>
        <w:rPr>
          <w:b/>
        </w:rPr>
      </w:pPr>
      <w:r>
        <w:rPr>
          <w:b/>
        </w:rPr>
        <w:br w:type="page"/>
      </w:r>
    </w:p>
    <w:p w14:paraId="27FD76B0" w14:textId="6A996DCD" w:rsidR="00494F1B" w:rsidRDefault="00494F1B" w:rsidP="00E40AC8">
      <w:pPr>
        <w:jc w:val="center"/>
        <w:rPr>
          <w:b/>
        </w:rPr>
      </w:pPr>
      <w:r w:rsidRPr="0037089B">
        <w:rPr>
          <w:noProof/>
        </w:rPr>
        <w:lastRenderedPageBreak/>
        <w:drawing>
          <wp:inline distT="0" distB="0" distL="0" distR="0" wp14:anchorId="2B318A45" wp14:editId="269247EE">
            <wp:extent cx="4740087" cy="1178853"/>
            <wp:effectExtent l="0" t="0" r="381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41BEF7C8" w14:textId="77777777" w:rsidR="00494F1B" w:rsidRDefault="00494F1B"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1E42AE" w14:paraId="7E6B832E" w14:textId="77777777" w:rsidTr="007E575B">
        <w:trPr>
          <w:trHeight w:val="397"/>
        </w:trPr>
        <w:tc>
          <w:tcPr>
            <w:tcW w:w="1696" w:type="dxa"/>
            <w:vAlign w:val="center"/>
          </w:tcPr>
          <w:p w14:paraId="56349630" w14:textId="77777777" w:rsidR="00494F1B" w:rsidRPr="00176493" w:rsidRDefault="00494F1B" w:rsidP="007E575B">
            <w:pPr>
              <w:pStyle w:val="Title"/>
              <w:jc w:val="left"/>
              <w:rPr>
                <w:b/>
                <w:szCs w:val="24"/>
              </w:rPr>
            </w:pPr>
            <w:r w:rsidRPr="00176493">
              <w:rPr>
                <w:b/>
                <w:szCs w:val="24"/>
              </w:rPr>
              <w:t xml:space="preserve">Course Code      </w:t>
            </w:r>
          </w:p>
        </w:tc>
        <w:tc>
          <w:tcPr>
            <w:tcW w:w="6151" w:type="dxa"/>
            <w:vAlign w:val="center"/>
          </w:tcPr>
          <w:p w14:paraId="3A7283CF" w14:textId="77777777" w:rsidR="00494F1B" w:rsidRPr="00176493" w:rsidRDefault="00494F1B" w:rsidP="00BF6DCC">
            <w:pPr>
              <w:pStyle w:val="Title"/>
              <w:jc w:val="left"/>
              <w:rPr>
                <w:b/>
                <w:szCs w:val="24"/>
              </w:rPr>
            </w:pPr>
            <w:r>
              <w:rPr>
                <w:b/>
                <w:szCs w:val="24"/>
              </w:rPr>
              <w:t xml:space="preserve">14CS2054 / </w:t>
            </w:r>
            <w:r w:rsidRPr="008B5443">
              <w:rPr>
                <w:b/>
                <w:szCs w:val="24"/>
              </w:rPr>
              <w:t>18CS2027</w:t>
            </w:r>
          </w:p>
        </w:tc>
        <w:tc>
          <w:tcPr>
            <w:tcW w:w="1504" w:type="dxa"/>
            <w:vAlign w:val="center"/>
          </w:tcPr>
          <w:p w14:paraId="563763E8" w14:textId="77777777" w:rsidR="00494F1B" w:rsidRPr="00176493" w:rsidRDefault="00494F1B" w:rsidP="007E575B">
            <w:pPr>
              <w:pStyle w:val="Title"/>
              <w:ind w:left="-468" w:firstLine="468"/>
              <w:jc w:val="left"/>
              <w:rPr>
                <w:szCs w:val="24"/>
              </w:rPr>
            </w:pPr>
            <w:r w:rsidRPr="00176493">
              <w:rPr>
                <w:b/>
                <w:bCs/>
                <w:szCs w:val="24"/>
              </w:rPr>
              <w:t xml:space="preserve">Duration       </w:t>
            </w:r>
          </w:p>
        </w:tc>
        <w:tc>
          <w:tcPr>
            <w:tcW w:w="1056" w:type="dxa"/>
            <w:vAlign w:val="center"/>
          </w:tcPr>
          <w:p w14:paraId="26008E9A" w14:textId="77777777" w:rsidR="00494F1B" w:rsidRPr="00176493" w:rsidRDefault="00494F1B" w:rsidP="007E575B">
            <w:pPr>
              <w:pStyle w:val="Title"/>
              <w:jc w:val="left"/>
              <w:rPr>
                <w:b/>
                <w:szCs w:val="24"/>
              </w:rPr>
            </w:pPr>
            <w:r w:rsidRPr="00176493">
              <w:rPr>
                <w:b/>
                <w:szCs w:val="24"/>
              </w:rPr>
              <w:t>3hrs</w:t>
            </w:r>
          </w:p>
        </w:tc>
      </w:tr>
      <w:tr w:rsidR="00494F1B" w:rsidRPr="001E42AE" w14:paraId="28F78522" w14:textId="77777777" w:rsidTr="007E575B">
        <w:trPr>
          <w:trHeight w:val="397"/>
        </w:trPr>
        <w:tc>
          <w:tcPr>
            <w:tcW w:w="1696" w:type="dxa"/>
            <w:vAlign w:val="center"/>
          </w:tcPr>
          <w:p w14:paraId="7D9488B9" w14:textId="77777777" w:rsidR="00494F1B" w:rsidRPr="00176493" w:rsidRDefault="00494F1B" w:rsidP="007E575B">
            <w:pPr>
              <w:pStyle w:val="Title"/>
              <w:ind w:right="-160"/>
              <w:jc w:val="left"/>
              <w:rPr>
                <w:b/>
                <w:szCs w:val="24"/>
              </w:rPr>
            </w:pPr>
            <w:r w:rsidRPr="00176493">
              <w:rPr>
                <w:b/>
                <w:szCs w:val="24"/>
              </w:rPr>
              <w:t xml:space="preserve">Course Name     </w:t>
            </w:r>
          </w:p>
        </w:tc>
        <w:tc>
          <w:tcPr>
            <w:tcW w:w="6151" w:type="dxa"/>
            <w:vAlign w:val="center"/>
          </w:tcPr>
          <w:p w14:paraId="464E1BB7" w14:textId="77777777" w:rsidR="00494F1B" w:rsidRPr="00176493" w:rsidRDefault="00494F1B" w:rsidP="007E575B">
            <w:pPr>
              <w:pStyle w:val="Title"/>
              <w:jc w:val="left"/>
              <w:rPr>
                <w:b/>
                <w:szCs w:val="24"/>
              </w:rPr>
            </w:pPr>
            <w:r>
              <w:rPr>
                <w:b/>
                <w:szCs w:val="24"/>
              </w:rPr>
              <w:t>C# AND .NET PROGRAMMING</w:t>
            </w:r>
          </w:p>
        </w:tc>
        <w:tc>
          <w:tcPr>
            <w:tcW w:w="1504" w:type="dxa"/>
            <w:vAlign w:val="center"/>
          </w:tcPr>
          <w:p w14:paraId="3D8A14B8" w14:textId="77777777" w:rsidR="00494F1B" w:rsidRPr="00176493" w:rsidRDefault="00494F1B" w:rsidP="007E575B">
            <w:pPr>
              <w:pStyle w:val="Title"/>
              <w:jc w:val="left"/>
              <w:rPr>
                <w:b/>
                <w:bCs/>
                <w:szCs w:val="24"/>
              </w:rPr>
            </w:pPr>
            <w:r w:rsidRPr="00176493">
              <w:rPr>
                <w:b/>
                <w:bCs/>
                <w:szCs w:val="24"/>
              </w:rPr>
              <w:t xml:space="preserve">Max. Marks </w:t>
            </w:r>
          </w:p>
        </w:tc>
        <w:tc>
          <w:tcPr>
            <w:tcW w:w="1056" w:type="dxa"/>
            <w:vAlign w:val="center"/>
          </w:tcPr>
          <w:p w14:paraId="7549BD7E" w14:textId="77777777" w:rsidR="00494F1B" w:rsidRPr="00176493" w:rsidRDefault="00494F1B" w:rsidP="007E575B">
            <w:pPr>
              <w:pStyle w:val="Title"/>
              <w:jc w:val="left"/>
              <w:rPr>
                <w:b/>
                <w:szCs w:val="24"/>
              </w:rPr>
            </w:pPr>
            <w:r w:rsidRPr="00176493">
              <w:rPr>
                <w:b/>
                <w:szCs w:val="24"/>
              </w:rPr>
              <w:t>100</w:t>
            </w:r>
          </w:p>
        </w:tc>
      </w:tr>
    </w:tbl>
    <w:p w14:paraId="3ABB34A8" w14:textId="77777777" w:rsidR="00494F1B" w:rsidRDefault="00494F1B" w:rsidP="00B57D8D">
      <w:pPr>
        <w:ind w:left="720"/>
        <w:rPr>
          <w:highlight w:val="yellow"/>
        </w:rPr>
      </w:pPr>
    </w:p>
    <w:tbl>
      <w:tblPr>
        <w:tblStyle w:val="TableGrid"/>
        <w:tblW w:w="5084" w:type="pct"/>
        <w:tblLook w:val="04A0" w:firstRow="1" w:lastRow="0" w:firstColumn="1" w:lastColumn="0" w:noHBand="0" w:noVBand="1"/>
      </w:tblPr>
      <w:tblGrid>
        <w:gridCol w:w="570"/>
        <w:gridCol w:w="506"/>
        <w:gridCol w:w="7141"/>
        <w:gridCol w:w="693"/>
        <w:gridCol w:w="538"/>
        <w:gridCol w:w="896"/>
      </w:tblGrid>
      <w:tr w:rsidR="00494F1B" w:rsidRPr="00BA50B9" w14:paraId="3D72AA03" w14:textId="77777777" w:rsidTr="00D57FF0">
        <w:trPr>
          <w:trHeight w:val="552"/>
        </w:trPr>
        <w:tc>
          <w:tcPr>
            <w:tcW w:w="276" w:type="pct"/>
            <w:vAlign w:val="center"/>
          </w:tcPr>
          <w:p w14:paraId="3ADFD990" w14:textId="77777777" w:rsidR="00494F1B" w:rsidRPr="006272BC" w:rsidRDefault="00494F1B" w:rsidP="00D57FF0">
            <w:pPr>
              <w:jc w:val="center"/>
              <w:rPr>
                <w:b/>
                <w:sz w:val="22"/>
                <w:szCs w:val="22"/>
              </w:rPr>
            </w:pPr>
            <w:r w:rsidRPr="00FA796F">
              <w:rPr>
                <w:b/>
              </w:rPr>
              <w:t>Q. No.</w:t>
            </w:r>
          </w:p>
        </w:tc>
        <w:tc>
          <w:tcPr>
            <w:tcW w:w="3696" w:type="pct"/>
            <w:gridSpan w:val="2"/>
            <w:vAlign w:val="center"/>
          </w:tcPr>
          <w:p w14:paraId="38AA3C8F" w14:textId="77777777" w:rsidR="00494F1B" w:rsidRPr="006272BC" w:rsidRDefault="00494F1B" w:rsidP="00D57FF0">
            <w:pPr>
              <w:jc w:val="center"/>
              <w:rPr>
                <w:b/>
                <w:sz w:val="22"/>
                <w:szCs w:val="22"/>
              </w:rPr>
            </w:pPr>
            <w:r w:rsidRPr="00FA796F">
              <w:rPr>
                <w:b/>
              </w:rPr>
              <w:t>Questions</w:t>
            </w:r>
          </w:p>
        </w:tc>
        <w:tc>
          <w:tcPr>
            <w:tcW w:w="335" w:type="pct"/>
            <w:vAlign w:val="center"/>
          </w:tcPr>
          <w:p w14:paraId="75E20C38" w14:textId="77777777" w:rsidR="00494F1B" w:rsidRPr="006272BC" w:rsidRDefault="00494F1B" w:rsidP="00D57FF0">
            <w:pPr>
              <w:jc w:val="center"/>
              <w:rPr>
                <w:b/>
                <w:sz w:val="22"/>
                <w:szCs w:val="22"/>
              </w:rPr>
            </w:pPr>
            <w:r w:rsidRPr="00FA796F">
              <w:rPr>
                <w:b/>
              </w:rPr>
              <w:t>CO</w:t>
            </w:r>
          </w:p>
        </w:tc>
        <w:tc>
          <w:tcPr>
            <w:tcW w:w="260" w:type="pct"/>
            <w:vAlign w:val="center"/>
          </w:tcPr>
          <w:p w14:paraId="7BFBAB1D" w14:textId="77777777" w:rsidR="00494F1B" w:rsidRPr="006272BC" w:rsidRDefault="00494F1B" w:rsidP="00D57FF0">
            <w:pPr>
              <w:jc w:val="center"/>
              <w:rPr>
                <w:b/>
                <w:sz w:val="22"/>
                <w:szCs w:val="22"/>
              </w:rPr>
            </w:pPr>
            <w:r w:rsidRPr="00FA796F">
              <w:rPr>
                <w:b/>
              </w:rPr>
              <w:t>BL</w:t>
            </w:r>
          </w:p>
        </w:tc>
        <w:tc>
          <w:tcPr>
            <w:tcW w:w="433" w:type="pct"/>
            <w:vAlign w:val="center"/>
          </w:tcPr>
          <w:p w14:paraId="00E07199" w14:textId="77777777" w:rsidR="00494F1B" w:rsidRPr="006272BC" w:rsidRDefault="00494F1B" w:rsidP="00D57FF0">
            <w:pPr>
              <w:jc w:val="center"/>
              <w:rPr>
                <w:b/>
                <w:sz w:val="22"/>
                <w:szCs w:val="22"/>
              </w:rPr>
            </w:pPr>
            <w:r w:rsidRPr="00FA796F">
              <w:rPr>
                <w:b/>
              </w:rPr>
              <w:t>Marks</w:t>
            </w:r>
          </w:p>
        </w:tc>
      </w:tr>
      <w:tr w:rsidR="00494F1B" w:rsidRPr="00BA50B9" w14:paraId="24B6FF05" w14:textId="77777777" w:rsidTr="00D57FF0">
        <w:trPr>
          <w:trHeight w:val="552"/>
        </w:trPr>
        <w:tc>
          <w:tcPr>
            <w:tcW w:w="5000" w:type="pct"/>
            <w:gridSpan w:val="6"/>
            <w:vAlign w:val="center"/>
          </w:tcPr>
          <w:p w14:paraId="72F10E1A" w14:textId="77777777" w:rsidR="00494F1B" w:rsidRPr="00BA50B9" w:rsidRDefault="00494F1B" w:rsidP="008C57B9">
            <w:pPr>
              <w:jc w:val="center"/>
              <w:rPr>
                <w:b/>
                <w:u w:val="single"/>
              </w:rPr>
            </w:pPr>
            <w:r w:rsidRPr="00BA50B9">
              <w:rPr>
                <w:b/>
                <w:u w:val="single"/>
              </w:rPr>
              <w:t>PART – A (10 X 1 = 10 MARKS)</w:t>
            </w:r>
          </w:p>
        </w:tc>
      </w:tr>
      <w:tr w:rsidR="00494F1B" w:rsidRPr="00BA50B9" w14:paraId="160C4269" w14:textId="77777777" w:rsidTr="00D57FF0">
        <w:trPr>
          <w:trHeight w:val="397"/>
        </w:trPr>
        <w:tc>
          <w:tcPr>
            <w:tcW w:w="276" w:type="pct"/>
          </w:tcPr>
          <w:p w14:paraId="1B623B29" w14:textId="77777777" w:rsidR="00494F1B" w:rsidRPr="00BA50B9" w:rsidRDefault="00494F1B" w:rsidP="00666955">
            <w:pPr>
              <w:jc w:val="center"/>
            </w:pPr>
            <w:r w:rsidRPr="00BA50B9">
              <w:t>1.</w:t>
            </w:r>
          </w:p>
        </w:tc>
        <w:tc>
          <w:tcPr>
            <w:tcW w:w="3696" w:type="pct"/>
            <w:gridSpan w:val="2"/>
          </w:tcPr>
          <w:p w14:paraId="22844D4B" w14:textId="77777777" w:rsidR="00494F1B" w:rsidRPr="003530C5" w:rsidRDefault="00494F1B" w:rsidP="00E43EBC">
            <w:r>
              <w:t>Differentiate value and reference data type in C#.</w:t>
            </w:r>
          </w:p>
        </w:tc>
        <w:tc>
          <w:tcPr>
            <w:tcW w:w="335" w:type="pct"/>
          </w:tcPr>
          <w:p w14:paraId="4895EEF7" w14:textId="77777777" w:rsidR="00494F1B" w:rsidRPr="00BA50B9" w:rsidRDefault="00494F1B" w:rsidP="00666955">
            <w:pPr>
              <w:jc w:val="center"/>
            </w:pPr>
            <w:r>
              <w:t>CO1</w:t>
            </w:r>
          </w:p>
        </w:tc>
        <w:tc>
          <w:tcPr>
            <w:tcW w:w="260" w:type="pct"/>
          </w:tcPr>
          <w:p w14:paraId="3AFD66D4" w14:textId="77777777" w:rsidR="00494F1B" w:rsidRPr="00BA50B9" w:rsidRDefault="00494F1B" w:rsidP="00666955">
            <w:pPr>
              <w:jc w:val="center"/>
            </w:pPr>
            <w:r>
              <w:t>U</w:t>
            </w:r>
          </w:p>
        </w:tc>
        <w:tc>
          <w:tcPr>
            <w:tcW w:w="433" w:type="pct"/>
          </w:tcPr>
          <w:p w14:paraId="265E987A" w14:textId="77777777" w:rsidR="00494F1B" w:rsidRPr="00BA50B9" w:rsidRDefault="00494F1B" w:rsidP="00666955">
            <w:pPr>
              <w:jc w:val="center"/>
            </w:pPr>
            <w:r w:rsidRPr="00BA50B9">
              <w:t>1</w:t>
            </w:r>
          </w:p>
        </w:tc>
      </w:tr>
      <w:tr w:rsidR="00494F1B" w:rsidRPr="00BA50B9" w14:paraId="5C526398" w14:textId="77777777" w:rsidTr="00D57FF0">
        <w:trPr>
          <w:trHeight w:val="397"/>
        </w:trPr>
        <w:tc>
          <w:tcPr>
            <w:tcW w:w="276" w:type="pct"/>
          </w:tcPr>
          <w:p w14:paraId="6F5C718F" w14:textId="77777777" w:rsidR="00494F1B" w:rsidRPr="00BA50B9" w:rsidRDefault="00494F1B" w:rsidP="00666955">
            <w:pPr>
              <w:jc w:val="center"/>
            </w:pPr>
            <w:r w:rsidRPr="00BA50B9">
              <w:t>2.</w:t>
            </w:r>
          </w:p>
        </w:tc>
        <w:tc>
          <w:tcPr>
            <w:tcW w:w="3696" w:type="pct"/>
            <w:gridSpan w:val="2"/>
          </w:tcPr>
          <w:p w14:paraId="487D7CBA" w14:textId="77777777" w:rsidR="00494F1B" w:rsidRDefault="00494F1B" w:rsidP="003D795F">
            <w:pPr>
              <w:jc w:val="both"/>
            </w:pPr>
            <w:r>
              <w:t>Predict the output for the following code snippet.</w:t>
            </w:r>
          </w:p>
          <w:p w14:paraId="1126B621" w14:textId="77777777" w:rsidR="00494F1B" w:rsidRPr="00A46FAE" w:rsidRDefault="00494F1B" w:rsidP="003D795F">
            <w:pPr>
              <w:jc w:val="both"/>
              <w:rPr>
                <w:i/>
                <w:iCs/>
              </w:rPr>
            </w:pPr>
            <w:r w:rsidRPr="00A46FAE">
              <w:rPr>
                <w:i/>
                <w:iCs/>
              </w:rPr>
              <w:t>int? a = null</w:t>
            </w:r>
            <w:r>
              <w:rPr>
                <w:i/>
                <w:iCs/>
              </w:rPr>
              <w:t>;</w:t>
            </w:r>
          </w:p>
          <w:p w14:paraId="1525B934" w14:textId="77777777" w:rsidR="00494F1B" w:rsidRPr="00A46FAE" w:rsidRDefault="00494F1B" w:rsidP="003D795F">
            <w:pPr>
              <w:jc w:val="both"/>
              <w:rPr>
                <w:i/>
                <w:iCs/>
              </w:rPr>
            </w:pPr>
            <w:r w:rsidRPr="00A46FAE">
              <w:rPr>
                <w:i/>
                <w:iCs/>
              </w:rPr>
              <w:t>int c;</w:t>
            </w:r>
          </w:p>
          <w:p w14:paraId="633EAF9E" w14:textId="77777777" w:rsidR="00494F1B" w:rsidRPr="00A46FAE" w:rsidRDefault="00494F1B" w:rsidP="003D795F">
            <w:pPr>
              <w:jc w:val="both"/>
              <w:rPr>
                <w:i/>
                <w:iCs/>
              </w:rPr>
            </w:pPr>
            <w:r w:rsidRPr="00A46FAE">
              <w:rPr>
                <w:i/>
                <w:iCs/>
              </w:rPr>
              <w:t>c = a ?? 50;</w:t>
            </w:r>
          </w:p>
          <w:p w14:paraId="76E43549" w14:textId="77777777" w:rsidR="00494F1B" w:rsidRPr="00BA50B9" w:rsidRDefault="00494F1B" w:rsidP="003D795F">
            <w:r w:rsidRPr="00A46FAE">
              <w:rPr>
                <w:i/>
                <w:iCs/>
              </w:rPr>
              <w:t>System. Console. WriteLine("The value of c"+c);</w:t>
            </w:r>
          </w:p>
        </w:tc>
        <w:tc>
          <w:tcPr>
            <w:tcW w:w="335" w:type="pct"/>
          </w:tcPr>
          <w:p w14:paraId="2BDD1926" w14:textId="77777777" w:rsidR="00494F1B" w:rsidRPr="00BA50B9" w:rsidRDefault="00494F1B" w:rsidP="00666955">
            <w:pPr>
              <w:jc w:val="center"/>
            </w:pPr>
            <w:r>
              <w:t>CO1</w:t>
            </w:r>
          </w:p>
        </w:tc>
        <w:tc>
          <w:tcPr>
            <w:tcW w:w="260" w:type="pct"/>
          </w:tcPr>
          <w:p w14:paraId="5C1A825F" w14:textId="77777777" w:rsidR="00494F1B" w:rsidRDefault="00494F1B" w:rsidP="00666955">
            <w:pPr>
              <w:jc w:val="center"/>
            </w:pPr>
            <w:r>
              <w:t>U</w:t>
            </w:r>
          </w:p>
        </w:tc>
        <w:tc>
          <w:tcPr>
            <w:tcW w:w="433" w:type="pct"/>
          </w:tcPr>
          <w:p w14:paraId="00085FDD" w14:textId="77777777" w:rsidR="00494F1B" w:rsidRPr="00BA50B9" w:rsidRDefault="00494F1B" w:rsidP="00666955">
            <w:pPr>
              <w:jc w:val="center"/>
            </w:pPr>
            <w:r w:rsidRPr="00BA50B9">
              <w:t>1</w:t>
            </w:r>
          </w:p>
        </w:tc>
      </w:tr>
      <w:tr w:rsidR="00494F1B" w:rsidRPr="00BA50B9" w14:paraId="6A707B07" w14:textId="77777777" w:rsidTr="00D57FF0">
        <w:trPr>
          <w:trHeight w:val="397"/>
        </w:trPr>
        <w:tc>
          <w:tcPr>
            <w:tcW w:w="276" w:type="pct"/>
          </w:tcPr>
          <w:p w14:paraId="5FC3B4E8" w14:textId="77777777" w:rsidR="00494F1B" w:rsidRPr="00BA50B9" w:rsidRDefault="00494F1B" w:rsidP="00666955">
            <w:pPr>
              <w:jc w:val="center"/>
            </w:pPr>
            <w:r w:rsidRPr="00BA50B9">
              <w:t>3.</w:t>
            </w:r>
          </w:p>
        </w:tc>
        <w:tc>
          <w:tcPr>
            <w:tcW w:w="3696" w:type="pct"/>
            <w:gridSpan w:val="2"/>
          </w:tcPr>
          <w:p w14:paraId="720004F7" w14:textId="77777777" w:rsidR="00494F1B" w:rsidRPr="0088345F" w:rsidRDefault="00494F1B" w:rsidP="00666955">
            <w:r>
              <w:t xml:space="preserve">Examine the keyword used </w:t>
            </w:r>
            <w:r w:rsidRPr="005F3403">
              <w:t>to pass the value type variables to another function by the reference</w:t>
            </w:r>
            <w:r>
              <w:t>.</w:t>
            </w:r>
          </w:p>
        </w:tc>
        <w:tc>
          <w:tcPr>
            <w:tcW w:w="335" w:type="pct"/>
          </w:tcPr>
          <w:p w14:paraId="05CB6C06" w14:textId="77777777" w:rsidR="00494F1B" w:rsidRDefault="00494F1B" w:rsidP="00666955">
            <w:pPr>
              <w:jc w:val="center"/>
            </w:pPr>
            <w:r w:rsidRPr="009F4EF2">
              <w:t>CO</w:t>
            </w:r>
            <w:r>
              <w:t>1</w:t>
            </w:r>
          </w:p>
        </w:tc>
        <w:tc>
          <w:tcPr>
            <w:tcW w:w="260" w:type="pct"/>
          </w:tcPr>
          <w:p w14:paraId="67FBD20F" w14:textId="77777777" w:rsidR="00494F1B" w:rsidRDefault="00494F1B" w:rsidP="00666955">
            <w:pPr>
              <w:jc w:val="center"/>
            </w:pPr>
            <w:r>
              <w:t>R</w:t>
            </w:r>
          </w:p>
        </w:tc>
        <w:tc>
          <w:tcPr>
            <w:tcW w:w="433" w:type="pct"/>
          </w:tcPr>
          <w:p w14:paraId="42B665E9" w14:textId="77777777" w:rsidR="00494F1B" w:rsidRPr="00BA50B9" w:rsidRDefault="00494F1B" w:rsidP="00666955">
            <w:pPr>
              <w:jc w:val="center"/>
            </w:pPr>
            <w:r w:rsidRPr="00BA50B9">
              <w:t>1</w:t>
            </w:r>
          </w:p>
        </w:tc>
      </w:tr>
      <w:tr w:rsidR="00494F1B" w:rsidRPr="00BA50B9" w14:paraId="49CF9626" w14:textId="77777777" w:rsidTr="00D57FF0">
        <w:trPr>
          <w:trHeight w:val="397"/>
        </w:trPr>
        <w:tc>
          <w:tcPr>
            <w:tcW w:w="276" w:type="pct"/>
          </w:tcPr>
          <w:p w14:paraId="782C9E25" w14:textId="77777777" w:rsidR="00494F1B" w:rsidRPr="00BA50B9" w:rsidRDefault="00494F1B" w:rsidP="00666955">
            <w:pPr>
              <w:jc w:val="center"/>
            </w:pPr>
            <w:r w:rsidRPr="00BA50B9">
              <w:t>4.</w:t>
            </w:r>
          </w:p>
        </w:tc>
        <w:tc>
          <w:tcPr>
            <w:tcW w:w="3696" w:type="pct"/>
            <w:gridSpan w:val="2"/>
          </w:tcPr>
          <w:p w14:paraId="62BBF324" w14:textId="77777777" w:rsidR="00494F1B" w:rsidRDefault="00494F1B" w:rsidP="006D2122">
            <w:r>
              <w:t>Predict the output and justify the answer.</w:t>
            </w:r>
          </w:p>
          <w:p w14:paraId="5F6B961A" w14:textId="77777777" w:rsidR="00494F1B" w:rsidRPr="006D2122" w:rsidRDefault="00494F1B" w:rsidP="006D2122">
            <w:pPr>
              <w:rPr>
                <w:i/>
                <w:iCs/>
              </w:rPr>
            </w:pPr>
            <w:r w:rsidRPr="006D2122">
              <w:rPr>
                <w:i/>
                <w:iCs/>
              </w:rPr>
              <w:t>String s = "C#";</w:t>
            </w:r>
          </w:p>
          <w:p w14:paraId="3D6A3E1C" w14:textId="77777777" w:rsidR="00494F1B" w:rsidRPr="006D2122" w:rsidRDefault="00494F1B" w:rsidP="006D2122">
            <w:pPr>
              <w:rPr>
                <w:i/>
                <w:iCs/>
              </w:rPr>
            </w:pPr>
            <w:r w:rsidRPr="006D2122">
              <w:rPr>
                <w:i/>
                <w:iCs/>
              </w:rPr>
              <w:t>String s1 = s;</w:t>
            </w:r>
          </w:p>
          <w:p w14:paraId="2FDD89C5" w14:textId="77777777" w:rsidR="00494F1B" w:rsidRPr="006D2122" w:rsidRDefault="00494F1B" w:rsidP="006D2122">
            <w:pPr>
              <w:rPr>
                <w:i/>
                <w:iCs/>
              </w:rPr>
            </w:pPr>
            <w:r w:rsidRPr="006D2122">
              <w:rPr>
                <w:i/>
                <w:iCs/>
              </w:rPr>
              <w:t>s1 = s1 + " Programming";</w:t>
            </w:r>
          </w:p>
          <w:p w14:paraId="60FB1CFC" w14:textId="77777777" w:rsidR="00494F1B" w:rsidRPr="00BA50B9" w:rsidRDefault="00494F1B" w:rsidP="006D2122">
            <w:r w:rsidRPr="006D2122">
              <w:rPr>
                <w:i/>
                <w:iCs/>
              </w:rPr>
              <w:t>Console.WriteLine(s+ " " + s1);</w:t>
            </w:r>
          </w:p>
        </w:tc>
        <w:tc>
          <w:tcPr>
            <w:tcW w:w="335" w:type="pct"/>
          </w:tcPr>
          <w:p w14:paraId="1C93E842" w14:textId="77777777" w:rsidR="00494F1B" w:rsidRDefault="00494F1B" w:rsidP="00666955">
            <w:pPr>
              <w:jc w:val="center"/>
            </w:pPr>
            <w:r w:rsidRPr="009F4EF2">
              <w:t>CO</w:t>
            </w:r>
            <w:r>
              <w:t>1</w:t>
            </w:r>
          </w:p>
        </w:tc>
        <w:tc>
          <w:tcPr>
            <w:tcW w:w="260" w:type="pct"/>
          </w:tcPr>
          <w:p w14:paraId="7141F75A" w14:textId="77777777" w:rsidR="00494F1B" w:rsidRDefault="00494F1B" w:rsidP="00666955">
            <w:pPr>
              <w:jc w:val="center"/>
            </w:pPr>
            <w:r>
              <w:t>U</w:t>
            </w:r>
          </w:p>
        </w:tc>
        <w:tc>
          <w:tcPr>
            <w:tcW w:w="433" w:type="pct"/>
          </w:tcPr>
          <w:p w14:paraId="0ABB2D90" w14:textId="77777777" w:rsidR="00494F1B" w:rsidRPr="00BA50B9" w:rsidRDefault="00494F1B" w:rsidP="00666955">
            <w:pPr>
              <w:jc w:val="center"/>
            </w:pPr>
            <w:r w:rsidRPr="00BA50B9">
              <w:t>1</w:t>
            </w:r>
          </w:p>
        </w:tc>
      </w:tr>
      <w:tr w:rsidR="00494F1B" w:rsidRPr="00BA50B9" w14:paraId="3E7A733F" w14:textId="77777777" w:rsidTr="00D57FF0">
        <w:trPr>
          <w:trHeight w:val="397"/>
        </w:trPr>
        <w:tc>
          <w:tcPr>
            <w:tcW w:w="276" w:type="pct"/>
          </w:tcPr>
          <w:p w14:paraId="3BC0096B" w14:textId="77777777" w:rsidR="00494F1B" w:rsidRPr="00BA50B9" w:rsidRDefault="00494F1B" w:rsidP="00666955">
            <w:pPr>
              <w:jc w:val="center"/>
            </w:pPr>
            <w:r w:rsidRPr="00BA50B9">
              <w:t>5.</w:t>
            </w:r>
          </w:p>
        </w:tc>
        <w:tc>
          <w:tcPr>
            <w:tcW w:w="3696" w:type="pct"/>
            <w:gridSpan w:val="2"/>
          </w:tcPr>
          <w:p w14:paraId="51363100" w14:textId="77777777" w:rsidR="00494F1B" w:rsidRDefault="00494F1B" w:rsidP="00684A24">
            <w:r>
              <w:t>Observe the following C# code snippet and predict the output.</w:t>
            </w:r>
          </w:p>
          <w:p w14:paraId="2702B2C1" w14:textId="77777777" w:rsidR="00494F1B" w:rsidRPr="00684A24" w:rsidRDefault="00494F1B" w:rsidP="00666955">
            <w:pPr>
              <w:pStyle w:val="Default"/>
              <w:rPr>
                <w:i/>
                <w:iCs/>
              </w:rPr>
            </w:pPr>
            <w:r w:rsidRPr="00684A24">
              <w:rPr>
                <w:i/>
                <w:iCs/>
              </w:rPr>
              <w:t>using System.Collections.Generic;</w:t>
            </w:r>
          </w:p>
          <w:p w14:paraId="2D906337" w14:textId="77777777" w:rsidR="00494F1B" w:rsidRPr="00684A24" w:rsidRDefault="00494F1B" w:rsidP="00666955">
            <w:pPr>
              <w:pStyle w:val="Default"/>
              <w:rPr>
                <w:i/>
                <w:iCs/>
              </w:rPr>
            </w:pPr>
            <w:r w:rsidRPr="00684A24">
              <w:rPr>
                <w:i/>
                <w:iCs/>
              </w:rPr>
              <w:t>class Program{</w:t>
            </w:r>
          </w:p>
          <w:p w14:paraId="173B0B4D" w14:textId="77777777" w:rsidR="00494F1B" w:rsidRPr="00684A24" w:rsidRDefault="00494F1B" w:rsidP="00666955">
            <w:pPr>
              <w:pStyle w:val="Default"/>
              <w:rPr>
                <w:i/>
                <w:iCs/>
              </w:rPr>
            </w:pPr>
            <w:r w:rsidRPr="00684A24">
              <w:rPr>
                <w:i/>
                <w:iCs/>
              </w:rPr>
              <w:t xml:space="preserve">         static void Main(){</w:t>
            </w:r>
          </w:p>
          <w:p w14:paraId="4F2D460A" w14:textId="77777777" w:rsidR="00494F1B" w:rsidRPr="00684A24" w:rsidRDefault="00494F1B" w:rsidP="00666955">
            <w:pPr>
              <w:pStyle w:val="Default"/>
              <w:rPr>
                <w:i/>
                <w:iCs/>
              </w:rPr>
            </w:pPr>
            <w:r w:rsidRPr="00684A24">
              <w:rPr>
                <w:i/>
                <w:iCs/>
              </w:rPr>
              <w:t xml:space="preserve">              List&lt;int&gt; l = new List&lt;int&gt;();</w:t>
            </w:r>
          </w:p>
          <w:p w14:paraId="16E4C8E6" w14:textId="77777777" w:rsidR="00494F1B" w:rsidRPr="00684A24" w:rsidRDefault="00494F1B" w:rsidP="00666955">
            <w:pPr>
              <w:pStyle w:val="Default"/>
              <w:rPr>
                <w:i/>
                <w:iCs/>
              </w:rPr>
            </w:pPr>
            <w:r w:rsidRPr="00684A24">
              <w:rPr>
                <w:i/>
                <w:iCs/>
              </w:rPr>
              <w:t xml:space="preserve">              l.Add("123");</w:t>
            </w:r>
          </w:p>
          <w:p w14:paraId="61FBDC2C" w14:textId="77777777" w:rsidR="00494F1B" w:rsidRPr="008C7D3A" w:rsidRDefault="00494F1B" w:rsidP="00666955">
            <w:pPr>
              <w:pStyle w:val="Default"/>
            </w:pPr>
            <w:r w:rsidRPr="00684A24">
              <w:rPr>
                <w:i/>
                <w:iCs/>
              </w:rPr>
              <w:t>}}</w:t>
            </w:r>
          </w:p>
        </w:tc>
        <w:tc>
          <w:tcPr>
            <w:tcW w:w="335" w:type="pct"/>
          </w:tcPr>
          <w:p w14:paraId="163A5BCE" w14:textId="77777777" w:rsidR="00494F1B" w:rsidRDefault="00494F1B" w:rsidP="00666955">
            <w:pPr>
              <w:jc w:val="center"/>
            </w:pPr>
            <w:r w:rsidRPr="009F4EF2">
              <w:t>CO</w:t>
            </w:r>
            <w:r>
              <w:t>4</w:t>
            </w:r>
          </w:p>
        </w:tc>
        <w:tc>
          <w:tcPr>
            <w:tcW w:w="260" w:type="pct"/>
          </w:tcPr>
          <w:p w14:paraId="57E09CD1" w14:textId="77777777" w:rsidR="00494F1B" w:rsidRDefault="00494F1B" w:rsidP="00666955">
            <w:pPr>
              <w:jc w:val="center"/>
            </w:pPr>
            <w:r>
              <w:t>U</w:t>
            </w:r>
          </w:p>
        </w:tc>
        <w:tc>
          <w:tcPr>
            <w:tcW w:w="433" w:type="pct"/>
          </w:tcPr>
          <w:p w14:paraId="5EECD37E" w14:textId="77777777" w:rsidR="00494F1B" w:rsidRPr="00BA50B9" w:rsidRDefault="00494F1B" w:rsidP="00666955">
            <w:pPr>
              <w:jc w:val="center"/>
            </w:pPr>
            <w:r w:rsidRPr="00BA50B9">
              <w:t>1</w:t>
            </w:r>
          </w:p>
        </w:tc>
      </w:tr>
      <w:tr w:rsidR="00494F1B" w:rsidRPr="00BA50B9" w14:paraId="4CC22C25" w14:textId="77777777" w:rsidTr="00D57FF0">
        <w:trPr>
          <w:trHeight w:val="397"/>
        </w:trPr>
        <w:tc>
          <w:tcPr>
            <w:tcW w:w="276" w:type="pct"/>
          </w:tcPr>
          <w:p w14:paraId="7AA415FE" w14:textId="77777777" w:rsidR="00494F1B" w:rsidRPr="00BA50B9" w:rsidRDefault="00494F1B" w:rsidP="00666955">
            <w:pPr>
              <w:jc w:val="center"/>
            </w:pPr>
            <w:r w:rsidRPr="00BA50B9">
              <w:t>6.</w:t>
            </w:r>
          </w:p>
        </w:tc>
        <w:tc>
          <w:tcPr>
            <w:tcW w:w="3696" w:type="pct"/>
            <w:gridSpan w:val="2"/>
          </w:tcPr>
          <w:p w14:paraId="03ECB6E0" w14:textId="77777777" w:rsidR="00494F1B" w:rsidRPr="00BA50B9" w:rsidRDefault="00494F1B" w:rsidP="00684A24">
            <w:pPr>
              <w:jc w:val="both"/>
            </w:pPr>
            <w:r w:rsidRPr="00684A24">
              <w:t>Visualize the memory allocation of an integer value in a Stack memory area.</w:t>
            </w:r>
          </w:p>
        </w:tc>
        <w:tc>
          <w:tcPr>
            <w:tcW w:w="335" w:type="pct"/>
          </w:tcPr>
          <w:p w14:paraId="2B305DC2" w14:textId="77777777" w:rsidR="00494F1B" w:rsidRDefault="00494F1B" w:rsidP="00666955">
            <w:pPr>
              <w:jc w:val="center"/>
            </w:pPr>
            <w:r w:rsidRPr="009F4EF2">
              <w:t>CO</w:t>
            </w:r>
            <w:r>
              <w:t>4</w:t>
            </w:r>
          </w:p>
        </w:tc>
        <w:tc>
          <w:tcPr>
            <w:tcW w:w="260" w:type="pct"/>
          </w:tcPr>
          <w:p w14:paraId="79899FA8" w14:textId="77777777" w:rsidR="00494F1B" w:rsidRDefault="00494F1B" w:rsidP="00666955">
            <w:pPr>
              <w:jc w:val="center"/>
            </w:pPr>
            <w:r>
              <w:t>R</w:t>
            </w:r>
          </w:p>
        </w:tc>
        <w:tc>
          <w:tcPr>
            <w:tcW w:w="433" w:type="pct"/>
          </w:tcPr>
          <w:p w14:paraId="2FBEFB79" w14:textId="77777777" w:rsidR="00494F1B" w:rsidRPr="00BA50B9" w:rsidRDefault="00494F1B" w:rsidP="00666955">
            <w:pPr>
              <w:jc w:val="center"/>
            </w:pPr>
            <w:r w:rsidRPr="00BA50B9">
              <w:t>1</w:t>
            </w:r>
          </w:p>
        </w:tc>
      </w:tr>
      <w:tr w:rsidR="00494F1B" w:rsidRPr="00BA50B9" w14:paraId="610078F2" w14:textId="77777777" w:rsidTr="00D57FF0">
        <w:trPr>
          <w:trHeight w:val="397"/>
        </w:trPr>
        <w:tc>
          <w:tcPr>
            <w:tcW w:w="276" w:type="pct"/>
          </w:tcPr>
          <w:p w14:paraId="50246374" w14:textId="77777777" w:rsidR="00494F1B" w:rsidRPr="00BA50B9" w:rsidRDefault="00494F1B" w:rsidP="00666955">
            <w:pPr>
              <w:jc w:val="center"/>
            </w:pPr>
            <w:r w:rsidRPr="00BA50B9">
              <w:t>7.</w:t>
            </w:r>
          </w:p>
        </w:tc>
        <w:tc>
          <w:tcPr>
            <w:tcW w:w="3696" w:type="pct"/>
            <w:gridSpan w:val="2"/>
          </w:tcPr>
          <w:p w14:paraId="1F083514" w14:textId="77777777" w:rsidR="00494F1B" w:rsidRPr="00BA50B9" w:rsidRDefault="00494F1B" w:rsidP="00684A24">
            <w:pPr>
              <w:jc w:val="both"/>
            </w:pPr>
            <w:r>
              <w:t>Illustrate the role of DataAdapter in ADO.NET disconnected architecture.</w:t>
            </w:r>
          </w:p>
        </w:tc>
        <w:tc>
          <w:tcPr>
            <w:tcW w:w="335" w:type="pct"/>
          </w:tcPr>
          <w:p w14:paraId="18E9153D" w14:textId="77777777" w:rsidR="00494F1B" w:rsidRDefault="00494F1B" w:rsidP="00666955">
            <w:pPr>
              <w:jc w:val="center"/>
            </w:pPr>
            <w:r w:rsidRPr="009F4EF2">
              <w:t>CO</w:t>
            </w:r>
            <w:r>
              <w:t>5</w:t>
            </w:r>
          </w:p>
        </w:tc>
        <w:tc>
          <w:tcPr>
            <w:tcW w:w="260" w:type="pct"/>
          </w:tcPr>
          <w:p w14:paraId="40E077E3" w14:textId="77777777" w:rsidR="00494F1B" w:rsidRDefault="00494F1B" w:rsidP="00666955">
            <w:pPr>
              <w:jc w:val="center"/>
            </w:pPr>
            <w:r>
              <w:t>U</w:t>
            </w:r>
          </w:p>
        </w:tc>
        <w:tc>
          <w:tcPr>
            <w:tcW w:w="433" w:type="pct"/>
          </w:tcPr>
          <w:p w14:paraId="7E64182D" w14:textId="77777777" w:rsidR="00494F1B" w:rsidRPr="00BA50B9" w:rsidRDefault="00494F1B" w:rsidP="00666955">
            <w:pPr>
              <w:jc w:val="center"/>
            </w:pPr>
            <w:r w:rsidRPr="00BA50B9">
              <w:t>1</w:t>
            </w:r>
          </w:p>
        </w:tc>
      </w:tr>
      <w:tr w:rsidR="00494F1B" w:rsidRPr="00BA50B9" w14:paraId="237073DE" w14:textId="77777777" w:rsidTr="00D57FF0">
        <w:trPr>
          <w:trHeight w:val="397"/>
        </w:trPr>
        <w:tc>
          <w:tcPr>
            <w:tcW w:w="276" w:type="pct"/>
          </w:tcPr>
          <w:p w14:paraId="6A2CCCD4" w14:textId="77777777" w:rsidR="00494F1B" w:rsidRPr="00BA50B9" w:rsidRDefault="00494F1B" w:rsidP="00666955">
            <w:pPr>
              <w:jc w:val="center"/>
            </w:pPr>
            <w:r w:rsidRPr="00BA50B9">
              <w:t>8.</w:t>
            </w:r>
          </w:p>
        </w:tc>
        <w:tc>
          <w:tcPr>
            <w:tcW w:w="3696" w:type="pct"/>
            <w:gridSpan w:val="2"/>
          </w:tcPr>
          <w:p w14:paraId="53BAD6F4" w14:textId="77777777" w:rsidR="00494F1B" w:rsidRPr="000E73B3" w:rsidRDefault="00494F1B" w:rsidP="000E73B3">
            <w:pPr>
              <w:spacing w:line="276" w:lineRule="auto"/>
              <w:jc w:val="both"/>
            </w:pPr>
            <w:r w:rsidRPr="000E73B3">
              <w:t>Name the panel that enables you to explicitly position controls in WPF.</w:t>
            </w:r>
          </w:p>
        </w:tc>
        <w:tc>
          <w:tcPr>
            <w:tcW w:w="335" w:type="pct"/>
          </w:tcPr>
          <w:p w14:paraId="41D524BC" w14:textId="77777777" w:rsidR="00494F1B" w:rsidRDefault="00494F1B" w:rsidP="00666955">
            <w:pPr>
              <w:jc w:val="center"/>
            </w:pPr>
            <w:r w:rsidRPr="009F4EF2">
              <w:t>CO</w:t>
            </w:r>
            <w:r>
              <w:t>6</w:t>
            </w:r>
          </w:p>
        </w:tc>
        <w:tc>
          <w:tcPr>
            <w:tcW w:w="260" w:type="pct"/>
          </w:tcPr>
          <w:p w14:paraId="28EF0ED3" w14:textId="77777777" w:rsidR="00494F1B" w:rsidRDefault="00494F1B" w:rsidP="00666955">
            <w:pPr>
              <w:jc w:val="center"/>
            </w:pPr>
            <w:r>
              <w:t>R</w:t>
            </w:r>
          </w:p>
        </w:tc>
        <w:tc>
          <w:tcPr>
            <w:tcW w:w="433" w:type="pct"/>
          </w:tcPr>
          <w:p w14:paraId="761875E9" w14:textId="77777777" w:rsidR="00494F1B" w:rsidRPr="00BA50B9" w:rsidRDefault="00494F1B" w:rsidP="00666955">
            <w:pPr>
              <w:jc w:val="center"/>
            </w:pPr>
            <w:r w:rsidRPr="00BA50B9">
              <w:t>1</w:t>
            </w:r>
          </w:p>
        </w:tc>
      </w:tr>
      <w:tr w:rsidR="00494F1B" w:rsidRPr="00BA50B9" w14:paraId="5DEA20AA" w14:textId="77777777" w:rsidTr="00D57FF0">
        <w:trPr>
          <w:trHeight w:val="397"/>
        </w:trPr>
        <w:tc>
          <w:tcPr>
            <w:tcW w:w="276" w:type="pct"/>
          </w:tcPr>
          <w:p w14:paraId="2C19C7D1" w14:textId="77777777" w:rsidR="00494F1B" w:rsidRPr="00BA50B9" w:rsidRDefault="00494F1B" w:rsidP="00684A24">
            <w:pPr>
              <w:jc w:val="center"/>
            </w:pPr>
            <w:r w:rsidRPr="00BA50B9">
              <w:t>9.</w:t>
            </w:r>
          </w:p>
        </w:tc>
        <w:tc>
          <w:tcPr>
            <w:tcW w:w="3696" w:type="pct"/>
            <w:gridSpan w:val="2"/>
          </w:tcPr>
          <w:p w14:paraId="7413714B" w14:textId="77777777" w:rsidR="00494F1B" w:rsidRPr="00BA50B9" w:rsidRDefault="00494F1B" w:rsidP="000E73B3">
            <w:pPr>
              <w:pStyle w:val="ListParagraph"/>
              <w:ind w:left="0"/>
              <w:jc w:val="both"/>
              <w:rPr>
                <w:noProof/>
                <w:lang w:eastAsia="zh-TW"/>
              </w:rPr>
            </w:pPr>
            <w:r>
              <w:t>List the mechanisms used for state management on the client side in ASP.NET application.</w:t>
            </w:r>
          </w:p>
        </w:tc>
        <w:tc>
          <w:tcPr>
            <w:tcW w:w="335" w:type="pct"/>
          </w:tcPr>
          <w:p w14:paraId="28EE3851" w14:textId="77777777" w:rsidR="00494F1B" w:rsidRDefault="00494F1B" w:rsidP="00684A24">
            <w:pPr>
              <w:jc w:val="center"/>
            </w:pPr>
            <w:r w:rsidRPr="009F4EF2">
              <w:t>CO</w:t>
            </w:r>
            <w:r>
              <w:t>6</w:t>
            </w:r>
          </w:p>
        </w:tc>
        <w:tc>
          <w:tcPr>
            <w:tcW w:w="260" w:type="pct"/>
          </w:tcPr>
          <w:p w14:paraId="55F34ED2" w14:textId="77777777" w:rsidR="00494F1B" w:rsidRDefault="00494F1B" w:rsidP="00684A24">
            <w:pPr>
              <w:jc w:val="center"/>
            </w:pPr>
            <w:r>
              <w:t>R</w:t>
            </w:r>
          </w:p>
        </w:tc>
        <w:tc>
          <w:tcPr>
            <w:tcW w:w="433" w:type="pct"/>
          </w:tcPr>
          <w:p w14:paraId="7223AE7F" w14:textId="77777777" w:rsidR="00494F1B" w:rsidRPr="00BA50B9" w:rsidRDefault="00494F1B" w:rsidP="00684A24">
            <w:pPr>
              <w:jc w:val="center"/>
            </w:pPr>
            <w:r w:rsidRPr="00BA50B9">
              <w:t>1</w:t>
            </w:r>
          </w:p>
        </w:tc>
      </w:tr>
      <w:tr w:rsidR="00494F1B" w:rsidRPr="00BA50B9" w14:paraId="4C7834B4" w14:textId="77777777" w:rsidTr="00D57FF0">
        <w:trPr>
          <w:trHeight w:val="397"/>
        </w:trPr>
        <w:tc>
          <w:tcPr>
            <w:tcW w:w="276" w:type="pct"/>
          </w:tcPr>
          <w:p w14:paraId="79F41490" w14:textId="77777777" w:rsidR="00494F1B" w:rsidRPr="00BA50B9" w:rsidRDefault="00494F1B" w:rsidP="00684A24">
            <w:pPr>
              <w:jc w:val="center"/>
            </w:pPr>
            <w:r w:rsidRPr="00BA50B9">
              <w:t>10.</w:t>
            </w:r>
          </w:p>
        </w:tc>
        <w:tc>
          <w:tcPr>
            <w:tcW w:w="3696" w:type="pct"/>
            <w:gridSpan w:val="2"/>
          </w:tcPr>
          <w:p w14:paraId="23C5CD5A" w14:textId="77777777" w:rsidR="00494F1B" w:rsidRPr="00BA50B9" w:rsidRDefault="00494F1B" w:rsidP="00684A24">
            <w:pPr>
              <w:jc w:val="both"/>
            </w:pPr>
            <w:r>
              <w:rPr>
                <w:noProof/>
                <w:lang w:eastAsia="zh-TW"/>
              </w:rPr>
              <w:t xml:space="preserve">Identify the most important object that supports </w:t>
            </w:r>
            <w:r w:rsidRPr="00684A24">
              <w:rPr>
                <w:noProof/>
                <w:lang w:eastAsia="zh-TW"/>
              </w:rPr>
              <w:t>partial page rendering</w:t>
            </w:r>
            <w:r>
              <w:rPr>
                <w:noProof/>
                <w:lang w:eastAsia="zh-TW"/>
              </w:rPr>
              <w:t xml:space="preserve"> in ASP.NET AJAX.</w:t>
            </w:r>
          </w:p>
        </w:tc>
        <w:tc>
          <w:tcPr>
            <w:tcW w:w="335" w:type="pct"/>
          </w:tcPr>
          <w:p w14:paraId="7663C50B" w14:textId="77777777" w:rsidR="00494F1B" w:rsidRDefault="00494F1B" w:rsidP="00684A24">
            <w:pPr>
              <w:jc w:val="center"/>
            </w:pPr>
            <w:r w:rsidRPr="009F4EF2">
              <w:t>CO</w:t>
            </w:r>
            <w:r>
              <w:t>6</w:t>
            </w:r>
          </w:p>
        </w:tc>
        <w:tc>
          <w:tcPr>
            <w:tcW w:w="260" w:type="pct"/>
          </w:tcPr>
          <w:p w14:paraId="6C8B1E8B" w14:textId="77777777" w:rsidR="00494F1B" w:rsidRDefault="00494F1B" w:rsidP="00684A24">
            <w:pPr>
              <w:jc w:val="center"/>
            </w:pPr>
            <w:r>
              <w:t>R</w:t>
            </w:r>
          </w:p>
        </w:tc>
        <w:tc>
          <w:tcPr>
            <w:tcW w:w="433" w:type="pct"/>
          </w:tcPr>
          <w:p w14:paraId="301FBBE6" w14:textId="77777777" w:rsidR="00494F1B" w:rsidRPr="00BA50B9" w:rsidRDefault="00494F1B" w:rsidP="00684A24">
            <w:pPr>
              <w:jc w:val="center"/>
            </w:pPr>
            <w:r w:rsidRPr="00BA50B9">
              <w:t>1</w:t>
            </w:r>
          </w:p>
        </w:tc>
      </w:tr>
      <w:tr w:rsidR="00494F1B" w:rsidRPr="00BA50B9" w14:paraId="793C263A" w14:textId="77777777" w:rsidTr="00D57FF0">
        <w:trPr>
          <w:trHeight w:val="552"/>
        </w:trPr>
        <w:tc>
          <w:tcPr>
            <w:tcW w:w="5000" w:type="pct"/>
            <w:gridSpan w:val="6"/>
            <w:vAlign w:val="center"/>
          </w:tcPr>
          <w:p w14:paraId="3A8AC88A" w14:textId="77777777" w:rsidR="00494F1B" w:rsidRPr="00BA50B9" w:rsidRDefault="00494F1B" w:rsidP="00684A24">
            <w:pPr>
              <w:jc w:val="center"/>
              <w:rPr>
                <w:b/>
                <w:u w:val="single"/>
              </w:rPr>
            </w:pPr>
            <w:r w:rsidRPr="00BA50B9">
              <w:rPr>
                <w:b/>
                <w:u w:val="single"/>
              </w:rPr>
              <w:t>PART – B (6 X 3 = 18 MARKS)</w:t>
            </w:r>
          </w:p>
        </w:tc>
      </w:tr>
      <w:tr w:rsidR="00494F1B" w:rsidRPr="00BA50B9" w14:paraId="4181737C" w14:textId="77777777" w:rsidTr="00D57FF0">
        <w:trPr>
          <w:trHeight w:val="397"/>
        </w:trPr>
        <w:tc>
          <w:tcPr>
            <w:tcW w:w="276" w:type="pct"/>
          </w:tcPr>
          <w:p w14:paraId="139385F2" w14:textId="77777777" w:rsidR="00494F1B" w:rsidRPr="00BA50B9" w:rsidRDefault="00494F1B" w:rsidP="00684A24">
            <w:pPr>
              <w:jc w:val="center"/>
            </w:pPr>
            <w:r w:rsidRPr="00BA50B9">
              <w:t>11.</w:t>
            </w:r>
          </w:p>
        </w:tc>
        <w:tc>
          <w:tcPr>
            <w:tcW w:w="3696" w:type="pct"/>
            <w:gridSpan w:val="2"/>
          </w:tcPr>
          <w:p w14:paraId="1D864698" w14:textId="77777777" w:rsidR="00494F1B" w:rsidRPr="00BA50B9" w:rsidRDefault="00494F1B" w:rsidP="000F6BAF">
            <w:pPr>
              <w:spacing w:after="120" w:line="276" w:lineRule="auto"/>
              <w:jc w:val="both"/>
            </w:pPr>
            <w:r>
              <w:t>Express how jagged array is different from multidimensional array with sample C# code.</w:t>
            </w:r>
          </w:p>
        </w:tc>
        <w:tc>
          <w:tcPr>
            <w:tcW w:w="335" w:type="pct"/>
          </w:tcPr>
          <w:p w14:paraId="434EF91B" w14:textId="77777777" w:rsidR="00494F1B" w:rsidRDefault="00494F1B" w:rsidP="00684A24">
            <w:pPr>
              <w:jc w:val="center"/>
            </w:pPr>
            <w:r w:rsidRPr="000B4574">
              <w:t>CO</w:t>
            </w:r>
            <w:r>
              <w:t>1</w:t>
            </w:r>
          </w:p>
        </w:tc>
        <w:tc>
          <w:tcPr>
            <w:tcW w:w="260" w:type="pct"/>
          </w:tcPr>
          <w:p w14:paraId="47B74A03" w14:textId="77777777" w:rsidR="00494F1B" w:rsidRDefault="00494F1B" w:rsidP="00684A24">
            <w:pPr>
              <w:jc w:val="center"/>
            </w:pPr>
            <w:r>
              <w:t>U</w:t>
            </w:r>
          </w:p>
        </w:tc>
        <w:tc>
          <w:tcPr>
            <w:tcW w:w="433" w:type="pct"/>
          </w:tcPr>
          <w:p w14:paraId="5D9F40AF" w14:textId="77777777" w:rsidR="00494F1B" w:rsidRPr="00BA50B9" w:rsidRDefault="00494F1B" w:rsidP="00684A24">
            <w:pPr>
              <w:jc w:val="center"/>
            </w:pPr>
            <w:r w:rsidRPr="00BA50B9">
              <w:t>3</w:t>
            </w:r>
          </w:p>
        </w:tc>
      </w:tr>
      <w:tr w:rsidR="00494F1B" w:rsidRPr="00BA50B9" w14:paraId="39FD8FB5" w14:textId="77777777" w:rsidTr="00D57FF0">
        <w:trPr>
          <w:trHeight w:val="397"/>
        </w:trPr>
        <w:tc>
          <w:tcPr>
            <w:tcW w:w="276" w:type="pct"/>
          </w:tcPr>
          <w:p w14:paraId="1E3823D5" w14:textId="77777777" w:rsidR="00494F1B" w:rsidRPr="00BA50B9" w:rsidRDefault="00494F1B" w:rsidP="00684A24">
            <w:pPr>
              <w:jc w:val="center"/>
            </w:pPr>
            <w:r w:rsidRPr="00BA50B9">
              <w:t>12.</w:t>
            </w:r>
          </w:p>
        </w:tc>
        <w:tc>
          <w:tcPr>
            <w:tcW w:w="3696" w:type="pct"/>
            <w:gridSpan w:val="2"/>
          </w:tcPr>
          <w:p w14:paraId="6AC3564D" w14:textId="77777777" w:rsidR="00494F1B" w:rsidRPr="00BA50B9" w:rsidRDefault="00494F1B" w:rsidP="00E43EBC">
            <w:pPr>
              <w:jc w:val="both"/>
            </w:pPr>
            <w:r>
              <w:t>Differentiate method overloading and method overriding with C# code snippet.</w:t>
            </w:r>
          </w:p>
        </w:tc>
        <w:tc>
          <w:tcPr>
            <w:tcW w:w="335" w:type="pct"/>
          </w:tcPr>
          <w:p w14:paraId="62D2C374" w14:textId="77777777" w:rsidR="00494F1B" w:rsidRDefault="00494F1B" w:rsidP="00684A24">
            <w:pPr>
              <w:jc w:val="center"/>
            </w:pPr>
            <w:r w:rsidRPr="000B4574">
              <w:t>CO</w:t>
            </w:r>
            <w:r>
              <w:t>1</w:t>
            </w:r>
          </w:p>
        </w:tc>
        <w:tc>
          <w:tcPr>
            <w:tcW w:w="260" w:type="pct"/>
          </w:tcPr>
          <w:p w14:paraId="4AA1202B" w14:textId="77777777" w:rsidR="00494F1B" w:rsidRDefault="00494F1B" w:rsidP="00684A24">
            <w:pPr>
              <w:jc w:val="center"/>
            </w:pPr>
            <w:r>
              <w:t>U</w:t>
            </w:r>
          </w:p>
        </w:tc>
        <w:tc>
          <w:tcPr>
            <w:tcW w:w="433" w:type="pct"/>
          </w:tcPr>
          <w:p w14:paraId="225BE219" w14:textId="77777777" w:rsidR="00494F1B" w:rsidRPr="00BA50B9" w:rsidRDefault="00494F1B" w:rsidP="00684A24">
            <w:pPr>
              <w:jc w:val="center"/>
            </w:pPr>
            <w:r w:rsidRPr="00BA50B9">
              <w:t>3</w:t>
            </w:r>
          </w:p>
        </w:tc>
      </w:tr>
      <w:tr w:rsidR="00494F1B" w:rsidRPr="00BA50B9" w14:paraId="037C78B4" w14:textId="77777777" w:rsidTr="00D57FF0">
        <w:trPr>
          <w:trHeight w:val="397"/>
        </w:trPr>
        <w:tc>
          <w:tcPr>
            <w:tcW w:w="276" w:type="pct"/>
          </w:tcPr>
          <w:p w14:paraId="4F7ED630" w14:textId="77777777" w:rsidR="00494F1B" w:rsidRPr="00BA50B9" w:rsidRDefault="00494F1B" w:rsidP="00684A24">
            <w:pPr>
              <w:jc w:val="center"/>
            </w:pPr>
            <w:r w:rsidRPr="00BA50B9">
              <w:lastRenderedPageBreak/>
              <w:t>13.</w:t>
            </w:r>
          </w:p>
        </w:tc>
        <w:tc>
          <w:tcPr>
            <w:tcW w:w="3696" w:type="pct"/>
            <w:gridSpan w:val="2"/>
          </w:tcPr>
          <w:p w14:paraId="4FEBDB8F" w14:textId="77777777" w:rsidR="00494F1B" w:rsidRPr="00BA50B9" w:rsidRDefault="00494F1B" w:rsidP="006D2122">
            <w:pPr>
              <w:spacing w:after="120" w:line="276" w:lineRule="auto"/>
              <w:jc w:val="both"/>
            </w:pPr>
            <w:r>
              <w:t>Describe the synchronization issues that can happen with multiple threads and indicate some of the mechanisms used to resolve it.</w:t>
            </w:r>
          </w:p>
        </w:tc>
        <w:tc>
          <w:tcPr>
            <w:tcW w:w="335" w:type="pct"/>
          </w:tcPr>
          <w:p w14:paraId="2652DAE9" w14:textId="77777777" w:rsidR="00494F1B" w:rsidRDefault="00494F1B" w:rsidP="00684A24">
            <w:pPr>
              <w:jc w:val="center"/>
            </w:pPr>
            <w:r w:rsidRPr="000B4574">
              <w:t>CO</w:t>
            </w:r>
            <w:r>
              <w:t>2</w:t>
            </w:r>
          </w:p>
        </w:tc>
        <w:tc>
          <w:tcPr>
            <w:tcW w:w="260" w:type="pct"/>
          </w:tcPr>
          <w:p w14:paraId="53A4EDF1" w14:textId="77777777" w:rsidR="00494F1B" w:rsidRDefault="00494F1B" w:rsidP="00684A24">
            <w:pPr>
              <w:jc w:val="center"/>
            </w:pPr>
            <w:r>
              <w:t>U</w:t>
            </w:r>
          </w:p>
        </w:tc>
        <w:tc>
          <w:tcPr>
            <w:tcW w:w="433" w:type="pct"/>
          </w:tcPr>
          <w:p w14:paraId="79491375" w14:textId="77777777" w:rsidR="00494F1B" w:rsidRPr="00BA50B9" w:rsidRDefault="00494F1B" w:rsidP="00684A24">
            <w:pPr>
              <w:jc w:val="center"/>
            </w:pPr>
            <w:r w:rsidRPr="00BA50B9">
              <w:t>3</w:t>
            </w:r>
          </w:p>
        </w:tc>
      </w:tr>
      <w:tr w:rsidR="00494F1B" w:rsidRPr="00BA50B9" w14:paraId="6058CECF" w14:textId="77777777" w:rsidTr="00D57FF0">
        <w:trPr>
          <w:trHeight w:val="397"/>
        </w:trPr>
        <w:tc>
          <w:tcPr>
            <w:tcW w:w="276" w:type="pct"/>
          </w:tcPr>
          <w:p w14:paraId="592F34FB" w14:textId="77777777" w:rsidR="00494F1B" w:rsidRPr="00BA50B9" w:rsidRDefault="00494F1B" w:rsidP="00684A24">
            <w:pPr>
              <w:jc w:val="center"/>
            </w:pPr>
            <w:r w:rsidRPr="00BA50B9">
              <w:t>14.</w:t>
            </w:r>
          </w:p>
        </w:tc>
        <w:tc>
          <w:tcPr>
            <w:tcW w:w="3696" w:type="pct"/>
            <w:gridSpan w:val="2"/>
          </w:tcPr>
          <w:p w14:paraId="031065BE" w14:textId="77777777" w:rsidR="00494F1B" w:rsidRPr="00BA50B9" w:rsidRDefault="00494F1B" w:rsidP="00F80BA7">
            <w:pPr>
              <w:spacing w:line="276" w:lineRule="auto"/>
              <w:jc w:val="both"/>
            </w:pPr>
            <w:r>
              <w:t>Define the role of assembly in .NET environment with neat structure and mention its types.</w:t>
            </w:r>
          </w:p>
        </w:tc>
        <w:tc>
          <w:tcPr>
            <w:tcW w:w="335" w:type="pct"/>
          </w:tcPr>
          <w:p w14:paraId="271BD45C" w14:textId="77777777" w:rsidR="00494F1B" w:rsidRDefault="00494F1B" w:rsidP="00684A24">
            <w:pPr>
              <w:jc w:val="center"/>
            </w:pPr>
            <w:r w:rsidRPr="000B4574">
              <w:t>CO</w:t>
            </w:r>
            <w:r>
              <w:t>4</w:t>
            </w:r>
          </w:p>
        </w:tc>
        <w:tc>
          <w:tcPr>
            <w:tcW w:w="260" w:type="pct"/>
          </w:tcPr>
          <w:p w14:paraId="71AE98F3" w14:textId="77777777" w:rsidR="00494F1B" w:rsidRDefault="00494F1B" w:rsidP="00684A24">
            <w:pPr>
              <w:jc w:val="center"/>
            </w:pPr>
            <w:r>
              <w:t>R</w:t>
            </w:r>
          </w:p>
        </w:tc>
        <w:tc>
          <w:tcPr>
            <w:tcW w:w="433" w:type="pct"/>
          </w:tcPr>
          <w:p w14:paraId="522E96B7" w14:textId="77777777" w:rsidR="00494F1B" w:rsidRPr="00BA50B9" w:rsidRDefault="00494F1B" w:rsidP="00684A24">
            <w:pPr>
              <w:jc w:val="center"/>
            </w:pPr>
            <w:r w:rsidRPr="00BA50B9">
              <w:t>3</w:t>
            </w:r>
          </w:p>
        </w:tc>
      </w:tr>
      <w:tr w:rsidR="00494F1B" w:rsidRPr="00BA50B9" w14:paraId="59F3E9E1" w14:textId="77777777" w:rsidTr="00D57FF0">
        <w:trPr>
          <w:trHeight w:val="397"/>
        </w:trPr>
        <w:tc>
          <w:tcPr>
            <w:tcW w:w="276" w:type="pct"/>
          </w:tcPr>
          <w:p w14:paraId="4A02BD5B" w14:textId="77777777" w:rsidR="00494F1B" w:rsidRPr="00BA50B9" w:rsidRDefault="00494F1B" w:rsidP="00684A24">
            <w:pPr>
              <w:jc w:val="center"/>
            </w:pPr>
            <w:r w:rsidRPr="00BA50B9">
              <w:t>15.</w:t>
            </w:r>
          </w:p>
        </w:tc>
        <w:tc>
          <w:tcPr>
            <w:tcW w:w="3696" w:type="pct"/>
            <w:gridSpan w:val="2"/>
          </w:tcPr>
          <w:p w14:paraId="662723F3" w14:textId="77777777" w:rsidR="00494F1B" w:rsidRPr="00BA50B9" w:rsidRDefault="00494F1B" w:rsidP="00E43EBC">
            <w:pPr>
              <w:spacing w:after="120" w:line="276" w:lineRule="auto"/>
              <w:jc w:val="both"/>
            </w:pPr>
            <w:r w:rsidRPr="00FB5D43">
              <w:t xml:space="preserve">Describe the </w:t>
            </w:r>
            <w:r>
              <w:t xml:space="preserve">execute </w:t>
            </w:r>
            <w:r w:rsidRPr="00FB5D43">
              <w:t xml:space="preserve">methods associated with the </w:t>
            </w:r>
            <w:r>
              <w:t xml:space="preserve">&lt;provider&gt; </w:t>
            </w:r>
            <w:r w:rsidRPr="00FB5D43">
              <w:t>Command class</w:t>
            </w:r>
            <w:r>
              <w:t>es to execute the SqlCommand</w:t>
            </w:r>
            <w:r w:rsidRPr="00FB5D43">
              <w:t>.</w:t>
            </w:r>
          </w:p>
        </w:tc>
        <w:tc>
          <w:tcPr>
            <w:tcW w:w="335" w:type="pct"/>
          </w:tcPr>
          <w:p w14:paraId="069AFD98" w14:textId="77777777" w:rsidR="00494F1B" w:rsidRDefault="00494F1B" w:rsidP="00684A24">
            <w:pPr>
              <w:jc w:val="center"/>
            </w:pPr>
            <w:r w:rsidRPr="000B4574">
              <w:t>CO</w:t>
            </w:r>
            <w:r>
              <w:t>5</w:t>
            </w:r>
          </w:p>
        </w:tc>
        <w:tc>
          <w:tcPr>
            <w:tcW w:w="260" w:type="pct"/>
          </w:tcPr>
          <w:p w14:paraId="02FF5B4E" w14:textId="77777777" w:rsidR="00494F1B" w:rsidRDefault="00494F1B" w:rsidP="00684A24">
            <w:pPr>
              <w:jc w:val="center"/>
            </w:pPr>
            <w:r>
              <w:t>R</w:t>
            </w:r>
          </w:p>
        </w:tc>
        <w:tc>
          <w:tcPr>
            <w:tcW w:w="433" w:type="pct"/>
          </w:tcPr>
          <w:p w14:paraId="195E83D3" w14:textId="77777777" w:rsidR="00494F1B" w:rsidRPr="00BA50B9" w:rsidRDefault="00494F1B" w:rsidP="00684A24">
            <w:pPr>
              <w:jc w:val="center"/>
            </w:pPr>
            <w:r w:rsidRPr="00BA50B9">
              <w:t>3</w:t>
            </w:r>
          </w:p>
        </w:tc>
      </w:tr>
      <w:tr w:rsidR="00494F1B" w:rsidRPr="00BA50B9" w14:paraId="22856497" w14:textId="77777777" w:rsidTr="00D57FF0">
        <w:trPr>
          <w:trHeight w:val="397"/>
        </w:trPr>
        <w:tc>
          <w:tcPr>
            <w:tcW w:w="276" w:type="pct"/>
          </w:tcPr>
          <w:p w14:paraId="7D603E5E" w14:textId="77777777" w:rsidR="00494F1B" w:rsidRPr="00BA50B9" w:rsidRDefault="00494F1B" w:rsidP="00684A24">
            <w:pPr>
              <w:jc w:val="center"/>
            </w:pPr>
            <w:r w:rsidRPr="00BA50B9">
              <w:t>16.</w:t>
            </w:r>
          </w:p>
        </w:tc>
        <w:tc>
          <w:tcPr>
            <w:tcW w:w="3696" w:type="pct"/>
            <w:gridSpan w:val="2"/>
          </w:tcPr>
          <w:p w14:paraId="70458FFC" w14:textId="77777777" w:rsidR="00494F1B" w:rsidRPr="00BA50B9" w:rsidRDefault="00494F1B" w:rsidP="00684A24">
            <w:pPr>
              <w:spacing w:line="276" w:lineRule="auto"/>
              <w:jc w:val="both"/>
            </w:pPr>
            <w:r>
              <w:t xml:space="preserve">Examine the </w:t>
            </w:r>
            <w:r w:rsidRPr="00C83939">
              <w:t>three types of action selector attributes</w:t>
            </w:r>
            <w:r>
              <w:t xml:space="preserve"> and its usage with proper syntax</w:t>
            </w:r>
            <w:r w:rsidRPr="00C83939">
              <w:t xml:space="preserve"> in ASP.NET MVC</w:t>
            </w:r>
            <w:r>
              <w:t>.</w:t>
            </w:r>
          </w:p>
        </w:tc>
        <w:tc>
          <w:tcPr>
            <w:tcW w:w="335" w:type="pct"/>
          </w:tcPr>
          <w:p w14:paraId="37B1AFDB" w14:textId="77777777" w:rsidR="00494F1B" w:rsidRDefault="00494F1B" w:rsidP="00684A24">
            <w:pPr>
              <w:jc w:val="center"/>
            </w:pPr>
            <w:r w:rsidRPr="000B4574">
              <w:t>CO</w:t>
            </w:r>
            <w:r>
              <w:t>6</w:t>
            </w:r>
          </w:p>
        </w:tc>
        <w:tc>
          <w:tcPr>
            <w:tcW w:w="260" w:type="pct"/>
          </w:tcPr>
          <w:p w14:paraId="36B44165" w14:textId="77777777" w:rsidR="00494F1B" w:rsidRPr="00BA50B9" w:rsidRDefault="00494F1B" w:rsidP="00684A24">
            <w:pPr>
              <w:jc w:val="center"/>
            </w:pPr>
            <w:r>
              <w:t>R</w:t>
            </w:r>
          </w:p>
        </w:tc>
        <w:tc>
          <w:tcPr>
            <w:tcW w:w="433" w:type="pct"/>
          </w:tcPr>
          <w:p w14:paraId="3C3D9B8E" w14:textId="77777777" w:rsidR="00494F1B" w:rsidRPr="00BA50B9" w:rsidRDefault="00494F1B" w:rsidP="00684A24">
            <w:pPr>
              <w:jc w:val="center"/>
            </w:pPr>
            <w:r w:rsidRPr="00BA50B9">
              <w:t>3</w:t>
            </w:r>
          </w:p>
        </w:tc>
      </w:tr>
      <w:tr w:rsidR="00494F1B" w:rsidRPr="00BA50B9" w14:paraId="7F5B15C3" w14:textId="77777777" w:rsidTr="00D57FF0">
        <w:trPr>
          <w:trHeight w:val="552"/>
        </w:trPr>
        <w:tc>
          <w:tcPr>
            <w:tcW w:w="5000" w:type="pct"/>
            <w:gridSpan w:val="6"/>
          </w:tcPr>
          <w:p w14:paraId="7270ABB3" w14:textId="77777777" w:rsidR="00494F1B" w:rsidRPr="00BA50B9" w:rsidRDefault="00494F1B" w:rsidP="00684A24">
            <w:pPr>
              <w:jc w:val="center"/>
              <w:rPr>
                <w:b/>
                <w:u w:val="single"/>
              </w:rPr>
            </w:pPr>
            <w:r w:rsidRPr="00BA50B9">
              <w:rPr>
                <w:b/>
                <w:u w:val="single"/>
              </w:rPr>
              <w:t xml:space="preserve">PART – C (6 X 12 = </w:t>
            </w:r>
            <w:r>
              <w:rPr>
                <w:b/>
                <w:u w:val="single"/>
              </w:rPr>
              <w:t>72</w:t>
            </w:r>
            <w:r w:rsidRPr="00BA50B9">
              <w:rPr>
                <w:b/>
                <w:u w:val="single"/>
              </w:rPr>
              <w:t xml:space="preserve"> MARKS)</w:t>
            </w:r>
          </w:p>
          <w:p w14:paraId="6777F0BB" w14:textId="77777777" w:rsidR="00494F1B" w:rsidRPr="00BA50B9" w:rsidRDefault="00494F1B" w:rsidP="00684A24">
            <w:pPr>
              <w:jc w:val="center"/>
              <w:rPr>
                <w:b/>
              </w:rPr>
            </w:pPr>
            <w:r>
              <w:rPr>
                <w:b/>
              </w:rPr>
              <w:t>(</w:t>
            </w:r>
            <w:r w:rsidRPr="00BA50B9">
              <w:rPr>
                <w:b/>
              </w:rPr>
              <w:t>Answer any fi</w:t>
            </w:r>
            <w:r>
              <w:rPr>
                <w:b/>
              </w:rPr>
              <w:t>ve Questions from Q.No 17 to 23, Q.No 24 is Compulsory)</w:t>
            </w:r>
          </w:p>
        </w:tc>
      </w:tr>
      <w:tr w:rsidR="00494F1B" w:rsidRPr="00BA50B9" w14:paraId="21746F4D" w14:textId="77777777" w:rsidTr="00D57FF0">
        <w:trPr>
          <w:trHeight w:val="397"/>
        </w:trPr>
        <w:tc>
          <w:tcPr>
            <w:tcW w:w="276" w:type="pct"/>
          </w:tcPr>
          <w:p w14:paraId="645EE641" w14:textId="77777777" w:rsidR="00494F1B" w:rsidRPr="00BA50B9" w:rsidRDefault="00494F1B" w:rsidP="00684A24">
            <w:pPr>
              <w:jc w:val="center"/>
            </w:pPr>
            <w:r w:rsidRPr="00BA50B9">
              <w:t>17.</w:t>
            </w:r>
          </w:p>
        </w:tc>
        <w:tc>
          <w:tcPr>
            <w:tcW w:w="245" w:type="pct"/>
          </w:tcPr>
          <w:p w14:paraId="27B434BD" w14:textId="77777777" w:rsidR="00494F1B" w:rsidRPr="00BA50B9" w:rsidRDefault="00494F1B" w:rsidP="00684A24">
            <w:pPr>
              <w:jc w:val="center"/>
            </w:pPr>
            <w:r w:rsidRPr="00BA50B9">
              <w:t>a.</w:t>
            </w:r>
          </w:p>
        </w:tc>
        <w:tc>
          <w:tcPr>
            <w:tcW w:w="3452" w:type="pct"/>
          </w:tcPr>
          <w:p w14:paraId="47580A6E" w14:textId="77777777" w:rsidR="00494F1B" w:rsidRDefault="00494F1B" w:rsidP="00684A24">
            <w:pPr>
              <w:ind w:right="77"/>
              <w:jc w:val="both"/>
              <w:rPr>
                <w:rFonts w:eastAsia="Calibri"/>
              </w:rPr>
            </w:pPr>
            <w:r w:rsidRPr="00D5603F">
              <w:rPr>
                <w:rFonts w:eastAsia="Calibri"/>
              </w:rPr>
              <w:t xml:space="preserve">Develop an application in </w:t>
            </w:r>
            <w:r>
              <w:rPr>
                <w:rFonts w:eastAsia="Calibri"/>
              </w:rPr>
              <w:t>C#</w:t>
            </w:r>
            <w:r w:rsidRPr="00D5603F">
              <w:rPr>
                <w:rFonts w:eastAsia="Calibri"/>
              </w:rPr>
              <w:t xml:space="preserve"> for automating the Banking Operations using interfaces.</w:t>
            </w:r>
          </w:p>
          <w:p w14:paraId="1794FAA6" w14:textId="77777777" w:rsidR="00494F1B" w:rsidRDefault="00494F1B" w:rsidP="004C6084">
            <w:pPr>
              <w:pStyle w:val="ListParagraph"/>
              <w:numPr>
                <w:ilvl w:val="0"/>
                <w:numId w:val="10"/>
              </w:numPr>
              <w:ind w:left="366" w:right="77"/>
              <w:jc w:val="both"/>
              <w:rPr>
                <w:rFonts w:eastAsia="Calibri"/>
              </w:rPr>
            </w:pPr>
            <w:r w:rsidRPr="005E7F0D">
              <w:rPr>
                <w:rFonts w:eastAsia="Calibri"/>
              </w:rPr>
              <w:t xml:space="preserve">Create an interface called </w:t>
            </w:r>
            <w:r w:rsidRPr="005E7F0D">
              <w:rPr>
                <w:rFonts w:eastAsia="Calibri"/>
                <w:b/>
                <w:bCs/>
              </w:rPr>
              <w:t>“Transaction”</w:t>
            </w:r>
            <w:r w:rsidRPr="005E7F0D">
              <w:rPr>
                <w:rFonts w:eastAsia="Calibri"/>
              </w:rPr>
              <w:t xml:space="preserve"> </w:t>
            </w:r>
            <w:r>
              <w:rPr>
                <w:rFonts w:eastAsia="Calibri"/>
              </w:rPr>
              <w:t>that</w:t>
            </w:r>
            <w:r w:rsidRPr="005E7F0D">
              <w:rPr>
                <w:rFonts w:eastAsia="Calibri"/>
              </w:rPr>
              <w:t xml:space="preserve"> contains the functions such as deposit, withdraw, and viewBalance. </w:t>
            </w:r>
          </w:p>
          <w:p w14:paraId="4960803B" w14:textId="77777777" w:rsidR="00494F1B" w:rsidRDefault="00494F1B" w:rsidP="004C6084">
            <w:pPr>
              <w:pStyle w:val="ListParagraph"/>
              <w:numPr>
                <w:ilvl w:val="0"/>
                <w:numId w:val="10"/>
              </w:numPr>
              <w:ind w:left="366" w:right="77"/>
              <w:jc w:val="both"/>
              <w:rPr>
                <w:rFonts w:eastAsia="Calibri"/>
              </w:rPr>
            </w:pPr>
            <w:r w:rsidRPr="005E7F0D">
              <w:rPr>
                <w:rFonts w:eastAsia="Calibri"/>
              </w:rPr>
              <w:t xml:space="preserve">Create a class called </w:t>
            </w:r>
            <w:r w:rsidRPr="005E7F0D">
              <w:rPr>
                <w:rFonts w:eastAsia="Calibri"/>
                <w:b/>
                <w:bCs/>
              </w:rPr>
              <w:t>“Account”</w:t>
            </w:r>
            <w:r w:rsidRPr="005E7F0D">
              <w:rPr>
                <w:rFonts w:eastAsia="Calibri"/>
              </w:rPr>
              <w:t xml:space="preserve"> with bank account details such as acc_name, acc_no, and balance. </w:t>
            </w:r>
          </w:p>
          <w:p w14:paraId="16242DAE" w14:textId="77777777" w:rsidR="00494F1B" w:rsidRPr="00BD68E2" w:rsidRDefault="00494F1B" w:rsidP="004C6084">
            <w:pPr>
              <w:pStyle w:val="ListParagraph"/>
              <w:numPr>
                <w:ilvl w:val="0"/>
                <w:numId w:val="10"/>
              </w:numPr>
              <w:ind w:left="366" w:right="77"/>
              <w:jc w:val="both"/>
            </w:pPr>
            <w:r w:rsidRPr="005E7F0D">
              <w:rPr>
                <w:rFonts w:eastAsia="Calibri"/>
              </w:rPr>
              <w:t xml:space="preserve">Add </w:t>
            </w:r>
            <w:r>
              <w:rPr>
                <w:rFonts w:eastAsia="Calibri"/>
              </w:rPr>
              <w:t xml:space="preserve">the </w:t>
            </w:r>
            <w:r w:rsidRPr="005E7F0D">
              <w:rPr>
                <w:rFonts w:eastAsia="Calibri"/>
              </w:rPr>
              <w:t>necessary constructor and implements the “Transaction”</w:t>
            </w:r>
            <w:r>
              <w:rPr>
                <w:rFonts w:eastAsia="Calibri"/>
              </w:rPr>
              <w:t xml:space="preserve"> </w:t>
            </w:r>
            <w:r w:rsidRPr="005E7F0D">
              <w:rPr>
                <w:rFonts w:eastAsia="Calibri"/>
              </w:rPr>
              <w:t>interface</w:t>
            </w:r>
            <w:r>
              <w:rPr>
                <w:rFonts w:eastAsia="Calibri"/>
              </w:rPr>
              <w:t xml:space="preserve"> in the “Account” class</w:t>
            </w:r>
            <w:r w:rsidRPr="005E7F0D">
              <w:rPr>
                <w:rFonts w:eastAsia="Calibri"/>
              </w:rPr>
              <w:t>.</w:t>
            </w:r>
            <w:r>
              <w:rPr>
                <w:rFonts w:eastAsia="Calibri"/>
              </w:rPr>
              <w:t xml:space="preserve"> Define the </w:t>
            </w:r>
            <w:r w:rsidRPr="00D5603F">
              <w:rPr>
                <w:rFonts w:eastAsia="Calibri"/>
              </w:rPr>
              <w:t>logics in the corresponding methods</w:t>
            </w:r>
            <w:r>
              <w:rPr>
                <w:rFonts w:eastAsia="Calibri"/>
              </w:rPr>
              <w:t>.</w:t>
            </w:r>
          </w:p>
          <w:p w14:paraId="04F92250" w14:textId="77777777" w:rsidR="00494F1B" w:rsidRPr="00BA50B9" w:rsidRDefault="00494F1B" w:rsidP="00684A24">
            <w:pPr>
              <w:jc w:val="both"/>
            </w:pPr>
            <w:r>
              <w:t>Create necessary object in the main and invoke the functionalities.</w:t>
            </w:r>
          </w:p>
        </w:tc>
        <w:tc>
          <w:tcPr>
            <w:tcW w:w="335" w:type="pct"/>
          </w:tcPr>
          <w:p w14:paraId="64A61015" w14:textId="77777777" w:rsidR="00494F1B" w:rsidRDefault="00494F1B" w:rsidP="00684A24">
            <w:pPr>
              <w:jc w:val="center"/>
            </w:pPr>
            <w:r w:rsidRPr="009B21A6">
              <w:t>CO</w:t>
            </w:r>
            <w:r>
              <w:t>3</w:t>
            </w:r>
          </w:p>
        </w:tc>
        <w:tc>
          <w:tcPr>
            <w:tcW w:w="260" w:type="pct"/>
          </w:tcPr>
          <w:p w14:paraId="51C3D83C" w14:textId="77777777" w:rsidR="00494F1B" w:rsidRPr="00BA50B9" w:rsidRDefault="00494F1B" w:rsidP="00684A24">
            <w:pPr>
              <w:jc w:val="center"/>
            </w:pPr>
            <w:r>
              <w:t>A</w:t>
            </w:r>
          </w:p>
        </w:tc>
        <w:tc>
          <w:tcPr>
            <w:tcW w:w="433" w:type="pct"/>
          </w:tcPr>
          <w:p w14:paraId="614B5122" w14:textId="77777777" w:rsidR="00494F1B" w:rsidRPr="00BA50B9" w:rsidRDefault="00494F1B" w:rsidP="00684A24">
            <w:pPr>
              <w:jc w:val="center"/>
            </w:pPr>
            <w:r>
              <w:t>8</w:t>
            </w:r>
          </w:p>
        </w:tc>
      </w:tr>
      <w:tr w:rsidR="00494F1B" w:rsidRPr="00BA50B9" w14:paraId="5A1329AC" w14:textId="77777777" w:rsidTr="00D57FF0">
        <w:trPr>
          <w:trHeight w:val="397"/>
        </w:trPr>
        <w:tc>
          <w:tcPr>
            <w:tcW w:w="276" w:type="pct"/>
          </w:tcPr>
          <w:p w14:paraId="0ADEB0AC" w14:textId="77777777" w:rsidR="00494F1B" w:rsidRPr="00BA50B9" w:rsidRDefault="00494F1B" w:rsidP="00684A24">
            <w:pPr>
              <w:jc w:val="center"/>
            </w:pPr>
          </w:p>
        </w:tc>
        <w:tc>
          <w:tcPr>
            <w:tcW w:w="245" w:type="pct"/>
          </w:tcPr>
          <w:p w14:paraId="1C2C65D7" w14:textId="77777777" w:rsidR="00494F1B" w:rsidRPr="00BA50B9" w:rsidRDefault="00494F1B" w:rsidP="00684A24">
            <w:pPr>
              <w:jc w:val="center"/>
            </w:pPr>
            <w:r>
              <w:t>b.</w:t>
            </w:r>
          </w:p>
        </w:tc>
        <w:tc>
          <w:tcPr>
            <w:tcW w:w="3452" w:type="pct"/>
          </w:tcPr>
          <w:p w14:paraId="6E4BBB26" w14:textId="77777777" w:rsidR="00494F1B" w:rsidRPr="00510EC4" w:rsidRDefault="00494F1B" w:rsidP="00684A24">
            <w:pPr>
              <w:jc w:val="both"/>
              <w:rPr>
                <w:bCs/>
              </w:rPr>
            </w:pPr>
            <w:r>
              <w:rPr>
                <w:bCs/>
              </w:rPr>
              <w:t>Discuss the flow control statements with suitable C# code snippet.</w:t>
            </w:r>
          </w:p>
        </w:tc>
        <w:tc>
          <w:tcPr>
            <w:tcW w:w="335" w:type="pct"/>
          </w:tcPr>
          <w:p w14:paraId="6A579D09" w14:textId="77777777" w:rsidR="00494F1B" w:rsidRPr="009B21A6" w:rsidRDefault="00494F1B" w:rsidP="00684A24">
            <w:pPr>
              <w:jc w:val="center"/>
            </w:pPr>
            <w:r>
              <w:t>CO1</w:t>
            </w:r>
          </w:p>
        </w:tc>
        <w:tc>
          <w:tcPr>
            <w:tcW w:w="260" w:type="pct"/>
          </w:tcPr>
          <w:p w14:paraId="3E304267" w14:textId="77777777" w:rsidR="00494F1B" w:rsidRDefault="00494F1B" w:rsidP="00684A24">
            <w:pPr>
              <w:jc w:val="center"/>
            </w:pPr>
            <w:r>
              <w:t>U</w:t>
            </w:r>
          </w:p>
        </w:tc>
        <w:tc>
          <w:tcPr>
            <w:tcW w:w="433" w:type="pct"/>
          </w:tcPr>
          <w:p w14:paraId="5C7044FB" w14:textId="77777777" w:rsidR="00494F1B" w:rsidRDefault="00494F1B" w:rsidP="00684A24">
            <w:pPr>
              <w:jc w:val="center"/>
            </w:pPr>
            <w:r>
              <w:t>4</w:t>
            </w:r>
          </w:p>
        </w:tc>
      </w:tr>
      <w:tr w:rsidR="00494F1B" w:rsidRPr="00BA50B9" w14:paraId="59AF6648" w14:textId="77777777" w:rsidTr="00D57FF0">
        <w:trPr>
          <w:trHeight w:val="397"/>
        </w:trPr>
        <w:tc>
          <w:tcPr>
            <w:tcW w:w="276" w:type="pct"/>
          </w:tcPr>
          <w:p w14:paraId="2C32992E" w14:textId="77777777" w:rsidR="00494F1B" w:rsidRPr="00BA50B9" w:rsidRDefault="00494F1B" w:rsidP="00684A24">
            <w:pPr>
              <w:jc w:val="center"/>
            </w:pPr>
          </w:p>
        </w:tc>
        <w:tc>
          <w:tcPr>
            <w:tcW w:w="245" w:type="pct"/>
          </w:tcPr>
          <w:p w14:paraId="2C2B508E" w14:textId="77777777" w:rsidR="00494F1B" w:rsidRDefault="00494F1B" w:rsidP="00684A24">
            <w:pPr>
              <w:jc w:val="center"/>
            </w:pPr>
          </w:p>
        </w:tc>
        <w:tc>
          <w:tcPr>
            <w:tcW w:w="3452" w:type="pct"/>
          </w:tcPr>
          <w:p w14:paraId="14BE1F12" w14:textId="77777777" w:rsidR="00494F1B" w:rsidRPr="00BA50B9" w:rsidRDefault="00494F1B" w:rsidP="00684A24">
            <w:pPr>
              <w:jc w:val="center"/>
            </w:pPr>
          </w:p>
        </w:tc>
        <w:tc>
          <w:tcPr>
            <w:tcW w:w="335" w:type="pct"/>
          </w:tcPr>
          <w:p w14:paraId="5CBAB3F4" w14:textId="77777777" w:rsidR="00494F1B" w:rsidRPr="00BA50B9" w:rsidRDefault="00494F1B" w:rsidP="00684A24">
            <w:pPr>
              <w:jc w:val="center"/>
            </w:pPr>
          </w:p>
        </w:tc>
        <w:tc>
          <w:tcPr>
            <w:tcW w:w="260" w:type="pct"/>
          </w:tcPr>
          <w:p w14:paraId="01967D3F" w14:textId="77777777" w:rsidR="00494F1B" w:rsidRPr="00BA50B9" w:rsidRDefault="00494F1B" w:rsidP="00684A24">
            <w:pPr>
              <w:jc w:val="center"/>
            </w:pPr>
          </w:p>
        </w:tc>
        <w:tc>
          <w:tcPr>
            <w:tcW w:w="433" w:type="pct"/>
          </w:tcPr>
          <w:p w14:paraId="054F990E" w14:textId="77777777" w:rsidR="00494F1B" w:rsidRPr="00BA50B9" w:rsidRDefault="00494F1B" w:rsidP="00684A24">
            <w:pPr>
              <w:jc w:val="center"/>
            </w:pPr>
          </w:p>
        </w:tc>
      </w:tr>
      <w:tr w:rsidR="00494F1B" w:rsidRPr="00BA50B9" w14:paraId="7BE1B58D" w14:textId="77777777" w:rsidTr="00D57FF0">
        <w:trPr>
          <w:trHeight w:val="397"/>
        </w:trPr>
        <w:tc>
          <w:tcPr>
            <w:tcW w:w="276" w:type="pct"/>
          </w:tcPr>
          <w:p w14:paraId="38F3C656" w14:textId="77777777" w:rsidR="00494F1B" w:rsidRPr="00BA50B9" w:rsidRDefault="00494F1B" w:rsidP="00684A24">
            <w:pPr>
              <w:jc w:val="center"/>
            </w:pPr>
            <w:r w:rsidRPr="00BA50B9">
              <w:t>1</w:t>
            </w:r>
            <w:r>
              <w:t>8</w:t>
            </w:r>
            <w:r w:rsidRPr="00BA50B9">
              <w:t>.</w:t>
            </w:r>
          </w:p>
        </w:tc>
        <w:tc>
          <w:tcPr>
            <w:tcW w:w="245" w:type="pct"/>
          </w:tcPr>
          <w:p w14:paraId="7B0C943A" w14:textId="77777777" w:rsidR="00494F1B" w:rsidRPr="00BA50B9" w:rsidRDefault="00494F1B" w:rsidP="00684A24">
            <w:pPr>
              <w:jc w:val="center"/>
            </w:pPr>
          </w:p>
        </w:tc>
        <w:tc>
          <w:tcPr>
            <w:tcW w:w="3452" w:type="pct"/>
          </w:tcPr>
          <w:p w14:paraId="2C9F5DBF" w14:textId="77777777" w:rsidR="00494F1B" w:rsidRDefault="00494F1B" w:rsidP="00684A24">
            <w:pPr>
              <w:jc w:val="both"/>
            </w:pPr>
            <w:r w:rsidRPr="008900D9">
              <w:t xml:space="preserve">Consider a Height class with </w:t>
            </w:r>
            <w:r w:rsidRPr="0080443D">
              <w:rPr>
                <w:i/>
                <w:iCs/>
              </w:rPr>
              <w:t>feet</w:t>
            </w:r>
            <w:r w:rsidRPr="008900D9">
              <w:t xml:space="preserve"> and </w:t>
            </w:r>
            <w:r w:rsidRPr="0080443D">
              <w:rPr>
                <w:i/>
                <w:iCs/>
              </w:rPr>
              <w:t>inches</w:t>
            </w:r>
            <w:r w:rsidRPr="008900D9">
              <w:t xml:space="preserve"> as data members that denotes the height of the student. Write a C# program to overload the +</w:t>
            </w:r>
            <w:r>
              <w:t xml:space="preserve">, </w:t>
            </w:r>
            <w:r w:rsidRPr="008900D9">
              <w:t>-</w:t>
            </w:r>
            <w:r>
              <w:t>,</w:t>
            </w:r>
            <w:r w:rsidRPr="008900D9">
              <w:t xml:space="preserve"> </w:t>
            </w:r>
            <w:r>
              <w:t xml:space="preserve">and &lt;= </w:t>
            </w:r>
            <w:r w:rsidRPr="008900D9">
              <w:t>ope</w:t>
            </w:r>
            <w:r>
              <w:t>rators</w:t>
            </w:r>
            <w:r w:rsidRPr="008900D9">
              <w:t>.</w:t>
            </w:r>
          </w:p>
          <w:p w14:paraId="78DC38C8" w14:textId="77777777" w:rsidR="00494F1B" w:rsidRPr="00BA50B9" w:rsidRDefault="00494F1B" w:rsidP="00684A24">
            <w:pPr>
              <w:jc w:val="both"/>
            </w:pPr>
            <w:r w:rsidRPr="0080443D">
              <w:rPr>
                <w:b/>
                <w:bCs/>
              </w:rPr>
              <w:t>Note:</w:t>
            </w:r>
            <w:r>
              <w:t xml:space="preserve"> 12 inches = 1 feet. </w:t>
            </w:r>
            <w:r>
              <w:rPr>
                <w:szCs w:val="20"/>
              </w:rPr>
              <w:t>The height representation should be displayed in the format of 5'10".</w:t>
            </w:r>
          </w:p>
        </w:tc>
        <w:tc>
          <w:tcPr>
            <w:tcW w:w="335" w:type="pct"/>
          </w:tcPr>
          <w:p w14:paraId="337B4D0A" w14:textId="77777777" w:rsidR="00494F1B" w:rsidRDefault="00494F1B" w:rsidP="00684A24">
            <w:pPr>
              <w:jc w:val="center"/>
            </w:pPr>
            <w:r w:rsidRPr="009B21A6">
              <w:t>CO</w:t>
            </w:r>
            <w:r>
              <w:t>2</w:t>
            </w:r>
          </w:p>
        </w:tc>
        <w:tc>
          <w:tcPr>
            <w:tcW w:w="260" w:type="pct"/>
          </w:tcPr>
          <w:p w14:paraId="1C474031" w14:textId="77777777" w:rsidR="00494F1B" w:rsidRPr="00BA50B9" w:rsidRDefault="00494F1B" w:rsidP="00684A24">
            <w:pPr>
              <w:jc w:val="center"/>
            </w:pPr>
            <w:r>
              <w:t>A</w:t>
            </w:r>
          </w:p>
        </w:tc>
        <w:tc>
          <w:tcPr>
            <w:tcW w:w="433" w:type="pct"/>
          </w:tcPr>
          <w:p w14:paraId="74765D2E" w14:textId="77777777" w:rsidR="00494F1B" w:rsidRPr="00BA50B9" w:rsidRDefault="00494F1B" w:rsidP="00684A24">
            <w:pPr>
              <w:jc w:val="center"/>
            </w:pPr>
            <w:r>
              <w:t>12</w:t>
            </w:r>
          </w:p>
        </w:tc>
      </w:tr>
      <w:tr w:rsidR="00494F1B" w:rsidRPr="00BA50B9" w14:paraId="42D890D2" w14:textId="77777777" w:rsidTr="00D57FF0">
        <w:trPr>
          <w:trHeight w:val="397"/>
        </w:trPr>
        <w:tc>
          <w:tcPr>
            <w:tcW w:w="276" w:type="pct"/>
          </w:tcPr>
          <w:p w14:paraId="1CFEEE91" w14:textId="77777777" w:rsidR="00494F1B" w:rsidRPr="00BA50B9" w:rsidRDefault="00494F1B" w:rsidP="00684A24">
            <w:pPr>
              <w:jc w:val="center"/>
            </w:pPr>
          </w:p>
        </w:tc>
        <w:tc>
          <w:tcPr>
            <w:tcW w:w="245" w:type="pct"/>
          </w:tcPr>
          <w:p w14:paraId="7B12EC64" w14:textId="77777777" w:rsidR="00494F1B" w:rsidRPr="00BA50B9" w:rsidRDefault="00494F1B" w:rsidP="00684A24">
            <w:pPr>
              <w:jc w:val="center"/>
            </w:pPr>
          </w:p>
        </w:tc>
        <w:tc>
          <w:tcPr>
            <w:tcW w:w="3452" w:type="pct"/>
          </w:tcPr>
          <w:p w14:paraId="2003AF9E" w14:textId="77777777" w:rsidR="00494F1B" w:rsidRPr="00BA50B9" w:rsidRDefault="00494F1B" w:rsidP="00684A24">
            <w:pPr>
              <w:jc w:val="center"/>
            </w:pPr>
          </w:p>
        </w:tc>
        <w:tc>
          <w:tcPr>
            <w:tcW w:w="335" w:type="pct"/>
          </w:tcPr>
          <w:p w14:paraId="4874FA78" w14:textId="77777777" w:rsidR="00494F1B" w:rsidRPr="00BA50B9" w:rsidRDefault="00494F1B" w:rsidP="00684A24">
            <w:pPr>
              <w:jc w:val="center"/>
            </w:pPr>
          </w:p>
        </w:tc>
        <w:tc>
          <w:tcPr>
            <w:tcW w:w="260" w:type="pct"/>
          </w:tcPr>
          <w:p w14:paraId="4AB99EAA" w14:textId="77777777" w:rsidR="00494F1B" w:rsidRPr="00BA50B9" w:rsidRDefault="00494F1B" w:rsidP="00684A24">
            <w:pPr>
              <w:jc w:val="center"/>
            </w:pPr>
          </w:p>
        </w:tc>
        <w:tc>
          <w:tcPr>
            <w:tcW w:w="433" w:type="pct"/>
          </w:tcPr>
          <w:p w14:paraId="4E08CE20" w14:textId="77777777" w:rsidR="00494F1B" w:rsidRPr="00BA50B9" w:rsidRDefault="00494F1B" w:rsidP="00684A24">
            <w:pPr>
              <w:jc w:val="center"/>
            </w:pPr>
          </w:p>
        </w:tc>
      </w:tr>
      <w:tr w:rsidR="00494F1B" w:rsidRPr="00BA50B9" w14:paraId="41AE2154" w14:textId="77777777" w:rsidTr="00D57FF0">
        <w:trPr>
          <w:trHeight w:val="397"/>
        </w:trPr>
        <w:tc>
          <w:tcPr>
            <w:tcW w:w="276" w:type="pct"/>
          </w:tcPr>
          <w:p w14:paraId="0938910C" w14:textId="77777777" w:rsidR="00494F1B" w:rsidRPr="00BA50B9" w:rsidRDefault="00494F1B" w:rsidP="00684A24">
            <w:pPr>
              <w:jc w:val="center"/>
            </w:pPr>
            <w:r w:rsidRPr="00BA50B9">
              <w:t>1</w:t>
            </w:r>
            <w:r>
              <w:t>9</w:t>
            </w:r>
            <w:r w:rsidRPr="00BA50B9">
              <w:t>.</w:t>
            </w:r>
          </w:p>
        </w:tc>
        <w:tc>
          <w:tcPr>
            <w:tcW w:w="245" w:type="pct"/>
          </w:tcPr>
          <w:p w14:paraId="5A213B25" w14:textId="77777777" w:rsidR="00494F1B" w:rsidRPr="00BA50B9" w:rsidRDefault="00494F1B" w:rsidP="00684A24">
            <w:pPr>
              <w:jc w:val="center"/>
            </w:pPr>
            <w:r w:rsidRPr="00BA50B9">
              <w:t>a.</w:t>
            </w:r>
          </w:p>
        </w:tc>
        <w:tc>
          <w:tcPr>
            <w:tcW w:w="3452" w:type="pct"/>
          </w:tcPr>
          <w:p w14:paraId="47E6E6B6" w14:textId="77777777" w:rsidR="00494F1B" w:rsidRDefault="00494F1B" w:rsidP="00684A24">
            <w:pPr>
              <w:jc w:val="both"/>
            </w:pPr>
            <w:r>
              <w:t>A private company wish to recruit employees with the eligibility of “5+ years as programmer”. If the registered person is not eligible then handle the following situation using the User Defined Exceptions in C#.</w:t>
            </w:r>
          </w:p>
          <w:p w14:paraId="002DC005" w14:textId="77777777" w:rsidR="00494F1B" w:rsidRDefault="00494F1B" w:rsidP="004C6084">
            <w:pPr>
              <w:pStyle w:val="ListParagraph"/>
              <w:numPr>
                <w:ilvl w:val="0"/>
                <w:numId w:val="11"/>
              </w:numPr>
              <w:ind w:left="348"/>
              <w:jc w:val="both"/>
            </w:pPr>
            <w:r>
              <w:t xml:space="preserve">If below 5 years of experience, then throw an exception named </w:t>
            </w:r>
            <w:r w:rsidRPr="00BB1ABF">
              <w:rPr>
                <w:b/>
                <w:bCs/>
              </w:rPr>
              <w:t>“Exp_Shortage_Exception”</w:t>
            </w:r>
          </w:p>
          <w:p w14:paraId="762C2281" w14:textId="77777777" w:rsidR="00494F1B" w:rsidRPr="00BB1ABF" w:rsidRDefault="00494F1B" w:rsidP="004C6084">
            <w:pPr>
              <w:pStyle w:val="ListParagraph"/>
              <w:numPr>
                <w:ilvl w:val="0"/>
                <w:numId w:val="11"/>
              </w:numPr>
              <w:ind w:left="348"/>
              <w:jc w:val="both"/>
              <w:rPr>
                <w:b/>
                <w:bCs/>
              </w:rPr>
            </w:pPr>
            <w:r>
              <w:t xml:space="preserve">If the eligible skill is not programmer, then throw the exception called </w:t>
            </w:r>
            <w:r w:rsidRPr="00BB1ABF">
              <w:rPr>
                <w:b/>
                <w:bCs/>
              </w:rPr>
              <w:t>“Skill_Shortage_Exception”</w:t>
            </w:r>
          </w:p>
          <w:p w14:paraId="1634B2E4" w14:textId="77777777" w:rsidR="00494F1B" w:rsidRPr="00BB1ABF" w:rsidRDefault="00494F1B" w:rsidP="004C6084">
            <w:pPr>
              <w:pStyle w:val="ListParagraph"/>
              <w:numPr>
                <w:ilvl w:val="0"/>
                <w:numId w:val="11"/>
              </w:numPr>
              <w:ind w:left="348"/>
              <w:jc w:val="both"/>
              <w:rPr>
                <w:b/>
                <w:bCs/>
              </w:rPr>
            </w:pPr>
            <w:r>
              <w:t>If</w:t>
            </w:r>
            <w:r w:rsidRPr="00BB1ABF">
              <w:t xml:space="preserve"> the </w:t>
            </w:r>
            <w:r>
              <w:t xml:space="preserve">length of the </w:t>
            </w:r>
            <w:r w:rsidRPr="00BB1ABF">
              <w:t xml:space="preserve">user’s name </w:t>
            </w:r>
            <w:r>
              <w:t>i</w:t>
            </w:r>
            <w:r w:rsidRPr="00BB1ABF">
              <w:t>s less than 10</w:t>
            </w:r>
            <w:r>
              <w:t xml:space="preserve">, then throw the exception called </w:t>
            </w:r>
            <w:r w:rsidRPr="00BB1ABF">
              <w:rPr>
                <w:b/>
                <w:bCs/>
              </w:rPr>
              <w:t>“InvalidUsernameException”</w:t>
            </w:r>
          </w:p>
        </w:tc>
        <w:tc>
          <w:tcPr>
            <w:tcW w:w="335" w:type="pct"/>
          </w:tcPr>
          <w:p w14:paraId="7EBF98A2" w14:textId="77777777" w:rsidR="00494F1B" w:rsidRDefault="00494F1B" w:rsidP="00684A24">
            <w:pPr>
              <w:jc w:val="center"/>
            </w:pPr>
            <w:r w:rsidRPr="009B21A6">
              <w:t>CO</w:t>
            </w:r>
            <w:r>
              <w:t>2</w:t>
            </w:r>
          </w:p>
        </w:tc>
        <w:tc>
          <w:tcPr>
            <w:tcW w:w="260" w:type="pct"/>
          </w:tcPr>
          <w:p w14:paraId="174F8DD1" w14:textId="77777777" w:rsidR="00494F1B" w:rsidRPr="00BA50B9" w:rsidRDefault="00494F1B" w:rsidP="00684A24">
            <w:pPr>
              <w:jc w:val="center"/>
            </w:pPr>
            <w:r>
              <w:t>A</w:t>
            </w:r>
          </w:p>
        </w:tc>
        <w:tc>
          <w:tcPr>
            <w:tcW w:w="433" w:type="pct"/>
          </w:tcPr>
          <w:p w14:paraId="62005447" w14:textId="77777777" w:rsidR="00494F1B" w:rsidRPr="00BA50B9" w:rsidRDefault="00494F1B" w:rsidP="00684A24">
            <w:pPr>
              <w:jc w:val="center"/>
            </w:pPr>
            <w:r>
              <w:t>8</w:t>
            </w:r>
          </w:p>
        </w:tc>
      </w:tr>
      <w:tr w:rsidR="00494F1B" w14:paraId="0105985C" w14:textId="77777777" w:rsidTr="00D57FF0">
        <w:trPr>
          <w:trHeight w:val="397"/>
        </w:trPr>
        <w:tc>
          <w:tcPr>
            <w:tcW w:w="276" w:type="pct"/>
          </w:tcPr>
          <w:p w14:paraId="50415ED1" w14:textId="77777777" w:rsidR="00494F1B" w:rsidRPr="00BA50B9" w:rsidRDefault="00494F1B" w:rsidP="00684A24">
            <w:pPr>
              <w:jc w:val="center"/>
            </w:pPr>
          </w:p>
        </w:tc>
        <w:tc>
          <w:tcPr>
            <w:tcW w:w="245" w:type="pct"/>
          </w:tcPr>
          <w:p w14:paraId="76DF66D1" w14:textId="77777777" w:rsidR="00494F1B" w:rsidRPr="00BA50B9" w:rsidRDefault="00494F1B" w:rsidP="00684A24">
            <w:pPr>
              <w:jc w:val="center"/>
            </w:pPr>
            <w:r>
              <w:t>b.</w:t>
            </w:r>
          </w:p>
        </w:tc>
        <w:tc>
          <w:tcPr>
            <w:tcW w:w="3452" w:type="pct"/>
          </w:tcPr>
          <w:p w14:paraId="73785988" w14:textId="77777777" w:rsidR="00494F1B" w:rsidRDefault="00494F1B" w:rsidP="00684A24">
            <w:pPr>
              <w:tabs>
                <w:tab w:val="left" w:pos="1596"/>
              </w:tabs>
              <w:jc w:val="both"/>
            </w:pPr>
            <w:r>
              <w:t>Write a C# program to capture 6-digit numbers and title case words with regular expression.</w:t>
            </w:r>
          </w:p>
          <w:p w14:paraId="6B0FAF1D" w14:textId="77777777" w:rsidR="00494F1B" w:rsidRDefault="00494F1B" w:rsidP="00684A24">
            <w:pPr>
              <w:tabs>
                <w:tab w:val="left" w:pos="1596"/>
              </w:tabs>
              <w:jc w:val="both"/>
            </w:pPr>
            <w:r>
              <w:t>(For example - Input: 276543 678 It is Good,</w:t>
            </w:r>
          </w:p>
          <w:p w14:paraId="53BDDD5A" w14:textId="77777777" w:rsidR="00494F1B" w:rsidRPr="00510EC4" w:rsidRDefault="00494F1B" w:rsidP="00684A24">
            <w:pPr>
              <w:jc w:val="both"/>
              <w:rPr>
                <w:bCs/>
              </w:rPr>
            </w:pPr>
            <w:r>
              <w:t>Output: 276543 It Good)</w:t>
            </w:r>
          </w:p>
        </w:tc>
        <w:tc>
          <w:tcPr>
            <w:tcW w:w="335" w:type="pct"/>
          </w:tcPr>
          <w:p w14:paraId="35E19C3D" w14:textId="77777777" w:rsidR="00494F1B" w:rsidRPr="009B21A6" w:rsidRDefault="00494F1B" w:rsidP="00684A24">
            <w:pPr>
              <w:jc w:val="center"/>
            </w:pPr>
            <w:r>
              <w:t>CO3</w:t>
            </w:r>
          </w:p>
        </w:tc>
        <w:tc>
          <w:tcPr>
            <w:tcW w:w="260" w:type="pct"/>
          </w:tcPr>
          <w:p w14:paraId="2B33A222" w14:textId="77777777" w:rsidR="00494F1B" w:rsidRDefault="00494F1B" w:rsidP="00684A24">
            <w:pPr>
              <w:jc w:val="center"/>
            </w:pPr>
            <w:r>
              <w:t>U</w:t>
            </w:r>
          </w:p>
        </w:tc>
        <w:tc>
          <w:tcPr>
            <w:tcW w:w="433" w:type="pct"/>
          </w:tcPr>
          <w:p w14:paraId="76DFC13F" w14:textId="77777777" w:rsidR="00494F1B" w:rsidRDefault="00494F1B" w:rsidP="00684A24">
            <w:pPr>
              <w:jc w:val="center"/>
            </w:pPr>
            <w:r>
              <w:t>4</w:t>
            </w:r>
          </w:p>
        </w:tc>
      </w:tr>
      <w:tr w:rsidR="00494F1B" w:rsidRPr="00BA50B9" w14:paraId="0242304B" w14:textId="77777777" w:rsidTr="00D57FF0">
        <w:trPr>
          <w:trHeight w:val="397"/>
        </w:trPr>
        <w:tc>
          <w:tcPr>
            <w:tcW w:w="276" w:type="pct"/>
          </w:tcPr>
          <w:p w14:paraId="4EB2A84F" w14:textId="77777777" w:rsidR="00494F1B" w:rsidRPr="00BA50B9" w:rsidRDefault="00494F1B" w:rsidP="00684A24"/>
        </w:tc>
        <w:tc>
          <w:tcPr>
            <w:tcW w:w="245" w:type="pct"/>
          </w:tcPr>
          <w:p w14:paraId="36EFC2F5" w14:textId="77777777" w:rsidR="00494F1B" w:rsidRDefault="00494F1B" w:rsidP="00684A24">
            <w:pPr>
              <w:jc w:val="center"/>
            </w:pPr>
          </w:p>
        </w:tc>
        <w:tc>
          <w:tcPr>
            <w:tcW w:w="3452" w:type="pct"/>
          </w:tcPr>
          <w:p w14:paraId="2716F14B" w14:textId="77777777" w:rsidR="00494F1B" w:rsidRPr="00BA50B9" w:rsidRDefault="00494F1B" w:rsidP="00684A24">
            <w:pPr>
              <w:jc w:val="center"/>
            </w:pPr>
          </w:p>
        </w:tc>
        <w:tc>
          <w:tcPr>
            <w:tcW w:w="335" w:type="pct"/>
          </w:tcPr>
          <w:p w14:paraId="36339E3E" w14:textId="77777777" w:rsidR="00494F1B" w:rsidRPr="00BA50B9" w:rsidRDefault="00494F1B" w:rsidP="00684A24">
            <w:pPr>
              <w:jc w:val="center"/>
            </w:pPr>
          </w:p>
        </w:tc>
        <w:tc>
          <w:tcPr>
            <w:tcW w:w="260" w:type="pct"/>
          </w:tcPr>
          <w:p w14:paraId="754A7BC0" w14:textId="77777777" w:rsidR="00494F1B" w:rsidRPr="00BA50B9" w:rsidRDefault="00494F1B" w:rsidP="00684A24">
            <w:pPr>
              <w:jc w:val="center"/>
            </w:pPr>
          </w:p>
        </w:tc>
        <w:tc>
          <w:tcPr>
            <w:tcW w:w="433" w:type="pct"/>
          </w:tcPr>
          <w:p w14:paraId="457A5CAD" w14:textId="77777777" w:rsidR="00494F1B" w:rsidRPr="00BA50B9" w:rsidRDefault="00494F1B" w:rsidP="00684A24">
            <w:pPr>
              <w:jc w:val="center"/>
            </w:pPr>
          </w:p>
        </w:tc>
      </w:tr>
      <w:tr w:rsidR="00494F1B" w:rsidRPr="00BA50B9" w14:paraId="13415E88" w14:textId="77777777" w:rsidTr="00D57FF0">
        <w:trPr>
          <w:trHeight w:val="397"/>
        </w:trPr>
        <w:tc>
          <w:tcPr>
            <w:tcW w:w="276" w:type="pct"/>
          </w:tcPr>
          <w:p w14:paraId="40435FC0" w14:textId="77777777" w:rsidR="00494F1B" w:rsidRPr="00BA50B9" w:rsidRDefault="00494F1B" w:rsidP="00684A24">
            <w:pPr>
              <w:jc w:val="center"/>
            </w:pPr>
            <w:r>
              <w:t>20</w:t>
            </w:r>
            <w:r w:rsidRPr="00BA50B9">
              <w:t>.</w:t>
            </w:r>
          </w:p>
        </w:tc>
        <w:tc>
          <w:tcPr>
            <w:tcW w:w="245" w:type="pct"/>
          </w:tcPr>
          <w:p w14:paraId="73BD0C8F" w14:textId="77777777" w:rsidR="00494F1B" w:rsidRPr="00BA50B9" w:rsidRDefault="00494F1B" w:rsidP="00684A24">
            <w:pPr>
              <w:jc w:val="center"/>
            </w:pPr>
            <w:r w:rsidRPr="00BA50B9">
              <w:t>a.</w:t>
            </w:r>
          </w:p>
        </w:tc>
        <w:tc>
          <w:tcPr>
            <w:tcW w:w="3452" w:type="pct"/>
          </w:tcPr>
          <w:p w14:paraId="3697C98E" w14:textId="77777777" w:rsidR="00494F1B" w:rsidRPr="00BA50B9" w:rsidRDefault="00494F1B" w:rsidP="00684A24">
            <w:pPr>
              <w:jc w:val="both"/>
            </w:pPr>
            <w:r w:rsidRPr="006B7F8A">
              <w:t xml:space="preserve">Write a </w:t>
            </w:r>
            <w:r>
              <w:t xml:space="preserve">C# </w:t>
            </w:r>
            <w:r w:rsidRPr="006B7F8A">
              <w:t>program</w:t>
            </w:r>
            <w:r>
              <w:t xml:space="preserve"> to</w:t>
            </w:r>
            <w:r w:rsidRPr="006B7F8A">
              <w:t xml:space="preserve"> </w:t>
            </w:r>
            <w:r>
              <w:t>print multiples of 4 and 6 using two different threads with the intervals of two seconds and three seconds respectively. Use any one synchronization mechanisms to ensure one thread gets executed after the other.</w:t>
            </w:r>
          </w:p>
        </w:tc>
        <w:tc>
          <w:tcPr>
            <w:tcW w:w="335" w:type="pct"/>
          </w:tcPr>
          <w:p w14:paraId="781C0CF2" w14:textId="77777777" w:rsidR="00494F1B" w:rsidRDefault="00494F1B" w:rsidP="00684A24">
            <w:pPr>
              <w:jc w:val="center"/>
            </w:pPr>
            <w:r w:rsidRPr="009B21A6">
              <w:t>CO</w:t>
            </w:r>
            <w:r>
              <w:t>2</w:t>
            </w:r>
          </w:p>
        </w:tc>
        <w:tc>
          <w:tcPr>
            <w:tcW w:w="260" w:type="pct"/>
          </w:tcPr>
          <w:p w14:paraId="6729A13D" w14:textId="77777777" w:rsidR="00494F1B" w:rsidRPr="00BA50B9" w:rsidRDefault="00494F1B" w:rsidP="00684A24">
            <w:pPr>
              <w:jc w:val="center"/>
            </w:pPr>
            <w:r>
              <w:t>A</w:t>
            </w:r>
          </w:p>
        </w:tc>
        <w:tc>
          <w:tcPr>
            <w:tcW w:w="433" w:type="pct"/>
          </w:tcPr>
          <w:p w14:paraId="431B8EC8" w14:textId="77777777" w:rsidR="00494F1B" w:rsidRPr="00BA50B9" w:rsidRDefault="00494F1B" w:rsidP="00684A24">
            <w:pPr>
              <w:jc w:val="center"/>
            </w:pPr>
            <w:r>
              <w:t>8</w:t>
            </w:r>
          </w:p>
        </w:tc>
      </w:tr>
      <w:tr w:rsidR="00494F1B" w14:paraId="70E9D7A8" w14:textId="77777777" w:rsidTr="00D57FF0">
        <w:trPr>
          <w:trHeight w:val="397"/>
        </w:trPr>
        <w:tc>
          <w:tcPr>
            <w:tcW w:w="276" w:type="pct"/>
          </w:tcPr>
          <w:p w14:paraId="4DD45302" w14:textId="77777777" w:rsidR="00494F1B" w:rsidRPr="00BA50B9" w:rsidRDefault="00494F1B" w:rsidP="00684A24">
            <w:pPr>
              <w:jc w:val="center"/>
            </w:pPr>
          </w:p>
        </w:tc>
        <w:tc>
          <w:tcPr>
            <w:tcW w:w="245" w:type="pct"/>
          </w:tcPr>
          <w:p w14:paraId="65815821" w14:textId="77777777" w:rsidR="00494F1B" w:rsidRPr="00BA50B9" w:rsidRDefault="00494F1B" w:rsidP="00684A24">
            <w:pPr>
              <w:jc w:val="center"/>
            </w:pPr>
            <w:r>
              <w:t>b.</w:t>
            </w:r>
          </w:p>
        </w:tc>
        <w:tc>
          <w:tcPr>
            <w:tcW w:w="3452" w:type="pct"/>
          </w:tcPr>
          <w:p w14:paraId="2E1ED31D" w14:textId="77777777" w:rsidR="00494F1B" w:rsidRDefault="00494F1B" w:rsidP="00684A24">
            <w:pPr>
              <w:jc w:val="both"/>
            </w:pPr>
            <w:r>
              <w:t>Express the C# syntax to create the following:</w:t>
            </w:r>
          </w:p>
          <w:p w14:paraId="6F95D34D" w14:textId="77777777" w:rsidR="00494F1B" w:rsidRDefault="00494F1B" w:rsidP="004C6084">
            <w:pPr>
              <w:pStyle w:val="ListParagraph"/>
              <w:numPr>
                <w:ilvl w:val="0"/>
                <w:numId w:val="12"/>
              </w:numPr>
              <w:ind w:left="366"/>
              <w:jc w:val="both"/>
            </w:pPr>
            <w:r>
              <w:lastRenderedPageBreak/>
              <w:t xml:space="preserve">Create custom attribute called FixAttribute with ‘Fixid’ and ‘Description’ as the positional parameters and ‘Developer’ as the named parameter. </w:t>
            </w:r>
          </w:p>
          <w:p w14:paraId="61D83405" w14:textId="77777777" w:rsidR="00494F1B" w:rsidRPr="004B652C" w:rsidRDefault="00494F1B" w:rsidP="004C6084">
            <w:pPr>
              <w:pStyle w:val="ListParagraph"/>
              <w:numPr>
                <w:ilvl w:val="0"/>
                <w:numId w:val="12"/>
              </w:numPr>
              <w:ind w:left="366"/>
              <w:jc w:val="both"/>
            </w:pPr>
            <w:r>
              <w:t>The custom attribute is targeted to Class and allow multiple is true.</w:t>
            </w:r>
          </w:p>
        </w:tc>
        <w:tc>
          <w:tcPr>
            <w:tcW w:w="335" w:type="pct"/>
          </w:tcPr>
          <w:p w14:paraId="3E50982E" w14:textId="77777777" w:rsidR="00494F1B" w:rsidRPr="009B21A6" w:rsidRDefault="00494F1B" w:rsidP="00684A24">
            <w:pPr>
              <w:jc w:val="center"/>
            </w:pPr>
            <w:r>
              <w:lastRenderedPageBreak/>
              <w:t>CO4</w:t>
            </w:r>
          </w:p>
        </w:tc>
        <w:tc>
          <w:tcPr>
            <w:tcW w:w="260" w:type="pct"/>
          </w:tcPr>
          <w:p w14:paraId="34EAF9EC" w14:textId="77777777" w:rsidR="00494F1B" w:rsidRDefault="00494F1B" w:rsidP="00684A24">
            <w:pPr>
              <w:jc w:val="center"/>
            </w:pPr>
            <w:r>
              <w:t>U</w:t>
            </w:r>
          </w:p>
        </w:tc>
        <w:tc>
          <w:tcPr>
            <w:tcW w:w="433" w:type="pct"/>
          </w:tcPr>
          <w:p w14:paraId="3582AB13" w14:textId="77777777" w:rsidR="00494F1B" w:rsidRDefault="00494F1B" w:rsidP="00684A24">
            <w:pPr>
              <w:jc w:val="center"/>
            </w:pPr>
            <w:r>
              <w:t>4</w:t>
            </w:r>
          </w:p>
        </w:tc>
      </w:tr>
      <w:tr w:rsidR="00494F1B" w:rsidRPr="00BA50B9" w14:paraId="07871C20" w14:textId="77777777" w:rsidTr="00D57FF0">
        <w:trPr>
          <w:trHeight w:val="397"/>
        </w:trPr>
        <w:tc>
          <w:tcPr>
            <w:tcW w:w="276" w:type="pct"/>
          </w:tcPr>
          <w:p w14:paraId="56034D7A" w14:textId="77777777" w:rsidR="00494F1B" w:rsidRPr="00BA50B9" w:rsidRDefault="00494F1B" w:rsidP="00684A24">
            <w:pPr>
              <w:jc w:val="center"/>
            </w:pPr>
          </w:p>
        </w:tc>
        <w:tc>
          <w:tcPr>
            <w:tcW w:w="245" w:type="pct"/>
          </w:tcPr>
          <w:p w14:paraId="57C02E7D" w14:textId="77777777" w:rsidR="00494F1B" w:rsidRDefault="00494F1B" w:rsidP="00684A24">
            <w:pPr>
              <w:jc w:val="center"/>
            </w:pPr>
          </w:p>
        </w:tc>
        <w:tc>
          <w:tcPr>
            <w:tcW w:w="3452" w:type="pct"/>
          </w:tcPr>
          <w:p w14:paraId="02C46434" w14:textId="77777777" w:rsidR="00494F1B" w:rsidRPr="00BA50B9" w:rsidRDefault="00494F1B" w:rsidP="00684A24">
            <w:pPr>
              <w:jc w:val="center"/>
            </w:pPr>
          </w:p>
        </w:tc>
        <w:tc>
          <w:tcPr>
            <w:tcW w:w="335" w:type="pct"/>
          </w:tcPr>
          <w:p w14:paraId="4344DCDB" w14:textId="77777777" w:rsidR="00494F1B" w:rsidRPr="00BA50B9" w:rsidRDefault="00494F1B" w:rsidP="00684A24">
            <w:pPr>
              <w:jc w:val="center"/>
            </w:pPr>
          </w:p>
        </w:tc>
        <w:tc>
          <w:tcPr>
            <w:tcW w:w="260" w:type="pct"/>
          </w:tcPr>
          <w:p w14:paraId="43D99FB8" w14:textId="77777777" w:rsidR="00494F1B" w:rsidRPr="00BA50B9" w:rsidRDefault="00494F1B" w:rsidP="00684A24">
            <w:pPr>
              <w:jc w:val="center"/>
            </w:pPr>
          </w:p>
        </w:tc>
        <w:tc>
          <w:tcPr>
            <w:tcW w:w="433" w:type="pct"/>
          </w:tcPr>
          <w:p w14:paraId="0ED11E61" w14:textId="77777777" w:rsidR="00494F1B" w:rsidRPr="00BA50B9" w:rsidRDefault="00494F1B" w:rsidP="00684A24">
            <w:pPr>
              <w:jc w:val="center"/>
            </w:pPr>
          </w:p>
        </w:tc>
      </w:tr>
      <w:tr w:rsidR="00494F1B" w:rsidRPr="00BA50B9" w14:paraId="08D90E30" w14:textId="77777777" w:rsidTr="00D57FF0">
        <w:trPr>
          <w:trHeight w:val="397"/>
        </w:trPr>
        <w:tc>
          <w:tcPr>
            <w:tcW w:w="276" w:type="pct"/>
          </w:tcPr>
          <w:p w14:paraId="654EA388" w14:textId="77777777" w:rsidR="00494F1B" w:rsidRPr="00BA50B9" w:rsidRDefault="00494F1B" w:rsidP="00684A24">
            <w:pPr>
              <w:jc w:val="center"/>
            </w:pPr>
            <w:r>
              <w:t>21</w:t>
            </w:r>
            <w:r w:rsidRPr="00BA50B9">
              <w:t>.</w:t>
            </w:r>
          </w:p>
        </w:tc>
        <w:tc>
          <w:tcPr>
            <w:tcW w:w="245" w:type="pct"/>
          </w:tcPr>
          <w:p w14:paraId="14E4832F" w14:textId="77777777" w:rsidR="00494F1B" w:rsidRPr="00BA50B9" w:rsidRDefault="00494F1B" w:rsidP="00684A24">
            <w:pPr>
              <w:jc w:val="center"/>
            </w:pPr>
            <w:r w:rsidRPr="00BA50B9">
              <w:t>a.</w:t>
            </w:r>
          </w:p>
        </w:tc>
        <w:tc>
          <w:tcPr>
            <w:tcW w:w="3452" w:type="pct"/>
          </w:tcPr>
          <w:p w14:paraId="1D894F55" w14:textId="77777777" w:rsidR="00494F1B" w:rsidRPr="00BA50B9" w:rsidRDefault="00494F1B" w:rsidP="00684A24">
            <w:pPr>
              <w:jc w:val="both"/>
            </w:pPr>
            <w:r>
              <w:t>Create a class named Calculator with methods sum(i,j), diff(i,j) and prod(i,j). Write a C# code to invoke these functions by applying multicast delegate.</w:t>
            </w:r>
          </w:p>
        </w:tc>
        <w:tc>
          <w:tcPr>
            <w:tcW w:w="335" w:type="pct"/>
          </w:tcPr>
          <w:p w14:paraId="37B53EA1" w14:textId="77777777" w:rsidR="00494F1B" w:rsidRDefault="00494F1B" w:rsidP="00684A24">
            <w:pPr>
              <w:jc w:val="center"/>
            </w:pPr>
            <w:r w:rsidRPr="009B21A6">
              <w:t>CO</w:t>
            </w:r>
            <w:r>
              <w:t>5</w:t>
            </w:r>
          </w:p>
        </w:tc>
        <w:tc>
          <w:tcPr>
            <w:tcW w:w="260" w:type="pct"/>
          </w:tcPr>
          <w:p w14:paraId="3F307CA8" w14:textId="77777777" w:rsidR="00494F1B" w:rsidRPr="00BA50B9" w:rsidRDefault="00494F1B" w:rsidP="00684A24">
            <w:pPr>
              <w:jc w:val="center"/>
            </w:pPr>
            <w:r>
              <w:t>A</w:t>
            </w:r>
          </w:p>
        </w:tc>
        <w:tc>
          <w:tcPr>
            <w:tcW w:w="433" w:type="pct"/>
          </w:tcPr>
          <w:p w14:paraId="422B0E86" w14:textId="77777777" w:rsidR="00494F1B" w:rsidRPr="00BA50B9" w:rsidRDefault="00494F1B" w:rsidP="00684A24">
            <w:pPr>
              <w:jc w:val="center"/>
            </w:pPr>
            <w:r>
              <w:t>8</w:t>
            </w:r>
          </w:p>
        </w:tc>
      </w:tr>
      <w:tr w:rsidR="00494F1B" w:rsidRPr="00BA50B9" w14:paraId="6E88BA65" w14:textId="77777777" w:rsidTr="00D57FF0">
        <w:trPr>
          <w:trHeight w:val="397"/>
        </w:trPr>
        <w:tc>
          <w:tcPr>
            <w:tcW w:w="276" w:type="pct"/>
          </w:tcPr>
          <w:p w14:paraId="0A02034F" w14:textId="77777777" w:rsidR="00494F1B" w:rsidRDefault="00494F1B" w:rsidP="00684A24">
            <w:pPr>
              <w:jc w:val="center"/>
            </w:pPr>
          </w:p>
        </w:tc>
        <w:tc>
          <w:tcPr>
            <w:tcW w:w="245" w:type="pct"/>
          </w:tcPr>
          <w:p w14:paraId="0A45A633" w14:textId="77777777" w:rsidR="00494F1B" w:rsidRPr="00BA50B9" w:rsidRDefault="00494F1B" w:rsidP="00684A24">
            <w:pPr>
              <w:jc w:val="center"/>
            </w:pPr>
            <w:r>
              <w:t>b.</w:t>
            </w:r>
          </w:p>
        </w:tc>
        <w:tc>
          <w:tcPr>
            <w:tcW w:w="3452" w:type="pct"/>
          </w:tcPr>
          <w:p w14:paraId="2D05A45B" w14:textId="77777777" w:rsidR="00494F1B" w:rsidRDefault="00494F1B" w:rsidP="00684A24">
            <w:pPr>
              <w:jc w:val="both"/>
            </w:pPr>
            <w:r>
              <w:t>Examine how master page differs from the ASP.NET page.</w:t>
            </w:r>
          </w:p>
        </w:tc>
        <w:tc>
          <w:tcPr>
            <w:tcW w:w="335" w:type="pct"/>
          </w:tcPr>
          <w:p w14:paraId="4C7F08E1" w14:textId="77777777" w:rsidR="00494F1B" w:rsidRPr="009B21A6" w:rsidRDefault="00494F1B" w:rsidP="00684A24">
            <w:pPr>
              <w:jc w:val="center"/>
            </w:pPr>
            <w:r>
              <w:t>CO6</w:t>
            </w:r>
          </w:p>
        </w:tc>
        <w:tc>
          <w:tcPr>
            <w:tcW w:w="260" w:type="pct"/>
          </w:tcPr>
          <w:p w14:paraId="40848711" w14:textId="77777777" w:rsidR="00494F1B" w:rsidRDefault="00494F1B" w:rsidP="00684A24">
            <w:pPr>
              <w:jc w:val="center"/>
            </w:pPr>
            <w:r>
              <w:t>U</w:t>
            </w:r>
          </w:p>
        </w:tc>
        <w:tc>
          <w:tcPr>
            <w:tcW w:w="433" w:type="pct"/>
          </w:tcPr>
          <w:p w14:paraId="373E5D29" w14:textId="77777777" w:rsidR="00494F1B" w:rsidRDefault="00494F1B" w:rsidP="00684A24">
            <w:pPr>
              <w:jc w:val="center"/>
            </w:pPr>
            <w:r>
              <w:t>4</w:t>
            </w:r>
          </w:p>
        </w:tc>
      </w:tr>
      <w:tr w:rsidR="00494F1B" w:rsidRPr="00BA50B9" w14:paraId="582BC168" w14:textId="77777777" w:rsidTr="00D57FF0">
        <w:trPr>
          <w:trHeight w:val="397"/>
        </w:trPr>
        <w:tc>
          <w:tcPr>
            <w:tcW w:w="276" w:type="pct"/>
          </w:tcPr>
          <w:p w14:paraId="0E639FFE" w14:textId="77777777" w:rsidR="00494F1B" w:rsidRPr="00BA50B9" w:rsidRDefault="00494F1B" w:rsidP="00684A24">
            <w:pPr>
              <w:jc w:val="center"/>
            </w:pPr>
          </w:p>
        </w:tc>
        <w:tc>
          <w:tcPr>
            <w:tcW w:w="245" w:type="pct"/>
          </w:tcPr>
          <w:p w14:paraId="1EFD8AF3" w14:textId="77777777" w:rsidR="00494F1B" w:rsidRDefault="00494F1B" w:rsidP="00684A24">
            <w:pPr>
              <w:jc w:val="center"/>
            </w:pPr>
          </w:p>
        </w:tc>
        <w:tc>
          <w:tcPr>
            <w:tcW w:w="3452" w:type="pct"/>
          </w:tcPr>
          <w:p w14:paraId="7FC83E2D" w14:textId="77777777" w:rsidR="00494F1B" w:rsidRPr="00BA50B9" w:rsidRDefault="00494F1B" w:rsidP="00684A24">
            <w:pPr>
              <w:jc w:val="center"/>
            </w:pPr>
          </w:p>
        </w:tc>
        <w:tc>
          <w:tcPr>
            <w:tcW w:w="335" w:type="pct"/>
          </w:tcPr>
          <w:p w14:paraId="40064380" w14:textId="77777777" w:rsidR="00494F1B" w:rsidRPr="00BA50B9" w:rsidRDefault="00494F1B" w:rsidP="00684A24">
            <w:pPr>
              <w:jc w:val="center"/>
            </w:pPr>
          </w:p>
        </w:tc>
        <w:tc>
          <w:tcPr>
            <w:tcW w:w="260" w:type="pct"/>
          </w:tcPr>
          <w:p w14:paraId="4B5868C8" w14:textId="77777777" w:rsidR="00494F1B" w:rsidRPr="00BA50B9" w:rsidRDefault="00494F1B" w:rsidP="00684A24">
            <w:pPr>
              <w:jc w:val="center"/>
            </w:pPr>
          </w:p>
        </w:tc>
        <w:tc>
          <w:tcPr>
            <w:tcW w:w="433" w:type="pct"/>
          </w:tcPr>
          <w:p w14:paraId="19B88DFC" w14:textId="77777777" w:rsidR="00494F1B" w:rsidRPr="00BA50B9" w:rsidRDefault="00494F1B" w:rsidP="00684A24">
            <w:pPr>
              <w:jc w:val="center"/>
            </w:pPr>
          </w:p>
        </w:tc>
      </w:tr>
      <w:tr w:rsidR="00494F1B" w:rsidRPr="00BA50B9" w14:paraId="100C2E10" w14:textId="77777777" w:rsidTr="00D57FF0">
        <w:trPr>
          <w:trHeight w:val="397"/>
        </w:trPr>
        <w:tc>
          <w:tcPr>
            <w:tcW w:w="276" w:type="pct"/>
          </w:tcPr>
          <w:p w14:paraId="21A789DA" w14:textId="77777777" w:rsidR="00494F1B" w:rsidRPr="00BA50B9" w:rsidRDefault="00494F1B" w:rsidP="00684A24">
            <w:pPr>
              <w:jc w:val="center"/>
            </w:pPr>
            <w:r>
              <w:t>22</w:t>
            </w:r>
            <w:r w:rsidRPr="00BA50B9">
              <w:t>.</w:t>
            </w:r>
          </w:p>
        </w:tc>
        <w:tc>
          <w:tcPr>
            <w:tcW w:w="245" w:type="pct"/>
          </w:tcPr>
          <w:p w14:paraId="33602638" w14:textId="77777777" w:rsidR="00494F1B" w:rsidRPr="00BA50B9" w:rsidRDefault="00494F1B" w:rsidP="00684A24">
            <w:pPr>
              <w:jc w:val="center"/>
            </w:pPr>
            <w:r w:rsidRPr="00BA50B9">
              <w:t>a.</w:t>
            </w:r>
          </w:p>
        </w:tc>
        <w:tc>
          <w:tcPr>
            <w:tcW w:w="3452" w:type="pct"/>
          </w:tcPr>
          <w:p w14:paraId="0AA70AC3" w14:textId="77777777" w:rsidR="00494F1B" w:rsidRPr="00BA50B9" w:rsidRDefault="00494F1B" w:rsidP="00684A24">
            <w:pPr>
              <w:jc w:val="both"/>
            </w:pPr>
            <w:r>
              <w:t>Discuss the t</w:t>
            </w:r>
            <w:r w:rsidRPr="00296196">
              <w:t>hree programming models with Entity Framework</w:t>
            </w:r>
            <w:r>
              <w:t xml:space="preserve"> in .NET.</w:t>
            </w:r>
          </w:p>
        </w:tc>
        <w:tc>
          <w:tcPr>
            <w:tcW w:w="335" w:type="pct"/>
          </w:tcPr>
          <w:p w14:paraId="45549B34" w14:textId="77777777" w:rsidR="00494F1B" w:rsidRDefault="00494F1B" w:rsidP="00684A24">
            <w:pPr>
              <w:jc w:val="center"/>
            </w:pPr>
            <w:r w:rsidRPr="009B21A6">
              <w:t>CO</w:t>
            </w:r>
            <w:r>
              <w:t>5</w:t>
            </w:r>
          </w:p>
        </w:tc>
        <w:tc>
          <w:tcPr>
            <w:tcW w:w="260" w:type="pct"/>
          </w:tcPr>
          <w:p w14:paraId="59D2F4DA" w14:textId="77777777" w:rsidR="00494F1B" w:rsidRPr="00BA50B9" w:rsidRDefault="00494F1B" w:rsidP="00684A24">
            <w:pPr>
              <w:jc w:val="center"/>
            </w:pPr>
            <w:r>
              <w:t>U</w:t>
            </w:r>
          </w:p>
        </w:tc>
        <w:tc>
          <w:tcPr>
            <w:tcW w:w="433" w:type="pct"/>
          </w:tcPr>
          <w:p w14:paraId="0D083CAB" w14:textId="77777777" w:rsidR="00494F1B" w:rsidRPr="00BA50B9" w:rsidRDefault="00494F1B" w:rsidP="00684A24">
            <w:pPr>
              <w:jc w:val="center"/>
            </w:pPr>
            <w:r>
              <w:t>6</w:t>
            </w:r>
          </w:p>
        </w:tc>
      </w:tr>
      <w:tr w:rsidR="00494F1B" w14:paraId="4D005A1D" w14:textId="77777777" w:rsidTr="00D57FF0">
        <w:trPr>
          <w:trHeight w:val="397"/>
        </w:trPr>
        <w:tc>
          <w:tcPr>
            <w:tcW w:w="276" w:type="pct"/>
          </w:tcPr>
          <w:p w14:paraId="3E4FC94B" w14:textId="77777777" w:rsidR="00494F1B" w:rsidRPr="00BA50B9" w:rsidRDefault="00494F1B" w:rsidP="00684A24">
            <w:pPr>
              <w:jc w:val="center"/>
            </w:pPr>
          </w:p>
        </w:tc>
        <w:tc>
          <w:tcPr>
            <w:tcW w:w="245" w:type="pct"/>
          </w:tcPr>
          <w:p w14:paraId="15EA25E7" w14:textId="77777777" w:rsidR="00494F1B" w:rsidRPr="00BA50B9" w:rsidRDefault="00494F1B" w:rsidP="00684A24">
            <w:pPr>
              <w:jc w:val="center"/>
            </w:pPr>
            <w:r>
              <w:t>b.</w:t>
            </w:r>
          </w:p>
        </w:tc>
        <w:tc>
          <w:tcPr>
            <w:tcW w:w="3452" w:type="pct"/>
          </w:tcPr>
          <w:p w14:paraId="52BCD8B9" w14:textId="77777777" w:rsidR="00494F1B" w:rsidRPr="00510EC4" w:rsidRDefault="00494F1B" w:rsidP="00684A24">
            <w:pPr>
              <w:jc w:val="both"/>
              <w:rPr>
                <w:bCs/>
              </w:rPr>
            </w:pPr>
            <w:r>
              <w:t>Develop a generic Stack that can hold only integer values and perform various stack operations.</w:t>
            </w:r>
          </w:p>
        </w:tc>
        <w:tc>
          <w:tcPr>
            <w:tcW w:w="335" w:type="pct"/>
          </w:tcPr>
          <w:p w14:paraId="31D307D3" w14:textId="77777777" w:rsidR="00494F1B" w:rsidRPr="009B21A6" w:rsidRDefault="00494F1B" w:rsidP="00684A24">
            <w:pPr>
              <w:jc w:val="center"/>
            </w:pPr>
            <w:r>
              <w:t>CO4</w:t>
            </w:r>
          </w:p>
        </w:tc>
        <w:tc>
          <w:tcPr>
            <w:tcW w:w="260" w:type="pct"/>
          </w:tcPr>
          <w:p w14:paraId="07E00299" w14:textId="77777777" w:rsidR="00494F1B" w:rsidRDefault="00494F1B" w:rsidP="00684A24">
            <w:pPr>
              <w:jc w:val="center"/>
            </w:pPr>
            <w:r>
              <w:t>A</w:t>
            </w:r>
          </w:p>
        </w:tc>
        <w:tc>
          <w:tcPr>
            <w:tcW w:w="433" w:type="pct"/>
          </w:tcPr>
          <w:p w14:paraId="37D04BFF" w14:textId="77777777" w:rsidR="00494F1B" w:rsidRDefault="00494F1B" w:rsidP="00684A24">
            <w:pPr>
              <w:jc w:val="center"/>
            </w:pPr>
            <w:r>
              <w:t>6</w:t>
            </w:r>
          </w:p>
        </w:tc>
      </w:tr>
      <w:tr w:rsidR="00494F1B" w:rsidRPr="00BA50B9" w14:paraId="2D2F437F" w14:textId="77777777" w:rsidTr="00D57FF0">
        <w:trPr>
          <w:trHeight w:val="397"/>
        </w:trPr>
        <w:tc>
          <w:tcPr>
            <w:tcW w:w="276" w:type="pct"/>
          </w:tcPr>
          <w:p w14:paraId="218DFAA1" w14:textId="77777777" w:rsidR="00494F1B" w:rsidRPr="00BA50B9" w:rsidRDefault="00494F1B" w:rsidP="00684A24">
            <w:pPr>
              <w:jc w:val="center"/>
            </w:pPr>
          </w:p>
        </w:tc>
        <w:tc>
          <w:tcPr>
            <w:tcW w:w="245" w:type="pct"/>
          </w:tcPr>
          <w:p w14:paraId="5ED4C223" w14:textId="77777777" w:rsidR="00494F1B" w:rsidRDefault="00494F1B" w:rsidP="00684A24">
            <w:pPr>
              <w:jc w:val="center"/>
            </w:pPr>
          </w:p>
        </w:tc>
        <w:tc>
          <w:tcPr>
            <w:tcW w:w="3452" w:type="pct"/>
          </w:tcPr>
          <w:p w14:paraId="232895C7" w14:textId="77777777" w:rsidR="00494F1B" w:rsidRPr="00BA50B9" w:rsidRDefault="00494F1B" w:rsidP="00684A24">
            <w:pPr>
              <w:jc w:val="center"/>
            </w:pPr>
          </w:p>
        </w:tc>
        <w:tc>
          <w:tcPr>
            <w:tcW w:w="335" w:type="pct"/>
          </w:tcPr>
          <w:p w14:paraId="6706BDB2" w14:textId="77777777" w:rsidR="00494F1B" w:rsidRPr="00BA50B9" w:rsidRDefault="00494F1B" w:rsidP="00684A24">
            <w:pPr>
              <w:jc w:val="center"/>
            </w:pPr>
          </w:p>
        </w:tc>
        <w:tc>
          <w:tcPr>
            <w:tcW w:w="260" w:type="pct"/>
          </w:tcPr>
          <w:p w14:paraId="08A83DAB" w14:textId="77777777" w:rsidR="00494F1B" w:rsidRPr="00BA50B9" w:rsidRDefault="00494F1B" w:rsidP="00684A24">
            <w:pPr>
              <w:jc w:val="center"/>
            </w:pPr>
          </w:p>
        </w:tc>
        <w:tc>
          <w:tcPr>
            <w:tcW w:w="433" w:type="pct"/>
          </w:tcPr>
          <w:p w14:paraId="39528118" w14:textId="77777777" w:rsidR="00494F1B" w:rsidRPr="00BA50B9" w:rsidRDefault="00494F1B" w:rsidP="00684A24">
            <w:pPr>
              <w:jc w:val="center"/>
            </w:pPr>
          </w:p>
        </w:tc>
      </w:tr>
      <w:tr w:rsidR="00494F1B" w:rsidRPr="00BA50B9" w14:paraId="22032B86" w14:textId="77777777" w:rsidTr="00D57FF0">
        <w:trPr>
          <w:trHeight w:val="397"/>
        </w:trPr>
        <w:tc>
          <w:tcPr>
            <w:tcW w:w="276" w:type="pct"/>
          </w:tcPr>
          <w:p w14:paraId="093D2772" w14:textId="77777777" w:rsidR="00494F1B" w:rsidRPr="00BA50B9" w:rsidRDefault="00494F1B" w:rsidP="00684A24">
            <w:pPr>
              <w:jc w:val="center"/>
            </w:pPr>
            <w:r>
              <w:t>23</w:t>
            </w:r>
            <w:r w:rsidRPr="00BA50B9">
              <w:t>.</w:t>
            </w:r>
          </w:p>
        </w:tc>
        <w:tc>
          <w:tcPr>
            <w:tcW w:w="245" w:type="pct"/>
          </w:tcPr>
          <w:p w14:paraId="0A1EFEC2" w14:textId="77777777" w:rsidR="00494F1B" w:rsidRPr="00BA50B9" w:rsidRDefault="00494F1B" w:rsidP="00684A24">
            <w:pPr>
              <w:jc w:val="center"/>
            </w:pPr>
            <w:r w:rsidRPr="00BA50B9">
              <w:t>a.</w:t>
            </w:r>
          </w:p>
        </w:tc>
        <w:tc>
          <w:tcPr>
            <w:tcW w:w="3452" w:type="pct"/>
          </w:tcPr>
          <w:p w14:paraId="622010BF" w14:textId="77777777" w:rsidR="00494F1B" w:rsidRPr="00BA50B9" w:rsidRDefault="00494F1B" w:rsidP="00684A24">
            <w:pPr>
              <w:jc w:val="both"/>
            </w:pPr>
            <w:r w:rsidRPr="006629AA">
              <w:t>E</w:t>
            </w:r>
            <w:r>
              <w:t>lucidate</w:t>
            </w:r>
            <w:r w:rsidRPr="006629AA">
              <w:t xml:space="preserve"> the </w:t>
            </w:r>
            <w:r>
              <w:t xml:space="preserve">importance of </w:t>
            </w:r>
            <w:r w:rsidRPr="006629AA">
              <w:t xml:space="preserve">server validation controls </w:t>
            </w:r>
            <w:r>
              <w:t xml:space="preserve">such as RequiredFieldValidator, RangeValidator and CompareValidator </w:t>
            </w:r>
            <w:r w:rsidRPr="006629AA">
              <w:t>in ASP.NET</w:t>
            </w:r>
            <w:r>
              <w:t xml:space="preserve"> with sample C# code snippet</w:t>
            </w:r>
            <w:r w:rsidRPr="006629AA">
              <w:t>.</w:t>
            </w:r>
          </w:p>
        </w:tc>
        <w:tc>
          <w:tcPr>
            <w:tcW w:w="335" w:type="pct"/>
          </w:tcPr>
          <w:p w14:paraId="032F590A" w14:textId="77777777" w:rsidR="00494F1B" w:rsidRDefault="00494F1B" w:rsidP="00684A24">
            <w:pPr>
              <w:jc w:val="center"/>
            </w:pPr>
            <w:r w:rsidRPr="009B21A6">
              <w:t>CO</w:t>
            </w:r>
            <w:r>
              <w:t>6</w:t>
            </w:r>
          </w:p>
        </w:tc>
        <w:tc>
          <w:tcPr>
            <w:tcW w:w="260" w:type="pct"/>
          </w:tcPr>
          <w:p w14:paraId="4A778C74" w14:textId="77777777" w:rsidR="00494F1B" w:rsidRPr="00BA50B9" w:rsidRDefault="00494F1B" w:rsidP="00684A24">
            <w:pPr>
              <w:jc w:val="center"/>
            </w:pPr>
            <w:r>
              <w:t>U</w:t>
            </w:r>
          </w:p>
        </w:tc>
        <w:tc>
          <w:tcPr>
            <w:tcW w:w="433" w:type="pct"/>
          </w:tcPr>
          <w:p w14:paraId="67542458" w14:textId="77777777" w:rsidR="00494F1B" w:rsidRPr="00BA50B9" w:rsidRDefault="00494F1B" w:rsidP="00684A24">
            <w:pPr>
              <w:jc w:val="center"/>
            </w:pPr>
            <w:r>
              <w:t>6</w:t>
            </w:r>
          </w:p>
        </w:tc>
      </w:tr>
      <w:tr w:rsidR="00494F1B" w14:paraId="546B2D42" w14:textId="77777777" w:rsidTr="00D57FF0">
        <w:trPr>
          <w:trHeight w:val="397"/>
        </w:trPr>
        <w:tc>
          <w:tcPr>
            <w:tcW w:w="276" w:type="pct"/>
          </w:tcPr>
          <w:p w14:paraId="6EA96834" w14:textId="77777777" w:rsidR="00494F1B" w:rsidRPr="00BA50B9" w:rsidRDefault="00494F1B" w:rsidP="00684A24">
            <w:pPr>
              <w:jc w:val="center"/>
            </w:pPr>
          </w:p>
        </w:tc>
        <w:tc>
          <w:tcPr>
            <w:tcW w:w="245" w:type="pct"/>
          </w:tcPr>
          <w:p w14:paraId="740F7964" w14:textId="77777777" w:rsidR="00494F1B" w:rsidRPr="00BA50B9" w:rsidRDefault="00494F1B" w:rsidP="00684A24">
            <w:pPr>
              <w:jc w:val="center"/>
            </w:pPr>
            <w:r>
              <w:t>b.</w:t>
            </w:r>
          </w:p>
        </w:tc>
        <w:tc>
          <w:tcPr>
            <w:tcW w:w="3452" w:type="pct"/>
          </w:tcPr>
          <w:p w14:paraId="10B0DDC1" w14:textId="77777777" w:rsidR="00494F1B" w:rsidRPr="00510EC4" w:rsidRDefault="00494F1B" w:rsidP="00684A24">
            <w:pPr>
              <w:jc w:val="both"/>
              <w:rPr>
                <w:bCs/>
              </w:rPr>
            </w:pPr>
            <w:r>
              <w:t>Discuss the mechanisms to automate the freeing of unmanaged resources in .NET environment.</w:t>
            </w:r>
          </w:p>
        </w:tc>
        <w:tc>
          <w:tcPr>
            <w:tcW w:w="335" w:type="pct"/>
          </w:tcPr>
          <w:p w14:paraId="6C37E24B" w14:textId="77777777" w:rsidR="00494F1B" w:rsidRPr="009B21A6" w:rsidRDefault="00494F1B" w:rsidP="00684A24">
            <w:pPr>
              <w:jc w:val="center"/>
            </w:pPr>
            <w:r>
              <w:t>CO4</w:t>
            </w:r>
          </w:p>
        </w:tc>
        <w:tc>
          <w:tcPr>
            <w:tcW w:w="260" w:type="pct"/>
          </w:tcPr>
          <w:p w14:paraId="36F14564" w14:textId="77777777" w:rsidR="00494F1B" w:rsidRDefault="00494F1B" w:rsidP="00684A24">
            <w:pPr>
              <w:jc w:val="center"/>
            </w:pPr>
            <w:r>
              <w:t>U</w:t>
            </w:r>
          </w:p>
        </w:tc>
        <w:tc>
          <w:tcPr>
            <w:tcW w:w="433" w:type="pct"/>
          </w:tcPr>
          <w:p w14:paraId="60FFE7C4" w14:textId="77777777" w:rsidR="00494F1B" w:rsidRDefault="00494F1B" w:rsidP="00684A24">
            <w:pPr>
              <w:jc w:val="center"/>
            </w:pPr>
            <w:r>
              <w:t>6</w:t>
            </w:r>
          </w:p>
        </w:tc>
      </w:tr>
      <w:tr w:rsidR="00494F1B" w:rsidRPr="00BA50B9" w14:paraId="4E99D910" w14:textId="77777777" w:rsidTr="00D57FF0">
        <w:trPr>
          <w:trHeight w:val="552"/>
        </w:trPr>
        <w:tc>
          <w:tcPr>
            <w:tcW w:w="5000" w:type="pct"/>
            <w:gridSpan w:val="6"/>
            <w:vAlign w:val="center"/>
          </w:tcPr>
          <w:p w14:paraId="2EB41BC3" w14:textId="77777777" w:rsidR="00494F1B" w:rsidRPr="00D34534" w:rsidRDefault="00494F1B" w:rsidP="00684A24">
            <w:pPr>
              <w:jc w:val="center"/>
              <w:rPr>
                <w:b/>
                <w:bCs/>
              </w:rPr>
            </w:pPr>
            <w:r w:rsidRPr="00D34534">
              <w:rPr>
                <w:b/>
                <w:bCs/>
              </w:rPr>
              <w:t>COMPULSORY QUESTION</w:t>
            </w:r>
          </w:p>
        </w:tc>
      </w:tr>
      <w:tr w:rsidR="00494F1B" w:rsidRPr="00BA50B9" w14:paraId="2C7CD8F1" w14:textId="77777777" w:rsidTr="00D57FF0">
        <w:trPr>
          <w:trHeight w:val="397"/>
        </w:trPr>
        <w:tc>
          <w:tcPr>
            <w:tcW w:w="276" w:type="pct"/>
          </w:tcPr>
          <w:p w14:paraId="7F2910C0" w14:textId="77777777" w:rsidR="00494F1B" w:rsidRPr="00BA50B9" w:rsidRDefault="00494F1B" w:rsidP="00684A24">
            <w:pPr>
              <w:jc w:val="center"/>
            </w:pPr>
            <w:r>
              <w:t>24</w:t>
            </w:r>
            <w:r w:rsidRPr="00BA50B9">
              <w:t>.</w:t>
            </w:r>
          </w:p>
        </w:tc>
        <w:tc>
          <w:tcPr>
            <w:tcW w:w="245" w:type="pct"/>
          </w:tcPr>
          <w:p w14:paraId="6574A310" w14:textId="77777777" w:rsidR="00494F1B" w:rsidRPr="00BA50B9" w:rsidRDefault="00494F1B" w:rsidP="00684A24">
            <w:pPr>
              <w:jc w:val="center"/>
            </w:pPr>
          </w:p>
        </w:tc>
        <w:tc>
          <w:tcPr>
            <w:tcW w:w="3452" w:type="pct"/>
          </w:tcPr>
          <w:p w14:paraId="46A08CD5" w14:textId="77777777" w:rsidR="00494F1B" w:rsidRDefault="00494F1B" w:rsidP="00684A24">
            <w:pPr>
              <w:jc w:val="both"/>
            </w:pPr>
            <w:r>
              <w:t>Develop an ASP.NET application using C# to perform the following operations with ADO.NET.</w:t>
            </w:r>
          </w:p>
          <w:p w14:paraId="18479010" w14:textId="77777777" w:rsidR="00494F1B" w:rsidRDefault="00494F1B" w:rsidP="004C6084">
            <w:pPr>
              <w:pStyle w:val="ListParagraph"/>
              <w:numPr>
                <w:ilvl w:val="0"/>
                <w:numId w:val="13"/>
              </w:numPr>
              <w:ind w:left="508"/>
              <w:jc w:val="both"/>
            </w:pPr>
            <w:r>
              <w:t xml:space="preserve">Design a web page with relevant fields </w:t>
            </w:r>
          </w:p>
          <w:p w14:paraId="0C6E70A2" w14:textId="77777777" w:rsidR="00494F1B" w:rsidRDefault="00494F1B" w:rsidP="004C6084">
            <w:pPr>
              <w:pStyle w:val="ListParagraph"/>
              <w:numPr>
                <w:ilvl w:val="0"/>
                <w:numId w:val="13"/>
              </w:numPr>
              <w:ind w:left="508"/>
              <w:jc w:val="both"/>
            </w:pPr>
            <w:r>
              <w:t xml:space="preserve">Connect with the database named </w:t>
            </w:r>
            <w:r w:rsidRPr="002F62D2">
              <w:rPr>
                <w:b/>
                <w:bCs/>
              </w:rPr>
              <w:t>‘</w:t>
            </w:r>
            <w:r>
              <w:rPr>
                <w:b/>
                <w:bCs/>
              </w:rPr>
              <w:t>KITS</w:t>
            </w:r>
            <w:r w:rsidRPr="002F62D2">
              <w:rPr>
                <w:b/>
                <w:bCs/>
              </w:rPr>
              <w:t>’</w:t>
            </w:r>
          </w:p>
          <w:p w14:paraId="03E3C0E2" w14:textId="77777777" w:rsidR="00494F1B" w:rsidRDefault="00494F1B" w:rsidP="004C6084">
            <w:pPr>
              <w:pStyle w:val="ListParagraph"/>
              <w:numPr>
                <w:ilvl w:val="0"/>
                <w:numId w:val="13"/>
              </w:numPr>
              <w:ind w:left="508"/>
              <w:jc w:val="both"/>
            </w:pPr>
            <w:r>
              <w:t xml:space="preserve">Insert a record in the table called </w:t>
            </w:r>
            <w:r w:rsidRPr="002F62D2">
              <w:rPr>
                <w:b/>
                <w:bCs/>
              </w:rPr>
              <w:t>‘</w:t>
            </w:r>
            <w:r>
              <w:rPr>
                <w:b/>
                <w:bCs/>
              </w:rPr>
              <w:t>IVCSE</w:t>
            </w:r>
            <w:r w:rsidRPr="002F62D2">
              <w:rPr>
                <w:b/>
                <w:bCs/>
              </w:rPr>
              <w:t>’</w:t>
            </w:r>
            <w:r>
              <w:t xml:space="preserve"> with fields such as regno (varchar), and name (varchar)</w:t>
            </w:r>
          </w:p>
          <w:p w14:paraId="536B6342" w14:textId="77777777" w:rsidR="00494F1B" w:rsidRDefault="00494F1B" w:rsidP="004C6084">
            <w:pPr>
              <w:pStyle w:val="ListParagraph"/>
              <w:numPr>
                <w:ilvl w:val="0"/>
                <w:numId w:val="13"/>
              </w:numPr>
              <w:ind w:left="508"/>
              <w:jc w:val="both"/>
            </w:pPr>
            <w:r>
              <w:t>Delete an entity from the table</w:t>
            </w:r>
          </w:p>
          <w:p w14:paraId="59CBCDEA" w14:textId="77777777" w:rsidR="00494F1B" w:rsidRPr="00BA50B9" w:rsidRDefault="00494F1B" w:rsidP="004C6084">
            <w:pPr>
              <w:pStyle w:val="ListParagraph"/>
              <w:numPr>
                <w:ilvl w:val="0"/>
                <w:numId w:val="13"/>
              </w:numPr>
              <w:ind w:left="508"/>
              <w:jc w:val="both"/>
            </w:pPr>
            <w:r>
              <w:t>Display the details dynamically in the GridView control</w:t>
            </w:r>
          </w:p>
        </w:tc>
        <w:tc>
          <w:tcPr>
            <w:tcW w:w="335" w:type="pct"/>
          </w:tcPr>
          <w:p w14:paraId="7AA77C45" w14:textId="77777777" w:rsidR="00494F1B" w:rsidRDefault="00494F1B" w:rsidP="00684A24">
            <w:pPr>
              <w:jc w:val="center"/>
            </w:pPr>
            <w:r w:rsidRPr="009B21A6">
              <w:t>CO</w:t>
            </w:r>
            <w:r>
              <w:t>6</w:t>
            </w:r>
          </w:p>
        </w:tc>
        <w:tc>
          <w:tcPr>
            <w:tcW w:w="260" w:type="pct"/>
          </w:tcPr>
          <w:p w14:paraId="06576359" w14:textId="77777777" w:rsidR="00494F1B" w:rsidRPr="00BA50B9" w:rsidRDefault="00494F1B" w:rsidP="00684A24">
            <w:pPr>
              <w:jc w:val="center"/>
            </w:pPr>
            <w:r>
              <w:t>A</w:t>
            </w:r>
          </w:p>
        </w:tc>
        <w:tc>
          <w:tcPr>
            <w:tcW w:w="433" w:type="pct"/>
          </w:tcPr>
          <w:p w14:paraId="618AFF9B" w14:textId="77777777" w:rsidR="00494F1B" w:rsidRPr="00BA50B9" w:rsidRDefault="00494F1B" w:rsidP="00684A24">
            <w:pPr>
              <w:jc w:val="center"/>
            </w:pPr>
            <w:r>
              <w:t>12</w:t>
            </w:r>
          </w:p>
        </w:tc>
      </w:tr>
    </w:tbl>
    <w:p w14:paraId="4C9B6426" w14:textId="77777777" w:rsidR="00494F1B" w:rsidRPr="00FA796F" w:rsidRDefault="00494F1B" w:rsidP="00D57FF0">
      <w:pPr>
        <w:contextualSpacing/>
        <w:rPr>
          <w:highlight w:val="yellow"/>
        </w:rPr>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005DF467" w14:textId="77777777" w:rsidR="00494F1B" w:rsidRDefault="00494F1B" w:rsidP="002E336A"/>
    <w:tbl>
      <w:tblPr>
        <w:tblStyle w:val="TableGrid"/>
        <w:tblW w:w="10343" w:type="dxa"/>
        <w:tblLook w:val="04A0" w:firstRow="1" w:lastRow="0" w:firstColumn="1" w:lastColumn="0" w:noHBand="0" w:noVBand="1"/>
      </w:tblPr>
      <w:tblGrid>
        <w:gridCol w:w="675"/>
        <w:gridCol w:w="9668"/>
      </w:tblGrid>
      <w:tr w:rsidR="00494F1B" w:rsidRPr="00832E02" w14:paraId="514D5860" w14:textId="77777777" w:rsidTr="00D57FF0">
        <w:tc>
          <w:tcPr>
            <w:tcW w:w="675" w:type="dxa"/>
          </w:tcPr>
          <w:p w14:paraId="2F75CACB" w14:textId="77777777" w:rsidR="00494F1B" w:rsidRPr="00832E02" w:rsidRDefault="00494F1B" w:rsidP="00AD39D3">
            <w:pPr>
              <w:rPr>
                <w:sz w:val="22"/>
                <w:szCs w:val="22"/>
              </w:rPr>
            </w:pPr>
          </w:p>
        </w:tc>
        <w:tc>
          <w:tcPr>
            <w:tcW w:w="9668" w:type="dxa"/>
          </w:tcPr>
          <w:p w14:paraId="54F18A24" w14:textId="77777777" w:rsidR="00494F1B" w:rsidRPr="00832E02" w:rsidRDefault="00494F1B" w:rsidP="00AD39D3">
            <w:pPr>
              <w:jc w:val="center"/>
              <w:rPr>
                <w:b/>
                <w:sz w:val="22"/>
                <w:szCs w:val="22"/>
              </w:rPr>
            </w:pPr>
            <w:r w:rsidRPr="00832E02">
              <w:rPr>
                <w:b/>
                <w:sz w:val="22"/>
                <w:szCs w:val="22"/>
              </w:rPr>
              <w:t>COURSE OUTCOMES</w:t>
            </w:r>
          </w:p>
        </w:tc>
      </w:tr>
      <w:tr w:rsidR="00494F1B" w:rsidRPr="00832E02" w14:paraId="4E1D0113" w14:textId="77777777" w:rsidTr="00D57FF0">
        <w:tc>
          <w:tcPr>
            <w:tcW w:w="675" w:type="dxa"/>
          </w:tcPr>
          <w:p w14:paraId="1F4437CA" w14:textId="77777777" w:rsidR="00494F1B" w:rsidRPr="00832E02" w:rsidRDefault="00494F1B" w:rsidP="00AD39D3">
            <w:pPr>
              <w:rPr>
                <w:sz w:val="22"/>
                <w:szCs w:val="22"/>
              </w:rPr>
            </w:pPr>
            <w:r w:rsidRPr="00832E02">
              <w:rPr>
                <w:sz w:val="22"/>
                <w:szCs w:val="22"/>
              </w:rPr>
              <w:t>CO1</w:t>
            </w:r>
          </w:p>
        </w:tc>
        <w:tc>
          <w:tcPr>
            <w:tcW w:w="9668" w:type="dxa"/>
            <w:vAlign w:val="center"/>
          </w:tcPr>
          <w:p w14:paraId="171CFCDA" w14:textId="77777777" w:rsidR="00494F1B" w:rsidRPr="00832E02" w:rsidRDefault="00494F1B" w:rsidP="008B5443">
            <w:pPr>
              <w:jc w:val="both"/>
              <w:rPr>
                <w:sz w:val="22"/>
                <w:szCs w:val="22"/>
              </w:rPr>
            </w:pPr>
            <w:r>
              <w:rPr>
                <w:sz w:val="22"/>
                <w:szCs w:val="22"/>
              </w:rPr>
              <w:t>D</w:t>
            </w:r>
            <w:r w:rsidRPr="00832E02">
              <w:rPr>
                <w:sz w:val="22"/>
                <w:szCs w:val="22"/>
              </w:rPr>
              <w:t>escribe the basics programming constructs of C# in .NET Framework.</w:t>
            </w:r>
            <w:r w:rsidRPr="00832E02">
              <w:rPr>
                <w:sz w:val="22"/>
                <w:szCs w:val="22"/>
              </w:rPr>
              <w:tab/>
            </w:r>
          </w:p>
        </w:tc>
      </w:tr>
      <w:tr w:rsidR="00494F1B" w:rsidRPr="00832E02" w14:paraId="49F9DD96" w14:textId="77777777" w:rsidTr="00D57FF0">
        <w:tc>
          <w:tcPr>
            <w:tcW w:w="675" w:type="dxa"/>
          </w:tcPr>
          <w:p w14:paraId="49BF137D" w14:textId="77777777" w:rsidR="00494F1B" w:rsidRPr="00832E02" w:rsidRDefault="00494F1B" w:rsidP="00AD39D3">
            <w:pPr>
              <w:rPr>
                <w:sz w:val="22"/>
                <w:szCs w:val="22"/>
              </w:rPr>
            </w:pPr>
            <w:r w:rsidRPr="00832E02">
              <w:rPr>
                <w:sz w:val="22"/>
                <w:szCs w:val="22"/>
              </w:rPr>
              <w:t>CO2</w:t>
            </w:r>
          </w:p>
        </w:tc>
        <w:tc>
          <w:tcPr>
            <w:tcW w:w="9668" w:type="dxa"/>
            <w:vAlign w:val="center"/>
          </w:tcPr>
          <w:p w14:paraId="425B773B" w14:textId="77777777" w:rsidR="00494F1B" w:rsidRPr="00832E02" w:rsidRDefault="00494F1B" w:rsidP="008B5443">
            <w:pPr>
              <w:jc w:val="both"/>
              <w:rPr>
                <w:sz w:val="22"/>
                <w:szCs w:val="22"/>
              </w:rPr>
            </w:pPr>
            <w:r>
              <w:rPr>
                <w:sz w:val="22"/>
                <w:szCs w:val="22"/>
              </w:rPr>
              <w:t>E</w:t>
            </w:r>
            <w:r w:rsidRPr="00832E02">
              <w:rPr>
                <w:sz w:val="22"/>
                <w:szCs w:val="22"/>
              </w:rPr>
              <w:t>xtend and debug variety of .NET applications.</w:t>
            </w:r>
          </w:p>
        </w:tc>
      </w:tr>
      <w:tr w:rsidR="00494F1B" w:rsidRPr="00832E02" w14:paraId="07EA213B" w14:textId="77777777" w:rsidTr="00D57FF0">
        <w:tc>
          <w:tcPr>
            <w:tcW w:w="675" w:type="dxa"/>
          </w:tcPr>
          <w:p w14:paraId="11B6A474" w14:textId="77777777" w:rsidR="00494F1B" w:rsidRPr="00832E02" w:rsidRDefault="00494F1B" w:rsidP="00AD39D3">
            <w:pPr>
              <w:rPr>
                <w:sz w:val="22"/>
                <w:szCs w:val="22"/>
              </w:rPr>
            </w:pPr>
            <w:r w:rsidRPr="00832E02">
              <w:rPr>
                <w:sz w:val="22"/>
                <w:szCs w:val="22"/>
              </w:rPr>
              <w:t>CO3</w:t>
            </w:r>
          </w:p>
        </w:tc>
        <w:tc>
          <w:tcPr>
            <w:tcW w:w="9668" w:type="dxa"/>
            <w:vAlign w:val="center"/>
          </w:tcPr>
          <w:p w14:paraId="26CFAB44" w14:textId="77777777" w:rsidR="00494F1B" w:rsidRPr="00832E02" w:rsidRDefault="00494F1B" w:rsidP="008B5443">
            <w:pPr>
              <w:jc w:val="both"/>
              <w:rPr>
                <w:sz w:val="22"/>
                <w:szCs w:val="22"/>
              </w:rPr>
            </w:pPr>
            <w:r>
              <w:rPr>
                <w:sz w:val="22"/>
                <w:szCs w:val="22"/>
              </w:rPr>
              <w:t>D</w:t>
            </w:r>
            <w:r w:rsidRPr="00832E02">
              <w:rPr>
                <w:sz w:val="22"/>
                <w:szCs w:val="22"/>
              </w:rPr>
              <w:t>emonstrate the aspects of object-oriented functionalities in .NET applications.</w:t>
            </w:r>
          </w:p>
        </w:tc>
      </w:tr>
      <w:tr w:rsidR="00494F1B" w:rsidRPr="00832E02" w14:paraId="41AEDCCF" w14:textId="77777777" w:rsidTr="00D57FF0">
        <w:tc>
          <w:tcPr>
            <w:tcW w:w="675" w:type="dxa"/>
          </w:tcPr>
          <w:p w14:paraId="3C097986" w14:textId="77777777" w:rsidR="00494F1B" w:rsidRPr="00832E02" w:rsidRDefault="00494F1B" w:rsidP="00AD39D3">
            <w:pPr>
              <w:rPr>
                <w:sz w:val="22"/>
                <w:szCs w:val="22"/>
              </w:rPr>
            </w:pPr>
            <w:r w:rsidRPr="00832E02">
              <w:rPr>
                <w:sz w:val="22"/>
                <w:szCs w:val="22"/>
              </w:rPr>
              <w:t>CO4</w:t>
            </w:r>
          </w:p>
        </w:tc>
        <w:tc>
          <w:tcPr>
            <w:tcW w:w="9668" w:type="dxa"/>
            <w:vAlign w:val="center"/>
          </w:tcPr>
          <w:p w14:paraId="5287E025" w14:textId="77777777" w:rsidR="00494F1B" w:rsidRPr="00832E02" w:rsidRDefault="00494F1B" w:rsidP="008B5443">
            <w:pPr>
              <w:jc w:val="both"/>
              <w:rPr>
                <w:sz w:val="22"/>
                <w:szCs w:val="22"/>
              </w:rPr>
            </w:pPr>
            <w:r>
              <w:rPr>
                <w:sz w:val="22"/>
                <w:szCs w:val="22"/>
              </w:rPr>
              <w:t>U</w:t>
            </w:r>
            <w:r w:rsidRPr="00832E02">
              <w:rPr>
                <w:sz w:val="22"/>
                <w:szCs w:val="22"/>
              </w:rPr>
              <w:t>se the .NET base libraries in developing real time applications.</w:t>
            </w:r>
          </w:p>
        </w:tc>
      </w:tr>
      <w:tr w:rsidR="00494F1B" w:rsidRPr="00832E02" w14:paraId="2EA9B5C0" w14:textId="77777777" w:rsidTr="00D57FF0">
        <w:tc>
          <w:tcPr>
            <w:tcW w:w="675" w:type="dxa"/>
          </w:tcPr>
          <w:p w14:paraId="6C59C438" w14:textId="77777777" w:rsidR="00494F1B" w:rsidRPr="00832E02" w:rsidRDefault="00494F1B" w:rsidP="00AD39D3">
            <w:pPr>
              <w:rPr>
                <w:sz w:val="22"/>
                <w:szCs w:val="22"/>
              </w:rPr>
            </w:pPr>
            <w:r w:rsidRPr="00832E02">
              <w:rPr>
                <w:sz w:val="22"/>
                <w:szCs w:val="22"/>
              </w:rPr>
              <w:t>CO5</w:t>
            </w:r>
          </w:p>
        </w:tc>
        <w:tc>
          <w:tcPr>
            <w:tcW w:w="9668" w:type="dxa"/>
            <w:vAlign w:val="center"/>
          </w:tcPr>
          <w:p w14:paraId="4AC97C13" w14:textId="77777777" w:rsidR="00494F1B" w:rsidRPr="00832E02" w:rsidRDefault="00494F1B" w:rsidP="008B5443">
            <w:pPr>
              <w:jc w:val="both"/>
              <w:rPr>
                <w:sz w:val="22"/>
                <w:szCs w:val="22"/>
              </w:rPr>
            </w:pPr>
            <w:r>
              <w:rPr>
                <w:sz w:val="22"/>
                <w:szCs w:val="22"/>
              </w:rPr>
              <w:t>I</w:t>
            </w:r>
            <w:r w:rsidRPr="00832E02">
              <w:rPr>
                <w:sz w:val="22"/>
                <w:szCs w:val="22"/>
              </w:rPr>
              <w:t>llustrate .NET applications with relational database and variety of data sources for efficient data access.</w:t>
            </w:r>
          </w:p>
        </w:tc>
      </w:tr>
      <w:tr w:rsidR="00494F1B" w:rsidRPr="00832E02" w14:paraId="6F56CCFA" w14:textId="77777777" w:rsidTr="00D57FF0">
        <w:tc>
          <w:tcPr>
            <w:tcW w:w="675" w:type="dxa"/>
          </w:tcPr>
          <w:p w14:paraId="3FAE6037" w14:textId="77777777" w:rsidR="00494F1B" w:rsidRPr="00832E02" w:rsidRDefault="00494F1B" w:rsidP="00AD39D3">
            <w:pPr>
              <w:rPr>
                <w:sz w:val="22"/>
                <w:szCs w:val="22"/>
              </w:rPr>
            </w:pPr>
            <w:r w:rsidRPr="00832E02">
              <w:rPr>
                <w:sz w:val="22"/>
                <w:szCs w:val="22"/>
              </w:rPr>
              <w:t>CO6</w:t>
            </w:r>
          </w:p>
        </w:tc>
        <w:tc>
          <w:tcPr>
            <w:tcW w:w="9668" w:type="dxa"/>
            <w:vAlign w:val="bottom"/>
          </w:tcPr>
          <w:p w14:paraId="1FADF32D" w14:textId="77777777" w:rsidR="00494F1B" w:rsidRPr="00832E02" w:rsidRDefault="00494F1B" w:rsidP="008B5443">
            <w:pPr>
              <w:jc w:val="both"/>
              <w:rPr>
                <w:sz w:val="22"/>
                <w:szCs w:val="22"/>
              </w:rPr>
            </w:pPr>
            <w:r>
              <w:rPr>
                <w:sz w:val="22"/>
                <w:szCs w:val="22"/>
              </w:rPr>
              <w:t>D</w:t>
            </w:r>
            <w:r w:rsidRPr="00832E02">
              <w:rPr>
                <w:sz w:val="22"/>
                <w:szCs w:val="22"/>
              </w:rPr>
              <w:t>evelop well designed ASP.NET applications using .NET framework.</w:t>
            </w:r>
          </w:p>
        </w:tc>
      </w:tr>
    </w:tbl>
    <w:p w14:paraId="70028588" w14:textId="77777777" w:rsidR="00494F1B" w:rsidRPr="00832E02" w:rsidRDefault="00494F1B" w:rsidP="00544C89">
      <w:pPr>
        <w:rPr>
          <w:sz w:val="22"/>
          <w:szCs w:val="22"/>
        </w:rPr>
      </w:pPr>
    </w:p>
    <w:tbl>
      <w:tblPr>
        <w:tblStyle w:val="TableGrid"/>
        <w:tblW w:w="10343" w:type="dxa"/>
        <w:tblLook w:val="04A0" w:firstRow="1" w:lastRow="0" w:firstColumn="1" w:lastColumn="0" w:noHBand="0" w:noVBand="1"/>
      </w:tblPr>
      <w:tblGrid>
        <w:gridCol w:w="905"/>
        <w:gridCol w:w="1344"/>
        <w:gridCol w:w="1529"/>
        <w:gridCol w:w="1332"/>
        <w:gridCol w:w="1411"/>
        <w:gridCol w:w="1321"/>
        <w:gridCol w:w="1243"/>
        <w:gridCol w:w="1258"/>
      </w:tblGrid>
      <w:tr w:rsidR="00494F1B" w:rsidRPr="00832E02" w14:paraId="745FD635" w14:textId="77777777" w:rsidTr="003505E7">
        <w:tc>
          <w:tcPr>
            <w:tcW w:w="10343" w:type="dxa"/>
            <w:gridSpan w:val="8"/>
          </w:tcPr>
          <w:p w14:paraId="2BC9B635" w14:textId="77777777" w:rsidR="00494F1B" w:rsidRPr="00832E02" w:rsidRDefault="00494F1B" w:rsidP="00AD39D3">
            <w:pPr>
              <w:jc w:val="center"/>
              <w:rPr>
                <w:b/>
                <w:sz w:val="22"/>
                <w:szCs w:val="22"/>
              </w:rPr>
            </w:pPr>
            <w:r w:rsidRPr="00832E02">
              <w:rPr>
                <w:b/>
                <w:sz w:val="22"/>
                <w:szCs w:val="22"/>
              </w:rPr>
              <w:t>Assessment Pattern as per Bloom’s Level</w:t>
            </w:r>
          </w:p>
        </w:tc>
      </w:tr>
      <w:tr w:rsidR="00494F1B" w:rsidRPr="00832E02" w14:paraId="6B23776F" w14:textId="77777777" w:rsidTr="003505E7">
        <w:tc>
          <w:tcPr>
            <w:tcW w:w="905" w:type="dxa"/>
          </w:tcPr>
          <w:p w14:paraId="1BA9AFFC" w14:textId="77777777" w:rsidR="00494F1B" w:rsidRPr="00832E02" w:rsidRDefault="00494F1B" w:rsidP="00AD39D3">
            <w:pPr>
              <w:rPr>
                <w:sz w:val="22"/>
                <w:szCs w:val="22"/>
              </w:rPr>
            </w:pPr>
            <w:r w:rsidRPr="00832E02">
              <w:rPr>
                <w:sz w:val="22"/>
                <w:szCs w:val="22"/>
              </w:rPr>
              <w:t>CO / P</w:t>
            </w:r>
          </w:p>
        </w:tc>
        <w:tc>
          <w:tcPr>
            <w:tcW w:w="1344" w:type="dxa"/>
          </w:tcPr>
          <w:p w14:paraId="57D10C6B" w14:textId="77777777" w:rsidR="00494F1B" w:rsidRPr="00832E02" w:rsidRDefault="00494F1B" w:rsidP="00AD39D3">
            <w:pPr>
              <w:jc w:val="center"/>
              <w:rPr>
                <w:b/>
                <w:sz w:val="22"/>
                <w:szCs w:val="22"/>
              </w:rPr>
            </w:pPr>
            <w:r w:rsidRPr="00832E02">
              <w:rPr>
                <w:b/>
                <w:sz w:val="22"/>
                <w:szCs w:val="22"/>
              </w:rPr>
              <w:t>Remember</w:t>
            </w:r>
          </w:p>
        </w:tc>
        <w:tc>
          <w:tcPr>
            <w:tcW w:w="1529" w:type="dxa"/>
          </w:tcPr>
          <w:p w14:paraId="09D655B7" w14:textId="77777777" w:rsidR="00494F1B" w:rsidRPr="00832E02" w:rsidRDefault="00494F1B" w:rsidP="00AD39D3">
            <w:pPr>
              <w:jc w:val="center"/>
              <w:rPr>
                <w:b/>
                <w:sz w:val="22"/>
                <w:szCs w:val="22"/>
              </w:rPr>
            </w:pPr>
            <w:r w:rsidRPr="00832E02">
              <w:rPr>
                <w:b/>
                <w:sz w:val="22"/>
                <w:szCs w:val="22"/>
              </w:rPr>
              <w:t>Understand</w:t>
            </w:r>
          </w:p>
        </w:tc>
        <w:tc>
          <w:tcPr>
            <w:tcW w:w="1332" w:type="dxa"/>
          </w:tcPr>
          <w:p w14:paraId="7EA31615" w14:textId="77777777" w:rsidR="00494F1B" w:rsidRPr="00832E02" w:rsidRDefault="00494F1B" w:rsidP="00AD39D3">
            <w:pPr>
              <w:jc w:val="center"/>
              <w:rPr>
                <w:b/>
                <w:sz w:val="22"/>
                <w:szCs w:val="22"/>
              </w:rPr>
            </w:pPr>
            <w:r w:rsidRPr="00832E02">
              <w:rPr>
                <w:b/>
                <w:sz w:val="22"/>
                <w:szCs w:val="22"/>
              </w:rPr>
              <w:t>Apply</w:t>
            </w:r>
          </w:p>
        </w:tc>
        <w:tc>
          <w:tcPr>
            <w:tcW w:w="1411" w:type="dxa"/>
          </w:tcPr>
          <w:p w14:paraId="51932435" w14:textId="77777777" w:rsidR="00494F1B" w:rsidRPr="00832E02" w:rsidRDefault="00494F1B" w:rsidP="00AD39D3">
            <w:pPr>
              <w:jc w:val="center"/>
              <w:rPr>
                <w:b/>
                <w:sz w:val="22"/>
                <w:szCs w:val="22"/>
              </w:rPr>
            </w:pPr>
            <w:r w:rsidRPr="00832E02">
              <w:rPr>
                <w:b/>
                <w:sz w:val="22"/>
                <w:szCs w:val="22"/>
              </w:rPr>
              <w:t>Analyze</w:t>
            </w:r>
          </w:p>
        </w:tc>
        <w:tc>
          <w:tcPr>
            <w:tcW w:w="1321" w:type="dxa"/>
          </w:tcPr>
          <w:p w14:paraId="14E0D368" w14:textId="77777777" w:rsidR="00494F1B" w:rsidRPr="00832E02" w:rsidRDefault="00494F1B" w:rsidP="00AD39D3">
            <w:pPr>
              <w:jc w:val="center"/>
              <w:rPr>
                <w:b/>
                <w:sz w:val="22"/>
                <w:szCs w:val="22"/>
              </w:rPr>
            </w:pPr>
            <w:r w:rsidRPr="00832E02">
              <w:rPr>
                <w:b/>
                <w:sz w:val="22"/>
                <w:szCs w:val="22"/>
              </w:rPr>
              <w:t>Evaluate</w:t>
            </w:r>
          </w:p>
        </w:tc>
        <w:tc>
          <w:tcPr>
            <w:tcW w:w="1243" w:type="dxa"/>
          </w:tcPr>
          <w:p w14:paraId="101B0192" w14:textId="77777777" w:rsidR="00494F1B" w:rsidRPr="00832E02" w:rsidRDefault="00494F1B" w:rsidP="00AD39D3">
            <w:pPr>
              <w:jc w:val="center"/>
              <w:rPr>
                <w:b/>
                <w:sz w:val="22"/>
                <w:szCs w:val="22"/>
              </w:rPr>
            </w:pPr>
            <w:r w:rsidRPr="00832E02">
              <w:rPr>
                <w:b/>
                <w:sz w:val="22"/>
                <w:szCs w:val="22"/>
              </w:rPr>
              <w:t>Create</w:t>
            </w:r>
          </w:p>
        </w:tc>
        <w:tc>
          <w:tcPr>
            <w:tcW w:w="1258" w:type="dxa"/>
          </w:tcPr>
          <w:p w14:paraId="7717E7C5" w14:textId="77777777" w:rsidR="00494F1B" w:rsidRPr="00832E02" w:rsidRDefault="00494F1B" w:rsidP="00AD39D3">
            <w:pPr>
              <w:jc w:val="center"/>
              <w:rPr>
                <w:b/>
                <w:sz w:val="22"/>
                <w:szCs w:val="22"/>
              </w:rPr>
            </w:pPr>
            <w:r w:rsidRPr="00832E02">
              <w:rPr>
                <w:b/>
                <w:sz w:val="22"/>
                <w:szCs w:val="22"/>
              </w:rPr>
              <w:t>Total</w:t>
            </w:r>
          </w:p>
        </w:tc>
      </w:tr>
      <w:tr w:rsidR="00494F1B" w:rsidRPr="00832E02" w14:paraId="090C5112" w14:textId="77777777" w:rsidTr="003505E7">
        <w:tc>
          <w:tcPr>
            <w:tcW w:w="905" w:type="dxa"/>
          </w:tcPr>
          <w:p w14:paraId="4AA9DBBA" w14:textId="77777777" w:rsidR="00494F1B" w:rsidRPr="00832E02" w:rsidRDefault="00494F1B" w:rsidP="00AD39D3">
            <w:pPr>
              <w:rPr>
                <w:sz w:val="22"/>
                <w:szCs w:val="22"/>
              </w:rPr>
            </w:pPr>
            <w:r w:rsidRPr="00832E02">
              <w:rPr>
                <w:sz w:val="22"/>
                <w:szCs w:val="22"/>
              </w:rPr>
              <w:t>CO1</w:t>
            </w:r>
          </w:p>
        </w:tc>
        <w:tc>
          <w:tcPr>
            <w:tcW w:w="1344" w:type="dxa"/>
          </w:tcPr>
          <w:p w14:paraId="715F58E4" w14:textId="77777777" w:rsidR="00494F1B" w:rsidRPr="00832E02" w:rsidRDefault="00494F1B" w:rsidP="00AD39D3">
            <w:pPr>
              <w:jc w:val="center"/>
              <w:rPr>
                <w:sz w:val="22"/>
                <w:szCs w:val="22"/>
              </w:rPr>
            </w:pPr>
            <w:r w:rsidRPr="00832E02">
              <w:rPr>
                <w:sz w:val="22"/>
                <w:szCs w:val="22"/>
              </w:rPr>
              <w:t>1</w:t>
            </w:r>
          </w:p>
        </w:tc>
        <w:tc>
          <w:tcPr>
            <w:tcW w:w="1529" w:type="dxa"/>
          </w:tcPr>
          <w:p w14:paraId="71E2195D" w14:textId="77777777" w:rsidR="00494F1B" w:rsidRPr="00832E02" w:rsidRDefault="00494F1B" w:rsidP="00AD39D3">
            <w:pPr>
              <w:jc w:val="center"/>
              <w:rPr>
                <w:sz w:val="22"/>
                <w:szCs w:val="22"/>
              </w:rPr>
            </w:pPr>
            <w:r w:rsidRPr="00832E02">
              <w:rPr>
                <w:sz w:val="22"/>
                <w:szCs w:val="22"/>
              </w:rPr>
              <w:t>13</w:t>
            </w:r>
          </w:p>
        </w:tc>
        <w:tc>
          <w:tcPr>
            <w:tcW w:w="1332" w:type="dxa"/>
          </w:tcPr>
          <w:p w14:paraId="09F3EC6A" w14:textId="77777777" w:rsidR="00494F1B" w:rsidRPr="00832E02" w:rsidRDefault="00494F1B" w:rsidP="00AD39D3">
            <w:pPr>
              <w:jc w:val="center"/>
              <w:rPr>
                <w:sz w:val="22"/>
                <w:szCs w:val="22"/>
              </w:rPr>
            </w:pPr>
          </w:p>
        </w:tc>
        <w:tc>
          <w:tcPr>
            <w:tcW w:w="1411" w:type="dxa"/>
          </w:tcPr>
          <w:p w14:paraId="6DC15A13" w14:textId="77777777" w:rsidR="00494F1B" w:rsidRPr="00832E02" w:rsidRDefault="00494F1B" w:rsidP="00AD39D3">
            <w:pPr>
              <w:jc w:val="center"/>
              <w:rPr>
                <w:sz w:val="22"/>
                <w:szCs w:val="22"/>
              </w:rPr>
            </w:pPr>
          </w:p>
        </w:tc>
        <w:tc>
          <w:tcPr>
            <w:tcW w:w="1321" w:type="dxa"/>
          </w:tcPr>
          <w:p w14:paraId="2DA97441" w14:textId="77777777" w:rsidR="00494F1B" w:rsidRPr="00832E02" w:rsidRDefault="00494F1B" w:rsidP="00AD39D3">
            <w:pPr>
              <w:jc w:val="center"/>
              <w:rPr>
                <w:sz w:val="22"/>
                <w:szCs w:val="22"/>
              </w:rPr>
            </w:pPr>
          </w:p>
        </w:tc>
        <w:tc>
          <w:tcPr>
            <w:tcW w:w="1243" w:type="dxa"/>
          </w:tcPr>
          <w:p w14:paraId="58DDA413" w14:textId="77777777" w:rsidR="00494F1B" w:rsidRPr="00832E02" w:rsidRDefault="00494F1B" w:rsidP="00AD39D3">
            <w:pPr>
              <w:jc w:val="center"/>
              <w:rPr>
                <w:sz w:val="22"/>
                <w:szCs w:val="22"/>
              </w:rPr>
            </w:pPr>
          </w:p>
        </w:tc>
        <w:tc>
          <w:tcPr>
            <w:tcW w:w="1258" w:type="dxa"/>
          </w:tcPr>
          <w:p w14:paraId="49EC4B29" w14:textId="77777777" w:rsidR="00494F1B" w:rsidRPr="00832E02" w:rsidRDefault="00494F1B" w:rsidP="00AD39D3">
            <w:pPr>
              <w:jc w:val="center"/>
              <w:rPr>
                <w:sz w:val="22"/>
                <w:szCs w:val="22"/>
              </w:rPr>
            </w:pPr>
            <w:r w:rsidRPr="00832E02">
              <w:rPr>
                <w:sz w:val="22"/>
                <w:szCs w:val="22"/>
              </w:rPr>
              <w:t>14</w:t>
            </w:r>
          </w:p>
        </w:tc>
      </w:tr>
      <w:tr w:rsidR="00494F1B" w:rsidRPr="00832E02" w14:paraId="515DEBF2" w14:textId="77777777" w:rsidTr="003505E7">
        <w:tc>
          <w:tcPr>
            <w:tcW w:w="905" w:type="dxa"/>
          </w:tcPr>
          <w:p w14:paraId="388EC59A" w14:textId="77777777" w:rsidR="00494F1B" w:rsidRPr="00832E02" w:rsidRDefault="00494F1B" w:rsidP="00AD39D3">
            <w:pPr>
              <w:rPr>
                <w:sz w:val="22"/>
                <w:szCs w:val="22"/>
              </w:rPr>
            </w:pPr>
            <w:r w:rsidRPr="00832E02">
              <w:rPr>
                <w:sz w:val="22"/>
                <w:szCs w:val="22"/>
              </w:rPr>
              <w:t>CO2</w:t>
            </w:r>
          </w:p>
        </w:tc>
        <w:tc>
          <w:tcPr>
            <w:tcW w:w="1344" w:type="dxa"/>
          </w:tcPr>
          <w:p w14:paraId="583F8946" w14:textId="77777777" w:rsidR="00494F1B" w:rsidRPr="00832E02" w:rsidRDefault="00494F1B" w:rsidP="00AD39D3">
            <w:pPr>
              <w:jc w:val="center"/>
              <w:rPr>
                <w:sz w:val="22"/>
                <w:szCs w:val="22"/>
              </w:rPr>
            </w:pPr>
          </w:p>
        </w:tc>
        <w:tc>
          <w:tcPr>
            <w:tcW w:w="1529" w:type="dxa"/>
          </w:tcPr>
          <w:p w14:paraId="18822497" w14:textId="77777777" w:rsidR="00494F1B" w:rsidRPr="00832E02" w:rsidRDefault="00494F1B" w:rsidP="00AD39D3">
            <w:pPr>
              <w:jc w:val="center"/>
              <w:rPr>
                <w:sz w:val="22"/>
                <w:szCs w:val="22"/>
              </w:rPr>
            </w:pPr>
            <w:r w:rsidRPr="00832E02">
              <w:rPr>
                <w:sz w:val="22"/>
                <w:szCs w:val="22"/>
              </w:rPr>
              <w:t>3</w:t>
            </w:r>
          </w:p>
        </w:tc>
        <w:tc>
          <w:tcPr>
            <w:tcW w:w="1332" w:type="dxa"/>
          </w:tcPr>
          <w:p w14:paraId="53C26662" w14:textId="77777777" w:rsidR="00494F1B" w:rsidRPr="00832E02" w:rsidRDefault="00494F1B" w:rsidP="00AD39D3">
            <w:pPr>
              <w:jc w:val="center"/>
              <w:rPr>
                <w:sz w:val="22"/>
                <w:szCs w:val="22"/>
              </w:rPr>
            </w:pPr>
            <w:r w:rsidRPr="00832E02">
              <w:rPr>
                <w:sz w:val="22"/>
                <w:szCs w:val="22"/>
              </w:rPr>
              <w:t>28</w:t>
            </w:r>
          </w:p>
        </w:tc>
        <w:tc>
          <w:tcPr>
            <w:tcW w:w="1411" w:type="dxa"/>
          </w:tcPr>
          <w:p w14:paraId="63DE99E9" w14:textId="77777777" w:rsidR="00494F1B" w:rsidRPr="00832E02" w:rsidRDefault="00494F1B" w:rsidP="00AD39D3">
            <w:pPr>
              <w:jc w:val="center"/>
              <w:rPr>
                <w:sz w:val="22"/>
                <w:szCs w:val="22"/>
              </w:rPr>
            </w:pPr>
          </w:p>
        </w:tc>
        <w:tc>
          <w:tcPr>
            <w:tcW w:w="1321" w:type="dxa"/>
          </w:tcPr>
          <w:p w14:paraId="6DC37774" w14:textId="77777777" w:rsidR="00494F1B" w:rsidRPr="00832E02" w:rsidRDefault="00494F1B" w:rsidP="00AD39D3">
            <w:pPr>
              <w:jc w:val="center"/>
              <w:rPr>
                <w:sz w:val="22"/>
                <w:szCs w:val="22"/>
              </w:rPr>
            </w:pPr>
          </w:p>
        </w:tc>
        <w:tc>
          <w:tcPr>
            <w:tcW w:w="1243" w:type="dxa"/>
          </w:tcPr>
          <w:p w14:paraId="7ECA87FC" w14:textId="77777777" w:rsidR="00494F1B" w:rsidRPr="00832E02" w:rsidRDefault="00494F1B" w:rsidP="00AD39D3">
            <w:pPr>
              <w:jc w:val="center"/>
              <w:rPr>
                <w:sz w:val="22"/>
                <w:szCs w:val="22"/>
              </w:rPr>
            </w:pPr>
          </w:p>
        </w:tc>
        <w:tc>
          <w:tcPr>
            <w:tcW w:w="1258" w:type="dxa"/>
          </w:tcPr>
          <w:p w14:paraId="3ACFCFA6" w14:textId="77777777" w:rsidR="00494F1B" w:rsidRPr="00832E02" w:rsidRDefault="00494F1B" w:rsidP="00AD39D3">
            <w:pPr>
              <w:jc w:val="center"/>
              <w:rPr>
                <w:sz w:val="22"/>
                <w:szCs w:val="22"/>
              </w:rPr>
            </w:pPr>
            <w:r w:rsidRPr="00832E02">
              <w:rPr>
                <w:sz w:val="22"/>
                <w:szCs w:val="22"/>
              </w:rPr>
              <w:t>31</w:t>
            </w:r>
          </w:p>
        </w:tc>
      </w:tr>
      <w:tr w:rsidR="00494F1B" w:rsidRPr="00832E02" w14:paraId="39635023" w14:textId="77777777" w:rsidTr="003505E7">
        <w:tc>
          <w:tcPr>
            <w:tcW w:w="905" w:type="dxa"/>
          </w:tcPr>
          <w:p w14:paraId="1B31782F" w14:textId="77777777" w:rsidR="00494F1B" w:rsidRPr="00832E02" w:rsidRDefault="00494F1B" w:rsidP="00AD39D3">
            <w:pPr>
              <w:rPr>
                <w:sz w:val="22"/>
                <w:szCs w:val="22"/>
              </w:rPr>
            </w:pPr>
            <w:r w:rsidRPr="00832E02">
              <w:rPr>
                <w:sz w:val="22"/>
                <w:szCs w:val="22"/>
              </w:rPr>
              <w:t>CO3</w:t>
            </w:r>
          </w:p>
        </w:tc>
        <w:tc>
          <w:tcPr>
            <w:tcW w:w="1344" w:type="dxa"/>
          </w:tcPr>
          <w:p w14:paraId="53DC71AC" w14:textId="77777777" w:rsidR="00494F1B" w:rsidRPr="00832E02" w:rsidRDefault="00494F1B" w:rsidP="00AD39D3">
            <w:pPr>
              <w:jc w:val="center"/>
              <w:rPr>
                <w:sz w:val="22"/>
                <w:szCs w:val="22"/>
              </w:rPr>
            </w:pPr>
          </w:p>
        </w:tc>
        <w:tc>
          <w:tcPr>
            <w:tcW w:w="1529" w:type="dxa"/>
          </w:tcPr>
          <w:p w14:paraId="4B01C214" w14:textId="77777777" w:rsidR="00494F1B" w:rsidRPr="00832E02" w:rsidRDefault="00494F1B" w:rsidP="00AD39D3">
            <w:pPr>
              <w:jc w:val="center"/>
              <w:rPr>
                <w:sz w:val="22"/>
                <w:szCs w:val="22"/>
              </w:rPr>
            </w:pPr>
            <w:r w:rsidRPr="00832E02">
              <w:rPr>
                <w:sz w:val="22"/>
                <w:szCs w:val="22"/>
              </w:rPr>
              <w:t>4</w:t>
            </w:r>
          </w:p>
        </w:tc>
        <w:tc>
          <w:tcPr>
            <w:tcW w:w="1332" w:type="dxa"/>
          </w:tcPr>
          <w:p w14:paraId="1D7F5701" w14:textId="77777777" w:rsidR="00494F1B" w:rsidRPr="00832E02" w:rsidRDefault="00494F1B" w:rsidP="00AD39D3">
            <w:pPr>
              <w:jc w:val="center"/>
              <w:rPr>
                <w:sz w:val="22"/>
                <w:szCs w:val="22"/>
              </w:rPr>
            </w:pPr>
            <w:r w:rsidRPr="00832E02">
              <w:rPr>
                <w:sz w:val="22"/>
                <w:szCs w:val="22"/>
              </w:rPr>
              <w:t>8</w:t>
            </w:r>
          </w:p>
        </w:tc>
        <w:tc>
          <w:tcPr>
            <w:tcW w:w="1411" w:type="dxa"/>
          </w:tcPr>
          <w:p w14:paraId="39397DC2" w14:textId="77777777" w:rsidR="00494F1B" w:rsidRPr="00832E02" w:rsidRDefault="00494F1B" w:rsidP="00AD39D3">
            <w:pPr>
              <w:jc w:val="center"/>
              <w:rPr>
                <w:sz w:val="22"/>
                <w:szCs w:val="22"/>
              </w:rPr>
            </w:pPr>
          </w:p>
        </w:tc>
        <w:tc>
          <w:tcPr>
            <w:tcW w:w="1321" w:type="dxa"/>
          </w:tcPr>
          <w:p w14:paraId="6D9A3E63" w14:textId="77777777" w:rsidR="00494F1B" w:rsidRPr="00832E02" w:rsidRDefault="00494F1B" w:rsidP="00AD39D3">
            <w:pPr>
              <w:jc w:val="center"/>
              <w:rPr>
                <w:sz w:val="22"/>
                <w:szCs w:val="22"/>
              </w:rPr>
            </w:pPr>
          </w:p>
        </w:tc>
        <w:tc>
          <w:tcPr>
            <w:tcW w:w="1243" w:type="dxa"/>
          </w:tcPr>
          <w:p w14:paraId="51583DAC" w14:textId="77777777" w:rsidR="00494F1B" w:rsidRPr="00832E02" w:rsidRDefault="00494F1B" w:rsidP="00AD39D3">
            <w:pPr>
              <w:jc w:val="center"/>
              <w:rPr>
                <w:sz w:val="22"/>
                <w:szCs w:val="22"/>
              </w:rPr>
            </w:pPr>
          </w:p>
        </w:tc>
        <w:tc>
          <w:tcPr>
            <w:tcW w:w="1258" w:type="dxa"/>
          </w:tcPr>
          <w:p w14:paraId="4142C3EE" w14:textId="77777777" w:rsidR="00494F1B" w:rsidRPr="00832E02" w:rsidRDefault="00494F1B" w:rsidP="00AD39D3">
            <w:pPr>
              <w:jc w:val="center"/>
              <w:rPr>
                <w:sz w:val="22"/>
                <w:szCs w:val="22"/>
              </w:rPr>
            </w:pPr>
            <w:r w:rsidRPr="00832E02">
              <w:rPr>
                <w:sz w:val="22"/>
                <w:szCs w:val="22"/>
              </w:rPr>
              <w:t>12</w:t>
            </w:r>
          </w:p>
        </w:tc>
      </w:tr>
      <w:tr w:rsidR="00494F1B" w:rsidRPr="00832E02" w14:paraId="5DF89E70" w14:textId="77777777" w:rsidTr="003505E7">
        <w:tc>
          <w:tcPr>
            <w:tcW w:w="905" w:type="dxa"/>
          </w:tcPr>
          <w:p w14:paraId="32061DEA" w14:textId="77777777" w:rsidR="00494F1B" w:rsidRPr="00832E02" w:rsidRDefault="00494F1B" w:rsidP="00AD39D3">
            <w:pPr>
              <w:rPr>
                <w:sz w:val="22"/>
                <w:szCs w:val="22"/>
              </w:rPr>
            </w:pPr>
            <w:r w:rsidRPr="00832E02">
              <w:rPr>
                <w:sz w:val="22"/>
                <w:szCs w:val="22"/>
              </w:rPr>
              <w:t>CO4</w:t>
            </w:r>
          </w:p>
        </w:tc>
        <w:tc>
          <w:tcPr>
            <w:tcW w:w="1344" w:type="dxa"/>
          </w:tcPr>
          <w:p w14:paraId="2FB673A0" w14:textId="77777777" w:rsidR="00494F1B" w:rsidRPr="00832E02" w:rsidRDefault="00494F1B" w:rsidP="00AD39D3">
            <w:pPr>
              <w:jc w:val="center"/>
              <w:rPr>
                <w:sz w:val="22"/>
                <w:szCs w:val="22"/>
              </w:rPr>
            </w:pPr>
            <w:r w:rsidRPr="00832E02">
              <w:rPr>
                <w:sz w:val="22"/>
                <w:szCs w:val="22"/>
              </w:rPr>
              <w:t>4</w:t>
            </w:r>
          </w:p>
        </w:tc>
        <w:tc>
          <w:tcPr>
            <w:tcW w:w="1529" w:type="dxa"/>
          </w:tcPr>
          <w:p w14:paraId="057E7DE5" w14:textId="77777777" w:rsidR="00494F1B" w:rsidRPr="00832E02" w:rsidRDefault="00494F1B" w:rsidP="00AD39D3">
            <w:pPr>
              <w:jc w:val="center"/>
              <w:rPr>
                <w:sz w:val="22"/>
                <w:szCs w:val="22"/>
              </w:rPr>
            </w:pPr>
            <w:r w:rsidRPr="00832E02">
              <w:rPr>
                <w:sz w:val="22"/>
                <w:szCs w:val="22"/>
              </w:rPr>
              <w:t>11</w:t>
            </w:r>
          </w:p>
        </w:tc>
        <w:tc>
          <w:tcPr>
            <w:tcW w:w="1332" w:type="dxa"/>
          </w:tcPr>
          <w:p w14:paraId="60B07994" w14:textId="77777777" w:rsidR="00494F1B" w:rsidRPr="00832E02" w:rsidRDefault="00494F1B" w:rsidP="00AD39D3">
            <w:pPr>
              <w:jc w:val="center"/>
              <w:rPr>
                <w:sz w:val="22"/>
                <w:szCs w:val="22"/>
              </w:rPr>
            </w:pPr>
            <w:r w:rsidRPr="00832E02">
              <w:rPr>
                <w:sz w:val="22"/>
                <w:szCs w:val="22"/>
              </w:rPr>
              <w:t>6</w:t>
            </w:r>
          </w:p>
        </w:tc>
        <w:tc>
          <w:tcPr>
            <w:tcW w:w="1411" w:type="dxa"/>
          </w:tcPr>
          <w:p w14:paraId="6D35163A" w14:textId="77777777" w:rsidR="00494F1B" w:rsidRPr="00832E02" w:rsidRDefault="00494F1B" w:rsidP="00AD39D3">
            <w:pPr>
              <w:jc w:val="center"/>
              <w:rPr>
                <w:sz w:val="22"/>
                <w:szCs w:val="22"/>
              </w:rPr>
            </w:pPr>
          </w:p>
        </w:tc>
        <w:tc>
          <w:tcPr>
            <w:tcW w:w="1321" w:type="dxa"/>
          </w:tcPr>
          <w:p w14:paraId="28A2ABC1" w14:textId="77777777" w:rsidR="00494F1B" w:rsidRPr="00832E02" w:rsidRDefault="00494F1B" w:rsidP="00AD39D3">
            <w:pPr>
              <w:jc w:val="center"/>
              <w:rPr>
                <w:sz w:val="22"/>
                <w:szCs w:val="22"/>
              </w:rPr>
            </w:pPr>
          </w:p>
        </w:tc>
        <w:tc>
          <w:tcPr>
            <w:tcW w:w="1243" w:type="dxa"/>
          </w:tcPr>
          <w:p w14:paraId="03A3C82F" w14:textId="77777777" w:rsidR="00494F1B" w:rsidRPr="00832E02" w:rsidRDefault="00494F1B" w:rsidP="00AD39D3">
            <w:pPr>
              <w:jc w:val="center"/>
              <w:rPr>
                <w:sz w:val="22"/>
                <w:szCs w:val="22"/>
              </w:rPr>
            </w:pPr>
          </w:p>
        </w:tc>
        <w:tc>
          <w:tcPr>
            <w:tcW w:w="1258" w:type="dxa"/>
          </w:tcPr>
          <w:p w14:paraId="3D4367F9" w14:textId="77777777" w:rsidR="00494F1B" w:rsidRPr="00832E02" w:rsidRDefault="00494F1B" w:rsidP="00AD39D3">
            <w:pPr>
              <w:jc w:val="center"/>
              <w:rPr>
                <w:sz w:val="22"/>
                <w:szCs w:val="22"/>
              </w:rPr>
            </w:pPr>
            <w:r w:rsidRPr="00832E02">
              <w:rPr>
                <w:sz w:val="22"/>
                <w:szCs w:val="22"/>
              </w:rPr>
              <w:t>21</w:t>
            </w:r>
          </w:p>
        </w:tc>
      </w:tr>
      <w:tr w:rsidR="00494F1B" w:rsidRPr="00832E02" w14:paraId="0F27CCCA" w14:textId="77777777" w:rsidTr="003505E7">
        <w:tc>
          <w:tcPr>
            <w:tcW w:w="905" w:type="dxa"/>
          </w:tcPr>
          <w:p w14:paraId="25E30681" w14:textId="77777777" w:rsidR="00494F1B" w:rsidRPr="00832E02" w:rsidRDefault="00494F1B" w:rsidP="00AD39D3">
            <w:pPr>
              <w:rPr>
                <w:sz w:val="22"/>
                <w:szCs w:val="22"/>
              </w:rPr>
            </w:pPr>
            <w:r w:rsidRPr="00832E02">
              <w:rPr>
                <w:sz w:val="22"/>
                <w:szCs w:val="22"/>
              </w:rPr>
              <w:t>CO5</w:t>
            </w:r>
          </w:p>
        </w:tc>
        <w:tc>
          <w:tcPr>
            <w:tcW w:w="1344" w:type="dxa"/>
          </w:tcPr>
          <w:p w14:paraId="117D5836" w14:textId="77777777" w:rsidR="00494F1B" w:rsidRPr="00832E02" w:rsidRDefault="00494F1B" w:rsidP="00AD39D3">
            <w:pPr>
              <w:jc w:val="center"/>
              <w:rPr>
                <w:sz w:val="22"/>
                <w:szCs w:val="22"/>
              </w:rPr>
            </w:pPr>
            <w:r w:rsidRPr="00832E02">
              <w:rPr>
                <w:sz w:val="22"/>
                <w:szCs w:val="22"/>
              </w:rPr>
              <w:t>3</w:t>
            </w:r>
          </w:p>
        </w:tc>
        <w:tc>
          <w:tcPr>
            <w:tcW w:w="1529" w:type="dxa"/>
          </w:tcPr>
          <w:p w14:paraId="10ADBED3" w14:textId="77777777" w:rsidR="00494F1B" w:rsidRPr="00832E02" w:rsidRDefault="00494F1B" w:rsidP="00AD39D3">
            <w:pPr>
              <w:jc w:val="center"/>
              <w:rPr>
                <w:sz w:val="22"/>
                <w:szCs w:val="22"/>
              </w:rPr>
            </w:pPr>
            <w:r w:rsidRPr="00832E02">
              <w:rPr>
                <w:sz w:val="22"/>
                <w:szCs w:val="22"/>
              </w:rPr>
              <w:t>7</w:t>
            </w:r>
          </w:p>
        </w:tc>
        <w:tc>
          <w:tcPr>
            <w:tcW w:w="1332" w:type="dxa"/>
          </w:tcPr>
          <w:p w14:paraId="747E68C2" w14:textId="77777777" w:rsidR="00494F1B" w:rsidRPr="00832E02" w:rsidRDefault="00494F1B" w:rsidP="00AD39D3">
            <w:pPr>
              <w:jc w:val="center"/>
              <w:rPr>
                <w:sz w:val="22"/>
                <w:szCs w:val="22"/>
              </w:rPr>
            </w:pPr>
            <w:r w:rsidRPr="00832E02">
              <w:rPr>
                <w:sz w:val="22"/>
                <w:szCs w:val="22"/>
              </w:rPr>
              <w:t>8</w:t>
            </w:r>
          </w:p>
        </w:tc>
        <w:tc>
          <w:tcPr>
            <w:tcW w:w="1411" w:type="dxa"/>
          </w:tcPr>
          <w:p w14:paraId="3085DEF3" w14:textId="77777777" w:rsidR="00494F1B" w:rsidRPr="00832E02" w:rsidRDefault="00494F1B" w:rsidP="00AD39D3">
            <w:pPr>
              <w:jc w:val="center"/>
              <w:rPr>
                <w:sz w:val="22"/>
                <w:szCs w:val="22"/>
              </w:rPr>
            </w:pPr>
          </w:p>
        </w:tc>
        <w:tc>
          <w:tcPr>
            <w:tcW w:w="1321" w:type="dxa"/>
          </w:tcPr>
          <w:p w14:paraId="1AC6EF84" w14:textId="77777777" w:rsidR="00494F1B" w:rsidRPr="00832E02" w:rsidRDefault="00494F1B" w:rsidP="00AD39D3">
            <w:pPr>
              <w:jc w:val="center"/>
              <w:rPr>
                <w:sz w:val="22"/>
                <w:szCs w:val="22"/>
              </w:rPr>
            </w:pPr>
          </w:p>
        </w:tc>
        <w:tc>
          <w:tcPr>
            <w:tcW w:w="1243" w:type="dxa"/>
          </w:tcPr>
          <w:p w14:paraId="5CDF4942" w14:textId="77777777" w:rsidR="00494F1B" w:rsidRPr="00832E02" w:rsidRDefault="00494F1B" w:rsidP="00AD39D3">
            <w:pPr>
              <w:jc w:val="center"/>
              <w:rPr>
                <w:sz w:val="22"/>
                <w:szCs w:val="22"/>
              </w:rPr>
            </w:pPr>
          </w:p>
        </w:tc>
        <w:tc>
          <w:tcPr>
            <w:tcW w:w="1258" w:type="dxa"/>
          </w:tcPr>
          <w:p w14:paraId="7D0A4C8E" w14:textId="77777777" w:rsidR="00494F1B" w:rsidRPr="00832E02" w:rsidRDefault="00494F1B" w:rsidP="00AD39D3">
            <w:pPr>
              <w:jc w:val="center"/>
              <w:rPr>
                <w:sz w:val="22"/>
                <w:szCs w:val="22"/>
              </w:rPr>
            </w:pPr>
            <w:r w:rsidRPr="00832E02">
              <w:rPr>
                <w:sz w:val="22"/>
                <w:szCs w:val="22"/>
              </w:rPr>
              <w:t>18</w:t>
            </w:r>
          </w:p>
        </w:tc>
      </w:tr>
      <w:tr w:rsidR="00494F1B" w:rsidRPr="00832E02" w14:paraId="3AFD1C24" w14:textId="77777777" w:rsidTr="003505E7">
        <w:tc>
          <w:tcPr>
            <w:tcW w:w="905" w:type="dxa"/>
          </w:tcPr>
          <w:p w14:paraId="04E815C3" w14:textId="77777777" w:rsidR="00494F1B" w:rsidRPr="00832E02" w:rsidRDefault="00494F1B" w:rsidP="00AD39D3">
            <w:pPr>
              <w:rPr>
                <w:sz w:val="22"/>
                <w:szCs w:val="22"/>
              </w:rPr>
            </w:pPr>
            <w:r w:rsidRPr="00832E02">
              <w:rPr>
                <w:sz w:val="22"/>
                <w:szCs w:val="22"/>
              </w:rPr>
              <w:t>CO6</w:t>
            </w:r>
          </w:p>
        </w:tc>
        <w:tc>
          <w:tcPr>
            <w:tcW w:w="1344" w:type="dxa"/>
          </w:tcPr>
          <w:p w14:paraId="56978C0A" w14:textId="77777777" w:rsidR="00494F1B" w:rsidRPr="00832E02" w:rsidRDefault="00494F1B" w:rsidP="00AD39D3">
            <w:pPr>
              <w:jc w:val="center"/>
              <w:rPr>
                <w:sz w:val="22"/>
                <w:szCs w:val="22"/>
              </w:rPr>
            </w:pPr>
            <w:r w:rsidRPr="00832E02">
              <w:rPr>
                <w:sz w:val="22"/>
                <w:szCs w:val="22"/>
              </w:rPr>
              <w:t>6</w:t>
            </w:r>
          </w:p>
        </w:tc>
        <w:tc>
          <w:tcPr>
            <w:tcW w:w="1529" w:type="dxa"/>
          </w:tcPr>
          <w:p w14:paraId="0EE4504D" w14:textId="77777777" w:rsidR="00494F1B" w:rsidRPr="00832E02" w:rsidRDefault="00494F1B" w:rsidP="00AD39D3">
            <w:pPr>
              <w:jc w:val="center"/>
              <w:rPr>
                <w:sz w:val="22"/>
                <w:szCs w:val="22"/>
              </w:rPr>
            </w:pPr>
            <w:r w:rsidRPr="00832E02">
              <w:rPr>
                <w:sz w:val="22"/>
                <w:szCs w:val="22"/>
              </w:rPr>
              <w:t>10</w:t>
            </w:r>
          </w:p>
        </w:tc>
        <w:tc>
          <w:tcPr>
            <w:tcW w:w="1332" w:type="dxa"/>
          </w:tcPr>
          <w:p w14:paraId="67E94654" w14:textId="77777777" w:rsidR="00494F1B" w:rsidRPr="00832E02" w:rsidRDefault="00494F1B" w:rsidP="00AD39D3">
            <w:pPr>
              <w:jc w:val="center"/>
              <w:rPr>
                <w:sz w:val="22"/>
                <w:szCs w:val="22"/>
              </w:rPr>
            </w:pPr>
            <w:r w:rsidRPr="00832E02">
              <w:rPr>
                <w:sz w:val="22"/>
                <w:szCs w:val="22"/>
              </w:rPr>
              <w:t>12</w:t>
            </w:r>
          </w:p>
        </w:tc>
        <w:tc>
          <w:tcPr>
            <w:tcW w:w="1411" w:type="dxa"/>
          </w:tcPr>
          <w:p w14:paraId="7B3BF2BB" w14:textId="77777777" w:rsidR="00494F1B" w:rsidRPr="00832E02" w:rsidRDefault="00494F1B" w:rsidP="00AD39D3">
            <w:pPr>
              <w:jc w:val="center"/>
              <w:rPr>
                <w:sz w:val="22"/>
                <w:szCs w:val="22"/>
              </w:rPr>
            </w:pPr>
          </w:p>
        </w:tc>
        <w:tc>
          <w:tcPr>
            <w:tcW w:w="1321" w:type="dxa"/>
          </w:tcPr>
          <w:p w14:paraId="45DBF78E" w14:textId="77777777" w:rsidR="00494F1B" w:rsidRPr="00832E02" w:rsidRDefault="00494F1B" w:rsidP="00AD39D3">
            <w:pPr>
              <w:jc w:val="center"/>
              <w:rPr>
                <w:sz w:val="22"/>
                <w:szCs w:val="22"/>
              </w:rPr>
            </w:pPr>
          </w:p>
        </w:tc>
        <w:tc>
          <w:tcPr>
            <w:tcW w:w="1243" w:type="dxa"/>
          </w:tcPr>
          <w:p w14:paraId="22B4D3BC" w14:textId="77777777" w:rsidR="00494F1B" w:rsidRPr="00832E02" w:rsidRDefault="00494F1B" w:rsidP="00AD39D3">
            <w:pPr>
              <w:jc w:val="center"/>
              <w:rPr>
                <w:sz w:val="22"/>
                <w:szCs w:val="22"/>
              </w:rPr>
            </w:pPr>
          </w:p>
        </w:tc>
        <w:tc>
          <w:tcPr>
            <w:tcW w:w="1258" w:type="dxa"/>
          </w:tcPr>
          <w:p w14:paraId="0E2BA246" w14:textId="77777777" w:rsidR="00494F1B" w:rsidRPr="00832E02" w:rsidRDefault="00494F1B" w:rsidP="00AD39D3">
            <w:pPr>
              <w:jc w:val="center"/>
              <w:rPr>
                <w:sz w:val="22"/>
                <w:szCs w:val="22"/>
              </w:rPr>
            </w:pPr>
            <w:r w:rsidRPr="00832E02">
              <w:rPr>
                <w:sz w:val="22"/>
                <w:szCs w:val="22"/>
              </w:rPr>
              <w:t>28</w:t>
            </w:r>
          </w:p>
        </w:tc>
      </w:tr>
      <w:tr w:rsidR="00494F1B" w:rsidRPr="00832E02" w14:paraId="016BC0C6" w14:textId="77777777" w:rsidTr="003505E7">
        <w:tc>
          <w:tcPr>
            <w:tcW w:w="9085" w:type="dxa"/>
            <w:gridSpan w:val="7"/>
          </w:tcPr>
          <w:p w14:paraId="1B2D5A36" w14:textId="77777777" w:rsidR="00494F1B" w:rsidRPr="00832E02" w:rsidRDefault="00494F1B" w:rsidP="00AD39D3">
            <w:pPr>
              <w:rPr>
                <w:sz w:val="22"/>
                <w:szCs w:val="22"/>
              </w:rPr>
            </w:pPr>
          </w:p>
        </w:tc>
        <w:tc>
          <w:tcPr>
            <w:tcW w:w="1258" w:type="dxa"/>
          </w:tcPr>
          <w:p w14:paraId="35EA87E2" w14:textId="77777777" w:rsidR="00494F1B" w:rsidRPr="00832E02" w:rsidRDefault="00494F1B" w:rsidP="00AD39D3">
            <w:pPr>
              <w:jc w:val="center"/>
              <w:rPr>
                <w:b/>
                <w:sz w:val="22"/>
                <w:szCs w:val="22"/>
              </w:rPr>
            </w:pPr>
            <w:r w:rsidRPr="00832E02">
              <w:rPr>
                <w:b/>
                <w:sz w:val="22"/>
                <w:szCs w:val="22"/>
              </w:rPr>
              <w:t>124</w:t>
            </w:r>
          </w:p>
        </w:tc>
      </w:tr>
    </w:tbl>
    <w:p w14:paraId="1DCF0CFA" w14:textId="77777777" w:rsidR="00494F1B" w:rsidRDefault="00494F1B" w:rsidP="002E336A"/>
    <w:p w14:paraId="48E75995" w14:textId="77777777" w:rsidR="00494F1B" w:rsidRPr="00F5733B" w:rsidRDefault="00494F1B" w:rsidP="008B0E47">
      <w:pPr>
        <w:jc w:val="right"/>
        <w:rPr>
          <w:bCs/>
        </w:rPr>
      </w:pPr>
      <w:r w:rsidRPr="00F5733B">
        <w:rPr>
          <w:bCs/>
          <w:noProof/>
        </w:rPr>
        <w:tab/>
      </w:r>
      <w:r w:rsidRPr="00F5733B">
        <w:rPr>
          <w:bCs/>
          <w:noProof/>
        </w:rPr>
        <w:tab/>
      </w:r>
      <w:r w:rsidRPr="00F5733B">
        <w:rPr>
          <w:bCs/>
          <w:noProof/>
        </w:rPr>
        <w:tab/>
      </w:r>
      <w:r w:rsidRPr="00F5733B">
        <w:rPr>
          <w:bCs/>
          <w:noProof/>
        </w:rPr>
        <w:tab/>
      </w:r>
    </w:p>
    <w:p w14:paraId="6E647D1F" w14:textId="77777777" w:rsidR="00494F1B" w:rsidRPr="00F5733B" w:rsidRDefault="00494F1B" w:rsidP="008B0E47">
      <w:pPr>
        <w:jc w:val="center"/>
        <w:rPr>
          <w:b/>
        </w:rPr>
      </w:pPr>
      <w:r w:rsidRPr="0037089B">
        <w:rPr>
          <w:noProof/>
        </w:rPr>
        <w:lastRenderedPageBreak/>
        <w:drawing>
          <wp:inline distT="0" distB="0" distL="0" distR="0" wp14:anchorId="4CE4D171" wp14:editId="0143AD34">
            <wp:extent cx="4740087" cy="1178853"/>
            <wp:effectExtent l="0" t="0" r="381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2020FFDB" w14:textId="77777777" w:rsidR="00494F1B" w:rsidRPr="00F5733B" w:rsidRDefault="00494F1B" w:rsidP="008B0E47">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F5733B" w14:paraId="4892C66B" w14:textId="77777777" w:rsidTr="007E575B">
        <w:trPr>
          <w:trHeight w:val="397"/>
        </w:trPr>
        <w:tc>
          <w:tcPr>
            <w:tcW w:w="1696" w:type="dxa"/>
            <w:vAlign w:val="center"/>
          </w:tcPr>
          <w:p w14:paraId="2D04361F" w14:textId="77777777" w:rsidR="00494F1B" w:rsidRPr="00F5733B" w:rsidRDefault="00494F1B" w:rsidP="00EB6AA9">
            <w:pPr>
              <w:pStyle w:val="Title"/>
              <w:jc w:val="left"/>
              <w:rPr>
                <w:b/>
                <w:szCs w:val="24"/>
              </w:rPr>
            </w:pPr>
            <w:r w:rsidRPr="00F5733B">
              <w:rPr>
                <w:b/>
                <w:szCs w:val="24"/>
              </w:rPr>
              <w:t xml:space="preserve">Course Code      </w:t>
            </w:r>
          </w:p>
        </w:tc>
        <w:tc>
          <w:tcPr>
            <w:tcW w:w="6151" w:type="dxa"/>
            <w:vAlign w:val="center"/>
          </w:tcPr>
          <w:p w14:paraId="159D1AA2" w14:textId="77777777" w:rsidR="00494F1B" w:rsidRPr="00176493" w:rsidRDefault="00494F1B" w:rsidP="00EB6AA9">
            <w:pPr>
              <w:pStyle w:val="Title"/>
              <w:jc w:val="left"/>
              <w:rPr>
                <w:b/>
                <w:szCs w:val="24"/>
              </w:rPr>
            </w:pPr>
            <w:r w:rsidRPr="001471C2">
              <w:rPr>
                <w:b/>
                <w:szCs w:val="24"/>
              </w:rPr>
              <w:t>16CS2002/18CS2086/17CS2038</w:t>
            </w:r>
          </w:p>
        </w:tc>
        <w:tc>
          <w:tcPr>
            <w:tcW w:w="1504" w:type="dxa"/>
            <w:vAlign w:val="center"/>
          </w:tcPr>
          <w:p w14:paraId="47136463" w14:textId="77777777" w:rsidR="00494F1B" w:rsidRPr="00F5733B" w:rsidRDefault="00494F1B" w:rsidP="00EB6AA9">
            <w:pPr>
              <w:pStyle w:val="Title"/>
              <w:ind w:left="-468" w:firstLine="468"/>
              <w:jc w:val="left"/>
              <w:rPr>
                <w:szCs w:val="24"/>
              </w:rPr>
            </w:pPr>
            <w:r w:rsidRPr="00F5733B">
              <w:rPr>
                <w:b/>
                <w:bCs/>
                <w:szCs w:val="24"/>
              </w:rPr>
              <w:t xml:space="preserve">Duration       </w:t>
            </w:r>
          </w:p>
        </w:tc>
        <w:tc>
          <w:tcPr>
            <w:tcW w:w="1056" w:type="dxa"/>
            <w:vAlign w:val="center"/>
          </w:tcPr>
          <w:p w14:paraId="4DFEF1E5" w14:textId="77777777" w:rsidR="00494F1B" w:rsidRPr="00F5733B" w:rsidRDefault="00494F1B" w:rsidP="00EB6AA9">
            <w:pPr>
              <w:pStyle w:val="Title"/>
              <w:jc w:val="left"/>
              <w:rPr>
                <w:b/>
                <w:szCs w:val="24"/>
              </w:rPr>
            </w:pPr>
            <w:r w:rsidRPr="00F5733B">
              <w:rPr>
                <w:b/>
                <w:szCs w:val="24"/>
              </w:rPr>
              <w:t>3hrs</w:t>
            </w:r>
          </w:p>
        </w:tc>
      </w:tr>
      <w:tr w:rsidR="00494F1B" w:rsidRPr="00F5733B" w14:paraId="36786273" w14:textId="77777777" w:rsidTr="007E575B">
        <w:trPr>
          <w:trHeight w:val="397"/>
        </w:trPr>
        <w:tc>
          <w:tcPr>
            <w:tcW w:w="1696" w:type="dxa"/>
            <w:vAlign w:val="center"/>
          </w:tcPr>
          <w:p w14:paraId="41D2C3BF" w14:textId="77777777" w:rsidR="00494F1B" w:rsidRPr="00F5733B" w:rsidRDefault="00494F1B" w:rsidP="008B0E47">
            <w:pPr>
              <w:pStyle w:val="Title"/>
              <w:ind w:right="-160"/>
              <w:jc w:val="left"/>
              <w:rPr>
                <w:b/>
                <w:szCs w:val="24"/>
              </w:rPr>
            </w:pPr>
            <w:r w:rsidRPr="00F5733B">
              <w:rPr>
                <w:b/>
                <w:szCs w:val="24"/>
              </w:rPr>
              <w:t xml:space="preserve">Course Name     </w:t>
            </w:r>
          </w:p>
        </w:tc>
        <w:tc>
          <w:tcPr>
            <w:tcW w:w="6151" w:type="dxa"/>
            <w:vAlign w:val="center"/>
          </w:tcPr>
          <w:p w14:paraId="4DAC5E29" w14:textId="77777777" w:rsidR="00494F1B" w:rsidRPr="00F5733B" w:rsidRDefault="00494F1B" w:rsidP="008B0E47">
            <w:pPr>
              <w:pStyle w:val="Title"/>
              <w:jc w:val="left"/>
              <w:rPr>
                <w:b/>
                <w:szCs w:val="24"/>
              </w:rPr>
            </w:pPr>
            <w:r w:rsidRPr="00F5733B">
              <w:rPr>
                <w:b/>
                <w:szCs w:val="24"/>
              </w:rPr>
              <w:t>FUNDAMENTALS OF JAVA PROGRAMMING</w:t>
            </w:r>
          </w:p>
        </w:tc>
        <w:tc>
          <w:tcPr>
            <w:tcW w:w="1504" w:type="dxa"/>
            <w:vAlign w:val="center"/>
          </w:tcPr>
          <w:p w14:paraId="68A53AAF" w14:textId="77777777" w:rsidR="00494F1B" w:rsidRPr="00F5733B" w:rsidRDefault="00494F1B" w:rsidP="008B0E47">
            <w:pPr>
              <w:pStyle w:val="Title"/>
              <w:jc w:val="left"/>
              <w:rPr>
                <w:b/>
                <w:bCs/>
                <w:szCs w:val="24"/>
              </w:rPr>
            </w:pPr>
            <w:r w:rsidRPr="00F5733B">
              <w:rPr>
                <w:b/>
                <w:bCs/>
                <w:szCs w:val="24"/>
              </w:rPr>
              <w:t xml:space="preserve">Max. Marks </w:t>
            </w:r>
          </w:p>
        </w:tc>
        <w:tc>
          <w:tcPr>
            <w:tcW w:w="1056" w:type="dxa"/>
            <w:vAlign w:val="center"/>
          </w:tcPr>
          <w:p w14:paraId="25C94C14" w14:textId="77777777" w:rsidR="00494F1B" w:rsidRPr="00F5733B" w:rsidRDefault="00494F1B" w:rsidP="008B0E47">
            <w:pPr>
              <w:pStyle w:val="Title"/>
              <w:jc w:val="left"/>
              <w:rPr>
                <w:b/>
                <w:szCs w:val="24"/>
              </w:rPr>
            </w:pPr>
            <w:r w:rsidRPr="00F5733B">
              <w:rPr>
                <w:b/>
                <w:szCs w:val="24"/>
              </w:rPr>
              <w:t>100</w:t>
            </w:r>
          </w:p>
        </w:tc>
      </w:tr>
    </w:tbl>
    <w:p w14:paraId="43659EAF" w14:textId="77777777" w:rsidR="00494F1B" w:rsidRPr="00F5733B" w:rsidRDefault="00494F1B" w:rsidP="008B0E47">
      <w:pPr>
        <w:ind w:left="720"/>
        <w:rPr>
          <w:highlight w:val="yellow"/>
        </w:rPr>
      </w:pPr>
    </w:p>
    <w:tbl>
      <w:tblPr>
        <w:tblStyle w:val="TableGrid"/>
        <w:tblW w:w="5000" w:type="pct"/>
        <w:tblLook w:val="04A0" w:firstRow="1" w:lastRow="0" w:firstColumn="1" w:lastColumn="0" w:noHBand="0" w:noVBand="1"/>
      </w:tblPr>
      <w:tblGrid>
        <w:gridCol w:w="570"/>
        <w:gridCol w:w="17"/>
        <w:gridCol w:w="408"/>
        <w:gridCol w:w="6960"/>
        <w:gridCol w:w="785"/>
        <w:gridCol w:w="537"/>
        <w:gridCol w:w="896"/>
      </w:tblGrid>
      <w:tr w:rsidR="00494F1B" w:rsidRPr="00F5733B" w14:paraId="5C35EBC4" w14:textId="77777777" w:rsidTr="00573679">
        <w:trPr>
          <w:trHeight w:val="552"/>
        </w:trPr>
        <w:tc>
          <w:tcPr>
            <w:tcW w:w="267" w:type="pct"/>
            <w:vAlign w:val="center"/>
          </w:tcPr>
          <w:p w14:paraId="2C856F4D" w14:textId="77777777" w:rsidR="00494F1B" w:rsidRPr="003E5175" w:rsidRDefault="00494F1B" w:rsidP="00573679">
            <w:pPr>
              <w:contextualSpacing/>
              <w:jc w:val="center"/>
              <w:rPr>
                <w:b/>
              </w:rPr>
            </w:pPr>
            <w:r w:rsidRPr="003E5175">
              <w:rPr>
                <w:b/>
              </w:rPr>
              <w:t>Q. No.</w:t>
            </w:r>
          </w:p>
        </w:tc>
        <w:tc>
          <w:tcPr>
            <w:tcW w:w="3670" w:type="pct"/>
            <w:gridSpan w:val="3"/>
            <w:vAlign w:val="center"/>
          </w:tcPr>
          <w:p w14:paraId="160B9AA4" w14:textId="77777777" w:rsidR="00494F1B" w:rsidRPr="003E5175" w:rsidRDefault="00494F1B" w:rsidP="00573679">
            <w:pPr>
              <w:contextualSpacing/>
              <w:jc w:val="center"/>
              <w:rPr>
                <w:b/>
              </w:rPr>
            </w:pPr>
            <w:r w:rsidRPr="003E5175">
              <w:rPr>
                <w:b/>
              </w:rPr>
              <w:t>Questions</w:t>
            </w:r>
          </w:p>
        </w:tc>
        <w:tc>
          <w:tcPr>
            <w:tcW w:w="399" w:type="pct"/>
            <w:vAlign w:val="center"/>
          </w:tcPr>
          <w:p w14:paraId="56384BDC" w14:textId="77777777" w:rsidR="00494F1B" w:rsidRPr="003E5175" w:rsidRDefault="00494F1B" w:rsidP="00573679">
            <w:pPr>
              <w:contextualSpacing/>
              <w:jc w:val="center"/>
              <w:rPr>
                <w:b/>
              </w:rPr>
            </w:pPr>
            <w:r w:rsidRPr="003E5175">
              <w:rPr>
                <w:b/>
              </w:rPr>
              <w:t>CO</w:t>
            </w:r>
          </w:p>
        </w:tc>
        <w:tc>
          <w:tcPr>
            <w:tcW w:w="245" w:type="pct"/>
            <w:vAlign w:val="center"/>
          </w:tcPr>
          <w:p w14:paraId="48C31F4C" w14:textId="77777777" w:rsidR="00494F1B" w:rsidRPr="003E5175" w:rsidRDefault="00494F1B" w:rsidP="00573679">
            <w:pPr>
              <w:contextualSpacing/>
              <w:jc w:val="center"/>
              <w:rPr>
                <w:b/>
              </w:rPr>
            </w:pPr>
            <w:r w:rsidRPr="003E5175">
              <w:rPr>
                <w:b/>
              </w:rPr>
              <w:t>BL</w:t>
            </w:r>
          </w:p>
        </w:tc>
        <w:tc>
          <w:tcPr>
            <w:tcW w:w="419" w:type="pct"/>
            <w:vAlign w:val="center"/>
          </w:tcPr>
          <w:p w14:paraId="0094816D" w14:textId="77777777" w:rsidR="00494F1B" w:rsidRPr="003E5175" w:rsidRDefault="00494F1B" w:rsidP="00573679">
            <w:pPr>
              <w:contextualSpacing/>
              <w:jc w:val="center"/>
              <w:rPr>
                <w:b/>
              </w:rPr>
            </w:pPr>
            <w:r w:rsidRPr="003E5175">
              <w:rPr>
                <w:b/>
              </w:rPr>
              <w:t>Marks</w:t>
            </w:r>
          </w:p>
        </w:tc>
      </w:tr>
      <w:tr w:rsidR="00494F1B" w:rsidRPr="00F5733B" w14:paraId="4B16B3F2" w14:textId="77777777" w:rsidTr="008C57B9">
        <w:trPr>
          <w:trHeight w:val="552"/>
        </w:trPr>
        <w:tc>
          <w:tcPr>
            <w:tcW w:w="5000" w:type="pct"/>
            <w:gridSpan w:val="7"/>
            <w:vAlign w:val="center"/>
          </w:tcPr>
          <w:p w14:paraId="1BA2AEC0" w14:textId="77777777" w:rsidR="00494F1B" w:rsidRPr="00F5733B" w:rsidRDefault="00494F1B" w:rsidP="008B0E47">
            <w:pPr>
              <w:jc w:val="center"/>
              <w:rPr>
                <w:b/>
                <w:u w:val="single"/>
              </w:rPr>
            </w:pPr>
            <w:r w:rsidRPr="00F5733B">
              <w:rPr>
                <w:b/>
                <w:u w:val="single"/>
              </w:rPr>
              <w:t>PART – A (10 X 1 = 10 MARKS)</w:t>
            </w:r>
          </w:p>
        </w:tc>
      </w:tr>
      <w:tr w:rsidR="00494F1B" w:rsidRPr="00F5733B" w14:paraId="7AAC4E61" w14:textId="77777777" w:rsidTr="00573679">
        <w:trPr>
          <w:trHeight w:val="397"/>
        </w:trPr>
        <w:tc>
          <w:tcPr>
            <w:tcW w:w="267" w:type="pct"/>
            <w:vAlign w:val="bottom"/>
          </w:tcPr>
          <w:p w14:paraId="41022D98" w14:textId="77777777" w:rsidR="00494F1B" w:rsidRPr="00F5733B" w:rsidRDefault="00494F1B" w:rsidP="008B0E47">
            <w:pPr>
              <w:jc w:val="center"/>
            </w:pPr>
            <w:r w:rsidRPr="00F5733B">
              <w:t>1.</w:t>
            </w:r>
          </w:p>
        </w:tc>
        <w:tc>
          <w:tcPr>
            <w:tcW w:w="3670" w:type="pct"/>
            <w:gridSpan w:val="3"/>
            <w:vAlign w:val="bottom"/>
          </w:tcPr>
          <w:p w14:paraId="0B9C0287" w14:textId="77777777" w:rsidR="00494F1B" w:rsidRPr="00F5733B" w:rsidRDefault="00494F1B" w:rsidP="008B0E47">
            <w:pPr>
              <w:autoSpaceDE w:val="0"/>
              <w:autoSpaceDN w:val="0"/>
              <w:adjustRightInd w:val="0"/>
            </w:pPr>
            <w:r>
              <w:t>Mention</w:t>
            </w:r>
            <w:r w:rsidRPr="00F5733B">
              <w:t xml:space="preserve"> the range of byte data type in Java.</w:t>
            </w:r>
          </w:p>
        </w:tc>
        <w:tc>
          <w:tcPr>
            <w:tcW w:w="399" w:type="pct"/>
            <w:vAlign w:val="center"/>
          </w:tcPr>
          <w:p w14:paraId="7B19B481" w14:textId="77777777" w:rsidR="00494F1B" w:rsidRPr="00F5733B" w:rsidRDefault="00494F1B" w:rsidP="007D5BE5">
            <w:pPr>
              <w:jc w:val="center"/>
            </w:pPr>
            <w:r w:rsidRPr="00F5733B">
              <w:t>CO1</w:t>
            </w:r>
          </w:p>
        </w:tc>
        <w:tc>
          <w:tcPr>
            <w:tcW w:w="245" w:type="pct"/>
            <w:vAlign w:val="center"/>
          </w:tcPr>
          <w:p w14:paraId="242EB34C" w14:textId="77777777" w:rsidR="00494F1B" w:rsidRPr="00F5733B" w:rsidRDefault="00494F1B" w:rsidP="007D5BE5">
            <w:pPr>
              <w:jc w:val="center"/>
            </w:pPr>
            <w:r w:rsidRPr="00F5733B">
              <w:t>R</w:t>
            </w:r>
          </w:p>
        </w:tc>
        <w:tc>
          <w:tcPr>
            <w:tcW w:w="419" w:type="pct"/>
            <w:vAlign w:val="center"/>
          </w:tcPr>
          <w:p w14:paraId="2EA13CF5" w14:textId="77777777" w:rsidR="00494F1B" w:rsidRPr="00F5733B" w:rsidRDefault="00494F1B" w:rsidP="007D5BE5">
            <w:pPr>
              <w:jc w:val="center"/>
            </w:pPr>
            <w:r w:rsidRPr="00F5733B">
              <w:t>1</w:t>
            </w:r>
          </w:p>
        </w:tc>
      </w:tr>
      <w:tr w:rsidR="00494F1B" w:rsidRPr="00F5733B" w14:paraId="4A4B92E6" w14:textId="77777777" w:rsidTr="00573679">
        <w:trPr>
          <w:trHeight w:val="397"/>
        </w:trPr>
        <w:tc>
          <w:tcPr>
            <w:tcW w:w="267" w:type="pct"/>
            <w:vAlign w:val="bottom"/>
          </w:tcPr>
          <w:p w14:paraId="3F47D51A" w14:textId="77777777" w:rsidR="00494F1B" w:rsidRPr="00F5733B" w:rsidRDefault="00494F1B" w:rsidP="008B0E47">
            <w:pPr>
              <w:jc w:val="center"/>
            </w:pPr>
            <w:r w:rsidRPr="00F5733B">
              <w:t>2.</w:t>
            </w:r>
          </w:p>
        </w:tc>
        <w:tc>
          <w:tcPr>
            <w:tcW w:w="3670" w:type="pct"/>
            <w:gridSpan w:val="3"/>
          </w:tcPr>
          <w:p w14:paraId="41C715A5" w14:textId="77777777" w:rsidR="00494F1B" w:rsidRPr="00F5733B" w:rsidRDefault="00494F1B" w:rsidP="008B0E47">
            <w:pPr>
              <w:jc w:val="both"/>
              <w:rPr>
                <w:b/>
              </w:rPr>
            </w:pPr>
            <w:r w:rsidRPr="00F5733B">
              <w:rPr>
                <w:rStyle w:val="Strong"/>
                <w:bdr w:val="none" w:sz="0" w:space="0" w:color="auto" w:frame="1"/>
                <w:shd w:val="clear" w:color="auto" w:fill="FFFFFF"/>
              </w:rPr>
              <w:t>Name the primitive data type that is used to store decimal values.</w:t>
            </w:r>
          </w:p>
        </w:tc>
        <w:tc>
          <w:tcPr>
            <w:tcW w:w="399" w:type="pct"/>
            <w:vAlign w:val="center"/>
          </w:tcPr>
          <w:p w14:paraId="0D96348F" w14:textId="77777777" w:rsidR="00494F1B" w:rsidRPr="00F5733B" w:rsidRDefault="00494F1B" w:rsidP="007D5BE5">
            <w:pPr>
              <w:jc w:val="center"/>
            </w:pPr>
            <w:r w:rsidRPr="00F5733B">
              <w:t>CO1</w:t>
            </w:r>
          </w:p>
        </w:tc>
        <w:tc>
          <w:tcPr>
            <w:tcW w:w="245" w:type="pct"/>
            <w:vAlign w:val="center"/>
          </w:tcPr>
          <w:p w14:paraId="566B0EB7" w14:textId="77777777" w:rsidR="00494F1B" w:rsidRPr="00F5733B" w:rsidRDefault="00494F1B" w:rsidP="007D5BE5">
            <w:pPr>
              <w:jc w:val="center"/>
            </w:pPr>
            <w:r w:rsidRPr="00F5733B">
              <w:t>R</w:t>
            </w:r>
          </w:p>
        </w:tc>
        <w:tc>
          <w:tcPr>
            <w:tcW w:w="419" w:type="pct"/>
            <w:vAlign w:val="center"/>
          </w:tcPr>
          <w:p w14:paraId="6420683B" w14:textId="77777777" w:rsidR="00494F1B" w:rsidRPr="00F5733B" w:rsidRDefault="00494F1B" w:rsidP="007D5BE5">
            <w:pPr>
              <w:jc w:val="center"/>
            </w:pPr>
            <w:r w:rsidRPr="00F5733B">
              <w:t>1</w:t>
            </w:r>
          </w:p>
        </w:tc>
      </w:tr>
      <w:tr w:rsidR="00494F1B" w:rsidRPr="00F5733B" w14:paraId="1598A451" w14:textId="77777777" w:rsidTr="00573679">
        <w:trPr>
          <w:trHeight w:val="397"/>
        </w:trPr>
        <w:tc>
          <w:tcPr>
            <w:tcW w:w="267" w:type="pct"/>
            <w:vAlign w:val="bottom"/>
          </w:tcPr>
          <w:p w14:paraId="504F57DF" w14:textId="77777777" w:rsidR="00494F1B" w:rsidRPr="00F5733B" w:rsidRDefault="00494F1B" w:rsidP="008B0E47">
            <w:pPr>
              <w:jc w:val="center"/>
            </w:pPr>
            <w:r w:rsidRPr="00F5733B">
              <w:t>3.</w:t>
            </w:r>
          </w:p>
        </w:tc>
        <w:tc>
          <w:tcPr>
            <w:tcW w:w="3670" w:type="pct"/>
            <w:gridSpan w:val="3"/>
            <w:vAlign w:val="bottom"/>
          </w:tcPr>
          <w:p w14:paraId="0EEAE972" w14:textId="77777777" w:rsidR="00494F1B" w:rsidRPr="00F5733B" w:rsidRDefault="00494F1B" w:rsidP="008B0E47">
            <w:pPr>
              <w:jc w:val="both"/>
            </w:pPr>
            <w:r w:rsidRPr="00F5733B">
              <w:t>Interpret the output of the sample code given below:</w:t>
            </w:r>
          </w:p>
          <w:p w14:paraId="650A6F50" w14:textId="77777777" w:rsidR="00494F1B" w:rsidRPr="00F5733B" w:rsidRDefault="00494F1B" w:rsidP="004C6084">
            <w:pPr>
              <w:numPr>
                <w:ilvl w:val="0"/>
                <w:numId w:val="14"/>
              </w:numPr>
              <w:ind w:left="0"/>
              <w:jc w:val="both"/>
              <w:rPr>
                <w:color w:val="000000" w:themeColor="text1"/>
              </w:rPr>
            </w:pPr>
            <w:r w:rsidRPr="00F5733B">
              <w:rPr>
                <w:rStyle w:val="keyword"/>
                <w:bCs/>
                <w:color w:val="000000" w:themeColor="text1"/>
                <w:bdr w:val="none" w:sz="0" w:space="0" w:color="auto" w:frame="1"/>
              </w:rPr>
              <w:t>public</w:t>
            </w:r>
            <w:r w:rsidRPr="00F5733B">
              <w:rPr>
                <w:color w:val="000000" w:themeColor="text1"/>
                <w:bdr w:val="none" w:sz="0" w:space="0" w:color="auto" w:frame="1"/>
              </w:rPr>
              <w:t> </w:t>
            </w:r>
            <w:r w:rsidRPr="00F5733B">
              <w:rPr>
                <w:rStyle w:val="keyword"/>
                <w:bCs/>
                <w:color w:val="000000" w:themeColor="text1"/>
                <w:bdr w:val="none" w:sz="0" w:space="0" w:color="auto" w:frame="1"/>
              </w:rPr>
              <w:t>class</w:t>
            </w:r>
            <w:r w:rsidRPr="00F5733B">
              <w:rPr>
                <w:color w:val="000000" w:themeColor="text1"/>
                <w:bdr w:val="none" w:sz="0" w:space="0" w:color="auto" w:frame="1"/>
              </w:rPr>
              <w:t> OperatorExample{  </w:t>
            </w:r>
          </w:p>
          <w:p w14:paraId="5C5D330B" w14:textId="77777777" w:rsidR="00494F1B" w:rsidRPr="00F5733B" w:rsidRDefault="00494F1B" w:rsidP="004C6084">
            <w:pPr>
              <w:numPr>
                <w:ilvl w:val="0"/>
                <w:numId w:val="14"/>
              </w:numPr>
              <w:ind w:left="0"/>
              <w:jc w:val="both"/>
              <w:rPr>
                <w:color w:val="000000" w:themeColor="text1"/>
              </w:rPr>
            </w:pPr>
            <w:r w:rsidRPr="00F5733B">
              <w:rPr>
                <w:rStyle w:val="keyword"/>
                <w:bCs/>
                <w:color w:val="000000" w:themeColor="text1"/>
                <w:bdr w:val="none" w:sz="0" w:space="0" w:color="auto" w:frame="1"/>
              </w:rPr>
              <w:t>public</w:t>
            </w:r>
            <w:r w:rsidRPr="00F5733B">
              <w:rPr>
                <w:color w:val="000000" w:themeColor="text1"/>
                <w:bdr w:val="none" w:sz="0" w:space="0" w:color="auto" w:frame="1"/>
              </w:rPr>
              <w:t> </w:t>
            </w:r>
            <w:r w:rsidRPr="00F5733B">
              <w:rPr>
                <w:rStyle w:val="keyword"/>
                <w:bCs/>
                <w:color w:val="000000" w:themeColor="text1"/>
                <w:bdr w:val="none" w:sz="0" w:space="0" w:color="auto" w:frame="1"/>
              </w:rPr>
              <w:t>static</w:t>
            </w:r>
            <w:r w:rsidRPr="00F5733B">
              <w:rPr>
                <w:color w:val="000000" w:themeColor="text1"/>
                <w:bdr w:val="none" w:sz="0" w:space="0" w:color="auto" w:frame="1"/>
              </w:rPr>
              <w:t> </w:t>
            </w:r>
            <w:r w:rsidRPr="00F5733B">
              <w:rPr>
                <w:rStyle w:val="keyword"/>
                <w:bCs/>
                <w:color w:val="000000" w:themeColor="text1"/>
                <w:bdr w:val="none" w:sz="0" w:space="0" w:color="auto" w:frame="1"/>
              </w:rPr>
              <w:t>void</w:t>
            </w:r>
            <w:r w:rsidRPr="00F5733B">
              <w:rPr>
                <w:color w:val="000000" w:themeColor="text1"/>
                <w:bdr w:val="none" w:sz="0" w:space="0" w:color="auto" w:frame="1"/>
              </w:rPr>
              <w:t> main(String args[]){  </w:t>
            </w:r>
          </w:p>
          <w:p w14:paraId="7E7C04CF" w14:textId="77777777" w:rsidR="00494F1B" w:rsidRPr="00F5733B" w:rsidRDefault="00494F1B" w:rsidP="004C6084">
            <w:pPr>
              <w:numPr>
                <w:ilvl w:val="0"/>
                <w:numId w:val="14"/>
              </w:numPr>
              <w:ind w:left="0"/>
              <w:jc w:val="both"/>
              <w:rPr>
                <w:color w:val="000000" w:themeColor="text1"/>
              </w:rPr>
            </w:pPr>
            <w:r w:rsidRPr="00F5733B">
              <w:rPr>
                <w:rStyle w:val="keyword"/>
                <w:bCs/>
                <w:color w:val="000000" w:themeColor="text1"/>
                <w:bdr w:val="none" w:sz="0" w:space="0" w:color="auto" w:frame="1"/>
              </w:rPr>
              <w:t>int</w:t>
            </w:r>
            <w:r w:rsidRPr="00F5733B">
              <w:rPr>
                <w:color w:val="000000" w:themeColor="text1"/>
                <w:bdr w:val="none" w:sz="0" w:space="0" w:color="auto" w:frame="1"/>
              </w:rPr>
              <w:t> x=</w:t>
            </w:r>
            <w:r w:rsidRPr="00F5733B">
              <w:rPr>
                <w:rStyle w:val="number"/>
                <w:color w:val="000000" w:themeColor="text1"/>
                <w:bdr w:val="none" w:sz="0" w:space="0" w:color="auto" w:frame="1"/>
              </w:rPr>
              <w:t>10</w:t>
            </w:r>
            <w:r w:rsidRPr="00F5733B">
              <w:rPr>
                <w:color w:val="000000" w:themeColor="text1"/>
                <w:bdr w:val="none" w:sz="0" w:space="0" w:color="auto" w:frame="1"/>
              </w:rPr>
              <w:t>;  </w:t>
            </w:r>
          </w:p>
          <w:p w14:paraId="76D174E7" w14:textId="77777777" w:rsidR="00494F1B" w:rsidRPr="00F5733B" w:rsidRDefault="00494F1B" w:rsidP="004C6084">
            <w:pPr>
              <w:numPr>
                <w:ilvl w:val="0"/>
                <w:numId w:val="14"/>
              </w:numPr>
              <w:ind w:left="0"/>
              <w:jc w:val="both"/>
              <w:rPr>
                <w:color w:val="000000" w:themeColor="text1"/>
              </w:rPr>
            </w:pPr>
            <w:r w:rsidRPr="00F5733B">
              <w:rPr>
                <w:color w:val="000000" w:themeColor="text1"/>
                <w:bdr w:val="none" w:sz="0" w:space="0" w:color="auto" w:frame="1"/>
              </w:rPr>
              <w:t>System.out.println(++x );</w:t>
            </w:r>
          </w:p>
          <w:p w14:paraId="5C7EBDEC" w14:textId="77777777" w:rsidR="00494F1B" w:rsidRPr="00F5733B" w:rsidRDefault="00494F1B" w:rsidP="004C6084">
            <w:pPr>
              <w:numPr>
                <w:ilvl w:val="0"/>
                <w:numId w:val="14"/>
              </w:numPr>
              <w:ind w:left="0"/>
              <w:jc w:val="both"/>
              <w:rPr>
                <w:color w:val="000000" w:themeColor="text1"/>
              </w:rPr>
            </w:pPr>
            <w:r w:rsidRPr="00F5733B">
              <w:rPr>
                <w:color w:val="000000" w:themeColor="text1"/>
                <w:bdr w:val="none" w:sz="0" w:space="0" w:color="auto" w:frame="1"/>
              </w:rPr>
              <w:t>System.out.println(x--);</w:t>
            </w:r>
          </w:p>
          <w:p w14:paraId="0548F841" w14:textId="77777777" w:rsidR="00494F1B" w:rsidRPr="00F5733B" w:rsidRDefault="00494F1B" w:rsidP="008B0E47">
            <w:r w:rsidRPr="00F5733B">
              <w:rPr>
                <w:color w:val="000000" w:themeColor="text1"/>
                <w:bdr w:val="none" w:sz="0" w:space="0" w:color="auto" w:frame="1"/>
              </w:rPr>
              <w:t>}}  </w:t>
            </w:r>
          </w:p>
        </w:tc>
        <w:tc>
          <w:tcPr>
            <w:tcW w:w="399" w:type="pct"/>
            <w:vAlign w:val="center"/>
          </w:tcPr>
          <w:p w14:paraId="5B689035" w14:textId="77777777" w:rsidR="00494F1B" w:rsidRPr="00F5733B" w:rsidRDefault="00494F1B" w:rsidP="007D5BE5">
            <w:pPr>
              <w:jc w:val="center"/>
            </w:pPr>
            <w:r w:rsidRPr="00F5733B">
              <w:t>CO2</w:t>
            </w:r>
          </w:p>
        </w:tc>
        <w:tc>
          <w:tcPr>
            <w:tcW w:w="245" w:type="pct"/>
            <w:vAlign w:val="center"/>
          </w:tcPr>
          <w:p w14:paraId="55711CBE" w14:textId="77777777" w:rsidR="00494F1B" w:rsidRPr="00F5733B" w:rsidRDefault="00494F1B" w:rsidP="007D5BE5">
            <w:pPr>
              <w:jc w:val="center"/>
            </w:pPr>
            <w:r w:rsidRPr="00F5733B">
              <w:t>A</w:t>
            </w:r>
          </w:p>
        </w:tc>
        <w:tc>
          <w:tcPr>
            <w:tcW w:w="419" w:type="pct"/>
            <w:vAlign w:val="center"/>
          </w:tcPr>
          <w:p w14:paraId="6F68768B" w14:textId="77777777" w:rsidR="00494F1B" w:rsidRPr="00F5733B" w:rsidRDefault="00494F1B" w:rsidP="007D5BE5">
            <w:pPr>
              <w:jc w:val="center"/>
            </w:pPr>
            <w:r w:rsidRPr="00F5733B">
              <w:t>1</w:t>
            </w:r>
          </w:p>
        </w:tc>
      </w:tr>
      <w:tr w:rsidR="00494F1B" w:rsidRPr="00F5733B" w14:paraId="4CC310FA" w14:textId="77777777" w:rsidTr="00573679">
        <w:trPr>
          <w:trHeight w:val="397"/>
        </w:trPr>
        <w:tc>
          <w:tcPr>
            <w:tcW w:w="267" w:type="pct"/>
            <w:vAlign w:val="bottom"/>
          </w:tcPr>
          <w:p w14:paraId="1BE4679B" w14:textId="77777777" w:rsidR="00494F1B" w:rsidRPr="00F5733B" w:rsidRDefault="00494F1B" w:rsidP="008B0E47">
            <w:pPr>
              <w:jc w:val="center"/>
            </w:pPr>
            <w:r w:rsidRPr="00F5733B">
              <w:t>4.</w:t>
            </w:r>
          </w:p>
        </w:tc>
        <w:tc>
          <w:tcPr>
            <w:tcW w:w="3670" w:type="pct"/>
            <w:gridSpan w:val="3"/>
            <w:vAlign w:val="bottom"/>
          </w:tcPr>
          <w:p w14:paraId="24677748" w14:textId="77777777" w:rsidR="00494F1B" w:rsidRPr="00F5733B" w:rsidRDefault="00494F1B" w:rsidP="008B0E47">
            <w:r w:rsidRPr="00F5733B">
              <w:t>Justify the reason, that the main() method can overload in java.</w:t>
            </w:r>
          </w:p>
        </w:tc>
        <w:tc>
          <w:tcPr>
            <w:tcW w:w="399" w:type="pct"/>
            <w:vAlign w:val="center"/>
          </w:tcPr>
          <w:p w14:paraId="3057D40F" w14:textId="77777777" w:rsidR="00494F1B" w:rsidRPr="00F5733B" w:rsidRDefault="00494F1B" w:rsidP="007D5BE5">
            <w:pPr>
              <w:jc w:val="center"/>
            </w:pPr>
            <w:r w:rsidRPr="00F5733B">
              <w:t>CO2</w:t>
            </w:r>
          </w:p>
        </w:tc>
        <w:tc>
          <w:tcPr>
            <w:tcW w:w="245" w:type="pct"/>
            <w:vAlign w:val="center"/>
          </w:tcPr>
          <w:p w14:paraId="346F0131" w14:textId="77777777" w:rsidR="00494F1B" w:rsidRPr="00F5733B" w:rsidRDefault="00494F1B" w:rsidP="007D5BE5">
            <w:pPr>
              <w:jc w:val="center"/>
            </w:pPr>
            <w:r w:rsidRPr="00F5733B">
              <w:t>U</w:t>
            </w:r>
          </w:p>
        </w:tc>
        <w:tc>
          <w:tcPr>
            <w:tcW w:w="419" w:type="pct"/>
            <w:vAlign w:val="center"/>
          </w:tcPr>
          <w:p w14:paraId="218D820E" w14:textId="77777777" w:rsidR="00494F1B" w:rsidRPr="00F5733B" w:rsidRDefault="00494F1B" w:rsidP="007D5BE5">
            <w:pPr>
              <w:jc w:val="center"/>
            </w:pPr>
            <w:r w:rsidRPr="00F5733B">
              <w:t>1</w:t>
            </w:r>
          </w:p>
        </w:tc>
      </w:tr>
      <w:tr w:rsidR="00494F1B" w:rsidRPr="00F5733B" w14:paraId="1D4801DB" w14:textId="77777777" w:rsidTr="00573679">
        <w:trPr>
          <w:trHeight w:val="397"/>
        </w:trPr>
        <w:tc>
          <w:tcPr>
            <w:tcW w:w="267" w:type="pct"/>
            <w:vAlign w:val="bottom"/>
          </w:tcPr>
          <w:p w14:paraId="726F2201" w14:textId="77777777" w:rsidR="00494F1B" w:rsidRPr="00F5733B" w:rsidRDefault="00494F1B" w:rsidP="008B0E47">
            <w:pPr>
              <w:jc w:val="center"/>
            </w:pPr>
            <w:r w:rsidRPr="00F5733B">
              <w:t>5.</w:t>
            </w:r>
          </w:p>
        </w:tc>
        <w:tc>
          <w:tcPr>
            <w:tcW w:w="3670" w:type="pct"/>
            <w:gridSpan w:val="3"/>
            <w:vAlign w:val="bottom"/>
          </w:tcPr>
          <w:p w14:paraId="2C7882BD" w14:textId="77777777" w:rsidR="00494F1B" w:rsidRPr="00F5733B" w:rsidRDefault="00494F1B" w:rsidP="008B0E47">
            <w:pPr>
              <w:pStyle w:val="Default"/>
            </w:pPr>
            <w:r w:rsidRPr="00F5733B">
              <w:t>List out the three ways to access the package from outside.</w:t>
            </w:r>
          </w:p>
        </w:tc>
        <w:tc>
          <w:tcPr>
            <w:tcW w:w="399" w:type="pct"/>
            <w:vAlign w:val="center"/>
          </w:tcPr>
          <w:p w14:paraId="263C6899" w14:textId="77777777" w:rsidR="00494F1B" w:rsidRPr="00F5733B" w:rsidRDefault="00494F1B" w:rsidP="007D5BE5">
            <w:pPr>
              <w:jc w:val="center"/>
            </w:pPr>
            <w:r w:rsidRPr="00F5733B">
              <w:t>CO3</w:t>
            </w:r>
          </w:p>
        </w:tc>
        <w:tc>
          <w:tcPr>
            <w:tcW w:w="245" w:type="pct"/>
            <w:vAlign w:val="center"/>
          </w:tcPr>
          <w:p w14:paraId="76858A8C" w14:textId="77777777" w:rsidR="00494F1B" w:rsidRPr="00F5733B" w:rsidRDefault="00494F1B" w:rsidP="007D5BE5">
            <w:pPr>
              <w:jc w:val="center"/>
            </w:pPr>
            <w:r w:rsidRPr="00F5733B">
              <w:t>R</w:t>
            </w:r>
          </w:p>
        </w:tc>
        <w:tc>
          <w:tcPr>
            <w:tcW w:w="419" w:type="pct"/>
            <w:vAlign w:val="center"/>
          </w:tcPr>
          <w:p w14:paraId="7C211C4F" w14:textId="77777777" w:rsidR="00494F1B" w:rsidRPr="00F5733B" w:rsidRDefault="00494F1B" w:rsidP="007D5BE5">
            <w:pPr>
              <w:jc w:val="center"/>
            </w:pPr>
            <w:r w:rsidRPr="00F5733B">
              <w:t>1</w:t>
            </w:r>
          </w:p>
        </w:tc>
      </w:tr>
      <w:tr w:rsidR="00494F1B" w:rsidRPr="00F5733B" w14:paraId="47506CDD" w14:textId="77777777" w:rsidTr="00573679">
        <w:trPr>
          <w:trHeight w:val="397"/>
        </w:trPr>
        <w:tc>
          <w:tcPr>
            <w:tcW w:w="267" w:type="pct"/>
            <w:vAlign w:val="bottom"/>
          </w:tcPr>
          <w:p w14:paraId="6E7BEB79" w14:textId="77777777" w:rsidR="00494F1B" w:rsidRPr="00F5733B" w:rsidRDefault="00494F1B" w:rsidP="008B0E47">
            <w:pPr>
              <w:jc w:val="center"/>
            </w:pPr>
            <w:r w:rsidRPr="00F5733B">
              <w:t>6.</w:t>
            </w:r>
          </w:p>
        </w:tc>
        <w:tc>
          <w:tcPr>
            <w:tcW w:w="3670" w:type="pct"/>
            <w:gridSpan w:val="3"/>
            <w:vAlign w:val="bottom"/>
          </w:tcPr>
          <w:p w14:paraId="230574A6" w14:textId="77777777" w:rsidR="00494F1B" w:rsidRPr="00F5733B" w:rsidRDefault="00494F1B" w:rsidP="004C6084">
            <w:pPr>
              <w:numPr>
                <w:ilvl w:val="0"/>
                <w:numId w:val="15"/>
              </w:numPr>
              <w:ind w:left="0"/>
              <w:jc w:val="both"/>
              <w:rPr>
                <w:rStyle w:val="keyword"/>
                <w:color w:val="000000"/>
              </w:rPr>
            </w:pPr>
            <w:r w:rsidRPr="00F5733B">
              <w:rPr>
                <w:rStyle w:val="keyword"/>
                <w:color w:val="000000"/>
              </w:rPr>
              <w:t>Determine the output of the given program</w:t>
            </w:r>
          </w:p>
          <w:p w14:paraId="2358C92A" w14:textId="77777777" w:rsidR="00494F1B" w:rsidRPr="00F5733B" w:rsidRDefault="00494F1B" w:rsidP="004C6084">
            <w:pPr>
              <w:numPr>
                <w:ilvl w:val="0"/>
                <w:numId w:val="15"/>
              </w:numPr>
              <w:ind w:left="0"/>
              <w:jc w:val="both"/>
            </w:pPr>
            <w:r w:rsidRPr="00F5733B">
              <w:rPr>
                <w:rStyle w:val="keyword"/>
                <w:bCs/>
                <w:bdr w:val="none" w:sz="0" w:space="0" w:color="auto" w:frame="1"/>
              </w:rPr>
              <w:t>public</w:t>
            </w:r>
            <w:r w:rsidRPr="00F5733B">
              <w:rPr>
                <w:bdr w:val="none" w:sz="0" w:space="0" w:color="auto" w:frame="1"/>
              </w:rPr>
              <w:t> </w:t>
            </w:r>
            <w:r w:rsidRPr="00F5733B">
              <w:rPr>
                <w:rStyle w:val="keyword"/>
                <w:bCs/>
                <w:bdr w:val="none" w:sz="0" w:space="0" w:color="auto" w:frame="1"/>
              </w:rPr>
              <w:t>class</w:t>
            </w:r>
            <w:r w:rsidRPr="00F5733B">
              <w:rPr>
                <w:bdr w:val="none" w:sz="0" w:space="0" w:color="auto" w:frame="1"/>
              </w:rPr>
              <w:t> JavaExceptionExample{  </w:t>
            </w:r>
          </w:p>
          <w:p w14:paraId="202A2754" w14:textId="77777777" w:rsidR="00494F1B" w:rsidRPr="00F5733B" w:rsidRDefault="00494F1B" w:rsidP="004C6084">
            <w:pPr>
              <w:numPr>
                <w:ilvl w:val="0"/>
                <w:numId w:val="15"/>
              </w:numPr>
              <w:ind w:left="0"/>
              <w:jc w:val="both"/>
            </w:pPr>
            <w:r w:rsidRPr="00F5733B">
              <w:rPr>
                <w:bdr w:val="none" w:sz="0" w:space="0" w:color="auto" w:frame="1"/>
              </w:rPr>
              <w:t>  </w:t>
            </w:r>
            <w:r w:rsidRPr="00F5733B">
              <w:rPr>
                <w:rStyle w:val="keyword"/>
                <w:bCs/>
                <w:bdr w:val="none" w:sz="0" w:space="0" w:color="auto" w:frame="1"/>
              </w:rPr>
              <w:t>public</w:t>
            </w:r>
            <w:r w:rsidRPr="00F5733B">
              <w:rPr>
                <w:bdr w:val="none" w:sz="0" w:space="0" w:color="auto" w:frame="1"/>
              </w:rPr>
              <w:t> </w:t>
            </w:r>
            <w:r w:rsidRPr="00F5733B">
              <w:rPr>
                <w:rStyle w:val="keyword"/>
                <w:bCs/>
                <w:bdr w:val="none" w:sz="0" w:space="0" w:color="auto" w:frame="1"/>
              </w:rPr>
              <w:t>static</w:t>
            </w:r>
            <w:r w:rsidRPr="00F5733B">
              <w:rPr>
                <w:bdr w:val="none" w:sz="0" w:space="0" w:color="auto" w:frame="1"/>
              </w:rPr>
              <w:t> </w:t>
            </w:r>
            <w:r w:rsidRPr="00F5733B">
              <w:rPr>
                <w:rStyle w:val="keyword"/>
                <w:bCs/>
                <w:bdr w:val="none" w:sz="0" w:space="0" w:color="auto" w:frame="1"/>
              </w:rPr>
              <w:t>void</w:t>
            </w:r>
            <w:r w:rsidRPr="00F5733B">
              <w:rPr>
                <w:bdr w:val="none" w:sz="0" w:space="0" w:color="auto" w:frame="1"/>
              </w:rPr>
              <w:t> main(String args[]){  </w:t>
            </w:r>
          </w:p>
          <w:p w14:paraId="0C33778B" w14:textId="77777777" w:rsidR="00494F1B" w:rsidRPr="00F5733B" w:rsidRDefault="00494F1B" w:rsidP="004C6084">
            <w:pPr>
              <w:numPr>
                <w:ilvl w:val="0"/>
                <w:numId w:val="15"/>
              </w:numPr>
              <w:ind w:left="0"/>
              <w:jc w:val="both"/>
            </w:pPr>
            <w:r w:rsidRPr="00F5733B">
              <w:rPr>
                <w:bdr w:val="none" w:sz="0" w:space="0" w:color="auto" w:frame="1"/>
              </w:rPr>
              <w:t>   </w:t>
            </w:r>
            <w:r w:rsidRPr="00F5733B">
              <w:rPr>
                <w:rStyle w:val="keyword"/>
                <w:bCs/>
                <w:bdr w:val="none" w:sz="0" w:space="0" w:color="auto" w:frame="1"/>
              </w:rPr>
              <w:t>try</w:t>
            </w:r>
            <w:r w:rsidRPr="00F5733B">
              <w:rPr>
                <w:bdr w:val="none" w:sz="0" w:space="0" w:color="auto" w:frame="1"/>
              </w:rPr>
              <w:t>{  </w:t>
            </w:r>
          </w:p>
          <w:p w14:paraId="2D7DC18D" w14:textId="77777777" w:rsidR="00494F1B" w:rsidRPr="00F5733B" w:rsidRDefault="00494F1B" w:rsidP="004C6084">
            <w:pPr>
              <w:numPr>
                <w:ilvl w:val="0"/>
                <w:numId w:val="15"/>
              </w:numPr>
              <w:ind w:left="0"/>
              <w:jc w:val="both"/>
            </w:pPr>
            <w:r w:rsidRPr="00F5733B">
              <w:rPr>
                <w:bdr w:val="none" w:sz="0" w:space="0" w:color="auto" w:frame="1"/>
              </w:rPr>
              <w:t>            </w:t>
            </w:r>
            <w:r w:rsidRPr="00F5733B">
              <w:rPr>
                <w:rStyle w:val="keyword"/>
                <w:bCs/>
                <w:bdr w:val="none" w:sz="0" w:space="0" w:color="auto" w:frame="1"/>
              </w:rPr>
              <w:t>int</w:t>
            </w:r>
            <w:r w:rsidRPr="00F5733B">
              <w:rPr>
                <w:bdr w:val="none" w:sz="0" w:space="0" w:color="auto" w:frame="1"/>
              </w:rPr>
              <w:t> data=</w:t>
            </w:r>
            <w:r w:rsidRPr="00F5733B">
              <w:rPr>
                <w:rStyle w:val="number"/>
                <w:bdr w:val="none" w:sz="0" w:space="0" w:color="auto" w:frame="1"/>
              </w:rPr>
              <w:t>10</w:t>
            </w:r>
            <w:r w:rsidRPr="00F5733B">
              <w:rPr>
                <w:bdr w:val="none" w:sz="0" w:space="0" w:color="auto" w:frame="1"/>
              </w:rPr>
              <w:t>/</w:t>
            </w:r>
            <w:r w:rsidRPr="00F5733B">
              <w:rPr>
                <w:rStyle w:val="number"/>
                <w:bdr w:val="none" w:sz="0" w:space="0" w:color="auto" w:frame="1"/>
              </w:rPr>
              <w:t>0</w:t>
            </w:r>
            <w:r w:rsidRPr="00F5733B">
              <w:rPr>
                <w:bdr w:val="none" w:sz="0" w:space="0" w:color="auto" w:frame="1"/>
              </w:rPr>
              <w:t>;  </w:t>
            </w:r>
          </w:p>
          <w:p w14:paraId="4C76FE96" w14:textId="77777777" w:rsidR="00494F1B" w:rsidRPr="00F5733B" w:rsidRDefault="00494F1B" w:rsidP="004C6084">
            <w:pPr>
              <w:numPr>
                <w:ilvl w:val="0"/>
                <w:numId w:val="15"/>
              </w:numPr>
              <w:ind w:left="0"/>
              <w:jc w:val="both"/>
            </w:pPr>
            <w:r w:rsidRPr="00F5733B">
              <w:rPr>
                <w:bdr w:val="none" w:sz="0" w:space="0" w:color="auto" w:frame="1"/>
              </w:rPr>
              <w:t>   }</w:t>
            </w:r>
            <w:r w:rsidRPr="00F5733B">
              <w:rPr>
                <w:rStyle w:val="keyword"/>
                <w:bCs/>
                <w:bdr w:val="none" w:sz="0" w:space="0" w:color="auto" w:frame="1"/>
              </w:rPr>
              <w:t>catch</w:t>
            </w:r>
            <w:r w:rsidRPr="00F5733B">
              <w:rPr>
                <w:bdr w:val="none" w:sz="0" w:space="0" w:color="auto" w:frame="1"/>
              </w:rPr>
              <w:t>(ArithmeticException e){System.out.println(e);}  </w:t>
            </w:r>
          </w:p>
          <w:p w14:paraId="0C119B75" w14:textId="77777777" w:rsidR="00494F1B" w:rsidRPr="00F5733B" w:rsidRDefault="00494F1B" w:rsidP="004C6084">
            <w:pPr>
              <w:numPr>
                <w:ilvl w:val="0"/>
                <w:numId w:val="15"/>
              </w:numPr>
              <w:ind w:left="0"/>
              <w:jc w:val="both"/>
            </w:pPr>
            <w:r w:rsidRPr="00F5733B">
              <w:rPr>
                <w:bdr w:val="none" w:sz="0" w:space="0" w:color="auto" w:frame="1"/>
              </w:rPr>
              <w:t>     System.out.println(</w:t>
            </w:r>
            <w:r w:rsidRPr="00F5733B">
              <w:rPr>
                <w:rStyle w:val="string"/>
                <w:bdr w:val="none" w:sz="0" w:space="0" w:color="auto" w:frame="1"/>
              </w:rPr>
              <w:t>"rest of the code..."</w:t>
            </w:r>
            <w:r w:rsidRPr="00F5733B">
              <w:rPr>
                <w:bdr w:val="none" w:sz="0" w:space="0" w:color="auto" w:frame="1"/>
              </w:rPr>
              <w:t>);  </w:t>
            </w:r>
          </w:p>
          <w:p w14:paraId="1A859E9D" w14:textId="77777777" w:rsidR="00494F1B" w:rsidRPr="00F5733B" w:rsidRDefault="00494F1B" w:rsidP="004C6084">
            <w:pPr>
              <w:numPr>
                <w:ilvl w:val="0"/>
                <w:numId w:val="15"/>
              </w:numPr>
              <w:ind w:left="0"/>
              <w:jc w:val="both"/>
            </w:pPr>
            <w:r w:rsidRPr="00F5733B">
              <w:rPr>
                <w:bdr w:val="none" w:sz="0" w:space="0" w:color="auto" w:frame="1"/>
              </w:rPr>
              <w:t>  }  </w:t>
            </w:r>
          </w:p>
          <w:p w14:paraId="1322AEFA" w14:textId="77777777" w:rsidR="00494F1B" w:rsidRPr="00F5733B" w:rsidRDefault="00494F1B" w:rsidP="008B0E47">
            <w:r w:rsidRPr="00F5733B">
              <w:rPr>
                <w:bdr w:val="none" w:sz="0" w:space="0" w:color="auto" w:frame="1"/>
              </w:rPr>
              <w:t>}  </w:t>
            </w:r>
          </w:p>
        </w:tc>
        <w:tc>
          <w:tcPr>
            <w:tcW w:w="399" w:type="pct"/>
            <w:vAlign w:val="center"/>
          </w:tcPr>
          <w:p w14:paraId="349F5A4E" w14:textId="77777777" w:rsidR="00494F1B" w:rsidRPr="00F5733B" w:rsidRDefault="00494F1B" w:rsidP="007D5BE5">
            <w:pPr>
              <w:jc w:val="center"/>
            </w:pPr>
            <w:r w:rsidRPr="00F5733B">
              <w:t>CO3</w:t>
            </w:r>
          </w:p>
        </w:tc>
        <w:tc>
          <w:tcPr>
            <w:tcW w:w="245" w:type="pct"/>
            <w:vAlign w:val="center"/>
          </w:tcPr>
          <w:p w14:paraId="60581FA0" w14:textId="77777777" w:rsidR="00494F1B" w:rsidRPr="00F5733B" w:rsidRDefault="00494F1B" w:rsidP="007D5BE5">
            <w:pPr>
              <w:jc w:val="center"/>
            </w:pPr>
            <w:r w:rsidRPr="00F5733B">
              <w:t>A</w:t>
            </w:r>
          </w:p>
        </w:tc>
        <w:tc>
          <w:tcPr>
            <w:tcW w:w="419" w:type="pct"/>
            <w:vAlign w:val="center"/>
          </w:tcPr>
          <w:p w14:paraId="2FC22D4B" w14:textId="77777777" w:rsidR="00494F1B" w:rsidRPr="00F5733B" w:rsidRDefault="00494F1B" w:rsidP="007D5BE5">
            <w:pPr>
              <w:jc w:val="center"/>
            </w:pPr>
            <w:r w:rsidRPr="00F5733B">
              <w:t>1</w:t>
            </w:r>
          </w:p>
        </w:tc>
      </w:tr>
      <w:tr w:rsidR="00494F1B" w:rsidRPr="00F5733B" w14:paraId="1B4FF3E7" w14:textId="77777777" w:rsidTr="00573679">
        <w:trPr>
          <w:trHeight w:val="397"/>
        </w:trPr>
        <w:tc>
          <w:tcPr>
            <w:tcW w:w="267" w:type="pct"/>
            <w:vAlign w:val="bottom"/>
          </w:tcPr>
          <w:p w14:paraId="736D3339" w14:textId="77777777" w:rsidR="00494F1B" w:rsidRPr="00F5733B" w:rsidRDefault="00494F1B" w:rsidP="008B0E47">
            <w:pPr>
              <w:jc w:val="center"/>
            </w:pPr>
            <w:r w:rsidRPr="00F5733B">
              <w:t>7.</w:t>
            </w:r>
          </w:p>
        </w:tc>
        <w:tc>
          <w:tcPr>
            <w:tcW w:w="3670" w:type="pct"/>
            <w:gridSpan w:val="3"/>
            <w:vAlign w:val="bottom"/>
          </w:tcPr>
          <w:p w14:paraId="3F5302D9" w14:textId="77777777" w:rsidR="00494F1B" w:rsidRPr="00F5733B" w:rsidRDefault="00494F1B" w:rsidP="008B0E47">
            <w:pPr>
              <w:pStyle w:val="ListParagraph"/>
              <w:ind w:left="0"/>
              <w:rPr>
                <w:noProof/>
                <w:lang w:eastAsia="zh-TW"/>
              </w:rPr>
            </w:pPr>
            <w:r w:rsidRPr="00F5733B">
              <w:t>Mention any two reasons for using Synchronization.</w:t>
            </w:r>
          </w:p>
        </w:tc>
        <w:tc>
          <w:tcPr>
            <w:tcW w:w="399" w:type="pct"/>
            <w:vAlign w:val="center"/>
          </w:tcPr>
          <w:p w14:paraId="6EA12375" w14:textId="77777777" w:rsidR="00494F1B" w:rsidRPr="00F5733B" w:rsidRDefault="00494F1B" w:rsidP="007D5BE5">
            <w:pPr>
              <w:jc w:val="center"/>
            </w:pPr>
            <w:r w:rsidRPr="00F5733B">
              <w:t>CO4</w:t>
            </w:r>
          </w:p>
        </w:tc>
        <w:tc>
          <w:tcPr>
            <w:tcW w:w="245" w:type="pct"/>
            <w:vAlign w:val="center"/>
          </w:tcPr>
          <w:p w14:paraId="36DA3D89" w14:textId="77777777" w:rsidR="00494F1B" w:rsidRPr="00F5733B" w:rsidRDefault="00494F1B" w:rsidP="007D5BE5">
            <w:pPr>
              <w:jc w:val="center"/>
            </w:pPr>
            <w:r w:rsidRPr="00F5733B">
              <w:t>R</w:t>
            </w:r>
          </w:p>
        </w:tc>
        <w:tc>
          <w:tcPr>
            <w:tcW w:w="419" w:type="pct"/>
            <w:vAlign w:val="center"/>
          </w:tcPr>
          <w:p w14:paraId="6D777853" w14:textId="77777777" w:rsidR="00494F1B" w:rsidRPr="00F5733B" w:rsidRDefault="00494F1B" w:rsidP="007D5BE5">
            <w:pPr>
              <w:jc w:val="center"/>
            </w:pPr>
            <w:r w:rsidRPr="00F5733B">
              <w:t>1</w:t>
            </w:r>
          </w:p>
        </w:tc>
      </w:tr>
      <w:tr w:rsidR="00494F1B" w:rsidRPr="00F5733B" w14:paraId="779311F1" w14:textId="77777777" w:rsidTr="00573679">
        <w:trPr>
          <w:trHeight w:val="397"/>
        </w:trPr>
        <w:tc>
          <w:tcPr>
            <w:tcW w:w="267" w:type="pct"/>
            <w:vAlign w:val="bottom"/>
          </w:tcPr>
          <w:p w14:paraId="654CA02F" w14:textId="77777777" w:rsidR="00494F1B" w:rsidRPr="00F5733B" w:rsidRDefault="00494F1B" w:rsidP="008B0E47">
            <w:pPr>
              <w:jc w:val="center"/>
            </w:pPr>
            <w:r w:rsidRPr="00F5733B">
              <w:t>8.</w:t>
            </w:r>
          </w:p>
        </w:tc>
        <w:tc>
          <w:tcPr>
            <w:tcW w:w="3670" w:type="pct"/>
            <w:gridSpan w:val="3"/>
            <w:vAlign w:val="bottom"/>
          </w:tcPr>
          <w:p w14:paraId="47AA1EEA" w14:textId="77777777" w:rsidR="00494F1B" w:rsidRPr="00F5733B" w:rsidRDefault="00494F1B" w:rsidP="008B0E47">
            <w:pPr>
              <w:jc w:val="both"/>
            </w:pPr>
            <w:r w:rsidRPr="00F5733B">
              <w:t>Interpret the output for the sample code given below:</w:t>
            </w:r>
          </w:p>
          <w:p w14:paraId="6470C9CD" w14:textId="77777777" w:rsidR="00494F1B" w:rsidRPr="00F5733B" w:rsidRDefault="00494F1B" w:rsidP="008B0E47">
            <w:pPr>
              <w:jc w:val="both"/>
            </w:pPr>
            <w:r w:rsidRPr="00F5733B">
              <w:t>public class StringExample{</w:t>
            </w:r>
          </w:p>
          <w:p w14:paraId="55FAB2A9" w14:textId="77777777" w:rsidR="00494F1B" w:rsidRPr="00F5733B" w:rsidRDefault="00494F1B" w:rsidP="008B0E47">
            <w:pPr>
              <w:jc w:val="both"/>
            </w:pPr>
            <w:r w:rsidRPr="00F5733B">
              <w:t xml:space="preserve">public static void main(String args[]){  </w:t>
            </w:r>
          </w:p>
          <w:p w14:paraId="0DA4DA89" w14:textId="77777777" w:rsidR="00494F1B" w:rsidRPr="00F5733B" w:rsidRDefault="00494F1B" w:rsidP="008B0E47">
            <w:pPr>
              <w:jc w:val="both"/>
            </w:pPr>
            <w:r w:rsidRPr="00F5733B">
              <w:t xml:space="preserve">String str1="swing";  </w:t>
            </w:r>
          </w:p>
          <w:p w14:paraId="086064C8" w14:textId="77777777" w:rsidR="00494F1B" w:rsidRPr="00F5733B" w:rsidRDefault="00494F1B" w:rsidP="008B0E47">
            <w:pPr>
              <w:jc w:val="both"/>
            </w:pPr>
            <w:r w:rsidRPr="00F5733B">
              <w:t xml:space="preserve">System.out.println(str1.concat(“check”));  </w:t>
            </w:r>
          </w:p>
          <w:p w14:paraId="75070A2B" w14:textId="77777777" w:rsidR="00494F1B" w:rsidRPr="00F5733B" w:rsidRDefault="00494F1B" w:rsidP="008B0E47">
            <w:r w:rsidRPr="00F5733B">
              <w:t>}</w:t>
            </w:r>
          </w:p>
          <w:p w14:paraId="2A1E18B2" w14:textId="77777777" w:rsidR="00494F1B" w:rsidRPr="00F5733B" w:rsidRDefault="00494F1B" w:rsidP="008B0E47">
            <w:pPr>
              <w:rPr>
                <w:b/>
                <w:bCs/>
              </w:rPr>
            </w:pPr>
            <w:r w:rsidRPr="00F5733B">
              <w:t xml:space="preserve">}  </w:t>
            </w:r>
          </w:p>
        </w:tc>
        <w:tc>
          <w:tcPr>
            <w:tcW w:w="399" w:type="pct"/>
            <w:vAlign w:val="center"/>
          </w:tcPr>
          <w:p w14:paraId="5FA62EEB" w14:textId="77777777" w:rsidR="00494F1B" w:rsidRPr="00F5733B" w:rsidRDefault="00494F1B" w:rsidP="007D5BE5">
            <w:pPr>
              <w:jc w:val="center"/>
            </w:pPr>
            <w:r w:rsidRPr="00F5733B">
              <w:t>CO4</w:t>
            </w:r>
          </w:p>
        </w:tc>
        <w:tc>
          <w:tcPr>
            <w:tcW w:w="245" w:type="pct"/>
            <w:vAlign w:val="center"/>
          </w:tcPr>
          <w:p w14:paraId="0562C770" w14:textId="77777777" w:rsidR="00494F1B" w:rsidRPr="00F5733B" w:rsidRDefault="00494F1B" w:rsidP="007D5BE5">
            <w:pPr>
              <w:jc w:val="center"/>
            </w:pPr>
            <w:r w:rsidRPr="00F5733B">
              <w:t>A</w:t>
            </w:r>
          </w:p>
        </w:tc>
        <w:tc>
          <w:tcPr>
            <w:tcW w:w="419" w:type="pct"/>
            <w:vAlign w:val="center"/>
          </w:tcPr>
          <w:p w14:paraId="3989D3E7" w14:textId="77777777" w:rsidR="00494F1B" w:rsidRPr="00F5733B" w:rsidRDefault="00494F1B" w:rsidP="007D5BE5">
            <w:pPr>
              <w:jc w:val="center"/>
            </w:pPr>
            <w:r w:rsidRPr="00F5733B">
              <w:t>1</w:t>
            </w:r>
          </w:p>
        </w:tc>
      </w:tr>
      <w:tr w:rsidR="00494F1B" w:rsidRPr="00F5733B" w14:paraId="44BD2626" w14:textId="77777777" w:rsidTr="00573679">
        <w:trPr>
          <w:trHeight w:val="397"/>
        </w:trPr>
        <w:tc>
          <w:tcPr>
            <w:tcW w:w="267" w:type="pct"/>
            <w:vAlign w:val="bottom"/>
          </w:tcPr>
          <w:p w14:paraId="60244043" w14:textId="77777777" w:rsidR="00494F1B" w:rsidRPr="00F5733B" w:rsidRDefault="00494F1B" w:rsidP="008B0E47">
            <w:pPr>
              <w:jc w:val="center"/>
            </w:pPr>
            <w:r w:rsidRPr="00F5733B">
              <w:t>9.</w:t>
            </w:r>
          </w:p>
        </w:tc>
        <w:tc>
          <w:tcPr>
            <w:tcW w:w="3670" w:type="pct"/>
            <w:gridSpan w:val="3"/>
            <w:vAlign w:val="bottom"/>
          </w:tcPr>
          <w:p w14:paraId="69C231F7" w14:textId="77777777" w:rsidR="00494F1B" w:rsidRPr="00F5733B" w:rsidRDefault="00494F1B" w:rsidP="008B0E47">
            <w:pPr>
              <w:pStyle w:val="ListParagraph"/>
              <w:ind w:left="0"/>
              <w:rPr>
                <w:noProof/>
                <w:lang w:eastAsia="zh-TW"/>
              </w:rPr>
            </w:pPr>
            <w:r w:rsidRPr="00F5733B">
              <w:rPr>
                <w:rStyle w:val="keyword"/>
                <w:color w:val="000000"/>
              </w:rPr>
              <w:t>List out the wrapper’s classes in boxing.</w:t>
            </w:r>
          </w:p>
        </w:tc>
        <w:tc>
          <w:tcPr>
            <w:tcW w:w="399" w:type="pct"/>
            <w:vAlign w:val="center"/>
          </w:tcPr>
          <w:p w14:paraId="5A03B296" w14:textId="77777777" w:rsidR="00494F1B" w:rsidRPr="00F5733B" w:rsidRDefault="00494F1B" w:rsidP="007D5BE5">
            <w:pPr>
              <w:jc w:val="center"/>
            </w:pPr>
            <w:r w:rsidRPr="00F5733B">
              <w:t>CO5</w:t>
            </w:r>
          </w:p>
        </w:tc>
        <w:tc>
          <w:tcPr>
            <w:tcW w:w="245" w:type="pct"/>
            <w:vAlign w:val="center"/>
          </w:tcPr>
          <w:p w14:paraId="5AE706DF" w14:textId="77777777" w:rsidR="00494F1B" w:rsidRPr="00F5733B" w:rsidRDefault="00494F1B" w:rsidP="007D5BE5">
            <w:pPr>
              <w:jc w:val="center"/>
            </w:pPr>
            <w:r w:rsidRPr="00F5733B">
              <w:t>R</w:t>
            </w:r>
          </w:p>
        </w:tc>
        <w:tc>
          <w:tcPr>
            <w:tcW w:w="419" w:type="pct"/>
            <w:vAlign w:val="center"/>
          </w:tcPr>
          <w:p w14:paraId="6BFF85CE" w14:textId="77777777" w:rsidR="00494F1B" w:rsidRPr="00F5733B" w:rsidRDefault="00494F1B" w:rsidP="007D5BE5">
            <w:pPr>
              <w:jc w:val="center"/>
            </w:pPr>
            <w:r w:rsidRPr="00F5733B">
              <w:t>1</w:t>
            </w:r>
          </w:p>
        </w:tc>
      </w:tr>
      <w:tr w:rsidR="00494F1B" w:rsidRPr="00F5733B" w14:paraId="583A07D0" w14:textId="77777777" w:rsidTr="00573679">
        <w:trPr>
          <w:trHeight w:val="397"/>
        </w:trPr>
        <w:tc>
          <w:tcPr>
            <w:tcW w:w="267" w:type="pct"/>
            <w:vAlign w:val="bottom"/>
          </w:tcPr>
          <w:p w14:paraId="276D5274" w14:textId="77777777" w:rsidR="00494F1B" w:rsidRPr="00F5733B" w:rsidRDefault="00494F1B" w:rsidP="008B0E47">
            <w:pPr>
              <w:jc w:val="center"/>
            </w:pPr>
            <w:r w:rsidRPr="00F5733B">
              <w:t>10.</w:t>
            </w:r>
          </w:p>
        </w:tc>
        <w:tc>
          <w:tcPr>
            <w:tcW w:w="3670" w:type="pct"/>
            <w:gridSpan w:val="3"/>
            <w:vAlign w:val="bottom"/>
          </w:tcPr>
          <w:p w14:paraId="2800ED08" w14:textId="77777777" w:rsidR="00494F1B" w:rsidRPr="00F5733B" w:rsidRDefault="00494F1B" w:rsidP="008B0E47">
            <w:r w:rsidRPr="00F5733B">
              <w:rPr>
                <w:bCs/>
                <w:color w:val="222222"/>
                <w:shd w:val="clear" w:color="auto" w:fill="FFFFFF"/>
              </w:rPr>
              <w:t>Name some of the list layout managers in Java</w:t>
            </w:r>
            <w:r>
              <w:rPr>
                <w:bCs/>
                <w:color w:val="222222"/>
                <w:shd w:val="clear" w:color="auto" w:fill="FFFFFF"/>
              </w:rPr>
              <w:t>.</w:t>
            </w:r>
          </w:p>
        </w:tc>
        <w:tc>
          <w:tcPr>
            <w:tcW w:w="399" w:type="pct"/>
            <w:vAlign w:val="center"/>
          </w:tcPr>
          <w:p w14:paraId="46920AEC" w14:textId="77777777" w:rsidR="00494F1B" w:rsidRPr="00F5733B" w:rsidRDefault="00494F1B" w:rsidP="007D5BE5">
            <w:pPr>
              <w:jc w:val="center"/>
            </w:pPr>
            <w:r w:rsidRPr="00F5733B">
              <w:t>CO6</w:t>
            </w:r>
          </w:p>
        </w:tc>
        <w:tc>
          <w:tcPr>
            <w:tcW w:w="245" w:type="pct"/>
            <w:vAlign w:val="center"/>
          </w:tcPr>
          <w:p w14:paraId="6BB9D05B" w14:textId="77777777" w:rsidR="00494F1B" w:rsidRPr="00F5733B" w:rsidRDefault="00494F1B" w:rsidP="007D5BE5">
            <w:pPr>
              <w:jc w:val="center"/>
            </w:pPr>
            <w:r w:rsidRPr="00F5733B">
              <w:t>R</w:t>
            </w:r>
          </w:p>
        </w:tc>
        <w:tc>
          <w:tcPr>
            <w:tcW w:w="419" w:type="pct"/>
            <w:vAlign w:val="center"/>
          </w:tcPr>
          <w:p w14:paraId="527B1DFB" w14:textId="77777777" w:rsidR="00494F1B" w:rsidRPr="00F5733B" w:rsidRDefault="00494F1B" w:rsidP="007D5BE5">
            <w:pPr>
              <w:jc w:val="center"/>
            </w:pPr>
            <w:r w:rsidRPr="00F5733B">
              <w:t>1</w:t>
            </w:r>
          </w:p>
        </w:tc>
      </w:tr>
      <w:tr w:rsidR="00494F1B" w:rsidRPr="00F5733B" w14:paraId="42C83BF9" w14:textId="77777777" w:rsidTr="008C57B9">
        <w:trPr>
          <w:trHeight w:val="552"/>
        </w:trPr>
        <w:tc>
          <w:tcPr>
            <w:tcW w:w="5000" w:type="pct"/>
            <w:gridSpan w:val="7"/>
            <w:vAlign w:val="center"/>
          </w:tcPr>
          <w:p w14:paraId="454AAA67" w14:textId="77777777" w:rsidR="00494F1B" w:rsidRDefault="00494F1B" w:rsidP="008B0E47">
            <w:pPr>
              <w:jc w:val="center"/>
              <w:rPr>
                <w:b/>
                <w:u w:val="single"/>
              </w:rPr>
            </w:pPr>
          </w:p>
          <w:p w14:paraId="5C780436" w14:textId="77777777" w:rsidR="00494F1B" w:rsidRDefault="00494F1B" w:rsidP="008B0E47">
            <w:pPr>
              <w:jc w:val="center"/>
              <w:rPr>
                <w:b/>
                <w:u w:val="single"/>
              </w:rPr>
            </w:pPr>
          </w:p>
          <w:p w14:paraId="034680CF" w14:textId="77777777" w:rsidR="00494F1B" w:rsidRPr="00F5733B" w:rsidRDefault="00494F1B" w:rsidP="008B0E47">
            <w:pPr>
              <w:jc w:val="center"/>
              <w:rPr>
                <w:b/>
                <w:u w:val="single"/>
              </w:rPr>
            </w:pPr>
            <w:r w:rsidRPr="00F5733B">
              <w:rPr>
                <w:b/>
                <w:u w:val="single"/>
              </w:rPr>
              <w:t>PART – B (6 X 3 = 18 MARKS)</w:t>
            </w:r>
          </w:p>
        </w:tc>
      </w:tr>
      <w:tr w:rsidR="00494F1B" w:rsidRPr="00F5733B" w14:paraId="47C72DF6" w14:textId="77777777" w:rsidTr="00573679">
        <w:trPr>
          <w:trHeight w:val="397"/>
        </w:trPr>
        <w:tc>
          <w:tcPr>
            <w:tcW w:w="267" w:type="pct"/>
          </w:tcPr>
          <w:p w14:paraId="16B190D6" w14:textId="77777777" w:rsidR="00494F1B" w:rsidRPr="00F5733B" w:rsidRDefault="00494F1B" w:rsidP="008B0E47">
            <w:pPr>
              <w:jc w:val="center"/>
            </w:pPr>
            <w:r w:rsidRPr="00F5733B">
              <w:lastRenderedPageBreak/>
              <w:t>11.</w:t>
            </w:r>
          </w:p>
        </w:tc>
        <w:tc>
          <w:tcPr>
            <w:tcW w:w="3670" w:type="pct"/>
            <w:gridSpan w:val="3"/>
          </w:tcPr>
          <w:p w14:paraId="350E0FE6" w14:textId="77777777" w:rsidR="00494F1B" w:rsidRPr="00F5733B" w:rsidRDefault="00494F1B" w:rsidP="00B07BAF">
            <w:pPr>
              <w:spacing w:after="120"/>
              <w:jc w:val="both"/>
            </w:pPr>
            <w:r w:rsidRPr="00F5733B">
              <w:t>Illustrate a java program to check eligibility for voting if the person age is given as 19.</w:t>
            </w:r>
          </w:p>
        </w:tc>
        <w:tc>
          <w:tcPr>
            <w:tcW w:w="399" w:type="pct"/>
            <w:vAlign w:val="center"/>
          </w:tcPr>
          <w:p w14:paraId="7784C032" w14:textId="77777777" w:rsidR="00494F1B" w:rsidRPr="00F5733B" w:rsidRDefault="00494F1B" w:rsidP="007D5BE5">
            <w:pPr>
              <w:jc w:val="center"/>
            </w:pPr>
            <w:r w:rsidRPr="00F5733B">
              <w:t>CO1</w:t>
            </w:r>
          </w:p>
        </w:tc>
        <w:tc>
          <w:tcPr>
            <w:tcW w:w="245" w:type="pct"/>
            <w:vAlign w:val="center"/>
          </w:tcPr>
          <w:p w14:paraId="3ACE2F9B" w14:textId="77777777" w:rsidR="00494F1B" w:rsidRPr="00F5733B" w:rsidRDefault="00494F1B" w:rsidP="007D5BE5">
            <w:pPr>
              <w:jc w:val="center"/>
            </w:pPr>
            <w:r w:rsidRPr="00F5733B">
              <w:t>A</w:t>
            </w:r>
          </w:p>
        </w:tc>
        <w:tc>
          <w:tcPr>
            <w:tcW w:w="419" w:type="pct"/>
            <w:vAlign w:val="center"/>
          </w:tcPr>
          <w:p w14:paraId="13052773" w14:textId="77777777" w:rsidR="00494F1B" w:rsidRPr="00F5733B" w:rsidRDefault="00494F1B" w:rsidP="007D5BE5">
            <w:pPr>
              <w:jc w:val="center"/>
            </w:pPr>
            <w:r w:rsidRPr="00F5733B">
              <w:t>3</w:t>
            </w:r>
          </w:p>
        </w:tc>
      </w:tr>
      <w:tr w:rsidR="00494F1B" w:rsidRPr="00F5733B" w14:paraId="55AFD137" w14:textId="77777777" w:rsidTr="00573679">
        <w:trPr>
          <w:trHeight w:val="397"/>
        </w:trPr>
        <w:tc>
          <w:tcPr>
            <w:tcW w:w="267" w:type="pct"/>
          </w:tcPr>
          <w:p w14:paraId="3F3AFF46" w14:textId="77777777" w:rsidR="00494F1B" w:rsidRPr="00F5733B" w:rsidRDefault="00494F1B" w:rsidP="008B0E47">
            <w:pPr>
              <w:jc w:val="center"/>
            </w:pPr>
            <w:r w:rsidRPr="00F5733B">
              <w:t>12.</w:t>
            </w:r>
          </w:p>
        </w:tc>
        <w:tc>
          <w:tcPr>
            <w:tcW w:w="3670" w:type="pct"/>
            <w:gridSpan w:val="3"/>
          </w:tcPr>
          <w:p w14:paraId="555FF027" w14:textId="77777777" w:rsidR="00494F1B" w:rsidRPr="00F5733B" w:rsidRDefault="00494F1B" w:rsidP="008B0E47">
            <w:r w:rsidRPr="00F5733B">
              <w:t>Classify the use of abstract class from a regular Class.</w:t>
            </w:r>
          </w:p>
        </w:tc>
        <w:tc>
          <w:tcPr>
            <w:tcW w:w="399" w:type="pct"/>
            <w:vAlign w:val="center"/>
          </w:tcPr>
          <w:p w14:paraId="5C8CEC32" w14:textId="77777777" w:rsidR="00494F1B" w:rsidRPr="00F5733B" w:rsidRDefault="00494F1B" w:rsidP="007D5BE5">
            <w:pPr>
              <w:jc w:val="center"/>
            </w:pPr>
            <w:r w:rsidRPr="00F5733B">
              <w:t>CO2</w:t>
            </w:r>
          </w:p>
        </w:tc>
        <w:tc>
          <w:tcPr>
            <w:tcW w:w="245" w:type="pct"/>
            <w:vAlign w:val="center"/>
          </w:tcPr>
          <w:p w14:paraId="254E26D0" w14:textId="77777777" w:rsidR="00494F1B" w:rsidRPr="00F5733B" w:rsidRDefault="00494F1B" w:rsidP="007D5BE5">
            <w:pPr>
              <w:jc w:val="center"/>
            </w:pPr>
            <w:r w:rsidRPr="00F5733B">
              <w:t>R</w:t>
            </w:r>
          </w:p>
        </w:tc>
        <w:tc>
          <w:tcPr>
            <w:tcW w:w="419" w:type="pct"/>
            <w:vAlign w:val="center"/>
          </w:tcPr>
          <w:p w14:paraId="4233BB93" w14:textId="77777777" w:rsidR="00494F1B" w:rsidRPr="00F5733B" w:rsidRDefault="00494F1B" w:rsidP="007D5BE5">
            <w:pPr>
              <w:jc w:val="center"/>
            </w:pPr>
            <w:r w:rsidRPr="00F5733B">
              <w:t>3</w:t>
            </w:r>
          </w:p>
        </w:tc>
      </w:tr>
      <w:tr w:rsidR="00494F1B" w:rsidRPr="00F5733B" w14:paraId="3B74804F" w14:textId="77777777" w:rsidTr="00573679">
        <w:trPr>
          <w:trHeight w:val="397"/>
        </w:trPr>
        <w:tc>
          <w:tcPr>
            <w:tcW w:w="267" w:type="pct"/>
          </w:tcPr>
          <w:p w14:paraId="54FA0A83" w14:textId="77777777" w:rsidR="00494F1B" w:rsidRPr="00F5733B" w:rsidRDefault="00494F1B" w:rsidP="008B0E47">
            <w:pPr>
              <w:jc w:val="center"/>
            </w:pPr>
            <w:r w:rsidRPr="00F5733B">
              <w:t>13.</w:t>
            </w:r>
          </w:p>
        </w:tc>
        <w:tc>
          <w:tcPr>
            <w:tcW w:w="3670" w:type="pct"/>
            <w:gridSpan w:val="3"/>
          </w:tcPr>
          <w:p w14:paraId="17723423" w14:textId="77777777" w:rsidR="00494F1B" w:rsidRPr="00F5733B" w:rsidRDefault="00494F1B" w:rsidP="008B0E47">
            <w:pPr>
              <w:spacing w:after="120"/>
            </w:pPr>
            <w:r w:rsidRPr="00F5733B">
              <w:t>Write the rules for Java Abstract class.</w:t>
            </w:r>
          </w:p>
        </w:tc>
        <w:tc>
          <w:tcPr>
            <w:tcW w:w="399" w:type="pct"/>
            <w:vAlign w:val="center"/>
          </w:tcPr>
          <w:p w14:paraId="1346CF73" w14:textId="77777777" w:rsidR="00494F1B" w:rsidRPr="00F5733B" w:rsidRDefault="00494F1B" w:rsidP="007D5BE5">
            <w:pPr>
              <w:jc w:val="center"/>
            </w:pPr>
            <w:r w:rsidRPr="00F5733B">
              <w:t>CO3</w:t>
            </w:r>
          </w:p>
        </w:tc>
        <w:tc>
          <w:tcPr>
            <w:tcW w:w="245" w:type="pct"/>
            <w:vAlign w:val="center"/>
          </w:tcPr>
          <w:p w14:paraId="1E91331D" w14:textId="77777777" w:rsidR="00494F1B" w:rsidRPr="00F5733B" w:rsidRDefault="00494F1B" w:rsidP="007D5BE5">
            <w:pPr>
              <w:jc w:val="center"/>
            </w:pPr>
            <w:r w:rsidRPr="00F5733B">
              <w:t>R</w:t>
            </w:r>
          </w:p>
        </w:tc>
        <w:tc>
          <w:tcPr>
            <w:tcW w:w="419" w:type="pct"/>
            <w:vAlign w:val="center"/>
          </w:tcPr>
          <w:p w14:paraId="4362AC30" w14:textId="77777777" w:rsidR="00494F1B" w:rsidRPr="00F5733B" w:rsidRDefault="00494F1B" w:rsidP="007D5BE5">
            <w:pPr>
              <w:jc w:val="center"/>
            </w:pPr>
            <w:r w:rsidRPr="00F5733B">
              <w:t>3</w:t>
            </w:r>
          </w:p>
        </w:tc>
      </w:tr>
      <w:tr w:rsidR="00494F1B" w:rsidRPr="00F5733B" w14:paraId="4D771FD0" w14:textId="77777777" w:rsidTr="00573679">
        <w:trPr>
          <w:trHeight w:val="397"/>
        </w:trPr>
        <w:tc>
          <w:tcPr>
            <w:tcW w:w="267" w:type="pct"/>
          </w:tcPr>
          <w:p w14:paraId="7F6B2C7D" w14:textId="77777777" w:rsidR="00494F1B" w:rsidRPr="00F5733B" w:rsidRDefault="00494F1B" w:rsidP="008B0E47">
            <w:pPr>
              <w:jc w:val="center"/>
            </w:pPr>
            <w:r w:rsidRPr="00F5733B">
              <w:t>14.</w:t>
            </w:r>
          </w:p>
        </w:tc>
        <w:tc>
          <w:tcPr>
            <w:tcW w:w="3670" w:type="pct"/>
            <w:gridSpan w:val="3"/>
          </w:tcPr>
          <w:p w14:paraId="4D96B6CA" w14:textId="77777777" w:rsidR="00494F1B" w:rsidRPr="00F5733B" w:rsidRDefault="00494F1B" w:rsidP="008B0E47">
            <w:r w:rsidRPr="00F5733B">
              <w:t>Write in detail about strcmp() with suitable example.</w:t>
            </w:r>
          </w:p>
        </w:tc>
        <w:tc>
          <w:tcPr>
            <w:tcW w:w="399" w:type="pct"/>
            <w:vAlign w:val="center"/>
          </w:tcPr>
          <w:p w14:paraId="29EF3522" w14:textId="77777777" w:rsidR="00494F1B" w:rsidRPr="00F5733B" w:rsidRDefault="00494F1B" w:rsidP="007D5BE5">
            <w:pPr>
              <w:jc w:val="center"/>
            </w:pPr>
            <w:r w:rsidRPr="00F5733B">
              <w:t>CO4</w:t>
            </w:r>
          </w:p>
        </w:tc>
        <w:tc>
          <w:tcPr>
            <w:tcW w:w="245" w:type="pct"/>
            <w:vAlign w:val="center"/>
          </w:tcPr>
          <w:p w14:paraId="58D61358" w14:textId="77777777" w:rsidR="00494F1B" w:rsidRPr="00F5733B" w:rsidRDefault="00494F1B" w:rsidP="007D5BE5">
            <w:pPr>
              <w:jc w:val="center"/>
            </w:pPr>
            <w:r w:rsidRPr="00F5733B">
              <w:t>U</w:t>
            </w:r>
          </w:p>
        </w:tc>
        <w:tc>
          <w:tcPr>
            <w:tcW w:w="419" w:type="pct"/>
            <w:vAlign w:val="center"/>
          </w:tcPr>
          <w:p w14:paraId="27B10770" w14:textId="77777777" w:rsidR="00494F1B" w:rsidRPr="00F5733B" w:rsidRDefault="00494F1B" w:rsidP="007D5BE5">
            <w:pPr>
              <w:jc w:val="center"/>
            </w:pPr>
            <w:r w:rsidRPr="00F5733B">
              <w:t>3</w:t>
            </w:r>
          </w:p>
        </w:tc>
      </w:tr>
      <w:tr w:rsidR="00494F1B" w:rsidRPr="00F5733B" w14:paraId="45A3B855" w14:textId="77777777" w:rsidTr="00573679">
        <w:trPr>
          <w:trHeight w:val="397"/>
        </w:trPr>
        <w:tc>
          <w:tcPr>
            <w:tcW w:w="267" w:type="pct"/>
          </w:tcPr>
          <w:p w14:paraId="6E0C5D61" w14:textId="77777777" w:rsidR="00494F1B" w:rsidRPr="00F5733B" w:rsidRDefault="00494F1B" w:rsidP="008B0E47">
            <w:pPr>
              <w:jc w:val="center"/>
            </w:pPr>
            <w:r w:rsidRPr="00F5733B">
              <w:t>15.</w:t>
            </w:r>
          </w:p>
        </w:tc>
        <w:tc>
          <w:tcPr>
            <w:tcW w:w="3670" w:type="pct"/>
            <w:gridSpan w:val="3"/>
          </w:tcPr>
          <w:p w14:paraId="6B6744E0" w14:textId="77777777" w:rsidR="00494F1B" w:rsidRPr="00F5733B" w:rsidRDefault="00494F1B" w:rsidP="008B0E47">
            <w:pPr>
              <w:spacing w:after="120"/>
            </w:pPr>
            <w:r w:rsidRPr="00F5733B">
              <w:t>Demonstrate a java program to illustrate the concept of file Creation</w:t>
            </w:r>
          </w:p>
        </w:tc>
        <w:tc>
          <w:tcPr>
            <w:tcW w:w="399" w:type="pct"/>
            <w:vAlign w:val="center"/>
          </w:tcPr>
          <w:p w14:paraId="73CA4247" w14:textId="77777777" w:rsidR="00494F1B" w:rsidRPr="00F5733B" w:rsidRDefault="00494F1B" w:rsidP="007D5BE5">
            <w:pPr>
              <w:jc w:val="center"/>
            </w:pPr>
            <w:r w:rsidRPr="00F5733B">
              <w:t>CO5</w:t>
            </w:r>
          </w:p>
        </w:tc>
        <w:tc>
          <w:tcPr>
            <w:tcW w:w="245" w:type="pct"/>
            <w:vAlign w:val="center"/>
          </w:tcPr>
          <w:p w14:paraId="315D9634" w14:textId="77777777" w:rsidR="00494F1B" w:rsidRPr="00F5733B" w:rsidRDefault="00494F1B" w:rsidP="007D5BE5">
            <w:pPr>
              <w:jc w:val="center"/>
            </w:pPr>
            <w:r w:rsidRPr="00F5733B">
              <w:t>A</w:t>
            </w:r>
          </w:p>
        </w:tc>
        <w:tc>
          <w:tcPr>
            <w:tcW w:w="419" w:type="pct"/>
            <w:vAlign w:val="center"/>
          </w:tcPr>
          <w:p w14:paraId="6E581ED5" w14:textId="77777777" w:rsidR="00494F1B" w:rsidRPr="00F5733B" w:rsidRDefault="00494F1B" w:rsidP="007D5BE5">
            <w:pPr>
              <w:jc w:val="center"/>
            </w:pPr>
            <w:r w:rsidRPr="00F5733B">
              <w:t>3</w:t>
            </w:r>
          </w:p>
        </w:tc>
      </w:tr>
      <w:tr w:rsidR="00494F1B" w:rsidRPr="00F5733B" w14:paraId="3C00218F" w14:textId="77777777" w:rsidTr="00573679">
        <w:trPr>
          <w:trHeight w:val="397"/>
        </w:trPr>
        <w:tc>
          <w:tcPr>
            <w:tcW w:w="267" w:type="pct"/>
          </w:tcPr>
          <w:p w14:paraId="34E35E89" w14:textId="77777777" w:rsidR="00494F1B" w:rsidRPr="00F5733B" w:rsidRDefault="00494F1B" w:rsidP="008B0E47">
            <w:pPr>
              <w:jc w:val="center"/>
            </w:pPr>
            <w:r w:rsidRPr="00F5733B">
              <w:t>16.</w:t>
            </w:r>
          </w:p>
        </w:tc>
        <w:tc>
          <w:tcPr>
            <w:tcW w:w="3670" w:type="pct"/>
            <w:gridSpan w:val="3"/>
          </w:tcPr>
          <w:p w14:paraId="11AE7674" w14:textId="77777777" w:rsidR="00494F1B" w:rsidRPr="00F5733B" w:rsidRDefault="00494F1B" w:rsidP="008B0E47">
            <w:pPr>
              <w:rPr>
                <w:b/>
              </w:rPr>
            </w:pPr>
            <w:r w:rsidRPr="00F5733B">
              <w:rPr>
                <w:rStyle w:val="Strong"/>
              </w:rPr>
              <w:t>List out the differences between Paint() And Paintcomponent().</w:t>
            </w:r>
          </w:p>
        </w:tc>
        <w:tc>
          <w:tcPr>
            <w:tcW w:w="399" w:type="pct"/>
            <w:vAlign w:val="center"/>
          </w:tcPr>
          <w:p w14:paraId="6D02FAF5" w14:textId="77777777" w:rsidR="00494F1B" w:rsidRPr="00F5733B" w:rsidRDefault="00494F1B" w:rsidP="007D5BE5">
            <w:pPr>
              <w:jc w:val="center"/>
            </w:pPr>
            <w:r w:rsidRPr="00F5733B">
              <w:t>CO6</w:t>
            </w:r>
          </w:p>
        </w:tc>
        <w:tc>
          <w:tcPr>
            <w:tcW w:w="245" w:type="pct"/>
            <w:vAlign w:val="center"/>
          </w:tcPr>
          <w:p w14:paraId="26627966" w14:textId="77777777" w:rsidR="00494F1B" w:rsidRPr="00F5733B" w:rsidRDefault="00494F1B" w:rsidP="007D5BE5">
            <w:pPr>
              <w:jc w:val="center"/>
            </w:pPr>
            <w:r w:rsidRPr="00F5733B">
              <w:t>An</w:t>
            </w:r>
          </w:p>
        </w:tc>
        <w:tc>
          <w:tcPr>
            <w:tcW w:w="419" w:type="pct"/>
            <w:vAlign w:val="center"/>
          </w:tcPr>
          <w:p w14:paraId="2AD80337" w14:textId="77777777" w:rsidR="00494F1B" w:rsidRPr="00F5733B" w:rsidRDefault="00494F1B" w:rsidP="007D5BE5">
            <w:pPr>
              <w:jc w:val="center"/>
            </w:pPr>
            <w:r w:rsidRPr="00F5733B">
              <w:t>3</w:t>
            </w:r>
          </w:p>
        </w:tc>
      </w:tr>
      <w:tr w:rsidR="00494F1B" w:rsidRPr="00F5733B" w14:paraId="4E14C1D0" w14:textId="77777777" w:rsidTr="008C57B9">
        <w:trPr>
          <w:trHeight w:val="552"/>
        </w:trPr>
        <w:tc>
          <w:tcPr>
            <w:tcW w:w="5000" w:type="pct"/>
            <w:gridSpan w:val="7"/>
          </w:tcPr>
          <w:p w14:paraId="6C1436D9" w14:textId="77777777" w:rsidR="00494F1B" w:rsidRPr="00F5733B" w:rsidRDefault="00494F1B" w:rsidP="008B0E47">
            <w:pPr>
              <w:jc w:val="center"/>
              <w:rPr>
                <w:b/>
                <w:u w:val="single"/>
              </w:rPr>
            </w:pPr>
            <w:r w:rsidRPr="00F5733B">
              <w:rPr>
                <w:b/>
                <w:u w:val="single"/>
              </w:rPr>
              <w:t>PART – C (6 X 12 = 72 MARKS)</w:t>
            </w:r>
          </w:p>
          <w:p w14:paraId="5E89231C" w14:textId="77777777" w:rsidR="00494F1B" w:rsidRPr="00F5733B" w:rsidRDefault="00494F1B" w:rsidP="008B0E47">
            <w:pPr>
              <w:jc w:val="center"/>
              <w:rPr>
                <w:b/>
              </w:rPr>
            </w:pPr>
            <w:r w:rsidRPr="00F5733B">
              <w:rPr>
                <w:b/>
              </w:rPr>
              <w:t>(Answer any five Questions from Q.No 17 to 23, Q.No 24 is Compulsory)</w:t>
            </w:r>
          </w:p>
        </w:tc>
      </w:tr>
      <w:tr w:rsidR="00494F1B" w:rsidRPr="00F5733B" w14:paraId="755D0A9F" w14:textId="77777777" w:rsidTr="00573679">
        <w:trPr>
          <w:trHeight w:val="397"/>
        </w:trPr>
        <w:tc>
          <w:tcPr>
            <w:tcW w:w="278" w:type="pct"/>
            <w:gridSpan w:val="2"/>
          </w:tcPr>
          <w:p w14:paraId="0D5C1DD6" w14:textId="77777777" w:rsidR="00494F1B" w:rsidRPr="00F5733B" w:rsidRDefault="00494F1B" w:rsidP="008B0E47">
            <w:pPr>
              <w:jc w:val="center"/>
            </w:pPr>
            <w:r w:rsidRPr="00F5733B">
              <w:t>17.</w:t>
            </w:r>
          </w:p>
        </w:tc>
        <w:tc>
          <w:tcPr>
            <w:tcW w:w="225" w:type="pct"/>
          </w:tcPr>
          <w:p w14:paraId="21F142FB" w14:textId="77777777" w:rsidR="00494F1B" w:rsidRPr="00F5733B" w:rsidRDefault="00494F1B" w:rsidP="008B0E47">
            <w:pPr>
              <w:jc w:val="center"/>
            </w:pPr>
          </w:p>
        </w:tc>
        <w:tc>
          <w:tcPr>
            <w:tcW w:w="3434" w:type="pct"/>
          </w:tcPr>
          <w:p w14:paraId="3FA35F6A" w14:textId="77777777" w:rsidR="00494F1B" w:rsidRPr="00F5733B" w:rsidRDefault="00494F1B" w:rsidP="008B0E47">
            <w:pPr>
              <w:jc w:val="both"/>
            </w:pPr>
            <w:r w:rsidRPr="00F5733B">
              <w:t>Discuss the various conditional and looping statements in java with an example program for each.</w:t>
            </w:r>
          </w:p>
        </w:tc>
        <w:tc>
          <w:tcPr>
            <w:tcW w:w="399" w:type="pct"/>
            <w:vAlign w:val="center"/>
          </w:tcPr>
          <w:p w14:paraId="7990433D" w14:textId="77777777" w:rsidR="00494F1B" w:rsidRPr="00F5733B" w:rsidRDefault="00494F1B" w:rsidP="007D5BE5">
            <w:pPr>
              <w:jc w:val="center"/>
            </w:pPr>
            <w:r w:rsidRPr="00F5733B">
              <w:t>CO1</w:t>
            </w:r>
          </w:p>
        </w:tc>
        <w:tc>
          <w:tcPr>
            <w:tcW w:w="245" w:type="pct"/>
            <w:vAlign w:val="center"/>
          </w:tcPr>
          <w:p w14:paraId="2E708448" w14:textId="77777777" w:rsidR="00494F1B" w:rsidRPr="00F5733B" w:rsidRDefault="00494F1B" w:rsidP="007D5BE5">
            <w:pPr>
              <w:jc w:val="center"/>
            </w:pPr>
            <w:r w:rsidRPr="00F5733B">
              <w:t>R</w:t>
            </w:r>
          </w:p>
        </w:tc>
        <w:tc>
          <w:tcPr>
            <w:tcW w:w="419" w:type="pct"/>
            <w:vAlign w:val="center"/>
          </w:tcPr>
          <w:p w14:paraId="2D8F8138" w14:textId="77777777" w:rsidR="00494F1B" w:rsidRPr="00F5733B" w:rsidRDefault="00494F1B" w:rsidP="007D5BE5">
            <w:pPr>
              <w:jc w:val="center"/>
            </w:pPr>
            <w:r w:rsidRPr="00F5733B">
              <w:t>12</w:t>
            </w:r>
          </w:p>
        </w:tc>
      </w:tr>
      <w:tr w:rsidR="00494F1B" w:rsidRPr="00F5733B" w14:paraId="5054FB2A" w14:textId="77777777" w:rsidTr="00573679">
        <w:trPr>
          <w:trHeight w:val="397"/>
        </w:trPr>
        <w:tc>
          <w:tcPr>
            <w:tcW w:w="278" w:type="pct"/>
            <w:gridSpan w:val="2"/>
          </w:tcPr>
          <w:p w14:paraId="0D6D6855" w14:textId="77777777" w:rsidR="00494F1B" w:rsidRPr="00F5733B" w:rsidRDefault="00494F1B" w:rsidP="008B0E47">
            <w:pPr>
              <w:jc w:val="center"/>
            </w:pPr>
          </w:p>
        </w:tc>
        <w:tc>
          <w:tcPr>
            <w:tcW w:w="225" w:type="pct"/>
          </w:tcPr>
          <w:p w14:paraId="39482E04" w14:textId="77777777" w:rsidR="00494F1B" w:rsidRPr="00F5733B" w:rsidRDefault="00494F1B" w:rsidP="008B0E47">
            <w:pPr>
              <w:jc w:val="center"/>
            </w:pPr>
          </w:p>
        </w:tc>
        <w:tc>
          <w:tcPr>
            <w:tcW w:w="3434" w:type="pct"/>
          </w:tcPr>
          <w:p w14:paraId="211A1E94" w14:textId="77777777" w:rsidR="00494F1B" w:rsidRPr="00F5733B" w:rsidRDefault="00494F1B" w:rsidP="008B0E47">
            <w:pPr>
              <w:jc w:val="center"/>
            </w:pPr>
          </w:p>
        </w:tc>
        <w:tc>
          <w:tcPr>
            <w:tcW w:w="399" w:type="pct"/>
            <w:vAlign w:val="center"/>
          </w:tcPr>
          <w:p w14:paraId="0213E66A" w14:textId="77777777" w:rsidR="00494F1B" w:rsidRPr="00F5733B" w:rsidRDefault="00494F1B" w:rsidP="007D5BE5">
            <w:pPr>
              <w:jc w:val="center"/>
            </w:pPr>
          </w:p>
        </w:tc>
        <w:tc>
          <w:tcPr>
            <w:tcW w:w="245" w:type="pct"/>
            <w:vAlign w:val="center"/>
          </w:tcPr>
          <w:p w14:paraId="507B3165" w14:textId="77777777" w:rsidR="00494F1B" w:rsidRPr="00F5733B" w:rsidRDefault="00494F1B" w:rsidP="007D5BE5">
            <w:pPr>
              <w:jc w:val="center"/>
            </w:pPr>
          </w:p>
        </w:tc>
        <w:tc>
          <w:tcPr>
            <w:tcW w:w="419" w:type="pct"/>
            <w:vAlign w:val="center"/>
          </w:tcPr>
          <w:p w14:paraId="2122D513" w14:textId="77777777" w:rsidR="00494F1B" w:rsidRPr="00F5733B" w:rsidRDefault="00494F1B" w:rsidP="007D5BE5">
            <w:pPr>
              <w:jc w:val="center"/>
            </w:pPr>
          </w:p>
        </w:tc>
      </w:tr>
      <w:tr w:rsidR="00494F1B" w:rsidRPr="00F5733B" w14:paraId="52ECDF37" w14:textId="77777777" w:rsidTr="00573679">
        <w:trPr>
          <w:trHeight w:val="397"/>
        </w:trPr>
        <w:tc>
          <w:tcPr>
            <w:tcW w:w="278" w:type="pct"/>
            <w:gridSpan w:val="2"/>
          </w:tcPr>
          <w:p w14:paraId="67345C1D" w14:textId="77777777" w:rsidR="00494F1B" w:rsidRPr="00F5733B" w:rsidRDefault="00494F1B" w:rsidP="008B0E47">
            <w:pPr>
              <w:jc w:val="center"/>
            </w:pPr>
            <w:r w:rsidRPr="00F5733B">
              <w:t>18.</w:t>
            </w:r>
          </w:p>
        </w:tc>
        <w:tc>
          <w:tcPr>
            <w:tcW w:w="225" w:type="pct"/>
          </w:tcPr>
          <w:p w14:paraId="5EBEA6EA" w14:textId="77777777" w:rsidR="00494F1B" w:rsidRPr="00F5733B" w:rsidRDefault="00494F1B" w:rsidP="008B0E47">
            <w:pPr>
              <w:jc w:val="center"/>
            </w:pPr>
          </w:p>
        </w:tc>
        <w:tc>
          <w:tcPr>
            <w:tcW w:w="3434" w:type="pct"/>
          </w:tcPr>
          <w:p w14:paraId="53164BCE" w14:textId="77777777" w:rsidR="00494F1B" w:rsidRPr="00F5733B" w:rsidRDefault="00494F1B" w:rsidP="008B0E47">
            <w:pPr>
              <w:jc w:val="both"/>
            </w:pPr>
            <w:r w:rsidRPr="00F5733B">
              <w:t>Define constructor. Explain its types with suitable example.</w:t>
            </w:r>
          </w:p>
        </w:tc>
        <w:tc>
          <w:tcPr>
            <w:tcW w:w="399" w:type="pct"/>
            <w:vAlign w:val="center"/>
          </w:tcPr>
          <w:p w14:paraId="1966EDC9" w14:textId="77777777" w:rsidR="00494F1B" w:rsidRPr="00F5733B" w:rsidRDefault="00494F1B" w:rsidP="007D5BE5">
            <w:pPr>
              <w:jc w:val="center"/>
            </w:pPr>
            <w:r w:rsidRPr="00F5733B">
              <w:t>CO2</w:t>
            </w:r>
          </w:p>
        </w:tc>
        <w:tc>
          <w:tcPr>
            <w:tcW w:w="245" w:type="pct"/>
            <w:vAlign w:val="center"/>
          </w:tcPr>
          <w:p w14:paraId="1CBD0A98" w14:textId="77777777" w:rsidR="00494F1B" w:rsidRPr="00F5733B" w:rsidRDefault="00494F1B" w:rsidP="007D5BE5">
            <w:pPr>
              <w:jc w:val="center"/>
            </w:pPr>
            <w:r w:rsidRPr="00F5733B">
              <w:t>R</w:t>
            </w:r>
          </w:p>
        </w:tc>
        <w:tc>
          <w:tcPr>
            <w:tcW w:w="419" w:type="pct"/>
            <w:vAlign w:val="center"/>
          </w:tcPr>
          <w:p w14:paraId="1B4C2324" w14:textId="77777777" w:rsidR="00494F1B" w:rsidRPr="00F5733B" w:rsidRDefault="00494F1B" w:rsidP="007D5BE5">
            <w:pPr>
              <w:jc w:val="center"/>
            </w:pPr>
            <w:r w:rsidRPr="00F5733B">
              <w:t>12</w:t>
            </w:r>
          </w:p>
        </w:tc>
      </w:tr>
      <w:tr w:rsidR="00494F1B" w:rsidRPr="00F5733B" w14:paraId="0B828330" w14:textId="77777777" w:rsidTr="00573679">
        <w:trPr>
          <w:trHeight w:val="397"/>
        </w:trPr>
        <w:tc>
          <w:tcPr>
            <w:tcW w:w="278" w:type="pct"/>
            <w:gridSpan w:val="2"/>
          </w:tcPr>
          <w:p w14:paraId="643C113A" w14:textId="77777777" w:rsidR="00494F1B" w:rsidRPr="00F5733B" w:rsidRDefault="00494F1B" w:rsidP="008B0E47">
            <w:pPr>
              <w:jc w:val="center"/>
            </w:pPr>
          </w:p>
        </w:tc>
        <w:tc>
          <w:tcPr>
            <w:tcW w:w="225" w:type="pct"/>
          </w:tcPr>
          <w:p w14:paraId="6F6DCC83" w14:textId="77777777" w:rsidR="00494F1B" w:rsidRPr="00F5733B" w:rsidRDefault="00494F1B" w:rsidP="008B0E47">
            <w:pPr>
              <w:jc w:val="center"/>
            </w:pPr>
          </w:p>
        </w:tc>
        <w:tc>
          <w:tcPr>
            <w:tcW w:w="3434" w:type="pct"/>
          </w:tcPr>
          <w:p w14:paraId="624BB3C0" w14:textId="77777777" w:rsidR="00494F1B" w:rsidRPr="00F5733B" w:rsidRDefault="00494F1B" w:rsidP="008B0E47">
            <w:pPr>
              <w:jc w:val="center"/>
            </w:pPr>
          </w:p>
        </w:tc>
        <w:tc>
          <w:tcPr>
            <w:tcW w:w="399" w:type="pct"/>
            <w:vAlign w:val="center"/>
          </w:tcPr>
          <w:p w14:paraId="0D3BB7D3" w14:textId="77777777" w:rsidR="00494F1B" w:rsidRPr="00F5733B" w:rsidRDefault="00494F1B" w:rsidP="007D5BE5">
            <w:pPr>
              <w:jc w:val="center"/>
            </w:pPr>
          </w:p>
        </w:tc>
        <w:tc>
          <w:tcPr>
            <w:tcW w:w="245" w:type="pct"/>
            <w:vAlign w:val="center"/>
          </w:tcPr>
          <w:p w14:paraId="4707E2C8" w14:textId="77777777" w:rsidR="00494F1B" w:rsidRPr="00F5733B" w:rsidRDefault="00494F1B" w:rsidP="007D5BE5">
            <w:pPr>
              <w:jc w:val="center"/>
            </w:pPr>
          </w:p>
        </w:tc>
        <w:tc>
          <w:tcPr>
            <w:tcW w:w="419" w:type="pct"/>
            <w:vAlign w:val="center"/>
          </w:tcPr>
          <w:p w14:paraId="1493F74A" w14:textId="77777777" w:rsidR="00494F1B" w:rsidRPr="00F5733B" w:rsidRDefault="00494F1B" w:rsidP="007D5BE5">
            <w:pPr>
              <w:jc w:val="center"/>
            </w:pPr>
          </w:p>
        </w:tc>
      </w:tr>
      <w:tr w:rsidR="00494F1B" w:rsidRPr="00F5733B" w14:paraId="7C05EB2E" w14:textId="77777777" w:rsidTr="00573679">
        <w:trPr>
          <w:trHeight w:val="397"/>
        </w:trPr>
        <w:tc>
          <w:tcPr>
            <w:tcW w:w="278" w:type="pct"/>
            <w:gridSpan w:val="2"/>
          </w:tcPr>
          <w:p w14:paraId="28EF8FD9" w14:textId="77777777" w:rsidR="00494F1B" w:rsidRPr="00F5733B" w:rsidRDefault="00494F1B" w:rsidP="008B0E47">
            <w:pPr>
              <w:jc w:val="center"/>
            </w:pPr>
            <w:r w:rsidRPr="00F5733B">
              <w:t>19.</w:t>
            </w:r>
          </w:p>
        </w:tc>
        <w:tc>
          <w:tcPr>
            <w:tcW w:w="225" w:type="pct"/>
          </w:tcPr>
          <w:p w14:paraId="096E2F48" w14:textId="77777777" w:rsidR="00494F1B" w:rsidRPr="00F5733B" w:rsidRDefault="00494F1B" w:rsidP="008B0E47">
            <w:pPr>
              <w:jc w:val="center"/>
            </w:pPr>
            <w:r w:rsidRPr="00F5733B">
              <w:t>a.</w:t>
            </w:r>
          </w:p>
        </w:tc>
        <w:tc>
          <w:tcPr>
            <w:tcW w:w="3434" w:type="pct"/>
          </w:tcPr>
          <w:p w14:paraId="6318A084" w14:textId="77777777" w:rsidR="00494F1B" w:rsidRPr="00F5733B" w:rsidRDefault="00494F1B" w:rsidP="008B0E47">
            <w:pPr>
              <w:jc w:val="both"/>
            </w:pPr>
            <w:r w:rsidRPr="00F5733B">
              <w:t>Write a Java program to use the concept of method overloading to implement the sum of numbers stored in an array.</w:t>
            </w:r>
          </w:p>
        </w:tc>
        <w:tc>
          <w:tcPr>
            <w:tcW w:w="399" w:type="pct"/>
            <w:vAlign w:val="center"/>
          </w:tcPr>
          <w:p w14:paraId="42D2CD1B" w14:textId="77777777" w:rsidR="00494F1B" w:rsidRPr="00F5733B" w:rsidRDefault="00494F1B" w:rsidP="007D5BE5">
            <w:pPr>
              <w:jc w:val="center"/>
            </w:pPr>
            <w:r w:rsidRPr="00F5733B">
              <w:t>CO3</w:t>
            </w:r>
          </w:p>
        </w:tc>
        <w:tc>
          <w:tcPr>
            <w:tcW w:w="245" w:type="pct"/>
            <w:vAlign w:val="center"/>
          </w:tcPr>
          <w:p w14:paraId="2C1366E4" w14:textId="77777777" w:rsidR="00494F1B" w:rsidRPr="00F5733B" w:rsidRDefault="00494F1B" w:rsidP="007D5BE5">
            <w:pPr>
              <w:jc w:val="center"/>
            </w:pPr>
            <w:r w:rsidRPr="00F5733B">
              <w:t>A</w:t>
            </w:r>
          </w:p>
        </w:tc>
        <w:tc>
          <w:tcPr>
            <w:tcW w:w="419" w:type="pct"/>
            <w:vAlign w:val="center"/>
          </w:tcPr>
          <w:p w14:paraId="7F5F09BF" w14:textId="77777777" w:rsidR="00494F1B" w:rsidRPr="00F5733B" w:rsidRDefault="00494F1B" w:rsidP="007D5BE5">
            <w:pPr>
              <w:jc w:val="center"/>
            </w:pPr>
            <w:r>
              <w:t>6</w:t>
            </w:r>
          </w:p>
        </w:tc>
      </w:tr>
      <w:tr w:rsidR="00494F1B" w:rsidRPr="00F5733B" w14:paraId="69F35B3B" w14:textId="77777777" w:rsidTr="00573679">
        <w:trPr>
          <w:trHeight w:val="397"/>
        </w:trPr>
        <w:tc>
          <w:tcPr>
            <w:tcW w:w="278" w:type="pct"/>
            <w:gridSpan w:val="2"/>
          </w:tcPr>
          <w:p w14:paraId="0A1C3B3A" w14:textId="77777777" w:rsidR="00494F1B" w:rsidRPr="00F5733B" w:rsidRDefault="00494F1B" w:rsidP="008B0E47"/>
        </w:tc>
        <w:tc>
          <w:tcPr>
            <w:tcW w:w="225" w:type="pct"/>
          </w:tcPr>
          <w:p w14:paraId="7818C8C1" w14:textId="77777777" w:rsidR="00494F1B" w:rsidRPr="00F5733B" w:rsidRDefault="00494F1B" w:rsidP="008B0E47">
            <w:pPr>
              <w:jc w:val="center"/>
            </w:pPr>
            <w:r>
              <w:t>b.</w:t>
            </w:r>
          </w:p>
        </w:tc>
        <w:tc>
          <w:tcPr>
            <w:tcW w:w="3434" w:type="pct"/>
          </w:tcPr>
          <w:p w14:paraId="69DA8627" w14:textId="77777777" w:rsidR="00494F1B" w:rsidRPr="00F5733B" w:rsidRDefault="00494F1B" w:rsidP="007E2C33">
            <w:r w:rsidRPr="00F5733B">
              <w:t xml:space="preserve">Write a Java program to </w:t>
            </w:r>
            <w:r>
              <w:t>illustrate the concept of Inheritance.</w:t>
            </w:r>
          </w:p>
        </w:tc>
        <w:tc>
          <w:tcPr>
            <w:tcW w:w="399" w:type="pct"/>
            <w:vAlign w:val="center"/>
          </w:tcPr>
          <w:p w14:paraId="7F5971B0" w14:textId="77777777" w:rsidR="00494F1B" w:rsidRPr="00F5733B" w:rsidRDefault="00494F1B" w:rsidP="007D5BE5">
            <w:pPr>
              <w:jc w:val="center"/>
            </w:pPr>
            <w:r>
              <w:t>CO3</w:t>
            </w:r>
          </w:p>
        </w:tc>
        <w:tc>
          <w:tcPr>
            <w:tcW w:w="245" w:type="pct"/>
            <w:vAlign w:val="center"/>
          </w:tcPr>
          <w:p w14:paraId="256B5FE1" w14:textId="77777777" w:rsidR="00494F1B" w:rsidRPr="00F5733B" w:rsidRDefault="00494F1B" w:rsidP="007D5BE5">
            <w:pPr>
              <w:jc w:val="center"/>
            </w:pPr>
            <w:r>
              <w:t>A</w:t>
            </w:r>
          </w:p>
        </w:tc>
        <w:tc>
          <w:tcPr>
            <w:tcW w:w="419" w:type="pct"/>
            <w:vAlign w:val="center"/>
          </w:tcPr>
          <w:p w14:paraId="234A06CB" w14:textId="77777777" w:rsidR="00494F1B" w:rsidRPr="00F5733B" w:rsidRDefault="00494F1B" w:rsidP="007D5BE5">
            <w:pPr>
              <w:jc w:val="center"/>
            </w:pPr>
            <w:r>
              <w:t>6</w:t>
            </w:r>
          </w:p>
        </w:tc>
      </w:tr>
      <w:tr w:rsidR="00494F1B" w:rsidRPr="00F5733B" w14:paraId="34FF7AB9" w14:textId="77777777" w:rsidTr="00573679">
        <w:trPr>
          <w:trHeight w:val="397"/>
        </w:trPr>
        <w:tc>
          <w:tcPr>
            <w:tcW w:w="278" w:type="pct"/>
            <w:gridSpan w:val="2"/>
          </w:tcPr>
          <w:p w14:paraId="37FFDD32" w14:textId="77777777" w:rsidR="00494F1B" w:rsidRPr="00F5733B" w:rsidRDefault="00494F1B" w:rsidP="008B0E47"/>
        </w:tc>
        <w:tc>
          <w:tcPr>
            <w:tcW w:w="225" w:type="pct"/>
          </w:tcPr>
          <w:p w14:paraId="6DD59D2E" w14:textId="77777777" w:rsidR="00494F1B" w:rsidRPr="00F5733B" w:rsidRDefault="00494F1B" w:rsidP="008B0E47">
            <w:pPr>
              <w:jc w:val="center"/>
            </w:pPr>
          </w:p>
        </w:tc>
        <w:tc>
          <w:tcPr>
            <w:tcW w:w="3434" w:type="pct"/>
          </w:tcPr>
          <w:p w14:paraId="36FBDBA2" w14:textId="77777777" w:rsidR="00494F1B" w:rsidRPr="00F5733B" w:rsidRDefault="00494F1B" w:rsidP="008B0E47">
            <w:pPr>
              <w:jc w:val="center"/>
            </w:pPr>
          </w:p>
        </w:tc>
        <w:tc>
          <w:tcPr>
            <w:tcW w:w="399" w:type="pct"/>
            <w:vAlign w:val="center"/>
          </w:tcPr>
          <w:p w14:paraId="77259B4F" w14:textId="77777777" w:rsidR="00494F1B" w:rsidRPr="00F5733B" w:rsidRDefault="00494F1B" w:rsidP="007D5BE5">
            <w:pPr>
              <w:jc w:val="center"/>
            </w:pPr>
          </w:p>
        </w:tc>
        <w:tc>
          <w:tcPr>
            <w:tcW w:w="245" w:type="pct"/>
            <w:vAlign w:val="center"/>
          </w:tcPr>
          <w:p w14:paraId="78C40E25" w14:textId="77777777" w:rsidR="00494F1B" w:rsidRPr="00F5733B" w:rsidRDefault="00494F1B" w:rsidP="007D5BE5">
            <w:pPr>
              <w:jc w:val="center"/>
            </w:pPr>
          </w:p>
        </w:tc>
        <w:tc>
          <w:tcPr>
            <w:tcW w:w="419" w:type="pct"/>
            <w:vAlign w:val="center"/>
          </w:tcPr>
          <w:p w14:paraId="145FA9BD" w14:textId="77777777" w:rsidR="00494F1B" w:rsidRPr="00F5733B" w:rsidRDefault="00494F1B" w:rsidP="007D5BE5">
            <w:pPr>
              <w:jc w:val="center"/>
            </w:pPr>
          </w:p>
        </w:tc>
      </w:tr>
      <w:tr w:rsidR="00494F1B" w:rsidRPr="00F5733B" w14:paraId="2E304449" w14:textId="77777777" w:rsidTr="00573679">
        <w:trPr>
          <w:trHeight w:val="397"/>
        </w:trPr>
        <w:tc>
          <w:tcPr>
            <w:tcW w:w="278" w:type="pct"/>
            <w:gridSpan w:val="2"/>
          </w:tcPr>
          <w:p w14:paraId="4813D47D" w14:textId="77777777" w:rsidR="00494F1B" w:rsidRPr="00F5733B" w:rsidRDefault="00494F1B" w:rsidP="008B0E47">
            <w:pPr>
              <w:jc w:val="center"/>
            </w:pPr>
            <w:r w:rsidRPr="00F5733B">
              <w:t>20.</w:t>
            </w:r>
          </w:p>
        </w:tc>
        <w:tc>
          <w:tcPr>
            <w:tcW w:w="225" w:type="pct"/>
          </w:tcPr>
          <w:p w14:paraId="3BCB8B9D" w14:textId="77777777" w:rsidR="00494F1B" w:rsidRPr="00F5733B" w:rsidRDefault="00494F1B" w:rsidP="008B0E47">
            <w:pPr>
              <w:jc w:val="center"/>
            </w:pPr>
            <w:r w:rsidRPr="00F5733B">
              <w:t>a.</w:t>
            </w:r>
          </w:p>
        </w:tc>
        <w:tc>
          <w:tcPr>
            <w:tcW w:w="3434" w:type="pct"/>
          </w:tcPr>
          <w:p w14:paraId="0AB7D576" w14:textId="77777777" w:rsidR="00494F1B" w:rsidRPr="00F5733B" w:rsidRDefault="00494F1B" w:rsidP="008B0E47">
            <w:pPr>
              <w:jc w:val="both"/>
            </w:pPr>
            <w:r w:rsidRPr="00F5733B">
              <w:t>Demonstrate the concept of packages with an example program</w:t>
            </w:r>
          </w:p>
        </w:tc>
        <w:tc>
          <w:tcPr>
            <w:tcW w:w="399" w:type="pct"/>
            <w:vAlign w:val="center"/>
          </w:tcPr>
          <w:p w14:paraId="4984D806" w14:textId="77777777" w:rsidR="00494F1B" w:rsidRPr="00F5733B" w:rsidRDefault="00494F1B" w:rsidP="007D5BE5">
            <w:pPr>
              <w:jc w:val="center"/>
            </w:pPr>
            <w:r w:rsidRPr="00F5733B">
              <w:t>CO4</w:t>
            </w:r>
          </w:p>
        </w:tc>
        <w:tc>
          <w:tcPr>
            <w:tcW w:w="245" w:type="pct"/>
            <w:vAlign w:val="center"/>
          </w:tcPr>
          <w:p w14:paraId="086034F3" w14:textId="77777777" w:rsidR="00494F1B" w:rsidRPr="00F5733B" w:rsidRDefault="00494F1B" w:rsidP="007D5BE5">
            <w:pPr>
              <w:jc w:val="center"/>
            </w:pPr>
            <w:r w:rsidRPr="00F5733B">
              <w:t>A</w:t>
            </w:r>
          </w:p>
        </w:tc>
        <w:tc>
          <w:tcPr>
            <w:tcW w:w="419" w:type="pct"/>
            <w:vAlign w:val="center"/>
          </w:tcPr>
          <w:p w14:paraId="6DDC0ECA" w14:textId="77777777" w:rsidR="00494F1B" w:rsidRPr="00F5733B" w:rsidRDefault="00494F1B" w:rsidP="007D5BE5">
            <w:pPr>
              <w:jc w:val="center"/>
            </w:pPr>
            <w:r w:rsidRPr="00F5733B">
              <w:t>8</w:t>
            </w:r>
          </w:p>
        </w:tc>
      </w:tr>
      <w:tr w:rsidR="00494F1B" w:rsidRPr="00F5733B" w14:paraId="311FE7A0" w14:textId="77777777" w:rsidTr="00573679">
        <w:trPr>
          <w:trHeight w:val="397"/>
        </w:trPr>
        <w:tc>
          <w:tcPr>
            <w:tcW w:w="278" w:type="pct"/>
            <w:gridSpan w:val="2"/>
          </w:tcPr>
          <w:p w14:paraId="0CB86363" w14:textId="77777777" w:rsidR="00494F1B" w:rsidRPr="00F5733B" w:rsidRDefault="00494F1B" w:rsidP="008B0E47">
            <w:pPr>
              <w:jc w:val="center"/>
            </w:pPr>
          </w:p>
        </w:tc>
        <w:tc>
          <w:tcPr>
            <w:tcW w:w="225" w:type="pct"/>
          </w:tcPr>
          <w:p w14:paraId="18C98FA7" w14:textId="77777777" w:rsidR="00494F1B" w:rsidRPr="00F5733B" w:rsidRDefault="00494F1B" w:rsidP="008B0E47">
            <w:pPr>
              <w:jc w:val="center"/>
            </w:pPr>
            <w:r w:rsidRPr="00F5733B">
              <w:t>b.</w:t>
            </w:r>
          </w:p>
        </w:tc>
        <w:tc>
          <w:tcPr>
            <w:tcW w:w="3434" w:type="pct"/>
          </w:tcPr>
          <w:p w14:paraId="0798C679" w14:textId="77777777" w:rsidR="00494F1B" w:rsidRPr="00F5733B" w:rsidRDefault="00494F1B" w:rsidP="006127E0">
            <w:pPr>
              <w:jc w:val="both"/>
              <w:rPr>
                <w:bCs/>
              </w:rPr>
            </w:pPr>
            <w:r w:rsidRPr="00F5733B">
              <w:t>Explain in detail Multithreading with an example program</w:t>
            </w:r>
          </w:p>
        </w:tc>
        <w:tc>
          <w:tcPr>
            <w:tcW w:w="399" w:type="pct"/>
            <w:vAlign w:val="center"/>
          </w:tcPr>
          <w:p w14:paraId="0B02CA68" w14:textId="77777777" w:rsidR="00494F1B" w:rsidRPr="00F5733B" w:rsidRDefault="00494F1B" w:rsidP="007D5BE5">
            <w:pPr>
              <w:jc w:val="center"/>
            </w:pPr>
            <w:r w:rsidRPr="00F5733B">
              <w:t>CO4</w:t>
            </w:r>
          </w:p>
        </w:tc>
        <w:tc>
          <w:tcPr>
            <w:tcW w:w="245" w:type="pct"/>
            <w:vAlign w:val="center"/>
          </w:tcPr>
          <w:p w14:paraId="051B9EF9" w14:textId="77777777" w:rsidR="00494F1B" w:rsidRPr="00F5733B" w:rsidRDefault="00494F1B" w:rsidP="007D5BE5">
            <w:pPr>
              <w:jc w:val="center"/>
            </w:pPr>
            <w:r w:rsidRPr="00F5733B">
              <w:t>R</w:t>
            </w:r>
          </w:p>
        </w:tc>
        <w:tc>
          <w:tcPr>
            <w:tcW w:w="419" w:type="pct"/>
            <w:vAlign w:val="center"/>
          </w:tcPr>
          <w:p w14:paraId="0FAE69DC" w14:textId="77777777" w:rsidR="00494F1B" w:rsidRPr="00F5733B" w:rsidRDefault="00494F1B" w:rsidP="007D5BE5">
            <w:pPr>
              <w:jc w:val="center"/>
            </w:pPr>
            <w:r w:rsidRPr="00F5733B">
              <w:t>4</w:t>
            </w:r>
          </w:p>
        </w:tc>
      </w:tr>
      <w:tr w:rsidR="00494F1B" w:rsidRPr="00F5733B" w14:paraId="20D72603" w14:textId="77777777" w:rsidTr="00573679">
        <w:trPr>
          <w:trHeight w:val="397"/>
        </w:trPr>
        <w:tc>
          <w:tcPr>
            <w:tcW w:w="278" w:type="pct"/>
            <w:gridSpan w:val="2"/>
          </w:tcPr>
          <w:p w14:paraId="3005C2A3" w14:textId="77777777" w:rsidR="00494F1B" w:rsidRPr="00F5733B" w:rsidRDefault="00494F1B" w:rsidP="008B0E47">
            <w:pPr>
              <w:jc w:val="center"/>
            </w:pPr>
          </w:p>
        </w:tc>
        <w:tc>
          <w:tcPr>
            <w:tcW w:w="225" w:type="pct"/>
          </w:tcPr>
          <w:p w14:paraId="6808B510" w14:textId="77777777" w:rsidR="00494F1B" w:rsidRPr="00F5733B" w:rsidRDefault="00494F1B" w:rsidP="008B0E47">
            <w:pPr>
              <w:jc w:val="center"/>
            </w:pPr>
          </w:p>
        </w:tc>
        <w:tc>
          <w:tcPr>
            <w:tcW w:w="3434" w:type="pct"/>
          </w:tcPr>
          <w:p w14:paraId="31171C73" w14:textId="77777777" w:rsidR="00494F1B" w:rsidRPr="00F5733B" w:rsidRDefault="00494F1B" w:rsidP="008B0E47">
            <w:pPr>
              <w:jc w:val="center"/>
            </w:pPr>
          </w:p>
        </w:tc>
        <w:tc>
          <w:tcPr>
            <w:tcW w:w="399" w:type="pct"/>
            <w:vAlign w:val="center"/>
          </w:tcPr>
          <w:p w14:paraId="5EAB485C" w14:textId="77777777" w:rsidR="00494F1B" w:rsidRPr="00F5733B" w:rsidRDefault="00494F1B" w:rsidP="007D5BE5">
            <w:pPr>
              <w:jc w:val="center"/>
            </w:pPr>
          </w:p>
        </w:tc>
        <w:tc>
          <w:tcPr>
            <w:tcW w:w="245" w:type="pct"/>
            <w:vAlign w:val="center"/>
          </w:tcPr>
          <w:p w14:paraId="6C03D06E" w14:textId="77777777" w:rsidR="00494F1B" w:rsidRPr="00F5733B" w:rsidRDefault="00494F1B" w:rsidP="007D5BE5">
            <w:pPr>
              <w:jc w:val="center"/>
            </w:pPr>
          </w:p>
        </w:tc>
        <w:tc>
          <w:tcPr>
            <w:tcW w:w="419" w:type="pct"/>
            <w:vAlign w:val="center"/>
          </w:tcPr>
          <w:p w14:paraId="695FF216" w14:textId="77777777" w:rsidR="00494F1B" w:rsidRPr="00F5733B" w:rsidRDefault="00494F1B" w:rsidP="007D5BE5">
            <w:pPr>
              <w:jc w:val="center"/>
            </w:pPr>
          </w:p>
        </w:tc>
      </w:tr>
      <w:tr w:rsidR="00494F1B" w:rsidRPr="00F5733B" w14:paraId="38CAD256" w14:textId="77777777" w:rsidTr="00573679">
        <w:trPr>
          <w:trHeight w:val="397"/>
        </w:trPr>
        <w:tc>
          <w:tcPr>
            <w:tcW w:w="278" w:type="pct"/>
            <w:gridSpan w:val="2"/>
          </w:tcPr>
          <w:p w14:paraId="78DA09C4" w14:textId="77777777" w:rsidR="00494F1B" w:rsidRPr="00F5733B" w:rsidRDefault="00494F1B" w:rsidP="008B0E47">
            <w:pPr>
              <w:jc w:val="center"/>
            </w:pPr>
            <w:r w:rsidRPr="00F5733B">
              <w:t>21.</w:t>
            </w:r>
          </w:p>
        </w:tc>
        <w:tc>
          <w:tcPr>
            <w:tcW w:w="225" w:type="pct"/>
          </w:tcPr>
          <w:p w14:paraId="5FB5ABBF" w14:textId="77777777" w:rsidR="00494F1B" w:rsidRPr="00F5733B" w:rsidRDefault="00494F1B" w:rsidP="008B0E47">
            <w:pPr>
              <w:jc w:val="center"/>
            </w:pPr>
          </w:p>
        </w:tc>
        <w:tc>
          <w:tcPr>
            <w:tcW w:w="3434" w:type="pct"/>
          </w:tcPr>
          <w:p w14:paraId="578AAEDA" w14:textId="77777777" w:rsidR="00494F1B" w:rsidRPr="00F5733B" w:rsidRDefault="00494F1B" w:rsidP="008B0E47">
            <w:pPr>
              <w:jc w:val="both"/>
            </w:pPr>
            <w:r w:rsidRPr="00F5733B">
              <w:t>Explain in detail the following with an example program:</w:t>
            </w:r>
          </w:p>
          <w:p w14:paraId="7E62D3AF" w14:textId="77777777" w:rsidR="00494F1B" w:rsidRPr="00F5733B" w:rsidRDefault="00494F1B" w:rsidP="004C6084">
            <w:pPr>
              <w:pStyle w:val="ListParagraph"/>
              <w:numPr>
                <w:ilvl w:val="0"/>
                <w:numId w:val="16"/>
              </w:numPr>
              <w:jc w:val="both"/>
            </w:pPr>
            <w:r w:rsidRPr="00F5733B">
              <w:t>FileInputStream                         b) FileWriter</w:t>
            </w:r>
          </w:p>
        </w:tc>
        <w:tc>
          <w:tcPr>
            <w:tcW w:w="399" w:type="pct"/>
            <w:vAlign w:val="center"/>
          </w:tcPr>
          <w:p w14:paraId="305FCF65" w14:textId="77777777" w:rsidR="00494F1B" w:rsidRPr="00F5733B" w:rsidRDefault="00494F1B" w:rsidP="007D5BE5">
            <w:pPr>
              <w:jc w:val="center"/>
            </w:pPr>
            <w:r w:rsidRPr="00F5733B">
              <w:t>CO5</w:t>
            </w:r>
          </w:p>
        </w:tc>
        <w:tc>
          <w:tcPr>
            <w:tcW w:w="245" w:type="pct"/>
            <w:vAlign w:val="center"/>
          </w:tcPr>
          <w:p w14:paraId="66A4220B" w14:textId="77777777" w:rsidR="00494F1B" w:rsidRPr="00F5733B" w:rsidRDefault="00494F1B" w:rsidP="007D5BE5">
            <w:pPr>
              <w:jc w:val="center"/>
            </w:pPr>
            <w:r w:rsidRPr="00F5733B">
              <w:t>U</w:t>
            </w:r>
          </w:p>
        </w:tc>
        <w:tc>
          <w:tcPr>
            <w:tcW w:w="419" w:type="pct"/>
            <w:vAlign w:val="center"/>
          </w:tcPr>
          <w:p w14:paraId="41BADD5B" w14:textId="77777777" w:rsidR="00494F1B" w:rsidRPr="00F5733B" w:rsidRDefault="00494F1B" w:rsidP="007D5BE5">
            <w:pPr>
              <w:jc w:val="center"/>
            </w:pPr>
            <w:r w:rsidRPr="00F5733B">
              <w:t>12</w:t>
            </w:r>
          </w:p>
        </w:tc>
      </w:tr>
      <w:tr w:rsidR="00494F1B" w:rsidRPr="00F5733B" w14:paraId="0ACE8483" w14:textId="77777777" w:rsidTr="00573679">
        <w:trPr>
          <w:trHeight w:val="397"/>
        </w:trPr>
        <w:tc>
          <w:tcPr>
            <w:tcW w:w="278" w:type="pct"/>
            <w:gridSpan w:val="2"/>
          </w:tcPr>
          <w:p w14:paraId="57F404C2" w14:textId="77777777" w:rsidR="00494F1B" w:rsidRPr="00F5733B" w:rsidRDefault="00494F1B" w:rsidP="008B0E47">
            <w:pPr>
              <w:jc w:val="center"/>
            </w:pPr>
          </w:p>
        </w:tc>
        <w:tc>
          <w:tcPr>
            <w:tcW w:w="225" w:type="pct"/>
          </w:tcPr>
          <w:p w14:paraId="4767664F" w14:textId="77777777" w:rsidR="00494F1B" w:rsidRPr="00F5733B" w:rsidRDefault="00494F1B" w:rsidP="008B0E47">
            <w:pPr>
              <w:jc w:val="center"/>
            </w:pPr>
          </w:p>
        </w:tc>
        <w:tc>
          <w:tcPr>
            <w:tcW w:w="3434" w:type="pct"/>
          </w:tcPr>
          <w:p w14:paraId="64CCCAC0" w14:textId="77777777" w:rsidR="00494F1B" w:rsidRPr="00F5733B" w:rsidRDefault="00494F1B" w:rsidP="008B0E47">
            <w:pPr>
              <w:jc w:val="center"/>
            </w:pPr>
          </w:p>
        </w:tc>
        <w:tc>
          <w:tcPr>
            <w:tcW w:w="399" w:type="pct"/>
            <w:vAlign w:val="center"/>
          </w:tcPr>
          <w:p w14:paraId="1F8B10BA" w14:textId="77777777" w:rsidR="00494F1B" w:rsidRPr="00F5733B" w:rsidRDefault="00494F1B" w:rsidP="007D5BE5">
            <w:pPr>
              <w:jc w:val="center"/>
            </w:pPr>
          </w:p>
        </w:tc>
        <w:tc>
          <w:tcPr>
            <w:tcW w:w="245" w:type="pct"/>
            <w:vAlign w:val="center"/>
          </w:tcPr>
          <w:p w14:paraId="350D7568" w14:textId="77777777" w:rsidR="00494F1B" w:rsidRPr="00F5733B" w:rsidRDefault="00494F1B" w:rsidP="007D5BE5">
            <w:pPr>
              <w:jc w:val="center"/>
            </w:pPr>
          </w:p>
        </w:tc>
        <w:tc>
          <w:tcPr>
            <w:tcW w:w="419" w:type="pct"/>
            <w:vAlign w:val="center"/>
          </w:tcPr>
          <w:p w14:paraId="605DD558" w14:textId="77777777" w:rsidR="00494F1B" w:rsidRPr="00F5733B" w:rsidRDefault="00494F1B" w:rsidP="007D5BE5">
            <w:pPr>
              <w:jc w:val="center"/>
            </w:pPr>
          </w:p>
        </w:tc>
      </w:tr>
      <w:tr w:rsidR="00494F1B" w:rsidRPr="00F5733B" w14:paraId="6CE255CA" w14:textId="77777777" w:rsidTr="00573679">
        <w:trPr>
          <w:trHeight w:val="397"/>
        </w:trPr>
        <w:tc>
          <w:tcPr>
            <w:tcW w:w="278" w:type="pct"/>
            <w:gridSpan w:val="2"/>
          </w:tcPr>
          <w:p w14:paraId="2FBE4C83" w14:textId="77777777" w:rsidR="00494F1B" w:rsidRPr="00F5733B" w:rsidRDefault="00494F1B" w:rsidP="008B0E47">
            <w:pPr>
              <w:jc w:val="center"/>
            </w:pPr>
            <w:r w:rsidRPr="00F5733B">
              <w:t>22.</w:t>
            </w:r>
          </w:p>
        </w:tc>
        <w:tc>
          <w:tcPr>
            <w:tcW w:w="225" w:type="pct"/>
          </w:tcPr>
          <w:p w14:paraId="328A1CE6" w14:textId="77777777" w:rsidR="00494F1B" w:rsidRPr="00F5733B" w:rsidRDefault="00494F1B" w:rsidP="008B0E47">
            <w:pPr>
              <w:jc w:val="center"/>
            </w:pPr>
          </w:p>
        </w:tc>
        <w:tc>
          <w:tcPr>
            <w:tcW w:w="3434" w:type="pct"/>
          </w:tcPr>
          <w:p w14:paraId="77837F30" w14:textId="77777777" w:rsidR="00494F1B" w:rsidRPr="00F5733B" w:rsidRDefault="00494F1B" w:rsidP="006127E0">
            <w:pPr>
              <w:jc w:val="both"/>
            </w:pPr>
            <w:r w:rsidRPr="00F5733B">
              <w:t xml:space="preserve">Write in detail the different operators available in java with an example program. </w:t>
            </w:r>
          </w:p>
        </w:tc>
        <w:tc>
          <w:tcPr>
            <w:tcW w:w="399" w:type="pct"/>
            <w:vAlign w:val="center"/>
          </w:tcPr>
          <w:p w14:paraId="0AB35A43" w14:textId="77777777" w:rsidR="00494F1B" w:rsidRPr="00F5733B" w:rsidRDefault="00494F1B" w:rsidP="007D5BE5">
            <w:pPr>
              <w:jc w:val="center"/>
            </w:pPr>
            <w:r w:rsidRPr="00F5733B">
              <w:t>CO</w:t>
            </w:r>
            <w:r>
              <w:t>1</w:t>
            </w:r>
          </w:p>
        </w:tc>
        <w:tc>
          <w:tcPr>
            <w:tcW w:w="245" w:type="pct"/>
            <w:vAlign w:val="center"/>
          </w:tcPr>
          <w:p w14:paraId="1D9A7FB4" w14:textId="77777777" w:rsidR="00494F1B" w:rsidRPr="00F5733B" w:rsidRDefault="00494F1B" w:rsidP="007D5BE5">
            <w:pPr>
              <w:jc w:val="center"/>
            </w:pPr>
            <w:r w:rsidRPr="00F5733B">
              <w:t>A</w:t>
            </w:r>
          </w:p>
        </w:tc>
        <w:tc>
          <w:tcPr>
            <w:tcW w:w="419" w:type="pct"/>
            <w:vAlign w:val="center"/>
          </w:tcPr>
          <w:p w14:paraId="4B21DB2E" w14:textId="77777777" w:rsidR="00494F1B" w:rsidRPr="00F5733B" w:rsidRDefault="00494F1B" w:rsidP="007D5BE5">
            <w:pPr>
              <w:jc w:val="center"/>
            </w:pPr>
            <w:r w:rsidRPr="00F5733B">
              <w:t>12</w:t>
            </w:r>
          </w:p>
        </w:tc>
      </w:tr>
      <w:tr w:rsidR="00494F1B" w:rsidRPr="00F5733B" w14:paraId="3AAB5A97" w14:textId="77777777" w:rsidTr="00573679">
        <w:trPr>
          <w:trHeight w:val="397"/>
        </w:trPr>
        <w:tc>
          <w:tcPr>
            <w:tcW w:w="278" w:type="pct"/>
            <w:gridSpan w:val="2"/>
          </w:tcPr>
          <w:p w14:paraId="42021DAB" w14:textId="77777777" w:rsidR="00494F1B" w:rsidRPr="00F5733B" w:rsidRDefault="00494F1B" w:rsidP="008B0E47">
            <w:pPr>
              <w:jc w:val="center"/>
            </w:pPr>
          </w:p>
        </w:tc>
        <w:tc>
          <w:tcPr>
            <w:tcW w:w="225" w:type="pct"/>
          </w:tcPr>
          <w:p w14:paraId="6639098D" w14:textId="77777777" w:rsidR="00494F1B" w:rsidRPr="00F5733B" w:rsidRDefault="00494F1B" w:rsidP="008B0E47">
            <w:pPr>
              <w:jc w:val="center"/>
            </w:pPr>
          </w:p>
        </w:tc>
        <w:tc>
          <w:tcPr>
            <w:tcW w:w="3434" w:type="pct"/>
          </w:tcPr>
          <w:p w14:paraId="35305DA9" w14:textId="77777777" w:rsidR="00494F1B" w:rsidRPr="00F5733B" w:rsidRDefault="00494F1B" w:rsidP="008B0E47">
            <w:pPr>
              <w:jc w:val="center"/>
            </w:pPr>
          </w:p>
        </w:tc>
        <w:tc>
          <w:tcPr>
            <w:tcW w:w="399" w:type="pct"/>
            <w:vAlign w:val="center"/>
          </w:tcPr>
          <w:p w14:paraId="1B85E467" w14:textId="77777777" w:rsidR="00494F1B" w:rsidRPr="00F5733B" w:rsidRDefault="00494F1B" w:rsidP="007D5BE5">
            <w:pPr>
              <w:jc w:val="center"/>
            </w:pPr>
          </w:p>
        </w:tc>
        <w:tc>
          <w:tcPr>
            <w:tcW w:w="245" w:type="pct"/>
            <w:vAlign w:val="center"/>
          </w:tcPr>
          <w:p w14:paraId="7A980C3F" w14:textId="77777777" w:rsidR="00494F1B" w:rsidRPr="00F5733B" w:rsidRDefault="00494F1B" w:rsidP="007D5BE5">
            <w:pPr>
              <w:jc w:val="center"/>
            </w:pPr>
          </w:p>
        </w:tc>
        <w:tc>
          <w:tcPr>
            <w:tcW w:w="419" w:type="pct"/>
            <w:vAlign w:val="center"/>
          </w:tcPr>
          <w:p w14:paraId="361ABC02" w14:textId="77777777" w:rsidR="00494F1B" w:rsidRPr="00F5733B" w:rsidRDefault="00494F1B" w:rsidP="007D5BE5">
            <w:pPr>
              <w:jc w:val="center"/>
            </w:pPr>
          </w:p>
        </w:tc>
      </w:tr>
      <w:tr w:rsidR="00494F1B" w:rsidRPr="00F5733B" w14:paraId="75B5257D" w14:textId="77777777" w:rsidTr="00573679">
        <w:trPr>
          <w:trHeight w:val="397"/>
        </w:trPr>
        <w:tc>
          <w:tcPr>
            <w:tcW w:w="278" w:type="pct"/>
            <w:gridSpan w:val="2"/>
          </w:tcPr>
          <w:p w14:paraId="5ABF1FBB" w14:textId="77777777" w:rsidR="00494F1B" w:rsidRPr="00F5733B" w:rsidRDefault="00494F1B" w:rsidP="008B0E47">
            <w:pPr>
              <w:jc w:val="center"/>
            </w:pPr>
            <w:r w:rsidRPr="00F5733B">
              <w:t>23.</w:t>
            </w:r>
          </w:p>
        </w:tc>
        <w:tc>
          <w:tcPr>
            <w:tcW w:w="225" w:type="pct"/>
          </w:tcPr>
          <w:p w14:paraId="713130B5" w14:textId="77777777" w:rsidR="00494F1B" w:rsidRPr="00F5733B" w:rsidRDefault="00494F1B" w:rsidP="008B0E47">
            <w:pPr>
              <w:jc w:val="center"/>
            </w:pPr>
          </w:p>
        </w:tc>
        <w:tc>
          <w:tcPr>
            <w:tcW w:w="3434" w:type="pct"/>
          </w:tcPr>
          <w:p w14:paraId="07267F8D" w14:textId="77777777" w:rsidR="00494F1B" w:rsidRPr="00F5733B" w:rsidRDefault="00494F1B" w:rsidP="008B0E47">
            <w:pPr>
              <w:jc w:val="both"/>
            </w:pPr>
            <w:r w:rsidRPr="00F5733B">
              <w:t>Discuss in detail the following:</w:t>
            </w:r>
          </w:p>
          <w:p w14:paraId="6AF7F7FF" w14:textId="77777777" w:rsidR="00494F1B" w:rsidRPr="00F5733B" w:rsidRDefault="00494F1B" w:rsidP="004C6084">
            <w:pPr>
              <w:pStyle w:val="ListParagraph"/>
              <w:numPr>
                <w:ilvl w:val="0"/>
                <w:numId w:val="17"/>
              </w:numPr>
              <w:jc w:val="both"/>
            </w:pPr>
            <w:r w:rsidRPr="00F5733B">
              <w:t>Inter-thread Communication</w:t>
            </w:r>
          </w:p>
          <w:p w14:paraId="45F1DF2F" w14:textId="77777777" w:rsidR="00494F1B" w:rsidRPr="00F5733B" w:rsidRDefault="00494F1B" w:rsidP="004C6084">
            <w:pPr>
              <w:pStyle w:val="ListParagraph"/>
              <w:numPr>
                <w:ilvl w:val="0"/>
                <w:numId w:val="17"/>
              </w:numPr>
              <w:jc w:val="both"/>
            </w:pPr>
            <w:r w:rsidRPr="00F5733B">
              <w:t>Deadlock</w:t>
            </w:r>
          </w:p>
        </w:tc>
        <w:tc>
          <w:tcPr>
            <w:tcW w:w="399" w:type="pct"/>
            <w:vAlign w:val="center"/>
          </w:tcPr>
          <w:p w14:paraId="6B0BD721" w14:textId="77777777" w:rsidR="00494F1B" w:rsidRPr="00F5733B" w:rsidRDefault="00494F1B" w:rsidP="007D5BE5">
            <w:pPr>
              <w:jc w:val="center"/>
            </w:pPr>
            <w:r w:rsidRPr="00F5733B">
              <w:t>CO4</w:t>
            </w:r>
          </w:p>
        </w:tc>
        <w:tc>
          <w:tcPr>
            <w:tcW w:w="245" w:type="pct"/>
            <w:vAlign w:val="center"/>
          </w:tcPr>
          <w:p w14:paraId="4048EAA6" w14:textId="77777777" w:rsidR="00494F1B" w:rsidRPr="00F5733B" w:rsidRDefault="00494F1B" w:rsidP="007D5BE5">
            <w:pPr>
              <w:jc w:val="center"/>
            </w:pPr>
            <w:r w:rsidRPr="00F5733B">
              <w:t>U</w:t>
            </w:r>
          </w:p>
        </w:tc>
        <w:tc>
          <w:tcPr>
            <w:tcW w:w="419" w:type="pct"/>
            <w:vAlign w:val="center"/>
          </w:tcPr>
          <w:p w14:paraId="485EBE3E" w14:textId="77777777" w:rsidR="00494F1B" w:rsidRPr="00F5733B" w:rsidRDefault="00494F1B" w:rsidP="007D5BE5">
            <w:pPr>
              <w:jc w:val="center"/>
            </w:pPr>
            <w:r w:rsidRPr="00F5733B">
              <w:t>12</w:t>
            </w:r>
          </w:p>
        </w:tc>
      </w:tr>
      <w:tr w:rsidR="00494F1B" w:rsidRPr="00F5733B" w14:paraId="6DDB9613" w14:textId="77777777" w:rsidTr="008C57B9">
        <w:trPr>
          <w:trHeight w:val="552"/>
        </w:trPr>
        <w:tc>
          <w:tcPr>
            <w:tcW w:w="5000" w:type="pct"/>
            <w:gridSpan w:val="7"/>
            <w:vAlign w:val="center"/>
          </w:tcPr>
          <w:p w14:paraId="416C2BDD" w14:textId="77777777" w:rsidR="00494F1B" w:rsidRPr="00F5733B" w:rsidRDefault="00494F1B" w:rsidP="008B0E47">
            <w:pPr>
              <w:jc w:val="center"/>
              <w:rPr>
                <w:b/>
                <w:bCs/>
              </w:rPr>
            </w:pPr>
            <w:r w:rsidRPr="00F5733B">
              <w:rPr>
                <w:b/>
                <w:bCs/>
              </w:rPr>
              <w:t>COMPULSORY QUESTION</w:t>
            </w:r>
          </w:p>
        </w:tc>
      </w:tr>
      <w:tr w:rsidR="00494F1B" w:rsidRPr="00F5733B" w14:paraId="35BAFE1C" w14:textId="77777777" w:rsidTr="00573679">
        <w:trPr>
          <w:trHeight w:val="397"/>
        </w:trPr>
        <w:tc>
          <w:tcPr>
            <w:tcW w:w="278" w:type="pct"/>
            <w:gridSpan w:val="2"/>
          </w:tcPr>
          <w:p w14:paraId="1C193A1C" w14:textId="77777777" w:rsidR="00494F1B" w:rsidRPr="00F5733B" w:rsidRDefault="00494F1B" w:rsidP="008B0E47">
            <w:pPr>
              <w:jc w:val="center"/>
            </w:pPr>
            <w:r w:rsidRPr="00F5733B">
              <w:t>24.</w:t>
            </w:r>
          </w:p>
        </w:tc>
        <w:tc>
          <w:tcPr>
            <w:tcW w:w="225" w:type="pct"/>
          </w:tcPr>
          <w:p w14:paraId="0ED70A88" w14:textId="77777777" w:rsidR="00494F1B" w:rsidRPr="00F5733B" w:rsidRDefault="00494F1B" w:rsidP="008B0E47">
            <w:pPr>
              <w:jc w:val="center"/>
            </w:pPr>
          </w:p>
        </w:tc>
        <w:tc>
          <w:tcPr>
            <w:tcW w:w="3434" w:type="pct"/>
          </w:tcPr>
          <w:p w14:paraId="6ABBCC62" w14:textId="77777777" w:rsidR="00494F1B" w:rsidRPr="00F5733B" w:rsidRDefault="00494F1B" w:rsidP="006127E0">
            <w:pPr>
              <w:jc w:val="both"/>
            </w:pPr>
            <w:r w:rsidRPr="00F5733B">
              <w:t>Explain in detail AWT event hierarchy.</w:t>
            </w:r>
          </w:p>
        </w:tc>
        <w:tc>
          <w:tcPr>
            <w:tcW w:w="399" w:type="pct"/>
            <w:vAlign w:val="center"/>
          </w:tcPr>
          <w:p w14:paraId="419CC8A8" w14:textId="77777777" w:rsidR="00494F1B" w:rsidRPr="00F5733B" w:rsidRDefault="00494F1B" w:rsidP="007D5BE5">
            <w:pPr>
              <w:jc w:val="center"/>
            </w:pPr>
            <w:r w:rsidRPr="00F5733B">
              <w:t>CO6</w:t>
            </w:r>
          </w:p>
        </w:tc>
        <w:tc>
          <w:tcPr>
            <w:tcW w:w="245" w:type="pct"/>
            <w:vAlign w:val="center"/>
          </w:tcPr>
          <w:p w14:paraId="36CAB4F1" w14:textId="77777777" w:rsidR="00494F1B" w:rsidRPr="00F5733B" w:rsidRDefault="00494F1B" w:rsidP="007D5BE5">
            <w:pPr>
              <w:jc w:val="center"/>
            </w:pPr>
            <w:r w:rsidRPr="00F5733B">
              <w:t>U</w:t>
            </w:r>
          </w:p>
        </w:tc>
        <w:tc>
          <w:tcPr>
            <w:tcW w:w="419" w:type="pct"/>
            <w:vAlign w:val="center"/>
          </w:tcPr>
          <w:p w14:paraId="198C4836" w14:textId="77777777" w:rsidR="00494F1B" w:rsidRPr="00F5733B" w:rsidRDefault="00494F1B" w:rsidP="007D5BE5">
            <w:pPr>
              <w:jc w:val="center"/>
            </w:pPr>
            <w:r w:rsidRPr="00F5733B">
              <w:t>12</w:t>
            </w:r>
          </w:p>
        </w:tc>
      </w:tr>
    </w:tbl>
    <w:p w14:paraId="61B33E61" w14:textId="77777777" w:rsidR="00494F1B" w:rsidRPr="003E5175" w:rsidRDefault="00494F1B" w:rsidP="00643E0C">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14:paraId="346CF0A5" w14:textId="77777777" w:rsidR="00494F1B" w:rsidRPr="00F5733B" w:rsidRDefault="00494F1B" w:rsidP="008B0E47"/>
    <w:tbl>
      <w:tblPr>
        <w:tblStyle w:val="TableGrid"/>
        <w:tblW w:w="0" w:type="auto"/>
        <w:tblLook w:val="04A0" w:firstRow="1" w:lastRow="0" w:firstColumn="1" w:lastColumn="0" w:noHBand="0" w:noVBand="1"/>
      </w:tblPr>
      <w:tblGrid>
        <w:gridCol w:w="675"/>
        <w:gridCol w:w="9498"/>
      </w:tblGrid>
      <w:tr w:rsidR="00494F1B" w:rsidRPr="00F5733B" w14:paraId="4AFD0D78" w14:textId="77777777" w:rsidTr="00573679">
        <w:tc>
          <w:tcPr>
            <w:tcW w:w="675" w:type="dxa"/>
          </w:tcPr>
          <w:p w14:paraId="5258C8E0" w14:textId="77777777" w:rsidR="00494F1B" w:rsidRPr="00F5733B" w:rsidRDefault="00494F1B" w:rsidP="008B0E47"/>
        </w:tc>
        <w:tc>
          <w:tcPr>
            <w:tcW w:w="9724" w:type="dxa"/>
          </w:tcPr>
          <w:p w14:paraId="331F1889" w14:textId="77777777" w:rsidR="00494F1B" w:rsidRPr="00F5733B" w:rsidRDefault="00494F1B" w:rsidP="008B0E47">
            <w:pPr>
              <w:jc w:val="center"/>
              <w:rPr>
                <w:b/>
              </w:rPr>
            </w:pPr>
            <w:r w:rsidRPr="00F5733B">
              <w:rPr>
                <w:b/>
              </w:rPr>
              <w:t>COURSE OUTCOMES</w:t>
            </w:r>
          </w:p>
        </w:tc>
      </w:tr>
      <w:tr w:rsidR="00494F1B" w:rsidRPr="00F5733B" w14:paraId="5E69DACC" w14:textId="77777777" w:rsidTr="00573679">
        <w:tc>
          <w:tcPr>
            <w:tcW w:w="675" w:type="dxa"/>
          </w:tcPr>
          <w:p w14:paraId="68FA9C4B" w14:textId="77777777" w:rsidR="00494F1B" w:rsidRPr="00F5733B" w:rsidRDefault="00494F1B" w:rsidP="008B0E47">
            <w:r w:rsidRPr="00F5733B">
              <w:t>CO1</w:t>
            </w:r>
          </w:p>
        </w:tc>
        <w:tc>
          <w:tcPr>
            <w:tcW w:w="9724" w:type="dxa"/>
          </w:tcPr>
          <w:p w14:paraId="714AD211" w14:textId="77777777" w:rsidR="00494F1B" w:rsidRPr="00F5733B" w:rsidRDefault="00494F1B" w:rsidP="00643E0C">
            <w:pPr>
              <w:widowControl w:val="0"/>
              <w:autoSpaceDE w:val="0"/>
              <w:autoSpaceDN w:val="0"/>
              <w:jc w:val="both"/>
            </w:pPr>
            <w:r w:rsidRPr="00F5733B">
              <w:rPr>
                <w:color w:val="000101"/>
              </w:rPr>
              <w:t>Understand the fundamental principles of object-oriented design.</w:t>
            </w:r>
          </w:p>
        </w:tc>
      </w:tr>
      <w:tr w:rsidR="00494F1B" w:rsidRPr="00F5733B" w14:paraId="3AD0833D" w14:textId="77777777" w:rsidTr="00573679">
        <w:tc>
          <w:tcPr>
            <w:tcW w:w="675" w:type="dxa"/>
          </w:tcPr>
          <w:p w14:paraId="1DFBB16F" w14:textId="77777777" w:rsidR="00494F1B" w:rsidRPr="00F5733B" w:rsidRDefault="00494F1B" w:rsidP="008B0E47">
            <w:r w:rsidRPr="00F5733B">
              <w:t>CO2</w:t>
            </w:r>
          </w:p>
        </w:tc>
        <w:tc>
          <w:tcPr>
            <w:tcW w:w="9724" w:type="dxa"/>
          </w:tcPr>
          <w:p w14:paraId="5BD2A353" w14:textId="77777777" w:rsidR="00494F1B" w:rsidRPr="00F5733B" w:rsidRDefault="00494F1B" w:rsidP="00643E0C">
            <w:pPr>
              <w:widowControl w:val="0"/>
              <w:autoSpaceDE w:val="0"/>
              <w:autoSpaceDN w:val="0"/>
              <w:jc w:val="both"/>
            </w:pPr>
            <w:r w:rsidRPr="00F5733B">
              <w:rPr>
                <w:color w:val="000101"/>
              </w:rPr>
              <w:t>Identify the fundamental programming constructs to develop real time applications.</w:t>
            </w:r>
          </w:p>
        </w:tc>
      </w:tr>
      <w:tr w:rsidR="00494F1B" w:rsidRPr="00F5733B" w14:paraId="7D5196B7" w14:textId="77777777" w:rsidTr="00573679">
        <w:tc>
          <w:tcPr>
            <w:tcW w:w="675" w:type="dxa"/>
          </w:tcPr>
          <w:p w14:paraId="6C479E10" w14:textId="77777777" w:rsidR="00494F1B" w:rsidRPr="00F5733B" w:rsidRDefault="00494F1B" w:rsidP="008B0E47">
            <w:r w:rsidRPr="00F5733B">
              <w:t>CO3</w:t>
            </w:r>
          </w:p>
        </w:tc>
        <w:tc>
          <w:tcPr>
            <w:tcW w:w="9724" w:type="dxa"/>
          </w:tcPr>
          <w:p w14:paraId="1287C307" w14:textId="77777777" w:rsidR="00494F1B" w:rsidRPr="00F5733B" w:rsidRDefault="00494F1B" w:rsidP="00643E0C">
            <w:pPr>
              <w:widowControl w:val="0"/>
              <w:autoSpaceDE w:val="0"/>
              <w:autoSpaceDN w:val="0"/>
              <w:jc w:val="both"/>
            </w:pPr>
            <w:r w:rsidRPr="00F5733B">
              <w:rPr>
                <w:color w:val="000101"/>
              </w:rPr>
              <w:t>Model applications using Java.</w:t>
            </w:r>
          </w:p>
        </w:tc>
      </w:tr>
      <w:tr w:rsidR="00494F1B" w:rsidRPr="00F5733B" w14:paraId="2EB495A1" w14:textId="77777777" w:rsidTr="00573679">
        <w:tc>
          <w:tcPr>
            <w:tcW w:w="675" w:type="dxa"/>
          </w:tcPr>
          <w:p w14:paraId="3E0FED02" w14:textId="77777777" w:rsidR="00494F1B" w:rsidRPr="00F5733B" w:rsidRDefault="00494F1B" w:rsidP="008B0E47">
            <w:r w:rsidRPr="00F5733B">
              <w:t>CO4</w:t>
            </w:r>
          </w:p>
        </w:tc>
        <w:tc>
          <w:tcPr>
            <w:tcW w:w="9724" w:type="dxa"/>
          </w:tcPr>
          <w:p w14:paraId="04042964" w14:textId="77777777" w:rsidR="00494F1B" w:rsidRPr="00F5733B" w:rsidRDefault="00494F1B" w:rsidP="00643E0C">
            <w:pPr>
              <w:widowControl w:val="0"/>
              <w:autoSpaceDE w:val="0"/>
              <w:autoSpaceDN w:val="0"/>
              <w:jc w:val="both"/>
            </w:pPr>
            <w:r w:rsidRPr="00F5733B">
              <w:rPr>
                <w:color w:val="000101"/>
              </w:rPr>
              <w:t>Demonstrate the development of multitasking applications</w:t>
            </w:r>
          </w:p>
        </w:tc>
      </w:tr>
      <w:tr w:rsidR="00494F1B" w:rsidRPr="00F5733B" w14:paraId="460685DB" w14:textId="77777777" w:rsidTr="00573679">
        <w:tc>
          <w:tcPr>
            <w:tcW w:w="675" w:type="dxa"/>
          </w:tcPr>
          <w:p w14:paraId="60DD1315" w14:textId="77777777" w:rsidR="00494F1B" w:rsidRPr="00F5733B" w:rsidRDefault="00494F1B" w:rsidP="008B0E47">
            <w:r w:rsidRPr="00F5733B">
              <w:t>CO5</w:t>
            </w:r>
          </w:p>
        </w:tc>
        <w:tc>
          <w:tcPr>
            <w:tcW w:w="9724" w:type="dxa"/>
          </w:tcPr>
          <w:p w14:paraId="1C32056A" w14:textId="77777777" w:rsidR="00494F1B" w:rsidRPr="00F5733B" w:rsidRDefault="00494F1B" w:rsidP="00643E0C">
            <w:pPr>
              <w:widowControl w:val="0"/>
              <w:autoSpaceDE w:val="0"/>
              <w:autoSpaceDN w:val="0"/>
              <w:jc w:val="both"/>
            </w:pPr>
            <w:r w:rsidRPr="00F5733B">
              <w:rPr>
                <w:color w:val="000101"/>
              </w:rPr>
              <w:t>Breakdown the real time applications into small abstract entities</w:t>
            </w:r>
          </w:p>
        </w:tc>
      </w:tr>
      <w:tr w:rsidR="00494F1B" w:rsidRPr="00F5733B" w14:paraId="35473211" w14:textId="77777777" w:rsidTr="00573679">
        <w:tc>
          <w:tcPr>
            <w:tcW w:w="675" w:type="dxa"/>
          </w:tcPr>
          <w:p w14:paraId="0349EDF1" w14:textId="77777777" w:rsidR="00494F1B" w:rsidRPr="00F5733B" w:rsidRDefault="00494F1B" w:rsidP="008B0E47">
            <w:r w:rsidRPr="00F5733B">
              <w:t>CO6</w:t>
            </w:r>
          </w:p>
        </w:tc>
        <w:tc>
          <w:tcPr>
            <w:tcW w:w="9724" w:type="dxa"/>
          </w:tcPr>
          <w:p w14:paraId="4639DFB0" w14:textId="77777777" w:rsidR="00494F1B" w:rsidRPr="00F5733B" w:rsidRDefault="00494F1B" w:rsidP="00643E0C">
            <w:pPr>
              <w:widowControl w:val="0"/>
              <w:autoSpaceDE w:val="0"/>
              <w:autoSpaceDN w:val="0"/>
              <w:jc w:val="both"/>
            </w:pPr>
            <w:r w:rsidRPr="00F5733B">
              <w:rPr>
                <w:color w:val="000101"/>
              </w:rPr>
              <w:t>Develop desktop-based applications.</w:t>
            </w:r>
          </w:p>
        </w:tc>
      </w:tr>
    </w:tbl>
    <w:p w14:paraId="07587977" w14:textId="77777777" w:rsidR="00494F1B" w:rsidRPr="00F5733B" w:rsidRDefault="00494F1B" w:rsidP="008B0E47"/>
    <w:tbl>
      <w:tblPr>
        <w:tblStyle w:val="TableGrid"/>
        <w:tblW w:w="0" w:type="auto"/>
        <w:tblLook w:val="04A0" w:firstRow="1" w:lastRow="0" w:firstColumn="1" w:lastColumn="0" w:noHBand="0" w:noVBand="1"/>
      </w:tblPr>
      <w:tblGrid>
        <w:gridCol w:w="902"/>
        <w:gridCol w:w="1359"/>
        <w:gridCol w:w="1541"/>
        <w:gridCol w:w="1320"/>
        <w:gridCol w:w="1406"/>
        <w:gridCol w:w="1325"/>
        <w:gridCol w:w="1239"/>
        <w:gridCol w:w="1081"/>
      </w:tblGrid>
      <w:tr w:rsidR="00494F1B" w:rsidRPr="00F5733B" w14:paraId="5AE212EC" w14:textId="77777777" w:rsidTr="00AD39D3">
        <w:tc>
          <w:tcPr>
            <w:tcW w:w="10683" w:type="dxa"/>
            <w:gridSpan w:val="8"/>
          </w:tcPr>
          <w:p w14:paraId="6838820D" w14:textId="77777777" w:rsidR="00494F1B" w:rsidRPr="00F5733B" w:rsidRDefault="00494F1B" w:rsidP="008B0E47">
            <w:pPr>
              <w:jc w:val="center"/>
              <w:rPr>
                <w:b/>
              </w:rPr>
            </w:pPr>
            <w:r w:rsidRPr="00F5733B">
              <w:rPr>
                <w:b/>
              </w:rPr>
              <w:lastRenderedPageBreak/>
              <w:t>Assessment Pattern as per Bloom’s Level</w:t>
            </w:r>
          </w:p>
        </w:tc>
      </w:tr>
      <w:tr w:rsidR="00494F1B" w:rsidRPr="00F5733B" w14:paraId="233BD36F" w14:textId="77777777" w:rsidTr="00AD39D3">
        <w:tc>
          <w:tcPr>
            <w:tcW w:w="959" w:type="dxa"/>
          </w:tcPr>
          <w:p w14:paraId="2DFCDEA6" w14:textId="77777777" w:rsidR="00494F1B" w:rsidRPr="00F5733B" w:rsidRDefault="00494F1B" w:rsidP="008B0E47">
            <w:r w:rsidRPr="00F5733B">
              <w:t>CO / P</w:t>
            </w:r>
          </w:p>
        </w:tc>
        <w:tc>
          <w:tcPr>
            <w:tcW w:w="1362" w:type="dxa"/>
          </w:tcPr>
          <w:p w14:paraId="58F643E5" w14:textId="77777777" w:rsidR="00494F1B" w:rsidRPr="00F5733B" w:rsidRDefault="00494F1B" w:rsidP="008B0E47">
            <w:pPr>
              <w:jc w:val="center"/>
              <w:rPr>
                <w:b/>
              </w:rPr>
            </w:pPr>
            <w:r w:rsidRPr="00F5733B">
              <w:rPr>
                <w:b/>
              </w:rPr>
              <w:t>Remember</w:t>
            </w:r>
          </w:p>
        </w:tc>
        <w:tc>
          <w:tcPr>
            <w:tcW w:w="1569" w:type="dxa"/>
          </w:tcPr>
          <w:p w14:paraId="7A978DDE" w14:textId="77777777" w:rsidR="00494F1B" w:rsidRPr="00F5733B" w:rsidRDefault="00494F1B" w:rsidP="008B0E47">
            <w:pPr>
              <w:jc w:val="center"/>
              <w:rPr>
                <w:b/>
              </w:rPr>
            </w:pPr>
            <w:r w:rsidRPr="00F5733B">
              <w:rPr>
                <w:b/>
              </w:rPr>
              <w:t>Understand</w:t>
            </w:r>
          </w:p>
        </w:tc>
        <w:tc>
          <w:tcPr>
            <w:tcW w:w="1439" w:type="dxa"/>
          </w:tcPr>
          <w:p w14:paraId="232A6A26" w14:textId="77777777" w:rsidR="00494F1B" w:rsidRPr="00F5733B" w:rsidRDefault="00494F1B" w:rsidP="008B0E47">
            <w:pPr>
              <w:jc w:val="center"/>
              <w:rPr>
                <w:b/>
              </w:rPr>
            </w:pPr>
            <w:r w:rsidRPr="00F5733B">
              <w:rPr>
                <w:b/>
              </w:rPr>
              <w:t>Apply</w:t>
            </w:r>
          </w:p>
        </w:tc>
        <w:tc>
          <w:tcPr>
            <w:tcW w:w="1497" w:type="dxa"/>
          </w:tcPr>
          <w:p w14:paraId="2D36E7E2" w14:textId="77777777" w:rsidR="00494F1B" w:rsidRPr="00F5733B" w:rsidRDefault="00494F1B" w:rsidP="008B0E47">
            <w:pPr>
              <w:jc w:val="center"/>
              <w:rPr>
                <w:b/>
              </w:rPr>
            </w:pPr>
            <w:r w:rsidRPr="00F5733B">
              <w:rPr>
                <w:b/>
              </w:rPr>
              <w:t>Analyze</w:t>
            </w:r>
          </w:p>
        </w:tc>
        <w:tc>
          <w:tcPr>
            <w:tcW w:w="1375" w:type="dxa"/>
          </w:tcPr>
          <w:p w14:paraId="2E6A85CB" w14:textId="77777777" w:rsidR="00494F1B" w:rsidRPr="00F5733B" w:rsidRDefault="00494F1B" w:rsidP="008B0E47">
            <w:pPr>
              <w:jc w:val="center"/>
              <w:rPr>
                <w:b/>
              </w:rPr>
            </w:pPr>
            <w:r w:rsidRPr="00F5733B">
              <w:rPr>
                <w:b/>
              </w:rPr>
              <w:t>Evaluate</w:t>
            </w:r>
          </w:p>
        </w:tc>
        <w:tc>
          <w:tcPr>
            <w:tcW w:w="1321" w:type="dxa"/>
          </w:tcPr>
          <w:p w14:paraId="479B9B88" w14:textId="77777777" w:rsidR="00494F1B" w:rsidRPr="00F5733B" w:rsidRDefault="00494F1B" w:rsidP="008B0E47">
            <w:pPr>
              <w:jc w:val="center"/>
              <w:rPr>
                <w:b/>
              </w:rPr>
            </w:pPr>
            <w:r w:rsidRPr="00F5733B">
              <w:rPr>
                <w:b/>
              </w:rPr>
              <w:t>Create</w:t>
            </w:r>
          </w:p>
        </w:tc>
        <w:tc>
          <w:tcPr>
            <w:tcW w:w="1161" w:type="dxa"/>
          </w:tcPr>
          <w:p w14:paraId="37AA81A1" w14:textId="77777777" w:rsidR="00494F1B" w:rsidRPr="00F5733B" w:rsidRDefault="00494F1B" w:rsidP="008B0E47">
            <w:pPr>
              <w:jc w:val="center"/>
              <w:rPr>
                <w:b/>
              </w:rPr>
            </w:pPr>
            <w:r w:rsidRPr="00F5733B">
              <w:rPr>
                <w:b/>
              </w:rPr>
              <w:t>Total</w:t>
            </w:r>
          </w:p>
        </w:tc>
      </w:tr>
      <w:tr w:rsidR="00494F1B" w:rsidRPr="00F5733B" w14:paraId="1526CFF9" w14:textId="77777777" w:rsidTr="00AD39D3">
        <w:tc>
          <w:tcPr>
            <w:tcW w:w="959" w:type="dxa"/>
          </w:tcPr>
          <w:p w14:paraId="492B09EA" w14:textId="77777777" w:rsidR="00494F1B" w:rsidRPr="00F5733B" w:rsidRDefault="00494F1B" w:rsidP="008B0E47">
            <w:r w:rsidRPr="00F5733B">
              <w:t>CO1</w:t>
            </w:r>
          </w:p>
        </w:tc>
        <w:tc>
          <w:tcPr>
            <w:tcW w:w="1362" w:type="dxa"/>
          </w:tcPr>
          <w:p w14:paraId="13281F84" w14:textId="77777777" w:rsidR="00494F1B" w:rsidRPr="00F5733B" w:rsidRDefault="00494F1B" w:rsidP="008B0E47">
            <w:pPr>
              <w:jc w:val="center"/>
            </w:pPr>
            <w:r w:rsidRPr="00F5733B">
              <w:t>14</w:t>
            </w:r>
          </w:p>
        </w:tc>
        <w:tc>
          <w:tcPr>
            <w:tcW w:w="1569" w:type="dxa"/>
          </w:tcPr>
          <w:p w14:paraId="054DC5B3" w14:textId="77777777" w:rsidR="00494F1B" w:rsidRPr="00F5733B" w:rsidRDefault="00494F1B" w:rsidP="008B0E47">
            <w:pPr>
              <w:jc w:val="center"/>
            </w:pPr>
            <w:r w:rsidRPr="00F5733B">
              <w:t>-</w:t>
            </w:r>
          </w:p>
        </w:tc>
        <w:tc>
          <w:tcPr>
            <w:tcW w:w="1439" w:type="dxa"/>
          </w:tcPr>
          <w:p w14:paraId="13A62717" w14:textId="77777777" w:rsidR="00494F1B" w:rsidRPr="00F5733B" w:rsidRDefault="00494F1B" w:rsidP="008B0E47">
            <w:pPr>
              <w:jc w:val="center"/>
            </w:pPr>
            <w:r>
              <w:t>15</w:t>
            </w:r>
          </w:p>
        </w:tc>
        <w:tc>
          <w:tcPr>
            <w:tcW w:w="1497" w:type="dxa"/>
          </w:tcPr>
          <w:p w14:paraId="683666A2" w14:textId="77777777" w:rsidR="00494F1B" w:rsidRPr="00F5733B" w:rsidRDefault="00494F1B" w:rsidP="008B0E47">
            <w:pPr>
              <w:jc w:val="center"/>
            </w:pPr>
            <w:r w:rsidRPr="00F5733B">
              <w:t>-</w:t>
            </w:r>
          </w:p>
        </w:tc>
        <w:tc>
          <w:tcPr>
            <w:tcW w:w="1375" w:type="dxa"/>
          </w:tcPr>
          <w:p w14:paraId="0A0C476C" w14:textId="77777777" w:rsidR="00494F1B" w:rsidRPr="00F5733B" w:rsidRDefault="00494F1B" w:rsidP="008B0E47">
            <w:pPr>
              <w:jc w:val="center"/>
            </w:pPr>
            <w:r w:rsidRPr="00F5733B">
              <w:t>-</w:t>
            </w:r>
          </w:p>
        </w:tc>
        <w:tc>
          <w:tcPr>
            <w:tcW w:w="1321" w:type="dxa"/>
          </w:tcPr>
          <w:p w14:paraId="141CA34C" w14:textId="77777777" w:rsidR="00494F1B" w:rsidRPr="00F5733B" w:rsidRDefault="00494F1B" w:rsidP="008B0E47">
            <w:pPr>
              <w:jc w:val="center"/>
            </w:pPr>
            <w:r w:rsidRPr="00F5733B">
              <w:t>-</w:t>
            </w:r>
          </w:p>
        </w:tc>
        <w:tc>
          <w:tcPr>
            <w:tcW w:w="1161" w:type="dxa"/>
          </w:tcPr>
          <w:p w14:paraId="29B162C4" w14:textId="77777777" w:rsidR="00494F1B" w:rsidRPr="00F5733B" w:rsidRDefault="00494F1B" w:rsidP="008B0E47">
            <w:pPr>
              <w:jc w:val="center"/>
            </w:pPr>
            <w:r>
              <w:t>29</w:t>
            </w:r>
          </w:p>
        </w:tc>
      </w:tr>
      <w:tr w:rsidR="00494F1B" w:rsidRPr="00F5733B" w14:paraId="1DEA096E" w14:textId="77777777" w:rsidTr="00AD39D3">
        <w:tc>
          <w:tcPr>
            <w:tcW w:w="959" w:type="dxa"/>
          </w:tcPr>
          <w:p w14:paraId="0D0543F9" w14:textId="77777777" w:rsidR="00494F1B" w:rsidRPr="00F5733B" w:rsidRDefault="00494F1B" w:rsidP="008B0E47">
            <w:r w:rsidRPr="00F5733B">
              <w:t>CO2</w:t>
            </w:r>
          </w:p>
        </w:tc>
        <w:tc>
          <w:tcPr>
            <w:tcW w:w="1362" w:type="dxa"/>
          </w:tcPr>
          <w:p w14:paraId="1E0D69FF" w14:textId="77777777" w:rsidR="00494F1B" w:rsidRPr="00F5733B" w:rsidRDefault="00494F1B" w:rsidP="008B0E47">
            <w:pPr>
              <w:jc w:val="center"/>
            </w:pPr>
            <w:r w:rsidRPr="00F5733B">
              <w:t>15</w:t>
            </w:r>
          </w:p>
        </w:tc>
        <w:tc>
          <w:tcPr>
            <w:tcW w:w="1569" w:type="dxa"/>
          </w:tcPr>
          <w:p w14:paraId="03A81A81" w14:textId="77777777" w:rsidR="00494F1B" w:rsidRPr="00F5733B" w:rsidRDefault="00494F1B" w:rsidP="008B0E47">
            <w:pPr>
              <w:jc w:val="center"/>
            </w:pPr>
            <w:r w:rsidRPr="00F5733B">
              <w:t>01</w:t>
            </w:r>
          </w:p>
        </w:tc>
        <w:tc>
          <w:tcPr>
            <w:tcW w:w="1439" w:type="dxa"/>
          </w:tcPr>
          <w:p w14:paraId="630D898C" w14:textId="77777777" w:rsidR="00494F1B" w:rsidRPr="00F5733B" w:rsidRDefault="00494F1B" w:rsidP="008B0E47">
            <w:pPr>
              <w:jc w:val="center"/>
            </w:pPr>
            <w:r w:rsidRPr="00F5733B">
              <w:t>01</w:t>
            </w:r>
          </w:p>
        </w:tc>
        <w:tc>
          <w:tcPr>
            <w:tcW w:w="1497" w:type="dxa"/>
          </w:tcPr>
          <w:p w14:paraId="1962B307" w14:textId="77777777" w:rsidR="00494F1B" w:rsidRPr="00F5733B" w:rsidRDefault="00494F1B" w:rsidP="008B0E47">
            <w:pPr>
              <w:jc w:val="center"/>
            </w:pPr>
            <w:r w:rsidRPr="00F5733B">
              <w:t>-</w:t>
            </w:r>
          </w:p>
        </w:tc>
        <w:tc>
          <w:tcPr>
            <w:tcW w:w="1375" w:type="dxa"/>
          </w:tcPr>
          <w:p w14:paraId="7A7ACDFC" w14:textId="77777777" w:rsidR="00494F1B" w:rsidRPr="00F5733B" w:rsidRDefault="00494F1B" w:rsidP="008B0E47">
            <w:pPr>
              <w:jc w:val="center"/>
            </w:pPr>
            <w:r w:rsidRPr="00F5733B">
              <w:t>-</w:t>
            </w:r>
          </w:p>
        </w:tc>
        <w:tc>
          <w:tcPr>
            <w:tcW w:w="1321" w:type="dxa"/>
          </w:tcPr>
          <w:p w14:paraId="543D3076" w14:textId="77777777" w:rsidR="00494F1B" w:rsidRPr="00F5733B" w:rsidRDefault="00494F1B" w:rsidP="008B0E47">
            <w:pPr>
              <w:jc w:val="center"/>
            </w:pPr>
            <w:r w:rsidRPr="00F5733B">
              <w:t>-</w:t>
            </w:r>
          </w:p>
        </w:tc>
        <w:tc>
          <w:tcPr>
            <w:tcW w:w="1161" w:type="dxa"/>
          </w:tcPr>
          <w:p w14:paraId="4A78F8B5" w14:textId="77777777" w:rsidR="00494F1B" w:rsidRPr="00F5733B" w:rsidRDefault="00494F1B" w:rsidP="008B0E47">
            <w:pPr>
              <w:jc w:val="center"/>
            </w:pPr>
            <w:r w:rsidRPr="00F5733B">
              <w:t>17</w:t>
            </w:r>
          </w:p>
        </w:tc>
      </w:tr>
      <w:tr w:rsidR="00494F1B" w:rsidRPr="00F5733B" w14:paraId="3F514A53" w14:textId="77777777" w:rsidTr="00AD39D3">
        <w:tc>
          <w:tcPr>
            <w:tcW w:w="959" w:type="dxa"/>
          </w:tcPr>
          <w:p w14:paraId="367873FD" w14:textId="77777777" w:rsidR="00494F1B" w:rsidRPr="00F5733B" w:rsidRDefault="00494F1B" w:rsidP="008B0E47">
            <w:r w:rsidRPr="00F5733B">
              <w:t>CO3</w:t>
            </w:r>
          </w:p>
        </w:tc>
        <w:tc>
          <w:tcPr>
            <w:tcW w:w="1362" w:type="dxa"/>
          </w:tcPr>
          <w:p w14:paraId="46067F23" w14:textId="77777777" w:rsidR="00494F1B" w:rsidRPr="00F5733B" w:rsidRDefault="00494F1B" w:rsidP="008B0E47">
            <w:pPr>
              <w:jc w:val="center"/>
            </w:pPr>
            <w:r w:rsidRPr="00F5733B">
              <w:t>04</w:t>
            </w:r>
          </w:p>
        </w:tc>
        <w:tc>
          <w:tcPr>
            <w:tcW w:w="1569" w:type="dxa"/>
          </w:tcPr>
          <w:p w14:paraId="02482D79" w14:textId="77777777" w:rsidR="00494F1B" w:rsidRPr="00F5733B" w:rsidRDefault="00494F1B" w:rsidP="008B0E47">
            <w:pPr>
              <w:jc w:val="center"/>
            </w:pPr>
            <w:r w:rsidRPr="00F5733B">
              <w:t>-</w:t>
            </w:r>
          </w:p>
        </w:tc>
        <w:tc>
          <w:tcPr>
            <w:tcW w:w="1439" w:type="dxa"/>
          </w:tcPr>
          <w:p w14:paraId="26052093" w14:textId="77777777" w:rsidR="00494F1B" w:rsidRPr="00F5733B" w:rsidRDefault="00494F1B" w:rsidP="008B0E47">
            <w:pPr>
              <w:jc w:val="center"/>
            </w:pPr>
            <w:r w:rsidRPr="00F5733B">
              <w:t>13</w:t>
            </w:r>
          </w:p>
        </w:tc>
        <w:tc>
          <w:tcPr>
            <w:tcW w:w="1497" w:type="dxa"/>
          </w:tcPr>
          <w:p w14:paraId="2DBF61ED" w14:textId="77777777" w:rsidR="00494F1B" w:rsidRPr="00F5733B" w:rsidRDefault="00494F1B" w:rsidP="008B0E47">
            <w:pPr>
              <w:jc w:val="center"/>
            </w:pPr>
            <w:r w:rsidRPr="00F5733B">
              <w:t>-</w:t>
            </w:r>
          </w:p>
        </w:tc>
        <w:tc>
          <w:tcPr>
            <w:tcW w:w="1375" w:type="dxa"/>
          </w:tcPr>
          <w:p w14:paraId="221C8642" w14:textId="77777777" w:rsidR="00494F1B" w:rsidRPr="00F5733B" w:rsidRDefault="00494F1B" w:rsidP="008B0E47">
            <w:pPr>
              <w:jc w:val="center"/>
            </w:pPr>
            <w:r w:rsidRPr="00F5733B">
              <w:t>-</w:t>
            </w:r>
          </w:p>
        </w:tc>
        <w:tc>
          <w:tcPr>
            <w:tcW w:w="1321" w:type="dxa"/>
          </w:tcPr>
          <w:p w14:paraId="3B575E8E" w14:textId="77777777" w:rsidR="00494F1B" w:rsidRPr="00F5733B" w:rsidRDefault="00494F1B" w:rsidP="008B0E47">
            <w:pPr>
              <w:jc w:val="center"/>
            </w:pPr>
            <w:r w:rsidRPr="00F5733B">
              <w:t>-</w:t>
            </w:r>
          </w:p>
        </w:tc>
        <w:tc>
          <w:tcPr>
            <w:tcW w:w="1161" w:type="dxa"/>
          </w:tcPr>
          <w:p w14:paraId="21D3397E" w14:textId="77777777" w:rsidR="00494F1B" w:rsidRPr="00F5733B" w:rsidRDefault="00494F1B" w:rsidP="008B0E47">
            <w:pPr>
              <w:jc w:val="center"/>
            </w:pPr>
            <w:r w:rsidRPr="00F5733B">
              <w:t>17</w:t>
            </w:r>
          </w:p>
        </w:tc>
      </w:tr>
      <w:tr w:rsidR="00494F1B" w:rsidRPr="00F5733B" w14:paraId="24D37259" w14:textId="77777777" w:rsidTr="00AD39D3">
        <w:tc>
          <w:tcPr>
            <w:tcW w:w="959" w:type="dxa"/>
          </w:tcPr>
          <w:p w14:paraId="2C9D2ACB" w14:textId="77777777" w:rsidR="00494F1B" w:rsidRPr="00F5733B" w:rsidRDefault="00494F1B" w:rsidP="008B0E47">
            <w:r w:rsidRPr="00F5733B">
              <w:t>CO4</w:t>
            </w:r>
          </w:p>
        </w:tc>
        <w:tc>
          <w:tcPr>
            <w:tcW w:w="1362" w:type="dxa"/>
          </w:tcPr>
          <w:p w14:paraId="247F8304" w14:textId="77777777" w:rsidR="00494F1B" w:rsidRPr="00F5733B" w:rsidRDefault="00494F1B" w:rsidP="008B0E47">
            <w:pPr>
              <w:jc w:val="center"/>
            </w:pPr>
            <w:r w:rsidRPr="00F5733B">
              <w:t>05</w:t>
            </w:r>
          </w:p>
        </w:tc>
        <w:tc>
          <w:tcPr>
            <w:tcW w:w="1569" w:type="dxa"/>
          </w:tcPr>
          <w:p w14:paraId="4AD1FF0D" w14:textId="77777777" w:rsidR="00494F1B" w:rsidRPr="00F5733B" w:rsidRDefault="00494F1B" w:rsidP="008B0E47">
            <w:pPr>
              <w:jc w:val="center"/>
            </w:pPr>
            <w:r w:rsidRPr="00F5733B">
              <w:t>15</w:t>
            </w:r>
          </w:p>
        </w:tc>
        <w:tc>
          <w:tcPr>
            <w:tcW w:w="1439" w:type="dxa"/>
          </w:tcPr>
          <w:p w14:paraId="75328450" w14:textId="77777777" w:rsidR="00494F1B" w:rsidRPr="00F5733B" w:rsidRDefault="00494F1B" w:rsidP="008B0E47">
            <w:pPr>
              <w:jc w:val="center"/>
            </w:pPr>
            <w:r w:rsidRPr="00F5733B">
              <w:t>0</w:t>
            </w:r>
            <w:r>
              <w:t>9</w:t>
            </w:r>
          </w:p>
        </w:tc>
        <w:tc>
          <w:tcPr>
            <w:tcW w:w="1497" w:type="dxa"/>
          </w:tcPr>
          <w:p w14:paraId="2E0AF52A" w14:textId="77777777" w:rsidR="00494F1B" w:rsidRPr="00F5733B" w:rsidRDefault="00494F1B" w:rsidP="008B0E47">
            <w:pPr>
              <w:jc w:val="center"/>
            </w:pPr>
            <w:r w:rsidRPr="00F5733B">
              <w:t>-</w:t>
            </w:r>
          </w:p>
        </w:tc>
        <w:tc>
          <w:tcPr>
            <w:tcW w:w="1375" w:type="dxa"/>
          </w:tcPr>
          <w:p w14:paraId="756C08B9" w14:textId="77777777" w:rsidR="00494F1B" w:rsidRPr="00F5733B" w:rsidRDefault="00494F1B" w:rsidP="008B0E47">
            <w:pPr>
              <w:jc w:val="center"/>
            </w:pPr>
            <w:r w:rsidRPr="00F5733B">
              <w:t>-</w:t>
            </w:r>
          </w:p>
        </w:tc>
        <w:tc>
          <w:tcPr>
            <w:tcW w:w="1321" w:type="dxa"/>
          </w:tcPr>
          <w:p w14:paraId="4C979173" w14:textId="77777777" w:rsidR="00494F1B" w:rsidRPr="00F5733B" w:rsidRDefault="00494F1B" w:rsidP="008B0E47">
            <w:pPr>
              <w:jc w:val="center"/>
            </w:pPr>
            <w:r w:rsidRPr="00F5733B">
              <w:t>-</w:t>
            </w:r>
          </w:p>
        </w:tc>
        <w:tc>
          <w:tcPr>
            <w:tcW w:w="1161" w:type="dxa"/>
          </w:tcPr>
          <w:p w14:paraId="6DB3C683" w14:textId="77777777" w:rsidR="00494F1B" w:rsidRPr="00F5733B" w:rsidRDefault="00494F1B" w:rsidP="008B0E47">
            <w:pPr>
              <w:jc w:val="center"/>
            </w:pPr>
            <w:r w:rsidRPr="00F5733B">
              <w:t>29</w:t>
            </w:r>
          </w:p>
        </w:tc>
      </w:tr>
      <w:tr w:rsidR="00494F1B" w:rsidRPr="00F5733B" w14:paraId="27846FDB" w14:textId="77777777" w:rsidTr="00AD39D3">
        <w:tc>
          <w:tcPr>
            <w:tcW w:w="959" w:type="dxa"/>
          </w:tcPr>
          <w:p w14:paraId="5ED68364" w14:textId="77777777" w:rsidR="00494F1B" w:rsidRPr="00F5733B" w:rsidRDefault="00494F1B" w:rsidP="008B0E47">
            <w:r w:rsidRPr="00F5733B">
              <w:t>CO5</w:t>
            </w:r>
          </w:p>
        </w:tc>
        <w:tc>
          <w:tcPr>
            <w:tcW w:w="1362" w:type="dxa"/>
          </w:tcPr>
          <w:p w14:paraId="667B82F8" w14:textId="77777777" w:rsidR="00494F1B" w:rsidRPr="00F5733B" w:rsidRDefault="00494F1B" w:rsidP="008B0E47">
            <w:pPr>
              <w:jc w:val="center"/>
            </w:pPr>
            <w:r w:rsidRPr="00F5733B">
              <w:t>01</w:t>
            </w:r>
          </w:p>
        </w:tc>
        <w:tc>
          <w:tcPr>
            <w:tcW w:w="1569" w:type="dxa"/>
          </w:tcPr>
          <w:p w14:paraId="2B5C56A9" w14:textId="77777777" w:rsidR="00494F1B" w:rsidRPr="00F5733B" w:rsidRDefault="00494F1B" w:rsidP="008B0E47">
            <w:pPr>
              <w:jc w:val="center"/>
            </w:pPr>
            <w:r w:rsidRPr="00F5733B">
              <w:t>12</w:t>
            </w:r>
          </w:p>
        </w:tc>
        <w:tc>
          <w:tcPr>
            <w:tcW w:w="1439" w:type="dxa"/>
          </w:tcPr>
          <w:p w14:paraId="107560D2" w14:textId="77777777" w:rsidR="00494F1B" w:rsidRPr="00F5733B" w:rsidRDefault="00494F1B" w:rsidP="008B0E47">
            <w:pPr>
              <w:jc w:val="center"/>
            </w:pPr>
            <w:r w:rsidRPr="00F5733B">
              <w:t>03</w:t>
            </w:r>
          </w:p>
        </w:tc>
        <w:tc>
          <w:tcPr>
            <w:tcW w:w="1497" w:type="dxa"/>
          </w:tcPr>
          <w:p w14:paraId="02102073" w14:textId="77777777" w:rsidR="00494F1B" w:rsidRPr="00F5733B" w:rsidRDefault="00494F1B" w:rsidP="008B0E47">
            <w:pPr>
              <w:jc w:val="center"/>
            </w:pPr>
            <w:r w:rsidRPr="00F5733B">
              <w:t>-</w:t>
            </w:r>
          </w:p>
        </w:tc>
        <w:tc>
          <w:tcPr>
            <w:tcW w:w="1375" w:type="dxa"/>
          </w:tcPr>
          <w:p w14:paraId="3FB98C2E" w14:textId="77777777" w:rsidR="00494F1B" w:rsidRPr="00F5733B" w:rsidRDefault="00494F1B" w:rsidP="008B0E47">
            <w:pPr>
              <w:jc w:val="center"/>
            </w:pPr>
            <w:r w:rsidRPr="00F5733B">
              <w:t>-</w:t>
            </w:r>
          </w:p>
        </w:tc>
        <w:tc>
          <w:tcPr>
            <w:tcW w:w="1321" w:type="dxa"/>
          </w:tcPr>
          <w:p w14:paraId="4C43A797" w14:textId="77777777" w:rsidR="00494F1B" w:rsidRPr="00F5733B" w:rsidRDefault="00494F1B" w:rsidP="008B0E47">
            <w:pPr>
              <w:jc w:val="center"/>
            </w:pPr>
            <w:r w:rsidRPr="00F5733B">
              <w:t>-</w:t>
            </w:r>
          </w:p>
        </w:tc>
        <w:tc>
          <w:tcPr>
            <w:tcW w:w="1161" w:type="dxa"/>
          </w:tcPr>
          <w:p w14:paraId="5A812565" w14:textId="77777777" w:rsidR="00494F1B" w:rsidRPr="00F5733B" w:rsidRDefault="00494F1B" w:rsidP="008B0E47">
            <w:pPr>
              <w:jc w:val="center"/>
            </w:pPr>
            <w:r w:rsidRPr="00F5733B">
              <w:t>16</w:t>
            </w:r>
          </w:p>
        </w:tc>
      </w:tr>
      <w:tr w:rsidR="00494F1B" w:rsidRPr="00F5733B" w14:paraId="154652D3" w14:textId="77777777" w:rsidTr="00AD39D3">
        <w:tc>
          <w:tcPr>
            <w:tcW w:w="959" w:type="dxa"/>
          </w:tcPr>
          <w:p w14:paraId="1EC3E812" w14:textId="77777777" w:rsidR="00494F1B" w:rsidRPr="00F5733B" w:rsidRDefault="00494F1B" w:rsidP="008B0E47">
            <w:r w:rsidRPr="00F5733B">
              <w:t>CO6</w:t>
            </w:r>
          </w:p>
        </w:tc>
        <w:tc>
          <w:tcPr>
            <w:tcW w:w="1362" w:type="dxa"/>
          </w:tcPr>
          <w:p w14:paraId="5CAAC744" w14:textId="77777777" w:rsidR="00494F1B" w:rsidRPr="00F5733B" w:rsidRDefault="00494F1B" w:rsidP="008B0E47">
            <w:pPr>
              <w:jc w:val="center"/>
            </w:pPr>
            <w:r w:rsidRPr="00F5733B">
              <w:t>01</w:t>
            </w:r>
          </w:p>
        </w:tc>
        <w:tc>
          <w:tcPr>
            <w:tcW w:w="1569" w:type="dxa"/>
          </w:tcPr>
          <w:p w14:paraId="1EAB558B" w14:textId="77777777" w:rsidR="00494F1B" w:rsidRPr="00F5733B" w:rsidRDefault="00494F1B" w:rsidP="008B0E47">
            <w:pPr>
              <w:jc w:val="center"/>
            </w:pPr>
            <w:r>
              <w:t>1</w:t>
            </w:r>
            <w:r w:rsidRPr="00F5733B">
              <w:t>2</w:t>
            </w:r>
          </w:p>
        </w:tc>
        <w:tc>
          <w:tcPr>
            <w:tcW w:w="1439" w:type="dxa"/>
          </w:tcPr>
          <w:p w14:paraId="2DFD872B" w14:textId="77777777" w:rsidR="00494F1B" w:rsidRPr="00F5733B" w:rsidRDefault="00494F1B" w:rsidP="008B0E47">
            <w:pPr>
              <w:jc w:val="center"/>
            </w:pPr>
            <w:r w:rsidRPr="00F5733B">
              <w:t>-</w:t>
            </w:r>
          </w:p>
        </w:tc>
        <w:tc>
          <w:tcPr>
            <w:tcW w:w="1497" w:type="dxa"/>
          </w:tcPr>
          <w:p w14:paraId="72375602" w14:textId="77777777" w:rsidR="00494F1B" w:rsidRPr="00F5733B" w:rsidRDefault="00494F1B" w:rsidP="008B0E47">
            <w:pPr>
              <w:jc w:val="center"/>
            </w:pPr>
            <w:r w:rsidRPr="00F5733B">
              <w:t>03</w:t>
            </w:r>
          </w:p>
        </w:tc>
        <w:tc>
          <w:tcPr>
            <w:tcW w:w="1375" w:type="dxa"/>
          </w:tcPr>
          <w:p w14:paraId="4FEB7F50" w14:textId="77777777" w:rsidR="00494F1B" w:rsidRPr="00F5733B" w:rsidRDefault="00494F1B" w:rsidP="008B0E47">
            <w:pPr>
              <w:jc w:val="center"/>
            </w:pPr>
            <w:r w:rsidRPr="00F5733B">
              <w:t>-</w:t>
            </w:r>
          </w:p>
        </w:tc>
        <w:tc>
          <w:tcPr>
            <w:tcW w:w="1321" w:type="dxa"/>
          </w:tcPr>
          <w:p w14:paraId="1880122E" w14:textId="77777777" w:rsidR="00494F1B" w:rsidRPr="00F5733B" w:rsidRDefault="00494F1B" w:rsidP="008B0E47">
            <w:pPr>
              <w:jc w:val="center"/>
            </w:pPr>
            <w:r w:rsidRPr="00F5733B">
              <w:t>-</w:t>
            </w:r>
          </w:p>
        </w:tc>
        <w:tc>
          <w:tcPr>
            <w:tcW w:w="1161" w:type="dxa"/>
          </w:tcPr>
          <w:p w14:paraId="04463AB1" w14:textId="77777777" w:rsidR="00494F1B" w:rsidRPr="00F5733B" w:rsidRDefault="00494F1B" w:rsidP="008B0E47">
            <w:pPr>
              <w:jc w:val="center"/>
            </w:pPr>
            <w:r>
              <w:t>16</w:t>
            </w:r>
          </w:p>
        </w:tc>
      </w:tr>
      <w:tr w:rsidR="00494F1B" w:rsidRPr="00F5733B" w14:paraId="2ACAA18C" w14:textId="77777777" w:rsidTr="00AD39D3">
        <w:tc>
          <w:tcPr>
            <w:tcW w:w="9522" w:type="dxa"/>
            <w:gridSpan w:val="7"/>
          </w:tcPr>
          <w:p w14:paraId="45E416CF" w14:textId="77777777" w:rsidR="00494F1B" w:rsidRPr="00F5733B" w:rsidRDefault="00494F1B" w:rsidP="008B0E47"/>
        </w:tc>
        <w:tc>
          <w:tcPr>
            <w:tcW w:w="1161" w:type="dxa"/>
          </w:tcPr>
          <w:p w14:paraId="5A4BD8D7" w14:textId="77777777" w:rsidR="00494F1B" w:rsidRPr="00F5733B" w:rsidRDefault="00494F1B" w:rsidP="008B0E47">
            <w:pPr>
              <w:jc w:val="center"/>
              <w:rPr>
                <w:b/>
              </w:rPr>
            </w:pPr>
            <w:r w:rsidRPr="00F5733B">
              <w:rPr>
                <w:b/>
              </w:rPr>
              <w:t>124</w:t>
            </w:r>
          </w:p>
        </w:tc>
      </w:tr>
    </w:tbl>
    <w:p w14:paraId="3AA451D9" w14:textId="77777777" w:rsidR="00494F1B" w:rsidRPr="00F5733B" w:rsidRDefault="00494F1B" w:rsidP="007E2C33"/>
    <w:p w14:paraId="29304E56" w14:textId="77777777" w:rsidR="00494F1B" w:rsidRDefault="00494F1B">
      <w:pPr>
        <w:spacing w:after="200" w:line="276" w:lineRule="auto"/>
        <w:rPr>
          <w:b/>
        </w:rPr>
      </w:pPr>
      <w:r>
        <w:rPr>
          <w:b/>
        </w:rPr>
        <w:br w:type="page"/>
      </w:r>
    </w:p>
    <w:p w14:paraId="053D2CEB" w14:textId="3F3D2E91" w:rsidR="00494F1B" w:rsidRDefault="00494F1B" w:rsidP="00E40AC8">
      <w:pPr>
        <w:jc w:val="center"/>
        <w:rPr>
          <w:b/>
        </w:rPr>
      </w:pPr>
      <w:r w:rsidRPr="0037089B">
        <w:rPr>
          <w:noProof/>
        </w:rPr>
        <w:lastRenderedPageBreak/>
        <w:drawing>
          <wp:inline distT="0" distB="0" distL="0" distR="0" wp14:anchorId="30389C8E" wp14:editId="06DACF3A">
            <wp:extent cx="4740087" cy="1178853"/>
            <wp:effectExtent l="0" t="0" r="381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16F0EBDF"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494F1B" w:rsidRPr="00FA796F" w14:paraId="772A8AA1" w14:textId="77777777" w:rsidTr="000918BF">
        <w:trPr>
          <w:trHeight w:val="397"/>
          <w:jc w:val="center"/>
        </w:trPr>
        <w:tc>
          <w:tcPr>
            <w:tcW w:w="1555" w:type="dxa"/>
            <w:vAlign w:val="center"/>
          </w:tcPr>
          <w:p w14:paraId="33957BD7"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378" w:type="dxa"/>
            <w:vAlign w:val="center"/>
          </w:tcPr>
          <w:p w14:paraId="08BCB8EE" w14:textId="77777777" w:rsidR="00494F1B" w:rsidRPr="00FA796F" w:rsidRDefault="00494F1B" w:rsidP="00A81194">
            <w:pPr>
              <w:pStyle w:val="Title"/>
              <w:contextualSpacing/>
              <w:jc w:val="left"/>
              <w:rPr>
                <w:b/>
                <w:szCs w:val="24"/>
              </w:rPr>
            </w:pPr>
            <w:r>
              <w:rPr>
                <w:b/>
                <w:szCs w:val="24"/>
              </w:rPr>
              <w:t>17CS2024</w:t>
            </w:r>
          </w:p>
        </w:tc>
        <w:tc>
          <w:tcPr>
            <w:tcW w:w="1701" w:type="dxa"/>
            <w:vAlign w:val="center"/>
          </w:tcPr>
          <w:p w14:paraId="4B0F436C"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239A7295"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62DA4040" w14:textId="77777777" w:rsidTr="000918BF">
        <w:trPr>
          <w:trHeight w:val="397"/>
          <w:jc w:val="center"/>
        </w:trPr>
        <w:tc>
          <w:tcPr>
            <w:tcW w:w="1555" w:type="dxa"/>
            <w:vAlign w:val="center"/>
          </w:tcPr>
          <w:p w14:paraId="36152DC9"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378" w:type="dxa"/>
            <w:vAlign w:val="center"/>
          </w:tcPr>
          <w:p w14:paraId="658A560D" w14:textId="77777777" w:rsidR="00494F1B" w:rsidRPr="00FA796F" w:rsidRDefault="00494F1B" w:rsidP="00A81194">
            <w:pPr>
              <w:pStyle w:val="Title"/>
              <w:contextualSpacing/>
              <w:jc w:val="left"/>
              <w:rPr>
                <w:b/>
                <w:szCs w:val="24"/>
              </w:rPr>
            </w:pPr>
            <w:r>
              <w:rPr>
                <w:b/>
                <w:szCs w:val="24"/>
              </w:rPr>
              <w:t>WEB TECHNOLOGY</w:t>
            </w:r>
          </w:p>
        </w:tc>
        <w:tc>
          <w:tcPr>
            <w:tcW w:w="1701" w:type="dxa"/>
            <w:vAlign w:val="center"/>
          </w:tcPr>
          <w:p w14:paraId="07142F5B"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2C69687D" w14:textId="77777777" w:rsidR="00494F1B" w:rsidRPr="00FA796F" w:rsidRDefault="00494F1B" w:rsidP="00A81194">
            <w:pPr>
              <w:pStyle w:val="Title"/>
              <w:contextualSpacing/>
              <w:jc w:val="left"/>
              <w:rPr>
                <w:b/>
                <w:szCs w:val="24"/>
              </w:rPr>
            </w:pPr>
            <w:r w:rsidRPr="00FA796F">
              <w:rPr>
                <w:b/>
                <w:szCs w:val="24"/>
              </w:rPr>
              <w:t>100</w:t>
            </w:r>
          </w:p>
        </w:tc>
      </w:tr>
    </w:tbl>
    <w:p w14:paraId="69DFC3F8" w14:textId="77777777" w:rsidR="00494F1B" w:rsidRPr="00FA796F" w:rsidRDefault="00494F1B" w:rsidP="00A81194">
      <w:pPr>
        <w:ind w:left="720"/>
        <w:contextualSpacing/>
        <w:rPr>
          <w:highlight w:val="yellow"/>
        </w:rPr>
      </w:pPr>
    </w:p>
    <w:tbl>
      <w:tblPr>
        <w:tblStyle w:val="TableGrid"/>
        <w:tblW w:w="5156" w:type="pct"/>
        <w:tblInd w:w="-147" w:type="dxa"/>
        <w:tblLook w:val="04A0" w:firstRow="1" w:lastRow="0" w:firstColumn="1" w:lastColumn="0" w:noHBand="0" w:noVBand="1"/>
      </w:tblPr>
      <w:tblGrid>
        <w:gridCol w:w="570"/>
        <w:gridCol w:w="381"/>
        <w:gridCol w:w="7369"/>
        <w:gridCol w:w="670"/>
        <w:gridCol w:w="537"/>
        <w:gridCol w:w="963"/>
      </w:tblGrid>
      <w:tr w:rsidR="00494F1B" w:rsidRPr="00FA796F" w14:paraId="3FF10A5C" w14:textId="77777777" w:rsidTr="00531C92">
        <w:trPr>
          <w:trHeight w:val="550"/>
        </w:trPr>
        <w:tc>
          <w:tcPr>
            <w:tcW w:w="270" w:type="pct"/>
            <w:vAlign w:val="center"/>
          </w:tcPr>
          <w:p w14:paraId="486DF070" w14:textId="77777777" w:rsidR="00494F1B" w:rsidRPr="00FA796F" w:rsidRDefault="00494F1B" w:rsidP="00A81194">
            <w:pPr>
              <w:contextualSpacing/>
              <w:jc w:val="center"/>
              <w:rPr>
                <w:b/>
              </w:rPr>
            </w:pPr>
            <w:r w:rsidRPr="00FA796F">
              <w:rPr>
                <w:b/>
              </w:rPr>
              <w:t>Q. No.</w:t>
            </w:r>
          </w:p>
        </w:tc>
        <w:tc>
          <w:tcPr>
            <w:tcW w:w="3645" w:type="pct"/>
            <w:gridSpan w:val="2"/>
            <w:vAlign w:val="center"/>
          </w:tcPr>
          <w:p w14:paraId="3CADCF61" w14:textId="77777777" w:rsidR="00494F1B" w:rsidRPr="00FA796F" w:rsidRDefault="00494F1B" w:rsidP="00A81194">
            <w:pPr>
              <w:contextualSpacing/>
              <w:jc w:val="center"/>
              <w:rPr>
                <w:b/>
              </w:rPr>
            </w:pPr>
            <w:r w:rsidRPr="00FA796F">
              <w:rPr>
                <w:b/>
              </w:rPr>
              <w:t>Questions</w:t>
            </w:r>
          </w:p>
        </w:tc>
        <w:tc>
          <w:tcPr>
            <w:tcW w:w="328" w:type="pct"/>
            <w:vAlign w:val="center"/>
          </w:tcPr>
          <w:p w14:paraId="72F99C25" w14:textId="77777777" w:rsidR="00494F1B" w:rsidRPr="00FA796F" w:rsidRDefault="00494F1B" w:rsidP="00A81194">
            <w:pPr>
              <w:contextualSpacing/>
              <w:jc w:val="center"/>
              <w:rPr>
                <w:b/>
              </w:rPr>
            </w:pPr>
            <w:r w:rsidRPr="00FA796F">
              <w:rPr>
                <w:b/>
              </w:rPr>
              <w:t>CO</w:t>
            </w:r>
          </w:p>
        </w:tc>
        <w:tc>
          <w:tcPr>
            <w:tcW w:w="254" w:type="pct"/>
            <w:vAlign w:val="center"/>
          </w:tcPr>
          <w:p w14:paraId="6CE82476" w14:textId="77777777" w:rsidR="00494F1B" w:rsidRPr="00FA796F" w:rsidRDefault="00494F1B" w:rsidP="00A81194">
            <w:pPr>
              <w:contextualSpacing/>
              <w:jc w:val="center"/>
              <w:rPr>
                <w:b/>
              </w:rPr>
            </w:pPr>
            <w:r w:rsidRPr="00FA796F">
              <w:rPr>
                <w:b/>
              </w:rPr>
              <w:t>BL</w:t>
            </w:r>
          </w:p>
        </w:tc>
        <w:tc>
          <w:tcPr>
            <w:tcW w:w="503" w:type="pct"/>
            <w:vAlign w:val="center"/>
          </w:tcPr>
          <w:p w14:paraId="20CBA7CC" w14:textId="77777777" w:rsidR="00494F1B" w:rsidRPr="00FA796F" w:rsidRDefault="00494F1B" w:rsidP="00A81194">
            <w:pPr>
              <w:contextualSpacing/>
              <w:jc w:val="center"/>
              <w:rPr>
                <w:b/>
              </w:rPr>
            </w:pPr>
            <w:r w:rsidRPr="00FA796F">
              <w:rPr>
                <w:b/>
              </w:rPr>
              <w:t>Marks</w:t>
            </w:r>
          </w:p>
        </w:tc>
      </w:tr>
      <w:tr w:rsidR="00494F1B" w:rsidRPr="00FA796F" w14:paraId="1404E449" w14:textId="77777777" w:rsidTr="00531C92">
        <w:trPr>
          <w:trHeight w:val="486"/>
        </w:trPr>
        <w:tc>
          <w:tcPr>
            <w:tcW w:w="5000" w:type="pct"/>
            <w:gridSpan w:val="6"/>
            <w:vAlign w:val="center"/>
          </w:tcPr>
          <w:p w14:paraId="1D274FAE" w14:textId="77777777" w:rsidR="00494F1B" w:rsidRDefault="00494F1B" w:rsidP="00A81194">
            <w:pPr>
              <w:contextualSpacing/>
              <w:jc w:val="center"/>
              <w:rPr>
                <w:b/>
                <w:u w:val="single"/>
              </w:rPr>
            </w:pPr>
            <w:r w:rsidRPr="00FA796F">
              <w:rPr>
                <w:b/>
                <w:u w:val="single"/>
              </w:rPr>
              <w:t>PART – A (10 X 1 = 10 MARKS)</w:t>
            </w:r>
          </w:p>
          <w:p w14:paraId="08287B0A" w14:textId="77777777" w:rsidR="00494F1B" w:rsidRPr="00FA796F" w:rsidRDefault="00494F1B" w:rsidP="00A81194">
            <w:pPr>
              <w:contextualSpacing/>
              <w:jc w:val="center"/>
              <w:rPr>
                <w:b/>
              </w:rPr>
            </w:pPr>
            <w:r w:rsidRPr="00FA796F">
              <w:rPr>
                <w:b/>
              </w:rPr>
              <w:t>(Answer all the questions)</w:t>
            </w:r>
          </w:p>
        </w:tc>
      </w:tr>
      <w:tr w:rsidR="00494F1B" w:rsidRPr="00FA796F" w14:paraId="51E9A175" w14:textId="77777777" w:rsidTr="00531C92">
        <w:trPr>
          <w:trHeight w:val="395"/>
        </w:trPr>
        <w:tc>
          <w:tcPr>
            <w:tcW w:w="270" w:type="pct"/>
            <w:vAlign w:val="center"/>
          </w:tcPr>
          <w:p w14:paraId="1AB67A19" w14:textId="77777777" w:rsidR="00494F1B" w:rsidRPr="00FA796F" w:rsidRDefault="00494F1B" w:rsidP="00A81194">
            <w:pPr>
              <w:contextualSpacing/>
              <w:jc w:val="center"/>
            </w:pPr>
            <w:r w:rsidRPr="00FA796F">
              <w:t>1.</w:t>
            </w:r>
          </w:p>
        </w:tc>
        <w:tc>
          <w:tcPr>
            <w:tcW w:w="3645" w:type="pct"/>
            <w:gridSpan w:val="2"/>
            <w:vAlign w:val="center"/>
          </w:tcPr>
          <w:p w14:paraId="6576BFAF" w14:textId="77777777" w:rsidR="00494F1B" w:rsidRPr="00DB1539" w:rsidRDefault="00494F1B" w:rsidP="00A81194">
            <w:pPr>
              <w:autoSpaceDE w:val="0"/>
              <w:autoSpaceDN w:val="0"/>
              <w:adjustRightInd w:val="0"/>
              <w:contextualSpacing/>
              <w:jc w:val="both"/>
              <w:rPr>
                <w:sz w:val="22"/>
                <w:szCs w:val="22"/>
              </w:rPr>
            </w:pPr>
            <w:r w:rsidRPr="00DB1539">
              <w:rPr>
                <w:sz w:val="22"/>
                <w:szCs w:val="22"/>
              </w:rPr>
              <w:t>State the HTML syntax to include an image of dimensions 200x200</w:t>
            </w:r>
            <w:r>
              <w:rPr>
                <w:sz w:val="22"/>
                <w:szCs w:val="22"/>
              </w:rPr>
              <w:t>.</w:t>
            </w:r>
          </w:p>
        </w:tc>
        <w:tc>
          <w:tcPr>
            <w:tcW w:w="328" w:type="pct"/>
            <w:vAlign w:val="center"/>
          </w:tcPr>
          <w:p w14:paraId="17A49C08" w14:textId="77777777" w:rsidR="00494F1B" w:rsidRPr="000918BF" w:rsidRDefault="00494F1B" w:rsidP="00A81194">
            <w:pPr>
              <w:contextualSpacing/>
              <w:jc w:val="center"/>
              <w:rPr>
                <w:bCs/>
              </w:rPr>
            </w:pPr>
            <w:r w:rsidRPr="000918BF">
              <w:rPr>
                <w:bCs/>
              </w:rPr>
              <w:t>CO1</w:t>
            </w:r>
          </w:p>
        </w:tc>
        <w:tc>
          <w:tcPr>
            <w:tcW w:w="254" w:type="pct"/>
            <w:vAlign w:val="center"/>
          </w:tcPr>
          <w:p w14:paraId="21029143" w14:textId="77777777" w:rsidR="00494F1B" w:rsidRPr="000918BF" w:rsidRDefault="00494F1B" w:rsidP="00A81194">
            <w:pPr>
              <w:contextualSpacing/>
              <w:jc w:val="center"/>
              <w:rPr>
                <w:bCs/>
              </w:rPr>
            </w:pPr>
            <w:r w:rsidRPr="000918BF">
              <w:rPr>
                <w:bCs/>
              </w:rPr>
              <w:t>R</w:t>
            </w:r>
          </w:p>
        </w:tc>
        <w:tc>
          <w:tcPr>
            <w:tcW w:w="503" w:type="pct"/>
            <w:vAlign w:val="center"/>
          </w:tcPr>
          <w:p w14:paraId="7A8B6D36" w14:textId="77777777" w:rsidR="00494F1B" w:rsidRPr="00FA796F" w:rsidRDefault="00494F1B" w:rsidP="00A81194">
            <w:pPr>
              <w:contextualSpacing/>
              <w:jc w:val="center"/>
            </w:pPr>
            <w:r w:rsidRPr="00FA796F">
              <w:t>1</w:t>
            </w:r>
          </w:p>
        </w:tc>
      </w:tr>
      <w:tr w:rsidR="00494F1B" w:rsidRPr="00FA796F" w14:paraId="419892FA" w14:textId="77777777" w:rsidTr="00531C92">
        <w:trPr>
          <w:trHeight w:val="395"/>
        </w:trPr>
        <w:tc>
          <w:tcPr>
            <w:tcW w:w="270" w:type="pct"/>
            <w:vAlign w:val="center"/>
          </w:tcPr>
          <w:p w14:paraId="0AE3F4A0" w14:textId="77777777" w:rsidR="00494F1B" w:rsidRPr="00FA796F" w:rsidRDefault="00494F1B" w:rsidP="005E56B9">
            <w:pPr>
              <w:contextualSpacing/>
              <w:jc w:val="center"/>
            </w:pPr>
            <w:r w:rsidRPr="00FA796F">
              <w:t>2.</w:t>
            </w:r>
          </w:p>
        </w:tc>
        <w:tc>
          <w:tcPr>
            <w:tcW w:w="3645" w:type="pct"/>
            <w:gridSpan w:val="2"/>
            <w:vAlign w:val="center"/>
          </w:tcPr>
          <w:p w14:paraId="662C5FE9" w14:textId="77777777" w:rsidR="00494F1B" w:rsidRPr="00DB1539" w:rsidRDefault="00494F1B" w:rsidP="005E56B9">
            <w:pPr>
              <w:contextualSpacing/>
              <w:jc w:val="both"/>
              <w:rPr>
                <w:sz w:val="22"/>
                <w:szCs w:val="22"/>
              </w:rPr>
            </w:pPr>
            <w:r w:rsidRPr="00DB1539">
              <w:rPr>
                <w:sz w:val="22"/>
                <w:szCs w:val="22"/>
              </w:rPr>
              <w:t xml:space="preserve">Enumerate any one of the </w:t>
            </w:r>
            <w:r>
              <w:t>ways</w:t>
            </w:r>
            <w:r w:rsidRPr="00DB1539">
              <w:rPr>
                <w:sz w:val="22"/>
                <w:szCs w:val="22"/>
              </w:rPr>
              <w:t xml:space="preserve"> to create a button with </w:t>
            </w:r>
            <w:r>
              <w:rPr>
                <w:sz w:val="22"/>
                <w:szCs w:val="22"/>
              </w:rPr>
              <w:t xml:space="preserve">its </w:t>
            </w:r>
            <w:r w:rsidRPr="00DB1539">
              <w:rPr>
                <w:sz w:val="22"/>
                <w:szCs w:val="22"/>
              </w:rPr>
              <w:t>syntax.</w:t>
            </w:r>
          </w:p>
        </w:tc>
        <w:tc>
          <w:tcPr>
            <w:tcW w:w="328" w:type="pct"/>
            <w:vAlign w:val="center"/>
          </w:tcPr>
          <w:p w14:paraId="4F6859EA" w14:textId="77777777" w:rsidR="00494F1B" w:rsidRPr="000918BF" w:rsidRDefault="00494F1B" w:rsidP="005E56B9">
            <w:pPr>
              <w:contextualSpacing/>
              <w:jc w:val="center"/>
              <w:rPr>
                <w:bCs/>
              </w:rPr>
            </w:pPr>
            <w:r w:rsidRPr="000918BF">
              <w:rPr>
                <w:bCs/>
              </w:rPr>
              <w:t>CO1</w:t>
            </w:r>
          </w:p>
        </w:tc>
        <w:tc>
          <w:tcPr>
            <w:tcW w:w="254" w:type="pct"/>
            <w:vAlign w:val="center"/>
          </w:tcPr>
          <w:p w14:paraId="714E51E7" w14:textId="77777777" w:rsidR="00494F1B" w:rsidRPr="000918BF" w:rsidRDefault="00494F1B" w:rsidP="005E56B9">
            <w:pPr>
              <w:contextualSpacing/>
              <w:jc w:val="center"/>
              <w:rPr>
                <w:bCs/>
              </w:rPr>
            </w:pPr>
            <w:r w:rsidRPr="000918BF">
              <w:rPr>
                <w:bCs/>
              </w:rPr>
              <w:t>R</w:t>
            </w:r>
          </w:p>
        </w:tc>
        <w:tc>
          <w:tcPr>
            <w:tcW w:w="503" w:type="pct"/>
            <w:vAlign w:val="center"/>
          </w:tcPr>
          <w:p w14:paraId="64A8FA56" w14:textId="77777777" w:rsidR="00494F1B" w:rsidRPr="00FA796F" w:rsidRDefault="00494F1B" w:rsidP="005E56B9">
            <w:pPr>
              <w:contextualSpacing/>
              <w:jc w:val="center"/>
            </w:pPr>
            <w:r w:rsidRPr="00FA796F">
              <w:t>1</w:t>
            </w:r>
          </w:p>
        </w:tc>
      </w:tr>
      <w:tr w:rsidR="00494F1B" w:rsidRPr="00FA796F" w14:paraId="764A8520" w14:textId="77777777" w:rsidTr="00531C92">
        <w:trPr>
          <w:trHeight w:val="395"/>
        </w:trPr>
        <w:tc>
          <w:tcPr>
            <w:tcW w:w="270" w:type="pct"/>
            <w:vAlign w:val="center"/>
          </w:tcPr>
          <w:p w14:paraId="154B6394" w14:textId="77777777" w:rsidR="00494F1B" w:rsidRPr="00FA796F" w:rsidRDefault="00494F1B" w:rsidP="005E56B9">
            <w:pPr>
              <w:contextualSpacing/>
              <w:jc w:val="center"/>
            </w:pPr>
            <w:r w:rsidRPr="00FA796F">
              <w:t>3.</w:t>
            </w:r>
          </w:p>
        </w:tc>
        <w:tc>
          <w:tcPr>
            <w:tcW w:w="3645" w:type="pct"/>
            <w:gridSpan w:val="2"/>
            <w:vAlign w:val="center"/>
          </w:tcPr>
          <w:p w14:paraId="0837E7AE" w14:textId="77777777" w:rsidR="00494F1B" w:rsidRPr="00DB1539" w:rsidRDefault="00494F1B" w:rsidP="005E56B9">
            <w:pPr>
              <w:rPr>
                <w:sz w:val="22"/>
                <w:szCs w:val="22"/>
              </w:rPr>
            </w:pPr>
            <w:r w:rsidRPr="00DB1539">
              <w:rPr>
                <w:sz w:val="22"/>
                <w:szCs w:val="22"/>
              </w:rPr>
              <w:t>Define the HTML code to display the following text.</w:t>
            </w:r>
          </w:p>
          <w:p w14:paraId="63BFB98D" w14:textId="77777777" w:rsidR="00494F1B" w:rsidRPr="00DB1539" w:rsidRDefault="00494F1B" w:rsidP="005E56B9">
            <w:pPr>
              <w:contextualSpacing/>
              <w:jc w:val="both"/>
              <w:rPr>
                <w:sz w:val="22"/>
                <w:szCs w:val="22"/>
              </w:rPr>
            </w:pPr>
            <w:r w:rsidRPr="00DB1539">
              <w:rPr>
                <w:color w:val="000000"/>
                <w:sz w:val="22"/>
                <w:szCs w:val="22"/>
              </w:rPr>
              <w:t xml:space="preserve">The Product MRP is Rs.10000, </w:t>
            </w:r>
            <w:ins w:id="14" w:author="Unknown">
              <w:r w:rsidRPr="00DB1539">
                <w:rPr>
                  <w:b/>
                  <w:color w:val="000000"/>
                  <w:sz w:val="22"/>
                  <w:szCs w:val="22"/>
                  <w:u w:val="single"/>
                </w:rPr>
                <w:t>Offer Price</w:t>
              </w:r>
            </w:ins>
            <w:r w:rsidRPr="00DB1539">
              <w:rPr>
                <w:color w:val="000000"/>
                <w:sz w:val="22"/>
                <w:szCs w:val="22"/>
              </w:rPr>
              <w:t> is </w:t>
            </w:r>
            <w:r w:rsidRPr="00DB1539">
              <w:rPr>
                <w:strike/>
                <w:color w:val="000000"/>
                <w:sz w:val="22"/>
                <w:szCs w:val="22"/>
              </w:rPr>
              <w:t>Rs.10000</w:t>
            </w:r>
            <w:r w:rsidRPr="00DB1539">
              <w:rPr>
                <w:color w:val="000000"/>
                <w:sz w:val="22"/>
                <w:szCs w:val="22"/>
              </w:rPr>
              <w:t> Rs.5999</w:t>
            </w:r>
          </w:p>
        </w:tc>
        <w:tc>
          <w:tcPr>
            <w:tcW w:w="328" w:type="pct"/>
            <w:vAlign w:val="center"/>
          </w:tcPr>
          <w:p w14:paraId="4D3E5108" w14:textId="77777777" w:rsidR="00494F1B" w:rsidRPr="000918BF" w:rsidRDefault="00494F1B" w:rsidP="005E56B9">
            <w:pPr>
              <w:contextualSpacing/>
              <w:jc w:val="center"/>
              <w:rPr>
                <w:bCs/>
              </w:rPr>
            </w:pPr>
            <w:r w:rsidRPr="000918BF">
              <w:rPr>
                <w:bCs/>
              </w:rPr>
              <w:t>CO2</w:t>
            </w:r>
          </w:p>
        </w:tc>
        <w:tc>
          <w:tcPr>
            <w:tcW w:w="254" w:type="pct"/>
            <w:vAlign w:val="center"/>
          </w:tcPr>
          <w:p w14:paraId="6AB76E94" w14:textId="77777777" w:rsidR="00494F1B" w:rsidRPr="000918BF" w:rsidRDefault="00494F1B" w:rsidP="005E56B9">
            <w:pPr>
              <w:contextualSpacing/>
              <w:jc w:val="center"/>
              <w:rPr>
                <w:bCs/>
              </w:rPr>
            </w:pPr>
            <w:r w:rsidRPr="000918BF">
              <w:rPr>
                <w:bCs/>
              </w:rPr>
              <w:t>U</w:t>
            </w:r>
          </w:p>
        </w:tc>
        <w:tc>
          <w:tcPr>
            <w:tcW w:w="503" w:type="pct"/>
            <w:vAlign w:val="center"/>
          </w:tcPr>
          <w:p w14:paraId="1A1A1955" w14:textId="77777777" w:rsidR="00494F1B" w:rsidRPr="00FA796F" w:rsidRDefault="00494F1B" w:rsidP="005E56B9">
            <w:pPr>
              <w:contextualSpacing/>
              <w:jc w:val="center"/>
            </w:pPr>
            <w:r w:rsidRPr="00FA796F">
              <w:t>1</w:t>
            </w:r>
          </w:p>
        </w:tc>
      </w:tr>
      <w:tr w:rsidR="00494F1B" w:rsidRPr="00FA796F" w14:paraId="271DAC0B" w14:textId="77777777" w:rsidTr="00531C92">
        <w:trPr>
          <w:trHeight w:val="395"/>
        </w:trPr>
        <w:tc>
          <w:tcPr>
            <w:tcW w:w="270" w:type="pct"/>
            <w:vAlign w:val="center"/>
          </w:tcPr>
          <w:p w14:paraId="23E2261F" w14:textId="77777777" w:rsidR="00494F1B" w:rsidRPr="00FA796F" w:rsidRDefault="00494F1B" w:rsidP="005E56B9">
            <w:pPr>
              <w:contextualSpacing/>
              <w:jc w:val="center"/>
            </w:pPr>
            <w:r w:rsidRPr="00FA796F">
              <w:t>4.</w:t>
            </w:r>
          </w:p>
        </w:tc>
        <w:tc>
          <w:tcPr>
            <w:tcW w:w="3645" w:type="pct"/>
            <w:gridSpan w:val="2"/>
            <w:vAlign w:val="center"/>
          </w:tcPr>
          <w:p w14:paraId="35DD32BA" w14:textId="77777777" w:rsidR="00494F1B" w:rsidRPr="00DB1539" w:rsidRDefault="00494F1B" w:rsidP="005E56B9">
            <w:pPr>
              <w:contextualSpacing/>
              <w:jc w:val="both"/>
              <w:rPr>
                <w:sz w:val="22"/>
                <w:szCs w:val="22"/>
              </w:rPr>
            </w:pPr>
            <w:r w:rsidRPr="00DB1539">
              <w:rPr>
                <w:sz w:val="22"/>
                <w:szCs w:val="22"/>
              </w:rPr>
              <w:t xml:space="preserve">State the CSS Selector that selects the HTML element by the </w:t>
            </w:r>
            <w:r w:rsidRPr="00DB1539">
              <w:rPr>
                <w:b/>
                <w:sz w:val="22"/>
                <w:szCs w:val="22"/>
              </w:rPr>
              <w:t>#</w:t>
            </w:r>
            <w:r w:rsidRPr="00DB1539">
              <w:rPr>
                <w:sz w:val="22"/>
                <w:szCs w:val="22"/>
              </w:rPr>
              <w:t xml:space="preserve"> symbol.</w:t>
            </w:r>
          </w:p>
        </w:tc>
        <w:tc>
          <w:tcPr>
            <w:tcW w:w="328" w:type="pct"/>
            <w:vAlign w:val="center"/>
          </w:tcPr>
          <w:p w14:paraId="01EFDDA5" w14:textId="77777777" w:rsidR="00494F1B" w:rsidRPr="000918BF" w:rsidRDefault="00494F1B" w:rsidP="005E56B9">
            <w:pPr>
              <w:contextualSpacing/>
              <w:jc w:val="center"/>
              <w:rPr>
                <w:bCs/>
              </w:rPr>
            </w:pPr>
            <w:r w:rsidRPr="000918BF">
              <w:rPr>
                <w:bCs/>
              </w:rPr>
              <w:t>CO2</w:t>
            </w:r>
          </w:p>
        </w:tc>
        <w:tc>
          <w:tcPr>
            <w:tcW w:w="254" w:type="pct"/>
            <w:vAlign w:val="center"/>
          </w:tcPr>
          <w:p w14:paraId="6A16AEC6" w14:textId="77777777" w:rsidR="00494F1B" w:rsidRPr="000918BF" w:rsidRDefault="00494F1B" w:rsidP="005E56B9">
            <w:pPr>
              <w:contextualSpacing/>
              <w:jc w:val="center"/>
              <w:rPr>
                <w:bCs/>
              </w:rPr>
            </w:pPr>
            <w:r w:rsidRPr="000918BF">
              <w:rPr>
                <w:bCs/>
              </w:rPr>
              <w:t>R</w:t>
            </w:r>
          </w:p>
        </w:tc>
        <w:tc>
          <w:tcPr>
            <w:tcW w:w="503" w:type="pct"/>
            <w:vAlign w:val="center"/>
          </w:tcPr>
          <w:p w14:paraId="033BC5BE" w14:textId="77777777" w:rsidR="00494F1B" w:rsidRPr="00FA796F" w:rsidRDefault="00494F1B" w:rsidP="005E56B9">
            <w:pPr>
              <w:contextualSpacing/>
              <w:jc w:val="center"/>
            </w:pPr>
            <w:r w:rsidRPr="00FA796F">
              <w:t>1</w:t>
            </w:r>
          </w:p>
        </w:tc>
      </w:tr>
      <w:tr w:rsidR="00494F1B" w:rsidRPr="00FA796F" w14:paraId="0831EC0B" w14:textId="77777777" w:rsidTr="00531C92">
        <w:trPr>
          <w:trHeight w:val="395"/>
        </w:trPr>
        <w:tc>
          <w:tcPr>
            <w:tcW w:w="270" w:type="pct"/>
            <w:vAlign w:val="center"/>
          </w:tcPr>
          <w:p w14:paraId="385DE74F" w14:textId="77777777" w:rsidR="00494F1B" w:rsidRPr="00FA796F" w:rsidRDefault="00494F1B" w:rsidP="005C72A8">
            <w:pPr>
              <w:contextualSpacing/>
              <w:jc w:val="center"/>
            </w:pPr>
            <w:r w:rsidRPr="00FA796F">
              <w:t>5.</w:t>
            </w:r>
          </w:p>
        </w:tc>
        <w:tc>
          <w:tcPr>
            <w:tcW w:w="3645" w:type="pct"/>
            <w:gridSpan w:val="2"/>
            <w:vAlign w:val="center"/>
          </w:tcPr>
          <w:p w14:paraId="057F8CDB" w14:textId="77777777" w:rsidR="00494F1B" w:rsidRPr="00DB1539" w:rsidRDefault="00494F1B" w:rsidP="005C72A8">
            <w:pPr>
              <w:pStyle w:val="Default"/>
              <w:contextualSpacing/>
              <w:jc w:val="both"/>
              <w:rPr>
                <w:sz w:val="22"/>
                <w:szCs w:val="22"/>
              </w:rPr>
            </w:pPr>
            <w:r w:rsidRPr="00DB1539">
              <w:rPr>
                <w:sz w:val="22"/>
                <w:szCs w:val="22"/>
              </w:rPr>
              <w:t>Differentiate between fixed and sticky positioning in CSS.</w:t>
            </w:r>
          </w:p>
        </w:tc>
        <w:tc>
          <w:tcPr>
            <w:tcW w:w="328" w:type="pct"/>
            <w:vAlign w:val="center"/>
          </w:tcPr>
          <w:p w14:paraId="094B6828" w14:textId="77777777" w:rsidR="00494F1B" w:rsidRPr="000918BF" w:rsidRDefault="00494F1B" w:rsidP="005C72A8">
            <w:pPr>
              <w:contextualSpacing/>
              <w:jc w:val="center"/>
              <w:rPr>
                <w:bCs/>
              </w:rPr>
            </w:pPr>
            <w:r w:rsidRPr="000918BF">
              <w:rPr>
                <w:bCs/>
              </w:rPr>
              <w:t>CO2</w:t>
            </w:r>
          </w:p>
        </w:tc>
        <w:tc>
          <w:tcPr>
            <w:tcW w:w="254" w:type="pct"/>
            <w:vAlign w:val="center"/>
          </w:tcPr>
          <w:p w14:paraId="2CE77BA8" w14:textId="77777777" w:rsidR="00494F1B" w:rsidRPr="000918BF" w:rsidRDefault="00494F1B" w:rsidP="005C72A8">
            <w:pPr>
              <w:contextualSpacing/>
              <w:jc w:val="center"/>
              <w:rPr>
                <w:bCs/>
              </w:rPr>
            </w:pPr>
            <w:r w:rsidRPr="000918BF">
              <w:rPr>
                <w:bCs/>
              </w:rPr>
              <w:t>U</w:t>
            </w:r>
          </w:p>
        </w:tc>
        <w:tc>
          <w:tcPr>
            <w:tcW w:w="503" w:type="pct"/>
            <w:vAlign w:val="center"/>
          </w:tcPr>
          <w:p w14:paraId="477FAD8E" w14:textId="77777777" w:rsidR="00494F1B" w:rsidRPr="00FA796F" w:rsidRDefault="00494F1B" w:rsidP="005C72A8">
            <w:pPr>
              <w:contextualSpacing/>
              <w:jc w:val="center"/>
            </w:pPr>
            <w:r w:rsidRPr="00FA796F">
              <w:t>1</w:t>
            </w:r>
          </w:p>
        </w:tc>
      </w:tr>
      <w:tr w:rsidR="00494F1B" w:rsidRPr="00FA796F" w14:paraId="2CD0A954" w14:textId="77777777" w:rsidTr="00531C92">
        <w:trPr>
          <w:trHeight w:val="395"/>
        </w:trPr>
        <w:tc>
          <w:tcPr>
            <w:tcW w:w="270" w:type="pct"/>
            <w:vAlign w:val="center"/>
          </w:tcPr>
          <w:p w14:paraId="7E391219" w14:textId="77777777" w:rsidR="00494F1B" w:rsidRPr="00FA796F" w:rsidRDefault="00494F1B" w:rsidP="005C72A8">
            <w:pPr>
              <w:contextualSpacing/>
              <w:jc w:val="center"/>
            </w:pPr>
            <w:r w:rsidRPr="00FA796F">
              <w:t>6.</w:t>
            </w:r>
          </w:p>
        </w:tc>
        <w:tc>
          <w:tcPr>
            <w:tcW w:w="3645" w:type="pct"/>
            <w:gridSpan w:val="2"/>
            <w:vAlign w:val="center"/>
          </w:tcPr>
          <w:p w14:paraId="6E783A72" w14:textId="77777777" w:rsidR="00494F1B" w:rsidRPr="00DB1539" w:rsidRDefault="00494F1B" w:rsidP="005C72A8">
            <w:pPr>
              <w:contextualSpacing/>
              <w:jc w:val="both"/>
              <w:rPr>
                <w:sz w:val="22"/>
                <w:szCs w:val="22"/>
              </w:rPr>
            </w:pPr>
            <w:r w:rsidRPr="00DB1539">
              <w:rPr>
                <w:sz w:val="22"/>
                <w:szCs w:val="22"/>
              </w:rPr>
              <w:t>Identify the method used to call a JavaScript function every specified millisecond.</w:t>
            </w:r>
          </w:p>
        </w:tc>
        <w:tc>
          <w:tcPr>
            <w:tcW w:w="328" w:type="pct"/>
            <w:vAlign w:val="center"/>
          </w:tcPr>
          <w:p w14:paraId="156720E0" w14:textId="77777777" w:rsidR="00494F1B" w:rsidRPr="000918BF" w:rsidRDefault="00494F1B" w:rsidP="005C72A8">
            <w:pPr>
              <w:contextualSpacing/>
              <w:jc w:val="center"/>
              <w:rPr>
                <w:bCs/>
              </w:rPr>
            </w:pPr>
            <w:r w:rsidRPr="000918BF">
              <w:rPr>
                <w:bCs/>
              </w:rPr>
              <w:t>CO3</w:t>
            </w:r>
          </w:p>
        </w:tc>
        <w:tc>
          <w:tcPr>
            <w:tcW w:w="254" w:type="pct"/>
            <w:vAlign w:val="center"/>
          </w:tcPr>
          <w:p w14:paraId="3064F5C9" w14:textId="77777777" w:rsidR="00494F1B" w:rsidRPr="000918BF" w:rsidRDefault="00494F1B" w:rsidP="005C72A8">
            <w:pPr>
              <w:contextualSpacing/>
              <w:jc w:val="center"/>
              <w:rPr>
                <w:bCs/>
              </w:rPr>
            </w:pPr>
            <w:r w:rsidRPr="000918BF">
              <w:rPr>
                <w:bCs/>
              </w:rPr>
              <w:t>R</w:t>
            </w:r>
          </w:p>
        </w:tc>
        <w:tc>
          <w:tcPr>
            <w:tcW w:w="503" w:type="pct"/>
            <w:vAlign w:val="center"/>
          </w:tcPr>
          <w:p w14:paraId="2C35F3A4" w14:textId="77777777" w:rsidR="00494F1B" w:rsidRPr="00FA796F" w:rsidRDefault="00494F1B" w:rsidP="005C72A8">
            <w:pPr>
              <w:contextualSpacing/>
              <w:jc w:val="center"/>
            </w:pPr>
            <w:r w:rsidRPr="00FA796F">
              <w:t>1</w:t>
            </w:r>
          </w:p>
        </w:tc>
      </w:tr>
      <w:tr w:rsidR="00494F1B" w:rsidRPr="00FA796F" w14:paraId="76637FD5" w14:textId="77777777" w:rsidTr="00531C92">
        <w:trPr>
          <w:trHeight w:val="395"/>
        </w:trPr>
        <w:tc>
          <w:tcPr>
            <w:tcW w:w="270" w:type="pct"/>
            <w:vAlign w:val="center"/>
          </w:tcPr>
          <w:p w14:paraId="5BFCD1AF" w14:textId="77777777" w:rsidR="00494F1B" w:rsidRPr="00FA796F" w:rsidRDefault="00494F1B" w:rsidP="005C72A8">
            <w:pPr>
              <w:contextualSpacing/>
              <w:jc w:val="center"/>
            </w:pPr>
            <w:r w:rsidRPr="00FA796F">
              <w:t>7.</w:t>
            </w:r>
          </w:p>
        </w:tc>
        <w:tc>
          <w:tcPr>
            <w:tcW w:w="3645" w:type="pct"/>
            <w:gridSpan w:val="2"/>
            <w:vAlign w:val="center"/>
          </w:tcPr>
          <w:p w14:paraId="0D04FC12" w14:textId="77777777" w:rsidR="00494F1B" w:rsidRPr="00DB1539" w:rsidRDefault="00494F1B" w:rsidP="005C72A8">
            <w:pPr>
              <w:pStyle w:val="ListParagraph"/>
              <w:ind w:left="0"/>
              <w:jc w:val="both"/>
              <w:rPr>
                <w:noProof/>
                <w:sz w:val="22"/>
                <w:szCs w:val="22"/>
                <w:lang w:eastAsia="zh-TW"/>
              </w:rPr>
            </w:pPr>
            <w:r w:rsidRPr="00DB1539">
              <w:rPr>
                <w:noProof/>
                <w:sz w:val="22"/>
                <w:szCs w:val="22"/>
                <w:lang w:eastAsia="zh-TW"/>
              </w:rPr>
              <w:t xml:space="preserve">Enumerate the ways to include javascript in </w:t>
            </w:r>
            <w:r>
              <w:rPr>
                <w:noProof/>
                <w:sz w:val="22"/>
                <w:szCs w:val="22"/>
                <w:lang w:eastAsia="zh-TW"/>
              </w:rPr>
              <w:t>an</w:t>
            </w:r>
            <w:r w:rsidRPr="00DB1539">
              <w:rPr>
                <w:noProof/>
                <w:sz w:val="22"/>
                <w:szCs w:val="22"/>
                <w:lang w:eastAsia="zh-TW"/>
              </w:rPr>
              <w:t xml:space="preserve"> HTML file.</w:t>
            </w:r>
          </w:p>
        </w:tc>
        <w:tc>
          <w:tcPr>
            <w:tcW w:w="328" w:type="pct"/>
            <w:vAlign w:val="center"/>
          </w:tcPr>
          <w:p w14:paraId="1346FBAF" w14:textId="77777777" w:rsidR="00494F1B" w:rsidRPr="000918BF" w:rsidRDefault="00494F1B" w:rsidP="005C72A8">
            <w:pPr>
              <w:contextualSpacing/>
              <w:jc w:val="center"/>
              <w:rPr>
                <w:bCs/>
              </w:rPr>
            </w:pPr>
            <w:r w:rsidRPr="000918BF">
              <w:rPr>
                <w:bCs/>
              </w:rPr>
              <w:t>CO3</w:t>
            </w:r>
          </w:p>
        </w:tc>
        <w:tc>
          <w:tcPr>
            <w:tcW w:w="254" w:type="pct"/>
            <w:vAlign w:val="center"/>
          </w:tcPr>
          <w:p w14:paraId="25322472" w14:textId="77777777" w:rsidR="00494F1B" w:rsidRPr="000918BF" w:rsidRDefault="00494F1B" w:rsidP="005C72A8">
            <w:pPr>
              <w:contextualSpacing/>
              <w:jc w:val="center"/>
              <w:rPr>
                <w:bCs/>
              </w:rPr>
            </w:pPr>
            <w:r w:rsidRPr="000918BF">
              <w:rPr>
                <w:bCs/>
              </w:rPr>
              <w:t>U</w:t>
            </w:r>
          </w:p>
        </w:tc>
        <w:tc>
          <w:tcPr>
            <w:tcW w:w="503" w:type="pct"/>
            <w:vAlign w:val="center"/>
          </w:tcPr>
          <w:p w14:paraId="0FACE1EA" w14:textId="77777777" w:rsidR="00494F1B" w:rsidRPr="00FA796F" w:rsidRDefault="00494F1B" w:rsidP="005C72A8">
            <w:pPr>
              <w:contextualSpacing/>
              <w:jc w:val="center"/>
            </w:pPr>
            <w:r w:rsidRPr="00FA796F">
              <w:t>1</w:t>
            </w:r>
          </w:p>
        </w:tc>
      </w:tr>
      <w:tr w:rsidR="00494F1B" w:rsidRPr="00FA796F" w14:paraId="1662E9F6" w14:textId="77777777" w:rsidTr="00531C92">
        <w:trPr>
          <w:trHeight w:val="395"/>
        </w:trPr>
        <w:tc>
          <w:tcPr>
            <w:tcW w:w="270" w:type="pct"/>
            <w:vAlign w:val="center"/>
          </w:tcPr>
          <w:p w14:paraId="622C0690" w14:textId="77777777" w:rsidR="00494F1B" w:rsidRPr="00FA796F" w:rsidRDefault="00494F1B" w:rsidP="005C72A8">
            <w:pPr>
              <w:contextualSpacing/>
              <w:jc w:val="center"/>
            </w:pPr>
            <w:r w:rsidRPr="00FA796F">
              <w:t>8.</w:t>
            </w:r>
          </w:p>
        </w:tc>
        <w:tc>
          <w:tcPr>
            <w:tcW w:w="3645" w:type="pct"/>
            <w:gridSpan w:val="2"/>
            <w:vAlign w:val="center"/>
          </w:tcPr>
          <w:p w14:paraId="4E04A9A3" w14:textId="77777777" w:rsidR="00494F1B" w:rsidRPr="00DB1539" w:rsidRDefault="00494F1B" w:rsidP="005C72A8">
            <w:pPr>
              <w:contextualSpacing/>
              <w:jc w:val="both"/>
              <w:rPr>
                <w:sz w:val="22"/>
                <w:szCs w:val="22"/>
              </w:rPr>
            </w:pPr>
            <w:r w:rsidRPr="00DB1539">
              <w:rPr>
                <w:sz w:val="22"/>
                <w:szCs w:val="22"/>
              </w:rPr>
              <w:t>State the angular JS filter to display the cost of a product in dollar format.</w:t>
            </w:r>
          </w:p>
        </w:tc>
        <w:tc>
          <w:tcPr>
            <w:tcW w:w="328" w:type="pct"/>
            <w:vAlign w:val="center"/>
          </w:tcPr>
          <w:p w14:paraId="23ECBE90" w14:textId="77777777" w:rsidR="00494F1B" w:rsidRPr="000918BF" w:rsidRDefault="00494F1B" w:rsidP="005C72A8">
            <w:pPr>
              <w:contextualSpacing/>
              <w:jc w:val="center"/>
              <w:rPr>
                <w:bCs/>
              </w:rPr>
            </w:pPr>
            <w:r w:rsidRPr="000918BF">
              <w:rPr>
                <w:bCs/>
              </w:rPr>
              <w:t>CO5</w:t>
            </w:r>
          </w:p>
        </w:tc>
        <w:tc>
          <w:tcPr>
            <w:tcW w:w="254" w:type="pct"/>
            <w:vAlign w:val="center"/>
          </w:tcPr>
          <w:p w14:paraId="4C5766D0" w14:textId="77777777" w:rsidR="00494F1B" w:rsidRPr="000918BF" w:rsidRDefault="00494F1B" w:rsidP="005C72A8">
            <w:pPr>
              <w:contextualSpacing/>
              <w:jc w:val="center"/>
              <w:rPr>
                <w:bCs/>
              </w:rPr>
            </w:pPr>
            <w:r w:rsidRPr="000918BF">
              <w:rPr>
                <w:bCs/>
              </w:rPr>
              <w:t>U</w:t>
            </w:r>
          </w:p>
        </w:tc>
        <w:tc>
          <w:tcPr>
            <w:tcW w:w="503" w:type="pct"/>
            <w:vAlign w:val="center"/>
          </w:tcPr>
          <w:p w14:paraId="501024DC" w14:textId="77777777" w:rsidR="00494F1B" w:rsidRPr="00FA796F" w:rsidRDefault="00494F1B" w:rsidP="005C72A8">
            <w:pPr>
              <w:contextualSpacing/>
              <w:jc w:val="center"/>
            </w:pPr>
            <w:r w:rsidRPr="00FA796F">
              <w:t>1</w:t>
            </w:r>
          </w:p>
        </w:tc>
      </w:tr>
      <w:tr w:rsidR="00494F1B" w:rsidRPr="00FA796F" w14:paraId="449EC7AB" w14:textId="77777777" w:rsidTr="00531C92">
        <w:trPr>
          <w:trHeight w:val="395"/>
        </w:trPr>
        <w:tc>
          <w:tcPr>
            <w:tcW w:w="270" w:type="pct"/>
            <w:vAlign w:val="center"/>
          </w:tcPr>
          <w:p w14:paraId="6BB63444" w14:textId="77777777" w:rsidR="00494F1B" w:rsidRPr="00FA796F" w:rsidRDefault="00494F1B" w:rsidP="005C72A8">
            <w:pPr>
              <w:contextualSpacing/>
              <w:jc w:val="center"/>
            </w:pPr>
            <w:r w:rsidRPr="00FA796F">
              <w:t>9.</w:t>
            </w:r>
          </w:p>
        </w:tc>
        <w:tc>
          <w:tcPr>
            <w:tcW w:w="3645" w:type="pct"/>
            <w:gridSpan w:val="2"/>
            <w:vAlign w:val="center"/>
          </w:tcPr>
          <w:p w14:paraId="480013DB" w14:textId="77777777" w:rsidR="00494F1B" w:rsidRPr="00DB1539" w:rsidRDefault="00494F1B" w:rsidP="00BB006C">
            <w:pPr>
              <w:jc w:val="both"/>
              <w:rPr>
                <w:noProof/>
                <w:sz w:val="22"/>
                <w:szCs w:val="22"/>
                <w:lang w:eastAsia="zh-TW"/>
              </w:rPr>
            </w:pPr>
            <w:r w:rsidRPr="00DB1539">
              <w:rPr>
                <w:noProof/>
                <w:sz w:val="22"/>
                <w:szCs w:val="22"/>
                <w:lang w:eastAsia="zh-TW"/>
              </w:rPr>
              <w:t>Find the output of the code below:</w:t>
            </w:r>
          </w:p>
          <w:p w14:paraId="46069BD7" w14:textId="77777777" w:rsidR="00494F1B" w:rsidRPr="00DB1539" w:rsidRDefault="00494F1B" w:rsidP="00BB006C">
            <w:pPr>
              <w:jc w:val="both"/>
              <w:rPr>
                <w:noProof/>
                <w:sz w:val="22"/>
                <w:szCs w:val="22"/>
                <w:lang w:eastAsia="zh-TW"/>
              </w:rPr>
            </w:pPr>
            <w:r w:rsidRPr="00DB1539">
              <w:rPr>
                <w:noProof/>
                <w:sz w:val="22"/>
                <w:szCs w:val="22"/>
                <w:lang w:eastAsia="zh-TW"/>
              </w:rPr>
              <w:t>&lt;?PHP</w:t>
            </w:r>
          </w:p>
          <w:p w14:paraId="0695546F" w14:textId="77777777" w:rsidR="00494F1B" w:rsidRPr="00DB1539" w:rsidRDefault="00494F1B" w:rsidP="00BB006C">
            <w:pPr>
              <w:pStyle w:val="ListParagraph"/>
              <w:jc w:val="both"/>
              <w:rPr>
                <w:noProof/>
                <w:sz w:val="22"/>
                <w:szCs w:val="22"/>
                <w:lang w:eastAsia="zh-TW"/>
              </w:rPr>
            </w:pPr>
            <w:r w:rsidRPr="00DB1539">
              <w:rPr>
                <w:noProof/>
                <w:sz w:val="22"/>
                <w:szCs w:val="22"/>
                <w:lang w:eastAsia="zh-TW"/>
              </w:rPr>
              <w:t xml:space="preserve"> ECHO CHR(65);</w:t>
            </w:r>
          </w:p>
          <w:p w14:paraId="29D4EB2F" w14:textId="77777777" w:rsidR="00494F1B" w:rsidRPr="00DB1539" w:rsidRDefault="00494F1B" w:rsidP="00BB006C">
            <w:pPr>
              <w:pStyle w:val="ListParagraph"/>
              <w:ind w:left="0"/>
              <w:jc w:val="both"/>
              <w:rPr>
                <w:noProof/>
                <w:sz w:val="22"/>
                <w:szCs w:val="22"/>
                <w:lang w:eastAsia="zh-TW"/>
              </w:rPr>
            </w:pPr>
            <w:r w:rsidRPr="00DB1539">
              <w:rPr>
                <w:noProof/>
                <w:sz w:val="22"/>
                <w:szCs w:val="22"/>
                <w:lang w:eastAsia="zh-TW"/>
              </w:rPr>
              <w:t>?&gt;</w:t>
            </w:r>
          </w:p>
        </w:tc>
        <w:tc>
          <w:tcPr>
            <w:tcW w:w="328" w:type="pct"/>
            <w:vAlign w:val="center"/>
          </w:tcPr>
          <w:p w14:paraId="684F4124" w14:textId="77777777" w:rsidR="00494F1B" w:rsidRPr="000918BF" w:rsidRDefault="00494F1B" w:rsidP="005C72A8">
            <w:pPr>
              <w:contextualSpacing/>
              <w:jc w:val="center"/>
              <w:rPr>
                <w:bCs/>
              </w:rPr>
            </w:pPr>
            <w:r w:rsidRPr="000918BF">
              <w:rPr>
                <w:bCs/>
              </w:rPr>
              <w:t>CO6</w:t>
            </w:r>
          </w:p>
        </w:tc>
        <w:tc>
          <w:tcPr>
            <w:tcW w:w="254" w:type="pct"/>
            <w:vAlign w:val="center"/>
          </w:tcPr>
          <w:p w14:paraId="4382DE77" w14:textId="77777777" w:rsidR="00494F1B" w:rsidRPr="000918BF" w:rsidRDefault="00494F1B" w:rsidP="005C72A8">
            <w:pPr>
              <w:contextualSpacing/>
              <w:jc w:val="center"/>
              <w:rPr>
                <w:bCs/>
              </w:rPr>
            </w:pPr>
            <w:r w:rsidRPr="000918BF">
              <w:rPr>
                <w:bCs/>
              </w:rPr>
              <w:t>R</w:t>
            </w:r>
          </w:p>
        </w:tc>
        <w:tc>
          <w:tcPr>
            <w:tcW w:w="503" w:type="pct"/>
            <w:vAlign w:val="center"/>
          </w:tcPr>
          <w:p w14:paraId="0E9D53A6" w14:textId="77777777" w:rsidR="00494F1B" w:rsidRPr="00FA796F" w:rsidRDefault="00494F1B" w:rsidP="005C72A8">
            <w:pPr>
              <w:contextualSpacing/>
              <w:jc w:val="center"/>
            </w:pPr>
            <w:r w:rsidRPr="00FA796F">
              <w:t>1</w:t>
            </w:r>
          </w:p>
        </w:tc>
      </w:tr>
      <w:tr w:rsidR="00494F1B" w:rsidRPr="00FA796F" w14:paraId="4C180E71" w14:textId="77777777" w:rsidTr="00531C92">
        <w:trPr>
          <w:trHeight w:val="395"/>
        </w:trPr>
        <w:tc>
          <w:tcPr>
            <w:tcW w:w="270" w:type="pct"/>
            <w:vAlign w:val="center"/>
          </w:tcPr>
          <w:p w14:paraId="1A5EC616" w14:textId="77777777" w:rsidR="00494F1B" w:rsidRPr="00FA796F" w:rsidRDefault="00494F1B" w:rsidP="005C72A8">
            <w:pPr>
              <w:contextualSpacing/>
              <w:jc w:val="center"/>
            </w:pPr>
            <w:r w:rsidRPr="00FA796F">
              <w:t>10.</w:t>
            </w:r>
          </w:p>
        </w:tc>
        <w:tc>
          <w:tcPr>
            <w:tcW w:w="3645" w:type="pct"/>
            <w:gridSpan w:val="2"/>
            <w:vAlign w:val="center"/>
          </w:tcPr>
          <w:p w14:paraId="40E20119" w14:textId="77777777" w:rsidR="00494F1B" w:rsidRPr="00DB1539" w:rsidRDefault="00494F1B" w:rsidP="00DB1539">
            <w:pPr>
              <w:jc w:val="both"/>
              <w:rPr>
                <w:sz w:val="22"/>
                <w:szCs w:val="22"/>
              </w:rPr>
            </w:pPr>
            <w:r w:rsidRPr="00DB1539">
              <w:rPr>
                <w:noProof/>
                <w:sz w:val="22"/>
                <w:szCs w:val="22"/>
                <w:lang w:eastAsia="zh-TW"/>
              </w:rPr>
              <w:t>Find the output of the code below:</w:t>
            </w:r>
          </w:p>
          <w:p w14:paraId="39510462" w14:textId="77777777" w:rsidR="00494F1B" w:rsidRPr="00DB1539" w:rsidRDefault="00494F1B" w:rsidP="00DB1539">
            <w:pPr>
              <w:contextualSpacing/>
              <w:jc w:val="both"/>
              <w:rPr>
                <w:sz w:val="22"/>
                <w:szCs w:val="22"/>
              </w:rPr>
            </w:pPr>
            <w:r w:rsidRPr="00DB1539">
              <w:rPr>
                <w:sz w:val="22"/>
                <w:szCs w:val="22"/>
              </w:rPr>
              <w:t>&lt;?php</w:t>
            </w:r>
          </w:p>
          <w:p w14:paraId="7421F772" w14:textId="77777777" w:rsidR="00494F1B" w:rsidRPr="00DB1539" w:rsidRDefault="00494F1B" w:rsidP="00DB1539">
            <w:pPr>
              <w:contextualSpacing/>
              <w:jc w:val="both"/>
              <w:rPr>
                <w:sz w:val="22"/>
                <w:szCs w:val="22"/>
              </w:rPr>
            </w:pPr>
            <w:r w:rsidRPr="00DB1539">
              <w:rPr>
                <w:sz w:val="22"/>
                <w:szCs w:val="22"/>
              </w:rPr>
              <w:t>echo "I'm about to learn PHP!&lt;br&gt;";</w:t>
            </w:r>
          </w:p>
          <w:p w14:paraId="561EB411" w14:textId="77777777" w:rsidR="00494F1B" w:rsidRPr="00DB1539" w:rsidRDefault="00494F1B" w:rsidP="00DB1539">
            <w:pPr>
              <w:contextualSpacing/>
              <w:jc w:val="both"/>
              <w:rPr>
                <w:sz w:val="22"/>
                <w:szCs w:val="22"/>
              </w:rPr>
            </w:pPr>
            <w:r w:rsidRPr="00DB1539">
              <w:rPr>
                <w:sz w:val="22"/>
                <w:szCs w:val="22"/>
              </w:rPr>
              <w:t>echo "This ", "string ", "was ", "made ", "with multiple parameters.";</w:t>
            </w:r>
          </w:p>
          <w:p w14:paraId="72EEE07E" w14:textId="77777777" w:rsidR="00494F1B" w:rsidRPr="00DB1539" w:rsidRDefault="00494F1B" w:rsidP="00DB1539">
            <w:pPr>
              <w:contextualSpacing/>
              <w:jc w:val="both"/>
              <w:rPr>
                <w:sz w:val="22"/>
                <w:szCs w:val="22"/>
              </w:rPr>
            </w:pPr>
            <w:r w:rsidRPr="00DB1539">
              <w:rPr>
                <w:sz w:val="22"/>
                <w:szCs w:val="22"/>
              </w:rPr>
              <w:t>?&gt;</w:t>
            </w:r>
          </w:p>
        </w:tc>
        <w:tc>
          <w:tcPr>
            <w:tcW w:w="328" w:type="pct"/>
            <w:vAlign w:val="center"/>
          </w:tcPr>
          <w:p w14:paraId="51272654" w14:textId="77777777" w:rsidR="00494F1B" w:rsidRPr="000918BF" w:rsidRDefault="00494F1B" w:rsidP="005C72A8">
            <w:pPr>
              <w:contextualSpacing/>
              <w:jc w:val="center"/>
              <w:rPr>
                <w:bCs/>
              </w:rPr>
            </w:pPr>
            <w:r w:rsidRPr="000918BF">
              <w:rPr>
                <w:bCs/>
              </w:rPr>
              <w:t>CO6</w:t>
            </w:r>
          </w:p>
        </w:tc>
        <w:tc>
          <w:tcPr>
            <w:tcW w:w="254" w:type="pct"/>
            <w:vAlign w:val="center"/>
          </w:tcPr>
          <w:p w14:paraId="65F6355C" w14:textId="77777777" w:rsidR="00494F1B" w:rsidRPr="000918BF" w:rsidRDefault="00494F1B" w:rsidP="005C72A8">
            <w:pPr>
              <w:contextualSpacing/>
              <w:jc w:val="center"/>
              <w:rPr>
                <w:bCs/>
              </w:rPr>
            </w:pPr>
            <w:r w:rsidRPr="000918BF">
              <w:rPr>
                <w:bCs/>
              </w:rPr>
              <w:t>R</w:t>
            </w:r>
          </w:p>
        </w:tc>
        <w:tc>
          <w:tcPr>
            <w:tcW w:w="503" w:type="pct"/>
            <w:vAlign w:val="center"/>
          </w:tcPr>
          <w:p w14:paraId="316A0A40" w14:textId="77777777" w:rsidR="00494F1B" w:rsidRPr="00FA796F" w:rsidRDefault="00494F1B" w:rsidP="005C72A8">
            <w:pPr>
              <w:contextualSpacing/>
              <w:jc w:val="center"/>
            </w:pPr>
            <w:r w:rsidRPr="00FA796F">
              <w:t>1</w:t>
            </w:r>
          </w:p>
        </w:tc>
      </w:tr>
      <w:tr w:rsidR="00494F1B" w:rsidRPr="00FA796F" w14:paraId="2509267B" w14:textId="77777777" w:rsidTr="00531C92">
        <w:trPr>
          <w:trHeight w:val="550"/>
        </w:trPr>
        <w:tc>
          <w:tcPr>
            <w:tcW w:w="5000" w:type="pct"/>
            <w:gridSpan w:val="6"/>
            <w:vAlign w:val="center"/>
          </w:tcPr>
          <w:p w14:paraId="51EEF30B" w14:textId="77777777" w:rsidR="00494F1B" w:rsidRDefault="00494F1B" w:rsidP="005C72A8">
            <w:pPr>
              <w:contextualSpacing/>
              <w:jc w:val="center"/>
              <w:rPr>
                <w:b/>
                <w:u w:val="single"/>
              </w:rPr>
            </w:pPr>
            <w:r w:rsidRPr="00FA796F">
              <w:rPr>
                <w:b/>
                <w:u w:val="single"/>
              </w:rPr>
              <w:t>PART – B (6 X 3 = 18 MARKS)</w:t>
            </w:r>
          </w:p>
          <w:p w14:paraId="56EEDFB6" w14:textId="77777777" w:rsidR="00494F1B" w:rsidRPr="00FA796F" w:rsidRDefault="00494F1B" w:rsidP="005C72A8">
            <w:pPr>
              <w:contextualSpacing/>
              <w:jc w:val="center"/>
              <w:rPr>
                <w:b/>
                <w:u w:val="single"/>
              </w:rPr>
            </w:pPr>
            <w:r w:rsidRPr="00FA796F">
              <w:rPr>
                <w:b/>
              </w:rPr>
              <w:t>(Answer all the questions)</w:t>
            </w:r>
          </w:p>
        </w:tc>
      </w:tr>
      <w:tr w:rsidR="00494F1B" w:rsidRPr="00C740E0" w14:paraId="6F6C8D46" w14:textId="77777777" w:rsidTr="00531C92">
        <w:trPr>
          <w:trHeight w:val="435"/>
        </w:trPr>
        <w:tc>
          <w:tcPr>
            <w:tcW w:w="270" w:type="pct"/>
            <w:vAlign w:val="center"/>
          </w:tcPr>
          <w:p w14:paraId="6B15FC98" w14:textId="77777777" w:rsidR="00494F1B" w:rsidRPr="00C740E0" w:rsidRDefault="00494F1B" w:rsidP="005C72A8">
            <w:pPr>
              <w:pStyle w:val="NoSpacing"/>
              <w:contextualSpacing/>
              <w:rPr>
                <w:sz w:val="22"/>
                <w:szCs w:val="22"/>
              </w:rPr>
            </w:pPr>
            <w:r w:rsidRPr="00C740E0">
              <w:rPr>
                <w:sz w:val="22"/>
                <w:szCs w:val="22"/>
              </w:rPr>
              <w:t>11.</w:t>
            </w:r>
          </w:p>
        </w:tc>
        <w:tc>
          <w:tcPr>
            <w:tcW w:w="3645" w:type="pct"/>
            <w:gridSpan w:val="2"/>
            <w:vAlign w:val="center"/>
          </w:tcPr>
          <w:p w14:paraId="45885119" w14:textId="77777777" w:rsidR="00494F1B" w:rsidRPr="00C740E0" w:rsidRDefault="00494F1B" w:rsidP="005C72A8">
            <w:pPr>
              <w:jc w:val="both"/>
              <w:rPr>
                <w:sz w:val="22"/>
                <w:szCs w:val="22"/>
              </w:rPr>
            </w:pPr>
            <w:r w:rsidRPr="00C740E0">
              <w:rPr>
                <w:sz w:val="22"/>
                <w:szCs w:val="22"/>
              </w:rPr>
              <w:t>Describe the HTML code to display the following content on a web page.</w:t>
            </w:r>
          </w:p>
          <w:p w14:paraId="199C0BEB" w14:textId="77777777" w:rsidR="00494F1B" w:rsidRPr="00C740E0" w:rsidRDefault="00494F1B" w:rsidP="004C6084">
            <w:pPr>
              <w:numPr>
                <w:ilvl w:val="0"/>
                <w:numId w:val="18"/>
              </w:numPr>
              <w:rPr>
                <w:color w:val="000000"/>
                <w:sz w:val="22"/>
                <w:szCs w:val="22"/>
              </w:rPr>
            </w:pPr>
            <w:r w:rsidRPr="00C740E0">
              <w:rPr>
                <w:color w:val="000000"/>
                <w:sz w:val="22"/>
                <w:szCs w:val="22"/>
              </w:rPr>
              <w:t>First Heading</w:t>
            </w:r>
          </w:p>
          <w:p w14:paraId="1281F610" w14:textId="77777777" w:rsidR="00494F1B" w:rsidRPr="00C740E0" w:rsidRDefault="00494F1B" w:rsidP="004C6084">
            <w:pPr>
              <w:pStyle w:val="ListParagraph"/>
              <w:numPr>
                <w:ilvl w:val="0"/>
                <w:numId w:val="22"/>
              </w:numPr>
              <w:rPr>
                <w:color w:val="000000"/>
                <w:sz w:val="22"/>
                <w:szCs w:val="22"/>
              </w:rPr>
            </w:pPr>
            <w:r w:rsidRPr="00C740E0">
              <w:rPr>
                <w:color w:val="000000"/>
                <w:sz w:val="22"/>
                <w:szCs w:val="22"/>
              </w:rPr>
              <w:t>First Sub heading1</w:t>
            </w:r>
          </w:p>
          <w:p w14:paraId="1EC9866D" w14:textId="77777777" w:rsidR="00494F1B" w:rsidRPr="00C740E0" w:rsidRDefault="00494F1B" w:rsidP="004C6084">
            <w:pPr>
              <w:pStyle w:val="ListParagraph"/>
              <w:numPr>
                <w:ilvl w:val="0"/>
                <w:numId w:val="22"/>
              </w:numPr>
              <w:rPr>
                <w:color w:val="000000"/>
                <w:sz w:val="22"/>
                <w:szCs w:val="22"/>
              </w:rPr>
            </w:pPr>
            <w:r w:rsidRPr="00C740E0">
              <w:rPr>
                <w:color w:val="000000"/>
                <w:sz w:val="22"/>
                <w:szCs w:val="22"/>
              </w:rPr>
              <w:t>First Sub heading2</w:t>
            </w:r>
          </w:p>
          <w:p w14:paraId="3436C96F" w14:textId="77777777" w:rsidR="00494F1B" w:rsidRPr="00C740E0" w:rsidRDefault="00494F1B" w:rsidP="004C6084">
            <w:pPr>
              <w:numPr>
                <w:ilvl w:val="0"/>
                <w:numId w:val="18"/>
              </w:numPr>
              <w:rPr>
                <w:color w:val="000000"/>
                <w:sz w:val="22"/>
                <w:szCs w:val="22"/>
              </w:rPr>
            </w:pPr>
            <w:r w:rsidRPr="00C740E0">
              <w:rPr>
                <w:color w:val="000000"/>
                <w:sz w:val="22"/>
                <w:szCs w:val="22"/>
              </w:rPr>
              <w:t>Second Heading</w:t>
            </w:r>
          </w:p>
          <w:p w14:paraId="34DA65E4" w14:textId="77777777" w:rsidR="00494F1B" w:rsidRPr="00C740E0" w:rsidRDefault="00494F1B" w:rsidP="004C6084">
            <w:pPr>
              <w:pStyle w:val="ListParagraph"/>
              <w:numPr>
                <w:ilvl w:val="0"/>
                <w:numId w:val="21"/>
              </w:numPr>
              <w:rPr>
                <w:color w:val="000000"/>
                <w:sz w:val="22"/>
                <w:szCs w:val="22"/>
              </w:rPr>
            </w:pPr>
            <w:r w:rsidRPr="00C740E0">
              <w:rPr>
                <w:color w:val="000000"/>
                <w:sz w:val="22"/>
                <w:szCs w:val="22"/>
              </w:rPr>
              <w:t>Second Sub heading1</w:t>
            </w:r>
          </w:p>
          <w:p w14:paraId="3983A901" w14:textId="77777777" w:rsidR="00494F1B" w:rsidRPr="00C740E0" w:rsidRDefault="00494F1B" w:rsidP="004C6084">
            <w:pPr>
              <w:pStyle w:val="ListParagraph"/>
              <w:numPr>
                <w:ilvl w:val="0"/>
                <w:numId w:val="21"/>
              </w:numPr>
              <w:rPr>
                <w:color w:val="000000"/>
                <w:sz w:val="22"/>
                <w:szCs w:val="22"/>
              </w:rPr>
            </w:pPr>
            <w:r w:rsidRPr="00C740E0">
              <w:rPr>
                <w:color w:val="000000"/>
                <w:sz w:val="22"/>
                <w:szCs w:val="22"/>
              </w:rPr>
              <w:t>Second Sub heading2</w:t>
            </w:r>
          </w:p>
          <w:p w14:paraId="0AF768A7" w14:textId="77777777" w:rsidR="00494F1B" w:rsidRPr="00C740E0" w:rsidRDefault="00494F1B" w:rsidP="005C72A8">
            <w:pPr>
              <w:ind w:left="720"/>
              <w:rPr>
                <w:color w:val="000000"/>
                <w:sz w:val="22"/>
                <w:szCs w:val="22"/>
              </w:rPr>
            </w:pPr>
          </w:p>
        </w:tc>
        <w:tc>
          <w:tcPr>
            <w:tcW w:w="328" w:type="pct"/>
            <w:vAlign w:val="center"/>
          </w:tcPr>
          <w:p w14:paraId="5076879D" w14:textId="77777777" w:rsidR="00494F1B" w:rsidRPr="00C740E0" w:rsidRDefault="00494F1B" w:rsidP="005C72A8">
            <w:pPr>
              <w:pStyle w:val="NoSpacing"/>
              <w:contextualSpacing/>
              <w:jc w:val="center"/>
            </w:pPr>
            <w:r w:rsidRPr="00C740E0">
              <w:t>CO1</w:t>
            </w:r>
          </w:p>
        </w:tc>
        <w:tc>
          <w:tcPr>
            <w:tcW w:w="254" w:type="pct"/>
            <w:vAlign w:val="center"/>
          </w:tcPr>
          <w:p w14:paraId="6E3D6DAC" w14:textId="77777777" w:rsidR="00494F1B" w:rsidRPr="00C740E0" w:rsidRDefault="00494F1B" w:rsidP="005C72A8">
            <w:pPr>
              <w:pStyle w:val="NoSpacing"/>
              <w:contextualSpacing/>
              <w:jc w:val="center"/>
            </w:pPr>
            <w:r w:rsidRPr="00C740E0">
              <w:t>U</w:t>
            </w:r>
          </w:p>
        </w:tc>
        <w:tc>
          <w:tcPr>
            <w:tcW w:w="503" w:type="pct"/>
            <w:vAlign w:val="center"/>
          </w:tcPr>
          <w:p w14:paraId="45A53EF1" w14:textId="77777777" w:rsidR="00494F1B" w:rsidRPr="00C740E0" w:rsidRDefault="00494F1B" w:rsidP="005C72A8">
            <w:pPr>
              <w:pStyle w:val="NoSpacing"/>
              <w:contextualSpacing/>
              <w:jc w:val="center"/>
            </w:pPr>
            <w:r w:rsidRPr="00C740E0">
              <w:t>3</w:t>
            </w:r>
          </w:p>
        </w:tc>
      </w:tr>
      <w:tr w:rsidR="00494F1B" w:rsidRPr="00C740E0" w14:paraId="02B15680" w14:textId="77777777" w:rsidTr="00531C92">
        <w:trPr>
          <w:trHeight w:val="435"/>
        </w:trPr>
        <w:tc>
          <w:tcPr>
            <w:tcW w:w="270" w:type="pct"/>
            <w:vAlign w:val="center"/>
          </w:tcPr>
          <w:p w14:paraId="32749B96" w14:textId="77777777" w:rsidR="00494F1B" w:rsidRPr="00C740E0" w:rsidRDefault="00494F1B" w:rsidP="005C72A8">
            <w:pPr>
              <w:pStyle w:val="NoSpacing"/>
              <w:contextualSpacing/>
              <w:rPr>
                <w:sz w:val="22"/>
                <w:szCs w:val="22"/>
              </w:rPr>
            </w:pPr>
            <w:r w:rsidRPr="00C740E0">
              <w:rPr>
                <w:sz w:val="22"/>
                <w:szCs w:val="22"/>
              </w:rPr>
              <w:t>12.</w:t>
            </w:r>
          </w:p>
        </w:tc>
        <w:tc>
          <w:tcPr>
            <w:tcW w:w="3645" w:type="pct"/>
            <w:gridSpan w:val="2"/>
            <w:vAlign w:val="center"/>
          </w:tcPr>
          <w:p w14:paraId="3E81855C" w14:textId="77777777" w:rsidR="00494F1B" w:rsidRPr="00C740E0" w:rsidRDefault="00494F1B" w:rsidP="005C72A8">
            <w:pPr>
              <w:pStyle w:val="NoSpacing"/>
              <w:contextualSpacing/>
              <w:jc w:val="both"/>
              <w:rPr>
                <w:sz w:val="22"/>
                <w:szCs w:val="22"/>
              </w:rPr>
            </w:pPr>
            <w:r>
              <w:rPr>
                <w:sz w:val="22"/>
                <w:szCs w:val="22"/>
              </w:rPr>
              <w:t xml:space="preserve">Report </w:t>
            </w:r>
            <w:r w:rsidRPr="00C740E0">
              <w:rPr>
                <w:sz w:val="22"/>
                <w:szCs w:val="22"/>
              </w:rPr>
              <w:t>the complete HTML program with JavaScript code to display time in the popup message box every 60 seconds.</w:t>
            </w:r>
          </w:p>
        </w:tc>
        <w:tc>
          <w:tcPr>
            <w:tcW w:w="328" w:type="pct"/>
            <w:vAlign w:val="center"/>
          </w:tcPr>
          <w:p w14:paraId="09E5F949" w14:textId="77777777" w:rsidR="00494F1B" w:rsidRPr="00C740E0" w:rsidRDefault="00494F1B" w:rsidP="005C72A8">
            <w:pPr>
              <w:pStyle w:val="NoSpacing"/>
              <w:contextualSpacing/>
              <w:jc w:val="center"/>
            </w:pPr>
            <w:r w:rsidRPr="00C740E0">
              <w:t>CO</w:t>
            </w:r>
            <w:r>
              <w:t>3</w:t>
            </w:r>
          </w:p>
        </w:tc>
        <w:tc>
          <w:tcPr>
            <w:tcW w:w="254" w:type="pct"/>
            <w:vAlign w:val="center"/>
          </w:tcPr>
          <w:p w14:paraId="56991759" w14:textId="77777777" w:rsidR="00494F1B" w:rsidRPr="00C740E0" w:rsidRDefault="00494F1B" w:rsidP="005C72A8">
            <w:pPr>
              <w:pStyle w:val="NoSpacing"/>
              <w:contextualSpacing/>
              <w:jc w:val="center"/>
            </w:pPr>
            <w:r w:rsidRPr="00C740E0">
              <w:t>U</w:t>
            </w:r>
          </w:p>
        </w:tc>
        <w:tc>
          <w:tcPr>
            <w:tcW w:w="503" w:type="pct"/>
            <w:vAlign w:val="center"/>
          </w:tcPr>
          <w:p w14:paraId="4A218327" w14:textId="77777777" w:rsidR="00494F1B" w:rsidRPr="00C740E0" w:rsidRDefault="00494F1B" w:rsidP="005C72A8">
            <w:pPr>
              <w:pStyle w:val="NoSpacing"/>
              <w:contextualSpacing/>
              <w:jc w:val="center"/>
            </w:pPr>
            <w:r w:rsidRPr="00C740E0">
              <w:t>3</w:t>
            </w:r>
          </w:p>
        </w:tc>
      </w:tr>
      <w:tr w:rsidR="00494F1B" w:rsidRPr="00C740E0" w14:paraId="4F61CF0C" w14:textId="77777777" w:rsidTr="00531C92">
        <w:trPr>
          <w:trHeight w:val="435"/>
        </w:trPr>
        <w:tc>
          <w:tcPr>
            <w:tcW w:w="270" w:type="pct"/>
            <w:vAlign w:val="center"/>
          </w:tcPr>
          <w:p w14:paraId="68500C1E" w14:textId="77777777" w:rsidR="00494F1B" w:rsidRPr="00C740E0" w:rsidRDefault="00494F1B" w:rsidP="005C72A8">
            <w:pPr>
              <w:pStyle w:val="NoSpacing"/>
              <w:contextualSpacing/>
              <w:rPr>
                <w:sz w:val="22"/>
                <w:szCs w:val="22"/>
              </w:rPr>
            </w:pPr>
            <w:r w:rsidRPr="00C740E0">
              <w:rPr>
                <w:sz w:val="22"/>
                <w:szCs w:val="22"/>
              </w:rPr>
              <w:t>13.</w:t>
            </w:r>
          </w:p>
        </w:tc>
        <w:tc>
          <w:tcPr>
            <w:tcW w:w="3645" w:type="pct"/>
            <w:gridSpan w:val="2"/>
            <w:vAlign w:val="center"/>
          </w:tcPr>
          <w:p w14:paraId="61EDCDC4" w14:textId="77777777" w:rsidR="00494F1B" w:rsidRPr="00C740E0" w:rsidRDefault="00494F1B" w:rsidP="005C72A8">
            <w:pPr>
              <w:pStyle w:val="NoSpacing"/>
              <w:contextualSpacing/>
              <w:jc w:val="both"/>
              <w:rPr>
                <w:sz w:val="22"/>
                <w:szCs w:val="22"/>
              </w:rPr>
            </w:pPr>
            <w:r w:rsidRPr="00C740E0">
              <w:rPr>
                <w:sz w:val="22"/>
                <w:szCs w:val="22"/>
              </w:rPr>
              <w:t>Develop the bootstrap code for the following buttons</w:t>
            </w:r>
          </w:p>
          <w:p w14:paraId="7AFBB423" w14:textId="77777777" w:rsidR="00494F1B" w:rsidRPr="00C740E0" w:rsidRDefault="00494F1B" w:rsidP="003A26DD">
            <w:pPr>
              <w:pStyle w:val="NoSpacing"/>
              <w:contextualSpacing/>
              <w:jc w:val="center"/>
              <w:rPr>
                <w:sz w:val="22"/>
                <w:szCs w:val="22"/>
              </w:rPr>
            </w:pPr>
            <w:r w:rsidRPr="00C740E0">
              <w:rPr>
                <w:noProof/>
                <w:sz w:val="22"/>
                <w:szCs w:val="22"/>
              </w:rPr>
              <w:drawing>
                <wp:inline distT="0" distB="0" distL="0" distR="0" wp14:anchorId="134C9D2B" wp14:editId="7D363DD4">
                  <wp:extent cx="4441372" cy="38796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83769" cy="400407"/>
                          </a:xfrm>
                          <a:prstGeom prst="rect">
                            <a:avLst/>
                          </a:prstGeom>
                        </pic:spPr>
                      </pic:pic>
                    </a:graphicData>
                  </a:graphic>
                </wp:inline>
              </w:drawing>
            </w:r>
          </w:p>
          <w:p w14:paraId="253A9E0C" w14:textId="77777777" w:rsidR="00494F1B" w:rsidRPr="00C740E0" w:rsidRDefault="00494F1B" w:rsidP="003A26DD">
            <w:pPr>
              <w:pStyle w:val="NoSpacing"/>
              <w:contextualSpacing/>
              <w:jc w:val="center"/>
              <w:rPr>
                <w:sz w:val="22"/>
                <w:szCs w:val="22"/>
              </w:rPr>
            </w:pPr>
          </w:p>
        </w:tc>
        <w:tc>
          <w:tcPr>
            <w:tcW w:w="328" w:type="pct"/>
            <w:vAlign w:val="center"/>
          </w:tcPr>
          <w:p w14:paraId="54CE0B99" w14:textId="77777777" w:rsidR="00494F1B" w:rsidRPr="00C740E0" w:rsidRDefault="00494F1B" w:rsidP="005C72A8">
            <w:pPr>
              <w:pStyle w:val="NoSpacing"/>
              <w:contextualSpacing/>
              <w:jc w:val="center"/>
            </w:pPr>
            <w:r w:rsidRPr="00C740E0">
              <w:t>CO</w:t>
            </w:r>
            <w:r>
              <w:t>2</w:t>
            </w:r>
          </w:p>
        </w:tc>
        <w:tc>
          <w:tcPr>
            <w:tcW w:w="254" w:type="pct"/>
            <w:vAlign w:val="center"/>
          </w:tcPr>
          <w:p w14:paraId="7F9FD33B" w14:textId="77777777" w:rsidR="00494F1B" w:rsidRPr="00C740E0" w:rsidRDefault="00494F1B" w:rsidP="005C72A8">
            <w:pPr>
              <w:pStyle w:val="NoSpacing"/>
              <w:contextualSpacing/>
              <w:jc w:val="center"/>
            </w:pPr>
            <w:r>
              <w:t>A</w:t>
            </w:r>
          </w:p>
        </w:tc>
        <w:tc>
          <w:tcPr>
            <w:tcW w:w="503" w:type="pct"/>
            <w:vAlign w:val="center"/>
          </w:tcPr>
          <w:p w14:paraId="317778CB" w14:textId="77777777" w:rsidR="00494F1B" w:rsidRPr="00C740E0" w:rsidRDefault="00494F1B" w:rsidP="005C72A8">
            <w:pPr>
              <w:pStyle w:val="NoSpacing"/>
              <w:contextualSpacing/>
              <w:jc w:val="center"/>
            </w:pPr>
            <w:r w:rsidRPr="00C740E0">
              <w:t>3</w:t>
            </w:r>
          </w:p>
        </w:tc>
      </w:tr>
      <w:tr w:rsidR="00494F1B" w:rsidRPr="00C740E0" w14:paraId="54EC5522" w14:textId="77777777" w:rsidTr="00531C92">
        <w:trPr>
          <w:trHeight w:val="435"/>
        </w:trPr>
        <w:tc>
          <w:tcPr>
            <w:tcW w:w="270" w:type="pct"/>
            <w:vAlign w:val="center"/>
          </w:tcPr>
          <w:p w14:paraId="7650EE40" w14:textId="77777777" w:rsidR="00494F1B" w:rsidRPr="00C740E0" w:rsidRDefault="00494F1B" w:rsidP="005C72A8">
            <w:pPr>
              <w:pStyle w:val="NoSpacing"/>
              <w:contextualSpacing/>
              <w:rPr>
                <w:sz w:val="22"/>
                <w:szCs w:val="22"/>
              </w:rPr>
            </w:pPr>
            <w:r w:rsidRPr="00C740E0">
              <w:rPr>
                <w:sz w:val="22"/>
                <w:szCs w:val="22"/>
              </w:rPr>
              <w:lastRenderedPageBreak/>
              <w:t>14.</w:t>
            </w:r>
          </w:p>
        </w:tc>
        <w:tc>
          <w:tcPr>
            <w:tcW w:w="3645" w:type="pct"/>
            <w:gridSpan w:val="2"/>
            <w:vAlign w:val="center"/>
          </w:tcPr>
          <w:p w14:paraId="19D106DC" w14:textId="77777777" w:rsidR="00494F1B" w:rsidRPr="00C740E0" w:rsidRDefault="00494F1B" w:rsidP="00CC3ABF">
            <w:pPr>
              <w:jc w:val="both"/>
              <w:rPr>
                <w:sz w:val="22"/>
                <w:szCs w:val="22"/>
              </w:rPr>
            </w:pPr>
            <w:r w:rsidRPr="00C740E0">
              <w:rPr>
                <w:sz w:val="22"/>
                <w:szCs w:val="22"/>
              </w:rPr>
              <w:t>Display the array elements in HTML list format using AngularJS ng-repeat.</w:t>
            </w:r>
          </w:p>
        </w:tc>
        <w:tc>
          <w:tcPr>
            <w:tcW w:w="328" w:type="pct"/>
            <w:vAlign w:val="center"/>
          </w:tcPr>
          <w:p w14:paraId="0300F846" w14:textId="77777777" w:rsidR="00494F1B" w:rsidRPr="00C740E0" w:rsidRDefault="00494F1B" w:rsidP="005C72A8">
            <w:pPr>
              <w:pStyle w:val="NoSpacing"/>
              <w:contextualSpacing/>
              <w:jc w:val="center"/>
            </w:pPr>
            <w:r w:rsidRPr="00C740E0">
              <w:t>CO</w:t>
            </w:r>
            <w:r>
              <w:t>5</w:t>
            </w:r>
          </w:p>
        </w:tc>
        <w:tc>
          <w:tcPr>
            <w:tcW w:w="254" w:type="pct"/>
            <w:vAlign w:val="center"/>
          </w:tcPr>
          <w:p w14:paraId="57413A71" w14:textId="77777777" w:rsidR="00494F1B" w:rsidRPr="00C740E0" w:rsidRDefault="00494F1B" w:rsidP="005C72A8">
            <w:pPr>
              <w:pStyle w:val="NoSpacing"/>
              <w:contextualSpacing/>
              <w:jc w:val="center"/>
            </w:pPr>
            <w:r>
              <w:t>R</w:t>
            </w:r>
          </w:p>
        </w:tc>
        <w:tc>
          <w:tcPr>
            <w:tcW w:w="503" w:type="pct"/>
            <w:vAlign w:val="center"/>
          </w:tcPr>
          <w:p w14:paraId="7C6BF6E9" w14:textId="77777777" w:rsidR="00494F1B" w:rsidRPr="00C740E0" w:rsidRDefault="00494F1B" w:rsidP="005C72A8">
            <w:pPr>
              <w:pStyle w:val="NoSpacing"/>
              <w:contextualSpacing/>
              <w:jc w:val="center"/>
            </w:pPr>
            <w:r w:rsidRPr="00C740E0">
              <w:t>3</w:t>
            </w:r>
          </w:p>
        </w:tc>
      </w:tr>
      <w:tr w:rsidR="00494F1B" w:rsidRPr="00C740E0" w14:paraId="5884D1AC" w14:textId="77777777" w:rsidTr="00531C92">
        <w:trPr>
          <w:trHeight w:val="435"/>
        </w:trPr>
        <w:tc>
          <w:tcPr>
            <w:tcW w:w="270" w:type="pct"/>
            <w:vAlign w:val="center"/>
          </w:tcPr>
          <w:p w14:paraId="098AE95F" w14:textId="77777777" w:rsidR="00494F1B" w:rsidRPr="00C740E0" w:rsidRDefault="00494F1B" w:rsidP="005C72A8">
            <w:pPr>
              <w:pStyle w:val="NoSpacing"/>
              <w:contextualSpacing/>
              <w:rPr>
                <w:sz w:val="22"/>
                <w:szCs w:val="22"/>
              </w:rPr>
            </w:pPr>
            <w:r w:rsidRPr="00C740E0">
              <w:rPr>
                <w:sz w:val="22"/>
                <w:szCs w:val="22"/>
              </w:rPr>
              <w:t>15.</w:t>
            </w:r>
          </w:p>
        </w:tc>
        <w:tc>
          <w:tcPr>
            <w:tcW w:w="3645" w:type="pct"/>
            <w:gridSpan w:val="2"/>
            <w:vAlign w:val="center"/>
          </w:tcPr>
          <w:p w14:paraId="3127AA32" w14:textId="77777777" w:rsidR="00494F1B" w:rsidRPr="00C740E0" w:rsidRDefault="00494F1B" w:rsidP="004D327A">
            <w:pPr>
              <w:pStyle w:val="NoSpacing"/>
              <w:contextualSpacing/>
              <w:jc w:val="both"/>
              <w:rPr>
                <w:sz w:val="22"/>
                <w:szCs w:val="22"/>
              </w:rPr>
            </w:pPr>
            <w:r w:rsidRPr="00C740E0">
              <w:rPr>
                <w:sz w:val="22"/>
                <w:szCs w:val="22"/>
              </w:rPr>
              <w:t>Differentiate between PHP sessions and cookies with suitable example snippet</w:t>
            </w:r>
          </w:p>
        </w:tc>
        <w:tc>
          <w:tcPr>
            <w:tcW w:w="328" w:type="pct"/>
            <w:vAlign w:val="center"/>
          </w:tcPr>
          <w:p w14:paraId="59B8FAFB" w14:textId="77777777" w:rsidR="00494F1B" w:rsidRPr="00C740E0" w:rsidRDefault="00494F1B" w:rsidP="005C72A8">
            <w:pPr>
              <w:pStyle w:val="NoSpacing"/>
              <w:contextualSpacing/>
              <w:jc w:val="center"/>
            </w:pPr>
            <w:r w:rsidRPr="00C740E0">
              <w:t>CO</w:t>
            </w:r>
            <w:r>
              <w:t>4</w:t>
            </w:r>
          </w:p>
        </w:tc>
        <w:tc>
          <w:tcPr>
            <w:tcW w:w="254" w:type="pct"/>
            <w:vAlign w:val="center"/>
          </w:tcPr>
          <w:p w14:paraId="28815F94" w14:textId="77777777" w:rsidR="00494F1B" w:rsidRPr="00C740E0" w:rsidRDefault="00494F1B" w:rsidP="005C72A8">
            <w:pPr>
              <w:pStyle w:val="NoSpacing"/>
              <w:contextualSpacing/>
              <w:jc w:val="center"/>
            </w:pPr>
            <w:r w:rsidRPr="00C740E0">
              <w:t>U</w:t>
            </w:r>
          </w:p>
        </w:tc>
        <w:tc>
          <w:tcPr>
            <w:tcW w:w="503" w:type="pct"/>
            <w:vAlign w:val="center"/>
          </w:tcPr>
          <w:p w14:paraId="063C75EE" w14:textId="77777777" w:rsidR="00494F1B" w:rsidRPr="00C740E0" w:rsidRDefault="00494F1B" w:rsidP="005C72A8">
            <w:pPr>
              <w:pStyle w:val="NoSpacing"/>
              <w:contextualSpacing/>
              <w:jc w:val="center"/>
            </w:pPr>
            <w:r w:rsidRPr="00C740E0">
              <w:t>3</w:t>
            </w:r>
          </w:p>
        </w:tc>
      </w:tr>
      <w:tr w:rsidR="00494F1B" w:rsidRPr="00C740E0" w14:paraId="1FCBF7B5" w14:textId="77777777" w:rsidTr="00531C92">
        <w:trPr>
          <w:trHeight w:val="436"/>
        </w:trPr>
        <w:tc>
          <w:tcPr>
            <w:tcW w:w="270" w:type="pct"/>
            <w:vAlign w:val="center"/>
          </w:tcPr>
          <w:p w14:paraId="7A6CA5BF" w14:textId="77777777" w:rsidR="00494F1B" w:rsidRPr="00C740E0" w:rsidRDefault="00494F1B" w:rsidP="005C72A8">
            <w:pPr>
              <w:pStyle w:val="NoSpacing"/>
              <w:contextualSpacing/>
              <w:rPr>
                <w:sz w:val="22"/>
                <w:szCs w:val="22"/>
              </w:rPr>
            </w:pPr>
            <w:r w:rsidRPr="00C740E0">
              <w:rPr>
                <w:sz w:val="22"/>
                <w:szCs w:val="22"/>
              </w:rPr>
              <w:t>16.</w:t>
            </w:r>
          </w:p>
        </w:tc>
        <w:tc>
          <w:tcPr>
            <w:tcW w:w="3645" w:type="pct"/>
            <w:gridSpan w:val="2"/>
            <w:vAlign w:val="center"/>
          </w:tcPr>
          <w:p w14:paraId="351F90AA" w14:textId="77777777" w:rsidR="00494F1B" w:rsidRPr="00C740E0" w:rsidRDefault="00494F1B" w:rsidP="005C72A8">
            <w:pPr>
              <w:pStyle w:val="NoSpacing"/>
              <w:contextualSpacing/>
              <w:jc w:val="both"/>
              <w:rPr>
                <w:sz w:val="22"/>
                <w:szCs w:val="22"/>
              </w:rPr>
            </w:pPr>
            <w:r w:rsidRPr="00C740E0">
              <w:rPr>
                <w:sz w:val="22"/>
                <w:szCs w:val="22"/>
              </w:rPr>
              <w:t xml:space="preserve">Develop the following output using </w:t>
            </w:r>
            <w:r>
              <w:rPr>
                <w:sz w:val="22"/>
                <w:szCs w:val="22"/>
              </w:rPr>
              <w:t>the A</w:t>
            </w:r>
            <w:r w:rsidRPr="00C740E0">
              <w:rPr>
                <w:sz w:val="22"/>
                <w:szCs w:val="22"/>
              </w:rPr>
              <w:t>ngular</w:t>
            </w:r>
            <w:r>
              <w:rPr>
                <w:sz w:val="22"/>
                <w:szCs w:val="22"/>
              </w:rPr>
              <w:t>JS</w:t>
            </w:r>
            <w:r w:rsidRPr="00C740E0">
              <w:rPr>
                <w:sz w:val="22"/>
                <w:szCs w:val="22"/>
              </w:rPr>
              <w:t xml:space="preserve"> filter.</w:t>
            </w:r>
          </w:p>
          <w:p w14:paraId="16FDA267" w14:textId="77777777" w:rsidR="00494F1B" w:rsidRPr="00C740E0" w:rsidRDefault="00494F1B" w:rsidP="006C7DA3">
            <w:pPr>
              <w:jc w:val="center"/>
              <w:outlineLvl w:val="0"/>
              <w:rPr>
                <w:sz w:val="22"/>
                <w:szCs w:val="22"/>
              </w:rPr>
            </w:pPr>
            <w:r w:rsidRPr="00C740E0">
              <w:rPr>
                <w:b/>
                <w:bCs/>
                <w:noProof/>
                <w:color w:val="000000"/>
                <w:kern w:val="36"/>
                <w:sz w:val="22"/>
                <w:szCs w:val="22"/>
              </w:rPr>
              <w:drawing>
                <wp:inline distT="0" distB="0" distL="0" distR="0" wp14:anchorId="24EEEB99" wp14:editId="7CD1108A">
                  <wp:extent cx="2532854" cy="549547"/>
                  <wp:effectExtent l="0" t="0" r="127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16755" b="24912"/>
                          <a:stretch/>
                        </pic:blipFill>
                        <pic:spPr bwMode="auto">
                          <a:xfrm>
                            <a:off x="0" y="0"/>
                            <a:ext cx="2550220" cy="553315"/>
                          </a:xfrm>
                          <a:prstGeom prst="rect">
                            <a:avLst/>
                          </a:prstGeom>
                          <a:ln>
                            <a:noFill/>
                          </a:ln>
                          <a:extLst>
                            <a:ext uri="{53640926-AAD7-44D8-BBD7-CCE9431645EC}">
                              <a14:shadowObscured xmlns:a14="http://schemas.microsoft.com/office/drawing/2010/main"/>
                            </a:ext>
                          </a:extLst>
                        </pic:spPr>
                      </pic:pic>
                    </a:graphicData>
                  </a:graphic>
                </wp:inline>
              </w:drawing>
            </w:r>
          </w:p>
        </w:tc>
        <w:tc>
          <w:tcPr>
            <w:tcW w:w="328" w:type="pct"/>
            <w:vAlign w:val="center"/>
          </w:tcPr>
          <w:p w14:paraId="1B4BF853" w14:textId="77777777" w:rsidR="00494F1B" w:rsidRPr="00C740E0" w:rsidRDefault="00494F1B" w:rsidP="005C72A8">
            <w:pPr>
              <w:pStyle w:val="NoSpacing"/>
              <w:contextualSpacing/>
              <w:jc w:val="center"/>
            </w:pPr>
            <w:r w:rsidRPr="00C740E0">
              <w:t>CO</w:t>
            </w:r>
            <w:r>
              <w:t>6</w:t>
            </w:r>
          </w:p>
        </w:tc>
        <w:tc>
          <w:tcPr>
            <w:tcW w:w="254" w:type="pct"/>
            <w:vAlign w:val="center"/>
          </w:tcPr>
          <w:p w14:paraId="4C8256C0" w14:textId="77777777" w:rsidR="00494F1B" w:rsidRPr="00C740E0" w:rsidRDefault="00494F1B" w:rsidP="005C72A8">
            <w:pPr>
              <w:pStyle w:val="NoSpacing"/>
              <w:contextualSpacing/>
              <w:jc w:val="center"/>
            </w:pPr>
            <w:r w:rsidRPr="00C740E0">
              <w:t>A</w:t>
            </w:r>
          </w:p>
        </w:tc>
        <w:tc>
          <w:tcPr>
            <w:tcW w:w="503" w:type="pct"/>
            <w:vAlign w:val="center"/>
          </w:tcPr>
          <w:p w14:paraId="3F46F258" w14:textId="77777777" w:rsidR="00494F1B" w:rsidRPr="00C740E0" w:rsidRDefault="00494F1B" w:rsidP="005C72A8">
            <w:pPr>
              <w:pStyle w:val="NoSpacing"/>
              <w:contextualSpacing/>
              <w:jc w:val="center"/>
            </w:pPr>
            <w:r w:rsidRPr="00C740E0">
              <w:t>3</w:t>
            </w:r>
          </w:p>
        </w:tc>
      </w:tr>
      <w:tr w:rsidR="00494F1B" w:rsidRPr="00C740E0" w14:paraId="1EC00144" w14:textId="77777777" w:rsidTr="00531C92">
        <w:trPr>
          <w:trHeight w:val="550"/>
        </w:trPr>
        <w:tc>
          <w:tcPr>
            <w:tcW w:w="5000" w:type="pct"/>
            <w:gridSpan w:val="6"/>
            <w:vAlign w:val="center"/>
          </w:tcPr>
          <w:p w14:paraId="6EEA9725" w14:textId="77777777" w:rsidR="00494F1B" w:rsidRPr="00C740E0" w:rsidRDefault="00494F1B" w:rsidP="005C72A8">
            <w:pPr>
              <w:contextualSpacing/>
              <w:jc w:val="center"/>
              <w:rPr>
                <w:b/>
                <w:sz w:val="22"/>
                <w:szCs w:val="22"/>
                <w:u w:val="single"/>
              </w:rPr>
            </w:pPr>
            <w:r w:rsidRPr="00C740E0">
              <w:rPr>
                <w:b/>
                <w:sz w:val="22"/>
                <w:szCs w:val="22"/>
                <w:u w:val="single"/>
              </w:rPr>
              <w:t>PART – C (6 X 12 = 72 MARKS)</w:t>
            </w:r>
          </w:p>
          <w:p w14:paraId="38B54FB7" w14:textId="77777777" w:rsidR="00494F1B" w:rsidRPr="00C740E0" w:rsidRDefault="00494F1B" w:rsidP="005C72A8">
            <w:pPr>
              <w:contextualSpacing/>
              <w:jc w:val="center"/>
              <w:rPr>
                <w:b/>
                <w:sz w:val="22"/>
                <w:szCs w:val="22"/>
              </w:rPr>
            </w:pPr>
            <w:r w:rsidRPr="00C740E0">
              <w:rPr>
                <w:b/>
                <w:sz w:val="22"/>
                <w:szCs w:val="22"/>
              </w:rPr>
              <w:t>(Answer any five Questions from Q. No. 17 to 23, Q. No. 24 is Compulsory)</w:t>
            </w:r>
          </w:p>
        </w:tc>
      </w:tr>
      <w:tr w:rsidR="00494F1B" w:rsidRPr="00C740E0" w14:paraId="0DB8F1ED" w14:textId="77777777" w:rsidTr="00531C92">
        <w:trPr>
          <w:trHeight w:val="395"/>
        </w:trPr>
        <w:tc>
          <w:tcPr>
            <w:tcW w:w="270" w:type="pct"/>
            <w:vAlign w:val="center"/>
          </w:tcPr>
          <w:p w14:paraId="46FD42C1" w14:textId="77777777" w:rsidR="00494F1B" w:rsidRPr="00C740E0" w:rsidRDefault="00494F1B" w:rsidP="008F3426">
            <w:pPr>
              <w:contextualSpacing/>
              <w:jc w:val="center"/>
              <w:rPr>
                <w:sz w:val="22"/>
                <w:szCs w:val="22"/>
              </w:rPr>
            </w:pPr>
            <w:r w:rsidRPr="00C740E0">
              <w:rPr>
                <w:sz w:val="22"/>
                <w:szCs w:val="22"/>
              </w:rPr>
              <w:t>17.</w:t>
            </w:r>
          </w:p>
        </w:tc>
        <w:tc>
          <w:tcPr>
            <w:tcW w:w="181" w:type="pct"/>
            <w:vAlign w:val="center"/>
          </w:tcPr>
          <w:p w14:paraId="7CF6B0AA" w14:textId="77777777" w:rsidR="00494F1B" w:rsidRPr="00C740E0" w:rsidRDefault="00494F1B" w:rsidP="008F3426">
            <w:pPr>
              <w:contextualSpacing/>
              <w:jc w:val="center"/>
              <w:rPr>
                <w:sz w:val="22"/>
                <w:szCs w:val="22"/>
              </w:rPr>
            </w:pPr>
          </w:p>
        </w:tc>
        <w:tc>
          <w:tcPr>
            <w:tcW w:w="3464" w:type="pct"/>
            <w:vAlign w:val="center"/>
          </w:tcPr>
          <w:p w14:paraId="1EE45FB3" w14:textId="77777777" w:rsidR="00494F1B" w:rsidRPr="00C740E0" w:rsidRDefault="00494F1B" w:rsidP="008F3426">
            <w:pPr>
              <w:jc w:val="both"/>
              <w:rPr>
                <w:sz w:val="22"/>
                <w:szCs w:val="22"/>
              </w:rPr>
            </w:pPr>
            <w:r w:rsidRPr="00C740E0">
              <w:rPr>
                <w:sz w:val="22"/>
                <w:szCs w:val="22"/>
              </w:rPr>
              <w:t>Develop an online registration form using HTML  and CSS as given below with the necessary attributes to make all fields mandatory.</w:t>
            </w:r>
          </w:p>
          <w:p w14:paraId="3A3805E8" w14:textId="77777777" w:rsidR="00494F1B" w:rsidRPr="00C740E0" w:rsidRDefault="00494F1B" w:rsidP="006346B1">
            <w:pPr>
              <w:jc w:val="center"/>
              <w:rPr>
                <w:sz w:val="22"/>
                <w:szCs w:val="22"/>
              </w:rPr>
            </w:pPr>
            <w:r w:rsidRPr="00C740E0">
              <w:rPr>
                <w:noProof/>
                <w:sz w:val="22"/>
                <w:szCs w:val="22"/>
              </w:rPr>
              <w:drawing>
                <wp:inline distT="0" distB="0" distL="0" distR="0" wp14:anchorId="7B7474AB" wp14:editId="3DACABBF">
                  <wp:extent cx="4137025" cy="4585854"/>
                  <wp:effectExtent l="0" t="0" r="0" b="5715"/>
                  <wp:docPr id="26" name="Picture 26" descr="Student Registration Form in HTML with CSS | Programming Pal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tudent Registration Form in HTML with CSS | Programming Palace"/>
                          <pic:cNvPicPr>
                            <a:picLocks noChangeAspect="1" noChangeArrowheads="1"/>
                          </pic:cNvPicPr>
                        </pic:nvPicPr>
                        <pic:blipFill rotWithShape="1">
                          <a:blip r:embed="rId21">
                            <a:extLst>
                              <a:ext uri="{28A0092B-C50C-407E-A947-70E740481C1C}">
                                <a14:useLocalDpi xmlns:a14="http://schemas.microsoft.com/office/drawing/2010/main" val="0"/>
                              </a:ext>
                            </a:extLst>
                          </a:blip>
                          <a:srcRect b="4720"/>
                          <a:stretch/>
                        </pic:blipFill>
                        <pic:spPr bwMode="auto">
                          <a:xfrm>
                            <a:off x="0" y="0"/>
                            <a:ext cx="4137275" cy="4586131"/>
                          </a:xfrm>
                          <a:prstGeom prst="rect">
                            <a:avLst/>
                          </a:prstGeom>
                          <a:noFill/>
                          <a:ln>
                            <a:noFill/>
                          </a:ln>
                          <a:extLst>
                            <a:ext uri="{53640926-AAD7-44D8-BBD7-CCE9431645EC}">
                              <a14:shadowObscured xmlns:a14="http://schemas.microsoft.com/office/drawing/2010/main"/>
                            </a:ext>
                          </a:extLst>
                        </pic:spPr>
                      </pic:pic>
                    </a:graphicData>
                  </a:graphic>
                </wp:inline>
              </w:drawing>
            </w:r>
          </w:p>
          <w:p w14:paraId="124771BF" w14:textId="77777777" w:rsidR="00494F1B" w:rsidRPr="00C740E0" w:rsidRDefault="00494F1B" w:rsidP="008F3426">
            <w:pPr>
              <w:contextualSpacing/>
              <w:jc w:val="both"/>
              <w:rPr>
                <w:sz w:val="22"/>
                <w:szCs w:val="22"/>
              </w:rPr>
            </w:pPr>
          </w:p>
        </w:tc>
        <w:tc>
          <w:tcPr>
            <w:tcW w:w="328" w:type="pct"/>
            <w:vAlign w:val="center"/>
          </w:tcPr>
          <w:p w14:paraId="59E36568" w14:textId="77777777" w:rsidR="00494F1B" w:rsidRPr="00C740E0" w:rsidRDefault="00494F1B" w:rsidP="00D10E22">
            <w:pPr>
              <w:contextualSpacing/>
            </w:pPr>
            <w:r w:rsidRPr="00C740E0">
              <w:t>CO</w:t>
            </w:r>
            <w:r>
              <w:t>1</w:t>
            </w:r>
          </w:p>
        </w:tc>
        <w:tc>
          <w:tcPr>
            <w:tcW w:w="254" w:type="pct"/>
            <w:vAlign w:val="center"/>
          </w:tcPr>
          <w:p w14:paraId="03B62964" w14:textId="77777777" w:rsidR="00494F1B" w:rsidRPr="00C740E0" w:rsidRDefault="00494F1B" w:rsidP="008F3426">
            <w:pPr>
              <w:contextualSpacing/>
              <w:jc w:val="center"/>
            </w:pPr>
            <w:r w:rsidRPr="00C740E0">
              <w:t>A</w:t>
            </w:r>
          </w:p>
        </w:tc>
        <w:tc>
          <w:tcPr>
            <w:tcW w:w="503" w:type="pct"/>
            <w:vAlign w:val="center"/>
          </w:tcPr>
          <w:p w14:paraId="7E5E964D" w14:textId="77777777" w:rsidR="00494F1B" w:rsidRPr="00C740E0" w:rsidRDefault="00494F1B" w:rsidP="008F3426">
            <w:pPr>
              <w:contextualSpacing/>
              <w:jc w:val="center"/>
            </w:pPr>
            <w:r w:rsidRPr="00C740E0">
              <w:t>12</w:t>
            </w:r>
          </w:p>
        </w:tc>
      </w:tr>
      <w:tr w:rsidR="00494F1B" w:rsidRPr="00C740E0" w14:paraId="40207E31" w14:textId="77777777" w:rsidTr="00531C92">
        <w:trPr>
          <w:trHeight w:val="395"/>
        </w:trPr>
        <w:tc>
          <w:tcPr>
            <w:tcW w:w="270" w:type="pct"/>
            <w:vAlign w:val="center"/>
          </w:tcPr>
          <w:p w14:paraId="0B25BE95" w14:textId="77777777" w:rsidR="00494F1B" w:rsidRPr="00C740E0" w:rsidRDefault="00494F1B" w:rsidP="008F3426">
            <w:pPr>
              <w:contextualSpacing/>
              <w:jc w:val="center"/>
              <w:rPr>
                <w:sz w:val="22"/>
                <w:szCs w:val="22"/>
              </w:rPr>
            </w:pPr>
          </w:p>
        </w:tc>
        <w:tc>
          <w:tcPr>
            <w:tcW w:w="181" w:type="pct"/>
            <w:vAlign w:val="center"/>
          </w:tcPr>
          <w:p w14:paraId="420D176C" w14:textId="77777777" w:rsidR="00494F1B" w:rsidRPr="00C740E0" w:rsidRDefault="00494F1B" w:rsidP="008F3426">
            <w:pPr>
              <w:contextualSpacing/>
              <w:jc w:val="center"/>
              <w:rPr>
                <w:sz w:val="22"/>
                <w:szCs w:val="22"/>
              </w:rPr>
            </w:pPr>
          </w:p>
        </w:tc>
        <w:tc>
          <w:tcPr>
            <w:tcW w:w="3464" w:type="pct"/>
            <w:vAlign w:val="center"/>
          </w:tcPr>
          <w:p w14:paraId="0B48540B" w14:textId="77777777" w:rsidR="00494F1B" w:rsidRPr="00C740E0" w:rsidRDefault="00494F1B" w:rsidP="008F3426">
            <w:pPr>
              <w:contextualSpacing/>
              <w:jc w:val="both"/>
              <w:rPr>
                <w:sz w:val="22"/>
                <w:szCs w:val="22"/>
              </w:rPr>
            </w:pPr>
          </w:p>
        </w:tc>
        <w:tc>
          <w:tcPr>
            <w:tcW w:w="328" w:type="pct"/>
            <w:vAlign w:val="center"/>
          </w:tcPr>
          <w:p w14:paraId="70CCDA3F" w14:textId="77777777" w:rsidR="00494F1B" w:rsidRPr="00C740E0" w:rsidRDefault="00494F1B" w:rsidP="008F3426">
            <w:pPr>
              <w:contextualSpacing/>
              <w:jc w:val="center"/>
            </w:pPr>
          </w:p>
        </w:tc>
        <w:tc>
          <w:tcPr>
            <w:tcW w:w="254" w:type="pct"/>
            <w:vAlign w:val="center"/>
          </w:tcPr>
          <w:p w14:paraId="7DDDA230" w14:textId="77777777" w:rsidR="00494F1B" w:rsidRPr="00C740E0" w:rsidRDefault="00494F1B" w:rsidP="008F3426">
            <w:pPr>
              <w:contextualSpacing/>
              <w:jc w:val="center"/>
            </w:pPr>
          </w:p>
        </w:tc>
        <w:tc>
          <w:tcPr>
            <w:tcW w:w="503" w:type="pct"/>
            <w:vAlign w:val="center"/>
          </w:tcPr>
          <w:p w14:paraId="3AA3FCA8" w14:textId="77777777" w:rsidR="00494F1B" w:rsidRPr="00C740E0" w:rsidRDefault="00494F1B" w:rsidP="008F3426">
            <w:pPr>
              <w:contextualSpacing/>
              <w:jc w:val="center"/>
            </w:pPr>
          </w:p>
        </w:tc>
      </w:tr>
      <w:tr w:rsidR="00494F1B" w:rsidRPr="00C740E0" w14:paraId="0E1EDAAD" w14:textId="77777777" w:rsidTr="00531C92">
        <w:trPr>
          <w:trHeight w:val="395"/>
        </w:trPr>
        <w:tc>
          <w:tcPr>
            <w:tcW w:w="270" w:type="pct"/>
            <w:vAlign w:val="center"/>
          </w:tcPr>
          <w:p w14:paraId="3995EA61" w14:textId="77777777" w:rsidR="00494F1B" w:rsidRPr="00C740E0" w:rsidRDefault="00494F1B" w:rsidP="008F3426">
            <w:pPr>
              <w:contextualSpacing/>
              <w:jc w:val="center"/>
              <w:rPr>
                <w:sz w:val="22"/>
                <w:szCs w:val="22"/>
              </w:rPr>
            </w:pPr>
            <w:r w:rsidRPr="00C740E0">
              <w:rPr>
                <w:sz w:val="22"/>
                <w:szCs w:val="22"/>
              </w:rPr>
              <w:t>18.</w:t>
            </w:r>
          </w:p>
        </w:tc>
        <w:tc>
          <w:tcPr>
            <w:tcW w:w="181" w:type="pct"/>
            <w:vAlign w:val="center"/>
          </w:tcPr>
          <w:p w14:paraId="474D5724" w14:textId="77777777" w:rsidR="00494F1B" w:rsidRPr="00C740E0" w:rsidRDefault="00494F1B" w:rsidP="008F3426">
            <w:pPr>
              <w:contextualSpacing/>
              <w:jc w:val="center"/>
              <w:rPr>
                <w:sz w:val="22"/>
                <w:szCs w:val="22"/>
              </w:rPr>
            </w:pPr>
            <w:r w:rsidRPr="00C740E0">
              <w:rPr>
                <w:sz w:val="22"/>
                <w:szCs w:val="22"/>
              </w:rPr>
              <w:t>a.</w:t>
            </w:r>
          </w:p>
        </w:tc>
        <w:tc>
          <w:tcPr>
            <w:tcW w:w="3464" w:type="pct"/>
            <w:vAlign w:val="center"/>
          </w:tcPr>
          <w:p w14:paraId="7D14D9FD" w14:textId="77777777" w:rsidR="00494F1B" w:rsidRPr="00C740E0" w:rsidRDefault="00494F1B" w:rsidP="008F3426">
            <w:pPr>
              <w:jc w:val="both"/>
              <w:rPr>
                <w:color w:val="000000" w:themeColor="text1"/>
                <w:sz w:val="22"/>
                <w:szCs w:val="22"/>
              </w:rPr>
            </w:pPr>
            <w:r w:rsidRPr="00C740E0">
              <w:rPr>
                <w:color w:val="000000" w:themeColor="text1"/>
                <w:sz w:val="22"/>
                <w:szCs w:val="22"/>
              </w:rPr>
              <w:t>Develop an HTML web page with appropriate JavaScript per the following design and read the value of A and B, then automatically display the sum of A and B in the result text box.</w:t>
            </w:r>
          </w:p>
          <w:p w14:paraId="23FBBDEA" w14:textId="77777777" w:rsidR="00494F1B" w:rsidRPr="00C740E0" w:rsidRDefault="00494F1B" w:rsidP="006346B1">
            <w:pPr>
              <w:contextualSpacing/>
              <w:jc w:val="center"/>
              <w:rPr>
                <w:sz w:val="22"/>
                <w:szCs w:val="22"/>
              </w:rPr>
            </w:pPr>
            <w:r w:rsidRPr="00C740E0">
              <w:rPr>
                <w:noProof/>
                <w:sz w:val="22"/>
                <w:szCs w:val="22"/>
              </w:rPr>
              <w:drawing>
                <wp:inline distT="0" distB="0" distL="0" distR="0" wp14:anchorId="2445A052" wp14:editId="1E242CC7">
                  <wp:extent cx="2616200" cy="533400"/>
                  <wp:effectExtent l="19050" t="19050" r="12700" b="190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2">
                            <a:extLst>
                              <a:ext uri="{28A0092B-C50C-407E-A947-70E740481C1C}">
                                <a14:useLocalDpi xmlns:a14="http://schemas.microsoft.com/office/drawing/2010/main" val="0"/>
                              </a:ext>
                            </a:extLst>
                          </a:blip>
                          <a:srcRect t="26086" b="43479"/>
                          <a:stretch/>
                        </pic:blipFill>
                        <pic:spPr bwMode="auto">
                          <a:xfrm>
                            <a:off x="0" y="0"/>
                            <a:ext cx="2616200" cy="53340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tc>
        <w:tc>
          <w:tcPr>
            <w:tcW w:w="328" w:type="pct"/>
            <w:vAlign w:val="center"/>
          </w:tcPr>
          <w:p w14:paraId="0BB18F5B" w14:textId="77777777" w:rsidR="00494F1B" w:rsidRPr="00C740E0" w:rsidRDefault="00494F1B" w:rsidP="008F3426">
            <w:pPr>
              <w:contextualSpacing/>
              <w:jc w:val="center"/>
            </w:pPr>
            <w:r w:rsidRPr="00C740E0">
              <w:t>CO3</w:t>
            </w:r>
          </w:p>
        </w:tc>
        <w:tc>
          <w:tcPr>
            <w:tcW w:w="254" w:type="pct"/>
            <w:vAlign w:val="center"/>
          </w:tcPr>
          <w:p w14:paraId="35D54544" w14:textId="77777777" w:rsidR="00494F1B" w:rsidRPr="00C740E0" w:rsidRDefault="00494F1B" w:rsidP="008F3426">
            <w:pPr>
              <w:contextualSpacing/>
              <w:jc w:val="center"/>
            </w:pPr>
            <w:r w:rsidRPr="00C740E0">
              <w:t>A</w:t>
            </w:r>
          </w:p>
        </w:tc>
        <w:tc>
          <w:tcPr>
            <w:tcW w:w="503" w:type="pct"/>
            <w:vAlign w:val="center"/>
          </w:tcPr>
          <w:p w14:paraId="51CF05D0" w14:textId="77777777" w:rsidR="00494F1B" w:rsidRPr="00C740E0" w:rsidRDefault="00494F1B" w:rsidP="008F3426">
            <w:pPr>
              <w:contextualSpacing/>
              <w:jc w:val="center"/>
            </w:pPr>
            <w:r w:rsidRPr="00C740E0">
              <w:t>6</w:t>
            </w:r>
          </w:p>
        </w:tc>
      </w:tr>
      <w:tr w:rsidR="00494F1B" w:rsidRPr="00C740E0" w14:paraId="6F9F0D78" w14:textId="77777777" w:rsidTr="00531C92">
        <w:trPr>
          <w:trHeight w:val="395"/>
        </w:trPr>
        <w:tc>
          <w:tcPr>
            <w:tcW w:w="270" w:type="pct"/>
            <w:vAlign w:val="center"/>
          </w:tcPr>
          <w:p w14:paraId="50B7D7B8" w14:textId="77777777" w:rsidR="00494F1B" w:rsidRPr="00C740E0" w:rsidRDefault="00494F1B" w:rsidP="008F3426">
            <w:pPr>
              <w:contextualSpacing/>
              <w:jc w:val="center"/>
              <w:rPr>
                <w:sz w:val="22"/>
                <w:szCs w:val="22"/>
              </w:rPr>
            </w:pPr>
          </w:p>
        </w:tc>
        <w:tc>
          <w:tcPr>
            <w:tcW w:w="181" w:type="pct"/>
            <w:vAlign w:val="center"/>
          </w:tcPr>
          <w:p w14:paraId="37DB8283" w14:textId="77777777" w:rsidR="00494F1B" w:rsidRPr="00C740E0" w:rsidRDefault="00494F1B" w:rsidP="008F3426">
            <w:pPr>
              <w:contextualSpacing/>
              <w:jc w:val="center"/>
              <w:rPr>
                <w:sz w:val="22"/>
                <w:szCs w:val="22"/>
              </w:rPr>
            </w:pPr>
            <w:r w:rsidRPr="00C740E0">
              <w:rPr>
                <w:sz w:val="22"/>
                <w:szCs w:val="22"/>
              </w:rPr>
              <w:t>b.</w:t>
            </w:r>
          </w:p>
        </w:tc>
        <w:tc>
          <w:tcPr>
            <w:tcW w:w="3464" w:type="pct"/>
            <w:vAlign w:val="center"/>
          </w:tcPr>
          <w:p w14:paraId="7B2ABF2B" w14:textId="77777777" w:rsidR="00494F1B" w:rsidRPr="00C740E0" w:rsidRDefault="00494F1B" w:rsidP="008F3426">
            <w:pPr>
              <w:contextualSpacing/>
              <w:jc w:val="both"/>
              <w:rPr>
                <w:sz w:val="22"/>
                <w:szCs w:val="22"/>
              </w:rPr>
            </w:pPr>
            <w:r w:rsidRPr="00C740E0">
              <w:rPr>
                <w:sz w:val="22"/>
                <w:szCs w:val="22"/>
              </w:rPr>
              <w:t>Describe any five JavaScript document object model methods with example programs.</w:t>
            </w:r>
          </w:p>
        </w:tc>
        <w:tc>
          <w:tcPr>
            <w:tcW w:w="328" w:type="pct"/>
            <w:vAlign w:val="center"/>
          </w:tcPr>
          <w:p w14:paraId="31F4BDD2" w14:textId="77777777" w:rsidR="00494F1B" w:rsidRPr="00C740E0" w:rsidRDefault="00494F1B" w:rsidP="008F3426">
            <w:pPr>
              <w:contextualSpacing/>
              <w:jc w:val="center"/>
            </w:pPr>
            <w:r w:rsidRPr="00C740E0">
              <w:t>CO3</w:t>
            </w:r>
          </w:p>
        </w:tc>
        <w:tc>
          <w:tcPr>
            <w:tcW w:w="254" w:type="pct"/>
            <w:vAlign w:val="center"/>
          </w:tcPr>
          <w:p w14:paraId="1522FC08" w14:textId="77777777" w:rsidR="00494F1B" w:rsidRPr="00C740E0" w:rsidRDefault="00494F1B" w:rsidP="008F3426">
            <w:pPr>
              <w:contextualSpacing/>
              <w:jc w:val="center"/>
            </w:pPr>
            <w:r w:rsidRPr="00C740E0">
              <w:t>U</w:t>
            </w:r>
          </w:p>
        </w:tc>
        <w:tc>
          <w:tcPr>
            <w:tcW w:w="503" w:type="pct"/>
            <w:vAlign w:val="center"/>
          </w:tcPr>
          <w:p w14:paraId="7A2B711B" w14:textId="77777777" w:rsidR="00494F1B" w:rsidRPr="00C740E0" w:rsidRDefault="00494F1B" w:rsidP="008F3426">
            <w:pPr>
              <w:contextualSpacing/>
              <w:jc w:val="center"/>
            </w:pPr>
            <w:r w:rsidRPr="00C740E0">
              <w:t>6</w:t>
            </w:r>
          </w:p>
        </w:tc>
      </w:tr>
      <w:tr w:rsidR="00494F1B" w:rsidRPr="00C740E0" w14:paraId="3342248E" w14:textId="77777777" w:rsidTr="00531C92">
        <w:trPr>
          <w:trHeight w:val="395"/>
        </w:trPr>
        <w:tc>
          <w:tcPr>
            <w:tcW w:w="270" w:type="pct"/>
            <w:vAlign w:val="center"/>
          </w:tcPr>
          <w:p w14:paraId="43D4ADC1" w14:textId="77777777" w:rsidR="00494F1B" w:rsidRPr="00C740E0" w:rsidRDefault="00494F1B" w:rsidP="008F3426">
            <w:pPr>
              <w:contextualSpacing/>
              <w:jc w:val="center"/>
              <w:rPr>
                <w:sz w:val="22"/>
                <w:szCs w:val="22"/>
              </w:rPr>
            </w:pPr>
          </w:p>
        </w:tc>
        <w:tc>
          <w:tcPr>
            <w:tcW w:w="181" w:type="pct"/>
            <w:vAlign w:val="center"/>
          </w:tcPr>
          <w:p w14:paraId="511A9403" w14:textId="77777777" w:rsidR="00494F1B" w:rsidRPr="00C740E0" w:rsidRDefault="00494F1B" w:rsidP="008F3426">
            <w:pPr>
              <w:contextualSpacing/>
              <w:jc w:val="center"/>
              <w:rPr>
                <w:sz w:val="22"/>
                <w:szCs w:val="22"/>
              </w:rPr>
            </w:pPr>
          </w:p>
        </w:tc>
        <w:tc>
          <w:tcPr>
            <w:tcW w:w="3464" w:type="pct"/>
            <w:vAlign w:val="center"/>
          </w:tcPr>
          <w:p w14:paraId="03AD1B33" w14:textId="77777777" w:rsidR="00494F1B" w:rsidRPr="00C740E0" w:rsidRDefault="00494F1B" w:rsidP="008F3426">
            <w:pPr>
              <w:contextualSpacing/>
              <w:jc w:val="both"/>
              <w:rPr>
                <w:sz w:val="22"/>
                <w:szCs w:val="22"/>
              </w:rPr>
            </w:pPr>
          </w:p>
        </w:tc>
        <w:tc>
          <w:tcPr>
            <w:tcW w:w="328" w:type="pct"/>
            <w:vAlign w:val="bottom"/>
          </w:tcPr>
          <w:p w14:paraId="22F91A6B" w14:textId="77777777" w:rsidR="00494F1B" w:rsidRPr="00C740E0" w:rsidRDefault="00494F1B" w:rsidP="008F3426">
            <w:pPr>
              <w:contextualSpacing/>
              <w:jc w:val="center"/>
            </w:pPr>
          </w:p>
        </w:tc>
        <w:tc>
          <w:tcPr>
            <w:tcW w:w="254" w:type="pct"/>
            <w:vAlign w:val="bottom"/>
          </w:tcPr>
          <w:p w14:paraId="497738C3" w14:textId="77777777" w:rsidR="00494F1B" w:rsidRPr="00C740E0" w:rsidRDefault="00494F1B" w:rsidP="008F3426">
            <w:pPr>
              <w:contextualSpacing/>
              <w:jc w:val="center"/>
            </w:pPr>
          </w:p>
        </w:tc>
        <w:tc>
          <w:tcPr>
            <w:tcW w:w="503" w:type="pct"/>
            <w:vAlign w:val="bottom"/>
          </w:tcPr>
          <w:p w14:paraId="7DC96C06" w14:textId="77777777" w:rsidR="00494F1B" w:rsidRPr="00C740E0" w:rsidRDefault="00494F1B" w:rsidP="008F3426">
            <w:pPr>
              <w:contextualSpacing/>
              <w:jc w:val="center"/>
            </w:pPr>
          </w:p>
        </w:tc>
      </w:tr>
      <w:tr w:rsidR="00494F1B" w:rsidRPr="00C740E0" w14:paraId="16506BDD" w14:textId="77777777" w:rsidTr="00531C92">
        <w:trPr>
          <w:trHeight w:val="395"/>
        </w:trPr>
        <w:tc>
          <w:tcPr>
            <w:tcW w:w="270" w:type="pct"/>
            <w:vAlign w:val="center"/>
          </w:tcPr>
          <w:p w14:paraId="0B813787" w14:textId="77777777" w:rsidR="00494F1B" w:rsidRPr="00C740E0" w:rsidRDefault="00494F1B" w:rsidP="002B176D">
            <w:pPr>
              <w:contextualSpacing/>
              <w:jc w:val="center"/>
              <w:rPr>
                <w:sz w:val="22"/>
                <w:szCs w:val="22"/>
              </w:rPr>
            </w:pPr>
            <w:r w:rsidRPr="00C740E0">
              <w:rPr>
                <w:sz w:val="22"/>
                <w:szCs w:val="22"/>
              </w:rPr>
              <w:t>19.</w:t>
            </w:r>
          </w:p>
        </w:tc>
        <w:tc>
          <w:tcPr>
            <w:tcW w:w="181" w:type="pct"/>
            <w:vAlign w:val="center"/>
          </w:tcPr>
          <w:p w14:paraId="773BE4A5" w14:textId="77777777" w:rsidR="00494F1B" w:rsidRPr="00C740E0" w:rsidRDefault="00494F1B" w:rsidP="002B176D">
            <w:pPr>
              <w:contextualSpacing/>
              <w:jc w:val="center"/>
              <w:rPr>
                <w:sz w:val="22"/>
                <w:szCs w:val="22"/>
              </w:rPr>
            </w:pPr>
            <w:r w:rsidRPr="00C740E0">
              <w:rPr>
                <w:sz w:val="22"/>
                <w:szCs w:val="22"/>
              </w:rPr>
              <w:t>a.</w:t>
            </w:r>
          </w:p>
        </w:tc>
        <w:tc>
          <w:tcPr>
            <w:tcW w:w="3464" w:type="pct"/>
            <w:vAlign w:val="center"/>
          </w:tcPr>
          <w:p w14:paraId="4FBF8D65" w14:textId="77777777" w:rsidR="00494F1B" w:rsidRPr="00C740E0" w:rsidRDefault="00494F1B" w:rsidP="002B176D">
            <w:pPr>
              <w:jc w:val="both"/>
              <w:rPr>
                <w:sz w:val="22"/>
                <w:szCs w:val="22"/>
              </w:rPr>
            </w:pPr>
            <w:r w:rsidRPr="00C740E0">
              <w:rPr>
                <w:sz w:val="22"/>
                <w:szCs w:val="22"/>
              </w:rPr>
              <w:t>Discuss the following CSS positioning with suitable programs each.</w:t>
            </w:r>
          </w:p>
          <w:p w14:paraId="02A0347C" w14:textId="77777777" w:rsidR="00494F1B" w:rsidRPr="00C740E0" w:rsidRDefault="00494F1B" w:rsidP="002B176D">
            <w:pPr>
              <w:contextualSpacing/>
              <w:jc w:val="both"/>
              <w:rPr>
                <w:sz w:val="22"/>
                <w:szCs w:val="22"/>
              </w:rPr>
            </w:pPr>
            <w:r w:rsidRPr="00C740E0">
              <w:rPr>
                <w:sz w:val="22"/>
                <w:szCs w:val="22"/>
              </w:rPr>
              <w:t>a)relative    b) absolute       c) fixed             d) sticky</w:t>
            </w:r>
          </w:p>
        </w:tc>
        <w:tc>
          <w:tcPr>
            <w:tcW w:w="328" w:type="pct"/>
            <w:vAlign w:val="center"/>
          </w:tcPr>
          <w:p w14:paraId="570A35E3" w14:textId="77777777" w:rsidR="00494F1B" w:rsidRPr="00C740E0" w:rsidRDefault="00494F1B" w:rsidP="002B176D">
            <w:pPr>
              <w:contextualSpacing/>
              <w:jc w:val="center"/>
            </w:pPr>
            <w:r w:rsidRPr="00C740E0">
              <w:t>CO2</w:t>
            </w:r>
          </w:p>
        </w:tc>
        <w:tc>
          <w:tcPr>
            <w:tcW w:w="254" w:type="pct"/>
            <w:vAlign w:val="center"/>
          </w:tcPr>
          <w:p w14:paraId="3DC23230" w14:textId="77777777" w:rsidR="00494F1B" w:rsidRPr="00C740E0" w:rsidRDefault="00494F1B" w:rsidP="002B176D">
            <w:pPr>
              <w:contextualSpacing/>
              <w:jc w:val="center"/>
            </w:pPr>
            <w:r w:rsidRPr="00C740E0">
              <w:t>U</w:t>
            </w:r>
          </w:p>
        </w:tc>
        <w:tc>
          <w:tcPr>
            <w:tcW w:w="503" w:type="pct"/>
            <w:vAlign w:val="center"/>
          </w:tcPr>
          <w:p w14:paraId="5E0C3B6B" w14:textId="77777777" w:rsidR="00494F1B" w:rsidRPr="00C740E0" w:rsidRDefault="00494F1B" w:rsidP="002B176D">
            <w:pPr>
              <w:contextualSpacing/>
              <w:jc w:val="center"/>
            </w:pPr>
            <w:r w:rsidRPr="00C740E0">
              <w:t>12</w:t>
            </w:r>
          </w:p>
        </w:tc>
      </w:tr>
      <w:tr w:rsidR="00494F1B" w:rsidRPr="00C740E0" w14:paraId="0B8DC603" w14:textId="77777777" w:rsidTr="00531C92">
        <w:trPr>
          <w:trHeight w:val="395"/>
        </w:trPr>
        <w:tc>
          <w:tcPr>
            <w:tcW w:w="270" w:type="pct"/>
            <w:vAlign w:val="center"/>
          </w:tcPr>
          <w:p w14:paraId="2646B7A8" w14:textId="77777777" w:rsidR="00494F1B" w:rsidRPr="00C740E0" w:rsidRDefault="00494F1B" w:rsidP="002B176D">
            <w:pPr>
              <w:contextualSpacing/>
              <w:jc w:val="center"/>
              <w:rPr>
                <w:sz w:val="22"/>
                <w:szCs w:val="22"/>
              </w:rPr>
            </w:pPr>
          </w:p>
        </w:tc>
        <w:tc>
          <w:tcPr>
            <w:tcW w:w="181" w:type="pct"/>
            <w:vAlign w:val="center"/>
          </w:tcPr>
          <w:p w14:paraId="02006E9E" w14:textId="77777777" w:rsidR="00494F1B" w:rsidRPr="00C740E0" w:rsidRDefault="00494F1B" w:rsidP="002B176D">
            <w:pPr>
              <w:contextualSpacing/>
              <w:jc w:val="center"/>
              <w:rPr>
                <w:sz w:val="22"/>
                <w:szCs w:val="22"/>
              </w:rPr>
            </w:pPr>
          </w:p>
        </w:tc>
        <w:tc>
          <w:tcPr>
            <w:tcW w:w="3464" w:type="pct"/>
            <w:vAlign w:val="center"/>
          </w:tcPr>
          <w:p w14:paraId="65A05AEB" w14:textId="77777777" w:rsidR="00494F1B" w:rsidRPr="00C740E0" w:rsidRDefault="00494F1B" w:rsidP="002B176D">
            <w:pPr>
              <w:contextualSpacing/>
              <w:jc w:val="both"/>
              <w:rPr>
                <w:sz w:val="22"/>
                <w:szCs w:val="22"/>
              </w:rPr>
            </w:pPr>
          </w:p>
        </w:tc>
        <w:tc>
          <w:tcPr>
            <w:tcW w:w="328" w:type="pct"/>
            <w:vAlign w:val="center"/>
          </w:tcPr>
          <w:p w14:paraId="53CCDA11" w14:textId="77777777" w:rsidR="00494F1B" w:rsidRPr="00C740E0" w:rsidRDefault="00494F1B" w:rsidP="002B176D">
            <w:pPr>
              <w:contextualSpacing/>
              <w:jc w:val="center"/>
            </w:pPr>
          </w:p>
        </w:tc>
        <w:tc>
          <w:tcPr>
            <w:tcW w:w="254" w:type="pct"/>
            <w:vAlign w:val="center"/>
          </w:tcPr>
          <w:p w14:paraId="74D68FD8" w14:textId="77777777" w:rsidR="00494F1B" w:rsidRPr="00C740E0" w:rsidRDefault="00494F1B" w:rsidP="002B176D">
            <w:pPr>
              <w:contextualSpacing/>
              <w:jc w:val="center"/>
            </w:pPr>
          </w:p>
        </w:tc>
        <w:tc>
          <w:tcPr>
            <w:tcW w:w="503" w:type="pct"/>
            <w:vAlign w:val="center"/>
          </w:tcPr>
          <w:p w14:paraId="66595138" w14:textId="77777777" w:rsidR="00494F1B" w:rsidRPr="00C740E0" w:rsidRDefault="00494F1B" w:rsidP="002B176D">
            <w:pPr>
              <w:contextualSpacing/>
              <w:jc w:val="center"/>
            </w:pPr>
          </w:p>
        </w:tc>
      </w:tr>
      <w:tr w:rsidR="00494F1B" w:rsidRPr="00C740E0" w14:paraId="425F9777" w14:textId="77777777" w:rsidTr="00531C92">
        <w:trPr>
          <w:trHeight w:val="395"/>
        </w:trPr>
        <w:tc>
          <w:tcPr>
            <w:tcW w:w="270" w:type="pct"/>
            <w:vAlign w:val="center"/>
          </w:tcPr>
          <w:p w14:paraId="58F20D72" w14:textId="77777777" w:rsidR="00494F1B" w:rsidRPr="00C740E0" w:rsidRDefault="00494F1B" w:rsidP="002B176D">
            <w:pPr>
              <w:contextualSpacing/>
              <w:jc w:val="center"/>
              <w:rPr>
                <w:sz w:val="22"/>
                <w:szCs w:val="22"/>
              </w:rPr>
            </w:pPr>
            <w:r w:rsidRPr="00C740E0">
              <w:rPr>
                <w:sz w:val="22"/>
                <w:szCs w:val="22"/>
              </w:rPr>
              <w:lastRenderedPageBreak/>
              <w:t>20.</w:t>
            </w:r>
          </w:p>
        </w:tc>
        <w:tc>
          <w:tcPr>
            <w:tcW w:w="181" w:type="pct"/>
            <w:vAlign w:val="center"/>
          </w:tcPr>
          <w:p w14:paraId="58FABCA2" w14:textId="77777777" w:rsidR="00494F1B" w:rsidRPr="00C740E0" w:rsidRDefault="00494F1B" w:rsidP="002B176D">
            <w:pPr>
              <w:contextualSpacing/>
              <w:jc w:val="center"/>
              <w:rPr>
                <w:sz w:val="22"/>
                <w:szCs w:val="22"/>
              </w:rPr>
            </w:pPr>
          </w:p>
        </w:tc>
        <w:tc>
          <w:tcPr>
            <w:tcW w:w="3464" w:type="pct"/>
            <w:vAlign w:val="center"/>
          </w:tcPr>
          <w:p w14:paraId="2623741C" w14:textId="77777777" w:rsidR="00494F1B" w:rsidRPr="00C740E0" w:rsidRDefault="00494F1B" w:rsidP="00D10E22">
            <w:pPr>
              <w:jc w:val="both"/>
              <w:rPr>
                <w:sz w:val="22"/>
                <w:szCs w:val="22"/>
              </w:rPr>
            </w:pPr>
            <w:r w:rsidRPr="00C740E0">
              <w:rPr>
                <w:sz w:val="22"/>
                <w:szCs w:val="22"/>
              </w:rPr>
              <w:t>Develop a web page with a DIV element and apply the following styling effects using internal CSS.</w:t>
            </w:r>
          </w:p>
          <w:p w14:paraId="392A272C" w14:textId="77777777" w:rsidR="00494F1B" w:rsidRPr="00C740E0" w:rsidRDefault="00494F1B" w:rsidP="00D10E22">
            <w:pPr>
              <w:jc w:val="both"/>
              <w:rPr>
                <w:sz w:val="22"/>
                <w:szCs w:val="22"/>
              </w:rPr>
            </w:pPr>
            <w:r w:rsidRPr="00C740E0">
              <w:rPr>
                <w:sz w:val="22"/>
                <w:szCs w:val="22"/>
              </w:rPr>
              <w:t>(i) Set the background image for the DIV element</w:t>
            </w:r>
          </w:p>
          <w:p w14:paraId="212D8406" w14:textId="77777777" w:rsidR="00494F1B" w:rsidRPr="00C740E0" w:rsidRDefault="00494F1B" w:rsidP="00D10E22">
            <w:pPr>
              <w:jc w:val="both"/>
              <w:rPr>
                <w:sz w:val="22"/>
                <w:szCs w:val="22"/>
              </w:rPr>
            </w:pPr>
            <w:r w:rsidRPr="00C740E0">
              <w:rPr>
                <w:sz w:val="22"/>
                <w:szCs w:val="22"/>
              </w:rPr>
              <w:t>(ii) Set the font colour as yellow for the DIV element</w:t>
            </w:r>
          </w:p>
          <w:p w14:paraId="6A2EA721" w14:textId="77777777" w:rsidR="00494F1B" w:rsidRPr="00C740E0" w:rsidRDefault="00494F1B" w:rsidP="00D10E22">
            <w:pPr>
              <w:jc w:val="both"/>
              <w:rPr>
                <w:sz w:val="22"/>
                <w:szCs w:val="22"/>
              </w:rPr>
            </w:pPr>
            <w:r w:rsidRPr="00C740E0">
              <w:rPr>
                <w:sz w:val="22"/>
                <w:szCs w:val="22"/>
              </w:rPr>
              <w:t>(iii) Set the DIV border as solid and orange color</w:t>
            </w:r>
          </w:p>
          <w:p w14:paraId="1ACE8BBC" w14:textId="77777777" w:rsidR="00494F1B" w:rsidRPr="00C740E0" w:rsidRDefault="00494F1B" w:rsidP="00D10E22">
            <w:pPr>
              <w:jc w:val="both"/>
              <w:rPr>
                <w:sz w:val="22"/>
                <w:szCs w:val="22"/>
              </w:rPr>
            </w:pPr>
            <w:r w:rsidRPr="00C740E0">
              <w:rPr>
                <w:sz w:val="22"/>
                <w:szCs w:val="22"/>
              </w:rPr>
              <w:t>(iv) Display the text on the right</w:t>
            </w:r>
          </w:p>
          <w:p w14:paraId="00D3709C" w14:textId="77777777" w:rsidR="00494F1B" w:rsidRPr="00C740E0" w:rsidRDefault="00494F1B" w:rsidP="00D10E22">
            <w:pPr>
              <w:jc w:val="both"/>
              <w:rPr>
                <w:sz w:val="22"/>
                <w:szCs w:val="22"/>
              </w:rPr>
            </w:pPr>
            <w:r w:rsidRPr="00C740E0">
              <w:rPr>
                <w:sz w:val="22"/>
                <w:szCs w:val="22"/>
              </w:rPr>
              <w:t xml:space="preserve">(v) Set </w:t>
            </w:r>
            <w:r>
              <w:t xml:space="preserve">the </w:t>
            </w:r>
            <w:r w:rsidRPr="00C740E0">
              <w:rPr>
                <w:sz w:val="22"/>
                <w:szCs w:val="22"/>
              </w:rPr>
              <w:t>space between the border and content as 40px for the DIV element.</w:t>
            </w:r>
          </w:p>
          <w:p w14:paraId="4A93C4D2" w14:textId="77777777" w:rsidR="00494F1B" w:rsidRPr="00C740E0" w:rsidRDefault="00494F1B" w:rsidP="00531C92">
            <w:pPr>
              <w:jc w:val="both"/>
              <w:rPr>
                <w:sz w:val="22"/>
                <w:szCs w:val="22"/>
              </w:rPr>
            </w:pPr>
            <w:r w:rsidRPr="00C740E0">
              <w:rPr>
                <w:sz w:val="22"/>
                <w:szCs w:val="22"/>
              </w:rPr>
              <w:t>(vi) Set the width and height of DIV as 300px.</w:t>
            </w:r>
          </w:p>
        </w:tc>
        <w:tc>
          <w:tcPr>
            <w:tcW w:w="328" w:type="pct"/>
            <w:vAlign w:val="center"/>
          </w:tcPr>
          <w:p w14:paraId="21F29651" w14:textId="77777777" w:rsidR="00494F1B" w:rsidRPr="00C740E0" w:rsidRDefault="00494F1B" w:rsidP="002B176D">
            <w:pPr>
              <w:contextualSpacing/>
              <w:jc w:val="center"/>
            </w:pPr>
            <w:r w:rsidRPr="00C740E0">
              <w:t>CO2</w:t>
            </w:r>
          </w:p>
        </w:tc>
        <w:tc>
          <w:tcPr>
            <w:tcW w:w="254" w:type="pct"/>
            <w:vAlign w:val="center"/>
          </w:tcPr>
          <w:p w14:paraId="727D6130" w14:textId="77777777" w:rsidR="00494F1B" w:rsidRPr="00C740E0" w:rsidRDefault="00494F1B" w:rsidP="002B176D">
            <w:pPr>
              <w:contextualSpacing/>
              <w:jc w:val="center"/>
            </w:pPr>
            <w:r w:rsidRPr="00C740E0">
              <w:t>A</w:t>
            </w:r>
          </w:p>
        </w:tc>
        <w:tc>
          <w:tcPr>
            <w:tcW w:w="503" w:type="pct"/>
            <w:vAlign w:val="center"/>
          </w:tcPr>
          <w:p w14:paraId="4F065E61" w14:textId="77777777" w:rsidR="00494F1B" w:rsidRPr="00C740E0" w:rsidRDefault="00494F1B" w:rsidP="002B176D">
            <w:pPr>
              <w:contextualSpacing/>
              <w:jc w:val="center"/>
            </w:pPr>
            <w:r w:rsidRPr="00C740E0">
              <w:t>12</w:t>
            </w:r>
          </w:p>
        </w:tc>
      </w:tr>
      <w:tr w:rsidR="00494F1B" w:rsidRPr="00C740E0" w14:paraId="50D54948" w14:textId="77777777" w:rsidTr="00531C92">
        <w:trPr>
          <w:trHeight w:val="395"/>
        </w:trPr>
        <w:tc>
          <w:tcPr>
            <w:tcW w:w="270" w:type="pct"/>
            <w:vAlign w:val="center"/>
          </w:tcPr>
          <w:p w14:paraId="68427D1B" w14:textId="77777777" w:rsidR="00494F1B" w:rsidRPr="00C740E0" w:rsidRDefault="00494F1B" w:rsidP="002B176D">
            <w:pPr>
              <w:contextualSpacing/>
              <w:jc w:val="center"/>
              <w:rPr>
                <w:sz w:val="22"/>
                <w:szCs w:val="22"/>
              </w:rPr>
            </w:pPr>
          </w:p>
        </w:tc>
        <w:tc>
          <w:tcPr>
            <w:tcW w:w="181" w:type="pct"/>
            <w:vAlign w:val="center"/>
          </w:tcPr>
          <w:p w14:paraId="59C65C95" w14:textId="77777777" w:rsidR="00494F1B" w:rsidRPr="00C740E0" w:rsidRDefault="00494F1B" w:rsidP="002B176D">
            <w:pPr>
              <w:contextualSpacing/>
              <w:jc w:val="center"/>
              <w:rPr>
                <w:sz w:val="22"/>
                <w:szCs w:val="22"/>
              </w:rPr>
            </w:pPr>
          </w:p>
        </w:tc>
        <w:tc>
          <w:tcPr>
            <w:tcW w:w="3464" w:type="pct"/>
            <w:vAlign w:val="center"/>
          </w:tcPr>
          <w:p w14:paraId="29DAAFEC" w14:textId="77777777" w:rsidR="00494F1B" w:rsidRPr="00C740E0" w:rsidRDefault="00494F1B" w:rsidP="002B176D">
            <w:pPr>
              <w:contextualSpacing/>
              <w:jc w:val="both"/>
              <w:rPr>
                <w:sz w:val="22"/>
                <w:szCs w:val="22"/>
              </w:rPr>
            </w:pPr>
          </w:p>
        </w:tc>
        <w:tc>
          <w:tcPr>
            <w:tcW w:w="328" w:type="pct"/>
            <w:vAlign w:val="center"/>
          </w:tcPr>
          <w:p w14:paraId="459BCAE0" w14:textId="77777777" w:rsidR="00494F1B" w:rsidRPr="00C740E0" w:rsidRDefault="00494F1B" w:rsidP="002B176D">
            <w:pPr>
              <w:contextualSpacing/>
              <w:jc w:val="center"/>
            </w:pPr>
          </w:p>
        </w:tc>
        <w:tc>
          <w:tcPr>
            <w:tcW w:w="254" w:type="pct"/>
            <w:vAlign w:val="center"/>
          </w:tcPr>
          <w:p w14:paraId="04C2BA90" w14:textId="77777777" w:rsidR="00494F1B" w:rsidRPr="00C740E0" w:rsidRDefault="00494F1B" w:rsidP="002B176D">
            <w:pPr>
              <w:contextualSpacing/>
              <w:jc w:val="center"/>
            </w:pPr>
          </w:p>
        </w:tc>
        <w:tc>
          <w:tcPr>
            <w:tcW w:w="503" w:type="pct"/>
            <w:vAlign w:val="center"/>
          </w:tcPr>
          <w:p w14:paraId="3D7BC8DB" w14:textId="77777777" w:rsidR="00494F1B" w:rsidRPr="00C740E0" w:rsidRDefault="00494F1B" w:rsidP="002B176D">
            <w:pPr>
              <w:contextualSpacing/>
              <w:jc w:val="center"/>
            </w:pPr>
          </w:p>
        </w:tc>
      </w:tr>
      <w:tr w:rsidR="00494F1B" w:rsidRPr="00C740E0" w14:paraId="420B18DE" w14:textId="77777777" w:rsidTr="00531C92">
        <w:trPr>
          <w:trHeight w:val="395"/>
        </w:trPr>
        <w:tc>
          <w:tcPr>
            <w:tcW w:w="270" w:type="pct"/>
            <w:vAlign w:val="center"/>
          </w:tcPr>
          <w:p w14:paraId="21693330" w14:textId="77777777" w:rsidR="00494F1B" w:rsidRPr="00C740E0" w:rsidRDefault="00494F1B" w:rsidP="002B176D">
            <w:pPr>
              <w:contextualSpacing/>
              <w:jc w:val="center"/>
              <w:rPr>
                <w:sz w:val="22"/>
                <w:szCs w:val="22"/>
              </w:rPr>
            </w:pPr>
            <w:r w:rsidRPr="00C740E0">
              <w:rPr>
                <w:sz w:val="22"/>
                <w:szCs w:val="22"/>
              </w:rPr>
              <w:t>21.</w:t>
            </w:r>
          </w:p>
        </w:tc>
        <w:tc>
          <w:tcPr>
            <w:tcW w:w="181" w:type="pct"/>
            <w:vAlign w:val="center"/>
          </w:tcPr>
          <w:p w14:paraId="5BDD7EB8" w14:textId="77777777" w:rsidR="00494F1B" w:rsidRPr="00C740E0" w:rsidRDefault="00494F1B" w:rsidP="002B176D">
            <w:pPr>
              <w:contextualSpacing/>
              <w:jc w:val="center"/>
              <w:rPr>
                <w:sz w:val="22"/>
                <w:szCs w:val="22"/>
              </w:rPr>
            </w:pPr>
            <w:r w:rsidRPr="00C740E0">
              <w:rPr>
                <w:sz w:val="22"/>
                <w:szCs w:val="22"/>
              </w:rPr>
              <w:t>a.</w:t>
            </w:r>
          </w:p>
        </w:tc>
        <w:tc>
          <w:tcPr>
            <w:tcW w:w="3464" w:type="pct"/>
            <w:vAlign w:val="center"/>
          </w:tcPr>
          <w:p w14:paraId="5B534138" w14:textId="77777777" w:rsidR="00494F1B" w:rsidRPr="00C740E0" w:rsidRDefault="00494F1B" w:rsidP="002B176D">
            <w:pPr>
              <w:jc w:val="both"/>
              <w:rPr>
                <w:sz w:val="22"/>
                <w:szCs w:val="22"/>
              </w:rPr>
            </w:pPr>
            <w:r w:rsidRPr="00C740E0">
              <w:rPr>
                <w:sz w:val="22"/>
                <w:szCs w:val="22"/>
              </w:rPr>
              <w:t>Sketch the following content using HTML</w:t>
            </w:r>
          </w:p>
          <w:p w14:paraId="23F9DC29" w14:textId="77777777" w:rsidR="00494F1B" w:rsidRPr="00C740E0" w:rsidRDefault="00494F1B" w:rsidP="002B176D">
            <w:pPr>
              <w:contextualSpacing/>
              <w:jc w:val="both"/>
              <w:rPr>
                <w:sz w:val="22"/>
                <w:szCs w:val="22"/>
              </w:rPr>
            </w:pPr>
            <w:r w:rsidRPr="00C740E0">
              <w:rPr>
                <w:noProof/>
                <w:sz w:val="22"/>
                <w:szCs w:val="22"/>
              </w:rPr>
              <w:drawing>
                <wp:inline distT="0" distB="0" distL="0" distR="0" wp14:anchorId="6CD6909A" wp14:editId="7E765AA1">
                  <wp:extent cx="4542155" cy="2142982"/>
                  <wp:effectExtent l="0" t="0" r="0" b="0"/>
                  <wp:docPr id="28" name="Picture 28" descr="How to Create Time-Table schedule using HTML ? - GeeksforGee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ow to Create Time-Table schedule using HTML ? - GeeksforGeeks"/>
                          <pic:cNvPicPr>
                            <a:picLocks noChangeAspect="1" noChangeArrowheads="1"/>
                          </pic:cNvPicPr>
                        </pic:nvPicPr>
                        <pic:blipFill rotWithShape="1">
                          <a:blip r:embed="rId23">
                            <a:extLst>
                              <a:ext uri="{28A0092B-C50C-407E-A947-70E740481C1C}">
                                <a14:useLocalDpi xmlns:a14="http://schemas.microsoft.com/office/drawing/2010/main" val="0"/>
                              </a:ext>
                            </a:extLst>
                          </a:blip>
                          <a:srcRect l="3992" t="2626" r="5347" b="12978"/>
                          <a:stretch/>
                        </pic:blipFill>
                        <pic:spPr bwMode="auto">
                          <a:xfrm>
                            <a:off x="0" y="0"/>
                            <a:ext cx="4548521" cy="214598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8" w:type="pct"/>
            <w:vAlign w:val="center"/>
          </w:tcPr>
          <w:p w14:paraId="437FCA11" w14:textId="77777777" w:rsidR="00494F1B" w:rsidRPr="00C740E0" w:rsidRDefault="00494F1B" w:rsidP="002B176D">
            <w:pPr>
              <w:contextualSpacing/>
              <w:jc w:val="center"/>
            </w:pPr>
            <w:r w:rsidRPr="00C740E0">
              <w:t>CO1</w:t>
            </w:r>
          </w:p>
        </w:tc>
        <w:tc>
          <w:tcPr>
            <w:tcW w:w="254" w:type="pct"/>
            <w:vAlign w:val="center"/>
          </w:tcPr>
          <w:p w14:paraId="1877B85C" w14:textId="77777777" w:rsidR="00494F1B" w:rsidRPr="00C740E0" w:rsidRDefault="00494F1B" w:rsidP="002B176D">
            <w:pPr>
              <w:contextualSpacing/>
              <w:jc w:val="center"/>
            </w:pPr>
            <w:r w:rsidRPr="00C740E0">
              <w:t>A</w:t>
            </w:r>
          </w:p>
        </w:tc>
        <w:tc>
          <w:tcPr>
            <w:tcW w:w="503" w:type="pct"/>
            <w:vAlign w:val="center"/>
          </w:tcPr>
          <w:p w14:paraId="43E84E27" w14:textId="77777777" w:rsidR="00494F1B" w:rsidRPr="00C740E0" w:rsidRDefault="00494F1B" w:rsidP="002B176D">
            <w:pPr>
              <w:contextualSpacing/>
              <w:jc w:val="center"/>
            </w:pPr>
            <w:r w:rsidRPr="00C740E0">
              <w:t>6</w:t>
            </w:r>
          </w:p>
        </w:tc>
      </w:tr>
      <w:tr w:rsidR="00494F1B" w:rsidRPr="00C740E0" w14:paraId="0850DAF9" w14:textId="77777777" w:rsidTr="00531C92">
        <w:trPr>
          <w:trHeight w:val="395"/>
        </w:trPr>
        <w:tc>
          <w:tcPr>
            <w:tcW w:w="270" w:type="pct"/>
            <w:vAlign w:val="center"/>
          </w:tcPr>
          <w:p w14:paraId="3EC5C94D" w14:textId="77777777" w:rsidR="00494F1B" w:rsidRPr="00C740E0" w:rsidRDefault="00494F1B" w:rsidP="002B176D">
            <w:pPr>
              <w:contextualSpacing/>
              <w:jc w:val="center"/>
              <w:rPr>
                <w:sz w:val="22"/>
                <w:szCs w:val="22"/>
              </w:rPr>
            </w:pPr>
          </w:p>
        </w:tc>
        <w:tc>
          <w:tcPr>
            <w:tcW w:w="181" w:type="pct"/>
            <w:vAlign w:val="center"/>
          </w:tcPr>
          <w:p w14:paraId="44C861D8" w14:textId="77777777" w:rsidR="00494F1B" w:rsidRPr="00C740E0" w:rsidRDefault="00494F1B" w:rsidP="002B176D">
            <w:pPr>
              <w:contextualSpacing/>
              <w:jc w:val="center"/>
              <w:rPr>
                <w:sz w:val="22"/>
                <w:szCs w:val="22"/>
              </w:rPr>
            </w:pPr>
            <w:r w:rsidRPr="00C740E0">
              <w:rPr>
                <w:sz w:val="22"/>
                <w:szCs w:val="22"/>
              </w:rPr>
              <w:t>b.</w:t>
            </w:r>
          </w:p>
        </w:tc>
        <w:tc>
          <w:tcPr>
            <w:tcW w:w="3464" w:type="pct"/>
            <w:vAlign w:val="center"/>
          </w:tcPr>
          <w:p w14:paraId="565E7143" w14:textId="77777777" w:rsidR="00494F1B" w:rsidRPr="00C740E0" w:rsidRDefault="00494F1B" w:rsidP="002B176D">
            <w:pPr>
              <w:contextualSpacing/>
              <w:jc w:val="both"/>
              <w:rPr>
                <w:sz w:val="22"/>
                <w:szCs w:val="22"/>
              </w:rPr>
            </w:pPr>
            <w:r w:rsidRPr="00C740E0">
              <w:rPr>
                <w:sz w:val="22"/>
                <w:szCs w:val="22"/>
              </w:rPr>
              <w:t>Explain the following list in HTML with suitable example programs</w:t>
            </w:r>
          </w:p>
          <w:p w14:paraId="002BF05C" w14:textId="77777777" w:rsidR="00494F1B" w:rsidRPr="00C740E0" w:rsidRDefault="00494F1B" w:rsidP="004C6084">
            <w:pPr>
              <w:pStyle w:val="ListParagraph"/>
              <w:numPr>
                <w:ilvl w:val="0"/>
                <w:numId w:val="19"/>
              </w:numPr>
              <w:jc w:val="both"/>
              <w:rPr>
                <w:sz w:val="22"/>
                <w:szCs w:val="22"/>
              </w:rPr>
            </w:pPr>
            <w:r w:rsidRPr="00C740E0">
              <w:rPr>
                <w:sz w:val="22"/>
                <w:szCs w:val="22"/>
              </w:rPr>
              <w:t>Ordered List</w:t>
            </w:r>
          </w:p>
          <w:p w14:paraId="30B0A4CE" w14:textId="77777777" w:rsidR="00494F1B" w:rsidRPr="00C740E0" w:rsidRDefault="00494F1B" w:rsidP="004C6084">
            <w:pPr>
              <w:pStyle w:val="ListParagraph"/>
              <w:numPr>
                <w:ilvl w:val="0"/>
                <w:numId w:val="19"/>
              </w:numPr>
              <w:jc w:val="both"/>
              <w:rPr>
                <w:sz w:val="22"/>
                <w:szCs w:val="22"/>
              </w:rPr>
            </w:pPr>
            <w:r w:rsidRPr="00C740E0">
              <w:rPr>
                <w:sz w:val="22"/>
                <w:szCs w:val="22"/>
              </w:rPr>
              <w:t>Unordered List</w:t>
            </w:r>
          </w:p>
          <w:p w14:paraId="03AF5333" w14:textId="77777777" w:rsidR="00494F1B" w:rsidRPr="00C740E0" w:rsidRDefault="00494F1B" w:rsidP="004C6084">
            <w:pPr>
              <w:pStyle w:val="ListParagraph"/>
              <w:numPr>
                <w:ilvl w:val="0"/>
                <w:numId w:val="19"/>
              </w:numPr>
              <w:jc w:val="both"/>
              <w:rPr>
                <w:bCs/>
                <w:sz w:val="22"/>
                <w:szCs w:val="22"/>
              </w:rPr>
            </w:pPr>
            <w:r w:rsidRPr="00C740E0">
              <w:rPr>
                <w:sz w:val="22"/>
                <w:szCs w:val="22"/>
              </w:rPr>
              <w:t>Definition List</w:t>
            </w:r>
          </w:p>
        </w:tc>
        <w:tc>
          <w:tcPr>
            <w:tcW w:w="328" w:type="pct"/>
            <w:vAlign w:val="center"/>
          </w:tcPr>
          <w:p w14:paraId="78177DA7" w14:textId="77777777" w:rsidR="00494F1B" w:rsidRPr="00C740E0" w:rsidRDefault="00494F1B" w:rsidP="002B176D">
            <w:pPr>
              <w:contextualSpacing/>
              <w:jc w:val="center"/>
            </w:pPr>
            <w:r w:rsidRPr="00C740E0">
              <w:t>CO1</w:t>
            </w:r>
          </w:p>
        </w:tc>
        <w:tc>
          <w:tcPr>
            <w:tcW w:w="254" w:type="pct"/>
            <w:vAlign w:val="center"/>
          </w:tcPr>
          <w:p w14:paraId="383C5D5D" w14:textId="77777777" w:rsidR="00494F1B" w:rsidRPr="00C740E0" w:rsidRDefault="00494F1B" w:rsidP="002B176D">
            <w:pPr>
              <w:contextualSpacing/>
              <w:jc w:val="center"/>
            </w:pPr>
            <w:r w:rsidRPr="00C740E0">
              <w:t>U</w:t>
            </w:r>
          </w:p>
        </w:tc>
        <w:tc>
          <w:tcPr>
            <w:tcW w:w="503" w:type="pct"/>
            <w:vAlign w:val="center"/>
          </w:tcPr>
          <w:p w14:paraId="7ED68FA0" w14:textId="77777777" w:rsidR="00494F1B" w:rsidRPr="00C740E0" w:rsidRDefault="00494F1B" w:rsidP="002B176D">
            <w:pPr>
              <w:contextualSpacing/>
              <w:jc w:val="center"/>
            </w:pPr>
            <w:r w:rsidRPr="00C740E0">
              <w:t>6</w:t>
            </w:r>
          </w:p>
        </w:tc>
      </w:tr>
      <w:tr w:rsidR="00494F1B" w:rsidRPr="00C740E0" w14:paraId="3FF99372" w14:textId="77777777" w:rsidTr="00531C92">
        <w:trPr>
          <w:trHeight w:val="395"/>
        </w:trPr>
        <w:tc>
          <w:tcPr>
            <w:tcW w:w="270" w:type="pct"/>
            <w:vAlign w:val="center"/>
          </w:tcPr>
          <w:p w14:paraId="20ED4106" w14:textId="77777777" w:rsidR="00494F1B" w:rsidRPr="00C740E0" w:rsidRDefault="00494F1B" w:rsidP="002B176D">
            <w:pPr>
              <w:contextualSpacing/>
              <w:jc w:val="center"/>
              <w:rPr>
                <w:sz w:val="22"/>
                <w:szCs w:val="22"/>
              </w:rPr>
            </w:pPr>
          </w:p>
        </w:tc>
        <w:tc>
          <w:tcPr>
            <w:tcW w:w="181" w:type="pct"/>
            <w:vAlign w:val="center"/>
          </w:tcPr>
          <w:p w14:paraId="48E4505B" w14:textId="77777777" w:rsidR="00494F1B" w:rsidRPr="00C740E0" w:rsidRDefault="00494F1B" w:rsidP="002B176D">
            <w:pPr>
              <w:contextualSpacing/>
              <w:jc w:val="center"/>
              <w:rPr>
                <w:sz w:val="22"/>
                <w:szCs w:val="22"/>
              </w:rPr>
            </w:pPr>
          </w:p>
        </w:tc>
        <w:tc>
          <w:tcPr>
            <w:tcW w:w="3464" w:type="pct"/>
            <w:vAlign w:val="center"/>
          </w:tcPr>
          <w:p w14:paraId="79EB9057" w14:textId="77777777" w:rsidR="00494F1B" w:rsidRPr="00C740E0" w:rsidRDefault="00494F1B" w:rsidP="002B176D">
            <w:pPr>
              <w:contextualSpacing/>
              <w:jc w:val="both"/>
              <w:rPr>
                <w:sz w:val="22"/>
                <w:szCs w:val="22"/>
              </w:rPr>
            </w:pPr>
          </w:p>
        </w:tc>
        <w:tc>
          <w:tcPr>
            <w:tcW w:w="328" w:type="pct"/>
            <w:vAlign w:val="center"/>
          </w:tcPr>
          <w:p w14:paraId="5D0D5F47" w14:textId="77777777" w:rsidR="00494F1B" w:rsidRPr="00C740E0" w:rsidRDefault="00494F1B" w:rsidP="002B176D">
            <w:pPr>
              <w:contextualSpacing/>
              <w:jc w:val="center"/>
            </w:pPr>
          </w:p>
        </w:tc>
        <w:tc>
          <w:tcPr>
            <w:tcW w:w="254" w:type="pct"/>
            <w:vAlign w:val="center"/>
          </w:tcPr>
          <w:p w14:paraId="650D026E" w14:textId="77777777" w:rsidR="00494F1B" w:rsidRPr="00C740E0" w:rsidRDefault="00494F1B" w:rsidP="002B176D">
            <w:pPr>
              <w:contextualSpacing/>
              <w:jc w:val="center"/>
            </w:pPr>
          </w:p>
        </w:tc>
        <w:tc>
          <w:tcPr>
            <w:tcW w:w="503" w:type="pct"/>
            <w:vAlign w:val="center"/>
          </w:tcPr>
          <w:p w14:paraId="3F23156C" w14:textId="77777777" w:rsidR="00494F1B" w:rsidRPr="00C740E0" w:rsidRDefault="00494F1B" w:rsidP="002B176D">
            <w:pPr>
              <w:contextualSpacing/>
              <w:jc w:val="center"/>
            </w:pPr>
          </w:p>
        </w:tc>
      </w:tr>
      <w:tr w:rsidR="00494F1B" w:rsidRPr="00C740E0" w14:paraId="7804161D" w14:textId="77777777" w:rsidTr="00531C92">
        <w:trPr>
          <w:trHeight w:val="395"/>
        </w:trPr>
        <w:tc>
          <w:tcPr>
            <w:tcW w:w="270" w:type="pct"/>
            <w:vAlign w:val="center"/>
          </w:tcPr>
          <w:p w14:paraId="649A53A1" w14:textId="77777777" w:rsidR="00494F1B" w:rsidRPr="00C740E0" w:rsidRDefault="00494F1B" w:rsidP="002B176D">
            <w:pPr>
              <w:contextualSpacing/>
              <w:jc w:val="center"/>
              <w:rPr>
                <w:sz w:val="22"/>
                <w:szCs w:val="22"/>
              </w:rPr>
            </w:pPr>
            <w:r w:rsidRPr="00C740E0">
              <w:rPr>
                <w:sz w:val="22"/>
                <w:szCs w:val="22"/>
              </w:rPr>
              <w:t>22</w:t>
            </w:r>
          </w:p>
        </w:tc>
        <w:tc>
          <w:tcPr>
            <w:tcW w:w="181" w:type="pct"/>
            <w:vAlign w:val="center"/>
          </w:tcPr>
          <w:p w14:paraId="0F8731D1" w14:textId="77777777" w:rsidR="00494F1B" w:rsidRPr="00C740E0" w:rsidRDefault="00494F1B" w:rsidP="002B176D">
            <w:pPr>
              <w:contextualSpacing/>
              <w:jc w:val="center"/>
              <w:rPr>
                <w:sz w:val="22"/>
                <w:szCs w:val="22"/>
              </w:rPr>
            </w:pPr>
          </w:p>
        </w:tc>
        <w:tc>
          <w:tcPr>
            <w:tcW w:w="3464" w:type="pct"/>
            <w:vAlign w:val="center"/>
          </w:tcPr>
          <w:p w14:paraId="508EC8BC" w14:textId="77777777" w:rsidR="00494F1B" w:rsidRPr="00C740E0" w:rsidRDefault="00494F1B" w:rsidP="002B176D">
            <w:pPr>
              <w:jc w:val="both"/>
              <w:rPr>
                <w:sz w:val="22"/>
                <w:szCs w:val="22"/>
              </w:rPr>
            </w:pPr>
            <w:r w:rsidRPr="00C740E0">
              <w:rPr>
                <w:sz w:val="22"/>
                <w:szCs w:val="22"/>
              </w:rPr>
              <w:t xml:space="preserve">Develop an HTML program with javascript actions to calculate and display the BMI value and Status for the given weight and height. </w:t>
            </w:r>
          </w:p>
          <w:p w14:paraId="10B7BBC7" w14:textId="77777777" w:rsidR="00494F1B" w:rsidRPr="00C740E0" w:rsidRDefault="00494F1B" w:rsidP="002B176D">
            <w:pPr>
              <w:jc w:val="both"/>
              <w:rPr>
                <w:sz w:val="22"/>
                <w:szCs w:val="22"/>
              </w:rPr>
            </w:pPr>
            <w:r w:rsidRPr="00C740E0">
              <w:rPr>
                <w:sz w:val="22"/>
                <w:szCs w:val="22"/>
              </w:rPr>
              <w:t>BMI = weight(kg)/[height(m)]2</w:t>
            </w:r>
          </w:p>
          <w:p w14:paraId="73AB6ED9" w14:textId="77777777" w:rsidR="00494F1B" w:rsidRPr="00C740E0" w:rsidRDefault="00494F1B" w:rsidP="002B176D">
            <w:pPr>
              <w:jc w:val="both"/>
              <w:rPr>
                <w:sz w:val="22"/>
                <w:szCs w:val="22"/>
              </w:rPr>
            </w:pPr>
            <w:r w:rsidRPr="00C740E0">
              <w:rPr>
                <w:sz w:val="22"/>
                <w:szCs w:val="22"/>
              </w:rPr>
              <w:t>Check the status using the following conditions.</w:t>
            </w:r>
          </w:p>
          <w:p w14:paraId="12C86575" w14:textId="77777777" w:rsidR="00494F1B" w:rsidRPr="00C740E0" w:rsidRDefault="00494F1B" w:rsidP="002B176D">
            <w:pPr>
              <w:jc w:val="both"/>
              <w:rPr>
                <w:sz w:val="22"/>
                <w:szCs w:val="22"/>
              </w:rPr>
            </w:pPr>
            <w:r w:rsidRPr="00C740E0">
              <w:rPr>
                <w:sz w:val="22"/>
                <w:szCs w:val="22"/>
              </w:rPr>
              <w:t>• Underweight: BMI &lt; 18</w:t>
            </w:r>
            <w:r>
              <w:rPr>
                <w:sz w:val="22"/>
                <w:szCs w:val="22"/>
              </w:rPr>
              <w:t xml:space="preserve">, </w:t>
            </w:r>
            <w:r w:rsidRPr="00C740E0">
              <w:rPr>
                <w:sz w:val="22"/>
                <w:szCs w:val="22"/>
              </w:rPr>
              <w:t xml:space="preserve"> Normal: BMI between 18 – 25</w:t>
            </w:r>
            <w:r>
              <w:rPr>
                <w:sz w:val="22"/>
                <w:szCs w:val="22"/>
              </w:rPr>
              <w:t xml:space="preserve">, </w:t>
            </w:r>
            <w:r w:rsidRPr="00C740E0">
              <w:rPr>
                <w:sz w:val="22"/>
                <w:szCs w:val="22"/>
              </w:rPr>
              <w:t xml:space="preserve"> Overweight: BMI between 25 – 30</w:t>
            </w:r>
            <w:r>
              <w:rPr>
                <w:sz w:val="22"/>
                <w:szCs w:val="22"/>
              </w:rPr>
              <w:t xml:space="preserve">, </w:t>
            </w:r>
            <w:r w:rsidRPr="00C740E0">
              <w:rPr>
                <w:sz w:val="22"/>
                <w:szCs w:val="22"/>
              </w:rPr>
              <w:t xml:space="preserve"> Obese: BM &gt; 30</w:t>
            </w:r>
          </w:p>
          <w:p w14:paraId="2CE8FF43" w14:textId="77777777" w:rsidR="00494F1B" w:rsidRPr="00C740E0" w:rsidRDefault="00494F1B" w:rsidP="001206E5">
            <w:pPr>
              <w:jc w:val="center"/>
              <w:rPr>
                <w:bCs/>
                <w:sz w:val="22"/>
                <w:szCs w:val="22"/>
              </w:rPr>
            </w:pPr>
            <w:r w:rsidRPr="00C740E0">
              <w:rPr>
                <w:noProof/>
                <w:sz w:val="22"/>
                <w:szCs w:val="22"/>
              </w:rPr>
              <w:drawing>
                <wp:inline distT="0" distB="0" distL="0" distR="0" wp14:anchorId="1D7FC7E7" wp14:editId="4A24B4AC">
                  <wp:extent cx="1838173" cy="16668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849116" cy="1676798"/>
                          </a:xfrm>
                          <a:prstGeom prst="rect">
                            <a:avLst/>
                          </a:prstGeom>
                          <a:ln>
                            <a:noFill/>
                          </a:ln>
                        </pic:spPr>
                      </pic:pic>
                    </a:graphicData>
                  </a:graphic>
                </wp:inline>
              </w:drawing>
            </w:r>
          </w:p>
        </w:tc>
        <w:tc>
          <w:tcPr>
            <w:tcW w:w="328" w:type="pct"/>
            <w:vAlign w:val="center"/>
          </w:tcPr>
          <w:p w14:paraId="01958B4E" w14:textId="77777777" w:rsidR="00494F1B" w:rsidRPr="00C740E0" w:rsidRDefault="00494F1B" w:rsidP="002B176D">
            <w:pPr>
              <w:contextualSpacing/>
              <w:jc w:val="center"/>
            </w:pPr>
            <w:r w:rsidRPr="00C740E0">
              <w:t>CO3</w:t>
            </w:r>
          </w:p>
        </w:tc>
        <w:tc>
          <w:tcPr>
            <w:tcW w:w="254" w:type="pct"/>
            <w:vAlign w:val="center"/>
          </w:tcPr>
          <w:p w14:paraId="610DDA45" w14:textId="77777777" w:rsidR="00494F1B" w:rsidRPr="00C740E0" w:rsidRDefault="00494F1B" w:rsidP="002B176D">
            <w:pPr>
              <w:contextualSpacing/>
              <w:jc w:val="center"/>
            </w:pPr>
            <w:r w:rsidRPr="00C740E0">
              <w:t>A</w:t>
            </w:r>
          </w:p>
        </w:tc>
        <w:tc>
          <w:tcPr>
            <w:tcW w:w="503" w:type="pct"/>
            <w:vAlign w:val="center"/>
          </w:tcPr>
          <w:p w14:paraId="6B7B65FA" w14:textId="77777777" w:rsidR="00494F1B" w:rsidRPr="00C740E0" w:rsidRDefault="00494F1B" w:rsidP="002B176D">
            <w:pPr>
              <w:contextualSpacing/>
              <w:jc w:val="center"/>
            </w:pPr>
            <w:r w:rsidRPr="00C740E0">
              <w:t>12</w:t>
            </w:r>
          </w:p>
        </w:tc>
      </w:tr>
      <w:tr w:rsidR="00494F1B" w:rsidRPr="00C740E0" w14:paraId="2865222F" w14:textId="77777777" w:rsidTr="00531C92">
        <w:trPr>
          <w:trHeight w:val="395"/>
        </w:trPr>
        <w:tc>
          <w:tcPr>
            <w:tcW w:w="270" w:type="pct"/>
            <w:vAlign w:val="center"/>
          </w:tcPr>
          <w:p w14:paraId="4FD13EC3" w14:textId="77777777" w:rsidR="00494F1B" w:rsidRPr="00C740E0" w:rsidRDefault="00494F1B" w:rsidP="002B176D">
            <w:pPr>
              <w:contextualSpacing/>
              <w:jc w:val="center"/>
              <w:rPr>
                <w:sz w:val="22"/>
                <w:szCs w:val="22"/>
              </w:rPr>
            </w:pPr>
          </w:p>
        </w:tc>
        <w:tc>
          <w:tcPr>
            <w:tcW w:w="181" w:type="pct"/>
            <w:vAlign w:val="center"/>
          </w:tcPr>
          <w:p w14:paraId="29618BCB" w14:textId="77777777" w:rsidR="00494F1B" w:rsidRPr="00C740E0" w:rsidRDefault="00494F1B" w:rsidP="002B176D">
            <w:pPr>
              <w:contextualSpacing/>
              <w:jc w:val="center"/>
              <w:rPr>
                <w:sz w:val="22"/>
                <w:szCs w:val="22"/>
              </w:rPr>
            </w:pPr>
          </w:p>
        </w:tc>
        <w:tc>
          <w:tcPr>
            <w:tcW w:w="3464" w:type="pct"/>
            <w:vAlign w:val="center"/>
          </w:tcPr>
          <w:p w14:paraId="1E3CB321" w14:textId="77777777" w:rsidR="00494F1B" w:rsidRPr="00C740E0" w:rsidRDefault="00494F1B" w:rsidP="002B176D">
            <w:pPr>
              <w:jc w:val="both"/>
              <w:rPr>
                <w:sz w:val="22"/>
                <w:szCs w:val="22"/>
              </w:rPr>
            </w:pPr>
          </w:p>
        </w:tc>
        <w:tc>
          <w:tcPr>
            <w:tcW w:w="328" w:type="pct"/>
            <w:vAlign w:val="center"/>
          </w:tcPr>
          <w:p w14:paraId="19B0BE4D" w14:textId="77777777" w:rsidR="00494F1B" w:rsidRPr="00C740E0" w:rsidRDefault="00494F1B" w:rsidP="002B176D">
            <w:pPr>
              <w:contextualSpacing/>
              <w:jc w:val="center"/>
            </w:pPr>
          </w:p>
        </w:tc>
        <w:tc>
          <w:tcPr>
            <w:tcW w:w="254" w:type="pct"/>
            <w:vAlign w:val="center"/>
          </w:tcPr>
          <w:p w14:paraId="2C814420" w14:textId="77777777" w:rsidR="00494F1B" w:rsidRPr="00C740E0" w:rsidRDefault="00494F1B" w:rsidP="002B176D">
            <w:pPr>
              <w:contextualSpacing/>
              <w:jc w:val="center"/>
            </w:pPr>
          </w:p>
        </w:tc>
        <w:tc>
          <w:tcPr>
            <w:tcW w:w="503" w:type="pct"/>
            <w:vAlign w:val="center"/>
          </w:tcPr>
          <w:p w14:paraId="761F4348" w14:textId="77777777" w:rsidR="00494F1B" w:rsidRPr="00C740E0" w:rsidRDefault="00494F1B" w:rsidP="002B176D">
            <w:pPr>
              <w:contextualSpacing/>
              <w:jc w:val="center"/>
            </w:pPr>
          </w:p>
        </w:tc>
      </w:tr>
      <w:tr w:rsidR="00494F1B" w:rsidRPr="00C740E0" w14:paraId="1E6DD36D" w14:textId="77777777" w:rsidTr="00531C92">
        <w:trPr>
          <w:trHeight w:val="395"/>
        </w:trPr>
        <w:tc>
          <w:tcPr>
            <w:tcW w:w="270" w:type="pct"/>
            <w:vAlign w:val="center"/>
          </w:tcPr>
          <w:p w14:paraId="4ADD36D2" w14:textId="77777777" w:rsidR="00494F1B" w:rsidRPr="00C740E0" w:rsidRDefault="00494F1B" w:rsidP="006346B1">
            <w:pPr>
              <w:contextualSpacing/>
              <w:jc w:val="center"/>
              <w:rPr>
                <w:sz w:val="22"/>
                <w:szCs w:val="22"/>
              </w:rPr>
            </w:pPr>
            <w:r w:rsidRPr="00C740E0">
              <w:rPr>
                <w:sz w:val="22"/>
                <w:szCs w:val="22"/>
              </w:rPr>
              <w:t>23.</w:t>
            </w:r>
          </w:p>
        </w:tc>
        <w:tc>
          <w:tcPr>
            <w:tcW w:w="181" w:type="pct"/>
            <w:vAlign w:val="center"/>
          </w:tcPr>
          <w:p w14:paraId="238CF6A6" w14:textId="77777777" w:rsidR="00494F1B" w:rsidRPr="00C740E0" w:rsidRDefault="00494F1B" w:rsidP="006346B1">
            <w:pPr>
              <w:contextualSpacing/>
              <w:jc w:val="center"/>
              <w:rPr>
                <w:sz w:val="22"/>
                <w:szCs w:val="22"/>
              </w:rPr>
            </w:pPr>
          </w:p>
        </w:tc>
        <w:tc>
          <w:tcPr>
            <w:tcW w:w="3464" w:type="pct"/>
            <w:vAlign w:val="center"/>
          </w:tcPr>
          <w:p w14:paraId="71DF0868" w14:textId="77777777" w:rsidR="00494F1B" w:rsidRPr="00C740E0" w:rsidRDefault="00494F1B" w:rsidP="006346B1">
            <w:pPr>
              <w:contextualSpacing/>
              <w:jc w:val="both"/>
              <w:rPr>
                <w:noProof/>
                <w:sz w:val="22"/>
                <w:szCs w:val="22"/>
              </w:rPr>
            </w:pPr>
            <w:r w:rsidRPr="00C740E0">
              <w:rPr>
                <w:noProof/>
                <w:sz w:val="22"/>
                <w:szCs w:val="22"/>
              </w:rPr>
              <w:t>Construct the following HTML form and store the obtained form data in the MySQL database on the next page using PHP database connectivity. Also, display the inserted data on the next page.</w:t>
            </w:r>
          </w:p>
          <w:p w14:paraId="14527046" w14:textId="77777777" w:rsidR="00494F1B" w:rsidRPr="00C740E0" w:rsidRDefault="00494F1B" w:rsidP="006346B1">
            <w:pPr>
              <w:contextualSpacing/>
              <w:jc w:val="both"/>
              <w:rPr>
                <w:sz w:val="22"/>
                <w:szCs w:val="22"/>
              </w:rPr>
            </w:pPr>
            <w:r w:rsidRPr="00C740E0">
              <w:rPr>
                <w:noProof/>
                <w:sz w:val="22"/>
                <w:szCs w:val="22"/>
              </w:rPr>
              <w:lastRenderedPageBreak/>
              <w:drawing>
                <wp:inline distT="0" distB="0" distL="0" distR="0" wp14:anchorId="7D33F675" wp14:editId="4D82EDC0">
                  <wp:extent cx="4390390" cy="2667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b="5402"/>
                          <a:stretch/>
                        </pic:blipFill>
                        <pic:spPr bwMode="auto">
                          <a:xfrm>
                            <a:off x="0" y="0"/>
                            <a:ext cx="4390571" cy="2667110"/>
                          </a:xfrm>
                          <a:prstGeom prst="rect">
                            <a:avLst/>
                          </a:prstGeom>
                          <a:noFill/>
                          <a:ln>
                            <a:noFill/>
                          </a:ln>
                          <a:extLst>
                            <a:ext uri="{53640926-AAD7-44D8-BBD7-CCE9431645EC}">
                              <a14:shadowObscured xmlns:a14="http://schemas.microsoft.com/office/drawing/2010/main"/>
                            </a:ext>
                          </a:extLst>
                        </pic:spPr>
                      </pic:pic>
                    </a:graphicData>
                  </a:graphic>
                </wp:inline>
              </w:drawing>
            </w:r>
          </w:p>
          <w:p w14:paraId="39A9F5E3" w14:textId="77777777" w:rsidR="00494F1B" w:rsidRPr="00C740E0" w:rsidRDefault="00494F1B" w:rsidP="006346B1">
            <w:pPr>
              <w:jc w:val="both"/>
              <w:rPr>
                <w:sz w:val="22"/>
                <w:szCs w:val="22"/>
              </w:rPr>
            </w:pPr>
          </w:p>
        </w:tc>
        <w:tc>
          <w:tcPr>
            <w:tcW w:w="328" w:type="pct"/>
            <w:vAlign w:val="center"/>
          </w:tcPr>
          <w:p w14:paraId="484AD1BE" w14:textId="77777777" w:rsidR="00494F1B" w:rsidRPr="00C740E0" w:rsidRDefault="00494F1B" w:rsidP="006346B1">
            <w:pPr>
              <w:contextualSpacing/>
              <w:jc w:val="center"/>
            </w:pPr>
            <w:r w:rsidRPr="00C740E0">
              <w:lastRenderedPageBreak/>
              <w:t>CO4</w:t>
            </w:r>
          </w:p>
        </w:tc>
        <w:tc>
          <w:tcPr>
            <w:tcW w:w="254" w:type="pct"/>
            <w:vAlign w:val="center"/>
          </w:tcPr>
          <w:p w14:paraId="795D3C6A" w14:textId="77777777" w:rsidR="00494F1B" w:rsidRPr="00C740E0" w:rsidRDefault="00494F1B" w:rsidP="006346B1">
            <w:pPr>
              <w:contextualSpacing/>
              <w:jc w:val="center"/>
            </w:pPr>
            <w:r w:rsidRPr="00C740E0">
              <w:t>A</w:t>
            </w:r>
          </w:p>
        </w:tc>
        <w:tc>
          <w:tcPr>
            <w:tcW w:w="503" w:type="pct"/>
            <w:vAlign w:val="center"/>
          </w:tcPr>
          <w:p w14:paraId="08E398E9" w14:textId="77777777" w:rsidR="00494F1B" w:rsidRPr="00C740E0" w:rsidRDefault="00494F1B" w:rsidP="006346B1">
            <w:pPr>
              <w:contextualSpacing/>
              <w:jc w:val="center"/>
            </w:pPr>
            <w:r w:rsidRPr="00C740E0">
              <w:t>12</w:t>
            </w:r>
          </w:p>
        </w:tc>
      </w:tr>
      <w:tr w:rsidR="00494F1B" w:rsidRPr="00C740E0" w14:paraId="2B60AA27" w14:textId="77777777" w:rsidTr="00531C92">
        <w:trPr>
          <w:trHeight w:val="299"/>
        </w:trPr>
        <w:tc>
          <w:tcPr>
            <w:tcW w:w="5000" w:type="pct"/>
            <w:gridSpan w:val="6"/>
            <w:vAlign w:val="center"/>
          </w:tcPr>
          <w:p w14:paraId="7654B996" w14:textId="77777777" w:rsidR="00494F1B" w:rsidRPr="00C740E0" w:rsidRDefault="00494F1B" w:rsidP="006346B1">
            <w:pPr>
              <w:contextualSpacing/>
              <w:jc w:val="center"/>
              <w:rPr>
                <w:b/>
                <w:bCs/>
                <w:sz w:val="22"/>
                <w:szCs w:val="22"/>
              </w:rPr>
            </w:pPr>
            <w:r w:rsidRPr="00C740E0">
              <w:rPr>
                <w:b/>
                <w:bCs/>
                <w:sz w:val="22"/>
                <w:szCs w:val="22"/>
              </w:rPr>
              <w:lastRenderedPageBreak/>
              <w:t>COMPULSORY QUESTION</w:t>
            </w:r>
          </w:p>
        </w:tc>
      </w:tr>
      <w:tr w:rsidR="00494F1B" w:rsidRPr="00C740E0" w14:paraId="1E9CC828" w14:textId="77777777" w:rsidTr="00531C92">
        <w:trPr>
          <w:trHeight w:val="395"/>
        </w:trPr>
        <w:tc>
          <w:tcPr>
            <w:tcW w:w="270" w:type="pct"/>
            <w:vAlign w:val="center"/>
          </w:tcPr>
          <w:p w14:paraId="366C5AFB" w14:textId="77777777" w:rsidR="00494F1B" w:rsidRPr="00C740E0" w:rsidRDefault="00494F1B" w:rsidP="006346B1">
            <w:pPr>
              <w:contextualSpacing/>
              <w:jc w:val="center"/>
              <w:rPr>
                <w:sz w:val="22"/>
                <w:szCs w:val="22"/>
              </w:rPr>
            </w:pPr>
            <w:r w:rsidRPr="00C740E0">
              <w:rPr>
                <w:sz w:val="22"/>
                <w:szCs w:val="22"/>
              </w:rPr>
              <w:t>24.</w:t>
            </w:r>
          </w:p>
        </w:tc>
        <w:tc>
          <w:tcPr>
            <w:tcW w:w="181" w:type="pct"/>
            <w:vAlign w:val="center"/>
          </w:tcPr>
          <w:p w14:paraId="75EB2D97" w14:textId="77777777" w:rsidR="00494F1B" w:rsidRPr="00C740E0" w:rsidRDefault="00494F1B" w:rsidP="006346B1">
            <w:pPr>
              <w:contextualSpacing/>
              <w:jc w:val="center"/>
              <w:rPr>
                <w:sz w:val="22"/>
                <w:szCs w:val="22"/>
              </w:rPr>
            </w:pPr>
          </w:p>
        </w:tc>
        <w:tc>
          <w:tcPr>
            <w:tcW w:w="3464" w:type="pct"/>
            <w:vAlign w:val="center"/>
          </w:tcPr>
          <w:p w14:paraId="5A40F4F6" w14:textId="77777777" w:rsidR="00494F1B" w:rsidRPr="00C740E0" w:rsidRDefault="00494F1B" w:rsidP="006346B1">
            <w:pPr>
              <w:contextualSpacing/>
              <w:jc w:val="both"/>
              <w:rPr>
                <w:sz w:val="22"/>
                <w:szCs w:val="22"/>
              </w:rPr>
            </w:pPr>
            <w:r w:rsidRPr="00C740E0">
              <w:rPr>
                <w:sz w:val="22"/>
                <w:szCs w:val="22"/>
              </w:rPr>
              <w:t xml:space="preserve">Develop a webpage using HTML, and Angular JS Routing for your job portal website as per your choice with the following pages </w:t>
            </w:r>
          </w:p>
          <w:p w14:paraId="09026BFE" w14:textId="77777777" w:rsidR="00494F1B" w:rsidRPr="00C740E0" w:rsidRDefault="00494F1B" w:rsidP="006346B1">
            <w:pPr>
              <w:contextualSpacing/>
              <w:jc w:val="both"/>
              <w:rPr>
                <w:sz w:val="22"/>
                <w:szCs w:val="22"/>
              </w:rPr>
            </w:pPr>
            <w:r w:rsidRPr="00C740E0">
              <w:rPr>
                <w:sz w:val="22"/>
                <w:szCs w:val="22"/>
              </w:rPr>
              <w:t>a. Main HTML program with Angular JS routing</w:t>
            </w:r>
          </w:p>
          <w:p w14:paraId="3CF5B4F5" w14:textId="77777777" w:rsidR="00494F1B" w:rsidRPr="00C740E0" w:rsidRDefault="00494F1B" w:rsidP="006346B1">
            <w:pPr>
              <w:contextualSpacing/>
              <w:jc w:val="both"/>
              <w:rPr>
                <w:sz w:val="22"/>
                <w:szCs w:val="22"/>
              </w:rPr>
            </w:pPr>
            <w:r w:rsidRPr="00C740E0">
              <w:rPr>
                <w:sz w:val="22"/>
                <w:szCs w:val="22"/>
              </w:rPr>
              <w:t>b. Hyper-Links</w:t>
            </w:r>
          </w:p>
          <w:p w14:paraId="392BF1FF" w14:textId="77777777" w:rsidR="00494F1B" w:rsidRPr="00C740E0" w:rsidRDefault="00494F1B" w:rsidP="004C6084">
            <w:pPr>
              <w:pStyle w:val="ListParagraph"/>
              <w:numPr>
                <w:ilvl w:val="0"/>
                <w:numId w:val="20"/>
              </w:numPr>
              <w:jc w:val="both"/>
              <w:rPr>
                <w:sz w:val="22"/>
                <w:szCs w:val="22"/>
              </w:rPr>
            </w:pPr>
            <w:r w:rsidRPr="00C740E0">
              <w:rPr>
                <w:sz w:val="22"/>
                <w:szCs w:val="22"/>
              </w:rPr>
              <w:t>Candidate1</w:t>
            </w:r>
          </w:p>
          <w:p w14:paraId="65EF990E" w14:textId="77777777" w:rsidR="00494F1B" w:rsidRPr="00C740E0" w:rsidRDefault="00494F1B" w:rsidP="004C6084">
            <w:pPr>
              <w:pStyle w:val="ListParagraph"/>
              <w:numPr>
                <w:ilvl w:val="0"/>
                <w:numId w:val="20"/>
              </w:numPr>
              <w:jc w:val="both"/>
              <w:rPr>
                <w:sz w:val="22"/>
                <w:szCs w:val="22"/>
              </w:rPr>
            </w:pPr>
            <w:r w:rsidRPr="00C740E0">
              <w:rPr>
                <w:sz w:val="22"/>
                <w:szCs w:val="22"/>
              </w:rPr>
              <w:t>Candidate2</w:t>
            </w:r>
          </w:p>
          <w:p w14:paraId="33CF8AA0" w14:textId="77777777" w:rsidR="00494F1B" w:rsidRPr="00C740E0" w:rsidRDefault="00494F1B" w:rsidP="004C6084">
            <w:pPr>
              <w:pStyle w:val="ListParagraph"/>
              <w:numPr>
                <w:ilvl w:val="0"/>
                <w:numId w:val="20"/>
              </w:numPr>
              <w:jc w:val="both"/>
              <w:rPr>
                <w:sz w:val="22"/>
                <w:szCs w:val="22"/>
              </w:rPr>
            </w:pPr>
            <w:r w:rsidRPr="00C740E0">
              <w:rPr>
                <w:sz w:val="22"/>
                <w:szCs w:val="22"/>
              </w:rPr>
              <w:t>Candidate3</w:t>
            </w:r>
          </w:p>
          <w:p w14:paraId="3C05DC1D" w14:textId="77777777" w:rsidR="00494F1B" w:rsidRPr="00C740E0" w:rsidRDefault="00494F1B" w:rsidP="004C6084">
            <w:pPr>
              <w:pStyle w:val="ListParagraph"/>
              <w:numPr>
                <w:ilvl w:val="0"/>
                <w:numId w:val="20"/>
              </w:numPr>
              <w:jc w:val="both"/>
              <w:rPr>
                <w:sz w:val="22"/>
                <w:szCs w:val="22"/>
              </w:rPr>
            </w:pPr>
            <w:r w:rsidRPr="00C740E0">
              <w:rPr>
                <w:sz w:val="22"/>
                <w:szCs w:val="22"/>
              </w:rPr>
              <w:t>Candidate4</w:t>
            </w:r>
          </w:p>
          <w:p w14:paraId="47DA2305" w14:textId="77777777" w:rsidR="00494F1B" w:rsidRPr="00C740E0" w:rsidRDefault="00494F1B" w:rsidP="004C6084">
            <w:pPr>
              <w:pStyle w:val="ListParagraph"/>
              <w:numPr>
                <w:ilvl w:val="0"/>
                <w:numId w:val="20"/>
              </w:numPr>
              <w:jc w:val="both"/>
              <w:rPr>
                <w:sz w:val="22"/>
                <w:szCs w:val="22"/>
              </w:rPr>
            </w:pPr>
            <w:r w:rsidRPr="00C740E0">
              <w:rPr>
                <w:sz w:val="22"/>
                <w:szCs w:val="22"/>
              </w:rPr>
              <w:t>Candidate5</w:t>
            </w:r>
          </w:p>
          <w:p w14:paraId="167E5288" w14:textId="77777777" w:rsidR="00494F1B" w:rsidRPr="00C740E0" w:rsidRDefault="00494F1B" w:rsidP="006346B1">
            <w:pPr>
              <w:contextualSpacing/>
              <w:jc w:val="both"/>
              <w:rPr>
                <w:sz w:val="22"/>
                <w:szCs w:val="22"/>
              </w:rPr>
            </w:pPr>
          </w:p>
        </w:tc>
        <w:tc>
          <w:tcPr>
            <w:tcW w:w="328" w:type="pct"/>
            <w:vAlign w:val="center"/>
          </w:tcPr>
          <w:p w14:paraId="0730EB79" w14:textId="77777777" w:rsidR="00494F1B" w:rsidRPr="00C740E0" w:rsidRDefault="00494F1B" w:rsidP="006346B1">
            <w:pPr>
              <w:contextualSpacing/>
              <w:jc w:val="center"/>
            </w:pPr>
            <w:r w:rsidRPr="00C740E0">
              <w:t>CO6</w:t>
            </w:r>
          </w:p>
        </w:tc>
        <w:tc>
          <w:tcPr>
            <w:tcW w:w="254" w:type="pct"/>
            <w:vAlign w:val="center"/>
          </w:tcPr>
          <w:p w14:paraId="7AC6400B" w14:textId="77777777" w:rsidR="00494F1B" w:rsidRPr="00C740E0" w:rsidRDefault="00494F1B" w:rsidP="006346B1">
            <w:pPr>
              <w:contextualSpacing/>
              <w:jc w:val="center"/>
            </w:pPr>
            <w:r w:rsidRPr="00C740E0">
              <w:t>A</w:t>
            </w:r>
          </w:p>
        </w:tc>
        <w:tc>
          <w:tcPr>
            <w:tcW w:w="503" w:type="pct"/>
            <w:vAlign w:val="center"/>
          </w:tcPr>
          <w:p w14:paraId="2293E3F4" w14:textId="77777777" w:rsidR="00494F1B" w:rsidRPr="00C740E0" w:rsidRDefault="00494F1B" w:rsidP="006346B1">
            <w:pPr>
              <w:contextualSpacing/>
              <w:jc w:val="center"/>
            </w:pPr>
            <w:r w:rsidRPr="00C740E0">
              <w:t>12</w:t>
            </w:r>
          </w:p>
        </w:tc>
      </w:tr>
    </w:tbl>
    <w:p w14:paraId="7FB76910" w14:textId="77777777" w:rsidR="00494F1B" w:rsidRPr="00C740E0" w:rsidRDefault="00494F1B" w:rsidP="00A81194">
      <w:pPr>
        <w:contextualSpacing/>
      </w:pPr>
      <w:bookmarkStart w:id="15" w:name="_Hlk131168804"/>
      <w:r w:rsidRPr="00C740E0">
        <w:rPr>
          <w:b/>
          <w:bCs/>
        </w:rPr>
        <w:t>CO</w:t>
      </w:r>
      <w:r w:rsidRPr="00C740E0">
        <w:t xml:space="preserve"> – COURSE OUTCOME</w:t>
      </w:r>
      <w:r w:rsidRPr="00C740E0">
        <w:tab/>
      </w:r>
      <w:r w:rsidRPr="00C740E0">
        <w:tab/>
      </w:r>
      <w:r w:rsidRPr="00C740E0">
        <w:tab/>
      </w:r>
      <w:r w:rsidRPr="00C740E0">
        <w:tab/>
      </w:r>
      <w:r w:rsidRPr="00C740E0">
        <w:tab/>
      </w:r>
      <w:r w:rsidRPr="00C740E0">
        <w:rPr>
          <w:b/>
          <w:bCs/>
        </w:rPr>
        <w:t>BL</w:t>
      </w:r>
      <w:r w:rsidRPr="00C740E0">
        <w:t xml:space="preserve"> – BLOOM’S LEVEL</w:t>
      </w:r>
    </w:p>
    <w:bookmarkEnd w:id="15"/>
    <w:p w14:paraId="3A469668" w14:textId="77777777" w:rsidR="00494F1B" w:rsidRPr="00C740E0"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C740E0" w14:paraId="3E0B1B64" w14:textId="77777777" w:rsidTr="00A81194">
        <w:trPr>
          <w:trHeight w:val="280"/>
        </w:trPr>
        <w:tc>
          <w:tcPr>
            <w:tcW w:w="862" w:type="dxa"/>
          </w:tcPr>
          <w:p w14:paraId="4104D68B" w14:textId="77777777" w:rsidR="00494F1B" w:rsidRPr="00C740E0" w:rsidRDefault="00494F1B" w:rsidP="00A81194">
            <w:pPr>
              <w:contextualSpacing/>
            </w:pPr>
          </w:p>
        </w:tc>
        <w:tc>
          <w:tcPr>
            <w:tcW w:w="9621" w:type="dxa"/>
          </w:tcPr>
          <w:p w14:paraId="71A76643" w14:textId="77777777" w:rsidR="00494F1B" w:rsidRPr="00C740E0" w:rsidRDefault="00494F1B" w:rsidP="00A81194">
            <w:pPr>
              <w:contextualSpacing/>
              <w:jc w:val="center"/>
              <w:rPr>
                <w:b/>
              </w:rPr>
            </w:pPr>
            <w:r w:rsidRPr="00C740E0">
              <w:rPr>
                <w:b/>
              </w:rPr>
              <w:t>COURSE OUTCOMES</w:t>
            </w:r>
          </w:p>
        </w:tc>
      </w:tr>
      <w:tr w:rsidR="00494F1B" w:rsidRPr="00C740E0" w14:paraId="61BC9FE9" w14:textId="77777777" w:rsidTr="00A81194">
        <w:trPr>
          <w:trHeight w:val="280"/>
        </w:trPr>
        <w:tc>
          <w:tcPr>
            <w:tcW w:w="862" w:type="dxa"/>
          </w:tcPr>
          <w:p w14:paraId="4B269954" w14:textId="77777777" w:rsidR="00494F1B" w:rsidRPr="00C740E0" w:rsidRDefault="00494F1B" w:rsidP="00A81194">
            <w:pPr>
              <w:contextualSpacing/>
              <w:rPr>
                <w:bCs/>
              </w:rPr>
            </w:pPr>
            <w:r w:rsidRPr="00C740E0">
              <w:rPr>
                <w:bCs/>
              </w:rPr>
              <w:t>CO1</w:t>
            </w:r>
          </w:p>
        </w:tc>
        <w:tc>
          <w:tcPr>
            <w:tcW w:w="9621" w:type="dxa"/>
            <w:vAlign w:val="center"/>
          </w:tcPr>
          <w:p w14:paraId="22D508BB" w14:textId="77777777" w:rsidR="00494F1B" w:rsidRPr="00C740E0" w:rsidRDefault="00494F1B" w:rsidP="00A81194">
            <w:pPr>
              <w:contextualSpacing/>
              <w:jc w:val="both"/>
            </w:pPr>
            <w:r w:rsidRPr="00C740E0">
              <w:t>Select appropriate design standards for designing attractive web pages.</w:t>
            </w:r>
          </w:p>
        </w:tc>
      </w:tr>
      <w:tr w:rsidR="00494F1B" w:rsidRPr="00C740E0" w14:paraId="508B2698" w14:textId="77777777">
        <w:trPr>
          <w:trHeight w:val="280"/>
        </w:trPr>
        <w:tc>
          <w:tcPr>
            <w:tcW w:w="862" w:type="dxa"/>
          </w:tcPr>
          <w:p w14:paraId="1C4F8D68" w14:textId="77777777" w:rsidR="00494F1B" w:rsidRPr="00C740E0" w:rsidRDefault="00494F1B" w:rsidP="0098030C">
            <w:pPr>
              <w:contextualSpacing/>
              <w:rPr>
                <w:bCs/>
              </w:rPr>
            </w:pPr>
            <w:r w:rsidRPr="00C740E0">
              <w:rPr>
                <w:bCs/>
              </w:rPr>
              <w:t>CO2</w:t>
            </w:r>
          </w:p>
        </w:tc>
        <w:tc>
          <w:tcPr>
            <w:tcW w:w="9621" w:type="dxa"/>
          </w:tcPr>
          <w:p w14:paraId="32F08781" w14:textId="77777777" w:rsidR="00494F1B" w:rsidRPr="00C740E0" w:rsidRDefault="00494F1B" w:rsidP="002D3EF6">
            <w:pPr>
              <w:contextualSpacing/>
              <w:jc w:val="both"/>
            </w:pPr>
            <w:r w:rsidRPr="00C740E0">
              <w:rPr>
                <w:rFonts w:eastAsiaTheme="minorHAnsi"/>
                <w:lang w:val="en-IN"/>
              </w:rPr>
              <w:t>Identify the latest client and server-side technologies for creating interactive data driven websites.</w:t>
            </w:r>
          </w:p>
        </w:tc>
      </w:tr>
      <w:tr w:rsidR="00494F1B" w:rsidRPr="00C740E0" w14:paraId="64521869" w14:textId="77777777" w:rsidTr="00A81194">
        <w:trPr>
          <w:trHeight w:val="280"/>
        </w:trPr>
        <w:tc>
          <w:tcPr>
            <w:tcW w:w="862" w:type="dxa"/>
          </w:tcPr>
          <w:p w14:paraId="0554810B" w14:textId="77777777" w:rsidR="00494F1B" w:rsidRPr="00C740E0" w:rsidRDefault="00494F1B" w:rsidP="0098030C">
            <w:pPr>
              <w:contextualSpacing/>
              <w:rPr>
                <w:bCs/>
              </w:rPr>
            </w:pPr>
            <w:r w:rsidRPr="00C740E0">
              <w:rPr>
                <w:bCs/>
              </w:rPr>
              <w:t>CO3</w:t>
            </w:r>
          </w:p>
        </w:tc>
        <w:tc>
          <w:tcPr>
            <w:tcW w:w="9621" w:type="dxa"/>
            <w:vAlign w:val="center"/>
          </w:tcPr>
          <w:p w14:paraId="15E74516" w14:textId="77777777" w:rsidR="00494F1B" w:rsidRPr="00C740E0" w:rsidRDefault="00494F1B" w:rsidP="0098030C">
            <w:pPr>
              <w:contextualSpacing/>
              <w:jc w:val="both"/>
            </w:pPr>
            <w:r w:rsidRPr="00C740E0">
              <w:t>Apply properties and methods which facilitate dynamic application development.</w:t>
            </w:r>
          </w:p>
        </w:tc>
      </w:tr>
      <w:tr w:rsidR="00494F1B" w:rsidRPr="00C740E0" w14:paraId="7926836F" w14:textId="77777777" w:rsidTr="00A81194">
        <w:trPr>
          <w:trHeight w:val="280"/>
        </w:trPr>
        <w:tc>
          <w:tcPr>
            <w:tcW w:w="862" w:type="dxa"/>
          </w:tcPr>
          <w:p w14:paraId="3C7F4F8F" w14:textId="77777777" w:rsidR="00494F1B" w:rsidRPr="00C740E0" w:rsidRDefault="00494F1B" w:rsidP="0098030C">
            <w:pPr>
              <w:contextualSpacing/>
              <w:rPr>
                <w:bCs/>
              </w:rPr>
            </w:pPr>
            <w:r w:rsidRPr="00C740E0">
              <w:rPr>
                <w:bCs/>
              </w:rPr>
              <w:t>CO4</w:t>
            </w:r>
          </w:p>
        </w:tc>
        <w:tc>
          <w:tcPr>
            <w:tcW w:w="9621" w:type="dxa"/>
            <w:vAlign w:val="center"/>
          </w:tcPr>
          <w:p w14:paraId="7B1BEB80" w14:textId="77777777" w:rsidR="00494F1B" w:rsidRPr="00C740E0" w:rsidRDefault="00494F1B" w:rsidP="0098030C">
            <w:pPr>
              <w:contextualSpacing/>
              <w:jc w:val="both"/>
            </w:pPr>
            <w:r w:rsidRPr="00C740E0">
              <w:t>Model dynamic web applications using suitable server-side technologies integrated with the database.</w:t>
            </w:r>
          </w:p>
        </w:tc>
      </w:tr>
      <w:tr w:rsidR="00494F1B" w:rsidRPr="00C740E0" w14:paraId="26B767FE" w14:textId="77777777" w:rsidTr="00A81194">
        <w:trPr>
          <w:trHeight w:val="280"/>
        </w:trPr>
        <w:tc>
          <w:tcPr>
            <w:tcW w:w="862" w:type="dxa"/>
          </w:tcPr>
          <w:p w14:paraId="558D35EE" w14:textId="77777777" w:rsidR="00494F1B" w:rsidRPr="00C740E0" w:rsidRDefault="00494F1B" w:rsidP="0098030C">
            <w:pPr>
              <w:contextualSpacing/>
              <w:rPr>
                <w:bCs/>
              </w:rPr>
            </w:pPr>
            <w:r w:rsidRPr="00C740E0">
              <w:rPr>
                <w:bCs/>
              </w:rPr>
              <w:t>CO5</w:t>
            </w:r>
          </w:p>
        </w:tc>
        <w:tc>
          <w:tcPr>
            <w:tcW w:w="9621" w:type="dxa"/>
            <w:vAlign w:val="center"/>
          </w:tcPr>
          <w:p w14:paraId="255AC800" w14:textId="77777777" w:rsidR="00494F1B" w:rsidRPr="00C740E0" w:rsidRDefault="00494F1B" w:rsidP="0098030C">
            <w:pPr>
              <w:contextualSpacing/>
              <w:jc w:val="both"/>
            </w:pPr>
            <w:r w:rsidRPr="00C740E0">
              <w:t>Create fully functional web applications that incorporate planning, designing, coding, testing, and publishing to a web server.</w:t>
            </w:r>
          </w:p>
        </w:tc>
      </w:tr>
      <w:tr w:rsidR="00494F1B" w:rsidRPr="00C740E0" w14:paraId="1B8FA6D9" w14:textId="77777777" w:rsidTr="00A81194">
        <w:trPr>
          <w:trHeight w:val="280"/>
        </w:trPr>
        <w:tc>
          <w:tcPr>
            <w:tcW w:w="862" w:type="dxa"/>
          </w:tcPr>
          <w:p w14:paraId="651D3365" w14:textId="77777777" w:rsidR="00494F1B" w:rsidRPr="00C740E0" w:rsidRDefault="00494F1B" w:rsidP="0098030C">
            <w:pPr>
              <w:contextualSpacing/>
              <w:rPr>
                <w:bCs/>
              </w:rPr>
            </w:pPr>
            <w:r w:rsidRPr="00C740E0">
              <w:rPr>
                <w:bCs/>
              </w:rPr>
              <w:t>CO6</w:t>
            </w:r>
          </w:p>
        </w:tc>
        <w:tc>
          <w:tcPr>
            <w:tcW w:w="9621" w:type="dxa"/>
            <w:vAlign w:val="bottom"/>
          </w:tcPr>
          <w:p w14:paraId="2C498568" w14:textId="77777777" w:rsidR="00494F1B" w:rsidRPr="00C740E0" w:rsidRDefault="00494F1B" w:rsidP="002D3EF6">
            <w:pPr>
              <w:contextualSpacing/>
              <w:jc w:val="both"/>
            </w:pPr>
            <w:r w:rsidRPr="00C740E0">
              <w:t>Attach rich interactive features for web applications using MVC based framework</w:t>
            </w:r>
            <w:r>
              <w:t>.</w:t>
            </w:r>
          </w:p>
        </w:tc>
      </w:tr>
    </w:tbl>
    <w:p w14:paraId="710091EB" w14:textId="77777777" w:rsidR="00494F1B" w:rsidRPr="00C740E0"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C740E0" w14:paraId="76F97107" w14:textId="77777777" w:rsidTr="00A81194">
        <w:trPr>
          <w:jc w:val="center"/>
        </w:trPr>
        <w:tc>
          <w:tcPr>
            <w:tcW w:w="10348" w:type="dxa"/>
            <w:gridSpan w:val="8"/>
          </w:tcPr>
          <w:p w14:paraId="3DEAE253" w14:textId="77777777" w:rsidR="00494F1B" w:rsidRPr="00C740E0" w:rsidRDefault="00494F1B" w:rsidP="00A81194">
            <w:pPr>
              <w:contextualSpacing/>
              <w:jc w:val="center"/>
              <w:rPr>
                <w:b/>
              </w:rPr>
            </w:pPr>
            <w:r w:rsidRPr="00C740E0">
              <w:rPr>
                <w:b/>
              </w:rPr>
              <w:t>Assessment Pattern as per Bloom’s Taxonomy</w:t>
            </w:r>
          </w:p>
        </w:tc>
      </w:tr>
      <w:tr w:rsidR="00494F1B" w:rsidRPr="00C740E0" w14:paraId="1117B22A" w14:textId="77777777" w:rsidTr="00A81194">
        <w:trPr>
          <w:jc w:val="center"/>
        </w:trPr>
        <w:tc>
          <w:tcPr>
            <w:tcW w:w="1560" w:type="dxa"/>
          </w:tcPr>
          <w:p w14:paraId="5A720271" w14:textId="77777777" w:rsidR="00494F1B" w:rsidRPr="00C740E0" w:rsidRDefault="00494F1B" w:rsidP="00A81194">
            <w:pPr>
              <w:contextualSpacing/>
              <w:jc w:val="center"/>
              <w:rPr>
                <w:b/>
                <w:bCs/>
              </w:rPr>
            </w:pPr>
            <w:r w:rsidRPr="00C740E0">
              <w:rPr>
                <w:b/>
                <w:bCs/>
              </w:rPr>
              <w:t>CO / P</w:t>
            </w:r>
          </w:p>
        </w:tc>
        <w:tc>
          <w:tcPr>
            <w:tcW w:w="1417" w:type="dxa"/>
          </w:tcPr>
          <w:p w14:paraId="62D48E47" w14:textId="77777777" w:rsidR="00494F1B" w:rsidRPr="00C740E0" w:rsidRDefault="00494F1B" w:rsidP="00A81194">
            <w:pPr>
              <w:contextualSpacing/>
              <w:jc w:val="center"/>
              <w:rPr>
                <w:b/>
              </w:rPr>
            </w:pPr>
            <w:r w:rsidRPr="00C740E0">
              <w:rPr>
                <w:b/>
              </w:rPr>
              <w:t>R</w:t>
            </w:r>
          </w:p>
        </w:tc>
        <w:tc>
          <w:tcPr>
            <w:tcW w:w="1276" w:type="dxa"/>
          </w:tcPr>
          <w:p w14:paraId="0F6322D9" w14:textId="77777777" w:rsidR="00494F1B" w:rsidRPr="00C740E0" w:rsidRDefault="00494F1B" w:rsidP="00A81194">
            <w:pPr>
              <w:contextualSpacing/>
              <w:jc w:val="center"/>
              <w:rPr>
                <w:b/>
              </w:rPr>
            </w:pPr>
            <w:r w:rsidRPr="00C740E0">
              <w:rPr>
                <w:b/>
              </w:rPr>
              <w:t>U</w:t>
            </w:r>
          </w:p>
        </w:tc>
        <w:tc>
          <w:tcPr>
            <w:tcW w:w="1134" w:type="dxa"/>
          </w:tcPr>
          <w:p w14:paraId="693C8545" w14:textId="77777777" w:rsidR="00494F1B" w:rsidRPr="00C740E0" w:rsidRDefault="00494F1B" w:rsidP="00A81194">
            <w:pPr>
              <w:contextualSpacing/>
              <w:jc w:val="center"/>
              <w:rPr>
                <w:b/>
              </w:rPr>
            </w:pPr>
            <w:r w:rsidRPr="00C740E0">
              <w:rPr>
                <w:b/>
              </w:rPr>
              <w:t>A</w:t>
            </w:r>
          </w:p>
        </w:tc>
        <w:tc>
          <w:tcPr>
            <w:tcW w:w="1418" w:type="dxa"/>
          </w:tcPr>
          <w:p w14:paraId="51D188DF" w14:textId="77777777" w:rsidR="00494F1B" w:rsidRPr="00C740E0" w:rsidRDefault="00494F1B" w:rsidP="00A81194">
            <w:pPr>
              <w:contextualSpacing/>
              <w:jc w:val="center"/>
              <w:rPr>
                <w:b/>
              </w:rPr>
            </w:pPr>
            <w:r w:rsidRPr="00C740E0">
              <w:rPr>
                <w:b/>
              </w:rPr>
              <w:t>An</w:t>
            </w:r>
          </w:p>
        </w:tc>
        <w:tc>
          <w:tcPr>
            <w:tcW w:w="708" w:type="dxa"/>
          </w:tcPr>
          <w:p w14:paraId="6E7CC6EC" w14:textId="77777777" w:rsidR="00494F1B" w:rsidRPr="00C740E0" w:rsidRDefault="00494F1B" w:rsidP="00A81194">
            <w:pPr>
              <w:contextualSpacing/>
              <w:jc w:val="center"/>
              <w:rPr>
                <w:b/>
              </w:rPr>
            </w:pPr>
            <w:r w:rsidRPr="00C740E0">
              <w:rPr>
                <w:b/>
              </w:rPr>
              <w:t>E</w:t>
            </w:r>
          </w:p>
        </w:tc>
        <w:tc>
          <w:tcPr>
            <w:tcW w:w="1134" w:type="dxa"/>
          </w:tcPr>
          <w:p w14:paraId="43E84BDD" w14:textId="77777777" w:rsidR="00494F1B" w:rsidRPr="00C740E0" w:rsidRDefault="00494F1B" w:rsidP="00A81194">
            <w:pPr>
              <w:contextualSpacing/>
              <w:jc w:val="center"/>
              <w:rPr>
                <w:b/>
              </w:rPr>
            </w:pPr>
            <w:r w:rsidRPr="00C740E0">
              <w:rPr>
                <w:b/>
              </w:rPr>
              <w:t>C</w:t>
            </w:r>
          </w:p>
        </w:tc>
        <w:tc>
          <w:tcPr>
            <w:tcW w:w="1701" w:type="dxa"/>
          </w:tcPr>
          <w:p w14:paraId="41B32824" w14:textId="77777777" w:rsidR="00494F1B" w:rsidRPr="00C740E0" w:rsidRDefault="00494F1B" w:rsidP="00A81194">
            <w:pPr>
              <w:contextualSpacing/>
              <w:jc w:val="center"/>
              <w:rPr>
                <w:b/>
              </w:rPr>
            </w:pPr>
            <w:r w:rsidRPr="00C740E0">
              <w:rPr>
                <w:b/>
              </w:rPr>
              <w:t>Total</w:t>
            </w:r>
          </w:p>
        </w:tc>
      </w:tr>
      <w:tr w:rsidR="00494F1B" w:rsidRPr="00C740E0" w14:paraId="2FC100B7" w14:textId="77777777">
        <w:trPr>
          <w:jc w:val="center"/>
        </w:trPr>
        <w:tc>
          <w:tcPr>
            <w:tcW w:w="1560" w:type="dxa"/>
          </w:tcPr>
          <w:p w14:paraId="551ABADE" w14:textId="77777777" w:rsidR="00494F1B" w:rsidRPr="00C740E0" w:rsidRDefault="00494F1B" w:rsidP="00847236">
            <w:pPr>
              <w:contextualSpacing/>
              <w:jc w:val="center"/>
              <w:rPr>
                <w:bCs/>
              </w:rPr>
            </w:pPr>
            <w:r w:rsidRPr="00C740E0">
              <w:rPr>
                <w:bCs/>
              </w:rPr>
              <w:t>CO1</w:t>
            </w:r>
          </w:p>
        </w:tc>
        <w:tc>
          <w:tcPr>
            <w:tcW w:w="1417" w:type="dxa"/>
            <w:vAlign w:val="center"/>
          </w:tcPr>
          <w:p w14:paraId="7D7FA6AB" w14:textId="77777777" w:rsidR="00494F1B" w:rsidRPr="00C740E0" w:rsidRDefault="00494F1B" w:rsidP="00531C92">
            <w:pPr>
              <w:contextualSpacing/>
              <w:jc w:val="center"/>
            </w:pPr>
            <w:r>
              <w:t>2</w:t>
            </w:r>
          </w:p>
        </w:tc>
        <w:tc>
          <w:tcPr>
            <w:tcW w:w="1276" w:type="dxa"/>
            <w:vAlign w:val="center"/>
          </w:tcPr>
          <w:p w14:paraId="2529EE07" w14:textId="77777777" w:rsidR="00494F1B" w:rsidRPr="00C740E0" w:rsidRDefault="00494F1B" w:rsidP="00531C92">
            <w:pPr>
              <w:contextualSpacing/>
              <w:jc w:val="center"/>
            </w:pPr>
            <w:r>
              <w:t>9</w:t>
            </w:r>
          </w:p>
        </w:tc>
        <w:tc>
          <w:tcPr>
            <w:tcW w:w="1134" w:type="dxa"/>
            <w:vAlign w:val="center"/>
          </w:tcPr>
          <w:p w14:paraId="549D386A" w14:textId="77777777" w:rsidR="00494F1B" w:rsidRPr="00C740E0" w:rsidRDefault="00494F1B" w:rsidP="00531C92">
            <w:pPr>
              <w:contextualSpacing/>
              <w:jc w:val="center"/>
            </w:pPr>
            <w:r>
              <w:t>18</w:t>
            </w:r>
          </w:p>
        </w:tc>
        <w:tc>
          <w:tcPr>
            <w:tcW w:w="1418" w:type="dxa"/>
          </w:tcPr>
          <w:p w14:paraId="2E8A2B5A" w14:textId="77777777" w:rsidR="00494F1B" w:rsidRPr="00C740E0" w:rsidRDefault="00494F1B" w:rsidP="00531C92">
            <w:pPr>
              <w:contextualSpacing/>
              <w:jc w:val="center"/>
            </w:pPr>
            <w:r w:rsidRPr="00C740E0">
              <w:t>-</w:t>
            </w:r>
          </w:p>
        </w:tc>
        <w:tc>
          <w:tcPr>
            <w:tcW w:w="708" w:type="dxa"/>
          </w:tcPr>
          <w:p w14:paraId="05ADE44E" w14:textId="77777777" w:rsidR="00494F1B" w:rsidRPr="00C740E0" w:rsidRDefault="00494F1B" w:rsidP="00847236">
            <w:pPr>
              <w:contextualSpacing/>
              <w:jc w:val="center"/>
            </w:pPr>
            <w:r w:rsidRPr="00C740E0">
              <w:t>-</w:t>
            </w:r>
          </w:p>
        </w:tc>
        <w:tc>
          <w:tcPr>
            <w:tcW w:w="1134" w:type="dxa"/>
          </w:tcPr>
          <w:p w14:paraId="7B1C382F" w14:textId="77777777" w:rsidR="00494F1B" w:rsidRPr="00C740E0" w:rsidRDefault="00494F1B" w:rsidP="00847236">
            <w:pPr>
              <w:contextualSpacing/>
              <w:jc w:val="center"/>
            </w:pPr>
            <w:r w:rsidRPr="00C740E0">
              <w:t>-</w:t>
            </w:r>
          </w:p>
        </w:tc>
        <w:tc>
          <w:tcPr>
            <w:tcW w:w="1701" w:type="dxa"/>
            <w:vAlign w:val="bottom"/>
          </w:tcPr>
          <w:p w14:paraId="04A45797" w14:textId="77777777" w:rsidR="00494F1B" w:rsidRPr="00C740E0" w:rsidRDefault="00494F1B" w:rsidP="00047D06">
            <w:pPr>
              <w:contextualSpacing/>
              <w:jc w:val="center"/>
            </w:pPr>
            <w:r w:rsidRPr="00C740E0">
              <w:t>2</w:t>
            </w:r>
            <w:r>
              <w:t>9</w:t>
            </w:r>
          </w:p>
        </w:tc>
      </w:tr>
      <w:tr w:rsidR="00494F1B" w:rsidRPr="00C740E0" w14:paraId="4205F77A" w14:textId="77777777">
        <w:trPr>
          <w:jc w:val="center"/>
        </w:trPr>
        <w:tc>
          <w:tcPr>
            <w:tcW w:w="1560" w:type="dxa"/>
          </w:tcPr>
          <w:p w14:paraId="1A45438D" w14:textId="77777777" w:rsidR="00494F1B" w:rsidRPr="00C740E0" w:rsidRDefault="00494F1B" w:rsidP="00847236">
            <w:pPr>
              <w:contextualSpacing/>
              <w:jc w:val="center"/>
              <w:rPr>
                <w:bCs/>
              </w:rPr>
            </w:pPr>
            <w:r w:rsidRPr="00C740E0">
              <w:rPr>
                <w:bCs/>
              </w:rPr>
              <w:t>CO2</w:t>
            </w:r>
          </w:p>
        </w:tc>
        <w:tc>
          <w:tcPr>
            <w:tcW w:w="1417" w:type="dxa"/>
            <w:vAlign w:val="center"/>
          </w:tcPr>
          <w:p w14:paraId="6E3D2E3E" w14:textId="77777777" w:rsidR="00494F1B" w:rsidRPr="00C740E0" w:rsidRDefault="00494F1B" w:rsidP="00531C92">
            <w:pPr>
              <w:contextualSpacing/>
              <w:jc w:val="center"/>
            </w:pPr>
            <w:r>
              <w:t>1</w:t>
            </w:r>
          </w:p>
        </w:tc>
        <w:tc>
          <w:tcPr>
            <w:tcW w:w="1276" w:type="dxa"/>
            <w:vAlign w:val="center"/>
          </w:tcPr>
          <w:p w14:paraId="3C23FF4D" w14:textId="77777777" w:rsidR="00494F1B" w:rsidRPr="00C740E0" w:rsidRDefault="00494F1B" w:rsidP="00531C92">
            <w:pPr>
              <w:contextualSpacing/>
              <w:jc w:val="center"/>
            </w:pPr>
            <w:r>
              <w:t>14</w:t>
            </w:r>
          </w:p>
        </w:tc>
        <w:tc>
          <w:tcPr>
            <w:tcW w:w="1134" w:type="dxa"/>
            <w:vAlign w:val="center"/>
          </w:tcPr>
          <w:p w14:paraId="4C0613B3" w14:textId="77777777" w:rsidR="00494F1B" w:rsidRPr="00C740E0" w:rsidRDefault="00494F1B" w:rsidP="00531C92">
            <w:pPr>
              <w:contextualSpacing/>
              <w:jc w:val="center"/>
            </w:pPr>
            <w:r>
              <w:rPr>
                <w:color w:val="000000"/>
              </w:rPr>
              <w:t>27</w:t>
            </w:r>
          </w:p>
        </w:tc>
        <w:tc>
          <w:tcPr>
            <w:tcW w:w="1418" w:type="dxa"/>
          </w:tcPr>
          <w:p w14:paraId="202E94FE" w14:textId="77777777" w:rsidR="00494F1B" w:rsidRPr="00C740E0" w:rsidRDefault="00494F1B" w:rsidP="00531C92">
            <w:pPr>
              <w:contextualSpacing/>
              <w:jc w:val="center"/>
            </w:pPr>
            <w:r w:rsidRPr="00C740E0">
              <w:t>-</w:t>
            </w:r>
          </w:p>
        </w:tc>
        <w:tc>
          <w:tcPr>
            <w:tcW w:w="708" w:type="dxa"/>
          </w:tcPr>
          <w:p w14:paraId="36169B62" w14:textId="77777777" w:rsidR="00494F1B" w:rsidRPr="00C740E0" w:rsidRDefault="00494F1B" w:rsidP="00847236">
            <w:pPr>
              <w:contextualSpacing/>
              <w:jc w:val="center"/>
            </w:pPr>
            <w:r w:rsidRPr="00C740E0">
              <w:t>-</w:t>
            </w:r>
          </w:p>
        </w:tc>
        <w:tc>
          <w:tcPr>
            <w:tcW w:w="1134" w:type="dxa"/>
          </w:tcPr>
          <w:p w14:paraId="1C53C08A" w14:textId="77777777" w:rsidR="00494F1B" w:rsidRPr="00C740E0" w:rsidRDefault="00494F1B" w:rsidP="00847236">
            <w:pPr>
              <w:contextualSpacing/>
              <w:jc w:val="center"/>
            </w:pPr>
            <w:r w:rsidRPr="00C740E0">
              <w:t>-</w:t>
            </w:r>
          </w:p>
        </w:tc>
        <w:tc>
          <w:tcPr>
            <w:tcW w:w="1701" w:type="dxa"/>
            <w:vAlign w:val="bottom"/>
          </w:tcPr>
          <w:p w14:paraId="540E41FA" w14:textId="77777777" w:rsidR="00494F1B" w:rsidRPr="00C740E0" w:rsidRDefault="00494F1B" w:rsidP="00047D06">
            <w:pPr>
              <w:contextualSpacing/>
              <w:jc w:val="center"/>
            </w:pPr>
            <w:r>
              <w:t>42</w:t>
            </w:r>
          </w:p>
        </w:tc>
      </w:tr>
      <w:tr w:rsidR="00494F1B" w:rsidRPr="00C740E0" w14:paraId="5F9C5A79" w14:textId="77777777">
        <w:trPr>
          <w:jc w:val="center"/>
        </w:trPr>
        <w:tc>
          <w:tcPr>
            <w:tcW w:w="1560" w:type="dxa"/>
          </w:tcPr>
          <w:p w14:paraId="79F3CD1F" w14:textId="77777777" w:rsidR="00494F1B" w:rsidRPr="00C740E0" w:rsidRDefault="00494F1B" w:rsidP="00847236">
            <w:pPr>
              <w:contextualSpacing/>
              <w:jc w:val="center"/>
              <w:rPr>
                <w:bCs/>
              </w:rPr>
            </w:pPr>
            <w:r w:rsidRPr="00C740E0">
              <w:rPr>
                <w:bCs/>
              </w:rPr>
              <w:t>CO3</w:t>
            </w:r>
          </w:p>
        </w:tc>
        <w:tc>
          <w:tcPr>
            <w:tcW w:w="1417" w:type="dxa"/>
            <w:vAlign w:val="center"/>
          </w:tcPr>
          <w:p w14:paraId="19111B3F" w14:textId="77777777" w:rsidR="00494F1B" w:rsidRPr="00C740E0" w:rsidRDefault="00494F1B" w:rsidP="00531C92">
            <w:pPr>
              <w:contextualSpacing/>
              <w:jc w:val="center"/>
            </w:pPr>
            <w:r>
              <w:t>1</w:t>
            </w:r>
          </w:p>
        </w:tc>
        <w:tc>
          <w:tcPr>
            <w:tcW w:w="1276" w:type="dxa"/>
            <w:vAlign w:val="center"/>
          </w:tcPr>
          <w:p w14:paraId="404EF277" w14:textId="77777777" w:rsidR="00494F1B" w:rsidRPr="00C740E0" w:rsidRDefault="00494F1B" w:rsidP="00531C92">
            <w:pPr>
              <w:contextualSpacing/>
              <w:jc w:val="center"/>
            </w:pPr>
            <w:r>
              <w:rPr>
                <w:color w:val="000000"/>
              </w:rPr>
              <w:t>10</w:t>
            </w:r>
          </w:p>
        </w:tc>
        <w:tc>
          <w:tcPr>
            <w:tcW w:w="1134" w:type="dxa"/>
            <w:vAlign w:val="center"/>
          </w:tcPr>
          <w:p w14:paraId="2FB88A03" w14:textId="77777777" w:rsidR="00494F1B" w:rsidRPr="00C740E0" w:rsidRDefault="00494F1B" w:rsidP="00531C92">
            <w:pPr>
              <w:contextualSpacing/>
              <w:jc w:val="center"/>
            </w:pPr>
            <w:r>
              <w:t>6</w:t>
            </w:r>
          </w:p>
        </w:tc>
        <w:tc>
          <w:tcPr>
            <w:tcW w:w="1418" w:type="dxa"/>
          </w:tcPr>
          <w:p w14:paraId="55935334" w14:textId="77777777" w:rsidR="00494F1B" w:rsidRPr="00C740E0" w:rsidRDefault="00494F1B" w:rsidP="00531C92">
            <w:pPr>
              <w:contextualSpacing/>
              <w:jc w:val="center"/>
            </w:pPr>
            <w:r w:rsidRPr="00C740E0">
              <w:t>-</w:t>
            </w:r>
          </w:p>
        </w:tc>
        <w:tc>
          <w:tcPr>
            <w:tcW w:w="708" w:type="dxa"/>
          </w:tcPr>
          <w:p w14:paraId="0FEBE1FD" w14:textId="77777777" w:rsidR="00494F1B" w:rsidRPr="00C740E0" w:rsidRDefault="00494F1B" w:rsidP="00847236">
            <w:pPr>
              <w:contextualSpacing/>
              <w:jc w:val="center"/>
            </w:pPr>
            <w:r w:rsidRPr="00C740E0">
              <w:t>-</w:t>
            </w:r>
          </w:p>
        </w:tc>
        <w:tc>
          <w:tcPr>
            <w:tcW w:w="1134" w:type="dxa"/>
          </w:tcPr>
          <w:p w14:paraId="67495032" w14:textId="77777777" w:rsidR="00494F1B" w:rsidRPr="00C740E0" w:rsidRDefault="00494F1B" w:rsidP="00847236">
            <w:pPr>
              <w:contextualSpacing/>
              <w:jc w:val="center"/>
            </w:pPr>
            <w:r w:rsidRPr="00C740E0">
              <w:t>-</w:t>
            </w:r>
          </w:p>
        </w:tc>
        <w:tc>
          <w:tcPr>
            <w:tcW w:w="1701" w:type="dxa"/>
            <w:vAlign w:val="bottom"/>
          </w:tcPr>
          <w:p w14:paraId="02966B3B" w14:textId="77777777" w:rsidR="00494F1B" w:rsidRPr="00C740E0" w:rsidRDefault="00494F1B" w:rsidP="00047D06">
            <w:pPr>
              <w:contextualSpacing/>
              <w:jc w:val="center"/>
            </w:pPr>
            <w:r>
              <w:t>17</w:t>
            </w:r>
          </w:p>
        </w:tc>
      </w:tr>
      <w:tr w:rsidR="00494F1B" w:rsidRPr="00C740E0" w14:paraId="421138E7" w14:textId="77777777">
        <w:trPr>
          <w:jc w:val="center"/>
        </w:trPr>
        <w:tc>
          <w:tcPr>
            <w:tcW w:w="1560" w:type="dxa"/>
          </w:tcPr>
          <w:p w14:paraId="0C47BBF7" w14:textId="77777777" w:rsidR="00494F1B" w:rsidRPr="00C740E0" w:rsidRDefault="00494F1B" w:rsidP="00847236">
            <w:pPr>
              <w:contextualSpacing/>
              <w:jc w:val="center"/>
              <w:rPr>
                <w:bCs/>
              </w:rPr>
            </w:pPr>
            <w:r w:rsidRPr="00C740E0">
              <w:rPr>
                <w:bCs/>
              </w:rPr>
              <w:t>CO4</w:t>
            </w:r>
          </w:p>
        </w:tc>
        <w:tc>
          <w:tcPr>
            <w:tcW w:w="1417" w:type="dxa"/>
            <w:vAlign w:val="center"/>
          </w:tcPr>
          <w:p w14:paraId="37029B58" w14:textId="77777777" w:rsidR="00494F1B" w:rsidRPr="00C740E0" w:rsidRDefault="00494F1B" w:rsidP="00531C92">
            <w:pPr>
              <w:contextualSpacing/>
              <w:jc w:val="center"/>
            </w:pPr>
            <w:r>
              <w:t>3</w:t>
            </w:r>
          </w:p>
        </w:tc>
        <w:tc>
          <w:tcPr>
            <w:tcW w:w="1276" w:type="dxa"/>
            <w:vAlign w:val="center"/>
          </w:tcPr>
          <w:p w14:paraId="7A0E43AD" w14:textId="77777777" w:rsidR="00494F1B" w:rsidRPr="00C740E0" w:rsidRDefault="00494F1B" w:rsidP="00531C92">
            <w:pPr>
              <w:contextualSpacing/>
              <w:jc w:val="center"/>
            </w:pPr>
            <w:r>
              <w:t>-</w:t>
            </w:r>
          </w:p>
        </w:tc>
        <w:tc>
          <w:tcPr>
            <w:tcW w:w="1134" w:type="dxa"/>
            <w:vAlign w:val="center"/>
          </w:tcPr>
          <w:p w14:paraId="10473358" w14:textId="77777777" w:rsidR="00494F1B" w:rsidRPr="00C740E0" w:rsidRDefault="00494F1B" w:rsidP="00531C92">
            <w:pPr>
              <w:contextualSpacing/>
              <w:jc w:val="center"/>
            </w:pPr>
            <w:r>
              <w:t>12</w:t>
            </w:r>
          </w:p>
        </w:tc>
        <w:tc>
          <w:tcPr>
            <w:tcW w:w="1418" w:type="dxa"/>
          </w:tcPr>
          <w:p w14:paraId="1689753D" w14:textId="77777777" w:rsidR="00494F1B" w:rsidRPr="00C740E0" w:rsidRDefault="00494F1B" w:rsidP="00531C92">
            <w:pPr>
              <w:contextualSpacing/>
              <w:jc w:val="center"/>
            </w:pPr>
            <w:r w:rsidRPr="00C740E0">
              <w:t>-</w:t>
            </w:r>
          </w:p>
        </w:tc>
        <w:tc>
          <w:tcPr>
            <w:tcW w:w="708" w:type="dxa"/>
          </w:tcPr>
          <w:p w14:paraId="32635677" w14:textId="77777777" w:rsidR="00494F1B" w:rsidRPr="00C740E0" w:rsidRDefault="00494F1B" w:rsidP="00847236">
            <w:pPr>
              <w:contextualSpacing/>
              <w:jc w:val="center"/>
            </w:pPr>
            <w:r w:rsidRPr="00C740E0">
              <w:t>-</w:t>
            </w:r>
          </w:p>
        </w:tc>
        <w:tc>
          <w:tcPr>
            <w:tcW w:w="1134" w:type="dxa"/>
          </w:tcPr>
          <w:p w14:paraId="27F8DAA4" w14:textId="77777777" w:rsidR="00494F1B" w:rsidRPr="00C740E0" w:rsidRDefault="00494F1B" w:rsidP="00847236">
            <w:pPr>
              <w:contextualSpacing/>
              <w:jc w:val="center"/>
            </w:pPr>
            <w:r w:rsidRPr="00C740E0">
              <w:t>-</w:t>
            </w:r>
          </w:p>
        </w:tc>
        <w:tc>
          <w:tcPr>
            <w:tcW w:w="1701" w:type="dxa"/>
            <w:vAlign w:val="bottom"/>
          </w:tcPr>
          <w:p w14:paraId="10E87D07" w14:textId="77777777" w:rsidR="00494F1B" w:rsidRPr="00C740E0" w:rsidRDefault="00494F1B" w:rsidP="00047D06">
            <w:pPr>
              <w:contextualSpacing/>
              <w:jc w:val="center"/>
            </w:pPr>
            <w:r w:rsidRPr="00C740E0">
              <w:rPr>
                <w:color w:val="000000"/>
              </w:rPr>
              <w:t>1</w:t>
            </w:r>
            <w:r>
              <w:rPr>
                <w:color w:val="000000"/>
              </w:rPr>
              <w:t>5</w:t>
            </w:r>
          </w:p>
        </w:tc>
      </w:tr>
      <w:tr w:rsidR="00494F1B" w:rsidRPr="00C740E0" w14:paraId="76D6A8E7" w14:textId="77777777">
        <w:trPr>
          <w:jc w:val="center"/>
        </w:trPr>
        <w:tc>
          <w:tcPr>
            <w:tcW w:w="1560" w:type="dxa"/>
          </w:tcPr>
          <w:p w14:paraId="29C0DB13" w14:textId="77777777" w:rsidR="00494F1B" w:rsidRPr="00C740E0" w:rsidRDefault="00494F1B" w:rsidP="00847236">
            <w:pPr>
              <w:contextualSpacing/>
              <w:jc w:val="center"/>
              <w:rPr>
                <w:bCs/>
              </w:rPr>
            </w:pPr>
            <w:r w:rsidRPr="00C740E0">
              <w:rPr>
                <w:bCs/>
              </w:rPr>
              <w:t>CO5</w:t>
            </w:r>
          </w:p>
        </w:tc>
        <w:tc>
          <w:tcPr>
            <w:tcW w:w="1417" w:type="dxa"/>
            <w:vAlign w:val="center"/>
          </w:tcPr>
          <w:p w14:paraId="66A1239E" w14:textId="77777777" w:rsidR="00494F1B" w:rsidRPr="00C740E0" w:rsidRDefault="00494F1B" w:rsidP="00531C92">
            <w:pPr>
              <w:contextualSpacing/>
              <w:jc w:val="center"/>
            </w:pPr>
            <w:r>
              <w:rPr>
                <w:color w:val="000000"/>
              </w:rPr>
              <w:t>4</w:t>
            </w:r>
          </w:p>
        </w:tc>
        <w:tc>
          <w:tcPr>
            <w:tcW w:w="1276" w:type="dxa"/>
            <w:vAlign w:val="center"/>
          </w:tcPr>
          <w:p w14:paraId="4EE05BAF" w14:textId="77777777" w:rsidR="00494F1B" w:rsidRPr="00C740E0" w:rsidRDefault="00494F1B" w:rsidP="00531C92">
            <w:pPr>
              <w:contextualSpacing/>
              <w:jc w:val="center"/>
            </w:pPr>
            <w:r>
              <w:t>-</w:t>
            </w:r>
          </w:p>
        </w:tc>
        <w:tc>
          <w:tcPr>
            <w:tcW w:w="1134" w:type="dxa"/>
            <w:vAlign w:val="center"/>
          </w:tcPr>
          <w:p w14:paraId="102A2903" w14:textId="77777777" w:rsidR="00494F1B" w:rsidRPr="00C740E0" w:rsidRDefault="00494F1B" w:rsidP="00531C92">
            <w:pPr>
              <w:contextualSpacing/>
              <w:jc w:val="center"/>
            </w:pPr>
            <w:r>
              <w:t>-</w:t>
            </w:r>
          </w:p>
        </w:tc>
        <w:tc>
          <w:tcPr>
            <w:tcW w:w="1418" w:type="dxa"/>
          </w:tcPr>
          <w:p w14:paraId="3C7402CD" w14:textId="77777777" w:rsidR="00494F1B" w:rsidRPr="00C740E0" w:rsidRDefault="00494F1B" w:rsidP="00531C92">
            <w:pPr>
              <w:contextualSpacing/>
              <w:jc w:val="center"/>
            </w:pPr>
            <w:r>
              <w:t>-</w:t>
            </w:r>
            <w:r w:rsidRPr="00C740E0">
              <w:t>-</w:t>
            </w:r>
          </w:p>
        </w:tc>
        <w:tc>
          <w:tcPr>
            <w:tcW w:w="708" w:type="dxa"/>
          </w:tcPr>
          <w:p w14:paraId="499C3A7A" w14:textId="77777777" w:rsidR="00494F1B" w:rsidRPr="00C740E0" w:rsidRDefault="00494F1B" w:rsidP="00847236">
            <w:pPr>
              <w:contextualSpacing/>
              <w:jc w:val="center"/>
            </w:pPr>
            <w:r w:rsidRPr="00C740E0">
              <w:t>-</w:t>
            </w:r>
          </w:p>
        </w:tc>
        <w:tc>
          <w:tcPr>
            <w:tcW w:w="1134" w:type="dxa"/>
          </w:tcPr>
          <w:p w14:paraId="097C4984" w14:textId="77777777" w:rsidR="00494F1B" w:rsidRPr="00C740E0" w:rsidRDefault="00494F1B" w:rsidP="00847236">
            <w:pPr>
              <w:contextualSpacing/>
              <w:jc w:val="center"/>
            </w:pPr>
            <w:r w:rsidRPr="00C740E0">
              <w:t>-</w:t>
            </w:r>
          </w:p>
        </w:tc>
        <w:tc>
          <w:tcPr>
            <w:tcW w:w="1701" w:type="dxa"/>
            <w:vAlign w:val="bottom"/>
          </w:tcPr>
          <w:p w14:paraId="001D15B6" w14:textId="77777777" w:rsidR="00494F1B" w:rsidRPr="00C740E0" w:rsidRDefault="00494F1B" w:rsidP="00047D06">
            <w:pPr>
              <w:contextualSpacing/>
              <w:jc w:val="center"/>
            </w:pPr>
            <w:r>
              <w:t>4</w:t>
            </w:r>
          </w:p>
        </w:tc>
      </w:tr>
      <w:tr w:rsidR="00494F1B" w:rsidRPr="00C740E0" w14:paraId="6DA19E43" w14:textId="77777777">
        <w:trPr>
          <w:jc w:val="center"/>
        </w:trPr>
        <w:tc>
          <w:tcPr>
            <w:tcW w:w="1560" w:type="dxa"/>
          </w:tcPr>
          <w:p w14:paraId="241A9231" w14:textId="77777777" w:rsidR="00494F1B" w:rsidRPr="00C740E0" w:rsidRDefault="00494F1B" w:rsidP="00847236">
            <w:pPr>
              <w:contextualSpacing/>
              <w:jc w:val="center"/>
              <w:rPr>
                <w:bCs/>
              </w:rPr>
            </w:pPr>
            <w:r w:rsidRPr="00C740E0">
              <w:rPr>
                <w:bCs/>
              </w:rPr>
              <w:t>CO6</w:t>
            </w:r>
          </w:p>
        </w:tc>
        <w:tc>
          <w:tcPr>
            <w:tcW w:w="1417" w:type="dxa"/>
            <w:vAlign w:val="center"/>
          </w:tcPr>
          <w:p w14:paraId="2A6735CC" w14:textId="77777777" w:rsidR="00494F1B" w:rsidRPr="00C740E0" w:rsidRDefault="00494F1B" w:rsidP="00531C92">
            <w:pPr>
              <w:contextualSpacing/>
              <w:jc w:val="center"/>
            </w:pPr>
            <w:r>
              <w:t>2</w:t>
            </w:r>
          </w:p>
        </w:tc>
        <w:tc>
          <w:tcPr>
            <w:tcW w:w="1276" w:type="dxa"/>
            <w:vAlign w:val="center"/>
          </w:tcPr>
          <w:p w14:paraId="54879E56" w14:textId="77777777" w:rsidR="00494F1B" w:rsidRPr="00C740E0" w:rsidRDefault="00494F1B" w:rsidP="00531C92">
            <w:pPr>
              <w:contextualSpacing/>
              <w:jc w:val="center"/>
            </w:pPr>
            <w:r>
              <w:t>-</w:t>
            </w:r>
          </w:p>
        </w:tc>
        <w:tc>
          <w:tcPr>
            <w:tcW w:w="1134" w:type="dxa"/>
            <w:vAlign w:val="center"/>
          </w:tcPr>
          <w:p w14:paraId="71D2312A" w14:textId="77777777" w:rsidR="00494F1B" w:rsidRPr="00C740E0" w:rsidRDefault="00494F1B" w:rsidP="00531C92">
            <w:pPr>
              <w:contextualSpacing/>
              <w:jc w:val="center"/>
            </w:pPr>
            <w:r>
              <w:rPr>
                <w:color w:val="000000"/>
              </w:rPr>
              <w:t>15</w:t>
            </w:r>
          </w:p>
        </w:tc>
        <w:tc>
          <w:tcPr>
            <w:tcW w:w="1418" w:type="dxa"/>
          </w:tcPr>
          <w:p w14:paraId="27B515FD" w14:textId="77777777" w:rsidR="00494F1B" w:rsidRPr="00C740E0" w:rsidRDefault="00494F1B" w:rsidP="00531C92">
            <w:pPr>
              <w:contextualSpacing/>
              <w:jc w:val="center"/>
            </w:pPr>
            <w:r w:rsidRPr="00C740E0">
              <w:t>-</w:t>
            </w:r>
          </w:p>
        </w:tc>
        <w:tc>
          <w:tcPr>
            <w:tcW w:w="708" w:type="dxa"/>
          </w:tcPr>
          <w:p w14:paraId="69195CF4" w14:textId="77777777" w:rsidR="00494F1B" w:rsidRPr="00C740E0" w:rsidRDefault="00494F1B" w:rsidP="00847236">
            <w:pPr>
              <w:contextualSpacing/>
              <w:jc w:val="center"/>
            </w:pPr>
            <w:r w:rsidRPr="00C740E0">
              <w:t>-</w:t>
            </w:r>
          </w:p>
        </w:tc>
        <w:tc>
          <w:tcPr>
            <w:tcW w:w="1134" w:type="dxa"/>
          </w:tcPr>
          <w:p w14:paraId="0D0FF8E0" w14:textId="77777777" w:rsidR="00494F1B" w:rsidRPr="00C740E0" w:rsidRDefault="00494F1B" w:rsidP="00847236">
            <w:pPr>
              <w:contextualSpacing/>
              <w:jc w:val="center"/>
            </w:pPr>
            <w:r w:rsidRPr="00C740E0">
              <w:t>-</w:t>
            </w:r>
          </w:p>
        </w:tc>
        <w:tc>
          <w:tcPr>
            <w:tcW w:w="1701" w:type="dxa"/>
            <w:vAlign w:val="bottom"/>
          </w:tcPr>
          <w:p w14:paraId="38CB62FF" w14:textId="77777777" w:rsidR="00494F1B" w:rsidRPr="00C740E0" w:rsidRDefault="00494F1B" w:rsidP="00047D06">
            <w:pPr>
              <w:contextualSpacing/>
              <w:jc w:val="center"/>
            </w:pPr>
            <w:r>
              <w:t>17</w:t>
            </w:r>
          </w:p>
        </w:tc>
      </w:tr>
      <w:tr w:rsidR="00494F1B" w:rsidRPr="00C740E0" w14:paraId="687EAEE0" w14:textId="77777777" w:rsidTr="00A81194">
        <w:trPr>
          <w:jc w:val="center"/>
        </w:trPr>
        <w:tc>
          <w:tcPr>
            <w:tcW w:w="8647" w:type="dxa"/>
            <w:gridSpan w:val="7"/>
          </w:tcPr>
          <w:p w14:paraId="6C415112" w14:textId="77777777" w:rsidR="00494F1B" w:rsidRPr="00C740E0" w:rsidRDefault="00494F1B" w:rsidP="00A81194">
            <w:pPr>
              <w:contextualSpacing/>
            </w:pPr>
          </w:p>
        </w:tc>
        <w:tc>
          <w:tcPr>
            <w:tcW w:w="1701" w:type="dxa"/>
          </w:tcPr>
          <w:p w14:paraId="20D00C90" w14:textId="77777777" w:rsidR="00494F1B" w:rsidRPr="00C740E0" w:rsidRDefault="00494F1B" w:rsidP="00A81194">
            <w:pPr>
              <w:contextualSpacing/>
              <w:jc w:val="center"/>
              <w:rPr>
                <w:b/>
              </w:rPr>
            </w:pPr>
            <w:r w:rsidRPr="00C740E0">
              <w:rPr>
                <w:b/>
              </w:rPr>
              <w:t>124</w:t>
            </w:r>
          </w:p>
        </w:tc>
      </w:tr>
    </w:tbl>
    <w:p w14:paraId="5F07BAEA" w14:textId="77777777" w:rsidR="00494F1B" w:rsidRPr="00C740E0" w:rsidRDefault="00494F1B" w:rsidP="00A81194">
      <w:pPr>
        <w:tabs>
          <w:tab w:val="left" w:pos="7110"/>
        </w:tabs>
        <w:contextualSpacing/>
      </w:pPr>
      <w:r w:rsidRPr="00C740E0">
        <w:tab/>
      </w:r>
    </w:p>
    <w:p w14:paraId="469A804B" w14:textId="77777777" w:rsidR="00494F1B" w:rsidRPr="00C740E0" w:rsidRDefault="00494F1B" w:rsidP="00A81194">
      <w:pPr>
        <w:contextualSpacing/>
      </w:pPr>
    </w:p>
    <w:p w14:paraId="24CA66A7" w14:textId="77777777" w:rsidR="00494F1B" w:rsidRDefault="00494F1B" w:rsidP="009A25E6">
      <w:pPr>
        <w:jc w:val="center"/>
      </w:pPr>
      <w:r w:rsidRPr="0037089B">
        <w:rPr>
          <w:noProof/>
        </w:rPr>
        <w:lastRenderedPageBreak/>
        <w:drawing>
          <wp:inline distT="0" distB="0" distL="0" distR="0" wp14:anchorId="551A48C3" wp14:editId="6C663355">
            <wp:extent cx="4740087" cy="1178853"/>
            <wp:effectExtent l="0" t="0" r="381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03D0D4F6" w14:textId="77777777" w:rsidR="00494F1B" w:rsidRPr="00304E09" w:rsidRDefault="00494F1B" w:rsidP="009A25E6">
      <w:pPr>
        <w:jc w:val="center"/>
      </w:pPr>
    </w:p>
    <w:tbl>
      <w:tblPr>
        <w:tblW w:w="104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9"/>
        <w:gridCol w:w="6687"/>
        <w:gridCol w:w="1492"/>
        <w:gridCol w:w="670"/>
      </w:tblGrid>
      <w:tr w:rsidR="00494F1B" w:rsidRPr="00304E09" w14:paraId="03151C6A" w14:textId="77777777" w:rsidTr="009A25E6">
        <w:trPr>
          <w:trHeight w:val="397"/>
          <w:jc w:val="center"/>
        </w:trPr>
        <w:tc>
          <w:tcPr>
            <w:tcW w:w="1569" w:type="dxa"/>
            <w:vAlign w:val="center"/>
          </w:tcPr>
          <w:p w14:paraId="7D868EFF" w14:textId="77777777" w:rsidR="00494F1B" w:rsidRPr="00304E09" w:rsidRDefault="00494F1B" w:rsidP="00E163FF">
            <w:pPr>
              <w:pStyle w:val="Title"/>
              <w:contextualSpacing/>
              <w:jc w:val="left"/>
              <w:rPr>
                <w:b/>
                <w:szCs w:val="24"/>
              </w:rPr>
            </w:pPr>
            <w:r w:rsidRPr="00304E09">
              <w:rPr>
                <w:b/>
                <w:szCs w:val="24"/>
              </w:rPr>
              <w:t xml:space="preserve">Course Code      </w:t>
            </w:r>
          </w:p>
        </w:tc>
        <w:tc>
          <w:tcPr>
            <w:tcW w:w="6687" w:type="dxa"/>
            <w:vAlign w:val="center"/>
          </w:tcPr>
          <w:p w14:paraId="2E28BE3B" w14:textId="77777777" w:rsidR="00494F1B" w:rsidRPr="00304E09" w:rsidRDefault="00494F1B" w:rsidP="00E163FF">
            <w:pPr>
              <w:pStyle w:val="Title"/>
              <w:contextualSpacing/>
              <w:jc w:val="left"/>
              <w:rPr>
                <w:b/>
                <w:szCs w:val="24"/>
              </w:rPr>
            </w:pPr>
            <w:r w:rsidRPr="00304E09">
              <w:rPr>
                <w:b/>
                <w:szCs w:val="24"/>
              </w:rPr>
              <w:t>18CS1001</w:t>
            </w:r>
          </w:p>
        </w:tc>
        <w:tc>
          <w:tcPr>
            <w:tcW w:w="1492" w:type="dxa"/>
            <w:vAlign w:val="center"/>
          </w:tcPr>
          <w:p w14:paraId="6C169EFE" w14:textId="77777777" w:rsidR="00494F1B" w:rsidRPr="00304E09" w:rsidRDefault="00494F1B" w:rsidP="00E163FF">
            <w:pPr>
              <w:pStyle w:val="Title"/>
              <w:ind w:left="-468" w:firstLine="468"/>
              <w:contextualSpacing/>
              <w:jc w:val="left"/>
              <w:rPr>
                <w:szCs w:val="24"/>
              </w:rPr>
            </w:pPr>
            <w:r w:rsidRPr="00304E09">
              <w:rPr>
                <w:b/>
                <w:bCs/>
                <w:szCs w:val="24"/>
              </w:rPr>
              <w:t xml:space="preserve">Duration       </w:t>
            </w:r>
          </w:p>
        </w:tc>
        <w:tc>
          <w:tcPr>
            <w:tcW w:w="670" w:type="dxa"/>
            <w:vAlign w:val="center"/>
          </w:tcPr>
          <w:p w14:paraId="3ADE7401" w14:textId="77777777" w:rsidR="00494F1B" w:rsidRPr="00304E09" w:rsidRDefault="00494F1B" w:rsidP="00E163FF">
            <w:pPr>
              <w:pStyle w:val="Title"/>
              <w:contextualSpacing/>
              <w:jc w:val="left"/>
              <w:rPr>
                <w:b/>
                <w:szCs w:val="24"/>
              </w:rPr>
            </w:pPr>
            <w:r w:rsidRPr="00304E09">
              <w:rPr>
                <w:b/>
                <w:szCs w:val="24"/>
              </w:rPr>
              <w:t>3hrs</w:t>
            </w:r>
          </w:p>
        </w:tc>
      </w:tr>
      <w:tr w:rsidR="00494F1B" w:rsidRPr="00304E09" w14:paraId="62C2774F" w14:textId="77777777" w:rsidTr="009A25E6">
        <w:trPr>
          <w:trHeight w:val="397"/>
          <w:jc w:val="center"/>
        </w:trPr>
        <w:tc>
          <w:tcPr>
            <w:tcW w:w="1569" w:type="dxa"/>
            <w:vAlign w:val="center"/>
          </w:tcPr>
          <w:p w14:paraId="5BEFBE03" w14:textId="77777777" w:rsidR="00494F1B" w:rsidRPr="00304E09" w:rsidRDefault="00494F1B" w:rsidP="00E163FF">
            <w:pPr>
              <w:pStyle w:val="Title"/>
              <w:ind w:right="-160"/>
              <w:contextualSpacing/>
              <w:jc w:val="left"/>
              <w:rPr>
                <w:b/>
                <w:szCs w:val="24"/>
              </w:rPr>
            </w:pPr>
            <w:r w:rsidRPr="00304E09">
              <w:rPr>
                <w:b/>
                <w:szCs w:val="24"/>
              </w:rPr>
              <w:t xml:space="preserve">Course Name     </w:t>
            </w:r>
          </w:p>
        </w:tc>
        <w:tc>
          <w:tcPr>
            <w:tcW w:w="6687" w:type="dxa"/>
            <w:vAlign w:val="center"/>
          </w:tcPr>
          <w:p w14:paraId="17595914" w14:textId="77777777" w:rsidR="00494F1B" w:rsidRPr="00304E09" w:rsidRDefault="00494F1B" w:rsidP="00E163FF">
            <w:pPr>
              <w:pStyle w:val="Title"/>
              <w:contextualSpacing/>
              <w:jc w:val="left"/>
              <w:rPr>
                <w:b/>
                <w:szCs w:val="24"/>
              </w:rPr>
            </w:pPr>
            <w:r w:rsidRPr="00304E09">
              <w:rPr>
                <w:b/>
                <w:szCs w:val="24"/>
              </w:rPr>
              <w:t>INFORMATION AND COMMUNICATION TECHNOLOGY</w:t>
            </w:r>
          </w:p>
        </w:tc>
        <w:tc>
          <w:tcPr>
            <w:tcW w:w="1492" w:type="dxa"/>
            <w:vAlign w:val="center"/>
          </w:tcPr>
          <w:p w14:paraId="59BB1288" w14:textId="77777777" w:rsidR="00494F1B" w:rsidRPr="00304E09" w:rsidRDefault="00494F1B" w:rsidP="00E163FF">
            <w:pPr>
              <w:pStyle w:val="Title"/>
              <w:contextualSpacing/>
              <w:jc w:val="left"/>
              <w:rPr>
                <w:b/>
                <w:bCs/>
                <w:szCs w:val="24"/>
              </w:rPr>
            </w:pPr>
            <w:r w:rsidRPr="00304E09">
              <w:rPr>
                <w:b/>
                <w:bCs/>
                <w:szCs w:val="24"/>
              </w:rPr>
              <w:t xml:space="preserve">Max. Marks </w:t>
            </w:r>
          </w:p>
        </w:tc>
        <w:tc>
          <w:tcPr>
            <w:tcW w:w="670" w:type="dxa"/>
            <w:vAlign w:val="center"/>
          </w:tcPr>
          <w:p w14:paraId="78C2C312" w14:textId="77777777" w:rsidR="00494F1B" w:rsidRPr="00304E09" w:rsidRDefault="00494F1B" w:rsidP="00E163FF">
            <w:pPr>
              <w:pStyle w:val="Title"/>
              <w:contextualSpacing/>
              <w:jc w:val="left"/>
              <w:rPr>
                <w:b/>
                <w:szCs w:val="24"/>
              </w:rPr>
            </w:pPr>
            <w:r w:rsidRPr="00304E09">
              <w:rPr>
                <w:b/>
                <w:szCs w:val="24"/>
              </w:rPr>
              <w:t>100</w:t>
            </w:r>
          </w:p>
        </w:tc>
      </w:tr>
    </w:tbl>
    <w:p w14:paraId="5967EF95" w14:textId="77777777" w:rsidR="00494F1B" w:rsidRPr="00304E09" w:rsidRDefault="00494F1B" w:rsidP="005133D7">
      <w:pPr>
        <w:rPr>
          <w:b/>
          <w:u w:val="single"/>
        </w:rPr>
      </w:pPr>
    </w:p>
    <w:tbl>
      <w:tblPr>
        <w:tblStyle w:val="TableGrid"/>
        <w:tblW w:w="4873" w:type="pct"/>
        <w:jc w:val="center"/>
        <w:tblLook w:val="04A0" w:firstRow="1" w:lastRow="0" w:firstColumn="1" w:lastColumn="0" w:noHBand="0" w:noVBand="1"/>
      </w:tblPr>
      <w:tblGrid>
        <w:gridCol w:w="570"/>
        <w:gridCol w:w="654"/>
        <w:gridCol w:w="6494"/>
        <w:gridCol w:w="764"/>
        <w:gridCol w:w="537"/>
        <w:gridCol w:w="896"/>
      </w:tblGrid>
      <w:tr w:rsidR="00494F1B" w:rsidRPr="00304E09" w14:paraId="7FF884FE" w14:textId="77777777" w:rsidTr="00304E09">
        <w:trPr>
          <w:jc w:val="center"/>
        </w:trPr>
        <w:tc>
          <w:tcPr>
            <w:tcW w:w="274" w:type="pct"/>
            <w:vAlign w:val="center"/>
          </w:tcPr>
          <w:p w14:paraId="035F17D3" w14:textId="77777777" w:rsidR="00494F1B" w:rsidRPr="00304E09" w:rsidRDefault="00494F1B" w:rsidP="009A25E6">
            <w:pPr>
              <w:jc w:val="center"/>
              <w:rPr>
                <w:b/>
              </w:rPr>
            </w:pPr>
            <w:r w:rsidRPr="00304E09">
              <w:rPr>
                <w:b/>
              </w:rPr>
              <w:t>Q. No.</w:t>
            </w:r>
          </w:p>
        </w:tc>
        <w:tc>
          <w:tcPr>
            <w:tcW w:w="3624" w:type="pct"/>
            <w:gridSpan w:val="2"/>
            <w:vAlign w:val="center"/>
          </w:tcPr>
          <w:p w14:paraId="7221B452" w14:textId="77777777" w:rsidR="00494F1B" w:rsidRPr="00304E09" w:rsidRDefault="00494F1B" w:rsidP="009A25E6">
            <w:pPr>
              <w:jc w:val="center"/>
              <w:rPr>
                <w:b/>
              </w:rPr>
            </w:pPr>
            <w:r w:rsidRPr="00304E09">
              <w:rPr>
                <w:b/>
              </w:rPr>
              <w:t>Questions</w:t>
            </w:r>
          </w:p>
        </w:tc>
        <w:tc>
          <w:tcPr>
            <w:tcW w:w="395" w:type="pct"/>
            <w:vAlign w:val="center"/>
          </w:tcPr>
          <w:p w14:paraId="120F903F" w14:textId="77777777" w:rsidR="00494F1B" w:rsidRPr="00304E09" w:rsidRDefault="00494F1B" w:rsidP="00E94C14">
            <w:pPr>
              <w:jc w:val="center"/>
              <w:rPr>
                <w:b/>
              </w:rPr>
            </w:pPr>
            <w:r w:rsidRPr="00304E09">
              <w:rPr>
                <w:b/>
              </w:rPr>
              <w:t>CO</w:t>
            </w:r>
          </w:p>
        </w:tc>
        <w:tc>
          <w:tcPr>
            <w:tcW w:w="277" w:type="pct"/>
            <w:vAlign w:val="center"/>
          </w:tcPr>
          <w:p w14:paraId="7A1D8E6F" w14:textId="77777777" w:rsidR="00494F1B" w:rsidRPr="00304E09" w:rsidRDefault="00494F1B" w:rsidP="009A25E6">
            <w:pPr>
              <w:jc w:val="center"/>
              <w:rPr>
                <w:b/>
              </w:rPr>
            </w:pPr>
            <w:r w:rsidRPr="00304E09">
              <w:rPr>
                <w:b/>
              </w:rPr>
              <w:t>BL</w:t>
            </w:r>
          </w:p>
        </w:tc>
        <w:tc>
          <w:tcPr>
            <w:tcW w:w="430" w:type="pct"/>
            <w:vAlign w:val="center"/>
          </w:tcPr>
          <w:p w14:paraId="5AEE3873" w14:textId="77777777" w:rsidR="00494F1B" w:rsidRPr="00304E09" w:rsidRDefault="00494F1B" w:rsidP="007460CF">
            <w:pPr>
              <w:jc w:val="center"/>
              <w:rPr>
                <w:b/>
              </w:rPr>
            </w:pPr>
            <w:r w:rsidRPr="00304E09">
              <w:rPr>
                <w:b/>
              </w:rPr>
              <w:t>Marks</w:t>
            </w:r>
          </w:p>
        </w:tc>
      </w:tr>
      <w:tr w:rsidR="00494F1B" w:rsidRPr="00304E09" w14:paraId="7D8351F6" w14:textId="77777777" w:rsidTr="00304E09">
        <w:trPr>
          <w:jc w:val="center"/>
        </w:trPr>
        <w:tc>
          <w:tcPr>
            <w:tcW w:w="5000" w:type="pct"/>
            <w:gridSpan w:val="6"/>
            <w:vAlign w:val="center"/>
          </w:tcPr>
          <w:p w14:paraId="7C12EFB8" w14:textId="77777777" w:rsidR="00494F1B" w:rsidRPr="00304E09" w:rsidRDefault="00494F1B" w:rsidP="007460CF">
            <w:pPr>
              <w:jc w:val="center"/>
              <w:rPr>
                <w:b/>
                <w:u w:val="single"/>
              </w:rPr>
            </w:pPr>
            <w:r w:rsidRPr="00304E09">
              <w:rPr>
                <w:b/>
                <w:u w:val="single"/>
              </w:rPr>
              <w:t>PART – A (20X1=20 MARKS)</w:t>
            </w:r>
          </w:p>
        </w:tc>
      </w:tr>
      <w:tr w:rsidR="00494F1B" w:rsidRPr="00304E09" w14:paraId="3A1BB04D" w14:textId="77777777" w:rsidTr="00304E09">
        <w:trPr>
          <w:jc w:val="center"/>
        </w:trPr>
        <w:tc>
          <w:tcPr>
            <w:tcW w:w="274" w:type="pct"/>
          </w:tcPr>
          <w:p w14:paraId="31EC4EC4" w14:textId="77777777" w:rsidR="00494F1B" w:rsidRPr="00304E09" w:rsidRDefault="00494F1B" w:rsidP="00972E31">
            <w:pPr>
              <w:jc w:val="center"/>
            </w:pPr>
            <w:r w:rsidRPr="00304E09">
              <w:t>1.</w:t>
            </w:r>
          </w:p>
        </w:tc>
        <w:tc>
          <w:tcPr>
            <w:tcW w:w="3624" w:type="pct"/>
            <w:gridSpan w:val="2"/>
          </w:tcPr>
          <w:p w14:paraId="51968D8B" w14:textId="77777777" w:rsidR="00494F1B" w:rsidRPr="00304E09" w:rsidRDefault="00494F1B" w:rsidP="005C77CE">
            <w:r w:rsidRPr="00304E09">
              <w:t>Define Program.</w:t>
            </w:r>
          </w:p>
        </w:tc>
        <w:tc>
          <w:tcPr>
            <w:tcW w:w="395" w:type="pct"/>
            <w:vAlign w:val="center"/>
          </w:tcPr>
          <w:p w14:paraId="17C0ED42" w14:textId="77777777" w:rsidR="00494F1B" w:rsidRPr="00304E09" w:rsidRDefault="00494F1B" w:rsidP="00E94C14">
            <w:pPr>
              <w:jc w:val="center"/>
            </w:pPr>
            <w:r w:rsidRPr="00304E09">
              <w:t>CO5</w:t>
            </w:r>
          </w:p>
        </w:tc>
        <w:tc>
          <w:tcPr>
            <w:tcW w:w="277" w:type="pct"/>
            <w:vAlign w:val="center"/>
          </w:tcPr>
          <w:p w14:paraId="5F5AB5B2" w14:textId="77777777" w:rsidR="00494F1B" w:rsidRPr="00304E09" w:rsidRDefault="00494F1B" w:rsidP="009A25E6">
            <w:pPr>
              <w:jc w:val="center"/>
            </w:pPr>
            <w:r w:rsidRPr="00304E09">
              <w:t>R</w:t>
            </w:r>
          </w:p>
        </w:tc>
        <w:tc>
          <w:tcPr>
            <w:tcW w:w="430" w:type="pct"/>
            <w:vAlign w:val="center"/>
          </w:tcPr>
          <w:p w14:paraId="35F95AC3" w14:textId="77777777" w:rsidR="00494F1B" w:rsidRPr="00304E09" w:rsidRDefault="00494F1B" w:rsidP="007460CF">
            <w:pPr>
              <w:jc w:val="center"/>
            </w:pPr>
            <w:r w:rsidRPr="00304E09">
              <w:t>1</w:t>
            </w:r>
          </w:p>
        </w:tc>
      </w:tr>
      <w:tr w:rsidR="00494F1B" w:rsidRPr="00304E09" w14:paraId="78B3532B" w14:textId="77777777" w:rsidTr="00304E09">
        <w:trPr>
          <w:jc w:val="center"/>
        </w:trPr>
        <w:tc>
          <w:tcPr>
            <w:tcW w:w="274" w:type="pct"/>
          </w:tcPr>
          <w:p w14:paraId="53473C0F" w14:textId="77777777" w:rsidR="00494F1B" w:rsidRPr="00304E09" w:rsidRDefault="00494F1B" w:rsidP="007F7B8D">
            <w:pPr>
              <w:jc w:val="center"/>
            </w:pPr>
            <w:r w:rsidRPr="00304E09">
              <w:t>2.</w:t>
            </w:r>
          </w:p>
        </w:tc>
        <w:tc>
          <w:tcPr>
            <w:tcW w:w="3624" w:type="pct"/>
            <w:gridSpan w:val="2"/>
          </w:tcPr>
          <w:p w14:paraId="6ED7ED3A" w14:textId="77777777" w:rsidR="00494F1B" w:rsidRPr="00304E09" w:rsidRDefault="00494F1B" w:rsidP="00D247E1">
            <w:r w:rsidRPr="00304E09">
              <w:t>What is NIU?</w:t>
            </w:r>
          </w:p>
        </w:tc>
        <w:tc>
          <w:tcPr>
            <w:tcW w:w="395" w:type="pct"/>
            <w:vAlign w:val="center"/>
          </w:tcPr>
          <w:p w14:paraId="6CB4CBD8" w14:textId="77777777" w:rsidR="00494F1B" w:rsidRPr="00304E09" w:rsidRDefault="00494F1B" w:rsidP="00E94C14">
            <w:pPr>
              <w:jc w:val="center"/>
            </w:pPr>
            <w:r w:rsidRPr="00304E09">
              <w:t>CO3</w:t>
            </w:r>
          </w:p>
        </w:tc>
        <w:tc>
          <w:tcPr>
            <w:tcW w:w="277" w:type="pct"/>
            <w:vAlign w:val="center"/>
          </w:tcPr>
          <w:p w14:paraId="6EFD0E62" w14:textId="77777777" w:rsidR="00494F1B" w:rsidRPr="00304E09" w:rsidRDefault="00494F1B" w:rsidP="009A25E6">
            <w:pPr>
              <w:jc w:val="center"/>
            </w:pPr>
            <w:r w:rsidRPr="00304E09">
              <w:t>R</w:t>
            </w:r>
          </w:p>
        </w:tc>
        <w:tc>
          <w:tcPr>
            <w:tcW w:w="430" w:type="pct"/>
            <w:vAlign w:val="center"/>
          </w:tcPr>
          <w:p w14:paraId="7D1DBB9C" w14:textId="77777777" w:rsidR="00494F1B" w:rsidRPr="00304E09" w:rsidRDefault="00494F1B" w:rsidP="007460CF">
            <w:pPr>
              <w:jc w:val="center"/>
            </w:pPr>
            <w:r w:rsidRPr="00304E09">
              <w:t>1</w:t>
            </w:r>
          </w:p>
        </w:tc>
      </w:tr>
      <w:tr w:rsidR="00494F1B" w:rsidRPr="00304E09" w14:paraId="1C33F632" w14:textId="77777777" w:rsidTr="00304E09">
        <w:trPr>
          <w:jc w:val="center"/>
        </w:trPr>
        <w:tc>
          <w:tcPr>
            <w:tcW w:w="274" w:type="pct"/>
          </w:tcPr>
          <w:p w14:paraId="128A906F" w14:textId="77777777" w:rsidR="00494F1B" w:rsidRPr="00304E09" w:rsidRDefault="00494F1B" w:rsidP="007F7B8D">
            <w:pPr>
              <w:jc w:val="center"/>
            </w:pPr>
            <w:r w:rsidRPr="00304E09">
              <w:t>3.</w:t>
            </w:r>
          </w:p>
        </w:tc>
        <w:tc>
          <w:tcPr>
            <w:tcW w:w="3624" w:type="pct"/>
            <w:gridSpan w:val="2"/>
          </w:tcPr>
          <w:p w14:paraId="68D3B6E2" w14:textId="77777777" w:rsidR="00494F1B" w:rsidRPr="00304E09" w:rsidRDefault="00494F1B" w:rsidP="007F7B8D">
            <w:r w:rsidRPr="00304E09">
              <w:t>What do you mean by two state devices?</w:t>
            </w:r>
          </w:p>
        </w:tc>
        <w:tc>
          <w:tcPr>
            <w:tcW w:w="395" w:type="pct"/>
            <w:vAlign w:val="center"/>
          </w:tcPr>
          <w:p w14:paraId="1D1BDDA9" w14:textId="77777777" w:rsidR="00494F1B" w:rsidRPr="00304E09" w:rsidRDefault="00494F1B" w:rsidP="00E94C14">
            <w:pPr>
              <w:jc w:val="center"/>
            </w:pPr>
            <w:r w:rsidRPr="00304E09">
              <w:t>CO2</w:t>
            </w:r>
          </w:p>
        </w:tc>
        <w:tc>
          <w:tcPr>
            <w:tcW w:w="277" w:type="pct"/>
            <w:vAlign w:val="center"/>
          </w:tcPr>
          <w:p w14:paraId="511362E7" w14:textId="77777777" w:rsidR="00494F1B" w:rsidRPr="00304E09" w:rsidRDefault="00494F1B" w:rsidP="009A25E6">
            <w:pPr>
              <w:jc w:val="center"/>
            </w:pPr>
            <w:r w:rsidRPr="00304E09">
              <w:t>R</w:t>
            </w:r>
          </w:p>
        </w:tc>
        <w:tc>
          <w:tcPr>
            <w:tcW w:w="430" w:type="pct"/>
            <w:vAlign w:val="center"/>
          </w:tcPr>
          <w:p w14:paraId="6FC60ED5" w14:textId="77777777" w:rsidR="00494F1B" w:rsidRPr="00304E09" w:rsidRDefault="00494F1B" w:rsidP="007460CF">
            <w:pPr>
              <w:jc w:val="center"/>
            </w:pPr>
            <w:r w:rsidRPr="00304E09">
              <w:t>1</w:t>
            </w:r>
          </w:p>
        </w:tc>
      </w:tr>
      <w:tr w:rsidR="00494F1B" w:rsidRPr="00304E09" w14:paraId="5EF3D51D" w14:textId="77777777" w:rsidTr="00304E09">
        <w:trPr>
          <w:jc w:val="center"/>
        </w:trPr>
        <w:tc>
          <w:tcPr>
            <w:tcW w:w="274" w:type="pct"/>
          </w:tcPr>
          <w:p w14:paraId="10789689" w14:textId="77777777" w:rsidR="00494F1B" w:rsidRPr="00304E09" w:rsidRDefault="00494F1B" w:rsidP="007F7B8D">
            <w:pPr>
              <w:jc w:val="center"/>
            </w:pPr>
            <w:r w:rsidRPr="00304E09">
              <w:t>4.</w:t>
            </w:r>
          </w:p>
        </w:tc>
        <w:tc>
          <w:tcPr>
            <w:tcW w:w="3624" w:type="pct"/>
            <w:gridSpan w:val="2"/>
          </w:tcPr>
          <w:p w14:paraId="7D33CC59" w14:textId="77777777" w:rsidR="00494F1B" w:rsidRPr="00304E09" w:rsidRDefault="00494F1B" w:rsidP="004928DC">
            <w:r w:rsidRPr="00304E09">
              <w:t>Which organization has evolved a standard code to represent characters to be stored and processed by computers?</w:t>
            </w:r>
          </w:p>
        </w:tc>
        <w:tc>
          <w:tcPr>
            <w:tcW w:w="395" w:type="pct"/>
            <w:vAlign w:val="center"/>
          </w:tcPr>
          <w:p w14:paraId="47337695" w14:textId="77777777" w:rsidR="00494F1B" w:rsidRPr="00304E09" w:rsidRDefault="00494F1B" w:rsidP="00E94C14">
            <w:pPr>
              <w:jc w:val="center"/>
            </w:pPr>
            <w:r w:rsidRPr="00304E09">
              <w:t>CO2</w:t>
            </w:r>
          </w:p>
        </w:tc>
        <w:tc>
          <w:tcPr>
            <w:tcW w:w="277" w:type="pct"/>
            <w:vAlign w:val="center"/>
          </w:tcPr>
          <w:p w14:paraId="1C58FC89" w14:textId="77777777" w:rsidR="00494F1B" w:rsidRPr="00304E09" w:rsidRDefault="00494F1B" w:rsidP="009A25E6">
            <w:pPr>
              <w:jc w:val="center"/>
            </w:pPr>
            <w:r w:rsidRPr="00304E09">
              <w:t>R</w:t>
            </w:r>
          </w:p>
        </w:tc>
        <w:tc>
          <w:tcPr>
            <w:tcW w:w="430" w:type="pct"/>
            <w:vAlign w:val="center"/>
          </w:tcPr>
          <w:p w14:paraId="1CDCD569" w14:textId="77777777" w:rsidR="00494F1B" w:rsidRPr="00304E09" w:rsidRDefault="00494F1B" w:rsidP="007460CF">
            <w:pPr>
              <w:jc w:val="center"/>
            </w:pPr>
            <w:r w:rsidRPr="00304E09">
              <w:t>1</w:t>
            </w:r>
          </w:p>
        </w:tc>
      </w:tr>
      <w:tr w:rsidR="00494F1B" w:rsidRPr="00304E09" w14:paraId="7A9BA109" w14:textId="77777777" w:rsidTr="00304E09">
        <w:trPr>
          <w:jc w:val="center"/>
        </w:trPr>
        <w:tc>
          <w:tcPr>
            <w:tcW w:w="274" w:type="pct"/>
          </w:tcPr>
          <w:p w14:paraId="4B43ADAC" w14:textId="77777777" w:rsidR="00494F1B" w:rsidRPr="00304E09" w:rsidRDefault="00494F1B" w:rsidP="007F7B8D">
            <w:pPr>
              <w:jc w:val="center"/>
            </w:pPr>
            <w:r w:rsidRPr="00304E09">
              <w:t>5.</w:t>
            </w:r>
          </w:p>
        </w:tc>
        <w:tc>
          <w:tcPr>
            <w:tcW w:w="3624" w:type="pct"/>
            <w:gridSpan w:val="2"/>
          </w:tcPr>
          <w:p w14:paraId="7E6A8E26" w14:textId="77777777" w:rsidR="00494F1B" w:rsidRPr="00304E09" w:rsidRDefault="00494F1B" w:rsidP="005C77CE">
            <w:r w:rsidRPr="00304E09">
              <w:t>Covert the binary number 11111 into decimal number.</w:t>
            </w:r>
          </w:p>
        </w:tc>
        <w:tc>
          <w:tcPr>
            <w:tcW w:w="395" w:type="pct"/>
            <w:vAlign w:val="center"/>
          </w:tcPr>
          <w:p w14:paraId="58DC52DF" w14:textId="77777777" w:rsidR="00494F1B" w:rsidRPr="00304E09" w:rsidRDefault="00494F1B" w:rsidP="00E94C14">
            <w:pPr>
              <w:jc w:val="center"/>
            </w:pPr>
            <w:r w:rsidRPr="00304E09">
              <w:t>CO4</w:t>
            </w:r>
          </w:p>
        </w:tc>
        <w:tc>
          <w:tcPr>
            <w:tcW w:w="277" w:type="pct"/>
            <w:vAlign w:val="center"/>
          </w:tcPr>
          <w:p w14:paraId="176413A6" w14:textId="77777777" w:rsidR="00494F1B" w:rsidRPr="00304E09" w:rsidRDefault="00494F1B" w:rsidP="009A25E6">
            <w:pPr>
              <w:jc w:val="center"/>
            </w:pPr>
            <w:r w:rsidRPr="00304E09">
              <w:t>E</w:t>
            </w:r>
          </w:p>
        </w:tc>
        <w:tc>
          <w:tcPr>
            <w:tcW w:w="430" w:type="pct"/>
            <w:vAlign w:val="center"/>
          </w:tcPr>
          <w:p w14:paraId="75528A96" w14:textId="77777777" w:rsidR="00494F1B" w:rsidRPr="00304E09" w:rsidRDefault="00494F1B" w:rsidP="007460CF">
            <w:pPr>
              <w:jc w:val="center"/>
            </w:pPr>
            <w:r w:rsidRPr="00304E09">
              <w:t>1</w:t>
            </w:r>
          </w:p>
        </w:tc>
      </w:tr>
      <w:tr w:rsidR="00494F1B" w:rsidRPr="00304E09" w14:paraId="068D78BD" w14:textId="77777777" w:rsidTr="00304E09">
        <w:trPr>
          <w:jc w:val="center"/>
        </w:trPr>
        <w:tc>
          <w:tcPr>
            <w:tcW w:w="274" w:type="pct"/>
          </w:tcPr>
          <w:p w14:paraId="3F7DE2E9" w14:textId="77777777" w:rsidR="00494F1B" w:rsidRPr="00304E09" w:rsidRDefault="00494F1B" w:rsidP="007F7B8D">
            <w:pPr>
              <w:jc w:val="center"/>
            </w:pPr>
            <w:r w:rsidRPr="00304E09">
              <w:t>6.</w:t>
            </w:r>
          </w:p>
        </w:tc>
        <w:tc>
          <w:tcPr>
            <w:tcW w:w="3624" w:type="pct"/>
            <w:gridSpan w:val="2"/>
          </w:tcPr>
          <w:p w14:paraId="5B76DC3C" w14:textId="77777777" w:rsidR="00494F1B" w:rsidRPr="00304E09" w:rsidRDefault="00494F1B" w:rsidP="00E61B04">
            <w:r w:rsidRPr="00304E09">
              <w:t>Which notation is a more concise numerical representation?</w:t>
            </w:r>
          </w:p>
        </w:tc>
        <w:tc>
          <w:tcPr>
            <w:tcW w:w="395" w:type="pct"/>
            <w:vAlign w:val="center"/>
          </w:tcPr>
          <w:p w14:paraId="79EBD098" w14:textId="77777777" w:rsidR="00494F1B" w:rsidRPr="00304E09" w:rsidRDefault="00494F1B" w:rsidP="00E94C14">
            <w:pPr>
              <w:jc w:val="center"/>
            </w:pPr>
            <w:r w:rsidRPr="00304E09">
              <w:t>CO1</w:t>
            </w:r>
          </w:p>
        </w:tc>
        <w:tc>
          <w:tcPr>
            <w:tcW w:w="277" w:type="pct"/>
            <w:vAlign w:val="center"/>
          </w:tcPr>
          <w:p w14:paraId="66AE5F83" w14:textId="77777777" w:rsidR="00494F1B" w:rsidRPr="00304E09" w:rsidRDefault="00494F1B" w:rsidP="009A25E6">
            <w:pPr>
              <w:jc w:val="center"/>
            </w:pPr>
            <w:r w:rsidRPr="00304E09">
              <w:t>R</w:t>
            </w:r>
          </w:p>
        </w:tc>
        <w:tc>
          <w:tcPr>
            <w:tcW w:w="430" w:type="pct"/>
            <w:vAlign w:val="center"/>
          </w:tcPr>
          <w:p w14:paraId="4A930E03" w14:textId="77777777" w:rsidR="00494F1B" w:rsidRPr="00304E09" w:rsidRDefault="00494F1B" w:rsidP="007460CF">
            <w:pPr>
              <w:jc w:val="center"/>
            </w:pPr>
            <w:r w:rsidRPr="00304E09">
              <w:t>1</w:t>
            </w:r>
          </w:p>
        </w:tc>
      </w:tr>
      <w:tr w:rsidR="00494F1B" w:rsidRPr="00304E09" w14:paraId="263F7E70" w14:textId="77777777" w:rsidTr="00304E09">
        <w:trPr>
          <w:jc w:val="center"/>
        </w:trPr>
        <w:tc>
          <w:tcPr>
            <w:tcW w:w="274" w:type="pct"/>
          </w:tcPr>
          <w:p w14:paraId="7C5D907F" w14:textId="77777777" w:rsidR="00494F1B" w:rsidRPr="00304E09" w:rsidRDefault="00494F1B" w:rsidP="007F7B8D">
            <w:pPr>
              <w:jc w:val="center"/>
            </w:pPr>
            <w:r w:rsidRPr="00304E09">
              <w:t>7.</w:t>
            </w:r>
          </w:p>
        </w:tc>
        <w:tc>
          <w:tcPr>
            <w:tcW w:w="3624" w:type="pct"/>
            <w:gridSpan w:val="2"/>
          </w:tcPr>
          <w:p w14:paraId="2C7D4DED" w14:textId="77777777" w:rsidR="00494F1B" w:rsidRPr="00304E09" w:rsidRDefault="00494F1B" w:rsidP="005C77CE">
            <w:r w:rsidRPr="00304E09">
              <w:t>What is TIFF?</w:t>
            </w:r>
          </w:p>
        </w:tc>
        <w:tc>
          <w:tcPr>
            <w:tcW w:w="395" w:type="pct"/>
            <w:vAlign w:val="center"/>
          </w:tcPr>
          <w:p w14:paraId="5E234541" w14:textId="77777777" w:rsidR="00494F1B" w:rsidRPr="00304E09" w:rsidRDefault="00494F1B" w:rsidP="00E94C14">
            <w:pPr>
              <w:jc w:val="center"/>
            </w:pPr>
            <w:r w:rsidRPr="00304E09">
              <w:t>CO5</w:t>
            </w:r>
          </w:p>
        </w:tc>
        <w:tc>
          <w:tcPr>
            <w:tcW w:w="277" w:type="pct"/>
            <w:vAlign w:val="center"/>
          </w:tcPr>
          <w:p w14:paraId="0A24A562" w14:textId="77777777" w:rsidR="00494F1B" w:rsidRPr="00304E09" w:rsidRDefault="00494F1B" w:rsidP="009A25E6">
            <w:pPr>
              <w:jc w:val="center"/>
            </w:pPr>
            <w:r w:rsidRPr="00304E09">
              <w:t>R</w:t>
            </w:r>
          </w:p>
        </w:tc>
        <w:tc>
          <w:tcPr>
            <w:tcW w:w="430" w:type="pct"/>
            <w:vAlign w:val="center"/>
          </w:tcPr>
          <w:p w14:paraId="3AE9611E" w14:textId="77777777" w:rsidR="00494F1B" w:rsidRPr="00304E09" w:rsidRDefault="00494F1B" w:rsidP="007460CF">
            <w:pPr>
              <w:jc w:val="center"/>
            </w:pPr>
            <w:r w:rsidRPr="00304E09">
              <w:t>1</w:t>
            </w:r>
          </w:p>
        </w:tc>
      </w:tr>
      <w:tr w:rsidR="00494F1B" w:rsidRPr="00304E09" w14:paraId="79466812" w14:textId="77777777" w:rsidTr="00304E09">
        <w:trPr>
          <w:jc w:val="center"/>
        </w:trPr>
        <w:tc>
          <w:tcPr>
            <w:tcW w:w="274" w:type="pct"/>
          </w:tcPr>
          <w:p w14:paraId="6CE24D8D" w14:textId="77777777" w:rsidR="00494F1B" w:rsidRPr="00304E09" w:rsidRDefault="00494F1B" w:rsidP="007F7B8D">
            <w:pPr>
              <w:jc w:val="center"/>
            </w:pPr>
            <w:r w:rsidRPr="00304E09">
              <w:t>8.</w:t>
            </w:r>
          </w:p>
        </w:tc>
        <w:tc>
          <w:tcPr>
            <w:tcW w:w="3624" w:type="pct"/>
            <w:gridSpan w:val="2"/>
          </w:tcPr>
          <w:p w14:paraId="40C60346" w14:textId="77777777" w:rsidR="00494F1B" w:rsidRPr="00304E09" w:rsidRDefault="00494F1B" w:rsidP="000264C8">
            <w:r w:rsidRPr="00304E09">
              <w:t>Find the decimal value of the binary fraction 0.1011.</w:t>
            </w:r>
          </w:p>
        </w:tc>
        <w:tc>
          <w:tcPr>
            <w:tcW w:w="395" w:type="pct"/>
            <w:vAlign w:val="center"/>
          </w:tcPr>
          <w:p w14:paraId="07786163" w14:textId="77777777" w:rsidR="00494F1B" w:rsidRPr="00304E09" w:rsidRDefault="00494F1B" w:rsidP="00E94C14">
            <w:pPr>
              <w:jc w:val="center"/>
            </w:pPr>
            <w:r w:rsidRPr="00304E09">
              <w:t>CO2</w:t>
            </w:r>
          </w:p>
        </w:tc>
        <w:tc>
          <w:tcPr>
            <w:tcW w:w="277" w:type="pct"/>
            <w:vAlign w:val="center"/>
          </w:tcPr>
          <w:p w14:paraId="303CB4FC" w14:textId="77777777" w:rsidR="00494F1B" w:rsidRPr="00304E09" w:rsidRDefault="00494F1B" w:rsidP="009A25E6">
            <w:pPr>
              <w:jc w:val="center"/>
            </w:pPr>
            <w:r w:rsidRPr="00304E09">
              <w:t>A</w:t>
            </w:r>
          </w:p>
        </w:tc>
        <w:tc>
          <w:tcPr>
            <w:tcW w:w="430" w:type="pct"/>
            <w:vAlign w:val="center"/>
          </w:tcPr>
          <w:p w14:paraId="23F7ECDC" w14:textId="77777777" w:rsidR="00494F1B" w:rsidRPr="00304E09" w:rsidRDefault="00494F1B" w:rsidP="007460CF">
            <w:pPr>
              <w:jc w:val="center"/>
            </w:pPr>
            <w:r w:rsidRPr="00304E09">
              <w:t>1</w:t>
            </w:r>
          </w:p>
        </w:tc>
      </w:tr>
      <w:tr w:rsidR="00494F1B" w:rsidRPr="00304E09" w14:paraId="120F99F8" w14:textId="77777777" w:rsidTr="00304E09">
        <w:trPr>
          <w:jc w:val="center"/>
        </w:trPr>
        <w:tc>
          <w:tcPr>
            <w:tcW w:w="274" w:type="pct"/>
          </w:tcPr>
          <w:p w14:paraId="1D136491" w14:textId="77777777" w:rsidR="00494F1B" w:rsidRPr="00304E09" w:rsidRDefault="00494F1B" w:rsidP="007F7B8D">
            <w:pPr>
              <w:jc w:val="center"/>
            </w:pPr>
            <w:r w:rsidRPr="00304E09">
              <w:t>9.</w:t>
            </w:r>
          </w:p>
        </w:tc>
        <w:tc>
          <w:tcPr>
            <w:tcW w:w="3624" w:type="pct"/>
            <w:gridSpan w:val="2"/>
          </w:tcPr>
          <w:p w14:paraId="0C05C30E" w14:textId="77777777" w:rsidR="00494F1B" w:rsidRPr="00304E09" w:rsidRDefault="00494F1B" w:rsidP="005C77CE">
            <w:r w:rsidRPr="00304E09">
              <w:t xml:space="preserve">Write the base for </w:t>
            </w:r>
            <w:r w:rsidRPr="00304E09">
              <w:rPr>
                <w:i/>
              </w:rPr>
              <w:t>hexadecimal</w:t>
            </w:r>
            <w:r w:rsidRPr="00304E09">
              <w:t xml:space="preserve"> system?</w:t>
            </w:r>
          </w:p>
        </w:tc>
        <w:tc>
          <w:tcPr>
            <w:tcW w:w="395" w:type="pct"/>
            <w:vAlign w:val="center"/>
          </w:tcPr>
          <w:p w14:paraId="5418A249" w14:textId="77777777" w:rsidR="00494F1B" w:rsidRPr="00304E09" w:rsidRDefault="00494F1B" w:rsidP="00E94C14">
            <w:pPr>
              <w:jc w:val="center"/>
            </w:pPr>
            <w:r w:rsidRPr="00304E09">
              <w:t>CO2</w:t>
            </w:r>
          </w:p>
        </w:tc>
        <w:tc>
          <w:tcPr>
            <w:tcW w:w="277" w:type="pct"/>
            <w:vAlign w:val="center"/>
          </w:tcPr>
          <w:p w14:paraId="5016BF2F" w14:textId="77777777" w:rsidR="00494F1B" w:rsidRPr="00304E09" w:rsidRDefault="00494F1B" w:rsidP="009A25E6">
            <w:pPr>
              <w:jc w:val="center"/>
            </w:pPr>
            <w:r w:rsidRPr="00304E09">
              <w:t>U</w:t>
            </w:r>
          </w:p>
        </w:tc>
        <w:tc>
          <w:tcPr>
            <w:tcW w:w="430" w:type="pct"/>
            <w:vAlign w:val="center"/>
          </w:tcPr>
          <w:p w14:paraId="13B140CC" w14:textId="77777777" w:rsidR="00494F1B" w:rsidRPr="00304E09" w:rsidRDefault="00494F1B" w:rsidP="007460CF">
            <w:pPr>
              <w:jc w:val="center"/>
            </w:pPr>
            <w:r w:rsidRPr="00304E09">
              <w:t>1</w:t>
            </w:r>
          </w:p>
        </w:tc>
      </w:tr>
      <w:tr w:rsidR="00494F1B" w:rsidRPr="00304E09" w14:paraId="44276E1C" w14:textId="77777777" w:rsidTr="00304E09">
        <w:trPr>
          <w:jc w:val="center"/>
        </w:trPr>
        <w:tc>
          <w:tcPr>
            <w:tcW w:w="274" w:type="pct"/>
          </w:tcPr>
          <w:p w14:paraId="7B9279FC" w14:textId="77777777" w:rsidR="00494F1B" w:rsidRPr="00304E09" w:rsidRDefault="00494F1B" w:rsidP="007F7B8D">
            <w:pPr>
              <w:jc w:val="center"/>
            </w:pPr>
            <w:r w:rsidRPr="00304E09">
              <w:t>10.</w:t>
            </w:r>
          </w:p>
        </w:tc>
        <w:tc>
          <w:tcPr>
            <w:tcW w:w="3624" w:type="pct"/>
            <w:gridSpan w:val="2"/>
          </w:tcPr>
          <w:p w14:paraId="3D5EAFE8" w14:textId="77777777" w:rsidR="00494F1B" w:rsidRPr="00304E09" w:rsidRDefault="00494F1B" w:rsidP="005C77CE">
            <w:r w:rsidRPr="00304E09">
              <w:t>How many bytes of memory are required for a 1 minute telephone message has to be stored? (Hint: Consider the no. of samples per second is 6700).</w:t>
            </w:r>
          </w:p>
        </w:tc>
        <w:tc>
          <w:tcPr>
            <w:tcW w:w="395" w:type="pct"/>
            <w:vAlign w:val="center"/>
          </w:tcPr>
          <w:p w14:paraId="748F3EC1" w14:textId="77777777" w:rsidR="00494F1B" w:rsidRPr="00304E09" w:rsidRDefault="00494F1B" w:rsidP="00E94C14">
            <w:pPr>
              <w:jc w:val="center"/>
            </w:pPr>
            <w:r w:rsidRPr="00304E09">
              <w:t>CO2</w:t>
            </w:r>
          </w:p>
        </w:tc>
        <w:tc>
          <w:tcPr>
            <w:tcW w:w="277" w:type="pct"/>
            <w:vAlign w:val="center"/>
          </w:tcPr>
          <w:p w14:paraId="36676C66" w14:textId="77777777" w:rsidR="00494F1B" w:rsidRPr="00304E09" w:rsidRDefault="00494F1B" w:rsidP="009A25E6">
            <w:pPr>
              <w:jc w:val="center"/>
            </w:pPr>
            <w:r w:rsidRPr="00304E09">
              <w:t>A</w:t>
            </w:r>
          </w:p>
        </w:tc>
        <w:tc>
          <w:tcPr>
            <w:tcW w:w="430" w:type="pct"/>
            <w:vAlign w:val="center"/>
          </w:tcPr>
          <w:p w14:paraId="38B64951" w14:textId="77777777" w:rsidR="00494F1B" w:rsidRPr="00304E09" w:rsidRDefault="00494F1B" w:rsidP="007460CF">
            <w:pPr>
              <w:jc w:val="center"/>
            </w:pPr>
            <w:r w:rsidRPr="00304E09">
              <w:t>1</w:t>
            </w:r>
          </w:p>
        </w:tc>
      </w:tr>
      <w:tr w:rsidR="00494F1B" w:rsidRPr="00304E09" w14:paraId="760C1769" w14:textId="77777777" w:rsidTr="00304E09">
        <w:trPr>
          <w:jc w:val="center"/>
        </w:trPr>
        <w:tc>
          <w:tcPr>
            <w:tcW w:w="274" w:type="pct"/>
          </w:tcPr>
          <w:p w14:paraId="37B7FF2A" w14:textId="77777777" w:rsidR="00494F1B" w:rsidRPr="00304E09" w:rsidRDefault="00494F1B" w:rsidP="007F7B8D">
            <w:pPr>
              <w:jc w:val="center"/>
            </w:pPr>
            <w:r w:rsidRPr="00304E09">
              <w:t>11.</w:t>
            </w:r>
          </w:p>
        </w:tc>
        <w:tc>
          <w:tcPr>
            <w:tcW w:w="3624" w:type="pct"/>
            <w:gridSpan w:val="2"/>
          </w:tcPr>
          <w:p w14:paraId="28C4C3AE" w14:textId="77777777" w:rsidR="00494F1B" w:rsidRPr="00304E09" w:rsidRDefault="00494F1B" w:rsidP="005C77CE">
            <w:r w:rsidRPr="00304E09">
              <w:t xml:space="preserve">How many 2 mins songs can be stored in a 32 MB storage device? Consider the memory need for 2 mins of song is 2.52 MB. </w:t>
            </w:r>
          </w:p>
        </w:tc>
        <w:tc>
          <w:tcPr>
            <w:tcW w:w="395" w:type="pct"/>
            <w:vAlign w:val="center"/>
          </w:tcPr>
          <w:p w14:paraId="1F93A063" w14:textId="77777777" w:rsidR="00494F1B" w:rsidRPr="00304E09" w:rsidRDefault="00494F1B" w:rsidP="00E94C14">
            <w:pPr>
              <w:jc w:val="center"/>
            </w:pPr>
            <w:r w:rsidRPr="00304E09">
              <w:t>CO2</w:t>
            </w:r>
          </w:p>
        </w:tc>
        <w:tc>
          <w:tcPr>
            <w:tcW w:w="277" w:type="pct"/>
            <w:vAlign w:val="center"/>
          </w:tcPr>
          <w:p w14:paraId="7D7CB5F3" w14:textId="77777777" w:rsidR="00494F1B" w:rsidRPr="00304E09" w:rsidRDefault="00494F1B" w:rsidP="009A25E6">
            <w:pPr>
              <w:jc w:val="center"/>
            </w:pPr>
            <w:r w:rsidRPr="00304E09">
              <w:t>A</w:t>
            </w:r>
          </w:p>
        </w:tc>
        <w:tc>
          <w:tcPr>
            <w:tcW w:w="430" w:type="pct"/>
            <w:vAlign w:val="center"/>
          </w:tcPr>
          <w:p w14:paraId="345D3020" w14:textId="77777777" w:rsidR="00494F1B" w:rsidRPr="00304E09" w:rsidRDefault="00494F1B" w:rsidP="007460CF">
            <w:pPr>
              <w:jc w:val="center"/>
            </w:pPr>
            <w:r w:rsidRPr="00304E09">
              <w:t>1</w:t>
            </w:r>
          </w:p>
        </w:tc>
      </w:tr>
      <w:tr w:rsidR="00494F1B" w:rsidRPr="00304E09" w14:paraId="5BED28AA" w14:textId="77777777" w:rsidTr="00304E09">
        <w:trPr>
          <w:jc w:val="center"/>
        </w:trPr>
        <w:tc>
          <w:tcPr>
            <w:tcW w:w="274" w:type="pct"/>
          </w:tcPr>
          <w:p w14:paraId="48EB048A" w14:textId="77777777" w:rsidR="00494F1B" w:rsidRPr="00304E09" w:rsidRDefault="00494F1B" w:rsidP="007F7B8D">
            <w:pPr>
              <w:jc w:val="center"/>
            </w:pPr>
            <w:r w:rsidRPr="00304E09">
              <w:t>12.</w:t>
            </w:r>
          </w:p>
        </w:tc>
        <w:tc>
          <w:tcPr>
            <w:tcW w:w="3624" w:type="pct"/>
            <w:gridSpan w:val="2"/>
          </w:tcPr>
          <w:p w14:paraId="7B1A0376" w14:textId="77777777" w:rsidR="00494F1B" w:rsidRPr="00304E09" w:rsidRDefault="00494F1B" w:rsidP="005C77CE">
            <w:r w:rsidRPr="00304E09">
              <w:t xml:space="preserve">Write the </w:t>
            </w:r>
            <w:r w:rsidRPr="00304E09">
              <w:rPr>
                <w:i/>
              </w:rPr>
              <w:t>Nyquist</w:t>
            </w:r>
            <w:r w:rsidRPr="00304E09">
              <w:t xml:space="preserve"> theorem.</w:t>
            </w:r>
          </w:p>
        </w:tc>
        <w:tc>
          <w:tcPr>
            <w:tcW w:w="395" w:type="pct"/>
            <w:vAlign w:val="center"/>
          </w:tcPr>
          <w:p w14:paraId="3003C433" w14:textId="77777777" w:rsidR="00494F1B" w:rsidRPr="00304E09" w:rsidRDefault="00494F1B" w:rsidP="00E94C14">
            <w:pPr>
              <w:jc w:val="center"/>
            </w:pPr>
            <w:r w:rsidRPr="00304E09">
              <w:t>CO5</w:t>
            </w:r>
          </w:p>
        </w:tc>
        <w:tc>
          <w:tcPr>
            <w:tcW w:w="277" w:type="pct"/>
            <w:vAlign w:val="center"/>
          </w:tcPr>
          <w:p w14:paraId="1B8A9599" w14:textId="77777777" w:rsidR="00494F1B" w:rsidRPr="00304E09" w:rsidRDefault="00494F1B" w:rsidP="009A25E6">
            <w:pPr>
              <w:jc w:val="center"/>
            </w:pPr>
            <w:r w:rsidRPr="00304E09">
              <w:t>A</w:t>
            </w:r>
          </w:p>
        </w:tc>
        <w:tc>
          <w:tcPr>
            <w:tcW w:w="430" w:type="pct"/>
            <w:vAlign w:val="center"/>
          </w:tcPr>
          <w:p w14:paraId="2E99C37C" w14:textId="77777777" w:rsidR="00494F1B" w:rsidRPr="00304E09" w:rsidRDefault="00494F1B" w:rsidP="007460CF">
            <w:pPr>
              <w:jc w:val="center"/>
            </w:pPr>
            <w:r w:rsidRPr="00304E09">
              <w:t>1</w:t>
            </w:r>
          </w:p>
        </w:tc>
      </w:tr>
      <w:tr w:rsidR="00494F1B" w:rsidRPr="00304E09" w14:paraId="20198F2E" w14:textId="77777777" w:rsidTr="00304E09">
        <w:trPr>
          <w:jc w:val="center"/>
        </w:trPr>
        <w:tc>
          <w:tcPr>
            <w:tcW w:w="274" w:type="pct"/>
          </w:tcPr>
          <w:p w14:paraId="343DD993" w14:textId="77777777" w:rsidR="00494F1B" w:rsidRPr="00304E09" w:rsidRDefault="00494F1B" w:rsidP="007F7B8D">
            <w:pPr>
              <w:jc w:val="center"/>
            </w:pPr>
            <w:r w:rsidRPr="00304E09">
              <w:t>13.</w:t>
            </w:r>
          </w:p>
        </w:tc>
        <w:tc>
          <w:tcPr>
            <w:tcW w:w="3624" w:type="pct"/>
            <w:gridSpan w:val="2"/>
          </w:tcPr>
          <w:p w14:paraId="43D0B1BF" w14:textId="77777777" w:rsidR="00494F1B" w:rsidRPr="00304E09" w:rsidRDefault="00494F1B" w:rsidP="000264C8">
            <w:r w:rsidRPr="00304E09">
              <w:t xml:space="preserve">Define </w:t>
            </w:r>
            <w:r w:rsidRPr="00304E09">
              <w:rPr>
                <w:i/>
              </w:rPr>
              <w:t>Analog</w:t>
            </w:r>
            <w:r w:rsidRPr="00304E09">
              <w:t xml:space="preserve"> signal.</w:t>
            </w:r>
          </w:p>
        </w:tc>
        <w:tc>
          <w:tcPr>
            <w:tcW w:w="395" w:type="pct"/>
            <w:vAlign w:val="center"/>
          </w:tcPr>
          <w:p w14:paraId="383FC1F5" w14:textId="77777777" w:rsidR="00494F1B" w:rsidRPr="00304E09" w:rsidRDefault="00494F1B" w:rsidP="00E94C14">
            <w:pPr>
              <w:jc w:val="center"/>
            </w:pPr>
            <w:r w:rsidRPr="00304E09">
              <w:t>CO4</w:t>
            </w:r>
          </w:p>
        </w:tc>
        <w:tc>
          <w:tcPr>
            <w:tcW w:w="277" w:type="pct"/>
            <w:vAlign w:val="center"/>
          </w:tcPr>
          <w:p w14:paraId="0100981E" w14:textId="77777777" w:rsidR="00494F1B" w:rsidRPr="00304E09" w:rsidRDefault="00494F1B" w:rsidP="009A25E6">
            <w:pPr>
              <w:jc w:val="center"/>
            </w:pPr>
            <w:r w:rsidRPr="00304E09">
              <w:t>R</w:t>
            </w:r>
          </w:p>
        </w:tc>
        <w:tc>
          <w:tcPr>
            <w:tcW w:w="430" w:type="pct"/>
            <w:vAlign w:val="center"/>
          </w:tcPr>
          <w:p w14:paraId="0ED86EA6" w14:textId="77777777" w:rsidR="00494F1B" w:rsidRPr="00304E09" w:rsidRDefault="00494F1B" w:rsidP="007460CF">
            <w:pPr>
              <w:jc w:val="center"/>
            </w:pPr>
            <w:r w:rsidRPr="00304E09">
              <w:t>1</w:t>
            </w:r>
          </w:p>
        </w:tc>
      </w:tr>
      <w:tr w:rsidR="00494F1B" w:rsidRPr="00304E09" w14:paraId="0A5495FA" w14:textId="77777777" w:rsidTr="00304E09">
        <w:trPr>
          <w:jc w:val="center"/>
        </w:trPr>
        <w:tc>
          <w:tcPr>
            <w:tcW w:w="274" w:type="pct"/>
          </w:tcPr>
          <w:p w14:paraId="0F969185" w14:textId="77777777" w:rsidR="00494F1B" w:rsidRPr="00304E09" w:rsidRDefault="00494F1B" w:rsidP="007F7B8D">
            <w:pPr>
              <w:jc w:val="center"/>
            </w:pPr>
            <w:r w:rsidRPr="00304E09">
              <w:t>14.</w:t>
            </w:r>
          </w:p>
        </w:tc>
        <w:tc>
          <w:tcPr>
            <w:tcW w:w="3624" w:type="pct"/>
            <w:gridSpan w:val="2"/>
          </w:tcPr>
          <w:p w14:paraId="1E59672F" w14:textId="77777777" w:rsidR="00494F1B" w:rsidRPr="00304E09" w:rsidRDefault="00494F1B" w:rsidP="000264C8">
            <w:r w:rsidRPr="00304E09">
              <w:t>Which is used to fabricate DRAM?</w:t>
            </w:r>
          </w:p>
        </w:tc>
        <w:tc>
          <w:tcPr>
            <w:tcW w:w="395" w:type="pct"/>
            <w:vAlign w:val="center"/>
          </w:tcPr>
          <w:p w14:paraId="66D83952" w14:textId="77777777" w:rsidR="00494F1B" w:rsidRPr="00304E09" w:rsidRDefault="00494F1B" w:rsidP="00E94C14">
            <w:pPr>
              <w:jc w:val="center"/>
            </w:pPr>
            <w:r w:rsidRPr="00304E09">
              <w:t>CO3</w:t>
            </w:r>
          </w:p>
        </w:tc>
        <w:tc>
          <w:tcPr>
            <w:tcW w:w="277" w:type="pct"/>
            <w:vAlign w:val="center"/>
          </w:tcPr>
          <w:p w14:paraId="101BECAD" w14:textId="77777777" w:rsidR="00494F1B" w:rsidRPr="00304E09" w:rsidRDefault="00494F1B" w:rsidP="009A25E6">
            <w:pPr>
              <w:jc w:val="center"/>
            </w:pPr>
            <w:r w:rsidRPr="00304E09">
              <w:t>U</w:t>
            </w:r>
          </w:p>
        </w:tc>
        <w:tc>
          <w:tcPr>
            <w:tcW w:w="430" w:type="pct"/>
            <w:vAlign w:val="center"/>
          </w:tcPr>
          <w:p w14:paraId="1A53579B" w14:textId="77777777" w:rsidR="00494F1B" w:rsidRPr="00304E09" w:rsidRDefault="00494F1B" w:rsidP="007460CF">
            <w:pPr>
              <w:jc w:val="center"/>
            </w:pPr>
            <w:r w:rsidRPr="00304E09">
              <w:t>1</w:t>
            </w:r>
          </w:p>
        </w:tc>
      </w:tr>
      <w:tr w:rsidR="00494F1B" w:rsidRPr="00304E09" w14:paraId="37E8E623" w14:textId="77777777" w:rsidTr="00304E09">
        <w:trPr>
          <w:jc w:val="center"/>
        </w:trPr>
        <w:tc>
          <w:tcPr>
            <w:tcW w:w="274" w:type="pct"/>
          </w:tcPr>
          <w:p w14:paraId="6A0A41EE" w14:textId="77777777" w:rsidR="00494F1B" w:rsidRPr="00304E09" w:rsidRDefault="00494F1B" w:rsidP="007F7B8D">
            <w:pPr>
              <w:jc w:val="center"/>
            </w:pPr>
            <w:r w:rsidRPr="00304E09">
              <w:t>15.</w:t>
            </w:r>
          </w:p>
        </w:tc>
        <w:tc>
          <w:tcPr>
            <w:tcW w:w="3624" w:type="pct"/>
            <w:gridSpan w:val="2"/>
          </w:tcPr>
          <w:p w14:paraId="26902473" w14:textId="77777777" w:rsidR="00494F1B" w:rsidRPr="00304E09" w:rsidRDefault="00494F1B" w:rsidP="00E94C14">
            <w:r w:rsidRPr="00304E09">
              <w:t>ROM uses semiconductor memory cells which can be permanently placed in one of two states 0 or 1. Name the process.</w:t>
            </w:r>
          </w:p>
        </w:tc>
        <w:tc>
          <w:tcPr>
            <w:tcW w:w="395" w:type="pct"/>
            <w:vAlign w:val="center"/>
          </w:tcPr>
          <w:p w14:paraId="02D31338" w14:textId="77777777" w:rsidR="00494F1B" w:rsidRPr="00304E09" w:rsidRDefault="00494F1B" w:rsidP="00E94C14">
            <w:pPr>
              <w:jc w:val="center"/>
            </w:pPr>
            <w:r w:rsidRPr="00304E09">
              <w:t>CO3</w:t>
            </w:r>
          </w:p>
        </w:tc>
        <w:tc>
          <w:tcPr>
            <w:tcW w:w="277" w:type="pct"/>
            <w:vAlign w:val="center"/>
          </w:tcPr>
          <w:p w14:paraId="7694EABC" w14:textId="77777777" w:rsidR="00494F1B" w:rsidRPr="00304E09" w:rsidRDefault="00494F1B" w:rsidP="009A25E6">
            <w:pPr>
              <w:jc w:val="center"/>
            </w:pPr>
            <w:r w:rsidRPr="00304E09">
              <w:t>E</w:t>
            </w:r>
          </w:p>
        </w:tc>
        <w:tc>
          <w:tcPr>
            <w:tcW w:w="430" w:type="pct"/>
            <w:vAlign w:val="center"/>
          </w:tcPr>
          <w:p w14:paraId="49FE329F" w14:textId="77777777" w:rsidR="00494F1B" w:rsidRPr="00304E09" w:rsidRDefault="00494F1B" w:rsidP="007460CF">
            <w:pPr>
              <w:jc w:val="center"/>
            </w:pPr>
            <w:r w:rsidRPr="00304E09">
              <w:t>1</w:t>
            </w:r>
          </w:p>
        </w:tc>
      </w:tr>
      <w:tr w:rsidR="00494F1B" w:rsidRPr="00304E09" w14:paraId="54C52473" w14:textId="77777777" w:rsidTr="00304E09">
        <w:trPr>
          <w:jc w:val="center"/>
        </w:trPr>
        <w:tc>
          <w:tcPr>
            <w:tcW w:w="274" w:type="pct"/>
          </w:tcPr>
          <w:p w14:paraId="7CD1A786" w14:textId="77777777" w:rsidR="00494F1B" w:rsidRPr="00304E09" w:rsidRDefault="00494F1B" w:rsidP="007F7B8D">
            <w:pPr>
              <w:jc w:val="center"/>
            </w:pPr>
            <w:r w:rsidRPr="00304E09">
              <w:t>16.</w:t>
            </w:r>
          </w:p>
        </w:tc>
        <w:tc>
          <w:tcPr>
            <w:tcW w:w="3624" w:type="pct"/>
            <w:gridSpan w:val="2"/>
          </w:tcPr>
          <w:p w14:paraId="1214C594" w14:textId="77777777" w:rsidR="00494F1B" w:rsidRPr="00304E09" w:rsidRDefault="00494F1B" w:rsidP="00E94C14">
            <w:r w:rsidRPr="00304E09">
              <w:t>Expand MIDI.</w:t>
            </w:r>
          </w:p>
        </w:tc>
        <w:tc>
          <w:tcPr>
            <w:tcW w:w="395" w:type="pct"/>
            <w:vAlign w:val="center"/>
          </w:tcPr>
          <w:p w14:paraId="41EC8905" w14:textId="77777777" w:rsidR="00494F1B" w:rsidRPr="00304E09" w:rsidRDefault="00494F1B" w:rsidP="00E94C14">
            <w:pPr>
              <w:jc w:val="center"/>
            </w:pPr>
            <w:r w:rsidRPr="00304E09">
              <w:t>CO5</w:t>
            </w:r>
          </w:p>
        </w:tc>
        <w:tc>
          <w:tcPr>
            <w:tcW w:w="277" w:type="pct"/>
            <w:vAlign w:val="center"/>
          </w:tcPr>
          <w:p w14:paraId="2A515EE2" w14:textId="77777777" w:rsidR="00494F1B" w:rsidRPr="00304E09" w:rsidRDefault="00494F1B" w:rsidP="009A25E6">
            <w:pPr>
              <w:jc w:val="center"/>
            </w:pPr>
            <w:r w:rsidRPr="00304E09">
              <w:t>R</w:t>
            </w:r>
          </w:p>
        </w:tc>
        <w:tc>
          <w:tcPr>
            <w:tcW w:w="430" w:type="pct"/>
            <w:vAlign w:val="center"/>
          </w:tcPr>
          <w:p w14:paraId="0EB1C452" w14:textId="77777777" w:rsidR="00494F1B" w:rsidRPr="00304E09" w:rsidRDefault="00494F1B" w:rsidP="007460CF">
            <w:pPr>
              <w:jc w:val="center"/>
            </w:pPr>
            <w:r w:rsidRPr="00304E09">
              <w:t>1</w:t>
            </w:r>
          </w:p>
        </w:tc>
      </w:tr>
      <w:tr w:rsidR="00494F1B" w:rsidRPr="00304E09" w14:paraId="3C93BD79" w14:textId="77777777" w:rsidTr="00304E09">
        <w:trPr>
          <w:jc w:val="center"/>
        </w:trPr>
        <w:tc>
          <w:tcPr>
            <w:tcW w:w="274" w:type="pct"/>
          </w:tcPr>
          <w:p w14:paraId="2A14457E" w14:textId="77777777" w:rsidR="00494F1B" w:rsidRPr="00304E09" w:rsidRDefault="00494F1B" w:rsidP="007F7B8D">
            <w:pPr>
              <w:jc w:val="center"/>
            </w:pPr>
            <w:r w:rsidRPr="00304E09">
              <w:t>17.</w:t>
            </w:r>
          </w:p>
        </w:tc>
        <w:tc>
          <w:tcPr>
            <w:tcW w:w="3624" w:type="pct"/>
            <w:gridSpan w:val="2"/>
          </w:tcPr>
          <w:p w14:paraId="66BAB3F6" w14:textId="77777777" w:rsidR="00494F1B" w:rsidRPr="00304E09" w:rsidRDefault="00494F1B" w:rsidP="007F7B8D">
            <w:r w:rsidRPr="00304E09">
              <w:t>What is the program which allows entering text using keyboard?</w:t>
            </w:r>
          </w:p>
        </w:tc>
        <w:tc>
          <w:tcPr>
            <w:tcW w:w="395" w:type="pct"/>
            <w:vAlign w:val="center"/>
          </w:tcPr>
          <w:p w14:paraId="2396BF42" w14:textId="77777777" w:rsidR="00494F1B" w:rsidRPr="00304E09" w:rsidRDefault="00494F1B" w:rsidP="00E94C14">
            <w:pPr>
              <w:jc w:val="center"/>
            </w:pPr>
            <w:r w:rsidRPr="00304E09">
              <w:t>CO3</w:t>
            </w:r>
          </w:p>
        </w:tc>
        <w:tc>
          <w:tcPr>
            <w:tcW w:w="277" w:type="pct"/>
            <w:vAlign w:val="center"/>
          </w:tcPr>
          <w:p w14:paraId="6934071D" w14:textId="77777777" w:rsidR="00494F1B" w:rsidRPr="00304E09" w:rsidRDefault="00494F1B" w:rsidP="009A25E6">
            <w:pPr>
              <w:jc w:val="center"/>
            </w:pPr>
            <w:r w:rsidRPr="00304E09">
              <w:t>U</w:t>
            </w:r>
          </w:p>
        </w:tc>
        <w:tc>
          <w:tcPr>
            <w:tcW w:w="430" w:type="pct"/>
            <w:vAlign w:val="center"/>
          </w:tcPr>
          <w:p w14:paraId="0C01CFF6" w14:textId="77777777" w:rsidR="00494F1B" w:rsidRPr="00304E09" w:rsidRDefault="00494F1B" w:rsidP="007460CF">
            <w:pPr>
              <w:jc w:val="center"/>
            </w:pPr>
            <w:r w:rsidRPr="00304E09">
              <w:t>1</w:t>
            </w:r>
          </w:p>
        </w:tc>
      </w:tr>
      <w:tr w:rsidR="00494F1B" w:rsidRPr="00304E09" w14:paraId="26B4DB4A" w14:textId="77777777" w:rsidTr="00304E09">
        <w:trPr>
          <w:trHeight w:val="566"/>
          <w:jc w:val="center"/>
        </w:trPr>
        <w:tc>
          <w:tcPr>
            <w:tcW w:w="274" w:type="pct"/>
          </w:tcPr>
          <w:p w14:paraId="0AD8B223" w14:textId="77777777" w:rsidR="00494F1B" w:rsidRPr="00304E09" w:rsidRDefault="00494F1B" w:rsidP="007F7B8D">
            <w:pPr>
              <w:jc w:val="center"/>
            </w:pPr>
            <w:r w:rsidRPr="00304E09">
              <w:t>18.</w:t>
            </w:r>
          </w:p>
        </w:tc>
        <w:tc>
          <w:tcPr>
            <w:tcW w:w="3624" w:type="pct"/>
            <w:gridSpan w:val="2"/>
          </w:tcPr>
          <w:p w14:paraId="3636A0C3" w14:textId="77777777" w:rsidR="00494F1B" w:rsidRPr="00304E09" w:rsidRDefault="00494F1B" w:rsidP="00BD650F">
            <w:r w:rsidRPr="00304E09">
              <w:t xml:space="preserve">What assists users to carryout operations of creating, storing, accessing, editing, updating and querying a database? </w:t>
            </w:r>
          </w:p>
        </w:tc>
        <w:tc>
          <w:tcPr>
            <w:tcW w:w="395" w:type="pct"/>
            <w:vAlign w:val="center"/>
          </w:tcPr>
          <w:p w14:paraId="68C22D95" w14:textId="77777777" w:rsidR="00494F1B" w:rsidRPr="00304E09" w:rsidRDefault="00494F1B" w:rsidP="00E94C14">
            <w:pPr>
              <w:jc w:val="center"/>
            </w:pPr>
            <w:r w:rsidRPr="00304E09">
              <w:t>CO5</w:t>
            </w:r>
          </w:p>
        </w:tc>
        <w:tc>
          <w:tcPr>
            <w:tcW w:w="277" w:type="pct"/>
            <w:vAlign w:val="center"/>
          </w:tcPr>
          <w:p w14:paraId="7C5B97AC" w14:textId="77777777" w:rsidR="00494F1B" w:rsidRPr="00304E09" w:rsidRDefault="00494F1B" w:rsidP="009A25E6">
            <w:pPr>
              <w:jc w:val="center"/>
            </w:pPr>
            <w:r w:rsidRPr="00304E09">
              <w:t>U</w:t>
            </w:r>
          </w:p>
        </w:tc>
        <w:tc>
          <w:tcPr>
            <w:tcW w:w="430" w:type="pct"/>
            <w:vAlign w:val="center"/>
          </w:tcPr>
          <w:p w14:paraId="60D6ACED" w14:textId="77777777" w:rsidR="00494F1B" w:rsidRPr="00304E09" w:rsidRDefault="00494F1B" w:rsidP="007460CF">
            <w:pPr>
              <w:jc w:val="center"/>
            </w:pPr>
            <w:r w:rsidRPr="00304E09">
              <w:t>1</w:t>
            </w:r>
          </w:p>
        </w:tc>
      </w:tr>
      <w:tr w:rsidR="00494F1B" w:rsidRPr="00304E09" w14:paraId="4425CFE6" w14:textId="77777777" w:rsidTr="00304E09">
        <w:trPr>
          <w:jc w:val="center"/>
        </w:trPr>
        <w:tc>
          <w:tcPr>
            <w:tcW w:w="274" w:type="pct"/>
          </w:tcPr>
          <w:p w14:paraId="034D5B89" w14:textId="77777777" w:rsidR="00494F1B" w:rsidRPr="00304E09" w:rsidRDefault="00494F1B" w:rsidP="007F7B8D">
            <w:pPr>
              <w:jc w:val="center"/>
            </w:pPr>
            <w:r w:rsidRPr="00304E09">
              <w:t>19.</w:t>
            </w:r>
          </w:p>
        </w:tc>
        <w:tc>
          <w:tcPr>
            <w:tcW w:w="3624" w:type="pct"/>
            <w:gridSpan w:val="2"/>
          </w:tcPr>
          <w:p w14:paraId="49BD4C58" w14:textId="77777777" w:rsidR="00494F1B" w:rsidRPr="00304E09" w:rsidRDefault="00494F1B" w:rsidP="00BD650F">
            <w:r w:rsidRPr="00304E09">
              <w:t>What is DTP?</w:t>
            </w:r>
          </w:p>
        </w:tc>
        <w:tc>
          <w:tcPr>
            <w:tcW w:w="395" w:type="pct"/>
            <w:vAlign w:val="center"/>
          </w:tcPr>
          <w:p w14:paraId="7E26A0F0" w14:textId="77777777" w:rsidR="00494F1B" w:rsidRPr="00304E09" w:rsidRDefault="00494F1B" w:rsidP="00E94C14">
            <w:pPr>
              <w:jc w:val="center"/>
            </w:pPr>
            <w:r w:rsidRPr="00304E09">
              <w:t>CO5</w:t>
            </w:r>
          </w:p>
        </w:tc>
        <w:tc>
          <w:tcPr>
            <w:tcW w:w="277" w:type="pct"/>
            <w:vAlign w:val="center"/>
          </w:tcPr>
          <w:p w14:paraId="2AF90748" w14:textId="77777777" w:rsidR="00494F1B" w:rsidRPr="00304E09" w:rsidRDefault="00494F1B" w:rsidP="009A25E6">
            <w:pPr>
              <w:jc w:val="center"/>
            </w:pPr>
            <w:r w:rsidRPr="00304E09">
              <w:t>R</w:t>
            </w:r>
          </w:p>
        </w:tc>
        <w:tc>
          <w:tcPr>
            <w:tcW w:w="430" w:type="pct"/>
            <w:vAlign w:val="center"/>
          </w:tcPr>
          <w:p w14:paraId="2E9924CE" w14:textId="77777777" w:rsidR="00494F1B" w:rsidRPr="00304E09" w:rsidRDefault="00494F1B" w:rsidP="007460CF">
            <w:pPr>
              <w:jc w:val="center"/>
            </w:pPr>
            <w:r w:rsidRPr="00304E09">
              <w:t>1</w:t>
            </w:r>
          </w:p>
        </w:tc>
      </w:tr>
      <w:tr w:rsidR="00494F1B" w:rsidRPr="00304E09" w14:paraId="682DDBC8" w14:textId="77777777" w:rsidTr="00304E09">
        <w:trPr>
          <w:jc w:val="center"/>
        </w:trPr>
        <w:tc>
          <w:tcPr>
            <w:tcW w:w="274" w:type="pct"/>
          </w:tcPr>
          <w:p w14:paraId="79A574F5" w14:textId="77777777" w:rsidR="00494F1B" w:rsidRPr="00304E09" w:rsidRDefault="00494F1B" w:rsidP="007F7B8D">
            <w:pPr>
              <w:jc w:val="center"/>
            </w:pPr>
            <w:r w:rsidRPr="00304E09">
              <w:t>20.</w:t>
            </w:r>
          </w:p>
        </w:tc>
        <w:tc>
          <w:tcPr>
            <w:tcW w:w="3624" w:type="pct"/>
            <w:gridSpan w:val="2"/>
          </w:tcPr>
          <w:p w14:paraId="5B84C301" w14:textId="77777777" w:rsidR="00494F1B" w:rsidRPr="00304E09" w:rsidRDefault="00494F1B" w:rsidP="000264C8">
            <w:r w:rsidRPr="00304E09">
              <w:t>Name the component which is used to create visually pleasing display of documents on the</w:t>
            </w:r>
            <w:r>
              <w:t xml:space="preserve"> computer connected to internet.</w:t>
            </w:r>
          </w:p>
        </w:tc>
        <w:tc>
          <w:tcPr>
            <w:tcW w:w="395" w:type="pct"/>
            <w:vAlign w:val="center"/>
          </w:tcPr>
          <w:p w14:paraId="0F39DBB4" w14:textId="77777777" w:rsidR="00494F1B" w:rsidRPr="00304E09" w:rsidRDefault="00494F1B" w:rsidP="00E94C14">
            <w:pPr>
              <w:jc w:val="center"/>
            </w:pPr>
            <w:r w:rsidRPr="00304E09">
              <w:t>CO4</w:t>
            </w:r>
          </w:p>
        </w:tc>
        <w:tc>
          <w:tcPr>
            <w:tcW w:w="277" w:type="pct"/>
            <w:vAlign w:val="center"/>
          </w:tcPr>
          <w:p w14:paraId="39AE2FCE" w14:textId="77777777" w:rsidR="00494F1B" w:rsidRPr="00304E09" w:rsidRDefault="00494F1B" w:rsidP="009A25E6">
            <w:pPr>
              <w:jc w:val="center"/>
            </w:pPr>
            <w:r w:rsidRPr="00304E09">
              <w:t>U</w:t>
            </w:r>
          </w:p>
        </w:tc>
        <w:tc>
          <w:tcPr>
            <w:tcW w:w="430" w:type="pct"/>
            <w:vAlign w:val="center"/>
          </w:tcPr>
          <w:p w14:paraId="6A6CBA24" w14:textId="77777777" w:rsidR="00494F1B" w:rsidRPr="00304E09" w:rsidRDefault="00494F1B" w:rsidP="007460CF">
            <w:pPr>
              <w:jc w:val="center"/>
            </w:pPr>
            <w:r w:rsidRPr="00304E09">
              <w:t>1</w:t>
            </w:r>
          </w:p>
        </w:tc>
      </w:tr>
      <w:tr w:rsidR="00494F1B" w:rsidRPr="00304E09" w14:paraId="3E345597" w14:textId="77777777" w:rsidTr="00304E09">
        <w:trPr>
          <w:jc w:val="center"/>
        </w:trPr>
        <w:tc>
          <w:tcPr>
            <w:tcW w:w="5000" w:type="pct"/>
            <w:gridSpan w:val="6"/>
            <w:vAlign w:val="center"/>
          </w:tcPr>
          <w:p w14:paraId="4255664A" w14:textId="77777777" w:rsidR="00494F1B" w:rsidRPr="00304E09" w:rsidRDefault="00494F1B" w:rsidP="007460CF">
            <w:pPr>
              <w:jc w:val="center"/>
              <w:rPr>
                <w:b/>
                <w:u w:val="single"/>
              </w:rPr>
            </w:pPr>
            <w:r w:rsidRPr="00304E09">
              <w:rPr>
                <w:b/>
                <w:u w:val="single"/>
              </w:rPr>
              <w:t>PART – B (10 X 5 = 50 MARKS)</w:t>
            </w:r>
          </w:p>
          <w:p w14:paraId="61420E88" w14:textId="77777777" w:rsidR="00494F1B" w:rsidRPr="00304E09" w:rsidRDefault="00494F1B" w:rsidP="007460CF">
            <w:pPr>
              <w:jc w:val="center"/>
              <w:rPr>
                <w:b/>
              </w:rPr>
            </w:pPr>
            <w:r w:rsidRPr="00304E09">
              <w:rPr>
                <w:b/>
              </w:rPr>
              <w:t>(Answer any 10 from the following)</w:t>
            </w:r>
          </w:p>
        </w:tc>
      </w:tr>
      <w:tr w:rsidR="00494F1B" w:rsidRPr="00304E09" w14:paraId="10AD0090" w14:textId="77777777" w:rsidTr="00304E09">
        <w:trPr>
          <w:jc w:val="center"/>
        </w:trPr>
        <w:tc>
          <w:tcPr>
            <w:tcW w:w="274" w:type="pct"/>
          </w:tcPr>
          <w:p w14:paraId="78C4680E" w14:textId="77777777" w:rsidR="00494F1B" w:rsidRPr="00304E09" w:rsidRDefault="00494F1B" w:rsidP="007F7B8D">
            <w:pPr>
              <w:jc w:val="center"/>
            </w:pPr>
            <w:r w:rsidRPr="00304E09">
              <w:t>21.</w:t>
            </w:r>
          </w:p>
        </w:tc>
        <w:tc>
          <w:tcPr>
            <w:tcW w:w="3624" w:type="pct"/>
            <w:gridSpan w:val="2"/>
          </w:tcPr>
          <w:p w14:paraId="21D8D800" w14:textId="77777777" w:rsidR="00494F1B" w:rsidRPr="00304E09" w:rsidRDefault="00494F1B" w:rsidP="008A1759">
            <w:r w:rsidRPr="00304E09">
              <w:t>Sketch the functionality of MP3 music system.</w:t>
            </w:r>
          </w:p>
        </w:tc>
        <w:tc>
          <w:tcPr>
            <w:tcW w:w="395" w:type="pct"/>
            <w:vAlign w:val="center"/>
          </w:tcPr>
          <w:p w14:paraId="16E335AB" w14:textId="77777777" w:rsidR="00494F1B" w:rsidRPr="00304E09" w:rsidRDefault="00494F1B" w:rsidP="00E94C14">
            <w:pPr>
              <w:jc w:val="center"/>
            </w:pPr>
            <w:r w:rsidRPr="00304E09">
              <w:t>CO1</w:t>
            </w:r>
          </w:p>
        </w:tc>
        <w:tc>
          <w:tcPr>
            <w:tcW w:w="277" w:type="pct"/>
            <w:vAlign w:val="center"/>
          </w:tcPr>
          <w:p w14:paraId="258EA768" w14:textId="77777777" w:rsidR="00494F1B" w:rsidRPr="00304E09" w:rsidRDefault="00494F1B" w:rsidP="007460CF">
            <w:pPr>
              <w:jc w:val="center"/>
            </w:pPr>
            <w:r w:rsidRPr="00304E09">
              <w:t>E</w:t>
            </w:r>
          </w:p>
        </w:tc>
        <w:tc>
          <w:tcPr>
            <w:tcW w:w="430" w:type="pct"/>
            <w:vAlign w:val="center"/>
          </w:tcPr>
          <w:p w14:paraId="6CB902CA" w14:textId="77777777" w:rsidR="00494F1B" w:rsidRPr="00304E09" w:rsidRDefault="00494F1B" w:rsidP="007460CF">
            <w:pPr>
              <w:jc w:val="center"/>
            </w:pPr>
            <w:r w:rsidRPr="00304E09">
              <w:t>5</w:t>
            </w:r>
          </w:p>
        </w:tc>
      </w:tr>
      <w:tr w:rsidR="00494F1B" w:rsidRPr="00304E09" w14:paraId="6D5D9FF9" w14:textId="77777777" w:rsidTr="00304E09">
        <w:trPr>
          <w:jc w:val="center"/>
        </w:trPr>
        <w:tc>
          <w:tcPr>
            <w:tcW w:w="274" w:type="pct"/>
          </w:tcPr>
          <w:p w14:paraId="57FB4D7B" w14:textId="77777777" w:rsidR="00494F1B" w:rsidRPr="00304E09" w:rsidRDefault="00494F1B" w:rsidP="007F7B8D">
            <w:pPr>
              <w:jc w:val="center"/>
            </w:pPr>
            <w:r w:rsidRPr="00304E09">
              <w:t>22.</w:t>
            </w:r>
          </w:p>
        </w:tc>
        <w:tc>
          <w:tcPr>
            <w:tcW w:w="3624" w:type="pct"/>
            <w:gridSpan w:val="2"/>
          </w:tcPr>
          <w:p w14:paraId="5ED85839" w14:textId="77777777" w:rsidR="00494F1B" w:rsidRPr="00304E09" w:rsidRDefault="00494F1B" w:rsidP="008A1759">
            <w:r w:rsidRPr="00304E09">
              <w:t>Find the hexadecimal representation of decimal numbers from 0 to 11.</w:t>
            </w:r>
          </w:p>
        </w:tc>
        <w:tc>
          <w:tcPr>
            <w:tcW w:w="395" w:type="pct"/>
            <w:vAlign w:val="center"/>
          </w:tcPr>
          <w:p w14:paraId="2CBD7C2B" w14:textId="77777777" w:rsidR="00494F1B" w:rsidRPr="00304E09" w:rsidRDefault="00494F1B" w:rsidP="00E94C14">
            <w:pPr>
              <w:jc w:val="center"/>
            </w:pPr>
            <w:r w:rsidRPr="00304E09">
              <w:t>CO2</w:t>
            </w:r>
          </w:p>
        </w:tc>
        <w:tc>
          <w:tcPr>
            <w:tcW w:w="277" w:type="pct"/>
            <w:vAlign w:val="center"/>
          </w:tcPr>
          <w:p w14:paraId="7C5141F4" w14:textId="77777777" w:rsidR="00494F1B" w:rsidRPr="00304E09" w:rsidRDefault="00494F1B" w:rsidP="007460CF">
            <w:pPr>
              <w:jc w:val="center"/>
            </w:pPr>
            <w:r w:rsidRPr="00304E09">
              <w:t>R</w:t>
            </w:r>
          </w:p>
        </w:tc>
        <w:tc>
          <w:tcPr>
            <w:tcW w:w="430" w:type="pct"/>
            <w:vAlign w:val="center"/>
          </w:tcPr>
          <w:p w14:paraId="545C20A8" w14:textId="77777777" w:rsidR="00494F1B" w:rsidRPr="00304E09" w:rsidRDefault="00494F1B" w:rsidP="007460CF">
            <w:pPr>
              <w:jc w:val="center"/>
            </w:pPr>
            <w:r w:rsidRPr="00304E09">
              <w:t>5</w:t>
            </w:r>
          </w:p>
        </w:tc>
      </w:tr>
      <w:tr w:rsidR="00494F1B" w:rsidRPr="00304E09" w14:paraId="2938046C" w14:textId="77777777" w:rsidTr="00304E09">
        <w:trPr>
          <w:jc w:val="center"/>
        </w:trPr>
        <w:tc>
          <w:tcPr>
            <w:tcW w:w="274" w:type="pct"/>
          </w:tcPr>
          <w:p w14:paraId="3BCF1695" w14:textId="77777777" w:rsidR="00494F1B" w:rsidRPr="00304E09" w:rsidRDefault="00494F1B" w:rsidP="007F7B8D">
            <w:pPr>
              <w:jc w:val="center"/>
            </w:pPr>
            <w:r w:rsidRPr="00304E09">
              <w:t>23.</w:t>
            </w:r>
          </w:p>
        </w:tc>
        <w:tc>
          <w:tcPr>
            <w:tcW w:w="3624" w:type="pct"/>
            <w:gridSpan w:val="2"/>
          </w:tcPr>
          <w:p w14:paraId="12A2272D" w14:textId="77777777" w:rsidR="00494F1B" w:rsidRPr="00304E09" w:rsidRDefault="00494F1B" w:rsidP="008A1759">
            <w:r w:rsidRPr="00304E09">
              <w:t>List down the different image file formats along with their applications and advantages.</w:t>
            </w:r>
          </w:p>
        </w:tc>
        <w:tc>
          <w:tcPr>
            <w:tcW w:w="395" w:type="pct"/>
            <w:vAlign w:val="center"/>
          </w:tcPr>
          <w:p w14:paraId="71C5A30A" w14:textId="77777777" w:rsidR="00494F1B" w:rsidRPr="00304E09" w:rsidRDefault="00494F1B" w:rsidP="00E94C14">
            <w:pPr>
              <w:jc w:val="center"/>
            </w:pPr>
            <w:r w:rsidRPr="00304E09">
              <w:t>CO2</w:t>
            </w:r>
          </w:p>
        </w:tc>
        <w:tc>
          <w:tcPr>
            <w:tcW w:w="277" w:type="pct"/>
            <w:vAlign w:val="center"/>
          </w:tcPr>
          <w:p w14:paraId="460CB197" w14:textId="77777777" w:rsidR="00494F1B" w:rsidRPr="00304E09" w:rsidRDefault="00494F1B" w:rsidP="007460CF">
            <w:pPr>
              <w:jc w:val="center"/>
            </w:pPr>
            <w:r w:rsidRPr="00304E09">
              <w:t>U</w:t>
            </w:r>
          </w:p>
        </w:tc>
        <w:tc>
          <w:tcPr>
            <w:tcW w:w="430" w:type="pct"/>
            <w:vAlign w:val="center"/>
          </w:tcPr>
          <w:p w14:paraId="7005CA8A" w14:textId="77777777" w:rsidR="00494F1B" w:rsidRPr="00304E09" w:rsidRDefault="00494F1B" w:rsidP="007460CF">
            <w:pPr>
              <w:jc w:val="center"/>
            </w:pPr>
            <w:r w:rsidRPr="00304E09">
              <w:t>5</w:t>
            </w:r>
          </w:p>
        </w:tc>
      </w:tr>
      <w:tr w:rsidR="00494F1B" w:rsidRPr="00304E09" w14:paraId="40A391FA" w14:textId="77777777" w:rsidTr="00304E09">
        <w:trPr>
          <w:jc w:val="center"/>
        </w:trPr>
        <w:tc>
          <w:tcPr>
            <w:tcW w:w="274" w:type="pct"/>
          </w:tcPr>
          <w:p w14:paraId="650E797A" w14:textId="77777777" w:rsidR="00494F1B" w:rsidRPr="00304E09" w:rsidRDefault="00494F1B" w:rsidP="007F7B8D">
            <w:pPr>
              <w:jc w:val="center"/>
            </w:pPr>
            <w:r w:rsidRPr="00304E09">
              <w:t>24.</w:t>
            </w:r>
          </w:p>
        </w:tc>
        <w:tc>
          <w:tcPr>
            <w:tcW w:w="3624" w:type="pct"/>
            <w:gridSpan w:val="2"/>
          </w:tcPr>
          <w:p w14:paraId="775719C7" w14:textId="77777777" w:rsidR="00494F1B" w:rsidRPr="00304E09" w:rsidRDefault="00494F1B" w:rsidP="008A1759">
            <w:r w:rsidRPr="00304E09">
              <w:t>Find the number of bits used to represent the amplitude of telephone</w:t>
            </w:r>
            <w:r>
              <w:t xml:space="preserve"> conversations.</w:t>
            </w:r>
          </w:p>
        </w:tc>
        <w:tc>
          <w:tcPr>
            <w:tcW w:w="395" w:type="pct"/>
            <w:vAlign w:val="center"/>
          </w:tcPr>
          <w:p w14:paraId="6384ED0A" w14:textId="77777777" w:rsidR="00494F1B" w:rsidRPr="00304E09" w:rsidRDefault="00494F1B" w:rsidP="00E94C14">
            <w:pPr>
              <w:jc w:val="center"/>
            </w:pPr>
            <w:r w:rsidRPr="00304E09">
              <w:t>CO1</w:t>
            </w:r>
          </w:p>
        </w:tc>
        <w:tc>
          <w:tcPr>
            <w:tcW w:w="277" w:type="pct"/>
            <w:vAlign w:val="center"/>
          </w:tcPr>
          <w:p w14:paraId="7D867B4F" w14:textId="77777777" w:rsidR="00494F1B" w:rsidRPr="00304E09" w:rsidRDefault="00494F1B" w:rsidP="007460CF">
            <w:pPr>
              <w:jc w:val="center"/>
            </w:pPr>
            <w:r w:rsidRPr="00304E09">
              <w:t>R</w:t>
            </w:r>
          </w:p>
        </w:tc>
        <w:tc>
          <w:tcPr>
            <w:tcW w:w="430" w:type="pct"/>
            <w:vAlign w:val="center"/>
          </w:tcPr>
          <w:p w14:paraId="2B358E5F" w14:textId="77777777" w:rsidR="00494F1B" w:rsidRPr="00304E09" w:rsidRDefault="00494F1B" w:rsidP="007460CF">
            <w:pPr>
              <w:jc w:val="center"/>
            </w:pPr>
            <w:r w:rsidRPr="00304E09">
              <w:t>5</w:t>
            </w:r>
          </w:p>
        </w:tc>
      </w:tr>
      <w:tr w:rsidR="00494F1B" w:rsidRPr="00304E09" w14:paraId="7E11C6AA" w14:textId="77777777" w:rsidTr="00304E09">
        <w:trPr>
          <w:jc w:val="center"/>
        </w:trPr>
        <w:tc>
          <w:tcPr>
            <w:tcW w:w="274" w:type="pct"/>
          </w:tcPr>
          <w:p w14:paraId="5E23F7E3" w14:textId="77777777" w:rsidR="00494F1B" w:rsidRPr="00304E09" w:rsidRDefault="00494F1B" w:rsidP="007F7B8D">
            <w:pPr>
              <w:jc w:val="center"/>
            </w:pPr>
            <w:r w:rsidRPr="00304E09">
              <w:lastRenderedPageBreak/>
              <w:t>25.</w:t>
            </w:r>
          </w:p>
        </w:tc>
        <w:tc>
          <w:tcPr>
            <w:tcW w:w="3624" w:type="pct"/>
            <w:gridSpan w:val="2"/>
          </w:tcPr>
          <w:p w14:paraId="24E9B807" w14:textId="77777777" w:rsidR="00494F1B" w:rsidRPr="00304E09" w:rsidRDefault="00494F1B" w:rsidP="00E86860">
            <w:r w:rsidRPr="00304E09">
              <w:t>Diagrammatically portray the connection between PCs/LANs and telephone lines.</w:t>
            </w:r>
          </w:p>
        </w:tc>
        <w:tc>
          <w:tcPr>
            <w:tcW w:w="395" w:type="pct"/>
            <w:vAlign w:val="center"/>
          </w:tcPr>
          <w:p w14:paraId="3545A1FC" w14:textId="77777777" w:rsidR="00494F1B" w:rsidRPr="00304E09" w:rsidRDefault="00494F1B" w:rsidP="00E94C14">
            <w:pPr>
              <w:jc w:val="center"/>
            </w:pPr>
            <w:r w:rsidRPr="00304E09">
              <w:t>CO3</w:t>
            </w:r>
          </w:p>
        </w:tc>
        <w:tc>
          <w:tcPr>
            <w:tcW w:w="277" w:type="pct"/>
            <w:vAlign w:val="center"/>
          </w:tcPr>
          <w:p w14:paraId="4B64184A" w14:textId="77777777" w:rsidR="00494F1B" w:rsidRPr="00304E09" w:rsidRDefault="00494F1B" w:rsidP="007460CF">
            <w:pPr>
              <w:jc w:val="center"/>
            </w:pPr>
            <w:r w:rsidRPr="00304E09">
              <w:t>U</w:t>
            </w:r>
          </w:p>
        </w:tc>
        <w:tc>
          <w:tcPr>
            <w:tcW w:w="430" w:type="pct"/>
            <w:vAlign w:val="center"/>
          </w:tcPr>
          <w:p w14:paraId="5A049D42" w14:textId="77777777" w:rsidR="00494F1B" w:rsidRPr="00304E09" w:rsidRDefault="00494F1B" w:rsidP="007460CF">
            <w:pPr>
              <w:jc w:val="center"/>
            </w:pPr>
            <w:r w:rsidRPr="00304E09">
              <w:t>5</w:t>
            </w:r>
          </w:p>
        </w:tc>
      </w:tr>
      <w:tr w:rsidR="00494F1B" w:rsidRPr="00304E09" w14:paraId="2A119622" w14:textId="77777777" w:rsidTr="00304E09">
        <w:trPr>
          <w:jc w:val="center"/>
        </w:trPr>
        <w:tc>
          <w:tcPr>
            <w:tcW w:w="274" w:type="pct"/>
          </w:tcPr>
          <w:p w14:paraId="0AFF51DC" w14:textId="77777777" w:rsidR="00494F1B" w:rsidRPr="00304E09" w:rsidRDefault="00494F1B" w:rsidP="007F7B8D">
            <w:pPr>
              <w:jc w:val="center"/>
            </w:pPr>
            <w:r w:rsidRPr="00304E09">
              <w:t>26.</w:t>
            </w:r>
          </w:p>
        </w:tc>
        <w:tc>
          <w:tcPr>
            <w:tcW w:w="3624" w:type="pct"/>
            <w:gridSpan w:val="2"/>
          </w:tcPr>
          <w:p w14:paraId="7FF42030" w14:textId="77777777" w:rsidR="00494F1B" w:rsidRPr="00304E09" w:rsidRDefault="00494F1B" w:rsidP="008A1759">
            <w:r w:rsidRPr="00304E09">
              <w:t>Identify the differen</w:t>
            </w:r>
            <w:r>
              <w:t>t functions of operating system.</w:t>
            </w:r>
          </w:p>
        </w:tc>
        <w:tc>
          <w:tcPr>
            <w:tcW w:w="395" w:type="pct"/>
            <w:vAlign w:val="center"/>
          </w:tcPr>
          <w:p w14:paraId="5383C547" w14:textId="77777777" w:rsidR="00494F1B" w:rsidRPr="00304E09" w:rsidRDefault="00494F1B" w:rsidP="00E94C14">
            <w:pPr>
              <w:jc w:val="center"/>
            </w:pPr>
            <w:r w:rsidRPr="00304E09">
              <w:t>CO5</w:t>
            </w:r>
          </w:p>
        </w:tc>
        <w:tc>
          <w:tcPr>
            <w:tcW w:w="277" w:type="pct"/>
            <w:vAlign w:val="center"/>
          </w:tcPr>
          <w:p w14:paraId="013407BE" w14:textId="77777777" w:rsidR="00494F1B" w:rsidRPr="00304E09" w:rsidRDefault="00494F1B" w:rsidP="007460CF">
            <w:pPr>
              <w:jc w:val="center"/>
            </w:pPr>
            <w:r w:rsidRPr="00304E09">
              <w:t>R</w:t>
            </w:r>
          </w:p>
        </w:tc>
        <w:tc>
          <w:tcPr>
            <w:tcW w:w="430" w:type="pct"/>
            <w:vAlign w:val="center"/>
          </w:tcPr>
          <w:p w14:paraId="4419BA6C" w14:textId="77777777" w:rsidR="00494F1B" w:rsidRPr="00304E09" w:rsidRDefault="00494F1B" w:rsidP="007460CF">
            <w:pPr>
              <w:jc w:val="center"/>
            </w:pPr>
            <w:r w:rsidRPr="00304E09">
              <w:t>5</w:t>
            </w:r>
          </w:p>
        </w:tc>
      </w:tr>
      <w:tr w:rsidR="00494F1B" w:rsidRPr="00304E09" w14:paraId="57A087E3" w14:textId="77777777" w:rsidTr="00304E09">
        <w:trPr>
          <w:jc w:val="center"/>
        </w:trPr>
        <w:tc>
          <w:tcPr>
            <w:tcW w:w="274" w:type="pct"/>
          </w:tcPr>
          <w:p w14:paraId="7FB94D92" w14:textId="77777777" w:rsidR="00494F1B" w:rsidRPr="00304E09" w:rsidRDefault="00494F1B" w:rsidP="007F7B8D">
            <w:pPr>
              <w:jc w:val="center"/>
            </w:pPr>
            <w:r w:rsidRPr="00304E09">
              <w:t>27.</w:t>
            </w:r>
          </w:p>
        </w:tc>
        <w:tc>
          <w:tcPr>
            <w:tcW w:w="3624" w:type="pct"/>
            <w:gridSpan w:val="2"/>
          </w:tcPr>
          <w:p w14:paraId="02E1D53A" w14:textId="77777777" w:rsidR="00494F1B" w:rsidRPr="00304E09" w:rsidRDefault="00494F1B" w:rsidP="00E86860">
            <w:r w:rsidRPr="00304E09">
              <w:t>Schematically portray the interconnection of CPU with memory and I/O units.</w:t>
            </w:r>
          </w:p>
        </w:tc>
        <w:tc>
          <w:tcPr>
            <w:tcW w:w="395" w:type="pct"/>
            <w:vAlign w:val="center"/>
          </w:tcPr>
          <w:p w14:paraId="2CBDB6DD" w14:textId="77777777" w:rsidR="00494F1B" w:rsidRPr="00304E09" w:rsidRDefault="00494F1B" w:rsidP="00E94C14">
            <w:pPr>
              <w:jc w:val="center"/>
            </w:pPr>
            <w:r w:rsidRPr="00304E09">
              <w:t>CO3</w:t>
            </w:r>
          </w:p>
        </w:tc>
        <w:tc>
          <w:tcPr>
            <w:tcW w:w="277" w:type="pct"/>
            <w:vAlign w:val="center"/>
          </w:tcPr>
          <w:p w14:paraId="051CF6E3" w14:textId="77777777" w:rsidR="00494F1B" w:rsidRPr="00304E09" w:rsidRDefault="00494F1B" w:rsidP="007460CF">
            <w:pPr>
              <w:jc w:val="center"/>
            </w:pPr>
            <w:r w:rsidRPr="00304E09">
              <w:t>R</w:t>
            </w:r>
          </w:p>
        </w:tc>
        <w:tc>
          <w:tcPr>
            <w:tcW w:w="430" w:type="pct"/>
            <w:vAlign w:val="center"/>
          </w:tcPr>
          <w:p w14:paraId="4338083B" w14:textId="77777777" w:rsidR="00494F1B" w:rsidRPr="00304E09" w:rsidRDefault="00494F1B" w:rsidP="007460CF">
            <w:pPr>
              <w:jc w:val="center"/>
            </w:pPr>
            <w:r w:rsidRPr="00304E09">
              <w:t>5</w:t>
            </w:r>
          </w:p>
        </w:tc>
      </w:tr>
      <w:tr w:rsidR="00494F1B" w:rsidRPr="00304E09" w14:paraId="159ABC40" w14:textId="77777777" w:rsidTr="00304E09">
        <w:trPr>
          <w:jc w:val="center"/>
        </w:trPr>
        <w:tc>
          <w:tcPr>
            <w:tcW w:w="274" w:type="pct"/>
          </w:tcPr>
          <w:p w14:paraId="448A021B" w14:textId="77777777" w:rsidR="00494F1B" w:rsidRPr="00304E09" w:rsidRDefault="00494F1B" w:rsidP="007F7B8D">
            <w:pPr>
              <w:jc w:val="center"/>
            </w:pPr>
            <w:r w:rsidRPr="00304E09">
              <w:t>28.</w:t>
            </w:r>
          </w:p>
        </w:tc>
        <w:tc>
          <w:tcPr>
            <w:tcW w:w="3624" w:type="pct"/>
            <w:gridSpan w:val="2"/>
          </w:tcPr>
          <w:p w14:paraId="7D7F9C33" w14:textId="77777777" w:rsidR="00494F1B" w:rsidRPr="00304E09" w:rsidRDefault="00494F1B" w:rsidP="007F7B8D">
            <w:r w:rsidRPr="00304E09">
              <w:t>Illustrate the classification of programming languages based on applications.</w:t>
            </w:r>
          </w:p>
        </w:tc>
        <w:tc>
          <w:tcPr>
            <w:tcW w:w="395" w:type="pct"/>
            <w:vAlign w:val="center"/>
          </w:tcPr>
          <w:p w14:paraId="23983AED" w14:textId="77777777" w:rsidR="00494F1B" w:rsidRPr="00304E09" w:rsidRDefault="00494F1B" w:rsidP="00E94C14">
            <w:pPr>
              <w:jc w:val="center"/>
            </w:pPr>
            <w:r w:rsidRPr="00304E09">
              <w:t>CO3</w:t>
            </w:r>
          </w:p>
        </w:tc>
        <w:tc>
          <w:tcPr>
            <w:tcW w:w="277" w:type="pct"/>
            <w:vAlign w:val="center"/>
          </w:tcPr>
          <w:p w14:paraId="22196D3E" w14:textId="77777777" w:rsidR="00494F1B" w:rsidRPr="00304E09" w:rsidRDefault="00494F1B" w:rsidP="007460CF">
            <w:pPr>
              <w:jc w:val="center"/>
            </w:pPr>
            <w:r w:rsidRPr="00304E09">
              <w:t>U</w:t>
            </w:r>
          </w:p>
        </w:tc>
        <w:tc>
          <w:tcPr>
            <w:tcW w:w="430" w:type="pct"/>
            <w:vAlign w:val="center"/>
          </w:tcPr>
          <w:p w14:paraId="4480A084" w14:textId="77777777" w:rsidR="00494F1B" w:rsidRPr="00304E09" w:rsidRDefault="00494F1B" w:rsidP="007460CF">
            <w:pPr>
              <w:jc w:val="center"/>
            </w:pPr>
            <w:r w:rsidRPr="00304E09">
              <w:t>5</w:t>
            </w:r>
          </w:p>
        </w:tc>
      </w:tr>
      <w:tr w:rsidR="00494F1B" w:rsidRPr="00304E09" w14:paraId="672E6995" w14:textId="77777777" w:rsidTr="00304E09">
        <w:trPr>
          <w:jc w:val="center"/>
        </w:trPr>
        <w:tc>
          <w:tcPr>
            <w:tcW w:w="274" w:type="pct"/>
          </w:tcPr>
          <w:p w14:paraId="6C34A3FC" w14:textId="77777777" w:rsidR="00494F1B" w:rsidRPr="00304E09" w:rsidRDefault="00494F1B" w:rsidP="007F7B8D">
            <w:pPr>
              <w:jc w:val="center"/>
            </w:pPr>
            <w:r w:rsidRPr="00304E09">
              <w:t>29.</w:t>
            </w:r>
          </w:p>
        </w:tc>
        <w:tc>
          <w:tcPr>
            <w:tcW w:w="3624" w:type="pct"/>
            <w:gridSpan w:val="2"/>
          </w:tcPr>
          <w:p w14:paraId="3A83F85A" w14:textId="77777777" w:rsidR="00494F1B" w:rsidRPr="00304E09" w:rsidRDefault="00494F1B" w:rsidP="00E86860">
            <w:r w:rsidRPr="00304E09">
              <w:t>How does the memory cell work?</w:t>
            </w:r>
          </w:p>
        </w:tc>
        <w:tc>
          <w:tcPr>
            <w:tcW w:w="395" w:type="pct"/>
            <w:vAlign w:val="center"/>
          </w:tcPr>
          <w:p w14:paraId="73DB6DA2" w14:textId="77777777" w:rsidR="00494F1B" w:rsidRPr="00304E09" w:rsidRDefault="00494F1B" w:rsidP="00E94C14">
            <w:pPr>
              <w:jc w:val="center"/>
            </w:pPr>
            <w:r w:rsidRPr="00304E09">
              <w:t>CO3</w:t>
            </w:r>
          </w:p>
        </w:tc>
        <w:tc>
          <w:tcPr>
            <w:tcW w:w="277" w:type="pct"/>
            <w:vAlign w:val="center"/>
          </w:tcPr>
          <w:p w14:paraId="4409D0FE" w14:textId="77777777" w:rsidR="00494F1B" w:rsidRPr="00304E09" w:rsidRDefault="00494F1B" w:rsidP="007460CF">
            <w:pPr>
              <w:jc w:val="center"/>
            </w:pPr>
            <w:r w:rsidRPr="00304E09">
              <w:t>R</w:t>
            </w:r>
          </w:p>
        </w:tc>
        <w:tc>
          <w:tcPr>
            <w:tcW w:w="430" w:type="pct"/>
            <w:vAlign w:val="center"/>
          </w:tcPr>
          <w:p w14:paraId="47A384E7" w14:textId="77777777" w:rsidR="00494F1B" w:rsidRPr="00304E09" w:rsidRDefault="00494F1B" w:rsidP="007460CF">
            <w:pPr>
              <w:jc w:val="center"/>
            </w:pPr>
            <w:r w:rsidRPr="00304E09">
              <w:t>5</w:t>
            </w:r>
          </w:p>
        </w:tc>
      </w:tr>
      <w:tr w:rsidR="00494F1B" w:rsidRPr="00304E09" w14:paraId="195969B7" w14:textId="77777777" w:rsidTr="00304E09">
        <w:trPr>
          <w:jc w:val="center"/>
        </w:trPr>
        <w:tc>
          <w:tcPr>
            <w:tcW w:w="274" w:type="pct"/>
          </w:tcPr>
          <w:p w14:paraId="7A9566E5" w14:textId="77777777" w:rsidR="00494F1B" w:rsidRPr="00304E09" w:rsidRDefault="00494F1B" w:rsidP="007F7B8D">
            <w:pPr>
              <w:jc w:val="center"/>
            </w:pPr>
            <w:r w:rsidRPr="00304E09">
              <w:t>30.</w:t>
            </w:r>
          </w:p>
        </w:tc>
        <w:tc>
          <w:tcPr>
            <w:tcW w:w="3624" w:type="pct"/>
            <w:gridSpan w:val="2"/>
          </w:tcPr>
          <w:p w14:paraId="5099635D" w14:textId="77777777" w:rsidR="00494F1B" w:rsidRPr="00304E09" w:rsidRDefault="00494F1B" w:rsidP="00E86860">
            <w:r w:rsidRPr="00304E09">
              <w:t>Show the different types of graphic processing? List out their objectives and applications.</w:t>
            </w:r>
          </w:p>
        </w:tc>
        <w:tc>
          <w:tcPr>
            <w:tcW w:w="395" w:type="pct"/>
            <w:vAlign w:val="center"/>
          </w:tcPr>
          <w:p w14:paraId="2785D083" w14:textId="77777777" w:rsidR="00494F1B" w:rsidRPr="00304E09" w:rsidRDefault="00494F1B" w:rsidP="00E94C14">
            <w:pPr>
              <w:jc w:val="center"/>
            </w:pPr>
            <w:r w:rsidRPr="00304E09">
              <w:t>CO5</w:t>
            </w:r>
          </w:p>
        </w:tc>
        <w:tc>
          <w:tcPr>
            <w:tcW w:w="277" w:type="pct"/>
            <w:vAlign w:val="center"/>
          </w:tcPr>
          <w:p w14:paraId="539CF061" w14:textId="77777777" w:rsidR="00494F1B" w:rsidRPr="00304E09" w:rsidRDefault="00494F1B" w:rsidP="007460CF">
            <w:pPr>
              <w:jc w:val="center"/>
            </w:pPr>
            <w:r w:rsidRPr="00304E09">
              <w:t>R</w:t>
            </w:r>
          </w:p>
        </w:tc>
        <w:tc>
          <w:tcPr>
            <w:tcW w:w="430" w:type="pct"/>
            <w:vAlign w:val="center"/>
          </w:tcPr>
          <w:p w14:paraId="46BE9B52" w14:textId="77777777" w:rsidR="00494F1B" w:rsidRPr="00304E09" w:rsidRDefault="00494F1B" w:rsidP="007460CF">
            <w:pPr>
              <w:jc w:val="center"/>
            </w:pPr>
            <w:r w:rsidRPr="00304E09">
              <w:t>5</w:t>
            </w:r>
          </w:p>
        </w:tc>
      </w:tr>
      <w:tr w:rsidR="00494F1B" w:rsidRPr="00304E09" w14:paraId="75B1B7A9" w14:textId="77777777" w:rsidTr="00304E09">
        <w:trPr>
          <w:jc w:val="center"/>
        </w:trPr>
        <w:tc>
          <w:tcPr>
            <w:tcW w:w="274" w:type="pct"/>
          </w:tcPr>
          <w:p w14:paraId="16394B8E" w14:textId="77777777" w:rsidR="00494F1B" w:rsidRPr="00304E09" w:rsidRDefault="00494F1B" w:rsidP="007F7B8D">
            <w:pPr>
              <w:jc w:val="center"/>
            </w:pPr>
            <w:r w:rsidRPr="00304E09">
              <w:t>31.</w:t>
            </w:r>
          </w:p>
        </w:tc>
        <w:tc>
          <w:tcPr>
            <w:tcW w:w="3624" w:type="pct"/>
            <w:gridSpan w:val="2"/>
          </w:tcPr>
          <w:p w14:paraId="2F14314C" w14:textId="77777777" w:rsidR="00494F1B" w:rsidRPr="00304E09" w:rsidRDefault="00494F1B" w:rsidP="007F7B8D">
            <w:r w:rsidRPr="00304E09">
              <w:t>Outline the use of spreadsheets.</w:t>
            </w:r>
          </w:p>
        </w:tc>
        <w:tc>
          <w:tcPr>
            <w:tcW w:w="395" w:type="pct"/>
            <w:vAlign w:val="center"/>
          </w:tcPr>
          <w:p w14:paraId="34B3F89E" w14:textId="77777777" w:rsidR="00494F1B" w:rsidRPr="00304E09" w:rsidRDefault="00494F1B" w:rsidP="00E94C14">
            <w:pPr>
              <w:jc w:val="center"/>
            </w:pPr>
            <w:r w:rsidRPr="00304E09">
              <w:t>CO5</w:t>
            </w:r>
          </w:p>
        </w:tc>
        <w:tc>
          <w:tcPr>
            <w:tcW w:w="277" w:type="pct"/>
            <w:vAlign w:val="center"/>
          </w:tcPr>
          <w:p w14:paraId="77558E3A" w14:textId="77777777" w:rsidR="00494F1B" w:rsidRPr="00304E09" w:rsidRDefault="00494F1B" w:rsidP="007460CF">
            <w:pPr>
              <w:jc w:val="center"/>
            </w:pPr>
            <w:r w:rsidRPr="00304E09">
              <w:t>R</w:t>
            </w:r>
          </w:p>
        </w:tc>
        <w:tc>
          <w:tcPr>
            <w:tcW w:w="430" w:type="pct"/>
            <w:vAlign w:val="center"/>
          </w:tcPr>
          <w:p w14:paraId="283E3631" w14:textId="77777777" w:rsidR="00494F1B" w:rsidRPr="00304E09" w:rsidRDefault="00494F1B" w:rsidP="007460CF">
            <w:pPr>
              <w:jc w:val="center"/>
            </w:pPr>
            <w:r w:rsidRPr="00304E09">
              <w:t>5</w:t>
            </w:r>
          </w:p>
        </w:tc>
      </w:tr>
      <w:tr w:rsidR="00494F1B" w:rsidRPr="00304E09" w14:paraId="666B0C92" w14:textId="77777777" w:rsidTr="00304E09">
        <w:trPr>
          <w:jc w:val="center"/>
        </w:trPr>
        <w:tc>
          <w:tcPr>
            <w:tcW w:w="274" w:type="pct"/>
          </w:tcPr>
          <w:p w14:paraId="3DDFC1A2" w14:textId="77777777" w:rsidR="00494F1B" w:rsidRPr="00304E09" w:rsidRDefault="00494F1B" w:rsidP="007F7B8D">
            <w:pPr>
              <w:jc w:val="center"/>
            </w:pPr>
            <w:r w:rsidRPr="00304E09">
              <w:t>32.</w:t>
            </w:r>
          </w:p>
        </w:tc>
        <w:tc>
          <w:tcPr>
            <w:tcW w:w="3624" w:type="pct"/>
            <w:gridSpan w:val="2"/>
          </w:tcPr>
          <w:p w14:paraId="4C144BC7" w14:textId="77777777" w:rsidR="00494F1B" w:rsidRPr="00304E09" w:rsidRDefault="00494F1B" w:rsidP="00E86860">
            <w:r w:rsidRPr="00304E09">
              <w:t>Explain the generation of audio output.</w:t>
            </w:r>
          </w:p>
        </w:tc>
        <w:tc>
          <w:tcPr>
            <w:tcW w:w="395" w:type="pct"/>
            <w:vAlign w:val="center"/>
          </w:tcPr>
          <w:p w14:paraId="41ABE8A9" w14:textId="77777777" w:rsidR="00494F1B" w:rsidRPr="00304E09" w:rsidRDefault="00494F1B" w:rsidP="00E94C14">
            <w:pPr>
              <w:jc w:val="center"/>
            </w:pPr>
            <w:r w:rsidRPr="00304E09">
              <w:t>CO2</w:t>
            </w:r>
          </w:p>
        </w:tc>
        <w:tc>
          <w:tcPr>
            <w:tcW w:w="277" w:type="pct"/>
            <w:vAlign w:val="center"/>
          </w:tcPr>
          <w:p w14:paraId="7B096D4A" w14:textId="77777777" w:rsidR="00494F1B" w:rsidRPr="00304E09" w:rsidRDefault="00494F1B" w:rsidP="007460CF">
            <w:pPr>
              <w:jc w:val="center"/>
            </w:pPr>
            <w:r w:rsidRPr="00304E09">
              <w:t>An</w:t>
            </w:r>
          </w:p>
        </w:tc>
        <w:tc>
          <w:tcPr>
            <w:tcW w:w="430" w:type="pct"/>
            <w:vAlign w:val="center"/>
          </w:tcPr>
          <w:p w14:paraId="33B29E2E" w14:textId="77777777" w:rsidR="00494F1B" w:rsidRPr="00304E09" w:rsidRDefault="00494F1B" w:rsidP="007460CF">
            <w:pPr>
              <w:jc w:val="center"/>
            </w:pPr>
            <w:r w:rsidRPr="00304E09">
              <w:t>5</w:t>
            </w:r>
          </w:p>
        </w:tc>
      </w:tr>
      <w:tr w:rsidR="00494F1B" w:rsidRPr="00304E09" w14:paraId="27A5D978" w14:textId="77777777" w:rsidTr="00304E09">
        <w:trPr>
          <w:trHeight w:val="232"/>
          <w:jc w:val="center"/>
        </w:trPr>
        <w:tc>
          <w:tcPr>
            <w:tcW w:w="5000" w:type="pct"/>
            <w:gridSpan w:val="6"/>
            <w:vAlign w:val="center"/>
          </w:tcPr>
          <w:p w14:paraId="33CE3048" w14:textId="77777777" w:rsidR="00494F1B" w:rsidRPr="00304E09" w:rsidRDefault="00494F1B" w:rsidP="007460CF">
            <w:pPr>
              <w:jc w:val="center"/>
              <w:rPr>
                <w:b/>
                <w:u w:val="single"/>
              </w:rPr>
            </w:pPr>
            <w:r w:rsidRPr="00304E09">
              <w:rPr>
                <w:b/>
                <w:u w:val="single"/>
              </w:rPr>
              <w:t>PART – C (2 X 15 = 30 MARKS)</w:t>
            </w:r>
          </w:p>
          <w:p w14:paraId="081EFB93" w14:textId="77777777" w:rsidR="00494F1B" w:rsidRPr="00304E09" w:rsidRDefault="00494F1B" w:rsidP="007460CF">
            <w:pPr>
              <w:jc w:val="center"/>
              <w:rPr>
                <w:b/>
              </w:rPr>
            </w:pPr>
            <w:r w:rsidRPr="00304E09">
              <w:rPr>
                <w:b/>
              </w:rPr>
              <w:t>(Answer any 2 from the following)</w:t>
            </w:r>
          </w:p>
        </w:tc>
      </w:tr>
      <w:tr w:rsidR="00494F1B" w:rsidRPr="00304E09" w14:paraId="4F40DA23" w14:textId="77777777" w:rsidTr="00304E09">
        <w:trPr>
          <w:trHeight w:val="232"/>
          <w:jc w:val="center"/>
        </w:trPr>
        <w:tc>
          <w:tcPr>
            <w:tcW w:w="274" w:type="pct"/>
            <w:vMerge w:val="restart"/>
          </w:tcPr>
          <w:p w14:paraId="2094AABC" w14:textId="77777777" w:rsidR="00494F1B" w:rsidRPr="00304E09" w:rsidRDefault="00494F1B" w:rsidP="007F7B8D">
            <w:pPr>
              <w:jc w:val="center"/>
            </w:pPr>
            <w:r w:rsidRPr="00304E09">
              <w:t>33.</w:t>
            </w:r>
          </w:p>
        </w:tc>
        <w:tc>
          <w:tcPr>
            <w:tcW w:w="340" w:type="pct"/>
          </w:tcPr>
          <w:p w14:paraId="0266B57C" w14:textId="77777777" w:rsidR="00494F1B" w:rsidRPr="00304E09" w:rsidRDefault="00494F1B" w:rsidP="007F7B8D">
            <w:pPr>
              <w:jc w:val="center"/>
            </w:pPr>
            <w:r w:rsidRPr="00304E09">
              <w:t>a.</w:t>
            </w:r>
          </w:p>
        </w:tc>
        <w:tc>
          <w:tcPr>
            <w:tcW w:w="3285" w:type="pct"/>
          </w:tcPr>
          <w:p w14:paraId="394CF897" w14:textId="77777777" w:rsidR="00494F1B" w:rsidRPr="00304E09" w:rsidRDefault="00494F1B" w:rsidP="00304E09">
            <w:pPr>
              <w:jc w:val="both"/>
            </w:pPr>
            <w:r w:rsidRPr="00304E09">
              <w:t xml:space="preserve">Explain the procedure to be followed to capture a moving scene with a video camera. </w:t>
            </w:r>
          </w:p>
        </w:tc>
        <w:tc>
          <w:tcPr>
            <w:tcW w:w="395" w:type="pct"/>
            <w:vAlign w:val="center"/>
          </w:tcPr>
          <w:p w14:paraId="58E98895" w14:textId="77777777" w:rsidR="00494F1B" w:rsidRPr="00304E09" w:rsidRDefault="00494F1B" w:rsidP="00E94C14">
            <w:pPr>
              <w:jc w:val="center"/>
            </w:pPr>
            <w:r w:rsidRPr="00304E09">
              <w:t>CO2</w:t>
            </w:r>
          </w:p>
        </w:tc>
        <w:tc>
          <w:tcPr>
            <w:tcW w:w="277" w:type="pct"/>
            <w:vAlign w:val="center"/>
          </w:tcPr>
          <w:p w14:paraId="122990CD" w14:textId="77777777" w:rsidR="00494F1B" w:rsidRPr="00304E09" w:rsidRDefault="00494F1B" w:rsidP="007460CF">
            <w:pPr>
              <w:jc w:val="center"/>
            </w:pPr>
            <w:r w:rsidRPr="00304E09">
              <w:t>U</w:t>
            </w:r>
          </w:p>
        </w:tc>
        <w:tc>
          <w:tcPr>
            <w:tcW w:w="430" w:type="pct"/>
            <w:vAlign w:val="center"/>
          </w:tcPr>
          <w:p w14:paraId="5FA4C5B0" w14:textId="77777777" w:rsidR="00494F1B" w:rsidRPr="00304E09" w:rsidRDefault="00494F1B" w:rsidP="007460CF">
            <w:pPr>
              <w:jc w:val="center"/>
            </w:pPr>
            <w:r w:rsidRPr="00304E09">
              <w:t>5</w:t>
            </w:r>
          </w:p>
        </w:tc>
      </w:tr>
      <w:tr w:rsidR="00494F1B" w:rsidRPr="00304E09" w14:paraId="36E1B1F8" w14:textId="77777777" w:rsidTr="00304E09">
        <w:trPr>
          <w:trHeight w:val="232"/>
          <w:jc w:val="center"/>
        </w:trPr>
        <w:tc>
          <w:tcPr>
            <w:tcW w:w="274" w:type="pct"/>
            <w:vMerge/>
          </w:tcPr>
          <w:p w14:paraId="05FD4B75" w14:textId="77777777" w:rsidR="00494F1B" w:rsidRPr="00304E09" w:rsidRDefault="00494F1B" w:rsidP="007F7B8D">
            <w:pPr>
              <w:jc w:val="center"/>
            </w:pPr>
          </w:p>
        </w:tc>
        <w:tc>
          <w:tcPr>
            <w:tcW w:w="340" w:type="pct"/>
          </w:tcPr>
          <w:p w14:paraId="614479B4" w14:textId="77777777" w:rsidR="00494F1B" w:rsidRPr="00304E09" w:rsidRDefault="00494F1B" w:rsidP="007F7B8D">
            <w:pPr>
              <w:jc w:val="center"/>
            </w:pPr>
            <w:r w:rsidRPr="00304E09">
              <w:t>b.</w:t>
            </w:r>
          </w:p>
        </w:tc>
        <w:tc>
          <w:tcPr>
            <w:tcW w:w="3285" w:type="pct"/>
          </w:tcPr>
          <w:p w14:paraId="1AFDE30E" w14:textId="77777777" w:rsidR="00494F1B" w:rsidRPr="00304E09" w:rsidRDefault="00494F1B" w:rsidP="00304E09">
            <w:pPr>
              <w:jc w:val="both"/>
            </w:pPr>
            <w:r w:rsidRPr="00304E09">
              <w:t>Elaborate the fundamentals of image compression with examples</w:t>
            </w:r>
          </w:p>
        </w:tc>
        <w:tc>
          <w:tcPr>
            <w:tcW w:w="395" w:type="pct"/>
            <w:vAlign w:val="center"/>
          </w:tcPr>
          <w:p w14:paraId="18FC62CF" w14:textId="77777777" w:rsidR="00494F1B" w:rsidRPr="00304E09" w:rsidRDefault="00494F1B" w:rsidP="00E94C14">
            <w:pPr>
              <w:jc w:val="center"/>
            </w:pPr>
            <w:r w:rsidRPr="00304E09">
              <w:t>CO2</w:t>
            </w:r>
          </w:p>
        </w:tc>
        <w:tc>
          <w:tcPr>
            <w:tcW w:w="277" w:type="pct"/>
            <w:vAlign w:val="center"/>
          </w:tcPr>
          <w:p w14:paraId="2567670F" w14:textId="77777777" w:rsidR="00494F1B" w:rsidRPr="00304E09" w:rsidRDefault="00494F1B" w:rsidP="007460CF">
            <w:pPr>
              <w:jc w:val="center"/>
            </w:pPr>
            <w:r w:rsidRPr="00304E09">
              <w:t>U</w:t>
            </w:r>
          </w:p>
        </w:tc>
        <w:tc>
          <w:tcPr>
            <w:tcW w:w="430" w:type="pct"/>
            <w:vAlign w:val="center"/>
          </w:tcPr>
          <w:p w14:paraId="0AE96559" w14:textId="77777777" w:rsidR="00494F1B" w:rsidRPr="00304E09" w:rsidRDefault="00494F1B" w:rsidP="007460CF">
            <w:pPr>
              <w:jc w:val="center"/>
            </w:pPr>
            <w:r w:rsidRPr="00304E09">
              <w:t>10</w:t>
            </w:r>
          </w:p>
        </w:tc>
      </w:tr>
      <w:tr w:rsidR="00494F1B" w:rsidRPr="00304E09" w14:paraId="7860AC75" w14:textId="77777777" w:rsidTr="00304E09">
        <w:trPr>
          <w:trHeight w:val="232"/>
          <w:jc w:val="center"/>
        </w:trPr>
        <w:tc>
          <w:tcPr>
            <w:tcW w:w="274" w:type="pct"/>
          </w:tcPr>
          <w:p w14:paraId="0B753823" w14:textId="77777777" w:rsidR="00494F1B" w:rsidRPr="00304E09" w:rsidRDefault="00494F1B" w:rsidP="007F7B8D">
            <w:pPr>
              <w:jc w:val="center"/>
            </w:pPr>
            <w:r w:rsidRPr="00304E09">
              <w:t>34.</w:t>
            </w:r>
          </w:p>
        </w:tc>
        <w:tc>
          <w:tcPr>
            <w:tcW w:w="340" w:type="pct"/>
          </w:tcPr>
          <w:p w14:paraId="2AF73D4E" w14:textId="77777777" w:rsidR="00494F1B" w:rsidRPr="00304E09" w:rsidRDefault="00494F1B" w:rsidP="007F7B8D">
            <w:pPr>
              <w:jc w:val="center"/>
            </w:pPr>
          </w:p>
        </w:tc>
        <w:tc>
          <w:tcPr>
            <w:tcW w:w="3285" w:type="pct"/>
          </w:tcPr>
          <w:p w14:paraId="69F7A1B7" w14:textId="77777777" w:rsidR="00494F1B" w:rsidRPr="00304E09" w:rsidRDefault="00494F1B" w:rsidP="00304E09">
            <w:pPr>
              <w:jc w:val="both"/>
            </w:pPr>
            <w:r w:rsidRPr="00304E09">
              <w:t>Elucidate the different types of computer networks and their applications.</w:t>
            </w:r>
          </w:p>
        </w:tc>
        <w:tc>
          <w:tcPr>
            <w:tcW w:w="395" w:type="pct"/>
            <w:vAlign w:val="center"/>
          </w:tcPr>
          <w:p w14:paraId="5C03D527" w14:textId="77777777" w:rsidR="00494F1B" w:rsidRPr="00304E09" w:rsidRDefault="00494F1B" w:rsidP="00E94C14">
            <w:pPr>
              <w:jc w:val="center"/>
            </w:pPr>
            <w:r w:rsidRPr="00304E09">
              <w:t>CO5</w:t>
            </w:r>
          </w:p>
        </w:tc>
        <w:tc>
          <w:tcPr>
            <w:tcW w:w="277" w:type="pct"/>
            <w:vAlign w:val="center"/>
          </w:tcPr>
          <w:p w14:paraId="1A1513AF" w14:textId="77777777" w:rsidR="00494F1B" w:rsidRPr="00304E09" w:rsidRDefault="00494F1B" w:rsidP="007460CF">
            <w:pPr>
              <w:jc w:val="center"/>
            </w:pPr>
            <w:r w:rsidRPr="00304E09">
              <w:t>U</w:t>
            </w:r>
          </w:p>
        </w:tc>
        <w:tc>
          <w:tcPr>
            <w:tcW w:w="430" w:type="pct"/>
            <w:vAlign w:val="center"/>
          </w:tcPr>
          <w:p w14:paraId="35A0E43C" w14:textId="77777777" w:rsidR="00494F1B" w:rsidRPr="00304E09" w:rsidRDefault="00494F1B" w:rsidP="007460CF">
            <w:pPr>
              <w:jc w:val="center"/>
            </w:pPr>
            <w:r w:rsidRPr="00304E09">
              <w:t>15</w:t>
            </w:r>
          </w:p>
        </w:tc>
      </w:tr>
      <w:tr w:rsidR="00494F1B" w:rsidRPr="00304E09" w14:paraId="6BAEA9E0" w14:textId="77777777" w:rsidTr="00304E09">
        <w:trPr>
          <w:trHeight w:val="232"/>
          <w:jc w:val="center"/>
        </w:trPr>
        <w:tc>
          <w:tcPr>
            <w:tcW w:w="274" w:type="pct"/>
          </w:tcPr>
          <w:p w14:paraId="2FC4FC77" w14:textId="77777777" w:rsidR="00494F1B" w:rsidRPr="00304E09" w:rsidRDefault="00494F1B" w:rsidP="007F7B8D">
            <w:pPr>
              <w:jc w:val="center"/>
            </w:pPr>
            <w:r w:rsidRPr="00304E09">
              <w:t>35.</w:t>
            </w:r>
          </w:p>
        </w:tc>
        <w:tc>
          <w:tcPr>
            <w:tcW w:w="340" w:type="pct"/>
          </w:tcPr>
          <w:p w14:paraId="331633BA" w14:textId="77777777" w:rsidR="00494F1B" w:rsidRPr="00304E09" w:rsidRDefault="00494F1B" w:rsidP="007F7B8D">
            <w:pPr>
              <w:jc w:val="center"/>
            </w:pPr>
          </w:p>
        </w:tc>
        <w:tc>
          <w:tcPr>
            <w:tcW w:w="3285" w:type="pct"/>
          </w:tcPr>
          <w:p w14:paraId="75CB3FE2" w14:textId="77777777" w:rsidR="00494F1B" w:rsidRPr="00304E09" w:rsidRDefault="00494F1B" w:rsidP="00304E09">
            <w:pPr>
              <w:jc w:val="both"/>
            </w:pPr>
            <w:r w:rsidRPr="00304E09">
              <w:t>List and explain the various physical devices that are used as memory cells</w:t>
            </w:r>
            <w:r>
              <w:t>.</w:t>
            </w:r>
          </w:p>
        </w:tc>
        <w:tc>
          <w:tcPr>
            <w:tcW w:w="395" w:type="pct"/>
            <w:vAlign w:val="center"/>
          </w:tcPr>
          <w:p w14:paraId="115EAEBA" w14:textId="77777777" w:rsidR="00494F1B" w:rsidRPr="00304E09" w:rsidRDefault="00494F1B" w:rsidP="00E94C14">
            <w:pPr>
              <w:jc w:val="center"/>
            </w:pPr>
            <w:r w:rsidRPr="00304E09">
              <w:t>CO3</w:t>
            </w:r>
          </w:p>
        </w:tc>
        <w:tc>
          <w:tcPr>
            <w:tcW w:w="277" w:type="pct"/>
            <w:vAlign w:val="center"/>
          </w:tcPr>
          <w:p w14:paraId="7861BF27" w14:textId="77777777" w:rsidR="00494F1B" w:rsidRPr="00304E09" w:rsidRDefault="00494F1B" w:rsidP="007460CF">
            <w:pPr>
              <w:jc w:val="center"/>
            </w:pPr>
            <w:r w:rsidRPr="00304E09">
              <w:t>R</w:t>
            </w:r>
          </w:p>
        </w:tc>
        <w:tc>
          <w:tcPr>
            <w:tcW w:w="430" w:type="pct"/>
            <w:vAlign w:val="center"/>
          </w:tcPr>
          <w:p w14:paraId="58EF341A" w14:textId="77777777" w:rsidR="00494F1B" w:rsidRPr="00304E09" w:rsidRDefault="00494F1B" w:rsidP="007460CF">
            <w:pPr>
              <w:jc w:val="center"/>
            </w:pPr>
            <w:r w:rsidRPr="00304E09">
              <w:t>15</w:t>
            </w:r>
          </w:p>
        </w:tc>
      </w:tr>
    </w:tbl>
    <w:p w14:paraId="26B7EDD0" w14:textId="77777777" w:rsidR="00494F1B" w:rsidRPr="00304E09" w:rsidRDefault="00494F1B" w:rsidP="009A25E6">
      <w:pPr>
        <w:contextualSpacing/>
      </w:pPr>
      <w:r w:rsidRPr="00304E09">
        <w:rPr>
          <w:b/>
          <w:bCs/>
        </w:rPr>
        <w:t>CO</w:t>
      </w:r>
      <w:r w:rsidRPr="00304E09">
        <w:t xml:space="preserve"> – COURSE OUTCOME</w:t>
      </w:r>
      <w:r w:rsidRPr="00304E09">
        <w:tab/>
      </w:r>
      <w:r w:rsidRPr="00304E09">
        <w:tab/>
      </w:r>
      <w:r w:rsidRPr="00304E09">
        <w:tab/>
      </w:r>
      <w:r w:rsidRPr="00304E09">
        <w:tab/>
      </w:r>
      <w:r w:rsidRPr="00304E09">
        <w:tab/>
      </w:r>
      <w:r w:rsidRPr="00304E09">
        <w:rPr>
          <w:b/>
          <w:bCs/>
        </w:rPr>
        <w:t>BL</w:t>
      </w:r>
      <w:r w:rsidRPr="00304E09">
        <w:t xml:space="preserve"> – BLOOM’S LEVEL</w:t>
      </w:r>
    </w:p>
    <w:p w14:paraId="792B0CB7" w14:textId="77777777" w:rsidR="00494F1B" w:rsidRPr="00304E09" w:rsidRDefault="00494F1B" w:rsidP="002E336A"/>
    <w:tbl>
      <w:tblPr>
        <w:tblStyle w:val="TableGrid"/>
        <w:tblW w:w="0" w:type="auto"/>
        <w:tblLook w:val="04A0" w:firstRow="1" w:lastRow="0" w:firstColumn="1" w:lastColumn="0" w:noHBand="0" w:noVBand="1"/>
      </w:tblPr>
      <w:tblGrid>
        <w:gridCol w:w="675"/>
        <w:gridCol w:w="9498"/>
      </w:tblGrid>
      <w:tr w:rsidR="00494F1B" w:rsidRPr="00304E09" w14:paraId="3C561B80" w14:textId="77777777" w:rsidTr="005D4A17">
        <w:tc>
          <w:tcPr>
            <w:tcW w:w="675" w:type="dxa"/>
          </w:tcPr>
          <w:p w14:paraId="0393C59D" w14:textId="77777777" w:rsidR="00494F1B" w:rsidRPr="00304E09" w:rsidRDefault="00494F1B" w:rsidP="005D4A17"/>
        </w:tc>
        <w:tc>
          <w:tcPr>
            <w:tcW w:w="10008" w:type="dxa"/>
          </w:tcPr>
          <w:p w14:paraId="5710D8B2" w14:textId="77777777" w:rsidR="00494F1B" w:rsidRPr="00304E09" w:rsidRDefault="00494F1B" w:rsidP="005D4A17">
            <w:pPr>
              <w:jc w:val="center"/>
              <w:rPr>
                <w:b/>
              </w:rPr>
            </w:pPr>
            <w:r w:rsidRPr="00304E09">
              <w:rPr>
                <w:b/>
              </w:rPr>
              <w:t>COURSE OUTCOMES</w:t>
            </w:r>
          </w:p>
        </w:tc>
      </w:tr>
      <w:tr w:rsidR="00494F1B" w:rsidRPr="00304E09" w14:paraId="7F603A96" w14:textId="77777777" w:rsidTr="005D4A17">
        <w:tc>
          <w:tcPr>
            <w:tcW w:w="675" w:type="dxa"/>
          </w:tcPr>
          <w:p w14:paraId="4E69DA7C" w14:textId="77777777" w:rsidR="00494F1B" w:rsidRPr="00304E09" w:rsidRDefault="00494F1B" w:rsidP="005D4A17">
            <w:r w:rsidRPr="00304E09">
              <w:t>CO1</w:t>
            </w:r>
          </w:p>
        </w:tc>
        <w:tc>
          <w:tcPr>
            <w:tcW w:w="10008" w:type="dxa"/>
          </w:tcPr>
          <w:p w14:paraId="4DEFB0D8" w14:textId="77777777" w:rsidR="00494F1B" w:rsidRPr="00304E09" w:rsidRDefault="00494F1B" w:rsidP="00D247E1">
            <w:r w:rsidRPr="00304E09">
              <w:rPr>
                <w:rStyle w:val="fontstyle01"/>
              </w:rPr>
              <w:t>The student will be able to</w:t>
            </w:r>
            <w:r w:rsidRPr="00304E09">
              <w:t xml:space="preserve"> c</w:t>
            </w:r>
            <w:r w:rsidRPr="00304E09">
              <w:rPr>
                <w:rStyle w:val="fontstyle01"/>
              </w:rPr>
              <w:t>lassify different forms of data</w:t>
            </w:r>
            <w:r>
              <w:rPr>
                <w:rStyle w:val="fontstyle01"/>
              </w:rPr>
              <w:t>.</w:t>
            </w:r>
          </w:p>
        </w:tc>
      </w:tr>
      <w:tr w:rsidR="00494F1B" w:rsidRPr="00304E09" w14:paraId="046AEE5D" w14:textId="77777777" w:rsidTr="005D4A17">
        <w:tc>
          <w:tcPr>
            <w:tcW w:w="675" w:type="dxa"/>
          </w:tcPr>
          <w:p w14:paraId="29B490D1" w14:textId="77777777" w:rsidR="00494F1B" w:rsidRPr="00304E09" w:rsidRDefault="00494F1B" w:rsidP="005D4A17">
            <w:r w:rsidRPr="00304E09">
              <w:t>CO2</w:t>
            </w:r>
          </w:p>
        </w:tc>
        <w:tc>
          <w:tcPr>
            <w:tcW w:w="10008" w:type="dxa"/>
          </w:tcPr>
          <w:p w14:paraId="0F247360" w14:textId="77777777" w:rsidR="00494F1B" w:rsidRPr="00304E09" w:rsidRDefault="00494F1B" w:rsidP="00D247E1">
            <w:r w:rsidRPr="00304E09">
              <w:rPr>
                <w:rStyle w:val="fontstyle01"/>
              </w:rPr>
              <w:t>The student will be able to acquire different forms of data</w:t>
            </w:r>
            <w:r>
              <w:rPr>
                <w:rStyle w:val="fontstyle01"/>
              </w:rPr>
              <w:t>.</w:t>
            </w:r>
          </w:p>
        </w:tc>
      </w:tr>
      <w:tr w:rsidR="00494F1B" w:rsidRPr="00304E09" w14:paraId="7F0AFC62" w14:textId="77777777" w:rsidTr="005D4A17">
        <w:tc>
          <w:tcPr>
            <w:tcW w:w="675" w:type="dxa"/>
          </w:tcPr>
          <w:p w14:paraId="15471A03" w14:textId="77777777" w:rsidR="00494F1B" w:rsidRPr="00304E09" w:rsidRDefault="00494F1B" w:rsidP="005D4A17">
            <w:r w:rsidRPr="00304E09">
              <w:t>CO3</w:t>
            </w:r>
          </w:p>
        </w:tc>
        <w:tc>
          <w:tcPr>
            <w:tcW w:w="10008" w:type="dxa"/>
          </w:tcPr>
          <w:p w14:paraId="63BDAFB7" w14:textId="77777777" w:rsidR="00494F1B" w:rsidRPr="00304E09" w:rsidRDefault="00494F1B" w:rsidP="00D247E1">
            <w:r w:rsidRPr="00304E09">
              <w:rPr>
                <w:rStyle w:val="fontstyle01"/>
              </w:rPr>
              <w:t>The student will be able to analyze the working of hardware and software</w:t>
            </w:r>
            <w:r>
              <w:rPr>
                <w:rStyle w:val="fontstyle01"/>
              </w:rPr>
              <w:t>.</w:t>
            </w:r>
          </w:p>
        </w:tc>
      </w:tr>
      <w:tr w:rsidR="00494F1B" w:rsidRPr="00304E09" w14:paraId="4949E8D6" w14:textId="77777777" w:rsidTr="005D4A17">
        <w:tc>
          <w:tcPr>
            <w:tcW w:w="675" w:type="dxa"/>
          </w:tcPr>
          <w:p w14:paraId="638133EF" w14:textId="77777777" w:rsidR="00494F1B" w:rsidRPr="00304E09" w:rsidRDefault="00494F1B" w:rsidP="005D4A17">
            <w:r w:rsidRPr="00304E09">
              <w:t>CO4</w:t>
            </w:r>
          </w:p>
        </w:tc>
        <w:tc>
          <w:tcPr>
            <w:tcW w:w="10008" w:type="dxa"/>
          </w:tcPr>
          <w:p w14:paraId="6EB24D3C" w14:textId="77777777" w:rsidR="00494F1B" w:rsidRPr="00304E09" w:rsidRDefault="00494F1B" w:rsidP="00D247E1">
            <w:r w:rsidRPr="00304E09">
              <w:rPr>
                <w:rStyle w:val="fontstyle01"/>
              </w:rPr>
              <w:t>The student will be able to organize the data</w:t>
            </w:r>
            <w:r>
              <w:rPr>
                <w:rStyle w:val="fontstyle01"/>
              </w:rPr>
              <w:t>.</w:t>
            </w:r>
          </w:p>
        </w:tc>
      </w:tr>
      <w:tr w:rsidR="00494F1B" w:rsidRPr="00304E09" w14:paraId="0FCCAC10" w14:textId="77777777" w:rsidTr="005D4A17">
        <w:tc>
          <w:tcPr>
            <w:tcW w:w="675" w:type="dxa"/>
          </w:tcPr>
          <w:p w14:paraId="33764544" w14:textId="77777777" w:rsidR="00494F1B" w:rsidRPr="00304E09" w:rsidRDefault="00494F1B" w:rsidP="005D4A17">
            <w:r w:rsidRPr="00304E09">
              <w:t>CO5</w:t>
            </w:r>
          </w:p>
        </w:tc>
        <w:tc>
          <w:tcPr>
            <w:tcW w:w="10008" w:type="dxa"/>
          </w:tcPr>
          <w:p w14:paraId="5B4C0E47" w14:textId="77777777" w:rsidR="00494F1B" w:rsidRPr="00304E09" w:rsidRDefault="00494F1B" w:rsidP="00D247E1">
            <w:r w:rsidRPr="00304E09">
              <w:rPr>
                <w:rStyle w:val="fontstyle01"/>
              </w:rPr>
              <w:t>The student will be able to work on technologies related to multimedia and Internet</w:t>
            </w:r>
            <w:r>
              <w:rPr>
                <w:rStyle w:val="fontstyle01"/>
              </w:rPr>
              <w:t>.</w:t>
            </w:r>
          </w:p>
        </w:tc>
      </w:tr>
    </w:tbl>
    <w:p w14:paraId="39F1955D" w14:textId="77777777" w:rsidR="00494F1B" w:rsidRPr="00304E09" w:rsidRDefault="00494F1B" w:rsidP="002E336A"/>
    <w:tbl>
      <w:tblPr>
        <w:tblStyle w:val="TableGrid"/>
        <w:tblW w:w="0" w:type="auto"/>
        <w:tblLook w:val="04A0" w:firstRow="1" w:lastRow="0" w:firstColumn="1" w:lastColumn="0" w:noHBand="0" w:noVBand="1"/>
      </w:tblPr>
      <w:tblGrid>
        <w:gridCol w:w="902"/>
        <w:gridCol w:w="1359"/>
        <w:gridCol w:w="1541"/>
        <w:gridCol w:w="1320"/>
        <w:gridCol w:w="1406"/>
        <w:gridCol w:w="1325"/>
        <w:gridCol w:w="1239"/>
        <w:gridCol w:w="1081"/>
      </w:tblGrid>
      <w:tr w:rsidR="00494F1B" w:rsidRPr="00304E09" w14:paraId="7236CFDD" w14:textId="77777777" w:rsidTr="005D4A17">
        <w:tc>
          <w:tcPr>
            <w:tcW w:w="10683" w:type="dxa"/>
            <w:gridSpan w:val="8"/>
          </w:tcPr>
          <w:p w14:paraId="03FBE96E" w14:textId="77777777" w:rsidR="00494F1B" w:rsidRPr="00304E09" w:rsidRDefault="00494F1B" w:rsidP="005D4A17">
            <w:pPr>
              <w:jc w:val="center"/>
              <w:rPr>
                <w:b/>
              </w:rPr>
            </w:pPr>
            <w:r w:rsidRPr="00304E09">
              <w:rPr>
                <w:b/>
              </w:rPr>
              <w:t>Assessment Pattern as per Bloom’s Taxonomy</w:t>
            </w:r>
          </w:p>
        </w:tc>
      </w:tr>
      <w:tr w:rsidR="00494F1B" w:rsidRPr="00304E09" w14:paraId="08B42E71" w14:textId="77777777" w:rsidTr="005D4A17">
        <w:tc>
          <w:tcPr>
            <w:tcW w:w="959" w:type="dxa"/>
          </w:tcPr>
          <w:p w14:paraId="3BD14640" w14:textId="77777777" w:rsidR="00494F1B" w:rsidRPr="00304E09" w:rsidRDefault="00494F1B" w:rsidP="005D4A17">
            <w:r w:rsidRPr="00304E09">
              <w:t>CO / P</w:t>
            </w:r>
          </w:p>
        </w:tc>
        <w:tc>
          <w:tcPr>
            <w:tcW w:w="1362" w:type="dxa"/>
          </w:tcPr>
          <w:p w14:paraId="6680CD8E" w14:textId="77777777" w:rsidR="00494F1B" w:rsidRPr="00304E09" w:rsidRDefault="00494F1B" w:rsidP="005D4A17">
            <w:pPr>
              <w:jc w:val="center"/>
              <w:rPr>
                <w:b/>
              </w:rPr>
            </w:pPr>
            <w:r w:rsidRPr="00304E09">
              <w:rPr>
                <w:b/>
              </w:rPr>
              <w:t>Remember</w:t>
            </w:r>
          </w:p>
        </w:tc>
        <w:tc>
          <w:tcPr>
            <w:tcW w:w="1569" w:type="dxa"/>
          </w:tcPr>
          <w:p w14:paraId="765AA549" w14:textId="77777777" w:rsidR="00494F1B" w:rsidRPr="00304E09" w:rsidRDefault="00494F1B" w:rsidP="005D4A17">
            <w:pPr>
              <w:jc w:val="center"/>
              <w:rPr>
                <w:b/>
              </w:rPr>
            </w:pPr>
            <w:r w:rsidRPr="00304E09">
              <w:rPr>
                <w:b/>
              </w:rPr>
              <w:t>Understand</w:t>
            </w:r>
          </w:p>
        </w:tc>
        <w:tc>
          <w:tcPr>
            <w:tcW w:w="1439" w:type="dxa"/>
          </w:tcPr>
          <w:p w14:paraId="0E83E685" w14:textId="77777777" w:rsidR="00494F1B" w:rsidRPr="00304E09" w:rsidRDefault="00494F1B" w:rsidP="005D4A17">
            <w:pPr>
              <w:jc w:val="center"/>
              <w:rPr>
                <w:b/>
              </w:rPr>
            </w:pPr>
            <w:r w:rsidRPr="00304E09">
              <w:rPr>
                <w:b/>
              </w:rPr>
              <w:t>Apply</w:t>
            </w:r>
          </w:p>
        </w:tc>
        <w:tc>
          <w:tcPr>
            <w:tcW w:w="1497" w:type="dxa"/>
          </w:tcPr>
          <w:p w14:paraId="752F3FAD" w14:textId="77777777" w:rsidR="00494F1B" w:rsidRPr="00304E09" w:rsidRDefault="00494F1B" w:rsidP="005D4A17">
            <w:pPr>
              <w:jc w:val="center"/>
              <w:rPr>
                <w:b/>
              </w:rPr>
            </w:pPr>
            <w:r w:rsidRPr="00304E09">
              <w:rPr>
                <w:b/>
              </w:rPr>
              <w:t>Analyze</w:t>
            </w:r>
          </w:p>
        </w:tc>
        <w:tc>
          <w:tcPr>
            <w:tcW w:w="1375" w:type="dxa"/>
          </w:tcPr>
          <w:p w14:paraId="30AAB501" w14:textId="77777777" w:rsidR="00494F1B" w:rsidRPr="00304E09" w:rsidRDefault="00494F1B" w:rsidP="005D4A17">
            <w:pPr>
              <w:jc w:val="center"/>
              <w:rPr>
                <w:b/>
              </w:rPr>
            </w:pPr>
            <w:r w:rsidRPr="00304E09">
              <w:rPr>
                <w:b/>
              </w:rPr>
              <w:t>Evaluate</w:t>
            </w:r>
          </w:p>
        </w:tc>
        <w:tc>
          <w:tcPr>
            <w:tcW w:w="1321" w:type="dxa"/>
          </w:tcPr>
          <w:p w14:paraId="1FEEA33C" w14:textId="77777777" w:rsidR="00494F1B" w:rsidRPr="00304E09" w:rsidRDefault="00494F1B" w:rsidP="005D4A17">
            <w:pPr>
              <w:jc w:val="center"/>
              <w:rPr>
                <w:b/>
              </w:rPr>
            </w:pPr>
            <w:r w:rsidRPr="00304E09">
              <w:rPr>
                <w:b/>
              </w:rPr>
              <w:t>Create</w:t>
            </w:r>
          </w:p>
        </w:tc>
        <w:tc>
          <w:tcPr>
            <w:tcW w:w="1161" w:type="dxa"/>
          </w:tcPr>
          <w:p w14:paraId="20F8ED4C" w14:textId="77777777" w:rsidR="00494F1B" w:rsidRPr="00304E09" w:rsidRDefault="00494F1B" w:rsidP="005D4A17">
            <w:pPr>
              <w:jc w:val="center"/>
              <w:rPr>
                <w:b/>
              </w:rPr>
            </w:pPr>
            <w:r w:rsidRPr="00304E09">
              <w:rPr>
                <w:b/>
              </w:rPr>
              <w:t>Total</w:t>
            </w:r>
          </w:p>
        </w:tc>
      </w:tr>
      <w:tr w:rsidR="00494F1B" w:rsidRPr="00304E09" w14:paraId="5D354CF5" w14:textId="77777777" w:rsidTr="005D4A17">
        <w:tc>
          <w:tcPr>
            <w:tcW w:w="959" w:type="dxa"/>
          </w:tcPr>
          <w:p w14:paraId="03665083" w14:textId="77777777" w:rsidR="00494F1B" w:rsidRPr="00304E09" w:rsidRDefault="00494F1B" w:rsidP="005D4A17">
            <w:r w:rsidRPr="00304E09">
              <w:t>CO1</w:t>
            </w:r>
          </w:p>
        </w:tc>
        <w:tc>
          <w:tcPr>
            <w:tcW w:w="1362" w:type="dxa"/>
          </w:tcPr>
          <w:p w14:paraId="072B728E" w14:textId="77777777" w:rsidR="00494F1B" w:rsidRPr="00304E09" w:rsidRDefault="00494F1B">
            <w:pPr>
              <w:jc w:val="center"/>
              <w:rPr>
                <w:color w:val="000000"/>
              </w:rPr>
            </w:pPr>
            <w:r w:rsidRPr="00304E09">
              <w:rPr>
                <w:color w:val="000000"/>
              </w:rPr>
              <w:t>6</w:t>
            </w:r>
          </w:p>
        </w:tc>
        <w:tc>
          <w:tcPr>
            <w:tcW w:w="1569" w:type="dxa"/>
          </w:tcPr>
          <w:p w14:paraId="28D67792" w14:textId="77777777" w:rsidR="00494F1B" w:rsidRPr="00304E09" w:rsidRDefault="00494F1B">
            <w:pPr>
              <w:jc w:val="center"/>
              <w:rPr>
                <w:color w:val="000000"/>
              </w:rPr>
            </w:pPr>
            <w:r w:rsidRPr="00304E09">
              <w:rPr>
                <w:color w:val="000000"/>
              </w:rPr>
              <w:t> </w:t>
            </w:r>
          </w:p>
        </w:tc>
        <w:tc>
          <w:tcPr>
            <w:tcW w:w="1439" w:type="dxa"/>
          </w:tcPr>
          <w:p w14:paraId="46B5E88A" w14:textId="77777777" w:rsidR="00494F1B" w:rsidRPr="00304E09" w:rsidRDefault="00494F1B">
            <w:pPr>
              <w:jc w:val="center"/>
              <w:rPr>
                <w:color w:val="000000"/>
              </w:rPr>
            </w:pPr>
            <w:r w:rsidRPr="00304E09">
              <w:rPr>
                <w:color w:val="000000"/>
              </w:rPr>
              <w:t> </w:t>
            </w:r>
          </w:p>
        </w:tc>
        <w:tc>
          <w:tcPr>
            <w:tcW w:w="1497" w:type="dxa"/>
          </w:tcPr>
          <w:p w14:paraId="4BA6E16E" w14:textId="77777777" w:rsidR="00494F1B" w:rsidRPr="00304E09" w:rsidRDefault="00494F1B">
            <w:pPr>
              <w:jc w:val="center"/>
              <w:rPr>
                <w:color w:val="000000"/>
              </w:rPr>
            </w:pPr>
            <w:r w:rsidRPr="00304E09">
              <w:rPr>
                <w:color w:val="000000"/>
              </w:rPr>
              <w:t> </w:t>
            </w:r>
          </w:p>
        </w:tc>
        <w:tc>
          <w:tcPr>
            <w:tcW w:w="1375" w:type="dxa"/>
          </w:tcPr>
          <w:p w14:paraId="5C2316FF" w14:textId="77777777" w:rsidR="00494F1B" w:rsidRPr="00304E09" w:rsidRDefault="00494F1B">
            <w:pPr>
              <w:jc w:val="center"/>
              <w:rPr>
                <w:color w:val="000000"/>
              </w:rPr>
            </w:pPr>
            <w:r w:rsidRPr="00304E09">
              <w:rPr>
                <w:color w:val="000000"/>
              </w:rPr>
              <w:t>5</w:t>
            </w:r>
          </w:p>
        </w:tc>
        <w:tc>
          <w:tcPr>
            <w:tcW w:w="1321" w:type="dxa"/>
          </w:tcPr>
          <w:p w14:paraId="49360CE7" w14:textId="77777777" w:rsidR="00494F1B" w:rsidRPr="00304E09" w:rsidRDefault="00494F1B">
            <w:pPr>
              <w:jc w:val="center"/>
              <w:rPr>
                <w:color w:val="000000"/>
              </w:rPr>
            </w:pPr>
            <w:r w:rsidRPr="00304E09">
              <w:rPr>
                <w:color w:val="000000"/>
              </w:rPr>
              <w:t> </w:t>
            </w:r>
          </w:p>
        </w:tc>
        <w:tc>
          <w:tcPr>
            <w:tcW w:w="1161" w:type="dxa"/>
          </w:tcPr>
          <w:p w14:paraId="3999D2B5" w14:textId="77777777" w:rsidR="00494F1B" w:rsidRPr="00304E09" w:rsidRDefault="00494F1B">
            <w:pPr>
              <w:jc w:val="center"/>
              <w:rPr>
                <w:color w:val="000000"/>
              </w:rPr>
            </w:pPr>
            <w:r w:rsidRPr="00304E09">
              <w:rPr>
                <w:color w:val="000000"/>
              </w:rPr>
              <w:t>11</w:t>
            </w:r>
          </w:p>
        </w:tc>
      </w:tr>
      <w:tr w:rsidR="00494F1B" w:rsidRPr="00304E09" w14:paraId="451D6D52" w14:textId="77777777" w:rsidTr="005D4A17">
        <w:tc>
          <w:tcPr>
            <w:tcW w:w="959" w:type="dxa"/>
          </w:tcPr>
          <w:p w14:paraId="60D63FB9" w14:textId="77777777" w:rsidR="00494F1B" w:rsidRPr="00304E09" w:rsidRDefault="00494F1B" w:rsidP="005D4A17">
            <w:r w:rsidRPr="00304E09">
              <w:t>CO2</w:t>
            </w:r>
          </w:p>
        </w:tc>
        <w:tc>
          <w:tcPr>
            <w:tcW w:w="1362" w:type="dxa"/>
          </w:tcPr>
          <w:p w14:paraId="16578B8E" w14:textId="77777777" w:rsidR="00494F1B" w:rsidRPr="00304E09" w:rsidRDefault="00494F1B">
            <w:pPr>
              <w:jc w:val="center"/>
              <w:rPr>
                <w:color w:val="000000"/>
              </w:rPr>
            </w:pPr>
            <w:r w:rsidRPr="00304E09">
              <w:rPr>
                <w:color w:val="000000"/>
              </w:rPr>
              <w:t>7</w:t>
            </w:r>
          </w:p>
        </w:tc>
        <w:tc>
          <w:tcPr>
            <w:tcW w:w="1569" w:type="dxa"/>
          </w:tcPr>
          <w:p w14:paraId="379176EA" w14:textId="77777777" w:rsidR="00494F1B" w:rsidRPr="00304E09" w:rsidRDefault="00494F1B">
            <w:pPr>
              <w:jc w:val="center"/>
              <w:rPr>
                <w:color w:val="000000"/>
              </w:rPr>
            </w:pPr>
            <w:r w:rsidRPr="00304E09">
              <w:rPr>
                <w:color w:val="000000"/>
              </w:rPr>
              <w:t>21</w:t>
            </w:r>
          </w:p>
        </w:tc>
        <w:tc>
          <w:tcPr>
            <w:tcW w:w="1439" w:type="dxa"/>
          </w:tcPr>
          <w:p w14:paraId="628BCEEA" w14:textId="77777777" w:rsidR="00494F1B" w:rsidRPr="00304E09" w:rsidRDefault="00494F1B">
            <w:pPr>
              <w:jc w:val="center"/>
              <w:rPr>
                <w:color w:val="000000"/>
              </w:rPr>
            </w:pPr>
            <w:r w:rsidRPr="00304E09">
              <w:rPr>
                <w:color w:val="000000"/>
              </w:rPr>
              <w:t>3</w:t>
            </w:r>
          </w:p>
        </w:tc>
        <w:tc>
          <w:tcPr>
            <w:tcW w:w="1497" w:type="dxa"/>
          </w:tcPr>
          <w:p w14:paraId="288DD408" w14:textId="77777777" w:rsidR="00494F1B" w:rsidRPr="00304E09" w:rsidRDefault="00494F1B">
            <w:pPr>
              <w:jc w:val="center"/>
              <w:rPr>
                <w:color w:val="000000"/>
              </w:rPr>
            </w:pPr>
            <w:r w:rsidRPr="00304E09">
              <w:rPr>
                <w:color w:val="000000"/>
              </w:rPr>
              <w:t> 5</w:t>
            </w:r>
          </w:p>
        </w:tc>
        <w:tc>
          <w:tcPr>
            <w:tcW w:w="1375" w:type="dxa"/>
          </w:tcPr>
          <w:p w14:paraId="640BF565" w14:textId="77777777" w:rsidR="00494F1B" w:rsidRPr="00304E09" w:rsidRDefault="00494F1B">
            <w:pPr>
              <w:jc w:val="center"/>
              <w:rPr>
                <w:color w:val="000000"/>
              </w:rPr>
            </w:pPr>
            <w:r w:rsidRPr="00304E09">
              <w:rPr>
                <w:color w:val="000000"/>
              </w:rPr>
              <w:t> </w:t>
            </w:r>
          </w:p>
        </w:tc>
        <w:tc>
          <w:tcPr>
            <w:tcW w:w="1321" w:type="dxa"/>
          </w:tcPr>
          <w:p w14:paraId="39D21043" w14:textId="77777777" w:rsidR="00494F1B" w:rsidRPr="00304E09" w:rsidRDefault="00494F1B">
            <w:pPr>
              <w:jc w:val="center"/>
              <w:rPr>
                <w:color w:val="000000"/>
              </w:rPr>
            </w:pPr>
            <w:r w:rsidRPr="00304E09">
              <w:rPr>
                <w:color w:val="000000"/>
              </w:rPr>
              <w:t> </w:t>
            </w:r>
          </w:p>
        </w:tc>
        <w:tc>
          <w:tcPr>
            <w:tcW w:w="1161" w:type="dxa"/>
          </w:tcPr>
          <w:p w14:paraId="4AC6BBBF" w14:textId="77777777" w:rsidR="00494F1B" w:rsidRPr="00304E09" w:rsidRDefault="00494F1B">
            <w:pPr>
              <w:jc w:val="center"/>
              <w:rPr>
                <w:color w:val="000000"/>
              </w:rPr>
            </w:pPr>
            <w:r w:rsidRPr="00304E09">
              <w:rPr>
                <w:color w:val="000000"/>
              </w:rPr>
              <w:t>36</w:t>
            </w:r>
          </w:p>
        </w:tc>
      </w:tr>
      <w:tr w:rsidR="00494F1B" w:rsidRPr="00304E09" w14:paraId="79BCF965" w14:textId="77777777" w:rsidTr="005D4A17">
        <w:tc>
          <w:tcPr>
            <w:tcW w:w="959" w:type="dxa"/>
          </w:tcPr>
          <w:p w14:paraId="14F7C1F3" w14:textId="77777777" w:rsidR="00494F1B" w:rsidRPr="00304E09" w:rsidRDefault="00494F1B" w:rsidP="005D4A17">
            <w:r w:rsidRPr="00304E09">
              <w:t>CO3</w:t>
            </w:r>
          </w:p>
        </w:tc>
        <w:tc>
          <w:tcPr>
            <w:tcW w:w="1362" w:type="dxa"/>
          </w:tcPr>
          <w:p w14:paraId="7FD854F9" w14:textId="77777777" w:rsidR="00494F1B" w:rsidRPr="00304E09" w:rsidRDefault="00494F1B">
            <w:pPr>
              <w:jc w:val="center"/>
              <w:rPr>
                <w:color w:val="000000"/>
              </w:rPr>
            </w:pPr>
            <w:r w:rsidRPr="00304E09">
              <w:rPr>
                <w:color w:val="000000"/>
              </w:rPr>
              <w:t>26</w:t>
            </w:r>
          </w:p>
        </w:tc>
        <w:tc>
          <w:tcPr>
            <w:tcW w:w="1569" w:type="dxa"/>
          </w:tcPr>
          <w:p w14:paraId="2940E286" w14:textId="77777777" w:rsidR="00494F1B" w:rsidRPr="00304E09" w:rsidRDefault="00494F1B">
            <w:pPr>
              <w:jc w:val="center"/>
              <w:rPr>
                <w:color w:val="000000"/>
              </w:rPr>
            </w:pPr>
            <w:r w:rsidRPr="00304E09">
              <w:rPr>
                <w:color w:val="000000"/>
              </w:rPr>
              <w:t>12</w:t>
            </w:r>
          </w:p>
        </w:tc>
        <w:tc>
          <w:tcPr>
            <w:tcW w:w="1439" w:type="dxa"/>
          </w:tcPr>
          <w:p w14:paraId="393EF124" w14:textId="77777777" w:rsidR="00494F1B" w:rsidRPr="00304E09" w:rsidRDefault="00494F1B">
            <w:pPr>
              <w:jc w:val="center"/>
              <w:rPr>
                <w:color w:val="000000"/>
              </w:rPr>
            </w:pPr>
            <w:r w:rsidRPr="00304E09">
              <w:rPr>
                <w:color w:val="000000"/>
              </w:rPr>
              <w:t> </w:t>
            </w:r>
          </w:p>
        </w:tc>
        <w:tc>
          <w:tcPr>
            <w:tcW w:w="1497" w:type="dxa"/>
          </w:tcPr>
          <w:p w14:paraId="3EB5D057" w14:textId="77777777" w:rsidR="00494F1B" w:rsidRPr="00304E09" w:rsidRDefault="00494F1B">
            <w:pPr>
              <w:jc w:val="center"/>
              <w:rPr>
                <w:color w:val="000000"/>
              </w:rPr>
            </w:pPr>
            <w:r w:rsidRPr="00304E09">
              <w:rPr>
                <w:color w:val="000000"/>
              </w:rPr>
              <w:t> </w:t>
            </w:r>
          </w:p>
        </w:tc>
        <w:tc>
          <w:tcPr>
            <w:tcW w:w="1375" w:type="dxa"/>
          </w:tcPr>
          <w:p w14:paraId="60066069" w14:textId="77777777" w:rsidR="00494F1B" w:rsidRPr="00304E09" w:rsidRDefault="00494F1B">
            <w:pPr>
              <w:jc w:val="center"/>
              <w:rPr>
                <w:color w:val="000000"/>
              </w:rPr>
            </w:pPr>
            <w:r w:rsidRPr="00304E09">
              <w:rPr>
                <w:color w:val="000000"/>
              </w:rPr>
              <w:t>1</w:t>
            </w:r>
          </w:p>
        </w:tc>
        <w:tc>
          <w:tcPr>
            <w:tcW w:w="1321" w:type="dxa"/>
          </w:tcPr>
          <w:p w14:paraId="6FAD8EEF" w14:textId="77777777" w:rsidR="00494F1B" w:rsidRPr="00304E09" w:rsidRDefault="00494F1B">
            <w:pPr>
              <w:jc w:val="center"/>
              <w:rPr>
                <w:color w:val="000000"/>
              </w:rPr>
            </w:pPr>
            <w:r w:rsidRPr="00304E09">
              <w:rPr>
                <w:color w:val="000000"/>
              </w:rPr>
              <w:t> </w:t>
            </w:r>
          </w:p>
        </w:tc>
        <w:tc>
          <w:tcPr>
            <w:tcW w:w="1161" w:type="dxa"/>
          </w:tcPr>
          <w:p w14:paraId="70514B27" w14:textId="77777777" w:rsidR="00494F1B" w:rsidRPr="00304E09" w:rsidRDefault="00494F1B">
            <w:pPr>
              <w:jc w:val="center"/>
              <w:rPr>
                <w:color w:val="000000"/>
              </w:rPr>
            </w:pPr>
            <w:r w:rsidRPr="00304E09">
              <w:rPr>
                <w:color w:val="000000"/>
              </w:rPr>
              <w:t>39</w:t>
            </w:r>
          </w:p>
        </w:tc>
      </w:tr>
      <w:tr w:rsidR="00494F1B" w:rsidRPr="00304E09" w14:paraId="638780E6" w14:textId="77777777" w:rsidTr="005D4A17">
        <w:tc>
          <w:tcPr>
            <w:tcW w:w="959" w:type="dxa"/>
          </w:tcPr>
          <w:p w14:paraId="61B89CFD" w14:textId="77777777" w:rsidR="00494F1B" w:rsidRPr="00304E09" w:rsidRDefault="00494F1B" w:rsidP="005D4A17">
            <w:r w:rsidRPr="00304E09">
              <w:t>CO4</w:t>
            </w:r>
          </w:p>
        </w:tc>
        <w:tc>
          <w:tcPr>
            <w:tcW w:w="1362" w:type="dxa"/>
          </w:tcPr>
          <w:p w14:paraId="026B7526" w14:textId="77777777" w:rsidR="00494F1B" w:rsidRPr="00304E09" w:rsidRDefault="00494F1B">
            <w:pPr>
              <w:jc w:val="center"/>
              <w:rPr>
                <w:color w:val="000000"/>
              </w:rPr>
            </w:pPr>
            <w:r w:rsidRPr="00304E09">
              <w:rPr>
                <w:color w:val="000000"/>
              </w:rPr>
              <w:t> </w:t>
            </w:r>
          </w:p>
        </w:tc>
        <w:tc>
          <w:tcPr>
            <w:tcW w:w="1569" w:type="dxa"/>
          </w:tcPr>
          <w:p w14:paraId="6F79E11C" w14:textId="77777777" w:rsidR="00494F1B" w:rsidRPr="00304E09" w:rsidRDefault="00494F1B">
            <w:pPr>
              <w:jc w:val="center"/>
              <w:rPr>
                <w:color w:val="000000"/>
              </w:rPr>
            </w:pPr>
            <w:r w:rsidRPr="00304E09">
              <w:rPr>
                <w:color w:val="000000"/>
              </w:rPr>
              <w:t>1</w:t>
            </w:r>
          </w:p>
        </w:tc>
        <w:tc>
          <w:tcPr>
            <w:tcW w:w="1439" w:type="dxa"/>
          </w:tcPr>
          <w:p w14:paraId="31BDD2C1" w14:textId="77777777" w:rsidR="00494F1B" w:rsidRPr="00304E09" w:rsidRDefault="00494F1B">
            <w:pPr>
              <w:jc w:val="center"/>
              <w:rPr>
                <w:color w:val="000000"/>
              </w:rPr>
            </w:pPr>
            <w:r w:rsidRPr="00304E09">
              <w:rPr>
                <w:color w:val="000000"/>
              </w:rPr>
              <w:t> </w:t>
            </w:r>
          </w:p>
        </w:tc>
        <w:tc>
          <w:tcPr>
            <w:tcW w:w="1497" w:type="dxa"/>
          </w:tcPr>
          <w:p w14:paraId="5A4B0FF3" w14:textId="77777777" w:rsidR="00494F1B" w:rsidRPr="00304E09" w:rsidRDefault="00494F1B">
            <w:pPr>
              <w:jc w:val="center"/>
              <w:rPr>
                <w:color w:val="000000"/>
              </w:rPr>
            </w:pPr>
            <w:r w:rsidRPr="00304E09">
              <w:rPr>
                <w:color w:val="000000"/>
              </w:rPr>
              <w:t> </w:t>
            </w:r>
          </w:p>
        </w:tc>
        <w:tc>
          <w:tcPr>
            <w:tcW w:w="1375" w:type="dxa"/>
          </w:tcPr>
          <w:p w14:paraId="0CAFD551" w14:textId="77777777" w:rsidR="00494F1B" w:rsidRPr="00304E09" w:rsidRDefault="00494F1B">
            <w:pPr>
              <w:jc w:val="center"/>
              <w:rPr>
                <w:color w:val="000000"/>
              </w:rPr>
            </w:pPr>
            <w:r w:rsidRPr="00304E09">
              <w:rPr>
                <w:color w:val="000000"/>
              </w:rPr>
              <w:t>2</w:t>
            </w:r>
          </w:p>
        </w:tc>
        <w:tc>
          <w:tcPr>
            <w:tcW w:w="1321" w:type="dxa"/>
          </w:tcPr>
          <w:p w14:paraId="50973774" w14:textId="77777777" w:rsidR="00494F1B" w:rsidRPr="00304E09" w:rsidRDefault="00494F1B">
            <w:pPr>
              <w:jc w:val="center"/>
              <w:rPr>
                <w:color w:val="000000"/>
              </w:rPr>
            </w:pPr>
            <w:r w:rsidRPr="00304E09">
              <w:rPr>
                <w:color w:val="000000"/>
              </w:rPr>
              <w:t> </w:t>
            </w:r>
          </w:p>
        </w:tc>
        <w:tc>
          <w:tcPr>
            <w:tcW w:w="1161" w:type="dxa"/>
          </w:tcPr>
          <w:p w14:paraId="54372B5D" w14:textId="77777777" w:rsidR="00494F1B" w:rsidRPr="00304E09" w:rsidRDefault="00494F1B">
            <w:pPr>
              <w:jc w:val="center"/>
              <w:rPr>
                <w:color w:val="000000"/>
              </w:rPr>
            </w:pPr>
            <w:r w:rsidRPr="00304E09">
              <w:rPr>
                <w:color w:val="000000"/>
              </w:rPr>
              <w:t>3</w:t>
            </w:r>
          </w:p>
        </w:tc>
      </w:tr>
      <w:tr w:rsidR="00494F1B" w:rsidRPr="00304E09" w14:paraId="2D0B0C34" w14:textId="77777777" w:rsidTr="005D4A17">
        <w:tc>
          <w:tcPr>
            <w:tcW w:w="959" w:type="dxa"/>
          </w:tcPr>
          <w:p w14:paraId="6068E9E5" w14:textId="77777777" w:rsidR="00494F1B" w:rsidRPr="00304E09" w:rsidRDefault="00494F1B" w:rsidP="005D4A17">
            <w:r w:rsidRPr="00304E09">
              <w:t>CO5</w:t>
            </w:r>
          </w:p>
        </w:tc>
        <w:tc>
          <w:tcPr>
            <w:tcW w:w="1362" w:type="dxa"/>
          </w:tcPr>
          <w:p w14:paraId="33E1D713" w14:textId="77777777" w:rsidR="00494F1B" w:rsidRPr="00304E09" w:rsidRDefault="00494F1B">
            <w:pPr>
              <w:jc w:val="center"/>
              <w:rPr>
                <w:color w:val="000000"/>
              </w:rPr>
            </w:pPr>
            <w:r w:rsidRPr="00304E09">
              <w:rPr>
                <w:color w:val="000000"/>
              </w:rPr>
              <w:t>19</w:t>
            </w:r>
          </w:p>
        </w:tc>
        <w:tc>
          <w:tcPr>
            <w:tcW w:w="1569" w:type="dxa"/>
          </w:tcPr>
          <w:p w14:paraId="7A04C86B" w14:textId="77777777" w:rsidR="00494F1B" w:rsidRPr="00304E09" w:rsidRDefault="00494F1B">
            <w:pPr>
              <w:jc w:val="center"/>
              <w:rPr>
                <w:color w:val="000000"/>
              </w:rPr>
            </w:pPr>
            <w:r w:rsidRPr="00304E09">
              <w:rPr>
                <w:color w:val="000000"/>
              </w:rPr>
              <w:t>16</w:t>
            </w:r>
          </w:p>
        </w:tc>
        <w:tc>
          <w:tcPr>
            <w:tcW w:w="1439" w:type="dxa"/>
          </w:tcPr>
          <w:p w14:paraId="2489ACE1" w14:textId="77777777" w:rsidR="00494F1B" w:rsidRPr="00304E09" w:rsidRDefault="00494F1B">
            <w:pPr>
              <w:jc w:val="center"/>
              <w:rPr>
                <w:color w:val="000000"/>
              </w:rPr>
            </w:pPr>
            <w:r w:rsidRPr="00304E09">
              <w:rPr>
                <w:color w:val="000000"/>
              </w:rPr>
              <w:t>1</w:t>
            </w:r>
          </w:p>
        </w:tc>
        <w:tc>
          <w:tcPr>
            <w:tcW w:w="1497" w:type="dxa"/>
          </w:tcPr>
          <w:p w14:paraId="50B9FEE4" w14:textId="77777777" w:rsidR="00494F1B" w:rsidRPr="00304E09" w:rsidRDefault="00494F1B">
            <w:pPr>
              <w:jc w:val="center"/>
              <w:rPr>
                <w:color w:val="000000"/>
              </w:rPr>
            </w:pPr>
            <w:r w:rsidRPr="00304E09">
              <w:rPr>
                <w:color w:val="000000"/>
              </w:rPr>
              <w:t> </w:t>
            </w:r>
          </w:p>
        </w:tc>
        <w:tc>
          <w:tcPr>
            <w:tcW w:w="1375" w:type="dxa"/>
          </w:tcPr>
          <w:p w14:paraId="0A7451CA" w14:textId="77777777" w:rsidR="00494F1B" w:rsidRPr="00304E09" w:rsidRDefault="00494F1B">
            <w:pPr>
              <w:jc w:val="center"/>
              <w:rPr>
                <w:color w:val="000000"/>
              </w:rPr>
            </w:pPr>
            <w:r w:rsidRPr="00304E09">
              <w:rPr>
                <w:color w:val="000000"/>
              </w:rPr>
              <w:t> </w:t>
            </w:r>
          </w:p>
        </w:tc>
        <w:tc>
          <w:tcPr>
            <w:tcW w:w="1321" w:type="dxa"/>
          </w:tcPr>
          <w:p w14:paraId="2B726782" w14:textId="77777777" w:rsidR="00494F1B" w:rsidRPr="00304E09" w:rsidRDefault="00494F1B">
            <w:pPr>
              <w:jc w:val="center"/>
              <w:rPr>
                <w:color w:val="000000"/>
              </w:rPr>
            </w:pPr>
            <w:r w:rsidRPr="00304E09">
              <w:rPr>
                <w:color w:val="000000"/>
              </w:rPr>
              <w:t> </w:t>
            </w:r>
          </w:p>
        </w:tc>
        <w:tc>
          <w:tcPr>
            <w:tcW w:w="1161" w:type="dxa"/>
          </w:tcPr>
          <w:p w14:paraId="5EF9B7BF" w14:textId="77777777" w:rsidR="00494F1B" w:rsidRPr="00304E09" w:rsidRDefault="00494F1B">
            <w:pPr>
              <w:jc w:val="center"/>
              <w:rPr>
                <w:color w:val="000000"/>
              </w:rPr>
            </w:pPr>
            <w:r w:rsidRPr="00304E09">
              <w:rPr>
                <w:color w:val="000000"/>
              </w:rPr>
              <w:t>36</w:t>
            </w:r>
          </w:p>
        </w:tc>
      </w:tr>
      <w:tr w:rsidR="00494F1B" w:rsidRPr="00304E09" w14:paraId="6963919E" w14:textId="77777777" w:rsidTr="005D4A17">
        <w:tc>
          <w:tcPr>
            <w:tcW w:w="9522" w:type="dxa"/>
            <w:gridSpan w:val="7"/>
          </w:tcPr>
          <w:p w14:paraId="1BDFFD5C" w14:textId="77777777" w:rsidR="00494F1B" w:rsidRPr="00304E09" w:rsidRDefault="00494F1B" w:rsidP="005D4A17"/>
        </w:tc>
        <w:tc>
          <w:tcPr>
            <w:tcW w:w="1161" w:type="dxa"/>
          </w:tcPr>
          <w:p w14:paraId="7B077D6C" w14:textId="77777777" w:rsidR="00494F1B" w:rsidRPr="00304E09" w:rsidRDefault="00494F1B" w:rsidP="00175269">
            <w:pPr>
              <w:jc w:val="center"/>
              <w:rPr>
                <w:b/>
              </w:rPr>
            </w:pPr>
            <w:r w:rsidRPr="00304E09">
              <w:rPr>
                <w:b/>
              </w:rPr>
              <w:t>125</w:t>
            </w:r>
          </w:p>
        </w:tc>
      </w:tr>
    </w:tbl>
    <w:p w14:paraId="2BD63E21" w14:textId="77777777" w:rsidR="00494F1B" w:rsidRPr="00304E09" w:rsidRDefault="00494F1B" w:rsidP="009A25E6"/>
    <w:p w14:paraId="78459AEF" w14:textId="77777777" w:rsidR="00494F1B" w:rsidRDefault="00494F1B">
      <w:pPr>
        <w:spacing w:after="200" w:line="276" w:lineRule="auto"/>
        <w:rPr>
          <w:b/>
        </w:rPr>
      </w:pPr>
      <w:r>
        <w:rPr>
          <w:b/>
        </w:rPr>
        <w:br w:type="page"/>
      </w:r>
    </w:p>
    <w:p w14:paraId="5A0E67DF" w14:textId="3D3A1508" w:rsidR="00494F1B" w:rsidRDefault="00494F1B" w:rsidP="00E40AC8">
      <w:pPr>
        <w:jc w:val="center"/>
        <w:rPr>
          <w:b/>
        </w:rPr>
      </w:pPr>
      <w:r w:rsidRPr="0037089B">
        <w:rPr>
          <w:noProof/>
        </w:rPr>
        <w:lastRenderedPageBreak/>
        <w:drawing>
          <wp:inline distT="0" distB="0" distL="0" distR="0" wp14:anchorId="57FCEE18" wp14:editId="1D46E198">
            <wp:extent cx="4740087" cy="1178853"/>
            <wp:effectExtent l="0" t="0" r="3810" b="2540"/>
            <wp:docPr id="783182656" name="Picture 78318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75B3AF8C" w14:textId="77777777" w:rsidR="00494F1B" w:rsidRDefault="00494F1B" w:rsidP="00E40AC8">
      <w:pPr>
        <w:jc w:val="center"/>
        <w:rPr>
          <w:b/>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992"/>
      </w:tblGrid>
      <w:tr w:rsidR="00494F1B" w:rsidRPr="001E42AE" w14:paraId="0F056E9C" w14:textId="77777777" w:rsidTr="000E5B1E">
        <w:trPr>
          <w:trHeight w:val="397"/>
        </w:trPr>
        <w:tc>
          <w:tcPr>
            <w:tcW w:w="1696" w:type="dxa"/>
            <w:vAlign w:val="center"/>
          </w:tcPr>
          <w:p w14:paraId="09629063" w14:textId="77777777" w:rsidR="00494F1B" w:rsidRPr="00176493" w:rsidRDefault="00494F1B" w:rsidP="007E575B">
            <w:pPr>
              <w:pStyle w:val="Title"/>
              <w:jc w:val="left"/>
              <w:rPr>
                <w:b/>
                <w:szCs w:val="24"/>
              </w:rPr>
            </w:pPr>
            <w:r w:rsidRPr="00176493">
              <w:rPr>
                <w:b/>
                <w:szCs w:val="24"/>
              </w:rPr>
              <w:t xml:space="preserve">Course Code      </w:t>
            </w:r>
          </w:p>
        </w:tc>
        <w:tc>
          <w:tcPr>
            <w:tcW w:w="6151" w:type="dxa"/>
            <w:vAlign w:val="center"/>
          </w:tcPr>
          <w:p w14:paraId="2549E9A1" w14:textId="77777777" w:rsidR="00494F1B" w:rsidRPr="00176493" w:rsidRDefault="00494F1B" w:rsidP="007E575B">
            <w:pPr>
              <w:pStyle w:val="Title"/>
              <w:jc w:val="left"/>
              <w:rPr>
                <w:b/>
                <w:szCs w:val="24"/>
              </w:rPr>
            </w:pPr>
            <w:r>
              <w:rPr>
                <w:b/>
                <w:szCs w:val="24"/>
              </w:rPr>
              <w:t>18CS1004</w:t>
            </w:r>
          </w:p>
        </w:tc>
        <w:tc>
          <w:tcPr>
            <w:tcW w:w="1504" w:type="dxa"/>
            <w:vAlign w:val="center"/>
          </w:tcPr>
          <w:p w14:paraId="1F9479CA" w14:textId="77777777" w:rsidR="00494F1B" w:rsidRPr="00176493" w:rsidRDefault="00494F1B" w:rsidP="007E575B">
            <w:pPr>
              <w:pStyle w:val="Title"/>
              <w:ind w:left="-468" w:firstLine="468"/>
              <w:jc w:val="left"/>
              <w:rPr>
                <w:szCs w:val="24"/>
              </w:rPr>
            </w:pPr>
            <w:r w:rsidRPr="00176493">
              <w:rPr>
                <w:b/>
                <w:bCs/>
                <w:szCs w:val="24"/>
              </w:rPr>
              <w:t xml:space="preserve">Duration       </w:t>
            </w:r>
          </w:p>
        </w:tc>
        <w:tc>
          <w:tcPr>
            <w:tcW w:w="992" w:type="dxa"/>
            <w:vAlign w:val="center"/>
          </w:tcPr>
          <w:p w14:paraId="1E110BFB" w14:textId="77777777" w:rsidR="00494F1B" w:rsidRPr="00176493" w:rsidRDefault="00494F1B" w:rsidP="007E575B">
            <w:pPr>
              <w:pStyle w:val="Title"/>
              <w:jc w:val="left"/>
              <w:rPr>
                <w:b/>
                <w:szCs w:val="24"/>
              </w:rPr>
            </w:pPr>
            <w:r w:rsidRPr="00176493">
              <w:rPr>
                <w:b/>
                <w:szCs w:val="24"/>
              </w:rPr>
              <w:t>3hrs</w:t>
            </w:r>
          </w:p>
        </w:tc>
      </w:tr>
      <w:tr w:rsidR="00494F1B" w:rsidRPr="001E42AE" w14:paraId="069EC0D3" w14:textId="77777777" w:rsidTr="000E5B1E">
        <w:trPr>
          <w:trHeight w:val="397"/>
        </w:trPr>
        <w:tc>
          <w:tcPr>
            <w:tcW w:w="1696" w:type="dxa"/>
            <w:vAlign w:val="center"/>
          </w:tcPr>
          <w:p w14:paraId="5E7102A7" w14:textId="77777777" w:rsidR="00494F1B" w:rsidRPr="00176493" w:rsidRDefault="00494F1B" w:rsidP="007E575B">
            <w:pPr>
              <w:pStyle w:val="Title"/>
              <w:ind w:right="-160"/>
              <w:jc w:val="left"/>
              <w:rPr>
                <w:b/>
                <w:szCs w:val="24"/>
              </w:rPr>
            </w:pPr>
            <w:r w:rsidRPr="00176493">
              <w:rPr>
                <w:b/>
                <w:szCs w:val="24"/>
              </w:rPr>
              <w:t xml:space="preserve">Course Name     </w:t>
            </w:r>
          </w:p>
        </w:tc>
        <w:tc>
          <w:tcPr>
            <w:tcW w:w="6151" w:type="dxa"/>
            <w:vAlign w:val="center"/>
          </w:tcPr>
          <w:p w14:paraId="307FB269" w14:textId="77777777" w:rsidR="00494F1B" w:rsidRPr="00176493" w:rsidRDefault="00494F1B" w:rsidP="007E575B">
            <w:pPr>
              <w:pStyle w:val="Title"/>
              <w:jc w:val="left"/>
              <w:rPr>
                <w:b/>
                <w:szCs w:val="24"/>
              </w:rPr>
            </w:pPr>
            <w:r w:rsidRPr="00F9208E">
              <w:rPr>
                <w:b/>
                <w:szCs w:val="24"/>
              </w:rPr>
              <w:t>PROGRAMMING FOR PROBLEM SOLVING</w:t>
            </w:r>
          </w:p>
        </w:tc>
        <w:tc>
          <w:tcPr>
            <w:tcW w:w="1504" w:type="dxa"/>
            <w:vAlign w:val="center"/>
          </w:tcPr>
          <w:p w14:paraId="2DEC35A5" w14:textId="77777777" w:rsidR="00494F1B" w:rsidRPr="00176493" w:rsidRDefault="00494F1B" w:rsidP="007E575B">
            <w:pPr>
              <w:pStyle w:val="Title"/>
              <w:jc w:val="left"/>
              <w:rPr>
                <w:b/>
                <w:bCs/>
                <w:szCs w:val="24"/>
              </w:rPr>
            </w:pPr>
            <w:r w:rsidRPr="00176493">
              <w:rPr>
                <w:b/>
                <w:bCs/>
                <w:szCs w:val="24"/>
              </w:rPr>
              <w:t xml:space="preserve">Max. Marks </w:t>
            </w:r>
          </w:p>
        </w:tc>
        <w:tc>
          <w:tcPr>
            <w:tcW w:w="992" w:type="dxa"/>
            <w:vAlign w:val="center"/>
          </w:tcPr>
          <w:p w14:paraId="59D2CA10" w14:textId="77777777" w:rsidR="00494F1B" w:rsidRPr="00176493" w:rsidRDefault="00494F1B" w:rsidP="007E575B">
            <w:pPr>
              <w:pStyle w:val="Title"/>
              <w:jc w:val="left"/>
              <w:rPr>
                <w:b/>
                <w:szCs w:val="24"/>
              </w:rPr>
            </w:pPr>
            <w:r w:rsidRPr="00176493">
              <w:rPr>
                <w:b/>
                <w:szCs w:val="24"/>
              </w:rPr>
              <w:t>100</w:t>
            </w:r>
          </w:p>
        </w:tc>
      </w:tr>
    </w:tbl>
    <w:p w14:paraId="13581F8B" w14:textId="77777777" w:rsidR="00494F1B" w:rsidRDefault="00494F1B" w:rsidP="00B57D8D">
      <w:pPr>
        <w:ind w:left="720"/>
        <w:rPr>
          <w:highlight w:val="yellow"/>
        </w:rPr>
      </w:pPr>
    </w:p>
    <w:tbl>
      <w:tblPr>
        <w:tblStyle w:val="TableGrid"/>
        <w:tblW w:w="5084" w:type="pct"/>
        <w:tblLook w:val="04A0" w:firstRow="1" w:lastRow="0" w:firstColumn="1" w:lastColumn="0" w:noHBand="0" w:noVBand="1"/>
      </w:tblPr>
      <w:tblGrid>
        <w:gridCol w:w="574"/>
        <w:gridCol w:w="496"/>
        <w:gridCol w:w="7006"/>
        <w:gridCol w:w="835"/>
        <w:gridCol w:w="537"/>
        <w:gridCol w:w="896"/>
      </w:tblGrid>
      <w:tr w:rsidR="00494F1B" w:rsidRPr="00BA50B9" w14:paraId="64CEF91D" w14:textId="77777777" w:rsidTr="000E5B1E">
        <w:trPr>
          <w:trHeight w:val="552"/>
        </w:trPr>
        <w:tc>
          <w:tcPr>
            <w:tcW w:w="276" w:type="pct"/>
            <w:vAlign w:val="center"/>
          </w:tcPr>
          <w:p w14:paraId="36BED683" w14:textId="77777777" w:rsidR="00494F1B" w:rsidRPr="006272BC" w:rsidRDefault="00494F1B" w:rsidP="000E5B1E">
            <w:pPr>
              <w:jc w:val="center"/>
              <w:rPr>
                <w:b/>
                <w:sz w:val="22"/>
                <w:szCs w:val="22"/>
              </w:rPr>
            </w:pPr>
            <w:r w:rsidRPr="00FA796F">
              <w:rPr>
                <w:b/>
              </w:rPr>
              <w:t>Q. No.</w:t>
            </w:r>
          </w:p>
        </w:tc>
        <w:tc>
          <w:tcPr>
            <w:tcW w:w="3627" w:type="pct"/>
            <w:gridSpan w:val="2"/>
            <w:vAlign w:val="center"/>
          </w:tcPr>
          <w:p w14:paraId="52383036" w14:textId="77777777" w:rsidR="00494F1B" w:rsidRPr="006272BC" w:rsidRDefault="00494F1B" w:rsidP="000E5B1E">
            <w:pPr>
              <w:jc w:val="center"/>
              <w:rPr>
                <w:b/>
                <w:sz w:val="22"/>
                <w:szCs w:val="22"/>
              </w:rPr>
            </w:pPr>
            <w:r w:rsidRPr="00FA796F">
              <w:rPr>
                <w:b/>
              </w:rPr>
              <w:t>Questions</w:t>
            </w:r>
          </w:p>
        </w:tc>
        <w:tc>
          <w:tcPr>
            <w:tcW w:w="404" w:type="pct"/>
            <w:vAlign w:val="center"/>
          </w:tcPr>
          <w:p w14:paraId="509E728A" w14:textId="77777777" w:rsidR="00494F1B" w:rsidRPr="006272BC" w:rsidRDefault="00494F1B" w:rsidP="000E5B1E">
            <w:pPr>
              <w:jc w:val="center"/>
              <w:rPr>
                <w:b/>
                <w:sz w:val="22"/>
                <w:szCs w:val="22"/>
              </w:rPr>
            </w:pPr>
            <w:r w:rsidRPr="00FA796F">
              <w:rPr>
                <w:b/>
              </w:rPr>
              <w:t>CO</w:t>
            </w:r>
          </w:p>
        </w:tc>
        <w:tc>
          <w:tcPr>
            <w:tcW w:w="260" w:type="pct"/>
            <w:vAlign w:val="center"/>
          </w:tcPr>
          <w:p w14:paraId="699CF9B0" w14:textId="77777777" w:rsidR="00494F1B" w:rsidRPr="006272BC" w:rsidRDefault="00494F1B" w:rsidP="000E5B1E">
            <w:pPr>
              <w:jc w:val="center"/>
              <w:rPr>
                <w:b/>
                <w:sz w:val="22"/>
                <w:szCs w:val="22"/>
              </w:rPr>
            </w:pPr>
            <w:r w:rsidRPr="00FA796F">
              <w:rPr>
                <w:b/>
              </w:rPr>
              <w:t>BL</w:t>
            </w:r>
          </w:p>
        </w:tc>
        <w:tc>
          <w:tcPr>
            <w:tcW w:w="433" w:type="pct"/>
            <w:vAlign w:val="center"/>
          </w:tcPr>
          <w:p w14:paraId="4623C1CF" w14:textId="77777777" w:rsidR="00494F1B" w:rsidRPr="006272BC" w:rsidRDefault="00494F1B" w:rsidP="000E5B1E">
            <w:pPr>
              <w:jc w:val="center"/>
              <w:rPr>
                <w:b/>
                <w:sz w:val="22"/>
                <w:szCs w:val="22"/>
              </w:rPr>
            </w:pPr>
            <w:r w:rsidRPr="00FA796F">
              <w:rPr>
                <w:b/>
              </w:rPr>
              <w:t>Marks</w:t>
            </w:r>
          </w:p>
        </w:tc>
      </w:tr>
      <w:tr w:rsidR="00494F1B" w:rsidRPr="00BA50B9" w14:paraId="3D27B0FD" w14:textId="77777777" w:rsidTr="000E5B1E">
        <w:trPr>
          <w:trHeight w:val="552"/>
        </w:trPr>
        <w:tc>
          <w:tcPr>
            <w:tcW w:w="5000" w:type="pct"/>
            <w:gridSpan w:val="6"/>
            <w:vAlign w:val="center"/>
          </w:tcPr>
          <w:p w14:paraId="7337C258" w14:textId="77777777" w:rsidR="00494F1B" w:rsidRPr="00BA50B9" w:rsidRDefault="00494F1B" w:rsidP="008C57B9">
            <w:pPr>
              <w:jc w:val="center"/>
              <w:rPr>
                <w:b/>
                <w:u w:val="single"/>
              </w:rPr>
            </w:pPr>
            <w:r w:rsidRPr="00BA50B9">
              <w:rPr>
                <w:b/>
                <w:u w:val="single"/>
              </w:rPr>
              <w:t>PART – A (10 X 1 = 10 MARKS)</w:t>
            </w:r>
          </w:p>
        </w:tc>
      </w:tr>
      <w:tr w:rsidR="00494F1B" w:rsidRPr="00BA50B9" w14:paraId="28FF3A6A" w14:textId="77777777" w:rsidTr="000E5B1E">
        <w:trPr>
          <w:trHeight w:val="397"/>
        </w:trPr>
        <w:tc>
          <w:tcPr>
            <w:tcW w:w="276" w:type="pct"/>
          </w:tcPr>
          <w:p w14:paraId="36BDC00A" w14:textId="77777777" w:rsidR="00494F1B" w:rsidRPr="00BA50B9" w:rsidRDefault="00494F1B" w:rsidP="00666955">
            <w:pPr>
              <w:jc w:val="center"/>
            </w:pPr>
            <w:r w:rsidRPr="00BA50B9">
              <w:t>1.</w:t>
            </w:r>
          </w:p>
        </w:tc>
        <w:tc>
          <w:tcPr>
            <w:tcW w:w="3627" w:type="pct"/>
            <w:gridSpan w:val="2"/>
          </w:tcPr>
          <w:p w14:paraId="287D0937" w14:textId="77777777" w:rsidR="00494F1B" w:rsidRPr="003530C5" w:rsidRDefault="00494F1B" w:rsidP="00666955">
            <w:pPr>
              <w:autoSpaceDE w:val="0"/>
              <w:autoSpaceDN w:val="0"/>
              <w:adjustRightInd w:val="0"/>
            </w:pPr>
            <w:r>
              <w:t>Identify</w:t>
            </w:r>
            <w:r w:rsidRPr="003366D8">
              <w:t xml:space="preserve"> the number of bytes reserved for a float variable</w:t>
            </w:r>
            <w:r>
              <w:t xml:space="preserve"> in windows</w:t>
            </w:r>
            <w:r w:rsidRPr="003366D8">
              <w:t xml:space="preserve"> 64-bit applications.</w:t>
            </w:r>
          </w:p>
        </w:tc>
        <w:tc>
          <w:tcPr>
            <w:tcW w:w="404" w:type="pct"/>
          </w:tcPr>
          <w:p w14:paraId="5FD744B1" w14:textId="77777777" w:rsidR="00494F1B" w:rsidRPr="00BA50B9" w:rsidRDefault="00494F1B" w:rsidP="00666955">
            <w:pPr>
              <w:jc w:val="center"/>
            </w:pPr>
            <w:r>
              <w:t>CO1</w:t>
            </w:r>
          </w:p>
        </w:tc>
        <w:tc>
          <w:tcPr>
            <w:tcW w:w="260" w:type="pct"/>
          </w:tcPr>
          <w:p w14:paraId="60731F9A" w14:textId="77777777" w:rsidR="00494F1B" w:rsidRPr="00BA50B9" w:rsidRDefault="00494F1B" w:rsidP="00666955">
            <w:pPr>
              <w:jc w:val="center"/>
            </w:pPr>
            <w:r>
              <w:t>R</w:t>
            </w:r>
          </w:p>
        </w:tc>
        <w:tc>
          <w:tcPr>
            <w:tcW w:w="433" w:type="pct"/>
          </w:tcPr>
          <w:p w14:paraId="3B9046F7" w14:textId="77777777" w:rsidR="00494F1B" w:rsidRPr="00BA50B9" w:rsidRDefault="00494F1B" w:rsidP="00666955">
            <w:pPr>
              <w:jc w:val="center"/>
            </w:pPr>
            <w:r w:rsidRPr="00BA50B9">
              <w:t>1</w:t>
            </w:r>
          </w:p>
        </w:tc>
      </w:tr>
      <w:tr w:rsidR="00494F1B" w:rsidRPr="00BA50B9" w14:paraId="2DD64150" w14:textId="77777777" w:rsidTr="000E5B1E">
        <w:trPr>
          <w:trHeight w:val="397"/>
        </w:trPr>
        <w:tc>
          <w:tcPr>
            <w:tcW w:w="276" w:type="pct"/>
          </w:tcPr>
          <w:p w14:paraId="6270AF53" w14:textId="77777777" w:rsidR="00494F1B" w:rsidRPr="00BA50B9" w:rsidRDefault="00494F1B" w:rsidP="00666955">
            <w:pPr>
              <w:jc w:val="center"/>
            </w:pPr>
            <w:r w:rsidRPr="00BA50B9">
              <w:t>2.</w:t>
            </w:r>
          </w:p>
        </w:tc>
        <w:tc>
          <w:tcPr>
            <w:tcW w:w="3627" w:type="pct"/>
            <w:gridSpan w:val="2"/>
          </w:tcPr>
          <w:p w14:paraId="1802F38C" w14:textId="77777777" w:rsidR="00494F1B" w:rsidRDefault="00494F1B" w:rsidP="00B46691">
            <w:r>
              <w:t>Locate the invalid variable(s) in the following declarations.</w:t>
            </w:r>
          </w:p>
          <w:p w14:paraId="44460705" w14:textId="77777777" w:rsidR="00494F1B" w:rsidRDefault="00494F1B" w:rsidP="004C6084">
            <w:pPr>
              <w:pStyle w:val="ListParagraph"/>
              <w:numPr>
                <w:ilvl w:val="0"/>
                <w:numId w:val="23"/>
              </w:numPr>
            </w:pPr>
            <w:r>
              <w:t xml:space="preserve">int number;         </w:t>
            </w:r>
          </w:p>
          <w:p w14:paraId="4D881765" w14:textId="77777777" w:rsidR="00494F1B" w:rsidRDefault="00494F1B" w:rsidP="004C6084">
            <w:pPr>
              <w:pStyle w:val="ListParagraph"/>
              <w:numPr>
                <w:ilvl w:val="0"/>
                <w:numId w:val="23"/>
              </w:numPr>
            </w:pPr>
            <w:r>
              <w:t xml:space="preserve">float if;        </w:t>
            </w:r>
          </w:p>
          <w:p w14:paraId="78F64997" w14:textId="77777777" w:rsidR="00494F1B" w:rsidRDefault="00494F1B" w:rsidP="004C6084">
            <w:pPr>
              <w:pStyle w:val="ListParagraph"/>
              <w:numPr>
                <w:ilvl w:val="0"/>
                <w:numId w:val="23"/>
              </w:numPr>
            </w:pPr>
            <w:r>
              <w:t xml:space="preserve">int variable_count;          </w:t>
            </w:r>
          </w:p>
          <w:p w14:paraId="1B722623" w14:textId="77777777" w:rsidR="00494F1B" w:rsidRPr="00BA50B9" w:rsidRDefault="00494F1B" w:rsidP="004C6084">
            <w:pPr>
              <w:pStyle w:val="ListParagraph"/>
              <w:numPr>
                <w:ilvl w:val="0"/>
                <w:numId w:val="23"/>
              </w:numPr>
            </w:pPr>
            <w:r>
              <w:t>int $main;</w:t>
            </w:r>
          </w:p>
        </w:tc>
        <w:tc>
          <w:tcPr>
            <w:tcW w:w="404" w:type="pct"/>
          </w:tcPr>
          <w:p w14:paraId="052DBEFF" w14:textId="77777777" w:rsidR="00494F1B" w:rsidRPr="00BA50B9" w:rsidRDefault="00494F1B" w:rsidP="00666955">
            <w:pPr>
              <w:jc w:val="center"/>
            </w:pPr>
            <w:r>
              <w:t>CO1</w:t>
            </w:r>
          </w:p>
        </w:tc>
        <w:tc>
          <w:tcPr>
            <w:tcW w:w="260" w:type="pct"/>
          </w:tcPr>
          <w:p w14:paraId="4704EB8B" w14:textId="77777777" w:rsidR="00494F1B" w:rsidRDefault="00494F1B" w:rsidP="00666955">
            <w:pPr>
              <w:jc w:val="center"/>
            </w:pPr>
            <w:r>
              <w:t>R</w:t>
            </w:r>
          </w:p>
        </w:tc>
        <w:tc>
          <w:tcPr>
            <w:tcW w:w="433" w:type="pct"/>
          </w:tcPr>
          <w:p w14:paraId="22CD0219" w14:textId="77777777" w:rsidR="00494F1B" w:rsidRPr="00BA50B9" w:rsidRDefault="00494F1B" w:rsidP="00666955">
            <w:pPr>
              <w:jc w:val="center"/>
            </w:pPr>
            <w:r w:rsidRPr="00BA50B9">
              <w:t>1</w:t>
            </w:r>
          </w:p>
        </w:tc>
      </w:tr>
      <w:tr w:rsidR="00494F1B" w:rsidRPr="00BA50B9" w14:paraId="71B07CFE" w14:textId="77777777" w:rsidTr="000E5B1E">
        <w:trPr>
          <w:trHeight w:val="397"/>
        </w:trPr>
        <w:tc>
          <w:tcPr>
            <w:tcW w:w="276" w:type="pct"/>
          </w:tcPr>
          <w:p w14:paraId="0F9477CD" w14:textId="77777777" w:rsidR="00494F1B" w:rsidRPr="00BA50B9" w:rsidRDefault="00494F1B" w:rsidP="00666955">
            <w:pPr>
              <w:jc w:val="center"/>
            </w:pPr>
            <w:r w:rsidRPr="00BA50B9">
              <w:t>3.</w:t>
            </w:r>
          </w:p>
        </w:tc>
        <w:tc>
          <w:tcPr>
            <w:tcW w:w="3627" w:type="pct"/>
            <w:gridSpan w:val="2"/>
          </w:tcPr>
          <w:p w14:paraId="4DC4AFDD" w14:textId="77777777" w:rsidR="00494F1B" w:rsidRPr="0088345F" w:rsidRDefault="00494F1B" w:rsidP="00666955">
            <w:r w:rsidRPr="00373893">
              <w:t xml:space="preserve">Define </w:t>
            </w:r>
            <w:r>
              <w:t>an Algorithm.</w:t>
            </w:r>
          </w:p>
        </w:tc>
        <w:tc>
          <w:tcPr>
            <w:tcW w:w="404" w:type="pct"/>
          </w:tcPr>
          <w:p w14:paraId="0D9B9A90" w14:textId="77777777" w:rsidR="00494F1B" w:rsidRDefault="00494F1B" w:rsidP="00666955">
            <w:pPr>
              <w:jc w:val="center"/>
            </w:pPr>
            <w:r w:rsidRPr="009F4EF2">
              <w:t>CO</w:t>
            </w:r>
            <w:r>
              <w:t>2</w:t>
            </w:r>
          </w:p>
        </w:tc>
        <w:tc>
          <w:tcPr>
            <w:tcW w:w="260" w:type="pct"/>
          </w:tcPr>
          <w:p w14:paraId="258541A8" w14:textId="77777777" w:rsidR="00494F1B" w:rsidRDefault="00494F1B" w:rsidP="00666955">
            <w:pPr>
              <w:jc w:val="center"/>
            </w:pPr>
            <w:r>
              <w:t>R</w:t>
            </w:r>
          </w:p>
        </w:tc>
        <w:tc>
          <w:tcPr>
            <w:tcW w:w="433" w:type="pct"/>
          </w:tcPr>
          <w:p w14:paraId="04349E7B" w14:textId="77777777" w:rsidR="00494F1B" w:rsidRPr="00BA50B9" w:rsidRDefault="00494F1B" w:rsidP="00666955">
            <w:pPr>
              <w:jc w:val="center"/>
            </w:pPr>
            <w:r w:rsidRPr="00BA50B9">
              <w:t>1</w:t>
            </w:r>
          </w:p>
        </w:tc>
      </w:tr>
      <w:tr w:rsidR="00494F1B" w:rsidRPr="00BA50B9" w14:paraId="018BA4C2" w14:textId="77777777" w:rsidTr="000E5B1E">
        <w:trPr>
          <w:trHeight w:val="397"/>
        </w:trPr>
        <w:tc>
          <w:tcPr>
            <w:tcW w:w="276" w:type="pct"/>
          </w:tcPr>
          <w:p w14:paraId="1AB811D7" w14:textId="77777777" w:rsidR="00494F1B" w:rsidRPr="00BA50B9" w:rsidRDefault="00494F1B" w:rsidP="00666955">
            <w:pPr>
              <w:jc w:val="center"/>
            </w:pPr>
            <w:r w:rsidRPr="00BA50B9">
              <w:t>4.</w:t>
            </w:r>
          </w:p>
        </w:tc>
        <w:tc>
          <w:tcPr>
            <w:tcW w:w="3627" w:type="pct"/>
            <w:gridSpan w:val="2"/>
          </w:tcPr>
          <w:p w14:paraId="2291186F" w14:textId="77777777" w:rsidR="00494F1B" w:rsidRPr="00BA50B9" w:rsidRDefault="00494F1B" w:rsidP="00B46691">
            <w:r w:rsidRPr="00A00B64">
              <w:t>Name different types of operators that are included in C.</w:t>
            </w:r>
          </w:p>
        </w:tc>
        <w:tc>
          <w:tcPr>
            <w:tcW w:w="404" w:type="pct"/>
          </w:tcPr>
          <w:p w14:paraId="33631E0F" w14:textId="77777777" w:rsidR="00494F1B" w:rsidRDefault="00494F1B" w:rsidP="00666955">
            <w:pPr>
              <w:jc w:val="center"/>
            </w:pPr>
            <w:r w:rsidRPr="009F4EF2">
              <w:t>CO</w:t>
            </w:r>
            <w:r>
              <w:t>2</w:t>
            </w:r>
          </w:p>
        </w:tc>
        <w:tc>
          <w:tcPr>
            <w:tcW w:w="260" w:type="pct"/>
          </w:tcPr>
          <w:p w14:paraId="7C850714" w14:textId="77777777" w:rsidR="00494F1B" w:rsidRDefault="00494F1B" w:rsidP="00666955">
            <w:pPr>
              <w:jc w:val="center"/>
            </w:pPr>
            <w:r>
              <w:t>R</w:t>
            </w:r>
          </w:p>
        </w:tc>
        <w:tc>
          <w:tcPr>
            <w:tcW w:w="433" w:type="pct"/>
          </w:tcPr>
          <w:p w14:paraId="166D7E1C" w14:textId="77777777" w:rsidR="00494F1B" w:rsidRPr="00BA50B9" w:rsidRDefault="00494F1B" w:rsidP="00666955">
            <w:pPr>
              <w:jc w:val="center"/>
            </w:pPr>
            <w:r w:rsidRPr="00BA50B9">
              <w:t>1</w:t>
            </w:r>
          </w:p>
        </w:tc>
      </w:tr>
      <w:tr w:rsidR="00494F1B" w:rsidRPr="00BA50B9" w14:paraId="00528C46" w14:textId="77777777" w:rsidTr="000E5B1E">
        <w:trPr>
          <w:trHeight w:val="397"/>
        </w:trPr>
        <w:tc>
          <w:tcPr>
            <w:tcW w:w="276" w:type="pct"/>
          </w:tcPr>
          <w:p w14:paraId="653C5CDF" w14:textId="77777777" w:rsidR="00494F1B" w:rsidRPr="00BA50B9" w:rsidRDefault="00494F1B" w:rsidP="00666955">
            <w:pPr>
              <w:jc w:val="center"/>
            </w:pPr>
            <w:r w:rsidRPr="00BA50B9">
              <w:t>5.</w:t>
            </w:r>
          </w:p>
        </w:tc>
        <w:tc>
          <w:tcPr>
            <w:tcW w:w="3627" w:type="pct"/>
            <w:gridSpan w:val="2"/>
          </w:tcPr>
          <w:p w14:paraId="57C3D245" w14:textId="77777777" w:rsidR="00494F1B" w:rsidRPr="008C7D3A" w:rsidRDefault="00494F1B" w:rsidP="00A051F0">
            <w:pPr>
              <w:pStyle w:val="Default"/>
              <w:jc w:val="both"/>
            </w:pPr>
            <w:r w:rsidRPr="000B575C">
              <w:t xml:space="preserve">Identify the </w:t>
            </w:r>
            <w:r>
              <w:t xml:space="preserve">unconditional branching </w:t>
            </w:r>
            <w:r w:rsidRPr="000B575C">
              <w:t xml:space="preserve">statement that </w:t>
            </w:r>
            <w:r>
              <w:t>terminates the execution of a loop</w:t>
            </w:r>
            <w:r w:rsidRPr="000B575C">
              <w:t>.</w:t>
            </w:r>
          </w:p>
        </w:tc>
        <w:tc>
          <w:tcPr>
            <w:tcW w:w="404" w:type="pct"/>
          </w:tcPr>
          <w:p w14:paraId="0E667EA8" w14:textId="77777777" w:rsidR="00494F1B" w:rsidRDefault="00494F1B" w:rsidP="00666955">
            <w:pPr>
              <w:jc w:val="center"/>
            </w:pPr>
            <w:r w:rsidRPr="009F4EF2">
              <w:t>CO</w:t>
            </w:r>
            <w:r>
              <w:t>3</w:t>
            </w:r>
          </w:p>
        </w:tc>
        <w:tc>
          <w:tcPr>
            <w:tcW w:w="260" w:type="pct"/>
          </w:tcPr>
          <w:p w14:paraId="0D15A17D" w14:textId="77777777" w:rsidR="00494F1B" w:rsidRDefault="00494F1B" w:rsidP="00666955">
            <w:pPr>
              <w:jc w:val="center"/>
            </w:pPr>
            <w:r>
              <w:t>U</w:t>
            </w:r>
          </w:p>
        </w:tc>
        <w:tc>
          <w:tcPr>
            <w:tcW w:w="433" w:type="pct"/>
          </w:tcPr>
          <w:p w14:paraId="11E10391" w14:textId="77777777" w:rsidR="00494F1B" w:rsidRPr="00BA50B9" w:rsidRDefault="00494F1B" w:rsidP="00666955">
            <w:pPr>
              <w:jc w:val="center"/>
            </w:pPr>
            <w:r w:rsidRPr="00BA50B9">
              <w:t>1</w:t>
            </w:r>
          </w:p>
        </w:tc>
      </w:tr>
      <w:tr w:rsidR="00494F1B" w:rsidRPr="00BA50B9" w14:paraId="27442EBC" w14:textId="77777777" w:rsidTr="000E5B1E">
        <w:trPr>
          <w:trHeight w:val="397"/>
        </w:trPr>
        <w:tc>
          <w:tcPr>
            <w:tcW w:w="276" w:type="pct"/>
          </w:tcPr>
          <w:p w14:paraId="79DC0E8D" w14:textId="77777777" w:rsidR="00494F1B" w:rsidRPr="00BA50B9" w:rsidRDefault="00494F1B" w:rsidP="00666955">
            <w:pPr>
              <w:jc w:val="center"/>
            </w:pPr>
            <w:r w:rsidRPr="00BA50B9">
              <w:t>6.</w:t>
            </w:r>
          </w:p>
        </w:tc>
        <w:tc>
          <w:tcPr>
            <w:tcW w:w="3627" w:type="pct"/>
            <w:gridSpan w:val="2"/>
          </w:tcPr>
          <w:p w14:paraId="0A272F1D" w14:textId="77777777" w:rsidR="00494F1B" w:rsidRPr="00BA50B9" w:rsidRDefault="00494F1B" w:rsidP="00666955">
            <w:r w:rsidRPr="00A00B64">
              <w:t>State the syntax of the switch statement.</w:t>
            </w:r>
          </w:p>
        </w:tc>
        <w:tc>
          <w:tcPr>
            <w:tcW w:w="404" w:type="pct"/>
          </w:tcPr>
          <w:p w14:paraId="1C471F03" w14:textId="77777777" w:rsidR="00494F1B" w:rsidRDefault="00494F1B" w:rsidP="00666955">
            <w:pPr>
              <w:jc w:val="center"/>
            </w:pPr>
            <w:r w:rsidRPr="009F4EF2">
              <w:t>CO</w:t>
            </w:r>
            <w:r>
              <w:t>3</w:t>
            </w:r>
          </w:p>
        </w:tc>
        <w:tc>
          <w:tcPr>
            <w:tcW w:w="260" w:type="pct"/>
          </w:tcPr>
          <w:p w14:paraId="6F7D87C2" w14:textId="77777777" w:rsidR="00494F1B" w:rsidRDefault="00494F1B" w:rsidP="00666955">
            <w:pPr>
              <w:jc w:val="center"/>
            </w:pPr>
            <w:r>
              <w:t>R</w:t>
            </w:r>
          </w:p>
        </w:tc>
        <w:tc>
          <w:tcPr>
            <w:tcW w:w="433" w:type="pct"/>
          </w:tcPr>
          <w:p w14:paraId="3DCE1D3B" w14:textId="77777777" w:rsidR="00494F1B" w:rsidRPr="00BA50B9" w:rsidRDefault="00494F1B" w:rsidP="00666955">
            <w:pPr>
              <w:jc w:val="center"/>
            </w:pPr>
            <w:r w:rsidRPr="00BA50B9">
              <w:t>1</w:t>
            </w:r>
          </w:p>
        </w:tc>
      </w:tr>
      <w:tr w:rsidR="00494F1B" w:rsidRPr="00BA50B9" w14:paraId="7804517F" w14:textId="77777777" w:rsidTr="000E5B1E">
        <w:trPr>
          <w:trHeight w:val="397"/>
        </w:trPr>
        <w:tc>
          <w:tcPr>
            <w:tcW w:w="276" w:type="pct"/>
          </w:tcPr>
          <w:p w14:paraId="7DC1B504" w14:textId="77777777" w:rsidR="00494F1B" w:rsidRPr="00BA50B9" w:rsidRDefault="00494F1B" w:rsidP="00666955">
            <w:pPr>
              <w:jc w:val="center"/>
            </w:pPr>
            <w:r w:rsidRPr="00BA50B9">
              <w:t>7.</w:t>
            </w:r>
          </w:p>
        </w:tc>
        <w:tc>
          <w:tcPr>
            <w:tcW w:w="3627" w:type="pct"/>
            <w:gridSpan w:val="2"/>
          </w:tcPr>
          <w:p w14:paraId="0B4A48AD" w14:textId="77777777" w:rsidR="00494F1B" w:rsidRPr="00BA50B9" w:rsidRDefault="00494F1B" w:rsidP="00666955">
            <w:pPr>
              <w:pStyle w:val="ListParagraph"/>
              <w:ind w:left="0"/>
              <w:rPr>
                <w:noProof/>
                <w:lang w:eastAsia="zh-TW"/>
              </w:rPr>
            </w:pPr>
            <w:r w:rsidRPr="00A00B64">
              <w:rPr>
                <w:noProof/>
                <w:lang w:eastAsia="zh-TW"/>
              </w:rPr>
              <w:t>List the two ways a string can be declared.</w:t>
            </w:r>
          </w:p>
        </w:tc>
        <w:tc>
          <w:tcPr>
            <w:tcW w:w="404" w:type="pct"/>
          </w:tcPr>
          <w:p w14:paraId="3BD2CFD1" w14:textId="77777777" w:rsidR="00494F1B" w:rsidRDefault="00494F1B" w:rsidP="00666955">
            <w:pPr>
              <w:jc w:val="center"/>
            </w:pPr>
            <w:r w:rsidRPr="009F4EF2">
              <w:t>CO</w:t>
            </w:r>
            <w:r>
              <w:t>4</w:t>
            </w:r>
          </w:p>
        </w:tc>
        <w:tc>
          <w:tcPr>
            <w:tcW w:w="260" w:type="pct"/>
          </w:tcPr>
          <w:p w14:paraId="217B5CE5" w14:textId="77777777" w:rsidR="00494F1B" w:rsidRDefault="00494F1B" w:rsidP="00666955">
            <w:pPr>
              <w:jc w:val="center"/>
            </w:pPr>
            <w:r>
              <w:t>R</w:t>
            </w:r>
          </w:p>
        </w:tc>
        <w:tc>
          <w:tcPr>
            <w:tcW w:w="433" w:type="pct"/>
          </w:tcPr>
          <w:p w14:paraId="14A77A1C" w14:textId="77777777" w:rsidR="00494F1B" w:rsidRPr="00BA50B9" w:rsidRDefault="00494F1B" w:rsidP="00666955">
            <w:pPr>
              <w:jc w:val="center"/>
            </w:pPr>
            <w:r w:rsidRPr="00BA50B9">
              <w:t>1</w:t>
            </w:r>
          </w:p>
        </w:tc>
      </w:tr>
      <w:tr w:rsidR="00494F1B" w:rsidRPr="00BA50B9" w14:paraId="58FB5C67" w14:textId="77777777" w:rsidTr="000E5B1E">
        <w:trPr>
          <w:trHeight w:val="397"/>
        </w:trPr>
        <w:tc>
          <w:tcPr>
            <w:tcW w:w="276" w:type="pct"/>
          </w:tcPr>
          <w:p w14:paraId="58B7605C" w14:textId="77777777" w:rsidR="00494F1B" w:rsidRPr="00BA50B9" w:rsidRDefault="00494F1B" w:rsidP="00666955">
            <w:pPr>
              <w:jc w:val="center"/>
            </w:pPr>
            <w:r w:rsidRPr="00BA50B9">
              <w:t>8.</w:t>
            </w:r>
          </w:p>
        </w:tc>
        <w:tc>
          <w:tcPr>
            <w:tcW w:w="3627" w:type="pct"/>
            <w:gridSpan w:val="2"/>
          </w:tcPr>
          <w:p w14:paraId="0DF88091" w14:textId="77777777" w:rsidR="00494F1B" w:rsidRDefault="00494F1B" w:rsidP="00A051F0">
            <w:pPr>
              <w:spacing w:line="276" w:lineRule="auto"/>
              <w:jc w:val="both"/>
            </w:pPr>
            <w:r>
              <w:t>Identify the value of num[6] from the below line of code</w:t>
            </w:r>
          </w:p>
          <w:p w14:paraId="1168F7AC" w14:textId="77777777" w:rsidR="00494F1B" w:rsidRPr="00ED14FC" w:rsidRDefault="00494F1B" w:rsidP="00A00B64">
            <w:pPr>
              <w:spacing w:line="276" w:lineRule="auto"/>
              <w:rPr>
                <w:b/>
                <w:bCs/>
              </w:rPr>
            </w:pPr>
            <w:r>
              <w:t>int num[]={9,6,4,2,3,5,1,7,8};</w:t>
            </w:r>
          </w:p>
        </w:tc>
        <w:tc>
          <w:tcPr>
            <w:tcW w:w="404" w:type="pct"/>
          </w:tcPr>
          <w:p w14:paraId="02F22F6B" w14:textId="77777777" w:rsidR="00494F1B" w:rsidRDefault="00494F1B" w:rsidP="00666955">
            <w:pPr>
              <w:jc w:val="center"/>
            </w:pPr>
            <w:r w:rsidRPr="009F4EF2">
              <w:t>CO</w:t>
            </w:r>
            <w:r>
              <w:t>4</w:t>
            </w:r>
          </w:p>
        </w:tc>
        <w:tc>
          <w:tcPr>
            <w:tcW w:w="260" w:type="pct"/>
          </w:tcPr>
          <w:p w14:paraId="2011DC9D" w14:textId="77777777" w:rsidR="00494F1B" w:rsidRDefault="00494F1B" w:rsidP="00666955">
            <w:pPr>
              <w:jc w:val="center"/>
            </w:pPr>
            <w:r>
              <w:t>U</w:t>
            </w:r>
          </w:p>
        </w:tc>
        <w:tc>
          <w:tcPr>
            <w:tcW w:w="433" w:type="pct"/>
          </w:tcPr>
          <w:p w14:paraId="6849241D" w14:textId="77777777" w:rsidR="00494F1B" w:rsidRPr="00BA50B9" w:rsidRDefault="00494F1B" w:rsidP="00666955">
            <w:pPr>
              <w:jc w:val="center"/>
            </w:pPr>
            <w:r w:rsidRPr="00BA50B9">
              <w:t>1</w:t>
            </w:r>
          </w:p>
        </w:tc>
      </w:tr>
      <w:tr w:rsidR="00494F1B" w:rsidRPr="00BA50B9" w14:paraId="6F3F9507" w14:textId="77777777" w:rsidTr="000E5B1E">
        <w:trPr>
          <w:trHeight w:val="397"/>
        </w:trPr>
        <w:tc>
          <w:tcPr>
            <w:tcW w:w="276" w:type="pct"/>
          </w:tcPr>
          <w:p w14:paraId="3E14BC87" w14:textId="77777777" w:rsidR="00494F1B" w:rsidRPr="00BA50B9" w:rsidRDefault="00494F1B" w:rsidP="00666955">
            <w:pPr>
              <w:jc w:val="center"/>
            </w:pPr>
            <w:r w:rsidRPr="00BA50B9">
              <w:t>9.</w:t>
            </w:r>
          </w:p>
        </w:tc>
        <w:tc>
          <w:tcPr>
            <w:tcW w:w="3627" w:type="pct"/>
            <w:gridSpan w:val="2"/>
          </w:tcPr>
          <w:p w14:paraId="3C914A1B" w14:textId="77777777" w:rsidR="00494F1B" w:rsidRPr="00BA50B9" w:rsidRDefault="00494F1B" w:rsidP="00E516C4">
            <w:pPr>
              <w:rPr>
                <w:noProof/>
                <w:lang w:eastAsia="zh-TW"/>
              </w:rPr>
            </w:pPr>
            <w:r>
              <w:rPr>
                <w:noProof/>
                <w:lang w:eastAsia="zh-TW"/>
              </w:rPr>
              <w:t>Define recursion in C.</w:t>
            </w:r>
          </w:p>
        </w:tc>
        <w:tc>
          <w:tcPr>
            <w:tcW w:w="404" w:type="pct"/>
          </w:tcPr>
          <w:p w14:paraId="2CD4B717" w14:textId="77777777" w:rsidR="00494F1B" w:rsidRDefault="00494F1B" w:rsidP="00666955">
            <w:pPr>
              <w:jc w:val="center"/>
            </w:pPr>
            <w:r w:rsidRPr="009F4EF2">
              <w:t>CO</w:t>
            </w:r>
            <w:r>
              <w:t>5</w:t>
            </w:r>
          </w:p>
        </w:tc>
        <w:tc>
          <w:tcPr>
            <w:tcW w:w="260" w:type="pct"/>
          </w:tcPr>
          <w:p w14:paraId="7780B98E" w14:textId="77777777" w:rsidR="00494F1B" w:rsidRDefault="00494F1B" w:rsidP="00666955">
            <w:pPr>
              <w:jc w:val="center"/>
            </w:pPr>
            <w:r>
              <w:t>R</w:t>
            </w:r>
          </w:p>
        </w:tc>
        <w:tc>
          <w:tcPr>
            <w:tcW w:w="433" w:type="pct"/>
          </w:tcPr>
          <w:p w14:paraId="205B7260" w14:textId="77777777" w:rsidR="00494F1B" w:rsidRPr="00BA50B9" w:rsidRDefault="00494F1B" w:rsidP="00666955">
            <w:pPr>
              <w:jc w:val="center"/>
            </w:pPr>
            <w:r w:rsidRPr="00BA50B9">
              <w:t>1</w:t>
            </w:r>
          </w:p>
        </w:tc>
      </w:tr>
      <w:tr w:rsidR="00494F1B" w:rsidRPr="00BA50B9" w14:paraId="07E8C7D1" w14:textId="77777777" w:rsidTr="000E5B1E">
        <w:trPr>
          <w:trHeight w:val="397"/>
        </w:trPr>
        <w:tc>
          <w:tcPr>
            <w:tcW w:w="276" w:type="pct"/>
          </w:tcPr>
          <w:p w14:paraId="75452AAC" w14:textId="77777777" w:rsidR="00494F1B" w:rsidRPr="00BA50B9" w:rsidRDefault="00494F1B" w:rsidP="00666955">
            <w:pPr>
              <w:jc w:val="center"/>
            </w:pPr>
            <w:r w:rsidRPr="00BA50B9">
              <w:t>10.</w:t>
            </w:r>
          </w:p>
        </w:tc>
        <w:tc>
          <w:tcPr>
            <w:tcW w:w="3627" w:type="pct"/>
            <w:gridSpan w:val="2"/>
          </w:tcPr>
          <w:p w14:paraId="7982EF82" w14:textId="77777777" w:rsidR="00494F1B" w:rsidRPr="00741A9D" w:rsidRDefault="00494F1B" w:rsidP="00574E7E">
            <w:pPr>
              <w:spacing w:line="276" w:lineRule="auto"/>
            </w:pPr>
            <w:r w:rsidRPr="00741A9D">
              <w:t>Predict the output for the following code.</w:t>
            </w:r>
          </w:p>
          <w:p w14:paraId="2F2B4524" w14:textId="77777777" w:rsidR="00494F1B" w:rsidRDefault="00494F1B" w:rsidP="00574E7E">
            <w:r>
              <w:t xml:space="preserve">            </w:t>
            </w:r>
            <w:r w:rsidRPr="00552EE1">
              <w:t>char a[20]="Program";</w:t>
            </w:r>
          </w:p>
          <w:p w14:paraId="2A0833BF" w14:textId="77777777" w:rsidR="00494F1B" w:rsidRPr="00BA50B9" w:rsidRDefault="00494F1B" w:rsidP="00574E7E">
            <w:r>
              <w:t xml:space="preserve">            </w:t>
            </w:r>
            <w:r w:rsidRPr="00552EE1">
              <w:t>printf("Length of string a = %d \n",strlen(a));</w:t>
            </w:r>
          </w:p>
        </w:tc>
        <w:tc>
          <w:tcPr>
            <w:tcW w:w="404" w:type="pct"/>
          </w:tcPr>
          <w:p w14:paraId="17B5ECAC" w14:textId="77777777" w:rsidR="00494F1B" w:rsidRDefault="00494F1B" w:rsidP="00666955">
            <w:pPr>
              <w:jc w:val="center"/>
            </w:pPr>
            <w:r w:rsidRPr="009F4EF2">
              <w:t>CO</w:t>
            </w:r>
            <w:r>
              <w:t>6</w:t>
            </w:r>
          </w:p>
        </w:tc>
        <w:tc>
          <w:tcPr>
            <w:tcW w:w="260" w:type="pct"/>
          </w:tcPr>
          <w:p w14:paraId="3945447F" w14:textId="77777777" w:rsidR="00494F1B" w:rsidRDefault="00494F1B" w:rsidP="00666955">
            <w:pPr>
              <w:jc w:val="center"/>
            </w:pPr>
            <w:r>
              <w:t>U</w:t>
            </w:r>
          </w:p>
        </w:tc>
        <w:tc>
          <w:tcPr>
            <w:tcW w:w="433" w:type="pct"/>
          </w:tcPr>
          <w:p w14:paraId="316196F3" w14:textId="77777777" w:rsidR="00494F1B" w:rsidRPr="00BA50B9" w:rsidRDefault="00494F1B" w:rsidP="00666955">
            <w:pPr>
              <w:jc w:val="center"/>
            </w:pPr>
            <w:r w:rsidRPr="00BA50B9">
              <w:t>1</w:t>
            </w:r>
          </w:p>
        </w:tc>
      </w:tr>
      <w:tr w:rsidR="00494F1B" w:rsidRPr="00BA50B9" w14:paraId="0A2E8C1F" w14:textId="77777777" w:rsidTr="000E5B1E">
        <w:trPr>
          <w:trHeight w:val="552"/>
        </w:trPr>
        <w:tc>
          <w:tcPr>
            <w:tcW w:w="5000" w:type="pct"/>
            <w:gridSpan w:val="6"/>
            <w:vAlign w:val="center"/>
          </w:tcPr>
          <w:p w14:paraId="084640BF" w14:textId="77777777" w:rsidR="00494F1B" w:rsidRPr="00BA50B9" w:rsidRDefault="00494F1B" w:rsidP="008C57B9">
            <w:pPr>
              <w:jc w:val="center"/>
              <w:rPr>
                <w:b/>
                <w:u w:val="single"/>
              </w:rPr>
            </w:pPr>
            <w:r w:rsidRPr="00BA50B9">
              <w:rPr>
                <w:b/>
                <w:u w:val="single"/>
              </w:rPr>
              <w:t>PART – B (6 X 3 = 18 MARKS)</w:t>
            </w:r>
          </w:p>
        </w:tc>
      </w:tr>
      <w:tr w:rsidR="00494F1B" w:rsidRPr="00BA50B9" w14:paraId="253861EE" w14:textId="77777777" w:rsidTr="000E5B1E">
        <w:trPr>
          <w:trHeight w:val="397"/>
        </w:trPr>
        <w:tc>
          <w:tcPr>
            <w:tcW w:w="276" w:type="pct"/>
          </w:tcPr>
          <w:p w14:paraId="36C24599" w14:textId="77777777" w:rsidR="00494F1B" w:rsidRPr="00BA50B9" w:rsidRDefault="00494F1B" w:rsidP="00375CD9">
            <w:pPr>
              <w:jc w:val="center"/>
            </w:pPr>
            <w:r w:rsidRPr="00BA50B9">
              <w:t>11.</w:t>
            </w:r>
          </w:p>
        </w:tc>
        <w:tc>
          <w:tcPr>
            <w:tcW w:w="3627" w:type="pct"/>
            <w:gridSpan w:val="2"/>
          </w:tcPr>
          <w:p w14:paraId="55F4CB3C" w14:textId="77777777" w:rsidR="00494F1B" w:rsidRPr="00BA50B9" w:rsidRDefault="00494F1B" w:rsidP="00A051F0">
            <w:pPr>
              <w:spacing w:after="120" w:line="276" w:lineRule="auto"/>
              <w:jc w:val="both"/>
            </w:pPr>
            <w:r>
              <w:t>Describe</w:t>
            </w:r>
            <w:r w:rsidRPr="00552EE1">
              <w:t xml:space="preserve"> the phases of the software development life cycle (SDLC).</w:t>
            </w:r>
          </w:p>
        </w:tc>
        <w:tc>
          <w:tcPr>
            <w:tcW w:w="404" w:type="pct"/>
          </w:tcPr>
          <w:p w14:paraId="2B258FAB" w14:textId="77777777" w:rsidR="00494F1B" w:rsidRDefault="00494F1B" w:rsidP="00375CD9">
            <w:pPr>
              <w:jc w:val="center"/>
            </w:pPr>
            <w:r w:rsidRPr="000B4574">
              <w:t>CO</w:t>
            </w:r>
            <w:r>
              <w:t>1</w:t>
            </w:r>
          </w:p>
        </w:tc>
        <w:tc>
          <w:tcPr>
            <w:tcW w:w="260" w:type="pct"/>
          </w:tcPr>
          <w:p w14:paraId="5B0568EA" w14:textId="77777777" w:rsidR="00494F1B" w:rsidRDefault="00494F1B" w:rsidP="00375CD9">
            <w:pPr>
              <w:jc w:val="center"/>
            </w:pPr>
            <w:r>
              <w:t>U</w:t>
            </w:r>
          </w:p>
        </w:tc>
        <w:tc>
          <w:tcPr>
            <w:tcW w:w="433" w:type="pct"/>
          </w:tcPr>
          <w:p w14:paraId="7996B205" w14:textId="77777777" w:rsidR="00494F1B" w:rsidRPr="00BA50B9" w:rsidRDefault="00494F1B" w:rsidP="00375CD9">
            <w:pPr>
              <w:jc w:val="center"/>
            </w:pPr>
            <w:r w:rsidRPr="00BA50B9">
              <w:t>3</w:t>
            </w:r>
          </w:p>
        </w:tc>
      </w:tr>
      <w:tr w:rsidR="00494F1B" w:rsidRPr="00BA50B9" w14:paraId="5416D63A" w14:textId="77777777" w:rsidTr="000E5B1E">
        <w:trPr>
          <w:trHeight w:val="397"/>
        </w:trPr>
        <w:tc>
          <w:tcPr>
            <w:tcW w:w="276" w:type="pct"/>
          </w:tcPr>
          <w:p w14:paraId="7F11A187" w14:textId="77777777" w:rsidR="00494F1B" w:rsidRPr="00BA50B9" w:rsidRDefault="00494F1B" w:rsidP="00375CD9">
            <w:pPr>
              <w:jc w:val="center"/>
            </w:pPr>
            <w:r w:rsidRPr="00BA50B9">
              <w:t>12.</w:t>
            </w:r>
          </w:p>
        </w:tc>
        <w:tc>
          <w:tcPr>
            <w:tcW w:w="3627" w:type="pct"/>
            <w:gridSpan w:val="2"/>
          </w:tcPr>
          <w:p w14:paraId="626EAF7A" w14:textId="77777777" w:rsidR="00494F1B" w:rsidRDefault="00494F1B" w:rsidP="00A051F0">
            <w:pPr>
              <w:spacing w:after="120"/>
              <w:jc w:val="both"/>
            </w:pPr>
            <w:r>
              <w:t>Discuss the order of precedence in C and predict the output of the program.</w:t>
            </w:r>
          </w:p>
          <w:p w14:paraId="4B4EC9D7" w14:textId="77777777" w:rsidR="00494F1B" w:rsidRDefault="00494F1B" w:rsidP="00576FA8">
            <w:pPr>
              <w:pStyle w:val="NoSpacing"/>
              <w:ind w:left="762"/>
            </w:pPr>
            <w:r>
              <w:t>#include&lt;stdio.h&gt;</w:t>
            </w:r>
          </w:p>
          <w:p w14:paraId="28A213E0" w14:textId="77777777" w:rsidR="00494F1B" w:rsidRDefault="00494F1B" w:rsidP="00576FA8">
            <w:pPr>
              <w:pStyle w:val="NoSpacing"/>
              <w:ind w:left="762"/>
            </w:pPr>
            <w:r>
              <w:t>int main()</w:t>
            </w:r>
          </w:p>
          <w:p w14:paraId="6CE138E3" w14:textId="77777777" w:rsidR="00494F1B" w:rsidRDefault="00494F1B" w:rsidP="00576FA8">
            <w:pPr>
              <w:pStyle w:val="NoSpacing"/>
              <w:ind w:left="762"/>
            </w:pPr>
            <w:r>
              <w:t>{</w:t>
            </w:r>
          </w:p>
          <w:p w14:paraId="1750455E" w14:textId="77777777" w:rsidR="00494F1B" w:rsidRDefault="00494F1B" w:rsidP="00576FA8">
            <w:pPr>
              <w:pStyle w:val="NoSpacing"/>
              <w:ind w:left="762"/>
            </w:pPr>
            <w:r>
              <w:t xml:space="preserve">    float s=100, u=10, t=4, a;</w:t>
            </w:r>
          </w:p>
          <w:p w14:paraId="7D81E603" w14:textId="77777777" w:rsidR="00494F1B" w:rsidRDefault="00494F1B" w:rsidP="00576FA8">
            <w:pPr>
              <w:pStyle w:val="NoSpacing"/>
              <w:ind w:left="762"/>
            </w:pPr>
            <w:r>
              <w:t xml:space="preserve">    a = 2*(s-u*t);</w:t>
            </w:r>
          </w:p>
          <w:p w14:paraId="7B61EA23" w14:textId="77777777" w:rsidR="00494F1B" w:rsidRDefault="00494F1B" w:rsidP="00576FA8">
            <w:pPr>
              <w:pStyle w:val="NoSpacing"/>
              <w:ind w:left="762"/>
            </w:pPr>
            <w:r>
              <w:t xml:space="preserve">    printf("Result = %f", a);</w:t>
            </w:r>
          </w:p>
          <w:p w14:paraId="76603407" w14:textId="77777777" w:rsidR="00494F1B" w:rsidRDefault="00494F1B" w:rsidP="00576FA8">
            <w:pPr>
              <w:pStyle w:val="NoSpacing"/>
              <w:ind w:left="762"/>
            </w:pPr>
            <w:r>
              <w:t xml:space="preserve">    return 0;</w:t>
            </w:r>
          </w:p>
          <w:p w14:paraId="63B8DF5C" w14:textId="77777777" w:rsidR="00494F1B" w:rsidRPr="00BA50B9" w:rsidRDefault="00494F1B" w:rsidP="00576FA8">
            <w:pPr>
              <w:pStyle w:val="NoSpacing"/>
              <w:ind w:left="762"/>
            </w:pPr>
            <w:r>
              <w:t>}</w:t>
            </w:r>
          </w:p>
        </w:tc>
        <w:tc>
          <w:tcPr>
            <w:tcW w:w="404" w:type="pct"/>
          </w:tcPr>
          <w:p w14:paraId="465DBF23" w14:textId="77777777" w:rsidR="00494F1B" w:rsidRDefault="00494F1B" w:rsidP="00375CD9">
            <w:pPr>
              <w:jc w:val="center"/>
            </w:pPr>
            <w:r w:rsidRPr="000B4574">
              <w:t>CO</w:t>
            </w:r>
            <w:r>
              <w:t>2</w:t>
            </w:r>
          </w:p>
        </w:tc>
        <w:tc>
          <w:tcPr>
            <w:tcW w:w="260" w:type="pct"/>
          </w:tcPr>
          <w:p w14:paraId="157A7F14" w14:textId="77777777" w:rsidR="00494F1B" w:rsidRDefault="00494F1B" w:rsidP="00375CD9">
            <w:pPr>
              <w:jc w:val="center"/>
            </w:pPr>
            <w:r>
              <w:t>U</w:t>
            </w:r>
          </w:p>
        </w:tc>
        <w:tc>
          <w:tcPr>
            <w:tcW w:w="433" w:type="pct"/>
          </w:tcPr>
          <w:p w14:paraId="1769E22F" w14:textId="77777777" w:rsidR="00494F1B" w:rsidRPr="00BA50B9" w:rsidRDefault="00494F1B" w:rsidP="00375CD9">
            <w:pPr>
              <w:jc w:val="center"/>
            </w:pPr>
            <w:r w:rsidRPr="00BA50B9">
              <w:t>3</w:t>
            </w:r>
          </w:p>
        </w:tc>
      </w:tr>
      <w:tr w:rsidR="00494F1B" w:rsidRPr="00BA50B9" w14:paraId="67BE793A" w14:textId="77777777" w:rsidTr="000E5B1E">
        <w:trPr>
          <w:trHeight w:val="397"/>
        </w:trPr>
        <w:tc>
          <w:tcPr>
            <w:tcW w:w="276" w:type="pct"/>
          </w:tcPr>
          <w:p w14:paraId="0B254EE8" w14:textId="77777777" w:rsidR="00494F1B" w:rsidRPr="00BA50B9" w:rsidRDefault="00494F1B" w:rsidP="00F335CC">
            <w:pPr>
              <w:jc w:val="center"/>
            </w:pPr>
            <w:r w:rsidRPr="00BA50B9">
              <w:lastRenderedPageBreak/>
              <w:t>13.</w:t>
            </w:r>
          </w:p>
        </w:tc>
        <w:tc>
          <w:tcPr>
            <w:tcW w:w="3627" w:type="pct"/>
            <w:gridSpan w:val="2"/>
          </w:tcPr>
          <w:p w14:paraId="3150D9F9" w14:textId="77777777" w:rsidR="00494F1B" w:rsidRPr="00BA50B9" w:rsidRDefault="00494F1B" w:rsidP="00A051F0">
            <w:pPr>
              <w:spacing w:after="120"/>
              <w:jc w:val="both"/>
            </w:pPr>
            <w:r>
              <w:t>Write a simple program to find whether a number is positive or negative.</w:t>
            </w:r>
          </w:p>
        </w:tc>
        <w:tc>
          <w:tcPr>
            <w:tcW w:w="404" w:type="pct"/>
          </w:tcPr>
          <w:p w14:paraId="05C6E812" w14:textId="77777777" w:rsidR="00494F1B" w:rsidRDefault="00494F1B" w:rsidP="00F335CC">
            <w:pPr>
              <w:jc w:val="center"/>
            </w:pPr>
            <w:r w:rsidRPr="000B4574">
              <w:t>CO</w:t>
            </w:r>
            <w:r>
              <w:t>3</w:t>
            </w:r>
          </w:p>
        </w:tc>
        <w:tc>
          <w:tcPr>
            <w:tcW w:w="260" w:type="pct"/>
          </w:tcPr>
          <w:p w14:paraId="3AC1C05F" w14:textId="77777777" w:rsidR="00494F1B" w:rsidRDefault="00494F1B" w:rsidP="00F335CC">
            <w:pPr>
              <w:jc w:val="center"/>
            </w:pPr>
            <w:r>
              <w:t>A</w:t>
            </w:r>
          </w:p>
        </w:tc>
        <w:tc>
          <w:tcPr>
            <w:tcW w:w="433" w:type="pct"/>
          </w:tcPr>
          <w:p w14:paraId="35FDE171" w14:textId="77777777" w:rsidR="00494F1B" w:rsidRPr="00BA50B9" w:rsidRDefault="00494F1B" w:rsidP="00F335CC">
            <w:pPr>
              <w:jc w:val="center"/>
            </w:pPr>
            <w:r w:rsidRPr="00BA50B9">
              <w:t>3</w:t>
            </w:r>
          </w:p>
        </w:tc>
      </w:tr>
      <w:tr w:rsidR="00494F1B" w:rsidRPr="00BA50B9" w14:paraId="073EEB4D" w14:textId="77777777" w:rsidTr="000E5B1E">
        <w:trPr>
          <w:trHeight w:val="397"/>
        </w:trPr>
        <w:tc>
          <w:tcPr>
            <w:tcW w:w="276" w:type="pct"/>
          </w:tcPr>
          <w:p w14:paraId="113D835C" w14:textId="77777777" w:rsidR="00494F1B" w:rsidRPr="00BA50B9" w:rsidRDefault="00494F1B" w:rsidP="00F335CC">
            <w:pPr>
              <w:jc w:val="center"/>
            </w:pPr>
            <w:r w:rsidRPr="00BA50B9">
              <w:t>14.</w:t>
            </w:r>
          </w:p>
        </w:tc>
        <w:tc>
          <w:tcPr>
            <w:tcW w:w="3627" w:type="pct"/>
            <w:gridSpan w:val="2"/>
          </w:tcPr>
          <w:p w14:paraId="7FE5195D" w14:textId="77777777" w:rsidR="00494F1B" w:rsidRPr="00BA50B9" w:rsidRDefault="00494F1B" w:rsidP="00A051F0">
            <w:pPr>
              <w:spacing w:line="276" w:lineRule="auto"/>
              <w:jc w:val="both"/>
            </w:pPr>
            <w:r w:rsidRPr="000238FE">
              <w:t xml:space="preserve">Explain the </w:t>
            </w:r>
            <w:r>
              <w:t>Bubble Sort algorithm with an example.</w:t>
            </w:r>
          </w:p>
        </w:tc>
        <w:tc>
          <w:tcPr>
            <w:tcW w:w="404" w:type="pct"/>
          </w:tcPr>
          <w:p w14:paraId="130B06CA" w14:textId="77777777" w:rsidR="00494F1B" w:rsidRDefault="00494F1B" w:rsidP="00F335CC">
            <w:pPr>
              <w:jc w:val="center"/>
            </w:pPr>
            <w:r w:rsidRPr="000B4574">
              <w:t>CO</w:t>
            </w:r>
            <w:r>
              <w:t>4</w:t>
            </w:r>
          </w:p>
        </w:tc>
        <w:tc>
          <w:tcPr>
            <w:tcW w:w="260" w:type="pct"/>
          </w:tcPr>
          <w:p w14:paraId="29102C8E" w14:textId="77777777" w:rsidR="00494F1B" w:rsidRDefault="00494F1B" w:rsidP="00F335CC">
            <w:pPr>
              <w:jc w:val="center"/>
            </w:pPr>
            <w:r>
              <w:t>U</w:t>
            </w:r>
          </w:p>
        </w:tc>
        <w:tc>
          <w:tcPr>
            <w:tcW w:w="433" w:type="pct"/>
          </w:tcPr>
          <w:p w14:paraId="6C8A0DC3" w14:textId="77777777" w:rsidR="00494F1B" w:rsidRPr="00BA50B9" w:rsidRDefault="00494F1B" w:rsidP="00F335CC">
            <w:pPr>
              <w:jc w:val="center"/>
            </w:pPr>
            <w:r w:rsidRPr="00BA50B9">
              <w:t>3</w:t>
            </w:r>
          </w:p>
        </w:tc>
      </w:tr>
      <w:tr w:rsidR="00494F1B" w:rsidRPr="00BA50B9" w14:paraId="0C791012" w14:textId="77777777" w:rsidTr="000E5B1E">
        <w:trPr>
          <w:trHeight w:val="397"/>
        </w:trPr>
        <w:tc>
          <w:tcPr>
            <w:tcW w:w="276" w:type="pct"/>
          </w:tcPr>
          <w:p w14:paraId="13D5AD63" w14:textId="77777777" w:rsidR="00494F1B" w:rsidRPr="00BA50B9" w:rsidRDefault="00494F1B" w:rsidP="00F335CC">
            <w:pPr>
              <w:jc w:val="center"/>
            </w:pPr>
            <w:r w:rsidRPr="00BA50B9">
              <w:t>15.</w:t>
            </w:r>
          </w:p>
        </w:tc>
        <w:tc>
          <w:tcPr>
            <w:tcW w:w="3627" w:type="pct"/>
            <w:gridSpan w:val="2"/>
          </w:tcPr>
          <w:p w14:paraId="07695C3A" w14:textId="77777777" w:rsidR="00494F1B" w:rsidRPr="00BA50B9" w:rsidRDefault="00494F1B" w:rsidP="00A051F0">
            <w:pPr>
              <w:spacing w:after="120" w:line="276" w:lineRule="auto"/>
              <w:jc w:val="both"/>
            </w:pPr>
            <w:r>
              <w:t>Describe a function prototype along with its syntax.</w:t>
            </w:r>
          </w:p>
        </w:tc>
        <w:tc>
          <w:tcPr>
            <w:tcW w:w="404" w:type="pct"/>
          </w:tcPr>
          <w:p w14:paraId="7003C574" w14:textId="77777777" w:rsidR="00494F1B" w:rsidRDefault="00494F1B" w:rsidP="00F335CC">
            <w:pPr>
              <w:jc w:val="center"/>
            </w:pPr>
            <w:r w:rsidRPr="000B4574">
              <w:t>CO</w:t>
            </w:r>
            <w:r>
              <w:t>5</w:t>
            </w:r>
          </w:p>
        </w:tc>
        <w:tc>
          <w:tcPr>
            <w:tcW w:w="260" w:type="pct"/>
          </w:tcPr>
          <w:p w14:paraId="5BBAEFAC" w14:textId="77777777" w:rsidR="00494F1B" w:rsidRDefault="00494F1B" w:rsidP="00F335CC">
            <w:pPr>
              <w:jc w:val="center"/>
            </w:pPr>
            <w:r>
              <w:t>U</w:t>
            </w:r>
          </w:p>
        </w:tc>
        <w:tc>
          <w:tcPr>
            <w:tcW w:w="433" w:type="pct"/>
          </w:tcPr>
          <w:p w14:paraId="2D896F21" w14:textId="77777777" w:rsidR="00494F1B" w:rsidRPr="00BA50B9" w:rsidRDefault="00494F1B" w:rsidP="00F335CC">
            <w:pPr>
              <w:jc w:val="center"/>
            </w:pPr>
            <w:r w:rsidRPr="00BA50B9">
              <w:t>3</w:t>
            </w:r>
          </w:p>
        </w:tc>
      </w:tr>
      <w:tr w:rsidR="00494F1B" w:rsidRPr="00BA50B9" w14:paraId="09DF6C86" w14:textId="77777777" w:rsidTr="000E5B1E">
        <w:trPr>
          <w:trHeight w:val="397"/>
        </w:trPr>
        <w:tc>
          <w:tcPr>
            <w:tcW w:w="276" w:type="pct"/>
          </w:tcPr>
          <w:p w14:paraId="1B6A362B" w14:textId="77777777" w:rsidR="00494F1B" w:rsidRPr="00BA50B9" w:rsidRDefault="00494F1B" w:rsidP="00F335CC">
            <w:pPr>
              <w:jc w:val="center"/>
            </w:pPr>
            <w:r w:rsidRPr="00BA50B9">
              <w:t>16.</w:t>
            </w:r>
          </w:p>
        </w:tc>
        <w:tc>
          <w:tcPr>
            <w:tcW w:w="3627" w:type="pct"/>
            <w:gridSpan w:val="2"/>
          </w:tcPr>
          <w:p w14:paraId="54ACC8DE" w14:textId="77777777" w:rsidR="00494F1B" w:rsidRPr="00BA50B9" w:rsidRDefault="00494F1B" w:rsidP="00A051F0">
            <w:pPr>
              <w:spacing w:line="276" w:lineRule="auto"/>
              <w:jc w:val="both"/>
            </w:pPr>
            <w:r w:rsidRPr="008F17DD">
              <w:t xml:space="preserve">Develop an application in C </w:t>
            </w:r>
            <w:r>
              <w:t>programming to store 5 customer names and phone numbers using structures.</w:t>
            </w:r>
          </w:p>
        </w:tc>
        <w:tc>
          <w:tcPr>
            <w:tcW w:w="404" w:type="pct"/>
          </w:tcPr>
          <w:p w14:paraId="03A2BDCD" w14:textId="77777777" w:rsidR="00494F1B" w:rsidRDefault="00494F1B" w:rsidP="00F335CC">
            <w:pPr>
              <w:jc w:val="center"/>
            </w:pPr>
            <w:r w:rsidRPr="000B4574">
              <w:t>CO</w:t>
            </w:r>
            <w:r>
              <w:t>6</w:t>
            </w:r>
          </w:p>
        </w:tc>
        <w:tc>
          <w:tcPr>
            <w:tcW w:w="260" w:type="pct"/>
          </w:tcPr>
          <w:p w14:paraId="15580A16" w14:textId="77777777" w:rsidR="00494F1B" w:rsidRPr="00BA50B9" w:rsidRDefault="00494F1B" w:rsidP="00F335CC">
            <w:pPr>
              <w:jc w:val="center"/>
            </w:pPr>
            <w:r>
              <w:t>A</w:t>
            </w:r>
          </w:p>
        </w:tc>
        <w:tc>
          <w:tcPr>
            <w:tcW w:w="433" w:type="pct"/>
          </w:tcPr>
          <w:p w14:paraId="6D87B2B3" w14:textId="77777777" w:rsidR="00494F1B" w:rsidRPr="00BA50B9" w:rsidRDefault="00494F1B" w:rsidP="00F335CC">
            <w:pPr>
              <w:jc w:val="center"/>
            </w:pPr>
            <w:r w:rsidRPr="00BA50B9">
              <w:t>3</w:t>
            </w:r>
          </w:p>
        </w:tc>
      </w:tr>
      <w:tr w:rsidR="00494F1B" w:rsidRPr="00BA50B9" w14:paraId="3D87E889" w14:textId="77777777" w:rsidTr="000E5B1E">
        <w:trPr>
          <w:trHeight w:val="552"/>
        </w:trPr>
        <w:tc>
          <w:tcPr>
            <w:tcW w:w="5000" w:type="pct"/>
            <w:gridSpan w:val="6"/>
          </w:tcPr>
          <w:p w14:paraId="5B530EF2" w14:textId="77777777" w:rsidR="00494F1B" w:rsidRPr="00BA50B9" w:rsidRDefault="00494F1B" w:rsidP="00F335CC">
            <w:pPr>
              <w:jc w:val="center"/>
              <w:rPr>
                <w:b/>
                <w:u w:val="single"/>
              </w:rPr>
            </w:pPr>
            <w:r w:rsidRPr="00BA50B9">
              <w:rPr>
                <w:b/>
                <w:u w:val="single"/>
              </w:rPr>
              <w:t xml:space="preserve">PART – C (6 X 12 = </w:t>
            </w:r>
            <w:r>
              <w:rPr>
                <w:b/>
                <w:u w:val="single"/>
              </w:rPr>
              <w:t>72</w:t>
            </w:r>
            <w:r w:rsidRPr="00BA50B9">
              <w:rPr>
                <w:b/>
                <w:u w:val="single"/>
              </w:rPr>
              <w:t xml:space="preserve"> MARKS)</w:t>
            </w:r>
          </w:p>
          <w:p w14:paraId="1C713195" w14:textId="77777777" w:rsidR="00494F1B" w:rsidRPr="00BA50B9" w:rsidRDefault="00494F1B" w:rsidP="00F335CC">
            <w:pPr>
              <w:jc w:val="center"/>
              <w:rPr>
                <w:b/>
              </w:rPr>
            </w:pPr>
            <w:r>
              <w:rPr>
                <w:b/>
              </w:rPr>
              <w:t>(</w:t>
            </w:r>
            <w:r w:rsidRPr="00BA50B9">
              <w:rPr>
                <w:b/>
              </w:rPr>
              <w:t>Answer any fi</w:t>
            </w:r>
            <w:r>
              <w:rPr>
                <w:b/>
              </w:rPr>
              <w:t>ve Questions from Q. No 17 to 23, Q. No 24 is Compulsory)</w:t>
            </w:r>
          </w:p>
        </w:tc>
      </w:tr>
      <w:tr w:rsidR="00494F1B" w:rsidRPr="00BA50B9" w14:paraId="6F7A20AA" w14:textId="77777777" w:rsidTr="000E5B1E">
        <w:trPr>
          <w:trHeight w:val="397"/>
        </w:trPr>
        <w:tc>
          <w:tcPr>
            <w:tcW w:w="278" w:type="pct"/>
          </w:tcPr>
          <w:p w14:paraId="21F0AD95" w14:textId="77777777" w:rsidR="00494F1B" w:rsidRPr="00BA50B9" w:rsidRDefault="00494F1B" w:rsidP="00F335CC">
            <w:pPr>
              <w:jc w:val="center"/>
            </w:pPr>
            <w:r w:rsidRPr="00BA50B9">
              <w:t>17.</w:t>
            </w:r>
          </w:p>
        </w:tc>
        <w:tc>
          <w:tcPr>
            <w:tcW w:w="240" w:type="pct"/>
          </w:tcPr>
          <w:p w14:paraId="293FF07E" w14:textId="77777777" w:rsidR="00494F1B" w:rsidRPr="00BA50B9" w:rsidRDefault="00494F1B" w:rsidP="00F335CC">
            <w:pPr>
              <w:jc w:val="center"/>
            </w:pPr>
            <w:r w:rsidRPr="00BA50B9">
              <w:t>a.</w:t>
            </w:r>
          </w:p>
        </w:tc>
        <w:tc>
          <w:tcPr>
            <w:tcW w:w="3385" w:type="pct"/>
          </w:tcPr>
          <w:p w14:paraId="14F9D091" w14:textId="77777777" w:rsidR="00494F1B" w:rsidRPr="00BA50B9" w:rsidRDefault="00494F1B" w:rsidP="00F335CC">
            <w:pPr>
              <w:jc w:val="both"/>
            </w:pPr>
            <w:r w:rsidRPr="001D68A0">
              <w:t xml:space="preserve">Explain </w:t>
            </w:r>
            <w:r>
              <w:t xml:space="preserve">the </w:t>
            </w:r>
            <w:r w:rsidRPr="002710CC">
              <w:t>structure of a C program</w:t>
            </w:r>
            <w:r>
              <w:t xml:space="preserve"> along with its features and syntax</w:t>
            </w:r>
            <w:r w:rsidRPr="001D68A0">
              <w:t>.</w:t>
            </w:r>
          </w:p>
        </w:tc>
        <w:tc>
          <w:tcPr>
            <w:tcW w:w="404" w:type="pct"/>
          </w:tcPr>
          <w:p w14:paraId="4EC30665" w14:textId="77777777" w:rsidR="00494F1B" w:rsidRDefault="00494F1B" w:rsidP="00F335CC">
            <w:pPr>
              <w:jc w:val="center"/>
            </w:pPr>
            <w:r>
              <w:t>CO1</w:t>
            </w:r>
          </w:p>
        </w:tc>
        <w:tc>
          <w:tcPr>
            <w:tcW w:w="260" w:type="pct"/>
          </w:tcPr>
          <w:p w14:paraId="2AD9219E" w14:textId="77777777" w:rsidR="00494F1B" w:rsidRPr="00BA50B9" w:rsidRDefault="00494F1B" w:rsidP="00F335CC">
            <w:pPr>
              <w:jc w:val="center"/>
            </w:pPr>
            <w:r>
              <w:t>U</w:t>
            </w:r>
          </w:p>
        </w:tc>
        <w:tc>
          <w:tcPr>
            <w:tcW w:w="433" w:type="pct"/>
          </w:tcPr>
          <w:p w14:paraId="66EB6477" w14:textId="77777777" w:rsidR="00494F1B" w:rsidRPr="00BA50B9" w:rsidRDefault="00494F1B" w:rsidP="00F335CC">
            <w:pPr>
              <w:jc w:val="center"/>
            </w:pPr>
            <w:r>
              <w:t>4</w:t>
            </w:r>
          </w:p>
        </w:tc>
      </w:tr>
      <w:tr w:rsidR="00494F1B" w:rsidRPr="00BA50B9" w14:paraId="2A80CF28" w14:textId="77777777" w:rsidTr="000E5B1E">
        <w:trPr>
          <w:trHeight w:val="397"/>
        </w:trPr>
        <w:tc>
          <w:tcPr>
            <w:tcW w:w="278" w:type="pct"/>
          </w:tcPr>
          <w:p w14:paraId="3B440821" w14:textId="77777777" w:rsidR="00494F1B" w:rsidRPr="00BA50B9" w:rsidRDefault="00494F1B" w:rsidP="00F335CC">
            <w:pPr>
              <w:jc w:val="center"/>
            </w:pPr>
          </w:p>
        </w:tc>
        <w:tc>
          <w:tcPr>
            <w:tcW w:w="240" w:type="pct"/>
          </w:tcPr>
          <w:p w14:paraId="3BF8A2E5" w14:textId="77777777" w:rsidR="00494F1B" w:rsidRPr="00BA50B9" w:rsidRDefault="00494F1B" w:rsidP="00F335CC">
            <w:pPr>
              <w:jc w:val="center"/>
            </w:pPr>
            <w:r>
              <w:t>b.</w:t>
            </w:r>
          </w:p>
        </w:tc>
        <w:tc>
          <w:tcPr>
            <w:tcW w:w="3385" w:type="pct"/>
          </w:tcPr>
          <w:p w14:paraId="4C8DFAEA" w14:textId="77777777" w:rsidR="00494F1B" w:rsidRPr="00510EC4" w:rsidRDefault="00494F1B" w:rsidP="00F335CC">
            <w:pPr>
              <w:jc w:val="both"/>
              <w:rPr>
                <w:bCs/>
              </w:rPr>
            </w:pPr>
            <w:r>
              <w:rPr>
                <w:bCs/>
              </w:rPr>
              <w:t>Draw a flowchart to find the area of the square by getting the value from the user. Convert the flow chart into an algorithm and develop the program for the same.</w:t>
            </w:r>
          </w:p>
        </w:tc>
        <w:tc>
          <w:tcPr>
            <w:tcW w:w="404" w:type="pct"/>
          </w:tcPr>
          <w:p w14:paraId="7DDFC709" w14:textId="77777777" w:rsidR="00494F1B" w:rsidRPr="009B21A6" w:rsidRDefault="00494F1B" w:rsidP="00997FDB">
            <w:pPr>
              <w:jc w:val="center"/>
            </w:pPr>
            <w:r>
              <w:t>CO1</w:t>
            </w:r>
          </w:p>
        </w:tc>
        <w:tc>
          <w:tcPr>
            <w:tcW w:w="260" w:type="pct"/>
          </w:tcPr>
          <w:p w14:paraId="0CE390EB" w14:textId="77777777" w:rsidR="00494F1B" w:rsidRDefault="00494F1B" w:rsidP="00F335CC">
            <w:pPr>
              <w:jc w:val="center"/>
            </w:pPr>
            <w:r>
              <w:t>U</w:t>
            </w:r>
          </w:p>
        </w:tc>
        <w:tc>
          <w:tcPr>
            <w:tcW w:w="433" w:type="pct"/>
          </w:tcPr>
          <w:p w14:paraId="113B4989" w14:textId="77777777" w:rsidR="00494F1B" w:rsidRDefault="00494F1B" w:rsidP="00F335CC">
            <w:pPr>
              <w:jc w:val="center"/>
            </w:pPr>
            <w:r>
              <w:t>8</w:t>
            </w:r>
          </w:p>
        </w:tc>
      </w:tr>
      <w:tr w:rsidR="00494F1B" w:rsidRPr="00BA50B9" w14:paraId="2182CF46" w14:textId="77777777" w:rsidTr="000E5B1E">
        <w:trPr>
          <w:trHeight w:val="397"/>
        </w:trPr>
        <w:tc>
          <w:tcPr>
            <w:tcW w:w="278" w:type="pct"/>
          </w:tcPr>
          <w:p w14:paraId="2A9808D3" w14:textId="77777777" w:rsidR="00494F1B" w:rsidRPr="00BA50B9" w:rsidRDefault="00494F1B" w:rsidP="00F335CC">
            <w:pPr>
              <w:jc w:val="center"/>
            </w:pPr>
          </w:p>
        </w:tc>
        <w:tc>
          <w:tcPr>
            <w:tcW w:w="240" w:type="pct"/>
          </w:tcPr>
          <w:p w14:paraId="25975195" w14:textId="77777777" w:rsidR="00494F1B" w:rsidRDefault="00494F1B" w:rsidP="00F335CC">
            <w:pPr>
              <w:jc w:val="center"/>
            </w:pPr>
          </w:p>
        </w:tc>
        <w:tc>
          <w:tcPr>
            <w:tcW w:w="3385" w:type="pct"/>
          </w:tcPr>
          <w:p w14:paraId="39218D2F" w14:textId="77777777" w:rsidR="00494F1B" w:rsidRPr="00BA50B9" w:rsidRDefault="00494F1B" w:rsidP="00F335CC">
            <w:pPr>
              <w:jc w:val="center"/>
            </w:pPr>
          </w:p>
        </w:tc>
        <w:tc>
          <w:tcPr>
            <w:tcW w:w="404" w:type="pct"/>
          </w:tcPr>
          <w:p w14:paraId="5732058F" w14:textId="77777777" w:rsidR="00494F1B" w:rsidRPr="00BA50B9" w:rsidRDefault="00494F1B" w:rsidP="00F335CC">
            <w:pPr>
              <w:jc w:val="center"/>
            </w:pPr>
          </w:p>
        </w:tc>
        <w:tc>
          <w:tcPr>
            <w:tcW w:w="260" w:type="pct"/>
          </w:tcPr>
          <w:p w14:paraId="350C35B6" w14:textId="77777777" w:rsidR="00494F1B" w:rsidRPr="00BA50B9" w:rsidRDefault="00494F1B" w:rsidP="00F335CC">
            <w:pPr>
              <w:jc w:val="center"/>
            </w:pPr>
          </w:p>
        </w:tc>
        <w:tc>
          <w:tcPr>
            <w:tcW w:w="433" w:type="pct"/>
          </w:tcPr>
          <w:p w14:paraId="30755D23" w14:textId="77777777" w:rsidR="00494F1B" w:rsidRPr="00BA50B9" w:rsidRDefault="00494F1B" w:rsidP="00F335CC">
            <w:pPr>
              <w:jc w:val="center"/>
            </w:pPr>
          </w:p>
        </w:tc>
      </w:tr>
      <w:tr w:rsidR="00494F1B" w:rsidRPr="00BA50B9" w14:paraId="7756AED0" w14:textId="77777777" w:rsidTr="000E5B1E">
        <w:trPr>
          <w:trHeight w:val="397"/>
        </w:trPr>
        <w:tc>
          <w:tcPr>
            <w:tcW w:w="278" w:type="pct"/>
          </w:tcPr>
          <w:p w14:paraId="325675D0" w14:textId="77777777" w:rsidR="00494F1B" w:rsidRPr="00BA50B9" w:rsidRDefault="00494F1B" w:rsidP="00F335CC">
            <w:pPr>
              <w:jc w:val="center"/>
            </w:pPr>
            <w:r w:rsidRPr="00BA50B9">
              <w:t>1</w:t>
            </w:r>
            <w:r>
              <w:t>8</w:t>
            </w:r>
            <w:r w:rsidRPr="00BA50B9">
              <w:t>.</w:t>
            </w:r>
          </w:p>
        </w:tc>
        <w:tc>
          <w:tcPr>
            <w:tcW w:w="240" w:type="pct"/>
          </w:tcPr>
          <w:p w14:paraId="39F28E0B" w14:textId="77777777" w:rsidR="00494F1B" w:rsidRPr="00BA50B9" w:rsidRDefault="00494F1B" w:rsidP="00F335CC">
            <w:pPr>
              <w:jc w:val="center"/>
            </w:pPr>
            <w:r w:rsidRPr="00BA50B9">
              <w:t>a.</w:t>
            </w:r>
          </w:p>
        </w:tc>
        <w:tc>
          <w:tcPr>
            <w:tcW w:w="3385" w:type="pct"/>
          </w:tcPr>
          <w:p w14:paraId="294021E6" w14:textId="77777777" w:rsidR="00494F1B" w:rsidRPr="00BA50B9" w:rsidRDefault="00494F1B" w:rsidP="0082196F">
            <w:pPr>
              <w:jc w:val="both"/>
            </w:pPr>
            <w:r w:rsidRPr="008A4449">
              <w:t xml:space="preserve">Explain </w:t>
            </w:r>
            <w:r>
              <w:t xml:space="preserve">the logical </w:t>
            </w:r>
            <w:r w:rsidRPr="008A4449">
              <w:t>operators with sample code.</w:t>
            </w:r>
          </w:p>
        </w:tc>
        <w:tc>
          <w:tcPr>
            <w:tcW w:w="404" w:type="pct"/>
          </w:tcPr>
          <w:p w14:paraId="1C614F98" w14:textId="77777777" w:rsidR="00494F1B" w:rsidRDefault="00494F1B" w:rsidP="00F335CC">
            <w:pPr>
              <w:jc w:val="center"/>
            </w:pPr>
            <w:r w:rsidRPr="009B21A6">
              <w:t>CO</w:t>
            </w:r>
            <w:r>
              <w:t>2</w:t>
            </w:r>
          </w:p>
        </w:tc>
        <w:tc>
          <w:tcPr>
            <w:tcW w:w="260" w:type="pct"/>
          </w:tcPr>
          <w:p w14:paraId="5C37484B" w14:textId="77777777" w:rsidR="00494F1B" w:rsidRPr="00BA50B9" w:rsidRDefault="00494F1B" w:rsidP="00F335CC">
            <w:pPr>
              <w:jc w:val="center"/>
            </w:pPr>
            <w:r>
              <w:t>U</w:t>
            </w:r>
          </w:p>
        </w:tc>
        <w:tc>
          <w:tcPr>
            <w:tcW w:w="433" w:type="pct"/>
          </w:tcPr>
          <w:p w14:paraId="4FDD496D" w14:textId="77777777" w:rsidR="00494F1B" w:rsidRPr="00BA50B9" w:rsidRDefault="00494F1B" w:rsidP="00F335CC">
            <w:pPr>
              <w:jc w:val="center"/>
            </w:pPr>
            <w:r>
              <w:t>5</w:t>
            </w:r>
          </w:p>
        </w:tc>
      </w:tr>
      <w:tr w:rsidR="00494F1B" w:rsidRPr="00BA50B9" w14:paraId="588A2444" w14:textId="77777777" w:rsidTr="000E5B1E">
        <w:trPr>
          <w:trHeight w:val="397"/>
        </w:trPr>
        <w:tc>
          <w:tcPr>
            <w:tcW w:w="278" w:type="pct"/>
          </w:tcPr>
          <w:p w14:paraId="537D680F" w14:textId="77777777" w:rsidR="00494F1B" w:rsidRPr="00BA50B9" w:rsidRDefault="00494F1B" w:rsidP="00F335CC">
            <w:pPr>
              <w:jc w:val="center"/>
            </w:pPr>
          </w:p>
        </w:tc>
        <w:tc>
          <w:tcPr>
            <w:tcW w:w="240" w:type="pct"/>
          </w:tcPr>
          <w:p w14:paraId="0D0DE317" w14:textId="77777777" w:rsidR="00494F1B" w:rsidRPr="00BA50B9" w:rsidRDefault="00494F1B" w:rsidP="00F335CC">
            <w:pPr>
              <w:jc w:val="center"/>
            </w:pPr>
            <w:r>
              <w:t>b.</w:t>
            </w:r>
          </w:p>
        </w:tc>
        <w:tc>
          <w:tcPr>
            <w:tcW w:w="3385" w:type="pct"/>
          </w:tcPr>
          <w:p w14:paraId="68CDA273" w14:textId="77777777" w:rsidR="00494F1B" w:rsidRPr="00BA50B9" w:rsidRDefault="00494F1B" w:rsidP="003C373E">
            <w:pPr>
              <w:jc w:val="both"/>
            </w:pPr>
            <w:r w:rsidRPr="00741A9D">
              <w:t xml:space="preserve">Write a C program to find </w:t>
            </w:r>
            <w:r>
              <w:t xml:space="preserve">the simple interest </w:t>
            </w:r>
            <w:r w:rsidRPr="001534F5">
              <w:t>at the interest rate of 14% p.a. and 11% p.a.</w:t>
            </w:r>
            <w:r>
              <w:t xml:space="preserve"> and find their difference. </w:t>
            </w:r>
          </w:p>
        </w:tc>
        <w:tc>
          <w:tcPr>
            <w:tcW w:w="404" w:type="pct"/>
          </w:tcPr>
          <w:p w14:paraId="33DDFF5A" w14:textId="77777777" w:rsidR="00494F1B" w:rsidRPr="00BA50B9" w:rsidRDefault="00494F1B" w:rsidP="00F335CC">
            <w:pPr>
              <w:jc w:val="center"/>
            </w:pPr>
            <w:r>
              <w:t>CO2</w:t>
            </w:r>
          </w:p>
        </w:tc>
        <w:tc>
          <w:tcPr>
            <w:tcW w:w="260" w:type="pct"/>
          </w:tcPr>
          <w:p w14:paraId="6699F6E9" w14:textId="77777777" w:rsidR="00494F1B" w:rsidRPr="00BA50B9" w:rsidRDefault="00494F1B" w:rsidP="00F335CC">
            <w:pPr>
              <w:jc w:val="center"/>
            </w:pPr>
            <w:r>
              <w:t>A</w:t>
            </w:r>
          </w:p>
        </w:tc>
        <w:tc>
          <w:tcPr>
            <w:tcW w:w="433" w:type="pct"/>
          </w:tcPr>
          <w:p w14:paraId="3BA232F8" w14:textId="77777777" w:rsidR="00494F1B" w:rsidRPr="00BA50B9" w:rsidRDefault="00494F1B" w:rsidP="00F335CC">
            <w:pPr>
              <w:jc w:val="center"/>
            </w:pPr>
            <w:r>
              <w:t>7</w:t>
            </w:r>
          </w:p>
        </w:tc>
      </w:tr>
      <w:tr w:rsidR="00494F1B" w:rsidRPr="00BA50B9" w14:paraId="099963B7" w14:textId="77777777" w:rsidTr="000E5B1E">
        <w:trPr>
          <w:trHeight w:val="397"/>
        </w:trPr>
        <w:tc>
          <w:tcPr>
            <w:tcW w:w="278" w:type="pct"/>
          </w:tcPr>
          <w:p w14:paraId="469E2C2E" w14:textId="77777777" w:rsidR="00494F1B" w:rsidRPr="00BA50B9" w:rsidRDefault="00494F1B" w:rsidP="00F335CC">
            <w:pPr>
              <w:jc w:val="center"/>
            </w:pPr>
          </w:p>
        </w:tc>
        <w:tc>
          <w:tcPr>
            <w:tcW w:w="240" w:type="pct"/>
          </w:tcPr>
          <w:p w14:paraId="3D11B4A2" w14:textId="77777777" w:rsidR="00494F1B" w:rsidRPr="00BA50B9" w:rsidRDefault="00494F1B" w:rsidP="00F335CC">
            <w:pPr>
              <w:jc w:val="center"/>
            </w:pPr>
          </w:p>
        </w:tc>
        <w:tc>
          <w:tcPr>
            <w:tcW w:w="3385" w:type="pct"/>
          </w:tcPr>
          <w:p w14:paraId="6B4B6F1C" w14:textId="77777777" w:rsidR="00494F1B" w:rsidRPr="00BA50B9" w:rsidRDefault="00494F1B" w:rsidP="00F335CC">
            <w:pPr>
              <w:jc w:val="center"/>
            </w:pPr>
          </w:p>
        </w:tc>
        <w:tc>
          <w:tcPr>
            <w:tcW w:w="404" w:type="pct"/>
          </w:tcPr>
          <w:p w14:paraId="47F27138" w14:textId="77777777" w:rsidR="00494F1B" w:rsidRPr="00BA50B9" w:rsidRDefault="00494F1B" w:rsidP="00F335CC">
            <w:pPr>
              <w:jc w:val="center"/>
            </w:pPr>
          </w:p>
        </w:tc>
        <w:tc>
          <w:tcPr>
            <w:tcW w:w="260" w:type="pct"/>
          </w:tcPr>
          <w:p w14:paraId="3AEE487C" w14:textId="77777777" w:rsidR="00494F1B" w:rsidRPr="00BA50B9" w:rsidRDefault="00494F1B" w:rsidP="00F335CC">
            <w:pPr>
              <w:jc w:val="center"/>
            </w:pPr>
          </w:p>
        </w:tc>
        <w:tc>
          <w:tcPr>
            <w:tcW w:w="433" w:type="pct"/>
          </w:tcPr>
          <w:p w14:paraId="625FA066" w14:textId="77777777" w:rsidR="00494F1B" w:rsidRPr="00BA50B9" w:rsidRDefault="00494F1B" w:rsidP="00F335CC">
            <w:pPr>
              <w:jc w:val="center"/>
            </w:pPr>
          </w:p>
        </w:tc>
      </w:tr>
      <w:tr w:rsidR="00494F1B" w:rsidRPr="00BA50B9" w14:paraId="7B793182" w14:textId="77777777" w:rsidTr="000E5B1E">
        <w:trPr>
          <w:trHeight w:val="397"/>
        </w:trPr>
        <w:tc>
          <w:tcPr>
            <w:tcW w:w="278" w:type="pct"/>
          </w:tcPr>
          <w:p w14:paraId="5C932438" w14:textId="77777777" w:rsidR="00494F1B" w:rsidRPr="00BA50B9" w:rsidRDefault="00494F1B" w:rsidP="008A4449">
            <w:pPr>
              <w:jc w:val="center"/>
            </w:pPr>
            <w:r w:rsidRPr="00BA50B9">
              <w:t>1</w:t>
            </w:r>
            <w:r>
              <w:t>9</w:t>
            </w:r>
            <w:r w:rsidRPr="00BA50B9">
              <w:t>.</w:t>
            </w:r>
          </w:p>
        </w:tc>
        <w:tc>
          <w:tcPr>
            <w:tcW w:w="240" w:type="pct"/>
          </w:tcPr>
          <w:p w14:paraId="13E14FCA" w14:textId="77777777" w:rsidR="00494F1B" w:rsidRPr="00BA50B9" w:rsidRDefault="00494F1B" w:rsidP="008A4449">
            <w:pPr>
              <w:jc w:val="center"/>
            </w:pPr>
            <w:r w:rsidRPr="00BA50B9">
              <w:t>a.</w:t>
            </w:r>
          </w:p>
        </w:tc>
        <w:tc>
          <w:tcPr>
            <w:tcW w:w="3385" w:type="pct"/>
          </w:tcPr>
          <w:p w14:paraId="45BEAAE2" w14:textId="77777777" w:rsidR="00494F1B" w:rsidRPr="00BA50B9" w:rsidRDefault="00494F1B" w:rsidP="003C373E">
            <w:pPr>
              <w:jc w:val="both"/>
            </w:pPr>
            <w:r>
              <w:rPr>
                <w:bCs/>
              </w:rPr>
              <w:t>Develop a function to count the digits of a number and use it to check whether the given number is an Armstrong number or not.</w:t>
            </w:r>
          </w:p>
        </w:tc>
        <w:tc>
          <w:tcPr>
            <w:tcW w:w="404" w:type="pct"/>
          </w:tcPr>
          <w:p w14:paraId="3EAE8A46" w14:textId="77777777" w:rsidR="00494F1B" w:rsidRDefault="00494F1B" w:rsidP="008A4449">
            <w:pPr>
              <w:jc w:val="center"/>
            </w:pPr>
            <w:r w:rsidRPr="009B21A6">
              <w:t>CO</w:t>
            </w:r>
            <w:r>
              <w:t>5</w:t>
            </w:r>
          </w:p>
        </w:tc>
        <w:tc>
          <w:tcPr>
            <w:tcW w:w="260" w:type="pct"/>
          </w:tcPr>
          <w:p w14:paraId="48FB8808" w14:textId="77777777" w:rsidR="00494F1B" w:rsidRPr="00BA50B9" w:rsidRDefault="00494F1B" w:rsidP="008A4449">
            <w:pPr>
              <w:jc w:val="center"/>
            </w:pPr>
            <w:r>
              <w:t>A</w:t>
            </w:r>
          </w:p>
        </w:tc>
        <w:tc>
          <w:tcPr>
            <w:tcW w:w="433" w:type="pct"/>
          </w:tcPr>
          <w:p w14:paraId="749E6442" w14:textId="77777777" w:rsidR="00494F1B" w:rsidRPr="00BA50B9" w:rsidRDefault="00494F1B" w:rsidP="008A4449">
            <w:pPr>
              <w:jc w:val="center"/>
            </w:pPr>
            <w:r>
              <w:t>9</w:t>
            </w:r>
          </w:p>
        </w:tc>
      </w:tr>
      <w:tr w:rsidR="00494F1B" w14:paraId="04F5779D" w14:textId="77777777" w:rsidTr="000E5B1E">
        <w:trPr>
          <w:trHeight w:val="397"/>
        </w:trPr>
        <w:tc>
          <w:tcPr>
            <w:tcW w:w="278" w:type="pct"/>
          </w:tcPr>
          <w:p w14:paraId="736D3A0A" w14:textId="77777777" w:rsidR="00494F1B" w:rsidRPr="00BA50B9" w:rsidRDefault="00494F1B" w:rsidP="008A4449">
            <w:pPr>
              <w:jc w:val="center"/>
            </w:pPr>
          </w:p>
        </w:tc>
        <w:tc>
          <w:tcPr>
            <w:tcW w:w="240" w:type="pct"/>
          </w:tcPr>
          <w:p w14:paraId="40588E8A" w14:textId="77777777" w:rsidR="00494F1B" w:rsidRPr="00BA50B9" w:rsidRDefault="00494F1B" w:rsidP="008A4449">
            <w:pPr>
              <w:jc w:val="center"/>
            </w:pPr>
            <w:r>
              <w:t>b.</w:t>
            </w:r>
          </w:p>
        </w:tc>
        <w:tc>
          <w:tcPr>
            <w:tcW w:w="3385" w:type="pct"/>
          </w:tcPr>
          <w:p w14:paraId="2061162E" w14:textId="77777777" w:rsidR="00494F1B" w:rsidRPr="00510EC4" w:rsidRDefault="00494F1B" w:rsidP="003C373E">
            <w:pPr>
              <w:jc w:val="both"/>
              <w:rPr>
                <w:bCs/>
              </w:rPr>
            </w:pPr>
            <w:r>
              <w:rPr>
                <w:bCs/>
              </w:rPr>
              <w:t>Differentiate</w:t>
            </w:r>
            <w:r w:rsidRPr="003A44C7">
              <w:rPr>
                <w:bCs/>
              </w:rPr>
              <w:t xml:space="preserve"> between </w:t>
            </w:r>
            <w:r>
              <w:rPr>
                <w:bCs/>
              </w:rPr>
              <w:t xml:space="preserve">a </w:t>
            </w:r>
            <w:r w:rsidRPr="003A44C7">
              <w:rPr>
                <w:bCs/>
              </w:rPr>
              <w:t>while loop an</w:t>
            </w:r>
            <w:r>
              <w:rPr>
                <w:bCs/>
              </w:rPr>
              <w:t xml:space="preserve">d a for a </w:t>
            </w:r>
            <w:r w:rsidRPr="003A44C7">
              <w:rPr>
                <w:bCs/>
              </w:rPr>
              <w:t xml:space="preserve">loop. </w:t>
            </w:r>
          </w:p>
        </w:tc>
        <w:tc>
          <w:tcPr>
            <w:tcW w:w="404" w:type="pct"/>
          </w:tcPr>
          <w:p w14:paraId="479CB894" w14:textId="77777777" w:rsidR="00494F1B" w:rsidRPr="009B21A6" w:rsidRDefault="00494F1B" w:rsidP="008A4449">
            <w:pPr>
              <w:jc w:val="center"/>
            </w:pPr>
            <w:r>
              <w:t>CO3</w:t>
            </w:r>
          </w:p>
        </w:tc>
        <w:tc>
          <w:tcPr>
            <w:tcW w:w="260" w:type="pct"/>
          </w:tcPr>
          <w:p w14:paraId="6261E5BF" w14:textId="77777777" w:rsidR="00494F1B" w:rsidRDefault="00494F1B" w:rsidP="008A4449">
            <w:pPr>
              <w:jc w:val="center"/>
            </w:pPr>
            <w:r>
              <w:t>U</w:t>
            </w:r>
          </w:p>
        </w:tc>
        <w:tc>
          <w:tcPr>
            <w:tcW w:w="433" w:type="pct"/>
          </w:tcPr>
          <w:p w14:paraId="60B7C460" w14:textId="77777777" w:rsidR="00494F1B" w:rsidRDefault="00494F1B" w:rsidP="008A4449">
            <w:pPr>
              <w:jc w:val="center"/>
            </w:pPr>
            <w:r>
              <w:t>3</w:t>
            </w:r>
          </w:p>
        </w:tc>
      </w:tr>
      <w:tr w:rsidR="00494F1B" w:rsidRPr="00BA50B9" w14:paraId="23FD0A58" w14:textId="77777777" w:rsidTr="000E5B1E">
        <w:trPr>
          <w:trHeight w:val="397"/>
        </w:trPr>
        <w:tc>
          <w:tcPr>
            <w:tcW w:w="278" w:type="pct"/>
          </w:tcPr>
          <w:p w14:paraId="57FA6241" w14:textId="77777777" w:rsidR="00494F1B" w:rsidRPr="00BA50B9" w:rsidRDefault="00494F1B" w:rsidP="008A4449"/>
        </w:tc>
        <w:tc>
          <w:tcPr>
            <w:tcW w:w="240" w:type="pct"/>
          </w:tcPr>
          <w:p w14:paraId="3B983580" w14:textId="77777777" w:rsidR="00494F1B" w:rsidRDefault="00494F1B" w:rsidP="008A4449">
            <w:pPr>
              <w:jc w:val="center"/>
            </w:pPr>
          </w:p>
        </w:tc>
        <w:tc>
          <w:tcPr>
            <w:tcW w:w="3385" w:type="pct"/>
          </w:tcPr>
          <w:p w14:paraId="594939D4" w14:textId="77777777" w:rsidR="00494F1B" w:rsidRPr="00BA50B9" w:rsidRDefault="00494F1B" w:rsidP="003C373E">
            <w:pPr>
              <w:jc w:val="both"/>
            </w:pPr>
          </w:p>
        </w:tc>
        <w:tc>
          <w:tcPr>
            <w:tcW w:w="404" w:type="pct"/>
          </w:tcPr>
          <w:p w14:paraId="693C5B0C" w14:textId="77777777" w:rsidR="00494F1B" w:rsidRPr="00BA50B9" w:rsidRDefault="00494F1B" w:rsidP="008A4449">
            <w:pPr>
              <w:jc w:val="center"/>
            </w:pPr>
          </w:p>
        </w:tc>
        <w:tc>
          <w:tcPr>
            <w:tcW w:w="260" w:type="pct"/>
          </w:tcPr>
          <w:p w14:paraId="4B7DBDD1" w14:textId="77777777" w:rsidR="00494F1B" w:rsidRPr="00BA50B9" w:rsidRDefault="00494F1B" w:rsidP="008A4449">
            <w:pPr>
              <w:jc w:val="center"/>
            </w:pPr>
          </w:p>
        </w:tc>
        <w:tc>
          <w:tcPr>
            <w:tcW w:w="433" w:type="pct"/>
          </w:tcPr>
          <w:p w14:paraId="31E7C854" w14:textId="77777777" w:rsidR="00494F1B" w:rsidRPr="00BA50B9" w:rsidRDefault="00494F1B" w:rsidP="008A4449">
            <w:pPr>
              <w:jc w:val="center"/>
            </w:pPr>
          </w:p>
        </w:tc>
      </w:tr>
      <w:tr w:rsidR="00494F1B" w:rsidRPr="00BA50B9" w14:paraId="5443F140" w14:textId="77777777" w:rsidTr="000E5B1E">
        <w:trPr>
          <w:trHeight w:val="397"/>
        </w:trPr>
        <w:tc>
          <w:tcPr>
            <w:tcW w:w="278" w:type="pct"/>
          </w:tcPr>
          <w:p w14:paraId="3D82A4EA" w14:textId="77777777" w:rsidR="00494F1B" w:rsidRPr="00BA50B9" w:rsidRDefault="00494F1B" w:rsidP="008A4449">
            <w:pPr>
              <w:jc w:val="center"/>
            </w:pPr>
            <w:r>
              <w:t>20</w:t>
            </w:r>
            <w:r w:rsidRPr="00BA50B9">
              <w:t>.</w:t>
            </w:r>
          </w:p>
        </w:tc>
        <w:tc>
          <w:tcPr>
            <w:tcW w:w="240" w:type="pct"/>
          </w:tcPr>
          <w:p w14:paraId="57FD81C5" w14:textId="77777777" w:rsidR="00494F1B" w:rsidRPr="00BA50B9" w:rsidRDefault="00494F1B" w:rsidP="008A4449">
            <w:pPr>
              <w:jc w:val="center"/>
            </w:pPr>
            <w:r w:rsidRPr="00BA50B9">
              <w:t>a.</w:t>
            </w:r>
          </w:p>
        </w:tc>
        <w:tc>
          <w:tcPr>
            <w:tcW w:w="3385" w:type="pct"/>
          </w:tcPr>
          <w:p w14:paraId="33683776" w14:textId="77777777" w:rsidR="00494F1B" w:rsidRPr="00BA50B9" w:rsidRDefault="00494F1B" w:rsidP="003C373E">
            <w:pPr>
              <w:jc w:val="both"/>
            </w:pPr>
            <w:r>
              <w:t>Define</w:t>
            </w:r>
            <w:r w:rsidRPr="00FB2C53">
              <w:t xml:space="preserve"> </w:t>
            </w:r>
            <w:r>
              <w:t xml:space="preserve">an </w:t>
            </w:r>
            <w:r w:rsidRPr="00FB2C53">
              <w:t>array</w:t>
            </w:r>
            <w:r>
              <w:t xml:space="preserve"> and e</w:t>
            </w:r>
            <w:r w:rsidRPr="00FB2C53">
              <w:t xml:space="preserve">xplain the declaration </w:t>
            </w:r>
            <w:r>
              <w:t>of multidimensional</w:t>
            </w:r>
            <w:r w:rsidRPr="00FB2C53">
              <w:t xml:space="preserve"> </w:t>
            </w:r>
            <w:r>
              <w:t>arrays</w:t>
            </w:r>
            <w:r w:rsidRPr="00FB2C53">
              <w:t xml:space="preserve"> with an example</w:t>
            </w:r>
            <w:r>
              <w:t>.</w:t>
            </w:r>
          </w:p>
        </w:tc>
        <w:tc>
          <w:tcPr>
            <w:tcW w:w="404" w:type="pct"/>
          </w:tcPr>
          <w:p w14:paraId="40247BFD" w14:textId="77777777" w:rsidR="00494F1B" w:rsidRDefault="00494F1B" w:rsidP="008A4449">
            <w:pPr>
              <w:jc w:val="center"/>
            </w:pPr>
            <w:r w:rsidRPr="009B21A6">
              <w:t>CO</w:t>
            </w:r>
            <w:r>
              <w:t>4</w:t>
            </w:r>
          </w:p>
        </w:tc>
        <w:tc>
          <w:tcPr>
            <w:tcW w:w="260" w:type="pct"/>
          </w:tcPr>
          <w:p w14:paraId="52B575BF" w14:textId="77777777" w:rsidR="00494F1B" w:rsidRPr="00BA50B9" w:rsidRDefault="00494F1B" w:rsidP="008A4449">
            <w:pPr>
              <w:jc w:val="center"/>
            </w:pPr>
            <w:r>
              <w:t>U</w:t>
            </w:r>
          </w:p>
        </w:tc>
        <w:tc>
          <w:tcPr>
            <w:tcW w:w="433" w:type="pct"/>
          </w:tcPr>
          <w:p w14:paraId="1672FC40" w14:textId="77777777" w:rsidR="00494F1B" w:rsidRPr="00BA50B9" w:rsidRDefault="00494F1B" w:rsidP="008A4449">
            <w:pPr>
              <w:jc w:val="center"/>
            </w:pPr>
            <w:r>
              <w:t>6</w:t>
            </w:r>
          </w:p>
        </w:tc>
      </w:tr>
      <w:tr w:rsidR="00494F1B" w14:paraId="25714F85" w14:textId="77777777" w:rsidTr="000E5B1E">
        <w:trPr>
          <w:trHeight w:val="397"/>
        </w:trPr>
        <w:tc>
          <w:tcPr>
            <w:tcW w:w="278" w:type="pct"/>
          </w:tcPr>
          <w:p w14:paraId="4D8B0176" w14:textId="77777777" w:rsidR="00494F1B" w:rsidRPr="00BA50B9" w:rsidRDefault="00494F1B" w:rsidP="008A4449">
            <w:pPr>
              <w:jc w:val="center"/>
            </w:pPr>
          </w:p>
        </w:tc>
        <w:tc>
          <w:tcPr>
            <w:tcW w:w="240" w:type="pct"/>
          </w:tcPr>
          <w:p w14:paraId="68C3E435" w14:textId="77777777" w:rsidR="00494F1B" w:rsidRPr="00BA50B9" w:rsidRDefault="00494F1B" w:rsidP="008A4449">
            <w:pPr>
              <w:jc w:val="center"/>
            </w:pPr>
            <w:r>
              <w:t>b.</w:t>
            </w:r>
          </w:p>
        </w:tc>
        <w:tc>
          <w:tcPr>
            <w:tcW w:w="3385" w:type="pct"/>
          </w:tcPr>
          <w:p w14:paraId="3E16A503" w14:textId="77777777" w:rsidR="00494F1B" w:rsidRPr="00510EC4" w:rsidRDefault="00494F1B" w:rsidP="003C373E">
            <w:pPr>
              <w:jc w:val="both"/>
              <w:rPr>
                <w:bCs/>
              </w:rPr>
            </w:pPr>
            <w:r w:rsidRPr="00647C3A">
              <w:rPr>
                <w:bCs/>
              </w:rPr>
              <w:t xml:space="preserve">Write a C program to generate </w:t>
            </w:r>
            <w:r>
              <w:rPr>
                <w:bCs/>
              </w:rPr>
              <w:t xml:space="preserve">the </w:t>
            </w:r>
            <w:r w:rsidRPr="00647C3A">
              <w:rPr>
                <w:bCs/>
              </w:rPr>
              <w:t>Fibonacci series</w:t>
            </w:r>
            <w:r>
              <w:rPr>
                <w:bCs/>
              </w:rPr>
              <w:t>.</w:t>
            </w:r>
          </w:p>
        </w:tc>
        <w:tc>
          <w:tcPr>
            <w:tcW w:w="404" w:type="pct"/>
          </w:tcPr>
          <w:p w14:paraId="05C5432D" w14:textId="77777777" w:rsidR="00494F1B" w:rsidRPr="009B21A6" w:rsidRDefault="00494F1B" w:rsidP="008A4449">
            <w:pPr>
              <w:jc w:val="center"/>
            </w:pPr>
            <w:r>
              <w:t>CO4</w:t>
            </w:r>
          </w:p>
        </w:tc>
        <w:tc>
          <w:tcPr>
            <w:tcW w:w="260" w:type="pct"/>
          </w:tcPr>
          <w:p w14:paraId="7BAEDC14" w14:textId="77777777" w:rsidR="00494F1B" w:rsidRDefault="00494F1B" w:rsidP="008A4449">
            <w:pPr>
              <w:jc w:val="center"/>
            </w:pPr>
            <w:r>
              <w:t>A</w:t>
            </w:r>
          </w:p>
        </w:tc>
        <w:tc>
          <w:tcPr>
            <w:tcW w:w="433" w:type="pct"/>
          </w:tcPr>
          <w:p w14:paraId="7E3DD715" w14:textId="77777777" w:rsidR="00494F1B" w:rsidRDefault="00494F1B" w:rsidP="008A4449">
            <w:pPr>
              <w:jc w:val="center"/>
            </w:pPr>
            <w:r>
              <w:t>6</w:t>
            </w:r>
          </w:p>
        </w:tc>
      </w:tr>
      <w:tr w:rsidR="00494F1B" w:rsidRPr="00BA50B9" w14:paraId="59D15EF6" w14:textId="77777777" w:rsidTr="000E5B1E">
        <w:trPr>
          <w:trHeight w:val="397"/>
        </w:trPr>
        <w:tc>
          <w:tcPr>
            <w:tcW w:w="278" w:type="pct"/>
          </w:tcPr>
          <w:p w14:paraId="070463C8" w14:textId="77777777" w:rsidR="00494F1B" w:rsidRPr="00BA50B9" w:rsidRDefault="00494F1B" w:rsidP="008A4449">
            <w:pPr>
              <w:jc w:val="center"/>
            </w:pPr>
          </w:p>
        </w:tc>
        <w:tc>
          <w:tcPr>
            <w:tcW w:w="240" w:type="pct"/>
          </w:tcPr>
          <w:p w14:paraId="4E74A78D" w14:textId="77777777" w:rsidR="00494F1B" w:rsidRDefault="00494F1B" w:rsidP="008A4449">
            <w:pPr>
              <w:jc w:val="center"/>
            </w:pPr>
          </w:p>
        </w:tc>
        <w:tc>
          <w:tcPr>
            <w:tcW w:w="3385" w:type="pct"/>
          </w:tcPr>
          <w:p w14:paraId="6C4CB964" w14:textId="77777777" w:rsidR="00494F1B" w:rsidRPr="00BA50B9" w:rsidRDefault="00494F1B" w:rsidP="003C373E">
            <w:pPr>
              <w:jc w:val="both"/>
            </w:pPr>
          </w:p>
        </w:tc>
        <w:tc>
          <w:tcPr>
            <w:tcW w:w="404" w:type="pct"/>
          </w:tcPr>
          <w:p w14:paraId="5671241E" w14:textId="77777777" w:rsidR="00494F1B" w:rsidRPr="00BA50B9" w:rsidRDefault="00494F1B" w:rsidP="008A4449">
            <w:pPr>
              <w:jc w:val="center"/>
            </w:pPr>
          </w:p>
        </w:tc>
        <w:tc>
          <w:tcPr>
            <w:tcW w:w="260" w:type="pct"/>
          </w:tcPr>
          <w:p w14:paraId="4D83773A" w14:textId="77777777" w:rsidR="00494F1B" w:rsidRPr="00BA50B9" w:rsidRDefault="00494F1B" w:rsidP="008A4449">
            <w:pPr>
              <w:jc w:val="center"/>
            </w:pPr>
          </w:p>
        </w:tc>
        <w:tc>
          <w:tcPr>
            <w:tcW w:w="433" w:type="pct"/>
          </w:tcPr>
          <w:p w14:paraId="4781CE3A" w14:textId="77777777" w:rsidR="00494F1B" w:rsidRPr="00BA50B9" w:rsidRDefault="00494F1B" w:rsidP="008A4449">
            <w:pPr>
              <w:jc w:val="center"/>
            </w:pPr>
          </w:p>
        </w:tc>
      </w:tr>
      <w:tr w:rsidR="00494F1B" w:rsidRPr="00BA50B9" w14:paraId="7AED7797" w14:textId="77777777" w:rsidTr="000E5B1E">
        <w:trPr>
          <w:trHeight w:val="397"/>
        </w:trPr>
        <w:tc>
          <w:tcPr>
            <w:tcW w:w="278" w:type="pct"/>
          </w:tcPr>
          <w:p w14:paraId="5034DFAE" w14:textId="77777777" w:rsidR="00494F1B" w:rsidRPr="00BA50B9" w:rsidRDefault="00494F1B" w:rsidP="008A4449">
            <w:pPr>
              <w:jc w:val="center"/>
            </w:pPr>
            <w:r>
              <w:t>21</w:t>
            </w:r>
            <w:r w:rsidRPr="00BA50B9">
              <w:t>.</w:t>
            </w:r>
          </w:p>
        </w:tc>
        <w:tc>
          <w:tcPr>
            <w:tcW w:w="240" w:type="pct"/>
          </w:tcPr>
          <w:p w14:paraId="1775E7A9" w14:textId="77777777" w:rsidR="00494F1B" w:rsidRPr="00BA50B9" w:rsidRDefault="00494F1B" w:rsidP="008A4449">
            <w:pPr>
              <w:jc w:val="center"/>
            </w:pPr>
            <w:r w:rsidRPr="00BA50B9">
              <w:t>a.</w:t>
            </w:r>
          </w:p>
        </w:tc>
        <w:tc>
          <w:tcPr>
            <w:tcW w:w="3385" w:type="pct"/>
          </w:tcPr>
          <w:p w14:paraId="214502E2" w14:textId="77777777" w:rsidR="00494F1B" w:rsidRPr="00BA50B9" w:rsidRDefault="00494F1B" w:rsidP="003C373E">
            <w:pPr>
              <w:jc w:val="both"/>
            </w:pPr>
            <w:r>
              <w:t>Describe</w:t>
            </w:r>
            <w:r w:rsidRPr="001D68A0">
              <w:t xml:space="preserve"> </w:t>
            </w:r>
            <w:r w:rsidRPr="001E4397">
              <w:t>structure</w:t>
            </w:r>
            <w:r>
              <w:t>s</w:t>
            </w:r>
            <w:r w:rsidRPr="001E4397">
              <w:t xml:space="preserve"> in </w:t>
            </w:r>
            <w:r>
              <w:t>the C</w:t>
            </w:r>
            <w:r w:rsidRPr="001E4397">
              <w:t xml:space="preserve"> program</w:t>
            </w:r>
            <w:r>
              <w:t xml:space="preserve"> and e</w:t>
            </w:r>
            <w:r w:rsidRPr="001D68A0">
              <w:t xml:space="preserve">xplain how the </w:t>
            </w:r>
            <w:r>
              <w:t>structure</w:t>
            </w:r>
            <w:r w:rsidRPr="001D68A0">
              <w:t xml:space="preserve"> variable</w:t>
            </w:r>
            <w:r>
              <w:t>s</w:t>
            </w:r>
            <w:r w:rsidRPr="001D68A0">
              <w:t xml:space="preserve"> </w:t>
            </w:r>
            <w:r>
              <w:t>are</w:t>
            </w:r>
            <w:r w:rsidRPr="001D68A0">
              <w:t xml:space="preserve"> declared and initialized.</w:t>
            </w:r>
          </w:p>
        </w:tc>
        <w:tc>
          <w:tcPr>
            <w:tcW w:w="404" w:type="pct"/>
          </w:tcPr>
          <w:p w14:paraId="6F8C4C53" w14:textId="77777777" w:rsidR="00494F1B" w:rsidRDefault="00494F1B" w:rsidP="008A4449">
            <w:pPr>
              <w:jc w:val="center"/>
            </w:pPr>
            <w:r w:rsidRPr="009B21A6">
              <w:t>CO</w:t>
            </w:r>
            <w:r>
              <w:t>6</w:t>
            </w:r>
          </w:p>
        </w:tc>
        <w:tc>
          <w:tcPr>
            <w:tcW w:w="260" w:type="pct"/>
          </w:tcPr>
          <w:p w14:paraId="7458FD24" w14:textId="77777777" w:rsidR="00494F1B" w:rsidRPr="00BA50B9" w:rsidRDefault="00494F1B" w:rsidP="008A4449">
            <w:pPr>
              <w:jc w:val="center"/>
            </w:pPr>
            <w:r>
              <w:t>U</w:t>
            </w:r>
          </w:p>
        </w:tc>
        <w:tc>
          <w:tcPr>
            <w:tcW w:w="433" w:type="pct"/>
          </w:tcPr>
          <w:p w14:paraId="14F44AFD" w14:textId="77777777" w:rsidR="00494F1B" w:rsidRPr="00BA50B9" w:rsidRDefault="00494F1B" w:rsidP="008A4449">
            <w:pPr>
              <w:jc w:val="center"/>
            </w:pPr>
            <w:r>
              <w:t>6</w:t>
            </w:r>
          </w:p>
        </w:tc>
      </w:tr>
      <w:tr w:rsidR="00494F1B" w14:paraId="4D2DA1BC" w14:textId="77777777" w:rsidTr="000E5B1E">
        <w:trPr>
          <w:trHeight w:val="397"/>
        </w:trPr>
        <w:tc>
          <w:tcPr>
            <w:tcW w:w="278" w:type="pct"/>
          </w:tcPr>
          <w:p w14:paraId="0311D817" w14:textId="77777777" w:rsidR="00494F1B" w:rsidRPr="00BA50B9" w:rsidRDefault="00494F1B" w:rsidP="008A4449">
            <w:pPr>
              <w:jc w:val="center"/>
            </w:pPr>
          </w:p>
        </w:tc>
        <w:tc>
          <w:tcPr>
            <w:tcW w:w="240" w:type="pct"/>
          </w:tcPr>
          <w:p w14:paraId="5E9BA420" w14:textId="77777777" w:rsidR="00494F1B" w:rsidRPr="00BA50B9" w:rsidRDefault="00494F1B" w:rsidP="008A4449">
            <w:pPr>
              <w:jc w:val="center"/>
            </w:pPr>
            <w:r>
              <w:t>b.</w:t>
            </w:r>
          </w:p>
        </w:tc>
        <w:tc>
          <w:tcPr>
            <w:tcW w:w="3385" w:type="pct"/>
          </w:tcPr>
          <w:p w14:paraId="13F43B31" w14:textId="77777777" w:rsidR="00494F1B" w:rsidRPr="00510EC4" w:rsidRDefault="00494F1B" w:rsidP="008A4449">
            <w:pPr>
              <w:jc w:val="both"/>
              <w:rPr>
                <w:bCs/>
              </w:rPr>
            </w:pPr>
            <w:r w:rsidRPr="00EB5A41">
              <w:t>Using functions, write a C program to find the even numbers from an integer array</w:t>
            </w:r>
            <w:r>
              <w:t>.</w:t>
            </w:r>
          </w:p>
        </w:tc>
        <w:tc>
          <w:tcPr>
            <w:tcW w:w="404" w:type="pct"/>
          </w:tcPr>
          <w:p w14:paraId="1B8F8FEF" w14:textId="77777777" w:rsidR="00494F1B" w:rsidRPr="009B21A6" w:rsidRDefault="00494F1B" w:rsidP="008A4449">
            <w:pPr>
              <w:jc w:val="center"/>
            </w:pPr>
            <w:r>
              <w:t>CO5</w:t>
            </w:r>
          </w:p>
        </w:tc>
        <w:tc>
          <w:tcPr>
            <w:tcW w:w="260" w:type="pct"/>
          </w:tcPr>
          <w:p w14:paraId="6D918216" w14:textId="77777777" w:rsidR="00494F1B" w:rsidRDefault="00494F1B" w:rsidP="008A4449">
            <w:pPr>
              <w:jc w:val="center"/>
            </w:pPr>
            <w:r>
              <w:t>A</w:t>
            </w:r>
          </w:p>
        </w:tc>
        <w:tc>
          <w:tcPr>
            <w:tcW w:w="433" w:type="pct"/>
          </w:tcPr>
          <w:p w14:paraId="02388407" w14:textId="77777777" w:rsidR="00494F1B" w:rsidRDefault="00494F1B" w:rsidP="008A4449">
            <w:pPr>
              <w:jc w:val="center"/>
            </w:pPr>
            <w:r>
              <w:t>6</w:t>
            </w:r>
          </w:p>
        </w:tc>
      </w:tr>
      <w:tr w:rsidR="00494F1B" w:rsidRPr="00BA50B9" w14:paraId="63C0F7E0" w14:textId="77777777" w:rsidTr="000E5B1E">
        <w:trPr>
          <w:trHeight w:val="397"/>
        </w:trPr>
        <w:tc>
          <w:tcPr>
            <w:tcW w:w="278" w:type="pct"/>
          </w:tcPr>
          <w:p w14:paraId="6AA2950B" w14:textId="77777777" w:rsidR="00494F1B" w:rsidRPr="00BA50B9" w:rsidRDefault="00494F1B" w:rsidP="008A4449">
            <w:pPr>
              <w:jc w:val="center"/>
            </w:pPr>
          </w:p>
        </w:tc>
        <w:tc>
          <w:tcPr>
            <w:tcW w:w="240" w:type="pct"/>
          </w:tcPr>
          <w:p w14:paraId="7A3CBF7A" w14:textId="77777777" w:rsidR="00494F1B" w:rsidRDefault="00494F1B" w:rsidP="008A4449">
            <w:pPr>
              <w:jc w:val="center"/>
            </w:pPr>
          </w:p>
        </w:tc>
        <w:tc>
          <w:tcPr>
            <w:tcW w:w="3385" w:type="pct"/>
          </w:tcPr>
          <w:p w14:paraId="078AAE86" w14:textId="77777777" w:rsidR="00494F1B" w:rsidRPr="00BA50B9" w:rsidRDefault="00494F1B" w:rsidP="008A4449">
            <w:pPr>
              <w:jc w:val="center"/>
            </w:pPr>
          </w:p>
        </w:tc>
        <w:tc>
          <w:tcPr>
            <w:tcW w:w="404" w:type="pct"/>
          </w:tcPr>
          <w:p w14:paraId="6E560040" w14:textId="77777777" w:rsidR="00494F1B" w:rsidRPr="00BA50B9" w:rsidRDefault="00494F1B" w:rsidP="008A4449">
            <w:pPr>
              <w:jc w:val="center"/>
            </w:pPr>
          </w:p>
        </w:tc>
        <w:tc>
          <w:tcPr>
            <w:tcW w:w="260" w:type="pct"/>
          </w:tcPr>
          <w:p w14:paraId="74549294" w14:textId="77777777" w:rsidR="00494F1B" w:rsidRPr="00BA50B9" w:rsidRDefault="00494F1B" w:rsidP="008A4449">
            <w:pPr>
              <w:jc w:val="center"/>
            </w:pPr>
          </w:p>
        </w:tc>
        <w:tc>
          <w:tcPr>
            <w:tcW w:w="433" w:type="pct"/>
          </w:tcPr>
          <w:p w14:paraId="6B88375E" w14:textId="77777777" w:rsidR="00494F1B" w:rsidRPr="00BA50B9" w:rsidRDefault="00494F1B" w:rsidP="008A4449">
            <w:pPr>
              <w:jc w:val="center"/>
            </w:pPr>
          </w:p>
        </w:tc>
      </w:tr>
      <w:tr w:rsidR="00494F1B" w:rsidRPr="00BA50B9" w14:paraId="0EF27508" w14:textId="77777777" w:rsidTr="000E5B1E">
        <w:trPr>
          <w:trHeight w:val="397"/>
        </w:trPr>
        <w:tc>
          <w:tcPr>
            <w:tcW w:w="278" w:type="pct"/>
          </w:tcPr>
          <w:p w14:paraId="7CF22769" w14:textId="77777777" w:rsidR="00494F1B" w:rsidRPr="00BA50B9" w:rsidRDefault="00494F1B" w:rsidP="008A4449">
            <w:pPr>
              <w:jc w:val="center"/>
            </w:pPr>
            <w:r>
              <w:t>22</w:t>
            </w:r>
            <w:r w:rsidRPr="00BA50B9">
              <w:t>.</w:t>
            </w:r>
          </w:p>
        </w:tc>
        <w:tc>
          <w:tcPr>
            <w:tcW w:w="240" w:type="pct"/>
          </w:tcPr>
          <w:p w14:paraId="70DEDB95" w14:textId="77777777" w:rsidR="00494F1B" w:rsidRPr="00BA50B9" w:rsidRDefault="00494F1B" w:rsidP="008A4449">
            <w:pPr>
              <w:jc w:val="center"/>
            </w:pPr>
            <w:r w:rsidRPr="00BA50B9">
              <w:t>a.</w:t>
            </w:r>
          </w:p>
        </w:tc>
        <w:tc>
          <w:tcPr>
            <w:tcW w:w="3385" w:type="pct"/>
          </w:tcPr>
          <w:p w14:paraId="309AC776" w14:textId="77777777" w:rsidR="00494F1B" w:rsidRPr="00BA50B9" w:rsidRDefault="00494F1B" w:rsidP="008A4449">
            <w:pPr>
              <w:jc w:val="both"/>
            </w:pPr>
            <w:r w:rsidRPr="00647C3A">
              <w:t xml:space="preserve">Write a program in C to </w:t>
            </w:r>
            <w:r>
              <w:t>subtract</w:t>
            </w:r>
            <w:r w:rsidRPr="00647C3A">
              <w:t xml:space="preserve"> two matrices of MXN order.</w:t>
            </w:r>
          </w:p>
        </w:tc>
        <w:tc>
          <w:tcPr>
            <w:tcW w:w="404" w:type="pct"/>
          </w:tcPr>
          <w:p w14:paraId="3CE2B5BC" w14:textId="77777777" w:rsidR="00494F1B" w:rsidRDefault="00494F1B" w:rsidP="008A4449">
            <w:pPr>
              <w:jc w:val="center"/>
            </w:pPr>
            <w:r w:rsidRPr="009B21A6">
              <w:t>CO</w:t>
            </w:r>
            <w:r>
              <w:t>4</w:t>
            </w:r>
          </w:p>
        </w:tc>
        <w:tc>
          <w:tcPr>
            <w:tcW w:w="260" w:type="pct"/>
          </w:tcPr>
          <w:p w14:paraId="6062CC28" w14:textId="77777777" w:rsidR="00494F1B" w:rsidRPr="00BA50B9" w:rsidRDefault="00494F1B" w:rsidP="008A4449">
            <w:pPr>
              <w:jc w:val="center"/>
            </w:pPr>
            <w:r>
              <w:t>A</w:t>
            </w:r>
          </w:p>
        </w:tc>
        <w:tc>
          <w:tcPr>
            <w:tcW w:w="433" w:type="pct"/>
          </w:tcPr>
          <w:p w14:paraId="493EF2B9" w14:textId="77777777" w:rsidR="00494F1B" w:rsidRPr="00BA50B9" w:rsidRDefault="00494F1B" w:rsidP="008A4449">
            <w:pPr>
              <w:jc w:val="center"/>
            </w:pPr>
            <w:r>
              <w:t>8</w:t>
            </w:r>
          </w:p>
        </w:tc>
      </w:tr>
      <w:tr w:rsidR="00494F1B" w14:paraId="7ADDDC9D" w14:textId="77777777" w:rsidTr="000E5B1E">
        <w:trPr>
          <w:trHeight w:val="397"/>
        </w:trPr>
        <w:tc>
          <w:tcPr>
            <w:tcW w:w="278" w:type="pct"/>
          </w:tcPr>
          <w:p w14:paraId="068074DF" w14:textId="77777777" w:rsidR="00494F1B" w:rsidRPr="00BA50B9" w:rsidRDefault="00494F1B" w:rsidP="008A4449">
            <w:pPr>
              <w:jc w:val="center"/>
            </w:pPr>
          </w:p>
        </w:tc>
        <w:tc>
          <w:tcPr>
            <w:tcW w:w="240" w:type="pct"/>
          </w:tcPr>
          <w:p w14:paraId="09105500" w14:textId="77777777" w:rsidR="00494F1B" w:rsidRPr="00BA50B9" w:rsidRDefault="00494F1B" w:rsidP="008A4449">
            <w:pPr>
              <w:jc w:val="center"/>
            </w:pPr>
            <w:r>
              <w:t>b.</w:t>
            </w:r>
          </w:p>
        </w:tc>
        <w:tc>
          <w:tcPr>
            <w:tcW w:w="3385" w:type="pct"/>
          </w:tcPr>
          <w:p w14:paraId="52998723" w14:textId="77777777" w:rsidR="00494F1B" w:rsidRPr="00510EC4" w:rsidRDefault="00494F1B" w:rsidP="008A4449">
            <w:pPr>
              <w:jc w:val="both"/>
              <w:rPr>
                <w:bCs/>
              </w:rPr>
            </w:pPr>
            <w:r>
              <w:t>Write a program to find the length of two strings, and compare and concatenate them using string functions</w:t>
            </w:r>
            <w:r w:rsidRPr="001C161F">
              <w:t>.</w:t>
            </w:r>
          </w:p>
        </w:tc>
        <w:tc>
          <w:tcPr>
            <w:tcW w:w="404" w:type="pct"/>
          </w:tcPr>
          <w:p w14:paraId="66E23503" w14:textId="77777777" w:rsidR="00494F1B" w:rsidRPr="009B21A6" w:rsidRDefault="00494F1B" w:rsidP="00D80962">
            <w:pPr>
              <w:jc w:val="center"/>
            </w:pPr>
            <w:r>
              <w:t>CO4</w:t>
            </w:r>
          </w:p>
        </w:tc>
        <w:tc>
          <w:tcPr>
            <w:tcW w:w="260" w:type="pct"/>
          </w:tcPr>
          <w:p w14:paraId="0F189221" w14:textId="77777777" w:rsidR="00494F1B" w:rsidRDefault="00494F1B" w:rsidP="008A4449">
            <w:pPr>
              <w:jc w:val="center"/>
            </w:pPr>
            <w:r>
              <w:t>U</w:t>
            </w:r>
          </w:p>
        </w:tc>
        <w:tc>
          <w:tcPr>
            <w:tcW w:w="433" w:type="pct"/>
          </w:tcPr>
          <w:p w14:paraId="3CAAADE4" w14:textId="77777777" w:rsidR="00494F1B" w:rsidRDefault="00494F1B" w:rsidP="008A4449">
            <w:pPr>
              <w:jc w:val="center"/>
            </w:pPr>
            <w:r>
              <w:t>4</w:t>
            </w:r>
          </w:p>
        </w:tc>
      </w:tr>
      <w:tr w:rsidR="00494F1B" w:rsidRPr="00BA50B9" w14:paraId="032FAC84" w14:textId="77777777" w:rsidTr="000E5B1E">
        <w:trPr>
          <w:trHeight w:val="397"/>
        </w:trPr>
        <w:tc>
          <w:tcPr>
            <w:tcW w:w="278" w:type="pct"/>
          </w:tcPr>
          <w:p w14:paraId="2C657C9B" w14:textId="77777777" w:rsidR="00494F1B" w:rsidRPr="00BA50B9" w:rsidRDefault="00494F1B" w:rsidP="008A4449">
            <w:pPr>
              <w:jc w:val="center"/>
            </w:pPr>
          </w:p>
        </w:tc>
        <w:tc>
          <w:tcPr>
            <w:tcW w:w="240" w:type="pct"/>
          </w:tcPr>
          <w:p w14:paraId="4C6A0CAA" w14:textId="77777777" w:rsidR="00494F1B" w:rsidRDefault="00494F1B" w:rsidP="008A4449">
            <w:pPr>
              <w:jc w:val="center"/>
            </w:pPr>
          </w:p>
        </w:tc>
        <w:tc>
          <w:tcPr>
            <w:tcW w:w="3385" w:type="pct"/>
          </w:tcPr>
          <w:p w14:paraId="1B74C51B" w14:textId="77777777" w:rsidR="00494F1B" w:rsidRPr="00BA50B9" w:rsidRDefault="00494F1B" w:rsidP="008A4449">
            <w:pPr>
              <w:jc w:val="center"/>
            </w:pPr>
          </w:p>
        </w:tc>
        <w:tc>
          <w:tcPr>
            <w:tcW w:w="404" w:type="pct"/>
          </w:tcPr>
          <w:p w14:paraId="69BA4D23" w14:textId="77777777" w:rsidR="00494F1B" w:rsidRPr="00BA50B9" w:rsidRDefault="00494F1B" w:rsidP="008A4449">
            <w:pPr>
              <w:jc w:val="center"/>
            </w:pPr>
          </w:p>
        </w:tc>
        <w:tc>
          <w:tcPr>
            <w:tcW w:w="260" w:type="pct"/>
          </w:tcPr>
          <w:p w14:paraId="2B2E17A0" w14:textId="77777777" w:rsidR="00494F1B" w:rsidRPr="00BA50B9" w:rsidRDefault="00494F1B" w:rsidP="008A4449">
            <w:pPr>
              <w:jc w:val="center"/>
            </w:pPr>
          </w:p>
        </w:tc>
        <w:tc>
          <w:tcPr>
            <w:tcW w:w="433" w:type="pct"/>
          </w:tcPr>
          <w:p w14:paraId="224D1BC9" w14:textId="77777777" w:rsidR="00494F1B" w:rsidRPr="00BA50B9" w:rsidRDefault="00494F1B" w:rsidP="008A4449">
            <w:pPr>
              <w:jc w:val="center"/>
            </w:pPr>
          </w:p>
        </w:tc>
      </w:tr>
      <w:tr w:rsidR="00494F1B" w:rsidRPr="00BA50B9" w14:paraId="73112FCD" w14:textId="77777777" w:rsidTr="000E5B1E">
        <w:trPr>
          <w:trHeight w:val="397"/>
        </w:trPr>
        <w:tc>
          <w:tcPr>
            <w:tcW w:w="278" w:type="pct"/>
          </w:tcPr>
          <w:p w14:paraId="56F9E3CC" w14:textId="77777777" w:rsidR="00494F1B" w:rsidRPr="00BA50B9" w:rsidRDefault="00494F1B" w:rsidP="008A4449">
            <w:pPr>
              <w:jc w:val="center"/>
            </w:pPr>
            <w:r>
              <w:t>23</w:t>
            </w:r>
            <w:r w:rsidRPr="00BA50B9">
              <w:t>.</w:t>
            </w:r>
          </w:p>
        </w:tc>
        <w:tc>
          <w:tcPr>
            <w:tcW w:w="240" w:type="pct"/>
          </w:tcPr>
          <w:p w14:paraId="4BA4EA85" w14:textId="77777777" w:rsidR="00494F1B" w:rsidRPr="00BA50B9" w:rsidRDefault="00494F1B" w:rsidP="008A4449">
            <w:pPr>
              <w:jc w:val="center"/>
            </w:pPr>
            <w:r w:rsidRPr="00BA50B9">
              <w:t>a.</w:t>
            </w:r>
          </w:p>
        </w:tc>
        <w:tc>
          <w:tcPr>
            <w:tcW w:w="3385" w:type="pct"/>
          </w:tcPr>
          <w:p w14:paraId="10C5BFE5" w14:textId="77777777" w:rsidR="00494F1B" w:rsidRPr="00BA50B9" w:rsidRDefault="00494F1B" w:rsidP="008A4449">
            <w:pPr>
              <w:jc w:val="both"/>
            </w:pPr>
            <w:r>
              <w:t xml:space="preserve">Develop a C program to </w:t>
            </w:r>
            <w:r w:rsidRPr="00916F39">
              <w:t xml:space="preserve">swap two numbers using </w:t>
            </w:r>
            <w:r>
              <w:t>the call-by</w:t>
            </w:r>
            <w:r w:rsidRPr="00916F39">
              <w:t xml:space="preserve"> address</w:t>
            </w:r>
            <w:r>
              <w:t xml:space="preserve"> </w:t>
            </w:r>
            <w:r w:rsidRPr="00916F39">
              <w:t>(pointers or reference) method</w:t>
            </w:r>
            <w:r>
              <w:t>.</w:t>
            </w:r>
          </w:p>
        </w:tc>
        <w:tc>
          <w:tcPr>
            <w:tcW w:w="404" w:type="pct"/>
          </w:tcPr>
          <w:p w14:paraId="0D5F63ED" w14:textId="77777777" w:rsidR="00494F1B" w:rsidRDefault="00494F1B" w:rsidP="008A4449">
            <w:pPr>
              <w:jc w:val="center"/>
            </w:pPr>
            <w:r w:rsidRPr="009B21A6">
              <w:t>CO</w:t>
            </w:r>
            <w:r>
              <w:t>6</w:t>
            </w:r>
          </w:p>
        </w:tc>
        <w:tc>
          <w:tcPr>
            <w:tcW w:w="260" w:type="pct"/>
          </w:tcPr>
          <w:p w14:paraId="1F892343" w14:textId="77777777" w:rsidR="00494F1B" w:rsidRPr="00BA50B9" w:rsidRDefault="00494F1B" w:rsidP="008A4449">
            <w:pPr>
              <w:jc w:val="center"/>
            </w:pPr>
            <w:r>
              <w:t>A</w:t>
            </w:r>
          </w:p>
        </w:tc>
        <w:tc>
          <w:tcPr>
            <w:tcW w:w="433" w:type="pct"/>
          </w:tcPr>
          <w:p w14:paraId="6B1A829A" w14:textId="77777777" w:rsidR="00494F1B" w:rsidRPr="00BA50B9" w:rsidRDefault="00494F1B" w:rsidP="008A4449">
            <w:pPr>
              <w:jc w:val="center"/>
            </w:pPr>
            <w:r>
              <w:t>8</w:t>
            </w:r>
          </w:p>
        </w:tc>
      </w:tr>
      <w:tr w:rsidR="00494F1B" w14:paraId="2C6A2D09" w14:textId="77777777" w:rsidTr="000E5B1E">
        <w:trPr>
          <w:trHeight w:val="397"/>
        </w:trPr>
        <w:tc>
          <w:tcPr>
            <w:tcW w:w="278" w:type="pct"/>
          </w:tcPr>
          <w:p w14:paraId="7563AE00" w14:textId="77777777" w:rsidR="00494F1B" w:rsidRPr="00BA50B9" w:rsidRDefault="00494F1B" w:rsidP="008A4449">
            <w:pPr>
              <w:jc w:val="center"/>
            </w:pPr>
          </w:p>
        </w:tc>
        <w:tc>
          <w:tcPr>
            <w:tcW w:w="240" w:type="pct"/>
          </w:tcPr>
          <w:p w14:paraId="0C1730D0" w14:textId="77777777" w:rsidR="00494F1B" w:rsidRPr="00BA50B9" w:rsidRDefault="00494F1B" w:rsidP="008A4449">
            <w:pPr>
              <w:jc w:val="center"/>
            </w:pPr>
            <w:r>
              <w:t>b.</w:t>
            </w:r>
          </w:p>
        </w:tc>
        <w:tc>
          <w:tcPr>
            <w:tcW w:w="3385" w:type="pct"/>
          </w:tcPr>
          <w:p w14:paraId="70B843F2" w14:textId="77777777" w:rsidR="00494F1B" w:rsidRPr="00510EC4" w:rsidRDefault="00494F1B" w:rsidP="008A4449">
            <w:pPr>
              <w:jc w:val="both"/>
              <w:rPr>
                <w:bCs/>
              </w:rPr>
            </w:pPr>
            <w:r w:rsidRPr="00647C3A">
              <w:rPr>
                <w:bCs/>
              </w:rPr>
              <w:t>Compare and contrast Structures with Arrays.</w:t>
            </w:r>
          </w:p>
        </w:tc>
        <w:tc>
          <w:tcPr>
            <w:tcW w:w="404" w:type="pct"/>
          </w:tcPr>
          <w:p w14:paraId="68139771" w14:textId="77777777" w:rsidR="00494F1B" w:rsidRPr="009B21A6" w:rsidRDefault="00494F1B" w:rsidP="008A4449">
            <w:pPr>
              <w:jc w:val="center"/>
            </w:pPr>
            <w:r>
              <w:t>CO6</w:t>
            </w:r>
          </w:p>
        </w:tc>
        <w:tc>
          <w:tcPr>
            <w:tcW w:w="260" w:type="pct"/>
          </w:tcPr>
          <w:p w14:paraId="52A5C60E" w14:textId="77777777" w:rsidR="00494F1B" w:rsidRDefault="00494F1B" w:rsidP="008A4449">
            <w:pPr>
              <w:jc w:val="center"/>
            </w:pPr>
            <w:r>
              <w:t>U</w:t>
            </w:r>
          </w:p>
        </w:tc>
        <w:tc>
          <w:tcPr>
            <w:tcW w:w="433" w:type="pct"/>
          </w:tcPr>
          <w:p w14:paraId="3CABF887" w14:textId="77777777" w:rsidR="00494F1B" w:rsidRDefault="00494F1B" w:rsidP="008A4449">
            <w:pPr>
              <w:jc w:val="center"/>
            </w:pPr>
            <w:r>
              <w:t>4</w:t>
            </w:r>
          </w:p>
        </w:tc>
      </w:tr>
      <w:tr w:rsidR="00494F1B" w:rsidRPr="00BA50B9" w14:paraId="5B7F7819" w14:textId="77777777" w:rsidTr="000E5B1E">
        <w:trPr>
          <w:trHeight w:val="552"/>
        </w:trPr>
        <w:tc>
          <w:tcPr>
            <w:tcW w:w="5000" w:type="pct"/>
            <w:gridSpan w:val="6"/>
            <w:vAlign w:val="center"/>
          </w:tcPr>
          <w:p w14:paraId="004E6B85" w14:textId="77777777" w:rsidR="00494F1B" w:rsidRPr="00D34534" w:rsidRDefault="00494F1B" w:rsidP="008A4449">
            <w:pPr>
              <w:jc w:val="center"/>
              <w:rPr>
                <w:b/>
                <w:bCs/>
              </w:rPr>
            </w:pPr>
            <w:r w:rsidRPr="00D34534">
              <w:rPr>
                <w:b/>
                <w:bCs/>
              </w:rPr>
              <w:t>COMPULSORY QUESTION</w:t>
            </w:r>
          </w:p>
        </w:tc>
      </w:tr>
      <w:tr w:rsidR="00494F1B" w:rsidRPr="00BA50B9" w14:paraId="5482A00E" w14:textId="77777777" w:rsidTr="000E5B1E">
        <w:trPr>
          <w:trHeight w:val="397"/>
        </w:trPr>
        <w:tc>
          <w:tcPr>
            <w:tcW w:w="278" w:type="pct"/>
          </w:tcPr>
          <w:p w14:paraId="442F4C6C" w14:textId="77777777" w:rsidR="00494F1B" w:rsidRPr="00BA50B9" w:rsidRDefault="00494F1B" w:rsidP="008A4449">
            <w:pPr>
              <w:jc w:val="center"/>
            </w:pPr>
            <w:r>
              <w:t>24</w:t>
            </w:r>
            <w:r w:rsidRPr="00BA50B9">
              <w:t>.</w:t>
            </w:r>
          </w:p>
        </w:tc>
        <w:tc>
          <w:tcPr>
            <w:tcW w:w="240" w:type="pct"/>
          </w:tcPr>
          <w:p w14:paraId="65939E54" w14:textId="77777777" w:rsidR="00494F1B" w:rsidRPr="00BA50B9" w:rsidRDefault="00494F1B" w:rsidP="008A4449">
            <w:pPr>
              <w:jc w:val="center"/>
            </w:pPr>
            <w:r w:rsidRPr="00BA50B9">
              <w:t>a.</w:t>
            </w:r>
          </w:p>
        </w:tc>
        <w:tc>
          <w:tcPr>
            <w:tcW w:w="3385" w:type="pct"/>
          </w:tcPr>
          <w:p w14:paraId="6B2DE736" w14:textId="77777777" w:rsidR="00494F1B" w:rsidRPr="00BA50B9" w:rsidRDefault="00494F1B" w:rsidP="008A4449">
            <w:pPr>
              <w:jc w:val="both"/>
            </w:pPr>
            <w:r>
              <w:t>Develop</w:t>
            </w:r>
            <w:r w:rsidRPr="003109E1">
              <w:t xml:space="preserve"> a C program to </w:t>
            </w:r>
            <w:r>
              <w:t>find the factorial of a given number using the recursion function.</w:t>
            </w:r>
          </w:p>
        </w:tc>
        <w:tc>
          <w:tcPr>
            <w:tcW w:w="404" w:type="pct"/>
          </w:tcPr>
          <w:p w14:paraId="5B0BF5A1" w14:textId="77777777" w:rsidR="00494F1B" w:rsidRDefault="00494F1B" w:rsidP="008A4449">
            <w:pPr>
              <w:jc w:val="center"/>
            </w:pPr>
            <w:r w:rsidRPr="009B21A6">
              <w:t>CO</w:t>
            </w:r>
            <w:r>
              <w:t>5</w:t>
            </w:r>
          </w:p>
        </w:tc>
        <w:tc>
          <w:tcPr>
            <w:tcW w:w="260" w:type="pct"/>
          </w:tcPr>
          <w:p w14:paraId="74DB1ACB" w14:textId="77777777" w:rsidR="00494F1B" w:rsidRPr="00BA50B9" w:rsidRDefault="00494F1B" w:rsidP="008A4449">
            <w:pPr>
              <w:jc w:val="center"/>
            </w:pPr>
            <w:r>
              <w:t>A</w:t>
            </w:r>
          </w:p>
        </w:tc>
        <w:tc>
          <w:tcPr>
            <w:tcW w:w="433" w:type="pct"/>
          </w:tcPr>
          <w:p w14:paraId="149FE0E0" w14:textId="77777777" w:rsidR="00494F1B" w:rsidRPr="00BA50B9" w:rsidRDefault="00494F1B" w:rsidP="008A4449">
            <w:pPr>
              <w:jc w:val="center"/>
            </w:pPr>
            <w:r>
              <w:t>6</w:t>
            </w:r>
          </w:p>
        </w:tc>
      </w:tr>
      <w:tr w:rsidR="00494F1B" w14:paraId="2CA17DF4" w14:textId="77777777" w:rsidTr="000E5B1E">
        <w:trPr>
          <w:trHeight w:val="397"/>
        </w:trPr>
        <w:tc>
          <w:tcPr>
            <w:tcW w:w="278" w:type="pct"/>
          </w:tcPr>
          <w:p w14:paraId="32431925" w14:textId="77777777" w:rsidR="00494F1B" w:rsidRPr="00BA50B9" w:rsidRDefault="00494F1B" w:rsidP="008A4449">
            <w:pPr>
              <w:jc w:val="center"/>
            </w:pPr>
          </w:p>
        </w:tc>
        <w:tc>
          <w:tcPr>
            <w:tcW w:w="240" w:type="pct"/>
          </w:tcPr>
          <w:p w14:paraId="53287509" w14:textId="77777777" w:rsidR="00494F1B" w:rsidRPr="00BA50B9" w:rsidRDefault="00494F1B" w:rsidP="008A4449">
            <w:pPr>
              <w:jc w:val="center"/>
            </w:pPr>
            <w:r>
              <w:t>b.</w:t>
            </w:r>
          </w:p>
        </w:tc>
        <w:tc>
          <w:tcPr>
            <w:tcW w:w="3385" w:type="pct"/>
          </w:tcPr>
          <w:p w14:paraId="521EB6E1" w14:textId="77777777" w:rsidR="00494F1B" w:rsidRPr="00510EC4" w:rsidRDefault="00494F1B" w:rsidP="00BA3F74">
            <w:pPr>
              <w:jc w:val="both"/>
              <w:rPr>
                <w:bCs/>
              </w:rPr>
            </w:pPr>
            <w:r>
              <w:t>Write the C program for linear search to search for the number 9 from the given set of numbers 10, 30, 5, 20, 9, 8, and also illustrate the various steps.</w:t>
            </w:r>
          </w:p>
        </w:tc>
        <w:tc>
          <w:tcPr>
            <w:tcW w:w="404" w:type="pct"/>
          </w:tcPr>
          <w:p w14:paraId="7F5AC30E" w14:textId="77777777" w:rsidR="00494F1B" w:rsidRPr="009B21A6" w:rsidRDefault="00494F1B" w:rsidP="008A4449">
            <w:pPr>
              <w:jc w:val="center"/>
            </w:pPr>
            <w:r>
              <w:t>CO4</w:t>
            </w:r>
          </w:p>
        </w:tc>
        <w:tc>
          <w:tcPr>
            <w:tcW w:w="260" w:type="pct"/>
          </w:tcPr>
          <w:p w14:paraId="57F9F0D0" w14:textId="77777777" w:rsidR="00494F1B" w:rsidRDefault="00494F1B" w:rsidP="008A4449">
            <w:pPr>
              <w:jc w:val="center"/>
            </w:pPr>
            <w:r>
              <w:t>A</w:t>
            </w:r>
          </w:p>
        </w:tc>
        <w:tc>
          <w:tcPr>
            <w:tcW w:w="433" w:type="pct"/>
          </w:tcPr>
          <w:p w14:paraId="2A9837CD" w14:textId="77777777" w:rsidR="00494F1B" w:rsidRDefault="00494F1B" w:rsidP="008A4449">
            <w:pPr>
              <w:jc w:val="center"/>
            </w:pPr>
            <w:r>
              <w:t>6</w:t>
            </w:r>
          </w:p>
        </w:tc>
      </w:tr>
    </w:tbl>
    <w:p w14:paraId="4A69C23F" w14:textId="77777777" w:rsidR="00494F1B" w:rsidRDefault="00494F1B" w:rsidP="002E336A">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tbl>
      <w:tblPr>
        <w:tblStyle w:val="TableGrid"/>
        <w:tblW w:w="0" w:type="auto"/>
        <w:tblLook w:val="04A0" w:firstRow="1" w:lastRow="0" w:firstColumn="1" w:lastColumn="0" w:noHBand="0" w:noVBand="1"/>
      </w:tblPr>
      <w:tblGrid>
        <w:gridCol w:w="675"/>
        <w:gridCol w:w="9498"/>
      </w:tblGrid>
      <w:tr w:rsidR="00494F1B" w14:paraId="1347665F" w14:textId="77777777" w:rsidTr="00AD39D3">
        <w:tc>
          <w:tcPr>
            <w:tcW w:w="675" w:type="dxa"/>
          </w:tcPr>
          <w:p w14:paraId="564DC519" w14:textId="77777777" w:rsidR="00494F1B" w:rsidRDefault="00494F1B" w:rsidP="00AD39D3"/>
        </w:tc>
        <w:tc>
          <w:tcPr>
            <w:tcW w:w="9782" w:type="dxa"/>
          </w:tcPr>
          <w:p w14:paraId="008F449A" w14:textId="77777777" w:rsidR="00494F1B" w:rsidRPr="007E5F37" w:rsidRDefault="00494F1B" w:rsidP="00AD39D3">
            <w:pPr>
              <w:jc w:val="center"/>
              <w:rPr>
                <w:b/>
              </w:rPr>
            </w:pPr>
            <w:r w:rsidRPr="007E5F37">
              <w:rPr>
                <w:b/>
              </w:rPr>
              <w:t>COURSE OUTCOMES</w:t>
            </w:r>
          </w:p>
        </w:tc>
      </w:tr>
      <w:tr w:rsidR="00494F1B" w14:paraId="3BF837E2" w14:textId="77777777" w:rsidTr="00AD39D3">
        <w:tc>
          <w:tcPr>
            <w:tcW w:w="675" w:type="dxa"/>
          </w:tcPr>
          <w:p w14:paraId="352EF440" w14:textId="77777777" w:rsidR="00494F1B" w:rsidRDefault="00494F1B" w:rsidP="00AD39D3">
            <w:r>
              <w:t>CO1</w:t>
            </w:r>
          </w:p>
        </w:tc>
        <w:tc>
          <w:tcPr>
            <w:tcW w:w="9782" w:type="dxa"/>
            <w:vAlign w:val="center"/>
          </w:tcPr>
          <w:p w14:paraId="655D00E5" w14:textId="77777777" w:rsidR="00494F1B" w:rsidRDefault="00494F1B" w:rsidP="00517DF4">
            <w:pPr>
              <w:jc w:val="both"/>
            </w:pPr>
            <w:r>
              <w:t>Understand the fundamentals of computer and software development process.</w:t>
            </w:r>
          </w:p>
        </w:tc>
      </w:tr>
      <w:tr w:rsidR="00494F1B" w14:paraId="67FF4279" w14:textId="77777777" w:rsidTr="00AD39D3">
        <w:tc>
          <w:tcPr>
            <w:tcW w:w="675" w:type="dxa"/>
          </w:tcPr>
          <w:p w14:paraId="3C849D70" w14:textId="77777777" w:rsidR="00494F1B" w:rsidRDefault="00494F1B" w:rsidP="00AD39D3">
            <w:r>
              <w:t>CO2</w:t>
            </w:r>
          </w:p>
        </w:tc>
        <w:tc>
          <w:tcPr>
            <w:tcW w:w="9782" w:type="dxa"/>
            <w:vAlign w:val="center"/>
          </w:tcPr>
          <w:p w14:paraId="46989E57" w14:textId="77777777" w:rsidR="00494F1B" w:rsidRDefault="00494F1B" w:rsidP="00517DF4">
            <w:pPr>
              <w:jc w:val="both"/>
            </w:pPr>
            <w:r>
              <w:t>Identify the data type to represent the real time data representation and operators for computation.</w:t>
            </w:r>
          </w:p>
        </w:tc>
      </w:tr>
      <w:tr w:rsidR="00494F1B" w14:paraId="7DC797F7" w14:textId="77777777" w:rsidTr="00AD39D3">
        <w:tc>
          <w:tcPr>
            <w:tcW w:w="675" w:type="dxa"/>
          </w:tcPr>
          <w:p w14:paraId="46A6181D" w14:textId="77777777" w:rsidR="00494F1B" w:rsidRDefault="00494F1B" w:rsidP="00AD39D3">
            <w:r>
              <w:t>CO3</w:t>
            </w:r>
          </w:p>
        </w:tc>
        <w:tc>
          <w:tcPr>
            <w:tcW w:w="9782" w:type="dxa"/>
            <w:vAlign w:val="center"/>
          </w:tcPr>
          <w:p w14:paraId="6CF7E98C" w14:textId="77777777" w:rsidR="00494F1B" w:rsidRDefault="00494F1B" w:rsidP="00517DF4">
            <w:pPr>
              <w:jc w:val="both"/>
            </w:pPr>
            <w:r>
              <w:t>Prepare innovative solutions for the problem using branching and looping statements.</w:t>
            </w:r>
          </w:p>
        </w:tc>
      </w:tr>
      <w:tr w:rsidR="00494F1B" w14:paraId="77674FD9" w14:textId="77777777" w:rsidTr="00AD39D3">
        <w:tc>
          <w:tcPr>
            <w:tcW w:w="675" w:type="dxa"/>
          </w:tcPr>
          <w:p w14:paraId="6D1DE586" w14:textId="77777777" w:rsidR="00494F1B" w:rsidRDefault="00494F1B" w:rsidP="00AD39D3">
            <w:r>
              <w:t>CO4</w:t>
            </w:r>
          </w:p>
        </w:tc>
        <w:tc>
          <w:tcPr>
            <w:tcW w:w="9782" w:type="dxa"/>
            <w:vAlign w:val="center"/>
          </w:tcPr>
          <w:p w14:paraId="2EFB3D31" w14:textId="77777777" w:rsidR="00494F1B" w:rsidRDefault="00494F1B" w:rsidP="00517DF4">
            <w:pPr>
              <w:jc w:val="both"/>
            </w:pPr>
            <w:r>
              <w:t>Decompose a problem into functions and synthesize a complete program using the divide and conquer approach.</w:t>
            </w:r>
          </w:p>
        </w:tc>
      </w:tr>
      <w:tr w:rsidR="00494F1B" w14:paraId="7446C358" w14:textId="77777777" w:rsidTr="00AD39D3">
        <w:tc>
          <w:tcPr>
            <w:tcW w:w="675" w:type="dxa"/>
          </w:tcPr>
          <w:p w14:paraId="516F29DF" w14:textId="77777777" w:rsidR="00494F1B" w:rsidRDefault="00494F1B" w:rsidP="00AD39D3">
            <w:r>
              <w:t>CO5</w:t>
            </w:r>
          </w:p>
        </w:tc>
        <w:tc>
          <w:tcPr>
            <w:tcW w:w="9782" w:type="dxa"/>
            <w:vAlign w:val="center"/>
          </w:tcPr>
          <w:p w14:paraId="30A63B89" w14:textId="77777777" w:rsidR="00494F1B" w:rsidRDefault="00494F1B" w:rsidP="00517DF4">
            <w:pPr>
              <w:jc w:val="both"/>
            </w:pPr>
            <w:r>
              <w:t>Formulate algorithms and programs using arrays, pointers, and structures.</w:t>
            </w:r>
          </w:p>
        </w:tc>
      </w:tr>
      <w:tr w:rsidR="00494F1B" w14:paraId="675C9AA0" w14:textId="77777777" w:rsidTr="00AD39D3">
        <w:tc>
          <w:tcPr>
            <w:tcW w:w="675" w:type="dxa"/>
          </w:tcPr>
          <w:p w14:paraId="59C0F93C" w14:textId="77777777" w:rsidR="00494F1B" w:rsidRDefault="00494F1B" w:rsidP="00AD39D3">
            <w:r>
              <w:t>CO6</w:t>
            </w:r>
          </w:p>
        </w:tc>
        <w:tc>
          <w:tcPr>
            <w:tcW w:w="9782" w:type="dxa"/>
            <w:vAlign w:val="bottom"/>
          </w:tcPr>
          <w:p w14:paraId="5B264CC9" w14:textId="77777777" w:rsidR="00494F1B" w:rsidRDefault="00494F1B" w:rsidP="00517DF4">
            <w:pPr>
              <w:jc w:val="both"/>
            </w:pPr>
            <w:r>
              <w:t>Create a new application software to solve real-world problems.</w:t>
            </w:r>
          </w:p>
        </w:tc>
      </w:tr>
    </w:tbl>
    <w:p w14:paraId="66A4E3A2" w14:textId="77777777" w:rsidR="00494F1B" w:rsidRPr="00BA50B9" w:rsidRDefault="00494F1B" w:rsidP="00544C89"/>
    <w:tbl>
      <w:tblPr>
        <w:tblStyle w:val="TableGrid"/>
        <w:tblW w:w="0" w:type="auto"/>
        <w:tblLook w:val="04A0" w:firstRow="1" w:lastRow="0" w:firstColumn="1" w:lastColumn="0" w:noHBand="0" w:noVBand="1"/>
      </w:tblPr>
      <w:tblGrid>
        <w:gridCol w:w="899"/>
        <w:gridCol w:w="1360"/>
        <w:gridCol w:w="1542"/>
        <w:gridCol w:w="1320"/>
        <w:gridCol w:w="1406"/>
        <w:gridCol w:w="1325"/>
        <w:gridCol w:w="1239"/>
        <w:gridCol w:w="1082"/>
      </w:tblGrid>
      <w:tr w:rsidR="00494F1B" w14:paraId="2E902383" w14:textId="77777777" w:rsidTr="00DD3E75">
        <w:tc>
          <w:tcPr>
            <w:tcW w:w="10457" w:type="dxa"/>
            <w:gridSpan w:val="8"/>
          </w:tcPr>
          <w:p w14:paraId="5EBDB330" w14:textId="77777777" w:rsidR="00494F1B" w:rsidRPr="0009580C" w:rsidRDefault="00494F1B" w:rsidP="00AD39D3">
            <w:pPr>
              <w:jc w:val="center"/>
              <w:rPr>
                <w:b/>
              </w:rPr>
            </w:pPr>
            <w:r w:rsidRPr="0009580C">
              <w:rPr>
                <w:b/>
              </w:rPr>
              <w:t>A</w:t>
            </w:r>
            <w:r>
              <w:rPr>
                <w:b/>
              </w:rPr>
              <w:t>ssessment Pattern</w:t>
            </w:r>
            <w:r w:rsidRPr="0009580C">
              <w:rPr>
                <w:b/>
              </w:rPr>
              <w:t xml:space="preserve"> as per Bloom’s </w:t>
            </w:r>
            <w:r>
              <w:rPr>
                <w:b/>
              </w:rPr>
              <w:t>Level</w:t>
            </w:r>
          </w:p>
        </w:tc>
      </w:tr>
      <w:tr w:rsidR="00494F1B" w14:paraId="7A1DDE6D" w14:textId="77777777" w:rsidTr="00DD3E75">
        <w:tc>
          <w:tcPr>
            <w:tcW w:w="932" w:type="dxa"/>
          </w:tcPr>
          <w:p w14:paraId="6AAF21B8" w14:textId="77777777" w:rsidR="00494F1B" w:rsidRDefault="00494F1B" w:rsidP="00AD39D3">
            <w:r>
              <w:t>CO / P</w:t>
            </w:r>
          </w:p>
        </w:tc>
        <w:tc>
          <w:tcPr>
            <w:tcW w:w="1361" w:type="dxa"/>
          </w:tcPr>
          <w:p w14:paraId="5BAD7479" w14:textId="77777777" w:rsidR="00494F1B" w:rsidRPr="00723EF4" w:rsidRDefault="00494F1B" w:rsidP="00AD39D3">
            <w:pPr>
              <w:jc w:val="center"/>
              <w:rPr>
                <w:b/>
              </w:rPr>
            </w:pPr>
            <w:r w:rsidRPr="00723EF4">
              <w:rPr>
                <w:b/>
              </w:rPr>
              <w:t>Remember</w:t>
            </w:r>
          </w:p>
        </w:tc>
        <w:tc>
          <w:tcPr>
            <w:tcW w:w="1557" w:type="dxa"/>
          </w:tcPr>
          <w:p w14:paraId="285A1DA0" w14:textId="77777777" w:rsidR="00494F1B" w:rsidRPr="00723EF4" w:rsidRDefault="00494F1B" w:rsidP="00AD39D3">
            <w:pPr>
              <w:jc w:val="center"/>
              <w:rPr>
                <w:b/>
              </w:rPr>
            </w:pPr>
            <w:r w:rsidRPr="00723EF4">
              <w:rPr>
                <w:b/>
              </w:rPr>
              <w:t>Understand</w:t>
            </w:r>
          </w:p>
        </w:tc>
        <w:tc>
          <w:tcPr>
            <w:tcW w:w="1386" w:type="dxa"/>
          </w:tcPr>
          <w:p w14:paraId="242F4A89" w14:textId="77777777" w:rsidR="00494F1B" w:rsidRPr="00723EF4" w:rsidRDefault="00494F1B" w:rsidP="00AD39D3">
            <w:pPr>
              <w:jc w:val="center"/>
              <w:rPr>
                <w:b/>
              </w:rPr>
            </w:pPr>
            <w:r w:rsidRPr="00723EF4">
              <w:rPr>
                <w:b/>
              </w:rPr>
              <w:t>Apply</w:t>
            </w:r>
          </w:p>
        </w:tc>
        <w:tc>
          <w:tcPr>
            <w:tcW w:w="1457" w:type="dxa"/>
          </w:tcPr>
          <w:p w14:paraId="454B2137" w14:textId="77777777" w:rsidR="00494F1B" w:rsidRPr="00723EF4" w:rsidRDefault="00494F1B" w:rsidP="00AD39D3">
            <w:pPr>
              <w:jc w:val="center"/>
              <w:rPr>
                <w:b/>
              </w:rPr>
            </w:pPr>
            <w:r w:rsidRPr="00723EF4">
              <w:rPr>
                <w:b/>
              </w:rPr>
              <w:t>Analyze</w:t>
            </w:r>
          </w:p>
        </w:tc>
        <w:tc>
          <w:tcPr>
            <w:tcW w:w="1353" w:type="dxa"/>
          </w:tcPr>
          <w:p w14:paraId="6E4624B4" w14:textId="77777777" w:rsidR="00494F1B" w:rsidRPr="00723EF4" w:rsidRDefault="00494F1B" w:rsidP="00AD39D3">
            <w:pPr>
              <w:jc w:val="center"/>
              <w:rPr>
                <w:b/>
              </w:rPr>
            </w:pPr>
            <w:r w:rsidRPr="00723EF4">
              <w:rPr>
                <w:b/>
              </w:rPr>
              <w:t>Evaluate</w:t>
            </w:r>
          </w:p>
        </w:tc>
        <w:tc>
          <w:tcPr>
            <w:tcW w:w="1285" w:type="dxa"/>
          </w:tcPr>
          <w:p w14:paraId="13FAF28C" w14:textId="77777777" w:rsidR="00494F1B" w:rsidRPr="00723EF4" w:rsidRDefault="00494F1B" w:rsidP="00AD39D3">
            <w:pPr>
              <w:jc w:val="center"/>
              <w:rPr>
                <w:b/>
              </w:rPr>
            </w:pPr>
            <w:r w:rsidRPr="00723EF4">
              <w:rPr>
                <w:b/>
              </w:rPr>
              <w:t>Create</w:t>
            </w:r>
          </w:p>
        </w:tc>
        <w:tc>
          <w:tcPr>
            <w:tcW w:w="1126" w:type="dxa"/>
          </w:tcPr>
          <w:p w14:paraId="1D37A0BB" w14:textId="77777777" w:rsidR="00494F1B" w:rsidRPr="00723EF4" w:rsidRDefault="00494F1B" w:rsidP="00AD39D3">
            <w:pPr>
              <w:jc w:val="center"/>
              <w:rPr>
                <w:b/>
              </w:rPr>
            </w:pPr>
            <w:r w:rsidRPr="00723EF4">
              <w:rPr>
                <w:b/>
              </w:rPr>
              <w:t>Total</w:t>
            </w:r>
          </w:p>
        </w:tc>
      </w:tr>
      <w:tr w:rsidR="00494F1B" w14:paraId="7CA105B8" w14:textId="77777777" w:rsidTr="00DD3E75">
        <w:tc>
          <w:tcPr>
            <w:tcW w:w="932" w:type="dxa"/>
          </w:tcPr>
          <w:p w14:paraId="66EAFA26" w14:textId="77777777" w:rsidR="00494F1B" w:rsidRDefault="00494F1B" w:rsidP="00FE12EF">
            <w:r>
              <w:t>CO1</w:t>
            </w:r>
          </w:p>
        </w:tc>
        <w:tc>
          <w:tcPr>
            <w:tcW w:w="1361" w:type="dxa"/>
          </w:tcPr>
          <w:p w14:paraId="5F8B7C10" w14:textId="77777777" w:rsidR="00494F1B" w:rsidRDefault="00494F1B" w:rsidP="00FE12EF">
            <w:pPr>
              <w:jc w:val="center"/>
            </w:pPr>
            <w:r>
              <w:t>2</w:t>
            </w:r>
          </w:p>
        </w:tc>
        <w:tc>
          <w:tcPr>
            <w:tcW w:w="1557" w:type="dxa"/>
          </w:tcPr>
          <w:p w14:paraId="0523601C" w14:textId="77777777" w:rsidR="00494F1B" w:rsidRDefault="00494F1B" w:rsidP="00FE12EF">
            <w:pPr>
              <w:jc w:val="center"/>
            </w:pPr>
            <w:r>
              <w:t>15</w:t>
            </w:r>
          </w:p>
        </w:tc>
        <w:tc>
          <w:tcPr>
            <w:tcW w:w="1386" w:type="dxa"/>
          </w:tcPr>
          <w:p w14:paraId="392AD409" w14:textId="77777777" w:rsidR="00494F1B" w:rsidRDefault="00494F1B" w:rsidP="00FE12EF">
            <w:pPr>
              <w:jc w:val="center"/>
            </w:pPr>
            <w:r>
              <w:t>-</w:t>
            </w:r>
          </w:p>
        </w:tc>
        <w:tc>
          <w:tcPr>
            <w:tcW w:w="1457" w:type="dxa"/>
          </w:tcPr>
          <w:p w14:paraId="3B152A26" w14:textId="77777777" w:rsidR="00494F1B" w:rsidRDefault="00494F1B" w:rsidP="00FE12EF">
            <w:pPr>
              <w:jc w:val="center"/>
            </w:pPr>
            <w:r>
              <w:t>-</w:t>
            </w:r>
          </w:p>
        </w:tc>
        <w:tc>
          <w:tcPr>
            <w:tcW w:w="1353" w:type="dxa"/>
          </w:tcPr>
          <w:p w14:paraId="35FEB538" w14:textId="77777777" w:rsidR="00494F1B" w:rsidRDefault="00494F1B" w:rsidP="00FE12EF">
            <w:pPr>
              <w:jc w:val="center"/>
            </w:pPr>
            <w:r>
              <w:t>-</w:t>
            </w:r>
          </w:p>
        </w:tc>
        <w:tc>
          <w:tcPr>
            <w:tcW w:w="1285" w:type="dxa"/>
          </w:tcPr>
          <w:p w14:paraId="077AEEC7" w14:textId="77777777" w:rsidR="00494F1B" w:rsidRDefault="00494F1B" w:rsidP="00FE12EF">
            <w:pPr>
              <w:jc w:val="center"/>
            </w:pPr>
            <w:r>
              <w:t>-</w:t>
            </w:r>
          </w:p>
        </w:tc>
        <w:tc>
          <w:tcPr>
            <w:tcW w:w="1126" w:type="dxa"/>
          </w:tcPr>
          <w:p w14:paraId="1226FC12" w14:textId="77777777" w:rsidR="00494F1B" w:rsidRDefault="00494F1B" w:rsidP="00FE12EF">
            <w:pPr>
              <w:jc w:val="center"/>
            </w:pPr>
            <w:r>
              <w:t>17</w:t>
            </w:r>
          </w:p>
        </w:tc>
      </w:tr>
      <w:tr w:rsidR="00494F1B" w14:paraId="6F86F351" w14:textId="77777777" w:rsidTr="00DD3E75">
        <w:tc>
          <w:tcPr>
            <w:tcW w:w="932" w:type="dxa"/>
          </w:tcPr>
          <w:p w14:paraId="4865531D" w14:textId="77777777" w:rsidR="00494F1B" w:rsidRDefault="00494F1B" w:rsidP="00FE12EF">
            <w:r>
              <w:t>CO2</w:t>
            </w:r>
          </w:p>
        </w:tc>
        <w:tc>
          <w:tcPr>
            <w:tcW w:w="1361" w:type="dxa"/>
          </w:tcPr>
          <w:p w14:paraId="72324F55" w14:textId="77777777" w:rsidR="00494F1B" w:rsidRDefault="00494F1B" w:rsidP="00FE12EF">
            <w:pPr>
              <w:jc w:val="center"/>
            </w:pPr>
            <w:r>
              <w:t>2</w:t>
            </w:r>
          </w:p>
        </w:tc>
        <w:tc>
          <w:tcPr>
            <w:tcW w:w="1557" w:type="dxa"/>
          </w:tcPr>
          <w:p w14:paraId="0F1A5AE1" w14:textId="77777777" w:rsidR="00494F1B" w:rsidRDefault="00494F1B" w:rsidP="00FE12EF">
            <w:pPr>
              <w:jc w:val="center"/>
            </w:pPr>
            <w:r>
              <w:t>8</w:t>
            </w:r>
          </w:p>
        </w:tc>
        <w:tc>
          <w:tcPr>
            <w:tcW w:w="1386" w:type="dxa"/>
          </w:tcPr>
          <w:p w14:paraId="011D2BE7" w14:textId="77777777" w:rsidR="00494F1B" w:rsidRDefault="00494F1B" w:rsidP="00FE12EF">
            <w:pPr>
              <w:jc w:val="center"/>
            </w:pPr>
            <w:r>
              <w:t>7</w:t>
            </w:r>
          </w:p>
        </w:tc>
        <w:tc>
          <w:tcPr>
            <w:tcW w:w="1457" w:type="dxa"/>
          </w:tcPr>
          <w:p w14:paraId="5729FF4E" w14:textId="77777777" w:rsidR="00494F1B" w:rsidRDefault="00494F1B" w:rsidP="00FE12EF">
            <w:pPr>
              <w:jc w:val="center"/>
            </w:pPr>
            <w:r>
              <w:t>-</w:t>
            </w:r>
          </w:p>
        </w:tc>
        <w:tc>
          <w:tcPr>
            <w:tcW w:w="1353" w:type="dxa"/>
          </w:tcPr>
          <w:p w14:paraId="01342AA2" w14:textId="77777777" w:rsidR="00494F1B" w:rsidRDefault="00494F1B" w:rsidP="00FE12EF">
            <w:pPr>
              <w:jc w:val="center"/>
            </w:pPr>
            <w:r>
              <w:t>-</w:t>
            </w:r>
          </w:p>
        </w:tc>
        <w:tc>
          <w:tcPr>
            <w:tcW w:w="1285" w:type="dxa"/>
          </w:tcPr>
          <w:p w14:paraId="495438E1" w14:textId="77777777" w:rsidR="00494F1B" w:rsidRDefault="00494F1B" w:rsidP="00FE12EF">
            <w:pPr>
              <w:jc w:val="center"/>
            </w:pPr>
            <w:r>
              <w:t>-</w:t>
            </w:r>
          </w:p>
        </w:tc>
        <w:tc>
          <w:tcPr>
            <w:tcW w:w="1126" w:type="dxa"/>
          </w:tcPr>
          <w:p w14:paraId="3F16FA23" w14:textId="77777777" w:rsidR="00494F1B" w:rsidRDefault="00494F1B" w:rsidP="00FE12EF">
            <w:pPr>
              <w:jc w:val="center"/>
            </w:pPr>
            <w:r>
              <w:t>17</w:t>
            </w:r>
          </w:p>
        </w:tc>
      </w:tr>
      <w:tr w:rsidR="00494F1B" w14:paraId="09670C4E" w14:textId="77777777" w:rsidTr="00DD3E75">
        <w:tc>
          <w:tcPr>
            <w:tcW w:w="932" w:type="dxa"/>
          </w:tcPr>
          <w:p w14:paraId="27316C21" w14:textId="77777777" w:rsidR="00494F1B" w:rsidRDefault="00494F1B" w:rsidP="00FE12EF">
            <w:r>
              <w:t>CO3</w:t>
            </w:r>
          </w:p>
        </w:tc>
        <w:tc>
          <w:tcPr>
            <w:tcW w:w="1361" w:type="dxa"/>
          </w:tcPr>
          <w:p w14:paraId="2E0DF1A6" w14:textId="77777777" w:rsidR="00494F1B" w:rsidRDefault="00494F1B" w:rsidP="00FE12EF">
            <w:pPr>
              <w:jc w:val="center"/>
            </w:pPr>
            <w:r>
              <w:t>1</w:t>
            </w:r>
          </w:p>
        </w:tc>
        <w:tc>
          <w:tcPr>
            <w:tcW w:w="1557" w:type="dxa"/>
          </w:tcPr>
          <w:p w14:paraId="67FC47F7" w14:textId="77777777" w:rsidR="00494F1B" w:rsidRDefault="00494F1B" w:rsidP="00FE12EF">
            <w:pPr>
              <w:jc w:val="center"/>
            </w:pPr>
            <w:r>
              <w:t>4</w:t>
            </w:r>
          </w:p>
        </w:tc>
        <w:tc>
          <w:tcPr>
            <w:tcW w:w="1386" w:type="dxa"/>
          </w:tcPr>
          <w:p w14:paraId="5461C6B1" w14:textId="77777777" w:rsidR="00494F1B" w:rsidRDefault="00494F1B" w:rsidP="00FE12EF">
            <w:pPr>
              <w:jc w:val="center"/>
            </w:pPr>
            <w:r>
              <w:t>3</w:t>
            </w:r>
          </w:p>
        </w:tc>
        <w:tc>
          <w:tcPr>
            <w:tcW w:w="1457" w:type="dxa"/>
          </w:tcPr>
          <w:p w14:paraId="461046B9" w14:textId="77777777" w:rsidR="00494F1B" w:rsidRDefault="00494F1B" w:rsidP="00FE12EF">
            <w:pPr>
              <w:jc w:val="center"/>
            </w:pPr>
            <w:r>
              <w:t>-</w:t>
            </w:r>
          </w:p>
        </w:tc>
        <w:tc>
          <w:tcPr>
            <w:tcW w:w="1353" w:type="dxa"/>
          </w:tcPr>
          <w:p w14:paraId="7975F98D" w14:textId="77777777" w:rsidR="00494F1B" w:rsidRDefault="00494F1B" w:rsidP="00FE12EF">
            <w:pPr>
              <w:jc w:val="center"/>
            </w:pPr>
            <w:r>
              <w:t>-</w:t>
            </w:r>
          </w:p>
        </w:tc>
        <w:tc>
          <w:tcPr>
            <w:tcW w:w="1285" w:type="dxa"/>
          </w:tcPr>
          <w:p w14:paraId="3DF387F7" w14:textId="77777777" w:rsidR="00494F1B" w:rsidRDefault="00494F1B" w:rsidP="00FE12EF">
            <w:pPr>
              <w:jc w:val="center"/>
            </w:pPr>
            <w:r>
              <w:t>-</w:t>
            </w:r>
          </w:p>
        </w:tc>
        <w:tc>
          <w:tcPr>
            <w:tcW w:w="1126" w:type="dxa"/>
          </w:tcPr>
          <w:p w14:paraId="42B3DE61" w14:textId="77777777" w:rsidR="00494F1B" w:rsidRDefault="00494F1B" w:rsidP="00FE12EF">
            <w:pPr>
              <w:jc w:val="center"/>
            </w:pPr>
            <w:r>
              <w:t>8</w:t>
            </w:r>
          </w:p>
        </w:tc>
      </w:tr>
      <w:tr w:rsidR="00494F1B" w14:paraId="71EC665C" w14:textId="77777777" w:rsidTr="00DD3E75">
        <w:tc>
          <w:tcPr>
            <w:tcW w:w="932" w:type="dxa"/>
          </w:tcPr>
          <w:p w14:paraId="514FB060" w14:textId="77777777" w:rsidR="00494F1B" w:rsidRDefault="00494F1B" w:rsidP="00FE12EF">
            <w:r>
              <w:t>CO4</w:t>
            </w:r>
          </w:p>
        </w:tc>
        <w:tc>
          <w:tcPr>
            <w:tcW w:w="1361" w:type="dxa"/>
          </w:tcPr>
          <w:p w14:paraId="792E3ADF" w14:textId="77777777" w:rsidR="00494F1B" w:rsidRDefault="00494F1B" w:rsidP="00FE12EF">
            <w:pPr>
              <w:jc w:val="center"/>
            </w:pPr>
            <w:r>
              <w:t>1</w:t>
            </w:r>
          </w:p>
        </w:tc>
        <w:tc>
          <w:tcPr>
            <w:tcW w:w="1557" w:type="dxa"/>
          </w:tcPr>
          <w:p w14:paraId="7D9581B5" w14:textId="77777777" w:rsidR="00494F1B" w:rsidRDefault="00494F1B" w:rsidP="00FE12EF">
            <w:pPr>
              <w:jc w:val="center"/>
            </w:pPr>
            <w:r>
              <w:t>14</w:t>
            </w:r>
          </w:p>
        </w:tc>
        <w:tc>
          <w:tcPr>
            <w:tcW w:w="1386" w:type="dxa"/>
          </w:tcPr>
          <w:p w14:paraId="6B9DF0F7" w14:textId="77777777" w:rsidR="00494F1B" w:rsidRDefault="00494F1B" w:rsidP="00FE12EF">
            <w:pPr>
              <w:jc w:val="center"/>
            </w:pPr>
            <w:r>
              <w:t>20</w:t>
            </w:r>
          </w:p>
        </w:tc>
        <w:tc>
          <w:tcPr>
            <w:tcW w:w="1457" w:type="dxa"/>
          </w:tcPr>
          <w:p w14:paraId="25322972" w14:textId="77777777" w:rsidR="00494F1B" w:rsidRDefault="00494F1B" w:rsidP="00FE12EF">
            <w:pPr>
              <w:jc w:val="center"/>
            </w:pPr>
            <w:r>
              <w:t>-</w:t>
            </w:r>
          </w:p>
        </w:tc>
        <w:tc>
          <w:tcPr>
            <w:tcW w:w="1353" w:type="dxa"/>
          </w:tcPr>
          <w:p w14:paraId="106CBBAE" w14:textId="77777777" w:rsidR="00494F1B" w:rsidRDefault="00494F1B" w:rsidP="00FE12EF">
            <w:pPr>
              <w:jc w:val="center"/>
            </w:pPr>
            <w:r>
              <w:t>-</w:t>
            </w:r>
          </w:p>
        </w:tc>
        <w:tc>
          <w:tcPr>
            <w:tcW w:w="1285" w:type="dxa"/>
          </w:tcPr>
          <w:p w14:paraId="3668BDB4" w14:textId="77777777" w:rsidR="00494F1B" w:rsidRDefault="00494F1B" w:rsidP="00FE12EF">
            <w:pPr>
              <w:jc w:val="center"/>
            </w:pPr>
            <w:r>
              <w:t>-</w:t>
            </w:r>
          </w:p>
        </w:tc>
        <w:tc>
          <w:tcPr>
            <w:tcW w:w="1126" w:type="dxa"/>
          </w:tcPr>
          <w:p w14:paraId="6B4284C5" w14:textId="77777777" w:rsidR="00494F1B" w:rsidRDefault="00494F1B" w:rsidP="00FE12EF">
            <w:pPr>
              <w:jc w:val="center"/>
            </w:pPr>
            <w:r>
              <w:t>35</w:t>
            </w:r>
          </w:p>
        </w:tc>
      </w:tr>
      <w:tr w:rsidR="00494F1B" w14:paraId="5DC398A1" w14:textId="77777777" w:rsidTr="00DD3E75">
        <w:tc>
          <w:tcPr>
            <w:tcW w:w="932" w:type="dxa"/>
          </w:tcPr>
          <w:p w14:paraId="151FCDBD" w14:textId="77777777" w:rsidR="00494F1B" w:rsidRDefault="00494F1B" w:rsidP="00FE12EF">
            <w:r>
              <w:t>CO5</w:t>
            </w:r>
          </w:p>
        </w:tc>
        <w:tc>
          <w:tcPr>
            <w:tcW w:w="1361" w:type="dxa"/>
          </w:tcPr>
          <w:p w14:paraId="002477F2" w14:textId="77777777" w:rsidR="00494F1B" w:rsidRDefault="00494F1B" w:rsidP="00FE12EF">
            <w:pPr>
              <w:jc w:val="center"/>
            </w:pPr>
            <w:r>
              <w:t>1</w:t>
            </w:r>
          </w:p>
        </w:tc>
        <w:tc>
          <w:tcPr>
            <w:tcW w:w="1557" w:type="dxa"/>
          </w:tcPr>
          <w:p w14:paraId="121A3FCE" w14:textId="77777777" w:rsidR="00494F1B" w:rsidRDefault="00494F1B" w:rsidP="00FE12EF">
            <w:pPr>
              <w:jc w:val="center"/>
            </w:pPr>
            <w:r>
              <w:t>3</w:t>
            </w:r>
          </w:p>
        </w:tc>
        <w:tc>
          <w:tcPr>
            <w:tcW w:w="1386" w:type="dxa"/>
          </w:tcPr>
          <w:p w14:paraId="140E80DB" w14:textId="77777777" w:rsidR="00494F1B" w:rsidRDefault="00494F1B" w:rsidP="00FE12EF">
            <w:pPr>
              <w:jc w:val="center"/>
            </w:pPr>
            <w:r>
              <w:t>21</w:t>
            </w:r>
          </w:p>
        </w:tc>
        <w:tc>
          <w:tcPr>
            <w:tcW w:w="1457" w:type="dxa"/>
          </w:tcPr>
          <w:p w14:paraId="0B720A30" w14:textId="77777777" w:rsidR="00494F1B" w:rsidRDefault="00494F1B" w:rsidP="00FE12EF">
            <w:pPr>
              <w:jc w:val="center"/>
            </w:pPr>
            <w:r>
              <w:t>-</w:t>
            </w:r>
          </w:p>
        </w:tc>
        <w:tc>
          <w:tcPr>
            <w:tcW w:w="1353" w:type="dxa"/>
          </w:tcPr>
          <w:p w14:paraId="30FD9B0D" w14:textId="77777777" w:rsidR="00494F1B" w:rsidRDefault="00494F1B" w:rsidP="00FE12EF">
            <w:pPr>
              <w:jc w:val="center"/>
            </w:pPr>
            <w:r>
              <w:t>-</w:t>
            </w:r>
          </w:p>
        </w:tc>
        <w:tc>
          <w:tcPr>
            <w:tcW w:w="1285" w:type="dxa"/>
          </w:tcPr>
          <w:p w14:paraId="0C3215ED" w14:textId="77777777" w:rsidR="00494F1B" w:rsidRDefault="00494F1B" w:rsidP="00FE12EF">
            <w:pPr>
              <w:jc w:val="center"/>
            </w:pPr>
            <w:r>
              <w:t>-</w:t>
            </w:r>
          </w:p>
        </w:tc>
        <w:tc>
          <w:tcPr>
            <w:tcW w:w="1126" w:type="dxa"/>
          </w:tcPr>
          <w:p w14:paraId="787FE6BB" w14:textId="77777777" w:rsidR="00494F1B" w:rsidRDefault="00494F1B" w:rsidP="00FE12EF">
            <w:pPr>
              <w:jc w:val="center"/>
            </w:pPr>
            <w:r>
              <w:t>25</w:t>
            </w:r>
          </w:p>
        </w:tc>
      </w:tr>
      <w:tr w:rsidR="00494F1B" w14:paraId="59344416" w14:textId="77777777" w:rsidTr="00BA3F74">
        <w:tc>
          <w:tcPr>
            <w:tcW w:w="932" w:type="dxa"/>
          </w:tcPr>
          <w:p w14:paraId="33C34CB4" w14:textId="77777777" w:rsidR="00494F1B" w:rsidRDefault="00494F1B" w:rsidP="00FE12EF">
            <w:r>
              <w:t>CO6</w:t>
            </w:r>
          </w:p>
        </w:tc>
        <w:tc>
          <w:tcPr>
            <w:tcW w:w="1361" w:type="dxa"/>
          </w:tcPr>
          <w:p w14:paraId="666264AA" w14:textId="77777777" w:rsidR="00494F1B" w:rsidRDefault="00494F1B" w:rsidP="00FE12EF">
            <w:pPr>
              <w:jc w:val="center"/>
            </w:pPr>
            <w:r>
              <w:t>-</w:t>
            </w:r>
          </w:p>
        </w:tc>
        <w:tc>
          <w:tcPr>
            <w:tcW w:w="1557" w:type="dxa"/>
            <w:shd w:val="clear" w:color="auto" w:fill="auto"/>
          </w:tcPr>
          <w:p w14:paraId="67BCAE57" w14:textId="77777777" w:rsidR="00494F1B" w:rsidRDefault="00494F1B" w:rsidP="00FE12EF">
            <w:pPr>
              <w:jc w:val="center"/>
            </w:pPr>
            <w:r>
              <w:t>11</w:t>
            </w:r>
          </w:p>
        </w:tc>
        <w:tc>
          <w:tcPr>
            <w:tcW w:w="1386" w:type="dxa"/>
            <w:shd w:val="clear" w:color="auto" w:fill="auto"/>
          </w:tcPr>
          <w:p w14:paraId="4C791E9D" w14:textId="77777777" w:rsidR="00494F1B" w:rsidRDefault="00494F1B" w:rsidP="00FE12EF">
            <w:pPr>
              <w:jc w:val="center"/>
            </w:pPr>
            <w:r>
              <w:t>11</w:t>
            </w:r>
          </w:p>
        </w:tc>
        <w:tc>
          <w:tcPr>
            <w:tcW w:w="1457" w:type="dxa"/>
          </w:tcPr>
          <w:p w14:paraId="5D985329" w14:textId="77777777" w:rsidR="00494F1B" w:rsidRDefault="00494F1B" w:rsidP="00FE12EF">
            <w:pPr>
              <w:jc w:val="center"/>
            </w:pPr>
            <w:r>
              <w:t>-</w:t>
            </w:r>
          </w:p>
        </w:tc>
        <w:tc>
          <w:tcPr>
            <w:tcW w:w="1353" w:type="dxa"/>
          </w:tcPr>
          <w:p w14:paraId="37BB3BD7" w14:textId="77777777" w:rsidR="00494F1B" w:rsidRDefault="00494F1B" w:rsidP="00FE12EF">
            <w:pPr>
              <w:jc w:val="center"/>
            </w:pPr>
            <w:r>
              <w:t>-</w:t>
            </w:r>
          </w:p>
        </w:tc>
        <w:tc>
          <w:tcPr>
            <w:tcW w:w="1285" w:type="dxa"/>
          </w:tcPr>
          <w:p w14:paraId="24F368D2" w14:textId="77777777" w:rsidR="00494F1B" w:rsidRDefault="00494F1B" w:rsidP="00FE12EF">
            <w:pPr>
              <w:jc w:val="center"/>
            </w:pPr>
            <w:r>
              <w:t>-</w:t>
            </w:r>
          </w:p>
        </w:tc>
        <w:tc>
          <w:tcPr>
            <w:tcW w:w="1126" w:type="dxa"/>
          </w:tcPr>
          <w:p w14:paraId="2908FF3B" w14:textId="77777777" w:rsidR="00494F1B" w:rsidRDefault="00494F1B" w:rsidP="00FE12EF">
            <w:pPr>
              <w:jc w:val="center"/>
            </w:pPr>
            <w:r>
              <w:t>22</w:t>
            </w:r>
          </w:p>
        </w:tc>
      </w:tr>
      <w:tr w:rsidR="00494F1B" w14:paraId="6B57E52B" w14:textId="77777777" w:rsidTr="00A74D7D">
        <w:tc>
          <w:tcPr>
            <w:tcW w:w="9331" w:type="dxa"/>
            <w:gridSpan w:val="7"/>
          </w:tcPr>
          <w:p w14:paraId="4524EF09" w14:textId="77777777" w:rsidR="00494F1B" w:rsidRDefault="00494F1B" w:rsidP="00AD39D3">
            <w:pPr>
              <w:jc w:val="center"/>
            </w:pPr>
          </w:p>
        </w:tc>
        <w:tc>
          <w:tcPr>
            <w:tcW w:w="1126" w:type="dxa"/>
          </w:tcPr>
          <w:p w14:paraId="34F30D74" w14:textId="77777777" w:rsidR="00494F1B" w:rsidRDefault="00494F1B" w:rsidP="00AD39D3">
            <w:pPr>
              <w:jc w:val="center"/>
            </w:pPr>
            <w:r>
              <w:t>124</w:t>
            </w:r>
          </w:p>
        </w:tc>
      </w:tr>
    </w:tbl>
    <w:p w14:paraId="25FF8E25" w14:textId="77777777" w:rsidR="00494F1B" w:rsidRDefault="00494F1B" w:rsidP="002E336A"/>
    <w:p w14:paraId="7347285B" w14:textId="77777777" w:rsidR="00494F1B" w:rsidRDefault="00494F1B">
      <w:pPr>
        <w:spacing w:after="200" w:line="276" w:lineRule="auto"/>
        <w:rPr>
          <w:rFonts w:ascii="Arial" w:hAnsi="Arial" w:cs="Arial"/>
          <w:bCs/>
          <w:noProof/>
        </w:rPr>
      </w:pPr>
      <w:r>
        <w:rPr>
          <w:rFonts w:ascii="Arial" w:hAnsi="Arial" w:cs="Arial"/>
          <w:bCs/>
          <w:noProof/>
        </w:rPr>
        <w:br w:type="page"/>
      </w:r>
    </w:p>
    <w:p w14:paraId="24B02DC1" w14:textId="2155CA86" w:rsidR="00494F1B" w:rsidRDefault="00494F1B" w:rsidP="00D918FF">
      <w:pPr>
        <w:jc w:val="center"/>
        <w:rPr>
          <w:rFonts w:ascii="Arial" w:hAnsi="Arial" w:cs="Arial"/>
          <w:bCs/>
          <w:noProof/>
        </w:rPr>
      </w:pPr>
      <w:r w:rsidRPr="0037089B">
        <w:rPr>
          <w:noProof/>
        </w:rPr>
        <w:lastRenderedPageBreak/>
        <w:drawing>
          <wp:inline distT="0" distB="0" distL="0" distR="0" wp14:anchorId="527DFFA5" wp14:editId="46C53F79">
            <wp:extent cx="4740087" cy="1178853"/>
            <wp:effectExtent l="0" t="0" r="3810" b="2540"/>
            <wp:docPr id="783182657" name="Picture 78318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tbl>
      <w:tblPr>
        <w:tblW w:w="104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6374"/>
        <w:gridCol w:w="1673"/>
        <w:gridCol w:w="670"/>
      </w:tblGrid>
      <w:tr w:rsidR="00494F1B" w:rsidRPr="00511FC5" w14:paraId="0754CBA0" w14:textId="77777777" w:rsidTr="00511FC5">
        <w:trPr>
          <w:trHeight w:val="397"/>
          <w:jc w:val="center"/>
        </w:trPr>
        <w:tc>
          <w:tcPr>
            <w:tcW w:w="1701" w:type="dxa"/>
            <w:vAlign w:val="center"/>
          </w:tcPr>
          <w:p w14:paraId="15D815F7" w14:textId="77777777" w:rsidR="00494F1B" w:rsidRPr="00511FC5" w:rsidRDefault="00494F1B" w:rsidP="00472F53">
            <w:pPr>
              <w:pStyle w:val="Title"/>
              <w:contextualSpacing/>
              <w:jc w:val="left"/>
              <w:rPr>
                <w:b/>
                <w:szCs w:val="24"/>
              </w:rPr>
            </w:pPr>
            <w:r w:rsidRPr="00511FC5">
              <w:rPr>
                <w:b/>
                <w:szCs w:val="24"/>
              </w:rPr>
              <w:t xml:space="preserve">Course Code      </w:t>
            </w:r>
          </w:p>
        </w:tc>
        <w:tc>
          <w:tcPr>
            <w:tcW w:w="6374" w:type="dxa"/>
            <w:vAlign w:val="center"/>
          </w:tcPr>
          <w:p w14:paraId="1DCF57D5" w14:textId="77777777" w:rsidR="00494F1B" w:rsidRPr="002D255B" w:rsidRDefault="00494F1B" w:rsidP="00466BB3">
            <w:pPr>
              <w:pStyle w:val="Title"/>
              <w:contextualSpacing/>
              <w:jc w:val="left"/>
              <w:rPr>
                <w:b/>
                <w:szCs w:val="24"/>
              </w:rPr>
            </w:pPr>
            <w:r w:rsidRPr="002D255B">
              <w:rPr>
                <w:b/>
                <w:szCs w:val="24"/>
              </w:rPr>
              <w:t>18CS2001</w:t>
            </w:r>
            <w:r w:rsidRPr="002D255B">
              <w:rPr>
                <w:b/>
                <w:color w:val="333333"/>
                <w:szCs w:val="24"/>
                <w:shd w:val="clear" w:color="auto" w:fill="FFFFFF"/>
              </w:rPr>
              <w:t>/16CS2003/CS245/CS101</w:t>
            </w:r>
          </w:p>
        </w:tc>
        <w:tc>
          <w:tcPr>
            <w:tcW w:w="1673" w:type="dxa"/>
            <w:vAlign w:val="center"/>
          </w:tcPr>
          <w:p w14:paraId="36695B93" w14:textId="77777777" w:rsidR="00494F1B" w:rsidRPr="00511FC5" w:rsidRDefault="00494F1B" w:rsidP="00472F53">
            <w:pPr>
              <w:pStyle w:val="Title"/>
              <w:ind w:left="-468" w:firstLine="468"/>
              <w:contextualSpacing/>
              <w:jc w:val="left"/>
              <w:rPr>
                <w:szCs w:val="24"/>
              </w:rPr>
            </w:pPr>
            <w:r w:rsidRPr="00511FC5">
              <w:rPr>
                <w:b/>
                <w:bCs/>
                <w:szCs w:val="24"/>
              </w:rPr>
              <w:t xml:space="preserve">Duration       </w:t>
            </w:r>
          </w:p>
        </w:tc>
        <w:tc>
          <w:tcPr>
            <w:tcW w:w="670" w:type="dxa"/>
            <w:vAlign w:val="center"/>
          </w:tcPr>
          <w:p w14:paraId="02EADE0A" w14:textId="77777777" w:rsidR="00494F1B" w:rsidRPr="00511FC5" w:rsidRDefault="00494F1B" w:rsidP="00472F53">
            <w:pPr>
              <w:pStyle w:val="Title"/>
              <w:contextualSpacing/>
              <w:jc w:val="left"/>
              <w:rPr>
                <w:b/>
                <w:szCs w:val="24"/>
              </w:rPr>
            </w:pPr>
            <w:r w:rsidRPr="00511FC5">
              <w:rPr>
                <w:b/>
                <w:szCs w:val="24"/>
              </w:rPr>
              <w:t>3hrs</w:t>
            </w:r>
          </w:p>
        </w:tc>
      </w:tr>
      <w:tr w:rsidR="00494F1B" w:rsidRPr="00511FC5" w14:paraId="363AB548" w14:textId="77777777" w:rsidTr="00511FC5">
        <w:trPr>
          <w:trHeight w:val="397"/>
          <w:jc w:val="center"/>
        </w:trPr>
        <w:tc>
          <w:tcPr>
            <w:tcW w:w="1701" w:type="dxa"/>
            <w:vAlign w:val="center"/>
          </w:tcPr>
          <w:p w14:paraId="5B147020" w14:textId="77777777" w:rsidR="00494F1B" w:rsidRPr="00511FC5" w:rsidRDefault="00494F1B" w:rsidP="00472F53">
            <w:pPr>
              <w:pStyle w:val="Title"/>
              <w:ind w:right="-160"/>
              <w:contextualSpacing/>
              <w:jc w:val="left"/>
              <w:rPr>
                <w:b/>
                <w:szCs w:val="24"/>
              </w:rPr>
            </w:pPr>
            <w:r w:rsidRPr="00511FC5">
              <w:rPr>
                <w:b/>
                <w:szCs w:val="24"/>
              </w:rPr>
              <w:t xml:space="preserve">Course Name     </w:t>
            </w:r>
          </w:p>
        </w:tc>
        <w:tc>
          <w:tcPr>
            <w:tcW w:w="6374" w:type="dxa"/>
            <w:vAlign w:val="center"/>
          </w:tcPr>
          <w:p w14:paraId="3A1E5288" w14:textId="77777777" w:rsidR="00494F1B" w:rsidRPr="00511FC5" w:rsidRDefault="00494F1B" w:rsidP="00A57D8E">
            <w:pPr>
              <w:pStyle w:val="Title"/>
              <w:contextualSpacing/>
              <w:jc w:val="left"/>
              <w:rPr>
                <w:b/>
                <w:szCs w:val="24"/>
              </w:rPr>
            </w:pPr>
            <w:r>
              <w:rPr>
                <w:b/>
                <w:szCs w:val="24"/>
              </w:rPr>
              <w:t>BASICS OF COMPUTER PROGRAMMING</w:t>
            </w:r>
          </w:p>
        </w:tc>
        <w:tc>
          <w:tcPr>
            <w:tcW w:w="1673" w:type="dxa"/>
            <w:vAlign w:val="center"/>
          </w:tcPr>
          <w:p w14:paraId="385110EF" w14:textId="77777777" w:rsidR="00494F1B" w:rsidRPr="00511FC5" w:rsidRDefault="00494F1B" w:rsidP="00472F53">
            <w:pPr>
              <w:pStyle w:val="Title"/>
              <w:contextualSpacing/>
              <w:jc w:val="left"/>
              <w:rPr>
                <w:b/>
                <w:bCs/>
                <w:szCs w:val="24"/>
              </w:rPr>
            </w:pPr>
            <w:r w:rsidRPr="00511FC5">
              <w:rPr>
                <w:b/>
                <w:bCs/>
                <w:szCs w:val="24"/>
              </w:rPr>
              <w:t xml:space="preserve">Max. Marks </w:t>
            </w:r>
          </w:p>
        </w:tc>
        <w:tc>
          <w:tcPr>
            <w:tcW w:w="670" w:type="dxa"/>
            <w:vAlign w:val="center"/>
          </w:tcPr>
          <w:p w14:paraId="19037F63" w14:textId="77777777" w:rsidR="00494F1B" w:rsidRPr="00511FC5" w:rsidRDefault="00494F1B" w:rsidP="00472F53">
            <w:pPr>
              <w:pStyle w:val="Title"/>
              <w:contextualSpacing/>
              <w:jc w:val="left"/>
              <w:rPr>
                <w:b/>
                <w:szCs w:val="24"/>
              </w:rPr>
            </w:pPr>
            <w:r w:rsidRPr="00511FC5">
              <w:rPr>
                <w:b/>
                <w:szCs w:val="24"/>
              </w:rPr>
              <w:t>100</w:t>
            </w:r>
          </w:p>
        </w:tc>
      </w:tr>
    </w:tbl>
    <w:p w14:paraId="05496D77" w14:textId="77777777" w:rsidR="00494F1B" w:rsidRPr="00511FC5" w:rsidRDefault="00494F1B" w:rsidP="0030423A">
      <w:pPr>
        <w:ind w:left="720"/>
        <w:contextualSpacing/>
        <w:rPr>
          <w:highlight w:val="yellow"/>
        </w:rPr>
      </w:pPr>
    </w:p>
    <w:tbl>
      <w:tblPr>
        <w:tblStyle w:val="TableGrid"/>
        <w:tblW w:w="5155" w:type="pct"/>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708"/>
        <w:gridCol w:w="524"/>
        <w:gridCol w:w="7149"/>
        <w:gridCol w:w="670"/>
        <w:gridCol w:w="537"/>
        <w:gridCol w:w="900"/>
      </w:tblGrid>
      <w:tr w:rsidR="00494F1B" w:rsidRPr="00511FC5" w14:paraId="594F46D2" w14:textId="77777777" w:rsidTr="00191417">
        <w:trPr>
          <w:trHeight w:val="549"/>
          <w:jc w:val="center"/>
        </w:trPr>
        <w:tc>
          <w:tcPr>
            <w:tcW w:w="338" w:type="pct"/>
            <w:vAlign w:val="center"/>
          </w:tcPr>
          <w:p w14:paraId="6CF92DB1" w14:textId="77777777" w:rsidR="00494F1B" w:rsidRPr="00511FC5" w:rsidRDefault="00494F1B" w:rsidP="0030423A">
            <w:pPr>
              <w:contextualSpacing/>
              <w:jc w:val="center"/>
              <w:rPr>
                <w:b/>
              </w:rPr>
            </w:pPr>
            <w:r w:rsidRPr="00511FC5">
              <w:rPr>
                <w:b/>
              </w:rPr>
              <w:t>Q. No.</w:t>
            </w:r>
          </w:p>
        </w:tc>
        <w:tc>
          <w:tcPr>
            <w:tcW w:w="3658" w:type="pct"/>
            <w:gridSpan w:val="2"/>
            <w:vAlign w:val="center"/>
          </w:tcPr>
          <w:p w14:paraId="2E5AD9BC" w14:textId="77777777" w:rsidR="00494F1B" w:rsidRPr="00511FC5" w:rsidRDefault="00494F1B" w:rsidP="0030423A">
            <w:pPr>
              <w:contextualSpacing/>
              <w:jc w:val="center"/>
              <w:rPr>
                <w:b/>
              </w:rPr>
            </w:pPr>
            <w:r w:rsidRPr="00511FC5">
              <w:rPr>
                <w:b/>
              </w:rPr>
              <w:t>Questions</w:t>
            </w:r>
          </w:p>
        </w:tc>
        <w:tc>
          <w:tcPr>
            <w:tcW w:w="319" w:type="pct"/>
            <w:vAlign w:val="center"/>
          </w:tcPr>
          <w:p w14:paraId="6E5FD3A4" w14:textId="77777777" w:rsidR="00494F1B" w:rsidRPr="00511FC5" w:rsidRDefault="00494F1B" w:rsidP="0030423A">
            <w:pPr>
              <w:contextualSpacing/>
              <w:jc w:val="center"/>
              <w:rPr>
                <w:b/>
              </w:rPr>
            </w:pPr>
            <w:r w:rsidRPr="00511FC5">
              <w:rPr>
                <w:b/>
              </w:rPr>
              <w:t>CO</w:t>
            </w:r>
          </w:p>
        </w:tc>
        <w:tc>
          <w:tcPr>
            <w:tcW w:w="256" w:type="pct"/>
            <w:vAlign w:val="center"/>
          </w:tcPr>
          <w:p w14:paraId="6D472C51" w14:textId="77777777" w:rsidR="00494F1B" w:rsidRPr="00511FC5" w:rsidRDefault="00494F1B" w:rsidP="0030423A">
            <w:pPr>
              <w:contextualSpacing/>
              <w:jc w:val="center"/>
              <w:rPr>
                <w:b/>
              </w:rPr>
            </w:pPr>
            <w:r w:rsidRPr="00511FC5">
              <w:rPr>
                <w:b/>
              </w:rPr>
              <w:t>BL</w:t>
            </w:r>
          </w:p>
        </w:tc>
        <w:tc>
          <w:tcPr>
            <w:tcW w:w="429" w:type="pct"/>
            <w:vAlign w:val="center"/>
          </w:tcPr>
          <w:p w14:paraId="5E7C1570" w14:textId="77777777" w:rsidR="00494F1B" w:rsidRPr="00511FC5" w:rsidRDefault="00494F1B" w:rsidP="0030423A">
            <w:pPr>
              <w:contextualSpacing/>
              <w:jc w:val="center"/>
              <w:rPr>
                <w:b/>
              </w:rPr>
            </w:pPr>
            <w:r w:rsidRPr="00511FC5">
              <w:rPr>
                <w:b/>
              </w:rPr>
              <w:t>Marks</w:t>
            </w:r>
          </w:p>
        </w:tc>
      </w:tr>
      <w:tr w:rsidR="00494F1B" w:rsidRPr="00511FC5" w14:paraId="72BE700E" w14:textId="77777777" w:rsidTr="00191417">
        <w:trPr>
          <w:trHeight w:val="549"/>
          <w:jc w:val="center"/>
        </w:trPr>
        <w:tc>
          <w:tcPr>
            <w:tcW w:w="5000" w:type="pct"/>
            <w:gridSpan w:val="6"/>
            <w:vAlign w:val="center"/>
          </w:tcPr>
          <w:p w14:paraId="515CDE06" w14:textId="77777777" w:rsidR="00494F1B" w:rsidRPr="00511FC5" w:rsidRDefault="00494F1B" w:rsidP="0030423A">
            <w:pPr>
              <w:contextualSpacing/>
              <w:jc w:val="center"/>
              <w:rPr>
                <w:b/>
                <w:u w:val="single"/>
              </w:rPr>
            </w:pPr>
            <w:r w:rsidRPr="00511FC5">
              <w:rPr>
                <w:b/>
                <w:u w:val="single"/>
              </w:rPr>
              <w:t>PART – A (20 X 1 = 20 MARKS)</w:t>
            </w:r>
          </w:p>
        </w:tc>
      </w:tr>
      <w:tr w:rsidR="00494F1B" w:rsidRPr="00511FC5" w14:paraId="59517736" w14:textId="77777777" w:rsidTr="00191417">
        <w:trPr>
          <w:trHeight w:val="395"/>
          <w:jc w:val="center"/>
        </w:trPr>
        <w:tc>
          <w:tcPr>
            <w:tcW w:w="338" w:type="pct"/>
            <w:vAlign w:val="center"/>
          </w:tcPr>
          <w:p w14:paraId="0EDDCE29" w14:textId="77777777" w:rsidR="00494F1B" w:rsidRPr="00511FC5" w:rsidRDefault="00494F1B" w:rsidP="0030423A">
            <w:pPr>
              <w:contextualSpacing/>
              <w:jc w:val="center"/>
            </w:pPr>
            <w:r w:rsidRPr="00511FC5">
              <w:t>1.</w:t>
            </w:r>
          </w:p>
        </w:tc>
        <w:tc>
          <w:tcPr>
            <w:tcW w:w="3658" w:type="pct"/>
            <w:gridSpan w:val="2"/>
            <w:vAlign w:val="center"/>
          </w:tcPr>
          <w:p w14:paraId="6E3AC525" w14:textId="77777777" w:rsidR="00494F1B" w:rsidRPr="00E5557B" w:rsidRDefault="00494F1B" w:rsidP="00466BB3">
            <w:pPr>
              <w:contextualSpacing/>
              <w:jc w:val="both"/>
            </w:pPr>
            <w:r w:rsidRPr="00E5557B">
              <w:t xml:space="preserve">Variables defined inside a function are called </w:t>
            </w:r>
            <w:r>
              <w:t>___________</w:t>
            </w:r>
            <w:r w:rsidRPr="00E5557B">
              <w:t>.</w:t>
            </w:r>
          </w:p>
        </w:tc>
        <w:tc>
          <w:tcPr>
            <w:tcW w:w="319" w:type="pct"/>
            <w:vAlign w:val="center"/>
          </w:tcPr>
          <w:p w14:paraId="5FAA1CDE" w14:textId="77777777" w:rsidR="00494F1B" w:rsidRPr="00511FC5" w:rsidRDefault="00494F1B" w:rsidP="0030423A">
            <w:pPr>
              <w:contextualSpacing/>
              <w:jc w:val="center"/>
            </w:pPr>
            <w:r w:rsidRPr="00511FC5">
              <w:t>CO</w:t>
            </w:r>
            <w:r>
              <w:t>1</w:t>
            </w:r>
          </w:p>
        </w:tc>
        <w:tc>
          <w:tcPr>
            <w:tcW w:w="256" w:type="pct"/>
            <w:vAlign w:val="center"/>
          </w:tcPr>
          <w:p w14:paraId="1C225761" w14:textId="77777777" w:rsidR="00494F1B" w:rsidRPr="00511FC5" w:rsidRDefault="00494F1B" w:rsidP="0030423A">
            <w:pPr>
              <w:contextualSpacing/>
              <w:jc w:val="center"/>
            </w:pPr>
            <w:r>
              <w:t>R</w:t>
            </w:r>
          </w:p>
        </w:tc>
        <w:tc>
          <w:tcPr>
            <w:tcW w:w="429" w:type="pct"/>
            <w:vAlign w:val="center"/>
          </w:tcPr>
          <w:p w14:paraId="6C7ED8D6" w14:textId="77777777" w:rsidR="00494F1B" w:rsidRPr="00511FC5" w:rsidRDefault="00494F1B" w:rsidP="0030423A">
            <w:pPr>
              <w:contextualSpacing/>
              <w:jc w:val="center"/>
            </w:pPr>
            <w:r w:rsidRPr="00511FC5">
              <w:t>1</w:t>
            </w:r>
          </w:p>
        </w:tc>
      </w:tr>
      <w:tr w:rsidR="00494F1B" w:rsidRPr="00511FC5" w14:paraId="3DBABD2C" w14:textId="77777777" w:rsidTr="00191417">
        <w:trPr>
          <w:trHeight w:val="395"/>
          <w:jc w:val="center"/>
        </w:trPr>
        <w:tc>
          <w:tcPr>
            <w:tcW w:w="338" w:type="pct"/>
            <w:vAlign w:val="center"/>
          </w:tcPr>
          <w:p w14:paraId="25573AFF" w14:textId="77777777" w:rsidR="00494F1B" w:rsidRPr="00511FC5" w:rsidRDefault="00494F1B" w:rsidP="0030423A">
            <w:pPr>
              <w:contextualSpacing/>
              <w:jc w:val="center"/>
            </w:pPr>
            <w:r w:rsidRPr="00511FC5">
              <w:t>2.</w:t>
            </w:r>
          </w:p>
        </w:tc>
        <w:tc>
          <w:tcPr>
            <w:tcW w:w="3658" w:type="pct"/>
            <w:gridSpan w:val="2"/>
            <w:vAlign w:val="bottom"/>
          </w:tcPr>
          <w:p w14:paraId="1E7EFD17" w14:textId="77777777" w:rsidR="00494F1B" w:rsidRPr="00E5557B" w:rsidRDefault="00494F1B" w:rsidP="00466BB3">
            <w:pPr>
              <w:contextualSpacing/>
              <w:jc w:val="both"/>
            </w:pPr>
            <w:r w:rsidRPr="00E5557B">
              <w:t xml:space="preserve">Variables common to all functions in a program are known as </w:t>
            </w:r>
            <w:r>
              <w:t>___________</w:t>
            </w:r>
            <w:r w:rsidRPr="00E5557B">
              <w:t>.</w:t>
            </w:r>
          </w:p>
        </w:tc>
        <w:tc>
          <w:tcPr>
            <w:tcW w:w="319" w:type="pct"/>
            <w:vAlign w:val="center"/>
          </w:tcPr>
          <w:p w14:paraId="08C01488" w14:textId="77777777" w:rsidR="00494F1B" w:rsidRPr="00511FC5" w:rsidRDefault="00494F1B" w:rsidP="0030423A">
            <w:pPr>
              <w:contextualSpacing/>
              <w:jc w:val="center"/>
            </w:pPr>
            <w:r w:rsidRPr="00511FC5">
              <w:t>CO</w:t>
            </w:r>
            <w:r>
              <w:t>1</w:t>
            </w:r>
          </w:p>
        </w:tc>
        <w:tc>
          <w:tcPr>
            <w:tcW w:w="256" w:type="pct"/>
            <w:vAlign w:val="center"/>
          </w:tcPr>
          <w:p w14:paraId="4BE04939" w14:textId="77777777" w:rsidR="00494F1B" w:rsidRPr="00511FC5" w:rsidRDefault="00494F1B" w:rsidP="0030423A">
            <w:pPr>
              <w:contextualSpacing/>
              <w:jc w:val="center"/>
            </w:pPr>
            <w:r>
              <w:t>R</w:t>
            </w:r>
          </w:p>
        </w:tc>
        <w:tc>
          <w:tcPr>
            <w:tcW w:w="429" w:type="pct"/>
            <w:vAlign w:val="center"/>
          </w:tcPr>
          <w:p w14:paraId="7665E2CD" w14:textId="77777777" w:rsidR="00494F1B" w:rsidRPr="00511FC5" w:rsidRDefault="00494F1B" w:rsidP="0030423A">
            <w:pPr>
              <w:contextualSpacing/>
              <w:jc w:val="center"/>
            </w:pPr>
            <w:r w:rsidRPr="00511FC5">
              <w:t>1</w:t>
            </w:r>
          </w:p>
        </w:tc>
      </w:tr>
      <w:tr w:rsidR="00494F1B" w:rsidRPr="00511FC5" w14:paraId="51DBBECF" w14:textId="77777777" w:rsidTr="00191417">
        <w:trPr>
          <w:trHeight w:val="395"/>
          <w:jc w:val="center"/>
        </w:trPr>
        <w:tc>
          <w:tcPr>
            <w:tcW w:w="338" w:type="pct"/>
            <w:vAlign w:val="center"/>
          </w:tcPr>
          <w:p w14:paraId="3FF80DA3" w14:textId="77777777" w:rsidR="00494F1B" w:rsidRPr="00511FC5" w:rsidRDefault="00494F1B" w:rsidP="0030423A">
            <w:pPr>
              <w:contextualSpacing/>
              <w:jc w:val="center"/>
            </w:pPr>
            <w:r w:rsidRPr="00511FC5">
              <w:t>3.</w:t>
            </w:r>
          </w:p>
        </w:tc>
        <w:tc>
          <w:tcPr>
            <w:tcW w:w="3658" w:type="pct"/>
            <w:gridSpan w:val="2"/>
            <w:vAlign w:val="bottom"/>
          </w:tcPr>
          <w:p w14:paraId="2A2FF916" w14:textId="77777777" w:rsidR="00494F1B" w:rsidRPr="00E5557B" w:rsidRDefault="00494F1B" w:rsidP="00466BB3">
            <w:pPr>
              <w:pStyle w:val="Normal1"/>
              <w:jc w:val="both"/>
              <w:rPr>
                <w:rFonts w:ascii="Times New Roman" w:hAnsi="Times New Roman" w:cs="Times New Roman"/>
                <w:sz w:val="24"/>
                <w:szCs w:val="24"/>
              </w:rPr>
            </w:pPr>
            <w:r w:rsidRPr="00E5557B">
              <w:rPr>
                <w:rFonts w:ascii="Times New Roman" w:hAnsi="Times New Roman" w:cs="Times New Roman"/>
                <w:sz w:val="24"/>
                <w:szCs w:val="24"/>
              </w:rPr>
              <w:t>C language was invented by____________</w:t>
            </w:r>
            <w:r>
              <w:rPr>
                <w:rFonts w:ascii="Times New Roman" w:hAnsi="Times New Roman" w:cs="Times New Roman"/>
                <w:sz w:val="24"/>
                <w:szCs w:val="24"/>
              </w:rPr>
              <w:t>,</w:t>
            </w:r>
          </w:p>
        </w:tc>
        <w:tc>
          <w:tcPr>
            <w:tcW w:w="319" w:type="pct"/>
            <w:vAlign w:val="center"/>
          </w:tcPr>
          <w:p w14:paraId="0D7396CA" w14:textId="77777777" w:rsidR="00494F1B" w:rsidRPr="00511FC5" w:rsidRDefault="00494F1B" w:rsidP="0030423A">
            <w:pPr>
              <w:contextualSpacing/>
              <w:jc w:val="center"/>
            </w:pPr>
            <w:r w:rsidRPr="00511FC5">
              <w:t>CO</w:t>
            </w:r>
            <w:r>
              <w:t>1</w:t>
            </w:r>
          </w:p>
        </w:tc>
        <w:tc>
          <w:tcPr>
            <w:tcW w:w="256" w:type="pct"/>
            <w:vAlign w:val="center"/>
          </w:tcPr>
          <w:p w14:paraId="266C7609" w14:textId="77777777" w:rsidR="00494F1B" w:rsidRPr="00511FC5" w:rsidRDefault="00494F1B" w:rsidP="0030423A">
            <w:pPr>
              <w:contextualSpacing/>
              <w:jc w:val="center"/>
            </w:pPr>
            <w:r>
              <w:t>R</w:t>
            </w:r>
          </w:p>
        </w:tc>
        <w:tc>
          <w:tcPr>
            <w:tcW w:w="429" w:type="pct"/>
            <w:vAlign w:val="center"/>
          </w:tcPr>
          <w:p w14:paraId="29F90905" w14:textId="77777777" w:rsidR="00494F1B" w:rsidRPr="00511FC5" w:rsidRDefault="00494F1B" w:rsidP="0030423A">
            <w:pPr>
              <w:contextualSpacing/>
              <w:jc w:val="center"/>
            </w:pPr>
            <w:r w:rsidRPr="00511FC5">
              <w:t>1</w:t>
            </w:r>
          </w:p>
        </w:tc>
      </w:tr>
      <w:tr w:rsidR="00494F1B" w:rsidRPr="00511FC5" w14:paraId="07094503" w14:textId="77777777" w:rsidTr="00191417">
        <w:trPr>
          <w:trHeight w:val="395"/>
          <w:jc w:val="center"/>
        </w:trPr>
        <w:tc>
          <w:tcPr>
            <w:tcW w:w="338" w:type="pct"/>
            <w:vAlign w:val="center"/>
          </w:tcPr>
          <w:p w14:paraId="7633FBAA" w14:textId="77777777" w:rsidR="00494F1B" w:rsidRPr="00511FC5" w:rsidRDefault="00494F1B" w:rsidP="0030423A">
            <w:pPr>
              <w:contextualSpacing/>
              <w:jc w:val="center"/>
            </w:pPr>
            <w:r w:rsidRPr="00511FC5">
              <w:t>4.</w:t>
            </w:r>
          </w:p>
        </w:tc>
        <w:tc>
          <w:tcPr>
            <w:tcW w:w="3658" w:type="pct"/>
            <w:gridSpan w:val="2"/>
            <w:vAlign w:val="bottom"/>
          </w:tcPr>
          <w:p w14:paraId="434A9B40" w14:textId="77777777" w:rsidR="00494F1B" w:rsidRPr="00E5557B" w:rsidRDefault="00494F1B" w:rsidP="00466BB3">
            <w:pPr>
              <w:contextualSpacing/>
              <w:jc w:val="both"/>
            </w:pPr>
            <w:r w:rsidRPr="00E5557B">
              <w:t>Define ANSI.</w:t>
            </w:r>
          </w:p>
        </w:tc>
        <w:tc>
          <w:tcPr>
            <w:tcW w:w="319" w:type="pct"/>
            <w:vAlign w:val="center"/>
          </w:tcPr>
          <w:p w14:paraId="2032AEB5" w14:textId="77777777" w:rsidR="00494F1B" w:rsidRPr="00511FC5" w:rsidRDefault="00494F1B" w:rsidP="0030423A">
            <w:pPr>
              <w:contextualSpacing/>
              <w:jc w:val="center"/>
            </w:pPr>
            <w:r w:rsidRPr="00511FC5">
              <w:t>CO</w:t>
            </w:r>
            <w:r>
              <w:t>1</w:t>
            </w:r>
          </w:p>
        </w:tc>
        <w:tc>
          <w:tcPr>
            <w:tcW w:w="256" w:type="pct"/>
            <w:vAlign w:val="center"/>
          </w:tcPr>
          <w:p w14:paraId="53652208" w14:textId="77777777" w:rsidR="00494F1B" w:rsidRPr="00511FC5" w:rsidRDefault="00494F1B" w:rsidP="0030423A">
            <w:pPr>
              <w:contextualSpacing/>
              <w:jc w:val="center"/>
            </w:pPr>
            <w:r>
              <w:t>R</w:t>
            </w:r>
          </w:p>
        </w:tc>
        <w:tc>
          <w:tcPr>
            <w:tcW w:w="429" w:type="pct"/>
            <w:vAlign w:val="center"/>
          </w:tcPr>
          <w:p w14:paraId="69D7634C" w14:textId="77777777" w:rsidR="00494F1B" w:rsidRPr="00511FC5" w:rsidRDefault="00494F1B" w:rsidP="0030423A">
            <w:pPr>
              <w:contextualSpacing/>
              <w:jc w:val="center"/>
            </w:pPr>
            <w:r w:rsidRPr="00511FC5">
              <w:t>1</w:t>
            </w:r>
          </w:p>
        </w:tc>
      </w:tr>
      <w:tr w:rsidR="00494F1B" w:rsidRPr="00511FC5" w14:paraId="7AFF799C" w14:textId="77777777" w:rsidTr="00191417">
        <w:trPr>
          <w:trHeight w:val="395"/>
          <w:jc w:val="center"/>
        </w:trPr>
        <w:tc>
          <w:tcPr>
            <w:tcW w:w="338" w:type="pct"/>
            <w:vAlign w:val="center"/>
          </w:tcPr>
          <w:p w14:paraId="09A934DF" w14:textId="77777777" w:rsidR="00494F1B" w:rsidRPr="00511FC5" w:rsidRDefault="00494F1B" w:rsidP="0030423A">
            <w:pPr>
              <w:contextualSpacing/>
              <w:jc w:val="center"/>
            </w:pPr>
            <w:r w:rsidRPr="00511FC5">
              <w:t>5.</w:t>
            </w:r>
          </w:p>
        </w:tc>
        <w:tc>
          <w:tcPr>
            <w:tcW w:w="3658" w:type="pct"/>
            <w:gridSpan w:val="2"/>
            <w:vAlign w:val="bottom"/>
          </w:tcPr>
          <w:p w14:paraId="3B5E0C01" w14:textId="77777777" w:rsidR="00494F1B" w:rsidRPr="00466BB3" w:rsidRDefault="00494F1B" w:rsidP="00466BB3">
            <w:pPr>
              <w:pStyle w:val="Normal1"/>
              <w:jc w:val="both"/>
              <w:rPr>
                <w:rFonts w:ascii="Times New Roman" w:hAnsi="Times New Roman" w:cs="Times New Roman"/>
                <w:sz w:val="24"/>
                <w:szCs w:val="24"/>
              </w:rPr>
            </w:pPr>
            <w:r>
              <w:t xml:space="preserve">___________ </w:t>
            </w:r>
            <w:r w:rsidRPr="00E5557B">
              <w:rPr>
                <w:rFonts w:ascii="Times New Roman" w:hAnsi="Times New Roman" w:cs="Times New Roman"/>
                <w:sz w:val="24"/>
                <w:szCs w:val="24"/>
              </w:rPr>
              <w:t>qualifier is used to define a constant in C language</w:t>
            </w:r>
            <w:r>
              <w:rPr>
                <w:rFonts w:ascii="Times New Roman" w:hAnsi="Times New Roman" w:cs="Times New Roman"/>
                <w:sz w:val="24"/>
                <w:szCs w:val="24"/>
              </w:rPr>
              <w:t>.</w:t>
            </w:r>
          </w:p>
        </w:tc>
        <w:tc>
          <w:tcPr>
            <w:tcW w:w="319" w:type="pct"/>
            <w:vAlign w:val="center"/>
          </w:tcPr>
          <w:p w14:paraId="21FF56A9" w14:textId="77777777" w:rsidR="00494F1B" w:rsidRPr="00511FC5" w:rsidRDefault="00494F1B" w:rsidP="0030423A">
            <w:pPr>
              <w:contextualSpacing/>
              <w:jc w:val="center"/>
            </w:pPr>
            <w:r w:rsidRPr="00511FC5">
              <w:t>CO</w:t>
            </w:r>
            <w:r>
              <w:t>1</w:t>
            </w:r>
          </w:p>
        </w:tc>
        <w:tc>
          <w:tcPr>
            <w:tcW w:w="256" w:type="pct"/>
            <w:vAlign w:val="center"/>
          </w:tcPr>
          <w:p w14:paraId="5BAC5222" w14:textId="77777777" w:rsidR="00494F1B" w:rsidRPr="00511FC5" w:rsidRDefault="00494F1B" w:rsidP="0030423A">
            <w:pPr>
              <w:contextualSpacing/>
              <w:jc w:val="center"/>
            </w:pPr>
            <w:r>
              <w:t>R</w:t>
            </w:r>
          </w:p>
        </w:tc>
        <w:tc>
          <w:tcPr>
            <w:tcW w:w="429" w:type="pct"/>
            <w:vAlign w:val="center"/>
          </w:tcPr>
          <w:p w14:paraId="7CD7B9CA" w14:textId="77777777" w:rsidR="00494F1B" w:rsidRPr="00511FC5" w:rsidRDefault="00494F1B" w:rsidP="0030423A">
            <w:pPr>
              <w:contextualSpacing/>
              <w:jc w:val="center"/>
            </w:pPr>
            <w:r w:rsidRPr="00511FC5">
              <w:t>1</w:t>
            </w:r>
          </w:p>
        </w:tc>
      </w:tr>
      <w:tr w:rsidR="00494F1B" w:rsidRPr="00511FC5" w14:paraId="51AD7C11" w14:textId="77777777" w:rsidTr="00191417">
        <w:trPr>
          <w:trHeight w:val="395"/>
          <w:jc w:val="center"/>
        </w:trPr>
        <w:tc>
          <w:tcPr>
            <w:tcW w:w="338" w:type="pct"/>
            <w:vAlign w:val="center"/>
          </w:tcPr>
          <w:p w14:paraId="35E93FFF" w14:textId="77777777" w:rsidR="00494F1B" w:rsidRPr="00511FC5" w:rsidRDefault="00494F1B" w:rsidP="0030423A">
            <w:pPr>
              <w:contextualSpacing/>
              <w:jc w:val="center"/>
            </w:pPr>
            <w:r w:rsidRPr="00511FC5">
              <w:t>6.</w:t>
            </w:r>
          </w:p>
        </w:tc>
        <w:tc>
          <w:tcPr>
            <w:tcW w:w="3658" w:type="pct"/>
            <w:gridSpan w:val="2"/>
            <w:vAlign w:val="bottom"/>
          </w:tcPr>
          <w:p w14:paraId="5048E9E2" w14:textId="77777777" w:rsidR="00494F1B" w:rsidRPr="00E5557B" w:rsidRDefault="00494F1B" w:rsidP="00466BB3">
            <w:pPr>
              <w:contextualSpacing/>
              <w:jc w:val="both"/>
            </w:pPr>
            <w:r w:rsidRPr="00E5557B">
              <w:t>Give an example of integer constant.</w:t>
            </w:r>
          </w:p>
        </w:tc>
        <w:tc>
          <w:tcPr>
            <w:tcW w:w="319" w:type="pct"/>
            <w:vAlign w:val="center"/>
          </w:tcPr>
          <w:p w14:paraId="1841718C" w14:textId="77777777" w:rsidR="00494F1B" w:rsidRPr="00511FC5" w:rsidRDefault="00494F1B" w:rsidP="0030423A">
            <w:pPr>
              <w:contextualSpacing/>
              <w:jc w:val="center"/>
            </w:pPr>
            <w:r w:rsidRPr="00511FC5">
              <w:t>CO</w:t>
            </w:r>
            <w:r>
              <w:t>1</w:t>
            </w:r>
          </w:p>
        </w:tc>
        <w:tc>
          <w:tcPr>
            <w:tcW w:w="256" w:type="pct"/>
            <w:vAlign w:val="center"/>
          </w:tcPr>
          <w:p w14:paraId="21ADD7A9" w14:textId="77777777" w:rsidR="00494F1B" w:rsidRPr="00511FC5" w:rsidRDefault="00494F1B" w:rsidP="0030423A">
            <w:pPr>
              <w:contextualSpacing/>
              <w:jc w:val="center"/>
            </w:pPr>
            <w:r>
              <w:t>R</w:t>
            </w:r>
          </w:p>
        </w:tc>
        <w:tc>
          <w:tcPr>
            <w:tcW w:w="429" w:type="pct"/>
            <w:vAlign w:val="center"/>
          </w:tcPr>
          <w:p w14:paraId="25373308" w14:textId="77777777" w:rsidR="00494F1B" w:rsidRPr="00511FC5" w:rsidRDefault="00494F1B" w:rsidP="0030423A">
            <w:pPr>
              <w:contextualSpacing/>
              <w:jc w:val="center"/>
            </w:pPr>
            <w:r w:rsidRPr="00511FC5">
              <w:t>1</w:t>
            </w:r>
          </w:p>
        </w:tc>
      </w:tr>
      <w:tr w:rsidR="00494F1B" w:rsidRPr="00511FC5" w14:paraId="366F7517" w14:textId="77777777" w:rsidTr="00191417">
        <w:trPr>
          <w:trHeight w:val="395"/>
          <w:jc w:val="center"/>
        </w:trPr>
        <w:tc>
          <w:tcPr>
            <w:tcW w:w="338" w:type="pct"/>
            <w:vAlign w:val="center"/>
          </w:tcPr>
          <w:p w14:paraId="077D80EE" w14:textId="77777777" w:rsidR="00494F1B" w:rsidRPr="00511FC5" w:rsidRDefault="00494F1B" w:rsidP="0030423A">
            <w:pPr>
              <w:contextualSpacing/>
              <w:jc w:val="center"/>
            </w:pPr>
            <w:r w:rsidRPr="00511FC5">
              <w:t>7.</w:t>
            </w:r>
          </w:p>
        </w:tc>
        <w:tc>
          <w:tcPr>
            <w:tcW w:w="3658" w:type="pct"/>
            <w:gridSpan w:val="2"/>
            <w:vAlign w:val="bottom"/>
          </w:tcPr>
          <w:p w14:paraId="74C7DB63" w14:textId="77777777" w:rsidR="00494F1B" w:rsidRPr="00E5557B" w:rsidRDefault="00494F1B" w:rsidP="00466BB3">
            <w:pPr>
              <w:contextualSpacing/>
              <w:jc w:val="both"/>
              <w:rPr>
                <w:noProof/>
                <w:lang w:eastAsia="zh-TW"/>
              </w:rPr>
            </w:pPr>
            <w:r w:rsidRPr="00E5557B">
              <w:rPr>
                <w:noProof/>
                <w:lang w:eastAsia="zh-TW"/>
              </w:rPr>
              <w:t>Give an example of character  constant.</w:t>
            </w:r>
          </w:p>
        </w:tc>
        <w:tc>
          <w:tcPr>
            <w:tcW w:w="319" w:type="pct"/>
            <w:vAlign w:val="center"/>
          </w:tcPr>
          <w:p w14:paraId="32385642" w14:textId="77777777" w:rsidR="00494F1B" w:rsidRPr="00511FC5" w:rsidRDefault="00494F1B" w:rsidP="0030423A">
            <w:pPr>
              <w:contextualSpacing/>
              <w:jc w:val="center"/>
            </w:pPr>
            <w:r w:rsidRPr="00511FC5">
              <w:t>CO</w:t>
            </w:r>
            <w:r>
              <w:t>1</w:t>
            </w:r>
          </w:p>
        </w:tc>
        <w:tc>
          <w:tcPr>
            <w:tcW w:w="256" w:type="pct"/>
            <w:vAlign w:val="center"/>
          </w:tcPr>
          <w:p w14:paraId="3651EE08" w14:textId="77777777" w:rsidR="00494F1B" w:rsidRPr="00511FC5" w:rsidRDefault="00494F1B" w:rsidP="0030423A">
            <w:pPr>
              <w:contextualSpacing/>
              <w:jc w:val="center"/>
            </w:pPr>
            <w:r>
              <w:t>R</w:t>
            </w:r>
          </w:p>
        </w:tc>
        <w:tc>
          <w:tcPr>
            <w:tcW w:w="429" w:type="pct"/>
            <w:vAlign w:val="center"/>
          </w:tcPr>
          <w:p w14:paraId="00256A66" w14:textId="77777777" w:rsidR="00494F1B" w:rsidRPr="00511FC5" w:rsidRDefault="00494F1B" w:rsidP="0030423A">
            <w:pPr>
              <w:contextualSpacing/>
              <w:jc w:val="center"/>
            </w:pPr>
            <w:r w:rsidRPr="00511FC5">
              <w:t>1</w:t>
            </w:r>
          </w:p>
        </w:tc>
      </w:tr>
      <w:tr w:rsidR="00494F1B" w:rsidRPr="00511FC5" w14:paraId="17E4271E" w14:textId="77777777" w:rsidTr="00191417">
        <w:trPr>
          <w:trHeight w:val="395"/>
          <w:jc w:val="center"/>
        </w:trPr>
        <w:tc>
          <w:tcPr>
            <w:tcW w:w="338" w:type="pct"/>
            <w:vAlign w:val="center"/>
          </w:tcPr>
          <w:p w14:paraId="6CEBC95F" w14:textId="77777777" w:rsidR="00494F1B" w:rsidRPr="00511FC5" w:rsidRDefault="00494F1B" w:rsidP="0030423A">
            <w:pPr>
              <w:contextualSpacing/>
              <w:jc w:val="center"/>
            </w:pPr>
            <w:r w:rsidRPr="00511FC5">
              <w:t>8.</w:t>
            </w:r>
          </w:p>
        </w:tc>
        <w:tc>
          <w:tcPr>
            <w:tcW w:w="3658" w:type="pct"/>
            <w:gridSpan w:val="2"/>
            <w:vAlign w:val="bottom"/>
          </w:tcPr>
          <w:p w14:paraId="2C993DD2" w14:textId="77777777" w:rsidR="00494F1B" w:rsidRPr="00E5557B" w:rsidRDefault="00494F1B" w:rsidP="00466BB3">
            <w:pPr>
              <w:contextualSpacing/>
              <w:jc w:val="both"/>
            </w:pPr>
            <w:r>
              <w:t>___________</w:t>
            </w:r>
            <w:r w:rsidRPr="00E5557B">
              <w:t xml:space="preserve"> is the format specifier used for float.</w:t>
            </w:r>
          </w:p>
        </w:tc>
        <w:tc>
          <w:tcPr>
            <w:tcW w:w="319" w:type="pct"/>
            <w:vAlign w:val="center"/>
          </w:tcPr>
          <w:p w14:paraId="0DE561F5" w14:textId="77777777" w:rsidR="00494F1B" w:rsidRPr="00511FC5" w:rsidRDefault="00494F1B" w:rsidP="0030423A">
            <w:pPr>
              <w:contextualSpacing/>
              <w:jc w:val="center"/>
            </w:pPr>
            <w:r w:rsidRPr="00511FC5">
              <w:t>CO</w:t>
            </w:r>
            <w:r>
              <w:t>1</w:t>
            </w:r>
          </w:p>
        </w:tc>
        <w:tc>
          <w:tcPr>
            <w:tcW w:w="256" w:type="pct"/>
            <w:vAlign w:val="center"/>
          </w:tcPr>
          <w:p w14:paraId="33EB9E1D" w14:textId="77777777" w:rsidR="00494F1B" w:rsidRPr="00511FC5" w:rsidRDefault="00494F1B" w:rsidP="0030423A">
            <w:pPr>
              <w:contextualSpacing/>
              <w:jc w:val="center"/>
            </w:pPr>
            <w:r>
              <w:t>R</w:t>
            </w:r>
          </w:p>
        </w:tc>
        <w:tc>
          <w:tcPr>
            <w:tcW w:w="429" w:type="pct"/>
            <w:vAlign w:val="center"/>
          </w:tcPr>
          <w:p w14:paraId="711D9B85" w14:textId="77777777" w:rsidR="00494F1B" w:rsidRPr="00511FC5" w:rsidRDefault="00494F1B" w:rsidP="0030423A">
            <w:pPr>
              <w:contextualSpacing/>
              <w:jc w:val="center"/>
            </w:pPr>
            <w:r w:rsidRPr="00511FC5">
              <w:t>1</w:t>
            </w:r>
          </w:p>
        </w:tc>
      </w:tr>
      <w:tr w:rsidR="00494F1B" w:rsidRPr="00511FC5" w14:paraId="23F5AC0E" w14:textId="77777777" w:rsidTr="00191417">
        <w:trPr>
          <w:trHeight w:val="395"/>
          <w:jc w:val="center"/>
        </w:trPr>
        <w:tc>
          <w:tcPr>
            <w:tcW w:w="338" w:type="pct"/>
            <w:vAlign w:val="center"/>
          </w:tcPr>
          <w:p w14:paraId="26BD6FA9" w14:textId="77777777" w:rsidR="00494F1B" w:rsidRPr="00511FC5" w:rsidRDefault="00494F1B" w:rsidP="0030423A">
            <w:pPr>
              <w:contextualSpacing/>
              <w:jc w:val="center"/>
            </w:pPr>
            <w:r w:rsidRPr="00511FC5">
              <w:t>9.</w:t>
            </w:r>
          </w:p>
        </w:tc>
        <w:tc>
          <w:tcPr>
            <w:tcW w:w="3658" w:type="pct"/>
            <w:gridSpan w:val="2"/>
            <w:vAlign w:val="bottom"/>
          </w:tcPr>
          <w:p w14:paraId="4C715DFE" w14:textId="77777777" w:rsidR="00494F1B" w:rsidRPr="00E5557B" w:rsidRDefault="00494F1B" w:rsidP="00466BB3">
            <w:pPr>
              <w:contextualSpacing/>
              <w:jc w:val="both"/>
              <w:rPr>
                <w:noProof/>
                <w:lang w:eastAsia="zh-TW"/>
              </w:rPr>
            </w:pPr>
            <w:r w:rsidRPr="00E5557B">
              <w:rPr>
                <w:noProof/>
                <w:lang w:eastAsia="zh-TW"/>
              </w:rPr>
              <w:t>__________ is the format specifier used for string.</w:t>
            </w:r>
          </w:p>
        </w:tc>
        <w:tc>
          <w:tcPr>
            <w:tcW w:w="319" w:type="pct"/>
            <w:vAlign w:val="center"/>
          </w:tcPr>
          <w:p w14:paraId="342FAA92" w14:textId="77777777" w:rsidR="00494F1B" w:rsidRPr="00511FC5" w:rsidRDefault="00494F1B" w:rsidP="0030423A">
            <w:pPr>
              <w:contextualSpacing/>
              <w:jc w:val="center"/>
            </w:pPr>
            <w:r w:rsidRPr="00511FC5">
              <w:t>CO</w:t>
            </w:r>
            <w:r>
              <w:t>1</w:t>
            </w:r>
          </w:p>
        </w:tc>
        <w:tc>
          <w:tcPr>
            <w:tcW w:w="256" w:type="pct"/>
            <w:vAlign w:val="center"/>
          </w:tcPr>
          <w:p w14:paraId="23AF7FF4" w14:textId="77777777" w:rsidR="00494F1B" w:rsidRPr="00511FC5" w:rsidRDefault="00494F1B" w:rsidP="0030423A">
            <w:pPr>
              <w:contextualSpacing/>
              <w:jc w:val="center"/>
            </w:pPr>
            <w:r>
              <w:t>R</w:t>
            </w:r>
          </w:p>
        </w:tc>
        <w:tc>
          <w:tcPr>
            <w:tcW w:w="429" w:type="pct"/>
            <w:vAlign w:val="center"/>
          </w:tcPr>
          <w:p w14:paraId="1ECC701C" w14:textId="77777777" w:rsidR="00494F1B" w:rsidRPr="00511FC5" w:rsidRDefault="00494F1B" w:rsidP="0030423A">
            <w:pPr>
              <w:contextualSpacing/>
              <w:jc w:val="center"/>
            </w:pPr>
            <w:r w:rsidRPr="00511FC5">
              <w:t>1</w:t>
            </w:r>
          </w:p>
        </w:tc>
      </w:tr>
      <w:tr w:rsidR="00494F1B" w:rsidRPr="00511FC5" w14:paraId="00DFF3A5" w14:textId="77777777" w:rsidTr="00191417">
        <w:trPr>
          <w:trHeight w:val="395"/>
          <w:jc w:val="center"/>
        </w:trPr>
        <w:tc>
          <w:tcPr>
            <w:tcW w:w="338" w:type="pct"/>
            <w:vAlign w:val="center"/>
          </w:tcPr>
          <w:p w14:paraId="22D64C4F" w14:textId="77777777" w:rsidR="00494F1B" w:rsidRPr="00511FC5" w:rsidRDefault="00494F1B" w:rsidP="0030423A">
            <w:pPr>
              <w:contextualSpacing/>
              <w:jc w:val="center"/>
            </w:pPr>
            <w:r w:rsidRPr="00511FC5">
              <w:t>10.</w:t>
            </w:r>
          </w:p>
        </w:tc>
        <w:tc>
          <w:tcPr>
            <w:tcW w:w="3658" w:type="pct"/>
            <w:gridSpan w:val="2"/>
            <w:vAlign w:val="bottom"/>
          </w:tcPr>
          <w:p w14:paraId="123A4785" w14:textId="77777777" w:rsidR="00494F1B" w:rsidRPr="00E5557B" w:rsidRDefault="00494F1B" w:rsidP="00466BB3">
            <w:pPr>
              <w:contextualSpacing/>
              <w:jc w:val="both"/>
            </w:pPr>
            <w:r w:rsidRPr="00E5557B">
              <w:t>List any two examples of arithmetic operator.</w:t>
            </w:r>
          </w:p>
        </w:tc>
        <w:tc>
          <w:tcPr>
            <w:tcW w:w="319" w:type="pct"/>
            <w:vAlign w:val="center"/>
          </w:tcPr>
          <w:p w14:paraId="60D68478" w14:textId="77777777" w:rsidR="00494F1B" w:rsidRPr="00511FC5" w:rsidRDefault="00494F1B" w:rsidP="0030423A">
            <w:pPr>
              <w:contextualSpacing/>
              <w:jc w:val="center"/>
            </w:pPr>
            <w:r w:rsidRPr="00511FC5">
              <w:t>CO</w:t>
            </w:r>
            <w:r>
              <w:t>1</w:t>
            </w:r>
          </w:p>
        </w:tc>
        <w:tc>
          <w:tcPr>
            <w:tcW w:w="256" w:type="pct"/>
            <w:vAlign w:val="center"/>
          </w:tcPr>
          <w:p w14:paraId="20A4D08E" w14:textId="77777777" w:rsidR="00494F1B" w:rsidRPr="00511FC5" w:rsidRDefault="00494F1B" w:rsidP="0030423A">
            <w:pPr>
              <w:contextualSpacing/>
              <w:jc w:val="center"/>
            </w:pPr>
            <w:r>
              <w:t>R</w:t>
            </w:r>
          </w:p>
        </w:tc>
        <w:tc>
          <w:tcPr>
            <w:tcW w:w="429" w:type="pct"/>
            <w:vAlign w:val="center"/>
          </w:tcPr>
          <w:p w14:paraId="6DE18CB5" w14:textId="77777777" w:rsidR="00494F1B" w:rsidRPr="00511FC5" w:rsidRDefault="00494F1B" w:rsidP="0030423A">
            <w:pPr>
              <w:contextualSpacing/>
              <w:jc w:val="center"/>
            </w:pPr>
            <w:r w:rsidRPr="00511FC5">
              <w:t>1</w:t>
            </w:r>
          </w:p>
        </w:tc>
      </w:tr>
      <w:tr w:rsidR="00494F1B" w:rsidRPr="00511FC5" w14:paraId="7418AE18" w14:textId="77777777" w:rsidTr="00191417">
        <w:trPr>
          <w:trHeight w:val="395"/>
          <w:jc w:val="center"/>
        </w:trPr>
        <w:tc>
          <w:tcPr>
            <w:tcW w:w="338" w:type="pct"/>
            <w:vAlign w:val="center"/>
          </w:tcPr>
          <w:p w14:paraId="2A92A608" w14:textId="77777777" w:rsidR="00494F1B" w:rsidRPr="00511FC5" w:rsidRDefault="00494F1B" w:rsidP="0030423A">
            <w:pPr>
              <w:contextualSpacing/>
              <w:jc w:val="center"/>
            </w:pPr>
            <w:r w:rsidRPr="00511FC5">
              <w:t>11.</w:t>
            </w:r>
          </w:p>
        </w:tc>
        <w:tc>
          <w:tcPr>
            <w:tcW w:w="3658" w:type="pct"/>
            <w:gridSpan w:val="2"/>
            <w:vAlign w:val="bottom"/>
          </w:tcPr>
          <w:p w14:paraId="56F85760" w14:textId="77777777" w:rsidR="00494F1B" w:rsidRPr="00E5557B" w:rsidRDefault="00494F1B" w:rsidP="00466BB3">
            <w:pPr>
              <w:contextualSpacing/>
              <w:jc w:val="both"/>
            </w:pPr>
            <w:r w:rsidRPr="00E5557B">
              <w:t>Give two examples of relational operator.</w:t>
            </w:r>
          </w:p>
        </w:tc>
        <w:tc>
          <w:tcPr>
            <w:tcW w:w="319" w:type="pct"/>
            <w:vAlign w:val="center"/>
          </w:tcPr>
          <w:p w14:paraId="103CD462" w14:textId="77777777" w:rsidR="00494F1B" w:rsidRPr="00511FC5" w:rsidRDefault="00494F1B" w:rsidP="0030423A">
            <w:pPr>
              <w:contextualSpacing/>
              <w:jc w:val="center"/>
            </w:pPr>
            <w:r w:rsidRPr="00511FC5">
              <w:t>CO</w:t>
            </w:r>
            <w:r>
              <w:t>1</w:t>
            </w:r>
          </w:p>
        </w:tc>
        <w:tc>
          <w:tcPr>
            <w:tcW w:w="256" w:type="pct"/>
            <w:vAlign w:val="center"/>
          </w:tcPr>
          <w:p w14:paraId="08AC6EF3" w14:textId="77777777" w:rsidR="00494F1B" w:rsidRPr="00511FC5" w:rsidRDefault="00494F1B" w:rsidP="0030423A">
            <w:pPr>
              <w:contextualSpacing/>
              <w:jc w:val="center"/>
            </w:pPr>
            <w:r>
              <w:t>R</w:t>
            </w:r>
          </w:p>
        </w:tc>
        <w:tc>
          <w:tcPr>
            <w:tcW w:w="429" w:type="pct"/>
            <w:vAlign w:val="center"/>
          </w:tcPr>
          <w:p w14:paraId="5A290E5B" w14:textId="77777777" w:rsidR="00494F1B" w:rsidRPr="00511FC5" w:rsidRDefault="00494F1B" w:rsidP="0030423A">
            <w:pPr>
              <w:contextualSpacing/>
              <w:jc w:val="center"/>
            </w:pPr>
            <w:r w:rsidRPr="00511FC5">
              <w:t>1</w:t>
            </w:r>
          </w:p>
        </w:tc>
      </w:tr>
      <w:tr w:rsidR="00494F1B" w:rsidRPr="00511FC5" w14:paraId="236BE06C" w14:textId="77777777" w:rsidTr="00191417">
        <w:trPr>
          <w:trHeight w:val="395"/>
          <w:jc w:val="center"/>
        </w:trPr>
        <w:tc>
          <w:tcPr>
            <w:tcW w:w="338" w:type="pct"/>
            <w:vAlign w:val="center"/>
          </w:tcPr>
          <w:p w14:paraId="71DBC447" w14:textId="77777777" w:rsidR="00494F1B" w:rsidRPr="00511FC5" w:rsidRDefault="00494F1B" w:rsidP="0030423A">
            <w:pPr>
              <w:contextualSpacing/>
              <w:jc w:val="center"/>
            </w:pPr>
            <w:r w:rsidRPr="00511FC5">
              <w:t>12.</w:t>
            </w:r>
          </w:p>
        </w:tc>
        <w:tc>
          <w:tcPr>
            <w:tcW w:w="3658" w:type="pct"/>
            <w:gridSpan w:val="2"/>
            <w:vAlign w:val="bottom"/>
          </w:tcPr>
          <w:p w14:paraId="1705D7D9" w14:textId="77777777" w:rsidR="00494F1B" w:rsidRPr="00E5557B" w:rsidRDefault="00494F1B" w:rsidP="00466BB3">
            <w:pPr>
              <w:contextualSpacing/>
              <w:jc w:val="both"/>
            </w:pPr>
            <w:r w:rsidRPr="00E5557B">
              <w:t>Differentiate = operator and == operator.</w:t>
            </w:r>
          </w:p>
        </w:tc>
        <w:tc>
          <w:tcPr>
            <w:tcW w:w="319" w:type="pct"/>
            <w:vAlign w:val="center"/>
          </w:tcPr>
          <w:p w14:paraId="563663A4" w14:textId="77777777" w:rsidR="00494F1B" w:rsidRPr="00511FC5" w:rsidRDefault="00494F1B" w:rsidP="0030423A">
            <w:pPr>
              <w:contextualSpacing/>
              <w:jc w:val="center"/>
            </w:pPr>
            <w:r w:rsidRPr="00511FC5">
              <w:t>CO</w:t>
            </w:r>
            <w:r>
              <w:t>1</w:t>
            </w:r>
          </w:p>
        </w:tc>
        <w:tc>
          <w:tcPr>
            <w:tcW w:w="256" w:type="pct"/>
            <w:vAlign w:val="center"/>
          </w:tcPr>
          <w:p w14:paraId="7F99732D" w14:textId="77777777" w:rsidR="00494F1B" w:rsidRPr="00511FC5" w:rsidRDefault="00494F1B" w:rsidP="0030423A">
            <w:pPr>
              <w:contextualSpacing/>
              <w:jc w:val="center"/>
            </w:pPr>
            <w:r>
              <w:t>An</w:t>
            </w:r>
          </w:p>
        </w:tc>
        <w:tc>
          <w:tcPr>
            <w:tcW w:w="429" w:type="pct"/>
            <w:vAlign w:val="center"/>
          </w:tcPr>
          <w:p w14:paraId="3CE47511" w14:textId="77777777" w:rsidR="00494F1B" w:rsidRPr="00511FC5" w:rsidRDefault="00494F1B" w:rsidP="0030423A">
            <w:pPr>
              <w:contextualSpacing/>
              <w:jc w:val="center"/>
            </w:pPr>
            <w:r w:rsidRPr="00511FC5">
              <w:t>1</w:t>
            </w:r>
          </w:p>
        </w:tc>
      </w:tr>
      <w:tr w:rsidR="00494F1B" w:rsidRPr="00511FC5" w14:paraId="364E1A53" w14:textId="77777777" w:rsidTr="00191417">
        <w:trPr>
          <w:trHeight w:val="395"/>
          <w:jc w:val="center"/>
        </w:trPr>
        <w:tc>
          <w:tcPr>
            <w:tcW w:w="338" w:type="pct"/>
            <w:vAlign w:val="center"/>
          </w:tcPr>
          <w:p w14:paraId="7C8D6181" w14:textId="77777777" w:rsidR="00494F1B" w:rsidRPr="00511FC5" w:rsidRDefault="00494F1B" w:rsidP="0030423A">
            <w:pPr>
              <w:contextualSpacing/>
              <w:jc w:val="center"/>
            </w:pPr>
            <w:r w:rsidRPr="00511FC5">
              <w:t>13.</w:t>
            </w:r>
          </w:p>
        </w:tc>
        <w:tc>
          <w:tcPr>
            <w:tcW w:w="3658" w:type="pct"/>
            <w:gridSpan w:val="2"/>
            <w:vAlign w:val="bottom"/>
          </w:tcPr>
          <w:p w14:paraId="56E27CA3" w14:textId="77777777" w:rsidR="00494F1B" w:rsidRPr="00E5557B" w:rsidRDefault="00494F1B" w:rsidP="00A57D8E">
            <w:pPr>
              <w:contextualSpacing/>
              <w:jc w:val="both"/>
            </w:pPr>
            <w:r>
              <w:t>What is a conditional operator?</w:t>
            </w:r>
          </w:p>
        </w:tc>
        <w:tc>
          <w:tcPr>
            <w:tcW w:w="319" w:type="pct"/>
            <w:vAlign w:val="center"/>
          </w:tcPr>
          <w:p w14:paraId="49D44CE9" w14:textId="77777777" w:rsidR="00494F1B" w:rsidRPr="00511FC5" w:rsidRDefault="00494F1B" w:rsidP="0030423A">
            <w:pPr>
              <w:contextualSpacing/>
              <w:jc w:val="center"/>
            </w:pPr>
            <w:r w:rsidRPr="00511FC5">
              <w:t>CO</w:t>
            </w:r>
            <w:r>
              <w:t>1</w:t>
            </w:r>
          </w:p>
        </w:tc>
        <w:tc>
          <w:tcPr>
            <w:tcW w:w="256" w:type="pct"/>
            <w:vAlign w:val="center"/>
          </w:tcPr>
          <w:p w14:paraId="70975C5C" w14:textId="77777777" w:rsidR="00494F1B" w:rsidRPr="00511FC5" w:rsidRDefault="00494F1B" w:rsidP="0030423A">
            <w:pPr>
              <w:contextualSpacing/>
              <w:jc w:val="center"/>
            </w:pPr>
            <w:r>
              <w:t>R</w:t>
            </w:r>
          </w:p>
        </w:tc>
        <w:tc>
          <w:tcPr>
            <w:tcW w:w="429" w:type="pct"/>
            <w:vAlign w:val="center"/>
          </w:tcPr>
          <w:p w14:paraId="79BF2DD4" w14:textId="77777777" w:rsidR="00494F1B" w:rsidRPr="00511FC5" w:rsidRDefault="00494F1B" w:rsidP="0030423A">
            <w:pPr>
              <w:contextualSpacing/>
              <w:jc w:val="center"/>
            </w:pPr>
            <w:r w:rsidRPr="00511FC5">
              <w:t>1</w:t>
            </w:r>
          </w:p>
        </w:tc>
      </w:tr>
      <w:tr w:rsidR="00494F1B" w:rsidRPr="00511FC5" w14:paraId="13E156FF" w14:textId="77777777" w:rsidTr="00191417">
        <w:trPr>
          <w:trHeight w:val="395"/>
          <w:jc w:val="center"/>
        </w:trPr>
        <w:tc>
          <w:tcPr>
            <w:tcW w:w="338" w:type="pct"/>
            <w:vAlign w:val="center"/>
          </w:tcPr>
          <w:p w14:paraId="6D54A2D0" w14:textId="77777777" w:rsidR="00494F1B" w:rsidRPr="00511FC5" w:rsidRDefault="00494F1B" w:rsidP="0030423A">
            <w:pPr>
              <w:contextualSpacing/>
              <w:jc w:val="center"/>
            </w:pPr>
            <w:r w:rsidRPr="00511FC5">
              <w:t>14.</w:t>
            </w:r>
          </w:p>
        </w:tc>
        <w:tc>
          <w:tcPr>
            <w:tcW w:w="3658" w:type="pct"/>
            <w:gridSpan w:val="2"/>
            <w:vAlign w:val="bottom"/>
          </w:tcPr>
          <w:p w14:paraId="62F6FC66" w14:textId="77777777" w:rsidR="00494F1B" w:rsidRPr="00E5557B" w:rsidRDefault="00494F1B" w:rsidP="00466BB3">
            <w:pPr>
              <w:contextualSpacing/>
              <w:jc w:val="both"/>
            </w:pPr>
            <w:r>
              <w:t>___________</w:t>
            </w:r>
            <w:r w:rsidRPr="00E5557B">
              <w:t xml:space="preserve"> is the size of the integer variable. </w:t>
            </w:r>
          </w:p>
        </w:tc>
        <w:tc>
          <w:tcPr>
            <w:tcW w:w="319" w:type="pct"/>
            <w:vAlign w:val="center"/>
          </w:tcPr>
          <w:p w14:paraId="383DB231" w14:textId="77777777" w:rsidR="00494F1B" w:rsidRPr="00511FC5" w:rsidRDefault="00494F1B" w:rsidP="0030423A">
            <w:pPr>
              <w:contextualSpacing/>
              <w:jc w:val="center"/>
            </w:pPr>
            <w:r w:rsidRPr="00511FC5">
              <w:t>CO</w:t>
            </w:r>
            <w:r>
              <w:t>1</w:t>
            </w:r>
          </w:p>
        </w:tc>
        <w:tc>
          <w:tcPr>
            <w:tcW w:w="256" w:type="pct"/>
            <w:vAlign w:val="center"/>
          </w:tcPr>
          <w:p w14:paraId="31E9D32D" w14:textId="77777777" w:rsidR="00494F1B" w:rsidRPr="00511FC5" w:rsidRDefault="00494F1B" w:rsidP="0030423A">
            <w:pPr>
              <w:contextualSpacing/>
              <w:jc w:val="center"/>
            </w:pPr>
            <w:r>
              <w:t>R</w:t>
            </w:r>
          </w:p>
        </w:tc>
        <w:tc>
          <w:tcPr>
            <w:tcW w:w="429" w:type="pct"/>
            <w:vAlign w:val="center"/>
          </w:tcPr>
          <w:p w14:paraId="725722DC" w14:textId="77777777" w:rsidR="00494F1B" w:rsidRPr="00511FC5" w:rsidRDefault="00494F1B" w:rsidP="0030423A">
            <w:pPr>
              <w:contextualSpacing/>
              <w:jc w:val="center"/>
            </w:pPr>
            <w:r w:rsidRPr="00511FC5">
              <w:t>1</w:t>
            </w:r>
          </w:p>
        </w:tc>
      </w:tr>
      <w:tr w:rsidR="00494F1B" w:rsidRPr="00511FC5" w14:paraId="1A72D76A" w14:textId="77777777" w:rsidTr="00191417">
        <w:trPr>
          <w:trHeight w:val="395"/>
          <w:jc w:val="center"/>
        </w:trPr>
        <w:tc>
          <w:tcPr>
            <w:tcW w:w="338" w:type="pct"/>
            <w:vAlign w:val="center"/>
          </w:tcPr>
          <w:p w14:paraId="46D33EE4" w14:textId="77777777" w:rsidR="00494F1B" w:rsidRPr="00511FC5" w:rsidRDefault="00494F1B" w:rsidP="0030423A">
            <w:pPr>
              <w:contextualSpacing/>
              <w:jc w:val="center"/>
            </w:pPr>
            <w:r w:rsidRPr="00511FC5">
              <w:t>15.</w:t>
            </w:r>
          </w:p>
        </w:tc>
        <w:tc>
          <w:tcPr>
            <w:tcW w:w="3658" w:type="pct"/>
            <w:gridSpan w:val="2"/>
            <w:vAlign w:val="bottom"/>
          </w:tcPr>
          <w:p w14:paraId="31208AE5" w14:textId="77777777" w:rsidR="00494F1B" w:rsidRPr="00E5557B" w:rsidRDefault="00494F1B" w:rsidP="00466BB3">
            <w:pPr>
              <w:contextualSpacing/>
              <w:jc w:val="both"/>
            </w:pPr>
            <w:r w:rsidRPr="00E5557B">
              <w:t>Define compiler.</w:t>
            </w:r>
          </w:p>
        </w:tc>
        <w:tc>
          <w:tcPr>
            <w:tcW w:w="319" w:type="pct"/>
            <w:vAlign w:val="center"/>
          </w:tcPr>
          <w:p w14:paraId="487D3368" w14:textId="77777777" w:rsidR="00494F1B" w:rsidRPr="00511FC5" w:rsidRDefault="00494F1B" w:rsidP="0030423A">
            <w:pPr>
              <w:contextualSpacing/>
              <w:jc w:val="center"/>
            </w:pPr>
            <w:r w:rsidRPr="00511FC5">
              <w:t>CO</w:t>
            </w:r>
            <w:r>
              <w:t>1</w:t>
            </w:r>
          </w:p>
        </w:tc>
        <w:tc>
          <w:tcPr>
            <w:tcW w:w="256" w:type="pct"/>
            <w:vAlign w:val="center"/>
          </w:tcPr>
          <w:p w14:paraId="0629E9D0" w14:textId="77777777" w:rsidR="00494F1B" w:rsidRPr="00511FC5" w:rsidRDefault="00494F1B" w:rsidP="0030423A">
            <w:pPr>
              <w:contextualSpacing/>
              <w:jc w:val="center"/>
            </w:pPr>
            <w:r>
              <w:t>R</w:t>
            </w:r>
          </w:p>
        </w:tc>
        <w:tc>
          <w:tcPr>
            <w:tcW w:w="429" w:type="pct"/>
            <w:vAlign w:val="center"/>
          </w:tcPr>
          <w:p w14:paraId="10FB798D" w14:textId="77777777" w:rsidR="00494F1B" w:rsidRPr="00511FC5" w:rsidRDefault="00494F1B" w:rsidP="0030423A">
            <w:pPr>
              <w:contextualSpacing/>
              <w:jc w:val="center"/>
            </w:pPr>
            <w:r w:rsidRPr="00511FC5">
              <w:t>1</w:t>
            </w:r>
          </w:p>
        </w:tc>
      </w:tr>
      <w:tr w:rsidR="00494F1B" w:rsidRPr="00511FC5" w14:paraId="6EBE8710" w14:textId="77777777" w:rsidTr="00191417">
        <w:trPr>
          <w:trHeight w:val="395"/>
          <w:jc w:val="center"/>
        </w:trPr>
        <w:tc>
          <w:tcPr>
            <w:tcW w:w="338" w:type="pct"/>
            <w:vAlign w:val="center"/>
          </w:tcPr>
          <w:p w14:paraId="42BEB208" w14:textId="77777777" w:rsidR="00494F1B" w:rsidRPr="00511FC5" w:rsidRDefault="00494F1B" w:rsidP="0030423A">
            <w:pPr>
              <w:contextualSpacing/>
              <w:jc w:val="center"/>
            </w:pPr>
            <w:r w:rsidRPr="00511FC5">
              <w:t>16.</w:t>
            </w:r>
          </w:p>
        </w:tc>
        <w:tc>
          <w:tcPr>
            <w:tcW w:w="3658" w:type="pct"/>
            <w:gridSpan w:val="2"/>
            <w:vAlign w:val="bottom"/>
          </w:tcPr>
          <w:p w14:paraId="28C0C369" w14:textId="77777777" w:rsidR="00494F1B" w:rsidRPr="00E5557B" w:rsidRDefault="00494F1B" w:rsidP="00466BB3">
            <w:pPr>
              <w:contextualSpacing/>
              <w:jc w:val="both"/>
            </w:pPr>
            <w:r>
              <w:t>Define</w:t>
            </w:r>
            <w:r w:rsidRPr="00E5557B">
              <w:t xml:space="preserve"> operating system.</w:t>
            </w:r>
          </w:p>
        </w:tc>
        <w:tc>
          <w:tcPr>
            <w:tcW w:w="319" w:type="pct"/>
            <w:vAlign w:val="center"/>
          </w:tcPr>
          <w:p w14:paraId="06155935" w14:textId="77777777" w:rsidR="00494F1B" w:rsidRPr="00511FC5" w:rsidRDefault="00494F1B" w:rsidP="0030423A">
            <w:pPr>
              <w:contextualSpacing/>
              <w:jc w:val="center"/>
            </w:pPr>
            <w:r w:rsidRPr="00511FC5">
              <w:t>CO</w:t>
            </w:r>
            <w:r>
              <w:t>1</w:t>
            </w:r>
          </w:p>
        </w:tc>
        <w:tc>
          <w:tcPr>
            <w:tcW w:w="256" w:type="pct"/>
            <w:vAlign w:val="center"/>
          </w:tcPr>
          <w:p w14:paraId="7C0BF35B" w14:textId="77777777" w:rsidR="00494F1B" w:rsidRPr="00511FC5" w:rsidRDefault="00494F1B" w:rsidP="0030423A">
            <w:pPr>
              <w:contextualSpacing/>
              <w:jc w:val="center"/>
            </w:pPr>
            <w:r>
              <w:t>R</w:t>
            </w:r>
          </w:p>
        </w:tc>
        <w:tc>
          <w:tcPr>
            <w:tcW w:w="429" w:type="pct"/>
            <w:vAlign w:val="center"/>
          </w:tcPr>
          <w:p w14:paraId="7183F798" w14:textId="77777777" w:rsidR="00494F1B" w:rsidRPr="00511FC5" w:rsidRDefault="00494F1B" w:rsidP="0030423A">
            <w:pPr>
              <w:contextualSpacing/>
              <w:jc w:val="center"/>
            </w:pPr>
            <w:r w:rsidRPr="00511FC5">
              <w:t>1</w:t>
            </w:r>
          </w:p>
        </w:tc>
      </w:tr>
      <w:tr w:rsidR="00494F1B" w:rsidRPr="00511FC5" w14:paraId="368F28A5" w14:textId="77777777" w:rsidTr="00191417">
        <w:trPr>
          <w:trHeight w:val="395"/>
          <w:jc w:val="center"/>
        </w:trPr>
        <w:tc>
          <w:tcPr>
            <w:tcW w:w="338" w:type="pct"/>
            <w:vAlign w:val="center"/>
          </w:tcPr>
          <w:p w14:paraId="1E5072F7" w14:textId="77777777" w:rsidR="00494F1B" w:rsidRPr="00511FC5" w:rsidRDefault="00494F1B" w:rsidP="0030423A">
            <w:pPr>
              <w:contextualSpacing/>
              <w:jc w:val="center"/>
            </w:pPr>
            <w:r w:rsidRPr="00511FC5">
              <w:t>17.</w:t>
            </w:r>
          </w:p>
        </w:tc>
        <w:tc>
          <w:tcPr>
            <w:tcW w:w="3658" w:type="pct"/>
            <w:gridSpan w:val="2"/>
            <w:vAlign w:val="bottom"/>
          </w:tcPr>
          <w:p w14:paraId="0F5734D7" w14:textId="77777777" w:rsidR="00494F1B" w:rsidRPr="00E5557B" w:rsidRDefault="00494F1B" w:rsidP="00466BB3">
            <w:pPr>
              <w:contextualSpacing/>
              <w:jc w:val="both"/>
            </w:pPr>
            <w:r w:rsidRPr="00E5557B">
              <w:t xml:space="preserve">List any two rules of a variable. </w:t>
            </w:r>
          </w:p>
        </w:tc>
        <w:tc>
          <w:tcPr>
            <w:tcW w:w="319" w:type="pct"/>
            <w:vAlign w:val="center"/>
          </w:tcPr>
          <w:p w14:paraId="1F92DE0B" w14:textId="77777777" w:rsidR="00494F1B" w:rsidRPr="00511FC5" w:rsidRDefault="00494F1B" w:rsidP="0030423A">
            <w:pPr>
              <w:contextualSpacing/>
              <w:jc w:val="center"/>
            </w:pPr>
            <w:r w:rsidRPr="00511FC5">
              <w:t>CO</w:t>
            </w:r>
            <w:r>
              <w:t>1</w:t>
            </w:r>
          </w:p>
        </w:tc>
        <w:tc>
          <w:tcPr>
            <w:tcW w:w="256" w:type="pct"/>
            <w:vAlign w:val="center"/>
          </w:tcPr>
          <w:p w14:paraId="605D1FD7" w14:textId="77777777" w:rsidR="00494F1B" w:rsidRPr="00511FC5" w:rsidRDefault="00494F1B" w:rsidP="0030423A">
            <w:pPr>
              <w:contextualSpacing/>
              <w:jc w:val="center"/>
            </w:pPr>
            <w:r>
              <w:t>R</w:t>
            </w:r>
          </w:p>
        </w:tc>
        <w:tc>
          <w:tcPr>
            <w:tcW w:w="429" w:type="pct"/>
            <w:vAlign w:val="center"/>
          </w:tcPr>
          <w:p w14:paraId="6F9B5EC2" w14:textId="77777777" w:rsidR="00494F1B" w:rsidRPr="00511FC5" w:rsidRDefault="00494F1B" w:rsidP="0030423A">
            <w:pPr>
              <w:contextualSpacing/>
              <w:jc w:val="center"/>
            </w:pPr>
            <w:r w:rsidRPr="00511FC5">
              <w:t>1</w:t>
            </w:r>
          </w:p>
        </w:tc>
      </w:tr>
      <w:tr w:rsidR="00494F1B" w:rsidRPr="00511FC5" w14:paraId="5D509317" w14:textId="77777777" w:rsidTr="00191417">
        <w:trPr>
          <w:trHeight w:val="395"/>
          <w:jc w:val="center"/>
        </w:trPr>
        <w:tc>
          <w:tcPr>
            <w:tcW w:w="338" w:type="pct"/>
            <w:vAlign w:val="center"/>
          </w:tcPr>
          <w:p w14:paraId="2D1718A3" w14:textId="77777777" w:rsidR="00494F1B" w:rsidRPr="00511FC5" w:rsidRDefault="00494F1B" w:rsidP="0030423A">
            <w:pPr>
              <w:contextualSpacing/>
              <w:jc w:val="center"/>
            </w:pPr>
            <w:r w:rsidRPr="00511FC5">
              <w:t>18.</w:t>
            </w:r>
          </w:p>
        </w:tc>
        <w:tc>
          <w:tcPr>
            <w:tcW w:w="3658" w:type="pct"/>
            <w:gridSpan w:val="2"/>
            <w:vAlign w:val="bottom"/>
          </w:tcPr>
          <w:p w14:paraId="6A18DEC2" w14:textId="77777777" w:rsidR="00494F1B" w:rsidRPr="00E5557B" w:rsidRDefault="00494F1B" w:rsidP="00466BB3">
            <w:pPr>
              <w:contextualSpacing/>
              <w:jc w:val="both"/>
            </w:pPr>
            <w:r w:rsidRPr="00E5557B">
              <w:t>Name any one decision control statement.</w:t>
            </w:r>
          </w:p>
        </w:tc>
        <w:tc>
          <w:tcPr>
            <w:tcW w:w="319" w:type="pct"/>
            <w:vAlign w:val="center"/>
          </w:tcPr>
          <w:p w14:paraId="5726A57F" w14:textId="77777777" w:rsidR="00494F1B" w:rsidRPr="00511FC5" w:rsidRDefault="00494F1B" w:rsidP="0030423A">
            <w:pPr>
              <w:contextualSpacing/>
              <w:jc w:val="center"/>
            </w:pPr>
            <w:r w:rsidRPr="00511FC5">
              <w:t>CO</w:t>
            </w:r>
            <w:r>
              <w:t>1</w:t>
            </w:r>
          </w:p>
        </w:tc>
        <w:tc>
          <w:tcPr>
            <w:tcW w:w="256" w:type="pct"/>
            <w:vAlign w:val="center"/>
          </w:tcPr>
          <w:p w14:paraId="00A7DDFF" w14:textId="77777777" w:rsidR="00494F1B" w:rsidRPr="00511FC5" w:rsidRDefault="00494F1B" w:rsidP="0030423A">
            <w:pPr>
              <w:contextualSpacing/>
              <w:jc w:val="center"/>
            </w:pPr>
            <w:r>
              <w:t>R</w:t>
            </w:r>
          </w:p>
        </w:tc>
        <w:tc>
          <w:tcPr>
            <w:tcW w:w="429" w:type="pct"/>
            <w:vAlign w:val="center"/>
          </w:tcPr>
          <w:p w14:paraId="42FC1F7B" w14:textId="77777777" w:rsidR="00494F1B" w:rsidRPr="00511FC5" w:rsidRDefault="00494F1B" w:rsidP="0030423A">
            <w:pPr>
              <w:contextualSpacing/>
              <w:jc w:val="center"/>
            </w:pPr>
            <w:r w:rsidRPr="00511FC5">
              <w:t>1</w:t>
            </w:r>
          </w:p>
        </w:tc>
      </w:tr>
      <w:tr w:rsidR="00494F1B" w:rsidRPr="00511FC5" w14:paraId="5645A4D2" w14:textId="77777777" w:rsidTr="00191417">
        <w:trPr>
          <w:trHeight w:val="395"/>
          <w:jc w:val="center"/>
        </w:trPr>
        <w:tc>
          <w:tcPr>
            <w:tcW w:w="338" w:type="pct"/>
            <w:vAlign w:val="center"/>
          </w:tcPr>
          <w:p w14:paraId="7727C3C0" w14:textId="77777777" w:rsidR="00494F1B" w:rsidRPr="00511FC5" w:rsidRDefault="00494F1B" w:rsidP="0030423A">
            <w:pPr>
              <w:contextualSpacing/>
              <w:jc w:val="center"/>
            </w:pPr>
            <w:r w:rsidRPr="00511FC5">
              <w:t>19.</w:t>
            </w:r>
          </w:p>
        </w:tc>
        <w:tc>
          <w:tcPr>
            <w:tcW w:w="3658" w:type="pct"/>
            <w:gridSpan w:val="2"/>
            <w:vAlign w:val="bottom"/>
          </w:tcPr>
          <w:p w14:paraId="4B8D9A41" w14:textId="77777777" w:rsidR="00494F1B" w:rsidRPr="00E5557B" w:rsidRDefault="00494F1B" w:rsidP="00466BB3">
            <w:pPr>
              <w:contextualSpacing/>
              <w:jc w:val="both"/>
            </w:pPr>
            <w:r w:rsidRPr="00E5557B">
              <w:t xml:space="preserve">Define an array. </w:t>
            </w:r>
          </w:p>
        </w:tc>
        <w:tc>
          <w:tcPr>
            <w:tcW w:w="319" w:type="pct"/>
            <w:vAlign w:val="center"/>
          </w:tcPr>
          <w:p w14:paraId="1263930C" w14:textId="77777777" w:rsidR="00494F1B" w:rsidRPr="00511FC5" w:rsidRDefault="00494F1B" w:rsidP="0030423A">
            <w:pPr>
              <w:contextualSpacing/>
              <w:jc w:val="center"/>
            </w:pPr>
            <w:r w:rsidRPr="00511FC5">
              <w:t>CO</w:t>
            </w:r>
            <w:r>
              <w:t>1</w:t>
            </w:r>
          </w:p>
        </w:tc>
        <w:tc>
          <w:tcPr>
            <w:tcW w:w="256" w:type="pct"/>
            <w:vAlign w:val="center"/>
          </w:tcPr>
          <w:p w14:paraId="110CE843" w14:textId="77777777" w:rsidR="00494F1B" w:rsidRPr="00511FC5" w:rsidRDefault="00494F1B" w:rsidP="0030423A">
            <w:pPr>
              <w:contextualSpacing/>
              <w:jc w:val="center"/>
            </w:pPr>
            <w:r>
              <w:t>R</w:t>
            </w:r>
          </w:p>
        </w:tc>
        <w:tc>
          <w:tcPr>
            <w:tcW w:w="429" w:type="pct"/>
            <w:vAlign w:val="center"/>
          </w:tcPr>
          <w:p w14:paraId="37370EF5" w14:textId="77777777" w:rsidR="00494F1B" w:rsidRPr="00511FC5" w:rsidRDefault="00494F1B" w:rsidP="0030423A">
            <w:pPr>
              <w:contextualSpacing/>
              <w:jc w:val="center"/>
            </w:pPr>
            <w:r w:rsidRPr="00511FC5">
              <w:t>1</w:t>
            </w:r>
          </w:p>
        </w:tc>
      </w:tr>
      <w:tr w:rsidR="00494F1B" w:rsidRPr="00511FC5" w14:paraId="03378F2C" w14:textId="77777777" w:rsidTr="00191417">
        <w:trPr>
          <w:trHeight w:val="395"/>
          <w:jc w:val="center"/>
        </w:trPr>
        <w:tc>
          <w:tcPr>
            <w:tcW w:w="338" w:type="pct"/>
            <w:vAlign w:val="center"/>
          </w:tcPr>
          <w:p w14:paraId="48D0E1A2" w14:textId="77777777" w:rsidR="00494F1B" w:rsidRPr="00511FC5" w:rsidRDefault="00494F1B" w:rsidP="0030423A">
            <w:pPr>
              <w:contextualSpacing/>
              <w:jc w:val="center"/>
            </w:pPr>
            <w:r w:rsidRPr="00511FC5">
              <w:t>20.</w:t>
            </w:r>
          </w:p>
        </w:tc>
        <w:tc>
          <w:tcPr>
            <w:tcW w:w="3658" w:type="pct"/>
            <w:gridSpan w:val="2"/>
            <w:vAlign w:val="bottom"/>
          </w:tcPr>
          <w:p w14:paraId="106CD96C" w14:textId="77777777" w:rsidR="00494F1B" w:rsidRPr="00E5557B" w:rsidRDefault="00494F1B" w:rsidP="00466BB3">
            <w:pPr>
              <w:contextualSpacing/>
              <w:jc w:val="both"/>
            </w:pPr>
            <w:r w:rsidRPr="00E5557B">
              <w:t xml:space="preserve">List any two usage of function. </w:t>
            </w:r>
          </w:p>
        </w:tc>
        <w:tc>
          <w:tcPr>
            <w:tcW w:w="319" w:type="pct"/>
            <w:vAlign w:val="center"/>
          </w:tcPr>
          <w:p w14:paraId="3ADDC858" w14:textId="77777777" w:rsidR="00494F1B" w:rsidRPr="00511FC5" w:rsidRDefault="00494F1B" w:rsidP="0030423A">
            <w:pPr>
              <w:contextualSpacing/>
              <w:jc w:val="center"/>
            </w:pPr>
            <w:r w:rsidRPr="00511FC5">
              <w:t>CO</w:t>
            </w:r>
            <w:r>
              <w:t>5</w:t>
            </w:r>
          </w:p>
        </w:tc>
        <w:tc>
          <w:tcPr>
            <w:tcW w:w="256" w:type="pct"/>
            <w:vAlign w:val="center"/>
          </w:tcPr>
          <w:p w14:paraId="695BB614" w14:textId="77777777" w:rsidR="00494F1B" w:rsidRPr="00511FC5" w:rsidRDefault="00494F1B" w:rsidP="0030423A">
            <w:pPr>
              <w:contextualSpacing/>
              <w:jc w:val="center"/>
            </w:pPr>
            <w:r>
              <w:t>R</w:t>
            </w:r>
          </w:p>
        </w:tc>
        <w:tc>
          <w:tcPr>
            <w:tcW w:w="429" w:type="pct"/>
            <w:vAlign w:val="center"/>
          </w:tcPr>
          <w:p w14:paraId="7E64FC7F" w14:textId="77777777" w:rsidR="00494F1B" w:rsidRPr="00511FC5" w:rsidRDefault="00494F1B" w:rsidP="0030423A">
            <w:pPr>
              <w:contextualSpacing/>
              <w:jc w:val="center"/>
            </w:pPr>
            <w:r w:rsidRPr="00511FC5">
              <w:t>1</w:t>
            </w:r>
          </w:p>
        </w:tc>
      </w:tr>
      <w:tr w:rsidR="00494F1B" w:rsidRPr="00511FC5" w14:paraId="22D76616" w14:textId="77777777" w:rsidTr="00CD225C">
        <w:trPr>
          <w:trHeight w:val="286"/>
          <w:jc w:val="center"/>
        </w:trPr>
        <w:tc>
          <w:tcPr>
            <w:tcW w:w="5000" w:type="pct"/>
            <w:gridSpan w:val="6"/>
            <w:vAlign w:val="center"/>
          </w:tcPr>
          <w:p w14:paraId="057C485B" w14:textId="77777777" w:rsidR="00494F1B" w:rsidRPr="00511FC5" w:rsidRDefault="00494F1B" w:rsidP="0030423A">
            <w:pPr>
              <w:contextualSpacing/>
              <w:jc w:val="center"/>
              <w:rPr>
                <w:b/>
                <w:u w:val="single"/>
              </w:rPr>
            </w:pPr>
            <w:r w:rsidRPr="00511FC5">
              <w:rPr>
                <w:b/>
                <w:u w:val="single"/>
              </w:rPr>
              <w:t xml:space="preserve">PART – B (10 X 5 = 50 MARKS) </w:t>
            </w:r>
          </w:p>
          <w:p w14:paraId="0BF07579" w14:textId="77777777" w:rsidR="00494F1B" w:rsidRPr="00511FC5" w:rsidRDefault="00494F1B" w:rsidP="0030423A">
            <w:pPr>
              <w:contextualSpacing/>
              <w:jc w:val="center"/>
              <w:rPr>
                <w:b/>
                <w:u w:val="single"/>
              </w:rPr>
            </w:pPr>
            <w:r w:rsidRPr="00511FC5">
              <w:rPr>
                <w:b/>
              </w:rPr>
              <w:t>(Answer any 10 from the following)</w:t>
            </w:r>
          </w:p>
        </w:tc>
      </w:tr>
      <w:tr w:rsidR="00494F1B" w:rsidRPr="00511FC5" w14:paraId="72220C44" w14:textId="77777777" w:rsidTr="00A57D8E">
        <w:trPr>
          <w:trHeight w:val="395"/>
          <w:jc w:val="center"/>
        </w:trPr>
        <w:tc>
          <w:tcPr>
            <w:tcW w:w="338" w:type="pct"/>
            <w:vAlign w:val="center"/>
          </w:tcPr>
          <w:p w14:paraId="3C741AFC" w14:textId="77777777" w:rsidR="00494F1B" w:rsidRPr="00511FC5" w:rsidRDefault="00494F1B" w:rsidP="0030423A">
            <w:pPr>
              <w:contextualSpacing/>
            </w:pPr>
            <w:r w:rsidRPr="00511FC5">
              <w:t>21.</w:t>
            </w:r>
          </w:p>
        </w:tc>
        <w:tc>
          <w:tcPr>
            <w:tcW w:w="3658" w:type="pct"/>
            <w:gridSpan w:val="2"/>
            <w:vAlign w:val="center"/>
          </w:tcPr>
          <w:p w14:paraId="4D3C02F3" w14:textId="77777777" w:rsidR="00494F1B" w:rsidRPr="00E5557B" w:rsidRDefault="00494F1B" w:rsidP="00A57D8E">
            <w:pPr>
              <w:contextualSpacing/>
            </w:pPr>
            <w:r w:rsidRPr="00E5557B">
              <w:t xml:space="preserve">Discuss about the different data types in c programming. </w:t>
            </w:r>
          </w:p>
        </w:tc>
        <w:tc>
          <w:tcPr>
            <w:tcW w:w="319" w:type="pct"/>
            <w:vAlign w:val="center"/>
          </w:tcPr>
          <w:p w14:paraId="1249F01C" w14:textId="77777777" w:rsidR="00494F1B" w:rsidRPr="00511FC5" w:rsidRDefault="00494F1B" w:rsidP="0030423A">
            <w:pPr>
              <w:contextualSpacing/>
              <w:jc w:val="center"/>
            </w:pPr>
            <w:r w:rsidRPr="00511FC5">
              <w:t>CO</w:t>
            </w:r>
            <w:r>
              <w:t>2</w:t>
            </w:r>
          </w:p>
        </w:tc>
        <w:tc>
          <w:tcPr>
            <w:tcW w:w="256" w:type="pct"/>
            <w:vAlign w:val="center"/>
          </w:tcPr>
          <w:p w14:paraId="398D0EC1" w14:textId="77777777" w:rsidR="00494F1B" w:rsidRPr="00511FC5" w:rsidRDefault="00494F1B" w:rsidP="0030423A">
            <w:pPr>
              <w:contextualSpacing/>
              <w:jc w:val="center"/>
            </w:pPr>
            <w:r>
              <w:t>U</w:t>
            </w:r>
          </w:p>
        </w:tc>
        <w:tc>
          <w:tcPr>
            <w:tcW w:w="429" w:type="pct"/>
            <w:vAlign w:val="center"/>
          </w:tcPr>
          <w:p w14:paraId="737BDEDF" w14:textId="77777777" w:rsidR="00494F1B" w:rsidRPr="00B95C1E" w:rsidRDefault="00494F1B" w:rsidP="0030423A">
            <w:pPr>
              <w:contextualSpacing/>
              <w:jc w:val="center"/>
            </w:pPr>
            <w:r w:rsidRPr="00B95C1E">
              <w:t>5</w:t>
            </w:r>
          </w:p>
        </w:tc>
      </w:tr>
      <w:tr w:rsidR="00494F1B" w:rsidRPr="00511FC5" w14:paraId="5863F6B2" w14:textId="77777777" w:rsidTr="00A57D8E">
        <w:trPr>
          <w:trHeight w:val="395"/>
          <w:jc w:val="center"/>
        </w:trPr>
        <w:tc>
          <w:tcPr>
            <w:tcW w:w="338" w:type="pct"/>
            <w:vAlign w:val="center"/>
          </w:tcPr>
          <w:p w14:paraId="1F3D8544" w14:textId="77777777" w:rsidR="00494F1B" w:rsidRPr="00511FC5" w:rsidRDefault="00494F1B" w:rsidP="0030423A">
            <w:pPr>
              <w:contextualSpacing/>
            </w:pPr>
            <w:r w:rsidRPr="00511FC5">
              <w:t>22.</w:t>
            </w:r>
          </w:p>
        </w:tc>
        <w:tc>
          <w:tcPr>
            <w:tcW w:w="3658" w:type="pct"/>
            <w:gridSpan w:val="2"/>
            <w:vAlign w:val="center"/>
          </w:tcPr>
          <w:p w14:paraId="162E3F39" w14:textId="77777777" w:rsidR="00494F1B" w:rsidRPr="00E5557B" w:rsidRDefault="00494F1B" w:rsidP="00A57D8E">
            <w:pPr>
              <w:contextualSpacing/>
            </w:pPr>
            <w:r w:rsidRPr="00E5557B">
              <w:t xml:space="preserve">Explain about the various types of constants. </w:t>
            </w:r>
          </w:p>
        </w:tc>
        <w:tc>
          <w:tcPr>
            <w:tcW w:w="319" w:type="pct"/>
            <w:vAlign w:val="center"/>
          </w:tcPr>
          <w:p w14:paraId="073C260F" w14:textId="77777777" w:rsidR="00494F1B" w:rsidRPr="00511FC5" w:rsidRDefault="00494F1B" w:rsidP="0030423A">
            <w:pPr>
              <w:contextualSpacing/>
              <w:jc w:val="center"/>
            </w:pPr>
            <w:r w:rsidRPr="00511FC5">
              <w:t>CO</w:t>
            </w:r>
            <w:r>
              <w:t>2</w:t>
            </w:r>
          </w:p>
        </w:tc>
        <w:tc>
          <w:tcPr>
            <w:tcW w:w="256" w:type="pct"/>
            <w:vAlign w:val="center"/>
          </w:tcPr>
          <w:p w14:paraId="298CB157" w14:textId="77777777" w:rsidR="00494F1B" w:rsidRPr="00511FC5" w:rsidRDefault="00494F1B" w:rsidP="0030423A">
            <w:pPr>
              <w:contextualSpacing/>
              <w:jc w:val="center"/>
            </w:pPr>
            <w:r>
              <w:t>U</w:t>
            </w:r>
          </w:p>
        </w:tc>
        <w:tc>
          <w:tcPr>
            <w:tcW w:w="429" w:type="pct"/>
            <w:vAlign w:val="center"/>
          </w:tcPr>
          <w:p w14:paraId="157C30AC" w14:textId="77777777" w:rsidR="00494F1B" w:rsidRPr="00B95C1E" w:rsidRDefault="00494F1B" w:rsidP="0030423A">
            <w:pPr>
              <w:contextualSpacing/>
              <w:jc w:val="center"/>
            </w:pPr>
            <w:r w:rsidRPr="00B95C1E">
              <w:t>5</w:t>
            </w:r>
          </w:p>
        </w:tc>
      </w:tr>
      <w:tr w:rsidR="00494F1B" w:rsidRPr="00511FC5" w14:paraId="4C425B87" w14:textId="77777777" w:rsidTr="00A57D8E">
        <w:trPr>
          <w:trHeight w:val="395"/>
          <w:jc w:val="center"/>
        </w:trPr>
        <w:tc>
          <w:tcPr>
            <w:tcW w:w="338" w:type="pct"/>
            <w:vAlign w:val="center"/>
          </w:tcPr>
          <w:p w14:paraId="0DFBFE0F" w14:textId="77777777" w:rsidR="00494F1B" w:rsidRPr="00511FC5" w:rsidRDefault="00494F1B" w:rsidP="0030423A">
            <w:pPr>
              <w:contextualSpacing/>
            </w:pPr>
            <w:r w:rsidRPr="00511FC5">
              <w:t>23.</w:t>
            </w:r>
          </w:p>
        </w:tc>
        <w:tc>
          <w:tcPr>
            <w:tcW w:w="3658" w:type="pct"/>
            <w:gridSpan w:val="2"/>
            <w:vAlign w:val="center"/>
          </w:tcPr>
          <w:p w14:paraId="174E2E70" w14:textId="77777777" w:rsidR="00494F1B" w:rsidRPr="00E5557B" w:rsidRDefault="00494F1B" w:rsidP="00A57D8E">
            <w:pPr>
              <w:contextualSpacing/>
            </w:pPr>
            <w:r>
              <w:t>Classify the</w:t>
            </w:r>
            <w:r w:rsidRPr="00E5557B">
              <w:t xml:space="preserve"> different types of storage classes. </w:t>
            </w:r>
          </w:p>
        </w:tc>
        <w:tc>
          <w:tcPr>
            <w:tcW w:w="319" w:type="pct"/>
            <w:vAlign w:val="center"/>
          </w:tcPr>
          <w:p w14:paraId="2D583FE0" w14:textId="77777777" w:rsidR="00494F1B" w:rsidRPr="00511FC5" w:rsidRDefault="00494F1B" w:rsidP="0030423A">
            <w:pPr>
              <w:contextualSpacing/>
              <w:jc w:val="center"/>
            </w:pPr>
            <w:r w:rsidRPr="00511FC5">
              <w:t>CO</w:t>
            </w:r>
            <w:r>
              <w:t>2</w:t>
            </w:r>
          </w:p>
        </w:tc>
        <w:tc>
          <w:tcPr>
            <w:tcW w:w="256" w:type="pct"/>
            <w:vAlign w:val="center"/>
          </w:tcPr>
          <w:p w14:paraId="2D974F44" w14:textId="77777777" w:rsidR="00494F1B" w:rsidRPr="00511FC5" w:rsidRDefault="00494F1B" w:rsidP="0030423A">
            <w:pPr>
              <w:contextualSpacing/>
              <w:jc w:val="center"/>
            </w:pPr>
            <w:r>
              <w:t>U</w:t>
            </w:r>
          </w:p>
        </w:tc>
        <w:tc>
          <w:tcPr>
            <w:tcW w:w="429" w:type="pct"/>
            <w:vAlign w:val="center"/>
          </w:tcPr>
          <w:p w14:paraId="20C8A3D8" w14:textId="77777777" w:rsidR="00494F1B" w:rsidRPr="00B95C1E" w:rsidRDefault="00494F1B" w:rsidP="0030423A">
            <w:pPr>
              <w:contextualSpacing/>
              <w:jc w:val="center"/>
            </w:pPr>
            <w:r w:rsidRPr="00B95C1E">
              <w:t>5</w:t>
            </w:r>
          </w:p>
        </w:tc>
      </w:tr>
      <w:tr w:rsidR="00494F1B" w:rsidRPr="00511FC5" w14:paraId="7364EE2E" w14:textId="77777777" w:rsidTr="00A57D8E">
        <w:trPr>
          <w:trHeight w:val="395"/>
          <w:jc w:val="center"/>
        </w:trPr>
        <w:tc>
          <w:tcPr>
            <w:tcW w:w="338" w:type="pct"/>
            <w:vAlign w:val="center"/>
          </w:tcPr>
          <w:p w14:paraId="28BE1D84" w14:textId="77777777" w:rsidR="00494F1B" w:rsidRPr="00511FC5" w:rsidRDefault="00494F1B" w:rsidP="0028452A">
            <w:pPr>
              <w:contextualSpacing/>
            </w:pPr>
            <w:r w:rsidRPr="00511FC5">
              <w:t>24.</w:t>
            </w:r>
          </w:p>
        </w:tc>
        <w:tc>
          <w:tcPr>
            <w:tcW w:w="3658" w:type="pct"/>
            <w:gridSpan w:val="2"/>
            <w:vAlign w:val="center"/>
          </w:tcPr>
          <w:p w14:paraId="207F11C5" w14:textId="77777777" w:rsidR="00494F1B" w:rsidRPr="00E5557B" w:rsidRDefault="00494F1B" w:rsidP="00A57D8E">
            <w:pPr>
              <w:contextualSpacing/>
            </w:pPr>
            <w:r w:rsidRPr="00E5557B">
              <w:t xml:space="preserve">Differentiate break and continue statement with suitable example. </w:t>
            </w:r>
          </w:p>
        </w:tc>
        <w:tc>
          <w:tcPr>
            <w:tcW w:w="319" w:type="pct"/>
            <w:vAlign w:val="center"/>
          </w:tcPr>
          <w:p w14:paraId="45D96A9D" w14:textId="77777777" w:rsidR="00494F1B" w:rsidRPr="00511FC5" w:rsidRDefault="00494F1B" w:rsidP="0028452A">
            <w:pPr>
              <w:contextualSpacing/>
              <w:jc w:val="center"/>
            </w:pPr>
            <w:r w:rsidRPr="00511FC5">
              <w:t>CO</w:t>
            </w:r>
            <w:r>
              <w:t>2</w:t>
            </w:r>
          </w:p>
        </w:tc>
        <w:tc>
          <w:tcPr>
            <w:tcW w:w="256" w:type="pct"/>
            <w:vAlign w:val="center"/>
          </w:tcPr>
          <w:p w14:paraId="40DBDDC8" w14:textId="77777777" w:rsidR="00494F1B" w:rsidRPr="00511FC5" w:rsidRDefault="00494F1B" w:rsidP="0028452A">
            <w:pPr>
              <w:contextualSpacing/>
              <w:jc w:val="center"/>
            </w:pPr>
            <w:r>
              <w:t>An</w:t>
            </w:r>
          </w:p>
        </w:tc>
        <w:tc>
          <w:tcPr>
            <w:tcW w:w="429" w:type="pct"/>
            <w:vAlign w:val="center"/>
          </w:tcPr>
          <w:p w14:paraId="4DD805D7" w14:textId="77777777" w:rsidR="00494F1B" w:rsidRPr="00B95C1E" w:rsidRDefault="00494F1B" w:rsidP="0028452A">
            <w:pPr>
              <w:contextualSpacing/>
              <w:jc w:val="center"/>
            </w:pPr>
            <w:r w:rsidRPr="00B95C1E">
              <w:t>5</w:t>
            </w:r>
          </w:p>
        </w:tc>
      </w:tr>
      <w:tr w:rsidR="00494F1B" w:rsidRPr="00511FC5" w14:paraId="0565657C" w14:textId="77777777" w:rsidTr="00A57D8E">
        <w:trPr>
          <w:trHeight w:val="395"/>
          <w:jc w:val="center"/>
        </w:trPr>
        <w:tc>
          <w:tcPr>
            <w:tcW w:w="338" w:type="pct"/>
            <w:vAlign w:val="center"/>
          </w:tcPr>
          <w:p w14:paraId="02125C31" w14:textId="77777777" w:rsidR="00494F1B" w:rsidRPr="00511FC5" w:rsidRDefault="00494F1B" w:rsidP="0028452A">
            <w:pPr>
              <w:contextualSpacing/>
            </w:pPr>
            <w:r w:rsidRPr="00511FC5">
              <w:lastRenderedPageBreak/>
              <w:t>25.</w:t>
            </w:r>
          </w:p>
        </w:tc>
        <w:tc>
          <w:tcPr>
            <w:tcW w:w="3658" w:type="pct"/>
            <w:gridSpan w:val="2"/>
            <w:vAlign w:val="center"/>
          </w:tcPr>
          <w:p w14:paraId="1567727C" w14:textId="77777777" w:rsidR="00494F1B" w:rsidRPr="00E5557B" w:rsidRDefault="00494F1B" w:rsidP="00A57D8E">
            <w:pPr>
              <w:contextualSpacing/>
            </w:pPr>
            <w:r w:rsidRPr="00E5557B">
              <w:t xml:space="preserve">Develop a c program to find whether the given number is odd or even. </w:t>
            </w:r>
          </w:p>
        </w:tc>
        <w:tc>
          <w:tcPr>
            <w:tcW w:w="319" w:type="pct"/>
            <w:vAlign w:val="center"/>
          </w:tcPr>
          <w:p w14:paraId="3C9FB8BF" w14:textId="77777777" w:rsidR="00494F1B" w:rsidRPr="00511FC5" w:rsidRDefault="00494F1B" w:rsidP="0028452A">
            <w:pPr>
              <w:contextualSpacing/>
              <w:jc w:val="center"/>
            </w:pPr>
            <w:r w:rsidRPr="00511FC5">
              <w:t>CO</w:t>
            </w:r>
            <w:r>
              <w:t>3</w:t>
            </w:r>
          </w:p>
        </w:tc>
        <w:tc>
          <w:tcPr>
            <w:tcW w:w="256" w:type="pct"/>
            <w:vAlign w:val="center"/>
          </w:tcPr>
          <w:p w14:paraId="567F3C9F" w14:textId="77777777" w:rsidR="00494F1B" w:rsidRPr="00511FC5" w:rsidRDefault="00494F1B" w:rsidP="0028452A">
            <w:pPr>
              <w:contextualSpacing/>
              <w:jc w:val="center"/>
            </w:pPr>
            <w:r>
              <w:t>C</w:t>
            </w:r>
          </w:p>
        </w:tc>
        <w:tc>
          <w:tcPr>
            <w:tcW w:w="429" w:type="pct"/>
            <w:vAlign w:val="center"/>
          </w:tcPr>
          <w:p w14:paraId="6A45734E" w14:textId="77777777" w:rsidR="00494F1B" w:rsidRPr="00B95C1E" w:rsidRDefault="00494F1B" w:rsidP="0028452A">
            <w:pPr>
              <w:contextualSpacing/>
              <w:jc w:val="center"/>
            </w:pPr>
            <w:r w:rsidRPr="00B95C1E">
              <w:t>5</w:t>
            </w:r>
          </w:p>
        </w:tc>
      </w:tr>
      <w:tr w:rsidR="00494F1B" w:rsidRPr="00511FC5" w14:paraId="5804EF7F" w14:textId="77777777" w:rsidTr="00A57D8E">
        <w:trPr>
          <w:trHeight w:val="395"/>
          <w:jc w:val="center"/>
        </w:trPr>
        <w:tc>
          <w:tcPr>
            <w:tcW w:w="338" w:type="pct"/>
            <w:vAlign w:val="center"/>
          </w:tcPr>
          <w:p w14:paraId="1DF2F9F9" w14:textId="77777777" w:rsidR="00494F1B" w:rsidRPr="00511FC5" w:rsidRDefault="00494F1B" w:rsidP="0028452A">
            <w:pPr>
              <w:contextualSpacing/>
            </w:pPr>
            <w:r w:rsidRPr="00511FC5">
              <w:t>26.</w:t>
            </w:r>
          </w:p>
        </w:tc>
        <w:tc>
          <w:tcPr>
            <w:tcW w:w="3658" w:type="pct"/>
            <w:gridSpan w:val="2"/>
            <w:vAlign w:val="center"/>
          </w:tcPr>
          <w:p w14:paraId="0D6C9A94" w14:textId="77777777" w:rsidR="00494F1B" w:rsidRPr="00E5557B" w:rsidRDefault="00494F1B" w:rsidP="00A57D8E">
            <w:pPr>
              <w:contextualSpacing/>
            </w:pPr>
            <w:r>
              <w:t>Report</w:t>
            </w:r>
            <w:r w:rsidRPr="00E5557B">
              <w:t xml:space="preserve"> on switch case statement with suitable examples.</w:t>
            </w:r>
          </w:p>
        </w:tc>
        <w:tc>
          <w:tcPr>
            <w:tcW w:w="319" w:type="pct"/>
            <w:vAlign w:val="center"/>
          </w:tcPr>
          <w:p w14:paraId="1A72E06E" w14:textId="77777777" w:rsidR="00494F1B" w:rsidRPr="00511FC5" w:rsidRDefault="00494F1B" w:rsidP="0028452A">
            <w:pPr>
              <w:contextualSpacing/>
              <w:jc w:val="center"/>
            </w:pPr>
            <w:r w:rsidRPr="00511FC5">
              <w:t>CO</w:t>
            </w:r>
            <w:r>
              <w:t>2</w:t>
            </w:r>
          </w:p>
        </w:tc>
        <w:tc>
          <w:tcPr>
            <w:tcW w:w="256" w:type="pct"/>
            <w:vAlign w:val="center"/>
          </w:tcPr>
          <w:p w14:paraId="4418AC6F" w14:textId="77777777" w:rsidR="00494F1B" w:rsidRPr="00511FC5" w:rsidRDefault="00494F1B" w:rsidP="0028452A">
            <w:pPr>
              <w:contextualSpacing/>
              <w:jc w:val="center"/>
            </w:pPr>
            <w:r>
              <w:t>U</w:t>
            </w:r>
          </w:p>
        </w:tc>
        <w:tc>
          <w:tcPr>
            <w:tcW w:w="429" w:type="pct"/>
            <w:vAlign w:val="center"/>
          </w:tcPr>
          <w:p w14:paraId="019BFB50" w14:textId="77777777" w:rsidR="00494F1B" w:rsidRPr="00B95C1E" w:rsidRDefault="00494F1B" w:rsidP="0028452A">
            <w:pPr>
              <w:contextualSpacing/>
              <w:jc w:val="center"/>
            </w:pPr>
            <w:r w:rsidRPr="00B95C1E">
              <w:t>5</w:t>
            </w:r>
          </w:p>
        </w:tc>
      </w:tr>
      <w:tr w:rsidR="00494F1B" w:rsidRPr="00511FC5" w14:paraId="33039514" w14:textId="77777777" w:rsidTr="00A57D8E">
        <w:trPr>
          <w:trHeight w:val="395"/>
          <w:jc w:val="center"/>
        </w:trPr>
        <w:tc>
          <w:tcPr>
            <w:tcW w:w="338" w:type="pct"/>
            <w:vAlign w:val="center"/>
          </w:tcPr>
          <w:p w14:paraId="5064C742" w14:textId="77777777" w:rsidR="00494F1B" w:rsidRPr="00511FC5" w:rsidRDefault="00494F1B" w:rsidP="0028452A">
            <w:pPr>
              <w:contextualSpacing/>
            </w:pPr>
            <w:r w:rsidRPr="00511FC5">
              <w:t>27.</w:t>
            </w:r>
          </w:p>
        </w:tc>
        <w:tc>
          <w:tcPr>
            <w:tcW w:w="3658" w:type="pct"/>
            <w:gridSpan w:val="2"/>
            <w:vAlign w:val="center"/>
          </w:tcPr>
          <w:p w14:paraId="453D1867" w14:textId="77777777" w:rsidR="00494F1B" w:rsidRPr="00E5557B" w:rsidRDefault="00494F1B" w:rsidP="00A57D8E">
            <w:pPr>
              <w:contextualSpacing/>
            </w:pPr>
            <w:r w:rsidRPr="00E5557B">
              <w:t xml:space="preserve">List any five string functions with suitable examples. </w:t>
            </w:r>
          </w:p>
        </w:tc>
        <w:tc>
          <w:tcPr>
            <w:tcW w:w="319" w:type="pct"/>
            <w:vAlign w:val="center"/>
          </w:tcPr>
          <w:p w14:paraId="53DDF0B2" w14:textId="77777777" w:rsidR="00494F1B" w:rsidRPr="00511FC5" w:rsidRDefault="00494F1B" w:rsidP="0028452A">
            <w:pPr>
              <w:contextualSpacing/>
              <w:jc w:val="center"/>
            </w:pPr>
            <w:r w:rsidRPr="00511FC5">
              <w:t>CO</w:t>
            </w:r>
            <w:r>
              <w:t>2</w:t>
            </w:r>
          </w:p>
        </w:tc>
        <w:tc>
          <w:tcPr>
            <w:tcW w:w="256" w:type="pct"/>
            <w:vAlign w:val="center"/>
          </w:tcPr>
          <w:p w14:paraId="0467CF3C" w14:textId="77777777" w:rsidR="00494F1B" w:rsidRPr="00511FC5" w:rsidRDefault="00494F1B" w:rsidP="0028452A">
            <w:pPr>
              <w:contextualSpacing/>
              <w:jc w:val="center"/>
            </w:pPr>
            <w:r>
              <w:t>R</w:t>
            </w:r>
          </w:p>
        </w:tc>
        <w:tc>
          <w:tcPr>
            <w:tcW w:w="429" w:type="pct"/>
            <w:vAlign w:val="center"/>
          </w:tcPr>
          <w:p w14:paraId="1D85D9DC" w14:textId="77777777" w:rsidR="00494F1B" w:rsidRPr="00B95C1E" w:rsidRDefault="00494F1B" w:rsidP="0028452A">
            <w:pPr>
              <w:contextualSpacing/>
              <w:jc w:val="center"/>
            </w:pPr>
            <w:r w:rsidRPr="00B95C1E">
              <w:t>5</w:t>
            </w:r>
          </w:p>
        </w:tc>
      </w:tr>
      <w:tr w:rsidR="00494F1B" w:rsidRPr="00511FC5" w14:paraId="2EDA9CD7" w14:textId="77777777" w:rsidTr="00A57D8E">
        <w:trPr>
          <w:trHeight w:val="395"/>
          <w:jc w:val="center"/>
        </w:trPr>
        <w:tc>
          <w:tcPr>
            <w:tcW w:w="338" w:type="pct"/>
            <w:vAlign w:val="center"/>
          </w:tcPr>
          <w:p w14:paraId="2B7AF709" w14:textId="77777777" w:rsidR="00494F1B" w:rsidRPr="00511FC5" w:rsidRDefault="00494F1B" w:rsidP="0028452A">
            <w:pPr>
              <w:contextualSpacing/>
            </w:pPr>
            <w:r w:rsidRPr="00511FC5">
              <w:t>28.</w:t>
            </w:r>
          </w:p>
        </w:tc>
        <w:tc>
          <w:tcPr>
            <w:tcW w:w="3658" w:type="pct"/>
            <w:gridSpan w:val="2"/>
            <w:vAlign w:val="center"/>
          </w:tcPr>
          <w:p w14:paraId="2763D4C9" w14:textId="77777777" w:rsidR="00494F1B" w:rsidRPr="00E5557B" w:rsidRDefault="00494F1B" w:rsidP="00A57D8E">
            <w:pPr>
              <w:contextualSpacing/>
            </w:pPr>
            <w:r w:rsidRPr="00E5557B">
              <w:t xml:space="preserve">Develop a c program to find the greatest of n number using array. </w:t>
            </w:r>
          </w:p>
        </w:tc>
        <w:tc>
          <w:tcPr>
            <w:tcW w:w="319" w:type="pct"/>
            <w:vAlign w:val="center"/>
          </w:tcPr>
          <w:p w14:paraId="3BE6E58E" w14:textId="77777777" w:rsidR="00494F1B" w:rsidRPr="00511FC5" w:rsidRDefault="00494F1B" w:rsidP="0028452A">
            <w:pPr>
              <w:contextualSpacing/>
              <w:jc w:val="center"/>
            </w:pPr>
            <w:r w:rsidRPr="00511FC5">
              <w:t>CO</w:t>
            </w:r>
            <w:r>
              <w:t>4</w:t>
            </w:r>
          </w:p>
        </w:tc>
        <w:tc>
          <w:tcPr>
            <w:tcW w:w="256" w:type="pct"/>
            <w:vAlign w:val="center"/>
          </w:tcPr>
          <w:p w14:paraId="24015DD1" w14:textId="77777777" w:rsidR="00494F1B" w:rsidRPr="00511FC5" w:rsidRDefault="00494F1B" w:rsidP="0028452A">
            <w:pPr>
              <w:contextualSpacing/>
              <w:jc w:val="center"/>
            </w:pPr>
            <w:r>
              <w:t>C</w:t>
            </w:r>
          </w:p>
        </w:tc>
        <w:tc>
          <w:tcPr>
            <w:tcW w:w="429" w:type="pct"/>
            <w:vAlign w:val="center"/>
          </w:tcPr>
          <w:p w14:paraId="6378DD9C" w14:textId="77777777" w:rsidR="00494F1B" w:rsidRPr="00B95C1E" w:rsidRDefault="00494F1B" w:rsidP="0028452A">
            <w:pPr>
              <w:contextualSpacing/>
              <w:jc w:val="center"/>
            </w:pPr>
            <w:r w:rsidRPr="00B95C1E">
              <w:t>5</w:t>
            </w:r>
          </w:p>
        </w:tc>
      </w:tr>
      <w:tr w:rsidR="00494F1B" w:rsidRPr="00511FC5" w14:paraId="02790440" w14:textId="77777777" w:rsidTr="00A57D8E">
        <w:trPr>
          <w:trHeight w:val="395"/>
          <w:jc w:val="center"/>
        </w:trPr>
        <w:tc>
          <w:tcPr>
            <w:tcW w:w="338" w:type="pct"/>
            <w:vAlign w:val="center"/>
          </w:tcPr>
          <w:p w14:paraId="13BF9E8D" w14:textId="77777777" w:rsidR="00494F1B" w:rsidRPr="00511FC5" w:rsidRDefault="00494F1B" w:rsidP="0028452A">
            <w:pPr>
              <w:contextualSpacing/>
            </w:pPr>
            <w:r w:rsidRPr="00511FC5">
              <w:t>29.</w:t>
            </w:r>
          </w:p>
        </w:tc>
        <w:tc>
          <w:tcPr>
            <w:tcW w:w="3658" w:type="pct"/>
            <w:gridSpan w:val="2"/>
            <w:vAlign w:val="center"/>
          </w:tcPr>
          <w:p w14:paraId="393254C6" w14:textId="77777777" w:rsidR="00494F1B" w:rsidRPr="00E5557B" w:rsidRDefault="00494F1B" w:rsidP="00A57D8E">
            <w:pPr>
              <w:contextualSpacing/>
            </w:pPr>
            <w:r w:rsidRPr="00E5557B">
              <w:t>Compare and contrast the structure and union.</w:t>
            </w:r>
          </w:p>
        </w:tc>
        <w:tc>
          <w:tcPr>
            <w:tcW w:w="319" w:type="pct"/>
            <w:vAlign w:val="center"/>
          </w:tcPr>
          <w:p w14:paraId="5AEB09B1" w14:textId="77777777" w:rsidR="00494F1B" w:rsidRPr="00511FC5" w:rsidRDefault="00494F1B" w:rsidP="0028452A">
            <w:pPr>
              <w:contextualSpacing/>
              <w:jc w:val="center"/>
            </w:pPr>
            <w:r w:rsidRPr="00511FC5">
              <w:t>CO</w:t>
            </w:r>
            <w:r>
              <w:t>2</w:t>
            </w:r>
          </w:p>
        </w:tc>
        <w:tc>
          <w:tcPr>
            <w:tcW w:w="256" w:type="pct"/>
            <w:vAlign w:val="center"/>
          </w:tcPr>
          <w:p w14:paraId="05DFBC5F" w14:textId="77777777" w:rsidR="00494F1B" w:rsidRPr="00511FC5" w:rsidRDefault="00494F1B" w:rsidP="0028452A">
            <w:pPr>
              <w:contextualSpacing/>
              <w:jc w:val="center"/>
            </w:pPr>
            <w:r>
              <w:t>An</w:t>
            </w:r>
          </w:p>
        </w:tc>
        <w:tc>
          <w:tcPr>
            <w:tcW w:w="429" w:type="pct"/>
            <w:vAlign w:val="center"/>
          </w:tcPr>
          <w:p w14:paraId="734A3FA8" w14:textId="77777777" w:rsidR="00494F1B" w:rsidRPr="00B95C1E" w:rsidRDefault="00494F1B" w:rsidP="0028452A">
            <w:pPr>
              <w:contextualSpacing/>
              <w:jc w:val="center"/>
            </w:pPr>
            <w:r w:rsidRPr="00B95C1E">
              <w:t>5</w:t>
            </w:r>
          </w:p>
        </w:tc>
      </w:tr>
      <w:tr w:rsidR="00494F1B" w:rsidRPr="00511FC5" w14:paraId="594106C0" w14:textId="77777777" w:rsidTr="00A57D8E">
        <w:trPr>
          <w:trHeight w:val="395"/>
          <w:jc w:val="center"/>
        </w:trPr>
        <w:tc>
          <w:tcPr>
            <w:tcW w:w="338" w:type="pct"/>
            <w:vAlign w:val="center"/>
          </w:tcPr>
          <w:p w14:paraId="77A4B43C" w14:textId="77777777" w:rsidR="00494F1B" w:rsidRPr="00511FC5" w:rsidRDefault="00494F1B" w:rsidP="0028452A">
            <w:pPr>
              <w:contextualSpacing/>
            </w:pPr>
            <w:r w:rsidRPr="00511FC5">
              <w:t>30.</w:t>
            </w:r>
          </w:p>
        </w:tc>
        <w:tc>
          <w:tcPr>
            <w:tcW w:w="3658" w:type="pct"/>
            <w:gridSpan w:val="2"/>
            <w:vAlign w:val="center"/>
          </w:tcPr>
          <w:p w14:paraId="04A3495B" w14:textId="77777777" w:rsidR="00494F1B" w:rsidRPr="00E5557B" w:rsidRDefault="00494F1B" w:rsidP="00A57D8E">
            <w:pPr>
              <w:contextualSpacing/>
            </w:pPr>
            <w:r w:rsidRPr="00E5557B">
              <w:t>Develop a c program to create a structure for employee details</w:t>
            </w:r>
            <w:r>
              <w:t xml:space="preserve"> </w:t>
            </w:r>
            <w:r w:rsidRPr="00E5557B">
              <w:t>(eno, name, salary) and access the same.</w:t>
            </w:r>
          </w:p>
        </w:tc>
        <w:tc>
          <w:tcPr>
            <w:tcW w:w="319" w:type="pct"/>
            <w:vAlign w:val="center"/>
          </w:tcPr>
          <w:p w14:paraId="0741CD4D" w14:textId="77777777" w:rsidR="00494F1B" w:rsidRPr="00511FC5" w:rsidRDefault="00494F1B" w:rsidP="0028452A">
            <w:pPr>
              <w:contextualSpacing/>
              <w:jc w:val="center"/>
            </w:pPr>
            <w:r w:rsidRPr="00511FC5">
              <w:t>CO</w:t>
            </w:r>
            <w:r>
              <w:t>6</w:t>
            </w:r>
          </w:p>
        </w:tc>
        <w:tc>
          <w:tcPr>
            <w:tcW w:w="256" w:type="pct"/>
            <w:vAlign w:val="center"/>
          </w:tcPr>
          <w:p w14:paraId="026DC104" w14:textId="77777777" w:rsidR="00494F1B" w:rsidRPr="00511FC5" w:rsidRDefault="00494F1B" w:rsidP="0028452A">
            <w:pPr>
              <w:contextualSpacing/>
              <w:jc w:val="center"/>
            </w:pPr>
            <w:r>
              <w:t>C</w:t>
            </w:r>
          </w:p>
        </w:tc>
        <w:tc>
          <w:tcPr>
            <w:tcW w:w="429" w:type="pct"/>
            <w:vAlign w:val="center"/>
          </w:tcPr>
          <w:p w14:paraId="47927937" w14:textId="77777777" w:rsidR="00494F1B" w:rsidRPr="00511FC5" w:rsidRDefault="00494F1B" w:rsidP="0028452A">
            <w:pPr>
              <w:contextualSpacing/>
              <w:jc w:val="center"/>
            </w:pPr>
            <w:r w:rsidRPr="00511FC5">
              <w:t>5</w:t>
            </w:r>
          </w:p>
        </w:tc>
      </w:tr>
      <w:tr w:rsidR="00494F1B" w:rsidRPr="00511FC5" w14:paraId="1FC36F86" w14:textId="77777777" w:rsidTr="00A57D8E">
        <w:trPr>
          <w:trHeight w:val="395"/>
          <w:jc w:val="center"/>
        </w:trPr>
        <w:tc>
          <w:tcPr>
            <w:tcW w:w="338" w:type="pct"/>
            <w:vAlign w:val="center"/>
          </w:tcPr>
          <w:p w14:paraId="2EACE771" w14:textId="77777777" w:rsidR="00494F1B" w:rsidRPr="00511FC5" w:rsidRDefault="00494F1B" w:rsidP="0028452A">
            <w:pPr>
              <w:contextualSpacing/>
            </w:pPr>
            <w:r w:rsidRPr="00511FC5">
              <w:t>31.</w:t>
            </w:r>
          </w:p>
        </w:tc>
        <w:tc>
          <w:tcPr>
            <w:tcW w:w="3658" w:type="pct"/>
            <w:gridSpan w:val="2"/>
            <w:vAlign w:val="center"/>
          </w:tcPr>
          <w:p w14:paraId="3A379EE9" w14:textId="77777777" w:rsidR="00494F1B" w:rsidRPr="00E5557B" w:rsidRDefault="00494F1B" w:rsidP="00A57D8E">
            <w:pPr>
              <w:contextualSpacing/>
            </w:pPr>
            <w:r w:rsidRPr="00E5557B">
              <w:t>List any five applications of computer in the real world and explain the same.</w:t>
            </w:r>
          </w:p>
        </w:tc>
        <w:tc>
          <w:tcPr>
            <w:tcW w:w="319" w:type="pct"/>
            <w:vAlign w:val="center"/>
          </w:tcPr>
          <w:p w14:paraId="02D827B7" w14:textId="77777777" w:rsidR="00494F1B" w:rsidRPr="00511FC5" w:rsidRDefault="00494F1B" w:rsidP="0028452A">
            <w:pPr>
              <w:contextualSpacing/>
              <w:jc w:val="center"/>
            </w:pPr>
            <w:r w:rsidRPr="00511FC5">
              <w:t>CO</w:t>
            </w:r>
            <w:r>
              <w:t>6</w:t>
            </w:r>
          </w:p>
        </w:tc>
        <w:tc>
          <w:tcPr>
            <w:tcW w:w="256" w:type="pct"/>
            <w:vAlign w:val="center"/>
          </w:tcPr>
          <w:p w14:paraId="39784D81" w14:textId="77777777" w:rsidR="00494F1B" w:rsidRPr="00511FC5" w:rsidRDefault="00494F1B" w:rsidP="0028452A">
            <w:pPr>
              <w:contextualSpacing/>
              <w:jc w:val="center"/>
            </w:pPr>
            <w:r>
              <w:t>R</w:t>
            </w:r>
          </w:p>
        </w:tc>
        <w:tc>
          <w:tcPr>
            <w:tcW w:w="429" w:type="pct"/>
            <w:vAlign w:val="center"/>
          </w:tcPr>
          <w:p w14:paraId="57422648" w14:textId="77777777" w:rsidR="00494F1B" w:rsidRPr="00511FC5" w:rsidRDefault="00494F1B" w:rsidP="0028452A">
            <w:pPr>
              <w:contextualSpacing/>
              <w:jc w:val="center"/>
            </w:pPr>
            <w:r w:rsidRPr="00511FC5">
              <w:t>5</w:t>
            </w:r>
          </w:p>
        </w:tc>
      </w:tr>
      <w:tr w:rsidR="00494F1B" w:rsidRPr="00511FC5" w14:paraId="22569521" w14:textId="77777777" w:rsidTr="00A57D8E">
        <w:trPr>
          <w:trHeight w:val="395"/>
          <w:jc w:val="center"/>
        </w:trPr>
        <w:tc>
          <w:tcPr>
            <w:tcW w:w="338" w:type="pct"/>
            <w:vAlign w:val="center"/>
          </w:tcPr>
          <w:p w14:paraId="279A3994" w14:textId="77777777" w:rsidR="00494F1B" w:rsidRPr="00511FC5" w:rsidRDefault="00494F1B" w:rsidP="0028452A">
            <w:pPr>
              <w:contextualSpacing/>
            </w:pPr>
            <w:r w:rsidRPr="00511FC5">
              <w:t>32.</w:t>
            </w:r>
          </w:p>
        </w:tc>
        <w:tc>
          <w:tcPr>
            <w:tcW w:w="3658" w:type="pct"/>
            <w:gridSpan w:val="2"/>
            <w:vAlign w:val="center"/>
          </w:tcPr>
          <w:p w14:paraId="629FAAB2" w14:textId="77777777" w:rsidR="00494F1B" w:rsidRPr="00E5557B" w:rsidRDefault="00494F1B" w:rsidP="00A57D8E">
            <w:pPr>
              <w:contextualSpacing/>
            </w:pPr>
            <w:r w:rsidRPr="00E5557B">
              <w:t xml:space="preserve">Define recursion. </w:t>
            </w:r>
            <w:r>
              <w:t>Demonstrate factorial using recursion</w:t>
            </w:r>
            <w:r w:rsidRPr="00E5557B">
              <w:t>.</w:t>
            </w:r>
          </w:p>
        </w:tc>
        <w:tc>
          <w:tcPr>
            <w:tcW w:w="319" w:type="pct"/>
            <w:vAlign w:val="center"/>
          </w:tcPr>
          <w:p w14:paraId="226456E4" w14:textId="77777777" w:rsidR="00494F1B" w:rsidRPr="00511FC5" w:rsidRDefault="00494F1B" w:rsidP="0028452A">
            <w:pPr>
              <w:contextualSpacing/>
              <w:jc w:val="center"/>
            </w:pPr>
            <w:r w:rsidRPr="00511FC5">
              <w:t>CO</w:t>
            </w:r>
            <w:r>
              <w:t>6</w:t>
            </w:r>
          </w:p>
        </w:tc>
        <w:tc>
          <w:tcPr>
            <w:tcW w:w="256" w:type="pct"/>
            <w:vAlign w:val="center"/>
          </w:tcPr>
          <w:p w14:paraId="7E6635B3" w14:textId="77777777" w:rsidR="00494F1B" w:rsidRPr="00511FC5" w:rsidRDefault="00494F1B" w:rsidP="0028452A">
            <w:pPr>
              <w:contextualSpacing/>
              <w:jc w:val="center"/>
            </w:pPr>
            <w:r>
              <w:t>A</w:t>
            </w:r>
          </w:p>
        </w:tc>
        <w:tc>
          <w:tcPr>
            <w:tcW w:w="429" w:type="pct"/>
            <w:vAlign w:val="center"/>
          </w:tcPr>
          <w:p w14:paraId="3227222B" w14:textId="77777777" w:rsidR="00494F1B" w:rsidRPr="00511FC5" w:rsidRDefault="00494F1B" w:rsidP="0028452A">
            <w:pPr>
              <w:contextualSpacing/>
              <w:jc w:val="center"/>
            </w:pPr>
            <w:r w:rsidRPr="00511FC5">
              <w:t>5</w:t>
            </w:r>
          </w:p>
        </w:tc>
      </w:tr>
      <w:tr w:rsidR="00494F1B" w:rsidRPr="00511FC5" w14:paraId="4C685AC7" w14:textId="77777777" w:rsidTr="00191417">
        <w:trPr>
          <w:trHeight w:val="549"/>
          <w:jc w:val="center"/>
        </w:trPr>
        <w:tc>
          <w:tcPr>
            <w:tcW w:w="5000" w:type="pct"/>
            <w:gridSpan w:val="6"/>
          </w:tcPr>
          <w:p w14:paraId="6EA3CDBB" w14:textId="77777777" w:rsidR="00494F1B" w:rsidRPr="00511FC5" w:rsidRDefault="00494F1B" w:rsidP="0028452A">
            <w:pPr>
              <w:contextualSpacing/>
              <w:jc w:val="center"/>
              <w:rPr>
                <w:b/>
                <w:u w:val="single"/>
              </w:rPr>
            </w:pPr>
            <w:r w:rsidRPr="00511FC5">
              <w:rPr>
                <w:b/>
                <w:u w:val="single"/>
              </w:rPr>
              <w:t>PART – C (2 X 15 = 30 MARKS)</w:t>
            </w:r>
          </w:p>
          <w:p w14:paraId="1D18685C" w14:textId="77777777" w:rsidR="00494F1B" w:rsidRPr="00511FC5" w:rsidRDefault="00494F1B" w:rsidP="0028452A">
            <w:pPr>
              <w:contextualSpacing/>
              <w:jc w:val="center"/>
              <w:rPr>
                <w:b/>
              </w:rPr>
            </w:pPr>
            <w:r w:rsidRPr="00511FC5">
              <w:rPr>
                <w:b/>
              </w:rPr>
              <w:t>(Answer any 2 from the following)</w:t>
            </w:r>
          </w:p>
        </w:tc>
      </w:tr>
      <w:tr w:rsidR="00494F1B" w:rsidRPr="00511FC5" w14:paraId="32A20BE5" w14:textId="77777777" w:rsidTr="00A57D8E">
        <w:trPr>
          <w:trHeight w:val="395"/>
          <w:jc w:val="center"/>
        </w:trPr>
        <w:tc>
          <w:tcPr>
            <w:tcW w:w="338" w:type="pct"/>
            <w:vAlign w:val="center"/>
          </w:tcPr>
          <w:p w14:paraId="5A6F5776" w14:textId="77777777" w:rsidR="00494F1B" w:rsidRPr="00511FC5" w:rsidRDefault="00494F1B" w:rsidP="0028452A">
            <w:pPr>
              <w:contextualSpacing/>
            </w:pPr>
            <w:r w:rsidRPr="00511FC5">
              <w:t>33.</w:t>
            </w:r>
          </w:p>
        </w:tc>
        <w:tc>
          <w:tcPr>
            <w:tcW w:w="250" w:type="pct"/>
            <w:vAlign w:val="center"/>
          </w:tcPr>
          <w:p w14:paraId="7C7B3B88" w14:textId="77777777" w:rsidR="00494F1B" w:rsidRPr="00511FC5" w:rsidRDefault="00494F1B" w:rsidP="0028452A">
            <w:pPr>
              <w:contextualSpacing/>
            </w:pPr>
            <w:r w:rsidRPr="00511FC5">
              <w:t>a</w:t>
            </w:r>
            <w:r>
              <w:t>.</w:t>
            </w:r>
          </w:p>
        </w:tc>
        <w:tc>
          <w:tcPr>
            <w:tcW w:w="3408" w:type="pct"/>
            <w:vAlign w:val="center"/>
          </w:tcPr>
          <w:p w14:paraId="1EA7BF4D" w14:textId="77777777" w:rsidR="00494F1B" w:rsidRPr="00E5557B" w:rsidRDefault="00494F1B" w:rsidP="00A57D8E">
            <w:pPr>
              <w:contextualSpacing/>
            </w:pPr>
            <w:r w:rsidRPr="00E5557B">
              <w:t>Discuss about the different classification of computer.</w:t>
            </w:r>
          </w:p>
        </w:tc>
        <w:tc>
          <w:tcPr>
            <w:tcW w:w="319" w:type="pct"/>
            <w:vAlign w:val="center"/>
          </w:tcPr>
          <w:p w14:paraId="2462C038" w14:textId="77777777" w:rsidR="00494F1B" w:rsidRPr="00511FC5" w:rsidRDefault="00494F1B" w:rsidP="0028452A">
            <w:pPr>
              <w:contextualSpacing/>
              <w:jc w:val="center"/>
            </w:pPr>
            <w:r w:rsidRPr="00511FC5">
              <w:t>CO</w:t>
            </w:r>
            <w:r>
              <w:t>2</w:t>
            </w:r>
          </w:p>
        </w:tc>
        <w:tc>
          <w:tcPr>
            <w:tcW w:w="256" w:type="pct"/>
            <w:vAlign w:val="center"/>
          </w:tcPr>
          <w:p w14:paraId="7B74F69D" w14:textId="77777777" w:rsidR="00494F1B" w:rsidRPr="00511FC5" w:rsidRDefault="00494F1B" w:rsidP="0028452A">
            <w:pPr>
              <w:contextualSpacing/>
              <w:jc w:val="center"/>
            </w:pPr>
            <w:r>
              <w:t>U</w:t>
            </w:r>
          </w:p>
        </w:tc>
        <w:tc>
          <w:tcPr>
            <w:tcW w:w="429" w:type="pct"/>
            <w:vAlign w:val="center"/>
          </w:tcPr>
          <w:p w14:paraId="5125CFCF" w14:textId="77777777" w:rsidR="00494F1B" w:rsidRPr="00511FC5" w:rsidRDefault="00494F1B" w:rsidP="0028452A">
            <w:pPr>
              <w:contextualSpacing/>
              <w:jc w:val="center"/>
            </w:pPr>
            <w:r>
              <w:t>8</w:t>
            </w:r>
          </w:p>
        </w:tc>
      </w:tr>
      <w:tr w:rsidR="00494F1B" w:rsidRPr="00511FC5" w14:paraId="18C75A89" w14:textId="77777777" w:rsidTr="00A57D8E">
        <w:trPr>
          <w:trHeight w:val="395"/>
          <w:jc w:val="center"/>
        </w:trPr>
        <w:tc>
          <w:tcPr>
            <w:tcW w:w="338" w:type="pct"/>
            <w:vAlign w:val="center"/>
          </w:tcPr>
          <w:p w14:paraId="0DAF25EA" w14:textId="77777777" w:rsidR="00494F1B" w:rsidRPr="00511FC5" w:rsidRDefault="00494F1B" w:rsidP="0028452A">
            <w:pPr>
              <w:contextualSpacing/>
            </w:pPr>
          </w:p>
        </w:tc>
        <w:tc>
          <w:tcPr>
            <w:tcW w:w="250" w:type="pct"/>
            <w:vAlign w:val="center"/>
          </w:tcPr>
          <w:p w14:paraId="134E2DB2" w14:textId="77777777" w:rsidR="00494F1B" w:rsidRPr="00511FC5" w:rsidRDefault="00494F1B" w:rsidP="0028452A">
            <w:pPr>
              <w:contextualSpacing/>
            </w:pPr>
            <w:r w:rsidRPr="00511FC5">
              <w:t>b</w:t>
            </w:r>
            <w:r>
              <w:t>.</w:t>
            </w:r>
          </w:p>
        </w:tc>
        <w:tc>
          <w:tcPr>
            <w:tcW w:w="3408" w:type="pct"/>
            <w:vAlign w:val="center"/>
          </w:tcPr>
          <w:p w14:paraId="393BB52B" w14:textId="77777777" w:rsidR="00494F1B" w:rsidRPr="00E5557B" w:rsidRDefault="00494F1B" w:rsidP="00A57D8E">
            <w:pPr>
              <w:contextualSpacing/>
              <w:rPr>
                <w:bCs/>
              </w:rPr>
            </w:pPr>
            <w:r w:rsidRPr="00E5557B">
              <w:rPr>
                <w:bCs/>
              </w:rPr>
              <w:t>Describe about the various generation of computer.</w:t>
            </w:r>
          </w:p>
        </w:tc>
        <w:tc>
          <w:tcPr>
            <w:tcW w:w="319" w:type="pct"/>
            <w:vAlign w:val="center"/>
          </w:tcPr>
          <w:p w14:paraId="42A2129B" w14:textId="77777777" w:rsidR="00494F1B" w:rsidRPr="00511FC5" w:rsidRDefault="00494F1B" w:rsidP="0028452A">
            <w:pPr>
              <w:contextualSpacing/>
              <w:jc w:val="center"/>
            </w:pPr>
            <w:r w:rsidRPr="00511FC5">
              <w:t>CO</w:t>
            </w:r>
            <w:r>
              <w:t>2</w:t>
            </w:r>
          </w:p>
        </w:tc>
        <w:tc>
          <w:tcPr>
            <w:tcW w:w="256" w:type="pct"/>
            <w:vAlign w:val="center"/>
          </w:tcPr>
          <w:p w14:paraId="5EB091EF" w14:textId="77777777" w:rsidR="00494F1B" w:rsidRPr="00511FC5" w:rsidRDefault="00494F1B" w:rsidP="0028452A">
            <w:pPr>
              <w:contextualSpacing/>
              <w:jc w:val="center"/>
            </w:pPr>
            <w:r>
              <w:t>U</w:t>
            </w:r>
          </w:p>
        </w:tc>
        <w:tc>
          <w:tcPr>
            <w:tcW w:w="429" w:type="pct"/>
            <w:vAlign w:val="center"/>
          </w:tcPr>
          <w:p w14:paraId="36DB5E8F" w14:textId="77777777" w:rsidR="00494F1B" w:rsidRPr="00511FC5" w:rsidRDefault="00494F1B" w:rsidP="0028452A">
            <w:pPr>
              <w:contextualSpacing/>
              <w:jc w:val="center"/>
            </w:pPr>
            <w:r>
              <w:t>7</w:t>
            </w:r>
          </w:p>
        </w:tc>
      </w:tr>
      <w:tr w:rsidR="00494F1B" w:rsidRPr="00511FC5" w14:paraId="5173CBAF" w14:textId="77777777" w:rsidTr="00191417">
        <w:trPr>
          <w:trHeight w:val="395"/>
          <w:jc w:val="center"/>
        </w:trPr>
        <w:tc>
          <w:tcPr>
            <w:tcW w:w="338" w:type="pct"/>
            <w:vAlign w:val="center"/>
          </w:tcPr>
          <w:p w14:paraId="32E8F14B" w14:textId="77777777" w:rsidR="00494F1B" w:rsidRPr="00511FC5" w:rsidRDefault="00494F1B" w:rsidP="0028452A">
            <w:pPr>
              <w:contextualSpacing/>
            </w:pPr>
          </w:p>
        </w:tc>
        <w:tc>
          <w:tcPr>
            <w:tcW w:w="250" w:type="pct"/>
            <w:vAlign w:val="center"/>
          </w:tcPr>
          <w:p w14:paraId="2D7D9494" w14:textId="77777777" w:rsidR="00494F1B" w:rsidRPr="00511FC5" w:rsidRDefault="00494F1B" w:rsidP="0028452A">
            <w:pPr>
              <w:contextualSpacing/>
            </w:pPr>
          </w:p>
        </w:tc>
        <w:tc>
          <w:tcPr>
            <w:tcW w:w="3408" w:type="pct"/>
            <w:vAlign w:val="bottom"/>
          </w:tcPr>
          <w:p w14:paraId="45B9AC6F" w14:textId="77777777" w:rsidR="00494F1B" w:rsidRPr="00E5557B" w:rsidRDefault="00494F1B" w:rsidP="0028452A">
            <w:pPr>
              <w:contextualSpacing/>
              <w:jc w:val="both"/>
            </w:pPr>
          </w:p>
        </w:tc>
        <w:tc>
          <w:tcPr>
            <w:tcW w:w="319" w:type="pct"/>
            <w:vAlign w:val="center"/>
          </w:tcPr>
          <w:p w14:paraId="7F1900C7" w14:textId="77777777" w:rsidR="00494F1B" w:rsidRPr="00511FC5" w:rsidRDefault="00494F1B" w:rsidP="0028452A">
            <w:pPr>
              <w:contextualSpacing/>
              <w:jc w:val="center"/>
            </w:pPr>
          </w:p>
        </w:tc>
        <w:tc>
          <w:tcPr>
            <w:tcW w:w="256" w:type="pct"/>
            <w:vAlign w:val="center"/>
          </w:tcPr>
          <w:p w14:paraId="7D3FC60E" w14:textId="77777777" w:rsidR="00494F1B" w:rsidRPr="00511FC5" w:rsidRDefault="00494F1B" w:rsidP="0028452A">
            <w:pPr>
              <w:contextualSpacing/>
              <w:jc w:val="center"/>
            </w:pPr>
          </w:p>
        </w:tc>
        <w:tc>
          <w:tcPr>
            <w:tcW w:w="429" w:type="pct"/>
            <w:vAlign w:val="center"/>
          </w:tcPr>
          <w:p w14:paraId="129DF95B" w14:textId="77777777" w:rsidR="00494F1B" w:rsidRPr="00511FC5" w:rsidRDefault="00494F1B" w:rsidP="0028452A">
            <w:pPr>
              <w:contextualSpacing/>
              <w:jc w:val="center"/>
            </w:pPr>
          </w:p>
        </w:tc>
      </w:tr>
      <w:tr w:rsidR="00494F1B" w:rsidRPr="00511FC5" w14:paraId="0FDE8092" w14:textId="77777777" w:rsidTr="00A57D8E">
        <w:trPr>
          <w:trHeight w:val="395"/>
          <w:jc w:val="center"/>
        </w:trPr>
        <w:tc>
          <w:tcPr>
            <w:tcW w:w="338" w:type="pct"/>
            <w:vAlign w:val="center"/>
          </w:tcPr>
          <w:p w14:paraId="6259D82E" w14:textId="77777777" w:rsidR="00494F1B" w:rsidRPr="00511FC5" w:rsidRDefault="00494F1B" w:rsidP="0028452A">
            <w:pPr>
              <w:contextualSpacing/>
            </w:pPr>
            <w:r w:rsidRPr="00511FC5">
              <w:t>34.</w:t>
            </w:r>
          </w:p>
        </w:tc>
        <w:tc>
          <w:tcPr>
            <w:tcW w:w="250" w:type="pct"/>
            <w:vAlign w:val="center"/>
          </w:tcPr>
          <w:p w14:paraId="2BC75439" w14:textId="77777777" w:rsidR="00494F1B" w:rsidRPr="00511FC5" w:rsidRDefault="00494F1B" w:rsidP="0028452A">
            <w:pPr>
              <w:contextualSpacing/>
            </w:pPr>
            <w:r w:rsidRPr="00511FC5">
              <w:t>a</w:t>
            </w:r>
            <w:r>
              <w:t>.</w:t>
            </w:r>
          </w:p>
        </w:tc>
        <w:tc>
          <w:tcPr>
            <w:tcW w:w="3408" w:type="pct"/>
            <w:vAlign w:val="center"/>
          </w:tcPr>
          <w:p w14:paraId="18F6DDAF" w14:textId="77777777" w:rsidR="00494F1B" w:rsidRPr="00E5557B" w:rsidRDefault="00494F1B" w:rsidP="00A57D8E">
            <w:pPr>
              <w:contextualSpacing/>
            </w:pPr>
            <w:r w:rsidRPr="00E5557B">
              <w:t>Explain about the different types of operators.</w:t>
            </w:r>
          </w:p>
        </w:tc>
        <w:tc>
          <w:tcPr>
            <w:tcW w:w="319" w:type="pct"/>
            <w:vAlign w:val="center"/>
          </w:tcPr>
          <w:p w14:paraId="51A34748" w14:textId="77777777" w:rsidR="00494F1B" w:rsidRPr="00511FC5" w:rsidRDefault="00494F1B" w:rsidP="0028452A">
            <w:pPr>
              <w:contextualSpacing/>
              <w:jc w:val="center"/>
            </w:pPr>
            <w:r w:rsidRPr="00511FC5">
              <w:t>CO</w:t>
            </w:r>
            <w:r>
              <w:t>2</w:t>
            </w:r>
          </w:p>
        </w:tc>
        <w:tc>
          <w:tcPr>
            <w:tcW w:w="256" w:type="pct"/>
            <w:vAlign w:val="center"/>
          </w:tcPr>
          <w:p w14:paraId="7FF284A5" w14:textId="77777777" w:rsidR="00494F1B" w:rsidRPr="00511FC5" w:rsidRDefault="00494F1B" w:rsidP="0028452A">
            <w:pPr>
              <w:contextualSpacing/>
              <w:jc w:val="center"/>
            </w:pPr>
            <w:r>
              <w:t>U</w:t>
            </w:r>
          </w:p>
        </w:tc>
        <w:tc>
          <w:tcPr>
            <w:tcW w:w="429" w:type="pct"/>
            <w:vAlign w:val="center"/>
          </w:tcPr>
          <w:p w14:paraId="15D7B8F0" w14:textId="77777777" w:rsidR="00494F1B" w:rsidRPr="00511FC5" w:rsidRDefault="00494F1B" w:rsidP="0028452A">
            <w:pPr>
              <w:contextualSpacing/>
              <w:jc w:val="center"/>
            </w:pPr>
            <w:r>
              <w:t>8</w:t>
            </w:r>
          </w:p>
        </w:tc>
      </w:tr>
      <w:tr w:rsidR="00494F1B" w:rsidRPr="00511FC5" w14:paraId="73823320" w14:textId="77777777" w:rsidTr="00191417">
        <w:trPr>
          <w:trHeight w:val="395"/>
          <w:jc w:val="center"/>
        </w:trPr>
        <w:tc>
          <w:tcPr>
            <w:tcW w:w="338" w:type="pct"/>
            <w:vAlign w:val="center"/>
          </w:tcPr>
          <w:p w14:paraId="65F7090C" w14:textId="77777777" w:rsidR="00494F1B" w:rsidRPr="00511FC5" w:rsidRDefault="00494F1B" w:rsidP="0028452A">
            <w:pPr>
              <w:contextualSpacing/>
            </w:pPr>
          </w:p>
        </w:tc>
        <w:tc>
          <w:tcPr>
            <w:tcW w:w="250" w:type="pct"/>
            <w:vAlign w:val="center"/>
          </w:tcPr>
          <w:p w14:paraId="51231169" w14:textId="77777777" w:rsidR="00494F1B" w:rsidRPr="00511FC5" w:rsidRDefault="00494F1B" w:rsidP="0028452A">
            <w:pPr>
              <w:contextualSpacing/>
            </w:pPr>
            <w:r w:rsidRPr="00511FC5">
              <w:t>b</w:t>
            </w:r>
            <w:r>
              <w:t>.</w:t>
            </w:r>
          </w:p>
        </w:tc>
        <w:tc>
          <w:tcPr>
            <w:tcW w:w="3408" w:type="pct"/>
            <w:vAlign w:val="bottom"/>
          </w:tcPr>
          <w:p w14:paraId="495FD33E" w14:textId="77777777" w:rsidR="00494F1B" w:rsidRPr="00E5557B" w:rsidRDefault="00494F1B" w:rsidP="0028452A">
            <w:pPr>
              <w:contextualSpacing/>
              <w:jc w:val="both"/>
            </w:pPr>
            <w:r w:rsidRPr="00E5557B">
              <w:t>Discuss about the following statements.</w:t>
            </w:r>
          </w:p>
          <w:p w14:paraId="7C37D327" w14:textId="77777777" w:rsidR="00494F1B" w:rsidRPr="00E5557B" w:rsidRDefault="00494F1B" w:rsidP="004C6084">
            <w:pPr>
              <w:pStyle w:val="ListParagraph"/>
              <w:numPr>
                <w:ilvl w:val="0"/>
                <w:numId w:val="24"/>
              </w:numPr>
              <w:jc w:val="both"/>
            </w:pPr>
            <w:r w:rsidRPr="00E5557B">
              <w:t>If</w:t>
            </w:r>
          </w:p>
          <w:p w14:paraId="04AC7303" w14:textId="77777777" w:rsidR="00494F1B" w:rsidRPr="00E5557B" w:rsidRDefault="00494F1B" w:rsidP="004C6084">
            <w:pPr>
              <w:pStyle w:val="ListParagraph"/>
              <w:numPr>
                <w:ilvl w:val="0"/>
                <w:numId w:val="24"/>
              </w:numPr>
              <w:jc w:val="both"/>
            </w:pPr>
            <w:r w:rsidRPr="00E5557B">
              <w:t>If-else</w:t>
            </w:r>
          </w:p>
          <w:p w14:paraId="66C4E6AC" w14:textId="77777777" w:rsidR="00494F1B" w:rsidRPr="00E5557B" w:rsidRDefault="00494F1B" w:rsidP="004C6084">
            <w:pPr>
              <w:pStyle w:val="ListParagraph"/>
              <w:numPr>
                <w:ilvl w:val="0"/>
                <w:numId w:val="24"/>
              </w:numPr>
              <w:jc w:val="both"/>
            </w:pPr>
            <w:r>
              <w:t>Nested if</w:t>
            </w:r>
          </w:p>
        </w:tc>
        <w:tc>
          <w:tcPr>
            <w:tcW w:w="319" w:type="pct"/>
            <w:vAlign w:val="center"/>
          </w:tcPr>
          <w:p w14:paraId="2AD2313F" w14:textId="77777777" w:rsidR="00494F1B" w:rsidRPr="00511FC5" w:rsidRDefault="00494F1B" w:rsidP="0028452A">
            <w:pPr>
              <w:contextualSpacing/>
              <w:jc w:val="center"/>
            </w:pPr>
            <w:r w:rsidRPr="00511FC5">
              <w:t>CO</w:t>
            </w:r>
            <w:r>
              <w:t>4</w:t>
            </w:r>
          </w:p>
        </w:tc>
        <w:tc>
          <w:tcPr>
            <w:tcW w:w="256" w:type="pct"/>
            <w:vAlign w:val="center"/>
          </w:tcPr>
          <w:p w14:paraId="5CB812C7" w14:textId="77777777" w:rsidR="00494F1B" w:rsidRPr="00511FC5" w:rsidRDefault="00494F1B" w:rsidP="0028452A">
            <w:pPr>
              <w:contextualSpacing/>
              <w:jc w:val="center"/>
            </w:pPr>
            <w:r>
              <w:t>U</w:t>
            </w:r>
          </w:p>
        </w:tc>
        <w:tc>
          <w:tcPr>
            <w:tcW w:w="429" w:type="pct"/>
            <w:vAlign w:val="center"/>
          </w:tcPr>
          <w:p w14:paraId="1CB554C8" w14:textId="77777777" w:rsidR="00494F1B" w:rsidRPr="00511FC5" w:rsidRDefault="00494F1B" w:rsidP="0028452A">
            <w:pPr>
              <w:contextualSpacing/>
              <w:jc w:val="center"/>
            </w:pPr>
            <w:r>
              <w:t>7</w:t>
            </w:r>
          </w:p>
        </w:tc>
      </w:tr>
      <w:tr w:rsidR="00494F1B" w:rsidRPr="00511FC5" w14:paraId="55568914" w14:textId="77777777" w:rsidTr="00191417">
        <w:trPr>
          <w:trHeight w:val="395"/>
          <w:jc w:val="center"/>
        </w:trPr>
        <w:tc>
          <w:tcPr>
            <w:tcW w:w="338" w:type="pct"/>
            <w:vAlign w:val="center"/>
          </w:tcPr>
          <w:p w14:paraId="64F054D9" w14:textId="77777777" w:rsidR="00494F1B" w:rsidRPr="00511FC5" w:rsidRDefault="00494F1B" w:rsidP="0028452A">
            <w:pPr>
              <w:contextualSpacing/>
            </w:pPr>
          </w:p>
        </w:tc>
        <w:tc>
          <w:tcPr>
            <w:tcW w:w="250" w:type="pct"/>
            <w:vAlign w:val="center"/>
          </w:tcPr>
          <w:p w14:paraId="72F3FD58" w14:textId="77777777" w:rsidR="00494F1B" w:rsidRPr="00511FC5" w:rsidRDefault="00494F1B" w:rsidP="0028452A">
            <w:pPr>
              <w:contextualSpacing/>
            </w:pPr>
          </w:p>
        </w:tc>
        <w:tc>
          <w:tcPr>
            <w:tcW w:w="3408" w:type="pct"/>
            <w:vAlign w:val="bottom"/>
          </w:tcPr>
          <w:p w14:paraId="154B041F" w14:textId="77777777" w:rsidR="00494F1B" w:rsidRPr="00E5557B" w:rsidRDefault="00494F1B" w:rsidP="0028452A">
            <w:pPr>
              <w:contextualSpacing/>
              <w:jc w:val="both"/>
            </w:pPr>
          </w:p>
        </w:tc>
        <w:tc>
          <w:tcPr>
            <w:tcW w:w="319" w:type="pct"/>
            <w:vAlign w:val="center"/>
          </w:tcPr>
          <w:p w14:paraId="79E9C325" w14:textId="77777777" w:rsidR="00494F1B" w:rsidRPr="00511FC5" w:rsidRDefault="00494F1B" w:rsidP="0028452A">
            <w:pPr>
              <w:contextualSpacing/>
              <w:jc w:val="center"/>
            </w:pPr>
          </w:p>
        </w:tc>
        <w:tc>
          <w:tcPr>
            <w:tcW w:w="256" w:type="pct"/>
            <w:vAlign w:val="center"/>
          </w:tcPr>
          <w:p w14:paraId="17F050E3" w14:textId="77777777" w:rsidR="00494F1B" w:rsidRPr="00511FC5" w:rsidRDefault="00494F1B" w:rsidP="0028452A">
            <w:pPr>
              <w:contextualSpacing/>
              <w:jc w:val="center"/>
            </w:pPr>
          </w:p>
        </w:tc>
        <w:tc>
          <w:tcPr>
            <w:tcW w:w="429" w:type="pct"/>
            <w:vAlign w:val="center"/>
          </w:tcPr>
          <w:p w14:paraId="795BE469" w14:textId="77777777" w:rsidR="00494F1B" w:rsidRPr="00511FC5" w:rsidRDefault="00494F1B" w:rsidP="0028452A">
            <w:pPr>
              <w:contextualSpacing/>
              <w:jc w:val="center"/>
            </w:pPr>
          </w:p>
        </w:tc>
      </w:tr>
      <w:tr w:rsidR="00494F1B" w:rsidRPr="00511FC5" w14:paraId="10902537" w14:textId="77777777" w:rsidTr="00191417">
        <w:trPr>
          <w:trHeight w:val="395"/>
          <w:jc w:val="center"/>
        </w:trPr>
        <w:tc>
          <w:tcPr>
            <w:tcW w:w="338" w:type="pct"/>
            <w:vAlign w:val="center"/>
          </w:tcPr>
          <w:p w14:paraId="73D5A4B2" w14:textId="77777777" w:rsidR="00494F1B" w:rsidRPr="00511FC5" w:rsidRDefault="00494F1B" w:rsidP="0028452A">
            <w:pPr>
              <w:contextualSpacing/>
            </w:pPr>
            <w:r w:rsidRPr="00511FC5">
              <w:t>35.</w:t>
            </w:r>
          </w:p>
        </w:tc>
        <w:tc>
          <w:tcPr>
            <w:tcW w:w="250" w:type="pct"/>
            <w:vAlign w:val="center"/>
          </w:tcPr>
          <w:p w14:paraId="661C3819" w14:textId="77777777" w:rsidR="00494F1B" w:rsidRPr="00511FC5" w:rsidRDefault="00494F1B" w:rsidP="0028452A">
            <w:pPr>
              <w:contextualSpacing/>
            </w:pPr>
            <w:r w:rsidRPr="00511FC5">
              <w:t>a</w:t>
            </w:r>
            <w:r>
              <w:t>.</w:t>
            </w:r>
          </w:p>
        </w:tc>
        <w:tc>
          <w:tcPr>
            <w:tcW w:w="3408" w:type="pct"/>
            <w:vAlign w:val="bottom"/>
          </w:tcPr>
          <w:p w14:paraId="63A10599" w14:textId="77777777" w:rsidR="00494F1B" w:rsidRPr="00E5557B" w:rsidRDefault="00494F1B" w:rsidP="0028452A">
            <w:pPr>
              <w:contextualSpacing/>
              <w:jc w:val="both"/>
            </w:pPr>
            <w:r w:rsidRPr="00E5557B">
              <w:t>Different</w:t>
            </w:r>
            <w:r>
              <w:t>iate</w:t>
            </w:r>
            <w:r w:rsidRPr="00E5557B">
              <w:t xml:space="preserve"> the call by value and call by reference with suitable example</w:t>
            </w:r>
            <w:r>
              <w:t xml:space="preserve"> program</w:t>
            </w:r>
            <w:r w:rsidRPr="00E5557B">
              <w:t>.</w:t>
            </w:r>
          </w:p>
        </w:tc>
        <w:tc>
          <w:tcPr>
            <w:tcW w:w="319" w:type="pct"/>
            <w:vAlign w:val="center"/>
          </w:tcPr>
          <w:p w14:paraId="3360BBB7" w14:textId="77777777" w:rsidR="00494F1B" w:rsidRPr="00511FC5" w:rsidRDefault="00494F1B" w:rsidP="0028452A">
            <w:pPr>
              <w:contextualSpacing/>
              <w:jc w:val="center"/>
            </w:pPr>
            <w:r w:rsidRPr="00511FC5">
              <w:t>CO</w:t>
            </w:r>
            <w:r>
              <w:t>5</w:t>
            </w:r>
          </w:p>
        </w:tc>
        <w:tc>
          <w:tcPr>
            <w:tcW w:w="256" w:type="pct"/>
            <w:vAlign w:val="center"/>
          </w:tcPr>
          <w:p w14:paraId="210E1BFF" w14:textId="77777777" w:rsidR="00494F1B" w:rsidRPr="00511FC5" w:rsidRDefault="00494F1B" w:rsidP="0028452A">
            <w:pPr>
              <w:contextualSpacing/>
              <w:jc w:val="center"/>
            </w:pPr>
            <w:r>
              <w:t>An</w:t>
            </w:r>
          </w:p>
        </w:tc>
        <w:tc>
          <w:tcPr>
            <w:tcW w:w="429" w:type="pct"/>
            <w:vAlign w:val="center"/>
          </w:tcPr>
          <w:p w14:paraId="3554C82D" w14:textId="77777777" w:rsidR="00494F1B" w:rsidRPr="00511FC5" w:rsidRDefault="00494F1B" w:rsidP="0028452A">
            <w:pPr>
              <w:contextualSpacing/>
              <w:jc w:val="center"/>
            </w:pPr>
            <w:r>
              <w:t>10</w:t>
            </w:r>
          </w:p>
        </w:tc>
      </w:tr>
      <w:tr w:rsidR="00494F1B" w:rsidRPr="00511FC5" w14:paraId="738ED4C4" w14:textId="77777777" w:rsidTr="00A57D8E">
        <w:trPr>
          <w:trHeight w:val="395"/>
          <w:jc w:val="center"/>
        </w:trPr>
        <w:tc>
          <w:tcPr>
            <w:tcW w:w="338" w:type="pct"/>
            <w:vAlign w:val="center"/>
          </w:tcPr>
          <w:p w14:paraId="04F071AC" w14:textId="77777777" w:rsidR="00494F1B" w:rsidRPr="00511FC5" w:rsidRDefault="00494F1B" w:rsidP="0028452A">
            <w:pPr>
              <w:contextualSpacing/>
            </w:pPr>
          </w:p>
        </w:tc>
        <w:tc>
          <w:tcPr>
            <w:tcW w:w="250" w:type="pct"/>
            <w:vAlign w:val="center"/>
          </w:tcPr>
          <w:p w14:paraId="174579ED" w14:textId="77777777" w:rsidR="00494F1B" w:rsidRPr="00511FC5" w:rsidRDefault="00494F1B" w:rsidP="0028452A">
            <w:pPr>
              <w:contextualSpacing/>
            </w:pPr>
            <w:r w:rsidRPr="00511FC5">
              <w:t>b</w:t>
            </w:r>
            <w:r>
              <w:t>.</w:t>
            </w:r>
          </w:p>
        </w:tc>
        <w:tc>
          <w:tcPr>
            <w:tcW w:w="3408" w:type="pct"/>
            <w:vAlign w:val="center"/>
          </w:tcPr>
          <w:p w14:paraId="5F63338A" w14:textId="77777777" w:rsidR="00494F1B" w:rsidRPr="00E5557B" w:rsidRDefault="00494F1B" w:rsidP="00A57D8E">
            <w:pPr>
              <w:contextualSpacing/>
              <w:rPr>
                <w:bCs/>
              </w:rPr>
            </w:pPr>
            <w:r>
              <w:rPr>
                <w:bCs/>
              </w:rPr>
              <w:t>Develop a C</w:t>
            </w:r>
            <w:r w:rsidRPr="00E5557B">
              <w:rPr>
                <w:bCs/>
              </w:rPr>
              <w:t xml:space="preserve"> program for adding two numbers using pointers. </w:t>
            </w:r>
          </w:p>
        </w:tc>
        <w:tc>
          <w:tcPr>
            <w:tcW w:w="319" w:type="pct"/>
            <w:vAlign w:val="center"/>
          </w:tcPr>
          <w:p w14:paraId="7BBD290B" w14:textId="77777777" w:rsidR="00494F1B" w:rsidRPr="00511FC5" w:rsidRDefault="00494F1B" w:rsidP="0028452A">
            <w:pPr>
              <w:contextualSpacing/>
              <w:jc w:val="center"/>
            </w:pPr>
            <w:r w:rsidRPr="00511FC5">
              <w:t>CO</w:t>
            </w:r>
            <w:r>
              <w:t>4</w:t>
            </w:r>
          </w:p>
        </w:tc>
        <w:tc>
          <w:tcPr>
            <w:tcW w:w="256" w:type="pct"/>
            <w:vAlign w:val="center"/>
          </w:tcPr>
          <w:p w14:paraId="22DC8B20" w14:textId="77777777" w:rsidR="00494F1B" w:rsidRPr="00511FC5" w:rsidRDefault="00494F1B" w:rsidP="0028452A">
            <w:pPr>
              <w:contextualSpacing/>
              <w:jc w:val="center"/>
            </w:pPr>
            <w:r>
              <w:t>C</w:t>
            </w:r>
          </w:p>
        </w:tc>
        <w:tc>
          <w:tcPr>
            <w:tcW w:w="429" w:type="pct"/>
            <w:vAlign w:val="center"/>
          </w:tcPr>
          <w:p w14:paraId="01D2157C" w14:textId="77777777" w:rsidR="00494F1B" w:rsidRPr="00511FC5" w:rsidRDefault="00494F1B" w:rsidP="0028452A">
            <w:pPr>
              <w:contextualSpacing/>
              <w:jc w:val="center"/>
            </w:pPr>
            <w:r>
              <w:t>5</w:t>
            </w:r>
          </w:p>
        </w:tc>
      </w:tr>
    </w:tbl>
    <w:p w14:paraId="49854F2D" w14:textId="77777777" w:rsidR="00494F1B" w:rsidRDefault="00494F1B" w:rsidP="0030423A">
      <w:pPr>
        <w:contextualSpacing/>
      </w:pPr>
      <w:r w:rsidRPr="00511FC5">
        <w:rPr>
          <w:b/>
          <w:bCs/>
        </w:rPr>
        <w:t>CO</w:t>
      </w:r>
      <w:r w:rsidRPr="00511FC5">
        <w:t xml:space="preserve"> – COURSE OUTCOME</w:t>
      </w:r>
      <w:r w:rsidRPr="00511FC5">
        <w:tab/>
      </w:r>
      <w:r w:rsidRPr="00511FC5">
        <w:tab/>
      </w:r>
      <w:r w:rsidRPr="00511FC5">
        <w:tab/>
      </w:r>
      <w:r w:rsidRPr="00511FC5">
        <w:tab/>
      </w:r>
      <w:r w:rsidRPr="00511FC5">
        <w:tab/>
      </w:r>
      <w:r w:rsidRPr="00511FC5">
        <w:rPr>
          <w:b/>
          <w:bCs/>
        </w:rPr>
        <w:t>BL</w:t>
      </w:r>
      <w:r w:rsidRPr="00511FC5">
        <w:t xml:space="preserve"> – BLOOM’</w:t>
      </w:r>
      <w:r>
        <w:t>S</w:t>
      </w:r>
      <w:r w:rsidRPr="00511FC5">
        <w:t xml:space="preserve"> LEVEL</w:t>
      </w:r>
    </w:p>
    <w:p w14:paraId="1A3B5860" w14:textId="77777777" w:rsidR="00494F1B" w:rsidRPr="00511FC5" w:rsidRDefault="00494F1B" w:rsidP="0030423A">
      <w:pPr>
        <w:contextualSpacing/>
      </w:pPr>
    </w:p>
    <w:tbl>
      <w:tblPr>
        <w:tblStyle w:val="TableGrid"/>
        <w:tblW w:w="10490" w:type="dxa"/>
        <w:tblInd w:w="-147" w:type="dxa"/>
        <w:tblLook w:val="04A0" w:firstRow="1" w:lastRow="0" w:firstColumn="1" w:lastColumn="0" w:noHBand="0" w:noVBand="1"/>
      </w:tblPr>
      <w:tblGrid>
        <w:gridCol w:w="838"/>
        <w:gridCol w:w="9652"/>
      </w:tblGrid>
      <w:tr w:rsidR="00494F1B" w:rsidRPr="00511FC5" w14:paraId="291A574D" w14:textId="77777777" w:rsidTr="00511FC5">
        <w:tc>
          <w:tcPr>
            <w:tcW w:w="838" w:type="dxa"/>
          </w:tcPr>
          <w:p w14:paraId="71BA2B58" w14:textId="77777777" w:rsidR="00494F1B" w:rsidRPr="00511FC5" w:rsidRDefault="00494F1B" w:rsidP="0030423A">
            <w:pPr>
              <w:contextualSpacing/>
            </w:pPr>
          </w:p>
        </w:tc>
        <w:tc>
          <w:tcPr>
            <w:tcW w:w="9652" w:type="dxa"/>
          </w:tcPr>
          <w:p w14:paraId="0E1DD252" w14:textId="77777777" w:rsidR="00494F1B" w:rsidRPr="00511FC5" w:rsidRDefault="00494F1B" w:rsidP="0030423A">
            <w:pPr>
              <w:contextualSpacing/>
              <w:jc w:val="center"/>
              <w:rPr>
                <w:b/>
              </w:rPr>
            </w:pPr>
            <w:r w:rsidRPr="00511FC5">
              <w:rPr>
                <w:b/>
              </w:rPr>
              <w:t>COURSE OUTCOMES</w:t>
            </w:r>
          </w:p>
        </w:tc>
      </w:tr>
      <w:tr w:rsidR="00494F1B" w:rsidRPr="00511FC5" w14:paraId="5A34CB65" w14:textId="77777777" w:rsidTr="00511FC5">
        <w:tc>
          <w:tcPr>
            <w:tcW w:w="838" w:type="dxa"/>
          </w:tcPr>
          <w:p w14:paraId="7293F1B2" w14:textId="77777777" w:rsidR="00494F1B" w:rsidRPr="008305A7" w:rsidRDefault="00494F1B" w:rsidP="0030423A">
            <w:pPr>
              <w:contextualSpacing/>
              <w:rPr>
                <w:bCs/>
              </w:rPr>
            </w:pPr>
            <w:r w:rsidRPr="008305A7">
              <w:rPr>
                <w:bCs/>
              </w:rPr>
              <w:t>CO1</w:t>
            </w:r>
          </w:p>
        </w:tc>
        <w:tc>
          <w:tcPr>
            <w:tcW w:w="9652" w:type="dxa"/>
            <w:vAlign w:val="center"/>
          </w:tcPr>
          <w:p w14:paraId="30AC39DE" w14:textId="77777777" w:rsidR="00494F1B" w:rsidRPr="00511FC5" w:rsidRDefault="00494F1B" w:rsidP="00466BB3">
            <w:pPr>
              <w:contextualSpacing/>
              <w:jc w:val="both"/>
            </w:pPr>
            <w:r w:rsidRPr="00923C01">
              <w:t>Understand the fundamental principles of programming</w:t>
            </w:r>
            <w:r>
              <w:t>.</w:t>
            </w:r>
          </w:p>
        </w:tc>
      </w:tr>
      <w:tr w:rsidR="00494F1B" w:rsidRPr="00511FC5" w14:paraId="26442F25" w14:textId="77777777" w:rsidTr="00511FC5">
        <w:tc>
          <w:tcPr>
            <w:tcW w:w="838" w:type="dxa"/>
          </w:tcPr>
          <w:p w14:paraId="366BC20D" w14:textId="77777777" w:rsidR="00494F1B" w:rsidRPr="008305A7" w:rsidRDefault="00494F1B" w:rsidP="0030423A">
            <w:pPr>
              <w:contextualSpacing/>
              <w:rPr>
                <w:bCs/>
              </w:rPr>
            </w:pPr>
            <w:r w:rsidRPr="008305A7">
              <w:rPr>
                <w:bCs/>
              </w:rPr>
              <w:t>CO2</w:t>
            </w:r>
          </w:p>
        </w:tc>
        <w:tc>
          <w:tcPr>
            <w:tcW w:w="9652" w:type="dxa"/>
            <w:vAlign w:val="center"/>
          </w:tcPr>
          <w:p w14:paraId="5F0036D3" w14:textId="77777777" w:rsidR="00494F1B" w:rsidRPr="00511FC5" w:rsidRDefault="00494F1B" w:rsidP="00466BB3">
            <w:pPr>
              <w:contextualSpacing/>
              <w:jc w:val="both"/>
            </w:pPr>
            <w:r w:rsidRPr="00923C01">
              <w:t>Gain knowledge on the concepts of structured programming</w:t>
            </w:r>
            <w:r>
              <w:t>.</w:t>
            </w:r>
          </w:p>
        </w:tc>
      </w:tr>
      <w:tr w:rsidR="00494F1B" w:rsidRPr="00511FC5" w14:paraId="76012EC5" w14:textId="77777777" w:rsidTr="00511FC5">
        <w:tc>
          <w:tcPr>
            <w:tcW w:w="838" w:type="dxa"/>
          </w:tcPr>
          <w:p w14:paraId="20D166E6" w14:textId="77777777" w:rsidR="00494F1B" w:rsidRPr="008305A7" w:rsidRDefault="00494F1B" w:rsidP="0030423A">
            <w:pPr>
              <w:contextualSpacing/>
              <w:rPr>
                <w:bCs/>
              </w:rPr>
            </w:pPr>
            <w:r w:rsidRPr="008305A7">
              <w:rPr>
                <w:bCs/>
              </w:rPr>
              <w:t>CO3</w:t>
            </w:r>
          </w:p>
        </w:tc>
        <w:tc>
          <w:tcPr>
            <w:tcW w:w="9652" w:type="dxa"/>
            <w:vAlign w:val="center"/>
          </w:tcPr>
          <w:p w14:paraId="1C6551D6" w14:textId="77777777" w:rsidR="00494F1B" w:rsidRPr="00511FC5" w:rsidRDefault="00494F1B" w:rsidP="00466BB3">
            <w:pPr>
              <w:contextualSpacing/>
              <w:jc w:val="both"/>
            </w:pPr>
            <w:r w:rsidRPr="00923C01">
              <w:t>Understand logics of solving problems</w:t>
            </w:r>
            <w:r>
              <w:t>.</w:t>
            </w:r>
          </w:p>
        </w:tc>
      </w:tr>
      <w:tr w:rsidR="00494F1B" w:rsidRPr="00511FC5" w14:paraId="7FE08D5D" w14:textId="77777777" w:rsidTr="00511FC5">
        <w:tc>
          <w:tcPr>
            <w:tcW w:w="838" w:type="dxa"/>
          </w:tcPr>
          <w:p w14:paraId="266C25F7" w14:textId="77777777" w:rsidR="00494F1B" w:rsidRPr="008305A7" w:rsidRDefault="00494F1B" w:rsidP="0030423A">
            <w:pPr>
              <w:contextualSpacing/>
              <w:rPr>
                <w:bCs/>
              </w:rPr>
            </w:pPr>
            <w:r w:rsidRPr="008305A7">
              <w:rPr>
                <w:bCs/>
              </w:rPr>
              <w:t>CO4</w:t>
            </w:r>
          </w:p>
        </w:tc>
        <w:tc>
          <w:tcPr>
            <w:tcW w:w="9652" w:type="dxa"/>
            <w:vAlign w:val="center"/>
          </w:tcPr>
          <w:p w14:paraId="1DF94BE0" w14:textId="77777777" w:rsidR="00494F1B" w:rsidRPr="00511FC5" w:rsidRDefault="00494F1B" w:rsidP="00466BB3">
            <w:pPr>
              <w:contextualSpacing/>
              <w:jc w:val="both"/>
            </w:pPr>
            <w:r w:rsidRPr="00923C01">
              <w:t>Solve problems using basic programming techniques</w:t>
            </w:r>
            <w:r>
              <w:t>.</w:t>
            </w:r>
          </w:p>
        </w:tc>
      </w:tr>
      <w:tr w:rsidR="00494F1B" w:rsidRPr="00511FC5" w14:paraId="441EC87B" w14:textId="77777777" w:rsidTr="00511FC5">
        <w:tc>
          <w:tcPr>
            <w:tcW w:w="838" w:type="dxa"/>
          </w:tcPr>
          <w:p w14:paraId="649C2371" w14:textId="77777777" w:rsidR="00494F1B" w:rsidRPr="008305A7" w:rsidRDefault="00494F1B" w:rsidP="0030423A">
            <w:pPr>
              <w:contextualSpacing/>
              <w:rPr>
                <w:bCs/>
              </w:rPr>
            </w:pPr>
            <w:r w:rsidRPr="008305A7">
              <w:rPr>
                <w:bCs/>
              </w:rPr>
              <w:t>CO5</w:t>
            </w:r>
          </w:p>
        </w:tc>
        <w:tc>
          <w:tcPr>
            <w:tcW w:w="9652" w:type="dxa"/>
            <w:vAlign w:val="center"/>
          </w:tcPr>
          <w:p w14:paraId="55088D3A" w14:textId="77777777" w:rsidR="00494F1B" w:rsidRPr="00511FC5" w:rsidRDefault="00494F1B" w:rsidP="00466BB3">
            <w:pPr>
              <w:contextualSpacing/>
              <w:jc w:val="both"/>
            </w:pPr>
            <w:r w:rsidRPr="00923C01">
              <w:t>Apply programming to solve real world problems</w:t>
            </w:r>
            <w:r>
              <w:t>.</w:t>
            </w:r>
          </w:p>
        </w:tc>
      </w:tr>
      <w:tr w:rsidR="00494F1B" w:rsidRPr="00511FC5" w14:paraId="620F33AB" w14:textId="77777777" w:rsidTr="00511FC5">
        <w:tc>
          <w:tcPr>
            <w:tcW w:w="838" w:type="dxa"/>
          </w:tcPr>
          <w:p w14:paraId="6BFDEB6D" w14:textId="77777777" w:rsidR="00494F1B" w:rsidRPr="008305A7" w:rsidRDefault="00494F1B" w:rsidP="0030423A">
            <w:pPr>
              <w:contextualSpacing/>
              <w:rPr>
                <w:bCs/>
              </w:rPr>
            </w:pPr>
            <w:r w:rsidRPr="008305A7">
              <w:rPr>
                <w:bCs/>
              </w:rPr>
              <w:t>CO6</w:t>
            </w:r>
          </w:p>
        </w:tc>
        <w:tc>
          <w:tcPr>
            <w:tcW w:w="9652" w:type="dxa"/>
            <w:vAlign w:val="bottom"/>
          </w:tcPr>
          <w:p w14:paraId="073D9F26" w14:textId="77777777" w:rsidR="00494F1B" w:rsidRPr="00511FC5" w:rsidRDefault="00494F1B" w:rsidP="00466BB3">
            <w:pPr>
              <w:jc w:val="both"/>
            </w:pPr>
            <w:r w:rsidRPr="00923C01">
              <w:t>Illustrate the role of programming in real life scenarios</w:t>
            </w:r>
            <w:r>
              <w:t>.</w:t>
            </w:r>
          </w:p>
        </w:tc>
      </w:tr>
    </w:tbl>
    <w:p w14:paraId="7C3E102B" w14:textId="77777777" w:rsidR="00494F1B" w:rsidRPr="00511FC5" w:rsidRDefault="00494F1B" w:rsidP="0030423A">
      <w:pPr>
        <w:contextualSpacing/>
      </w:pPr>
    </w:p>
    <w:tbl>
      <w:tblPr>
        <w:tblStyle w:val="TableGrid"/>
        <w:tblW w:w="10485" w:type="dxa"/>
        <w:jc w:val="center"/>
        <w:tblLook w:val="04A0" w:firstRow="1" w:lastRow="0" w:firstColumn="1" w:lastColumn="0" w:noHBand="0" w:noVBand="1"/>
      </w:tblPr>
      <w:tblGrid>
        <w:gridCol w:w="954"/>
        <w:gridCol w:w="2296"/>
        <w:gridCol w:w="1476"/>
        <w:gridCol w:w="1035"/>
        <w:gridCol w:w="1479"/>
        <w:gridCol w:w="1329"/>
        <w:gridCol w:w="879"/>
        <w:gridCol w:w="1037"/>
      </w:tblGrid>
      <w:tr w:rsidR="00494F1B" w:rsidRPr="00511FC5" w14:paraId="2098E3E7" w14:textId="77777777" w:rsidTr="00511FC5">
        <w:trPr>
          <w:trHeight w:val="271"/>
          <w:jc w:val="center"/>
        </w:trPr>
        <w:tc>
          <w:tcPr>
            <w:tcW w:w="10485" w:type="dxa"/>
            <w:gridSpan w:val="8"/>
          </w:tcPr>
          <w:p w14:paraId="73FF34C8" w14:textId="77777777" w:rsidR="00494F1B" w:rsidRPr="00511FC5" w:rsidRDefault="00494F1B" w:rsidP="0030423A">
            <w:pPr>
              <w:contextualSpacing/>
              <w:jc w:val="center"/>
              <w:rPr>
                <w:b/>
              </w:rPr>
            </w:pPr>
            <w:r w:rsidRPr="00511FC5">
              <w:rPr>
                <w:b/>
              </w:rPr>
              <w:t>Assessment Pattern as per Bloom’s Taxonomy</w:t>
            </w:r>
          </w:p>
        </w:tc>
      </w:tr>
      <w:tr w:rsidR="00494F1B" w:rsidRPr="00511FC5" w14:paraId="3D6AC696" w14:textId="77777777" w:rsidTr="00511FC5">
        <w:trPr>
          <w:trHeight w:val="271"/>
          <w:jc w:val="center"/>
        </w:trPr>
        <w:tc>
          <w:tcPr>
            <w:tcW w:w="954" w:type="dxa"/>
          </w:tcPr>
          <w:p w14:paraId="246BE984" w14:textId="77777777" w:rsidR="00494F1B" w:rsidRPr="00511FC5" w:rsidRDefault="00494F1B" w:rsidP="0030423A">
            <w:pPr>
              <w:contextualSpacing/>
              <w:jc w:val="center"/>
              <w:rPr>
                <w:b/>
                <w:bCs/>
              </w:rPr>
            </w:pPr>
            <w:r w:rsidRPr="00511FC5">
              <w:rPr>
                <w:b/>
                <w:bCs/>
              </w:rPr>
              <w:t>CO / P</w:t>
            </w:r>
          </w:p>
        </w:tc>
        <w:tc>
          <w:tcPr>
            <w:tcW w:w="2296" w:type="dxa"/>
          </w:tcPr>
          <w:p w14:paraId="5AEA2333" w14:textId="77777777" w:rsidR="00494F1B" w:rsidRPr="00511FC5" w:rsidRDefault="00494F1B" w:rsidP="0030423A">
            <w:pPr>
              <w:contextualSpacing/>
              <w:jc w:val="center"/>
              <w:rPr>
                <w:b/>
              </w:rPr>
            </w:pPr>
            <w:r w:rsidRPr="00511FC5">
              <w:rPr>
                <w:b/>
              </w:rPr>
              <w:t>R</w:t>
            </w:r>
          </w:p>
        </w:tc>
        <w:tc>
          <w:tcPr>
            <w:tcW w:w="1476" w:type="dxa"/>
          </w:tcPr>
          <w:p w14:paraId="635548D9" w14:textId="77777777" w:rsidR="00494F1B" w:rsidRPr="00511FC5" w:rsidRDefault="00494F1B" w:rsidP="0030423A">
            <w:pPr>
              <w:contextualSpacing/>
              <w:jc w:val="center"/>
              <w:rPr>
                <w:b/>
              </w:rPr>
            </w:pPr>
            <w:r w:rsidRPr="00511FC5">
              <w:rPr>
                <w:b/>
              </w:rPr>
              <w:t>U</w:t>
            </w:r>
          </w:p>
        </w:tc>
        <w:tc>
          <w:tcPr>
            <w:tcW w:w="1035" w:type="dxa"/>
          </w:tcPr>
          <w:p w14:paraId="59D88732" w14:textId="77777777" w:rsidR="00494F1B" w:rsidRPr="00511FC5" w:rsidRDefault="00494F1B" w:rsidP="0030423A">
            <w:pPr>
              <w:contextualSpacing/>
              <w:jc w:val="center"/>
              <w:rPr>
                <w:b/>
              </w:rPr>
            </w:pPr>
            <w:r w:rsidRPr="00511FC5">
              <w:rPr>
                <w:b/>
              </w:rPr>
              <w:t>A</w:t>
            </w:r>
          </w:p>
        </w:tc>
        <w:tc>
          <w:tcPr>
            <w:tcW w:w="1479" w:type="dxa"/>
          </w:tcPr>
          <w:p w14:paraId="62C76540" w14:textId="77777777" w:rsidR="00494F1B" w:rsidRPr="00511FC5" w:rsidRDefault="00494F1B" w:rsidP="0030423A">
            <w:pPr>
              <w:contextualSpacing/>
              <w:jc w:val="center"/>
              <w:rPr>
                <w:b/>
              </w:rPr>
            </w:pPr>
            <w:r w:rsidRPr="00511FC5">
              <w:rPr>
                <w:b/>
              </w:rPr>
              <w:t>An</w:t>
            </w:r>
          </w:p>
        </w:tc>
        <w:tc>
          <w:tcPr>
            <w:tcW w:w="1329" w:type="dxa"/>
          </w:tcPr>
          <w:p w14:paraId="16842B28" w14:textId="77777777" w:rsidR="00494F1B" w:rsidRPr="00511FC5" w:rsidRDefault="00494F1B" w:rsidP="0030423A">
            <w:pPr>
              <w:contextualSpacing/>
              <w:jc w:val="center"/>
              <w:rPr>
                <w:b/>
              </w:rPr>
            </w:pPr>
            <w:r w:rsidRPr="00511FC5">
              <w:rPr>
                <w:b/>
              </w:rPr>
              <w:t>E</w:t>
            </w:r>
          </w:p>
        </w:tc>
        <w:tc>
          <w:tcPr>
            <w:tcW w:w="879" w:type="dxa"/>
          </w:tcPr>
          <w:p w14:paraId="67786E60" w14:textId="77777777" w:rsidR="00494F1B" w:rsidRPr="00511FC5" w:rsidRDefault="00494F1B" w:rsidP="0030423A">
            <w:pPr>
              <w:contextualSpacing/>
              <w:jc w:val="center"/>
              <w:rPr>
                <w:b/>
              </w:rPr>
            </w:pPr>
            <w:r w:rsidRPr="00511FC5">
              <w:rPr>
                <w:b/>
              </w:rPr>
              <w:t>C</w:t>
            </w:r>
          </w:p>
        </w:tc>
        <w:tc>
          <w:tcPr>
            <w:tcW w:w="1037" w:type="dxa"/>
          </w:tcPr>
          <w:p w14:paraId="122F58B5" w14:textId="77777777" w:rsidR="00494F1B" w:rsidRPr="00511FC5" w:rsidRDefault="00494F1B" w:rsidP="0030423A">
            <w:pPr>
              <w:contextualSpacing/>
              <w:jc w:val="center"/>
              <w:rPr>
                <w:b/>
              </w:rPr>
            </w:pPr>
            <w:r w:rsidRPr="00511FC5">
              <w:rPr>
                <w:b/>
              </w:rPr>
              <w:t>Total</w:t>
            </w:r>
          </w:p>
        </w:tc>
      </w:tr>
      <w:tr w:rsidR="00494F1B" w:rsidRPr="00511FC5" w14:paraId="46E97031" w14:textId="77777777" w:rsidTr="00511FC5">
        <w:trPr>
          <w:trHeight w:val="271"/>
          <w:jc w:val="center"/>
        </w:trPr>
        <w:tc>
          <w:tcPr>
            <w:tcW w:w="954" w:type="dxa"/>
          </w:tcPr>
          <w:p w14:paraId="44513020" w14:textId="77777777" w:rsidR="00494F1B" w:rsidRPr="008305A7" w:rsidRDefault="00494F1B" w:rsidP="0030423A">
            <w:pPr>
              <w:contextualSpacing/>
              <w:jc w:val="center"/>
              <w:rPr>
                <w:bCs/>
              </w:rPr>
            </w:pPr>
            <w:r w:rsidRPr="008305A7">
              <w:rPr>
                <w:bCs/>
              </w:rPr>
              <w:t>CO1</w:t>
            </w:r>
          </w:p>
        </w:tc>
        <w:tc>
          <w:tcPr>
            <w:tcW w:w="2296" w:type="dxa"/>
          </w:tcPr>
          <w:p w14:paraId="79B007F9" w14:textId="77777777" w:rsidR="00494F1B" w:rsidRPr="00511FC5" w:rsidRDefault="00494F1B" w:rsidP="0030423A">
            <w:pPr>
              <w:contextualSpacing/>
              <w:jc w:val="center"/>
            </w:pPr>
            <w:r>
              <w:t>18</w:t>
            </w:r>
          </w:p>
        </w:tc>
        <w:tc>
          <w:tcPr>
            <w:tcW w:w="1476" w:type="dxa"/>
          </w:tcPr>
          <w:p w14:paraId="712EDF2E" w14:textId="77777777" w:rsidR="00494F1B" w:rsidRPr="00511FC5" w:rsidRDefault="00494F1B" w:rsidP="0030423A">
            <w:pPr>
              <w:contextualSpacing/>
              <w:jc w:val="center"/>
            </w:pPr>
          </w:p>
        </w:tc>
        <w:tc>
          <w:tcPr>
            <w:tcW w:w="1035" w:type="dxa"/>
          </w:tcPr>
          <w:p w14:paraId="2E34CE24" w14:textId="77777777" w:rsidR="00494F1B" w:rsidRPr="00511FC5" w:rsidRDefault="00494F1B" w:rsidP="0030423A">
            <w:pPr>
              <w:contextualSpacing/>
              <w:jc w:val="center"/>
            </w:pPr>
          </w:p>
        </w:tc>
        <w:tc>
          <w:tcPr>
            <w:tcW w:w="1479" w:type="dxa"/>
          </w:tcPr>
          <w:p w14:paraId="3AD4FA3E" w14:textId="77777777" w:rsidR="00494F1B" w:rsidRPr="00511FC5" w:rsidRDefault="00494F1B" w:rsidP="0030423A">
            <w:pPr>
              <w:contextualSpacing/>
              <w:jc w:val="center"/>
            </w:pPr>
            <w:r>
              <w:t>1</w:t>
            </w:r>
          </w:p>
        </w:tc>
        <w:tc>
          <w:tcPr>
            <w:tcW w:w="1329" w:type="dxa"/>
          </w:tcPr>
          <w:p w14:paraId="1790FB16" w14:textId="77777777" w:rsidR="00494F1B" w:rsidRPr="00511FC5" w:rsidRDefault="00494F1B" w:rsidP="0030423A">
            <w:pPr>
              <w:contextualSpacing/>
              <w:jc w:val="center"/>
            </w:pPr>
          </w:p>
        </w:tc>
        <w:tc>
          <w:tcPr>
            <w:tcW w:w="879" w:type="dxa"/>
          </w:tcPr>
          <w:p w14:paraId="2FFD3750" w14:textId="77777777" w:rsidR="00494F1B" w:rsidRPr="00511FC5" w:rsidRDefault="00494F1B" w:rsidP="0030423A">
            <w:pPr>
              <w:contextualSpacing/>
              <w:jc w:val="center"/>
            </w:pPr>
          </w:p>
        </w:tc>
        <w:tc>
          <w:tcPr>
            <w:tcW w:w="1037" w:type="dxa"/>
          </w:tcPr>
          <w:p w14:paraId="203FB402" w14:textId="77777777" w:rsidR="00494F1B" w:rsidRPr="00511FC5" w:rsidRDefault="00494F1B" w:rsidP="0030423A">
            <w:pPr>
              <w:contextualSpacing/>
              <w:jc w:val="center"/>
            </w:pPr>
            <w:r>
              <w:t>19</w:t>
            </w:r>
          </w:p>
        </w:tc>
      </w:tr>
      <w:tr w:rsidR="00494F1B" w:rsidRPr="00511FC5" w14:paraId="42755806" w14:textId="77777777" w:rsidTr="00511FC5">
        <w:trPr>
          <w:trHeight w:val="271"/>
          <w:jc w:val="center"/>
        </w:trPr>
        <w:tc>
          <w:tcPr>
            <w:tcW w:w="954" w:type="dxa"/>
          </w:tcPr>
          <w:p w14:paraId="0481DBE0" w14:textId="77777777" w:rsidR="00494F1B" w:rsidRPr="008305A7" w:rsidRDefault="00494F1B" w:rsidP="0030423A">
            <w:pPr>
              <w:contextualSpacing/>
              <w:jc w:val="center"/>
              <w:rPr>
                <w:bCs/>
              </w:rPr>
            </w:pPr>
            <w:r w:rsidRPr="008305A7">
              <w:rPr>
                <w:bCs/>
              </w:rPr>
              <w:t>CO2</w:t>
            </w:r>
          </w:p>
        </w:tc>
        <w:tc>
          <w:tcPr>
            <w:tcW w:w="2296" w:type="dxa"/>
          </w:tcPr>
          <w:p w14:paraId="04DCCC36" w14:textId="77777777" w:rsidR="00494F1B" w:rsidRPr="00511FC5" w:rsidRDefault="00494F1B" w:rsidP="0030423A">
            <w:pPr>
              <w:contextualSpacing/>
              <w:jc w:val="center"/>
            </w:pPr>
            <w:r>
              <w:t>5</w:t>
            </w:r>
          </w:p>
        </w:tc>
        <w:tc>
          <w:tcPr>
            <w:tcW w:w="1476" w:type="dxa"/>
          </w:tcPr>
          <w:p w14:paraId="2592F10F" w14:textId="77777777" w:rsidR="00494F1B" w:rsidRPr="00511FC5" w:rsidRDefault="00494F1B" w:rsidP="0030423A">
            <w:pPr>
              <w:contextualSpacing/>
              <w:jc w:val="center"/>
            </w:pPr>
            <w:r>
              <w:t>43</w:t>
            </w:r>
          </w:p>
        </w:tc>
        <w:tc>
          <w:tcPr>
            <w:tcW w:w="1035" w:type="dxa"/>
          </w:tcPr>
          <w:p w14:paraId="1136A432" w14:textId="77777777" w:rsidR="00494F1B" w:rsidRPr="00511FC5" w:rsidRDefault="00494F1B" w:rsidP="0030423A">
            <w:pPr>
              <w:contextualSpacing/>
              <w:jc w:val="center"/>
            </w:pPr>
          </w:p>
        </w:tc>
        <w:tc>
          <w:tcPr>
            <w:tcW w:w="1479" w:type="dxa"/>
          </w:tcPr>
          <w:p w14:paraId="7845BA2C" w14:textId="77777777" w:rsidR="00494F1B" w:rsidRPr="00511FC5" w:rsidRDefault="00494F1B" w:rsidP="0030423A">
            <w:pPr>
              <w:contextualSpacing/>
              <w:jc w:val="center"/>
            </w:pPr>
            <w:r>
              <w:t>10</w:t>
            </w:r>
          </w:p>
        </w:tc>
        <w:tc>
          <w:tcPr>
            <w:tcW w:w="1329" w:type="dxa"/>
          </w:tcPr>
          <w:p w14:paraId="26042A0A" w14:textId="77777777" w:rsidR="00494F1B" w:rsidRPr="00511FC5" w:rsidRDefault="00494F1B" w:rsidP="0030423A">
            <w:pPr>
              <w:contextualSpacing/>
              <w:jc w:val="center"/>
            </w:pPr>
          </w:p>
        </w:tc>
        <w:tc>
          <w:tcPr>
            <w:tcW w:w="879" w:type="dxa"/>
          </w:tcPr>
          <w:p w14:paraId="08CD8572" w14:textId="77777777" w:rsidR="00494F1B" w:rsidRPr="00511FC5" w:rsidRDefault="00494F1B" w:rsidP="0030423A">
            <w:pPr>
              <w:contextualSpacing/>
              <w:jc w:val="center"/>
            </w:pPr>
          </w:p>
        </w:tc>
        <w:tc>
          <w:tcPr>
            <w:tcW w:w="1037" w:type="dxa"/>
          </w:tcPr>
          <w:p w14:paraId="4F8528A6" w14:textId="77777777" w:rsidR="00494F1B" w:rsidRPr="00511FC5" w:rsidRDefault="00494F1B" w:rsidP="0030423A">
            <w:pPr>
              <w:contextualSpacing/>
              <w:jc w:val="center"/>
            </w:pPr>
            <w:r>
              <w:t>58</w:t>
            </w:r>
          </w:p>
        </w:tc>
      </w:tr>
      <w:tr w:rsidR="00494F1B" w:rsidRPr="00511FC5" w14:paraId="4C90DDDC" w14:textId="77777777" w:rsidTr="00511FC5">
        <w:trPr>
          <w:trHeight w:val="271"/>
          <w:jc w:val="center"/>
        </w:trPr>
        <w:tc>
          <w:tcPr>
            <w:tcW w:w="954" w:type="dxa"/>
          </w:tcPr>
          <w:p w14:paraId="2ABEB15A" w14:textId="77777777" w:rsidR="00494F1B" w:rsidRPr="008305A7" w:rsidRDefault="00494F1B" w:rsidP="0030423A">
            <w:pPr>
              <w:contextualSpacing/>
              <w:jc w:val="center"/>
              <w:rPr>
                <w:bCs/>
              </w:rPr>
            </w:pPr>
            <w:r w:rsidRPr="008305A7">
              <w:rPr>
                <w:bCs/>
              </w:rPr>
              <w:t>CO3</w:t>
            </w:r>
          </w:p>
        </w:tc>
        <w:tc>
          <w:tcPr>
            <w:tcW w:w="2296" w:type="dxa"/>
          </w:tcPr>
          <w:p w14:paraId="70A694FF" w14:textId="77777777" w:rsidR="00494F1B" w:rsidRPr="00511FC5" w:rsidRDefault="00494F1B" w:rsidP="0030423A">
            <w:pPr>
              <w:contextualSpacing/>
              <w:jc w:val="center"/>
            </w:pPr>
          </w:p>
        </w:tc>
        <w:tc>
          <w:tcPr>
            <w:tcW w:w="1476" w:type="dxa"/>
          </w:tcPr>
          <w:p w14:paraId="41AEE988" w14:textId="77777777" w:rsidR="00494F1B" w:rsidRPr="00511FC5" w:rsidRDefault="00494F1B" w:rsidP="0030423A">
            <w:pPr>
              <w:contextualSpacing/>
              <w:jc w:val="center"/>
            </w:pPr>
          </w:p>
        </w:tc>
        <w:tc>
          <w:tcPr>
            <w:tcW w:w="1035" w:type="dxa"/>
          </w:tcPr>
          <w:p w14:paraId="6E41D9A6" w14:textId="77777777" w:rsidR="00494F1B" w:rsidRPr="00511FC5" w:rsidRDefault="00494F1B" w:rsidP="0030423A">
            <w:pPr>
              <w:contextualSpacing/>
              <w:jc w:val="center"/>
            </w:pPr>
          </w:p>
        </w:tc>
        <w:tc>
          <w:tcPr>
            <w:tcW w:w="1479" w:type="dxa"/>
          </w:tcPr>
          <w:p w14:paraId="6F47ADF0" w14:textId="77777777" w:rsidR="00494F1B" w:rsidRPr="00511FC5" w:rsidRDefault="00494F1B" w:rsidP="0030423A">
            <w:pPr>
              <w:contextualSpacing/>
              <w:jc w:val="center"/>
            </w:pPr>
          </w:p>
        </w:tc>
        <w:tc>
          <w:tcPr>
            <w:tcW w:w="1329" w:type="dxa"/>
          </w:tcPr>
          <w:p w14:paraId="2BE8BB1D" w14:textId="77777777" w:rsidR="00494F1B" w:rsidRPr="00511FC5" w:rsidRDefault="00494F1B" w:rsidP="0030423A">
            <w:pPr>
              <w:contextualSpacing/>
              <w:jc w:val="center"/>
            </w:pPr>
          </w:p>
        </w:tc>
        <w:tc>
          <w:tcPr>
            <w:tcW w:w="879" w:type="dxa"/>
          </w:tcPr>
          <w:p w14:paraId="1A5F02CE" w14:textId="77777777" w:rsidR="00494F1B" w:rsidRPr="00511FC5" w:rsidRDefault="00494F1B" w:rsidP="0030423A">
            <w:pPr>
              <w:contextualSpacing/>
              <w:jc w:val="center"/>
            </w:pPr>
            <w:r>
              <w:t>5</w:t>
            </w:r>
          </w:p>
        </w:tc>
        <w:tc>
          <w:tcPr>
            <w:tcW w:w="1037" w:type="dxa"/>
          </w:tcPr>
          <w:p w14:paraId="49FB6650" w14:textId="77777777" w:rsidR="00494F1B" w:rsidRPr="00511FC5" w:rsidRDefault="00494F1B" w:rsidP="0030423A">
            <w:pPr>
              <w:contextualSpacing/>
              <w:jc w:val="center"/>
            </w:pPr>
            <w:r>
              <w:t>5</w:t>
            </w:r>
          </w:p>
        </w:tc>
      </w:tr>
      <w:tr w:rsidR="00494F1B" w:rsidRPr="00511FC5" w14:paraId="5B53ECEF" w14:textId="77777777" w:rsidTr="00511FC5">
        <w:trPr>
          <w:trHeight w:val="271"/>
          <w:jc w:val="center"/>
        </w:trPr>
        <w:tc>
          <w:tcPr>
            <w:tcW w:w="954" w:type="dxa"/>
          </w:tcPr>
          <w:p w14:paraId="6C9C0FBE" w14:textId="77777777" w:rsidR="00494F1B" w:rsidRPr="008305A7" w:rsidRDefault="00494F1B" w:rsidP="0030423A">
            <w:pPr>
              <w:contextualSpacing/>
              <w:jc w:val="center"/>
              <w:rPr>
                <w:bCs/>
              </w:rPr>
            </w:pPr>
            <w:r w:rsidRPr="008305A7">
              <w:rPr>
                <w:bCs/>
              </w:rPr>
              <w:t>CO4</w:t>
            </w:r>
          </w:p>
        </w:tc>
        <w:tc>
          <w:tcPr>
            <w:tcW w:w="2296" w:type="dxa"/>
          </w:tcPr>
          <w:p w14:paraId="3A14EF86" w14:textId="77777777" w:rsidR="00494F1B" w:rsidRPr="00511FC5" w:rsidRDefault="00494F1B" w:rsidP="0030423A">
            <w:pPr>
              <w:contextualSpacing/>
              <w:jc w:val="center"/>
            </w:pPr>
          </w:p>
        </w:tc>
        <w:tc>
          <w:tcPr>
            <w:tcW w:w="1476" w:type="dxa"/>
          </w:tcPr>
          <w:p w14:paraId="5035B920" w14:textId="77777777" w:rsidR="00494F1B" w:rsidRPr="00511FC5" w:rsidRDefault="00494F1B" w:rsidP="0030423A">
            <w:pPr>
              <w:contextualSpacing/>
              <w:jc w:val="center"/>
            </w:pPr>
            <w:r>
              <w:t>7</w:t>
            </w:r>
          </w:p>
        </w:tc>
        <w:tc>
          <w:tcPr>
            <w:tcW w:w="1035" w:type="dxa"/>
          </w:tcPr>
          <w:p w14:paraId="380BEB79" w14:textId="77777777" w:rsidR="00494F1B" w:rsidRPr="00511FC5" w:rsidRDefault="00494F1B" w:rsidP="0030423A">
            <w:pPr>
              <w:contextualSpacing/>
              <w:jc w:val="center"/>
            </w:pPr>
          </w:p>
        </w:tc>
        <w:tc>
          <w:tcPr>
            <w:tcW w:w="1479" w:type="dxa"/>
          </w:tcPr>
          <w:p w14:paraId="3C555B8C" w14:textId="77777777" w:rsidR="00494F1B" w:rsidRPr="00511FC5" w:rsidRDefault="00494F1B" w:rsidP="0030423A">
            <w:pPr>
              <w:contextualSpacing/>
              <w:jc w:val="center"/>
            </w:pPr>
          </w:p>
        </w:tc>
        <w:tc>
          <w:tcPr>
            <w:tcW w:w="1329" w:type="dxa"/>
          </w:tcPr>
          <w:p w14:paraId="31A5D47D" w14:textId="77777777" w:rsidR="00494F1B" w:rsidRPr="00511FC5" w:rsidRDefault="00494F1B" w:rsidP="0030423A">
            <w:pPr>
              <w:contextualSpacing/>
              <w:jc w:val="center"/>
            </w:pPr>
          </w:p>
        </w:tc>
        <w:tc>
          <w:tcPr>
            <w:tcW w:w="879" w:type="dxa"/>
          </w:tcPr>
          <w:p w14:paraId="41D595F4" w14:textId="77777777" w:rsidR="00494F1B" w:rsidRPr="00511FC5" w:rsidRDefault="00494F1B" w:rsidP="0030423A">
            <w:pPr>
              <w:contextualSpacing/>
              <w:jc w:val="center"/>
            </w:pPr>
            <w:r>
              <w:t>10</w:t>
            </w:r>
          </w:p>
        </w:tc>
        <w:tc>
          <w:tcPr>
            <w:tcW w:w="1037" w:type="dxa"/>
          </w:tcPr>
          <w:p w14:paraId="39E6839D" w14:textId="77777777" w:rsidR="00494F1B" w:rsidRPr="00511FC5" w:rsidRDefault="00494F1B" w:rsidP="0030423A">
            <w:pPr>
              <w:contextualSpacing/>
              <w:jc w:val="center"/>
            </w:pPr>
            <w:r>
              <w:t>17</w:t>
            </w:r>
          </w:p>
        </w:tc>
      </w:tr>
      <w:tr w:rsidR="00494F1B" w:rsidRPr="00511FC5" w14:paraId="2D5D4575" w14:textId="77777777" w:rsidTr="00511FC5">
        <w:trPr>
          <w:trHeight w:val="271"/>
          <w:jc w:val="center"/>
        </w:trPr>
        <w:tc>
          <w:tcPr>
            <w:tcW w:w="954" w:type="dxa"/>
          </w:tcPr>
          <w:p w14:paraId="3DB570EE" w14:textId="77777777" w:rsidR="00494F1B" w:rsidRPr="008305A7" w:rsidRDefault="00494F1B" w:rsidP="0030423A">
            <w:pPr>
              <w:contextualSpacing/>
              <w:jc w:val="center"/>
              <w:rPr>
                <w:bCs/>
              </w:rPr>
            </w:pPr>
            <w:r w:rsidRPr="008305A7">
              <w:rPr>
                <w:bCs/>
              </w:rPr>
              <w:t>CO5</w:t>
            </w:r>
          </w:p>
        </w:tc>
        <w:tc>
          <w:tcPr>
            <w:tcW w:w="2296" w:type="dxa"/>
          </w:tcPr>
          <w:p w14:paraId="74BA27B6" w14:textId="77777777" w:rsidR="00494F1B" w:rsidRPr="00511FC5" w:rsidRDefault="00494F1B" w:rsidP="0030423A">
            <w:pPr>
              <w:contextualSpacing/>
              <w:jc w:val="center"/>
            </w:pPr>
            <w:r>
              <w:t>1</w:t>
            </w:r>
          </w:p>
        </w:tc>
        <w:tc>
          <w:tcPr>
            <w:tcW w:w="1476" w:type="dxa"/>
          </w:tcPr>
          <w:p w14:paraId="24925560" w14:textId="77777777" w:rsidR="00494F1B" w:rsidRPr="00511FC5" w:rsidRDefault="00494F1B" w:rsidP="0030423A">
            <w:pPr>
              <w:contextualSpacing/>
              <w:jc w:val="center"/>
            </w:pPr>
          </w:p>
        </w:tc>
        <w:tc>
          <w:tcPr>
            <w:tcW w:w="1035" w:type="dxa"/>
          </w:tcPr>
          <w:p w14:paraId="1CE1F8DA" w14:textId="77777777" w:rsidR="00494F1B" w:rsidRPr="00511FC5" w:rsidRDefault="00494F1B" w:rsidP="0030423A">
            <w:pPr>
              <w:contextualSpacing/>
              <w:jc w:val="center"/>
            </w:pPr>
          </w:p>
        </w:tc>
        <w:tc>
          <w:tcPr>
            <w:tcW w:w="1479" w:type="dxa"/>
          </w:tcPr>
          <w:p w14:paraId="241486C8" w14:textId="77777777" w:rsidR="00494F1B" w:rsidRPr="00511FC5" w:rsidRDefault="00494F1B" w:rsidP="0030423A">
            <w:pPr>
              <w:contextualSpacing/>
              <w:jc w:val="center"/>
            </w:pPr>
            <w:r>
              <w:t>10</w:t>
            </w:r>
          </w:p>
        </w:tc>
        <w:tc>
          <w:tcPr>
            <w:tcW w:w="1329" w:type="dxa"/>
          </w:tcPr>
          <w:p w14:paraId="42837A5A" w14:textId="77777777" w:rsidR="00494F1B" w:rsidRPr="00511FC5" w:rsidRDefault="00494F1B" w:rsidP="0030423A">
            <w:pPr>
              <w:contextualSpacing/>
              <w:jc w:val="center"/>
            </w:pPr>
          </w:p>
        </w:tc>
        <w:tc>
          <w:tcPr>
            <w:tcW w:w="879" w:type="dxa"/>
          </w:tcPr>
          <w:p w14:paraId="48F9A46A" w14:textId="77777777" w:rsidR="00494F1B" w:rsidRPr="00511FC5" w:rsidRDefault="00494F1B" w:rsidP="0030423A">
            <w:pPr>
              <w:contextualSpacing/>
              <w:jc w:val="center"/>
            </w:pPr>
          </w:p>
        </w:tc>
        <w:tc>
          <w:tcPr>
            <w:tcW w:w="1037" w:type="dxa"/>
          </w:tcPr>
          <w:p w14:paraId="2C25488E" w14:textId="77777777" w:rsidR="00494F1B" w:rsidRPr="00511FC5" w:rsidRDefault="00494F1B" w:rsidP="0030423A">
            <w:pPr>
              <w:contextualSpacing/>
              <w:jc w:val="center"/>
            </w:pPr>
            <w:r>
              <w:t>11</w:t>
            </w:r>
          </w:p>
        </w:tc>
      </w:tr>
      <w:tr w:rsidR="00494F1B" w:rsidRPr="00511FC5" w14:paraId="3BC72BBE" w14:textId="77777777" w:rsidTr="00511FC5">
        <w:trPr>
          <w:trHeight w:val="286"/>
          <w:jc w:val="center"/>
        </w:trPr>
        <w:tc>
          <w:tcPr>
            <w:tcW w:w="954" w:type="dxa"/>
          </w:tcPr>
          <w:p w14:paraId="6E3E531F" w14:textId="77777777" w:rsidR="00494F1B" w:rsidRPr="008305A7" w:rsidRDefault="00494F1B" w:rsidP="0030423A">
            <w:pPr>
              <w:contextualSpacing/>
              <w:jc w:val="center"/>
              <w:rPr>
                <w:bCs/>
              </w:rPr>
            </w:pPr>
            <w:r w:rsidRPr="008305A7">
              <w:rPr>
                <w:bCs/>
              </w:rPr>
              <w:t>CO6</w:t>
            </w:r>
          </w:p>
        </w:tc>
        <w:tc>
          <w:tcPr>
            <w:tcW w:w="2296" w:type="dxa"/>
          </w:tcPr>
          <w:p w14:paraId="6807C040" w14:textId="77777777" w:rsidR="00494F1B" w:rsidRPr="00511FC5" w:rsidRDefault="00494F1B" w:rsidP="0030423A">
            <w:pPr>
              <w:contextualSpacing/>
              <w:jc w:val="center"/>
            </w:pPr>
            <w:r>
              <w:t>5</w:t>
            </w:r>
          </w:p>
        </w:tc>
        <w:tc>
          <w:tcPr>
            <w:tcW w:w="1476" w:type="dxa"/>
          </w:tcPr>
          <w:p w14:paraId="0C6737FC" w14:textId="77777777" w:rsidR="00494F1B" w:rsidRPr="00511FC5" w:rsidRDefault="00494F1B" w:rsidP="0030423A">
            <w:pPr>
              <w:contextualSpacing/>
              <w:jc w:val="center"/>
            </w:pPr>
          </w:p>
        </w:tc>
        <w:tc>
          <w:tcPr>
            <w:tcW w:w="1035" w:type="dxa"/>
          </w:tcPr>
          <w:p w14:paraId="6EDB8520" w14:textId="77777777" w:rsidR="00494F1B" w:rsidRPr="00511FC5" w:rsidRDefault="00494F1B" w:rsidP="0030423A">
            <w:pPr>
              <w:contextualSpacing/>
              <w:jc w:val="center"/>
            </w:pPr>
            <w:r>
              <w:t>5</w:t>
            </w:r>
          </w:p>
        </w:tc>
        <w:tc>
          <w:tcPr>
            <w:tcW w:w="1479" w:type="dxa"/>
          </w:tcPr>
          <w:p w14:paraId="768F20DF" w14:textId="77777777" w:rsidR="00494F1B" w:rsidRPr="00511FC5" w:rsidRDefault="00494F1B" w:rsidP="0030423A">
            <w:pPr>
              <w:contextualSpacing/>
              <w:jc w:val="center"/>
            </w:pPr>
          </w:p>
        </w:tc>
        <w:tc>
          <w:tcPr>
            <w:tcW w:w="1329" w:type="dxa"/>
          </w:tcPr>
          <w:p w14:paraId="6BECFBC7" w14:textId="77777777" w:rsidR="00494F1B" w:rsidRPr="00511FC5" w:rsidRDefault="00494F1B" w:rsidP="0030423A">
            <w:pPr>
              <w:contextualSpacing/>
              <w:jc w:val="center"/>
            </w:pPr>
          </w:p>
        </w:tc>
        <w:tc>
          <w:tcPr>
            <w:tcW w:w="879" w:type="dxa"/>
          </w:tcPr>
          <w:p w14:paraId="7D83E95D" w14:textId="77777777" w:rsidR="00494F1B" w:rsidRPr="00511FC5" w:rsidRDefault="00494F1B" w:rsidP="0030423A">
            <w:pPr>
              <w:contextualSpacing/>
              <w:jc w:val="center"/>
            </w:pPr>
            <w:r>
              <w:t>5</w:t>
            </w:r>
          </w:p>
        </w:tc>
        <w:tc>
          <w:tcPr>
            <w:tcW w:w="1037" w:type="dxa"/>
          </w:tcPr>
          <w:p w14:paraId="489CA087" w14:textId="77777777" w:rsidR="00494F1B" w:rsidRPr="00511FC5" w:rsidRDefault="00494F1B" w:rsidP="0030423A">
            <w:pPr>
              <w:contextualSpacing/>
              <w:jc w:val="center"/>
            </w:pPr>
            <w:r>
              <w:t>15</w:t>
            </w:r>
          </w:p>
        </w:tc>
      </w:tr>
      <w:tr w:rsidR="00494F1B" w:rsidRPr="00511FC5" w14:paraId="3E499B47" w14:textId="77777777" w:rsidTr="00511FC5">
        <w:trPr>
          <w:trHeight w:val="256"/>
          <w:jc w:val="center"/>
        </w:trPr>
        <w:tc>
          <w:tcPr>
            <w:tcW w:w="9448" w:type="dxa"/>
            <w:gridSpan w:val="7"/>
          </w:tcPr>
          <w:p w14:paraId="62E5E38D" w14:textId="77777777" w:rsidR="00494F1B" w:rsidRPr="00511FC5" w:rsidRDefault="00494F1B" w:rsidP="0030423A">
            <w:pPr>
              <w:contextualSpacing/>
            </w:pPr>
          </w:p>
        </w:tc>
        <w:tc>
          <w:tcPr>
            <w:tcW w:w="1037" w:type="dxa"/>
          </w:tcPr>
          <w:p w14:paraId="285775A9" w14:textId="77777777" w:rsidR="00494F1B" w:rsidRPr="00511FC5" w:rsidRDefault="00494F1B" w:rsidP="0030423A">
            <w:pPr>
              <w:contextualSpacing/>
              <w:jc w:val="center"/>
              <w:rPr>
                <w:b/>
              </w:rPr>
            </w:pPr>
            <w:r w:rsidRPr="00511FC5">
              <w:rPr>
                <w:b/>
              </w:rPr>
              <w:t>125</w:t>
            </w:r>
          </w:p>
        </w:tc>
      </w:tr>
    </w:tbl>
    <w:p w14:paraId="28D6C631" w14:textId="77777777" w:rsidR="00494F1B" w:rsidRPr="00511FC5" w:rsidRDefault="00494F1B" w:rsidP="00B23A1F">
      <w:pPr>
        <w:contextualSpacing/>
      </w:pPr>
    </w:p>
    <w:p w14:paraId="0870DD50" w14:textId="77777777" w:rsidR="00494F1B" w:rsidRDefault="00494F1B" w:rsidP="00CE3305">
      <w:pPr>
        <w:jc w:val="center"/>
        <w:rPr>
          <w:b/>
        </w:rPr>
      </w:pPr>
      <w:r w:rsidRPr="002E687E">
        <w:rPr>
          <w:b/>
          <w:noProof/>
        </w:rPr>
        <w:lastRenderedPageBreak/>
        <w:drawing>
          <wp:inline distT="0" distB="0" distL="0" distR="0" wp14:anchorId="1AD71E41" wp14:editId="49B07117">
            <wp:extent cx="5014452" cy="1082888"/>
            <wp:effectExtent l="0" t="0" r="0" b="3175"/>
            <wp:docPr id="783182658" name="Picture 78318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023028" cy="1084740"/>
                    </a:xfrm>
                    <a:prstGeom prst="rect">
                      <a:avLst/>
                    </a:prstGeom>
                  </pic:spPr>
                </pic:pic>
              </a:graphicData>
            </a:graphic>
          </wp:inline>
        </w:drawing>
      </w:r>
    </w:p>
    <w:p w14:paraId="6CE6F3B1" w14:textId="77777777" w:rsidR="00494F1B" w:rsidRPr="00FA796F" w:rsidRDefault="00494F1B" w:rsidP="00CE3305">
      <w:pPr>
        <w:jc w:val="center"/>
        <w:rPr>
          <w:b/>
        </w:rPr>
      </w:pPr>
      <w:r>
        <w:rPr>
          <w:b/>
        </w:rPr>
        <w:t>SUPPLEMENTARY EXAMINATION - JUNE 2023</w:t>
      </w:r>
      <w:r>
        <w:rPr>
          <w:b/>
        </w:rPr>
        <w:br w:type="textWrapping" w:clear="all"/>
      </w:r>
    </w:p>
    <w:tbl>
      <w:tblPr>
        <w:tblStyle w:val="TableGridLight"/>
        <w:tblW w:w="10638" w:type="dxa"/>
        <w:tblLayout w:type="fixed"/>
        <w:tblLook w:val="0000" w:firstRow="0" w:lastRow="0" w:firstColumn="0" w:lastColumn="0" w:noHBand="0" w:noVBand="0"/>
      </w:tblPr>
      <w:tblGrid>
        <w:gridCol w:w="1616"/>
        <w:gridCol w:w="6232"/>
        <w:gridCol w:w="1890"/>
        <w:gridCol w:w="900"/>
      </w:tblGrid>
      <w:tr w:rsidR="00494F1B" w:rsidRPr="00CE3305" w14:paraId="535C58F3" w14:textId="77777777" w:rsidTr="00CE3305">
        <w:tc>
          <w:tcPr>
            <w:tcW w:w="1616" w:type="dxa"/>
          </w:tcPr>
          <w:p w14:paraId="731FBEE4" w14:textId="77777777" w:rsidR="00494F1B" w:rsidRPr="00CE3305" w:rsidRDefault="00494F1B">
            <w:pPr>
              <w:pStyle w:val="Title"/>
              <w:ind w:right="-160"/>
              <w:jc w:val="left"/>
              <w:rPr>
                <w:b/>
              </w:rPr>
            </w:pPr>
            <w:r>
              <w:rPr>
                <w:b/>
              </w:rPr>
              <w:t xml:space="preserve">Course Code           </w:t>
            </w:r>
          </w:p>
        </w:tc>
        <w:tc>
          <w:tcPr>
            <w:tcW w:w="6232" w:type="dxa"/>
          </w:tcPr>
          <w:p w14:paraId="23EB18C1" w14:textId="77777777" w:rsidR="00494F1B" w:rsidRPr="00CE3305" w:rsidRDefault="00494F1B">
            <w:pPr>
              <w:pStyle w:val="Title"/>
              <w:jc w:val="left"/>
              <w:rPr>
                <w:b/>
              </w:rPr>
            </w:pPr>
            <w:r w:rsidRPr="00CE3305">
              <w:rPr>
                <w:b/>
              </w:rPr>
              <w:t>18CS2005</w:t>
            </w:r>
          </w:p>
        </w:tc>
        <w:tc>
          <w:tcPr>
            <w:tcW w:w="1890" w:type="dxa"/>
          </w:tcPr>
          <w:p w14:paraId="0D217B8F" w14:textId="77777777" w:rsidR="00494F1B" w:rsidRPr="00CE3305" w:rsidRDefault="00494F1B">
            <w:pPr>
              <w:pStyle w:val="Title"/>
              <w:jc w:val="left"/>
              <w:rPr>
                <w:b/>
              </w:rPr>
            </w:pPr>
            <w:r w:rsidRPr="00CE3305">
              <w:rPr>
                <w:b/>
              </w:rPr>
              <w:t>Duration      :</w:t>
            </w:r>
          </w:p>
        </w:tc>
        <w:tc>
          <w:tcPr>
            <w:tcW w:w="900" w:type="dxa"/>
          </w:tcPr>
          <w:p w14:paraId="588DCF73" w14:textId="77777777" w:rsidR="00494F1B" w:rsidRPr="00CE3305" w:rsidRDefault="00494F1B">
            <w:pPr>
              <w:pStyle w:val="Title"/>
              <w:jc w:val="left"/>
              <w:rPr>
                <w:b/>
              </w:rPr>
            </w:pPr>
            <w:r w:rsidRPr="00CE3305">
              <w:rPr>
                <w:b/>
              </w:rPr>
              <w:t>3hrs</w:t>
            </w:r>
          </w:p>
        </w:tc>
      </w:tr>
      <w:tr w:rsidR="00494F1B" w:rsidRPr="00CE3305" w14:paraId="6F9830E1" w14:textId="77777777" w:rsidTr="00CE3305">
        <w:tc>
          <w:tcPr>
            <w:tcW w:w="1616" w:type="dxa"/>
          </w:tcPr>
          <w:p w14:paraId="18CD4AE1" w14:textId="77777777" w:rsidR="00494F1B" w:rsidRPr="00CE3305" w:rsidRDefault="00494F1B" w:rsidP="00E14E45">
            <w:pPr>
              <w:pStyle w:val="Title"/>
              <w:ind w:right="-301"/>
              <w:jc w:val="left"/>
              <w:rPr>
                <w:b/>
              </w:rPr>
            </w:pPr>
            <w:r>
              <w:rPr>
                <w:b/>
              </w:rPr>
              <w:t xml:space="preserve">Course </w:t>
            </w:r>
            <w:r w:rsidRPr="00CE3305">
              <w:rPr>
                <w:b/>
              </w:rPr>
              <w:t>Name</w:t>
            </w:r>
          </w:p>
        </w:tc>
        <w:tc>
          <w:tcPr>
            <w:tcW w:w="6232" w:type="dxa"/>
          </w:tcPr>
          <w:p w14:paraId="16BE6319" w14:textId="77777777" w:rsidR="00494F1B" w:rsidRPr="00CE3305" w:rsidRDefault="00494F1B">
            <w:pPr>
              <w:pStyle w:val="Title"/>
              <w:jc w:val="left"/>
              <w:rPr>
                <w:b/>
              </w:rPr>
            </w:pPr>
            <w:r w:rsidRPr="00CE3305">
              <w:rPr>
                <w:b/>
              </w:rPr>
              <w:t>CRYPTOGRAPHY AND NETWORK SECURITY</w:t>
            </w:r>
          </w:p>
        </w:tc>
        <w:tc>
          <w:tcPr>
            <w:tcW w:w="1890" w:type="dxa"/>
          </w:tcPr>
          <w:p w14:paraId="20EC62E4" w14:textId="77777777" w:rsidR="00494F1B" w:rsidRPr="00CE3305" w:rsidRDefault="00494F1B">
            <w:pPr>
              <w:pStyle w:val="Title"/>
              <w:jc w:val="left"/>
              <w:rPr>
                <w:b/>
              </w:rPr>
            </w:pPr>
            <w:r w:rsidRPr="00CE3305">
              <w:rPr>
                <w:b/>
              </w:rPr>
              <w:t>Max. Marks :</w:t>
            </w:r>
          </w:p>
        </w:tc>
        <w:tc>
          <w:tcPr>
            <w:tcW w:w="900" w:type="dxa"/>
          </w:tcPr>
          <w:p w14:paraId="279A9022" w14:textId="77777777" w:rsidR="00494F1B" w:rsidRPr="00CE3305" w:rsidRDefault="00494F1B">
            <w:pPr>
              <w:pStyle w:val="Title"/>
              <w:jc w:val="left"/>
              <w:rPr>
                <w:b/>
              </w:rPr>
            </w:pPr>
            <w:r w:rsidRPr="00CE3305">
              <w:rPr>
                <w:b/>
              </w:rPr>
              <w:t>100</w:t>
            </w:r>
          </w:p>
        </w:tc>
      </w:tr>
    </w:tbl>
    <w:p w14:paraId="3C982159" w14:textId="77777777" w:rsidR="00494F1B" w:rsidRDefault="00494F1B">
      <w:pPr>
        <w:pBdr>
          <w:top w:val="nil"/>
          <w:left w:val="nil"/>
          <w:bottom w:val="nil"/>
          <w:right w:val="nil"/>
          <w:between w:val="nil"/>
        </w:pBdr>
        <w:rPr>
          <w:b/>
          <w:color w:val="000000"/>
          <w:u w:val="single"/>
        </w:rPr>
      </w:pPr>
    </w:p>
    <w:tbl>
      <w:tblPr>
        <w:tblW w:w="10757" w:type="dxa"/>
        <w:tblInd w:w="-10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624"/>
        <w:gridCol w:w="22"/>
        <w:gridCol w:w="441"/>
        <w:gridCol w:w="13"/>
        <w:gridCol w:w="33"/>
        <w:gridCol w:w="53"/>
        <w:gridCol w:w="6220"/>
        <w:gridCol w:w="18"/>
        <w:gridCol w:w="615"/>
        <w:gridCol w:w="466"/>
        <w:gridCol w:w="527"/>
        <w:gridCol w:w="63"/>
        <w:gridCol w:w="498"/>
        <w:gridCol w:w="147"/>
        <w:gridCol w:w="67"/>
        <w:gridCol w:w="876"/>
        <w:gridCol w:w="74"/>
      </w:tblGrid>
      <w:tr w:rsidR="00494F1B" w14:paraId="7C9BF417" w14:textId="77777777" w:rsidTr="0081010C">
        <w:trPr>
          <w:gridAfter w:val="1"/>
          <w:wAfter w:w="74" w:type="dxa"/>
          <w:cantSplit/>
          <w:tblHeader/>
        </w:trPr>
        <w:tc>
          <w:tcPr>
            <w:tcW w:w="624" w:type="dxa"/>
            <w:vAlign w:val="center"/>
          </w:tcPr>
          <w:p w14:paraId="334425AE" w14:textId="77777777" w:rsidR="00494F1B" w:rsidRDefault="00494F1B">
            <w:pPr>
              <w:pBdr>
                <w:top w:val="nil"/>
                <w:left w:val="nil"/>
                <w:bottom w:val="nil"/>
                <w:right w:val="nil"/>
                <w:between w:val="nil"/>
              </w:pBdr>
              <w:jc w:val="center"/>
              <w:rPr>
                <w:b/>
                <w:color w:val="000000"/>
              </w:rPr>
            </w:pPr>
            <w:r>
              <w:rPr>
                <w:b/>
                <w:color w:val="000000"/>
              </w:rPr>
              <w:lastRenderedPageBreak/>
              <w:t>Q. No.</w:t>
            </w:r>
          </w:p>
        </w:tc>
        <w:tc>
          <w:tcPr>
            <w:tcW w:w="7416" w:type="dxa"/>
            <w:gridSpan w:val="8"/>
            <w:vAlign w:val="center"/>
          </w:tcPr>
          <w:p w14:paraId="58664F96" w14:textId="77777777" w:rsidR="00494F1B" w:rsidRDefault="00494F1B">
            <w:pPr>
              <w:pBdr>
                <w:top w:val="nil"/>
                <w:left w:val="nil"/>
                <w:bottom w:val="nil"/>
                <w:right w:val="nil"/>
                <w:between w:val="nil"/>
              </w:pBdr>
              <w:jc w:val="center"/>
              <w:rPr>
                <w:b/>
                <w:color w:val="000000"/>
              </w:rPr>
            </w:pPr>
            <w:r>
              <w:rPr>
                <w:b/>
                <w:color w:val="000000"/>
              </w:rPr>
              <w:t>Questions</w:t>
            </w:r>
          </w:p>
        </w:tc>
        <w:tc>
          <w:tcPr>
            <w:tcW w:w="993" w:type="dxa"/>
            <w:gridSpan w:val="2"/>
          </w:tcPr>
          <w:p w14:paraId="6808235A" w14:textId="77777777" w:rsidR="00494F1B" w:rsidRDefault="00494F1B">
            <w:pPr>
              <w:pBdr>
                <w:top w:val="nil"/>
                <w:left w:val="nil"/>
                <w:bottom w:val="nil"/>
                <w:right w:val="nil"/>
                <w:between w:val="nil"/>
              </w:pBdr>
              <w:jc w:val="center"/>
              <w:rPr>
                <w:b/>
                <w:color w:val="000000"/>
              </w:rPr>
            </w:pPr>
            <w:r>
              <w:rPr>
                <w:b/>
                <w:color w:val="000000"/>
              </w:rPr>
              <w:t>CO</w:t>
            </w:r>
          </w:p>
        </w:tc>
        <w:tc>
          <w:tcPr>
            <w:tcW w:w="708" w:type="dxa"/>
            <w:gridSpan w:val="3"/>
            <w:vAlign w:val="center"/>
          </w:tcPr>
          <w:p w14:paraId="1B41292F" w14:textId="77777777" w:rsidR="00494F1B" w:rsidRDefault="00494F1B">
            <w:pPr>
              <w:pBdr>
                <w:top w:val="nil"/>
                <w:left w:val="nil"/>
                <w:bottom w:val="nil"/>
                <w:right w:val="nil"/>
                <w:between w:val="nil"/>
              </w:pBdr>
              <w:jc w:val="center"/>
              <w:rPr>
                <w:b/>
                <w:color w:val="000000"/>
              </w:rPr>
            </w:pPr>
            <w:r>
              <w:rPr>
                <w:b/>
                <w:color w:val="000000"/>
              </w:rPr>
              <w:t>BL</w:t>
            </w:r>
          </w:p>
        </w:tc>
        <w:tc>
          <w:tcPr>
            <w:tcW w:w="942" w:type="dxa"/>
            <w:gridSpan w:val="2"/>
            <w:vAlign w:val="center"/>
          </w:tcPr>
          <w:p w14:paraId="2DD5C2B9" w14:textId="77777777" w:rsidR="00494F1B" w:rsidRDefault="00494F1B">
            <w:pPr>
              <w:pBdr>
                <w:top w:val="nil"/>
                <w:left w:val="nil"/>
                <w:bottom w:val="nil"/>
                <w:right w:val="nil"/>
                <w:between w:val="nil"/>
              </w:pBdr>
              <w:jc w:val="center"/>
              <w:rPr>
                <w:b/>
                <w:color w:val="000000"/>
              </w:rPr>
            </w:pPr>
            <w:r>
              <w:rPr>
                <w:b/>
                <w:color w:val="000000"/>
              </w:rPr>
              <w:t>Marks</w:t>
            </w:r>
          </w:p>
        </w:tc>
      </w:tr>
      <w:tr w:rsidR="00494F1B" w14:paraId="360D692F" w14:textId="77777777" w:rsidTr="0081010C">
        <w:trPr>
          <w:gridAfter w:val="1"/>
          <w:wAfter w:w="74" w:type="dxa"/>
          <w:cantSplit/>
          <w:tblHeader/>
        </w:trPr>
        <w:tc>
          <w:tcPr>
            <w:tcW w:w="1100" w:type="dxa"/>
            <w:gridSpan w:val="4"/>
          </w:tcPr>
          <w:p w14:paraId="05F0221A" w14:textId="77777777" w:rsidR="00494F1B" w:rsidRDefault="00494F1B">
            <w:pPr>
              <w:pBdr>
                <w:top w:val="nil"/>
                <w:left w:val="nil"/>
                <w:bottom w:val="nil"/>
                <w:right w:val="nil"/>
                <w:between w:val="nil"/>
              </w:pBdr>
              <w:jc w:val="center"/>
              <w:rPr>
                <w:b/>
                <w:color w:val="000000"/>
                <w:u w:val="single"/>
              </w:rPr>
            </w:pPr>
          </w:p>
        </w:tc>
        <w:tc>
          <w:tcPr>
            <w:tcW w:w="9583" w:type="dxa"/>
            <w:gridSpan w:val="12"/>
          </w:tcPr>
          <w:p w14:paraId="6858E9C7" w14:textId="77777777" w:rsidR="00494F1B" w:rsidRDefault="00494F1B">
            <w:pPr>
              <w:pBdr>
                <w:top w:val="nil"/>
                <w:left w:val="nil"/>
                <w:bottom w:val="nil"/>
                <w:right w:val="nil"/>
                <w:between w:val="nil"/>
              </w:pBdr>
              <w:jc w:val="center"/>
              <w:rPr>
                <w:b/>
                <w:color w:val="000000"/>
                <w:u w:val="single"/>
              </w:rPr>
            </w:pPr>
            <w:r>
              <w:rPr>
                <w:b/>
                <w:color w:val="000000"/>
                <w:u w:val="single"/>
              </w:rPr>
              <w:t>PART – A (10 X 1 = 10 MARKS)</w:t>
            </w:r>
          </w:p>
        </w:tc>
      </w:tr>
      <w:tr w:rsidR="00494F1B" w14:paraId="58BA8625" w14:textId="77777777" w:rsidTr="0081010C">
        <w:trPr>
          <w:gridAfter w:val="1"/>
          <w:wAfter w:w="74" w:type="dxa"/>
          <w:cantSplit/>
          <w:tblHeader/>
        </w:trPr>
        <w:tc>
          <w:tcPr>
            <w:tcW w:w="624" w:type="dxa"/>
          </w:tcPr>
          <w:p w14:paraId="3B890D83" w14:textId="77777777" w:rsidR="00494F1B" w:rsidRDefault="00494F1B">
            <w:pPr>
              <w:pBdr>
                <w:top w:val="nil"/>
                <w:left w:val="nil"/>
                <w:bottom w:val="nil"/>
                <w:right w:val="nil"/>
                <w:between w:val="nil"/>
              </w:pBdr>
              <w:jc w:val="center"/>
              <w:rPr>
                <w:color w:val="000000"/>
              </w:rPr>
            </w:pPr>
            <w:r>
              <w:rPr>
                <w:color w:val="000000"/>
              </w:rPr>
              <w:t>1.</w:t>
            </w:r>
          </w:p>
        </w:tc>
        <w:tc>
          <w:tcPr>
            <w:tcW w:w="7416" w:type="dxa"/>
            <w:gridSpan w:val="8"/>
          </w:tcPr>
          <w:p w14:paraId="13D8217A" w14:textId="77777777" w:rsidR="00494F1B" w:rsidRDefault="00494F1B">
            <w:pPr>
              <w:pBdr>
                <w:top w:val="nil"/>
                <w:left w:val="nil"/>
                <w:bottom w:val="nil"/>
                <w:right w:val="nil"/>
                <w:between w:val="nil"/>
              </w:pBdr>
              <w:jc w:val="both"/>
            </w:pPr>
            <w:r>
              <w:t>Define Cipher.</w:t>
            </w:r>
          </w:p>
        </w:tc>
        <w:tc>
          <w:tcPr>
            <w:tcW w:w="993" w:type="dxa"/>
            <w:gridSpan w:val="2"/>
            <w:vAlign w:val="center"/>
          </w:tcPr>
          <w:p w14:paraId="6588F25A" w14:textId="77777777" w:rsidR="00494F1B" w:rsidRDefault="00494F1B">
            <w:pPr>
              <w:pBdr>
                <w:top w:val="nil"/>
                <w:left w:val="nil"/>
                <w:bottom w:val="nil"/>
                <w:right w:val="nil"/>
                <w:between w:val="nil"/>
              </w:pBdr>
              <w:jc w:val="center"/>
              <w:rPr>
                <w:color w:val="000000"/>
              </w:rPr>
            </w:pPr>
            <w:r>
              <w:rPr>
                <w:color w:val="000000"/>
              </w:rPr>
              <w:t>CO1</w:t>
            </w:r>
          </w:p>
        </w:tc>
        <w:tc>
          <w:tcPr>
            <w:tcW w:w="708" w:type="dxa"/>
            <w:gridSpan w:val="3"/>
            <w:vAlign w:val="center"/>
          </w:tcPr>
          <w:p w14:paraId="51C646E7" w14:textId="77777777" w:rsidR="00494F1B" w:rsidRDefault="00494F1B">
            <w:pPr>
              <w:pBdr>
                <w:top w:val="nil"/>
                <w:left w:val="nil"/>
                <w:bottom w:val="nil"/>
                <w:right w:val="nil"/>
                <w:between w:val="nil"/>
              </w:pBdr>
              <w:jc w:val="center"/>
              <w:rPr>
                <w:color w:val="000000"/>
              </w:rPr>
            </w:pPr>
            <w:r>
              <w:rPr>
                <w:color w:val="000000"/>
              </w:rPr>
              <w:t>R</w:t>
            </w:r>
          </w:p>
        </w:tc>
        <w:tc>
          <w:tcPr>
            <w:tcW w:w="942" w:type="dxa"/>
            <w:gridSpan w:val="2"/>
            <w:vAlign w:val="center"/>
          </w:tcPr>
          <w:p w14:paraId="3E9AEE73" w14:textId="77777777" w:rsidR="00494F1B" w:rsidRDefault="00494F1B">
            <w:pPr>
              <w:pBdr>
                <w:top w:val="nil"/>
                <w:left w:val="nil"/>
                <w:bottom w:val="nil"/>
                <w:right w:val="nil"/>
                <w:between w:val="nil"/>
              </w:pBdr>
              <w:jc w:val="center"/>
              <w:rPr>
                <w:color w:val="000000"/>
              </w:rPr>
            </w:pPr>
            <w:r>
              <w:rPr>
                <w:color w:val="000000"/>
              </w:rPr>
              <w:t>1</w:t>
            </w:r>
          </w:p>
        </w:tc>
      </w:tr>
      <w:tr w:rsidR="00494F1B" w14:paraId="3FA63F66" w14:textId="77777777" w:rsidTr="0081010C">
        <w:trPr>
          <w:gridAfter w:val="1"/>
          <w:wAfter w:w="74" w:type="dxa"/>
          <w:cantSplit/>
          <w:tblHeader/>
        </w:trPr>
        <w:tc>
          <w:tcPr>
            <w:tcW w:w="624" w:type="dxa"/>
          </w:tcPr>
          <w:p w14:paraId="06B92784" w14:textId="77777777" w:rsidR="00494F1B" w:rsidRDefault="00494F1B">
            <w:pPr>
              <w:pBdr>
                <w:top w:val="nil"/>
                <w:left w:val="nil"/>
                <w:bottom w:val="nil"/>
                <w:right w:val="nil"/>
                <w:between w:val="nil"/>
              </w:pBdr>
              <w:jc w:val="center"/>
              <w:rPr>
                <w:color w:val="000000"/>
              </w:rPr>
            </w:pPr>
            <w:r>
              <w:rPr>
                <w:color w:val="000000"/>
              </w:rPr>
              <w:t>2.</w:t>
            </w:r>
          </w:p>
        </w:tc>
        <w:tc>
          <w:tcPr>
            <w:tcW w:w="7416" w:type="dxa"/>
            <w:gridSpan w:val="8"/>
          </w:tcPr>
          <w:p w14:paraId="082D9FEA" w14:textId="77777777" w:rsidR="00494F1B" w:rsidRDefault="00494F1B">
            <w:pPr>
              <w:pBdr>
                <w:top w:val="nil"/>
                <w:left w:val="nil"/>
                <w:bottom w:val="nil"/>
                <w:right w:val="nil"/>
                <w:between w:val="nil"/>
              </w:pBdr>
              <w:jc w:val="both"/>
              <w:rPr>
                <w:color w:val="000000"/>
              </w:rPr>
            </w:pPr>
            <w:r>
              <w:rPr>
                <w:color w:val="202124"/>
              </w:rPr>
              <w:t>The term which refers to the operation that each plaintext element or group of elements is uniquely replaced by a corresponding cipher text element or group of elements is__________</w:t>
            </w:r>
          </w:p>
        </w:tc>
        <w:tc>
          <w:tcPr>
            <w:tcW w:w="993" w:type="dxa"/>
            <w:gridSpan w:val="2"/>
            <w:vAlign w:val="center"/>
          </w:tcPr>
          <w:p w14:paraId="595C86E2" w14:textId="77777777" w:rsidR="00494F1B" w:rsidRDefault="00494F1B">
            <w:pPr>
              <w:pBdr>
                <w:top w:val="nil"/>
                <w:left w:val="nil"/>
                <w:bottom w:val="nil"/>
                <w:right w:val="nil"/>
                <w:between w:val="nil"/>
              </w:pBdr>
              <w:jc w:val="center"/>
              <w:rPr>
                <w:color w:val="000000"/>
              </w:rPr>
            </w:pPr>
            <w:r>
              <w:rPr>
                <w:color w:val="000000"/>
              </w:rPr>
              <w:t>CO1</w:t>
            </w:r>
          </w:p>
        </w:tc>
        <w:tc>
          <w:tcPr>
            <w:tcW w:w="708" w:type="dxa"/>
            <w:gridSpan w:val="3"/>
            <w:vAlign w:val="center"/>
          </w:tcPr>
          <w:p w14:paraId="4DAF72C1" w14:textId="77777777" w:rsidR="00494F1B" w:rsidRDefault="00494F1B">
            <w:pPr>
              <w:pBdr>
                <w:top w:val="nil"/>
                <w:left w:val="nil"/>
                <w:bottom w:val="nil"/>
                <w:right w:val="nil"/>
                <w:between w:val="nil"/>
              </w:pBdr>
              <w:jc w:val="center"/>
              <w:rPr>
                <w:color w:val="000000"/>
              </w:rPr>
            </w:pPr>
            <w:r>
              <w:rPr>
                <w:color w:val="000000"/>
              </w:rPr>
              <w:t>U</w:t>
            </w:r>
          </w:p>
        </w:tc>
        <w:tc>
          <w:tcPr>
            <w:tcW w:w="942" w:type="dxa"/>
            <w:gridSpan w:val="2"/>
            <w:vAlign w:val="center"/>
          </w:tcPr>
          <w:p w14:paraId="5ED22A1B" w14:textId="77777777" w:rsidR="00494F1B" w:rsidRDefault="00494F1B">
            <w:pPr>
              <w:pBdr>
                <w:top w:val="nil"/>
                <w:left w:val="nil"/>
                <w:bottom w:val="nil"/>
                <w:right w:val="nil"/>
                <w:between w:val="nil"/>
              </w:pBdr>
              <w:jc w:val="center"/>
              <w:rPr>
                <w:color w:val="000000"/>
              </w:rPr>
            </w:pPr>
            <w:r>
              <w:rPr>
                <w:color w:val="000000"/>
              </w:rPr>
              <w:t>1</w:t>
            </w:r>
          </w:p>
        </w:tc>
      </w:tr>
      <w:tr w:rsidR="00494F1B" w14:paraId="2D33B87F" w14:textId="77777777" w:rsidTr="0081010C">
        <w:trPr>
          <w:gridAfter w:val="1"/>
          <w:wAfter w:w="74" w:type="dxa"/>
          <w:cantSplit/>
          <w:tblHeader/>
        </w:trPr>
        <w:tc>
          <w:tcPr>
            <w:tcW w:w="624" w:type="dxa"/>
          </w:tcPr>
          <w:p w14:paraId="67DB13FA" w14:textId="77777777" w:rsidR="00494F1B" w:rsidRDefault="00494F1B">
            <w:pPr>
              <w:pBdr>
                <w:top w:val="nil"/>
                <w:left w:val="nil"/>
                <w:bottom w:val="nil"/>
                <w:right w:val="nil"/>
                <w:between w:val="nil"/>
              </w:pBdr>
              <w:jc w:val="center"/>
              <w:rPr>
                <w:color w:val="000000"/>
              </w:rPr>
            </w:pPr>
            <w:r>
              <w:rPr>
                <w:color w:val="000000"/>
              </w:rPr>
              <w:t>3.</w:t>
            </w:r>
          </w:p>
        </w:tc>
        <w:tc>
          <w:tcPr>
            <w:tcW w:w="7416" w:type="dxa"/>
            <w:gridSpan w:val="8"/>
          </w:tcPr>
          <w:p w14:paraId="5A9A5B8C" w14:textId="77777777" w:rsidR="00494F1B" w:rsidRDefault="00494F1B">
            <w:pPr>
              <w:pBdr>
                <w:top w:val="nil"/>
                <w:left w:val="nil"/>
                <w:bottom w:val="nil"/>
                <w:right w:val="nil"/>
                <w:between w:val="nil"/>
              </w:pBdr>
              <w:jc w:val="both"/>
              <w:rPr>
                <w:color w:val="000000"/>
              </w:rPr>
            </w:pPr>
            <w:r>
              <w:rPr>
                <w:color w:val="000000"/>
              </w:rPr>
              <w:t>Define primitive root modulo.</w:t>
            </w:r>
          </w:p>
        </w:tc>
        <w:tc>
          <w:tcPr>
            <w:tcW w:w="993" w:type="dxa"/>
            <w:gridSpan w:val="2"/>
            <w:vAlign w:val="center"/>
          </w:tcPr>
          <w:p w14:paraId="6EB7021E" w14:textId="77777777" w:rsidR="00494F1B" w:rsidRDefault="00494F1B">
            <w:pPr>
              <w:pBdr>
                <w:top w:val="nil"/>
                <w:left w:val="nil"/>
                <w:bottom w:val="nil"/>
                <w:right w:val="nil"/>
                <w:between w:val="nil"/>
              </w:pBdr>
              <w:jc w:val="center"/>
              <w:rPr>
                <w:color w:val="000000"/>
              </w:rPr>
            </w:pPr>
            <w:r>
              <w:rPr>
                <w:color w:val="000000"/>
              </w:rPr>
              <w:t>CO2</w:t>
            </w:r>
          </w:p>
        </w:tc>
        <w:tc>
          <w:tcPr>
            <w:tcW w:w="708" w:type="dxa"/>
            <w:gridSpan w:val="3"/>
            <w:vAlign w:val="center"/>
          </w:tcPr>
          <w:p w14:paraId="7DD92730" w14:textId="77777777" w:rsidR="00494F1B" w:rsidRDefault="00494F1B">
            <w:pPr>
              <w:pBdr>
                <w:top w:val="nil"/>
                <w:left w:val="nil"/>
                <w:bottom w:val="nil"/>
                <w:right w:val="nil"/>
                <w:between w:val="nil"/>
              </w:pBdr>
              <w:jc w:val="center"/>
              <w:rPr>
                <w:color w:val="000000"/>
              </w:rPr>
            </w:pPr>
            <w:r>
              <w:rPr>
                <w:color w:val="000000"/>
              </w:rPr>
              <w:t>R</w:t>
            </w:r>
          </w:p>
        </w:tc>
        <w:tc>
          <w:tcPr>
            <w:tcW w:w="942" w:type="dxa"/>
            <w:gridSpan w:val="2"/>
            <w:vAlign w:val="center"/>
          </w:tcPr>
          <w:p w14:paraId="0EC16B08" w14:textId="77777777" w:rsidR="00494F1B" w:rsidRDefault="00494F1B">
            <w:pPr>
              <w:pBdr>
                <w:top w:val="nil"/>
                <w:left w:val="nil"/>
                <w:bottom w:val="nil"/>
                <w:right w:val="nil"/>
                <w:between w:val="nil"/>
              </w:pBdr>
              <w:jc w:val="center"/>
              <w:rPr>
                <w:color w:val="000000"/>
              </w:rPr>
            </w:pPr>
            <w:r>
              <w:rPr>
                <w:color w:val="000000"/>
              </w:rPr>
              <w:t>1</w:t>
            </w:r>
          </w:p>
        </w:tc>
      </w:tr>
      <w:tr w:rsidR="00494F1B" w14:paraId="1839D467" w14:textId="77777777" w:rsidTr="0081010C">
        <w:trPr>
          <w:gridAfter w:val="1"/>
          <w:wAfter w:w="74" w:type="dxa"/>
          <w:cantSplit/>
          <w:tblHeader/>
        </w:trPr>
        <w:tc>
          <w:tcPr>
            <w:tcW w:w="624" w:type="dxa"/>
          </w:tcPr>
          <w:p w14:paraId="3439A885" w14:textId="77777777" w:rsidR="00494F1B" w:rsidRDefault="00494F1B">
            <w:pPr>
              <w:pBdr>
                <w:top w:val="nil"/>
                <w:left w:val="nil"/>
                <w:bottom w:val="nil"/>
                <w:right w:val="nil"/>
                <w:between w:val="nil"/>
              </w:pBdr>
              <w:jc w:val="center"/>
              <w:rPr>
                <w:color w:val="000000"/>
              </w:rPr>
            </w:pPr>
            <w:r>
              <w:rPr>
                <w:color w:val="000000"/>
              </w:rPr>
              <w:t>4.</w:t>
            </w:r>
          </w:p>
        </w:tc>
        <w:tc>
          <w:tcPr>
            <w:tcW w:w="7416" w:type="dxa"/>
            <w:gridSpan w:val="8"/>
          </w:tcPr>
          <w:p w14:paraId="2302BBA1" w14:textId="77777777" w:rsidR="00494F1B" w:rsidRDefault="00494F1B">
            <w:pPr>
              <w:pBdr>
                <w:top w:val="nil"/>
                <w:left w:val="nil"/>
                <w:bottom w:val="nil"/>
                <w:right w:val="nil"/>
                <w:between w:val="nil"/>
              </w:pBdr>
              <w:jc w:val="both"/>
              <w:rPr>
                <w:color w:val="000000"/>
              </w:rPr>
            </w:pPr>
            <w:r>
              <w:rPr>
                <w:color w:val="000000"/>
              </w:rPr>
              <w:t>Find the plain text ‘M’ when you intercept the cipher text C as 11 being sent to a user whose public key is e =3, n=33 in a public key system using RSA.</w:t>
            </w:r>
          </w:p>
        </w:tc>
        <w:tc>
          <w:tcPr>
            <w:tcW w:w="993" w:type="dxa"/>
            <w:gridSpan w:val="2"/>
            <w:vAlign w:val="center"/>
          </w:tcPr>
          <w:p w14:paraId="3AE4C3A4" w14:textId="77777777" w:rsidR="00494F1B" w:rsidRDefault="00494F1B">
            <w:pPr>
              <w:pBdr>
                <w:top w:val="nil"/>
                <w:left w:val="nil"/>
                <w:bottom w:val="nil"/>
                <w:right w:val="nil"/>
                <w:between w:val="nil"/>
              </w:pBdr>
              <w:jc w:val="center"/>
              <w:rPr>
                <w:color w:val="000000"/>
              </w:rPr>
            </w:pPr>
            <w:r>
              <w:rPr>
                <w:color w:val="000000"/>
              </w:rPr>
              <w:t>CO2</w:t>
            </w:r>
          </w:p>
        </w:tc>
        <w:tc>
          <w:tcPr>
            <w:tcW w:w="708" w:type="dxa"/>
            <w:gridSpan w:val="3"/>
            <w:vAlign w:val="center"/>
          </w:tcPr>
          <w:p w14:paraId="75322E3C" w14:textId="77777777" w:rsidR="00494F1B" w:rsidRDefault="00494F1B">
            <w:pPr>
              <w:pBdr>
                <w:top w:val="nil"/>
                <w:left w:val="nil"/>
                <w:bottom w:val="nil"/>
                <w:right w:val="nil"/>
                <w:between w:val="nil"/>
              </w:pBdr>
              <w:jc w:val="center"/>
              <w:rPr>
                <w:color w:val="000000"/>
              </w:rPr>
            </w:pPr>
            <w:r>
              <w:rPr>
                <w:color w:val="000000"/>
              </w:rPr>
              <w:t>A</w:t>
            </w:r>
          </w:p>
        </w:tc>
        <w:tc>
          <w:tcPr>
            <w:tcW w:w="942" w:type="dxa"/>
            <w:gridSpan w:val="2"/>
            <w:vAlign w:val="center"/>
          </w:tcPr>
          <w:p w14:paraId="2124B4D3" w14:textId="77777777" w:rsidR="00494F1B" w:rsidRDefault="00494F1B">
            <w:pPr>
              <w:pBdr>
                <w:top w:val="nil"/>
                <w:left w:val="nil"/>
                <w:bottom w:val="nil"/>
                <w:right w:val="nil"/>
                <w:between w:val="nil"/>
              </w:pBdr>
              <w:jc w:val="center"/>
              <w:rPr>
                <w:color w:val="000000"/>
              </w:rPr>
            </w:pPr>
            <w:r>
              <w:rPr>
                <w:color w:val="000000"/>
              </w:rPr>
              <w:t>1</w:t>
            </w:r>
          </w:p>
        </w:tc>
      </w:tr>
      <w:tr w:rsidR="00494F1B" w14:paraId="18A13014" w14:textId="77777777" w:rsidTr="0081010C">
        <w:trPr>
          <w:gridAfter w:val="1"/>
          <w:wAfter w:w="74" w:type="dxa"/>
          <w:cantSplit/>
          <w:tblHeader/>
        </w:trPr>
        <w:tc>
          <w:tcPr>
            <w:tcW w:w="624" w:type="dxa"/>
          </w:tcPr>
          <w:p w14:paraId="7D962D69" w14:textId="77777777" w:rsidR="00494F1B" w:rsidRDefault="00494F1B">
            <w:pPr>
              <w:pBdr>
                <w:top w:val="nil"/>
                <w:left w:val="nil"/>
                <w:bottom w:val="nil"/>
                <w:right w:val="nil"/>
                <w:between w:val="nil"/>
              </w:pBdr>
              <w:jc w:val="center"/>
              <w:rPr>
                <w:color w:val="000000"/>
              </w:rPr>
            </w:pPr>
            <w:r>
              <w:rPr>
                <w:color w:val="000000"/>
              </w:rPr>
              <w:t>5.</w:t>
            </w:r>
          </w:p>
        </w:tc>
        <w:tc>
          <w:tcPr>
            <w:tcW w:w="7416" w:type="dxa"/>
            <w:gridSpan w:val="8"/>
          </w:tcPr>
          <w:p w14:paraId="0559059E" w14:textId="77777777" w:rsidR="00494F1B" w:rsidRDefault="00494F1B">
            <w:pPr>
              <w:pBdr>
                <w:top w:val="nil"/>
                <w:left w:val="nil"/>
                <w:bottom w:val="nil"/>
                <w:right w:val="nil"/>
                <w:between w:val="nil"/>
              </w:pBdr>
              <w:jc w:val="both"/>
              <w:rPr>
                <w:color w:val="000000"/>
              </w:rPr>
            </w:pPr>
            <w:r>
              <w:t>Expand HMAC.</w:t>
            </w:r>
          </w:p>
        </w:tc>
        <w:tc>
          <w:tcPr>
            <w:tcW w:w="993" w:type="dxa"/>
            <w:gridSpan w:val="2"/>
            <w:vAlign w:val="center"/>
          </w:tcPr>
          <w:p w14:paraId="4339243D" w14:textId="77777777" w:rsidR="00494F1B" w:rsidRDefault="00494F1B">
            <w:pPr>
              <w:pBdr>
                <w:top w:val="nil"/>
                <w:left w:val="nil"/>
                <w:bottom w:val="nil"/>
                <w:right w:val="nil"/>
                <w:between w:val="nil"/>
              </w:pBdr>
              <w:jc w:val="center"/>
              <w:rPr>
                <w:color w:val="000000"/>
              </w:rPr>
            </w:pPr>
            <w:r>
              <w:rPr>
                <w:color w:val="000000"/>
              </w:rPr>
              <w:t>CO3</w:t>
            </w:r>
          </w:p>
        </w:tc>
        <w:tc>
          <w:tcPr>
            <w:tcW w:w="708" w:type="dxa"/>
            <w:gridSpan w:val="3"/>
            <w:vAlign w:val="center"/>
          </w:tcPr>
          <w:p w14:paraId="02300797" w14:textId="77777777" w:rsidR="00494F1B" w:rsidRDefault="00494F1B">
            <w:pPr>
              <w:pBdr>
                <w:top w:val="nil"/>
                <w:left w:val="nil"/>
                <w:bottom w:val="nil"/>
                <w:right w:val="nil"/>
                <w:between w:val="nil"/>
              </w:pBdr>
              <w:jc w:val="center"/>
              <w:rPr>
                <w:color w:val="000000"/>
              </w:rPr>
            </w:pPr>
            <w:r>
              <w:rPr>
                <w:color w:val="000000"/>
              </w:rPr>
              <w:t>A</w:t>
            </w:r>
          </w:p>
        </w:tc>
        <w:tc>
          <w:tcPr>
            <w:tcW w:w="942" w:type="dxa"/>
            <w:gridSpan w:val="2"/>
            <w:vAlign w:val="center"/>
          </w:tcPr>
          <w:p w14:paraId="079FCDA7" w14:textId="77777777" w:rsidR="00494F1B" w:rsidRDefault="00494F1B">
            <w:pPr>
              <w:pBdr>
                <w:top w:val="nil"/>
                <w:left w:val="nil"/>
                <w:bottom w:val="nil"/>
                <w:right w:val="nil"/>
                <w:between w:val="nil"/>
              </w:pBdr>
              <w:jc w:val="center"/>
              <w:rPr>
                <w:color w:val="000000"/>
              </w:rPr>
            </w:pPr>
            <w:r>
              <w:rPr>
                <w:color w:val="000000"/>
              </w:rPr>
              <w:t>1</w:t>
            </w:r>
          </w:p>
        </w:tc>
      </w:tr>
      <w:tr w:rsidR="00494F1B" w14:paraId="1F5B715B" w14:textId="77777777" w:rsidTr="0081010C">
        <w:trPr>
          <w:gridAfter w:val="1"/>
          <w:wAfter w:w="74" w:type="dxa"/>
          <w:cantSplit/>
          <w:tblHeader/>
        </w:trPr>
        <w:tc>
          <w:tcPr>
            <w:tcW w:w="624" w:type="dxa"/>
          </w:tcPr>
          <w:p w14:paraId="7ABE2068" w14:textId="77777777" w:rsidR="00494F1B" w:rsidRDefault="00494F1B">
            <w:pPr>
              <w:pBdr>
                <w:top w:val="nil"/>
                <w:left w:val="nil"/>
                <w:bottom w:val="nil"/>
                <w:right w:val="nil"/>
                <w:between w:val="nil"/>
              </w:pBdr>
              <w:jc w:val="center"/>
              <w:rPr>
                <w:color w:val="000000"/>
              </w:rPr>
            </w:pPr>
            <w:r>
              <w:rPr>
                <w:color w:val="000000"/>
              </w:rPr>
              <w:t>6.</w:t>
            </w:r>
          </w:p>
        </w:tc>
        <w:tc>
          <w:tcPr>
            <w:tcW w:w="7416" w:type="dxa"/>
            <w:gridSpan w:val="8"/>
          </w:tcPr>
          <w:p w14:paraId="6AEE2CBA" w14:textId="77777777" w:rsidR="00494F1B" w:rsidRDefault="00494F1B">
            <w:pPr>
              <w:pBdr>
                <w:top w:val="nil"/>
                <w:left w:val="nil"/>
                <w:bottom w:val="nil"/>
                <w:right w:val="nil"/>
                <w:between w:val="nil"/>
              </w:pBdr>
              <w:jc w:val="both"/>
              <w:rPr>
                <w:color w:val="000000"/>
              </w:rPr>
            </w:pPr>
            <w:r>
              <w:rPr>
                <w:color w:val="000000"/>
              </w:rPr>
              <w:t>Mention the difference between a Hash and MAC function</w:t>
            </w:r>
          </w:p>
        </w:tc>
        <w:tc>
          <w:tcPr>
            <w:tcW w:w="993" w:type="dxa"/>
            <w:gridSpan w:val="2"/>
            <w:vAlign w:val="center"/>
          </w:tcPr>
          <w:p w14:paraId="4E36D63A" w14:textId="77777777" w:rsidR="00494F1B" w:rsidRDefault="00494F1B">
            <w:pPr>
              <w:pBdr>
                <w:top w:val="nil"/>
                <w:left w:val="nil"/>
                <w:bottom w:val="nil"/>
                <w:right w:val="nil"/>
                <w:between w:val="nil"/>
              </w:pBdr>
              <w:jc w:val="center"/>
              <w:rPr>
                <w:color w:val="000000"/>
              </w:rPr>
            </w:pPr>
            <w:r>
              <w:rPr>
                <w:color w:val="000000"/>
              </w:rPr>
              <w:t>CO3</w:t>
            </w:r>
          </w:p>
        </w:tc>
        <w:tc>
          <w:tcPr>
            <w:tcW w:w="708" w:type="dxa"/>
            <w:gridSpan w:val="3"/>
            <w:vAlign w:val="center"/>
          </w:tcPr>
          <w:p w14:paraId="28C55640" w14:textId="77777777" w:rsidR="00494F1B" w:rsidRDefault="00494F1B">
            <w:pPr>
              <w:pBdr>
                <w:top w:val="nil"/>
                <w:left w:val="nil"/>
                <w:bottom w:val="nil"/>
                <w:right w:val="nil"/>
                <w:between w:val="nil"/>
              </w:pBdr>
              <w:jc w:val="center"/>
              <w:rPr>
                <w:color w:val="000000"/>
              </w:rPr>
            </w:pPr>
            <w:r>
              <w:rPr>
                <w:color w:val="000000"/>
              </w:rPr>
              <w:t>A</w:t>
            </w:r>
          </w:p>
        </w:tc>
        <w:tc>
          <w:tcPr>
            <w:tcW w:w="942" w:type="dxa"/>
            <w:gridSpan w:val="2"/>
            <w:vAlign w:val="center"/>
          </w:tcPr>
          <w:p w14:paraId="358A8D4C" w14:textId="77777777" w:rsidR="00494F1B" w:rsidRDefault="00494F1B">
            <w:pPr>
              <w:pBdr>
                <w:top w:val="nil"/>
                <w:left w:val="nil"/>
                <w:bottom w:val="nil"/>
                <w:right w:val="nil"/>
                <w:between w:val="nil"/>
              </w:pBdr>
              <w:jc w:val="center"/>
              <w:rPr>
                <w:color w:val="000000"/>
              </w:rPr>
            </w:pPr>
            <w:r>
              <w:rPr>
                <w:color w:val="000000"/>
              </w:rPr>
              <w:t>1</w:t>
            </w:r>
          </w:p>
        </w:tc>
      </w:tr>
      <w:tr w:rsidR="00494F1B" w14:paraId="083AFEFA" w14:textId="77777777" w:rsidTr="0081010C">
        <w:trPr>
          <w:gridAfter w:val="1"/>
          <w:wAfter w:w="74" w:type="dxa"/>
          <w:cantSplit/>
          <w:tblHeader/>
        </w:trPr>
        <w:tc>
          <w:tcPr>
            <w:tcW w:w="624" w:type="dxa"/>
          </w:tcPr>
          <w:p w14:paraId="1218743F" w14:textId="77777777" w:rsidR="00494F1B" w:rsidRDefault="00494F1B">
            <w:pPr>
              <w:pBdr>
                <w:top w:val="nil"/>
                <w:left w:val="nil"/>
                <w:bottom w:val="nil"/>
                <w:right w:val="nil"/>
                <w:between w:val="nil"/>
              </w:pBdr>
              <w:jc w:val="center"/>
              <w:rPr>
                <w:color w:val="000000"/>
              </w:rPr>
            </w:pPr>
            <w:r>
              <w:rPr>
                <w:color w:val="000000"/>
              </w:rPr>
              <w:t>7.</w:t>
            </w:r>
          </w:p>
        </w:tc>
        <w:tc>
          <w:tcPr>
            <w:tcW w:w="7416" w:type="dxa"/>
            <w:gridSpan w:val="8"/>
          </w:tcPr>
          <w:p w14:paraId="4F30539A" w14:textId="77777777" w:rsidR="00494F1B" w:rsidRDefault="00494F1B">
            <w:pPr>
              <w:pBdr>
                <w:top w:val="nil"/>
                <w:left w:val="nil"/>
                <w:bottom w:val="nil"/>
                <w:right w:val="nil"/>
                <w:between w:val="nil"/>
              </w:pBdr>
              <w:jc w:val="both"/>
              <w:rPr>
                <w:color w:val="000000"/>
              </w:rPr>
            </w:pPr>
            <w:r>
              <w:rPr>
                <w:highlight w:val="white"/>
              </w:rPr>
              <w:t>List any fields in X.509 certificate.</w:t>
            </w:r>
          </w:p>
        </w:tc>
        <w:tc>
          <w:tcPr>
            <w:tcW w:w="993" w:type="dxa"/>
            <w:gridSpan w:val="2"/>
            <w:vAlign w:val="center"/>
          </w:tcPr>
          <w:p w14:paraId="0C041610" w14:textId="77777777" w:rsidR="00494F1B" w:rsidRDefault="00494F1B">
            <w:pPr>
              <w:pBdr>
                <w:top w:val="nil"/>
                <w:left w:val="nil"/>
                <w:bottom w:val="nil"/>
                <w:right w:val="nil"/>
                <w:between w:val="nil"/>
              </w:pBdr>
              <w:jc w:val="center"/>
              <w:rPr>
                <w:color w:val="000000"/>
              </w:rPr>
            </w:pPr>
            <w:r>
              <w:rPr>
                <w:color w:val="000000"/>
              </w:rPr>
              <w:t>CO4</w:t>
            </w:r>
          </w:p>
        </w:tc>
        <w:tc>
          <w:tcPr>
            <w:tcW w:w="708" w:type="dxa"/>
            <w:gridSpan w:val="3"/>
            <w:vAlign w:val="center"/>
          </w:tcPr>
          <w:p w14:paraId="13CF127F" w14:textId="77777777" w:rsidR="00494F1B" w:rsidRDefault="00494F1B">
            <w:pPr>
              <w:pBdr>
                <w:top w:val="nil"/>
                <w:left w:val="nil"/>
                <w:bottom w:val="nil"/>
                <w:right w:val="nil"/>
                <w:between w:val="nil"/>
              </w:pBdr>
              <w:jc w:val="center"/>
              <w:rPr>
                <w:color w:val="000000"/>
              </w:rPr>
            </w:pPr>
            <w:r>
              <w:rPr>
                <w:color w:val="000000"/>
              </w:rPr>
              <w:t>A</w:t>
            </w:r>
          </w:p>
        </w:tc>
        <w:tc>
          <w:tcPr>
            <w:tcW w:w="942" w:type="dxa"/>
            <w:gridSpan w:val="2"/>
            <w:vAlign w:val="center"/>
          </w:tcPr>
          <w:p w14:paraId="0A054BD6" w14:textId="77777777" w:rsidR="00494F1B" w:rsidRDefault="00494F1B">
            <w:pPr>
              <w:pBdr>
                <w:top w:val="nil"/>
                <w:left w:val="nil"/>
                <w:bottom w:val="nil"/>
                <w:right w:val="nil"/>
                <w:between w:val="nil"/>
              </w:pBdr>
              <w:jc w:val="center"/>
              <w:rPr>
                <w:color w:val="000000"/>
              </w:rPr>
            </w:pPr>
            <w:r>
              <w:rPr>
                <w:color w:val="000000"/>
              </w:rPr>
              <w:t>1</w:t>
            </w:r>
          </w:p>
        </w:tc>
      </w:tr>
      <w:tr w:rsidR="00494F1B" w14:paraId="72FC3AAE" w14:textId="77777777" w:rsidTr="0081010C">
        <w:trPr>
          <w:gridAfter w:val="1"/>
          <w:wAfter w:w="74" w:type="dxa"/>
          <w:cantSplit/>
          <w:tblHeader/>
        </w:trPr>
        <w:tc>
          <w:tcPr>
            <w:tcW w:w="624" w:type="dxa"/>
          </w:tcPr>
          <w:p w14:paraId="5A547311" w14:textId="77777777" w:rsidR="00494F1B" w:rsidRDefault="00494F1B">
            <w:pPr>
              <w:pBdr>
                <w:top w:val="nil"/>
                <w:left w:val="nil"/>
                <w:bottom w:val="nil"/>
                <w:right w:val="nil"/>
                <w:between w:val="nil"/>
              </w:pBdr>
              <w:jc w:val="center"/>
              <w:rPr>
                <w:color w:val="000000"/>
              </w:rPr>
            </w:pPr>
            <w:r>
              <w:rPr>
                <w:color w:val="000000"/>
              </w:rPr>
              <w:t>8.</w:t>
            </w:r>
          </w:p>
        </w:tc>
        <w:tc>
          <w:tcPr>
            <w:tcW w:w="7416" w:type="dxa"/>
            <w:gridSpan w:val="8"/>
          </w:tcPr>
          <w:p w14:paraId="74CF407E" w14:textId="77777777" w:rsidR="00494F1B" w:rsidRDefault="00494F1B">
            <w:pPr>
              <w:pBdr>
                <w:top w:val="nil"/>
                <w:left w:val="nil"/>
                <w:bottom w:val="nil"/>
                <w:right w:val="nil"/>
                <w:between w:val="nil"/>
              </w:pBdr>
              <w:jc w:val="both"/>
              <w:rPr>
                <w:color w:val="000000"/>
              </w:rPr>
            </w:pPr>
            <w:r>
              <w:rPr>
                <w:highlight w:val="white"/>
              </w:rPr>
              <w:t>Write the use of authentication server.</w:t>
            </w:r>
          </w:p>
        </w:tc>
        <w:tc>
          <w:tcPr>
            <w:tcW w:w="993" w:type="dxa"/>
            <w:gridSpan w:val="2"/>
            <w:vAlign w:val="center"/>
          </w:tcPr>
          <w:p w14:paraId="4DEA2280" w14:textId="77777777" w:rsidR="00494F1B" w:rsidRDefault="00494F1B">
            <w:pPr>
              <w:pBdr>
                <w:top w:val="nil"/>
                <w:left w:val="nil"/>
                <w:bottom w:val="nil"/>
                <w:right w:val="nil"/>
                <w:between w:val="nil"/>
              </w:pBdr>
              <w:jc w:val="center"/>
              <w:rPr>
                <w:color w:val="000000"/>
              </w:rPr>
            </w:pPr>
            <w:r>
              <w:rPr>
                <w:color w:val="000000"/>
              </w:rPr>
              <w:t>CO4</w:t>
            </w:r>
          </w:p>
        </w:tc>
        <w:tc>
          <w:tcPr>
            <w:tcW w:w="708" w:type="dxa"/>
            <w:gridSpan w:val="3"/>
            <w:vAlign w:val="center"/>
          </w:tcPr>
          <w:p w14:paraId="2A3A64BD" w14:textId="77777777" w:rsidR="00494F1B" w:rsidRDefault="00494F1B">
            <w:pPr>
              <w:pBdr>
                <w:top w:val="nil"/>
                <w:left w:val="nil"/>
                <w:bottom w:val="nil"/>
                <w:right w:val="nil"/>
                <w:between w:val="nil"/>
              </w:pBdr>
              <w:jc w:val="center"/>
              <w:rPr>
                <w:color w:val="000000"/>
              </w:rPr>
            </w:pPr>
            <w:r>
              <w:rPr>
                <w:color w:val="000000"/>
              </w:rPr>
              <w:t>R</w:t>
            </w:r>
          </w:p>
        </w:tc>
        <w:tc>
          <w:tcPr>
            <w:tcW w:w="942" w:type="dxa"/>
            <w:gridSpan w:val="2"/>
            <w:vAlign w:val="center"/>
          </w:tcPr>
          <w:p w14:paraId="1D377124" w14:textId="77777777" w:rsidR="00494F1B" w:rsidRDefault="00494F1B">
            <w:pPr>
              <w:pBdr>
                <w:top w:val="nil"/>
                <w:left w:val="nil"/>
                <w:bottom w:val="nil"/>
                <w:right w:val="nil"/>
                <w:between w:val="nil"/>
              </w:pBdr>
              <w:jc w:val="center"/>
              <w:rPr>
                <w:color w:val="000000"/>
              </w:rPr>
            </w:pPr>
            <w:r>
              <w:rPr>
                <w:color w:val="000000"/>
              </w:rPr>
              <w:t>1</w:t>
            </w:r>
          </w:p>
        </w:tc>
      </w:tr>
      <w:tr w:rsidR="00494F1B" w14:paraId="0497BEAC" w14:textId="77777777" w:rsidTr="0081010C">
        <w:trPr>
          <w:gridAfter w:val="1"/>
          <w:wAfter w:w="74" w:type="dxa"/>
          <w:cantSplit/>
          <w:tblHeader/>
        </w:trPr>
        <w:tc>
          <w:tcPr>
            <w:tcW w:w="624" w:type="dxa"/>
          </w:tcPr>
          <w:p w14:paraId="516425CA" w14:textId="77777777" w:rsidR="00494F1B" w:rsidRDefault="00494F1B">
            <w:pPr>
              <w:pBdr>
                <w:top w:val="nil"/>
                <w:left w:val="nil"/>
                <w:bottom w:val="nil"/>
                <w:right w:val="nil"/>
                <w:between w:val="nil"/>
              </w:pBdr>
              <w:jc w:val="center"/>
              <w:rPr>
                <w:color w:val="000000"/>
              </w:rPr>
            </w:pPr>
            <w:r>
              <w:rPr>
                <w:color w:val="000000"/>
              </w:rPr>
              <w:t>9.</w:t>
            </w:r>
          </w:p>
        </w:tc>
        <w:tc>
          <w:tcPr>
            <w:tcW w:w="7416" w:type="dxa"/>
            <w:gridSpan w:val="8"/>
          </w:tcPr>
          <w:p w14:paraId="0A0A8489" w14:textId="77777777" w:rsidR="00494F1B" w:rsidRDefault="00494F1B">
            <w:pPr>
              <w:pBdr>
                <w:top w:val="nil"/>
                <w:left w:val="nil"/>
                <w:bottom w:val="nil"/>
                <w:right w:val="nil"/>
                <w:between w:val="nil"/>
              </w:pBdr>
              <w:jc w:val="both"/>
              <w:rPr>
                <w:color w:val="000000"/>
              </w:rPr>
            </w:pPr>
            <w:r>
              <w:rPr>
                <w:color w:val="000000"/>
                <w:highlight w:val="white"/>
              </w:rPr>
              <w:t>_________ protocol is used for the purpose of copying the pending state into the current state.</w:t>
            </w:r>
          </w:p>
        </w:tc>
        <w:tc>
          <w:tcPr>
            <w:tcW w:w="993" w:type="dxa"/>
            <w:gridSpan w:val="2"/>
            <w:vAlign w:val="center"/>
          </w:tcPr>
          <w:p w14:paraId="508B408E" w14:textId="77777777" w:rsidR="00494F1B" w:rsidRDefault="00494F1B">
            <w:pPr>
              <w:pBdr>
                <w:top w:val="nil"/>
                <w:left w:val="nil"/>
                <w:bottom w:val="nil"/>
                <w:right w:val="nil"/>
                <w:between w:val="nil"/>
              </w:pBdr>
              <w:jc w:val="center"/>
              <w:rPr>
                <w:color w:val="000000"/>
              </w:rPr>
            </w:pPr>
            <w:r>
              <w:rPr>
                <w:color w:val="000000"/>
              </w:rPr>
              <w:t>CO5</w:t>
            </w:r>
          </w:p>
        </w:tc>
        <w:tc>
          <w:tcPr>
            <w:tcW w:w="708" w:type="dxa"/>
            <w:gridSpan w:val="3"/>
            <w:vAlign w:val="center"/>
          </w:tcPr>
          <w:p w14:paraId="093857B0" w14:textId="77777777" w:rsidR="00494F1B" w:rsidRDefault="00494F1B">
            <w:pPr>
              <w:pBdr>
                <w:top w:val="nil"/>
                <w:left w:val="nil"/>
                <w:bottom w:val="nil"/>
                <w:right w:val="nil"/>
                <w:between w:val="nil"/>
              </w:pBdr>
              <w:jc w:val="center"/>
              <w:rPr>
                <w:color w:val="000000"/>
              </w:rPr>
            </w:pPr>
            <w:r>
              <w:rPr>
                <w:color w:val="000000"/>
              </w:rPr>
              <w:t>U</w:t>
            </w:r>
          </w:p>
        </w:tc>
        <w:tc>
          <w:tcPr>
            <w:tcW w:w="942" w:type="dxa"/>
            <w:gridSpan w:val="2"/>
            <w:vAlign w:val="center"/>
          </w:tcPr>
          <w:p w14:paraId="5188B515" w14:textId="77777777" w:rsidR="00494F1B" w:rsidRDefault="00494F1B">
            <w:pPr>
              <w:pBdr>
                <w:top w:val="nil"/>
                <w:left w:val="nil"/>
                <w:bottom w:val="nil"/>
                <w:right w:val="nil"/>
                <w:between w:val="nil"/>
              </w:pBdr>
              <w:jc w:val="center"/>
              <w:rPr>
                <w:color w:val="000000"/>
              </w:rPr>
            </w:pPr>
            <w:r>
              <w:rPr>
                <w:color w:val="000000"/>
              </w:rPr>
              <w:t>1</w:t>
            </w:r>
          </w:p>
        </w:tc>
      </w:tr>
      <w:tr w:rsidR="00494F1B" w14:paraId="7F6F3020" w14:textId="77777777" w:rsidTr="0081010C">
        <w:trPr>
          <w:gridAfter w:val="1"/>
          <w:wAfter w:w="74" w:type="dxa"/>
          <w:cantSplit/>
          <w:tblHeader/>
        </w:trPr>
        <w:tc>
          <w:tcPr>
            <w:tcW w:w="624" w:type="dxa"/>
          </w:tcPr>
          <w:p w14:paraId="4C7A905E" w14:textId="77777777" w:rsidR="00494F1B" w:rsidRDefault="00494F1B">
            <w:pPr>
              <w:pBdr>
                <w:top w:val="nil"/>
                <w:left w:val="nil"/>
                <w:bottom w:val="nil"/>
                <w:right w:val="nil"/>
                <w:between w:val="nil"/>
              </w:pBdr>
              <w:jc w:val="center"/>
              <w:rPr>
                <w:color w:val="000000"/>
              </w:rPr>
            </w:pPr>
            <w:r>
              <w:rPr>
                <w:color w:val="000000"/>
              </w:rPr>
              <w:t>10.</w:t>
            </w:r>
          </w:p>
        </w:tc>
        <w:tc>
          <w:tcPr>
            <w:tcW w:w="7416" w:type="dxa"/>
            <w:gridSpan w:val="8"/>
          </w:tcPr>
          <w:p w14:paraId="150155B8" w14:textId="77777777" w:rsidR="00494F1B" w:rsidRDefault="00494F1B">
            <w:pPr>
              <w:pBdr>
                <w:top w:val="nil"/>
                <w:left w:val="nil"/>
                <w:bottom w:val="nil"/>
                <w:right w:val="nil"/>
                <w:between w:val="nil"/>
              </w:pBdr>
              <w:jc w:val="both"/>
              <w:rPr>
                <w:color w:val="000000"/>
              </w:rPr>
            </w:pPr>
            <w:r>
              <w:rPr>
                <w:highlight w:val="white"/>
              </w:rPr>
              <w:t>List the types of firewall.</w:t>
            </w:r>
          </w:p>
        </w:tc>
        <w:tc>
          <w:tcPr>
            <w:tcW w:w="993" w:type="dxa"/>
            <w:gridSpan w:val="2"/>
            <w:vAlign w:val="center"/>
          </w:tcPr>
          <w:p w14:paraId="6F423913" w14:textId="77777777" w:rsidR="00494F1B" w:rsidRDefault="00494F1B">
            <w:pPr>
              <w:pBdr>
                <w:top w:val="nil"/>
                <w:left w:val="nil"/>
                <w:bottom w:val="nil"/>
                <w:right w:val="nil"/>
                <w:between w:val="nil"/>
              </w:pBdr>
              <w:jc w:val="center"/>
              <w:rPr>
                <w:color w:val="000000"/>
              </w:rPr>
            </w:pPr>
            <w:r>
              <w:rPr>
                <w:color w:val="000000"/>
              </w:rPr>
              <w:t>CO6</w:t>
            </w:r>
          </w:p>
        </w:tc>
        <w:tc>
          <w:tcPr>
            <w:tcW w:w="708" w:type="dxa"/>
            <w:gridSpan w:val="3"/>
            <w:vAlign w:val="center"/>
          </w:tcPr>
          <w:p w14:paraId="5A9487CF" w14:textId="77777777" w:rsidR="00494F1B" w:rsidRDefault="00494F1B">
            <w:pPr>
              <w:pBdr>
                <w:top w:val="nil"/>
                <w:left w:val="nil"/>
                <w:bottom w:val="nil"/>
                <w:right w:val="nil"/>
                <w:between w:val="nil"/>
              </w:pBdr>
              <w:jc w:val="center"/>
              <w:rPr>
                <w:color w:val="000000"/>
              </w:rPr>
            </w:pPr>
            <w:r>
              <w:rPr>
                <w:color w:val="000000"/>
              </w:rPr>
              <w:t>R</w:t>
            </w:r>
          </w:p>
        </w:tc>
        <w:tc>
          <w:tcPr>
            <w:tcW w:w="942" w:type="dxa"/>
            <w:gridSpan w:val="2"/>
            <w:vAlign w:val="center"/>
          </w:tcPr>
          <w:p w14:paraId="0F2AFE6C" w14:textId="77777777" w:rsidR="00494F1B" w:rsidRDefault="00494F1B">
            <w:pPr>
              <w:pBdr>
                <w:top w:val="nil"/>
                <w:left w:val="nil"/>
                <w:bottom w:val="nil"/>
                <w:right w:val="nil"/>
                <w:between w:val="nil"/>
              </w:pBdr>
              <w:jc w:val="center"/>
              <w:rPr>
                <w:color w:val="000000"/>
              </w:rPr>
            </w:pPr>
            <w:r>
              <w:rPr>
                <w:color w:val="000000"/>
              </w:rPr>
              <w:t>1</w:t>
            </w:r>
          </w:p>
        </w:tc>
      </w:tr>
      <w:tr w:rsidR="0081010C" w14:paraId="67F77404" w14:textId="77777777" w:rsidTr="0081010C">
        <w:trPr>
          <w:cantSplit/>
          <w:trHeight w:val="316"/>
          <w:tblHeader/>
        </w:trPr>
        <w:tc>
          <w:tcPr>
            <w:tcW w:w="1133" w:type="dxa"/>
            <w:gridSpan w:val="5"/>
          </w:tcPr>
          <w:p w14:paraId="06C9CAE2" w14:textId="77777777" w:rsidR="0081010C" w:rsidRDefault="0081010C" w:rsidP="00EE20D8">
            <w:pPr>
              <w:pBdr>
                <w:top w:val="nil"/>
                <w:left w:val="nil"/>
                <w:bottom w:val="nil"/>
                <w:right w:val="nil"/>
                <w:between w:val="nil"/>
              </w:pBdr>
              <w:jc w:val="center"/>
              <w:rPr>
                <w:b/>
                <w:color w:val="000000"/>
              </w:rPr>
            </w:pPr>
          </w:p>
        </w:tc>
        <w:tc>
          <w:tcPr>
            <w:tcW w:w="9624" w:type="dxa"/>
            <w:gridSpan w:val="12"/>
          </w:tcPr>
          <w:p w14:paraId="0678EBB7" w14:textId="77777777" w:rsidR="0081010C" w:rsidRDefault="0081010C" w:rsidP="00EE20D8">
            <w:pPr>
              <w:pBdr>
                <w:top w:val="nil"/>
                <w:left w:val="nil"/>
                <w:bottom w:val="nil"/>
                <w:right w:val="nil"/>
                <w:between w:val="nil"/>
              </w:pBdr>
              <w:tabs>
                <w:tab w:val="center" w:pos="4670"/>
                <w:tab w:val="left" w:pos="7230"/>
              </w:tabs>
              <w:rPr>
                <w:b/>
                <w:color w:val="000000"/>
              </w:rPr>
            </w:pPr>
            <w:r>
              <w:rPr>
                <w:b/>
                <w:color w:val="000000"/>
              </w:rPr>
              <w:tab/>
            </w:r>
            <w:r>
              <w:rPr>
                <w:b/>
                <w:color w:val="000000"/>
                <w:u w:val="single"/>
              </w:rPr>
              <w:t>PART – B (6 X 3 = 18 MARKS)</w:t>
            </w:r>
            <w:r>
              <w:rPr>
                <w:b/>
                <w:color w:val="000000"/>
              </w:rPr>
              <w:tab/>
            </w:r>
          </w:p>
        </w:tc>
      </w:tr>
      <w:tr w:rsidR="0081010C" w14:paraId="699BC77D" w14:textId="77777777" w:rsidTr="0081010C">
        <w:trPr>
          <w:cantSplit/>
          <w:trHeight w:val="316"/>
          <w:tblHeader/>
        </w:trPr>
        <w:tc>
          <w:tcPr>
            <w:tcW w:w="646" w:type="dxa"/>
            <w:gridSpan w:val="2"/>
          </w:tcPr>
          <w:p w14:paraId="1B2AA18F" w14:textId="77777777" w:rsidR="0081010C" w:rsidRDefault="0081010C" w:rsidP="00EE20D8">
            <w:pPr>
              <w:pBdr>
                <w:top w:val="nil"/>
                <w:left w:val="nil"/>
                <w:bottom w:val="nil"/>
                <w:right w:val="nil"/>
                <w:between w:val="nil"/>
              </w:pBdr>
              <w:jc w:val="center"/>
              <w:rPr>
                <w:color w:val="000000"/>
              </w:rPr>
            </w:pPr>
            <w:r>
              <w:rPr>
                <w:color w:val="000000"/>
              </w:rPr>
              <w:t>11.</w:t>
            </w:r>
          </w:p>
        </w:tc>
        <w:tc>
          <w:tcPr>
            <w:tcW w:w="6761" w:type="dxa"/>
            <w:gridSpan w:val="5"/>
          </w:tcPr>
          <w:p w14:paraId="4D84B833" w14:textId="77777777" w:rsidR="0081010C" w:rsidRDefault="0081010C" w:rsidP="00EE20D8">
            <w:pPr>
              <w:pBdr>
                <w:top w:val="nil"/>
                <w:left w:val="nil"/>
                <w:bottom w:val="nil"/>
                <w:right w:val="nil"/>
                <w:between w:val="nil"/>
              </w:pBdr>
              <w:jc w:val="both"/>
              <w:rPr>
                <w:color w:val="000000"/>
              </w:rPr>
            </w:pPr>
            <w:r>
              <w:rPr>
                <w:color w:val="000000"/>
              </w:rPr>
              <w:t>Define</w:t>
            </w:r>
            <w:r>
              <w:t xml:space="preserve"> active and passive attacks.</w:t>
            </w:r>
          </w:p>
        </w:tc>
        <w:tc>
          <w:tcPr>
            <w:tcW w:w="1689" w:type="dxa"/>
            <w:gridSpan w:val="5"/>
          </w:tcPr>
          <w:p w14:paraId="779B60C7" w14:textId="77777777" w:rsidR="0081010C" w:rsidRDefault="0081010C" w:rsidP="00EE20D8">
            <w:pPr>
              <w:pBdr>
                <w:top w:val="nil"/>
                <w:left w:val="nil"/>
                <w:bottom w:val="nil"/>
                <w:right w:val="nil"/>
                <w:between w:val="nil"/>
              </w:pBdr>
              <w:jc w:val="center"/>
              <w:rPr>
                <w:color w:val="000000"/>
              </w:rPr>
            </w:pPr>
            <w:r>
              <w:rPr>
                <w:color w:val="000000"/>
              </w:rPr>
              <w:t>CO1</w:t>
            </w:r>
          </w:p>
        </w:tc>
        <w:tc>
          <w:tcPr>
            <w:tcW w:w="712" w:type="dxa"/>
            <w:gridSpan w:val="3"/>
          </w:tcPr>
          <w:p w14:paraId="1EDCB3D9" w14:textId="77777777" w:rsidR="0081010C" w:rsidRDefault="0081010C" w:rsidP="00EE20D8">
            <w:pPr>
              <w:pBdr>
                <w:top w:val="nil"/>
                <w:left w:val="nil"/>
                <w:bottom w:val="nil"/>
                <w:right w:val="nil"/>
                <w:between w:val="nil"/>
              </w:pBdr>
              <w:jc w:val="center"/>
              <w:rPr>
                <w:color w:val="000000"/>
              </w:rPr>
            </w:pPr>
            <w:r>
              <w:rPr>
                <w:color w:val="000000"/>
              </w:rPr>
              <w:t>R</w:t>
            </w:r>
          </w:p>
        </w:tc>
        <w:tc>
          <w:tcPr>
            <w:tcW w:w="949" w:type="dxa"/>
            <w:gridSpan w:val="2"/>
          </w:tcPr>
          <w:p w14:paraId="13EC418F" w14:textId="77777777" w:rsidR="0081010C" w:rsidRDefault="0081010C" w:rsidP="00EE20D8">
            <w:pPr>
              <w:pBdr>
                <w:top w:val="nil"/>
                <w:left w:val="nil"/>
                <w:bottom w:val="nil"/>
                <w:right w:val="nil"/>
                <w:between w:val="nil"/>
              </w:pBdr>
              <w:jc w:val="center"/>
              <w:rPr>
                <w:color w:val="000000"/>
              </w:rPr>
            </w:pPr>
            <w:r>
              <w:rPr>
                <w:color w:val="000000"/>
              </w:rPr>
              <w:t>3</w:t>
            </w:r>
          </w:p>
        </w:tc>
      </w:tr>
      <w:tr w:rsidR="0081010C" w14:paraId="7E310393" w14:textId="77777777" w:rsidTr="0081010C">
        <w:trPr>
          <w:cantSplit/>
          <w:trHeight w:val="316"/>
          <w:tblHeader/>
        </w:trPr>
        <w:tc>
          <w:tcPr>
            <w:tcW w:w="646" w:type="dxa"/>
            <w:gridSpan w:val="2"/>
          </w:tcPr>
          <w:p w14:paraId="1840FDA0" w14:textId="77777777" w:rsidR="0081010C" w:rsidRDefault="0081010C" w:rsidP="00EE20D8">
            <w:pPr>
              <w:pBdr>
                <w:top w:val="nil"/>
                <w:left w:val="nil"/>
                <w:bottom w:val="nil"/>
                <w:right w:val="nil"/>
                <w:between w:val="nil"/>
              </w:pBdr>
              <w:jc w:val="center"/>
              <w:rPr>
                <w:color w:val="000000"/>
              </w:rPr>
            </w:pPr>
            <w:r>
              <w:rPr>
                <w:color w:val="000000"/>
              </w:rPr>
              <w:t>12.</w:t>
            </w:r>
          </w:p>
        </w:tc>
        <w:tc>
          <w:tcPr>
            <w:tcW w:w="6761" w:type="dxa"/>
            <w:gridSpan w:val="5"/>
          </w:tcPr>
          <w:p w14:paraId="104E963B" w14:textId="77777777" w:rsidR="0081010C" w:rsidRDefault="0081010C" w:rsidP="00EE20D8">
            <w:pPr>
              <w:pBdr>
                <w:top w:val="nil"/>
                <w:left w:val="nil"/>
                <w:bottom w:val="nil"/>
                <w:right w:val="nil"/>
                <w:between w:val="nil"/>
              </w:pBdr>
              <w:jc w:val="both"/>
              <w:rPr>
                <w:color w:val="000000"/>
              </w:rPr>
            </w:pPr>
            <w:r>
              <w:t>List any three symmetric key encryption techniques.</w:t>
            </w:r>
          </w:p>
        </w:tc>
        <w:tc>
          <w:tcPr>
            <w:tcW w:w="1689" w:type="dxa"/>
            <w:gridSpan w:val="5"/>
          </w:tcPr>
          <w:p w14:paraId="31E60444" w14:textId="77777777" w:rsidR="0081010C" w:rsidRDefault="0081010C" w:rsidP="00EE20D8">
            <w:pPr>
              <w:pBdr>
                <w:top w:val="nil"/>
                <w:left w:val="nil"/>
                <w:bottom w:val="nil"/>
                <w:right w:val="nil"/>
                <w:between w:val="nil"/>
              </w:pBdr>
              <w:jc w:val="center"/>
              <w:rPr>
                <w:color w:val="000000"/>
              </w:rPr>
            </w:pPr>
            <w:r>
              <w:rPr>
                <w:color w:val="000000"/>
              </w:rPr>
              <w:t>CO2</w:t>
            </w:r>
          </w:p>
        </w:tc>
        <w:tc>
          <w:tcPr>
            <w:tcW w:w="712" w:type="dxa"/>
            <w:gridSpan w:val="3"/>
          </w:tcPr>
          <w:p w14:paraId="603E6C55" w14:textId="77777777" w:rsidR="0081010C" w:rsidRDefault="0081010C" w:rsidP="00EE20D8">
            <w:pPr>
              <w:pBdr>
                <w:top w:val="nil"/>
                <w:left w:val="nil"/>
                <w:bottom w:val="nil"/>
                <w:right w:val="nil"/>
                <w:between w:val="nil"/>
              </w:pBdr>
              <w:jc w:val="center"/>
              <w:rPr>
                <w:color w:val="000000"/>
              </w:rPr>
            </w:pPr>
            <w:r>
              <w:rPr>
                <w:color w:val="000000"/>
              </w:rPr>
              <w:t>U</w:t>
            </w:r>
          </w:p>
        </w:tc>
        <w:tc>
          <w:tcPr>
            <w:tcW w:w="949" w:type="dxa"/>
            <w:gridSpan w:val="2"/>
          </w:tcPr>
          <w:p w14:paraId="55CEEB98" w14:textId="77777777" w:rsidR="0081010C" w:rsidRDefault="0081010C" w:rsidP="00EE20D8">
            <w:pPr>
              <w:pBdr>
                <w:top w:val="nil"/>
                <w:left w:val="nil"/>
                <w:bottom w:val="nil"/>
                <w:right w:val="nil"/>
                <w:between w:val="nil"/>
              </w:pBdr>
              <w:jc w:val="center"/>
              <w:rPr>
                <w:color w:val="000000"/>
              </w:rPr>
            </w:pPr>
            <w:r>
              <w:rPr>
                <w:color w:val="000000"/>
              </w:rPr>
              <w:t>3</w:t>
            </w:r>
          </w:p>
        </w:tc>
      </w:tr>
      <w:tr w:rsidR="0081010C" w14:paraId="69E63848" w14:textId="77777777" w:rsidTr="0081010C">
        <w:trPr>
          <w:cantSplit/>
          <w:trHeight w:val="316"/>
          <w:tblHeader/>
        </w:trPr>
        <w:tc>
          <w:tcPr>
            <w:tcW w:w="646" w:type="dxa"/>
            <w:gridSpan w:val="2"/>
          </w:tcPr>
          <w:p w14:paraId="39632B0B" w14:textId="77777777" w:rsidR="0081010C" w:rsidRDefault="0081010C" w:rsidP="00EE20D8">
            <w:pPr>
              <w:pBdr>
                <w:top w:val="nil"/>
                <w:left w:val="nil"/>
                <w:bottom w:val="nil"/>
                <w:right w:val="nil"/>
                <w:between w:val="nil"/>
              </w:pBdr>
              <w:jc w:val="center"/>
              <w:rPr>
                <w:color w:val="000000"/>
              </w:rPr>
            </w:pPr>
            <w:r>
              <w:rPr>
                <w:color w:val="000000"/>
              </w:rPr>
              <w:t>13.</w:t>
            </w:r>
          </w:p>
        </w:tc>
        <w:tc>
          <w:tcPr>
            <w:tcW w:w="6761" w:type="dxa"/>
            <w:gridSpan w:val="5"/>
          </w:tcPr>
          <w:p w14:paraId="2C771C97" w14:textId="77777777" w:rsidR="0081010C" w:rsidRDefault="0081010C" w:rsidP="00EE20D8">
            <w:pPr>
              <w:pBdr>
                <w:top w:val="nil"/>
                <w:left w:val="nil"/>
                <w:bottom w:val="nil"/>
                <w:right w:val="nil"/>
                <w:between w:val="nil"/>
              </w:pBdr>
              <w:jc w:val="both"/>
              <w:rPr>
                <w:color w:val="000000"/>
              </w:rPr>
            </w:pPr>
            <w:r>
              <w:rPr>
                <w:color w:val="000000"/>
              </w:rPr>
              <w:t>List out the requirements of a Hash Function.</w:t>
            </w:r>
          </w:p>
        </w:tc>
        <w:tc>
          <w:tcPr>
            <w:tcW w:w="1689" w:type="dxa"/>
            <w:gridSpan w:val="5"/>
          </w:tcPr>
          <w:p w14:paraId="70908D4B" w14:textId="77777777" w:rsidR="0081010C" w:rsidRDefault="0081010C" w:rsidP="00EE20D8">
            <w:pPr>
              <w:pBdr>
                <w:top w:val="nil"/>
                <w:left w:val="nil"/>
                <w:bottom w:val="nil"/>
                <w:right w:val="nil"/>
                <w:between w:val="nil"/>
              </w:pBdr>
              <w:jc w:val="center"/>
              <w:rPr>
                <w:color w:val="000000"/>
              </w:rPr>
            </w:pPr>
            <w:r>
              <w:rPr>
                <w:color w:val="000000"/>
              </w:rPr>
              <w:t>CO3</w:t>
            </w:r>
          </w:p>
        </w:tc>
        <w:tc>
          <w:tcPr>
            <w:tcW w:w="712" w:type="dxa"/>
            <w:gridSpan w:val="3"/>
          </w:tcPr>
          <w:p w14:paraId="7489582D" w14:textId="77777777" w:rsidR="0081010C" w:rsidRDefault="0081010C" w:rsidP="00EE20D8">
            <w:pPr>
              <w:pBdr>
                <w:top w:val="nil"/>
                <w:left w:val="nil"/>
                <w:bottom w:val="nil"/>
                <w:right w:val="nil"/>
                <w:between w:val="nil"/>
              </w:pBdr>
              <w:jc w:val="center"/>
              <w:rPr>
                <w:color w:val="000000"/>
              </w:rPr>
            </w:pPr>
            <w:r>
              <w:rPr>
                <w:color w:val="000000"/>
              </w:rPr>
              <w:t>U</w:t>
            </w:r>
          </w:p>
        </w:tc>
        <w:tc>
          <w:tcPr>
            <w:tcW w:w="949" w:type="dxa"/>
            <w:gridSpan w:val="2"/>
          </w:tcPr>
          <w:p w14:paraId="54089FC5" w14:textId="77777777" w:rsidR="0081010C" w:rsidRDefault="0081010C" w:rsidP="00EE20D8">
            <w:pPr>
              <w:pBdr>
                <w:top w:val="nil"/>
                <w:left w:val="nil"/>
                <w:bottom w:val="nil"/>
                <w:right w:val="nil"/>
                <w:between w:val="nil"/>
              </w:pBdr>
              <w:jc w:val="center"/>
              <w:rPr>
                <w:color w:val="000000"/>
              </w:rPr>
            </w:pPr>
            <w:r>
              <w:rPr>
                <w:color w:val="000000"/>
              </w:rPr>
              <w:t>3</w:t>
            </w:r>
          </w:p>
        </w:tc>
      </w:tr>
      <w:tr w:rsidR="0081010C" w14:paraId="22F411A8" w14:textId="77777777" w:rsidTr="0081010C">
        <w:trPr>
          <w:cantSplit/>
          <w:trHeight w:val="316"/>
          <w:tblHeader/>
        </w:trPr>
        <w:tc>
          <w:tcPr>
            <w:tcW w:w="646" w:type="dxa"/>
            <w:gridSpan w:val="2"/>
          </w:tcPr>
          <w:p w14:paraId="400A1BB1" w14:textId="77777777" w:rsidR="0081010C" w:rsidRDefault="0081010C" w:rsidP="00EE20D8">
            <w:pPr>
              <w:pBdr>
                <w:top w:val="nil"/>
                <w:left w:val="nil"/>
                <w:bottom w:val="nil"/>
                <w:right w:val="nil"/>
                <w:between w:val="nil"/>
              </w:pBdr>
              <w:jc w:val="center"/>
              <w:rPr>
                <w:color w:val="000000"/>
              </w:rPr>
            </w:pPr>
            <w:r>
              <w:rPr>
                <w:color w:val="000000"/>
              </w:rPr>
              <w:t>14.</w:t>
            </w:r>
          </w:p>
        </w:tc>
        <w:tc>
          <w:tcPr>
            <w:tcW w:w="6761" w:type="dxa"/>
            <w:gridSpan w:val="5"/>
          </w:tcPr>
          <w:p w14:paraId="5ED5209A" w14:textId="77777777" w:rsidR="0081010C" w:rsidRDefault="0081010C" w:rsidP="00EE20D8">
            <w:pPr>
              <w:pBdr>
                <w:top w:val="nil"/>
                <w:left w:val="nil"/>
                <w:bottom w:val="nil"/>
                <w:right w:val="nil"/>
                <w:between w:val="nil"/>
              </w:pBdr>
              <w:jc w:val="both"/>
              <w:rPr>
                <w:color w:val="000000"/>
              </w:rPr>
            </w:pPr>
            <w:r>
              <w:rPr>
                <w:color w:val="000000"/>
              </w:rPr>
              <w:t>Write short notes on Kerberos Realm.</w:t>
            </w:r>
          </w:p>
        </w:tc>
        <w:tc>
          <w:tcPr>
            <w:tcW w:w="1689" w:type="dxa"/>
            <w:gridSpan w:val="5"/>
          </w:tcPr>
          <w:p w14:paraId="3150A2D7" w14:textId="77777777" w:rsidR="0081010C" w:rsidRDefault="0081010C" w:rsidP="00EE20D8">
            <w:pPr>
              <w:pBdr>
                <w:top w:val="nil"/>
                <w:left w:val="nil"/>
                <w:bottom w:val="nil"/>
                <w:right w:val="nil"/>
                <w:between w:val="nil"/>
              </w:pBdr>
              <w:jc w:val="center"/>
              <w:rPr>
                <w:color w:val="000000"/>
              </w:rPr>
            </w:pPr>
            <w:r>
              <w:rPr>
                <w:color w:val="000000"/>
              </w:rPr>
              <w:t>CO4</w:t>
            </w:r>
          </w:p>
        </w:tc>
        <w:tc>
          <w:tcPr>
            <w:tcW w:w="712" w:type="dxa"/>
            <w:gridSpan w:val="3"/>
          </w:tcPr>
          <w:p w14:paraId="7D83E559" w14:textId="77777777" w:rsidR="0081010C" w:rsidRDefault="0081010C" w:rsidP="00EE20D8">
            <w:pPr>
              <w:pBdr>
                <w:top w:val="nil"/>
                <w:left w:val="nil"/>
                <w:bottom w:val="nil"/>
                <w:right w:val="nil"/>
                <w:between w:val="nil"/>
              </w:pBdr>
              <w:jc w:val="center"/>
              <w:rPr>
                <w:color w:val="000000"/>
              </w:rPr>
            </w:pPr>
            <w:r>
              <w:rPr>
                <w:color w:val="000000"/>
              </w:rPr>
              <w:t>A</w:t>
            </w:r>
          </w:p>
        </w:tc>
        <w:tc>
          <w:tcPr>
            <w:tcW w:w="949" w:type="dxa"/>
            <w:gridSpan w:val="2"/>
          </w:tcPr>
          <w:p w14:paraId="48027FF7" w14:textId="77777777" w:rsidR="0081010C" w:rsidRDefault="0081010C" w:rsidP="00EE20D8">
            <w:pPr>
              <w:pBdr>
                <w:top w:val="nil"/>
                <w:left w:val="nil"/>
                <w:bottom w:val="nil"/>
                <w:right w:val="nil"/>
                <w:between w:val="nil"/>
              </w:pBdr>
              <w:jc w:val="center"/>
              <w:rPr>
                <w:color w:val="000000"/>
              </w:rPr>
            </w:pPr>
            <w:r>
              <w:rPr>
                <w:color w:val="000000"/>
              </w:rPr>
              <w:t>3</w:t>
            </w:r>
          </w:p>
        </w:tc>
      </w:tr>
      <w:tr w:rsidR="0081010C" w14:paraId="1872D9B9" w14:textId="77777777" w:rsidTr="0081010C">
        <w:trPr>
          <w:cantSplit/>
          <w:trHeight w:val="316"/>
          <w:tblHeader/>
        </w:trPr>
        <w:tc>
          <w:tcPr>
            <w:tcW w:w="646" w:type="dxa"/>
            <w:gridSpan w:val="2"/>
          </w:tcPr>
          <w:p w14:paraId="0856153A" w14:textId="77777777" w:rsidR="0081010C" w:rsidRDefault="0081010C" w:rsidP="00EE20D8">
            <w:pPr>
              <w:pBdr>
                <w:top w:val="nil"/>
                <w:left w:val="nil"/>
                <w:bottom w:val="nil"/>
                <w:right w:val="nil"/>
                <w:between w:val="nil"/>
              </w:pBdr>
              <w:jc w:val="center"/>
              <w:rPr>
                <w:color w:val="000000"/>
              </w:rPr>
            </w:pPr>
            <w:r>
              <w:rPr>
                <w:color w:val="000000"/>
              </w:rPr>
              <w:t>15.</w:t>
            </w:r>
          </w:p>
        </w:tc>
        <w:tc>
          <w:tcPr>
            <w:tcW w:w="6761" w:type="dxa"/>
            <w:gridSpan w:val="5"/>
          </w:tcPr>
          <w:p w14:paraId="69791893" w14:textId="77777777" w:rsidR="0081010C" w:rsidRDefault="0081010C" w:rsidP="00EE20D8">
            <w:pPr>
              <w:pBdr>
                <w:top w:val="nil"/>
                <w:left w:val="nil"/>
                <w:bottom w:val="nil"/>
                <w:right w:val="nil"/>
                <w:between w:val="nil"/>
              </w:pBdr>
              <w:jc w:val="both"/>
              <w:rPr>
                <w:color w:val="000000"/>
              </w:rPr>
            </w:pPr>
            <w:r>
              <w:t>Draw the format of X.509 certificate.</w:t>
            </w:r>
          </w:p>
        </w:tc>
        <w:tc>
          <w:tcPr>
            <w:tcW w:w="1689" w:type="dxa"/>
            <w:gridSpan w:val="5"/>
          </w:tcPr>
          <w:p w14:paraId="65B0BCAE" w14:textId="77777777" w:rsidR="0081010C" w:rsidRDefault="0081010C" w:rsidP="00EE20D8">
            <w:pPr>
              <w:pBdr>
                <w:top w:val="nil"/>
                <w:left w:val="nil"/>
                <w:bottom w:val="nil"/>
                <w:right w:val="nil"/>
                <w:between w:val="nil"/>
              </w:pBdr>
              <w:jc w:val="center"/>
              <w:rPr>
                <w:color w:val="000000"/>
              </w:rPr>
            </w:pPr>
            <w:r>
              <w:rPr>
                <w:color w:val="000000"/>
              </w:rPr>
              <w:t>CO5</w:t>
            </w:r>
          </w:p>
        </w:tc>
        <w:tc>
          <w:tcPr>
            <w:tcW w:w="712" w:type="dxa"/>
            <w:gridSpan w:val="3"/>
          </w:tcPr>
          <w:p w14:paraId="48435406" w14:textId="77777777" w:rsidR="0081010C" w:rsidRDefault="0081010C" w:rsidP="00EE20D8">
            <w:pPr>
              <w:pBdr>
                <w:top w:val="nil"/>
                <w:left w:val="nil"/>
                <w:bottom w:val="nil"/>
                <w:right w:val="nil"/>
                <w:between w:val="nil"/>
              </w:pBdr>
              <w:jc w:val="center"/>
              <w:rPr>
                <w:color w:val="000000"/>
              </w:rPr>
            </w:pPr>
            <w:r>
              <w:rPr>
                <w:color w:val="000000"/>
              </w:rPr>
              <w:t>R</w:t>
            </w:r>
          </w:p>
        </w:tc>
        <w:tc>
          <w:tcPr>
            <w:tcW w:w="949" w:type="dxa"/>
            <w:gridSpan w:val="2"/>
          </w:tcPr>
          <w:p w14:paraId="59FB4AD6" w14:textId="77777777" w:rsidR="0081010C" w:rsidRDefault="0081010C" w:rsidP="00EE20D8">
            <w:pPr>
              <w:pBdr>
                <w:top w:val="nil"/>
                <w:left w:val="nil"/>
                <w:bottom w:val="nil"/>
                <w:right w:val="nil"/>
                <w:between w:val="nil"/>
              </w:pBdr>
              <w:jc w:val="center"/>
              <w:rPr>
                <w:color w:val="000000"/>
              </w:rPr>
            </w:pPr>
            <w:r>
              <w:rPr>
                <w:color w:val="000000"/>
              </w:rPr>
              <w:t>3</w:t>
            </w:r>
          </w:p>
        </w:tc>
      </w:tr>
      <w:tr w:rsidR="0081010C" w14:paraId="439CC4D2" w14:textId="77777777" w:rsidTr="0081010C">
        <w:trPr>
          <w:cantSplit/>
          <w:trHeight w:val="649"/>
          <w:tblHeader/>
        </w:trPr>
        <w:tc>
          <w:tcPr>
            <w:tcW w:w="646" w:type="dxa"/>
            <w:gridSpan w:val="2"/>
          </w:tcPr>
          <w:p w14:paraId="091749DB" w14:textId="77777777" w:rsidR="0081010C" w:rsidRDefault="0081010C" w:rsidP="00EE20D8">
            <w:pPr>
              <w:pBdr>
                <w:top w:val="nil"/>
                <w:left w:val="nil"/>
                <w:bottom w:val="nil"/>
                <w:right w:val="nil"/>
                <w:between w:val="nil"/>
              </w:pBdr>
              <w:jc w:val="center"/>
              <w:rPr>
                <w:color w:val="000000"/>
              </w:rPr>
            </w:pPr>
            <w:r>
              <w:rPr>
                <w:color w:val="000000"/>
              </w:rPr>
              <w:t>16.</w:t>
            </w:r>
          </w:p>
        </w:tc>
        <w:tc>
          <w:tcPr>
            <w:tcW w:w="6761" w:type="dxa"/>
            <w:gridSpan w:val="5"/>
          </w:tcPr>
          <w:p w14:paraId="5D78FA26" w14:textId="77777777" w:rsidR="0081010C" w:rsidRDefault="0081010C" w:rsidP="00EE20D8">
            <w:pPr>
              <w:pBdr>
                <w:top w:val="nil"/>
                <w:left w:val="nil"/>
                <w:bottom w:val="nil"/>
                <w:right w:val="nil"/>
                <w:between w:val="nil"/>
              </w:pBdr>
              <w:rPr>
                <w:color w:val="000000"/>
              </w:rPr>
            </w:pPr>
            <w:r>
              <w:rPr>
                <w:color w:val="000000"/>
              </w:rPr>
              <w:t>Sketch the packet format of encapsulating security payload in IP security.</w:t>
            </w:r>
          </w:p>
        </w:tc>
        <w:tc>
          <w:tcPr>
            <w:tcW w:w="1689" w:type="dxa"/>
            <w:gridSpan w:val="5"/>
          </w:tcPr>
          <w:p w14:paraId="0521685D" w14:textId="77777777" w:rsidR="0081010C" w:rsidRDefault="0081010C" w:rsidP="00EE20D8">
            <w:pPr>
              <w:pBdr>
                <w:top w:val="nil"/>
                <w:left w:val="nil"/>
                <w:bottom w:val="nil"/>
                <w:right w:val="nil"/>
                <w:between w:val="nil"/>
              </w:pBdr>
              <w:jc w:val="center"/>
              <w:rPr>
                <w:color w:val="000000"/>
              </w:rPr>
            </w:pPr>
            <w:r>
              <w:rPr>
                <w:color w:val="000000"/>
              </w:rPr>
              <w:t>CO6</w:t>
            </w:r>
          </w:p>
        </w:tc>
        <w:tc>
          <w:tcPr>
            <w:tcW w:w="712" w:type="dxa"/>
            <w:gridSpan w:val="3"/>
          </w:tcPr>
          <w:p w14:paraId="6DAD621E" w14:textId="77777777" w:rsidR="0081010C" w:rsidRDefault="0081010C" w:rsidP="00EE20D8">
            <w:pPr>
              <w:pBdr>
                <w:top w:val="nil"/>
                <w:left w:val="nil"/>
                <w:bottom w:val="nil"/>
                <w:right w:val="nil"/>
                <w:between w:val="nil"/>
              </w:pBdr>
              <w:jc w:val="center"/>
              <w:rPr>
                <w:color w:val="000000"/>
              </w:rPr>
            </w:pPr>
            <w:r>
              <w:rPr>
                <w:color w:val="000000"/>
              </w:rPr>
              <w:t>U</w:t>
            </w:r>
          </w:p>
        </w:tc>
        <w:tc>
          <w:tcPr>
            <w:tcW w:w="949" w:type="dxa"/>
            <w:gridSpan w:val="2"/>
          </w:tcPr>
          <w:p w14:paraId="2F9A0ACA" w14:textId="77777777" w:rsidR="0081010C" w:rsidRDefault="0081010C" w:rsidP="00EE20D8">
            <w:pPr>
              <w:pBdr>
                <w:top w:val="nil"/>
                <w:left w:val="nil"/>
                <w:bottom w:val="nil"/>
                <w:right w:val="nil"/>
                <w:between w:val="nil"/>
              </w:pBdr>
              <w:jc w:val="center"/>
              <w:rPr>
                <w:color w:val="000000"/>
              </w:rPr>
            </w:pPr>
            <w:r>
              <w:rPr>
                <w:color w:val="000000"/>
              </w:rPr>
              <w:t>3</w:t>
            </w:r>
          </w:p>
        </w:tc>
      </w:tr>
      <w:tr w:rsidR="0081010C" w14:paraId="2B28B7C9" w14:textId="77777777" w:rsidTr="0081010C">
        <w:trPr>
          <w:gridAfter w:val="1"/>
          <w:wAfter w:w="74" w:type="dxa"/>
          <w:cantSplit/>
          <w:trHeight w:val="232"/>
          <w:tblHeader/>
        </w:trPr>
        <w:tc>
          <w:tcPr>
            <w:tcW w:w="1087" w:type="dxa"/>
            <w:gridSpan w:val="3"/>
          </w:tcPr>
          <w:p w14:paraId="100EEDE4" w14:textId="77777777" w:rsidR="0081010C" w:rsidRDefault="0081010C" w:rsidP="00EE20D8">
            <w:pPr>
              <w:pBdr>
                <w:top w:val="nil"/>
                <w:left w:val="nil"/>
                <w:bottom w:val="nil"/>
                <w:right w:val="nil"/>
                <w:between w:val="nil"/>
              </w:pBdr>
              <w:jc w:val="center"/>
              <w:rPr>
                <w:b/>
                <w:color w:val="000000"/>
                <w:u w:val="single"/>
              </w:rPr>
            </w:pPr>
          </w:p>
        </w:tc>
        <w:tc>
          <w:tcPr>
            <w:tcW w:w="9596" w:type="dxa"/>
            <w:gridSpan w:val="13"/>
          </w:tcPr>
          <w:p w14:paraId="27C90A0A" w14:textId="77777777" w:rsidR="0081010C" w:rsidRDefault="0081010C" w:rsidP="00EE20D8">
            <w:pPr>
              <w:pBdr>
                <w:top w:val="nil"/>
                <w:left w:val="nil"/>
                <w:bottom w:val="nil"/>
                <w:right w:val="nil"/>
                <w:between w:val="nil"/>
              </w:pBdr>
              <w:jc w:val="center"/>
              <w:rPr>
                <w:b/>
                <w:color w:val="000000"/>
                <w:u w:val="single"/>
              </w:rPr>
            </w:pPr>
            <w:r>
              <w:rPr>
                <w:b/>
                <w:color w:val="000000"/>
                <w:u w:val="single"/>
              </w:rPr>
              <w:t>PART – C (6 X 12 = 72 MARKS)</w:t>
            </w:r>
          </w:p>
          <w:p w14:paraId="6692DCAD" w14:textId="77777777" w:rsidR="0081010C" w:rsidRDefault="0081010C" w:rsidP="00EE20D8">
            <w:pPr>
              <w:pBdr>
                <w:top w:val="nil"/>
                <w:left w:val="nil"/>
                <w:bottom w:val="nil"/>
                <w:right w:val="nil"/>
                <w:between w:val="nil"/>
              </w:pBdr>
              <w:jc w:val="center"/>
              <w:rPr>
                <w:b/>
                <w:color w:val="000000"/>
              </w:rPr>
            </w:pPr>
            <w:r>
              <w:rPr>
                <w:b/>
                <w:color w:val="000000"/>
              </w:rPr>
              <w:t>(Answer any five Questions from Q.no 17 to 23)</w:t>
            </w:r>
          </w:p>
        </w:tc>
      </w:tr>
      <w:tr w:rsidR="0081010C" w14:paraId="6B95149D" w14:textId="77777777" w:rsidTr="0081010C">
        <w:trPr>
          <w:gridAfter w:val="1"/>
          <w:wAfter w:w="74" w:type="dxa"/>
          <w:cantSplit/>
          <w:trHeight w:val="232"/>
          <w:tblHeader/>
        </w:trPr>
        <w:tc>
          <w:tcPr>
            <w:tcW w:w="646" w:type="dxa"/>
            <w:gridSpan w:val="2"/>
          </w:tcPr>
          <w:p w14:paraId="541F52D0" w14:textId="77777777" w:rsidR="0081010C" w:rsidRDefault="0081010C" w:rsidP="00EE20D8">
            <w:pPr>
              <w:pBdr>
                <w:top w:val="nil"/>
                <w:left w:val="nil"/>
                <w:bottom w:val="nil"/>
                <w:right w:val="nil"/>
                <w:between w:val="nil"/>
              </w:pBdr>
              <w:jc w:val="center"/>
              <w:rPr>
                <w:color w:val="000000"/>
              </w:rPr>
            </w:pPr>
            <w:r>
              <w:rPr>
                <w:color w:val="000000"/>
              </w:rPr>
              <w:t>17.</w:t>
            </w:r>
          </w:p>
        </w:tc>
        <w:tc>
          <w:tcPr>
            <w:tcW w:w="540" w:type="dxa"/>
            <w:gridSpan w:val="4"/>
          </w:tcPr>
          <w:p w14:paraId="50B8E9A0" w14:textId="77777777" w:rsidR="0081010C" w:rsidRDefault="0081010C" w:rsidP="00EE20D8">
            <w:pPr>
              <w:pBdr>
                <w:top w:val="nil"/>
                <w:left w:val="nil"/>
                <w:bottom w:val="nil"/>
                <w:right w:val="nil"/>
                <w:between w:val="nil"/>
              </w:pBdr>
              <w:jc w:val="center"/>
              <w:rPr>
                <w:color w:val="000000"/>
              </w:rPr>
            </w:pPr>
            <w:r>
              <w:rPr>
                <w:color w:val="000000"/>
              </w:rPr>
              <w:t>a.</w:t>
            </w:r>
          </w:p>
        </w:tc>
        <w:tc>
          <w:tcPr>
            <w:tcW w:w="6238" w:type="dxa"/>
            <w:gridSpan w:val="2"/>
          </w:tcPr>
          <w:p w14:paraId="60E786D3" w14:textId="77777777" w:rsidR="0081010C" w:rsidRDefault="0081010C" w:rsidP="00EE20D8">
            <w:pPr>
              <w:pBdr>
                <w:top w:val="nil"/>
                <w:left w:val="nil"/>
                <w:bottom w:val="nil"/>
                <w:right w:val="nil"/>
                <w:between w:val="nil"/>
              </w:pBdr>
              <w:rPr>
                <w:color w:val="000000"/>
              </w:rPr>
            </w:pPr>
            <w:r>
              <w:rPr>
                <w:color w:val="000000"/>
              </w:rPr>
              <w:t xml:space="preserve">Elaborate the </w:t>
            </w:r>
            <w:r>
              <w:t>data encryption standard with a neat sketch.</w:t>
            </w:r>
          </w:p>
        </w:tc>
        <w:tc>
          <w:tcPr>
            <w:tcW w:w="1081" w:type="dxa"/>
            <w:gridSpan w:val="2"/>
          </w:tcPr>
          <w:p w14:paraId="2D2C357A" w14:textId="77777777" w:rsidR="0081010C" w:rsidRDefault="0081010C" w:rsidP="00EE20D8">
            <w:pPr>
              <w:pBdr>
                <w:top w:val="nil"/>
                <w:left w:val="nil"/>
                <w:bottom w:val="nil"/>
                <w:right w:val="nil"/>
                <w:between w:val="nil"/>
              </w:pBdr>
              <w:jc w:val="center"/>
              <w:rPr>
                <w:color w:val="000000"/>
              </w:rPr>
            </w:pPr>
            <w:r>
              <w:rPr>
                <w:color w:val="000000"/>
              </w:rPr>
              <w:t>CO1</w:t>
            </w:r>
          </w:p>
        </w:tc>
        <w:tc>
          <w:tcPr>
            <w:tcW w:w="1088" w:type="dxa"/>
            <w:gridSpan w:val="3"/>
          </w:tcPr>
          <w:p w14:paraId="140C6795" w14:textId="77777777" w:rsidR="0081010C" w:rsidRDefault="0081010C" w:rsidP="00EE20D8">
            <w:pPr>
              <w:pBdr>
                <w:top w:val="nil"/>
                <w:left w:val="nil"/>
                <w:bottom w:val="nil"/>
                <w:right w:val="nil"/>
                <w:between w:val="nil"/>
              </w:pBdr>
              <w:jc w:val="center"/>
              <w:rPr>
                <w:color w:val="000000"/>
              </w:rPr>
            </w:pPr>
            <w:r>
              <w:rPr>
                <w:color w:val="000000"/>
              </w:rPr>
              <w:t>R</w:t>
            </w:r>
          </w:p>
        </w:tc>
        <w:tc>
          <w:tcPr>
            <w:tcW w:w="1090" w:type="dxa"/>
            <w:gridSpan w:val="3"/>
          </w:tcPr>
          <w:p w14:paraId="3AEE85F0" w14:textId="77777777" w:rsidR="0081010C" w:rsidRDefault="0081010C" w:rsidP="00EE20D8">
            <w:pPr>
              <w:pBdr>
                <w:top w:val="nil"/>
                <w:left w:val="nil"/>
                <w:bottom w:val="nil"/>
                <w:right w:val="nil"/>
                <w:between w:val="nil"/>
              </w:pBdr>
              <w:jc w:val="center"/>
              <w:rPr>
                <w:color w:val="000000"/>
              </w:rPr>
            </w:pPr>
            <w:r>
              <w:rPr>
                <w:color w:val="000000"/>
              </w:rPr>
              <w:t>12</w:t>
            </w:r>
          </w:p>
        </w:tc>
      </w:tr>
      <w:tr w:rsidR="0081010C" w14:paraId="219C7AA7" w14:textId="77777777" w:rsidTr="0081010C">
        <w:trPr>
          <w:gridAfter w:val="1"/>
          <w:wAfter w:w="74" w:type="dxa"/>
          <w:cantSplit/>
          <w:trHeight w:val="232"/>
          <w:tblHeader/>
        </w:trPr>
        <w:tc>
          <w:tcPr>
            <w:tcW w:w="646" w:type="dxa"/>
            <w:gridSpan w:val="2"/>
          </w:tcPr>
          <w:p w14:paraId="5144AF5D" w14:textId="77777777" w:rsidR="0081010C" w:rsidRDefault="0081010C" w:rsidP="00EE20D8">
            <w:pPr>
              <w:pBdr>
                <w:top w:val="nil"/>
                <w:left w:val="nil"/>
                <w:bottom w:val="nil"/>
                <w:right w:val="nil"/>
                <w:between w:val="nil"/>
              </w:pBdr>
              <w:jc w:val="center"/>
              <w:rPr>
                <w:color w:val="000000"/>
              </w:rPr>
            </w:pPr>
          </w:p>
        </w:tc>
        <w:tc>
          <w:tcPr>
            <w:tcW w:w="540" w:type="dxa"/>
            <w:gridSpan w:val="4"/>
          </w:tcPr>
          <w:p w14:paraId="53086504" w14:textId="77777777" w:rsidR="0081010C" w:rsidRDefault="0081010C" w:rsidP="00EE20D8">
            <w:pPr>
              <w:pBdr>
                <w:top w:val="nil"/>
                <w:left w:val="nil"/>
                <w:bottom w:val="nil"/>
                <w:right w:val="nil"/>
                <w:between w:val="nil"/>
              </w:pBdr>
              <w:jc w:val="center"/>
              <w:rPr>
                <w:color w:val="000000"/>
              </w:rPr>
            </w:pPr>
          </w:p>
        </w:tc>
        <w:tc>
          <w:tcPr>
            <w:tcW w:w="6238" w:type="dxa"/>
            <w:gridSpan w:val="2"/>
          </w:tcPr>
          <w:p w14:paraId="04182951" w14:textId="77777777" w:rsidR="0081010C" w:rsidRDefault="0081010C" w:rsidP="00EE20D8">
            <w:pPr>
              <w:pBdr>
                <w:top w:val="nil"/>
                <w:left w:val="nil"/>
                <w:bottom w:val="nil"/>
                <w:right w:val="nil"/>
                <w:between w:val="nil"/>
              </w:pBdr>
              <w:jc w:val="center"/>
              <w:rPr>
                <w:color w:val="000000"/>
              </w:rPr>
            </w:pPr>
          </w:p>
        </w:tc>
        <w:tc>
          <w:tcPr>
            <w:tcW w:w="1081" w:type="dxa"/>
            <w:gridSpan w:val="2"/>
          </w:tcPr>
          <w:p w14:paraId="2DF5BA41" w14:textId="77777777" w:rsidR="0081010C" w:rsidRDefault="0081010C" w:rsidP="00EE20D8">
            <w:pPr>
              <w:pBdr>
                <w:top w:val="nil"/>
                <w:left w:val="nil"/>
                <w:bottom w:val="nil"/>
                <w:right w:val="nil"/>
                <w:between w:val="nil"/>
              </w:pBdr>
              <w:jc w:val="center"/>
              <w:rPr>
                <w:color w:val="000000"/>
              </w:rPr>
            </w:pPr>
          </w:p>
        </w:tc>
        <w:tc>
          <w:tcPr>
            <w:tcW w:w="1088" w:type="dxa"/>
            <w:gridSpan w:val="3"/>
          </w:tcPr>
          <w:p w14:paraId="46F7216F" w14:textId="77777777" w:rsidR="0081010C" w:rsidRDefault="0081010C" w:rsidP="00EE20D8">
            <w:pPr>
              <w:pBdr>
                <w:top w:val="nil"/>
                <w:left w:val="nil"/>
                <w:bottom w:val="nil"/>
                <w:right w:val="nil"/>
                <w:between w:val="nil"/>
              </w:pBdr>
              <w:jc w:val="center"/>
              <w:rPr>
                <w:color w:val="000000"/>
              </w:rPr>
            </w:pPr>
          </w:p>
        </w:tc>
        <w:tc>
          <w:tcPr>
            <w:tcW w:w="1090" w:type="dxa"/>
            <w:gridSpan w:val="3"/>
          </w:tcPr>
          <w:p w14:paraId="11CA86A7" w14:textId="77777777" w:rsidR="0081010C" w:rsidRDefault="0081010C" w:rsidP="00EE20D8">
            <w:pPr>
              <w:pBdr>
                <w:top w:val="nil"/>
                <w:left w:val="nil"/>
                <w:bottom w:val="nil"/>
                <w:right w:val="nil"/>
                <w:between w:val="nil"/>
              </w:pBdr>
              <w:jc w:val="center"/>
              <w:rPr>
                <w:color w:val="000000"/>
              </w:rPr>
            </w:pPr>
          </w:p>
        </w:tc>
      </w:tr>
      <w:tr w:rsidR="0081010C" w14:paraId="2817AF1A" w14:textId="77777777" w:rsidTr="0081010C">
        <w:trPr>
          <w:gridAfter w:val="1"/>
          <w:wAfter w:w="74" w:type="dxa"/>
          <w:cantSplit/>
          <w:trHeight w:val="232"/>
          <w:tblHeader/>
        </w:trPr>
        <w:tc>
          <w:tcPr>
            <w:tcW w:w="646" w:type="dxa"/>
            <w:gridSpan w:val="2"/>
            <w:vMerge w:val="restart"/>
          </w:tcPr>
          <w:p w14:paraId="0B1A252C" w14:textId="77777777" w:rsidR="0081010C" w:rsidRDefault="0081010C" w:rsidP="00EE20D8">
            <w:pPr>
              <w:pBdr>
                <w:top w:val="nil"/>
                <w:left w:val="nil"/>
                <w:bottom w:val="nil"/>
                <w:right w:val="nil"/>
                <w:between w:val="nil"/>
              </w:pBdr>
              <w:jc w:val="center"/>
              <w:rPr>
                <w:color w:val="000000"/>
              </w:rPr>
            </w:pPr>
            <w:r>
              <w:rPr>
                <w:color w:val="000000"/>
              </w:rPr>
              <w:t>18.</w:t>
            </w:r>
          </w:p>
        </w:tc>
        <w:tc>
          <w:tcPr>
            <w:tcW w:w="540" w:type="dxa"/>
            <w:gridSpan w:val="4"/>
          </w:tcPr>
          <w:p w14:paraId="0510CDEC" w14:textId="77777777" w:rsidR="0081010C" w:rsidRDefault="0081010C" w:rsidP="00EE20D8">
            <w:pPr>
              <w:pBdr>
                <w:top w:val="nil"/>
                <w:left w:val="nil"/>
                <w:bottom w:val="nil"/>
                <w:right w:val="nil"/>
                <w:between w:val="nil"/>
              </w:pBdr>
              <w:jc w:val="center"/>
              <w:rPr>
                <w:color w:val="000000"/>
              </w:rPr>
            </w:pPr>
            <w:r>
              <w:rPr>
                <w:color w:val="000000"/>
              </w:rPr>
              <w:t>a.</w:t>
            </w:r>
          </w:p>
        </w:tc>
        <w:tc>
          <w:tcPr>
            <w:tcW w:w="6238" w:type="dxa"/>
            <w:gridSpan w:val="2"/>
          </w:tcPr>
          <w:p w14:paraId="70B88E67" w14:textId="77777777" w:rsidR="0081010C" w:rsidRDefault="0081010C" w:rsidP="00EE20D8">
            <w:pPr>
              <w:pBdr>
                <w:top w:val="nil"/>
                <w:left w:val="nil"/>
                <w:bottom w:val="nil"/>
                <w:right w:val="nil"/>
                <w:between w:val="nil"/>
              </w:pBdr>
              <w:jc w:val="both"/>
              <w:rPr>
                <w:color w:val="000000"/>
              </w:rPr>
            </w:pPr>
            <w:r>
              <w:rPr>
                <w:color w:val="000000"/>
              </w:rPr>
              <w:t>Analyze the rules related to the Rivest Shamir Adleman (RSA) algorithm with clear depiction of both encryption and decryption algorithm.</w:t>
            </w:r>
          </w:p>
        </w:tc>
        <w:tc>
          <w:tcPr>
            <w:tcW w:w="1081" w:type="dxa"/>
            <w:gridSpan w:val="2"/>
          </w:tcPr>
          <w:p w14:paraId="733C040B" w14:textId="77777777" w:rsidR="0081010C" w:rsidRDefault="0081010C" w:rsidP="00EE20D8">
            <w:pPr>
              <w:pBdr>
                <w:top w:val="nil"/>
                <w:left w:val="nil"/>
                <w:bottom w:val="nil"/>
                <w:right w:val="nil"/>
                <w:between w:val="nil"/>
              </w:pBdr>
              <w:jc w:val="center"/>
              <w:rPr>
                <w:color w:val="000000"/>
              </w:rPr>
            </w:pPr>
            <w:r>
              <w:rPr>
                <w:color w:val="000000"/>
              </w:rPr>
              <w:t>CO2</w:t>
            </w:r>
          </w:p>
        </w:tc>
        <w:tc>
          <w:tcPr>
            <w:tcW w:w="1088" w:type="dxa"/>
            <w:gridSpan w:val="3"/>
          </w:tcPr>
          <w:p w14:paraId="6074194C" w14:textId="77777777" w:rsidR="0081010C" w:rsidRDefault="0081010C" w:rsidP="00EE20D8">
            <w:pPr>
              <w:pBdr>
                <w:top w:val="nil"/>
                <w:left w:val="nil"/>
                <w:bottom w:val="nil"/>
                <w:right w:val="nil"/>
                <w:between w:val="nil"/>
              </w:pBdr>
              <w:jc w:val="center"/>
              <w:rPr>
                <w:color w:val="000000"/>
              </w:rPr>
            </w:pPr>
            <w:r>
              <w:rPr>
                <w:color w:val="000000"/>
              </w:rPr>
              <w:t>An</w:t>
            </w:r>
          </w:p>
        </w:tc>
        <w:tc>
          <w:tcPr>
            <w:tcW w:w="1090" w:type="dxa"/>
            <w:gridSpan w:val="3"/>
          </w:tcPr>
          <w:p w14:paraId="60FB69D3" w14:textId="77777777" w:rsidR="0081010C" w:rsidRDefault="0081010C" w:rsidP="00EE20D8">
            <w:pPr>
              <w:pBdr>
                <w:top w:val="nil"/>
                <w:left w:val="nil"/>
                <w:bottom w:val="nil"/>
                <w:right w:val="nil"/>
                <w:between w:val="nil"/>
              </w:pBdr>
              <w:jc w:val="center"/>
              <w:rPr>
                <w:color w:val="000000"/>
              </w:rPr>
            </w:pPr>
            <w:r>
              <w:rPr>
                <w:color w:val="000000"/>
              </w:rPr>
              <w:t>6</w:t>
            </w:r>
          </w:p>
        </w:tc>
      </w:tr>
      <w:tr w:rsidR="0081010C" w14:paraId="452A07E0" w14:textId="77777777" w:rsidTr="0081010C">
        <w:trPr>
          <w:gridAfter w:val="1"/>
          <w:wAfter w:w="74" w:type="dxa"/>
          <w:cantSplit/>
          <w:trHeight w:val="232"/>
          <w:tblHeader/>
        </w:trPr>
        <w:tc>
          <w:tcPr>
            <w:tcW w:w="646" w:type="dxa"/>
            <w:gridSpan w:val="2"/>
            <w:vMerge/>
          </w:tcPr>
          <w:p w14:paraId="2FA53E0E" w14:textId="77777777" w:rsidR="0081010C" w:rsidRDefault="0081010C" w:rsidP="00EE20D8">
            <w:pPr>
              <w:widowControl w:val="0"/>
              <w:pBdr>
                <w:top w:val="nil"/>
                <w:left w:val="nil"/>
                <w:bottom w:val="nil"/>
                <w:right w:val="nil"/>
                <w:between w:val="nil"/>
              </w:pBdr>
              <w:spacing w:line="276" w:lineRule="auto"/>
              <w:rPr>
                <w:color w:val="000000"/>
              </w:rPr>
            </w:pPr>
          </w:p>
        </w:tc>
        <w:tc>
          <w:tcPr>
            <w:tcW w:w="540" w:type="dxa"/>
            <w:gridSpan w:val="4"/>
          </w:tcPr>
          <w:p w14:paraId="714A6F1B" w14:textId="77777777" w:rsidR="0081010C" w:rsidRDefault="0081010C" w:rsidP="00EE20D8">
            <w:pPr>
              <w:pBdr>
                <w:top w:val="nil"/>
                <w:left w:val="nil"/>
                <w:bottom w:val="nil"/>
                <w:right w:val="nil"/>
                <w:between w:val="nil"/>
              </w:pBdr>
              <w:jc w:val="center"/>
              <w:rPr>
                <w:color w:val="000000"/>
              </w:rPr>
            </w:pPr>
            <w:r>
              <w:rPr>
                <w:color w:val="000000"/>
              </w:rPr>
              <w:t>b.</w:t>
            </w:r>
          </w:p>
        </w:tc>
        <w:tc>
          <w:tcPr>
            <w:tcW w:w="6238" w:type="dxa"/>
            <w:gridSpan w:val="2"/>
          </w:tcPr>
          <w:p w14:paraId="4F955EB6" w14:textId="77777777" w:rsidR="0081010C" w:rsidRDefault="0081010C" w:rsidP="00EE20D8">
            <w:pPr>
              <w:pBdr>
                <w:top w:val="nil"/>
                <w:left w:val="nil"/>
                <w:bottom w:val="nil"/>
                <w:right w:val="nil"/>
                <w:between w:val="nil"/>
              </w:pBdr>
              <w:jc w:val="both"/>
              <w:rPr>
                <w:color w:val="000000"/>
              </w:rPr>
            </w:pPr>
            <w:r>
              <w:rPr>
                <w:color w:val="000000"/>
              </w:rPr>
              <w:t>Interpret the Elliptic Curve Cryptography based on Diffie Hellman public key cryptosyste</w:t>
            </w:r>
            <w:r>
              <w:t>m.</w:t>
            </w:r>
          </w:p>
        </w:tc>
        <w:tc>
          <w:tcPr>
            <w:tcW w:w="1081" w:type="dxa"/>
            <w:gridSpan w:val="2"/>
          </w:tcPr>
          <w:p w14:paraId="305F485B" w14:textId="77777777" w:rsidR="0081010C" w:rsidRDefault="0081010C" w:rsidP="00EE20D8">
            <w:pPr>
              <w:pBdr>
                <w:top w:val="nil"/>
                <w:left w:val="nil"/>
                <w:bottom w:val="nil"/>
                <w:right w:val="nil"/>
                <w:between w:val="nil"/>
              </w:pBdr>
              <w:jc w:val="center"/>
              <w:rPr>
                <w:color w:val="000000"/>
              </w:rPr>
            </w:pPr>
            <w:r>
              <w:rPr>
                <w:color w:val="000000"/>
              </w:rPr>
              <w:t>CO2</w:t>
            </w:r>
          </w:p>
        </w:tc>
        <w:tc>
          <w:tcPr>
            <w:tcW w:w="1088" w:type="dxa"/>
            <w:gridSpan w:val="3"/>
          </w:tcPr>
          <w:p w14:paraId="52679589" w14:textId="77777777" w:rsidR="0081010C" w:rsidRDefault="0081010C" w:rsidP="00EE20D8">
            <w:pPr>
              <w:pBdr>
                <w:top w:val="nil"/>
                <w:left w:val="nil"/>
                <w:bottom w:val="nil"/>
                <w:right w:val="nil"/>
                <w:between w:val="nil"/>
              </w:pBdr>
              <w:jc w:val="center"/>
              <w:rPr>
                <w:color w:val="000000"/>
              </w:rPr>
            </w:pPr>
            <w:r>
              <w:rPr>
                <w:color w:val="000000"/>
              </w:rPr>
              <w:t>A</w:t>
            </w:r>
          </w:p>
        </w:tc>
        <w:tc>
          <w:tcPr>
            <w:tcW w:w="1090" w:type="dxa"/>
            <w:gridSpan w:val="3"/>
          </w:tcPr>
          <w:p w14:paraId="6AE097BC" w14:textId="77777777" w:rsidR="0081010C" w:rsidRDefault="0081010C" w:rsidP="00EE20D8">
            <w:pPr>
              <w:pBdr>
                <w:top w:val="nil"/>
                <w:left w:val="nil"/>
                <w:bottom w:val="nil"/>
                <w:right w:val="nil"/>
                <w:between w:val="nil"/>
              </w:pBdr>
              <w:jc w:val="center"/>
              <w:rPr>
                <w:color w:val="000000"/>
              </w:rPr>
            </w:pPr>
            <w:r>
              <w:rPr>
                <w:color w:val="000000"/>
              </w:rPr>
              <w:t>6</w:t>
            </w:r>
          </w:p>
        </w:tc>
      </w:tr>
      <w:tr w:rsidR="0081010C" w14:paraId="468FAA76" w14:textId="77777777" w:rsidTr="0081010C">
        <w:trPr>
          <w:gridAfter w:val="1"/>
          <w:wAfter w:w="74" w:type="dxa"/>
          <w:cantSplit/>
          <w:trHeight w:val="232"/>
          <w:tblHeader/>
        </w:trPr>
        <w:tc>
          <w:tcPr>
            <w:tcW w:w="646" w:type="dxa"/>
            <w:gridSpan w:val="2"/>
            <w:vMerge w:val="restart"/>
          </w:tcPr>
          <w:p w14:paraId="787CEA86" w14:textId="77777777" w:rsidR="0081010C" w:rsidRDefault="0081010C" w:rsidP="00EE20D8">
            <w:pPr>
              <w:pBdr>
                <w:top w:val="nil"/>
                <w:left w:val="nil"/>
                <w:bottom w:val="nil"/>
                <w:right w:val="nil"/>
                <w:between w:val="nil"/>
              </w:pBdr>
              <w:jc w:val="center"/>
              <w:rPr>
                <w:color w:val="000000"/>
              </w:rPr>
            </w:pPr>
            <w:r>
              <w:rPr>
                <w:color w:val="000000"/>
              </w:rPr>
              <w:t>19.</w:t>
            </w:r>
          </w:p>
        </w:tc>
        <w:tc>
          <w:tcPr>
            <w:tcW w:w="540" w:type="dxa"/>
            <w:gridSpan w:val="4"/>
          </w:tcPr>
          <w:p w14:paraId="6B3E01D3" w14:textId="77777777" w:rsidR="0081010C" w:rsidRDefault="0081010C" w:rsidP="00EE20D8">
            <w:pPr>
              <w:pBdr>
                <w:top w:val="nil"/>
                <w:left w:val="nil"/>
                <w:bottom w:val="nil"/>
                <w:right w:val="nil"/>
                <w:between w:val="nil"/>
              </w:pBdr>
              <w:jc w:val="center"/>
              <w:rPr>
                <w:color w:val="000000"/>
              </w:rPr>
            </w:pPr>
            <w:r>
              <w:rPr>
                <w:color w:val="000000"/>
              </w:rPr>
              <w:t>a.</w:t>
            </w:r>
          </w:p>
        </w:tc>
        <w:tc>
          <w:tcPr>
            <w:tcW w:w="6238" w:type="dxa"/>
            <w:gridSpan w:val="2"/>
          </w:tcPr>
          <w:p w14:paraId="44D8F244" w14:textId="77777777" w:rsidR="0081010C" w:rsidRDefault="0081010C" w:rsidP="00EE20D8">
            <w:pPr>
              <w:pBdr>
                <w:top w:val="nil"/>
                <w:left w:val="nil"/>
                <w:bottom w:val="nil"/>
                <w:right w:val="nil"/>
                <w:between w:val="nil"/>
              </w:pBdr>
              <w:jc w:val="both"/>
              <w:rPr>
                <w:color w:val="000000"/>
              </w:rPr>
            </w:pPr>
            <w:r>
              <w:rPr>
                <w:color w:val="000000"/>
              </w:rPr>
              <w:t>Explain the ElGamal public key algorithm and give proof of its correctness during encryption and decryption.</w:t>
            </w:r>
          </w:p>
        </w:tc>
        <w:tc>
          <w:tcPr>
            <w:tcW w:w="1081" w:type="dxa"/>
            <w:gridSpan w:val="2"/>
          </w:tcPr>
          <w:p w14:paraId="51D2E2DC" w14:textId="77777777" w:rsidR="0081010C" w:rsidRDefault="0081010C" w:rsidP="00EE20D8">
            <w:pPr>
              <w:pBdr>
                <w:top w:val="nil"/>
                <w:left w:val="nil"/>
                <w:bottom w:val="nil"/>
                <w:right w:val="nil"/>
                <w:between w:val="nil"/>
              </w:pBdr>
              <w:jc w:val="center"/>
              <w:rPr>
                <w:color w:val="000000"/>
              </w:rPr>
            </w:pPr>
            <w:r>
              <w:rPr>
                <w:color w:val="000000"/>
              </w:rPr>
              <w:t>CO2</w:t>
            </w:r>
          </w:p>
        </w:tc>
        <w:tc>
          <w:tcPr>
            <w:tcW w:w="1088" w:type="dxa"/>
            <w:gridSpan w:val="3"/>
          </w:tcPr>
          <w:p w14:paraId="2255E8B1" w14:textId="77777777" w:rsidR="0081010C" w:rsidRDefault="0081010C" w:rsidP="00EE20D8">
            <w:pPr>
              <w:pBdr>
                <w:top w:val="nil"/>
                <w:left w:val="nil"/>
                <w:bottom w:val="nil"/>
                <w:right w:val="nil"/>
                <w:between w:val="nil"/>
              </w:pBdr>
              <w:jc w:val="center"/>
              <w:rPr>
                <w:color w:val="000000"/>
              </w:rPr>
            </w:pPr>
            <w:r>
              <w:rPr>
                <w:color w:val="000000"/>
              </w:rPr>
              <w:t>U</w:t>
            </w:r>
          </w:p>
        </w:tc>
        <w:tc>
          <w:tcPr>
            <w:tcW w:w="1090" w:type="dxa"/>
            <w:gridSpan w:val="3"/>
          </w:tcPr>
          <w:p w14:paraId="54CC8ED0" w14:textId="77777777" w:rsidR="0081010C" w:rsidRDefault="0081010C" w:rsidP="00EE20D8">
            <w:pPr>
              <w:pBdr>
                <w:top w:val="nil"/>
                <w:left w:val="nil"/>
                <w:bottom w:val="nil"/>
                <w:right w:val="nil"/>
                <w:between w:val="nil"/>
              </w:pBdr>
              <w:jc w:val="center"/>
              <w:rPr>
                <w:color w:val="000000"/>
              </w:rPr>
            </w:pPr>
            <w:r>
              <w:rPr>
                <w:color w:val="000000"/>
              </w:rPr>
              <w:t>6</w:t>
            </w:r>
          </w:p>
        </w:tc>
      </w:tr>
      <w:tr w:rsidR="0081010C" w14:paraId="167E5B46" w14:textId="77777777" w:rsidTr="0081010C">
        <w:trPr>
          <w:gridAfter w:val="1"/>
          <w:wAfter w:w="74" w:type="dxa"/>
          <w:cantSplit/>
          <w:trHeight w:val="232"/>
          <w:tblHeader/>
        </w:trPr>
        <w:tc>
          <w:tcPr>
            <w:tcW w:w="646" w:type="dxa"/>
            <w:gridSpan w:val="2"/>
            <w:vMerge/>
          </w:tcPr>
          <w:p w14:paraId="108B5619" w14:textId="77777777" w:rsidR="0081010C" w:rsidRDefault="0081010C" w:rsidP="00EE20D8">
            <w:pPr>
              <w:widowControl w:val="0"/>
              <w:pBdr>
                <w:top w:val="nil"/>
                <w:left w:val="nil"/>
                <w:bottom w:val="nil"/>
                <w:right w:val="nil"/>
                <w:between w:val="nil"/>
              </w:pBdr>
              <w:spacing w:line="276" w:lineRule="auto"/>
              <w:rPr>
                <w:color w:val="000000"/>
              </w:rPr>
            </w:pPr>
          </w:p>
        </w:tc>
        <w:tc>
          <w:tcPr>
            <w:tcW w:w="540" w:type="dxa"/>
            <w:gridSpan w:val="4"/>
          </w:tcPr>
          <w:p w14:paraId="4C72BFC5" w14:textId="77777777" w:rsidR="0081010C" w:rsidRDefault="0081010C" w:rsidP="00EE20D8">
            <w:pPr>
              <w:pBdr>
                <w:top w:val="nil"/>
                <w:left w:val="nil"/>
                <w:bottom w:val="nil"/>
                <w:right w:val="nil"/>
                <w:between w:val="nil"/>
              </w:pBdr>
              <w:jc w:val="center"/>
              <w:rPr>
                <w:color w:val="000000"/>
              </w:rPr>
            </w:pPr>
            <w:r>
              <w:rPr>
                <w:color w:val="000000"/>
              </w:rPr>
              <w:t>b.</w:t>
            </w:r>
          </w:p>
        </w:tc>
        <w:tc>
          <w:tcPr>
            <w:tcW w:w="6238" w:type="dxa"/>
            <w:gridSpan w:val="2"/>
          </w:tcPr>
          <w:p w14:paraId="6933B55E" w14:textId="77777777" w:rsidR="0081010C" w:rsidRDefault="0081010C" w:rsidP="00EE20D8">
            <w:pPr>
              <w:pBdr>
                <w:top w:val="nil"/>
                <w:left w:val="nil"/>
                <w:bottom w:val="nil"/>
                <w:right w:val="nil"/>
                <w:between w:val="nil"/>
              </w:pBdr>
              <w:jc w:val="both"/>
              <w:rPr>
                <w:color w:val="000000"/>
              </w:rPr>
            </w:pPr>
            <w:r>
              <w:t>Describe</w:t>
            </w:r>
            <w:r>
              <w:rPr>
                <w:color w:val="000000"/>
              </w:rPr>
              <w:t xml:space="preserve"> the Diffie Hellman key exchange algorithm with examples.</w:t>
            </w:r>
          </w:p>
        </w:tc>
        <w:tc>
          <w:tcPr>
            <w:tcW w:w="1081" w:type="dxa"/>
            <w:gridSpan w:val="2"/>
          </w:tcPr>
          <w:p w14:paraId="7FC1B7F4" w14:textId="77777777" w:rsidR="0081010C" w:rsidRDefault="0081010C" w:rsidP="00EE20D8">
            <w:pPr>
              <w:pBdr>
                <w:top w:val="nil"/>
                <w:left w:val="nil"/>
                <w:bottom w:val="nil"/>
                <w:right w:val="nil"/>
                <w:between w:val="nil"/>
              </w:pBdr>
              <w:jc w:val="center"/>
              <w:rPr>
                <w:color w:val="000000"/>
              </w:rPr>
            </w:pPr>
            <w:r>
              <w:rPr>
                <w:color w:val="000000"/>
              </w:rPr>
              <w:t>CO2</w:t>
            </w:r>
          </w:p>
        </w:tc>
        <w:tc>
          <w:tcPr>
            <w:tcW w:w="1088" w:type="dxa"/>
            <w:gridSpan w:val="3"/>
          </w:tcPr>
          <w:p w14:paraId="45BAFF8E" w14:textId="77777777" w:rsidR="0081010C" w:rsidRDefault="0081010C" w:rsidP="00EE20D8">
            <w:pPr>
              <w:pBdr>
                <w:top w:val="nil"/>
                <w:left w:val="nil"/>
                <w:bottom w:val="nil"/>
                <w:right w:val="nil"/>
                <w:between w:val="nil"/>
              </w:pBdr>
              <w:jc w:val="center"/>
              <w:rPr>
                <w:color w:val="000000"/>
              </w:rPr>
            </w:pPr>
            <w:r>
              <w:rPr>
                <w:color w:val="000000"/>
              </w:rPr>
              <w:t>A</w:t>
            </w:r>
          </w:p>
        </w:tc>
        <w:tc>
          <w:tcPr>
            <w:tcW w:w="1090" w:type="dxa"/>
            <w:gridSpan w:val="3"/>
          </w:tcPr>
          <w:p w14:paraId="31EAC46D" w14:textId="77777777" w:rsidR="0081010C" w:rsidRDefault="0081010C" w:rsidP="00EE20D8">
            <w:pPr>
              <w:pBdr>
                <w:top w:val="nil"/>
                <w:left w:val="nil"/>
                <w:bottom w:val="nil"/>
                <w:right w:val="nil"/>
                <w:between w:val="nil"/>
              </w:pBdr>
              <w:jc w:val="center"/>
              <w:rPr>
                <w:color w:val="000000"/>
              </w:rPr>
            </w:pPr>
            <w:r>
              <w:rPr>
                <w:color w:val="000000"/>
              </w:rPr>
              <w:t>6</w:t>
            </w:r>
          </w:p>
        </w:tc>
      </w:tr>
      <w:tr w:rsidR="0081010C" w14:paraId="3EC31C1D" w14:textId="77777777" w:rsidTr="0081010C">
        <w:trPr>
          <w:gridAfter w:val="1"/>
          <w:wAfter w:w="74" w:type="dxa"/>
          <w:cantSplit/>
          <w:trHeight w:val="232"/>
          <w:tblHeader/>
        </w:trPr>
        <w:tc>
          <w:tcPr>
            <w:tcW w:w="646" w:type="dxa"/>
            <w:gridSpan w:val="2"/>
          </w:tcPr>
          <w:p w14:paraId="0205B447" w14:textId="77777777" w:rsidR="0081010C" w:rsidRDefault="0081010C" w:rsidP="00EE20D8">
            <w:pPr>
              <w:pBdr>
                <w:top w:val="nil"/>
                <w:left w:val="nil"/>
                <w:bottom w:val="nil"/>
                <w:right w:val="nil"/>
                <w:between w:val="nil"/>
              </w:pBdr>
              <w:jc w:val="center"/>
              <w:rPr>
                <w:color w:val="000000"/>
              </w:rPr>
            </w:pPr>
            <w:r>
              <w:rPr>
                <w:color w:val="000000"/>
              </w:rPr>
              <w:t>20.</w:t>
            </w:r>
          </w:p>
        </w:tc>
        <w:tc>
          <w:tcPr>
            <w:tcW w:w="540" w:type="dxa"/>
            <w:gridSpan w:val="4"/>
          </w:tcPr>
          <w:p w14:paraId="2FE1CB4E" w14:textId="77777777" w:rsidR="0081010C" w:rsidRDefault="0081010C" w:rsidP="00EE20D8">
            <w:pPr>
              <w:pBdr>
                <w:top w:val="nil"/>
                <w:left w:val="nil"/>
                <w:bottom w:val="nil"/>
                <w:right w:val="nil"/>
                <w:between w:val="nil"/>
              </w:pBdr>
              <w:jc w:val="center"/>
              <w:rPr>
                <w:color w:val="000000"/>
              </w:rPr>
            </w:pPr>
            <w:r>
              <w:rPr>
                <w:color w:val="000000"/>
              </w:rPr>
              <w:t>a.</w:t>
            </w:r>
          </w:p>
        </w:tc>
        <w:tc>
          <w:tcPr>
            <w:tcW w:w="6238" w:type="dxa"/>
            <w:gridSpan w:val="2"/>
          </w:tcPr>
          <w:p w14:paraId="04413C12" w14:textId="77777777" w:rsidR="0081010C" w:rsidRDefault="0081010C" w:rsidP="00EE20D8">
            <w:pPr>
              <w:pBdr>
                <w:top w:val="nil"/>
                <w:left w:val="nil"/>
                <w:bottom w:val="nil"/>
                <w:right w:val="nil"/>
                <w:between w:val="nil"/>
              </w:pBdr>
              <w:jc w:val="both"/>
              <w:rPr>
                <w:color w:val="000000"/>
              </w:rPr>
            </w:pPr>
            <w:r>
              <w:rPr>
                <w:color w:val="000000"/>
              </w:rPr>
              <w:t xml:space="preserve">Explain the process of creating a digital signature with an example. </w:t>
            </w:r>
          </w:p>
        </w:tc>
        <w:tc>
          <w:tcPr>
            <w:tcW w:w="1081" w:type="dxa"/>
            <w:gridSpan w:val="2"/>
          </w:tcPr>
          <w:p w14:paraId="55AA22A7" w14:textId="77777777" w:rsidR="0081010C" w:rsidRDefault="0081010C" w:rsidP="00EE20D8">
            <w:pPr>
              <w:pBdr>
                <w:top w:val="nil"/>
                <w:left w:val="nil"/>
                <w:bottom w:val="nil"/>
                <w:right w:val="nil"/>
                <w:between w:val="nil"/>
              </w:pBdr>
              <w:jc w:val="center"/>
              <w:rPr>
                <w:color w:val="000000"/>
              </w:rPr>
            </w:pPr>
            <w:r>
              <w:rPr>
                <w:color w:val="000000"/>
              </w:rPr>
              <w:t>CO3</w:t>
            </w:r>
          </w:p>
        </w:tc>
        <w:tc>
          <w:tcPr>
            <w:tcW w:w="1088" w:type="dxa"/>
            <w:gridSpan w:val="3"/>
          </w:tcPr>
          <w:p w14:paraId="7B004FA2" w14:textId="77777777" w:rsidR="0081010C" w:rsidRDefault="0081010C" w:rsidP="00EE20D8">
            <w:pPr>
              <w:pBdr>
                <w:top w:val="nil"/>
                <w:left w:val="nil"/>
                <w:bottom w:val="nil"/>
                <w:right w:val="nil"/>
                <w:between w:val="nil"/>
              </w:pBdr>
              <w:jc w:val="center"/>
              <w:rPr>
                <w:color w:val="000000"/>
              </w:rPr>
            </w:pPr>
            <w:r>
              <w:rPr>
                <w:color w:val="000000"/>
              </w:rPr>
              <w:t>U</w:t>
            </w:r>
          </w:p>
        </w:tc>
        <w:tc>
          <w:tcPr>
            <w:tcW w:w="1090" w:type="dxa"/>
            <w:gridSpan w:val="3"/>
          </w:tcPr>
          <w:p w14:paraId="55FBFA6D" w14:textId="77777777" w:rsidR="0081010C" w:rsidRDefault="0081010C" w:rsidP="00EE20D8">
            <w:pPr>
              <w:pBdr>
                <w:top w:val="nil"/>
                <w:left w:val="nil"/>
                <w:bottom w:val="nil"/>
                <w:right w:val="nil"/>
                <w:between w:val="nil"/>
              </w:pBdr>
              <w:jc w:val="center"/>
              <w:rPr>
                <w:color w:val="000000"/>
              </w:rPr>
            </w:pPr>
            <w:r>
              <w:rPr>
                <w:color w:val="000000"/>
              </w:rPr>
              <w:t>12</w:t>
            </w:r>
          </w:p>
        </w:tc>
      </w:tr>
      <w:tr w:rsidR="0081010C" w14:paraId="25769DFB" w14:textId="77777777" w:rsidTr="0081010C">
        <w:trPr>
          <w:gridAfter w:val="1"/>
          <w:wAfter w:w="74" w:type="dxa"/>
          <w:cantSplit/>
          <w:trHeight w:val="232"/>
          <w:tblHeader/>
        </w:trPr>
        <w:tc>
          <w:tcPr>
            <w:tcW w:w="646" w:type="dxa"/>
            <w:gridSpan w:val="2"/>
          </w:tcPr>
          <w:p w14:paraId="5E1A4951" w14:textId="77777777" w:rsidR="0081010C" w:rsidRDefault="0081010C" w:rsidP="00EE20D8">
            <w:pPr>
              <w:pBdr>
                <w:top w:val="nil"/>
                <w:left w:val="nil"/>
                <w:bottom w:val="nil"/>
                <w:right w:val="nil"/>
                <w:between w:val="nil"/>
              </w:pBdr>
              <w:jc w:val="center"/>
              <w:rPr>
                <w:color w:val="000000"/>
              </w:rPr>
            </w:pPr>
          </w:p>
        </w:tc>
        <w:tc>
          <w:tcPr>
            <w:tcW w:w="540" w:type="dxa"/>
            <w:gridSpan w:val="4"/>
          </w:tcPr>
          <w:p w14:paraId="317B9EE3" w14:textId="77777777" w:rsidR="0081010C" w:rsidRDefault="0081010C" w:rsidP="00EE20D8">
            <w:pPr>
              <w:pBdr>
                <w:top w:val="nil"/>
                <w:left w:val="nil"/>
                <w:bottom w:val="nil"/>
                <w:right w:val="nil"/>
                <w:between w:val="nil"/>
              </w:pBdr>
              <w:jc w:val="center"/>
              <w:rPr>
                <w:color w:val="000000"/>
              </w:rPr>
            </w:pPr>
          </w:p>
        </w:tc>
        <w:tc>
          <w:tcPr>
            <w:tcW w:w="6238" w:type="dxa"/>
            <w:gridSpan w:val="2"/>
          </w:tcPr>
          <w:p w14:paraId="6E8B4AF8" w14:textId="77777777" w:rsidR="0081010C" w:rsidRDefault="0081010C" w:rsidP="00EE20D8">
            <w:pPr>
              <w:pBdr>
                <w:top w:val="nil"/>
                <w:left w:val="nil"/>
                <w:bottom w:val="nil"/>
                <w:right w:val="nil"/>
                <w:between w:val="nil"/>
              </w:pBdr>
              <w:jc w:val="center"/>
              <w:rPr>
                <w:color w:val="000000"/>
              </w:rPr>
            </w:pPr>
          </w:p>
        </w:tc>
        <w:tc>
          <w:tcPr>
            <w:tcW w:w="1081" w:type="dxa"/>
            <w:gridSpan w:val="2"/>
          </w:tcPr>
          <w:p w14:paraId="70C80A7F" w14:textId="77777777" w:rsidR="0081010C" w:rsidRDefault="0081010C" w:rsidP="00EE20D8">
            <w:pPr>
              <w:pBdr>
                <w:top w:val="nil"/>
                <w:left w:val="nil"/>
                <w:bottom w:val="nil"/>
                <w:right w:val="nil"/>
                <w:between w:val="nil"/>
              </w:pBdr>
              <w:jc w:val="center"/>
              <w:rPr>
                <w:color w:val="000000"/>
              </w:rPr>
            </w:pPr>
          </w:p>
        </w:tc>
        <w:tc>
          <w:tcPr>
            <w:tcW w:w="1088" w:type="dxa"/>
            <w:gridSpan w:val="3"/>
          </w:tcPr>
          <w:p w14:paraId="45479476" w14:textId="77777777" w:rsidR="0081010C" w:rsidRDefault="0081010C" w:rsidP="00EE20D8">
            <w:pPr>
              <w:pBdr>
                <w:top w:val="nil"/>
                <w:left w:val="nil"/>
                <w:bottom w:val="nil"/>
                <w:right w:val="nil"/>
                <w:between w:val="nil"/>
              </w:pBdr>
              <w:jc w:val="center"/>
              <w:rPr>
                <w:color w:val="000000"/>
              </w:rPr>
            </w:pPr>
          </w:p>
        </w:tc>
        <w:tc>
          <w:tcPr>
            <w:tcW w:w="1090" w:type="dxa"/>
            <w:gridSpan w:val="3"/>
          </w:tcPr>
          <w:p w14:paraId="6617431D" w14:textId="77777777" w:rsidR="0081010C" w:rsidRDefault="0081010C" w:rsidP="00EE20D8">
            <w:pPr>
              <w:pBdr>
                <w:top w:val="nil"/>
                <w:left w:val="nil"/>
                <w:bottom w:val="nil"/>
                <w:right w:val="nil"/>
                <w:between w:val="nil"/>
              </w:pBdr>
              <w:jc w:val="center"/>
              <w:rPr>
                <w:color w:val="000000"/>
              </w:rPr>
            </w:pPr>
          </w:p>
        </w:tc>
      </w:tr>
      <w:tr w:rsidR="0081010C" w14:paraId="0F71A7EB" w14:textId="77777777" w:rsidTr="0081010C">
        <w:trPr>
          <w:gridAfter w:val="1"/>
          <w:wAfter w:w="74" w:type="dxa"/>
          <w:cantSplit/>
          <w:trHeight w:val="232"/>
          <w:tblHeader/>
        </w:trPr>
        <w:tc>
          <w:tcPr>
            <w:tcW w:w="646" w:type="dxa"/>
            <w:gridSpan w:val="2"/>
            <w:vMerge w:val="restart"/>
          </w:tcPr>
          <w:p w14:paraId="529775FB" w14:textId="77777777" w:rsidR="0081010C" w:rsidRDefault="0081010C" w:rsidP="00EE20D8">
            <w:pPr>
              <w:pBdr>
                <w:top w:val="nil"/>
                <w:left w:val="nil"/>
                <w:bottom w:val="nil"/>
                <w:right w:val="nil"/>
                <w:between w:val="nil"/>
              </w:pBdr>
              <w:jc w:val="center"/>
              <w:rPr>
                <w:color w:val="000000"/>
              </w:rPr>
            </w:pPr>
            <w:r>
              <w:rPr>
                <w:color w:val="000000"/>
              </w:rPr>
              <w:t>21.</w:t>
            </w:r>
          </w:p>
        </w:tc>
        <w:tc>
          <w:tcPr>
            <w:tcW w:w="540" w:type="dxa"/>
            <w:gridSpan w:val="4"/>
          </w:tcPr>
          <w:p w14:paraId="1796092F" w14:textId="77777777" w:rsidR="0081010C" w:rsidRDefault="0081010C" w:rsidP="00EE20D8">
            <w:pPr>
              <w:pBdr>
                <w:top w:val="nil"/>
                <w:left w:val="nil"/>
                <w:bottom w:val="nil"/>
                <w:right w:val="nil"/>
                <w:between w:val="nil"/>
              </w:pBdr>
              <w:jc w:val="center"/>
              <w:rPr>
                <w:color w:val="000000"/>
              </w:rPr>
            </w:pPr>
            <w:r>
              <w:rPr>
                <w:color w:val="000000"/>
              </w:rPr>
              <w:t>a.</w:t>
            </w:r>
          </w:p>
        </w:tc>
        <w:tc>
          <w:tcPr>
            <w:tcW w:w="6238" w:type="dxa"/>
            <w:gridSpan w:val="2"/>
          </w:tcPr>
          <w:p w14:paraId="71EB123C" w14:textId="77777777" w:rsidR="0081010C" w:rsidRDefault="0081010C" w:rsidP="00EE20D8">
            <w:pPr>
              <w:pBdr>
                <w:top w:val="nil"/>
                <w:left w:val="nil"/>
                <w:bottom w:val="nil"/>
                <w:right w:val="nil"/>
                <w:between w:val="nil"/>
              </w:pBdr>
              <w:rPr>
                <w:color w:val="000000"/>
              </w:rPr>
            </w:pPr>
            <w:r>
              <w:t>Elucidate the purpose of certificate authority in X.509.</w:t>
            </w:r>
          </w:p>
        </w:tc>
        <w:tc>
          <w:tcPr>
            <w:tcW w:w="1081" w:type="dxa"/>
            <w:gridSpan w:val="2"/>
          </w:tcPr>
          <w:p w14:paraId="6227708B" w14:textId="77777777" w:rsidR="0081010C" w:rsidRDefault="0081010C" w:rsidP="00EE20D8">
            <w:pPr>
              <w:pBdr>
                <w:top w:val="nil"/>
                <w:left w:val="nil"/>
                <w:bottom w:val="nil"/>
                <w:right w:val="nil"/>
                <w:between w:val="nil"/>
              </w:pBdr>
              <w:jc w:val="center"/>
              <w:rPr>
                <w:color w:val="000000"/>
              </w:rPr>
            </w:pPr>
            <w:r>
              <w:rPr>
                <w:color w:val="000000"/>
              </w:rPr>
              <w:t>CO3</w:t>
            </w:r>
          </w:p>
        </w:tc>
        <w:tc>
          <w:tcPr>
            <w:tcW w:w="1088" w:type="dxa"/>
            <w:gridSpan w:val="3"/>
          </w:tcPr>
          <w:p w14:paraId="1E15824E" w14:textId="77777777" w:rsidR="0081010C" w:rsidRDefault="0081010C" w:rsidP="00EE20D8">
            <w:pPr>
              <w:pBdr>
                <w:top w:val="nil"/>
                <w:left w:val="nil"/>
                <w:bottom w:val="nil"/>
                <w:right w:val="nil"/>
                <w:between w:val="nil"/>
              </w:pBdr>
              <w:jc w:val="center"/>
              <w:rPr>
                <w:color w:val="000000"/>
              </w:rPr>
            </w:pPr>
            <w:r>
              <w:rPr>
                <w:color w:val="000000"/>
              </w:rPr>
              <w:t>R</w:t>
            </w:r>
          </w:p>
        </w:tc>
        <w:tc>
          <w:tcPr>
            <w:tcW w:w="1090" w:type="dxa"/>
            <w:gridSpan w:val="3"/>
          </w:tcPr>
          <w:p w14:paraId="3A349CD7" w14:textId="77777777" w:rsidR="0081010C" w:rsidRDefault="0081010C" w:rsidP="00EE20D8">
            <w:pPr>
              <w:pBdr>
                <w:top w:val="nil"/>
                <w:left w:val="nil"/>
                <w:bottom w:val="nil"/>
                <w:right w:val="nil"/>
                <w:between w:val="nil"/>
              </w:pBdr>
              <w:jc w:val="center"/>
              <w:rPr>
                <w:color w:val="000000"/>
              </w:rPr>
            </w:pPr>
            <w:r>
              <w:rPr>
                <w:color w:val="000000"/>
              </w:rPr>
              <w:t>2</w:t>
            </w:r>
          </w:p>
        </w:tc>
      </w:tr>
      <w:tr w:rsidR="0081010C" w14:paraId="3EE1D8DE" w14:textId="77777777" w:rsidTr="0081010C">
        <w:trPr>
          <w:gridAfter w:val="1"/>
          <w:wAfter w:w="74" w:type="dxa"/>
          <w:cantSplit/>
          <w:trHeight w:val="232"/>
          <w:tblHeader/>
        </w:trPr>
        <w:tc>
          <w:tcPr>
            <w:tcW w:w="646" w:type="dxa"/>
            <w:gridSpan w:val="2"/>
            <w:vMerge/>
          </w:tcPr>
          <w:p w14:paraId="1643A49C" w14:textId="77777777" w:rsidR="0081010C" w:rsidRDefault="0081010C" w:rsidP="00EE20D8">
            <w:pPr>
              <w:widowControl w:val="0"/>
              <w:pBdr>
                <w:top w:val="nil"/>
                <w:left w:val="nil"/>
                <w:bottom w:val="nil"/>
                <w:right w:val="nil"/>
                <w:between w:val="nil"/>
              </w:pBdr>
              <w:spacing w:line="276" w:lineRule="auto"/>
              <w:rPr>
                <w:color w:val="000000"/>
              </w:rPr>
            </w:pPr>
          </w:p>
        </w:tc>
        <w:tc>
          <w:tcPr>
            <w:tcW w:w="540" w:type="dxa"/>
            <w:gridSpan w:val="4"/>
          </w:tcPr>
          <w:p w14:paraId="3C0EBE07" w14:textId="77777777" w:rsidR="0081010C" w:rsidRDefault="0081010C" w:rsidP="00EE20D8">
            <w:pPr>
              <w:pBdr>
                <w:top w:val="nil"/>
                <w:left w:val="nil"/>
                <w:bottom w:val="nil"/>
                <w:right w:val="nil"/>
                <w:between w:val="nil"/>
              </w:pBdr>
              <w:jc w:val="center"/>
              <w:rPr>
                <w:color w:val="000000"/>
              </w:rPr>
            </w:pPr>
            <w:r>
              <w:rPr>
                <w:color w:val="000000"/>
              </w:rPr>
              <w:t>b.</w:t>
            </w:r>
          </w:p>
        </w:tc>
        <w:tc>
          <w:tcPr>
            <w:tcW w:w="6238" w:type="dxa"/>
            <w:gridSpan w:val="2"/>
          </w:tcPr>
          <w:p w14:paraId="1C9CE5B7" w14:textId="77777777" w:rsidR="0081010C" w:rsidRDefault="0081010C" w:rsidP="00EE20D8">
            <w:pPr>
              <w:pBdr>
                <w:top w:val="nil"/>
                <w:left w:val="nil"/>
                <w:bottom w:val="nil"/>
                <w:right w:val="nil"/>
                <w:between w:val="nil"/>
              </w:pBdr>
              <w:rPr>
                <w:color w:val="000000"/>
              </w:rPr>
            </w:pPr>
            <w:r>
              <w:rPr>
                <w:color w:val="000000"/>
              </w:rPr>
              <w:t>Elucidate about the x.509 certificate in detail.</w:t>
            </w:r>
          </w:p>
        </w:tc>
        <w:tc>
          <w:tcPr>
            <w:tcW w:w="1081" w:type="dxa"/>
            <w:gridSpan w:val="2"/>
          </w:tcPr>
          <w:p w14:paraId="4A2568C8" w14:textId="77777777" w:rsidR="0081010C" w:rsidRDefault="0081010C" w:rsidP="00EE20D8">
            <w:pPr>
              <w:pBdr>
                <w:top w:val="nil"/>
                <w:left w:val="nil"/>
                <w:bottom w:val="nil"/>
                <w:right w:val="nil"/>
                <w:between w:val="nil"/>
              </w:pBdr>
              <w:jc w:val="center"/>
              <w:rPr>
                <w:color w:val="000000"/>
              </w:rPr>
            </w:pPr>
            <w:r>
              <w:rPr>
                <w:color w:val="000000"/>
              </w:rPr>
              <w:t>CO3</w:t>
            </w:r>
          </w:p>
        </w:tc>
        <w:tc>
          <w:tcPr>
            <w:tcW w:w="1088" w:type="dxa"/>
            <w:gridSpan w:val="3"/>
          </w:tcPr>
          <w:p w14:paraId="1831AF8E" w14:textId="77777777" w:rsidR="0081010C" w:rsidRDefault="0081010C" w:rsidP="00EE20D8">
            <w:pPr>
              <w:pBdr>
                <w:top w:val="nil"/>
                <w:left w:val="nil"/>
                <w:bottom w:val="nil"/>
                <w:right w:val="nil"/>
                <w:between w:val="nil"/>
              </w:pBdr>
              <w:jc w:val="center"/>
              <w:rPr>
                <w:color w:val="000000"/>
              </w:rPr>
            </w:pPr>
            <w:r>
              <w:rPr>
                <w:color w:val="000000"/>
              </w:rPr>
              <w:t>U</w:t>
            </w:r>
          </w:p>
        </w:tc>
        <w:tc>
          <w:tcPr>
            <w:tcW w:w="1090" w:type="dxa"/>
            <w:gridSpan w:val="3"/>
          </w:tcPr>
          <w:p w14:paraId="45288778" w14:textId="77777777" w:rsidR="0081010C" w:rsidRDefault="0081010C" w:rsidP="00EE20D8">
            <w:pPr>
              <w:pBdr>
                <w:top w:val="nil"/>
                <w:left w:val="nil"/>
                <w:bottom w:val="nil"/>
                <w:right w:val="nil"/>
                <w:between w:val="nil"/>
              </w:pBdr>
              <w:jc w:val="center"/>
              <w:rPr>
                <w:color w:val="000000"/>
              </w:rPr>
            </w:pPr>
            <w:r>
              <w:rPr>
                <w:color w:val="000000"/>
              </w:rPr>
              <w:t>10</w:t>
            </w:r>
          </w:p>
        </w:tc>
      </w:tr>
      <w:tr w:rsidR="0081010C" w14:paraId="180A9E48" w14:textId="77777777" w:rsidTr="0081010C">
        <w:trPr>
          <w:gridAfter w:val="1"/>
          <w:wAfter w:w="74" w:type="dxa"/>
          <w:cantSplit/>
          <w:trHeight w:val="232"/>
          <w:tblHeader/>
        </w:trPr>
        <w:tc>
          <w:tcPr>
            <w:tcW w:w="646" w:type="dxa"/>
            <w:gridSpan w:val="2"/>
          </w:tcPr>
          <w:p w14:paraId="7949810E" w14:textId="77777777" w:rsidR="0081010C" w:rsidRDefault="0081010C" w:rsidP="00EE20D8">
            <w:pPr>
              <w:pBdr>
                <w:top w:val="nil"/>
                <w:left w:val="nil"/>
                <w:bottom w:val="nil"/>
                <w:right w:val="nil"/>
                <w:between w:val="nil"/>
              </w:pBdr>
              <w:jc w:val="center"/>
              <w:rPr>
                <w:color w:val="000000"/>
              </w:rPr>
            </w:pPr>
          </w:p>
        </w:tc>
        <w:tc>
          <w:tcPr>
            <w:tcW w:w="540" w:type="dxa"/>
            <w:gridSpan w:val="4"/>
          </w:tcPr>
          <w:p w14:paraId="13E8F012" w14:textId="77777777" w:rsidR="0081010C" w:rsidRDefault="0081010C" w:rsidP="00EE20D8">
            <w:pPr>
              <w:pBdr>
                <w:top w:val="nil"/>
                <w:left w:val="nil"/>
                <w:bottom w:val="nil"/>
                <w:right w:val="nil"/>
                <w:between w:val="nil"/>
              </w:pBdr>
              <w:jc w:val="center"/>
              <w:rPr>
                <w:color w:val="000000"/>
              </w:rPr>
            </w:pPr>
          </w:p>
        </w:tc>
        <w:tc>
          <w:tcPr>
            <w:tcW w:w="6238" w:type="dxa"/>
            <w:gridSpan w:val="2"/>
          </w:tcPr>
          <w:p w14:paraId="6A4EB149" w14:textId="77777777" w:rsidR="0081010C" w:rsidRDefault="0081010C" w:rsidP="00EE20D8">
            <w:pPr>
              <w:pBdr>
                <w:top w:val="nil"/>
                <w:left w:val="nil"/>
                <w:bottom w:val="nil"/>
                <w:right w:val="nil"/>
                <w:between w:val="nil"/>
              </w:pBdr>
              <w:jc w:val="center"/>
              <w:rPr>
                <w:color w:val="000000"/>
              </w:rPr>
            </w:pPr>
          </w:p>
        </w:tc>
        <w:tc>
          <w:tcPr>
            <w:tcW w:w="1081" w:type="dxa"/>
            <w:gridSpan w:val="2"/>
          </w:tcPr>
          <w:p w14:paraId="67F43A0C" w14:textId="77777777" w:rsidR="0081010C" w:rsidRDefault="0081010C" w:rsidP="00EE20D8">
            <w:pPr>
              <w:pBdr>
                <w:top w:val="nil"/>
                <w:left w:val="nil"/>
                <w:bottom w:val="nil"/>
                <w:right w:val="nil"/>
                <w:between w:val="nil"/>
              </w:pBdr>
              <w:jc w:val="center"/>
              <w:rPr>
                <w:color w:val="000000"/>
              </w:rPr>
            </w:pPr>
          </w:p>
        </w:tc>
        <w:tc>
          <w:tcPr>
            <w:tcW w:w="1088" w:type="dxa"/>
            <w:gridSpan w:val="3"/>
          </w:tcPr>
          <w:p w14:paraId="1F63DA38" w14:textId="77777777" w:rsidR="0081010C" w:rsidRDefault="0081010C" w:rsidP="00EE20D8">
            <w:pPr>
              <w:pBdr>
                <w:top w:val="nil"/>
                <w:left w:val="nil"/>
                <w:bottom w:val="nil"/>
                <w:right w:val="nil"/>
                <w:between w:val="nil"/>
              </w:pBdr>
              <w:jc w:val="center"/>
              <w:rPr>
                <w:color w:val="000000"/>
              </w:rPr>
            </w:pPr>
          </w:p>
        </w:tc>
        <w:tc>
          <w:tcPr>
            <w:tcW w:w="1090" w:type="dxa"/>
            <w:gridSpan w:val="3"/>
          </w:tcPr>
          <w:p w14:paraId="54B7537C" w14:textId="77777777" w:rsidR="0081010C" w:rsidRDefault="0081010C" w:rsidP="00EE20D8">
            <w:pPr>
              <w:pBdr>
                <w:top w:val="nil"/>
                <w:left w:val="nil"/>
                <w:bottom w:val="nil"/>
                <w:right w:val="nil"/>
                <w:between w:val="nil"/>
              </w:pBdr>
              <w:jc w:val="center"/>
              <w:rPr>
                <w:color w:val="000000"/>
              </w:rPr>
            </w:pPr>
          </w:p>
        </w:tc>
      </w:tr>
      <w:tr w:rsidR="0081010C" w14:paraId="074126C9" w14:textId="77777777" w:rsidTr="0081010C">
        <w:trPr>
          <w:gridAfter w:val="1"/>
          <w:wAfter w:w="74" w:type="dxa"/>
          <w:cantSplit/>
          <w:trHeight w:val="232"/>
          <w:tblHeader/>
        </w:trPr>
        <w:tc>
          <w:tcPr>
            <w:tcW w:w="646" w:type="dxa"/>
            <w:gridSpan w:val="2"/>
            <w:tcBorders>
              <w:top w:val="single" w:sz="4" w:space="0" w:color="D9D9D9"/>
              <w:left w:val="single" w:sz="4" w:space="0" w:color="D9D9D9"/>
              <w:bottom w:val="single" w:sz="4" w:space="0" w:color="D9D9D9"/>
              <w:right w:val="single" w:sz="4" w:space="0" w:color="D9D9D9"/>
            </w:tcBorders>
          </w:tcPr>
          <w:p w14:paraId="7D10AB48" w14:textId="77777777" w:rsidR="0081010C" w:rsidRDefault="0081010C" w:rsidP="00EE20D8">
            <w:pPr>
              <w:pBdr>
                <w:top w:val="nil"/>
                <w:left w:val="nil"/>
                <w:bottom w:val="nil"/>
                <w:right w:val="nil"/>
                <w:between w:val="nil"/>
              </w:pBdr>
              <w:jc w:val="center"/>
              <w:rPr>
                <w:color w:val="000000"/>
              </w:rPr>
            </w:pPr>
            <w:r>
              <w:rPr>
                <w:color w:val="000000"/>
              </w:rPr>
              <w:t>22.</w:t>
            </w:r>
          </w:p>
        </w:tc>
        <w:tc>
          <w:tcPr>
            <w:tcW w:w="540" w:type="dxa"/>
            <w:gridSpan w:val="4"/>
            <w:tcBorders>
              <w:top w:val="single" w:sz="4" w:space="0" w:color="D9D9D9"/>
              <w:left w:val="single" w:sz="4" w:space="0" w:color="D9D9D9"/>
              <w:bottom w:val="single" w:sz="4" w:space="0" w:color="D9D9D9"/>
              <w:right w:val="single" w:sz="4" w:space="0" w:color="D9D9D9"/>
            </w:tcBorders>
          </w:tcPr>
          <w:p w14:paraId="0387E7F1" w14:textId="77777777" w:rsidR="0081010C" w:rsidRDefault="0081010C" w:rsidP="00EE20D8">
            <w:pPr>
              <w:pBdr>
                <w:top w:val="nil"/>
                <w:left w:val="nil"/>
                <w:bottom w:val="nil"/>
                <w:right w:val="nil"/>
                <w:between w:val="nil"/>
              </w:pBdr>
              <w:jc w:val="center"/>
              <w:rPr>
                <w:color w:val="000000"/>
              </w:rPr>
            </w:pPr>
            <w:r>
              <w:rPr>
                <w:color w:val="000000"/>
              </w:rPr>
              <w:t>a.</w:t>
            </w:r>
          </w:p>
        </w:tc>
        <w:tc>
          <w:tcPr>
            <w:tcW w:w="6238" w:type="dxa"/>
            <w:gridSpan w:val="2"/>
            <w:tcBorders>
              <w:top w:val="single" w:sz="4" w:space="0" w:color="D9D9D9"/>
              <w:left w:val="single" w:sz="4" w:space="0" w:color="D9D9D9"/>
              <w:bottom w:val="single" w:sz="4" w:space="0" w:color="D9D9D9"/>
              <w:right w:val="single" w:sz="4" w:space="0" w:color="D9D9D9"/>
            </w:tcBorders>
          </w:tcPr>
          <w:p w14:paraId="0FD9AE18" w14:textId="77777777" w:rsidR="0081010C" w:rsidRDefault="0081010C" w:rsidP="0081010C">
            <w:pPr>
              <w:pBdr>
                <w:top w:val="nil"/>
                <w:left w:val="nil"/>
                <w:bottom w:val="nil"/>
                <w:right w:val="nil"/>
                <w:between w:val="nil"/>
              </w:pBdr>
              <w:rPr>
                <w:color w:val="000000"/>
              </w:rPr>
            </w:pPr>
            <w:r>
              <w:rPr>
                <w:color w:val="000000"/>
              </w:rPr>
              <w:t>Differentiate symmetric and asymmetric encryption?</w:t>
            </w:r>
          </w:p>
        </w:tc>
        <w:tc>
          <w:tcPr>
            <w:tcW w:w="1081" w:type="dxa"/>
            <w:gridSpan w:val="2"/>
            <w:tcBorders>
              <w:top w:val="single" w:sz="4" w:space="0" w:color="D9D9D9"/>
              <w:left w:val="single" w:sz="4" w:space="0" w:color="D9D9D9"/>
              <w:bottom w:val="single" w:sz="4" w:space="0" w:color="D9D9D9"/>
              <w:right w:val="single" w:sz="4" w:space="0" w:color="D9D9D9"/>
            </w:tcBorders>
          </w:tcPr>
          <w:p w14:paraId="2CF88245" w14:textId="77777777" w:rsidR="0081010C" w:rsidRDefault="0081010C" w:rsidP="00EE20D8">
            <w:pPr>
              <w:pBdr>
                <w:top w:val="nil"/>
                <w:left w:val="nil"/>
                <w:bottom w:val="nil"/>
                <w:right w:val="nil"/>
                <w:between w:val="nil"/>
              </w:pBdr>
              <w:jc w:val="center"/>
              <w:rPr>
                <w:color w:val="000000"/>
              </w:rPr>
            </w:pPr>
            <w:r>
              <w:rPr>
                <w:color w:val="000000"/>
              </w:rPr>
              <w:t>CO4</w:t>
            </w:r>
          </w:p>
        </w:tc>
        <w:tc>
          <w:tcPr>
            <w:tcW w:w="1088" w:type="dxa"/>
            <w:gridSpan w:val="3"/>
            <w:tcBorders>
              <w:top w:val="single" w:sz="4" w:space="0" w:color="D9D9D9"/>
              <w:left w:val="single" w:sz="4" w:space="0" w:color="D9D9D9"/>
              <w:bottom w:val="single" w:sz="4" w:space="0" w:color="D9D9D9"/>
              <w:right w:val="single" w:sz="4" w:space="0" w:color="D9D9D9"/>
            </w:tcBorders>
          </w:tcPr>
          <w:p w14:paraId="54AA69B5" w14:textId="77777777" w:rsidR="0081010C" w:rsidRDefault="0081010C" w:rsidP="00EE20D8">
            <w:pPr>
              <w:pBdr>
                <w:top w:val="nil"/>
                <w:left w:val="nil"/>
                <w:bottom w:val="nil"/>
                <w:right w:val="nil"/>
                <w:between w:val="nil"/>
              </w:pBdr>
              <w:jc w:val="center"/>
              <w:rPr>
                <w:color w:val="000000"/>
              </w:rPr>
            </w:pPr>
            <w:r>
              <w:rPr>
                <w:color w:val="000000"/>
              </w:rPr>
              <w:t>R</w:t>
            </w:r>
          </w:p>
        </w:tc>
        <w:tc>
          <w:tcPr>
            <w:tcW w:w="1090" w:type="dxa"/>
            <w:gridSpan w:val="3"/>
            <w:tcBorders>
              <w:top w:val="single" w:sz="4" w:space="0" w:color="D9D9D9"/>
              <w:left w:val="single" w:sz="4" w:space="0" w:color="D9D9D9"/>
              <w:bottom w:val="single" w:sz="4" w:space="0" w:color="D9D9D9"/>
              <w:right w:val="single" w:sz="4" w:space="0" w:color="D9D9D9"/>
            </w:tcBorders>
          </w:tcPr>
          <w:p w14:paraId="28A61A06" w14:textId="77777777" w:rsidR="0081010C" w:rsidRDefault="0081010C" w:rsidP="00EE20D8">
            <w:pPr>
              <w:pBdr>
                <w:top w:val="nil"/>
                <w:left w:val="nil"/>
                <w:bottom w:val="nil"/>
                <w:right w:val="nil"/>
                <w:between w:val="nil"/>
              </w:pBdr>
              <w:jc w:val="center"/>
              <w:rPr>
                <w:color w:val="000000"/>
              </w:rPr>
            </w:pPr>
            <w:r>
              <w:rPr>
                <w:color w:val="000000"/>
              </w:rPr>
              <w:t>6</w:t>
            </w:r>
          </w:p>
        </w:tc>
      </w:tr>
      <w:tr w:rsidR="0081010C" w14:paraId="59E88AA5" w14:textId="77777777" w:rsidTr="0081010C">
        <w:trPr>
          <w:gridAfter w:val="1"/>
          <w:wAfter w:w="74" w:type="dxa"/>
          <w:cantSplit/>
          <w:trHeight w:val="232"/>
          <w:tblHeader/>
        </w:trPr>
        <w:tc>
          <w:tcPr>
            <w:tcW w:w="646" w:type="dxa"/>
            <w:gridSpan w:val="2"/>
            <w:tcBorders>
              <w:top w:val="single" w:sz="4" w:space="0" w:color="D9D9D9"/>
              <w:left w:val="single" w:sz="4" w:space="0" w:color="D9D9D9"/>
              <w:bottom w:val="single" w:sz="4" w:space="0" w:color="D9D9D9"/>
              <w:right w:val="single" w:sz="4" w:space="0" w:color="D9D9D9"/>
            </w:tcBorders>
          </w:tcPr>
          <w:p w14:paraId="69798EE3" w14:textId="77777777" w:rsidR="0081010C" w:rsidRDefault="0081010C" w:rsidP="0081010C">
            <w:pPr>
              <w:pBdr>
                <w:top w:val="nil"/>
                <w:left w:val="nil"/>
                <w:bottom w:val="nil"/>
                <w:right w:val="nil"/>
                <w:between w:val="nil"/>
              </w:pBdr>
              <w:jc w:val="center"/>
              <w:rPr>
                <w:color w:val="000000"/>
              </w:rPr>
            </w:pPr>
          </w:p>
        </w:tc>
        <w:tc>
          <w:tcPr>
            <w:tcW w:w="540" w:type="dxa"/>
            <w:gridSpan w:val="4"/>
            <w:tcBorders>
              <w:top w:val="single" w:sz="4" w:space="0" w:color="D9D9D9"/>
              <w:left w:val="single" w:sz="4" w:space="0" w:color="D9D9D9"/>
              <w:bottom w:val="single" w:sz="4" w:space="0" w:color="D9D9D9"/>
              <w:right w:val="single" w:sz="4" w:space="0" w:color="D9D9D9"/>
            </w:tcBorders>
          </w:tcPr>
          <w:p w14:paraId="776B7832" w14:textId="77777777" w:rsidR="0081010C" w:rsidRDefault="0081010C" w:rsidP="00EE20D8">
            <w:pPr>
              <w:pBdr>
                <w:top w:val="nil"/>
                <w:left w:val="nil"/>
                <w:bottom w:val="nil"/>
                <w:right w:val="nil"/>
                <w:between w:val="nil"/>
              </w:pBdr>
              <w:jc w:val="center"/>
              <w:rPr>
                <w:color w:val="000000"/>
              </w:rPr>
            </w:pPr>
            <w:r>
              <w:rPr>
                <w:color w:val="000000"/>
              </w:rPr>
              <w:t>b.</w:t>
            </w:r>
          </w:p>
        </w:tc>
        <w:tc>
          <w:tcPr>
            <w:tcW w:w="6238" w:type="dxa"/>
            <w:gridSpan w:val="2"/>
            <w:tcBorders>
              <w:top w:val="single" w:sz="4" w:space="0" w:color="D9D9D9"/>
              <w:left w:val="single" w:sz="4" w:space="0" w:color="D9D9D9"/>
              <w:bottom w:val="single" w:sz="4" w:space="0" w:color="D9D9D9"/>
              <w:right w:val="single" w:sz="4" w:space="0" w:color="D9D9D9"/>
            </w:tcBorders>
          </w:tcPr>
          <w:p w14:paraId="70EF1F48" w14:textId="77777777" w:rsidR="0081010C" w:rsidRDefault="0081010C" w:rsidP="0081010C">
            <w:pPr>
              <w:pBdr>
                <w:top w:val="nil"/>
                <w:left w:val="nil"/>
                <w:bottom w:val="nil"/>
                <w:right w:val="nil"/>
                <w:between w:val="nil"/>
              </w:pBdr>
              <w:rPr>
                <w:color w:val="000000"/>
              </w:rPr>
            </w:pPr>
            <w:r>
              <w:rPr>
                <w:color w:val="000000"/>
              </w:rPr>
              <w:t>Explain kerberos authentication mechanism with suitable diagram?</w:t>
            </w:r>
          </w:p>
        </w:tc>
        <w:tc>
          <w:tcPr>
            <w:tcW w:w="1081" w:type="dxa"/>
            <w:gridSpan w:val="2"/>
            <w:tcBorders>
              <w:top w:val="single" w:sz="4" w:space="0" w:color="D9D9D9"/>
              <w:left w:val="single" w:sz="4" w:space="0" w:color="D9D9D9"/>
              <w:bottom w:val="single" w:sz="4" w:space="0" w:color="D9D9D9"/>
              <w:right w:val="single" w:sz="4" w:space="0" w:color="D9D9D9"/>
            </w:tcBorders>
          </w:tcPr>
          <w:p w14:paraId="208FF695" w14:textId="77777777" w:rsidR="0081010C" w:rsidRDefault="0081010C" w:rsidP="00EE20D8">
            <w:pPr>
              <w:pBdr>
                <w:top w:val="nil"/>
                <w:left w:val="nil"/>
                <w:bottom w:val="nil"/>
                <w:right w:val="nil"/>
                <w:between w:val="nil"/>
              </w:pBdr>
              <w:jc w:val="center"/>
              <w:rPr>
                <w:color w:val="000000"/>
              </w:rPr>
            </w:pPr>
            <w:r>
              <w:rPr>
                <w:color w:val="000000"/>
              </w:rPr>
              <w:t>CO4</w:t>
            </w:r>
          </w:p>
        </w:tc>
        <w:tc>
          <w:tcPr>
            <w:tcW w:w="1088" w:type="dxa"/>
            <w:gridSpan w:val="3"/>
            <w:tcBorders>
              <w:top w:val="single" w:sz="4" w:space="0" w:color="D9D9D9"/>
              <w:left w:val="single" w:sz="4" w:space="0" w:color="D9D9D9"/>
              <w:bottom w:val="single" w:sz="4" w:space="0" w:color="D9D9D9"/>
              <w:right w:val="single" w:sz="4" w:space="0" w:color="D9D9D9"/>
            </w:tcBorders>
          </w:tcPr>
          <w:p w14:paraId="4DF37B7C" w14:textId="77777777" w:rsidR="0081010C" w:rsidRDefault="0081010C" w:rsidP="00EE20D8">
            <w:pPr>
              <w:pBdr>
                <w:top w:val="nil"/>
                <w:left w:val="nil"/>
                <w:bottom w:val="nil"/>
                <w:right w:val="nil"/>
                <w:between w:val="nil"/>
              </w:pBdr>
              <w:jc w:val="center"/>
              <w:rPr>
                <w:color w:val="000000"/>
              </w:rPr>
            </w:pPr>
            <w:r>
              <w:rPr>
                <w:color w:val="000000"/>
              </w:rPr>
              <w:t>U</w:t>
            </w:r>
          </w:p>
        </w:tc>
        <w:tc>
          <w:tcPr>
            <w:tcW w:w="1090" w:type="dxa"/>
            <w:gridSpan w:val="3"/>
            <w:tcBorders>
              <w:top w:val="single" w:sz="4" w:space="0" w:color="D9D9D9"/>
              <w:left w:val="single" w:sz="4" w:space="0" w:color="D9D9D9"/>
              <w:bottom w:val="single" w:sz="4" w:space="0" w:color="D9D9D9"/>
              <w:right w:val="single" w:sz="4" w:space="0" w:color="D9D9D9"/>
            </w:tcBorders>
          </w:tcPr>
          <w:p w14:paraId="10D51738" w14:textId="77777777" w:rsidR="0081010C" w:rsidRDefault="0081010C" w:rsidP="00EE20D8">
            <w:pPr>
              <w:pBdr>
                <w:top w:val="nil"/>
                <w:left w:val="nil"/>
                <w:bottom w:val="nil"/>
                <w:right w:val="nil"/>
                <w:between w:val="nil"/>
              </w:pBdr>
              <w:jc w:val="center"/>
              <w:rPr>
                <w:color w:val="000000"/>
              </w:rPr>
            </w:pPr>
            <w:r>
              <w:rPr>
                <w:color w:val="000000"/>
              </w:rPr>
              <w:t>6</w:t>
            </w:r>
          </w:p>
        </w:tc>
      </w:tr>
      <w:tr w:rsidR="0081010C" w14:paraId="3DE9342E" w14:textId="77777777" w:rsidTr="0081010C">
        <w:trPr>
          <w:gridAfter w:val="1"/>
          <w:wAfter w:w="74" w:type="dxa"/>
          <w:cantSplit/>
          <w:trHeight w:val="232"/>
          <w:tblHeader/>
        </w:trPr>
        <w:tc>
          <w:tcPr>
            <w:tcW w:w="646" w:type="dxa"/>
            <w:gridSpan w:val="2"/>
            <w:tcBorders>
              <w:top w:val="single" w:sz="4" w:space="0" w:color="D9D9D9"/>
              <w:left w:val="single" w:sz="4" w:space="0" w:color="D9D9D9"/>
              <w:bottom w:val="single" w:sz="4" w:space="0" w:color="D9D9D9"/>
              <w:right w:val="single" w:sz="4" w:space="0" w:color="D9D9D9"/>
            </w:tcBorders>
          </w:tcPr>
          <w:p w14:paraId="491BCAD6" w14:textId="77777777" w:rsidR="0081010C" w:rsidRDefault="0081010C" w:rsidP="00EE20D8">
            <w:pPr>
              <w:pBdr>
                <w:top w:val="nil"/>
                <w:left w:val="nil"/>
                <w:bottom w:val="nil"/>
                <w:right w:val="nil"/>
                <w:between w:val="nil"/>
              </w:pBdr>
              <w:jc w:val="center"/>
              <w:rPr>
                <w:color w:val="000000"/>
              </w:rPr>
            </w:pPr>
          </w:p>
        </w:tc>
        <w:tc>
          <w:tcPr>
            <w:tcW w:w="540" w:type="dxa"/>
            <w:gridSpan w:val="4"/>
            <w:tcBorders>
              <w:top w:val="single" w:sz="4" w:space="0" w:color="D9D9D9"/>
              <w:left w:val="single" w:sz="4" w:space="0" w:color="D9D9D9"/>
              <w:bottom w:val="single" w:sz="4" w:space="0" w:color="D9D9D9"/>
              <w:right w:val="single" w:sz="4" w:space="0" w:color="D9D9D9"/>
            </w:tcBorders>
          </w:tcPr>
          <w:p w14:paraId="4A4146FD" w14:textId="77777777" w:rsidR="0081010C" w:rsidRDefault="0081010C" w:rsidP="00EE20D8">
            <w:pPr>
              <w:pBdr>
                <w:top w:val="nil"/>
                <w:left w:val="nil"/>
                <w:bottom w:val="nil"/>
                <w:right w:val="nil"/>
                <w:between w:val="nil"/>
              </w:pBdr>
              <w:jc w:val="center"/>
              <w:rPr>
                <w:color w:val="000000"/>
              </w:rPr>
            </w:pPr>
          </w:p>
        </w:tc>
        <w:tc>
          <w:tcPr>
            <w:tcW w:w="6238" w:type="dxa"/>
            <w:gridSpan w:val="2"/>
            <w:tcBorders>
              <w:top w:val="single" w:sz="4" w:space="0" w:color="D9D9D9"/>
              <w:left w:val="single" w:sz="4" w:space="0" w:color="D9D9D9"/>
              <w:bottom w:val="single" w:sz="4" w:space="0" w:color="D9D9D9"/>
              <w:right w:val="single" w:sz="4" w:space="0" w:color="D9D9D9"/>
            </w:tcBorders>
          </w:tcPr>
          <w:p w14:paraId="454D2A2E" w14:textId="77777777" w:rsidR="0081010C" w:rsidRDefault="0081010C" w:rsidP="0081010C">
            <w:pPr>
              <w:pBdr>
                <w:top w:val="nil"/>
                <w:left w:val="nil"/>
                <w:bottom w:val="nil"/>
                <w:right w:val="nil"/>
                <w:between w:val="nil"/>
              </w:pBdr>
              <w:rPr>
                <w:color w:val="000000"/>
              </w:rPr>
            </w:pPr>
          </w:p>
        </w:tc>
        <w:tc>
          <w:tcPr>
            <w:tcW w:w="1081" w:type="dxa"/>
            <w:gridSpan w:val="2"/>
            <w:tcBorders>
              <w:top w:val="single" w:sz="4" w:space="0" w:color="D9D9D9"/>
              <w:left w:val="single" w:sz="4" w:space="0" w:color="D9D9D9"/>
              <w:bottom w:val="single" w:sz="4" w:space="0" w:color="D9D9D9"/>
              <w:right w:val="single" w:sz="4" w:space="0" w:color="D9D9D9"/>
            </w:tcBorders>
          </w:tcPr>
          <w:p w14:paraId="3C58117C" w14:textId="77777777" w:rsidR="0081010C" w:rsidRDefault="0081010C" w:rsidP="00EE20D8">
            <w:pPr>
              <w:pBdr>
                <w:top w:val="nil"/>
                <w:left w:val="nil"/>
                <w:bottom w:val="nil"/>
                <w:right w:val="nil"/>
                <w:between w:val="nil"/>
              </w:pBdr>
              <w:jc w:val="center"/>
              <w:rPr>
                <w:color w:val="000000"/>
              </w:rPr>
            </w:pPr>
          </w:p>
        </w:tc>
        <w:tc>
          <w:tcPr>
            <w:tcW w:w="1088" w:type="dxa"/>
            <w:gridSpan w:val="3"/>
            <w:tcBorders>
              <w:top w:val="single" w:sz="4" w:space="0" w:color="D9D9D9"/>
              <w:left w:val="single" w:sz="4" w:space="0" w:color="D9D9D9"/>
              <w:bottom w:val="single" w:sz="4" w:space="0" w:color="D9D9D9"/>
              <w:right w:val="single" w:sz="4" w:space="0" w:color="D9D9D9"/>
            </w:tcBorders>
          </w:tcPr>
          <w:p w14:paraId="19A395AB" w14:textId="77777777" w:rsidR="0081010C" w:rsidRDefault="0081010C" w:rsidP="00EE20D8">
            <w:pPr>
              <w:pBdr>
                <w:top w:val="nil"/>
                <w:left w:val="nil"/>
                <w:bottom w:val="nil"/>
                <w:right w:val="nil"/>
                <w:between w:val="nil"/>
              </w:pBdr>
              <w:jc w:val="center"/>
              <w:rPr>
                <w:color w:val="000000"/>
              </w:rPr>
            </w:pPr>
          </w:p>
        </w:tc>
        <w:tc>
          <w:tcPr>
            <w:tcW w:w="1090" w:type="dxa"/>
            <w:gridSpan w:val="3"/>
            <w:tcBorders>
              <w:top w:val="single" w:sz="4" w:space="0" w:color="D9D9D9"/>
              <w:left w:val="single" w:sz="4" w:space="0" w:color="D9D9D9"/>
              <w:bottom w:val="single" w:sz="4" w:space="0" w:color="D9D9D9"/>
              <w:right w:val="single" w:sz="4" w:space="0" w:color="D9D9D9"/>
            </w:tcBorders>
          </w:tcPr>
          <w:p w14:paraId="33B18FDF" w14:textId="77777777" w:rsidR="0081010C" w:rsidRDefault="0081010C" w:rsidP="00EE20D8">
            <w:pPr>
              <w:pBdr>
                <w:top w:val="nil"/>
                <w:left w:val="nil"/>
                <w:bottom w:val="nil"/>
                <w:right w:val="nil"/>
                <w:between w:val="nil"/>
              </w:pBdr>
              <w:jc w:val="center"/>
              <w:rPr>
                <w:color w:val="000000"/>
              </w:rPr>
            </w:pPr>
          </w:p>
        </w:tc>
      </w:tr>
      <w:tr w:rsidR="0081010C" w14:paraId="629A3F42" w14:textId="77777777" w:rsidTr="0081010C">
        <w:trPr>
          <w:gridAfter w:val="1"/>
          <w:wAfter w:w="74" w:type="dxa"/>
          <w:cantSplit/>
          <w:trHeight w:val="232"/>
          <w:tblHeader/>
        </w:trPr>
        <w:tc>
          <w:tcPr>
            <w:tcW w:w="646" w:type="dxa"/>
            <w:gridSpan w:val="2"/>
            <w:tcBorders>
              <w:top w:val="single" w:sz="4" w:space="0" w:color="D9D9D9"/>
              <w:left w:val="single" w:sz="4" w:space="0" w:color="D9D9D9"/>
              <w:bottom w:val="single" w:sz="4" w:space="0" w:color="D9D9D9"/>
              <w:right w:val="single" w:sz="4" w:space="0" w:color="D9D9D9"/>
            </w:tcBorders>
          </w:tcPr>
          <w:p w14:paraId="36839E34" w14:textId="77777777" w:rsidR="0081010C" w:rsidRDefault="0081010C" w:rsidP="00EE20D8">
            <w:pPr>
              <w:pBdr>
                <w:top w:val="nil"/>
                <w:left w:val="nil"/>
                <w:bottom w:val="nil"/>
                <w:right w:val="nil"/>
                <w:between w:val="nil"/>
              </w:pBdr>
              <w:jc w:val="center"/>
              <w:rPr>
                <w:color w:val="000000"/>
              </w:rPr>
            </w:pPr>
            <w:r>
              <w:rPr>
                <w:color w:val="000000"/>
              </w:rPr>
              <w:t>23.</w:t>
            </w:r>
          </w:p>
        </w:tc>
        <w:tc>
          <w:tcPr>
            <w:tcW w:w="540" w:type="dxa"/>
            <w:gridSpan w:val="4"/>
            <w:tcBorders>
              <w:top w:val="single" w:sz="4" w:space="0" w:color="D9D9D9"/>
              <w:left w:val="single" w:sz="4" w:space="0" w:color="D9D9D9"/>
              <w:bottom w:val="single" w:sz="4" w:space="0" w:color="D9D9D9"/>
              <w:right w:val="single" w:sz="4" w:space="0" w:color="D9D9D9"/>
            </w:tcBorders>
          </w:tcPr>
          <w:p w14:paraId="72591465" w14:textId="77777777" w:rsidR="0081010C" w:rsidRDefault="0081010C" w:rsidP="00EE20D8">
            <w:pPr>
              <w:pBdr>
                <w:top w:val="nil"/>
                <w:left w:val="nil"/>
                <w:bottom w:val="nil"/>
                <w:right w:val="nil"/>
                <w:between w:val="nil"/>
              </w:pBdr>
              <w:jc w:val="center"/>
              <w:rPr>
                <w:color w:val="000000"/>
              </w:rPr>
            </w:pPr>
            <w:r>
              <w:rPr>
                <w:color w:val="000000"/>
              </w:rPr>
              <w:t>a.</w:t>
            </w:r>
          </w:p>
        </w:tc>
        <w:tc>
          <w:tcPr>
            <w:tcW w:w="6238" w:type="dxa"/>
            <w:gridSpan w:val="2"/>
            <w:tcBorders>
              <w:top w:val="single" w:sz="4" w:space="0" w:color="D9D9D9"/>
              <w:left w:val="single" w:sz="4" w:space="0" w:color="D9D9D9"/>
              <w:bottom w:val="single" w:sz="4" w:space="0" w:color="D9D9D9"/>
              <w:right w:val="single" w:sz="4" w:space="0" w:color="D9D9D9"/>
            </w:tcBorders>
          </w:tcPr>
          <w:p w14:paraId="5E7048EC" w14:textId="77777777" w:rsidR="0081010C" w:rsidRDefault="0081010C" w:rsidP="0081010C">
            <w:pPr>
              <w:pBdr>
                <w:top w:val="nil"/>
                <w:left w:val="nil"/>
                <w:bottom w:val="nil"/>
                <w:right w:val="nil"/>
                <w:between w:val="nil"/>
              </w:pBdr>
              <w:rPr>
                <w:color w:val="000000"/>
              </w:rPr>
            </w:pPr>
            <w:r>
              <w:rPr>
                <w:color w:val="000000"/>
              </w:rPr>
              <w:t>Describe the operations involved in pretty good privacy and explain it.</w:t>
            </w:r>
          </w:p>
        </w:tc>
        <w:tc>
          <w:tcPr>
            <w:tcW w:w="1081" w:type="dxa"/>
            <w:gridSpan w:val="2"/>
            <w:tcBorders>
              <w:top w:val="single" w:sz="4" w:space="0" w:color="D9D9D9"/>
              <w:left w:val="single" w:sz="4" w:space="0" w:color="D9D9D9"/>
              <w:bottom w:val="single" w:sz="4" w:space="0" w:color="D9D9D9"/>
              <w:right w:val="single" w:sz="4" w:space="0" w:color="D9D9D9"/>
            </w:tcBorders>
          </w:tcPr>
          <w:p w14:paraId="14AA64AC" w14:textId="77777777" w:rsidR="0081010C" w:rsidRDefault="0081010C" w:rsidP="00EE20D8">
            <w:pPr>
              <w:pBdr>
                <w:top w:val="nil"/>
                <w:left w:val="nil"/>
                <w:bottom w:val="nil"/>
                <w:right w:val="nil"/>
                <w:between w:val="nil"/>
              </w:pBdr>
              <w:jc w:val="center"/>
              <w:rPr>
                <w:color w:val="000000"/>
              </w:rPr>
            </w:pPr>
            <w:r>
              <w:rPr>
                <w:color w:val="000000"/>
              </w:rPr>
              <w:t>CO5</w:t>
            </w:r>
          </w:p>
        </w:tc>
        <w:tc>
          <w:tcPr>
            <w:tcW w:w="1088" w:type="dxa"/>
            <w:gridSpan w:val="3"/>
            <w:tcBorders>
              <w:top w:val="single" w:sz="4" w:space="0" w:color="D9D9D9"/>
              <w:left w:val="single" w:sz="4" w:space="0" w:color="D9D9D9"/>
              <w:bottom w:val="single" w:sz="4" w:space="0" w:color="D9D9D9"/>
              <w:right w:val="single" w:sz="4" w:space="0" w:color="D9D9D9"/>
            </w:tcBorders>
          </w:tcPr>
          <w:p w14:paraId="67E4D347" w14:textId="77777777" w:rsidR="0081010C" w:rsidRDefault="0081010C" w:rsidP="00EE20D8">
            <w:pPr>
              <w:pBdr>
                <w:top w:val="nil"/>
                <w:left w:val="nil"/>
                <w:bottom w:val="nil"/>
                <w:right w:val="nil"/>
                <w:between w:val="nil"/>
              </w:pBdr>
              <w:jc w:val="center"/>
              <w:rPr>
                <w:color w:val="000000"/>
              </w:rPr>
            </w:pPr>
            <w:r>
              <w:rPr>
                <w:color w:val="000000"/>
              </w:rPr>
              <w:t>U</w:t>
            </w:r>
          </w:p>
        </w:tc>
        <w:tc>
          <w:tcPr>
            <w:tcW w:w="1090" w:type="dxa"/>
            <w:gridSpan w:val="3"/>
            <w:tcBorders>
              <w:top w:val="single" w:sz="4" w:space="0" w:color="D9D9D9"/>
              <w:left w:val="single" w:sz="4" w:space="0" w:color="D9D9D9"/>
              <w:bottom w:val="single" w:sz="4" w:space="0" w:color="D9D9D9"/>
              <w:right w:val="single" w:sz="4" w:space="0" w:color="D9D9D9"/>
            </w:tcBorders>
          </w:tcPr>
          <w:p w14:paraId="508A3EDB" w14:textId="77777777" w:rsidR="0081010C" w:rsidRDefault="0081010C" w:rsidP="00EE20D8">
            <w:pPr>
              <w:pBdr>
                <w:top w:val="nil"/>
                <w:left w:val="nil"/>
                <w:bottom w:val="nil"/>
                <w:right w:val="nil"/>
                <w:between w:val="nil"/>
              </w:pBdr>
              <w:jc w:val="center"/>
              <w:rPr>
                <w:color w:val="000000"/>
              </w:rPr>
            </w:pPr>
            <w:r>
              <w:rPr>
                <w:color w:val="000000"/>
              </w:rPr>
              <w:t>8</w:t>
            </w:r>
          </w:p>
        </w:tc>
      </w:tr>
      <w:tr w:rsidR="0081010C" w14:paraId="4D28AB8C" w14:textId="77777777" w:rsidTr="0081010C">
        <w:trPr>
          <w:gridAfter w:val="1"/>
          <w:wAfter w:w="74" w:type="dxa"/>
          <w:cantSplit/>
          <w:trHeight w:val="232"/>
          <w:tblHeader/>
        </w:trPr>
        <w:tc>
          <w:tcPr>
            <w:tcW w:w="646" w:type="dxa"/>
            <w:gridSpan w:val="2"/>
            <w:tcBorders>
              <w:top w:val="single" w:sz="4" w:space="0" w:color="D9D9D9"/>
              <w:left w:val="single" w:sz="4" w:space="0" w:color="D9D9D9"/>
              <w:bottom w:val="single" w:sz="4" w:space="0" w:color="D9D9D9"/>
              <w:right w:val="single" w:sz="4" w:space="0" w:color="D9D9D9"/>
            </w:tcBorders>
          </w:tcPr>
          <w:p w14:paraId="5279AFCD" w14:textId="77777777" w:rsidR="0081010C" w:rsidRDefault="0081010C" w:rsidP="0081010C">
            <w:pPr>
              <w:pBdr>
                <w:top w:val="nil"/>
                <w:left w:val="nil"/>
                <w:bottom w:val="nil"/>
                <w:right w:val="nil"/>
                <w:between w:val="nil"/>
              </w:pBdr>
              <w:jc w:val="center"/>
              <w:rPr>
                <w:color w:val="000000"/>
              </w:rPr>
            </w:pPr>
          </w:p>
        </w:tc>
        <w:tc>
          <w:tcPr>
            <w:tcW w:w="540" w:type="dxa"/>
            <w:gridSpan w:val="4"/>
            <w:tcBorders>
              <w:top w:val="single" w:sz="4" w:space="0" w:color="D9D9D9"/>
              <w:left w:val="single" w:sz="4" w:space="0" w:color="D9D9D9"/>
              <w:bottom w:val="single" w:sz="4" w:space="0" w:color="D9D9D9"/>
              <w:right w:val="single" w:sz="4" w:space="0" w:color="D9D9D9"/>
            </w:tcBorders>
          </w:tcPr>
          <w:p w14:paraId="215A29BC" w14:textId="77777777" w:rsidR="0081010C" w:rsidRDefault="0081010C" w:rsidP="00EE20D8">
            <w:pPr>
              <w:pBdr>
                <w:top w:val="nil"/>
                <w:left w:val="nil"/>
                <w:bottom w:val="nil"/>
                <w:right w:val="nil"/>
                <w:between w:val="nil"/>
              </w:pBdr>
              <w:jc w:val="center"/>
              <w:rPr>
                <w:color w:val="000000"/>
              </w:rPr>
            </w:pPr>
            <w:r>
              <w:rPr>
                <w:color w:val="000000"/>
              </w:rPr>
              <w:t>b.</w:t>
            </w:r>
          </w:p>
        </w:tc>
        <w:tc>
          <w:tcPr>
            <w:tcW w:w="6238" w:type="dxa"/>
            <w:gridSpan w:val="2"/>
            <w:tcBorders>
              <w:top w:val="single" w:sz="4" w:space="0" w:color="D9D9D9"/>
              <w:left w:val="single" w:sz="4" w:space="0" w:color="D9D9D9"/>
              <w:bottom w:val="single" w:sz="4" w:space="0" w:color="D9D9D9"/>
              <w:right w:val="single" w:sz="4" w:space="0" w:color="D9D9D9"/>
            </w:tcBorders>
          </w:tcPr>
          <w:p w14:paraId="1AFFD81B" w14:textId="77777777" w:rsidR="0081010C" w:rsidRDefault="0081010C" w:rsidP="0081010C">
            <w:pPr>
              <w:pBdr>
                <w:top w:val="nil"/>
                <w:left w:val="nil"/>
                <w:bottom w:val="nil"/>
                <w:right w:val="nil"/>
                <w:between w:val="nil"/>
              </w:pBdr>
              <w:rPr>
                <w:color w:val="000000"/>
              </w:rPr>
            </w:pPr>
            <w:r>
              <w:rPr>
                <w:color w:val="000000"/>
              </w:rPr>
              <w:t>Discuss on PGP key rings.</w:t>
            </w:r>
          </w:p>
        </w:tc>
        <w:tc>
          <w:tcPr>
            <w:tcW w:w="1081" w:type="dxa"/>
            <w:gridSpan w:val="2"/>
            <w:tcBorders>
              <w:top w:val="single" w:sz="4" w:space="0" w:color="D9D9D9"/>
              <w:left w:val="single" w:sz="4" w:space="0" w:color="D9D9D9"/>
              <w:bottom w:val="single" w:sz="4" w:space="0" w:color="D9D9D9"/>
              <w:right w:val="single" w:sz="4" w:space="0" w:color="D9D9D9"/>
            </w:tcBorders>
          </w:tcPr>
          <w:p w14:paraId="6412503C" w14:textId="77777777" w:rsidR="0081010C" w:rsidRDefault="0081010C" w:rsidP="00EE20D8">
            <w:pPr>
              <w:pBdr>
                <w:top w:val="nil"/>
                <w:left w:val="nil"/>
                <w:bottom w:val="nil"/>
                <w:right w:val="nil"/>
                <w:between w:val="nil"/>
              </w:pBdr>
              <w:jc w:val="center"/>
              <w:rPr>
                <w:color w:val="000000"/>
              </w:rPr>
            </w:pPr>
            <w:r>
              <w:rPr>
                <w:color w:val="000000"/>
              </w:rPr>
              <w:t>CO5</w:t>
            </w:r>
          </w:p>
        </w:tc>
        <w:tc>
          <w:tcPr>
            <w:tcW w:w="1088" w:type="dxa"/>
            <w:gridSpan w:val="3"/>
            <w:tcBorders>
              <w:top w:val="single" w:sz="4" w:space="0" w:color="D9D9D9"/>
              <w:left w:val="single" w:sz="4" w:space="0" w:color="D9D9D9"/>
              <w:bottom w:val="single" w:sz="4" w:space="0" w:color="D9D9D9"/>
              <w:right w:val="single" w:sz="4" w:space="0" w:color="D9D9D9"/>
            </w:tcBorders>
          </w:tcPr>
          <w:p w14:paraId="2D9CF221" w14:textId="77777777" w:rsidR="0081010C" w:rsidRDefault="0081010C" w:rsidP="00EE20D8">
            <w:pPr>
              <w:pBdr>
                <w:top w:val="nil"/>
                <w:left w:val="nil"/>
                <w:bottom w:val="nil"/>
                <w:right w:val="nil"/>
                <w:between w:val="nil"/>
              </w:pBdr>
              <w:jc w:val="center"/>
              <w:rPr>
                <w:color w:val="000000"/>
              </w:rPr>
            </w:pPr>
            <w:r>
              <w:rPr>
                <w:color w:val="000000"/>
              </w:rPr>
              <w:t>R</w:t>
            </w:r>
          </w:p>
        </w:tc>
        <w:tc>
          <w:tcPr>
            <w:tcW w:w="1090" w:type="dxa"/>
            <w:gridSpan w:val="3"/>
            <w:tcBorders>
              <w:top w:val="single" w:sz="4" w:space="0" w:color="D9D9D9"/>
              <w:left w:val="single" w:sz="4" w:space="0" w:color="D9D9D9"/>
              <w:bottom w:val="single" w:sz="4" w:space="0" w:color="D9D9D9"/>
              <w:right w:val="single" w:sz="4" w:space="0" w:color="D9D9D9"/>
            </w:tcBorders>
          </w:tcPr>
          <w:p w14:paraId="790197C7" w14:textId="77777777" w:rsidR="0081010C" w:rsidRDefault="0081010C" w:rsidP="00EE20D8">
            <w:pPr>
              <w:pBdr>
                <w:top w:val="nil"/>
                <w:left w:val="nil"/>
                <w:bottom w:val="nil"/>
                <w:right w:val="nil"/>
                <w:between w:val="nil"/>
              </w:pBdr>
              <w:jc w:val="center"/>
              <w:rPr>
                <w:color w:val="000000"/>
              </w:rPr>
            </w:pPr>
            <w:r>
              <w:rPr>
                <w:color w:val="000000"/>
              </w:rPr>
              <w:t>4</w:t>
            </w:r>
          </w:p>
        </w:tc>
      </w:tr>
      <w:tr w:rsidR="0081010C" w14:paraId="2C78A74E" w14:textId="77777777" w:rsidTr="0081010C">
        <w:trPr>
          <w:gridAfter w:val="1"/>
          <w:wAfter w:w="74" w:type="dxa"/>
          <w:cantSplit/>
          <w:trHeight w:val="320"/>
          <w:tblHeader/>
        </w:trPr>
        <w:tc>
          <w:tcPr>
            <w:tcW w:w="10683" w:type="dxa"/>
            <w:gridSpan w:val="16"/>
          </w:tcPr>
          <w:p w14:paraId="2C49F63F" w14:textId="77777777" w:rsidR="0081010C" w:rsidRDefault="0081010C" w:rsidP="00EE20D8">
            <w:pPr>
              <w:pBdr>
                <w:top w:val="nil"/>
                <w:left w:val="nil"/>
                <w:bottom w:val="nil"/>
                <w:right w:val="nil"/>
                <w:between w:val="nil"/>
              </w:pBdr>
              <w:jc w:val="center"/>
              <w:rPr>
                <w:b/>
                <w:color w:val="000000"/>
                <w:u w:val="single"/>
              </w:rPr>
            </w:pPr>
            <w:r>
              <w:rPr>
                <w:b/>
                <w:color w:val="000000"/>
                <w:u w:val="single"/>
              </w:rPr>
              <w:t>COMPULSORY:</w:t>
            </w:r>
          </w:p>
        </w:tc>
      </w:tr>
      <w:tr w:rsidR="0081010C" w14:paraId="54300D6C" w14:textId="77777777" w:rsidTr="0081010C">
        <w:trPr>
          <w:gridAfter w:val="1"/>
          <w:wAfter w:w="74" w:type="dxa"/>
          <w:cantSplit/>
          <w:trHeight w:val="323"/>
          <w:tblHeader/>
        </w:trPr>
        <w:tc>
          <w:tcPr>
            <w:tcW w:w="645" w:type="dxa"/>
            <w:gridSpan w:val="2"/>
            <w:vMerge w:val="restart"/>
          </w:tcPr>
          <w:p w14:paraId="2BB71BB3" w14:textId="77777777" w:rsidR="0081010C" w:rsidRDefault="0081010C" w:rsidP="00EE20D8">
            <w:pPr>
              <w:pBdr>
                <w:top w:val="nil"/>
                <w:left w:val="nil"/>
                <w:bottom w:val="nil"/>
                <w:right w:val="nil"/>
                <w:between w:val="nil"/>
              </w:pBdr>
              <w:jc w:val="center"/>
              <w:rPr>
                <w:color w:val="000000"/>
              </w:rPr>
            </w:pPr>
            <w:r>
              <w:rPr>
                <w:color w:val="000000"/>
              </w:rPr>
              <w:t>24.</w:t>
            </w:r>
          </w:p>
        </w:tc>
        <w:tc>
          <w:tcPr>
            <w:tcW w:w="540" w:type="dxa"/>
            <w:gridSpan w:val="4"/>
          </w:tcPr>
          <w:p w14:paraId="2AAE7CFE" w14:textId="77777777" w:rsidR="0081010C" w:rsidRDefault="0081010C" w:rsidP="00EE20D8">
            <w:pPr>
              <w:pBdr>
                <w:top w:val="nil"/>
                <w:left w:val="nil"/>
                <w:bottom w:val="nil"/>
                <w:right w:val="nil"/>
                <w:between w:val="nil"/>
              </w:pBdr>
              <w:jc w:val="center"/>
              <w:rPr>
                <w:color w:val="000000"/>
              </w:rPr>
            </w:pPr>
            <w:r>
              <w:rPr>
                <w:color w:val="000000"/>
              </w:rPr>
              <w:t>a.</w:t>
            </w:r>
          </w:p>
        </w:tc>
        <w:tc>
          <w:tcPr>
            <w:tcW w:w="6239" w:type="dxa"/>
            <w:gridSpan w:val="2"/>
          </w:tcPr>
          <w:p w14:paraId="02FDE362" w14:textId="77777777" w:rsidR="0081010C" w:rsidRDefault="0081010C" w:rsidP="00EE20D8">
            <w:pPr>
              <w:pBdr>
                <w:top w:val="nil"/>
                <w:left w:val="nil"/>
                <w:bottom w:val="nil"/>
                <w:right w:val="nil"/>
                <w:between w:val="nil"/>
              </w:pBdr>
              <w:rPr>
                <w:color w:val="000000"/>
              </w:rPr>
            </w:pPr>
            <w:r>
              <w:rPr>
                <w:color w:val="000000"/>
              </w:rPr>
              <w:t>Explain Intrusion Detection System with suitable diagram.</w:t>
            </w:r>
          </w:p>
        </w:tc>
        <w:tc>
          <w:tcPr>
            <w:tcW w:w="1081" w:type="dxa"/>
            <w:gridSpan w:val="2"/>
          </w:tcPr>
          <w:p w14:paraId="6108E889" w14:textId="77777777" w:rsidR="0081010C" w:rsidRDefault="0081010C" w:rsidP="00EE20D8">
            <w:pPr>
              <w:pBdr>
                <w:top w:val="nil"/>
                <w:left w:val="nil"/>
                <w:bottom w:val="nil"/>
                <w:right w:val="nil"/>
                <w:between w:val="nil"/>
              </w:pBdr>
              <w:jc w:val="center"/>
              <w:rPr>
                <w:color w:val="000000"/>
              </w:rPr>
            </w:pPr>
            <w:r>
              <w:rPr>
                <w:color w:val="000000"/>
              </w:rPr>
              <w:t>CO6</w:t>
            </w:r>
          </w:p>
        </w:tc>
        <w:tc>
          <w:tcPr>
            <w:tcW w:w="1088" w:type="dxa"/>
            <w:gridSpan w:val="3"/>
          </w:tcPr>
          <w:p w14:paraId="2DCDC9FB" w14:textId="77777777" w:rsidR="0081010C" w:rsidRDefault="0081010C" w:rsidP="00EE20D8">
            <w:pPr>
              <w:pBdr>
                <w:top w:val="nil"/>
                <w:left w:val="nil"/>
                <w:bottom w:val="nil"/>
                <w:right w:val="nil"/>
                <w:between w:val="nil"/>
              </w:pBdr>
              <w:jc w:val="center"/>
              <w:rPr>
                <w:color w:val="000000"/>
              </w:rPr>
            </w:pPr>
            <w:r>
              <w:rPr>
                <w:color w:val="000000"/>
              </w:rPr>
              <w:t>U</w:t>
            </w:r>
          </w:p>
        </w:tc>
        <w:tc>
          <w:tcPr>
            <w:tcW w:w="1090" w:type="dxa"/>
            <w:gridSpan w:val="3"/>
          </w:tcPr>
          <w:p w14:paraId="4ACA767A" w14:textId="77777777" w:rsidR="0081010C" w:rsidRDefault="0081010C" w:rsidP="00EE20D8">
            <w:pPr>
              <w:pBdr>
                <w:top w:val="nil"/>
                <w:left w:val="nil"/>
                <w:bottom w:val="nil"/>
                <w:right w:val="nil"/>
                <w:between w:val="nil"/>
              </w:pBdr>
              <w:jc w:val="center"/>
              <w:rPr>
                <w:color w:val="000000"/>
              </w:rPr>
            </w:pPr>
            <w:r>
              <w:rPr>
                <w:color w:val="000000"/>
              </w:rPr>
              <w:t>7</w:t>
            </w:r>
          </w:p>
        </w:tc>
      </w:tr>
      <w:tr w:rsidR="0081010C" w14:paraId="1D436729" w14:textId="77777777" w:rsidTr="0081010C">
        <w:trPr>
          <w:gridAfter w:val="1"/>
          <w:wAfter w:w="74" w:type="dxa"/>
          <w:cantSplit/>
          <w:trHeight w:val="232"/>
          <w:tblHeader/>
        </w:trPr>
        <w:tc>
          <w:tcPr>
            <w:tcW w:w="645" w:type="dxa"/>
            <w:gridSpan w:val="2"/>
            <w:vMerge/>
          </w:tcPr>
          <w:p w14:paraId="527FBFAD" w14:textId="77777777" w:rsidR="0081010C" w:rsidRDefault="0081010C" w:rsidP="00EE20D8">
            <w:pPr>
              <w:widowControl w:val="0"/>
              <w:pBdr>
                <w:top w:val="nil"/>
                <w:left w:val="nil"/>
                <w:bottom w:val="nil"/>
                <w:right w:val="nil"/>
                <w:between w:val="nil"/>
              </w:pBdr>
              <w:spacing w:line="276" w:lineRule="auto"/>
              <w:rPr>
                <w:color w:val="000000"/>
              </w:rPr>
            </w:pPr>
          </w:p>
        </w:tc>
        <w:tc>
          <w:tcPr>
            <w:tcW w:w="540" w:type="dxa"/>
            <w:gridSpan w:val="4"/>
          </w:tcPr>
          <w:p w14:paraId="09E928B7" w14:textId="77777777" w:rsidR="0081010C" w:rsidRDefault="0081010C" w:rsidP="00EE20D8">
            <w:pPr>
              <w:pBdr>
                <w:top w:val="nil"/>
                <w:left w:val="nil"/>
                <w:bottom w:val="nil"/>
                <w:right w:val="nil"/>
                <w:between w:val="nil"/>
              </w:pBdr>
              <w:jc w:val="center"/>
              <w:rPr>
                <w:color w:val="000000"/>
              </w:rPr>
            </w:pPr>
            <w:r>
              <w:rPr>
                <w:color w:val="000000"/>
              </w:rPr>
              <w:t>b.</w:t>
            </w:r>
          </w:p>
        </w:tc>
        <w:tc>
          <w:tcPr>
            <w:tcW w:w="6239" w:type="dxa"/>
            <w:gridSpan w:val="2"/>
          </w:tcPr>
          <w:p w14:paraId="50CBB84A" w14:textId="77777777" w:rsidR="0081010C" w:rsidRDefault="0081010C" w:rsidP="00EE20D8">
            <w:pPr>
              <w:pBdr>
                <w:top w:val="nil"/>
                <w:left w:val="nil"/>
                <w:bottom w:val="nil"/>
                <w:right w:val="nil"/>
                <w:between w:val="nil"/>
              </w:pBdr>
              <w:rPr>
                <w:color w:val="000000"/>
              </w:rPr>
            </w:pPr>
            <w:r>
              <w:rPr>
                <w:color w:val="000000"/>
              </w:rPr>
              <w:t>List the types of firewall and explain it.</w:t>
            </w:r>
          </w:p>
        </w:tc>
        <w:tc>
          <w:tcPr>
            <w:tcW w:w="1081" w:type="dxa"/>
            <w:gridSpan w:val="2"/>
          </w:tcPr>
          <w:p w14:paraId="3269D77C" w14:textId="77777777" w:rsidR="0081010C" w:rsidRDefault="0081010C" w:rsidP="00EE20D8">
            <w:pPr>
              <w:pBdr>
                <w:top w:val="nil"/>
                <w:left w:val="nil"/>
                <w:bottom w:val="nil"/>
                <w:right w:val="nil"/>
                <w:between w:val="nil"/>
              </w:pBdr>
              <w:jc w:val="center"/>
              <w:rPr>
                <w:color w:val="000000"/>
              </w:rPr>
            </w:pPr>
            <w:r>
              <w:rPr>
                <w:color w:val="000000"/>
              </w:rPr>
              <w:t>CO6</w:t>
            </w:r>
          </w:p>
        </w:tc>
        <w:tc>
          <w:tcPr>
            <w:tcW w:w="1088" w:type="dxa"/>
            <w:gridSpan w:val="3"/>
          </w:tcPr>
          <w:p w14:paraId="217C7967" w14:textId="77777777" w:rsidR="0081010C" w:rsidRDefault="0081010C" w:rsidP="00EE20D8">
            <w:pPr>
              <w:pBdr>
                <w:top w:val="nil"/>
                <w:left w:val="nil"/>
                <w:bottom w:val="nil"/>
                <w:right w:val="nil"/>
                <w:between w:val="nil"/>
              </w:pBdr>
              <w:jc w:val="center"/>
              <w:rPr>
                <w:color w:val="000000"/>
              </w:rPr>
            </w:pPr>
            <w:r>
              <w:rPr>
                <w:color w:val="000000"/>
              </w:rPr>
              <w:t>R</w:t>
            </w:r>
          </w:p>
        </w:tc>
        <w:tc>
          <w:tcPr>
            <w:tcW w:w="1090" w:type="dxa"/>
            <w:gridSpan w:val="3"/>
          </w:tcPr>
          <w:p w14:paraId="3F4A3797" w14:textId="77777777" w:rsidR="0081010C" w:rsidRDefault="0081010C" w:rsidP="00EE20D8">
            <w:pPr>
              <w:pBdr>
                <w:top w:val="nil"/>
                <w:left w:val="nil"/>
                <w:bottom w:val="nil"/>
                <w:right w:val="nil"/>
                <w:between w:val="nil"/>
              </w:pBdr>
              <w:jc w:val="center"/>
              <w:rPr>
                <w:color w:val="000000"/>
              </w:rPr>
            </w:pPr>
            <w:r>
              <w:rPr>
                <w:color w:val="000000"/>
              </w:rPr>
              <w:t>5</w:t>
            </w:r>
          </w:p>
        </w:tc>
      </w:tr>
    </w:tbl>
    <w:p w14:paraId="275A05AC" w14:textId="77777777" w:rsidR="00494F1B" w:rsidRDefault="00494F1B">
      <w:pPr>
        <w:pBdr>
          <w:top w:val="nil"/>
          <w:left w:val="nil"/>
          <w:bottom w:val="nil"/>
          <w:right w:val="nil"/>
          <w:between w:val="nil"/>
        </w:pBdr>
        <w:rPr>
          <w:b/>
          <w:color w:val="000000"/>
        </w:rPr>
      </w:pPr>
    </w:p>
    <w:tbl>
      <w:tblPr>
        <w:tblW w:w="1068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5"/>
        <w:gridCol w:w="10008"/>
      </w:tblGrid>
      <w:tr w:rsidR="00494F1B" w14:paraId="6392B5AC" w14:textId="77777777">
        <w:trPr>
          <w:cantSplit/>
          <w:tblHeader/>
        </w:trPr>
        <w:tc>
          <w:tcPr>
            <w:tcW w:w="675" w:type="dxa"/>
          </w:tcPr>
          <w:p w14:paraId="43985D05" w14:textId="77777777" w:rsidR="00494F1B" w:rsidRDefault="00494F1B">
            <w:pPr>
              <w:pBdr>
                <w:top w:val="nil"/>
                <w:left w:val="nil"/>
                <w:bottom w:val="nil"/>
                <w:right w:val="nil"/>
                <w:between w:val="nil"/>
              </w:pBdr>
              <w:rPr>
                <w:color w:val="000000"/>
              </w:rPr>
            </w:pPr>
          </w:p>
        </w:tc>
        <w:tc>
          <w:tcPr>
            <w:tcW w:w="10008" w:type="dxa"/>
          </w:tcPr>
          <w:p w14:paraId="473551DF" w14:textId="77777777" w:rsidR="00494F1B" w:rsidRDefault="00494F1B">
            <w:pPr>
              <w:pBdr>
                <w:top w:val="nil"/>
                <w:left w:val="nil"/>
                <w:bottom w:val="nil"/>
                <w:right w:val="nil"/>
                <w:between w:val="nil"/>
              </w:pBdr>
              <w:jc w:val="center"/>
              <w:rPr>
                <w:b/>
                <w:color w:val="000000"/>
              </w:rPr>
            </w:pPr>
            <w:r>
              <w:rPr>
                <w:b/>
                <w:color w:val="000000"/>
              </w:rPr>
              <w:t>COURSE OUTCOMES</w:t>
            </w:r>
          </w:p>
        </w:tc>
      </w:tr>
      <w:tr w:rsidR="00494F1B" w14:paraId="59DEFF33" w14:textId="77777777">
        <w:trPr>
          <w:cantSplit/>
          <w:trHeight w:val="225"/>
          <w:tblHeader/>
        </w:trPr>
        <w:tc>
          <w:tcPr>
            <w:tcW w:w="675" w:type="dxa"/>
          </w:tcPr>
          <w:p w14:paraId="0E506346" w14:textId="77777777" w:rsidR="00494F1B" w:rsidRDefault="00494F1B">
            <w:pPr>
              <w:keepLines/>
              <w:pBdr>
                <w:top w:val="nil"/>
                <w:left w:val="nil"/>
                <w:bottom w:val="nil"/>
                <w:right w:val="nil"/>
                <w:between w:val="nil"/>
              </w:pBdr>
              <w:rPr>
                <w:color w:val="000000"/>
              </w:rPr>
            </w:pPr>
            <w:r>
              <w:rPr>
                <w:color w:val="000000"/>
              </w:rPr>
              <w:t>CO1</w:t>
            </w:r>
          </w:p>
        </w:tc>
        <w:tc>
          <w:tcPr>
            <w:tcW w:w="10008" w:type="dxa"/>
          </w:tcPr>
          <w:p w14:paraId="3CFD3B76" w14:textId="77777777" w:rsidR="00494F1B" w:rsidRDefault="00494F1B">
            <w:pPr>
              <w:keepLines/>
              <w:pBdr>
                <w:top w:val="nil"/>
                <w:left w:val="nil"/>
                <w:bottom w:val="nil"/>
                <w:right w:val="nil"/>
                <w:between w:val="nil"/>
              </w:pBdr>
              <w:rPr>
                <w:color w:val="000000"/>
              </w:rPr>
            </w:pPr>
            <w:r>
              <w:rPr>
                <w:color w:val="000000"/>
              </w:rPr>
              <w:t>summarize the computer security concepts and their needs.</w:t>
            </w:r>
          </w:p>
        </w:tc>
      </w:tr>
      <w:tr w:rsidR="00494F1B" w14:paraId="390BCE6A" w14:textId="77777777">
        <w:trPr>
          <w:cantSplit/>
          <w:trHeight w:val="300"/>
          <w:tblHeader/>
        </w:trPr>
        <w:tc>
          <w:tcPr>
            <w:tcW w:w="675" w:type="dxa"/>
          </w:tcPr>
          <w:p w14:paraId="5AF11F7E" w14:textId="77777777" w:rsidR="00494F1B" w:rsidRDefault="00494F1B">
            <w:pPr>
              <w:keepLines/>
              <w:pBdr>
                <w:top w:val="nil"/>
                <w:left w:val="nil"/>
                <w:bottom w:val="nil"/>
                <w:right w:val="nil"/>
                <w:between w:val="nil"/>
              </w:pBdr>
              <w:rPr>
                <w:color w:val="000000"/>
              </w:rPr>
            </w:pPr>
            <w:r>
              <w:rPr>
                <w:color w:val="000000"/>
              </w:rPr>
              <w:t>CO2</w:t>
            </w:r>
          </w:p>
        </w:tc>
        <w:tc>
          <w:tcPr>
            <w:tcW w:w="10008" w:type="dxa"/>
          </w:tcPr>
          <w:p w14:paraId="6F52080D" w14:textId="77777777" w:rsidR="00494F1B" w:rsidRDefault="00494F1B">
            <w:pPr>
              <w:keepLines/>
              <w:pBdr>
                <w:top w:val="nil"/>
                <w:left w:val="nil"/>
                <w:bottom w:val="nil"/>
                <w:right w:val="nil"/>
                <w:between w:val="nil"/>
              </w:pBdr>
              <w:rPr>
                <w:color w:val="000000"/>
              </w:rPr>
            </w:pPr>
            <w:r>
              <w:rPr>
                <w:color w:val="000000"/>
              </w:rPr>
              <w:t>apply the various symmetric and asymmetric key algorithms.</w:t>
            </w:r>
          </w:p>
        </w:tc>
      </w:tr>
      <w:tr w:rsidR="00494F1B" w14:paraId="1D00585F" w14:textId="77777777">
        <w:trPr>
          <w:cantSplit/>
          <w:trHeight w:val="270"/>
          <w:tblHeader/>
        </w:trPr>
        <w:tc>
          <w:tcPr>
            <w:tcW w:w="675" w:type="dxa"/>
          </w:tcPr>
          <w:p w14:paraId="14FA7D5F" w14:textId="77777777" w:rsidR="00494F1B" w:rsidRDefault="00494F1B">
            <w:pPr>
              <w:keepLines/>
              <w:pBdr>
                <w:top w:val="nil"/>
                <w:left w:val="nil"/>
                <w:bottom w:val="nil"/>
                <w:right w:val="nil"/>
                <w:between w:val="nil"/>
              </w:pBdr>
              <w:rPr>
                <w:color w:val="000000"/>
              </w:rPr>
            </w:pPr>
            <w:r>
              <w:rPr>
                <w:color w:val="000000"/>
              </w:rPr>
              <w:t>CO3</w:t>
            </w:r>
          </w:p>
        </w:tc>
        <w:tc>
          <w:tcPr>
            <w:tcW w:w="10008" w:type="dxa"/>
          </w:tcPr>
          <w:p w14:paraId="68A85637" w14:textId="77777777" w:rsidR="00494F1B" w:rsidRDefault="00494F1B">
            <w:pPr>
              <w:keepLines/>
              <w:pBdr>
                <w:top w:val="nil"/>
                <w:left w:val="nil"/>
                <w:bottom w:val="nil"/>
                <w:right w:val="nil"/>
                <w:between w:val="nil"/>
              </w:pBdr>
              <w:rPr>
                <w:color w:val="000000"/>
              </w:rPr>
            </w:pPr>
            <w:r>
              <w:rPr>
                <w:color w:val="000000"/>
              </w:rPr>
              <w:t xml:space="preserve">experiment with the various principles of cryptosystems, hashing algorithms and </w:t>
            </w:r>
            <w:r>
              <w:rPr>
                <w:color w:val="000000"/>
              </w:rPr>
              <w:tab/>
              <w:t>digital signatures</w:t>
            </w:r>
          </w:p>
        </w:tc>
      </w:tr>
      <w:tr w:rsidR="00494F1B" w14:paraId="2E739F99" w14:textId="77777777">
        <w:trPr>
          <w:cantSplit/>
          <w:trHeight w:val="375"/>
          <w:tblHeader/>
        </w:trPr>
        <w:tc>
          <w:tcPr>
            <w:tcW w:w="675" w:type="dxa"/>
          </w:tcPr>
          <w:p w14:paraId="314AE691" w14:textId="77777777" w:rsidR="00494F1B" w:rsidRDefault="00494F1B">
            <w:pPr>
              <w:keepLines/>
              <w:pBdr>
                <w:top w:val="nil"/>
                <w:left w:val="nil"/>
                <w:bottom w:val="nil"/>
                <w:right w:val="nil"/>
                <w:between w:val="nil"/>
              </w:pBdr>
              <w:rPr>
                <w:color w:val="000000"/>
              </w:rPr>
            </w:pPr>
            <w:r>
              <w:rPr>
                <w:color w:val="000000"/>
              </w:rPr>
              <w:t>CO4</w:t>
            </w:r>
          </w:p>
        </w:tc>
        <w:tc>
          <w:tcPr>
            <w:tcW w:w="10008" w:type="dxa"/>
          </w:tcPr>
          <w:p w14:paraId="217C090B" w14:textId="77777777" w:rsidR="00494F1B" w:rsidRDefault="00494F1B">
            <w:pPr>
              <w:keepLines/>
              <w:pBdr>
                <w:top w:val="nil"/>
                <w:left w:val="nil"/>
                <w:bottom w:val="nil"/>
                <w:right w:val="nil"/>
                <w:between w:val="nil"/>
              </w:pBdr>
              <w:rPr>
                <w:color w:val="000000"/>
              </w:rPr>
            </w:pPr>
            <w:r>
              <w:rPr>
                <w:color w:val="000000"/>
              </w:rPr>
              <w:t>recognize the importance of network security.</w:t>
            </w:r>
          </w:p>
        </w:tc>
      </w:tr>
      <w:tr w:rsidR="00494F1B" w14:paraId="0D718F02" w14:textId="77777777">
        <w:trPr>
          <w:cantSplit/>
          <w:tblHeader/>
        </w:trPr>
        <w:tc>
          <w:tcPr>
            <w:tcW w:w="675" w:type="dxa"/>
          </w:tcPr>
          <w:p w14:paraId="24BE77B1" w14:textId="77777777" w:rsidR="00494F1B" w:rsidRDefault="00494F1B">
            <w:pPr>
              <w:keepLines/>
              <w:pBdr>
                <w:top w:val="nil"/>
                <w:left w:val="nil"/>
                <w:bottom w:val="nil"/>
                <w:right w:val="nil"/>
                <w:between w:val="nil"/>
              </w:pBdr>
              <w:rPr>
                <w:color w:val="000000"/>
              </w:rPr>
            </w:pPr>
            <w:r>
              <w:rPr>
                <w:color w:val="000000"/>
              </w:rPr>
              <w:t>CO5</w:t>
            </w:r>
          </w:p>
        </w:tc>
        <w:tc>
          <w:tcPr>
            <w:tcW w:w="10008" w:type="dxa"/>
          </w:tcPr>
          <w:p w14:paraId="3A02833D" w14:textId="77777777" w:rsidR="00494F1B" w:rsidRDefault="00494F1B">
            <w:pPr>
              <w:keepLines/>
              <w:pBdr>
                <w:top w:val="nil"/>
                <w:left w:val="nil"/>
                <w:bottom w:val="nil"/>
                <w:right w:val="nil"/>
                <w:between w:val="nil"/>
              </w:pBdr>
              <w:rPr>
                <w:color w:val="000000"/>
              </w:rPr>
            </w:pPr>
            <w:r>
              <w:rPr>
                <w:color w:val="000000"/>
              </w:rPr>
              <w:t>evaluate network and internet security.</w:t>
            </w:r>
          </w:p>
        </w:tc>
      </w:tr>
      <w:tr w:rsidR="00494F1B" w14:paraId="1CF41462" w14:textId="77777777">
        <w:trPr>
          <w:cantSplit/>
          <w:trHeight w:val="300"/>
          <w:tblHeader/>
        </w:trPr>
        <w:tc>
          <w:tcPr>
            <w:tcW w:w="675" w:type="dxa"/>
          </w:tcPr>
          <w:p w14:paraId="5887FD04" w14:textId="77777777" w:rsidR="00494F1B" w:rsidRDefault="00494F1B">
            <w:pPr>
              <w:keepLines/>
              <w:pBdr>
                <w:top w:val="nil"/>
                <w:left w:val="nil"/>
                <w:bottom w:val="nil"/>
                <w:right w:val="nil"/>
                <w:between w:val="nil"/>
              </w:pBdr>
              <w:rPr>
                <w:color w:val="000000"/>
              </w:rPr>
            </w:pPr>
            <w:r>
              <w:rPr>
                <w:color w:val="000000"/>
              </w:rPr>
              <w:t>CO6</w:t>
            </w:r>
          </w:p>
        </w:tc>
        <w:tc>
          <w:tcPr>
            <w:tcW w:w="10008" w:type="dxa"/>
          </w:tcPr>
          <w:p w14:paraId="7402729E" w14:textId="77777777" w:rsidR="00494F1B" w:rsidRDefault="00494F1B">
            <w:pPr>
              <w:keepLines/>
              <w:pBdr>
                <w:top w:val="nil"/>
                <w:left w:val="nil"/>
                <w:bottom w:val="nil"/>
                <w:right w:val="nil"/>
                <w:between w:val="nil"/>
              </w:pBdr>
              <w:rPr>
                <w:color w:val="000000"/>
              </w:rPr>
            </w:pPr>
            <w:r>
              <w:rPr>
                <w:color w:val="000000"/>
              </w:rPr>
              <w:t>explain the different types of virus/worms &amp; firewalls</w:t>
            </w:r>
          </w:p>
        </w:tc>
      </w:tr>
    </w:tbl>
    <w:p w14:paraId="5ABEA62D" w14:textId="77777777" w:rsidR="00494F1B" w:rsidRDefault="00494F1B">
      <w:pPr>
        <w:pBdr>
          <w:top w:val="nil"/>
          <w:left w:val="nil"/>
          <w:bottom w:val="nil"/>
          <w:right w:val="nil"/>
          <w:between w:val="nil"/>
        </w:pBdr>
        <w:rPr>
          <w:color w:val="000000"/>
        </w:rPr>
      </w:pPr>
    </w:p>
    <w:tbl>
      <w:tblPr>
        <w:tblW w:w="1068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9"/>
        <w:gridCol w:w="1362"/>
        <w:gridCol w:w="1569"/>
        <w:gridCol w:w="1439"/>
        <w:gridCol w:w="1497"/>
        <w:gridCol w:w="1375"/>
        <w:gridCol w:w="1321"/>
        <w:gridCol w:w="1161"/>
      </w:tblGrid>
      <w:tr w:rsidR="00494F1B" w14:paraId="377E88E4" w14:textId="77777777">
        <w:trPr>
          <w:cantSplit/>
          <w:tblHeader/>
        </w:trPr>
        <w:tc>
          <w:tcPr>
            <w:tcW w:w="10683" w:type="dxa"/>
            <w:gridSpan w:val="8"/>
          </w:tcPr>
          <w:p w14:paraId="5EF9FD7D" w14:textId="77777777" w:rsidR="00494F1B" w:rsidRDefault="00494F1B">
            <w:pPr>
              <w:pBdr>
                <w:top w:val="nil"/>
                <w:left w:val="nil"/>
                <w:bottom w:val="nil"/>
                <w:right w:val="nil"/>
                <w:between w:val="nil"/>
              </w:pBdr>
              <w:jc w:val="center"/>
              <w:rPr>
                <w:b/>
                <w:color w:val="000000"/>
              </w:rPr>
            </w:pPr>
            <w:r>
              <w:rPr>
                <w:b/>
                <w:color w:val="000000"/>
              </w:rPr>
              <w:t>Assessment Pattern as per Bloom’s Taxonomy</w:t>
            </w:r>
          </w:p>
        </w:tc>
      </w:tr>
      <w:tr w:rsidR="00494F1B" w14:paraId="22836583" w14:textId="77777777">
        <w:trPr>
          <w:cantSplit/>
          <w:tblHeader/>
        </w:trPr>
        <w:tc>
          <w:tcPr>
            <w:tcW w:w="959" w:type="dxa"/>
          </w:tcPr>
          <w:p w14:paraId="0C565C90" w14:textId="77777777" w:rsidR="00494F1B" w:rsidRDefault="00494F1B">
            <w:pPr>
              <w:pBdr>
                <w:top w:val="nil"/>
                <w:left w:val="nil"/>
                <w:bottom w:val="nil"/>
                <w:right w:val="nil"/>
                <w:between w:val="nil"/>
              </w:pBdr>
              <w:rPr>
                <w:color w:val="000000"/>
              </w:rPr>
            </w:pPr>
            <w:r>
              <w:rPr>
                <w:color w:val="000000"/>
              </w:rPr>
              <w:t>CO / P</w:t>
            </w:r>
          </w:p>
        </w:tc>
        <w:tc>
          <w:tcPr>
            <w:tcW w:w="1362" w:type="dxa"/>
          </w:tcPr>
          <w:p w14:paraId="6829A999" w14:textId="77777777" w:rsidR="00494F1B" w:rsidRDefault="00494F1B">
            <w:pPr>
              <w:pBdr>
                <w:top w:val="nil"/>
                <w:left w:val="nil"/>
                <w:bottom w:val="nil"/>
                <w:right w:val="nil"/>
                <w:between w:val="nil"/>
              </w:pBdr>
              <w:jc w:val="center"/>
              <w:rPr>
                <w:b/>
                <w:color w:val="000000"/>
              </w:rPr>
            </w:pPr>
            <w:r>
              <w:rPr>
                <w:b/>
                <w:color w:val="000000"/>
              </w:rPr>
              <w:t>Remember</w:t>
            </w:r>
          </w:p>
        </w:tc>
        <w:tc>
          <w:tcPr>
            <w:tcW w:w="1569" w:type="dxa"/>
          </w:tcPr>
          <w:p w14:paraId="215C2FA5" w14:textId="77777777" w:rsidR="00494F1B" w:rsidRDefault="00494F1B">
            <w:pPr>
              <w:pBdr>
                <w:top w:val="nil"/>
                <w:left w:val="nil"/>
                <w:bottom w:val="nil"/>
                <w:right w:val="nil"/>
                <w:between w:val="nil"/>
              </w:pBdr>
              <w:jc w:val="center"/>
              <w:rPr>
                <w:b/>
                <w:color w:val="000000"/>
              </w:rPr>
            </w:pPr>
            <w:r>
              <w:rPr>
                <w:b/>
                <w:color w:val="000000"/>
              </w:rPr>
              <w:t>Understand</w:t>
            </w:r>
          </w:p>
        </w:tc>
        <w:tc>
          <w:tcPr>
            <w:tcW w:w="1439" w:type="dxa"/>
          </w:tcPr>
          <w:p w14:paraId="689C9758" w14:textId="77777777" w:rsidR="00494F1B" w:rsidRDefault="00494F1B">
            <w:pPr>
              <w:pBdr>
                <w:top w:val="nil"/>
                <w:left w:val="nil"/>
                <w:bottom w:val="nil"/>
                <w:right w:val="nil"/>
                <w:between w:val="nil"/>
              </w:pBdr>
              <w:jc w:val="center"/>
              <w:rPr>
                <w:b/>
                <w:color w:val="000000"/>
              </w:rPr>
            </w:pPr>
            <w:r>
              <w:rPr>
                <w:b/>
                <w:color w:val="000000"/>
              </w:rPr>
              <w:t>Apply</w:t>
            </w:r>
          </w:p>
        </w:tc>
        <w:tc>
          <w:tcPr>
            <w:tcW w:w="1497" w:type="dxa"/>
          </w:tcPr>
          <w:p w14:paraId="5A66F2F8" w14:textId="77777777" w:rsidR="00494F1B" w:rsidRDefault="00494F1B">
            <w:pPr>
              <w:pBdr>
                <w:top w:val="nil"/>
                <w:left w:val="nil"/>
                <w:bottom w:val="nil"/>
                <w:right w:val="nil"/>
                <w:between w:val="nil"/>
              </w:pBdr>
              <w:jc w:val="center"/>
              <w:rPr>
                <w:b/>
                <w:color w:val="000000"/>
              </w:rPr>
            </w:pPr>
            <w:r>
              <w:rPr>
                <w:b/>
                <w:color w:val="000000"/>
              </w:rPr>
              <w:t>Analyze</w:t>
            </w:r>
          </w:p>
        </w:tc>
        <w:tc>
          <w:tcPr>
            <w:tcW w:w="1375" w:type="dxa"/>
          </w:tcPr>
          <w:p w14:paraId="3A83F26E" w14:textId="77777777" w:rsidR="00494F1B" w:rsidRDefault="00494F1B">
            <w:pPr>
              <w:pBdr>
                <w:top w:val="nil"/>
                <w:left w:val="nil"/>
                <w:bottom w:val="nil"/>
                <w:right w:val="nil"/>
                <w:between w:val="nil"/>
              </w:pBdr>
              <w:jc w:val="center"/>
              <w:rPr>
                <w:b/>
                <w:color w:val="000000"/>
              </w:rPr>
            </w:pPr>
            <w:r>
              <w:rPr>
                <w:b/>
                <w:color w:val="000000"/>
              </w:rPr>
              <w:t>Evaluate</w:t>
            </w:r>
          </w:p>
        </w:tc>
        <w:tc>
          <w:tcPr>
            <w:tcW w:w="1321" w:type="dxa"/>
          </w:tcPr>
          <w:p w14:paraId="72F833BC" w14:textId="77777777" w:rsidR="00494F1B" w:rsidRDefault="00494F1B">
            <w:pPr>
              <w:pBdr>
                <w:top w:val="nil"/>
                <w:left w:val="nil"/>
                <w:bottom w:val="nil"/>
                <w:right w:val="nil"/>
                <w:between w:val="nil"/>
              </w:pBdr>
              <w:jc w:val="center"/>
              <w:rPr>
                <w:b/>
                <w:color w:val="000000"/>
              </w:rPr>
            </w:pPr>
            <w:r>
              <w:rPr>
                <w:b/>
                <w:color w:val="000000"/>
              </w:rPr>
              <w:t>Create</w:t>
            </w:r>
          </w:p>
        </w:tc>
        <w:tc>
          <w:tcPr>
            <w:tcW w:w="1161" w:type="dxa"/>
          </w:tcPr>
          <w:p w14:paraId="36E5A1F8" w14:textId="77777777" w:rsidR="00494F1B" w:rsidRDefault="00494F1B">
            <w:pPr>
              <w:pBdr>
                <w:top w:val="nil"/>
                <w:left w:val="nil"/>
                <w:bottom w:val="nil"/>
                <w:right w:val="nil"/>
                <w:between w:val="nil"/>
              </w:pBdr>
              <w:jc w:val="center"/>
              <w:rPr>
                <w:b/>
                <w:color w:val="000000"/>
              </w:rPr>
            </w:pPr>
            <w:r>
              <w:rPr>
                <w:b/>
                <w:color w:val="000000"/>
              </w:rPr>
              <w:t>Total</w:t>
            </w:r>
          </w:p>
        </w:tc>
      </w:tr>
      <w:tr w:rsidR="00494F1B" w14:paraId="45C4CA66" w14:textId="77777777">
        <w:trPr>
          <w:cantSplit/>
          <w:tblHeader/>
        </w:trPr>
        <w:tc>
          <w:tcPr>
            <w:tcW w:w="959" w:type="dxa"/>
          </w:tcPr>
          <w:p w14:paraId="25DA11D5" w14:textId="77777777" w:rsidR="00494F1B" w:rsidRDefault="00494F1B">
            <w:pPr>
              <w:pBdr>
                <w:top w:val="nil"/>
                <w:left w:val="nil"/>
                <w:bottom w:val="nil"/>
                <w:right w:val="nil"/>
                <w:between w:val="nil"/>
              </w:pBdr>
              <w:rPr>
                <w:color w:val="000000"/>
              </w:rPr>
            </w:pPr>
            <w:r>
              <w:rPr>
                <w:color w:val="000000"/>
              </w:rPr>
              <w:t>CO1</w:t>
            </w:r>
          </w:p>
        </w:tc>
        <w:tc>
          <w:tcPr>
            <w:tcW w:w="1362" w:type="dxa"/>
          </w:tcPr>
          <w:p w14:paraId="39EAD78B" w14:textId="77777777" w:rsidR="00494F1B" w:rsidRDefault="00494F1B">
            <w:pPr>
              <w:pBdr>
                <w:top w:val="nil"/>
                <w:left w:val="nil"/>
                <w:bottom w:val="nil"/>
                <w:right w:val="nil"/>
                <w:between w:val="nil"/>
              </w:pBdr>
              <w:jc w:val="center"/>
              <w:rPr>
                <w:color w:val="000000"/>
              </w:rPr>
            </w:pPr>
            <w:r>
              <w:rPr>
                <w:color w:val="000000"/>
              </w:rPr>
              <w:t>16</w:t>
            </w:r>
          </w:p>
        </w:tc>
        <w:tc>
          <w:tcPr>
            <w:tcW w:w="1569" w:type="dxa"/>
          </w:tcPr>
          <w:p w14:paraId="015BCE0F" w14:textId="77777777" w:rsidR="00494F1B" w:rsidRDefault="00494F1B">
            <w:pPr>
              <w:pBdr>
                <w:top w:val="nil"/>
                <w:left w:val="nil"/>
                <w:bottom w:val="nil"/>
                <w:right w:val="nil"/>
                <w:between w:val="nil"/>
              </w:pBdr>
              <w:jc w:val="center"/>
              <w:rPr>
                <w:color w:val="000000"/>
              </w:rPr>
            </w:pPr>
            <w:r>
              <w:rPr>
                <w:color w:val="000000"/>
              </w:rPr>
              <w:t>1</w:t>
            </w:r>
          </w:p>
        </w:tc>
        <w:tc>
          <w:tcPr>
            <w:tcW w:w="1439" w:type="dxa"/>
          </w:tcPr>
          <w:p w14:paraId="39FCD1C4" w14:textId="77777777" w:rsidR="00494F1B" w:rsidRDefault="00494F1B">
            <w:pPr>
              <w:pBdr>
                <w:top w:val="nil"/>
                <w:left w:val="nil"/>
                <w:bottom w:val="nil"/>
                <w:right w:val="nil"/>
                <w:between w:val="nil"/>
              </w:pBdr>
              <w:jc w:val="center"/>
              <w:rPr>
                <w:color w:val="000000"/>
              </w:rPr>
            </w:pPr>
            <w:r>
              <w:rPr>
                <w:color w:val="000000"/>
              </w:rPr>
              <w:t>13</w:t>
            </w:r>
          </w:p>
        </w:tc>
        <w:tc>
          <w:tcPr>
            <w:tcW w:w="1497" w:type="dxa"/>
          </w:tcPr>
          <w:p w14:paraId="33082E83" w14:textId="77777777" w:rsidR="00494F1B" w:rsidRDefault="00494F1B">
            <w:pPr>
              <w:pBdr>
                <w:top w:val="nil"/>
                <w:left w:val="nil"/>
                <w:bottom w:val="nil"/>
                <w:right w:val="nil"/>
                <w:between w:val="nil"/>
              </w:pBdr>
              <w:jc w:val="center"/>
              <w:rPr>
                <w:color w:val="000000"/>
              </w:rPr>
            </w:pPr>
            <w:r>
              <w:rPr>
                <w:color w:val="000000"/>
              </w:rPr>
              <w:t>-</w:t>
            </w:r>
          </w:p>
        </w:tc>
        <w:tc>
          <w:tcPr>
            <w:tcW w:w="1375" w:type="dxa"/>
          </w:tcPr>
          <w:p w14:paraId="5BED2284" w14:textId="77777777" w:rsidR="00494F1B" w:rsidRDefault="00494F1B">
            <w:pPr>
              <w:pBdr>
                <w:top w:val="nil"/>
                <w:left w:val="nil"/>
                <w:bottom w:val="nil"/>
                <w:right w:val="nil"/>
                <w:between w:val="nil"/>
              </w:pBdr>
              <w:jc w:val="center"/>
              <w:rPr>
                <w:color w:val="000000"/>
              </w:rPr>
            </w:pPr>
            <w:r>
              <w:rPr>
                <w:color w:val="000000"/>
              </w:rPr>
              <w:t>-</w:t>
            </w:r>
          </w:p>
        </w:tc>
        <w:tc>
          <w:tcPr>
            <w:tcW w:w="1321" w:type="dxa"/>
          </w:tcPr>
          <w:p w14:paraId="3352145F" w14:textId="77777777" w:rsidR="00494F1B" w:rsidRDefault="00494F1B">
            <w:pPr>
              <w:pBdr>
                <w:top w:val="nil"/>
                <w:left w:val="nil"/>
                <w:bottom w:val="nil"/>
                <w:right w:val="nil"/>
                <w:between w:val="nil"/>
              </w:pBdr>
              <w:jc w:val="center"/>
              <w:rPr>
                <w:color w:val="000000"/>
              </w:rPr>
            </w:pPr>
            <w:r>
              <w:rPr>
                <w:color w:val="000000"/>
              </w:rPr>
              <w:t>-</w:t>
            </w:r>
          </w:p>
        </w:tc>
        <w:tc>
          <w:tcPr>
            <w:tcW w:w="1161" w:type="dxa"/>
          </w:tcPr>
          <w:p w14:paraId="6EE441FF" w14:textId="77777777" w:rsidR="00494F1B" w:rsidRDefault="00494F1B">
            <w:pPr>
              <w:pBdr>
                <w:top w:val="nil"/>
                <w:left w:val="nil"/>
                <w:bottom w:val="nil"/>
                <w:right w:val="nil"/>
                <w:between w:val="nil"/>
              </w:pBdr>
              <w:jc w:val="center"/>
              <w:rPr>
                <w:color w:val="000000"/>
              </w:rPr>
            </w:pPr>
            <w:r>
              <w:rPr>
                <w:color w:val="000000"/>
              </w:rPr>
              <w:t>30</w:t>
            </w:r>
          </w:p>
        </w:tc>
      </w:tr>
      <w:tr w:rsidR="00494F1B" w14:paraId="537E10F1" w14:textId="77777777">
        <w:trPr>
          <w:cantSplit/>
          <w:tblHeader/>
        </w:trPr>
        <w:tc>
          <w:tcPr>
            <w:tcW w:w="959" w:type="dxa"/>
          </w:tcPr>
          <w:p w14:paraId="29958126" w14:textId="77777777" w:rsidR="00494F1B" w:rsidRDefault="00494F1B">
            <w:pPr>
              <w:pBdr>
                <w:top w:val="nil"/>
                <w:left w:val="nil"/>
                <w:bottom w:val="nil"/>
                <w:right w:val="nil"/>
                <w:between w:val="nil"/>
              </w:pBdr>
              <w:rPr>
                <w:color w:val="000000"/>
              </w:rPr>
            </w:pPr>
            <w:r>
              <w:rPr>
                <w:color w:val="000000"/>
              </w:rPr>
              <w:t>CO2</w:t>
            </w:r>
          </w:p>
        </w:tc>
        <w:tc>
          <w:tcPr>
            <w:tcW w:w="1362" w:type="dxa"/>
          </w:tcPr>
          <w:p w14:paraId="67885D54" w14:textId="77777777" w:rsidR="00494F1B" w:rsidRDefault="00494F1B">
            <w:pPr>
              <w:pBdr>
                <w:top w:val="nil"/>
                <w:left w:val="nil"/>
                <w:bottom w:val="nil"/>
                <w:right w:val="nil"/>
                <w:between w:val="nil"/>
              </w:pBdr>
              <w:jc w:val="center"/>
              <w:rPr>
                <w:color w:val="000000"/>
              </w:rPr>
            </w:pPr>
            <w:r>
              <w:rPr>
                <w:color w:val="000000"/>
              </w:rPr>
              <w:t>1</w:t>
            </w:r>
          </w:p>
        </w:tc>
        <w:tc>
          <w:tcPr>
            <w:tcW w:w="1569" w:type="dxa"/>
          </w:tcPr>
          <w:p w14:paraId="75714723" w14:textId="77777777" w:rsidR="00494F1B" w:rsidRDefault="00494F1B">
            <w:pPr>
              <w:pBdr>
                <w:top w:val="nil"/>
                <w:left w:val="nil"/>
                <w:bottom w:val="nil"/>
                <w:right w:val="nil"/>
                <w:between w:val="nil"/>
              </w:pBdr>
              <w:jc w:val="center"/>
              <w:rPr>
                <w:color w:val="000000"/>
              </w:rPr>
            </w:pPr>
            <w:r>
              <w:rPr>
                <w:color w:val="000000"/>
              </w:rPr>
              <w:t>9</w:t>
            </w:r>
          </w:p>
        </w:tc>
        <w:tc>
          <w:tcPr>
            <w:tcW w:w="1439" w:type="dxa"/>
          </w:tcPr>
          <w:p w14:paraId="15C311F0" w14:textId="77777777" w:rsidR="00494F1B" w:rsidRDefault="00494F1B">
            <w:pPr>
              <w:pBdr>
                <w:top w:val="nil"/>
                <w:left w:val="nil"/>
                <w:bottom w:val="nil"/>
                <w:right w:val="nil"/>
                <w:between w:val="nil"/>
              </w:pBdr>
              <w:jc w:val="center"/>
              <w:rPr>
                <w:color w:val="000000"/>
              </w:rPr>
            </w:pPr>
            <w:r>
              <w:rPr>
                <w:color w:val="000000"/>
              </w:rPr>
              <w:t>13</w:t>
            </w:r>
          </w:p>
        </w:tc>
        <w:tc>
          <w:tcPr>
            <w:tcW w:w="1497" w:type="dxa"/>
          </w:tcPr>
          <w:p w14:paraId="7793E05A" w14:textId="77777777" w:rsidR="00494F1B" w:rsidRDefault="00494F1B">
            <w:pPr>
              <w:pBdr>
                <w:top w:val="nil"/>
                <w:left w:val="nil"/>
                <w:bottom w:val="nil"/>
                <w:right w:val="nil"/>
                <w:between w:val="nil"/>
              </w:pBdr>
              <w:jc w:val="center"/>
              <w:rPr>
                <w:color w:val="000000"/>
              </w:rPr>
            </w:pPr>
            <w:r>
              <w:rPr>
                <w:color w:val="000000"/>
              </w:rPr>
              <w:t>6</w:t>
            </w:r>
          </w:p>
        </w:tc>
        <w:tc>
          <w:tcPr>
            <w:tcW w:w="1375" w:type="dxa"/>
          </w:tcPr>
          <w:p w14:paraId="7F12D76D" w14:textId="77777777" w:rsidR="00494F1B" w:rsidRDefault="00494F1B">
            <w:pPr>
              <w:pBdr>
                <w:top w:val="nil"/>
                <w:left w:val="nil"/>
                <w:bottom w:val="nil"/>
                <w:right w:val="nil"/>
                <w:between w:val="nil"/>
              </w:pBdr>
              <w:jc w:val="center"/>
              <w:rPr>
                <w:color w:val="000000"/>
              </w:rPr>
            </w:pPr>
            <w:r>
              <w:rPr>
                <w:color w:val="000000"/>
              </w:rPr>
              <w:t>-</w:t>
            </w:r>
          </w:p>
        </w:tc>
        <w:tc>
          <w:tcPr>
            <w:tcW w:w="1321" w:type="dxa"/>
          </w:tcPr>
          <w:p w14:paraId="10DF5ED2" w14:textId="77777777" w:rsidR="00494F1B" w:rsidRDefault="00494F1B">
            <w:pPr>
              <w:pBdr>
                <w:top w:val="nil"/>
                <w:left w:val="nil"/>
                <w:bottom w:val="nil"/>
                <w:right w:val="nil"/>
                <w:between w:val="nil"/>
              </w:pBdr>
              <w:jc w:val="center"/>
              <w:rPr>
                <w:color w:val="000000"/>
              </w:rPr>
            </w:pPr>
            <w:r>
              <w:rPr>
                <w:color w:val="000000"/>
              </w:rPr>
              <w:t>-</w:t>
            </w:r>
          </w:p>
        </w:tc>
        <w:tc>
          <w:tcPr>
            <w:tcW w:w="1161" w:type="dxa"/>
          </w:tcPr>
          <w:p w14:paraId="64455941" w14:textId="77777777" w:rsidR="00494F1B" w:rsidRDefault="00494F1B">
            <w:pPr>
              <w:pBdr>
                <w:top w:val="nil"/>
                <w:left w:val="nil"/>
                <w:bottom w:val="nil"/>
                <w:right w:val="nil"/>
                <w:between w:val="nil"/>
              </w:pBdr>
              <w:jc w:val="center"/>
              <w:rPr>
                <w:color w:val="000000"/>
              </w:rPr>
            </w:pPr>
            <w:r>
              <w:rPr>
                <w:color w:val="000000"/>
              </w:rPr>
              <w:t>29</w:t>
            </w:r>
          </w:p>
        </w:tc>
      </w:tr>
      <w:tr w:rsidR="00494F1B" w14:paraId="4F5F5394" w14:textId="77777777">
        <w:trPr>
          <w:cantSplit/>
          <w:tblHeader/>
        </w:trPr>
        <w:tc>
          <w:tcPr>
            <w:tcW w:w="959" w:type="dxa"/>
          </w:tcPr>
          <w:p w14:paraId="265CD0D5" w14:textId="77777777" w:rsidR="00494F1B" w:rsidRDefault="00494F1B">
            <w:pPr>
              <w:pBdr>
                <w:top w:val="nil"/>
                <w:left w:val="nil"/>
                <w:bottom w:val="nil"/>
                <w:right w:val="nil"/>
                <w:between w:val="nil"/>
              </w:pBdr>
              <w:rPr>
                <w:color w:val="000000"/>
              </w:rPr>
            </w:pPr>
            <w:r>
              <w:rPr>
                <w:color w:val="000000"/>
              </w:rPr>
              <w:t>CO3</w:t>
            </w:r>
          </w:p>
        </w:tc>
        <w:tc>
          <w:tcPr>
            <w:tcW w:w="1362" w:type="dxa"/>
          </w:tcPr>
          <w:p w14:paraId="51C448B4" w14:textId="77777777" w:rsidR="00494F1B" w:rsidRDefault="00494F1B">
            <w:pPr>
              <w:pBdr>
                <w:top w:val="nil"/>
                <w:left w:val="nil"/>
                <w:bottom w:val="nil"/>
                <w:right w:val="nil"/>
                <w:between w:val="nil"/>
              </w:pBdr>
              <w:jc w:val="center"/>
              <w:rPr>
                <w:color w:val="000000"/>
              </w:rPr>
            </w:pPr>
            <w:r>
              <w:rPr>
                <w:color w:val="000000"/>
              </w:rPr>
              <w:t>-</w:t>
            </w:r>
          </w:p>
        </w:tc>
        <w:tc>
          <w:tcPr>
            <w:tcW w:w="1569" w:type="dxa"/>
          </w:tcPr>
          <w:p w14:paraId="72260C9C" w14:textId="77777777" w:rsidR="00494F1B" w:rsidRDefault="00494F1B">
            <w:pPr>
              <w:pBdr>
                <w:top w:val="nil"/>
                <w:left w:val="nil"/>
                <w:bottom w:val="nil"/>
                <w:right w:val="nil"/>
                <w:between w:val="nil"/>
              </w:pBdr>
              <w:jc w:val="center"/>
              <w:rPr>
                <w:color w:val="000000"/>
              </w:rPr>
            </w:pPr>
            <w:r>
              <w:rPr>
                <w:color w:val="000000"/>
              </w:rPr>
              <w:t>25</w:t>
            </w:r>
          </w:p>
        </w:tc>
        <w:tc>
          <w:tcPr>
            <w:tcW w:w="1439" w:type="dxa"/>
          </w:tcPr>
          <w:p w14:paraId="38BEBA1A" w14:textId="77777777" w:rsidR="00494F1B" w:rsidRDefault="00494F1B">
            <w:pPr>
              <w:pBdr>
                <w:top w:val="nil"/>
                <w:left w:val="nil"/>
                <w:bottom w:val="nil"/>
                <w:right w:val="nil"/>
                <w:between w:val="nil"/>
              </w:pBdr>
              <w:jc w:val="center"/>
              <w:rPr>
                <w:color w:val="000000"/>
              </w:rPr>
            </w:pPr>
            <w:r>
              <w:rPr>
                <w:color w:val="000000"/>
              </w:rPr>
              <w:t>2</w:t>
            </w:r>
          </w:p>
        </w:tc>
        <w:tc>
          <w:tcPr>
            <w:tcW w:w="1497" w:type="dxa"/>
          </w:tcPr>
          <w:p w14:paraId="07F653FC" w14:textId="77777777" w:rsidR="00494F1B" w:rsidRDefault="00494F1B">
            <w:pPr>
              <w:pBdr>
                <w:top w:val="nil"/>
                <w:left w:val="nil"/>
                <w:bottom w:val="nil"/>
                <w:right w:val="nil"/>
                <w:between w:val="nil"/>
              </w:pBdr>
              <w:jc w:val="center"/>
              <w:rPr>
                <w:color w:val="000000"/>
              </w:rPr>
            </w:pPr>
            <w:r>
              <w:rPr>
                <w:color w:val="000000"/>
              </w:rPr>
              <w:t>-</w:t>
            </w:r>
          </w:p>
        </w:tc>
        <w:tc>
          <w:tcPr>
            <w:tcW w:w="1375" w:type="dxa"/>
          </w:tcPr>
          <w:p w14:paraId="1000AA8A" w14:textId="77777777" w:rsidR="00494F1B" w:rsidRDefault="00494F1B">
            <w:pPr>
              <w:pBdr>
                <w:top w:val="nil"/>
                <w:left w:val="nil"/>
                <w:bottom w:val="nil"/>
                <w:right w:val="nil"/>
                <w:between w:val="nil"/>
              </w:pBdr>
              <w:jc w:val="center"/>
              <w:rPr>
                <w:color w:val="000000"/>
              </w:rPr>
            </w:pPr>
            <w:r>
              <w:rPr>
                <w:color w:val="000000"/>
              </w:rPr>
              <w:t>-</w:t>
            </w:r>
          </w:p>
        </w:tc>
        <w:tc>
          <w:tcPr>
            <w:tcW w:w="1321" w:type="dxa"/>
          </w:tcPr>
          <w:p w14:paraId="049B2842" w14:textId="77777777" w:rsidR="00494F1B" w:rsidRDefault="00494F1B">
            <w:pPr>
              <w:pBdr>
                <w:top w:val="nil"/>
                <w:left w:val="nil"/>
                <w:bottom w:val="nil"/>
                <w:right w:val="nil"/>
                <w:between w:val="nil"/>
              </w:pBdr>
              <w:jc w:val="center"/>
              <w:rPr>
                <w:color w:val="000000"/>
              </w:rPr>
            </w:pPr>
            <w:r>
              <w:rPr>
                <w:color w:val="000000"/>
              </w:rPr>
              <w:t>-</w:t>
            </w:r>
          </w:p>
        </w:tc>
        <w:tc>
          <w:tcPr>
            <w:tcW w:w="1161" w:type="dxa"/>
          </w:tcPr>
          <w:p w14:paraId="4F642153" w14:textId="77777777" w:rsidR="00494F1B" w:rsidRDefault="00494F1B">
            <w:pPr>
              <w:pBdr>
                <w:top w:val="nil"/>
                <w:left w:val="nil"/>
                <w:bottom w:val="nil"/>
                <w:right w:val="nil"/>
                <w:between w:val="nil"/>
              </w:pBdr>
              <w:jc w:val="center"/>
              <w:rPr>
                <w:color w:val="000000"/>
              </w:rPr>
            </w:pPr>
            <w:r>
              <w:rPr>
                <w:color w:val="000000"/>
              </w:rPr>
              <w:t>27</w:t>
            </w:r>
          </w:p>
        </w:tc>
      </w:tr>
      <w:tr w:rsidR="00494F1B" w14:paraId="6372FE91" w14:textId="77777777">
        <w:trPr>
          <w:cantSplit/>
          <w:tblHeader/>
        </w:trPr>
        <w:tc>
          <w:tcPr>
            <w:tcW w:w="959" w:type="dxa"/>
          </w:tcPr>
          <w:p w14:paraId="17163A39" w14:textId="77777777" w:rsidR="00494F1B" w:rsidRDefault="00494F1B">
            <w:pPr>
              <w:pBdr>
                <w:top w:val="nil"/>
                <w:left w:val="nil"/>
                <w:bottom w:val="nil"/>
                <w:right w:val="nil"/>
                <w:between w:val="nil"/>
              </w:pBdr>
              <w:rPr>
                <w:color w:val="000000"/>
              </w:rPr>
            </w:pPr>
            <w:r>
              <w:rPr>
                <w:color w:val="000000"/>
              </w:rPr>
              <w:t>CO4</w:t>
            </w:r>
          </w:p>
        </w:tc>
        <w:tc>
          <w:tcPr>
            <w:tcW w:w="1362" w:type="dxa"/>
          </w:tcPr>
          <w:p w14:paraId="4AC44DEF" w14:textId="77777777" w:rsidR="00494F1B" w:rsidRDefault="00494F1B">
            <w:pPr>
              <w:pBdr>
                <w:top w:val="nil"/>
                <w:left w:val="nil"/>
                <w:bottom w:val="nil"/>
                <w:right w:val="nil"/>
                <w:between w:val="nil"/>
              </w:pBdr>
              <w:jc w:val="center"/>
              <w:rPr>
                <w:color w:val="000000"/>
              </w:rPr>
            </w:pPr>
            <w:r>
              <w:rPr>
                <w:color w:val="000000"/>
              </w:rPr>
              <w:t>7</w:t>
            </w:r>
          </w:p>
        </w:tc>
        <w:tc>
          <w:tcPr>
            <w:tcW w:w="1569" w:type="dxa"/>
          </w:tcPr>
          <w:p w14:paraId="67EEB0A0" w14:textId="77777777" w:rsidR="00494F1B" w:rsidRDefault="00494F1B">
            <w:pPr>
              <w:pBdr>
                <w:top w:val="nil"/>
                <w:left w:val="nil"/>
                <w:bottom w:val="nil"/>
                <w:right w:val="nil"/>
                <w:between w:val="nil"/>
              </w:pBdr>
              <w:jc w:val="center"/>
              <w:rPr>
                <w:color w:val="000000"/>
              </w:rPr>
            </w:pPr>
            <w:r>
              <w:rPr>
                <w:color w:val="000000"/>
              </w:rPr>
              <w:t>6</w:t>
            </w:r>
          </w:p>
        </w:tc>
        <w:tc>
          <w:tcPr>
            <w:tcW w:w="1439" w:type="dxa"/>
          </w:tcPr>
          <w:p w14:paraId="4AFACC0E" w14:textId="77777777" w:rsidR="00494F1B" w:rsidRDefault="00494F1B">
            <w:pPr>
              <w:pBdr>
                <w:top w:val="nil"/>
                <w:left w:val="nil"/>
                <w:bottom w:val="nil"/>
                <w:right w:val="nil"/>
                <w:between w:val="nil"/>
              </w:pBdr>
              <w:jc w:val="center"/>
              <w:rPr>
                <w:color w:val="000000"/>
              </w:rPr>
            </w:pPr>
            <w:r>
              <w:rPr>
                <w:color w:val="000000"/>
              </w:rPr>
              <w:t>-</w:t>
            </w:r>
          </w:p>
        </w:tc>
        <w:tc>
          <w:tcPr>
            <w:tcW w:w="1497" w:type="dxa"/>
          </w:tcPr>
          <w:p w14:paraId="12731E70" w14:textId="77777777" w:rsidR="00494F1B" w:rsidRDefault="00494F1B">
            <w:pPr>
              <w:pBdr>
                <w:top w:val="nil"/>
                <w:left w:val="nil"/>
                <w:bottom w:val="nil"/>
                <w:right w:val="nil"/>
                <w:between w:val="nil"/>
              </w:pBdr>
              <w:jc w:val="center"/>
              <w:rPr>
                <w:color w:val="000000"/>
              </w:rPr>
            </w:pPr>
            <w:r>
              <w:rPr>
                <w:color w:val="000000"/>
              </w:rPr>
              <w:t>-</w:t>
            </w:r>
          </w:p>
        </w:tc>
        <w:tc>
          <w:tcPr>
            <w:tcW w:w="1375" w:type="dxa"/>
          </w:tcPr>
          <w:p w14:paraId="656370FF" w14:textId="77777777" w:rsidR="00494F1B" w:rsidRDefault="00494F1B">
            <w:pPr>
              <w:pBdr>
                <w:top w:val="nil"/>
                <w:left w:val="nil"/>
                <w:bottom w:val="nil"/>
                <w:right w:val="nil"/>
                <w:between w:val="nil"/>
              </w:pBdr>
              <w:jc w:val="center"/>
              <w:rPr>
                <w:color w:val="000000"/>
              </w:rPr>
            </w:pPr>
            <w:r>
              <w:rPr>
                <w:color w:val="000000"/>
              </w:rPr>
              <w:t>-</w:t>
            </w:r>
          </w:p>
        </w:tc>
        <w:tc>
          <w:tcPr>
            <w:tcW w:w="1321" w:type="dxa"/>
          </w:tcPr>
          <w:p w14:paraId="32F2DD53" w14:textId="77777777" w:rsidR="00494F1B" w:rsidRDefault="00494F1B">
            <w:pPr>
              <w:pBdr>
                <w:top w:val="nil"/>
                <w:left w:val="nil"/>
                <w:bottom w:val="nil"/>
                <w:right w:val="nil"/>
                <w:between w:val="nil"/>
              </w:pBdr>
              <w:jc w:val="center"/>
              <w:rPr>
                <w:color w:val="000000"/>
              </w:rPr>
            </w:pPr>
            <w:r>
              <w:rPr>
                <w:color w:val="000000"/>
              </w:rPr>
              <w:t>-</w:t>
            </w:r>
          </w:p>
        </w:tc>
        <w:tc>
          <w:tcPr>
            <w:tcW w:w="1161" w:type="dxa"/>
          </w:tcPr>
          <w:p w14:paraId="2A218834" w14:textId="77777777" w:rsidR="00494F1B" w:rsidRDefault="00494F1B">
            <w:pPr>
              <w:pBdr>
                <w:top w:val="nil"/>
                <w:left w:val="nil"/>
                <w:bottom w:val="nil"/>
                <w:right w:val="nil"/>
                <w:between w:val="nil"/>
              </w:pBdr>
              <w:jc w:val="center"/>
              <w:rPr>
                <w:color w:val="000000"/>
              </w:rPr>
            </w:pPr>
            <w:r>
              <w:rPr>
                <w:color w:val="000000"/>
              </w:rPr>
              <w:t>13</w:t>
            </w:r>
          </w:p>
        </w:tc>
      </w:tr>
      <w:tr w:rsidR="00494F1B" w14:paraId="5C1F4CDE" w14:textId="77777777">
        <w:trPr>
          <w:cantSplit/>
          <w:tblHeader/>
        </w:trPr>
        <w:tc>
          <w:tcPr>
            <w:tcW w:w="959" w:type="dxa"/>
          </w:tcPr>
          <w:p w14:paraId="4D9CEC0C" w14:textId="77777777" w:rsidR="00494F1B" w:rsidRDefault="00494F1B">
            <w:pPr>
              <w:pBdr>
                <w:top w:val="nil"/>
                <w:left w:val="nil"/>
                <w:bottom w:val="nil"/>
                <w:right w:val="nil"/>
                <w:between w:val="nil"/>
              </w:pBdr>
              <w:rPr>
                <w:color w:val="000000"/>
              </w:rPr>
            </w:pPr>
            <w:r>
              <w:rPr>
                <w:color w:val="000000"/>
              </w:rPr>
              <w:t>CO5</w:t>
            </w:r>
          </w:p>
        </w:tc>
        <w:tc>
          <w:tcPr>
            <w:tcW w:w="1362" w:type="dxa"/>
          </w:tcPr>
          <w:p w14:paraId="18186D5E" w14:textId="77777777" w:rsidR="00494F1B" w:rsidRDefault="00494F1B">
            <w:pPr>
              <w:pBdr>
                <w:top w:val="nil"/>
                <w:left w:val="nil"/>
                <w:bottom w:val="nil"/>
                <w:right w:val="nil"/>
                <w:between w:val="nil"/>
              </w:pBdr>
              <w:jc w:val="center"/>
              <w:rPr>
                <w:color w:val="000000"/>
              </w:rPr>
            </w:pPr>
            <w:r>
              <w:rPr>
                <w:color w:val="000000"/>
              </w:rPr>
              <w:t>7</w:t>
            </w:r>
          </w:p>
        </w:tc>
        <w:tc>
          <w:tcPr>
            <w:tcW w:w="1569" w:type="dxa"/>
          </w:tcPr>
          <w:p w14:paraId="7C285CED" w14:textId="77777777" w:rsidR="00494F1B" w:rsidRDefault="00494F1B">
            <w:pPr>
              <w:pBdr>
                <w:top w:val="nil"/>
                <w:left w:val="nil"/>
                <w:bottom w:val="nil"/>
                <w:right w:val="nil"/>
                <w:between w:val="nil"/>
              </w:pBdr>
              <w:jc w:val="center"/>
              <w:rPr>
                <w:color w:val="000000"/>
              </w:rPr>
            </w:pPr>
            <w:r>
              <w:rPr>
                <w:color w:val="000000"/>
              </w:rPr>
              <w:t>9</w:t>
            </w:r>
          </w:p>
        </w:tc>
        <w:tc>
          <w:tcPr>
            <w:tcW w:w="1439" w:type="dxa"/>
          </w:tcPr>
          <w:p w14:paraId="3381EFA0" w14:textId="77777777" w:rsidR="00494F1B" w:rsidRDefault="00494F1B">
            <w:pPr>
              <w:pBdr>
                <w:top w:val="nil"/>
                <w:left w:val="nil"/>
                <w:bottom w:val="nil"/>
                <w:right w:val="nil"/>
                <w:between w:val="nil"/>
              </w:pBdr>
              <w:jc w:val="center"/>
              <w:rPr>
                <w:color w:val="000000"/>
              </w:rPr>
            </w:pPr>
            <w:r>
              <w:rPr>
                <w:color w:val="000000"/>
              </w:rPr>
              <w:t>-</w:t>
            </w:r>
          </w:p>
        </w:tc>
        <w:tc>
          <w:tcPr>
            <w:tcW w:w="1497" w:type="dxa"/>
          </w:tcPr>
          <w:p w14:paraId="1AD2ACF6" w14:textId="77777777" w:rsidR="00494F1B" w:rsidRDefault="00494F1B">
            <w:pPr>
              <w:pBdr>
                <w:top w:val="nil"/>
                <w:left w:val="nil"/>
                <w:bottom w:val="nil"/>
                <w:right w:val="nil"/>
                <w:between w:val="nil"/>
              </w:pBdr>
              <w:jc w:val="center"/>
              <w:rPr>
                <w:color w:val="000000"/>
              </w:rPr>
            </w:pPr>
            <w:r>
              <w:rPr>
                <w:color w:val="000000"/>
              </w:rPr>
              <w:t>-</w:t>
            </w:r>
          </w:p>
        </w:tc>
        <w:tc>
          <w:tcPr>
            <w:tcW w:w="1375" w:type="dxa"/>
          </w:tcPr>
          <w:p w14:paraId="1F42190F" w14:textId="77777777" w:rsidR="00494F1B" w:rsidRDefault="00494F1B">
            <w:pPr>
              <w:pBdr>
                <w:top w:val="nil"/>
                <w:left w:val="nil"/>
                <w:bottom w:val="nil"/>
                <w:right w:val="nil"/>
                <w:between w:val="nil"/>
              </w:pBdr>
              <w:jc w:val="center"/>
              <w:rPr>
                <w:color w:val="000000"/>
              </w:rPr>
            </w:pPr>
            <w:r>
              <w:rPr>
                <w:color w:val="000000"/>
              </w:rPr>
              <w:t>-</w:t>
            </w:r>
          </w:p>
        </w:tc>
        <w:tc>
          <w:tcPr>
            <w:tcW w:w="1321" w:type="dxa"/>
          </w:tcPr>
          <w:p w14:paraId="45C8170F" w14:textId="77777777" w:rsidR="00494F1B" w:rsidRDefault="00494F1B">
            <w:pPr>
              <w:pBdr>
                <w:top w:val="nil"/>
                <w:left w:val="nil"/>
                <w:bottom w:val="nil"/>
                <w:right w:val="nil"/>
                <w:between w:val="nil"/>
              </w:pBdr>
              <w:jc w:val="center"/>
              <w:rPr>
                <w:color w:val="000000"/>
              </w:rPr>
            </w:pPr>
            <w:r>
              <w:rPr>
                <w:color w:val="000000"/>
              </w:rPr>
              <w:t>-</w:t>
            </w:r>
          </w:p>
        </w:tc>
        <w:tc>
          <w:tcPr>
            <w:tcW w:w="1161" w:type="dxa"/>
          </w:tcPr>
          <w:p w14:paraId="282986A6" w14:textId="77777777" w:rsidR="00494F1B" w:rsidRDefault="00494F1B">
            <w:pPr>
              <w:pBdr>
                <w:top w:val="nil"/>
                <w:left w:val="nil"/>
                <w:bottom w:val="nil"/>
                <w:right w:val="nil"/>
                <w:between w:val="nil"/>
              </w:pBdr>
              <w:jc w:val="center"/>
              <w:rPr>
                <w:color w:val="000000"/>
              </w:rPr>
            </w:pPr>
            <w:r>
              <w:rPr>
                <w:color w:val="000000"/>
              </w:rPr>
              <w:t>16</w:t>
            </w:r>
          </w:p>
        </w:tc>
      </w:tr>
      <w:tr w:rsidR="00494F1B" w14:paraId="1360D396" w14:textId="77777777">
        <w:trPr>
          <w:cantSplit/>
          <w:tblHeader/>
        </w:trPr>
        <w:tc>
          <w:tcPr>
            <w:tcW w:w="959" w:type="dxa"/>
          </w:tcPr>
          <w:p w14:paraId="37D4D430" w14:textId="77777777" w:rsidR="00494F1B" w:rsidRDefault="00494F1B">
            <w:pPr>
              <w:pBdr>
                <w:top w:val="nil"/>
                <w:left w:val="nil"/>
                <w:bottom w:val="nil"/>
                <w:right w:val="nil"/>
                <w:between w:val="nil"/>
              </w:pBdr>
              <w:rPr>
                <w:color w:val="000000"/>
              </w:rPr>
            </w:pPr>
            <w:r>
              <w:rPr>
                <w:color w:val="000000"/>
              </w:rPr>
              <w:t>CO6</w:t>
            </w:r>
          </w:p>
        </w:tc>
        <w:tc>
          <w:tcPr>
            <w:tcW w:w="1362" w:type="dxa"/>
          </w:tcPr>
          <w:p w14:paraId="7ADD12B8" w14:textId="77777777" w:rsidR="00494F1B" w:rsidRDefault="00494F1B">
            <w:pPr>
              <w:pBdr>
                <w:top w:val="nil"/>
                <w:left w:val="nil"/>
                <w:bottom w:val="nil"/>
                <w:right w:val="nil"/>
                <w:between w:val="nil"/>
              </w:pBdr>
              <w:jc w:val="center"/>
              <w:rPr>
                <w:color w:val="000000"/>
              </w:rPr>
            </w:pPr>
            <w:r>
              <w:rPr>
                <w:color w:val="000000"/>
              </w:rPr>
              <w:t>6</w:t>
            </w:r>
          </w:p>
        </w:tc>
        <w:tc>
          <w:tcPr>
            <w:tcW w:w="1569" w:type="dxa"/>
          </w:tcPr>
          <w:p w14:paraId="0E242285" w14:textId="77777777" w:rsidR="00494F1B" w:rsidRDefault="00494F1B">
            <w:pPr>
              <w:pBdr>
                <w:top w:val="nil"/>
                <w:left w:val="nil"/>
                <w:bottom w:val="nil"/>
                <w:right w:val="nil"/>
                <w:between w:val="nil"/>
              </w:pBdr>
              <w:jc w:val="center"/>
              <w:rPr>
                <w:color w:val="000000"/>
              </w:rPr>
            </w:pPr>
            <w:r>
              <w:rPr>
                <w:color w:val="000000"/>
              </w:rPr>
              <w:t>10</w:t>
            </w:r>
          </w:p>
        </w:tc>
        <w:tc>
          <w:tcPr>
            <w:tcW w:w="1439" w:type="dxa"/>
          </w:tcPr>
          <w:p w14:paraId="1B4CFD98" w14:textId="77777777" w:rsidR="00494F1B" w:rsidRDefault="00494F1B">
            <w:pPr>
              <w:pBdr>
                <w:top w:val="nil"/>
                <w:left w:val="nil"/>
                <w:bottom w:val="nil"/>
                <w:right w:val="nil"/>
                <w:between w:val="nil"/>
              </w:pBdr>
              <w:jc w:val="center"/>
              <w:rPr>
                <w:color w:val="000000"/>
              </w:rPr>
            </w:pPr>
            <w:r>
              <w:rPr>
                <w:color w:val="000000"/>
              </w:rPr>
              <w:t>-</w:t>
            </w:r>
          </w:p>
        </w:tc>
        <w:tc>
          <w:tcPr>
            <w:tcW w:w="1497" w:type="dxa"/>
          </w:tcPr>
          <w:p w14:paraId="73A96950" w14:textId="77777777" w:rsidR="00494F1B" w:rsidRDefault="00494F1B">
            <w:pPr>
              <w:pBdr>
                <w:top w:val="nil"/>
                <w:left w:val="nil"/>
                <w:bottom w:val="nil"/>
                <w:right w:val="nil"/>
                <w:between w:val="nil"/>
              </w:pBdr>
              <w:jc w:val="center"/>
              <w:rPr>
                <w:color w:val="000000"/>
              </w:rPr>
            </w:pPr>
            <w:r>
              <w:rPr>
                <w:color w:val="000000"/>
              </w:rPr>
              <w:t>-</w:t>
            </w:r>
          </w:p>
        </w:tc>
        <w:tc>
          <w:tcPr>
            <w:tcW w:w="1375" w:type="dxa"/>
          </w:tcPr>
          <w:p w14:paraId="453A0BA3" w14:textId="77777777" w:rsidR="00494F1B" w:rsidRDefault="00494F1B">
            <w:pPr>
              <w:pBdr>
                <w:top w:val="nil"/>
                <w:left w:val="nil"/>
                <w:bottom w:val="nil"/>
                <w:right w:val="nil"/>
                <w:between w:val="nil"/>
              </w:pBdr>
              <w:jc w:val="center"/>
              <w:rPr>
                <w:color w:val="000000"/>
              </w:rPr>
            </w:pPr>
            <w:r>
              <w:rPr>
                <w:color w:val="000000"/>
              </w:rPr>
              <w:t>-</w:t>
            </w:r>
          </w:p>
        </w:tc>
        <w:tc>
          <w:tcPr>
            <w:tcW w:w="1321" w:type="dxa"/>
          </w:tcPr>
          <w:p w14:paraId="5EDD4381" w14:textId="77777777" w:rsidR="00494F1B" w:rsidRDefault="00494F1B">
            <w:pPr>
              <w:pBdr>
                <w:top w:val="nil"/>
                <w:left w:val="nil"/>
                <w:bottom w:val="nil"/>
                <w:right w:val="nil"/>
                <w:between w:val="nil"/>
              </w:pBdr>
              <w:jc w:val="center"/>
              <w:rPr>
                <w:color w:val="000000"/>
              </w:rPr>
            </w:pPr>
            <w:r>
              <w:rPr>
                <w:color w:val="000000"/>
              </w:rPr>
              <w:t>-</w:t>
            </w:r>
          </w:p>
        </w:tc>
        <w:tc>
          <w:tcPr>
            <w:tcW w:w="1161" w:type="dxa"/>
          </w:tcPr>
          <w:p w14:paraId="69739D27" w14:textId="77777777" w:rsidR="00494F1B" w:rsidRDefault="00494F1B">
            <w:pPr>
              <w:pBdr>
                <w:top w:val="nil"/>
                <w:left w:val="nil"/>
                <w:bottom w:val="nil"/>
                <w:right w:val="nil"/>
                <w:between w:val="nil"/>
              </w:pBdr>
              <w:jc w:val="center"/>
              <w:rPr>
                <w:color w:val="000000"/>
              </w:rPr>
            </w:pPr>
            <w:r>
              <w:rPr>
                <w:color w:val="000000"/>
              </w:rPr>
              <w:t>10</w:t>
            </w:r>
          </w:p>
        </w:tc>
      </w:tr>
      <w:tr w:rsidR="00494F1B" w14:paraId="3D973526" w14:textId="77777777">
        <w:trPr>
          <w:cantSplit/>
          <w:tblHeader/>
        </w:trPr>
        <w:tc>
          <w:tcPr>
            <w:tcW w:w="9522" w:type="dxa"/>
            <w:gridSpan w:val="7"/>
          </w:tcPr>
          <w:p w14:paraId="04A1E2FC" w14:textId="77777777" w:rsidR="00494F1B" w:rsidRDefault="00494F1B">
            <w:pPr>
              <w:pBdr>
                <w:top w:val="nil"/>
                <w:left w:val="nil"/>
                <w:bottom w:val="nil"/>
                <w:right w:val="nil"/>
                <w:between w:val="nil"/>
              </w:pBdr>
              <w:rPr>
                <w:color w:val="000000"/>
              </w:rPr>
            </w:pPr>
          </w:p>
        </w:tc>
        <w:tc>
          <w:tcPr>
            <w:tcW w:w="1161" w:type="dxa"/>
          </w:tcPr>
          <w:p w14:paraId="518D8795" w14:textId="77777777" w:rsidR="00494F1B" w:rsidRDefault="00494F1B">
            <w:pPr>
              <w:pBdr>
                <w:top w:val="nil"/>
                <w:left w:val="nil"/>
                <w:bottom w:val="nil"/>
                <w:right w:val="nil"/>
                <w:between w:val="nil"/>
              </w:pBdr>
              <w:jc w:val="center"/>
              <w:rPr>
                <w:color w:val="000000"/>
              </w:rPr>
            </w:pPr>
            <w:r>
              <w:rPr>
                <w:color w:val="000000"/>
              </w:rPr>
              <w:t>125</w:t>
            </w:r>
          </w:p>
        </w:tc>
      </w:tr>
    </w:tbl>
    <w:p w14:paraId="6CDEBA5C" w14:textId="77777777" w:rsidR="00494F1B" w:rsidRDefault="00494F1B">
      <w:pPr>
        <w:pBdr>
          <w:top w:val="nil"/>
          <w:left w:val="nil"/>
          <w:bottom w:val="nil"/>
          <w:right w:val="nil"/>
          <w:between w:val="nil"/>
        </w:pBdr>
        <w:rPr>
          <w:color w:val="000000"/>
        </w:rPr>
      </w:pPr>
    </w:p>
    <w:p w14:paraId="37A0472B" w14:textId="77777777" w:rsidR="00494F1B" w:rsidRDefault="00494F1B">
      <w:pPr>
        <w:pBdr>
          <w:top w:val="nil"/>
          <w:left w:val="nil"/>
          <w:bottom w:val="nil"/>
          <w:right w:val="nil"/>
          <w:between w:val="nil"/>
        </w:pBdr>
        <w:rPr>
          <w:color w:val="000000"/>
        </w:rPr>
      </w:pPr>
      <w:bookmarkStart w:id="16" w:name="_gjdgxs" w:colFirst="0" w:colLast="0"/>
      <w:bookmarkEnd w:id="16"/>
    </w:p>
    <w:p w14:paraId="7652D0BD" w14:textId="77777777" w:rsidR="0081010C" w:rsidRDefault="0081010C">
      <w:pPr>
        <w:spacing w:after="200" w:line="276" w:lineRule="auto"/>
        <w:rPr>
          <w:b/>
        </w:rPr>
      </w:pPr>
      <w:r>
        <w:rPr>
          <w:b/>
        </w:rPr>
        <w:br w:type="page"/>
      </w:r>
    </w:p>
    <w:p w14:paraId="436B4701" w14:textId="562220D8" w:rsidR="00494F1B" w:rsidRDefault="00494F1B" w:rsidP="00E40AC8">
      <w:pPr>
        <w:jc w:val="center"/>
        <w:rPr>
          <w:b/>
        </w:rPr>
      </w:pPr>
      <w:r w:rsidRPr="0037089B">
        <w:rPr>
          <w:noProof/>
        </w:rPr>
        <w:lastRenderedPageBreak/>
        <w:drawing>
          <wp:inline distT="0" distB="0" distL="0" distR="0" wp14:anchorId="6A9B2793" wp14:editId="5D4A1455">
            <wp:extent cx="4740087" cy="1178853"/>
            <wp:effectExtent l="0" t="0" r="3810" b="2540"/>
            <wp:docPr id="783182659" name="Picture 78318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058FB9F9"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94F1B" w:rsidRPr="00FA796F" w14:paraId="5073918E" w14:textId="77777777" w:rsidTr="0037089B">
        <w:trPr>
          <w:trHeight w:val="397"/>
          <w:jc w:val="center"/>
        </w:trPr>
        <w:tc>
          <w:tcPr>
            <w:tcW w:w="1555" w:type="dxa"/>
            <w:vAlign w:val="center"/>
          </w:tcPr>
          <w:p w14:paraId="75DE394E"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662" w:type="dxa"/>
            <w:vAlign w:val="center"/>
          </w:tcPr>
          <w:p w14:paraId="694959D9" w14:textId="77777777" w:rsidR="00494F1B" w:rsidRPr="00FA796F" w:rsidRDefault="00494F1B" w:rsidP="00A81194">
            <w:pPr>
              <w:pStyle w:val="Title"/>
              <w:contextualSpacing/>
              <w:jc w:val="left"/>
              <w:rPr>
                <w:b/>
                <w:szCs w:val="24"/>
              </w:rPr>
            </w:pPr>
            <w:r>
              <w:rPr>
                <w:b/>
                <w:szCs w:val="24"/>
              </w:rPr>
              <w:t>18CS2005</w:t>
            </w:r>
          </w:p>
        </w:tc>
        <w:tc>
          <w:tcPr>
            <w:tcW w:w="1417" w:type="dxa"/>
            <w:vAlign w:val="center"/>
          </w:tcPr>
          <w:p w14:paraId="3E08C50E"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717C8126"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0EEE8C0C" w14:textId="77777777" w:rsidTr="0037089B">
        <w:trPr>
          <w:trHeight w:val="397"/>
          <w:jc w:val="center"/>
        </w:trPr>
        <w:tc>
          <w:tcPr>
            <w:tcW w:w="1555" w:type="dxa"/>
            <w:vAlign w:val="center"/>
          </w:tcPr>
          <w:p w14:paraId="7CA3CD13"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662" w:type="dxa"/>
            <w:vAlign w:val="center"/>
          </w:tcPr>
          <w:p w14:paraId="32FF3F99" w14:textId="77777777" w:rsidR="00494F1B" w:rsidRPr="00FA796F" w:rsidRDefault="00494F1B" w:rsidP="00A81194">
            <w:pPr>
              <w:pStyle w:val="Title"/>
              <w:contextualSpacing/>
              <w:jc w:val="left"/>
              <w:rPr>
                <w:b/>
                <w:szCs w:val="24"/>
              </w:rPr>
            </w:pPr>
            <w:r>
              <w:rPr>
                <w:b/>
                <w:szCs w:val="24"/>
              </w:rPr>
              <w:t>CRYPTOGRAPHY AND NETWORK SECURITY</w:t>
            </w:r>
          </w:p>
        </w:tc>
        <w:tc>
          <w:tcPr>
            <w:tcW w:w="1417" w:type="dxa"/>
            <w:vAlign w:val="center"/>
          </w:tcPr>
          <w:p w14:paraId="0537A76E"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431EC814" w14:textId="77777777" w:rsidR="00494F1B" w:rsidRPr="00FA796F" w:rsidRDefault="00494F1B" w:rsidP="00A81194">
            <w:pPr>
              <w:pStyle w:val="Title"/>
              <w:contextualSpacing/>
              <w:jc w:val="left"/>
              <w:rPr>
                <w:b/>
                <w:szCs w:val="24"/>
              </w:rPr>
            </w:pPr>
            <w:r w:rsidRPr="00FA796F">
              <w:rPr>
                <w:b/>
                <w:szCs w:val="24"/>
              </w:rPr>
              <w:t>100</w:t>
            </w:r>
          </w:p>
        </w:tc>
      </w:tr>
    </w:tbl>
    <w:p w14:paraId="707F6799" w14:textId="77777777" w:rsidR="00494F1B" w:rsidRPr="00FA796F" w:rsidRDefault="00494F1B" w:rsidP="00A81194">
      <w:pPr>
        <w:ind w:left="720"/>
        <w:contextualSpacing/>
        <w:rPr>
          <w:highlight w:val="yellow"/>
        </w:rPr>
      </w:pPr>
    </w:p>
    <w:tbl>
      <w:tblPr>
        <w:tblStyle w:val="TableGrid"/>
        <w:tblW w:w="5156" w:type="pct"/>
        <w:jc w:val="center"/>
        <w:tblLayout w:type="fixed"/>
        <w:tblLook w:val="04A0" w:firstRow="1" w:lastRow="0" w:firstColumn="1" w:lastColumn="0" w:noHBand="0" w:noVBand="1"/>
      </w:tblPr>
      <w:tblGrid>
        <w:gridCol w:w="570"/>
        <w:gridCol w:w="397"/>
        <w:gridCol w:w="6972"/>
        <w:gridCol w:w="814"/>
        <w:gridCol w:w="745"/>
        <w:gridCol w:w="992"/>
      </w:tblGrid>
      <w:tr w:rsidR="00494F1B" w:rsidRPr="00FA796F" w14:paraId="63698FC3" w14:textId="77777777" w:rsidTr="002E39E1">
        <w:trPr>
          <w:trHeight w:val="551"/>
          <w:jc w:val="center"/>
        </w:trPr>
        <w:tc>
          <w:tcPr>
            <w:tcW w:w="272" w:type="pct"/>
            <w:vAlign w:val="center"/>
          </w:tcPr>
          <w:p w14:paraId="62B63E1C"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047996CF" w14:textId="77777777" w:rsidR="00494F1B" w:rsidRPr="00FA796F" w:rsidRDefault="00494F1B" w:rsidP="00A81194">
            <w:pPr>
              <w:contextualSpacing/>
              <w:jc w:val="center"/>
              <w:rPr>
                <w:b/>
              </w:rPr>
            </w:pPr>
            <w:r w:rsidRPr="00FA796F">
              <w:rPr>
                <w:b/>
              </w:rPr>
              <w:t>Questions</w:t>
            </w:r>
          </w:p>
        </w:tc>
        <w:tc>
          <w:tcPr>
            <w:tcW w:w="388" w:type="pct"/>
            <w:vAlign w:val="center"/>
          </w:tcPr>
          <w:p w14:paraId="479B467C" w14:textId="77777777" w:rsidR="00494F1B" w:rsidRPr="00FA796F" w:rsidRDefault="00494F1B" w:rsidP="00A81194">
            <w:pPr>
              <w:contextualSpacing/>
              <w:jc w:val="center"/>
              <w:rPr>
                <w:b/>
              </w:rPr>
            </w:pPr>
            <w:r w:rsidRPr="00FA796F">
              <w:rPr>
                <w:b/>
              </w:rPr>
              <w:t>CO</w:t>
            </w:r>
          </w:p>
        </w:tc>
        <w:tc>
          <w:tcPr>
            <w:tcW w:w="355" w:type="pct"/>
            <w:vAlign w:val="center"/>
          </w:tcPr>
          <w:p w14:paraId="2AEBE13C" w14:textId="77777777" w:rsidR="00494F1B" w:rsidRPr="00FA796F" w:rsidRDefault="00494F1B" w:rsidP="00A81194">
            <w:pPr>
              <w:contextualSpacing/>
              <w:jc w:val="center"/>
              <w:rPr>
                <w:b/>
              </w:rPr>
            </w:pPr>
            <w:r w:rsidRPr="00FA796F">
              <w:rPr>
                <w:b/>
              </w:rPr>
              <w:t>BL</w:t>
            </w:r>
          </w:p>
        </w:tc>
        <w:tc>
          <w:tcPr>
            <w:tcW w:w="473" w:type="pct"/>
            <w:vAlign w:val="center"/>
          </w:tcPr>
          <w:p w14:paraId="362C7AA3" w14:textId="77777777" w:rsidR="00494F1B" w:rsidRPr="00FA796F" w:rsidRDefault="00494F1B" w:rsidP="00A81194">
            <w:pPr>
              <w:contextualSpacing/>
              <w:jc w:val="center"/>
              <w:rPr>
                <w:b/>
              </w:rPr>
            </w:pPr>
            <w:r w:rsidRPr="00FA796F">
              <w:rPr>
                <w:b/>
              </w:rPr>
              <w:t>Marks</w:t>
            </w:r>
          </w:p>
        </w:tc>
      </w:tr>
      <w:tr w:rsidR="00494F1B" w:rsidRPr="00FA796F" w14:paraId="7C634FBA" w14:textId="77777777" w:rsidTr="002E39E1">
        <w:trPr>
          <w:trHeight w:val="487"/>
          <w:jc w:val="center"/>
        </w:trPr>
        <w:tc>
          <w:tcPr>
            <w:tcW w:w="5000" w:type="pct"/>
            <w:gridSpan w:val="6"/>
            <w:vAlign w:val="center"/>
          </w:tcPr>
          <w:p w14:paraId="63BD0FCB" w14:textId="77777777" w:rsidR="00494F1B" w:rsidRDefault="00494F1B" w:rsidP="00A81194">
            <w:pPr>
              <w:contextualSpacing/>
              <w:jc w:val="center"/>
              <w:rPr>
                <w:b/>
                <w:u w:val="single"/>
              </w:rPr>
            </w:pPr>
            <w:r w:rsidRPr="00FA796F">
              <w:rPr>
                <w:b/>
                <w:u w:val="single"/>
              </w:rPr>
              <w:t>PART – A (10 X 1 = 10 MARKS)</w:t>
            </w:r>
          </w:p>
          <w:p w14:paraId="6713C46C" w14:textId="77777777" w:rsidR="00494F1B" w:rsidRPr="00FA796F" w:rsidRDefault="00494F1B" w:rsidP="00A81194">
            <w:pPr>
              <w:contextualSpacing/>
              <w:jc w:val="center"/>
              <w:rPr>
                <w:b/>
              </w:rPr>
            </w:pPr>
            <w:r w:rsidRPr="00FA796F">
              <w:rPr>
                <w:b/>
              </w:rPr>
              <w:t>(Answer all the questions)</w:t>
            </w:r>
          </w:p>
        </w:tc>
      </w:tr>
      <w:tr w:rsidR="00494F1B" w:rsidRPr="00FA796F" w14:paraId="6C5F00DC" w14:textId="77777777" w:rsidTr="001C1EA7">
        <w:trPr>
          <w:trHeight w:val="396"/>
          <w:jc w:val="center"/>
        </w:trPr>
        <w:tc>
          <w:tcPr>
            <w:tcW w:w="272" w:type="pct"/>
            <w:vAlign w:val="center"/>
          </w:tcPr>
          <w:p w14:paraId="08F69360" w14:textId="77777777" w:rsidR="00494F1B" w:rsidRPr="00FA796F" w:rsidRDefault="00494F1B" w:rsidP="00A81194">
            <w:pPr>
              <w:contextualSpacing/>
              <w:jc w:val="center"/>
            </w:pPr>
            <w:r w:rsidRPr="00FA796F">
              <w:t>1.</w:t>
            </w:r>
          </w:p>
        </w:tc>
        <w:tc>
          <w:tcPr>
            <w:tcW w:w="3512" w:type="pct"/>
            <w:gridSpan w:val="2"/>
            <w:vAlign w:val="center"/>
          </w:tcPr>
          <w:p w14:paraId="768086A4" w14:textId="77777777" w:rsidR="00494F1B" w:rsidRPr="00FA796F" w:rsidRDefault="00494F1B" w:rsidP="00A81194">
            <w:pPr>
              <w:autoSpaceDE w:val="0"/>
              <w:autoSpaceDN w:val="0"/>
              <w:adjustRightInd w:val="0"/>
              <w:contextualSpacing/>
              <w:jc w:val="both"/>
            </w:pPr>
            <w:r>
              <w:t xml:space="preserve">Give example of an </w:t>
            </w:r>
            <w:r w:rsidRPr="00350568">
              <w:rPr>
                <w:lang w:val="en-AU"/>
              </w:rPr>
              <w:t>encrypt</w:t>
            </w:r>
            <w:r>
              <w:rPr>
                <w:lang w:val="en-AU"/>
              </w:rPr>
              <w:t>ion algorithm of</w:t>
            </w:r>
            <w:r w:rsidRPr="00350568">
              <w:rPr>
                <w:lang w:val="en-AU"/>
              </w:rPr>
              <w:t xml:space="preserve"> multiple letters</w:t>
            </w:r>
            <w:r>
              <w:rPr>
                <w:lang w:val="en-AU"/>
              </w:rPr>
              <w:t>.</w:t>
            </w:r>
          </w:p>
        </w:tc>
        <w:tc>
          <w:tcPr>
            <w:tcW w:w="388" w:type="pct"/>
            <w:vAlign w:val="center"/>
          </w:tcPr>
          <w:p w14:paraId="3BBA2755" w14:textId="77777777" w:rsidR="00494F1B" w:rsidRPr="00FA796F" w:rsidRDefault="00494F1B" w:rsidP="00A81194">
            <w:pPr>
              <w:contextualSpacing/>
              <w:jc w:val="center"/>
            </w:pPr>
            <w:r w:rsidRPr="00FA796F">
              <w:t>CO</w:t>
            </w:r>
            <w:r>
              <w:t>1</w:t>
            </w:r>
          </w:p>
        </w:tc>
        <w:tc>
          <w:tcPr>
            <w:tcW w:w="355" w:type="pct"/>
            <w:vAlign w:val="center"/>
          </w:tcPr>
          <w:p w14:paraId="6F83B521" w14:textId="77777777" w:rsidR="00494F1B" w:rsidRPr="00FA796F" w:rsidRDefault="00494F1B" w:rsidP="00A81194">
            <w:pPr>
              <w:contextualSpacing/>
              <w:jc w:val="center"/>
            </w:pPr>
            <w:r>
              <w:t>U</w:t>
            </w:r>
          </w:p>
        </w:tc>
        <w:tc>
          <w:tcPr>
            <w:tcW w:w="473" w:type="pct"/>
            <w:vAlign w:val="center"/>
          </w:tcPr>
          <w:p w14:paraId="2AC8973E" w14:textId="77777777" w:rsidR="00494F1B" w:rsidRPr="00FA796F" w:rsidRDefault="00494F1B" w:rsidP="00A81194">
            <w:pPr>
              <w:contextualSpacing/>
              <w:jc w:val="center"/>
            </w:pPr>
            <w:r w:rsidRPr="00FA796F">
              <w:t>1</w:t>
            </w:r>
          </w:p>
        </w:tc>
      </w:tr>
      <w:tr w:rsidR="00494F1B" w:rsidRPr="00FA796F" w14:paraId="62C73A27" w14:textId="77777777" w:rsidTr="001C1EA7">
        <w:trPr>
          <w:trHeight w:val="396"/>
          <w:jc w:val="center"/>
        </w:trPr>
        <w:tc>
          <w:tcPr>
            <w:tcW w:w="272" w:type="pct"/>
            <w:vAlign w:val="center"/>
          </w:tcPr>
          <w:p w14:paraId="13B0E1E0" w14:textId="77777777" w:rsidR="00494F1B" w:rsidRPr="00FA796F" w:rsidRDefault="00494F1B" w:rsidP="00A81194">
            <w:pPr>
              <w:contextualSpacing/>
              <w:jc w:val="center"/>
            </w:pPr>
            <w:r w:rsidRPr="00FA796F">
              <w:t>2.</w:t>
            </w:r>
          </w:p>
        </w:tc>
        <w:tc>
          <w:tcPr>
            <w:tcW w:w="3512" w:type="pct"/>
            <w:gridSpan w:val="2"/>
            <w:vAlign w:val="center"/>
          </w:tcPr>
          <w:p w14:paraId="03D5FBDC" w14:textId="77777777" w:rsidR="00494F1B" w:rsidRPr="00FA796F" w:rsidRDefault="00494F1B" w:rsidP="00A81194">
            <w:pPr>
              <w:contextualSpacing/>
              <w:jc w:val="both"/>
            </w:pPr>
            <w:r>
              <w:rPr>
                <w:lang w:val="en-AU"/>
              </w:rPr>
              <w:t xml:space="preserve">State the author of the </w:t>
            </w:r>
            <w:r w:rsidRPr="00326F94">
              <w:rPr>
                <w:lang w:val="en-AU"/>
              </w:rPr>
              <w:t>idea of substitution-permutation (S-P) networks</w:t>
            </w:r>
            <w:r>
              <w:rPr>
                <w:lang w:val="en-AU"/>
              </w:rPr>
              <w:t>.</w:t>
            </w:r>
          </w:p>
        </w:tc>
        <w:tc>
          <w:tcPr>
            <w:tcW w:w="388" w:type="pct"/>
            <w:vAlign w:val="center"/>
          </w:tcPr>
          <w:p w14:paraId="432BE437" w14:textId="77777777" w:rsidR="00494F1B" w:rsidRPr="00FA796F" w:rsidRDefault="00494F1B" w:rsidP="0094051D">
            <w:pPr>
              <w:contextualSpacing/>
              <w:jc w:val="center"/>
            </w:pPr>
            <w:r w:rsidRPr="00FA796F">
              <w:t>CO</w:t>
            </w:r>
            <w:r>
              <w:t>1</w:t>
            </w:r>
          </w:p>
        </w:tc>
        <w:tc>
          <w:tcPr>
            <w:tcW w:w="355" w:type="pct"/>
            <w:vAlign w:val="center"/>
          </w:tcPr>
          <w:p w14:paraId="05DEDBCA" w14:textId="77777777" w:rsidR="00494F1B" w:rsidRPr="00FA796F" w:rsidRDefault="00494F1B" w:rsidP="00A81194">
            <w:pPr>
              <w:contextualSpacing/>
              <w:jc w:val="center"/>
            </w:pPr>
            <w:r>
              <w:t>R</w:t>
            </w:r>
          </w:p>
        </w:tc>
        <w:tc>
          <w:tcPr>
            <w:tcW w:w="473" w:type="pct"/>
            <w:vAlign w:val="center"/>
          </w:tcPr>
          <w:p w14:paraId="51A284A3" w14:textId="77777777" w:rsidR="00494F1B" w:rsidRPr="00FA796F" w:rsidRDefault="00494F1B" w:rsidP="00A81194">
            <w:pPr>
              <w:contextualSpacing/>
              <w:jc w:val="center"/>
            </w:pPr>
            <w:r w:rsidRPr="00FA796F">
              <w:t>1</w:t>
            </w:r>
          </w:p>
        </w:tc>
      </w:tr>
      <w:tr w:rsidR="00494F1B" w:rsidRPr="00FA796F" w14:paraId="42902AC2" w14:textId="77777777" w:rsidTr="001C1EA7">
        <w:trPr>
          <w:trHeight w:val="396"/>
          <w:jc w:val="center"/>
        </w:trPr>
        <w:tc>
          <w:tcPr>
            <w:tcW w:w="272" w:type="pct"/>
            <w:vAlign w:val="center"/>
          </w:tcPr>
          <w:p w14:paraId="100EDB50" w14:textId="77777777" w:rsidR="00494F1B" w:rsidRPr="00FA796F" w:rsidRDefault="00494F1B" w:rsidP="00A81194">
            <w:pPr>
              <w:contextualSpacing/>
              <w:jc w:val="center"/>
            </w:pPr>
            <w:r w:rsidRPr="00FA796F">
              <w:t>3.</w:t>
            </w:r>
          </w:p>
        </w:tc>
        <w:tc>
          <w:tcPr>
            <w:tcW w:w="3512" w:type="pct"/>
            <w:gridSpan w:val="2"/>
            <w:vAlign w:val="center"/>
          </w:tcPr>
          <w:p w14:paraId="25004A2E" w14:textId="77777777" w:rsidR="00494F1B" w:rsidRPr="00FA796F" w:rsidRDefault="00494F1B" w:rsidP="00A81194">
            <w:pPr>
              <w:contextualSpacing/>
              <w:jc w:val="both"/>
            </w:pPr>
            <w:r>
              <w:t>Name the cryptosystem is used in some form in several standards including the digital signature standard (DSS) and the S/MIME e-mail standard.</w:t>
            </w:r>
          </w:p>
        </w:tc>
        <w:tc>
          <w:tcPr>
            <w:tcW w:w="388" w:type="pct"/>
            <w:vAlign w:val="center"/>
          </w:tcPr>
          <w:p w14:paraId="172A9071" w14:textId="77777777" w:rsidR="00494F1B" w:rsidRPr="00FA796F" w:rsidRDefault="00494F1B" w:rsidP="0094051D">
            <w:pPr>
              <w:contextualSpacing/>
              <w:jc w:val="center"/>
            </w:pPr>
            <w:r w:rsidRPr="00FA796F">
              <w:t>CO</w:t>
            </w:r>
            <w:r>
              <w:t>2</w:t>
            </w:r>
          </w:p>
        </w:tc>
        <w:tc>
          <w:tcPr>
            <w:tcW w:w="355" w:type="pct"/>
            <w:vAlign w:val="center"/>
          </w:tcPr>
          <w:p w14:paraId="56F40EB3" w14:textId="77777777" w:rsidR="00494F1B" w:rsidRPr="00FA796F" w:rsidRDefault="00494F1B" w:rsidP="00A81194">
            <w:pPr>
              <w:contextualSpacing/>
              <w:jc w:val="center"/>
            </w:pPr>
            <w:r>
              <w:t>An</w:t>
            </w:r>
          </w:p>
        </w:tc>
        <w:tc>
          <w:tcPr>
            <w:tcW w:w="473" w:type="pct"/>
            <w:vAlign w:val="center"/>
          </w:tcPr>
          <w:p w14:paraId="6BE4C616" w14:textId="77777777" w:rsidR="00494F1B" w:rsidRPr="00FA796F" w:rsidRDefault="00494F1B" w:rsidP="00A81194">
            <w:pPr>
              <w:contextualSpacing/>
              <w:jc w:val="center"/>
            </w:pPr>
            <w:r w:rsidRPr="00FA796F">
              <w:t>1</w:t>
            </w:r>
          </w:p>
        </w:tc>
      </w:tr>
      <w:tr w:rsidR="00494F1B" w:rsidRPr="00FA796F" w14:paraId="2CDEFA38" w14:textId="77777777" w:rsidTr="001C1EA7">
        <w:trPr>
          <w:trHeight w:val="396"/>
          <w:jc w:val="center"/>
        </w:trPr>
        <w:tc>
          <w:tcPr>
            <w:tcW w:w="272" w:type="pct"/>
            <w:vAlign w:val="center"/>
          </w:tcPr>
          <w:p w14:paraId="2FC53C8E" w14:textId="77777777" w:rsidR="00494F1B" w:rsidRPr="00FA796F" w:rsidRDefault="00494F1B" w:rsidP="00A81194">
            <w:pPr>
              <w:contextualSpacing/>
              <w:jc w:val="center"/>
            </w:pPr>
            <w:r w:rsidRPr="00FA796F">
              <w:t>4.</w:t>
            </w:r>
          </w:p>
        </w:tc>
        <w:tc>
          <w:tcPr>
            <w:tcW w:w="3512" w:type="pct"/>
            <w:gridSpan w:val="2"/>
            <w:vAlign w:val="center"/>
          </w:tcPr>
          <w:p w14:paraId="3CB0D287" w14:textId="77777777" w:rsidR="00494F1B" w:rsidRPr="00FA796F" w:rsidRDefault="00494F1B" w:rsidP="00A81194">
            <w:pPr>
              <w:contextualSpacing/>
              <w:jc w:val="both"/>
            </w:pPr>
            <w:r>
              <w:t>Define order of a point G in an elliptic curve.</w:t>
            </w:r>
          </w:p>
        </w:tc>
        <w:tc>
          <w:tcPr>
            <w:tcW w:w="388" w:type="pct"/>
            <w:vAlign w:val="center"/>
          </w:tcPr>
          <w:p w14:paraId="66894EB2" w14:textId="77777777" w:rsidR="00494F1B" w:rsidRPr="00FA796F" w:rsidRDefault="00494F1B" w:rsidP="0094051D">
            <w:pPr>
              <w:contextualSpacing/>
              <w:jc w:val="center"/>
            </w:pPr>
            <w:r w:rsidRPr="00FA796F">
              <w:t>CO</w:t>
            </w:r>
            <w:r>
              <w:t>2</w:t>
            </w:r>
          </w:p>
        </w:tc>
        <w:tc>
          <w:tcPr>
            <w:tcW w:w="355" w:type="pct"/>
            <w:vAlign w:val="center"/>
          </w:tcPr>
          <w:p w14:paraId="3C9CF1B5" w14:textId="77777777" w:rsidR="00494F1B" w:rsidRPr="00FA796F" w:rsidRDefault="00494F1B" w:rsidP="00A81194">
            <w:pPr>
              <w:contextualSpacing/>
              <w:jc w:val="center"/>
            </w:pPr>
            <w:r>
              <w:t>A</w:t>
            </w:r>
          </w:p>
        </w:tc>
        <w:tc>
          <w:tcPr>
            <w:tcW w:w="473" w:type="pct"/>
            <w:vAlign w:val="center"/>
          </w:tcPr>
          <w:p w14:paraId="6BF18DEF" w14:textId="77777777" w:rsidR="00494F1B" w:rsidRPr="00FA796F" w:rsidRDefault="00494F1B" w:rsidP="00A81194">
            <w:pPr>
              <w:contextualSpacing/>
              <w:jc w:val="center"/>
            </w:pPr>
            <w:r w:rsidRPr="00FA796F">
              <w:t>1</w:t>
            </w:r>
          </w:p>
        </w:tc>
      </w:tr>
      <w:tr w:rsidR="00494F1B" w:rsidRPr="00FA796F" w14:paraId="61EB6F8A" w14:textId="77777777" w:rsidTr="001C1EA7">
        <w:trPr>
          <w:trHeight w:val="396"/>
          <w:jc w:val="center"/>
        </w:trPr>
        <w:tc>
          <w:tcPr>
            <w:tcW w:w="272" w:type="pct"/>
            <w:vAlign w:val="center"/>
          </w:tcPr>
          <w:p w14:paraId="0131FB82" w14:textId="77777777" w:rsidR="00494F1B" w:rsidRPr="00FA796F" w:rsidRDefault="00494F1B" w:rsidP="00A81194">
            <w:pPr>
              <w:contextualSpacing/>
              <w:jc w:val="center"/>
            </w:pPr>
            <w:r w:rsidRPr="00FA796F">
              <w:t>5.</w:t>
            </w:r>
          </w:p>
        </w:tc>
        <w:tc>
          <w:tcPr>
            <w:tcW w:w="3512" w:type="pct"/>
            <w:gridSpan w:val="2"/>
            <w:vAlign w:val="center"/>
          </w:tcPr>
          <w:p w14:paraId="758A5070" w14:textId="77777777" w:rsidR="00494F1B" w:rsidRPr="00FA796F" w:rsidRDefault="00494F1B" w:rsidP="00A81194">
            <w:pPr>
              <w:pStyle w:val="Default"/>
              <w:contextualSpacing/>
              <w:jc w:val="both"/>
            </w:pPr>
            <w:r>
              <w:t xml:space="preserve">Recall the solutions provided by the process of </w:t>
            </w:r>
            <w:r w:rsidRPr="002C0BCA">
              <w:rPr>
                <w:lang w:val="en-AU"/>
              </w:rPr>
              <w:t>message authentication</w:t>
            </w:r>
            <w:r>
              <w:rPr>
                <w:lang w:val="en-AU"/>
              </w:rPr>
              <w:t>.</w:t>
            </w:r>
          </w:p>
        </w:tc>
        <w:tc>
          <w:tcPr>
            <w:tcW w:w="388" w:type="pct"/>
            <w:vAlign w:val="center"/>
          </w:tcPr>
          <w:p w14:paraId="563CCAF4" w14:textId="77777777" w:rsidR="00494F1B" w:rsidRPr="00FA796F" w:rsidRDefault="00494F1B" w:rsidP="0094051D">
            <w:pPr>
              <w:contextualSpacing/>
              <w:jc w:val="center"/>
            </w:pPr>
            <w:r w:rsidRPr="00FA796F">
              <w:t>CO</w:t>
            </w:r>
            <w:r>
              <w:t>3</w:t>
            </w:r>
          </w:p>
        </w:tc>
        <w:tc>
          <w:tcPr>
            <w:tcW w:w="355" w:type="pct"/>
            <w:vAlign w:val="center"/>
          </w:tcPr>
          <w:p w14:paraId="7542D82A" w14:textId="77777777" w:rsidR="00494F1B" w:rsidRPr="00FA796F" w:rsidRDefault="00494F1B" w:rsidP="00A81194">
            <w:pPr>
              <w:contextualSpacing/>
              <w:jc w:val="center"/>
            </w:pPr>
            <w:r>
              <w:t>R</w:t>
            </w:r>
          </w:p>
        </w:tc>
        <w:tc>
          <w:tcPr>
            <w:tcW w:w="473" w:type="pct"/>
            <w:vAlign w:val="center"/>
          </w:tcPr>
          <w:p w14:paraId="206BC82F" w14:textId="77777777" w:rsidR="00494F1B" w:rsidRPr="00FA796F" w:rsidRDefault="00494F1B" w:rsidP="00A81194">
            <w:pPr>
              <w:contextualSpacing/>
              <w:jc w:val="center"/>
            </w:pPr>
            <w:r w:rsidRPr="00FA796F">
              <w:t>1</w:t>
            </w:r>
          </w:p>
        </w:tc>
      </w:tr>
      <w:tr w:rsidR="00494F1B" w:rsidRPr="00FA796F" w14:paraId="541DAE8D" w14:textId="77777777" w:rsidTr="001C1EA7">
        <w:trPr>
          <w:trHeight w:val="396"/>
          <w:jc w:val="center"/>
        </w:trPr>
        <w:tc>
          <w:tcPr>
            <w:tcW w:w="272" w:type="pct"/>
            <w:vAlign w:val="center"/>
          </w:tcPr>
          <w:p w14:paraId="2022F161" w14:textId="77777777" w:rsidR="00494F1B" w:rsidRPr="00FA796F" w:rsidRDefault="00494F1B" w:rsidP="00A81194">
            <w:pPr>
              <w:contextualSpacing/>
              <w:jc w:val="center"/>
            </w:pPr>
            <w:r w:rsidRPr="00FA796F">
              <w:t>6.</w:t>
            </w:r>
          </w:p>
        </w:tc>
        <w:tc>
          <w:tcPr>
            <w:tcW w:w="3512" w:type="pct"/>
            <w:gridSpan w:val="2"/>
            <w:vAlign w:val="center"/>
          </w:tcPr>
          <w:p w14:paraId="7792CD75" w14:textId="77777777" w:rsidR="00494F1B" w:rsidRPr="00FA796F" w:rsidRDefault="00494F1B" w:rsidP="00A81194">
            <w:pPr>
              <w:contextualSpacing/>
              <w:jc w:val="both"/>
            </w:pPr>
            <w:r>
              <w:t>Illustrate the DSA approach for digital signing.</w:t>
            </w:r>
          </w:p>
        </w:tc>
        <w:tc>
          <w:tcPr>
            <w:tcW w:w="388" w:type="pct"/>
            <w:vAlign w:val="center"/>
          </w:tcPr>
          <w:p w14:paraId="55E0FCAF" w14:textId="77777777" w:rsidR="00494F1B" w:rsidRPr="00FA796F" w:rsidRDefault="00494F1B" w:rsidP="0094051D">
            <w:pPr>
              <w:contextualSpacing/>
              <w:jc w:val="center"/>
            </w:pPr>
            <w:r w:rsidRPr="00FA796F">
              <w:t>CO</w:t>
            </w:r>
            <w:r>
              <w:t>3</w:t>
            </w:r>
          </w:p>
        </w:tc>
        <w:tc>
          <w:tcPr>
            <w:tcW w:w="355" w:type="pct"/>
            <w:vAlign w:val="center"/>
          </w:tcPr>
          <w:p w14:paraId="334AB717" w14:textId="77777777" w:rsidR="00494F1B" w:rsidRPr="00FA796F" w:rsidRDefault="00494F1B" w:rsidP="00A81194">
            <w:pPr>
              <w:contextualSpacing/>
              <w:jc w:val="center"/>
            </w:pPr>
            <w:r>
              <w:t>A</w:t>
            </w:r>
          </w:p>
        </w:tc>
        <w:tc>
          <w:tcPr>
            <w:tcW w:w="473" w:type="pct"/>
            <w:vAlign w:val="center"/>
          </w:tcPr>
          <w:p w14:paraId="545ECE50" w14:textId="77777777" w:rsidR="00494F1B" w:rsidRPr="00FA796F" w:rsidRDefault="00494F1B" w:rsidP="00A81194">
            <w:pPr>
              <w:contextualSpacing/>
              <w:jc w:val="center"/>
            </w:pPr>
            <w:r w:rsidRPr="00FA796F">
              <w:t>1</w:t>
            </w:r>
          </w:p>
        </w:tc>
      </w:tr>
      <w:tr w:rsidR="00494F1B" w:rsidRPr="00FA796F" w14:paraId="7B001E33" w14:textId="77777777" w:rsidTr="001C1EA7">
        <w:trPr>
          <w:trHeight w:val="396"/>
          <w:jc w:val="center"/>
        </w:trPr>
        <w:tc>
          <w:tcPr>
            <w:tcW w:w="272" w:type="pct"/>
            <w:vAlign w:val="center"/>
          </w:tcPr>
          <w:p w14:paraId="11BE28BF" w14:textId="77777777" w:rsidR="00494F1B" w:rsidRPr="00FA796F" w:rsidRDefault="00494F1B" w:rsidP="00A81194">
            <w:pPr>
              <w:contextualSpacing/>
              <w:jc w:val="center"/>
            </w:pPr>
            <w:r w:rsidRPr="00FA796F">
              <w:t>7.</w:t>
            </w:r>
          </w:p>
        </w:tc>
        <w:tc>
          <w:tcPr>
            <w:tcW w:w="3512" w:type="pct"/>
            <w:gridSpan w:val="2"/>
            <w:vAlign w:val="center"/>
          </w:tcPr>
          <w:p w14:paraId="472DF2D7" w14:textId="77777777" w:rsidR="00494F1B" w:rsidRPr="00FA796F" w:rsidRDefault="00494F1B" w:rsidP="00A81194">
            <w:pPr>
              <w:pStyle w:val="ListParagraph"/>
              <w:ind w:left="0"/>
              <w:jc w:val="both"/>
              <w:rPr>
                <w:noProof/>
                <w:lang w:eastAsia="zh-TW"/>
              </w:rPr>
            </w:pPr>
            <w:r>
              <w:rPr>
                <w:noProof/>
                <w:lang w:eastAsia="zh-TW"/>
              </w:rPr>
              <w:t xml:space="preserve">Define </w:t>
            </w:r>
            <w:r>
              <w:t>Subject unique identifier in an X.509 certificate.</w:t>
            </w:r>
          </w:p>
        </w:tc>
        <w:tc>
          <w:tcPr>
            <w:tcW w:w="388" w:type="pct"/>
            <w:vAlign w:val="center"/>
          </w:tcPr>
          <w:p w14:paraId="48C9F893" w14:textId="77777777" w:rsidR="00494F1B" w:rsidRPr="00FA796F" w:rsidRDefault="00494F1B" w:rsidP="0094051D">
            <w:pPr>
              <w:contextualSpacing/>
              <w:jc w:val="center"/>
            </w:pPr>
            <w:r w:rsidRPr="00FA796F">
              <w:t>CO</w:t>
            </w:r>
            <w:r>
              <w:t>4</w:t>
            </w:r>
          </w:p>
        </w:tc>
        <w:tc>
          <w:tcPr>
            <w:tcW w:w="355" w:type="pct"/>
            <w:vAlign w:val="center"/>
          </w:tcPr>
          <w:p w14:paraId="0751EA69" w14:textId="77777777" w:rsidR="00494F1B" w:rsidRPr="00FA796F" w:rsidRDefault="00494F1B" w:rsidP="00A81194">
            <w:pPr>
              <w:contextualSpacing/>
              <w:jc w:val="center"/>
            </w:pPr>
            <w:r>
              <w:t>R</w:t>
            </w:r>
          </w:p>
        </w:tc>
        <w:tc>
          <w:tcPr>
            <w:tcW w:w="473" w:type="pct"/>
            <w:vAlign w:val="center"/>
          </w:tcPr>
          <w:p w14:paraId="6C9A6ACD" w14:textId="77777777" w:rsidR="00494F1B" w:rsidRPr="00FA796F" w:rsidRDefault="00494F1B" w:rsidP="00A81194">
            <w:pPr>
              <w:contextualSpacing/>
              <w:jc w:val="center"/>
            </w:pPr>
            <w:r w:rsidRPr="00FA796F">
              <w:t>1</w:t>
            </w:r>
          </w:p>
        </w:tc>
      </w:tr>
      <w:tr w:rsidR="00494F1B" w:rsidRPr="00FA796F" w14:paraId="52A31297" w14:textId="77777777" w:rsidTr="001C1EA7">
        <w:trPr>
          <w:trHeight w:val="396"/>
          <w:jc w:val="center"/>
        </w:trPr>
        <w:tc>
          <w:tcPr>
            <w:tcW w:w="272" w:type="pct"/>
            <w:vAlign w:val="center"/>
          </w:tcPr>
          <w:p w14:paraId="4E9381BD" w14:textId="77777777" w:rsidR="00494F1B" w:rsidRPr="00FA796F" w:rsidRDefault="00494F1B" w:rsidP="00A81194">
            <w:pPr>
              <w:contextualSpacing/>
              <w:jc w:val="center"/>
            </w:pPr>
            <w:r w:rsidRPr="00FA796F">
              <w:t>8.</w:t>
            </w:r>
          </w:p>
        </w:tc>
        <w:tc>
          <w:tcPr>
            <w:tcW w:w="3512" w:type="pct"/>
            <w:gridSpan w:val="2"/>
            <w:vAlign w:val="center"/>
          </w:tcPr>
          <w:p w14:paraId="0BE50934" w14:textId="77777777" w:rsidR="00494F1B" w:rsidRPr="00E43D8F" w:rsidRDefault="00494F1B" w:rsidP="00A81194">
            <w:pPr>
              <w:contextualSpacing/>
              <w:jc w:val="both"/>
            </w:pPr>
            <w:r w:rsidRPr="00E43D8F">
              <w:t>Describe the basic requirements of Kerberos.</w:t>
            </w:r>
          </w:p>
        </w:tc>
        <w:tc>
          <w:tcPr>
            <w:tcW w:w="388" w:type="pct"/>
            <w:vAlign w:val="center"/>
          </w:tcPr>
          <w:p w14:paraId="6C9EC5B0" w14:textId="77777777" w:rsidR="00494F1B" w:rsidRPr="00FA796F" w:rsidRDefault="00494F1B" w:rsidP="0094051D">
            <w:pPr>
              <w:contextualSpacing/>
              <w:jc w:val="center"/>
            </w:pPr>
            <w:r w:rsidRPr="00FA796F">
              <w:t>CO</w:t>
            </w:r>
            <w:r>
              <w:t>4</w:t>
            </w:r>
          </w:p>
        </w:tc>
        <w:tc>
          <w:tcPr>
            <w:tcW w:w="355" w:type="pct"/>
            <w:vAlign w:val="center"/>
          </w:tcPr>
          <w:p w14:paraId="2212DAD0" w14:textId="77777777" w:rsidR="00494F1B" w:rsidRPr="00FA796F" w:rsidRDefault="00494F1B" w:rsidP="00A81194">
            <w:pPr>
              <w:contextualSpacing/>
              <w:jc w:val="center"/>
            </w:pPr>
            <w:r>
              <w:t>U</w:t>
            </w:r>
          </w:p>
        </w:tc>
        <w:tc>
          <w:tcPr>
            <w:tcW w:w="473" w:type="pct"/>
            <w:vAlign w:val="center"/>
          </w:tcPr>
          <w:p w14:paraId="48612A5D" w14:textId="77777777" w:rsidR="00494F1B" w:rsidRPr="00FA796F" w:rsidRDefault="00494F1B" w:rsidP="00A81194">
            <w:pPr>
              <w:contextualSpacing/>
              <w:jc w:val="center"/>
            </w:pPr>
            <w:r w:rsidRPr="00FA796F">
              <w:t>1</w:t>
            </w:r>
          </w:p>
        </w:tc>
      </w:tr>
      <w:tr w:rsidR="00494F1B" w:rsidRPr="00FA796F" w14:paraId="66216320" w14:textId="77777777" w:rsidTr="001C1EA7">
        <w:trPr>
          <w:trHeight w:val="396"/>
          <w:jc w:val="center"/>
        </w:trPr>
        <w:tc>
          <w:tcPr>
            <w:tcW w:w="272" w:type="pct"/>
            <w:vAlign w:val="center"/>
          </w:tcPr>
          <w:p w14:paraId="550D1EC5" w14:textId="77777777" w:rsidR="00494F1B" w:rsidRPr="00FA796F" w:rsidRDefault="00494F1B" w:rsidP="00A81194">
            <w:pPr>
              <w:contextualSpacing/>
              <w:jc w:val="center"/>
            </w:pPr>
            <w:r w:rsidRPr="00FA796F">
              <w:t>9.</w:t>
            </w:r>
          </w:p>
        </w:tc>
        <w:tc>
          <w:tcPr>
            <w:tcW w:w="3512" w:type="pct"/>
            <w:gridSpan w:val="2"/>
            <w:vAlign w:val="center"/>
          </w:tcPr>
          <w:p w14:paraId="73624554" w14:textId="77777777" w:rsidR="00494F1B" w:rsidRPr="00FA796F" w:rsidRDefault="00494F1B" w:rsidP="00A81194">
            <w:pPr>
              <w:pStyle w:val="ListParagraph"/>
              <w:ind w:left="0"/>
              <w:jc w:val="both"/>
              <w:rPr>
                <w:noProof/>
                <w:lang w:eastAsia="zh-TW"/>
              </w:rPr>
            </w:pPr>
            <w:r>
              <w:rPr>
                <w:noProof/>
                <w:lang w:eastAsia="zh-TW"/>
              </w:rPr>
              <w:t>Examine the applications of IPSec.</w:t>
            </w:r>
          </w:p>
        </w:tc>
        <w:tc>
          <w:tcPr>
            <w:tcW w:w="388" w:type="pct"/>
            <w:vAlign w:val="center"/>
          </w:tcPr>
          <w:p w14:paraId="1C0A9896" w14:textId="77777777" w:rsidR="00494F1B" w:rsidRPr="00FA796F" w:rsidRDefault="00494F1B" w:rsidP="0094051D">
            <w:pPr>
              <w:contextualSpacing/>
              <w:jc w:val="center"/>
            </w:pPr>
            <w:r w:rsidRPr="00FA796F">
              <w:t>CO</w:t>
            </w:r>
            <w:r>
              <w:t>5</w:t>
            </w:r>
          </w:p>
        </w:tc>
        <w:tc>
          <w:tcPr>
            <w:tcW w:w="355" w:type="pct"/>
            <w:vAlign w:val="center"/>
          </w:tcPr>
          <w:p w14:paraId="5D8C69B6" w14:textId="77777777" w:rsidR="00494F1B" w:rsidRPr="00FA796F" w:rsidRDefault="00494F1B" w:rsidP="00A81194">
            <w:pPr>
              <w:contextualSpacing/>
              <w:jc w:val="center"/>
            </w:pPr>
            <w:r>
              <w:t>A</w:t>
            </w:r>
          </w:p>
        </w:tc>
        <w:tc>
          <w:tcPr>
            <w:tcW w:w="473" w:type="pct"/>
            <w:vAlign w:val="center"/>
          </w:tcPr>
          <w:p w14:paraId="6EC0664C" w14:textId="77777777" w:rsidR="00494F1B" w:rsidRPr="00FA796F" w:rsidRDefault="00494F1B" w:rsidP="00A81194">
            <w:pPr>
              <w:contextualSpacing/>
              <w:jc w:val="center"/>
            </w:pPr>
            <w:r w:rsidRPr="00FA796F">
              <w:t>1</w:t>
            </w:r>
          </w:p>
        </w:tc>
      </w:tr>
      <w:tr w:rsidR="00494F1B" w:rsidRPr="00FA796F" w14:paraId="3F234A31" w14:textId="77777777" w:rsidTr="001C1EA7">
        <w:trPr>
          <w:trHeight w:val="396"/>
          <w:jc w:val="center"/>
        </w:trPr>
        <w:tc>
          <w:tcPr>
            <w:tcW w:w="272" w:type="pct"/>
            <w:vAlign w:val="center"/>
          </w:tcPr>
          <w:p w14:paraId="29E4A3A9" w14:textId="77777777" w:rsidR="00494F1B" w:rsidRPr="00FA796F" w:rsidRDefault="00494F1B" w:rsidP="00A81194">
            <w:pPr>
              <w:contextualSpacing/>
              <w:jc w:val="center"/>
            </w:pPr>
            <w:r w:rsidRPr="00FA796F">
              <w:t>10.</w:t>
            </w:r>
          </w:p>
        </w:tc>
        <w:tc>
          <w:tcPr>
            <w:tcW w:w="3512" w:type="pct"/>
            <w:gridSpan w:val="2"/>
            <w:vAlign w:val="center"/>
          </w:tcPr>
          <w:p w14:paraId="4367467D" w14:textId="77777777" w:rsidR="00494F1B" w:rsidRPr="00FA796F" w:rsidRDefault="00494F1B" w:rsidP="00A81194">
            <w:pPr>
              <w:contextualSpacing/>
              <w:jc w:val="both"/>
            </w:pPr>
            <w:r>
              <w:t>Show a</w:t>
            </w:r>
            <w:r w:rsidRPr="00732750">
              <w:t xml:space="preserve">pproaches to </w:t>
            </w:r>
            <w:r>
              <w:t>i</w:t>
            </w:r>
            <w:r w:rsidRPr="00732750">
              <w:t xml:space="preserve">ntrusion </w:t>
            </w:r>
            <w:r>
              <w:t>d</w:t>
            </w:r>
            <w:r w:rsidRPr="00732750">
              <w:t>etection.</w:t>
            </w:r>
          </w:p>
        </w:tc>
        <w:tc>
          <w:tcPr>
            <w:tcW w:w="388" w:type="pct"/>
            <w:vAlign w:val="center"/>
          </w:tcPr>
          <w:p w14:paraId="6C07F6CF" w14:textId="77777777" w:rsidR="00494F1B" w:rsidRPr="00FA796F" w:rsidRDefault="00494F1B" w:rsidP="0094051D">
            <w:pPr>
              <w:contextualSpacing/>
              <w:jc w:val="center"/>
            </w:pPr>
            <w:r w:rsidRPr="00FA796F">
              <w:t>CO</w:t>
            </w:r>
            <w:r>
              <w:t>6</w:t>
            </w:r>
          </w:p>
        </w:tc>
        <w:tc>
          <w:tcPr>
            <w:tcW w:w="355" w:type="pct"/>
            <w:vAlign w:val="center"/>
          </w:tcPr>
          <w:p w14:paraId="08945565" w14:textId="77777777" w:rsidR="00494F1B" w:rsidRPr="00FA796F" w:rsidRDefault="00494F1B" w:rsidP="00A81194">
            <w:pPr>
              <w:contextualSpacing/>
              <w:jc w:val="center"/>
            </w:pPr>
            <w:r>
              <w:t>U</w:t>
            </w:r>
          </w:p>
        </w:tc>
        <w:tc>
          <w:tcPr>
            <w:tcW w:w="473" w:type="pct"/>
            <w:vAlign w:val="center"/>
          </w:tcPr>
          <w:p w14:paraId="3D9CB046" w14:textId="77777777" w:rsidR="00494F1B" w:rsidRPr="00FA796F" w:rsidRDefault="00494F1B" w:rsidP="00A81194">
            <w:pPr>
              <w:contextualSpacing/>
              <w:jc w:val="center"/>
            </w:pPr>
            <w:r w:rsidRPr="00FA796F">
              <w:t>1</w:t>
            </w:r>
          </w:p>
        </w:tc>
      </w:tr>
      <w:tr w:rsidR="00494F1B" w:rsidRPr="00FA796F" w14:paraId="1C0ABFDC" w14:textId="77777777" w:rsidTr="002E39E1">
        <w:trPr>
          <w:trHeight w:val="551"/>
          <w:jc w:val="center"/>
        </w:trPr>
        <w:tc>
          <w:tcPr>
            <w:tcW w:w="5000" w:type="pct"/>
            <w:gridSpan w:val="6"/>
            <w:vAlign w:val="center"/>
          </w:tcPr>
          <w:p w14:paraId="47E20EB2" w14:textId="77777777" w:rsidR="00494F1B" w:rsidRDefault="00494F1B" w:rsidP="00A81194">
            <w:pPr>
              <w:contextualSpacing/>
              <w:jc w:val="center"/>
              <w:rPr>
                <w:b/>
                <w:u w:val="single"/>
              </w:rPr>
            </w:pPr>
            <w:r w:rsidRPr="00FA796F">
              <w:rPr>
                <w:b/>
                <w:u w:val="single"/>
              </w:rPr>
              <w:t>PART – B (6 X 3 = 18 MARKS)</w:t>
            </w:r>
          </w:p>
          <w:p w14:paraId="465A94C9"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4BDC3FE8" w14:textId="77777777" w:rsidTr="001C1EA7">
        <w:trPr>
          <w:trHeight w:val="436"/>
          <w:jc w:val="center"/>
        </w:trPr>
        <w:tc>
          <w:tcPr>
            <w:tcW w:w="272" w:type="pct"/>
            <w:vAlign w:val="center"/>
          </w:tcPr>
          <w:p w14:paraId="636F106B" w14:textId="77777777" w:rsidR="00494F1B" w:rsidRPr="00FA796F" w:rsidRDefault="00494F1B" w:rsidP="00A81194">
            <w:pPr>
              <w:pStyle w:val="NoSpacing"/>
              <w:contextualSpacing/>
            </w:pPr>
            <w:r w:rsidRPr="00FA796F">
              <w:t>11.</w:t>
            </w:r>
          </w:p>
        </w:tc>
        <w:tc>
          <w:tcPr>
            <w:tcW w:w="3512" w:type="pct"/>
            <w:gridSpan w:val="2"/>
            <w:vAlign w:val="center"/>
          </w:tcPr>
          <w:p w14:paraId="36D5CD3C" w14:textId="77777777" w:rsidR="00494F1B" w:rsidRPr="00FA796F" w:rsidRDefault="00494F1B" w:rsidP="00A81194">
            <w:pPr>
              <w:pStyle w:val="NoSpacing"/>
              <w:contextualSpacing/>
              <w:jc w:val="both"/>
            </w:pPr>
            <w:r>
              <w:t>Define encryption and decryption.</w:t>
            </w:r>
          </w:p>
        </w:tc>
        <w:tc>
          <w:tcPr>
            <w:tcW w:w="388" w:type="pct"/>
            <w:vAlign w:val="center"/>
          </w:tcPr>
          <w:p w14:paraId="432F5402" w14:textId="77777777" w:rsidR="00494F1B" w:rsidRPr="00FA796F" w:rsidRDefault="00494F1B" w:rsidP="0094051D">
            <w:pPr>
              <w:pStyle w:val="NoSpacing"/>
              <w:contextualSpacing/>
              <w:jc w:val="center"/>
            </w:pPr>
            <w:r w:rsidRPr="00FA796F">
              <w:t>CO</w:t>
            </w:r>
            <w:r>
              <w:t>1</w:t>
            </w:r>
          </w:p>
        </w:tc>
        <w:tc>
          <w:tcPr>
            <w:tcW w:w="355" w:type="pct"/>
            <w:vAlign w:val="center"/>
          </w:tcPr>
          <w:p w14:paraId="09B6A912" w14:textId="77777777" w:rsidR="00494F1B" w:rsidRPr="00FA796F" w:rsidRDefault="00494F1B" w:rsidP="00A81194">
            <w:pPr>
              <w:pStyle w:val="NoSpacing"/>
              <w:contextualSpacing/>
              <w:jc w:val="center"/>
            </w:pPr>
            <w:r>
              <w:t>R</w:t>
            </w:r>
          </w:p>
        </w:tc>
        <w:tc>
          <w:tcPr>
            <w:tcW w:w="473" w:type="pct"/>
            <w:vAlign w:val="center"/>
          </w:tcPr>
          <w:p w14:paraId="3F80D0EF" w14:textId="77777777" w:rsidR="00494F1B" w:rsidRPr="00FA796F" w:rsidRDefault="00494F1B" w:rsidP="00A81194">
            <w:pPr>
              <w:pStyle w:val="NoSpacing"/>
              <w:contextualSpacing/>
              <w:jc w:val="center"/>
            </w:pPr>
            <w:r w:rsidRPr="00FA796F">
              <w:t>3</w:t>
            </w:r>
          </w:p>
        </w:tc>
      </w:tr>
      <w:tr w:rsidR="00494F1B" w:rsidRPr="00FA796F" w14:paraId="1DFD6DA9" w14:textId="77777777" w:rsidTr="001C1EA7">
        <w:trPr>
          <w:trHeight w:val="436"/>
          <w:jc w:val="center"/>
        </w:trPr>
        <w:tc>
          <w:tcPr>
            <w:tcW w:w="272" w:type="pct"/>
            <w:vAlign w:val="center"/>
          </w:tcPr>
          <w:p w14:paraId="5B8C9460" w14:textId="77777777" w:rsidR="00494F1B" w:rsidRPr="00FA796F" w:rsidRDefault="00494F1B" w:rsidP="00A81194">
            <w:pPr>
              <w:pStyle w:val="NoSpacing"/>
              <w:contextualSpacing/>
            </w:pPr>
            <w:r w:rsidRPr="00FA796F">
              <w:t>12.</w:t>
            </w:r>
          </w:p>
        </w:tc>
        <w:tc>
          <w:tcPr>
            <w:tcW w:w="3512" w:type="pct"/>
            <w:gridSpan w:val="2"/>
            <w:vAlign w:val="center"/>
          </w:tcPr>
          <w:p w14:paraId="3B2512B3" w14:textId="77777777" w:rsidR="00494F1B" w:rsidRPr="00FA796F" w:rsidRDefault="00494F1B" w:rsidP="00A81194">
            <w:pPr>
              <w:pStyle w:val="NoSpacing"/>
              <w:contextualSpacing/>
              <w:jc w:val="both"/>
            </w:pPr>
            <w:r>
              <w:t>Calculate the value of ‘p’ &amp; ‘q’ in RSA algorithm given n=3397.</w:t>
            </w:r>
          </w:p>
        </w:tc>
        <w:tc>
          <w:tcPr>
            <w:tcW w:w="388" w:type="pct"/>
            <w:vAlign w:val="center"/>
          </w:tcPr>
          <w:p w14:paraId="184B1F1E" w14:textId="77777777" w:rsidR="00494F1B" w:rsidRPr="00FA796F" w:rsidRDefault="00494F1B" w:rsidP="0094051D">
            <w:pPr>
              <w:pStyle w:val="NoSpacing"/>
              <w:contextualSpacing/>
              <w:jc w:val="center"/>
            </w:pPr>
            <w:r w:rsidRPr="00FA796F">
              <w:t>CO</w:t>
            </w:r>
            <w:r>
              <w:t>2</w:t>
            </w:r>
          </w:p>
        </w:tc>
        <w:tc>
          <w:tcPr>
            <w:tcW w:w="355" w:type="pct"/>
            <w:vAlign w:val="center"/>
          </w:tcPr>
          <w:p w14:paraId="14F57D52" w14:textId="77777777" w:rsidR="00494F1B" w:rsidRPr="00FA796F" w:rsidRDefault="00494F1B" w:rsidP="00A81194">
            <w:pPr>
              <w:pStyle w:val="NoSpacing"/>
              <w:contextualSpacing/>
              <w:jc w:val="center"/>
            </w:pPr>
            <w:r>
              <w:t>A</w:t>
            </w:r>
          </w:p>
        </w:tc>
        <w:tc>
          <w:tcPr>
            <w:tcW w:w="473" w:type="pct"/>
            <w:vAlign w:val="center"/>
          </w:tcPr>
          <w:p w14:paraId="28D567D7" w14:textId="77777777" w:rsidR="00494F1B" w:rsidRPr="00FA796F" w:rsidRDefault="00494F1B" w:rsidP="00A81194">
            <w:pPr>
              <w:pStyle w:val="NoSpacing"/>
              <w:contextualSpacing/>
              <w:jc w:val="center"/>
            </w:pPr>
            <w:r w:rsidRPr="00FA796F">
              <w:t>3</w:t>
            </w:r>
          </w:p>
        </w:tc>
      </w:tr>
      <w:tr w:rsidR="00494F1B" w:rsidRPr="00FA796F" w14:paraId="3C49BC5F" w14:textId="77777777" w:rsidTr="001C1EA7">
        <w:trPr>
          <w:trHeight w:val="436"/>
          <w:jc w:val="center"/>
        </w:trPr>
        <w:tc>
          <w:tcPr>
            <w:tcW w:w="272" w:type="pct"/>
            <w:vAlign w:val="center"/>
          </w:tcPr>
          <w:p w14:paraId="1E64BBF9" w14:textId="77777777" w:rsidR="00494F1B" w:rsidRPr="00FA796F" w:rsidRDefault="00494F1B" w:rsidP="00A81194">
            <w:pPr>
              <w:pStyle w:val="NoSpacing"/>
              <w:contextualSpacing/>
            </w:pPr>
            <w:r w:rsidRPr="00FA796F">
              <w:t>13.</w:t>
            </w:r>
          </w:p>
        </w:tc>
        <w:tc>
          <w:tcPr>
            <w:tcW w:w="3512" w:type="pct"/>
            <w:gridSpan w:val="2"/>
            <w:vAlign w:val="center"/>
          </w:tcPr>
          <w:p w14:paraId="198BEF30" w14:textId="77777777" w:rsidR="00494F1B" w:rsidRPr="00FA796F" w:rsidRDefault="00494F1B" w:rsidP="00A81194">
            <w:pPr>
              <w:pStyle w:val="NoSpacing"/>
              <w:contextualSpacing/>
              <w:jc w:val="both"/>
            </w:pPr>
            <w:r>
              <w:t>Analyze the requirements of hash functions.</w:t>
            </w:r>
          </w:p>
        </w:tc>
        <w:tc>
          <w:tcPr>
            <w:tcW w:w="388" w:type="pct"/>
            <w:vAlign w:val="center"/>
          </w:tcPr>
          <w:p w14:paraId="2863D2F7" w14:textId="77777777" w:rsidR="00494F1B" w:rsidRPr="00FA796F" w:rsidRDefault="00494F1B" w:rsidP="0094051D">
            <w:pPr>
              <w:pStyle w:val="NoSpacing"/>
              <w:contextualSpacing/>
              <w:jc w:val="center"/>
            </w:pPr>
            <w:r w:rsidRPr="00FA796F">
              <w:t>CO</w:t>
            </w:r>
            <w:r>
              <w:t>3</w:t>
            </w:r>
          </w:p>
        </w:tc>
        <w:tc>
          <w:tcPr>
            <w:tcW w:w="355" w:type="pct"/>
            <w:vAlign w:val="center"/>
          </w:tcPr>
          <w:p w14:paraId="18A10EFF" w14:textId="77777777" w:rsidR="00494F1B" w:rsidRPr="00FA796F" w:rsidRDefault="00494F1B" w:rsidP="00A81194">
            <w:pPr>
              <w:pStyle w:val="NoSpacing"/>
              <w:contextualSpacing/>
              <w:jc w:val="center"/>
            </w:pPr>
            <w:r>
              <w:t>An</w:t>
            </w:r>
          </w:p>
        </w:tc>
        <w:tc>
          <w:tcPr>
            <w:tcW w:w="473" w:type="pct"/>
            <w:vAlign w:val="center"/>
          </w:tcPr>
          <w:p w14:paraId="75C90820" w14:textId="77777777" w:rsidR="00494F1B" w:rsidRPr="00FA796F" w:rsidRDefault="00494F1B" w:rsidP="00A81194">
            <w:pPr>
              <w:pStyle w:val="NoSpacing"/>
              <w:contextualSpacing/>
              <w:jc w:val="center"/>
            </w:pPr>
            <w:r w:rsidRPr="00FA796F">
              <w:t>3</w:t>
            </w:r>
          </w:p>
        </w:tc>
      </w:tr>
      <w:tr w:rsidR="00494F1B" w:rsidRPr="00FA796F" w14:paraId="67FA94AA" w14:textId="77777777" w:rsidTr="002E39E1">
        <w:trPr>
          <w:trHeight w:val="436"/>
          <w:jc w:val="center"/>
        </w:trPr>
        <w:tc>
          <w:tcPr>
            <w:tcW w:w="272" w:type="pct"/>
            <w:vAlign w:val="center"/>
          </w:tcPr>
          <w:p w14:paraId="73CC4F04" w14:textId="77777777" w:rsidR="00494F1B" w:rsidRPr="00FA796F" w:rsidRDefault="00494F1B" w:rsidP="00A81194">
            <w:pPr>
              <w:pStyle w:val="NoSpacing"/>
              <w:contextualSpacing/>
            </w:pPr>
            <w:r w:rsidRPr="00FA796F">
              <w:t>14.</w:t>
            </w:r>
          </w:p>
        </w:tc>
        <w:tc>
          <w:tcPr>
            <w:tcW w:w="3512" w:type="pct"/>
            <w:gridSpan w:val="2"/>
            <w:vAlign w:val="center"/>
          </w:tcPr>
          <w:p w14:paraId="000049BD" w14:textId="77777777" w:rsidR="00494F1B" w:rsidRPr="00FA796F" w:rsidRDefault="00494F1B" w:rsidP="00A81194">
            <w:pPr>
              <w:pStyle w:val="NoSpacing"/>
              <w:contextualSpacing/>
              <w:jc w:val="both"/>
            </w:pPr>
            <w:r>
              <w:t>Illustrate simple secret key management architecture proposed by Merkle.</w:t>
            </w:r>
          </w:p>
        </w:tc>
        <w:tc>
          <w:tcPr>
            <w:tcW w:w="388" w:type="pct"/>
            <w:vAlign w:val="center"/>
          </w:tcPr>
          <w:p w14:paraId="26197FC0" w14:textId="77777777" w:rsidR="00494F1B" w:rsidRPr="00FA796F" w:rsidRDefault="00494F1B" w:rsidP="0094051D">
            <w:pPr>
              <w:pStyle w:val="NoSpacing"/>
              <w:contextualSpacing/>
              <w:jc w:val="center"/>
            </w:pPr>
            <w:r w:rsidRPr="00FA796F">
              <w:t>CO</w:t>
            </w:r>
            <w:r>
              <w:t>4</w:t>
            </w:r>
          </w:p>
        </w:tc>
        <w:tc>
          <w:tcPr>
            <w:tcW w:w="355" w:type="pct"/>
            <w:vAlign w:val="center"/>
          </w:tcPr>
          <w:p w14:paraId="3B46A30C" w14:textId="77777777" w:rsidR="00494F1B" w:rsidRPr="00FA796F" w:rsidRDefault="00494F1B" w:rsidP="00A81194">
            <w:pPr>
              <w:pStyle w:val="NoSpacing"/>
              <w:contextualSpacing/>
              <w:jc w:val="center"/>
            </w:pPr>
            <w:r>
              <w:t>U</w:t>
            </w:r>
          </w:p>
        </w:tc>
        <w:tc>
          <w:tcPr>
            <w:tcW w:w="473" w:type="pct"/>
            <w:vAlign w:val="center"/>
          </w:tcPr>
          <w:p w14:paraId="1FE9D0C3" w14:textId="77777777" w:rsidR="00494F1B" w:rsidRPr="00FA796F" w:rsidRDefault="00494F1B" w:rsidP="00A81194">
            <w:pPr>
              <w:pStyle w:val="NoSpacing"/>
              <w:contextualSpacing/>
              <w:jc w:val="center"/>
            </w:pPr>
            <w:r w:rsidRPr="00FA796F">
              <w:t>3</w:t>
            </w:r>
          </w:p>
        </w:tc>
      </w:tr>
      <w:tr w:rsidR="00494F1B" w:rsidRPr="00FA796F" w14:paraId="3BB8055A" w14:textId="77777777" w:rsidTr="001C1EA7">
        <w:trPr>
          <w:trHeight w:val="436"/>
          <w:jc w:val="center"/>
        </w:trPr>
        <w:tc>
          <w:tcPr>
            <w:tcW w:w="272" w:type="pct"/>
            <w:vAlign w:val="center"/>
          </w:tcPr>
          <w:p w14:paraId="13263712" w14:textId="77777777" w:rsidR="00494F1B" w:rsidRPr="00FA796F" w:rsidRDefault="00494F1B" w:rsidP="00A81194">
            <w:pPr>
              <w:pStyle w:val="NoSpacing"/>
              <w:contextualSpacing/>
            </w:pPr>
            <w:r w:rsidRPr="00FA796F">
              <w:t>15.</w:t>
            </w:r>
          </w:p>
        </w:tc>
        <w:tc>
          <w:tcPr>
            <w:tcW w:w="3512" w:type="pct"/>
            <w:gridSpan w:val="2"/>
            <w:vAlign w:val="center"/>
          </w:tcPr>
          <w:p w14:paraId="3C1B63F0" w14:textId="77777777" w:rsidR="00494F1B" w:rsidRPr="00FA796F" w:rsidRDefault="00494F1B" w:rsidP="00A81194">
            <w:pPr>
              <w:pStyle w:val="NoSpacing"/>
              <w:contextualSpacing/>
              <w:jc w:val="both"/>
            </w:pPr>
            <w:r>
              <w:t>Explain the content types of S/MIME messages.</w:t>
            </w:r>
          </w:p>
        </w:tc>
        <w:tc>
          <w:tcPr>
            <w:tcW w:w="388" w:type="pct"/>
            <w:vAlign w:val="center"/>
          </w:tcPr>
          <w:p w14:paraId="01D5C316" w14:textId="77777777" w:rsidR="00494F1B" w:rsidRPr="00FA796F" w:rsidRDefault="00494F1B" w:rsidP="0094051D">
            <w:pPr>
              <w:pStyle w:val="NoSpacing"/>
              <w:contextualSpacing/>
              <w:jc w:val="center"/>
            </w:pPr>
            <w:r w:rsidRPr="00FA796F">
              <w:t>CO</w:t>
            </w:r>
            <w:r>
              <w:t>5</w:t>
            </w:r>
          </w:p>
        </w:tc>
        <w:tc>
          <w:tcPr>
            <w:tcW w:w="355" w:type="pct"/>
            <w:vAlign w:val="center"/>
          </w:tcPr>
          <w:p w14:paraId="00A9CEC1" w14:textId="77777777" w:rsidR="00494F1B" w:rsidRPr="00FA796F" w:rsidRDefault="00494F1B" w:rsidP="00A81194">
            <w:pPr>
              <w:pStyle w:val="NoSpacing"/>
              <w:contextualSpacing/>
              <w:jc w:val="center"/>
            </w:pPr>
            <w:r>
              <w:t>R</w:t>
            </w:r>
          </w:p>
        </w:tc>
        <w:tc>
          <w:tcPr>
            <w:tcW w:w="473" w:type="pct"/>
            <w:vAlign w:val="center"/>
          </w:tcPr>
          <w:p w14:paraId="0D6D7898" w14:textId="77777777" w:rsidR="00494F1B" w:rsidRPr="00FA796F" w:rsidRDefault="00494F1B" w:rsidP="00A81194">
            <w:pPr>
              <w:pStyle w:val="NoSpacing"/>
              <w:contextualSpacing/>
              <w:jc w:val="center"/>
            </w:pPr>
            <w:r w:rsidRPr="00FA796F">
              <w:t>3</w:t>
            </w:r>
          </w:p>
        </w:tc>
      </w:tr>
      <w:tr w:rsidR="00494F1B" w:rsidRPr="00FA796F" w14:paraId="0F361004" w14:textId="77777777" w:rsidTr="0003208B">
        <w:trPr>
          <w:trHeight w:val="437"/>
          <w:jc w:val="center"/>
        </w:trPr>
        <w:tc>
          <w:tcPr>
            <w:tcW w:w="272" w:type="pct"/>
            <w:vAlign w:val="center"/>
          </w:tcPr>
          <w:p w14:paraId="1DB225DF" w14:textId="77777777" w:rsidR="00494F1B" w:rsidRPr="00FA796F" w:rsidRDefault="00494F1B" w:rsidP="00A81194">
            <w:pPr>
              <w:pStyle w:val="NoSpacing"/>
              <w:contextualSpacing/>
            </w:pPr>
            <w:r w:rsidRPr="00FA796F">
              <w:t>16.</w:t>
            </w:r>
          </w:p>
        </w:tc>
        <w:tc>
          <w:tcPr>
            <w:tcW w:w="3512" w:type="pct"/>
            <w:gridSpan w:val="2"/>
            <w:vAlign w:val="center"/>
          </w:tcPr>
          <w:p w14:paraId="56638F56" w14:textId="77777777" w:rsidR="00494F1B" w:rsidRPr="00FA796F" w:rsidRDefault="00494F1B" w:rsidP="00A81194">
            <w:pPr>
              <w:pStyle w:val="NoSpacing"/>
              <w:contextualSpacing/>
              <w:jc w:val="both"/>
            </w:pPr>
            <w:r>
              <w:t xml:space="preserve">List the </w:t>
            </w:r>
            <w:r w:rsidRPr="005A30FB">
              <w:t>classes of intruders</w:t>
            </w:r>
            <w:r>
              <w:t>.</w:t>
            </w:r>
          </w:p>
        </w:tc>
        <w:tc>
          <w:tcPr>
            <w:tcW w:w="388" w:type="pct"/>
            <w:vAlign w:val="center"/>
          </w:tcPr>
          <w:p w14:paraId="447EC057" w14:textId="77777777" w:rsidR="00494F1B" w:rsidRPr="00FA796F" w:rsidRDefault="00494F1B" w:rsidP="0094051D">
            <w:pPr>
              <w:pStyle w:val="NoSpacing"/>
              <w:contextualSpacing/>
              <w:jc w:val="center"/>
            </w:pPr>
            <w:r w:rsidRPr="00FA796F">
              <w:t>CO</w:t>
            </w:r>
            <w:r>
              <w:t>6</w:t>
            </w:r>
          </w:p>
        </w:tc>
        <w:tc>
          <w:tcPr>
            <w:tcW w:w="355" w:type="pct"/>
            <w:vAlign w:val="center"/>
          </w:tcPr>
          <w:p w14:paraId="4DA5AB3D" w14:textId="77777777" w:rsidR="00494F1B" w:rsidRPr="00FA796F" w:rsidRDefault="00494F1B" w:rsidP="00A81194">
            <w:pPr>
              <w:pStyle w:val="NoSpacing"/>
              <w:contextualSpacing/>
              <w:jc w:val="center"/>
            </w:pPr>
            <w:r>
              <w:t>R</w:t>
            </w:r>
          </w:p>
        </w:tc>
        <w:tc>
          <w:tcPr>
            <w:tcW w:w="473" w:type="pct"/>
            <w:vAlign w:val="center"/>
          </w:tcPr>
          <w:p w14:paraId="67A710A2" w14:textId="77777777" w:rsidR="00494F1B" w:rsidRPr="00FA796F" w:rsidRDefault="00494F1B" w:rsidP="00A81194">
            <w:pPr>
              <w:pStyle w:val="NoSpacing"/>
              <w:contextualSpacing/>
              <w:jc w:val="center"/>
            </w:pPr>
            <w:r w:rsidRPr="00FA796F">
              <w:t>3</w:t>
            </w:r>
          </w:p>
        </w:tc>
      </w:tr>
      <w:tr w:rsidR="00494F1B" w:rsidRPr="00FA796F" w14:paraId="56C32BD0" w14:textId="77777777" w:rsidTr="002E39E1">
        <w:trPr>
          <w:trHeight w:val="551"/>
          <w:jc w:val="center"/>
        </w:trPr>
        <w:tc>
          <w:tcPr>
            <w:tcW w:w="5000" w:type="pct"/>
            <w:gridSpan w:val="6"/>
          </w:tcPr>
          <w:p w14:paraId="281111EB" w14:textId="77777777" w:rsidR="00494F1B" w:rsidRPr="00FA796F" w:rsidRDefault="00494F1B" w:rsidP="00A81194">
            <w:pPr>
              <w:contextualSpacing/>
              <w:jc w:val="center"/>
              <w:rPr>
                <w:b/>
                <w:u w:val="single"/>
              </w:rPr>
            </w:pPr>
            <w:r w:rsidRPr="00FA796F">
              <w:rPr>
                <w:b/>
                <w:u w:val="single"/>
              </w:rPr>
              <w:t>PART – C (6 X 12 = 72 MARKS)</w:t>
            </w:r>
          </w:p>
          <w:p w14:paraId="31E91B25"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3F2D3ADF" w14:textId="77777777" w:rsidTr="00C26A4F">
        <w:trPr>
          <w:trHeight w:val="396"/>
          <w:jc w:val="center"/>
        </w:trPr>
        <w:tc>
          <w:tcPr>
            <w:tcW w:w="272" w:type="pct"/>
            <w:vAlign w:val="center"/>
          </w:tcPr>
          <w:p w14:paraId="1874AE72" w14:textId="77777777" w:rsidR="00494F1B" w:rsidRPr="00FA796F" w:rsidRDefault="00494F1B" w:rsidP="00FA26FF">
            <w:pPr>
              <w:contextualSpacing/>
              <w:jc w:val="center"/>
            </w:pPr>
            <w:r w:rsidRPr="00FA796F">
              <w:t>17.</w:t>
            </w:r>
          </w:p>
        </w:tc>
        <w:tc>
          <w:tcPr>
            <w:tcW w:w="189" w:type="pct"/>
            <w:vAlign w:val="center"/>
          </w:tcPr>
          <w:p w14:paraId="4F5503C2" w14:textId="77777777" w:rsidR="00494F1B" w:rsidRPr="00FA796F" w:rsidRDefault="00494F1B" w:rsidP="00FA26FF">
            <w:pPr>
              <w:contextualSpacing/>
              <w:jc w:val="center"/>
            </w:pPr>
            <w:r w:rsidRPr="00FA796F">
              <w:t>a.</w:t>
            </w:r>
          </w:p>
        </w:tc>
        <w:tc>
          <w:tcPr>
            <w:tcW w:w="3323" w:type="pct"/>
          </w:tcPr>
          <w:p w14:paraId="0B7E1A19" w14:textId="77777777" w:rsidR="00494F1B" w:rsidRPr="00FA796F" w:rsidRDefault="00494F1B" w:rsidP="00FA26FF">
            <w:pPr>
              <w:contextualSpacing/>
              <w:jc w:val="both"/>
            </w:pPr>
            <w:r>
              <w:t>Recall the security attacks, OSI security and the security mechanisms to counter the attacks.</w:t>
            </w:r>
          </w:p>
        </w:tc>
        <w:tc>
          <w:tcPr>
            <w:tcW w:w="388" w:type="pct"/>
            <w:vAlign w:val="center"/>
          </w:tcPr>
          <w:p w14:paraId="7FBBE4C7" w14:textId="77777777" w:rsidR="00494F1B" w:rsidRPr="00FA796F" w:rsidRDefault="00494F1B" w:rsidP="00FA26FF">
            <w:pPr>
              <w:contextualSpacing/>
              <w:jc w:val="center"/>
            </w:pPr>
            <w:r>
              <w:rPr>
                <w:sz w:val="22"/>
                <w:szCs w:val="22"/>
              </w:rPr>
              <w:t>CO1</w:t>
            </w:r>
          </w:p>
        </w:tc>
        <w:tc>
          <w:tcPr>
            <w:tcW w:w="355" w:type="pct"/>
            <w:vAlign w:val="center"/>
          </w:tcPr>
          <w:p w14:paraId="6644B33B" w14:textId="77777777" w:rsidR="00494F1B" w:rsidRPr="00FA796F" w:rsidRDefault="00494F1B" w:rsidP="00FA26FF">
            <w:pPr>
              <w:contextualSpacing/>
              <w:jc w:val="center"/>
            </w:pPr>
            <w:r>
              <w:t>R</w:t>
            </w:r>
          </w:p>
        </w:tc>
        <w:tc>
          <w:tcPr>
            <w:tcW w:w="473" w:type="pct"/>
            <w:vAlign w:val="center"/>
          </w:tcPr>
          <w:p w14:paraId="749CD1E5" w14:textId="77777777" w:rsidR="00494F1B" w:rsidRPr="00FA796F" w:rsidRDefault="00494F1B" w:rsidP="00FA26FF">
            <w:pPr>
              <w:contextualSpacing/>
              <w:jc w:val="center"/>
            </w:pPr>
            <w:r>
              <w:t>6</w:t>
            </w:r>
          </w:p>
        </w:tc>
      </w:tr>
      <w:tr w:rsidR="00494F1B" w:rsidRPr="00FA796F" w14:paraId="1686B74F" w14:textId="77777777" w:rsidTr="00C26A4F">
        <w:trPr>
          <w:trHeight w:val="396"/>
          <w:jc w:val="center"/>
        </w:trPr>
        <w:tc>
          <w:tcPr>
            <w:tcW w:w="272" w:type="pct"/>
            <w:vAlign w:val="center"/>
          </w:tcPr>
          <w:p w14:paraId="45386071" w14:textId="77777777" w:rsidR="00494F1B" w:rsidRPr="00FA796F" w:rsidRDefault="00494F1B" w:rsidP="00FA26FF">
            <w:pPr>
              <w:contextualSpacing/>
              <w:jc w:val="center"/>
            </w:pPr>
          </w:p>
        </w:tc>
        <w:tc>
          <w:tcPr>
            <w:tcW w:w="189" w:type="pct"/>
            <w:vAlign w:val="center"/>
          </w:tcPr>
          <w:p w14:paraId="1ED8AA51" w14:textId="77777777" w:rsidR="00494F1B" w:rsidRPr="00FA796F" w:rsidRDefault="00494F1B" w:rsidP="00FA26FF">
            <w:pPr>
              <w:contextualSpacing/>
              <w:jc w:val="center"/>
            </w:pPr>
            <w:r w:rsidRPr="00FA796F">
              <w:t>b.</w:t>
            </w:r>
          </w:p>
        </w:tc>
        <w:tc>
          <w:tcPr>
            <w:tcW w:w="3323" w:type="pct"/>
          </w:tcPr>
          <w:p w14:paraId="790AA20A" w14:textId="77777777" w:rsidR="00494F1B" w:rsidRPr="00FA796F" w:rsidRDefault="00494F1B" w:rsidP="00FA26FF">
            <w:pPr>
              <w:contextualSpacing/>
              <w:jc w:val="both"/>
              <w:rPr>
                <w:bCs/>
              </w:rPr>
            </w:pPr>
            <w:r>
              <w:t>Explain a single round of Data Encryption Standard with an analysis of the number of rounds, its strength and weakness.</w:t>
            </w:r>
          </w:p>
        </w:tc>
        <w:tc>
          <w:tcPr>
            <w:tcW w:w="388" w:type="pct"/>
            <w:vAlign w:val="center"/>
          </w:tcPr>
          <w:p w14:paraId="27F757D0" w14:textId="77777777" w:rsidR="00494F1B" w:rsidRPr="00FA796F" w:rsidRDefault="00494F1B" w:rsidP="00FA26FF">
            <w:pPr>
              <w:contextualSpacing/>
              <w:jc w:val="center"/>
            </w:pPr>
            <w:r w:rsidRPr="00FA796F">
              <w:t>CO</w:t>
            </w:r>
            <w:r>
              <w:t>2</w:t>
            </w:r>
          </w:p>
        </w:tc>
        <w:tc>
          <w:tcPr>
            <w:tcW w:w="355" w:type="pct"/>
            <w:vAlign w:val="center"/>
          </w:tcPr>
          <w:p w14:paraId="56F09BE8" w14:textId="77777777" w:rsidR="00494F1B" w:rsidRPr="00FA796F" w:rsidRDefault="00494F1B" w:rsidP="00FA26FF">
            <w:pPr>
              <w:contextualSpacing/>
              <w:jc w:val="center"/>
            </w:pPr>
            <w:r>
              <w:t>A</w:t>
            </w:r>
          </w:p>
        </w:tc>
        <w:tc>
          <w:tcPr>
            <w:tcW w:w="473" w:type="pct"/>
            <w:vAlign w:val="center"/>
          </w:tcPr>
          <w:p w14:paraId="6799E8D9" w14:textId="77777777" w:rsidR="00494F1B" w:rsidRPr="00FA796F" w:rsidRDefault="00494F1B" w:rsidP="00FA26FF">
            <w:pPr>
              <w:contextualSpacing/>
              <w:jc w:val="center"/>
            </w:pPr>
            <w:r>
              <w:t>6</w:t>
            </w:r>
          </w:p>
        </w:tc>
      </w:tr>
      <w:tr w:rsidR="00494F1B" w:rsidRPr="00FA796F" w14:paraId="3A02E272" w14:textId="77777777" w:rsidTr="002E39E1">
        <w:trPr>
          <w:trHeight w:val="396"/>
          <w:jc w:val="center"/>
        </w:trPr>
        <w:tc>
          <w:tcPr>
            <w:tcW w:w="272" w:type="pct"/>
            <w:vAlign w:val="center"/>
          </w:tcPr>
          <w:p w14:paraId="49330972" w14:textId="77777777" w:rsidR="00494F1B" w:rsidRPr="00FA796F" w:rsidRDefault="00494F1B" w:rsidP="006A5C8B">
            <w:pPr>
              <w:contextualSpacing/>
              <w:jc w:val="center"/>
            </w:pPr>
          </w:p>
        </w:tc>
        <w:tc>
          <w:tcPr>
            <w:tcW w:w="189" w:type="pct"/>
            <w:vAlign w:val="center"/>
          </w:tcPr>
          <w:p w14:paraId="45FE39A6" w14:textId="77777777" w:rsidR="00494F1B" w:rsidRPr="00FA796F" w:rsidRDefault="00494F1B" w:rsidP="006A5C8B">
            <w:pPr>
              <w:contextualSpacing/>
              <w:jc w:val="center"/>
            </w:pPr>
          </w:p>
        </w:tc>
        <w:tc>
          <w:tcPr>
            <w:tcW w:w="3323" w:type="pct"/>
            <w:vAlign w:val="bottom"/>
          </w:tcPr>
          <w:p w14:paraId="44F669F9" w14:textId="77777777" w:rsidR="00494F1B" w:rsidRPr="00FA796F" w:rsidRDefault="00494F1B" w:rsidP="006A5C8B">
            <w:pPr>
              <w:contextualSpacing/>
              <w:jc w:val="both"/>
            </w:pPr>
          </w:p>
        </w:tc>
        <w:tc>
          <w:tcPr>
            <w:tcW w:w="388" w:type="pct"/>
            <w:vAlign w:val="center"/>
          </w:tcPr>
          <w:p w14:paraId="3C4C590A" w14:textId="77777777" w:rsidR="00494F1B" w:rsidRPr="00FA796F" w:rsidRDefault="00494F1B" w:rsidP="006A5C8B">
            <w:pPr>
              <w:contextualSpacing/>
              <w:jc w:val="center"/>
            </w:pPr>
          </w:p>
        </w:tc>
        <w:tc>
          <w:tcPr>
            <w:tcW w:w="355" w:type="pct"/>
            <w:vAlign w:val="center"/>
          </w:tcPr>
          <w:p w14:paraId="58009778" w14:textId="77777777" w:rsidR="00494F1B" w:rsidRPr="00FA796F" w:rsidRDefault="00494F1B" w:rsidP="006A5C8B">
            <w:pPr>
              <w:contextualSpacing/>
              <w:jc w:val="center"/>
            </w:pPr>
          </w:p>
        </w:tc>
        <w:tc>
          <w:tcPr>
            <w:tcW w:w="473" w:type="pct"/>
            <w:vAlign w:val="center"/>
          </w:tcPr>
          <w:p w14:paraId="29BFB155" w14:textId="77777777" w:rsidR="00494F1B" w:rsidRPr="00FA796F" w:rsidRDefault="00494F1B" w:rsidP="006A5C8B">
            <w:pPr>
              <w:contextualSpacing/>
              <w:jc w:val="center"/>
            </w:pPr>
          </w:p>
        </w:tc>
      </w:tr>
      <w:tr w:rsidR="00494F1B" w:rsidRPr="00FA796F" w14:paraId="586827CE" w14:textId="77777777" w:rsidTr="00C26A4F">
        <w:trPr>
          <w:trHeight w:val="396"/>
          <w:jc w:val="center"/>
        </w:trPr>
        <w:tc>
          <w:tcPr>
            <w:tcW w:w="272" w:type="pct"/>
            <w:vAlign w:val="center"/>
          </w:tcPr>
          <w:p w14:paraId="1BB5FDB7" w14:textId="77777777" w:rsidR="00494F1B" w:rsidRPr="00FA796F" w:rsidRDefault="00494F1B" w:rsidP="006A5C8B">
            <w:pPr>
              <w:contextualSpacing/>
              <w:jc w:val="center"/>
            </w:pPr>
            <w:r w:rsidRPr="00FA796F">
              <w:lastRenderedPageBreak/>
              <w:t>18.</w:t>
            </w:r>
          </w:p>
        </w:tc>
        <w:tc>
          <w:tcPr>
            <w:tcW w:w="189" w:type="pct"/>
            <w:vAlign w:val="center"/>
          </w:tcPr>
          <w:p w14:paraId="2FD32834" w14:textId="77777777" w:rsidR="00494F1B" w:rsidRPr="00FA796F" w:rsidRDefault="00494F1B" w:rsidP="006A5C8B">
            <w:pPr>
              <w:contextualSpacing/>
              <w:jc w:val="center"/>
            </w:pPr>
          </w:p>
        </w:tc>
        <w:tc>
          <w:tcPr>
            <w:tcW w:w="3323" w:type="pct"/>
          </w:tcPr>
          <w:p w14:paraId="52BA1ABF" w14:textId="77777777" w:rsidR="00494F1B" w:rsidRPr="00FA796F" w:rsidRDefault="00494F1B" w:rsidP="006A5C8B">
            <w:pPr>
              <w:contextualSpacing/>
              <w:jc w:val="both"/>
            </w:pPr>
            <w:r>
              <w:t>Summarize the key management and key distribution issues and techniques for both symmetric and asymmetric keys.</w:t>
            </w:r>
          </w:p>
        </w:tc>
        <w:tc>
          <w:tcPr>
            <w:tcW w:w="388" w:type="pct"/>
            <w:vAlign w:val="center"/>
          </w:tcPr>
          <w:p w14:paraId="48A0F2A5" w14:textId="77777777" w:rsidR="00494F1B" w:rsidRPr="00FA796F" w:rsidRDefault="00494F1B" w:rsidP="006A5C8B">
            <w:pPr>
              <w:contextualSpacing/>
              <w:jc w:val="center"/>
            </w:pPr>
            <w:r>
              <w:rPr>
                <w:sz w:val="22"/>
                <w:szCs w:val="22"/>
              </w:rPr>
              <w:t>CO4</w:t>
            </w:r>
          </w:p>
        </w:tc>
        <w:tc>
          <w:tcPr>
            <w:tcW w:w="355" w:type="pct"/>
            <w:vAlign w:val="center"/>
          </w:tcPr>
          <w:p w14:paraId="618974F0" w14:textId="77777777" w:rsidR="00494F1B" w:rsidRPr="00FA796F" w:rsidRDefault="00494F1B" w:rsidP="006A5C8B">
            <w:pPr>
              <w:contextualSpacing/>
              <w:jc w:val="center"/>
            </w:pPr>
            <w:r>
              <w:t>U</w:t>
            </w:r>
          </w:p>
        </w:tc>
        <w:tc>
          <w:tcPr>
            <w:tcW w:w="473" w:type="pct"/>
            <w:vAlign w:val="center"/>
          </w:tcPr>
          <w:p w14:paraId="71580296" w14:textId="77777777" w:rsidR="00494F1B" w:rsidRPr="00FA796F" w:rsidRDefault="00494F1B" w:rsidP="006A5C8B">
            <w:pPr>
              <w:contextualSpacing/>
              <w:jc w:val="center"/>
            </w:pPr>
            <w:r>
              <w:t>12</w:t>
            </w:r>
          </w:p>
        </w:tc>
      </w:tr>
      <w:tr w:rsidR="00494F1B" w:rsidRPr="00FA796F" w14:paraId="2A4BFF64" w14:textId="77777777" w:rsidTr="00C26A4F">
        <w:trPr>
          <w:trHeight w:val="396"/>
          <w:jc w:val="center"/>
        </w:trPr>
        <w:tc>
          <w:tcPr>
            <w:tcW w:w="272" w:type="pct"/>
            <w:vAlign w:val="center"/>
          </w:tcPr>
          <w:p w14:paraId="2ECBF8A8" w14:textId="77777777" w:rsidR="00494F1B" w:rsidRPr="00FA796F" w:rsidRDefault="00494F1B" w:rsidP="006A5C8B">
            <w:pPr>
              <w:contextualSpacing/>
              <w:jc w:val="center"/>
            </w:pPr>
          </w:p>
        </w:tc>
        <w:tc>
          <w:tcPr>
            <w:tcW w:w="189" w:type="pct"/>
            <w:vAlign w:val="center"/>
          </w:tcPr>
          <w:p w14:paraId="620F114E" w14:textId="77777777" w:rsidR="00494F1B" w:rsidRPr="00FA796F" w:rsidRDefault="00494F1B" w:rsidP="006A5C8B">
            <w:pPr>
              <w:contextualSpacing/>
              <w:jc w:val="center"/>
            </w:pPr>
          </w:p>
        </w:tc>
        <w:tc>
          <w:tcPr>
            <w:tcW w:w="3323" w:type="pct"/>
            <w:vAlign w:val="bottom"/>
          </w:tcPr>
          <w:p w14:paraId="7717DA17" w14:textId="77777777" w:rsidR="00494F1B" w:rsidRPr="00FA796F" w:rsidRDefault="00494F1B" w:rsidP="006A5C8B">
            <w:pPr>
              <w:contextualSpacing/>
              <w:jc w:val="both"/>
            </w:pPr>
          </w:p>
        </w:tc>
        <w:tc>
          <w:tcPr>
            <w:tcW w:w="388" w:type="pct"/>
            <w:vAlign w:val="center"/>
          </w:tcPr>
          <w:p w14:paraId="69168EC0" w14:textId="77777777" w:rsidR="00494F1B" w:rsidRPr="00FA796F" w:rsidRDefault="00494F1B" w:rsidP="006A5C8B">
            <w:pPr>
              <w:contextualSpacing/>
              <w:jc w:val="center"/>
            </w:pPr>
          </w:p>
        </w:tc>
        <w:tc>
          <w:tcPr>
            <w:tcW w:w="355" w:type="pct"/>
            <w:vAlign w:val="center"/>
          </w:tcPr>
          <w:p w14:paraId="216F5942" w14:textId="77777777" w:rsidR="00494F1B" w:rsidRPr="00FA796F" w:rsidRDefault="00494F1B" w:rsidP="006A5C8B">
            <w:pPr>
              <w:contextualSpacing/>
              <w:jc w:val="center"/>
            </w:pPr>
          </w:p>
        </w:tc>
        <w:tc>
          <w:tcPr>
            <w:tcW w:w="473" w:type="pct"/>
            <w:vAlign w:val="bottom"/>
          </w:tcPr>
          <w:p w14:paraId="47BFF5F8" w14:textId="77777777" w:rsidR="00494F1B" w:rsidRPr="00FA796F" w:rsidRDefault="00494F1B" w:rsidP="006A5C8B">
            <w:pPr>
              <w:contextualSpacing/>
              <w:jc w:val="center"/>
            </w:pPr>
          </w:p>
        </w:tc>
      </w:tr>
      <w:tr w:rsidR="00494F1B" w:rsidRPr="00FA796F" w14:paraId="53AA59C7" w14:textId="77777777" w:rsidTr="00C26A4F">
        <w:trPr>
          <w:trHeight w:val="396"/>
          <w:jc w:val="center"/>
        </w:trPr>
        <w:tc>
          <w:tcPr>
            <w:tcW w:w="272" w:type="pct"/>
            <w:vAlign w:val="center"/>
          </w:tcPr>
          <w:p w14:paraId="40916011" w14:textId="77777777" w:rsidR="00494F1B" w:rsidRPr="00FA796F" w:rsidRDefault="00494F1B" w:rsidP="006A5C8B">
            <w:pPr>
              <w:contextualSpacing/>
              <w:jc w:val="center"/>
            </w:pPr>
            <w:r w:rsidRPr="00FA796F">
              <w:t>19.</w:t>
            </w:r>
          </w:p>
        </w:tc>
        <w:tc>
          <w:tcPr>
            <w:tcW w:w="189" w:type="pct"/>
            <w:vAlign w:val="center"/>
          </w:tcPr>
          <w:p w14:paraId="241F439E" w14:textId="77777777" w:rsidR="00494F1B" w:rsidRPr="00FA796F" w:rsidRDefault="00494F1B" w:rsidP="006A5C8B">
            <w:pPr>
              <w:contextualSpacing/>
              <w:jc w:val="center"/>
            </w:pPr>
          </w:p>
        </w:tc>
        <w:tc>
          <w:tcPr>
            <w:tcW w:w="3323" w:type="pct"/>
            <w:vAlign w:val="bottom"/>
          </w:tcPr>
          <w:p w14:paraId="5E71DD43" w14:textId="77777777" w:rsidR="00494F1B" w:rsidRPr="00FA796F" w:rsidRDefault="00494F1B" w:rsidP="006A5C8B">
            <w:pPr>
              <w:contextualSpacing/>
              <w:jc w:val="both"/>
            </w:pPr>
            <w:r>
              <w:t>Analyze</w:t>
            </w:r>
            <w:r w:rsidRPr="00666F25">
              <w:t xml:space="preserve"> </w:t>
            </w:r>
            <w:r>
              <w:t xml:space="preserve">a </w:t>
            </w:r>
            <w:r w:rsidRPr="00666F25">
              <w:t>SHA-512 algorithm</w:t>
            </w:r>
            <w:r>
              <w:t xml:space="preserve"> with clear understanding of a single along with th</w:t>
            </w:r>
            <w:r w:rsidRPr="00666F25">
              <w:t xml:space="preserve">e process of deriving eighty 64-bit words from the 1024-bits for </w:t>
            </w:r>
            <w:r>
              <w:t xml:space="preserve">every </w:t>
            </w:r>
            <w:r w:rsidRPr="00666F25">
              <w:t>block</w:t>
            </w:r>
            <w:r>
              <w:t>.</w:t>
            </w:r>
          </w:p>
        </w:tc>
        <w:tc>
          <w:tcPr>
            <w:tcW w:w="388" w:type="pct"/>
            <w:vAlign w:val="center"/>
          </w:tcPr>
          <w:p w14:paraId="51423D83" w14:textId="77777777" w:rsidR="00494F1B" w:rsidRPr="00FA796F" w:rsidRDefault="00494F1B" w:rsidP="006A5C8B">
            <w:pPr>
              <w:contextualSpacing/>
              <w:jc w:val="center"/>
            </w:pPr>
            <w:r>
              <w:rPr>
                <w:sz w:val="22"/>
                <w:szCs w:val="22"/>
              </w:rPr>
              <w:t>CO3</w:t>
            </w:r>
          </w:p>
        </w:tc>
        <w:tc>
          <w:tcPr>
            <w:tcW w:w="355" w:type="pct"/>
            <w:vAlign w:val="center"/>
          </w:tcPr>
          <w:p w14:paraId="753EB330" w14:textId="77777777" w:rsidR="00494F1B" w:rsidRPr="00FA796F" w:rsidRDefault="00494F1B" w:rsidP="006A5C8B">
            <w:pPr>
              <w:contextualSpacing/>
              <w:jc w:val="center"/>
            </w:pPr>
            <w:r>
              <w:t>An</w:t>
            </w:r>
          </w:p>
        </w:tc>
        <w:tc>
          <w:tcPr>
            <w:tcW w:w="473" w:type="pct"/>
            <w:vAlign w:val="center"/>
          </w:tcPr>
          <w:p w14:paraId="016D2829" w14:textId="77777777" w:rsidR="00494F1B" w:rsidRPr="00FA796F" w:rsidRDefault="00494F1B" w:rsidP="006A5C8B">
            <w:pPr>
              <w:contextualSpacing/>
              <w:jc w:val="center"/>
            </w:pPr>
            <w:r>
              <w:t>12</w:t>
            </w:r>
          </w:p>
        </w:tc>
      </w:tr>
      <w:tr w:rsidR="00494F1B" w:rsidRPr="00FA796F" w14:paraId="28E1F1A7" w14:textId="77777777" w:rsidTr="00C26A4F">
        <w:trPr>
          <w:trHeight w:val="396"/>
          <w:jc w:val="center"/>
        </w:trPr>
        <w:tc>
          <w:tcPr>
            <w:tcW w:w="272" w:type="pct"/>
            <w:vAlign w:val="center"/>
          </w:tcPr>
          <w:p w14:paraId="4942F991" w14:textId="77777777" w:rsidR="00494F1B" w:rsidRPr="00FA796F" w:rsidRDefault="00494F1B" w:rsidP="006A5C8B">
            <w:pPr>
              <w:contextualSpacing/>
              <w:jc w:val="center"/>
            </w:pPr>
          </w:p>
        </w:tc>
        <w:tc>
          <w:tcPr>
            <w:tcW w:w="189" w:type="pct"/>
            <w:vAlign w:val="center"/>
          </w:tcPr>
          <w:p w14:paraId="296CFF8D" w14:textId="77777777" w:rsidR="00494F1B" w:rsidRPr="00FA796F" w:rsidRDefault="00494F1B" w:rsidP="006A5C8B">
            <w:pPr>
              <w:contextualSpacing/>
              <w:jc w:val="center"/>
            </w:pPr>
          </w:p>
        </w:tc>
        <w:tc>
          <w:tcPr>
            <w:tcW w:w="3323" w:type="pct"/>
            <w:vAlign w:val="bottom"/>
          </w:tcPr>
          <w:p w14:paraId="55948FD3" w14:textId="77777777" w:rsidR="00494F1B" w:rsidRPr="00FA796F" w:rsidRDefault="00494F1B" w:rsidP="006A5C8B">
            <w:pPr>
              <w:contextualSpacing/>
              <w:jc w:val="both"/>
            </w:pPr>
          </w:p>
        </w:tc>
        <w:tc>
          <w:tcPr>
            <w:tcW w:w="388" w:type="pct"/>
            <w:vAlign w:val="center"/>
          </w:tcPr>
          <w:p w14:paraId="3F5E760E" w14:textId="77777777" w:rsidR="00494F1B" w:rsidRPr="00FA796F" w:rsidRDefault="00494F1B" w:rsidP="006A5C8B">
            <w:pPr>
              <w:contextualSpacing/>
              <w:jc w:val="center"/>
            </w:pPr>
          </w:p>
        </w:tc>
        <w:tc>
          <w:tcPr>
            <w:tcW w:w="355" w:type="pct"/>
            <w:vAlign w:val="center"/>
          </w:tcPr>
          <w:p w14:paraId="25E3E036" w14:textId="77777777" w:rsidR="00494F1B" w:rsidRPr="00FA796F" w:rsidRDefault="00494F1B" w:rsidP="006A5C8B">
            <w:pPr>
              <w:contextualSpacing/>
              <w:jc w:val="center"/>
            </w:pPr>
          </w:p>
        </w:tc>
        <w:tc>
          <w:tcPr>
            <w:tcW w:w="473" w:type="pct"/>
            <w:vAlign w:val="center"/>
          </w:tcPr>
          <w:p w14:paraId="321D4B63" w14:textId="77777777" w:rsidR="00494F1B" w:rsidRPr="00FA796F" w:rsidRDefault="00494F1B" w:rsidP="006A5C8B">
            <w:pPr>
              <w:contextualSpacing/>
              <w:jc w:val="center"/>
            </w:pPr>
          </w:p>
        </w:tc>
      </w:tr>
      <w:tr w:rsidR="00494F1B" w:rsidRPr="00FA796F" w14:paraId="7D21B8B2" w14:textId="77777777" w:rsidTr="00C26A4F">
        <w:trPr>
          <w:trHeight w:val="396"/>
          <w:jc w:val="center"/>
        </w:trPr>
        <w:tc>
          <w:tcPr>
            <w:tcW w:w="272" w:type="pct"/>
            <w:vAlign w:val="center"/>
          </w:tcPr>
          <w:p w14:paraId="7F006197" w14:textId="77777777" w:rsidR="00494F1B" w:rsidRPr="00FA796F" w:rsidRDefault="00494F1B" w:rsidP="00F84E80">
            <w:pPr>
              <w:contextualSpacing/>
              <w:jc w:val="center"/>
            </w:pPr>
            <w:r w:rsidRPr="00FA796F">
              <w:t>20.</w:t>
            </w:r>
          </w:p>
        </w:tc>
        <w:tc>
          <w:tcPr>
            <w:tcW w:w="189" w:type="pct"/>
            <w:vAlign w:val="center"/>
          </w:tcPr>
          <w:p w14:paraId="4CACDA76" w14:textId="77777777" w:rsidR="00494F1B" w:rsidRPr="00FA796F" w:rsidRDefault="00494F1B" w:rsidP="00F84E80">
            <w:pPr>
              <w:contextualSpacing/>
              <w:jc w:val="center"/>
            </w:pPr>
          </w:p>
        </w:tc>
        <w:tc>
          <w:tcPr>
            <w:tcW w:w="3323" w:type="pct"/>
          </w:tcPr>
          <w:p w14:paraId="1E45BD68" w14:textId="77777777" w:rsidR="00494F1B" w:rsidRPr="00FA796F" w:rsidRDefault="00494F1B" w:rsidP="00F84E80">
            <w:pPr>
              <w:contextualSpacing/>
              <w:jc w:val="both"/>
            </w:pPr>
            <w:r>
              <w:t>Explain the Elliptic Curve based algorithm with the analysis of the encryption and decryption process.</w:t>
            </w:r>
          </w:p>
        </w:tc>
        <w:tc>
          <w:tcPr>
            <w:tcW w:w="388" w:type="pct"/>
            <w:vAlign w:val="center"/>
          </w:tcPr>
          <w:p w14:paraId="747FFEC4" w14:textId="77777777" w:rsidR="00494F1B" w:rsidRPr="00FA796F" w:rsidRDefault="00494F1B" w:rsidP="00F84E80">
            <w:pPr>
              <w:contextualSpacing/>
              <w:jc w:val="center"/>
            </w:pPr>
            <w:r>
              <w:rPr>
                <w:sz w:val="22"/>
                <w:szCs w:val="22"/>
              </w:rPr>
              <w:t>CO1</w:t>
            </w:r>
          </w:p>
        </w:tc>
        <w:tc>
          <w:tcPr>
            <w:tcW w:w="355" w:type="pct"/>
            <w:vAlign w:val="center"/>
          </w:tcPr>
          <w:p w14:paraId="6D5DAA0C" w14:textId="77777777" w:rsidR="00494F1B" w:rsidRPr="00FA796F" w:rsidRDefault="00494F1B" w:rsidP="00F84E80">
            <w:pPr>
              <w:contextualSpacing/>
              <w:jc w:val="center"/>
            </w:pPr>
            <w:r>
              <w:t>U</w:t>
            </w:r>
          </w:p>
        </w:tc>
        <w:tc>
          <w:tcPr>
            <w:tcW w:w="473" w:type="pct"/>
            <w:vAlign w:val="center"/>
          </w:tcPr>
          <w:p w14:paraId="3D519083" w14:textId="77777777" w:rsidR="00494F1B" w:rsidRPr="00FA796F" w:rsidRDefault="00494F1B" w:rsidP="00F84E80">
            <w:pPr>
              <w:contextualSpacing/>
              <w:jc w:val="center"/>
            </w:pPr>
            <w:r>
              <w:t>12</w:t>
            </w:r>
          </w:p>
        </w:tc>
      </w:tr>
      <w:tr w:rsidR="00494F1B" w:rsidRPr="00FA796F" w14:paraId="132DF0A8" w14:textId="77777777" w:rsidTr="00C26A4F">
        <w:trPr>
          <w:trHeight w:val="396"/>
          <w:jc w:val="center"/>
        </w:trPr>
        <w:tc>
          <w:tcPr>
            <w:tcW w:w="272" w:type="pct"/>
            <w:vAlign w:val="center"/>
          </w:tcPr>
          <w:p w14:paraId="11B76CF8" w14:textId="77777777" w:rsidR="00494F1B" w:rsidRPr="00FA796F" w:rsidRDefault="00494F1B" w:rsidP="00F84E80">
            <w:pPr>
              <w:contextualSpacing/>
              <w:jc w:val="center"/>
            </w:pPr>
          </w:p>
        </w:tc>
        <w:tc>
          <w:tcPr>
            <w:tcW w:w="189" w:type="pct"/>
            <w:vAlign w:val="center"/>
          </w:tcPr>
          <w:p w14:paraId="44DC1393" w14:textId="77777777" w:rsidR="00494F1B" w:rsidRPr="00FA796F" w:rsidRDefault="00494F1B" w:rsidP="00F84E80">
            <w:pPr>
              <w:contextualSpacing/>
              <w:jc w:val="center"/>
            </w:pPr>
          </w:p>
        </w:tc>
        <w:tc>
          <w:tcPr>
            <w:tcW w:w="3323" w:type="pct"/>
            <w:vAlign w:val="bottom"/>
          </w:tcPr>
          <w:p w14:paraId="49E7D20F" w14:textId="77777777" w:rsidR="00494F1B" w:rsidRPr="00FA796F" w:rsidRDefault="00494F1B" w:rsidP="00F84E80">
            <w:pPr>
              <w:contextualSpacing/>
              <w:jc w:val="both"/>
            </w:pPr>
          </w:p>
        </w:tc>
        <w:tc>
          <w:tcPr>
            <w:tcW w:w="388" w:type="pct"/>
            <w:vAlign w:val="center"/>
          </w:tcPr>
          <w:p w14:paraId="5D725341" w14:textId="77777777" w:rsidR="00494F1B" w:rsidRPr="00FA796F" w:rsidRDefault="00494F1B" w:rsidP="00F84E80">
            <w:pPr>
              <w:contextualSpacing/>
              <w:jc w:val="center"/>
            </w:pPr>
          </w:p>
        </w:tc>
        <w:tc>
          <w:tcPr>
            <w:tcW w:w="355" w:type="pct"/>
            <w:vAlign w:val="center"/>
          </w:tcPr>
          <w:p w14:paraId="05F0BB3C" w14:textId="77777777" w:rsidR="00494F1B" w:rsidRPr="00FA796F" w:rsidRDefault="00494F1B" w:rsidP="00F84E80">
            <w:pPr>
              <w:contextualSpacing/>
              <w:jc w:val="center"/>
            </w:pPr>
          </w:p>
        </w:tc>
        <w:tc>
          <w:tcPr>
            <w:tcW w:w="473" w:type="pct"/>
            <w:vAlign w:val="center"/>
          </w:tcPr>
          <w:p w14:paraId="7F4B9F5F" w14:textId="77777777" w:rsidR="00494F1B" w:rsidRPr="00FA796F" w:rsidRDefault="00494F1B" w:rsidP="00F84E80">
            <w:pPr>
              <w:contextualSpacing/>
              <w:jc w:val="center"/>
            </w:pPr>
          </w:p>
        </w:tc>
      </w:tr>
      <w:tr w:rsidR="00494F1B" w:rsidRPr="00FA796F" w14:paraId="4FFA5B2F" w14:textId="77777777" w:rsidTr="00C26A4F">
        <w:trPr>
          <w:trHeight w:val="396"/>
          <w:jc w:val="center"/>
        </w:trPr>
        <w:tc>
          <w:tcPr>
            <w:tcW w:w="272" w:type="pct"/>
            <w:vAlign w:val="center"/>
          </w:tcPr>
          <w:p w14:paraId="64761B4B" w14:textId="77777777" w:rsidR="00494F1B" w:rsidRPr="00FA796F" w:rsidRDefault="00494F1B" w:rsidP="00F84E80">
            <w:pPr>
              <w:contextualSpacing/>
              <w:jc w:val="center"/>
            </w:pPr>
            <w:r w:rsidRPr="00FA796F">
              <w:t>21.</w:t>
            </w:r>
          </w:p>
        </w:tc>
        <w:tc>
          <w:tcPr>
            <w:tcW w:w="189" w:type="pct"/>
            <w:vAlign w:val="center"/>
          </w:tcPr>
          <w:p w14:paraId="22020A47" w14:textId="77777777" w:rsidR="00494F1B" w:rsidRPr="00FA796F" w:rsidRDefault="00494F1B" w:rsidP="00F84E80">
            <w:pPr>
              <w:contextualSpacing/>
              <w:jc w:val="center"/>
            </w:pPr>
          </w:p>
        </w:tc>
        <w:tc>
          <w:tcPr>
            <w:tcW w:w="3323" w:type="pct"/>
            <w:vAlign w:val="bottom"/>
          </w:tcPr>
          <w:p w14:paraId="43510D33" w14:textId="77777777" w:rsidR="00494F1B" w:rsidRPr="00FA796F" w:rsidRDefault="00494F1B" w:rsidP="00F84E80">
            <w:pPr>
              <w:contextualSpacing/>
              <w:jc w:val="both"/>
            </w:pPr>
            <w:r>
              <w:t xml:space="preserve">Summarize the </w:t>
            </w:r>
            <w:r w:rsidRPr="00762318">
              <w:t>pretty good privacy</w:t>
            </w:r>
            <w:r>
              <w:t xml:space="preserve"> mechanism</w:t>
            </w:r>
            <w:r w:rsidRPr="00762318">
              <w:t xml:space="preserve"> with a diagram for transmission and reception of PGP messages and a clear description of authentication,</w:t>
            </w:r>
            <w:r>
              <w:t xml:space="preserve"> </w:t>
            </w:r>
            <w:r w:rsidRPr="00762318">
              <w:t>confidentiality, compression, e-mail compatibility and segmentation</w:t>
            </w:r>
            <w:r>
              <w:t>.</w:t>
            </w:r>
          </w:p>
        </w:tc>
        <w:tc>
          <w:tcPr>
            <w:tcW w:w="388" w:type="pct"/>
            <w:vAlign w:val="center"/>
          </w:tcPr>
          <w:p w14:paraId="17743B57" w14:textId="77777777" w:rsidR="00494F1B" w:rsidRPr="00FA796F" w:rsidRDefault="00494F1B" w:rsidP="00F84E80">
            <w:pPr>
              <w:contextualSpacing/>
              <w:jc w:val="center"/>
            </w:pPr>
            <w:r w:rsidRPr="00FA796F">
              <w:t>CO</w:t>
            </w:r>
            <w:r>
              <w:t>5</w:t>
            </w:r>
          </w:p>
        </w:tc>
        <w:tc>
          <w:tcPr>
            <w:tcW w:w="355" w:type="pct"/>
            <w:vAlign w:val="center"/>
          </w:tcPr>
          <w:p w14:paraId="61153BF7" w14:textId="77777777" w:rsidR="00494F1B" w:rsidRPr="00FA796F" w:rsidRDefault="00494F1B" w:rsidP="00F84E80">
            <w:pPr>
              <w:contextualSpacing/>
              <w:jc w:val="center"/>
            </w:pPr>
            <w:r>
              <w:t>U</w:t>
            </w:r>
          </w:p>
        </w:tc>
        <w:tc>
          <w:tcPr>
            <w:tcW w:w="473" w:type="pct"/>
            <w:vAlign w:val="center"/>
          </w:tcPr>
          <w:p w14:paraId="06AA57E3" w14:textId="77777777" w:rsidR="00494F1B" w:rsidRPr="00FA796F" w:rsidRDefault="00494F1B" w:rsidP="00F84E80">
            <w:pPr>
              <w:contextualSpacing/>
              <w:jc w:val="center"/>
            </w:pPr>
            <w:r>
              <w:t>12</w:t>
            </w:r>
          </w:p>
        </w:tc>
      </w:tr>
      <w:tr w:rsidR="00494F1B" w:rsidRPr="00FA796F" w14:paraId="7B4DA7B7" w14:textId="77777777" w:rsidTr="00C26A4F">
        <w:trPr>
          <w:trHeight w:val="396"/>
          <w:jc w:val="center"/>
        </w:trPr>
        <w:tc>
          <w:tcPr>
            <w:tcW w:w="272" w:type="pct"/>
            <w:vAlign w:val="center"/>
          </w:tcPr>
          <w:p w14:paraId="5288EAFF" w14:textId="77777777" w:rsidR="00494F1B" w:rsidRPr="00FA796F" w:rsidRDefault="00494F1B" w:rsidP="00F84E80">
            <w:pPr>
              <w:contextualSpacing/>
              <w:jc w:val="center"/>
            </w:pPr>
          </w:p>
        </w:tc>
        <w:tc>
          <w:tcPr>
            <w:tcW w:w="189" w:type="pct"/>
            <w:vAlign w:val="center"/>
          </w:tcPr>
          <w:p w14:paraId="69AC1911" w14:textId="77777777" w:rsidR="00494F1B" w:rsidRPr="00FA796F" w:rsidRDefault="00494F1B" w:rsidP="00F84E80">
            <w:pPr>
              <w:contextualSpacing/>
              <w:jc w:val="center"/>
            </w:pPr>
          </w:p>
        </w:tc>
        <w:tc>
          <w:tcPr>
            <w:tcW w:w="3323" w:type="pct"/>
            <w:vAlign w:val="bottom"/>
          </w:tcPr>
          <w:p w14:paraId="0A4A989D" w14:textId="77777777" w:rsidR="00494F1B" w:rsidRPr="00FA796F" w:rsidRDefault="00494F1B" w:rsidP="00F84E80">
            <w:pPr>
              <w:contextualSpacing/>
              <w:jc w:val="both"/>
            </w:pPr>
          </w:p>
        </w:tc>
        <w:tc>
          <w:tcPr>
            <w:tcW w:w="388" w:type="pct"/>
            <w:vAlign w:val="center"/>
          </w:tcPr>
          <w:p w14:paraId="6ACD870A" w14:textId="77777777" w:rsidR="00494F1B" w:rsidRPr="00FA796F" w:rsidRDefault="00494F1B" w:rsidP="00F84E80">
            <w:pPr>
              <w:contextualSpacing/>
              <w:jc w:val="center"/>
            </w:pPr>
          </w:p>
        </w:tc>
        <w:tc>
          <w:tcPr>
            <w:tcW w:w="355" w:type="pct"/>
          </w:tcPr>
          <w:p w14:paraId="69C279D3" w14:textId="77777777" w:rsidR="00494F1B" w:rsidRPr="00FA796F" w:rsidRDefault="00494F1B" w:rsidP="00F84E80">
            <w:pPr>
              <w:contextualSpacing/>
              <w:jc w:val="center"/>
            </w:pPr>
          </w:p>
        </w:tc>
        <w:tc>
          <w:tcPr>
            <w:tcW w:w="473" w:type="pct"/>
            <w:vAlign w:val="center"/>
          </w:tcPr>
          <w:p w14:paraId="64C882C5" w14:textId="77777777" w:rsidR="00494F1B" w:rsidRPr="00FA796F" w:rsidRDefault="00494F1B" w:rsidP="00F84E80">
            <w:pPr>
              <w:contextualSpacing/>
              <w:jc w:val="center"/>
            </w:pPr>
          </w:p>
        </w:tc>
      </w:tr>
      <w:tr w:rsidR="00494F1B" w:rsidRPr="00FA796F" w14:paraId="155DF987" w14:textId="77777777" w:rsidTr="00C26A4F">
        <w:trPr>
          <w:trHeight w:val="396"/>
          <w:jc w:val="center"/>
        </w:trPr>
        <w:tc>
          <w:tcPr>
            <w:tcW w:w="272" w:type="pct"/>
            <w:vAlign w:val="center"/>
          </w:tcPr>
          <w:p w14:paraId="6D2803C0" w14:textId="77777777" w:rsidR="00494F1B" w:rsidRPr="00FA796F" w:rsidRDefault="00494F1B" w:rsidP="0007213A">
            <w:pPr>
              <w:contextualSpacing/>
              <w:jc w:val="center"/>
            </w:pPr>
            <w:r w:rsidRPr="00FA796F">
              <w:t>22.</w:t>
            </w:r>
          </w:p>
        </w:tc>
        <w:tc>
          <w:tcPr>
            <w:tcW w:w="189" w:type="pct"/>
            <w:vAlign w:val="center"/>
          </w:tcPr>
          <w:p w14:paraId="3324C8B9" w14:textId="77777777" w:rsidR="00494F1B" w:rsidRPr="00FA796F" w:rsidRDefault="00494F1B" w:rsidP="0007213A">
            <w:pPr>
              <w:contextualSpacing/>
              <w:jc w:val="center"/>
            </w:pPr>
          </w:p>
        </w:tc>
        <w:tc>
          <w:tcPr>
            <w:tcW w:w="3323" w:type="pct"/>
          </w:tcPr>
          <w:p w14:paraId="2535314F" w14:textId="77777777" w:rsidR="00494F1B" w:rsidRPr="00FA796F" w:rsidRDefault="00494F1B" w:rsidP="0007213A">
            <w:pPr>
              <w:contextualSpacing/>
              <w:jc w:val="both"/>
            </w:pPr>
            <w:r>
              <w:t>Illustrate the architecture of Secure Socket Layer with explanation of its handshake protocol.</w:t>
            </w:r>
          </w:p>
        </w:tc>
        <w:tc>
          <w:tcPr>
            <w:tcW w:w="388" w:type="pct"/>
            <w:vAlign w:val="center"/>
          </w:tcPr>
          <w:p w14:paraId="04B15DD9" w14:textId="77777777" w:rsidR="00494F1B" w:rsidRPr="00FA796F" w:rsidRDefault="00494F1B" w:rsidP="0007213A">
            <w:pPr>
              <w:contextualSpacing/>
              <w:jc w:val="center"/>
            </w:pPr>
            <w:r>
              <w:rPr>
                <w:sz w:val="22"/>
                <w:szCs w:val="22"/>
              </w:rPr>
              <w:t>CO5</w:t>
            </w:r>
          </w:p>
        </w:tc>
        <w:tc>
          <w:tcPr>
            <w:tcW w:w="355" w:type="pct"/>
            <w:vAlign w:val="center"/>
          </w:tcPr>
          <w:p w14:paraId="2369FF83" w14:textId="77777777" w:rsidR="00494F1B" w:rsidRPr="00FA796F" w:rsidRDefault="00494F1B" w:rsidP="0007213A">
            <w:pPr>
              <w:contextualSpacing/>
              <w:jc w:val="center"/>
            </w:pPr>
            <w:r>
              <w:t>An</w:t>
            </w:r>
          </w:p>
        </w:tc>
        <w:tc>
          <w:tcPr>
            <w:tcW w:w="473" w:type="pct"/>
            <w:vAlign w:val="center"/>
          </w:tcPr>
          <w:p w14:paraId="347C087A" w14:textId="77777777" w:rsidR="00494F1B" w:rsidRPr="00FA796F" w:rsidRDefault="00494F1B" w:rsidP="0007213A">
            <w:pPr>
              <w:contextualSpacing/>
              <w:jc w:val="center"/>
            </w:pPr>
            <w:r>
              <w:t>12</w:t>
            </w:r>
          </w:p>
        </w:tc>
      </w:tr>
      <w:tr w:rsidR="00494F1B" w:rsidRPr="00FA796F" w14:paraId="2DB1B4D7" w14:textId="77777777" w:rsidTr="002E39E1">
        <w:trPr>
          <w:trHeight w:val="396"/>
          <w:jc w:val="center"/>
        </w:trPr>
        <w:tc>
          <w:tcPr>
            <w:tcW w:w="272" w:type="pct"/>
            <w:vAlign w:val="center"/>
          </w:tcPr>
          <w:p w14:paraId="513A7547" w14:textId="77777777" w:rsidR="00494F1B" w:rsidRPr="00FA796F" w:rsidRDefault="00494F1B" w:rsidP="0007213A">
            <w:pPr>
              <w:contextualSpacing/>
              <w:jc w:val="center"/>
            </w:pPr>
          </w:p>
        </w:tc>
        <w:tc>
          <w:tcPr>
            <w:tcW w:w="189" w:type="pct"/>
            <w:vAlign w:val="center"/>
          </w:tcPr>
          <w:p w14:paraId="4AB1F856" w14:textId="77777777" w:rsidR="00494F1B" w:rsidRPr="00FA796F" w:rsidRDefault="00494F1B" w:rsidP="0007213A">
            <w:pPr>
              <w:contextualSpacing/>
              <w:jc w:val="center"/>
            </w:pPr>
          </w:p>
        </w:tc>
        <w:tc>
          <w:tcPr>
            <w:tcW w:w="3323" w:type="pct"/>
            <w:vAlign w:val="bottom"/>
          </w:tcPr>
          <w:p w14:paraId="2890E963" w14:textId="77777777" w:rsidR="00494F1B" w:rsidRPr="00FA796F" w:rsidRDefault="00494F1B" w:rsidP="0007213A">
            <w:pPr>
              <w:contextualSpacing/>
              <w:jc w:val="both"/>
            </w:pPr>
          </w:p>
        </w:tc>
        <w:tc>
          <w:tcPr>
            <w:tcW w:w="388" w:type="pct"/>
            <w:vAlign w:val="center"/>
          </w:tcPr>
          <w:p w14:paraId="5A565541" w14:textId="77777777" w:rsidR="00494F1B" w:rsidRPr="00FA796F" w:rsidRDefault="00494F1B" w:rsidP="0007213A">
            <w:pPr>
              <w:contextualSpacing/>
              <w:jc w:val="center"/>
            </w:pPr>
          </w:p>
        </w:tc>
        <w:tc>
          <w:tcPr>
            <w:tcW w:w="355" w:type="pct"/>
            <w:vAlign w:val="center"/>
          </w:tcPr>
          <w:p w14:paraId="3D1173BB" w14:textId="77777777" w:rsidR="00494F1B" w:rsidRPr="00FA796F" w:rsidRDefault="00494F1B" w:rsidP="0007213A">
            <w:pPr>
              <w:contextualSpacing/>
              <w:jc w:val="center"/>
            </w:pPr>
          </w:p>
        </w:tc>
        <w:tc>
          <w:tcPr>
            <w:tcW w:w="473" w:type="pct"/>
            <w:vAlign w:val="center"/>
          </w:tcPr>
          <w:p w14:paraId="6191B3F5" w14:textId="77777777" w:rsidR="00494F1B" w:rsidRPr="00FA796F" w:rsidRDefault="00494F1B" w:rsidP="0007213A">
            <w:pPr>
              <w:contextualSpacing/>
              <w:jc w:val="center"/>
            </w:pPr>
          </w:p>
        </w:tc>
      </w:tr>
      <w:tr w:rsidR="00494F1B" w:rsidRPr="00FA796F" w14:paraId="640FB35D" w14:textId="77777777" w:rsidTr="00C26A4F">
        <w:trPr>
          <w:trHeight w:val="396"/>
          <w:jc w:val="center"/>
        </w:trPr>
        <w:tc>
          <w:tcPr>
            <w:tcW w:w="272" w:type="pct"/>
            <w:vAlign w:val="center"/>
          </w:tcPr>
          <w:p w14:paraId="15737918" w14:textId="77777777" w:rsidR="00494F1B" w:rsidRPr="00FA796F" w:rsidRDefault="00494F1B" w:rsidP="0007213A">
            <w:pPr>
              <w:contextualSpacing/>
              <w:jc w:val="center"/>
            </w:pPr>
            <w:r w:rsidRPr="00FA796F">
              <w:t>23.</w:t>
            </w:r>
          </w:p>
        </w:tc>
        <w:tc>
          <w:tcPr>
            <w:tcW w:w="189" w:type="pct"/>
            <w:vAlign w:val="center"/>
          </w:tcPr>
          <w:p w14:paraId="09F95128" w14:textId="77777777" w:rsidR="00494F1B" w:rsidRPr="00FA796F" w:rsidRDefault="00494F1B" w:rsidP="0007213A">
            <w:pPr>
              <w:contextualSpacing/>
              <w:jc w:val="center"/>
            </w:pPr>
          </w:p>
        </w:tc>
        <w:tc>
          <w:tcPr>
            <w:tcW w:w="3323" w:type="pct"/>
          </w:tcPr>
          <w:p w14:paraId="3CAB314A" w14:textId="77777777" w:rsidR="00494F1B" w:rsidRPr="00FA796F" w:rsidRDefault="00494F1B" w:rsidP="0007213A">
            <w:pPr>
              <w:contextualSpacing/>
              <w:jc w:val="both"/>
            </w:pPr>
            <w:r>
              <w:t>Appraise the Advanced Encryption Standard with analysis of the key size, key expansion, s-box and decryption process.</w:t>
            </w:r>
          </w:p>
        </w:tc>
        <w:tc>
          <w:tcPr>
            <w:tcW w:w="388" w:type="pct"/>
            <w:vAlign w:val="center"/>
          </w:tcPr>
          <w:p w14:paraId="0E8EC1D9" w14:textId="77777777" w:rsidR="00494F1B" w:rsidRPr="00FA796F" w:rsidRDefault="00494F1B" w:rsidP="0007213A">
            <w:pPr>
              <w:contextualSpacing/>
              <w:jc w:val="center"/>
            </w:pPr>
            <w:r w:rsidRPr="00C26A4F">
              <w:t>CO2</w:t>
            </w:r>
          </w:p>
        </w:tc>
        <w:tc>
          <w:tcPr>
            <w:tcW w:w="355" w:type="pct"/>
            <w:vAlign w:val="center"/>
          </w:tcPr>
          <w:p w14:paraId="15AF4CC5" w14:textId="77777777" w:rsidR="00494F1B" w:rsidRPr="00FA796F" w:rsidRDefault="00494F1B" w:rsidP="0007213A">
            <w:pPr>
              <w:contextualSpacing/>
              <w:jc w:val="center"/>
            </w:pPr>
            <w:r>
              <w:t>An</w:t>
            </w:r>
          </w:p>
        </w:tc>
        <w:tc>
          <w:tcPr>
            <w:tcW w:w="473" w:type="pct"/>
            <w:vAlign w:val="center"/>
          </w:tcPr>
          <w:p w14:paraId="0120D81E" w14:textId="77777777" w:rsidR="00494F1B" w:rsidRPr="00FA796F" w:rsidRDefault="00494F1B" w:rsidP="0007213A">
            <w:pPr>
              <w:contextualSpacing/>
              <w:jc w:val="center"/>
            </w:pPr>
            <w:r>
              <w:t>12</w:t>
            </w:r>
          </w:p>
        </w:tc>
      </w:tr>
      <w:tr w:rsidR="00494F1B" w:rsidRPr="00FA796F" w14:paraId="258BE098" w14:textId="77777777" w:rsidTr="002E39E1">
        <w:trPr>
          <w:trHeight w:val="300"/>
          <w:jc w:val="center"/>
        </w:trPr>
        <w:tc>
          <w:tcPr>
            <w:tcW w:w="5000" w:type="pct"/>
            <w:gridSpan w:val="6"/>
            <w:vAlign w:val="center"/>
          </w:tcPr>
          <w:p w14:paraId="4960E707" w14:textId="77777777" w:rsidR="00494F1B" w:rsidRPr="00FA796F" w:rsidRDefault="00494F1B" w:rsidP="0007213A">
            <w:pPr>
              <w:contextualSpacing/>
              <w:jc w:val="center"/>
              <w:rPr>
                <w:b/>
                <w:bCs/>
              </w:rPr>
            </w:pPr>
            <w:r w:rsidRPr="00FA796F">
              <w:rPr>
                <w:b/>
                <w:bCs/>
              </w:rPr>
              <w:t>COMPULSORY QUESTION</w:t>
            </w:r>
          </w:p>
        </w:tc>
      </w:tr>
      <w:tr w:rsidR="00494F1B" w:rsidRPr="00FA796F" w14:paraId="3CF76256" w14:textId="77777777" w:rsidTr="002E39E1">
        <w:trPr>
          <w:trHeight w:val="396"/>
          <w:jc w:val="center"/>
        </w:trPr>
        <w:tc>
          <w:tcPr>
            <w:tcW w:w="272" w:type="pct"/>
            <w:vAlign w:val="center"/>
          </w:tcPr>
          <w:p w14:paraId="0233F406" w14:textId="77777777" w:rsidR="00494F1B" w:rsidRPr="00FA796F" w:rsidRDefault="00494F1B" w:rsidP="0007213A">
            <w:pPr>
              <w:contextualSpacing/>
              <w:jc w:val="center"/>
            </w:pPr>
            <w:r w:rsidRPr="00FA796F">
              <w:t>24.</w:t>
            </w:r>
          </w:p>
        </w:tc>
        <w:tc>
          <w:tcPr>
            <w:tcW w:w="189" w:type="pct"/>
            <w:vAlign w:val="center"/>
          </w:tcPr>
          <w:p w14:paraId="1E2544A0" w14:textId="77777777" w:rsidR="00494F1B" w:rsidRPr="00FA796F" w:rsidRDefault="00494F1B" w:rsidP="0007213A">
            <w:pPr>
              <w:contextualSpacing/>
              <w:jc w:val="center"/>
            </w:pPr>
          </w:p>
        </w:tc>
        <w:tc>
          <w:tcPr>
            <w:tcW w:w="3323" w:type="pct"/>
            <w:vAlign w:val="bottom"/>
          </w:tcPr>
          <w:p w14:paraId="16C67BAE" w14:textId="77777777" w:rsidR="00494F1B" w:rsidRDefault="00494F1B" w:rsidP="0007213A">
            <w:r>
              <w:t>Discuss the following:</w:t>
            </w:r>
          </w:p>
          <w:p w14:paraId="57838C9D" w14:textId="77777777" w:rsidR="00494F1B" w:rsidRDefault="00494F1B" w:rsidP="0007213A">
            <w:r>
              <w:t xml:space="preserve">1. Need for firewalls. </w:t>
            </w:r>
          </w:p>
          <w:p w14:paraId="6CB64B09" w14:textId="77777777" w:rsidR="00494F1B" w:rsidRDefault="00494F1B" w:rsidP="0007213A">
            <w:r>
              <w:t>2. Types of firewalls.</w:t>
            </w:r>
          </w:p>
          <w:p w14:paraId="2869769B" w14:textId="77777777" w:rsidR="00494F1B" w:rsidRDefault="00494F1B" w:rsidP="0007213A">
            <w:r>
              <w:t>3. Limitations of firewalls.</w:t>
            </w:r>
          </w:p>
          <w:p w14:paraId="70F7E628" w14:textId="77777777" w:rsidR="00494F1B" w:rsidRPr="00FA796F" w:rsidRDefault="00494F1B" w:rsidP="0007213A">
            <w:pPr>
              <w:contextualSpacing/>
              <w:jc w:val="both"/>
            </w:pPr>
            <w:r>
              <w:t>4. Firewall configurations.</w:t>
            </w:r>
          </w:p>
        </w:tc>
        <w:tc>
          <w:tcPr>
            <w:tcW w:w="388" w:type="pct"/>
            <w:vAlign w:val="center"/>
          </w:tcPr>
          <w:p w14:paraId="7145822A" w14:textId="77777777" w:rsidR="00494F1B" w:rsidRPr="00FA796F" w:rsidRDefault="00494F1B" w:rsidP="0007213A">
            <w:pPr>
              <w:contextualSpacing/>
              <w:jc w:val="center"/>
            </w:pPr>
            <w:r w:rsidRPr="00FA796F">
              <w:t>CO</w:t>
            </w:r>
            <w:r>
              <w:t>6</w:t>
            </w:r>
          </w:p>
        </w:tc>
        <w:tc>
          <w:tcPr>
            <w:tcW w:w="355" w:type="pct"/>
            <w:vAlign w:val="center"/>
          </w:tcPr>
          <w:p w14:paraId="129F8C5B" w14:textId="77777777" w:rsidR="00494F1B" w:rsidRPr="00FA796F" w:rsidRDefault="00494F1B" w:rsidP="0007213A">
            <w:pPr>
              <w:contextualSpacing/>
              <w:jc w:val="center"/>
            </w:pPr>
            <w:r>
              <w:t>U</w:t>
            </w:r>
          </w:p>
        </w:tc>
        <w:tc>
          <w:tcPr>
            <w:tcW w:w="473" w:type="pct"/>
            <w:vAlign w:val="center"/>
          </w:tcPr>
          <w:p w14:paraId="0DD845B8" w14:textId="77777777" w:rsidR="00494F1B" w:rsidRPr="00FA796F" w:rsidRDefault="00494F1B" w:rsidP="0007213A">
            <w:pPr>
              <w:contextualSpacing/>
              <w:jc w:val="center"/>
            </w:pPr>
            <w:r>
              <w:t>12</w:t>
            </w:r>
          </w:p>
        </w:tc>
      </w:tr>
    </w:tbl>
    <w:p w14:paraId="79844372"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621C742F"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30EC6F51" w14:textId="77777777" w:rsidTr="00A81194">
        <w:trPr>
          <w:trHeight w:val="280"/>
        </w:trPr>
        <w:tc>
          <w:tcPr>
            <w:tcW w:w="862" w:type="dxa"/>
          </w:tcPr>
          <w:p w14:paraId="78A20E01" w14:textId="77777777" w:rsidR="00494F1B" w:rsidRPr="00FA796F" w:rsidRDefault="00494F1B" w:rsidP="00A81194">
            <w:pPr>
              <w:contextualSpacing/>
            </w:pPr>
          </w:p>
        </w:tc>
        <w:tc>
          <w:tcPr>
            <w:tcW w:w="9621" w:type="dxa"/>
          </w:tcPr>
          <w:p w14:paraId="7C0041E2" w14:textId="77777777" w:rsidR="00494F1B" w:rsidRPr="00FA796F" w:rsidRDefault="00494F1B" w:rsidP="00A81194">
            <w:pPr>
              <w:contextualSpacing/>
              <w:jc w:val="center"/>
              <w:rPr>
                <w:b/>
              </w:rPr>
            </w:pPr>
            <w:r w:rsidRPr="00FA796F">
              <w:rPr>
                <w:b/>
              </w:rPr>
              <w:t>COURSE OUTCOMES</w:t>
            </w:r>
          </w:p>
        </w:tc>
      </w:tr>
      <w:tr w:rsidR="00494F1B" w:rsidRPr="00FA796F" w14:paraId="32FEDDB9" w14:textId="77777777" w:rsidTr="00F7468A">
        <w:trPr>
          <w:trHeight w:val="280"/>
        </w:trPr>
        <w:tc>
          <w:tcPr>
            <w:tcW w:w="862" w:type="dxa"/>
          </w:tcPr>
          <w:p w14:paraId="797745C6" w14:textId="77777777" w:rsidR="00494F1B" w:rsidRPr="00F44DED" w:rsidRDefault="00494F1B" w:rsidP="00FA26FF">
            <w:pPr>
              <w:contextualSpacing/>
              <w:rPr>
                <w:bCs/>
              </w:rPr>
            </w:pPr>
            <w:r w:rsidRPr="00F44DED">
              <w:rPr>
                <w:bCs/>
              </w:rPr>
              <w:t>CO1</w:t>
            </w:r>
          </w:p>
        </w:tc>
        <w:tc>
          <w:tcPr>
            <w:tcW w:w="9621" w:type="dxa"/>
          </w:tcPr>
          <w:p w14:paraId="6FBCA47A" w14:textId="77777777" w:rsidR="00494F1B" w:rsidRPr="00FA796F" w:rsidRDefault="00494F1B" w:rsidP="00FA26FF">
            <w:pPr>
              <w:contextualSpacing/>
              <w:jc w:val="both"/>
            </w:pPr>
            <w:r>
              <w:rPr>
                <w:color w:val="000000"/>
              </w:rPr>
              <w:t>S</w:t>
            </w:r>
            <w:r w:rsidRPr="002A396C">
              <w:rPr>
                <w:color w:val="000000"/>
              </w:rPr>
              <w:t>ummarize the computer security concepts and their needs.</w:t>
            </w:r>
          </w:p>
        </w:tc>
      </w:tr>
      <w:tr w:rsidR="00494F1B" w:rsidRPr="00FA796F" w14:paraId="1EEDA781" w14:textId="77777777" w:rsidTr="00F7468A">
        <w:trPr>
          <w:trHeight w:val="280"/>
        </w:trPr>
        <w:tc>
          <w:tcPr>
            <w:tcW w:w="862" w:type="dxa"/>
          </w:tcPr>
          <w:p w14:paraId="768CD05B" w14:textId="77777777" w:rsidR="00494F1B" w:rsidRPr="00F44DED" w:rsidRDefault="00494F1B" w:rsidP="00FA26FF">
            <w:pPr>
              <w:contextualSpacing/>
              <w:rPr>
                <w:bCs/>
              </w:rPr>
            </w:pPr>
            <w:r w:rsidRPr="00F44DED">
              <w:rPr>
                <w:bCs/>
              </w:rPr>
              <w:t>CO2</w:t>
            </w:r>
          </w:p>
        </w:tc>
        <w:tc>
          <w:tcPr>
            <w:tcW w:w="9621" w:type="dxa"/>
          </w:tcPr>
          <w:p w14:paraId="13221E36" w14:textId="77777777" w:rsidR="00494F1B" w:rsidRPr="00FA796F" w:rsidRDefault="00494F1B" w:rsidP="00FA26FF">
            <w:pPr>
              <w:contextualSpacing/>
              <w:jc w:val="both"/>
            </w:pPr>
            <w:r>
              <w:rPr>
                <w:color w:val="000000"/>
              </w:rPr>
              <w:t>A</w:t>
            </w:r>
            <w:r w:rsidRPr="002A396C">
              <w:rPr>
                <w:color w:val="000000"/>
              </w:rPr>
              <w:t xml:space="preserve">pply the various symmetric and asymmetric key algorithms. </w:t>
            </w:r>
          </w:p>
        </w:tc>
      </w:tr>
      <w:tr w:rsidR="00494F1B" w:rsidRPr="00FA796F" w14:paraId="13CC571E" w14:textId="77777777" w:rsidTr="00F7468A">
        <w:trPr>
          <w:trHeight w:val="280"/>
        </w:trPr>
        <w:tc>
          <w:tcPr>
            <w:tcW w:w="862" w:type="dxa"/>
          </w:tcPr>
          <w:p w14:paraId="1E3FC7F2" w14:textId="77777777" w:rsidR="00494F1B" w:rsidRPr="00F44DED" w:rsidRDefault="00494F1B" w:rsidP="00FA26FF">
            <w:pPr>
              <w:contextualSpacing/>
              <w:rPr>
                <w:bCs/>
              </w:rPr>
            </w:pPr>
            <w:r w:rsidRPr="00F44DED">
              <w:rPr>
                <w:bCs/>
              </w:rPr>
              <w:t>CO3</w:t>
            </w:r>
          </w:p>
        </w:tc>
        <w:tc>
          <w:tcPr>
            <w:tcW w:w="9621" w:type="dxa"/>
          </w:tcPr>
          <w:p w14:paraId="0FE65EB7" w14:textId="77777777" w:rsidR="00494F1B" w:rsidRPr="00FA796F" w:rsidRDefault="00494F1B" w:rsidP="00FA26FF">
            <w:pPr>
              <w:contextualSpacing/>
              <w:jc w:val="both"/>
            </w:pPr>
            <w:r>
              <w:rPr>
                <w:color w:val="000000"/>
              </w:rPr>
              <w:t>E</w:t>
            </w:r>
            <w:r w:rsidRPr="002A396C">
              <w:rPr>
                <w:color w:val="000000"/>
              </w:rPr>
              <w:t xml:space="preserve">xperiment with the various principles of cryptosystems, hashing algorithms and </w:t>
            </w:r>
          </w:p>
        </w:tc>
      </w:tr>
      <w:tr w:rsidR="00494F1B" w:rsidRPr="00FA796F" w14:paraId="6804BFD1" w14:textId="77777777" w:rsidTr="00F7468A">
        <w:trPr>
          <w:trHeight w:val="280"/>
        </w:trPr>
        <w:tc>
          <w:tcPr>
            <w:tcW w:w="862" w:type="dxa"/>
          </w:tcPr>
          <w:p w14:paraId="2136DC10" w14:textId="77777777" w:rsidR="00494F1B" w:rsidRPr="00F44DED" w:rsidRDefault="00494F1B" w:rsidP="00FA26FF">
            <w:pPr>
              <w:contextualSpacing/>
              <w:rPr>
                <w:bCs/>
              </w:rPr>
            </w:pPr>
            <w:r w:rsidRPr="00F44DED">
              <w:rPr>
                <w:bCs/>
              </w:rPr>
              <w:t>CO4</w:t>
            </w:r>
          </w:p>
        </w:tc>
        <w:tc>
          <w:tcPr>
            <w:tcW w:w="9621" w:type="dxa"/>
          </w:tcPr>
          <w:p w14:paraId="50A51433" w14:textId="77777777" w:rsidR="00494F1B" w:rsidRPr="00FA796F" w:rsidRDefault="00494F1B" w:rsidP="00FA26FF">
            <w:pPr>
              <w:contextualSpacing/>
              <w:jc w:val="both"/>
            </w:pPr>
            <w:r>
              <w:rPr>
                <w:color w:val="000000"/>
              </w:rPr>
              <w:t>R</w:t>
            </w:r>
            <w:r w:rsidRPr="002A396C">
              <w:rPr>
                <w:color w:val="000000"/>
              </w:rPr>
              <w:t xml:space="preserve">ecognize the importance of network security. </w:t>
            </w:r>
          </w:p>
        </w:tc>
      </w:tr>
      <w:tr w:rsidR="00494F1B" w:rsidRPr="00FA796F" w14:paraId="4175D08B" w14:textId="77777777" w:rsidTr="00F7468A">
        <w:trPr>
          <w:trHeight w:val="280"/>
        </w:trPr>
        <w:tc>
          <w:tcPr>
            <w:tcW w:w="862" w:type="dxa"/>
          </w:tcPr>
          <w:p w14:paraId="193FA638" w14:textId="77777777" w:rsidR="00494F1B" w:rsidRPr="00F44DED" w:rsidRDefault="00494F1B" w:rsidP="00FA26FF">
            <w:pPr>
              <w:contextualSpacing/>
              <w:rPr>
                <w:bCs/>
              </w:rPr>
            </w:pPr>
            <w:r w:rsidRPr="00F44DED">
              <w:rPr>
                <w:bCs/>
              </w:rPr>
              <w:t>CO5</w:t>
            </w:r>
          </w:p>
        </w:tc>
        <w:tc>
          <w:tcPr>
            <w:tcW w:w="9621" w:type="dxa"/>
          </w:tcPr>
          <w:p w14:paraId="39D87E66" w14:textId="77777777" w:rsidR="00494F1B" w:rsidRPr="00FA796F" w:rsidRDefault="00494F1B" w:rsidP="00FA26FF">
            <w:pPr>
              <w:contextualSpacing/>
              <w:jc w:val="both"/>
            </w:pPr>
            <w:r>
              <w:rPr>
                <w:color w:val="000000"/>
              </w:rPr>
              <w:t>E</w:t>
            </w:r>
            <w:r w:rsidRPr="002A396C">
              <w:rPr>
                <w:color w:val="000000"/>
              </w:rPr>
              <w:t xml:space="preserve">valuate network and internet security. </w:t>
            </w:r>
          </w:p>
        </w:tc>
      </w:tr>
      <w:tr w:rsidR="00494F1B" w:rsidRPr="00FA796F" w14:paraId="3C4ADE2D" w14:textId="77777777" w:rsidTr="00F7468A">
        <w:trPr>
          <w:trHeight w:val="280"/>
        </w:trPr>
        <w:tc>
          <w:tcPr>
            <w:tcW w:w="862" w:type="dxa"/>
          </w:tcPr>
          <w:p w14:paraId="5FCE34E4" w14:textId="77777777" w:rsidR="00494F1B" w:rsidRPr="00F44DED" w:rsidRDefault="00494F1B" w:rsidP="00FA26FF">
            <w:pPr>
              <w:contextualSpacing/>
              <w:rPr>
                <w:bCs/>
              </w:rPr>
            </w:pPr>
            <w:r w:rsidRPr="00F44DED">
              <w:rPr>
                <w:bCs/>
              </w:rPr>
              <w:t>CO6</w:t>
            </w:r>
          </w:p>
        </w:tc>
        <w:tc>
          <w:tcPr>
            <w:tcW w:w="9621" w:type="dxa"/>
          </w:tcPr>
          <w:p w14:paraId="04D00B37" w14:textId="77777777" w:rsidR="00494F1B" w:rsidRPr="00FA796F" w:rsidRDefault="00494F1B" w:rsidP="00FA26FF">
            <w:pPr>
              <w:contextualSpacing/>
              <w:jc w:val="both"/>
            </w:pPr>
            <w:r>
              <w:rPr>
                <w:color w:val="000000"/>
              </w:rPr>
              <w:t>E</w:t>
            </w:r>
            <w:r w:rsidRPr="002A396C">
              <w:rPr>
                <w:color w:val="000000"/>
              </w:rPr>
              <w:t>xplain the different types of virus/worms &amp; firewalls.</w:t>
            </w:r>
          </w:p>
        </w:tc>
      </w:tr>
    </w:tbl>
    <w:p w14:paraId="1F3A29BC"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270"/>
        <w:gridCol w:w="1276"/>
        <w:gridCol w:w="1281"/>
        <w:gridCol w:w="1129"/>
        <w:gridCol w:w="1134"/>
        <w:gridCol w:w="1276"/>
        <w:gridCol w:w="1422"/>
      </w:tblGrid>
      <w:tr w:rsidR="00494F1B" w:rsidRPr="00FA796F" w14:paraId="1731E46A" w14:textId="77777777" w:rsidTr="00A81194">
        <w:trPr>
          <w:jc w:val="center"/>
        </w:trPr>
        <w:tc>
          <w:tcPr>
            <w:tcW w:w="10348" w:type="dxa"/>
            <w:gridSpan w:val="8"/>
          </w:tcPr>
          <w:p w14:paraId="155FCC6B"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7CE1E8FB" w14:textId="77777777" w:rsidTr="00794EF2">
        <w:trPr>
          <w:jc w:val="center"/>
        </w:trPr>
        <w:tc>
          <w:tcPr>
            <w:tcW w:w="1560" w:type="dxa"/>
          </w:tcPr>
          <w:p w14:paraId="70146B2E" w14:textId="77777777" w:rsidR="00494F1B" w:rsidRPr="00FA796F" w:rsidRDefault="00494F1B" w:rsidP="00A81194">
            <w:pPr>
              <w:contextualSpacing/>
              <w:jc w:val="center"/>
              <w:rPr>
                <w:b/>
                <w:bCs/>
              </w:rPr>
            </w:pPr>
            <w:r w:rsidRPr="00FA796F">
              <w:rPr>
                <w:b/>
                <w:bCs/>
              </w:rPr>
              <w:t>CO / P</w:t>
            </w:r>
          </w:p>
        </w:tc>
        <w:tc>
          <w:tcPr>
            <w:tcW w:w="1270" w:type="dxa"/>
          </w:tcPr>
          <w:p w14:paraId="5A60B826" w14:textId="77777777" w:rsidR="00494F1B" w:rsidRPr="00FA796F" w:rsidRDefault="00494F1B" w:rsidP="00A81194">
            <w:pPr>
              <w:contextualSpacing/>
              <w:jc w:val="center"/>
              <w:rPr>
                <w:b/>
              </w:rPr>
            </w:pPr>
            <w:r w:rsidRPr="00FA796F">
              <w:rPr>
                <w:b/>
              </w:rPr>
              <w:t>R</w:t>
            </w:r>
          </w:p>
        </w:tc>
        <w:tc>
          <w:tcPr>
            <w:tcW w:w="1276" w:type="dxa"/>
          </w:tcPr>
          <w:p w14:paraId="4B856E22" w14:textId="77777777" w:rsidR="00494F1B" w:rsidRPr="00FA796F" w:rsidRDefault="00494F1B" w:rsidP="00A81194">
            <w:pPr>
              <w:contextualSpacing/>
              <w:jc w:val="center"/>
              <w:rPr>
                <w:b/>
              </w:rPr>
            </w:pPr>
            <w:r w:rsidRPr="00FA796F">
              <w:rPr>
                <w:b/>
              </w:rPr>
              <w:t>U</w:t>
            </w:r>
          </w:p>
        </w:tc>
        <w:tc>
          <w:tcPr>
            <w:tcW w:w="1281" w:type="dxa"/>
          </w:tcPr>
          <w:p w14:paraId="58DEF082" w14:textId="77777777" w:rsidR="00494F1B" w:rsidRPr="00FA796F" w:rsidRDefault="00494F1B" w:rsidP="00A81194">
            <w:pPr>
              <w:contextualSpacing/>
              <w:jc w:val="center"/>
              <w:rPr>
                <w:b/>
              </w:rPr>
            </w:pPr>
            <w:r w:rsidRPr="00FA796F">
              <w:rPr>
                <w:b/>
              </w:rPr>
              <w:t>A</w:t>
            </w:r>
          </w:p>
        </w:tc>
        <w:tc>
          <w:tcPr>
            <w:tcW w:w="1129" w:type="dxa"/>
          </w:tcPr>
          <w:p w14:paraId="7BBD831D" w14:textId="77777777" w:rsidR="00494F1B" w:rsidRPr="00FA796F" w:rsidRDefault="00494F1B" w:rsidP="00A81194">
            <w:pPr>
              <w:contextualSpacing/>
              <w:jc w:val="center"/>
              <w:rPr>
                <w:b/>
              </w:rPr>
            </w:pPr>
            <w:r w:rsidRPr="00FA796F">
              <w:rPr>
                <w:b/>
              </w:rPr>
              <w:t>An</w:t>
            </w:r>
          </w:p>
        </w:tc>
        <w:tc>
          <w:tcPr>
            <w:tcW w:w="1134" w:type="dxa"/>
          </w:tcPr>
          <w:p w14:paraId="305BF236" w14:textId="77777777" w:rsidR="00494F1B" w:rsidRPr="00FA796F" w:rsidRDefault="00494F1B" w:rsidP="00A81194">
            <w:pPr>
              <w:contextualSpacing/>
              <w:jc w:val="center"/>
              <w:rPr>
                <w:b/>
              </w:rPr>
            </w:pPr>
            <w:r w:rsidRPr="00FA796F">
              <w:rPr>
                <w:b/>
              </w:rPr>
              <w:t>E</w:t>
            </w:r>
          </w:p>
        </w:tc>
        <w:tc>
          <w:tcPr>
            <w:tcW w:w="1276" w:type="dxa"/>
          </w:tcPr>
          <w:p w14:paraId="5267D310" w14:textId="77777777" w:rsidR="00494F1B" w:rsidRPr="00FA796F" w:rsidRDefault="00494F1B" w:rsidP="00A81194">
            <w:pPr>
              <w:contextualSpacing/>
              <w:jc w:val="center"/>
              <w:rPr>
                <w:b/>
              </w:rPr>
            </w:pPr>
            <w:r w:rsidRPr="00FA796F">
              <w:rPr>
                <w:b/>
              </w:rPr>
              <w:t>C</w:t>
            </w:r>
          </w:p>
        </w:tc>
        <w:tc>
          <w:tcPr>
            <w:tcW w:w="1422" w:type="dxa"/>
          </w:tcPr>
          <w:p w14:paraId="7418F7A8" w14:textId="77777777" w:rsidR="00494F1B" w:rsidRPr="00FA796F" w:rsidRDefault="00494F1B" w:rsidP="00A81194">
            <w:pPr>
              <w:contextualSpacing/>
              <w:jc w:val="center"/>
              <w:rPr>
                <w:b/>
              </w:rPr>
            </w:pPr>
            <w:r w:rsidRPr="00FA796F">
              <w:rPr>
                <w:b/>
              </w:rPr>
              <w:t>Total</w:t>
            </w:r>
          </w:p>
        </w:tc>
      </w:tr>
      <w:tr w:rsidR="00494F1B" w:rsidRPr="00FA796F" w14:paraId="3988090A" w14:textId="77777777" w:rsidTr="000C1997">
        <w:trPr>
          <w:jc w:val="center"/>
        </w:trPr>
        <w:tc>
          <w:tcPr>
            <w:tcW w:w="1560" w:type="dxa"/>
          </w:tcPr>
          <w:p w14:paraId="01B3D641" w14:textId="77777777" w:rsidR="00494F1B" w:rsidRPr="00F44DED" w:rsidRDefault="00494F1B" w:rsidP="00DB5097">
            <w:pPr>
              <w:contextualSpacing/>
              <w:jc w:val="center"/>
              <w:rPr>
                <w:bCs/>
              </w:rPr>
            </w:pPr>
            <w:r w:rsidRPr="00F44DED">
              <w:rPr>
                <w:bCs/>
              </w:rPr>
              <w:t>CO1</w:t>
            </w:r>
          </w:p>
        </w:tc>
        <w:tc>
          <w:tcPr>
            <w:tcW w:w="1270" w:type="dxa"/>
            <w:vAlign w:val="center"/>
          </w:tcPr>
          <w:p w14:paraId="6B2F32D5" w14:textId="77777777" w:rsidR="00494F1B" w:rsidRPr="00FA796F" w:rsidRDefault="00494F1B" w:rsidP="00DB5097">
            <w:pPr>
              <w:contextualSpacing/>
              <w:jc w:val="center"/>
            </w:pPr>
            <w:r>
              <w:rPr>
                <w:color w:val="000000"/>
              </w:rPr>
              <w:t>10</w:t>
            </w:r>
          </w:p>
        </w:tc>
        <w:tc>
          <w:tcPr>
            <w:tcW w:w="1276" w:type="dxa"/>
            <w:vAlign w:val="center"/>
          </w:tcPr>
          <w:p w14:paraId="0CBE1091" w14:textId="77777777" w:rsidR="00494F1B" w:rsidRPr="00FA796F" w:rsidRDefault="00494F1B" w:rsidP="00DB5097">
            <w:pPr>
              <w:contextualSpacing/>
              <w:jc w:val="center"/>
            </w:pPr>
            <w:r>
              <w:rPr>
                <w:color w:val="000000"/>
              </w:rPr>
              <w:t>13</w:t>
            </w:r>
          </w:p>
        </w:tc>
        <w:tc>
          <w:tcPr>
            <w:tcW w:w="1281" w:type="dxa"/>
            <w:vAlign w:val="center"/>
          </w:tcPr>
          <w:p w14:paraId="728E468A" w14:textId="77777777" w:rsidR="00494F1B" w:rsidRPr="00FA796F" w:rsidRDefault="00494F1B" w:rsidP="00DB5097">
            <w:pPr>
              <w:contextualSpacing/>
              <w:jc w:val="center"/>
            </w:pPr>
            <w:r>
              <w:rPr>
                <w:color w:val="000000"/>
              </w:rPr>
              <w:t> </w:t>
            </w:r>
          </w:p>
        </w:tc>
        <w:tc>
          <w:tcPr>
            <w:tcW w:w="1129" w:type="dxa"/>
            <w:vAlign w:val="center"/>
          </w:tcPr>
          <w:p w14:paraId="5735215B" w14:textId="77777777" w:rsidR="00494F1B" w:rsidRPr="00FA796F" w:rsidRDefault="00494F1B" w:rsidP="00DB5097">
            <w:pPr>
              <w:contextualSpacing/>
              <w:jc w:val="center"/>
            </w:pPr>
            <w:r>
              <w:rPr>
                <w:color w:val="000000"/>
              </w:rPr>
              <w:t> </w:t>
            </w:r>
          </w:p>
        </w:tc>
        <w:tc>
          <w:tcPr>
            <w:tcW w:w="1134" w:type="dxa"/>
            <w:vAlign w:val="center"/>
          </w:tcPr>
          <w:p w14:paraId="2C4D7867" w14:textId="77777777" w:rsidR="00494F1B" w:rsidRPr="00FA796F" w:rsidRDefault="00494F1B" w:rsidP="00DB5097">
            <w:pPr>
              <w:contextualSpacing/>
              <w:jc w:val="center"/>
            </w:pPr>
            <w:r>
              <w:rPr>
                <w:color w:val="000000"/>
              </w:rPr>
              <w:t> </w:t>
            </w:r>
          </w:p>
        </w:tc>
        <w:tc>
          <w:tcPr>
            <w:tcW w:w="1276" w:type="dxa"/>
            <w:vAlign w:val="center"/>
          </w:tcPr>
          <w:p w14:paraId="3310C0D0" w14:textId="77777777" w:rsidR="00494F1B" w:rsidRPr="00FA796F" w:rsidRDefault="00494F1B" w:rsidP="00DB5097">
            <w:pPr>
              <w:contextualSpacing/>
              <w:jc w:val="center"/>
            </w:pPr>
            <w:r>
              <w:rPr>
                <w:color w:val="000000"/>
              </w:rPr>
              <w:t> </w:t>
            </w:r>
          </w:p>
        </w:tc>
        <w:tc>
          <w:tcPr>
            <w:tcW w:w="1422" w:type="dxa"/>
            <w:vAlign w:val="center"/>
          </w:tcPr>
          <w:p w14:paraId="24C1CAA6" w14:textId="77777777" w:rsidR="00494F1B" w:rsidRPr="00FA796F" w:rsidRDefault="00494F1B" w:rsidP="00DB5097">
            <w:pPr>
              <w:contextualSpacing/>
              <w:jc w:val="center"/>
            </w:pPr>
            <w:r>
              <w:rPr>
                <w:color w:val="000000"/>
              </w:rPr>
              <w:t>23</w:t>
            </w:r>
          </w:p>
        </w:tc>
      </w:tr>
      <w:tr w:rsidR="00494F1B" w:rsidRPr="00FA796F" w14:paraId="493D314B" w14:textId="77777777" w:rsidTr="000C1997">
        <w:trPr>
          <w:jc w:val="center"/>
        </w:trPr>
        <w:tc>
          <w:tcPr>
            <w:tcW w:w="1560" w:type="dxa"/>
          </w:tcPr>
          <w:p w14:paraId="32CF8A18" w14:textId="77777777" w:rsidR="00494F1B" w:rsidRPr="00F44DED" w:rsidRDefault="00494F1B" w:rsidP="00DB5097">
            <w:pPr>
              <w:contextualSpacing/>
              <w:jc w:val="center"/>
              <w:rPr>
                <w:bCs/>
              </w:rPr>
            </w:pPr>
            <w:r w:rsidRPr="00F44DED">
              <w:rPr>
                <w:bCs/>
              </w:rPr>
              <w:t>CO2</w:t>
            </w:r>
          </w:p>
        </w:tc>
        <w:tc>
          <w:tcPr>
            <w:tcW w:w="1270" w:type="dxa"/>
            <w:vAlign w:val="center"/>
          </w:tcPr>
          <w:p w14:paraId="5EF17CCE" w14:textId="77777777" w:rsidR="00494F1B" w:rsidRPr="00FA796F" w:rsidRDefault="00494F1B" w:rsidP="00DB5097">
            <w:pPr>
              <w:contextualSpacing/>
              <w:jc w:val="center"/>
            </w:pPr>
            <w:r>
              <w:rPr>
                <w:color w:val="000000"/>
              </w:rPr>
              <w:t> </w:t>
            </w:r>
          </w:p>
        </w:tc>
        <w:tc>
          <w:tcPr>
            <w:tcW w:w="1276" w:type="dxa"/>
            <w:vAlign w:val="center"/>
          </w:tcPr>
          <w:p w14:paraId="714DCC9D" w14:textId="77777777" w:rsidR="00494F1B" w:rsidRPr="00FA796F" w:rsidRDefault="00494F1B" w:rsidP="00DB5097">
            <w:pPr>
              <w:contextualSpacing/>
              <w:jc w:val="center"/>
            </w:pPr>
            <w:r>
              <w:rPr>
                <w:color w:val="000000"/>
              </w:rPr>
              <w:t> </w:t>
            </w:r>
          </w:p>
        </w:tc>
        <w:tc>
          <w:tcPr>
            <w:tcW w:w="1281" w:type="dxa"/>
            <w:vAlign w:val="center"/>
          </w:tcPr>
          <w:p w14:paraId="50AFA4CF" w14:textId="77777777" w:rsidR="00494F1B" w:rsidRPr="00FA796F" w:rsidRDefault="00494F1B" w:rsidP="00DB5097">
            <w:pPr>
              <w:contextualSpacing/>
              <w:jc w:val="center"/>
            </w:pPr>
            <w:r>
              <w:rPr>
                <w:color w:val="000000"/>
              </w:rPr>
              <w:t>10</w:t>
            </w:r>
          </w:p>
        </w:tc>
        <w:tc>
          <w:tcPr>
            <w:tcW w:w="1129" w:type="dxa"/>
            <w:vAlign w:val="center"/>
          </w:tcPr>
          <w:p w14:paraId="7D528A1D" w14:textId="77777777" w:rsidR="00494F1B" w:rsidRPr="00FA796F" w:rsidRDefault="00494F1B" w:rsidP="00DB5097">
            <w:pPr>
              <w:contextualSpacing/>
              <w:jc w:val="center"/>
            </w:pPr>
            <w:r>
              <w:rPr>
                <w:color w:val="000000"/>
              </w:rPr>
              <w:t>13</w:t>
            </w:r>
          </w:p>
        </w:tc>
        <w:tc>
          <w:tcPr>
            <w:tcW w:w="1134" w:type="dxa"/>
            <w:vAlign w:val="center"/>
          </w:tcPr>
          <w:p w14:paraId="62897078" w14:textId="77777777" w:rsidR="00494F1B" w:rsidRPr="00FA796F" w:rsidRDefault="00494F1B" w:rsidP="00DB5097">
            <w:pPr>
              <w:contextualSpacing/>
              <w:jc w:val="center"/>
            </w:pPr>
            <w:r>
              <w:rPr>
                <w:color w:val="000000"/>
              </w:rPr>
              <w:t> </w:t>
            </w:r>
          </w:p>
        </w:tc>
        <w:tc>
          <w:tcPr>
            <w:tcW w:w="1276" w:type="dxa"/>
            <w:vAlign w:val="center"/>
          </w:tcPr>
          <w:p w14:paraId="4DACA833" w14:textId="77777777" w:rsidR="00494F1B" w:rsidRPr="00FA796F" w:rsidRDefault="00494F1B" w:rsidP="00DB5097">
            <w:pPr>
              <w:contextualSpacing/>
              <w:jc w:val="center"/>
            </w:pPr>
            <w:r>
              <w:rPr>
                <w:color w:val="000000"/>
              </w:rPr>
              <w:t> </w:t>
            </w:r>
          </w:p>
        </w:tc>
        <w:tc>
          <w:tcPr>
            <w:tcW w:w="1422" w:type="dxa"/>
            <w:vAlign w:val="center"/>
          </w:tcPr>
          <w:p w14:paraId="73BD88FC" w14:textId="77777777" w:rsidR="00494F1B" w:rsidRPr="00FA796F" w:rsidRDefault="00494F1B" w:rsidP="00DB5097">
            <w:pPr>
              <w:contextualSpacing/>
              <w:jc w:val="center"/>
            </w:pPr>
            <w:r>
              <w:rPr>
                <w:color w:val="000000"/>
              </w:rPr>
              <w:t>23</w:t>
            </w:r>
          </w:p>
        </w:tc>
      </w:tr>
      <w:tr w:rsidR="00494F1B" w:rsidRPr="00FA796F" w14:paraId="2358D956" w14:textId="77777777" w:rsidTr="000C1997">
        <w:trPr>
          <w:jc w:val="center"/>
        </w:trPr>
        <w:tc>
          <w:tcPr>
            <w:tcW w:w="1560" w:type="dxa"/>
          </w:tcPr>
          <w:p w14:paraId="4B98ECED" w14:textId="77777777" w:rsidR="00494F1B" w:rsidRPr="00F44DED" w:rsidRDefault="00494F1B" w:rsidP="00DB5097">
            <w:pPr>
              <w:contextualSpacing/>
              <w:jc w:val="center"/>
              <w:rPr>
                <w:bCs/>
              </w:rPr>
            </w:pPr>
            <w:r w:rsidRPr="00F44DED">
              <w:rPr>
                <w:bCs/>
              </w:rPr>
              <w:t>CO3</w:t>
            </w:r>
          </w:p>
        </w:tc>
        <w:tc>
          <w:tcPr>
            <w:tcW w:w="1270" w:type="dxa"/>
            <w:vAlign w:val="center"/>
          </w:tcPr>
          <w:p w14:paraId="44C62267" w14:textId="77777777" w:rsidR="00494F1B" w:rsidRPr="00FA796F" w:rsidRDefault="00494F1B" w:rsidP="00DB5097">
            <w:pPr>
              <w:contextualSpacing/>
              <w:jc w:val="center"/>
            </w:pPr>
            <w:r>
              <w:rPr>
                <w:color w:val="000000"/>
              </w:rPr>
              <w:t>1</w:t>
            </w:r>
          </w:p>
        </w:tc>
        <w:tc>
          <w:tcPr>
            <w:tcW w:w="1276" w:type="dxa"/>
            <w:vAlign w:val="center"/>
          </w:tcPr>
          <w:p w14:paraId="0022AF40" w14:textId="77777777" w:rsidR="00494F1B" w:rsidRPr="00FA796F" w:rsidRDefault="00494F1B" w:rsidP="00DB5097">
            <w:pPr>
              <w:contextualSpacing/>
              <w:jc w:val="center"/>
            </w:pPr>
            <w:r>
              <w:rPr>
                <w:color w:val="000000"/>
              </w:rPr>
              <w:t> </w:t>
            </w:r>
          </w:p>
        </w:tc>
        <w:tc>
          <w:tcPr>
            <w:tcW w:w="1281" w:type="dxa"/>
            <w:vAlign w:val="center"/>
          </w:tcPr>
          <w:p w14:paraId="4DA9D7F5" w14:textId="77777777" w:rsidR="00494F1B" w:rsidRPr="00FA796F" w:rsidRDefault="00494F1B" w:rsidP="00DB5097">
            <w:pPr>
              <w:contextualSpacing/>
              <w:jc w:val="center"/>
            </w:pPr>
            <w:r>
              <w:rPr>
                <w:color w:val="000000"/>
              </w:rPr>
              <w:t>1</w:t>
            </w:r>
          </w:p>
        </w:tc>
        <w:tc>
          <w:tcPr>
            <w:tcW w:w="1129" w:type="dxa"/>
            <w:vAlign w:val="center"/>
          </w:tcPr>
          <w:p w14:paraId="07CEA435" w14:textId="77777777" w:rsidR="00494F1B" w:rsidRPr="00FA796F" w:rsidRDefault="00494F1B" w:rsidP="00DB5097">
            <w:pPr>
              <w:contextualSpacing/>
              <w:jc w:val="center"/>
            </w:pPr>
            <w:r>
              <w:rPr>
                <w:color w:val="000000"/>
              </w:rPr>
              <w:t>15</w:t>
            </w:r>
          </w:p>
        </w:tc>
        <w:tc>
          <w:tcPr>
            <w:tcW w:w="1134" w:type="dxa"/>
            <w:vAlign w:val="center"/>
          </w:tcPr>
          <w:p w14:paraId="1D7E2AB8" w14:textId="77777777" w:rsidR="00494F1B" w:rsidRPr="00FA796F" w:rsidRDefault="00494F1B" w:rsidP="00DB5097">
            <w:pPr>
              <w:contextualSpacing/>
              <w:jc w:val="center"/>
            </w:pPr>
            <w:r>
              <w:rPr>
                <w:color w:val="000000"/>
              </w:rPr>
              <w:t> </w:t>
            </w:r>
          </w:p>
        </w:tc>
        <w:tc>
          <w:tcPr>
            <w:tcW w:w="1276" w:type="dxa"/>
            <w:vAlign w:val="center"/>
          </w:tcPr>
          <w:p w14:paraId="0C39A7CB" w14:textId="77777777" w:rsidR="00494F1B" w:rsidRPr="00FA796F" w:rsidRDefault="00494F1B" w:rsidP="00DB5097">
            <w:pPr>
              <w:contextualSpacing/>
              <w:jc w:val="center"/>
            </w:pPr>
            <w:r>
              <w:rPr>
                <w:color w:val="000000"/>
              </w:rPr>
              <w:t> </w:t>
            </w:r>
          </w:p>
        </w:tc>
        <w:tc>
          <w:tcPr>
            <w:tcW w:w="1422" w:type="dxa"/>
            <w:vAlign w:val="center"/>
          </w:tcPr>
          <w:p w14:paraId="1AE6CD26" w14:textId="77777777" w:rsidR="00494F1B" w:rsidRPr="00FA796F" w:rsidRDefault="00494F1B" w:rsidP="00DB5097">
            <w:pPr>
              <w:contextualSpacing/>
              <w:jc w:val="center"/>
            </w:pPr>
            <w:r>
              <w:rPr>
                <w:color w:val="000000"/>
              </w:rPr>
              <w:t>17</w:t>
            </w:r>
          </w:p>
        </w:tc>
      </w:tr>
      <w:tr w:rsidR="00494F1B" w:rsidRPr="00FA796F" w14:paraId="40F0A646" w14:textId="77777777" w:rsidTr="000C1997">
        <w:trPr>
          <w:jc w:val="center"/>
        </w:trPr>
        <w:tc>
          <w:tcPr>
            <w:tcW w:w="1560" w:type="dxa"/>
          </w:tcPr>
          <w:p w14:paraId="22968A5E" w14:textId="77777777" w:rsidR="00494F1B" w:rsidRPr="00F44DED" w:rsidRDefault="00494F1B" w:rsidP="00DB5097">
            <w:pPr>
              <w:contextualSpacing/>
              <w:jc w:val="center"/>
              <w:rPr>
                <w:bCs/>
              </w:rPr>
            </w:pPr>
            <w:r w:rsidRPr="00F44DED">
              <w:rPr>
                <w:bCs/>
              </w:rPr>
              <w:t>CO4</w:t>
            </w:r>
          </w:p>
        </w:tc>
        <w:tc>
          <w:tcPr>
            <w:tcW w:w="1270" w:type="dxa"/>
            <w:vAlign w:val="center"/>
          </w:tcPr>
          <w:p w14:paraId="0446EEA0" w14:textId="77777777" w:rsidR="00494F1B" w:rsidRPr="00FA796F" w:rsidRDefault="00494F1B" w:rsidP="00DB5097">
            <w:pPr>
              <w:contextualSpacing/>
              <w:jc w:val="center"/>
            </w:pPr>
            <w:r>
              <w:rPr>
                <w:color w:val="000000"/>
              </w:rPr>
              <w:t>1</w:t>
            </w:r>
          </w:p>
        </w:tc>
        <w:tc>
          <w:tcPr>
            <w:tcW w:w="1276" w:type="dxa"/>
            <w:vAlign w:val="center"/>
          </w:tcPr>
          <w:p w14:paraId="303D25A0" w14:textId="77777777" w:rsidR="00494F1B" w:rsidRPr="00FA796F" w:rsidRDefault="00494F1B" w:rsidP="00DB5097">
            <w:pPr>
              <w:contextualSpacing/>
              <w:jc w:val="center"/>
            </w:pPr>
            <w:r>
              <w:rPr>
                <w:color w:val="000000"/>
              </w:rPr>
              <w:t>16</w:t>
            </w:r>
          </w:p>
        </w:tc>
        <w:tc>
          <w:tcPr>
            <w:tcW w:w="1281" w:type="dxa"/>
            <w:vAlign w:val="center"/>
          </w:tcPr>
          <w:p w14:paraId="34D93920" w14:textId="77777777" w:rsidR="00494F1B" w:rsidRPr="00FA796F" w:rsidRDefault="00494F1B" w:rsidP="00DB5097">
            <w:pPr>
              <w:contextualSpacing/>
              <w:jc w:val="center"/>
            </w:pPr>
            <w:r>
              <w:rPr>
                <w:color w:val="000000"/>
              </w:rPr>
              <w:t> </w:t>
            </w:r>
          </w:p>
        </w:tc>
        <w:tc>
          <w:tcPr>
            <w:tcW w:w="1129" w:type="dxa"/>
            <w:vAlign w:val="center"/>
          </w:tcPr>
          <w:p w14:paraId="0C715DD7" w14:textId="77777777" w:rsidR="00494F1B" w:rsidRPr="00FA796F" w:rsidRDefault="00494F1B" w:rsidP="00DB5097">
            <w:pPr>
              <w:contextualSpacing/>
              <w:jc w:val="center"/>
            </w:pPr>
            <w:r>
              <w:rPr>
                <w:color w:val="000000"/>
              </w:rPr>
              <w:t> </w:t>
            </w:r>
          </w:p>
        </w:tc>
        <w:tc>
          <w:tcPr>
            <w:tcW w:w="1134" w:type="dxa"/>
            <w:vAlign w:val="center"/>
          </w:tcPr>
          <w:p w14:paraId="7429B314" w14:textId="77777777" w:rsidR="00494F1B" w:rsidRPr="00FA796F" w:rsidRDefault="00494F1B" w:rsidP="00DB5097">
            <w:pPr>
              <w:contextualSpacing/>
              <w:jc w:val="center"/>
            </w:pPr>
            <w:r>
              <w:rPr>
                <w:color w:val="000000"/>
              </w:rPr>
              <w:t> </w:t>
            </w:r>
          </w:p>
        </w:tc>
        <w:tc>
          <w:tcPr>
            <w:tcW w:w="1276" w:type="dxa"/>
            <w:vAlign w:val="center"/>
          </w:tcPr>
          <w:p w14:paraId="7EC80C62" w14:textId="77777777" w:rsidR="00494F1B" w:rsidRPr="00FA796F" w:rsidRDefault="00494F1B" w:rsidP="00DB5097">
            <w:pPr>
              <w:contextualSpacing/>
              <w:jc w:val="center"/>
            </w:pPr>
            <w:r>
              <w:rPr>
                <w:color w:val="000000"/>
              </w:rPr>
              <w:t> </w:t>
            </w:r>
          </w:p>
        </w:tc>
        <w:tc>
          <w:tcPr>
            <w:tcW w:w="1422" w:type="dxa"/>
            <w:vAlign w:val="center"/>
          </w:tcPr>
          <w:p w14:paraId="5B901133" w14:textId="77777777" w:rsidR="00494F1B" w:rsidRPr="00FA796F" w:rsidRDefault="00494F1B" w:rsidP="00DB5097">
            <w:pPr>
              <w:contextualSpacing/>
              <w:jc w:val="center"/>
            </w:pPr>
            <w:r>
              <w:rPr>
                <w:color w:val="000000"/>
              </w:rPr>
              <w:t>17</w:t>
            </w:r>
          </w:p>
        </w:tc>
      </w:tr>
      <w:tr w:rsidR="00494F1B" w:rsidRPr="00FA796F" w14:paraId="0F9E4167" w14:textId="77777777" w:rsidTr="000C1997">
        <w:trPr>
          <w:jc w:val="center"/>
        </w:trPr>
        <w:tc>
          <w:tcPr>
            <w:tcW w:w="1560" w:type="dxa"/>
          </w:tcPr>
          <w:p w14:paraId="6B278F9D" w14:textId="77777777" w:rsidR="00494F1B" w:rsidRPr="00F44DED" w:rsidRDefault="00494F1B" w:rsidP="00DB5097">
            <w:pPr>
              <w:contextualSpacing/>
              <w:jc w:val="center"/>
              <w:rPr>
                <w:bCs/>
              </w:rPr>
            </w:pPr>
            <w:r w:rsidRPr="00F44DED">
              <w:rPr>
                <w:bCs/>
              </w:rPr>
              <w:t>CO5</w:t>
            </w:r>
          </w:p>
        </w:tc>
        <w:tc>
          <w:tcPr>
            <w:tcW w:w="1270" w:type="dxa"/>
            <w:vAlign w:val="center"/>
          </w:tcPr>
          <w:p w14:paraId="67BD5F1D" w14:textId="77777777" w:rsidR="00494F1B" w:rsidRPr="00FA796F" w:rsidRDefault="00494F1B" w:rsidP="00DB5097">
            <w:pPr>
              <w:contextualSpacing/>
              <w:jc w:val="center"/>
            </w:pPr>
            <w:r>
              <w:rPr>
                <w:color w:val="000000"/>
              </w:rPr>
              <w:t>3</w:t>
            </w:r>
          </w:p>
        </w:tc>
        <w:tc>
          <w:tcPr>
            <w:tcW w:w="1276" w:type="dxa"/>
            <w:vAlign w:val="center"/>
          </w:tcPr>
          <w:p w14:paraId="66F6B6B9" w14:textId="77777777" w:rsidR="00494F1B" w:rsidRPr="00FA796F" w:rsidRDefault="00494F1B" w:rsidP="00DB5097">
            <w:pPr>
              <w:contextualSpacing/>
              <w:jc w:val="center"/>
            </w:pPr>
            <w:r>
              <w:rPr>
                <w:color w:val="000000"/>
              </w:rPr>
              <w:t>12</w:t>
            </w:r>
          </w:p>
        </w:tc>
        <w:tc>
          <w:tcPr>
            <w:tcW w:w="1281" w:type="dxa"/>
            <w:vAlign w:val="center"/>
          </w:tcPr>
          <w:p w14:paraId="21CCB339" w14:textId="77777777" w:rsidR="00494F1B" w:rsidRPr="00FA796F" w:rsidRDefault="00494F1B" w:rsidP="00DB5097">
            <w:pPr>
              <w:contextualSpacing/>
              <w:jc w:val="center"/>
            </w:pPr>
            <w:r>
              <w:rPr>
                <w:color w:val="000000"/>
              </w:rPr>
              <w:t>1</w:t>
            </w:r>
          </w:p>
        </w:tc>
        <w:tc>
          <w:tcPr>
            <w:tcW w:w="1129" w:type="dxa"/>
            <w:vAlign w:val="center"/>
          </w:tcPr>
          <w:p w14:paraId="45044748" w14:textId="77777777" w:rsidR="00494F1B" w:rsidRPr="00FA796F" w:rsidRDefault="00494F1B" w:rsidP="00DB5097">
            <w:pPr>
              <w:contextualSpacing/>
              <w:jc w:val="center"/>
            </w:pPr>
            <w:r>
              <w:rPr>
                <w:color w:val="000000"/>
              </w:rPr>
              <w:t>12</w:t>
            </w:r>
          </w:p>
        </w:tc>
        <w:tc>
          <w:tcPr>
            <w:tcW w:w="1134" w:type="dxa"/>
            <w:vAlign w:val="center"/>
          </w:tcPr>
          <w:p w14:paraId="502F6A20" w14:textId="77777777" w:rsidR="00494F1B" w:rsidRPr="00FA796F" w:rsidRDefault="00494F1B" w:rsidP="00DB5097">
            <w:pPr>
              <w:contextualSpacing/>
              <w:jc w:val="center"/>
            </w:pPr>
            <w:r>
              <w:rPr>
                <w:color w:val="000000"/>
              </w:rPr>
              <w:t> </w:t>
            </w:r>
          </w:p>
        </w:tc>
        <w:tc>
          <w:tcPr>
            <w:tcW w:w="1276" w:type="dxa"/>
            <w:vAlign w:val="center"/>
          </w:tcPr>
          <w:p w14:paraId="460726B7" w14:textId="77777777" w:rsidR="00494F1B" w:rsidRPr="00FA796F" w:rsidRDefault="00494F1B" w:rsidP="00DB5097">
            <w:pPr>
              <w:contextualSpacing/>
              <w:jc w:val="center"/>
            </w:pPr>
            <w:r>
              <w:rPr>
                <w:color w:val="000000"/>
              </w:rPr>
              <w:t> </w:t>
            </w:r>
          </w:p>
        </w:tc>
        <w:tc>
          <w:tcPr>
            <w:tcW w:w="1422" w:type="dxa"/>
            <w:vAlign w:val="center"/>
          </w:tcPr>
          <w:p w14:paraId="1B651333" w14:textId="77777777" w:rsidR="00494F1B" w:rsidRPr="00FA796F" w:rsidRDefault="00494F1B" w:rsidP="00DB5097">
            <w:pPr>
              <w:contextualSpacing/>
              <w:jc w:val="center"/>
            </w:pPr>
            <w:r>
              <w:rPr>
                <w:color w:val="000000"/>
              </w:rPr>
              <w:t>28</w:t>
            </w:r>
          </w:p>
        </w:tc>
      </w:tr>
      <w:tr w:rsidR="00494F1B" w:rsidRPr="00FA796F" w14:paraId="6E103F61" w14:textId="77777777" w:rsidTr="000C1997">
        <w:trPr>
          <w:jc w:val="center"/>
        </w:trPr>
        <w:tc>
          <w:tcPr>
            <w:tcW w:w="1560" w:type="dxa"/>
          </w:tcPr>
          <w:p w14:paraId="453FD6E6" w14:textId="77777777" w:rsidR="00494F1B" w:rsidRPr="00F44DED" w:rsidRDefault="00494F1B" w:rsidP="00DB5097">
            <w:pPr>
              <w:contextualSpacing/>
              <w:jc w:val="center"/>
              <w:rPr>
                <w:bCs/>
              </w:rPr>
            </w:pPr>
            <w:r w:rsidRPr="00F44DED">
              <w:rPr>
                <w:bCs/>
              </w:rPr>
              <w:t>CO6</w:t>
            </w:r>
          </w:p>
        </w:tc>
        <w:tc>
          <w:tcPr>
            <w:tcW w:w="1270" w:type="dxa"/>
            <w:vAlign w:val="center"/>
          </w:tcPr>
          <w:p w14:paraId="3D23FE29" w14:textId="77777777" w:rsidR="00494F1B" w:rsidRPr="00FA796F" w:rsidRDefault="00494F1B" w:rsidP="00DB5097">
            <w:pPr>
              <w:contextualSpacing/>
              <w:jc w:val="center"/>
            </w:pPr>
            <w:r>
              <w:rPr>
                <w:color w:val="000000"/>
              </w:rPr>
              <w:t>3</w:t>
            </w:r>
          </w:p>
        </w:tc>
        <w:tc>
          <w:tcPr>
            <w:tcW w:w="1276" w:type="dxa"/>
            <w:vAlign w:val="center"/>
          </w:tcPr>
          <w:p w14:paraId="28DA451C" w14:textId="77777777" w:rsidR="00494F1B" w:rsidRPr="00FA796F" w:rsidRDefault="00494F1B" w:rsidP="00DB5097">
            <w:pPr>
              <w:contextualSpacing/>
              <w:jc w:val="center"/>
            </w:pPr>
            <w:r>
              <w:rPr>
                <w:color w:val="000000"/>
              </w:rPr>
              <w:t>13</w:t>
            </w:r>
          </w:p>
        </w:tc>
        <w:tc>
          <w:tcPr>
            <w:tcW w:w="1281" w:type="dxa"/>
            <w:vAlign w:val="center"/>
          </w:tcPr>
          <w:p w14:paraId="589A1152" w14:textId="77777777" w:rsidR="00494F1B" w:rsidRPr="00FA796F" w:rsidRDefault="00494F1B" w:rsidP="00DB5097">
            <w:pPr>
              <w:contextualSpacing/>
              <w:jc w:val="center"/>
            </w:pPr>
            <w:r>
              <w:rPr>
                <w:color w:val="000000"/>
              </w:rPr>
              <w:t> </w:t>
            </w:r>
          </w:p>
        </w:tc>
        <w:tc>
          <w:tcPr>
            <w:tcW w:w="1129" w:type="dxa"/>
            <w:vAlign w:val="center"/>
          </w:tcPr>
          <w:p w14:paraId="299761F0" w14:textId="77777777" w:rsidR="00494F1B" w:rsidRPr="00FA796F" w:rsidRDefault="00494F1B" w:rsidP="00DB5097">
            <w:pPr>
              <w:contextualSpacing/>
              <w:jc w:val="center"/>
            </w:pPr>
            <w:r>
              <w:rPr>
                <w:color w:val="000000"/>
              </w:rPr>
              <w:t> </w:t>
            </w:r>
          </w:p>
        </w:tc>
        <w:tc>
          <w:tcPr>
            <w:tcW w:w="1134" w:type="dxa"/>
            <w:vAlign w:val="center"/>
          </w:tcPr>
          <w:p w14:paraId="2F95044A" w14:textId="77777777" w:rsidR="00494F1B" w:rsidRPr="00FA796F" w:rsidRDefault="00494F1B" w:rsidP="00DB5097">
            <w:pPr>
              <w:contextualSpacing/>
              <w:jc w:val="center"/>
            </w:pPr>
            <w:r>
              <w:rPr>
                <w:color w:val="000000"/>
              </w:rPr>
              <w:t> </w:t>
            </w:r>
          </w:p>
        </w:tc>
        <w:tc>
          <w:tcPr>
            <w:tcW w:w="1276" w:type="dxa"/>
            <w:vAlign w:val="center"/>
          </w:tcPr>
          <w:p w14:paraId="02D24508" w14:textId="77777777" w:rsidR="00494F1B" w:rsidRPr="00FA796F" w:rsidRDefault="00494F1B" w:rsidP="00DB5097">
            <w:pPr>
              <w:contextualSpacing/>
              <w:jc w:val="center"/>
            </w:pPr>
            <w:r>
              <w:rPr>
                <w:color w:val="000000"/>
              </w:rPr>
              <w:t> </w:t>
            </w:r>
          </w:p>
        </w:tc>
        <w:tc>
          <w:tcPr>
            <w:tcW w:w="1422" w:type="dxa"/>
            <w:vAlign w:val="center"/>
          </w:tcPr>
          <w:p w14:paraId="57AEF595" w14:textId="77777777" w:rsidR="00494F1B" w:rsidRPr="00FA796F" w:rsidRDefault="00494F1B" w:rsidP="00DB5097">
            <w:pPr>
              <w:contextualSpacing/>
              <w:jc w:val="center"/>
            </w:pPr>
            <w:r>
              <w:rPr>
                <w:color w:val="000000"/>
              </w:rPr>
              <w:t>16</w:t>
            </w:r>
          </w:p>
        </w:tc>
      </w:tr>
      <w:tr w:rsidR="00494F1B" w:rsidRPr="00FA796F" w14:paraId="08517F4A" w14:textId="77777777" w:rsidTr="00794EF2">
        <w:trPr>
          <w:jc w:val="center"/>
        </w:trPr>
        <w:tc>
          <w:tcPr>
            <w:tcW w:w="8926" w:type="dxa"/>
            <w:gridSpan w:val="7"/>
          </w:tcPr>
          <w:p w14:paraId="005C4C73" w14:textId="77777777" w:rsidR="00494F1B" w:rsidRPr="00FA796F" w:rsidRDefault="00494F1B" w:rsidP="00A81194">
            <w:pPr>
              <w:contextualSpacing/>
            </w:pPr>
          </w:p>
        </w:tc>
        <w:tc>
          <w:tcPr>
            <w:tcW w:w="1422" w:type="dxa"/>
          </w:tcPr>
          <w:p w14:paraId="6FED93F1" w14:textId="77777777" w:rsidR="00494F1B" w:rsidRPr="00FA796F" w:rsidRDefault="00494F1B" w:rsidP="00A81194">
            <w:pPr>
              <w:contextualSpacing/>
              <w:jc w:val="center"/>
              <w:rPr>
                <w:b/>
              </w:rPr>
            </w:pPr>
            <w:r w:rsidRPr="00FA796F">
              <w:rPr>
                <w:b/>
              </w:rPr>
              <w:t>124</w:t>
            </w:r>
          </w:p>
        </w:tc>
      </w:tr>
    </w:tbl>
    <w:p w14:paraId="398CE99D" w14:textId="77777777" w:rsidR="00494F1B" w:rsidRPr="00FA796F" w:rsidRDefault="00494F1B" w:rsidP="00A81194">
      <w:pPr>
        <w:tabs>
          <w:tab w:val="left" w:pos="7110"/>
        </w:tabs>
        <w:contextualSpacing/>
      </w:pPr>
      <w:r w:rsidRPr="00FA796F">
        <w:tab/>
      </w:r>
    </w:p>
    <w:p w14:paraId="6DEAFA8F" w14:textId="77777777" w:rsidR="00494F1B" w:rsidRPr="00FA796F" w:rsidRDefault="00494F1B" w:rsidP="00A81194">
      <w:pPr>
        <w:contextualSpacing/>
      </w:pPr>
    </w:p>
    <w:p w14:paraId="45D31414" w14:textId="77777777" w:rsidR="00494F1B" w:rsidRDefault="00494F1B" w:rsidP="00E40AC8">
      <w:pPr>
        <w:jc w:val="center"/>
        <w:rPr>
          <w:b/>
        </w:rPr>
      </w:pPr>
      <w:r w:rsidRPr="0037089B">
        <w:rPr>
          <w:noProof/>
        </w:rPr>
        <w:lastRenderedPageBreak/>
        <w:drawing>
          <wp:inline distT="0" distB="0" distL="0" distR="0" wp14:anchorId="4E37F1EF" wp14:editId="53493AA9">
            <wp:extent cx="4740087" cy="1178853"/>
            <wp:effectExtent l="0" t="0" r="3810" b="2540"/>
            <wp:docPr id="783182660" name="Picture 78318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4DB6177C"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494F1B" w:rsidRPr="00FA796F" w14:paraId="79B92104" w14:textId="77777777" w:rsidTr="00CD20C7">
        <w:trPr>
          <w:trHeight w:val="397"/>
          <w:jc w:val="center"/>
        </w:trPr>
        <w:tc>
          <w:tcPr>
            <w:tcW w:w="1555" w:type="dxa"/>
            <w:vAlign w:val="center"/>
          </w:tcPr>
          <w:p w14:paraId="5DAFD02E"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378" w:type="dxa"/>
            <w:vAlign w:val="center"/>
          </w:tcPr>
          <w:p w14:paraId="3CD25046" w14:textId="77777777" w:rsidR="00494F1B" w:rsidRPr="00FA796F" w:rsidRDefault="00494F1B" w:rsidP="00A81194">
            <w:pPr>
              <w:pStyle w:val="Title"/>
              <w:contextualSpacing/>
              <w:jc w:val="left"/>
              <w:rPr>
                <w:b/>
                <w:szCs w:val="24"/>
              </w:rPr>
            </w:pPr>
            <w:r w:rsidRPr="001A4E46">
              <w:rPr>
                <w:b/>
                <w:szCs w:val="24"/>
              </w:rPr>
              <w:t>18CS2008</w:t>
            </w:r>
          </w:p>
        </w:tc>
        <w:tc>
          <w:tcPr>
            <w:tcW w:w="1701" w:type="dxa"/>
            <w:vAlign w:val="center"/>
          </w:tcPr>
          <w:p w14:paraId="6B5E65EB"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1F78D612"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398B68DB" w14:textId="77777777" w:rsidTr="00CD20C7">
        <w:trPr>
          <w:trHeight w:val="397"/>
          <w:jc w:val="center"/>
        </w:trPr>
        <w:tc>
          <w:tcPr>
            <w:tcW w:w="1555" w:type="dxa"/>
            <w:vAlign w:val="center"/>
          </w:tcPr>
          <w:p w14:paraId="4E34844C"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378" w:type="dxa"/>
            <w:vAlign w:val="center"/>
          </w:tcPr>
          <w:p w14:paraId="4FC43C8A" w14:textId="77777777" w:rsidR="00494F1B" w:rsidRPr="001A4E46" w:rsidRDefault="00494F1B" w:rsidP="001A4E46">
            <w:pPr>
              <w:pStyle w:val="Title"/>
              <w:ind w:right="-160"/>
              <w:contextualSpacing/>
              <w:jc w:val="left"/>
              <w:rPr>
                <w:b/>
                <w:szCs w:val="24"/>
              </w:rPr>
            </w:pPr>
            <w:r w:rsidRPr="001A4E46">
              <w:rPr>
                <w:b/>
                <w:szCs w:val="24"/>
              </w:rPr>
              <w:t>DATABASE MANAGEMENT SYSTEMS</w:t>
            </w:r>
          </w:p>
        </w:tc>
        <w:tc>
          <w:tcPr>
            <w:tcW w:w="1701" w:type="dxa"/>
            <w:vAlign w:val="center"/>
          </w:tcPr>
          <w:p w14:paraId="3653474F"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33E37EFC" w14:textId="77777777" w:rsidR="00494F1B" w:rsidRPr="00FA796F" w:rsidRDefault="00494F1B" w:rsidP="00A81194">
            <w:pPr>
              <w:pStyle w:val="Title"/>
              <w:contextualSpacing/>
              <w:jc w:val="left"/>
              <w:rPr>
                <w:b/>
                <w:szCs w:val="24"/>
              </w:rPr>
            </w:pPr>
            <w:r w:rsidRPr="00FA796F">
              <w:rPr>
                <w:b/>
                <w:szCs w:val="24"/>
              </w:rPr>
              <w:t>100</w:t>
            </w:r>
          </w:p>
        </w:tc>
      </w:tr>
    </w:tbl>
    <w:p w14:paraId="34427532"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0D4F811F" w14:textId="77777777" w:rsidTr="00A81194">
        <w:trPr>
          <w:trHeight w:val="551"/>
        </w:trPr>
        <w:tc>
          <w:tcPr>
            <w:tcW w:w="272" w:type="pct"/>
            <w:vAlign w:val="center"/>
          </w:tcPr>
          <w:p w14:paraId="7496DE9F"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5AE76356" w14:textId="77777777" w:rsidR="00494F1B" w:rsidRPr="00FA796F" w:rsidRDefault="00494F1B" w:rsidP="00A81194">
            <w:pPr>
              <w:contextualSpacing/>
              <w:jc w:val="center"/>
              <w:rPr>
                <w:b/>
              </w:rPr>
            </w:pPr>
            <w:r w:rsidRPr="00FA796F">
              <w:rPr>
                <w:b/>
              </w:rPr>
              <w:t>Questions</w:t>
            </w:r>
          </w:p>
        </w:tc>
        <w:tc>
          <w:tcPr>
            <w:tcW w:w="388" w:type="pct"/>
            <w:vAlign w:val="center"/>
          </w:tcPr>
          <w:p w14:paraId="79DAB188" w14:textId="77777777" w:rsidR="00494F1B" w:rsidRPr="00FA796F" w:rsidRDefault="00494F1B" w:rsidP="00A81194">
            <w:pPr>
              <w:contextualSpacing/>
              <w:jc w:val="center"/>
              <w:rPr>
                <w:b/>
              </w:rPr>
            </w:pPr>
            <w:r w:rsidRPr="00FA796F">
              <w:rPr>
                <w:b/>
              </w:rPr>
              <w:t>CO</w:t>
            </w:r>
          </w:p>
        </w:tc>
        <w:tc>
          <w:tcPr>
            <w:tcW w:w="355" w:type="pct"/>
            <w:vAlign w:val="center"/>
          </w:tcPr>
          <w:p w14:paraId="55D99FB2" w14:textId="77777777" w:rsidR="00494F1B" w:rsidRPr="00FA796F" w:rsidRDefault="00494F1B" w:rsidP="00A81194">
            <w:pPr>
              <w:contextualSpacing/>
              <w:jc w:val="center"/>
              <w:rPr>
                <w:b/>
              </w:rPr>
            </w:pPr>
            <w:r w:rsidRPr="00FA796F">
              <w:rPr>
                <w:b/>
              </w:rPr>
              <w:t>BL</w:t>
            </w:r>
          </w:p>
        </w:tc>
        <w:tc>
          <w:tcPr>
            <w:tcW w:w="473" w:type="pct"/>
            <w:vAlign w:val="center"/>
          </w:tcPr>
          <w:p w14:paraId="18D06215" w14:textId="77777777" w:rsidR="00494F1B" w:rsidRPr="00FA796F" w:rsidRDefault="00494F1B" w:rsidP="00A81194">
            <w:pPr>
              <w:contextualSpacing/>
              <w:jc w:val="center"/>
              <w:rPr>
                <w:b/>
              </w:rPr>
            </w:pPr>
            <w:r w:rsidRPr="00FA796F">
              <w:rPr>
                <w:b/>
              </w:rPr>
              <w:t>Marks</w:t>
            </w:r>
          </w:p>
        </w:tc>
      </w:tr>
      <w:tr w:rsidR="00494F1B" w:rsidRPr="00FA796F" w14:paraId="36A7290C" w14:textId="77777777" w:rsidTr="00A81194">
        <w:trPr>
          <w:trHeight w:val="487"/>
        </w:trPr>
        <w:tc>
          <w:tcPr>
            <w:tcW w:w="5000" w:type="pct"/>
            <w:gridSpan w:val="6"/>
            <w:vAlign w:val="center"/>
          </w:tcPr>
          <w:p w14:paraId="3E192C4C" w14:textId="77777777" w:rsidR="00494F1B" w:rsidRDefault="00494F1B" w:rsidP="00A81194">
            <w:pPr>
              <w:contextualSpacing/>
              <w:jc w:val="center"/>
              <w:rPr>
                <w:b/>
                <w:u w:val="single"/>
              </w:rPr>
            </w:pPr>
            <w:r w:rsidRPr="00FA796F">
              <w:rPr>
                <w:b/>
                <w:u w:val="single"/>
              </w:rPr>
              <w:t>PART – A (10 X 1 = 10 MARKS)</w:t>
            </w:r>
          </w:p>
          <w:p w14:paraId="66C535A0" w14:textId="77777777" w:rsidR="00494F1B" w:rsidRPr="00FA796F" w:rsidRDefault="00494F1B" w:rsidP="00A81194">
            <w:pPr>
              <w:contextualSpacing/>
              <w:jc w:val="center"/>
              <w:rPr>
                <w:b/>
              </w:rPr>
            </w:pPr>
            <w:r w:rsidRPr="00FA796F">
              <w:rPr>
                <w:b/>
              </w:rPr>
              <w:t>(Answer all the questions)</w:t>
            </w:r>
          </w:p>
        </w:tc>
      </w:tr>
      <w:tr w:rsidR="00494F1B" w:rsidRPr="00FA796F" w14:paraId="58AB660F" w14:textId="77777777" w:rsidTr="005C7009">
        <w:trPr>
          <w:trHeight w:val="396"/>
        </w:trPr>
        <w:tc>
          <w:tcPr>
            <w:tcW w:w="272" w:type="pct"/>
            <w:vAlign w:val="center"/>
          </w:tcPr>
          <w:p w14:paraId="45DE76BE" w14:textId="77777777" w:rsidR="00494F1B" w:rsidRPr="00FA796F" w:rsidRDefault="00494F1B" w:rsidP="00A81194">
            <w:pPr>
              <w:contextualSpacing/>
              <w:jc w:val="center"/>
            </w:pPr>
            <w:r w:rsidRPr="00FA796F">
              <w:t>1.</w:t>
            </w:r>
          </w:p>
        </w:tc>
        <w:tc>
          <w:tcPr>
            <w:tcW w:w="3512" w:type="pct"/>
            <w:gridSpan w:val="2"/>
            <w:vAlign w:val="center"/>
          </w:tcPr>
          <w:p w14:paraId="027E3882" w14:textId="77777777" w:rsidR="00494F1B" w:rsidRPr="001A4E46" w:rsidRDefault="00494F1B" w:rsidP="005C7009">
            <w:pPr>
              <w:autoSpaceDE w:val="0"/>
              <w:autoSpaceDN w:val="0"/>
              <w:adjustRightInd w:val="0"/>
              <w:contextualSpacing/>
            </w:pPr>
            <w:r>
              <w:t>Identify the applications of DBMS.</w:t>
            </w:r>
          </w:p>
        </w:tc>
        <w:tc>
          <w:tcPr>
            <w:tcW w:w="388" w:type="pct"/>
            <w:vAlign w:val="center"/>
          </w:tcPr>
          <w:p w14:paraId="3F4A92C4" w14:textId="77777777" w:rsidR="00494F1B" w:rsidRPr="00FA796F" w:rsidRDefault="00494F1B" w:rsidP="00A81194">
            <w:pPr>
              <w:contextualSpacing/>
              <w:jc w:val="center"/>
            </w:pPr>
            <w:r w:rsidRPr="00FA796F">
              <w:t>CO</w:t>
            </w:r>
            <w:r>
              <w:t>1</w:t>
            </w:r>
          </w:p>
        </w:tc>
        <w:tc>
          <w:tcPr>
            <w:tcW w:w="355" w:type="pct"/>
            <w:vAlign w:val="center"/>
          </w:tcPr>
          <w:p w14:paraId="2AED443F" w14:textId="77777777" w:rsidR="00494F1B" w:rsidRPr="00FA796F" w:rsidRDefault="00494F1B" w:rsidP="00A81194">
            <w:pPr>
              <w:contextualSpacing/>
              <w:jc w:val="center"/>
            </w:pPr>
            <w:r>
              <w:t>U</w:t>
            </w:r>
          </w:p>
        </w:tc>
        <w:tc>
          <w:tcPr>
            <w:tcW w:w="473" w:type="pct"/>
            <w:vAlign w:val="center"/>
          </w:tcPr>
          <w:p w14:paraId="6B5FE399" w14:textId="77777777" w:rsidR="00494F1B" w:rsidRPr="00FA796F" w:rsidRDefault="00494F1B" w:rsidP="00A81194">
            <w:pPr>
              <w:contextualSpacing/>
              <w:jc w:val="center"/>
            </w:pPr>
            <w:r w:rsidRPr="00FA796F">
              <w:t>1</w:t>
            </w:r>
          </w:p>
        </w:tc>
      </w:tr>
      <w:tr w:rsidR="00494F1B" w:rsidRPr="00FA796F" w14:paraId="39875C64" w14:textId="77777777" w:rsidTr="005C7009">
        <w:trPr>
          <w:trHeight w:val="396"/>
        </w:trPr>
        <w:tc>
          <w:tcPr>
            <w:tcW w:w="272" w:type="pct"/>
            <w:vAlign w:val="center"/>
          </w:tcPr>
          <w:p w14:paraId="4277227E" w14:textId="77777777" w:rsidR="00494F1B" w:rsidRPr="00FA796F" w:rsidRDefault="00494F1B" w:rsidP="001C3D9D">
            <w:pPr>
              <w:contextualSpacing/>
              <w:jc w:val="center"/>
            </w:pPr>
            <w:r w:rsidRPr="00FA796F">
              <w:t>2.</w:t>
            </w:r>
          </w:p>
        </w:tc>
        <w:tc>
          <w:tcPr>
            <w:tcW w:w="3512" w:type="pct"/>
            <w:gridSpan w:val="2"/>
            <w:vAlign w:val="center"/>
          </w:tcPr>
          <w:p w14:paraId="6F731BD4" w14:textId="77777777" w:rsidR="00494F1B" w:rsidRPr="00FA796F" w:rsidRDefault="00494F1B" w:rsidP="005C7009">
            <w:pPr>
              <w:contextualSpacing/>
            </w:pPr>
            <w:r>
              <w:t>List various users of DBMS and specify the roles.</w:t>
            </w:r>
          </w:p>
        </w:tc>
        <w:tc>
          <w:tcPr>
            <w:tcW w:w="388" w:type="pct"/>
            <w:vAlign w:val="center"/>
          </w:tcPr>
          <w:p w14:paraId="2DFF8EF9" w14:textId="77777777" w:rsidR="00494F1B" w:rsidRPr="00FA796F" w:rsidRDefault="00494F1B" w:rsidP="001C3D9D">
            <w:pPr>
              <w:contextualSpacing/>
              <w:jc w:val="center"/>
            </w:pPr>
            <w:r w:rsidRPr="00FA796F">
              <w:t>CO</w:t>
            </w:r>
            <w:r>
              <w:t>1</w:t>
            </w:r>
          </w:p>
        </w:tc>
        <w:tc>
          <w:tcPr>
            <w:tcW w:w="355" w:type="pct"/>
            <w:vAlign w:val="center"/>
          </w:tcPr>
          <w:p w14:paraId="401CC325" w14:textId="77777777" w:rsidR="00494F1B" w:rsidRPr="00FA796F" w:rsidRDefault="00494F1B" w:rsidP="001C3D9D">
            <w:pPr>
              <w:contextualSpacing/>
              <w:jc w:val="center"/>
            </w:pPr>
            <w:r>
              <w:t>R</w:t>
            </w:r>
          </w:p>
        </w:tc>
        <w:tc>
          <w:tcPr>
            <w:tcW w:w="473" w:type="pct"/>
            <w:vAlign w:val="center"/>
          </w:tcPr>
          <w:p w14:paraId="2A77305E" w14:textId="77777777" w:rsidR="00494F1B" w:rsidRPr="00FA796F" w:rsidRDefault="00494F1B" w:rsidP="001C3D9D">
            <w:pPr>
              <w:contextualSpacing/>
              <w:jc w:val="center"/>
            </w:pPr>
            <w:r w:rsidRPr="00FA796F">
              <w:t>1</w:t>
            </w:r>
          </w:p>
        </w:tc>
      </w:tr>
      <w:tr w:rsidR="00494F1B" w:rsidRPr="00FA796F" w14:paraId="2E95F08A" w14:textId="77777777" w:rsidTr="005C7009">
        <w:trPr>
          <w:trHeight w:val="396"/>
        </w:trPr>
        <w:tc>
          <w:tcPr>
            <w:tcW w:w="272" w:type="pct"/>
            <w:vAlign w:val="center"/>
          </w:tcPr>
          <w:p w14:paraId="18F044CB" w14:textId="77777777" w:rsidR="00494F1B" w:rsidRPr="00FA796F" w:rsidRDefault="00494F1B" w:rsidP="001C3D9D">
            <w:pPr>
              <w:contextualSpacing/>
              <w:jc w:val="center"/>
            </w:pPr>
            <w:r w:rsidRPr="00FA796F">
              <w:t>3.</w:t>
            </w:r>
          </w:p>
        </w:tc>
        <w:tc>
          <w:tcPr>
            <w:tcW w:w="3512" w:type="pct"/>
            <w:gridSpan w:val="2"/>
            <w:vAlign w:val="center"/>
          </w:tcPr>
          <w:p w14:paraId="548BD8C4" w14:textId="77777777" w:rsidR="00494F1B" w:rsidRPr="00FA796F" w:rsidRDefault="00494F1B" w:rsidP="005C7009">
            <w:pPr>
              <w:contextualSpacing/>
            </w:pPr>
            <w:r>
              <w:t>State the syntax for GROUPBY Clause.</w:t>
            </w:r>
          </w:p>
        </w:tc>
        <w:tc>
          <w:tcPr>
            <w:tcW w:w="388" w:type="pct"/>
            <w:vAlign w:val="center"/>
          </w:tcPr>
          <w:p w14:paraId="1407B9D0" w14:textId="77777777" w:rsidR="00494F1B" w:rsidRPr="00FA796F" w:rsidRDefault="00494F1B" w:rsidP="001C3D9D">
            <w:pPr>
              <w:contextualSpacing/>
              <w:jc w:val="center"/>
            </w:pPr>
            <w:r w:rsidRPr="00FA796F">
              <w:t>CO</w:t>
            </w:r>
            <w:r>
              <w:t>2</w:t>
            </w:r>
          </w:p>
        </w:tc>
        <w:tc>
          <w:tcPr>
            <w:tcW w:w="355" w:type="pct"/>
            <w:vAlign w:val="center"/>
          </w:tcPr>
          <w:p w14:paraId="0770158A" w14:textId="77777777" w:rsidR="00494F1B" w:rsidRPr="00FA796F" w:rsidRDefault="00494F1B" w:rsidP="001C3D9D">
            <w:pPr>
              <w:contextualSpacing/>
              <w:jc w:val="center"/>
            </w:pPr>
            <w:r>
              <w:t>R</w:t>
            </w:r>
          </w:p>
        </w:tc>
        <w:tc>
          <w:tcPr>
            <w:tcW w:w="473" w:type="pct"/>
            <w:vAlign w:val="center"/>
          </w:tcPr>
          <w:p w14:paraId="71F712B7" w14:textId="77777777" w:rsidR="00494F1B" w:rsidRPr="00FA796F" w:rsidRDefault="00494F1B" w:rsidP="001C3D9D">
            <w:pPr>
              <w:contextualSpacing/>
              <w:jc w:val="center"/>
            </w:pPr>
            <w:r w:rsidRPr="00FA796F">
              <w:t>1</w:t>
            </w:r>
          </w:p>
        </w:tc>
      </w:tr>
      <w:tr w:rsidR="00494F1B" w:rsidRPr="00FA796F" w14:paraId="099205A8" w14:textId="77777777" w:rsidTr="005C7009">
        <w:trPr>
          <w:trHeight w:val="396"/>
        </w:trPr>
        <w:tc>
          <w:tcPr>
            <w:tcW w:w="272" w:type="pct"/>
            <w:vAlign w:val="center"/>
          </w:tcPr>
          <w:p w14:paraId="4939B3ED" w14:textId="77777777" w:rsidR="00494F1B" w:rsidRPr="00FA796F" w:rsidRDefault="00494F1B" w:rsidP="001C3D9D">
            <w:pPr>
              <w:contextualSpacing/>
              <w:jc w:val="center"/>
            </w:pPr>
            <w:r w:rsidRPr="00FA796F">
              <w:t>4.</w:t>
            </w:r>
          </w:p>
        </w:tc>
        <w:tc>
          <w:tcPr>
            <w:tcW w:w="3512" w:type="pct"/>
            <w:gridSpan w:val="2"/>
            <w:vAlign w:val="center"/>
          </w:tcPr>
          <w:p w14:paraId="45B8641D" w14:textId="77777777" w:rsidR="00494F1B" w:rsidRPr="00FA796F" w:rsidRDefault="00494F1B" w:rsidP="005C7009">
            <w:pPr>
              <w:contextualSpacing/>
            </w:pPr>
            <w:r>
              <w:t>Recall the various DDL commands.</w:t>
            </w:r>
          </w:p>
        </w:tc>
        <w:tc>
          <w:tcPr>
            <w:tcW w:w="388" w:type="pct"/>
            <w:vAlign w:val="center"/>
          </w:tcPr>
          <w:p w14:paraId="4DE57E48" w14:textId="77777777" w:rsidR="00494F1B" w:rsidRPr="00FA796F" w:rsidRDefault="00494F1B" w:rsidP="001C3D9D">
            <w:pPr>
              <w:contextualSpacing/>
              <w:jc w:val="center"/>
            </w:pPr>
            <w:r w:rsidRPr="00FA796F">
              <w:t>CO</w:t>
            </w:r>
            <w:r>
              <w:t>2</w:t>
            </w:r>
          </w:p>
        </w:tc>
        <w:tc>
          <w:tcPr>
            <w:tcW w:w="355" w:type="pct"/>
            <w:vAlign w:val="center"/>
          </w:tcPr>
          <w:p w14:paraId="782A7083" w14:textId="77777777" w:rsidR="00494F1B" w:rsidRPr="00FA796F" w:rsidRDefault="00494F1B" w:rsidP="001C3D9D">
            <w:pPr>
              <w:contextualSpacing/>
              <w:jc w:val="center"/>
            </w:pPr>
            <w:r>
              <w:t>R</w:t>
            </w:r>
          </w:p>
        </w:tc>
        <w:tc>
          <w:tcPr>
            <w:tcW w:w="473" w:type="pct"/>
            <w:vAlign w:val="center"/>
          </w:tcPr>
          <w:p w14:paraId="0F2B420F" w14:textId="77777777" w:rsidR="00494F1B" w:rsidRPr="00FA796F" w:rsidRDefault="00494F1B" w:rsidP="001C3D9D">
            <w:pPr>
              <w:contextualSpacing/>
              <w:jc w:val="center"/>
            </w:pPr>
            <w:r w:rsidRPr="00FA796F">
              <w:t>1</w:t>
            </w:r>
          </w:p>
        </w:tc>
      </w:tr>
      <w:tr w:rsidR="00494F1B" w:rsidRPr="00FA796F" w14:paraId="47746E5C" w14:textId="77777777" w:rsidTr="005C7009">
        <w:trPr>
          <w:trHeight w:val="396"/>
        </w:trPr>
        <w:tc>
          <w:tcPr>
            <w:tcW w:w="272" w:type="pct"/>
            <w:vAlign w:val="center"/>
          </w:tcPr>
          <w:p w14:paraId="41EFA718" w14:textId="77777777" w:rsidR="00494F1B" w:rsidRPr="00FA796F" w:rsidRDefault="00494F1B" w:rsidP="001C3D9D">
            <w:pPr>
              <w:contextualSpacing/>
              <w:jc w:val="center"/>
            </w:pPr>
            <w:r w:rsidRPr="00FA796F">
              <w:t>5.</w:t>
            </w:r>
          </w:p>
        </w:tc>
        <w:tc>
          <w:tcPr>
            <w:tcW w:w="3512" w:type="pct"/>
            <w:gridSpan w:val="2"/>
            <w:vAlign w:val="center"/>
          </w:tcPr>
          <w:p w14:paraId="21EA0BE0" w14:textId="77777777" w:rsidR="00494F1B" w:rsidRPr="00FA796F" w:rsidRDefault="00494F1B" w:rsidP="005C7009">
            <w:pPr>
              <w:pStyle w:val="Default"/>
              <w:contextualSpacing/>
            </w:pPr>
            <w:r>
              <w:t>List the extended features of ERD.</w:t>
            </w:r>
          </w:p>
        </w:tc>
        <w:tc>
          <w:tcPr>
            <w:tcW w:w="388" w:type="pct"/>
            <w:vAlign w:val="center"/>
          </w:tcPr>
          <w:p w14:paraId="2AD66725" w14:textId="77777777" w:rsidR="00494F1B" w:rsidRPr="00FA796F" w:rsidRDefault="00494F1B" w:rsidP="001C3D9D">
            <w:pPr>
              <w:contextualSpacing/>
              <w:jc w:val="center"/>
            </w:pPr>
            <w:r w:rsidRPr="00FA796F">
              <w:t>CO</w:t>
            </w:r>
            <w:r>
              <w:t>3</w:t>
            </w:r>
          </w:p>
        </w:tc>
        <w:tc>
          <w:tcPr>
            <w:tcW w:w="355" w:type="pct"/>
            <w:vAlign w:val="center"/>
          </w:tcPr>
          <w:p w14:paraId="7E3FB6F4" w14:textId="77777777" w:rsidR="00494F1B" w:rsidRPr="00FA796F" w:rsidRDefault="00494F1B" w:rsidP="001C3D9D">
            <w:pPr>
              <w:contextualSpacing/>
              <w:jc w:val="center"/>
            </w:pPr>
            <w:r>
              <w:t>R</w:t>
            </w:r>
          </w:p>
        </w:tc>
        <w:tc>
          <w:tcPr>
            <w:tcW w:w="473" w:type="pct"/>
            <w:vAlign w:val="center"/>
          </w:tcPr>
          <w:p w14:paraId="6D5A978A" w14:textId="77777777" w:rsidR="00494F1B" w:rsidRPr="00FA796F" w:rsidRDefault="00494F1B" w:rsidP="001C3D9D">
            <w:pPr>
              <w:contextualSpacing/>
              <w:jc w:val="center"/>
            </w:pPr>
            <w:r w:rsidRPr="00FA796F">
              <w:t>1</w:t>
            </w:r>
          </w:p>
        </w:tc>
      </w:tr>
      <w:tr w:rsidR="00494F1B" w:rsidRPr="00FA796F" w14:paraId="6AB05D05" w14:textId="77777777" w:rsidTr="005C7009">
        <w:trPr>
          <w:trHeight w:val="396"/>
        </w:trPr>
        <w:tc>
          <w:tcPr>
            <w:tcW w:w="272" w:type="pct"/>
            <w:vAlign w:val="center"/>
          </w:tcPr>
          <w:p w14:paraId="58BAA88C" w14:textId="77777777" w:rsidR="00494F1B" w:rsidRPr="00FA796F" w:rsidRDefault="00494F1B" w:rsidP="001C3D9D">
            <w:pPr>
              <w:contextualSpacing/>
              <w:jc w:val="center"/>
            </w:pPr>
            <w:r w:rsidRPr="00FA796F">
              <w:t>6.</w:t>
            </w:r>
          </w:p>
        </w:tc>
        <w:tc>
          <w:tcPr>
            <w:tcW w:w="3512" w:type="pct"/>
            <w:gridSpan w:val="2"/>
            <w:vAlign w:val="center"/>
          </w:tcPr>
          <w:p w14:paraId="0BE0D6A2" w14:textId="77777777" w:rsidR="00494F1B" w:rsidRPr="00FA796F" w:rsidRDefault="00494F1B" w:rsidP="005C7009">
            <w:pPr>
              <w:contextualSpacing/>
            </w:pPr>
            <w:r>
              <w:t>Give examples on weak entity.</w:t>
            </w:r>
          </w:p>
        </w:tc>
        <w:tc>
          <w:tcPr>
            <w:tcW w:w="388" w:type="pct"/>
            <w:vAlign w:val="center"/>
          </w:tcPr>
          <w:p w14:paraId="4B96BB2D" w14:textId="77777777" w:rsidR="00494F1B" w:rsidRPr="00FA796F" w:rsidRDefault="00494F1B" w:rsidP="001C3D9D">
            <w:pPr>
              <w:contextualSpacing/>
              <w:jc w:val="center"/>
            </w:pPr>
            <w:r w:rsidRPr="00FA796F">
              <w:t>CO</w:t>
            </w:r>
            <w:r>
              <w:t>3</w:t>
            </w:r>
          </w:p>
        </w:tc>
        <w:tc>
          <w:tcPr>
            <w:tcW w:w="355" w:type="pct"/>
            <w:vAlign w:val="center"/>
          </w:tcPr>
          <w:p w14:paraId="70977B45" w14:textId="77777777" w:rsidR="00494F1B" w:rsidRPr="00FA796F" w:rsidRDefault="00494F1B" w:rsidP="001C3D9D">
            <w:pPr>
              <w:contextualSpacing/>
              <w:jc w:val="center"/>
            </w:pPr>
            <w:r>
              <w:t>U</w:t>
            </w:r>
          </w:p>
        </w:tc>
        <w:tc>
          <w:tcPr>
            <w:tcW w:w="473" w:type="pct"/>
            <w:vAlign w:val="center"/>
          </w:tcPr>
          <w:p w14:paraId="7E6102AB" w14:textId="77777777" w:rsidR="00494F1B" w:rsidRPr="00FA796F" w:rsidRDefault="00494F1B" w:rsidP="001C3D9D">
            <w:pPr>
              <w:contextualSpacing/>
              <w:jc w:val="center"/>
            </w:pPr>
            <w:r w:rsidRPr="00FA796F">
              <w:t>1</w:t>
            </w:r>
          </w:p>
        </w:tc>
      </w:tr>
      <w:tr w:rsidR="00494F1B" w:rsidRPr="00FA796F" w14:paraId="08DF92D2" w14:textId="77777777" w:rsidTr="005C7009">
        <w:trPr>
          <w:trHeight w:val="396"/>
        </w:trPr>
        <w:tc>
          <w:tcPr>
            <w:tcW w:w="272" w:type="pct"/>
            <w:vAlign w:val="center"/>
          </w:tcPr>
          <w:p w14:paraId="0AED6F3F" w14:textId="77777777" w:rsidR="00494F1B" w:rsidRPr="00FA796F" w:rsidRDefault="00494F1B" w:rsidP="001C3D9D">
            <w:pPr>
              <w:contextualSpacing/>
              <w:jc w:val="center"/>
            </w:pPr>
            <w:r w:rsidRPr="00FA796F">
              <w:t>7.</w:t>
            </w:r>
          </w:p>
        </w:tc>
        <w:tc>
          <w:tcPr>
            <w:tcW w:w="3512" w:type="pct"/>
            <w:gridSpan w:val="2"/>
            <w:vAlign w:val="center"/>
          </w:tcPr>
          <w:p w14:paraId="51D182FA" w14:textId="77777777" w:rsidR="00494F1B" w:rsidRPr="00FA796F" w:rsidRDefault="00494F1B" w:rsidP="005C7009">
            <w:pPr>
              <w:pStyle w:val="ListParagraph"/>
              <w:ind w:left="0"/>
              <w:rPr>
                <w:noProof/>
                <w:lang w:eastAsia="zh-TW"/>
              </w:rPr>
            </w:pPr>
            <w:r>
              <w:t>Differentiate primary index and secondary index.</w:t>
            </w:r>
          </w:p>
        </w:tc>
        <w:tc>
          <w:tcPr>
            <w:tcW w:w="388" w:type="pct"/>
            <w:vAlign w:val="center"/>
          </w:tcPr>
          <w:p w14:paraId="6D9A8869" w14:textId="77777777" w:rsidR="00494F1B" w:rsidRPr="00FA796F" w:rsidRDefault="00494F1B" w:rsidP="001C3D9D">
            <w:pPr>
              <w:contextualSpacing/>
              <w:jc w:val="center"/>
            </w:pPr>
            <w:r w:rsidRPr="00FA796F">
              <w:t>CO</w:t>
            </w:r>
            <w:r>
              <w:t>4</w:t>
            </w:r>
          </w:p>
        </w:tc>
        <w:tc>
          <w:tcPr>
            <w:tcW w:w="355" w:type="pct"/>
            <w:vAlign w:val="center"/>
          </w:tcPr>
          <w:p w14:paraId="5C700AF2" w14:textId="77777777" w:rsidR="00494F1B" w:rsidRPr="00FA796F" w:rsidRDefault="00494F1B" w:rsidP="001C3D9D">
            <w:pPr>
              <w:contextualSpacing/>
              <w:jc w:val="center"/>
            </w:pPr>
            <w:r>
              <w:t>U</w:t>
            </w:r>
          </w:p>
        </w:tc>
        <w:tc>
          <w:tcPr>
            <w:tcW w:w="473" w:type="pct"/>
            <w:vAlign w:val="center"/>
          </w:tcPr>
          <w:p w14:paraId="5160C7D8" w14:textId="77777777" w:rsidR="00494F1B" w:rsidRPr="00FA796F" w:rsidRDefault="00494F1B" w:rsidP="001C3D9D">
            <w:pPr>
              <w:contextualSpacing/>
              <w:jc w:val="center"/>
            </w:pPr>
            <w:r w:rsidRPr="00FA796F">
              <w:t>1</w:t>
            </w:r>
          </w:p>
        </w:tc>
      </w:tr>
      <w:tr w:rsidR="00494F1B" w:rsidRPr="00FA796F" w14:paraId="446FD4D3" w14:textId="77777777" w:rsidTr="005C7009">
        <w:trPr>
          <w:trHeight w:val="396"/>
        </w:trPr>
        <w:tc>
          <w:tcPr>
            <w:tcW w:w="272" w:type="pct"/>
            <w:vAlign w:val="center"/>
          </w:tcPr>
          <w:p w14:paraId="0410449B" w14:textId="77777777" w:rsidR="00494F1B" w:rsidRPr="00FA796F" w:rsidRDefault="00494F1B" w:rsidP="001C3D9D">
            <w:pPr>
              <w:contextualSpacing/>
              <w:jc w:val="center"/>
            </w:pPr>
            <w:r w:rsidRPr="00FA796F">
              <w:t>8.</w:t>
            </w:r>
          </w:p>
        </w:tc>
        <w:tc>
          <w:tcPr>
            <w:tcW w:w="3512" w:type="pct"/>
            <w:gridSpan w:val="2"/>
            <w:vAlign w:val="center"/>
          </w:tcPr>
          <w:p w14:paraId="7F249844" w14:textId="77777777" w:rsidR="00494F1B" w:rsidRPr="00FA796F" w:rsidRDefault="00494F1B" w:rsidP="005C7009">
            <w:pPr>
              <w:contextualSpacing/>
              <w:rPr>
                <w:b/>
                <w:bCs/>
              </w:rPr>
            </w:pPr>
            <w:r>
              <w:t>List the types of file organization.</w:t>
            </w:r>
          </w:p>
        </w:tc>
        <w:tc>
          <w:tcPr>
            <w:tcW w:w="388" w:type="pct"/>
            <w:vAlign w:val="center"/>
          </w:tcPr>
          <w:p w14:paraId="39F25E1E" w14:textId="77777777" w:rsidR="00494F1B" w:rsidRPr="00FA796F" w:rsidRDefault="00494F1B" w:rsidP="001C3D9D">
            <w:pPr>
              <w:contextualSpacing/>
              <w:jc w:val="center"/>
            </w:pPr>
            <w:r w:rsidRPr="00FA796F">
              <w:t>CO</w:t>
            </w:r>
            <w:r>
              <w:t>4</w:t>
            </w:r>
          </w:p>
        </w:tc>
        <w:tc>
          <w:tcPr>
            <w:tcW w:w="355" w:type="pct"/>
            <w:vAlign w:val="center"/>
          </w:tcPr>
          <w:p w14:paraId="221170A7" w14:textId="77777777" w:rsidR="00494F1B" w:rsidRPr="00FA796F" w:rsidRDefault="00494F1B" w:rsidP="001C3D9D">
            <w:pPr>
              <w:contextualSpacing/>
              <w:jc w:val="center"/>
            </w:pPr>
            <w:r>
              <w:t>R</w:t>
            </w:r>
          </w:p>
        </w:tc>
        <w:tc>
          <w:tcPr>
            <w:tcW w:w="473" w:type="pct"/>
            <w:vAlign w:val="center"/>
          </w:tcPr>
          <w:p w14:paraId="121B82A6" w14:textId="77777777" w:rsidR="00494F1B" w:rsidRPr="00FA796F" w:rsidRDefault="00494F1B" w:rsidP="001C3D9D">
            <w:pPr>
              <w:contextualSpacing/>
              <w:jc w:val="center"/>
            </w:pPr>
            <w:r w:rsidRPr="00FA796F">
              <w:t>1</w:t>
            </w:r>
          </w:p>
        </w:tc>
      </w:tr>
      <w:tr w:rsidR="00494F1B" w:rsidRPr="00FA796F" w14:paraId="2C772F4C" w14:textId="77777777" w:rsidTr="005C7009">
        <w:trPr>
          <w:trHeight w:val="396"/>
        </w:trPr>
        <w:tc>
          <w:tcPr>
            <w:tcW w:w="272" w:type="pct"/>
            <w:vAlign w:val="center"/>
          </w:tcPr>
          <w:p w14:paraId="1144772D" w14:textId="77777777" w:rsidR="00494F1B" w:rsidRPr="00FA796F" w:rsidRDefault="00494F1B" w:rsidP="001C3D9D">
            <w:pPr>
              <w:contextualSpacing/>
              <w:jc w:val="center"/>
            </w:pPr>
            <w:r w:rsidRPr="00FA796F">
              <w:t>9.</w:t>
            </w:r>
          </w:p>
        </w:tc>
        <w:tc>
          <w:tcPr>
            <w:tcW w:w="3512" w:type="pct"/>
            <w:gridSpan w:val="2"/>
            <w:vAlign w:val="center"/>
          </w:tcPr>
          <w:p w14:paraId="0A9CA8A2" w14:textId="77777777" w:rsidR="00494F1B" w:rsidRPr="00FA796F" w:rsidRDefault="00494F1B" w:rsidP="005C7009">
            <w:pPr>
              <w:pStyle w:val="ListParagraph"/>
              <w:ind w:left="0"/>
              <w:rPr>
                <w:noProof/>
                <w:lang w:eastAsia="zh-TW"/>
              </w:rPr>
            </w:pPr>
            <w:r>
              <w:rPr>
                <w:noProof/>
                <w:lang w:eastAsia="zh-TW"/>
              </w:rPr>
              <w:t>Identify the transformation tools used in the data warehouse.</w:t>
            </w:r>
          </w:p>
        </w:tc>
        <w:tc>
          <w:tcPr>
            <w:tcW w:w="388" w:type="pct"/>
            <w:vAlign w:val="center"/>
          </w:tcPr>
          <w:p w14:paraId="36FDF391" w14:textId="77777777" w:rsidR="00494F1B" w:rsidRPr="00FA796F" w:rsidRDefault="00494F1B" w:rsidP="001C3D9D">
            <w:pPr>
              <w:contextualSpacing/>
              <w:jc w:val="center"/>
            </w:pPr>
            <w:r w:rsidRPr="00FA796F">
              <w:t>CO</w:t>
            </w:r>
            <w:r>
              <w:t>5</w:t>
            </w:r>
          </w:p>
        </w:tc>
        <w:tc>
          <w:tcPr>
            <w:tcW w:w="355" w:type="pct"/>
            <w:vAlign w:val="center"/>
          </w:tcPr>
          <w:p w14:paraId="4775DBAA" w14:textId="77777777" w:rsidR="00494F1B" w:rsidRPr="00FA796F" w:rsidRDefault="00494F1B" w:rsidP="001C3D9D">
            <w:pPr>
              <w:contextualSpacing/>
              <w:jc w:val="center"/>
            </w:pPr>
            <w:r>
              <w:t>U</w:t>
            </w:r>
          </w:p>
        </w:tc>
        <w:tc>
          <w:tcPr>
            <w:tcW w:w="473" w:type="pct"/>
            <w:vAlign w:val="center"/>
          </w:tcPr>
          <w:p w14:paraId="0F78E85F" w14:textId="77777777" w:rsidR="00494F1B" w:rsidRPr="00FA796F" w:rsidRDefault="00494F1B" w:rsidP="001C3D9D">
            <w:pPr>
              <w:contextualSpacing/>
              <w:jc w:val="center"/>
            </w:pPr>
            <w:r w:rsidRPr="00FA796F">
              <w:t>1</w:t>
            </w:r>
          </w:p>
        </w:tc>
      </w:tr>
      <w:tr w:rsidR="00494F1B" w:rsidRPr="00FA796F" w14:paraId="54BDC689" w14:textId="77777777" w:rsidTr="005C7009">
        <w:trPr>
          <w:trHeight w:val="396"/>
        </w:trPr>
        <w:tc>
          <w:tcPr>
            <w:tcW w:w="272" w:type="pct"/>
            <w:vAlign w:val="center"/>
          </w:tcPr>
          <w:p w14:paraId="735E4595" w14:textId="77777777" w:rsidR="00494F1B" w:rsidRPr="00FA796F" w:rsidRDefault="00494F1B" w:rsidP="001C3D9D">
            <w:pPr>
              <w:contextualSpacing/>
              <w:jc w:val="center"/>
            </w:pPr>
            <w:r w:rsidRPr="00FA796F">
              <w:t>10.</w:t>
            </w:r>
          </w:p>
        </w:tc>
        <w:tc>
          <w:tcPr>
            <w:tcW w:w="3512" w:type="pct"/>
            <w:gridSpan w:val="2"/>
            <w:vAlign w:val="center"/>
          </w:tcPr>
          <w:p w14:paraId="02A05035" w14:textId="77777777" w:rsidR="00494F1B" w:rsidRPr="00FA796F" w:rsidRDefault="00494F1B" w:rsidP="005C7009">
            <w:pPr>
              <w:contextualSpacing/>
            </w:pPr>
            <w:r>
              <w:rPr>
                <w:noProof/>
                <w:lang w:eastAsia="zh-TW"/>
              </w:rPr>
              <w:t>Trace the precedence graph for the process A-B-C-A.</w:t>
            </w:r>
          </w:p>
        </w:tc>
        <w:tc>
          <w:tcPr>
            <w:tcW w:w="388" w:type="pct"/>
            <w:vAlign w:val="center"/>
          </w:tcPr>
          <w:p w14:paraId="5B31A418" w14:textId="77777777" w:rsidR="00494F1B" w:rsidRPr="00FA796F" w:rsidRDefault="00494F1B" w:rsidP="001C3D9D">
            <w:pPr>
              <w:contextualSpacing/>
              <w:jc w:val="center"/>
            </w:pPr>
            <w:r w:rsidRPr="00FA796F">
              <w:t>CO</w:t>
            </w:r>
            <w:r>
              <w:t>6</w:t>
            </w:r>
          </w:p>
        </w:tc>
        <w:tc>
          <w:tcPr>
            <w:tcW w:w="355" w:type="pct"/>
            <w:vAlign w:val="center"/>
          </w:tcPr>
          <w:p w14:paraId="1A711852" w14:textId="77777777" w:rsidR="00494F1B" w:rsidRPr="00FA796F" w:rsidRDefault="00494F1B" w:rsidP="001C3D9D">
            <w:pPr>
              <w:contextualSpacing/>
              <w:jc w:val="center"/>
            </w:pPr>
            <w:r>
              <w:t>U</w:t>
            </w:r>
          </w:p>
        </w:tc>
        <w:tc>
          <w:tcPr>
            <w:tcW w:w="473" w:type="pct"/>
            <w:vAlign w:val="center"/>
          </w:tcPr>
          <w:p w14:paraId="7FBEC5F8" w14:textId="77777777" w:rsidR="00494F1B" w:rsidRPr="00FA796F" w:rsidRDefault="00494F1B" w:rsidP="001C3D9D">
            <w:pPr>
              <w:contextualSpacing/>
              <w:jc w:val="center"/>
            </w:pPr>
            <w:r w:rsidRPr="00FA796F">
              <w:t>1</w:t>
            </w:r>
          </w:p>
        </w:tc>
      </w:tr>
      <w:tr w:rsidR="00494F1B" w:rsidRPr="00FA796F" w14:paraId="04D6AC65" w14:textId="77777777" w:rsidTr="00A81194">
        <w:trPr>
          <w:trHeight w:val="551"/>
        </w:trPr>
        <w:tc>
          <w:tcPr>
            <w:tcW w:w="5000" w:type="pct"/>
            <w:gridSpan w:val="6"/>
            <w:vAlign w:val="center"/>
          </w:tcPr>
          <w:p w14:paraId="0F7650F6" w14:textId="77777777" w:rsidR="00494F1B" w:rsidRDefault="00494F1B" w:rsidP="001C3D9D">
            <w:pPr>
              <w:contextualSpacing/>
              <w:jc w:val="center"/>
              <w:rPr>
                <w:b/>
                <w:u w:val="single"/>
              </w:rPr>
            </w:pPr>
            <w:r w:rsidRPr="00FA796F">
              <w:rPr>
                <w:b/>
                <w:u w:val="single"/>
              </w:rPr>
              <w:t>PART – B (6 X 3 = 18 MARKS)</w:t>
            </w:r>
          </w:p>
          <w:p w14:paraId="490CA304" w14:textId="77777777" w:rsidR="00494F1B" w:rsidRPr="00FA796F" w:rsidRDefault="00494F1B" w:rsidP="001C3D9D">
            <w:pPr>
              <w:contextualSpacing/>
              <w:jc w:val="center"/>
              <w:rPr>
                <w:b/>
                <w:u w:val="single"/>
              </w:rPr>
            </w:pPr>
            <w:r w:rsidRPr="00FA796F">
              <w:rPr>
                <w:b/>
              </w:rPr>
              <w:t>(Answer all the questions)</w:t>
            </w:r>
          </w:p>
        </w:tc>
      </w:tr>
      <w:tr w:rsidR="00494F1B" w:rsidRPr="00FA796F" w14:paraId="288F609C" w14:textId="77777777" w:rsidTr="005C7009">
        <w:trPr>
          <w:trHeight w:val="436"/>
        </w:trPr>
        <w:tc>
          <w:tcPr>
            <w:tcW w:w="272" w:type="pct"/>
          </w:tcPr>
          <w:p w14:paraId="3AA04D4C" w14:textId="77777777" w:rsidR="00494F1B" w:rsidRPr="00FA796F" w:rsidRDefault="00494F1B" w:rsidP="005C7009">
            <w:pPr>
              <w:pStyle w:val="NoSpacing"/>
              <w:contextualSpacing/>
              <w:jc w:val="center"/>
            </w:pPr>
            <w:r w:rsidRPr="00FA796F">
              <w:t>11.</w:t>
            </w:r>
          </w:p>
        </w:tc>
        <w:tc>
          <w:tcPr>
            <w:tcW w:w="3512" w:type="pct"/>
            <w:gridSpan w:val="2"/>
            <w:vAlign w:val="bottom"/>
          </w:tcPr>
          <w:p w14:paraId="32C235B3" w14:textId="77777777" w:rsidR="00494F1B" w:rsidRDefault="00494F1B" w:rsidP="001C3D9D">
            <w:r>
              <w:t xml:space="preserve">Analyze the following Relational Database. Student (roll_no, name,city,marks,c_no) Course (c_no,cname,fees) Construct Queries into Relational algebra. </w:t>
            </w:r>
          </w:p>
          <w:p w14:paraId="5F92ECBE" w14:textId="77777777" w:rsidR="00494F1B" w:rsidRDefault="00494F1B" w:rsidP="001C3D9D">
            <w:r>
              <w:t xml:space="preserve">a) List Student Details enrolled for ‘MBA’ Course. </w:t>
            </w:r>
          </w:p>
          <w:p w14:paraId="22911143" w14:textId="77777777" w:rsidR="00494F1B" w:rsidRDefault="00494F1B" w:rsidP="001C3D9D">
            <w:r>
              <w:t xml:space="preserve">b) List the Course having fees &lt; 20000 </w:t>
            </w:r>
          </w:p>
          <w:p w14:paraId="325001D2" w14:textId="77777777" w:rsidR="00494F1B" w:rsidRPr="00FA796F" w:rsidRDefault="00494F1B" w:rsidP="001C3D9D">
            <w:pPr>
              <w:pStyle w:val="NoSpacing"/>
              <w:contextualSpacing/>
              <w:jc w:val="both"/>
            </w:pPr>
            <w:r>
              <w:t>c) Display all students living in either ‘Chennai’ or ‘Coimbatore’ city.</w:t>
            </w:r>
          </w:p>
        </w:tc>
        <w:tc>
          <w:tcPr>
            <w:tcW w:w="388" w:type="pct"/>
            <w:vAlign w:val="center"/>
          </w:tcPr>
          <w:p w14:paraId="42629DE5" w14:textId="77777777" w:rsidR="00494F1B" w:rsidRPr="00FA796F" w:rsidRDefault="00494F1B" w:rsidP="001C3D9D">
            <w:pPr>
              <w:pStyle w:val="NoSpacing"/>
              <w:contextualSpacing/>
              <w:jc w:val="center"/>
            </w:pPr>
            <w:r w:rsidRPr="00FA796F">
              <w:t>CO</w:t>
            </w:r>
            <w:r>
              <w:t>1</w:t>
            </w:r>
          </w:p>
        </w:tc>
        <w:tc>
          <w:tcPr>
            <w:tcW w:w="355" w:type="pct"/>
            <w:vAlign w:val="center"/>
          </w:tcPr>
          <w:p w14:paraId="5C503467" w14:textId="77777777" w:rsidR="00494F1B" w:rsidRPr="00FA796F" w:rsidRDefault="00494F1B" w:rsidP="001C3D9D">
            <w:pPr>
              <w:pStyle w:val="NoSpacing"/>
              <w:contextualSpacing/>
              <w:jc w:val="center"/>
            </w:pPr>
            <w:r>
              <w:t>An</w:t>
            </w:r>
          </w:p>
        </w:tc>
        <w:tc>
          <w:tcPr>
            <w:tcW w:w="473" w:type="pct"/>
            <w:vAlign w:val="center"/>
          </w:tcPr>
          <w:p w14:paraId="0BF747EF" w14:textId="77777777" w:rsidR="00494F1B" w:rsidRPr="00FA796F" w:rsidRDefault="00494F1B" w:rsidP="001C3D9D">
            <w:pPr>
              <w:pStyle w:val="NoSpacing"/>
              <w:contextualSpacing/>
              <w:jc w:val="center"/>
            </w:pPr>
            <w:r w:rsidRPr="00FA796F">
              <w:t>3</w:t>
            </w:r>
          </w:p>
        </w:tc>
      </w:tr>
      <w:tr w:rsidR="00494F1B" w:rsidRPr="00FA796F" w14:paraId="75924717" w14:textId="77777777" w:rsidTr="005C7009">
        <w:trPr>
          <w:trHeight w:val="436"/>
        </w:trPr>
        <w:tc>
          <w:tcPr>
            <w:tcW w:w="272" w:type="pct"/>
          </w:tcPr>
          <w:p w14:paraId="1F7A10C6" w14:textId="77777777" w:rsidR="00494F1B" w:rsidRPr="00FA796F" w:rsidRDefault="00494F1B" w:rsidP="005C7009">
            <w:pPr>
              <w:pStyle w:val="NoSpacing"/>
              <w:contextualSpacing/>
              <w:jc w:val="center"/>
            </w:pPr>
            <w:r w:rsidRPr="00FA796F">
              <w:t>12.</w:t>
            </w:r>
          </w:p>
        </w:tc>
        <w:tc>
          <w:tcPr>
            <w:tcW w:w="3512" w:type="pct"/>
            <w:gridSpan w:val="2"/>
          </w:tcPr>
          <w:p w14:paraId="28E23613" w14:textId="77777777" w:rsidR="00494F1B" w:rsidRDefault="00494F1B" w:rsidP="001C3D9D">
            <w:r>
              <w:t>Represent the query for the following table. Doctor (dno, dname,address,dcity) Hospital (hno,hname,street,hcity) Dochosp (dno,hno,date)</w:t>
            </w:r>
          </w:p>
          <w:p w14:paraId="09414EF2" w14:textId="77777777" w:rsidR="00494F1B" w:rsidRDefault="00494F1B" w:rsidP="001C3D9D">
            <w:r>
              <w:t xml:space="preserve">a) Find hospital names to which ‘Dr. Metilda’ has visited. </w:t>
            </w:r>
          </w:p>
          <w:p w14:paraId="297E5DCD" w14:textId="77777777" w:rsidR="00494F1B" w:rsidRDefault="00494F1B" w:rsidP="001C3D9D">
            <w:pPr>
              <w:pStyle w:val="NoSpacing"/>
              <w:contextualSpacing/>
              <w:jc w:val="both"/>
            </w:pPr>
            <w:r>
              <w:t xml:space="preserve">b) Find out all the doctors who have visited hospitals in the same city. </w:t>
            </w:r>
          </w:p>
          <w:p w14:paraId="6FE14AAD" w14:textId="77777777" w:rsidR="00494F1B" w:rsidRPr="00FA796F" w:rsidRDefault="00494F1B" w:rsidP="001C3D9D">
            <w:pPr>
              <w:pStyle w:val="NoSpacing"/>
              <w:contextualSpacing/>
              <w:jc w:val="both"/>
            </w:pPr>
            <w:r>
              <w:t xml:space="preserve">c) List all the doctors who visited ‘David’ on ‘01-02-2023’. </w:t>
            </w:r>
          </w:p>
        </w:tc>
        <w:tc>
          <w:tcPr>
            <w:tcW w:w="388" w:type="pct"/>
            <w:vAlign w:val="center"/>
          </w:tcPr>
          <w:p w14:paraId="30FABA72" w14:textId="77777777" w:rsidR="00494F1B" w:rsidRPr="00FA796F" w:rsidRDefault="00494F1B" w:rsidP="001C3D9D">
            <w:pPr>
              <w:pStyle w:val="NoSpacing"/>
              <w:contextualSpacing/>
              <w:jc w:val="center"/>
            </w:pPr>
            <w:r w:rsidRPr="00FA796F">
              <w:t>CO</w:t>
            </w:r>
            <w:r>
              <w:t>2</w:t>
            </w:r>
          </w:p>
        </w:tc>
        <w:tc>
          <w:tcPr>
            <w:tcW w:w="355" w:type="pct"/>
            <w:vAlign w:val="center"/>
          </w:tcPr>
          <w:p w14:paraId="1DCF7AF6" w14:textId="77777777" w:rsidR="00494F1B" w:rsidRPr="00FA796F" w:rsidRDefault="00494F1B" w:rsidP="001C3D9D">
            <w:pPr>
              <w:pStyle w:val="NoSpacing"/>
              <w:contextualSpacing/>
              <w:jc w:val="center"/>
            </w:pPr>
            <w:r>
              <w:t>U</w:t>
            </w:r>
          </w:p>
        </w:tc>
        <w:tc>
          <w:tcPr>
            <w:tcW w:w="473" w:type="pct"/>
            <w:vAlign w:val="center"/>
          </w:tcPr>
          <w:p w14:paraId="3BACF726" w14:textId="77777777" w:rsidR="00494F1B" w:rsidRPr="00FA796F" w:rsidRDefault="00494F1B" w:rsidP="001C3D9D">
            <w:pPr>
              <w:pStyle w:val="NoSpacing"/>
              <w:contextualSpacing/>
              <w:jc w:val="center"/>
            </w:pPr>
            <w:r w:rsidRPr="00FA796F">
              <w:t>3</w:t>
            </w:r>
          </w:p>
        </w:tc>
      </w:tr>
      <w:tr w:rsidR="00494F1B" w:rsidRPr="00FA796F" w14:paraId="101B6D78" w14:textId="77777777" w:rsidTr="005C7009">
        <w:trPr>
          <w:trHeight w:val="436"/>
        </w:trPr>
        <w:tc>
          <w:tcPr>
            <w:tcW w:w="272" w:type="pct"/>
          </w:tcPr>
          <w:p w14:paraId="07BE38D7" w14:textId="77777777" w:rsidR="00494F1B" w:rsidRPr="00FA796F" w:rsidRDefault="00494F1B" w:rsidP="005C7009">
            <w:pPr>
              <w:pStyle w:val="NoSpacing"/>
              <w:contextualSpacing/>
              <w:jc w:val="center"/>
            </w:pPr>
            <w:r w:rsidRPr="00FA796F">
              <w:t>13.</w:t>
            </w:r>
          </w:p>
        </w:tc>
        <w:tc>
          <w:tcPr>
            <w:tcW w:w="3512" w:type="pct"/>
            <w:gridSpan w:val="2"/>
          </w:tcPr>
          <w:p w14:paraId="279750C5" w14:textId="77777777" w:rsidR="00494F1B" w:rsidRDefault="00494F1B" w:rsidP="001C3D9D">
            <w:pPr>
              <w:spacing w:after="120"/>
              <w:jc w:val="both"/>
            </w:pPr>
            <w:r>
              <w:t xml:space="preserve">Identify the normal form of the following relation: R (A, B, C, D, E) The primary key of the relation is AB. The following functional dependencies hold: </w:t>
            </w:r>
          </w:p>
          <w:p w14:paraId="73026609" w14:textId="77777777" w:rsidR="00494F1B" w:rsidRDefault="00494F1B" w:rsidP="001C3D9D">
            <w:pPr>
              <w:spacing w:after="120"/>
              <w:jc w:val="both"/>
            </w:pPr>
            <w:r>
              <w:t xml:space="preserve">A → C </w:t>
            </w:r>
          </w:p>
          <w:p w14:paraId="3E116A9F" w14:textId="77777777" w:rsidR="00494F1B" w:rsidRDefault="00494F1B" w:rsidP="001C3D9D">
            <w:pPr>
              <w:spacing w:after="120"/>
              <w:jc w:val="both"/>
            </w:pPr>
            <w:r>
              <w:t xml:space="preserve">B → D </w:t>
            </w:r>
          </w:p>
          <w:p w14:paraId="3D341946" w14:textId="77777777" w:rsidR="00494F1B" w:rsidRPr="00FA796F" w:rsidRDefault="00494F1B" w:rsidP="001C3D9D">
            <w:pPr>
              <w:pStyle w:val="NoSpacing"/>
              <w:contextualSpacing/>
              <w:jc w:val="both"/>
            </w:pPr>
            <w:r>
              <w:t xml:space="preserve">AB → E. </w:t>
            </w:r>
          </w:p>
        </w:tc>
        <w:tc>
          <w:tcPr>
            <w:tcW w:w="388" w:type="pct"/>
            <w:vAlign w:val="center"/>
          </w:tcPr>
          <w:p w14:paraId="12BA5F29" w14:textId="77777777" w:rsidR="00494F1B" w:rsidRPr="00FA796F" w:rsidRDefault="00494F1B" w:rsidP="001C3D9D">
            <w:pPr>
              <w:pStyle w:val="NoSpacing"/>
              <w:contextualSpacing/>
              <w:jc w:val="center"/>
            </w:pPr>
            <w:r w:rsidRPr="00FA796F">
              <w:t>CO</w:t>
            </w:r>
            <w:r>
              <w:t>3</w:t>
            </w:r>
          </w:p>
        </w:tc>
        <w:tc>
          <w:tcPr>
            <w:tcW w:w="355" w:type="pct"/>
            <w:vAlign w:val="center"/>
          </w:tcPr>
          <w:p w14:paraId="12E15B60" w14:textId="77777777" w:rsidR="00494F1B" w:rsidRPr="00FA796F" w:rsidRDefault="00494F1B" w:rsidP="001C3D9D">
            <w:pPr>
              <w:pStyle w:val="NoSpacing"/>
              <w:contextualSpacing/>
              <w:jc w:val="center"/>
            </w:pPr>
            <w:r>
              <w:t>U</w:t>
            </w:r>
          </w:p>
        </w:tc>
        <w:tc>
          <w:tcPr>
            <w:tcW w:w="473" w:type="pct"/>
            <w:vAlign w:val="center"/>
          </w:tcPr>
          <w:p w14:paraId="6A7B1D2E" w14:textId="77777777" w:rsidR="00494F1B" w:rsidRPr="00FA796F" w:rsidRDefault="00494F1B" w:rsidP="001C3D9D">
            <w:pPr>
              <w:pStyle w:val="NoSpacing"/>
              <w:contextualSpacing/>
              <w:jc w:val="center"/>
            </w:pPr>
            <w:r w:rsidRPr="00FA796F">
              <w:t>3</w:t>
            </w:r>
          </w:p>
        </w:tc>
      </w:tr>
      <w:tr w:rsidR="00494F1B" w:rsidRPr="00FA796F" w14:paraId="37E4632C" w14:textId="77777777" w:rsidTr="00CD20C7">
        <w:trPr>
          <w:trHeight w:val="70"/>
        </w:trPr>
        <w:tc>
          <w:tcPr>
            <w:tcW w:w="272" w:type="pct"/>
            <w:vAlign w:val="center"/>
          </w:tcPr>
          <w:p w14:paraId="07433C76" w14:textId="77777777" w:rsidR="00494F1B" w:rsidRPr="00FA796F" w:rsidRDefault="00494F1B" w:rsidP="001C3D9D">
            <w:pPr>
              <w:pStyle w:val="NoSpacing"/>
              <w:contextualSpacing/>
            </w:pPr>
            <w:r w:rsidRPr="00FA796F">
              <w:lastRenderedPageBreak/>
              <w:t>14.</w:t>
            </w:r>
          </w:p>
        </w:tc>
        <w:tc>
          <w:tcPr>
            <w:tcW w:w="3512" w:type="pct"/>
            <w:gridSpan w:val="2"/>
          </w:tcPr>
          <w:p w14:paraId="39732042" w14:textId="77777777" w:rsidR="00494F1B" w:rsidRPr="00FA796F" w:rsidRDefault="00494F1B" w:rsidP="001C3D9D">
            <w:pPr>
              <w:pStyle w:val="NoSpacing"/>
              <w:contextualSpacing/>
              <w:jc w:val="both"/>
            </w:pPr>
            <w:r>
              <w:t>Differentiate between static and dynamic hashing.</w:t>
            </w:r>
          </w:p>
        </w:tc>
        <w:tc>
          <w:tcPr>
            <w:tcW w:w="388" w:type="pct"/>
            <w:vAlign w:val="center"/>
          </w:tcPr>
          <w:p w14:paraId="10A94FF5" w14:textId="77777777" w:rsidR="00494F1B" w:rsidRPr="00FA796F" w:rsidRDefault="00494F1B" w:rsidP="001C3D9D">
            <w:pPr>
              <w:pStyle w:val="NoSpacing"/>
              <w:contextualSpacing/>
              <w:jc w:val="center"/>
            </w:pPr>
            <w:r w:rsidRPr="00FA796F">
              <w:t>CO</w:t>
            </w:r>
            <w:r>
              <w:t>4</w:t>
            </w:r>
          </w:p>
        </w:tc>
        <w:tc>
          <w:tcPr>
            <w:tcW w:w="355" w:type="pct"/>
            <w:vAlign w:val="center"/>
          </w:tcPr>
          <w:p w14:paraId="4A6D2486" w14:textId="77777777" w:rsidR="00494F1B" w:rsidRPr="00FA796F" w:rsidRDefault="00494F1B" w:rsidP="001C3D9D">
            <w:pPr>
              <w:pStyle w:val="NoSpacing"/>
              <w:contextualSpacing/>
              <w:jc w:val="center"/>
            </w:pPr>
            <w:r>
              <w:t>R</w:t>
            </w:r>
          </w:p>
        </w:tc>
        <w:tc>
          <w:tcPr>
            <w:tcW w:w="473" w:type="pct"/>
            <w:vAlign w:val="center"/>
          </w:tcPr>
          <w:p w14:paraId="581EFD33" w14:textId="77777777" w:rsidR="00494F1B" w:rsidRPr="00FA796F" w:rsidRDefault="00494F1B" w:rsidP="001C3D9D">
            <w:pPr>
              <w:pStyle w:val="NoSpacing"/>
              <w:contextualSpacing/>
              <w:jc w:val="center"/>
            </w:pPr>
            <w:r w:rsidRPr="00FA796F">
              <w:t>3</w:t>
            </w:r>
          </w:p>
        </w:tc>
      </w:tr>
      <w:tr w:rsidR="00494F1B" w:rsidRPr="00FA796F" w14:paraId="646977C6" w14:textId="77777777" w:rsidTr="00CD20C7">
        <w:trPr>
          <w:trHeight w:val="70"/>
        </w:trPr>
        <w:tc>
          <w:tcPr>
            <w:tcW w:w="272" w:type="pct"/>
            <w:vAlign w:val="center"/>
          </w:tcPr>
          <w:p w14:paraId="4FBD5A10" w14:textId="77777777" w:rsidR="00494F1B" w:rsidRPr="00FA796F" w:rsidRDefault="00494F1B" w:rsidP="001C3D9D">
            <w:pPr>
              <w:pStyle w:val="NoSpacing"/>
              <w:contextualSpacing/>
            </w:pPr>
            <w:r w:rsidRPr="00FA796F">
              <w:t>15.</w:t>
            </w:r>
          </w:p>
        </w:tc>
        <w:tc>
          <w:tcPr>
            <w:tcW w:w="3512" w:type="pct"/>
            <w:gridSpan w:val="2"/>
          </w:tcPr>
          <w:p w14:paraId="2E34F1CE" w14:textId="77777777" w:rsidR="00494F1B" w:rsidRPr="00FA796F" w:rsidRDefault="00494F1B" w:rsidP="001C3D9D">
            <w:pPr>
              <w:pStyle w:val="NoSpacing"/>
              <w:contextualSpacing/>
              <w:jc w:val="both"/>
            </w:pPr>
            <w:r>
              <w:t>Compare OLTP and OLAP Systems</w:t>
            </w:r>
          </w:p>
        </w:tc>
        <w:tc>
          <w:tcPr>
            <w:tcW w:w="388" w:type="pct"/>
            <w:vAlign w:val="center"/>
          </w:tcPr>
          <w:p w14:paraId="402D2515" w14:textId="77777777" w:rsidR="00494F1B" w:rsidRPr="00FA796F" w:rsidRDefault="00494F1B" w:rsidP="001C3D9D">
            <w:pPr>
              <w:pStyle w:val="NoSpacing"/>
              <w:contextualSpacing/>
              <w:jc w:val="center"/>
            </w:pPr>
            <w:r w:rsidRPr="00FA796F">
              <w:t>CO</w:t>
            </w:r>
            <w:r>
              <w:t>5</w:t>
            </w:r>
          </w:p>
        </w:tc>
        <w:tc>
          <w:tcPr>
            <w:tcW w:w="355" w:type="pct"/>
            <w:vAlign w:val="center"/>
          </w:tcPr>
          <w:p w14:paraId="1EF467C7" w14:textId="77777777" w:rsidR="00494F1B" w:rsidRPr="00FA796F" w:rsidRDefault="00494F1B" w:rsidP="001C3D9D">
            <w:pPr>
              <w:pStyle w:val="NoSpacing"/>
              <w:contextualSpacing/>
              <w:jc w:val="center"/>
            </w:pPr>
            <w:r>
              <w:t>An</w:t>
            </w:r>
          </w:p>
        </w:tc>
        <w:tc>
          <w:tcPr>
            <w:tcW w:w="473" w:type="pct"/>
            <w:vAlign w:val="center"/>
          </w:tcPr>
          <w:p w14:paraId="213E0C45" w14:textId="77777777" w:rsidR="00494F1B" w:rsidRPr="00FA796F" w:rsidRDefault="00494F1B" w:rsidP="001C3D9D">
            <w:pPr>
              <w:pStyle w:val="NoSpacing"/>
              <w:contextualSpacing/>
              <w:jc w:val="center"/>
            </w:pPr>
            <w:r w:rsidRPr="00FA796F">
              <w:t>3</w:t>
            </w:r>
          </w:p>
        </w:tc>
      </w:tr>
      <w:tr w:rsidR="00494F1B" w:rsidRPr="00FA796F" w14:paraId="5BFAD989" w14:textId="77777777" w:rsidTr="005C7009">
        <w:trPr>
          <w:trHeight w:val="437"/>
        </w:trPr>
        <w:tc>
          <w:tcPr>
            <w:tcW w:w="272" w:type="pct"/>
          </w:tcPr>
          <w:p w14:paraId="3D24D66C" w14:textId="77777777" w:rsidR="00494F1B" w:rsidRPr="00FA796F" w:rsidRDefault="00494F1B" w:rsidP="005C7009">
            <w:pPr>
              <w:pStyle w:val="NoSpacing"/>
              <w:contextualSpacing/>
              <w:jc w:val="center"/>
            </w:pPr>
            <w:r w:rsidRPr="00FA796F">
              <w:t>16.</w:t>
            </w:r>
          </w:p>
        </w:tc>
        <w:tc>
          <w:tcPr>
            <w:tcW w:w="3512" w:type="pct"/>
            <w:gridSpan w:val="2"/>
          </w:tcPr>
          <w:p w14:paraId="4942D1DD" w14:textId="77777777" w:rsidR="00494F1B" w:rsidRDefault="00494F1B" w:rsidP="001C3D9D">
            <w:r>
              <w:t xml:space="preserve">Identify whether the following list of events in an interleaved execution of set T1, T2, T3 and T4 assuming 2PL is having deadlock. If yes, which transaction are involved in Deadlock? </w:t>
            </w:r>
          </w:p>
          <w:p w14:paraId="2379E2F4" w14:textId="77777777" w:rsidR="00494F1B" w:rsidRDefault="00494F1B" w:rsidP="001C3D9D"/>
          <w:p w14:paraId="1604720D" w14:textId="77777777" w:rsidR="00494F1B" w:rsidRDefault="00494F1B" w:rsidP="001C3D9D">
            <w:r>
              <w:t xml:space="preserve">Time Transaction       Code </w:t>
            </w:r>
          </w:p>
          <w:p w14:paraId="4398142B" w14:textId="77777777" w:rsidR="00494F1B" w:rsidRDefault="00494F1B" w:rsidP="001C3D9D">
            <w:r>
              <w:t xml:space="preserve">T1          T1           LOCK (A, X) </w:t>
            </w:r>
          </w:p>
          <w:p w14:paraId="3C4A9F58" w14:textId="77777777" w:rsidR="00494F1B" w:rsidRDefault="00494F1B" w:rsidP="001C3D9D">
            <w:r>
              <w:t xml:space="preserve">T2          T2           LOCK (B, X) </w:t>
            </w:r>
          </w:p>
          <w:p w14:paraId="15CFD820" w14:textId="77777777" w:rsidR="00494F1B" w:rsidRDefault="00494F1B" w:rsidP="001C3D9D">
            <w:r>
              <w:t xml:space="preserve">T3          T3           LOCK (A, S) </w:t>
            </w:r>
          </w:p>
          <w:p w14:paraId="61A2FF57" w14:textId="77777777" w:rsidR="00494F1B" w:rsidRDefault="00494F1B" w:rsidP="001C3D9D">
            <w:r>
              <w:t xml:space="preserve">T4          T4           LOCK (B, S) </w:t>
            </w:r>
          </w:p>
          <w:p w14:paraId="452AA3E4" w14:textId="77777777" w:rsidR="00494F1B" w:rsidRDefault="00494F1B" w:rsidP="001C3D9D">
            <w:r>
              <w:t xml:space="preserve">T5          T1           LOCK (B, S) </w:t>
            </w:r>
          </w:p>
          <w:p w14:paraId="0FDE4244" w14:textId="77777777" w:rsidR="00494F1B" w:rsidRDefault="00494F1B" w:rsidP="001C3D9D">
            <w:r>
              <w:t xml:space="preserve">T6          T2           LOCK (D, X) </w:t>
            </w:r>
          </w:p>
          <w:p w14:paraId="5CA0D569" w14:textId="77777777" w:rsidR="00494F1B" w:rsidRDefault="00494F1B" w:rsidP="001C3D9D">
            <w:r>
              <w:t xml:space="preserve">T7          T3           LOCK (D, S) </w:t>
            </w:r>
          </w:p>
          <w:p w14:paraId="21280B84" w14:textId="77777777" w:rsidR="00494F1B" w:rsidRPr="00FA796F" w:rsidRDefault="00494F1B" w:rsidP="001C3D9D">
            <w:pPr>
              <w:pStyle w:val="NoSpacing"/>
              <w:contextualSpacing/>
              <w:jc w:val="both"/>
            </w:pPr>
            <w:r>
              <w:t>T8          T4           LOCK (C, X)</w:t>
            </w:r>
          </w:p>
        </w:tc>
        <w:tc>
          <w:tcPr>
            <w:tcW w:w="388" w:type="pct"/>
            <w:vAlign w:val="center"/>
          </w:tcPr>
          <w:p w14:paraId="184E8FC9" w14:textId="77777777" w:rsidR="00494F1B" w:rsidRPr="00FA796F" w:rsidRDefault="00494F1B" w:rsidP="001C3D9D">
            <w:pPr>
              <w:pStyle w:val="NoSpacing"/>
              <w:contextualSpacing/>
              <w:jc w:val="center"/>
            </w:pPr>
            <w:r w:rsidRPr="00FA796F">
              <w:t>CO</w:t>
            </w:r>
            <w:r>
              <w:t>6</w:t>
            </w:r>
          </w:p>
        </w:tc>
        <w:tc>
          <w:tcPr>
            <w:tcW w:w="355" w:type="pct"/>
            <w:vAlign w:val="center"/>
          </w:tcPr>
          <w:p w14:paraId="18EEDAC7" w14:textId="77777777" w:rsidR="00494F1B" w:rsidRPr="00FA796F" w:rsidRDefault="00494F1B" w:rsidP="001C3D9D">
            <w:pPr>
              <w:pStyle w:val="NoSpacing"/>
              <w:contextualSpacing/>
              <w:jc w:val="center"/>
            </w:pPr>
            <w:r>
              <w:t>U</w:t>
            </w:r>
          </w:p>
        </w:tc>
        <w:tc>
          <w:tcPr>
            <w:tcW w:w="473" w:type="pct"/>
            <w:vAlign w:val="center"/>
          </w:tcPr>
          <w:p w14:paraId="1E4BC615" w14:textId="77777777" w:rsidR="00494F1B" w:rsidRPr="00FA796F" w:rsidRDefault="00494F1B" w:rsidP="001C3D9D">
            <w:pPr>
              <w:pStyle w:val="NoSpacing"/>
              <w:contextualSpacing/>
              <w:jc w:val="center"/>
            </w:pPr>
            <w:r w:rsidRPr="00FA796F">
              <w:t>3</w:t>
            </w:r>
          </w:p>
        </w:tc>
      </w:tr>
      <w:tr w:rsidR="00494F1B" w:rsidRPr="00FA796F" w14:paraId="18364903" w14:textId="77777777" w:rsidTr="00A81194">
        <w:trPr>
          <w:trHeight w:val="551"/>
        </w:trPr>
        <w:tc>
          <w:tcPr>
            <w:tcW w:w="5000" w:type="pct"/>
            <w:gridSpan w:val="6"/>
          </w:tcPr>
          <w:p w14:paraId="417848AB" w14:textId="77777777" w:rsidR="00494F1B" w:rsidRPr="00FA796F" w:rsidRDefault="00494F1B" w:rsidP="001C3D9D">
            <w:pPr>
              <w:contextualSpacing/>
              <w:jc w:val="center"/>
              <w:rPr>
                <w:b/>
                <w:u w:val="single"/>
              </w:rPr>
            </w:pPr>
            <w:r w:rsidRPr="00FA796F">
              <w:rPr>
                <w:b/>
                <w:u w:val="single"/>
              </w:rPr>
              <w:t>PART – C (6 X 12 = 72 MARKS)</w:t>
            </w:r>
          </w:p>
          <w:p w14:paraId="3E88912D" w14:textId="77777777" w:rsidR="00494F1B" w:rsidRPr="00FA796F" w:rsidRDefault="00494F1B" w:rsidP="001C3D9D">
            <w:pPr>
              <w:contextualSpacing/>
              <w:jc w:val="center"/>
              <w:rPr>
                <w:b/>
              </w:rPr>
            </w:pPr>
            <w:r w:rsidRPr="00FA796F">
              <w:rPr>
                <w:b/>
              </w:rPr>
              <w:t>(Answer any five Questions from Q. No. 17 to 23, Q. No. 24 is Compulsory)</w:t>
            </w:r>
          </w:p>
        </w:tc>
      </w:tr>
      <w:tr w:rsidR="00494F1B" w:rsidRPr="00FA796F" w14:paraId="2C0D4588" w14:textId="77777777" w:rsidTr="005C7009">
        <w:trPr>
          <w:trHeight w:val="396"/>
        </w:trPr>
        <w:tc>
          <w:tcPr>
            <w:tcW w:w="272" w:type="pct"/>
          </w:tcPr>
          <w:p w14:paraId="759BAD83" w14:textId="77777777" w:rsidR="00494F1B" w:rsidRPr="00FA796F" w:rsidRDefault="00494F1B" w:rsidP="005C7009">
            <w:pPr>
              <w:contextualSpacing/>
              <w:jc w:val="center"/>
            </w:pPr>
            <w:r w:rsidRPr="00FA796F">
              <w:t>17.</w:t>
            </w:r>
          </w:p>
        </w:tc>
        <w:tc>
          <w:tcPr>
            <w:tcW w:w="189" w:type="pct"/>
            <w:vAlign w:val="center"/>
          </w:tcPr>
          <w:p w14:paraId="705C67FC" w14:textId="77777777" w:rsidR="00494F1B" w:rsidRPr="00FA796F" w:rsidRDefault="00494F1B" w:rsidP="001C3D9D">
            <w:pPr>
              <w:contextualSpacing/>
              <w:jc w:val="center"/>
            </w:pPr>
          </w:p>
        </w:tc>
        <w:tc>
          <w:tcPr>
            <w:tcW w:w="3323" w:type="pct"/>
          </w:tcPr>
          <w:p w14:paraId="240E0FE1" w14:textId="77777777" w:rsidR="00494F1B" w:rsidRDefault="00494F1B" w:rsidP="001C3D9D">
            <w:pPr>
              <w:jc w:val="both"/>
            </w:pPr>
            <w:r>
              <w:t xml:space="preserve">Express a RBD in 3NF for the following Relational Database. Doctor (dno, dname, dcity) Patient (opdno, pat_name,addr,disease) The relation between patient and Doctor is many to many. and solve the following. </w:t>
            </w:r>
          </w:p>
          <w:p w14:paraId="4A8402C7" w14:textId="77777777" w:rsidR="00494F1B" w:rsidRDefault="00494F1B" w:rsidP="004C6084">
            <w:pPr>
              <w:pStyle w:val="ListParagraph"/>
              <w:numPr>
                <w:ilvl w:val="0"/>
                <w:numId w:val="25"/>
              </w:numPr>
              <w:jc w:val="both"/>
            </w:pPr>
            <w:r>
              <w:t xml:space="preserve">Insert a row in Doctor Table. </w:t>
            </w:r>
          </w:p>
          <w:p w14:paraId="456B768B" w14:textId="77777777" w:rsidR="00494F1B" w:rsidRDefault="00494F1B" w:rsidP="004C6084">
            <w:pPr>
              <w:pStyle w:val="ListParagraph"/>
              <w:numPr>
                <w:ilvl w:val="0"/>
                <w:numId w:val="25"/>
              </w:numPr>
              <w:jc w:val="both"/>
            </w:pPr>
            <w:r>
              <w:t xml:space="preserve">Find names of patient who are treated by ‘Dr. Deshpande. </w:t>
            </w:r>
          </w:p>
          <w:p w14:paraId="46AF7BB3" w14:textId="77777777" w:rsidR="00494F1B" w:rsidRDefault="00494F1B" w:rsidP="004C6084">
            <w:pPr>
              <w:pStyle w:val="ListParagraph"/>
              <w:numPr>
                <w:ilvl w:val="0"/>
                <w:numId w:val="25"/>
              </w:numPr>
              <w:jc w:val="both"/>
            </w:pPr>
            <w:r>
              <w:t xml:space="preserve">Display names of doctors who live in ‘Pune’ city. </w:t>
            </w:r>
          </w:p>
          <w:p w14:paraId="55296DA0" w14:textId="77777777" w:rsidR="00494F1B" w:rsidRDefault="00494F1B" w:rsidP="004C6084">
            <w:pPr>
              <w:pStyle w:val="ListParagraph"/>
              <w:numPr>
                <w:ilvl w:val="0"/>
                <w:numId w:val="25"/>
              </w:numPr>
              <w:jc w:val="both"/>
            </w:pPr>
            <w:r>
              <w:t xml:space="preserve">Count number of patients suffering from ‘Cancer’. </w:t>
            </w:r>
          </w:p>
          <w:p w14:paraId="315F66AC" w14:textId="77777777" w:rsidR="00494F1B" w:rsidRDefault="00494F1B" w:rsidP="004C6084">
            <w:pPr>
              <w:pStyle w:val="ListParagraph"/>
              <w:numPr>
                <w:ilvl w:val="0"/>
                <w:numId w:val="25"/>
              </w:numPr>
              <w:jc w:val="both"/>
            </w:pPr>
            <w:r>
              <w:t xml:space="preserve">Add ‘Discharge Date’ Column to patient table. </w:t>
            </w:r>
          </w:p>
          <w:p w14:paraId="33F29C44" w14:textId="77777777" w:rsidR="00494F1B" w:rsidRPr="00FA796F" w:rsidRDefault="00494F1B" w:rsidP="001C3D9D">
            <w:pPr>
              <w:contextualSpacing/>
              <w:jc w:val="both"/>
            </w:pPr>
            <w:r>
              <w:t>Display total no. of patients treated by each doctor.</w:t>
            </w:r>
          </w:p>
        </w:tc>
        <w:tc>
          <w:tcPr>
            <w:tcW w:w="388" w:type="pct"/>
            <w:vAlign w:val="center"/>
          </w:tcPr>
          <w:p w14:paraId="7D61B6FD" w14:textId="77777777" w:rsidR="00494F1B" w:rsidRPr="00FA796F" w:rsidRDefault="00494F1B" w:rsidP="001C3D9D">
            <w:pPr>
              <w:contextualSpacing/>
              <w:jc w:val="center"/>
            </w:pPr>
            <w:r w:rsidRPr="00FA796F">
              <w:t>CO</w:t>
            </w:r>
            <w:r>
              <w:t>1</w:t>
            </w:r>
          </w:p>
        </w:tc>
        <w:tc>
          <w:tcPr>
            <w:tcW w:w="355" w:type="pct"/>
            <w:vAlign w:val="center"/>
          </w:tcPr>
          <w:p w14:paraId="28B60365" w14:textId="77777777" w:rsidR="00494F1B" w:rsidRPr="00FA796F" w:rsidRDefault="00494F1B" w:rsidP="001C3D9D">
            <w:pPr>
              <w:contextualSpacing/>
              <w:jc w:val="center"/>
            </w:pPr>
            <w:r>
              <w:t>U</w:t>
            </w:r>
          </w:p>
        </w:tc>
        <w:tc>
          <w:tcPr>
            <w:tcW w:w="473" w:type="pct"/>
            <w:vAlign w:val="center"/>
          </w:tcPr>
          <w:p w14:paraId="69ACFA5A" w14:textId="77777777" w:rsidR="00494F1B" w:rsidRPr="00FA796F" w:rsidRDefault="00494F1B" w:rsidP="001C3D9D">
            <w:pPr>
              <w:contextualSpacing/>
              <w:jc w:val="center"/>
            </w:pPr>
            <w:r>
              <w:t>12</w:t>
            </w:r>
          </w:p>
        </w:tc>
      </w:tr>
      <w:tr w:rsidR="00494F1B" w:rsidRPr="00FA796F" w14:paraId="34B930E3" w14:textId="77777777" w:rsidTr="005C7009">
        <w:trPr>
          <w:trHeight w:val="70"/>
        </w:trPr>
        <w:tc>
          <w:tcPr>
            <w:tcW w:w="272" w:type="pct"/>
          </w:tcPr>
          <w:p w14:paraId="14314F65" w14:textId="77777777" w:rsidR="00494F1B" w:rsidRPr="00FA796F" w:rsidRDefault="00494F1B" w:rsidP="005C7009">
            <w:pPr>
              <w:contextualSpacing/>
              <w:jc w:val="center"/>
            </w:pPr>
          </w:p>
        </w:tc>
        <w:tc>
          <w:tcPr>
            <w:tcW w:w="189" w:type="pct"/>
            <w:vAlign w:val="center"/>
          </w:tcPr>
          <w:p w14:paraId="42BF9921" w14:textId="77777777" w:rsidR="00494F1B" w:rsidRPr="00FA796F" w:rsidRDefault="00494F1B" w:rsidP="001C3D9D">
            <w:pPr>
              <w:contextualSpacing/>
              <w:jc w:val="center"/>
            </w:pPr>
          </w:p>
        </w:tc>
        <w:tc>
          <w:tcPr>
            <w:tcW w:w="3323" w:type="pct"/>
            <w:vAlign w:val="bottom"/>
          </w:tcPr>
          <w:p w14:paraId="4B624CBF" w14:textId="77777777" w:rsidR="00494F1B" w:rsidRPr="00FA796F" w:rsidRDefault="00494F1B" w:rsidP="001C3D9D">
            <w:pPr>
              <w:contextualSpacing/>
              <w:jc w:val="both"/>
            </w:pPr>
          </w:p>
        </w:tc>
        <w:tc>
          <w:tcPr>
            <w:tcW w:w="388" w:type="pct"/>
            <w:vAlign w:val="center"/>
          </w:tcPr>
          <w:p w14:paraId="1527195A" w14:textId="77777777" w:rsidR="00494F1B" w:rsidRPr="00FA796F" w:rsidRDefault="00494F1B" w:rsidP="001C3D9D">
            <w:pPr>
              <w:contextualSpacing/>
              <w:jc w:val="center"/>
            </w:pPr>
          </w:p>
        </w:tc>
        <w:tc>
          <w:tcPr>
            <w:tcW w:w="355" w:type="pct"/>
            <w:vAlign w:val="center"/>
          </w:tcPr>
          <w:p w14:paraId="18043CA2" w14:textId="77777777" w:rsidR="00494F1B" w:rsidRPr="00FA796F" w:rsidRDefault="00494F1B" w:rsidP="001C3D9D">
            <w:pPr>
              <w:contextualSpacing/>
              <w:jc w:val="center"/>
            </w:pPr>
          </w:p>
        </w:tc>
        <w:tc>
          <w:tcPr>
            <w:tcW w:w="473" w:type="pct"/>
            <w:vAlign w:val="center"/>
          </w:tcPr>
          <w:p w14:paraId="7596C965" w14:textId="77777777" w:rsidR="00494F1B" w:rsidRPr="00FA796F" w:rsidRDefault="00494F1B" w:rsidP="001C3D9D">
            <w:pPr>
              <w:contextualSpacing/>
              <w:jc w:val="center"/>
            </w:pPr>
          </w:p>
        </w:tc>
      </w:tr>
      <w:tr w:rsidR="00494F1B" w:rsidRPr="00FA796F" w14:paraId="1DA220DC" w14:textId="77777777" w:rsidTr="005C7009">
        <w:trPr>
          <w:trHeight w:val="396"/>
        </w:trPr>
        <w:tc>
          <w:tcPr>
            <w:tcW w:w="272" w:type="pct"/>
          </w:tcPr>
          <w:p w14:paraId="3F953E6B" w14:textId="77777777" w:rsidR="00494F1B" w:rsidRPr="00FA796F" w:rsidRDefault="00494F1B" w:rsidP="005C7009">
            <w:pPr>
              <w:contextualSpacing/>
              <w:jc w:val="center"/>
            </w:pPr>
            <w:r w:rsidRPr="00FA796F">
              <w:t>18.</w:t>
            </w:r>
          </w:p>
        </w:tc>
        <w:tc>
          <w:tcPr>
            <w:tcW w:w="189" w:type="pct"/>
            <w:vAlign w:val="center"/>
          </w:tcPr>
          <w:p w14:paraId="5B88736C" w14:textId="77777777" w:rsidR="00494F1B" w:rsidRPr="00FA796F" w:rsidRDefault="00494F1B" w:rsidP="00D119FD">
            <w:pPr>
              <w:contextualSpacing/>
              <w:jc w:val="center"/>
            </w:pPr>
          </w:p>
        </w:tc>
        <w:tc>
          <w:tcPr>
            <w:tcW w:w="3323" w:type="pct"/>
          </w:tcPr>
          <w:p w14:paraId="1CC0ED4C" w14:textId="77777777" w:rsidR="00494F1B" w:rsidRDefault="00494F1B" w:rsidP="00D119FD">
            <w:pPr>
              <w:jc w:val="both"/>
            </w:pPr>
            <w:r>
              <w:t xml:space="preserve">Interpret the queries for the following entities and relationships. </w:t>
            </w:r>
          </w:p>
          <w:p w14:paraId="305C4823" w14:textId="77777777" w:rsidR="00494F1B" w:rsidRDefault="00494F1B" w:rsidP="00D119FD">
            <w:pPr>
              <w:jc w:val="both"/>
            </w:pPr>
            <w:r>
              <w:t xml:space="preserve">Item (I_no, I_name, I_qty) Po (P_no, P_date) Supplier (S_no, S_name, S_addr) Item and Po are related with one-to-many relationships along with descriptive cost and quantity. Supplier and Po are related with one-to-many relationships. </w:t>
            </w:r>
          </w:p>
          <w:p w14:paraId="5F484426" w14:textId="77777777" w:rsidR="00494F1B" w:rsidRDefault="00494F1B" w:rsidP="004C6084">
            <w:pPr>
              <w:pStyle w:val="ListParagraph"/>
              <w:numPr>
                <w:ilvl w:val="0"/>
                <w:numId w:val="26"/>
              </w:numPr>
              <w:jc w:val="both"/>
            </w:pPr>
            <w:r>
              <w:t xml:space="preserve">Insert a row in Item table. </w:t>
            </w:r>
          </w:p>
          <w:p w14:paraId="726B530C" w14:textId="77777777" w:rsidR="00494F1B" w:rsidRDefault="00494F1B" w:rsidP="004C6084">
            <w:pPr>
              <w:pStyle w:val="ListParagraph"/>
              <w:numPr>
                <w:ilvl w:val="0"/>
                <w:numId w:val="26"/>
              </w:numPr>
              <w:jc w:val="both"/>
            </w:pPr>
            <w:r>
              <w:t xml:space="preserve">List the name of supplier to whom Pois given for “mouse”. </w:t>
            </w:r>
          </w:p>
          <w:p w14:paraId="1A5DED1F" w14:textId="77777777" w:rsidR="00494F1B" w:rsidRDefault="00494F1B" w:rsidP="004C6084">
            <w:pPr>
              <w:pStyle w:val="ListParagraph"/>
              <w:numPr>
                <w:ilvl w:val="0"/>
                <w:numId w:val="26"/>
              </w:numPr>
              <w:jc w:val="both"/>
            </w:pPr>
            <w:r>
              <w:t xml:space="preserve">List the name of supplier and item_name in Po’s generated on “30-sep-2009”. </w:t>
            </w:r>
          </w:p>
          <w:p w14:paraId="205E782F" w14:textId="77777777" w:rsidR="00494F1B" w:rsidRDefault="00494F1B" w:rsidP="004C6084">
            <w:pPr>
              <w:pStyle w:val="ListParagraph"/>
              <w:numPr>
                <w:ilvl w:val="0"/>
                <w:numId w:val="26"/>
              </w:numPr>
              <w:jc w:val="both"/>
            </w:pPr>
            <w:r>
              <w:t xml:space="preserve">List the names of suppliers who is going to supply “monitor” with minimum cost. </w:t>
            </w:r>
          </w:p>
          <w:p w14:paraId="63356635" w14:textId="77777777" w:rsidR="00494F1B" w:rsidRDefault="00494F1B" w:rsidP="004C6084">
            <w:pPr>
              <w:pStyle w:val="ListParagraph"/>
              <w:numPr>
                <w:ilvl w:val="0"/>
                <w:numId w:val="26"/>
              </w:numPr>
              <w:jc w:val="both"/>
            </w:pPr>
            <w:r>
              <w:t xml:space="preserve">Find out Po number, Po date and supplier name of the Po which is of maximum amount. </w:t>
            </w:r>
          </w:p>
          <w:p w14:paraId="129EF5DE" w14:textId="77777777" w:rsidR="00494F1B" w:rsidRPr="00FA796F" w:rsidRDefault="00494F1B" w:rsidP="00D119FD">
            <w:pPr>
              <w:contextualSpacing/>
              <w:jc w:val="both"/>
            </w:pPr>
            <w:r>
              <w:t>Display all Po which contains the number, date, supplier name of the Po details of all items included in that i.e. name of item, qty and rate.</w:t>
            </w:r>
          </w:p>
        </w:tc>
        <w:tc>
          <w:tcPr>
            <w:tcW w:w="388" w:type="pct"/>
            <w:vAlign w:val="center"/>
          </w:tcPr>
          <w:p w14:paraId="774B0DBA" w14:textId="77777777" w:rsidR="00494F1B" w:rsidRPr="00FA796F" w:rsidRDefault="00494F1B" w:rsidP="00D119FD">
            <w:pPr>
              <w:contextualSpacing/>
              <w:jc w:val="center"/>
            </w:pPr>
            <w:r w:rsidRPr="00FA796F">
              <w:t>CO</w:t>
            </w:r>
            <w:r>
              <w:t>2</w:t>
            </w:r>
          </w:p>
        </w:tc>
        <w:tc>
          <w:tcPr>
            <w:tcW w:w="355" w:type="pct"/>
            <w:vAlign w:val="center"/>
          </w:tcPr>
          <w:p w14:paraId="155A8EBC" w14:textId="77777777" w:rsidR="00494F1B" w:rsidRPr="00FA796F" w:rsidRDefault="00494F1B" w:rsidP="00D119FD">
            <w:pPr>
              <w:contextualSpacing/>
              <w:jc w:val="center"/>
            </w:pPr>
            <w:r>
              <w:t>A</w:t>
            </w:r>
          </w:p>
        </w:tc>
        <w:tc>
          <w:tcPr>
            <w:tcW w:w="473" w:type="pct"/>
            <w:vAlign w:val="center"/>
          </w:tcPr>
          <w:p w14:paraId="4E228701" w14:textId="77777777" w:rsidR="00494F1B" w:rsidRPr="00FA796F" w:rsidRDefault="00494F1B" w:rsidP="00D119FD">
            <w:pPr>
              <w:contextualSpacing/>
              <w:jc w:val="center"/>
            </w:pPr>
            <w:r>
              <w:t>12</w:t>
            </w:r>
          </w:p>
        </w:tc>
      </w:tr>
      <w:tr w:rsidR="00494F1B" w:rsidRPr="00FA796F" w14:paraId="01A40A31" w14:textId="77777777" w:rsidTr="00CD20C7">
        <w:trPr>
          <w:trHeight w:val="70"/>
        </w:trPr>
        <w:tc>
          <w:tcPr>
            <w:tcW w:w="272" w:type="pct"/>
            <w:vAlign w:val="center"/>
          </w:tcPr>
          <w:p w14:paraId="6FD3562F" w14:textId="77777777" w:rsidR="00494F1B" w:rsidRPr="00FA796F" w:rsidRDefault="00494F1B" w:rsidP="00D119FD">
            <w:pPr>
              <w:contextualSpacing/>
              <w:jc w:val="center"/>
            </w:pPr>
          </w:p>
        </w:tc>
        <w:tc>
          <w:tcPr>
            <w:tcW w:w="189" w:type="pct"/>
            <w:vAlign w:val="center"/>
          </w:tcPr>
          <w:p w14:paraId="199E471B" w14:textId="77777777" w:rsidR="00494F1B" w:rsidRPr="00FA796F" w:rsidRDefault="00494F1B" w:rsidP="00D119FD">
            <w:pPr>
              <w:contextualSpacing/>
              <w:jc w:val="center"/>
            </w:pPr>
          </w:p>
        </w:tc>
        <w:tc>
          <w:tcPr>
            <w:tcW w:w="3323" w:type="pct"/>
            <w:vAlign w:val="bottom"/>
          </w:tcPr>
          <w:p w14:paraId="681A9E5D" w14:textId="77777777" w:rsidR="00494F1B" w:rsidRPr="00FA796F" w:rsidRDefault="00494F1B" w:rsidP="00D119FD">
            <w:pPr>
              <w:contextualSpacing/>
              <w:jc w:val="both"/>
            </w:pPr>
          </w:p>
        </w:tc>
        <w:tc>
          <w:tcPr>
            <w:tcW w:w="388" w:type="pct"/>
            <w:vAlign w:val="bottom"/>
          </w:tcPr>
          <w:p w14:paraId="603A4188" w14:textId="77777777" w:rsidR="00494F1B" w:rsidRPr="00FA796F" w:rsidRDefault="00494F1B" w:rsidP="00D119FD">
            <w:pPr>
              <w:contextualSpacing/>
              <w:jc w:val="center"/>
            </w:pPr>
          </w:p>
        </w:tc>
        <w:tc>
          <w:tcPr>
            <w:tcW w:w="355" w:type="pct"/>
            <w:vAlign w:val="bottom"/>
          </w:tcPr>
          <w:p w14:paraId="35F0DFE4" w14:textId="77777777" w:rsidR="00494F1B" w:rsidRPr="00FA796F" w:rsidRDefault="00494F1B" w:rsidP="00D119FD">
            <w:pPr>
              <w:contextualSpacing/>
              <w:jc w:val="center"/>
            </w:pPr>
          </w:p>
        </w:tc>
        <w:tc>
          <w:tcPr>
            <w:tcW w:w="473" w:type="pct"/>
            <w:vAlign w:val="bottom"/>
          </w:tcPr>
          <w:p w14:paraId="74C9ED5D" w14:textId="77777777" w:rsidR="00494F1B" w:rsidRPr="00FA796F" w:rsidRDefault="00494F1B" w:rsidP="00D119FD">
            <w:pPr>
              <w:contextualSpacing/>
              <w:jc w:val="center"/>
            </w:pPr>
          </w:p>
        </w:tc>
      </w:tr>
      <w:tr w:rsidR="00494F1B" w:rsidRPr="00FA796F" w14:paraId="2C7D256E" w14:textId="77777777" w:rsidTr="005C7009">
        <w:trPr>
          <w:trHeight w:val="396"/>
        </w:trPr>
        <w:tc>
          <w:tcPr>
            <w:tcW w:w="272" w:type="pct"/>
          </w:tcPr>
          <w:p w14:paraId="0D27A197" w14:textId="77777777" w:rsidR="00494F1B" w:rsidRPr="00FA796F" w:rsidRDefault="00494F1B" w:rsidP="005C7009">
            <w:pPr>
              <w:contextualSpacing/>
              <w:jc w:val="center"/>
            </w:pPr>
            <w:r w:rsidRPr="00FA796F">
              <w:t>19.</w:t>
            </w:r>
          </w:p>
        </w:tc>
        <w:tc>
          <w:tcPr>
            <w:tcW w:w="189" w:type="pct"/>
            <w:vAlign w:val="center"/>
          </w:tcPr>
          <w:p w14:paraId="446EE2A4" w14:textId="77777777" w:rsidR="00494F1B" w:rsidRPr="00FA796F" w:rsidRDefault="00494F1B" w:rsidP="00D119FD">
            <w:pPr>
              <w:contextualSpacing/>
              <w:jc w:val="center"/>
            </w:pPr>
          </w:p>
        </w:tc>
        <w:tc>
          <w:tcPr>
            <w:tcW w:w="3323" w:type="pct"/>
          </w:tcPr>
          <w:p w14:paraId="6CF9892D" w14:textId="77777777" w:rsidR="00494F1B" w:rsidRDefault="00494F1B" w:rsidP="00D119FD">
            <w:pPr>
              <w:jc w:val="both"/>
            </w:pPr>
            <w:r>
              <w:t>Produce the three for the below scenario:</w:t>
            </w:r>
          </w:p>
          <w:p w14:paraId="3C10728B" w14:textId="77777777" w:rsidR="00494F1B" w:rsidRDefault="00494F1B" w:rsidP="00D119FD">
            <w:pPr>
              <w:jc w:val="both"/>
            </w:pPr>
            <w:r>
              <w:t xml:space="preserve">A Company has several departments. Each department has a supervisor and at least one employee. Employee must be assigned to at least one, but possibly more department </w:t>
            </w:r>
          </w:p>
          <w:p w14:paraId="5E070740" w14:textId="77777777" w:rsidR="00494F1B" w:rsidRDefault="00494F1B" w:rsidP="004C6084">
            <w:pPr>
              <w:pStyle w:val="ListParagraph"/>
              <w:numPr>
                <w:ilvl w:val="0"/>
                <w:numId w:val="27"/>
              </w:numPr>
              <w:jc w:val="both"/>
            </w:pPr>
            <w:r>
              <w:t xml:space="preserve">Identify all entities </w:t>
            </w:r>
          </w:p>
          <w:p w14:paraId="4EAE0A66" w14:textId="77777777" w:rsidR="00494F1B" w:rsidRDefault="00494F1B" w:rsidP="004C6084">
            <w:pPr>
              <w:pStyle w:val="ListParagraph"/>
              <w:numPr>
                <w:ilvl w:val="0"/>
                <w:numId w:val="27"/>
              </w:numPr>
              <w:jc w:val="both"/>
            </w:pPr>
            <w:r>
              <w:t xml:space="preserve">Identify all relations. </w:t>
            </w:r>
          </w:p>
          <w:p w14:paraId="05D1D754" w14:textId="77777777" w:rsidR="00494F1B" w:rsidRPr="00FA796F" w:rsidRDefault="00494F1B" w:rsidP="00D119FD">
            <w:pPr>
              <w:contextualSpacing/>
              <w:jc w:val="both"/>
            </w:pPr>
            <w:r>
              <w:t>Draw E-R Diagram.</w:t>
            </w:r>
          </w:p>
        </w:tc>
        <w:tc>
          <w:tcPr>
            <w:tcW w:w="388" w:type="pct"/>
            <w:vAlign w:val="center"/>
          </w:tcPr>
          <w:p w14:paraId="5E3E770C" w14:textId="77777777" w:rsidR="00494F1B" w:rsidRPr="00FA796F" w:rsidRDefault="00494F1B" w:rsidP="00D119FD">
            <w:pPr>
              <w:contextualSpacing/>
              <w:jc w:val="center"/>
            </w:pPr>
            <w:r w:rsidRPr="00FA796F">
              <w:t>CO</w:t>
            </w:r>
            <w:r>
              <w:t>3</w:t>
            </w:r>
          </w:p>
        </w:tc>
        <w:tc>
          <w:tcPr>
            <w:tcW w:w="355" w:type="pct"/>
            <w:vAlign w:val="center"/>
          </w:tcPr>
          <w:p w14:paraId="1D69F6C8" w14:textId="77777777" w:rsidR="00494F1B" w:rsidRPr="00FA796F" w:rsidRDefault="00494F1B" w:rsidP="00D119FD">
            <w:pPr>
              <w:contextualSpacing/>
              <w:jc w:val="center"/>
            </w:pPr>
            <w:r>
              <w:t>A</w:t>
            </w:r>
          </w:p>
        </w:tc>
        <w:tc>
          <w:tcPr>
            <w:tcW w:w="473" w:type="pct"/>
            <w:vAlign w:val="center"/>
          </w:tcPr>
          <w:p w14:paraId="052D0DF5" w14:textId="77777777" w:rsidR="00494F1B" w:rsidRPr="00FA796F" w:rsidRDefault="00494F1B" w:rsidP="00D119FD">
            <w:pPr>
              <w:contextualSpacing/>
              <w:jc w:val="center"/>
            </w:pPr>
            <w:r>
              <w:t>12</w:t>
            </w:r>
          </w:p>
        </w:tc>
      </w:tr>
      <w:tr w:rsidR="00494F1B" w:rsidRPr="00FA796F" w14:paraId="2E3E9B7F" w14:textId="77777777" w:rsidTr="005C7009">
        <w:trPr>
          <w:trHeight w:val="70"/>
        </w:trPr>
        <w:tc>
          <w:tcPr>
            <w:tcW w:w="272" w:type="pct"/>
          </w:tcPr>
          <w:p w14:paraId="5811B3FE" w14:textId="77777777" w:rsidR="00494F1B" w:rsidRPr="00FA796F" w:rsidRDefault="00494F1B" w:rsidP="005C7009">
            <w:pPr>
              <w:contextualSpacing/>
              <w:jc w:val="center"/>
            </w:pPr>
          </w:p>
        </w:tc>
        <w:tc>
          <w:tcPr>
            <w:tcW w:w="189" w:type="pct"/>
            <w:vAlign w:val="center"/>
          </w:tcPr>
          <w:p w14:paraId="3A32F89B" w14:textId="77777777" w:rsidR="00494F1B" w:rsidRPr="00FA796F" w:rsidRDefault="00494F1B" w:rsidP="00D119FD">
            <w:pPr>
              <w:contextualSpacing/>
              <w:jc w:val="center"/>
            </w:pPr>
          </w:p>
        </w:tc>
        <w:tc>
          <w:tcPr>
            <w:tcW w:w="3323" w:type="pct"/>
            <w:vAlign w:val="bottom"/>
          </w:tcPr>
          <w:p w14:paraId="50782A46" w14:textId="77777777" w:rsidR="00494F1B" w:rsidRPr="00FA796F" w:rsidRDefault="00494F1B" w:rsidP="00D119FD">
            <w:pPr>
              <w:contextualSpacing/>
              <w:jc w:val="both"/>
            </w:pPr>
          </w:p>
        </w:tc>
        <w:tc>
          <w:tcPr>
            <w:tcW w:w="388" w:type="pct"/>
            <w:vAlign w:val="center"/>
          </w:tcPr>
          <w:p w14:paraId="2CFAA2B6" w14:textId="77777777" w:rsidR="00494F1B" w:rsidRPr="00FA796F" w:rsidRDefault="00494F1B" w:rsidP="00D119FD">
            <w:pPr>
              <w:contextualSpacing/>
              <w:jc w:val="center"/>
            </w:pPr>
          </w:p>
        </w:tc>
        <w:tc>
          <w:tcPr>
            <w:tcW w:w="355" w:type="pct"/>
            <w:vAlign w:val="center"/>
          </w:tcPr>
          <w:p w14:paraId="2640ED72" w14:textId="77777777" w:rsidR="00494F1B" w:rsidRPr="00FA796F" w:rsidRDefault="00494F1B" w:rsidP="00D119FD">
            <w:pPr>
              <w:contextualSpacing/>
              <w:jc w:val="center"/>
            </w:pPr>
          </w:p>
        </w:tc>
        <w:tc>
          <w:tcPr>
            <w:tcW w:w="473" w:type="pct"/>
            <w:vAlign w:val="center"/>
          </w:tcPr>
          <w:p w14:paraId="23E1F346" w14:textId="77777777" w:rsidR="00494F1B" w:rsidRPr="00FA796F" w:rsidRDefault="00494F1B" w:rsidP="00D119FD">
            <w:pPr>
              <w:contextualSpacing/>
              <w:jc w:val="center"/>
            </w:pPr>
          </w:p>
        </w:tc>
      </w:tr>
      <w:tr w:rsidR="00494F1B" w:rsidRPr="00FA796F" w14:paraId="4E268160" w14:textId="77777777" w:rsidTr="005C7009">
        <w:trPr>
          <w:trHeight w:val="396"/>
        </w:trPr>
        <w:tc>
          <w:tcPr>
            <w:tcW w:w="272" w:type="pct"/>
          </w:tcPr>
          <w:p w14:paraId="32E03386" w14:textId="77777777" w:rsidR="00494F1B" w:rsidRPr="00FA796F" w:rsidRDefault="00494F1B" w:rsidP="005C7009">
            <w:pPr>
              <w:contextualSpacing/>
              <w:jc w:val="center"/>
            </w:pPr>
            <w:r w:rsidRPr="00FA796F">
              <w:lastRenderedPageBreak/>
              <w:t>20.</w:t>
            </w:r>
          </w:p>
        </w:tc>
        <w:tc>
          <w:tcPr>
            <w:tcW w:w="189" w:type="pct"/>
            <w:vAlign w:val="center"/>
          </w:tcPr>
          <w:p w14:paraId="5E257418" w14:textId="77777777" w:rsidR="00494F1B" w:rsidRPr="00FA796F" w:rsidRDefault="00494F1B" w:rsidP="00D119FD">
            <w:pPr>
              <w:contextualSpacing/>
              <w:jc w:val="center"/>
            </w:pPr>
          </w:p>
        </w:tc>
        <w:tc>
          <w:tcPr>
            <w:tcW w:w="3323" w:type="pct"/>
          </w:tcPr>
          <w:p w14:paraId="5DE3A372" w14:textId="77777777" w:rsidR="00494F1B" w:rsidRPr="00FA796F" w:rsidRDefault="00494F1B" w:rsidP="00D119FD">
            <w:pPr>
              <w:contextualSpacing/>
              <w:jc w:val="both"/>
            </w:pPr>
            <w:r w:rsidRPr="00EF76D6">
              <w:t>Determine whether the given relation R( A, B, C, D) and Functional Dependency set FD = { AB → CD, B → C } is in 2NF, If not convert it into 2 NF.</w:t>
            </w:r>
          </w:p>
        </w:tc>
        <w:tc>
          <w:tcPr>
            <w:tcW w:w="388" w:type="pct"/>
            <w:vAlign w:val="center"/>
          </w:tcPr>
          <w:p w14:paraId="01022762" w14:textId="77777777" w:rsidR="00494F1B" w:rsidRPr="00FA796F" w:rsidRDefault="00494F1B" w:rsidP="00D119FD">
            <w:pPr>
              <w:contextualSpacing/>
              <w:jc w:val="center"/>
            </w:pPr>
            <w:r w:rsidRPr="00FA796F">
              <w:t>CO</w:t>
            </w:r>
            <w:r>
              <w:t>4</w:t>
            </w:r>
          </w:p>
        </w:tc>
        <w:tc>
          <w:tcPr>
            <w:tcW w:w="355" w:type="pct"/>
            <w:vAlign w:val="center"/>
          </w:tcPr>
          <w:p w14:paraId="4AAD7B58" w14:textId="77777777" w:rsidR="00494F1B" w:rsidRPr="00FA796F" w:rsidRDefault="00494F1B" w:rsidP="00D119FD">
            <w:pPr>
              <w:contextualSpacing/>
              <w:jc w:val="center"/>
            </w:pPr>
            <w:r>
              <w:t>A</w:t>
            </w:r>
          </w:p>
        </w:tc>
        <w:tc>
          <w:tcPr>
            <w:tcW w:w="473" w:type="pct"/>
            <w:vAlign w:val="center"/>
          </w:tcPr>
          <w:p w14:paraId="7C61C744" w14:textId="77777777" w:rsidR="00494F1B" w:rsidRPr="00FA796F" w:rsidRDefault="00494F1B" w:rsidP="00D119FD">
            <w:pPr>
              <w:contextualSpacing/>
              <w:jc w:val="center"/>
            </w:pPr>
            <w:r>
              <w:t>12</w:t>
            </w:r>
          </w:p>
        </w:tc>
      </w:tr>
      <w:tr w:rsidR="00494F1B" w:rsidRPr="00FA796F" w14:paraId="26D01EB2" w14:textId="77777777" w:rsidTr="005C7009">
        <w:trPr>
          <w:trHeight w:val="70"/>
        </w:trPr>
        <w:tc>
          <w:tcPr>
            <w:tcW w:w="272" w:type="pct"/>
          </w:tcPr>
          <w:p w14:paraId="363E1B83" w14:textId="77777777" w:rsidR="00494F1B" w:rsidRPr="00FA796F" w:rsidRDefault="00494F1B" w:rsidP="005C7009">
            <w:pPr>
              <w:contextualSpacing/>
              <w:jc w:val="center"/>
            </w:pPr>
          </w:p>
        </w:tc>
        <w:tc>
          <w:tcPr>
            <w:tcW w:w="189" w:type="pct"/>
            <w:vAlign w:val="center"/>
          </w:tcPr>
          <w:p w14:paraId="07B2500D" w14:textId="77777777" w:rsidR="00494F1B" w:rsidRPr="00FA796F" w:rsidRDefault="00494F1B" w:rsidP="00D119FD">
            <w:pPr>
              <w:contextualSpacing/>
              <w:jc w:val="center"/>
            </w:pPr>
          </w:p>
        </w:tc>
        <w:tc>
          <w:tcPr>
            <w:tcW w:w="3323" w:type="pct"/>
            <w:vAlign w:val="bottom"/>
          </w:tcPr>
          <w:p w14:paraId="5EB5C5EF" w14:textId="77777777" w:rsidR="00494F1B" w:rsidRPr="00FA796F" w:rsidRDefault="00494F1B" w:rsidP="00D119FD">
            <w:pPr>
              <w:contextualSpacing/>
              <w:jc w:val="both"/>
            </w:pPr>
          </w:p>
        </w:tc>
        <w:tc>
          <w:tcPr>
            <w:tcW w:w="388" w:type="pct"/>
            <w:vAlign w:val="center"/>
          </w:tcPr>
          <w:p w14:paraId="7E77390A" w14:textId="77777777" w:rsidR="00494F1B" w:rsidRPr="00FA796F" w:rsidRDefault="00494F1B" w:rsidP="00D119FD">
            <w:pPr>
              <w:contextualSpacing/>
              <w:jc w:val="center"/>
            </w:pPr>
          </w:p>
        </w:tc>
        <w:tc>
          <w:tcPr>
            <w:tcW w:w="355" w:type="pct"/>
            <w:vAlign w:val="center"/>
          </w:tcPr>
          <w:p w14:paraId="3ED41EF5" w14:textId="77777777" w:rsidR="00494F1B" w:rsidRPr="00FA796F" w:rsidRDefault="00494F1B" w:rsidP="00D119FD">
            <w:pPr>
              <w:contextualSpacing/>
              <w:jc w:val="center"/>
            </w:pPr>
          </w:p>
        </w:tc>
        <w:tc>
          <w:tcPr>
            <w:tcW w:w="473" w:type="pct"/>
            <w:vAlign w:val="center"/>
          </w:tcPr>
          <w:p w14:paraId="6AB46D40" w14:textId="77777777" w:rsidR="00494F1B" w:rsidRPr="00FA796F" w:rsidRDefault="00494F1B" w:rsidP="00D119FD">
            <w:pPr>
              <w:contextualSpacing/>
              <w:jc w:val="center"/>
            </w:pPr>
          </w:p>
        </w:tc>
      </w:tr>
      <w:tr w:rsidR="00494F1B" w:rsidRPr="00FA796F" w14:paraId="1874DC26" w14:textId="77777777" w:rsidTr="005C7009">
        <w:trPr>
          <w:trHeight w:val="396"/>
        </w:trPr>
        <w:tc>
          <w:tcPr>
            <w:tcW w:w="272" w:type="pct"/>
          </w:tcPr>
          <w:p w14:paraId="19366277" w14:textId="77777777" w:rsidR="00494F1B" w:rsidRPr="00FA796F" w:rsidRDefault="00494F1B" w:rsidP="005C7009">
            <w:pPr>
              <w:contextualSpacing/>
              <w:jc w:val="center"/>
            </w:pPr>
            <w:r w:rsidRPr="00FA796F">
              <w:t>21.</w:t>
            </w:r>
          </w:p>
        </w:tc>
        <w:tc>
          <w:tcPr>
            <w:tcW w:w="189" w:type="pct"/>
            <w:vAlign w:val="center"/>
          </w:tcPr>
          <w:p w14:paraId="566C33DD" w14:textId="77777777" w:rsidR="00494F1B" w:rsidRPr="00FA796F" w:rsidRDefault="00494F1B" w:rsidP="00D119FD">
            <w:pPr>
              <w:contextualSpacing/>
              <w:jc w:val="center"/>
            </w:pPr>
            <w:r w:rsidRPr="00FA796F">
              <w:t>a.</w:t>
            </w:r>
          </w:p>
        </w:tc>
        <w:tc>
          <w:tcPr>
            <w:tcW w:w="3323" w:type="pct"/>
          </w:tcPr>
          <w:p w14:paraId="100E8DD0" w14:textId="77777777" w:rsidR="00494F1B" w:rsidRPr="00FA796F" w:rsidRDefault="00494F1B" w:rsidP="00D119FD">
            <w:pPr>
              <w:contextualSpacing/>
              <w:jc w:val="both"/>
            </w:pPr>
            <w:r>
              <w:t>Explain indexing with examples.</w:t>
            </w:r>
          </w:p>
        </w:tc>
        <w:tc>
          <w:tcPr>
            <w:tcW w:w="388" w:type="pct"/>
            <w:vAlign w:val="center"/>
          </w:tcPr>
          <w:p w14:paraId="196326F4" w14:textId="77777777" w:rsidR="00494F1B" w:rsidRPr="00FA796F" w:rsidRDefault="00494F1B" w:rsidP="00D119FD">
            <w:pPr>
              <w:contextualSpacing/>
              <w:jc w:val="center"/>
            </w:pPr>
            <w:r w:rsidRPr="00FA796F">
              <w:t>CO</w:t>
            </w:r>
            <w:r>
              <w:t>5</w:t>
            </w:r>
          </w:p>
        </w:tc>
        <w:tc>
          <w:tcPr>
            <w:tcW w:w="355" w:type="pct"/>
            <w:vAlign w:val="center"/>
          </w:tcPr>
          <w:p w14:paraId="0BDA0F93" w14:textId="77777777" w:rsidR="00494F1B" w:rsidRPr="00FA796F" w:rsidRDefault="00494F1B" w:rsidP="00D119FD">
            <w:pPr>
              <w:contextualSpacing/>
              <w:jc w:val="center"/>
            </w:pPr>
            <w:r>
              <w:t>An</w:t>
            </w:r>
          </w:p>
        </w:tc>
        <w:tc>
          <w:tcPr>
            <w:tcW w:w="473" w:type="pct"/>
            <w:vAlign w:val="center"/>
          </w:tcPr>
          <w:p w14:paraId="47941EF8" w14:textId="77777777" w:rsidR="00494F1B" w:rsidRPr="00FA796F" w:rsidRDefault="00494F1B" w:rsidP="00D119FD">
            <w:pPr>
              <w:contextualSpacing/>
              <w:jc w:val="center"/>
            </w:pPr>
            <w:r>
              <w:t>6</w:t>
            </w:r>
          </w:p>
        </w:tc>
      </w:tr>
      <w:tr w:rsidR="00494F1B" w:rsidRPr="00FA796F" w14:paraId="3AF994E7" w14:textId="77777777" w:rsidTr="005C7009">
        <w:trPr>
          <w:trHeight w:val="396"/>
        </w:trPr>
        <w:tc>
          <w:tcPr>
            <w:tcW w:w="272" w:type="pct"/>
          </w:tcPr>
          <w:p w14:paraId="562E5F4A" w14:textId="77777777" w:rsidR="00494F1B" w:rsidRPr="00FA796F" w:rsidRDefault="00494F1B" w:rsidP="005C7009">
            <w:pPr>
              <w:contextualSpacing/>
              <w:jc w:val="center"/>
            </w:pPr>
          </w:p>
        </w:tc>
        <w:tc>
          <w:tcPr>
            <w:tcW w:w="189" w:type="pct"/>
            <w:vAlign w:val="center"/>
          </w:tcPr>
          <w:p w14:paraId="4C0A90A5" w14:textId="77777777" w:rsidR="00494F1B" w:rsidRPr="00FA796F" w:rsidRDefault="00494F1B" w:rsidP="00D119FD">
            <w:pPr>
              <w:contextualSpacing/>
              <w:jc w:val="center"/>
            </w:pPr>
            <w:r w:rsidRPr="00FA796F">
              <w:t>b.</w:t>
            </w:r>
          </w:p>
        </w:tc>
        <w:tc>
          <w:tcPr>
            <w:tcW w:w="3323" w:type="pct"/>
          </w:tcPr>
          <w:p w14:paraId="4C5BDFF5" w14:textId="77777777" w:rsidR="00494F1B" w:rsidRPr="00FA796F" w:rsidRDefault="00494F1B" w:rsidP="00D119FD">
            <w:pPr>
              <w:contextualSpacing/>
              <w:jc w:val="both"/>
              <w:rPr>
                <w:bCs/>
              </w:rPr>
            </w:pPr>
            <w:r>
              <w:t>Discuss the types of OLAP server in detail.</w:t>
            </w:r>
          </w:p>
        </w:tc>
        <w:tc>
          <w:tcPr>
            <w:tcW w:w="388" w:type="pct"/>
            <w:vAlign w:val="center"/>
          </w:tcPr>
          <w:p w14:paraId="7BABA7EC" w14:textId="77777777" w:rsidR="00494F1B" w:rsidRPr="00FA796F" w:rsidRDefault="00494F1B" w:rsidP="00D119FD">
            <w:pPr>
              <w:contextualSpacing/>
              <w:jc w:val="center"/>
            </w:pPr>
            <w:r w:rsidRPr="00FA796F">
              <w:t>CO</w:t>
            </w:r>
            <w:r>
              <w:t>5</w:t>
            </w:r>
          </w:p>
        </w:tc>
        <w:tc>
          <w:tcPr>
            <w:tcW w:w="355" w:type="pct"/>
            <w:vAlign w:val="center"/>
          </w:tcPr>
          <w:p w14:paraId="0355F47C" w14:textId="77777777" w:rsidR="00494F1B" w:rsidRPr="00FA796F" w:rsidRDefault="00494F1B" w:rsidP="00D119FD">
            <w:pPr>
              <w:contextualSpacing/>
              <w:jc w:val="center"/>
            </w:pPr>
            <w:r>
              <w:t>U</w:t>
            </w:r>
          </w:p>
        </w:tc>
        <w:tc>
          <w:tcPr>
            <w:tcW w:w="473" w:type="pct"/>
            <w:vAlign w:val="center"/>
          </w:tcPr>
          <w:p w14:paraId="1390F451" w14:textId="77777777" w:rsidR="00494F1B" w:rsidRPr="00FA796F" w:rsidRDefault="00494F1B" w:rsidP="00D119FD">
            <w:pPr>
              <w:contextualSpacing/>
              <w:jc w:val="center"/>
            </w:pPr>
            <w:r>
              <w:t>6</w:t>
            </w:r>
          </w:p>
        </w:tc>
      </w:tr>
      <w:tr w:rsidR="00494F1B" w:rsidRPr="00FA796F" w14:paraId="0ACB5600" w14:textId="77777777" w:rsidTr="005C7009">
        <w:trPr>
          <w:trHeight w:val="70"/>
        </w:trPr>
        <w:tc>
          <w:tcPr>
            <w:tcW w:w="272" w:type="pct"/>
          </w:tcPr>
          <w:p w14:paraId="13D234B7" w14:textId="77777777" w:rsidR="00494F1B" w:rsidRPr="00FA796F" w:rsidRDefault="00494F1B" w:rsidP="005C7009">
            <w:pPr>
              <w:contextualSpacing/>
              <w:jc w:val="center"/>
            </w:pPr>
          </w:p>
        </w:tc>
        <w:tc>
          <w:tcPr>
            <w:tcW w:w="189" w:type="pct"/>
            <w:vAlign w:val="center"/>
          </w:tcPr>
          <w:p w14:paraId="023D1F4F" w14:textId="77777777" w:rsidR="00494F1B" w:rsidRPr="00FA796F" w:rsidRDefault="00494F1B" w:rsidP="00D119FD">
            <w:pPr>
              <w:contextualSpacing/>
              <w:jc w:val="center"/>
            </w:pPr>
          </w:p>
        </w:tc>
        <w:tc>
          <w:tcPr>
            <w:tcW w:w="3323" w:type="pct"/>
            <w:vAlign w:val="bottom"/>
          </w:tcPr>
          <w:p w14:paraId="7DE6D078" w14:textId="77777777" w:rsidR="00494F1B" w:rsidRPr="00FA796F" w:rsidRDefault="00494F1B" w:rsidP="00D119FD">
            <w:pPr>
              <w:contextualSpacing/>
              <w:jc w:val="both"/>
            </w:pPr>
          </w:p>
        </w:tc>
        <w:tc>
          <w:tcPr>
            <w:tcW w:w="388" w:type="pct"/>
            <w:vAlign w:val="center"/>
          </w:tcPr>
          <w:p w14:paraId="1AD88356" w14:textId="77777777" w:rsidR="00494F1B" w:rsidRPr="00FA796F" w:rsidRDefault="00494F1B" w:rsidP="00D119FD">
            <w:pPr>
              <w:contextualSpacing/>
              <w:jc w:val="center"/>
            </w:pPr>
          </w:p>
        </w:tc>
        <w:tc>
          <w:tcPr>
            <w:tcW w:w="355" w:type="pct"/>
            <w:vAlign w:val="center"/>
          </w:tcPr>
          <w:p w14:paraId="7F332878" w14:textId="77777777" w:rsidR="00494F1B" w:rsidRPr="00FA796F" w:rsidRDefault="00494F1B" w:rsidP="00D119FD">
            <w:pPr>
              <w:contextualSpacing/>
              <w:jc w:val="center"/>
            </w:pPr>
          </w:p>
        </w:tc>
        <w:tc>
          <w:tcPr>
            <w:tcW w:w="473" w:type="pct"/>
            <w:vAlign w:val="center"/>
          </w:tcPr>
          <w:p w14:paraId="68A48691" w14:textId="77777777" w:rsidR="00494F1B" w:rsidRPr="00FA796F" w:rsidRDefault="00494F1B" w:rsidP="00D119FD">
            <w:pPr>
              <w:contextualSpacing/>
              <w:jc w:val="center"/>
            </w:pPr>
          </w:p>
        </w:tc>
      </w:tr>
      <w:tr w:rsidR="00494F1B" w:rsidRPr="00FA796F" w14:paraId="180EFE3E" w14:textId="77777777" w:rsidTr="005C7009">
        <w:trPr>
          <w:trHeight w:val="396"/>
        </w:trPr>
        <w:tc>
          <w:tcPr>
            <w:tcW w:w="272" w:type="pct"/>
          </w:tcPr>
          <w:p w14:paraId="35AEF200" w14:textId="77777777" w:rsidR="00494F1B" w:rsidRPr="00FA796F" w:rsidRDefault="00494F1B" w:rsidP="005C7009">
            <w:pPr>
              <w:contextualSpacing/>
              <w:jc w:val="center"/>
            </w:pPr>
            <w:r w:rsidRPr="00FA796F">
              <w:t>22.</w:t>
            </w:r>
          </w:p>
        </w:tc>
        <w:tc>
          <w:tcPr>
            <w:tcW w:w="189" w:type="pct"/>
            <w:vAlign w:val="center"/>
          </w:tcPr>
          <w:p w14:paraId="1386C617" w14:textId="77777777" w:rsidR="00494F1B" w:rsidRPr="00FA796F" w:rsidRDefault="00494F1B" w:rsidP="00D119FD">
            <w:pPr>
              <w:contextualSpacing/>
              <w:jc w:val="center"/>
            </w:pPr>
          </w:p>
        </w:tc>
        <w:tc>
          <w:tcPr>
            <w:tcW w:w="3323" w:type="pct"/>
          </w:tcPr>
          <w:p w14:paraId="346A1CE6" w14:textId="77777777" w:rsidR="00494F1B" w:rsidRPr="00FA796F" w:rsidRDefault="00494F1B" w:rsidP="00D119FD">
            <w:pPr>
              <w:contextualSpacing/>
              <w:jc w:val="both"/>
            </w:pPr>
            <w:r>
              <w:t>Explain how multilevel indexes are constructed using B trees and B+ trees.</w:t>
            </w:r>
          </w:p>
        </w:tc>
        <w:tc>
          <w:tcPr>
            <w:tcW w:w="388" w:type="pct"/>
            <w:vAlign w:val="center"/>
          </w:tcPr>
          <w:p w14:paraId="65E37466" w14:textId="77777777" w:rsidR="00494F1B" w:rsidRPr="00FA796F" w:rsidRDefault="00494F1B" w:rsidP="00D119FD">
            <w:pPr>
              <w:contextualSpacing/>
              <w:jc w:val="center"/>
            </w:pPr>
            <w:r w:rsidRPr="00FA796F">
              <w:t>CO</w:t>
            </w:r>
            <w:r>
              <w:t>4</w:t>
            </w:r>
          </w:p>
        </w:tc>
        <w:tc>
          <w:tcPr>
            <w:tcW w:w="355" w:type="pct"/>
            <w:vAlign w:val="center"/>
          </w:tcPr>
          <w:p w14:paraId="61F56CE1" w14:textId="77777777" w:rsidR="00494F1B" w:rsidRPr="00FA796F" w:rsidRDefault="00494F1B" w:rsidP="00D119FD">
            <w:pPr>
              <w:contextualSpacing/>
              <w:jc w:val="center"/>
            </w:pPr>
            <w:r>
              <w:t>An</w:t>
            </w:r>
          </w:p>
        </w:tc>
        <w:tc>
          <w:tcPr>
            <w:tcW w:w="473" w:type="pct"/>
            <w:vAlign w:val="center"/>
          </w:tcPr>
          <w:p w14:paraId="1F5EEF4C" w14:textId="77777777" w:rsidR="00494F1B" w:rsidRPr="00FA796F" w:rsidRDefault="00494F1B" w:rsidP="00D119FD">
            <w:pPr>
              <w:contextualSpacing/>
              <w:jc w:val="center"/>
            </w:pPr>
            <w:r>
              <w:t>12</w:t>
            </w:r>
          </w:p>
        </w:tc>
      </w:tr>
      <w:tr w:rsidR="00494F1B" w:rsidRPr="00FA796F" w14:paraId="5DDEDF86" w14:textId="77777777" w:rsidTr="005C7009">
        <w:trPr>
          <w:trHeight w:val="70"/>
        </w:trPr>
        <w:tc>
          <w:tcPr>
            <w:tcW w:w="272" w:type="pct"/>
          </w:tcPr>
          <w:p w14:paraId="123C5CE1" w14:textId="77777777" w:rsidR="00494F1B" w:rsidRPr="00FA796F" w:rsidRDefault="00494F1B" w:rsidP="005C7009">
            <w:pPr>
              <w:contextualSpacing/>
              <w:jc w:val="center"/>
            </w:pPr>
          </w:p>
        </w:tc>
        <w:tc>
          <w:tcPr>
            <w:tcW w:w="189" w:type="pct"/>
            <w:vAlign w:val="center"/>
          </w:tcPr>
          <w:p w14:paraId="30C3DABD" w14:textId="77777777" w:rsidR="00494F1B" w:rsidRPr="00FA796F" w:rsidRDefault="00494F1B" w:rsidP="00D119FD">
            <w:pPr>
              <w:contextualSpacing/>
              <w:jc w:val="center"/>
            </w:pPr>
          </w:p>
        </w:tc>
        <w:tc>
          <w:tcPr>
            <w:tcW w:w="3323" w:type="pct"/>
            <w:vAlign w:val="bottom"/>
          </w:tcPr>
          <w:p w14:paraId="64AB4492" w14:textId="77777777" w:rsidR="00494F1B" w:rsidRPr="00FA796F" w:rsidRDefault="00494F1B" w:rsidP="00D119FD">
            <w:pPr>
              <w:contextualSpacing/>
              <w:jc w:val="both"/>
            </w:pPr>
          </w:p>
        </w:tc>
        <w:tc>
          <w:tcPr>
            <w:tcW w:w="388" w:type="pct"/>
            <w:vAlign w:val="center"/>
          </w:tcPr>
          <w:p w14:paraId="197292EC" w14:textId="77777777" w:rsidR="00494F1B" w:rsidRPr="00FA796F" w:rsidRDefault="00494F1B" w:rsidP="00D119FD">
            <w:pPr>
              <w:contextualSpacing/>
              <w:jc w:val="center"/>
            </w:pPr>
          </w:p>
        </w:tc>
        <w:tc>
          <w:tcPr>
            <w:tcW w:w="355" w:type="pct"/>
            <w:vAlign w:val="center"/>
          </w:tcPr>
          <w:p w14:paraId="5B7B2134" w14:textId="77777777" w:rsidR="00494F1B" w:rsidRPr="00FA796F" w:rsidRDefault="00494F1B" w:rsidP="00D119FD">
            <w:pPr>
              <w:contextualSpacing/>
              <w:jc w:val="center"/>
            </w:pPr>
          </w:p>
        </w:tc>
        <w:tc>
          <w:tcPr>
            <w:tcW w:w="473" w:type="pct"/>
            <w:vAlign w:val="center"/>
          </w:tcPr>
          <w:p w14:paraId="1DB5ADF2" w14:textId="77777777" w:rsidR="00494F1B" w:rsidRPr="00FA796F" w:rsidRDefault="00494F1B" w:rsidP="00D119FD">
            <w:pPr>
              <w:contextualSpacing/>
              <w:jc w:val="center"/>
            </w:pPr>
          </w:p>
        </w:tc>
      </w:tr>
      <w:tr w:rsidR="00494F1B" w:rsidRPr="00FA796F" w14:paraId="467D347B" w14:textId="77777777" w:rsidTr="005C7009">
        <w:trPr>
          <w:trHeight w:val="396"/>
        </w:trPr>
        <w:tc>
          <w:tcPr>
            <w:tcW w:w="272" w:type="pct"/>
          </w:tcPr>
          <w:p w14:paraId="4A3203E0" w14:textId="77777777" w:rsidR="00494F1B" w:rsidRPr="00FA796F" w:rsidRDefault="00494F1B" w:rsidP="005C7009">
            <w:pPr>
              <w:contextualSpacing/>
              <w:jc w:val="center"/>
            </w:pPr>
            <w:r w:rsidRPr="00FA796F">
              <w:t>23.</w:t>
            </w:r>
          </w:p>
        </w:tc>
        <w:tc>
          <w:tcPr>
            <w:tcW w:w="189" w:type="pct"/>
            <w:vAlign w:val="center"/>
          </w:tcPr>
          <w:p w14:paraId="7BCB8D4D" w14:textId="77777777" w:rsidR="00494F1B" w:rsidRPr="00FA796F" w:rsidRDefault="00494F1B" w:rsidP="00D119FD">
            <w:pPr>
              <w:contextualSpacing/>
              <w:jc w:val="center"/>
            </w:pPr>
          </w:p>
        </w:tc>
        <w:tc>
          <w:tcPr>
            <w:tcW w:w="3323" w:type="pct"/>
          </w:tcPr>
          <w:p w14:paraId="4AF8B683" w14:textId="77777777" w:rsidR="00494F1B" w:rsidRPr="00FA796F" w:rsidRDefault="00494F1B" w:rsidP="00D119FD">
            <w:pPr>
              <w:contextualSpacing/>
              <w:jc w:val="both"/>
            </w:pPr>
            <w:r>
              <w:t>Summarize the implementation procedures of the data warehouse.</w:t>
            </w:r>
          </w:p>
        </w:tc>
        <w:tc>
          <w:tcPr>
            <w:tcW w:w="388" w:type="pct"/>
            <w:vAlign w:val="center"/>
          </w:tcPr>
          <w:p w14:paraId="427E9D07" w14:textId="77777777" w:rsidR="00494F1B" w:rsidRPr="00FA796F" w:rsidRDefault="00494F1B" w:rsidP="00D119FD">
            <w:pPr>
              <w:contextualSpacing/>
              <w:jc w:val="center"/>
            </w:pPr>
            <w:r w:rsidRPr="00FA796F">
              <w:t>CO</w:t>
            </w:r>
            <w:r>
              <w:t>5</w:t>
            </w:r>
          </w:p>
        </w:tc>
        <w:tc>
          <w:tcPr>
            <w:tcW w:w="355" w:type="pct"/>
            <w:vAlign w:val="center"/>
          </w:tcPr>
          <w:p w14:paraId="0E5ADC6E" w14:textId="77777777" w:rsidR="00494F1B" w:rsidRPr="00FA796F" w:rsidRDefault="00494F1B" w:rsidP="00D119FD">
            <w:pPr>
              <w:contextualSpacing/>
              <w:jc w:val="center"/>
            </w:pPr>
            <w:r>
              <w:t>U</w:t>
            </w:r>
          </w:p>
        </w:tc>
        <w:tc>
          <w:tcPr>
            <w:tcW w:w="473" w:type="pct"/>
            <w:vAlign w:val="center"/>
          </w:tcPr>
          <w:p w14:paraId="4EC714FE" w14:textId="77777777" w:rsidR="00494F1B" w:rsidRPr="00FA796F" w:rsidRDefault="00494F1B" w:rsidP="00D119FD">
            <w:pPr>
              <w:contextualSpacing/>
              <w:jc w:val="center"/>
            </w:pPr>
            <w:r>
              <w:t>12</w:t>
            </w:r>
          </w:p>
        </w:tc>
      </w:tr>
      <w:tr w:rsidR="00494F1B" w:rsidRPr="00FA796F" w14:paraId="2F2D535A" w14:textId="77777777" w:rsidTr="005C7009">
        <w:trPr>
          <w:trHeight w:val="300"/>
        </w:trPr>
        <w:tc>
          <w:tcPr>
            <w:tcW w:w="5000" w:type="pct"/>
            <w:gridSpan w:val="6"/>
          </w:tcPr>
          <w:p w14:paraId="4C533537" w14:textId="77777777" w:rsidR="00494F1B" w:rsidRPr="00FA796F" w:rsidRDefault="00494F1B" w:rsidP="005C7009">
            <w:pPr>
              <w:contextualSpacing/>
              <w:jc w:val="center"/>
              <w:rPr>
                <w:b/>
                <w:bCs/>
              </w:rPr>
            </w:pPr>
            <w:r w:rsidRPr="00FA796F">
              <w:rPr>
                <w:b/>
                <w:bCs/>
              </w:rPr>
              <w:t>COMPULSORY QUESTION</w:t>
            </w:r>
          </w:p>
        </w:tc>
      </w:tr>
      <w:tr w:rsidR="00494F1B" w:rsidRPr="00FA796F" w14:paraId="62FBA46D" w14:textId="77777777" w:rsidTr="005C7009">
        <w:trPr>
          <w:trHeight w:val="396"/>
        </w:trPr>
        <w:tc>
          <w:tcPr>
            <w:tcW w:w="272" w:type="pct"/>
          </w:tcPr>
          <w:p w14:paraId="78E36B66" w14:textId="77777777" w:rsidR="00494F1B" w:rsidRPr="00FA796F" w:rsidRDefault="00494F1B" w:rsidP="005C7009">
            <w:pPr>
              <w:contextualSpacing/>
              <w:jc w:val="center"/>
            </w:pPr>
            <w:r w:rsidRPr="00FA796F">
              <w:t>24.</w:t>
            </w:r>
          </w:p>
        </w:tc>
        <w:tc>
          <w:tcPr>
            <w:tcW w:w="189" w:type="pct"/>
            <w:vAlign w:val="center"/>
          </w:tcPr>
          <w:p w14:paraId="479C21BD" w14:textId="77777777" w:rsidR="00494F1B" w:rsidRPr="00FA796F" w:rsidRDefault="00494F1B" w:rsidP="00D119FD">
            <w:pPr>
              <w:contextualSpacing/>
              <w:jc w:val="center"/>
            </w:pPr>
          </w:p>
        </w:tc>
        <w:tc>
          <w:tcPr>
            <w:tcW w:w="3323" w:type="pct"/>
            <w:vAlign w:val="bottom"/>
          </w:tcPr>
          <w:p w14:paraId="4BC728E6" w14:textId="77777777" w:rsidR="00494F1B" w:rsidRDefault="00494F1B" w:rsidP="00D119FD">
            <w:pPr>
              <w:jc w:val="both"/>
            </w:pPr>
            <w:r>
              <w:t xml:space="preserve">Discover the recovery procedure if deferred update technique with checkpoint is used for the System Crash. Following are the log entries at the time of system crash. </w:t>
            </w:r>
          </w:p>
          <w:p w14:paraId="3278E635" w14:textId="77777777" w:rsidR="00494F1B" w:rsidRDefault="00494F1B" w:rsidP="00D119FD">
            <w:pPr>
              <w:jc w:val="both"/>
            </w:pPr>
            <w:r>
              <w:t xml:space="preserve">[start_transaction, T1] </w:t>
            </w:r>
          </w:p>
          <w:p w14:paraId="6324533F" w14:textId="77777777" w:rsidR="00494F1B" w:rsidRDefault="00494F1B" w:rsidP="00D119FD">
            <w:pPr>
              <w:jc w:val="both"/>
            </w:pPr>
            <w:r>
              <w:t xml:space="preserve">[Write _item, T1, A, 30] </w:t>
            </w:r>
          </w:p>
          <w:p w14:paraId="039A897B" w14:textId="77777777" w:rsidR="00494F1B" w:rsidRDefault="00494F1B" w:rsidP="00D119FD">
            <w:pPr>
              <w:jc w:val="both"/>
            </w:pPr>
            <w:r>
              <w:t xml:space="preserve">[Commit T1] </w:t>
            </w:r>
          </w:p>
          <w:p w14:paraId="5A98F53F" w14:textId="77777777" w:rsidR="00494F1B" w:rsidRDefault="00494F1B" w:rsidP="00D119FD">
            <w:pPr>
              <w:jc w:val="both"/>
            </w:pPr>
            <w:r>
              <w:t xml:space="preserve">[Checkpoint] </w:t>
            </w:r>
          </w:p>
          <w:p w14:paraId="39054941" w14:textId="77777777" w:rsidR="00494F1B" w:rsidRDefault="00494F1B" w:rsidP="00D119FD">
            <w:pPr>
              <w:jc w:val="both"/>
            </w:pPr>
            <w:r>
              <w:t xml:space="preserve">[start_transaction, T3] </w:t>
            </w:r>
          </w:p>
          <w:p w14:paraId="1AD81483" w14:textId="77777777" w:rsidR="00494F1B" w:rsidRDefault="00494F1B" w:rsidP="00D119FD">
            <w:pPr>
              <w:jc w:val="both"/>
            </w:pPr>
            <w:r>
              <w:t xml:space="preserve">[Write _item, T3, C, 50] </w:t>
            </w:r>
          </w:p>
          <w:p w14:paraId="6E97AD85" w14:textId="77777777" w:rsidR="00494F1B" w:rsidRDefault="00494F1B" w:rsidP="00D119FD">
            <w:pPr>
              <w:jc w:val="both"/>
            </w:pPr>
            <w:r>
              <w:t xml:space="preserve">[Commit T3] </w:t>
            </w:r>
          </w:p>
          <w:p w14:paraId="4BE8AF8B" w14:textId="77777777" w:rsidR="00494F1B" w:rsidRDefault="00494F1B" w:rsidP="00D119FD">
            <w:pPr>
              <w:jc w:val="both"/>
            </w:pPr>
            <w:r>
              <w:t xml:space="preserve">[start_transaction, T2] </w:t>
            </w:r>
          </w:p>
          <w:p w14:paraId="38A33473" w14:textId="77777777" w:rsidR="00494F1B" w:rsidRDefault="00494F1B" w:rsidP="00D119FD">
            <w:pPr>
              <w:jc w:val="both"/>
            </w:pPr>
            <w:r>
              <w:t xml:space="preserve">[Write _item, T2, C, 40] </w:t>
            </w:r>
          </w:p>
          <w:p w14:paraId="681FE828" w14:textId="77777777" w:rsidR="00494F1B" w:rsidRDefault="00494F1B" w:rsidP="00D119FD">
            <w:pPr>
              <w:jc w:val="both"/>
            </w:pPr>
            <w:r>
              <w:t xml:space="preserve">[start_transaction, T4] </w:t>
            </w:r>
          </w:p>
          <w:p w14:paraId="2B1A3234" w14:textId="77777777" w:rsidR="00494F1B" w:rsidRDefault="00494F1B" w:rsidP="00D119FD">
            <w:pPr>
              <w:jc w:val="both"/>
            </w:pPr>
            <w:r>
              <w:t>[Write _item, T4, B, 30]</w:t>
            </w:r>
          </w:p>
          <w:p w14:paraId="2704CF68" w14:textId="77777777" w:rsidR="00494F1B" w:rsidRPr="00FA796F" w:rsidRDefault="00494F1B" w:rsidP="00D119FD">
            <w:pPr>
              <w:contextualSpacing/>
              <w:jc w:val="both"/>
            </w:pPr>
            <w:r>
              <w:t>[Write _item, T2, D, 60]</w:t>
            </w:r>
          </w:p>
        </w:tc>
        <w:tc>
          <w:tcPr>
            <w:tcW w:w="388" w:type="pct"/>
            <w:vAlign w:val="center"/>
          </w:tcPr>
          <w:p w14:paraId="7E958C70" w14:textId="77777777" w:rsidR="00494F1B" w:rsidRPr="00FA796F" w:rsidRDefault="00494F1B" w:rsidP="00D119FD">
            <w:pPr>
              <w:contextualSpacing/>
              <w:jc w:val="center"/>
            </w:pPr>
            <w:r w:rsidRPr="00FA796F">
              <w:t>CO</w:t>
            </w:r>
            <w:r>
              <w:t>6</w:t>
            </w:r>
          </w:p>
        </w:tc>
        <w:tc>
          <w:tcPr>
            <w:tcW w:w="355" w:type="pct"/>
            <w:vAlign w:val="center"/>
          </w:tcPr>
          <w:p w14:paraId="4A39A5B7" w14:textId="77777777" w:rsidR="00494F1B" w:rsidRPr="00FA796F" w:rsidRDefault="00494F1B" w:rsidP="00D119FD">
            <w:pPr>
              <w:contextualSpacing/>
              <w:jc w:val="center"/>
            </w:pPr>
            <w:r>
              <w:t>A</w:t>
            </w:r>
          </w:p>
        </w:tc>
        <w:tc>
          <w:tcPr>
            <w:tcW w:w="473" w:type="pct"/>
            <w:vAlign w:val="center"/>
          </w:tcPr>
          <w:p w14:paraId="20972F3B" w14:textId="77777777" w:rsidR="00494F1B" w:rsidRPr="00FA796F" w:rsidRDefault="00494F1B" w:rsidP="00D119FD">
            <w:pPr>
              <w:contextualSpacing/>
              <w:jc w:val="center"/>
            </w:pPr>
            <w:r>
              <w:t>12</w:t>
            </w:r>
          </w:p>
        </w:tc>
      </w:tr>
    </w:tbl>
    <w:p w14:paraId="6ADFDA10"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28BD8A4E"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6062FE92" w14:textId="77777777" w:rsidTr="00A81194">
        <w:trPr>
          <w:trHeight w:val="280"/>
        </w:trPr>
        <w:tc>
          <w:tcPr>
            <w:tcW w:w="862" w:type="dxa"/>
          </w:tcPr>
          <w:p w14:paraId="0A6F9ACC" w14:textId="77777777" w:rsidR="00494F1B" w:rsidRPr="00FA796F" w:rsidRDefault="00494F1B" w:rsidP="00A81194">
            <w:pPr>
              <w:contextualSpacing/>
            </w:pPr>
          </w:p>
        </w:tc>
        <w:tc>
          <w:tcPr>
            <w:tcW w:w="9621" w:type="dxa"/>
          </w:tcPr>
          <w:p w14:paraId="76922A05" w14:textId="77777777" w:rsidR="00494F1B" w:rsidRPr="00FA796F" w:rsidRDefault="00494F1B" w:rsidP="00A81194">
            <w:pPr>
              <w:contextualSpacing/>
              <w:jc w:val="center"/>
              <w:rPr>
                <w:b/>
              </w:rPr>
            </w:pPr>
            <w:r w:rsidRPr="00FA796F">
              <w:rPr>
                <w:b/>
              </w:rPr>
              <w:t>COURSE OUTCOMES</w:t>
            </w:r>
          </w:p>
        </w:tc>
      </w:tr>
      <w:tr w:rsidR="00494F1B" w:rsidRPr="00FA796F" w14:paraId="4E5F2E43" w14:textId="77777777" w:rsidTr="00A81194">
        <w:trPr>
          <w:trHeight w:val="280"/>
        </w:trPr>
        <w:tc>
          <w:tcPr>
            <w:tcW w:w="862" w:type="dxa"/>
          </w:tcPr>
          <w:p w14:paraId="50CD1183" w14:textId="77777777" w:rsidR="00494F1B" w:rsidRPr="00F44DED" w:rsidRDefault="00494F1B" w:rsidP="00A81194">
            <w:pPr>
              <w:contextualSpacing/>
              <w:rPr>
                <w:bCs/>
              </w:rPr>
            </w:pPr>
            <w:r w:rsidRPr="00F44DED">
              <w:rPr>
                <w:bCs/>
              </w:rPr>
              <w:t>CO1</w:t>
            </w:r>
          </w:p>
        </w:tc>
        <w:tc>
          <w:tcPr>
            <w:tcW w:w="9621" w:type="dxa"/>
            <w:vAlign w:val="center"/>
          </w:tcPr>
          <w:p w14:paraId="6625ACB3" w14:textId="77777777" w:rsidR="00494F1B" w:rsidRPr="00FA796F" w:rsidRDefault="00494F1B" w:rsidP="00A81194">
            <w:pPr>
              <w:contextualSpacing/>
              <w:jc w:val="both"/>
            </w:pPr>
            <w:r>
              <w:t>Recognize the role of database administrator and database management systems in software applications and other advanced concepts.</w:t>
            </w:r>
          </w:p>
        </w:tc>
      </w:tr>
      <w:tr w:rsidR="00494F1B" w:rsidRPr="00FA796F" w14:paraId="3A670689" w14:textId="77777777" w:rsidTr="00A81194">
        <w:trPr>
          <w:trHeight w:val="280"/>
        </w:trPr>
        <w:tc>
          <w:tcPr>
            <w:tcW w:w="862" w:type="dxa"/>
          </w:tcPr>
          <w:p w14:paraId="347E9503" w14:textId="77777777" w:rsidR="00494F1B" w:rsidRPr="00F44DED" w:rsidRDefault="00494F1B" w:rsidP="00A81194">
            <w:pPr>
              <w:contextualSpacing/>
              <w:rPr>
                <w:bCs/>
              </w:rPr>
            </w:pPr>
            <w:r w:rsidRPr="00F44DED">
              <w:rPr>
                <w:bCs/>
              </w:rPr>
              <w:t>CO2</w:t>
            </w:r>
          </w:p>
        </w:tc>
        <w:tc>
          <w:tcPr>
            <w:tcW w:w="9621" w:type="dxa"/>
            <w:vAlign w:val="center"/>
          </w:tcPr>
          <w:p w14:paraId="7727514E" w14:textId="77777777" w:rsidR="00494F1B" w:rsidRPr="00FA796F" w:rsidRDefault="00494F1B" w:rsidP="00A81194">
            <w:pPr>
              <w:contextualSpacing/>
              <w:jc w:val="both"/>
            </w:pPr>
            <w:r>
              <w:t>Use query language to retrieve data efficiently from the database.</w:t>
            </w:r>
          </w:p>
        </w:tc>
      </w:tr>
      <w:tr w:rsidR="00494F1B" w:rsidRPr="00FA796F" w14:paraId="657E710B" w14:textId="77777777" w:rsidTr="00A81194">
        <w:trPr>
          <w:trHeight w:val="280"/>
        </w:trPr>
        <w:tc>
          <w:tcPr>
            <w:tcW w:w="862" w:type="dxa"/>
          </w:tcPr>
          <w:p w14:paraId="1D729083" w14:textId="77777777" w:rsidR="00494F1B" w:rsidRPr="00F44DED" w:rsidRDefault="00494F1B" w:rsidP="00A81194">
            <w:pPr>
              <w:contextualSpacing/>
              <w:rPr>
                <w:bCs/>
              </w:rPr>
            </w:pPr>
            <w:r w:rsidRPr="00F44DED">
              <w:rPr>
                <w:bCs/>
              </w:rPr>
              <w:t>CO3</w:t>
            </w:r>
          </w:p>
        </w:tc>
        <w:tc>
          <w:tcPr>
            <w:tcW w:w="9621" w:type="dxa"/>
            <w:vAlign w:val="center"/>
          </w:tcPr>
          <w:p w14:paraId="4F1EA3CB" w14:textId="77777777" w:rsidR="00494F1B" w:rsidRPr="00FA796F" w:rsidRDefault="00494F1B" w:rsidP="00A81194">
            <w:pPr>
              <w:contextualSpacing/>
              <w:jc w:val="both"/>
            </w:pPr>
            <w:r>
              <w:t>Design the database for given specification of the requirement design the databases using ER method and normalization.</w:t>
            </w:r>
          </w:p>
        </w:tc>
      </w:tr>
      <w:tr w:rsidR="00494F1B" w:rsidRPr="00FA796F" w14:paraId="5EB49B4D" w14:textId="77777777" w:rsidTr="00A81194">
        <w:trPr>
          <w:trHeight w:val="280"/>
        </w:trPr>
        <w:tc>
          <w:tcPr>
            <w:tcW w:w="862" w:type="dxa"/>
          </w:tcPr>
          <w:p w14:paraId="3EC3AC15" w14:textId="77777777" w:rsidR="00494F1B" w:rsidRPr="00F44DED" w:rsidRDefault="00494F1B" w:rsidP="00A81194">
            <w:pPr>
              <w:contextualSpacing/>
              <w:rPr>
                <w:bCs/>
              </w:rPr>
            </w:pPr>
            <w:r w:rsidRPr="00F44DED">
              <w:rPr>
                <w:bCs/>
              </w:rPr>
              <w:t>CO4</w:t>
            </w:r>
          </w:p>
        </w:tc>
        <w:tc>
          <w:tcPr>
            <w:tcW w:w="9621" w:type="dxa"/>
            <w:vAlign w:val="center"/>
          </w:tcPr>
          <w:p w14:paraId="73AD697B" w14:textId="77777777" w:rsidR="00494F1B" w:rsidRPr="00FA796F" w:rsidRDefault="00494F1B" w:rsidP="00A81194">
            <w:pPr>
              <w:contextualSpacing/>
              <w:jc w:val="both"/>
            </w:pPr>
            <w:r>
              <w:t>Design and implement significant database objects such as file structures and index schemes.</w:t>
            </w:r>
          </w:p>
        </w:tc>
      </w:tr>
      <w:tr w:rsidR="00494F1B" w:rsidRPr="00FA796F" w14:paraId="6E664EE3" w14:textId="77777777" w:rsidTr="00A81194">
        <w:trPr>
          <w:trHeight w:val="280"/>
        </w:trPr>
        <w:tc>
          <w:tcPr>
            <w:tcW w:w="862" w:type="dxa"/>
          </w:tcPr>
          <w:p w14:paraId="51B6D07C" w14:textId="77777777" w:rsidR="00494F1B" w:rsidRPr="00F44DED" w:rsidRDefault="00494F1B" w:rsidP="00A81194">
            <w:pPr>
              <w:contextualSpacing/>
              <w:rPr>
                <w:bCs/>
              </w:rPr>
            </w:pPr>
            <w:r w:rsidRPr="00F44DED">
              <w:rPr>
                <w:bCs/>
              </w:rPr>
              <w:t>CO5</w:t>
            </w:r>
          </w:p>
        </w:tc>
        <w:tc>
          <w:tcPr>
            <w:tcW w:w="9621" w:type="dxa"/>
            <w:vAlign w:val="center"/>
          </w:tcPr>
          <w:p w14:paraId="6D68F405" w14:textId="77777777" w:rsidR="00494F1B" w:rsidRPr="00FA796F" w:rsidRDefault="00494F1B" w:rsidP="00A81194">
            <w:pPr>
              <w:contextualSpacing/>
              <w:jc w:val="both"/>
            </w:pPr>
            <w:r>
              <w:t>Describe techniques for transaction processing and concurrency control.</w:t>
            </w:r>
          </w:p>
        </w:tc>
      </w:tr>
      <w:tr w:rsidR="00494F1B" w:rsidRPr="00FA796F" w14:paraId="74A90847" w14:textId="77777777" w:rsidTr="00A81194">
        <w:trPr>
          <w:trHeight w:val="280"/>
        </w:trPr>
        <w:tc>
          <w:tcPr>
            <w:tcW w:w="862" w:type="dxa"/>
          </w:tcPr>
          <w:p w14:paraId="65ED4A08" w14:textId="77777777" w:rsidR="00494F1B" w:rsidRPr="00F44DED" w:rsidRDefault="00494F1B" w:rsidP="00A81194">
            <w:pPr>
              <w:contextualSpacing/>
              <w:rPr>
                <w:bCs/>
              </w:rPr>
            </w:pPr>
            <w:r w:rsidRPr="00F44DED">
              <w:rPr>
                <w:bCs/>
              </w:rPr>
              <w:t>CO6</w:t>
            </w:r>
          </w:p>
        </w:tc>
        <w:tc>
          <w:tcPr>
            <w:tcW w:w="9621" w:type="dxa"/>
            <w:vAlign w:val="bottom"/>
          </w:tcPr>
          <w:p w14:paraId="5B3E0094" w14:textId="77777777" w:rsidR="00494F1B" w:rsidRPr="00FA796F" w:rsidRDefault="00494F1B" w:rsidP="00A81194">
            <w:pPr>
              <w:contextualSpacing/>
              <w:jc w:val="both"/>
            </w:pPr>
            <w:r>
              <w:t>Implement security in database.</w:t>
            </w:r>
          </w:p>
        </w:tc>
      </w:tr>
    </w:tbl>
    <w:p w14:paraId="13AF75D2"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51DE2B53" w14:textId="77777777" w:rsidTr="00A81194">
        <w:trPr>
          <w:jc w:val="center"/>
        </w:trPr>
        <w:tc>
          <w:tcPr>
            <w:tcW w:w="10348" w:type="dxa"/>
            <w:gridSpan w:val="8"/>
          </w:tcPr>
          <w:p w14:paraId="4D47ADAA"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1ECF5F74" w14:textId="77777777" w:rsidTr="00A81194">
        <w:trPr>
          <w:jc w:val="center"/>
        </w:trPr>
        <w:tc>
          <w:tcPr>
            <w:tcW w:w="1560" w:type="dxa"/>
          </w:tcPr>
          <w:p w14:paraId="5330DD74" w14:textId="77777777" w:rsidR="00494F1B" w:rsidRPr="00FA796F" w:rsidRDefault="00494F1B" w:rsidP="00A81194">
            <w:pPr>
              <w:contextualSpacing/>
              <w:jc w:val="center"/>
              <w:rPr>
                <w:b/>
                <w:bCs/>
              </w:rPr>
            </w:pPr>
            <w:r w:rsidRPr="00FA796F">
              <w:rPr>
                <w:b/>
                <w:bCs/>
              </w:rPr>
              <w:t>CO / P</w:t>
            </w:r>
          </w:p>
        </w:tc>
        <w:tc>
          <w:tcPr>
            <w:tcW w:w="1417" w:type="dxa"/>
          </w:tcPr>
          <w:p w14:paraId="14AC7DDD" w14:textId="77777777" w:rsidR="00494F1B" w:rsidRPr="00FA796F" w:rsidRDefault="00494F1B" w:rsidP="00A81194">
            <w:pPr>
              <w:contextualSpacing/>
              <w:jc w:val="center"/>
              <w:rPr>
                <w:b/>
              </w:rPr>
            </w:pPr>
            <w:r w:rsidRPr="00FA796F">
              <w:rPr>
                <w:b/>
              </w:rPr>
              <w:t>R</w:t>
            </w:r>
          </w:p>
        </w:tc>
        <w:tc>
          <w:tcPr>
            <w:tcW w:w="1276" w:type="dxa"/>
          </w:tcPr>
          <w:p w14:paraId="38654F24" w14:textId="77777777" w:rsidR="00494F1B" w:rsidRPr="00FA796F" w:rsidRDefault="00494F1B" w:rsidP="00A81194">
            <w:pPr>
              <w:contextualSpacing/>
              <w:jc w:val="center"/>
              <w:rPr>
                <w:b/>
              </w:rPr>
            </w:pPr>
            <w:r w:rsidRPr="00FA796F">
              <w:rPr>
                <w:b/>
              </w:rPr>
              <w:t>U</w:t>
            </w:r>
          </w:p>
        </w:tc>
        <w:tc>
          <w:tcPr>
            <w:tcW w:w="1134" w:type="dxa"/>
          </w:tcPr>
          <w:p w14:paraId="2199F956" w14:textId="77777777" w:rsidR="00494F1B" w:rsidRPr="00FA796F" w:rsidRDefault="00494F1B" w:rsidP="00A81194">
            <w:pPr>
              <w:contextualSpacing/>
              <w:jc w:val="center"/>
              <w:rPr>
                <w:b/>
              </w:rPr>
            </w:pPr>
            <w:r w:rsidRPr="00FA796F">
              <w:rPr>
                <w:b/>
              </w:rPr>
              <w:t>A</w:t>
            </w:r>
          </w:p>
        </w:tc>
        <w:tc>
          <w:tcPr>
            <w:tcW w:w="1418" w:type="dxa"/>
          </w:tcPr>
          <w:p w14:paraId="2AFF293E" w14:textId="77777777" w:rsidR="00494F1B" w:rsidRPr="00FA796F" w:rsidRDefault="00494F1B" w:rsidP="00A81194">
            <w:pPr>
              <w:contextualSpacing/>
              <w:jc w:val="center"/>
              <w:rPr>
                <w:b/>
              </w:rPr>
            </w:pPr>
            <w:r w:rsidRPr="00FA796F">
              <w:rPr>
                <w:b/>
              </w:rPr>
              <w:t>An</w:t>
            </w:r>
          </w:p>
        </w:tc>
        <w:tc>
          <w:tcPr>
            <w:tcW w:w="708" w:type="dxa"/>
          </w:tcPr>
          <w:p w14:paraId="19DDF090" w14:textId="77777777" w:rsidR="00494F1B" w:rsidRPr="00FA796F" w:rsidRDefault="00494F1B" w:rsidP="00A81194">
            <w:pPr>
              <w:contextualSpacing/>
              <w:jc w:val="center"/>
              <w:rPr>
                <w:b/>
              </w:rPr>
            </w:pPr>
            <w:r w:rsidRPr="00FA796F">
              <w:rPr>
                <w:b/>
              </w:rPr>
              <w:t>E</w:t>
            </w:r>
          </w:p>
        </w:tc>
        <w:tc>
          <w:tcPr>
            <w:tcW w:w="1134" w:type="dxa"/>
          </w:tcPr>
          <w:p w14:paraId="72629143" w14:textId="77777777" w:rsidR="00494F1B" w:rsidRPr="00FA796F" w:rsidRDefault="00494F1B" w:rsidP="00A81194">
            <w:pPr>
              <w:contextualSpacing/>
              <w:jc w:val="center"/>
              <w:rPr>
                <w:b/>
              </w:rPr>
            </w:pPr>
            <w:r w:rsidRPr="00FA796F">
              <w:rPr>
                <w:b/>
              </w:rPr>
              <w:t>C</w:t>
            </w:r>
          </w:p>
        </w:tc>
        <w:tc>
          <w:tcPr>
            <w:tcW w:w="1701" w:type="dxa"/>
          </w:tcPr>
          <w:p w14:paraId="4A6BA615" w14:textId="77777777" w:rsidR="00494F1B" w:rsidRPr="00FA796F" w:rsidRDefault="00494F1B" w:rsidP="00A81194">
            <w:pPr>
              <w:contextualSpacing/>
              <w:jc w:val="center"/>
              <w:rPr>
                <w:b/>
              </w:rPr>
            </w:pPr>
            <w:r w:rsidRPr="00FA796F">
              <w:rPr>
                <w:b/>
              </w:rPr>
              <w:t>Total</w:t>
            </w:r>
          </w:p>
        </w:tc>
      </w:tr>
      <w:tr w:rsidR="00494F1B" w:rsidRPr="00FA796F" w14:paraId="1A2EF1BD" w14:textId="77777777" w:rsidTr="00A81194">
        <w:trPr>
          <w:jc w:val="center"/>
        </w:trPr>
        <w:tc>
          <w:tcPr>
            <w:tcW w:w="1560" w:type="dxa"/>
          </w:tcPr>
          <w:p w14:paraId="148DA73B" w14:textId="77777777" w:rsidR="00494F1B" w:rsidRPr="00F44DED" w:rsidRDefault="00494F1B" w:rsidP="00A81194">
            <w:pPr>
              <w:contextualSpacing/>
              <w:jc w:val="center"/>
              <w:rPr>
                <w:bCs/>
              </w:rPr>
            </w:pPr>
            <w:r w:rsidRPr="00F44DED">
              <w:rPr>
                <w:bCs/>
              </w:rPr>
              <w:t>CO1</w:t>
            </w:r>
          </w:p>
        </w:tc>
        <w:tc>
          <w:tcPr>
            <w:tcW w:w="1417" w:type="dxa"/>
          </w:tcPr>
          <w:p w14:paraId="19553DDB" w14:textId="77777777" w:rsidR="00494F1B" w:rsidRPr="00FA796F" w:rsidRDefault="00494F1B" w:rsidP="00A81194">
            <w:pPr>
              <w:contextualSpacing/>
              <w:jc w:val="center"/>
            </w:pPr>
            <w:r>
              <w:t>1</w:t>
            </w:r>
          </w:p>
        </w:tc>
        <w:tc>
          <w:tcPr>
            <w:tcW w:w="1276" w:type="dxa"/>
          </w:tcPr>
          <w:p w14:paraId="7632AF9B" w14:textId="77777777" w:rsidR="00494F1B" w:rsidRPr="00FA796F" w:rsidRDefault="00494F1B" w:rsidP="00A81194">
            <w:pPr>
              <w:contextualSpacing/>
              <w:jc w:val="center"/>
            </w:pPr>
            <w:r>
              <w:t>13</w:t>
            </w:r>
          </w:p>
        </w:tc>
        <w:tc>
          <w:tcPr>
            <w:tcW w:w="1134" w:type="dxa"/>
          </w:tcPr>
          <w:p w14:paraId="1187BE3B" w14:textId="77777777" w:rsidR="00494F1B" w:rsidRPr="00FA796F" w:rsidRDefault="00494F1B" w:rsidP="00A81194">
            <w:pPr>
              <w:contextualSpacing/>
              <w:jc w:val="center"/>
            </w:pPr>
          </w:p>
        </w:tc>
        <w:tc>
          <w:tcPr>
            <w:tcW w:w="1418" w:type="dxa"/>
          </w:tcPr>
          <w:p w14:paraId="1F9986B9" w14:textId="77777777" w:rsidR="00494F1B" w:rsidRPr="00FA796F" w:rsidRDefault="00494F1B" w:rsidP="00A81194">
            <w:pPr>
              <w:contextualSpacing/>
              <w:jc w:val="center"/>
            </w:pPr>
            <w:r>
              <w:t>3</w:t>
            </w:r>
          </w:p>
        </w:tc>
        <w:tc>
          <w:tcPr>
            <w:tcW w:w="708" w:type="dxa"/>
          </w:tcPr>
          <w:p w14:paraId="5FD21DE7" w14:textId="77777777" w:rsidR="00494F1B" w:rsidRPr="00FA796F" w:rsidRDefault="00494F1B" w:rsidP="00A81194">
            <w:pPr>
              <w:contextualSpacing/>
              <w:jc w:val="center"/>
            </w:pPr>
          </w:p>
        </w:tc>
        <w:tc>
          <w:tcPr>
            <w:tcW w:w="1134" w:type="dxa"/>
          </w:tcPr>
          <w:p w14:paraId="1AD217B0" w14:textId="77777777" w:rsidR="00494F1B" w:rsidRPr="00FA796F" w:rsidRDefault="00494F1B" w:rsidP="00A81194">
            <w:pPr>
              <w:contextualSpacing/>
              <w:jc w:val="center"/>
            </w:pPr>
          </w:p>
        </w:tc>
        <w:tc>
          <w:tcPr>
            <w:tcW w:w="1701" w:type="dxa"/>
          </w:tcPr>
          <w:p w14:paraId="08E37C94" w14:textId="77777777" w:rsidR="00494F1B" w:rsidRPr="00FA796F" w:rsidRDefault="00494F1B" w:rsidP="00A81194">
            <w:pPr>
              <w:contextualSpacing/>
              <w:jc w:val="center"/>
            </w:pPr>
            <w:r>
              <w:t>17</w:t>
            </w:r>
          </w:p>
        </w:tc>
      </w:tr>
      <w:tr w:rsidR="00494F1B" w:rsidRPr="00FA796F" w14:paraId="2992E87A" w14:textId="77777777" w:rsidTr="00A81194">
        <w:trPr>
          <w:jc w:val="center"/>
        </w:trPr>
        <w:tc>
          <w:tcPr>
            <w:tcW w:w="1560" w:type="dxa"/>
          </w:tcPr>
          <w:p w14:paraId="15FCAD70" w14:textId="77777777" w:rsidR="00494F1B" w:rsidRPr="00F44DED" w:rsidRDefault="00494F1B" w:rsidP="00A81194">
            <w:pPr>
              <w:contextualSpacing/>
              <w:jc w:val="center"/>
              <w:rPr>
                <w:bCs/>
              </w:rPr>
            </w:pPr>
            <w:r w:rsidRPr="00F44DED">
              <w:rPr>
                <w:bCs/>
              </w:rPr>
              <w:t>CO2</w:t>
            </w:r>
          </w:p>
        </w:tc>
        <w:tc>
          <w:tcPr>
            <w:tcW w:w="1417" w:type="dxa"/>
          </w:tcPr>
          <w:p w14:paraId="199669FF" w14:textId="77777777" w:rsidR="00494F1B" w:rsidRPr="00FA796F" w:rsidRDefault="00494F1B" w:rsidP="00A81194">
            <w:pPr>
              <w:contextualSpacing/>
              <w:jc w:val="center"/>
            </w:pPr>
            <w:r>
              <w:t>2</w:t>
            </w:r>
          </w:p>
        </w:tc>
        <w:tc>
          <w:tcPr>
            <w:tcW w:w="1276" w:type="dxa"/>
          </w:tcPr>
          <w:p w14:paraId="3A6D19FA" w14:textId="77777777" w:rsidR="00494F1B" w:rsidRPr="00FA796F" w:rsidRDefault="00494F1B" w:rsidP="00A81194">
            <w:pPr>
              <w:contextualSpacing/>
              <w:jc w:val="center"/>
            </w:pPr>
            <w:r>
              <w:t>3</w:t>
            </w:r>
          </w:p>
        </w:tc>
        <w:tc>
          <w:tcPr>
            <w:tcW w:w="1134" w:type="dxa"/>
          </w:tcPr>
          <w:p w14:paraId="068A6A75" w14:textId="77777777" w:rsidR="00494F1B" w:rsidRPr="00FA796F" w:rsidRDefault="00494F1B" w:rsidP="00A81194">
            <w:pPr>
              <w:contextualSpacing/>
              <w:jc w:val="center"/>
            </w:pPr>
            <w:r>
              <w:t>12</w:t>
            </w:r>
          </w:p>
        </w:tc>
        <w:tc>
          <w:tcPr>
            <w:tcW w:w="1418" w:type="dxa"/>
          </w:tcPr>
          <w:p w14:paraId="0722CDCB" w14:textId="77777777" w:rsidR="00494F1B" w:rsidRPr="00FA796F" w:rsidRDefault="00494F1B" w:rsidP="00A81194">
            <w:pPr>
              <w:contextualSpacing/>
              <w:jc w:val="center"/>
            </w:pPr>
          </w:p>
        </w:tc>
        <w:tc>
          <w:tcPr>
            <w:tcW w:w="708" w:type="dxa"/>
          </w:tcPr>
          <w:p w14:paraId="5D3D9C91" w14:textId="77777777" w:rsidR="00494F1B" w:rsidRPr="00FA796F" w:rsidRDefault="00494F1B" w:rsidP="00A81194">
            <w:pPr>
              <w:contextualSpacing/>
              <w:jc w:val="center"/>
            </w:pPr>
          </w:p>
        </w:tc>
        <w:tc>
          <w:tcPr>
            <w:tcW w:w="1134" w:type="dxa"/>
          </w:tcPr>
          <w:p w14:paraId="1FAC4CE1" w14:textId="77777777" w:rsidR="00494F1B" w:rsidRPr="00FA796F" w:rsidRDefault="00494F1B" w:rsidP="00A81194">
            <w:pPr>
              <w:contextualSpacing/>
              <w:jc w:val="center"/>
            </w:pPr>
          </w:p>
        </w:tc>
        <w:tc>
          <w:tcPr>
            <w:tcW w:w="1701" w:type="dxa"/>
          </w:tcPr>
          <w:p w14:paraId="300E244A" w14:textId="77777777" w:rsidR="00494F1B" w:rsidRPr="00FA796F" w:rsidRDefault="00494F1B" w:rsidP="00A81194">
            <w:pPr>
              <w:contextualSpacing/>
              <w:jc w:val="center"/>
            </w:pPr>
            <w:r>
              <w:t>17</w:t>
            </w:r>
          </w:p>
        </w:tc>
      </w:tr>
      <w:tr w:rsidR="00494F1B" w:rsidRPr="00FA796F" w14:paraId="66B85BC7" w14:textId="77777777" w:rsidTr="00A81194">
        <w:trPr>
          <w:jc w:val="center"/>
        </w:trPr>
        <w:tc>
          <w:tcPr>
            <w:tcW w:w="1560" w:type="dxa"/>
          </w:tcPr>
          <w:p w14:paraId="03ED4FA4" w14:textId="77777777" w:rsidR="00494F1B" w:rsidRPr="00F44DED" w:rsidRDefault="00494F1B" w:rsidP="00A81194">
            <w:pPr>
              <w:contextualSpacing/>
              <w:jc w:val="center"/>
              <w:rPr>
                <w:bCs/>
              </w:rPr>
            </w:pPr>
            <w:r w:rsidRPr="00F44DED">
              <w:rPr>
                <w:bCs/>
              </w:rPr>
              <w:t>CO3</w:t>
            </w:r>
          </w:p>
        </w:tc>
        <w:tc>
          <w:tcPr>
            <w:tcW w:w="1417" w:type="dxa"/>
          </w:tcPr>
          <w:p w14:paraId="4214E659" w14:textId="77777777" w:rsidR="00494F1B" w:rsidRPr="00FA796F" w:rsidRDefault="00494F1B" w:rsidP="00A81194">
            <w:pPr>
              <w:contextualSpacing/>
              <w:jc w:val="center"/>
            </w:pPr>
            <w:r>
              <w:t>1</w:t>
            </w:r>
          </w:p>
        </w:tc>
        <w:tc>
          <w:tcPr>
            <w:tcW w:w="1276" w:type="dxa"/>
          </w:tcPr>
          <w:p w14:paraId="36D5BEC5" w14:textId="77777777" w:rsidR="00494F1B" w:rsidRPr="00FA796F" w:rsidRDefault="00494F1B" w:rsidP="00A81194">
            <w:pPr>
              <w:contextualSpacing/>
              <w:jc w:val="center"/>
            </w:pPr>
            <w:r>
              <w:t>4</w:t>
            </w:r>
          </w:p>
        </w:tc>
        <w:tc>
          <w:tcPr>
            <w:tcW w:w="1134" w:type="dxa"/>
          </w:tcPr>
          <w:p w14:paraId="41046E9F" w14:textId="77777777" w:rsidR="00494F1B" w:rsidRPr="00FA796F" w:rsidRDefault="00494F1B" w:rsidP="00A81194">
            <w:pPr>
              <w:contextualSpacing/>
              <w:jc w:val="center"/>
            </w:pPr>
            <w:r>
              <w:t>12</w:t>
            </w:r>
          </w:p>
        </w:tc>
        <w:tc>
          <w:tcPr>
            <w:tcW w:w="1418" w:type="dxa"/>
          </w:tcPr>
          <w:p w14:paraId="6214A88B" w14:textId="77777777" w:rsidR="00494F1B" w:rsidRPr="00FA796F" w:rsidRDefault="00494F1B" w:rsidP="00A81194">
            <w:pPr>
              <w:contextualSpacing/>
              <w:jc w:val="center"/>
            </w:pPr>
          </w:p>
        </w:tc>
        <w:tc>
          <w:tcPr>
            <w:tcW w:w="708" w:type="dxa"/>
          </w:tcPr>
          <w:p w14:paraId="4D92D415" w14:textId="77777777" w:rsidR="00494F1B" w:rsidRPr="00FA796F" w:rsidRDefault="00494F1B" w:rsidP="00A81194">
            <w:pPr>
              <w:contextualSpacing/>
              <w:jc w:val="center"/>
            </w:pPr>
          </w:p>
        </w:tc>
        <w:tc>
          <w:tcPr>
            <w:tcW w:w="1134" w:type="dxa"/>
          </w:tcPr>
          <w:p w14:paraId="14DEFF93" w14:textId="77777777" w:rsidR="00494F1B" w:rsidRPr="00FA796F" w:rsidRDefault="00494F1B" w:rsidP="00A81194">
            <w:pPr>
              <w:contextualSpacing/>
              <w:jc w:val="center"/>
            </w:pPr>
          </w:p>
        </w:tc>
        <w:tc>
          <w:tcPr>
            <w:tcW w:w="1701" w:type="dxa"/>
          </w:tcPr>
          <w:p w14:paraId="49FF6AFE" w14:textId="77777777" w:rsidR="00494F1B" w:rsidRPr="00FA796F" w:rsidRDefault="00494F1B" w:rsidP="00A81194">
            <w:pPr>
              <w:contextualSpacing/>
              <w:jc w:val="center"/>
            </w:pPr>
            <w:r>
              <w:t>17</w:t>
            </w:r>
          </w:p>
        </w:tc>
      </w:tr>
      <w:tr w:rsidR="00494F1B" w:rsidRPr="00FA796F" w14:paraId="0DFBBD16" w14:textId="77777777" w:rsidTr="00A81194">
        <w:trPr>
          <w:jc w:val="center"/>
        </w:trPr>
        <w:tc>
          <w:tcPr>
            <w:tcW w:w="1560" w:type="dxa"/>
          </w:tcPr>
          <w:p w14:paraId="49A5C266" w14:textId="77777777" w:rsidR="00494F1B" w:rsidRPr="00F44DED" w:rsidRDefault="00494F1B" w:rsidP="00A81194">
            <w:pPr>
              <w:contextualSpacing/>
              <w:jc w:val="center"/>
              <w:rPr>
                <w:bCs/>
              </w:rPr>
            </w:pPr>
            <w:r w:rsidRPr="00F44DED">
              <w:rPr>
                <w:bCs/>
              </w:rPr>
              <w:t>CO4</w:t>
            </w:r>
          </w:p>
        </w:tc>
        <w:tc>
          <w:tcPr>
            <w:tcW w:w="1417" w:type="dxa"/>
          </w:tcPr>
          <w:p w14:paraId="771FAC7A" w14:textId="77777777" w:rsidR="00494F1B" w:rsidRPr="00FA796F" w:rsidRDefault="00494F1B" w:rsidP="00A81194">
            <w:pPr>
              <w:contextualSpacing/>
              <w:jc w:val="center"/>
            </w:pPr>
            <w:r>
              <w:t>4</w:t>
            </w:r>
          </w:p>
        </w:tc>
        <w:tc>
          <w:tcPr>
            <w:tcW w:w="1276" w:type="dxa"/>
          </w:tcPr>
          <w:p w14:paraId="1528B3F7" w14:textId="77777777" w:rsidR="00494F1B" w:rsidRPr="00FA796F" w:rsidRDefault="00494F1B" w:rsidP="00A81194">
            <w:pPr>
              <w:contextualSpacing/>
              <w:jc w:val="center"/>
            </w:pPr>
            <w:r>
              <w:t>1</w:t>
            </w:r>
          </w:p>
        </w:tc>
        <w:tc>
          <w:tcPr>
            <w:tcW w:w="1134" w:type="dxa"/>
          </w:tcPr>
          <w:p w14:paraId="558CD715" w14:textId="77777777" w:rsidR="00494F1B" w:rsidRPr="00FA796F" w:rsidRDefault="00494F1B" w:rsidP="00A81194">
            <w:pPr>
              <w:contextualSpacing/>
              <w:jc w:val="center"/>
            </w:pPr>
            <w:r>
              <w:t>12</w:t>
            </w:r>
          </w:p>
        </w:tc>
        <w:tc>
          <w:tcPr>
            <w:tcW w:w="1418" w:type="dxa"/>
          </w:tcPr>
          <w:p w14:paraId="17241DFE" w14:textId="77777777" w:rsidR="00494F1B" w:rsidRPr="00FA796F" w:rsidRDefault="00494F1B" w:rsidP="00A81194">
            <w:pPr>
              <w:contextualSpacing/>
              <w:jc w:val="center"/>
            </w:pPr>
            <w:r>
              <w:t>12</w:t>
            </w:r>
          </w:p>
        </w:tc>
        <w:tc>
          <w:tcPr>
            <w:tcW w:w="708" w:type="dxa"/>
          </w:tcPr>
          <w:p w14:paraId="5F9F5930" w14:textId="77777777" w:rsidR="00494F1B" w:rsidRPr="00FA796F" w:rsidRDefault="00494F1B" w:rsidP="00A81194">
            <w:pPr>
              <w:contextualSpacing/>
              <w:jc w:val="center"/>
            </w:pPr>
          </w:p>
        </w:tc>
        <w:tc>
          <w:tcPr>
            <w:tcW w:w="1134" w:type="dxa"/>
          </w:tcPr>
          <w:p w14:paraId="7F2D5DF3" w14:textId="77777777" w:rsidR="00494F1B" w:rsidRPr="00FA796F" w:rsidRDefault="00494F1B" w:rsidP="00A81194">
            <w:pPr>
              <w:contextualSpacing/>
              <w:jc w:val="center"/>
            </w:pPr>
          </w:p>
        </w:tc>
        <w:tc>
          <w:tcPr>
            <w:tcW w:w="1701" w:type="dxa"/>
          </w:tcPr>
          <w:p w14:paraId="0A7A397A" w14:textId="77777777" w:rsidR="00494F1B" w:rsidRPr="00FA796F" w:rsidRDefault="00494F1B" w:rsidP="00A81194">
            <w:pPr>
              <w:contextualSpacing/>
              <w:jc w:val="center"/>
            </w:pPr>
            <w:r>
              <w:t>29</w:t>
            </w:r>
          </w:p>
        </w:tc>
      </w:tr>
      <w:tr w:rsidR="00494F1B" w:rsidRPr="00FA796F" w14:paraId="77D63024" w14:textId="77777777" w:rsidTr="00A81194">
        <w:trPr>
          <w:jc w:val="center"/>
        </w:trPr>
        <w:tc>
          <w:tcPr>
            <w:tcW w:w="1560" w:type="dxa"/>
          </w:tcPr>
          <w:p w14:paraId="0D91BE93" w14:textId="77777777" w:rsidR="00494F1B" w:rsidRPr="00F44DED" w:rsidRDefault="00494F1B" w:rsidP="00A81194">
            <w:pPr>
              <w:contextualSpacing/>
              <w:jc w:val="center"/>
              <w:rPr>
                <w:bCs/>
              </w:rPr>
            </w:pPr>
            <w:r w:rsidRPr="00F44DED">
              <w:rPr>
                <w:bCs/>
              </w:rPr>
              <w:t>CO5</w:t>
            </w:r>
          </w:p>
        </w:tc>
        <w:tc>
          <w:tcPr>
            <w:tcW w:w="1417" w:type="dxa"/>
          </w:tcPr>
          <w:p w14:paraId="2B48CF1E" w14:textId="77777777" w:rsidR="00494F1B" w:rsidRPr="00FA796F" w:rsidRDefault="00494F1B" w:rsidP="00A81194">
            <w:pPr>
              <w:contextualSpacing/>
              <w:jc w:val="center"/>
            </w:pPr>
            <w:r>
              <w:t>1</w:t>
            </w:r>
          </w:p>
        </w:tc>
        <w:tc>
          <w:tcPr>
            <w:tcW w:w="1276" w:type="dxa"/>
          </w:tcPr>
          <w:p w14:paraId="233E70D7" w14:textId="77777777" w:rsidR="00494F1B" w:rsidRPr="00FA796F" w:rsidRDefault="00494F1B" w:rsidP="00A81194">
            <w:pPr>
              <w:contextualSpacing/>
              <w:jc w:val="center"/>
            </w:pPr>
            <w:r>
              <w:t>18</w:t>
            </w:r>
          </w:p>
        </w:tc>
        <w:tc>
          <w:tcPr>
            <w:tcW w:w="1134" w:type="dxa"/>
          </w:tcPr>
          <w:p w14:paraId="2D7BB1C3" w14:textId="77777777" w:rsidR="00494F1B" w:rsidRPr="00FA796F" w:rsidRDefault="00494F1B" w:rsidP="00A81194">
            <w:pPr>
              <w:contextualSpacing/>
              <w:jc w:val="center"/>
            </w:pPr>
          </w:p>
        </w:tc>
        <w:tc>
          <w:tcPr>
            <w:tcW w:w="1418" w:type="dxa"/>
          </w:tcPr>
          <w:p w14:paraId="7D5F4E84" w14:textId="77777777" w:rsidR="00494F1B" w:rsidRPr="00FA796F" w:rsidRDefault="00494F1B" w:rsidP="00A81194">
            <w:pPr>
              <w:contextualSpacing/>
              <w:jc w:val="center"/>
            </w:pPr>
            <w:r>
              <w:t>9</w:t>
            </w:r>
          </w:p>
        </w:tc>
        <w:tc>
          <w:tcPr>
            <w:tcW w:w="708" w:type="dxa"/>
          </w:tcPr>
          <w:p w14:paraId="4C54257F" w14:textId="77777777" w:rsidR="00494F1B" w:rsidRPr="00FA796F" w:rsidRDefault="00494F1B" w:rsidP="00A81194">
            <w:pPr>
              <w:contextualSpacing/>
              <w:jc w:val="center"/>
            </w:pPr>
          </w:p>
        </w:tc>
        <w:tc>
          <w:tcPr>
            <w:tcW w:w="1134" w:type="dxa"/>
          </w:tcPr>
          <w:p w14:paraId="532F699A" w14:textId="77777777" w:rsidR="00494F1B" w:rsidRPr="00FA796F" w:rsidRDefault="00494F1B" w:rsidP="00A81194">
            <w:pPr>
              <w:contextualSpacing/>
              <w:jc w:val="center"/>
            </w:pPr>
          </w:p>
        </w:tc>
        <w:tc>
          <w:tcPr>
            <w:tcW w:w="1701" w:type="dxa"/>
          </w:tcPr>
          <w:p w14:paraId="5CF32B6F" w14:textId="77777777" w:rsidR="00494F1B" w:rsidRPr="00FA796F" w:rsidRDefault="00494F1B" w:rsidP="00A81194">
            <w:pPr>
              <w:contextualSpacing/>
              <w:jc w:val="center"/>
            </w:pPr>
            <w:r>
              <w:t>28</w:t>
            </w:r>
          </w:p>
        </w:tc>
      </w:tr>
      <w:tr w:rsidR="00494F1B" w:rsidRPr="00FA796F" w14:paraId="7FB4474C" w14:textId="77777777" w:rsidTr="00A81194">
        <w:trPr>
          <w:jc w:val="center"/>
        </w:trPr>
        <w:tc>
          <w:tcPr>
            <w:tcW w:w="1560" w:type="dxa"/>
          </w:tcPr>
          <w:p w14:paraId="6F01C7B7" w14:textId="77777777" w:rsidR="00494F1B" w:rsidRPr="00F44DED" w:rsidRDefault="00494F1B" w:rsidP="00A81194">
            <w:pPr>
              <w:contextualSpacing/>
              <w:jc w:val="center"/>
              <w:rPr>
                <w:bCs/>
              </w:rPr>
            </w:pPr>
            <w:r w:rsidRPr="00F44DED">
              <w:rPr>
                <w:bCs/>
              </w:rPr>
              <w:t>CO6</w:t>
            </w:r>
          </w:p>
        </w:tc>
        <w:tc>
          <w:tcPr>
            <w:tcW w:w="1417" w:type="dxa"/>
          </w:tcPr>
          <w:p w14:paraId="3257B463" w14:textId="77777777" w:rsidR="00494F1B" w:rsidRPr="00FA796F" w:rsidRDefault="00494F1B" w:rsidP="00A81194">
            <w:pPr>
              <w:contextualSpacing/>
              <w:jc w:val="center"/>
            </w:pPr>
          </w:p>
        </w:tc>
        <w:tc>
          <w:tcPr>
            <w:tcW w:w="1276" w:type="dxa"/>
          </w:tcPr>
          <w:p w14:paraId="69B00C02" w14:textId="77777777" w:rsidR="00494F1B" w:rsidRPr="00FA796F" w:rsidRDefault="00494F1B" w:rsidP="00A81194">
            <w:pPr>
              <w:contextualSpacing/>
              <w:jc w:val="center"/>
            </w:pPr>
            <w:r>
              <w:t>4</w:t>
            </w:r>
          </w:p>
        </w:tc>
        <w:tc>
          <w:tcPr>
            <w:tcW w:w="1134" w:type="dxa"/>
          </w:tcPr>
          <w:p w14:paraId="21C9A4F6" w14:textId="77777777" w:rsidR="00494F1B" w:rsidRPr="00FA796F" w:rsidRDefault="00494F1B" w:rsidP="00A81194">
            <w:pPr>
              <w:contextualSpacing/>
              <w:jc w:val="center"/>
            </w:pPr>
            <w:r>
              <w:t>12</w:t>
            </w:r>
          </w:p>
        </w:tc>
        <w:tc>
          <w:tcPr>
            <w:tcW w:w="1418" w:type="dxa"/>
          </w:tcPr>
          <w:p w14:paraId="4FCA2AFD" w14:textId="77777777" w:rsidR="00494F1B" w:rsidRPr="00FA796F" w:rsidRDefault="00494F1B" w:rsidP="00A81194">
            <w:pPr>
              <w:contextualSpacing/>
              <w:jc w:val="center"/>
            </w:pPr>
          </w:p>
        </w:tc>
        <w:tc>
          <w:tcPr>
            <w:tcW w:w="708" w:type="dxa"/>
          </w:tcPr>
          <w:p w14:paraId="19DFF98A" w14:textId="77777777" w:rsidR="00494F1B" w:rsidRPr="00FA796F" w:rsidRDefault="00494F1B" w:rsidP="00A81194">
            <w:pPr>
              <w:contextualSpacing/>
              <w:jc w:val="center"/>
            </w:pPr>
          </w:p>
        </w:tc>
        <w:tc>
          <w:tcPr>
            <w:tcW w:w="1134" w:type="dxa"/>
          </w:tcPr>
          <w:p w14:paraId="4074DD81" w14:textId="77777777" w:rsidR="00494F1B" w:rsidRPr="00FA796F" w:rsidRDefault="00494F1B" w:rsidP="00A81194">
            <w:pPr>
              <w:contextualSpacing/>
              <w:jc w:val="center"/>
            </w:pPr>
          </w:p>
        </w:tc>
        <w:tc>
          <w:tcPr>
            <w:tcW w:w="1701" w:type="dxa"/>
          </w:tcPr>
          <w:p w14:paraId="5E626472" w14:textId="77777777" w:rsidR="00494F1B" w:rsidRPr="00FA796F" w:rsidRDefault="00494F1B" w:rsidP="00A81194">
            <w:pPr>
              <w:contextualSpacing/>
              <w:jc w:val="center"/>
            </w:pPr>
            <w:r>
              <w:t>16</w:t>
            </w:r>
          </w:p>
        </w:tc>
      </w:tr>
      <w:tr w:rsidR="00494F1B" w:rsidRPr="00FA796F" w14:paraId="55E93ED1" w14:textId="77777777" w:rsidTr="00A81194">
        <w:trPr>
          <w:jc w:val="center"/>
        </w:trPr>
        <w:tc>
          <w:tcPr>
            <w:tcW w:w="8647" w:type="dxa"/>
            <w:gridSpan w:val="7"/>
          </w:tcPr>
          <w:p w14:paraId="42201F4D" w14:textId="77777777" w:rsidR="00494F1B" w:rsidRPr="00FA796F" w:rsidRDefault="00494F1B" w:rsidP="00A81194">
            <w:pPr>
              <w:contextualSpacing/>
            </w:pPr>
          </w:p>
        </w:tc>
        <w:tc>
          <w:tcPr>
            <w:tcW w:w="1701" w:type="dxa"/>
          </w:tcPr>
          <w:p w14:paraId="655DAE01" w14:textId="77777777" w:rsidR="00494F1B" w:rsidRPr="00FA796F" w:rsidRDefault="00494F1B" w:rsidP="00A81194">
            <w:pPr>
              <w:contextualSpacing/>
              <w:jc w:val="center"/>
              <w:rPr>
                <w:b/>
              </w:rPr>
            </w:pPr>
            <w:r w:rsidRPr="00FA796F">
              <w:rPr>
                <w:b/>
              </w:rPr>
              <w:t>124</w:t>
            </w:r>
          </w:p>
        </w:tc>
      </w:tr>
    </w:tbl>
    <w:p w14:paraId="701BCBB0" w14:textId="77777777" w:rsidR="00494F1B" w:rsidRPr="00FA796F" w:rsidRDefault="00494F1B" w:rsidP="00A81194">
      <w:pPr>
        <w:tabs>
          <w:tab w:val="left" w:pos="7110"/>
        </w:tabs>
        <w:contextualSpacing/>
      </w:pPr>
      <w:r w:rsidRPr="00FA796F">
        <w:tab/>
      </w:r>
    </w:p>
    <w:p w14:paraId="75621120" w14:textId="77777777" w:rsidR="00494F1B" w:rsidRPr="00FA796F" w:rsidRDefault="00494F1B" w:rsidP="00A81194">
      <w:pPr>
        <w:contextualSpacing/>
      </w:pPr>
    </w:p>
    <w:p w14:paraId="73B5AAEC" w14:textId="77777777" w:rsidR="00494F1B" w:rsidRDefault="00494F1B" w:rsidP="00E40AC8">
      <w:pPr>
        <w:jc w:val="center"/>
        <w:rPr>
          <w:b/>
        </w:rPr>
      </w:pPr>
      <w:r w:rsidRPr="0037089B">
        <w:rPr>
          <w:noProof/>
        </w:rPr>
        <w:lastRenderedPageBreak/>
        <w:drawing>
          <wp:inline distT="0" distB="0" distL="0" distR="0" wp14:anchorId="6D03D4F7" wp14:editId="470DEBD6">
            <wp:extent cx="4740087" cy="1178853"/>
            <wp:effectExtent l="0" t="0" r="3810" b="2540"/>
            <wp:docPr id="783182661" name="Picture 78318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1B6B27A8"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34"/>
        <w:gridCol w:w="1545"/>
        <w:gridCol w:w="851"/>
      </w:tblGrid>
      <w:tr w:rsidR="00494F1B" w:rsidRPr="00FA796F" w14:paraId="1B103414" w14:textId="77777777" w:rsidTr="009B7CB1">
        <w:trPr>
          <w:trHeight w:val="397"/>
          <w:jc w:val="center"/>
        </w:trPr>
        <w:tc>
          <w:tcPr>
            <w:tcW w:w="1555" w:type="dxa"/>
            <w:vAlign w:val="center"/>
          </w:tcPr>
          <w:p w14:paraId="78DD1EAF"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534" w:type="dxa"/>
            <w:vAlign w:val="center"/>
          </w:tcPr>
          <w:p w14:paraId="55EF2ACA" w14:textId="77777777" w:rsidR="00494F1B" w:rsidRPr="00FA796F" w:rsidRDefault="00494F1B" w:rsidP="00A81194">
            <w:pPr>
              <w:pStyle w:val="Title"/>
              <w:contextualSpacing/>
              <w:jc w:val="left"/>
              <w:rPr>
                <w:b/>
                <w:szCs w:val="24"/>
              </w:rPr>
            </w:pPr>
            <w:r>
              <w:rPr>
                <w:b/>
                <w:szCs w:val="24"/>
              </w:rPr>
              <w:t>18CS2013</w:t>
            </w:r>
          </w:p>
        </w:tc>
        <w:tc>
          <w:tcPr>
            <w:tcW w:w="1545" w:type="dxa"/>
            <w:vAlign w:val="center"/>
          </w:tcPr>
          <w:p w14:paraId="5349741A"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43F7F8CA"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74E3F6B3" w14:textId="77777777" w:rsidTr="009B7CB1">
        <w:trPr>
          <w:trHeight w:val="397"/>
          <w:jc w:val="center"/>
        </w:trPr>
        <w:tc>
          <w:tcPr>
            <w:tcW w:w="1555" w:type="dxa"/>
            <w:vAlign w:val="center"/>
          </w:tcPr>
          <w:p w14:paraId="57AA9CCF"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534" w:type="dxa"/>
            <w:vAlign w:val="center"/>
          </w:tcPr>
          <w:p w14:paraId="474E9E38" w14:textId="77777777" w:rsidR="00494F1B" w:rsidRPr="00FA796F" w:rsidRDefault="00494F1B" w:rsidP="00A81194">
            <w:pPr>
              <w:pStyle w:val="Title"/>
              <w:contextualSpacing/>
              <w:jc w:val="left"/>
              <w:rPr>
                <w:b/>
                <w:szCs w:val="24"/>
              </w:rPr>
            </w:pPr>
            <w:r>
              <w:rPr>
                <w:b/>
                <w:szCs w:val="24"/>
              </w:rPr>
              <w:t>MACHINE LEARNING TECHNIQUES</w:t>
            </w:r>
          </w:p>
        </w:tc>
        <w:tc>
          <w:tcPr>
            <w:tcW w:w="1545" w:type="dxa"/>
            <w:vAlign w:val="center"/>
          </w:tcPr>
          <w:p w14:paraId="2E18AF33"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0405FDBD" w14:textId="77777777" w:rsidR="00494F1B" w:rsidRPr="00FA796F" w:rsidRDefault="00494F1B" w:rsidP="00A81194">
            <w:pPr>
              <w:pStyle w:val="Title"/>
              <w:contextualSpacing/>
              <w:jc w:val="left"/>
              <w:rPr>
                <w:b/>
                <w:szCs w:val="24"/>
              </w:rPr>
            </w:pPr>
            <w:r w:rsidRPr="00FA796F">
              <w:rPr>
                <w:b/>
                <w:szCs w:val="24"/>
              </w:rPr>
              <w:t>100</w:t>
            </w:r>
          </w:p>
        </w:tc>
      </w:tr>
    </w:tbl>
    <w:p w14:paraId="687C3653"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0E537F81" w14:textId="77777777" w:rsidTr="00A81194">
        <w:trPr>
          <w:trHeight w:val="551"/>
        </w:trPr>
        <w:tc>
          <w:tcPr>
            <w:tcW w:w="272" w:type="pct"/>
            <w:vAlign w:val="center"/>
          </w:tcPr>
          <w:p w14:paraId="003CED64"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3C6BC3A2" w14:textId="77777777" w:rsidR="00494F1B" w:rsidRPr="00FA796F" w:rsidRDefault="00494F1B" w:rsidP="00A81194">
            <w:pPr>
              <w:contextualSpacing/>
              <w:jc w:val="center"/>
              <w:rPr>
                <w:b/>
              </w:rPr>
            </w:pPr>
            <w:r w:rsidRPr="00FA796F">
              <w:rPr>
                <w:b/>
              </w:rPr>
              <w:t>Questions</w:t>
            </w:r>
          </w:p>
        </w:tc>
        <w:tc>
          <w:tcPr>
            <w:tcW w:w="388" w:type="pct"/>
            <w:vAlign w:val="center"/>
          </w:tcPr>
          <w:p w14:paraId="0D3D0170" w14:textId="77777777" w:rsidR="00494F1B" w:rsidRPr="00FA796F" w:rsidRDefault="00494F1B" w:rsidP="00A81194">
            <w:pPr>
              <w:contextualSpacing/>
              <w:jc w:val="center"/>
              <w:rPr>
                <w:b/>
              </w:rPr>
            </w:pPr>
            <w:r w:rsidRPr="00FA796F">
              <w:rPr>
                <w:b/>
              </w:rPr>
              <w:t>CO</w:t>
            </w:r>
          </w:p>
        </w:tc>
        <w:tc>
          <w:tcPr>
            <w:tcW w:w="355" w:type="pct"/>
            <w:vAlign w:val="center"/>
          </w:tcPr>
          <w:p w14:paraId="786CD08B" w14:textId="77777777" w:rsidR="00494F1B" w:rsidRPr="00FA796F" w:rsidRDefault="00494F1B" w:rsidP="00A81194">
            <w:pPr>
              <w:contextualSpacing/>
              <w:jc w:val="center"/>
              <w:rPr>
                <w:b/>
              </w:rPr>
            </w:pPr>
            <w:r w:rsidRPr="00FA796F">
              <w:rPr>
                <w:b/>
              </w:rPr>
              <w:t>BL</w:t>
            </w:r>
          </w:p>
        </w:tc>
        <w:tc>
          <w:tcPr>
            <w:tcW w:w="473" w:type="pct"/>
            <w:vAlign w:val="center"/>
          </w:tcPr>
          <w:p w14:paraId="018960CE" w14:textId="77777777" w:rsidR="00494F1B" w:rsidRPr="00FA796F" w:rsidRDefault="00494F1B" w:rsidP="00A81194">
            <w:pPr>
              <w:contextualSpacing/>
              <w:jc w:val="center"/>
              <w:rPr>
                <w:b/>
              </w:rPr>
            </w:pPr>
            <w:r w:rsidRPr="00FA796F">
              <w:rPr>
                <w:b/>
              </w:rPr>
              <w:t>Marks</w:t>
            </w:r>
          </w:p>
        </w:tc>
      </w:tr>
      <w:tr w:rsidR="00494F1B" w:rsidRPr="00FA796F" w14:paraId="0D3D5700" w14:textId="77777777" w:rsidTr="00A81194">
        <w:trPr>
          <w:trHeight w:val="487"/>
        </w:trPr>
        <w:tc>
          <w:tcPr>
            <w:tcW w:w="5000" w:type="pct"/>
            <w:gridSpan w:val="6"/>
            <w:vAlign w:val="center"/>
          </w:tcPr>
          <w:p w14:paraId="344F21FA" w14:textId="77777777" w:rsidR="00494F1B" w:rsidRDefault="00494F1B" w:rsidP="00A81194">
            <w:pPr>
              <w:contextualSpacing/>
              <w:jc w:val="center"/>
              <w:rPr>
                <w:b/>
                <w:u w:val="single"/>
              </w:rPr>
            </w:pPr>
            <w:r w:rsidRPr="00FA796F">
              <w:rPr>
                <w:b/>
                <w:u w:val="single"/>
              </w:rPr>
              <w:t>PART – A (10 X 1 = 10 MARKS)</w:t>
            </w:r>
          </w:p>
          <w:p w14:paraId="5AD735F1" w14:textId="77777777" w:rsidR="00494F1B" w:rsidRPr="00FA796F" w:rsidRDefault="00494F1B" w:rsidP="00A81194">
            <w:pPr>
              <w:contextualSpacing/>
              <w:jc w:val="center"/>
              <w:rPr>
                <w:b/>
              </w:rPr>
            </w:pPr>
            <w:r w:rsidRPr="00FA796F">
              <w:rPr>
                <w:b/>
              </w:rPr>
              <w:t>(Answer all the questions)</w:t>
            </w:r>
          </w:p>
        </w:tc>
      </w:tr>
      <w:tr w:rsidR="00494F1B" w:rsidRPr="00FA796F" w14:paraId="59EE647D" w14:textId="77777777" w:rsidTr="00A81194">
        <w:trPr>
          <w:trHeight w:val="396"/>
        </w:trPr>
        <w:tc>
          <w:tcPr>
            <w:tcW w:w="272" w:type="pct"/>
            <w:vAlign w:val="center"/>
          </w:tcPr>
          <w:p w14:paraId="053F6123" w14:textId="77777777" w:rsidR="00494F1B" w:rsidRPr="00FA796F" w:rsidRDefault="00494F1B" w:rsidP="00A81194">
            <w:pPr>
              <w:contextualSpacing/>
              <w:jc w:val="center"/>
            </w:pPr>
            <w:r w:rsidRPr="00FA796F">
              <w:t>1.</w:t>
            </w:r>
          </w:p>
        </w:tc>
        <w:tc>
          <w:tcPr>
            <w:tcW w:w="3512" w:type="pct"/>
            <w:gridSpan w:val="2"/>
            <w:vAlign w:val="bottom"/>
          </w:tcPr>
          <w:p w14:paraId="6B7E2FCA" w14:textId="77777777" w:rsidR="00494F1B" w:rsidRDefault="00494F1B" w:rsidP="006F34C3">
            <w:pPr>
              <w:autoSpaceDE w:val="0"/>
              <w:autoSpaceDN w:val="0"/>
              <w:adjustRightInd w:val="0"/>
              <w:contextualSpacing/>
              <w:jc w:val="both"/>
            </w:pPr>
            <w:r>
              <w:t>Identify the type of machine learning approach involved in the following problem statement:</w:t>
            </w:r>
          </w:p>
          <w:p w14:paraId="62FC3B70" w14:textId="77777777" w:rsidR="00494F1B" w:rsidRPr="00FA796F" w:rsidRDefault="00494F1B" w:rsidP="006F34C3">
            <w:pPr>
              <w:autoSpaceDE w:val="0"/>
              <w:autoSpaceDN w:val="0"/>
              <w:adjustRightInd w:val="0"/>
              <w:contextualSpacing/>
              <w:jc w:val="both"/>
            </w:pPr>
            <w:r>
              <w:t>“Predicting the maximum allowed loan amount for the customer”.</w:t>
            </w:r>
          </w:p>
        </w:tc>
        <w:tc>
          <w:tcPr>
            <w:tcW w:w="388" w:type="pct"/>
            <w:vAlign w:val="center"/>
          </w:tcPr>
          <w:p w14:paraId="018116A0" w14:textId="77777777" w:rsidR="00494F1B" w:rsidRPr="00FA796F" w:rsidRDefault="00494F1B" w:rsidP="00A81194">
            <w:pPr>
              <w:contextualSpacing/>
              <w:jc w:val="center"/>
            </w:pPr>
            <w:r w:rsidRPr="00FA796F">
              <w:t>CO</w:t>
            </w:r>
            <w:r>
              <w:t>1</w:t>
            </w:r>
          </w:p>
        </w:tc>
        <w:tc>
          <w:tcPr>
            <w:tcW w:w="355" w:type="pct"/>
            <w:vAlign w:val="center"/>
          </w:tcPr>
          <w:p w14:paraId="504DB0EC" w14:textId="77777777" w:rsidR="00494F1B" w:rsidRPr="00FA796F" w:rsidRDefault="00494F1B" w:rsidP="00A81194">
            <w:pPr>
              <w:contextualSpacing/>
              <w:jc w:val="center"/>
            </w:pPr>
            <w:r>
              <w:t>R</w:t>
            </w:r>
          </w:p>
        </w:tc>
        <w:tc>
          <w:tcPr>
            <w:tcW w:w="473" w:type="pct"/>
            <w:vAlign w:val="center"/>
          </w:tcPr>
          <w:p w14:paraId="4F891B70" w14:textId="77777777" w:rsidR="00494F1B" w:rsidRPr="00FA796F" w:rsidRDefault="00494F1B" w:rsidP="00A81194">
            <w:pPr>
              <w:contextualSpacing/>
              <w:jc w:val="center"/>
            </w:pPr>
            <w:r w:rsidRPr="00FA796F">
              <w:t>1</w:t>
            </w:r>
          </w:p>
        </w:tc>
      </w:tr>
      <w:tr w:rsidR="00494F1B" w:rsidRPr="00FA796F" w14:paraId="1762338E" w14:textId="77777777" w:rsidTr="00A81194">
        <w:trPr>
          <w:trHeight w:val="396"/>
        </w:trPr>
        <w:tc>
          <w:tcPr>
            <w:tcW w:w="272" w:type="pct"/>
            <w:vAlign w:val="center"/>
          </w:tcPr>
          <w:p w14:paraId="2991F038" w14:textId="77777777" w:rsidR="00494F1B" w:rsidRPr="00FA796F" w:rsidRDefault="00494F1B" w:rsidP="00A81194">
            <w:pPr>
              <w:contextualSpacing/>
              <w:jc w:val="center"/>
            </w:pPr>
            <w:r w:rsidRPr="00FA796F">
              <w:t>2.</w:t>
            </w:r>
          </w:p>
        </w:tc>
        <w:tc>
          <w:tcPr>
            <w:tcW w:w="3512" w:type="pct"/>
            <w:gridSpan w:val="2"/>
            <w:vAlign w:val="bottom"/>
          </w:tcPr>
          <w:p w14:paraId="5EB961E5" w14:textId="77777777" w:rsidR="00494F1B" w:rsidRPr="00FA796F" w:rsidRDefault="00494F1B" w:rsidP="00A81194">
            <w:pPr>
              <w:contextualSpacing/>
              <w:jc w:val="both"/>
            </w:pPr>
            <w:r w:rsidRPr="006F34C3">
              <w:t>Define Version Space</w:t>
            </w:r>
            <w:r>
              <w:t>.</w:t>
            </w:r>
          </w:p>
        </w:tc>
        <w:tc>
          <w:tcPr>
            <w:tcW w:w="388" w:type="pct"/>
            <w:vAlign w:val="center"/>
          </w:tcPr>
          <w:p w14:paraId="08ED67F6" w14:textId="77777777" w:rsidR="00494F1B" w:rsidRPr="00FA796F" w:rsidRDefault="00494F1B" w:rsidP="0094051D">
            <w:pPr>
              <w:contextualSpacing/>
              <w:jc w:val="center"/>
            </w:pPr>
            <w:r w:rsidRPr="00FA796F">
              <w:t>CO</w:t>
            </w:r>
            <w:r>
              <w:t>1</w:t>
            </w:r>
          </w:p>
        </w:tc>
        <w:tc>
          <w:tcPr>
            <w:tcW w:w="355" w:type="pct"/>
            <w:vAlign w:val="center"/>
          </w:tcPr>
          <w:p w14:paraId="16B9ECB6" w14:textId="77777777" w:rsidR="00494F1B" w:rsidRPr="00FA796F" w:rsidRDefault="00494F1B" w:rsidP="00A81194">
            <w:pPr>
              <w:contextualSpacing/>
              <w:jc w:val="center"/>
            </w:pPr>
            <w:r>
              <w:t>U</w:t>
            </w:r>
          </w:p>
        </w:tc>
        <w:tc>
          <w:tcPr>
            <w:tcW w:w="473" w:type="pct"/>
            <w:vAlign w:val="center"/>
          </w:tcPr>
          <w:p w14:paraId="75BAB943" w14:textId="77777777" w:rsidR="00494F1B" w:rsidRPr="00FA796F" w:rsidRDefault="00494F1B" w:rsidP="00A81194">
            <w:pPr>
              <w:contextualSpacing/>
              <w:jc w:val="center"/>
            </w:pPr>
            <w:r w:rsidRPr="00FA796F">
              <w:t>1</w:t>
            </w:r>
          </w:p>
        </w:tc>
      </w:tr>
      <w:tr w:rsidR="00494F1B" w:rsidRPr="00FA796F" w14:paraId="58F7C0E7" w14:textId="77777777" w:rsidTr="00A81194">
        <w:trPr>
          <w:trHeight w:val="396"/>
        </w:trPr>
        <w:tc>
          <w:tcPr>
            <w:tcW w:w="272" w:type="pct"/>
            <w:vAlign w:val="center"/>
          </w:tcPr>
          <w:p w14:paraId="2D609DF0" w14:textId="77777777" w:rsidR="00494F1B" w:rsidRPr="00FA796F" w:rsidRDefault="00494F1B" w:rsidP="00A81194">
            <w:pPr>
              <w:contextualSpacing/>
              <w:jc w:val="center"/>
            </w:pPr>
            <w:r w:rsidRPr="00FA796F">
              <w:t>3.</w:t>
            </w:r>
          </w:p>
        </w:tc>
        <w:tc>
          <w:tcPr>
            <w:tcW w:w="3512" w:type="pct"/>
            <w:gridSpan w:val="2"/>
            <w:vAlign w:val="bottom"/>
          </w:tcPr>
          <w:p w14:paraId="6E97C15F" w14:textId="77777777" w:rsidR="00494F1B" w:rsidRPr="00FA796F" w:rsidRDefault="00494F1B" w:rsidP="00A81194">
            <w:pPr>
              <w:contextualSpacing/>
              <w:jc w:val="both"/>
            </w:pPr>
            <w:r w:rsidRPr="00E14FAD">
              <w:t>State the mathematical representation of sigmoid function in logistic regression.</w:t>
            </w:r>
          </w:p>
        </w:tc>
        <w:tc>
          <w:tcPr>
            <w:tcW w:w="388" w:type="pct"/>
            <w:vAlign w:val="center"/>
          </w:tcPr>
          <w:p w14:paraId="4EE25AC3" w14:textId="77777777" w:rsidR="00494F1B" w:rsidRPr="00FA796F" w:rsidRDefault="00494F1B" w:rsidP="0094051D">
            <w:pPr>
              <w:contextualSpacing/>
              <w:jc w:val="center"/>
            </w:pPr>
            <w:r w:rsidRPr="00FA796F">
              <w:t>CO</w:t>
            </w:r>
            <w:r>
              <w:t>2</w:t>
            </w:r>
          </w:p>
        </w:tc>
        <w:tc>
          <w:tcPr>
            <w:tcW w:w="355" w:type="pct"/>
            <w:vAlign w:val="center"/>
          </w:tcPr>
          <w:p w14:paraId="5CC0D16A" w14:textId="77777777" w:rsidR="00494F1B" w:rsidRPr="00FA796F" w:rsidRDefault="00494F1B" w:rsidP="00A81194">
            <w:pPr>
              <w:contextualSpacing/>
              <w:jc w:val="center"/>
            </w:pPr>
            <w:r>
              <w:t>R</w:t>
            </w:r>
          </w:p>
        </w:tc>
        <w:tc>
          <w:tcPr>
            <w:tcW w:w="473" w:type="pct"/>
            <w:vAlign w:val="center"/>
          </w:tcPr>
          <w:p w14:paraId="6C2EC2E5" w14:textId="77777777" w:rsidR="00494F1B" w:rsidRPr="00FA796F" w:rsidRDefault="00494F1B" w:rsidP="00A81194">
            <w:pPr>
              <w:contextualSpacing/>
              <w:jc w:val="center"/>
            </w:pPr>
            <w:r w:rsidRPr="00FA796F">
              <w:t>1</w:t>
            </w:r>
          </w:p>
        </w:tc>
      </w:tr>
      <w:tr w:rsidR="00494F1B" w:rsidRPr="00FA796F" w14:paraId="51CE2277" w14:textId="77777777" w:rsidTr="00A81194">
        <w:trPr>
          <w:trHeight w:val="396"/>
        </w:trPr>
        <w:tc>
          <w:tcPr>
            <w:tcW w:w="272" w:type="pct"/>
            <w:vAlign w:val="center"/>
          </w:tcPr>
          <w:p w14:paraId="33B0458B" w14:textId="77777777" w:rsidR="00494F1B" w:rsidRPr="00FA796F" w:rsidRDefault="00494F1B" w:rsidP="00A81194">
            <w:pPr>
              <w:contextualSpacing/>
              <w:jc w:val="center"/>
            </w:pPr>
            <w:r w:rsidRPr="00FA796F">
              <w:t>4.</w:t>
            </w:r>
          </w:p>
        </w:tc>
        <w:tc>
          <w:tcPr>
            <w:tcW w:w="3512" w:type="pct"/>
            <w:gridSpan w:val="2"/>
            <w:vAlign w:val="bottom"/>
          </w:tcPr>
          <w:p w14:paraId="0C68C75B" w14:textId="77777777" w:rsidR="00494F1B" w:rsidRPr="00FA796F" w:rsidRDefault="00494F1B" w:rsidP="00A81194">
            <w:pPr>
              <w:contextualSpacing/>
              <w:jc w:val="both"/>
            </w:pPr>
            <w:r w:rsidRPr="00D258C3">
              <w:t>Define</w:t>
            </w:r>
            <w:r>
              <w:t xml:space="preserve"> Over-fitting.</w:t>
            </w:r>
          </w:p>
        </w:tc>
        <w:tc>
          <w:tcPr>
            <w:tcW w:w="388" w:type="pct"/>
            <w:vAlign w:val="center"/>
          </w:tcPr>
          <w:p w14:paraId="2AB4AA14" w14:textId="77777777" w:rsidR="00494F1B" w:rsidRPr="00FA796F" w:rsidRDefault="00494F1B" w:rsidP="0094051D">
            <w:pPr>
              <w:contextualSpacing/>
              <w:jc w:val="center"/>
            </w:pPr>
            <w:r w:rsidRPr="00FA796F">
              <w:t>CO</w:t>
            </w:r>
            <w:r>
              <w:t>2</w:t>
            </w:r>
          </w:p>
        </w:tc>
        <w:tc>
          <w:tcPr>
            <w:tcW w:w="355" w:type="pct"/>
            <w:vAlign w:val="center"/>
          </w:tcPr>
          <w:p w14:paraId="6FED87B2" w14:textId="77777777" w:rsidR="00494F1B" w:rsidRPr="00FA796F" w:rsidRDefault="00494F1B" w:rsidP="00A81194">
            <w:pPr>
              <w:contextualSpacing/>
              <w:jc w:val="center"/>
            </w:pPr>
            <w:r>
              <w:t>U</w:t>
            </w:r>
          </w:p>
        </w:tc>
        <w:tc>
          <w:tcPr>
            <w:tcW w:w="473" w:type="pct"/>
            <w:vAlign w:val="center"/>
          </w:tcPr>
          <w:p w14:paraId="067BADFB" w14:textId="77777777" w:rsidR="00494F1B" w:rsidRPr="00FA796F" w:rsidRDefault="00494F1B" w:rsidP="00A81194">
            <w:pPr>
              <w:contextualSpacing/>
              <w:jc w:val="center"/>
            </w:pPr>
            <w:r w:rsidRPr="00FA796F">
              <w:t>1</w:t>
            </w:r>
          </w:p>
        </w:tc>
      </w:tr>
      <w:tr w:rsidR="00494F1B" w:rsidRPr="00FA796F" w14:paraId="571FAB20" w14:textId="77777777" w:rsidTr="00A81194">
        <w:trPr>
          <w:trHeight w:val="396"/>
        </w:trPr>
        <w:tc>
          <w:tcPr>
            <w:tcW w:w="272" w:type="pct"/>
            <w:vAlign w:val="center"/>
          </w:tcPr>
          <w:p w14:paraId="6C0D167B" w14:textId="77777777" w:rsidR="00494F1B" w:rsidRPr="00FA796F" w:rsidRDefault="00494F1B" w:rsidP="00A81194">
            <w:pPr>
              <w:contextualSpacing/>
              <w:jc w:val="center"/>
            </w:pPr>
            <w:r w:rsidRPr="00FA796F">
              <w:t>5.</w:t>
            </w:r>
          </w:p>
        </w:tc>
        <w:tc>
          <w:tcPr>
            <w:tcW w:w="3512" w:type="pct"/>
            <w:gridSpan w:val="2"/>
            <w:vAlign w:val="bottom"/>
          </w:tcPr>
          <w:p w14:paraId="4D245210" w14:textId="77777777" w:rsidR="00494F1B" w:rsidRPr="00FA796F" w:rsidRDefault="00494F1B" w:rsidP="00A81194">
            <w:pPr>
              <w:pStyle w:val="Default"/>
              <w:contextualSpacing/>
              <w:jc w:val="both"/>
            </w:pPr>
            <w:r w:rsidRPr="004A6D7E">
              <w:t>Determine the probabilistic machine learning algorithm used for the classification problem.</w:t>
            </w:r>
          </w:p>
        </w:tc>
        <w:tc>
          <w:tcPr>
            <w:tcW w:w="388" w:type="pct"/>
            <w:vAlign w:val="center"/>
          </w:tcPr>
          <w:p w14:paraId="056D0084" w14:textId="77777777" w:rsidR="00494F1B" w:rsidRPr="00FA796F" w:rsidRDefault="00494F1B" w:rsidP="0094051D">
            <w:pPr>
              <w:contextualSpacing/>
              <w:jc w:val="center"/>
            </w:pPr>
            <w:r w:rsidRPr="00FA796F">
              <w:t>CO</w:t>
            </w:r>
            <w:r>
              <w:t>3</w:t>
            </w:r>
          </w:p>
        </w:tc>
        <w:tc>
          <w:tcPr>
            <w:tcW w:w="355" w:type="pct"/>
            <w:vAlign w:val="center"/>
          </w:tcPr>
          <w:p w14:paraId="41B96D1E" w14:textId="77777777" w:rsidR="00494F1B" w:rsidRPr="00FA796F" w:rsidRDefault="00494F1B" w:rsidP="00A81194">
            <w:pPr>
              <w:contextualSpacing/>
              <w:jc w:val="center"/>
            </w:pPr>
            <w:r>
              <w:t>A</w:t>
            </w:r>
          </w:p>
        </w:tc>
        <w:tc>
          <w:tcPr>
            <w:tcW w:w="473" w:type="pct"/>
            <w:vAlign w:val="center"/>
          </w:tcPr>
          <w:p w14:paraId="019BF557" w14:textId="77777777" w:rsidR="00494F1B" w:rsidRPr="00FA796F" w:rsidRDefault="00494F1B" w:rsidP="00A81194">
            <w:pPr>
              <w:contextualSpacing/>
              <w:jc w:val="center"/>
            </w:pPr>
            <w:r w:rsidRPr="00FA796F">
              <w:t>1</w:t>
            </w:r>
          </w:p>
        </w:tc>
      </w:tr>
      <w:tr w:rsidR="00494F1B" w:rsidRPr="00FA796F" w14:paraId="397832C5" w14:textId="77777777" w:rsidTr="00A81194">
        <w:trPr>
          <w:trHeight w:val="396"/>
        </w:trPr>
        <w:tc>
          <w:tcPr>
            <w:tcW w:w="272" w:type="pct"/>
            <w:vAlign w:val="center"/>
          </w:tcPr>
          <w:p w14:paraId="74F4BE05" w14:textId="77777777" w:rsidR="00494F1B" w:rsidRPr="00FA796F" w:rsidRDefault="00494F1B" w:rsidP="00A81194">
            <w:pPr>
              <w:contextualSpacing/>
              <w:jc w:val="center"/>
            </w:pPr>
            <w:r w:rsidRPr="00FA796F">
              <w:t>6.</w:t>
            </w:r>
          </w:p>
        </w:tc>
        <w:tc>
          <w:tcPr>
            <w:tcW w:w="3512" w:type="pct"/>
            <w:gridSpan w:val="2"/>
            <w:vAlign w:val="bottom"/>
          </w:tcPr>
          <w:p w14:paraId="6C2AB17C" w14:textId="77777777" w:rsidR="00494F1B" w:rsidRPr="00FA796F" w:rsidRDefault="00494F1B" w:rsidP="00A81194">
            <w:pPr>
              <w:contextualSpacing/>
              <w:jc w:val="both"/>
            </w:pPr>
            <w:r w:rsidRPr="004A6D7E">
              <w:t>Identify the type of Machine learning model used to estimate the amount of crop yield based on the temperature, humidity and sun shine.</w:t>
            </w:r>
          </w:p>
        </w:tc>
        <w:tc>
          <w:tcPr>
            <w:tcW w:w="388" w:type="pct"/>
            <w:vAlign w:val="center"/>
          </w:tcPr>
          <w:p w14:paraId="3CE7E300" w14:textId="77777777" w:rsidR="00494F1B" w:rsidRPr="00FA796F" w:rsidRDefault="00494F1B" w:rsidP="0094051D">
            <w:pPr>
              <w:contextualSpacing/>
              <w:jc w:val="center"/>
            </w:pPr>
            <w:r w:rsidRPr="00FA796F">
              <w:t>CO</w:t>
            </w:r>
            <w:r>
              <w:t>3</w:t>
            </w:r>
          </w:p>
        </w:tc>
        <w:tc>
          <w:tcPr>
            <w:tcW w:w="355" w:type="pct"/>
            <w:vAlign w:val="center"/>
          </w:tcPr>
          <w:p w14:paraId="26FC41B5" w14:textId="77777777" w:rsidR="00494F1B" w:rsidRPr="00FA796F" w:rsidRDefault="00494F1B" w:rsidP="00A81194">
            <w:pPr>
              <w:contextualSpacing/>
              <w:jc w:val="center"/>
            </w:pPr>
            <w:r>
              <w:t>R</w:t>
            </w:r>
          </w:p>
        </w:tc>
        <w:tc>
          <w:tcPr>
            <w:tcW w:w="473" w:type="pct"/>
            <w:vAlign w:val="center"/>
          </w:tcPr>
          <w:p w14:paraId="367173E7" w14:textId="77777777" w:rsidR="00494F1B" w:rsidRPr="00FA796F" w:rsidRDefault="00494F1B" w:rsidP="00A81194">
            <w:pPr>
              <w:contextualSpacing/>
              <w:jc w:val="center"/>
            </w:pPr>
            <w:r w:rsidRPr="00FA796F">
              <w:t>1</w:t>
            </w:r>
          </w:p>
        </w:tc>
      </w:tr>
      <w:tr w:rsidR="00494F1B" w:rsidRPr="00FA796F" w14:paraId="4160B07A" w14:textId="77777777" w:rsidTr="00A81194">
        <w:trPr>
          <w:trHeight w:val="396"/>
        </w:trPr>
        <w:tc>
          <w:tcPr>
            <w:tcW w:w="272" w:type="pct"/>
            <w:vAlign w:val="center"/>
          </w:tcPr>
          <w:p w14:paraId="53407ED7" w14:textId="77777777" w:rsidR="00494F1B" w:rsidRPr="00FA796F" w:rsidRDefault="00494F1B" w:rsidP="00A81194">
            <w:pPr>
              <w:contextualSpacing/>
              <w:jc w:val="center"/>
            </w:pPr>
            <w:r w:rsidRPr="00FA796F">
              <w:t>7.</w:t>
            </w:r>
          </w:p>
        </w:tc>
        <w:tc>
          <w:tcPr>
            <w:tcW w:w="3512" w:type="pct"/>
            <w:gridSpan w:val="2"/>
            <w:vAlign w:val="bottom"/>
          </w:tcPr>
          <w:p w14:paraId="6C4EDEB0" w14:textId="77777777" w:rsidR="00494F1B" w:rsidRPr="00FA796F" w:rsidRDefault="00494F1B" w:rsidP="00A81194">
            <w:pPr>
              <w:pStyle w:val="ListParagraph"/>
              <w:ind w:left="0"/>
              <w:jc w:val="both"/>
              <w:rPr>
                <w:noProof/>
                <w:lang w:eastAsia="zh-TW"/>
              </w:rPr>
            </w:pPr>
            <w:r w:rsidRPr="00903AB3">
              <w:t>Assume 2 cluster centroids: C1 = {9,9} and C2 = {2,2} in K-means clustering algorithm. Determine the cluster to which the new data point (5,5) belongs to.</w:t>
            </w:r>
          </w:p>
        </w:tc>
        <w:tc>
          <w:tcPr>
            <w:tcW w:w="388" w:type="pct"/>
            <w:vAlign w:val="center"/>
          </w:tcPr>
          <w:p w14:paraId="28C1E4F3" w14:textId="77777777" w:rsidR="00494F1B" w:rsidRPr="00FA796F" w:rsidRDefault="00494F1B" w:rsidP="0094051D">
            <w:pPr>
              <w:contextualSpacing/>
              <w:jc w:val="center"/>
            </w:pPr>
            <w:r w:rsidRPr="00FA796F">
              <w:t>CO</w:t>
            </w:r>
            <w:r>
              <w:t>4</w:t>
            </w:r>
          </w:p>
        </w:tc>
        <w:tc>
          <w:tcPr>
            <w:tcW w:w="355" w:type="pct"/>
            <w:vAlign w:val="center"/>
          </w:tcPr>
          <w:p w14:paraId="3178FE0B" w14:textId="77777777" w:rsidR="00494F1B" w:rsidRPr="00FA796F" w:rsidRDefault="00494F1B" w:rsidP="00A81194">
            <w:pPr>
              <w:contextualSpacing/>
              <w:jc w:val="center"/>
            </w:pPr>
            <w:r>
              <w:t>A</w:t>
            </w:r>
          </w:p>
        </w:tc>
        <w:tc>
          <w:tcPr>
            <w:tcW w:w="473" w:type="pct"/>
            <w:vAlign w:val="center"/>
          </w:tcPr>
          <w:p w14:paraId="09B6B594" w14:textId="77777777" w:rsidR="00494F1B" w:rsidRPr="00FA796F" w:rsidRDefault="00494F1B" w:rsidP="00A81194">
            <w:pPr>
              <w:contextualSpacing/>
              <w:jc w:val="center"/>
            </w:pPr>
            <w:r w:rsidRPr="00FA796F">
              <w:t>1</w:t>
            </w:r>
          </w:p>
        </w:tc>
      </w:tr>
      <w:tr w:rsidR="00494F1B" w:rsidRPr="00FA796F" w14:paraId="1DB1DDA6" w14:textId="77777777" w:rsidTr="00A81194">
        <w:trPr>
          <w:trHeight w:val="396"/>
        </w:trPr>
        <w:tc>
          <w:tcPr>
            <w:tcW w:w="272" w:type="pct"/>
            <w:vAlign w:val="center"/>
          </w:tcPr>
          <w:p w14:paraId="355F1DA0" w14:textId="77777777" w:rsidR="00494F1B" w:rsidRPr="00FA796F" w:rsidRDefault="00494F1B" w:rsidP="00A81194">
            <w:pPr>
              <w:contextualSpacing/>
              <w:jc w:val="center"/>
            </w:pPr>
            <w:r w:rsidRPr="00FA796F">
              <w:t>8.</w:t>
            </w:r>
          </w:p>
        </w:tc>
        <w:tc>
          <w:tcPr>
            <w:tcW w:w="3512" w:type="pct"/>
            <w:gridSpan w:val="2"/>
            <w:vAlign w:val="bottom"/>
          </w:tcPr>
          <w:p w14:paraId="1D004CC8" w14:textId="77777777" w:rsidR="00494F1B" w:rsidRPr="00120438" w:rsidRDefault="00494F1B" w:rsidP="00120438">
            <w:pPr>
              <w:pStyle w:val="ListParagraph"/>
              <w:ind w:left="0"/>
              <w:jc w:val="both"/>
            </w:pPr>
            <w:r w:rsidRPr="00120438">
              <w:t>Differentiate Agglomerative and Divisive clustering</w:t>
            </w:r>
            <w:r>
              <w:t>.</w:t>
            </w:r>
          </w:p>
        </w:tc>
        <w:tc>
          <w:tcPr>
            <w:tcW w:w="388" w:type="pct"/>
            <w:vAlign w:val="center"/>
          </w:tcPr>
          <w:p w14:paraId="2F8E5D57" w14:textId="77777777" w:rsidR="00494F1B" w:rsidRPr="00FA796F" w:rsidRDefault="00494F1B" w:rsidP="0094051D">
            <w:pPr>
              <w:contextualSpacing/>
              <w:jc w:val="center"/>
            </w:pPr>
            <w:r w:rsidRPr="00FA796F">
              <w:t>CO</w:t>
            </w:r>
            <w:r>
              <w:t>4</w:t>
            </w:r>
          </w:p>
        </w:tc>
        <w:tc>
          <w:tcPr>
            <w:tcW w:w="355" w:type="pct"/>
            <w:vAlign w:val="center"/>
          </w:tcPr>
          <w:p w14:paraId="039F8D6E" w14:textId="77777777" w:rsidR="00494F1B" w:rsidRPr="00FA796F" w:rsidRDefault="00494F1B" w:rsidP="00A81194">
            <w:pPr>
              <w:contextualSpacing/>
              <w:jc w:val="center"/>
            </w:pPr>
            <w:r>
              <w:t>An</w:t>
            </w:r>
          </w:p>
        </w:tc>
        <w:tc>
          <w:tcPr>
            <w:tcW w:w="473" w:type="pct"/>
            <w:vAlign w:val="center"/>
          </w:tcPr>
          <w:p w14:paraId="1B0158A1" w14:textId="77777777" w:rsidR="00494F1B" w:rsidRPr="00FA796F" w:rsidRDefault="00494F1B" w:rsidP="00A81194">
            <w:pPr>
              <w:contextualSpacing/>
              <w:jc w:val="center"/>
            </w:pPr>
            <w:r w:rsidRPr="00FA796F">
              <w:t>1</w:t>
            </w:r>
          </w:p>
        </w:tc>
      </w:tr>
      <w:tr w:rsidR="00494F1B" w:rsidRPr="00FA796F" w14:paraId="4A5CC7D1" w14:textId="77777777" w:rsidTr="00A81194">
        <w:trPr>
          <w:trHeight w:val="396"/>
        </w:trPr>
        <w:tc>
          <w:tcPr>
            <w:tcW w:w="272" w:type="pct"/>
            <w:vAlign w:val="center"/>
          </w:tcPr>
          <w:p w14:paraId="4B90F5E2" w14:textId="77777777" w:rsidR="00494F1B" w:rsidRPr="00FA796F" w:rsidRDefault="00494F1B" w:rsidP="00A81194">
            <w:pPr>
              <w:contextualSpacing/>
              <w:jc w:val="center"/>
            </w:pPr>
            <w:r w:rsidRPr="00FA796F">
              <w:t>9.</w:t>
            </w:r>
          </w:p>
        </w:tc>
        <w:tc>
          <w:tcPr>
            <w:tcW w:w="3512" w:type="pct"/>
            <w:gridSpan w:val="2"/>
            <w:vAlign w:val="bottom"/>
          </w:tcPr>
          <w:p w14:paraId="1335AB02" w14:textId="77777777" w:rsidR="00494F1B" w:rsidRPr="00FA796F" w:rsidRDefault="00494F1B" w:rsidP="00A81194">
            <w:pPr>
              <w:pStyle w:val="ListParagraph"/>
              <w:ind w:left="0"/>
              <w:jc w:val="both"/>
              <w:rPr>
                <w:noProof/>
                <w:lang w:eastAsia="zh-TW"/>
              </w:rPr>
            </w:pPr>
            <w:r w:rsidRPr="00120438">
              <w:rPr>
                <w:noProof/>
                <w:lang w:eastAsia="zh-TW"/>
              </w:rPr>
              <w:t>Distinguish between classification and regression tree.</w:t>
            </w:r>
          </w:p>
        </w:tc>
        <w:tc>
          <w:tcPr>
            <w:tcW w:w="388" w:type="pct"/>
            <w:vAlign w:val="center"/>
          </w:tcPr>
          <w:p w14:paraId="0CEE1F48" w14:textId="77777777" w:rsidR="00494F1B" w:rsidRPr="00FA796F" w:rsidRDefault="00494F1B" w:rsidP="0094051D">
            <w:pPr>
              <w:contextualSpacing/>
              <w:jc w:val="center"/>
            </w:pPr>
            <w:r w:rsidRPr="00FA796F">
              <w:t>CO</w:t>
            </w:r>
            <w:r>
              <w:t>5</w:t>
            </w:r>
          </w:p>
        </w:tc>
        <w:tc>
          <w:tcPr>
            <w:tcW w:w="355" w:type="pct"/>
            <w:vAlign w:val="center"/>
          </w:tcPr>
          <w:p w14:paraId="2632BF6F" w14:textId="77777777" w:rsidR="00494F1B" w:rsidRPr="00FA796F" w:rsidRDefault="00494F1B" w:rsidP="00A81194">
            <w:pPr>
              <w:contextualSpacing/>
              <w:jc w:val="center"/>
            </w:pPr>
            <w:r>
              <w:t>U</w:t>
            </w:r>
          </w:p>
        </w:tc>
        <w:tc>
          <w:tcPr>
            <w:tcW w:w="473" w:type="pct"/>
            <w:vAlign w:val="center"/>
          </w:tcPr>
          <w:p w14:paraId="03E6DA99" w14:textId="77777777" w:rsidR="00494F1B" w:rsidRPr="00FA796F" w:rsidRDefault="00494F1B" w:rsidP="00A81194">
            <w:pPr>
              <w:contextualSpacing/>
              <w:jc w:val="center"/>
            </w:pPr>
            <w:r w:rsidRPr="00FA796F">
              <w:t>1</w:t>
            </w:r>
          </w:p>
        </w:tc>
      </w:tr>
      <w:tr w:rsidR="00494F1B" w:rsidRPr="00FA796F" w14:paraId="57023D8A" w14:textId="77777777" w:rsidTr="00A81194">
        <w:trPr>
          <w:trHeight w:val="396"/>
        </w:trPr>
        <w:tc>
          <w:tcPr>
            <w:tcW w:w="272" w:type="pct"/>
            <w:vAlign w:val="center"/>
          </w:tcPr>
          <w:p w14:paraId="646A8B85" w14:textId="77777777" w:rsidR="00494F1B" w:rsidRPr="00FA796F" w:rsidRDefault="00494F1B" w:rsidP="00A81194">
            <w:pPr>
              <w:contextualSpacing/>
              <w:jc w:val="center"/>
            </w:pPr>
            <w:r w:rsidRPr="00FA796F">
              <w:t>10.</w:t>
            </w:r>
          </w:p>
        </w:tc>
        <w:tc>
          <w:tcPr>
            <w:tcW w:w="3512" w:type="pct"/>
            <w:gridSpan w:val="2"/>
            <w:vAlign w:val="bottom"/>
          </w:tcPr>
          <w:p w14:paraId="66774B0D" w14:textId="77777777" w:rsidR="00494F1B" w:rsidRPr="00FA796F" w:rsidRDefault="00494F1B" w:rsidP="00A81194">
            <w:pPr>
              <w:contextualSpacing/>
              <w:jc w:val="both"/>
            </w:pPr>
            <w:r w:rsidRPr="005B1569">
              <w:t>Outline the benefits of cross validation.</w:t>
            </w:r>
          </w:p>
        </w:tc>
        <w:tc>
          <w:tcPr>
            <w:tcW w:w="388" w:type="pct"/>
            <w:vAlign w:val="center"/>
          </w:tcPr>
          <w:p w14:paraId="0987147B" w14:textId="77777777" w:rsidR="00494F1B" w:rsidRPr="00FA796F" w:rsidRDefault="00494F1B" w:rsidP="0094051D">
            <w:pPr>
              <w:contextualSpacing/>
              <w:jc w:val="center"/>
            </w:pPr>
            <w:r w:rsidRPr="00FA796F">
              <w:t>CO</w:t>
            </w:r>
            <w:r>
              <w:t>6</w:t>
            </w:r>
          </w:p>
        </w:tc>
        <w:tc>
          <w:tcPr>
            <w:tcW w:w="355" w:type="pct"/>
            <w:vAlign w:val="center"/>
          </w:tcPr>
          <w:p w14:paraId="1E297599" w14:textId="77777777" w:rsidR="00494F1B" w:rsidRPr="00FA796F" w:rsidRDefault="00494F1B" w:rsidP="00A81194">
            <w:pPr>
              <w:contextualSpacing/>
              <w:jc w:val="center"/>
            </w:pPr>
            <w:r>
              <w:t>U</w:t>
            </w:r>
          </w:p>
        </w:tc>
        <w:tc>
          <w:tcPr>
            <w:tcW w:w="473" w:type="pct"/>
            <w:vAlign w:val="center"/>
          </w:tcPr>
          <w:p w14:paraId="379129ED" w14:textId="77777777" w:rsidR="00494F1B" w:rsidRPr="00FA796F" w:rsidRDefault="00494F1B" w:rsidP="00A81194">
            <w:pPr>
              <w:contextualSpacing/>
              <w:jc w:val="center"/>
            </w:pPr>
            <w:r w:rsidRPr="00FA796F">
              <w:t>1</w:t>
            </w:r>
          </w:p>
        </w:tc>
      </w:tr>
      <w:tr w:rsidR="00494F1B" w:rsidRPr="00FA796F" w14:paraId="4BDD7BB0" w14:textId="77777777" w:rsidTr="00A81194">
        <w:trPr>
          <w:trHeight w:val="551"/>
        </w:trPr>
        <w:tc>
          <w:tcPr>
            <w:tcW w:w="5000" w:type="pct"/>
            <w:gridSpan w:val="6"/>
            <w:vAlign w:val="center"/>
          </w:tcPr>
          <w:p w14:paraId="0BFFCC2D" w14:textId="77777777" w:rsidR="00494F1B" w:rsidRDefault="00494F1B" w:rsidP="00A81194">
            <w:pPr>
              <w:contextualSpacing/>
              <w:jc w:val="center"/>
              <w:rPr>
                <w:b/>
                <w:u w:val="single"/>
              </w:rPr>
            </w:pPr>
            <w:r w:rsidRPr="00FA796F">
              <w:rPr>
                <w:b/>
                <w:u w:val="single"/>
              </w:rPr>
              <w:t>PART – B (6 X 3 = 18 MARKS)</w:t>
            </w:r>
          </w:p>
          <w:p w14:paraId="6F48832E"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7A2C66B3" w14:textId="77777777" w:rsidTr="00A81194">
        <w:trPr>
          <w:trHeight w:val="436"/>
        </w:trPr>
        <w:tc>
          <w:tcPr>
            <w:tcW w:w="272" w:type="pct"/>
            <w:vAlign w:val="center"/>
          </w:tcPr>
          <w:p w14:paraId="0ADEF212" w14:textId="77777777" w:rsidR="00494F1B" w:rsidRPr="00FA796F" w:rsidRDefault="00494F1B" w:rsidP="00A81194">
            <w:pPr>
              <w:pStyle w:val="NoSpacing"/>
              <w:contextualSpacing/>
            </w:pPr>
            <w:r w:rsidRPr="00FA796F">
              <w:t>11.</w:t>
            </w:r>
          </w:p>
        </w:tc>
        <w:tc>
          <w:tcPr>
            <w:tcW w:w="3512" w:type="pct"/>
            <w:gridSpan w:val="2"/>
            <w:vAlign w:val="bottom"/>
          </w:tcPr>
          <w:p w14:paraId="25F95BEE" w14:textId="77777777" w:rsidR="00494F1B" w:rsidRDefault="00494F1B" w:rsidP="008555E3">
            <w:pPr>
              <w:jc w:val="both"/>
            </w:pPr>
            <w:r>
              <w:t xml:space="preserve">Apply data smoothing by bin means and bin boundaries with the bucket size of 3 to remove the noisy data for the following data </w:t>
            </w:r>
          </w:p>
          <w:p w14:paraId="6A48868F" w14:textId="77777777" w:rsidR="00494F1B" w:rsidRPr="00FA796F" w:rsidRDefault="00494F1B" w:rsidP="008555E3">
            <w:pPr>
              <w:pStyle w:val="NoSpacing"/>
              <w:contextualSpacing/>
              <w:jc w:val="both"/>
            </w:pPr>
            <w:r>
              <w:t>4, 8,  15, 21, 21, 24, 25, 28, 34, 36, 37, 42</w:t>
            </w:r>
          </w:p>
        </w:tc>
        <w:tc>
          <w:tcPr>
            <w:tcW w:w="388" w:type="pct"/>
            <w:vAlign w:val="center"/>
          </w:tcPr>
          <w:p w14:paraId="7B5F18A0" w14:textId="77777777" w:rsidR="00494F1B" w:rsidRPr="00FA796F" w:rsidRDefault="00494F1B" w:rsidP="0094051D">
            <w:pPr>
              <w:pStyle w:val="NoSpacing"/>
              <w:contextualSpacing/>
              <w:jc w:val="center"/>
            </w:pPr>
            <w:r w:rsidRPr="00FA796F">
              <w:t>CO</w:t>
            </w:r>
            <w:r>
              <w:t>1</w:t>
            </w:r>
          </w:p>
        </w:tc>
        <w:tc>
          <w:tcPr>
            <w:tcW w:w="355" w:type="pct"/>
            <w:vAlign w:val="center"/>
          </w:tcPr>
          <w:p w14:paraId="0A40BBEC" w14:textId="77777777" w:rsidR="00494F1B" w:rsidRPr="00FA796F" w:rsidRDefault="00494F1B" w:rsidP="00A81194">
            <w:pPr>
              <w:pStyle w:val="NoSpacing"/>
              <w:contextualSpacing/>
              <w:jc w:val="center"/>
            </w:pPr>
            <w:r>
              <w:t>A</w:t>
            </w:r>
          </w:p>
        </w:tc>
        <w:tc>
          <w:tcPr>
            <w:tcW w:w="473" w:type="pct"/>
            <w:vAlign w:val="center"/>
          </w:tcPr>
          <w:p w14:paraId="707601B5" w14:textId="77777777" w:rsidR="00494F1B" w:rsidRPr="00FA796F" w:rsidRDefault="00494F1B" w:rsidP="00A81194">
            <w:pPr>
              <w:pStyle w:val="NoSpacing"/>
              <w:contextualSpacing/>
              <w:jc w:val="center"/>
            </w:pPr>
            <w:r w:rsidRPr="00FA796F">
              <w:t>3</w:t>
            </w:r>
          </w:p>
        </w:tc>
      </w:tr>
      <w:tr w:rsidR="00494F1B" w:rsidRPr="00FA796F" w14:paraId="6E075619" w14:textId="77777777" w:rsidTr="005C04C3">
        <w:trPr>
          <w:trHeight w:val="436"/>
        </w:trPr>
        <w:tc>
          <w:tcPr>
            <w:tcW w:w="272" w:type="pct"/>
            <w:vAlign w:val="center"/>
          </w:tcPr>
          <w:p w14:paraId="146CDB3D" w14:textId="77777777" w:rsidR="00494F1B" w:rsidRPr="00FA796F" w:rsidRDefault="00494F1B" w:rsidP="00A81194">
            <w:pPr>
              <w:pStyle w:val="NoSpacing"/>
              <w:contextualSpacing/>
            </w:pPr>
            <w:r w:rsidRPr="00FA796F">
              <w:t>12.</w:t>
            </w:r>
          </w:p>
        </w:tc>
        <w:tc>
          <w:tcPr>
            <w:tcW w:w="3512" w:type="pct"/>
            <w:gridSpan w:val="2"/>
          </w:tcPr>
          <w:p w14:paraId="2F237087" w14:textId="77777777" w:rsidR="00494F1B" w:rsidRDefault="00494F1B" w:rsidP="00B61909">
            <w:pPr>
              <w:jc w:val="both"/>
            </w:pPr>
            <w:r>
              <w:t>Analyze the given confusion matrix and calculate recall and specificity.</w:t>
            </w:r>
          </w:p>
          <w:p w14:paraId="7DA0BBD0" w14:textId="77777777" w:rsidR="00494F1B" w:rsidRDefault="00494F1B" w:rsidP="00B61909">
            <w:pPr>
              <w:jc w:val="both"/>
            </w:pPr>
          </w:p>
          <w:tbl>
            <w:tblPr>
              <w:tblW w:w="5282" w:type="dxa"/>
              <w:tblInd w:w="11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70"/>
              <w:gridCol w:w="1742"/>
              <w:gridCol w:w="944"/>
              <w:gridCol w:w="1426"/>
            </w:tblGrid>
            <w:tr w:rsidR="00494F1B" w14:paraId="33589B5A" w14:textId="77777777" w:rsidTr="00B61909">
              <w:trPr>
                <w:trHeight w:val="252"/>
              </w:trPr>
              <w:tc>
                <w:tcPr>
                  <w:tcW w:w="1170" w:type="dxa"/>
                </w:tcPr>
                <w:p w14:paraId="1A52136D" w14:textId="77777777" w:rsidR="00494F1B" w:rsidRDefault="00494F1B" w:rsidP="00B61909">
                  <w:pPr>
                    <w:jc w:val="both"/>
                  </w:pPr>
                </w:p>
              </w:tc>
              <w:tc>
                <w:tcPr>
                  <w:tcW w:w="4112" w:type="dxa"/>
                  <w:gridSpan w:val="3"/>
                </w:tcPr>
                <w:p w14:paraId="59BFEF9F" w14:textId="77777777" w:rsidR="00494F1B" w:rsidRDefault="00494F1B" w:rsidP="00B61909">
                  <w:pPr>
                    <w:jc w:val="both"/>
                  </w:pPr>
                  <w:r>
                    <w:t>Predicted Class</w:t>
                  </w:r>
                </w:p>
              </w:tc>
            </w:tr>
            <w:tr w:rsidR="00494F1B" w14:paraId="5E03692C" w14:textId="77777777" w:rsidTr="00B61909">
              <w:trPr>
                <w:trHeight w:val="243"/>
              </w:trPr>
              <w:tc>
                <w:tcPr>
                  <w:tcW w:w="1170" w:type="dxa"/>
                  <w:vMerge w:val="restart"/>
                </w:tcPr>
                <w:p w14:paraId="694C9772" w14:textId="77777777" w:rsidR="00494F1B" w:rsidRDefault="00494F1B" w:rsidP="00B61909">
                  <w:pPr>
                    <w:jc w:val="both"/>
                  </w:pPr>
                  <w:r>
                    <w:t>Actual Class</w:t>
                  </w:r>
                </w:p>
              </w:tc>
              <w:tc>
                <w:tcPr>
                  <w:tcW w:w="1742" w:type="dxa"/>
                </w:tcPr>
                <w:p w14:paraId="3A5AE2C1" w14:textId="77777777" w:rsidR="00494F1B" w:rsidRDefault="00494F1B" w:rsidP="00B61909">
                  <w:pPr>
                    <w:jc w:val="both"/>
                  </w:pPr>
                </w:p>
              </w:tc>
              <w:tc>
                <w:tcPr>
                  <w:tcW w:w="944" w:type="dxa"/>
                </w:tcPr>
                <w:p w14:paraId="4BB9E6FF" w14:textId="77777777" w:rsidR="00494F1B" w:rsidRDefault="00494F1B" w:rsidP="00B61909">
                  <w:pPr>
                    <w:jc w:val="both"/>
                  </w:pPr>
                  <w:r>
                    <w:t>Fresh</w:t>
                  </w:r>
                </w:p>
              </w:tc>
              <w:tc>
                <w:tcPr>
                  <w:tcW w:w="1425" w:type="dxa"/>
                </w:tcPr>
                <w:p w14:paraId="35DF9928" w14:textId="77777777" w:rsidR="00494F1B" w:rsidRDefault="00494F1B" w:rsidP="00B61909">
                  <w:pPr>
                    <w:jc w:val="both"/>
                  </w:pPr>
                  <w:r>
                    <w:t>Not fresh</w:t>
                  </w:r>
                </w:p>
              </w:tc>
            </w:tr>
            <w:tr w:rsidR="00494F1B" w14:paraId="0A0D5732" w14:textId="77777777" w:rsidTr="00B61909">
              <w:trPr>
                <w:trHeight w:val="130"/>
              </w:trPr>
              <w:tc>
                <w:tcPr>
                  <w:tcW w:w="1170" w:type="dxa"/>
                  <w:vMerge/>
                </w:tcPr>
                <w:p w14:paraId="43E6AE6D" w14:textId="77777777" w:rsidR="00494F1B" w:rsidRDefault="00494F1B" w:rsidP="00B61909">
                  <w:pPr>
                    <w:widowControl w:val="0"/>
                    <w:pBdr>
                      <w:top w:val="nil"/>
                      <w:left w:val="nil"/>
                      <w:bottom w:val="nil"/>
                      <w:right w:val="nil"/>
                      <w:between w:val="nil"/>
                    </w:pBdr>
                    <w:spacing w:line="276" w:lineRule="auto"/>
                  </w:pPr>
                </w:p>
              </w:tc>
              <w:tc>
                <w:tcPr>
                  <w:tcW w:w="1742" w:type="dxa"/>
                </w:tcPr>
                <w:p w14:paraId="03BE6597" w14:textId="77777777" w:rsidR="00494F1B" w:rsidRDefault="00494F1B" w:rsidP="00B61909">
                  <w:pPr>
                    <w:jc w:val="both"/>
                  </w:pPr>
                  <w:r>
                    <w:t>Fresh</w:t>
                  </w:r>
                </w:p>
              </w:tc>
              <w:tc>
                <w:tcPr>
                  <w:tcW w:w="944" w:type="dxa"/>
                </w:tcPr>
                <w:p w14:paraId="3A4C0B1A" w14:textId="77777777" w:rsidR="00494F1B" w:rsidRDefault="00494F1B" w:rsidP="00B61909">
                  <w:pPr>
                    <w:jc w:val="both"/>
                  </w:pPr>
                  <w:r>
                    <w:t>164</w:t>
                  </w:r>
                </w:p>
              </w:tc>
              <w:tc>
                <w:tcPr>
                  <w:tcW w:w="1425" w:type="dxa"/>
                </w:tcPr>
                <w:p w14:paraId="1252B599" w14:textId="77777777" w:rsidR="00494F1B" w:rsidRDefault="00494F1B" w:rsidP="00B61909">
                  <w:pPr>
                    <w:jc w:val="both"/>
                  </w:pPr>
                  <w:r>
                    <w:t>33</w:t>
                  </w:r>
                </w:p>
              </w:tc>
            </w:tr>
            <w:tr w:rsidR="00494F1B" w14:paraId="7308DB74" w14:textId="77777777" w:rsidTr="00B61909">
              <w:trPr>
                <w:trHeight w:val="130"/>
              </w:trPr>
              <w:tc>
                <w:tcPr>
                  <w:tcW w:w="1170" w:type="dxa"/>
                  <w:vMerge/>
                </w:tcPr>
                <w:p w14:paraId="3CD6DDE0" w14:textId="77777777" w:rsidR="00494F1B" w:rsidRDefault="00494F1B" w:rsidP="00B61909">
                  <w:pPr>
                    <w:widowControl w:val="0"/>
                    <w:pBdr>
                      <w:top w:val="nil"/>
                      <w:left w:val="nil"/>
                      <w:bottom w:val="nil"/>
                      <w:right w:val="nil"/>
                      <w:between w:val="nil"/>
                    </w:pBdr>
                    <w:spacing w:line="276" w:lineRule="auto"/>
                  </w:pPr>
                </w:p>
              </w:tc>
              <w:tc>
                <w:tcPr>
                  <w:tcW w:w="1742" w:type="dxa"/>
                </w:tcPr>
                <w:p w14:paraId="1A0AA382" w14:textId="77777777" w:rsidR="00494F1B" w:rsidRDefault="00494F1B" w:rsidP="00B61909">
                  <w:pPr>
                    <w:jc w:val="both"/>
                  </w:pPr>
                  <w:r>
                    <w:t>Not Fresh</w:t>
                  </w:r>
                </w:p>
              </w:tc>
              <w:tc>
                <w:tcPr>
                  <w:tcW w:w="944" w:type="dxa"/>
                </w:tcPr>
                <w:p w14:paraId="252F707E" w14:textId="77777777" w:rsidR="00494F1B" w:rsidRDefault="00494F1B" w:rsidP="00B61909">
                  <w:pPr>
                    <w:jc w:val="both"/>
                  </w:pPr>
                  <w:r>
                    <w:t>37</w:t>
                  </w:r>
                </w:p>
              </w:tc>
              <w:tc>
                <w:tcPr>
                  <w:tcW w:w="1425" w:type="dxa"/>
                </w:tcPr>
                <w:p w14:paraId="27FB6971" w14:textId="77777777" w:rsidR="00494F1B" w:rsidRDefault="00494F1B" w:rsidP="00B61909">
                  <w:pPr>
                    <w:jc w:val="both"/>
                  </w:pPr>
                  <w:r>
                    <w:t>522</w:t>
                  </w:r>
                </w:p>
              </w:tc>
            </w:tr>
          </w:tbl>
          <w:p w14:paraId="35D7F551" w14:textId="77777777" w:rsidR="00494F1B" w:rsidRPr="00FA796F" w:rsidRDefault="00494F1B" w:rsidP="00A81194">
            <w:pPr>
              <w:pStyle w:val="NoSpacing"/>
              <w:contextualSpacing/>
              <w:jc w:val="both"/>
            </w:pPr>
            <w:r>
              <w:t xml:space="preserve"> </w:t>
            </w:r>
          </w:p>
        </w:tc>
        <w:tc>
          <w:tcPr>
            <w:tcW w:w="388" w:type="pct"/>
            <w:vAlign w:val="center"/>
          </w:tcPr>
          <w:p w14:paraId="38EAE7C9" w14:textId="77777777" w:rsidR="00494F1B" w:rsidRPr="00FA796F" w:rsidRDefault="00494F1B" w:rsidP="0094051D">
            <w:pPr>
              <w:pStyle w:val="NoSpacing"/>
              <w:contextualSpacing/>
              <w:jc w:val="center"/>
            </w:pPr>
            <w:r w:rsidRPr="00FA796F">
              <w:t>CO</w:t>
            </w:r>
            <w:r>
              <w:t>2</w:t>
            </w:r>
          </w:p>
        </w:tc>
        <w:tc>
          <w:tcPr>
            <w:tcW w:w="355" w:type="pct"/>
            <w:vAlign w:val="center"/>
          </w:tcPr>
          <w:p w14:paraId="26CAEF2D" w14:textId="77777777" w:rsidR="00494F1B" w:rsidRPr="00FA796F" w:rsidRDefault="00494F1B" w:rsidP="00A81194">
            <w:pPr>
              <w:pStyle w:val="NoSpacing"/>
              <w:contextualSpacing/>
              <w:jc w:val="center"/>
            </w:pPr>
            <w:r>
              <w:t>An</w:t>
            </w:r>
          </w:p>
        </w:tc>
        <w:tc>
          <w:tcPr>
            <w:tcW w:w="473" w:type="pct"/>
            <w:vAlign w:val="center"/>
          </w:tcPr>
          <w:p w14:paraId="52464D11" w14:textId="77777777" w:rsidR="00494F1B" w:rsidRPr="00FA796F" w:rsidRDefault="00494F1B" w:rsidP="00A81194">
            <w:pPr>
              <w:pStyle w:val="NoSpacing"/>
              <w:contextualSpacing/>
              <w:jc w:val="center"/>
            </w:pPr>
            <w:r w:rsidRPr="00FA796F">
              <w:t>3</w:t>
            </w:r>
          </w:p>
        </w:tc>
      </w:tr>
      <w:tr w:rsidR="00494F1B" w:rsidRPr="00FA796F" w14:paraId="44CE14A0" w14:textId="77777777" w:rsidTr="00A81194">
        <w:trPr>
          <w:trHeight w:val="436"/>
        </w:trPr>
        <w:tc>
          <w:tcPr>
            <w:tcW w:w="272" w:type="pct"/>
            <w:vAlign w:val="center"/>
          </w:tcPr>
          <w:p w14:paraId="2A7EDD84" w14:textId="77777777" w:rsidR="00494F1B" w:rsidRPr="00FA796F" w:rsidRDefault="00494F1B" w:rsidP="00A81194">
            <w:pPr>
              <w:pStyle w:val="NoSpacing"/>
              <w:contextualSpacing/>
            </w:pPr>
            <w:r w:rsidRPr="00FA796F">
              <w:t>13.</w:t>
            </w:r>
          </w:p>
        </w:tc>
        <w:tc>
          <w:tcPr>
            <w:tcW w:w="3512" w:type="pct"/>
            <w:gridSpan w:val="2"/>
            <w:vAlign w:val="bottom"/>
          </w:tcPr>
          <w:p w14:paraId="6004E219" w14:textId="77777777" w:rsidR="00494F1B" w:rsidRPr="00FA796F" w:rsidRDefault="00494F1B" w:rsidP="00A81194">
            <w:pPr>
              <w:pStyle w:val="NoSpacing"/>
              <w:contextualSpacing/>
              <w:jc w:val="both"/>
            </w:pPr>
            <w:r w:rsidRPr="00E14FAD">
              <w:t>Calculate the nearest neighbor using the Euclidean distance between two points A and B:  A[3,4], B[7,8].</w:t>
            </w:r>
          </w:p>
        </w:tc>
        <w:tc>
          <w:tcPr>
            <w:tcW w:w="388" w:type="pct"/>
            <w:vAlign w:val="center"/>
          </w:tcPr>
          <w:p w14:paraId="3662CE6C" w14:textId="77777777" w:rsidR="00494F1B" w:rsidRPr="00FA796F" w:rsidRDefault="00494F1B" w:rsidP="0094051D">
            <w:pPr>
              <w:pStyle w:val="NoSpacing"/>
              <w:contextualSpacing/>
              <w:jc w:val="center"/>
            </w:pPr>
            <w:r w:rsidRPr="00FA796F">
              <w:t>CO</w:t>
            </w:r>
            <w:r>
              <w:t>3</w:t>
            </w:r>
          </w:p>
        </w:tc>
        <w:tc>
          <w:tcPr>
            <w:tcW w:w="355" w:type="pct"/>
            <w:vAlign w:val="center"/>
          </w:tcPr>
          <w:p w14:paraId="0795C9F3" w14:textId="77777777" w:rsidR="00494F1B" w:rsidRPr="00FA796F" w:rsidRDefault="00494F1B" w:rsidP="00A81194">
            <w:pPr>
              <w:pStyle w:val="NoSpacing"/>
              <w:contextualSpacing/>
              <w:jc w:val="center"/>
            </w:pPr>
            <w:r>
              <w:t>A</w:t>
            </w:r>
          </w:p>
        </w:tc>
        <w:tc>
          <w:tcPr>
            <w:tcW w:w="473" w:type="pct"/>
            <w:vAlign w:val="center"/>
          </w:tcPr>
          <w:p w14:paraId="1871120C" w14:textId="77777777" w:rsidR="00494F1B" w:rsidRPr="00FA796F" w:rsidRDefault="00494F1B" w:rsidP="00A81194">
            <w:pPr>
              <w:pStyle w:val="NoSpacing"/>
              <w:contextualSpacing/>
              <w:jc w:val="center"/>
            </w:pPr>
            <w:r w:rsidRPr="00FA796F">
              <w:t>3</w:t>
            </w:r>
          </w:p>
        </w:tc>
      </w:tr>
      <w:tr w:rsidR="00494F1B" w:rsidRPr="00FA796F" w14:paraId="2BC9F463" w14:textId="77777777" w:rsidTr="00A81194">
        <w:trPr>
          <w:trHeight w:val="436"/>
        </w:trPr>
        <w:tc>
          <w:tcPr>
            <w:tcW w:w="272" w:type="pct"/>
            <w:vAlign w:val="center"/>
          </w:tcPr>
          <w:p w14:paraId="30FA15CB" w14:textId="77777777" w:rsidR="00494F1B" w:rsidRPr="00FA796F" w:rsidRDefault="00494F1B" w:rsidP="00A81194">
            <w:pPr>
              <w:pStyle w:val="NoSpacing"/>
              <w:contextualSpacing/>
            </w:pPr>
            <w:r w:rsidRPr="00FA796F">
              <w:t>14.</w:t>
            </w:r>
          </w:p>
        </w:tc>
        <w:tc>
          <w:tcPr>
            <w:tcW w:w="3512" w:type="pct"/>
            <w:gridSpan w:val="2"/>
            <w:vAlign w:val="bottom"/>
          </w:tcPr>
          <w:p w14:paraId="0522D428" w14:textId="77777777" w:rsidR="00494F1B" w:rsidRPr="00FA796F" w:rsidRDefault="00494F1B" w:rsidP="00A81194">
            <w:pPr>
              <w:pStyle w:val="NoSpacing"/>
              <w:contextualSpacing/>
              <w:jc w:val="both"/>
            </w:pPr>
            <w:r w:rsidRPr="005E24DF">
              <w:t xml:space="preserve">Consider SOM network with three input and two output nodes. If the weight vectors are w1 = (0.8, 0.7, −0.9), w2 = (0.9, 0.8, 0.9), calculate the </w:t>
            </w:r>
            <w:r w:rsidRPr="005E24DF">
              <w:lastRenderedPageBreak/>
              <w:t>distance and find the winning neuron if the input vector X = (0.3, -0.4, 0.6) is applied.</w:t>
            </w:r>
          </w:p>
        </w:tc>
        <w:tc>
          <w:tcPr>
            <w:tcW w:w="388" w:type="pct"/>
            <w:vAlign w:val="center"/>
          </w:tcPr>
          <w:p w14:paraId="2431B9FB" w14:textId="77777777" w:rsidR="00494F1B" w:rsidRPr="00FA796F" w:rsidRDefault="00494F1B" w:rsidP="0094051D">
            <w:pPr>
              <w:pStyle w:val="NoSpacing"/>
              <w:contextualSpacing/>
              <w:jc w:val="center"/>
            </w:pPr>
            <w:r w:rsidRPr="00FA796F">
              <w:lastRenderedPageBreak/>
              <w:t>CO</w:t>
            </w:r>
            <w:r>
              <w:t>4</w:t>
            </w:r>
          </w:p>
        </w:tc>
        <w:tc>
          <w:tcPr>
            <w:tcW w:w="355" w:type="pct"/>
            <w:vAlign w:val="center"/>
          </w:tcPr>
          <w:p w14:paraId="22B8958C" w14:textId="77777777" w:rsidR="00494F1B" w:rsidRPr="00FA796F" w:rsidRDefault="00494F1B" w:rsidP="00A81194">
            <w:pPr>
              <w:pStyle w:val="NoSpacing"/>
              <w:contextualSpacing/>
              <w:jc w:val="center"/>
            </w:pPr>
            <w:r>
              <w:t>A</w:t>
            </w:r>
          </w:p>
        </w:tc>
        <w:tc>
          <w:tcPr>
            <w:tcW w:w="473" w:type="pct"/>
            <w:vAlign w:val="center"/>
          </w:tcPr>
          <w:p w14:paraId="1E4DDAA7" w14:textId="77777777" w:rsidR="00494F1B" w:rsidRPr="00FA796F" w:rsidRDefault="00494F1B" w:rsidP="00A81194">
            <w:pPr>
              <w:pStyle w:val="NoSpacing"/>
              <w:contextualSpacing/>
              <w:jc w:val="center"/>
            </w:pPr>
            <w:r w:rsidRPr="00FA796F">
              <w:t>3</w:t>
            </w:r>
          </w:p>
        </w:tc>
      </w:tr>
      <w:tr w:rsidR="00494F1B" w:rsidRPr="00FA796F" w14:paraId="13D9090E" w14:textId="77777777" w:rsidTr="00A81194">
        <w:trPr>
          <w:trHeight w:val="436"/>
        </w:trPr>
        <w:tc>
          <w:tcPr>
            <w:tcW w:w="272" w:type="pct"/>
            <w:vAlign w:val="center"/>
          </w:tcPr>
          <w:p w14:paraId="7DB14AE2" w14:textId="77777777" w:rsidR="00494F1B" w:rsidRPr="00FA796F" w:rsidRDefault="00494F1B" w:rsidP="00A81194">
            <w:pPr>
              <w:pStyle w:val="NoSpacing"/>
              <w:contextualSpacing/>
            </w:pPr>
            <w:r w:rsidRPr="00FA796F">
              <w:lastRenderedPageBreak/>
              <w:t>15.</w:t>
            </w:r>
          </w:p>
        </w:tc>
        <w:tc>
          <w:tcPr>
            <w:tcW w:w="3512" w:type="pct"/>
            <w:gridSpan w:val="2"/>
            <w:vAlign w:val="bottom"/>
          </w:tcPr>
          <w:p w14:paraId="1592C6E7" w14:textId="77777777" w:rsidR="00494F1B" w:rsidRPr="00FA796F" w:rsidRDefault="00494F1B" w:rsidP="00B56AD4">
            <w:pPr>
              <w:jc w:val="both"/>
            </w:pPr>
            <w:r>
              <w:rPr>
                <w:sz w:val="22"/>
                <w:szCs w:val="22"/>
              </w:rPr>
              <w:t>Express the impurity measure used in CART approach.</w:t>
            </w:r>
          </w:p>
        </w:tc>
        <w:tc>
          <w:tcPr>
            <w:tcW w:w="388" w:type="pct"/>
            <w:vAlign w:val="center"/>
          </w:tcPr>
          <w:p w14:paraId="3AE536B4" w14:textId="77777777" w:rsidR="00494F1B" w:rsidRPr="00FA796F" w:rsidRDefault="00494F1B" w:rsidP="0094051D">
            <w:pPr>
              <w:pStyle w:val="NoSpacing"/>
              <w:contextualSpacing/>
              <w:jc w:val="center"/>
            </w:pPr>
            <w:r w:rsidRPr="00FA796F">
              <w:t>CO</w:t>
            </w:r>
            <w:r>
              <w:t>5</w:t>
            </w:r>
          </w:p>
        </w:tc>
        <w:tc>
          <w:tcPr>
            <w:tcW w:w="355" w:type="pct"/>
            <w:vAlign w:val="center"/>
          </w:tcPr>
          <w:p w14:paraId="0670665E" w14:textId="77777777" w:rsidR="00494F1B" w:rsidRPr="00FA796F" w:rsidRDefault="00494F1B" w:rsidP="00A81194">
            <w:pPr>
              <w:pStyle w:val="NoSpacing"/>
              <w:contextualSpacing/>
              <w:jc w:val="center"/>
            </w:pPr>
            <w:r>
              <w:t>U</w:t>
            </w:r>
          </w:p>
        </w:tc>
        <w:tc>
          <w:tcPr>
            <w:tcW w:w="473" w:type="pct"/>
            <w:vAlign w:val="center"/>
          </w:tcPr>
          <w:p w14:paraId="2113E8DC" w14:textId="77777777" w:rsidR="00494F1B" w:rsidRPr="00FA796F" w:rsidRDefault="00494F1B" w:rsidP="00A81194">
            <w:pPr>
              <w:pStyle w:val="NoSpacing"/>
              <w:contextualSpacing/>
              <w:jc w:val="center"/>
            </w:pPr>
            <w:r w:rsidRPr="00FA796F">
              <w:t>3</w:t>
            </w:r>
          </w:p>
        </w:tc>
      </w:tr>
      <w:tr w:rsidR="00494F1B" w:rsidRPr="00FA796F" w14:paraId="103099D9" w14:textId="77777777" w:rsidTr="00A81194">
        <w:trPr>
          <w:trHeight w:val="437"/>
        </w:trPr>
        <w:tc>
          <w:tcPr>
            <w:tcW w:w="272" w:type="pct"/>
            <w:vAlign w:val="center"/>
          </w:tcPr>
          <w:p w14:paraId="083D1C5B" w14:textId="77777777" w:rsidR="00494F1B" w:rsidRPr="00FA796F" w:rsidRDefault="00494F1B" w:rsidP="00A81194">
            <w:pPr>
              <w:pStyle w:val="NoSpacing"/>
              <w:contextualSpacing/>
            </w:pPr>
            <w:r w:rsidRPr="00FA796F">
              <w:t>16.</w:t>
            </w:r>
          </w:p>
        </w:tc>
        <w:tc>
          <w:tcPr>
            <w:tcW w:w="3512" w:type="pct"/>
            <w:gridSpan w:val="2"/>
            <w:vAlign w:val="bottom"/>
          </w:tcPr>
          <w:p w14:paraId="2B75805D" w14:textId="77777777" w:rsidR="00494F1B" w:rsidRPr="00FA796F" w:rsidRDefault="00494F1B" w:rsidP="00A81194">
            <w:pPr>
              <w:pStyle w:val="NoSpacing"/>
              <w:contextualSpacing/>
              <w:jc w:val="both"/>
            </w:pPr>
            <w:r>
              <w:t>Differentiate random forest and decision tree with an example.</w:t>
            </w:r>
          </w:p>
        </w:tc>
        <w:tc>
          <w:tcPr>
            <w:tcW w:w="388" w:type="pct"/>
            <w:vAlign w:val="center"/>
          </w:tcPr>
          <w:p w14:paraId="55CA3731" w14:textId="77777777" w:rsidR="00494F1B" w:rsidRPr="00FA796F" w:rsidRDefault="00494F1B" w:rsidP="0094051D">
            <w:pPr>
              <w:pStyle w:val="NoSpacing"/>
              <w:contextualSpacing/>
              <w:jc w:val="center"/>
            </w:pPr>
            <w:r w:rsidRPr="00FA796F">
              <w:t>CO</w:t>
            </w:r>
            <w:r>
              <w:t>6</w:t>
            </w:r>
          </w:p>
        </w:tc>
        <w:tc>
          <w:tcPr>
            <w:tcW w:w="355" w:type="pct"/>
            <w:vAlign w:val="center"/>
          </w:tcPr>
          <w:p w14:paraId="49B4309C" w14:textId="77777777" w:rsidR="00494F1B" w:rsidRPr="00FA796F" w:rsidRDefault="00494F1B" w:rsidP="00A81194">
            <w:pPr>
              <w:pStyle w:val="NoSpacing"/>
              <w:contextualSpacing/>
              <w:jc w:val="center"/>
            </w:pPr>
            <w:r>
              <w:t>An</w:t>
            </w:r>
          </w:p>
        </w:tc>
        <w:tc>
          <w:tcPr>
            <w:tcW w:w="473" w:type="pct"/>
            <w:vAlign w:val="center"/>
          </w:tcPr>
          <w:p w14:paraId="20B9BA66" w14:textId="77777777" w:rsidR="00494F1B" w:rsidRPr="00FA796F" w:rsidRDefault="00494F1B" w:rsidP="00A81194">
            <w:pPr>
              <w:pStyle w:val="NoSpacing"/>
              <w:contextualSpacing/>
              <w:jc w:val="center"/>
            </w:pPr>
            <w:r w:rsidRPr="00FA796F">
              <w:t>3</w:t>
            </w:r>
          </w:p>
        </w:tc>
      </w:tr>
      <w:tr w:rsidR="00494F1B" w:rsidRPr="00FA796F" w14:paraId="629592DF" w14:textId="77777777" w:rsidTr="00A81194">
        <w:trPr>
          <w:trHeight w:val="551"/>
        </w:trPr>
        <w:tc>
          <w:tcPr>
            <w:tcW w:w="5000" w:type="pct"/>
            <w:gridSpan w:val="6"/>
          </w:tcPr>
          <w:p w14:paraId="338AD58D" w14:textId="77777777" w:rsidR="00494F1B" w:rsidRPr="00FA796F" w:rsidRDefault="00494F1B" w:rsidP="00A81194">
            <w:pPr>
              <w:contextualSpacing/>
              <w:jc w:val="center"/>
              <w:rPr>
                <w:b/>
                <w:u w:val="single"/>
              </w:rPr>
            </w:pPr>
            <w:r w:rsidRPr="00FA796F">
              <w:rPr>
                <w:b/>
                <w:u w:val="single"/>
              </w:rPr>
              <w:t>PART – C (6 X 12 = 72 MARKS)</w:t>
            </w:r>
          </w:p>
          <w:p w14:paraId="702F5325"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0AF9F8A6" w14:textId="77777777" w:rsidTr="00EF0587">
        <w:trPr>
          <w:trHeight w:val="396"/>
        </w:trPr>
        <w:tc>
          <w:tcPr>
            <w:tcW w:w="272" w:type="pct"/>
          </w:tcPr>
          <w:p w14:paraId="1F306C86" w14:textId="77777777" w:rsidR="00494F1B" w:rsidRPr="00FA796F" w:rsidRDefault="00494F1B" w:rsidP="00EF0587">
            <w:pPr>
              <w:contextualSpacing/>
              <w:jc w:val="center"/>
            </w:pPr>
            <w:r w:rsidRPr="00FA796F">
              <w:t>17.</w:t>
            </w:r>
          </w:p>
        </w:tc>
        <w:tc>
          <w:tcPr>
            <w:tcW w:w="189" w:type="pct"/>
          </w:tcPr>
          <w:p w14:paraId="1FC01FA8" w14:textId="77777777" w:rsidR="00494F1B" w:rsidRPr="00FA796F" w:rsidRDefault="00494F1B" w:rsidP="00EF0587">
            <w:pPr>
              <w:contextualSpacing/>
              <w:jc w:val="center"/>
            </w:pPr>
            <w:r w:rsidRPr="00FA796F">
              <w:t>a.</w:t>
            </w:r>
          </w:p>
        </w:tc>
        <w:tc>
          <w:tcPr>
            <w:tcW w:w="3323" w:type="pct"/>
            <w:vAlign w:val="bottom"/>
          </w:tcPr>
          <w:p w14:paraId="288B34BE" w14:textId="77777777" w:rsidR="00494F1B" w:rsidRPr="00FA796F" w:rsidRDefault="00494F1B" w:rsidP="00046B29">
            <w:pPr>
              <w:spacing w:line="276" w:lineRule="auto"/>
              <w:jc w:val="both"/>
            </w:pPr>
            <w:r>
              <w:rPr>
                <w:color w:val="000000"/>
              </w:rPr>
              <w:t>Discuss the various geometric and probabilistic models in detail with suitable examples.</w:t>
            </w:r>
          </w:p>
        </w:tc>
        <w:tc>
          <w:tcPr>
            <w:tcW w:w="388" w:type="pct"/>
            <w:vAlign w:val="center"/>
          </w:tcPr>
          <w:p w14:paraId="7F732626" w14:textId="77777777" w:rsidR="00494F1B" w:rsidRPr="00FA796F" w:rsidRDefault="00494F1B" w:rsidP="00A81194">
            <w:pPr>
              <w:contextualSpacing/>
              <w:jc w:val="center"/>
            </w:pPr>
            <w:r w:rsidRPr="00FA796F">
              <w:t>CO</w:t>
            </w:r>
            <w:r>
              <w:t>1</w:t>
            </w:r>
          </w:p>
        </w:tc>
        <w:tc>
          <w:tcPr>
            <w:tcW w:w="355" w:type="pct"/>
            <w:vAlign w:val="center"/>
          </w:tcPr>
          <w:p w14:paraId="7F8B8ACB" w14:textId="77777777" w:rsidR="00494F1B" w:rsidRPr="00FA796F" w:rsidRDefault="00494F1B" w:rsidP="00A81194">
            <w:pPr>
              <w:contextualSpacing/>
              <w:jc w:val="center"/>
            </w:pPr>
            <w:r>
              <w:t>U</w:t>
            </w:r>
          </w:p>
        </w:tc>
        <w:tc>
          <w:tcPr>
            <w:tcW w:w="473" w:type="pct"/>
            <w:vAlign w:val="center"/>
          </w:tcPr>
          <w:p w14:paraId="27588BDA" w14:textId="77777777" w:rsidR="00494F1B" w:rsidRPr="00FA796F" w:rsidRDefault="00494F1B" w:rsidP="00A81194">
            <w:pPr>
              <w:contextualSpacing/>
              <w:jc w:val="center"/>
            </w:pPr>
            <w:r>
              <w:t>6</w:t>
            </w:r>
          </w:p>
        </w:tc>
      </w:tr>
      <w:tr w:rsidR="00494F1B" w:rsidRPr="00FA796F" w14:paraId="4BE29CD5" w14:textId="77777777" w:rsidTr="00EF0587">
        <w:trPr>
          <w:trHeight w:val="396"/>
        </w:trPr>
        <w:tc>
          <w:tcPr>
            <w:tcW w:w="272" w:type="pct"/>
          </w:tcPr>
          <w:p w14:paraId="32C4B29A" w14:textId="77777777" w:rsidR="00494F1B" w:rsidRPr="00FA796F" w:rsidRDefault="00494F1B" w:rsidP="00EF0587">
            <w:pPr>
              <w:contextualSpacing/>
              <w:jc w:val="center"/>
            </w:pPr>
          </w:p>
        </w:tc>
        <w:tc>
          <w:tcPr>
            <w:tcW w:w="189" w:type="pct"/>
          </w:tcPr>
          <w:p w14:paraId="3F047D8F" w14:textId="77777777" w:rsidR="00494F1B" w:rsidRPr="00FA796F" w:rsidRDefault="00494F1B" w:rsidP="00EF0587">
            <w:pPr>
              <w:contextualSpacing/>
              <w:jc w:val="center"/>
            </w:pPr>
            <w:r w:rsidRPr="00FA796F">
              <w:t>b.</w:t>
            </w:r>
          </w:p>
        </w:tc>
        <w:tc>
          <w:tcPr>
            <w:tcW w:w="3323" w:type="pct"/>
            <w:vAlign w:val="bottom"/>
          </w:tcPr>
          <w:p w14:paraId="2A51B8F5" w14:textId="77777777" w:rsidR="00494F1B" w:rsidRPr="00FA796F" w:rsidRDefault="00494F1B" w:rsidP="00A90A30">
            <w:pPr>
              <w:contextualSpacing/>
              <w:jc w:val="both"/>
              <w:rPr>
                <w:bCs/>
              </w:rPr>
            </w:pPr>
            <w:r>
              <w:t>Summarize the various techniques for feature construction and transformation with examples.</w:t>
            </w:r>
          </w:p>
        </w:tc>
        <w:tc>
          <w:tcPr>
            <w:tcW w:w="388" w:type="pct"/>
            <w:vAlign w:val="center"/>
          </w:tcPr>
          <w:p w14:paraId="1C3158F6" w14:textId="77777777" w:rsidR="00494F1B" w:rsidRPr="00FA796F" w:rsidRDefault="00494F1B" w:rsidP="00A81194">
            <w:pPr>
              <w:contextualSpacing/>
              <w:jc w:val="center"/>
            </w:pPr>
            <w:r w:rsidRPr="00FA796F">
              <w:t>CO</w:t>
            </w:r>
            <w:r>
              <w:t>1</w:t>
            </w:r>
          </w:p>
        </w:tc>
        <w:tc>
          <w:tcPr>
            <w:tcW w:w="355" w:type="pct"/>
            <w:vAlign w:val="center"/>
          </w:tcPr>
          <w:p w14:paraId="2C2E938F" w14:textId="77777777" w:rsidR="00494F1B" w:rsidRPr="00FA796F" w:rsidRDefault="00494F1B" w:rsidP="00A81194">
            <w:pPr>
              <w:contextualSpacing/>
              <w:jc w:val="center"/>
            </w:pPr>
            <w:r>
              <w:t>U</w:t>
            </w:r>
          </w:p>
        </w:tc>
        <w:tc>
          <w:tcPr>
            <w:tcW w:w="473" w:type="pct"/>
            <w:vAlign w:val="center"/>
          </w:tcPr>
          <w:p w14:paraId="11DFA5A6" w14:textId="77777777" w:rsidR="00494F1B" w:rsidRPr="00FA796F" w:rsidRDefault="00494F1B" w:rsidP="00A81194">
            <w:pPr>
              <w:contextualSpacing/>
              <w:jc w:val="center"/>
            </w:pPr>
            <w:r>
              <w:t>6</w:t>
            </w:r>
          </w:p>
        </w:tc>
      </w:tr>
      <w:tr w:rsidR="00494F1B" w:rsidRPr="00FA796F" w14:paraId="05269E22" w14:textId="77777777" w:rsidTr="00EF0587">
        <w:trPr>
          <w:trHeight w:val="396"/>
        </w:trPr>
        <w:tc>
          <w:tcPr>
            <w:tcW w:w="272" w:type="pct"/>
          </w:tcPr>
          <w:p w14:paraId="4FA774D0" w14:textId="77777777" w:rsidR="00494F1B" w:rsidRPr="00FA796F" w:rsidRDefault="00494F1B" w:rsidP="00EF0587">
            <w:pPr>
              <w:contextualSpacing/>
              <w:jc w:val="center"/>
            </w:pPr>
          </w:p>
        </w:tc>
        <w:tc>
          <w:tcPr>
            <w:tcW w:w="189" w:type="pct"/>
          </w:tcPr>
          <w:p w14:paraId="66393CCE" w14:textId="77777777" w:rsidR="00494F1B" w:rsidRPr="00FA796F" w:rsidRDefault="00494F1B" w:rsidP="00EF0587">
            <w:pPr>
              <w:contextualSpacing/>
              <w:jc w:val="center"/>
            </w:pPr>
          </w:p>
        </w:tc>
        <w:tc>
          <w:tcPr>
            <w:tcW w:w="3323" w:type="pct"/>
            <w:vAlign w:val="bottom"/>
          </w:tcPr>
          <w:p w14:paraId="3CDEA498" w14:textId="77777777" w:rsidR="00494F1B" w:rsidRPr="00FA796F" w:rsidRDefault="00494F1B" w:rsidP="00A81194">
            <w:pPr>
              <w:contextualSpacing/>
              <w:jc w:val="both"/>
            </w:pPr>
          </w:p>
        </w:tc>
        <w:tc>
          <w:tcPr>
            <w:tcW w:w="388" w:type="pct"/>
            <w:vAlign w:val="center"/>
          </w:tcPr>
          <w:p w14:paraId="445D3B6D" w14:textId="77777777" w:rsidR="00494F1B" w:rsidRPr="00FA796F" w:rsidRDefault="00494F1B" w:rsidP="00A81194">
            <w:pPr>
              <w:contextualSpacing/>
              <w:jc w:val="center"/>
            </w:pPr>
          </w:p>
        </w:tc>
        <w:tc>
          <w:tcPr>
            <w:tcW w:w="355" w:type="pct"/>
            <w:vAlign w:val="center"/>
          </w:tcPr>
          <w:p w14:paraId="47BDA721" w14:textId="77777777" w:rsidR="00494F1B" w:rsidRPr="00FA796F" w:rsidRDefault="00494F1B" w:rsidP="00A81194">
            <w:pPr>
              <w:contextualSpacing/>
              <w:jc w:val="center"/>
            </w:pPr>
          </w:p>
        </w:tc>
        <w:tc>
          <w:tcPr>
            <w:tcW w:w="473" w:type="pct"/>
            <w:vAlign w:val="center"/>
          </w:tcPr>
          <w:p w14:paraId="51C1715B" w14:textId="77777777" w:rsidR="00494F1B" w:rsidRPr="00FA796F" w:rsidRDefault="00494F1B" w:rsidP="00A81194">
            <w:pPr>
              <w:contextualSpacing/>
              <w:jc w:val="center"/>
            </w:pPr>
          </w:p>
        </w:tc>
      </w:tr>
      <w:tr w:rsidR="00494F1B" w:rsidRPr="00FA796F" w14:paraId="2328AE27" w14:textId="77777777" w:rsidTr="00EF0587">
        <w:trPr>
          <w:trHeight w:val="396"/>
        </w:trPr>
        <w:tc>
          <w:tcPr>
            <w:tcW w:w="272" w:type="pct"/>
          </w:tcPr>
          <w:p w14:paraId="358D2B4F" w14:textId="77777777" w:rsidR="00494F1B" w:rsidRPr="00FA796F" w:rsidRDefault="00494F1B" w:rsidP="00EF0587">
            <w:pPr>
              <w:contextualSpacing/>
              <w:jc w:val="center"/>
            </w:pPr>
            <w:r w:rsidRPr="00FA796F">
              <w:t>18.</w:t>
            </w:r>
          </w:p>
        </w:tc>
        <w:tc>
          <w:tcPr>
            <w:tcW w:w="189" w:type="pct"/>
          </w:tcPr>
          <w:p w14:paraId="03C34EF1" w14:textId="77777777" w:rsidR="00494F1B" w:rsidRPr="00FA796F" w:rsidRDefault="00494F1B" w:rsidP="00EF0587">
            <w:pPr>
              <w:contextualSpacing/>
              <w:jc w:val="center"/>
            </w:pPr>
            <w:r w:rsidRPr="00FA796F">
              <w:t>a.</w:t>
            </w:r>
          </w:p>
        </w:tc>
        <w:tc>
          <w:tcPr>
            <w:tcW w:w="3323" w:type="pct"/>
            <w:vAlign w:val="bottom"/>
          </w:tcPr>
          <w:p w14:paraId="76B833D6" w14:textId="77777777" w:rsidR="00494F1B" w:rsidRDefault="00494F1B" w:rsidP="005239A5">
            <w:pPr>
              <w:jc w:val="both"/>
            </w:pPr>
            <w:r>
              <w:t xml:space="preserve">Calculate </w:t>
            </w:r>
            <w:r>
              <w:rPr>
                <w:color w:val="333333"/>
                <w:highlight w:val="white"/>
              </w:rPr>
              <w:t xml:space="preserve">regression coefficient, </w:t>
            </w:r>
            <w:r>
              <w:t>Ypred and Error value by analyzing the data given below.</w:t>
            </w:r>
          </w:p>
          <w:tbl>
            <w:tblPr>
              <w:tblW w:w="67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19"/>
              <w:gridCol w:w="723"/>
              <w:gridCol w:w="576"/>
              <w:gridCol w:w="1021"/>
              <w:gridCol w:w="1021"/>
              <w:gridCol w:w="1021"/>
              <w:gridCol w:w="1022"/>
            </w:tblGrid>
            <w:tr w:rsidR="00494F1B" w14:paraId="245A7769" w14:textId="77777777" w:rsidTr="009B7CB1">
              <w:tc>
                <w:tcPr>
                  <w:tcW w:w="1319" w:type="dxa"/>
                </w:tcPr>
                <w:p w14:paraId="13A9931A" w14:textId="77777777" w:rsidR="00494F1B" w:rsidRDefault="00494F1B" w:rsidP="005239A5">
                  <w:pPr>
                    <w:jc w:val="both"/>
                  </w:pPr>
                  <w:r>
                    <w:t>Price(Rs)</w:t>
                  </w:r>
                </w:p>
              </w:tc>
              <w:tc>
                <w:tcPr>
                  <w:tcW w:w="723" w:type="dxa"/>
                </w:tcPr>
                <w:p w14:paraId="6B7D17BF" w14:textId="77777777" w:rsidR="00494F1B" w:rsidRDefault="00494F1B" w:rsidP="005239A5">
                  <w:pPr>
                    <w:jc w:val="both"/>
                  </w:pPr>
                  <w:r>
                    <w:t>10</w:t>
                  </w:r>
                </w:p>
              </w:tc>
              <w:tc>
                <w:tcPr>
                  <w:tcW w:w="576" w:type="dxa"/>
                </w:tcPr>
                <w:p w14:paraId="3904E948" w14:textId="77777777" w:rsidR="00494F1B" w:rsidRDefault="00494F1B" w:rsidP="005239A5">
                  <w:pPr>
                    <w:jc w:val="both"/>
                  </w:pPr>
                  <w:r>
                    <w:t>12</w:t>
                  </w:r>
                </w:p>
              </w:tc>
              <w:tc>
                <w:tcPr>
                  <w:tcW w:w="1021" w:type="dxa"/>
                </w:tcPr>
                <w:p w14:paraId="0C764268" w14:textId="77777777" w:rsidR="00494F1B" w:rsidRDefault="00494F1B" w:rsidP="005239A5">
                  <w:pPr>
                    <w:jc w:val="both"/>
                  </w:pPr>
                  <w:r>
                    <w:t>13</w:t>
                  </w:r>
                </w:p>
              </w:tc>
              <w:tc>
                <w:tcPr>
                  <w:tcW w:w="1021" w:type="dxa"/>
                </w:tcPr>
                <w:p w14:paraId="2FDE3BB1" w14:textId="77777777" w:rsidR="00494F1B" w:rsidRDefault="00494F1B" w:rsidP="005239A5">
                  <w:pPr>
                    <w:jc w:val="both"/>
                  </w:pPr>
                  <w:r>
                    <w:t>12</w:t>
                  </w:r>
                </w:p>
              </w:tc>
              <w:tc>
                <w:tcPr>
                  <w:tcW w:w="1021" w:type="dxa"/>
                </w:tcPr>
                <w:p w14:paraId="7BA4B9B5" w14:textId="77777777" w:rsidR="00494F1B" w:rsidRDefault="00494F1B" w:rsidP="005239A5">
                  <w:pPr>
                    <w:jc w:val="both"/>
                  </w:pPr>
                  <w:r>
                    <w:t>16</w:t>
                  </w:r>
                </w:p>
              </w:tc>
              <w:tc>
                <w:tcPr>
                  <w:tcW w:w="1022" w:type="dxa"/>
                </w:tcPr>
                <w:p w14:paraId="79754EBC" w14:textId="77777777" w:rsidR="00494F1B" w:rsidRDefault="00494F1B" w:rsidP="005239A5">
                  <w:pPr>
                    <w:jc w:val="both"/>
                  </w:pPr>
                  <w:r>
                    <w:t>15</w:t>
                  </w:r>
                </w:p>
              </w:tc>
            </w:tr>
            <w:tr w:rsidR="00494F1B" w14:paraId="2B3413A9" w14:textId="77777777" w:rsidTr="009B7CB1">
              <w:tc>
                <w:tcPr>
                  <w:tcW w:w="1319" w:type="dxa"/>
                </w:tcPr>
                <w:p w14:paraId="3DA3CD63" w14:textId="77777777" w:rsidR="00494F1B" w:rsidRDefault="00494F1B" w:rsidP="005239A5">
                  <w:pPr>
                    <w:jc w:val="both"/>
                  </w:pPr>
                  <w:r>
                    <w:t>Amount Demanded</w:t>
                  </w:r>
                </w:p>
              </w:tc>
              <w:tc>
                <w:tcPr>
                  <w:tcW w:w="723" w:type="dxa"/>
                </w:tcPr>
                <w:p w14:paraId="500B2B6D" w14:textId="77777777" w:rsidR="00494F1B" w:rsidRDefault="00494F1B" w:rsidP="005239A5">
                  <w:pPr>
                    <w:jc w:val="both"/>
                  </w:pPr>
                  <w:r>
                    <w:t>40</w:t>
                  </w:r>
                </w:p>
              </w:tc>
              <w:tc>
                <w:tcPr>
                  <w:tcW w:w="576" w:type="dxa"/>
                </w:tcPr>
                <w:p w14:paraId="578DD3FB" w14:textId="77777777" w:rsidR="00494F1B" w:rsidRDefault="00494F1B" w:rsidP="005239A5">
                  <w:pPr>
                    <w:jc w:val="both"/>
                  </w:pPr>
                  <w:r>
                    <w:t>38</w:t>
                  </w:r>
                </w:p>
              </w:tc>
              <w:tc>
                <w:tcPr>
                  <w:tcW w:w="1021" w:type="dxa"/>
                </w:tcPr>
                <w:p w14:paraId="770A26C9" w14:textId="77777777" w:rsidR="00494F1B" w:rsidRDefault="00494F1B" w:rsidP="005239A5">
                  <w:pPr>
                    <w:jc w:val="both"/>
                  </w:pPr>
                  <w:r>
                    <w:t>43</w:t>
                  </w:r>
                </w:p>
              </w:tc>
              <w:tc>
                <w:tcPr>
                  <w:tcW w:w="1021" w:type="dxa"/>
                </w:tcPr>
                <w:p w14:paraId="5B7EEEB8" w14:textId="77777777" w:rsidR="00494F1B" w:rsidRDefault="00494F1B" w:rsidP="005239A5">
                  <w:pPr>
                    <w:jc w:val="both"/>
                  </w:pPr>
                  <w:r>
                    <w:t>45</w:t>
                  </w:r>
                </w:p>
              </w:tc>
              <w:tc>
                <w:tcPr>
                  <w:tcW w:w="1021" w:type="dxa"/>
                </w:tcPr>
                <w:p w14:paraId="2F98F2DE" w14:textId="77777777" w:rsidR="00494F1B" w:rsidRDefault="00494F1B" w:rsidP="005239A5">
                  <w:pPr>
                    <w:jc w:val="both"/>
                  </w:pPr>
                  <w:r>
                    <w:t>37</w:t>
                  </w:r>
                </w:p>
              </w:tc>
              <w:tc>
                <w:tcPr>
                  <w:tcW w:w="1022" w:type="dxa"/>
                </w:tcPr>
                <w:p w14:paraId="19AA0950" w14:textId="77777777" w:rsidR="00494F1B" w:rsidRDefault="00494F1B" w:rsidP="005239A5">
                  <w:pPr>
                    <w:jc w:val="both"/>
                  </w:pPr>
                  <w:r>
                    <w:t>43</w:t>
                  </w:r>
                </w:p>
              </w:tc>
            </w:tr>
          </w:tbl>
          <w:p w14:paraId="07E30CD2" w14:textId="77777777" w:rsidR="00494F1B" w:rsidRPr="00FA796F" w:rsidRDefault="00494F1B" w:rsidP="00A81194">
            <w:pPr>
              <w:contextualSpacing/>
              <w:jc w:val="both"/>
            </w:pPr>
          </w:p>
        </w:tc>
        <w:tc>
          <w:tcPr>
            <w:tcW w:w="388" w:type="pct"/>
            <w:vAlign w:val="center"/>
          </w:tcPr>
          <w:p w14:paraId="2C6F8046" w14:textId="77777777" w:rsidR="00494F1B" w:rsidRPr="00FA796F" w:rsidRDefault="00494F1B" w:rsidP="00A81194">
            <w:pPr>
              <w:contextualSpacing/>
              <w:jc w:val="center"/>
            </w:pPr>
            <w:r w:rsidRPr="00FA796F">
              <w:t>CO</w:t>
            </w:r>
            <w:r>
              <w:t>2</w:t>
            </w:r>
          </w:p>
        </w:tc>
        <w:tc>
          <w:tcPr>
            <w:tcW w:w="355" w:type="pct"/>
            <w:vAlign w:val="center"/>
          </w:tcPr>
          <w:p w14:paraId="4C98C8CF" w14:textId="77777777" w:rsidR="00494F1B" w:rsidRPr="00FA796F" w:rsidRDefault="00494F1B" w:rsidP="00A81194">
            <w:pPr>
              <w:contextualSpacing/>
              <w:jc w:val="center"/>
            </w:pPr>
            <w:r>
              <w:t>A</w:t>
            </w:r>
          </w:p>
        </w:tc>
        <w:tc>
          <w:tcPr>
            <w:tcW w:w="473" w:type="pct"/>
            <w:vAlign w:val="center"/>
          </w:tcPr>
          <w:p w14:paraId="1C5C7CB3" w14:textId="77777777" w:rsidR="00494F1B" w:rsidRPr="00FA796F" w:rsidRDefault="00494F1B" w:rsidP="00A81194">
            <w:pPr>
              <w:contextualSpacing/>
              <w:jc w:val="center"/>
            </w:pPr>
            <w:r>
              <w:t>6</w:t>
            </w:r>
          </w:p>
        </w:tc>
      </w:tr>
      <w:tr w:rsidR="00494F1B" w:rsidRPr="00FA796F" w14:paraId="5C92419D" w14:textId="77777777" w:rsidTr="00EF0587">
        <w:trPr>
          <w:trHeight w:val="396"/>
        </w:trPr>
        <w:tc>
          <w:tcPr>
            <w:tcW w:w="272" w:type="pct"/>
          </w:tcPr>
          <w:p w14:paraId="6AADE0D0" w14:textId="77777777" w:rsidR="00494F1B" w:rsidRPr="00FA796F" w:rsidRDefault="00494F1B" w:rsidP="00EF0587">
            <w:pPr>
              <w:contextualSpacing/>
              <w:jc w:val="center"/>
            </w:pPr>
          </w:p>
        </w:tc>
        <w:tc>
          <w:tcPr>
            <w:tcW w:w="189" w:type="pct"/>
          </w:tcPr>
          <w:p w14:paraId="2B9672D1" w14:textId="77777777" w:rsidR="00494F1B" w:rsidRPr="00FA796F" w:rsidRDefault="00494F1B" w:rsidP="00EF0587">
            <w:pPr>
              <w:contextualSpacing/>
              <w:jc w:val="center"/>
            </w:pPr>
            <w:r w:rsidRPr="00FA796F">
              <w:t>b.</w:t>
            </w:r>
          </w:p>
        </w:tc>
        <w:tc>
          <w:tcPr>
            <w:tcW w:w="3323" w:type="pct"/>
            <w:vAlign w:val="bottom"/>
          </w:tcPr>
          <w:p w14:paraId="45BF7AF1" w14:textId="77777777" w:rsidR="00494F1B" w:rsidRPr="00FA796F" w:rsidRDefault="00494F1B" w:rsidP="00A81194">
            <w:pPr>
              <w:contextualSpacing/>
              <w:jc w:val="both"/>
            </w:pPr>
            <w:r>
              <w:t>Explain the types of multiclass classification and describe the methods that are used to handle class imbalance problem.</w:t>
            </w:r>
          </w:p>
        </w:tc>
        <w:tc>
          <w:tcPr>
            <w:tcW w:w="388" w:type="pct"/>
            <w:vAlign w:val="center"/>
          </w:tcPr>
          <w:p w14:paraId="5DDC402C" w14:textId="77777777" w:rsidR="00494F1B" w:rsidRPr="00FA796F" w:rsidRDefault="00494F1B" w:rsidP="00A81194">
            <w:pPr>
              <w:contextualSpacing/>
              <w:jc w:val="center"/>
            </w:pPr>
            <w:r w:rsidRPr="00FA796F">
              <w:t>CO</w:t>
            </w:r>
            <w:r>
              <w:t>2</w:t>
            </w:r>
          </w:p>
        </w:tc>
        <w:tc>
          <w:tcPr>
            <w:tcW w:w="355" w:type="pct"/>
            <w:vAlign w:val="center"/>
          </w:tcPr>
          <w:p w14:paraId="6596C2E8" w14:textId="77777777" w:rsidR="00494F1B" w:rsidRPr="00FA796F" w:rsidRDefault="00494F1B" w:rsidP="00A81194">
            <w:pPr>
              <w:contextualSpacing/>
              <w:jc w:val="center"/>
            </w:pPr>
            <w:r>
              <w:t>U</w:t>
            </w:r>
          </w:p>
        </w:tc>
        <w:tc>
          <w:tcPr>
            <w:tcW w:w="473" w:type="pct"/>
            <w:vAlign w:val="center"/>
          </w:tcPr>
          <w:p w14:paraId="63C01FD6" w14:textId="77777777" w:rsidR="00494F1B" w:rsidRPr="00FA796F" w:rsidRDefault="00494F1B" w:rsidP="00A81194">
            <w:pPr>
              <w:contextualSpacing/>
              <w:jc w:val="center"/>
            </w:pPr>
            <w:r>
              <w:t>6</w:t>
            </w:r>
          </w:p>
        </w:tc>
      </w:tr>
      <w:tr w:rsidR="00494F1B" w:rsidRPr="00FA796F" w14:paraId="12893840" w14:textId="77777777" w:rsidTr="00EF0587">
        <w:trPr>
          <w:trHeight w:val="396"/>
        </w:trPr>
        <w:tc>
          <w:tcPr>
            <w:tcW w:w="272" w:type="pct"/>
          </w:tcPr>
          <w:p w14:paraId="71EBFAF3" w14:textId="77777777" w:rsidR="00494F1B" w:rsidRPr="00FA796F" w:rsidRDefault="00494F1B" w:rsidP="00EF0587">
            <w:pPr>
              <w:contextualSpacing/>
              <w:jc w:val="center"/>
            </w:pPr>
          </w:p>
        </w:tc>
        <w:tc>
          <w:tcPr>
            <w:tcW w:w="189" w:type="pct"/>
          </w:tcPr>
          <w:p w14:paraId="05073118" w14:textId="77777777" w:rsidR="00494F1B" w:rsidRPr="00FA796F" w:rsidRDefault="00494F1B" w:rsidP="00EF0587">
            <w:pPr>
              <w:contextualSpacing/>
              <w:jc w:val="center"/>
            </w:pPr>
          </w:p>
        </w:tc>
        <w:tc>
          <w:tcPr>
            <w:tcW w:w="3323" w:type="pct"/>
            <w:vAlign w:val="bottom"/>
          </w:tcPr>
          <w:p w14:paraId="7FF32016" w14:textId="77777777" w:rsidR="00494F1B" w:rsidRPr="00FA796F" w:rsidRDefault="00494F1B" w:rsidP="00A81194">
            <w:pPr>
              <w:contextualSpacing/>
              <w:jc w:val="both"/>
            </w:pPr>
          </w:p>
        </w:tc>
        <w:tc>
          <w:tcPr>
            <w:tcW w:w="388" w:type="pct"/>
            <w:vAlign w:val="bottom"/>
          </w:tcPr>
          <w:p w14:paraId="2D22D8F0" w14:textId="77777777" w:rsidR="00494F1B" w:rsidRPr="00FA796F" w:rsidRDefault="00494F1B" w:rsidP="00A81194">
            <w:pPr>
              <w:contextualSpacing/>
              <w:jc w:val="center"/>
            </w:pPr>
          </w:p>
        </w:tc>
        <w:tc>
          <w:tcPr>
            <w:tcW w:w="355" w:type="pct"/>
            <w:vAlign w:val="bottom"/>
          </w:tcPr>
          <w:p w14:paraId="2CE94D39" w14:textId="77777777" w:rsidR="00494F1B" w:rsidRPr="00FA796F" w:rsidRDefault="00494F1B" w:rsidP="00A81194">
            <w:pPr>
              <w:contextualSpacing/>
              <w:jc w:val="center"/>
            </w:pPr>
          </w:p>
        </w:tc>
        <w:tc>
          <w:tcPr>
            <w:tcW w:w="473" w:type="pct"/>
            <w:vAlign w:val="bottom"/>
          </w:tcPr>
          <w:p w14:paraId="0D445BFA" w14:textId="77777777" w:rsidR="00494F1B" w:rsidRPr="00FA796F" w:rsidRDefault="00494F1B" w:rsidP="00A81194">
            <w:pPr>
              <w:contextualSpacing/>
              <w:jc w:val="center"/>
            </w:pPr>
          </w:p>
        </w:tc>
      </w:tr>
      <w:tr w:rsidR="00494F1B" w:rsidRPr="00FA796F" w14:paraId="432B7738" w14:textId="77777777" w:rsidTr="00EF0587">
        <w:trPr>
          <w:trHeight w:val="396"/>
        </w:trPr>
        <w:tc>
          <w:tcPr>
            <w:tcW w:w="272" w:type="pct"/>
          </w:tcPr>
          <w:p w14:paraId="353FAC18" w14:textId="77777777" w:rsidR="00494F1B" w:rsidRPr="00FA796F" w:rsidRDefault="00494F1B" w:rsidP="00EF0587">
            <w:pPr>
              <w:contextualSpacing/>
              <w:jc w:val="center"/>
            </w:pPr>
            <w:r w:rsidRPr="00FA796F">
              <w:t>19.</w:t>
            </w:r>
          </w:p>
        </w:tc>
        <w:tc>
          <w:tcPr>
            <w:tcW w:w="189" w:type="pct"/>
          </w:tcPr>
          <w:p w14:paraId="66B9DB13" w14:textId="77777777" w:rsidR="00494F1B" w:rsidRPr="00FA796F" w:rsidRDefault="00494F1B" w:rsidP="00EF0587">
            <w:pPr>
              <w:contextualSpacing/>
              <w:jc w:val="center"/>
            </w:pPr>
            <w:r w:rsidRPr="00FA796F">
              <w:t>a.</w:t>
            </w:r>
          </w:p>
        </w:tc>
        <w:tc>
          <w:tcPr>
            <w:tcW w:w="3323" w:type="pct"/>
          </w:tcPr>
          <w:p w14:paraId="03165740" w14:textId="77777777" w:rsidR="00494F1B" w:rsidRDefault="00494F1B" w:rsidP="005239A5">
            <w:pPr>
              <w:jc w:val="both"/>
            </w:pPr>
            <w:r>
              <w:t>Calculate the TPR and FPR for the thresholds 0.8, 0.7, 0.6, 0.55, 0.54 and plot ROC curve for the calculated values.</w:t>
            </w:r>
          </w:p>
          <w:p w14:paraId="0B1DE295" w14:textId="77777777" w:rsidR="00494F1B" w:rsidRDefault="00494F1B" w:rsidP="005239A5">
            <w:pPr>
              <w:jc w:val="both"/>
            </w:pPr>
          </w:p>
          <w:tbl>
            <w:tblPr>
              <w:tblW w:w="36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5"/>
              <w:gridCol w:w="936"/>
              <w:gridCol w:w="1871"/>
            </w:tblGrid>
            <w:tr w:rsidR="00494F1B" w14:paraId="59AFE73B" w14:textId="77777777" w:rsidTr="005239A5">
              <w:trPr>
                <w:trHeight w:val="283"/>
              </w:trPr>
              <w:tc>
                <w:tcPr>
                  <w:tcW w:w="855" w:type="dxa"/>
                </w:tcPr>
                <w:p w14:paraId="148A27AE" w14:textId="77777777" w:rsidR="00494F1B" w:rsidRDefault="00494F1B" w:rsidP="005239A5">
                  <w:pPr>
                    <w:jc w:val="both"/>
                  </w:pPr>
                  <w:r>
                    <w:t>Tuple</w:t>
                  </w:r>
                </w:p>
              </w:tc>
              <w:tc>
                <w:tcPr>
                  <w:tcW w:w="936" w:type="dxa"/>
                </w:tcPr>
                <w:p w14:paraId="1320F580" w14:textId="77777777" w:rsidR="00494F1B" w:rsidRDefault="00494F1B" w:rsidP="005239A5">
                  <w:pPr>
                    <w:jc w:val="both"/>
                  </w:pPr>
                  <w:r>
                    <w:t>Class</w:t>
                  </w:r>
                </w:p>
              </w:tc>
              <w:tc>
                <w:tcPr>
                  <w:tcW w:w="1872" w:type="dxa"/>
                </w:tcPr>
                <w:p w14:paraId="7276FC09" w14:textId="77777777" w:rsidR="00494F1B" w:rsidRDefault="00494F1B" w:rsidP="005239A5">
                  <w:pPr>
                    <w:jc w:val="both"/>
                  </w:pPr>
                  <w:r>
                    <w:t>Probability</w:t>
                  </w:r>
                </w:p>
              </w:tc>
            </w:tr>
            <w:tr w:rsidR="00494F1B" w14:paraId="429892F5" w14:textId="77777777" w:rsidTr="005239A5">
              <w:trPr>
                <w:trHeight w:val="273"/>
              </w:trPr>
              <w:tc>
                <w:tcPr>
                  <w:tcW w:w="855" w:type="dxa"/>
                </w:tcPr>
                <w:p w14:paraId="4C46B1B4" w14:textId="77777777" w:rsidR="00494F1B" w:rsidRDefault="00494F1B" w:rsidP="005239A5">
                  <w:pPr>
                    <w:jc w:val="both"/>
                  </w:pPr>
                  <w:r>
                    <w:t>1</w:t>
                  </w:r>
                </w:p>
              </w:tc>
              <w:tc>
                <w:tcPr>
                  <w:tcW w:w="936" w:type="dxa"/>
                </w:tcPr>
                <w:p w14:paraId="4F1C161D" w14:textId="77777777" w:rsidR="00494F1B" w:rsidRDefault="00494F1B" w:rsidP="005239A5">
                  <w:pPr>
                    <w:jc w:val="both"/>
                  </w:pPr>
                  <w:r>
                    <w:t>P</w:t>
                  </w:r>
                </w:p>
              </w:tc>
              <w:tc>
                <w:tcPr>
                  <w:tcW w:w="1872" w:type="dxa"/>
                </w:tcPr>
                <w:p w14:paraId="03893A92" w14:textId="77777777" w:rsidR="00494F1B" w:rsidRDefault="00494F1B" w:rsidP="005239A5">
                  <w:pPr>
                    <w:jc w:val="both"/>
                  </w:pPr>
                  <w:r>
                    <w:t>0.90</w:t>
                  </w:r>
                </w:p>
              </w:tc>
            </w:tr>
            <w:tr w:rsidR="00494F1B" w14:paraId="1A77C929" w14:textId="77777777" w:rsidTr="005239A5">
              <w:trPr>
                <w:trHeight w:val="283"/>
              </w:trPr>
              <w:tc>
                <w:tcPr>
                  <w:tcW w:w="855" w:type="dxa"/>
                </w:tcPr>
                <w:p w14:paraId="724AA960" w14:textId="77777777" w:rsidR="00494F1B" w:rsidRDefault="00494F1B" w:rsidP="005239A5">
                  <w:pPr>
                    <w:jc w:val="both"/>
                  </w:pPr>
                  <w:r>
                    <w:t>2</w:t>
                  </w:r>
                </w:p>
              </w:tc>
              <w:tc>
                <w:tcPr>
                  <w:tcW w:w="936" w:type="dxa"/>
                </w:tcPr>
                <w:p w14:paraId="3550C90D" w14:textId="77777777" w:rsidR="00494F1B" w:rsidRDefault="00494F1B" w:rsidP="005239A5">
                  <w:pPr>
                    <w:jc w:val="both"/>
                  </w:pPr>
                  <w:r>
                    <w:t>P</w:t>
                  </w:r>
                </w:p>
              </w:tc>
              <w:tc>
                <w:tcPr>
                  <w:tcW w:w="1872" w:type="dxa"/>
                </w:tcPr>
                <w:p w14:paraId="773DD741" w14:textId="77777777" w:rsidR="00494F1B" w:rsidRDefault="00494F1B" w:rsidP="005239A5">
                  <w:pPr>
                    <w:jc w:val="both"/>
                  </w:pPr>
                  <w:r>
                    <w:t>0.80</w:t>
                  </w:r>
                </w:p>
              </w:tc>
            </w:tr>
            <w:tr w:rsidR="00494F1B" w14:paraId="2C514014" w14:textId="77777777" w:rsidTr="005239A5">
              <w:trPr>
                <w:trHeight w:val="273"/>
              </w:trPr>
              <w:tc>
                <w:tcPr>
                  <w:tcW w:w="855" w:type="dxa"/>
                </w:tcPr>
                <w:p w14:paraId="006CD6C8" w14:textId="77777777" w:rsidR="00494F1B" w:rsidRDefault="00494F1B" w:rsidP="005239A5">
                  <w:pPr>
                    <w:jc w:val="both"/>
                  </w:pPr>
                  <w:r>
                    <w:t>3</w:t>
                  </w:r>
                </w:p>
              </w:tc>
              <w:tc>
                <w:tcPr>
                  <w:tcW w:w="936" w:type="dxa"/>
                </w:tcPr>
                <w:p w14:paraId="6A786290" w14:textId="77777777" w:rsidR="00494F1B" w:rsidRDefault="00494F1B" w:rsidP="005239A5">
                  <w:pPr>
                    <w:jc w:val="both"/>
                  </w:pPr>
                  <w:r>
                    <w:t>N</w:t>
                  </w:r>
                </w:p>
              </w:tc>
              <w:tc>
                <w:tcPr>
                  <w:tcW w:w="1872" w:type="dxa"/>
                </w:tcPr>
                <w:p w14:paraId="276A1917" w14:textId="77777777" w:rsidR="00494F1B" w:rsidRDefault="00494F1B" w:rsidP="005239A5">
                  <w:pPr>
                    <w:jc w:val="both"/>
                  </w:pPr>
                  <w:r>
                    <w:t>0.70</w:t>
                  </w:r>
                </w:p>
              </w:tc>
            </w:tr>
            <w:tr w:rsidR="00494F1B" w14:paraId="0A6BED6D" w14:textId="77777777" w:rsidTr="005239A5">
              <w:trPr>
                <w:trHeight w:val="283"/>
              </w:trPr>
              <w:tc>
                <w:tcPr>
                  <w:tcW w:w="855" w:type="dxa"/>
                </w:tcPr>
                <w:p w14:paraId="441405FF" w14:textId="77777777" w:rsidR="00494F1B" w:rsidRDefault="00494F1B" w:rsidP="005239A5">
                  <w:pPr>
                    <w:jc w:val="both"/>
                  </w:pPr>
                  <w:r>
                    <w:t>4</w:t>
                  </w:r>
                </w:p>
              </w:tc>
              <w:tc>
                <w:tcPr>
                  <w:tcW w:w="936" w:type="dxa"/>
                </w:tcPr>
                <w:p w14:paraId="4F36F375" w14:textId="77777777" w:rsidR="00494F1B" w:rsidRDefault="00494F1B" w:rsidP="005239A5">
                  <w:pPr>
                    <w:jc w:val="both"/>
                  </w:pPr>
                  <w:r>
                    <w:t>P</w:t>
                  </w:r>
                </w:p>
              </w:tc>
              <w:tc>
                <w:tcPr>
                  <w:tcW w:w="1872" w:type="dxa"/>
                </w:tcPr>
                <w:p w14:paraId="0A26B7F5" w14:textId="77777777" w:rsidR="00494F1B" w:rsidRDefault="00494F1B" w:rsidP="005239A5">
                  <w:pPr>
                    <w:jc w:val="both"/>
                  </w:pPr>
                  <w:r>
                    <w:t>0.60</w:t>
                  </w:r>
                </w:p>
              </w:tc>
            </w:tr>
            <w:tr w:rsidR="00494F1B" w14:paraId="3F385261" w14:textId="77777777" w:rsidTr="005239A5">
              <w:trPr>
                <w:trHeight w:val="283"/>
              </w:trPr>
              <w:tc>
                <w:tcPr>
                  <w:tcW w:w="855" w:type="dxa"/>
                </w:tcPr>
                <w:p w14:paraId="698023A5" w14:textId="77777777" w:rsidR="00494F1B" w:rsidRDefault="00494F1B" w:rsidP="005239A5">
                  <w:pPr>
                    <w:jc w:val="both"/>
                  </w:pPr>
                  <w:r>
                    <w:t>5</w:t>
                  </w:r>
                </w:p>
              </w:tc>
              <w:tc>
                <w:tcPr>
                  <w:tcW w:w="936" w:type="dxa"/>
                </w:tcPr>
                <w:p w14:paraId="73E461DB" w14:textId="77777777" w:rsidR="00494F1B" w:rsidRDefault="00494F1B" w:rsidP="005239A5">
                  <w:pPr>
                    <w:jc w:val="both"/>
                  </w:pPr>
                  <w:r>
                    <w:t>P</w:t>
                  </w:r>
                </w:p>
              </w:tc>
              <w:tc>
                <w:tcPr>
                  <w:tcW w:w="1872" w:type="dxa"/>
                </w:tcPr>
                <w:p w14:paraId="1B8B0480" w14:textId="77777777" w:rsidR="00494F1B" w:rsidRDefault="00494F1B" w:rsidP="005239A5">
                  <w:pPr>
                    <w:jc w:val="both"/>
                  </w:pPr>
                  <w:r>
                    <w:t>0.55</w:t>
                  </w:r>
                </w:p>
              </w:tc>
            </w:tr>
            <w:tr w:rsidR="00494F1B" w14:paraId="56049408" w14:textId="77777777" w:rsidTr="005239A5">
              <w:trPr>
                <w:trHeight w:val="283"/>
              </w:trPr>
              <w:tc>
                <w:tcPr>
                  <w:tcW w:w="855" w:type="dxa"/>
                </w:tcPr>
                <w:p w14:paraId="6EBD2FB3" w14:textId="77777777" w:rsidR="00494F1B" w:rsidRDefault="00494F1B" w:rsidP="005239A5">
                  <w:pPr>
                    <w:jc w:val="both"/>
                  </w:pPr>
                  <w:r>
                    <w:t>6</w:t>
                  </w:r>
                </w:p>
              </w:tc>
              <w:tc>
                <w:tcPr>
                  <w:tcW w:w="936" w:type="dxa"/>
                </w:tcPr>
                <w:p w14:paraId="6ADBC569" w14:textId="77777777" w:rsidR="00494F1B" w:rsidRDefault="00494F1B" w:rsidP="005239A5">
                  <w:pPr>
                    <w:jc w:val="both"/>
                  </w:pPr>
                  <w:r>
                    <w:t>N</w:t>
                  </w:r>
                </w:p>
              </w:tc>
              <w:tc>
                <w:tcPr>
                  <w:tcW w:w="1872" w:type="dxa"/>
                </w:tcPr>
                <w:p w14:paraId="0C312FD4" w14:textId="77777777" w:rsidR="00494F1B" w:rsidRDefault="00494F1B" w:rsidP="005239A5">
                  <w:pPr>
                    <w:jc w:val="both"/>
                  </w:pPr>
                  <w:r>
                    <w:t>0.54</w:t>
                  </w:r>
                </w:p>
              </w:tc>
            </w:tr>
            <w:tr w:rsidR="00494F1B" w14:paraId="2089CAA2" w14:textId="77777777" w:rsidTr="005239A5">
              <w:trPr>
                <w:trHeight w:val="283"/>
              </w:trPr>
              <w:tc>
                <w:tcPr>
                  <w:tcW w:w="855" w:type="dxa"/>
                </w:tcPr>
                <w:p w14:paraId="08AFE3B5" w14:textId="77777777" w:rsidR="00494F1B" w:rsidRDefault="00494F1B" w:rsidP="005239A5">
                  <w:pPr>
                    <w:jc w:val="both"/>
                  </w:pPr>
                  <w:r>
                    <w:t>7</w:t>
                  </w:r>
                </w:p>
              </w:tc>
              <w:tc>
                <w:tcPr>
                  <w:tcW w:w="936" w:type="dxa"/>
                </w:tcPr>
                <w:p w14:paraId="5EBF4056" w14:textId="77777777" w:rsidR="00494F1B" w:rsidRDefault="00494F1B" w:rsidP="005239A5">
                  <w:pPr>
                    <w:jc w:val="both"/>
                  </w:pPr>
                  <w:r>
                    <w:t>N</w:t>
                  </w:r>
                </w:p>
              </w:tc>
              <w:tc>
                <w:tcPr>
                  <w:tcW w:w="1872" w:type="dxa"/>
                </w:tcPr>
                <w:p w14:paraId="6A141C2D" w14:textId="77777777" w:rsidR="00494F1B" w:rsidRDefault="00494F1B" w:rsidP="005239A5">
                  <w:pPr>
                    <w:jc w:val="both"/>
                  </w:pPr>
                  <w:r>
                    <w:t>0.53</w:t>
                  </w:r>
                </w:p>
              </w:tc>
            </w:tr>
            <w:tr w:rsidR="00494F1B" w14:paraId="76C523C4" w14:textId="77777777" w:rsidTr="005239A5">
              <w:trPr>
                <w:trHeight w:val="283"/>
              </w:trPr>
              <w:tc>
                <w:tcPr>
                  <w:tcW w:w="855" w:type="dxa"/>
                </w:tcPr>
                <w:p w14:paraId="612F6BFC" w14:textId="77777777" w:rsidR="00494F1B" w:rsidRDefault="00494F1B" w:rsidP="005239A5">
                  <w:pPr>
                    <w:jc w:val="both"/>
                  </w:pPr>
                  <w:r>
                    <w:t>8</w:t>
                  </w:r>
                </w:p>
              </w:tc>
              <w:tc>
                <w:tcPr>
                  <w:tcW w:w="936" w:type="dxa"/>
                </w:tcPr>
                <w:p w14:paraId="734E9928" w14:textId="77777777" w:rsidR="00494F1B" w:rsidRDefault="00494F1B" w:rsidP="005239A5">
                  <w:pPr>
                    <w:jc w:val="both"/>
                  </w:pPr>
                  <w:r>
                    <w:t>N</w:t>
                  </w:r>
                </w:p>
              </w:tc>
              <w:tc>
                <w:tcPr>
                  <w:tcW w:w="1872" w:type="dxa"/>
                </w:tcPr>
                <w:p w14:paraId="295681FA" w14:textId="77777777" w:rsidR="00494F1B" w:rsidRDefault="00494F1B" w:rsidP="005239A5">
                  <w:pPr>
                    <w:jc w:val="both"/>
                  </w:pPr>
                  <w:r>
                    <w:t>0.51</w:t>
                  </w:r>
                </w:p>
              </w:tc>
            </w:tr>
          </w:tbl>
          <w:p w14:paraId="03FA0F24" w14:textId="77777777" w:rsidR="00494F1B" w:rsidRPr="00FA796F" w:rsidRDefault="00494F1B" w:rsidP="00A81194">
            <w:pPr>
              <w:contextualSpacing/>
              <w:jc w:val="both"/>
            </w:pPr>
            <w:r>
              <w:t xml:space="preserve"> </w:t>
            </w:r>
          </w:p>
        </w:tc>
        <w:tc>
          <w:tcPr>
            <w:tcW w:w="388" w:type="pct"/>
            <w:vAlign w:val="center"/>
          </w:tcPr>
          <w:p w14:paraId="2B239226" w14:textId="77777777" w:rsidR="00494F1B" w:rsidRPr="00FA796F" w:rsidRDefault="00494F1B" w:rsidP="00A81194">
            <w:pPr>
              <w:contextualSpacing/>
              <w:jc w:val="center"/>
            </w:pPr>
            <w:r w:rsidRPr="00FA796F">
              <w:t>CO</w:t>
            </w:r>
            <w:r>
              <w:t>3</w:t>
            </w:r>
          </w:p>
        </w:tc>
        <w:tc>
          <w:tcPr>
            <w:tcW w:w="355" w:type="pct"/>
            <w:vAlign w:val="center"/>
          </w:tcPr>
          <w:p w14:paraId="0EAA8CE1" w14:textId="77777777" w:rsidR="00494F1B" w:rsidRPr="00FA796F" w:rsidRDefault="00494F1B" w:rsidP="00A81194">
            <w:pPr>
              <w:contextualSpacing/>
              <w:jc w:val="center"/>
            </w:pPr>
            <w:r>
              <w:t>A</w:t>
            </w:r>
          </w:p>
        </w:tc>
        <w:tc>
          <w:tcPr>
            <w:tcW w:w="473" w:type="pct"/>
            <w:vAlign w:val="center"/>
          </w:tcPr>
          <w:p w14:paraId="3FEB5BBF" w14:textId="77777777" w:rsidR="00494F1B" w:rsidRPr="00FA796F" w:rsidRDefault="00494F1B" w:rsidP="00A81194">
            <w:pPr>
              <w:contextualSpacing/>
              <w:jc w:val="center"/>
            </w:pPr>
            <w:r>
              <w:t>6</w:t>
            </w:r>
          </w:p>
        </w:tc>
      </w:tr>
      <w:tr w:rsidR="00494F1B" w:rsidRPr="00FA796F" w14:paraId="30E7995C" w14:textId="77777777" w:rsidTr="00EF0587">
        <w:trPr>
          <w:trHeight w:val="396"/>
        </w:trPr>
        <w:tc>
          <w:tcPr>
            <w:tcW w:w="272" w:type="pct"/>
          </w:tcPr>
          <w:p w14:paraId="75896819" w14:textId="77777777" w:rsidR="00494F1B" w:rsidRPr="00FA796F" w:rsidRDefault="00494F1B" w:rsidP="00EF0587">
            <w:pPr>
              <w:contextualSpacing/>
              <w:jc w:val="center"/>
            </w:pPr>
          </w:p>
        </w:tc>
        <w:tc>
          <w:tcPr>
            <w:tcW w:w="189" w:type="pct"/>
          </w:tcPr>
          <w:p w14:paraId="336B6F3C" w14:textId="77777777" w:rsidR="00494F1B" w:rsidRPr="00FA796F" w:rsidRDefault="00494F1B" w:rsidP="00EF0587">
            <w:pPr>
              <w:contextualSpacing/>
              <w:jc w:val="center"/>
            </w:pPr>
            <w:r w:rsidRPr="00FA796F">
              <w:t>b.</w:t>
            </w:r>
          </w:p>
        </w:tc>
        <w:tc>
          <w:tcPr>
            <w:tcW w:w="3323" w:type="pct"/>
          </w:tcPr>
          <w:p w14:paraId="3B9716DB" w14:textId="77777777" w:rsidR="00494F1B" w:rsidRPr="00FA796F" w:rsidRDefault="00494F1B" w:rsidP="00A81194">
            <w:pPr>
              <w:contextualSpacing/>
              <w:jc w:val="both"/>
              <w:rPr>
                <w:bCs/>
              </w:rPr>
            </w:pPr>
            <w:r>
              <w:rPr>
                <w:color w:val="000000"/>
              </w:rPr>
              <w:t>A</w:t>
            </w:r>
            <w:r w:rsidRPr="004F707C">
              <w:rPr>
                <w:color w:val="000000"/>
              </w:rPr>
              <w:t>rticulate</w:t>
            </w:r>
            <w:r>
              <w:rPr>
                <w:color w:val="000000"/>
              </w:rPr>
              <w:t xml:space="preserve"> single layer perceptron for AND gate using the perceptron training rule by assuming the weights 1.3, 0.7, threshold = 1 and learning rate n = 0.5 for one iteration. </w:t>
            </w:r>
          </w:p>
        </w:tc>
        <w:tc>
          <w:tcPr>
            <w:tcW w:w="388" w:type="pct"/>
            <w:vAlign w:val="center"/>
          </w:tcPr>
          <w:p w14:paraId="2E54A308" w14:textId="77777777" w:rsidR="00494F1B" w:rsidRPr="00FA796F" w:rsidRDefault="00494F1B" w:rsidP="00A81194">
            <w:pPr>
              <w:contextualSpacing/>
              <w:jc w:val="center"/>
            </w:pPr>
            <w:r w:rsidRPr="00FA796F">
              <w:t>CO</w:t>
            </w:r>
            <w:r>
              <w:t>3</w:t>
            </w:r>
          </w:p>
        </w:tc>
        <w:tc>
          <w:tcPr>
            <w:tcW w:w="355" w:type="pct"/>
            <w:vAlign w:val="center"/>
          </w:tcPr>
          <w:p w14:paraId="7FFF2AB7" w14:textId="77777777" w:rsidR="00494F1B" w:rsidRPr="00FA796F" w:rsidRDefault="00494F1B" w:rsidP="00A81194">
            <w:pPr>
              <w:contextualSpacing/>
              <w:jc w:val="center"/>
            </w:pPr>
            <w:r>
              <w:t>A</w:t>
            </w:r>
          </w:p>
        </w:tc>
        <w:tc>
          <w:tcPr>
            <w:tcW w:w="473" w:type="pct"/>
            <w:vAlign w:val="center"/>
          </w:tcPr>
          <w:p w14:paraId="7B16B340" w14:textId="77777777" w:rsidR="00494F1B" w:rsidRPr="00FA796F" w:rsidRDefault="00494F1B" w:rsidP="00A81194">
            <w:pPr>
              <w:contextualSpacing/>
              <w:jc w:val="center"/>
            </w:pPr>
            <w:r>
              <w:t>6</w:t>
            </w:r>
          </w:p>
        </w:tc>
      </w:tr>
      <w:tr w:rsidR="00494F1B" w:rsidRPr="00FA796F" w14:paraId="330D1A82" w14:textId="77777777" w:rsidTr="00EF0587">
        <w:trPr>
          <w:trHeight w:val="396"/>
        </w:trPr>
        <w:tc>
          <w:tcPr>
            <w:tcW w:w="272" w:type="pct"/>
          </w:tcPr>
          <w:p w14:paraId="3FF322AF" w14:textId="77777777" w:rsidR="00494F1B" w:rsidRPr="00FA796F" w:rsidRDefault="00494F1B" w:rsidP="00EF0587">
            <w:pPr>
              <w:contextualSpacing/>
              <w:jc w:val="center"/>
            </w:pPr>
          </w:p>
        </w:tc>
        <w:tc>
          <w:tcPr>
            <w:tcW w:w="189" w:type="pct"/>
          </w:tcPr>
          <w:p w14:paraId="6D865941" w14:textId="77777777" w:rsidR="00494F1B" w:rsidRPr="00FA796F" w:rsidRDefault="00494F1B" w:rsidP="00EF0587">
            <w:pPr>
              <w:contextualSpacing/>
              <w:jc w:val="center"/>
            </w:pPr>
          </w:p>
        </w:tc>
        <w:tc>
          <w:tcPr>
            <w:tcW w:w="3323" w:type="pct"/>
            <w:vAlign w:val="bottom"/>
          </w:tcPr>
          <w:p w14:paraId="561B0FF8" w14:textId="77777777" w:rsidR="00494F1B" w:rsidRPr="00FA796F" w:rsidRDefault="00494F1B" w:rsidP="00A81194">
            <w:pPr>
              <w:contextualSpacing/>
              <w:jc w:val="both"/>
            </w:pPr>
          </w:p>
        </w:tc>
        <w:tc>
          <w:tcPr>
            <w:tcW w:w="388" w:type="pct"/>
            <w:vAlign w:val="center"/>
          </w:tcPr>
          <w:p w14:paraId="67407296" w14:textId="77777777" w:rsidR="00494F1B" w:rsidRPr="00FA796F" w:rsidRDefault="00494F1B" w:rsidP="00A81194">
            <w:pPr>
              <w:contextualSpacing/>
              <w:jc w:val="center"/>
            </w:pPr>
          </w:p>
        </w:tc>
        <w:tc>
          <w:tcPr>
            <w:tcW w:w="355" w:type="pct"/>
            <w:vAlign w:val="center"/>
          </w:tcPr>
          <w:p w14:paraId="2E78C800" w14:textId="77777777" w:rsidR="00494F1B" w:rsidRPr="00FA796F" w:rsidRDefault="00494F1B" w:rsidP="00A81194">
            <w:pPr>
              <w:contextualSpacing/>
              <w:jc w:val="center"/>
            </w:pPr>
          </w:p>
        </w:tc>
        <w:tc>
          <w:tcPr>
            <w:tcW w:w="473" w:type="pct"/>
            <w:vAlign w:val="center"/>
          </w:tcPr>
          <w:p w14:paraId="6A9D63DE" w14:textId="77777777" w:rsidR="00494F1B" w:rsidRPr="00FA796F" w:rsidRDefault="00494F1B" w:rsidP="00A81194">
            <w:pPr>
              <w:contextualSpacing/>
              <w:jc w:val="center"/>
            </w:pPr>
          </w:p>
        </w:tc>
      </w:tr>
      <w:tr w:rsidR="00494F1B" w:rsidRPr="00FA796F" w14:paraId="58CE7929" w14:textId="77777777" w:rsidTr="00EF0587">
        <w:trPr>
          <w:trHeight w:val="396"/>
        </w:trPr>
        <w:tc>
          <w:tcPr>
            <w:tcW w:w="272" w:type="pct"/>
          </w:tcPr>
          <w:p w14:paraId="18BEC56B" w14:textId="77777777" w:rsidR="00494F1B" w:rsidRPr="00FA796F" w:rsidRDefault="00494F1B" w:rsidP="00EF0587">
            <w:pPr>
              <w:contextualSpacing/>
              <w:jc w:val="center"/>
            </w:pPr>
            <w:r w:rsidRPr="00FA796F">
              <w:t>20.</w:t>
            </w:r>
          </w:p>
        </w:tc>
        <w:tc>
          <w:tcPr>
            <w:tcW w:w="189" w:type="pct"/>
          </w:tcPr>
          <w:p w14:paraId="69A86BB1" w14:textId="77777777" w:rsidR="00494F1B" w:rsidRPr="00FA796F" w:rsidRDefault="00494F1B" w:rsidP="00EF0587">
            <w:pPr>
              <w:contextualSpacing/>
              <w:jc w:val="center"/>
            </w:pPr>
            <w:r w:rsidRPr="00FA796F">
              <w:t>a.</w:t>
            </w:r>
          </w:p>
        </w:tc>
        <w:tc>
          <w:tcPr>
            <w:tcW w:w="3323" w:type="pct"/>
          </w:tcPr>
          <w:p w14:paraId="7D384CA0" w14:textId="77777777" w:rsidR="00494F1B" w:rsidRPr="00FA796F" w:rsidRDefault="00494F1B" w:rsidP="00A81194">
            <w:pPr>
              <w:contextualSpacing/>
              <w:jc w:val="both"/>
            </w:pPr>
            <w:r>
              <w:rPr>
                <w:color w:val="00000A"/>
                <w:highlight w:val="white"/>
              </w:rPr>
              <w:t>Apply perceptron learning algorithm for the given AND gate and update the weights for one iteration. Initial weights are W1=0.3, W2=0, threshold=0.2 and the learning rate is 0.1.</w:t>
            </w:r>
            <w:r>
              <w:rPr>
                <w:noProof/>
                <w:color w:val="00000A"/>
                <w:highlight w:val="white"/>
              </w:rPr>
              <w:drawing>
                <wp:inline distT="114300" distB="114300" distL="114300" distR="114300" wp14:anchorId="7C1D3DFD" wp14:editId="08E01D88">
                  <wp:extent cx="1495425" cy="1304925"/>
                  <wp:effectExtent l="0" t="0" r="0" b="0"/>
                  <wp:docPr id="78318266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7"/>
                          <a:srcRect/>
                          <a:stretch>
                            <a:fillRect/>
                          </a:stretch>
                        </pic:blipFill>
                        <pic:spPr>
                          <a:xfrm>
                            <a:off x="0" y="0"/>
                            <a:ext cx="1495425" cy="1304925"/>
                          </a:xfrm>
                          <a:prstGeom prst="rect">
                            <a:avLst/>
                          </a:prstGeom>
                          <a:ln/>
                        </pic:spPr>
                      </pic:pic>
                    </a:graphicData>
                  </a:graphic>
                </wp:inline>
              </w:drawing>
            </w:r>
          </w:p>
        </w:tc>
        <w:tc>
          <w:tcPr>
            <w:tcW w:w="388" w:type="pct"/>
            <w:vAlign w:val="center"/>
          </w:tcPr>
          <w:p w14:paraId="73E08278" w14:textId="77777777" w:rsidR="00494F1B" w:rsidRPr="00FA796F" w:rsidRDefault="00494F1B" w:rsidP="00A81194">
            <w:pPr>
              <w:contextualSpacing/>
              <w:jc w:val="center"/>
            </w:pPr>
            <w:r w:rsidRPr="00FA796F">
              <w:t>CO</w:t>
            </w:r>
            <w:r>
              <w:t>3</w:t>
            </w:r>
          </w:p>
        </w:tc>
        <w:tc>
          <w:tcPr>
            <w:tcW w:w="355" w:type="pct"/>
            <w:vAlign w:val="center"/>
          </w:tcPr>
          <w:p w14:paraId="06FA289D" w14:textId="77777777" w:rsidR="00494F1B" w:rsidRPr="00FA796F" w:rsidRDefault="00494F1B" w:rsidP="00A81194">
            <w:pPr>
              <w:contextualSpacing/>
              <w:jc w:val="center"/>
            </w:pPr>
            <w:r>
              <w:t>A</w:t>
            </w:r>
          </w:p>
        </w:tc>
        <w:tc>
          <w:tcPr>
            <w:tcW w:w="473" w:type="pct"/>
            <w:vAlign w:val="center"/>
          </w:tcPr>
          <w:p w14:paraId="45F4BB9E" w14:textId="77777777" w:rsidR="00494F1B" w:rsidRPr="00FA796F" w:rsidRDefault="00494F1B" w:rsidP="00A81194">
            <w:pPr>
              <w:contextualSpacing/>
              <w:jc w:val="center"/>
            </w:pPr>
            <w:r>
              <w:t>6</w:t>
            </w:r>
          </w:p>
        </w:tc>
      </w:tr>
      <w:tr w:rsidR="00494F1B" w:rsidRPr="00FA796F" w14:paraId="2C400B6A" w14:textId="77777777" w:rsidTr="00EF0587">
        <w:trPr>
          <w:trHeight w:val="396"/>
        </w:trPr>
        <w:tc>
          <w:tcPr>
            <w:tcW w:w="272" w:type="pct"/>
          </w:tcPr>
          <w:p w14:paraId="040AEECB" w14:textId="77777777" w:rsidR="00494F1B" w:rsidRPr="00FA796F" w:rsidRDefault="00494F1B" w:rsidP="00EF0587">
            <w:pPr>
              <w:contextualSpacing/>
              <w:jc w:val="center"/>
            </w:pPr>
          </w:p>
        </w:tc>
        <w:tc>
          <w:tcPr>
            <w:tcW w:w="189" w:type="pct"/>
          </w:tcPr>
          <w:p w14:paraId="32778D81" w14:textId="77777777" w:rsidR="00494F1B" w:rsidRPr="00FA796F" w:rsidRDefault="00494F1B" w:rsidP="00EF0587">
            <w:pPr>
              <w:contextualSpacing/>
              <w:jc w:val="center"/>
            </w:pPr>
            <w:r w:rsidRPr="00FA796F">
              <w:t>b.</w:t>
            </w:r>
          </w:p>
        </w:tc>
        <w:tc>
          <w:tcPr>
            <w:tcW w:w="3323" w:type="pct"/>
            <w:vAlign w:val="bottom"/>
          </w:tcPr>
          <w:p w14:paraId="2F7C6AB3" w14:textId="77777777" w:rsidR="00494F1B" w:rsidRPr="00FA796F" w:rsidRDefault="00494F1B" w:rsidP="00A81194">
            <w:pPr>
              <w:contextualSpacing/>
              <w:jc w:val="both"/>
              <w:rPr>
                <w:bCs/>
              </w:rPr>
            </w:pPr>
            <w:r>
              <w:rPr>
                <w:bCs/>
              </w:rPr>
              <w:t>Analyze the probabilities obtained from linear classifiers using kernel methods of nonlinearity</w:t>
            </w:r>
          </w:p>
        </w:tc>
        <w:tc>
          <w:tcPr>
            <w:tcW w:w="388" w:type="pct"/>
            <w:vAlign w:val="center"/>
          </w:tcPr>
          <w:p w14:paraId="531630E3" w14:textId="77777777" w:rsidR="00494F1B" w:rsidRPr="00FA796F" w:rsidRDefault="00494F1B" w:rsidP="00A81194">
            <w:pPr>
              <w:contextualSpacing/>
              <w:jc w:val="center"/>
            </w:pPr>
            <w:r w:rsidRPr="00FA796F">
              <w:t>CO</w:t>
            </w:r>
            <w:r>
              <w:t>3</w:t>
            </w:r>
          </w:p>
        </w:tc>
        <w:tc>
          <w:tcPr>
            <w:tcW w:w="355" w:type="pct"/>
            <w:vAlign w:val="center"/>
          </w:tcPr>
          <w:p w14:paraId="155E68D5" w14:textId="77777777" w:rsidR="00494F1B" w:rsidRPr="00FA796F" w:rsidRDefault="00494F1B" w:rsidP="00A81194">
            <w:pPr>
              <w:contextualSpacing/>
              <w:jc w:val="center"/>
            </w:pPr>
            <w:r>
              <w:t>An</w:t>
            </w:r>
          </w:p>
        </w:tc>
        <w:tc>
          <w:tcPr>
            <w:tcW w:w="473" w:type="pct"/>
            <w:vAlign w:val="center"/>
          </w:tcPr>
          <w:p w14:paraId="61E86A3A" w14:textId="77777777" w:rsidR="00494F1B" w:rsidRPr="00FA796F" w:rsidRDefault="00494F1B" w:rsidP="00A81194">
            <w:pPr>
              <w:contextualSpacing/>
              <w:jc w:val="center"/>
            </w:pPr>
            <w:r>
              <w:t>6</w:t>
            </w:r>
          </w:p>
        </w:tc>
      </w:tr>
      <w:tr w:rsidR="00494F1B" w:rsidRPr="00FA796F" w14:paraId="277960CD" w14:textId="77777777" w:rsidTr="00EF0587">
        <w:trPr>
          <w:trHeight w:val="396"/>
        </w:trPr>
        <w:tc>
          <w:tcPr>
            <w:tcW w:w="272" w:type="pct"/>
          </w:tcPr>
          <w:p w14:paraId="30029AE7" w14:textId="77777777" w:rsidR="00494F1B" w:rsidRPr="00FA796F" w:rsidRDefault="00494F1B" w:rsidP="00EF0587">
            <w:pPr>
              <w:contextualSpacing/>
              <w:jc w:val="center"/>
            </w:pPr>
          </w:p>
        </w:tc>
        <w:tc>
          <w:tcPr>
            <w:tcW w:w="189" w:type="pct"/>
          </w:tcPr>
          <w:p w14:paraId="6EFD6F00" w14:textId="77777777" w:rsidR="00494F1B" w:rsidRPr="00FA796F" w:rsidRDefault="00494F1B" w:rsidP="00EF0587">
            <w:pPr>
              <w:contextualSpacing/>
              <w:jc w:val="center"/>
            </w:pPr>
          </w:p>
        </w:tc>
        <w:tc>
          <w:tcPr>
            <w:tcW w:w="3323" w:type="pct"/>
            <w:vAlign w:val="bottom"/>
          </w:tcPr>
          <w:p w14:paraId="0B984019" w14:textId="77777777" w:rsidR="00494F1B" w:rsidRPr="00FA796F" w:rsidRDefault="00494F1B" w:rsidP="00A81194">
            <w:pPr>
              <w:contextualSpacing/>
              <w:jc w:val="both"/>
            </w:pPr>
          </w:p>
        </w:tc>
        <w:tc>
          <w:tcPr>
            <w:tcW w:w="388" w:type="pct"/>
            <w:vAlign w:val="center"/>
          </w:tcPr>
          <w:p w14:paraId="6ADFC48A" w14:textId="77777777" w:rsidR="00494F1B" w:rsidRPr="00FA796F" w:rsidRDefault="00494F1B" w:rsidP="00A81194">
            <w:pPr>
              <w:contextualSpacing/>
              <w:jc w:val="center"/>
            </w:pPr>
          </w:p>
        </w:tc>
        <w:tc>
          <w:tcPr>
            <w:tcW w:w="355" w:type="pct"/>
            <w:vAlign w:val="center"/>
          </w:tcPr>
          <w:p w14:paraId="2583CA96" w14:textId="77777777" w:rsidR="00494F1B" w:rsidRPr="00FA796F" w:rsidRDefault="00494F1B" w:rsidP="00A81194">
            <w:pPr>
              <w:contextualSpacing/>
              <w:jc w:val="center"/>
            </w:pPr>
          </w:p>
        </w:tc>
        <w:tc>
          <w:tcPr>
            <w:tcW w:w="473" w:type="pct"/>
            <w:vAlign w:val="center"/>
          </w:tcPr>
          <w:p w14:paraId="4BFF980F" w14:textId="77777777" w:rsidR="00494F1B" w:rsidRPr="00FA796F" w:rsidRDefault="00494F1B" w:rsidP="00A81194">
            <w:pPr>
              <w:contextualSpacing/>
              <w:jc w:val="center"/>
            </w:pPr>
          </w:p>
        </w:tc>
      </w:tr>
      <w:tr w:rsidR="00494F1B" w:rsidRPr="00FA796F" w14:paraId="1A5A760F" w14:textId="77777777" w:rsidTr="00EF0587">
        <w:trPr>
          <w:trHeight w:val="396"/>
        </w:trPr>
        <w:tc>
          <w:tcPr>
            <w:tcW w:w="272" w:type="pct"/>
          </w:tcPr>
          <w:p w14:paraId="76835AC8" w14:textId="77777777" w:rsidR="00494F1B" w:rsidRPr="00FA796F" w:rsidRDefault="00494F1B" w:rsidP="00EF0587">
            <w:pPr>
              <w:contextualSpacing/>
              <w:jc w:val="center"/>
            </w:pPr>
            <w:r>
              <w:t>21.</w:t>
            </w:r>
          </w:p>
        </w:tc>
        <w:tc>
          <w:tcPr>
            <w:tcW w:w="189" w:type="pct"/>
          </w:tcPr>
          <w:p w14:paraId="283EA158" w14:textId="77777777" w:rsidR="00494F1B" w:rsidRPr="00FA796F" w:rsidRDefault="00494F1B" w:rsidP="00EF0587">
            <w:pPr>
              <w:contextualSpacing/>
              <w:jc w:val="center"/>
            </w:pPr>
            <w:r>
              <w:t>a.</w:t>
            </w:r>
          </w:p>
        </w:tc>
        <w:tc>
          <w:tcPr>
            <w:tcW w:w="3323" w:type="pct"/>
            <w:vAlign w:val="bottom"/>
          </w:tcPr>
          <w:p w14:paraId="05C07C06" w14:textId="77777777" w:rsidR="00494F1B" w:rsidRDefault="00494F1B" w:rsidP="004559ED">
            <w:pPr>
              <w:jc w:val="both"/>
            </w:pPr>
            <w:r>
              <w:t>Apply K-medoid clustering technique to the given dataset for k = 2 and random representatives are given as (3,4) and (6,2). Calculate absolute error criterion and identify whether it is a good choice of replacing (6,2) by (6,4).</w:t>
            </w:r>
          </w:p>
          <w:tbl>
            <w:tblPr>
              <w:tblStyle w:val="TableGrid"/>
              <w:tblW w:w="0" w:type="auto"/>
              <w:tblLayout w:type="fixed"/>
              <w:tblLook w:val="04A0" w:firstRow="1" w:lastRow="0" w:firstColumn="1" w:lastColumn="0" w:noHBand="0" w:noVBand="1"/>
            </w:tblPr>
            <w:tblGrid>
              <w:gridCol w:w="1016"/>
              <w:gridCol w:w="1134"/>
              <w:gridCol w:w="1134"/>
            </w:tblGrid>
            <w:tr w:rsidR="00494F1B" w14:paraId="37A6818F" w14:textId="77777777" w:rsidTr="004559ED">
              <w:trPr>
                <w:trHeight w:val="260"/>
              </w:trPr>
              <w:tc>
                <w:tcPr>
                  <w:tcW w:w="1016" w:type="dxa"/>
                  <w:tcBorders>
                    <w:top w:val="single" w:sz="4" w:space="0" w:color="auto"/>
                    <w:left w:val="single" w:sz="4" w:space="0" w:color="auto"/>
                    <w:bottom w:val="single" w:sz="4" w:space="0" w:color="auto"/>
                    <w:right w:val="single" w:sz="4" w:space="0" w:color="auto"/>
                  </w:tcBorders>
                  <w:hideMark/>
                </w:tcPr>
                <w:p w14:paraId="4462977E" w14:textId="77777777" w:rsidR="00494F1B" w:rsidRDefault="00494F1B">
                  <w:pPr>
                    <w:jc w:val="both"/>
                  </w:pPr>
                  <w:r>
                    <w:t>i</w:t>
                  </w:r>
                </w:p>
              </w:tc>
              <w:tc>
                <w:tcPr>
                  <w:tcW w:w="1134" w:type="dxa"/>
                  <w:tcBorders>
                    <w:top w:val="single" w:sz="4" w:space="0" w:color="auto"/>
                    <w:left w:val="single" w:sz="4" w:space="0" w:color="auto"/>
                    <w:bottom w:val="single" w:sz="4" w:space="0" w:color="auto"/>
                    <w:right w:val="single" w:sz="4" w:space="0" w:color="auto"/>
                  </w:tcBorders>
                  <w:hideMark/>
                </w:tcPr>
                <w:p w14:paraId="155AA826" w14:textId="77777777" w:rsidR="00494F1B" w:rsidRDefault="00494F1B">
                  <w:pPr>
                    <w:jc w:val="both"/>
                  </w:pPr>
                  <w:r>
                    <w:t>X</w:t>
                  </w:r>
                </w:p>
              </w:tc>
              <w:tc>
                <w:tcPr>
                  <w:tcW w:w="1134" w:type="dxa"/>
                  <w:tcBorders>
                    <w:top w:val="single" w:sz="4" w:space="0" w:color="auto"/>
                    <w:left w:val="single" w:sz="4" w:space="0" w:color="auto"/>
                    <w:bottom w:val="single" w:sz="4" w:space="0" w:color="auto"/>
                    <w:right w:val="single" w:sz="4" w:space="0" w:color="auto"/>
                  </w:tcBorders>
                  <w:hideMark/>
                </w:tcPr>
                <w:p w14:paraId="51F17872" w14:textId="77777777" w:rsidR="00494F1B" w:rsidRDefault="00494F1B">
                  <w:pPr>
                    <w:jc w:val="both"/>
                  </w:pPr>
                  <w:r>
                    <w:t>Y</w:t>
                  </w:r>
                </w:p>
              </w:tc>
            </w:tr>
            <w:tr w:rsidR="00494F1B" w14:paraId="3893F1B9" w14:textId="77777777" w:rsidTr="004559ED">
              <w:trPr>
                <w:trHeight w:val="251"/>
              </w:trPr>
              <w:tc>
                <w:tcPr>
                  <w:tcW w:w="1016" w:type="dxa"/>
                  <w:tcBorders>
                    <w:top w:val="single" w:sz="4" w:space="0" w:color="auto"/>
                    <w:left w:val="single" w:sz="4" w:space="0" w:color="auto"/>
                    <w:bottom w:val="single" w:sz="4" w:space="0" w:color="auto"/>
                    <w:right w:val="single" w:sz="4" w:space="0" w:color="auto"/>
                  </w:tcBorders>
                  <w:hideMark/>
                </w:tcPr>
                <w:p w14:paraId="09C5241E" w14:textId="77777777" w:rsidR="00494F1B" w:rsidRDefault="00494F1B">
                  <w:pPr>
                    <w:jc w:val="both"/>
                  </w:pPr>
                  <w:r>
                    <w:t>X1</w:t>
                  </w:r>
                </w:p>
              </w:tc>
              <w:tc>
                <w:tcPr>
                  <w:tcW w:w="1134" w:type="dxa"/>
                  <w:tcBorders>
                    <w:top w:val="single" w:sz="4" w:space="0" w:color="auto"/>
                    <w:left w:val="single" w:sz="4" w:space="0" w:color="auto"/>
                    <w:bottom w:val="single" w:sz="4" w:space="0" w:color="auto"/>
                    <w:right w:val="single" w:sz="4" w:space="0" w:color="auto"/>
                  </w:tcBorders>
                  <w:hideMark/>
                </w:tcPr>
                <w:p w14:paraId="6B074C37" w14:textId="77777777" w:rsidR="00494F1B" w:rsidRDefault="00494F1B">
                  <w:pPr>
                    <w:jc w:val="both"/>
                  </w:pPr>
                  <w:r>
                    <w:t>2</w:t>
                  </w:r>
                </w:p>
              </w:tc>
              <w:tc>
                <w:tcPr>
                  <w:tcW w:w="1134" w:type="dxa"/>
                  <w:tcBorders>
                    <w:top w:val="single" w:sz="4" w:space="0" w:color="auto"/>
                    <w:left w:val="single" w:sz="4" w:space="0" w:color="auto"/>
                    <w:bottom w:val="single" w:sz="4" w:space="0" w:color="auto"/>
                    <w:right w:val="single" w:sz="4" w:space="0" w:color="auto"/>
                  </w:tcBorders>
                  <w:hideMark/>
                </w:tcPr>
                <w:p w14:paraId="1203D876" w14:textId="77777777" w:rsidR="00494F1B" w:rsidRDefault="00494F1B">
                  <w:pPr>
                    <w:jc w:val="both"/>
                  </w:pPr>
                  <w:r>
                    <w:t>6</w:t>
                  </w:r>
                </w:p>
              </w:tc>
            </w:tr>
            <w:tr w:rsidR="00494F1B" w14:paraId="18E973AC" w14:textId="77777777" w:rsidTr="004559ED">
              <w:trPr>
                <w:trHeight w:val="260"/>
              </w:trPr>
              <w:tc>
                <w:tcPr>
                  <w:tcW w:w="1016" w:type="dxa"/>
                  <w:tcBorders>
                    <w:top w:val="single" w:sz="4" w:space="0" w:color="auto"/>
                    <w:left w:val="single" w:sz="4" w:space="0" w:color="auto"/>
                    <w:bottom w:val="single" w:sz="4" w:space="0" w:color="auto"/>
                    <w:right w:val="single" w:sz="4" w:space="0" w:color="auto"/>
                  </w:tcBorders>
                  <w:hideMark/>
                </w:tcPr>
                <w:p w14:paraId="1EAD0B4B" w14:textId="77777777" w:rsidR="00494F1B" w:rsidRDefault="00494F1B">
                  <w:pPr>
                    <w:jc w:val="both"/>
                  </w:pPr>
                  <w:r>
                    <w:t>X2</w:t>
                  </w:r>
                </w:p>
              </w:tc>
              <w:tc>
                <w:tcPr>
                  <w:tcW w:w="1134" w:type="dxa"/>
                  <w:tcBorders>
                    <w:top w:val="single" w:sz="4" w:space="0" w:color="auto"/>
                    <w:left w:val="single" w:sz="4" w:space="0" w:color="auto"/>
                    <w:bottom w:val="single" w:sz="4" w:space="0" w:color="auto"/>
                    <w:right w:val="single" w:sz="4" w:space="0" w:color="auto"/>
                  </w:tcBorders>
                  <w:hideMark/>
                </w:tcPr>
                <w:p w14:paraId="6F9701DA" w14:textId="77777777" w:rsidR="00494F1B" w:rsidRDefault="00494F1B">
                  <w:pPr>
                    <w:jc w:val="both"/>
                  </w:pPr>
                  <w:r>
                    <w:t>3</w:t>
                  </w:r>
                </w:p>
              </w:tc>
              <w:tc>
                <w:tcPr>
                  <w:tcW w:w="1134" w:type="dxa"/>
                  <w:tcBorders>
                    <w:top w:val="single" w:sz="4" w:space="0" w:color="auto"/>
                    <w:left w:val="single" w:sz="4" w:space="0" w:color="auto"/>
                    <w:bottom w:val="single" w:sz="4" w:space="0" w:color="auto"/>
                    <w:right w:val="single" w:sz="4" w:space="0" w:color="auto"/>
                  </w:tcBorders>
                  <w:hideMark/>
                </w:tcPr>
                <w:p w14:paraId="0F2EFE96" w14:textId="77777777" w:rsidR="00494F1B" w:rsidRDefault="00494F1B">
                  <w:pPr>
                    <w:jc w:val="both"/>
                  </w:pPr>
                  <w:r>
                    <w:t>4</w:t>
                  </w:r>
                </w:p>
              </w:tc>
            </w:tr>
            <w:tr w:rsidR="00494F1B" w14:paraId="051166B2" w14:textId="77777777" w:rsidTr="004559ED">
              <w:trPr>
                <w:trHeight w:val="251"/>
              </w:trPr>
              <w:tc>
                <w:tcPr>
                  <w:tcW w:w="1016" w:type="dxa"/>
                  <w:tcBorders>
                    <w:top w:val="single" w:sz="4" w:space="0" w:color="auto"/>
                    <w:left w:val="single" w:sz="4" w:space="0" w:color="auto"/>
                    <w:bottom w:val="single" w:sz="4" w:space="0" w:color="auto"/>
                    <w:right w:val="single" w:sz="4" w:space="0" w:color="auto"/>
                  </w:tcBorders>
                  <w:hideMark/>
                </w:tcPr>
                <w:p w14:paraId="4F074348" w14:textId="77777777" w:rsidR="00494F1B" w:rsidRDefault="00494F1B">
                  <w:pPr>
                    <w:jc w:val="both"/>
                  </w:pPr>
                  <w:r>
                    <w:t>X3</w:t>
                  </w:r>
                </w:p>
              </w:tc>
              <w:tc>
                <w:tcPr>
                  <w:tcW w:w="1134" w:type="dxa"/>
                  <w:tcBorders>
                    <w:top w:val="single" w:sz="4" w:space="0" w:color="auto"/>
                    <w:left w:val="single" w:sz="4" w:space="0" w:color="auto"/>
                    <w:bottom w:val="single" w:sz="4" w:space="0" w:color="auto"/>
                    <w:right w:val="single" w:sz="4" w:space="0" w:color="auto"/>
                  </w:tcBorders>
                  <w:hideMark/>
                </w:tcPr>
                <w:p w14:paraId="64AD0B07" w14:textId="77777777" w:rsidR="00494F1B" w:rsidRDefault="00494F1B">
                  <w:pPr>
                    <w:jc w:val="both"/>
                  </w:pPr>
                  <w:r>
                    <w:t>3</w:t>
                  </w:r>
                </w:p>
              </w:tc>
              <w:tc>
                <w:tcPr>
                  <w:tcW w:w="1134" w:type="dxa"/>
                  <w:tcBorders>
                    <w:top w:val="single" w:sz="4" w:space="0" w:color="auto"/>
                    <w:left w:val="single" w:sz="4" w:space="0" w:color="auto"/>
                    <w:bottom w:val="single" w:sz="4" w:space="0" w:color="auto"/>
                    <w:right w:val="single" w:sz="4" w:space="0" w:color="auto"/>
                  </w:tcBorders>
                  <w:hideMark/>
                </w:tcPr>
                <w:p w14:paraId="5D8CFEA2" w14:textId="77777777" w:rsidR="00494F1B" w:rsidRDefault="00494F1B">
                  <w:pPr>
                    <w:jc w:val="both"/>
                  </w:pPr>
                  <w:r>
                    <w:t>8</w:t>
                  </w:r>
                </w:p>
              </w:tc>
            </w:tr>
            <w:tr w:rsidR="00494F1B" w14:paraId="0A7A5C35" w14:textId="77777777" w:rsidTr="004559ED">
              <w:trPr>
                <w:trHeight w:val="260"/>
              </w:trPr>
              <w:tc>
                <w:tcPr>
                  <w:tcW w:w="1016" w:type="dxa"/>
                  <w:tcBorders>
                    <w:top w:val="single" w:sz="4" w:space="0" w:color="auto"/>
                    <w:left w:val="single" w:sz="4" w:space="0" w:color="auto"/>
                    <w:bottom w:val="single" w:sz="4" w:space="0" w:color="auto"/>
                    <w:right w:val="single" w:sz="4" w:space="0" w:color="auto"/>
                  </w:tcBorders>
                  <w:hideMark/>
                </w:tcPr>
                <w:p w14:paraId="079D65FA" w14:textId="77777777" w:rsidR="00494F1B" w:rsidRDefault="00494F1B">
                  <w:pPr>
                    <w:jc w:val="both"/>
                  </w:pPr>
                  <w:r>
                    <w:t>X4</w:t>
                  </w:r>
                </w:p>
              </w:tc>
              <w:tc>
                <w:tcPr>
                  <w:tcW w:w="1134" w:type="dxa"/>
                  <w:tcBorders>
                    <w:top w:val="single" w:sz="4" w:space="0" w:color="auto"/>
                    <w:left w:val="single" w:sz="4" w:space="0" w:color="auto"/>
                    <w:bottom w:val="single" w:sz="4" w:space="0" w:color="auto"/>
                    <w:right w:val="single" w:sz="4" w:space="0" w:color="auto"/>
                  </w:tcBorders>
                  <w:hideMark/>
                </w:tcPr>
                <w:p w14:paraId="3C5DDAD9" w14:textId="77777777" w:rsidR="00494F1B" w:rsidRDefault="00494F1B">
                  <w:pPr>
                    <w:jc w:val="both"/>
                  </w:pPr>
                  <w:r>
                    <w:t>4</w:t>
                  </w:r>
                </w:p>
              </w:tc>
              <w:tc>
                <w:tcPr>
                  <w:tcW w:w="1134" w:type="dxa"/>
                  <w:tcBorders>
                    <w:top w:val="single" w:sz="4" w:space="0" w:color="auto"/>
                    <w:left w:val="single" w:sz="4" w:space="0" w:color="auto"/>
                    <w:bottom w:val="single" w:sz="4" w:space="0" w:color="auto"/>
                    <w:right w:val="single" w:sz="4" w:space="0" w:color="auto"/>
                  </w:tcBorders>
                  <w:hideMark/>
                </w:tcPr>
                <w:p w14:paraId="77A1850E" w14:textId="77777777" w:rsidR="00494F1B" w:rsidRDefault="00494F1B">
                  <w:pPr>
                    <w:jc w:val="both"/>
                  </w:pPr>
                  <w:r>
                    <w:t>7</w:t>
                  </w:r>
                </w:p>
              </w:tc>
            </w:tr>
            <w:tr w:rsidR="00494F1B" w14:paraId="727701F1" w14:textId="77777777" w:rsidTr="004559ED">
              <w:trPr>
                <w:trHeight w:val="260"/>
              </w:trPr>
              <w:tc>
                <w:tcPr>
                  <w:tcW w:w="1016" w:type="dxa"/>
                  <w:tcBorders>
                    <w:top w:val="single" w:sz="4" w:space="0" w:color="auto"/>
                    <w:left w:val="single" w:sz="4" w:space="0" w:color="auto"/>
                    <w:bottom w:val="single" w:sz="4" w:space="0" w:color="auto"/>
                    <w:right w:val="single" w:sz="4" w:space="0" w:color="auto"/>
                  </w:tcBorders>
                  <w:hideMark/>
                </w:tcPr>
                <w:p w14:paraId="133002F2" w14:textId="77777777" w:rsidR="00494F1B" w:rsidRDefault="00494F1B">
                  <w:pPr>
                    <w:jc w:val="both"/>
                  </w:pPr>
                  <w:r>
                    <w:t>X5</w:t>
                  </w:r>
                </w:p>
              </w:tc>
              <w:tc>
                <w:tcPr>
                  <w:tcW w:w="1134" w:type="dxa"/>
                  <w:tcBorders>
                    <w:top w:val="single" w:sz="4" w:space="0" w:color="auto"/>
                    <w:left w:val="single" w:sz="4" w:space="0" w:color="auto"/>
                    <w:bottom w:val="single" w:sz="4" w:space="0" w:color="auto"/>
                    <w:right w:val="single" w:sz="4" w:space="0" w:color="auto"/>
                  </w:tcBorders>
                  <w:hideMark/>
                </w:tcPr>
                <w:p w14:paraId="33EDBF67" w14:textId="77777777" w:rsidR="00494F1B" w:rsidRDefault="00494F1B">
                  <w:pPr>
                    <w:jc w:val="both"/>
                  </w:pPr>
                  <w:r>
                    <w:t>6</w:t>
                  </w:r>
                </w:p>
              </w:tc>
              <w:tc>
                <w:tcPr>
                  <w:tcW w:w="1134" w:type="dxa"/>
                  <w:tcBorders>
                    <w:top w:val="single" w:sz="4" w:space="0" w:color="auto"/>
                    <w:left w:val="single" w:sz="4" w:space="0" w:color="auto"/>
                    <w:bottom w:val="single" w:sz="4" w:space="0" w:color="auto"/>
                    <w:right w:val="single" w:sz="4" w:space="0" w:color="auto"/>
                  </w:tcBorders>
                  <w:hideMark/>
                </w:tcPr>
                <w:p w14:paraId="42D4A2D1" w14:textId="77777777" w:rsidR="00494F1B" w:rsidRDefault="00494F1B">
                  <w:pPr>
                    <w:jc w:val="both"/>
                  </w:pPr>
                  <w:r>
                    <w:t>2</w:t>
                  </w:r>
                </w:p>
              </w:tc>
            </w:tr>
            <w:tr w:rsidR="00494F1B" w14:paraId="0D8D61CA" w14:textId="77777777" w:rsidTr="004559ED">
              <w:trPr>
                <w:trHeight w:val="251"/>
              </w:trPr>
              <w:tc>
                <w:tcPr>
                  <w:tcW w:w="1016" w:type="dxa"/>
                  <w:tcBorders>
                    <w:top w:val="single" w:sz="4" w:space="0" w:color="auto"/>
                    <w:left w:val="single" w:sz="4" w:space="0" w:color="auto"/>
                    <w:bottom w:val="single" w:sz="4" w:space="0" w:color="auto"/>
                    <w:right w:val="single" w:sz="4" w:space="0" w:color="auto"/>
                  </w:tcBorders>
                  <w:hideMark/>
                </w:tcPr>
                <w:p w14:paraId="5A926878" w14:textId="77777777" w:rsidR="00494F1B" w:rsidRDefault="00494F1B">
                  <w:pPr>
                    <w:jc w:val="both"/>
                  </w:pPr>
                  <w:r>
                    <w:t>X6</w:t>
                  </w:r>
                </w:p>
              </w:tc>
              <w:tc>
                <w:tcPr>
                  <w:tcW w:w="1134" w:type="dxa"/>
                  <w:tcBorders>
                    <w:top w:val="single" w:sz="4" w:space="0" w:color="auto"/>
                    <w:left w:val="single" w:sz="4" w:space="0" w:color="auto"/>
                    <w:bottom w:val="single" w:sz="4" w:space="0" w:color="auto"/>
                    <w:right w:val="single" w:sz="4" w:space="0" w:color="auto"/>
                  </w:tcBorders>
                  <w:hideMark/>
                </w:tcPr>
                <w:p w14:paraId="3DBEAF6B" w14:textId="77777777" w:rsidR="00494F1B" w:rsidRDefault="00494F1B">
                  <w:pPr>
                    <w:jc w:val="both"/>
                  </w:pPr>
                  <w:r>
                    <w:t>6</w:t>
                  </w:r>
                </w:p>
              </w:tc>
              <w:tc>
                <w:tcPr>
                  <w:tcW w:w="1134" w:type="dxa"/>
                  <w:tcBorders>
                    <w:top w:val="single" w:sz="4" w:space="0" w:color="auto"/>
                    <w:left w:val="single" w:sz="4" w:space="0" w:color="auto"/>
                    <w:bottom w:val="single" w:sz="4" w:space="0" w:color="auto"/>
                    <w:right w:val="single" w:sz="4" w:space="0" w:color="auto"/>
                  </w:tcBorders>
                  <w:hideMark/>
                </w:tcPr>
                <w:p w14:paraId="575C5DF5" w14:textId="77777777" w:rsidR="00494F1B" w:rsidRDefault="00494F1B">
                  <w:pPr>
                    <w:jc w:val="both"/>
                  </w:pPr>
                  <w:r>
                    <w:t>4</w:t>
                  </w:r>
                </w:p>
              </w:tc>
            </w:tr>
          </w:tbl>
          <w:p w14:paraId="03ED3770" w14:textId="77777777" w:rsidR="00494F1B" w:rsidRPr="00FA796F" w:rsidRDefault="00494F1B" w:rsidP="00A81194">
            <w:pPr>
              <w:contextualSpacing/>
              <w:jc w:val="both"/>
            </w:pPr>
          </w:p>
        </w:tc>
        <w:tc>
          <w:tcPr>
            <w:tcW w:w="388" w:type="pct"/>
            <w:vAlign w:val="center"/>
          </w:tcPr>
          <w:p w14:paraId="3E7467E1" w14:textId="77777777" w:rsidR="00494F1B" w:rsidRPr="00FA796F" w:rsidRDefault="00494F1B" w:rsidP="00A81194">
            <w:pPr>
              <w:contextualSpacing/>
              <w:jc w:val="center"/>
            </w:pPr>
            <w:r>
              <w:t>CO4</w:t>
            </w:r>
          </w:p>
        </w:tc>
        <w:tc>
          <w:tcPr>
            <w:tcW w:w="355" w:type="pct"/>
            <w:vAlign w:val="center"/>
          </w:tcPr>
          <w:p w14:paraId="12C1F251" w14:textId="77777777" w:rsidR="00494F1B" w:rsidRPr="00FA796F" w:rsidRDefault="00494F1B" w:rsidP="00A81194">
            <w:pPr>
              <w:contextualSpacing/>
              <w:jc w:val="center"/>
            </w:pPr>
            <w:r>
              <w:t>A</w:t>
            </w:r>
          </w:p>
        </w:tc>
        <w:tc>
          <w:tcPr>
            <w:tcW w:w="473" w:type="pct"/>
            <w:vAlign w:val="center"/>
          </w:tcPr>
          <w:p w14:paraId="3579BD28" w14:textId="77777777" w:rsidR="00494F1B" w:rsidRPr="00FA796F" w:rsidRDefault="00494F1B" w:rsidP="00A81194">
            <w:pPr>
              <w:contextualSpacing/>
              <w:jc w:val="center"/>
            </w:pPr>
            <w:r>
              <w:t>6</w:t>
            </w:r>
          </w:p>
        </w:tc>
      </w:tr>
      <w:tr w:rsidR="00494F1B" w:rsidRPr="00FA796F" w14:paraId="118A1BD0" w14:textId="77777777" w:rsidTr="00EF0587">
        <w:trPr>
          <w:trHeight w:val="396"/>
        </w:trPr>
        <w:tc>
          <w:tcPr>
            <w:tcW w:w="272" w:type="pct"/>
          </w:tcPr>
          <w:p w14:paraId="1B6FDEB7" w14:textId="77777777" w:rsidR="00494F1B" w:rsidRPr="00FA796F" w:rsidRDefault="00494F1B" w:rsidP="00EF0587">
            <w:pPr>
              <w:contextualSpacing/>
              <w:jc w:val="center"/>
            </w:pPr>
          </w:p>
        </w:tc>
        <w:tc>
          <w:tcPr>
            <w:tcW w:w="189" w:type="pct"/>
          </w:tcPr>
          <w:p w14:paraId="2DBFCDFA" w14:textId="77777777" w:rsidR="00494F1B" w:rsidRPr="00FA796F" w:rsidRDefault="00494F1B" w:rsidP="00EF0587">
            <w:pPr>
              <w:contextualSpacing/>
              <w:jc w:val="center"/>
            </w:pPr>
            <w:r w:rsidRPr="00FA796F">
              <w:t>b.</w:t>
            </w:r>
          </w:p>
        </w:tc>
        <w:tc>
          <w:tcPr>
            <w:tcW w:w="3323" w:type="pct"/>
            <w:vAlign w:val="bottom"/>
          </w:tcPr>
          <w:p w14:paraId="324DABD7" w14:textId="77777777" w:rsidR="00494F1B" w:rsidRPr="004559ED" w:rsidRDefault="00494F1B" w:rsidP="00A81194">
            <w:pPr>
              <w:contextualSpacing/>
              <w:jc w:val="both"/>
            </w:pPr>
            <w:r>
              <w:t>Discuss the various hierarchical clustering in detail</w:t>
            </w:r>
          </w:p>
        </w:tc>
        <w:tc>
          <w:tcPr>
            <w:tcW w:w="388" w:type="pct"/>
            <w:vAlign w:val="center"/>
          </w:tcPr>
          <w:p w14:paraId="68C61D89" w14:textId="77777777" w:rsidR="00494F1B" w:rsidRPr="00FA796F" w:rsidRDefault="00494F1B" w:rsidP="00A81194">
            <w:pPr>
              <w:contextualSpacing/>
              <w:jc w:val="center"/>
            </w:pPr>
            <w:r w:rsidRPr="00FA796F">
              <w:t>CO</w:t>
            </w:r>
            <w:r>
              <w:t>4</w:t>
            </w:r>
          </w:p>
        </w:tc>
        <w:tc>
          <w:tcPr>
            <w:tcW w:w="355" w:type="pct"/>
            <w:vAlign w:val="center"/>
          </w:tcPr>
          <w:p w14:paraId="13680716" w14:textId="77777777" w:rsidR="00494F1B" w:rsidRPr="00FA796F" w:rsidRDefault="00494F1B" w:rsidP="00A81194">
            <w:pPr>
              <w:contextualSpacing/>
              <w:jc w:val="center"/>
            </w:pPr>
            <w:r>
              <w:t>U</w:t>
            </w:r>
          </w:p>
        </w:tc>
        <w:tc>
          <w:tcPr>
            <w:tcW w:w="473" w:type="pct"/>
            <w:vAlign w:val="center"/>
          </w:tcPr>
          <w:p w14:paraId="18E48334" w14:textId="77777777" w:rsidR="00494F1B" w:rsidRPr="00FA796F" w:rsidRDefault="00494F1B" w:rsidP="00A81194">
            <w:pPr>
              <w:contextualSpacing/>
              <w:jc w:val="center"/>
            </w:pPr>
            <w:r>
              <w:t>6</w:t>
            </w:r>
          </w:p>
        </w:tc>
      </w:tr>
      <w:tr w:rsidR="00494F1B" w:rsidRPr="00FA796F" w14:paraId="61C0DEDF" w14:textId="77777777" w:rsidTr="00EF0587">
        <w:trPr>
          <w:trHeight w:val="396"/>
        </w:trPr>
        <w:tc>
          <w:tcPr>
            <w:tcW w:w="272" w:type="pct"/>
          </w:tcPr>
          <w:p w14:paraId="7A59BDB2" w14:textId="77777777" w:rsidR="00494F1B" w:rsidRPr="00FA796F" w:rsidRDefault="00494F1B" w:rsidP="00EF0587">
            <w:pPr>
              <w:contextualSpacing/>
              <w:jc w:val="center"/>
            </w:pPr>
          </w:p>
        </w:tc>
        <w:tc>
          <w:tcPr>
            <w:tcW w:w="189" w:type="pct"/>
          </w:tcPr>
          <w:p w14:paraId="5FCF4C46" w14:textId="77777777" w:rsidR="00494F1B" w:rsidRPr="00FA796F" w:rsidRDefault="00494F1B" w:rsidP="00EF0587">
            <w:pPr>
              <w:contextualSpacing/>
              <w:jc w:val="center"/>
            </w:pPr>
          </w:p>
        </w:tc>
        <w:tc>
          <w:tcPr>
            <w:tcW w:w="3323" w:type="pct"/>
            <w:vAlign w:val="bottom"/>
          </w:tcPr>
          <w:p w14:paraId="2EAE07F3" w14:textId="77777777" w:rsidR="00494F1B" w:rsidRPr="00FA796F" w:rsidRDefault="00494F1B" w:rsidP="00A81194">
            <w:pPr>
              <w:contextualSpacing/>
              <w:jc w:val="both"/>
            </w:pPr>
          </w:p>
        </w:tc>
        <w:tc>
          <w:tcPr>
            <w:tcW w:w="388" w:type="pct"/>
            <w:vAlign w:val="center"/>
          </w:tcPr>
          <w:p w14:paraId="6573CC0B" w14:textId="77777777" w:rsidR="00494F1B" w:rsidRPr="00FA796F" w:rsidRDefault="00494F1B" w:rsidP="00A81194">
            <w:pPr>
              <w:contextualSpacing/>
              <w:jc w:val="center"/>
            </w:pPr>
          </w:p>
        </w:tc>
        <w:tc>
          <w:tcPr>
            <w:tcW w:w="355" w:type="pct"/>
            <w:vAlign w:val="center"/>
          </w:tcPr>
          <w:p w14:paraId="2667A8E0" w14:textId="77777777" w:rsidR="00494F1B" w:rsidRPr="00FA796F" w:rsidRDefault="00494F1B" w:rsidP="00A81194">
            <w:pPr>
              <w:contextualSpacing/>
              <w:jc w:val="center"/>
            </w:pPr>
          </w:p>
        </w:tc>
        <w:tc>
          <w:tcPr>
            <w:tcW w:w="473" w:type="pct"/>
            <w:vAlign w:val="center"/>
          </w:tcPr>
          <w:p w14:paraId="71C65BE9" w14:textId="77777777" w:rsidR="00494F1B" w:rsidRPr="00FA796F" w:rsidRDefault="00494F1B" w:rsidP="00A81194">
            <w:pPr>
              <w:contextualSpacing/>
              <w:jc w:val="center"/>
            </w:pPr>
          </w:p>
        </w:tc>
      </w:tr>
      <w:tr w:rsidR="00494F1B" w:rsidRPr="00FA796F" w14:paraId="09933EF6" w14:textId="77777777" w:rsidTr="00EF0587">
        <w:trPr>
          <w:trHeight w:val="396"/>
        </w:trPr>
        <w:tc>
          <w:tcPr>
            <w:tcW w:w="272" w:type="pct"/>
          </w:tcPr>
          <w:p w14:paraId="3F32FA23" w14:textId="77777777" w:rsidR="00494F1B" w:rsidRPr="00FA796F" w:rsidRDefault="00494F1B" w:rsidP="00EF0587">
            <w:pPr>
              <w:contextualSpacing/>
              <w:jc w:val="center"/>
            </w:pPr>
            <w:r w:rsidRPr="00FA796F">
              <w:t>22.</w:t>
            </w:r>
          </w:p>
        </w:tc>
        <w:tc>
          <w:tcPr>
            <w:tcW w:w="189" w:type="pct"/>
          </w:tcPr>
          <w:p w14:paraId="21B2E47D" w14:textId="77777777" w:rsidR="00494F1B" w:rsidRPr="00FA796F" w:rsidRDefault="00494F1B" w:rsidP="00EF0587">
            <w:pPr>
              <w:contextualSpacing/>
              <w:jc w:val="center"/>
            </w:pPr>
            <w:r w:rsidRPr="00FA796F">
              <w:t>a.</w:t>
            </w:r>
          </w:p>
        </w:tc>
        <w:tc>
          <w:tcPr>
            <w:tcW w:w="3323" w:type="pct"/>
            <w:vAlign w:val="center"/>
          </w:tcPr>
          <w:p w14:paraId="66F445BB" w14:textId="77777777" w:rsidR="00494F1B" w:rsidRDefault="00494F1B">
            <w:pPr>
              <w:pStyle w:val="NormalWeb"/>
              <w:spacing w:before="0" w:beforeAutospacing="0" w:after="0" w:afterAutospacing="0" w:line="276" w:lineRule="auto"/>
              <w:jc w:val="both"/>
            </w:pPr>
            <w:r>
              <w:rPr>
                <w:color w:val="000000"/>
              </w:rPr>
              <w:t xml:space="preserve">Apply decision tree algorithm on the following dataset and identify the root node of the tree. (Note: Input attributes: Outlook, Temperature, Humidity and Windy, Output attribute: Play) </w:t>
            </w:r>
          </w:p>
          <w:tbl>
            <w:tblPr>
              <w:tblW w:w="6367" w:type="dxa"/>
              <w:tblLayout w:type="fixed"/>
              <w:tblLook w:val="04A0" w:firstRow="1" w:lastRow="0" w:firstColumn="1" w:lastColumn="0" w:noHBand="0" w:noVBand="1"/>
            </w:tblPr>
            <w:tblGrid>
              <w:gridCol w:w="697"/>
              <w:gridCol w:w="1134"/>
              <w:gridCol w:w="1386"/>
              <w:gridCol w:w="1170"/>
              <w:gridCol w:w="988"/>
              <w:gridCol w:w="992"/>
            </w:tblGrid>
            <w:tr w:rsidR="00494F1B" w14:paraId="0BB7CC00" w14:textId="77777777">
              <w:trPr>
                <w:trHeight w:val="288"/>
              </w:trPr>
              <w:tc>
                <w:tcPr>
                  <w:tcW w:w="697" w:type="dxa"/>
                  <w:tcBorders>
                    <w:top w:val="single" w:sz="4" w:space="0" w:color="auto"/>
                    <w:left w:val="single" w:sz="4" w:space="0" w:color="auto"/>
                    <w:bottom w:val="single" w:sz="4" w:space="0" w:color="auto"/>
                    <w:right w:val="single" w:sz="4" w:space="0" w:color="auto"/>
                  </w:tcBorders>
                  <w:noWrap/>
                  <w:vAlign w:val="bottom"/>
                  <w:hideMark/>
                </w:tcPr>
                <w:p w14:paraId="44240B39"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Day</w:t>
                  </w:r>
                </w:p>
              </w:tc>
              <w:tc>
                <w:tcPr>
                  <w:tcW w:w="1134" w:type="dxa"/>
                  <w:tcBorders>
                    <w:top w:val="single" w:sz="4" w:space="0" w:color="auto"/>
                    <w:left w:val="nil"/>
                    <w:bottom w:val="single" w:sz="4" w:space="0" w:color="auto"/>
                    <w:right w:val="single" w:sz="4" w:space="0" w:color="auto"/>
                  </w:tcBorders>
                  <w:noWrap/>
                  <w:vAlign w:val="bottom"/>
                  <w:hideMark/>
                </w:tcPr>
                <w:p w14:paraId="35CF5FF3"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Weather</w:t>
                  </w:r>
                </w:p>
              </w:tc>
              <w:tc>
                <w:tcPr>
                  <w:tcW w:w="1386" w:type="dxa"/>
                  <w:tcBorders>
                    <w:top w:val="single" w:sz="4" w:space="0" w:color="auto"/>
                    <w:left w:val="nil"/>
                    <w:bottom w:val="single" w:sz="4" w:space="0" w:color="auto"/>
                    <w:right w:val="single" w:sz="4" w:space="0" w:color="auto"/>
                  </w:tcBorders>
                  <w:noWrap/>
                  <w:vAlign w:val="bottom"/>
                  <w:hideMark/>
                </w:tcPr>
                <w:p w14:paraId="6FA0C9BC"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Temperature</w:t>
                  </w:r>
                </w:p>
              </w:tc>
              <w:tc>
                <w:tcPr>
                  <w:tcW w:w="1170" w:type="dxa"/>
                  <w:tcBorders>
                    <w:top w:val="single" w:sz="4" w:space="0" w:color="auto"/>
                    <w:left w:val="nil"/>
                    <w:bottom w:val="single" w:sz="4" w:space="0" w:color="auto"/>
                    <w:right w:val="single" w:sz="4" w:space="0" w:color="auto"/>
                  </w:tcBorders>
                  <w:noWrap/>
                  <w:vAlign w:val="bottom"/>
                  <w:hideMark/>
                </w:tcPr>
                <w:p w14:paraId="0668370C"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Humidity</w:t>
                  </w:r>
                </w:p>
              </w:tc>
              <w:tc>
                <w:tcPr>
                  <w:tcW w:w="988" w:type="dxa"/>
                  <w:tcBorders>
                    <w:top w:val="single" w:sz="4" w:space="0" w:color="auto"/>
                    <w:left w:val="nil"/>
                    <w:bottom w:val="single" w:sz="4" w:space="0" w:color="auto"/>
                    <w:right w:val="single" w:sz="4" w:space="0" w:color="auto"/>
                  </w:tcBorders>
                  <w:noWrap/>
                  <w:vAlign w:val="bottom"/>
                  <w:hideMark/>
                </w:tcPr>
                <w:p w14:paraId="671483AD"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 xml:space="preserve">Wind </w:t>
                  </w:r>
                </w:p>
              </w:tc>
              <w:tc>
                <w:tcPr>
                  <w:tcW w:w="992" w:type="dxa"/>
                  <w:tcBorders>
                    <w:top w:val="single" w:sz="4" w:space="0" w:color="auto"/>
                    <w:left w:val="nil"/>
                    <w:bottom w:val="single" w:sz="4" w:space="0" w:color="auto"/>
                    <w:right w:val="single" w:sz="4" w:space="0" w:color="auto"/>
                  </w:tcBorders>
                  <w:noWrap/>
                  <w:vAlign w:val="bottom"/>
                  <w:hideMark/>
                </w:tcPr>
                <w:p w14:paraId="190C6628"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Play</w:t>
                  </w:r>
                </w:p>
              </w:tc>
            </w:tr>
            <w:tr w:rsidR="00494F1B" w14:paraId="41155F02" w14:textId="77777777">
              <w:trPr>
                <w:trHeight w:val="288"/>
              </w:trPr>
              <w:tc>
                <w:tcPr>
                  <w:tcW w:w="697" w:type="dxa"/>
                  <w:tcBorders>
                    <w:top w:val="nil"/>
                    <w:left w:val="single" w:sz="4" w:space="0" w:color="auto"/>
                    <w:bottom w:val="single" w:sz="4" w:space="0" w:color="auto"/>
                    <w:right w:val="single" w:sz="4" w:space="0" w:color="auto"/>
                  </w:tcBorders>
                  <w:noWrap/>
                  <w:vAlign w:val="bottom"/>
                  <w:hideMark/>
                </w:tcPr>
                <w:p w14:paraId="2519C9B5"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1</w:t>
                  </w:r>
                </w:p>
              </w:tc>
              <w:tc>
                <w:tcPr>
                  <w:tcW w:w="1134" w:type="dxa"/>
                  <w:tcBorders>
                    <w:top w:val="nil"/>
                    <w:left w:val="nil"/>
                    <w:bottom w:val="single" w:sz="4" w:space="0" w:color="auto"/>
                    <w:right w:val="single" w:sz="4" w:space="0" w:color="auto"/>
                  </w:tcBorders>
                  <w:noWrap/>
                  <w:vAlign w:val="bottom"/>
                  <w:hideMark/>
                </w:tcPr>
                <w:p w14:paraId="695BF6F3"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Sunny</w:t>
                  </w:r>
                </w:p>
              </w:tc>
              <w:tc>
                <w:tcPr>
                  <w:tcW w:w="1386" w:type="dxa"/>
                  <w:tcBorders>
                    <w:top w:val="nil"/>
                    <w:left w:val="nil"/>
                    <w:bottom w:val="single" w:sz="4" w:space="0" w:color="auto"/>
                    <w:right w:val="single" w:sz="4" w:space="0" w:color="auto"/>
                  </w:tcBorders>
                  <w:noWrap/>
                  <w:vAlign w:val="bottom"/>
                  <w:hideMark/>
                </w:tcPr>
                <w:p w14:paraId="081DAC16"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Hot</w:t>
                  </w:r>
                </w:p>
              </w:tc>
              <w:tc>
                <w:tcPr>
                  <w:tcW w:w="1170" w:type="dxa"/>
                  <w:tcBorders>
                    <w:top w:val="nil"/>
                    <w:left w:val="nil"/>
                    <w:bottom w:val="single" w:sz="4" w:space="0" w:color="auto"/>
                    <w:right w:val="single" w:sz="4" w:space="0" w:color="auto"/>
                  </w:tcBorders>
                  <w:noWrap/>
                  <w:vAlign w:val="bottom"/>
                  <w:hideMark/>
                </w:tcPr>
                <w:p w14:paraId="755F795E"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High</w:t>
                  </w:r>
                </w:p>
              </w:tc>
              <w:tc>
                <w:tcPr>
                  <w:tcW w:w="988" w:type="dxa"/>
                  <w:tcBorders>
                    <w:top w:val="nil"/>
                    <w:left w:val="nil"/>
                    <w:bottom w:val="single" w:sz="4" w:space="0" w:color="auto"/>
                    <w:right w:val="single" w:sz="4" w:space="0" w:color="auto"/>
                  </w:tcBorders>
                  <w:noWrap/>
                  <w:vAlign w:val="bottom"/>
                  <w:hideMark/>
                </w:tcPr>
                <w:p w14:paraId="6ABFFFE2"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Weak</w:t>
                  </w:r>
                </w:p>
              </w:tc>
              <w:tc>
                <w:tcPr>
                  <w:tcW w:w="992" w:type="dxa"/>
                  <w:tcBorders>
                    <w:top w:val="nil"/>
                    <w:left w:val="nil"/>
                    <w:bottom w:val="single" w:sz="4" w:space="0" w:color="auto"/>
                    <w:right w:val="single" w:sz="4" w:space="0" w:color="auto"/>
                  </w:tcBorders>
                  <w:noWrap/>
                  <w:vAlign w:val="bottom"/>
                  <w:hideMark/>
                </w:tcPr>
                <w:p w14:paraId="62C8814D"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No</w:t>
                  </w:r>
                </w:p>
              </w:tc>
            </w:tr>
            <w:tr w:rsidR="00494F1B" w14:paraId="215BE67B" w14:textId="77777777">
              <w:trPr>
                <w:trHeight w:val="288"/>
              </w:trPr>
              <w:tc>
                <w:tcPr>
                  <w:tcW w:w="697" w:type="dxa"/>
                  <w:tcBorders>
                    <w:top w:val="nil"/>
                    <w:left w:val="single" w:sz="4" w:space="0" w:color="auto"/>
                    <w:bottom w:val="single" w:sz="4" w:space="0" w:color="auto"/>
                    <w:right w:val="single" w:sz="4" w:space="0" w:color="auto"/>
                  </w:tcBorders>
                  <w:noWrap/>
                  <w:vAlign w:val="bottom"/>
                  <w:hideMark/>
                </w:tcPr>
                <w:p w14:paraId="6BEAA91D"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2</w:t>
                  </w:r>
                </w:p>
              </w:tc>
              <w:tc>
                <w:tcPr>
                  <w:tcW w:w="1134" w:type="dxa"/>
                  <w:tcBorders>
                    <w:top w:val="nil"/>
                    <w:left w:val="nil"/>
                    <w:bottom w:val="single" w:sz="4" w:space="0" w:color="auto"/>
                    <w:right w:val="single" w:sz="4" w:space="0" w:color="auto"/>
                  </w:tcBorders>
                  <w:noWrap/>
                  <w:vAlign w:val="bottom"/>
                  <w:hideMark/>
                </w:tcPr>
                <w:p w14:paraId="2466B220"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Cloudy</w:t>
                  </w:r>
                </w:p>
              </w:tc>
              <w:tc>
                <w:tcPr>
                  <w:tcW w:w="1386" w:type="dxa"/>
                  <w:tcBorders>
                    <w:top w:val="nil"/>
                    <w:left w:val="nil"/>
                    <w:bottom w:val="single" w:sz="4" w:space="0" w:color="auto"/>
                    <w:right w:val="single" w:sz="4" w:space="0" w:color="auto"/>
                  </w:tcBorders>
                  <w:noWrap/>
                  <w:vAlign w:val="bottom"/>
                  <w:hideMark/>
                </w:tcPr>
                <w:p w14:paraId="12CC4161"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Hot</w:t>
                  </w:r>
                </w:p>
              </w:tc>
              <w:tc>
                <w:tcPr>
                  <w:tcW w:w="1170" w:type="dxa"/>
                  <w:tcBorders>
                    <w:top w:val="nil"/>
                    <w:left w:val="nil"/>
                    <w:bottom w:val="single" w:sz="4" w:space="0" w:color="auto"/>
                    <w:right w:val="single" w:sz="4" w:space="0" w:color="auto"/>
                  </w:tcBorders>
                  <w:noWrap/>
                  <w:vAlign w:val="bottom"/>
                  <w:hideMark/>
                </w:tcPr>
                <w:p w14:paraId="40F4F237"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High</w:t>
                  </w:r>
                </w:p>
              </w:tc>
              <w:tc>
                <w:tcPr>
                  <w:tcW w:w="988" w:type="dxa"/>
                  <w:tcBorders>
                    <w:top w:val="nil"/>
                    <w:left w:val="nil"/>
                    <w:bottom w:val="single" w:sz="4" w:space="0" w:color="auto"/>
                    <w:right w:val="single" w:sz="4" w:space="0" w:color="auto"/>
                  </w:tcBorders>
                  <w:noWrap/>
                  <w:vAlign w:val="bottom"/>
                  <w:hideMark/>
                </w:tcPr>
                <w:p w14:paraId="0FFD08DE"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Weak</w:t>
                  </w:r>
                </w:p>
              </w:tc>
              <w:tc>
                <w:tcPr>
                  <w:tcW w:w="992" w:type="dxa"/>
                  <w:tcBorders>
                    <w:top w:val="nil"/>
                    <w:left w:val="nil"/>
                    <w:bottom w:val="single" w:sz="4" w:space="0" w:color="auto"/>
                    <w:right w:val="single" w:sz="4" w:space="0" w:color="auto"/>
                  </w:tcBorders>
                  <w:noWrap/>
                  <w:vAlign w:val="bottom"/>
                  <w:hideMark/>
                </w:tcPr>
                <w:p w14:paraId="7949DACD"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Yes</w:t>
                  </w:r>
                </w:p>
              </w:tc>
            </w:tr>
            <w:tr w:rsidR="00494F1B" w14:paraId="0F0CBD10" w14:textId="77777777">
              <w:trPr>
                <w:trHeight w:val="288"/>
              </w:trPr>
              <w:tc>
                <w:tcPr>
                  <w:tcW w:w="697" w:type="dxa"/>
                  <w:tcBorders>
                    <w:top w:val="nil"/>
                    <w:left w:val="single" w:sz="4" w:space="0" w:color="auto"/>
                    <w:bottom w:val="single" w:sz="4" w:space="0" w:color="auto"/>
                    <w:right w:val="single" w:sz="4" w:space="0" w:color="auto"/>
                  </w:tcBorders>
                  <w:noWrap/>
                  <w:vAlign w:val="bottom"/>
                  <w:hideMark/>
                </w:tcPr>
                <w:p w14:paraId="5DA5C7D6"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3</w:t>
                  </w:r>
                </w:p>
              </w:tc>
              <w:tc>
                <w:tcPr>
                  <w:tcW w:w="1134" w:type="dxa"/>
                  <w:tcBorders>
                    <w:top w:val="nil"/>
                    <w:left w:val="nil"/>
                    <w:bottom w:val="single" w:sz="4" w:space="0" w:color="auto"/>
                    <w:right w:val="single" w:sz="4" w:space="0" w:color="auto"/>
                  </w:tcBorders>
                  <w:noWrap/>
                  <w:vAlign w:val="bottom"/>
                  <w:hideMark/>
                </w:tcPr>
                <w:p w14:paraId="3BF03DB3"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Sunny</w:t>
                  </w:r>
                </w:p>
              </w:tc>
              <w:tc>
                <w:tcPr>
                  <w:tcW w:w="1386" w:type="dxa"/>
                  <w:tcBorders>
                    <w:top w:val="nil"/>
                    <w:left w:val="nil"/>
                    <w:bottom w:val="single" w:sz="4" w:space="0" w:color="auto"/>
                    <w:right w:val="single" w:sz="4" w:space="0" w:color="auto"/>
                  </w:tcBorders>
                  <w:noWrap/>
                  <w:vAlign w:val="bottom"/>
                  <w:hideMark/>
                </w:tcPr>
                <w:p w14:paraId="0A7BD785"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Mild</w:t>
                  </w:r>
                </w:p>
              </w:tc>
              <w:tc>
                <w:tcPr>
                  <w:tcW w:w="1170" w:type="dxa"/>
                  <w:tcBorders>
                    <w:top w:val="nil"/>
                    <w:left w:val="nil"/>
                    <w:bottom w:val="single" w:sz="4" w:space="0" w:color="auto"/>
                    <w:right w:val="single" w:sz="4" w:space="0" w:color="auto"/>
                  </w:tcBorders>
                  <w:noWrap/>
                  <w:vAlign w:val="bottom"/>
                  <w:hideMark/>
                </w:tcPr>
                <w:p w14:paraId="4C07B47A"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Normal</w:t>
                  </w:r>
                </w:p>
              </w:tc>
              <w:tc>
                <w:tcPr>
                  <w:tcW w:w="988" w:type="dxa"/>
                  <w:tcBorders>
                    <w:top w:val="nil"/>
                    <w:left w:val="nil"/>
                    <w:bottom w:val="single" w:sz="4" w:space="0" w:color="auto"/>
                    <w:right w:val="single" w:sz="4" w:space="0" w:color="auto"/>
                  </w:tcBorders>
                  <w:noWrap/>
                  <w:vAlign w:val="bottom"/>
                  <w:hideMark/>
                </w:tcPr>
                <w:p w14:paraId="5EA377C6"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Strong</w:t>
                  </w:r>
                </w:p>
              </w:tc>
              <w:tc>
                <w:tcPr>
                  <w:tcW w:w="992" w:type="dxa"/>
                  <w:tcBorders>
                    <w:top w:val="nil"/>
                    <w:left w:val="nil"/>
                    <w:bottom w:val="single" w:sz="4" w:space="0" w:color="auto"/>
                    <w:right w:val="single" w:sz="4" w:space="0" w:color="auto"/>
                  </w:tcBorders>
                  <w:noWrap/>
                  <w:vAlign w:val="bottom"/>
                  <w:hideMark/>
                </w:tcPr>
                <w:p w14:paraId="4036BD66"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Yes</w:t>
                  </w:r>
                </w:p>
              </w:tc>
            </w:tr>
            <w:tr w:rsidR="00494F1B" w14:paraId="20E9AACA" w14:textId="77777777">
              <w:trPr>
                <w:trHeight w:val="288"/>
              </w:trPr>
              <w:tc>
                <w:tcPr>
                  <w:tcW w:w="697" w:type="dxa"/>
                  <w:tcBorders>
                    <w:top w:val="nil"/>
                    <w:left w:val="single" w:sz="4" w:space="0" w:color="auto"/>
                    <w:bottom w:val="single" w:sz="4" w:space="0" w:color="auto"/>
                    <w:right w:val="single" w:sz="4" w:space="0" w:color="auto"/>
                  </w:tcBorders>
                  <w:noWrap/>
                  <w:vAlign w:val="bottom"/>
                  <w:hideMark/>
                </w:tcPr>
                <w:p w14:paraId="76BDBB77"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4</w:t>
                  </w:r>
                </w:p>
              </w:tc>
              <w:tc>
                <w:tcPr>
                  <w:tcW w:w="1134" w:type="dxa"/>
                  <w:tcBorders>
                    <w:top w:val="nil"/>
                    <w:left w:val="nil"/>
                    <w:bottom w:val="single" w:sz="4" w:space="0" w:color="auto"/>
                    <w:right w:val="single" w:sz="4" w:space="0" w:color="auto"/>
                  </w:tcBorders>
                  <w:noWrap/>
                  <w:vAlign w:val="bottom"/>
                  <w:hideMark/>
                </w:tcPr>
                <w:p w14:paraId="67CDCE52"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Cloudy</w:t>
                  </w:r>
                </w:p>
              </w:tc>
              <w:tc>
                <w:tcPr>
                  <w:tcW w:w="1386" w:type="dxa"/>
                  <w:tcBorders>
                    <w:top w:val="nil"/>
                    <w:left w:val="nil"/>
                    <w:bottom w:val="single" w:sz="4" w:space="0" w:color="auto"/>
                    <w:right w:val="single" w:sz="4" w:space="0" w:color="auto"/>
                  </w:tcBorders>
                  <w:noWrap/>
                  <w:vAlign w:val="bottom"/>
                  <w:hideMark/>
                </w:tcPr>
                <w:p w14:paraId="5D711700"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Mild</w:t>
                  </w:r>
                </w:p>
              </w:tc>
              <w:tc>
                <w:tcPr>
                  <w:tcW w:w="1170" w:type="dxa"/>
                  <w:tcBorders>
                    <w:top w:val="nil"/>
                    <w:left w:val="nil"/>
                    <w:bottom w:val="single" w:sz="4" w:space="0" w:color="auto"/>
                    <w:right w:val="single" w:sz="4" w:space="0" w:color="auto"/>
                  </w:tcBorders>
                  <w:noWrap/>
                  <w:vAlign w:val="bottom"/>
                  <w:hideMark/>
                </w:tcPr>
                <w:p w14:paraId="568C3477"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High</w:t>
                  </w:r>
                </w:p>
              </w:tc>
              <w:tc>
                <w:tcPr>
                  <w:tcW w:w="988" w:type="dxa"/>
                  <w:tcBorders>
                    <w:top w:val="nil"/>
                    <w:left w:val="nil"/>
                    <w:bottom w:val="single" w:sz="4" w:space="0" w:color="auto"/>
                    <w:right w:val="single" w:sz="4" w:space="0" w:color="auto"/>
                  </w:tcBorders>
                  <w:noWrap/>
                  <w:vAlign w:val="bottom"/>
                  <w:hideMark/>
                </w:tcPr>
                <w:p w14:paraId="5BC58E6C"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Strong</w:t>
                  </w:r>
                </w:p>
              </w:tc>
              <w:tc>
                <w:tcPr>
                  <w:tcW w:w="992" w:type="dxa"/>
                  <w:tcBorders>
                    <w:top w:val="nil"/>
                    <w:left w:val="nil"/>
                    <w:bottom w:val="single" w:sz="4" w:space="0" w:color="auto"/>
                    <w:right w:val="single" w:sz="4" w:space="0" w:color="auto"/>
                  </w:tcBorders>
                  <w:noWrap/>
                  <w:vAlign w:val="bottom"/>
                  <w:hideMark/>
                </w:tcPr>
                <w:p w14:paraId="44F5B33B"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Yes</w:t>
                  </w:r>
                </w:p>
              </w:tc>
            </w:tr>
            <w:tr w:rsidR="00494F1B" w14:paraId="3EF44EFD" w14:textId="77777777">
              <w:trPr>
                <w:trHeight w:val="288"/>
              </w:trPr>
              <w:tc>
                <w:tcPr>
                  <w:tcW w:w="697" w:type="dxa"/>
                  <w:tcBorders>
                    <w:top w:val="nil"/>
                    <w:left w:val="single" w:sz="4" w:space="0" w:color="auto"/>
                    <w:bottom w:val="single" w:sz="4" w:space="0" w:color="auto"/>
                    <w:right w:val="single" w:sz="4" w:space="0" w:color="auto"/>
                  </w:tcBorders>
                  <w:noWrap/>
                  <w:vAlign w:val="bottom"/>
                  <w:hideMark/>
                </w:tcPr>
                <w:p w14:paraId="3F49BE61"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5</w:t>
                  </w:r>
                </w:p>
              </w:tc>
              <w:tc>
                <w:tcPr>
                  <w:tcW w:w="1134" w:type="dxa"/>
                  <w:tcBorders>
                    <w:top w:val="nil"/>
                    <w:left w:val="nil"/>
                    <w:bottom w:val="single" w:sz="4" w:space="0" w:color="auto"/>
                    <w:right w:val="single" w:sz="4" w:space="0" w:color="auto"/>
                  </w:tcBorders>
                  <w:noWrap/>
                  <w:vAlign w:val="bottom"/>
                  <w:hideMark/>
                </w:tcPr>
                <w:p w14:paraId="0B197585"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Rainy</w:t>
                  </w:r>
                </w:p>
              </w:tc>
              <w:tc>
                <w:tcPr>
                  <w:tcW w:w="1386" w:type="dxa"/>
                  <w:tcBorders>
                    <w:top w:val="nil"/>
                    <w:left w:val="nil"/>
                    <w:bottom w:val="single" w:sz="4" w:space="0" w:color="auto"/>
                    <w:right w:val="single" w:sz="4" w:space="0" w:color="auto"/>
                  </w:tcBorders>
                  <w:noWrap/>
                  <w:vAlign w:val="bottom"/>
                  <w:hideMark/>
                </w:tcPr>
                <w:p w14:paraId="6ABE2078"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Mild</w:t>
                  </w:r>
                </w:p>
              </w:tc>
              <w:tc>
                <w:tcPr>
                  <w:tcW w:w="1170" w:type="dxa"/>
                  <w:tcBorders>
                    <w:top w:val="nil"/>
                    <w:left w:val="nil"/>
                    <w:bottom w:val="single" w:sz="4" w:space="0" w:color="auto"/>
                    <w:right w:val="single" w:sz="4" w:space="0" w:color="auto"/>
                  </w:tcBorders>
                  <w:noWrap/>
                  <w:vAlign w:val="bottom"/>
                  <w:hideMark/>
                </w:tcPr>
                <w:p w14:paraId="1AF07B6E"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High</w:t>
                  </w:r>
                </w:p>
              </w:tc>
              <w:tc>
                <w:tcPr>
                  <w:tcW w:w="988" w:type="dxa"/>
                  <w:tcBorders>
                    <w:top w:val="nil"/>
                    <w:left w:val="nil"/>
                    <w:bottom w:val="single" w:sz="4" w:space="0" w:color="auto"/>
                    <w:right w:val="single" w:sz="4" w:space="0" w:color="auto"/>
                  </w:tcBorders>
                  <w:noWrap/>
                  <w:vAlign w:val="bottom"/>
                  <w:hideMark/>
                </w:tcPr>
                <w:p w14:paraId="16BBEAA7"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Strong</w:t>
                  </w:r>
                </w:p>
              </w:tc>
              <w:tc>
                <w:tcPr>
                  <w:tcW w:w="992" w:type="dxa"/>
                  <w:tcBorders>
                    <w:top w:val="nil"/>
                    <w:left w:val="nil"/>
                    <w:bottom w:val="single" w:sz="4" w:space="0" w:color="auto"/>
                    <w:right w:val="single" w:sz="4" w:space="0" w:color="auto"/>
                  </w:tcBorders>
                  <w:noWrap/>
                  <w:vAlign w:val="bottom"/>
                  <w:hideMark/>
                </w:tcPr>
                <w:p w14:paraId="4225CB48"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No</w:t>
                  </w:r>
                </w:p>
              </w:tc>
            </w:tr>
            <w:tr w:rsidR="00494F1B" w14:paraId="7BAFA2DA" w14:textId="77777777">
              <w:trPr>
                <w:trHeight w:val="288"/>
              </w:trPr>
              <w:tc>
                <w:tcPr>
                  <w:tcW w:w="697" w:type="dxa"/>
                  <w:tcBorders>
                    <w:top w:val="nil"/>
                    <w:left w:val="single" w:sz="4" w:space="0" w:color="auto"/>
                    <w:bottom w:val="single" w:sz="4" w:space="0" w:color="auto"/>
                    <w:right w:val="single" w:sz="4" w:space="0" w:color="auto"/>
                  </w:tcBorders>
                  <w:noWrap/>
                  <w:vAlign w:val="bottom"/>
                  <w:hideMark/>
                </w:tcPr>
                <w:p w14:paraId="3D8724D7"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6</w:t>
                  </w:r>
                </w:p>
              </w:tc>
              <w:tc>
                <w:tcPr>
                  <w:tcW w:w="1134" w:type="dxa"/>
                  <w:tcBorders>
                    <w:top w:val="nil"/>
                    <w:left w:val="nil"/>
                    <w:bottom w:val="single" w:sz="4" w:space="0" w:color="auto"/>
                    <w:right w:val="single" w:sz="4" w:space="0" w:color="auto"/>
                  </w:tcBorders>
                  <w:noWrap/>
                  <w:vAlign w:val="bottom"/>
                  <w:hideMark/>
                </w:tcPr>
                <w:p w14:paraId="049D1949"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Rainy</w:t>
                  </w:r>
                </w:p>
              </w:tc>
              <w:tc>
                <w:tcPr>
                  <w:tcW w:w="1386" w:type="dxa"/>
                  <w:tcBorders>
                    <w:top w:val="nil"/>
                    <w:left w:val="nil"/>
                    <w:bottom w:val="single" w:sz="4" w:space="0" w:color="auto"/>
                    <w:right w:val="single" w:sz="4" w:space="0" w:color="auto"/>
                  </w:tcBorders>
                  <w:noWrap/>
                  <w:vAlign w:val="bottom"/>
                  <w:hideMark/>
                </w:tcPr>
                <w:p w14:paraId="19DFBC72"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Cool</w:t>
                  </w:r>
                </w:p>
              </w:tc>
              <w:tc>
                <w:tcPr>
                  <w:tcW w:w="1170" w:type="dxa"/>
                  <w:tcBorders>
                    <w:top w:val="nil"/>
                    <w:left w:val="nil"/>
                    <w:bottom w:val="single" w:sz="4" w:space="0" w:color="auto"/>
                    <w:right w:val="single" w:sz="4" w:space="0" w:color="auto"/>
                  </w:tcBorders>
                  <w:noWrap/>
                  <w:vAlign w:val="bottom"/>
                  <w:hideMark/>
                </w:tcPr>
                <w:p w14:paraId="374D1A5C"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Normal</w:t>
                  </w:r>
                </w:p>
              </w:tc>
              <w:tc>
                <w:tcPr>
                  <w:tcW w:w="988" w:type="dxa"/>
                  <w:tcBorders>
                    <w:top w:val="nil"/>
                    <w:left w:val="nil"/>
                    <w:bottom w:val="single" w:sz="4" w:space="0" w:color="auto"/>
                    <w:right w:val="single" w:sz="4" w:space="0" w:color="auto"/>
                  </w:tcBorders>
                  <w:noWrap/>
                  <w:vAlign w:val="bottom"/>
                  <w:hideMark/>
                </w:tcPr>
                <w:p w14:paraId="23F91710"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Strong</w:t>
                  </w:r>
                </w:p>
              </w:tc>
              <w:tc>
                <w:tcPr>
                  <w:tcW w:w="992" w:type="dxa"/>
                  <w:tcBorders>
                    <w:top w:val="nil"/>
                    <w:left w:val="nil"/>
                    <w:bottom w:val="single" w:sz="4" w:space="0" w:color="auto"/>
                    <w:right w:val="single" w:sz="4" w:space="0" w:color="auto"/>
                  </w:tcBorders>
                  <w:noWrap/>
                  <w:vAlign w:val="bottom"/>
                  <w:hideMark/>
                </w:tcPr>
                <w:p w14:paraId="25F679E9"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No</w:t>
                  </w:r>
                </w:p>
              </w:tc>
            </w:tr>
            <w:tr w:rsidR="00494F1B" w14:paraId="4719A9CD" w14:textId="77777777">
              <w:trPr>
                <w:trHeight w:val="288"/>
              </w:trPr>
              <w:tc>
                <w:tcPr>
                  <w:tcW w:w="697" w:type="dxa"/>
                  <w:tcBorders>
                    <w:top w:val="nil"/>
                    <w:left w:val="single" w:sz="4" w:space="0" w:color="auto"/>
                    <w:bottom w:val="single" w:sz="4" w:space="0" w:color="auto"/>
                    <w:right w:val="single" w:sz="4" w:space="0" w:color="auto"/>
                  </w:tcBorders>
                  <w:noWrap/>
                  <w:vAlign w:val="bottom"/>
                  <w:hideMark/>
                </w:tcPr>
                <w:p w14:paraId="1C0782C7"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7</w:t>
                  </w:r>
                </w:p>
              </w:tc>
              <w:tc>
                <w:tcPr>
                  <w:tcW w:w="1134" w:type="dxa"/>
                  <w:tcBorders>
                    <w:top w:val="nil"/>
                    <w:left w:val="nil"/>
                    <w:bottom w:val="single" w:sz="4" w:space="0" w:color="auto"/>
                    <w:right w:val="single" w:sz="4" w:space="0" w:color="auto"/>
                  </w:tcBorders>
                  <w:noWrap/>
                  <w:vAlign w:val="bottom"/>
                  <w:hideMark/>
                </w:tcPr>
                <w:p w14:paraId="6730D040"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Rainy</w:t>
                  </w:r>
                </w:p>
              </w:tc>
              <w:tc>
                <w:tcPr>
                  <w:tcW w:w="1386" w:type="dxa"/>
                  <w:tcBorders>
                    <w:top w:val="nil"/>
                    <w:left w:val="nil"/>
                    <w:bottom w:val="single" w:sz="4" w:space="0" w:color="auto"/>
                    <w:right w:val="single" w:sz="4" w:space="0" w:color="auto"/>
                  </w:tcBorders>
                  <w:noWrap/>
                  <w:vAlign w:val="bottom"/>
                  <w:hideMark/>
                </w:tcPr>
                <w:p w14:paraId="56B21DC9"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Mild</w:t>
                  </w:r>
                </w:p>
              </w:tc>
              <w:tc>
                <w:tcPr>
                  <w:tcW w:w="1170" w:type="dxa"/>
                  <w:tcBorders>
                    <w:top w:val="nil"/>
                    <w:left w:val="nil"/>
                    <w:bottom w:val="single" w:sz="4" w:space="0" w:color="auto"/>
                    <w:right w:val="single" w:sz="4" w:space="0" w:color="auto"/>
                  </w:tcBorders>
                  <w:noWrap/>
                  <w:vAlign w:val="bottom"/>
                  <w:hideMark/>
                </w:tcPr>
                <w:p w14:paraId="0A2D8F80"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High</w:t>
                  </w:r>
                </w:p>
              </w:tc>
              <w:tc>
                <w:tcPr>
                  <w:tcW w:w="988" w:type="dxa"/>
                  <w:tcBorders>
                    <w:top w:val="nil"/>
                    <w:left w:val="nil"/>
                    <w:bottom w:val="single" w:sz="4" w:space="0" w:color="auto"/>
                    <w:right w:val="single" w:sz="4" w:space="0" w:color="auto"/>
                  </w:tcBorders>
                  <w:noWrap/>
                  <w:vAlign w:val="bottom"/>
                  <w:hideMark/>
                </w:tcPr>
                <w:p w14:paraId="10E6CF0F"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Weak</w:t>
                  </w:r>
                </w:p>
              </w:tc>
              <w:tc>
                <w:tcPr>
                  <w:tcW w:w="992" w:type="dxa"/>
                  <w:tcBorders>
                    <w:top w:val="nil"/>
                    <w:left w:val="nil"/>
                    <w:bottom w:val="single" w:sz="4" w:space="0" w:color="auto"/>
                    <w:right w:val="single" w:sz="4" w:space="0" w:color="auto"/>
                  </w:tcBorders>
                  <w:noWrap/>
                  <w:vAlign w:val="bottom"/>
                  <w:hideMark/>
                </w:tcPr>
                <w:p w14:paraId="01A236B7"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Yes</w:t>
                  </w:r>
                </w:p>
              </w:tc>
            </w:tr>
            <w:tr w:rsidR="00494F1B" w14:paraId="2C170FC4" w14:textId="77777777">
              <w:trPr>
                <w:trHeight w:val="288"/>
              </w:trPr>
              <w:tc>
                <w:tcPr>
                  <w:tcW w:w="697" w:type="dxa"/>
                  <w:tcBorders>
                    <w:top w:val="nil"/>
                    <w:left w:val="single" w:sz="4" w:space="0" w:color="auto"/>
                    <w:bottom w:val="single" w:sz="4" w:space="0" w:color="auto"/>
                    <w:right w:val="single" w:sz="4" w:space="0" w:color="auto"/>
                  </w:tcBorders>
                  <w:noWrap/>
                  <w:vAlign w:val="bottom"/>
                  <w:hideMark/>
                </w:tcPr>
                <w:p w14:paraId="3E93F477"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8</w:t>
                  </w:r>
                </w:p>
              </w:tc>
              <w:tc>
                <w:tcPr>
                  <w:tcW w:w="1134" w:type="dxa"/>
                  <w:tcBorders>
                    <w:top w:val="nil"/>
                    <w:left w:val="nil"/>
                    <w:bottom w:val="single" w:sz="4" w:space="0" w:color="auto"/>
                    <w:right w:val="single" w:sz="4" w:space="0" w:color="auto"/>
                  </w:tcBorders>
                  <w:noWrap/>
                  <w:vAlign w:val="bottom"/>
                  <w:hideMark/>
                </w:tcPr>
                <w:p w14:paraId="4D165A1D"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Sunny</w:t>
                  </w:r>
                </w:p>
              </w:tc>
              <w:tc>
                <w:tcPr>
                  <w:tcW w:w="1386" w:type="dxa"/>
                  <w:tcBorders>
                    <w:top w:val="nil"/>
                    <w:left w:val="nil"/>
                    <w:bottom w:val="single" w:sz="4" w:space="0" w:color="auto"/>
                    <w:right w:val="single" w:sz="4" w:space="0" w:color="auto"/>
                  </w:tcBorders>
                  <w:noWrap/>
                  <w:vAlign w:val="bottom"/>
                  <w:hideMark/>
                </w:tcPr>
                <w:p w14:paraId="6D8BDF0D"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Hot</w:t>
                  </w:r>
                </w:p>
              </w:tc>
              <w:tc>
                <w:tcPr>
                  <w:tcW w:w="1170" w:type="dxa"/>
                  <w:tcBorders>
                    <w:top w:val="nil"/>
                    <w:left w:val="nil"/>
                    <w:bottom w:val="single" w:sz="4" w:space="0" w:color="auto"/>
                    <w:right w:val="single" w:sz="4" w:space="0" w:color="auto"/>
                  </w:tcBorders>
                  <w:noWrap/>
                  <w:vAlign w:val="bottom"/>
                  <w:hideMark/>
                </w:tcPr>
                <w:p w14:paraId="29F8F1BB"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High</w:t>
                  </w:r>
                </w:p>
              </w:tc>
              <w:tc>
                <w:tcPr>
                  <w:tcW w:w="988" w:type="dxa"/>
                  <w:tcBorders>
                    <w:top w:val="nil"/>
                    <w:left w:val="nil"/>
                    <w:bottom w:val="single" w:sz="4" w:space="0" w:color="auto"/>
                    <w:right w:val="single" w:sz="4" w:space="0" w:color="auto"/>
                  </w:tcBorders>
                  <w:noWrap/>
                  <w:vAlign w:val="bottom"/>
                  <w:hideMark/>
                </w:tcPr>
                <w:p w14:paraId="4E5E5E16"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Strong</w:t>
                  </w:r>
                </w:p>
              </w:tc>
              <w:tc>
                <w:tcPr>
                  <w:tcW w:w="992" w:type="dxa"/>
                  <w:tcBorders>
                    <w:top w:val="nil"/>
                    <w:left w:val="nil"/>
                    <w:bottom w:val="single" w:sz="4" w:space="0" w:color="auto"/>
                    <w:right w:val="single" w:sz="4" w:space="0" w:color="auto"/>
                  </w:tcBorders>
                  <w:noWrap/>
                  <w:vAlign w:val="bottom"/>
                  <w:hideMark/>
                </w:tcPr>
                <w:p w14:paraId="154C52F4"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No</w:t>
                  </w:r>
                </w:p>
              </w:tc>
            </w:tr>
            <w:tr w:rsidR="00494F1B" w14:paraId="6588742C" w14:textId="77777777">
              <w:trPr>
                <w:trHeight w:val="288"/>
              </w:trPr>
              <w:tc>
                <w:tcPr>
                  <w:tcW w:w="697" w:type="dxa"/>
                  <w:tcBorders>
                    <w:top w:val="nil"/>
                    <w:left w:val="single" w:sz="4" w:space="0" w:color="auto"/>
                    <w:bottom w:val="single" w:sz="4" w:space="0" w:color="auto"/>
                    <w:right w:val="single" w:sz="4" w:space="0" w:color="auto"/>
                  </w:tcBorders>
                  <w:noWrap/>
                  <w:vAlign w:val="bottom"/>
                  <w:hideMark/>
                </w:tcPr>
                <w:p w14:paraId="0BC4A3BB"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9</w:t>
                  </w:r>
                </w:p>
              </w:tc>
              <w:tc>
                <w:tcPr>
                  <w:tcW w:w="1134" w:type="dxa"/>
                  <w:tcBorders>
                    <w:top w:val="nil"/>
                    <w:left w:val="nil"/>
                    <w:bottom w:val="single" w:sz="4" w:space="0" w:color="auto"/>
                    <w:right w:val="single" w:sz="4" w:space="0" w:color="auto"/>
                  </w:tcBorders>
                  <w:noWrap/>
                  <w:vAlign w:val="bottom"/>
                  <w:hideMark/>
                </w:tcPr>
                <w:p w14:paraId="11C9E207"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Cloudy</w:t>
                  </w:r>
                </w:p>
              </w:tc>
              <w:tc>
                <w:tcPr>
                  <w:tcW w:w="1386" w:type="dxa"/>
                  <w:tcBorders>
                    <w:top w:val="nil"/>
                    <w:left w:val="nil"/>
                    <w:bottom w:val="single" w:sz="4" w:space="0" w:color="auto"/>
                    <w:right w:val="single" w:sz="4" w:space="0" w:color="auto"/>
                  </w:tcBorders>
                  <w:noWrap/>
                  <w:vAlign w:val="bottom"/>
                  <w:hideMark/>
                </w:tcPr>
                <w:p w14:paraId="08F0D6A7"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Hot</w:t>
                  </w:r>
                </w:p>
              </w:tc>
              <w:tc>
                <w:tcPr>
                  <w:tcW w:w="1170" w:type="dxa"/>
                  <w:tcBorders>
                    <w:top w:val="nil"/>
                    <w:left w:val="nil"/>
                    <w:bottom w:val="single" w:sz="4" w:space="0" w:color="auto"/>
                    <w:right w:val="single" w:sz="4" w:space="0" w:color="auto"/>
                  </w:tcBorders>
                  <w:noWrap/>
                  <w:vAlign w:val="bottom"/>
                  <w:hideMark/>
                </w:tcPr>
                <w:p w14:paraId="1A67694F"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Normal</w:t>
                  </w:r>
                </w:p>
              </w:tc>
              <w:tc>
                <w:tcPr>
                  <w:tcW w:w="988" w:type="dxa"/>
                  <w:tcBorders>
                    <w:top w:val="nil"/>
                    <w:left w:val="nil"/>
                    <w:bottom w:val="single" w:sz="4" w:space="0" w:color="auto"/>
                    <w:right w:val="single" w:sz="4" w:space="0" w:color="auto"/>
                  </w:tcBorders>
                  <w:noWrap/>
                  <w:vAlign w:val="bottom"/>
                  <w:hideMark/>
                </w:tcPr>
                <w:p w14:paraId="0C3FCEB9"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Weak</w:t>
                  </w:r>
                </w:p>
              </w:tc>
              <w:tc>
                <w:tcPr>
                  <w:tcW w:w="992" w:type="dxa"/>
                  <w:tcBorders>
                    <w:top w:val="nil"/>
                    <w:left w:val="nil"/>
                    <w:bottom w:val="single" w:sz="4" w:space="0" w:color="auto"/>
                    <w:right w:val="single" w:sz="4" w:space="0" w:color="auto"/>
                  </w:tcBorders>
                  <w:noWrap/>
                  <w:vAlign w:val="bottom"/>
                  <w:hideMark/>
                </w:tcPr>
                <w:p w14:paraId="06EA4C94"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Yes</w:t>
                  </w:r>
                </w:p>
              </w:tc>
            </w:tr>
            <w:tr w:rsidR="00494F1B" w14:paraId="5F5FD9CB" w14:textId="77777777">
              <w:trPr>
                <w:trHeight w:val="288"/>
              </w:trPr>
              <w:tc>
                <w:tcPr>
                  <w:tcW w:w="697" w:type="dxa"/>
                  <w:tcBorders>
                    <w:top w:val="nil"/>
                    <w:left w:val="single" w:sz="4" w:space="0" w:color="auto"/>
                    <w:bottom w:val="single" w:sz="4" w:space="0" w:color="auto"/>
                    <w:right w:val="single" w:sz="4" w:space="0" w:color="auto"/>
                  </w:tcBorders>
                  <w:noWrap/>
                  <w:vAlign w:val="bottom"/>
                  <w:hideMark/>
                </w:tcPr>
                <w:p w14:paraId="3EDDB4D8"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10</w:t>
                  </w:r>
                </w:p>
              </w:tc>
              <w:tc>
                <w:tcPr>
                  <w:tcW w:w="1134" w:type="dxa"/>
                  <w:tcBorders>
                    <w:top w:val="nil"/>
                    <w:left w:val="nil"/>
                    <w:bottom w:val="single" w:sz="4" w:space="0" w:color="auto"/>
                    <w:right w:val="single" w:sz="4" w:space="0" w:color="auto"/>
                  </w:tcBorders>
                  <w:noWrap/>
                  <w:vAlign w:val="bottom"/>
                  <w:hideMark/>
                </w:tcPr>
                <w:p w14:paraId="5A6F9BC8"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Rainy</w:t>
                  </w:r>
                </w:p>
              </w:tc>
              <w:tc>
                <w:tcPr>
                  <w:tcW w:w="1386" w:type="dxa"/>
                  <w:tcBorders>
                    <w:top w:val="nil"/>
                    <w:left w:val="nil"/>
                    <w:bottom w:val="single" w:sz="4" w:space="0" w:color="auto"/>
                    <w:right w:val="single" w:sz="4" w:space="0" w:color="auto"/>
                  </w:tcBorders>
                  <w:noWrap/>
                  <w:vAlign w:val="bottom"/>
                  <w:hideMark/>
                </w:tcPr>
                <w:p w14:paraId="06B83548"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Mild</w:t>
                  </w:r>
                </w:p>
              </w:tc>
              <w:tc>
                <w:tcPr>
                  <w:tcW w:w="1170" w:type="dxa"/>
                  <w:tcBorders>
                    <w:top w:val="nil"/>
                    <w:left w:val="nil"/>
                    <w:bottom w:val="single" w:sz="4" w:space="0" w:color="auto"/>
                    <w:right w:val="single" w:sz="4" w:space="0" w:color="auto"/>
                  </w:tcBorders>
                  <w:noWrap/>
                  <w:vAlign w:val="bottom"/>
                  <w:hideMark/>
                </w:tcPr>
                <w:p w14:paraId="63E0B4AA"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High</w:t>
                  </w:r>
                </w:p>
              </w:tc>
              <w:tc>
                <w:tcPr>
                  <w:tcW w:w="988" w:type="dxa"/>
                  <w:tcBorders>
                    <w:top w:val="nil"/>
                    <w:left w:val="nil"/>
                    <w:bottom w:val="single" w:sz="4" w:space="0" w:color="auto"/>
                    <w:right w:val="single" w:sz="4" w:space="0" w:color="auto"/>
                  </w:tcBorders>
                  <w:noWrap/>
                  <w:vAlign w:val="bottom"/>
                  <w:hideMark/>
                </w:tcPr>
                <w:p w14:paraId="3E7FCFB9"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Strong</w:t>
                  </w:r>
                </w:p>
              </w:tc>
              <w:tc>
                <w:tcPr>
                  <w:tcW w:w="992" w:type="dxa"/>
                  <w:tcBorders>
                    <w:top w:val="nil"/>
                    <w:left w:val="nil"/>
                    <w:bottom w:val="single" w:sz="4" w:space="0" w:color="auto"/>
                    <w:right w:val="single" w:sz="4" w:space="0" w:color="auto"/>
                  </w:tcBorders>
                  <w:noWrap/>
                  <w:vAlign w:val="bottom"/>
                  <w:hideMark/>
                </w:tcPr>
                <w:p w14:paraId="4850D09C" w14:textId="77777777" w:rsidR="00494F1B" w:rsidRDefault="00494F1B">
                  <w:pPr>
                    <w:spacing w:line="276" w:lineRule="auto"/>
                    <w:jc w:val="center"/>
                    <w:rPr>
                      <w:color w:val="000000"/>
                      <w:sz w:val="22"/>
                      <w:szCs w:val="22"/>
                      <w:lang w:val="en-IN" w:eastAsia="en-IN"/>
                    </w:rPr>
                  </w:pPr>
                  <w:r>
                    <w:rPr>
                      <w:color w:val="000000"/>
                      <w:sz w:val="22"/>
                      <w:szCs w:val="22"/>
                      <w:lang w:val="en-IN" w:eastAsia="en-IN"/>
                    </w:rPr>
                    <w:t>No</w:t>
                  </w:r>
                </w:p>
              </w:tc>
            </w:tr>
          </w:tbl>
          <w:p w14:paraId="7B333AE0" w14:textId="77777777" w:rsidR="00494F1B" w:rsidRPr="00FA796F" w:rsidRDefault="00494F1B" w:rsidP="00A81194">
            <w:pPr>
              <w:contextualSpacing/>
              <w:jc w:val="both"/>
            </w:pPr>
          </w:p>
        </w:tc>
        <w:tc>
          <w:tcPr>
            <w:tcW w:w="388" w:type="pct"/>
            <w:vAlign w:val="center"/>
          </w:tcPr>
          <w:p w14:paraId="7766A66C" w14:textId="77777777" w:rsidR="00494F1B" w:rsidRPr="00FA796F" w:rsidRDefault="00494F1B" w:rsidP="00A81194">
            <w:pPr>
              <w:contextualSpacing/>
              <w:jc w:val="center"/>
            </w:pPr>
            <w:r w:rsidRPr="00FA796F">
              <w:t>CO</w:t>
            </w:r>
            <w:r>
              <w:t>5</w:t>
            </w:r>
          </w:p>
        </w:tc>
        <w:tc>
          <w:tcPr>
            <w:tcW w:w="355" w:type="pct"/>
            <w:vAlign w:val="center"/>
          </w:tcPr>
          <w:p w14:paraId="380B7199" w14:textId="77777777" w:rsidR="00494F1B" w:rsidRPr="00FA796F" w:rsidRDefault="00494F1B" w:rsidP="00A81194">
            <w:pPr>
              <w:contextualSpacing/>
              <w:jc w:val="center"/>
            </w:pPr>
            <w:r>
              <w:t>A</w:t>
            </w:r>
          </w:p>
        </w:tc>
        <w:tc>
          <w:tcPr>
            <w:tcW w:w="473" w:type="pct"/>
            <w:vAlign w:val="center"/>
          </w:tcPr>
          <w:p w14:paraId="2A11D7DF" w14:textId="77777777" w:rsidR="00494F1B" w:rsidRPr="00FA796F" w:rsidRDefault="00494F1B" w:rsidP="00A81194">
            <w:pPr>
              <w:contextualSpacing/>
              <w:jc w:val="center"/>
            </w:pPr>
            <w:r>
              <w:t>6</w:t>
            </w:r>
          </w:p>
        </w:tc>
      </w:tr>
      <w:tr w:rsidR="00494F1B" w:rsidRPr="00FA796F" w14:paraId="4EE27117" w14:textId="77777777" w:rsidTr="00EF0587">
        <w:trPr>
          <w:trHeight w:val="396"/>
        </w:trPr>
        <w:tc>
          <w:tcPr>
            <w:tcW w:w="272" w:type="pct"/>
          </w:tcPr>
          <w:p w14:paraId="70E318A3" w14:textId="77777777" w:rsidR="00494F1B" w:rsidRPr="00FA796F" w:rsidRDefault="00494F1B" w:rsidP="00EF0587">
            <w:pPr>
              <w:contextualSpacing/>
              <w:jc w:val="center"/>
            </w:pPr>
          </w:p>
        </w:tc>
        <w:tc>
          <w:tcPr>
            <w:tcW w:w="189" w:type="pct"/>
          </w:tcPr>
          <w:p w14:paraId="53352B09" w14:textId="77777777" w:rsidR="00494F1B" w:rsidRPr="00FA796F" w:rsidRDefault="00494F1B" w:rsidP="00EF0587">
            <w:pPr>
              <w:contextualSpacing/>
              <w:jc w:val="center"/>
            </w:pPr>
            <w:r w:rsidRPr="00FA796F">
              <w:t>b.</w:t>
            </w:r>
          </w:p>
        </w:tc>
        <w:tc>
          <w:tcPr>
            <w:tcW w:w="3323" w:type="pct"/>
            <w:vAlign w:val="bottom"/>
          </w:tcPr>
          <w:p w14:paraId="39C0E1FE" w14:textId="77777777" w:rsidR="00494F1B" w:rsidRPr="00CA3E4E" w:rsidRDefault="00494F1B" w:rsidP="00B61909">
            <w:pPr>
              <w:jc w:val="both"/>
            </w:pPr>
            <w:r w:rsidRPr="00CA3E4E">
              <w:t>Apply regression tree algorithm on the following dataset and identify the root node of the tree. (Note: Input attributes: Outlook, Temperature and Windy, Output attribute: Players) - Two problems in Q23</w:t>
            </w:r>
          </w:p>
          <w:p w14:paraId="37AAB26D" w14:textId="77777777" w:rsidR="00494F1B" w:rsidRPr="009B7CB1" w:rsidRDefault="00494F1B" w:rsidP="00A81194">
            <w:pPr>
              <w:jc w:val="both"/>
            </w:pPr>
            <w:r w:rsidRPr="00CA3E4E">
              <w:rPr>
                <w:noProof/>
              </w:rPr>
              <w:drawing>
                <wp:inline distT="114300" distB="114300" distL="114300" distR="114300" wp14:anchorId="18D99F62" wp14:editId="6FC4362F">
                  <wp:extent cx="3476625" cy="1524000"/>
                  <wp:effectExtent l="0" t="0" r="0" b="0"/>
                  <wp:docPr id="78318266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8"/>
                          <a:srcRect/>
                          <a:stretch>
                            <a:fillRect/>
                          </a:stretch>
                        </pic:blipFill>
                        <pic:spPr>
                          <a:xfrm>
                            <a:off x="0" y="0"/>
                            <a:ext cx="3476625" cy="1524000"/>
                          </a:xfrm>
                          <a:prstGeom prst="rect">
                            <a:avLst/>
                          </a:prstGeom>
                          <a:ln/>
                        </pic:spPr>
                      </pic:pic>
                    </a:graphicData>
                  </a:graphic>
                </wp:inline>
              </w:drawing>
            </w:r>
          </w:p>
        </w:tc>
        <w:tc>
          <w:tcPr>
            <w:tcW w:w="388" w:type="pct"/>
            <w:vAlign w:val="center"/>
          </w:tcPr>
          <w:p w14:paraId="2A8BE1AE" w14:textId="77777777" w:rsidR="00494F1B" w:rsidRPr="00FA796F" w:rsidRDefault="00494F1B" w:rsidP="00A81194">
            <w:pPr>
              <w:contextualSpacing/>
              <w:jc w:val="center"/>
            </w:pPr>
            <w:r w:rsidRPr="00FA796F">
              <w:t>CO</w:t>
            </w:r>
            <w:r>
              <w:t>5</w:t>
            </w:r>
          </w:p>
        </w:tc>
        <w:tc>
          <w:tcPr>
            <w:tcW w:w="355" w:type="pct"/>
            <w:vAlign w:val="center"/>
          </w:tcPr>
          <w:p w14:paraId="535DA122" w14:textId="77777777" w:rsidR="00494F1B" w:rsidRPr="00FA796F" w:rsidRDefault="00494F1B" w:rsidP="00A81194">
            <w:pPr>
              <w:contextualSpacing/>
              <w:jc w:val="center"/>
            </w:pPr>
            <w:r>
              <w:t>A</w:t>
            </w:r>
          </w:p>
        </w:tc>
        <w:tc>
          <w:tcPr>
            <w:tcW w:w="473" w:type="pct"/>
            <w:vAlign w:val="center"/>
          </w:tcPr>
          <w:p w14:paraId="49FB75C9" w14:textId="77777777" w:rsidR="00494F1B" w:rsidRPr="00FA796F" w:rsidRDefault="00494F1B" w:rsidP="00A81194">
            <w:pPr>
              <w:contextualSpacing/>
              <w:jc w:val="center"/>
            </w:pPr>
            <w:r>
              <w:t>6</w:t>
            </w:r>
          </w:p>
        </w:tc>
      </w:tr>
      <w:tr w:rsidR="00494F1B" w:rsidRPr="00FA796F" w14:paraId="11F50874" w14:textId="77777777" w:rsidTr="00EF0587">
        <w:trPr>
          <w:trHeight w:val="396"/>
        </w:trPr>
        <w:tc>
          <w:tcPr>
            <w:tcW w:w="272" w:type="pct"/>
          </w:tcPr>
          <w:p w14:paraId="60196DB9" w14:textId="77777777" w:rsidR="00494F1B" w:rsidRPr="00FA796F" w:rsidRDefault="00494F1B" w:rsidP="00EF0587">
            <w:pPr>
              <w:contextualSpacing/>
              <w:jc w:val="center"/>
            </w:pPr>
          </w:p>
        </w:tc>
        <w:tc>
          <w:tcPr>
            <w:tcW w:w="189" w:type="pct"/>
          </w:tcPr>
          <w:p w14:paraId="4A934166" w14:textId="77777777" w:rsidR="00494F1B" w:rsidRPr="00FA796F" w:rsidRDefault="00494F1B" w:rsidP="00EF0587">
            <w:pPr>
              <w:contextualSpacing/>
              <w:jc w:val="center"/>
            </w:pPr>
          </w:p>
        </w:tc>
        <w:tc>
          <w:tcPr>
            <w:tcW w:w="3323" w:type="pct"/>
            <w:vAlign w:val="bottom"/>
          </w:tcPr>
          <w:p w14:paraId="0E40D52D" w14:textId="77777777" w:rsidR="00494F1B" w:rsidRPr="00FA796F" w:rsidRDefault="00494F1B" w:rsidP="00A81194">
            <w:pPr>
              <w:contextualSpacing/>
              <w:jc w:val="both"/>
            </w:pPr>
          </w:p>
        </w:tc>
        <w:tc>
          <w:tcPr>
            <w:tcW w:w="388" w:type="pct"/>
            <w:vAlign w:val="center"/>
          </w:tcPr>
          <w:p w14:paraId="683EE122" w14:textId="77777777" w:rsidR="00494F1B" w:rsidRPr="00FA796F" w:rsidRDefault="00494F1B" w:rsidP="00A81194">
            <w:pPr>
              <w:contextualSpacing/>
              <w:jc w:val="center"/>
            </w:pPr>
          </w:p>
        </w:tc>
        <w:tc>
          <w:tcPr>
            <w:tcW w:w="355" w:type="pct"/>
            <w:vAlign w:val="center"/>
          </w:tcPr>
          <w:p w14:paraId="4F4FC19F" w14:textId="77777777" w:rsidR="00494F1B" w:rsidRPr="00FA796F" w:rsidRDefault="00494F1B" w:rsidP="00A81194">
            <w:pPr>
              <w:contextualSpacing/>
              <w:jc w:val="center"/>
            </w:pPr>
          </w:p>
        </w:tc>
        <w:tc>
          <w:tcPr>
            <w:tcW w:w="473" w:type="pct"/>
            <w:vAlign w:val="center"/>
          </w:tcPr>
          <w:p w14:paraId="41C3DCA9" w14:textId="77777777" w:rsidR="00494F1B" w:rsidRPr="00FA796F" w:rsidRDefault="00494F1B" w:rsidP="00A81194">
            <w:pPr>
              <w:contextualSpacing/>
              <w:jc w:val="center"/>
            </w:pPr>
          </w:p>
        </w:tc>
      </w:tr>
      <w:tr w:rsidR="00494F1B" w:rsidRPr="00FA796F" w14:paraId="7B5F5B39" w14:textId="77777777" w:rsidTr="00EF0587">
        <w:trPr>
          <w:trHeight w:val="396"/>
        </w:trPr>
        <w:tc>
          <w:tcPr>
            <w:tcW w:w="272" w:type="pct"/>
          </w:tcPr>
          <w:p w14:paraId="00520171" w14:textId="77777777" w:rsidR="00494F1B" w:rsidRPr="00FA796F" w:rsidRDefault="00494F1B" w:rsidP="00EF0587">
            <w:pPr>
              <w:contextualSpacing/>
              <w:jc w:val="center"/>
            </w:pPr>
            <w:r w:rsidRPr="00FA796F">
              <w:t>23.</w:t>
            </w:r>
          </w:p>
        </w:tc>
        <w:tc>
          <w:tcPr>
            <w:tcW w:w="189" w:type="pct"/>
          </w:tcPr>
          <w:p w14:paraId="650E0179" w14:textId="77777777" w:rsidR="00494F1B" w:rsidRPr="00FA796F" w:rsidRDefault="00494F1B" w:rsidP="00EF0587">
            <w:pPr>
              <w:contextualSpacing/>
              <w:jc w:val="center"/>
            </w:pPr>
            <w:r w:rsidRPr="00FA796F">
              <w:t>a.</w:t>
            </w:r>
          </w:p>
        </w:tc>
        <w:tc>
          <w:tcPr>
            <w:tcW w:w="3323" w:type="pct"/>
            <w:vAlign w:val="bottom"/>
          </w:tcPr>
          <w:p w14:paraId="655B6C5A" w14:textId="77777777" w:rsidR="00494F1B" w:rsidRPr="00FA796F" w:rsidRDefault="00494F1B" w:rsidP="00A81194">
            <w:pPr>
              <w:contextualSpacing/>
              <w:jc w:val="both"/>
            </w:pPr>
            <w:r>
              <w:t>Explain random forest algorithm and illustrate how random forest is applicable for both continuous and categorical target variable.</w:t>
            </w:r>
          </w:p>
        </w:tc>
        <w:tc>
          <w:tcPr>
            <w:tcW w:w="388" w:type="pct"/>
            <w:vAlign w:val="center"/>
          </w:tcPr>
          <w:p w14:paraId="7F58A869" w14:textId="77777777" w:rsidR="00494F1B" w:rsidRPr="00FA796F" w:rsidRDefault="00494F1B" w:rsidP="00A81194">
            <w:pPr>
              <w:contextualSpacing/>
              <w:jc w:val="center"/>
            </w:pPr>
            <w:r w:rsidRPr="00FA796F">
              <w:t>CO</w:t>
            </w:r>
            <w:r>
              <w:t>6</w:t>
            </w:r>
          </w:p>
        </w:tc>
        <w:tc>
          <w:tcPr>
            <w:tcW w:w="355" w:type="pct"/>
            <w:vAlign w:val="center"/>
          </w:tcPr>
          <w:p w14:paraId="0741BDAF" w14:textId="77777777" w:rsidR="00494F1B" w:rsidRPr="00FA796F" w:rsidRDefault="00494F1B" w:rsidP="00A81194">
            <w:pPr>
              <w:contextualSpacing/>
              <w:jc w:val="center"/>
            </w:pPr>
            <w:r>
              <w:t>U</w:t>
            </w:r>
          </w:p>
        </w:tc>
        <w:tc>
          <w:tcPr>
            <w:tcW w:w="473" w:type="pct"/>
            <w:vAlign w:val="center"/>
          </w:tcPr>
          <w:p w14:paraId="001687AB" w14:textId="77777777" w:rsidR="00494F1B" w:rsidRPr="00FA796F" w:rsidRDefault="00494F1B" w:rsidP="00A81194">
            <w:pPr>
              <w:contextualSpacing/>
              <w:jc w:val="center"/>
            </w:pPr>
            <w:r>
              <w:t>6</w:t>
            </w:r>
          </w:p>
        </w:tc>
      </w:tr>
      <w:tr w:rsidR="00494F1B" w:rsidRPr="00FA796F" w14:paraId="43CC954C" w14:textId="77777777" w:rsidTr="00EF0587">
        <w:trPr>
          <w:trHeight w:val="396"/>
        </w:trPr>
        <w:tc>
          <w:tcPr>
            <w:tcW w:w="272" w:type="pct"/>
          </w:tcPr>
          <w:p w14:paraId="143B8B14" w14:textId="77777777" w:rsidR="00494F1B" w:rsidRPr="00FA796F" w:rsidRDefault="00494F1B" w:rsidP="00EF0587">
            <w:pPr>
              <w:contextualSpacing/>
              <w:jc w:val="center"/>
            </w:pPr>
          </w:p>
        </w:tc>
        <w:tc>
          <w:tcPr>
            <w:tcW w:w="189" w:type="pct"/>
          </w:tcPr>
          <w:p w14:paraId="4B5338A2" w14:textId="77777777" w:rsidR="00494F1B" w:rsidRPr="00FA796F" w:rsidRDefault="00494F1B" w:rsidP="00EF0587">
            <w:pPr>
              <w:contextualSpacing/>
              <w:jc w:val="center"/>
            </w:pPr>
            <w:r w:rsidRPr="00FA796F">
              <w:t>b.</w:t>
            </w:r>
          </w:p>
        </w:tc>
        <w:tc>
          <w:tcPr>
            <w:tcW w:w="3323" w:type="pct"/>
            <w:vAlign w:val="bottom"/>
          </w:tcPr>
          <w:p w14:paraId="52B08BCC" w14:textId="77777777" w:rsidR="00494F1B" w:rsidRPr="00FA796F" w:rsidRDefault="00494F1B" w:rsidP="00A81194">
            <w:pPr>
              <w:contextualSpacing/>
              <w:jc w:val="both"/>
              <w:rPr>
                <w:bCs/>
              </w:rPr>
            </w:pPr>
            <w:r>
              <w:rPr>
                <w:bCs/>
              </w:rPr>
              <w:t>Analyze how deep learning can better assist doctors in predicting the diseases.</w:t>
            </w:r>
          </w:p>
        </w:tc>
        <w:tc>
          <w:tcPr>
            <w:tcW w:w="388" w:type="pct"/>
            <w:vAlign w:val="center"/>
          </w:tcPr>
          <w:p w14:paraId="59EFEEFE" w14:textId="77777777" w:rsidR="00494F1B" w:rsidRPr="00FA796F" w:rsidRDefault="00494F1B" w:rsidP="00A81194">
            <w:pPr>
              <w:contextualSpacing/>
              <w:jc w:val="center"/>
            </w:pPr>
            <w:r w:rsidRPr="00FA796F">
              <w:t>CO</w:t>
            </w:r>
            <w:r>
              <w:t>6</w:t>
            </w:r>
          </w:p>
        </w:tc>
        <w:tc>
          <w:tcPr>
            <w:tcW w:w="355" w:type="pct"/>
            <w:vAlign w:val="center"/>
          </w:tcPr>
          <w:p w14:paraId="64B076F7" w14:textId="77777777" w:rsidR="00494F1B" w:rsidRPr="00FA796F" w:rsidRDefault="00494F1B" w:rsidP="00A81194">
            <w:pPr>
              <w:contextualSpacing/>
              <w:jc w:val="center"/>
            </w:pPr>
            <w:r>
              <w:t>An</w:t>
            </w:r>
          </w:p>
        </w:tc>
        <w:tc>
          <w:tcPr>
            <w:tcW w:w="473" w:type="pct"/>
            <w:vAlign w:val="center"/>
          </w:tcPr>
          <w:p w14:paraId="60D0C2C3" w14:textId="77777777" w:rsidR="00494F1B" w:rsidRPr="00FA796F" w:rsidRDefault="00494F1B" w:rsidP="00A81194">
            <w:pPr>
              <w:contextualSpacing/>
              <w:jc w:val="center"/>
            </w:pPr>
            <w:r>
              <w:t>6</w:t>
            </w:r>
          </w:p>
        </w:tc>
      </w:tr>
      <w:tr w:rsidR="00494F1B" w:rsidRPr="00FA796F" w14:paraId="7ABF08EA" w14:textId="77777777" w:rsidTr="00EF0587">
        <w:trPr>
          <w:trHeight w:val="300"/>
        </w:trPr>
        <w:tc>
          <w:tcPr>
            <w:tcW w:w="5000" w:type="pct"/>
            <w:gridSpan w:val="6"/>
          </w:tcPr>
          <w:p w14:paraId="1A885203" w14:textId="77777777" w:rsidR="00494F1B" w:rsidRPr="00FA796F" w:rsidRDefault="00494F1B" w:rsidP="00EF0587">
            <w:pPr>
              <w:contextualSpacing/>
              <w:jc w:val="center"/>
              <w:rPr>
                <w:b/>
                <w:bCs/>
              </w:rPr>
            </w:pPr>
            <w:r w:rsidRPr="00FA796F">
              <w:rPr>
                <w:b/>
                <w:bCs/>
              </w:rPr>
              <w:t>COMPULSORY QUESTION</w:t>
            </w:r>
          </w:p>
        </w:tc>
      </w:tr>
      <w:tr w:rsidR="00494F1B" w:rsidRPr="00FA796F" w14:paraId="7341D36F" w14:textId="77777777" w:rsidTr="00EF0587">
        <w:trPr>
          <w:trHeight w:val="396"/>
        </w:trPr>
        <w:tc>
          <w:tcPr>
            <w:tcW w:w="272" w:type="pct"/>
          </w:tcPr>
          <w:p w14:paraId="0DC5F252" w14:textId="77777777" w:rsidR="00494F1B" w:rsidRPr="00FA796F" w:rsidRDefault="00494F1B" w:rsidP="00EF0587">
            <w:pPr>
              <w:contextualSpacing/>
              <w:jc w:val="center"/>
            </w:pPr>
            <w:r w:rsidRPr="00FA796F">
              <w:t>24.</w:t>
            </w:r>
          </w:p>
        </w:tc>
        <w:tc>
          <w:tcPr>
            <w:tcW w:w="189" w:type="pct"/>
          </w:tcPr>
          <w:p w14:paraId="7DEDEA42" w14:textId="77777777" w:rsidR="00494F1B" w:rsidRPr="00FA796F" w:rsidRDefault="00494F1B" w:rsidP="00EF0587">
            <w:pPr>
              <w:contextualSpacing/>
              <w:jc w:val="center"/>
            </w:pPr>
            <w:r w:rsidRPr="00FA796F">
              <w:t>a.</w:t>
            </w:r>
          </w:p>
        </w:tc>
        <w:tc>
          <w:tcPr>
            <w:tcW w:w="3323" w:type="pct"/>
            <w:vAlign w:val="bottom"/>
          </w:tcPr>
          <w:p w14:paraId="2B40E834" w14:textId="77777777" w:rsidR="00494F1B" w:rsidRPr="00FA796F" w:rsidRDefault="00494F1B" w:rsidP="00A81194">
            <w:pPr>
              <w:contextualSpacing/>
              <w:jc w:val="both"/>
            </w:pPr>
            <w:r>
              <w:t>Differentiate bagging and boosting and explain the different algorithms applied for bagging and boosting?</w:t>
            </w:r>
          </w:p>
        </w:tc>
        <w:tc>
          <w:tcPr>
            <w:tcW w:w="388" w:type="pct"/>
            <w:vAlign w:val="center"/>
          </w:tcPr>
          <w:p w14:paraId="7418E10A" w14:textId="77777777" w:rsidR="00494F1B" w:rsidRPr="00FA796F" w:rsidRDefault="00494F1B" w:rsidP="00A81194">
            <w:pPr>
              <w:contextualSpacing/>
              <w:jc w:val="center"/>
            </w:pPr>
            <w:r w:rsidRPr="00FA796F">
              <w:t>CO</w:t>
            </w:r>
            <w:r>
              <w:t>6</w:t>
            </w:r>
          </w:p>
        </w:tc>
        <w:tc>
          <w:tcPr>
            <w:tcW w:w="355" w:type="pct"/>
            <w:vAlign w:val="center"/>
          </w:tcPr>
          <w:p w14:paraId="797E27C7" w14:textId="77777777" w:rsidR="00494F1B" w:rsidRPr="00FA796F" w:rsidRDefault="00494F1B" w:rsidP="00A81194">
            <w:pPr>
              <w:contextualSpacing/>
              <w:jc w:val="center"/>
            </w:pPr>
            <w:r>
              <w:t>An</w:t>
            </w:r>
          </w:p>
        </w:tc>
        <w:tc>
          <w:tcPr>
            <w:tcW w:w="473" w:type="pct"/>
            <w:vAlign w:val="center"/>
          </w:tcPr>
          <w:p w14:paraId="77C8F3E7" w14:textId="77777777" w:rsidR="00494F1B" w:rsidRPr="00FA796F" w:rsidRDefault="00494F1B" w:rsidP="00A81194">
            <w:pPr>
              <w:contextualSpacing/>
              <w:jc w:val="center"/>
            </w:pPr>
            <w:r>
              <w:t>6</w:t>
            </w:r>
          </w:p>
        </w:tc>
      </w:tr>
      <w:tr w:rsidR="00494F1B" w:rsidRPr="00FA796F" w14:paraId="3B942328" w14:textId="77777777" w:rsidTr="00EF0587">
        <w:trPr>
          <w:trHeight w:val="396"/>
        </w:trPr>
        <w:tc>
          <w:tcPr>
            <w:tcW w:w="272" w:type="pct"/>
          </w:tcPr>
          <w:p w14:paraId="3F594688" w14:textId="77777777" w:rsidR="00494F1B" w:rsidRPr="00FA796F" w:rsidRDefault="00494F1B" w:rsidP="00EF0587">
            <w:pPr>
              <w:contextualSpacing/>
              <w:jc w:val="center"/>
            </w:pPr>
          </w:p>
        </w:tc>
        <w:tc>
          <w:tcPr>
            <w:tcW w:w="189" w:type="pct"/>
          </w:tcPr>
          <w:p w14:paraId="5EF396F6" w14:textId="77777777" w:rsidR="00494F1B" w:rsidRPr="00FA796F" w:rsidRDefault="00494F1B" w:rsidP="00EF0587">
            <w:pPr>
              <w:contextualSpacing/>
              <w:jc w:val="center"/>
            </w:pPr>
            <w:r w:rsidRPr="00FA796F">
              <w:t>b.</w:t>
            </w:r>
          </w:p>
        </w:tc>
        <w:tc>
          <w:tcPr>
            <w:tcW w:w="3323" w:type="pct"/>
            <w:vAlign w:val="bottom"/>
          </w:tcPr>
          <w:p w14:paraId="41F3471D" w14:textId="77777777" w:rsidR="00494F1B" w:rsidRPr="00FA796F" w:rsidRDefault="00494F1B" w:rsidP="00A81194">
            <w:pPr>
              <w:contextualSpacing/>
              <w:jc w:val="both"/>
              <w:rPr>
                <w:bCs/>
              </w:rPr>
            </w:pPr>
            <w:r>
              <w:rPr>
                <w:bCs/>
              </w:rPr>
              <w:t>Discuss Reinforcement learning with its applications.</w:t>
            </w:r>
          </w:p>
        </w:tc>
        <w:tc>
          <w:tcPr>
            <w:tcW w:w="388" w:type="pct"/>
            <w:vAlign w:val="center"/>
          </w:tcPr>
          <w:p w14:paraId="2CFC0505" w14:textId="77777777" w:rsidR="00494F1B" w:rsidRPr="00FA796F" w:rsidRDefault="00494F1B" w:rsidP="00A81194">
            <w:pPr>
              <w:contextualSpacing/>
              <w:jc w:val="center"/>
            </w:pPr>
            <w:r w:rsidRPr="00FA796F">
              <w:t>CO</w:t>
            </w:r>
            <w:r>
              <w:t>6</w:t>
            </w:r>
          </w:p>
        </w:tc>
        <w:tc>
          <w:tcPr>
            <w:tcW w:w="355" w:type="pct"/>
            <w:vAlign w:val="center"/>
          </w:tcPr>
          <w:p w14:paraId="5B59505B" w14:textId="77777777" w:rsidR="00494F1B" w:rsidRPr="00FA796F" w:rsidRDefault="00494F1B" w:rsidP="00A81194">
            <w:pPr>
              <w:contextualSpacing/>
              <w:jc w:val="center"/>
            </w:pPr>
            <w:r>
              <w:t>U</w:t>
            </w:r>
          </w:p>
        </w:tc>
        <w:tc>
          <w:tcPr>
            <w:tcW w:w="473" w:type="pct"/>
            <w:vAlign w:val="center"/>
          </w:tcPr>
          <w:p w14:paraId="0C6C8E1A" w14:textId="77777777" w:rsidR="00494F1B" w:rsidRPr="00FA796F" w:rsidRDefault="00494F1B" w:rsidP="00A81194">
            <w:pPr>
              <w:contextualSpacing/>
              <w:jc w:val="center"/>
            </w:pPr>
            <w:r>
              <w:t>6</w:t>
            </w:r>
          </w:p>
        </w:tc>
      </w:tr>
    </w:tbl>
    <w:p w14:paraId="3D1599B6"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00B6AF57" w14:textId="77777777" w:rsidR="00494F1B" w:rsidRPr="00FA796F" w:rsidRDefault="00494F1B" w:rsidP="00A81194">
      <w:pPr>
        <w:contextualSpacing/>
      </w:pPr>
    </w:p>
    <w:tbl>
      <w:tblPr>
        <w:tblStyle w:val="TableGrid"/>
        <w:tblW w:w="10745" w:type="dxa"/>
        <w:tblInd w:w="-147" w:type="dxa"/>
        <w:tblLook w:val="04A0" w:firstRow="1" w:lastRow="0" w:firstColumn="1" w:lastColumn="0" w:noHBand="0" w:noVBand="1"/>
      </w:tblPr>
      <w:tblGrid>
        <w:gridCol w:w="862"/>
        <w:gridCol w:w="9883"/>
      </w:tblGrid>
      <w:tr w:rsidR="00494F1B" w:rsidRPr="00FA796F" w14:paraId="41B1B8B8" w14:textId="77777777" w:rsidTr="009B7CB1">
        <w:trPr>
          <w:trHeight w:val="280"/>
        </w:trPr>
        <w:tc>
          <w:tcPr>
            <w:tcW w:w="862" w:type="dxa"/>
          </w:tcPr>
          <w:p w14:paraId="7B71565F" w14:textId="77777777" w:rsidR="00494F1B" w:rsidRPr="00FA796F" w:rsidRDefault="00494F1B" w:rsidP="00A81194">
            <w:pPr>
              <w:contextualSpacing/>
            </w:pPr>
          </w:p>
        </w:tc>
        <w:tc>
          <w:tcPr>
            <w:tcW w:w="9883" w:type="dxa"/>
          </w:tcPr>
          <w:p w14:paraId="460B7C70" w14:textId="77777777" w:rsidR="00494F1B" w:rsidRPr="00FA796F" w:rsidRDefault="00494F1B" w:rsidP="00A81194">
            <w:pPr>
              <w:contextualSpacing/>
              <w:jc w:val="center"/>
              <w:rPr>
                <w:b/>
              </w:rPr>
            </w:pPr>
            <w:r w:rsidRPr="00FA796F">
              <w:rPr>
                <w:b/>
              </w:rPr>
              <w:t>COURSE OUTCOMES</w:t>
            </w:r>
          </w:p>
        </w:tc>
      </w:tr>
      <w:tr w:rsidR="00494F1B" w:rsidRPr="00FA796F" w14:paraId="5CCEB7D0" w14:textId="77777777" w:rsidTr="009B7CB1">
        <w:trPr>
          <w:trHeight w:val="280"/>
        </w:trPr>
        <w:tc>
          <w:tcPr>
            <w:tcW w:w="862" w:type="dxa"/>
          </w:tcPr>
          <w:p w14:paraId="5A083120" w14:textId="77777777" w:rsidR="00494F1B" w:rsidRPr="00F44DED" w:rsidRDefault="00494F1B" w:rsidP="00A81194">
            <w:pPr>
              <w:contextualSpacing/>
              <w:rPr>
                <w:bCs/>
              </w:rPr>
            </w:pPr>
            <w:r w:rsidRPr="00F44DED">
              <w:rPr>
                <w:bCs/>
              </w:rPr>
              <w:t>CO1</w:t>
            </w:r>
          </w:p>
        </w:tc>
        <w:tc>
          <w:tcPr>
            <w:tcW w:w="9883" w:type="dxa"/>
            <w:vAlign w:val="center"/>
          </w:tcPr>
          <w:p w14:paraId="07518101" w14:textId="77777777" w:rsidR="00494F1B" w:rsidRPr="00FA796F" w:rsidRDefault="00494F1B" w:rsidP="00A81194">
            <w:pPr>
              <w:contextualSpacing/>
              <w:jc w:val="both"/>
            </w:pPr>
            <w:r>
              <w:t>Describe the concepts, mathematical background, applicability, limitations of existing machine learning techniques.</w:t>
            </w:r>
          </w:p>
        </w:tc>
      </w:tr>
      <w:tr w:rsidR="00494F1B" w:rsidRPr="00FA796F" w14:paraId="1723D870" w14:textId="77777777" w:rsidTr="009B7CB1">
        <w:trPr>
          <w:trHeight w:val="280"/>
        </w:trPr>
        <w:tc>
          <w:tcPr>
            <w:tcW w:w="862" w:type="dxa"/>
          </w:tcPr>
          <w:p w14:paraId="016E861A" w14:textId="77777777" w:rsidR="00494F1B" w:rsidRPr="00F44DED" w:rsidRDefault="00494F1B" w:rsidP="00A81194">
            <w:pPr>
              <w:contextualSpacing/>
              <w:rPr>
                <w:bCs/>
              </w:rPr>
            </w:pPr>
            <w:r w:rsidRPr="00F44DED">
              <w:rPr>
                <w:bCs/>
              </w:rPr>
              <w:t>CO2</w:t>
            </w:r>
          </w:p>
        </w:tc>
        <w:tc>
          <w:tcPr>
            <w:tcW w:w="9883" w:type="dxa"/>
            <w:vAlign w:val="center"/>
          </w:tcPr>
          <w:p w14:paraId="081B3744" w14:textId="77777777" w:rsidR="00494F1B" w:rsidRPr="00FA796F" w:rsidRDefault="00494F1B" w:rsidP="00A81194">
            <w:pPr>
              <w:contextualSpacing/>
              <w:jc w:val="both"/>
            </w:pPr>
            <w:r>
              <w:t>Identify the performance evaluation criteria of the model developed.</w:t>
            </w:r>
          </w:p>
        </w:tc>
      </w:tr>
      <w:tr w:rsidR="00494F1B" w:rsidRPr="00FA796F" w14:paraId="618AD381" w14:textId="77777777" w:rsidTr="009B7CB1">
        <w:trPr>
          <w:trHeight w:val="280"/>
        </w:trPr>
        <w:tc>
          <w:tcPr>
            <w:tcW w:w="862" w:type="dxa"/>
          </w:tcPr>
          <w:p w14:paraId="55331086" w14:textId="77777777" w:rsidR="00494F1B" w:rsidRPr="00F44DED" w:rsidRDefault="00494F1B" w:rsidP="00A81194">
            <w:pPr>
              <w:contextualSpacing/>
              <w:rPr>
                <w:bCs/>
              </w:rPr>
            </w:pPr>
            <w:r w:rsidRPr="00F44DED">
              <w:rPr>
                <w:bCs/>
              </w:rPr>
              <w:t>CO3</w:t>
            </w:r>
          </w:p>
        </w:tc>
        <w:tc>
          <w:tcPr>
            <w:tcW w:w="9883" w:type="dxa"/>
            <w:vAlign w:val="center"/>
          </w:tcPr>
          <w:p w14:paraId="230DBFFB" w14:textId="77777777" w:rsidR="00494F1B" w:rsidRPr="00FA796F" w:rsidRDefault="00494F1B" w:rsidP="00A81194">
            <w:pPr>
              <w:contextualSpacing/>
              <w:jc w:val="both"/>
            </w:pPr>
            <w:r>
              <w:t>Analyze and design various machine learning based applications with a modern outlook focusing on recent advances.</w:t>
            </w:r>
          </w:p>
        </w:tc>
      </w:tr>
      <w:tr w:rsidR="00494F1B" w:rsidRPr="00FA796F" w14:paraId="143AEC14" w14:textId="77777777" w:rsidTr="009B7CB1">
        <w:trPr>
          <w:trHeight w:val="280"/>
        </w:trPr>
        <w:tc>
          <w:tcPr>
            <w:tcW w:w="862" w:type="dxa"/>
          </w:tcPr>
          <w:p w14:paraId="25E0D51B" w14:textId="77777777" w:rsidR="00494F1B" w:rsidRPr="00F44DED" w:rsidRDefault="00494F1B" w:rsidP="00A81194">
            <w:pPr>
              <w:contextualSpacing/>
              <w:rPr>
                <w:bCs/>
              </w:rPr>
            </w:pPr>
            <w:r w:rsidRPr="00F44DED">
              <w:rPr>
                <w:bCs/>
              </w:rPr>
              <w:t>CO4</w:t>
            </w:r>
          </w:p>
        </w:tc>
        <w:tc>
          <w:tcPr>
            <w:tcW w:w="9883" w:type="dxa"/>
            <w:vAlign w:val="center"/>
          </w:tcPr>
          <w:p w14:paraId="3D5C2D19" w14:textId="77777777" w:rsidR="00494F1B" w:rsidRPr="00FA796F" w:rsidRDefault="00494F1B" w:rsidP="00A81194">
            <w:pPr>
              <w:contextualSpacing/>
              <w:jc w:val="both"/>
            </w:pPr>
            <w:r>
              <w:t>Build the learning model for a given task.</w:t>
            </w:r>
          </w:p>
        </w:tc>
      </w:tr>
      <w:tr w:rsidR="00494F1B" w:rsidRPr="00FA796F" w14:paraId="3C97E565" w14:textId="77777777" w:rsidTr="009B7CB1">
        <w:trPr>
          <w:trHeight w:val="280"/>
        </w:trPr>
        <w:tc>
          <w:tcPr>
            <w:tcW w:w="862" w:type="dxa"/>
          </w:tcPr>
          <w:p w14:paraId="337F867F" w14:textId="77777777" w:rsidR="00494F1B" w:rsidRPr="00F44DED" w:rsidRDefault="00494F1B" w:rsidP="00A81194">
            <w:pPr>
              <w:contextualSpacing/>
              <w:rPr>
                <w:bCs/>
              </w:rPr>
            </w:pPr>
            <w:r w:rsidRPr="00F44DED">
              <w:rPr>
                <w:bCs/>
              </w:rPr>
              <w:t>CO5</w:t>
            </w:r>
          </w:p>
        </w:tc>
        <w:tc>
          <w:tcPr>
            <w:tcW w:w="9883" w:type="dxa"/>
            <w:vAlign w:val="center"/>
          </w:tcPr>
          <w:p w14:paraId="3E5777B3" w14:textId="77777777" w:rsidR="00494F1B" w:rsidRPr="00FA796F" w:rsidRDefault="00494F1B" w:rsidP="00A81194">
            <w:pPr>
              <w:contextualSpacing/>
              <w:jc w:val="both"/>
            </w:pPr>
            <w:r>
              <w:t>Apply some state-of-the-art development frameworks and software libraries for implementation.</w:t>
            </w:r>
          </w:p>
        </w:tc>
      </w:tr>
      <w:tr w:rsidR="00494F1B" w:rsidRPr="00FA796F" w14:paraId="496DDC3F" w14:textId="77777777" w:rsidTr="009B7CB1">
        <w:trPr>
          <w:trHeight w:val="280"/>
        </w:trPr>
        <w:tc>
          <w:tcPr>
            <w:tcW w:w="862" w:type="dxa"/>
          </w:tcPr>
          <w:p w14:paraId="2A482597" w14:textId="77777777" w:rsidR="00494F1B" w:rsidRPr="00F44DED" w:rsidRDefault="00494F1B" w:rsidP="00A81194">
            <w:pPr>
              <w:contextualSpacing/>
              <w:rPr>
                <w:bCs/>
              </w:rPr>
            </w:pPr>
            <w:r w:rsidRPr="00F44DED">
              <w:rPr>
                <w:bCs/>
              </w:rPr>
              <w:t>CO6</w:t>
            </w:r>
          </w:p>
        </w:tc>
        <w:tc>
          <w:tcPr>
            <w:tcW w:w="9883" w:type="dxa"/>
            <w:vAlign w:val="bottom"/>
          </w:tcPr>
          <w:p w14:paraId="2CD6D9CA" w14:textId="77777777" w:rsidR="00494F1B" w:rsidRPr="00FA796F" w:rsidRDefault="00494F1B" w:rsidP="00A81194">
            <w:pPr>
              <w:contextualSpacing/>
              <w:jc w:val="both"/>
            </w:pPr>
            <w:r>
              <w:t>Evaluate the performance of machine learning algorithms using suitable metrics.</w:t>
            </w:r>
          </w:p>
        </w:tc>
      </w:tr>
    </w:tbl>
    <w:p w14:paraId="16A729C4" w14:textId="77777777" w:rsidR="00494F1B" w:rsidRPr="00FA796F" w:rsidRDefault="00494F1B" w:rsidP="00A81194">
      <w:pPr>
        <w:contextualSpacing/>
      </w:pPr>
    </w:p>
    <w:tbl>
      <w:tblPr>
        <w:tblStyle w:val="TableGrid"/>
        <w:tblW w:w="10715" w:type="dxa"/>
        <w:jc w:val="center"/>
        <w:tblLook w:val="04A0" w:firstRow="1" w:lastRow="0" w:firstColumn="1" w:lastColumn="0" w:noHBand="0" w:noVBand="1"/>
      </w:tblPr>
      <w:tblGrid>
        <w:gridCol w:w="1560"/>
        <w:gridCol w:w="1417"/>
        <w:gridCol w:w="1276"/>
        <w:gridCol w:w="1134"/>
        <w:gridCol w:w="1418"/>
        <w:gridCol w:w="708"/>
        <w:gridCol w:w="1134"/>
        <w:gridCol w:w="2068"/>
      </w:tblGrid>
      <w:tr w:rsidR="00494F1B" w:rsidRPr="00FA796F" w14:paraId="03B647D5" w14:textId="77777777" w:rsidTr="009B7CB1">
        <w:trPr>
          <w:jc w:val="center"/>
        </w:trPr>
        <w:tc>
          <w:tcPr>
            <w:tcW w:w="10715" w:type="dxa"/>
            <w:gridSpan w:val="8"/>
          </w:tcPr>
          <w:p w14:paraId="25FA059E"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7584F29F" w14:textId="77777777" w:rsidTr="009B7CB1">
        <w:trPr>
          <w:jc w:val="center"/>
        </w:trPr>
        <w:tc>
          <w:tcPr>
            <w:tcW w:w="1560" w:type="dxa"/>
          </w:tcPr>
          <w:p w14:paraId="02EE6A29" w14:textId="77777777" w:rsidR="00494F1B" w:rsidRPr="00FA796F" w:rsidRDefault="00494F1B" w:rsidP="00A81194">
            <w:pPr>
              <w:contextualSpacing/>
              <w:jc w:val="center"/>
              <w:rPr>
                <w:b/>
                <w:bCs/>
              </w:rPr>
            </w:pPr>
            <w:r w:rsidRPr="00FA796F">
              <w:rPr>
                <w:b/>
                <w:bCs/>
              </w:rPr>
              <w:t>CO / P</w:t>
            </w:r>
          </w:p>
        </w:tc>
        <w:tc>
          <w:tcPr>
            <w:tcW w:w="1417" w:type="dxa"/>
          </w:tcPr>
          <w:p w14:paraId="0F6B47B7" w14:textId="77777777" w:rsidR="00494F1B" w:rsidRPr="00FA796F" w:rsidRDefault="00494F1B" w:rsidP="00A81194">
            <w:pPr>
              <w:contextualSpacing/>
              <w:jc w:val="center"/>
              <w:rPr>
                <w:b/>
              </w:rPr>
            </w:pPr>
            <w:r w:rsidRPr="00FA796F">
              <w:rPr>
                <w:b/>
              </w:rPr>
              <w:t>R</w:t>
            </w:r>
          </w:p>
        </w:tc>
        <w:tc>
          <w:tcPr>
            <w:tcW w:w="1276" w:type="dxa"/>
          </w:tcPr>
          <w:p w14:paraId="21AB0064" w14:textId="77777777" w:rsidR="00494F1B" w:rsidRPr="00FA796F" w:rsidRDefault="00494F1B" w:rsidP="00A81194">
            <w:pPr>
              <w:contextualSpacing/>
              <w:jc w:val="center"/>
              <w:rPr>
                <w:b/>
              </w:rPr>
            </w:pPr>
            <w:r w:rsidRPr="00FA796F">
              <w:rPr>
                <w:b/>
              </w:rPr>
              <w:t>U</w:t>
            </w:r>
          </w:p>
        </w:tc>
        <w:tc>
          <w:tcPr>
            <w:tcW w:w="1134" w:type="dxa"/>
          </w:tcPr>
          <w:p w14:paraId="383ABCB1" w14:textId="77777777" w:rsidR="00494F1B" w:rsidRPr="00FA796F" w:rsidRDefault="00494F1B" w:rsidP="00A81194">
            <w:pPr>
              <w:contextualSpacing/>
              <w:jc w:val="center"/>
              <w:rPr>
                <w:b/>
              </w:rPr>
            </w:pPr>
            <w:r w:rsidRPr="00FA796F">
              <w:rPr>
                <w:b/>
              </w:rPr>
              <w:t>A</w:t>
            </w:r>
          </w:p>
        </w:tc>
        <w:tc>
          <w:tcPr>
            <w:tcW w:w="1418" w:type="dxa"/>
          </w:tcPr>
          <w:p w14:paraId="4065AD44" w14:textId="77777777" w:rsidR="00494F1B" w:rsidRPr="00FA796F" w:rsidRDefault="00494F1B" w:rsidP="00A81194">
            <w:pPr>
              <w:contextualSpacing/>
              <w:jc w:val="center"/>
              <w:rPr>
                <w:b/>
              </w:rPr>
            </w:pPr>
            <w:r w:rsidRPr="00FA796F">
              <w:rPr>
                <w:b/>
              </w:rPr>
              <w:t>An</w:t>
            </w:r>
          </w:p>
        </w:tc>
        <w:tc>
          <w:tcPr>
            <w:tcW w:w="708" w:type="dxa"/>
          </w:tcPr>
          <w:p w14:paraId="17B4D0D0" w14:textId="77777777" w:rsidR="00494F1B" w:rsidRPr="00FA796F" w:rsidRDefault="00494F1B" w:rsidP="00A81194">
            <w:pPr>
              <w:contextualSpacing/>
              <w:jc w:val="center"/>
              <w:rPr>
                <w:b/>
              </w:rPr>
            </w:pPr>
            <w:r w:rsidRPr="00FA796F">
              <w:rPr>
                <w:b/>
              </w:rPr>
              <w:t>E</w:t>
            </w:r>
          </w:p>
        </w:tc>
        <w:tc>
          <w:tcPr>
            <w:tcW w:w="1134" w:type="dxa"/>
          </w:tcPr>
          <w:p w14:paraId="0EBB7D81" w14:textId="77777777" w:rsidR="00494F1B" w:rsidRPr="00FA796F" w:rsidRDefault="00494F1B" w:rsidP="00A81194">
            <w:pPr>
              <w:contextualSpacing/>
              <w:jc w:val="center"/>
              <w:rPr>
                <w:b/>
              </w:rPr>
            </w:pPr>
            <w:r w:rsidRPr="00FA796F">
              <w:rPr>
                <w:b/>
              </w:rPr>
              <w:t>C</w:t>
            </w:r>
          </w:p>
        </w:tc>
        <w:tc>
          <w:tcPr>
            <w:tcW w:w="2068" w:type="dxa"/>
          </w:tcPr>
          <w:p w14:paraId="49CA6B58" w14:textId="77777777" w:rsidR="00494F1B" w:rsidRPr="00FA796F" w:rsidRDefault="00494F1B" w:rsidP="00A81194">
            <w:pPr>
              <w:contextualSpacing/>
              <w:jc w:val="center"/>
              <w:rPr>
                <w:b/>
              </w:rPr>
            </w:pPr>
            <w:r w:rsidRPr="00FA796F">
              <w:rPr>
                <w:b/>
              </w:rPr>
              <w:t>Total</w:t>
            </w:r>
          </w:p>
        </w:tc>
      </w:tr>
      <w:tr w:rsidR="00494F1B" w:rsidRPr="00FA796F" w14:paraId="51ED38F3" w14:textId="77777777" w:rsidTr="009B7CB1">
        <w:trPr>
          <w:jc w:val="center"/>
        </w:trPr>
        <w:tc>
          <w:tcPr>
            <w:tcW w:w="1560" w:type="dxa"/>
          </w:tcPr>
          <w:p w14:paraId="085CADEF" w14:textId="77777777" w:rsidR="00494F1B" w:rsidRPr="00F44DED" w:rsidRDefault="00494F1B" w:rsidP="00A81194">
            <w:pPr>
              <w:contextualSpacing/>
              <w:jc w:val="center"/>
              <w:rPr>
                <w:bCs/>
              </w:rPr>
            </w:pPr>
            <w:r w:rsidRPr="00F44DED">
              <w:rPr>
                <w:bCs/>
              </w:rPr>
              <w:t>CO1</w:t>
            </w:r>
          </w:p>
        </w:tc>
        <w:tc>
          <w:tcPr>
            <w:tcW w:w="1417" w:type="dxa"/>
          </w:tcPr>
          <w:p w14:paraId="66895A27" w14:textId="77777777" w:rsidR="00494F1B" w:rsidRPr="00FA796F" w:rsidRDefault="00494F1B" w:rsidP="00A81194">
            <w:pPr>
              <w:contextualSpacing/>
              <w:jc w:val="center"/>
            </w:pPr>
            <w:r>
              <w:t>1</w:t>
            </w:r>
          </w:p>
        </w:tc>
        <w:tc>
          <w:tcPr>
            <w:tcW w:w="1276" w:type="dxa"/>
          </w:tcPr>
          <w:p w14:paraId="3E546A14" w14:textId="77777777" w:rsidR="00494F1B" w:rsidRPr="00FA796F" w:rsidRDefault="00494F1B" w:rsidP="00A81194">
            <w:pPr>
              <w:contextualSpacing/>
              <w:jc w:val="center"/>
            </w:pPr>
            <w:r>
              <w:t>13</w:t>
            </w:r>
          </w:p>
        </w:tc>
        <w:tc>
          <w:tcPr>
            <w:tcW w:w="1134" w:type="dxa"/>
          </w:tcPr>
          <w:p w14:paraId="477647EC" w14:textId="77777777" w:rsidR="00494F1B" w:rsidRPr="00FA796F" w:rsidRDefault="00494F1B" w:rsidP="00A81194">
            <w:pPr>
              <w:contextualSpacing/>
              <w:jc w:val="center"/>
            </w:pPr>
            <w:r>
              <w:t>3</w:t>
            </w:r>
          </w:p>
        </w:tc>
        <w:tc>
          <w:tcPr>
            <w:tcW w:w="1418" w:type="dxa"/>
          </w:tcPr>
          <w:p w14:paraId="1FB20D97" w14:textId="77777777" w:rsidR="00494F1B" w:rsidRPr="00FA796F" w:rsidRDefault="00494F1B" w:rsidP="00A81194">
            <w:pPr>
              <w:contextualSpacing/>
              <w:jc w:val="center"/>
            </w:pPr>
          </w:p>
        </w:tc>
        <w:tc>
          <w:tcPr>
            <w:tcW w:w="708" w:type="dxa"/>
          </w:tcPr>
          <w:p w14:paraId="0CC02011" w14:textId="77777777" w:rsidR="00494F1B" w:rsidRPr="00FA796F" w:rsidRDefault="00494F1B" w:rsidP="00A81194">
            <w:pPr>
              <w:contextualSpacing/>
              <w:jc w:val="center"/>
            </w:pPr>
          </w:p>
        </w:tc>
        <w:tc>
          <w:tcPr>
            <w:tcW w:w="1134" w:type="dxa"/>
          </w:tcPr>
          <w:p w14:paraId="419AE738" w14:textId="77777777" w:rsidR="00494F1B" w:rsidRPr="00FA796F" w:rsidRDefault="00494F1B" w:rsidP="00A81194">
            <w:pPr>
              <w:contextualSpacing/>
              <w:jc w:val="center"/>
            </w:pPr>
          </w:p>
        </w:tc>
        <w:tc>
          <w:tcPr>
            <w:tcW w:w="2068" w:type="dxa"/>
          </w:tcPr>
          <w:p w14:paraId="6EA52E46" w14:textId="77777777" w:rsidR="00494F1B" w:rsidRPr="00FA796F" w:rsidRDefault="00494F1B" w:rsidP="00A81194">
            <w:pPr>
              <w:contextualSpacing/>
              <w:jc w:val="center"/>
            </w:pPr>
            <w:r>
              <w:t>17</w:t>
            </w:r>
          </w:p>
        </w:tc>
      </w:tr>
      <w:tr w:rsidR="00494F1B" w:rsidRPr="00FA796F" w14:paraId="2BBE3C21" w14:textId="77777777" w:rsidTr="009B7CB1">
        <w:trPr>
          <w:jc w:val="center"/>
        </w:trPr>
        <w:tc>
          <w:tcPr>
            <w:tcW w:w="1560" w:type="dxa"/>
          </w:tcPr>
          <w:p w14:paraId="14AEB67E" w14:textId="77777777" w:rsidR="00494F1B" w:rsidRPr="00F44DED" w:rsidRDefault="00494F1B" w:rsidP="00A81194">
            <w:pPr>
              <w:contextualSpacing/>
              <w:jc w:val="center"/>
              <w:rPr>
                <w:bCs/>
              </w:rPr>
            </w:pPr>
            <w:r w:rsidRPr="00F44DED">
              <w:rPr>
                <w:bCs/>
              </w:rPr>
              <w:t>CO2</w:t>
            </w:r>
          </w:p>
        </w:tc>
        <w:tc>
          <w:tcPr>
            <w:tcW w:w="1417" w:type="dxa"/>
          </w:tcPr>
          <w:p w14:paraId="0D9BCF0D" w14:textId="77777777" w:rsidR="00494F1B" w:rsidRPr="00FA796F" w:rsidRDefault="00494F1B" w:rsidP="00A81194">
            <w:pPr>
              <w:contextualSpacing/>
              <w:jc w:val="center"/>
            </w:pPr>
            <w:r>
              <w:t>1</w:t>
            </w:r>
          </w:p>
        </w:tc>
        <w:tc>
          <w:tcPr>
            <w:tcW w:w="1276" w:type="dxa"/>
          </w:tcPr>
          <w:p w14:paraId="2D62DFF2" w14:textId="77777777" w:rsidR="00494F1B" w:rsidRPr="00FA796F" w:rsidRDefault="00494F1B" w:rsidP="00A81194">
            <w:pPr>
              <w:contextualSpacing/>
              <w:jc w:val="center"/>
            </w:pPr>
            <w:r>
              <w:t>7</w:t>
            </w:r>
          </w:p>
        </w:tc>
        <w:tc>
          <w:tcPr>
            <w:tcW w:w="1134" w:type="dxa"/>
          </w:tcPr>
          <w:p w14:paraId="4535FF8F" w14:textId="77777777" w:rsidR="00494F1B" w:rsidRPr="00FA796F" w:rsidRDefault="00494F1B" w:rsidP="00A81194">
            <w:pPr>
              <w:contextualSpacing/>
              <w:jc w:val="center"/>
            </w:pPr>
            <w:r>
              <w:t>3</w:t>
            </w:r>
          </w:p>
        </w:tc>
        <w:tc>
          <w:tcPr>
            <w:tcW w:w="1418" w:type="dxa"/>
          </w:tcPr>
          <w:p w14:paraId="4399F714" w14:textId="77777777" w:rsidR="00494F1B" w:rsidRPr="00FA796F" w:rsidRDefault="00494F1B" w:rsidP="00A81194">
            <w:pPr>
              <w:contextualSpacing/>
              <w:jc w:val="center"/>
            </w:pPr>
            <w:r>
              <w:t>3</w:t>
            </w:r>
          </w:p>
        </w:tc>
        <w:tc>
          <w:tcPr>
            <w:tcW w:w="708" w:type="dxa"/>
          </w:tcPr>
          <w:p w14:paraId="04A883D9" w14:textId="77777777" w:rsidR="00494F1B" w:rsidRPr="00FA796F" w:rsidRDefault="00494F1B" w:rsidP="00A81194">
            <w:pPr>
              <w:contextualSpacing/>
              <w:jc w:val="center"/>
            </w:pPr>
          </w:p>
        </w:tc>
        <w:tc>
          <w:tcPr>
            <w:tcW w:w="1134" w:type="dxa"/>
          </w:tcPr>
          <w:p w14:paraId="4FD6DD8B" w14:textId="77777777" w:rsidR="00494F1B" w:rsidRPr="00FA796F" w:rsidRDefault="00494F1B" w:rsidP="00A81194">
            <w:pPr>
              <w:contextualSpacing/>
              <w:jc w:val="center"/>
            </w:pPr>
          </w:p>
        </w:tc>
        <w:tc>
          <w:tcPr>
            <w:tcW w:w="2068" w:type="dxa"/>
          </w:tcPr>
          <w:p w14:paraId="00FE02CE" w14:textId="77777777" w:rsidR="00494F1B" w:rsidRPr="00FA796F" w:rsidRDefault="00494F1B" w:rsidP="00A81194">
            <w:pPr>
              <w:contextualSpacing/>
              <w:jc w:val="center"/>
            </w:pPr>
            <w:r>
              <w:t>17</w:t>
            </w:r>
          </w:p>
        </w:tc>
      </w:tr>
      <w:tr w:rsidR="00494F1B" w:rsidRPr="00FA796F" w14:paraId="18C520D3" w14:textId="77777777" w:rsidTr="009B7CB1">
        <w:trPr>
          <w:jc w:val="center"/>
        </w:trPr>
        <w:tc>
          <w:tcPr>
            <w:tcW w:w="1560" w:type="dxa"/>
          </w:tcPr>
          <w:p w14:paraId="3C1586AC" w14:textId="77777777" w:rsidR="00494F1B" w:rsidRPr="00F44DED" w:rsidRDefault="00494F1B" w:rsidP="00A81194">
            <w:pPr>
              <w:contextualSpacing/>
              <w:jc w:val="center"/>
              <w:rPr>
                <w:bCs/>
              </w:rPr>
            </w:pPr>
            <w:r w:rsidRPr="00F44DED">
              <w:rPr>
                <w:bCs/>
              </w:rPr>
              <w:t>CO3</w:t>
            </w:r>
          </w:p>
        </w:tc>
        <w:tc>
          <w:tcPr>
            <w:tcW w:w="1417" w:type="dxa"/>
          </w:tcPr>
          <w:p w14:paraId="20DC3ACF" w14:textId="77777777" w:rsidR="00494F1B" w:rsidRPr="00FA796F" w:rsidRDefault="00494F1B" w:rsidP="00A81194">
            <w:pPr>
              <w:contextualSpacing/>
              <w:jc w:val="center"/>
            </w:pPr>
            <w:r>
              <w:t>1</w:t>
            </w:r>
          </w:p>
        </w:tc>
        <w:tc>
          <w:tcPr>
            <w:tcW w:w="1276" w:type="dxa"/>
          </w:tcPr>
          <w:p w14:paraId="3BC8C98D" w14:textId="77777777" w:rsidR="00494F1B" w:rsidRPr="00FA796F" w:rsidRDefault="00494F1B" w:rsidP="00A81194">
            <w:pPr>
              <w:contextualSpacing/>
              <w:jc w:val="center"/>
            </w:pPr>
          </w:p>
        </w:tc>
        <w:tc>
          <w:tcPr>
            <w:tcW w:w="1134" w:type="dxa"/>
          </w:tcPr>
          <w:p w14:paraId="20E90276" w14:textId="77777777" w:rsidR="00494F1B" w:rsidRPr="00FA796F" w:rsidRDefault="00494F1B" w:rsidP="00A81194">
            <w:pPr>
              <w:contextualSpacing/>
              <w:jc w:val="center"/>
            </w:pPr>
            <w:r>
              <w:t>22</w:t>
            </w:r>
          </w:p>
        </w:tc>
        <w:tc>
          <w:tcPr>
            <w:tcW w:w="1418" w:type="dxa"/>
          </w:tcPr>
          <w:p w14:paraId="26103359" w14:textId="77777777" w:rsidR="00494F1B" w:rsidRPr="00FA796F" w:rsidRDefault="00494F1B" w:rsidP="00A81194">
            <w:pPr>
              <w:contextualSpacing/>
              <w:jc w:val="center"/>
            </w:pPr>
            <w:r>
              <w:t>6</w:t>
            </w:r>
          </w:p>
        </w:tc>
        <w:tc>
          <w:tcPr>
            <w:tcW w:w="708" w:type="dxa"/>
          </w:tcPr>
          <w:p w14:paraId="568EA5F0" w14:textId="77777777" w:rsidR="00494F1B" w:rsidRPr="00FA796F" w:rsidRDefault="00494F1B" w:rsidP="00A81194">
            <w:pPr>
              <w:contextualSpacing/>
              <w:jc w:val="center"/>
            </w:pPr>
          </w:p>
        </w:tc>
        <w:tc>
          <w:tcPr>
            <w:tcW w:w="1134" w:type="dxa"/>
          </w:tcPr>
          <w:p w14:paraId="3980C267" w14:textId="77777777" w:rsidR="00494F1B" w:rsidRPr="00FA796F" w:rsidRDefault="00494F1B" w:rsidP="00A81194">
            <w:pPr>
              <w:contextualSpacing/>
              <w:jc w:val="center"/>
            </w:pPr>
          </w:p>
        </w:tc>
        <w:tc>
          <w:tcPr>
            <w:tcW w:w="2068" w:type="dxa"/>
          </w:tcPr>
          <w:p w14:paraId="1BAEB792" w14:textId="77777777" w:rsidR="00494F1B" w:rsidRPr="00FA796F" w:rsidRDefault="00494F1B" w:rsidP="00A81194">
            <w:pPr>
              <w:contextualSpacing/>
              <w:jc w:val="center"/>
            </w:pPr>
            <w:r>
              <w:t>29</w:t>
            </w:r>
          </w:p>
        </w:tc>
      </w:tr>
      <w:tr w:rsidR="00494F1B" w:rsidRPr="00FA796F" w14:paraId="1CF50CDC" w14:textId="77777777" w:rsidTr="009B7CB1">
        <w:trPr>
          <w:jc w:val="center"/>
        </w:trPr>
        <w:tc>
          <w:tcPr>
            <w:tcW w:w="1560" w:type="dxa"/>
          </w:tcPr>
          <w:p w14:paraId="5D890EC0" w14:textId="77777777" w:rsidR="00494F1B" w:rsidRPr="00F44DED" w:rsidRDefault="00494F1B" w:rsidP="00A81194">
            <w:pPr>
              <w:contextualSpacing/>
              <w:jc w:val="center"/>
              <w:rPr>
                <w:bCs/>
              </w:rPr>
            </w:pPr>
            <w:r w:rsidRPr="00F44DED">
              <w:rPr>
                <w:bCs/>
              </w:rPr>
              <w:t>CO4</w:t>
            </w:r>
          </w:p>
        </w:tc>
        <w:tc>
          <w:tcPr>
            <w:tcW w:w="1417" w:type="dxa"/>
          </w:tcPr>
          <w:p w14:paraId="6E07BC41" w14:textId="77777777" w:rsidR="00494F1B" w:rsidRPr="00FA796F" w:rsidRDefault="00494F1B" w:rsidP="00A81194">
            <w:pPr>
              <w:contextualSpacing/>
              <w:jc w:val="center"/>
            </w:pPr>
          </w:p>
        </w:tc>
        <w:tc>
          <w:tcPr>
            <w:tcW w:w="1276" w:type="dxa"/>
          </w:tcPr>
          <w:p w14:paraId="39CE0805" w14:textId="77777777" w:rsidR="00494F1B" w:rsidRPr="00FA796F" w:rsidRDefault="00494F1B" w:rsidP="00A81194">
            <w:pPr>
              <w:contextualSpacing/>
              <w:jc w:val="center"/>
            </w:pPr>
            <w:r>
              <w:t>6</w:t>
            </w:r>
          </w:p>
        </w:tc>
        <w:tc>
          <w:tcPr>
            <w:tcW w:w="1134" w:type="dxa"/>
          </w:tcPr>
          <w:p w14:paraId="30166BC7" w14:textId="77777777" w:rsidR="00494F1B" w:rsidRPr="00FA796F" w:rsidRDefault="00494F1B" w:rsidP="00A81194">
            <w:pPr>
              <w:contextualSpacing/>
              <w:jc w:val="center"/>
            </w:pPr>
            <w:r>
              <w:t>12</w:t>
            </w:r>
          </w:p>
        </w:tc>
        <w:tc>
          <w:tcPr>
            <w:tcW w:w="1418" w:type="dxa"/>
          </w:tcPr>
          <w:p w14:paraId="67318177" w14:textId="77777777" w:rsidR="00494F1B" w:rsidRPr="00FA796F" w:rsidRDefault="00494F1B" w:rsidP="00A81194">
            <w:pPr>
              <w:contextualSpacing/>
              <w:jc w:val="center"/>
            </w:pPr>
            <w:r>
              <w:t>1</w:t>
            </w:r>
          </w:p>
        </w:tc>
        <w:tc>
          <w:tcPr>
            <w:tcW w:w="708" w:type="dxa"/>
          </w:tcPr>
          <w:p w14:paraId="714099B4" w14:textId="77777777" w:rsidR="00494F1B" w:rsidRPr="00FA796F" w:rsidRDefault="00494F1B" w:rsidP="00A81194">
            <w:pPr>
              <w:contextualSpacing/>
              <w:jc w:val="center"/>
            </w:pPr>
          </w:p>
        </w:tc>
        <w:tc>
          <w:tcPr>
            <w:tcW w:w="1134" w:type="dxa"/>
          </w:tcPr>
          <w:p w14:paraId="565588AC" w14:textId="77777777" w:rsidR="00494F1B" w:rsidRPr="00FA796F" w:rsidRDefault="00494F1B" w:rsidP="00A81194">
            <w:pPr>
              <w:contextualSpacing/>
              <w:jc w:val="center"/>
            </w:pPr>
          </w:p>
        </w:tc>
        <w:tc>
          <w:tcPr>
            <w:tcW w:w="2068" w:type="dxa"/>
          </w:tcPr>
          <w:p w14:paraId="2A69191C" w14:textId="77777777" w:rsidR="00494F1B" w:rsidRPr="00FA796F" w:rsidRDefault="00494F1B" w:rsidP="00A81194">
            <w:pPr>
              <w:contextualSpacing/>
              <w:jc w:val="center"/>
            </w:pPr>
            <w:r>
              <w:t>17</w:t>
            </w:r>
          </w:p>
        </w:tc>
      </w:tr>
      <w:tr w:rsidR="00494F1B" w:rsidRPr="00FA796F" w14:paraId="07D45F69" w14:textId="77777777" w:rsidTr="009B7CB1">
        <w:trPr>
          <w:jc w:val="center"/>
        </w:trPr>
        <w:tc>
          <w:tcPr>
            <w:tcW w:w="1560" w:type="dxa"/>
          </w:tcPr>
          <w:p w14:paraId="7FFB048C" w14:textId="77777777" w:rsidR="00494F1B" w:rsidRPr="00F44DED" w:rsidRDefault="00494F1B" w:rsidP="00A81194">
            <w:pPr>
              <w:contextualSpacing/>
              <w:jc w:val="center"/>
              <w:rPr>
                <w:bCs/>
              </w:rPr>
            </w:pPr>
            <w:r w:rsidRPr="00F44DED">
              <w:rPr>
                <w:bCs/>
              </w:rPr>
              <w:t>CO5</w:t>
            </w:r>
          </w:p>
        </w:tc>
        <w:tc>
          <w:tcPr>
            <w:tcW w:w="1417" w:type="dxa"/>
          </w:tcPr>
          <w:p w14:paraId="5BEA6AA4" w14:textId="77777777" w:rsidR="00494F1B" w:rsidRPr="00FA796F" w:rsidRDefault="00494F1B" w:rsidP="00A81194">
            <w:pPr>
              <w:contextualSpacing/>
              <w:jc w:val="center"/>
            </w:pPr>
          </w:p>
        </w:tc>
        <w:tc>
          <w:tcPr>
            <w:tcW w:w="1276" w:type="dxa"/>
          </w:tcPr>
          <w:p w14:paraId="4B09F21D" w14:textId="77777777" w:rsidR="00494F1B" w:rsidRPr="00FA796F" w:rsidRDefault="00494F1B" w:rsidP="00A81194">
            <w:pPr>
              <w:contextualSpacing/>
              <w:jc w:val="center"/>
            </w:pPr>
            <w:r>
              <w:t>4</w:t>
            </w:r>
          </w:p>
        </w:tc>
        <w:tc>
          <w:tcPr>
            <w:tcW w:w="1134" w:type="dxa"/>
          </w:tcPr>
          <w:p w14:paraId="579A28E3" w14:textId="77777777" w:rsidR="00494F1B" w:rsidRPr="00FA796F" w:rsidRDefault="00494F1B" w:rsidP="00A81194">
            <w:pPr>
              <w:contextualSpacing/>
              <w:jc w:val="center"/>
            </w:pPr>
          </w:p>
        </w:tc>
        <w:tc>
          <w:tcPr>
            <w:tcW w:w="1418" w:type="dxa"/>
          </w:tcPr>
          <w:p w14:paraId="501F6AF3" w14:textId="77777777" w:rsidR="00494F1B" w:rsidRPr="00FA796F" w:rsidRDefault="00494F1B" w:rsidP="00A81194">
            <w:pPr>
              <w:contextualSpacing/>
              <w:jc w:val="center"/>
            </w:pPr>
          </w:p>
        </w:tc>
        <w:tc>
          <w:tcPr>
            <w:tcW w:w="708" w:type="dxa"/>
          </w:tcPr>
          <w:p w14:paraId="6056C7FD" w14:textId="77777777" w:rsidR="00494F1B" w:rsidRPr="00FA796F" w:rsidRDefault="00494F1B" w:rsidP="00A81194">
            <w:pPr>
              <w:contextualSpacing/>
              <w:jc w:val="center"/>
            </w:pPr>
          </w:p>
        </w:tc>
        <w:tc>
          <w:tcPr>
            <w:tcW w:w="1134" w:type="dxa"/>
          </w:tcPr>
          <w:p w14:paraId="7C431B55" w14:textId="77777777" w:rsidR="00494F1B" w:rsidRPr="00FA796F" w:rsidRDefault="00494F1B" w:rsidP="00A81194">
            <w:pPr>
              <w:contextualSpacing/>
              <w:jc w:val="center"/>
            </w:pPr>
          </w:p>
        </w:tc>
        <w:tc>
          <w:tcPr>
            <w:tcW w:w="2068" w:type="dxa"/>
          </w:tcPr>
          <w:p w14:paraId="357C97B2" w14:textId="77777777" w:rsidR="00494F1B" w:rsidRPr="00FA796F" w:rsidRDefault="00494F1B" w:rsidP="00A81194">
            <w:pPr>
              <w:contextualSpacing/>
              <w:jc w:val="center"/>
            </w:pPr>
            <w:r>
              <w:t>16</w:t>
            </w:r>
          </w:p>
        </w:tc>
      </w:tr>
      <w:tr w:rsidR="00494F1B" w:rsidRPr="00FA796F" w14:paraId="0315E5A8" w14:textId="77777777" w:rsidTr="009B7CB1">
        <w:trPr>
          <w:jc w:val="center"/>
        </w:trPr>
        <w:tc>
          <w:tcPr>
            <w:tcW w:w="1560" w:type="dxa"/>
          </w:tcPr>
          <w:p w14:paraId="795CE727" w14:textId="77777777" w:rsidR="00494F1B" w:rsidRPr="00F44DED" w:rsidRDefault="00494F1B" w:rsidP="00A81194">
            <w:pPr>
              <w:contextualSpacing/>
              <w:jc w:val="center"/>
              <w:rPr>
                <w:bCs/>
              </w:rPr>
            </w:pPr>
            <w:r w:rsidRPr="00F44DED">
              <w:rPr>
                <w:bCs/>
              </w:rPr>
              <w:t>CO6</w:t>
            </w:r>
          </w:p>
        </w:tc>
        <w:tc>
          <w:tcPr>
            <w:tcW w:w="1417" w:type="dxa"/>
          </w:tcPr>
          <w:p w14:paraId="7C1CC338" w14:textId="77777777" w:rsidR="00494F1B" w:rsidRPr="00FA796F" w:rsidRDefault="00494F1B" w:rsidP="00A81194">
            <w:pPr>
              <w:contextualSpacing/>
              <w:jc w:val="center"/>
            </w:pPr>
          </w:p>
        </w:tc>
        <w:tc>
          <w:tcPr>
            <w:tcW w:w="1276" w:type="dxa"/>
          </w:tcPr>
          <w:p w14:paraId="767A2584" w14:textId="77777777" w:rsidR="00494F1B" w:rsidRPr="00FA796F" w:rsidRDefault="00494F1B" w:rsidP="00A81194">
            <w:pPr>
              <w:contextualSpacing/>
              <w:jc w:val="center"/>
            </w:pPr>
            <w:r>
              <w:t>13</w:t>
            </w:r>
          </w:p>
        </w:tc>
        <w:tc>
          <w:tcPr>
            <w:tcW w:w="1134" w:type="dxa"/>
          </w:tcPr>
          <w:p w14:paraId="46FE21A1" w14:textId="77777777" w:rsidR="00494F1B" w:rsidRPr="00FA796F" w:rsidRDefault="00494F1B" w:rsidP="00A81194">
            <w:pPr>
              <w:contextualSpacing/>
              <w:jc w:val="center"/>
            </w:pPr>
          </w:p>
        </w:tc>
        <w:tc>
          <w:tcPr>
            <w:tcW w:w="1418" w:type="dxa"/>
          </w:tcPr>
          <w:p w14:paraId="1E5CEDE4" w14:textId="77777777" w:rsidR="00494F1B" w:rsidRPr="00FA796F" w:rsidRDefault="00494F1B" w:rsidP="00A81194">
            <w:pPr>
              <w:contextualSpacing/>
              <w:jc w:val="center"/>
            </w:pPr>
            <w:r>
              <w:t>15</w:t>
            </w:r>
          </w:p>
        </w:tc>
        <w:tc>
          <w:tcPr>
            <w:tcW w:w="708" w:type="dxa"/>
          </w:tcPr>
          <w:p w14:paraId="6E1EF37B" w14:textId="77777777" w:rsidR="00494F1B" w:rsidRPr="00FA796F" w:rsidRDefault="00494F1B" w:rsidP="00A81194">
            <w:pPr>
              <w:contextualSpacing/>
              <w:jc w:val="center"/>
            </w:pPr>
          </w:p>
        </w:tc>
        <w:tc>
          <w:tcPr>
            <w:tcW w:w="1134" w:type="dxa"/>
          </w:tcPr>
          <w:p w14:paraId="346FA39B" w14:textId="77777777" w:rsidR="00494F1B" w:rsidRPr="00FA796F" w:rsidRDefault="00494F1B" w:rsidP="00A81194">
            <w:pPr>
              <w:contextualSpacing/>
              <w:jc w:val="center"/>
            </w:pPr>
          </w:p>
        </w:tc>
        <w:tc>
          <w:tcPr>
            <w:tcW w:w="2068" w:type="dxa"/>
          </w:tcPr>
          <w:p w14:paraId="39E436C5" w14:textId="77777777" w:rsidR="00494F1B" w:rsidRPr="00FA796F" w:rsidRDefault="00494F1B" w:rsidP="00A81194">
            <w:pPr>
              <w:contextualSpacing/>
              <w:jc w:val="center"/>
            </w:pPr>
            <w:r>
              <w:t>28</w:t>
            </w:r>
          </w:p>
        </w:tc>
      </w:tr>
      <w:tr w:rsidR="00494F1B" w:rsidRPr="00FA796F" w14:paraId="3ACD356F" w14:textId="77777777" w:rsidTr="009B7CB1">
        <w:trPr>
          <w:jc w:val="center"/>
        </w:trPr>
        <w:tc>
          <w:tcPr>
            <w:tcW w:w="8647" w:type="dxa"/>
            <w:gridSpan w:val="7"/>
          </w:tcPr>
          <w:p w14:paraId="7A181972" w14:textId="77777777" w:rsidR="00494F1B" w:rsidRPr="00FA796F" w:rsidRDefault="00494F1B" w:rsidP="00A81194">
            <w:pPr>
              <w:contextualSpacing/>
            </w:pPr>
          </w:p>
        </w:tc>
        <w:tc>
          <w:tcPr>
            <w:tcW w:w="2068" w:type="dxa"/>
          </w:tcPr>
          <w:p w14:paraId="09952C32" w14:textId="77777777" w:rsidR="00494F1B" w:rsidRPr="00FA796F" w:rsidRDefault="00494F1B" w:rsidP="00A81194">
            <w:pPr>
              <w:contextualSpacing/>
              <w:jc w:val="center"/>
              <w:rPr>
                <w:b/>
              </w:rPr>
            </w:pPr>
            <w:r w:rsidRPr="00FA796F">
              <w:rPr>
                <w:b/>
              </w:rPr>
              <w:t>124</w:t>
            </w:r>
          </w:p>
        </w:tc>
      </w:tr>
    </w:tbl>
    <w:p w14:paraId="6D87B0CC" w14:textId="77777777" w:rsidR="00494F1B" w:rsidRPr="00FA796F" w:rsidRDefault="00494F1B" w:rsidP="00A81194">
      <w:pPr>
        <w:tabs>
          <w:tab w:val="left" w:pos="7110"/>
        </w:tabs>
        <w:contextualSpacing/>
      </w:pPr>
      <w:r w:rsidRPr="00FA796F">
        <w:tab/>
      </w:r>
    </w:p>
    <w:p w14:paraId="09967B46" w14:textId="77777777" w:rsidR="00494F1B" w:rsidRPr="00FA796F" w:rsidRDefault="00494F1B" w:rsidP="00A81194">
      <w:pPr>
        <w:contextualSpacing/>
      </w:pPr>
    </w:p>
    <w:p w14:paraId="52BBEF05" w14:textId="77777777" w:rsidR="0081010C" w:rsidRDefault="0081010C">
      <w:pPr>
        <w:spacing w:after="200" w:line="276" w:lineRule="auto"/>
        <w:rPr>
          <w:b/>
        </w:rPr>
      </w:pPr>
      <w:r>
        <w:rPr>
          <w:b/>
        </w:rPr>
        <w:br w:type="page"/>
      </w:r>
    </w:p>
    <w:p w14:paraId="4EFFD175" w14:textId="621ECD6E" w:rsidR="00494F1B" w:rsidRDefault="00494F1B" w:rsidP="00E40AC8">
      <w:pPr>
        <w:jc w:val="center"/>
        <w:rPr>
          <w:b/>
        </w:rPr>
      </w:pPr>
      <w:r w:rsidRPr="0037089B">
        <w:rPr>
          <w:noProof/>
        </w:rPr>
        <w:lastRenderedPageBreak/>
        <w:drawing>
          <wp:inline distT="0" distB="0" distL="0" distR="0" wp14:anchorId="54368A78" wp14:editId="4B6AF3C3">
            <wp:extent cx="4740087" cy="1178853"/>
            <wp:effectExtent l="0" t="0" r="3810" b="2540"/>
            <wp:docPr id="783182664" name="Picture 78318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47135470"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94F1B" w:rsidRPr="00FA796F" w14:paraId="597ACF1C" w14:textId="77777777" w:rsidTr="0037089B">
        <w:trPr>
          <w:trHeight w:val="397"/>
          <w:jc w:val="center"/>
        </w:trPr>
        <w:tc>
          <w:tcPr>
            <w:tcW w:w="1555" w:type="dxa"/>
            <w:vAlign w:val="center"/>
          </w:tcPr>
          <w:p w14:paraId="4B9B2BD9"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662" w:type="dxa"/>
            <w:vAlign w:val="center"/>
          </w:tcPr>
          <w:p w14:paraId="1AEDF189" w14:textId="77777777" w:rsidR="00494F1B" w:rsidRPr="00FA796F" w:rsidRDefault="00494F1B" w:rsidP="00A81194">
            <w:pPr>
              <w:pStyle w:val="Title"/>
              <w:contextualSpacing/>
              <w:jc w:val="left"/>
              <w:rPr>
                <w:b/>
                <w:szCs w:val="24"/>
              </w:rPr>
            </w:pPr>
            <w:r>
              <w:rPr>
                <w:b/>
                <w:szCs w:val="24"/>
              </w:rPr>
              <w:t>18CS2014</w:t>
            </w:r>
          </w:p>
        </w:tc>
        <w:tc>
          <w:tcPr>
            <w:tcW w:w="1417" w:type="dxa"/>
            <w:vAlign w:val="center"/>
          </w:tcPr>
          <w:p w14:paraId="3557D61C"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05BDB2A3"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45C30259" w14:textId="77777777" w:rsidTr="0037089B">
        <w:trPr>
          <w:trHeight w:val="397"/>
          <w:jc w:val="center"/>
        </w:trPr>
        <w:tc>
          <w:tcPr>
            <w:tcW w:w="1555" w:type="dxa"/>
            <w:vAlign w:val="center"/>
          </w:tcPr>
          <w:p w14:paraId="57685257"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662" w:type="dxa"/>
            <w:vAlign w:val="center"/>
          </w:tcPr>
          <w:p w14:paraId="582BC665" w14:textId="77777777" w:rsidR="00494F1B" w:rsidRPr="00FA796F" w:rsidRDefault="00494F1B" w:rsidP="00A81194">
            <w:pPr>
              <w:pStyle w:val="Title"/>
              <w:contextualSpacing/>
              <w:jc w:val="left"/>
              <w:rPr>
                <w:b/>
                <w:szCs w:val="24"/>
              </w:rPr>
            </w:pPr>
            <w:r>
              <w:rPr>
                <w:b/>
                <w:szCs w:val="24"/>
              </w:rPr>
              <w:t>OBJECT ORIENTED PROGRAMMING</w:t>
            </w:r>
          </w:p>
        </w:tc>
        <w:tc>
          <w:tcPr>
            <w:tcW w:w="1417" w:type="dxa"/>
            <w:vAlign w:val="center"/>
          </w:tcPr>
          <w:p w14:paraId="2266F506"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62D2A2F8" w14:textId="77777777" w:rsidR="00494F1B" w:rsidRPr="00FA796F" w:rsidRDefault="00494F1B" w:rsidP="00A81194">
            <w:pPr>
              <w:pStyle w:val="Title"/>
              <w:contextualSpacing/>
              <w:jc w:val="left"/>
              <w:rPr>
                <w:b/>
                <w:szCs w:val="24"/>
              </w:rPr>
            </w:pPr>
            <w:r w:rsidRPr="00FA796F">
              <w:rPr>
                <w:b/>
                <w:szCs w:val="24"/>
              </w:rPr>
              <w:t>100</w:t>
            </w:r>
          </w:p>
        </w:tc>
      </w:tr>
    </w:tbl>
    <w:p w14:paraId="653DECA4"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73AB6BA3" w14:textId="77777777" w:rsidTr="00A81194">
        <w:trPr>
          <w:trHeight w:val="551"/>
        </w:trPr>
        <w:tc>
          <w:tcPr>
            <w:tcW w:w="272" w:type="pct"/>
            <w:vAlign w:val="center"/>
          </w:tcPr>
          <w:p w14:paraId="13AC4764"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533B8BD0" w14:textId="77777777" w:rsidR="00494F1B" w:rsidRPr="00FA796F" w:rsidRDefault="00494F1B" w:rsidP="00A81194">
            <w:pPr>
              <w:contextualSpacing/>
              <w:jc w:val="center"/>
              <w:rPr>
                <w:b/>
              </w:rPr>
            </w:pPr>
            <w:r w:rsidRPr="00FA796F">
              <w:rPr>
                <w:b/>
              </w:rPr>
              <w:t>Questions</w:t>
            </w:r>
          </w:p>
        </w:tc>
        <w:tc>
          <w:tcPr>
            <w:tcW w:w="388" w:type="pct"/>
            <w:vAlign w:val="center"/>
          </w:tcPr>
          <w:p w14:paraId="2E6F8527" w14:textId="77777777" w:rsidR="00494F1B" w:rsidRPr="00FA796F" w:rsidRDefault="00494F1B" w:rsidP="00A81194">
            <w:pPr>
              <w:contextualSpacing/>
              <w:jc w:val="center"/>
              <w:rPr>
                <w:b/>
              </w:rPr>
            </w:pPr>
            <w:r w:rsidRPr="00FA796F">
              <w:rPr>
                <w:b/>
              </w:rPr>
              <w:t>CO</w:t>
            </w:r>
          </w:p>
        </w:tc>
        <w:tc>
          <w:tcPr>
            <w:tcW w:w="355" w:type="pct"/>
            <w:vAlign w:val="center"/>
          </w:tcPr>
          <w:p w14:paraId="0753F3CD" w14:textId="77777777" w:rsidR="00494F1B" w:rsidRPr="00FA796F" w:rsidRDefault="00494F1B" w:rsidP="00A81194">
            <w:pPr>
              <w:contextualSpacing/>
              <w:jc w:val="center"/>
              <w:rPr>
                <w:b/>
              </w:rPr>
            </w:pPr>
            <w:r w:rsidRPr="00FA796F">
              <w:rPr>
                <w:b/>
              </w:rPr>
              <w:t>BL</w:t>
            </w:r>
          </w:p>
        </w:tc>
        <w:tc>
          <w:tcPr>
            <w:tcW w:w="473" w:type="pct"/>
            <w:vAlign w:val="center"/>
          </w:tcPr>
          <w:p w14:paraId="3ABCAFA7" w14:textId="77777777" w:rsidR="00494F1B" w:rsidRPr="00FA796F" w:rsidRDefault="00494F1B" w:rsidP="00A81194">
            <w:pPr>
              <w:contextualSpacing/>
              <w:jc w:val="center"/>
              <w:rPr>
                <w:b/>
              </w:rPr>
            </w:pPr>
            <w:r w:rsidRPr="00FA796F">
              <w:rPr>
                <w:b/>
              </w:rPr>
              <w:t>Marks</w:t>
            </w:r>
          </w:p>
        </w:tc>
      </w:tr>
      <w:tr w:rsidR="00494F1B" w:rsidRPr="00FA796F" w14:paraId="7CA007B7" w14:textId="77777777" w:rsidTr="00A81194">
        <w:trPr>
          <w:trHeight w:val="487"/>
        </w:trPr>
        <w:tc>
          <w:tcPr>
            <w:tcW w:w="5000" w:type="pct"/>
            <w:gridSpan w:val="6"/>
            <w:vAlign w:val="center"/>
          </w:tcPr>
          <w:p w14:paraId="124D417B" w14:textId="77777777" w:rsidR="00494F1B" w:rsidRDefault="00494F1B" w:rsidP="00A81194">
            <w:pPr>
              <w:contextualSpacing/>
              <w:jc w:val="center"/>
              <w:rPr>
                <w:b/>
                <w:u w:val="single"/>
              </w:rPr>
            </w:pPr>
            <w:r w:rsidRPr="00FA796F">
              <w:rPr>
                <w:b/>
                <w:u w:val="single"/>
              </w:rPr>
              <w:t>PART – A (10 X 1 = 10 MARKS)</w:t>
            </w:r>
          </w:p>
          <w:p w14:paraId="38D5C980" w14:textId="77777777" w:rsidR="00494F1B" w:rsidRPr="00FA796F" w:rsidRDefault="00494F1B" w:rsidP="00A81194">
            <w:pPr>
              <w:contextualSpacing/>
              <w:jc w:val="center"/>
              <w:rPr>
                <w:b/>
              </w:rPr>
            </w:pPr>
            <w:r w:rsidRPr="00FA796F">
              <w:rPr>
                <w:b/>
              </w:rPr>
              <w:t>(Answer all the questions)</w:t>
            </w:r>
          </w:p>
        </w:tc>
      </w:tr>
      <w:tr w:rsidR="00494F1B" w:rsidRPr="00FA796F" w14:paraId="64F91EAC" w14:textId="77777777" w:rsidTr="00482C0B">
        <w:trPr>
          <w:trHeight w:val="396"/>
        </w:trPr>
        <w:tc>
          <w:tcPr>
            <w:tcW w:w="272" w:type="pct"/>
          </w:tcPr>
          <w:p w14:paraId="2254FDFB" w14:textId="77777777" w:rsidR="00494F1B" w:rsidRPr="00FA796F" w:rsidRDefault="00494F1B" w:rsidP="00482C0B">
            <w:pPr>
              <w:contextualSpacing/>
            </w:pPr>
            <w:r w:rsidRPr="00FA796F">
              <w:t>1.</w:t>
            </w:r>
          </w:p>
        </w:tc>
        <w:tc>
          <w:tcPr>
            <w:tcW w:w="3512" w:type="pct"/>
            <w:gridSpan w:val="2"/>
            <w:vAlign w:val="bottom"/>
          </w:tcPr>
          <w:p w14:paraId="31A03B75" w14:textId="77777777" w:rsidR="00494F1B" w:rsidRDefault="00494F1B" w:rsidP="00AA050B">
            <w:pPr>
              <w:jc w:val="both"/>
            </w:pPr>
            <w:r>
              <w:t>Predict the output for the following C++ program.</w:t>
            </w:r>
          </w:p>
          <w:p w14:paraId="6B15D6F6" w14:textId="77777777" w:rsidR="00494F1B" w:rsidRDefault="00494F1B" w:rsidP="00AA050B">
            <w:pPr>
              <w:jc w:val="both"/>
            </w:pPr>
            <w:r>
              <w:t>include&lt;iostream&gt;</w:t>
            </w:r>
          </w:p>
          <w:p w14:paraId="3FE484F1" w14:textId="77777777" w:rsidR="00494F1B" w:rsidRDefault="00494F1B" w:rsidP="00AA050B">
            <w:pPr>
              <w:jc w:val="both"/>
            </w:pPr>
            <w:r>
              <w:t>using namespace std;</w:t>
            </w:r>
          </w:p>
          <w:p w14:paraId="3CCCE8D8" w14:textId="77777777" w:rsidR="00494F1B" w:rsidRDefault="00494F1B" w:rsidP="00AA050B">
            <w:pPr>
              <w:jc w:val="both"/>
            </w:pPr>
            <w:r>
              <w:t>int main()</w:t>
            </w:r>
          </w:p>
          <w:p w14:paraId="1C0D7166" w14:textId="77777777" w:rsidR="00494F1B" w:rsidRDefault="00494F1B" w:rsidP="00AA050B">
            <w:pPr>
              <w:jc w:val="both"/>
            </w:pPr>
            <w:r>
              <w:t>{</w:t>
            </w:r>
          </w:p>
          <w:p w14:paraId="4AC4221B" w14:textId="77777777" w:rsidR="00494F1B" w:rsidRDefault="00494F1B" w:rsidP="00AA050B">
            <w:pPr>
              <w:jc w:val="both"/>
            </w:pPr>
            <w:r>
              <w:t xml:space="preserve">    int x = 2;</w:t>
            </w:r>
          </w:p>
          <w:p w14:paraId="615D4DA8" w14:textId="77777777" w:rsidR="00494F1B" w:rsidRDefault="00494F1B" w:rsidP="00AA050B">
            <w:pPr>
              <w:jc w:val="both"/>
            </w:pPr>
            <w:r>
              <w:t xml:space="preserve">    int y = 3;</w:t>
            </w:r>
          </w:p>
          <w:p w14:paraId="53791CCB" w14:textId="77777777" w:rsidR="00494F1B" w:rsidRDefault="00494F1B" w:rsidP="00AA050B">
            <w:pPr>
              <w:jc w:val="both"/>
            </w:pPr>
            <w:r>
              <w:t xml:space="preserve">    while(x &lt;= 5)</w:t>
            </w:r>
          </w:p>
          <w:p w14:paraId="68526DC3" w14:textId="77777777" w:rsidR="00494F1B" w:rsidRDefault="00494F1B" w:rsidP="00AA050B">
            <w:pPr>
              <w:jc w:val="both"/>
            </w:pPr>
            <w:r>
              <w:t xml:space="preserve">    {</w:t>
            </w:r>
          </w:p>
          <w:p w14:paraId="3D49BFC3" w14:textId="77777777" w:rsidR="00494F1B" w:rsidRDefault="00494F1B" w:rsidP="00AA050B">
            <w:pPr>
              <w:jc w:val="both"/>
            </w:pPr>
            <w:r>
              <w:t xml:space="preserve">        cout&lt;&lt; y++ &lt;&lt; " ";</w:t>
            </w:r>
          </w:p>
          <w:p w14:paraId="514E6139" w14:textId="77777777" w:rsidR="00494F1B" w:rsidRDefault="00494F1B" w:rsidP="00AA050B">
            <w:pPr>
              <w:jc w:val="both"/>
            </w:pPr>
            <w:r>
              <w:t xml:space="preserve">    }</w:t>
            </w:r>
          </w:p>
          <w:p w14:paraId="46F4A930" w14:textId="77777777" w:rsidR="00494F1B" w:rsidRDefault="00494F1B" w:rsidP="00AA050B">
            <w:pPr>
              <w:jc w:val="both"/>
            </w:pPr>
            <w:r>
              <w:t xml:space="preserve">    cout&lt;&lt; x;</w:t>
            </w:r>
          </w:p>
          <w:p w14:paraId="330B7C57" w14:textId="77777777" w:rsidR="00494F1B" w:rsidRDefault="00494F1B" w:rsidP="00AA050B">
            <w:pPr>
              <w:jc w:val="both"/>
            </w:pPr>
            <w:r>
              <w:t xml:space="preserve">    return 0;</w:t>
            </w:r>
          </w:p>
          <w:p w14:paraId="5AADF0A4" w14:textId="77777777" w:rsidR="00494F1B" w:rsidRPr="00FA796F" w:rsidRDefault="00494F1B" w:rsidP="00AA050B">
            <w:pPr>
              <w:autoSpaceDE w:val="0"/>
              <w:autoSpaceDN w:val="0"/>
              <w:adjustRightInd w:val="0"/>
              <w:contextualSpacing/>
              <w:jc w:val="both"/>
            </w:pPr>
            <w:r>
              <w:t>}</w:t>
            </w:r>
          </w:p>
        </w:tc>
        <w:tc>
          <w:tcPr>
            <w:tcW w:w="388" w:type="pct"/>
            <w:vAlign w:val="center"/>
          </w:tcPr>
          <w:p w14:paraId="5DF5B804" w14:textId="77777777" w:rsidR="00494F1B" w:rsidRPr="00FA796F" w:rsidRDefault="00494F1B" w:rsidP="00A81194">
            <w:pPr>
              <w:contextualSpacing/>
              <w:jc w:val="center"/>
            </w:pPr>
            <w:r w:rsidRPr="00FA796F">
              <w:t>CO</w:t>
            </w:r>
            <w:r>
              <w:t>1</w:t>
            </w:r>
          </w:p>
        </w:tc>
        <w:tc>
          <w:tcPr>
            <w:tcW w:w="355" w:type="pct"/>
            <w:vAlign w:val="center"/>
          </w:tcPr>
          <w:p w14:paraId="36A155A2" w14:textId="77777777" w:rsidR="00494F1B" w:rsidRPr="00FA796F" w:rsidRDefault="00494F1B" w:rsidP="00A81194">
            <w:pPr>
              <w:contextualSpacing/>
              <w:jc w:val="center"/>
            </w:pPr>
            <w:r>
              <w:t>U</w:t>
            </w:r>
          </w:p>
        </w:tc>
        <w:tc>
          <w:tcPr>
            <w:tcW w:w="473" w:type="pct"/>
            <w:vAlign w:val="center"/>
          </w:tcPr>
          <w:p w14:paraId="665EFC12" w14:textId="77777777" w:rsidR="00494F1B" w:rsidRPr="00FA796F" w:rsidRDefault="00494F1B" w:rsidP="00A81194">
            <w:pPr>
              <w:contextualSpacing/>
              <w:jc w:val="center"/>
            </w:pPr>
            <w:r w:rsidRPr="00FA796F">
              <w:t>1</w:t>
            </w:r>
          </w:p>
        </w:tc>
      </w:tr>
      <w:tr w:rsidR="00494F1B" w:rsidRPr="00FA796F" w14:paraId="452946B1" w14:textId="77777777" w:rsidTr="00A81194">
        <w:trPr>
          <w:trHeight w:val="396"/>
        </w:trPr>
        <w:tc>
          <w:tcPr>
            <w:tcW w:w="272" w:type="pct"/>
            <w:vAlign w:val="center"/>
          </w:tcPr>
          <w:p w14:paraId="441A880C" w14:textId="77777777" w:rsidR="00494F1B" w:rsidRPr="00FA796F" w:rsidRDefault="00494F1B" w:rsidP="00A81194">
            <w:pPr>
              <w:contextualSpacing/>
              <w:jc w:val="center"/>
            </w:pPr>
            <w:r w:rsidRPr="00FA796F">
              <w:t>2.</w:t>
            </w:r>
          </w:p>
        </w:tc>
        <w:tc>
          <w:tcPr>
            <w:tcW w:w="3512" w:type="pct"/>
            <w:gridSpan w:val="2"/>
            <w:vAlign w:val="bottom"/>
          </w:tcPr>
          <w:p w14:paraId="48E20CD9" w14:textId="77777777" w:rsidR="00494F1B" w:rsidRPr="00FA796F" w:rsidRDefault="00494F1B" w:rsidP="00A81194">
            <w:pPr>
              <w:contextualSpacing/>
              <w:jc w:val="both"/>
            </w:pPr>
            <w:r>
              <w:t xml:space="preserve">Mention the </w:t>
            </w:r>
            <w:r w:rsidRPr="006E6EB0">
              <w:t xml:space="preserve">technique </w:t>
            </w:r>
            <w:r>
              <w:t xml:space="preserve">that </w:t>
            </w:r>
            <w:r w:rsidRPr="006E6EB0">
              <w:t>provides a way to break complicated problems down into simple problems which are easier to solve.</w:t>
            </w:r>
          </w:p>
        </w:tc>
        <w:tc>
          <w:tcPr>
            <w:tcW w:w="388" w:type="pct"/>
            <w:vAlign w:val="center"/>
          </w:tcPr>
          <w:p w14:paraId="2313CE87" w14:textId="77777777" w:rsidR="00494F1B" w:rsidRPr="00FA796F" w:rsidRDefault="00494F1B" w:rsidP="0094051D">
            <w:pPr>
              <w:contextualSpacing/>
              <w:jc w:val="center"/>
            </w:pPr>
            <w:r w:rsidRPr="00FA796F">
              <w:t>CO</w:t>
            </w:r>
            <w:r>
              <w:t>1</w:t>
            </w:r>
          </w:p>
        </w:tc>
        <w:tc>
          <w:tcPr>
            <w:tcW w:w="355" w:type="pct"/>
            <w:vAlign w:val="center"/>
          </w:tcPr>
          <w:p w14:paraId="49E6E7E2" w14:textId="77777777" w:rsidR="00494F1B" w:rsidRPr="00FA796F" w:rsidRDefault="00494F1B" w:rsidP="00A81194">
            <w:pPr>
              <w:contextualSpacing/>
              <w:jc w:val="center"/>
            </w:pPr>
            <w:r>
              <w:t>R</w:t>
            </w:r>
          </w:p>
        </w:tc>
        <w:tc>
          <w:tcPr>
            <w:tcW w:w="473" w:type="pct"/>
            <w:vAlign w:val="center"/>
          </w:tcPr>
          <w:p w14:paraId="3A5AB6F2" w14:textId="77777777" w:rsidR="00494F1B" w:rsidRPr="00FA796F" w:rsidRDefault="00494F1B" w:rsidP="00A81194">
            <w:pPr>
              <w:contextualSpacing/>
              <w:jc w:val="center"/>
            </w:pPr>
            <w:r w:rsidRPr="00FA796F">
              <w:t>1</w:t>
            </w:r>
          </w:p>
        </w:tc>
      </w:tr>
      <w:tr w:rsidR="00494F1B" w:rsidRPr="00FA796F" w14:paraId="768144A4" w14:textId="77777777" w:rsidTr="00AE1547">
        <w:trPr>
          <w:trHeight w:val="396"/>
        </w:trPr>
        <w:tc>
          <w:tcPr>
            <w:tcW w:w="272" w:type="pct"/>
            <w:vAlign w:val="center"/>
          </w:tcPr>
          <w:p w14:paraId="5B89D9E7" w14:textId="77777777" w:rsidR="00494F1B" w:rsidRPr="00FA796F" w:rsidRDefault="00494F1B" w:rsidP="00A81194">
            <w:pPr>
              <w:contextualSpacing/>
              <w:jc w:val="center"/>
            </w:pPr>
            <w:r w:rsidRPr="00FA796F">
              <w:t>3.</w:t>
            </w:r>
          </w:p>
        </w:tc>
        <w:tc>
          <w:tcPr>
            <w:tcW w:w="3512" w:type="pct"/>
            <w:gridSpan w:val="2"/>
          </w:tcPr>
          <w:p w14:paraId="52795872" w14:textId="77777777" w:rsidR="00494F1B" w:rsidRPr="00FA796F" w:rsidRDefault="00494F1B" w:rsidP="00AE1547">
            <w:pPr>
              <w:contextualSpacing/>
            </w:pPr>
            <w:r w:rsidRPr="003A716F">
              <w:rPr>
                <w:lang w:val="en-IN"/>
              </w:rPr>
              <w:t>Write down the syntax to create object in Java.</w:t>
            </w:r>
          </w:p>
        </w:tc>
        <w:tc>
          <w:tcPr>
            <w:tcW w:w="388" w:type="pct"/>
            <w:vAlign w:val="center"/>
          </w:tcPr>
          <w:p w14:paraId="1442EBFA" w14:textId="77777777" w:rsidR="00494F1B" w:rsidRPr="00FA796F" w:rsidRDefault="00494F1B" w:rsidP="0094051D">
            <w:pPr>
              <w:contextualSpacing/>
              <w:jc w:val="center"/>
            </w:pPr>
            <w:r w:rsidRPr="00FA796F">
              <w:t>CO</w:t>
            </w:r>
            <w:r>
              <w:t>2</w:t>
            </w:r>
          </w:p>
        </w:tc>
        <w:tc>
          <w:tcPr>
            <w:tcW w:w="355" w:type="pct"/>
            <w:vAlign w:val="center"/>
          </w:tcPr>
          <w:p w14:paraId="66639223" w14:textId="77777777" w:rsidR="00494F1B" w:rsidRPr="00FA796F" w:rsidRDefault="00494F1B" w:rsidP="00A81194">
            <w:pPr>
              <w:contextualSpacing/>
              <w:jc w:val="center"/>
            </w:pPr>
            <w:r>
              <w:t>U</w:t>
            </w:r>
          </w:p>
        </w:tc>
        <w:tc>
          <w:tcPr>
            <w:tcW w:w="473" w:type="pct"/>
            <w:vAlign w:val="center"/>
          </w:tcPr>
          <w:p w14:paraId="14EA2B06" w14:textId="77777777" w:rsidR="00494F1B" w:rsidRPr="00FA796F" w:rsidRDefault="00494F1B" w:rsidP="00A81194">
            <w:pPr>
              <w:contextualSpacing/>
              <w:jc w:val="center"/>
            </w:pPr>
            <w:r w:rsidRPr="00FA796F">
              <w:t>1</w:t>
            </w:r>
          </w:p>
        </w:tc>
      </w:tr>
      <w:tr w:rsidR="00494F1B" w:rsidRPr="00FA796F" w14:paraId="3DA11A06" w14:textId="77777777" w:rsidTr="00482C0B">
        <w:trPr>
          <w:trHeight w:val="396"/>
        </w:trPr>
        <w:tc>
          <w:tcPr>
            <w:tcW w:w="272" w:type="pct"/>
          </w:tcPr>
          <w:p w14:paraId="58334203" w14:textId="77777777" w:rsidR="00494F1B" w:rsidRPr="00FA796F" w:rsidRDefault="00494F1B" w:rsidP="00482C0B">
            <w:pPr>
              <w:contextualSpacing/>
              <w:jc w:val="center"/>
            </w:pPr>
            <w:r w:rsidRPr="00FA796F">
              <w:t>4.</w:t>
            </w:r>
          </w:p>
        </w:tc>
        <w:tc>
          <w:tcPr>
            <w:tcW w:w="3512" w:type="pct"/>
            <w:gridSpan w:val="2"/>
            <w:vAlign w:val="bottom"/>
          </w:tcPr>
          <w:p w14:paraId="41783F70" w14:textId="77777777" w:rsidR="00494F1B" w:rsidRPr="009B3BD5" w:rsidRDefault="00494F1B" w:rsidP="00AA050B">
            <w:pPr>
              <w:jc w:val="both"/>
              <w:rPr>
                <w:lang w:val="en-IN"/>
              </w:rPr>
            </w:pPr>
            <w:r w:rsidRPr="009B3BD5">
              <w:rPr>
                <w:lang w:val="en-IN"/>
              </w:rPr>
              <w:t>Predict the output of the following code</w:t>
            </w:r>
          </w:p>
          <w:p w14:paraId="3D267711" w14:textId="77777777" w:rsidR="00494F1B" w:rsidRPr="009B3BD5" w:rsidRDefault="00494F1B" w:rsidP="00AA050B">
            <w:pPr>
              <w:jc w:val="both"/>
              <w:rPr>
                <w:lang w:val="en-IN"/>
              </w:rPr>
            </w:pPr>
            <w:r w:rsidRPr="009B3BD5">
              <w:rPr>
                <w:lang w:val="en-IN"/>
              </w:rPr>
              <w:t>class Simple{</w:t>
            </w:r>
          </w:p>
          <w:p w14:paraId="07B296AE" w14:textId="77777777" w:rsidR="00494F1B" w:rsidRPr="009B3BD5" w:rsidRDefault="00494F1B" w:rsidP="00AA050B">
            <w:pPr>
              <w:jc w:val="both"/>
              <w:rPr>
                <w:lang w:val="en-IN"/>
              </w:rPr>
            </w:pPr>
            <w:r w:rsidRPr="009B3BD5">
              <w:rPr>
                <w:lang w:val="en-IN"/>
              </w:rPr>
              <w:t>public static void main(String args[]){</w:t>
            </w:r>
          </w:p>
          <w:p w14:paraId="694B39F8" w14:textId="77777777" w:rsidR="00494F1B" w:rsidRPr="009B3BD5" w:rsidRDefault="00494F1B" w:rsidP="00AA050B">
            <w:pPr>
              <w:jc w:val="both"/>
              <w:rPr>
                <w:lang w:val="en-IN"/>
              </w:rPr>
            </w:pPr>
            <w:r w:rsidRPr="009B3BD5">
              <w:rPr>
                <w:lang w:val="en-IN"/>
              </w:rPr>
              <w:t>int a=2, b=5;</w:t>
            </w:r>
          </w:p>
          <w:p w14:paraId="05FBD81B" w14:textId="77777777" w:rsidR="00494F1B" w:rsidRPr="009B3BD5" w:rsidRDefault="00494F1B" w:rsidP="00AA050B">
            <w:pPr>
              <w:jc w:val="both"/>
              <w:rPr>
                <w:lang w:val="en-IN"/>
              </w:rPr>
            </w:pPr>
            <w:r w:rsidRPr="009B3BD5">
              <w:rPr>
                <w:lang w:val="en-IN"/>
              </w:rPr>
              <w:t>int res=(a&lt;b)?a:b;</w:t>
            </w:r>
          </w:p>
          <w:p w14:paraId="299E44B3" w14:textId="77777777" w:rsidR="00494F1B" w:rsidRPr="009B3BD5" w:rsidRDefault="00494F1B" w:rsidP="00AA050B">
            <w:pPr>
              <w:jc w:val="both"/>
              <w:rPr>
                <w:lang w:val="en-IN"/>
              </w:rPr>
            </w:pPr>
            <w:r w:rsidRPr="009B3BD5">
              <w:rPr>
                <w:lang w:val="en-IN"/>
              </w:rPr>
              <w:t>System.out.println(res);</w:t>
            </w:r>
          </w:p>
          <w:p w14:paraId="37BE460B" w14:textId="77777777" w:rsidR="00494F1B" w:rsidRDefault="00494F1B" w:rsidP="00AA050B">
            <w:pPr>
              <w:jc w:val="both"/>
              <w:rPr>
                <w:lang w:val="en-IN"/>
              </w:rPr>
            </w:pPr>
            <w:r w:rsidRPr="009B3BD5">
              <w:rPr>
                <w:lang w:val="en-IN"/>
              </w:rPr>
              <w:t>}</w:t>
            </w:r>
          </w:p>
          <w:p w14:paraId="1991E49F" w14:textId="77777777" w:rsidR="00494F1B" w:rsidRPr="00FA796F" w:rsidRDefault="00494F1B" w:rsidP="00AA050B">
            <w:pPr>
              <w:contextualSpacing/>
              <w:jc w:val="both"/>
            </w:pPr>
            <w:r>
              <w:rPr>
                <w:lang w:val="en-IN"/>
              </w:rPr>
              <w:t>}</w:t>
            </w:r>
          </w:p>
        </w:tc>
        <w:tc>
          <w:tcPr>
            <w:tcW w:w="388" w:type="pct"/>
            <w:vAlign w:val="center"/>
          </w:tcPr>
          <w:p w14:paraId="0CFC6C53" w14:textId="77777777" w:rsidR="00494F1B" w:rsidRPr="00FA796F" w:rsidRDefault="00494F1B" w:rsidP="0094051D">
            <w:pPr>
              <w:contextualSpacing/>
              <w:jc w:val="center"/>
            </w:pPr>
            <w:r w:rsidRPr="00FA796F">
              <w:t>CO</w:t>
            </w:r>
            <w:r>
              <w:t>2</w:t>
            </w:r>
          </w:p>
        </w:tc>
        <w:tc>
          <w:tcPr>
            <w:tcW w:w="355" w:type="pct"/>
            <w:vAlign w:val="center"/>
          </w:tcPr>
          <w:p w14:paraId="4AD46758" w14:textId="77777777" w:rsidR="00494F1B" w:rsidRPr="00FA796F" w:rsidRDefault="00494F1B" w:rsidP="00A81194">
            <w:pPr>
              <w:contextualSpacing/>
              <w:jc w:val="center"/>
            </w:pPr>
            <w:r>
              <w:t>U</w:t>
            </w:r>
          </w:p>
        </w:tc>
        <w:tc>
          <w:tcPr>
            <w:tcW w:w="473" w:type="pct"/>
            <w:vAlign w:val="center"/>
          </w:tcPr>
          <w:p w14:paraId="518D87D7" w14:textId="77777777" w:rsidR="00494F1B" w:rsidRPr="00FA796F" w:rsidRDefault="00494F1B" w:rsidP="00A81194">
            <w:pPr>
              <w:contextualSpacing/>
              <w:jc w:val="center"/>
            </w:pPr>
            <w:r w:rsidRPr="00FA796F">
              <w:t>1</w:t>
            </w:r>
          </w:p>
        </w:tc>
      </w:tr>
      <w:tr w:rsidR="00494F1B" w:rsidRPr="00FA796F" w14:paraId="39A435DB" w14:textId="77777777" w:rsidTr="00A81194">
        <w:trPr>
          <w:trHeight w:val="396"/>
        </w:trPr>
        <w:tc>
          <w:tcPr>
            <w:tcW w:w="272" w:type="pct"/>
            <w:vAlign w:val="center"/>
          </w:tcPr>
          <w:p w14:paraId="687026A1" w14:textId="77777777" w:rsidR="00494F1B" w:rsidRPr="00FA796F" w:rsidRDefault="00494F1B" w:rsidP="00A81194">
            <w:pPr>
              <w:contextualSpacing/>
              <w:jc w:val="center"/>
            </w:pPr>
            <w:r w:rsidRPr="00FA796F">
              <w:t>5.</w:t>
            </w:r>
          </w:p>
        </w:tc>
        <w:tc>
          <w:tcPr>
            <w:tcW w:w="3512" w:type="pct"/>
            <w:gridSpan w:val="2"/>
            <w:vAlign w:val="bottom"/>
          </w:tcPr>
          <w:p w14:paraId="3186CF26" w14:textId="77777777" w:rsidR="00494F1B" w:rsidRPr="00FA796F" w:rsidRDefault="00494F1B" w:rsidP="00A81194">
            <w:pPr>
              <w:pStyle w:val="Default"/>
              <w:contextualSpacing/>
              <w:jc w:val="both"/>
            </w:pPr>
            <w:r w:rsidRPr="009D5993">
              <w:t>Identify the use of super() with constructor.</w:t>
            </w:r>
          </w:p>
        </w:tc>
        <w:tc>
          <w:tcPr>
            <w:tcW w:w="388" w:type="pct"/>
            <w:vAlign w:val="center"/>
          </w:tcPr>
          <w:p w14:paraId="1BC5A46C" w14:textId="77777777" w:rsidR="00494F1B" w:rsidRPr="00FA796F" w:rsidRDefault="00494F1B" w:rsidP="0094051D">
            <w:pPr>
              <w:contextualSpacing/>
              <w:jc w:val="center"/>
            </w:pPr>
            <w:r w:rsidRPr="00FA796F">
              <w:t>CO</w:t>
            </w:r>
            <w:r>
              <w:t>4</w:t>
            </w:r>
          </w:p>
        </w:tc>
        <w:tc>
          <w:tcPr>
            <w:tcW w:w="355" w:type="pct"/>
            <w:vAlign w:val="center"/>
          </w:tcPr>
          <w:p w14:paraId="08417EE2" w14:textId="77777777" w:rsidR="00494F1B" w:rsidRPr="00FA796F" w:rsidRDefault="00494F1B" w:rsidP="00A81194">
            <w:pPr>
              <w:contextualSpacing/>
              <w:jc w:val="center"/>
            </w:pPr>
            <w:r>
              <w:t>U</w:t>
            </w:r>
          </w:p>
        </w:tc>
        <w:tc>
          <w:tcPr>
            <w:tcW w:w="473" w:type="pct"/>
            <w:vAlign w:val="center"/>
          </w:tcPr>
          <w:p w14:paraId="53AD47B1" w14:textId="77777777" w:rsidR="00494F1B" w:rsidRPr="00FA796F" w:rsidRDefault="00494F1B" w:rsidP="00A81194">
            <w:pPr>
              <w:contextualSpacing/>
              <w:jc w:val="center"/>
            </w:pPr>
            <w:r w:rsidRPr="00FA796F">
              <w:t>1</w:t>
            </w:r>
          </w:p>
        </w:tc>
      </w:tr>
      <w:tr w:rsidR="00494F1B" w:rsidRPr="00FA796F" w14:paraId="0A33D4DA" w14:textId="77777777" w:rsidTr="00624198">
        <w:trPr>
          <w:trHeight w:val="396"/>
        </w:trPr>
        <w:tc>
          <w:tcPr>
            <w:tcW w:w="272" w:type="pct"/>
            <w:vAlign w:val="center"/>
          </w:tcPr>
          <w:p w14:paraId="6BB2E341" w14:textId="77777777" w:rsidR="00494F1B" w:rsidRPr="00FA796F" w:rsidRDefault="00494F1B" w:rsidP="00AA050B">
            <w:pPr>
              <w:contextualSpacing/>
              <w:jc w:val="center"/>
            </w:pPr>
            <w:r w:rsidRPr="00FA796F">
              <w:t>6.</w:t>
            </w:r>
          </w:p>
        </w:tc>
        <w:tc>
          <w:tcPr>
            <w:tcW w:w="3512" w:type="pct"/>
            <w:gridSpan w:val="2"/>
            <w:vAlign w:val="center"/>
          </w:tcPr>
          <w:p w14:paraId="48C52681" w14:textId="77777777" w:rsidR="00494F1B" w:rsidRPr="00FA796F" w:rsidRDefault="00494F1B" w:rsidP="00AA050B">
            <w:pPr>
              <w:contextualSpacing/>
              <w:jc w:val="both"/>
            </w:pPr>
            <w:r>
              <w:t>List</w:t>
            </w:r>
            <w:r w:rsidRPr="004370DC">
              <w:t xml:space="preserve"> the various access specifiers for Java classes</w:t>
            </w:r>
            <w:r>
              <w:t>.</w:t>
            </w:r>
          </w:p>
        </w:tc>
        <w:tc>
          <w:tcPr>
            <w:tcW w:w="388" w:type="pct"/>
            <w:vAlign w:val="center"/>
          </w:tcPr>
          <w:p w14:paraId="4E63004C" w14:textId="77777777" w:rsidR="00494F1B" w:rsidRPr="00FA796F" w:rsidRDefault="00494F1B" w:rsidP="00AA050B">
            <w:pPr>
              <w:contextualSpacing/>
              <w:jc w:val="center"/>
            </w:pPr>
            <w:r w:rsidRPr="00FA796F">
              <w:t>CO</w:t>
            </w:r>
            <w:r>
              <w:t>3</w:t>
            </w:r>
          </w:p>
        </w:tc>
        <w:tc>
          <w:tcPr>
            <w:tcW w:w="355" w:type="pct"/>
            <w:vAlign w:val="center"/>
          </w:tcPr>
          <w:p w14:paraId="470F50DB" w14:textId="77777777" w:rsidR="00494F1B" w:rsidRPr="00FA796F" w:rsidRDefault="00494F1B" w:rsidP="00AA050B">
            <w:pPr>
              <w:contextualSpacing/>
              <w:jc w:val="center"/>
            </w:pPr>
            <w:r>
              <w:t>R</w:t>
            </w:r>
          </w:p>
        </w:tc>
        <w:tc>
          <w:tcPr>
            <w:tcW w:w="473" w:type="pct"/>
            <w:vAlign w:val="center"/>
          </w:tcPr>
          <w:p w14:paraId="319DB4F4" w14:textId="77777777" w:rsidR="00494F1B" w:rsidRPr="00FA796F" w:rsidRDefault="00494F1B" w:rsidP="00AA050B">
            <w:pPr>
              <w:contextualSpacing/>
              <w:jc w:val="center"/>
            </w:pPr>
            <w:r w:rsidRPr="00FA796F">
              <w:t>1</w:t>
            </w:r>
          </w:p>
        </w:tc>
      </w:tr>
      <w:tr w:rsidR="00494F1B" w:rsidRPr="00FA796F" w14:paraId="09A96D9B" w14:textId="77777777" w:rsidTr="003168B4">
        <w:trPr>
          <w:trHeight w:val="396"/>
        </w:trPr>
        <w:tc>
          <w:tcPr>
            <w:tcW w:w="272" w:type="pct"/>
            <w:vAlign w:val="center"/>
          </w:tcPr>
          <w:p w14:paraId="01796B5E" w14:textId="77777777" w:rsidR="00494F1B" w:rsidRPr="00FA796F" w:rsidRDefault="00494F1B" w:rsidP="00AA050B">
            <w:pPr>
              <w:contextualSpacing/>
              <w:jc w:val="center"/>
            </w:pPr>
            <w:r w:rsidRPr="00FA796F">
              <w:t>7.</w:t>
            </w:r>
          </w:p>
        </w:tc>
        <w:tc>
          <w:tcPr>
            <w:tcW w:w="3512" w:type="pct"/>
            <w:gridSpan w:val="2"/>
            <w:vAlign w:val="center"/>
          </w:tcPr>
          <w:p w14:paraId="2A18A328" w14:textId="77777777" w:rsidR="00494F1B" w:rsidRPr="00FA796F" w:rsidRDefault="00494F1B" w:rsidP="00AA050B">
            <w:pPr>
              <w:pStyle w:val="ListParagraph"/>
              <w:ind w:left="0"/>
              <w:jc w:val="both"/>
              <w:rPr>
                <w:noProof/>
                <w:lang w:eastAsia="zh-TW"/>
              </w:rPr>
            </w:pPr>
            <w:r w:rsidRPr="004370DC">
              <w:rPr>
                <w:lang w:val="en-IN"/>
              </w:rPr>
              <w:t xml:space="preserve">Is it compulsory for a </w:t>
            </w:r>
            <w:r>
              <w:rPr>
                <w:lang w:val="en-IN"/>
              </w:rPr>
              <w:t>t</w:t>
            </w:r>
            <w:r w:rsidRPr="004370DC">
              <w:rPr>
                <w:lang w:val="en-IN"/>
              </w:rPr>
              <w:t xml:space="preserve">ry </w:t>
            </w:r>
            <w:r>
              <w:rPr>
                <w:lang w:val="en-IN"/>
              </w:rPr>
              <w:t>b</w:t>
            </w:r>
            <w:r w:rsidRPr="004370DC">
              <w:rPr>
                <w:lang w:val="en-IN"/>
              </w:rPr>
              <w:t xml:space="preserve">lock to be followed by a </w:t>
            </w:r>
            <w:r>
              <w:rPr>
                <w:lang w:val="en-IN"/>
              </w:rPr>
              <w:t>c</w:t>
            </w:r>
            <w:r w:rsidRPr="004370DC">
              <w:rPr>
                <w:lang w:val="en-IN"/>
              </w:rPr>
              <w:t xml:space="preserve">atch </w:t>
            </w:r>
            <w:r>
              <w:rPr>
                <w:lang w:val="en-IN"/>
              </w:rPr>
              <w:t>b</w:t>
            </w:r>
            <w:r w:rsidRPr="004370DC">
              <w:rPr>
                <w:lang w:val="en-IN"/>
              </w:rPr>
              <w:t xml:space="preserve">lock in Java for </w:t>
            </w:r>
            <w:r>
              <w:rPr>
                <w:lang w:val="en-IN"/>
              </w:rPr>
              <w:t>e</w:t>
            </w:r>
            <w:r w:rsidRPr="004370DC">
              <w:rPr>
                <w:lang w:val="en-IN"/>
              </w:rPr>
              <w:t>xception handling?</w:t>
            </w:r>
          </w:p>
        </w:tc>
        <w:tc>
          <w:tcPr>
            <w:tcW w:w="388" w:type="pct"/>
            <w:vAlign w:val="center"/>
          </w:tcPr>
          <w:p w14:paraId="0E37FD3E" w14:textId="77777777" w:rsidR="00494F1B" w:rsidRPr="00FA796F" w:rsidRDefault="00494F1B" w:rsidP="00AA050B">
            <w:pPr>
              <w:contextualSpacing/>
              <w:jc w:val="center"/>
            </w:pPr>
            <w:r w:rsidRPr="00FA796F">
              <w:t>CO</w:t>
            </w:r>
            <w:r>
              <w:t>4</w:t>
            </w:r>
          </w:p>
        </w:tc>
        <w:tc>
          <w:tcPr>
            <w:tcW w:w="355" w:type="pct"/>
            <w:vAlign w:val="center"/>
          </w:tcPr>
          <w:p w14:paraId="14FAEBFC" w14:textId="77777777" w:rsidR="00494F1B" w:rsidRPr="00FA796F" w:rsidRDefault="00494F1B" w:rsidP="00AA050B">
            <w:pPr>
              <w:contextualSpacing/>
              <w:jc w:val="center"/>
            </w:pPr>
            <w:r>
              <w:t>U</w:t>
            </w:r>
          </w:p>
        </w:tc>
        <w:tc>
          <w:tcPr>
            <w:tcW w:w="473" w:type="pct"/>
            <w:vAlign w:val="center"/>
          </w:tcPr>
          <w:p w14:paraId="793BE412" w14:textId="77777777" w:rsidR="00494F1B" w:rsidRPr="00FA796F" w:rsidRDefault="00494F1B" w:rsidP="00AA050B">
            <w:pPr>
              <w:contextualSpacing/>
              <w:jc w:val="center"/>
            </w:pPr>
            <w:r w:rsidRPr="00FA796F">
              <w:t>1</w:t>
            </w:r>
          </w:p>
        </w:tc>
      </w:tr>
      <w:tr w:rsidR="00494F1B" w:rsidRPr="00FA796F" w14:paraId="1A12DE70" w14:textId="77777777" w:rsidTr="003168B4">
        <w:trPr>
          <w:trHeight w:val="396"/>
        </w:trPr>
        <w:tc>
          <w:tcPr>
            <w:tcW w:w="272" w:type="pct"/>
            <w:vAlign w:val="center"/>
          </w:tcPr>
          <w:p w14:paraId="43DE941F" w14:textId="77777777" w:rsidR="00494F1B" w:rsidRPr="00FA796F" w:rsidRDefault="00494F1B" w:rsidP="00AA050B">
            <w:pPr>
              <w:contextualSpacing/>
              <w:jc w:val="center"/>
            </w:pPr>
            <w:r w:rsidRPr="00FA796F">
              <w:t>8.</w:t>
            </w:r>
          </w:p>
        </w:tc>
        <w:tc>
          <w:tcPr>
            <w:tcW w:w="3512" w:type="pct"/>
            <w:gridSpan w:val="2"/>
            <w:vAlign w:val="center"/>
          </w:tcPr>
          <w:p w14:paraId="4CE547AC" w14:textId="77777777" w:rsidR="00494F1B" w:rsidRPr="00FA796F" w:rsidRDefault="00494F1B" w:rsidP="00AA050B">
            <w:pPr>
              <w:contextualSpacing/>
              <w:jc w:val="both"/>
              <w:rPr>
                <w:b/>
                <w:bCs/>
              </w:rPr>
            </w:pPr>
            <w:r w:rsidRPr="009D5993">
              <w:rPr>
                <w:lang w:val="en-IN"/>
              </w:rPr>
              <w:t>List out any two checked exceptions in Java.</w:t>
            </w:r>
          </w:p>
        </w:tc>
        <w:tc>
          <w:tcPr>
            <w:tcW w:w="388" w:type="pct"/>
            <w:vAlign w:val="center"/>
          </w:tcPr>
          <w:p w14:paraId="12FB663B" w14:textId="77777777" w:rsidR="00494F1B" w:rsidRPr="00FA796F" w:rsidRDefault="00494F1B" w:rsidP="00AA050B">
            <w:pPr>
              <w:contextualSpacing/>
              <w:jc w:val="center"/>
            </w:pPr>
            <w:r w:rsidRPr="00FA796F">
              <w:t>CO</w:t>
            </w:r>
            <w:r>
              <w:t>4</w:t>
            </w:r>
          </w:p>
        </w:tc>
        <w:tc>
          <w:tcPr>
            <w:tcW w:w="355" w:type="pct"/>
            <w:vAlign w:val="center"/>
          </w:tcPr>
          <w:p w14:paraId="518DA99E" w14:textId="77777777" w:rsidR="00494F1B" w:rsidRPr="00FA796F" w:rsidRDefault="00494F1B" w:rsidP="00AA050B">
            <w:pPr>
              <w:contextualSpacing/>
              <w:jc w:val="center"/>
            </w:pPr>
            <w:r>
              <w:t>R</w:t>
            </w:r>
          </w:p>
        </w:tc>
        <w:tc>
          <w:tcPr>
            <w:tcW w:w="473" w:type="pct"/>
            <w:vAlign w:val="center"/>
          </w:tcPr>
          <w:p w14:paraId="42B0F77A" w14:textId="77777777" w:rsidR="00494F1B" w:rsidRPr="00FA796F" w:rsidRDefault="00494F1B" w:rsidP="00AA050B">
            <w:pPr>
              <w:contextualSpacing/>
              <w:jc w:val="center"/>
            </w:pPr>
            <w:r w:rsidRPr="00FA796F">
              <w:t>1</w:t>
            </w:r>
          </w:p>
        </w:tc>
      </w:tr>
      <w:tr w:rsidR="00494F1B" w:rsidRPr="00FA796F" w14:paraId="4A09CAE0" w14:textId="77777777" w:rsidTr="00AE1547">
        <w:trPr>
          <w:trHeight w:val="396"/>
        </w:trPr>
        <w:tc>
          <w:tcPr>
            <w:tcW w:w="272" w:type="pct"/>
            <w:vAlign w:val="center"/>
          </w:tcPr>
          <w:p w14:paraId="60EC1D5E" w14:textId="77777777" w:rsidR="00494F1B" w:rsidRPr="00FA796F" w:rsidRDefault="00494F1B" w:rsidP="00AA050B">
            <w:pPr>
              <w:contextualSpacing/>
              <w:jc w:val="center"/>
            </w:pPr>
            <w:r w:rsidRPr="00FA796F">
              <w:t>9.</w:t>
            </w:r>
          </w:p>
        </w:tc>
        <w:tc>
          <w:tcPr>
            <w:tcW w:w="3512" w:type="pct"/>
            <w:gridSpan w:val="2"/>
          </w:tcPr>
          <w:p w14:paraId="5D2F7F34" w14:textId="77777777" w:rsidR="00494F1B" w:rsidRPr="00FA796F" w:rsidRDefault="00494F1B" w:rsidP="00AE1547">
            <w:pPr>
              <w:pStyle w:val="ListParagraph"/>
              <w:ind w:left="0"/>
              <w:rPr>
                <w:noProof/>
                <w:lang w:eastAsia="zh-TW"/>
              </w:rPr>
            </w:pPr>
            <w:r w:rsidRPr="00CA44BA">
              <w:rPr>
                <w:noProof/>
                <w:lang w:eastAsia="zh-TW"/>
              </w:rPr>
              <w:t>List</w:t>
            </w:r>
            <w:r>
              <w:rPr>
                <w:noProof/>
                <w:lang w:eastAsia="zh-TW"/>
              </w:rPr>
              <w:t xml:space="preserve"> any two classes that supports c</w:t>
            </w:r>
            <w:r w:rsidRPr="00CA44BA">
              <w:rPr>
                <w:noProof/>
                <w:lang w:eastAsia="zh-TW"/>
              </w:rPr>
              <w:t>haracter stream to do I/O operations.</w:t>
            </w:r>
          </w:p>
        </w:tc>
        <w:tc>
          <w:tcPr>
            <w:tcW w:w="388" w:type="pct"/>
            <w:vAlign w:val="center"/>
          </w:tcPr>
          <w:p w14:paraId="022FE8DA" w14:textId="77777777" w:rsidR="00494F1B" w:rsidRPr="00FA796F" w:rsidRDefault="00494F1B" w:rsidP="00AA050B">
            <w:pPr>
              <w:contextualSpacing/>
              <w:jc w:val="center"/>
            </w:pPr>
            <w:r w:rsidRPr="00FA796F">
              <w:t>CO</w:t>
            </w:r>
            <w:r>
              <w:t>5</w:t>
            </w:r>
          </w:p>
        </w:tc>
        <w:tc>
          <w:tcPr>
            <w:tcW w:w="355" w:type="pct"/>
            <w:vAlign w:val="center"/>
          </w:tcPr>
          <w:p w14:paraId="0304A973" w14:textId="77777777" w:rsidR="00494F1B" w:rsidRPr="00FA796F" w:rsidRDefault="00494F1B" w:rsidP="00AA050B">
            <w:pPr>
              <w:contextualSpacing/>
              <w:jc w:val="center"/>
            </w:pPr>
            <w:r>
              <w:t>R</w:t>
            </w:r>
          </w:p>
        </w:tc>
        <w:tc>
          <w:tcPr>
            <w:tcW w:w="473" w:type="pct"/>
            <w:vAlign w:val="center"/>
          </w:tcPr>
          <w:p w14:paraId="64E5415F" w14:textId="77777777" w:rsidR="00494F1B" w:rsidRPr="00FA796F" w:rsidRDefault="00494F1B" w:rsidP="00AA050B">
            <w:pPr>
              <w:contextualSpacing/>
              <w:jc w:val="center"/>
            </w:pPr>
            <w:r w:rsidRPr="00FA796F">
              <w:t>1</w:t>
            </w:r>
          </w:p>
        </w:tc>
      </w:tr>
      <w:tr w:rsidR="00494F1B" w:rsidRPr="00FA796F" w14:paraId="2DB4C9A2" w14:textId="77777777" w:rsidTr="00234AE8">
        <w:trPr>
          <w:trHeight w:val="396"/>
        </w:trPr>
        <w:tc>
          <w:tcPr>
            <w:tcW w:w="272" w:type="pct"/>
            <w:vAlign w:val="center"/>
          </w:tcPr>
          <w:p w14:paraId="74B8BEC0" w14:textId="77777777" w:rsidR="00494F1B" w:rsidRPr="00FA796F" w:rsidRDefault="00494F1B" w:rsidP="00C4733A">
            <w:pPr>
              <w:contextualSpacing/>
              <w:jc w:val="center"/>
            </w:pPr>
            <w:r w:rsidRPr="00FA796F">
              <w:t>10.</w:t>
            </w:r>
          </w:p>
        </w:tc>
        <w:tc>
          <w:tcPr>
            <w:tcW w:w="3512" w:type="pct"/>
            <w:gridSpan w:val="2"/>
          </w:tcPr>
          <w:p w14:paraId="6E7AC19C" w14:textId="77777777" w:rsidR="00494F1B" w:rsidRPr="00666950" w:rsidRDefault="00494F1B" w:rsidP="00C4733A">
            <w:r w:rsidRPr="00666950">
              <w:t xml:space="preserve">Read the following code and answer the question that follow: </w:t>
            </w:r>
          </w:p>
          <w:p w14:paraId="7662733B" w14:textId="77777777" w:rsidR="00494F1B" w:rsidRPr="00953609" w:rsidRDefault="00494F1B" w:rsidP="00C4733A">
            <w:r w:rsidRPr="00953609">
              <w:t xml:space="preserve">String str="Green World, Clean World"; </w:t>
            </w:r>
          </w:p>
          <w:p w14:paraId="39EB9E7D" w14:textId="77777777" w:rsidR="00494F1B" w:rsidRPr="00953609" w:rsidRDefault="00494F1B" w:rsidP="00C4733A">
            <w:r w:rsidRPr="00953609">
              <w:lastRenderedPageBreak/>
              <w:t xml:space="preserve">int len=str.length(); </w:t>
            </w:r>
          </w:p>
          <w:p w14:paraId="1F2BE539" w14:textId="77777777" w:rsidR="00494F1B" w:rsidRPr="00953609" w:rsidRDefault="00494F1B" w:rsidP="00C4733A">
            <w:r w:rsidRPr="00953609">
              <w:t xml:space="preserve">int remain=100-len; </w:t>
            </w:r>
          </w:p>
          <w:p w14:paraId="72057DF1" w14:textId="77777777" w:rsidR="00494F1B" w:rsidRPr="00953609" w:rsidRDefault="00494F1B" w:rsidP="00C4733A">
            <w:r w:rsidRPr="00953609">
              <w:t xml:space="preserve">jTextField1.setText(str.toUpperCase()); </w:t>
            </w:r>
          </w:p>
          <w:p w14:paraId="57BD7645" w14:textId="77777777" w:rsidR="00494F1B" w:rsidRPr="00953609" w:rsidRDefault="00494F1B" w:rsidP="00C4733A">
            <w:r w:rsidRPr="00953609">
              <w:t xml:space="preserve">jTextField2.setText(Integer.toString(remain)+" more characters can be entered"); </w:t>
            </w:r>
          </w:p>
          <w:p w14:paraId="1A6F0850" w14:textId="77777777" w:rsidR="00494F1B" w:rsidRPr="00FA796F" w:rsidRDefault="00494F1B" w:rsidP="00C4733A">
            <w:pPr>
              <w:contextualSpacing/>
              <w:jc w:val="both"/>
            </w:pPr>
            <w:r w:rsidRPr="00953609">
              <w:t>Predict the output displayed in text fields named jTextField1 and jTextField2 after running the above code.</w:t>
            </w:r>
          </w:p>
        </w:tc>
        <w:tc>
          <w:tcPr>
            <w:tcW w:w="388" w:type="pct"/>
            <w:vAlign w:val="center"/>
          </w:tcPr>
          <w:p w14:paraId="309EB756" w14:textId="77777777" w:rsidR="00494F1B" w:rsidRPr="00FA796F" w:rsidRDefault="00494F1B" w:rsidP="00C4733A">
            <w:pPr>
              <w:contextualSpacing/>
              <w:jc w:val="center"/>
            </w:pPr>
            <w:r w:rsidRPr="00FA796F">
              <w:lastRenderedPageBreak/>
              <w:t>CO</w:t>
            </w:r>
            <w:r>
              <w:t>5</w:t>
            </w:r>
          </w:p>
        </w:tc>
        <w:tc>
          <w:tcPr>
            <w:tcW w:w="355" w:type="pct"/>
            <w:vAlign w:val="center"/>
          </w:tcPr>
          <w:p w14:paraId="53EC22A7" w14:textId="77777777" w:rsidR="00494F1B" w:rsidRPr="00FA796F" w:rsidRDefault="00494F1B" w:rsidP="00C4733A">
            <w:pPr>
              <w:contextualSpacing/>
              <w:jc w:val="center"/>
            </w:pPr>
            <w:r>
              <w:t>U</w:t>
            </w:r>
          </w:p>
        </w:tc>
        <w:tc>
          <w:tcPr>
            <w:tcW w:w="473" w:type="pct"/>
            <w:vAlign w:val="center"/>
          </w:tcPr>
          <w:p w14:paraId="24FA344A" w14:textId="77777777" w:rsidR="00494F1B" w:rsidRPr="00FA796F" w:rsidRDefault="00494F1B" w:rsidP="00C4733A">
            <w:pPr>
              <w:contextualSpacing/>
              <w:jc w:val="center"/>
            </w:pPr>
            <w:r w:rsidRPr="00FA796F">
              <w:t>1</w:t>
            </w:r>
          </w:p>
        </w:tc>
      </w:tr>
      <w:tr w:rsidR="00494F1B" w:rsidRPr="00FA796F" w14:paraId="19428D35" w14:textId="77777777" w:rsidTr="00A81194">
        <w:trPr>
          <w:trHeight w:val="551"/>
        </w:trPr>
        <w:tc>
          <w:tcPr>
            <w:tcW w:w="5000" w:type="pct"/>
            <w:gridSpan w:val="6"/>
            <w:vAlign w:val="center"/>
          </w:tcPr>
          <w:p w14:paraId="0BA82206" w14:textId="77777777" w:rsidR="00494F1B" w:rsidRDefault="00494F1B" w:rsidP="00C4733A">
            <w:pPr>
              <w:contextualSpacing/>
              <w:jc w:val="center"/>
              <w:rPr>
                <w:b/>
                <w:u w:val="single"/>
              </w:rPr>
            </w:pPr>
            <w:r w:rsidRPr="00FA796F">
              <w:rPr>
                <w:b/>
                <w:u w:val="single"/>
              </w:rPr>
              <w:lastRenderedPageBreak/>
              <w:t>PART – B (6 X 3 = 18 MARKS)</w:t>
            </w:r>
          </w:p>
          <w:p w14:paraId="4C2DEF4F" w14:textId="77777777" w:rsidR="00494F1B" w:rsidRPr="00FA796F" w:rsidRDefault="00494F1B" w:rsidP="00C4733A">
            <w:pPr>
              <w:contextualSpacing/>
              <w:jc w:val="center"/>
              <w:rPr>
                <w:b/>
                <w:u w:val="single"/>
              </w:rPr>
            </w:pPr>
            <w:r w:rsidRPr="00FA796F">
              <w:rPr>
                <w:b/>
              </w:rPr>
              <w:t>(Answer all the questions)</w:t>
            </w:r>
          </w:p>
        </w:tc>
      </w:tr>
      <w:tr w:rsidR="00494F1B" w:rsidRPr="00FA796F" w14:paraId="0258D4BA" w14:textId="77777777" w:rsidTr="00AE1547">
        <w:trPr>
          <w:trHeight w:val="436"/>
        </w:trPr>
        <w:tc>
          <w:tcPr>
            <w:tcW w:w="272" w:type="pct"/>
            <w:vAlign w:val="center"/>
          </w:tcPr>
          <w:p w14:paraId="292FE620" w14:textId="77777777" w:rsidR="00494F1B" w:rsidRPr="00FA796F" w:rsidRDefault="00494F1B" w:rsidP="00C4733A">
            <w:pPr>
              <w:pStyle w:val="NoSpacing"/>
              <w:contextualSpacing/>
            </w:pPr>
            <w:r w:rsidRPr="00FA796F">
              <w:t>11.</w:t>
            </w:r>
          </w:p>
        </w:tc>
        <w:tc>
          <w:tcPr>
            <w:tcW w:w="3512" w:type="pct"/>
            <w:gridSpan w:val="2"/>
            <w:vAlign w:val="center"/>
          </w:tcPr>
          <w:p w14:paraId="2D9C121F" w14:textId="77777777" w:rsidR="00494F1B" w:rsidRPr="00FA796F" w:rsidRDefault="00494F1B" w:rsidP="00AE1547">
            <w:pPr>
              <w:pStyle w:val="NoSpacing"/>
              <w:contextualSpacing/>
            </w:pPr>
            <w:r>
              <w:t>Differentiate while loop and do while loop with sample code.</w:t>
            </w:r>
          </w:p>
        </w:tc>
        <w:tc>
          <w:tcPr>
            <w:tcW w:w="388" w:type="pct"/>
            <w:vAlign w:val="center"/>
          </w:tcPr>
          <w:p w14:paraId="57700774" w14:textId="77777777" w:rsidR="00494F1B" w:rsidRPr="00FA796F" w:rsidRDefault="00494F1B" w:rsidP="00C4733A">
            <w:pPr>
              <w:pStyle w:val="NoSpacing"/>
              <w:contextualSpacing/>
              <w:jc w:val="center"/>
            </w:pPr>
            <w:r w:rsidRPr="00FA796F">
              <w:t>CO</w:t>
            </w:r>
            <w:r>
              <w:t>1</w:t>
            </w:r>
          </w:p>
        </w:tc>
        <w:tc>
          <w:tcPr>
            <w:tcW w:w="355" w:type="pct"/>
            <w:vAlign w:val="center"/>
          </w:tcPr>
          <w:p w14:paraId="7FDABEF5" w14:textId="77777777" w:rsidR="00494F1B" w:rsidRPr="00FA796F" w:rsidRDefault="00494F1B" w:rsidP="00C4733A">
            <w:pPr>
              <w:pStyle w:val="NoSpacing"/>
              <w:contextualSpacing/>
              <w:jc w:val="center"/>
            </w:pPr>
            <w:r>
              <w:t>U</w:t>
            </w:r>
          </w:p>
        </w:tc>
        <w:tc>
          <w:tcPr>
            <w:tcW w:w="473" w:type="pct"/>
            <w:vAlign w:val="center"/>
          </w:tcPr>
          <w:p w14:paraId="05DCCAB2" w14:textId="77777777" w:rsidR="00494F1B" w:rsidRPr="00FA796F" w:rsidRDefault="00494F1B" w:rsidP="00C4733A">
            <w:pPr>
              <w:pStyle w:val="NoSpacing"/>
              <w:contextualSpacing/>
              <w:jc w:val="center"/>
            </w:pPr>
            <w:r w:rsidRPr="00FA796F">
              <w:t>3</w:t>
            </w:r>
          </w:p>
        </w:tc>
      </w:tr>
      <w:tr w:rsidR="00494F1B" w:rsidRPr="00FA796F" w14:paraId="6F330191" w14:textId="77777777" w:rsidTr="00A81194">
        <w:trPr>
          <w:trHeight w:val="436"/>
        </w:trPr>
        <w:tc>
          <w:tcPr>
            <w:tcW w:w="272" w:type="pct"/>
            <w:vAlign w:val="center"/>
          </w:tcPr>
          <w:p w14:paraId="24E590AE" w14:textId="77777777" w:rsidR="00494F1B" w:rsidRPr="00FA796F" w:rsidRDefault="00494F1B" w:rsidP="00C4733A">
            <w:pPr>
              <w:pStyle w:val="NoSpacing"/>
              <w:contextualSpacing/>
            </w:pPr>
            <w:r w:rsidRPr="00FA796F">
              <w:t>12.</w:t>
            </w:r>
          </w:p>
        </w:tc>
        <w:tc>
          <w:tcPr>
            <w:tcW w:w="3512" w:type="pct"/>
            <w:gridSpan w:val="2"/>
            <w:vAlign w:val="bottom"/>
          </w:tcPr>
          <w:p w14:paraId="15EC2407" w14:textId="77777777" w:rsidR="00494F1B" w:rsidRDefault="00494F1B" w:rsidP="00C4733A">
            <w:pPr>
              <w:pStyle w:val="NoSpacing"/>
              <w:contextualSpacing/>
              <w:jc w:val="both"/>
            </w:pPr>
            <w:r w:rsidRPr="00666950">
              <w:t xml:space="preserve">Write a C++ program that displays a decimal number in reverse order.  </w:t>
            </w:r>
          </w:p>
          <w:p w14:paraId="1F2EEF98" w14:textId="77777777" w:rsidR="00494F1B" w:rsidRPr="00FA796F" w:rsidRDefault="00494F1B" w:rsidP="00C4733A">
            <w:pPr>
              <w:pStyle w:val="NoSpacing"/>
              <w:contextualSpacing/>
              <w:jc w:val="both"/>
            </w:pPr>
            <w:r w:rsidRPr="00666950">
              <w:t>(Ex. If the number is 34521, output expected is 12543)</w:t>
            </w:r>
          </w:p>
        </w:tc>
        <w:tc>
          <w:tcPr>
            <w:tcW w:w="388" w:type="pct"/>
            <w:vAlign w:val="center"/>
          </w:tcPr>
          <w:p w14:paraId="66AA65E5" w14:textId="77777777" w:rsidR="00494F1B" w:rsidRPr="00FA796F" w:rsidRDefault="00494F1B" w:rsidP="00C4733A">
            <w:pPr>
              <w:pStyle w:val="NoSpacing"/>
              <w:contextualSpacing/>
              <w:jc w:val="center"/>
            </w:pPr>
            <w:r w:rsidRPr="00FA796F">
              <w:t>CO</w:t>
            </w:r>
            <w:r>
              <w:t>1</w:t>
            </w:r>
          </w:p>
        </w:tc>
        <w:tc>
          <w:tcPr>
            <w:tcW w:w="355" w:type="pct"/>
            <w:vAlign w:val="center"/>
          </w:tcPr>
          <w:p w14:paraId="3213ED91" w14:textId="77777777" w:rsidR="00494F1B" w:rsidRPr="00FA796F" w:rsidRDefault="00494F1B" w:rsidP="00C4733A">
            <w:pPr>
              <w:pStyle w:val="NoSpacing"/>
              <w:contextualSpacing/>
              <w:jc w:val="center"/>
            </w:pPr>
            <w:r>
              <w:t>U</w:t>
            </w:r>
          </w:p>
        </w:tc>
        <w:tc>
          <w:tcPr>
            <w:tcW w:w="473" w:type="pct"/>
            <w:vAlign w:val="center"/>
          </w:tcPr>
          <w:p w14:paraId="418D9251" w14:textId="77777777" w:rsidR="00494F1B" w:rsidRPr="00FA796F" w:rsidRDefault="00494F1B" w:rsidP="00C4733A">
            <w:pPr>
              <w:pStyle w:val="NoSpacing"/>
              <w:contextualSpacing/>
              <w:jc w:val="center"/>
            </w:pPr>
            <w:r w:rsidRPr="00FA796F">
              <w:t>3</w:t>
            </w:r>
          </w:p>
        </w:tc>
      </w:tr>
      <w:tr w:rsidR="00494F1B" w:rsidRPr="00FA796F" w14:paraId="7722A0E2" w14:textId="77777777" w:rsidTr="00393FDF">
        <w:trPr>
          <w:trHeight w:val="436"/>
        </w:trPr>
        <w:tc>
          <w:tcPr>
            <w:tcW w:w="272" w:type="pct"/>
            <w:vAlign w:val="center"/>
          </w:tcPr>
          <w:p w14:paraId="12D01735" w14:textId="77777777" w:rsidR="00494F1B" w:rsidRPr="00FA796F" w:rsidRDefault="00494F1B" w:rsidP="00EB6CE4">
            <w:pPr>
              <w:pStyle w:val="NoSpacing"/>
              <w:contextualSpacing/>
            </w:pPr>
            <w:r w:rsidRPr="00FA796F">
              <w:t>13.</w:t>
            </w:r>
          </w:p>
        </w:tc>
        <w:tc>
          <w:tcPr>
            <w:tcW w:w="3512" w:type="pct"/>
            <w:gridSpan w:val="2"/>
            <w:vAlign w:val="center"/>
          </w:tcPr>
          <w:p w14:paraId="541705B9" w14:textId="77777777" w:rsidR="00494F1B" w:rsidRPr="00FA796F" w:rsidRDefault="00494F1B" w:rsidP="00EB6CE4">
            <w:pPr>
              <w:pStyle w:val="NoSpacing"/>
              <w:contextualSpacing/>
              <w:jc w:val="both"/>
            </w:pPr>
            <w:r w:rsidRPr="00534108">
              <w:t>There are two classes named classA and classB. Both classes are in the same package. Can a private member of classA can be accessed by an object of class</w:t>
            </w:r>
            <w:r>
              <w:t xml:space="preserve"> </w:t>
            </w:r>
            <w:r w:rsidRPr="00534108">
              <w:t>B?</w:t>
            </w:r>
          </w:p>
        </w:tc>
        <w:tc>
          <w:tcPr>
            <w:tcW w:w="388" w:type="pct"/>
            <w:vAlign w:val="center"/>
          </w:tcPr>
          <w:p w14:paraId="12437043" w14:textId="77777777" w:rsidR="00494F1B" w:rsidRPr="00FA796F" w:rsidRDefault="00494F1B" w:rsidP="00EB6CE4">
            <w:pPr>
              <w:pStyle w:val="NoSpacing"/>
              <w:contextualSpacing/>
              <w:jc w:val="center"/>
            </w:pPr>
            <w:r w:rsidRPr="00FA796F">
              <w:t>CO</w:t>
            </w:r>
            <w:r>
              <w:t>3</w:t>
            </w:r>
          </w:p>
        </w:tc>
        <w:tc>
          <w:tcPr>
            <w:tcW w:w="355" w:type="pct"/>
            <w:vAlign w:val="center"/>
          </w:tcPr>
          <w:p w14:paraId="40367CF4" w14:textId="77777777" w:rsidR="00494F1B" w:rsidRPr="00FA796F" w:rsidRDefault="00494F1B" w:rsidP="00EB6CE4">
            <w:pPr>
              <w:pStyle w:val="NoSpacing"/>
              <w:contextualSpacing/>
              <w:jc w:val="center"/>
            </w:pPr>
            <w:r>
              <w:t>U</w:t>
            </w:r>
          </w:p>
        </w:tc>
        <w:tc>
          <w:tcPr>
            <w:tcW w:w="473" w:type="pct"/>
            <w:vAlign w:val="center"/>
          </w:tcPr>
          <w:p w14:paraId="0564627A" w14:textId="77777777" w:rsidR="00494F1B" w:rsidRPr="00FA796F" w:rsidRDefault="00494F1B" w:rsidP="00EB6CE4">
            <w:pPr>
              <w:pStyle w:val="NoSpacing"/>
              <w:contextualSpacing/>
              <w:jc w:val="center"/>
            </w:pPr>
            <w:r w:rsidRPr="00FA796F">
              <w:t>3</w:t>
            </w:r>
          </w:p>
        </w:tc>
      </w:tr>
      <w:tr w:rsidR="00494F1B" w:rsidRPr="00FA796F" w14:paraId="00262EC5" w14:textId="77777777" w:rsidTr="00393FDF">
        <w:trPr>
          <w:trHeight w:val="436"/>
        </w:trPr>
        <w:tc>
          <w:tcPr>
            <w:tcW w:w="272" w:type="pct"/>
            <w:vAlign w:val="center"/>
          </w:tcPr>
          <w:p w14:paraId="0682F1A5" w14:textId="77777777" w:rsidR="00494F1B" w:rsidRPr="00FA796F" w:rsidRDefault="00494F1B" w:rsidP="00EB6CE4">
            <w:pPr>
              <w:pStyle w:val="NoSpacing"/>
              <w:contextualSpacing/>
            </w:pPr>
            <w:r w:rsidRPr="00FA796F">
              <w:t>14.</w:t>
            </w:r>
          </w:p>
        </w:tc>
        <w:tc>
          <w:tcPr>
            <w:tcW w:w="3512" w:type="pct"/>
            <w:gridSpan w:val="2"/>
            <w:vAlign w:val="center"/>
          </w:tcPr>
          <w:p w14:paraId="687CFE03" w14:textId="77777777" w:rsidR="00494F1B" w:rsidRPr="00FA796F" w:rsidRDefault="00494F1B" w:rsidP="00EB6CE4">
            <w:pPr>
              <w:pStyle w:val="NoSpacing"/>
              <w:contextualSpacing/>
              <w:jc w:val="both"/>
            </w:pPr>
            <w:r w:rsidRPr="002C7BBC">
              <w:t>In a class implementing an interface, can we change the value of any variable defined in the interface?</w:t>
            </w:r>
          </w:p>
        </w:tc>
        <w:tc>
          <w:tcPr>
            <w:tcW w:w="388" w:type="pct"/>
            <w:vAlign w:val="center"/>
          </w:tcPr>
          <w:p w14:paraId="1E29A656" w14:textId="77777777" w:rsidR="00494F1B" w:rsidRPr="00FA796F" w:rsidRDefault="00494F1B" w:rsidP="00EB6CE4">
            <w:pPr>
              <w:pStyle w:val="NoSpacing"/>
              <w:contextualSpacing/>
              <w:jc w:val="center"/>
            </w:pPr>
            <w:r w:rsidRPr="00FA796F">
              <w:t>CO</w:t>
            </w:r>
            <w:r>
              <w:t>4</w:t>
            </w:r>
          </w:p>
        </w:tc>
        <w:tc>
          <w:tcPr>
            <w:tcW w:w="355" w:type="pct"/>
            <w:vAlign w:val="center"/>
          </w:tcPr>
          <w:p w14:paraId="3EDF04A3" w14:textId="77777777" w:rsidR="00494F1B" w:rsidRPr="00FA796F" w:rsidRDefault="00494F1B" w:rsidP="00EB6CE4">
            <w:pPr>
              <w:pStyle w:val="NoSpacing"/>
              <w:contextualSpacing/>
              <w:jc w:val="center"/>
            </w:pPr>
            <w:r>
              <w:t>U</w:t>
            </w:r>
          </w:p>
        </w:tc>
        <w:tc>
          <w:tcPr>
            <w:tcW w:w="473" w:type="pct"/>
            <w:vAlign w:val="center"/>
          </w:tcPr>
          <w:p w14:paraId="0CC1C16D" w14:textId="77777777" w:rsidR="00494F1B" w:rsidRPr="00FA796F" w:rsidRDefault="00494F1B" w:rsidP="00EB6CE4">
            <w:pPr>
              <w:pStyle w:val="NoSpacing"/>
              <w:contextualSpacing/>
              <w:jc w:val="center"/>
            </w:pPr>
            <w:r w:rsidRPr="00FA796F">
              <w:t>3</w:t>
            </w:r>
          </w:p>
        </w:tc>
      </w:tr>
      <w:tr w:rsidR="00494F1B" w:rsidRPr="00FA796F" w14:paraId="58FE68F3" w14:textId="77777777" w:rsidTr="00D57E0E">
        <w:trPr>
          <w:trHeight w:val="436"/>
        </w:trPr>
        <w:tc>
          <w:tcPr>
            <w:tcW w:w="272" w:type="pct"/>
            <w:vAlign w:val="center"/>
          </w:tcPr>
          <w:p w14:paraId="53DCE992" w14:textId="77777777" w:rsidR="00494F1B" w:rsidRPr="00FA796F" w:rsidRDefault="00494F1B" w:rsidP="0063091F">
            <w:pPr>
              <w:pStyle w:val="NoSpacing"/>
              <w:contextualSpacing/>
            </w:pPr>
            <w:r w:rsidRPr="00FA796F">
              <w:t>15.</w:t>
            </w:r>
          </w:p>
        </w:tc>
        <w:tc>
          <w:tcPr>
            <w:tcW w:w="3512" w:type="pct"/>
            <w:gridSpan w:val="2"/>
            <w:vAlign w:val="center"/>
          </w:tcPr>
          <w:p w14:paraId="5CF9741C" w14:textId="77777777" w:rsidR="00494F1B" w:rsidRPr="00FA796F" w:rsidRDefault="00494F1B" w:rsidP="0063091F">
            <w:pPr>
              <w:pStyle w:val="NoSpacing"/>
              <w:contextualSpacing/>
              <w:jc w:val="both"/>
            </w:pPr>
            <w:r>
              <w:t>List</w:t>
            </w:r>
            <w:r w:rsidRPr="00534108">
              <w:t xml:space="preserve"> the two ways of implementing multi-threading in Java.</w:t>
            </w:r>
          </w:p>
        </w:tc>
        <w:tc>
          <w:tcPr>
            <w:tcW w:w="388" w:type="pct"/>
            <w:vAlign w:val="center"/>
          </w:tcPr>
          <w:p w14:paraId="68E837E0" w14:textId="77777777" w:rsidR="00494F1B" w:rsidRPr="00FA796F" w:rsidRDefault="00494F1B" w:rsidP="0063091F">
            <w:pPr>
              <w:pStyle w:val="NoSpacing"/>
              <w:contextualSpacing/>
              <w:jc w:val="center"/>
            </w:pPr>
            <w:r w:rsidRPr="00FA796F">
              <w:t>CO</w:t>
            </w:r>
            <w:r>
              <w:t>4</w:t>
            </w:r>
          </w:p>
        </w:tc>
        <w:tc>
          <w:tcPr>
            <w:tcW w:w="355" w:type="pct"/>
            <w:vAlign w:val="center"/>
          </w:tcPr>
          <w:p w14:paraId="2FB4872F" w14:textId="77777777" w:rsidR="00494F1B" w:rsidRPr="00FA796F" w:rsidRDefault="00494F1B" w:rsidP="0063091F">
            <w:pPr>
              <w:pStyle w:val="NoSpacing"/>
              <w:contextualSpacing/>
              <w:jc w:val="center"/>
            </w:pPr>
            <w:r>
              <w:t>R</w:t>
            </w:r>
          </w:p>
        </w:tc>
        <w:tc>
          <w:tcPr>
            <w:tcW w:w="473" w:type="pct"/>
            <w:vAlign w:val="center"/>
          </w:tcPr>
          <w:p w14:paraId="3BB2E4C0" w14:textId="77777777" w:rsidR="00494F1B" w:rsidRPr="00FA796F" w:rsidRDefault="00494F1B" w:rsidP="0063091F">
            <w:pPr>
              <w:pStyle w:val="NoSpacing"/>
              <w:contextualSpacing/>
              <w:jc w:val="center"/>
            </w:pPr>
            <w:r w:rsidRPr="00FA796F">
              <w:t>3</w:t>
            </w:r>
          </w:p>
        </w:tc>
      </w:tr>
      <w:tr w:rsidR="00494F1B" w:rsidRPr="00FA796F" w14:paraId="36876C0F" w14:textId="77777777" w:rsidTr="00AE1547">
        <w:trPr>
          <w:trHeight w:val="437"/>
        </w:trPr>
        <w:tc>
          <w:tcPr>
            <w:tcW w:w="272" w:type="pct"/>
            <w:vAlign w:val="center"/>
          </w:tcPr>
          <w:p w14:paraId="330D0BE5" w14:textId="77777777" w:rsidR="00494F1B" w:rsidRPr="00FA796F" w:rsidRDefault="00494F1B" w:rsidP="0063091F">
            <w:pPr>
              <w:pStyle w:val="NoSpacing"/>
              <w:contextualSpacing/>
            </w:pPr>
            <w:r w:rsidRPr="00FA796F">
              <w:t>16.</w:t>
            </w:r>
          </w:p>
        </w:tc>
        <w:tc>
          <w:tcPr>
            <w:tcW w:w="3512" w:type="pct"/>
            <w:gridSpan w:val="2"/>
            <w:vAlign w:val="center"/>
          </w:tcPr>
          <w:p w14:paraId="168E0CF6" w14:textId="77777777" w:rsidR="00494F1B" w:rsidRPr="00FA796F" w:rsidRDefault="00494F1B" w:rsidP="00AE1547">
            <w:pPr>
              <w:pStyle w:val="NoSpacing"/>
              <w:contextualSpacing/>
            </w:pPr>
            <w:r w:rsidRPr="00666950">
              <w:t>Discuss</w:t>
            </w:r>
            <w:r>
              <w:t xml:space="preserve"> </w:t>
            </w:r>
            <w:r w:rsidRPr="00666950">
              <w:t>any three points to exhibit the need of design patterns.</w:t>
            </w:r>
          </w:p>
        </w:tc>
        <w:tc>
          <w:tcPr>
            <w:tcW w:w="388" w:type="pct"/>
            <w:vAlign w:val="center"/>
          </w:tcPr>
          <w:p w14:paraId="6293F8C1" w14:textId="77777777" w:rsidR="00494F1B" w:rsidRPr="00FA796F" w:rsidRDefault="00494F1B" w:rsidP="0063091F">
            <w:pPr>
              <w:pStyle w:val="NoSpacing"/>
              <w:contextualSpacing/>
              <w:jc w:val="center"/>
            </w:pPr>
            <w:r w:rsidRPr="00FA796F">
              <w:t>CO</w:t>
            </w:r>
            <w:r>
              <w:t>6</w:t>
            </w:r>
          </w:p>
        </w:tc>
        <w:tc>
          <w:tcPr>
            <w:tcW w:w="355" w:type="pct"/>
            <w:vAlign w:val="center"/>
          </w:tcPr>
          <w:p w14:paraId="61BAF793" w14:textId="77777777" w:rsidR="00494F1B" w:rsidRPr="00FA796F" w:rsidRDefault="00494F1B" w:rsidP="0063091F">
            <w:pPr>
              <w:pStyle w:val="NoSpacing"/>
              <w:contextualSpacing/>
              <w:jc w:val="center"/>
            </w:pPr>
            <w:r>
              <w:t>U</w:t>
            </w:r>
          </w:p>
        </w:tc>
        <w:tc>
          <w:tcPr>
            <w:tcW w:w="473" w:type="pct"/>
            <w:vAlign w:val="center"/>
          </w:tcPr>
          <w:p w14:paraId="5CB8BF15" w14:textId="77777777" w:rsidR="00494F1B" w:rsidRPr="00FA796F" w:rsidRDefault="00494F1B" w:rsidP="0063091F">
            <w:pPr>
              <w:pStyle w:val="NoSpacing"/>
              <w:contextualSpacing/>
              <w:jc w:val="center"/>
            </w:pPr>
            <w:r w:rsidRPr="00FA796F">
              <w:t>3</w:t>
            </w:r>
          </w:p>
        </w:tc>
      </w:tr>
      <w:tr w:rsidR="00494F1B" w:rsidRPr="00FA796F" w14:paraId="1AD001E7" w14:textId="77777777" w:rsidTr="00A81194">
        <w:trPr>
          <w:trHeight w:val="551"/>
        </w:trPr>
        <w:tc>
          <w:tcPr>
            <w:tcW w:w="5000" w:type="pct"/>
            <w:gridSpan w:val="6"/>
          </w:tcPr>
          <w:p w14:paraId="044956B7" w14:textId="77777777" w:rsidR="00494F1B" w:rsidRPr="00FA796F" w:rsidRDefault="00494F1B" w:rsidP="0063091F">
            <w:pPr>
              <w:contextualSpacing/>
              <w:jc w:val="center"/>
              <w:rPr>
                <w:b/>
                <w:u w:val="single"/>
              </w:rPr>
            </w:pPr>
            <w:r w:rsidRPr="00FA796F">
              <w:rPr>
                <w:b/>
                <w:u w:val="single"/>
              </w:rPr>
              <w:t>PART – C (6 X 12 = 72 MARKS)</w:t>
            </w:r>
          </w:p>
          <w:p w14:paraId="0C90671A" w14:textId="77777777" w:rsidR="00494F1B" w:rsidRPr="00FA796F" w:rsidRDefault="00494F1B" w:rsidP="0063091F">
            <w:pPr>
              <w:contextualSpacing/>
              <w:jc w:val="center"/>
              <w:rPr>
                <w:b/>
              </w:rPr>
            </w:pPr>
            <w:r w:rsidRPr="00FA796F">
              <w:rPr>
                <w:b/>
              </w:rPr>
              <w:t>(Answer any five Questions from Q. No. 17 to 23, Q. No. 24 is Compulsory)</w:t>
            </w:r>
          </w:p>
        </w:tc>
      </w:tr>
      <w:tr w:rsidR="00494F1B" w:rsidRPr="00FA796F" w14:paraId="158F16D8" w14:textId="77777777" w:rsidTr="00963F2F">
        <w:trPr>
          <w:trHeight w:val="396"/>
        </w:trPr>
        <w:tc>
          <w:tcPr>
            <w:tcW w:w="272" w:type="pct"/>
            <w:vAlign w:val="center"/>
          </w:tcPr>
          <w:p w14:paraId="38E5A9E6" w14:textId="77777777" w:rsidR="00494F1B" w:rsidRPr="00FA796F" w:rsidRDefault="00494F1B" w:rsidP="00936BF7">
            <w:pPr>
              <w:contextualSpacing/>
              <w:jc w:val="center"/>
            </w:pPr>
            <w:r w:rsidRPr="00FA796F">
              <w:t>17.</w:t>
            </w:r>
          </w:p>
        </w:tc>
        <w:tc>
          <w:tcPr>
            <w:tcW w:w="189" w:type="pct"/>
            <w:vAlign w:val="center"/>
          </w:tcPr>
          <w:p w14:paraId="5DB3B21F" w14:textId="77777777" w:rsidR="00494F1B" w:rsidRPr="00FA796F" w:rsidRDefault="00494F1B" w:rsidP="00936BF7">
            <w:pPr>
              <w:contextualSpacing/>
              <w:jc w:val="center"/>
            </w:pPr>
            <w:r w:rsidRPr="00FA796F">
              <w:t>a.</w:t>
            </w:r>
          </w:p>
        </w:tc>
        <w:tc>
          <w:tcPr>
            <w:tcW w:w="3323" w:type="pct"/>
            <w:vAlign w:val="center"/>
          </w:tcPr>
          <w:p w14:paraId="51C539BC" w14:textId="77777777" w:rsidR="00494F1B" w:rsidRPr="00FA796F" w:rsidRDefault="00494F1B" w:rsidP="00936BF7">
            <w:pPr>
              <w:contextualSpacing/>
              <w:jc w:val="both"/>
            </w:pPr>
            <w:r>
              <w:t>Explain the arithmetic, relational and bitwise operators with necessary example programs in C++.</w:t>
            </w:r>
          </w:p>
        </w:tc>
        <w:tc>
          <w:tcPr>
            <w:tcW w:w="388" w:type="pct"/>
            <w:vAlign w:val="center"/>
          </w:tcPr>
          <w:p w14:paraId="1644BF69" w14:textId="77777777" w:rsidR="00494F1B" w:rsidRPr="00FA796F" w:rsidRDefault="00494F1B" w:rsidP="00936BF7">
            <w:pPr>
              <w:contextualSpacing/>
              <w:jc w:val="center"/>
            </w:pPr>
            <w:r w:rsidRPr="00FA796F">
              <w:t>CO</w:t>
            </w:r>
            <w:r>
              <w:t>1</w:t>
            </w:r>
          </w:p>
        </w:tc>
        <w:tc>
          <w:tcPr>
            <w:tcW w:w="355" w:type="pct"/>
            <w:vAlign w:val="center"/>
          </w:tcPr>
          <w:p w14:paraId="666FD803" w14:textId="77777777" w:rsidR="00494F1B" w:rsidRPr="00FA796F" w:rsidRDefault="00494F1B" w:rsidP="00936BF7">
            <w:pPr>
              <w:contextualSpacing/>
              <w:jc w:val="center"/>
            </w:pPr>
            <w:r>
              <w:t>U</w:t>
            </w:r>
          </w:p>
        </w:tc>
        <w:tc>
          <w:tcPr>
            <w:tcW w:w="473" w:type="pct"/>
            <w:vAlign w:val="center"/>
          </w:tcPr>
          <w:p w14:paraId="6BBEE61F" w14:textId="77777777" w:rsidR="00494F1B" w:rsidRPr="00FA796F" w:rsidRDefault="00494F1B" w:rsidP="00936BF7">
            <w:pPr>
              <w:contextualSpacing/>
              <w:jc w:val="center"/>
            </w:pPr>
            <w:r>
              <w:t>10</w:t>
            </w:r>
          </w:p>
        </w:tc>
      </w:tr>
      <w:tr w:rsidR="00494F1B" w:rsidRPr="00FA796F" w14:paraId="13C1D6B3" w14:textId="77777777" w:rsidTr="00963F2F">
        <w:trPr>
          <w:trHeight w:val="396"/>
        </w:trPr>
        <w:tc>
          <w:tcPr>
            <w:tcW w:w="272" w:type="pct"/>
            <w:vAlign w:val="center"/>
          </w:tcPr>
          <w:p w14:paraId="2D6C1F62" w14:textId="77777777" w:rsidR="00494F1B" w:rsidRPr="00FA796F" w:rsidRDefault="00494F1B" w:rsidP="00936BF7">
            <w:pPr>
              <w:contextualSpacing/>
              <w:jc w:val="center"/>
            </w:pPr>
          </w:p>
        </w:tc>
        <w:tc>
          <w:tcPr>
            <w:tcW w:w="189" w:type="pct"/>
            <w:vAlign w:val="center"/>
          </w:tcPr>
          <w:p w14:paraId="27FCADF2" w14:textId="77777777" w:rsidR="00494F1B" w:rsidRPr="00FA796F" w:rsidRDefault="00494F1B" w:rsidP="00936BF7">
            <w:pPr>
              <w:contextualSpacing/>
              <w:jc w:val="center"/>
            </w:pPr>
            <w:r w:rsidRPr="00FA796F">
              <w:t>b.</w:t>
            </w:r>
          </w:p>
        </w:tc>
        <w:tc>
          <w:tcPr>
            <w:tcW w:w="3323" w:type="pct"/>
            <w:vAlign w:val="center"/>
          </w:tcPr>
          <w:p w14:paraId="23A9F15C" w14:textId="77777777" w:rsidR="00494F1B" w:rsidRPr="00FA796F" w:rsidRDefault="00494F1B" w:rsidP="00936BF7">
            <w:pPr>
              <w:contextualSpacing/>
              <w:jc w:val="both"/>
              <w:rPr>
                <w:bCs/>
              </w:rPr>
            </w:pPr>
            <w:r>
              <w:t>Write C++ program on swapping of two variables without using temporary variable.</w:t>
            </w:r>
          </w:p>
        </w:tc>
        <w:tc>
          <w:tcPr>
            <w:tcW w:w="388" w:type="pct"/>
            <w:vAlign w:val="center"/>
          </w:tcPr>
          <w:p w14:paraId="499D2519" w14:textId="77777777" w:rsidR="00494F1B" w:rsidRPr="00FA796F" w:rsidRDefault="00494F1B" w:rsidP="00936BF7">
            <w:pPr>
              <w:contextualSpacing/>
              <w:jc w:val="center"/>
            </w:pPr>
            <w:r w:rsidRPr="00FA796F">
              <w:t>CO</w:t>
            </w:r>
            <w:r>
              <w:t>1</w:t>
            </w:r>
          </w:p>
        </w:tc>
        <w:tc>
          <w:tcPr>
            <w:tcW w:w="355" w:type="pct"/>
            <w:vAlign w:val="center"/>
          </w:tcPr>
          <w:p w14:paraId="2CA4FF48" w14:textId="77777777" w:rsidR="00494F1B" w:rsidRPr="00FA796F" w:rsidRDefault="00494F1B" w:rsidP="00936BF7">
            <w:pPr>
              <w:contextualSpacing/>
              <w:jc w:val="center"/>
            </w:pPr>
            <w:r>
              <w:t>A</w:t>
            </w:r>
          </w:p>
        </w:tc>
        <w:tc>
          <w:tcPr>
            <w:tcW w:w="473" w:type="pct"/>
            <w:vAlign w:val="center"/>
          </w:tcPr>
          <w:p w14:paraId="50E246C5" w14:textId="77777777" w:rsidR="00494F1B" w:rsidRPr="00FA796F" w:rsidRDefault="00494F1B" w:rsidP="00936BF7">
            <w:pPr>
              <w:contextualSpacing/>
              <w:jc w:val="center"/>
            </w:pPr>
            <w:r>
              <w:t>2</w:t>
            </w:r>
          </w:p>
        </w:tc>
      </w:tr>
      <w:tr w:rsidR="00494F1B" w:rsidRPr="00FA796F" w14:paraId="7ED0E166" w14:textId="77777777" w:rsidTr="00A81194">
        <w:trPr>
          <w:trHeight w:val="396"/>
        </w:trPr>
        <w:tc>
          <w:tcPr>
            <w:tcW w:w="272" w:type="pct"/>
            <w:vAlign w:val="center"/>
          </w:tcPr>
          <w:p w14:paraId="0E56506C" w14:textId="77777777" w:rsidR="00494F1B" w:rsidRPr="00FA796F" w:rsidRDefault="00494F1B" w:rsidP="0063091F">
            <w:pPr>
              <w:contextualSpacing/>
              <w:jc w:val="center"/>
            </w:pPr>
          </w:p>
        </w:tc>
        <w:tc>
          <w:tcPr>
            <w:tcW w:w="189" w:type="pct"/>
            <w:vAlign w:val="center"/>
          </w:tcPr>
          <w:p w14:paraId="2057E5F9" w14:textId="77777777" w:rsidR="00494F1B" w:rsidRPr="00FA796F" w:rsidRDefault="00494F1B" w:rsidP="0063091F">
            <w:pPr>
              <w:contextualSpacing/>
              <w:jc w:val="center"/>
            </w:pPr>
          </w:p>
        </w:tc>
        <w:tc>
          <w:tcPr>
            <w:tcW w:w="3323" w:type="pct"/>
            <w:vAlign w:val="bottom"/>
          </w:tcPr>
          <w:p w14:paraId="671E57C6" w14:textId="77777777" w:rsidR="00494F1B" w:rsidRPr="00FA796F" w:rsidRDefault="00494F1B" w:rsidP="00391B5D">
            <w:pPr>
              <w:contextualSpacing/>
              <w:jc w:val="center"/>
            </w:pPr>
          </w:p>
        </w:tc>
        <w:tc>
          <w:tcPr>
            <w:tcW w:w="388" w:type="pct"/>
            <w:vAlign w:val="center"/>
          </w:tcPr>
          <w:p w14:paraId="121A2A5D" w14:textId="77777777" w:rsidR="00494F1B" w:rsidRPr="00FA796F" w:rsidRDefault="00494F1B" w:rsidP="0063091F">
            <w:pPr>
              <w:contextualSpacing/>
              <w:jc w:val="center"/>
            </w:pPr>
          </w:p>
        </w:tc>
        <w:tc>
          <w:tcPr>
            <w:tcW w:w="355" w:type="pct"/>
            <w:vAlign w:val="center"/>
          </w:tcPr>
          <w:p w14:paraId="10D7E6B0" w14:textId="77777777" w:rsidR="00494F1B" w:rsidRPr="00FA796F" w:rsidRDefault="00494F1B" w:rsidP="0063091F">
            <w:pPr>
              <w:contextualSpacing/>
              <w:jc w:val="center"/>
            </w:pPr>
          </w:p>
        </w:tc>
        <w:tc>
          <w:tcPr>
            <w:tcW w:w="473" w:type="pct"/>
            <w:vAlign w:val="center"/>
          </w:tcPr>
          <w:p w14:paraId="45B9AA8E" w14:textId="77777777" w:rsidR="00494F1B" w:rsidRPr="00FA796F" w:rsidRDefault="00494F1B" w:rsidP="0063091F">
            <w:pPr>
              <w:contextualSpacing/>
              <w:jc w:val="center"/>
            </w:pPr>
          </w:p>
        </w:tc>
      </w:tr>
      <w:tr w:rsidR="00494F1B" w:rsidRPr="00FA796F" w14:paraId="40807E55" w14:textId="77777777" w:rsidTr="00AE1547">
        <w:trPr>
          <w:trHeight w:val="396"/>
        </w:trPr>
        <w:tc>
          <w:tcPr>
            <w:tcW w:w="272" w:type="pct"/>
            <w:vAlign w:val="center"/>
          </w:tcPr>
          <w:p w14:paraId="2E6401C3" w14:textId="77777777" w:rsidR="00494F1B" w:rsidRPr="00FA796F" w:rsidRDefault="00494F1B" w:rsidP="00274B48">
            <w:pPr>
              <w:contextualSpacing/>
              <w:jc w:val="center"/>
            </w:pPr>
            <w:r w:rsidRPr="00FA796F">
              <w:t>18.</w:t>
            </w:r>
          </w:p>
        </w:tc>
        <w:tc>
          <w:tcPr>
            <w:tcW w:w="189" w:type="pct"/>
            <w:vAlign w:val="center"/>
          </w:tcPr>
          <w:p w14:paraId="4DA46B7B" w14:textId="77777777" w:rsidR="00494F1B" w:rsidRPr="00FA796F" w:rsidRDefault="00494F1B" w:rsidP="00274B48">
            <w:pPr>
              <w:contextualSpacing/>
              <w:jc w:val="center"/>
            </w:pPr>
            <w:r w:rsidRPr="00FA796F">
              <w:t>a.</w:t>
            </w:r>
          </w:p>
        </w:tc>
        <w:tc>
          <w:tcPr>
            <w:tcW w:w="3323" w:type="pct"/>
            <w:vAlign w:val="center"/>
          </w:tcPr>
          <w:p w14:paraId="37BC3F20" w14:textId="77777777" w:rsidR="00494F1B" w:rsidRPr="00FA796F" w:rsidRDefault="00494F1B" w:rsidP="00AE1547">
            <w:pPr>
              <w:contextualSpacing/>
            </w:pPr>
            <w:r>
              <w:t>Elaborate any four features of Java.</w:t>
            </w:r>
          </w:p>
        </w:tc>
        <w:tc>
          <w:tcPr>
            <w:tcW w:w="388" w:type="pct"/>
            <w:vAlign w:val="center"/>
          </w:tcPr>
          <w:p w14:paraId="4BCE889D" w14:textId="77777777" w:rsidR="00494F1B" w:rsidRPr="00FA796F" w:rsidRDefault="00494F1B" w:rsidP="00274B48">
            <w:pPr>
              <w:contextualSpacing/>
              <w:jc w:val="center"/>
            </w:pPr>
            <w:r w:rsidRPr="00FA796F">
              <w:t>CO</w:t>
            </w:r>
            <w:r>
              <w:t>2</w:t>
            </w:r>
          </w:p>
        </w:tc>
        <w:tc>
          <w:tcPr>
            <w:tcW w:w="355" w:type="pct"/>
            <w:vAlign w:val="center"/>
          </w:tcPr>
          <w:p w14:paraId="4D5BCEA5" w14:textId="77777777" w:rsidR="00494F1B" w:rsidRPr="00FA796F" w:rsidRDefault="00494F1B" w:rsidP="00274B48">
            <w:pPr>
              <w:contextualSpacing/>
              <w:jc w:val="center"/>
            </w:pPr>
            <w:r>
              <w:t>U</w:t>
            </w:r>
          </w:p>
        </w:tc>
        <w:tc>
          <w:tcPr>
            <w:tcW w:w="473" w:type="pct"/>
            <w:vAlign w:val="center"/>
          </w:tcPr>
          <w:p w14:paraId="56136116" w14:textId="77777777" w:rsidR="00494F1B" w:rsidRPr="00FA796F" w:rsidRDefault="00494F1B" w:rsidP="00274B48">
            <w:pPr>
              <w:contextualSpacing/>
              <w:jc w:val="center"/>
            </w:pPr>
            <w:r>
              <w:t>8</w:t>
            </w:r>
          </w:p>
        </w:tc>
      </w:tr>
      <w:tr w:rsidR="00494F1B" w:rsidRPr="00FA796F" w14:paraId="65F0EAA8" w14:textId="77777777" w:rsidTr="00AE1547">
        <w:trPr>
          <w:trHeight w:val="396"/>
        </w:trPr>
        <w:tc>
          <w:tcPr>
            <w:tcW w:w="272" w:type="pct"/>
            <w:vAlign w:val="center"/>
          </w:tcPr>
          <w:p w14:paraId="1C7B4797" w14:textId="77777777" w:rsidR="00494F1B" w:rsidRPr="00FA796F" w:rsidRDefault="00494F1B" w:rsidP="00274B48">
            <w:pPr>
              <w:contextualSpacing/>
              <w:jc w:val="center"/>
            </w:pPr>
          </w:p>
        </w:tc>
        <w:tc>
          <w:tcPr>
            <w:tcW w:w="189" w:type="pct"/>
            <w:vAlign w:val="center"/>
          </w:tcPr>
          <w:p w14:paraId="407634FC" w14:textId="77777777" w:rsidR="00494F1B" w:rsidRPr="00FA796F" w:rsidRDefault="00494F1B" w:rsidP="00274B48">
            <w:pPr>
              <w:contextualSpacing/>
              <w:jc w:val="center"/>
            </w:pPr>
            <w:r w:rsidRPr="00FA796F">
              <w:t>b.</w:t>
            </w:r>
          </w:p>
        </w:tc>
        <w:tc>
          <w:tcPr>
            <w:tcW w:w="3323" w:type="pct"/>
            <w:vAlign w:val="center"/>
          </w:tcPr>
          <w:p w14:paraId="11DB8C2E" w14:textId="77777777" w:rsidR="00494F1B" w:rsidRPr="00FA796F" w:rsidRDefault="00494F1B" w:rsidP="00AE1547">
            <w:pPr>
              <w:contextualSpacing/>
            </w:pPr>
            <w:r>
              <w:t>Write a program to find factorial of a given number using java.</w:t>
            </w:r>
          </w:p>
        </w:tc>
        <w:tc>
          <w:tcPr>
            <w:tcW w:w="388" w:type="pct"/>
            <w:vAlign w:val="center"/>
          </w:tcPr>
          <w:p w14:paraId="2E9D7204" w14:textId="77777777" w:rsidR="00494F1B" w:rsidRPr="00FA796F" w:rsidRDefault="00494F1B" w:rsidP="00274B48">
            <w:pPr>
              <w:contextualSpacing/>
              <w:jc w:val="center"/>
            </w:pPr>
            <w:r w:rsidRPr="00FA796F">
              <w:t>CO</w:t>
            </w:r>
            <w:r>
              <w:t>2</w:t>
            </w:r>
          </w:p>
        </w:tc>
        <w:tc>
          <w:tcPr>
            <w:tcW w:w="355" w:type="pct"/>
            <w:vAlign w:val="center"/>
          </w:tcPr>
          <w:p w14:paraId="692BCADC" w14:textId="77777777" w:rsidR="00494F1B" w:rsidRPr="00FA796F" w:rsidRDefault="00494F1B" w:rsidP="00274B48">
            <w:pPr>
              <w:contextualSpacing/>
              <w:jc w:val="center"/>
            </w:pPr>
            <w:r>
              <w:t>U</w:t>
            </w:r>
          </w:p>
        </w:tc>
        <w:tc>
          <w:tcPr>
            <w:tcW w:w="473" w:type="pct"/>
            <w:vAlign w:val="center"/>
          </w:tcPr>
          <w:p w14:paraId="501237BB" w14:textId="77777777" w:rsidR="00494F1B" w:rsidRPr="00FA796F" w:rsidRDefault="00494F1B" w:rsidP="00274B48">
            <w:pPr>
              <w:contextualSpacing/>
              <w:jc w:val="center"/>
            </w:pPr>
            <w:r>
              <w:t>4</w:t>
            </w:r>
          </w:p>
        </w:tc>
      </w:tr>
      <w:tr w:rsidR="00494F1B" w:rsidRPr="00FA796F" w14:paraId="4C306D58" w14:textId="77777777" w:rsidTr="00A81194">
        <w:trPr>
          <w:trHeight w:val="396"/>
        </w:trPr>
        <w:tc>
          <w:tcPr>
            <w:tcW w:w="272" w:type="pct"/>
            <w:vAlign w:val="center"/>
          </w:tcPr>
          <w:p w14:paraId="6667142F" w14:textId="77777777" w:rsidR="00494F1B" w:rsidRPr="00FA796F" w:rsidRDefault="00494F1B" w:rsidP="00274B48">
            <w:pPr>
              <w:contextualSpacing/>
              <w:jc w:val="center"/>
            </w:pPr>
          </w:p>
        </w:tc>
        <w:tc>
          <w:tcPr>
            <w:tcW w:w="189" w:type="pct"/>
            <w:vAlign w:val="center"/>
          </w:tcPr>
          <w:p w14:paraId="1B7E3128" w14:textId="77777777" w:rsidR="00494F1B" w:rsidRPr="00FA796F" w:rsidRDefault="00494F1B" w:rsidP="00274B48">
            <w:pPr>
              <w:contextualSpacing/>
              <w:jc w:val="center"/>
            </w:pPr>
          </w:p>
        </w:tc>
        <w:tc>
          <w:tcPr>
            <w:tcW w:w="3323" w:type="pct"/>
            <w:vAlign w:val="bottom"/>
          </w:tcPr>
          <w:p w14:paraId="53309C74" w14:textId="77777777" w:rsidR="00494F1B" w:rsidRPr="00FA796F" w:rsidRDefault="00494F1B" w:rsidP="00391B5D">
            <w:pPr>
              <w:contextualSpacing/>
              <w:jc w:val="center"/>
            </w:pPr>
          </w:p>
        </w:tc>
        <w:tc>
          <w:tcPr>
            <w:tcW w:w="388" w:type="pct"/>
            <w:vAlign w:val="bottom"/>
          </w:tcPr>
          <w:p w14:paraId="0AEEEE94" w14:textId="77777777" w:rsidR="00494F1B" w:rsidRPr="00FA796F" w:rsidRDefault="00494F1B" w:rsidP="00274B48">
            <w:pPr>
              <w:contextualSpacing/>
              <w:jc w:val="center"/>
            </w:pPr>
          </w:p>
        </w:tc>
        <w:tc>
          <w:tcPr>
            <w:tcW w:w="355" w:type="pct"/>
            <w:vAlign w:val="bottom"/>
          </w:tcPr>
          <w:p w14:paraId="0B434E7A" w14:textId="77777777" w:rsidR="00494F1B" w:rsidRPr="00FA796F" w:rsidRDefault="00494F1B" w:rsidP="00274B48">
            <w:pPr>
              <w:contextualSpacing/>
              <w:jc w:val="center"/>
            </w:pPr>
          </w:p>
        </w:tc>
        <w:tc>
          <w:tcPr>
            <w:tcW w:w="473" w:type="pct"/>
            <w:vAlign w:val="bottom"/>
          </w:tcPr>
          <w:p w14:paraId="30266654" w14:textId="77777777" w:rsidR="00494F1B" w:rsidRPr="00FA796F" w:rsidRDefault="00494F1B" w:rsidP="00274B48">
            <w:pPr>
              <w:contextualSpacing/>
              <w:jc w:val="center"/>
            </w:pPr>
          </w:p>
        </w:tc>
      </w:tr>
      <w:tr w:rsidR="00494F1B" w:rsidRPr="00FA796F" w14:paraId="4FC6D8EF" w14:textId="77777777" w:rsidTr="00482C0B">
        <w:trPr>
          <w:trHeight w:val="396"/>
        </w:trPr>
        <w:tc>
          <w:tcPr>
            <w:tcW w:w="272" w:type="pct"/>
          </w:tcPr>
          <w:p w14:paraId="78DFB816" w14:textId="77777777" w:rsidR="00494F1B" w:rsidRPr="00FA796F" w:rsidRDefault="00494F1B" w:rsidP="00482C0B">
            <w:pPr>
              <w:contextualSpacing/>
              <w:jc w:val="center"/>
            </w:pPr>
            <w:r w:rsidRPr="00FA796F">
              <w:t>19.</w:t>
            </w:r>
          </w:p>
        </w:tc>
        <w:tc>
          <w:tcPr>
            <w:tcW w:w="189" w:type="pct"/>
          </w:tcPr>
          <w:p w14:paraId="39A60C25" w14:textId="77777777" w:rsidR="00494F1B" w:rsidRPr="00FA796F" w:rsidRDefault="00494F1B" w:rsidP="00482C0B">
            <w:pPr>
              <w:contextualSpacing/>
              <w:jc w:val="center"/>
            </w:pPr>
            <w:r w:rsidRPr="00FA796F">
              <w:t>a.</w:t>
            </w:r>
          </w:p>
        </w:tc>
        <w:tc>
          <w:tcPr>
            <w:tcW w:w="3323" w:type="pct"/>
            <w:vAlign w:val="bottom"/>
          </w:tcPr>
          <w:p w14:paraId="322CAD80" w14:textId="77777777" w:rsidR="00494F1B" w:rsidRPr="00FA796F" w:rsidRDefault="00494F1B" w:rsidP="00AE1547">
            <w:pPr>
              <w:contextualSpacing/>
              <w:jc w:val="both"/>
            </w:pPr>
            <w:r>
              <w:rPr>
                <w:color w:val="000000"/>
              </w:rPr>
              <w:t xml:space="preserve">Create a class to represent </w:t>
            </w:r>
            <w:r w:rsidRPr="008F6C4E">
              <w:rPr>
                <w:color w:val="000000"/>
              </w:rPr>
              <w:t>food items in a Hotel with the</w:t>
            </w:r>
            <w:r>
              <w:rPr>
                <w:color w:val="000000"/>
              </w:rPr>
              <w:t xml:space="preserve"> </w:t>
            </w:r>
            <w:r w:rsidRPr="008F6C4E">
              <w:rPr>
                <w:color w:val="000000"/>
              </w:rPr>
              <w:t>following members, food code, price, quantity, and</w:t>
            </w:r>
            <w:r>
              <w:rPr>
                <w:color w:val="000000"/>
              </w:rPr>
              <w:t xml:space="preserve"> </w:t>
            </w:r>
            <w:r w:rsidRPr="008F6C4E">
              <w:rPr>
                <w:color w:val="000000"/>
              </w:rPr>
              <w:t>discount, also define Member functions to read the data,</w:t>
            </w:r>
            <w:r>
              <w:rPr>
                <w:color w:val="000000"/>
              </w:rPr>
              <w:t xml:space="preserve"> </w:t>
            </w:r>
            <w:r w:rsidRPr="008F6C4E">
              <w:rPr>
                <w:color w:val="000000"/>
              </w:rPr>
              <w:t xml:space="preserve">print and find the total bill amount. </w:t>
            </w:r>
            <w:r>
              <w:rPr>
                <w:color w:val="000000"/>
              </w:rPr>
              <w:t>Develop a java program in order to create</w:t>
            </w:r>
            <w:r w:rsidRPr="008F6C4E">
              <w:rPr>
                <w:color w:val="000000"/>
              </w:rPr>
              <w:t xml:space="preserve"> an object and</w:t>
            </w:r>
            <w:r>
              <w:rPr>
                <w:color w:val="000000"/>
              </w:rPr>
              <w:t xml:space="preserve"> </w:t>
            </w:r>
            <w:r w:rsidRPr="008F6C4E">
              <w:rPr>
                <w:color w:val="000000"/>
              </w:rPr>
              <w:t>access all th</w:t>
            </w:r>
            <w:r>
              <w:rPr>
                <w:color w:val="000000"/>
              </w:rPr>
              <w:t>ose</w:t>
            </w:r>
            <w:r w:rsidRPr="008F6C4E">
              <w:rPr>
                <w:color w:val="000000"/>
              </w:rPr>
              <w:t xml:space="preserve"> member functions.</w:t>
            </w:r>
          </w:p>
        </w:tc>
        <w:tc>
          <w:tcPr>
            <w:tcW w:w="388" w:type="pct"/>
            <w:vAlign w:val="center"/>
          </w:tcPr>
          <w:p w14:paraId="7708DAF8" w14:textId="77777777" w:rsidR="00494F1B" w:rsidRPr="00FA796F" w:rsidRDefault="00494F1B" w:rsidP="00274B48">
            <w:pPr>
              <w:contextualSpacing/>
              <w:jc w:val="center"/>
            </w:pPr>
            <w:r w:rsidRPr="00FA796F">
              <w:t>CO</w:t>
            </w:r>
            <w:r>
              <w:t>2</w:t>
            </w:r>
          </w:p>
        </w:tc>
        <w:tc>
          <w:tcPr>
            <w:tcW w:w="355" w:type="pct"/>
            <w:vAlign w:val="center"/>
          </w:tcPr>
          <w:p w14:paraId="29C54346" w14:textId="77777777" w:rsidR="00494F1B" w:rsidRPr="00FA796F" w:rsidRDefault="00494F1B" w:rsidP="00274B48">
            <w:pPr>
              <w:contextualSpacing/>
              <w:jc w:val="center"/>
            </w:pPr>
            <w:r>
              <w:t>A</w:t>
            </w:r>
          </w:p>
        </w:tc>
        <w:tc>
          <w:tcPr>
            <w:tcW w:w="473" w:type="pct"/>
            <w:vAlign w:val="center"/>
          </w:tcPr>
          <w:p w14:paraId="0FB28C8E" w14:textId="77777777" w:rsidR="00494F1B" w:rsidRPr="00FA796F" w:rsidRDefault="00494F1B" w:rsidP="00274B48">
            <w:pPr>
              <w:contextualSpacing/>
              <w:jc w:val="center"/>
            </w:pPr>
            <w:r>
              <w:t>6</w:t>
            </w:r>
          </w:p>
        </w:tc>
      </w:tr>
      <w:tr w:rsidR="00494F1B" w:rsidRPr="00FA796F" w14:paraId="2E25A4CC" w14:textId="77777777" w:rsidTr="00482C0B">
        <w:trPr>
          <w:trHeight w:val="396"/>
        </w:trPr>
        <w:tc>
          <w:tcPr>
            <w:tcW w:w="272" w:type="pct"/>
            <w:vAlign w:val="center"/>
          </w:tcPr>
          <w:p w14:paraId="1A7D2F41" w14:textId="77777777" w:rsidR="00494F1B" w:rsidRPr="00FA796F" w:rsidRDefault="00494F1B" w:rsidP="00274B48">
            <w:pPr>
              <w:contextualSpacing/>
              <w:jc w:val="center"/>
            </w:pPr>
          </w:p>
        </w:tc>
        <w:tc>
          <w:tcPr>
            <w:tcW w:w="189" w:type="pct"/>
          </w:tcPr>
          <w:p w14:paraId="4F8A8FB4" w14:textId="77777777" w:rsidR="00494F1B" w:rsidRPr="00FA796F" w:rsidRDefault="00494F1B" w:rsidP="00482C0B">
            <w:pPr>
              <w:contextualSpacing/>
              <w:jc w:val="center"/>
            </w:pPr>
            <w:r w:rsidRPr="00FA796F">
              <w:t>b.</w:t>
            </w:r>
          </w:p>
        </w:tc>
        <w:tc>
          <w:tcPr>
            <w:tcW w:w="3323" w:type="pct"/>
            <w:vAlign w:val="bottom"/>
          </w:tcPr>
          <w:p w14:paraId="11B7C3FC" w14:textId="77777777" w:rsidR="00494F1B" w:rsidRPr="00FA796F" w:rsidRDefault="00494F1B" w:rsidP="00274B48">
            <w:pPr>
              <w:contextualSpacing/>
              <w:jc w:val="both"/>
              <w:rPr>
                <w:bCs/>
              </w:rPr>
            </w:pPr>
            <w:r w:rsidRPr="00D33D0E">
              <w:rPr>
                <w:color w:val="000000"/>
              </w:rPr>
              <w:t>Suppose you have to perform addition of the given numbers but there can be any number of arguments, if you write the method such as a(int,int) for two parameters, and b(int,int,int) for three parameters then it may be difficult for you as well as other programmers to understand the behavior of the method because its name differs.</w:t>
            </w:r>
            <w:r>
              <w:rPr>
                <w:color w:val="000000"/>
              </w:rPr>
              <w:t xml:space="preserve"> </w:t>
            </w:r>
            <w:r w:rsidRPr="00D33D0E">
              <w:rPr>
                <w:color w:val="000000"/>
              </w:rPr>
              <w:t>So, we perform method overloading.</w:t>
            </w:r>
            <w:r>
              <w:rPr>
                <w:color w:val="000000"/>
              </w:rPr>
              <w:t xml:space="preserve"> Discuss the same with example program.</w:t>
            </w:r>
          </w:p>
        </w:tc>
        <w:tc>
          <w:tcPr>
            <w:tcW w:w="388" w:type="pct"/>
            <w:vAlign w:val="center"/>
          </w:tcPr>
          <w:p w14:paraId="51E65AFC" w14:textId="77777777" w:rsidR="00494F1B" w:rsidRPr="00FA796F" w:rsidRDefault="00494F1B" w:rsidP="00274B48">
            <w:pPr>
              <w:contextualSpacing/>
              <w:jc w:val="center"/>
            </w:pPr>
            <w:r w:rsidRPr="00FA796F">
              <w:t>CO</w:t>
            </w:r>
            <w:r>
              <w:t>2</w:t>
            </w:r>
          </w:p>
        </w:tc>
        <w:tc>
          <w:tcPr>
            <w:tcW w:w="355" w:type="pct"/>
            <w:vAlign w:val="center"/>
          </w:tcPr>
          <w:p w14:paraId="0D3D577B" w14:textId="77777777" w:rsidR="00494F1B" w:rsidRPr="00FA796F" w:rsidRDefault="00494F1B" w:rsidP="00274B48">
            <w:pPr>
              <w:contextualSpacing/>
              <w:jc w:val="center"/>
            </w:pPr>
            <w:r>
              <w:t>A</w:t>
            </w:r>
          </w:p>
        </w:tc>
        <w:tc>
          <w:tcPr>
            <w:tcW w:w="473" w:type="pct"/>
            <w:vAlign w:val="center"/>
          </w:tcPr>
          <w:p w14:paraId="0551CCAC" w14:textId="77777777" w:rsidR="00494F1B" w:rsidRPr="00FA796F" w:rsidRDefault="00494F1B" w:rsidP="00274B48">
            <w:pPr>
              <w:contextualSpacing/>
              <w:jc w:val="center"/>
            </w:pPr>
            <w:r>
              <w:t>6</w:t>
            </w:r>
          </w:p>
        </w:tc>
      </w:tr>
      <w:tr w:rsidR="00494F1B" w:rsidRPr="00FA796F" w14:paraId="320CFABB" w14:textId="77777777" w:rsidTr="00A81194">
        <w:trPr>
          <w:trHeight w:val="396"/>
        </w:trPr>
        <w:tc>
          <w:tcPr>
            <w:tcW w:w="272" w:type="pct"/>
            <w:vAlign w:val="center"/>
          </w:tcPr>
          <w:p w14:paraId="752FF66E" w14:textId="77777777" w:rsidR="00494F1B" w:rsidRPr="00FA796F" w:rsidRDefault="00494F1B" w:rsidP="00274B48">
            <w:pPr>
              <w:contextualSpacing/>
              <w:jc w:val="center"/>
            </w:pPr>
          </w:p>
        </w:tc>
        <w:tc>
          <w:tcPr>
            <w:tcW w:w="189" w:type="pct"/>
            <w:vAlign w:val="center"/>
          </w:tcPr>
          <w:p w14:paraId="4C0DCF60" w14:textId="77777777" w:rsidR="00494F1B" w:rsidRPr="00FA796F" w:rsidRDefault="00494F1B" w:rsidP="00274B48">
            <w:pPr>
              <w:contextualSpacing/>
              <w:jc w:val="center"/>
            </w:pPr>
          </w:p>
        </w:tc>
        <w:tc>
          <w:tcPr>
            <w:tcW w:w="3323" w:type="pct"/>
            <w:vAlign w:val="bottom"/>
          </w:tcPr>
          <w:p w14:paraId="48D961A1" w14:textId="77777777" w:rsidR="00494F1B" w:rsidRPr="00FA796F" w:rsidRDefault="00494F1B" w:rsidP="00391B5D">
            <w:pPr>
              <w:contextualSpacing/>
              <w:jc w:val="center"/>
            </w:pPr>
          </w:p>
        </w:tc>
        <w:tc>
          <w:tcPr>
            <w:tcW w:w="388" w:type="pct"/>
            <w:vAlign w:val="center"/>
          </w:tcPr>
          <w:p w14:paraId="56832977" w14:textId="77777777" w:rsidR="00494F1B" w:rsidRPr="00FA796F" w:rsidRDefault="00494F1B" w:rsidP="00274B48">
            <w:pPr>
              <w:contextualSpacing/>
              <w:jc w:val="center"/>
            </w:pPr>
          </w:p>
        </w:tc>
        <w:tc>
          <w:tcPr>
            <w:tcW w:w="355" w:type="pct"/>
            <w:vAlign w:val="center"/>
          </w:tcPr>
          <w:p w14:paraId="00DA9B1E" w14:textId="77777777" w:rsidR="00494F1B" w:rsidRPr="00FA796F" w:rsidRDefault="00494F1B" w:rsidP="00274B48">
            <w:pPr>
              <w:contextualSpacing/>
              <w:jc w:val="center"/>
            </w:pPr>
          </w:p>
        </w:tc>
        <w:tc>
          <w:tcPr>
            <w:tcW w:w="473" w:type="pct"/>
            <w:vAlign w:val="center"/>
          </w:tcPr>
          <w:p w14:paraId="5D7D7C0E" w14:textId="77777777" w:rsidR="00494F1B" w:rsidRPr="00FA796F" w:rsidRDefault="00494F1B" w:rsidP="00274B48">
            <w:pPr>
              <w:contextualSpacing/>
              <w:jc w:val="center"/>
            </w:pPr>
          </w:p>
        </w:tc>
      </w:tr>
      <w:tr w:rsidR="00494F1B" w:rsidRPr="00FA796F" w14:paraId="57E14D97" w14:textId="77777777" w:rsidTr="00482C0B">
        <w:trPr>
          <w:trHeight w:val="396"/>
        </w:trPr>
        <w:tc>
          <w:tcPr>
            <w:tcW w:w="272" w:type="pct"/>
          </w:tcPr>
          <w:p w14:paraId="36FBAE7A" w14:textId="77777777" w:rsidR="00494F1B" w:rsidRPr="00FA796F" w:rsidRDefault="00494F1B" w:rsidP="00482C0B">
            <w:pPr>
              <w:contextualSpacing/>
              <w:jc w:val="center"/>
            </w:pPr>
            <w:r w:rsidRPr="00FA796F">
              <w:t>20.</w:t>
            </w:r>
          </w:p>
        </w:tc>
        <w:tc>
          <w:tcPr>
            <w:tcW w:w="189" w:type="pct"/>
          </w:tcPr>
          <w:p w14:paraId="7061504A" w14:textId="77777777" w:rsidR="00494F1B" w:rsidRPr="00FA796F" w:rsidRDefault="00494F1B" w:rsidP="00482C0B">
            <w:pPr>
              <w:contextualSpacing/>
              <w:jc w:val="center"/>
            </w:pPr>
            <w:r w:rsidRPr="00FA796F">
              <w:t>a.</w:t>
            </w:r>
          </w:p>
        </w:tc>
        <w:tc>
          <w:tcPr>
            <w:tcW w:w="3323" w:type="pct"/>
            <w:vAlign w:val="bottom"/>
          </w:tcPr>
          <w:p w14:paraId="60521C25" w14:textId="77777777" w:rsidR="00494F1B" w:rsidRDefault="00494F1B" w:rsidP="00274B48">
            <w:pPr>
              <w:jc w:val="both"/>
            </w:pPr>
            <w:r>
              <w:t>Write a program in java to store the given N numbers in an array and perform the following operations.</w:t>
            </w:r>
          </w:p>
          <w:p w14:paraId="490E9B9F" w14:textId="77777777" w:rsidR="00494F1B" w:rsidRDefault="00494F1B" w:rsidP="00274B48">
            <w:pPr>
              <w:jc w:val="both"/>
            </w:pPr>
            <w:r>
              <w:t>(i) Find and display the average</w:t>
            </w:r>
          </w:p>
          <w:p w14:paraId="5074F6FB" w14:textId="77777777" w:rsidR="00494F1B" w:rsidRDefault="00494F1B" w:rsidP="00274B48">
            <w:pPr>
              <w:jc w:val="both"/>
            </w:pPr>
            <w:r>
              <w:t>(ii) Search the given number in the array and display.</w:t>
            </w:r>
          </w:p>
          <w:p w14:paraId="3233DB51" w14:textId="77777777" w:rsidR="00494F1B" w:rsidRPr="00FA796F" w:rsidRDefault="00494F1B" w:rsidP="00274B48">
            <w:pPr>
              <w:contextualSpacing/>
              <w:jc w:val="both"/>
            </w:pPr>
            <w:r>
              <w:t xml:space="preserve"> “Available” if it exists and “Not Available” if it does not exist.</w:t>
            </w:r>
          </w:p>
        </w:tc>
        <w:tc>
          <w:tcPr>
            <w:tcW w:w="388" w:type="pct"/>
            <w:vAlign w:val="center"/>
          </w:tcPr>
          <w:p w14:paraId="0A718DFE" w14:textId="77777777" w:rsidR="00494F1B" w:rsidRPr="00FA796F" w:rsidRDefault="00494F1B" w:rsidP="00274B48">
            <w:pPr>
              <w:contextualSpacing/>
              <w:jc w:val="center"/>
            </w:pPr>
            <w:r w:rsidRPr="00FA796F">
              <w:t>CO</w:t>
            </w:r>
            <w:r>
              <w:t>2</w:t>
            </w:r>
          </w:p>
        </w:tc>
        <w:tc>
          <w:tcPr>
            <w:tcW w:w="355" w:type="pct"/>
            <w:vAlign w:val="center"/>
          </w:tcPr>
          <w:p w14:paraId="4160FB67" w14:textId="77777777" w:rsidR="00494F1B" w:rsidRPr="00FA796F" w:rsidRDefault="00494F1B" w:rsidP="00274B48">
            <w:pPr>
              <w:contextualSpacing/>
              <w:jc w:val="center"/>
            </w:pPr>
            <w:r>
              <w:t>U</w:t>
            </w:r>
          </w:p>
        </w:tc>
        <w:tc>
          <w:tcPr>
            <w:tcW w:w="473" w:type="pct"/>
            <w:vAlign w:val="center"/>
          </w:tcPr>
          <w:p w14:paraId="409965C0" w14:textId="77777777" w:rsidR="00494F1B" w:rsidRPr="00FA796F" w:rsidRDefault="00494F1B" w:rsidP="00274B48">
            <w:pPr>
              <w:contextualSpacing/>
              <w:jc w:val="center"/>
            </w:pPr>
            <w:r>
              <w:t>6</w:t>
            </w:r>
          </w:p>
        </w:tc>
      </w:tr>
      <w:tr w:rsidR="00494F1B" w:rsidRPr="00FA796F" w14:paraId="5DF83563" w14:textId="77777777" w:rsidTr="00482C0B">
        <w:trPr>
          <w:trHeight w:val="396"/>
        </w:trPr>
        <w:tc>
          <w:tcPr>
            <w:tcW w:w="272" w:type="pct"/>
            <w:vAlign w:val="center"/>
          </w:tcPr>
          <w:p w14:paraId="796A87B2" w14:textId="77777777" w:rsidR="00494F1B" w:rsidRPr="00FA796F" w:rsidRDefault="00494F1B" w:rsidP="00274B48">
            <w:pPr>
              <w:contextualSpacing/>
              <w:jc w:val="center"/>
            </w:pPr>
          </w:p>
        </w:tc>
        <w:tc>
          <w:tcPr>
            <w:tcW w:w="189" w:type="pct"/>
          </w:tcPr>
          <w:p w14:paraId="06E4C2CF" w14:textId="77777777" w:rsidR="00494F1B" w:rsidRPr="00FA796F" w:rsidRDefault="00494F1B" w:rsidP="00482C0B">
            <w:pPr>
              <w:contextualSpacing/>
              <w:jc w:val="center"/>
            </w:pPr>
            <w:r w:rsidRPr="00FA796F">
              <w:t>b.</w:t>
            </w:r>
          </w:p>
        </w:tc>
        <w:tc>
          <w:tcPr>
            <w:tcW w:w="3323" w:type="pct"/>
          </w:tcPr>
          <w:p w14:paraId="11123E84" w14:textId="77777777" w:rsidR="00494F1B" w:rsidRPr="00FA796F" w:rsidRDefault="00494F1B" w:rsidP="00274B48">
            <w:pPr>
              <w:contextualSpacing/>
              <w:jc w:val="both"/>
              <w:rPr>
                <w:bCs/>
              </w:rPr>
            </w:pPr>
            <w:r w:rsidRPr="002D3D2E">
              <w:t>Develop a java program to design a class for “Smartphone” with model</w:t>
            </w:r>
            <w:r>
              <w:t>_</w:t>
            </w:r>
            <w:r w:rsidRPr="002D3D2E">
              <w:t>name, year, cost as data members. Include constructors and setter/getter methods. Add another class “Main” which creates two objects, initialize the data members and display the details through getter methods.</w:t>
            </w:r>
          </w:p>
        </w:tc>
        <w:tc>
          <w:tcPr>
            <w:tcW w:w="388" w:type="pct"/>
            <w:vAlign w:val="center"/>
          </w:tcPr>
          <w:p w14:paraId="03F51417" w14:textId="77777777" w:rsidR="00494F1B" w:rsidRPr="00FA796F" w:rsidRDefault="00494F1B" w:rsidP="00274B48">
            <w:pPr>
              <w:contextualSpacing/>
              <w:jc w:val="center"/>
            </w:pPr>
            <w:r w:rsidRPr="00FA796F">
              <w:t>CO</w:t>
            </w:r>
            <w:r>
              <w:t>2</w:t>
            </w:r>
          </w:p>
        </w:tc>
        <w:tc>
          <w:tcPr>
            <w:tcW w:w="355" w:type="pct"/>
            <w:vAlign w:val="center"/>
          </w:tcPr>
          <w:p w14:paraId="6C106A6E" w14:textId="77777777" w:rsidR="00494F1B" w:rsidRPr="00FA796F" w:rsidRDefault="00494F1B" w:rsidP="00274B48">
            <w:pPr>
              <w:contextualSpacing/>
              <w:jc w:val="center"/>
            </w:pPr>
            <w:r>
              <w:t>A</w:t>
            </w:r>
          </w:p>
        </w:tc>
        <w:tc>
          <w:tcPr>
            <w:tcW w:w="473" w:type="pct"/>
            <w:vAlign w:val="center"/>
          </w:tcPr>
          <w:p w14:paraId="4CCFE104" w14:textId="77777777" w:rsidR="00494F1B" w:rsidRPr="00FA796F" w:rsidRDefault="00494F1B" w:rsidP="00274B48">
            <w:pPr>
              <w:contextualSpacing/>
              <w:jc w:val="center"/>
            </w:pPr>
            <w:r>
              <w:t>6</w:t>
            </w:r>
          </w:p>
        </w:tc>
      </w:tr>
      <w:tr w:rsidR="00494F1B" w:rsidRPr="00FA796F" w14:paraId="3EDD3754" w14:textId="77777777" w:rsidTr="00A81194">
        <w:trPr>
          <w:trHeight w:val="396"/>
        </w:trPr>
        <w:tc>
          <w:tcPr>
            <w:tcW w:w="272" w:type="pct"/>
            <w:vAlign w:val="center"/>
          </w:tcPr>
          <w:p w14:paraId="1624F620" w14:textId="77777777" w:rsidR="00494F1B" w:rsidRPr="00FA796F" w:rsidRDefault="00494F1B" w:rsidP="00274B48">
            <w:pPr>
              <w:contextualSpacing/>
              <w:jc w:val="center"/>
            </w:pPr>
          </w:p>
        </w:tc>
        <w:tc>
          <w:tcPr>
            <w:tcW w:w="189" w:type="pct"/>
            <w:vAlign w:val="center"/>
          </w:tcPr>
          <w:p w14:paraId="2302F754" w14:textId="77777777" w:rsidR="00494F1B" w:rsidRPr="00FA796F" w:rsidRDefault="00494F1B" w:rsidP="00274B48">
            <w:pPr>
              <w:contextualSpacing/>
              <w:jc w:val="center"/>
            </w:pPr>
          </w:p>
        </w:tc>
        <w:tc>
          <w:tcPr>
            <w:tcW w:w="3323" w:type="pct"/>
            <w:vAlign w:val="bottom"/>
          </w:tcPr>
          <w:p w14:paraId="43D712DA" w14:textId="77777777" w:rsidR="00494F1B" w:rsidRPr="00FA796F" w:rsidRDefault="00494F1B" w:rsidP="00391B5D">
            <w:pPr>
              <w:contextualSpacing/>
              <w:jc w:val="center"/>
            </w:pPr>
          </w:p>
        </w:tc>
        <w:tc>
          <w:tcPr>
            <w:tcW w:w="388" w:type="pct"/>
            <w:vAlign w:val="center"/>
          </w:tcPr>
          <w:p w14:paraId="2CFB1E05" w14:textId="77777777" w:rsidR="00494F1B" w:rsidRPr="00FA796F" w:rsidRDefault="00494F1B" w:rsidP="00274B48">
            <w:pPr>
              <w:contextualSpacing/>
              <w:jc w:val="center"/>
            </w:pPr>
          </w:p>
        </w:tc>
        <w:tc>
          <w:tcPr>
            <w:tcW w:w="355" w:type="pct"/>
            <w:vAlign w:val="center"/>
          </w:tcPr>
          <w:p w14:paraId="38BB8414" w14:textId="77777777" w:rsidR="00494F1B" w:rsidRPr="00FA796F" w:rsidRDefault="00494F1B" w:rsidP="00274B48">
            <w:pPr>
              <w:contextualSpacing/>
              <w:jc w:val="center"/>
            </w:pPr>
          </w:p>
        </w:tc>
        <w:tc>
          <w:tcPr>
            <w:tcW w:w="473" w:type="pct"/>
            <w:vAlign w:val="center"/>
          </w:tcPr>
          <w:p w14:paraId="0CC6BA14" w14:textId="77777777" w:rsidR="00494F1B" w:rsidRPr="00FA796F" w:rsidRDefault="00494F1B" w:rsidP="00274B48">
            <w:pPr>
              <w:contextualSpacing/>
              <w:jc w:val="center"/>
            </w:pPr>
          </w:p>
        </w:tc>
      </w:tr>
      <w:tr w:rsidR="00494F1B" w:rsidRPr="00FA796F" w14:paraId="1EA3D9F6" w14:textId="77777777" w:rsidTr="00482C0B">
        <w:trPr>
          <w:trHeight w:val="396"/>
        </w:trPr>
        <w:tc>
          <w:tcPr>
            <w:tcW w:w="272" w:type="pct"/>
          </w:tcPr>
          <w:p w14:paraId="47A075D8" w14:textId="77777777" w:rsidR="00494F1B" w:rsidRPr="00FA796F" w:rsidRDefault="00494F1B" w:rsidP="00482C0B">
            <w:pPr>
              <w:contextualSpacing/>
              <w:jc w:val="center"/>
            </w:pPr>
            <w:r w:rsidRPr="00FA796F">
              <w:t>21.</w:t>
            </w:r>
          </w:p>
        </w:tc>
        <w:tc>
          <w:tcPr>
            <w:tcW w:w="189" w:type="pct"/>
          </w:tcPr>
          <w:p w14:paraId="71D5C19F" w14:textId="77777777" w:rsidR="00494F1B" w:rsidRPr="00FA796F" w:rsidRDefault="00494F1B" w:rsidP="00482C0B">
            <w:pPr>
              <w:contextualSpacing/>
              <w:jc w:val="center"/>
            </w:pPr>
            <w:r w:rsidRPr="00FA796F">
              <w:t>a.</w:t>
            </w:r>
          </w:p>
        </w:tc>
        <w:tc>
          <w:tcPr>
            <w:tcW w:w="3323" w:type="pct"/>
            <w:vAlign w:val="center"/>
          </w:tcPr>
          <w:p w14:paraId="3071EF04" w14:textId="77777777" w:rsidR="00494F1B" w:rsidRPr="00FA796F" w:rsidRDefault="00494F1B" w:rsidP="00274B48">
            <w:pPr>
              <w:contextualSpacing/>
              <w:jc w:val="both"/>
            </w:pPr>
            <w:r>
              <w:t>Create a package named “mathematics” which contains class such as BasicOperations to perform the basic arithmetic operations (add, sub, mul, div, mod). Import this package in a Test class (Available in Package1) and do a menu driven program to perform all these operations.</w:t>
            </w:r>
          </w:p>
        </w:tc>
        <w:tc>
          <w:tcPr>
            <w:tcW w:w="388" w:type="pct"/>
            <w:vAlign w:val="center"/>
          </w:tcPr>
          <w:p w14:paraId="1DEB48D8" w14:textId="77777777" w:rsidR="00494F1B" w:rsidRPr="00FA796F" w:rsidRDefault="00494F1B" w:rsidP="00274B48">
            <w:pPr>
              <w:contextualSpacing/>
              <w:jc w:val="center"/>
            </w:pPr>
            <w:r w:rsidRPr="00FA796F">
              <w:t>CO</w:t>
            </w:r>
            <w:r>
              <w:t>3</w:t>
            </w:r>
          </w:p>
        </w:tc>
        <w:tc>
          <w:tcPr>
            <w:tcW w:w="355" w:type="pct"/>
            <w:vAlign w:val="center"/>
          </w:tcPr>
          <w:p w14:paraId="66563885" w14:textId="77777777" w:rsidR="00494F1B" w:rsidRPr="00FA796F" w:rsidRDefault="00494F1B" w:rsidP="00274B48">
            <w:pPr>
              <w:contextualSpacing/>
              <w:jc w:val="center"/>
            </w:pPr>
            <w:r>
              <w:t>A</w:t>
            </w:r>
          </w:p>
        </w:tc>
        <w:tc>
          <w:tcPr>
            <w:tcW w:w="473" w:type="pct"/>
            <w:vAlign w:val="center"/>
          </w:tcPr>
          <w:p w14:paraId="14C32D0C" w14:textId="77777777" w:rsidR="00494F1B" w:rsidRPr="00FA796F" w:rsidRDefault="00494F1B" w:rsidP="00274B48">
            <w:pPr>
              <w:contextualSpacing/>
              <w:jc w:val="center"/>
            </w:pPr>
            <w:r>
              <w:t>6</w:t>
            </w:r>
          </w:p>
        </w:tc>
      </w:tr>
      <w:tr w:rsidR="00494F1B" w:rsidRPr="00FA796F" w14:paraId="28704512" w14:textId="77777777" w:rsidTr="00482C0B">
        <w:trPr>
          <w:trHeight w:val="396"/>
        </w:trPr>
        <w:tc>
          <w:tcPr>
            <w:tcW w:w="272" w:type="pct"/>
          </w:tcPr>
          <w:p w14:paraId="0EED797A" w14:textId="77777777" w:rsidR="00494F1B" w:rsidRPr="00FA796F" w:rsidRDefault="00494F1B" w:rsidP="00482C0B">
            <w:pPr>
              <w:contextualSpacing/>
              <w:jc w:val="center"/>
            </w:pPr>
          </w:p>
        </w:tc>
        <w:tc>
          <w:tcPr>
            <w:tcW w:w="189" w:type="pct"/>
          </w:tcPr>
          <w:p w14:paraId="4759FF42" w14:textId="77777777" w:rsidR="00494F1B" w:rsidRPr="00FA796F" w:rsidRDefault="00494F1B" w:rsidP="00482C0B">
            <w:pPr>
              <w:contextualSpacing/>
              <w:jc w:val="center"/>
            </w:pPr>
            <w:r w:rsidRPr="00FA796F">
              <w:t>b.</w:t>
            </w:r>
          </w:p>
        </w:tc>
        <w:tc>
          <w:tcPr>
            <w:tcW w:w="3323" w:type="pct"/>
            <w:vAlign w:val="center"/>
          </w:tcPr>
          <w:p w14:paraId="62A25AD2" w14:textId="77777777" w:rsidR="00494F1B" w:rsidRDefault="00494F1B" w:rsidP="00274B48">
            <w:pPr>
              <w:jc w:val="both"/>
            </w:pPr>
            <w:r>
              <w:t>Create a class named 'Member' having the following members:</w:t>
            </w:r>
          </w:p>
          <w:p w14:paraId="09830DF3" w14:textId="77777777" w:rsidR="00494F1B" w:rsidRPr="00530B1C" w:rsidRDefault="00494F1B" w:rsidP="00274B48">
            <w:pPr>
              <w:jc w:val="both"/>
              <w:rPr>
                <w:b/>
                <w:bCs/>
              </w:rPr>
            </w:pPr>
            <w:r w:rsidRPr="00530B1C">
              <w:rPr>
                <w:b/>
                <w:bCs/>
              </w:rPr>
              <w:t>Data members</w:t>
            </w:r>
          </w:p>
          <w:p w14:paraId="03BAC6B9" w14:textId="77777777" w:rsidR="00494F1B" w:rsidRDefault="00494F1B" w:rsidP="00274B48">
            <w:pPr>
              <w:jc w:val="both"/>
            </w:pPr>
            <w:r>
              <w:t>1 - Name</w:t>
            </w:r>
          </w:p>
          <w:p w14:paraId="2F665776" w14:textId="77777777" w:rsidR="00494F1B" w:rsidRDefault="00494F1B" w:rsidP="00274B48">
            <w:pPr>
              <w:jc w:val="both"/>
            </w:pPr>
            <w:r>
              <w:t>2 - Age</w:t>
            </w:r>
          </w:p>
          <w:p w14:paraId="043622D0" w14:textId="77777777" w:rsidR="00494F1B" w:rsidRDefault="00494F1B" w:rsidP="00274B48">
            <w:pPr>
              <w:jc w:val="both"/>
            </w:pPr>
            <w:r>
              <w:t>3 - Phone number</w:t>
            </w:r>
          </w:p>
          <w:p w14:paraId="2BE229FB" w14:textId="77777777" w:rsidR="00494F1B" w:rsidRDefault="00494F1B" w:rsidP="00274B48">
            <w:pPr>
              <w:jc w:val="both"/>
            </w:pPr>
            <w:r>
              <w:t>4 - Address</w:t>
            </w:r>
          </w:p>
          <w:p w14:paraId="1E71404D" w14:textId="77777777" w:rsidR="00494F1B" w:rsidRDefault="00494F1B" w:rsidP="00274B48">
            <w:pPr>
              <w:jc w:val="both"/>
            </w:pPr>
            <w:r>
              <w:t>5 - Salary</w:t>
            </w:r>
          </w:p>
          <w:p w14:paraId="79BC93B3" w14:textId="77777777" w:rsidR="00494F1B" w:rsidRPr="00FA796F" w:rsidRDefault="00494F1B" w:rsidP="00274B48">
            <w:pPr>
              <w:contextualSpacing/>
              <w:jc w:val="both"/>
              <w:rPr>
                <w:bCs/>
              </w:rPr>
            </w:pPr>
            <w:r>
              <w:t>It also has a method named 'printSalary' which prints the salary of the members. Two classes 'Employee' and 'Manager' inherits the 'Member' class. The 'Employee' and 'Manager' classes have data members 'specialization' and 'department' respectively. Now, assign name, age, phone number, address and salary to an employee and a manager by making an object of both of these classes and print the same.</w:t>
            </w:r>
          </w:p>
        </w:tc>
        <w:tc>
          <w:tcPr>
            <w:tcW w:w="388" w:type="pct"/>
            <w:vAlign w:val="center"/>
          </w:tcPr>
          <w:p w14:paraId="527B300A" w14:textId="77777777" w:rsidR="00494F1B" w:rsidRPr="00FA796F" w:rsidRDefault="00494F1B" w:rsidP="00274B48">
            <w:pPr>
              <w:contextualSpacing/>
              <w:jc w:val="center"/>
            </w:pPr>
            <w:r w:rsidRPr="00FA796F">
              <w:t>CO</w:t>
            </w:r>
            <w:r>
              <w:t>4</w:t>
            </w:r>
          </w:p>
        </w:tc>
        <w:tc>
          <w:tcPr>
            <w:tcW w:w="355" w:type="pct"/>
            <w:vAlign w:val="center"/>
          </w:tcPr>
          <w:p w14:paraId="5AEECCC4" w14:textId="77777777" w:rsidR="00494F1B" w:rsidRPr="00FA796F" w:rsidRDefault="00494F1B" w:rsidP="00274B48">
            <w:pPr>
              <w:contextualSpacing/>
              <w:jc w:val="center"/>
            </w:pPr>
            <w:r>
              <w:t>A</w:t>
            </w:r>
          </w:p>
        </w:tc>
        <w:tc>
          <w:tcPr>
            <w:tcW w:w="473" w:type="pct"/>
            <w:vAlign w:val="center"/>
          </w:tcPr>
          <w:p w14:paraId="163272F1" w14:textId="77777777" w:rsidR="00494F1B" w:rsidRPr="00FA796F" w:rsidRDefault="00494F1B" w:rsidP="00274B48">
            <w:pPr>
              <w:contextualSpacing/>
              <w:jc w:val="center"/>
            </w:pPr>
            <w:r>
              <w:t>6</w:t>
            </w:r>
          </w:p>
        </w:tc>
      </w:tr>
      <w:tr w:rsidR="00494F1B" w:rsidRPr="00FA796F" w14:paraId="4424016B" w14:textId="77777777" w:rsidTr="00A81194">
        <w:trPr>
          <w:trHeight w:val="396"/>
        </w:trPr>
        <w:tc>
          <w:tcPr>
            <w:tcW w:w="272" w:type="pct"/>
            <w:vAlign w:val="center"/>
          </w:tcPr>
          <w:p w14:paraId="76167BE2" w14:textId="77777777" w:rsidR="00494F1B" w:rsidRPr="00FA796F" w:rsidRDefault="00494F1B" w:rsidP="00274B48">
            <w:pPr>
              <w:contextualSpacing/>
              <w:jc w:val="center"/>
            </w:pPr>
          </w:p>
        </w:tc>
        <w:tc>
          <w:tcPr>
            <w:tcW w:w="189" w:type="pct"/>
            <w:vAlign w:val="center"/>
          </w:tcPr>
          <w:p w14:paraId="579B7DB8" w14:textId="77777777" w:rsidR="00494F1B" w:rsidRPr="00FA796F" w:rsidRDefault="00494F1B" w:rsidP="00274B48">
            <w:pPr>
              <w:contextualSpacing/>
              <w:jc w:val="center"/>
            </w:pPr>
          </w:p>
        </w:tc>
        <w:tc>
          <w:tcPr>
            <w:tcW w:w="3323" w:type="pct"/>
            <w:vAlign w:val="bottom"/>
          </w:tcPr>
          <w:p w14:paraId="0332D5FD" w14:textId="77777777" w:rsidR="00494F1B" w:rsidRPr="00FA796F" w:rsidRDefault="00494F1B" w:rsidP="00391B5D">
            <w:pPr>
              <w:contextualSpacing/>
              <w:jc w:val="center"/>
            </w:pPr>
          </w:p>
        </w:tc>
        <w:tc>
          <w:tcPr>
            <w:tcW w:w="388" w:type="pct"/>
            <w:vAlign w:val="center"/>
          </w:tcPr>
          <w:p w14:paraId="5047EBBA" w14:textId="77777777" w:rsidR="00494F1B" w:rsidRPr="00FA796F" w:rsidRDefault="00494F1B" w:rsidP="00274B48">
            <w:pPr>
              <w:contextualSpacing/>
              <w:jc w:val="center"/>
            </w:pPr>
          </w:p>
        </w:tc>
        <w:tc>
          <w:tcPr>
            <w:tcW w:w="355" w:type="pct"/>
            <w:vAlign w:val="center"/>
          </w:tcPr>
          <w:p w14:paraId="722B2DD7" w14:textId="77777777" w:rsidR="00494F1B" w:rsidRPr="00FA796F" w:rsidRDefault="00494F1B" w:rsidP="00274B48">
            <w:pPr>
              <w:contextualSpacing/>
              <w:jc w:val="center"/>
            </w:pPr>
          </w:p>
        </w:tc>
        <w:tc>
          <w:tcPr>
            <w:tcW w:w="473" w:type="pct"/>
            <w:vAlign w:val="center"/>
          </w:tcPr>
          <w:p w14:paraId="7D8A77D4" w14:textId="77777777" w:rsidR="00494F1B" w:rsidRPr="00FA796F" w:rsidRDefault="00494F1B" w:rsidP="00274B48">
            <w:pPr>
              <w:contextualSpacing/>
              <w:jc w:val="center"/>
            </w:pPr>
          </w:p>
        </w:tc>
      </w:tr>
      <w:tr w:rsidR="00494F1B" w:rsidRPr="00FA796F" w14:paraId="55343155" w14:textId="77777777" w:rsidTr="00482C0B">
        <w:trPr>
          <w:trHeight w:val="396"/>
        </w:trPr>
        <w:tc>
          <w:tcPr>
            <w:tcW w:w="272" w:type="pct"/>
          </w:tcPr>
          <w:p w14:paraId="34573406" w14:textId="77777777" w:rsidR="00494F1B" w:rsidRPr="00FA796F" w:rsidRDefault="00494F1B" w:rsidP="00482C0B">
            <w:pPr>
              <w:contextualSpacing/>
              <w:jc w:val="center"/>
            </w:pPr>
            <w:r w:rsidRPr="00FA796F">
              <w:t>22.</w:t>
            </w:r>
          </w:p>
        </w:tc>
        <w:tc>
          <w:tcPr>
            <w:tcW w:w="189" w:type="pct"/>
          </w:tcPr>
          <w:p w14:paraId="10738EF8" w14:textId="77777777" w:rsidR="00494F1B" w:rsidRPr="00FA796F" w:rsidRDefault="00494F1B" w:rsidP="00482C0B">
            <w:pPr>
              <w:contextualSpacing/>
              <w:jc w:val="center"/>
            </w:pPr>
            <w:r w:rsidRPr="00FA796F">
              <w:t>a.</w:t>
            </w:r>
          </w:p>
        </w:tc>
        <w:tc>
          <w:tcPr>
            <w:tcW w:w="3323" w:type="pct"/>
            <w:vAlign w:val="center"/>
          </w:tcPr>
          <w:p w14:paraId="3C4069D4" w14:textId="77777777" w:rsidR="00494F1B" w:rsidRDefault="00494F1B" w:rsidP="00274B48">
            <w:pPr>
              <w:contextualSpacing/>
              <w:jc w:val="both"/>
              <w:rPr>
                <w:color w:val="000000"/>
              </w:rPr>
            </w:pPr>
            <w:r>
              <w:rPr>
                <w:color w:val="000000"/>
              </w:rPr>
              <w:t>Develop</w:t>
            </w:r>
            <w:r w:rsidRPr="00673BDB">
              <w:rPr>
                <w:color w:val="000000"/>
              </w:rPr>
              <w:t xml:space="preserve"> a Java program that enters an 8-digit string for a birthdate. The first two</w:t>
            </w:r>
            <w:r>
              <w:rPr>
                <w:color w:val="000000"/>
              </w:rPr>
              <w:t xml:space="preserve"> </w:t>
            </w:r>
            <w:r w:rsidRPr="00673BDB">
              <w:rPr>
                <w:color w:val="000000"/>
              </w:rPr>
              <w:t>digits in the string are the months of birth, the next two are the day and</w:t>
            </w:r>
            <w:r>
              <w:rPr>
                <w:color w:val="000000"/>
              </w:rPr>
              <w:t xml:space="preserve"> </w:t>
            </w:r>
            <w:r w:rsidRPr="00673BDB">
              <w:rPr>
                <w:color w:val="000000"/>
              </w:rPr>
              <w:t>the</w:t>
            </w:r>
            <w:r>
              <w:rPr>
                <w:color w:val="000000"/>
              </w:rPr>
              <w:t xml:space="preserve"> </w:t>
            </w:r>
            <w:r w:rsidRPr="00673BDB">
              <w:rPr>
                <w:color w:val="000000"/>
              </w:rPr>
              <w:t>remaining four are the year. The Java program should squeeze out these</w:t>
            </w:r>
            <w:r>
              <w:rPr>
                <w:color w:val="000000"/>
              </w:rPr>
              <w:t xml:space="preserve"> </w:t>
            </w:r>
            <w:r w:rsidRPr="00673BDB">
              <w:rPr>
                <w:color w:val="000000"/>
              </w:rPr>
              <w:t>substrings and calculate the current age. Raise a ‘negative_age’ exception if</w:t>
            </w:r>
            <w:r>
              <w:rPr>
                <w:color w:val="000000"/>
              </w:rPr>
              <w:t xml:space="preserve"> </w:t>
            </w:r>
            <w:r w:rsidRPr="00673BDB">
              <w:rPr>
                <w:color w:val="000000"/>
              </w:rPr>
              <w:t xml:space="preserve">the calculated age is negative. </w:t>
            </w:r>
          </w:p>
          <w:p w14:paraId="0E28CA87" w14:textId="77777777" w:rsidR="00494F1B" w:rsidRPr="00FA796F" w:rsidRDefault="00494F1B" w:rsidP="00274B48">
            <w:pPr>
              <w:contextualSpacing/>
              <w:jc w:val="both"/>
            </w:pPr>
            <w:r w:rsidRPr="00673BDB">
              <w:rPr>
                <w:color w:val="000000"/>
              </w:rPr>
              <w:t>(Hint: Approximately print the differences in</w:t>
            </w:r>
            <w:r>
              <w:rPr>
                <w:color w:val="000000"/>
              </w:rPr>
              <w:t xml:space="preserve"> </w:t>
            </w:r>
            <w:r w:rsidRPr="00673BDB">
              <w:rPr>
                <w:color w:val="000000"/>
              </w:rPr>
              <w:t>years)</w:t>
            </w:r>
          </w:p>
        </w:tc>
        <w:tc>
          <w:tcPr>
            <w:tcW w:w="388" w:type="pct"/>
            <w:vAlign w:val="center"/>
          </w:tcPr>
          <w:p w14:paraId="4DEE4EB8" w14:textId="77777777" w:rsidR="00494F1B" w:rsidRPr="00FA796F" w:rsidRDefault="00494F1B" w:rsidP="00274B48">
            <w:pPr>
              <w:contextualSpacing/>
              <w:jc w:val="center"/>
            </w:pPr>
            <w:r w:rsidRPr="00FA796F">
              <w:t>CO</w:t>
            </w:r>
            <w:r>
              <w:t>4</w:t>
            </w:r>
          </w:p>
        </w:tc>
        <w:tc>
          <w:tcPr>
            <w:tcW w:w="355" w:type="pct"/>
            <w:vAlign w:val="center"/>
          </w:tcPr>
          <w:p w14:paraId="4A4ED317" w14:textId="77777777" w:rsidR="00494F1B" w:rsidRPr="00FA796F" w:rsidRDefault="00494F1B" w:rsidP="00274B48">
            <w:pPr>
              <w:contextualSpacing/>
              <w:jc w:val="center"/>
            </w:pPr>
            <w:r>
              <w:t>A</w:t>
            </w:r>
          </w:p>
        </w:tc>
        <w:tc>
          <w:tcPr>
            <w:tcW w:w="473" w:type="pct"/>
            <w:vAlign w:val="center"/>
          </w:tcPr>
          <w:p w14:paraId="4D0508EC" w14:textId="77777777" w:rsidR="00494F1B" w:rsidRPr="00FA796F" w:rsidRDefault="00494F1B" w:rsidP="00274B48">
            <w:pPr>
              <w:contextualSpacing/>
              <w:jc w:val="center"/>
            </w:pPr>
            <w:r>
              <w:t>6</w:t>
            </w:r>
          </w:p>
        </w:tc>
      </w:tr>
      <w:tr w:rsidR="00494F1B" w:rsidRPr="00FA796F" w14:paraId="3EF8383E" w14:textId="77777777" w:rsidTr="00482C0B">
        <w:trPr>
          <w:trHeight w:val="396"/>
        </w:trPr>
        <w:tc>
          <w:tcPr>
            <w:tcW w:w="272" w:type="pct"/>
          </w:tcPr>
          <w:p w14:paraId="4E555D6C" w14:textId="77777777" w:rsidR="00494F1B" w:rsidRPr="00FA796F" w:rsidRDefault="00494F1B" w:rsidP="00482C0B">
            <w:pPr>
              <w:contextualSpacing/>
              <w:jc w:val="center"/>
            </w:pPr>
          </w:p>
        </w:tc>
        <w:tc>
          <w:tcPr>
            <w:tcW w:w="189" w:type="pct"/>
          </w:tcPr>
          <w:p w14:paraId="3BEDE661" w14:textId="77777777" w:rsidR="00494F1B" w:rsidRPr="00FA796F" w:rsidRDefault="00494F1B" w:rsidP="00482C0B">
            <w:pPr>
              <w:contextualSpacing/>
              <w:jc w:val="center"/>
            </w:pPr>
            <w:r w:rsidRPr="00FA796F">
              <w:t>b.</w:t>
            </w:r>
          </w:p>
        </w:tc>
        <w:tc>
          <w:tcPr>
            <w:tcW w:w="3323" w:type="pct"/>
            <w:vAlign w:val="center"/>
          </w:tcPr>
          <w:p w14:paraId="30ABF187" w14:textId="77777777" w:rsidR="00494F1B" w:rsidRPr="00FA796F" w:rsidRDefault="00494F1B" w:rsidP="00274B48">
            <w:pPr>
              <w:contextualSpacing/>
              <w:jc w:val="both"/>
              <w:rPr>
                <w:bCs/>
              </w:rPr>
            </w:pPr>
            <w:r w:rsidRPr="00530B1C">
              <w:rPr>
                <w:color w:val="000000"/>
              </w:rPr>
              <w:t>Explain the various ways of creating threads in Java.</w:t>
            </w:r>
          </w:p>
        </w:tc>
        <w:tc>
          <w:tcPr>
            <w:tcW w:w="388" w:type="pct"/>
            <w:vAlign w:val="center"/>
          </w:tcPr>
          <w:p w14:paraId="4F5D9D29" w14:textId="77777777" w:rsidR="00494F1B" w:rsidRPr="00FA796F" w:rsidRDefault="00494F1B" w:rsidP="00274B48">
            <w:pPr>
              <w:contextualSpacing/>
              <w:jc w:val="center"/>
            </w:pPr>
            <w:r w:rsidRPr="00FA796F">
              <w:t>CO</w:t>
            </w:r>
            <w:r>
              <w:t>4</w:t>
            </w:r>
          </w:p>
        </w:tc>
        <w:tc>
          <w:tcPr>
            <w:tcW w:w="355" w:type="pct"/>
            <w:vAlign w:val="center"/>
          </w:tcPr>
          <w:p w14:paraId="556314EC" w14:textId="77777777" w:rsidR="00494F1B" w:rsidRPr="00FA796F" w:rsidRDefault="00494F1B" w:rsidP="00274B48">
            <w:pPr>
              <w:contextualSpacing/>
              <w:jc w:val="center"/>
            </w:pPr>
            <w:r>
              <w:t>U</w:t>
            </w:r>
          </w:p>
        </w:tc>
        <w:tc>
          <w:tcPr>
            <w:tcW w:w="473" w:type="pct"/>
            <w:vAlign w:val="center"/>
          </w:tcPr>
          <w:p w14:paraId="55267235" w14:textId="77777777" w:rsidR="00494F1B" w:rsidRPr="00FA796F" w:rsidRDefault="00494F1B" w:rsidP="00274B48">
            <w:pPr>
              <w:contextualSpacing/>
              <w:jc w:val="center"/>
            </w:pPr>
            <w:r>
              <w:t>6</w:t>
            </w:r>
          </w:p>
        </w:tc>
      </w:tr>
      <w:tr w:rsidR="00494F1B" w:rsidRPr="00FA796F" w14:paraId="51414F38" w14:textId="77777777" w:rsidTr="00A81194">
        <w:trPr>
          <w:trHeight w:val="396"/>
        </w:trPr>
        <w:tc>
          <w:tcPr>
            <w:tcW w:w="272" w:type="pct"/>
            <w:vAlign w:val="center"/>
          </w:tcPr>
          <w:p w14:paraId="539265F5" w14:textId="77777777" w:rsidR="00494F1B" w:rsidRPr="00FA796F" w:rsidRDefault="00494F1B" w:rsidP="00274B48">
            <w:pPr>
              <w:contextualSpacing/>
              <w:jc w:val="center"/>
            </w:pPr>
          </w:p>
        </w:tc>
        <w:tc>
          <w:tcPr>
            <w:tcW w:w="189" w:type="pct"/>
            <w:vAlign w:val="center"/>
          </w:tcPr>
          <w:p w14:paraId="325E5420" w14:textId="77777777" w:rsidR="00494F1B" w:rsidRPr="00FA796F" w:rsidRDefault="00494F1B" w:rsidP="00274B48">
            <w:pPr>
              <w:contextualSpacing/>
              <w:jc w:val="center"/>
            </w:pPr>
          </w:p>
        </w:tc>
        <w:tc>
          <w:tcPr>
            <w:tcW w:w="3323" w:type="pct"/>
            <w:vAlign w:val="bottom"/>
          </w:tcPr>
          <w:p w14:paraId="67CE2D95" w14:textId="77777777" w:rsidR="00494F1B" w:rsidRPr="00FA796F" w:rsidRDefault="00494F1B" w:rsidP="00391B5D">
            <w:pPr>
              <w:contextualSpacing/>
              <w:jc w:val="center"/>
            </w:pPr>
          </w:p>
        </w:tc>
        <w:tc>
          <w:tcPr>
            <w:tcW w:w="388" w:type="pct"/>
            <w:vAlign w:val="center"/>
          </w:tcPr>
          <w:p w14:paraId="6BB7A4C9" w14:textId="77777777" w:rsidR="00494F1B" w:rsidRPr="00FA796F" w:rsidRDefault="00494F1B" w:rsidP="00274B48">
            <w:pPr>
              <w:contextualSpacing/>
              <w:jc w:val="center"/>
            </w:pPr>
          </w:p>
        </w:tc>
        <w:tc>
          <w:tcPr>
            <w:tcW w:w="355" w:type="pct"/>
            <w:vAlign w:val="center"/>
          </w:tcPr>
          <w:p w14:paraId="7F39B64A" w14:textId="77777777" w:rsidR="00494F1B" w:rsidRPr="00FA796F" w:rsidRDefault="00494F1B" w:rsidP="00274B48">
            <w:pPr>
              <w:contextualSpacing/>
              <w:jc w:val="center"/>
            </w:pPr>
          </w:p>
        </w:tc>
        <w:tc>
          <w:tcPr>
            <w:tcW w:w="473" w:type="pct"/>
            <w:vAlign w:val="center"/>
          </w:tcPr>
          <w:p w14:paraId="64133E13" w14:textId="77777777" w:rsidR="00494F1B" w:rsidRPr="00FA796F" w:rsidRDefault="00494F1B" w:rsidP="00274B48">
            <w:pPr>
              <w:contextualSpacing/>
              <w:jc w:val="center"/>
            </w:pPr>
          </w:p>
        </w:tc>
      </w:tr>
      <w:tr w:rsidR="00494F1B" w:rsidRPr="00FA796F" w14:paraId="567185D0" w14:textId="77777777" w:rsidTr="007012D9">
        <w:trPr>
          <w:trHeight w:val="396"/>
        </w:trPr>
        <w:tc>
          <w:tcPr>
            <w:tcW w:w="272" w:type="pct"/>
            <w:vAlign w:val="center"/>
          </w:tcPr>
          <w:p w14:paraId="5188FBE6" w14:textId="77777777" w:rsidR="00494F1B" w:rsidRPr="00FA796F" w:rsidRDefault="00494F1B" w:rsidP="001C3798">
            <w:pPr>
              <w:contextualSpacing/>
              <w:jc w:val="center"/>
            </w:pPr>
            <w:r w:rsidRPr="00FA796F">
              <w:t>23.</w:t>
            </w:r>
          </w:p>
        </w:tc>
        <w:tc>
          <w:tcPr>
            <w:tcW w:w="189" w:type="pct"/>
            <w:vAlign w:val="center"/>
          </w:tcPr>
          <w:p w14:paraId="0F347741" w14:textId="77777777" w:rsidR="00494F1B" w:rsidRPr="00FA796F" w:rsidRDefault="00494F1B" w:rsidP="00826AB2">
            <w:pPr>
              <w:contextualSpacing/>
            </w:pPr>
          </w:p>
        </w:tc>
        <w:tc>
          <w:tcPr>
            <w:tcW w:w="3323" w:type="pct"/>
          </w:tcPr>
          <w:p w14:paraId="6ACFC424" w14:textId="77777777" w:rsidR="00494F1B" w:rsidRPr="00FA796F" w:rsidRDefault="00494F1B" w:rsidP="001C3798">
            <w:pPr>
              <w:contextualSpacing/>
              <w:jc w:val="both"/>
            </w:pPr>
            <w:r w:rsidRPr="006704A3">
              <w:t>Discuss</w:t>
            </w:r>
            <w:r>
              <w:t xml:space="preserve"> any four </w:t>
            </w:r>
            <w:r w:rsidRPr="006704A3">
              <w:t>Layout Managers with</w:t>
            </w:r>
            <w:r>
              <w:t xml:space="preserve"> neat sketch and suitable</w:t>
            </w:r>
            <w:r w:rsidRPr="006704A3">
              <w:t xml:space="preserve"> sample programs.</w:t>
            </w:r>
          </w:p>
        </w:tc>
        <w:tc>
          <w:tcPr>
            <w:tcW w:w="388" w:type="pct"/>
            <w:vAlign w:val="center"/>
          </w:tcPr>
          <w:p w14:paraId="3FA47684" w14:textId="77777777" w:rsidR="00494F1B" w:rsidRPr="00FA796F" w:rsidRDefault="00494F1B" w:rsidP="001C3798">
            <w:pPr>
              <w:contextualSpacing/>
              <w:jc w:val="center"/>
            </w:pPr>
            <w:r w:rsidRPr="00FA796F">
              <w:t>CO</w:t>
            </w:r>
            <w:r>
              <w:t>5</w:t>
            </w:r>
          </w:p>
        </w:tc>
        <w:tc>
          <w:tcPr>
            <w:tcW w:w="355" w:type="pct"/>
            <w:vAlign w:val="center"/>
          </w:tcPr>
          <w:p w14:paraId="23636CEA" w14:textId="77777777" w:rsidR="00494F1B" w:rsidRPr="00FA796F" w:rsidRDefault="00494F1B" w:rsidP="001C3798">
            <w:pPr>
              <w:contextualSpacing/>
              <w:jc w:val="center"/>
            </w:pPr>
            <w:r>
              <w:t>U</w:t>
            </w:r>
          </w:p>
        </w:tc>
        <w:tc>
          <w:tcPr>
            <w:tcW w:w="473" w:type="pct"/>
            <w:vAlign w:val="center"/>
          </w:tcPr>
          <w:p w14:paraId="38560102" w14:textId="77777777" w:rsidR="00494F1B" w:rsidRPr="00FA796F" w:rsidRDefault="00494F1B" w:rsidP="001C3798">
            <w:pPr>
              <w:contextualSpacing/>
              <w:jc w:val="center"/>
            </w:pPr>
            <w:r>
              <w:t>12</w:t>
            </w:r>
          </w:p>
        </w:tc>
      </w:tr>
      <w:tr w:rsidR="00494F1B" w:rsidRPr="00FA796F" w14:paraId="6D864F70" w14:textId="77777777" w:rsidTr="00A81194">
        <w:trPr>
          <w:trHeight w:val="300"/>
        </w:trPr>
        <w:tc>
          <w:tcPr>
            <w:tcW w:w="5000" w:type="pct"/>
            <w:gridSpan w:val="6"/>
            <w:vAlign w:val="center"/>
          </w:tcPr>
          <w:p w14:paraId="5C275F77" w14:textId="77777777" w:rsidR="00494F1B" w:rsidRPr="00FA796F" w:rsidRDefault="00494F1B" w:rsidP="00274B48">
            <w:pPr>
              <w:contextualSpacing/>
              <w:jc w:val="center"/>
              <w:rPr>
                <w:b/>
                <w:bCs/>
              </w:rPr>
            </w:pPr>
            <w:r w:rsidRPr="00FA796F">
              <w:rPr>
                <w:b/>
                <w:bCs/>
              </w:rPr>
              <w:t>COMPULSORY QUESTION</w:t>
            </w:r>
          </w:p>
        </w:tc>
      </w:tr>
      <w:tr w:rsidR="00494F1B" w:rsidRPr="00FA796F" w14:paraId="201230DA" w14:textId="77777777" w:rsidTr="00AE1547">
        <w:trPr>
          <w:trHeight w:val="396"/>
        </w:trPr>
        <w:tc>
          <w:tcPr>
            <w:tcW w:w="272" w:type="pct"/>
            <w:vAlign w:val="center"/>
          </w:tcPr>
          <w:p w14:paraId="54A27B84" w14:textId="77777777" w:rsidR="00494F1B" w:rsidRPr="00FA796F" w:rsidRDefault="00494F1B" w:rsidP="00274B48">
            <w:pPr>
              <w:contextualSpacing/>
              <w:jc w:val="center"/>
            </w:pPr>
            <w:r w:rsidRPr="00FA796F">
              <w:t>24.</w:t>
            </w:r>
          </w:p>
        </w:tc>
        <w:tc>
          <w:tcPr>
            <w:tcW w:w="189" w:type="pct"/>
            <w:vAlign w:val="center"/>
          </w:tcPr>
          <w:p w14:paraId="78694C4B" w14:textId="77777777" w:rsidR="00494F1B" w:rsidRPr="00FA796F" w:rsidRDefault="00494F1B" w:rsidP="00274B48">
            <w:pPr>
              <w:contextualSpacing/>
              <w:jc w:val="center"/>
            </w:pPr>
            <w:r w:rsidRPr="00FA796F">
              <w:t>a.</w:t>
            </w:r>
          </w:p>
        </w:tc>
        <w:tc>
          <w:tcPr>
            <w:tcW w:w="3323" w:type="pct"/>
            <w:vAlign w:val="center"/>
          </w:tcPr>
          <w:p w14:paraId="7AA0D52D" w14:textId="77777777" w:rsidR="00494F1B" w:rsidRPr="00FA796F" w:rsidRDefault="00494F1B" w:rsidP="00AE1547">
            <w:pPr>
              <w:contextualSpacing/>
            </w:pPr>
            <w:r w:rsidRPr="005F10A9">
              <w:t>Differentiate method overloading and method overriding.</w:t>
            </w:r>
          </w:p>
        </w:tc>
        <w:tc>
          <w:tcPr>
            <w:tcW w:w="388" w:type="pct"/>
            <w:vAlign w:val="center"/>
          </w:tcPr>
          <w:p w14:paraId="071F09F9" w14:textId="77777777" w:rsidR="00494F1B" w:rsidRPr="00FA796F" w:rsidRDefault="00494F1B" w:rsidP="00274B48">
            <w:pPr>
              <w:contextualSpacing/>
              <w:jc w:val="center"/>
            </w:pPr>
            <w:r w:rsidRPr="00FA796F">
              <w:t>CO</w:t>
            </w:r>
            <w:r>
              <w:t>4</w:t>
            </w:r>
          </w:p>
        </w:tc>
        <w:tc>
          <w:tcPr>
            <w:tcW w:w="355" w:type="pct"/>
            <w:vAlign w:val="center"/>
          </w:tcPr>
          <w:p w14:paraId="4CCE5B37" w14:textId="77777777" w:rsidR="00494F1B" w:rsidRPr="00FA796F" w:rsidRDefault="00494F1B" w:rsidP="00274B48">
            <w:pPr>
              <w:contextualSpacing/>
              <w:jc w:val="center"/>
            </w:pPr>
            <w:r>
              <w:t>U</w:t>
            </w:r>
          </w:p>
        </w:tc>
        <w:tc>
          <w:tcPr>
            <w:tcW w:w="473" w:type="pct"/>
            <w:vAlign w:val="center"/>
          </w:tcPr>
          <w:p w14:paraId="238E2AF1" w14:textId="77777777" w:rsidR="00494F1B" w:rsidRPr="00FA796F" w:rsidRDefault="00494F1B" w:rsidP="00274B48">
            <w:pPr>
              <w:contextualSpacing/>
              <w:jc w:val="center"/>
            </w:pPr>
            <w:r>
              <w:t>2</w:t>
            </w:r>
          </w:p>
        </w:tc>
      </w:tr>
      <w:tr w:rsidR="00494F1B" w:rsidRPr="00FA796F" w14:paraId="5CE398CA" w14:textId="77777777" w:rsidTr="00AE1547">
        <w:trPr>
          <w:trHeight w:val="396"/>
        </w:trPr>
        <w:tc>
          <w:tcPr>
            <w:tcW w:w="272" w:type="pct"/>
            <w:vAlign w:val="center"/>
          </w:tcPr>
          <w:p w14:paraId="74E8D1BD" w14:textId="77777777" w:rsidR="00494F1B" w:rsidRPr="00FA796F" w:rsidRDefault="00494F1B" w:rsidP="00274B48">
            <w:pPr>
              <w:contextualSpacing/>
              <w:jc w:val="center"/>
            </w:pPr>
          </w:p>
        </w:tc>
        <w:tc>
          <w:tcPr>
            <w:tcW w:w="189" w:type="pct"/>
          </w:tcPr>
          <w:p w14:paraId="22C348DB" w14:textId="77777777" w:rsidR="00494F1B" w:rsidRPr="00FA796F" w:rsidRDefault="00494F1B" w:rsidP="00AE1547">
            <w:pPr>
              <w:contextualSpacing/>
              <w:jc w:val="center"/>
            </w:pPr>
            <w:r w:rsidRPr="00FA796F">
              <w:t>b.</w:t>
            </w:r>
          </w:p>
        </w:tc>
        <w:tc>
          <w:tcPr>
            <w:tcW w:w="3323" w:type="pct"/>
            <w:vAlign w:val="bottom"/>
          </w:tcPr>
          <w:p w14:paraId="38CEC383" w14:textId="77777777" w:rsidR="00494F1B" w:rsidRDefault="00494F1B" w:rsidP="005F10A9">
            <w:pPr>
              <w:pStyle w:val="Default"/>
              <w:jc w:val="both"/>
              <w:rPr>
                <w:sz w:val="23"/>
                <w:szCs w:val="23"/>
              </w:rPr>
            </w:pPr>
            <w:r>
              <w:rPr>
                <w:sz w:val="23"/>
                <w:szCs w:val="23"/>
              </w:rPr>
              <w:t>Develop GUI program for Dollar to Rupee Convertor using Java Swing API as given below.</w:t>
            </w:r>
          </w:p>
          <w:p w14:paraId="6F2F5D24" w14:textId="77777777" w:rsidR="00494F1B" w:rsidRDefault="00494F1B" w:rsidP="005F10A9">
            <w:pPr>
              <w:pStyle w:val="Default"/>
              <w:jc w:val="both"/>
              <w:rPr>
                <w:sz w:val="23"/>
                <w:szCs w:val="23"/>
              </w:rPr>
            </w:pPr>
          </w:p>
          <w:p w14:paraId="07152525" w14:textId="77777777" w:rsidR="00494F1B" w:rsidRDefault="00494F1B" w:rsidP="004B1759">
            <w:pPr>
              <w:pStyle w:val="Default"/>
              <w:jc w:val="center"/>
              <w:rPr>
                <w:sz w:val="23"/>
                <w:szCs w:val="23"/>
              </w:rPr>
            </w:pPr>
            <w:r w:rsidRPr="004B1759">
              <w:rPr>
                <w:noProof/>
                <w:lang w:val="en-US"/>
              </w:rPr>
              <w:lastRenderedPageBreak/>
              <w:drawing>
                <wp:inline distT="0" distB="0" distL="0" distR="0" wp14:anchorId="61165555" wp14:editId="30D48163">
                  <wp:extent cx="3667760" cy="2508250"/>
                  <wp:effectExtent l="0" t="0" r="8890" b="6350"/>
                  <wp:docPr id="783182665" name="Picture 78318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667760" cy="2508250"/>
                          </a:xfrm>
                          <a:prstGeom prst="rect">
                            <a:avLst/>
                          </a:prstGeom>
                        </pic:spPr>
                      </pic:pic>
                    </a:graphicData>
                  </a:graphic>
                </wp:inline>
              </w:drawing>
            </w:r>
          </w:p>
          <w:p w14:paraId="513EA1AE" w14:textId="77777777" w:rsidR="00494F1B" w:rsidRDefault="00494F1B" w:rsidP="005F10A9">
            <w:pPr>
              <w:pStyle w:val="Default"/>
              <w:jc w:val="both"/>
              <w:rPr>
                <w:sz w:val="23"/>
                <w:szCs w:val="23"/>
              </w:rPr>
            </w:pPr>
          </w:p>
          <w:p w14:paraId="6ACD749D" w14:textId="77777777" w:rsidR="00494F1B" w:rsidRDefault="00494F1B" w:rsidP="004B1759">
            <w:pPr>
              <w:pStyle w:val="Default"/>
              <w:jc w:val="center"/>
              <w:rPr>
                <w:sz w:val="23"/>
                <w:szCs w:val="23"/>
              </w:rPr>
            </w:pPr>
            <w:r w:rsidRPr="004B1759">
              <w:rPr>
                <w:noProof/>
                <w:sz w:val="23"/>
                <w:szCs w:val="23"/>
                <w:lang w:val="en-US"/>
              </w:rPr>
              <w:drawing>
                <wp:inline distT="0" distB="0" distL="0" distR="0" wp14:anchorId="63746ED5" wp14:editId="04CCC03E">
                  <wp:extent cx="3600450" cy="2324100"/>
                  <wp:effectExtent l="0" t="0" r="0" b="0"/>
                  <wp:docPr id="783182666" name="Picture 78318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600450" cy="2324100"/>
                          </a:xfrm>
                          <a:prstGeom prst="rect">
                            <a:avLst/>
                          </a:prstGeom>
                        </pic:spPr>
                      </pic:pic>
                    </a:graphicData>
                  </a:graphic>
                </wp:inline>
              </w:drawing>
            </w:r>
          </w:p>
          <w:p w14:paraId="66FF9428" w14:textId="77777777" w:rsidR="00494F1B" w:rsidRPr="00FA796F" w:rsidRDefault="00494F1B" w:rsidP="00274B48">
            <w:pPr>
              <w:contextualSpacing/>
              <w:jc w:val="both"/>
              <w:rPr>
                <w:bCs/>
              </w:rPr>
            </w:pPr>
          </w:p>
        </w:tc>
        <w:tc>
          <w:tcPr>
            <w:tcW w:w="388" w:type="pct"/>
            <w:vAlign w:val="center"/>
          </w:tcPr>
          <w:p w14:paraId="75E3BCBC" w14:textId="77777777" w:rsidR="00494F1B" w:rsidRPr="00FA796F" w:rsidRDefault="00494F1B" w:rsidP="00274B48">
            <w:pPr>
              <w:contextualSpacing/>
              <w:jc w:val="center"/>
            </w:pPr>
            <w:r w:rsidRPr="00FA796F">
              <w:lastRenderedPageBreak/>
              <w:t>CO</w:t>
            </w:r>
            <w:r>
              <w:t>5</w:t>
            </w:r>
          </w:p>
        </w:tc>
        <w:tc>
          <w:tcPr>
            <w:tcW w:w="355" w:type="pct"/>
            <w:vAlign w:val="center"/>
          </w:tcPr>
          <w:p w14:paraId="3CCC8251" w14:textId="77777777" w:rsidR="00494F1B" w:rsidRPr="00FA796F" w:rsidRDefault="00494F1B" w:rsidP="00274B48">
            <w:pPr>
              <w:contextualSpacing/>
              <w:jc w:val="center"/>
            </w:pPr>
            <w:r>
              <w:t>A</w:t>
            </w:r>
          </w:p>
        </w:tc>
        <w:tc>
          <w:tcPr>
            <w:tcW w:w="473" w:type="pct"/>
            <w:vAlign w:val="center"/>
          </w:tcPr>
          <w:p w14:paraId="0CB02762" w14:textId="77777777" w:rsidR="00494F1B" w:rsidRPr="00FA796F" w:rsidRDefault="00494F1B" w:rsidP="00274B48">
            <w:pPr>
              <w:contextualSpacing/>
              <w:jc w:val="center"/>
            </w:pPr>
            <w:r>
              <w:t>10</w:t>
            </w:r>
          </w:p>
        </w:tc>
      </w:tr>
    </w:tbl>
    <w:p w14:paraId="22697472" w14:textId="77777777" w:rsidR="00494F1B" w:rsidRDefault="00494F1B" w:rsidP="00A81194">
      <w:pPr>
        <w:contextualSpacing/>
      </w:pPr>
      <w:r w:rsidRPr="00FA796F">
        <w:rPr>
          <w:b/>
          <w:bCs/>
        </w:rPr>
        <w:lastRenderedPageBreak/>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42A504F1"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0F148D25" w14:textId="77777777" w:rsidTr="00A81194">
        <w:trPr>
          <w:trHeight w:val="280"/>
        </w:trPr>
        <w:tc>
          <w:tcPr>
            <w:tcW w:w="862" w:type="dxa"/>
          </w:tcPr>
          <w:p w14:paraId="4FBB6EFC" w14:textId="77777777" w:rsidR="00494F1B" w:rsidRPr="00FA796F" w:rsidRDefault="00494F1B" w:rsidP="00A81194">
            <w:pPr>
              <w:contextualSpacing/>
            </w:pPr>
          </w:p>
        </w:tc>
        <w:tc>
          <w:tcPr>
            <w:tcW w:w="9621" w:type="dxa"/>
          </w:tcPr>
          <w:p w14:paraId="649DA6CA" w14:textId="77777777" w:rsidR="00494F1B" w:rsidRPr="00FA796F" w:rsidRDefault="00494F1B" w:rsidP="00A81194">
            <w:pPr>
              <w:contextualSpacing/>
              <w:jc w:val="center"/>
              <w:rPr>
                <w:b/>
              </w:rPr>
            </w:pPr>
            <w:r w:rsidRPr="00FA796F">
              <w:rPr>
                <w:b/>
              </w:rPr>
              <w:t>COURSE OUTCOMES</w:t>
            </w:r>
          </w:p>
        </w:tc>
      </w:tr>
      <w:tr w:rsidR="00494F1B" w:rsidRPr="00FA796F" w14:paraId="45E05C18" w14:textId="77777777" w:rsidTr="008D3DE7">
        <w:trPr>
          <w:trHeight w:val="280"/>
        </w:trPr>
        <w:tc>
          <w:tcPr>
            <w:tcW w:w="862" w:type="dxa"/>
          </w:tcPr>
          <w:p w14:paraId="22777E4A" w14:textId="77777777" w:rsidR="00494F1B" w:rsidRPr="00F44DED" w:rsidRDefault="00494F1B" w:rsidP="00C264B4">
            <w:pPr>
              <w:contextualSpacing/>
              <w:rPr>
                <w:bCs/>
              </w:rPr>
            </w:pPr>
            <w:r w:rsidRPr="00F44DED">
              <w:rPr>
                <w:bCs/>
              </w:rPr>
              <w:t>CO1</w:t>
            </w:r>
          </w:p>
        </w:tc>
        <w:tc>
          <w:tcPr>
            <w:tcW w:w="9621" w:type="dxa"/>
          </w:tcPr>
          <w:p w14:paraId="5D34990C" w14:textId="77777777" w:rsidR="00494F1B" w:rsidRPr="00FA796F" w:rsidRDefault="00494F1B" w:rsidP="00C264B4">
            <w:pPr>
              <w:contextualSpacing/>
              <w:jc w:val="both"/>
            </w:pPr>
            <w:r>
              <w:t>Define the object-oriented programming concepts.</w:t>
            </w:r>
          </w:p>
        </w:tc>
      </w:tr>
      <w:tr w:rsidR="00494F1B" w:rsidRPr="00FA796F" w14:paraId="38B4C49D" w14:textId="77777777" w:rsidTr="008D3DE7">
        <w:trPr>
          <w:trHeight w:val="280"/>
        </w:trPr>
        <w:tc>
          <w:tcPr>
            <w:tcW w:w="862" w:type="dxa"/>
          </w:tcPr>
          <w:p w14:paraId="4B39CC6D" w14:textId="77777777" w:rsidR="00494F1B" w:rsidRPr="00F44DED" w:rsidRDefault="00494F1B" w:rsidP="00C264B4">
            <w:pPr>
              <w:contextualSpacing/>
              <w:rPr>
                <w:bCs/>
              </w:rPr>
            </w:pPr>
            <w:r w:rsidRPr="00F44DED">
              <w:rPr>
                <w:bCs/>
              </w:rPr>
              <w:t>CO2</w:t>
            </w:r>
          </w:p>
        </w:tc>
        <w:tc>
          <w:tcPr>
            <w:tcW w:w="9621" w:type="dxa"/>
          </w:tcPr>
          <w:p w14:paraId="036444EC" w14:textId="77777777" w:rsidR="00494F1B" w:rsidRPr="00FA796F" w:rsidRDefault="00494F1B" w:rsidP="00C264B4">
            <w:pPr>
              <w:contextualSpacing/>
              <w:jc w:val="both"/>
            </w:pPr>
            <w:r>
              <w:t>Select the relevant object-oriented concepts to implement a real time application with design patterns.</w:t>
            </w:r>
          </w:p>
        </w:tc>
      </w:tr>
      <w:tr w:rsidR="00494F1B" w:rsidRPr="00FA796F" w14:paraId="24E6C409" w14:textId="77777777" w:rsidTr="008D3DE7">
        <w:trPr>
          <w:trHeight w:val="280"/>
        </w:trPr>
        <w:tc>
          <w:tcPr>
            <w:tcW w:w="862" w:type="dxa"/>
          </w:tcPr>
          <w:p w14:paraId="09E77B54" w14:textId="77777777" w:rsidR="00494F1B" w:rsidRPr="00F44DED" w:rsidRDefault="00494F1B" w:rsidP="00C264B4">
            <w:pPr>
              <w:contextualSpacing/>
              <w:rPr>
                <w:bCs/>
              </w:rPr>
            </w:pPr>
            <w:r w:rsidRPr="00F44DED">
              <w:rPr>
                <w:bCs/>
              </w:rPr>
              <w:t>CO3</w:t>
            </w:r>
          </w:p>
        </w:tc>
        <w:tc>
          <w:tcPr>
            <w:tcW w:w="9621" w:type="dxa"/>
          </w:tcPr>
          <w:p w14:paraId="1072F326" w14:textId="77777777" w:rsidR="00494F1B" w:rsidRPr="00FA796F" w:rsidRDefault="00494F1B" w:rsidP="00C264B4">
            <w:pPr>
              <w:contextualSpacing/>
              <w:jc w:val="both"/>
            </w:pPr>
            <w:r>
              <w:t>Demonstrate the application of polymorphism in various ways.</w:t>
            </w:r>
          </w:p>
        </w:tc>
      </w:tr>
      <w:tr w:rsidR="00494F1B" w:rsidRPr="00FA796F" w14:paraId="3A1E2949" w14:textId="77777777" w:rsidTr="008D3DE7">
        <w:trPr>
          <w:trHeight w:val="280"/>
        </w:trPr>
        <w:tc>
          <w:tcPr>
            <w:tcW w:w="862" w:type="dxa"/>
          </w:tcPr>
          <w:p w14:paraId="43FB4ED5" w14:textId="77777777" w:rsidR="00494F1B" w:rsidRPr="00F44DED" w:rsidRDefault="00494F1B" w:rsidP="00C264B4">
            <w:pPr>
              <w:contextualSpacing/>
              <w:rPr>
                <w:bCs/>
              </w:rPr>
            </w:pPr>
            <w:r w:rsidRPr="00F44DED">
              <w:rPr>
                <w:bCs/>
              </w:rPr>
              <w:t>CO4</w:t>
            </w:r>
          </w:p>
        </w:tc>
        <w:tc>
          <w:tcPr>
            <w:tcW w:w="9621" w:type="dxa"/>
          </w:tcPr>
          <w:p w14:paraId="1B0C18BF" w14:textId="77777777" w:rsidR="00494F1B" w:rsidRPr="00FA796F" w:rsidRDefault="00494F1B" w:rsidP="00C264B4">
            <w:pPr>
              <w:contextualSpacing/>
              <w:jc w:val="both"/>
            </w:pPr>
            <w:r>
              <w:t>Illustrate the use of inheritance, exceptions, generics and collection.</w:t>
            </w:r>
          </w:p>
        </w:tc>
      </w:tr>
      <w:tr w:rsidR="00494F1B" w:rsidRPr="00FA796F" w14:paraId="7C6E4C3D" w14:textId="77777777" w:rsidTr="008D3DE7">
        <w:trPr>
          <w:trHeight w:val="280"/>
        </w:trPr>
        <w:tc>
          <w:tcPr>
            <w:tcW w:w="862" w:type="dxa"/>
          </w:tcPr>
          <w:p w14:paraId="32229D74" w14:textId="77777777" w:rsidR="00494F1B" w:rsidRPr="00F44DED" w:rsidRDefault="00494F1B" w:rsidP="00C264B4">
            <w:pPr>
              <w:contextualSpacing/>
              <w:rPr>
                <w:bCs/>
              </w:rPr>
            </w:pPr>
            <w:r w:rsidRPr="00F44DED">
              <w:rPr>
                <w:bCs/>
              </w:rPr>
              <w:t>CO5</w:t>
            </w:r>
          </w:p>
        </w:tc>
        <w:tc>
          <w:tcPr>
            <w:tcW w:w="9621" w:type="dxa"/>
          </w:tcPr>
          <w:p w14:paraId="74FF2D00" w14:textId="77777777" w:rsidR="00494F1B" w:rsidRPr="00FA796F" w:rsidRDefault="00494F1B" w:rsidP="00C264B4">
            <w:pPr>
              <w:contextualSpacing/>
              <w:jc w:val="both"/>
            </w:pPr>
            <w:r>
              <w:t>Develop applications with event-driven graphical user interface and file management.</w:t>
            </w:r>
          </w:p>
        </w:tc>
      </w:tr>
      <w:tr w:rsidR="00494F1B" w:rsidRPr="00FA796F" w14:paraId="11DF1A31" w14:textId="77777777" w:rsidTr="008D3DE7">
        <w:trPr>
          <w:trHeight w:val="280"/>
        </w:trPr>
        <w:tc>
          <w:tcPr>
            <w:tcW w:w="862" w:type="dxa"/>
          </w:tcPr>
          <w:p w14:paraId="2E6FA816" w14:textId="77777777" w:rsidR="00494F1B" w:rsidRPr="00F44DED" w:rsidRDefault="00494F1B" w:rsidP="00C264B4">
            <w:pPr>
              <w:contextualSpacing/>
              <w:rPr>
                <w:bCs/>
              </w:rPr>
            </w:pPr>
            <w:r w:rsidRPr="00F44DED">
              <w:rPr>
                <w:bCs/>
              </w:rPr>
              <w:t>CO6</w:t>
            </w:r>
          </w:p>
        </w:tc>
        <w:tc>
          <w:tcPr>
            <w:tcW w:w="9621" w:type="dxa"/>
          </w:tcPr>
          <w:p w14:paraId="0C902B70" w14:textId="77777777" w:rsidR="00494F1B" w:rsidRPr="00FA796F" w:rsidRDefault="00494F1B" w:rsidP="00C264B4">
            <w:pPr>
              <w:contextualSpacing/>
              <w:jc w:val="both"/>
            </w:pPr>
            <w:r>
              <w:t>Describe software development process.</w:t>
            </w:r>
          </w:p>
        </w:tc>
      </w:tr>
    </w:tbl>
    <w:p w14:paraId="36FC8D9D"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2D7F80C9" w14:textId="77777777" w:rsidTr="00A81194">
        <w:trPr>
          <w:jc w:val="center"/>
        </w:trPr>
        <w:tc>
          <w:tcPr>
            <w:tcW w:w="10348" w:type="dxa"/>
            <w:gridSpan w:val="8"/>
          </w:tcPr>
          <w:p w14:paraId="11D18246"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617C82C6" w14:textId="77777777" w:rsidTr="00A81194">
        <w:trPr>
          <w:jc w:val="center"/>
        </w:trPr>
        <w:tc>
          <w:tcPr>
            <w:tcW w:w="1560" w:type="dxa"/>
          </w:tcPr>
          <w:p w14:paraId="0F7C7231" w14:textId="77777777" w:rsidR="00494F1B" w:rsidRPr="00FA796F" w:rsidRDefault="00494F1B" w:rsidP="00A81194">
            <w:pPr>
              <w:contextualSpacing/>
              <w:jc w:val="center"/>
              <w:rPr>
                <w:b/>
                <w:bCs/>
              </w:rPr>
            </w:pPr>
            <w:r w:rsidRPr="00FA796F">
              <w:rPr>
                <w:b/>
                <w:bCs/>
              </w:rPr>
              <w:t>CO / P</w:t>
            </w:r>
          </w:p>
        </w:tc>
        <w:tc>
          <w:tcPr>
            <w:tcW w:w="1417" w:type="dxa"/>
          </w:tcPr>
          <w:p w14:paraId="34358D1B" w14:textId="77777777" w:rsidR="00494F1B" w:rsidRPr="00FA796F" w:rsidRDefault="00494F1B" w:rsidP="00A81194">
            <w:pPr>
              <w:contextualSpacing/>
              <w:jc w:val="center"/>
              <w:rPr>
                <w:b/>
              </w:rPr>
            </w:pPr>
            <w:r w:rsidRPr="00FA796F">
              <w:rPr>
                <w:b/>
              </w:rPr>
              <w:t>R</w:t>
            </w:r>
          </w:p>
        </w:tc>
        <w:tc>
          <w:tcPr>
            <w:tcW w:w="1276" w:type="dxa"/>
          </w:tcPr>
          <w:p w14:paraId="05730D58" w14:textId="77777777" w:rsidR="00494F1B" w:rsidRPr="00FA796F" w:rsidRDefault="00494F1B" w:rsidP="00A81194">
            <w:pPr>
              <w:contextualSpacing/>
              <w:jc w:val="center"/>
              <w:rPr>
                <w:b/>
              </w:rPr>
            </w:pPr>
            <w:r w:rsidRPr="00FA796F">
              <w:rPr>
                <w:b/>
              </w:rPr>
              <w:t>U</w:t>
            </w:r>
          </w:p>
        </w:tc>
        <w:tc>
          <w:tcPr>
            <w:tcW w:w="1134" w:type="dxa"/>
          </w:tcPr>
          <w:p w14:paraId="29D395DA" w14:textId="77777777" w:rsidR="00494F1B" w:rsidRPr="00FA796F" w:rsidRDefault="00494F1B" w:rsidP="00A81194">
            <w:pPr>
              <w:contextualSpacing/>
              <w:jc w:val="center"/>
              <w:rPr>
                <w:b/>
              </w:rPr>
            </w:pPr>
            <w:r w:rsidRPr="00FA796F">
              <w:rPr>
                <w:b/>
              </w:rPr>
              <w:t>A</w:t>
            </w:r>
          </w:p>
        </w:tc>
        <w:tc>
          <w:tcPr>
            <w:tcW w:w="1418" w:type="dxa"/>
          </w:tcPr>
          <w:p w14:paraId="35289E78" w14:textId="77777777" w:rsidR="00494F1B" w:rsidRPr="00FA796F" w:rsidRDefault="00494F1B" w:rsidP="00A81194">
            <w:pPr>
              <w:contextualSpacing/>
              <w:jc w:val="center"/>
              <w:rPr>
                <w:b/>
              </w:rPr>
            </w:pPr>
            <w:r w:rsidRPr="00FA796F">
              <w:rPr>
                <w:b/>
              </w:rPr>
              <w:t>An</w:t>
            </w:r>
          </w:p>
        </w:tc>
        <w:tc>
          <w:tcPr>
            <w:tcW w:w="708" w:type="dxa"/>
          </w:tcPr>
          <w:p w14:paraId="72542600" w14:textId="77777777" w:rsidR="00494F1B" w:rsidRPr="00FA796F" w:rsidRDefault="00494F1B" w:rsidP="00A81194">
            <w:pPr>
              <w:contextualSpacing/>
              <w:jc w:val="center"/>
              <w:rPr>
                <w:b/>
              </w:rPr>
            </w:pPr>
            <w:r w:rsidRPr="00FA796F">
              <w:rPr>
                <w:b/>
              </w:rPr>
              <w:t>E</w:t>
            </w:r>
          </w:p>
        </w:tc>
        <w:tc>
          <w:tcPr>
            <w:tcW w:w="1134" w:type="dxa"/>
          </w:tcPr>
          <w:p w14:paraId="2142C7FC" w14:textId="77777777" w:rsidR="00494F1B" w:rsidRPr="00FA796F" w:rsidRDefault="00494F1B" w:rsidP="00A81194">
            <w:pPr>
              <w:contextualSpacing/>
              <w:jc w:val="center"/>
              <w:rPr>
                <w:b/>
              </w:rPr>
            </w:pPr>
            <w:r w:rsidRPr="00FA796F">
              <w:rPr>
                <w:b/>
              </w:rPr>
              <w:t>C</w:t>
            </w:r>
          </w:p>
        </w:tc>
        <w:tc>
          <w:tcPr>
            <w:tcW w:w="1701" w:type="dxa"/>
          </w:tcPr>
          <w:p w14:paraId="19FEDD4D" w14:textId="77777777" w:rsidR="00494F1B" w:rsidRPr="00FA796F" w:rsidRDefault="00494F1B" w:rsidP="00A81194">
            <w:pPr>
              <w:contextualSpacing/>
              <w:jc w:val="center"/>
              <w:rPr>
                <w:b/>
              </w:rPr>
            </w:pPr>
            <w:r w:rsidRPr="00FA796F">
              <w:rPr>
                <w:b/>
              </w:rPr>
              <w:t>Total</w:t>
            </w:r>
          </w:p>
        </w:tc>
      </w:tr>
      <w:tr w:rsidR="00494F1B" w:rsidRPr="00FA796F" w14:paraId="57FD1C38" w14:textId="77777777" w:rsidTr="00A81194">
        <w:trPr>
          <w:jc w:val="center"/>
        </w:trPr>
        <w:tc>
          <w:tcPr>
            <w:tcW w:w="1560" w:type="dxa"/>
          </w:tcPr>
          <w:p w14:paraId="00B1E1CA" w14:textId="77777777" w:rsidR="00494F1B" w:rsidRPr="00F44DED" w:rsidRDefault="00494F1B" w:rsidP="00A81194">
            <w:pPr>
              <w:contextualSpacing/>
              <w:jc w:val="center"/>
              <w:rPr>
                <w:bCs/>
              </w:rPr>
            </w:pPr>
            <w:r w:rsidRPr="00F44DED">
              <w:rPr>
                <w:bCs/>
              </w:rPr>
              <w:t>CO1</w:t>
            </w:r>
          </w:p>
        </w:tc>
        <w:tc>
          <w:tcPr>
            <w:tcW w:w="1417" w:type="dxa"/>
          </w:tcPr>
          <w:p w14:paraId="432FBF86" w14:textId="77777777" w:rsidR="00494F1B" w:rsidRPr="00FA796F" w:rsidRDefault="00494F1B" w:rsidP="00A81194">
            <w:pPr>
              <w:contextualSpacing/>
              <w:jc w:val="center"/>
            </w:pPr>
            <w:r>
              <w:t>1</w:t>
            </w:r>
          </w:p>
        </w:tc>
        <w:tc>
          <w:tcPr>
            <w:tcW w:w="1276" w:type="dxa"/>
          </w:tcPr>
          <w:p w14:paraId="19D359EA" w14:textId="77777777" w:rsidR="00494F1B" w:rsidRPr="00FA796F" w:rsidRDefault="00494F1B" w:rsidP="00A81194">
            <w:pPr>
              <w:contextualSpacing/>
              <w:jc w:val="center"/>
            </w:pPr>
            <w:r>
              <w:t>17</w:t>
            </w:r>
          </w:p>
        </w:tc>
        <w:tc>
          <w:tcPr>
            <w:tcW w:w="1134" w:type="dxa"/>
          </w:tcPr>
          <w:p w14:paraId="5C2D29F7" w14:textId="77777777" w:rsidR="00494F1B" w:rsidRPr="00FA796F" w:rsidRDefault="00494F1B" w:rsidP="00A81194">
            <w:pPr>
              <w:contextualSpacing/>
              <w:jc w:val="center"/>
            </w:pPr>
            <w:r>
              <w:t>2</w:t>
            </w:r>
          </w:p>
        </w:tc>
        <w:tc>
          <w:tcPr>
            <w:tcW w:w="1418" w:type="dxa"/>
          </w:tcPr>
          <w:p w14:paraId="4BAFDF44" w14:textId="77777777" w:rsidR="00494F1B" w:rsidRPr="00FA796F" w:rsidRDefault="00494F1B" w:rsidP="00A81194">
            <w:pPr>
              <w:contextualSpacing/>
              <w:jc w:val="center"/>
            </w:pPr>
          </w:p>
        </w:tc>
        <w:tc>
          <w:tcPr>
            <w:tcW w:w="708" w:type="dxa"/>
          </w:tcPr>
          <w:p w14:paraId="35151B2E" w14:textId="77777777" w:rsidR="00494F1B" w:rsidRPr="00FA796F" w:rsidRDefault="00494F1B" w:rsidP="00A81194">
            <w:pPr>
              <w:contextualSpacing/>
              <w:jc w:val="center"/>
            </w:pPr>
          </w:p>
        </w:tc>
        <w:tc>
          <w:tcPr>
            <w:tcW w:w="1134" w:type="dxa"/>
          </w:tcPr>
          <w:p w14:paraId="05C087A2" w14:textId="77777777" w:rsidR="00494F1B" w:rsidRPr="00FA796F" w:rsidRDefault="00494F1B" w:rsidP="00A81194">
            <w:pPr>
              <w:contextualSpacing/>
              <w:jc w:val="center"/>
            </w:pPr>
          </w:p>
        </w:tc>
        <w:tc>
          <w:tcPr>
            <w:tcW w:w="1701" w:type="dxa"/>
          </w:tcPr>
          <w:p w14:paraId="4620161C" w14:textId="77777777" w:rsidR="00494F1B" w:rsidRPr="00FA796F" w:rsidRDefault="00494F1B" w:rsidP="00A81194">
            <w:pPr>
              <w:contextualSpacing/>
              <w:jc w:val="center"/>
            </w:pPr>
            <w:r>
              <w:t>20</w:t>
            </w:r>
          </w:p>
        </w:tc>
      </w:tr>
      <w:tr w:rsidR="00494F1B" w:rsidRPr="00FA796F" w14:paraId="3E4EC477" w14:textId="77777777" w:rsidTr="00A81194">
        <w:trPr>
          <w:jc w:val="center"/>
        </w:trPr>
        <w:tc>
          <w:tcPr>
            <w:tcW w:w="1560" w:type="dxa"/>
          </w:tcPr>
          <w:p w14:paraId="24306756" w14:textId="77777777" w:rsidR="00494F1B" w:rsidRPr="00F44DED" w:rsidRDefault="00494F1B" w:rsidP="00A81194">
            <w:pPr>
              <w:contextualSpacing/>
              <w:jc w:val="center"/>
              <w:rPr>
                <w:bCs/>
              </w:rPr>
            </w:pPr>
            <w:r w:rsidRPr="00F44DED">
              <w:rPr>
                <w:bCs/>
              </w:rPr>
              <w:t>CO2</w:t>
            </w:r>
          </w:p>
        </w:tc>
        <w:tc>
          <w:tcPr>
            <w:tcW w:w="1417" w:type="dxa"/>
          </w:tcPr>
          <w:p w14:paraId="6FF923A8" w14:textId="77777777" w:rsidR="00494F1B" w:rsidRPr="00FA796F" w:rsidRDefault="00494F1B" w:rsidP="00A81194">
            <w:pPr>
              <w:contextualSpacing/>
              <w:jc w:val="center"/>
            </w:pPr>
          </w:p>
        </w:tc>
        <w:tc>
          <w:tcPr>
            <w:tcW w:w="1276" w:type="dxa"/>
          </w:tcPr>
          <w:p w14:paraId="43D9E6EE" w14:textId="77777777" w:rsidR="00494F1B" w:rsidRPr="00FA796F" w:rsidRDefault="00494F1B" w:rsidP="00A81194">
            <w:pPr>
              <w:contextualSpacing/>
              <w:jc w:val="center"/>
            </w:pPr>
            <w:r>
              <w:t>20</w:t>
            </w:r>
          </w:p>
        </w:tc>
        <w:tc>
          <w:tcPr>
            <w:tcW w:w="1134" w:type="dxa"/>
          </w:tcPr>
          <w:p w14:paraId="197D1EE4" w14:textId="77777777" w:rsidR="00494F1B" w:rsidRPr="00FA796F" w:rsidRDefault="00494F1B" w:rsidP="00A81194">
            <w:pPr>
              <w:contextualSpacing/>
              <w:jc w:val="center"/>
            </w:pPr>
            <w:r>
              <w:t>18</w:t>
            </w:r>
          </w:p>
        </w:tc>
        <w:tc>
          <w:tcPr>
            <w:tcW w:w="1418" w:type="dxa"/>
          </w:tcPr>
          <w:p w14:paraId="7016CFEA" w14:textId="77777777" w:rsidR="00494F1B" w:rsidRPr="00FA796F" w:rsidRDefault="00494F1B" w:rsidP="00A81194">
            <w:pPr>
              <w:contextualSpacing/>
              <w:jc w:val="center"/>
            </w:pPr>
          </w:p>
        </w:tc>
        <w:tc>
          <w:tcPr>
            <w:tcW w:w="708" w:type="dxa"/>
          </w:tcPr>
          <w:p w14:paraId="363341F7" w14:textId="77777777" w:rsidR="00494F1B" w:rsidRPr="00FA796F" w:rsidRDefault="00494F1B" w:rsidP="00A81194">
            <w:pPr>
              <w:contextualSpacing/>
              <w:jc w:val="center"/>
            </w:pPr>
          </w:p>
        </w:tc>
        <w:tc>
          <w:tcPr>
            <w:tcW w:w="1134" w:type="dxa"/>
          </w:tcPr>
          <w:p w14:paraId="6776613E" w14:textId="77777777" w:rsidR="00494F1B" w:rsidRPr="00FA796F" w:rsidRDefault="00494F1B" w:rsidP="00A81194">
            <w:pPr>
              <w:contextualSpacing/>
              <w:jc w:val="center"/>
            </w:pPr>
          </w:p>
        </w:tc>
        <w:tc>
          <w:tcPr>
            <w:tcW w:w="1701" w:type="dxa"/>
          </w:tcPr>
          <w:p w14:paraId="437D706C" w14:textId="77777777" w:rsidR="00494F1B" w:rsidRPr="00FA796F" w:rsidRDefault="00494F1B" w:rsidP="00A81194">
            <w:pPr>
              <w:contextualSpacing/>
              <w:jc w:val="center"/>
            </w:pPr>
            <w:r>
              <w:t>38</w:t>
            </w:r>
          </w:p>
        </w:tc>
      </w:tr>
      <w:tr w:rsidR="00494F1B" w:rsidRPr="00FA796F" w14:paraId="1B19235F" w14:textId="77777777" w:rsidTr="00A81194">
        <w:trPr>
          <w:jc w:val="center"/>
        </w:trPr>
        <w:tc>
          <w:tcPr>
            <w:tcW w:w="1560" w:type="dxa"/>
          </w:tcPr>
          <w:p w14:paraId="6ED3CBEA" w14:textId="77777777" w:rsidR="00494F1B" w:rsidRPr="00F44DED" w:rsidRDefault="00494F1B" w:rsidP="00A81194">
            <w:pPr>
              <w:contextualSpacing/>
              <w:jc w:val="center"/>
              <w:rPr>
                <w:bCs/>
              </w:rPr>
            </w:pPr>
            <w:r w:rsidRPr="00F44DED">
              <w:rPr>
                <w:bCs/>
              </w:rPr>
              <w:t>CO3</w:t>
            </w:r>
          </w:p>
        </w:tc>
        <w:tc>
          <w:tcPr>
            <w:tcW w:w="1417" w:type="dxa"/>
          </w:tcPr>
          <w:p w14:paraId="4E42C32C" w14:textId="77777777" w:rsidR="00494F1B" w:rsidRPr="00FA796F" w:rsidRDefault="00494F1B" w:rsidP="00A81194">
            <w:pPr>
              <w:contextualSpacing/>
              <w:jc w:val="center"/>
            </w:pPr>
            <w:r>
              <w:t>1</w:t>
            </w:r>
          </w:p>
        </w:tc>
        <w:tc>
          <w:tcPr>
            <w:tcW w:w="1276" w:type="dxa"/>
          </w:tcPr>
          <w:p w14:paraId="72464FDD" w14:textId="77777777" w:rsidR="00494F1B" w:rsidRPr="00FA796F" w:rsidRDefault="00494F1B" w:rsidP="00A81194">
            <w:pPr>
              <w:contextualSpacing/>
              <w:jc w:val="center"/>
            </w:pPr>
            <w:r>
              <w:t>3</w:t>
            </w:r>
          </w:p>
        </w:tc>
        <w:tc>
          <w:tcPr>
            <w:tcW w:w="1134" w:type="dxa"/>
          </w:tcPr>
          <w:p w14:paraId="0E72CC2C" w14:textId="77777777" w:rsidR="00494F1B" w:rsidRPr="00FA796F" w:rsidRDefault="00494F1B" w:rsidP="00A81194">
            <w:pPr>
              <w:contextualSpacing/>
              <w:jc w:val="center"/>
            </w:pPr>
            <w:r>
              <w:t>6</w:t>
            </w:r>
          </w:p>
        </w:tc>
        <w:tc>
          <w:tcPr>
            <w:tcW w:w="1418" w:type="dxa"/>
          </w:tcPr>
          <w:p w14:paraId="650F6343" w14:textId="77777777" w:rsidR="00494F1B" w:rsidRPr="00FA796F" w:rsidRDefault="00494F1B" w:rsidP="00A81194">
            <w:pPr>
              <w:contextualSpacing/>
              <w:jc w:val="center"/>
            </w:pPr>
          </w:p>
        </w:tc>
        <w:tc>
          <w:tcPr>
            <w:tcW w:w="708" w:type="dxa"/>
          </w:tcPr>
          <w:p w14:paraId="1A5FF2C9" w14:textId="77777777" w:rsidR="00494F1B" w:rsidRPr="00FA796F" w:rsidRDefault="00494F1B" w:rsidP="00A81194">
            <w:pPr>
              <w:contextualSpacing/>
              <w:jc w:val="center"/>
            </w:pPr>
          </w:p>
        </w:tc>
        <w:tc>
          <w:tcPr>
            <w:tcW w:w="1134" w:type="dxa"/>
          </w:tcPr>
          <w:p w14:paraId="6DF1BCA5" w14:textId="77777777" w:rsidR="00494F1B" w:rsidRPr="00FA796F" w:rsidRDefault="00494F1B" w:rsidP="00A81194">
            <w:pPr>
              <w:contextualSpacing/>
              <w:jc w:val="center"/>
            </w:pPr>
          </w:p>
        </w:tc>
        <w:tc>
          <w:tcPr>
            <w:tcW w:w="1701" w:type="dxa"/>
          </w:tcPr>
          <w:p w14:paraId="6DDEE58C" w14:textId="77777777" w:rsidR="00494F1B" w:rsidRPr="00FA796F" w:rsidRDefault="00494F1B" w:rsidP="00A81194">
            <w:pPr>
              <w:contextualSpacing/>
              <w:jc w:val="center"/>
            </w:pPr>
            <w:r>
              <w:t>10</w:t>
            </w:r>
          </w:p>
        </w:tc>
      </w:tr>
      <w:tr w:rsidR="00494F1B" w:rsidRPr="00FA796F" w14:paraId="3858A715" w14:textId="77777777" w:rsidTr="00A81194">
        <w:trPr>
          <w:jc w:val="center"/>
        </w:trPr>
        <w:tc>
          <w:tcPr>
            <w:tcW w:w="1560" w:type="dxa"/>
          </w:tcPr>
          <w:p w14:paraId="2E6EC290" w14:textId="77777777" w:rsidR="00494F1B" w:rsidRPr="00F44DED" w:rsidRDefault="00494F1B" w:rsidP="00A81194">
            <w:pPr>
              <w:contextualSpacing/>
              <w:jc w:val="center"/>
              <w:rPr>
                <w:bCs/>
              </w:rPr>
            </w:pPr>
            <w:r w:rsidRPr="00F44DED">
              <w:rPr>
                <w:bCs/>
              </w:rPr>
              <w:t>CO4</w:t>
            </w:r>
          </w:p>
        </w:tc>
        <w:tc>
          <w:tcPr>
            <w:tcW w:w="1417" w:type="dxa"/>
          </w:tcPr>
          <w:p w14:paraId="6A2AD9FD" w14:textId="77777777" w:rsidR="00494F1B" w:rsidRPr="00FA796F" w:rsidRDefault="00494F1B" w:rsidP="00A81194">
            <w:pPr>
              <w:contextualSpacing/>
              <w:jc w:val="center"/>
            </w:pPr>
            <w:r>
              <w:t>4</w:t>
            </w:r>
          </w:p>
        </w:tc>
        <w:tc>
          <w:tcPr>
            <w:tcW w:w="1276" w:type="dxa"/>
          </w:tcPr>
          <w:p w14:paraId="08F9AA49" w14:textId="77777777" w:rsidR="00494F1B" w:rsidRPr="00FA796F" w:rsidRDefault="00494F1B" w:rsidP="00A81194">
            <w:pPr>
              <w:contextualSpacing/>
              <w:jc w:val="center"/>
            </w:pPr>
            <w:r>
              <w:t>13</w:t>
            </w:r>
          </w:p>
        </w:tc>
        <w:tc>
          <w:tcPr>
            <w:tcW w:w="1134" w:type="dxa"/>
          </w:tcPr>
          <w:p w14:paraId="6D067128" w14:textId="77777777" w:rsidR="00494F1B" w:rsidRPr="00FA796F" w:rsidRDefault="00494F1B" w:rsidP="00A81194">
            <w:pPr>
              <w:contextualSpacing/>
              <w:jc w:val="center"/>
            </w:pPr>
            <w:r>
              <w:t>12</w:t>
            </w:r>
          </w:p>
        </w:tc>
        <w:tc>
          <w:tcPr>
            <w:tcW w:w="1418" w:type="dxa"/>
          </w:tcPr>
          <w:p w14:paraId="2B30060A" w14:textId="77777777" w:rsidR="00494F1B" w:rsidRPr="00FA796F" w:rsidRDefault="00494F1B" w:rsidP="00A81194">
            <w:pPr>
              <w:contextualSpacing/>
              <w:jc w:val="center"/>
            </w:pPr>
          </w:p>
        </w:tc>
        <w:tc>
          <w:tcPr>
            <w:tcW w:w="708" w:type="dxa"/>
          </w:tcPr>
          <w:p w14:paraId="6C6486DF" w14:textId="77777777" w:rsidR="00494F1B" w:rsidRPr="00FA796F" w:rsidRDefault="00494F1B" w:rsidP="00A81194">
            <w:pPr>
              <w:contextualSpacing/>
              <w:jc w:val="center"/>
            </w:pPr>
          </w:p>
        </w:tc>
        <w:tc>
          <w:tcPr>
            <w:tcW w:w="1134" w:type="dxa"/>
          </w:tcPr>
          <w:p w14:paraId="6796FFA9" w14:textId="77777777" w:rsidR="00494F1B" w:rsidRPr="00FA796F" w:rsidRDefault="00494F1B" w:rsidP="00A81194">
            <w:pPr>
              <w:contextualSpacing/>
              <w:jc w:val="center"/>
            </w:pPr>
          </w:p>
        </w:tc>
        <w:tc>
          <w:tcPr>
            <w:tcW w:w="1701" w:type="dxa"/>
          </w:tcPr>
          <w:p w14:paraId="26DAF0E7" w14:textId="77777777" w:rsidR="00494F1B" w:rsidRPr="00FA796F" w:rsidRDefault="00494F1B" w:rsidP="00A81194">
            <w:pPr>
              <w:contextualSpacing/>
              <w:jc w:val="center"/>
            </w:pPr>
            <w:r>
              <w:t>29</w:t>
            </w:r>
          </w:p>
        </w:tc>
      </w:tr>
      <w:tr w:rsidR="00494F1B" w:rsidRPr="00FA796F" w14:paraId="5860ECDD" w14:textId="77777777" w:rsidTr="00A81194">
        <w:trPr>
          <w:jc w:val="center"/>
        </w:trPr>
        <w:tc>
          <w:tcPr>
            <w:tcW w:w="1560" w:type="dxa"/>
          </w:tcPr>
          <w:p w14:paraId="3C0EB050" w14:textId="77777777" w:rsidR="00494F1B" w:rsidRPr="00F44DED" w:rsidRDefault="00494F1B" w:rsidP="00A81194">
            <w:pPr>
              <w:contextualSpacing/>
              <w:jc w:val="center"/>
              <w:rPr>
                <w:bCs/>
              </w:rPr>
            </w:pPr>
            <w:r w:rsidRPr="00F44DED">
              <w:rPr>
                <w:bCs/>
              </w:rPr>
              <w:t>CO5</w:t>
            </w:r>
          </w:p>
        </w:tc>
        <w:tc>
          <w:tcPr>
            <w:tcW w:w="1417" w:type="dxa"/>
          </w:tcPr>
          <w:p w14:paraId="1A8EC52E" w14:textId="77777777" w:rsidR="00494F1B" w:rsidRPr="00FA796F" w:rsidRDefault="00494F1B" w:rsidP="00A81194">
            <w:pPr>
              <w:contextualSpacing/>
              <w:jc w:val="center"/>
            </w:pPr>
            <w:r>
              <w:t>1</w:t>
            </w:r>
          </w:p>
        </w:tc>
        <w:tc>
          <w:tcPr>
            <w:tcW w:w="1276" w:type="dxa"/>
          </w:tcPr>
          <w:p w14:paraId="722F4090" w14:textId="77777777" w:rsidR="00494F1B" w:rsidRPr="00FA796F" w:rsidRDefault="00494F1B" w:rsidP="00A81194">
            <w:pPr>
              <w:contextualSpacing/>
              <w:jc w:val="center"/>
            </w:pPr>
            <w:r>
              <w:t>13</w:t>
            </w:r>
          </w:p>
        </w:tc>
        <w:tc>
          <w:tcPr>
            <w:tcW w:w="1134" w:type="dxa"/>
          </w:tcPr>
          <w:p w14:paraId="19CCBFC3" w14:textId="77777777" w:rsidR="00494F1B" w:rsidRPr="00FA796F" w:rsidRDefault="00494F1B" w:rsidP="00A81194">
            <w:pPr>
              <w:contextualSpacing/>
              <w:jc w:val="center"/>
            </w:pPr>
            <w:r>
              <w:t>10</w:t>
            </w:r>
          </w:p>
        </w:tc>
        <w:tc>
          <w:tcPr>
            <w:tcW w:w="1418" w:type="dxa"/>
          </w:tcPr>
          <w:p w14:paraId="5EE56199" w14:textId="77777777" w:rsidR="00494F1B" w:rsidRPr="00FA796F" w:rsidRDefault="00494F1B" w:rsidP="00A81194">
            <w:pPr>
              <w:contextualSpacing/>
              <w:jc w:val="center"/>
            </w:pPr>
          </w:p>
        </w:tc>
        <w:tc>
          <w:tcPr>
            <w:tcW w:w="708" w:type="dxa"/>
          </w:tcPr>
          <w:p w14:paraId="20DE088B" w14:textId="77777777" w:rsidR="00494F1B" w:rsidRPr="00FA796F" w:rsidRDefault="00494F1B" w:rsidP="00A81194">
            <w:pPr>
              <w:contextualSpacing/>
              <w:jc w:val="center"/>
            </w:pPr>
          </w:p>
        </w:tc>
        <w:tc>
          <w:tcPr>
            <w:tcW w:w="1134" w:type="dxa"/>
          </w:tcPr>
          <w:p w14:paraId="00FA8DCC" w14:textId="77777777" w:rsidR="00494F1B" w:rsidRPr="00FA796F" w:rsidRDefault="00494F1B" w:rsidP="00A81194">
            <w:pPr>
              <w:contextualSpacing/>
              <w:jc w:val="center"/>
            </w:pPr>
          </w:p>
        </w:tc>
        <w:tc>
          <w:tcPr>
            <w:tcW w:w="1701" w:type="dxa"/>
          </w:tcPr>
          <w:p w14:paraId="271E81A9" w14:textId="77777777" w:rsidR="00494F1B" w:rsidRPr="00FA796F" w:rsidRDefault="00494F1B" w:rsidP="00A81194">
            <w:pPr>
              <w:contextualSpacing/>
              <w:jc w:val="center"/>
            </w:pPr>
            <w:r>
              <w:t>24</w:t>
            </w:r>
          </w:p>
        </w:tc>
      </w:tr>
      <w:tr w:rsidR="00494F1B" w:rsidRPr="00FA796F" w14:paraId="3AC2CD44" w14:textId="77777777" w:rsidTr="00A81194">
        <w:trPr>
          <w:jc w:val="center"/>
        </w:trPr>
        <w:tc>
          <w:tcPr>
            <w:tcW w:w="1560" w:type="dxa"/>
          </w:tcPr>
          <w:p w14:paraId="196BAFAB" w14:textId="77777777" w:rsidR="00494F1B" w:rsidRPr="00F44DED" w:rsidRDefault="00494F1B" w:rsidP="00A81194">
            <w:pPr>
              <w:contextualSpacing/>
              <w:jc w:val="center"/>
              <w:rPr>
                <w:bCs/>
              </w:rPr>
            </w:pPr>
            <w:r w:rsidRPr="00F44DED">
              <w:rPr>
                <w:bCs/>
              </w:rPr>
              <w:t>CO6</w:t>
            </w:r>
          </w:p>
        </w:tc>
        <w:tc>
          <w:tcPr>
            <w:tcW w:w="1417" w:type="dxa"/>
          </w:tcPr>
          <w:p w14:paraId="533EF8F4" w14:textId="77777777" w:rsidR="00494F1B" w:rsidRPr="00FA796F" w:rsidRDefault="00494F1B" w:rsidP="00A81194">
            <w:pPr>
              <w:contextualSpacing/>
              <w:jc w:val="center"/>
            </w:pPr>
          </w:p>
        </w:tc>
        <w:tc>
          <w:tcPr>
            <w:tcW w:w="1276" w:type="dxa"/>
          </w:tcPr>
          <w:p w14:paraId="31E18D92" w14:textId="77777777" w:rsidR="00494F1B" w:rsidRPr="00FA796F" w:rsidRDefault="00494F1B" w:rsidP="00A81194">
            <w:pPr>
              <w:contextualSpacing/>
              <w:jc w:val="center"/>
            </w:pPr>
            <w:r>
              <w:t>3</w:t>
            </w:r>
          </w:p>
        </w:tc>
        <w:tc>
          <w:tcPr>
            <w:tcW w:w="1134" w:type="dxa"/>
          </w:tcPr>
          <w:p w14:paraId="3500E737" w14:textId="77777777" w:rsidR="00494F1B" w:rsidRPr="00FA796F" w:rsidRDefault="00494F1B" w:rsidP="00A81194">
            <w:pPr>
              <w:contextualSpacing/>
              <w:jc w:val="center"/>
            </w:pPr>
          </w:p>
        </w:tc>
        <w:tc>
          <w:tcPr>
            <w:tcW w:w="1418" w:type="dxa"/>
          </w:tcPr>
          <w:p w14:paraId="7EB30643" w14:textId="77777777" w:rsidR="00494F1B" w:rsidRPr="00FA796F" w:rsidRDefault="00494F1B" w:rsidP="00A81194">
            <w:pPr>
              <w:contextualSpacing/>
              <w:jc w:val="center"/>
            </w:pPr>
          </w:p>
        </w:tc>
        <w:tc>
          <w:tcPr>
            <w:tcW w:w="708" w:type="dxa"/>
          </w:tcPr>
          <w:p w14:paraId="35043E03" w14:textId="77777777" w:rsidR="00494F1B" w:rsidRPr="00FA796F" w:rsidRDefault="00494F1B" w:rsidP="00A81194">
            <w:pPr>
              <w:contextualSpacing/>
              <w:jc w:val="center"/>
            </w:pPr>
          </w:p>
        </w:tc>
        <w:tc>
          <w:tcPr>
            <w:tcW w:w="1134" w:type="dxa"/>
          </w:tcPr>
          <w:p w14:paraId="7ECBD4B9" w14:textId="77777777" w:rsidR="00494F1B" w:rsidRPr="00FA796F" w:rsidRDefault="00494F1B" w:rsidP="00A81194">
            <w:pPr>
              <w:contextualSpacing/>
              <w:jc w:val="center"/>
            </w:pPr>
          </w:p>
        </w:tc>
        <w:tc>
          <w:tcPr>
            <w:tcW w:w="1701" w:type="dxa"/>
          </w:tcPr>
          <w:p w14:paraId="6CACC307" w14:textId="77777777" w:rsidR="00494F1B" w:rsidRPr="00FA796F" w:rsidRDefault="00494F1B" w:rsidP="00A81194">
            <w:pPr>
              <w:contextualSpacing/>
              <w:jc w:val="center"/>
            </w:pPr>
            <w:r>
              <w:t>3</w:t>
            </w:r>
          </w:p>
        </w:tc>
      </w:tr>
      <w:tr w:rsidR="00494F1B" w:rsidRPr="00FA796F" w14:paraId="792E5363" w14:textId="77777777" w:rsidTr="00A81194">
        <w:trPr>
          <w:jc w:val="center"/>
        </w:trPr>
        <w:tc>
          <w:tcPr>
            <w:tcW w:w="8647" w:type="dxa"/>
            <w:gridSpan w:val="7"/>
          </w:tcPr>
          <w:p w14:paraId="5E498EEE" w14:textId="77777777" w:rsidR="00494F1B" w:rsidRPr="00FA796F" w:rsidRDefault="00494F1B" w:rsidP="00A81194">
            <w:pPr>
              <w:contextualSpacing/>
            </w:pPr>
          </w:p>
        </w:tc>
        <w:tc>
          <w:tcPr>
            <w:tcW w:w="1701" w:type="dxa"/>
          </w:tcPr>
          <w:p w14:paraId="46FD2983" w14:textId="77777777" w:rsidR="00494F1B" w:rsidRPr="00FA796F" w:rsidRDefault="00494F1B" w:rsidP="00A81194">
            <w:pPr>
              <w:contextualSpacing/>
              <w:jc w:val="center"/>
              <w:rPr>
                <w:b/>
              </w:rPr>
            </w:pPr>
            <w:r w:rsidRPr="00FA796F">
              <w:rPr>
                <w:b/>
              </w:rPr>
              <w:t>124</w:t>
            </w:r>
          </w:p>
        </w:tc>
      </w:tr>
    </w:tbl>
    <w:p w14:paraId="01420424" w14:textId="77777777" w:rsidR="00494F1B" w:rsidRPr="00FA796F" w:rsidRDefault="00494F1B" w:rsidP="00A81194">
      <w:pPr>
        <w:tabs>
          <w:tab w:val="left" w:pos="7110"/>
        </w:tabs>
        <w:contextualSpacing/>
      </w:pPr>
      <w:r w:rsidRPr="00FA796F">
        <w:tab/>
      </w:r>
    </w:p>
    <w:p w14:paraId="5CA58044" w14:textId="77777777" w:rsidR="00494F1B" w:rsidRPr="00FA796F" w:rsidRDefault="00494F1B" w:rsidP="00A81194">
      <w:pPr>
        <w:contextualSpacing/>
      </w:pPr>
    </w:p>
    <w:p w14:paraId="449949B7" w14:textId="77777777" w:rsidR="00494F1B" w:rsidRDefault="00494F1B" w:rsidP="00425E29">
      <w:pPr>
        <w:jc w:val="center"/>
        <w:rPr>
          <w:b/>
        </w:rPr>
      </w:pPr>
      <w:r>
        <w:rPr>
          <w:b/>
          <w:noProof/>
        </w:rPr>
        <w:lastRenderedPageBreak/>
        <w:drawing>
          <wp:inline distT="0" distB="0" distL="0" distR="0" wp14:anchorId="440FD37F" wp14:editId="2E31774B">
            <wp:extent cx="5286375" cy="1171575"/>
            <wp:effectExtent l="0" t="0" r="9525" b="9525"/>
            <wp:docPr id="783182668" name="Picture 783182668"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al user interface, application&#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b="16782"/>
                    <a:stretch>
                      <a:fillRect/>
                    </a:stretch>
                  </pic:blipFill>
                  <pic:spPr bwMode="auto">
                    <a:xfrm>
                      <a:off x="0" y="0"/>
                      <a:ext cx="5286375" cy="1171575"/>
                    </a:xfrm>
                    <a:prstGeom prst="rect">
                      <a:avLst/>
                    </a:prstGeom>
                    <a:noFill/>
                    <a:ln>
                      <a:noFill/>
                    </a:ln>
                  </pic:spPr>
                </pic:pic>
              </a:graphicData>
            </a:graphic>
          </wp:inline>
        </w:drawing>
      </w:r>
    </w:p>
    <w:p w14:paraId="47ADDBA7" w14:textId="77777777" w:rsidR="00494F1B" w:rsidRDefault="00494F1B" w:rsidP="00425E29">
      <w:pPr>
        <w:jc w:val="center"/>
        <w:rPr>
          <w:b/>
        </w:rPr>
      </w:pPr>
      <w:r>
        <w:rPr>
          <w:b/>
        </w:rPr>
        <w:t>SUPPLEMENTARY EXAMINATION – JUNE 2023</w:t>
      </w:r>
    </w:p>
    <w:p w14:paraId="73D07E44"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94F1B" w:rsidRPr="00FA796F" w14:paraId="2D907534" w14:textId="77777777" w:rsidTr="0037089B">
        <w:trPr>
          <w:trHeight w:val="397"/>
          <w:jc w:val="center"/>
        </w:trPr>
        <w:tc>
          <w:tcPr>
            <w:tcW w:w="1555" w:type="dxa"/>
            <w:vAlign w:val="center"/>
          </w:tcPr>
          <w:p w14:paraId="2088E66C"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662" w:type="dxa"/>
            <w:vAlign w:val="center"/>
          </w:tcPr>
          <w:p w14:paraId="3EFC907B" w14:textId="77777777" w:rsidR="00494F1B" w:rsidRPr="00FA796F" w:rsidRDefault="00494F1B" w:rsidP="00A81194">
            <w:pPr>
              <w:pStyle w:val="Title"/>
              <w:contextualSpacing/>
              <w:jc w:val="left"/>
              <w:rPr>
                <w:b/>
                <w:szCs w:val="24"/>
              </w:rPr>
            </w:pPr>
            <w:r>
              <w:rPr>
                <w:b/>
                <w:szCs w:val="24"/>
              </w:rPr>
              <w:t>18CS2014</w:t>
            </w:r>
          </w:p>
        </w:tc>
        <w:tc>
          <w:tcPr>
            <w:tcW w:w="1417" w:type="dxa"/>
            <w:vAlign w:val="center"/>
          </w:tcPr>
          <w:p w14:paraId="7A3F90F4"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73A8CB69"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6C10EB70" w14:textId="77777777" w:rsidTr="0037089B">
        <w:trPr>
          <w:trHeight w:val="397"/>
          <w:jc w:val="center"/>
        </w:trPr>
        <w:tc>
          <w:tcPr>
            <w:tcW w:w="1555" w:type="dxa"/>
            <w:vAlign w:val="center"/>
          </w:tcPr>
          <w:p w14:paraId="19ED21B0"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662" w:type="dxa"/>
            <w:vAlign w:val="center"/>
          </w:tcPr>
          <w:p w14:paraId="39320F97" w14:textId="77777777" w:rsidR="00494F1B" w:rsidRPr="00FA796F" w:rsidRDefault="00494F1B" w:rsidP="00A81194">
            <w:pPr>
              <w:pStyle w:val="Title"/>
              <w:contextualSpacing/>
              <w:jc w:val="left"/>
              <w:rPr>
                <w:b/>
                <w:szCs w:val="24"/>
              </w:rPr>
            </w:pPr>
            <w:r>
              <w:rPr>
                <w:b/>
                <w:szCs w:val="24"/>
              </w:rPr>
              <w:t>OBJECT ORIENTED PROGRAMMING</w:t>
            </w:r>
          </w:p>
        </w:tc>
        <w:tc>
          <w:tcPr>
            <w:tcW w:w="1417" w:type="dxa"/>
            <w:vAlign w:val="center"/>
          </w:tcPr>
          <w:p w14:paraId="508CE59A"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4851254E" w14:textId="77777777" w:rsidR="00494F1B" w:rsidRPr="00FA796F" w:rsidRDefault="00494F1B" w:rsidP="00A81194">
            <w:pPr>
              <w:pStyle w:val="Title"/>
              <w:contextualSpacing/>
              <w:jc w:val="left"/>
              <w:rPr>
                <w:b/>
                <w:szCs w:val="24"/>
              </w:rPr>
            </w:pPr>
            <w:r w:rsidRPr="00FA796F">
              <w:rPr>
                <w:b/>
                <w:szCs w:val="24"/>
              </w:rPr>
              <w:t>100</w:t>
            </w:r>
          </w:p>
        </w:tc>
      </w:tr>
    </w:tbl>
    <w:p w14:paraId="60251A2D"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2D7BD13F" w14:textId="77777777" w:rsidTr="00A81194">
        <w:trPr>
          <w:trHeight w:val="551"/>
        </w:trPr>
        <w:tc>
          <w:tcPr>
            <w:tcW w:w="272" w:type="pct"/>
            <w:vAlign w:val="center"/>
          </w:tcPr>
          <w:p w14:paraId="0A6A1F2C"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243A80E6" w14:textId="77777777" w:rsidR="00494F1B" w:rsidRPr="00FA796F" w:rsidRDefault="00494F1B" w:rsidP="00A81194">
            <w:pPr>
              <w:contextualSpacing/>
              <w:jc w:val="center"/>
              <w:rPr>
                <w:b/>
              </w:rPr>
            </w:pPr>
            <w:r w:rsidRPr="00FA796F">
              <w:rPr>
                <w:b/>
              </w:rPr>
              <w:t>Questions</w:t>
            </w:r>
          </w:p>
        </w:tc>
        <w:tc>
          <w:tcPr>
            <w:tcW w:w="388" w:type="pct"/>
            <w:vAlign w:val="center"/>
          </w:tcPr>
          <w:p w14:paraId="736FCDF2" w14:textId="77777777" w:rsidR="00494F1B" w:rsidRPr="00FA796F" w:rsidRDefault="00494F1B" w:rsidP="00A81194">
            <w:pPr>
              <w:contextualSpacing/>
              <w:jc w:val="center"/>
              <w:rPr>
                <w:b/>
              </w:rPr>
            </w:pPr>
            <w:r w:rsidRPr="00FA796F">
              <w:rPr>
                <w:b/>
              </w:rPr>
              <w:t>CO</w:t>
            </w:r>
          </w:p>
        </w:tc>
        <w:tc>
          <w:tcPr>
            <w:tcW w:w="355" w:type="pct"/>
            <w:vAlign w:val="center"/>
          </w:tcPr>
          <w:p w14:paraId="233CA750" w14:textId="77777777" w:rsidR="00494F1B" w:rsidRPr="00FA796F" w:rsidRDefault="00494F1B" w:rsidP="00A81194">
            <w:pPr>
              <w:contextualSpacing/>
              <w:jc w:val="center"/>
              <w:rPr>
                <w:b/>
              </w:rPr>
            </w:pPr>
            <w:r w:rsidRPr="00FA796F">
              <w:rPr>
                <w:b/>
              </w:rPr>
              <w:t>BL</w:t>
            </w:r>
          </w:p>
        </w:tc>
        <w:tc>
          <w:tcPr>
            <w:tcW w:w="473" w:type="pct"/>
            <w:vAlign w:val="center"/>
          </w:tcPr>
          <w:p w14:paraId="68EB7F34" w14:textId="77777777" w:rsidR="00494F1B" w:rsidRPr="00FA796F" w:rsidRDefault="00494F1B" w:rsidP="00A81194">
            <w:pPr>
              <w:contextualSpacing/>
              <w:jc w:val="center"/>
              <w:rPr>
                <w:b/>
              </w:rPr>
            </w:pPr>
            <w:r w:rsidRPr="00FA796F">
              <w:rPr>
                <w:b/>
              </w:rPr>
              <w:t>Marks</w:t>
            </w:r>
          </w:p>
        </w:tc>
      </w:tr>
      <w:tr w:rsidR="00494F1B" w:rsidRPr="00FA796F" w14:paraId="739F0401" w14:textId="77777777" w:rsidTr="00A81194">
        <w:trPr>
          <w:trHeight w:val="487"/>
        </w:trPr>
        <w:tc>
          <w:tcPr>
            <w:tcW w:w="5000" w:type="pct"/>
            <w:gridSpan w:val="6"/>
            <w:vAlign w:val="center"/>
          </w:tcPr>
          <w:p w14:paraId="0217322F" w14:textId="77777777" w:rsidR="00494F1B" w:rsidRDefault="00494F1B" w:rsidP="00A81194">
            <w:pPr>
              <w:contextualSpacing/>
              <w:jc w:val="center"/>
              <w:rPr>
                <w:b/>
                <w:u w:val="single"/>
              </w:rPr>
            </w:pPr>
            <w:r w:rsidRPr="00FA796F">
              <w:rPr>
                <w:b/>
                <w:u w:val="single"/>
              </w:rPr>
              <w:t>PART – A (10 X 1 = 10 MARKS)</w:t>
            </w:r>
          </w:p>
          <w:p w14:paraId="4EECF5D0" w14:textId="77777777" w:rsidR="00494F1B" w:rsidRPr="00FA796F" w:rsidRDefault="00494F1B" w:rsidP="00A81194">
            <w:pPr>
              <w:contextualSpacing/>
              <w:jc w:val="center"/>
              <w:rPr>
                <w:b/>
              </w:rPr>
            </w:pPr>
            <w:r w:rsidRPr="00FA796F">
              <w:rPr>
                <w:b/>
              </w:rPr>
              <w:t>(Answer all the questions)</w:t>
            </w:r>
          </w:p>
        </w:tc>
      </w:tr>
      <w:tr w:rsidR="00494F1B" w:rsidRPr="00FA796F" w14:paraId="09BC6703" w14:textId="77777777" w:rsidTr="00082392">
        <w:trPr>
          <w:trHeight w:val="396"/>
        </w:trPr>
        <w:tc>
          <w:tcPr>
            <w:tcW w:w="272" w:type="pct"/>
            <w:vAlign w:val="center"/>
          </w:tcPr>
          <w:p w14:paraId="36698A3B" w14:textId="77777777" w:rsidR="00494F1B" w:rsidRPr="00FA796F" w:rsidRDefault="00494F1B" w:rsidP="00FE1B6C">
            <w:pPr>
              <w:contextualSpacing/>
              <w:jc w:val="center"/>
            </w:pPr>
            <w:r w:rsidRPr="00FA796F">
              <w:t>1.</w:t>
            </w:r>
          </w:p>
        </w:tc>
        <w:tc>
          <w:tcPr>
            <w:tcW w:w="3512" w:type="pct"/>
            <w:gridSpan w:val="2"/>
            <w:vAlign w:val="center"/>
          </w:tcPr>
          <w:p w14:paraId="09E8DA9F" w14:textId="77777777" w:rsidR="00494F1B" w:rsidRPr="00FA796F" w:rsidRDefault="00494F1B" w:rsidP="00FE1B6C">
            <w:pPr>
              <w:autoSpaceDE w:val="0"/>
              <w:autoSpaceDN w:val="0"/>
              <w:adjustRightInd w:val="0"/>
              <w:contextualSpacing/>
              <w:jc w:val="both"/>
            </w:pPr>
            <w:r>
              <w:t xml:space="preserve">Write down the features of C++. </w:t>
            </w:r>
          </w:p>
        </w:tc>
        <w:tc>
          <w:tcPr>
            <w:tcW w:w="388" w:type="pct"/>
            <w:vAlign w:val="center"/>
          </w:tcPr>
          <w:p w14:paraId="4517A96D" w14:textId="77777777" w:rsidR="00494F1B" w:rsidRPr="00FA796F" w:rsidRDefault="00494F1B" w:rsidP="00FE1B6C">
            <w:pPr>
              <w:contextualSpacing/>
              <w:jc w:val="center"/>
            </w:pPr>
            <w:r>
              <w:rPr>
                <w:color w:val="000000" w:themeColor="text1"/>
              </w:rPr>
              <w:t>CO1</w:t>
            </w:r>
          </w:p>
        </w:tc>
        <w:tc>
          <w:tcPr>
            <w:tcW w:w="355" w:type="pct"/>
            <w:vAlign w:val="center"/>
          </w:tcPr>
          <w:p w14:paraId="37CBA61F" w14:textId="77777777" w:rsidR="00494F1B" w:rsidRPr="00FA796F" w:rsidRDefault="00494F1B" w:rsidP="00FE1B6C">
            <w:pPr>
              <w:contextualSpacing/>
              <w:jc w:val="center"/>
            </w:pPr>
            <w:r>
              <w:rPr>
                <w:color w:val="000000" w:themeColor="text1"/>
              </w:rPr>
              <w:t>U</w:t>
            </w:r>
          </w:p>
        </w:tc>
        <w:tc>
          <w:tcPr>
            <w:tcW w:w="473" w:type="pct"/>
            <w:vAlign w:val="center"/>
          </w:tcPr>
          <w:p w14:paraId="1AB0BFD7" w14:textId="77777777" w:rsidR="00494F1B" w:rsidRPr="00FA796F" w:rsidRDefault="00494F1B" w:rsidP="00FE1B6C">
            <w:pPr>
              <w:contextualSpacing/>
              <w:jc w:val="center"/>
            </w:pPr>
            <w:r w:rsidRPr="00FA796F">
              <w:t>1</w:t>
            </w:r>
          </w:p>
        </w:tc>
      </w:tr>
      <w:tr w:rsidR="00494F1B" w:rsidRPr="00FA796F" w14:paraId="47724AEE" w14:textId="77777777" w:rsidTr="00082392">
        <w:trPr>
          <w:trHeight w:val="396"/>
        </w:trPr>
        <w:tc>
          <w:tcPr>
            <w:tcW w:w="272" w:type="pct"/>
            <w:vAlign w:val="center"/>
          </w:tcPr>
          <w:p w14:paraId="1BC891A5" w14:textId="77777777" w:rsidR="00494F1B" w:rsidRPr="00FA796F" w:rsidRDefault="00494F1B" w:rsidP="00FE1B6C">
            <w:pPr>
              <w:contextualSpacing/>
              <w:jc w:val="center"/>
            </w:pPr>
            <w:r w:rsidRPr="00FA796F">
              <w:t>2.</w:t>
            </w:r>
          </w:p>
        </w:tc>
        <w:tc>
          <w:tcPr>
            <w:tcW w:w="3512" w:type="pct"/>
            <w:gridSpan w:val="2"/>
            <w:vAlign w:val="center"/>
          </w:tcPr>
          <w:p w14:paraId="78881937" w14:textId="77777777" w:rsidR="00494F1B" w:rsidRPr="00FA796F" w:rsidRDefault="00494F1B" w:rsidP="00FE1B6C">
            <w:pPr>
              <w:contextualSpacing/>
              <w:jc w:val="both"/>
            </w:pPr>
            <w:r>
              <w:t>List out the disadvantage of using arrays in C++.</w:t>
            </w:r>
          </w:p>
        </w:tc>
        <w:tc>
          <w:tcPr>
            <w:tcW w:w="388" w:type="pct"/>
            <w:vAlign w:val="center"/>
          </w:tcPr>
          <w:p w14:paraId="183C4E9D" w14:textId="77777777" w:rsidR="00494F1B" w:rsidRPr="00FA796F" w:rsidRDefault="00494F1B" w:rsidP="00FE1B6C">
            <w:pPr>
              <w:contextualSpacing/>
              <w:jc w:val="center"/>
            </w:pPr>
            <w:r>
              <w:rPr>
                <w:color w:val="000000" w:themeColor="text1"/>
              </w:rPr>
              <w:t>CO1</w:t>
            </w:r>
          </w:p>
        </w:tc>
        <w:tc>
          <w:tcPr>
            <w:tcW w:w="355" w:type="pct"/>
            <w:vAlign w:val="center"/>
          </w:tcPr>
          <w:p w14:paraId="5CA0ABC9" w14:textId="77777777" w:rsidR="00494F1B" w:rsidRPr="00FA796F" w:rsidRDefault="00494F1B" w:rsidP="00FE1B6C">
            <w:pPr>
              <w:contextualSpacing/>
              <w:jc w:val="center"/>
            </w:pPr>
            <w:r>
              <w:rPr>
                <w:color w:val="000000" w:themeColor="text1"/>
              </w:rPr>
              <w:t>U</w:t>
            </w:r>
          </w:p>
        </w:tc>
        <w:tc>
          <w:tcPr>
            <w:tcW w:w="473" w:type="pct"/>
            <w:vAlign w:val="center"/>
          </w:tcPr>
          <w:p w14:paraId="1AEB1431" w14:textId="77777777" w:rsidR="00494F1B" w:rsidRPr="00FA796F" w:rsidRDefault="00494F1B" w:rsidP="00FE1B6C">
            <w:pPr>
              <w:contextualSpacing/>
              <w:jc w:val="center"/>
            </w:pPr>
            <w:r w:rsidRPr="00FA796F">
              <w:t>1</w:t>
            </w:r>
          </w:p>
        </w:tc>
      </w:tr>
      <w:tr w:rsidR="00494F1B" w:rsidRPr="00FA796F" w14:paraId="6798CD17" w14:textId="77777777" w:rsidTr="002D5DDA">
        <w:trPr>
          <w:trHeight w:val="396"/>
        </w:trPr>
        <w:tc>
          <w:tcPr>
            <w:tcW w:w="272" w:type="pct"/>
            <w:vAlign w:val="center"/>
          </w:tcPr>
          <w:p w14:paraId="06B16FF8" w14:textId="77777777" w:rsidR="00494F1B" w:rsidRPr="00FA796F" w:rsidRDefault="00494F1B" w:rsidP="00FE1B6C">
            <w:pPr>
              <w:contextualSpacing/>
              <w:jc w:val="center"/>
            </w:pPr>
            <w:r w:rsidRPr="00FA796F">
              <w:t>3.</w:t>
            </w:r>
          </w:p>
        </w:tc>
        <w:tc>
          <w:tcPr>
            <w:tcW w:w="3512" w:type="pct"/>
            <w:gridSpan w:val="2"/>
            <w:vAlign w:val="center"/>
          </w:tcPr>
          <w:p w14:paraId="602138F6" w14:textId="77777777" w:rsidR="00494F1B" w:rsidRPr="00FA796F" w:rsidRDefault="00494F1B" w:rsidP="00FE1B6C">
            <w:pPr>
              <w:contextualSpacing/>
              <w:jc w:val="both"/>
            </w:pPr>
            <w:r w:rsidRPr="009B3BD5">
              <w:rPr>
                <w:lang w:val="en-IN"/>
              </w:rPr>
              <w:t>List any two features of Java.</w:t>
            </w:r>
          </w:p>
        </w:tc>
        <w:tc>
          <w:tcPr>
            <w:tcW w:w="388" w:type="pct"/>
            <w:vAlign w:val="center"/>
          </w:tcPr>
          <w:p w14:paraId="75931439" w14:textId="77777777" w:rsidR="00494F1B" w:rsidRPr="00FA796F" w:rsidRDefault="00494F1B" w:rsidP="00FE1B6C">
            <w:pPr>
              <w:contextualSpacing/>
              <w:jc w:val="center"/>
            </w:pPr>
            <w:r>
              <w:t>CO2</w:t>
            </w:r>
          </w:p>
        </w:tc>
        <w:tc>
          <w:tcPr>
            <w:tcW w:w="355" w:type="pct"/>
            <w:vAlign w:val="center"/>
          </w:tcPr>
          <w:p w14:paraId="267BCD43" w14:textId="77777777" w:rsidR="00494F1B" w:rsidRPr="00FA796F" w:rsidRDefault="00494F1B" w:rsidP="00FE1B6C">
            <w:pPr>
              <w:contextualSpacing/>
              <w:jc w:val="center"/>
            </w:pPr>
            <w:r>
              <w:t>R</w:t>
            </w:r>
          </w:p>
        </w:tc>
        <w:tc>
          <w:tcPr>
            <w:tcW w:w="473" w:type="pct"/>
            <w:vAlign w:val="center"/>
          </w:tcPr>
          <w:p w14:paraId="767E553C" w14:textId="77777777" w:rsidR="00494F1B" w:rsidRPr="00FA796F" w:rsidRDefault="00494F1B" w:rsidP="00FE1B6C">
            <w:pPr>
              <w:contextualSpacing/>
              <w:jc w:val="center"/>
            </w:pPr>
            <w:r w:rsidRPr="00FA796F">
              <w:t>1</w:t>
            </w:r>
          </w:p>
        </w:tc>
      </w:tr>
      <w:tr w:rsidR="00494F1B" w:rsidRPr="00FA796F" w14:paraId="66708BA1" w14:textId="77777777" w:rsidTr="002D5DDA">
        <w:trPr>
          <w:trHeight w:val="396"/>
        </w:trPr>
        <w:tc>
          <w:tcPr>
            <w:tcW w:w="272" w:type="pct"/>
            <w:vAlign w:val="center"/>
          </w:tcPr>
          <w:p w14:paraId="6C00D394" w14:textId="77777777" w:rsidR="00494F1B" w:rsidRPr="00FA796F" w:rsidRDefault="00494F1B" w:rsidP="00FE1B6C">
            <w:pPr>
              <w:contextualSpacing/>
              <w:jc w:val="center"/>
            </w:pPr>
            <w:r w:rsidRPr="00FA796F">
              <w:t>4.</w:t>
            </w:r>
          </w:p>
        </w:tc>
        <w:tc>
          <w:tcPr>
            <w:tcW w:w="3512" w:type="pct"/>
            <w:gridSpan w:val="2"/>
            <w:vAlign w:val="center"/>
          </w:tcPr>
          <w:p w14:paraId="76C1C801" w14:textId="77777777" w:rsidR="00494F1B" w:rsidRPr="00FA796F" w:rsidRDefault="00494F1B" w:rsidP="00FE1B6C">
            <w:pPr>
              <w:contextualSpacing/>
              <w:jc w:val="both"/>
            </w:pPr>
            <w:r w:rsidRPr="008A7506">
              <w:rPr>
                <w:lang w:val="en-IN"/>
              </w:rPr>
              <w:t>Write the expansion of JRE and JDK.</w:t>
            </w:r>
          </w:p>
        </w:tc>
        <w:tc>
          <w:tcPr>
            <w:tcW w:w="388" w:type="pct"/>
            <w:vAlign w:val="center"/>
          </w:tcPr>
          <w:p w14:paraId="0322B64B" w14:textId="77777777" w:rsidR="00494F1B" w:rsidRPr="00FA796F" w:rsidRDefault="00494F1B" w:rsidP="00FE1B6C">
            <w:pPr>
              <w:contextualSpacing/>
              <w:jc w:val="center"/>
            </w:pPr>
            <w:r>
              <w:t>CO2</w:t>
            </w:r>
          </w:p>
        </w:tc>
        <w:tc>
          <w:tcPr>
            <w:tcW w:w="355" w:type="pct"/>
            <w:vAlign w:val="center"/>
          </w:tcPr>
          <w:p w14:paraId="65B80C52" w14:textId="77777777" w:rsidR="00494F1B" w:rsidRPr="00FA796F" w:rsidRDefault="00494F1B" w:rsidP="00FE1B6C">
            <w:pPr>
              <w:contextualSpacing/>
              <w:jc w:val="center"/>
            </w:pPr>
            <w:r>
              <w:t>R</w:t>
            </w:r>
          </w:p>
        </w:tc>
        <w:tc>
          <w:tcPr>
            <w:tcW w:w="473" w:type="pct"/>
            <w:vAlign w:val="center"/>
          </w:tcPr>
          <w:p w14:paraId="60BDA505" w14:textId="77777777" w:rsidR="00494F1B" w:rsidRPr="00FA796F" w:rsidRDefault="00494F1B" w:rsidP="00FE1B6C">
            <w:pPr>
              <w:contextualSpacing/>
              <w:jc w:val="center"/>
            </w:pPr>
            <w:r w:rsidRPr="00FA796F">
              <w:t>1</w:t>
            </w:r>
          </w:p>
        </w:tc>
      </w:tr>
      <w:tr w:rsidR="00494F1B" w:rsidRPr="00FA796F" w14:paraId="46CED4A9" w14:textId="77777777" w:rsidTr="002E31BF">
        <w:trPr>
          <w:trHeight w:val="396"/>
        </w:trPr>
        <w:tc>
          <w:tcPr>
            <w:tcW w:w="272" w:type="pct"/>
            <w:vAlign w:val="center"/>
          </w:tcPr>
          <w:p w14:paraId="06A97F07" w14:textId="77777777" w:rsidR="00494F1B" w:rsidRPr="00FA796F" w:rsidRDefault="00494F1B" w:rsidP="00FE1B6C">
            <w:pPr>
              <w:contextualSpacing/>
              <w:jc w:val="center"/>
            </w:pPr>
            <w:r w:rsidRPr="00FA796F">
              <w:t>5.</w:t>
            </w:r>
          </w:p>
        </w:tc>
        <w:tc>
          <w:tcPr>
            <w:tcW w:w="3512" w:type="pct"/>
            <w:gridSpan w:val="2"/>
            <w:vAlign w:val="center"/>
          </w:tcPr>
          <w:p w14:paraId="2F7AD35C" w14:textId="77777777" w:rsidR="00494F1B" w:rsidRPr="00FA796F" w:rsidRDefault="00494F1B" w:rsidP="000C36F8">
            <w:r>
              <w:t>Identify the access specifier used to make the super class data accessible to all classes from different package.</w:t>
            </w:r>
          </w:p>
        </w:tc>
        <w:tc>
          <w:tcPr>
            <w:tcW w:w="388" w:type="pct"/>
            <w:vAlign w:val="center"/>
          </w:tcPr>
          <w:p w14:paraId="160B4385" w14:textId="77777777" w:rsidR="00494F1B" w:rsidRPr="00FA796F" w:rsidRDefault="00494F1B" w:rsidP="00FE1B6C">
            <w:pPr>
              <w:contextualSpacing/>
              <w:jc w:val="center"/>
            </w:pPr>
            <w:r>
              <w:t>CO3</w:t>
            </w:r>
          </w:p>
        </w:tc>
        <w:tc>
          <w:tcPr>
            <w:tcW w:w="355" w:type="pct"/>
            <w:vAlign w:val="center"/>
          </w:tcPr>
          <w:p w14:paraId="492A09A7" w14:textId="77777777" w:rsidR="00494F1B" w:rsidRPr="00FA796F" w:rsidRDefault="00494F1B" w:rsidP="00FE1B6C">
            <w:pPr>
              <w:contextualSpacing/>
              <w:jc w:val="center"/>
            </w:pPr>
            <w:r>
              <w:t>R</w:t>
            </w:r>
          </w:p>
        </w:tc>
        <w:tc>
          <w:tcPr>
            <w:tcW w:w="473" w:type="pct"/>
            <w:vAlign w:val="center"/>
          </w:tcPr>
          <w:p w14:paraId="6CC11851" w14:textId="77777777" w:rsidR="00494F1B" w:rsidRPr="00FA796F" w:rsidRDefault="00494F1B" w:rsidP="00FE1B6C">
            <w:pPr>
              <w:contextualSpacing/>
              <w:jc w:val="center"/>
            </w:pPr>
            <w:r w:rsidRPr="00FA796F">
              <w:t>1</w:t>
            </w:r>
          </w:p>
        </w:tc>
      </w:tr>
      <w:tr w:rsidR="00494F1B" w:rsidRPr="00FA796F" w14:paraId="6961026A" w14:textId="77777777" w:rsidTr="00624198">
        <w:trPr>
          <w:trHeight w:val="396"/>
        </w:trPr>
        <w:tc>
          <w:tcPr>
            <w:tcW w:w="272" w:type="pct"/>
            <w:vAlign w:val="center"/>
          </w:tcPr>
          <w:p w14:paraId="07C12D57" w14:textId="77777777" w:rsidR="00494F1B" w:rsidRPr="00FA796F" w:rsidRDefault="00494F1B" w:rsidP="00FE1B6C">
            <w:pPr>
              <w:contextualSpacing/>
              <w:jc w:val="center"/>
            </w:pPr>
            <w:r w:rsidRPr="00FA796F">
              <w:t>6.</w:t>
            </w:r>
          </w:p>
        </w:tc>
        <w:tc>
          <w:tcPr>
            <w:tcW w:w="3512" w:type="pct"/>
            <w:gridSpan w:val="2"/>
            <w:vAlign w:val="center"/>
          </w:tcPr>
          <w:p w14:paraId="18F52332" w14:textId="77777777" w:rsidR="00494F1B" w:rsidRPr="00FA796F" w:rsidRDefault="00494F1B" w:rsidP="00FE1B6C">
            <w:pPr>
              <w:contextualSpacing/>
              <w:jc w:val="both"/>
            </w:pPr>
            <w:r>
              <w:t>Cite the benefits of Inheritance.</w:t>
            </w:r>
          </w:p>
        </w:tc>
        <w:tc>
          <w:tcPr>
            <w:tcW w:w="388" w:type="pct"/>
            <w:vAlign w:val="center"/>
          </w:tcPr>
          <w:p w14:paraId="0F53FEAC" w14:textId="77777777" w:rsidR="00494F1B" w:rsidRPr="00FA796F" w:rsidRDefault="00494F1B" w:rsidP="00FE1B6C">
            <w:pPr>
              <w:contextualSpacing/>
              <w:jc w:val="center"/>
            </w:pPr>
            <w:r>
              <w:t>CO3</w:t>
            </w:r>
          </w:p>
        </w:tc>
        <w:tc>
          <w:tcPr>
            <w:tcW w:w="355" w:type="pct"/>
            <w:vAlign w:val="center"/>
          </w:tcPr>
          <w:p w14:paraId="245DC73B" w14:textId="77777777" w:rsidR="00494F1B" w:rsidRPr="00FA796F" w:rsidRDefault="00494F1B" w:rsidP="00FE1B6C">
            <w:pPr>
              <w:contextualSpacing/>
              <w:jc w:val="center"/>
            </w:pPr>
            <w:r>
              <w:t>U</w:t>
            </w:r>
          </w:p>
        </w:tc>
        <w:tc>
          <w:tcPr>
            <w:tcW w:w="473" w:type="pct"/>
            <w:vAlign w:val="center"/>
          </w:tcPr>
          <w:p w14:paraId="3CB0E57F" w14:textId="77777777" w:rsidR="00494F1B" w:rsidRPr="00FA796F" w:rsidRDefault="00494F1B" w:rsidP="00FE1B6C">
            <w:pPr>
              <w:contextualSpacing/>
              <w:jc w:val="center"/>
            </w:pPr>
            <w:r w:rsidRPr="00FA796F">
              <w:t>1</w:t>
            </w:r>
          </w:p>
        </w:tc>
      </w:tr>
      <w:tr w:rsidR="00494F1B" w:rsidRPr="00FA796F" w14:paraId="28B12087" w14:textId="77777777" w:rsidTr="003168B4">
        <w:trPr>
          <w:trHeight w:val="396"/>
        </w:trPr>
        <w:tc>
          <w:tcPr>
            <w:tcW w:w="272" w:type="pct"/>
            <w:vAlign w:val="center"/>
          </w:tcPr>
          <w:p w14:paraId="49A68F13" w14:textId="77777777" w:rsidR="00494F1B" w:rsidRPr="00FA796F" w:rsidRDefault="00494F1B" w:rsidP="00FE1B6C">
            <w:pPr>
              <w:contextualSpacing/>
              <w:jc w:val="center"/>
            </w:pPr>
            <w:r w:rsidRPr="00FA796F">
              <w:t>7.</w:t>
            </w:r>
          </w:p>
        </w:tc>
        <w:tc>
          <w:tcPr>
            <w:tcW w:w="3512" w:type="pct"/>
            <w:gridSpan w:val="2"/>
            <w:vAlign w:val="center"/>
          </w:tcPr>
          <w:p w14:paraId="15CB9B54" w14:textId="77777777" w:rsidR="00494F1B" w:rsidRPr="00FA796F" w:rsidRDefault="00494F1B" w:rsidP="00FE1B6C">
            <w:pPr>
              <w:pStyle w:val="ListParagraph"/>
              <w:ind w:left="0"/>
              <w:jc w:val="both"/>
              <w:rPr>
                <w:noProof/>
                <w:lang w:eastAsia="zh-TW"/>
              </w:rPr>
            </w:pPr>
            <w:r w:rsidRPr="00FD4B84">
              <w:t>List out five keywords that are used to handle the exception</w:t>
            </w:r>
            <w:r>
              <w:t>.</w:t>
            </w:r>
          </w:p>
        </w:tc>
        <w:tc>
          <w:tcPr>
            <w:tcW w:w="388" w:type="pct"/>
            <w:vAlign w:val="center"/>
          </w:tcPr>
          <w:p w14:paraId="3F12ADAC" w14:textId="77777777" w:rsidR="00494F1B" w:rsidRPr="00FA796F" w:rsidRDefault="00494F1B" w:rsidP="00FE1B6C">
            <w:pPr>
              <w:contextualSpacing/>
              <w:jc w:val="center"/>
            </w:pPr>
            <w:r>
              <w:t>CO4</w:t>
            </w:r>
          </w:p>
        </w:tc>
        <w:tc>
          <w:tcPr>
            <w:tcW w:w="355" w:type="pct"/>
            <w:vAlign w:val="center"/>
          </w:tcPr>
          <w:p w14:paraId="4A9D7640" w14:textId="77777777" w:rsidR="00494F1B" w:rsidRPr="00FA796F" w:rsidRDefault="00494F1B" w:rsidP="00FE1B6C">
            <w:pPr>
              <w:contextualSpacing/>
              <w:jc w:val="center"/>
            </w:pPr>
            <w:r>
              <w:t>R</w:t>
            </w:r>
          </w:p>
        </w:tc>
        <w:tc>
          <w:tcPr>
            <w:tcW w:w="473" w:type="pct"/>
            <w:vAlign w:val="center"/>
          </w:tcPr>
          <w:p w14:paraId="15CE5C21" w14:textId="77777777" w:rsidR="00494F1B" w:rsidRPr="00FA796F" w:rsidRDefault="00494F1B" w:rsidP="00FE1B6C">
            <w:pPr>
              <w:contextualSpacing/>
              <w:jc w:val="center"/>
            </w:pPr>
            <w:r w:rsidRPr="00FA796F">
              <w:t>1</w:t>
            </w:r>
          </w:p>
        </w:tc>
      </w:tr>
      <w:tr w:rsidR="00494F1B" w:rsidRPr="00FA796F" w14:paraId="7BB2B5CD" w14:textId="77777777" w:rsidTr="003168B4">
        <w:trPr>
          <w:trHeight w:val="396"/>
        </w:trPr>
        <w:tc>
          <w:tcPr>
            <w:tcW w:w="272" w:type="pct"/>
            <w:vAlign w:val="center"/>
          </w:tcPr>
          <w:p w14:paraId="2E3999E9" w14:textId="77777777" w:rsidR="00494F1B" w:rsidRPr="00FA796F" w:rsidRDefault="00494F1B" w:rsidP="00FE1B6C">
            <w:pPr>
              <w:contextualSpacing/>
              <w:jc w:val="center"/>
            </w:pPr>
            <w:r w:rsidRPr="00FA796F">
              <w:t>8.</w:t>
            </w:r>
          </w:p>
        </w:tc>
        <w:tc>
          <w:tcPr>
            <w:tcW w:w="3512" w:type="pct"/>
            <w:gridSpan w:val="2"/>
            <w:vAlign w:val="center"/>
          </w:tcPr>
          <w:p w14:paraId="72D24254" w14:textId="77777777" w:rsidR="00494F1B" w:rsidRPr="00FA796F" w:rsidRDefault="00494F1B" w:rsidP="00FE1B6C">
            <w:pPr>
              <w:contextualSpacing/>
              <w:jc w:val="both"/>
              <w:rPr>
                <w:b/>
                <w:bCs/>
              </w:rPr>
            </w:pPr>
            <w:r>
              <w:rPr>
                <w:lang w:val="en-IN"/>
              </w:rPr>
              <w:t>Trace out the difference between</w:t>
            </w:r>
            <w:r w:rsidRPr="002346C8">
              <w:rPr>
                <w:lang w:val="en-IN"/>
              </w:rPr>
              <w:t xml:space="preserve"> method overloading and method overriding.</w:t>
            </w:r>
          </w:p>
        </w:tc>
        <w:tc>
          <w:tcPr>
            <w:tcW w:w="388" w:type="pct"/>
            <w:vAlign w:val="center"/>
          </w:tcPr>
          <w:p w14:paraId="074783AF" w14:textId="77777777" w:rsidR="00494F1B" w:rsidRPr="00FA796F" w:rsidRDefault="00494F1B" w:rsidP="00FE1B6C">
            <w:pPr>
              <w:contextualSpacing/>
              <w:jc w:val="center"/>
            </w:pPr>
            <w:r>
              <w:t>CO4</w:t>
            </w:r>
          </w:p>
        </w:tc>
        <w:tc>
          <w:tcPr>
            <w:tcW w:w="355" w:type="pct"/>
            <w:vAlign w:val="center"/>
          </w:tcPr>
          <w:p w14:paraId="5D938B17" w14:textId="77777777" w:rsidR="00494F1B" w:rsidRPr="00FA796F" w:rsidRDefault="00494F1B" w:rsidP="00FE1B6C">
            <w:pPr>
              <w:contextualSpacing/>
              <w:jc w:val="center"/>
            </w:pPr>
            <w:r>
              <w:t>R</w:t>
            </w:r>
          </w:p>
        </w:tc>
        <w:tc>
          <w:tcPr>
            <w:tcW w:w="473" w:type="pct"/>
            <w:vAlign w:val="center"/>
          </w:tcPr>
          <w:p w14:paraId="004BEC3E" w14:textId="77777777" w:rsidR="00494F1B" w:rsidRPr="00FA796F" w:rsidRDefault="00494F1B" w:rsidP="00FE1B6C">
            <w:pPr>
              <w:contextualSpacing/>
              <w:jc w:val="center"/>
            </w:pPr>
            <w:r w:rsidRPr="00FA796F">
              <w:t>1</w:t>
            </w:r>
          </w:p>
        </w:tc>
      </w:tr>
      <w:tr w:rsidR="00494F1B" w:rsidRPr="00FA796F" w14:paraId="25819051" w14:textId="77777777" w:rsidTr="00A81194">
        <w:trPr>
          <w:trHeight w:val="396"/>
        </w:trPr>
        <w:tc>
          <w:tcPr>
            <w:tcW w:w="272" w:type="pct"/>
            <w:vAlign w:val="center"/>
          </w:tcPr>
          <w:p w14:paraId="11F56AEB" w14:textId="77777777" w:rsidR="00494F1B" w:rsidRPr="00FA796F" w:rsidRDefault="00494F1B" w:rsidP="00FE1B6C">
            <w:pPr>
              <w:contextualSpacing/>
              <w:jc w:val="center"/>
            </w:pPr>
            <w:r w:rsidRPr="00FA796F">
              <w:t>9.</w:t>
            </w:r>
          </w:p>
        </w:tc>
        <w:tc>
          <w:tcPr>
            <w:tcW w:w="3512" w:type="pct"/>
            <w:gridSpan w:val="2"/>
            <w:vAlign w:val="bottom"/>
          </w:tcPr>
          <w:p w14:paraId="0F137B63" w14:textId="77777777" w:rsidR="00494F1B" w:rsidRPr="00FA796F" w:rsidRDefault="00494F1B" w:rsidP="00412E89">
            <w:pPr>
              <w:jc w:val="both"/>
              <w:rPr>
                <w:noProof/>
                <w:lang w:eastAsia="zh-TW"/>
              </w:rPr>
            </w:pPr>
            <w:r>
              <w:rPr>
                <w:noProof/>
                <w:lang w:eastAsia="zh-TW"/>
              </w:rPr>
              <w:t>Which stream is used to output all the error data that a program might throw, on a computer screen or any standard output device?</w:t>
            </w:r>
          </w:p>
        </w:tc>
        <w:tc>
          <w:tcPr>
            <w:tcW w:w="388" w:type="pct"/>
            <w:vAlign w:val="center"/>
          </w:tcPr>
          <w:p w14:paraId="79713969" w14:textId="77777777" w:rsidR="00494F1B" w:rsidRPr="00FA796F" w:rsidRDefault="00494F1B" w:rsidP="00FE1B6C">
            <w:pPr>
              <w:contextualSpacing/>
              <w:jc w:val="center"/>
            </w:pPr>
            <w:r>
              <w:t>CO5</w:t>
            </w:r>
          </w:p>
        </w:tc>
        <w:tc>
          <w:tcPr>
            <w:tcW w:w="355" w:type="pct"/>
            <w:vAlign w:val="center"/>
          </w:tcPr>
          <w:p w14:paraId="07B4770C" w14:textId="77777777" w:rsidR="00494F1B" w:rsidRPr="00FA796F" w:rsidRDefault="00494F1B" w:rsidP="00FE1B6C">
            <w:pPr>
              <w:contextualSpacing/>
              <w:jc w:val="center"/>
            </w:pPr>
            <w:r>
              <w:t>U</w:t>
            </w:r>
          </w:p>
        </w:tc>
        <w:tc>
          <w:tcPr>
            <w:tcW w:w="473" w:type="pct"/>
            <w:vAlign w:val="center"/>
          </w:tcPr>
          <w:p w14:paraId="3147AB40" w14:textId="77777777" w:rsidR="00494F1B" w:rsidRPr="00FA796F" w:rsidRDefault="00494F1B" w:rsidP="00FE1B6C">
            <w:pPr>
              <w:contextualSpacing/>
              <w:jc w:val="center"/>
            </w:pPr>
            <w:r w:rsidRPr="00FA796F">
              <w:t>1</w:t>
            </w:r>
          </w:p>
        </w:tc>
      </w:tr>
      <w:tr w:rsidR="00494F1B" w:rsidRPr="00FA796F" w14:paraId="3BBE0AF5" w14:textId="77777777" w:rsidTr="00234AE8">
        <w:trPr>
          <w:trHeight w:val="396"/>
        </w:trPr>
        <w:tc>
          <w:tcPr>
            <w:tcW w:w="272" w:type="pct"/>
            <w:vAlign w:val="center"/>
          </w:tcPr>
          <w:p w14:paraId="768A33A3" w14:textId="77777777" w:rsidR="00494F1B" w:rsidRPr="00FA796F" w:rsidRDefault="00494F1B" w:rsidP="00FE1B6C">
            <w:pPr>
              <w:contextualSpacing/>
              <w:jc w:val="center"/>
            </w:pPr>
            <w:r w:rsidRPr="00FA796F">
              <w:t>10.</w:t>
            </w:r>
          </w:p>
        </w:tc>
        <w:tc>
          <w:tcPr>
            <w:tcW w:w="3512" w:type="pct"/>
            <w:gridSpan w:val="2"/>
          </w:tcPr>
          <w:p w14:paraId="2EEBE79B" w14:textId="77777777" w:rsidR="00494F1B" w:rsidRPr="00FA796F" w:rsidRDefault="00494F1B" w:rsidP="006D4136">
            <w:pPr>
              <w:contextualSpacing/>
              <w:jc w:val="both"/>
            </w:pPr>
            <w:r>
              <w:t>Identify the method that is used to fill oval with the default color and specified width and height.</w:t>
            </w:r>
          </w:p>
        </w:tc>
        <w:tc>
          <w:tcPr>
            <w:tcW w:w="388" w:type="pct"/>
            <w:vAlign w:val="center"/>
          </w:tcPr>
          <w:p w14:paraId="2B20F4A9" w14:textId="77777777" w:rsidR="00494F1B" w:rsidRPr="00FA796F" w:rsidRDefault="00494F1B" w:rsidP="00FE1B6C">
            <w:pPr>
              <w:contextualSpacing/>
              <w:jc w:val="center"/>
            </w:pPr>
            <w:r>
              <w:t>CO5</w:t>
            </w:r>
          </w:p>
        </w:tc>
        <w:tc>
          <w:tcPr>
            <w:tcW w:w="355" w:type="pct"/>
            <w:vAlign w:val="center"/>
          </w:tcPr>
          <w:p w14:paraId="2A56B895" w14:textId="77777777" w:rsidR="00494F1B" w:rsidRPr="00FA796F" w:rsidRDefault="00494F1B" w:rsidP="00FE1B6C">
            <w:pPr>
              <w:contextualSpacing/>
              <w:jc w:val="center"/>
            </w:pPr>
            <w:r>
              <w:t>R</w:t>
            </w:r>
          </w:p>
        </w:tc>
        <w:tc>
          <w:tcPr>
            <w:tcW w:w="473" w:type="pct"/>
            <w:vAlign w:val="center"/>
          </w:tcPr>
          <w:p w14:paraId="5BF40704" w14:textId="77777777" w:rsidR="00494F1B" w:rsidRPr="00FA796F" w:rsidRDefault="00494F1B" w:rsidP="00FE1B6C">
            <w:pPr>
              <w:contextualSpacing/>
              <w:jc w:val="center"/>
            </w:pPr>
            <w:r w:rsidRPr="00FA796F">
              <w:t>1</w:t>
            </w:r>
          </w:p>
        </w:tc>
      </w:tr>
      <w:tr w:rsidR="00494F1B" w:rsidRPr="00FA796F" w14:paraId="38BFBD55" w14:textId="77777777" w:rsidTr="00A81194">
        <w:trPr>
          <w:trHeight w:val="551"/>
        </w:trPr>
        <w:tc>
          <w:tcPr>
            <w:tcW w:w="5000" w:type="pct"/>
            <w:gridSpan w:val="6"/>
            <w:vAlign w:val="center"/>
          </w:tcPr>
          <w:p w14:paraId="04B71F11" w14:textId="77777777" w:rsidR="00494F1B" w:rsidRDefault="00494F1B" w:rsidP="00FE1B6C">
            <w:pPr>
              <w:contextualSpacing/>
              <w:jc w:val="center"/>
              <w:rPr>
                <w:b/>
                <w:u w:val="single"/>
              </w:rPr>
            </w:pPr>
            <w:r w:rsidRPr="00FA796F">
              <w:rPr>
                <w:b/>
                <w:u w:val="single"/>
              </w:rPr>
              <w:t>PART – B (6 X 3 = 18 MARKS)</w:t>
            </w:r>
          </w:p>
          <w:p w14:paraId="002F7C49" w14:textId="77777777" w:rsidR="00494F1B" w:rsidRPr="00FA796F" w:rsidRDefault="00494F1B" w:rsidP="00FE1B6C">
            <w:pPr>
              <w:contextualSpacing/>
              <w:jc w:val="center"/>
              <w:rPr>
                <w:b/>
                <w:u w:val="single"/>
              </w:rPr>
            </w:pPr>
            <w:r w:rsidRPr="00FA796F">
              <w:rPr>
                <w:b/>
              </w:rPr>
              <w:t>(Answer all the questions)</w:t>
            </w:r>
          </w:p>
        </w:tc>
      </w:tr>
      <w:tr w:rsidR="00494F1B" w:rsidRPr="00FA796F" w14:paraId="45018A1F" w14:textId="77777777" w:rsidTr="00407655">
        <w:trPr>
          <w:trHeight w:val="436"/>
        </w:trPr>
        <w:tc>
          <w:tcPr>
            <w:tcW w:w="272" w:type="pct"/>
            <w:vAlign w:val="center"/>
          </w:tcPr>
          <w:p w14:paraId="2ECF444B" w14:textId="77777777" w:rsidR="00494F1B" w:rsidRPr="00FA796F" w:rsidRDefault="00494F1B" w:rsidP="000C36F8">
            <w:pPr>
              <w:pStyle w:val="NoSpacing"/>
              <w:contextualSpacing/>
            </w:pPr>
            <w:r w:rsidRPr="00FA796F">
              <w:t>11.</w:t>
            </w:r>
          </w:p>
        </w:tc>
        <w:tc>
          <w:tcPr>
            <w:tcW w:w="3512" w:type="pct"/>
            <w:gridSpan w:val="2"/>
            <w:vAlign w:val="center"/>
          </w:tcPr>
          <w:p w14:paraId="607BAE03" w14:textId="77777777" w:rsidR="00494F1B" w:rsidRDefault="00494F1B" w:rsidP="000C36F8">
            <w:pPr>
              <w:jc w:val="both"/>
              <w:rPr>
                <w:color w:val="000000"/>
              </w:rPr>
            </w:pPr>
            <w:r>
              <w:rPr>
                <w:color w:val="000000"/>
              </w:rPr>
              <w:t>Write C++ program using arrays concept:</w:t>
            </w:r>
          </w:p>
          <w:p w14:paraId="03CF8ED9" w14:textId="77777777" w:rsidR="00494F1B" w:rsidRDefault="00494F1B" w:rsidP="000C36F8">
            <w:pPr>
              <w:jc w:val="both"/>
              <w:rPr>
                <w:color w:val="000000"/>
              </w:rPr>
            </w:pPr>
            <w:r>
              <w:rPr>
                <w:color w:val="000000"/>
              </w:rPr>
              <w:t>-Create an array with size 5.</w:t>
            </w:r>
          </w:p>
          <w:p w14:paraId="4CA7C192" w14:textId="77777777" w:rsidR="00494F1B" w:rsidRDefault="00494F1B" w:rsidP="000C36F8">
            <w:pPr>
              <w:jc w:val="both"/>
              <w:rPr>
                <w:color w:val="000000"/>
              </w:rPr>
            </w:pPr>
            <w:r>
              <w:rPr>
                <w:color w:val="000000"/>
              </w:rPr>
              <w:t>-Read the input N from the user and store it one by one.</w:t>
            </w:r>
          </w:p>
          <w:p w14:paraId="5AB9D45B" w14:textId="77777777" w:rsidR="00494F1B" w:rsidRPr="00FA796F" w:rsidRDefault="00494F1B" w:rsidP="000C36F8">
            <w:pPr>
              <w:pStyle w:val="NoSpacing"/>
              <w:contextualSpacing/>
              <w:jc w:val="both"/>
            </w:pPr>
            <w:r>
              <w:rPr>
                <w:color w:val="000000"/>
              </w:rPr>
              <w:t>-Print the values in screen that are stored in Array.</w:t>
            </w:r>
          </w:p>
        </w:tc>
        <w:tc>
          <w:tcPr>
            <w:tcW w:w="388" w:type="pct"/>
            <w:vAlign w:val="center"/>
          </w:tcPr>
          <w:p w14:paraId="26148A7E" w14:textId="77777777" w:rsidR="00494F1B" w:rsidRPr="00FA796F" w:rsidRDefault="00494F1B" w:rsidP="000C36F8">
            <w:pPr>
              <w:pStyle w:val="NoSpacing"/>
              <w:contextualSpacing/>
              <w:jc w:val="center"/>
            </w:pPr>
            <w:r>
              <w:t>CO1</w:t>
            </w:r>
          </w:p>
        </w:tc>
        <w:tc>
          <w:tcPr>
            <w:tcW w:w="355" w:type="pct"/>
            <w:vAlign w:val="center"/>
          </w:tcPr>
          <w:p w14:paraId="7D11B8AB" w14:textId="77777777" w:rsidR="00494F1B" w:rsidRPr="00FA796F" w:rsidRDefault="00494F1B" w:rsidP="000C36F8">
            <w:pPr>
              <w:pStyle w:val="NoSpacing"/>
              <w:contextualSpacing/>
              <w:jc w:val="center"/>
            </w:pPr>
            <w:r>
              <w:t>U</w:t>
            </w:r>
          </w:p>
        </w:tc>
        <w:tc>
          <w:tcPr>
            <w:tcW w:w="473" w:type="pct"/>
            <w:vAlign w:val="center"/>
          </w:tcPr>
          <w:p w14:paraId="2BE68177" w14:textId="77777777" w:rsidR="00494F1B" w:rsidRPr="00FA796F" w:rsidRDefault="00494F1B" w:rsidP="000C36F8">
            <w:pPr>
              <w:pStyle w:val="NoSpacing"/>
              <w:contextualSpacing/>
              <w:jc w:val="center"/>
            </w:pPr>
            <w:r w:rsidRPr="00FA796F">
              <w:t>3</w:t>
            </w:r>
          </w:p>
        </w:tc>
      </w:tr>
      <w:tr w:rsidR="00494F1B" w:rsidRPr="00FA796F" w14:paraId="4806D1FD" w14:textId="77777777" w:rsidTr="00407655">
        <w:trPr>
          <w:trHeight w:val="436"/>
        </w:trPr>
        <w:tc>
          <w:tcPr>
            <w:tcW w:w="272" w:type="pct"/>
            <w:vAlign w:val="center"/>
          </w:tcPr>
          <w:p w14:paraId="671CA392" w14:textId="77777777" w:rsidR="00494F1B" w:rsidRPr="00FA796F" w:rsidRDefault="00494F1B" w:rsidP="000C36F8">
            <w:pPr>
              <w:pStyle w:val="NoSpacing"/>
              <w:contextualSpacing/>
            </w:pPr>
            <w:r w:rsidRPr="00FA796F">
              <w:t>12.</w:t>
            </w:r>
          </w:p>
        </w:tc>
        <w:tc>
          <w:tcPr>
            <w:tcW w:w="3512" w:type="pct"/>
            <w:gridSpan w:val="2"/>
            <w:vAlign w:val="center"/>
          </w:tcPr>
          <w:p w14:paraId="50BC0FD9" w14:textId="77777777" w:rsidR="00494F1B" w:rsidRPr="00FA796F" w:rsidRDefault="00494F1B" w:rsidP="000C36F8">
            <w:pPr>
              <w:pStyle w:val="NoSpacing"/>
              <w:contextualSpacing/>
              <w:jc w:val="both"/>
            </w:pPr>
            <w:r>
              <w:t>Develop java program to swap two variables without using third variable.</w:t>
            </w:r>
          </w:p>
        </w:tc>
        <w:tc>
          <w:tcPr>
            <w:tcW w:w="388" w:type="pct"/>
            <w:vAlign w:val="center"/>
          </w:tcPr>
          <w:p w14:paraId="59B8E2AE" w14:textId="77777777" w:rsidR="00494F1B" w:rsidRPr="00FA796F" w:rsidRDefault="00494F1B" w:rsidP="000C36F8">
            <w:pPr>
              <w:pStyle w:val="NoSpacing"/>
              <w:contextualSpacing/>
              <w:jc w:val="center"/>
            </w:pPr>
            <w:r>
              <w:t>CO2</w:t>
            </w:r>
          </w:p>
        </w:tc>
        <w:tc>
          <w:tcPr>
            <w:tcW w:w="355" w:type="pct"/>
            <w:vAlign w:val="center"/>
          </w:tcPr>
          <w:p w14:paraId="24DD07CD" w14:textId="77777777" w:rsidR="00494F1B" w:rsidRPr="00FA796F" w:rsidRDefault="00494F1B" w:rsidP="000C36F8">
            <w:pPr>
              <w:pStyle w:val="NoSpacing"/>
              <w:contextualSpacing/>
              <w:jc w:val="center"/>
            </w:pPr>
            <w:r>
              <w:t>A</w:t>
            </w:r>
          </w:p>
        </w:tc>
        <w:tc>
          <w:tcPr>
            <w:tcW w:w="473" w:type="pct"/>
            <w:vAlign w:val="center"/>
          </w:tcPr>
          <w:p w14:paraId="4E810E1A" w14:textId="77777777" w:rsidR="00494F1B" w:rsidRPr="00FA796F" w:rsidRDefault="00494F1B" w:rsidP="000C36F8">
            <w:pPr>
              <w:pStyle w:val="NoSpacing"/>
              <w:contextualSpacing/>
              <w:jc w:val="center"/>
            </w:pPr>
            <w:r w:rsidRPr="00FA796F">
              <w:t>3</w:t>
            </w:r>
          </w:p>
        </w:tc>
      </w:tr>
      <w:tr w:rsidR="00494F1B" w:rsidRPr="00FA796F" w14:paraId="2033AC68" w14:textId="77777777" w:rsidTr="00393FDF">
        <w:trPr>
          <w:trHeight w:val="436"/>
        </w:trPr>
        <w:tc>
          <w:tcPr>
            <w:tcW w:w="272" w:type="pct"/>
            <w:vAlign w:val="center"/>
          </w:tcPr>
          <w:p w14:paraId="48B2A8E2" w14:textId="77777777" w:rsidR="00494F1B" w:rsidRPr="00FA796F" w:rsidRDefault="00494F1B" w:rsidP="000C36F8">
            <w:pPr>
              <w:pStyle w:val="NoSpacing"/>
              <w:contextualSpacing/>
            </w:pPr>
            <w:r w:rsidRPr="00FA796F">
              <w:t>13.</w:t>
            </w:r>
          </w:p>
        </w:tc>
        <w:tc>
          <w:tcPr>
            <w:tcW w:w="3512" w:type="pct"/>
            <w:gridSpan w:val="2"/>
            <w:vAlign w:val="center"/>
          </w:tcPr>
          <w:p w14:paraId="0905B501" w14:textId="77777777" w:rsidR="00494F1B" w:rsidRDefault="00494F1B" w:rsidP="000C36F8">
            <w:pPr>
              <w:jc w:val="both"/>
            </w:pPr>
            <w:r>
              <w:t>Construct a class with a method that prints "This is parent class" and its subclass with another method that prints "This is child class". Now, create an object for each of the class and call</w:t>
            </w:r>
          </w:p>
          <w:p w14:paraId="3AFDA51B" w14:textId="77777777" w:rsidR="00494F1B" w:rsidRDefault="00494F1B" w:rsidP="000C36F8">
            <w:pPr>
              <w:jc w:val="both"/>
            </w:pPr>
            <w:r>
              <w:t>1 - method of parent class by object of parent class</w:t>
            </w:r>
          </w:p>
          <w:p w14:paraId="2FB3CA10" w14:textId="77777777" w:rsidR="00494F1B" w:rsidRDefault="00494F1B" w:rsidP="000C36F8">
            <w:pPr>
              <w:jc w:val="both"/>
            </w:pPr>
            <w:r>
              <w:t>2 - method of child class by object of child class</w:t>
            </w:r>
          </w:p>
          <w:p w14:paraId="1F5B85B5" w14:textId="77777777" w:rsidR="00494F1B" w:rsidRPr="00FA796F" w:rsidRDefault="00494F1B" w:rsidP="000C36F8">
            <w:pPr>
              <w:pStyle w:val="NoSpacing"/>
              <w:contextualSpacing/>
              <w:jc w:val="both"/>
            </w:pPr>
            <w:r>
              <w:t>3 - method of parent class by object of child class</w:t>
            </w:r>
          </w:p>
        </w:tc>
        <w:tc>
          <w:tcPr>
            <w:tcW w:w="388" w:type="pct"/>
            <w:vAlign w:val="center"/>
          </w:tcPr>
          <w:p w14:paraId="15252595" w14:textId="77777777" w:rsidR="00494F1B" w:rsidRPr="00FA796F" w:rsidRDefault="00494F1B" w:rsidP="000C36F8">
            <w:pPr>
              <w:pStyle w:val="NoSpacing"/>
              <w:contextualSpacing/>
              <w:jc w:val="center"/>
            </w:pPr>
            <w:r>
              <w:t>CO3</w:t>
            </w:r>
          </w:p>
        </w:tc>
        <w:tc>
          <w:tcPr>
            <w:tcW w:w="355" w:type="pct"/>
            <w:vAlign w:val="center"/>
          </w:tcPr>
          <w:p w14:paraId="4D1F7AC7" w14:textId="77777777" w:rsidR="00494F1B" w:rsidRPr="00FA796F" w:rsidRDefault="00494F1B" w:rsidP="000C36F8">
            <w:pPr>
              <w:pStyle w:val="NoSpacing"/>
              <w:contextualSpacing/>
              <w:jc w:val="center"/>
            </w:pPr>
            <w:r>
              <w:t>A</w:t>
            </w:r>
          </w:p>
        </w:tc>
        <w:tc>
          <w:tcPr>
            <w:tcW w:w="473" w:type="pct"/>
            <w:vAlign w:val="center"/>
          </w:tcPr>
          <w:p w14:paraId="4BB6003B" w14:textId="77777777" w:rsidR="00494F1B" w:rsidRPr="00FA796F" w:rsidRDefault="00494F1B" w:rsidP="000C36F8">
            <w:pPr>
              <w:pStyle w:val="NoSpacing"/>
              <w:contextualSpacing/>
              <w:jc w:val="center"/>
            </w:pPr>
            <w:r w:rsidRPr="00FA796F">
              <w:t>3</w:t>
            </w:r>
          </w:p>
        </w:tc>
      </w:tr>
      <w:tr w:rsidR="00494F1B" w:rsidRPr="00FA796F" w14:paraId="72016E0A" w14:textId="77777777" w:rsidTr="00393FDF">
        <w:trPr>
          <w:trHeight w:val="436"/>
        </w:trPr>
        <w:tc>
          <w:tcPr>
            <w:tcW w:w="272" w:type="pct"/>
            <w:vAlign w:val="center"/>
          </w:tcPr>
          <w:p w14:paraId="7969C481" w14:textId="77777777" w:rsidR="00494F1B" w:rsidRPr="00FA796F" w:rsidRDefault="00494F1B" w:rsidP="000C36F8">
            <w:pPr>
              <w:pStyle w:val="NoSpacing"/>
              <w:contextualSpacing/>
            </w:pPr>
            <w:r w:rsidRPr="00FA796F">
              <w:t>14.</w:t>
            </w:r>
          </w:p>
        </w:tc>
        <w:tc>
          <w:tcPr>
            <w:tcW w:w="3512" w:type="pct"/>
            <w:gridSpan w:val="2"/>
            <w:vAlign w:val="center"/>
          </w:tcPr>
          <w:p w14:paraId="69A487F0" w14:textId="77777777" w:rsidR="00494F1B" w:rsidRPr="00FA796F" w:rsidRDefault="00494F1B" w:rsidP="000C36F8">
            <w:pPr>
              <w:pStyle w:val="NoSpacing"/>
              <w:contextualSpacing/>
              <w:jc w:val="both"/>
            </w:pPr>
            <w:r w:rsidRPr="003341C7">
              <w:t>Discuss how can we restrict inheritance for a class so that no class can be inherited from it.</w:t>
            </w:r>
          </w:p>
        </w:tc>
        <w:tc>
          <w:tcPr>
            <w:tcW w:w="388" w:type="pct"/>
            <w:vAlign w:val="center"/>
          </w:tcPr>
          <w:p w14:paraId="680004C9" w14:textId="77777777" w:rsidR="00494F1B" w:rsidRPr="00FA796F" w:rsidRDefault="00494F1B" w:rsidP="000C36F8">
            <w:pPr>
              <w:pStyle w:val="NoSpacing"/>
              <w:contextualSpacing/>
              <w:jc w:val="center"/>
            </w:pPr>
            <w:r>
              <w:t>CO3</w:t>
            </w:r>
          </w:p>
        </w:tc>
        <w:tc>
          <w:tcPr>
            <w:tcW w:w="355" w:type="pct"/>
            <w:vAlign w:val="center"/>
          </w:tcPr>
          <w:p w14:paraId="63C483DC" w14:textId="77777777" w:rsidR="00494F1B" w:rsidRPr="00FA796F" w:rsidRDefault="00494F1B" w:rsidP="000C36F8">
            <w:pPr>
              <w:pStyle w:val="NoSpacing"/>
              <w:contextualSpacing/>
              <w:jc w:val="center"/>
            </w:pPr>
            <w:r>
              <w:t>U</w:t>
            </w:r>
          </w:p>
        </w:tc>
        <w:tc>
          <w:tcPr>
            <w:tcW w:w="473" w:type="pct"/>
            <w:vAlign w:val="center"/>
          </w:tcPr>
          <w:p w14:paraId="05037DE5" w14:textId="77777777" w:rsidR="00494F1B" w:rsidRPr="00FA796F" w:rsidRDefault="00494F1B" w:rsidP="000C36F8">
            <w:pPr>
              <w:pStyle w:val="NoSpacing"/>
              <w:contextualSpacing/>
              <w:jc w:val="center"/>
            </w:pPr>
            <w:r w:rsidRPr="00FA796F">
              <w:t>3</w:t>
            </w:r>
          </w:p>
        </w:tc>
      </w:tr>
      <w:tr w:rsidR="00494F1B" w:rsidRPr="00FA796F" w14:paraId="22F14617" w14:textId="77777777" w:rsidTr="00D57E0E">
        <w:trPr>
          <w:trHeight w:val="436"/>
        </w:trPr>
        <w:tc>
          <w:tcPr>
            <w:tcW w:w="272" w:type="pct"/>
            <w:vAlign w:val="center"/>
          </w:tcPr>
          <w:p w14:paraId="3BE76A26" w14:textId="77777777" w:rsidR="00494F1B" w:rsidRPr="00FA796F" w:rsidRDefault="00494F1B" w:rsidP="00FE1B6C">
            <w:pPr>
              <w:pStyle w:val="NoSpacing"/>
              <w:contextualSpacing/>
            </w:pPr>
            <w:r w:rsidRPr="00FA796F">
              <w:t>15.</w:t>
            </w:r>
          </w:p>
        </w:tc>
        <w:tc>
          <w:tcPr>
            <w:tcW w:w="3512" w:type="pct"/>
            <w:gridSpan w:val="2"/>
            <w:vAlign w:val="center"/>
          </w:tcPr>
          <w:p w14:paraId="37DFF8AA" w14:textId="77777777" w:rsidR="00494F1B" w:rsidRPr="00FA796F" w:rsidRDefault="00494F1B" w:rsidP="00FE1B6C">
            <w:pPr>
              <w:pStyle w:val="NoSpacing"/>
              <w:contextualSpacing/>
              <w:jc w:val="both"/>
            </w:pPr>
            <w:r w:rsidRPr="009B4032">
              <w:t>In multi-threading how can we ensure that a resource isn’t used by multiple threads simultaneously?</w:t>
            </w:r>
          </w:p>
        </w:tc>
        <w:tc>
          <w:tcPr>
            <w:tcW w:w="388" w:type="pct"/>
            <w:vAlign w:val="center"/>
          </w:tcPr>
          <w:p w14:paraId="265368D4" w14:textId="77777777" w:rsidR="00494F1B" w:rsidRPr="00FA796F" w:rsidRDefault="00494F1B" w:rsidP="00FE1B6C">
            <w:pPr>
              <w:pStyle w:val="NoSpacing"/>
              <w:contextualSpacing/>
              <w:jc w:val="center"/>
            </w:pPr>
            <w:r>
              <w:t>CO4</w:t>
            </w:r>
          </w:p>
        </w:tc>
        <w:tc>
          <w:tcPr>
            <w:tcW w:w="355" w:type="pct"/>
            <w:vAlign w:val="center"/>
          </w:tcPr>
          <w:p w14:paraId="68E94309" w14:textId="77777777" w:rsidR="00494F1B" w:rsidRPr="00FA796F" w:rsidRDefault="00494F1B" w:rsidP="00FE1B6C">
            <w:pPr>
              <w:pStyle w:val="NoSpacing"/>
              <w:contextualSpacing/>
              <w:jc w:val="center"/>
            </w:pPr>
            <w:r>
              <w:t>U</w:t>
            </w:r>
          </w:p>
        </w:tc>
        <w:tc>
          <w:tcPr>
            <w:tcW w:w="473" w:type="pct"/>
            <w:vAlign w:val="center"/>
          </w:tcPr>
          <w:p w14:paraId="57BDAF0C" w14:textId="77777777" w:rsidR="00494F1B" w:rsidRPr="00FA796F" w:rsidRDefault="00494F1B" w:rsidP="00FE1B6C">
            <w:pPr>
              <w:pStyle w:val="NoSpacing"/>
              <w:contextualSpacing/>
              <w:jc w:val="center"/>
            </w:pPr>
            <w:r w:rsidRPr="00FA796F">
              <w:t>3</w:t>
            </w:r>
          </w:p>
        </w:tc>
      </w:tr>
      <w:tr w:rsidR="00494F1B" w:rsidRPr="00FA796F" w14:paraId="214B28CB" w14:textId="77777777" w:rsidTr="00924D4A">
        <w:trPr>
          <w:trHeight w:val="70"/>
        </w:trPr>
        <w:tc>
          <w:tcPr>
            <w:tcW w:w="272" w:type="pct"/>
            <w:vAlign w:val="center"/>
          </w:tcPr>
          <w:p w14:paraId="1D1A94F5" w14:textId="77777777" w:rsidR="00494F1B" w:rsidRPr="00FA796F" w:rsidRDefault="00494F1B" w:rsidP="004421D2">
            <w:pPr>
              <w:pStyle w:val="NoSpacing"/>
              <w:contextualSpacing/>
            </w:pPr>
            <w:r w:rsidRPr="00FA796F">
              <w:lastRenderedPageBreak/>
              <w:t>16.</w:t>
            </w:r>
          </w:p>
        </w:tc>
        <w:tc>
          <w:tcPr>
            <w:tcW w:w="3512" w:type="pct"/>
            <w:gridSpan w:val="2"/>
          </w:tcPr>
          <w:p w14:paraId="1FD1421D" w14:textId="77777777" w:rsidR="00494F1B" w:rsidRPr="00FA796F" w:rsidRDefault="00494F1B" w:rsidP="004421D2">
            <w:pPr>
              <w:pStyle w:val="NoSpacing"/>
              <w:contextualSpacing/>
              <w:jc w:val="both"/>
            </w:pPr>
            <w:r>
              <w:t>Differentiate Byte Streams and Character Streams.</w:t>
            </w:r>
          </w:p>
        </w:tc>
        <w:tc>
          <w:tcPr>
            <w:tcW w:w="388" w:type="pct"/>
            <w:vAlign w:val="center"/>
          </w:tcPr>
          <w:p w14:paraId="39E21479" w14:textId="77777777" w:rsidR="00494F1B" w:rsidRPr="00FA796F" w:rsidRDefault="00494F1B" w:rsidP="004421D2">
            <w:pPr>
              <w:pStyle w:val="NoSpacing"/>
              <w:contextualSpacing/>
              <w:jc w:val="center"/>
            </w:pPr>
            <w:r>
              <w:t>CO5</w:t>
            </w:r>
          </w:p>
        </w:tc>
        <w:tc>
          <w:tcPr>
            <w:tcW w:w="355" w:type="pct"/>
            <w:vAlign w:val="center"/>
          </w:tcPr>
          <w:p w14:paraId="313839CE" w14:textId="77777777" w:rsidR="00494F1B" w:rsidRPr="00FA796F" w:rsidRDefault="00494F1B" w:rsidP="004421D2">
            <w:pPr>
              <w:pStyle w:val="NoSpacing"/>
              <w:contextualSpacing/>
              <w:jc w:val="center"/>
            </w:pPr>
            <w:r>
              <w:t>U</w:t>
            </w:r>
          </w:p>
        </w:tc>
        <w:tc>
          <w:tcPr>
            <w:tcW w:w="473" w:type="pct"/>
            <w:vAlign w:val="center"/>
          </w:tcPr>
          <w:p w14:paraId="550E5120" w14:textId="77777777" w:rsidR="00494F1B" w:rsidRPr="00FA796F" w:rsidRDefault="00494F1B" w:rsidP="004421D2">
            <w:pPr>
              <w:pStyle w:val="NoSpacing"/>
              <w:contextualSpacing/>
              <w:jc w:val="center"/>
            </w:pPr>
            <w:r w:rsidRPr="00FA796F">
              <w:t>3</w:t>
            </w:r>
          </w:p>
        </w:tc>
      </w:tr>
      <w:tr w:rsidR="00494F1B" w:rsidRPr="00FA796F" w14:paraId="45FBEC59" w14:textId="77777777" w:rsidTr="00A81194">
        <w:trPr>
          <w:trHeight w:val="551"/>
        </w:trPr>
        <w:tc>
          <w:tcPr>
            <w:tcW w:w="5000" w:type="pct"/>
            <w:gridSpan w:val="6"/>
          </w:tcPr>
          <w:p w14:paraId="5B68CA5D" w14:textId="77777777" w:rsidR="00494F1B" w:rsidRPr="00FA796F" w:rsidRDefault="00494F1B" w:rsidP="004421D2">
            <w:pPr>
              <w:contextualSpacing/>
              <w:jc w:val="center"/>
              <w:rPr>
                <w:b/>
                <w:u w:val="single"/>
              </w:rPr>
            </w:pPr>
            <w:r w:rsidRPr="00FA796F">
              <w:rPr>
                <w:b/>
                <w:u w:val="single"/>
              </w:rPr>
              <w:t>PART – C (6 X 12 = 72 MARKS)</w:t>
            </w:r>
          </w:p>
          <w:p w14:paraId="5E282AB9" w14:textId="77777777" w:rsidR="00494F1B" w:rsidRPr="00FA796F" w:rsidRDefault="00494F1B" w:rsidP="004421D2">
            <w:pPr>
              <w:contextualSpacing/>
              <w:jc w:val="center"/>
              <w:rPr>
                <w:b/>
              </w:rPr>
            </w:pPr>
            <w:r w:rsidRPr="00FA796F">
              <w:rPr>
                <w:b/>
              </w:rPr>
              <w:t>(Answer any five Questions from Q. No. 17 to 23, Q. No. 24 is Compulsory)</w:t>
            </w:r>
          </w:p>
        </w:tc>
      </w:tr>
      <w:tr w:rsidR="00494F1B" w:rsidRPr="00FA796F" w14:paraId="70626E79" w14:textId="77777777" w:rsidTr="00963F2F">
        <w:trPr>
          <w:trHeight w:val="396"/>
        </w:trPr>
        <w:tc>
          <w:tcPr>
            <w:tcW w:w="272" w:type="pct"/>
            <w:vAlign w:val="center"/>
          </w:tcPr>
          <w:p w14:paraId="6CA6F6CF" w14:textId="77777777" w:rsidR="00494F1B" w:rsidRPr="00FA796F" w:rsidRDefault="00494F1B" w:rsidP="004421D2">
            <w:pPr>
              <w:contextualSpacing/>
              <w:jc w:val="center"/>
            </w:pPr>
            <w:r w:rsidRPr="00FA796F">
              <w:t>17.</w:t>
            </w:r>
          </w:p>
        </w:tc>
        <w:tc>
          <w:tcPr>
            <w:tcW w:w="189" w:type="pct"/>
            <w:vAlign w:val="center"/>
          </w:tcPr>
          <w:p w14:paraId="5C57534A" w14:textId="77777777" w:rsidR="00494F1B" w:rsidRPr="00FA796F" w:rsidRDefault="00494F1B" w:rsidP="00324047">
            <w:pPr>
              <w:contextualSpacing/>
            </w:pPr>
          </w:p>
        </w:tc>
        <w:tc>
          <w:tcPr>
            <w:tcW w:w="3323" w:type="pct"/>
            <w:vAlign w:val="center"/>
          </w:tcPr>
          <w:p w14:paraId="1D2333E6" w14:textId="77777777" w:rsidR="00494F1B" w:rsidRPr="00FA796F" w:rsidRDefault="00494F1B" w:rsidP="00693902">
            <w:pPr>
              <w:contextualSpacing/>
              <w:jc w:val="both"/>
            </w:pPr>
            <w:r>
              <w:rPr>
                <w:color w:val="000000"/>
              </w:rPr>
              <w:t>Explain the various selection and iteration control statements with sample code in C++.</w:t>
            </w:r>
          </w:p>
        </w:tc>
        <w:tc>
          <w:tcPr>
            <w:tcW w:w="388" w:type="pct"/>
            <w:vAlign w:val="center"/>
          </w:tcPr>
          <w:p w14:paraId="6A8AB540" w14:textId="77777777" w:rsidR="00494F1B" w:rsidRPr="00FA796F" w:rsidRDefault="00494F1B" w:rsidP="004421D2">
            <w:pPr>
              <w:contextualSpacing/>
              <w:jc w:val="center"/>
            </w:pPr>
            <w:r>
              <w:t>CO1</w:t>
            </w:r>
          </w:p>
        </w:tc>
        <w:tc>
          <w:tcPr>
            <w:tcW w:w="355" w:type="pct"/>
            <w:vAlign w:val="center"/>
          </w:tcPr>
          <w:p w14:paraId="66584904" w14:textId="77777777" w:rsidR="00494F1B" w:rsidRPr="00FA796F" w:rsidRDefault="00494F1B" w:rsidP="004421D2">
            <w:pPr>
              <w:contextualSpacing/>
              <w:jc w:val="center"/>
            </w:pPr>
            <w:r>
              <w:t>U</w:t>
            </w:r>
          </w:p>
        </w:tc>
        <w:tc>
          <w:tcPr>
            <w:tcW w:w="473" w:type="pct"/>
            <w:vAlign w:val="center"/>
          </w:tcPr>
          <w:p w14:paraId="63F60674" w14:textId="77777777" w:rsidR="00494F1B" w:rsidRPr="00FA796F" w:rsidRDefault="00494F1B" w:rsidP="004421D2">
            <w:pPr>
              <w:contextualSpacing/>
              <w:jc w:val="center"/>
            </w:pPr>
            <w:r>
              <w:t>12</w:t>
            </w:r>
          </w:p>
        </w:tc>
      </w:tr>
      <w:tr w:rsidR="00494F1B" w:rsidRPr="00FA796F" w14:paraId="49B06145" w14:textId="77777777" w:rsidTr="00924D4A">
        <w:trPr>
          <w:trHeight w:val="70"/>
        </w:trPr>
        <w:tc>
          <w:tcPr>
            <w:tcW w:w="272" w:type="pct"/>
            <w:vAlign w:val="center"/>
          </w:tcPr>
          <w:p w14:paraId="0B350C19" w14:textId="77777777" w:rsidR="00494F1B" w:rsidRPr="00FA796F" w:rsidRDefault="00494F1B" w:rsidP="004421D2">
            <w:pPr>
              <w:contextualSpacing/>
              <w:jc w:val="center"/>
            </w:pPr>
          </w:p>
        </w:tc>
        <w:tc>
          <w:tcPr>
            <w:tcW w:w="189" w:type="pct"/>
            <w:vAlign w:val="center"/>
          </w:tcPr>
          <w:p w14:paraId="0D1DE38B" w14:textId="77777777" w:rsidR="00494F1B" w:rsidRPr="00FA796F" w:rsidRDefault="00494F1B" w:rsidP="004421D2">
            <w:pPr>
              <w:contextualSpacing/>
              <w:jc w:val="center"/>
            </w:pPr>
          </w:p>
        </w:tc>
        <w:tc>
          <w:tcPr>
            <w:tcW w:w="3323" w:type="pct"/>
            <w:vAlign w:val="bottom"/>
          </w:tcPr>
          <w:p w14:paraId="4EAEF169" w14:textId="77777777" w:rsidR="00494F1B" w:rsidRPr="00FA796F" w:rsidRDefault="00494F1B" w:rsidP="00693902">
            <w:pPr>
              <w:contextualSpacing/>
              <w:jc w:val="center"/>
            </w:pPr>
          </w:p>
        </w:tc>
        <w:tc>
          <w:tcPr>
            <w:tcW w:w="388" w:type="pct"/>
            <w:vAlign w:val="center"/>
          </w:tcPr>
          <w:p w14:paraId="28701F8A" w14:textId="77777777" w:rsidR="00494F1B" w:rsidRPr="00FA796F" w:rsidRDefault="00494F1B" w:rsidP="004421D2">
            <w:pPr>
              <w:contextualSpacing/>
              <w:jc w:val="center"/>
            </w:pPr>
          </w:p>
        </w:tc>
        <w:tc>
          <w:tcPr>
            <w:tcW w:w="355" w:type="pct"/>
            <w:vAlign w:val="center"/>
          </w:tcPr>
          <w:p w14:paraId="7076B52A" w14:textId="77777777" w:rsidR="00494F1B" w:rsidRPr="00FA796F" w:rsidRDefault="00494F1B" w:rsidP="004421D2">
            <w:pPr>
              <w:contextualSpacing/>
              <w:jc w:val="center"/>
            </w:pPr>
          </w:p>
        </w:tc>
        <w:tc>
          <w:tcPr>
            <w:tcW w:w="473" w:type="pct"/>
            <w:vAlign w:val="center"/>
          </w:tcPr>
          <w:p w14:paraId="151109C4" w14:textId="77777777" w:rsidR="00494F1B" w:rsidRPr="00FA796F" w:rsidRDefault="00494F1B" w:rsidP="004421D2">
            <w:pPr>
              <w:contextualSpacing/>
              <w:jc w:val="center"/>
            </w:pPr>
          </w:p>
        </w:tc>
      </w:tr>
      <w:tr w:rsidR="00494F1B" w:rsidRPr="00FA796F" w14:paraId="0D4C86D7" w14:textId="77777777" w:rsidTr="004626F1">
        <w:trPr>
          <w:trHeight w:val="396"/>
        </w:trPr>
        <w:tc>
          <w:tcPr>
            <w:tcW w:w="272" w:type="pct"/>
            <w:vAlign w:val="center"/>
          </w:tcPr>
          <w:p w14:paraId="0E906F55" w14:textId="77777777" w:rsidR="00494F1B" w:rsidRPr="00FA796F" w:rsidRDefault="00494F1B" w:rsidP="003E1B2B">
            <w:pPr>
              <w:contextualSpacing/>
              <w:jc w:val="center"/>
            </w:pPr>
            <w:r w:rsidRPr="00FA796F">
              <w:t>18.</w:t>
            </w:r>
          </w:p>
        </w:tc>
        <w:tc>
          <w:tcPr>
            <w:tcW w:w="189" w:type="pct"/>
            <w:vAlign w:val="center"/>
          </w:tcPr>
          <w:p w14:paraId="560BCC7F" w14:textId="77777777" w:rsidR="00494F1B" w:rsidRPr="00FA796F" w:rsidRDefault="00494F1B" w:rsidP="003E1B2B">
            <w:pPr>
              <w:contextualSpacing/>
              <w:jc w:val="center"/>
            </w:pPr>
            <w:r w:rsidRPr="00FA796F">
              <w:t>a.</w:t>
            </w:r>
          </w:p>
        </w:tc>
        <w:tc>
          <w:tcPr>
            <w:tcW w:w="3323" w:type="pct"/>
            <w:vAlign w:val="center"/>
          </w:tcPr>
          <w:p w14:paraId="1DB0FBF5" w14:textId="77777777" w:rsidR="00494F1B" w:rsidRPr="00FA796F" w:rsidRDefault="00494F1B" w:rsidP="00693902">
            <w:pPr>
              <w:contextualSpacing/>
              <w:jc w:val="both"/>
            </w:pPr>
            <w:r>
              <w:rPr>
                <w:color w:val="000000"/>
              </w:rPr>
              <w:t>Construct</w:t>
            </w:r>
            <w:r w:rsidRPr="00023EAE">
              <w:rPr>
                <w:color w:val="000000"/>
              </w:rPr>
              <w:t xml:space="preserve"> a</w:t>
            </w:r>
            <w:r>
              <w:rPr>
                <w:color w:val="000000"/>
              </w:rPr>
              <w:t xml:space="preserve"> java</w:t>
            </w:r>
            <w:r w:rsidRPr="00023EAE">
              <w:rPr>
                <w:color w:val="000000"/>
              </w:rPr>
              <w:t xml:space="preserve"> program to print the area of two rectangles having sides</w:t>
            </w:r>
            <w:r>
              <w:rPr>
                <w:color w:val="000000"/>
              </w:rPr>
              <w:t xml:space="preserve"> </w:t>
            </w:r>
            <w:r w:rsidRPr="00023EAE">
              <w:rPr>
                <w:color w:val="000000"/>
              </w:rPr>
              <w:t>(4,5) and (5,8) respectively by creating a class named ‘Rectangle’ with a method named ‘Area’ which returns the area,</w:t>
            </w:r>
            <w:r>
              <w:rPr>
                <w:color w:val="000000"/>
              </w:rPr>
              <w:t xml:space="preserve"> </w:t>
            </w:r>
            <w:r w:rsidRPr="00023EAE">
              <w:rPr>
                <w:color w:val="000000"/>
              </w:rPr>
              <w:t>length and breadth.</w:t>
            </w:r>
          </w:p>
        </w:tc>
        <w:tc>
          <w:tcPr>
            <w:tcW w:w="388" w:type="pct"/>
            <w:vAlign w:val="center"/>
          </w:tcPr>
          <w:p w14:paraId="29BE94FC" w14:textId="77777777" w:rsidR="00494F1B" w:rsidRPr="00FA796F" w:rsidRDefault="00494F1B" w:rsidP="003E1B2B">
            <w:pPr>
              <w:contextualSpacing/>
              <w:jc w:val="center"/>
            </w:pPr>
            <w:r>
              <w:t>CO2</w:t>
            </w:r>
          </w:p>
        </w:tc>
        <w:tc>
          <w:tcPr>
            <w:tcW w:w="355" w:type="pct"/>
            <w:vAlign w:val="center"/>
          </w:tcPr>
          <w:p w14:paraId="0F665D1E" w14:textId="77777777" w:rsidR="00494F1B" w:rsidRPr="00FA796F" w:rsidRDefault="00494F1B" w:rsidP="003E1B2B">
            <w:pPr>
              <w:contextualSpacing/>
              <w:jc w:val="center"/>
            </w:pPr>
            <w:r>
              <w:t>A</w:t>
            </w:r>
          </w:p>
        </w:tc>
        <w:tc>
          <w:tcPr>
            <w:tcW w:w="473" w:type="pct"/>
            <w:vAlign w:val="center"/>
          </w:tcPr>
          <w:p w14:paraId="650F0C02" w14:textId="77777777" w:rsidR="00494F1B" w:rsidRPr="00FA796F" w:rsidRDefault="00494F1B" w:rsidP="003E1B2B">
            <w:pPr>
              <w:contextualSpacing/>
              <w:jc w:val="center"/>
            </w:pPr>
            <w:r>
              <w:t>6</w:t>
            </w:r>
          </w:p>
        </w:tc>
      </w:tr>
      <w:tr w:rsidR="00494F1B" w:rsidRPr="00FA796F" w14:paraId="696DA682" w14:textId="77777777" w:rsidTr="004626F1">
        <w:trPr>
          <w:trHeight w:val="396"/>
        </w:trPr>
        <w:tc>
          <w:tcPr>
            <w:tcW w:w="272" w:type="pct"/>
            <w:vAlign w:val="center"/>
          </w:tcPr>
          <w:p w14:paraId="4BDD9EFA" w14:textId="77777777" w:rsidR="00494F1B" w:rsidRPr="00FA796F" w:rsidRDefault="00494F1B" w:rsidP="003E1B2B">
            <w:pPr>
              <w:contextualSpacing/>
              <w:jc w:val="center"/>
            </w:pPr>
          </w:p>
        </w:tc>
        <w:tc>
          <w:tcPr>
            <w:tcW w:w="189" w:type="pct"/>
            <w:vAlign w:val="center"/>
          </w:tcPr>
          <w:p w14:paraId="1028B17E" w14:textId="77777777" w:rsidR="00494F1B" w:rsidRPr="00FA796F" w:rsidRDefault="00494F1B" w:rsidP="003E1B2B">
            <w:pPr>
              <w:contextualSpacing/>
              <w:jc w:val="center"/>
            </w:pPr>
            <w:r w:rsidRPr="00FA796F">
              <w:t>b.</w:t>
            </w:r>
          </w:p>
        </w:tc>
        <w:tc>
          <w:tcPr>
            <w:tcW w:w="3323" w:type="pct"/>
            <w:vAlign w:val="center"/>
          </w:tcPr>
          <w:p w14:paraId="042DEBFE" w14:textId="77777777" w:rsidR="00494F1B" w:rsidRDefault="00494F1B" w:rsidP="00693902">
            <w:pPr>
              <w:pStyle w:val="NormalWeb"/>
              <w:spacing w:before="0" w:beforeAutospacing="0" w:after="0" w:afterAutospacing="0"/>
              <w:jc w:val="both"/>
              <w:rPr>
                <w:color w:val="000000"/>
              </w:rPr>
            </w:pPr>
            <w:r>
              <w:rPr>
                <w:color w:val="000000"/>
              </w:rPr>
              <w:t>Develop a Java program to print inverted half pyramid using numbers.</w:t>
            </w:r>
          </w:p>
          <w:p w14:paraId="70C3321B" w14:textId="77777777" w:rsidR="00494F1B" w:rsidRDefault="00494F1B" w:rsidP="00693902">
            <w:pPr>
              <w:pStyle w:val="NormalWeb"/>
              <w:spacing w:before="0" w:beforeAutospacing="0" w:after="0" w:afterAutospacing="0"/>
              <w:jc w:val="both"/>
            </w:pPr>
            <w:r>
              <w:rPr>
                <w:color w:val="000000"/>
              </w:rPr>
              <w:t>1 1 1 1 1 1</w:t>
            </w:r>
          </w:p>
          <w:p w14:paraId="0B6636EA" w14:textId="77777777" w:rsidR="00494F1B" w:rsidRDefault="00494F1B" w:rsidP="00693902">
            <w:pPr>
              <w:pStyle w:val="NormalWeb"/>
              <w:spacing w:before="0" w:beforeAutospacing="0" w:after="0" w:afterAutospacing="0"/>
              <w:jc w:val="both"/>
            </w:pPr>
            <w:r>
              <w:rPr>
                <w:color w:val="000000"/>
              </w:rPr>
              <w:t>1 1 1 1 1</w:t>
            </w:r>
          </w:p>
          <w:p w14:paraId="6B556148" w14:textId="77777777" w:rsidR="00494F1B" w:rsidRDefault="00494F1B" w:rsidP="00693902">
            <w:pPr>
              <w:pStyle w:val="NormalWeb"/>
              <w:spacing w:before="0" w:beforeAutospacing="0" w:after="0" w:afterAutospacing="0"/>
              <w:jc w:val="both"/>
            </w:pPr>
            <w:r>
              <w:rPr>
                <w:color w:val="000000"/>
              </w:rPr>
              <w:t>1 1 1 1 </w:t>
            </w:r>
          </w:p>
          <w:p w14:paraId="458202CA" w14:textId="77777777" w:rsidR="00494F1B" w:rsidRDefault="00494F1B" w:rsidP="00693902">
            <w:pPr>
              <w:pStyle w:val="NormalWeb"/>
              <w:spacing w:before="0" w:beforeAutospacing="0" w:after="0" w:afterAutospacing="0"/>
              <w:jc w:val="both"/>
            </w:pPr>
            <w:r>
              <w:rPr>
                <w:color w:val="000000"/>
              </w:rPr>
              <w:t>1 1 1</w:t>
            </w:r>
          </w:p>
          <w:p w14:paraId="27B1CE22" w14:textId="77777777" w:rsidR="00494F1B" w:rsidRDefault="00494F1B" w:rsidP="00693902">
            <w:pPr>
              <w:pStyle w:val="NormalWeb"/>
              <w:spacing w:before="0" w:beforeAutospacing="0" w:after="0" w:afterAutospacing="0"/>
              <w:jc w:val="both"/>
            </w:pPr>
            <w:r>
              <w:rPr>
                <w:color w:val="000000"/>
              </w:rPr>
              <w:t>1 1</w:t>
            </w:r>
          </w:p>
          <w:p w14:paraId="6B3DC484" w14:textId="77777777" w:rsidR="00494F1B" w:rsidRPr="00FA796F" w:rsidRDefault="00494F1B" w:rsidP="00693902">
            <w:pPr>
              <w:contextualSpacing/>
              <w:jc w:val="both"/>
            </w:pPr>
            <w:r>
              <w:rPr>
                <w:color w:val="000000"/>
              </w:rPr>
              <w:t>1</w:t>
            </w:r>
          </w:p>
        </w:tc>
        <w:tc>
          <w:tcPr>
            <w:tcW w:w="388" w:type="pct"/>
            <w:vAlign w:val="center"/>
          </w:tcPr>
          <w:p w14:paraId="3BA8F7CF" w14:textId="77777777" w:rsidR="00494F1B" w:rsidRPr="00FA796F" w:rsidRDefault="00494F1B" w:rsidP="003E1B2B">
            <w:pPr>
              <w:contextualSpacing/>
              <w:jc w:val="center"/>
            </w:pPr>
            <w:r>
              <w:t>CO2</w:t>
            </w:r>
          </w:p>
        </w:tc>
        <w:tc>
          <w:tcPr>
            <w:tcW w:w="355" w:type="pct"/>
            <w:vAlign w:val="center"/>
          </w:tcPr>
          <w:p w14:paraId="5C37A3C7" w14:textId="77777777" w:rsidR="00494F1B" w:rsidRPr="00FA796F" w:rsidRDefault="00494F1B" w:rsidP="003E1B2B">
            <w:pPr>
              <w:contextualSpacing/>
              <w:jc w:val="center"/>
            </w:pPr>
            <w:r>
              <w:t>A</w:t>
            </w:r>
          </w:p>
        </w:tc>
        <w:tc>
          <w:tcPr>
            <w:tcW w:w="473" w:type="pct"/>
            <w:vAlign w:val="center"/>
          </w:tcPr>
          <w:p w14:paraId="5D92F27E" w14:textId="77777777" w:rsidR="00494F1B" w:rsidRPr="00FA796F" w:rsidRDefault="00494F1B" w:rsidP="003E1B2B">
            <w:pPr>
              <w:contextualSpacing/>
              <w:jc w:val="center"/>
            </w:pPr>
            <w:r>
              <w:t>6</w:t>
            </w:r>
          </w:p>
        </w:tc>
      </w:tr>
      <w:tr w:rsidR="00494F1B" w:rsidRPr="00FA796F" w14:paraId="4E46515D" w14:textId="77777777" w:rsidTr="00924D4A">
        <w:trPr>
          <w:trHeight w:val="70"/>
        </w:trPr>
        <w:tc>
          <w:tcPr>
            <w:tcW w:w="272" w:type="pct"/>
            <w:vAlign w:val="center"/>
          </w:tcPr>
          <w:p w14:paraId="2E99C828" w14:textId="77777777" w:rsidR="00494F1B" w:rsidRPr="00FA796F" w:rsidRDefault="00494F1B" w:rsidP="004421D2">
            <w:pPr>
              <w:contextualSpacing/>
              <w:jc w:val="center"/>
            </w:pPr>
          </w:p>
        </w:tc>
        <w:tc>
          <w:tcPr>
            <w:tcW w:w="189" w:type="pct"/>
            <w:vAlign w:val="center"/>
          </w:tcPr>
          <w:p w14:paraId="5CA074D4" w14:textId="77777777" w:rsidR="00494F1B" w:rsidRPr="00FA796F" w:rsidRDefault="00494F1B" w:rsidP="004421D2">
            <w:pPr>
              <w:contextualSpacing/>
              <w:jc w:val="center"/>
            </w:pPr>
          </w:p>
        </w:tc>
        <w:tc>
          <w:tcPr>
            <w:tcW w:w="3323" w:type="pct"/>
            <w:vAlign w:val="bottom"/>
          </w:tcPr>
          <w:p w14:paraId="12AEE21A" w14:textId="77777777" w:rsidR="00494F1B" w:rsidRPr="00FA796F" w:rsidRDefault="00494F1B" w:rsidP="00693902">
            <w:pPr>
              <w:contextualSpacing/>
              <w:jc w:val="center"/>
            </w:pPr>
          </w:p>
        </w:tc>
        <w:tc>
          <w:tcPr>
            <w:tcW w:w="388" w:type="pct"/>
            <w:vAlign w:val="bottom"/>
          </w:tcPr>
          <w:p w14:paraId="5A24C74D" w14:textId="77777777" w:rsidR="00494F1B" w:rsidRPr="00FA796F" w:rsidRDefault="00494F1B" w:rsidP="004421D2">
            <w:pPr>
              <w:contextualSpacing/>
              <w:jc w:val="center"/>
            </w:pPr>
          </w:p>
        </w:tc>
        <w:tc>
          <w:tcPr>
            <w:tcW w:w="355" w:type="pct"/>
            <w:vAlign w:val="bottom"/>
          </w:tcPr>
          <w:p w14:paraId="4FFEB63B" w14:textId="77777777" w:rsidR="00494F1B" w:rsidRPr="00FA796F" w:rsidRDefault="00494F1B" w:rsidP="004421D2">
            <w:pPr>
              <w:contextualSpacing/>
              <w:jc w:val="center"/>
            </w:pPr>
          </w:p>
        </w:tc>
        <w:tc>
          <w:tcPr>
            <w:tcW w:w="473" w:type="pct"/>
            <w:vAlign w:val="bottom"/>
          </w:tcPr>
          <w:p w14:paraId="79A1C66E" w14:textId="77777777" w:rsidR="00494F1B" w:rsidRPr="00FA796F" w:rsidRDefault="00494F1B" w:rsidP="004421D2">
            <w:pPr>
              <w:contextualSpacing/>
              <w:jc w:val="center"/>
            </w:pPr>
          </w:p>
        </w:tc>
      </w:tr>
      <w:tr w:rsidR="00494F1B" w:rsidRPr="00FA796F" w14:paraId="4F76F20B" w14:textId="77777777" w:rsidTr="00A81194">
        <w:trPr>
          <w:trHeight w:val="396"/>
        </w:trPr>
        <w:tc>
          <w:tcPr>
            <w:tcW w:w="272" w:type="pct"/>
            <w:vAlign w:val="center"/>
          </w:tcPr>
          <w:p w14:paraId="7AAC29BC" w14:textId="77777777" w:rsidR="00494F1B" w:rsidRPr="00FA796F" w:rsidRDefault="00494F1B" w:rsidP="004421D2">
            <w:pPr>
              <w:contextualSpacing/>
              <w:jc w:val="center"/>
            </w:pPr>
            <w:r w:rsidRPr="00FA796F">
              <w:t>19.</w:t>
            </w:r>
          </w:p>
        </w:tc>
        <w:tc>
          <w:tcPr>
            <w:tcW w:w="189" w:type="pct"/>
            <w:vAlign w:val="center"/>
          </w:tcPr>
          <w:p w14:paraId="39CA000B" w14:textId="77777777" w:rsidR="00494F1B" w:rsidRPr="00FA796F" w:rsidRDefault="00494F1B" w:rsidP="004421D2">
            <w:pPr>
              <w:contextualSpacing/>
              <w:jc w:val="center"/>
            </w:pPr>
            <w:r w:rsidRPr="00FA796F">
              <w:t>a.</w:t>
            </w:r>
          </w:p>
        </w:tc>
        <w:tc>
          <w:tcPr>
            <w:tcW w:w="3323" w:type="pct"/>
            <w:vAlign w:val="bottom"/>
          </w:tcPr>
          <w:p w14:paraId="15706B75" w14:textId="77777777" w:rsidR="00494F1B" w:rsidRPr="00FA796F" w:rsidRDefault="00494F1B" w:rsidP="00693902">
            <w:pPr>
              <w:contextualSpacing/>
              <w:jc w:val="both"/>
            </w:pPr>
            <w:r>
              <w:t xml:space="preserve">Create a java program </w:t>
            </w:r>
            <w:r w:rsidRPr="005C66C6">
              <w:t xml:space="preserve">to check </w:t>
            </w:r>
            <w:r>
              <w:t>given</w:t>
            </w:r>
            <w:r w:rsidRPr="005C66C6">
              <w:t xml:space="preserve"> number is POSITIVE, NEGATIVE or ZERO until user does</w:t>
            </w:r>
            <w:r>
              <w:t xml:space="preserve"> no</w:t>
            </w:r>
            <w:r w:rsidRPr="005C66C6">
              <w:t>t want to exit</w:t>
            </w:r>
            <w:r>
              <w:t>.</w:t>
            </w:r>
          </w:p>
        </w:tc>
        <w:tc>
          <w:tcPr>
            <w:tcW w:w="388" w:type="pct"/>
            <w:vAlign w:val="center"/>
          </w:tcPr>
          <w:p w14:paraId="14D72998" w14:textId="77777777" w:rsidR="00494F1B" w:rsidRPr="00FA796F" w:rsidRDefault="00494F1B" w:rsidP="004421D2">
            <w:pPr>
              <w:contextualSpacing/>
              <w:jc w:val="center"/>
            </w:pPr>
            <w:r>
              <w:t>CO2</w:t>
            </w:r>
          </w:p>
        </w:tc>
        <w:tc>
          <w:tcPr>
            <w:tcW w:w="355" w:type="pct"/>
            <w:vAlign w:val="center"/>
          </w:tcPr>
          <w:p w14:paraId="1D6367A4" w14:textId="77777777" w:rsidR="00494F1B" w:rsidRPr="00FA796F" w:rsidRDefault="00494F1B" w:rsidP="004421D2">
            <w:pPr>
              <w:contextualSpacing/>
              <w:jc w:val="center"/>
            </w:pPr>
            <w:r>
              <w:t>A</w:t>
            </w:r>
          </w:p>
        </w:tc>
        <w:tc>
          <w:tcPr>
            <w:tcW w:w="473" w:type="pct"/>
            <w:vAlign w:val="center"/>
          </w:tcPr>
          <w:p w14:paraId="098BB3A2" w14:textId="77777777" w:rsidR="00494F1B" w:rsidRPr="00FA796F" w:rsidRDefault="00494F1B" w:rsidP="004421D2">
            <w:pPr>
              <w:contextualSpacing/>
              <w:jc w:val="center"/>
            </w:pPr>
            <w:r>
              <w:t>6</w:t>
            </w:r>
          </w:p>
        </w:tc>
      </w:tr>
      <w:tr w:rsidR="00494F1B" w:rsidRPr="00FA796F" w14:paraId="659E68FB" w14:textId="77777777" w:rsidTr="00A81194">
        <w:trPr>
          <w:trHeight w:val="396"/>
        </w:trPr>
        <w:tc>
          <w:tcPr>
            <w:tcW w:w="272" w:type="pct"/>
            <w:vAlign w:val="center"/>
          </w:tcPr>
          <w:p w14:paraId="21305F92" w14:textId="77777777" w:rsidR="00494F1B" w:rsidRPr="00FA796F" w:rsidRDefault="00494F1B" w:rsidP="004421D2">
            <w:pPr>
              <w:contextualSpacing/>
              <w:jc w:val="center"/>
            </w:pPr>
          </w:p>
        </w:tc>
        <w:tc>
          <w:tcPr>
            <w:tcW w:w="189" w:type="pct"/>
            <w:vAlign w:val="center"/>
          </w:tcPr>
          <w:p w14:paraId="57CF3A21" w14:textId="77777777" w:rsidR="00494F1B" w:rsidRPr="00FA796F" w:rsidRDefault="00494F1B" w:rsidP="004421D2">
            <w:pPr>
              <w:contextualSpacing/>
              <w:jc w:val="center"/>
            </w:pPr>
            <w:r w:rsidRPr="00FA796F">
              <w:t>b.</w:t>
            </w:r>
          </w:p>
        </w:tc>
        <w:tc>
          <w:tcPr>
            <w:tcW w:w="3323" w:type="pct"/>
            <w:vAlign w:val="bottom"/>
          </w:tcPr>
          <w:p w14:paraId="43F5F8E0" w14:textId="77777777" w:rsidR="00494F1B" w:rsidRPr="00FA796F" w:rsidRDefault="00494F1B" w:rsidP="00693902">
            <w:pPr>
              <w:contextualSpacing/>
              <w:jc w:val="both"/>
              <w:rPr>
                <w:bCs/>
              </w:rPr>
            </w:pPr>
            <w:r>
              <w:t>Develop a program to find and display the number of even digits in a given number.</w:t>
            </w:r>
          </w:p>
        </w:tc>
        <w:tc>
          <w:tcPr>
            <w:tcW w:w="388" w:type="pct"/>
            <w:vAlign w:val="center"/>
          </w:tcPr>
          <w:p w14:paraId="4E599100" w14:textId="77777777" w:rsidR="00494F1B" w:rsidRPr="00FA796F" w:rsidRDefault="00494F1B" w:rsidP="004421D2">
            <w:pPr>
              <w:contextualSpacing/>
              <w:jc w:val="center"/>
            </w:pPr>
            <w:r>
              <w:t>CO2</w:t>
            </w:r>
          </w:p>
        </w:tc>
        <w:tc>
          <w:tcPr>
            <w:tcW w:w="355" w:type="pct"/>
            <w:vAlign w:val="center"/>
          </w:tcPr>
          <w:p w14:paraId="5D1C8EDB" w14:textId="77777777" w:rsidR="00494F1B" w:rsidRPr="00FA796F" w:rsidRDefault="00494F1B" w:rsidP="004421D2">
            <w:pPr>
              <w:contextualSpacing/>
              <w:jc w:val="center"/>
            </w:pPr>
            <w:r>
              <w:t>A</w:t>
            </w:r>
          </w:p>
        </w:tc>
        <w:tc>
          <w:tcPr>
            <w:tcW w:w="473" w:type="pct"/>
            <w:vAlign w:val="center"/>
          </w:tcPr>
          <w:p w14:paraId="2BA149F1" w14:textId="77777777" w:rsidR="00494F1B" w:rsidRPr="00FA796F" w:rsidRDefault="00494F1B" w:rsidP="004421D2">
            <w:pPr>
              <w:contextualSpacing/>
              <w:jc w:val="center"/>
            </w:pPr>
            <w:r>
              <w:t>6</w:t>
            </w:r>
          </w:p>
        </w:tc>
      </w:tr>
      <w:tr w:rsidR="00494F1B" w:rsidRPr="00FA796F" w14:paraId="5D774A86" w14:textId="77777777" w:rsidTr="00A81194">
        <w:trPr>
          <w:trHeight w:val="396"/>
        </w:trPr>
        <w:tc>
          <w:tcPr>
            <w:tcW w:w="272" w:type="pct"/>
            <w:vAlign w:val="center"/>
          </w:tcPr>
          <w:p w14:paraId="092E5B80" w14:textId="77777777" w:rsidR="00494F1B" w:rsidRPr="00FA796F" w:rsidRDefault="00494F1B" w:rsidP="004421D2">
            <w:pPr>
              <w:contextualSpacing/>
              <w:jc w:val="center"/>
            </w:pPr>
          </w:p>
        </w:tc>
        <w:tc>
          <w:tcPr>
            <w:tcW w:w="189" w:type="pct"/>
            <w:vAlign w:val="center"/>
          </w:tcPr>
          <w:p w14:paraId="5278E9B5" w14:textId="77777777" w:rsidR="00494F1B" w:rsidRPr="00FA796F" w:rsidRDefault="00494F1B" w:rsidP="004421D2">
            <w:pPr>
              <w:contextualSpacing/>
              <w:jc w:val="center"/>
            </w:pPr>
          </w:p>
        </w:tc>
        <w:tc>
          <w:tcPr>
            <w:tcW w:w="3323" w:type="pct"/>
            <w:vAlign w:val="bottom"/>
          </w:tcPr>
          <w:p w14:paraId="03AAA50A" w14:textId="77777777" w:rsidR="00494F1B" w:rsidRPr="00FA796F" w:rsidRDefault="00494F1B" w:rsidP="00693902">
            <w:pPr>
              <w:contextualSpacing/>
              <w:jc w:val="center"/>
            </w:pPr>
          </w:p>
        </w:tc>
        <w:tc>
          <w:tcPr>
            <w:tcW w:w="388" w:type="pct"/>
            <w:vAlign w:val="center"/>
          </w:tcPr>
          <w:p w14:paraId="448A33C5" w14:textId="77777777" w:rsidR="00494F1B" w:rsidRPr="00FA796F" w:rsidRDefault="00494F1B" w:rsidP="004421D2">
            <w:pPr>
              <w:contextualSpacing/>
              <w:jc w:val="center"/>
            </w:pPr>
          </w:p>
        </w:tc>
        <w:tc>
          <w:tcPr>
            <w:tcW w:w="355" w:type="pct"/>
            <w:vAlign w:val="center"/>
          </w:tcPr>
          <w:p w14:paraId="04F0DCD2" w14:textId="77777777" w:rsidR="00494F1B" w:rsidRPr="00FA796F" w:rsidRDefault="00494F1B" w:rsidP="004421D2">
            <w:pPr>
              <w:contextualSpacing/>
              <w:jc w:val="center"/>
            </w:pPr>
          </w:p>
        </w:tc>
        <w:tc>
          <w:tcPr>
            <w:tcW w:w="473" w:type="pct"/>
            <w:vAlign w:val="center"/>
          </w:tcPr>
          <w:p w14:paraId="27540602" w14:textId="77777777" w:rsidR="00494F1B" w:rsidRPr="00FA796F" w:rsidRDefault="00494F1B" w:rsidP="004421D2">
            <w:pPr>
              <w:contextualSpacing/>
              <w:jc w:val="center"/>
            </w:pPr>
          </w:p>
        </w:tc>
      </w:tr>
      <w:tr w:rsidR="00494F1B" w:rsidRPr="00FA796F" w14:paraId="2CCD19AA" w14:textId="77777777" w:rsidTr="00F1133A">
        <w:trPr>
          <w:trHeight w:val="396"/>
        </w:trPr>
        <w:tc>
          <w:tcPr>
            <w:tcW w:w="272" w:type="pct"/>
            <w:vAlign w:val="center"/>
          </w:tcPr>
          <w:p w14:paraId="4472E1AD" w14:textId="77777777" w:rsidR="00494F1B" w:rsidRPr="00FA796F" w:rsidRDefault="00494F1B" w:rsidP="00F239B5">
            <w:pPr>
              <w:contextualSpacing/>
              <w:jc w:val="center"/>
            </w:pPr>
            <w:r w:rsidRPr="00FA796F">
              <w:t>20.</w:t>
            </w:r>
          </w:p>
        </w:tc>
        <w:tc>
          <w:tcPr>
            <w:tcW w:w="189" w:type="pct"/>
            <w:vAlign w:val="center"/>
          </w:tcPr>
          <w:p w14:paraId="06489260" w14:textId="77777777" w:rsidR="00494F1B" w:rsidRPr="00FA796F" w:rsidRDefault="00494F1B" w:rsidP="00F239B5">
            <w:pPr>
              <w:contextualSpacing/>
              <w:jc w:val="center"/>
            </w:pPr>
            <w:r w:rsidRPr="00FA796F">
              <w:t>a.</w:t>
            </w:r>
          </w:p>
        </w:tc>
        <w:tc>
          <w:tcPr>
            <w:tcW w:w="3323" w:type="pct"/>
            <w:vAlign w:val="center"/>
          </w:tcPr>
          <w:p w14:paraId="29242F43" w14:textId="77777777" w:rsidR="00494F1B" w:rsidRDefault="00494F1B" w:rsidP="00693902">
            <w:pPr>
              <w:jc w:val="both"/>
            </w:pPr>
            <w:r>
              <w:t>Develop an interface called “Vehicle” with set of functions start(), changeGear(), speedUp(), applyBrakes(). Create a class “Car” with</w:t>
            </w:r>
          </w:p>
          <w:p w14:paraId="6C35F4A1" w14:textId="77777777" w:rsidR="00494F1B" w:rsidRDefault="00494F1B" w:rsidP="00693902">
            <w:pPr>
              <w:jc w:val="both"/>
            </w:pPr>
            <w:r>
              <w:t>properties gear, speed that implement the interface, add a “Main”</w:t>
            </w:r>
          </w:p>
          <w:p w14:paraId="6CF6B5C7" w14:textId="77777777" w:rsidR="00494F1B" w:rsidRPr="00FA796F" w:rsidRDefault="00494F1B" w:rsidP="00693902">
            <w:pPr>
              <w:contextualSpacing/>
              <w:jc w:val="both"/>
            </w:pPr>
            <w:r>
              <w:t>class which demonstrate the accessing of interface functionalites.</w:t>
            </w:r>
          </w:p>
        </w:tc>
        <w:tc>
          <w:tcPr>
            <w:tcW w:w="388" w:type="pct"/>
            <w:vAlign w:val="center"/>
          </w:tcPr>
          <w:p w14:paraId="4FA885B5" w14:textId="77777777" w:rsidR="00494F1B" w:rsidRPr="00FA796F" w:rsidRDefault="00494F1B" w:rsidP="00F239B5">
            <w:pPr>
              <w:contextualSpacing/>
              <w:jc w:val="center"/>
            </w:pPr>
            <w:r>
              <w:t>CO3</w:t>
            </w:r>
          </w:p>
        </w:tc>
        <w:tc>
          <w:tcPr>
            <w:tcW w:w="355" w:type="pct"/>
            <w:vAlign w:val="center"/>
          </w:tcPr>
          <w:p w14:paraId="0F1E58AF" w14:textId="77777777" w:rsidR="00494F1B" w:rsidRPr="00FA796F" w:rsidRDefault="00494F1B" w:rsidP="00F239B5">
            <w:pPr>
              <w:contextualSpacing/>
              <w:jc w:val="center"/>
            </w:pPr>
            <w:r>
              <w:t>A</w:t>
            </w:r>
          </w:p>
        </w:tc>
        <w:tc>
          <w:tcPr>
            <w:tcW w:w="473" w:type="pct"/>
            <w:vAlign w:val="center"/>
          </w:tcPr>
          <w:p w14:paraId="1A3CE294" w14:textId="77777777" w:rsidR="00494F1B" w:rsidRPr="00FA796F" w:rsidRDefault="00494F1B" w:rsidP="00F239B5">
            <w:pPr>
              <w:contextualSpacing/>
              <w:jc w:val="center"/>
            </w:pPr>
            <w:r>
              <w:t>6</w:t>
            </w:r>
          </w:p>
        </w:tc>
      </w:tr>
      <w:tr w:rsidR="00494F1B" w:rsidRPr="00FA796F" w14:paraId="60252A45" w14:textId="77777777" w:rsidTr="00F1133A">
        <w:trPr>
          <w:trHeight w:val="396"/>
        </w:trPr>
        <w:tc>
          <w:tcPr>
            <w:tcW w:w="272" w:type="pct"/>
            <w:vAlign w:val="center"/>
          </w:tcPr>
          <w:p w14:paraId="535E56B0" w14:textId="77777777" w:rsidR="00494F1B" w:rsidRPr="00FA796F" w:rsidRDefault="00494F1B" w:rsidP="00F239B5">
            <w:pPr>
              <w:contextualSpacing/>
              <w:jc w:val="center"/>
            </w:pPr>
          </w:p>
        </w:tc>
        <w:tc>
          <w:tcPr>
            <w:tcW w:w="189" w:type="pct"/>
            <w:vAlign w:val="center"/>
          </w:tcPr>
          <w:p w14:paraId="65308629" w14:textId="77777777" w:rsidR="00494F1B" w:rsidRPr="00FA796F" w:rsidRDefault="00494F1B" w:rsidP="00F239B5">
            <w:pPr>
              <w:contextualSpacing/>
              <w:jc w:val="center"/>
            </w:pPr>
            <w:r w:rsidRPr="00FA796F">
              <w:t>b.</w:t>
            </w:r>
          </w:p>
        </w:tc>
        <w:tc>
          <w:tcPr>
            <w:tcW w:w="3323" w:type="pct"/>
            <w:vAlign w:val="center"/>
          </w:tcPr>
          <w:p w14:paraId="1197C623" w14:textId="77777777" w:rsidR="00494F1B" w:rsidRPr="00FA796F" w:rsidRDefault="00494F1B" w:rsidP="00693902">
            <w:pPr>
              <w:contextualSpacing/>
              <w:jc w:val="both"/>
              <w:rPr>
                <w:bCs/>
              </w:rPr>
            </w:pPr>
            <w:r>
              <w:t>Explain</w:t>
            </w:r>
            <w:r w:rsidRPr="002C0C6F">
              <w:t xml:space="preserve"> </w:t>
            </w:r>
            <w:r>
              <w:t>on any</w:t>
            </w:r>
            <w:r w:rsidRPr="002C0C6F">
              <w:t xml:space="preserve"> </w:t>
            </w:r>
            <w:r>
              <w:t>three</w:t>
            </w:r>
            <w:r w:rsidRPr="002C0C6F">
              <w:t xml:space="preserve"> types of inheritance with </w:t>
            </w:r>
            <w:r>
              <w:t>example</w:t>
            </w:r>
            <w:r w:rsidRPr="002C0C6F">
              <w:t xml:space="preserve"> programs.</w:t>
            </w:r>
          </w:p>
        </w:tc>
        <w:tc>
          <w:tcPr>
            <w:tcW w:w="388" w:type="pct"/>
            <w:vAlign w:val="center"/>
          </w:tcPr>
          <w:p w14:paraId="0698EE22" w14:textId="77777777" w:rsidR="00494F1B" w:rsidRPr="00FA796F" w:rsidRDefault="00494F1B" w:rsidP="00F239B5">
            <w:pPr>
              <w:contextualSpacing/>
              <w:jc w:val="center"/>
            </w:pPr>
            <w:r>
              <w:t>CO3</w:t>
            </w:r>
          </w:p>
        </w:tc>
        <w:tc>
          <w:tcPr>
            <w:tcW w:w="355" w:type="pct"/>
            <w:vAlign w:val="center"/>
          </w:tcPr>
          <w:p w14:paraId="33F4316B" w14:textId="77777777" w:rsidR="00494F1B" w:rsidRPr="00FA796F" w:rsidRDefault="00494F1B" w:rsidP="00F239B5">
            <w:pPr>
              <w:contextualSpacing/>
              <w:jc w:val="center"/>
            </w:pPr>
            <w:r>
              <w:t>U</w:t>
            </w:r>
          </w:p>
        </w:tc>
        <w:tc>
          <w:tcPr>
            <w:tcW w:w="473" w:type="pct"/>
            <w:vAlign w:val="center"/>
          </w:tcPr>
          <w:p w14:paraId="3A18B003" w14:textId="77777777" w:rsidR="00494F1B" w:rsidRPr="00FA796F" w:rsidRDefault="00494F1B" w:rsidP="00F239B5">
            <w:pPr>
              <w:contextualSpacing/>
              <w:jc w:val="center"/>
            </w:pPr>
            <w:r>
              <w:t>6</w:t>
            </w:r>
          </w:p>
        </w:tc>
      </w:tr>
      <w:tr w:rsidR="00494F1B" w:rsidRPr="00FA796F" w14:paraId="2A1940DC" w14:textId="77777777" w:rsidTr="00924D4A">
        <w:trPr>
          <w:trHeight w:val="70"/>
        </w:trPr>
        <w:tc>
          <w:tcPr>
            <w:tcW w:w="272" w:type="pct"/>
            <w:vAlign w:val="center"/>
          </w:tcPr>
          <w:p w14:paraId="0CD38857" w14:textId="77777777" w:rsidR="00494F1B" w:rsidRPr="00FA796F" w:rsidRDefault="00494F1B" w:rsidP="004421D2">
            <w:pPr>
              <w:contextualSpacing/>
              <w:jc w:val="center"/>
            </w:pPr>
          </w:p>
        </w:tc>
        <w:tc>
          <w:tcPr>
            <w:tcW w:w="189" w:type="pct"/>
            <w:vAlign w:val="center"/>
          </w:tcPr>
          <w:p w14:paraId="2A221AF8" w14:textId="77777777" w:rsidR="00494F1B" w:rsidRPr="00FA796F" w:rsidRDefault="00494F1B" w:rsidP="004421D2">
            <w:pPr>
              <w:contextualSpacing/>
              <w:jc w:val="center"/>
            </w:pPr>
          </w:p>
        </w:tc>
        <w:tc>
          <w:tcPr>
            <w:tcW w:w="3323" w:type="pct"/>
            <w:vAlign w:val="bottom"/>
          </w:tcPr>
          <w:p w14:paraId="797159C2" w14:textId="77777777" w:rsidR="00494F1B" w:rsidRPr="00FA796F" w:rsidRDefault="00494F1B" w:rsidP="00693902">
            <w:pPr>
              <w:contextualSpacing/>
              <w:jc w:val="center"/>
            </w:pPr>
          </w:p>
        </w:tc>
        <w:tc>
          <w:tcPr>
            <w:tcW w:w="388" w:type="pct"/>
            <w:vAlign w:val="center"/>
          </w:tcPr>
          <w:p w14:paraId="0C8D5420" w14:textId="77777777" w:rsidR="00494F1B" w:rsidRPr="00FA796F" w:rsidRDefault="00494F1B" w:rsidP="004421D2">
            <w:pPr>
              <w:contextualSpacing/>
              <w:jc w:val="center"/>
            </w:pPr>
          </w:p>
        </w:tc>
        <w:tc>
          <w:tcPr>
            <w:tcW w:w="355" w:type="pct"/>
            <w:vAlign w:val="center"/>
          </w:tcPr>
          <w:p w14:paraId="24E111CA" w14:textId="77777777" w:rsidR="00494F1B" w:rsidRPr="00FA796F" w:rsidRDefault="00494F1B" w:rsidP="004421D2">
            <w:pPr>
              <w:contextualSpacing/>
              <w:jc w:val="center"/>
            </w:pPr>
          </w:p>
        </w:tc>
        <w:tc>
          <w:tcPr>
            <w:tcW w:w="473" w:type="pct"/>
            <w:vAlign w:val="center"/>
          </w:tcPr>
          <w:p w14:paraId="697434C4" w14:textId="77777777" w:rsidR="00494F1B" w:rsidRPr="00FA796F" w:rsidRDefault="00494F1B" w:rsidP="004421D2">
            <w:pPr>
              <w:contextualSpacing/>
              <w:jc w:val="center"/>
            </w:pPr>
          </w:p>
        </w:tc>
      </w:tr>
      <w:tr w:rsidR="00494F1B" w:rsidRPr="00FA796F" w14:paraId="46E77F77" w14:textId="77777777" w:rsidTr="00CD46C3">
        <w:trPr>
          <w:trHeight w:val="396"/>
        </w:trPr>
        <w:tc>
          <w:tcPr>
            <w:tcW w:w="272" w:type="pct"/>
            <w:vAlign w:val="center"/>
          </w:tcPr>
          <w:p w14:paraId="25DA02DA" w14:textId="77777777" w:rsidR="00494F1B" w:rsidRPr="00FA796F" w:rsidRDefault="00494F1B" w:rsidP="00F239B5">
            <w:pPr>
              <w:contextualSpacing/>
              <w:jc w:val="center"/>
            </w:pPr>
            <w:r w:rsidRPr="00FA796F">
              <w:t>21.</w:t>
            </w:r>
          </w:p>
        </w:tc>
        <w:tc>
          <w:tcPr>
            <w:tcW w:w="189" w:type="pct"/>
            <w:vAlign w:val="center"/>
          </w:tcPr>
          <w:p w14:paraId="37AC3140" w14:textId="77777777" w:rsidR="00494F1B" w:rsidRPr="00FA796F" w:rsidRDefault="00494F1B" w:rsidP="00F239B5">
            <w:pPr>
              <w:contextualSpacing/>
              <w:jc w:val="center"/>
            </w:pPr>
            <w:r w:rsidRPr="00FA796F">
              <w:t>a.</w:t>
            </w:r>
          </w:p>
        </w:tc>
        <w:tc>
          <w:tcPr>
            <w:tcW w:w="3323" w:type="pct"/>
            <w:vAlign w:val="center"/>
          </w:tcPr>
          <w:p w14:paraId="63EA25BC" w14:textId="77777777" w:rsidR="00494F1B" w:rsidRPr="002C0C6F" w:rsidRDefault="00494F1B" w:rsidP="00693902">
            <w:pPr>
              <w:jc w:val="both"/>
              <w:rPr>
                <w:color w:val="000000"/>
              </w:rPr>
            </w:pPr>
            <w:r w:rsidRPr="002C0C6F">
              <w:rPr>
                <w:color w:val="000000"/>
              </w:rPr>
              <w:t>A private company wish to recruit employees with the eligibility of “5+</w:t>
            </w:r>
          </w:p>
          <w:p w14:paraId="28B6940F" w14:textId="77777777" w:rsidR="00494F1B" w:rsidRPr="002C0C6F" w:rsidRDefault="00494F1B" w:rsidP="00693902">
            <w:pPr>
              <w:jc w:val="both"/>
              <w:rPr>
                <w:color w:val="000000"/>
              </w:rPr>
            </w:pPr>
            <w:r w:rsidRPr="002C0C6F">
              <w:rPr>
                <w:color w:val="000000"/>
              </w:rPr>
              <w:t>years as programmer”. If the registered person is not eligible then handle</w:t>
            </w:r>
          </w:p>
          <w:p w14:paraId="7F5AD977" w14:textId="77777777" w:rsidR="00494F1B" w:rsidRPr="002C0C6F" w:rsidRDefault="00494F1B" w:rsidP="00693902">
            <w:pPr>
              <w:jc w:val="both"/>
              <w:rPr>
                <w:color w:val="000000"/>
              </w:rPr>
            </w:pPr>
            <w:r w:rsidRPr="002C0C6F">
              <w:rPr>
                <w:color w:val="000000"/>
              </w:rPr>
              <w:t>the following situation using the User Defined Exceptions.</w:t>
            </w:r>
          </w:p>
          <w:p w14:paraId="5B559826" w14:textId="77777777" w:rsidR="00494F1B" w:rsidRPr="002C0C6F" w:rsidRDefault="00494F1B" w:rsidP="00693902">
            <w:pPr>
              <w:jc w:val="both"/>
              <w:rPr>
                <w:color w:val="000000"/>
              </w:rPr>
            </w:pPr>
            <w:r w:rsidRPr="002C0C6F">
              <w:rPr>
                <w:color w:val="000000"/>
              </w:rPr>
              <w:t>• If below 5 years of experience, then throw an exception named</w:t>
            </w:r>
          </w:p>
          <w:p w14:paraId="7DBAD5A0" w14:textId="77777777" w:rsidR="00494F1B" w:rsidRPr="002C0C6F" w:rsidRDefault="00494F1B" w:rsidP="00693902">
            <w:pPr>
              <w:jc w:val="both"/>
              <w:rPr>
                <w:color w:val="000000"/>
              </w:rPr>
            </w:pPr>
            <w:r w:rsidRPr="002C0C6F">
              <w:rPr>
                <w:color w:val="000000"/>
              </w:rPr>
              <w:t>“Exp_Shortage_Exception”</w:t>
            </w:r>
          </w:p>
          <w:p w14:paraId="03A24394" w14:textId="77777777" w:rsidR="00494F1B" w:rsidRPr="002C0C6F" w:rsidRDefault="00494F1B" w:rsidP="00693902">
            <w:pPr>
              <w:jc w:val="both"/>
              <w:rPr>
                <w:color w:val="000000"/>
              </w:rPr>
            </w:pPr>
            <w:r w:rsidRPr="002C0C6F">
              <w:rPr>
                <w:color w:val="000000"/>
              </w:rPr>
              <w:t>• If the eligible skill is not programmer, then throw the exception called</w:t>
            </w:r>
          </w:p>
          <w:p w14:paraId="03074056" w14:textId="77777777" w:rsidR="00494F1B" w:rsidRPr="00FA796F" w:rsidRDefault="00494F1B" w:rsidP="00693902">
            <w:pPr>
              <w:contextualSpacing/>
              <w:jc w:val="both"/>
            </w:pPr>
            <w:r w:rsidRPr="002C0C6F">
              <w:rPr>
                <w:color w:val="000000"/>
              </w:rPr>
              <w:t>“Skill_Shortage_Exception”</w:t>
            </w:r>
          </w:p>
        </w:tc>
        <w:tc>
          <w:tcPr>
            <w:tcW w:w="388" w:type="pct"/>
            <w:vAlign w:val="center"/>
          </w:tcPr>
          <w:p w14:paraId="483BE63A" w14:textId="77777777" w:rsidR="00494F1B" w:rsidRPr="00FA796F" w:rsidRDefault="00494F1B" w:rsidP="00F239B5">
            <w:pPr>
              <w:contextualSpacing/>
              <w:jc w:val="center"/>
            </w:pPr>
            <w:r>
              <w:t>CO4</w:t>
            </w:r>
          </w:p>
        </w:tc>
        <w:tc>
          <w:tcPr>
            <w:tcW w:w="355" w:type="pct"/>
            <w:vAlign w:val="center"/>
          </w:tcPr>
          <w:p w14:paraId="3CFC27BF" w14:textId="77777777" w:rsidR="00494F1B" w:rsidRPr="00FA796F" w:rsidRDefault="00494F1B" w:rsidP="00F239B5">
            <w:pPr>
              <w:contextualSpacing/>
              <w:jc w:val="center"/>
            </w:pPr>
            <w:r>
              <w:t>A</w:t>
            </w:r>
          </w:p>
        </w:tc>
        <w:tc>
          <w:tcPr>
            <w:tcW w:w="473" w:type="pct"/>
            <w:vAlign w:val="center"/>
          </w:tcPr>
          <w:p w14:paraId="308DB1B7" w14:textId="77777777" w:rsidR="00494F1B" w:rsidRPr="00FA796F" w:rsidRDefault="00494F1B" w:rsidP="00F239B5">
            <w:pPr>
              <w:contextualSpacing/>
              <w:jc w:val="center"/>
            </w:pPr>
            <w:r>
              <w:t>6</w:t>
            </w:r>
          </w:p>
        </w:tc>
      </w:tr>
      <w:tr w:rsidR="00494F1B" w:rsidRPr="00FA796F" w14:paraId="15B8644B" w14:textId="77777777" w:rsidTr="00CD46C3">
        <w:trPr>
          <w:trHeight w:val="396"/>
        </w:trPr>
        <w:tc>
          <w:tcPr>
            <w:tcW w:w="272" w:type="pct"/>
            <w:vAlign w:val="center"/>
          </w:tcPr>
          <w:p w14:paraId="3A11C4BC" w14:textId="77777777" w:rsidR="00494F1B" w:rsidRPr="00FA796F" w:rsidRDefault="00494F1B" w:rsidP="00F239B5">
            <w:pPr>
              <w:contextualSpacing/>
              <w:jc w:val="center"/>
            </w:pPr>
          </w:p>
        </w:tc>
        <w:tc>
          <w:tcPr>
            <w:tcW w:w="189" w:type="pct"/>
            <w:vAlign w:val="center"/>
          </w:tcPr>
          <w:p w14:paraId="56B5253B" w14:textId="77777777" w:rsidR="00494F1B" w:rsidRPr="00FA796F" w:rsidRDefault="00494F1B" w:rsidP="00F239B5">
            <w:pPr>
              <w:contextualSpacing/>
              <w:jc w:val="center"/>
            </w:pPr>
            <w:r w:rsidRPr="00FA796F">
              <w:t>b.</w:t>
            </w:r>
          </w:p>
        </w:tc>
        <w:tc>
          <w:tcPr>
            <w:tcW w:w="3323" w:type="pct"/>
            <w:vAlign w:val="center"/>
          </w:tcPr>
          <w:p w14:paraId="7E622677" w14:textId="77777777" w:rsidR="00494F1B" w:rsidRPr="00FA796F" w:rsidRDefault="00494F1B" w:rsidP="00693902">
            <w:pPr>
              <w:contextualSpacing/>
              <w:jc w:val="both"/>
              <w:rPr>
                <w:bCs/>
              </w:rPr>
            </w:pPr>
            <w:r w:rsidRPr="00FD4B84">
              <w:rPr>
                <w:color w:val="000000"/>
              </w:rPr>
              <w:t>Describe the lifecycle and states of thread with an example.</w:t>
            </w:r>
          </w:p>
        </w:tc>
        <w:tc>
          <w:tcPr>
            <w:tcW w:w="388" w:type="pct"/>
            <w:vAlign w:val="center"/>
          </w:tcPr>
          <w:p w14:paraId="166AA1DD" w14:textId="77777777" w:rsidR="00494F1B" w:rsidRPr="00FA796F" w:rsidRDefault="00494F1B" w:rsidP="00F239B5">
            <w:pPr>
              <w:contextualSpacing/>
              <w:jc w:val="center"/>
            </w:pPr>
            <w:r>
              <w:t>CO4</w:t>
            </w:r>
          </w:p>
        </w:tc>
        <w:tc>
          <w:tcPr>
            <w:tcW w:w="355" w:type="pct"/>
            <w:vAlign w:val="center"/>
          </w:tcPr>
          <w:p w14:paraId="13D04DDD" w14:textId="77777777" w:rsidR="00494F1B" w:rsidRPr="00FA796F" w:rsidRDefault="00494F1B" w:rsidP="00F239B5">
            <w:pPr>
              <w:contextualSpacing/>
              <w:jc w:val="center"/>
            </w:pPr>
            <w:r>
              <w:t>U</w:t>
            </w:r>
          </w:p>
        </w:tc>
        <w:tc>
          <w:tcPr>
            <w:tcW w:w="473" w:type="pct"/>
            <w:vAlign w:val="center"/>
          </w:tcPr>
          <w:p w14:paraId="3947E210" w14:textId="77777777" w:rsidR="00494F1B" w:rsidRPr="00FA796F" w:rsidRDefault="00494F1B" w:rsidP="00F239B5">
            <w:pPr>
              <w:contextualSpacing/>
              <w:jc w:val="center"/>
            </w:pPr>
            <w:r>
              <w:t>6</w:t>
            </w:r>
          </w:p>
        </w:tc>
      </w:tr>
      <w:tr w:rsidR="00494F1B" w:rsidRPr="00FA796F" w14:paraId="3AEBFC30" w14:textId="77777777" w:rsidTr="00924D4A">
        <w:trPr>
          <w:trHeight w:val="70"/>
        </w:trPr>
        <w:tc>
          <w:tcPr>
            <w:tcW w:w="272" w:type="pct"/>
            <w:vAlign w:val="center"/>
          </w:tcPr>
          <w:p w14:paraId="5DEC5AF9" w14:textId="77777777" w:rsidR="00494F1B" w:rsidRPr="00FA796F" w:rsidRDefault="00494F1B" w:rsidP="004421D2">
            <w:pPr>
              <w:contextualSpacing/>
              <w:jc w:val="center"/>
            </w:pPr>
          </w:p>
        </w:tc>
        <w:tc>
          <w:tcPr>
            <w:tcW w:w="189" w:type="pct"/>
            <w:vAlign w:val="center"/>
          </w:tcPr>
          <w:p w14:paraId="4F6AF878" w14:textId="77777777" w:rsidR="00494F1B" w:rsidRPr="00FA796F" w:rsidRDefault="00494F1B" w:rsidP="004421D2">
            <w:pPr>
              <w:contextualSpacing/>
              <w:jc w:val="center"/>
            </w:pPr>
          </w:p>
        </w:tc>
        <w:tc>
          <w:tcPr>
            <w:tcW w:w="3323" w:type="pct"/>
            <w:vAlign w:val="bottom"/>
          </w:tcPr>
          <w:p w14:paraId="55CAF0A7" w14:textId="77777777" w:rsidR="00494F1B" w:rsidRPr="00FA796F" w:rsidRDefault="00494F1B" w:rsidP="00693902">
            <w:pPr>
              <w:contextualSpacing/>
              <w:jc w:val="center"/>
            </w:pPr>
          </w:p>
        </w:tc>
        <w:tc>
          <w:tcPr>
            <w:tcW w:w="388" w:type="pct"/>
            <w:vAlign w:val="center"/>
          </w:tcPr>
          <w:p w14:paraId="657F276F" w14:textId="77777777" w:rsidR="00494F1B" w:rsidRPr="00FA796F" w:rsidRDefault="00494F1B" w:rsidP="004421D2">
            <w:pPr>
              <w:contextualSpacing/>
              <w:jc w:val="center"/>
            </w:pPr>
          </w:p>
        </w:tc>
        <w:tc>
          <w:tcPr>
            <w:tcW w:w="355" w:type="pct"/>
            <w:vAlign w:val="center"/>
          </w:tcPr>
          <w:p w14:paraId="5A18B553" w14:textId="77777777" w:rsidR="00494F1B" w:rsidRPr="00FA796F" w:rsidRDefault="00494F1B" w:rsidP="004421D2">
            <w:pPr>
              <w:contextualSpacing/>
              <w:jc w:val="center"/>
            </w:pPr>
          </w:p>
        </w:tc>
        <w:tc>
          <w:tcPr>
            <w:tcW w:w="473" w:type="pct"/>
            <w:vAlign w:val="center"/>
          </w:tcPr>
          <w:p w14:paraId="00F10F7E" w14:textId="77777777" w:rsidR="00494F1B" w:rsidRPr="00FA796F" w:rsidRDefault="00494F1B" w:rsidP="004421D2">
            <w:pPr>
              <w:contextualSpacing/>
              <w:jc w:val="center"/>
            </w:pPr>
          </w:p>
        </w:tc>
      </w:tr>
      <w:tr w:rsidR="00494F1B" w:rsidRPr="00FA796F" w14:paraId="32271CB2" w14:textId="77777777" w:rsidTr="008C6452">
        <w:trPr>
          <w:trHeight w:val="396"/>
        </w:trPr>
        <w:tc>
          <w:tcPr>
            <w:tcW w:w="272" w:type="pct"/>
            <w:vAlign w:val="center"/>
          </w:tcPr>
          <w:p w14:paraId="0A3685C0" w14:textId="77777777" w:rsidR="00494F1B" w:rsidRPr="00FA796F" w:rsidRDefault="00494F1B" w:rsidP="003051B0">
            <w:pPr>
              <w:contextualSpacing/>
              <w:jc w:val="center"/>
            </w:pPr>
            <w:r w:rsidRPr="00FA796F">
              <w:t>22.</w:t>
            </w:r>
          </w:p>
        </w:tc>
        <w:tc>
          <w:tcPr>
            <w:tcW w:w="189" w:type="pct"/>
            <w:vAlign w:val="center"/>
          </w:tcPr>
          <w:p w14:paraId="68B5BA30" w14:textId="77777777" w:rsidR="00494F1B" w:rsidRPr="00FA796F" w:rsidRDefault="00494F1B" w:rsidP="003051B0">
            <w:pPr>
              <w:contextualSpacing/>
              <w:jc w:val="center"/>
            </w:pPr>
            <w:r w:rsidRPr="00FA796F">
              <w:t>a.</w:t>
            </w:r>
          </w:p>
        </w:tc>
        <w:tc>
          <w:tcPr>
            <w:tcW w:w="3323" w:type="pct"/>
          </w:tcPr>
          <w:p w14:paraId="1EB4C06C" w14:textId="77777777" w:rsidR="00494F1B" w:rsidRDefault="00494F1B" w:rsidP="00980D7E">
            <w:pPr>
              <w:contextualSpacing/>
              <w:rPr>
                <w:color w:val="000000"/>
                <w:shd w:val="clear" w:color="auto" w:fill="FFFFFF"/>
              </w:rPr>
            </w:pPr>
            <w:r w:rsidRPr="00AD7450">
              <w:rPr>
                <w:noProof/>
              </w:rPr>
              <w:t xml:space="preserve">Discuss the different graphics class methods and draw the various shapes using </w:t>
            </w:r>
            <w:r w:rsidRPr="00AD7450">
              <w:rPr>
                <w:color w:val="000000"/>
                <w:shd w:val="clear" w:color="auto" w:fill="FFFFFF"/>
              </w:rPr>
              <w:t>drawString, drawOval and drawArc method.</w:t>
            </w:r>
            <w:r>
              <w:rPr>
                <w:color w:val="000000"/>
                <w:shd w:val="clear" w:color="auto" w:fill="FFFFFF"/>
              </w:rPr>
              <w:t xml:space="preserve"> </w:t>
            </w:r>
          </w:p>
          <w:p w14:paraId="1746A1D0" w14:textId="77777777" w:rsidR="00494F1B" w:rsidRDefault="00494F1B" w:rsidP="00980D7E">
            <w:pPr>
              <w:contextualSpacing/>
              <w:rPr>
                <w:color w:val="000000"/>
                <w:shd w:val="clear" w:color="auto" w:fill="FFFFFF"/>
              </w:rPr>
            </w:pPr>
          </w:p>
          <w:p w14:paraId="0BBA7358" w14:textId="77777777" w:rsidR="00494F1B" w:rsidRPr="00AD7450" w:rsidRDefault="00494F1B" w:rsidP="00AD7450">
            <w:pPr>
              <w:contextualSpacing/>
              <w:jc w:val="center"/>
            </w:pPr>
            <w:r>
              <w:rPr>
                <w:noProof/>
              </w:rPr>
              <w:lastRenderedPageBreak/>
              <w:drawing>
                <wp:inline distT="0" distB="0" distL="0" distR="0" wp14:anchorId="3ABA4F04" wp14:editId="18760CF8">
                  <wp:extent cx="1866900" cy="1839646"/>
                  <wp:effectExtent l="0" t="0" r="0" b="8255"/>
                  <wp:docPr id="783182669" name="Picture 78318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79839" cy="1852396"/>
                          </a:xfrm>
                          <a:prstGeom prst="rect">
                            <a:avLst/>
                          </a:prstGeom>
                          <a:noFill/>
                          <a:ln>
                            <a:noFill/>
                          </a:ln>
                        </pic:spPr>
                      </pic:pic>
                    </a:graphicData>
                  </a:graphic>
                </wp:inline>
              </w:drawing>
            </w:r>
          </w:p>
        </w:tc>
        <w:tc>
          <w:tcPr>
            <w:tcW w:w="388" w:type="pct"/>
            <w:vAlign w:val="center"/>
          </w:tcPr>
          <w:p w14:paraId="0AE7B516" w14:textId="77777777" w:rsidR="00494F1B" w:rsidRPr="00FA796F" w:rsidRDefault="00494F1B" w:rsidP="003051B0">
            <w:pPr>
              <w:contextualSpacing/>
              <w:jc w:val="center"/>
            </w:pPr>
            <w:r>
              <w:lastRenderedPageBreak/>
              <w:t>CO5</w:t>
            </w:r>
          </w:p>
        </w:tc>
        <w:tc>
          <w:tcPr>
            <w:tcW w:w="355" w:type="pct"/>
            <w:vAlign w:val="center"/>
          </w:tcPr>
          <w:p w14:paraId="761AD6B8" w14:textId="77777777" w:rsidR="00494F1B" w:rsidRPr="00FA796F" w:rsidRDefault="00494F1B" w:rsidP="003051B0">
            <w:pPr>
              <w:contextualSpacing/>
              <w:jc w:val="center"/>
            </w:pPr>
            <w:r>
              <w:t>U</w:t>
            </w:r>
          </w:p>
        </w:tc>
        <w:tc>
          <w:tcPr>
            <w:tcW w:w="473" w:type="pct"/>
            <w:vAlign w:val="center"/>
          </w:tcPr>
          <w:p w14:paraId="7EAC46DA" w14:textId="77777777" w:rsidR="00494F1B" w:rsidRPr="00FA796F" w:rsidRDefault="00494F1B" w:rsidP="003051B0">
            <w:pPr>
              <w:contextualSpacing/>
              <w:jc w:val="center"/>
            </w:pPr>
            <w:r>
              <w:t>6</w:t>
            </w:r>
          </w:p>
        </w:tc>
      </w:tr>
      <w:tr w:rsidR="00494F1B" w:rsidRPr="00FA796F" w14:paraId="760E85BE" w14:textId="77777777" w:rsidTr="00AE1CFE">
        <w:trPr>
          <w:trHeight w:val="396"/>
        </w:trPr>
        <w:tc>
          <w:tcPr>
            <w:tcW w:w="272" w:type="pct"/>
            <w:vAlign w:val="center"/>
          </w:tcPr>
          <w:p w14:paraId="2184AA1D" w14:textId="77777777" w:rsidR="00494F1B" w:rsidRPr="00FA796F" w:rsidRDefault="00494F1B" w:rsidP="003051B0">
            <w:pPr>
              <w:contextualSpacing/>
              <w:jc w:val="center"/>
            </w:pPr>
          </w:p>
        </w:tc>
        <w:tc>
          <w:tcPr>
            <w:tcW w:w="189" w:type="pct"/>
            <w:vAlign w:val="center"/>
          </w:tcPr>
          <w:p w14:paraId="797EDF04" w14:textId="77777777" w:rsidR="00494F1B" w:rsidRPr="00FA796F" w:rsidRDefault="00494F1B" w:rsidP="003051B0">
            <w:pPr>
              <w:contextualSpacing/>
              <w:jc w:val="center"/>
            </w:pPr>
            <w:r w:rsidRPr="00FA796F">
              <w:t>b.</w:t>
            </w:r>
          </w:p>
        </w:tc>
        <w:tc>
          <w:tcPr>
            <w:tcW w:w="3323" w:type="pct"/>
            <w:vAlign w:val="center"/>
          </w:tcPr>
          <w:p w14:paraId="133E9D68" w14:textId="77777777" w:rsidR="00494F1B" w:rsidRPr="00FA796F" w:rsidRDefault="00494F1B" w:rsidP="00693902">
            <w:pPr>
              <w:jc w:val="both"/>
              <w:rPr>
                <w:bCs/>
              </w:rPr>
            </w:pPr>
            <w:r>
              <w:rPr>
                <w:noProof/>
              </w:rPr>
              <mc:AlternateContent>
                <mc:Choice Requires="wps">
                  <w:drawing>
                    <wp:anchor distT="0" distB="0" distL="114300" distR="114300" simplePos="0" relativeHeight="251664384" behindDoc="0" locked="0" layoutInCell="1" allowOverlap="1" wp14:anchorId="03DC48A2" wp14:editId="34DB2DB8">
                      <wp:simplePos x="0" y="0"/>
                      <wp:positionH relativeFrom="column">
                        <wp:posOffset>920750</wp:posOffset>
                      </wp:positionH>
                      <wp:positionV relativeFrom="paragraph">
                        <wp:posOffset>8589010</wp:posOffset>
                      </wp:positionV>
                      <wp:extent cx="2656840" cy="285750"/>
                      <wp:effectExtent l="4445" t="0" r="0" b="635"/>
                      <wp:wrapNone/>
                      <wp:docPr id="78318266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6840" cy="285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F692E6" w14:textId="77777777" w:rsidR="00494F1B" w:rsidRDefault="00494F1B" w:rsidP="00152533">
                                  <w:r>
                                    <w:t>Question No.24 from Module 6</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03DC48A2" id="_x0000_t202" coordsize="21600,21600" o:spt="202" path="m,l,21600r21600,l21600,xe">
                      <v:stroke joinstyle="miter"/>
                      <v:path gradientshapeok="t" o:connecttype="rect"/>
                    </v:shapetype>
                    <v:shape id="Text Box 4" o:spid="_x0000_s1028" type="#_x0000_t202" style="position:absolute;left:0;text-align:left;margin-left:72.5pt;margin-top:676.3pt;width:209.2pt;height:22.5pt;z-index:25166438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" stroked="f">
                      <v:textbox>
                        <w:txbxContent>
                          <w:p w14:paraId="10F692E6" w14:textId="77777777" w:rsidR="00494F1B" w:rsidRDefault="00494F1B" w:rsidP="00152533">
                            <w:r>
                              <w:t>Question No.24 from Module 6</w:t>
                            </w:r>
                          </w:p>
                        </w:txbxContent>
                      </v:textbox>
                    </v:shape>
                  </w:pict>
                </mc:Fallback>
              </mc:AlternateContent>
            </w:r>
            <w:r w:rsidRPr="00666950">
              <w:t>Explain the stages in software development process with neat diagram</w:t>
            </w:r>
            <w:r>
              <w:t>.</w:t>
            </w:r>
          </w:p>
        </w:tc>
        <w:tc>
          <w:tcPr>
            <w:tcW w:w="388" w:type="pct"/>
            <w:vAlign w:val="center"/>
          </w:tcPr>
          <w:p w14:paraId="6429697C" w14:textId="77777777" w:rsidR="00494F1B" w:rsidRPr="00FA796F" w:rsidRDefault="00494F1B" w:rsidP="003051B0">
            <w:pPr>
              <w:contextualSpacing/>
              <w:jc w:val="center"/>
            </w:pPr>
            <w:r>
              <w:t>CO6</w:t>
            </w:r>
          </w:p>
        </w:tc>
        <w:tc>
          <w:tcPr>
            <w:tcW w:w="355" w:type="pct"/>
            <w:vAlign w:val="center"/>
          </w:tcPr>
          <w:p w14:paraId="23C0978F" w14:textId="77777777" w:rsidR="00494F1B" w:rsidRPr="00FA796F" w:rsidRDefault="00494F1B" w:rsidP="003051B0">
            <w:pPr>
              <w:contextualSpacing/>
              <w:jc w:val="center"/>
            </w:pPr>
            <w:r>
              <w:t>U</w:t>
            </w:r>
          </w:p>
        </w:tc>
        <w:tc>
          <w:tcPr>
            <w:tcW w:w="473" w:type="pct"/>
            <w:vAlign w:val="center"/>
          </w:tcPr>
          <w:p w14:paraId="2E8316CD" w14:textId="77777777" w:rsidR="00494F1B" w:rsidRPr="00FA796F" w:rsidRDefault="00494F1B" w:rsidP="003051B0">
            <w:pPr>
              <w:contextualSpacing/>
              <w:jc w:val="center"/>
            </w:pPr>
            <w:r>
              <w:t>6</w:t>
            </w:r>
          </w:p>
        </w:tc>
      </w:tr>
      <w:tr w:rsidR="00494F1B" w:rsidRPr="00FA796F" w14:paraId="706EB8B7" w14:textId="77777777" w:rsidTr="00924D4A">
        <w:trPr>
          <w:trHeight w:val="70"/>
        </w:trPr>
        <w:tc>
          <w:tcPr>
            <w:tcW w:w="272" w:type="pct"/>
            <w:vAlign w:val="center"/>
          </w:tcPr>
          <w:p w14:paraId="262DD0F9" w14:textId="77777777" w:rsidR="00494F1B" w:rsidRPr="00FA796F" w:rsidRDefault="00494F1B" w:rsidP="003051B0">
            <w:pPr>
              <w:contextualSpacing/>
              <w:jc w:val="center"/>
            </w:pPr>
          </w:p>
        </w:tc>
        <w:tc>
          <w:tcPr>
            <w:tcW w:w="189" w:type="pct"/>
            <w:vAlign w:val="center"/>
          </w:tcPr>
          <w:p w14:paraId="46B6992D" w14:textId="77777777" w:rsidR="00494F1B" w:rsidRPr="00FA796F" w:rsidRDefault="00494F1B" w:rsidP="003051B0">
            <w:pPr>
              <w:contextualSpacing/>
              <w:jc w:val="center"/>
            </w:pPr>
          </w:p>
        </w:tc>
        <w:tc>
          <w:tcPr>
            <w:tcW w:w="3323" w:type="pct"/>
            <w:vAlign w:val="bottom"/>
          </w:tcPr>
          <w:p w14:paraId="661F4071" w14:textId="77777777" w:rsidR="00494F1B" w:rsidRPr="00FA796F" w:rsidRDefault="00494F1B" w:rsidP="00693902">
            <w:pPr>
              <w:contextualSpacing/>
              <w:jc w:val="center"/>
            </w:pPr>
          </w:p>
        </w:tc>
        <w:tc>
          <w:tcPr>
            <w:tcW w:w="388" w:type="pct"/>
            <w:vAlign w:val="center"/>
          </w:tcPr>
          <w:p w14:paraId="57F81ADF" w14:textId="77777777" w:rsidR="00494F1B" w:rsidRPr="00FA796F" w:rsidRDefault="00494F1B" w:rsidP="003051B0">
            <w:pPr>
              <w:contextualSpacing/>
              <w:jc w:val="center"/>
            </w:pPr>
          </w:p>
        </w:tc>
        <w:tc>
          <w:tcPr>
            <w:tcW w:w="355" w:type="pct"/>
            <w:vAlign w:val="center"/>
          </w:tcPr>
          <w:p w14:paraId="642BC576" w14:textId="77777777" w:rsidR="00494F1B" w:rsidRPr="00FA796F" w:rsidRDefault="00494F1B" w:rsidP="003051B0">
            <w:pPr>
              <w:contextualSpacing/>
              <w:jc w:val="center"/>
            </w:pPr>
          </w:p>
        </w:tc>
        <w:tc>
          <w:tcPr>
            <w:tcW w:w="473" w:type="pct"/>
            <w:vAlign w:val="center"/>
          </w:tcPr>
          <w:p w14:paraId="7E4321A5" w14:textId="77777777" w:rsidR="00494F1B" w:rsidRPr="00FA796F" w:rsidRDefault="00494F1B" w:rsidP="003051B0">
            <w:pPr>
              <w:contextualSpacing/>
              <w:jc w:val="center"/>
            </w:pPr>
          </w:p>
        </w:tc>
      </w:tr>
      <w:tr w:rsidR="00494F1B" w:rsidRPr="00FA796F" w14:paraId="1BFF7AA0" w14:textId="77777777" w:rsidTr="007012D9">
        <w:trPr>
          <w:trHeight w:val="396"/>
        </w:trPr>
        <w:tc>
          <w:tcPr>
            <w:tcW w:w="272" w:type="pct"/>
            <w:vAlign w:val="center"/>
          </w:tcPr>
          <w:p w14:paraId="62B13565" w14:textId="77777777" w:rsidR="00494F1B" w:rsidRPr="00FA796F" w:rsidRDefault="00494F1B" w:rsidP="003051B0">
            <w:pPr>
              <w:contextualSpacing/>
              <w:jc w:val="center"/>
            </w:pPr>
            <w:r w:rsidRPr="00FA796F">
              <w:t>23.</w:t>
            </w:r>
          </w:p>
        </w:tc>
        <w:tc>
          <w:tcPr>
            <w:tcW w:w="189" w:type="pct"/>
            <w:vAlign w:val="center"/>
          </w:tcPr>
          <w:p w14:paraId="435A59B4" w14:textId="77777777" w:rsidR="00494F1B" w:rsidRPr="00FA796F" w:rsidRDefault="00494F1B" w:rsidP="00324047">
            <w:pPr>
              <w:contextualSpacing/>
            </w:pPr>
          </w:p>
        </w:tc>
        <w:tc>
          <w:tcPr>
            <w:tcW w:w="3323" w:type="pct"/>
          </w:tcPr>
          <w:p w14:paraId="7C302B73" w14:textId="77777777" w:rsidR="00494F1B" w:rsidRPr="00FA796F" w:rsidRDefault="00494F1B" w:rsidP="00693902">
            <w:pPr>
              <w:contextualSpacing/>
              <w:jc w:val="both"/>
            </w:pPr>
            <w:r w:rsidRPr="006704A3">
              <w:t>Discuss</w:t>
            </w:r>
            <w:r>
              <w:t xml:space="preserve"> any four </w:t>
            </w:r>
            <w:r w:rsidRPr="006704A3">
              <w:t>Layout Managers with</w:t>
            </w:r>
            <w:r>
              <w:t xml:space="preserve"> neat sketch and suitable</w:t>
            </w:r>
            <w:r w:rsidRPr="006704A3">
              <w:t xml:space="preserve"> sample programs.</w:t>
            </w:r>
          </w:p>
        </w:tc>
        <w:tc>
          <w:tcPr>
            <w:tcW w:w="388" w:type="pct"/>
            <w:vAlign w:val="center"/>
          </w:tcPr>
          <w:p w14:paraId="5EFFCB8B" w14:textId="77777777" w:rsidR="00494F1B" w:rsidRPr="00FA796F" w:rsidRDefault="00494F1B" w:rsidP="003051B0">
            <w:pPr>
              <w:contextualSpacing/>
              <w:jc w:val="center"/>
            </w:pPr>
            <w:r>
              <w:t>CO5</w:t>
            </w:r>
          </w:p>
        </w:tc>
        <w:tc>
          <w:tcPr>
            <w:tcW w:w="355" w:type="pct"/>
            <w:vAlign w:val="center"/>
          </w:tcPr>
          <w:p w14:paraId="16307B93" w14:textId="77777777" w:rsidR="00494F1B" w:rsidRPr="00FA796F" w:rsidRDefault="00494F1B" w:rsidP="003051B0">
            <w:pPr>
              <w:contextualSpacing/>
              <w:jc w:val="center"/>
            </w:pPr>
            <w:r>
              <w:t>U</w:t>
            </w:r>
          </w:p>
        </w:tc>
        <w:tc>
          <w:tcPr>
            <w:tcW w:w="473" w:type="pct"/>
            <w:vAlign w:val="center"/>
          </w:tcPr>
          <w:p w14:paraId="5D017557" w14:textId="77777777" w:rsidR="00494F1B" w:rsidRPr="00FA796F" w:rsidRDefault="00494F1B" w:rsidP="003051B0">
            <w:pPr>
              <w:contextualSpacing/>
              <w:jc w:val="center"/>
            </w:pPr>
            <w:r>
              <w:t>12</w:t>
            </w:r>
          </w:p>
        </w:tc>
      </w:tr>
      <w:tr w:rsidR="00494F1B" w:rsidRPr="00FA796F" w14:paraId="0AFB0406" w14:textId="77777777" w:rsidTr="00A81194">
        <w:trPr>
          <w:trHeight w:val="300"/>
        </w:trPr>
        <w:tc>
          <w:tcPr>
            <w:tcW w:w="5000" w:type="pct"/>
            <w:gridSpan w:val="6"/>
            <w:vAlign w:val="center"/>
          </w:tcPr>
          <w:p w14:paraId="331014CE" w14:textId="77777777" w:rsidR="00494F1B" w:rsidRPr="00FA796F" w:rsidRDefault="00494F1B" w:rsidP="00693902">
            <w:pPr>
              <w:contextualSpacing/>
              <w:jc w:val="both"/>
              <w:rPr>
                <w:b/>
                <w:bCs/>
              </w:rPr>
            </w:pPr>
            <w:r w:rsidRPr="00FA796F">
              <w:rPr>
                <w:b/>
                <w:bCs/>
              </w:rPr>
              <w:t>COMPULSORY QUESTION</w:t>
            </w:r>
          </w:p>
        </w:tc>
      </w:tr>
      <w:tr w:rsidR="00494F1B" w:rsidRPr="00FA796F" w14:paraId="2D0B738E" w14:textId="77777777" w:rsidTr="00924D4A">
        <w:trPr>
          <w:trHeight w:val="4185"/>
        </w:trPr>
        <w:tc>
          <w:tcPr>
            <w:tcW w:w="272" w:type="pct"/>
            <w:vAlign w:val="center"/>
          </w:tcPr>
          <w:p w14:paraId="5AD5FDD8" w14:textId="77777777" w:rsidR="00494F1B" w:rsidRPr="00FA796F" w:rsidRDefault="00494F1B" w:rsidP="002E790A">
            <w:pPr>
              <w:contextualSpacing/>
              <w:jc w:val="center"/>
            </w:pPr>
            <w:r w:rsidRPr="00FA796F">
              <w:t>24.</w:t>
            </w:r>
          </w:p>
        </w:tc>
        <w:tc>
          <w:tcPr>
            <w:tcW w:w="189" w:type="pct"/>
            <w:vAlign w:val="center"/>
          </w:tcPr>
          <w:p w14:paraId="5E7832FD" w14:textId="77777777" w:rsidR="00494F1B" w:rsidRPr="00FA796F" w:rsidRDefault="00494F1B" w:rsidP="00324047">
            <w:pPr>
              <w:contextualSpacing/>
            </w:pPr>
          </w:p>
        </w:tc>
        <w:tc>
          <w:tcPr>
            <w:tcW w:w="3323" w:type="pct"/>
            <w:vAlign w:val="bottom"/>
          </w:tcPr>
          <w:p w14:paraId="444906DA" w14:textId="77777777" w:rsidR="00494F1B" w:rsidRDefault="00494F1B" w:rsidP="00693902">
            <w:pPr>
              <w:jc w:val="both"/>
            </w:pPr>
            <w:r w:rsidRPr="008A6E16">
              <w:t xml:space="preserve">Design a </w:t>
            </w:r>
            <w:r>
              <w:t>J</w:t>
            </w:r>
            <w:r w:rsidRPr="008A6E16">
              <w:t>ava swing GUI application for the Login functionality as per the sample design given below. Show a message box “Login Successful” if username and password is “</w:t>
            </w:r>
            <w:r>
              <w:t>karunya</w:t>
            </w:r>
            <w:r w:rsidRPr="008A6E16">
              <w:t>”, otherwise show a message box “Login Failed”.</w:t>
            </w:r>
          </w:p>
          <w:p w14:paraId="4098A519" w14:textId="77777777" w:rsidR="00494F1B" w:rsidRDefault="00494F1B" w:rsidP="00693902">
            <w:pPr>
              <w:jc w:val="both"/>
            </w:pPr>
          </w:p>
          <w:p w14:paraId="3B0289FF" w14:textId="77777777" w:rsidR="00494F1B" w:rsidRPr="00FA796F" w:rsidRDefault="00494F1B" w:rsidP="00924D4A">
            <w:pPr>
              <w:jc w:val="both"/>
            </w:pPr>
            <w:r w:rsidRPr="00127981">
              <w:rPr>
                <w:noProof/>
              </w:rPr>
              <w:drawing>
                <wp:inline distT="0" distB="0" distL="0" distR="0" wp14:anchorId="5775AE87" wp14:editId="58B56435">
                  <wp:extent cx="3552825" cy="1881588"/>
                  <wp:effectExtent l="0" t="0" r="0" b="4445"/>
                  <wp:docPr id="783182671" name="Picture 78318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573883" cy="1892740"/>
                          </a:xfrm>
                          <a:prstGeom prst="rect">
                            <a:avLst/>
                          </a:prstGeom>
                        </pic:spPr>
                      </pic:pic>
                    </a:graphicData>
                  </a:graphic>
                </wp:inline>
              </w:drawing>
            </w:r>
          </w:p>
        </w:tc>
        <w:tc>
          <w:tcPr>
            <w:tcW w:w="388" w:type="pct"/>
            <w:vAlign w:val="center"/>
          </w:tcPr>
          <w:p w14:paraId="6B74D446" w14:textId="77777777" w:rsidR="00494F1B" w:rsidRPr="00FA796F" w:rsidRDefault="00494F1B" w:rsidP="002E790A">
            <w:pPr>
              <w:contextualSpacing/>
              <w:jc w:val="center"/>
            </w:pPr>
            <w:r>
              <w:t>CO5</w:t>
            </w:r>
          </w:p>
        </w:tc>
        <w:tc>
          <w:tcPr>
            <w:tcW w:w="355" w:type="pct"/>
            <w:vAlign w:val="center"/>
          </w:tcPr>
          <w:p w14:paraId="7C007D0F" w14:textId="77777777" w:rsidR="00494F1B" w:rsidRPr="00FA796F" w:rsidRDefault="00494F1B" w:rsidP="002E790A">
            <w:pPr>
              <w:contextualSpacing/>
              <w:jc w:val="center"/>
            </w:pPr>
            <w:r>
              <w:t>A</w:t>
            </w:r>
          </w:p>
        </w:tc>
        <w:tc>
          <w:tcPr>
            <w:tcW w:w="473" w:type="pct"/>
            <w:vAlign w:val="center"/>
          </w:tcPr>
          <w:p w14:paraId="39CA9D90" w14:textId="77777777" w:rsidR="00494F1B" w:rsidRPr="00FA796F" w:rsidRDefault="00494F1B" w:rsidP="002E790A">
            <w:pPr>
              <w:contextualSpacing/>
              <w:jc w:val="center"/>
            </w:pPr>
            <w:r>
              <w:t>12</w:t>
            </w:r>
          </w:p>
        </w:tc>
      </w:tr>
    </w:tbl>
    <w:p w14:paraId="2B5CEB0D"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26B20ABF"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924D4A" w14:paraId="4CCF5C9A" w14:textId="77777777" w:rsidTr="00A81194">
        <w:trPr>
          <w:trHeight w:val="280"/>
        </w:trPr>
        <w:tc>
          <w:tcPr>
            <w:tcW w:w="862" w:type="dxa"/>
          </w:tcPr>
          <w:p w14:paraId="1752FDA2" w14:textId="77777777" w:rsidR="00494F1B" w:rsidRPr="00924D4A" w:rsidRDefault="00494F1B" w:rsidP="00A81194">
            <w:pPr>
              <w:contextualSpacing/>
              <w:rPr>
                <w:sz w:val="20"/>
                <w:szCs w:val="20"/>
              </w:rPr>
            </w:pPr>
          </w:p>
        </w:tc>
        <w:tc>
          <w:tcPr>
            <w:tcW w:w="9621" w:type="dxa"/>
          </w:tcPr>
          <w:p w14:paraId="65D8E4D3" w14:textId="77777777" w:rsidR="00494F1B" w:rsidRPr="00924D4A" w:rsidRDefault="00494F1B" w:rsidP="00A81194">
            <w:pPr>
              <w:contextualSpacing/>
              <w:jc w:val="center"/>
              <w:rPr>
                <w:b/>
                <w:sz w:val="20"/>
                <w:szCs w:val="20"/>
              </w:rPr>
            </w:pPr>
            <w:r w:rsidRPr="00924D4A">
              <w:rPr>
                <w:b/>
                <w:sz w:val="20"/>
                <w:szCs w:val="20"/>
              </w:rPr>
              <w:t>COURSE OUTCOMES</w:t>
            </w:r>
          </w:p>
        </w:tc>
      </w:tr>
      <w:tr w:rsidR="00494F1B" w:rsidRPr="00924D4A" w14:paraId="02ED85A9" w14:textId="77777777" w:rsidTr="00EA6D8F">
        <w:trPr>
          <w:trHeight w:val="280"/>
        </w:trPr>
        <w:tc>
          <w:tcPr>
            <w:tcW w:w="862" w:type="dxa"/>
          </w:tcPr>
          <w:p w14:paraId="4A2053A4" w14:textId="77777777" w:rsidR="00494F1B" w:rsidRPr="00924D4A" w:rsidRDefault="00494F1B" w:rsidP="00B8227E">
            <w:pPr>
              <w:contextualSpacing/>
              <w:rPr>
                <w:bCs/>
                <w:sz w:val="20"/>
                <w:szCs w:val="20"/>
              </w:rPr>
            </w:pPr>
            <w:r w:rsidRPr="00924D4A">
              <w:rPr>
                <w:sz w:val="20"/>
                <w:szCs w:val="20"/>
              </w:rPr>
              <w:t>CO1</w:t>
            </w:r>
          </w:p>
        </w:tc>
        <w:tc>
          <w:tcPr>
            <w:tcW w:w="9621" w:type="dxa"/>
          </w:tcPr>
          <w:p w14:paraId="5535904C" w14:textId="77777777" w:rsidR="00494F1B" w:rsidRPr="00924D4A" w:rsidRDefault="00494F1B" w:rsidP="00B8227E">
            <w:pPr>
              <w:contextualSpacing/>
              <w:jc w:val="both"/>
              <w:rPr>
                <w:sz w:val="20"/>
                <w:szCs w:val="20"/>
              </w:rPr>
            </w:pPr>
            <w:r w:rsidRPr="00924D4A">
              <w:rPr>
                <w:sz w:val="20"/>
                <w:szCs w:val="20"/>
              </w:rPr>
              <w:t>Define the object-oriented programming concepts.</w:t>
            </w:r>
          </w:p>
        </w:tc>
      </w:tr>
      <w:tr w:rsidR="00494F1B" w:rsidRPr="00924D4A" w14:paraId="1E1B58C4" w14:textId="77777777" w:rsidTr="00EA6D8F">
        <w:trPr>
          <w:trHeight w:val="280"/>
        </w:trPr>
        <w:tc>
          <w:tcPr>
            <w:tcW w:w="862" w:type="dxa"/>
          </w:tcPr>
          <w:p w14:paraId="6D2D53E6" w14:textId="77777777" w:rsidR="00494F1B" w:rsidRPr="00924D4A" w:rsidRDefault="00494F1B" w:rsidP="00B8227E">
            <w:pPr>
              <w:contextualSpacing/>
              <w:rPr>
                <w:bCs/>
                <w:sz w:val="20"/>
                <w:szCs w:val="20"/>
              </w:rPr>
            </w:pPr>
            <w:r w:rsidRPr="00924D4A">
              <w:rPr>
                <w:sz w:val="20"/>
                <w:szCs w:val="20"/>
              </w:rPr>
              <w:t>CO2</w:t>
            </w:r>
          </w:p>
        </w:tc>
        <w:tc>
          <w:tcPr>
            <w:tcW w:w="9621" w:type="dxa"/>
          </w:tcPr>
          <w:p w14:paraId="7EF87E89" w14:textId="77777777" w:rsidR="00494F1B" w:rsidRPr="00924D4A" w:rsidRDefault="00494F1B" w:rsidP="00B8227E">
            <w:pPr>
              <w:contextualSpacing/>
              <w:jc w:val="both"/>
              <w:rPr>
                <w:sz w:val="20"/>
                <w:szCs w:val="20"/>
              </w:rPr>
            </w:pPr>
            <w:r w:rsidRPr="00924D4A">
              <w:rPr>
                <w:sz w:val="20"/>
                <w:szCs w:val="20"/>
              </w:rPr>
              <w:t xml:space="preserve"> Select the relevant object-oriented concepts to implement a real time application with design patterns.</w:t>
            </w:r>
          </w:p>
        </w:tc>
      </w:tr>
      <w:tr w:rsidR="00494F1B" w:rsidRPr="00924D4A" w14:paraId="7B0ED08D" w14:textId="77777777" w:rsidTr="00EA6D8F">
        <w:trPr>
          <w:trHeight w:val="280"/>
        </w:trPr>
        <w:tc>
          <w:tcPr>
            <w:tcW w:w="862" w:type="dxa"/>
          </w:tcPr>
          <w:p w14:paraId="1A290895" w14:textId="77777777" w:rsidR="00494F1B" w:rsidRPr="00924D4A" w:rsidRDefault="00494F1B" w:rsidP="00B8227E">
            <w:pPr>
              <w:contextualSpacing/>
              <w:rPr>
                <w:bCs/>
                <w:sz w:val="20"/>
                <w:szCs w:val="20"/>
              </w:rPr>
            </w:pPr>
            <w:r w:rsidRPr="00924D4A">
              <w:rPr>
                <w:sz w:val="20"/>
                <w:szCs w:val="20"/>
              </w:rPr>
              <w:t>CO3</w:t>
            </w:r>
          </w:p>
        </w:tc>
        <w:tc>
          <w:tcPr>
            <w:tcW w:w="9621" w:type="dxa"/>
          </w:tcPr>
          <w:p w14:paraId="333B0A81" w14:textId="77777777" w:rsidR="00494F1B" w:rsidRPr="00924D4A" w:rsidRDefault="00494F1B" w:rsidP="00B8227E">
            <w:pPr>
              <w:contextualSpacing/>
              <w:jc w:val="both"/>
              <w:rPr>
                <w:sz w:val="20"/>
                <w:szCs w:val="20"/>
              </w:rPr>
            </w:pPr>
            <w:r w:rsidRPr="00924D4A">
              <w:rPr>
                <w:sz w:val="20"/>
                <w:szCs w:val="20"/>
              </w:rPr>
              <w:t>Demonstrate the application of polymorphism in various ways.</w:t>
            </w:r>
          </w:p>
        </w:tc>
      </w:tr>
      <w:tr w:rsidR="00494F1B" w:rsidRPr="00924D4A" w14:paraId="3E474EB7" w14:textId="77777777" w:rsidTr="00EA6D8F">
        <w:trPr>
          <w:trHeight w:val="280"/>
        </w:trPr>
        <w:tc>
          <w:tcPr>
            <w:tcW w:w="862" w:type="dxa"/>
          </w:tcPr>
          <w:p w14:paraId="02639B53" w14:textId="77777777" w:rsidR="00494F1B" w:rsidRPr="00924D4A" w:rsidRDefault="00494F1B" w:rsidP="00B8227E">
            <w:pPr>
              <w:contextualSpacing/>
              <w:rPr>
                <w:bCs/>
                <w:sz w:val="20"/>
                <w:szCs w:val="20"/>
              </w:rPr>
            </w:pPr>
            <w:r w:rsidRPr="00924D4A">
              <w:rPr>
                <w:sz w:val="20"/>
                <w:szCs w:val="20"/>
              </w:rPr>
              <w:t>CO4</w:t>
            </w:r>
          </w:p>
        </w:tc>
        <w:tc>
          <w:tcPr>
            <w:tcW w:w="9621" w:type="dxa"/>
          </w:tcPr>
          <w:p w14:paraId="424A7A6C" w14:textId="77777777" w:rsidR="00494F1B" w:rsidRPr="00924D4A" w:rsidRDefault="00494F1B" w:rsidP="00B8227E">
            <w:pPr>
              <w:contextualSpacing/>
              <w:jc w:val="both"/>
              <w:rPr>
                <w:sz w:val="20"/>
                <w:szCs w:val="20"/>
              </w:rPr>
            </w:pPr>
            <w:r w:rsidRPr="00924D4A">
              <w:rPr>
                <w:sz w:val="20"/>
                <w:szCs w:val="20"/>
              </w:rPr>
              <w:t>Illustrate the use of inheritance, exceptions, generics and collection.</w:t>
            </w:r>
          </w:p>
        </w:tc>
      </w:tr>
      <w:tr w:rsidR="00494F1B" w:rsidRPr="00924D4A" w14:paraId="5FA325F2" w14:textId="77777777" w:rsidTr="00EA6D8F">
        <w:trPr>
          <w:trHeight w:val="280"/>
        </w:trPr>
        <w:tc>
          <w:tcPr>
            <w:tcW w:w="862" w:type="dxa"/>
          </w:tcPr>
          <w:p w14:paraId="50A385EA" w14:textId="77777777" w:rsidR="00494F1B" w:rsidRPr="00924D4A" w:rsidRDefault="00494F1B" w:rsidP="00B8227E">
            <w:pPr>
              <w:contextualSpacing/>
              <w:rPr>
                <w:bCs/>
                <w:sz w:val="20"/>
                <w:szCs w:val="20"/>
              </w:rPr>
            </w:pPr>
            <w:r w:rsidRPr="00924D4A">
              <w:rPr>
                <w:sz w:val="20"/>
                <w:szCs w:val="20"/>
              </w:rPr>
              <w:t>CO5</w:t>
            </w:r>
          </w:p>
        </w:tc>
        <w:tc>
          <w:tcPr>
            <w:tcW w:w="9621" w:type="dxa"/>
          </w:tcPr>
          <w:p w14:paraId="2C554E22" w14:textId="77777777" w:rsidR="00494F1B" w:rsidRPr="00924D4A" w:rsidRDefault="00494F1B" w:rsidP="00B8227E">
            <w:pPr>
              <w:contextualSpacing/>
              <w:jc w:val="both"/>
              <w:rPr>
                <w:sz w:val="20"/>
                <w:szCs w:val="20"/>
              </w:rPr>
            </w:pPr>
            <w:r w:rsidRPr="00924D4A">
              <w:rPr>
                <w:sz w:val="20"/>
                <w:szCs w:val="20"/>
              </w:rPr>
              <w:t>Develop applications with event-driven graphical user interface and file management.</w:t>
            </w:r>
          </w:p>
        </w:tc>
      </w:tr>
      <w:tr w:rsidR="00494F1B" w:rsidRPr="00924D4A" w14:paraId="2DEBBFE5" w14:textId="77777777" w:rsidTr="00EA6D8F">
        <w:trPr>
          <w:trHeight w:val="280"/>
        </w:trPr>
        <w:tc>
          <w:tcPr>
            <w:tcW w:w="862" w:type="dxa"/>
          </w:tcPr>
          <w:p w14:paraId="10F3AC94" w14:textId="77777777" w:rsidR="00494F1B" w:rsidRPr="00924D4A" w:rsidRDefault="00494F1B" w:rsidP="00B8227E">
            <w:pPr>
              <w:contextualSpacing/>
              <w:rPr>
                <w:bCs/>
                <w:sz w:val="20"/>
                <w:szCs w:val="20"/>
              </w:rPr>
            </w:pPr>
            <w:r w:rsidRPr="00924D4A">
              <w:rPr>
                <w:sz w:val="20"/>
                <w:szCs w:val="20"/>
              </w:rPr>
              <w:t>CO6</w:t>
            </w:r>
          </w:p>
        </w:tc>
        <w:tc>
          <w:tcPr>
            <w:tcW w:w="9621" w:type="dxa"/>
          </w:tcPr>
          <w:p w14:paraId="6F306050" w14:textId="77777777" w:rsidR="00494F1B" w:rsidRPr="00924D4A" w:rsidRDefault="00494F1B" w:rsidP="00B8227E">
            <w:pPr>
              <w:contextualSpacing/>
              <w:jc w:val="both"/>
              <w:rPr>
                <w:sz w:val="20"/>
                <w:szCs w:val="20"/>
              </w:rPr>
            </w:pPr>
            <w:r w:rsidRPr="00924D4A">
              <w:rPr>
                <w:sz w:val="20"/>
                <w:szCs w:val="20"/>
              </w:rPr>
              <w:t>Describe software development process.</w:t>
            </w:r>
          </w:p>
        </w:tc>
      </w:tr>
    </w:tbl>
    <w:p w14:paraId="482D7E25" w14:textId="77777777" w:rsidR="00494F1B" w:rsidRPr="00924D4A" w:rsidRDefault="00494F1B" w:rsidP="00A81194">
      <w:pPr>
        <w:contextualSpacing/>
        <w:rPr>
          <w:sz w:val="20"/>
          <w:szCs w:val="20"/>
        </w:rPr>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924D4A" w14:paraId="711D4855" w14:textId="77777777" w:rsidTr="00A81194">
        <w:trPr>
          <w:jc w:val="center"/>
        </w:trPr>
        <w:tc>
          <w:tcPr>
            <w:tcW w:w="10348" w:type="dxa"/>
            <w:gridSpan w:val="8"/>
          </w:tcPr>
          <w:p w14:paraId="144D3600" w14:textId="77777777" w:rsidR="00494F1B" w:rsidRPr="00924D4A" w:rsidRDefault="00494F1B" w:rsidP="00A81194">
            <w:pPr>
              <w:contextualSpacing/>
              <w:jc w:val="center"/>
              <w:rPr>
                <w:b/>
                <w:sz w:val="20"/>
                <w:szCs w:val="20"/>
              </w:rPr>
            </w:pPr>
            <w:r w:rsidRPr="00924D4A">
              <w:rPr>
                <w:b/>
                <w:sz w:val="20"/>
                <w:szCs w:val="20"/>
              </w:rPr>
              <w:t>Assessment Pattern as per Bloom’s Taxonomy</w:t>
            </w:r>
          </w:p>
        </w:tc>
      </w:tr>
      <w:tr w:rsidR="00494F1B" w:rsidRPr="00924D4A" w14:paraId="6F176501" w14:textId="77777777" w:rsidTr="00A81194">
        <w:trPr>
          <w:jc w:val="center"/>
        </w:trPr>
        <w:tc>
          <w:tcPr>
            <w:tcW w:w="1560" w:type="dxa"/>
          </w:tcPr>
          <w:p w14:paraId="0B6CD6C6" w14:textId="77777777" w:rsidR="00494F1B" w:rsidRPr="00924D4A" w:rsidRDefault="00494F1B" w:rsidP="00A81194">
            <w:pPr>
              <w:contextualSpacing/>
              <w:jc w:val="center"/>
              <w:rPr>
                <w:b/>
                <w:bCs/>
                <w:sz w:val="20"/>
                <w:szCs w:val="20"/>
              </w:rPr>
            </w:pPr>
            <w:r w:rsidRPr="00924D4A">
              <w:rPr>
                <w:b/>
                <w:bCs/>
                <w:sz w:val="20"/>
                <w:szCs w:val="20"/>
              </w:rPr>
              <w:t>CO / P</w:t>
            </w:r>
          </w:p>
        </w:tc>
        <w:tc>
          <w:tcPr>
            <w:tcW w:w="1417" w:type="dxa"/>
          </w:tcPr>
          <w:p w14:paraId="69782100" w14:textId="77777777" w:rsidR="00494F1B" w:rsidRPr="00924D4A" w:rsidRDefault="00494F1B" w:rsidP="00A81194">
            <w:pPr>
              <w:contextualSpacing/>
              <w:jc w:val="center"/>
              <w:rPr>
                <w:b/>
                <w:sz w:val="20"/>
                <w:szCs w:val="20"/>
              </w:rPr>
            </w:pPr>
            <w:r w:rsidRPr="00924D4A">
              <w:rPr>
                <w:b/>
                <w:sz w:val="20"/>
                <w:szCs w:val="20"/>
              </w:rPr>
              <w:t>R</w:t>
            </w:r>
          </w:p>
        </w:tc>
        <w:tc>
          <w:tcPr>
            <w:tcW w:w="1276" w:type="dxa"/>
          </w:tcPr>
          <w:p w14:paraId="4096EA3F" w14:textId="77777777" w:rsidR="00494F1B" w:rsidRPr="00924D4A" w:rsidRDefault="00494F1B" w:rsidP="00A81194">
            <w:pPr>
              <w:contextualSpacing/>
              <w:jc w:val="center"/>
              <w:rPr>
                <w:b/>
                <w:sz w:val="20"/>
                <w:szCs w:val="20"/>
              </w:rPr>
            </w:pPr>
            <w:r w:rsidRPr="00924D4A">
              <w:rPr>
                <w:b/>
                <w:sz w:val="20"/>
                <w:szCs w:val="20"/>
              </w:rPr>
              <w:t>U</w:t>
            </w:r>
          </w:p>
        </w:tc>
        <w:tc>
          <w:tcPr>
            <w:tcW w:w="1134" w:type="dxa"/>
          </w:tcPr>
          <w:p w14:paraId="78A54647" w14:textId="77777777" w:rsidR="00494F1B" w:rsidRPr="00924D4A" w:rsidRDefault="00494F1B" w:rsidP="00A81194">
            <w:pPr>
              <w:contextualSpacing/>
              <w:jc w:val="center"/>
              <w:rPr>
                <w:b/>
                <w:sz w:val="20"/>
                <w:szCs w:val="20"/>
              </w:rPr>
            </w:pPr>
            <w:r w:rsidRPr="00924D4A">
              <w:rPr>
                <w:b/>
                <w:sz w:val="20"/>
                <w:szCs w:val="20"/>
              </w:rPr>
              <w:t>A</w:t>
            </w:r>
          </w:p>
        </w:tc>
        <w:tc>
          <w:tcPr>
            <w:tcW w:w="1418" w:type="dxa"/>
          </w:tcPr>
          <w:p w14:paraId="7786185C" w14:textId="77777777" w:rsidR="00494F1B" w:rsidRPr="00924D4A" w:rsidRDefault="00494F1B" w:rsidP="00A81194">
            <w:pPr>
              <w:contextualSpacing/>
              <w:jc w:val="center"/>
              <w:rPr>
                <w:b/>
                <w:sz w:val="20"/>
                <w:szCs w:val="20"/>
              </w:rPr>
            </w:pPr>
            <w:r w:rsidRPr="00924D4A">
              <w:rPr>
                <w:b/>
                <w:sz w:val="20"/>
                <w:szCs w:val="20"/>
              </w:rPr>
              <w:t>An</w:t>
            </w:r>
          </w:p>
        </w:tc>
        <w:tc>
          <w:tcPr>
            <w:tcW w:w="708" w:type="dxa"/>
          </w:tcPr>
          <w:p w14:paraId="6E618A50" w14:textId="77777777" w:rsidR="00494F1B" w:rsidRPr="00924D4A" w:rsidRDefault="00494F1B" w:rsidP="00A81194">
            <w:pPr>
              <w:contextualSpacing/>
              <w:jc w:val="center"/>
              <w:rPr>
                <w:b/>
                <w:sz w:val="20"/>
                <w:szCs w:val="20"/>
              </w:rPr>
            </w:pPr>
            <w:r w:rsidRPr="00924D4A">
              <w:rPr>
                <w:b/>
                <w:sz w:val="20"/>
                <w:szCs w:val="20"/>
              </w:rPr>
              <w:t>E</w:t>
            </w:r>
          </w:p>
        </w:tc>
        <w:tc>
          <w:tcPr>
            <w:tcW w:w="1134" w:type="dxa"/>
          </w:tcPr>
          <w:p w14:paraId="2F0419DF" w14:textId="77777777" w:rsidR="00494F1B" w:rsidRPr="00924D4A" w:rsidRDefault="00494F1B" w:rsidP="00A81194">
            <w:pPr>
              <w:contextualSpacing/>
              <w:jc w:val="center"/>
              <w:rPr>
                <w:b/>
                <w:sz w:val="20"/>
                <w:szCs w:val="20"/>
              </w:rPr>
            </w:pPr>
            <w:r w:rsidRPr="00924D4A">
              <w:rPr>
                <w:b/>
                <w:sz w:val="20"/>
                <w:szCs w:val="20"/>
              </w:rPr>
              <w:t>C</w:t>
            </w:r>
          </w:p>
        </w:tc>
        <w:tc>
          <w:tcPr>
            <w:tcW w:w="1701" w:type="dxa"/>
          </w:tcPr>
          <w:p w14:paraId="4B614EC3" w14:textId="77777777" w:rsidR="00494F1B" w:rsidRPr="00924D4A" w:rsidRDefault="00494F1B" w:rsidP="00A81194">
            <w:pPr>
              <w:contextualSpacing/>
              <w:jc w:val="center"/>
              <w:rPr>
                <w:b/>
                <w:sz w:val="20"/>
                <w:szCs w:val="20"/>
              </w:rPr>
            </w:pPr>
            <w:r w:rsidRPr="00924D4A">
              <w:rPr>
                <w:b/>
                <w:sz w:val="20"/>
                <w:szCs w:val="20"/>
              </w:rPr>
              <w:t>Total</w:t>
            </w:r>
          </w:p>
        </w:tc>
      </w:tr>
      <w:tr w:rsidR="00494F1B" w:rsidRPr="00924D4A" w14:paraId="7BC00B6A" w14:textId="77777777" w:rsidTr="00A81194">
        <w:trPr>
          <w:jc w:val="center"/>
        </w:trPr>
        <w:tc>
          <w:tcPr>
            <w:tcW w:w="1560" w:type="dxa"/>
          </w:tcPr>
          <w:p w14:paraId="6F8AD338" w14:textId="77777777" w:rsidR="00494F1B" w:rsidRPr="00924D4A" w:rsidRDefault="00494F1B" w:rsidP="00A81194">
            <w:pPr>
              <w:contextualSpacing/>
              <w:jc w:val="center"/>
              <w:rPr>
                <w:bCs/>
                <w:sz w:val="20"/>
                <w:szCs w:val="20"/>
              </w:rPr>
            </w:pPr>
            <w:r w:rsidRPr="00924D4A">
              <w:rPr>
                <w:bCs/>
                <w:sz w:val="20"/>
                <w:szCs w:val="20"/>
              </w:rPr>
              <w:t>CO1</w:t>
            </w:r>
          </w:p>
        </w:tc>
        <w:tc>
          <w:tcPr>
            <w:tcW w:w="1417" w:type="dxa"/>
          </w:tcPr>
          <w:p w14:paraId="3BD5EEED" w14:textId="77777777" w:rsidR="00494F1B" w:rsidRPr="00924D4A" w:rsidRDefault="00494F1B" w:rsidP="00A81194">
            <w:pPr>
              <w:contextualSpacing/>
              <w:jc w:val="center"/>
              <w:rPr>
                <w:sz w:val="20"/>
                <w:szCs w:val="20"/>
              </w:rPr>
            </w:pPr>
          </w:p>
        </w:tc>
        <w:tc>
          <w:tcPr>
            <w:tcW w:w="1276" w:type="dxa"/>
          </w:tcPr>
          <w:p w14:paraId="193BBD03" w14:textId="77777777" w:rsidR="00494F1B" w:rsidRPr="00924D4A" w:rsidRDefault="00494F1B" w:rsidP="00A81194">
            <w:pPr>
              <w:contextualSpacing/>
              <w:jc w:val="center"/>
              <w:rPr>
                <w:sz w:val="20"/>
                <w:szCs w:val="20"/>
              </w:rPr>
            </w:pPr>
            <w:r w:rsidRPr="00924D4A">
              <w:rPr>
                <w:sz w:val="20"/>
                <w:szCs w:val="20"/>
              </w:rPr>
              <w:t>17</w:t>
            </w:r>
          </w:p>
        </w:tc>
        <w:tc>
          <w:tcPr>
            <w:tcW w:w="1134" w:type="dxa"/>
          </w:tcPr>
          <w:p w14:paraId="23CED76F" w14:textId="77777777" w:rsidR="00494F1B" w:rsidRPr="00924D4A" w:rsidRDefault="00494F1B" w:rsidP="00A81194">
            <w:pPr>
              <w:contextualSpacing/>
              <w:jc w:val="center"/>
              <w:rPr>
                <w:sz w:val="20"/>
                <w:szCs w:val="20"/>
              </w:rPr>
            </w:pPr>
          </w:p>
        </w:tc>
        <w:tc>
          <w:tcPr>
            <w:tcW w:w="1418" w:type="dxa"/>
          </w:tcPr>
          <w:p w14:paraId="512B91C5" w14:textId="77777777" w:rsidR="00494F1B" w:rsidRPr="00924D4A" w:rsidRDefault="00494F1B" w:rsidP="00A81194">
            <w:pPr>
              <w:contextualSpacing/>
              <w:jc w:val="center"/>
              <w:rPr>
                <w:sz w:val="20"/>
                <w:szCs w:val="20"/>
              </w:rPr>
            </w:pPr>
          </w:p>
        </w:tc>
        <w:tc>
          <w:tcPr>
            <w:tcW w:w="708" w:type="dxa"/>
          </w:tcPr>
          <w:p w14:paraId="0F84013F" w14:textId="77777777" w:rsidR="00494F1B" w:rsidRPr="00924D4A" w:rsidRDefault="00494F1B" w:rsidP="00A81194">
            <w:pPr>
              <w:contextualSpacing/>
              <w:jc w:val="center"/>
              <w:rPr>
                <w:sz w:val="20"/>
                <w:szCs w:val="20"/>
              </w:rPr>
            </w:pPr>
          </w:p>
        </w:tc>
        <w:tc>
          <w:tcPr>
            <w:tcW w:w="1134" w:type="dxa"/>
          </w:tcPr>
          <w:p w14:paraId="563076B9" w14:textId="77777777" w:rsidR="00494F1B" w:rsidRPr="00924D4A" w:rsidRDefault="00494F1B" w:rsidP="00A81194">
            <w:pPr>
              <w:contextualSpacing/>
              <w:jc w:val="center"/>
              <w:rPr>
                <w:sz w:val="20"/>
                <w:szCs w:val="20"/>
              </w:rPr>
            </w:pPr>
          </w:p>
        </w:tc>
        <w:tc>
          <w:tcPr>
            <w:tcW w:w="1701" w:type="dxa"/>
          </w:tcPr>
          <w:p w14:paraId="1C4770D3" w14:textId="77777777" w:rsidR="00494F1B" w:rsidRPr="00924D4A" w:rsidRDefault="00494F1B" w:rsidP="00A81194">
            <w:pPr>
              <w:contextualSpacing/>
              <w:jc w:val="center"/>
              <w:rPr>
                <w:sz w:val="20"/>
                <w:szCs w:val="20"/>
              </w:rPr>
            </w:pPr>
            <w:r w:rsidRPr="00924D4A">
              <w:rPr>
                <w:sz w:val="20"/>
                <w:szCs w:val="20"/>
              </w:rPr>
              <w:t>17</w:t>
            </w:r>
          </w:p>
        </w:tc>
      </w:tr>
      <w:tr w:rsidR="00494F1B" w:rsidRPr="00924D4A" w14:paraId="19E45B97" w14:textId="77777777" w:rsidTr="00A81194">
        <w:trPr>
          <w:jc w:val="center"/>
        </w:trPr>
        <w:tc>
          <w:tcPr>
            <w:tcW w:w="1560" w:type="dxa"/>
          </w:tcPr>
          <w:p w14:paraId="1182EDA0" w14:textId="77777777" w:rsidR="00494F1B" w:rsidRPr="00924D4A" w:rsidRDefault="00494F1B" w:rsidP="00A81194">
            <w:pPr>
              <w:contextualSpacing/>
              <w:jc w:val="center"/>
              <w:rPr>
                <w:bCs/>
                <w:sz w:val="20"/>
                <w:szCs w:val="20"/>
              </w:rPr>
            </w:pPr>
            <w:r w:rsidRPr="00924D4A">
              <w:rPr>
                <w:bCs/>
                <w:sz w:val="20"/>
                <w:szCs w:val="20"/>
              </w:rPr>
              <w:t>CO2</w:t>
            </w:r>
          </w:p>
        </w:tc>
        <w:tc>
          <w:tcPr>
            <w:tcW w:w="1417" w:type="dxa"/>
          </w:tcPr>
          <w:p w14:paraId="66E2E060" w14:textId="77777777" w:rsidR="00494F1B" w:rsidRPr="00924D4A" w:rsidRDefault="00494F1B" w:rsidP="00A81194">
            <w:pPr>
              <w:contextualSpacing/>
              <w:jc w:val="center"/>
              <w:rPr>
                <w:sz w:val="20"/>
                <w:szCs w:val="20"/>
              </w:rPr>
            </w:pPr>
            <w:r w:rsidRPr="00924D4A">
              <w:rPr>
                <w:sz w:val="20"/>
                <w:szCs w:val="20"/>
              </w:rPr>
              <w:t>2</w:t>
            </w:r>
          </w:p>
        </w:tc>
        <w:tc>
          <w:tcPr>
            <w:tcW w:w="1276" w:type="dxa"/>
          </w:tcPr>
          <w:p w14:paraId="28C6A721" w14:textId="77777777" w:rsidR="00494F1B" w:rsidRPr="00924D4A" w:rsidRDefault="00494F1B" w:rsidP="00A81194">
            <w:pPr>
              <w:contextualSpacing/>
              <w:jc w:val="center"/>
              <w:rPr>
                <w:sz w:val="20"/>
                <w:szCs w:val="20"/>
              </w:rPr>
            </w:pPr>
          </w:p>
        </w:tc>
        <w:tc>
          <w:tcPr>
            <w:tcW w:w="1134" w:type="dxa"/>
          </w:tcPr>
          <w:p w14:paraId="6806782D" w14:textId="77777777" w:rsidR="00494F1B" w:rsidRPr="00924D4A" w:rsidRDefault="00494F1B" w:rsidP="00A81194">
            <w:pPr>
              <w:contextualSpacing/>
              <w:jc w:val="center"/>
              <w:rPr>
                <w:sz w:val="20"/>
                <w:szCs w:val="20"/>
              </w:rPr>
            </w:pPr>
            <w:r w:rsidRPr="00924D4A">
              <w:rPr>
                <w:sz w:val="20"/>
                <w:szCs w:val="20"/>
              </w:rPr>
              <w:t>27</w:t>
            </w:r>
          </w:p>
        </w:tc>
        <w:tc>
          <w:tcPr>
            <w:tcW w:w="1418" w:type="dxa"/>
          </w:tcPr>
          <w:p w14:paraId="5B3D325C" w14:textId="77777777" w:rsidR="00494F1B" w:rsidRPr="00924D4A" w:rsidRDefault="00494F1B" w:rsidP="00A81194">
            <w:pPr>
              <w:contextualSpacing/>
              <w:jc w:val="center"/>
              <w:rPr>
                <w:sz w:val="20"/>
                <w:szCs w:val="20"/>
              </w:rPr>
            </w:pPr>
          </w:p>
        </w:tc>
        <w:tc>
          <w:tcPr>
            <w:tcW w:w="708" w:type="dxa"/>
          </w:tcPr>
          <w:p w14:paraId="55C1CF5C" w14:textId="77777777" w:rsidR="00494F1B" w:rsidRPr="00924D4A" w:rsidRDefault="00494F1B" w:rsidP="00A81194">
            <w:pPr>
              <w:contextualSpacing/>
              <w:jc w:val="center"/>
              <w:rPr>
                <w:sz w:val="20"/>
                <w:szCs w:val="20"/>
              </w:rPr>
            </w:pPr>
          </w:p>
        </w:tc>
        <w:tc>
          <w:tcPr>
            <w:tcW w:w="1134" w:type="dxa"/>
          </w:tcPr>
          <w:p w14:paraId="073CD165" w14:textId="77777777" w:rsidR="00494F1B" w:rsidRPr="00924D4A" w:rsidRDefault="00494F1B" w:rsidP="00A81194">
            <w:pPr>
              <w:contextualSpacing/>
              <w:jc w:val="center"/>
              <w:rPr>
                <w:sz w:val="20"/>
                <w:szCs w:val="20"/>
              </w:rPr>
            </w:pPr>
          </w:p>
        </w:tc>
        <w:tc>
          <w:tcPr>
            <w:tcW w:w="1701" w:type="dxa"/>
          </w:tcPr>
          <w:p w14:paraId="4339C26B" w14:textId="77777777" w:rsidR="00494F1B" w:rsidRPr="00924D4A" w:rsidRDefault="00494F1B" w:rsidP="00A81194">
            <w:pPr>
              <w:contextualSpacing/>
              <w:jc w:val="center"/>
              <w:rPr>
                <w:sz w:val="20"/>
                <w:szCs w:val="20"/>
              </w:rPr>
            </w:pPr>
            <w:r w:rsidRPr="00924D4A">
              <w:rPr>
                <w:sz w:val="20"/>
                <w:szCs w:val="20"/>
              </w:rPr>
              <w:t>29</w:t>
            </w:r>
          </w:p>
        </w:tc>
      </w:tr>
      <w:tr w:rsidR="00494F1B" w:rsidRPr="00924D4A" w14:paraId="52B89D6F" w14:textId="77777777" w:rsidTr="00A81194">
        <w:trPr>
          <w:jc w:val="center"/>
        </w:trPr>
        <w:tc>
          <w:tcPr>
            <w:tcW w:w="1560" w:type="dxa"/>
          </w:tcPr>
          <w:p w14:paraId="689A65BA" w14:textId="77777777" w:rsidR="00494F1B" w:rsidRPr="00924D4A" w:rsidRDefault="00494F1B" w:rsidP="00A81194">
            <w:pPr>
              <w:contextualSpacing/>
              <w:jc w:val="center"/>
              <w:rPr>
                <w:bCs/>
                <w:sz w:val="20"/>
                <w:szCs w:val="20"/>
              </w:rPr>
            </w:pPr>
            <w:r w:rsidRPr="00924D4A">
              <w:rPr>
                <w:bCs/>
                <w:sz w:val="20"/>
                <w:szCs w:val="20"/>
              </w:rPr>
              <w:t>CO3</w:t>
            </w:r>
          </w:p>
        </w:tc>
        <w:tc>
          <w:tcPr>
            <w:tcW w:w="1417" w:type="dxa"/>
          </w:tcPr>
          <w:p w14:paraId="063D816B" w14:textId="77777777" w:rsidR="00494F1B" w:rsidRPr="00924D4A" w:rsidRDefault="00494F1B" w:rsidP="00A81194">
            <w:pPr>
              <w:contextualSpacing/>
              <w:jc w:val="center"/>
              <w:rPr>
                <w:sz w:val="20"/>
                <w:szCs w:val="20"/>
              </w:rPr>
            </w:pPr>
            <w:r w:rsidRPr="00924D4A">
              <w:rPr>
                <w:sz w:val="20"/>
                <w:szCs w:val="20"/>
              </w:rPr>
              <w:t>1</w:t>
            </w:r>
          </w:p>
        </w:tc>
        <w:tc>
          <w:tcPr>
            <w:tcW w:w="1276" w:type="dxa"/>
          </w:tcPr>
          <w:p w14:paraId="009A881E" w14:textId="77777777" w:rsidR="00494F1B" w:rsidRPr="00924D4A" w:rsidRDefault="00494F1B" w:rsidP="00A81194">
            <w:pPr>
              <w:contextualSpacing/>
              <w:jc w:val="center"/>
              <w:rPr>
                <w:sz w:val="20"/>
                <w:szCs w:val="20"/>
              </w:rPr>
            </w:pPr>
            <w:r w:rsidRPr="00924D4A">
              <w:rPr>
                <w:sz w:val="20"/>
                <w:szCs w:val="20"/>
              </w:rPr>
              <w:t>10</w:t>
            </w:r>
          </w:p>
        </w:tc>
        <w:tc>
          <w:tcPr>
            <w:tcW w:w="1134" w:type="dxa"/>
          </w:tcPr>
          <w:p w14:paraId="43649AC0" w14:textId="77777777" w:rsidR="00494F1B" w:rsidRPr="00924D4A" w:rsidRDefault="00494F1B" w:rsidP="00A81194">
            <w:pPr>
              <w:contextualSpacing/>
              <w:jc w:val="center"/>
              <w:rPr>
                <w:sz w:val="20"/>
                <w:szCs w:val="20"/>
              </w:rPr>
            </w:pPr>
            <w:r w:rsidRPr="00924D4A">
              <w:rPr>
                <w:sz w:val="20"/>
                <w:szCs w:val="20"/>
              </w:rPr>
              <w:t>9</w:t>
            </w:r>
          </w:p>
        </w:tc>
        <w:tc>
          <w:tcPr>
            <w:tcW w:w="1418" w:type="dxa"/>
          </w:tcPr>
          <w:p w14:paraId="059185E8" w14:textId="77777777" w:rsidR="00494F1B" w:rsidRPr="00924D4A" w:rsidRDefault="00494F1B" w:rsidP="00A81194">
            <w:pPr>
              <w:contextualSpacing/>
              <w:jc w:val="center"/>
              <w:rPr>
                <w:sz w:val="20"/>
                <w:szCs w:val="20"/>
              </w:rPr>
            </w:pPr>
          </w:p>
        </w:tc>
        <w:tc>
          <w:tcPr>
            <w:tcW w:w="708" w:type="dxa"/>
          </w:tcPr>
          <w:p w14:paraId="3ACABF2B" w14:textId="77777777" w:rsidR="00494F1B" w:rsidRPr="00924D4A" w:rsidRDefault="00494F1B" w:rsidP="00A81194">
            <w:pPr>
              <w:contextualSpacing/>
              <w:jc w:val="center"/>
              <w:rPr>
                <w:sz w:val="20"/>
                <w:szCs w:val="20"/>
              </w:rPr>
            </w:pPr>
          </w:p>
        </w:tc>
        <w:tc>
          <w:tcPr>
            <w:tcW w:w="1134" w:type="dxa"/>
          </w:tcPr>
          <w:p w14:paraId="0F149CB5" w14:textId="77777777" w:rsidR="00494F1B" w:rsidRPr="00924D4A" w:rsidRDefault="00494F1B" w:rsidP="00A81194">
            <w:pPr>
              <w:contextualSpacing/>
              <w:jc w:val="center"/>
              <w:rPr>
                <w:sz w:val="20"/>
                <w:szCs w:val="20"/>
              </w:rPr>
            </w:pPr>
          </w:p>
        </w:tc>
        <w:tc>
          <w:tcPr>
            <w:tcW w:w="1701" w:type="dxa"/>
          </w:tcPr>
          <w:p w14:paraId="24CC7531" w14:textId="77777777" w:rsidR="00494F1B" w:rsidRPr="00924D4A" w:rsidRDefault="00494F1B" w:rsidP="00A81194">
            <w:pPr>
              <w:contextualSpacing/>
              <w:jc w:val="center"/>
              <w:rPr>
                <w:sz w:val="20"/>
                <w:szCs w:val="20"/>
              </w:rPr>
            </w:pPr>
            <w:r w:rsidRPr="00924D4A">
              <w:rPr>
                <w:sz w:val="20"/>
                <w:szCs w:val="20"/>
              </w:rPr>
              <w:t>20</w:t>
            </w:r>
          </w:p>
        </w:tc>
      </w:tr>
      <w:tr w:rsidR="00494F1B" w:rsidRPr="00924D4A" w14:paraId="446FE436" w14:textId="77777777" w:rsidTr="00A81194">
        <w:trPr>
          <w:jc w:val="center"/>
        </w:trPr>
        <w:tc>
          <w:tcPr>
            <w:tcW w:w="1560" w:type="dxa"/>
          </w:tcPr>
          <w:p w14:paraId="0F7C93DA" w14:textId="77777777" w:rsidR="00494F1B" w:rsidRPr="00924D4A" w:rsidRDefault="00494F1B" w:rsidP="00A81194">
            <w:pPr>
              <w:contextualSpacing/>
              <w:jc w:val="center"/>
              <w:rPr>
                <w:bCs/>
                <w:sz w:val="20"/>
                <w:szCs w:val="20"/>
              </w:rPr>
            </w:pPr>
            <w:r w:rsidRPr="00924D4A">
              <w:rPr>
                <w:bCs/>
                <w:sz w:val="20"/>
                <w:szCs w:val="20"/>
              </w:rPr>
              <w:t>CO4</w:t>
            </w:r>
          </w:p>
        </w:tc>
        <w:tc>
          <w:tcPr>
            <w:tcW w:w="1417" w:type="dxa"/>
          </w:tcPr>
          <w:p w14:paraId="3940D495" w14:textId="77777777" w:rsidR="00494F1B" w:rsidRPr="00924D4A" w:rsidRDefault="00494F1B" w:rsidP="00A81194">
            <w:pPr>
              <w:contextualSpacing/>
              <w:jc w:val="center"/>
              <w:rPr>
                <w:sz w:val="20"/>
                <w:szCs w:val="20"/>
              </w:rPr>
            </w:pPr>
            <w:r w:rsidRPr="00924D4A">
              <w:rPr>
                <w:sz w:val="20"/>
                <w:szCs w:val="20"/>
              </w:rPr>
              <w:t>2</w:t>
            </w:r>
          </w:p>
        </w:tc>
        <w:tc>
          <w:tcPr>
            <w:tcW w:w="1276" w:type="dxa"/>
          </w:tcPr>
          <w:p w14:paraId="07282F6D" w14:textId="77777777" w:rsidR="00494F1B" w:rsidRPr="00924D4A" w:rsidRDefault="00494F1B" w:rsidP="00A81194">
            <w:pPr>
              <w:contextualSpacing/>
              <w:jc w:val="center"/>
              <w:rPr>
                <w:sz w:val="20"/>
                <w:szCs w:val="20"/>
              </w:rPr>
            </w:pPr>
            <w:r w:rsidRPr="00924D4A">
              <w:rPr>
                <w:sz w:val="20"/>
                <w:szCs w:val="20"/>
              </w:rPr>
              <w:t>9</w:t>
            </w:r>
          </w:p>
        </w:tc>
        <w:tc>
          <w:tcPr>
            <w:tcW w:w="1134" w:type="dxa"/>
          </w:tcPr>
          <w:p w14:paraId="2BB00D2A" w14:textId="77777777" w:rsidR="00494F1B" w:rsidRPr="00924D4A" w:rsidRDefault="00494F1B" w:rsidP="00A81194">
            <w:pPr>
              <w:contextualSpacing/>
              <w:jc w:val="center"/>
              <w:rPr>
                <w:sz w:val="20"/>
                <w:szCs w:val="20"/>
              </w:rPr>
            </w:pPr>
            <w:r w:rsidRPr="00924D4A">
              <w:rPr>
                <w:sz w:val="20"/>
                <w:szCs w:val="20"/>
              </w:rPr>
              <w:t>6</w:t>
            </w:r>
          </w:p>
        </w:tc>
        <w:tc>
          <w:tcPr>
            <w:tcW w:w="1418" w:type="dxa"/>
          </w:tcPr>
          <w:p w14:paraId="1BF5D050" w14:textId="77777777" w:rsidR="00494F1B" w:rsidRPr="00924D4A" w:rsidRDefault="00494F1B" w:rsidP="00A81194">
            <w:pPr>
              <w:contextualSpacing/>
              <w:jc w:val="center"/>
              <w:rPr>
                <w:sz w:val="20"/>
                <w:szCs w:val="20"/>
              </w:rPr>
            </w:pPr>
          </w:p>
        </w:tc>
        <w:tc>
          <w:tcPr>
            <w:tcW w:w="708" w:type="dxa"/>
          </w:tcPr>
          <w:p w14:paraId="40454E8D" w14:textId="77777777" w:rsidR="00494F1B" w:rsidRPr="00924D4A" w:rsidRDefault="00494F1B" w:rsidP="00A81194">
            <w:pPr>
              <w:contextualSpacing/>
              <w:jc w:val="center"/>
              <w:rPr>
                <w:sz w:val="20"/>
                <w:szCs w:val="20"/>
              </w:rPr>
            </w:pPr>
          </w:p>
        </w:tc>
        <w:tc>
          <w:tcPr>
            <w:tcW w:w="1134" w:type="dxa"/>
          </w:tcPr>
          <w:p w14:paraId="3DE3479F" w14:textId="77777777" w:rsidR="00494F1B" w:rsidRPr="00924D4A" w:rsidRDefault="00494F1B" w:rsidP="00A81194">
            <w:pPr>
              <w:contextualSpacing/>
              <w:jc w:val="center"/>
              <w:rPr>
                <w:sz w:val="20"/>
                <w:szCs w:val="20"/>
              </w:rPr>
            </w:pPr>
          </w:p>
        </w:tc>
        <w:tc>
          <w:tcPr>
            <w:tcW w:w="1701" w:type="dxa"/>
          </w:tcPr>
          <w:p w14:paraId="533F74C7" w14:textId="77777777" w:rsidR="00494F1B" w:rsidRPr="00924D4A" w:rsidRDefault="00494F1B" w:rsidP="00A81194">
            <w:pPr>
              <w:contextualSpacing/>
              <w:jc w:val="center"/>
              <w:rPr>
                <w:sz w:val="20"/>
                <w:szCs w:val="20"/>
              </w:rPr>
            </w:pPr>
            <w:r w:rsidRPr="00924D4A">
              <w:rPr>
                <w:sz w:val="20"/>
                <w:szCs w:val="20"/>
              </w:rPr>
              <w:t>17</w:t>
            </w:r>
          </w:p>
        </w:tc>
      </w:tr>
      <w:tr w:rsidR="00494F1B" w:rsidRPr="00924D4A" w14:paraId="235B34B0" w14:textId="77777777" w:rsidTr="00A81194">
        <w:trPr>
          <w:jc w:val="center"/>
        </w:trPr>
        <w:tc>
          <w:tcPr>
            <w:tcW w:w="1560" w:type="dxa"/>
          </w:tcPr>
          <w:p w14:paraId="1392D75E" w14:textId="77777777" w:rsidR="00494F1B" w:rsidRPr="00924D4A" w:rsidRDefault="00494F1B" w:rsidP="00A81194">
            <w:pPr>
              <w:contextualSpacing/>
              <w:jc w:val="center"/>
              <w:rPr>
                <w:bCs/>
                <w:sz w:val="20"/>
                <w:szCs w:val="20"/>
              </w:rPr>
            </w:pPr>
            <w:r w:rsidRPr="00924D4A">
              <w:rPr>
                <w:bCs/>
                <w:sz w:val="20"/>
                <w:szCs w:val="20"/>
              </w:rPr>
              <w:t>CO5</w:t>
            </w:r>
          </w:p>
        </w:tc>
        <w:tc>
          <w:tcPr>
            <w:tcW w:w="1417" w:type="dxa"/>
          </w:tcPr>
          <w:p w14:paraId="035CEC45" w14:textId="77777777" w:rsidR="00494F1B" w:rsidRPr="00924D4A" w:rsidRDefault="00494F1B" w:rsidP="00A81194">
            <w:pPr>
              <w:contextualSpacing/>
              <w:jc w:val="center"/>
              <w:rPr>
                <w:sz w:val="20"/>
                <w:szCs w:val="20"/>
              </w:rPr>
            </w:pPr>
            <w:r w:rsidRPr="00924D4A">
              <w:rPr>
                <w:sz w:val="20"/>
                <w:szCs w:val="20"/>
              </w:rPr>
              <w:t>1</w:t>
            </w:r>
          </w:p>
        </w:tc>
        <w:tc>
          <w:tcPr>
            <w:tcW w:w="1276" w:type="dxa"/>
          </w:tcPr>
          <w:p w14:paraId="1EE0D29C" w14:textId="77777777" w:rsidR="00494F1B" w:rsidRPr="00924D4A" w:rsidRDefault="00494F1B" w:rsidP="00A81194">
            <w:pPr>
              <w:contextualSpacing/>
              <w:jc w:val="center"/>
              <w:rPr>
                <w:sz w:val="20"/>
                <w:szCs w:val="20"/>
              </w:rPr>
            </w:pPr>
            <w:r w:rsidRPr="00924D4A">
              <w:rPr>
                <w:sz w:val="20"/>
                <w:szCs w:val="20"/>
              </w:rPr>
              <w:t>22</w:t>
            </w:r>
          </w:p>
        </w:tc>
        <w:tc>
          <w:tcPr>
            <w:tcW w:w="1134" w:type="dxa"/>
          </w:tcPr>
          <w:p w14:paraId="31FC5F59" w14:textId="77777777" w:rsidR="00494F1B" w:rsidRPr="00924D4A" w:rsidRDefault="00494F1B" w:rsidP="00A81194">
            <w:pPr>
              <w:contextualSpacing/>
              <w:jc w:val="center"/>
              <w:rPr>
                <w:sz w:val="20"/>
                <w:szCs w:val="20"/>
              </w:rPr>
            </w:pPr>
            <w:r w:rsidRPr="00924D4A">
              <w:rPr>
                <w:sz w:val="20"/>
                <w:szCs w:val="20"/>
              </w:rPr>
              <w:t>12</w:t>
            </w:r>
          </w:p>
        </w:tc>
        <w:tc>
          <w:tcPr>
            <w:tcW w:w="1418" w:type="dxa"/>
          </w:tcPr>
          <w:p w14:paraId="39E2A768" w14:textId="77777777" w:rsidR="00494F1B" w:rsidRPr="00924D4A" w:rsidRDefault="00494F1B" w:rsidP="00A81194">
            <w:pPr>
              <w:contextualSpacing/>
              <w:jc w:val="center"/>
              <w:rPr>
                <w:sz w:val="20"/>
                <w:szCs w:val="20"/>
              </w:rPr>
            </w:pPr>
          </w:p>
        </w:tc>
        <w:tc>
          <w:tcPr>
            <w:tcW w:w="708" w:type="dxa"/>
          </w:tcPr>
          <w:p w14:paraId="473D24F6" w14:textId="77777777" w:rsidR="00494F1B" w:rsidRPr="00924D4A" w:rsidRDefault="00494F1B" w:rsidP="00A81194">
            <w:pPr>
              <w:contextualSpacing/>
              <w:jc w:val="center"/>
              <w:rPr>
                <w:sz w:val="20"/>
                <w:szCs w:val="20"/>
              </w:rPr>
            </w:pPr>
          </w:p>
        </w:tc>
        <w:tc>
          <w:tcPr>
            <w:tcW w:w="1134" w:type="dxa"/>
          </w:tcPr>
          <w:p w14:paraId="0FBFC597" w14:textId="77777777" w:rsidR="00494F1B" w:rsidRPr="00924D4A" w:rsidRDefault="00494F1B" w:rsidP="00A81194">
            <w:pPr>
              <w:contextualSpacing/>
              <w:jc w:val="center"/>
              <w:rPr>
                <w:sz w:val="20"/>
                <w:szCs w:val="20"/>
              </w:rPr>
            </w:pPr>
          </w:p>
        </w:tc>
        <w:tc>
          <w:tcPr>
            <w:tcW w:w="1701" w:type="dxa"/>
          </w:tcPr>
          <w:p w14:paraId="4B0BEBA0" w14:textId="77777777" w:rsidR="00494F1B" w:rsidRPr="00924D4A" w:rsidRDefault="00494F1B" w:rsidP="00A81194">
            <w:pPr>
              <w:contextualSpacing/>
              <w:jc w:val="center"/>
              <w:rPr>
                <w:sz w:val="20"/>
                <w:szCs w:val="20"/>
              </w:rPr>
            </w:pPr>
            <w:r w:rsidRPr="00924D4A">
              <w:rPr>
                <w:sz w:val="20"/>
                <w:szCs w:val="20"/>
              </w:rPr>
              <w:t>35</w:t>
            </w:r>
          </w:p>
        </w:tc>
      </w:tr>
      <w:tr w:rsidR="00494F1B" w:rsidRPr="00924D4A" w14:paraId="39853E37" w14:textId="77777777" w:rsidTr="00A81194">
        <w:trPr>
          <w:jc w:val="center"/>
        </w:trPr>
        <w:tc>
          <w:tcPr>
            <w:tcW w:w="1560" w:type="dxa"/>
          </w:tcPr>
          <w:p w14:paraId="7D011C6D" w14:textId="77777777" w:rsidR="00494F1B" w:rsidRPr="00924D4A" w:rsidRDefault="00494F1B" w:rsidP="00A81194">
            <w:pPr>
              <w:contextualSpacing/>
              <w:jc w:val="center"/>
              <w:rPr>
                <w:bCs/>
                <w:sz w:val="20"/>
                <w:szCs w:val="20"/>
              </w:rPr>
            </w:pPr>
            <w:r w:rsidRPr="00924D4A">
              <w:rPr>
                <w:bCs/>
                <w:sz w:val="20"/>
                <w:szCs w:val="20"/>
              </w:rPr>
              <w:t>CO6</w:t>
            </w:r>
          </w:p>
        </w:tc>
        <w:tc>
          <w:tcPr>
            <w:tcW w:w="1417" w:type="dxa"/>
          </w:tcPr>
          <w:p w14:paraId="2EAC6F4B" w14:textId="77777777" w:rsidR="00494F1B" w:rsidRPr="00924D4A" w:rsidRDefault="00494F1B" w:rsidP="00A81194">
            <w:pPr>
              <w:contextualSpacing/>
              <w:jc w:val="center"/>
              <w:rPr>
                <w:sz w:val="20"/>
                <w:szCs w:val="20"/>
              </w:rPr>
            </w:pPr>
          </w:p>
        </w:tc>
        <w:tc>
          <w:tcPr>
            <w:tcW w:w="1276" w:type="dxa"/>
          </w:tcPr>
          <w:p w14:paraId="28366717" w14:textId="77777777" w:rsidR="00494F1B" w:rsidRPr="00924D4A" w:rsidRDefault="00494F1B" w:rsidP="00A81194">
            <w:pPr>
              <w:contextualSpacing/>
              <w:jc w:val="center"/>
              <w:rPr>
                <w:sz w:val="20"/>
                <w:szCs w:val="20"/>
              </w:rPr>
            </w:pPr>
            <w:r w:rsidRPr="00924D4A">
              <w:rPr>
                <w:sz w:val="20"/>
                <w:szCs w:val="20"/>
              </w:rPr>
              <w:t>6</w:t>
            </w:r>
          </w:p>
        </w:tc>
        <w:tc>
          <w:tcPr>
            <w:tcW w:w="1134" w:type="dxa"/>
          </w:tcPr>
          <w:p w14:paraId="4A1DA4D6" w14:textId="77777777" w:rsidR="00494F1B" w:rsidRPr="00924D4A" w:rsidRDefault="00494F1B" w:rsidP="00A81194">
            <w:pPr>
              <w:contextualSpacing/>
              <w:jc w:val="center"/>
              <w:rPr>
                <w:sz w:val="20"/>
                <w:szCs w:val="20"/>
              </w:rPr>
            </w:pPr>
          </w:p>
        </w:tc>
        <w:tc>
          <w:tcPr>
            <w:tcW w:w="1418" w:type="dxa"/>
          </w:tcPr>
          <w:p w14:paraId="6E498A85" w14:textId="77777777" w:rsidR="00494F1B" w:rsidRPr="00924D4A" w:rsidRDefault="00494F1B" w:rsidP="00A81194">
            <w:pPr>
              <w:contextualSpacing/>
              <w:jc w:val="center"/>
              <w:rPr>
                <w:sz w:val="20"/>
                <w:szCs w:val="20"/>
              </w:rPr>
            </w:pPr>
          </w:p>
        </w:tc>
        <w:tc>
          <w:tcPr>
            <w:tcW w:w="708" w:type="dxa"/>
          </w:tcPr>
          <w:p w14:paraId="1653F5EC" w14:textId="77777777" w:rsidR="00494F1B" w:rsidRPr="00924D4A" w:rsidRDefault="00494F1B" w:rsidP="00A81194">
            <w:pPr>
              <w:contextualSpacing/>
              <w:jc w:val="center"/>
              <w:rPr>
                <w:sz w:val="20"/>
                <w:szCs w:val="20"/>
              </w:rPr>
            </w:pPr>
          </w:p>
        </w:tc>
        <w:tc>
          <w:tcPr>
            <w:tcW w:w="1134" w:type="dxa"/>
          </w:tcPr>
          <w:p w14:paraId="2E0E1DE6" w14:textId="77777777" w:rsidR="00494F1B" w:rsidRPr="00924D4A" w:rsidRDefault="00494F1B" w:rsidP="00A81194">
            <w:pPr>
              <w:contextualSpacing/>
              <w:jc w:val="center"/>
              <w:rPr>
                <w:sz w:val="20"/>
                <w:szCs w:val="20"/>
              </w:rPr>
            </w:pPr>
          </w:p>
        </w:tc>
        <w:tc>
          <w:tcPr>
            <w:tcW w:w="1701" w:type="dxa"/>
          </w:tcPr>
          <w:p w14:paraId="6E9DDF1D" w14:textId="77777777" w:rsidR="00494F1B" w:rsidRPr="00924D4A" w:rsidRDefault="00494F1B" w:rsidP="00A81194">
            <w:pPr>
              <w:contextualSpacing/>
              <w:jc w:val="center"/>
              <w:rPr>
                <w:sz w:val="20"/>
                <w:szCs w:val="20"/>
              </w:rPr>
            </w:pPr>
            <w:r w:rsidRPr="00924D4A">
              <w:rPr>
                <w:sz w:val="20"/>
                <w:szCs w:val="20"/>
              </w:rPr>
              <w:t>6</w:t>
            </w:r>
          </w:p>
        </w:tc>
      </w:tr>
      <w:tr w:rsidR="00494F1B" w:rsidRPr="00924D4A" w14:paraId="790DA84A" w14:textId="77777777" w:rsidTr="00A81194">
        <w:trPr>
          <w:jc w:val="center"/>
        </w:trPr>
        <w:tc>
          <w:tcPr>
            <w:tcW w:w="8647" w:type="dxa"/>
            <w:gridSpan w:val="7"/>
          </w:tcPr>
          <w:p w14:paraId="47B0A65C" w14:textId="77777777" w:rsidR="00494F1B" w:rsidRPr="00924D4A" w:rsidRDefault="00494F1B" w:rsidP="00A81194">
            <w:pPr>
              <w:contextualSpacing/>
              <w:rPr>
                <w:sz w:val="20"/>
                <w:szCs w:val="20"/>
              </w:rPr>
            </w:pPr>
          </w:p>
        </w:tc>
        <w:tc>
          <w:tcPr>
            <w:tcW w:w="1701" w:type="dxa"/>
          </w:tcPr>
          <w:p w14:paraId="5EEB0437" w14:textId="77777777" w:rsidR="00494F1B" w:rsidRPr="00924D4A" w:rsidRDefault="00494F1B" w:rsidP="00A81194">
            <w:pPr>
              <w:contextualSpacing/>
              <w:jc w:val="center"/>
              <w:rPr>
                <w:b/>
                <w:sz w:val="20"/>
                <w:szCs w:val="20"/>
              </w:rPr>
            </w:pPr>
            <w:r w:rsidRPr="00924D4A">
              <w:rPr>
                <w:b/>
                <w:sz w:val="20"/>
                <w:szCs w:val="20"/>
              </w:rPr>
              <w:t>124</w:t>
            </w:r>
          </w:p>
        </w:tc>
      </w:tr>
    </w:tbl>
    <w:p w14:paraId="1BFE17D2" w14:textId="77777777" w:rsidR="00494F1B" w:rsidRPr="00FA796F" w:rsidRDefault="00494F1B" w:rsidP="00A81194">
      <w:pPr>
        <w:tabs>
          <w:tab w:val="left" w:pos="7110"/>
        </w:tabs>
        <w:contextualSpacing/>
      </w:pPr>
      <w:r w:rsidRPr="00FA796F">
        <w:tab/>
      </w:r>
    </w:p>
    <w:p w14:paraId="7DE48D5B" w14:textId="77777777" w:rsidR="00494F1B" w:rsidRPr="00FA796F" w:rsidRDefault="00494F1B" w:rsidP="00A81194">
      <w:pPr>
        <w:contextualSpacing/>
      </w:pPr>
    </w:p>
    <w:p w14:paraId="3AA48D2C" w14:textId="77777777" w:rsidR="00494F1B" w:rsidRPr="00BA50B9" w:rsidRDefault="00494F1B" w:rsidP="0045172E">
      <w:pPr>
        <w:jc w:val="right"/>
        <w:rPr>
          <w:bCs/>
        </w:rPr>
      </w:pPr>
      <w:r w:rsidRPr="00BA50B9">
        <w:rPr>
          <w:rFonts w:ascii="Arial" w:hAnsi="Arial" w:cs="Arial"/>
          <w:bCs/>
          <w:noProof/>
        </w:rPr>
        <w:lastRenderedPageBreak/>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14:paraId="55C89278" w14:textId="77777777" w:rsidR="00494F1B" w:rsidRDefault="00494F1B" w:rsidP="00D81216">
      <w:pPr>
        <w:jc w:val="center"/>
        <w:rPr>
          <w:b/>
          <w:sz w:val="22"/>
          <w:szCs w:val="22"/>
        </w:rPr>
      </w:pPr>
      <w:r>
        <w:rPr>
          <w:b/>
          <w:noProof/>
          <w:sz w:val="22"/>
          <w:szCs w:val="22"/>
        </w:rPr>
        <w:drawing>
          <wp:inline distT="0" distB="0" distL="0" distR="0" wp14:anchorId="3724F616" wp14:editId="20016DA8">
            <wp:extent cx="5286375" cy="1171575"/>
            <wp:effectExtent l="0" t="0" r="9525" b="9525"/>
            <wp:docPr id="783182672" name="Picture 783182672"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al user interface, application&#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b="16782"/>
                    <a:stretch>
                      <a:fillRect/>
                    </a:stretch>
                  </pic:blipFill>
                  <pic:spPr bwMode="auto">
                    <a:xfrm>
                      <a:off x="0" y="0"/>
                      <a:ext cx="5286375" cy="1171575"/>
                    </a:xfrm>
                    <a:prstGeom prst="rect">
                      <a:avLst/>
                    </a:prstGeom>
                    <a:noFill/>
                    <a:ln>
                      <a:noFill/>
                    </a:ln>
                  </pic:spPr>
                </pic:pic>
              </a:graphicData>
            </a:graphic>
          </wp:inline>
        </w:drawing>
      </w:r>
    </w:p>
    <w:p w14:paraId="0AA7FC5C" w14:textId="77777777" w:rsidR="00494F1B" w:rsidRPr="00EC4AD0" w:rsidRDefault="00494F1B" w:rsidP="00D81216">
      <w:pPr>
        <w:jc w:val="center"/>
        <w:rPr>
          <w:b/>
        </w:rPr>
      </w:pPr>
      <w:r w:rsidRPr="00EC4AD0">
        <w:rPr>
          <w:b/>
        </w:rPr>
        <w:t>SUPPLEMENTARY EXAMINATION – JUNE 2023</w:t>
      </w:r>
    </w:p>
    <w:p w14:paraId="69890513" w14:textId="77777777" w:rsidR="00494F1B" w:rsidRDefault="00494F1B" w:rsidP="00D81216">
      <w:pPr>
        <w:jc w:val="center"/>
        <w:rPr>
          <w:b/>
          <w:sz w:val="22"/>
          <w:szCs w:val="22"/>
        </w:rPr>
      </w:pPr>
    </w:p>
    <w:tbl>
      <w:tblPr>
        <w:tblStyle w:val="TableGridLight"/>
        <w:tblW w:w="10485" w:type="dxa"/>
        <w:tblLook w:val="01E0" w:firstRow="1" w:lastRow="1" w:firstColumn="1" w:lastColumn="1" w:noHBand="0" w:noVBand="0"/>
      </w:tblPr>
      <w:tblGrid>
        <w:gridCol w:w="1555"/>
        <w:gridCol w:w="6251"/>
        <w:gridCol w:w="1828"/>
        <w:gridCol w:w="851"/>
      </w:tblGrid>
      <w:tr w:rsidR="00494F1B" w:rsidRPr="00FA796F" w14:paraId="39B6C5B5" w14:textId="77777777" w:rsidTr="001066FE">
        <w:trPr>
          <w:trHeight w:val="70"/>
        </w:trPr>
        <w:tc>
          <w:tcPr>
            <w:tcW w:w="1555" w:type="dxa"/>
          </w:tcPr>
          <w:p w14:paraId="489497D2" w14:textId="77777777" w:rsidR="00494F1B" w:rsidRPr="00FA796F" w:rsidRDefault="00494F1B" w:rsidP="00B00761">
            <w:pPr>
              <w:pStyle w:val="Title"/>
              <w:contextualSpacing/>
              <w:jc w:val="left"/>
              <w:rPr>
                <w:b/>
                <w:szCs w:val="24"/>
              </w:rPr>
            </w:pPr>
            <w:r w:rsidRPr="00FA796F">
              <w:rPr>
                <w:b/>
                <w:szCs w:val="24"/>
              </w:rPr>
              <w:t xml:space="preserve">Course Code      </w:t>
            </w:r>
          </w:p>
        </w:tc>
        <w:tc>
          <w:tcPr>
            <w:tcW w:w="6251" w:type="dxa"/>
          </w:tcPr>
          <w:p w14:paraId="07913F0A" w14:textId="77777777" w:rsidR="00494F1B" w:rsidRPr="00FA796F" w:rsidRDefault="00494F1B" w:rsidP="00B00761">
            <w:pPr>
              <w:pStyle w:val="Title"/>
              <w:contextualSpacing/>
              <w:jc w:val="left"/>
              <w:rPr>
                <w:b/>
                <w:szCs w:val="24"/>
              </w:rPr>
            </w:pPr>
            <w:r>
              <w:rPr>
                <w:b/>
                <w:szCs w:val="24"/>
              </w:rPr>
              <w:t>18CS2018</w:t>
            </w:r>
          </w:p>
        </w:tc>
        <w:tc>
          <w:tcPr>
            <w:tcW w:w="1828" w:type="dxa"/>
          </w:tcPr>
          <w:p w14:paraId="6A2C1DC0" w14:textId="77777777" w:rsidR="00494F1B" w:rsidRPr="00FA796F" w:rsidRDefault="00494F1B" w:rsidP="00B00761">
            <w:pPr>
              <w:pStyle w:val="Title"/>
              <w:ind w:left="-468" w:firstLine="468"/>
              <w:contextualSpacing/>
              <w:jc w:val="left"/>
              <w:rPr>
                <w:szCs w:val="24"/>
              </w:rPr>
            </w:pPr>
            <w:r w:rsidRPr="00FA796F">
              <w:rPr>
                <w:b/>
                <w:bCs/>
                <w:szCs w:val="24"/>
              </w:rPr>
              <w:t xml:space="preserve">Duration       </w:t>
            </w:r>
          </w:p>
        </w:tc>
        <w:tc>
          <w:tcPr>
            <w:tcW w:w="851" w:type="dxa"/>
          </w:tcPr>
          <w:p w14:paraId="397E34A7" w14:textId="77777777" w:rsidR="00494F1B" w:rsidRPr="00FA796F" w:rsidRDefault="00494F1B" w:rsidP="00B00761">
            <w:pPr>
              <w:pStyle w:val="Title"/>
              <w:contextualSpacing/>
              <w:jc w:val="left"/>
              <w:rPr>
                <w:b/>
                <w:szCs w:val="24"/>
              </w:rPr>
            </w:pPr>
            <w:r w:rsidRPr="00FA796F">
              <w:rPr>
                <w:b/>
                <w:szCs w:val="24"/>
              </w:rPr>
              <w:t>3hrs</w:t>
            </w:r>
          </w:p>
        </w:tc>
      </w:tr>
      <w:tr w:rsidR="00494F1B" w:rsidRPr="00FA796F" w14:paraId="1C9F87DD" w14:textId="77777777" w:rsidTr="001066FE">
        <w:trPr>
          <w:trHeight w:val="70"/>
        </w:trPr>
        <w:tc>
          <w:tcPr>
            <w:tcW w:w="1555" w:type="dxa"/>
          </w:tcPr>
          <w:p w14:paraId="33CB7ED5" w14:textId="77777777" w:rsidR="00494F1B" w:rsidRPr="00FA796F" w:rsidRDefault="00494F1B" w:rsidP="00B00761">
            <w:pPr>
              <w:pStyle w:val="Title"/>
              <w:ind w:right="-160"/>
              <w:contextualSpacing/>
              <w:jc w:val="left"/>
              <w:rPr>
                <w:b/>
                <w:szCs w:val="24"/>
              </w:rPr>
            </w:pPr>
            <w:r w:rsidRPr="00FA796F">
              <w:rPr>
                <w:b/>
                <w:szCs w:val="24"/>
              </w:rPr>
              <w:t xml:space="preserve">Course Name     </w:t>
            </w:r>
          </w:p>
        </w:tc>
        <w:tc>
          <w:tcPr>
            <w:tcW w:w="6251" w:type="dxa"/>
          </w:tcPr>
          <w:p w14:paraId="20CD6F32" w14:textId="77777777" w:rsidR="00494F1B" w:rsidRPr="00FA796F" w:rsidRDefault="00494F1B" w:rsidP="00B00761">
            <w:pPr>
              <w:pStyle w:val="Title"/>
              <w:contextualSpacing/>
              <w:jc w:val="left"/>
              <w:rPr>
                <w:b/>
                <w:szCs w:val="24"/>
              </w:rPr>
            </w:pPr>
            <w:r>
              <w:rPr>
                <w:b/>
                <w:szCs w:val="24"/>
              </w:rPr>
              <w:t>SOFTWARE ENGINEERING</w:t>
            </w:r>
          </w:p>
        </w:tc>
        <w:tc>
          <w:tcPr>
            <w:tcW w:w="1828" w:type="dxa"/>
          </w:tcPr>
          <w:p w14:paraId="042FA563" w14:textId="77777777" w:rsidR="00494F1B" w:rsidRPr="00FA796F" w:rsidRDefault="00494F1B" w:rsidP="00B00761">
            <w:pPr>
              <w:pStyle w:val="Title"/>
              <w:contextualSpacing/>
              <w:jc w:val="left"/>
              <w:rPr>
                <w:b/>
                <w:bCs/>
                <w:szCs w:val="24"/>
              </w:rPr>
            </w:pPr>
            <w:r w:rsidRPr="00FA796F">
              <w:rPr>
                <w:b/>
                <w:bCs/>
                <w:szCs w:val="24"/>
              </w:rPr>
              <w:t xml:space="preserve">Max. Marks </w:t>
            </w:r>
          </w:p>
        </w:tc>
        <w:tc>
          <w:tcPr>
            <w:tcW w:w="851" w:type="dxa"/>
          </w:tcPr>
          <w:p w14:paraId="32E880BC" w14:textId="77777777" w:rsidR="00494F1B" w:rsidRPr="00FA796F" w:rsidRDefault="00494F1B" w:rsidP="00B00761">
            <w:pPr>
              <w:pStyle w:val="Title"/>
              <w:contextualSpacing/>
              <w:jc w:val="left"/>
              <w:rPr>
                <w:b/>
                <w:szCs w:val="24"/>
              </w:rPr>
            </w:pPr>
            <w:r w:rsidRPr="00FA796F">
              <w:rPr>
                <w:b/>
                <w:szCs w:val="24"/>
              </w:rPr>
              <w:t>100</w:t>
            </w:r>
          </w:p>
        </w:tc>
      </w:tr>
    </w:tbl>
    <w:p w14:paraId="2F2BDB6A" w14:textId="77777777" w:rsidR="00494F1B" w:rsidRDefault="00494F1B"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94"/>
        <w:gridCol w:w="16"/>
        <w:gridCol w:w="515"/>
        <w:gridCol w:w="6885"/>
        <w:gridCol w:w="694"/>
        <w:gridCol w:w="555"/>
        <w:gridCol w:w="914"/>
      </w:tblGrid>
      <w:tr w:rsidR="00494F1B" w:rsidRPr="00BA50B9" w14:paraId="58538482" w14:textId="77777777" w:rsidTr="001066FE">
        <w:tc>
          <w:tcPr>
            <w:tcW w:w="292" w:type="pct"/>
            <w:vAlign w:val="center"/>
          </w:tcPr>
          <w:p w14:paraId="408D38D7" w14:textId="77777777" w:rsidR="00494F1B" w:rsidRPr="00BA50B9" w:rsidRDefault="00494F1B" w:rsidP="005133D7">
            <w:pPr>
              <w:jc w:val="center"/>
              <w:rPr>
                <w:b/>
              </w:rPr>
            </w:pPr>
            <w:r w:rsidRPr="00BA50B9">
              <w:rPr>
                <w:b/>
              </w:rPr>
              <w:t>Q. No.</w:t>
            </w:r>
          </w:p>
        </w:tc>
        <w:tc>
          <w:tcPr>
            <w:tcW w:w="3645" w:type="pct"/>
            <w:gridSpan w:val="3"/>
            <w:vAlign w:val="center"/>
          </w:tcPr>
          <w:p w14:paraId="04CA66F4" w14:textId="77777777" w:rsidR="00494F1B" w:rsidRPr="00BA50B9" w:rsidRDefault="00494F1B" w:rsidP="005133D7">
            <w:pPr>
              <w:jc w:val="center"/>
              <w:rPr>
                <w:b/>
              </w:rPr>
            </w:pPr>
            <w:r w:rsidRPr="00BA50B9">
              <w:rPr>
                <w:b/>
              </w:rPr>
              <w:t>Questions</w:t>
            </w:r>
          </w:p>
        </w:tc>
        <w:tc>
          <w:tcPr>
            <w:tcW w:w="341" w:type="pct"/>
            <w:vAlign w:val="center"/>
          </w:tcPr>
          <w:p w14:paraId="63DC3FC2" w14:textId="77777777" w:rsidR="00494F1B" w:rsidRPr="00FA796F" w:rsidRDefault="00494F1B" w:rsidP="00B00761">
            <w:pPr>
              <w:contextualSpacing/>
              <w:jc w:val="center"/>
              <w:rPr>
                <w:b/>
              </w:rPr>
            </w:pPr>
            <w:r w:rsidRPr="00FA796F">
              <w:rPr>
                <w:b/>
              </w:rPr>
              <w:t>CO</w:t>
            </w:r>
          </w:p>
        </w:tc>
        <w:tc>
          <w:tcPr>
            <w:tcW w:w="273" w:type="pct"/>
            <w:vAlign w:val="center"/>
          </w:tcPr>
          <w:p w14:paraId="1386DA42" w14:textId="77777777" w:rsidR="00494F1B" w:rsidRPr="00FA796F" w:rsidRDefault="00494F1B" w:rsidP="00B00761">
            <w:pPr>
              <w:contextualSpacing/>
              <w:jc w:val="center"/>
              <w:rPr>
                <w:b/>
              </w:rPr>
            </w:pPr>
            <w:r w:rsidRPr="00FA796F">
              <w:rPr>
                <w:b/>
              </w:rPr>
              <w:t>BL</w:t>
            </w:r>
          </w:p>
        </w:tc>
        <w:tc>
          <w:tcPr>
            <w:tcW w:w="449" w:type="pct"/>
            <w:vAlign w:val="center"/>
          </w:tcPr>
          <w:p w14:paraId="376FD538" w14:textId="77777777" w:rsidR="00494F1B" w:rsidRPr="00FA796F" w:rsidRDefault="00494F1B" w:rsidP="00B00761">
            <w:pPr>
              <w:contextualSpacing/>
              <w:jc w:val="center"/>
              <w:rPr>
                <w:b/>
              </w:rPr>
            </w:pPr>
            <w:r w:rsidRPr="00FA796F">
              <w:rPr>
                <w:b/>
              </w:rPr>
              <w:t>Marks</w:t>
            </w:r>
          </w:p>
        </w:tc>
      </w:tr>
      <w:tr w:rsidR="00494F1B" w:rsidRPr="00BA50B9" w14:paraId="35C98756" w14:textId="77777777" w:rsidTr="00140CE8">
        <w:tc>
          <w:tcPr>
            <w:tcW w:w="5000" w:type="pct"/>
            <w:gridSpan w:val="7"/>
          </w:tcPr>
          <w:p w14:paraId="170F4DCA" w14:textId="77777777" w:rsidR="00494F1B" w:rsidRDefault="00494F1B" w:rsidP="005766D8">
            <w:pPr>
              <w:contextualSpacing/>
              <w:jc w:val="center"/>
              <w:rPr>
                <w:b/>
                <w:u w:val="single"/>
              </w:rPr>
            </w:pPr>
            <w:r w:rsidRPr="00FA796F">
              <w:rPr>
                <w:b/>
                <w:u w:val="single"/>
              </w:rPr>
              <w:t>PART – A (10 X 1 = 10 MARKS)</w:t>
            </w:r>
          </w:p>
          <w:p w14:paraId="4127FAB3" w14:textId="77777777" w:rsidR="00494F1B" w:rsidRPr="00BA50B9" w:rsidRDefault="00494F1B" w:rsidP="005766D8">
            <w:pPr>
              <w:jc w:val="center"/>
              <w:rPr>
                <w:b/>
                <w:u w:val="single"/>
              </w:rPr>
            </w:pPr>
            <w:r w:rsidRPr="00FA796F">
              <w:rPr>
                <w:b/>
              </w:rPr>
              <w:t>(Answer all the questions)</w:t>
            </w:r>
          </w:p>
        </w:tc>
      </w:tr>
      <w:tr w:rsidR="00494F1B" w:rsidRPr="00BA50B9" w14:paraId="375A0745" w14:textId="77777777" w:rsidTr="001066FE">
        <w:tc>
          <w:tcPr>
            <w:tcW w:w="292" w:type="pct"/>
          </w:tcPr>
          <w:p w14:paraId="0F59ADB6" w14:textId="77777777" w:rsidR="00494F1B" w:rsidRPr="00BA50B9" w:rsidRDefault="00494F1B" w:rsidP="00375CD9">
            <w:pPr>
              <w:jc w:val="center"/>
            </w:pPr>
            <w:r w:rsidRPr="00BA50B9">
              <w:t>1.</w:t>
            </w:r>
          </w:p>
        </w:tc>
        <w:tc>
          <w:tcPr>
            <w:tcW w:w="3645" w:type="pct"/>
            <w:gridSpan w:val="3"/>
          </w:tcPr>
          <w:p w14:paraId="7E69CCD2" w14:textId="77777777" w:rsidR="00494F1B" w:rsidRPr="00381C16" w:rsidRDefault="00494F1B" w:rsidP="00381C16">
            <w:pPr>
              <w:jc w:val="both"/>
            </w:pPr>
            <w:r w:rsidRPr="00381C16">
              <w:t>List any two evolutionary process models.</w:t>
            </w:r>
          </w:p>
        </w:tc>
        <w:tc>
          <w:tcPr>
            <w:tcW w:w="341" w:type="pct"/>
          </w:tcPr>
          <w:p w14:paraId="3BE38CD9" w14:textId="77777777" w:rsidR="00494F1B" w:rsidRPr="00BA50B9" w:rsidRDefault="00494F1B" w:rsidP="00375CD9">
            <w:pPr>
              <w:jc w:val="center"/>
            </w:pPr>
            <w:r>
              <w:t>CO1</w:t>
            </w:r>
          </w:p>
        </w:tc>
        <w:tc>
          <w:tcPr>
            <w:tcW w:w="273" w:type="pct"/>
            <w:vAlign w:val="center"/>
          </w:tcPr>
          <w:p w14:paraId="239F44B7" w14:textId="77777777" w:rsidR="00494F1B" w:rsidRPr="00BA50B9" w:rsidRDefault="00494F1B" w:rsidP="00375CD9">
            <w:pPr>
              <w:jc w:val="center"/>
            </w:pPr>
            <w:r>
              <w:t>R</w:t>
            </w:r>
          </w:p>
        </w:tc>
        <w:tc>
          <w:tcPr>
            <w:tcW w:w="449" w:type="pct"/>
          </w:tcPr>
          <w:p w14:paraId="301BD8D4" w14:textId="77777777" w:rsidR="00494F1B" w:rsidRPr="00BA50B9" w:rsidRDefault="00494F1B" w:rsidP="00375CD9">
            <w:pPr>
              <w:jc w:val="center"/>
            </w:pPr>
            <w:r w:rsidRPr="00BA50B9">
              <w:t>1</w:t>
            </w:r>
          </w:p>
        </w:tc>
      </w:tr>
      <w:tr w:rsidR="00494F1B" w:rsidRPr="00BA50B9" w14:paraId="291C13A8" w14:textId="77777777" w:rsidTr="001066FE">
        <w:tc>
          <w:tcPr>
            <w:tcW w:w="292" w:type="pct"/>
          </w:tcPr>
          <w:p w14:paraId="13D5BC22" w14:textId="77777777" w:rsidR="00494F1B" w:rsidRPr="00BA50B9" w:rsidRDefault="00494F1B" w:rsidP="00375CD9">
            <w:pPr>
              <w:jc w:val="center"/>
            </w:pPr>
            <w:r>
              <w:t>2.</w:t>
            </w:r>
          </w:p>
        </w:tc>
        <w:tc>
          <w:tcPr>
            <w:tcW w:w="3645" w:type="pct"/>
            <w:gridSpan w:val="3"/>
          </w:tcPr>
          <w:p w14:paraId="099F2492" w14:textId="77777777" w:rsidR="00494F1B" w:rsidRPr="00381C16" w:rsidRDefault="00494F1B" w:rsidP="00381C16">
            <w:pPr>
              <w:jc w:val="both"/>
            </w:pPr>
            <w:r>
              <w:rPr>
                <w:rStyle w:val="termtext"/>
              </w:rPr>
              <w:t>Quote</w:t>
            </w:r>
            <w:r w:rsidRPr="00381C16">
              <w:rPr>
                <w:rStyle w:val="termtext"/>
              </w:rPr>
              <w:t xml:space="preserve"> the process model that is least adaptable to changing client needs.</w:t>
            </w:r>
          </w:p>
        </w:tc>
        <w:tc>
          <w:tcPr>
            <w:tcW w:w="341" w:type="pct"/>
          </w:tcPr>
          <w:p w14:paraId="394A9BB4" w14:textId="77777777" w:rsidR="00494F1B" w:rsidRDefault="00494F1B" w:rsidP="00B20C9A">
            <w:pPr>
              <w:jc w:val="center"/>
            </w:pPr>
            <w:r w:rsidRPr="009F4EF2">
              <w:t>CO</w:t>
            </w:r>
            <w:r>
              <w:t>1</w:t>
            </w:r>
          </w:p>
        </w:tc>
        <w:tc>
          <w:tcPr>
            <w:tcW w:w="273" w:type="pct"/>
          </w:tcPr>
          <w:p w14:paraId="7E4417BC" w14:textId="77777777" w:rsidR="00494F1B" w:rsidRDefault="00494F1B" w:rsidP="00B20C9A">
            <w:pPr>
              <w:jc w:val="center"/>
            </w:pPr>
            <w:r>
              <w:t>U</w:t>
            </w:r>
          </w:p>
        </w:tc>
        <w:tc>
          <w:tcPr>
            <w:tcW w:w="449" w:type="pct"/>
          </w:tcPr>
          <w:p w14:paraId="154F9537" w14:textId="77777777" w:rsidR="00494F1B" w:rsidRPr="00BA50B9" w:rsidRDefault="00494F1B" w:rsidP="00B20C9A">
            <w:pPr>
              <w:jc w:val="center"/>
            </w:pPr>
            <w:r w:rsidRPr="00BA50B9">
              <w:t>1</w:t>
            </w:r>
          </w:p>
        </w:tc>
      </w:tr>
      <w:tr w:rsidR="00494F1B" w:rsidRPr="00BA50B9" w14:paraId="02A7C804" w14:textId="77777777" w:rsidTr="001066FE">
        <w:tc>
          <w:tcPr>
            <w:tcW w:w="292" w:type="pct"/>
          </w:tcPr>
          <w:p w14:paraId="352AE21C" w14:textId="77777777" w:rsidR="00494F1B" w:rsidRPr="00BA50B9" w:rsidRDefault="00494F1B" w:rsidP="00375CD9">
            <w:pPr>
              <w:jc w:val="center"/>
            </w:pPr>
            <w:r w:rsidRPr="00BA50B9">
              <w:t>3.</w:t>
            </w:r>
          </w:p>
        </w:tc>
        <w:tc>
          <w:tcPr>
            <w:tcW w:w="3645" w:type="pct"/>
            <w:gridSpan w:val="3"/>
          </w:tcPr>
          <w:p w14:paraId="493109FD" w14:textId="77777777" w:rsidR="00494F1B" w:rsidRPr="00381C16" w:rsidRDefault="00494F1B" w:rsidP="00381C16">
            <w:pPr>
              <w:jc w:val="both"/>
            </w:pPr>
            <w:r w:rsidRPr="00381C16">
              <w:t>Identify the qualitative measure of the degree to which classes are related to one another while designing the software.</w:t>
            </w:r>
          </w:p>
        </w:tc>
        <w:tc>
          <w:tcPr>
            <w:tcW w:w="341" w:type="pct"/>
          </w:tcPr>
          <w:p w14:paraId="79590320" w14:textId="77777777" w:rsidR="00494F1B" w:rsidRDefault="00494F1B" w:rsidP="00375CD9">
            <w:pPr>
              <w:jc w:val="center"/>
            </w:pPr>
            <w:r w:rsidRPr="009F4EF2">
              <w:t>CO</w:t>
            </w:r>
            <w:r>
              <w:t>2</w:t>
            </w:r>
          </w:p>
        </w:tc>
        <w:tc>
          <w:tcPr>
            <w:tcW w:w="273" w:type="pct"/>
          </w:tcPr>
          <w:p w14:paraId="66D9E91F" w14:textId="77777777" w:rsidR="00494F1B" w:rsidRDefault="00494F1B" w:rsidP="00375CD9">
            <w:pPr>
              <w:jc w:val="center"/>
            </w:pPr>
            <w:r>
              <w:t>R</w:t>
            </w:r>
          </w:p>
        </w:tc>
        <w:tc>
          <w:tcPr>
            <w:tcW w:w="449" w:type="pct"/>
          </w:tcPr>
          <w:p w14:paraId="50D125E6" w14:textId="77777777" w:rsidR="00494F1B" w:rsidRPr="00BA50B9" w:rsidRDefault="00494F1B" w:rsidP="00375CD9">
            <w:pPr>
              <w:jc w:val="center"/>
            </w:pPr>
            <w:r w:rsidRPr="00BA50B9">
              <w:t>1</w:t>
            </w:r>
          </w:p>
        </w:tc>
      </w:tr>
      <w:tr w:rsidR="00494F1B" w:rsidRPr="00BA50B9" w14:paraId="3D84DE25" w14:textId="77777777" w:rsidTr="001066FE">
        <w:tc>
          <w:tcPr>
            <w:tcW w:w="292" w:type="pct"/>
          </w:tcPr>
          <w:p w14:paraId="79B104A9" w14:textId="77777777" w:rsidR="00494F1B" w:rsidRPr="00BA50B9" w:rsidRDefault="00494F1B" w:rsidP="00375CD9">
            <w:pPr>
              <w:jc w:val="center"/>
            </w:pPr>
            <w:r w:rsidRPr="00BA50B9">
              <w:t>4.</w:t>
            </w:r>
          </w:p>
        </w:tc>
        <w:tc>
          <w:tcPr>
            <w:tcW w:w="3645" w:type="pct"/>
            <w:gridSpan w:val="3"/>
          </w:tcPr>
          <w:p w14:paraId="170CC4FB" w14:textId="77777777" w:rsidR="00494F1B" w:rsidRPr="00381C16" w:rsidRDefault="00494F1B" w:rsidP="00381C16">
            <w:pPr>
              <w:jc w:val="both"/>
            </w:pPr>
            <w:r w:rsidRPr="00381C16">
              <w:t>Recognize the object-oriented paradigm to aid with code reuse.</w:t>
            </w:r>
          </w:p>
        </w:tc>
        <w:tc>
          <w:tcPr>
            <w:tcW w:w="341" w:type="pct"/>
          </w:tcPr>
          <w:p w14:paraId="5FED85DB" w14:textId="77777777" w:rsidR="00494F1B" w:rsidRDefault="00494F1B" w:rsidP="00375CD9">
            <w:pPr>
              <w:jc w:val="center"/>
            </w:pPr>
            <w:r w:rsidRPr="009F4EF2">
              <w:t>CO</w:t>
            </w:r>
            <w:r>
              <w:t>2</w:t>
            </w:r>
          </w:p>
        </w:tc>
        <w:tc>
          <w:tcPr>
            <w:tcW w:w="273" w:type="pct"/>
          </w:tcPr>
          <w:p w14:paraId="36351700" w14:textId="77777777" w:rsidR="00494F1B" w:rsidRDefault="00494F1B" w:rsidP="00375CD9">
            <w:pPr>
              <w:jc w:val="center"/>
            </w:pPr>
            <w:r>
              <w:t>R</w:t>
            </w:r>
          </w:p>
        </w:tc>
        <w:tc>
          <w:tcPr>
            <w:tcW w:w="449" w:type="pct"/>
          </w:tcPr>
          <w:p w14:paraId="2DC018D1" w14:textId="77777777" w:rsidR="00494F1B" w:rsidRPr="00BA50B9" w:rsidRDefault="00494F1B" w:rsidP="00375CD9">
            <w:pPr>
              <w:jc w:val="center"/>
            </w:pPr>
            <w:r w:rsidRPr="00BA50B9">
              <w:t>1</w:t>
            </w:r>
          </w:p>
        </w:tc>
      </w:tr>
      <w:tr w:rsidR="00494F1B" w:rsidRPr="00BA50B9" w14:paraId="1C9C3ACE" w14:textId="77777777" w:rsidTr="001066FE">
        <w:tc>
          <w:tcPr>
            <w:tcW w:w="292" w:type="pct"/>
          </w:tcPr>
          <w:p w14:paraId="2D4B1193" w14:textId="77777777" w:rsidR="00494F1B" w:rsidRPr="00BA50B9" w:rsidRDefault="00494F1B" w:rsidP="00375CD9">
            <w:pPr>
              <w:jc w:val="center"/>
            </w:pPr>
            <w:r w:rsidRPr="00BA50B9">
              <w:t>5.</w:t>
            </w:r>
          </w:p>
        </w:tc>
        <w:tc>
          <w:tcPr>
            <w:tcW w:w="3645" w:type="pct"/>
            <w:gridSpan w:val="3"/>
          </w:tcPr>
          <w:p w14:paraId="33EE0FF7" w14:textId="77777777" w:rsidR="00494F1B" w:rsidRPr="00381C16" w:rsidRDefault="00494F1B" w:rsidP="00381C16">
            <w:pPr>
              <w:jc w:val="both"/>
            </w:pPr>
            <w:r w:rsidRPr="00381C16">
              <w:t>Name the language that describes the syntax and the semantics of an architectural design.</w:t>
            </w:r>
          </w:p>
        </w:tc>
        <w:tc>
          <w:tcPr>
            <w:tcW w:w="341" w:type="pct"/>
          </w:tcPr>
          <w:p w14:paraId="4EE74F38" w14:textId="77777777" w:rsidR="00494F1B" w:rsidRDefault="00494F1B" w:rsidP="00375CD9">
            <w:pPr>
              <w:jc w:val="center"/>
            </w:pPr>
            <w:r w:rsidRPr="009F4EF2">
              <w:t>CO</w:t>
            </w:r>
            <w:r>
              <w:t>4</w:t>
            </w:r>
          </w:p>
        </w:tc>
        <w:tc>
          <w:tcPr>
            <w:tcW w:w="273" w:type="pct"/>
          </w:tcPr>
          <w:p w14:paraId="1AD7050B" w14:textId="77777777" w:rsidR="00494F1B" w:rsidRDefault="00494F1B" w:rsidP="00375CD9">
            <w:pPr>
              <w:jc w:val="center"/>
            </w:pPr>
            <w:r>
              <w:t>R</w:t>
            </w:r>
          </w:p>
        </w:tc>
        <w:tc>
          <w:tcPr>
            <w:tcW w:w="449" w:type="pct"/>
          </w:tcPr>
          <w:p w14:paraId="45E9277A" w14:textId="77777777" w:rsidR="00494F1B" w:rsidRPr="00BA50B9" w:rsidRDefault="00494F1B" w:rsidP="00375CD9">
            <w:pPr>
              <w:jc w:val="center"/>
            </w:pPr>
            <w:r w:rsidRPr="00BA50B9">
              <w:t>1</w:t>
            </w:r>
          </w:p>
        </w:tc>
      </w:tr>
      <w:tr w:rsidR="00494F1B" w:rsidRPr="00BA50B9" w14:paraId="6D38FB68" w14:textId="77777777" w:rsidTr="001066FE">
        <w:tc>
          <w:tcPr>
            <w:tcW w:w="292" w:type="pct"/>
          </w:tcPr>
          <w:p w14:paraId="3088AF41" w14:textId="77777777" w:rsidR="00494F1B" w:rsidRPr="00BA50B9" w:rsidRDefault="00494F1B" w:rsidP="00375CD9">
            <w:pPr>
              <w:jc w:val="center"/>
            </w:pPr>
            <w:r w:rsidRPr="00BA50B9">
              <w:t>6.</w:t>
            </w:r>
          </w:p>
        </w:tc>
        <w:tc>
          <w:tcPr>
            <w:tcW w:w="3645" w:type="pct"/>
            <w:gridSpan w:val="3"/>
          </w:tcPr>
          <w:p w14:paraId="06B80FDB" w14:textId="77777777" w:rsidR="00494F1B" w:rsidRPr="00381C16" w:rsidRDefault="00494F1B" w:rsidP="00381C16">
            <w:pPr>
              <w:tabs>
                <w:tab w:val="left" w:pos="420"/>
              </w:tabs>
              <w:jc w:val="both"/>
            </w:pPr>
            <w:r w:rsidRPr="00381C16">
              <w:t>Create a formula for calculating a software product's fault density.</w:t>
            </w:r>
          </w:p>
        </w:tc>
        <w:tc>
          <w:tcPr>
            <w:tcW w:w="341" w:type="pct"/>
          </w:tcPr>
          <w:p w14:paraId="5E4503B9" w14:textId="77777777" w:rsidR="00494F1B" w:rsidRDefault="00494F1B" w:rsidP="00375CD9">
            <w:pPr>
              <w:jc w:val="center"/>
            </w:pPr>
            <w:r w:rsidRPr="009F4EF2">
              <w:t>CO</w:t>
            </w:r>
            <w:r>
              <w:t>5</w:t>
            </w:r>
          </w:p>
        </w:tc>
        <w:tc>
          <w:tcPr>
            <w:tcW w:w="273" w:type="pct"/>
          </w:tcPr>
          <w:p w14:paraId="18ACAEC5" w14:textId="77777777" w:rsidR="00494F1B" w:rsidRDefault="00494F1B" w:rsidP="00375CD9">
            <w:pPr>
              <w:jc w:val="center"/>
            </w:pPr>
            <w:r>
              <w:t>U</w:t>
            </w:r>
          </w:p>
        </w:tc>
        <w:tc>
          <w:tcPr>
            <w:tcW w:w="449" w:type="pct"/>
          </w:tcPr>
          <w:p w14:paraId="33B977E2" w14:textId="77777777" w:rsidR="00494F1B" w:rsidRPr="00BA50B9" w:rsidRDefault="00494F1B" w:rsidP="00375CD9">
            <w:pPr>
              <w:jc w:val="center"/>
            </w:pPr>
            <w:r w:rsidRPr="00BA50B9">
              <w:t>1</w:t>
            </w:r>
          </w:p>
        </w:tc>
      </w:tr>
      <w:tr w:rsidR="00494F1B" w:rsidRPr="00BA50B9" w14:paraId="39C81A8D" w14:textId="77777777" w:rsidTr="001066FE">
        <w:tc>
          <w:tcPr>
            <w:tcW w:w="292" w:type="pct"/>
          </w:tcPr>
          <w:p w14:paraId="3E11AA9C" w14:textId="77777777" w:rsidR="00494F1B" w:rsidRPr="00BA50B9" w:rsidRDefault="00494F1B" w:rsidP="00375CD9">
            <w:pPr>
              <w:jc w:val="center"/>
            </w:pPr>
            <w:r w:rsidRPr="00BA50B9">
              <w:t>7.</w:t>
            </w:r>
          </w:p>
        </w:tc>
        <w:tc>
          <w:tcPr>
            <w:tcW w:w="3645" w:type="pct"/>
            <w:gridSpan w:val="3"/>
          </w:tcPr>
          <w:p w14:paraId="46CAF6D1" w14:textId="77777777" w:rsidR="00494F1B" w:rsidRPr="00381C16" w:rsidRDefault="00494F1B" w:rsidP="00381C16">
            <w:pPr>
              <w:tabs>
                <w:tab w:val="left" w:pos="1875"/>
              </w:tabs>
              <w:jc w:val="both"/>
            </w:pPr>
            <w:r w:rsidRPr="00381C16">
              <w:rPr>
                <w:bCs/>
                <w:color w:val="1A1A1A"/>
                <w:bdr w:val="none" w:sz="0" w:space="0" w:color="auto" w:frame="1"/>
                <w:shd w:val="clear" w:color="auto" w:fill="FFFFFF"/>
              </w:rPr>
              <w:t>Determine the testing that must be performed on the product in comparison to previous test cases during the maintenance phase.</w:t>
            </w:r>
          </w:p>
        </w:tc>
        <w:tc>
          <w:tcPr>
            <w:tcW w:w="341" w:type="pct"/>
          </w:tcPr>
          <w:p w14:paraId="736B8916" w14:textId="77777777" w:rsidR="00494F1B" w:rsidRDefault="00494F1B" w:rsidP="00375CD9">
            <w:pPr>
              <w:jc w:val="center"/>
            </w:pPr>
            <w:r w:rsidRPr="009F4EF2">
              <w:t>CO</w:t>
            </w:r>
            <w:r>
              <w:t>5</w:t>
            </w:r>
          </w:p>
        </w:tc>
        <w:tc>
          <w:tcPr>
            <w:tcW w:w="273" w:type="pct"/>
          </w:tcPr>
          <w:p w14:paraId="7F771709" w14:textId="77777777" w:rsidR="00494F1B" w:rsidRDefault="00494F1B" w:rsidP="00375CD9">
            <w:pPr>
              <w:jc w:val="center"/>
            </w:pPr>
            <w:r>
              <w:t>U</w:t>
            </w:r>
          </w:p>
        </w:tc>
        <w:tc>
          <w:tcPr>
            <w:tcW w:w="449" w:type="pct"/>
          </w:tcPr>
          <w:p w14:paraId="16BBB2D4" w14:textId="77777777" w:rsidR="00494F1B" w:rsidRPr="00BA50B9" w:rsidRDefault="00494F1B" w:rsidP="00375CD9">
            <w:pPr>
              <w:jc w:val="center"/>
            </w:pPr>
            <w:r w:rsidRPr="00BA50B9">
              <w:t>1</w:t>
            </w:r>
          </w:p>
        </w:tc>
      </w:tr>
      <w:tr w:rsidR="00494F1B" w:rsidRPr="00BA50B9" w14:paraId="25D00A1C" w14:textId="77777777" w:rsidTr="001066FE">
        <w:tc>
          <w:tcPr>
            <w:tcW w:w="292" w:type="pct"/>
          </w:tcPr>
          <w:p w14:paraId="4CAF5B27" w14:textId="77777777" w:rsidR="00494F1B" w:rsidRPr="00BA50B9" w:rsidRDefault="00494F1B" w:rsidP="00375CD9">
            <w:pPr>
              <w:jc w:val="center"/>
            </w:pPr>
            <w:r w:rsidRPr="00BA50B9">
              <w:t>8.</w:t>
            </w:r>
          </w:p>
        </w:tc>
        <w:tc>
          <w:tcPr>
            <w:tcW w:w="3645" w:type="pct"/>
            <w:gridSpan w:val="3"/>
          </w:tcPr>
          <w:p w14:paraId="7E48CF64" w14:textId="77777777" w:rsidR="00494F1B" w:rsidRPr="00381C16" w:rsidRDefault="00494F1B" w:rsidP="00381C16">
            <w:pPr>
              <w:jc w:val="both"/>
            </w:pPr>
            <w:r w:rsidRPr="00381C16">
              <w:t>List the three factors that may affect the software quality.</w:t>
            </w:r>
          </w:p>
        </w:tc>
        <w:tc>
          <w:tcPr>
            <w:tcW w:w="341" w:type="pct"/>
          </w:tcPr>
          <w:p w14:paraId="4A492291" w14:textId="77777777" w:rsidR="00494F1B" w:rsidRDefault="00494F1B" w:rsidP="00375CD9">
            <w:pPr>
              <w:jc w:val="center"/>
            </w:pPr>
            <w:r w:rsidRPr="009F4EF2">
              <w:t>CO</w:t>
            </w:r>
            <w:r>
              <w:t>6</w:t>
            </w:r>
          </w:p>
        </w:tc>
        <w:tc>
          <w:tcPr>
            <w:tcW w:w="273" w:type="pct"/>
          </w:tcPr>
          <w:p w14:paraId="72BFFC99" w14:textId="77777777" w:rsidR="00494F1B" w:rsidRDefault="00494F1B" w:rsidP="00375CD9">
            <w:pPr>
              <w:jc w:val="center"/>
            </w:pPr>
            <w:r>
              <w:t>R</w:t>
            </w:r>
          </w:p>
        </w:tc>
        <w:tc>
          <w:tcPr>
            <w:tcW w:w="449" w:type="pct"/>
          </w:tcPr>
          <w:p w14:paraId="4A4A7750" w14:textId="77777777" w:rsidR="00494F1B" w:rsidRPr="00BA50B9" w:rsidRDefault="00494F1B" w:rsidP="00375CD9">
            <w:pPr>
              <w:jc w:val="center"/>
            </w:pPr>
            <w:r w:rsidRPr="00BA50B9">
              <w:t>1</w:t>
            </w:r>
          </w:p>
        </w:tc>
      </w:tr>
      <w:tr w:rsidR="00494F1B" w:rsidRPr="00BA50B9" w14:paraId="4C4567BD" w14:textId="77777777" w:rsidTr="001066FE">
        <w:tc>
          <w:tcPr>
            <w:tcW w:w="292" w:type="pct"/>
          </w:tcPr>
          <w:p w14:paraId="3920AA0A" w14:textId="77777777" w:rsidR="00494F1B" w:rsidRPr="00BA50B9" w:rsidRDefault="00494F1B" w:rsidP="00375CD9">
            <w:pPr>
              <w:jc w:val="center"/>
            </w:pPr>
            <w:r w:rsidRPr="00BA50B9">
              <w:t>9.</w:t>
            </w:r>
          </w:p>
        </w:tc>
        <w:tc>
          <w:tcPr>
            <w:tcW w:w="3645" w:type="pct"/>
            <w:gridSpan w:val="3"/>
          </w:tcPr>
          <w:p w14:paraId="3528219E" w14:textId="77777777" w:rsidR="00494F1B" w:rsidRPr="00381C16" w:rsidRDefault="00494F1B" w:rsidP="00207848">
            <w:pPr>
              <w:jc w:val="both"/>
            </w:pPr>
            <w:r>
              <w:t>Enumerate</w:t>
            </w:r>
            <w:r w:rsidRPr="00381C16">
              <w:t xml:space="preserve"> the three approaches used to manage the software project in the COCOMO estimat</w:t>
            </w:r>
            <w:r>
              <w:t>ion</w:t>
            </w:r>
            <w:r w:rsidRPr="00381C16">
              <w:t xml:space="preserve"> model.</w:t>
            </w:r>
          </w:p>
        </w:tc>
        <w:tc>
          <w:tcPr>
            <w:tcW w:w="341" w:type="pct"/>
          </w:tcPr>
          <w:p w14:paraId="5F9E7806" w14:textId="77777777" w:rsidR="00494F1B" w:rsidRDefault="00494F1B" w:rsidP="00375CD9">
            <w:pPr>
              <w:jc w:val="center"/>
            </w:pPr>
            <w:r w:rsidRPr="009F4EF2">
              <w:t>CO</w:t>
            </w:r>
            <w:r>
              <w:t>6</w:t>
            </w:r>
          </w:p>
        </w:tc>
        <w:tc>
          <w:tcPr>
            <w:tcW w:w="273" w:type="pct"/>
          </w:tcPr>
          <w:p w14:paraId="5D6F5EE9" w14:textId="77777777" w:rsidR="00494F1B" w:rsidRDefault="00494F1B" w:rsidP="00375CD9">
            <w:pPr>
              <w:jc w:val="center"/>
            </w:pPr>
            <w:r>
              <w:t>R</w:t>
            </w:r>
          </w:p>
        </w:tc>
        <w:tc>
          <w:tcPr>
            <w:tcW w:w="449" w:type="pct"/>
          </w:tcPr>
          <w:p w14:paraId="1498FD98" w14:textId="77777777" w:rsidR="00494F1B" w:rsidRPr="00BA50B9" w:rsidRDefault="00494F1B" w:rsidP="00375CD9">
            <w:pPr>
              <w:jc w:val="center"/>
            </w:pPr>
            <w:r w:rsidRPr="00BA50B9">
              <w:t>1</w:t>
            </w:r>
          </w:p>
        </w:tc>
      </w:tr>
      <w:tr w:rsidR="00494F1B" w:rsidRPr="00BA50B9" w14:paraId="1974ECF9" w14:textId="77777777" w:rsidTr="001066FE">
        <w:tc>
          <w:tcPr>
            <w:tcW w:w="292" w:type="pct"/>
          </w:tcPr>
          <w:p w14:paraId="1DA9AE5B" w14:textId="77777777" w:rsidR="00494F1B" w:rsidRPr="00BA50B9" w:rsidRDefault="00494F1B" w:rsidP="00375CD9">
            <w:pPr>
              <w:jc w:val="center"/>
            </w:pPr>
            <w:r w:rsidRPr="00BA50B9">
              <w:t>10.</w:t>
            </w:r>
          </w:p>
        </w:tc>
        <w:tc>
          <w:tcPr>
            <w:tcW w:w="3645" w:type="pct"/>
            <w:gridSpan w:val="3"/>
          </w:tcPr>
          <w:p w14:paraId="119293BB" w14:textId="77777777" w:rsidR="00494F1B" w:rsidRPr="00381C16" w:rsidRDefault="00494F1B" w:rsidP="00381C16">
            <w:pPr>
              <w:jc w:val="both"/>
            </w:pPr>
            <w:r>
              <w:t>State</w:t>
            </w:r>
            <w:r w:rsidRPr="00381C16">
              <w:t xml:space="preserve"> the five CMMI maturity levels.</w:t>
            </w:r>
          </w:p>
        </w:tc>
        <w:tc>
          <w:tcPr>
            <w:tcW w:w="341" w:type="pct"/>
          </w:tcPr>
          <w:p w14:paraId="3F3A2907" w14:textId="77777777" w:rsidR="00494F1B" w:rsidRDefault="00494F1B" w:rsidP="00375CD9">
            <w:pPr>
              <w:jc w:val="center"/>
            </w:pPr>
            <w:r w:rsidRPr="009F4EF2">
              <w:t>CO</w:t>
            </w:r>
            <w:r>
              <w:t>6</w:t>
            </w:r>
          </w:p>
        </w:tc>
        <w:tc>
          <w:tcPr>
            <w:tcW w:w="273" w:type="pct"/>
          </w:tcPr>
          <w:p w14:paraId="3544BEF2" w14:textId="77777777" w:rsidR="00494F1B" w:rsidRDefault="00494F1B" w:rsidP="00375CD9">
            <w:pPr>
              <w:jc w:val="center"/>
            </w:pPr>
            <w:r>
              <w:t>R</w:t>
            </w:r>
          </w:p>
        </w:tc>
        <w:tc>
          <w:tcPr>
            <w:tcW w:w="449" w:type="pct"/>
          </w:tcPr>
          <w:p w14:paraId="295E15BE" w14:textId="77777777" w:rsidR="00494F1B" w:rsidRPr="00BA50B9" w:rsidRDefault="00494F1B" w:rsidP="00375CD9">
            <w:pPr>
              <w:jc w:val="center"/>
            </w:pPr>
            <w:r w:rsidRPr="00BA50B9">
              <w:t>1</w:t>
            </w:r>
          </w:p>
        </w:tc>
      </w:tr>
      <w:tr w:rsidR="00494F1B" w:rsidRPr="00BA50B9" w14:paraId="5FB4D443" w14:textId="77777777" w:rsidTr="00A0412B">
        <w:tc>
          <w:tcPr>
            <w:tcW w:w="5000" w:type="pct"/>
            <w:gridSpan w:val="7"/>
          </w:tcPr>
          <w:p w14:paraId="35B3C2DB" w14:textId="77777777" w:rsidR="00494F1B" w:rsidRDefault="00494F1B" w:rsidP="00861D8D">
            <w:pPr>
              <w:contextualSpacing/>
              <w:jc w:val="center"/>
              <w:rPr>
                <w:b/>
                <w:u w:val="single"/>
              </w:rPr>
            </w:pPr>
            <w:r w:rsidRPr="00FA796F">
              <w:rPr>
                <w:b/>
                <w:u w:val="single"/>
              </w:rPr>
              <w:t>PART – B (6 X 3 = 18 MARKS)</w:t>
            </w:r>
          </w:p>
          <w:p w14:paraId="4C472074" w14:textId="77777777" w:rsidR="00494F1B" w:rsidRPr="00BA50B9" w:rsidRDefault="00494F1B" w:rsidP="00861D8D">
            <w:pPr>
              <w:jc w:val="center"/>
              <w:rPr>
                <w:b/>
                <w:u w:val="single"/>
              </w:rPr>
            </w:pPr>
            <w:r w:rsidRPr="00FA796F">
              <w:rPr>
                <w:b/>
              </w:rPr>
              <w:t>(Answer all the questions)</w:t>
            </w:r>
          </w:p>
        </w:tc>
      </w:tr>
      <w:tr w:rsidR="00494F1B" w:rsidRPr="00BA50B9" w14:paraId="3F4623D9" w14:textId="77777777" w:rsidTr="001066FE">
        <w:tc>
          <w:tcPr>
            <w:tcW w:w="300" w:type="pct"/>
            <w:gridSpan w:val="2"/>
          </w:tcPr>
          <w:p w14:paraId="373FEB2D" w14:textId="77777777" w:rsidR="00494F1B" w:rsidRPr="00BA50B9" w:rsidRDefault="00494F1B" w:rsidP="00375CD9">
            <w:pPr>
              <w:jc w:val="center"/>
            </w:pPr>
            <w:r w:rsidRPr="00BA50B9">
              <w:t>11.</w:t>
            </w:r>
          </w:p>
        </w:tc>
        <w:tc>
          <w:tcPr>
            <w:tcW w:w="3637" w:type="pct"/>
            <w:gridSpan w:val="2"/>
          </w:tcPr>
          <w:p w14:paraId="2A2DF936" w14:textId="77777777" w:rsidR="00494F1B" w:rsidRPr="00BA50B9" w:rsidRDefault="00494F1B" w:rsidP="00381C16">
            <w:pPr>
              <w:tabs>
                <w:tab w:val="left" w:pos="1804"/>
              </w:tabs>
              <w:jc w:val="both"/>
            </w:pPr>
            <w:r>
              <w:rPr>
                <w:bCs/>
              </w:rPr>
              <w:t>Quote</w:t>
            </w:r>
            <w:r w:rsidRPr="0085090E">
              <w:rPr>
                <w:bCs/>
              </w:rPr>
              <w:t xml:space="preserve"> the principles of </w:t>
            </w:r>
            <w:r>
              <w:rPr>
                <w:bCs/>
              </w:rPr>
              <w:t>a</w:t>
            </w:r>
            <w:r w:rsidRPr="0085090E">
              <w:rPr>
                <w:bCs/>
              </w:rPr>
              <w:t>gile process model.</w:t>
            </w:r>
          </w:p>
        </w:tc>
        <w:tc>
          <w:tcPr>
            <w:tcW w:w="341" w:type="pct"/>
          </w:tcPr>
          <w:p w14:paraId="40BE5A9E" w14:textId="77777777" w:rsidR="00494F1B" w:rsidRDefault="00494F1B" w:rsidP="00375CD9">
            <w:pPr>
              <w:jc w:val="center"/>
            </w:pPr>
            <w:r w:rsidRPr="000B4574">
              <w:t>CO</w:t>
            </w:r>
            <w:r>
              <w:t>1</w:t>
            </w:r>
          </w:p>
        </w:tc>
        <w:tc>
          <w:tcPr>
            <w:tcW w:w="273" w:type="pct"/>
          </w:tcPr>
          <w:p w14:paraId="61A73C9C" w14:textId="77777777" w:rsidR="00494F1B" w:rsidRDefault="00494F1B" w:rsidP="00375CD9">
            <w:pPr>
              <w:jc w:val="center"/>
            </w:pPr>
            <w:r>
              <w:t>R</w:t>
            </w:r>
          </w:p>
        </w:tc>
        <w:tc>
          <w:tcPr>
            <w:tcW w:w="449" w:type="pct"/>
          </w:tcPr>
          <w:p w14:paraId="67CD0503" w14:textId="77777777" w:rsidR="00494F1B" w:rsidRPr="00BA50B9" w:rsidRDefault="00494F1B" w:rsidP="00375CD9">
            <w:pPr>
              <w:jc w:val="center"/>
            </w:pPr>
            <w:r w:rsidRPr="00BA50B9">
              <w:t>3</w:t>
            </w:r>
          </w:p>
        </w:tc>
      </w:tr>
      <w:tr w:rsidR="00494F1B" w:rsidRPr="00BA50B9" w14:paraId="6A1FE9F6" w14:textId="77777777" w:rsidTr="001066FE">
        <w:tc>
          <w:tcPr>
            <w:tcW w:w="300" w:type="pct"/>
            <w:gridSpan w:val="2"/>
          </w:tcPr>
          <w:p w14:paraId="00DA1AEC" w14:textId="77777777" w:rsidR="00494F1B" w:rsidRPr="00BA50B9" w:rsidRDefault="00494F1B" w:rsidP="00375CD9">
            <w:pPr>
              <w:jc w:val="center"/>
            </w:pPr>
            <w:r w:rsidRPr="00BA50B9">
              <w:t>12.</w:t>
            </w:r>
          </w:p>
        </w:tc>
        <w:tc>
          <w:tcPr>
            <w:tcW w:w="3637" w:type="pct"/>
            <w:gridSpan w:val="2"/>
          </w:tcPr>
          <w:p w14:paraId="4A47701A" w14:textId="77777777" w:rsidR="00494F1B" w:rsidRPr="00BA50B9" w:rsidRDefault="00494F1B" w:rsidP="00381C16">
            <w:pPr>
              <w:tabs>
                <w:tab w:val="left" w:pos="1804"/>
              </w:tabs>
              <w:jc w:val="both"/>
            </w:pPr>
            <w:r>
              <w:t>Differentiate functional and non-functional requirements in a software project.</w:t>
            </w:r>
          </w:p>
        </w:tc>
        <w:tc>
          <w:tcPr>
            <w:tcW w:w="341" w:type="pct"/>
          </w:tcPr>
          <w:p w14:paraId="31A48145" w14:textId="77777777" w:rsidR="00494F1B" w:rsidRDefault="00494F1B" w:rsidP="00375CD9">
            <w:pPr>
              <w:jc w:val="center"/>
            </w:pPr>
            <w:r w:rsidRPr="000B4574">
              <w:t>CO</w:t>
            </w:r>
            <w:r>
              <w:t>2</w:t>
            </w:r>
          </w:p>
        </w:tc>
        <w:tc>
          <w:tcPr>
            <w:tcW w:w="273" w:type="pct"/>
          </w:tcPr>
          <w:p w14:paraId="0F00019F" w14:textId="77777777" w:rsidR="00494F1B" w:rsidRDefault="00494F1B" w:rsidP="00375CD9">
            <w:pPr>
              <w:jc w:val="center"/>
            </w:pPr>
            <w:r>
              <w:t>U</w:t>
            </w:r>
          </w:p>
        </w:tc>
        <w:tc>
          <w:tcPr>
            <w:tcW w:w="449" w:type="pct"/>
          </w:tcPr>
          <w:p w14:paraId="0E4AE42A" w14:textId="77777777" w:rsidR="00494F1B" w:rsidRPr="00BA50B9" w:rsidRDefault="00494F1B" w:rsidP="00375CD9">
            <w:pPr>
              <w:jc w:val="center"/>
            </w:pPr>
            <w:r w:rsidRPr="00BA50B9">
              <w:t>3</w:t>
            </w:r>
          </w:p>
        </w:tc>
      </w:tr>
      <w:tr w:rsidR="00494F1B" w:rsidRPr="00BA50B9" w14:paraId="3AF40C7D" w14:textId="77777777" w:rsidTr="001066FE">
        <w:tc>
          <w:tcPr>
            <w:tcW w:w="300" w:type="pct"/>
            <w:gridSpan w:val="2"/>
          </w:tcPr>
          <w:p w14:paraId="655F5FE0" w14:textId="77777777" w:rsidR="00494F1B" w:rsidRPr="00BA50B9" w:rsidRDefault="00494F1B" w:rsidP="00375CD9">
            <w:pPr>
              <w:jc w:val="center"/>
            </w:pPr>
            <w:r w:rsidRPr="00BA50B9">
              <w:t>13.</w:t>
            </w:r>
          </w:p>
        </w:tc>
        <w:tc>
          <w:tcPr>
            <w:tcW w:w="3637" w:type="pct"/>
            <w:gridSpan w:val="2"/>
          </w:tcPr>
          <w:p w14:paraId="16EE0897" w14:textId="77777777" w:rsidR="00494F1B" w:rsidRPr="00BA50B9" w:rsidRDefault="00494F1B" w:rsidP="00381C16">
            <w:pPr>
              <w:tabs>
                <w:tab w:val="left" w:pos="1804"/>
              </w:tabs>
              <w:jc w:val="both"/>
            </w:pPr>
            <w:r>
              <w:t>Describe CRC modeling with an example.</w:t>
            </w:r>
          </w:p>
        </w:tc>
        <w:tc>
          <w:tcPr>
            <w:tcW w:w="341" w:type="pct"/>
          </w:tcPr>
          <w:p w14:paraId="44CC5821" w14:textId="77777777" w:rsidR="00494F1B" w:rsidRDefault="00494F1B" w:rsidP="00375CD9">
            <w:pPr>
              <w:jc w:val="center"/>
            </w:pPr>
            <w:r w:rsidRPr="000B4574">
              <w:t>CO</w:t>
            </w:r>
            <w:r>
              <w:t>3</w:t>
            </w:r>
          </w:p>
        </w:tc>
        <w:tc>
          <w:tcPr>
            <w:tcW w:w="273" w:type="pct"/>
          </w:tcPr>
          <w:p w14:paraId="6E5DCA91" w14:textId="77777777" w:rsidR="00494F1B" w:rsidRDefault="00494F1B" w:rsidP="00375CD9">
            <w:pPr>
              <w:jc w:val="center"/>
            </w:pPr>
            <w:r>
              <w:t>R</w:t>
            </w:r>
          </w:p>
        </w:tc>
        <w:tc>
          <w:tcPr>
            <w:tcW w:w="449" w:type="pct"/>
          </w:tcPr>
          <w:p w14:paraId="1F31220D" w14:textId="77777777" w:rsidR="00494F1B" w:rsidRPr="00BA50B9" w:rsidRDefault="00494F1B" w:rsidP="00375CD9">
            <w:pPr>
              <w:jc w:val="center"/>
            </w:pPr>
            <w:r w:rsidRPr="00BA50B9">
              <w:t>3</w:t>
            </w:r>
          </w:p>
        </w:tc>
      </w:tr>
      <w:tr w:rsidR="00494F1B" w:rsidRPr="00BA50B9" w14:paraId="459A968F" w14:textId="77777777" w:rsidTr="001066FE">
        <w:tc>
          <w:tcPr>
            <w:tcW w:w="300" w:type="pct"/>
            <w:gridSpan w:val="2"/>
          </w:tcPr>
          <w:p w14:paraId="3F8FE0FD" w14:textId="77777777" w:rsidR="00494F1B" w:rsidRPr="00BA50B9" w:rsidRDefault="00494F1B" w:rsidP="00375CD9">
            <w:pPr>
              <w:jc w:val="center"/>
            </w:pPr>
            <w:r w:rsidRPr="00BA50B9">
              <w:t>14.</w:t>
            </w:r>
          </w:p>
        </w:tc>
        <w:tc>
          <w:tcPr>
            <w:tcW w:w="3637" w:type="pct"/>
            <w:gridSpan w:val="2"/>
          </w:tcPr>
          <w:p w14:paraId="0DB731FD" w14:textId="77777777" w:rsidR="00494F1B" w:rsidRPr="00BA50B9" w:rsidRDefault="00494F1B" w:rsidP="00381C16">
            <w:pPr>
              <w:tabs>
                <w:tab w:val="left" w:pos="1804"/>
              </w:tabs>
              <w:jc w:val="both"/>
            </w:pPr>
            <w:r>
              <w:t>Distinguish between verification and validation.</w:t>
            </w:r>
          </w:p>
        </w:tc>
        <w:tc>
          <w:tcPr>
            <w:tcW w:w="341" w:type="pct"/>
          </w:tcPr>
          <w:p w14:paraId="480575DA" w14:textId="77777777" w:rsidR="00494F1B" w:rsidRDefault="00494F1B" w:rsidP="00375CD9">
            <w:pPr>
              <w:jc w:val="center"/>
            </w:pPr>
            <w:r w:rsidRPr="000B4574">
              <w:t>CO</w:t>
            </w:r>
            <w:r>
              <w:t>4</w:t>
            </w:r>
          </w:p>
        </w:tc>
        <w:tc>
          <w:tcPr>
            <w:tcW w:w="273" w:type="pct"/>
          </w:tcPr>
          <w:p w14:paraId="1486F5DA" w14:textId="77777777" w:rsidR="00494F1B" w:rsidRDefault="00494F1B" w:rsidP="00375CD9">
            <w:pPr>
              <w:jc w:val="center"/>
            </w:pPr>
            <w:r>
              <w:t>U</w:t>
            </w:r>
          </w:p>
        </w:tc>
        <w:tc>
          <w:tcPr>
            <w:tcW w:w="449" w:type="pct"/>
          </w:tcPr>
          <w:p w14:paraId="189274E1" w14:textId="77777777" w:rsidR="00494F1B" w:rsidRPr="00BA50B9" w:rsidRDefault="00494F1B" w:rsidP="00375CD9">
            <w:pPr>
              <w:jc w:val="center"/>
            </w:pPr>
            <w:r w:rsidRPr="00BA50B9">
              <w:t>3</w:t>
            </w:r>
          </w:p>
        </w:tc>
      </w:tr>
      <w:tr w:rsidR="00494F1B" w:rsidRPr="00BA50B9" w14:paraId="65CC43C0" w14:textId="77777777" w:rsidTr="001066FE">
        <w:tc>
          <w:tcPr>
            <w:tcW w:w="300" w:type="pct"/>
            <w:gridSpan w:val="2"/>
          </w:tcPr>
          <w:p w14:paraId="568EB5FA" w14:textId="77777777" w:rsidR="00494F1B" w:rsidRPr="00BA50B9" w:rsidRDefault="00494F1B" w:rsidP="00375CD9">
            <w:pPr>
              <w:jc w:val="center"/>
            </w:pPr>
            <w:r w:rsidRPr="00BA50B9">
              <w:t>15.</w:t>
            </w:r>
          </w:p>
        </w:tc>
        <w:tc>
          <w:tcPr>
            <w:tcW w:w="3637" w:type="pct"/>
            <w:gridSpan w:val="2"/>
          </w:tcPr>
          <w:p w14:paraId="3BE82358" w14:textId="77777777" w:rsidR="00494F1B" w:rsidRPr="00BA50B9" w:rsidRDefault="00494F1B" w:rsidP="00381C16">
            <w:pPr>
              <w:tabs>
                <w:tab w:val="left" w:pos="1804"/>
              </w:tabs>
              <w:jc w:val="both"/>
            </w:pPr>
            <w:r>
              <w:t>Define version control in Software Configuration Management.</w:t>
            </w:r>
          </w:p>
        </w:tc>
        <w:tc>
          <w:tcPr>
            <w:tcW w:w="341" w:type="pct"/>
          </w:tcPr>
          <w:p w14:paraId="53A0B38B" w14:textId="77777777" w:rsidR="00494F1B" w:rsidRDefault="00494F1B" w:rsidP="00375CD9">
            <w:pPr>
              <w:jc w:val="center"/>
            </w:pPr>
            <w:r w:rsidRPr="000B4574">
              <w:t>CO</w:t>
            </w:r>
            <w:r>
              <w:t>5</w:t>
            </w:r>
          </w:p>
        </w:tc>
        <w:tc>
          <w:tcPr>
            <w:tcW w:w="273" w:type="pct"/>
          </w:tcPr>
          <w:p w14:paraId="5714CDC3" w14:textId="77777777" w:rsidR="00494F1B" w:rsidRDefault="00494F1B" w:rsidP="00375CD9">
            <w:pPr>
              <w:jc w:val="center"/>
            </w:pPr>
            <w:r>
              <w:t>R</w:t>
            </w:r>
          </w:p>
        </w:tc>
        <w:tc>
          <w:tcPr>
            <w:tcW w:w="449" w:type="pct"/>
          </w:tcPr>
          <w:p w14:paraId="54268BC1" w14:textId="77777777" w:rsidR="00494F1B" w:rsidRPr="00BA50B9" w:rsidRDefault="00494F1B" w:rsidP="00375CD9">
            <w:pPr>
              <w:jc w:val="center"/>
            </w:pPr>
            <w:r w:rsidRPr="00BA50B9">
              <w:t>3</w:t>
            </w:r>
          </w:p>
        </w:tc>
      </w:tr>
      <w:tr w:rsidR="00494F1B" w:rsidRPr="00BA50B9" w14:paraId="2646E18D" w14:textId="77777777" w:rsidTr="001066FE">
        <w:tc>
          <w:tcPr>
            <w:tcW w:w="300" w:type="pct"/>
            <w:gridSpan w:val="2"/>
          </w:tcPr>
          <w:p w14:paraId="68501861" w14:textId="77777777" w:rsidR="00494F1B" w:rsidRPr="00BA50B9" w:rsidRDefault="00494F1B" w:rsidP="00375CD9">
            <w:pPr>
              <w:jc w:val="center"/>
            </w:pPr>
            <w:r w:rsidRPr="00BA50B9">
              <w:t>16.</w:t>
            </w:r>
          </w:p>
        </w:tc>
        <w:tc>
          <w:tcPr>
            <w:tcW w:w="3637" w:type="pct"/>
            <w:gridSpan w:val="2"/>
          </w:tcPr>
          <w:p w14:paraId="63C43633" w14:textId="77777777" w:rsidR="00494F1B" w:rsidRPr="00BA50B9" w:rsidRDefault="00494F1B" w:rsidP="00381C16">
            <w:pPr>
              <w:tabs>
                <w:tab w:val="left" w:pos="1804"/>
              </w:tabs>
              <w:jc w:val="both"/>
            </w:pPr>
            <w:r>
              <w:t>List the elements of Software Process Improvement framework.</w:t>
            </w:r>
          </w:p>
        </w:tc>
        <w:tc>
          <w:tcPr>
            <w:tcW w:w="341" w:type="pct"/>
          </w:tcPr>
          <w:p w14:paraId="7960311E" w14:textId="77777777" w:rsidR="00494F1B" w:rsidRDefault="00494F1B" w:rsidP="00375CD9">
            <w:pPr>
              <w:jc w:val="center"/>
            </w:pPr>
            <w:r w:rsidRPr="000B4574">
              <w:t>CO</w:t>
            </w:r>
            <w:r>
              <w:t>6</w:t>
            </w:r>
          </w:p>
        </w:tc>
        <w:tc>
          <w:tcPr>
            <w:tcW w:w="273" w:type="pct"/>
          </w:tcPr>
          <w:p w14:paraId="7A494FFE" w14:textId="77777777" w:rsidR="00494F1B" w:rsidRPr="00BA50B9" w:rsidRDefault="00494F1B" w:rsidP="00375CD9">
            <w:pPr>
              <w:jc w:val="center"/>
            </w:pPr>
            <w:r>
              <w:t>R</w:t>
            </w:r>
          </w:p>
        </w:tc>
        <w:tc>
          <w:tcPr>
            <w:tcW w:w="449" w:type="pct"/>
          </w:tcPr>
          <w:p w14:paraId="698ECC77" w14:textId="77777777" w:rsidR="00494F1B" w:rsidRPr="00BA50B9" w:rsidRDefault="00494F1B" w:rsidP="00375CD9">
            <w:pPr>
              <w:jc w:val="center"/>
            </w:pPr>
            <w:r w:rsidRPr="00BA50B9">
              <w:t>3</w:t>
            </w:r>
          </w:p>
        </w:tc>
      </w:tr>
      <w:tr w:rsidR="00494F1B" w:rsidRPr="00BA50B9" w14:paraId="79793FC7" w14:textId="77777777" w:rsidTr="00207848">
        <w:trPr>
          <w:trHeight w:val="232"/>
        </w:trPr>
        <w:tc>
          <w:tcPr>
            <w:tcW w:w="5000" w:type="pct"/>
            <w:gridSpan w:val="7"/>
          </w:tcPr>
          <w:p w14:paraId="08479C6B" w14:textId="77777777" w:rsidR="00494F1B" w:rsidRPr="00FA796F" w:rsidRDefault="00494F1B" w:rsidP="009D083C">
            <w:pPr>
              <w:contextualSpacing/>
              <w:jc w:val="center"/>
              <w:rPr>
                <w:b/>
                <w:u w:val="single"/>
              </w:rPr>
            </w:pPr>
            <w:r w:rsidRPr="00FA796F">
              <w:rPr>
                <w:b/>
                <w:u w:val="single"/>
              </w:rPr>
              <w:t>PART – C (6 X 12 = 72 MARKS)</w:t>
            </w:r>
          </w:p>
          <w:p w14:paraId="3E485F35" w14:textId="77777777" w:rsidR="00494F1B" w:rsidRPr="00BA50B9" w:rsidRDefault="00494F1B" w:rsidP="009D083C">
            <w:pPr>
              <w:jc w:val="center"/>
              <w:rPr>
                <w:b/>
              </w:rPr>
            </w:pPr>
            <w:r w:rsidRPr="00FA796F">
              <w:rPr>
                <w:b/>
              </w:rPr>
              <w:t>(Answer any five Questions from Q. No. 17 to 23, Q. No. 24 is Compulsory)</w:t>
            </w:r>
          </w:p>
        </w:tc>
      </w:tr>
      <w:tr w:rsidR="00494F1B" w:rsidRPr="00BA50B9" w14:paraId="6F23B443" w14:textId="77777777" w:rsidTr="001066FE">
        <w:trPr>
          <w:trHeight w:val="232"/>
        </w:trPr>
        <w:tc>
          <w:tcPr>
            <w:tcW w:w="300" w:type="pct"/>
            <w:gridSpan w:val="2"/>
            <w:vMerge w:val="restart"/>
          </w:tcPr>
          <w:p w14:paraId="3B90B918" w14:textId="77777777" w:rsidR="00494F1B" w:rsidRPr="00BA50B9" w:rsidRDefault="00494F1B" w:rsidP="00375CD9">
            <w:pPr>
              <w:jc w:val="center"/>
            </w:pPr>
            <w:r w:rsidRPr="00BA50B9">
              <w:t>17.</w:t>
            </w:r>
          </w:p>
        </w:tc>
        <w:tc>
          <w:tcPr>
            <w:tcW w:w="253" w:type="pct"/>
          </w:tcPr>
          <w:p w14:paraId="3A1994AD" w14:textId="77777777" w:rsidR="00494F1B" w:rsidRPr="00BA50B9" w:rsidRDefault="00494F1B" w:rsidP="00375CD9">
            <w:pPr>
              <w:jc w:val="center"/>
            </w:pPr>
            <w:r w:rsidRPr="00BA50B9">
              <w:t>a.</w:t>
            </w:r>
          </w:p>
        </w:tc>
        <w:tc>
          <w:tcPr>
            <w:tcW w:w="3384" w:type="pct"/>
          </w:tcPr>
          <w:p w14:paraId="02698B37" w14:textId="77777777" w:rsidR="00494F1B" w:rsidRPr="00BA50B9" w:rsidRDefault="00494F1B" w:rsidP="004F45C2">
            <w:pPr>
              <w:jc w:val="both"/>
            </w:pPr>
            <w:r w:rsidRPr="0085090E">
              <w:rPr>
                <w:bCs/>
              </w:rPr>
              <w:t xml:space="preserve">Describe a scenario where </w:t>
            </w:r>
            <w:r>
              <w:rPr>
                <w:bCs/>
              </w:rPr>
              <w:t>waterfall</w:t>
            </w:r>
            <w:r w:rsidRPr="0085090E">
              <w:rPr>
                <w:bCs/>
              </w:rPr>
              <w:t xml:space="preserve"> model would be applied and not the </w:t>
            </w:r>
            <w:r>
              <w:rPr>
                <w:bCs/>
              </w:rPr>
              <w:t xml:space="preserve">RAD </w:t>
            </w:r>
            <w:r w:rsidRPr="0085090E">
              <w:rPr>
                <w:bCs/>
              </w:rPr>
              <w:t>model.</w:t>
            </w:r>
          </w:p>
        </w:tc>
        <w:tc>
          <w:tcPr>
            <w:tcW w:w="341" w:type="pct"/>
          </w:tcPr>
          <w:p w14:paraId="260E72B5" w14:textId="77777777" w:rsidR="00494F1B" w:rsidRDefault="00494F1B" w:rsidP="00375CD9">
            <w:pPr>
              <w:jc w:val="center"/>
            </w:pPr>
            <w:r w:rsidRPr="009B21A6">
              <w:t>CO</w:t>
            </w:r>
            <w:r>
              <w:t>1</w:t>
            </w:r>
          </w:p>
        </w:tc>
        <w:tc>
          <w:tcPr>
            <w:tcW w:w="273" w:type="pct"/>
          </w:tcPr>
          <w:p w14:paraId="1353464D" w14:textId="77777777" w:rsidR="00494F1B" w:rsidRPr="00BA50B9" w:rsidRDefault="00494F1B" w:rsidP="00375CD9">
            <w:pPr>
              <w:jc w:val="center"/>
            </w:pPr>
            <w:r>
              <w:t>An</w:t>
            </w:r>
          </w:p>
        </w:tc>
        <w:tc>
          <w:tcPr>
            <w:tcW w:w="449" w:type="pct"/>
          </w:tcPr>
          <w:p w14:paraId="7CBCB975" w14:textId="77777777" w:rsidR="00494F1B" w:rsidRPr="00BA50B9" w:rsidRDefault="00494F1B" w:rsidP="00375CD9">
            <w:pPr>
              <w:jc w:val="center"/>
            </w:pPr>
            <w:r>
              <w:t>6</w:t>
            </w:r>
          </w:p>
        </w:tc>
      </w:tr>
      <w:tr w:rsidR="00494F1B" w:rsidRPr="00BA50B9" w14:paraId="28B33EBF" w14:textId="77777777" w:rsidTr="001066FE">
        <w:trPr>
          <w:trHeight w:val="232"/>
        </w:trPr>
        <w:tc>
          <w:tcPr>
            <w:tcW w:w="300" w:type="pct"/>
            <w:gridSpan w:val="2"/>
            <w:vMerge/>
          </w:tcPr>
          <w:p w14:paraId="47C76ACC" w14:textId="77777777" w:rsidR="00494F1B" w:rsidRPr="00BA50B9" w:rsidRDefault="00494F1B" w:rsidP="00375CD9">
            <w:pPr>
              <w:jc w:val="center"/>
            </w:pPr>
          </w:p>
        </w:tc>
        <w:tc>
          <w:tcPr>
            <w:tcW w:w="253" w:type="pct"/>
          </w:tcPr>
          <w:p w14:paraId="4858E2B5" w14:textId="77777777" w:rsidR="00494F1B" w:rsidRPr="00BA50B9" w:rsidRDefault="00494F1B" w:rsidP="00375CD9">
            <w:pPr>
              <w:jc w:val="center"/>
            </w:pPr>
            <w:r w:rsidRPr="00BA50B9">
              <w:t>b.</w:t>
            </w:r>
          </w:p>
        </w:tc>
        <w:tc>
          <w:tcPr>
            <w:tcW w:w="3384" w:type="pct"/>
          </w:tcPr>
          <w:p w14:paraId="14FE285A" w14:textId="77777777" w:rsidR="00494F1B" w:rsidRPr="00BA50B9" w:rsidRDefault="00494F1B" w:rsidP="004F45C2">
            <w:r>
              <w:t>List the problems faced in a project while following waterfall software process model.</w:t>
            </w:r>
          </w:p>
        </w:tc>
        <w:tc>
          <w:tcPr>
            <w:tcW w:w="341" w:type="pct"/>
          </w:tcPr>
          <w:p w14:paraId="755EBC10" w14:textId="77777777" w:rsidR="00494F1B" w:rsidRDefault="00494F1B" w:rsidP="00375CD9">
            <w:pPr>
              <w:jc w:val="center"/>
            </w:pPr>
            <w:r w:rsidRPr="009B21A6">
              <w:t>CO</w:t>
            </w:r>
            <w:r>
              <w:t>1</w:t>
            </w:r>
          </w:p>
        </w:tc>
        <w:tc>
          <w:tcPr>
            <w:tcW w:w="273" w:type="pct"/>
          </w:tcPr>
          <w:p w14:paraId="4E61BAEE" w14:textId="77777777" w:rsidR="00494F1B" w:rsidRDefault="00494F1B" w:rsidP="00375CD9">
            <w:pPr>
              <w:jc w:val="center"/>
            </w:pPr>
            <w:r>
              <w:t>U</w:t>
            </w:r>
          </w:p>
        </w:tc>
        <w:tc>
          <w:tcPr>
            <w:tcW w:w="449" w:type="pct"/>
          </w:tcPr>
          <w:p w14:paraId="164D25E3" w14:textId="77777777" w:rsidR="00494F1B" w:rsidRPr="00BA50B9" w:rsidRDefault="00494F1B" w:rsidP="00375CD9">
            <w:pPr>
              <w:jc w:val="center"/>
            </w:pPr>
            <w:r>
              <w:t>6</w:t>
            </w:r>
          </w:p>
        </w:tc>
      </w:tr>
      <w:tr w:rsidR="00494F1B" w:rsidRPr="00BA50B9" w14:paraId="5E9678CC" w14:textId="77777777" w:rsidTr="001066FE">
        <w:trPr>
          <w:trHeight w:val="233"/>
        </w:trPr>
        <w:tc>
          <w:tcPr>
            <w:tcW w:w="300" w:type="pct"/>
            <w:gridSpan w:val="2"/>
          </w:tcPr>
          <w:p w14:paraId="7F7AF196" w14:textId="77777777" w:rsidR="00494F1B" w:rsidRPr="00BA50B9" w:rsidRDefault="00494F1B" w:rsidP="00375CD9">
            <w:pPr>
              <w:jc w:val="center"/>
            </w:pPr>
          </w:p>
        </w:tc>
        <w:tc>
          <w:tcPr>
            <w:tcW w:w="253" w:type="pct"/>
          </w:tcPr>
          <w:p w14:paraId="2A92FD48" w14:textId="77777777" w:rsidR="00494F1B" w:rsidRPr="00BA50B9" w:rsidRDefault="00494F1B" w:rsidP="00375CD9">
            <w:pPr>
              <w:jc w:val="center"/>
            </w:pPr>
          </w:p>
        </w:tc>
        <w:tc>
          <w:tcPr>
            <w:tcW w:w="3384" w:type="pct"/>
          </w:tcPr>
          <w:p w14:paraId="640B7B4F" w14:textId="77777777" w:rsidR="00494F1B" w:rsidRPr="00BA50B9" w:rsidRDefault="00494F1B" w:rsidP="00375CD9">
            <w:pPr>
              <w:jc w:val="center"/>
            </w:pPr>
          </w:p>
        </w:tc>
        <w:tc>
          <w:tcPr>
            <w:tcW w:w="341" w:type="pct"/>
          </w:tcPr>
          <w:p w14:paraId="278682D5" w14:textId="77777777" w:rsidR="00494F1B" w:rsidRPr="00BA50B9" w:rsidRDefault="00494F1B" w:rsidP="00375CD9">
            <w:pPr>
              <w:jc w:val="center"/>
            </w:pPr>
          </w:p>
        </w:tc>
        <w:tc>
          <w:tcPr>
            <w:tcW w:w="273" w:type="pct"/>
          </w:tcPr>
          <w:p w14:paraId="6E55E5E4" w14:textId="77777777" w:rsidR="00494F1B" w:rsidRPr="00BA50B9" w:rsidRDefault="00494F1B" w:rsidP="00375CD9">
            <w:pPr>
              <w:jc w:val="center"/>
            </w:pPr>
          </w:p>
        </w:tc>
        <w:tc>
          <w:tcPr>
            <w:tcW w:w="449" w:type="pct"/>
          </w:tcPr>
          <w:p w14:paraId="706144BA" w14:textId="77777777" w:rsidR="00494F1B" w:rsidRPr="00BA50B9" w:rsidRDefault="00494F1B" w:rsidP="00375CD9">
            <w:pPr>
              <w:jc w:val="center"/>
            </w:pPr>
          </w:p>
        </w:tc>
      </w:tr>
      <w:tr w:rsidR="00494F1B" w:rsidRPr="00BA50B9" w14:paraId="19EDFAA3" w14:textId="77777777" w:rsidTr="001066FE">
        <w:trPr>
          <w:trHeight w:val="232"/>
        </w:trPr>
        <w:tc>
          <w:tcPr>
            <w:tcW w:w="300" w:type="pct"/>
            <w:gridSpan w:val="2"/>
          </w:tcPr>
          <w:p w14:paraId="4DA5133C" w14:textId="77777777" w:rsidR="00494F1B" w:rsidRPr="00BA50B9" w:rsidRDefault="00494F1B" w:rsidP="00375CD9">
            <w:pPr>
              <w:jc w:val="center"/>
            </w:pPr>
            <w:r w:rsidRPr="00BA50B9">
              <w:t>18.</w:t>
            </w:r>
          </w:p>
        </w:tc>
        <w:tc>
          <w:tcPr>
            <w:tcW w:w="253" w:type="pct"/>
          </w:tcPr>
          <w:p w14:paraId="50DFB891" w14:textId="77777777" w:rsidR="00494F1B" w:rsidRPr="00BA50B9" w:rsidRDefault="00494F1B" w:rsidP="006A52AC">
            <w:pPr>
              <w:jc w:val="center"/>
            </w:pPr>
            <w:r w:rsidRPr="00BA50B9">
              <w:t>a.</w:t>
            </w:r>
          </w:p>
        </w:tc>
        <w:tc>
          <w:tcPr>
            <w:tcW w:w="3384" w:type="pct"/>
          </w:tcPr>
          <w:p w14:paraId="31B86F5D" w14:textId="77777777" w:rsidR="00494F1B" w:rsidRPr="00EF5853" w:rsidRDefault="00494F1B" w:rsidP="006D3ED1">
            <w:pPr>
              <w:jc w:val="both"/>
            </w:pPr>
            <w:r w:rsidRPr="001C0724">
              <w:t xml:space="preserve">Discuss </w:t>
            </w:r>
            <w:r>
              <w:t>the steps required to initiate r</w:t>
            </w:r>
            <w:r w:rsidRPr="001C0724">
              <w:t xml:space="preserve">equirements </w:t>
            </w:r>
            <w:r>
              <w:t>e</w:t>
            </w:r>
            <w:r w:rsidRPr="001C0724">
              <w:t>ngineering.</w:t>
            </w:r>
          </w:p>
        </w:tc>
        <w:tc>
          <w:tcPr>
            <w:tcW w:w="341" w:type="pct"/>
          </w:tcPr>
          <w:p w14:paraId="0B9510B7" w14:textId="77777777" w:rsidR="00494F1B" w:rsidRDefault="00494F1B" w:rsidP="006A52AC">
            <w:pPr>
              <w:jc w:val="center"/>
            </w:pPr>
            <w:r w:rsidRPr="00AE1D9C">
              <w:t>CO</w:t>
            </w:r>
            <w:r>
              <w:t>2</w:t>
            </w:r>
          </w:p>
        </w:tc>
        <w:tc>
          <w:tcPr>
            <w:tcW w:w="273" w:type="pct"/>
          </w:tcPr>
          <w:p w14:paraId="70AEEC5B" w14:textId="77777777" w:rsidR="00494F1B" w:rsidRDefault="00494F1B" w:rsidP="006A52AC">
            <w:pPr>
              <w:jc w:val="center"/>
            </w:pPr>
            <w:r>
              <w:t>R</w:t>
            </w:r>
          </w:p>
        </w:tc>
        <w:tc>
          <w:tcPr>
            <w:tcW w:w="449" w:type="pct"/>
          </w:tcPr>
          <w:p w14:paraId="01AE61E3" w14:textId="77777777" w:rsidR="00494F1B" w:rsidRPr="00BA50B9" w:rsidRDefault="00494F1B" w:rsidP="006A52AC">
            <w:pPr>
              <w:jc w:val="center"/>
            </w:pPr>
            <w:r>
              <w:t>12</w:t>
            </w:r>
          </w:p>
        </w:tc>
      </w:tr>
      <w:tr w:rsidR="00494F1B" w:rsidRPr="00BA50B9" w14:paraId="7264EA42" w14:textId="77777777" w:rsidTr="001066FE">
        <w:trPr>
          <w:trHeight w:val="232"/>
        </w:trPr>
        <w:tc>
          <w:tcPr>
            <w:tcW w:w="300" w:type="pct"/>
            <w:gridSpan w:val="2"/>
          </w:tcPr>
          <w:p w14:paraId="59B50965" w14:textId="77777777" w:rsidR="00494F1B" w:rsidRPr="00BA50B9" w:rsidRDefault="00494F1B" w:rsidP="00375CD9">
            <w:pPr>
              <w:jc w:val="center"/>
            </w:pPr>
          </w:p>
        </w:tc>
        <w:tc>
          <w:tcPr>
            <w:tcW w:w="253" w:type="pct"/>
          </w:tcPr>
          <w:p w14:paraId="113651CB" w14:textId="77777777" w:rsidR="00494F1B" w:rsidRPr="00BA50B9" w:rsidRDefault="00494F1B" w:rsidP="00375CD9">
            <w:pPr>
              <w:jc w:val="center"/>
            </w:pPr>
          </w:p>
        </w:tc>
        <w:tc>
          <w:tcPr>
            <w:tcW w:w="3384" w:type="pct"/>
          </w:tcPr>
          <w:p w14:paraId="6BEC9403" w14:textId="77777777" w:rsidR="00494F1B" w:rsidRPr="00BA50B9" w:rsidRDefault="00494F1B" w:rsidP="00375CD9">
            <w:pPr>
              <w:jc w:val="center"/>
            </w:pPr>
          </w:p>
        </w:tc>
        <w:tc>
          <w:tcPr>
            <w:tcW w:w="341" w:type="pct"/>
          </w:tcPr>
          <w:p w14:paraId="6DF72AED" w14:textId="77777777" w:rsidR="00494F1B" w:rsidRPr="00BA50B9" w:rsidRDefault="00494F1B" w:rsidP="00375CD9">
            <w:pPr>
              <w:jc w:val="center"/>
            </w:pPr>
          </w:p>
        </w:tc>
        <w:tc>
          <w:tcPr>
            <w:tcW w:w="273" w:type="pct"/>
          </w:tcPr>
          <w:p w14:paraId="3E36BF68" w14:textId="77777777" w:rsidR="00494F1B" w:rsidRPr="00BA50B9" w:rsidRDefault="00494F1B" w:rsidP="00375CD9">
            <w:pPr>
              <w:jc w:val="center"/>
            </w:pPr>
          </w:p>
        </w:tc>
        <w:tc>
          <w:tcPr>
            <w:tcW w:w="449" w:type="pct"/>
          </w:tcPr>
          <w:p w14:paraId="5559D59E" w14:textId="77777777" w:rsidR="00494F1B" w:rsidRPr="00BA50B9" w:rsidRDefault="00494F1B" w:rsidP="00375CD9">
            <w:pPr>
              <w:jc w:val="center"/>
            </w:pPr>
          </w:p>
        </w:tc>
      </w:tr>
      <w:tr w:rsidR="00494F1B" w:rsidRPr="00BA50B9" w14:paraId="766F8D3D" w14:textId="77777777" w:rsidTr="001066FE">
        <w:trPr>
          <w:trHeight w:val="232"/>
        </w:trPr>
        <w:tc>
          <w:tcPr>
            <w:tcW w:w="300" w:type="pct"/>
            <w:gridSpan w:val="2"/>
          </w:tcPr>
          <w:p w14:paraId="247BDA58" w14:textId="77777777" w:rsidR="00494F1B" w:rsidRPr="00BA50B9" w:rsidRDefault="00494F1B" w:rsidP="00375CD9">
            <w:pPr>
              <w:jc w:val="center"/>
            </w:pPr>
            <w:r w:rsidRPr="00BA50B9">
              <w:t>19.</w:t>
            </w:r>
          </w:p>
        </w:tc>
        <w:tc>
          <w:tcPr>
            <w:tcW w:w="253" w:type="pct"/>
          </w:tcPr>
          <w:p w14:paraId="3E7418E4" w14:textId="77777777" w:rsidR="00494F1B" w:rsidRPr="00BA50B9" w:rsidRDefault="00494F1B" w:rsidP="00375CD9">
            <w:pPr>
              <w:jc w:val="center"/>
            </w:pPr>
            <w:r w:rsidRPr="00BA50B9">
              <w:t>a.</w:t>
            </w:r>
          </w:p>
        </w:tc>
        <w:tc>
          <w:tcPr>
            <w:tcW w:w="3384" w:type="pct"/>
          </w:tcPr>
          <w:p w14:paraId="06EBC224" w14:textId="77777777" w:rsidR="00494F1B" w:rsidRPr="00EF5853" w:rsidRDefault="00494F1B" w:rsidP="006A52AC">
            <w:pPr>
              <w:jc w:val="both"/>
            </w:pPr>
            <w:r>
              <w:t>Explain the commonly used architectural styles for software that are built for computer-based systems with neat diagrams.</w:t>
            </w:r>
          </w:p>
        </w:tc>
        <w:tc>
          <w:tcPr>
            <w:tcW w:w="341" w:type="pct"/>
          </w:tcPr>
          <w:p w14:paraId="1D83945B" w14:textId="77777777" w:rsidR="00494F1B" w:rsidRDefault="00494F1B" w:rsidP="00375CD9">
            <w:pPr>
              <w:jc w:val="center"/>
            </w:pPr>
            <w:r w:rsidRPr="00AE1D9C">
              <w:t>CO</w:t>
            </w:r>
            <w:r>
              <w:t>3</w:t>
            </w:r>
          </w:p>
        </w:tc>
        <w:tc>
          <w:tcPr>
            <w:tcW w:w="273" w:type="pct"/>
          </w:tcPr>
          <w:p w14:paraId="5BDF2027" w14:textId="77777777" w:rsidR="00494F1B" w:rsidRDefault="00494F1B" w:rsidP="00375CD9">
            <w:pPr>
              <w:jc w:val="center"/>
            </w:pPr>
            <w:r>
              <w:t>R</w:t>
            </w:r>
          </w:p>
        </w:tc>
        <w:tc>
          <w:tcPr>
            <w:tcW w:w="449" w:type="pct"/>
          </w:tcPr>
          <w:p w14:paraId="19E161BF" w14:textId="77777777" w:rsidR="00494F1B" w:rsidRPr="00BA50B9" w:rsidRDefault="00494F1B" w:rsidP="00375CD9">
            <w:pPr>
              <w:jc w:val="center"/>
            </w:pPr>
            <w:r>
              <w:t>12</w:t>
            </w:r>
          </w:p>
        </w:tc>
      </w:tr>
      <w:tr w:rsidR="00494F1B" w:rsidRPr="00BA50B9" w14:paraId="573DCC35" w14:textId="77777777" w:rsidTr="001066FE">
        <w:trPr>
          <w:trHeight w:val="232"/>
        </w:trPr>
        <w:tc>
          <w:tcPr>
            <w:tcW w:w="300" w:type="pct"/>
            <w:gridSpan w:val="2"/>
          </w:tcPr>
          <w:p w14:paraId="308A477C" w14:textId="77777777" w:rsidR="00494F1B" w:rsidRPr="00BA50B9" w:rsidRDefault="00494F1B" w:rsidP="00375CD9">
            <w:pPr>
              <w:jc w:val="center"/>
            </w:pPr>
          </w:p>
        </w:tc>
        <w:tc>
          <w:tcPr>
            <w:tcW w:w="253" w:type="pct"/>
          </w:tcPr>
          <w:p w14:paraId="43E5304C" w14:textId="77777777" w:rsidR="00494F1B" w:rsidRPr="00BA50B9" w:rsidRDefault="00494F1B" w:rsidP="00375CD9">
            <w:pPr>
              <w:jc w:val="center"/>
            </w:pPr>
          </w:p>
        </w:tc>
        <w:tc>
          <w:tcPr>
            <w:tcW w:w="3384" w:type="pct"/>
          </w:tcPr>
          <w:p w14:paraId="4A7A9BB1" w14:textId="77777777" w:rsidR="00494F1B" w:rsidRPr="00BA50B9" w:rsidRDefault="00494F1B" w:rsidP="00375CD9">
            <w:pPr>
              <w:jc w:val="center"/>
            </w:pPr>
          </w:p>
        </w:tc>
        <w:tc>
          <w:tcPr>
            <w:tcW w:w="341" w:type="pct"/>
          </w:tcPr>
          <w:p w14:paraId="5CB3A519" w14:textId="77777777" w:rsidR="00494F1B" w:rsidRPr="00BA50B9" w:rsidRDefault="00494F1B" w:rsidP="00375CD9">
            <w:pPr>
              <w:jc w:val="center"/>
            </w:pPr>
          </w:p>
        </w:tc>
        <w:tc>
          <w:tcPr>
            <w:tcW w:w="273" w:type="pct"/>
          </w:tcPr>
          <w:p w14:paraId="72D19B14" w14:textId="77777777" w:rsidR="00494F1B" w:rsidRPr="00BA50B9" w:rsidRDefault="00494F1B" w:rsidP="00375CD9">
            <w:pPr>
              <w:jc w:val="center"/>
            </w:pPr>
          </w:p>
        </w:tc>
        <w:tc>
          <w:tcPr>
            <w:tcW w:w="449" w:type="pct"/>
          </w:tcPr>
          <w:p w14:paraId="6E3736CA" w14:textId="77777777" w:rsidR="00494F1B" w:rsidRPr="00BA50B9" w:rsidRDefault="00494F1B" w:rsidP="00375CD9">
            <w:pPr>
              <w:jc w:val="center"/>
            </w:pPr>
          </w:p>
        </w:tc>
      </w:tr>
      <w:tr w:rsidR="00494F1B" w:rsidRPr="00BA50B9" w14:paraId="0C6AD518" w14:textId="77777777" w:rsidTr="001066FE">
        <w:trPr>
          <w:trHeight w:val="232"/>
        </w:trPr>
        <w:tc>
          <w:tcPr>
            <w:tcW w:w="300" w:type="pct"/>
            <w:gridSpan w:val="2"/>
          </w:tcPr>
          <w:p w14:paraId="78CFEB96" w14:textId="77777777" w:rsidR="00494F1B" w:rsidRPr="00BA50B9" w:rsidRDefault="00494F1B" w:rsidP="00375CD9">
            <w:pPr>
              <w:jc w:val="center"/>
            </w:pPr>
            <w:r w:rsidRPr="00BA50B9">
              <w:t>20.</w:t>
            </w:r>
          </w:p>
        </w:tc>
        <w:tc>
          <w:tcPr>
            <w:tcW w:w="3637" w:type="pct"/>
            <w:gridSpan w:val="2"/>
          </w:tcPr>
          <w:p w14:paraId="5B8DCDA1" w14:textId="77777777" w:rsidR="00494F1B" w:rsidRPr="00BA50B9" w:rsidRDefault="00494F1B" w:rsidP="00207848">
            <w:pPr>
              <w:jc w:val="both"/>
            </w:pPr>
            <w:r>
              <w:t>Write the test cases for the following modules according to the software testing paradigm.</w:t>
            </w:r>
          </w:p>
        </w:tc>
        <w:tc>
          <w:tcPr>
            <w:tcW w:w="341" w:type="pct"/>
          </w:tcPr>
          <w:p w14:paraId="6A16884E" w14:textId="77777777" w:rsidR="00494F1B" w:rsidRDefault="00494F1B" w:rsidP="00375CD9">
            <w:pPr>
              <w:jc w:val="center"/>
            </w:pPr>
          </w:p>
        </w:tc>
        <w:tc>
          <w:tcPr>
            <w:tcW w:w="273" w:type="pct"/>
          </w:tcPr>
          <w:p w14:paraId="7D780AF9" w14:textId="77777777" w:rsidR="00494F1B" w:rsidRDefault="00494F1B" w:rsidP="00375CD9">
            <w:pPr>
              <w:jc w:val="center"/>
            </w:pPr>
          </w:p>
        </w:tc>
        <w:tc>
          <w:tcPr>
            <w:tcW w:w="449" w:type="pct"/>
          </w:tcPr>
          <w:p w14:paraId="0149EF37" w14:textId="77777777" w:rsidR="00494F1B" w:rsidRPr="00BA50B9" w:rsidRDefault="00494F1B" w:rsidP="00375CD9">
            <w:pPr>
              <w:jc w:val="center"/>
            </w:pPr>
          </w:p>
        </w:tc>
      </w:tr>
      <w:tr w:rsidR="00494F1B" w:rsidRPr="00BA50B9" w14:paraId="53ACBC20" w14:textId="77777777" w:rsidTr="001066FE">
        <w:trPr>
          <w:trHeight w:val="232"/>
        </w:trPr>
        <w:tc>
          <w:tcPr>
            <w:tcW w:w="300" w:type="pct"/>
            <w:gridSpan w:val="2"/>
          </w:tcPr>
          <w:p w14:paraId="797DB177" w14:textId="77777777" w:rsidR="00494F1B" w:rsidRPr="00BA50B9" w:rsidRDefault="00494F1B" w:rsidP="00375CD9">
            <w:pPr>
              <w:jc w:val="center"/>
            </w:pPr>
          </w:p>
        </w:tc>
        <w:tc>
          <w:tcPr>
            <w:tcW w:w="253" w:type="pct"/>
          </w:tcPr>
          <w:p w14:paraId="660E0CF7" w14:textId="77777777" w:rsidR="00494F1B" w:rsidRPr="00BA50B9" w:rsidRDefault="00494F1B" w:rsidP="00375CD9">
            <w:pPr>
              <w:jc w:val="center"/>
            </w:pPr>
            <w:r>
              <w:t>a.</w:t>
            </w:r>
          </w:p>
        </w:tc>
        <w:tc>
          <w:tcPr>
            <w:tcW w:w="3384" w:type="pct"/>
          </w:tcPr>
          <w:p w14:paraId="44144329" w14:textId="77777777" w:rsidR="00494F1B" w:rsidRDefault="00494F1B">
            <w:pPr>
              <w:jc w:val="both"/>
              <w:rPr>
                <w:lang w:bidi="hi-IN"/>
              </w:rPr>
            </w:pPr>
            <w:r>
              <w:t>Login</w:t>
            </w:r>
          </w:p>
        </w:tc>
        <w:tc>
          <w:tcPr>
            <w:tcW w:w="341" w:type="pct"/>
          </w:tcPr>
          <w:p w14:paraId="58615728" w14:textId="77777777" w:rsidR="00494F1B" w:rsidRDefault="00494F1B" w:rsidP="006A52AC">
            <w:pPr>
              <w:jc w:val="center"/>
            </w:pPr>
            <w:r w:rsidRPr="00954534">
              <w:t>CO</w:t>
            </w:r>
            <w:r>
              <w:t>4</w:t>
            </w:r>
          </w:p>
        </w:tc>
        <w:tc>
          <w:tcPr>
            <w:tcW w:w="273" w:type="pct"/>
          </w:tcPr>
          <w:p w14:paraId="29597C83" w14:textId="77777777" w:rsidR="00494F1B" w:rsidRDefault="00494F1B" w:rsidP="006A52AC">
            <w:pPr>
              <w:jc w:val="center"/>
            </w:pPr>
            <w:r>
              <w:t>A</w:t>
            </w:r>
          </w:p>
        </w:tc>
        <w:tc>
          <w:tcPr>
            <w:tcW w:w="449" w:type="pct"/>
          </w:tcPr>
          <w:p w14:paraId="690A8567" w14:textId="77777777" w:rsidR="00494F1B" w:rsidRPr="00BA50B9" w:rsidRDefault="00494F1B" w:rsidP="006A52AC">
            <w:pPr>
              <w:jc w:val="center"/>
            </w:pPr>
            <w:r>
              <w:t>4</w:t>
            </w:r>
          </w:p>
        </w:tc>
      </w:tr>
      <w:tr w:rsidR="00494F1B" w:rsidRPr="00BA50B9" w14:paraId="35608410" w14:textId="77777777" w:rsidTr="001066FE">
        <w:trPr>
          <w:trHeight w:val="232"/>
        </w:trPr>
        <w:tc>
          <w:tcPr>
            <w:tcW w:w="300" w:type="pct"/>
            <w:gridSpan w:val="2"/>
          </w:tcPr>
          <w:p w14:paraId="24B9ED32" w14:textId="77777777" w:rsidR="00494F1B" w:rsidRPr="00BA50B9" w:rsidRDefault="00494F1B" w:rsidP="00375CD9">
            <w:pPr>
              <w:jc w:val="center"/>
            </w:pPr>
          </w:p>
        </w:tc>
        <w:tc>
          <w:tcPr>
            <w:tcW w:w="253" w:type="pct"/>
          </w:tcPr>
          <w:p w14:paraId="0BCD5B47" w14:textId="77777777" w:rsidR="00494F1B" w:rsidRPr="00BA50B9" w:rsidRDefault="00494F1B" w:rsidP="00375CD9">
            <w:pPr>
              <w:jc w:val="center"/>
            </w:pPr>
            <w:r>
              <w:t>b.</w:t>
            </w:r>
          </w:p>
        </w:tc>
        <w:tc>
          <w:tcPr>
            <w:tcW w:w="3384" w:type="pct"/>
          </w:tcPr>
          <w:p w14:paraId="60336A8A" w14:textId="77777777" w:rsidR="00494F1B" w:rsidRDefault="00494F1B">
            <w:pPr>
              <w:jc w:val="both"/>
              <w:rPr>
                <w:lang w:bidi="hi-IN"/>
              </w:rPr>
            </w:pPr>
            <w:r>
              <w:t>Forms with various fields</w:t>
            </w:r>
          </w:p>
        </w:tc>
        <w:tc>
          <w:tcPr>
            <w:tcW w:w="341" w:type="pct"/>
          </w:tcPr>
          <w:p w14:paraId="2F8B0F5E" w14:textId="77777777" w:rsidR="00494F1B" w:rsidRDefault="00494F1B" w:rsidP="006A52AC">
            <w:pPr>
              <w:jc w:val="center"/>
            </w:pPr>
            <w:r w:rsidRPr="00954534">
              <w:t>CO</w:t>
            </w:r>
            <w:r>
              <w:t>4</w:t>
            </w:r>
          </w:p>
        </w:tc>
        <w:tc>
          <w:tcPr>
            <w:tcW w:w="273" w:type="pct"/>
          </w:tcPr>
          <w:p w14:paraId="04D95DD2" w14:textId="77777777" w:rsidR="00494F1B" w:rsidRDefault="00494F1B" w:rsidP="006A52AC">
            <w:pPr>
              <w:jc w:val="center"/>
            </w:pPr>
            <w:r>
              <w:t>A</w:t>
            </w:r>
          </w:p>
        </w:tc>
        <w:tc>
          <w:tcPr>
            <w:tcW w:w="449" w:type="pct"/>
          </w:tcPr>
          <w:p w14:paraId="21F0FE82" w14:textId="77777777" w:rsidR="00494F1B" w:rsidRPr="00BA50B9" w:rsidRDefault="00494F1B" w:rsidP="006A52AC">
            <w:pPr>
              <w:jc w:val="center"/>
            </w:pPr>
            <w:r>
              <w:t>4</w:t>
            </w:r>
          </w:p>
        </w:tc>
      </w:tr>
      <w:tr w:rsidR="00494F1B" w:rsidRPr="00BA50B9" w14:paraId="4A24018E" w14:textId="77777777" w:rsidTr="001066FE">
        <w:trPr>
          <w:trHeight w:val="232"/>
        </w:trPr>
        <w:tc>
          <w:tcPr>
            <w:tcW w:w="300" w:type="pct"/>
            <w:gridSpan w:val="2"/>
          </w:tcPr>
          <w:p w14:paraId="52B7348D" w14:textId="77777777" w:rsidR="00494F1B" w:rsidRPr="00BA50B9" w:rsidRDefault="00494F1B" w:rsidP="00375CD9">
            <w:pPr>
              <w:jc w:val="center"/>
            </w:pPr>
          </w:p>
        </w:tc>
        <w:tc>
          <w:tcPr>
            <w:tcW w:w="253" w:type="pct"/>
          </w:tcPr>
          <w:p w14:paraId="5967DDC9" w14:textId="77777777" w:rsidR="00494F1B" w:rsidRPr="00BA50B9" w:rsidRDefault="00494F1B" w:rsidP="00375CD9">
            <w:pPr>
              <w:jc w:val="center"/>
            </w:pPr>
            <w:r>
              <w:t>c.</w:t>
            </w:r>
          </w:p>
        </w:tc>
        <w:tc>
          <w:tcPr>
            <w:tcW w:w="3384" w:type="pct"/>
          </w:tcPr>
          <w:p w14:paraId="00B45CB0" w14:textId="77777777" w:rsidR="00494F1B" w:rsidRDefault="00494F1B">
            <w:pPr>
              <w:jc w:val="both"/>
              <w:rPr>
                <w:lang w:bidi="hi-IN"/>
              </w:rPr>
            </w:pPr>
            <w:r>
              <w:t>Application interacts with database</w:t>
            </w:r>
          </w:p>
        </w:tc>
        <w:tc>
          <w:tcPr>
            <w:tcW w:w="341" w:type="pct"/>
          </w:tcPr>
          <w:p w14:paraId="2254784C" w14:textId="77777777" w:rsidR="00494F1B" w:rsidRDefault="00494F1B" w:rsidP="006A52AC">
            <w:pPr>
              <w:jc w:val="center"/>
            </w:pPr>
            <w:r w:rsidRPr="00954534">
              <w:t>CO</w:t>
            </w:r>
            <w:r>
              <w:t>4</w:t>
            </w:r>
          </w:p>
        </w:tc>
        <w:tc>
          <w:tcPr>
            <w:tcW w:w="273" w:type="pct"/>
          </w:tcPr>
          <w:p w14:paraId="1D97C378" w14:textId="77777777" w:rsidR="00494F1B" w:rsidRDefault="00494F1B" w:rsidP="006A52AC">
            <w:pPr>
              <w:jc w:val="center"/>
            </w:pPr>
            <w:r>
              <w:t>A</w:t>
            </w:r>
          </w:p>
        </w:tc>
        <w:tc>
          <w:tcPr>
            <w:tcW w:w="449" w:type="pct"/>
          </w:tcPr>
          <w:p w14:paraId="623298FD" w14:textId="77777777" w:rsidR="00494F1B" w:rsidRPr="00BA50B9" w:rsidRDefault="00494F1B" w:rsidP="006A52AC">
            <w:pPr>
              <w:jc w:val="center"/>
            </w:pPr>
            <w:r>
              <w:t>4</w:t>
            </w:r>
          </w:p>
        </w:tc>
      </w:tr>
      <w:tr w:rsidR="00494F1B" w:rsidRPr="00BA50B9" w14:paraId="605D4DC6" w14:textId="77777777" w:rsidTr="001066FE">
        <w:trPr>
          <w:trHeight w:val="232"/>
        </w:trPr>
        <w:tc>
          <w:tcPr>
            <w:tcW w:w="300" w:type="pct"/>
            <w:gridSpan w:val="2"/>
          </w:tcPr>
          <w:p w14:paraId="625C8C6F" w14:textId="77777777" w:rsidR="00494F1B" w:rsidRPr="00BA50B9" w:rsidRDefault="00494F1B" w:rsidP="00375CD9">
            <w:pPr>
              <w:jc w:val="center"/>
            </w:pPr>
          </w:p>
        </w:tc>
        <w:tc>
          <w:tcPr>
            <w:tcW w:w="253" w:type="pct"/>
          </w:tcPr>
          <w:p w14:paraId="13847517" w14:textId="77777777" w:rsidR="00494F1B" w:rsidRPr="00BA50B9" w:rsidRDefault="00494F1B" w:rsidP="00375CD9">
            <w:pPr>
              <w:jc w:val="center"/>
            </w:pPr>
          </w:p>
        </w:tc>
        <w:tc>
          <w:tcPr>
            <w:tcW w:w="3384" w:type="pct"/>
          </w:tcPr>
          <w:p w14:paraId="5B8CA302" w14:textId="77777777" w:rsidR="00494F1B" w:rsidRDefault="00494F1B">
            <w:pPr>
              <w:jc w:val="both"/>
              <w:rPr>
                <w:lang w:bidi="hi-IN"/>
              </w:rPr>
            </w:pPr>
          </w:p>
        </w:tc>
        <w:tc>
          <w:tcPr>
            <w:tcW w:w="341" w:type="pct"/>
          </w:tcPr>
          <w:p w14:paraId="3D5671A6" w14:textId="77777777" w:rsidR="00494F1B" w:rsidRPr="00954534" w:rsidRDefault="00494F1B" w:rsidP="00375CD9">
            <w:pPr>
              <w:jc w:val="center"/>
            </w:pPr>
          </w:p>
        </w:tc>
        <w:tc>
          <w:tcPr>
            <w:tcW w:w="273" w:type="pct"/>
          </w:tcPr>
          <w:p w14:paraId="3852B2B0" w14:textId="77777777" w:rsidR="00494F1B" w:rsidRPr="001D0CE0" w:rsidRDefault="00494F1B" w:rsidP="00375CD9">
            <w:pPr>
              <w:jc w:val="center"/>
            </w:pPr>
          </w:p>
        </w:tc>
        <w:tc>
          <w:tcPr>
            <w:tcW w:w="449" w:type="pct"/>
          </w:tcPr>
          <w:p w14:paraId="579DEB6B" w14:textId="77777777" w:rsidR="00494F1B" w:rsidRDefault="00494F1B" w:rsidP="00375CD9">
            <w:pPr>
              <w:jc w:val="center"/>
            </w:pPr>
          </w:p>
        </w:tc>
      </w:tr>
      <w:tr w:rsidR="00494F1B" w:rsidRPr="00BA50B9" w14:paraId="4BFB2AB1" w14:textId="77777777" w:rsidTr="001066FE">
        <w:trPr>
          <w:trHeight w:val="232"/>
        </w:trPr>
        <w:tc>
          <w:tcPr>
            <w:tcW w:w="300" w:type="pct"/>
            <w:gridSpan w:val="2"/>
            <w:vMerge w:val="restart"/>
          </w:tcPr>
          <w:p w14:paraId="767D7FF7" w14:textId="77777777" w:rsidR="00494F1B" w:rsidRPr="00BA50B9" w:rsidRDefault="00494F1B" w:rsidP="00375CD9">
            <w:pPr>
              <w:jc w:val="center"/>
            </w:pPr>
            <w:r w:rsidRPr="00BA50B9">
              <w:t>21.</w:t>
            </w:r>
          </w:p>
        </w:tc>
        <w:tc>
          <w:tcPr>
            <w:tcW w:w="253" w:type="pct"/>
          </w:tcPr>
          <w:p w14:paraId="47A31B2B" w14:textId="77777777" w:rsidR="00494F1B" w:rsidRPr="00BA50B9" w:rsidRDefault="00494F1B" w:rsidP="00375CD9">
            <w:pPr>
              <w:jc w:val="center"/>
            </w:pPr>
            <w:r w:rsidRPr="00BA50B9">
              <w:t>a.</w:t>
            </w:r>
          </w:p>
        </w:tc>
        <w:tc>
          <w:tcPr>
            <w:tcW w:w="3384" w:type="pct"/>
          </w:tcPr>
          <w:p w14:paraId="575624F3" w14:textId="77777777" w:rsidR="00494F1B" w:rsidRPr="00BA50B9" w:rsidRDefault="00494F1B" w:rsidP="00B8501A">
            <w:r>
              <w:rPr>
                <w:bCs/>
              </w:rPr>
              <w:t xml:space="preserve">Discriminate </w:t>
            </w:r>
            <w:r w:rsidRPr="0085090E">
              <w:rPr>
                <w:bCs/>
              </w:rPr>
              <w:t>SCM repository and SCM auditing.</w:t>
            </w:r>
          </w:p>
        </w:tc>
        <w:tc>
          <w:tcPr>
            <w:tcW w:w="341" w:type="pct"/>
          </w:tcPr>
          <w:p w14:paraId="1ED46070" w14:textId="77777777" w:rsidR="00494F1B" w:rsidRDefault="00494F1B" w:rsidP="00375CD9">
            <w:pPr>
              <w:jc w:val="center"/>
            </w:pPr>
            <w:r w:rsidRPr="00293964">
              <w:t>CO</w:t>
            </w:r>
            <w:r>
              <w:t>5</w:t>
            </w:r>
          </w:p>
        </w:tc>
        <w:tc>
          <w:tcPr>
            <w:tcW w:w="273" w:type="pct"/>
          </w:tcPr>
          <w:p w14:paraId="54845A37" w14:textId="77777777" w:rsidR="00494F1B" w:rsidRDefault="00494F1B" w:rsidP="00375CD9">
            <w:pPr>
              <w:jc w:val="center"/>
            </w:pPr>
            <w:r>
              <w:t>U</w:t>
            </w:r>
          </w:p>
        </w:tc>
        <w:tc>
          <w:tcPr>
            <w:tcW w:w="449" w:type="pct"/>
          </w:tcPr>
          <w:p w14:paraId="7485CC4A" w14:textId="77777777" w:rsidR="00494F1B" w:rsidRPr="00BA50B9" w:rsidRDefault="00494F1B" w:rsidP="00F105EA">
            <w:pPr>
              <w:jc w:val="center"/>
            </w:pPr>
            <w:r>
              <w:t>6</w:t>
            </w:r>
          </w:p>
        </w:tc>
      </w:tr>
      <w:tr w:rsidR="00494F1B" w:rsidRPr="00BA50B9" w14:paraId="5CC9EFB7" w14:textId="77777777" w:rsidTr="001066FE">
        <w:trPr>
          <w:trHeight w:val="232"/>
        </w:trPr>
        <w:tc>
          <w:tcPr>
            <w:tcW w:w="300" w:type="pct"/>
            <w:gridSpan w:val="2"/>
            <w:vMerge/>
          </w:tcPr>
          <w:p w14:paraId="7DA1B338" w14:textId="77777777" w:rsidR="00494F1B" w:rsidRPr="00BA50B9" w:rsidRDefault="00494F1B" w:rsidP="00375CD9">
            <w:pPr>
              <w:jc w:val="center"/>
            </w:pPr>
          </w:p>
        </w:tc>
        <w:tc>
          <w:tcPr>
            <w:tcW w:w="253" w:type="pct"/>
          </w:tcPr>
          <w:p w14:paraId="3F657344" w14:textId="77777777" w:rsidR="00494F1B" w:rsidRPr="00BA50B9" w:rsidRDefault="00494F1B" w:rsidP="00375CD9">
            <w:pPr>
              <w:jc w:val="center"/>
            </w:pPr>
            <w:r>
              <w:t>b.</w:t>
            </w:r>
          </w:p>
        </w:tc>
        <w:tc>
          <w:tcPr>
            <w:tcW w:w="3384" w:type="pct"/>
          </w:tcPr>
          <w:p w14:paraId="3203BE5D" w14:textId="77777777" w:rsidR="00494F1B" w:rsidRDefault="00494F1B" w:rsidP="00F105EA">
            <w:pPr>
              <w:jc w:val="both"/>
              <w:rPr>
                <w:bCs/>
              </w:rPr>
            </w:pPr>
            <w:r w:rsidRPr="00666F7A">
              <w:t>Enumerate ISO 90001:2000 quality standard.</w:t>
            </w:r>
          </w:p>
        </w:tc>
        <w:tc>
          <w:tcPr>
            <w:tcW w:w="341" w:type="pct"/>
          </w:tcPr>
          <w:p w14:paraId="54AAB446" w14:textId="77777777" w:rsidR="00494F1B" w:rsidRDefault="00494F1B" w:rsidP="006A52AC">
            <w:pPr>
              <w:jc w:val="center"/>
            </w:pPr>
            <w:r w:rsidRPr="00293964">
              <w:t>CO</w:t>
            </w:r>
            <w:r>
              <w:t>5</w:t>
            </w:r>
          </w:p>
        </w:tc>
        <w:tc>
          <w:tcPr>
            <w:tcW w:w="273" w:type="pct"/>
          </w:tcPr>
          <w:p w14:paraId="33D2CE00" w14:textId="77777777" w:rsidR="00494F1B" w:rsidRDefault="00494F1B" w:rsidP="006A52AC">
            <w:pPr>
              <w:jc w:val="center"/>
            </w:pPr>
            <w:r>
              <w:t>R</w:t>
            </w:r>
          </w:p>
        </w:tc>
        <w:tc>
          <w:tcPr>
            <w:tcW w:w="449" w:type="pct"/>
          </w:tcPr>
          <w:p w14:paraId="3935B768" w14:textId="77777777" w:rsidR="00494F1B" w:rsidRDefault="00494F1B" w:rsidP="00F105EA">
            <w:pPr>
              <w:jc w:val="center"/>
            </w:pPr>
            <w:r>
              <w:t>6</w:t>
            </w:r>
          </w:p>
        </w:tc>
      </w:tr>
      <w:tr w:rsidR="00494F1B" w:rsidRPr="00BA50B9" w14:paraId="7C972BF5" w14:textId="77777777" w:rsidTr="001066FE">
        <w:trPr>
          <w:trHeight w:val="70"/>
        </w:trPr>
        <w:tc>
          <w:tcPr>
            <w:tcW w:w="300" w:type="pct"/>
            <w:gridSpan w:val="2"/>
          </w:tcPr>
          <w:p w14:paraId="49FE1EA4" w14:textId="77777777" w:rsidR="00494F1B" w:rsidRPr="00BA50B9" w:rsidRDefault="00494F1B" w:rsidP="00375CD9">
            <w:pPr>
              <w:jc w:val="center"/>
            </w:pPr>
          </w:p>
        </w:tc>
        <w:tc>
          <w:tcPr>
            <w:tcW w:w="253" w:type="pct"/>
          </w:tcPr>
          <w:p w14:paraId="34EA4748" w14:textId="77777777" w:rsidR="00494F1B" w:rsidRPr="00BA50B9" w:rsidRDefault="00494F1B" w:rsidP="00375CD9">
            <w:pPr>
              <w:jc w:val="center"/>
            </w:pPr>
          </w:p>
        </w:tc>
        <w:tc>
          <w:tcPr>
            <w:tcW w:w="3384" w:type="pct"/>
          </w:tcPr>
          <w:p w14:paraId="1ABD567F" w14:textId="77777777" w:rsidR="00494F1B" w:rsidRPr="00BA50B9" w:rsidRDefault="00494F1B" w:rsidP="00375CD9">
            <w:pPr>
              <w:jc w:val="center"/>
            </w:pPr>
          </w:p>
        </w:tc>
        <w:tc>
          <w:tcPr>
            <w:tcW w:w="341" w:type="pct"/>
          </w:tcPr>
          <w:p w14:paraId="6CAC0899" w14:textId="77777777" w:rsidR="00494F1B" w:rsidRPr="00BA50B9" w:rsidRDefault="00494F1B" w:rsidP="00375CD9">
            <w:pPr>
              <w:jc w:val="center"/>
            </w:pPr>
          </w:p>
        </w:tc>
        <w:tc>
          <w:tcPr>
            <w:tcW w:w="273" w:type="pct"/>
          </w:tcPr>
          <w:p w14:paraId="1ED2B3D8" w14:textId="77777777" w:rsidR="00494F1B" w:rsidRPr="00BA50B9" w:rsidRDefault="00494F1B" w:rsidP="00375CD9">
            <w:pPr>
              <w:jc w:val="center"/>
            </w:pPr>
          </w:p>
        </w:tc>
        <w:tc>
          <w:tcPr>
            <w:tcW w:w="449" w:type="pct"/>
          </w:tcPr>
          <w:p w14:paraId="144A2C6E" w14:textId="77777777" w:rsidR="00494F1B" w:rsidRPr="00BA50B9" w:rsidRDefault="00494F1B" w:rsidP="00375CD9">
            <w:pPr>
              <w:jc w:val="center"/>
            </w:pPr>
          </w:p>
        </w:tc>
      </w:tr>
      <w:tr w:rsidR="00494F1B" w:rsidRPr="00BA50B9" w14:paraId="04FC1364" w14:textId="77777777" w:rsidTr="001066FE">
        <w:trPr>
          <w:trHeight w:val="234"/>
        </w:trPr>
        <w:tc>
          <w:tcPr>
            <w:tcW w:w="300" w:type="pct"/>
            <w:gridSpan w:val="2"/>
          </w:tcPr>
          <w:p w14:paraId="4E7E5874" w14:textId="77777777" w:rsidR="00494F1B" w:rsidRPr="00BA50B9" w:rsidRDefault="00494F1B" w:rsidP="00375CD9">
            <w:pPr>
              <w:jc w:val="center"/>
            </w:pPr>
            <w:r w:rsidRPr="00BA50B9">
              <w:t>22.</w:t>
            </w:r>
          </w:p>
        </w:tc>
        <w:tc>
          <w:tcPr>
            <w:tcW w:w="253" w:type="pct"/>
          </w:tcPr>
          <w:p w14:paraId="60143D1F" w14:textId="77777777" w:rsidR="00494F1B" w:rsidRPr="00BA50B9" w:rsidRDefault="00494F1B" w:rsidP="00375CD9">
            <w:pPr>
              <w:jc w:val="center"/>
            </w:pPr>
            <w:r w:rsidRPr="00BA50B9">
              <w:t>a.</w:t>
            </w:r>
          </w:p>
        </w:tc>
        <w:tc>
          <w:tcPr>
            <w:tcW w:w="3384" w:type="pct"/>
          </w:tcPr>
          <w:p w14:paraId="0379A615" w14:textId="77777777" w:rsidR="00494F1B" w:rsidRDefault="00494F1B" w:rsidP="0057602B">
            <w:pPr>
              <w:shd w:val="clear" w:color="auto" w:fill="FFFFFF"/>
              <w:jc w:val="both"/>
            </w:pPr>
            <w:r>
              <w:t>Analyze the following scenario and draw the class diagram. “An online car and car parts store that has listings of various cars along with their features. It also consists of car parts and accessories. The project allows users to buy car and car inventory online. It allows users to check various car status including car engine, mileage, tank capacity and other factors. Credit card payment facility is also available for buying car parts. Car booking system has other methods for booking and registration and even for a test drive registration”.</w:t>
            </w:r>
          </w:p>
          <w:p w14:paraId="6CE5229B" w14:textId="77777777" w:rsidR="00494F1B" w:rsidRDefault="00494F1B" w:rsidP="0057602B">
            <w:pPr>
              <w:shd w:val="clear" w:color="auto" w:fill="FFFFFF"/>
              <w:jc w:val="both"/>
            </w:pPr>
            <w:r>
              <w:t>The project features:</w:t>
            </w:r>
          </w:p>
          <w:p w14:paraId="2D6D903E" w14:textId="77777777" w:rsidR="00494F1B" w:rsidRDefault="00494F1B" w:rsidP="004C6084">
            <w:pPr>
              <w:numPr>
                <w:ilvl w:val="0"/>
                <w:numId w:val="28"/>
              </w:numPr>
              <w:shd w:val="clear" w:color="auto" w:fill="FFFFFF"/>
              <w:jc w:val="both"/>
            </w:pPr>
            <w:r>
              <w:t>Visitor Registration/ Login module.</w:t>
            </w:r>
          </w:p>
          <w:p w14:paraId="5F435EC8" w14:textId="77777777" w:rsidR="00494F1B" w:rsidRDefault="00494F1B" w:rsidP="004C6084">
            <w:pPr>
              <w:numPr>
                <w:ilvl w:val="0"/>
                <w:numId w:val="28"/>
              </w:numPr>
              <w:shd w:val="clear" w:color="auto" w:fill="FFFFFF"/>
              <w:jc w:val="both"/>
            </w:pPr>
            <w:r>
              <w:t>User may check various cars listing with features and inventory parts.</w:t>
            </w:r>
          </w:p>
          <w:p w14:paraId="36980AB4" w14:textId="77777777" w:rsidR="00494F1B" w:rsidRDefault="00494F1B" w:rsidP="004C6084">
            <w:pPr>
              <w:numPr>
                <w:ilvl w:val="0"/>
                <w:numId w:val="28"/>
              </w:numPr>
              <w:shd w:val="clear" w:color="auto" w:fill="FFFFFF"/>
              <w:jc w:val="both"/>
            </w:pPr>
            <w:r>
              <w:t>User may select and add products to shopping cart.</w:t>
            </w:r>
          </w:p>
          <w:p w14:paraId="01DF7263" w14:textId="77777777" w:rsidR="00494F1B" w:rsidRDefault="00494F1B" w:rsidP="004C6084">
            <w:pPr>
              <w:numPr>
                <w:ilvl w:val="0"/>
                <w:numId w:val="28"/>
              </w:numPr>
              <w:shd w:val="clear" w:color="auto" w:fill="FFFFFF"/>
              <w:jc w:val="both"/>
            </w:pPr>
            <w:r>
              <w:t>Credit card payment option for car parts shopping.</w:t>
            </w:r>
          </w:p>
          <w:p w14:paraId="7433EF04" w14:textId="77777777" w:rsidR="00494F1B" w:rsidRDefault="00494F1B" w:rsidP="004C6084">
            <w:pPr>
              <w:numPr>
                <w:ilvl w:val="0"/>
                <w:numId w:val="28"/>
              </w:numPr>
              <w:shd w:val="clear" w:color="auto" w:fill="FFFFFF"/>
              <w:jc w:val="both"/>
            </w:pPr>
            <w:r>
              <w:t>Test drive booking registration.</w:t>
            </w:r>
          </w:p>
          <w:p w14:paraId="07656F5C" w14:textId="77777777" w:rsidR="00494F1B" w:rsidRPr="00BA50B9" w:rsidRDefault="00494F1B" w:rsidP="004C6084">
            <w:pPr>
              <w:numPr>
                <w:ilvl w:val="0"/>
                <w:numId w:val="28"/>
              </w:numPr>
              <w:shd w:val="clear" w:color="auto" w:fill="FFFFFF"/>
              <w:jc w:val="both"/>
            </w:pPr>
            <w:r>
              <w:t>Car loan facilities.</w:t>
            </w:r>
          </w:p>
        </w:tc>
        <w:tc>
          <w:tcPr>
            <w:tcW w:w="341" w:type="pct"/>
          </w:tcPr>
          <w:p w14:paraId="596DCD0D" w14:textId="77777777" w:rsidR="00494F1B" w:rsidRDefault="00494F1B" w:rsidP="00375CD9">
            <w:pPr>
              <w:jc w:val="center"/>
            </w:pPr>
            <w:r w:rsidRPr="005356F7">
              <w:t>CO</w:t>
            </w:r>
            <w:r>
              <w:t>2</w:t>
            </w:r>
          </w:p>
        </w:tc>
        <w:tc>
          <w:tcPr>
            <w:tcW w:w="273" w:type="pct"/>
          </w:tcPr>
          <w:p w14:paraId="64604124" w14:textId="77777777" w:rsidR="00494F1B" w:rsidRPr="00BA50B9" w:rsidRDefault="00494F1B" w:rsidP="00375CD9">
            <w:pPr>
              <w:jc w:val="center"/>
            </w:pPr>
            <w:r>
              <w:t>An</w:t>
            </w:r>
          </w:p>
        </w:tc>
        <w:tc>
          <w:tcPr>
            <w:tcW w:w="449" w:type="pct"/>
          </w:tcPr>
          <w:p w14:paraId="5BAFDE9D" w14:textId="77777777" w:rsidR="00494F1B" w:rsidRPr="00BA50B9" w:rsidRDefault="00494F1B" w:rsidP="00375CD9">
            <w:pPr>
              <w:jc w:val="center"/>
            </w:pPr>
            <w:r>
              <w:t>12</w:t>
            </w:r>
          </w:p>
        </w:tc>
      </w:tr>
      <w:tr w:rsidR="00494F1B" w:rsidRPr="00BA50B9" w14:paraId="4FF5ABF0" w14:textId="77777777" w:rsidTr="001066FE">
        <w:trPr>
          <w:trHeight w:val="226"/>
        </w:trPr>
        <w:tc>
          <w:tcPr>
            <w:tcW w:w="300" w:type="pct"/>
            <w:gridSpan w:val="2"/>
          </w:tcPr>
          <w:p w14:paraId="55809B73" w14:textId="77777777" w:rsidR="00494F1B" w:rsidRPr="00BA50B9" w:rsidRDefault="00494F1B" w:rsidP="00375CD9">
            <w:pPr>
              <w:jc w:val="center"/>
            </w:pPr>
            <w:r w:rsidRPr="00BA50B9">
              <w:t>23.</w:t>
            </w:r>
          </w:p>
        </w:tc>
        <w:tc>
          <w:tcPr>
            <w:tcW w:w="253" w:type="pct"/>
          </w:tcPr>
          <w:p w14:paraId="41D8667D" w14:textId="77777777" w:rsidR="00494F1B" w:rsidRPr="00BA50B9" w:rsidRDefault="00494F1B" w:rsidP="00375CD9">
            <w:pPr>
              <w:jc w:val="center"/>
            </w:pPr>
            <w:r w:rsidRPr="00BA50B9">
              <w:t>a.</w:t>
            </w:r>
          </w:p>
        </w:tc>
        <w:tc>
          <w:tcPr>
            <w:tcW w:w="3384" w:type="pct"/>
          </w:tcPr>
          <w:p w14:paraId="25E0AFD7" w14:textId="77777777" w:rsidR="00494F1B" w:rsidRPr="00EF5853" w:rsidRDefault="00494F1B" w:rsidP="006A52AC">
            <w:pPr>
              <w:jc w:val="both"/>
            </w:pPr>
            <w:r>
              <w:t>Recall the main objectives of reviews and discuss the players involve in a review meeting.</w:t>
            </w:r>
          </w:p>
        </w:tc>
        <w:tc>
          <w:tcPr>
            <w:tcW w:w="341" w:type="pct"/>
          </w:tcPr>
          <w:p w14:paraId="37C68A32" w14:textId="77777777" w:rsidR="00494F1B" w:rsidRDefault="00494F1B" w:rsidP="00375CD9">
            <w:pPr>
              <w:jc w:val="center"/>
            </w:pPr>
            <w:r w:rsidRPr="007A0718">
              <w:t>CO</w:t>
            </w:r>
            <w:r>
              <w:t>3</w:t>
            </w:r>
          </w:p>
        </w:tc>
        <w:tc>
          <w:tcPr>
            <w:tcW w:w="273" w:type="pct"/>
          </w:tcPr>
          <w:p w14:paraId="56B077C1" w14:textId="77777777" w:rsidR="00494F1B" w:rsidRDefault="00494F1B" w:rsidP="00375CD9">
            <w:pPr>
              <w:jc w:val="center"/>
            </w:pPr>
            <w:r>
              <w:t>R</w:t>
            </w:r>
          </w:p>
        </w:tc>
        <w:tc>
          <w:tcPr>
            <w:tcW w:w="449" w:type="pct"/>
          </w:tcPr>
          <w:p w14:paraId="4AEF0DEA" w14:textId="77777777" w:rsidR="00494F1B" w:rsidRPr="00BA50B9" w:rsidRDefault="00494F1B" w:rsidP="007A3A49">
            <w:pPr>
              <w:jc w:val="center"/>
            </w:pPr>
            <w:r>
              <w:t>12</w:t>
            </w:r>
          </w:p>
        </w:tc>
      </w:tr>
      <w:tr w:rsidR="00494F1B" w:rsidRPr="00BA50B9" w14:paraId="0EC388E8" w14:textId="77777777" w:rsidTr="001066FE">
        <w:trPr>
          <w:trHeight w:val="232"/>
        </w:trPr>
        <w:tc>
          <w:tcPr>
            <w:tcW w:w="300" w:type="pct"/>
            <w:gridSpan w:val="2"/>
          </w:tcPr>
          <w:p w14:paraId="1ED1FF8A" w14:textId="77777777" w:rsidR="00494F1B" w:rsidRPr="00BA50B9" w:rsidRDefault="00494F1B" w:rsidP="00375CD9">
            <w:pPr>
              <w:jc w:val="center"/>
            </w:pPr>
          </w:p>
        </w:tc>
        <w:tc>
          <w:tcPr>
            <w:tcW w:w="253" w:type="pct"/>
          </w:tcPr>
          <w:p w14:paraId="79451371" w14:textId="77777777" w:rsidR="00494F1B" w:rsidRPr="00BA50B9" w:rsidRDefault="00494F1B" w:rsidP="00375CD9">
            <w:pPr>
              <w:jc w:val="center"/>
            </w:pPr>
          </w:p>
        </w:tc>
        <w:tc>
          <w:tcPr>
            <w:tcW w:w="3384" w:type="pct"/>
          </w:tcPr>
          <w:p w14:paraId="6A07CCBC" w14:textId="77777777" w:rsidR="00494F1B" w:rsidRPr="00BA50B9" w:rsidRDefault="00494F1B" w:rsidP="00375CD9">
            <w:pPr>
              <w:jc w:val="center"/>
            </w:pPr>
          </w:p>
        </w:tc>
        <w:tc>
          <w:tcPr>
            <w:tcW w:w="341" w:type="pct"/>
          </w:tcPr>
          <w:p w14:paraId="48463DB6" w14:textId="77777777" w:rsidR="00494F1B" w:rsidRPr="007A0718" w:rsidRDefault="00494F1B" w:rsidP="00375CD9">
            <w:pPr>
              <w:jc w:val="center"/>
            </w:pPr>
          </w:p>
        </w:tc>
        <w:tc>
          <w:tcPr>
            <w:tcW w:w="273" w:type="pct"/>
          </w:tcPr>
          <w:p w14:paraId="49BA3ACB" w14:textId="77777777" w:rsidR="00494F1B" w:rsidRPr="000B24CE" w:rsidRDefault="00494F1B" w:rsidP="00375CD9">
            <w:pPr>
              <w:jc w:val="center"/>
            </w:pPr>
          </w:p>
        </w:tc>
        <w:tc>
          <w:tcPr>
            <w:tcW w:w="449" w:type="pct"/>
          </w:tcPr>
          <w:p w14:paraId="086E691F" w14:textId="77777777" w:rsidR="00494F1B" w:rsidRPr="00BA50B9" w:rsidRDefault="00494F1B" w:rsidP="00375CD9">
            <w:pPr>
              <w:jc w:val="center"/>
            </w:pPr>
          </w:p>
        </w:tc>
      </w:tr>
      <w:tr w:rsidR="00494F1B" w:rsidRPr="00BA50B9" w14:paraId="712570F9" w14:textId="77777777" w:rsidTr="001066FE">
        <w:trPr>
          <w:trHeight w:val="70"/>
        </w:trPr>
        <w:tc>
          <w:tcPr>
            <w:tcW w:w="5000" w:type="pct"/>
            <w:gridSpan w:val="7"/>
          </w:tcPr>
          <w:p w14:paraId="7E67DA0F" w14:textId="77777777" w:rsidR="00494F1B" w:rsidRPr="00BA50B9" w:rsidRDefault="00494F1B" w:rsidP="00375CD9">
            <w:pPr>
              <w:jc w:val="center"/>
              <w:rPr>
                <w:b/>
                <w:u w:val="single"/>
              </w:rPr>
            </w:pPr>
            <w:r w:rsidRPr="00FA796F">
              <w:rPr>
                <w:b/>
                <w:bCs/>
              </w:rPr>
              <w:t>COMPULSORY QUESTION</w:t>
            </w:r>
          </w:p>
        </w:tc>
      </w:tr>
      <w:tr w:rsidR="00494F1B" w:rsidRPr="00BA50B9" w14:paraId="64361828" w14:textId="77777777" w:rsidTr="001066FE">
        <w:trPr>
          <w:trHeight w:val="323"/>
        </w:trPr>
        <w:tc>
          <w:tcPr>
            <w:tcW w:w="300" w:type="pct"/>
            <w:gridSpan w:val="2"/>
            <w:vMerge w:val="restart"/>
          </w:tcPr>
          <w:p w14:paraId="446C06A7" w14:textId="77777777" w:rsidR="00494F1B" w:rsidRPr="00BA50B9" w:rsidRDefault="00494F1B" w:rsidP="00375CD9">
            <w:pPr>
              <w:jc w:val="center"/>
            </w:pPr>
            <w:r w:rsidRPr="00BA50B9">
              <w:t>24.</w:t>
            </w:r>
          </w:p>
        </w:tc>
        <w:tc>
          <w:tcPr>
            <w:tcW w:w="253" w:type="pct"/>
          </w:tcPr>
          <w:p w14:paraId="7F481ACB" w14:textId="77777777" w:rsidR="00494F1B" w:rsidRPr="00BA50B9" w:rsidRDefault="00494F1B" w:rsidP="00375CD9">
            <w:pPr>
              <w:jc w:val="center"/>
            </w:pPr>
            <w:r w:rsidRPr="00BA50B9">
              <w:t>a.</w:t>
            </w:r>
          </w:p>
        </w:tc>
        <w:tc>
          <w:tcPr>
            <w:tcW w:w="3384" w:type="pct"/>
          </w:tcPr>
          <w:p w14:paraId="0C38CDB1" w14:textId="77777777" w:rsidR="00494F1B" w:rsidRPr="00BA50B9" w:rsidRDefault="00494F1B" w:rsidP="001E123B">
            <w:pPr>
              <w:jc w:val="both"/>
            </w:pPr>
            <w:r w:rsidRPr="0085090E">
              <w:rPr>
                <w:bCs/>
              </w:rPr>
              <w:t>E</w:t>
            </w:r>
            <w:r>
              <w:rPr>
                <w:bCs/>
              </w:rPr>
              <w:t xml:space="preserve">xplain the process </w:t>
            </w:r>
            <w:r w:rsidRPr="0085090E">
              <w:rPr>
                <w:bCs/>
              </w:rPr>
              <w:t xml:space="preserve">of </w:t>
            </w:r>
            <w:r>
              <w:rPr>
                <w:bCs/>
              </w:rPr>
              <w:t>risk mitigation, monitoring and m</w:t>
            </w:r>
            <w:r w:rsidRPr="0085090E">
              <w:rPr>
                <w:bCs/>
              </w:rPr>
              <w:t>anagement.</w:t>
            </w:r>
          </w:p>
        </w:tc>
        <w:tc>
          <w:tcPr>
            <w:tcW w:w="341" w:type="pct"/>
          </w:tcPr>
          <w:p w14:paraId="7A37C129" w14:textId="77777777" w:rsidR="00494F1B" w:rsidRDefault="00494F1B" w:rsidP="00375CD9">
            <w:pPr>
              <w:jc w:val="center"/>
            </w:pPr>
            <w:r w:rsidRPr="00E011C4">
              <w:t>CO</w:t>
            </w:r>
            <w:r>
              <w:t>6</w:t>
            </w:r>
          </w:p>
        </w:tc>
        <w:tc>
          <w:tcPr>
            <w:tcW w:w="273" w:type="pct"/>
          </w:tcPr>
          <w:p w14:paraId="47FA3522" w14:textId="77777777" w:rsidR="00494F1B" w:rsidRDefault="00494F1B" w:rsidP="00375CD9">
            <w:pPr>
              <w:jc w:val="center"/>
            </w:pPr>
            <w:r>
              <w:t>R</w:t>
            </w:r>
          </w:p>
        </w:tc>
        <w:tc>
          <w:tcPr>
            <w:tcW w:w="449" w:type="pct"/>
          </w:tcPr>
          <w:p w14:paraId="64D54146" w14:textId="77777777" w:rsidR="00494F1B" w:rsidRPr="00BA50B9" w:rsidRDefault="00494F1B" w:rsidP="00375CD9">
            <w:pPr>
              <w:jc w:val="center"/>
            </w:pPr>
            <w:r>
              <w:t>6</w:t>
            </w:r>
          </w:p>
        </w:tc>
      </w:tr>
      <w:tr w:rsidR="00494F1B" w:rsidRPr="00BA50B9" w14:paraId="5A93103B" w14:textId="77777777" w:rsidTr="001066FE">
        <w:trPr>
          <w:trHeight w:val="232"/>
        </w:trPr>
        <w:tc>
          <w:tcPr>
            <w:tcW w:w="300" w:type="pct"/>
            <w:gridSpan w:val="2"/>
            <w:vMerge/>
          </w:tcPr>
          <w:p w14:paraId="0A49AECB" w14:textId="77777777" w:rsidR="00494F1B" w:rsidRPr="00BA50B9" w:rsidRDefault="00494F1B" w:rsidP="00375CD9">
            <w:pPr>
              <w:jc w:val="center"/>
            </w:pPr>
          </w:p>
        </w:tc>
        <w:tc>
          <w:tcPr>
            <w:tcW w:w="253" w:type="pct"/>
          </w:tcPr>
          <w:p w14:paraId="47C369AD" w14:textId="77777777" w:rsidR="00494F1B" w:rsidRPr="00BA50B9" w:rsidRDefault="00494F1B" w:rsidP="00375CD9">
            <w:pPr>
              <w:jc w:val="center"/>
            </w:pPr>
            <w:r w:rsidRPr="00BA50B9">
              <w:t>b.</w:t>
            </w:r>
          </w:p>
        </w:tc>
        <w:tc>
          <w:tcPr>
            <w:tcW w:w="3384" w:type="pct"/>
          </w:tcPr>
          <w:p w14:paraId="2EB9FA13" w14:textId="77777777" w:rsidR="00494F1B" w:rsidRPr="00BA50B9" w:rsidRDefault="00494F1B" w:rsidP="001E123B">
            <w:pPr>
              <w:jc w:val="both"/>
            </w:pPr>
            <w:r>
              <w:rPr>
                <w:color w:val="000000"/>
              </w:rPr>
              <w:t>Distinguish between FP based and LOC based estimation techniques.</w:t>
            </w:r>
          </w:p>
        </w:tc>
        <w:tc>
          <w:tcPr>
            <w:tcW w:w="341" w:type="pct"/>
          </w:tcPr>
          <w:p w14:paraId="2FBB77C8" w14:textId="77777777" w:rsidR="00494F1B" w:rsidRDefault="00494F1B" w:rsidP="00375CD9">
            <w:pPr>
              <w:jc w:val="center"/>
            </w:pPr>
            <w:r w:rsidRPr="00E011C4">
              <w:t>CO</w:t>
            </w:r>
            <w:r>
              <w:t>6</w:t>
            </w:r>
          </w:p>
        </w:tc>
        <w:tc>
          <w:tcPr>
            <w:tcW w:w="273" w:type="pct"/>
          </w:tcPr>
          <w:p w14:paraId="45EEF512" w14:textId="77777777" w:rsidR="00494F1B" w:rsidRDefault="00494F1B" w:rsidP="00375CD9">
            <w:pPr>
              <w:jc w:val="center"/>
            </w:pPr>
            <w:r>
              <w:t>R</w:t>
            </w:r>
          </w:p>
        </w:tc>
        <w:tc>
          <w:tcPr>
            <w:tcW w:w="449" w:type="pct"/>
          </w:tcPr>
          <w:p w14:paraId="7B3C7CF7" w14:textId="77777777" w:rsidR="00494F1B" w:rsidRPr="00BA50B9" w:rsidRDefault="00494F1B" w:rsidP="00375CD9">
            <w:pPr>
              <w:jc w:val="center"/>
            </w:pPr>
            <w:r>
              <w:t>6</w:t>
            </w:r>
          </w:p>
        </w:tc>
      </w:tr>
    </w:tbl>
    <w:p w14:paraId="56E2950D" w14:textId="77777777" w:rsidR="00494F1B" w:rsidRDefault="00494F1B" w:rsidP="00C234AE">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4D7D09F6" w14:textId="77777777" w:rsidR="00494F1B" w:rsidRPr="00FA796F" w:rsidRDefault="00494F1B" w:rsidP="00C234AE">
      <w:pPr>
        <w:contextualSpacing/>
      </w:pPr>
    </w:p>
    <w:tbl>
      <w:tblPr>
        <w:tblStyle w:val="TableGrid"/>
        <w:tblW w:w="0" w:type="auto"/>
        <w:tblLook w:val="04A0" w:firstRow="1" w:lastRow="0" w:firstColumn="1" w:lastColumn="0" w:noHBand="0" w:noVBand="1"/>
      </w:tblPr>
      <w:tblGrid>
        <w:gridCol w:w="672"/>
        <w:gridCol w:w="9501"/>
      </w:tblGrid>
      <w:tr w:rsidR="00494F1B" w:rsidRPr="001066FE" w14:paraId="62E11C42" w14:textId="77777777" w:rsidTr="007E5F37">
        <w:tc>
          <w:tcPr>
            <w:tcW w:w="675" w:type="dxa"/>
          </w:tcPr>
          <w:p w14:paraId="50F3EDF8" w14:textId="77777777" w:rsidR="00494F1B" w:rsidRPr="001066FE" w:rsidRDefault="00494F1B" w:rsidP="005133D7">
            <w:pPr>
              <w:rPr>
                <w:sz w:val="22"/>
                <w:szCs w:val="22"/>
              </w:rPr>
            </w:pPr>
          </w:p>
        </w:tc>
        <w:tc>
          <w:tcPr>
            <w:tcW w:w="10008" w:type="dxa"/>
          </w:tcPr>
          <w:p w14:paraId="38FD2780" w14:textId="77777777" w:rsidR="00494F1B" w:rsidRPr="001066FE" w:rsidRDefault="00494F1B" w:rsidP="007E5F37">
            <w:pPr>
              <w:jc w:val="center"/>
              <w:rPr>
                <w:b/>
                <w:sz w:val="22"/>
                <w:szCs w:val="22"/>
              </w:rPr>
            </w:pPr>
            <w:r w:rsidRPr="001066FE">
              <w:rPr>
                <w:b/>
                <w:sz w:val="22"/>
                <w:szCs w:val="22"/>
              </w:rPr>
              <w:t>COURSE OUTCOMES</w:t>
            </w:r>
          </w:p>
        </w:tc>
      </w:tr>
      <w:tr w:rsidR="00494F1B" w:rsidRPr="001066FE" w14:paraId="2193B5ED" w14:textId="77777777" w:rsidTr="007E5F37">
        <w:tc>
          <w:tcPr>
            <w:tcW w:w="675" w:type="dxa"/>
          </w:tcPr>
          <w:p w14:paraId="71060A1B" w14:textId="77777777" w:rsidR="00494F1B" w:rsidRPr="001066FE" w:rsidRDefault="00494F1B" w:rsidP="005133D7">
            <w:pPr>
              <w:rPr>
                <w:sz w:val="22"/>
                <w:szCs w:val="22"/>
              </w:rPr>
            </w:pPr>
            <w:r w:rsidRPr="001066FE">
              <w:rPr>
                <w:sz w:val="22"/>
                <w:szCs w:val="22"/>
              </w:rPr>
              <w:t>CO1</w:t>
            </w:r>
          </w:p>
        </w:tc>
        <w:tc>
          <w:tcPr>
            <w:tcW w:w="10008" w:type="dxa"/>
          </w:tcPr>
          <w:p w14:paraId="0FBEB0DD" w14:textId="77777777" w:rsidR="00494F1B" w:rsidRPr="001066FE" w:rsidRDefault="00494F1B" w:rsidP="005D3446">
            <w:pPr>
              <w:pStyle w:val="Default"/>
              <w:spacing w:after="21"/>
              <w:rPr>
                <w:sz w:val="22"/>
                <w:szCs w:val="22"/>
              </w:rPr>
            </w:pPr>
            <w:r w:rsidRPr="001066FE">
              <w:rPr>
                <w:sz w:val="22"/>
                <w:szCs w:val="22"/>
              </w:rPr>
              <w:t xml:space="preserve">Discover an effective software engineering process to develop software-intensive systems. </w:t>
            </w:r>
          </w:p>
        </w:tc>
      </w:tr>
      <w:tr w:rsidR="00494F1B" w:rsidRPr="001066FE" w14:paraId="3C0FDC5F" w14:textId="77777777" w:rsidTr="007E5F37">
        <w:tc>
          <w:tcPr>
            <w:tcW w:w="675" w:type="dxa"/>
          </w:tcPr>
          <w:p w14:paraId="3AB6FBF2" w14:textId="77777777" w:rsidR="00494F1B" w:rsidRPr="001066FE" w:rsidRDefault="00494F1B" w:rsidP="005133D7">
            <w:pPr>
              <w:rPr>
                <w:sz w:val="22"/>
                <w:szCs w:val="22"/>
              </w:rPr>
            </w:pPr>
            <w:r w:rsidRPr="001066FE">
              <w:rPr>
                <w:sz w:val="22"/>
                <w:szCs w:val="22"/>
              </w:rPr>
              <w:t>CO2</w:t>
            </w:r>
          </w:p>
        </w:tc>
        <w:tc>
          <w:tcPr>
            <w:tcW w:w="10008" w:type="dxa"/>
          </w:tcPr>
          <w:p w14:paraId="18EC4B42" w14:textId="77777777" w:rsidR="00494F1B" w:rsidRPr="001066FE" w:rsidRDefault="00494F1B" w:rsidP="005D3446">
            <w:pPr>
              <w:pStyle w:val="Default"/>
              <w:spacing w:after="21"/>
              <w:rPr>
                <w:sz w:val="22"/>
                <w:szCs w:val="22"/>
              </w:rPr>
            </w:pPr>
            <w:r w:rsidRPr="001066FE">
              <w:rPr>
                <w:sz w:val="22"/>
                <w:szCs w:val="22"/>
              </w:rPr>
              <w:t xml:space="preserve">Translate the requirements specification into an implementable design. </w:t>
            </w:r>
          </w:p>
        </w:tc>
      </w:tr>
      <w:tr w:rsidR="00494F1B" w:rsidRPr="001066FE" w14:paraId="182FCBE3" w14:textId="77777777" w:rsidTr="007E5F37">
        <w:tc>
          <w:tcPr>
            <w:tcW w:w="675" w:type="dxa"/>
          </w:tcPr>
          <w:p w14:paraId="47860798" w14:textId="77777777" w:rsidR="00494F1B" w:rsidRPr="001066FE" w:rsidRDefault="00494F1B" w:rsidP="005133D7">
            <w:pPr>
              <w:rPr>
                <w:sz w:val="22"/>
                <w:szCs w:val="22"/>
              </w:rPr>
            </w:pPr>
            <w:r w:rsidRPr="001066FE">
              <w:rPr>
                <w:sz w:val="22"/>
                <w:szCs w:val="22"/>
              </w:rPr>
              <w:t>CO3</w:t>
            </w:r>
          </w:p>
        </w:tc>
        <w:tc>
          <w:tcPr>
            <w:tcW w:w="10008" w:type="dxa"/>
          </w:tcPr>
          <w:p w14:paraId="7BDE3F50" w14:textId="77777777" w:rsidR="00494F1B" w:rsidRPr="001066FE" w:rsidRDefault="00494F1B" w:rsidP="005133D7">
            <w:pPr>
              <w:rPr>
                <w:sz w:val="22"/>
                <w:szCs w:val="22"/>
              </w:rPr>
            </w:pPr>
            <w:r w:rsidRPr="001066FE">
              <w:rPr>
                <w:sz w:val="22"/>
                <w:szCs w:val="22"/>
              </w:rPr>
              <w:t>Construct UML diagrams along with design strategies and design patterns.</w:t>
            </w:r>
          </w:p>
        </w:tc>
      </w:tr>
      <w:tr w:rsidR="00494F1B" w:rsidRPr="001066FE" w14:paraId="2B8EEFD1" w14:textId="77777777" w:rsidTr="007E5F37">
        <w:tc>
          <w:tcPr>
            <w:tcW w:w="675" w:type="dxa"/>
          </w:tcPr>
          <w:p w14:paraId="7CAD85A0" w14:textId="77777777" w:rsidR="00494F1B" w:rsidRPr="001066FE" w:rsidRDefault="00494F1B" w:rsidP="005133D7">
            <w:pPr>
              <w:rPr>
                <w:sz w:val="22"/>
                <w:szCs w:val="22"/>
              </w:rPr>
            </w:pPr>
            <w:r w:rsidRPr="001066FE">
              <w:rPr>
                <w:sz w:val="22"/>
                <w:szCs w:val="22"/>
              </w:rPr>
              <w:t>CO4</w:t>
            </w:r>
          </w:p>
        </w:tc>
        <w:tc>
          <w:tcPr>
            <w:tcW w:w="10008" w:type="dxa"/>
          </w:tcPr>
          <w:p w14:paraId="27EC33E0" w14:textId="77777777" w:rsidR="00494F1B" w:rsidRPr="001066FE" w:rsidRDefault="00494F1B" w:rsidP="005133D7">
            <w:pPr>
              <w:rPr>
                <w:sz w:val="22"/>
                <w:szCs w:val="22"/>
              </w:rPr>
            </w:pPr>
            <w:r w:rsidRPr="001066FE">
              <w:rPr>
                <w:sz w:val="22"/>
                <w:szCs w:val="22"/>
              </w:rPr>
              <w:t>Analyze architectural design methods.</w:t>
            </w:r>
          </w:p>
        </w:tc>
      </w:tr>
      <w:tr w:rsidR="00494F1B" w:rsidRPr="001066FE" w14:paraId="2AFDE830" w14:textId="77777777" w:rsidTr="007E5F37">
        <w:tc>
          <w:tcPr>
            <w:tcW w:w="675" w:type="dxa"/>
          </w:tcPr>
          <w:p w14:paraId="2592FDCB" w14:textId="77777777" w:rsidR="00494F1B" w:rsidRPr="001066FE" w:rsidRDefault="00494F1B" w:rsidP="005133D7">
            <w:pPr>
              <w:rPr>
                <w:sz w:val="22"/>
                <w:szCs w:val="22"/>
              </w:rPr>
            </w:pPr>
            <w:r w:rsidRPr="001066FE">
              <w:rPr>
                <w:sz w:val="22"/>
                <w:szCs w:val="22"/>
              </w:rPr>
              <w:t>CO5</w:t>
            </w:r>
          </w:p>
        </w:tc>
        <w:tc>
          <w:tcPr>
            <w:tcW w:w="10008" w:type="dxa"/>
          </w:tcPr>
          <w:p w14:paraId="131F188F" w14:textId="77777777" w:rsidR="00494F1B" w:rsidRPr="001066FE" w:rsidRDefault="00494F1B" w:rsidP="005D3446">
            <w:pPr>
              <w:pStyle w:val="Default"/>
              <w:spacing w:after="21"/>
              <w:rPr>
                <w:sz w:val="22"/>
                <w:szCs w:val="22"/>
              </w:rPr>
            </w:pPr>
            <w:r w:rsidRPr="001066FE">
              <w:rPr>
                <w:sz w:val="22"/>
                <w:szCs w:val="22"/>
              </w:rPr>
              <w:t xml:space="preserve">Evaluate the system using various testing strategies. </w:t>
            </w:r>
          </w:p>
        </w:tc>
      </w:tr>
      <w:tr w:rsidR="00494F1B" w:rsidRPr="001066FE" w14:paraId="59905AAC" w14:textId="77777777" w:rsidTr="007E5F37">
        <w:tc>
          <w:tcPr>
            <w:tcW w:w="675" w:type="dxa"/>
          </w:tcPr>
          <w:p w14:paraId="69C142CA" w14:textId="77777777" w:rsidR="00494F1B" w:rsidRPr="001066FE" w:rsidRDefault="00494F1B" w:rsidP="005133D7">
            <w:pPr>
              <w:rPr>
                <w:sz w:val="22"/>
                <w:szCs w:val="22"/>
              </w:rPr>
            </w:pPr>
            <w:r w:rsidRPr="001066FE">
              <w:rPr>
                <w:sz w:val="22"/>
                <w:szCs w:val="22"/>
              </w:rPr>
              <w:t>CO6</w:t>
            </w:r>
          </w:p>
        </w:tc>
        <w:tc>
          <w:tcPr>
            <w:tcW w:w="10008" w:type="dxa"/>
          </w:tcPr>
          <w:p w14:paraId="362C38EB" w14:textId="77777777" w:rsidR="00494F1B" w:rsidRPr="001066FE" w:rsidRDefault="00494F1B" w:rsidP="005133D7">
            <w:pPr>
              <w:rPr>
                <w:sz w:val="22"/>
                <w:szCs w:val="22"/>
              </w:rPr>
            </w:pPr>
            <w:r w:rsidRPr="001066FE">
              <w:rPr>
                <w:sz w:val="22"/>
                <w:szCs w:val="22"/>
              </w:rPr>
              <w:t>Develop the software system with quality measures.</w:t>
            </w:r>
          </w:p>
        </w:tc>
      </w:tr>
    </w:tbl>
    <w:p w14:paraId="11F36762" w14:textId="77777777" w:rsidR="00494F1B" w:rsidRPr="001066FE" w:rsidRDefault="00494F1B" w:rsidP="005133D7">
      <w:pPr>
        <w:rPr>
          <w:sz w:val="22"/>
          <w:szCs w:val="22"/>
        </w:rPr>
      </w:pPr>
    </w:p>
    <w:tbl>
      <w:tblPr>
        <w:tblStyle w:val="TableGrid"/>
        <w:tblW w:w="0" w:type="auto"/>
        <w:tblLook w:val="04A0" w:firstRow="1" w:lastRow="0" w:firstColumn="1" w:lastColumn="0" w:noHBand="0" w:noVBand="1"/>
      </w:tblPr>
      <w:tblGrid>
        <w:gridCol w:w="934"/>
        <w:gridCol w:w="1293"/>
        <w:gridCol w:w="1480"/>
        <w:gridCol w:w="1364"/>
        <w:gridCol w:w="1423"/>
        <w:gridCol w:w="1300"/>
        <w:gridCol w:w="1251"/>
        <w:gridCol w:w="1128"/>
      </w:tblGrid>
      <w:tr w:rsidR="00494F1B" w:rsidRPr="001066FE" w14:paraId="27DEB252" w14:textId="77777777" w:rsidTr="006A52AC">
        <w:tc>
          <w:tcPr>
            <w:tcW w:w="10683" w:type="dxa"/>
            <w:gridSpan w:val="8"/>
          </w:tcPr>
          <w:p w14:paraId="41D1C77C" w14:textId="77777777" w:rsidR="00494F1B" w:rsidRPr="001066FE" w:rsidRDefault="00494F1B" w:rsidP="0009580C">
            <w:pPr>
              <w:jc w:val="center"/>
              <w:rPr>
                <w:b/>
                <w:sz w:val="22"/>
                <w:szCs w:val="22"/>
              </w:rPr>
            </w:pPr>
            <w:r w:rsidRPr="001066FE">
              <w:rPr>
                <w:b/>
                <w:sz w:val="22"/>
                <w:szCs w:val="22"/>
              </w:rPr>
              <w:t>Assessment Pattern as per Bloom’s Taxonomy</w:t>
            </w:r>
          </w:p>
        </w:tc>
      </w:tr>
      <w:tr w:rsidR="00494F1B" w:rsidRPr="001066FE" w14:paraId="308A145F" w14:textId="77777777" w:rsidTr="00723EF4">
        <w:tc>
          <w:tcPr>
            <w:tcW w:w="959" w:type="dxa"/>
          </w:tcPr>
          <w:p w14:paraId="256BB833" w14:textId="77777777" w:rsidR="00494F1B" w:rsidRPr="001066FE" w:rsidRDefault="00494F1B" w:rsidP="002E336A">
            <w:pPr>
              <w:rPr>
                <w:b/>
                <w:sz w:val="22"/>
                <w:szCs w:val="22"/>
              </w:rPr>
            </w:pPr>
            <w:r w:rsidRPr="001066FE">
              <w:rPr>
                <w:b/>
                <w:sz w:val="22"/>
                <w:szCs w:val="22"/>
              </w:rPr>
              <w:t>CO / P</w:t>
            </w:r>
          </w:p>
        </w:tc>
        <w:tc>
          <w:tcPr>
            <w:tcW w:w="1362" w:type="dxa"/>
          </w:tcPr>
          <w:p w14:paraId="30865026" w14:textId="77777777" w:rsidR="00494F1B" w:rsidRPr="001066FE" w:rsidRDefault="00494F1B" w:rsidP="00B00761">
            <w:pPr>
              <w:contextualSpacing/>
              <w:jc w:val="center"/>
              <w:rPr>
                <w:b/>
                <w:sz w:val="22"/>
                <w:szCs w:val="22"/>
              </w:rPr>
            </w:pPr>
            <w:r w:rsidRPr="001066FE">
              <w:rPr>
                <w:b/>
                <w:sz w:val="22"/>
                <w:szCs w:val="22"/>
              </w:rPr>
              <w:t>R</w:t>
            </w:r>
          </w:p>
        </w:tc>
        <w:tc>
          <w:tcPr>
            <w:tcW w:w="1569" w:type="dxa"/>
          </w:tcPr>
          <w:p w14:paraId="2BBD908E" w14:textId="77777777" w:rsidR="00494F1B" w:rsidRPr="001066FE" w:rsidRDefault="00494F1B" w:rsidP="00B00761">
            <w:pPr>
              <w:contextualSpacing/>
              <w:jc w:val="center"/>
              <w:rPr>
                <w:b/>
                <w:sz w:val="22"/>
                <w:szCs w:val="22"/>
              </w:rPr>
            </w:pPr>
            <w:r w:rsidRPr="001066FE">
              <w:rPr>
                <w:b/>
                <w:sz w:val="22"/>
                <w:szCs w:val="22"/>
              </w:rPr>
              <w:t>U</w:t>
            </w:r>
          </w:p>
        </w:tc>
        <w:tc>
          <w:tcPr>
            <w:tcW w:w="1439" w:type="dxa"/>
          </w:tcPr>
          <w:p w14:paraId="225F6DC1" w14:textId="77777777" w:rsidR="00494F1B" w:rsidRPr="001066FE" w:rsidRDefault="00494F1B" w:rsidP="00B00761">
            <w:pPr>
              <w:contextualSpacing/>
              <w:jc w:val="center"/>
              <w:rPr>
                <w:b/>
                <w:sz w:val="22"/>
                <w:szCs w:val="22"/>
              </w:rPr>
            </w:pPr>
            <w:r w:rsidRPr="001066FE">
              <w:rPr>
                <w:b/>
                <w:sz w:val="22"/>
                <w:szCs w:val="22"/>
              </w:rPr>
              <w:t>A</w:t>
            </w:r>
          </w:p>
        </w:tc>
        <w:tc>
          <w:tcPr>
            <w:tcW w:w="1497" w:type="dxa"/>
          </w:tcPr>
          <w:p w14:paraId="42025A9B" w14:textId="77777777" w:rsidR="00494F1B" w:rsidRPr="001066FE" w:rsidRDefault="00494F1B" w:rsidP="00B00761">
            <w:pPr>
              <w:contextualSpacing/>
              <w:jc w:val="center"/>
              <w:rPr>
                <w:b/>
                <w:sz w:val="22"/>
                <w:szCs w:val="22"/>
              </w:rPr>
            </w:pPr>
            <w:r w:rsidRPr="001066FE">
              <w:rPr>
                <w:b/>
                <w:sz w:val="22"/>
                <w:szCs w:val="22"/>
              </w:rPr>
              <w:t>An</w:t>
            </w:r>
          </w:p>
        </w:tc>
        <w:tc>
          <w:tcPr>
            <w:tcW w:w="1375" w:type="dxa"/>
          </w:tcPr>
          <w:p w14:paraId="6F5ACFD0" w14:textId="77777777" w:rsidR="00494F1B" w:rsidRPr="001066FE" w:rsidRDefault="00494F1B" w:rsidP="00B00761">
            <w:pPr>
              <w:contextualSpacing/>
              <w:jc w:val="center"/>
              <w:rPr>
                <w:b/>
                <w:sz w:val="22"/>
                <w:szCs w:val="22"/>
              </w:rPr>
            </w:pPr>
            <w:r w:rsidRPr="001066FE">
              <w:rPr>
                <w:b/>
                <w:sz w:val="22"/>
                <w:szCs w:val="22"/>
              </w:rPr>
              <w:t>E</w:t>
            </w:r>
          </w:p>
        </w:tc>
        <w:tc>
          <w:tcPr>
            <w:tcW w:w="1321" w:type="dxa"/>
          </w:tcPr>
          <w:p w14:paraId="09E340CC" w14:textId="77777777" w:rsidR="00494F1B" w:rsidRPr="001066FE" w:rsidRDefault="00494F1B" w:rsidP="00B00761">
            <w:pPr>
              <w:contextualSpacing/>
              <w:jc w:val="center"/>
              <w:rPr>
                <w:b/>
                <w:sz w:val="22"/>
                <w:szCs w:val="22"/>
              </w:rPr>
            </w:pPr>
            <w:r w:rsidRPr="001066FE">
              <w:rPr>
                <w:b/>
                <w:sz w:val="22"/>
                <w:szCs w:val="22"/>
              </w:rPr>
              <w:t>C</w:t>
            </w:r>
          </w:p>
        </w:tc>
        <w:tc>
          <w:tcPr>
            <w:tcW w:w="1161" w:type="dxa"/>
          </w:tcPr>
          <w:p w14:paraId="6E398AAE" w14:textId="77777777" w:rsidR="00494F1B" w:rsidRPr="001066FE" w:rsidRDefault="00494F1B" w:rsidP="00B00761">
            <w:pPr>
              <w:contextualSpacing/>
              <w:jc w:val="center"/>
              <w:rPr>
                <w:b/>
                <w:sz w:val="22"/>
                <w:szCs w:val="22"/>
              </w:rPr>
            </w:pPr>
            <w:r w:rsidRPr="001066FE">
              <w:rPr>
                <w:b/>
                <w:sz w:val="22"/>
                <w:szCs w:val="22"/>
              </w:rPr>
              <w:t>Total</w:t>
            </w:r>
          </w:p>
        </w:tc>
      </w:tr>
      <w:tr w:rsidR="00494F1B" w:rsidRPr="001066FE" w14:paraId="207D01A7" w14:textId="77777777" w:rsidTr="00723EF4">
        <w:tc>
          <w:tcPr>
            <w:tcW w:w="959" w:type="dxa"/>
          </w:tcPr>
          <w:p w14:paraId="3C3C4E5D" w14:textId="77777777" w:rsidR="00494F1B" w:rsidRPr="001066FE" w:rsidRDefault="00494F1B" w:rsidP="002E336A">
            <w:pPr>
              <w:rPr>
                <w:sz w:val="22"/>
                <w:szCs w:val="22"/>
              </w:rPr>
            </w:pPr>
            <w:r w:rsidRPr="001066FE">
              <w:rPr>
                <w:sz w:val="22"/>
                <w:szCs w:val="22"/>
              </w:rPr>
              <w:t>CO1</w:t>
            </w:r>
          </w:p>
        </w:tc>
        <w:tc>
          <w:tcPr>
            <w:tcW w:w="1362" w:type="dxa"/>
          </w:tcPr>
          <w:p w14:paraId="7097150F" w14:textId="77777777" w:rsidR="00494F1B" w:rsidRPr="001066FE" w:rsidRDefault="00494F1B" w:rsidP="002B3C37">
            <w:pPr>
              <w:jc w:val="center"/>
              <w:rPr>
                <w:sz w:val="22"/>
                <w:szCs w:val="22"/>
              </w:rPr>
            </w:pPr>
            <w:r w:rsidRPr="001066FE">
              <w:rPr>
                <w:sz w:val="22"/>
                <w:szCs w:val="22"/>
              </w:rPr>
              <w:t>4</w:t>
            </w:r>
          </w:p>
        </w:tc>
        <w:tc>
          <w:tcPr>
            <w:tcW w:w="1569" w:type="dxa"/>
          </w:tcPr>
          <w:p w14:paraId="6F0FC107" w14:textId="77777777" w:rsidR="00494F1B" w:rsidRPr="001066FE" w:rsidRDefault="00494F1B" w:rsidP="002B3C37">
            <w:pPr>
              <w:jc w:val="center"/>
              <w:rPr>
                <w:sz w:val="22"/>
                <w:szCs w:val="22"/>
              </w:rPr>
            </w:pPr>
            <w:r w:rsidRPr="001066FE">
              <w:rPr>
                <w:sz w:val="22"/>
                <w:szCs w:val="22"/>
              </w:rPr>
              <w:t>7</w:t>
            </w:r>
          </w:p>
        </w:tc>
        <w:tc>
          <w:tcPr>
            <w:tcW w:w="1439" w:type="dxa"/>
          </w:tcPr>
          <w:p w14:paraId="4A6D2EFD" w14:textId="77777777" w:rsidR="00494F1B" w:rsidRPr="001066FE" w:rsidRDefault="00494F1B" w:rsidP="002B3C37">
            <w:pPr>
              <w:jc w:val="center"/>
              <w:rPr>
                <w:sz w:val="22"/>
                <w:szCs w:val="22"/>
              </w:rPr>
            </w:pPr>
            <w:r w:rsidRPr="001066FE">
              <w:rPr>
                <w:sz w:val="22"/>
                <w:szCs w:val="22"/>
              </w:rPr>
              <w:t>-</w:t>
            </w:r>
          </w:p>
        </w:tc>
        <w:tc>
          <w:tcPr>
            <w:tcW w:w="1497" w:type="dxa"/>
          </w:tcPr>
          <w:p w14:paraId="59B08D14" w14:textId="77777777" w:rsidR="00494F1B" w:rsidRPr="001066FE" w:rsidRDefault="00494F1B" w:rsidP="002B3C37">
            <w:pPr>
              <w:jc w:val="center"/>
              <w:rPr>
                <w:sz w:val="22"/>
                <w:szCs w:val="22"/>
              </w:rPr>
            </w:pPr>
            <w:r w:rsidRPr="001066FE">
              <w:rPr>
                <w:sz w:val="22"/>
                <w:szCs w:val="22"/>
              </w:rPr>
              <w:t>6</w:t>
            </w:r>
          </w:p>
        </w:tc>
        <w:tc>
          <w:tcPr>
            <w:tcW w:w="1375" w:type="dxa"/>
          </w:tcPr>
          <w:p w14:paraId="65212B0E" w14:textId="77777777" w:rsidR="00494F1B" w:rsidRPr="001066FE" w:rsidRDefault="00494F1B" w:rsidP="002B3C37">
            <w:pPr>
              <w:jc w:val="center"/>
              <w:rPr>
                <w:sz w:val="22"/>
                <w:szCs w:val="22"/>
              </w:rPr>
            </w:pPr>
            <w:r w:rsidRPr="001066FE">
              <w:rPr>
                <w:sz w:val="22"/>
                <w:szCs w:val="22"/>
              </w:rPr>
              <w:t>-</w:t>
            </w:r>
          </w:p>
        </w:tc>
        <w:tc>
          <w:tcPr>
            <w:tcW w:w="1321" w:type="dxa"/>
          </w:tcPr>
          <w:p w14:paraId="447D9C6A" w14:textId="77777777" w:rsidR="00494F1B" w:rsidRPr="001066FE" w:rsidRDefault="00494F1B" w:rsidP="00B20C9A">
            <w:pPr>
              <w:jc w:val="center"/>
              <w:rPr>
                <w:sz w:val="22"/>
                <w:szCs w:val="22"/>
              </w:rPr>
            </w:pPr>
            <w:r w:rsidRPr="001066FE">
              <w:rPr>
                <w:sz w:val="22"/>
                <w:szCs w:val="22"/>
              </w:rPr>
              <w:t>-</w:t>
            </w:r>
          </w:p>
        </w:tc>
        <w:tc>
          <w:tcPr>
            <w:tcW w:w="1161" w:type="dxa"/>
          </w:tcPr>
          <w:p w14:paraId="21E670AB" w14:textId="77777777" w:rsidR="00494F1B" w:rsidRPr="001066FE" w:rsidRDefault="00494F1B" w:rsidP="002B3C37">
            <w:pPr>
              <w:jc w:val="center"/>
              <w:rPr>
                <w:sz w:val="22"/>
                <w:szCs w:val="22"/>
              </w:rPr>
            </w:pPr>
            <w:r w:rsidRPr="001066FE">
              <w:rPr>
                <w:sz w:val="22"/>
                <w:szCs w:val="22"/>
              </w:rPr>
              <w:t>17</w:t>
            </w:r>
          </w:p>
        </w:tc>
      </w:tr>
      <w:tr w:rsidR="00494F1B" w:rsidRPr="001066FE" w14:paraId="14A298EB" w14:textId="77777777" w:rsidTr="00723EF4">
        <w:tc>
          <w:tcPr>
            <w:tcW w:w="959" w:type="dxa"/>
          </w:tcPr>
          <w:p w14:paraId="76B5199D" w14:textId="77777777" w:rsidR="00494F1B" w:rsidRPr="001066FE" w:rsidRDefault="00494F1B" w:rsidP="002E336A">
            <w:pPr>
              <w:rPr>
                <w:sz w:val="22"/>
                <w:szCs w:val="22"/>
              </w:rPr>
            </w:pPr>
            <w:r w:rsidRPr="001066FE">
              <w:rPr>
                <w:sz w:val="22"/>
                <w:szCs w:val="22"/>
              </w:rPr>
              <w:t>CO2</w:t>
            </w:r>
          </w:p>
        </w:tc>
        <w:tc>
          <w:tcPr>
            <w:tcW w:w="1362" w:type="dxa"/>
          </w:tcPr>
          <w:p w14:paraId="1CA493D9" w14:textId="77777777" w:rsidR="00494F1B" w:rsidRPr="001066FE" w:rsidRDefault="00494F1B" w:rsidP="002B3C37">
            <w:pPr>
              <w:jc w:val="center"/>
              <w:rPr>
                <w:sz w:val="22"/>
                <w:szCs w:val="22"/>
              </w:rPr>
            </w:pPr>
            <w:r w:rsidRPr="001066FE">
              <w:rPr>
                <w:sz w:val="22"/>
                <w:szCs w:val="22"/>
              </w:rPr>
              <w:t>14</w:t>
            </w:r>
          </w:p>
        </w:tc>
        <w:tc>
          <w:tcPr>
            <w:tcW w:w="1569" w:type="dxa"/>
          </w:tcPr>
          <w:p w14:paraId="70C8B064" w14:textId="77777777" w:rsidR="00494F1B" w:rsidRPr="001066FE" w:rsidRDefault="00494F1B" w:rsidP="002B3C37">
            <w:pPr>
              <w:jc w:val="center"/>
              <w:rPr>
                <w:sz w:val="22"/>
                <w:szCs w:val="22"/>
              </w:rPr>
            </w:pPr>
            <w:r w:rsidRPr="001066FE">
              <w:rPr>
                <w:sz w:val="22"/>
                <w:szCs w:val="22"/>
              </w:rPr>
              <w:t>3</w:t>
            </w:r>
          </w:p>
        </w:tc>
        <w:tc>
          <w:tcPr>
            <w:tcW w:w="1439" w:type="dxa"/>
          </w:tcPr>
          <w:p w14:paraId="5E23CDE2" w14:textId="77777777" w:rsidR="00494F1B" w:rsidRPr="001066FE" w:rsidRDefault="00494F1B" w:rsidP="002B3C37">
            <w:pPr>
              <w:jc w:val="center"/>
              <w:rPr>
                <w:sz w:val="22"/>
                <w:szCs w:val="22"/>
              </w:rPr>
            </w:pPr>
            <w:r w:rsidRPr="001066FE">
              <w:rPr>
                <w:sz w:val="22"/>
                <w:szCs w:val="22"/>
              </w:rPr>
              <w:t>-</w:t>
            </w:r>
          </w:p>
        </w:tc>
        <w:tc>
          <w:tcPr>
            <w:tcW w:w="1497" w:type="dxa"/>
          </w:tcPr>
          <w:p w14:paraId="1E9E4420" w14:textId="77777777" w:rsidR="00494F1B" w:rsidRPr="001066FE" w:rsidRDefault="00494F1B" w:rsidP="002B3C37">
            <w:pPr>
              <w:jc w:val="center"/>
              <w:rPr>
                <w:sz w:val="22"/>
                <w:szCs w:val="22"/>
              </w:rPr>
            </w:pPr>
            <w:r w:rsidRPr="001066FE">
              <w:rPr>
                <w:sz w:val="22"/>
                <w:szCs w:val="22"/>
              </w:rPr>
              <w:t>12</w:t>
            </w:r>
          </w:p>
        </w:tc>
        <w:tc>
          <w:tcPr>
            <w:tcW w:w="1375" w:type="dxa"/>
          </w:tcPr>
          <w:p w14:paraId="38A83E1E" w14:textId="77777777" w:rsidR="00494F1B" w:rsidRPr="001066FE" w:rsidRDefault="00494F1B" w:rsidP="002B3C37">
            <w:pPr>
              <w:jc w:val="center"/>
              <w:rPr>
                <w:sz w:val="22"/>
                <w:szCs w:val="22"/>
              </w:rPr>
            </w:pPr>
            <w:r w:rsidRPr="001066FE">
              <w:rPr>
                <w:sz w:val="22"/>
                <w:szCs w:val="22"/>
              </w:rPr>
              <w:t>-</w:t>
            </w:r>
          </w:p>
        </w:tc>
        <w:tc>
          <w:tcPr>
            <w:tcW w:w="1321" w:type="dxa"/>
          </w:tcPr>
          <w:p w14:paraId="2963CB1C" w14:textId="77777777" w:rsidR="00494F1B" w:rsidRPr="001066FE" w:rsidRDefault="00494F1B" w:rsidP="00B20C9A">
            <w:pPr>
              <w:jc w:val="center"/>
              <w:rPr>
                <w:sz w:val="22"/>
                <w:szCs w:val="22"/>
              </w:rPr>
            </w:pPr>
            <w:r w:rsidRPr="001066FE">
              <w:rPr>
                <w:sz w:val="22"/>
                <w:szCs w:val="22"/>
              </w:rPr>
              <w:t>-</w:t>
            </w:r>
          </w:p>
        </w:tc>
        <w:tc>
          <w:tcPr>
            <w:tcW w:w="1161" w:type="dxa"/>
          </w:tcPr>
          <w:p w14:paraId="7473AC36" w14:textId="77777777" w:rsidR="00494F1B" w:rsidRPr="001066FE" w:rsidRDefault="00494F1B" w:rsidP="002B3C37">
            <w:pPr>
              <w:jc w:val="center"/>
              <w:rPr>
                <w:sz w:val="22"/>
                <w:szCs w:val="22"/>
              </w:rPr>
            </w:pPr>
            <w:r w:rsidRPr="001066FE">
              <w:rPr>
                <w:sz w:val="22"/>
                <w:szCs w:val="22"/>
              </w:rPr>
              <w:t>29</w:t>
            </w:r>
          </w:p>
        </w:tc>
      </w:tr>
      <w:tr w:rsidR="00494F1B" w:rsidRPr="001066FE" w14:paraId="618A6857" w14:textId="77777777" w:rsidTr="00723EF4">
        <w:tc>
          <w:tcPr>
            <w:tcW w:w="959" w:type="dxa"/>
          </w:tcPr>
          <w:p w14:paraId="3CD1283E" w14:textId="77777777" w:rsidR="00494F1B" w:rsidRPr="001066FE" w:rsidRDefault="00494F1B" w:rsidP="002E336A">
            <w:pPr>
              <w:rPr>
                <w:sz w:val="22"/>
                <w:szCs w:val="22"/>
              </w:rPr>
            </w:pPr>
            <w:r w:rsidRPr="001066FE">
              <w:rPr>
                <w:sz w:val="22"/>
                <w:szCs w:val="22"/>
              </w:rPr>
              <w:t>CO3</w:t>
            </w:r>
          </w:p>
        </w:tc>
        <w:tc>
          <w:tcPr>
            <w:tcW w:w="1362" w:type="dxa"/>
          </w:tcPr>
          <w:p w14:paraId="3F01A731" w14:textId="77777777" w:rsidR="00494F1B" w:rsidRPr="001066FE" w:rsidRDefault="00494F1B" w:rsidP="002B3C37">
            <w:pPr>
              <w:jc w:val="center"/>
              <w:rPr>
                <w:sz w:val="22"/>
                <w:szCs w:val="22"/>
              </w:rPr>
            </w:pPr>
            <w:r w:rsidRPr="001066FE">
              <w:rPr>
                <w:sz w:val="22"/>
                <w:szCs w:val="22"/>
              </w:rPr>
              <w:t>27</w:t>
            </w:r>
          </w:p>
        </w:tc>
        <w:tc>
          <w:tcPr>
            <w:tcW w:w="1569" w:type="dxa"/>
          </w:tcPr>
          <w:p w14:paraId="3D77E662" w14:textId="77777777" w:rsidR="00494F1B" w:rsidRPr="001066FE" w:rsidRDefault="00494F1B" w:rsidP="002B3C37">
            <w:pPr>
              <w:jc w:val="center"/>
              <w:rPr>
                <w:sz w:val="22"/>
                <w:szCs w:val="22"/>
              </w:rPr>
            </w:pPr>
            <w:r w:rsidRPr="001066FE">
              <w:rPr>
                <w:sz w:val="22"/>
                <w:szCs w:val="22"/>
              </w:rPr>
              <w:t>-</w:t>
            </w:r>
          </w:p>
        </w:tc>
        <w:tc>
          <w:tcPr>
            <w:tcW w:w="1439" w:type="dxa"/>
          </w:tcPr>
          <w:p w14:paraId="3BCE0070" w14:textId="77777777" w:rsidR="00494F1B" w:rsidRPr="001066FE" w:rsidRDefault="00494F1B" w:rsidP="002B3C37">
            <w:pPr>
              <w:jc w:val="center"/>
              <w:rPr>
                <w:sz w:val="22"/>
                <w:szCs w:val="22"/>
              </w:rPr>
            </w:pPr>
            <w:r w:rsidRPr="001066FE">
              <w:rPr>
                <w:sz w:val="22"/>
                <w:szCs w:val="22"/>
              </w:rPr>
              <w:t>-</w:t>
            </w:r>
          </w:p>
        </w:tc>
        <w:tc>
          <w:tcPr>
            <w:tcW w:w="1497" w:type="dxa"/>
          </w:tcPr>
          <w:p w14:paraId="68F3A36C" w14:textId="77777777" w:rsidR="00494F1B" w:rsidRPr="001066FE" w:rsidRDefault="00494F1B" w:rsidP="002B3C37">
            <w:pPr>
              <w:jc w:val="center"/>
              <w:rPr>
                <w:sz w:val="22"/>
                <w:szCs w:val="22"/>
              </w:rPr>
            </w:pPr>
            <w:r w:rsidRPr="001066FE">
              <w:rPr>
                <w:sz w:val="22"/>
                <w:szCs w:val="22"/>
              </w:rPr>
              <w:t>-</w:t>
            </w:r>
          </w:p>
        </w:tc>
        <w:tc>
          <w:tcPr>
            <w:tcW w:w="1375" w:type="dxa"/>
          </w:tcPr>
          <w:p w14:paraId="65D16529" w14:textId="77777777" w:rsidR="00494F1B" w:rsidRPr="001066FE" w:rsidRDefault="00494F1B" w:rsidP="00B20C9A">
            <w:pPr>
              <w:jc w:val="center"/>
              <w:rPr>
                <w:sz w:val="22"/>
                <w:szCs w:val="22"/>
              </w:rPr>
            </w:pPr>
            <w:r w:rsidRPr="001066FE">
              <w:rPr>
                <w:sz w:val="22"/>
                <w:szCs w:val="22"/>
              </w:rPr>
              <w:t>-</w:t>
            </w:r>
          </w:p>
        </w:tc>
        <w:tc>
          <w:tcPr>
            <w:tcW w:w="1321" w:type="dxa"/>
          </w:tcPr>
          <w:p w14:paraId="2D22CA8F" w14:textId="77777777" w:rsidR="00494F1B" w:rsidRPr="001066FE" w:rsidRDefault="00494F1B" w:rsidP="00B20C9A">
            <w:pPr>
              <w:jc w:val="center"/>
              <w:rPr>
                <w:sz w:val="22"/>
                <w:szCs w:val="22"/>
              </w:rPr>
            </w:pPr>
            <w:r w:rsidRPr="001066FE">
              <w:rPr>
                <w:sz w:val="22"/>
                <w:szCs w:val="22"/>
              </w:rPr>
              <w:t>-</w:t>
            </w:r>
          </w:p>
        </w:tc>
        <w:tc>
          <w:tcPr>
            <w:tcW w:w="1161" w:type="dxa"/>
          </w:tcPr>
          <w:p w14:paraId="2AC1A2AC" w14:textId="77777777" w:rsidR="00494F1B" w:rsidRPr="001066FE" w:rsidRDefault="00494F1B" w:rsidP="002B3C37">
            <w:pPr>
              <w:jc w:val="center"/>
              <w:rPr>
                <w:sz w:val="22"/>
                <w:szCs w:val="22"/>
              </w:rPr>
            </w:pPr>
            <w:r w:rsidRPr="001066FE">
              <w:rPr>
                <w:sz w:val="22"/>
                <w:szCs w:val="22"/>
              </w:rPr>
              <w:t>27</w:t>
            </w:r>
          </w:p>
        </w:tc>
      </w:tr>
      <w:tr w:rsidR="00494F1B" w:rsidRPr="001066FE" w14:paraId="6AB74582" w14:textId="77777777" w:rsidTr="00723EF4">
        <w:tc>
          <w:tcPr>
            <w:tcW w:w="959" w:type="dxa"/>
          </w:tcPr>
          <w:p w14:paraId="15D1B2DE" w14:textId="77777777" w:rsidR="00494F1B" w:rsidRPr="001066FE" w:rsidRDefault="00494F1B" w:rsidP="002E336A">
            <w:pPr>
              <w:rPr>
                <w:sz w:val="22"/>
                <w:szCs w:val="22"/>
              </w:rPr>
            </w:pPr>
            <w:r w:rsidRPr="001066FE">
              <w:rPr>
                <w:sz w:val="22"/>
                <w:szCs w:val="22"/>
              </w:rPr>
              <w:t>CO4</w:t>
            </w:r>
          </w:p>
        </w:tc>
        <w:tc>
          <w:tcPr>
            <w:tcW w:w="1362" w:type="dxa"/>
          </w:tcPr>
          <w:p w14:paraId="28C79949" w14:textId="77777777" w:rsidR="00494F1B" w:rsidRPr="001066FE" w:rsidRDefault="00494F1B" w:rsidP="002B3C37">
            <w:pPr>
              <w:jc w:val="center"/>
              <w:rPr>
                <w:sz w:val="22"/>
                <w:szCs w:val="22"/>
              </w:rPr>
            </w:pPr>
            <w:r w:rsidRPr="001066FE">
              <w:rPr>
                <w:sz w:val="22"/>
                <w:szCs w:val="22"/>
              </w:rPr>
              <w:t>1</w:t>
            </w:r>
          </w:p>
        </w:tc>
        <w:tc>
          <w:tcPr>
            <w:tcW w:w="1569" w:type="dxa"/>
          </w:tcPr>
          <w:p w14:paraId="0C504690" w14:textId="77777777" w:rsidR="00494F1B" w:rsidRPr="001066FE" w:rsidRDefault="00494F1B" w:rsidP="002B3C37">
            <w:pPr>
              <w:jc w:val="center"/>
              <w:rPr>
                <w:sz w:val="22"/>
                <w:szCs w:val="22"/>
              </w:rPr>
            </w:pPr>
            <w:r w:rsidRPr="001066FE">
              <w:rPr>
                <w:sz w:val="22"/>
                <w:szCs w:val="22"/>
              </w:rPr>
              <w:t>3</w:t>
            </w:r>
          </w:p>
        </w:tc>
        <w:tc>
          <w:tcPr>
            <w:tcW w:w="1439" w:type="dxa"/>
          </w:tcPr>
          <w:p w14:paraId="7EAFA8E6" w14:textId="77777777" w:rsidR="00494F1B" w:rsidRPr="001066FE" w:rsidRDefault="00494F1B" w:rsidP="002B3C37">
            <w:pPr>
              <w:jc w:val="center"/>
              <w:rPr>
                <w:sz w:val="22"/>
                <w:szCs w:val="22"/>
              </w:rPr>
            </w:pPr>
            <w:r w:rsidRPr="001066FE">
              <w:rPr>
                <w:sz w:val="22"/>
                <w:szCs w:val="22"/>
              </w:rPr>
              <w:t>12</w:t>
            </w:r>
          </w:p>
        </w:tc>
        <w:tc>
          <w:tcPr>
            <w:tcW w:w="1497" w:type="dxa"/>
          </w:tcPr>
          <w:p w14:paraId="33EF6E4D" w14:textId="77777777" w:rsidR="00494F1B" w:rsidRPr="001066FE" w:rsidRDefault="00494F1B" w:rsidP="002B3C37">
            <w:pPr>
              <w:jc w:val="center"/>
              <w:rPr>
                <w:sz w:val="22"/>
                <w:szCs w:val="22"/>
              </w:rPr>
            </w:pPr>
            <w:r w:rsidRPr="001066FE">
              <w:rPr>
                <w:sz w:val="22"/>
                <w:szCs w:val="22"/>
              </w:rPr>
              <w:t>-</w:t>
            </w:r>
          </w:p>
        </w:tc>
        <w:tc>
          <w:tcPr>
            <w:tcW w:w="1375" w:type="dxa"/>
          </w:tcPr>
          <w:p w14:paraId="0367456F" w14:textId="77777777" w:rsidR="00494F1B" w:rsidRPr="001066FE" w:rsidRDefault="00494F1B" w:rsidP="00B20C9A">
            <w:pPr>
              <w:jc w:val="center"/>
              <w:rPr>
                <w:sz w:val="22"/>
                <w:szCs w:val="22"/>
              </w:rPr>
            </w:pPr>
            <w:r w:rsidRPr="001066FE">
              <w:rPr>
                <w:sz w:val="22"/>
                <w:szCs w:val="22"/>
              </w:rPr>
              <w:t>-</w:t>
            </w:r>
          </w:p>
        </w:tc>
        <w:tc>
          <w:tcPr>
            <w:tcW w:w="1321" w:type="dxa"/>
          </w:tcPr>
          <w:p w14:paraId="2BDF756A" w14:textId="77777777" w:rsidR="00494F1B" w:rsidRPr="001066FE" w:rsidRDefault="00494F1B" w:rsidP="00B20C9A">
            <w:pPr>
              <w:jc w:val="center"/>
              <w:rPr>
                <w:sz w:val="22"/>
                <w:szCs w:val="22"/>
              </w:rPr>
            </w:pPr>
            <w:r w:rsidRPr="001066FE">
              <w:rPr>
                <w:sz w:val="22"/>
                <w:szCs w:val="22"/>
              </w:rPr>
              <w:t>-</w:t>
            </w:r>
          </w:p>
        </w:tc>
        <w:tc>
          <w:tcPr>
            <w:tcW w:w="1161" w:type="dxa"/>
          </w:tcPr>
          <w:p w14:paraId="36A81EED" w14:textId="77777777" w:rsidR="00494F1B" w:rsidRPr="001066FE" w:rsidRDefault="00494F1B" w:rsidP="002B3C37">
            <w:pPr>
              <w:jc w:val="center"/>
              <w:rPr>
                <w:sz w:val="22"/>
                <w:szCs w:val="22"/>
              </w:rPr>
            </w:pPr>
            <w:r w:rsidRPr="001066FE">
              <w:rPr>
                <w:sz w:val="22"/>
                <w:szCs w:val="22"/>
              </w:rPr>
              <w:t>16</w:t>
            </w:r>
          </w:p>
        </w:tc>
      </w:tr>
      <w:tr w:rsidR="00494F1B" w:rsidRPr="001066FE" w14:paraId="5D95170C" w14:textId="77777777" w:rsidTr="00723EF4">
        <w:tc>
          <w:tcPr>
            <w:tcW w:w="959" w:type="dxa"/>
          </w:tcPr>
          <w:p w14:paraId="13F27D26" w14:textId="77777777" w:rsidR="00494F1B" w:rsidRPr="001066FE" w:rsidRDefault="00494F1B" w:rsidP="002E336A">
            <w:pPr>
              <w:rPr>
                <w:sz w:val="22"/>
                <w:szCs w:val="22"/>
              </w:rPr>
            </w:pPr>
            <w:r w:rsidRPr="001066FE">
              <w:rPr>
                <w:sz w:val="22"/>
                <w:szCs w:val="22"/>
              </w:rPr>
              <w:t>CO5</w:t>
            </w:r>
          </w:p>
        </w:tc>
        <w:tc>
          <w:tcPr>
            <w:tcW w:w="1362" w:type="dxa"/>
          </w:tcPr>
          <w:p w14:paraId="58B7C404" w14:textId="77777777" w:rsidR="00494F1B" w:rsidRPr="001066FE" w:rsidRDefault="00494F1B" w:rsidP="002B3C37">
            <w:pPr>
              <w:jc w:val="center"/>
              <w:rPr>
                <w:sz w:val="22"/>
                <w:szCs w:val="22"/>
              </w:rPr>
            </w:pPr>
            <w:r w:rsidRPr="001066FE">
              <w:rPr>
                <w:sz w:val="22"/>
                <w:szCs w:val="22"/>
              </w:rPr>
              <w:t>9</w:t>
            </w:r>
          </w:p>
        </w:tc>
        <w:tc>
          <w:tcPr>
            <w:tcW w:w="1569" w:type="dxa"/>
          </w:tcPr>
          <w:p w14:paraId="1CE7A38C" w14:textId="77777777" w:rsidR="00494F1B" w:rsidRPr="001066FE" w:rsidRDefault="00494F1B" w:rsidP="002B3C37">
            <w:pPr>
              <w:jc w:val="center"/>
              <w:rPr>
                <w:sz w:val="22"/>
                <w:szCs w:val="22"/>
              </w:rPr>
            </w:pPr>
            <w:r w:rsidRPr="001066FE">
              <w:rPr>
                <w:sz w:val="22"/>
                <w:szCs w:val="22"/>
              </w:rPr>
              <w:t>8</w:t>
            </w:r>
          </w:p>
        </w:tc>
        <w:tc>
          <w:tcPr>
            <w:tcW w:w="1439" w:type="dxa"/>
          </w:tcPr>
          <w:p w14:paraId="7D7A0061" w14:textId="77777777" w:rsidR="00494F1B" w:rsidRPr="001066FE" w:rsidRDefault="00494F1B" w:rsidP="002B3C37">
            <w:pPr>
              <w:jc w:val="center"/>
              <w:rPr>
                <w:sz w:val="22"/>
                <w:szCs w:val="22"/>
              </w:rPr>
            </w:pPr>
            <w:r w:rsidRPr="001066FE">
              <w:rPr>
                <w:sz w:val="22"/>
                <w:szCs w:val="22"/>
              </w:rPr>
              <w:t>-</w:t>
            </w:r>
          </w:p>
        </w:tc>
        <w:tc>
          <w:tcPr>
            <w:tcW w:w="1497" w:type="dxa"/>
          </w:tcPr>
          <w:p w14:paraId="4C6D973A" w14:textId="77777777" w:rsidR="00494F1B" w:rsidRPr="001066FE" w:rsidRDefault="00494F1B" w:rsidP="002B3C37">
            <w:pPr>
              <w:jc w:val="center"/>
              <w:rPr>
                <w:sz w:val="22"/>
                <w:szCs w:val="22"/>
              </w:rPr>
            </w:pPr>
            <w:r w:rsidRPr="001066FE">
              <w:rPr>
                <w:sz w:val="22"/>
                <w:szCs w:val="22"/>
              </w:rPr>
              <w:t>-</w:t>
            </w:r>
          </w:p>
        </w:tc>
        <w:tc>
          <w:tcPr>
            <w:tcW w:w="1375" w:type="dxa"/>
          </w:tcPr>
          <w:p w14:paraId="234F6E01" w14:textId="77777777" w:rsidR="00494F1B" w:rsidRPr="001066FE" w:rsidRDefault="00494F1B" w:rsidP="00B20C9A">
            <w:pPr>
              <w:jc w:val="center"/>
              <w:rPr>
                <w:sz w:val="22"/>
                <w:szCs w:val="22"/>
              </w:rPr>
            </w:pPr>
            <w:r w:rsidRPr="001066FE">
              <w:rPr>
                <w:sz w:val="22"/>
                <w:szCs w:val="22"/>
              </w:rPr>
              <w:t>-</w:t>
            </w:r>
          </w:p>
        </w:tc>
        <w:tc>
          <w:tcPr>
            <w:tcW w:w="1321" w:type="dxa"/>
          </w:tcPr>
          <w:p w14:paraId="393BDF5A" w14:textId="77777777" w:rsidR="00494F1B" w:rsidRPr="001066FE" w:rsidRDefault="00494F1B" w:rsidP="00B20C9A">
            <w:pPr>
              <w:jc w:val="center"/>
              <w:rPr>
                <w:sz w:val="22"/>
                <w:szCs w:val="22"/>
              </w:rPr>
            </w:pPr>
            <w:r w:rsidRPr="001066FE">
              <w:rPr>
                <w:sz w:val="22"/>
                <w:szCs w:val="22"/>
              </w:rPr>
              <w:t>-</w:t>
            </w:r>
          </w:p>
        </w:tc>
        <w:tc>
          <w:tcPr>
            <w:tcW w:w="1161" w:type="dxa"/>
          </w:tcPr>
          <w:p w14:paraId="48F44202" w14:textId="77777777" w:rsidR="00494F1B" w:rsidRPr="001066FE" w:rsidRDefault="00494F1B" w:rsidP="002B3C37">
            <w:pPr>
              <w:jc w:val="center"/>
              <w:rPr>
                <w:sz w:val="22"/>
                <w:szCs w:val="22"/>
              </w:rPr>
            </w:pPr>
            <w:r w:rsidRPr="001066FE">
              <w:rPr>
                <w:sz w:val="22"/>
                <w:szCs w:val="22"/>
              </w:rPr>
              <w:t>17</w:t>
            </w:r>
          </w:p>
        </w:tc>
      </w:tr>
      <w:tr w:rsidR="00494F1B" w:rsidRPr="001066FE" w14:paraId="3D35E31A" w14:textId="77777777" w:rsidTr="00723EF4">
        <w:tc>
          <w:tcPr>
            <w:tcW w:w="959" w:type="dxa"/>
          </w:tcPr>
          <w:p w14:paraId="3BA21CC6" w14:textId="77777777" w:rsidR="00494F1B" w:rsidRPr="001066FE" w:rsidRDefault="00494F1B" w:rsidP="002E336A">
            <w:pPr>
              <w:rPr>
                <w:sz w:val="22"/>
                <w:szCs w:val="22"/>
              </w:rPr>
            </w:pPr>
            <w:r w:rsidRPr="001066FE">
              <w:rPr>
                <w:sz w:val="22"/>
                <w:szCs w:val="22"/>
              </w:rPr>
              <w:t>CO6</w:t>
            </w:r>
          </w:p>
        </w:tc>
        <w:tc>
          <w:tcPr>
            <w:tcW w:w="1362" w:type="dxa"/>
          </w:tcPr>
          <w:p w14:paraId="5536A39B" w14:textId="77777777" w:rsidR="00494F1B" w:rsidRPr="001066FE" w:rsidRDefault="00494F1B" w:rsidP="002B3C37">
            <w:pPr>
              <w:jc w:val="center"/>
              <w:rPr>
                <w:sz w:val="22"/>
                <w:szCs w:val="22"/>
              </w:rPr>
            </w:pPr>
            <w:r w:rsidRPr="001066FE">
              <w:rPr>
                <w:sz w:val="22"/>
                <w:szCs w:val="22"/>
              </w:rPr>
              <w:t>18</w:t>
            </w:r>
          </w:p>
        </w:tc>
        <w:tc>
          <w:tcPr>
            <w:tcW w:w="1569" w:type="dxa"/>
          </w:tcPr>
          <w:p w14:paraId="2C2F5CAF" w14:textId="77777777" w:rsidR="00494F1B" w:rsidRPr="001066FE" w:rsidRDefault="00494F1B" w:rsidP="002B3C37">
            <w:pPr>
              <w:jc w:val="center"/>
              <w:rPr>
                <w:sz w:val="22"/>
                <w:szCs w:val="22"/>
              </w:rPr>
            </w:pPr>
            <w:r w:rsidRPr="001066FE">
              <w:rPr>
                <w:sz w:val="22"/>
                <w:szCs w:val="22"/>
              </w:rPr>
              <w:t>-</w:t>
            </w:r>
          </w:p>
        </w:tc>
        <w:tc>
          <w:tcPr>
            <w:tcW w:w="1439" w:type="dxa"/>
          </w:tcPr>
          <w:p w14:paraId="30036437" w14:textId="77777777" w:rsidR="00494F1B" w:rsidRPr="001066FE" w:rsidRDefault="00494F1B" w:rsidP="002B3C37">
            <w:pPr>
              <w:jc w:val="center"/>
              <w:rPr>
                <w:sz w:val="22"/>
                <w:szCs w:val="22"/>
              </w:rPr>
            </w:pPr>
            <w:r w:rsidRPr="001066FE">
              <w:rPr>
                <w:sz w:val="22"/>
                <w:szCs w:val="22"/>
              </w:rPr>
              <w:t>-</w:t>
            </w:r>
          </w:p>
        </w:tc>
        <w:tc>
          <w:tcPr>
            <w:tcW w:w="1497" w:type="dxa"/>
          </w:tcPr>
          <w:p w14:paraId="0D286621" w14:textId="77777777" w:rsidR="00494F1B" w:rsidRPr="001066FE" w:rsidRDefault="00494F1B" w:rsidP="002B3C37">
            <w:pPr>
              <w:jc w:val="center"/>
              <w:rPr>
                <w:sz w:val="22"/>
                <w:szCs w:val="22"/>
              </w:rPr>
            </w:pPr>
            <w:r w:rsidRPr="001066FE">
              <w:rPr>
                <w:sz w:val="22"/>
                <w:szCs w:val="22"/>
              </w:rPr>
              <w:t>-</w:t>
            </w:r>
          </w:p>
        </w:tc>
        <w:tc>
          <w:tcPr>
            <w:tcW w:w="1375" w:type="dxa"/>
          </w:tcPr>
          <w:p w14:paraId="61E2B2CA" w14:textId="77777777" w:rsidR="00494F1B" w:rsidRPr="001066FE" w:rsidRDefault="00494F1B" w:rsidP="00B20C9A">
            <w:pPr>
              <w:jc w:val="center"/>
              <w:rPr>
                <w:sz w:val="22"/>
                <w:szCs w:val="22"/>
              </w:rPr>
            </w:pPr>
            <w:r w:rsidRPr="001066FE">
              <w:rPr>
                <w:sz w:val="22"/>
                <w:szCs w:val="22"/>
              </w:rPr>
              <w:t>-</w:t>
            </w:r>
          </w:p>
        </w:tc>
        <w:tc>
          <w:tcPr>
            <w:tcW w:w="1321" w:type="dxa"/>
          </w:tcPr>
          <w:p w14:paraId="50F1CF11" w14:textId="77777777" w:rsidR="00494F1B" w:rsidRPr="001066FE" w:rsidRDefault="00494F1B" w:rsidP="00B20C9A">
            <w:pPr>
              <w:jc w:val="center"/>
              <w:rPr>
                <w:sz w:val="22"/>
                <w:szCs w:val="22"/>
              </w:rPr>
            </w:pPr>
            <w:r w:rsidRPr="001066FE">
              <w:rPr>
                <w:sz w:val="22"/>
                <w:szCs w:val="22"/>
              </w:rPr>
              <w:t>-</w:t>
            </w:r>
          </w:p>
        </w:tc>
        <w:tc>
          <w:tcPr>
            <w:tcW w:w="1161" w:type="dxa"/>
          </w:tcPr>
          <w:p w14:paraId="67A1974A" w14:textId="77777777" w:rsidR="00494F1B" w:rsidRPr="001066FE" w:rsidRDefault="00494F1B" w:rsidP="002B3C37">
            <w:pPr>
              <w:jc w:val="center"/>
              <w:rPr>
                <w:sz w:val="22"/>
                <w:szCs w:val="22"/>
              </w:rPr>
            </w:pPr>
            <w:r w:rsidRPr="001066FE">
              <w:rPr>
                <w:sz w:val="22"/>
                <w:szCs w:val="22"/>
              </w:rPr>
              <w:t>18</w:t>
            </w:r>
          </w:p>
        </w:tc>
      </w:tr>
      <w:tr w:rsidR="00494F1B" w:rsidRPr="001066FE" w14:paraId="29DF7D7A" w14:textId="77777777" w:rsidTr="006A52AC">
        <w:tc>
          <w:tcPr>
            <w:tcW w:w="9522" w:type="dxa"/>
            <w:gridSpan w:val="7"/>
          </w:tcPr>
          <w:p w14:paraId="57562187" w14:textId="77777777" w:rsidR="00494F1B" w:rsidRPr="001066FE" w:rsidRDefault="00494F1B" w:rsidP="002E336A">
            <w:pPr>
              <w:rPr>
                <w:sz w:val="22"/>
                <w:szCs w:val="22"/>
              </w:rPr>
            </w:pPr>
          </w:p>
        </w:tc>
        <w:tc>
          <w:tcPr>
            <w:tcW w:w="1161" w:type="dxa"/>
          </w:tcPr>
          <w:p w14:paraId="1E512404" w14:textId="77777777" w:rsidR="00494F1B" w:rsidRPr="001066FE" w:rsidRDefault="00494F1B" w:rsidP="00723EF4">
            <w:pPr>
              <w:jc w:val="center"/>
              <w:rPr>
                <w:b/>
                <w:sz w:val="22"/>
                <w:szCs w:val="22"/>
              </w:rPr>
            </w:pPr>
            <w:r w:rsidRPr="001066FE">
              <w:rPr>
                <w:b/>
                <w:sz w:val="22"/>
                <w:szCs w:val="22"/>
              </w:rPr>
              <w:t>124</w:t>
            </w:r>
          </w:p>
        </w:tc>
      </w:tr>
    </w:tbl>
    <w:p w14:paraId="7DDD8ADB" w14:textId="77777777" w:rsidR="00494F1B" w:rsidRDefault="00494F1B" w:rsidP="001066FE"/>
    <w:p w14:paraId="2BEB616C" w14:textId="77777777" w:rsidR="00494F1B" w:rsidRDefault="00494F1B">
      <w:pPr>
        <w:jc w:val="center"/>
        <w:rPr>
          <w:b/>
        </w:rPr>
      </w:pPr>
      <w:r>
        <w:rPr>
          <w:noProof/>
        </w:rPr>
        <w:lastRenderedPageBreak/>
        <w:drawing>
          <wp:inline distT="0" distB="0" distL="0" distR="0" wp14:anchorId="42F5C3A4" wp14:editId="695F483C">
            <wp:extent cx="4870205" cy="1211213"/>
            <wp:effectExtent l="0" t="0" r="0" b="0"/>
            <wp:docPr id="78318267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4"/>
                    <a:srcRect/>
                    <a:stretch>
                      <a:fillRect/>
                    </a:stretch>
                  </pic:blipFill>
                  <pic:spPr>
                    <a:xfrm>
                      <a:off x="0" y="0"/>
                      <a:ext cx="4870205" cy="1211213"/>
                    </a:xfrm>
                    <a:prstGeom prst="rect">
                      <a:avLst/>
                    </a:prstGeom>
                    <a:ln/>
                  </pic:spPr>
                </pic:pic>
              </a:graphicData>
            </a:graphic>
          </wp:inline>
        </w:drawing>
      </w:r>
    </w:p>
    <w:p w14:paraId="0005457A" w14:textId="77777777" w:rsidR="00494F1B" w:rsidRDefault="00494F1B">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520"/>
        <w:gridCol w:w="1559"/>
        <w:gridCol w:w="851"/>
      </w:tblGrid>
      <w:tr w:rsidR="00494F1B" w14:paraId="235116FD" w14:textId="77777777">
        <w:trPr>
          <w:trHeight w:val="397"/>
          <w:jc w:val="center"/>
        </w:trPr>
        <w:tc>
          <w:tcPr>
            <w:tcW w:w="1555" w:type="dxa"/>
            <w:vAlign w:val="center"/>
          </w:tcPr>
          <w:p w14:paraId="6547199B" w14:textId="77777777" w:rsidR="00494F1B" w:rsidRDefault="00494F1B">
            <w:pPr>
              <w:pStyle w:val="Title"/>
              <w:jc w:val="left"/>
              <w:rPr>
                <w:b/>
              </w:rPr>
            </w:pPr>
            <w:bookmarkStart w:id="17" w:name="_heading=h.gjdgxs" w:colFirst="0" w:colLast="0"/>
            <w:bookmarkEnd w:id="17"/>
            <w:r>
              <w:rPr>
                <w:b/>
              </w:rPr>
              <w:t xml:space="preserve">Course Code      </w:t>
            </w:r>
          </w:p>
        </w:tc>
        <w:tc>
          <w:tcPr>
            <w:tcW w:w="6520" w:type="dxa"/>
            <w:vAlign w:val="center"/>
          </w:tcPr>
          <w:p w14:paraId="73AE49AA" w14:textId="77777777" w:rsidR="00494F1B" w:rsidRDefault="00494F1B">
            <w:pPr>
              <w:pStyle w:val="Title"/>
              <w:jc w:val="left"/>
              <w:rPr>
                <w:b/>
              </w:rPr>
            </w:pPr>
            <w:r>
              <w:rPr>
                <w:b/>
              </w:rPr>
              <w:t>18CS2019</w:t>
            </w:r>
          </w:p>
        </w:tc>
        <w:tc>
          <w:tcPr>
            <w:tcW w:w="1559" w:type="dxa"/>
            <w:vAlign w:val="center"/>
          </w:tcPr>
          <w:p w14:paraId="004CFE37" w14:textId="77777777" w:rsidR="00494F1B" w:rsidRDefault="00494F1B">
            <w:pPr>
              <w:pStyle w:val="Title"/>
              <w:ind w:left="-468" w:firstLine="468"/>
              <w:jc w:val="left"/>
            </w:pPr>
            <w:r>
              <w:rPr>
                <w:b/>
              </w:rPr>
              <w:t xml:space="preserve">Duration       </w:t>
            </w:r>
          </w:p>
        </w:tc>
        <w:tc>
          <w:tcPr>
            <w:tcW w:w="851" w:type="dxa"/>
            <w:vAlign w:val="center"/>
          </w:tcPr>
          <w:p w14:paraId="24C13669" w14:textId="77777777" w:rsidR="00494F1B" w:rsidRDefault="00494F1B">
            <w:pPr>
              <w:pStyle w:val="Title"/>
              <w:jc w:val="left"/>
              <w:rPr>
                <w:b/>
              </w:rPr>
            </w:pPr>
            <w:r>
              <w:rPr>
                <w:b/>
              </w:rPr>
              <w:t>3hrs</w:t>
            </w:r>
          </w:p>
        </w:tc>
      </w:tr>
      <w:tr w:rsidR="00494F1B" w14:paraId="65955B23" w14:textId="77777777">
        <w:trPr>
          <w:trHeight w:val="397"/>
          <w:jc w:val="center"/>
        </w:trPr>
        <w:tc>
          <w:tcPr>
            <w:tcW w:w="1555" w:type="dxa"/>
            <w:vAlign w:val="center"/>
          </w:tcPr>
          <w:p w14:paraId="78EBBCA7" w14:textId="77777777" w:rsidR="00494F1B" w:rsidRDefault="00494F1B">
            <w:pPr>
              <w:pStyle w:val="Title"/>
              <w:ind w:right="-160"/>
              <w:jc w:val="left"/>
              <w:rPr>
                <w:b/>
              </w:rPr>
            </w:pPr>
            <w:r>
              <w:rPr>
                <w:b/>
              </w:rPr>
              <w:t xml:space="preserve">Course Name     </w:t>
            </w:r>
          </w:p>
        </w:tc>
        <w:tc>
          <w:tcPr>
            <w:tcW w:w="6520" w:type="dxa"/>
            <w:vAlign w:val="center"/>
          </w:tcPr>
          <w:p w14:paraId="06B13D38" w14:textId="77777777" w:rsidR="00494F1B" w:rsidRDefault="00494F1B">
            <w:pPr>
              <w:pStyle w:val="Title"/>
              <w:jc w:val="left"/>
              <w:rPr>
                <w:b/>
              </w:rPr>
            </w:pPr>
            <w:r>
              <w:rPr>
                <w:b/>
              </w:rPr>
              <w:t>SYSTEM SOFTWARE AND COMPILER DESIGN</w:t>
            </w:r>
          </w:p>
        </w:tc>
        <w:tc>
          <w:tcPr>
            <w:tcW w:w="1559" w:type="dxa"/>
            <w:vAlign w:val="center"/>
          </w:tcPr>
          <w:p w14:paraId="58864C35" w14:textId="77777777" w:rsidR="00494F1B" w:rsidRDefault="00494F1B">
            <w:pPr>
              <w:pStyle w:val="Title"/>
              <w:jc w:val="left"/>
              <w:rPr>
                <w:b/>
              </w:rPr>
            </w:pPr>
            <w:r>
              <w:rPr>
                <w:b/>
              </w:rPr>
              <w:t xml:space="preserve">Max. Marks </w:t>
            </w:r>
          </w:p>
        </w:tc>
        <w:tc>
          <w:tcPr>
            <w:tcW w:w="851" w:type="dxa"/>
            <w:vAlign w:val="center"/>
          </w:tcPr>
          <w:p w14:paraId="3326764E" w14:textId="77777777" w:rsidR="00494F1B" w:rsidRDefault="00494F1B">
            <w:pPr>
              <w:pStyle w:val="Title"/>
              <w:jc w:val="left"/>
              <w:rPr>
                <w:b/>
              </w:rPr>
            </w:pPr>
            <w:r>
              <w:rPr>
                <w:b/>
              </w:rPr>
              <w:t>100</w:t>
            </w:r>
          </w:p>
        </w:tc>
      </w:tr>
    </w:tbl>
    <w:p w14:paraId="2DD62E86" w14:textId="77777777" w:rsidR="00494F1B" w:rsidRDefault="00494F1B">
      <w:pPr>
        <w:ind w:left="720"/>
        <w:rPr>
          <w:highlight w:val="yellow"/>
        </w:rPr>
      </w:pPr>
    </w:p>
    <w:tbl>
      <w:tblPr>
        <w:tblW w:w="1049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7"/>
        <w:gridCol w:w="6972"/>
        <w:gridCol w:w="814"/>
        <w:gridCol w:w="745"/>
        <w:gridCol w:w="992"/>
      </w:tblGrid>
      <w:tr w:rsidR="00494F1B" w14:paraId="1130137B" w14:textId="77777777">
        <w:trPr>
          <w:trHeight w:val="551"/>
        </w:trPr>
        <w:tc>
          <w:tcPr>
            <w:tcW w:w="570" w:type="dxa"/>
            <w:vAlign w:val="center"/>
          </w:tcPr>
          <w:p w14:paraId="0CC3983C" w14:textId="77777777" w:rsidR="00494F1B" w:rsidRDefault="00494F1B">
            <w:pPr>
              <w:jc w:val="center"/>
              <w:rPr>
                <w:b/>
              </w:rPr>
            </w:pPr>
            <w:r>
              <w:rPr>
                <w:b/>
              </w:rPr>
              <w:t>Q. No.</w:t>
            </w:r>
          </w:p>
        </w:tc>
        <w:tc>
          <w:tcPr>
            <w:tcW w:w="7369" w:type="dxa"/>
            <w:gridSpan w:val="2"/>
            <w:vAlign w:val="center"/>
          </w:tcPr>
          <w:p w14:paraId="46B3E933" w14:textId="77777777" w:rsidR="00494F1B" w:rsidRDefault="00494F1B">
            <w:pPr>
              <w:jc w:val="center"/>
              <w:rPr>
                <w:b/>
              </w:rPr>
            </w:pPr>
            <w:r>
              <w:rPr>
                <w:b/>
              </w:rPr>
              <w:t>Questions</w:t>
            </w:r>
          </w:p>
        </w:tc>
        <w:tc>
          <w:tcPr>
            <w:tcW w:w="814" w:type="dxa"/>
            <w:vAlign w:val="center"/>
          </w:tcPr>
          <w:p w14:paraId="7F06143A" w14:textId="77777777" w:rsidR="00494F1B" w:rsidRDefault="00494F1B">
            <w:pPr>
              <w:jc w:val="center"/>
              <w:rPr>
                <w:b/>
              </w:rPr>
            </w:pPr>
            <w:r>
              <w:rPr>
                <w:b/>
              </w:rPr>
              <w:t>CO</w:t>
            </w:r>
          </w:p>
        </w:tc>
        <w:tc>
          <w:tcPr>
            <w:tcW w:w="745" w:type="dxa"/>
            <w:vAlign w:val="center"/>
          </w:tcPr>
          <w:p w14:paraId="2742F8F2" w14:textId="77777777" w:rsidR="00494F1B" w:rsidRDefault="00494F1B">
            <w:pPr>
              <w:jc w:val="center"/>
              <w:rPr>
                <w:b/>
              </w:rPr>
            </w:pPr>
            <w:r>
              <w:rPr>
                <w:b/>
              </w:rPr>
              <w:t>BL</w:t>
            </w:r>
          </w:p>
        </w:tc>
        <w:tc>
          <w:tcPr>
            <w:tcW w:w="992" w:type="dxa"/>
            <w:vAlign w:val="center"/>
          </w:tcPr>
          <w:p w14:paraId="4F5529C4" w14:textId="77777777" w:rsidR="00494F1B" w:rsidRDefault="00494F1B">
            <w:pPr>
              <w:jc w:val="center"/>
              <w:rPr>
                <w:b/>
              </w:rPr>
            </w:pPr>
            <w:r>
              <w:rPr>
                <w:b/>
              </w:rPr>
              <w:t>Marks</w:t>
            </w:r>
          </w:p>
        </w:tc>
      </w:tr>
      <w:tr w:rsidR="00494F1B" w14:paraId="399F3D3A" w14:textId="77777777">
        <w:trPr>
          <w:trHeight w:val="487"/>
        </w:trPr>
        <w:tc>
          <w:tcPr>
            <w:tcW w:w="10490" w:type="dxa"/>
            <w:gridSpan w:val="6"/>
            <w:vAlign w:val="center"/>
          </w:tcPr>
          <w:p w14:paraId="7C680FE6" w14:textId="77777777" w:rsidR="00494F1B" w:rsidRDefault="00494F1B">
            <w:pPr>
              <w:jc w:val="center"/>
              <w:rPr>
                <w:b/>
                <w:u w:val="single"/>
              </w:rPr>
            </w:pPr>
            <w:r>
              <w:rPr>
                <w:b/>
                <w:u w:val="single"/>
              </w:rPr>
              <w:t>PART – A (10 X 1 = 10 MARKS)</w:t>
            </w:r>
          </w:p>
          <w:p w14:paraId="3F36EFED" w14:textId="77777777" w:rsidR="00494F1B" w:rsidRDefault="00494F1B">
            <w:pPr>
              <w:jc w:val="center"/>
              <w:rPr>
                <w:b/>
              </w:rPr>
            </w:pPr>
            <w:r>
              <w:rPr>
                <w:b/>
              </w:rPr>
              <w:t>(Answer all the questions)</w:t>
            </w:r>
          </w:p>
        </w:tc>
      </w:tr>
      <w:tr w:rsidR="00494F1B" w14:paraId="2A1CE904" w14:textId="77777777">
        <w:trPr>
          <w:trHeight w:val="396"/>
        </w:trPr>
        <w:tc>
          <w:tcPr>
            <w:tcW w:w="570" w:type="dxa"/>
            <w:vAlign w:val="center"/>
          </w:tcPr>
          <w:p w14:paraId="2CFCA3A7" w14:textId="77777777" w:rsidR="00494F1B" w:rsidRDefault="00494F1B">
            <w:pPr>
              <w:jc w:val="center"/>
            </w:pPr>
            <w:bookmarkStart w:id="18" w:name="_heading=h.30j0zll" w:colFirst="0" w:colLast="0"/>
            <w:bookmarkEnd w:id="18"/>
            <w:r>
              <w:t>1.</w:t>
            </w:r>
          </w:p>
        </w:tc>
        <w:tc>
          <w:tcPr>
            <w:tcW w:w="7369" w:type="dxa"/>
            <w:gridSpan w:val="2"/>
            <w:vAlign w:val="bottom"/>
          </w:tcPr>
          <w:p w14:paraId="731EFF61" w14:textId="77777777" w:rsidR="00494F1B" w:rsidRDefault="00494F1B" w:rsidP="00866E29">
            <w:pPr>
              <w:jc w:val="both"/>
            </w:pPr>
            <w:r>
              <w:rPr>
                <w:color w:val="252525"/>
              </w:rPr>
              <w:t xml:space="preserve">Enumerate the functions of linkage editor. </w:t>
            </w:r>
          </w:p>
        </w:tc>
        <w:tc>
          <w:tcPr>
            <w:tcW w:w="814" w:type="dxa"/>
            <w:vAlign w:val="center"/>
          </w:tcPr>
          <w:p w14:paraId="0738118C" w14:textId="77777777" w:rsidR="00494F1B" w:rsidRDefault="00494F1B">
            <w:pPr>
              <w:jc w:val="center"/>
            </w:pPr>
            <w:r>
              <w:t>CO1</w:t>
            </w:r>
          </w:p>
        </w:tc>
        <w:tc>
          <w:tcPr>
            <w:tcW w:w="745" w:type="dxa"/>
            <w:vAlign w:val="center"/>
          </w:tcPr>
          <w:p w14:paraId="0D05CB27" w14:textId="77777777" w:rsidR="00494F1B" w:rsidRDefault="00494F1B">
            <w:pPr>
              <w:jc w:val="center"/>
            </w:pPr>
            <w:r>
              <w:t>U</w:t>
            </w:r>
          </w:p>
        </w:tc>
        <w:tc>
          <w:tcPr>
            <w:tcW w:w="992" w:type="dxa"/>
            <w:vAlign w:val="center"/>
          </w:tcPr>
          <w:p w14:paraId="324F5FD9" w14:textId="77777777" w:rsidR="00494F1B" w:rsidRDefault="00494F1B">
            <w:pPr>
              <w:jc w:val="center"/>
            </w:pPr>
            <w:r>
              <w:t>1</w:t>
            </w:r>
          </w:p>
        </w:tc>
      </w:tr>
      <w:tr w:rsidR="00494F1B" w14:paraId="2C4E612E" w14:textId="77777777">
        <w:trPr>
          <w:trHeight w:val="396"/>
        </w:trPr>
        <w:tc>
          <w:tcPr>
            <w:tcW w:w="570" w:type="dxa"/>
            <w:vAlign w:val="center"/>
          </w:tcPr>
          <w:p w14:paraId="3224087C" w14:textId="77777777" w:rsidR="00494F1B" w:rsidRDefault="00494F1B">
            <w:pPr>
              <w:jc w:val="center"/>
            </w:pPr>
            <w:bookmarkStart w:id="19" w:name="_heading=h.1fob9te" w:colFirst="0" w:colLast="0"/>
            <w:bookmarkEnd w:id="19"/>
            <w:r>
              <w:t>2.</w:t>
            </w:r>
          </w:p>
        </w:tc>
        <w:tc>
          <w:tcPr>
            <w:tcW w:w="7369" w:type="dxa"/>
            <w:gridSpan w:val="2"/>
            <w:vAlign w:val="bottom"/>
          </w:tcPr>
          <w:p w14:paraId="2B664235" w14:textId="77777777" w:rsidR="00494F1B" w:rsidRDefault="00494F1B" w:rsidP="000C069D">
            <w:pPr>
              <w:jc w:val="both"/>
            </w:pPr>
            <w:r>
              <w:rPr>
                <w:color w:val="252525"/>
              </w:rPr>
              <w:t>Compare and contrast single pass and two pass assembler.</w:t>
            </w:r>
          </w:p>
        </w:tc>
        <w:tc>
          <w:tcPr>
            <w:tcW w:w="814" w:type="dxa"/>
            <w:vAlign w:val="center"/>
          </w:tcPr>
          <w:p w14:paraId="0D06B7D6" w14:textId="77777777" w:rsidR="00494F1B" w:rsidRDefault="00494F1B">
            <w:pPr>
              <w:jc w:val="center"/>
            </w:pPr>
            <w:r>
              <w:t>CO1</w:t>
            </w:r>
          </w:p>
        </w:tc>
        <w:tc>
          <w:tcPr>
            <w:tcW w:w="745" w:type="dxa"/>
            <w:vAlign w:val="center"/>
          </w:tcPr>
          <w:p w14:paraId="55C73248" w14:textId="77777777" w:rsidR="00494F1B" w:rsidRDefault="00494F1B">
            <w:pPr>
              <w:jc w:val="center"/>
            </w:pPr>
            <w:r>
              <w:t>U</w:t>
            </w:r>
          </w:p>
        </w:tc>
        <w:tc>
          <w:tcPr>
            <w:tcW w:w="992" w:type="dxa"/>
            <w:vAlign w:val="center"/>
          </w:tcPr>
          <w:p w14:paraId="55E0CE12" w14:textId="77777777" w:rsidR="00494F1B" w:rsidRDefault="00494F1B">
            <w:pPr>
              <w:jc w:val="center"/>
            </w:pPr>
            <w:r>
              <w:t>1</w:t>
            </w:r>
          </w:p>
        </w:tc>
      </w:tr>
      <w:tr w:rsidR="00494F1B" w14:paraId="6682713F" w14:textId="77777777">
        <w:trPr>
          <w:trHeight w:val="396"/>
        </w:trPr>
        <w:tc>
          <w:tcPr>
            <w:tcW w:w="570" w:type="dxa"/>
            <w:vAlign w:val="center"/>
          </w:tcPr>
          <w:p w14:paraId="55F2F6FA" w14:textId="77777777" w:rsidR="00494F1B" w:rsidRDefault="00494F1B">
            <w:pPr>
              <w:jc w:val="center"/>
            </w:pPr>
            <w:bookmarkStart w:id="20" w:name="_heading=h.3znysh7" w:colFirst="0" w:colLast="0"/>
            <w:bookmarkEnd w:id="20"/>
            <w:r>
              <w:t>3.</w:t>
            </w:r>
          </w:p>
        </w:tc>
        <w:tc>
          <w:tcPr>
            <w:tcW w:w="7369" w:type="dxa"/>
            <w:gridSpan w:val="2"/>
            <w:vAlign w:val="bottom"/>
          </w:tcPr>
          <w:p w14:paraId="64F9C9C8" w14:textId="77777777" w:rsidR="00494F1B" w:rsidRDefault="00494F1B" w:rsidP="00866E29">
            <w:pPr>
              <w:jc w:val="both"/>
            </w:pPr>
            <w:r>
              <w:rPr>
                <w:color w:val="252525"/>
              </w:rPr>
              <w:t>Define "interpreter."</w:t>
            </w:r>
          </w:p>
        </w:tc>
        <w:tc>
          <w:tcPr>
            <w:tcW w:w="814" w:type="dxa"/>
            <w:vAlign w:val="center"/>
          </w:tcPr>
          <w:p w14:paraId="5DBEEC40" w14:textId="77777777" w:rsidR="00494F1B" w:rsidRDefault="00494F1B">
            <w:pPr>
              <w:jc w:val="center"/>
            </w:pPr>
            <w:r>
              <w:t>CO1</w:t>
            </w:r>
          </w:p>
        </w:tc>
        <w:tc>
          <w:tcPr>
            <w:tcW w:w="745" w:type="dxa"/>
            <w:vAlign w:val="center"/>
          </w:tcPr>
          <w:p w14:paraId="007A30FD" w14:textId="77777777" w:rsidR="00494F1B" w:rsidRDefault="00494F1B">
            <w:pPr>
              <w:jc w:val="center"/>
            </w:pPr>
            <w:r>
              <w:t>R</w:t>
            </w:r>
          </w:p>
        </w:tc>
        <w:tc>
          <w:tcPr>
            <w:tcW w:w="992" w:type="dxa"/>
            <w:vAlign w:val="center"/>
          </w:tcPr>
          <w:p w14:paraId="6AB6164D" w14:textId="77777777" w:rsidR="00494F1B" w:rsidRDefault="00494F1B">
            <w:pPr>
              <w:jc w:val="center"/>
            </w:pPr>
            <w:r>
              <w:t>1</w:t>
            </w:r>
          </w:p>
        </w:tc>
      </w:tr>
      <w:tr w:rsidR="00494F1B" w14:paraId="7EE8320F" w14:textId="77777777">
        <w:trPr>
          <w:trHeight w:val="396"/>
        </w:trPr>
        <w:tc>
          <w:tcPr>
            <w:tcW w:w="570" w:type="dxa"/>
            <w:vAlign w:val="center"/>
          </w:tcPr>
          <w:p w14:paraId="353F6B0F" w14:textId="77777777" w:rsidR="00494F1B" w:rsidRDefault="00494F1B">
            <w:pPr>
              <w:jc w:val="center"/>
            </w:pPr>
            <w:bookmarkStart w:id="21" w:name="_heading=h.2et92p0" w:colFirst="0" w:colLast="0"/>
            <w:bookmarkEnd w:id="21"/>
            <w:r>
              <w:t>4.</w:t>
            </w:r>
          </w:p>
        </w:tc>
        <w:tc>
          <w:tcPr>
            <w:tcW w:w="7369" w:type="dxa"/>
            <w:gridSpan w:val="2"/>
            <w:vAlign w:val="bottom"/>
          </w:tcPr>
          <w:p w14:paraId="5CFAEAE0" w14:textId="77777777" w:rsidR="00494F1B" w:rsidRDefault="00494F1B" w:rsidP="00EA7B04">
            <w:pPr>
              <w:jc w:val="both"/>
            </w:pPr>
            <w:r>
              <w:rPr>
                <w:color w:val="252525"/>
              </w:rPr>
              <w:t>Recall the regular definition for floating-point numbers.</w:t>
            </w:r>
          </w:p>
        </w:tc>
        <w:tc>
          <w:tcPr>
            <w:tcW w:w="814" w:type="dxa"/>
            <w:vAlign w:val="center"/>
          </w:tcPr>
          <w:p w14:paraId="211177B5" w14:textId="77777777" w:rsidR="00494F1B" w:rsidRDefault="00494F1B">
            <w:pPr>
              <w:jc w:val="center"/>
            </w:pPr>
            <w:r>
              <w:t>CO2</w:t>
            </w:r>
          </w:p>
        </w:tc>
        <w:tc>
          <w:tcPr>
            <w:tcW w:w="745" w:type="dxa"/>
            <w:vAlign w:val="center"/>
          </w:tcPr>
          <w:p w14:paraId="362A168C" w14:textId="77777777" w:rsidR="00494F1B" w:rsidRDefault="00494F1B">
            <w:pPr>
              <w:jc w:val="center"/>
            </w:pPr>
            <w:r>
              <w:t>R</w:t>
            </w:r>
          </w:p>
        </w:tc>
        <w:tc>
          <w:tcPr>
            <w:tcW w:w="992" w:type="dxa"/>
            <w:vAlign w:val="center"/>
          </w:tcPr>
          <w:p w14:paraId="07AFD0C1" w14:textId="77777777" w:rsidR="00494F1B" w:rsidRDefault="00494F1B">
            <w:pPr>
              <w:jc w:val="center"/>
            </w:pPr>
            <w:r>
              <w:t>1</w:t>
            </w:r>
          </w:p>
        </w:tc>
      </w:tr>
      <w:tr w:rsidR="00494F1B" w14:paraId="28EDDA55" w14:textId="77777777">
        <w:trPr>
          <w:trHeight w:val="396"/>
        </w:trPr>
        <w:tc>
          <w:tcPr>
            <w:tcW w:w="570" w:type="dxa"/>
            <w:vAlign w:val="center"/>
          </w:tcPr>
          <w:p w14:paraId="2CD56143" w14:textId="77777777" w:rsidR="00494F1B" w:rsidRDefault="00494F1B">
            <w:pPr>
              <w:jc w:val="center"/>
            </w:pPr>
            <w:bookmarkStart w:id="22" w:name="_heading=h.tyjcwt" w:colFirst="0" w:colLast="0"/>
            <w:bookmarkEnd w:id="22"/>
            <w:r>
              <w:t>5.</w:t>
            </w:r>
          </w:p>
        </w:tc>
        <w:tc>
          <w:tcPr>
            <w:tcW w:w="7369" w:type="dxa"/>
            <w:gridSpan w:val="2"/>
            <w:vAlign w:val="bottom"/>
          </w:tcPr>
          <w:p w14:paraId="11010BE7" w14:textId="77777777" w:rsidR="00494F1B" w:rsidRDefault="00494F1B" w:rsidP="00EA7B04">
            <w:pPr>
              <w:pBdr>
                <w:top w:val="nil"/>
                <w:left w:val="nil"/>
                <w:bottom w:val="nil"/>
                <w:right w:val="nil"/>
                <w:between w:val="nil"/>
              </w:pBdr>
              <w:jc w:val="both"/>
              <w:rPr>
                <w:color w:val="000000"/>
              </w:rPr>
            </w:pPr>
            <w:r>
              <w:rPr>
                <w:color w:val="252525"/>
              </w:rPr>
              <w:t xml:space="preserve">Enumerate the disadvantages of the top-down parser. </w:t>
            </w:r>
          </w:p>
        </w:tc>
        <w:tc>
          <w:tcPr>
            <w:tcW w:w="814" w:type="dxa"/>
            <w:vAlign w:val="center"/>
          </w:tcPr>
          <w:p w14:paraId="7032581C" w14:textId="77777777" w:rsidR="00494F1B" w:rsidRDefault="00494F1B">
            <w:pPr>
              <w:jc w:val="center"/>
            </w:pPr>
            <w:r>
              <w:t>CO3</w:t>
            </w:r>
          </w:p>
        </w:tc>
        <w:tc>
          <w:tcPr>
            <w:tcW w:w="745" w:type="dxa"/>
            <w:vAlign w:val="center"/>
          </w:tcPr>
          <w:p w14:paraId="566B170B" w14:textId="77777777" w:rsidR="00494F1B" w:rsidRDefault="00494F1B">
            <w:pPr>
              <w:jc w:val="center"/>
            </w:pPr>
            <w:r>
              <w:t>R</w:t>
            </w:r>
          </w:p>
        </w:tc>
        <w:tc>
          <w:tcPr>
            <w:tcW w:w="992" w:type="dxa"/>
            <w:vAlign w:val="center"/>
          </w:tcPr>
          <w:p w14:paraId="655FD7FC" w14:textId="77777777" w:rsidR="00494F1B" w:rsidRDefault="00494F1B">
            <w:pPr>
              <w:jc w:val="center"/>
            </w:pPr>
            <w:r>
              <w:t>1</w:t>
            </w:r>
          </w:p>
        </w:tc>
      </w:tr>
      <w:tr w:rsidR="00494F1B" w14:paraId="4C017FF5" w14:textId="77777777">
        <w:trPr>
          <w:trHeight w:val="396"/>
        </w:trPr>
        <w:tc>
          <w:tcPr>
            <w:tcW w:w="570" w:type="dxa"/>
            <w:vAlign w:val="center"/>
          </w:tcPr>
          <w:p w14:paraId="47DDA50D" w14:textId="77777777" w:rsidR="00494F1B" w:rsidRDefault="00494F1B">
            <w:pPr>
              <w:jc w:val="center"/>
            </w:pPr>
            <w:bookmarkStart w:id="23" w:name="_heading=h.3dy6vkm" w:colFirst="0" w:colLast="0"/>
            <w:bookmarkEnd w:id="23"/>
            <w:r>
              <w:t>6.</w:t>
            </w:r>
          </w:p>
        </w:tc>
        <w:tc>
          <w:tcPr>
            <w:tcW w:w="7369" w:type="dxa"/>
            <w:gridSpan w:val="2"/>
            <w:vAlign w:val="bottom"/>
          </w:tcPr>
          <w:p w14:paraId="1D11CA14" w14:textId="77777777" w:rsidR="00494F1B" w:rsidRDefault="00494F1B" w:rsidP="00EA7B04">
            <w:pPr>
              <w:jc w:val="both"/>
            </w:pPr>
            <w:r>
              <w:t>Define handle.</w:t>
            </w:r>
          </w:p>
        </w:tc>
        <w:tc>
          <w:tcPr>
            <w:tcW w:w="814" w:type="dxa"/>
            <w:vAlign w:val="center"/>
          </w:tcPr>
          <w:p w14:paraId="4E821963" w14:textId="77777777" w:rsidR="00494F1B" w:rsidRDefault="00494F1B">
            <w:pPr>
              <w:jc w:val="center"/>
            </w:pPr>
            <w:r>
              <w:t>CO3</w:t>
            </w:r>
          </w:p>
        </w:tc>
        <w:tc>
          <w:tcPr>
            <w:tcW w:w="745" w:type="dxa"/>
            <w:vAlign w:val="center"/>
          </w:tcPr>
          <w:p w14:paraId="7014C6AD" w14:textId="77777777" w:rsidR="00494F1B" w:rsidRDefault="00494F1B">
            <w:pPr>
              <w:jc w:val="center"/>
            </w:pPr>
            <w:r>
              <w:t>R</w:t>
            </w:r>
          </w:p>
        </w:tc>
        <w:tc>
          <w:tcPr>
            <w:tcW w:w="992" w:type="dxa"/>
            <w:vAlign w:val="center"/>
          </w:tcPr>
          <w:p w14:paraId="6816C146" w14:textId="77777777" w:rsidR="00494F1B" w:rsidRDefault="00494F1B">
            <w:pPr>
              <w:jc w:val="center"/>
            </w:pPr>
            <w:r>
              <w:t>1</w:t>
            </w:r>
          </w:p>
        </w:tc>
      </w:tr>
      <w:tr w:rsidR="00494F1B" w14:paraId="2E39DB5C" w14:textId="77777777">
        <w:trPr>
          <w:trHeight w:val="396"/>
        </w:trPr>
        <w:tc>
          <w:tcPr>
            <w:tcW w:w="570" w:type="dxa"/>
            <w:vAlign w:val="center"/>
          </w:tcPr>
          <w:p w14:paraId="7096B890" w14:textId="77777777" w:rsidR="00494F1B" w:rsidRDefault="00494F1B">
            <w:pPr>
              <w:jc w:val="center"/>
            </w:pPr>
            <w:r>
              <w:t>7.</w:t>
            </w:r>
          </w:p>
        </w:tc>
        <w:tc>
          <w:tcPr>
            <w:tcW w:w="7369" w:type="dxa"/>
            <w:gridSpan w:val="2"/>
            <w:vAlign w:val="bottom"/>
          </w:tcPr>
          <w:p w14:paraId="61334EFE" w14:textId="77777777" w:rsidR="00494F1B" w:rsidRDefault="00494F1B">
            <w:pPr>
              <w:jc w:val="both"/>
            </w:pPr>
            <w:r>
              <w:t>When is a “syntax directed definition” said to be “circular”?</w:t>
            </w:r>
          </w:p>
        </w:tc>
        <w:tc>
          <w:tcPr>
            <w:tcW w:w="814" w:type="dxa"/>
            <w:vAlign w:val="center"/>
          </w:tcPr>
          <w:p w14:paraId="086A48A8" w14:textId="77777777" w:rsidR="00494F1B" w:rsidRDefault="00494F1B">
            <w:pPr>
              <w:jc w:val="center"/>
            </w:pPr>
            <w:r>
              <w:t>CO4</w:t>
            </w:r>
          </w:p>
        </w:tc>
        <w:tc>
          <w:tcPr>
            <w:tcW w:w="745" w:type="dxa"/>
            <w:vAlign w:val="center"/>
          </w:tcPr>
          <w:p w14:paraId="70721B76" w14:textId="77777777" w:rsidR="00494F1B" w:rsidRDefault="00494F1B">
            <w:pPr>
              <w:jc w:val="center"/>
            </w:pPr>
            <w:r>
              <w:t>R</w:t>
            </w:r>
          </w:p>
        </w:tc>
        <w:tc>
          <w:tcPr>
            <w:tcW w:w="992" w:type="dxa"/>
            <w:vAlign w:val="center"/>
          </w:tcPr>
          <w:p w14:paraId="6494742D" w14:textId="77777777" w:rsidR="00494F1B" w:rsidRDefault="00494F1B">
            <w:pPr>
              <w:jc w:val="center"/>
            </w:pPr>
            <w:r>
              <w:t>1</w:t>
            </w:r>
          </w:p>
        </w:tc>
      </w:tr>
      <w:tr w:rsidR="00494F1B" w14:paraId="2251F978" w14:textId="77777777">
        <w:trPr>
          <w:trHeight w:val="396"/>
        </w:trPr>
        <w:tc>
          <w:tcPr>
            <w:tcW w:w="570" w:type="dxa"/>
            <w:vAlign w:val="center"/>
          </w:tcPr>
          <w:p w14:paraId="7CA1194E" w14:textId="77777777" w:rsidR="00494F1B" w:rsidRDefault="00494F1B">
            <w:pPr>
              <w:jc w:val="center"/>
            </w:pPr>
            <w:bookmarkStart w:id="24" w:name="_heading=h.1t3h5sf" w:colFirst="0" w:colLast="0"/>
            <w:bookmarkEnd w:id="24"/>
            <w:r>
              <w:t>8.</w:t>
            </w:r>
          </w:p>
        </w:tc>
        <w:tc>
          <w:tcPr>
            <w:tcW w:w="7369" w:type="dxa"/>
            <w:gridSpan w:val="2"/>
            <w:vAlign w:val="bottom"/>
          </w:tcPr>
          <w:p w14:paraId="4B54D114" w14:textId="77777777" w:rsidR="00494F1B" w:rsidRDefault="00494F1B">
            <w:pPr>
              <w:jc w:val="both"/>
              <w:rPr>
                <w:b/>
              </w:rPr>
            </w:pPr>
            <w:r>
              <w:t>Show the dependency graph for the declaration statements.</w:t>
            </w:r>
          </w:p>
        </w:tc>
        <w:tc>
          <w:tcPr>
            <w:tcW w:w="814" w:type="dxa"/>
            <w:vAlign w:val="center"/>
          </w:tcPr>
          <w:p w14:paraId="0FE5BCF7" w14:textId="77777777" w:rsidR="00494F1B" w:rsidRDefault="00494F1B">
            <w:pPr>
              <w:jc w:val="center"/>
            </w:pPr>
            <w:r>
              <w:t>CO4</w:t>
            </w:r>
          </w:p>
        </w:tc>
        <w:tc>
          <w:tcPr>
            <w:tcW w:w="745" w:type="dxa"/>
            <w:vAlign w:val="center"/>
          </w:tcPr>
          <w:p w14:paraId="7B8F1B41" w14:textId="77777777" w:rsidR="00494F1B" w:rsidRDefault="00494F1B">
            <w:pPr>
              <w:jc w:val="center"/>
            </w:pPr>
            <w:r>
              <w:t>U</w:t>
            </w:r>
          </w:p>
        </w:tc>
        <w:tc>
          <w:tcPr>
            <w:tcW w:w="992" w:type="dxa"/>
            <w:vAlign w:val="center"/>
          </w:tcPr>
          <w:p w14:paraId="3C15906A" w14:textId="77777777" w:rsidR="00494F1B" w:rsidRDefault="00494F1B">
            <w:pPr>
              <w:jc w:val="center"/>
            </w:pPr>
            <w:r>
              <w:t>1</w:t>
            </w:r>
          </w:p>
        </w:tc>
      </w:tr>
      <w:tr w:rsidR="00494F1B" w14:paraId="5DAE6603" w14:textId="77777777">
        <w:trPr>
          <w:trHeight w:val="396"/>
        </w:trPr>
        <w:tc>
          <w:tcPr>
            <w:tcW w:w="570" w:type="dxa"/>
            <w:vAlign w:val="center"/>
          </w:tcPr>
          <w:p w14:paraId="3DDC2498" w14:textId="77777777" w:rsidR="00494F1B" w:rsidRDefault="00494F1B">
            <w:pPr>
              <w:jc w:val="center"/>
            </w:pPr>
            <w:r>
              <w:t>9.</w:t>
            </w:r>
          </w:p>
        </w:tc>
        <w:tc>
          <w:tcPr>
            <w:tcW w:w="7369" w:type="dxa"/>
            <w:gridSpan w:val="2"/>
            <w:vAlign w:val="bottom"/>
          </w:tcPr>
          <w:p w14:paraId="4174B74E" w14:textId="77777777" w:rsidR="00494F1B" w:rsidRDefault="00494F1B" w:rsidP="00EA7B04">
            <w:pPr>
              <w:pBdr>
                <w:top w:val="nil"/>
                <w:left w:val="nil"/>
                <w:bottom w:val="nil"/>
                <w:right w:val="nil"/>
                <w:between w:val="nil"/>
              </w:pBdr>
              <w:jc w:val="both"/>
              <w:rPr>
                <w:color w:val="000000"/>
              </w:rPr>
            </w:pPr>
            <w:r>
              <w:t>Define activation life time of a procedure.</w:t>
            </w:r>
          </w:p>
        </w:tc>
        <w:tc>
          <w:tcPr>
            <w:tcW w:w="814" w:type="dxa"/>
            <w:vAlign w:val="center"/>
          </w:tcPr>
          <w:p w14:paraId="35A90E3E" w14:textId="77777777" w:rsidR="00494F1B" w:rsidRDefault="00494F1B">
            <w:pPr>
              <w:jc w:val="center"/>
            </w:pPr>
            <w:r>
              <w:t>CO5</w:t>
            </w:r>
          </w:p>
        </w:tc>
        <w:tc>
          <w:tcPr>
            <w:tcW w:w="745" w:type="dxa"/>
            <w:vAlign w:val="center"/>
          </w:tcPr>
          <w:p w14:paraId="3194315F" w14:textId="77777777" w:rsidR="00494F1B" w:rsidRDefault="00494F1B">
            <w:pPr>
              <w:jc w:val="center"/>
            </w:pPr>
            <w:r>
              <w:t>R</w:t>
            </w:r>
          </w:p>
        </w:tc>
        <w:tc>
          <w:tcPr>
            <w:tcW w:w="992" w:type="dxa"/>
            <w:vAlign w:val="center"/>
          </w:tcPr>
          <w:p w14:paraId="1D36E2FB" w14:textId="77777777" w:rsidR="00494F1B" w:rsidRDefault="00494F1B">
            <w:pPr>
              <w:jc w:val="center"/>
            </w:pPr>
            <w:r>
              <w:t>1</w:t>
            </w:r>
          </w:p>
        </w:tc>
      </w:tr>
      <w:tr w:rsidR="00494F1B" w14:paraId="4F4E190B" w14:textId="77777777">
        <w:trPr>
          <w:trHeight w:val="396"/>
        </w:trPr>
        <w:tc>
          <w:tcPr>
            <w:tcW w:w="570" w:type="dxa"/>
            <w:vAlign w:val="center"/>
          </w:tcPr>
          <w:p w14:paraId="068C6F17" w14:textId="77777777" w:rsidR="00494F1B" w:rsidRDefault="00494F1B">
            <w:pPr>
              <w:jc w:val="center"/>
            </w:pPr>
            <w:bookmarkStart w:id="25" w:name="_heading=h.4d34og8" w:colFirst="0" w:colLast="0"/>
            <w:bookmarkEnd w:id="25"/>
            <w:r>
              <w:t>10.</w:t>
            </w:r>
          </w:p>
        </w:tc>
        <w:tc>
          <w:tcPr>
            <w:tcW w:w="7369" w:type="dxa"/>
            <w:gridSpan w:val="2"/>
            <w:vAlign w:val="bottom"/>
          </w:tcPr>
          <w:p w14:paraId="548E6B58" w14:textId="77777777" w:rsidR="00494F1B" w:rsidRDefault="00494F1B">
            <w:pPr>
              <w:jc w:val="both"/>
            </w:pPr>
            <w:r>
              <w:rPr>
                <w:color w:val="252525"/>
              </w:rPr>
              <w:t>What is meant by ‘NEXT-USE’ of a variable?</w:t>
            </w:r>
          </w:p>
        </w:tc>
        <w:tc>
          <w:tcPr>
            <w:tcW w:w="814" w:type="dxa"/>
            <w:vAlign w:val="center"/>
          </w:tcPr>
          <w:p w14:paraId="76B8EC54" w14:textId="77777777" w:rsidR="00494F1B" w:rsidRDefault="00494F1B">
            <w:pPr>
              <w:jc w:val="center"/>
            </w:pPr>
            <w:r>
              <w:t>CO6</w:t>
            </w:r>
          </w:p>
        </w:tc>
        <w:tc>
          <w:tcPr>
            <w:tcW w:w="745" w:type="dxa"/>
            <w:vAlign w:val="center"/>
          </w:tcPr>
          <w:p w14:paraId="2F4F38CB" w14:textId="77777777" w:rsidR="00494F1B" w:rsidRDefault="00494F1B">
            <w:pPr>
              <w:jc w:val="center"/>
            </w:pPr>
            <w:r>
              <w:t>R</w:t>
            </w:r>
          </w:p>
        </w:tc>
        <w:tc>
          <w:tcPr>
            <w:tcW w:w="992" w:type="dxa"/>
            <w:vAlign w:val="center"/>
          </w:tcPr>
          <w:p w14:paraId="0D429B57" w14:textId="77777777" w:rsidR="00494F1B" w:rsidRDefault="00494F1B">
            <w:pPr>
              <w:jc w:val="center"/>
            </w:pPr>
            <w:r>
              <w:t>1</w:t>
            </w:r>
          </w:p>
        </w:tc>
      </w:tr>
      <w:tr w:rsidR="00494F1B" w14:paraId="08051318" w14:textId="77777777">
        <w:trPr>
          <w:trHeight w:val="551"/>
        </w:trPr>
        <w:tc>
          <w:tcPr>
            <w:tcW w:w="10490" w:type="dxa"/>
            <w:gridSpan w:val="6"/>
            <w:vAlign w:val="center"/>
          </w:tcPr>
          <w:p w14:paraId="02239CEE" w14:textId="77777777" w:rsidR="00494F1B" w:rsidRDefault="00494F1B">
            <w:pPr>
              <w:jc w:val="center"/>
              <w:rPr>
                <w:b/>
                <w:u w:val="single"/>
              </w:rPr>
            </w:pPr>
            <w:r>
              <w:rPr>
                <w:b/>
                <w:u w:val="single"/>
              </w:rPr>
              <w:t>PART – B (6 X 3 = 18 MARKS)</w:t>
            </w:r>
          </w:p>
          <w:p w14:paraId="2B481973" w14:textId="77777777" w:rsidR="00494F1B" w:rsidRDefault="00494F1B">
            <w:pPr>
              <w:jc w:val="center"/>
              <w:rPr>
                <w:b/>
                <w:u w:val="single"/>
              </w:rPr>
            </w:pPr>
            <w:r>
              <w:rPr>
                <w:b/>
              </w:rPr>
              <w:t>(Answer all the questions)</w:t>
            </w:r>
          </w:p>
        </w:tc>
      </w:tr>
      <w:tr w:rsidR="00494F1B" w14:paraId="0E391D75" w14:textId="77777777">
        <w:trPr>
          <w:trHeight w:val="436"/>
        </w:trPr>
        <w:tc>
          <w:tcPr>
            <w:tcW w:w="570" w:type="dxa"/>
            <w:vAlign w:val="center"/>
          </w:tcPr>
          <w:p w14:paraId="45BA40AE" w14:textId="77777777" w:rsidR="00494F1B" w:rsidRDefault="00494F1B">
            <w:pPr>
              <w:pBdr>
                <w:top w:val="nil"/>
                <w:left w:val="nil"/>
                <w:bottom w:val="nil"/>
                <w:right w:val="nil"/>
                <w:between w:val="nil"/>
              </w:pBdr>
              <w:rPr>
                <w:color w:val="000000"/>
              </w:rPr>
            </w:pPr>
            <w:bookmarkStart w:id="26" w:name="_heading=h.2s8eyo1" w:colFirst="0" w:colLast="0"/>
            <w:bookmarkEnd w:id="26"/>
            <w:r>
              <w:rPr>
                <w:color w:val="000000"/>
              </w:rPr>
              <w:t>11.</w:t>
            </w:r>
          </w:p>
        </w:tc>
        <w:tc>
          <w:tcPr>
            <w:tcW w:w="7369" w:type="dxa"/>
            <w:gridSpan w:val="2"/>
            <w:vAlign w:val="bottom"/>
          </w:tcPr>
          <w:p w14:paraId="15503F8F" w14:textId="77777777" w:rsidR="00494F1B" w:rsidRDefault="00494F1B">
            <w:pPr>
              <w:jc w:val="both"/>
              <w:rPr>
                <w:color w:val="000000"/>
              </w:rPr>
            </w:pPr>
            <w:r>
              <w:rPr>
                <w:color w:val="252525"/>
              </w:rPr>
              <w:t>Schematically represent the language processing system.</w:t>
            </w:r>
          </w:p>
        </w:tc>
        <w:tc>
          <w:tcPr>
            <w:tcW w:w="814" w:type="dxa"/>
            <w:vAlign w:val="center"/>
          </w:tcPr>
          <w:p w14:paraId="42A31D73" w14:textId="77777777" w:rsidR="00494F1B" w:rsidRDefault="00494F1B">
            <w:pPr>
              <w:pBdr>
                <w:top w:val="nil"/>
                <w:left w:val="nil"/>
                <w:bottom w:val="nil"/>
                <w:right w:val="nil"/>
                <w:between w:val="nil"/>
              </w:pBdr>
              <w:jc w:val="center"/>
              <w:rPr>
                <w:color w:val="000000"/>
              </w:rPr>
            </w:pPr>
            <w:r>
              <w:rPr>
                <w:color w:val="000000"/>
              </w:rPr>
              <w:t>CO2</w:t>
            </w:r>
          </w:p>
        </w:tc>
        <w:tc>
          <w:tcPr>
            <w:tcW w:w="745" w:type="dxa"/>
            <w:vAlign w:val="center"/>
          </w:tcPr>
          <w:p w14:paraId="06ADB014" w14:textId="77777777" w:rsidR="00494F1B" w:rsidRDefault="00494F1B">
            <w:pPr>
              <w:pBdr>
                <w:top w:val="nil"/>
                <w:left w:val="nil"/>
                <w:bottom w:val="nil"/>
                <w:right w:val="nil"/>
                <w:between w:val="nil"/>
              </w:pBdr>
              <w:jc w:val="center"/>
              <w:rPr>
                <w:color w:val="000000"/>
              </w:rPr>
            </w:pPr>
            <w:r>
              <w:t>U</w:t>
            </w:r>
          </w:p>
        </w:tc>
        <w:tc>
          <w:tcPr>
            <w:tcW w:w="992" w:type="dxa"/>
            <w:vAlign w:val="center"/>
          </w:tcPr>
          <w:p w14:paraId="5048A6F0" w14:textId="77777777" w:rsidR="00494F1B" w:rsidRDefault="00494F1B">
            <w:pPr>
              <w:pBdr>
                <w:top w:val="nil"/>
                <w:left w:val="nil"/>
                <w:bottom w:val="nil"/>
                <w:right w:val="nil"/>
                <w:between w:val="nil"/>
              </w:pBdr>
              <w:jc w:val="center"/>
              <w:rPr>
                <w:color w:val="000000"/>
              </w:rPr>
            </w:pPr>
            <w:r>
              <w:rPr>
                <w:color w:val="000000"/>
              </w:rPr>
              <w:t>3</w:t>
            </w:r>
          </w:p>
        </w:tc>
      </w:tr>
      <w:tr w:rsidR="00494F1B" w14:paraId="128BFCB0" w14:textId="77777777">
        <w:trPr>
          <w:trHeight w:val="436"/>
        </w:trPr>
        <w:tc>
          <w:tcPr>
            <w:tcW w:w="570" w:type="dxa"/>
            <w:vAlign w:val="center"/>
          </w:tcPr>
          <w:p w14:paraId="402BC3EE" w14:textId="77777777" w:rsidR="00494F1B" w:rsidRDefault="00494F1B">
            <w:pPr>
              <w:pBdr>
                <w:top w:val="nil"/>
                <w:left w:val="nil"/>
                <w:bottom w:val="nil"/>
                <w:right w:val="nil"/>
                <w:between w:val="nil"/>
              </w:pBdr>
              <w:rPr>
                <w:color w:val="000000"/>
              </w:rPr>
            </w:pPr>
            <w:bookmarkStart w:id="27" w:name="_heading=h.17dp8vu" w:colFirst="0" w:colLast="0"/>
            <w:bookmarkEnd w:id="27"/>
            <w:r>
              <w:rPr>
                <w:color w:val="000000"/>
              </w:rPr>
              <w:t>12.</w:t>
            </w:r>
          </w:p>
        </w:tc>
        <w:tc>
          <w:tcPr>
            <w:tcW w:w="7369" w:type="dxa"/>
            <w:gridSpan w:val="2"/>
            <w:vAlign w:val="bottom"/>
          </w:tcPr>
          <w:p w14:paraId="6A0864AA" w14:textId="77777777" w:rsidR="00494F1B" w:rsidRDefault="00494F1B" w:rsidP="008271C6">
            <w:pPr>
              <w:pBdr>
                <w:top w:val="nil"/>
                <w:left w:val="nil"/>
                <w:bottom w:val="nil"/>
                <w:right w:val="nil"/>
                <w:between w:val="nil"/>
              </w:pBdr>
              <w:jc w:val="both"/>
              <w:rPr>
                <w:color w:val="000000"/>
              </w:rPr>
            </w:pPr>
            <w:r>
              <w:t xml:space="preserve">Write a LEX program to identify the even binary strings. </w:t>
            </w:r>
          </w:p>
        </w:tc>
        <w:tc>
          <w:tcPr>
            <w:tcW w:w="814" w:type="dxa"/>
            <w:vAlign w:val="center"/>
          </w:tcPr>
          <w:p w14:paraId="5F0ABA7A" w14:textId="77777777" w:rsidR="00494F1B" w:rsidRDefault="00494F1B">
            <w:pPr>
              <w:pBdr>
                <w:top w:val="nil"/>
                <w:left w:val="nil"/>
                <w:bottom w:val="nil"/>
                <w:right w:val="nil"/>
                <w:between w:val="nil"/>
              </w:pBdr>
              <w:jc w:val="center"/>
              <w:rPr>
                <w:color w:val="000000"/>
              </w:rPr>
            </w:pPr>
            <w:r>
              <w:rPr>
                <w:color w:val="000000"/>
              </w:rPr>
              <w:t>CO3</w:t>
            </w:r>
          </w:p>
        </w:tc>
        <w:tc>
          <w:tcPr>
            <w:tcW w:w="745" w:type="dxa"/>
            <w:vAlign w:val="center"/>
          </w:tcPr>
          <w:p w14:paraId="39A0C9AA" w14:textId="77777777" w:rsidR="00494F1B" w:rsidRDefault="00494F1B">
            <w:pPr>
              <w:pBdr>
                <w:top w:val="nil"/>
                <w:left w:val="nil"/>
                <w:bottom w:val="nil"/>
                <w:right w:val="nil"/>
                <w:between w:val="nil"/>
              </w:pBdr>
              <w:jc w:val="center"/>
              <w:rPr>
                <w:color w:val="000000"/>
              </w:rPr>
            </w:pPr>
            <w:r>
              <w:t>A</w:t>
            </w:r>
          </w:p>
        </w:tc>
        <w:tc>
          <w:tcPr>
            <w:tcW w:w="992" w:type="dxa"/>
            <w:vAlign w:val="center"/>
          </w:tcPr>
          <w:p w14:paraId="68655573" w14:textId="77777777" w:rsidR="00494F1B" w:rsidRDefault="00494F1B">
            <w:pPr>
              <w:pBdr>
                <w:top w:val="nil"/>
                <w:left w:val="nil"/>
                <w:bottom w:val="nil"/>
                <w:right w:val="nil"/>
                <w:between w:val="nil"/>
              </w:pBdr>
              <w:jc w:val="center"/>
              <w:rPr>
                <w:color w:val="000000"/>
              </w:rPr>
            </w:pPr>
            <w:r>
              <w:rPr>
                <w:color w:val="000000"/>
              </w:rPr>
              <w:t>3</w:t>
            </w:r>
          </w:p>
        </w:tc>
      </w:tr>
      <w:tr w:rsidR="00494F1B" w14:paraId="447EA328" w14:textId="77777777">
        <w:trPr>
          <w:trHeight w:val="436"/>
        </w:trPr>
        <w:tc>
          <w:tcPr>
            <w:tcW w:w="570" w:type="dxa"/>
            <w:vAlign w:val="center"/>
          </w:tcPr>
          <w:p w14:paraId="1F69B299" w14:textId="77777777" w:rsidR="00494F1B" w:rsidRDefault="00494F1B">
            <w:pPr>
              <w:pBdr>
                <w:top w:val="nil"/>
                <w:left w:val="nil"/>
                <w:bottom w:val="nil"/>
                <w:right w:val="nil"/>
                <w:between w:val="nil"/>
              </w:pBdr>
              <w:rPr>
                <w:color w:val="000000"/>
              </w:rPr>
            </w:pPr>
            <w:r>
              <w:rPr>
                <w:color w:val="000000"/>
              </w:rPr>
              <w:t>13.</w:t>
            </w:r>
          </w:p>
        </w:tc>
        <w:tc>
          <w:tcPr>
            <w:tcW w:w="7369" w:type="dxa"/>
            <w:gridSpan w:val="2"/>
            <w:vAlign w:val="bottom"/>
          </w:tcPr>
          <w:p w14:paraId="34F55613" w14:textId="77777777" w:rsidR="00494F1B" w:rsidRDefault="00494F1B">
            <w:pPr>
              <w:pBdr>
                <w:top w:val="nil"/>
                <w:left w:val="nil"/>
                <w:bottom w:val="nil"/>
                <w:right w:val="nil"/>
                <w:between w:val="nil"/>
              </w:pBdr>
              <w:jc w:val="both"/>
            </w:pPr>
            <w:r>
              <w:t>Write a YACC program to solve the given productions.</w:t>
            </w:r>
          </w:p>
          <w:p w14:paraId="42F3DD1C" w14:textId="77777777" w:rsidR="00494F1B" w:rsidRDefault="00494F1B">
            <w:pPr>
              <w:pBdr>
                <w:top w:val="nil"/>
                <w:left w:val="nil"/>
                <w:bottom w:val="nil"/>
                <w:right w:val="nil"/>
                <w:between w:val="nil"/>
              </w:pBdr>
              <w:jc w:val="both"/>
            </w:pPr>
            <w:r>
              <w:t>S -&gt; aA | a</w:t>
            </w:r>
          </w:p>
          <w:p w14:paraId="20765C95" w14:textId="77777777" w:rsidR="00494F1B" w:rsidRDefault="00494F1B" w:rsidP="008271C6">
            <w:pPr>
              <w:pBdr>
                <w:top w:val="nil"/>
                <w:left w:val="nil"/>
                <w:bottom w:val="nil"/>
                <w:right w:val="nil"/>
                <w:between w:val="nil"/>
              </w:pBdr>
              <w:jc w:val="both"/>
            </w:pPr>
            <w:r>
              <w:t>A -&gt; aA | b</w:t>
            </w:r>
          </w:p>
        </w:tc>
        <w:tc>
          <w:tcPr>
            <w:tcW w:w="814" w:type="dxa"/>
            <w:vAlign w:val="center"/>
          </w:tcPr>
          <w:p w14:paraId="77CA78B2" w14:textId="77777777" w:rsidR="00494F1B" w:rsidRDefault="00494F1B">
            <w:pPr>
              <w:pBdr>
                <w:top w:val="nil"/>
                <w:left w:val="nil"/>
                <w:bottom w:val="nil"/>
                <w:right w:val="nil"/>
                <w:between w:val="nil"/>
              </w:pBdr>
              <w:jc w:val="center"/>
              <w:rPr>
                <w:color w:val="000000"/>
              </w:rPr>
            </w:pPr>
            <w:r>
              <w:rPr>
                <w:color w:val="000000"/>
              </w:rPr>
              <w:t>CO3</w:t>
            </w:r>
          </w:p>
        </w:tc>
        <w:tc>
          <w:tcPr>
            <w:tcW w:w="745" w:type="dxa"/>
            <w:vAlign w:val="center"/>
          </w:tcPr>
          <w:p w14:paraId="2D854A30" w14:textId="77777777" w:rsidR="00494F1B" w:rsidRDefault="00494F1B">
            <w:pPr>
              <w:pBdr>
                <w:top w:val="nil"/>
                <w:left w:val="nil"/>
                <w:bottom w:val="nil"/>
                <w:right w:val="nil"/>
                <w:between w:val="nil"/>
              </w:pBdr>
              <w:jc w:val="center"/>
              <w:rPr>
                <w:color w:val="000000"/>
              </w:rPr>
            </w:pPr>
            <w:r>
              <w:t>A</w:t>
            </w:r>
          </w:p>
        </w:tc>
        <w:tc>
          <w:tcPr>
            <w:tcW w:w="992" w:type="dxa"/>
            <w:vAlign w:val="center"/>
          </w:tcPr>
          <w:p w14:paraId="6D7BE149" w14:textId="77777777" w:rsidR="00494F1B" w:rsidRDefault="00494F1B">
            <w:pPr>
              <w:pBdr>
                <w:top w:val="nil"/>
                <w:left w:val="nil"/>
                <w:bottom w:val="nil"/>
                <w:right w:val="nil"/>
                <w:between w:val="nil"/>
              </w:pBdr>
              <w:jc w:val="center"/>
              <w:rPr>
                <w:color w:val="000000"/>
              </w:rPr>
            </w:pPr>
            <w:r>
              <w:rPr>
                <w:color w:val="000000"/>
              </w:rPr>
              <w:t>3</w:t>
            </w:r>
          </w:p>
        </w:tc>
      </w:tr>
      <w:tr w:rsidR="00494F1B" w14:paraId="3CD3FF59" w14:textId="77777777">
        <w:trPr>
          <w:trHeight w:val="436"/>
        </w:trPr>
        <w:tc>
          <w:tcPr>
            <w:tcW w:w="570" w:type="dxa"/>
            <w:vAlign w:val="center"/>
          </w:tcPr>
          <w:p w14:paraId="49461643" w14:textId="77777777" w:rsidR="00494F1B" w:rsidRDefault="00494F1B">
            <w:pPr>
              <w:pBdr>
                <w:top w:val="nil"/>
                <w:left w:val="nil"/>
                <w:bottom w:val="nil"/>
                <w:right w:val="nil"/>
                <w:between w:val="nil"/>
              </w:pBdr>
              <w:rPr>
                <w:color w:val="000000"/>
              </w:rPr>
            </w:pPr>
            <w:r>
              <w:rPr>
                <w:color w:val="000000"/>
              </w:rPr>
              <w:t>14.</w:t>
            </w:r>
          </w:p>
        </w:tc>
        <w:tc>
          <w:tcPr>
            <w:tcW w:w="7369" w:type="dxa"/>
            <w:gridSpan w:val="2"/>
            <w:vAlign w:val="bottom"/>
          </w:tcPr>
          <w:p w14:paraId="20D0F54A" w14:textId="77777777" w:rsidR="00494F1B" w:rsidRDefault="00494F1B" w:rsidP="00EE42FE">
            <w:pPr>
              <w:jc w:val="both"/>
            </w:pPr>
            <w:r>
              <w:t>When does a grammar identified as non L attributed?</w:t>
            </w:r>
          </w:p>
        </w:tc>
        <w:tc>
          <w:tcPr>
            <w:tcW w:w="814" w:type="dxa"/>
            <w:vAlign w:val="center"/>
          </w:tcPr>
          <w:p w14:paraId="0B5ECF69" w14:textId="77777777" w:rsidR="00494F1B" w:rsidRDefault="00494F1B">
            <w:pPr>
              <w:pBdr>
                <w:top w:val="nil"/>
                <w:left w:val="nil"/>
                <w:bottom w:val="nil"/>
                <w:right w:val="nil"/>
                <w:between w:val="nil"/>
              </w:pBdr>
              <w:jc w:val="center"/>
              <w:rPr>
                <w:color w:val="000000"/>
              </w:rPr>
            </w:pPr>
            <w:r>
              <w:rPr>
                <w:color w:val="000000"/>
              </w:rPr>
              <w:t>CO4</w:t>
            </w:r>
          </w:p>
        </w:tc>
        <w:tc>
          <w:tcPr>
            <w:tcW w:w="745" w:type="dxa"/>
            <w:vAlign w:val="center"/>
          </w:tcPr>
          <w:p w14:paraId="4F47931C" w14:textId="77777777" w:rsidR="00494F1B" w:rsidRDefault="00494F1B">
            <w:pPr>
              <w:pBdr>
                <w:top w:val="nil"/>
                <w:left w:val="nil"/>
                <w:bottom w:val="nil"/>
                <w:right w:val="nil"/>
                <w:between w:val="nil"/>
              </w:pBdr>
              <w:jc w:val="center"/>
              <w:rPr>
                <w:color w:val="000000"/>
              </w:rPr>
            </w:pPr>
            <w:r>
              <w:t>A</w:t>
            </w:r>
          </w:p>
        </w:tc>
        <w:tc>
          <w:tcPr>
            <w:tcW w:w="992" w:type="dxa"/>
            <w:vAlign w:val="center"/>
          </w:tcPr>
          <w:p w14:paraId="07E37A35" w14:textId="77777777" w:rsidR="00494F1B" w:rsidRDefault="00494F1B">
            <w:pPr>
              <w:pBdr>
                <w:top w:val="nil"/>
                <w:left w:val="nil"/>
                <w:bottom w:val="nil"/>
                <w:right w:val="nil"/>
                <w:between w:val="nil"/>
              </w:pBdr>
              <w:jc w:val="center"/>
              <w:rPr>
                <w:color w:val="000000"/>
              </w:rPr>
            </w:pPr>
            <w:r>
              <w:rPr>
                <w:color w:val="000000"/>
              </w:rPr>
              <w:t>3</w:t>
            </w:r>
          </w:p>
        </w:tc>
      </w:tr>
      <w:tr w:rsidR="00494F1B" w14:paraId="52776245" w14:textId="77777777">
        <w:trPr>
          <w:trHeight w:val="436"/>
        </w:trPr>
        <w:tc>
          <w:tcPr>
            <w:tcW w:w="570" w:type="dxa"/>
            <w:vAlign w:val="center"/>
          </w:tcPr>
          <w:p w14:paraId="2BF7C6BC" w14:textId="77777777" w:rsidR="00494F1B" w:rsidRDefault="00494F1B">
            <w:pPr>
              <w:pBdr>
                <w:top w:val="nil"/>
                <w:left w:val="nil"/>
                <w:bottom w:val="nil"/>
                <w:right w:val="nil"/>
                <w:between w:val="nil"/>
              </w:pBdr>
              <w:rPr>
                <w:color w:val="000000"/>
              </w:rPr>
            </w:pPr>
            <w:bookmarkStart w:id="28" w:name="_heading=h.3rdcrjn" w:colFirst="0" w:colLast="0"/>
            <w:bookmarkEnd w:id="28"/>
            <w:r>
              <w:rPr>
                <w:color w:val="000000"/>
              </w:rPr>
              <w:t>15.</w:t>
            </w:r>
          </w:p>
        </w:tc>
        <w:tc>
          <w:tcPr>
            <w:tcW w:w="7369" w:type="dxa"/>
            <w:gridSpan w:val="2"/>
            <w:vAlign w:val="bottom"/>
          </w:tcPr>
          <w:p w14:paraId="5B8FE61F" w14:textId="77777777" w:rsidR="00494F1B" w:rsidRDefault="00494F1B" w:rsidP="00CB51D3">
            <w:pPr>
              <w:pBdr>
                <w:top w:val="nil"/>
                <w:left w:val="nil"/>
                <w:bottom w:val="nil"/>
                <w:right w:val="nil"/>
                <w:between w:val="nil"/>
              </w:pBdr>
              <w:jc w:val="both"/>
            </w:pPr>
            <w:r>
              <w:t>Illustrate the different types of attributes with necessary examples.</w:t>
            </w:r>
          </w:p>
        </w:tc>
        <w:tc>
          <w:tcPr>
            <w:tcW w:w="814" w:type="dxa"/>
            <w:vAlign w:val="center"/>
          </w:tcPr>
          <w:p w14:paraId="3A7C2C92" w14:textId="77777777" w:rsidR="00494F1B" w:rsidRDefault="00494F1B">
            <w:pPr>
              <w:pBdr>
                <w:top w:val="nil"/>
                <w:left w:val="nil"/>
                <w:bottom w:val="nil"/>
                <w:right w:val="nil"/>
                <w:between w:val="nil"/>
              </w:pBdr>
              <w:jc w:val="center"/>
              <w:rPr>
                <w:color w:val="000000"/>
              </w:rPr>
            </w:pPr>
            <w:r>
              <w:rPr>
                <w:color w:val="000000"/>
              </w:rPr>
              <w:t>CO5</w:t>
            </w:r>
          </w:p>
        </w:tc>
        <w:tc>
          <w:tcPr>
            <w:tcW w:w="745" w:type="dxa"/>
            <w:vAlign w:val="center"/>
          </w:tcPr>
          <w:p w14:paraId="48C6B9CD" w14:textId="77777777" w:rsidR="00494F1B" w:rsidRDefault="00494F1B">
            <w:pPr>
              <w:pBdr>
                <w:top w:val="nil"/>
                <w:left w:val="nil"/>
                <w:bottom w:val="nil"/>
                <w:right w:val="nil"/>
                <w:between w:val="nil"/>
              </w:pBdr>
              <w:jc w:val="center"/>
              <w:rPr>
                <w:color w:val="000000"/>
              </w:rPr>
            </w:pPr>
            <w:r>
              <w:t>U</w:t>
            </w:r>
          </w:p>
        </w:tc>
        <w:tc>
          <w:tcPr>
            <w:tcW w:w="992" w:type="dxa"/>
            <w:vAlign w:val="center"/>
          </w:tcPr>
          <w:p w14:paraId="0AD2C25F" w14:textId="77777777" w:rsidR="00494F1B" w:rsidRDefault="00494F1B">
            <w:pPr>
              <w:pBdr>
                <w:top w:val="nil"/>
                <w:left w:val="nil"/>
                <w:bottom w:val="nil"/>
                <w:right w:val="nil"/>
                <w:between w:val="nil"/>
              </w:pBdr>
              <w:jc w:val="center"/>
              <w:rPr>
                <w:color w:val="000000"/>
              </w:rPr>
            </w:pPr>
            <w:r>
              <w:rPr>
                <w:color w:val="000000"/>
              </w:rPr>
              <w:t>3</w:t>
            </w:r>
          </w:p>
        </w:tc>
      </w:tr>
      <w:tr w:rsidR="00494F1B" w14:paraId="66B1A20B" w14:textId="77777777">
        <w:trPr>
          <w:trHeight w:val="437"/>
        </w:trPr>
        <w:tc>
          <w:tcPr>
            <w:tcW w:w="570" w:type="dxa"/>
            <w:vAlign w:val="center"/>
          </w:tcPr>
          <w:p w14:paraId="4901CDE7" w14:textId="77777777" w:rsidR="00494F1B" w:rsidRDefault="00494F1B">
            <w:pPr>
              <w:pBdr>
                <w:top w:val="nil"/>
                <w:left w:val="nil"/>
                <w:bottom w:val="nil"/>
                <w:right w:val="nil"/>
                <w:between w:val="nil"/>
              </w:pBdr>
              <w:rPr>
                <w:color w:val="000000"/>
              </w:rPr>
            </w:pPr>
            <w:bookmarkStart w:id="29" w:name="_heading=h.26in1rg" w:colFirst="0" w:colLast="0"/>
            <w:bookmarkEnd w:id="29"/>
            <w:r>
              <w:rPr>
                <w:color w:val="000000"/>
              </w:rPr>
              <w:t>16.</w:t>
            </w:r>
          </w:p>
        </w:tc>
        <w:tc>
          <w:tcPr>
            <w:tcW w:w="7369" w:type="dxa"/>
            <w:gridSpan w:val="2"/>
            <w:vAlign w:val="bottom"/>
          </w:tcPr>
          <w:p w14:paraId="6544F2C7" w14:textId="77777777" w:rsidR="00494F1B" w:rsidRDefault="00494F1B">
            <w:pPr>
              <w:pBdr>
                <w:top w:val="nil"/>
                <w:left w:val="nil"/>
                <w:bottom w:val="nil"/>
                <w:right w:val="nil"/>
                <w:between w:val="nil"/>
              </w:pBdr>
              <w:jc w:val="both"/>
              <w:rPr>
                <w:color w:val="000000"/>
              </w:rPr>
            </w:pPr>
            <w:r>
              <w:rPr>
                <w:color w:val="252525"/>
              </w:rPr>
              <w:t>What is dangling reference? When does it occur?</w:t>
            </w:r>
          </w:p>
        </w:tc>
        <w:tc>
          <w:tcPr>
            <w:tcW w:w="814" w:type="dxa"/>
            <w:vAlign w:val="center"/>
          </w:tcPr>
          <w:p w14:paraId="2122B0A9" w14:textId="77777777" w:rsidR="00494F1B" w:rsidRDefault="00494F1B">
            <w:pPr>
              <w:pBdr>
                <w:top w:val="nil"/>
                <w:left w:val="nil"/>
                <w:bottom w:val="nil"/>
                <w:right w:val="nil"/>
                <w:between w:val="nil"/>
              </w:pBdr>
              <w:jc w:val="center"/>
              <w:rPr>
                <w:color w:val="000000"/>
              </w:rPr>
            </w:pPr>
            <w:r>
              <w:rPr>
                <w:color w:val="000000"/>
              </w:rPr>
              <w:t>CO6</w:t>
            </w:r>
          </w:p>
        </w:tc>
        <w:tc>
          <w:tcPr>
            <w:tcW w:w="745" w:type="dxa"/>
            <w:vAlign w:val="center"/>
          </w:tcPr>
          <w:p w14:paraId="4ADFFA3E" w14:textId="77777777" w:rsidR="00494F1B" w:rsidRDefault="00494F1B">
            <w:pPr>
              <w:pBdr>
                <w:top w:val="nil"/>
                <w:left w:val="nil"/>
                <w:bottom w:val="nil"/>
                <w:right w:val="nil"/>
                <w:between w:val="nil"/>
              </w:pBdr>
              <w:jc w:val="center"/>
              <w:rPr>
                <w:color w:val="000000"/>
              </w:rPr>
            </w:pPr>
            <w:r>
              <w:t>A</w:t>
            </w:r>
          </w:p>
        </w:tc>
        <w:tc>
          <w:tcPr>
            <w:tcW w:w="992" w:type="dxa"/>
            <w:vAlign w:val="center"/>
          </w:tcPr>
          <w:p w14:paraId="0D8FF4DE" w14:textId="77777777" w:rsidR="00494F1B" w:rsidRDefault="00494F1B">
            <w:pPr>
              <w:pBdr>
                <w:top w:val="nil"/>
                <w:left w:val="nil"/>
                <w:bottom w:val="nil"/>
                <w:right w:val="nil"/>
                <w:between w:val="nil"/>
              </w:pBdr>
              <w:jc w:val="center"/>
              <w:rPr>
                <w:color w:val="000000"/>
              </w:rPr>
            </w:pPr>
            <w:r>
              <w:rPr>
                <w:color w:val="000000"/>
              </w:rPr>
              <w:t>3</w:t>
            </w:r>
          </w:p>
        </w:tc>
      </w:tr>
      <w:tr w:rsidR="00494F1B" w14:paraId="4C8B083E" w14:textId="77777777">
        <w:trPr>
          <w:trHeight w:val="551"/>
        </w:trPr>
        <w:tc>
          <w:tcPr>
            <w:tcW w:w="10490" w:type="dxa"/>
            <w:gridSpan w:val="6"/>
          </w:tcPr>
          <w:p w14:paraId="47A25F14" w14:textId="77777777" w:rsidR="00494F1B" w:rsidRDefault="00494F1B">
            <w:pPr>
              <w:jc w:val="center"/>
              <w:rPr>
                <w:b/>
                <w:u w:val="single"/>
              </w:rPr>
            </w:pPr>
            <w:r>
              <w:rPr>
                <w:b/>
                <w:u w:val="single"/>
              </w:rPr>
              <w:t>PART – C (6 X 12 = 72 MARKS)</w:t>
            </w:r>
          </w:p>
          <w:p w14:paraId="3B266F5D" w14:textId="77777777" w:rsidR="00494F1B" w:rsidRDefault="00494F1B">
            <w:pPr>
              <w:jc w:val="center"/>
              <w:rPr>
                <w:b/>
              </w:rPr>
            </w:pPr>
            <w:r>
              <w:rPr>
                <w:b/>
              </w:rPr>
              <w:t>(Answer any five Questions from Q. No. 17 to 23, Q. No. 24 is Compulsory)</w:t>
            </w:r>
          </w:p>
        </w:tc>
      </w:tr>
      <w:tr w:rsidR="00494F1B" w14:paraId="3E8CEB30" w14:textId="77777777">
        <w:trPr>
          <w:trHeight w:val="396"/>
        </w:trPr>
        <w:tc>
          <w:tcPr>
            <w:tcW w:w="570" w:type="dxa"/>
            <w:vAlign w:val="center"/>
          </w:tcPr>
          <w:p w14:paraId="0CC81AFA" w14:textId="77777777" w:rsidR="00494F1B" w:rsidRDefault="00494F1B" w:rsidP="00CF7759">
            <w:pPr>
              <w:jc w:val="center"/>
            </w:pPr>
            <w:r>
              <w:t>17.</w:t>
            </w:r>
          </w:p>
        </w:tc>
        <w:tc>
          <w:tcPr>
            <w:tcW w:w="397" w:type="dxa"/>
            <w:vAlign w:val="center"/>
          </w:tcPr>
          <w:p w14:paraId="73BFA43C" w14:textId="77777777" w:rsidR="00494F1B" w:rsidRDefault="00494F1B" w:rsidP="00CF7759">
            <w:pPr>
              <w:jc w:val="center"/>
            </w:pPr>
            <w:r>
              <w:t>a.</w:t>
            </w:r>
          </w:p>
        </w:tc>
        <w:tc>
          <w:tcPr>
            <w:tcW w:w="6972" w:type="dxa"/>
            <w:vAlign w:val="bottom"/>
          </w:tcPr>
          <w:p w14:paraId="1A0C9393" w14:textId="77777777" w:rsidR="00494F1B" w:rsidRDefault="00494F1B" w:rsidP="00CF7759">
            <w:pPr>
              <w:jc w:val="both"/>
            </w:pPr>
            <w:r>
              <w:t>What is forward referencing? How is it handled while translating an assembly language program?</w:t>
            </w:r>
          </w:p>
        </w:tc>
        <w:tc>
          <w:tcPr>
            <w:tcW w:w="814" w:type="dxa"/>
            <w:vAlign w:val="center"/>
          </w:tcPr>
          <w:p w14:paraId="6F8638F4" w14:textId="77777777" w:rsidR="00494F1B" w:rsidRDefault="00494F1B" w:rsidP="00CF7759">
            <w:pPr>
              <w:jc w:val="center"/>
            </w:pPr>
            <w:r>
              <w:t>CO1</w:t>
            </w:r>
          </w:p>
        </w:tc>
        <w:tc>
          <w:tcPr>
            <w:tcW w:w="745" w:type="dxa"/>
            <w:vAlign w:val="center"/>
          </w:tcPr>
          <w:p w14:paraId="0B43DE95" w14:textId="77777777" w:rsidR="00494F1B" w:rsidRDefault="00494F1B" w:rsidP="00CF7759">
            <w:pPr>
              <w:jc w:val="center"/>
            </w:pPr>
            <w:r>
              <w:t>R</w:t>
            </w:r>
          </w:p>
        </w:tc>
        <w:tc>
          <w:tcPr>
            <w:tcW w:w="992" w:type="dxa"/>
            <w:vAlign w:val="center"/>
          </w:tcPr>
          <w:p w14:paraId="45BEAA02" w14:textId="77777777" w:rsidR="00494F1B" w:rsidRDefault="00494F1B" w:rsidP="00CF7759">
            <w:pPr>
              <w:jc w:val="center"/>
            </w:pPr>
            <w:r>
              <w:t>6</w:t>
            </w:r>
          </w:p>
        </w:tc>
      </w:tr>
      <w:tr w:rsidR="00494F1B" w14:paraId="3BE8A49C" w14:textId="77777777" w:rsidTr="00406638">
        <w:trPr>
          <w:trHeight w:val="190"/>
        </w:trPr>
        <w:tc>
          <w:tcPr>
            <w:tcW w:w="570" w:type="dxa"/>
            <w:vAlign w:val="center"/>
          </w:tcPr>
          <w:p w14:paraId="3F276FD2" w14:textId="77777777" w:rsidR="00494F1B" w:rsidRDefault="00494F1B" w:rsidP="00CF7759">
            <w:pPr>
              <w:jc w:val="center"/>
            </w:pPr>
          </w:p>
        </w:tc>
        <w:tc>
          <w:tcPr>
            <w:tcW w:w="397" w:type="dxa"/>
            <w:vAlign w:val="center"/>
          </w:tcPr>
          <w:p w14:paraId="66F9ADE5" w14:textId="77777777" w:rsidR="00494F1B" w:rsidRDefault="00494F1B" w:rsidP="00CF7759">
            <w:pPr>
              <w:jc w:val="center"/>
            </w:pPr>
            <w:r>
              <w:t>b.</w:t>
            </w:r>
          </w:p>
        </w:tc>
        <w:tc>
          <w:tcPr>
            <w:tcW w:w="6972" w:type="dxa"/>
          </w:tcPr>
          <w:p w14:paraId="13910588" w14:textId="77777777" w:rsidR="00494F1B" w:rsidRDefault="00494F1B" w:rsidP="00CF7759">
            <w:pPr>
              <w:jc w:val="both"/>
            </w:pPr>
            <w:r>
              <w:t>Explain the working principle of a macro processor. List the types of macro substitution.</w:t>
            </w:r>
          </w:p>
        </w:tc>
        <w:tc>
          <w:tcPr>
            <w:tcW w:w="814" w:type="dxa"/>
            <w:vAlign w:val="center"/>
          </w:tcPr>
          <w:p w14:paraId="3D8DF5FE" w14:textId="77777777" w:rsidR="00494F1B" w:rsidRDefault="00494F1B" w:rsidP="00CF7759">
            <w:pPr>
              <w:jc w:val="center"/>
            </w:pPr>
            <w:r>
              <w:t>CO1</w:t>
            </w:r>
          </w:p>
        </w:tc>
        <w:tc>
          <w:tcPr>
            <w:tcW w:w="745" w:type="dxa"/>
            <w:vAlign w:val="center"/>
          </w:tcPr>
          <w:p w14:paraId="0A22E4F9" w14:textId="77777777" w:rsidR="00494F1B" w:rsidRDefault="00494F1B" w:rsidP="00CF7759">
            <w:pPr>
              <w:jc w:val="center"/>
            </w:pPr>
            <w:r>
              <w:t>U</w:t>
            </w:r>
          </w:p>
        </w:tc>
        <w:tc>
          <w:tcPr>
            <w:tcW w:w="992" w:type="dxa"/>
            <w:vAlign w:val="center"/>
          </w:tcPr>
          <w:p w14:paraId="77B6D3CF" w14:textId="77777777" w:rsidR="00494F1B" w:rsidRDefault="00494F1B" w:rsidP="00CF7759">
            <w:pPr>
              <w:jc w:val="center"/>
            </w:pPr>
            <w:r>
              <w:t>6</w:t>
            </w:r>
          </w:p>
        </w:tc>
      </w:tr>
      <w:tr w:rsidR="00494F1B" w14:paraId="43BCEB36" w14:textId="77777777">
        <w:trPr>
          <w:trHeight w:val="396"/>
        </w:trPr>
        <w:tc>
          <w:tcPr>
            <w:tcW w:w="570" w:type="dxa"/>
            <w:vAlign w:val="center"/>
          </w:tcPr>
          <w:p w14:paraId="66FFCA9D" w14:textId="77777777" w:rsidR="00494F1B" w:rsidRDefault="00494F1B" w:rsidP="00CF7759">
            <w:pPr>
              <w:jc w:val="center"/>
            </w:pPr>
            <w:bookmarkStart w:id="30" w:name="_heading=h.lnxbz9" w:colFirst="0" w:colLast="0"/>
            <w:bookmarkEnd w:id="30"/>
            <w:r>
              <w:lastRenderedPageBreak/>
              <w:t>18.</w:t>
            </w:r>
          </w:p>
        </w:tc>
        <w:tc>
          <w:tcPr>
            <w:tcW w:w="397" w:type="dxa"/>
            <w:vAlign w:val="center"/>
          </w:tcPr>
          <w:p w14:paraId="7E0CCFFC" w14:textId="77777777" w:rsidR="00494F1B" w:rsidRDefault="00494F1B" w:rsidP="00CF7759">
            <w:pPr>
              <w:jc w:val="center"/>
            </w:pPr>
          </w:p>
        </w:tc>
        <w:tc>
          <w:tcPr>
            <w:tcW w:w="6972" w:type="dxa"/>
            <w:vAlign w:val="bottom"/>
          </w:tcPr>
          <w:p w14:paraId="4C93E66A" w14:textId="77777777" w:rsidR="00494F1B" w:rsidRDefault="00494F1B" w:rsidP="00CF7759">
            <w:pPr>
              <w:jc w:val="both"/>
            </w:pPr>
            <w:r>
              <w:rPr>
                <w:color w:val="252525"/>
              </w:rPr>
              <w:t>Explain the various phases of a compiler in detail. Also, show the step-by-step translation of the statement "</w:t>
            </w:r>
            <w:r>
              <w:rPr>
                <w:b/>
                <w:color w:val="252525"/>
              </w:rPr>
              <w:t>peri = 2* ( length + breadth )</w:t>
            </w:r>
            <w:r>
              <w:rPr>
                <w:color w:val="252525"/>
              </w:rPr>
              <w:t>" through the phases of the compiler to attain target language.</w:t>
            </w:r>
          </w:p>
        </w:tc>
        <w:tc>
          <w:tcPr>
            <w:tcW w:w="814" w:type="dxa"/>
            <w:vAlign w:val="center"/>
          </w:tcPr>
          <w:p w14:paraId="60FB51B0" w14:textId="77777777" w:rsidR="00494F1B" w:rsidRDefault="00494F1B" w:rsidP="00CF7759">
            <w:pPr>
              <w:jc w:val="center"/>
            </w:pPr>
            <w:r>
              <w:t>CO2</w:t>
            </w:r>
          </w:p>
        </w:tc>
        <w:tc>
          <w:tcPr>
            <w:tcW w:w="745" w:type="dxa"/>
            <w:vAlign w:val="center"/>
          </w:tcPr>
          <w:p w14:paraId="2479BD55" w14:textId="77777777" w:rsidR="00494F1B" w:rsidRDefault="00494F1B" w:rsidP="00CF7759">
            <w:pPr>
              <w:jc w:val="center"/>
            </w:pPr>
            <w:r>
              <w:t>U</w:t>
            </w:r>
          </w:p>
        </w:tc>
        <w:tc>
          <w:tcPr>
            <w:tcW w:w="992" w:type="dxa"/>
            <w:vAlign w:val="center"/>
          </w:tcPr>
          <w:p w14:paraId="6D612B09" w14:textId="77777777" w:rsidR="00494F1B" w:rsidRDefault="00494F1B" w:rsidP="00CF7759">
            <w:pPr>
              <w:jc w:val="center"/>
            </w:pPr>
            <w:r>
              <w:t>12</w:t>
            </w:r>
          </w:p>
        </w:tc>
      </w:tr>
      <w:tr w:rsidR="00494F1B" w14:paraId="3FA7BEBC" w14:textId="77777777">
        <w:trPr>
          <w:trHeight w:val="396"/>
        </w:trPr>
        <w:tc>
          <w:tcPr>
            <w:tcW w:w="570" w:type="dxa"/>
            <w:vAlign w:val="center"/>
          </w:tcPr>
          <w:p w14:paraId="419842AB" w14:textId="77777777" w:rsidR="00494F1B" w:rsidRDefault="00494F1B" w:rsidP="00CF7759">
            <w:pPr>
              <w:jc w:val="center"/>
            </w:pPr>
            <w:r>
              <w:t>19.</w:t>
            </w:r>
          </w:p>
        </w:tc>
        <w:tc>
          <w:tcPr>
            <w:tcW w:w="397" w:type="dxa"/>
            <w:vAlign w:val="center"/>
          </w:tcPr>
          <w:p w14:paraId="094281FA" w14:textId="77777777" w:rsidR="00494F1B" w:rsidRDefault="00494F1B" w:rsidP="00CF7759">
            <w:pPr>
              <w:jc w:val="center"/>
            </w:pPr>
          </w:p>
        </w:tc>
        <w:tc>
          <w:tcPr>
            <w:tcW w:w="6972" w:type="dxa"/>
            <w:vAlign w:val="bottom"/>
          </w:tcPr>
          <w:p w14:paraId="5780FDDB" w14:textId="77777777" w:rsidR="00494F1B" w:rsidRDefault="00494F1B" w:rsidP="006018D5">
            <w:pPr>
              <w:jc w:val="both"/>
            </w:pPr>
            <w:r>
              <w:rPr>
                <w:color w:val="252525"/>
              </w:rPr>
              <w:t xml:space="preserve">Construct a predictive parsing table and parse the string </w:t>
            </w:r>
            <w:r w:rsidRPr="006018D5">
              <w:rPr>
                <w:b/>
                <w:color w:val="252525"/>
              </w:rPr>
              <w:t>~(0||1)</w:t>
            </w:r>
            <w:r>
              <w:rPr>
                <w:color w:val="252525"/>
              </w:rPr>
              <w:t xml:space="preserve"> for the</w:t>
            </w:r>
            <w:r>
              <w:rPr>
                <w:b/>
                <w:color w:val="252525"/>
              </w:rPr>
              <w:t xml:space="preserve"> </w:t>
            </w:r>
            <w:r>
              <w:rPr>
                <w:color w:val="252525"/>
              </w:rPr>
              <w:t>given grammar.</w:t>
            </w:r>
          </w:p>
          <w:p w14:paraId="0A979094" w14:textId="77777777" w:rsidR="00494F1B" w:rsidRPr="006018D5" w:rsidRDefault="00494F1B" w:rsidP="006018D5">
            <w:pPr>
              <w:ind w:left="720"/>
              <w:jc w:val="both"/>
            </w:pPr>
            <w:r>
              <w:rPr>
                <w:b/>
              </w:rPr>
              <w:t>be -&gt;be || bt | bt</w:t>
            </w:r>
          </w:p>
          <w:p w14:paraId="73924552" w14:textId="77777777" w:rsidR="00494F1B" w:rsidRDefault="00494F1B" w:rsidP="006018D5">
            <w:pPr>
              <w:ind w:left="720"/>
              <w:rPr>
                <w:b/>
              </w:rPr>
            </w:pPr>
            <w:r>
              <w:rPr>
                <w:b/>
              </w:rPr>
              <w:t>bt -&gt;bt &amp;&amp;</w:t>
            </w:r>
            <w:r>
              <w:rPr>
                <w:b/>
                <w:i/>
              </w:rPr>
              <w:t xml:space="preserve"> </w:t>
            </w:r>
            <w:r>
              <w:rPr>
                <w:b/>
              </w:rPr>
              <w:t>bf | bf</w:t>
            </w:r>
          </w:p>
          <w:p w14:paraId="4D7A4689" w14:textId="77777777" w:rsidR="00494F1B" w:rsidRDefault="00494F1B" w:rsidP="006018D5">
            <w:pPr>
              <w:ind w:left="720"/>
            </w:pPr>
            <w:r>
              <w:rPr>
                <w:b/>
              </w:rPr>
              <w:t>bf -&gt;</w:t>
            </w:r>
            <w:r>
              <w:rPr>
                <w:b/>
                <w:i/>
              </w:rPr>
              <w:t>~</w:t>
            </w:r>
            <w:r>
              <w:rPr>
                <w:b/>
              </w:rPr>
              <w:t xml:space="preserve">bf| </w:t>
            </w:r>
            <w:r>
              <w:rPr>
                <w:b/>
                <w:i/>
              </w:rPr>
              <w:t>(be)</w:t>
            </w:r>
            <w:r>
              <w:rPr>
                <w:b/>
              </w:rPr>
              <w:t xml:space="preserve"> | 0 | 1</w:t>
            </w:r>
          </w:p>
        </w:tc>
        <w:tc>
          <w:tcPr>
            <w:tcW w:w="814" w:type="dxa"/>
            <w:vAlign w:val="center"/>
          </w:tcPr>
          <w:p w14:paraId="66F0D766" w14:textId="77777777" w:rsidR="00494F1B" w:rsidRDefault="00494F1B" w:rsidP="00CF7759">
            <w:pPr>
              <w:jc w:val="center"/>
            </w:pPr>
            <w:r>
              <w:t>CO3</w:t>
            </w:r>
          </w:p>
        </w:tc>
        <w:tc>
          <w:tcPr>
            <w:tcW w:w="745" w:type="dxa"/>
            <w:vAlign w:val="center"/>
          </w:tcPr>
          <w:p w14:paraId="408457E5" w14:textId="77777777" w:rsidR="00494F1B" w:rsidRDefault="00494F1B" w:rsidP="00CF7759">
            <w:pPr>
              <w:jc w:val="center"/>
            </w:pPr>
            <w:r>
              <w:t>A</w:t>
            </w:r>
          </w:p>
        </w:tc>
        <w:tc>
          <w:tcPr>
            <w:tcW w:w="992" w:type="dxa"/>
            <w:vAlign w:val="center"/>
          </w:tcPr>
          <w:p w14:paraId="302CBEFD" w14:textId="77777777" w:rsidR="00494F1B" w:rsidRDefault="00494F1B" w:rsidP="00CF7759">
            <w:pPr>
              <w:jc w:val="center"/>
            </w:pPr>
            <w:r>
              <w:t>12</w:t>
            </w:r>
          </w:p>
        </w:tc>
      </w:tr>
      <w:tr w:rsidR="00494F1B" w14:paraId="06DF6D8B" w14:textId="77777777">
        <w:trPr>
          <w:trHeight w:val="396"/>
        </w:trPr>
        <w:tc>
          <w:tcPr>
            <w:tcW w:w="570" w:type="dxa"/>
            <w:vAlign w:val="center"/>
          </w:tcPr>
          <w:p w14:paraId="214D0F6F" w14:textId="77777777" w:rsidR="00494F1B" w:rsidRDefault="00494F1B" w:rsidP="00CF7759">
            <w:pPr>
              <w:jc w:val="center"/>
            </w:pPr>
            <w:r>
              <w:t>20.</w:t>
            </w:r>
          </w:p>
        </w:tc>
        <w:tc>
          <w:tcPr>
            <w:tcW w:w="397" w:type="dxa"/>
            <w:vAlign w:val="center"/>
          </w:tcPr>
          <w:p w14:paraId="2455E6B3" w14:textId="77777777" w:rsidR="00494F1B" w:rsidRDefault="00494F1B" w:rsidP="00CF7759">
            <w:pPr>
              <w:jc w:val="center"/>
            </w:pPr>
            <w:r>
              <w:t>a.</w:t>
            </w:r>
          </w:p>
        </w:tc>
        <w:tc>
          <w:tcPr>
            <w:tcW w:w="6972" w:type="dxa"/>
            <w:vAlign w:val="bottom"/>
          </w:tcPr>
          <w:p w14:paraId="0E801E8C" w14:textId="77777777" w:rsidR="00494F1B" w:rsidRDefault="00494F1B" w:rsidP="006018D5">
            <w:pPr>
              <w:jc w:val="both"/>
              <w:rPr>
                <w:color w:val="252525"/>
              </w:rPr>
            </w:pPr>
            <w:r>
              <w:rPr>
                <w:color w:val="252525"/>
              </w:rPr>
              <w:t xml:space="preserve">Summarize with relevant examples </w:t>
            </w:r>
          </w:p>
          <w:p w14:paraId="64209934" w14:textId="77777777" w:rsidR="00494F1B" w:rsidRPr="006018D5" w:rsidRDefault="00494F1B" w:rsidP="004C6084">
            <w:pPr>
              <w:pStyle w:val="ListParagraph"/>
              <w:numPr>
                <w:ilvl w:val="0"/>
                <w:numId w:val="29"/>
              </w:numPr>
              <w:jc w:val="both"/>
            </w:pPr>
            <w:r w:rsidRPr="006018D5">
              <w:rPr>
                <w:color w:val="252525"/>
              </w:rPr>
              <w:t>S-attributed definition for evaluating an arithmetic expression.</w:t>
            </w:r>
          </w:p>
          <w:p w14:paraId="51A25082" w14:textId="77777777" w:rsidR="00494F1B" w:rsidRDefault="00494F1B" w:rsidP="004C6084">
            <w:pPr>
              <w:pStyle w:val="ListParagraph"/>
              <w:numPr>
                <w:ilvl w:val="0"/>
                <w:numId w:val="29"/>
              </w:numPr>
              <w:jc w:val="both"/>
            </w:pPr>
            <w:r>
              <w:t>L-attributed definition for declaration of variables.</w:t>
            </w:r>
          </w:p>
        </w:tc>
        <w:tc>
          <w:tcPr>
            <w:tcW w:w="814" w:type="dxa"/>
            <w:vAlign w:val="center"/>
          </w:tcPr>
          <w:p w14:paraId="5AF7654A" w14:textId="77777777" w:rsidR="00494F1B" w:rsidRDefault="00494F1B" w:rsidP="00CF7759">
            <w:pPr>
              <w:jc w:val="center"/>
            </w:pPr>
            <w:r>
              <w:t>CO4</w:t>
            </w:r>
          </w:p>
        </w:tc>
        <w:tc>
          <w:tcPr>
            <w:tcW w:w="745" w:type="dxa"/>
            <w:vAlign w:val="center"/>
          </w:tcPr>
          <w:p w14:paraId="5FF5AE75" w14:textId="77777777" w:rsidR="00494F1B" w:rsidRDefault="00494F1B" w:rsidP="00CF7759">
            <w:pPr>
              <w:jc w:val="center"/>
            </w:pPr>
            <w:r>
              <w:t>U</w:t>
            </w:r>
          </w:p>
        </w:tc>
        <w:tc>
          <w:tcPr>
            <w:tcW w:w="992" w:type="dxa"/>
            <w:vAlign w:val="center"/>
          </w:tcPr>
          <w:p w14:paraId="6F32B1E4" w14:textId="77777777" w:rsidR="00494F1B" w:rsidRDefault="00494F1B" w:rsidP="00CF7759">
            <w:pPr>
              <w:jc w:val="center"/>
            </w:pPr>
            <w:r>
              <w:t>6</w:t>
            </w:r>
          </w:p>
        </w:tc>
      </w:tr>
      <w:tr w:rsidR="00494F1B" w14:paraId="1AD1ACFC" w14:textId="77777777">
        <w:trPr>
          <w:trHeight w:val="396"/>
        </w:trPr>
        <w:tc>
          <w:tcPr>
            <w:tcW w:w="570" w:type="dxa"/>
            <w:vAlign w:val="center"/>
          </w:tcPr>
          <w:p w14:paraId="447A2EC2" w14:textId="77777777" w:rsidR="00494F1B" w:rsidRDefault="00494F1B" w:rsidP="00CF7759">
            <w:pPr>
              <w:jc w:val="center"/>
            </w:pPr>
          </w:p>
        </w:tc>
        <w:tc>
          <w:tcPr>
            <w:tcW w:w="397" w:type="dxa"/>
            <w:vAlign w:val="center"/>
          </w:tcPr>
          <w:p w14:paraId="1E60AA56" w14:textId="77777777" w:rsidR="00494F1B" w:rsidRDefault="00494F1B" w:rsidP="00CF7759">
            <w:pPr>
              <w:jc w:val="center"/>
            </w:pPr>
            <w:r>
              <w:t>b.</w:t>
            </w:r>
          </w:p>
        </w:tc>
        <w:tc>
          <w:tcPr>
            <w:tcW w:w="6972" w:type="dxa"/>
            <w:vAlign w:val="bottom"/>
          </w:tcPr>
          <w:p w14:paraId="7D736142" w14:textId="77777777" w:rsidR="00494F1B" w:rsidRDefault="00494F1B" w:rsidP="006018D5">
            <w:pPr>
              <w:jc w:val="both"/>
            </w:pPr>
            <w:r>
              <w:rPr>
                <w:color w:val="252525"/>
              </w:rPr>
              <w:t>Explain in detail the concepts involved in different storage allocation techniques.</w:t>
            </w:r>
          </w:p>
        </w:tc>
        <w:tc>
          <w:tcPr>
            <w:tcW w:w="814" w:type="dxa"/>
            <w:vAlign w:val="center"/>
          </w:tcPr>
          <w:p w14:paraId="4E670DC6" w14:textId="77777777" w:rsidR="00494F1B" w:rsidRDefault="00494F1B" w:rsidP="00CF7759">
            <w:pPr>
              <w:jc w:val="center"/>
            </w:pPr>
            <w:r>
              <w:t>CO4</w:t>
            </w:r>
          </w:p>
        </w:tc>
        <w:tc>
          <w:tcPr>
            <w:tcW w:w="745" w:type="dxa"/>
            <w:vAlign w:val="center"/>
          </w:tcPr>
          <w:p w14:paraId="628834E0" w14:textId="77777777" w:rsidR="00494F1B" w:rsidRDefault="00494F1B" w:rsidP="00CF7759">
            <w:pPr>
              <w:jc w:val="center"/>
            </w:pPr>
            <w:r>
              <w:t>U</w:t>
            </w:r>
          </w:p>
        </w:tc>
        <w:tc>
          <w:tcPr>
            <w:tcW w:w="992" w:type="dxa"/>
            <w:vAlign w:val="center"/>
          </w:tcPr>
          <w:p w14:paraId="1E616E50" w14:textId="77777777" w:rsidR="00494F1B" w:rsidRDefault="00494F1B" w:rsidP="00CF7759">
            <w:pPr>
              <w:jc w:val="center"/>
            </w:pPr>
            <w:r>
              <w:t>6</w:t>
            </w:r>
          </w:p>
        </w:tc>
      </w:tr>
      <w:tr w:rsidR="00494F1B" w14:paraId="7D648091" w14:textId="77777777">
        <w:trPr>
          <w:trHeight w:val="396"/>
        </w:trPr>
        <w:tc>
          <w:tcPr>
            <w:tcW w:w="570" w:type="dxa"/>
            <w:vAlign w:val="center"/>
          </w:tcPr>
          <w:p w14:paraId="78E602AE" w14:textId="77777777" w:rsidR="00494F1B" w:rsidRDefault="00494F1B" w:rsidP="00CF7759">
            <w:pPr>
              <w:jc w:val="center"/>
            </w:pPr>
            <w:r>
              <w:t>21.</w:t>
            </w:r>
          </w:p>
        </w:tc>
        <w:tc>
          <w:tcPr>
            <w:tcW w:w="397" w:type="dxa"/>
            <w:vAlign w:val="center"/>
          </w:tcPr>
          <w:p w14:paraId="2B01C3D3" w14:textId="77777777" w:rsidR="00494F1B" w:rsidRDefault="00494F1B" w:rsidP="00CF7759">
            <w:pPr>
              <w:jc w:val="center"/>
            </w:pPr>
          </w:p>
        </w:tc>
        <w:tc>
          <w:tcPr>
            <w:tcW w:w="6972" w:type="dxa"/>
            <w:vAlign w:val="bottom"/>
          </w:tcPr>
          <w:p w14:paraId="7DC23DCE" w14:textId="77777777" w:rsidR="00494F1B" w:rsidRDefault="00494F1B" w:rsidP="00CF7759">
            <w:pPr>
              <w:jc w:val="both"/>
            </w:pPr>
            <w:r>
              <w:rPr>
                <w:color w:val="252525"/>
              </w:rPr>
              <w:t>Transform the expression "a = a + b * c – b * c / d  into the following representations:</w:t>
            </w:r>
          </w:p>
          <w:p w14:paraId="1FCA04F8" w14:textId="77777777" w:rsidR="00494F1B" w:rsidRDefault="00494F1B" w:rsidP="00CF7759">
            <w:pPr>
              <w:jc w:val="both"/>
            </w:pPr>
            <w:r>
              <w:t>i)    Syntax Tree</w:t>
            </w:r>
          </w:p>
          <w:p w14:paraId="242D5EC2" w14:textId="77777777" w:rsidR="00494F1B" w:rsidRDefault="00494F1B" w:rsidP="00CF7759">
            <w:pPr>
              <w:jc w:val="both"/>
            </w:pPr>
            <w:r>
              <w:t>ii)   Directed Acyclic Graph</w:t>
            </w:r>
          </w:p>
          <w:p w14:paraId="7B9908F2" w14:textId="77777777" w:rsidR="00494F1B" w:rsidRDefault="00494F1B" w:rsidP="00CF7759">
            <w:pPr>
              <w:jc w:val="both"/>
            </w:pPr>
            <w:r>
              <w:t>iii)  Quadruple</w:t>
            </w:r>
          </w:p>
          <w:p w14:paraId="38F92F44" w14:textId="77777777" w:rsidR="00494F1B" w:rsidRDefault="00494F1B" w:rsidP="00CF7759">
            <w:pPr>
              <w:jc w:val="both"/>
            </w:pPr>
            <w:r>
              <w:t>iv)  Triple</w:t>
            </w:r>
          </w:p>
          <w:p w14:paraId="4A970737" w14:textId="77777777" w:rsidR="00494F1B" w:rsidRDefault="00494F1B" w:rsidP="00CF7759">
            <w:pPr>
              <w:jc w:val="both"/>
            </w:pPr>
            <w:r>
              <w:t>v)   Indirect triple</w:t>
            </w:r>
          </w:p>
          <w:p w14:paraId="1EFC95B6" w14:textId="77777777" w:rsidR="00494F1B" w:rsidRDefault="00494F1B" w:rsidP="00CF7759">
            <w:pPr>
              <w:jc w:val="both"/>
            </w:pPr>
            <w:r>
              <w:t>vi)  Postfix Expression</w:t>
            </w:r>
          </w:p>
        </w:tc>
        <w:tc>
          <w:tcPr>
            <w:tcW w:w="814" w:type="dxa"/>
            <w:vAlign w:val="center"/>
          </w:tcPr>
          <w:p w14:paraId="5B081A97" w14:textId="77777777" w:rsidR="00494F1B" w:rsidRDefault="00494F1B" w:rsidP="00CF7759">
            <w:pPr>
              <w:jc w:val="center"/>
            </w:pPr>
            <w:r>
              <w:t>CO5</w:t>
            </w:r>
          </w:p>
        </w:tc>
        <w:tc>
          <w:tcPr>
            <w:tcW w:w="745" w:type="dxa"/>
            <w:vAlign w:val="center"/>
          </w:tcPr>
          <w:p w14:paraId="60F10AE4" w14:textId="77777777" w:rsidR="00494F1B" w:rsidRDefault="00494F1B" w:rsidP="00CF7759">
            <w:pPr>
              <w:jc w:val="center"/>
            </w:pPr>
            <w:r>
              <w:t>U</w:t>
            </w:r>
          </w:p>
        </w:tc>
        <w:tc>
          <w:tcPr>
            <w:tcW w:w="992" w:type="dxa"/>
            <w:vAlign w:val="center"/>
          </w:tcPr>
          <w:p w14:paraId="1A3BA638" w14:textId="77777777" w:rsidR="00494F1B" w:rsidRDefault="00494F1B" w:rsidP="00CF7759">
            <w:pPr>
              <w:jc w:val="center"/>
            </w:pPr>
            <w:r>
              <w:t>12</w:t>
            </w:r>
          </w:p>
        </w:tc>
      </w:tr>
      <w:tr w:rsidR="00494F1B" w14:paraId="50B28EDC" w14:textId="77777777">
        <w:trPr>
          <w:trHeight w:val="396"/>
        </w:trPr>
        <w:tc>
          <w:tcPr>
            <w:tcW w:w="570" w:type="dxa"/>
            <w:vAlign w:val="center"/>
          </w:tcPr>
          <w:p w14:paraId="13A52CCB" w14:textId="77777777" w:rsidR="00494F1B" w:rsidRDefault="00494F1B" w:rsidP="00CF7759">
            <w:pPr>
              <w:jc w:val="center"/>
            </w:pPr>
            <w:r>
              <w:t>22.</w:t>
            </w:r>
          </w:p>
        </w:tc>
        <w:tc>
          <w:tcPr>
            <w:tcW w:w="397" w:type="dxa"/>
            <w:vAlign w:val="center"/>
          </w:tcPr>
          <w:p w14:paraId="42B433CC" w14:textId="77777777" w:rsidR="00494F1B" w:rsidRDefault="00494F1B" w:rsidP="00CF7759">
            <w:pPr>
              <w:jc w:val="center"/>
            </w:pPr>
          </w:p>
        </w:tc>
        <w:tc>
          <w:tcPr>
            <w:tcW w:w="6972" w:type="dxa"/>
            <w:vAlign w:val="bottom"/>
          </w:tcPr>
          <w:p w14:paraId="163400F6" w14:textId="77777777" w:rsidR="00494F1B" w:rsidRDefault="00494F1B" w:rsidP="00CF7759">
            <w:pPr>
              <w:jc w:val="both"/>
            </w:pPr>
            <w:r>
              <w:rPr>
                <w:color w:val="252525"/>
              </w:rPr>
              <w:t>Construct a CLR parsing table for the following grammar and parse the string “abb”</w:t>
            </w:r>
          </w:p>
          <w:p w14:paraId="6415ADC3" w14:textId="77777777" w:rsidR="00494F1B" w:rsidRDefault="00494F1B" w:rsidP="00CF7759">
            <w:pPr>
              <w:ind w:left="360"/>
              <w:jc w:val="both"/>
            </w:pPr>
            <w:r>
              <w:t>S -&gt; CC</w:t>
            </w:r>
          </w:p>
          <w:p w14:paraId="2EB80E39" w14:textId="77777777" w:rsidR="00494F1B" w:rsidRDefault="00494F1B" w:rsidP="00E1396B">
            <w:pPr>
              <w:ind w:left="360"/>
              <w:jc w:val="both"/>
            </w:pPr>
            <w:r>
              <w:t xml:space="preserve">C -&gt; aC | b </w:t>
            </w:r>
          </w:p>
        </w:tc>
        <w:tc>
          <w:tcPr>
            <w:tcW w:w="814" w:type="dxa"/>
            <w:vAlign w:val="center"/>
          </w:tcPr>
          <w:p w14:paraId="66066843" w14:textId="77777777" w:rsidR="00494F1B" w:rsidRDefault="00494F1B" w:rsidP="00CF7759">
            <w:pPr>
              <w:jc w:val="center"/>
            </w:pPr>
            <w:r>
              <w:t>CO3</w:t>
            </w:r>
          </w:p>
        </w:tc>
        <w:tc>
          <w:tcPr>
            <w:tcW w:w="745" w:type="dxa"/>
            <w:vAlign w:val="center"/>
          </w:tcPr>
          <w:p w14:paraId="1EDABE17" w14:textId="77777777" w:rsidR="00494F1B" w:rsidRDefault="00494F1B" w:rsidP="00CF7759">
            <w:pPr>
              <w:jc w:val="center"/>
            </w:pPr>
            <w:r>
              <w:t>A</w:t>
            </w:r>
          </w:p>
        </w:tc>
        <w:tc>
          <w:tcPr>
            <w:tcW w:w="992" w:type="dxa"/>
            <w:vAlign w:val="center"/>
          </w:tcPr>
          <w:p w14:paraId="48BB3379" w14:textId="77777777" w:rsidR="00494F1B" w:rsidRDefault="00494F1B" w:rsidP="00CF7759">
            <w:pPr>
              <w:jc w:val="center"/>
            </w:pPr>
            <w:r>
              <w:t>12</w:t>
            </w:r>
          </w:p>
        </w:tc>
      </w:tr>
      <w:tr w:rsidR="00494F1B" w14:paraId="630F4B7F" w14:textId="77777777">
        <w:trPr>
          <w:trHeight w:val="281"/>
        </w:trPr>
        <w:tc>
          <w:tcPr>
            <w:tcW w:w="570" w:type="dxa"/>
            <w:vAlign w:val="center"/>
          </w:tcPr>
          <w:p w14:paraId="6D1F68F5" w14:textId="77777777" w:rsidR="00494F1B" w:rsidRDefault="00494F1B" w:rsidP="00CF7759">
            <w:pPr>
              <w:jc w:val="center"/>
            </w:pPr>
            <w:r>
              <w:t>23.</w:t>
            </w:r>
          </w:p>
        </w:tc>
        <w:tc>
          <w:tcPr>
            <w:tcW w:w="397" w:type="dxa"/>
            <w:vAlign w:val="center"/>
          </w:tcPr>
          <w:p w14:paraId="690A7371" w14:textId="77777777" w:rsidR="00494F1B" w:rsidRDefault="00494F1B" w:rsidP="00CF7759">
            <w:pPr>
              <w:jc w:val="center"/>
            </w:pPr>
          </w:p>
        </w:tc>
        <w:tc>
          <w:tcPr>
            <w:tcW w:w="6972" w:type="dxa"/>
            <w:vAlign w:val="bottom"/>
          </w:tcPr>
          <w:p w14:paraId="50FB9A61" w14:textId="77777777" w:rsidR="00494F1B" w:rsidRDefault="00494F1B" w:rsidP="000E3A65">
            <w:pPr>
              <w:jc w:val="both"/>
            </w:pPr>
            <w:r>
              <w:t>Construct a minimum state DFA directly for the regular expression     (0|1)*011 by constructing the syntax tree and finding firstpos(), lastpos() and followpos().</w:t>
            </w:r>
          </w:p>
        </w:tc>
        <w:tc>
          <w:tcPr>
            <w:tcW w:w="814" w:type="dxa"/>
            <w:vAlign w:val="center"/>
          </w:tcPr>
          <w:p w14:paraId="5F5E5D65" w14:textId="77777777" w:rsidR="00494F1B" w:rsidRDefault="00494F1B" w:rsidP="00CF7759">
            <w:pPr>
              <w:jc w:val="center"/>
            </w:pPr>
            <w:r>
              <w:t>CO2</w:t>
            </w:r>
          </w:p>
        </w:tc>
        <w:tc>
          <w:tcPr>
            <w:tcW w:w="745" w:type="dxa"/>
            <w:vAlign w:val="center"/>
          </w:tcPr>
          <w:p w14:paraId="4231C395" w14:textId="77777777" w:rsidR="00494F1B" w:rsidRDefault="00494F1B" w:rsidP="00CF7759">
            <w:pPr>
              <w:jc w:val="center"/>
            </w:pPr>
            <w:r>
              <w:t>A</w:t>
            </w:r>
          </w:p>
        </w:tc>
        <w:tc>
          <w:tcPr>
            <w:tcW w:w="992" w:type="dxa"/>
            <w:vAlign w:val="center"/>
          </w:tcPr>
          <w:p w14:paraId="0A290772" w14:textId="77777777" w:rsidR="00494F1B" w:rsidRDefault="00494F1B" w:rsidP="00CF7759">
            <w:pPr>
              <w:jc w:val="center"/>
            </w:pPr>
            <w:r>
              <w:t>12</w:t>
            </w:r>
          </w:p>
        </w:tc>
      </w:tr>
      <w:tr w:rsidR="00494F1B" w14:paraId="3A1A6B23" w14:textId="77777777">
        <w:trPr>
          <w:trHeight w:val="300"/>
        </w:trPr>
        <w:tc>
          <w:tcPr>
            <w:tcW w:w="10490" w:type="dxa"/>
            <w:gridSpan w:val="6"/>
            <w:vAlign w:val="center"/>
          </w:tcPr>
          <w:p w14:paraId="5CD031FC" w14:textId="77777777" w:rsidR="00494F1B" w:rsidRDefault="00494F1B" w:rsidP="00CF7759">
            <w:pPr>
              <w:jc w:val="center"/>
              <w:rPr>
                <w:b/>
              </w:rPr>
            </w:pPr>
            <w:r>
              <w:rPr>
                <w:b/>
              </w:rPr>
              <w:t>COMPULSORY QUESTION</w:t>
            </w:r>
          </w:p>
        </w:tc>
      </w:tr>
      <w:tr w:rsidR="00494F1B" w14:paraId="400C35C2" w14:textId="77777777" w:rsidTr="000E3A65">
        <w:trPr>
          <w:trHeight w:val="396"/>
        </w:trPr>
        <w:tc>
          <w:tcPr>
            <w:tcW w:w="570" w:type="dxa"/>
            <w:tcBorders>
              <w:top w:val="single" w:sz="4" w:space="0" w:color="auto"/>
              <w:left w:val="single" w:sz="4" w:space="0" w:color="auto"/>
              <w:bottom w:val="single" w:sz="4" w:space="0" w:color="auto"/>
              <w:right w:val="single" w:sz="4" w:space="0" w:color="auto"/>
            </w:tcBorders>
            <w:vAlign w:val="center"/>
          </w:tcPr>
          <w:p w14:paraId="228CE858" w14:textId="77777777" w:rsidR="00494F1B" w:rsidRDefault="00494F1B" w:rsidP="00CF7759">
            <w:pPr>
              <w:jc w:val="center"/>
            </w:pPr>
            <w:r>
              <w:t>24.</w:t>
            </w:r>
          </w:p>
        </w:tc>
        <w:tc>
          <w:tcPr>
            <w:tcW w:w="397" w:type="dxa"/>
            <w:tcBorders>
              <w:top w:val="single" w:sz="4" w:space="0" w:color="auto"/>
              <w:left w:val="single" w:sz="4" w:space="0" w:color="auto"/>
              <w:bottom w:val="single" w:sz="4" w:space="0" w:color="auto"/>
              <w:right w:val="single" w:sz="4" w:space="0" w:color="auto"/>
            </w:tcBorders>
            <w:vAlign w:val="center"/>
          </w:tcPr>
          <w:p w14:paraId="12BA4E84" w14:textId="77777777" w:rsidR="00494F1B" w:rsidRDefault="00494F1B" w:rsidP="00CF7759">
            <w:pPr>
              <w:jc w:val="center"/>
            </w:pPr>
            <w:r>
              <w:t>a.</w:t>
            </w:r>
          </w:p>
        </w:tc>
        <w:tc>
          <w:tcPr>
            <w:tcW w:w="6972" w:type="dxa"/>
            <w:tcBorders>
              <w:top w:val="single" w:sz="4" w:space="0" w:color="auto"/>
              <w:left w:val="single" w:sz="4" w:space="0" w:color="auto"/>
              <w:bottom w:val="single" w:sz="4" w:space="0" w:color="auto"/>
              <w:right w:val="single" w:sz="4" w:space="0" w:color="auto"/>
            </w:tcBorders>
            <w:vAlign w:val="bottom"/>
          </w:tcPr>
          <w:p w14:paraId="1062C991" w14:textId="77777777" w:rsidR="00494F1B" w:rsidRDefault="00494F1B" w:rsidP="000E3A65">
            <w:pPr>
              <w:jc w:val="both"/>
            </w:pPr>
            <w:r>
              <w:rPr>
                <w:color w:val="252525"/>
              </w:rPr>
              <w:t>Enumerate the challenges during code generation.</w:t>
            </w:r>
          </w:p>
        </w:tc>
        <w:tc>
          <w:tcPr>
            <w:tcW w:w="814" w:type="dxa"/>
            <w:tcBorders>
              <w:top w:val="single" w:sz="4" w:space="0" w:color="auto"/>
              <w:left w:val="single" w:sz="4" w:space="0" w:color="auto"/>
              <w:bottom w:val="single" w:sz="4" w:space="0" w:color="auto"/>
              <w:right w:val="single" w:sz="4" w:space="0" w:color="auto"/>
            </w:tcBorders>
            <w:vAlign w:val="center"/>
          </w:tcPr>
          <w:p w14:paraId="38DB6836" w14:textId="77777777" w:rsidR="00494F1B" w:rsidRDefault="00494F1B" w:rsidP="00CF7759">
            <w:pPr>
              <w:jc w:val="center"/>
            </w:pPr>
            <w:r>
              <w:t>CO6</w:t>
            </w:r>
          </w:p>
        </w:tc>
        <w:tc>
          <w:tcPr>
            <w:tcW w:w="745" w:type="dxa"/>
            <w:tcBorders>
              <w:left w:val="single" w:sz="4" w:space="0" w:color="auto"/>
            </w:tcBorders>
            <w:vAlign w:val="center"/>
          </w:tcPr>
          <w:p w14:paraId="5439C3B8" w14:textId="77777777" w:rsidR="00494F1B" w:rsidRDefault="00494F1B" w:rsidP="00CF7759">
            <w:pPr>
              <w:jc w:val="center"/>
            </w:pPr>
            <w:r>
              <w:t>U</w:t>
            </w:r>
          </w:p>
        </w:tc>
        <w:tc>
          <w:tcPr>
            <w:tcW w:w="992" w:type="dxa"/>
            <w:vAlign w:val="center"/>
          </w:tcPr>
          <w:p w14:paraId="47165D75" w14:textId="77777777" w:rsidR="00494F1B" w:rsidRDefault="00494F1B" w:rsidP="00CF7759">
            <w:pPr>
              <w:jc w:val="center"/>
            </w:pPr>
            <w:r>
              <w:t>4</w:t>
            </w:r>
          </w:p>
        </w:tc>
      </w:tr>
      <w:tr w:rsidR="00494F1B" w14:paraId="61D2C7EF" w14:textId="77777777" w:rsidTr="000E3A65">
        <w:trPr>
          <w:trHeight w:val="396"/>
        </w:trPr>
        <w:tc>
          <w:tcPr>
            <w:tcW w:w="570" w:type="dxa"/>
            <w:tcBorders>
              <w:top w:val="single" w:sz="4" w:space="0" w:color="auto"/>
              <w:left w:val="single" w:sz="4" w:space="0" w:color="auto"/>
              <w:bottom w:val="single" w:sz="4" w:space="0" w:color="auto"/>
              <w:right w:val="single" w:sz="4" w:space="0" w:color="auto"/>
            </w:tcBorders>
            <w:vAlign w:val="center"/>
          </w:tcPr>
          <w:p w14:paraId="2F772EAA" w14:textId="77777777" w:rsidR="00494F1B" w:rsidRDefault="00494F1B" w:rsidP="00CF7759">
            <w:pPr>
              <w:jc w:val="center"/>
            </w:pPr>
          </w:p>
        </w:tc>
        <w:tc>
          <w:tcPr>
            <w:tcW w:w="397" w:type="dxa"/>
            <w:tcBorders>
              <w:top w:val="single" w:sz="4" w:space="0" w:color="auto"/>
              <w:left w:val="single" w:sz="4" w:space="0" w:color="auto"/>
              <w:bottom w:val="single" w:sz="4" w:space="0" w:color="auto"/>
              <w:right w:val="single" w:sz="4" w:space="0" w:color="auto"/>
            </w:tcBorders>
            <w:vAlign w:val="center"/>
          </w:tcPr>
          <w:p w14:paraId="0A460BC6" w14:textId="77777777" w:rsidR="00494F1B" w:rsidRDefault="00494F1B" w:rsidP="00CF7759">
            <w:pPr>
              <w:jc w:val="center"/>
            </w:pPr>
            <w:r>
              <w:t>b.</w:t>
            </w:r>
          </w:p>
        </w:tc>
        <w:tc>
          <w:tcPr>
            <w:tcW w:w="697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C3E6081" w14:textId="77777777" w:rsidR="00494F1B" w:rsidRDefault="00494F1B" w:rsidP="000E3A65">
            <w:pPr>
              <w:jc w:val="both"/>
            </w:pPr>
            <w:r>
              <w:t xml:space="preserve">Illustrate code optimization with necessary examples. </w:t>
            </w:r>
          </w:p>
        </w:tc>
        <w:tc>
          <w:tcPr>
            <w:tcW w:w="814" w:type="dxa"/>
            <w:tcBorders>
              <w:top w:val="single" w:sz="4" w:space="0" w:color="auto"/>
              <w:left w:val="single" w:sz="4" w:space="0" w:color="auto"/>
              <w:bottom w:val="single" w:sz="4" w:space="0" w:color="auto"/>
              <w:right w:val="single" w:sz="4" w:space="0" w:color="auto"/>
            </w:tcBorders>
            <w:vAlign w:val="center"/>
          </w:tcPr>
          <w:p w14:paraId="400909D5" w14:textId="77777777" w:rsidR="00494F1B" w:rsidRDefault="00494F1B" w:rsidP="00CF7759">
            <w:pPr>
              <w:jc w:val="center"/>
            </w:pPr>
            <w:r>
              <w:t>CO6</w:t>
            </w:r>
          </w:p>
        </w:tc>
        <w:tc>
          <w:tcPr>
            <w:tcW w:w="745" w:type="dxa"/>
            <w:tcBorders>
              <w:left w:val="single" w:sz="4" w:space="0" w:color="auto"/>
            </w:tcBorders>
            <w:vAlign w:val="center"/>
          </w:tcPr>
          <w:p w14:paraId="35CB0978" w14:textId="77777777" w:rsidR="00494F1B" w:rsidRDefault="00494F1B" w:rsidP="00CF7759">
            <w:pPr>
              <w:jc w:val="center"/>
            </w:pPr>
            <w:r>
              <w:t>U</w:t>
            </w:r>
          </w:p>
        </w:tc>
        <w:tc>
          <w:tcPr>
            <w:tcW w:w="992" w:type="dxa"/>
            <w:vAlign w:val="center"/>
          </w:tcPr>
          <w:p w14:paraId="4937194F" w14:textId="77777777" w:rsidR="00494F1B" w:rsidRDefault="00494F1B" w:rsidP="00CF7759">
            <w:pPr>
              <w:jc w:val="center"/>
            </w:pPr>
            <w:r>
              <w:t>8</w:t>
            </w:r>
          </w:p>
        </w:tc>
      </w:tr>
    </w:tbl>
    <w:p w14:paraId="6E4D0CAA" w14:textId="77777777" w:rsidR="00494F1B" w:rsidRDefault="00494F1B">
      <w:r>
        <w:rPr>
          <w:b/>
        </w:rPr>
        <w:t>CO</w:t>
      </w:r>
      <w:r>
        <w:t xml:space="preserve"> – COURSE OUTCOME</w:t>
      </w:r>
      <w:r>
        <w:tab/>
      </w:r>
      <w:r>
        <w:tab/>
      </w:r>
      <w:r>
        <w:tab/>
      </w:r>
      <w:r>
        <w:tab/>
      </w:r>
      <w:r>
        <w:tab/>
      </w:r>
      <w:r>
        <w:rPr>
          <w:b/>
        </w:rPr>
        <w:t>BL</w:t>
      </w:r>
      <w:r>
        <w:t xml:space="preserve"> – BLOOM’S LEVEL</w:t>
      </w:r>
    </w:p>
    <w:tbl>
      <w:tblPr>
        <w:tblW w:w="10483"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1"/>
        <w:gridCol w:w="844"/>
        <w:gridCol w:w="1415"/>
        <w:gridCol w:w="1275"/>
        <w:gridCol w:w="1133"/>
        <w:gridCol w:w="1416"/>
        <w:gridCol w:w="707"/>
        <w:gridCol w:w="1133"/>
        <w:gridCol w:w="1687"/>
        <w:gridCol w:w="12"/>
      </w:tblGrid>
      <w:tr w:rsidR="00494F1B" w:rsidRPr="002B0E98" w14:paraId="053FE60B" w14:textId="77777777">
        <w:trPr>
          <w:gridAfter w:val="1"/>
          <w:wAfter w:w="12" w:type="dxa"/>
          <w:trHeight w:val="280"/>
        </w:trPr>
        <w:tc>
          <w:tcPr>
            <w:tcW w:w="862" w:type="dxa"/>
          </w:tcPr>
          <w:p w14:paraId="1CEBC4BB" w14:textId="77777777" w:rsidR="00494F1B" w:rsidRPr="002B0E98" w:rsidRDefault="00494F1B">
            <w:pPr>
              <w:rPr>
                <w:sz w:val="22"/>
                <w:szCs w:val="22"/>
              </w:rPr>
            </w:pPr>
          </w:p>
        </w:tc>
        <w:tc>
          <w:tcPr>
            <w:tcW w:w="9621" w:type="dxa"/>
            <w:gridSpan w:val="8"/>
          </w:tcPr>
          <w:p w14:paraId="1BE6EDDD" w14:textId="77777777" w:rsidR="00494F1B" w:rsidRPr="002B0E98" w:rsidRDefault="00494F1B">
            <w:pPr>
              <w:jc w:val="center"/>
              <w:rPr>
                <w:b/>
                <w:sz w:val="22"/>
                <w:szCs w:val="22"/>
              </w:rPr>
            </w:pPr>
            <w:r w:rsidRPr="002B0E98">
              <w:rPr>
                <w:b/>
                <w:sz w:val="22"/>
                <w:szCs w:val="22"/>
              </w:rPr>
              <w:t>COURSE OUTCOMES</w:t>
            </w:r>
          </w:p>
        </w:tc>
      </w:tr>
      <w:tr w:rsidR="00494F1B" w:rsidRPr="002B0E98" w14:paraId="32C66CC9" w14:textId="77777777">
        <w:trPr>
          <w:gridAfter w:val="1"/>
          <w:wAfter w:w="12" w:type="dxa"/>
          <w:trHeight w:val="280"/>
        </w:trPr>
        <w:tc>
          <w:tcPr>
            <w:tcW w:w="862" w:type="dxa"/>
          </w:tcPr>
          <w:p w14:paraId="7F68F4A8" w14:textId="77777777" w:rsidR="00494F1B" w:rsidRPr="002B0E98" w:rsidRDefault="00494F1B">
            <w:pPr>
              <w:rPr>
                <w:sz w:val="22"/>
                <w:szCs w:val="22"/>
              </w:rPr>
            </w:pPr>
            <w:r w:rsidRPr="002B0E98">
              <w:rPr>
                <w:sz w:val="22"/>
                <w:szCs w:val="22"/>
              </w:rPr>
              <w:t>CO1</w:t>
            </w:r>
          </w:p>
        </w:tc>
        <w:tc>
          <w:tcPr>
            <w:tcW w:w="9621" w:type="dxa"/>
            <w:gridSpan w:val="8"/>
            <w:vAlign w:val="center"/>
          </w:tcPr>
          <w:p w14:paraId="787EC7DD" w14:textId="77777777" w:rsidR="00494F1B" w:rsidRPr="002B0E98" w:rsidRDefault="00494F1B">
            <w:pPr>
              <w:jc w:val="both"/>
              <w:rPr>
                <w:sz w:val="22"/>
                <w:szCs w:val="22"/>
              </w:rPr>
            </w:pPr>
            <w:r w:rsidRPr="002B0E98">
              <w:rPr>
                <w:sz w:val="22"/>
                <w:szCs w:val="22"/>
              </w:rPr>
              <w:t>Explain algorithm and data structures for assembler.</w:t>
            </w:r>
          </w:p>
        </w:tc>
      </w:tr>
      <w:tr w:rsidR="00494F1B" w:rsidRPr="002B0E98" w14:paraId="23E225DB" w14:textId="77777777">
        <w:trPr>
          <w:gridAfter w:val="1"/>
          <w:wAfter w:w="12" w:type="dxa"/>
          <w:trHeight w:val="280"/>
        </w:trPr>
        <w:tc>
          <w:tcPr>
            <w:tcW w:w="862" w:type="dxa"/>
          </w:tcPr>
          <w:p w14:paraId="01482C79" w14:textId="77777777" w:rsidR="00494F1B" w:rsidRPr="002B0E98" w:rsidRDefault="00494F1B">
            <w:pPr>
              <w:rPr>
                <w:sz w:val="22"/>
                <w:szCs w:val="22"/>
              </w:rPr>
            </w:pPr>
            <w:r w:rsidRPr="002B0E98">
              <w:rPr>
                <w:sz w:val="22"/>
                <w:szCs w:val="22"/>
              </w:rPr>
              <w:t>CO2</w:t>
            </w:r>
          </w:p>
        </w:tc>
        <w:tc>
          <w:tcPr>
            <w:tcW w:w="9621" w:type="dxa"/>
            <w:gridSpan w:val="8"/>
            <w:vAlign w:val="center"/>
          </w:tcPr>
          <w:p w14:paraId="48DEBC14" w14:textId="77777777" w:rsidR="00494F1B" w:rsidRPr="002B0E98" w:rsidRDefault="00494F1B">
            <w:pPr>
              <w:jc w:val="both"/>
              <w:rPr>
                <w:sz w:val="22"/>
                <w:szCs w:val="22"/>
              </w:rPr>
            </w:pPr>
            <w:r w:rsidRPr="002B0E98">
              <w:rPr>
                <w:sz w:val="22"/>
                <w:szCs w:val="22"/>
              </w:rPr>
              <w:t xml:space="preserve">Develop algorithms for macros and loaders. </w:t>
            </w:r>
          </w:p>
        </w:tc>
      </w:tr>
      <w:tr w:rsidR="00494F1B" w:rsidRPr="002B0E98" w14:paraId="18E6786E" w14:textId="77777777">
        <w:trPr>
          <w:gridAfter w:val="1"/>
          <w:wAfter w:w="12" w:type="dxa"/>
          <w:trHeight w:val="280"/>
        </w:trPr>
        <w:tc>
          <w:tcPr>
            <w:tcW w:w="862" w:type="dxa"/>
          </w:tcPr>
          <w:p w14:paraId="35D318A7" w14:textId="77777777" w:rsidR="00494F1B" w:rsidRPr="002B0E98" w:rsidRDefault="00494F1B">
            <w:pPr>
              <w:rPr>
                <w:sz w:val="22"/>
                <w:szCs w:val="22"/>
              </w:rPr>
            </w:pPr>
            <w:r w:rsidRPr="002B0E98">
              <w:rPr>
                <w:sz w:val="22"/>
                <w:szCs w:val="22"/>
              </w:rPr>
              <w:t>CO3</w:t>
            </w:r>
          </w:p>
        </w:tc>
        <w:tc>
          <w:tcPr>
            <w:tcW w:w="9621" w:type="dxa"/>
            <w:gridSpan w:val="8"/>
            <w:vAlign w:val="center"/>
          </w:tcPr>
          <w:p w14:paraId="7E658D30" w14:textId="77777777" w:rsidR="00494F1B" w:rsidRPr="002B0E98" w:rsidRDefault="00494F1B">
            <w:pPr>
              <w:jc w:val="both"/>
              <w:rPr>
                <w:sz w:val="22"/>
                <w:szCs w:val="22"/>
              </w:rPr>
            </w:pPr>
            <w:r w:rsidRPr="002B0E98">
              <w:rPr>
                <w:sz w:val="22"/>
                <w:szCs w:val="22"/>
              </w:rPr>
              <w:t>List and define various stages of compiler.</w:t>
            </w:r>
          </w:p>
        </w:tc>
      </w:tr>
      <w:tr w:rsidR="00494F1B" w:rsidRPr="002B0E98" w14:paraId="38498001" w14:textId="77777777">
        <w:trPr>
          <w:gridAfter w:val="1"/>
          <w:wAfter w:w="12" w:type="dxa"/>
          <w:trHeight w:val="280"/>
        </w:trPr>
        <w:tc>
          <w:tcPr>
            <w:tcW w:w="862" w:type="dxa"/>
          </w:tcPr>
          <w:p w14:paraId="5CA6CF87" w14:textId="77777777" w:rsidR="00494F1B" w:rsidRPr="002B0E98" w:rsidRDefault="00494F1B">
            <w:pPr>
              <w:rPr>
                <w:sz w:val="22"/>
                <w:szCs w:val="22"/>
              </w:rPr>
            </w:pPr>
            <w:r w:rsidRPr="002B0E98">
              <w:rPr>
                <w:sz w:val="22"/>
                <w:szCs w:val="22"/>
              </w:rPr>
              <w:t>CO4</w:t>
            </w:r>
          </w:p>
        </w:tc>
        <w:tc>
          <w:tcPr>
            <w:tcW w:w="9621" w:type="dxa"/>
            <w:gridSpan w:val="8"/>
            <w:vAlign w:val="center"/>
          </w:tcPr>
          <w:p w14:paraId="06745765" w14:textId="77777777" w:rsidR="00494F1B" w:rsidRPr="002B0E98" w:rsidRDefault="00494F1B">
            <w:pPr>
              <w:jc w:val="both"/>
              <w:rPr>
                <w:sz w:val="22"/>
                <w:szCs w:val="22"/>
              </w:rPr>
            </w:pPr>
            <w:r w:rsidRPr="002B0E98">
              <w:rPr>
                <w:sz w:val="22"/>
                <w:szCs w:val="22"/>
              </w:rPr>
              <w:t>Select and use standard tools and techniques in different stages of compiler design.</w:t>
            </w:r>
          </w:p>
        </w:tc>
      </w:tr>
      <w:tr w:rsidR="00494F1B" w:rsidRPr="002B0E98" w14:paraId="277D11AA" w14:textId="77777777">
        <w:trPr>
          <w:gridAfter w:val="1"/>
          <w:wAfter w:w="12" w:type="dxa"/>
          <w:trHeight w:val="280"/>
        </w:trPr>
        <w:tc>
          <w:tcPr>
            <w:tcW w:w="862" w:type="dxa"/>
          </w:tcPr>
          <w:p w14:paraId="76C076AF" w14:textId="77777777" w:rsidR="00494F1B" w:rsidRPr="002B0E98" w:rsidRDefault="00494F1B">
            <w:pPr>
              <w:rPr>
                <w:sz w:val="22"/>
                <w:szCs w:val="22"/>
              </w:rPr>
            </w:pPr>
            <w:r w:rsidRPr="002B0E98">
              <w:rPr>
                <w:sz w:val="22"/>
                <w:szCs w:val="22"/>
              </w:rPr>
              <w:t>CO5</w:t>
            </w:r>
          </w:p>
        </w:tc>
        <w:tc>
          <w:tcPr>
            <w:tcW w:w="9621" w:type="dxa"/>
            <w:gridSpan w:val="8"/>
            <w:vAlign w:val="center"/>
          </w:tcPr>
          <w:p w14:paraId="50960CFC" w14:textId="77777777" w:rsidR="00494F1B" w:rsidRPr="002B0E98" w:rsidRDefault="00494F1B">
            <w:pPr>
              <w:jc w:val="both"/>
              <w:rPr>
                <w:sz w:val="22"/>
                <w:szCs w:val="22"/>
              </w:rPr>
            </w:pPr>
            <w:r w:rsidRPr="002B0E98">
              <w:rPr>
                <w:sz w:val="22"/>
                <w:szCs w:val="22"/>
              </w:rPr>
              <w:t>Compare and contrast various methods for implementing the phases of a compiler.</w:t>
            </w:r>
          </w:p>
        </w:tc>
      </w:tr>
      <w:tr w:rsidR="00494F1B" w:rsidRPr="002B0E98" w14:paraId="1BA1F43C" w14:textId="77777777">
        <w:trPr>
          <w:gridAfter w:val="1"/>
          <w:wAfter w:w="12" w:type="dxa"/>
          <w:trHeight w:val="280"/>
        </w:trPr>
        <w:tc>
          <w:tcPr>
            <w:tcW w:w="862" w:type="dxa"/>
          </w:tcPr>
          <w:p w14:paraId="041B72BD" w14:textId="77777777" w:rsidR="00494F1B" w:rsidRPr="002B0E98" w:rsidRDefault="00494F1B">
            <w:pPr>
              <w:rPr>
                <w:sz w:val="22"/>
                <w:szCs w:val="22"/>
              </w:rPr>
            </w:pPr>
            <w:r w:rsidRPr="002B0E98">
              <w:rPr>
                <w:sz w:val="22"/>
                <w:szCs w:val="22"/>
              </w:rPr>
              <w:t>CO6</w:t>
            </w:r>
          </w:p>
        </w:tc>
        <w:tc>
          <w:tcPr>
            <w:tcW w:w="9621" w:type="dxa"/>
            <w:gridSpan w:val="8"/>
            <w:vAlign w:val="bottom"/>
          </w:tcPr>
          <w:p w14:paraId="2C0D772E" w14:textId="77777777" w:rsidR="00494F1B" w:rsidRPr="002B0E98" w:rsidRDefault="00494F1B">
            <w:pPr>
              <w:jc w:val="both"/>
              <w:rPr>
                <w:sz w:val="22"/>
                <w:szCs w:val="22"/>
              </w:rPr>
            </w:pPr>
            <w:r w:rsidRPr="002B0E98">
              <w:rPr>
                <w:sz w:val="22"/>
                <w:szCs w:val="22"/>
              </w:rPr>
              <w:t>Design and construct different phases of the compiler.</w:t>
            </w:r>
          </w:p>
        </w:tc>
      </w:tr>
      <w:tr w:rsidR="00494F1B" w:rsidRPr="002B0E98" w14:paraId="78EA3757" w14:textId="77777777" w:rsidTr="002B0E98">
        <w:tblPrEx>
          <w:jc w:val="center"/>
          <w:tblInd w:w="0" w:type="dxa"/>
        </w:tblPrEx>
        <w:trPr>
          <w:jc w:val="center"/>
        </w:trPr>
        <w:tc>
          <w:tcPr>
            <w:tcW w:w="10495" w:type="dxa"/>
            <w:gridSpan w:val="10"/>
          </w:tcPr>
          <w:p w14:paraId="2F235114" w14:textId="77777777" w:rsidR="00494F1B" w:rsidRPr="002B0E98" w:rsidRDefault="00494F1B">
            <w:pPr>
              <w:jc w:val="center"/>
              <w:rPr>
                <w:b/>
                <w:sz w:val="22"/>
                <w:szCs w:val="22"/>
              </w:rPr>
            </w:pPr>
            <w:r w:rsidRPr="002B0E98">
              <w:rPr>
                <w:b/>
                <w:sz w:val="22"/>
                <w:szCs w:val="22"/>
              </w:rPr>
              <w:t>Assessment Pattern as per Bloom’s Taxonomy</w:t>
            </w:r>
          </w:p>
        </w:tc>
      </w:tr>
      <w:tr w:rsidR="00494F1B" w:rsidRPr="002B0E98" w14:paraId="1F76EB34" w14:textId="77777777" w:rsidTr="002B0E98">
        <w:tblPrEx>
          <w:jc w:val="center"/>
          <w:tblInd w:w="0" w:type="dxa"/>
        </w:tblPrEx>
        <w:trPr>
          <w:jc w:val="center"/>
        </w:trPr>
        <w:tc>
          <w:tcPr>
            <w:tcW w:w="1707" w:type="dxa"/>
            <w:gridSpan w:val="2"/>
          </w:tcPr>
          <w:p w14:paraId="4C5A04F5" w14:textId="77777777" w:rsidR="00494F1B" w:rsidRPr="002B0E98" w:rsidRDefault="00494F1B">
            <w:pPr>
              <w:jc w:val="center"/>
              <w:rPr>
                <w:b/>
                <w:sz w:val="22"/>
                <w:szCs w:val="22"/>
              </w:rPr>
            </w:pPr>
            <w:r w:rsidRPr="002B0E98">
              <w:rPr>
                <w:b/>
                <w:sz w:val="22"/>
                <w:szCs w:val="22"/>
              </w:rPr>
              <w:t>CO / P</w:t>
            </w:r>
          </w:p>
        </w:tc>
        <w:tc>
          <w:tcPr>
            <w:tcW w:w="1417" w:type="dxa"/>
          </w:tcPr>
          <w:p w14:paraId="347D0AB0" w14:textId="77777777" w:rsidR="00494F1B" w:rsidRPr="002B0E98" w:rsidRDefault="00494F1B">
            <w:pPr>
              <w:jc w:val="center"/>
              <w:rPr>
                <w:b/>
                <w:sz w:val="22"/>
                <w:szCs w:val="22"/>
              </w:rPr>
            </w:pPr>
            <w:r w:rsidRPr="002B0E98">
              <w:rPr>
                <w:b/>
                <w:sz w:val="22"/>
                <w:szCs w:val="22"/>
              </w:rPr>
              <w:t>R</w:t>
            </w:r>
          </w:p>
        </w:tc>
        <w:tc>
          <w:tcPr>
            <w:tcW w:w="1276" w:type="dxa"/>
          </w:tcPr>
          <w:p w14:paraId="3C0FDA0E" w14:textId="77777777" w:rsidR="00494F1B" w:rsidRPr="002B0E98" w:rsidRDefault="00494F1B">
            <w:pPr>
              <w:jc w:val="center"/>
              <w:rPr>
                <w:b/>
                <w:sz w:val="22"/>
                <w:szCs w:val="22"/>
              </w:rPr>
            </w:pPr>
            <w:r w:rsidRPr="002B0E98">
              <w:rPr>
                <w:b/>
                <w:sz w:val="22"/>
                <w:szCs w:val="22"/>
              </w:rPr>
              <w:t>U</w:t>
            </w:r>
          </w:p>
        </w:tc>
        <w:tc>
          <w:tcPr>
            <w:tcW w:w="1134" w:type="dxa"/>
          </w:tcPr>
          <w:p w14:paraId="472D15F0" w14:textId="77777777" w:rsidR="00494F1B" w:rsidRPr="002B0E98" w:rsidRDefault="00494F1B">
            <w:pPr>
              <w:jc w:val="center"/>
              <w:rPr>
                <w:b/>
                <w:sz w:val="22"/>
                <w:szCs w:val="22"/>
              </w:rPr>
            </w:pPr>
            <w:r w:rsidRPr="002B0E98">
              <w:rPr>
                <w:b/>
                <w:sz w:val="22"/>
                <w:szCs w:val="22"/>
              </w:rPr>
              <w:t>A</w:t>
            </w:r>
          </w:p>
        </w:tc>
        <w:tc>
          <w:tcPr>
            <w:tcW w:w="1418" w:type="dxa"/>
          </w:tcPr>
          <w:p w14:paraId="27AF83A3" w14:textId="77777777" w:rsidR="00494F1B" w:rsidRPr="002B0E98" w:rsidRDefault="00494F1B">
            <w:pPr>
              <w:jc w:val="center"/>
              <w:rPr>
                <w:b/>
                <w:sz w:val="22"/>
                <w:szCs w:val="22"/>
              </w:rPr>
            </w:pPr>
            <w:r w:rsidRPr="002B0E98">
              <w:rPr>
                <w:b/>
                <w:sz w:val="22"/>
                <w:szCs w:val="22"/>
              </w:rPr>
              <w:t>An</w:t>
            </w:r>
          </w:p>
        </w:tc>
        <w:tc>
          <w:tcPr>
            <w:tcW w:w="708" w:type="dxa"/>
          </w:tcPr>
          <w:p w14:paraId="1359C9D4" w14:textId="77777777" w:rsidR="00494F1B" w:rsidRPr="002B0E98" w:rsidRDefault="00494F1B">
            <w:pPr>
              <w:jc w:val="center"/>
              <w:rPr>
                <w:b/>
                <w:sz w:val="22"/>
                <w:szCs w:val="22"/>
              </w:rPr>
            </w:pPr>
            <w:r w:rsidRPr="002B0E98">
              <w:rPr>
                <w:b/>
                <w:sz w:val="22"/>
                <w:szCs w:val="22"/>
              </w:rPr>
              <w:t>E</w:t>
            </w:r>
          </w:p>
        </w:tc>
        <w:tc>
          <w:tcPr>
            <w:tcW w:w="1134" w:type="dxa"/>
          </w:tcPr>
          <w:p w14:paraId="76A073AC" w14:textId="77777777" w:rsidR="00494F1B" w:rsidRPr="002B0E98" w:rsidRDefault="00494F1B">
            <w:pPr>
              <w:jc w:val="center"/>
              <w:rPr>
                <w:b/>
                <w:sz w:val="22"/>
                <w:szCs w:val="22"/>
              </w:rPr>
            </w:pPr>
            <w:r w:rsidRPr="002B0E98">
              <w:rPr>
                <w:b/>
                <w:sz w:val="22"/>
                <w:szCs w:val="22"/>
              </w:rPr>
              <w:t>C</w:t>
            </w:r>
          </w:p>
        </w:tc>
        <w:tc>
          <w:tcPr>
            <w:tcW w:w="1701" w:type="dxa"/>
            <w:gridSpan w:val="2"/>
          </w:tcPr>
          <w:p w14:paraId="04828D64" w14:textId="77777777" w:rsidR="00494F1B" w:rsidRPr="002B0E98" w:rsidRDefault="00494F1B">
            <w:pPr>
              <w:jc w:val="center"/>
              <w:rPr>
                <w:b/>
                <w:sz w:val="22"/>
                <w:szCs w:val="22"/>
              </w:rPr>
            </w:pPr>
            <w:r w:rsidRPr="002B0E98">
              <w:rPr>
                <w:b/>
                <w:sz w:val="22"/>
                <w:szCs w:val="22"/>
              </w:rPr>
              <w:t>Total</w:t>
            </w:r>
          </w:p>
        </w:tc>
      </w:tr>
      <w:tr w:rsidR="00494F1B" w:rsidRPr="002B0E98" w14:paraId="1A3BE07A" w14:textId="77777777" w:rsidTr="002B0E98">
        <w:tblPrEx>
          <w:jc w:val="center"/>
          <w:tblInd w:w="0" w:type="dxa"/>
        </w:tblPrEx>
        <w:trPr>
          <w:jc w:val="center"/>
        </w:trPr>
        <w:tc>
          <w:tcPr>
            <w:tcW w:w="1707" w:type="dxa"/>
            <w:gridSpan w:val="2"/>
          </w:tcPr>
          <w:p w14:paraId="3029F45F" w14:textId="77777777" w:rsidR="00494F1B" w:rsidRPr="002B0E98" w:rsidRDefault="00494F1B">
            <w:pPr>
              <w:jc w:val="center"/>
              <w:rPr>
                <w:sz w:val="22"/>
                <w:szCs w:val="22"/>
              </w:rPr>
            </w:pPr>
            <w:r w:rsidRPr="002B0E98">
              <w:rPr>
                <w:sz w:val="22"/>
                <w:szCs w:val="22"/>
              </w:rPr>
              <w:t>CO1</w:t>
            </w:r>
          </w:p>
        </w:tc>
        <w:tc>
          <w:tcPr>
            <w:tcW w:w="1417" w:type="dxa"/>
          </w:tcPr>
          <w:p w14:paraId="5490A91E" w14:textId="77777777" w:rsidR="00494F1B" w:rsidRPr="002B0E98" w:rsidRDefault="00494F1B">
            <w:pPr>
              <w:jc w:val="center"/>
              <w:rPr>
                <w:sz w:val="22"/>
                <w:szCs w:val="22"/>
              </w:rPr>
            </w:pPr>
            <w:r w:rsidRPr="002B0E98">
              <w:rPr>
                <w:sz w:val="22"/>
                <w:szCs w:val="22"/>
              </w:rPr>
              <w:t>7</w:t>
            </w:r>
          </w:p>
        </w:tc>
        <w:tc>
          <w:tcPr>
            <w:tcW w:w="1276" w:type="dxa"/>
          </w:tcPr>
          <w:p w14:paraId="4CB4BE1D" w14:textId="77777777" w:rsidR="00494F1B" w:rsidRPr="002B0E98" w:rsidRDefault="00494F1B">
            <w:pPr>
              <w:jc w:val="center"/>
              <w:rPr>
                <w:sz w:val="22"/>
                <w:szCs w:val="22"/>
              </w:rPr>
            </w:pPr>
            <w:r w:rsidRPr="002B0E98">
              <w:rPr>
                <w:sz w:val="22"/>
                <w:szCs w:val="22"/>
              </w:rPr>
              <w:t>8</w:t>
            </w:r>
          </w:p>
        </w:tc>
        <w:tc>
          <w:tcPr>
            <w:tcW w:w="1134" w:type="dxa"/>
          </w:tcPr>
          <w:p w14:paraId="4CEE2CAF" w14:textId="77777777" w:rsidR="00494F1B" w:rsidRPr="002B0E98" w:rsidRDefault="00494F1B">
            <w:pPr>
              <w:jc w:val="center"/>
              <w:rPr>
                <w:sz w:val="22"/>
                <w:szCs w:val="22"/>
              </w:rPr>
            </w:pPr>
            <w:r w:rsidRPr="002B0E98">
              <w:rPr>
                <w:sz w:val="22"/>
                <w:szCs w:val="22"/>
              </w:rPr>
              <w:t>-</w:t>
            </w:r>
          </w:p>
        </w:tc>
        <w:tc>
          <w:tcPr>
            <w:tcW w:w="1418" w:type="dxa"/>
          </w:tcPr>
          <w:p w14:paraId="683520B8" w14:textId="77777777" w:rsidR="00494F1B" w:rsidRPr="002B0E98" w:rsidRDefault="00494F1B">
            <w:pPr>
              <w:jc w:val="center"/>
              <w:rPr>
                <w:sz w:val="22"/>
                <w:szCs w:val="22"/>
              </w:rPr>
            </w:pPr>
            <w:r w:rsidRPr="002B0E98">
              <w:rPr>
                <w:sz w:val="22"/>
                <w:szCs w:val="22"/>
              </w:rPr>
              <w:t>-</w:t>
            </w:r>
          </w:p>
        </w:tc>
        <w:tc>
          <w:tcPr>
            <w:tcW w:w="708" w:type="dxa"/>
          </w:tcPr>
          <w:p w14:paraId="5935294E" w14:textId="77777777" w:rsidR="00494F1B" w:rsidRPr="002B0E98" w:rsidRDefault="00494F1B">
            <w:pPr>
              <w:jc w:val="center"/>
              <w:rPr>
                <w:sz w:val="22"/>
                <w:szCs w:val="22"/>
              </w:rPr>
            </w:pPr>
            <w:r w:rsidRPr="002B0E98">
              <w:rPr>
                <w:sz w:val="22"/>
                <w:szCs w:val="22"/>
              </w:rPr>
              <w:t>-</w:t>
            </w:r>
          </w:p>
        </w:tc>
        <w:tc>
          <w:tcPr>
            <w:tcW w:w="1134" w:type="dxa"/>
          </w:tcPr>
          <w:p w14:paraId="677E75D7" w14:textId="77777777" w:rsidR="00494F1B" w:rsidRPr="002B0E98" w:rsidRDefault="00494F1B">
            <w:pPr>
              <w:jc w:val="center"/>
              <w:rPr>
                <w:sz w:val="22"/>
                <w:szCs w:val="22"/>
              </w:rPr>
            </w:pPr>
            <w:r w:rsidRPr="002B0E98">
              <w:rPr>
                <w:sz w:val="22"/>
                <w:szCs w:val="22"/>
              </w:rPr>
              <w:t>-</w:t>
            </w:r>
          </w:p>
        </w:tc>
        <w:tc>
          <w:tcPr>
            <w:tcW w:w="1701" w:type="dxa"/>
            <w:gridSpan w:val="2"/>
          </w:tcPr>
          <w:p w14:paraId="797BB782" w14:textId="77777777" w:rsidR="00494F1B" w:rsidRPr="002B0E98" w:rsidRDefault="00494F1B">
            <w:pPr>
              <w:jc w:val="center"/>
              <w:rPr>
                <w:sz w:val="22"/>
                <w:szCs w:val="22"/>
              </w:rPr>
            </w:pPr>
            <w:r w:rsidRPr="002B0E98">
              <w:rPr>
                <w:sz w:val="22"/>
                <w:szCs w:val="22"/>
              </w:rPr>
              <w:t>15</w:t>
            </w:r>
          </w:p>
        </w:tc>
      </w:tr>
      <w:tr w:rsidR="00494F1B" w:rsidRPr="002B0E98" w14:paraId="6D7FFF97" w14:textId="77777777" w:rsidTr="002B0E98">
        <w:tblPrEx>
          <w:jc w:val="center"/>
          <w:tblInd w:w="0" w:type="dxa"/>
        </w:tblPrEx>
        <w:trPr>
          <w:jc w:val="center"/>
        </w:trPr>
        <w:tc>
          <w:tcPr>
            <w:tcW w:w="1707" w:type="dxa"/>
            <w:gridSpan w:val="2"/>
          </w:tcPr>
          <w:p w14:paraId="061F71AE" w14:textId="77777777" w:rsidR="00494F1B" w:rsidRPr="002B0E98" w:rsidRDefault="00494F1B">
            <w:pPr>
              <w:jc w:val="center"/>
              <w:rPr>
                <w:sz w:val="22"/>
                <w:szCs w:val="22"/>
              </w:rPr>
            </w:pPr>
            <w:r w:rsidRPr="002B0E98">
              <w:rPr>
                <w:sz w:val="22"/>
                <w:szCs w:val="22"/>
              </w:rPr>
              <w:t>CO2</w:t>
            </w:r>
          </w:p>
        </w:tc>
        <w:tc>
          <w:tcPr>
            <w:tcW w:w="1417" w:type="dxa"/>
          </w:tcPr>
          <w:p w14:paraId="7F58CD04" w14:textId="77777777" w:rsidR="00494F1B" w:rsidRPr="002B0E98" w:rsidRDefault="00494F1B">
            <w:pPr>
              <w:jc w:val="center"/>
              <w:rPr>
                <w:sz w:val="22"/>
                <w:szCs w:val="22"/>
              </w:rPr>
            </w:pPr>
            <w:r w:rsidRPr="002B0E98">
              <w:rPr>
                <w:sz w:val="22"/>
                <w:szCs w:val="22"/>
              </w:rPr>
              <w:t>1</w:t>
            </w:r>
          </w:p>
        </w:tc>
        <w:tc>
          <w:tcPr>
            <w:tcW w:w="1276" w:type="dxa"/>
          </w:tcPr>
          <w:p w14:paraId="0CBE041F" w14:textId="77777777" w:rsidR="00494F1B" w:rsidRPr="002B0E98" w:rsidRDefault="00494F1B">
            <w:pPr>
              <w:jc w:val="center"/>
              <w:rPr>
                <w:sz w:val="22"/>
                <w:szCs w:val="22"/>
              </w:rPr>
            </w:pPr>
            <w:r w:rsidRPr="002B0E98">
              <w:rPr>
                <w:sz w:val="22"/>
                <w:szCs w:val="22"/>
              </w:rPr>
              <w:t>15</w:t>
            </w:r>
          </w:p>
        </w:tc>
        <w:tc>
          <w:tcPr>
            <w:tcW w:w="1134" w:type="dxa"/>
          </w:tcPr>
          <w:p w14:paraId="70B0E1DD" w14:textId="77777777" w:rsidR="00494F1B" w:rsidRPr="002B0E98" w:rsidRDefault="00494F1B">
            <w:pPr>
              <w:jc w:val="center"/>
              <w:rPr>
                <w:sz w:val="22"/>
                <w:szCs w:val="22"/>
              </w:rPr>
            </w:pPr>
            <w:r w:rsidRPr="002B0E98">
              <w:rPr>
                <w:sz w:val="22"/>
                <w:szCs w:val="22"/>
              </w:rPr>
              <w:t>12</w:t>
            </w:r>
          </w:p>
        </w:tc>
        <w:tc>
          <w:tcPr>
            <w:tcW w:w="1418" w:type="dxa"/>
          </w:tcPr>
          <w:p w14:paraId="4CD5DBDD" w14:textId="77777777" w:rsidR="00494F1B" w:rsidRPr="002B0E98" w:rsidRDefault="00494F1B">
            <w:pPr>
              <w:jc w:val="center"/>
              <w:rPr>
                <w:sz w:val="22"/>
                <w:szCs w:val="22"/>
              </w:rPr>
            </w:pPr>
            <w:r w:rsidRPr="002B0E98">
              <w:rPr>
                <w:sz w:val="22"/>
                <w:szCs w:val="22"/>
              </w:rPr>
              <w:t>-</w:t>
            </w:r>
          </w:p>
        </w:tc>
        <w:tc>
          <w:tcPr>
            <w:tcW w:w="708" w:type="dxa"/>
          </w:tcPr>
          <w:p w14:paraId="43607B6F" w14:textId="77777777" w:rsidR="00494F1B" w:rsidRPr="002B0E98" w:rsidRDefault="00494F1B">
            <w:pPr>
              <w:jc w:val="center"/>
              <w:rPr>
                <w:sz w:val="22"/>
                <w:szCs w:val="22"/>
              </w:rPr>
            </w:pPr>
            <w:r w:rsidRPr="002B0E98">
              <w:rPr>
                <w:sz w:val="22"/>
                <w:szCs w:val="22"/>
              </w:rPr>
              <w:t>-</w:t>
            </w:r>
          </w:p>
        </w:tc>
        <w:tc>
          <w:tcPr>
            <w:tcW w:w="1134" w:type="dxa"/>
          </w:tcPr>
          <w:p w14:paraId="676C3C78" w14:textId="77777777" w:rsidR="00494F1B" w:rsidRPr="002B0E98" w:rsidRDefault="00494F1B">
            <w:pPr>
              <w:jc w:val="center"/>
              <w:rPr>
                <w:sz w:val="22"/>
                <w:szCs w:val="22"/>
              </w:rPr>
            </w:pPr>
            <w:r w:rsidRPr="002B0E98">
              <w:rPr>
                <w:sz w:val="22"/>
                <w:szCs w:val="22"/>
              </w:rPr>
              <w:t>-</w:t>
            </w:r>
          </w:p>
        </w:tc>
        <w:tc>
          <w:tcPr>
            <w:tcW w:w="1701" w:type="dxa"/>
            <w:gridSpan w:val="2"/>
          </w:tcPr>
          <w:p w14:paraId="3E58BE0E" w14:textId="77777777" w:rsidR="00494F1B" w:rsidRPr="002B0E98" w:rsidRDefault="00494F1B">
            <w:pPr>
              <w:jc w:val="center"/>
              <w:rPr>
                <w:sz w:val="22"/>
                <w:szCs w:val="22"/>
              </w:rPr>
            </w:pPr>
            <w:r w:rsidRPr="002B0E98">
              <w:rPr>
                <w:sz w:val="22"/>
                <w:szCs w:val="22"/>
              </w:rPr>
              <w:t>28</w:t>
            </w:r>
          </w:p>
        </w:tc>
      </w:tr>
      <w:tr w:rsidR="00494F1B" w:rsidRPr="002B0E98" w14:paraId="1D9CE173" w14:textId="77777777" w:rsidTr="002B0E98">
        <w:tblPrEx>
          <w:jc w:val="center"/>
          <w:tblInd w:w="0" w:type="dxa"/>
        </w:tblPrEx>
        <w:trPr>
          <w:jc w:val="center"/>
        </w:trPr>
        <w:tc>
          <w:tcPr>
            <w:tcW w:w="1707" w:type="dxa"/>
            <w:gridSpan w:val="2"/>
          </w:tcPr>
          <w:p w14:paraId="627D4242" w14:textId="77777777" w:rsidR="00494F1B" w:rsidRPr="002B0E98" w:rsidRDefault="00494F1B">
            <w:pPr>
              <w:jc w:val="center"/>
              <w:rPr>
                <w:sz w:val="22"/>
                <w:szCs w:val="22"/>
              </w:rPr>
            </w:pPr>
            <w:r w:rsidRPr="002B0E98">
              <w:rPr>
                <w:sz w:val="22"/>
                <w:szCs w:val="22"/>
              </w:rPr>
              <w:t>CO3</w:t>
            </w:r>
          </w:p>
        </w:tc>
        <w:tc>
          <w:tcPr>
            <w:tcW w:w="1417" w:type="dxa"/>
          </w:tcPr>
          <w:p w14:paraId="7A63C84C" w14:textId="77777777" w:rsidR="00494F1B" w:rsidRPr="002B0E98" w:rsidRDefault="00494F1B">
            <w:pPr>
              <w:jc w:val="center"/>
              <w:rPr>
                <w:sz w:val="22"/>
                <w:szCs w:val="22"/>
              </w:rPr>
            </w:pPr>
            <w:r w:rsidRPr="002B0E98">
              <w:rPr>
                <w:sz w:val="22"/>
                <w:szCs w:val="22"/>
              </w:rPr>
              <w:t>2</w:t>
            </w:r>
          </w:p>
        </w:tc>
        <w:tc>
          <w:tcPr>
            <w:tcW w:w="1276" w:type="dxa"/>
          </w:tcPr>
          <w:p w14:paraId="61080225" w14:textId="77777777" w:rsidR="00494F1B" w:rsidRPr="002B0E98" w:rsidRDefault="00494F1B">
            <w:pPr>
              <w:jc w:val="center"/>
              <w:rPr>
                <w:sz w:val="22"/>
                <w:szCs w:val="22"/>
              </w:rPr>
            </w:pPr>
            <w:r w:rsidRPr="002B0E98">
              <w:rPr>
                <w:sz w:val="22"/>
                <w:szCs w:val="22"/>
              </w:rPr>
              <w:t>-</w:t>
            </w:r>
          </w:p>
        </w:tc>
        <w:tc>
          <w:tcPr>
            <w:tcW w:w="1134" w:type="dxa"/>
          </w:tcPr>
          <w:p w14:paraId="0B472D12" w14:textId="77777777" w:rsidR="00494F1B" w:rsidRPr="002B0E98" w:rsidRDefault="00494F1B">
            <w:pPr>
              <w:jc w:val="center"/>
              <w:rPr>
                <w:sz w:val="22"/>
                <w:szCs w:val="22"/>
              </w:rPr>
            </w:pPr>
            <w:r w:rsidRPr="002B0E98">
              <w:rPr>
                <w:sz w:val="22"/>
                <w:szCs w:val="22"/>
              </w:rPr>
              <w:t>30</w:t>
            </w:r>
          </w:p>
        </w:tc>
        <w:tc>
          <w:tcPr>
            <w:tcW w:w="1418" w:type="dxa"/>
          </w:tcPr>
          <w:p w14:paraId="4498C708" w14:textId="77777777" w:rsidR="00494F1B" w:rsidRPr="002B0E98" w:rsidRDefault="00494F1B">
            <w:pPr>
              <w:jc w:val="center"/>
              <w:rPr>
                <w:sz w:val="22"/>
                <w:szCs w:val="22"/>
              </w:rPr>
            </w:pPr>
            <w:r w:rsidRPr="002B0E98">
              <w:rPr>
                <w:sz w:val="22"/>
                <w:szCs w:val="22"/>
              </w:rPr>
              <w:t>-</w:t>
            </w:r>
          </w:p>
        </w:tc>
        <w:tc>
          <w:tcPr>
            <w:tcW w:w="708" w:type="dxa"/>
          </w:tcPr>
          <w:p w14:paraId="3418604A" w14:textId="77777777" w:rsidR="00494F1B" w:rsidRPr="002B0E98" w:rsidRDefault="00494F1B">
            <w:pPr>
              <w:jc w:val="center"/>
              <w:rPr>
                <w:sz w:val="22"/>
                <w:szCs w:val="22"/>
              </w:rPr>
            </w:pPr>
            <w:r w:rsidRPr="002B0E98">
              <w:rPr>
                <w:sz w:val="22"/>
                <w:szCs w:val="22"/>
              </w:rPr>
              <w:t>-</w:t>
            </w:r>
          </w:p>
        </w:tc>
        <w:tc>
          <w:tcPr>
            <w:tcW w:w="1134" w:type="dxa"/>
          </w:tcPr>
          <w:p w14:paraId="2632BD51" w14:textId="77777777" w:rsidR="00494F1B" w:rsidRPr="002B0E98" w:rsidRDefault="00494F1B">
            <w:pPr>
              <w:jc w:val="center"/>
              <w:rPr>
                <w:sz w:val="22"/>
                <w:szCs w:val="22"/>
              </w:rPr>
            </w:pPr>
            <w:r w:rsidRPr="002B0E98">
              <w:rPr>
                <w:sz w:val="22"/>
                <w:szCs w:val="22"/>
              </w:rPr>
              <w:t>-</w:t>
            </w:r>
          </w:p>
        </w:tc>
        <w:tc>
          <w:tcPr>
            <w:tcW w:w="1701" w:type="dxa"/>
            <w:gridSpan w:val="2"/>
          </w:tcPr>
          <w:p w14:paraId="03959C61" w14:textId="77777777" w:rsidR="00494F1B" w:rsidRPr="002B0E98" w:rsidRDefault="00494F1B">
            <w:pPr>
              <w:jc w:val="center"/>
              <w:rPr>
                <w:sz w:val="22"/>
                <w:szCs w:val="22"/>
              </w:rPr>
            </w:pPr>
            <w:r w:rsidRPr="002B0E98">
              <w:rPr>
                <w:sz w:val="22"/>
                <w:szCs w:val="22"/>
              </w:rPr>
              <w:t>32</w:t>
            </w:r>
          </w:p>
        </w:tc>
      </w:tr>
      <w:tr w:rsidR="00494F1B" w:rsidRPr="002B0E98" w14:paraId="7FBD2410" w14:textId="77777777" w:rsidTr="002B0E98">
        <w:tblPrEx>
          <w:jc w:val="center"/>
          <w:tblInd w:w="0" w:type="dxa"/>
        </w:tblPrEx>
        <w:trPr>
          <w:jc w:val="center"/>
        </w:trPr>
        <w:tc>
          <w:tcPr>
            <w:tcW w:w="1707" w:type="dxa"/>
            <w:gridSpan w:val="2"/>
          </w:tcPr>
          <w:p w14:paraId="2681B2B3" w14:textId="77777777" w:rsidR="00494F1B" w:rsidRPr="002B0E98" w:rsidRDefault="00494F1B">
            <w:pPr>
              <w:jc w:val="center"/>
              <w:rPr>
                <w:sz w:val="22"/>
                <w:szCs w:val="22"/>
              </w:rPr>
            </w:pPr>
            <w:r w:rsidRPr="002B0E98">
              <w:rPr>
                <w:sz w:val="22"/>
                <w:szCs w:val="22"/>
              </w:rPr>
              <w:t>CO4</w:t>
            </w:r>
          </w:p>
        </w:tc>
        <w:tc>
          <w:tcPr>
            <w:tcW w:w="1417" w:type="dxa"/>
          </w:tcPr>
          <w:p w14:paraId="58B14029" w14:textId="77777777" w:rsidR="00494F1B" w:rsidRPr="002B0E98" w:rsidRDefault="00494F1B">
            <w:pPr>
              <w:jc w:val="center"/>
              <w:rPr>
                <w:sz w:val="22"/>
                <w:szCs w:val="22"/>
              </w:rPr>
            </w:pPr>
            <w:r w:rsidRPr="002B0E98">
              <w:rPr>
                <w:sz w:val="22"/>
                <w:szCs w:val="22"/>
              </w:rPr>
              <w:t>1</w:t>
            </w:r>
          </w:p>
        </w:tc>
        <w:tc>
          <w:tcPr>
            <w:tcW w:w="1276" w:type="dxa"/>
          </w:tcPr>
          <w:p w14:paraId="22F75B82" w14:textId="77777777" w:rsidR="00494F1B" w:rsidRPr="002B0E98" w:rsidRDefault="00494F1B">
            <w:pPr>
              <w:jc w:val="center"/>
              <w:rPr>
                <w:sz w:val="22"/>
                <w:szCs w:val="22"/>
              </w:rPr>
            </w:pPr>
            <w:r w:rsidRPr="002B0E98">
              <w:rPr>
                <w:sz w:val="22"/>
                <w:szCs w:val="22"/>
              </w:rPr>
              <w:t>13</w:t>
            </w:r>
          </w:p>
        </w:tc>
        <w:tc>
          <w:tcPr>
            <w:tcW w:w="1134" w:type="dxa"/>
          </w:tcPr>
          <w:p w14:paraId="067E5250" w14:textId="77777777" w:rsidR="00494F1B" w:rsidRPr="002B0E98" w:rsidRDefault="00494F1B">
            <w:pPr>
              <w:jc w:val="center"/>
              <w:rPr>
                <w:sz w:val="22"/>
                <w:szCs w:val="22"/>
              </w:rPr>
            </w:pPr>
            <w:r w:rsidRPr="002B0E98">
              <w:rPr>
                <w:sz w:val="22"/>
                <w:szCs w:val="22"/>
              </w:rPr>
              <w:t>3</w:t>
            </w:r>
          </w:p>
        </w:tc>
        <w:tc>
          <w:tcPr>
            <w:tcW w:w="1418" w:type="dxa"/>
          </w:tcPr>
          <w:p w14:paraId="37287080" w14:textId="77777777" w:rsidR="00494F1B" w:rsidRPr="002B0E98" w:rsidRDefault="00494F1B">
            <w:pPr>
              <w:jc w:val="center"/>
              <w:rPr>
                <w:sz w:val="22"/>
                <w:szCs w:val="22"/>
              </w:rPr>
            </w:pPr>
            <w:r w:rsidRPr="002B0E98">
              <w:rPr>
                <w:sz w:val="22"/>
                <w:szCs w:val="22"/>
              </w:rPr>
              <w:t>-</w:t>
            </w:r>
          </w:p>
        </w:tc>
        <w:tc>
          <w:tcPr>
            <w:tcW w:w="708" w:type="dxa"/>
          </w:tcPr>
          <w:p w14:paraId="2570A323" w14:textId="77777777" w:rsidR="00494F1B" w:rsidRPr="002B0E98" w:rsidRDefault="00494F1B">
            <w:pPr>
              <w:jc w:val="center"/>
              <w:rPr>
                <w:sz w:val="22"/>
                <w:szCs w:val="22"/>
              </w:rPr>
            </w:pPr>
            <w:r w:rsidRPr="002B0E98">
              <w:rPr>
                <w:sz w:val="22"/>
                <w:szCs w:val="22"/>
              </w:rPr>
              <w:t>-</w:t>
            </w:r>
          </w:p>
        </w:tc>
        <w:tc>
          <w:tcPr>
            <w:tcW w:w="1134" w:type="dxa"/>
          </w:tcPr>
          <w:p w14:paraId="6D2F37E0" w14:textId="77777777" w:rsidR="00494F1B" w:rsidRPr="002B0E98" w:rsidRDefault="00494F1B">
            <w:pPr>
              <w:jc w:val="center"/>
              <w:rPr>
                <w:sz w:val="22"/>
                <w:szCs w:val="22"/>
              </w:rPr>
            </w:pPr>
            <w:r w:rsidRPr="002B0E98">
              <w:rPr>
                <w:sz w:val="22"/>
                <w:szCs w:val="22"/>
              </w:rPr>
              <w:t>-</w:t>
            </w:r>
          </w:p>
        </w:tc>
        <w:tc>
          <w:tcPr>
            <w:tcW w:w="1701" w:type="dxa"/>
            <w:gridSpan w:val="2"/>
          </w:tcPr>
          <w:p w14:paraId="477F7520" w14:textId="77777777" w:rsidR="00494F1B" w:rsidRPr="002B0E98" w:rsidRDefault="00494F1B">
            <w:pPr>
              <w:jc w:val="center"/>
              <w:rPr>
                <w:sz w:val="22"/>
                <w:szCs w:val="22"/>
              </w:rPr>
            </w:pPr>
            <w:r w:rsidRPr="002B0E98">
              <w:rPr>
                <w:sz w:val="22"/>
                <w:szCs w:val="22"/>
              </w:rPr>
              <w:t>17</w:t>
            </w:r>
          </w:p>
        </w:tc>
      </w:tr>
      <w:tr w:rsidR="00494F1B" w:rsidRPr="002B0E98" w14:paraId="7CF466C8" w14:textId="77777777" w:rsidTr="002B0E98">
        <w:tblPrEx>
          <w:jc w:val="center"/>
          <w:tblInd w:w="0" w:type="dxa"/>
        </w:tblPrEx>
        <w:trPr>
          <w:jc w:val="center"/>
        </w:trPr>
        <w:tc>
          <w:tcPr>
            <w:tcW w:w="1707" w:type="dxa"/>
            <w:gridSpan w:val="2"/>
          </w:tcPr>
          <w:p w14:paraId="161D790B" w14:textId="77777777" w:rsidR="00494F1B" w:rsidRPr="002B0E98" w:rsidRDefault="00494F1B">
            <w:pPr>
              <w:jc w:val="center"/>
              <w:rPr>
                <w:sz w:val="22"/>
                <w:szCs w:val="22"/>
              </w:rPr>
            </w:pPr>
            <w:r w:rsidRPr="002B0E98">
              <w:rPr>
                <w:sz w:val="22"/>
                <w:szCs w:val="22"/>
              </w:rPr>
              <w:t>CO5</w:t>
            </w:r>
          </w:p>
        </w:tc>
        <w:tc>
          <w:tcPr>
            <w:tcW w:w="1417" w:type="dxa"/>
          </w:tcPr>
          <w:p w14:paraId="03B95EF6" w14:textId="77777777" w:rsidR="00494F1B" w:rsidRPr="002B0E98" w:rsidRDefault="00494F1B">
            <w:pPr>
              <w:jc w:val="center"/>
              <w:rPr>
                <w:sz w:val="22"/>
                <w:szCs w:val="22"/>
              </w:rPr>
            </w:pPr>
            <w:r w:rsidRPr="002B0E98">
              <w:rPr>
                <w:sz w:val="22"/>
                <w:szCs w:val="22"/>
              </w:rPr>
              <w:t>1</w:t>
            </w:r>
          </w:p>
        </w:tc>
        <w:tc>
          <w:tcPr>
            <w:tcW w:w="1276" w:type="dxa"/>
          </w:tcPr>
          <w:p w14:paraId="797CAD2D" w14:textId="77777777" w:rsidR="00494F1B" w:rsidRPr="002B0E98" w:rsidRDefault="00494F1B">
            <w:pPr>
              <w:jc w:val="center"/>
              <w:rPr>
                <w:sz w:val="22"/>
                <w:szCs w:val="22"/>
              </w:rPr>
            </w:pPr>
            <w:r w:rsidRPr="002B0E98">
              <w:rPr>
                <w:sz w:val="22"/>
                <w:szCs w:val="22"/>
              </w:rPr>
              <w:t>15</w:t>
            </w:r>
          </w:p>
        </w:tc>
        <w:tc>
          <w:tcPr>
            <w:tcW w:w="1134" w:type="dxa"/>
          </w:tcPr>
          <w:p w14:paraId="3F0C7ED3" w14:textId="77777777" w:rsidR="00494F1B" w:rsidRPr="002B0E98" w:rsidRDefault="00494F1B">
            <w:pPr>
              <w:jc w:val="center"/>
              <w:rPr>
                <w:sz w:val="22"/>
                <w:szCs w:val="22"/>
              </w:rPr>
            </w:pPr>
            <w:r w:rsidRPr="002B0E98">
              <w:rPr>
                <w:sz w:val="22"/>
                <w:szCs w:val="22"/>
              </w:rPr>
              <w:t>-</w:t>
            </w:r>
          </w:p>
        </w:tc>
        <w:tc>
          <w:tcPr>
            <w:tcW w:w="1418" w:type="dxa"/>
          </w:tcPr>
          <w:p w14:paraId="5D6A38A5" w14:textId="77777777" w:rsidR="00494F1B" w:rsidRPr="002B0E98" w:rsidRDefault="00494F1B">
            <w:pPr>
              <w:jc w:val="center"/>
              <w:rPr>
                <w:sz w:val="22"/>
                <w:szCs w:val="22"/>
              </w:rPr>
            </w:pPr>
            <w:r w:rsidRPr="002B0E98">
              <w:rPr>
                <w:sz w:val="22"/>
                <w:szCs w:val="22"/>
              </w:rPr>
              <w:t>-</w:t>
            </w:r>
          </w:p>
        </w:tc>
        <w:tc>
          <w:tcPr>
            <w:tcW w:w="708" w:type="dxa"/>
          </w:tcPr>
          <w:p w14:paraId="4F0C0388" w14:textId="77777777" w:rsidR="00494F1B" w:rsidRPr="002B0E98" w:rsidRDefault="00494F1B">
            <w:pPr>
              <w:jc w:val="center"/>
              <w:rPr>
                <w:sz w:val="22"/>
                <w:szCs w:val="22"/>
              </w:rPr>
            </w:pPr>
            <w:r w:rsidRPr="002B0E98">
              <w:rPr>
                <w:sz w:val="22"/>
                <w:szCs w:val="22"/>
              </w:rPr>
              <w:t>-</w:t>
            </w:r>
          </w:p>
        </w:tc>
        <w:tc>
          <w:tcPr>
            <w:tcW w:w="1134" w:type="dxa"/>
          </w:tcPr>
          <w:p w14:paraId="1AF06056" w14:textId="77777777" w:rsidR="00494F1B" w:rsidRPr="002B0E98" w:rsidRDefault="00494F1B">
            <w:pPr>
              <w:jc w:val="center"/>
              <w:rPr>
                <w:sz w:val="22"/>
                <w:szCs w:val="22"/>
              </w:rPr>
            </w:pPr>
            <w:r w:rsidRPr="002B0E98">
              <w:rPr>
                <w:sz w:val="22"/>
                <w:szCs w:val="22"/>
              </w:rPr>
              <w:t>-</w:t>
            </w:r>
          </w:p>
        </w:tc>
        <w:tc>
          <w:tcPr>
            <w:tcW w:w="1701" w:type="dxa"/>
            <w:gridSpan w:val="2"/>
          </w:tcPr>
          <w:p w14:paraId="12AC7440" w14:textId="77777777" w:rsidR="00494F1B" w:rsidRPr="002B0E98" w:rsidRDefault="00494F1B">
            <w:pPr>
              <w:jc w:val="center"/>
              <w:rPr>
                <w:sz w:val="22"/>
                <w:szCs w:val="22"/>
              </w:rPr>
            </w:pPr>
            <w:r w:rsidRPr="002B0E98">
              <w:rPr>
                <w:sz w:val="22"/>
                <w:szCs w:val="22"/>
              </w:rPr>
              <w:t>16</w:t>
            </w:r>
          </w:p>
        </w:tc>
      </w:tr>
      <w:tr w:rsidR="00494F1B" w:rsidRPr="002B0E98" w14:paraId="427EB0EA" w14:textId="77777777" w:rsidTr="002B0E98">
        <w:tblPrEx>
          <w:jc w:val="center"/>
          <w:tblInd w:w="0" w:type="dxa"/>
        </w:tblPrEx>
        <w:trPr>
          <w:jc w:val="center"/>
        </w:trPr>
        <w:tc>
          <w:tcPr>
            <w:tcW w:w="1707" w:type="dxa"/>
            <w:gridSpan w:val="2"/>
          </w:tcPr>
          <w:p w14:paraId="4717F4F3" w14:textId="77777777" w:rsidR="00494F1B" w:rsidRPr="002B0E98" w:rsidRDefault="00494F1B">
            <w:pPr>
              <w:jc w:val="center"/>
              <w:rPr>
                <w:sz w:val="22"/>
                <w:szCs w:val="22"/>
              </w:rPr>
            </w:pPr>
            <w:r w:rsidRPr="002B0E98">
              <w:rPr>
                <w:sz w:val="22"/>
                <w:szCs w:val="22"/>
              </w:rPr>
              <w:t>CO6</w:t>
            </w:r>
          </w:p>
        </w:tc>
        <w:tc>
          <w:tcPr>
            <w:tcW w:w="1417" w:type="dxa"/>
          </w:tcPr>
          <w:p w14:paraId="7D1CF680" w14:textId="77777777" w:rsidR="00494F1B" w:rsidRPr="002B0E98" w:rsidRDefault="00494F1B">
            <w:pPr>
              <w:jc w:val="center"/>
              <w:rPr>
                <w:sz w:val="22"/>
                <w:szCs w:val="22"/>
              </w:rPr>
            </w:pPr>
            <w:r w:rsidRPr="002B0E98">
              <w:rPr>
                <w:sz w:val="22"/>
                <w:szCs w:val="22"/>
              </w:rPr>
              <w:t>1</w:t>
            </w:r>
          </w:p>
        </w:tc>
        <w:tc>
          <w:tcPr>
            <w:tcW w:w="1276" w:type="dxa"/>
          </w:tcPr>
          <w:p w14:paraId="5B297FBD" w14:textId="77777777" w:rsidR="00494F1B" w:rsidRPr="002B0E98" w:rsidRDefault="00494F1B">
            <w:pPr>
              <w:jc w:val="center"/>
              <w:rPr>
                <w:sz w:val="22"/>
                <w:szCs w:val="22"/>
              </w:rPr>
            </w:pPr>
            <w:r w:rsidRPr="002B0E98">
              <w:rPr>
                <w:sz w:val="22"/>
                <w:szCs w:val="22"/>
              </w:rPr>
              <w:t>12</w:t>
            </w:r>
          </w:p>
        </w:tc>
        <w:tc>
          <w:tcPr>
            <w:tcW w:w="1134" w:type="dxa"/>
          </w:tcPr>
          <w:p w14:paraId="62165D95" w14:textId="77777777" w:rsidR="00494F1B" w:rsidRPr="002B0E98" w:rsidRDefault="00494F1B">
            <w:pPr>
              <w:jc w:val="center"/>
              <w:rPr>
                <w:sz w:val="22"/>
                <w:szCs w:val="22"/>
              </w:rPr>
            </w:pPr>
            <w:r w:rsidRPr="002B0E98">
              <w:rPr>
                <w:sz w:val="22"/>
                <w:szCs w:val="22"/>
              </w:rPr>
              <w:t>3</w:t>
            </w:r>
          </w:p>
        </w:tc>
        <w:tc>
          <w:tcPr>
            <w:tcW w:w="1418" w:type="dxa"/>
          </w:tcPr>
          <w:p w14:paraId="0F111ADD" w14:textId="77777777" w:rsidR="00494F1B" w:rsidRPr="002B0E98" w:rsidRDefault="00494F1B">
            <w:pPr>
              <w:jc w:val="center"/>
              <w:rPr>
                <w:sz w:val="22"/>
                <w:szCs w:val="22"/>
              </w:rPr>
            </w:pPr>
            <w:r w:rsidRPr="002B0E98">
              <w:rPr>
                <w:sz w:val="22"/>
                <w:szCs w:val="22"/>
              </w:rPr>
              <w:t>-</w:t>
            </w:r>
          </w:p>
        </w:tc>
        <w:tc>
          <w:tcPr>
            <w:tcW w:w="708" w:type="dxa"/>
          </w:tcPr>
          <w:p w14:paraId="1E403BD2" w14:textId="77777777" w:rsidR="00494F1B" w:rsidRPr="002B0E98" w:rsidRDefault="00494F1B">
            <w:pPr>
              <w:jc w:val="center"/>
              <w:rPr>
                <w:sz w:val="22"/>
                <w:szCs w:val="22"/>
              </w:rPr>
            </w:pPr>
            <w:r w:rsidRPr="002B0E98">
              <w:rPr>
                <w:sz w:val="22"/>
                <w:szCs w:val="22"/>
              </w:rPr>
              <w:t>-</w:t>
            </w:r>
          </w:p>
        </w:tc>
        <w:tc>
          <w:tcPr>
            <w:tcW w:w="1134" w:type="dxa"/>
          </w:tcPr>
          <w:p w14:paraId="2143AF39" w14:textId="77777777" w:rsidR="00494F1B" w:rsidRPr="002B0E98" w:rsidRDefault="00494F1B">
            <w:pPr>
              <w:jc w:val="center"/>
              <w:rPr>
                <w:sz w:val="22"/>
                <w:szCs w:val="22"/>
              </w:rPr>
            </w:pPr>
            <w:r w:rsidRPr="002B0E98">
              <w:rPr>
                <w:sz w:val="22"/>
                <w:szCs w:val="22"/>
              </w:rPr>
              <w:t>-</w:t>
            </w:r>
          </w:p>
        </w:tc>
        <w:tc>
          <w:tcPr>
            <w:tcW w:w="1701" w:type="dxa"/>
            <w:gridSpan w:val="2"/>
          </w:tcPr>
          <w:p w14:paraId="3CA5DF92" w14:textId="77777777" w:rsidR="00494F1B" w:rsidRPr="002B0E98" w:rsidRDefault="00494F1B">
            <w:pPr>
              <w:jc w:val="center"/>
              <w:rPr>
                <w:sz w:val="22"/>
                <w:szCs w:val="22"/>
              </w:rPr>
            </w:pPr>
            <w:r w:rsidRPr="002B0E98">
              <w:rPr>
                <w:sz w:val="22"/>
                <w:szCs w:val="22"/>
              </w:rPr>
              <w:t>16</w:t>
            </w:r>
          </w:p>
        </w:tc>
      </w:tr>
      <w:tr w:rsidR="00494F1B" w:rsidRPr="002B0E98" w14:paraId="78DF85EA" w14:textId="77777777" w:rsidTr="002B0E98">
        <w:tblPrEx>
          <w:jc w:val="center"/>
          <w:tblInd w:w="0" w:type="dxa"/>
        </w:tblPrEx>
        <w:trPr>
          <w:jc w:val="center"/>
        </w:trPr>
        <w:tc>
          <w:tcPr>
            <w:tcW w:w="8794" w:type="dxa"/>
            <w:gridSpan w:val="8"/>
          </w:tcPr>
          <w:p w14:paraId="1155E8C9" w14:textId="77777777" w:rsidR="00494F1B" w:rsidRPr="002B0E98" w:rsidRDefault="00494F1B">
            <w:pPr>
              <w:rPr>
                <w:sz w:val="22"/>
                <w:szCs w:val="22"/>
              </w:rPr>
            </w:pPr>
          </w:p>
        </w:tc>
        <w:tc>
          <w:tcPr>
            <w:tcW w:w="1701" w:type="dxa"/>
            <w:gridSpan w:val="2"/>
          </w:tcPr>
          <w:p w14:paraId="27D03073" w14:textId="77777777" w:rsidR="00494F1B" w:rsidRPr="002B0E98" w:rsidRDefault="00494F1B">
            <w:pPr>
              <w:jc w:val="center"/>
              <w:rPr>
                <w:b/>
                <w:sz w:val="22"/>
                <w:szCs w:val="22"/>
              </w:rPr>
            </w:pPr>
            <w:r w:rsidRPr="002B0E98">
              <w:rPr>
                <w:b/>
                <w:sz w:val="22"/>
                <w:szCs w:val="22"/>
              </w:rPr>
              <w:t>124</w:t>
            </w:r>
          </w:p>
        </w:tc>
      </w:tr>
    </w:tbl>
    <w:p w14:paraId="32214F8E" w14:textId="77777777" w:rsidR="00494F1B" w:rsidRPr="002B0E98" w:rsidRDefault="00494F1B" w:rsidP="002B0E98">
      <w:pPr>
        <w:tabs>
          <w:tab w:val="left" w:pos="7110"/>
        </w:tabs>
        <w:rPr>
          <w:sz w:val="22"/>
          <w:szCs w:val="22"/>
        </w:rPr>
      </w:pPr>
    </w:p>
    <w:p w14:paraId="79B5AD94" w14:textId="77777777" w:rsidR="00494F1B" w:rsidRDefault="00494F1B" w:rsidP="008A5A35">
      <w:pPr>
        <w:jc w:val="center"/>
        <w:rPr>
          <w:b/>
        </w:rPr>
      </w:pPr>
      <w:r>
        <w:rPr>
          <w:b/>
          <w:noProof/>
        </w:rPr>
        <w:lastRenderedPageBreak/>
        <w:drawing>
          <wp:inline distT="0" distB="0" distL="0" distR="0" wp14:anchorId="2BE06F56" wp14:editId="5C1BF841">
            <wp:extent cx="5114925" cy="1038225"/>
            <wp:effectExtent l="0" t="0" r="9525" b="9525"/>
            <wp:docPr id="783182674" name="Picture 783182674"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al user interface, application&#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b="16782"/>
                    <a:stretch>
                      <a:fillRect/>
                    </a:stretch>
                  </pic:blipFill>
                  <pic:spPr bwMode="auto">
                    <a:xfrm>
                      <a:off x="0" y="0"/>
                      <a:ext cx="5114925" cy="1038225"/>
                    </a:xfrm>
                    <a:prstGeom prst="rect">
                      <a:avLst/>
                    </a:prstGeom>
                    <a:noFill/>
                    <a:ln>
                      <a:noFill/>
                    </a:ln>
                  </pic:spPr>
                </pic:pic>
              </a:graphicData>
            </a:graphic>
          </wp:inline>
        </w:drawing>
      </w:r>
    </w:p>
    <w:p w14:paraId="49D0ED31" w14:textId="77777777" w:rsidR="00494F1B" w:rsidRDefault="00494F1B" w:rsidP="008A5A35">
      <w:pPr>
        <w:jc w:val="center"/>
        <w:rPr>
          <w:b/>
        </w:rPr>
      </w:pPr>
      <w:r>
        <w:rPr>
          <w:b/>
        </w:rPr>
        <w:t>SUPPLEMENTARY EXAMINATION – JUNE 2023</w:t>
      </w:r>
    </w:p>
    <w:p w14:paraId="6F285653" w14:textId="77777777" w:rsidR="00494F1B" w:rsidRDefault="00494F1B">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520"/>
        <w:gridCol w:w="1559"/>
        <w:gridCol w:w="851"/>
      </w:tblGrid>
      <w:tr w:rsidR="00494F1B" w14:paraId="4F242E67" w14:textId="77777777" w:rsidTr="00086BC0">
        <w:trPr>
          <w:trHeight w:val="70"/>
          <w:jc w:val="center"/>
        </w:trPr>
        <w:tc>
          <w:tcPr>
            <w:tcW w:w="1555" w:type="dxa"/>
            <w:vAlign w:val="center"/>
          </w:tcPr>
          <w:p w14:paraId="7984B312" w14:textId="77777777" w:rsidR="00494F1B" w:rsidRDefault="00494F1B">
            <w:pPr>
              <w:pStyle w:val="Title"/>
              <w:jc w:val="left"/>
              <w:rPr>
                <w:b/>
              </w:rPr>
            </w:pPr>
            <w:r>
              <w:rPr>
                <w:b/>
              </w:rPr>
              <w:t xml:space="preserve">Course Code      </w:t>
            </w:r>
          </w:p>
        </w:tc>
        <w:tc>
          <w:tcPr>
            <w:tcW w:w="6520" w:type="dxa"/>
            <w:vAlign w:val="center"/>
          </w:tcPr>
          <w:p w14:paraId="72D6C2BB" w14:textId="77777777" w:rsidR="00494F1B" w:rsidRDefault="00494F1B">
            <w:pPr>
              <w:pStyle w:val="Title"/>
              <w:jc w:val="left"/>
              <w:rPr>
                <w:b/>
              </w:rPr>
            </w:pPr>
            <w:r w:rsidRPr="00621B67">
              <w:rPr>
                <w:b/>
              </w:rPr>
              <w:t>18CS2019</w:t>
            </w:r>
          </w:p>
        </w:tc>
        <w:tc>
          <w:tcPr>
            <w:tcW w:w="1559" w:type="dxa"/>
            <w:vAlign w:val="center"/>
          </w:tcPr>
          <w:p w14:paraId="33F97041" w14:textId="77777777" w:rsidR="00494F1B" w:rsidRDefault="00494F1B">
            <w:pPr>
              <w:pStyle w:val="Title"/>
              <w:ind w:left="-468" w:firstLine="468"/>
              <w:jc w:val="left"/>
            </w:pPr>
            <w:r>
              <w:rPr>
                <w:b/>
              </w:rPr>
              <w:t xml:space="preserve">Duration       </w:t>
            </w:r>
          </w:p>
        </w:tc>
        <w:tc>
          <w:tcPr>
            <w:tcW w:w="851" w:type="dxa"/>
            <w:vAlign w:val="center"/>
          </w:tcPr>
          <w:p w14:paraId="03542BE2" w14:textId="77777777" w:rsidR="00494F1B" w:rsidRDefault="00494F1B">
            <w:pPr>
              <w:pStyle w:val="Title"/>
              <w:jc w:val="left"/>
              <w:rPr>
                <w:b/>
              </w:rPr>
            </w:pPr>
            <w:r>
              <w:rPr>
                <w:b/>
              </w:rPr>
              <w:t>3hrs</w:t>
            </w:r>
          </w:p>
        </w:tc>
      </w:tr>
      <w:tr w:rsidR="00494F1B" w14:paraId="0F1037FC" w14:textId="77777777" w:rsidTr="00086BC0">
        <w:trPr>
          <w:trHeight w:val="70"/>
          <w:jc w:val="center"/>
        </w:trPr>
        <w:tc>
          <w:tcPr>
            <w:tcW w:w="1555" w:type="dxa"/>
            <w:vAlign w:val="center"/>
          </w:tcPr>
          <w:p w14:paraId="3A151331" w14:textId="77777777" w:rsidR="00494F1B" w:rsidRDefault="00494F1B">
            <w:pPr>
              <w:pStyle w:val="Title"/>
              <w:ind w:right="-160"/>
              <w:jc w:val="left"/>
              <w:rPr>
                <w:b/>
              </w:rPr>
            </w:pPr>
            <w:r>
              <w:rPr>
                <w:b/>
              </w:rPr>
              <w:t xml:space="preserve">Course Name     </w:t>
            </w:r>
          </w:p>
        </w:tc>
        <w:tc>
          <w:tcPr>
            <w:tcW w:w="6520" w:type="dxa"/>
            <w:vAlign w:val="center"/>
          </w:tcPr>
          <w:p w14:paraId="558E0D40" w14:textId="77777777" w:rsidR="00494F1B" w:rsidRDefault="00494F1B">
            <w:pPr>
              <w:pStyle w:val="Title"/>
              <w:jc w:val="left"/>
              <w:rPr>
                <w:b/>
              </w:rPr>
            </w:pPr>
            <w:r>
              <w:rPr>
                <w:b/>
              </w:rPr>
              <w:t>SYSTEM SOFTWARE AND COMPILER DESIGN</w:t>
            </w:r>
          </w:p>
        </w:tc>
        <w:tc>
          <w:tcPr>
            <w:tcW w:w="1559" w:type="dxa"/>
            <w:vAlign w:val="center"/>
          </w:tcPr>
          <w:p w14:paraId="459F30E8" w14:textId="77777777" w:rsidR="00494F1B" w:rsidRDefault="00494F1B">
            <w:pPr>
              <w:pStyle w:val="Title"/>
              <w:jc w:val="left"/>
              <w:rPr>
                <w:b/>
              </w:rPr>
            </w:pPr>
            <w:r>
              <w:rPr>
                <w:b/>
              </w:rPr>
              <w:t xml:space="preserve">Max. Marks </w:t>
            </w:r>
          </w:p>
        </w:tc>
        <w:tc>
          <w:tcPr>
            <w:tcW w:w="851" w:type="dxa"/>
            <w:vAlign w:val="center"/>
          </w:tcPr>
          <w:p w14:paraId="07241A43" w14:textId="77777777" w:rsidR="00494F1B" w:rsidRDefault="00494F1B">
            <w:pPr>
              <w:pStyle w:val="Title"/>
              <w:jc w:val="left"/>
              <w:rPr>
                <w:b/>
              </w:rPr>
            </w:pPr>
            <w:r>
              <w:rPr>
                <w:b/>
              </w:rPr>
              <w:t>100</w:t>
            </w:r>
          </w:p>
        </w:tc>
      </w:tr>
    </w:tbl>
    <w:p w14:paraId="7C40887F" w14:textId="77777777" w:rsidR="00494F1B" w:rsidRDefault="00494F1B">
      <w:pPr>
        <w:ind w:left="720"/>
        <w:rPr>
          <w:highlight w:val="yellow"/>
        </w:rPr>
      </w:pPr>
    </w:p>
    <w:tbl>
      <w:tblPr>
        <w:tblW w:w="1049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7"/>
        <w:gridCol w:w="6972"/>
        <w:gridCol w:w="814"/>
        <w:gridCol w:w="745"/>
        <w:gridCol w:w="992"/>
      </w:tblGrid>
      <w:tr w:rsidR="00494F1B" w14:paraId="7973E7E7" w14:textId="77777777">
        <w:trPr>
          <w:trHeight w:val="551"/>
        </w:trPr>
        <w:tc>
          <w:tcPr>
            <w:tcW w:w="570" w:type="dxa"/>
            <w:vAlign w:val="center"/>
          </w:tcPr>
          <w:p w14:paraId="52C17B0E" w14:textId="77777777" w:rsidR="00494F1B" w:rsidRDefault="00494F1B">
            <w:pPr>
              <w:jc w:val="center"/>
              <w:rPr>
                <w:b/>
              </w:rPr>
            </w:pPr>
            <w:r>
              <w:rPr>
                <w:b/>
              </w:rPr>
              <w:t>Q. No.</w:t>
            </w:r>
          </w:p>
        </w:tc>
        <w:tc>
          <w:tcPr>
            <w:tcW w:w="7369" w:type="dxa"/>
            <w:gridSpan w:val="2"/>
            <w:vAlign w:val="center"/>
          </w:tcPr>
          <w:p w14:paraId="639A98EF" w14:textId="77777777" w:rsidR="00494F1B" w:rsidRDefault="00494F1B">
            <w:pPr>
              <w:jc w:val="center"/>
              <w:rPr>
                <w:b/>
              </w:rPr>
            </w:pPr>
            <w:r>
              <w:rPr>
                <w:b/>
              </w:rPr>
              <w:t>Questions</w:t>
            </w:r>
          </w:p>
        </w:tc>
        <w:tc>
          <w:tcPr>
            <w:tcW w:w="814" w:type="dxa"/>
            <w:vAlign w:val="center"/>
          </w:tcPr>
          <w:p w14:paraId="3CE9E24A" w14:textId="77777777" w:rsidR="00494F1B" w:rsidRDefault="00494F1B">
            <w:pPr>
              <w:jc w:val="center"/>
              <w:rPr>
                <w:b/>
              </w:rPr>
            </w:pPr>
            <w:r>
              <w:rPr>
                <w:b/>
              </w:rPr>
              <w:t>CO</w:t>
            </w:r>
          </w:p>
        </w:tc>
        <w:tc>
          <w:tcPr>
            <w:tcW w:w="745" w:type="dxa"/>
            <w:vAlign w:val="center"/>
          </w:tcPr>
          <w:p w14:paraId="739B0613" w14:textId="77777777" w:rsidR="00494F1B" w:rsidRDefault="00494F1B">
            <w:pPr>
              <w:jc w:val="center"/>
              <w:rPr>
                <w:b/>
              </w:rPr>
            </w:pPr>
            <w:r>
              <w:rPr>
                <w:b/>
              </w:rPr>
              <w:t>BL</w:t>
            </w:r>
          </w:p>
        </w:tc>
        <w:tc>
          <w:tcPr>
            <w:tcW w:w="992" w:type="dxa"/>
            <w:vAlign w:val="center"/>
          </w:tcPr>
          <w:p w14:paraId="1D44F4E6" w14:textId="77777777" w:rsidR="00494F1B" w:rsidRDefault="00494F1B">
            <w:pPr>
              <w:jc w:val="center"/>
              <w:rPr>
                <w:b/>
              </w:rPr>
            </w:pPr>
            <w:r>
              <w:rPr>
                <w:b/>
              </w:rPr>
              <w:t>Marks</w:t>
            </w:r>
          </w:p>
        </w:tc>
      </w:tr>
      <w:tr w:rsidR="00494F1B" w14:paraId="79C449E3" w14:textId="77777777">
        <w:trPr>
          <w:trHeight w:val="487"/>
        </w:trPr>
        <w:tc>
          <w:tcPr>
            <w:tcW w:w="10490" w:type="dxa"/>
            <w:gridSpan w:val="6"/>
            <w:vAlign w:val="center"/>
          </w:tcPr>
          <w:p w14:paraId="6E948CA4" w14:textId="77777777" w:rsidR="00494F1B" w:rsidRDefault="00494F1B">
            <w:pPr>
              <w:jc w:val="center"/>
              <w:rPr>
                <w:b/>
                <w:u w:val="single"/>
              </w:rPr>
            </w:pPr>
            <w:r>
              <w:rPr>
                <w:b/>
                <w:u w:val="single"/>
              </w:rPr>
              <w:t>PART – A (10 X 1 = 10 MARKS)</w:t>
            </w:r>
          </w:p>
          <w:p w14:paraId="53E45601" w14:textId="77777777" w:rsidR="00494F1B" w:rsidRDefault="00494F1B">
            <w:pPr>
              <w:jc w:val="center"/>
              <w:rPr>
                <w:b/>
              </w:rPr>
            </w:pPr>
            <w:r>
              <w:rPr>
                <w:b/>
              </w:rPr>
              <w:t>(Answer all the questions)</w:t>
            </w:r>
          </w:p>
        </w:tc>
      </w:tr>
      <w:tr w:rsidR="00494F1B" w14:paraId="4304DC40" w14:textId="77777777" w:rsidTr="00086BC0">
        <w:trPr>
          <w:trHeight w:val="70"/>
        </w:trPr>
        <w:tc>
          <w:tcPr>
            <w:tcW w:w="570" w:type="dxa"/>
            <w:vAlign w:val="center"/>
          </w:tcPr>
          <w:p w14:paraId="7A538E62" w14:textId="77777777" w:rsidR="00494F1B" w:rsidRDefault="00494F1B">
            <w:pPr>
              <w:jc w:val="center"/>
            </w:pPr>
            <w:r>
              <w:t>1.</w:t>
            </w:r>
          </w:p>
        </w:tc>
        <w:tc>
          <w:tcPr>
            <w:tcW w:w="7369" w:type="dxa"/>
            <w:gridSpan w:val="2"/>
            <w:vAlign w:val="bottom"/>
          </w:tcPr>
          <w:p w14:paraId="728A4ECB" w14:textId="77777777" w:rsidR="00494F1B" w:rsidRDefault="00494F1B" w:rsidP="003C714E">
            <w:pPr>
              <w:jc w:val="both"/>
            </w:pPr>
            <w:r>
              <w:t>Differentiate loading and linking.</w:t>
            </w:r>
          </w:p>
        </w:tc>
        <w:tc>
          <w:tcPr>
            <w:tcW w:w="814" w:type="dxa"/>
            <w:vAlign w:val="center"/>
          </w:tcPr>
          <w:p w14:paraId="3EFDB210" w14:textId="77777777" w:rsidR="00494F1B" w:rsidRDefault="00494F1B">
            <w:pPr>
              <w:jc w:val="center"/>
            </w:pPr>
            <w:r>
              <w:t>CO1</w:t>
            </w:r>
          </w:p>
        </w:tc>
        <w:tc>
          <w:tcPr>
            <w:tcW w:w="745" w:type="dxa"/>
            <w:vAlign w:val="center"/>
          </w:tcPr>
          <w:p w14:paraId="25A4F471" w14:textId="77777777" w:rsidR="00494F1B" w:rsidRDefault="00494F1B">
            <w:pPr>
              <w:jc w:val="center"/>
            </w:pPr>
            <w:r>
              <w:t>U</w:t>
            </w:r>
          </w:p>
        </w:tc>
        <w:tc>
          <w:tcPr>
            <w:tcW w:w="992" w:type="dxa"/>
            <w:vAlign w:val="center"/>
          </w:tcPr>
          <w:p w14:paraId="44426AB8" w14:textId="77777777" w:rsidR="00494F1B" w:rsidRDefault="00494F1B">
            <w:pPr>
              <w:jc w:val="center"/>
            </w:pPr>
            <w:r>
              <w:t>1</w:t>
            </w:r>
          </w:p>
        </w:tc>
      </w:tr>
      <w:tr w:rsidR="00494F1B" w14:paraId="6836E156" w14:textId="77777777" w:rsidTr="00086BC0">
        <w:trPr>
          <w:trHeight w:val="70"/>
        </w:trPr>
        <w:tc>
          <w:tcPr>
            <w:tcW w:w="570" w:type="dxa"/>
            <w:vAlign w:val="center"/>
          </w:tcPr>
          <w:p w14:paraId="2C826110" w14:textId="77777777" w:rsidR="00494F1B" w:rsidRDefault="00494F1B">
            <w:pPr>
              <w:jc w:val="center"/>
            </w:pPr>
            <w:r>
              <w:t>2.</w:t>
            </w:r>
          </w:p>
        </w:tc>
        <w:tc>
          <w:tcPr>
            <w:tcW w:w="7369" w:type="dxa"/>
            <w:gridSpan w:val="2"/>
            <w:vAlign w:val="bottom"/>
          </w:tcPr>
          <w:p w14:paraId="20D2662D" w14:textId="77777777" w:rsidR="00494F1B" w:rsidRDefault="00494F1B">
            <w:pPr>
              <w:jc w:val="both"/>
            </w:pPr>
            <w:r>
              <w:t>Compare and contrast an interpreter and a compiler.</w:t>
            </w:r>
          </w:p>
        </w:tc>
        <w:tc>
          <w:tcPr>
            <w:tcW w:w="814" w:type="dxa"/>
            <w:vAlign w:val="center"/>
          </w:tcPr>
          <w:p w14:paraId="42A68B23" w14:textId="77777777" w:rsidR="00494F1B" w:rsidRDefault="00494F1B">
            <w:pPr>
              <w:jc w:val="center"/>
            </w:pPr>
            <w:r>
              <w:t>CO1</w:t>
            </w:r>
          </w:p>
        </w:tc>
        <w:tc>
          <w:tcPr>
            <w:tcW w:w="745" w:type="dxa"/>
            <w:vAlign w:val="center"/>
          </w:tcPr>
          <w:p w14:paraId="0A349FCD" w14:textId="77777777" w:rsidR="00494F1B" w:rsidRDefault="00494F1B">
            <w:pPr>
              <w:jc w:val="center"/>
            </w:pPr>
            <w:r>
              <w:t>U</w:t>
            </w:r>
          </w:p>
        </w:tc>
        <w:tc>
          <w:tcPr>
            <w:tcW w:w="992" w:type="dxa"/>
            <w:vAlign w:val="center"/>
          </w:tcPr>
          <w:p w14:paraId="1FE32609" w14:textId="77777777" w:rsidR="00494F1B" w:rsidRDefault="00494F1B">
            <w:pPr>
              <w:jc w:val="center"/>
            </w:pPr>
            <w:r>
              <w:t>1</w:t>
            </w:r>
          </w:p>
        </w:tc>
      </w:tr>
      <w:tr w:rsidR="00494F1B" w14:paraId="156E89AA" w14:textId="77777777" w:rsidTr="00086BC0">
        <w:trPr>
          <w:trHeight w:val="70"/>
        </w:trPr>
        <w:tc>
          <w:tcPr>
            <w:tcW w:w="570" w:type="dxa"/>
            <w:vAlign w:val="center"/>
          </w:tcPr>
          <w:p w14:paraId="1C6F97AE" w14:textId="77777777" w:rsidR="00494F1B" w:rsidRDefault="00494F1B">
            <w:pPr>
              <w:jc w:val="center"/>
            </w:pPr>
            <w:r>
              <w:t>3.</w:t>
            </w:r>
          </w:p>
        </w:tc>
        <w:tc>
          <w:tcPr>
            <w:tcW w:w="7369" w:type="dxa"/>
            <w:gridSpan w:val="2"/>
            <w:vAlign w:val="bottom"/>
          </w:tcPr>
          <w:p w14:paraId="001AB639" w14:textId="77777777" w:rsidR="00494F1B" w:rsidRDefault="00494F1B">
            <w:pPr>
              <w:jc w:val="both"/>
            </w:pPr>
            <w:r>
              <w:t>Define lexeme.</w:t>
            </w:r>
          </w:p>
        </w:tc>
        <w:tc>
          <w:tcPr>
            <w:tcW w:w="814" w:type="dxa"/>
            <w:vAlign w:val="center"/>
          </w:tcPr>
          <w:p w14:paraId="1BCD4B2D" w14:textId="77777777" w:rsidR="00494F1B" w:rsidRDefault="00494F1B">
            <w:pPr>
              <w:jc w:val="center"/>
            </w:pPr>
            <w:r>
              <w:t>CO2</w:t>
            </w:r>
          </w:p>
        </w:tc>
        <w:tc>
          <w:tcPr>
            <w:tcW w:w="745" w:type="dxa"/>
            <w:vAlign w:val="center"/>
          </w:tcPr>
          <w:p w14:paraId="2DC9C61B" w14:textId="77777777" w:rsidR="00494F1B" w:rsidRDefault="00494F1B">
            <w:pPr>
              <w:jc w:val="center"/>
            </w:pPr>
            <w:r>
              <w:t>R</w:t>
            </w:r>
          </w:p>
        </w:tc>
        <w:tc>
          <w:tcPr>
            <w:tcW w:w="992" w:type="dxa"/>
            <w:vAlign w:val="center"/>
          </w:tcPr>
          <w:p w14:paraId="30C1C9FC" w14:textId="77777777" w:rsidR="00494F1B" w:rsidRDefault="00494F1B">
            <w:pPr>
              <w:jc w:val="center"/>
            </w:pPr>
            <w:r>
              <w:t>1</w:t>
            </w:r>
          </w:p>
        </w:tc>
      </w:tr>
      <w:tr w:rsidR="00494F1B" w14:paraId="404380D0" w14:textId="77777777" w:rsidTr="00086BC0">
        <w:trPr>
          <w:trHeight w:val="70"/>
        </w:trPr>
        <w:tc>
          <w:tcPr>
            <w:tcW w:w="570" w:type="dxa"/>
            <w:vAlign w:val="center"/>
          </w:tcPr>
          <w:p w14:paraId="4CA3EC50" w14:textId="77777777" w:rsidR="00494F1B" w:rsidRDefault="00494F1B">
            <w:pPr>
              <w:jc w:val="center"/>
            </w:pPr>
            <w:r>
              <w:t>4.</w:t>
            </w:r>
          </w:p>
        </w:tc>
        <w:tc>
          <w:tcPr>
            <w:tcW w:w="7369" w:type="dxa"/>
            <w:gridSpan w:val="2"/>
            <w:vAlign w:val="bottom"/>
          </w:tcPr>
          <w:p w14:paraId="47ADA3AF" w14:textId="77777777" w:rsidR="00494F1B" w:rsidRDefault="00494F1B">
            <w:pPr>
              <w:jc w:val="both"/>
            </w:pPr>
            <w:r>
              <w:t>Enumerate viable prefix property.</w:t>
            </w:r>
          </w:p>
        </w:tc>
        <w:tc>
          <w:tcPr>
            <w:tcW w:w="814" w:type="dxa"/>
            <w:vAlign w:val="center"/>
          </w:tcPr>
          <w:p w14:paraId="6B6D5C9E" w14:textId="77777777" w:rsidR="00494F1B" w:rsidRDefault="00494F1B">
            <w:pPr>
              <w:jc w:val="center"/>
            </w:pPr>
            <w:r>
              <w:t>CO2</w:t>
            </w:r>
          </w:p>
        </w:tc>
        <w:tc>
          <w:tcPr>
            <w:tcW w:w="745" w:type="dxa"/>
            <w:vAlign w:val="center"/>
          </w:tcPr>
          <w:p w14:paraId="5D8716C1" w14:textId="77777777" w:rsidR="00494F1B" w:rsidRDefault="00494F1B">
            <w:pPr>
              <w:jc w:val="center"/>
            </w:pPr>
            <w:r>
              <w:t>R</w:t>
            </w:r>
          </w:p>
        </w:tc>
        <w:tc>
          <w:tcPr>
            <w:tcW w:w="992" w:type="dxa"/>
            <w:vAlign w:val="center"/>
          </w:tcPr>
          <w:p w14:paraId="2280BF9C" w14:textId="77777777" w:rsidR="00494F1B" w:rsidRDefault="00494F1B">
            <w:pPr>
              <w:jc w:val="center"/>
            </w:pPr>
            <w:r>
              <w:t>1</w:t>
            </w:r>
          </w:p>
        </w:tc>
      </w:tr>
      <w:tr w:rsidR="00494F1B" w14:paraId="7E09BF06" w14:textId="77777777" w:rsidTr="00086BC0">
        <w:trPr>
          <w:trHeight w:val="70"/>
        </w:trPr>
        <w:tc>
          <w:tcPr>
            <w:tcW w:w="570" w:type="dxa"/>
            <w:vAlign w:val="center"/>
          </w:tcPr>
          <w:p w14:paraId="78B18DCA" w14:textId="77777777" w:rsidR="00494F1B" w:rsidRDefault="00494F1B">
            <w:pPr>
              <w:jc w:val="center"/>
            </w:pPr>
            <w:r>
              <w:t>5.</w:t>
            </w:r>
          </w:p>
        </w:tc>
        <w:tc>
          <w:tcPr>
            <w:tcW w:w="7369" w:type="dxa"/>
            <w:gridSpan w:val="2"/>
            <w:vAlign w:val="bottom"/>
          </w:tcPr>
          <w:p w14:paraId="4E99839B" w14:textId="77777777" w:rsidR="00494F1B" w:rsidRDefault="00494F1B">
            <w:pPr>
              <w:pBdr>
                <w:top w:val="nil"/>
                <w:left w:val="nil"/>
                <w:bottom w:val="nil"/>
                <w:right w:val="nil"/>
                <w:between w:val="nil"/>
              </w:pBdr>
              <w:jc w:val="both"/>
              <w:rPr>
                <w:color w:val="000000"/>
              </w:rPr>
            </w:pPr>
            <w:r>
              <w:t>State the conflicts of shift reduce parser.</w:t>
            </w:r>
          </w:p>
        </w:tc>
        <w:tc>
          <w:tcPr>
            <w:tcW w:w="814" w:type="dxa"/>
            <w:vAlign w:val="center"/>
          </w:tcPr>
          <w:p w14:paraId="725AA9A5" w14:textId="77777777" w:rsidR="00494F1B" w:rsidRDefault="00494F1B">
            <w:pPr>
              <w:jc w:val="center"/>
            </w:pPr>
            <w:r>
              <w:t>CO3</w:t>
            </w:r>
          </w:p>
        </w:tc>
        <w:tc>
          <w:tcPr>
            <w:tcW w:w="745" w:type="dxa"/>
            <w:vAlign w:val="center"/>
          </w:tcPr>
          <w:p w14:paraId="1B2B2511" w14:textId="77777777" w:rsidR="00494F1B" w:rsidRDefault="00494F1B">
            <w:pPr>
              <w:jc w:val="center"/>
            </w:pPr>
            <w:r>
              <w:t>R</w:t>
            </w:r>
          </w:p>
        </w:tc>
        <w:tc>
          <w:tcPr>
            <w:tcW w:w="992" w:type="dxa"/>
            <w:vAlign w:val="center"/>
          </w:tcPr>
          <w:p w14:paraId="6139B60B" w14:textId="77777777" w:rsidR="00494F1B" w:rsidRDefault="00494F1B">
            <w:pPr>
              <w:jc w:val="center"/>
            </w:pPr>
            <w:r>
              <w:t>1</w:t>
            </w:r>
          </w:p>
        </w:tc>
      </w:tr>
      <w:tr w:rsidR="00494F1B" w14:paraId="56B8ADF0" w14:textId="77777777" w:rsidTr="00086BC0">
        <w:trPr>
          <w:trHeight w:val="70"/>
        </w:trPr>
        <w:tc>
          <w:tcPr>
            <w:tcW w:w="570" w:type="dxa"/>
            <w:vAlign w:val="center"/>
          </w:tcPr>
          <w:p w14:paraId="56F2531F" w14:textId="77777777" w:rsidR="00494F1B" w:rsidRDefault="00494F1B">
            <w:pPr>
              <w:jc w:val="center"/>
            </w:pPr>
            <w:r>
              <w:t>6.</w:t>
            </w:r>
          </w:p>
        </w:tc>
        <w:tc>
          <w:tcPr>
            <w:tcW w:w="7369" w:type="dxa"/>
            <w:gridSpan w:val="2"/>
            <w:vAlign w:val="bottom"/>
          </w:tcPr>
          <w:p w14:paraId="296BB58A" w14:textId="77777777" w:rsidR="00494F1B" w:rsidRDefault="00494F1B">
            <w:pPr>
              <w:jc w:val="both"/>
            </w:pPr>
            <w:r>
              <w:t>Define handle pruning.</w:t>
            </w:r>
          </w:p>
        </w:tc>
        <w:tc>
          <w:tcPr>
            <w:tcW w:w="814" w:type="dxa"/>
            <w:vAlign w:val="center"/>
          </w:tcPr>
          <w:p w14:paraId="24202A7A" w14:textId="77777777" w:rsidR="00494F1B" w:rsidRDefault="00494F1B">
            <w:pPr>
              <w:jc w:val="center"/>
            </w:pPr>
            <w:r>
              <w:t>CO3</w:t>
            </w:r>
          </w:p>
        </w:tc>
        <w:tc>
          <w:tcPr>
            <w:tcW w:w="745" w:type="dxa"/>
            <w:vAlign w:val="center"/>
          </w:tcPr>
          <w:p w14:paraId="010A5EC5" w14:textId="77777777" w:rsidR="00494F1B" w:rsidRDefault="00494F1B">
            <w:pPr>
              <w:jc w:val="center"/>
            </w:pPr>
            <w:r>
              <w:t>R</w:t>
            </w:r>
          </w:p>
        </w:tc>
        <w:tc>
          <w:tcPr>
            <w:tcW w:w="992" w:type="dxa"/>
            <w:vAlign w:val="center"/>
          </w:tcPr>
          <w:p w14:paraId="05E253E2" w14:textId="77777777" w:rsidR="00494F1B" w:rsidRDefault="00494F1B">
            <w:pPr>
              <w:jc w:val="center"/>
            </w:pPr>
            <w:r>
              <w:t>1</w:t>
            </w:r>
          </w:p>
        </w:tc>
      </w:tr>
      <w:tr w:rsidR="00494F1B" w14:paraId="5013B606" w14:textId="77777777" w:rsidTr="00086BC0">
        <w:trPr>
          <w:trHeight w:val="70"/>
        </w:trPr>
        <w:tc>
          <w:tcPr>
            <w:tcW w:w="570" w:type="dxa"/>
            <w:vAlign w:val="center"/>
          </w:tcPr>
          <w:p w14:paraId="05F5B54D" w14:textId="77777777" w:rsidR="00494F1B" w:rsidRDefault="00494F1B">
            <w:pPr>
              <w:jc w:val="center"/>
            </w:pPr>
            <w:r>
              <w:t>7.</w:t>
            </w:r>
          </w:p>
        </w:tc>
        <w:tc>
          <w:tcPr>
            <w:tcW w:w="7369" w:type="dxa"/>
            <w:gridSpan w:val="2"/>
            <w:vAlign w:val="bottom"/>
          </w:tcPr>
          <w:p w14:paraId="3E390EC8" w14:textId="77777777" w:rsidR="00494F1B" w:rsidRDefault="00494F1B" w:rsidP="00AE0D8E">
            <w:pPr>
              <w:jc w:val="both"/>
            </w:pPr>
            <w:r>
              <w:t>Give the quadruple for the expression t2 = b * t1.</w:t>
            </w:r>
          </w:p>
        </w:tc>
        <w:tc>
          <w:tcPr>
            <w:tcW w:w="814" w:type="dxa"/>
            <w:vAlign w:val="center"/>
          </w:tcPr>
          <w:p w14:paraId="2DF8F742" w14:textId="77777777" w:rsidR="00494F1B" w:rsidRDefault="00494F1B">
            <w:pPr>
              <w:jc w:val="center"/>
            </w:pPr>
            <w:r>
              <w:t>CO4</w:t>
            </w:r>
          </w:p>
        </w:tc>
        <w:tc>
          <w:tcPr>
            <w:tcW w:w="745" w:type="dxa"/>
            <w:vAlign w:val="center"/>
          </w:tcPr>
          <w:p w14:paraId="43326855" w14:textId="77777777" w:rsidR="00494F1B" w:rsidRDefault="00494F1B">
            <w:pPr>
              <w:jc w:val="center"/>
            </w:pPr>
            <w:r>
              <w:t>U</w:t>
            </w:r>
          </w:p>
        </w:tc>
        <w:tc>
          <w:tcPr>
            <w:tcW w:w="992" w:type="dxa"/>
            <w:vAlign w:val="center"/>
          </w:tcPr>
          <w:p w14:paraId="7FD9580C" w14:textId="77777777" w:rsidR="00494F1B" w:rsidRDefault="00494F1B">
            <w:pPr>
              <w:jc w:val="center"/>
            </w:pPr>
            <w:r>
              <w:t>1</w:t>
            </w:r>
          </w:p>
        </w:tc>
      </w:tr>
      <w:tr w:rsidR="00494F1B" w14:paraId="6EF2DF3F" w14:textId="77777777" w:rsidTr="00086BC0">
        <w:trPr>
          <w:trHeight w:val="70"/>
        </w:trPr>
        <w:tc>
          <w:tcPr>
            <w:tcW w:w="570" w:type="dxa"/>
            <w:vAlign w:val="center"/>
          </w:tcPr>
          <w:p w14:paraId="1F3AF327" w14:textId="77777777" w:rsidR="00494F1B" w:rsidRDefault="00494F1B">
            <w:pPr>
              <w:jc w:val="center"/>
            </w:pPr>
            <w:r>
              <w:t>8.</w:t>
            </w:r>
          </w:p>
        </w:tc>
        <w:tc>
          <w:tcPr>
            <w:tcW w:w="7369" w:type="dxa"/>
            <w:gridSpan w:val="2"/>
            <w:vAlign w:val="bottom"/>
          </w:tcPr>
          <w:p w14:paraId="338ED305" w14:textId="77777777" w:rsidR="00494F1B" w:rsidRDefault="00494F1B" w:rsidP="00246D2F">
            <w:pPr>
              <w:jc w:val="both"/>
              <w:rPr>
                <w:b/>
              </w:rPr>
            </w:pPr>
            <w:r>
              <w:t>Draw the parse tree for the production E -&gt; E1 + T.</w:t>
            </w:r>
          </w:p>
        </w:tc>
        <w:tc>
          <w:tcPr>
            <w:tcW w:w="814" w:type="dxa"/>
            <w:vAlign w:val="center"/>
          </w:tcPr>
          <w:p w14:paraId="094234F8" w14:textId="77777777" w:rsidR="00494F1B" w:rsidRDefault="00494F1B">
            <w:pPr>
              <w:jc w:val="center"/>
            </w:pPr>
            <w:r>
              <w:t>CO4</w:t>
            </w:r>
          </w:p>
        </w:tc>
        <w:tc>
          <w:tcPr>
            <w:tcW w:w="745" w:type="dxa"/>
            <w:vAlign w:val="center"/>
          </w:tcPr>
          <w:p w14:paraId="4BF6D2E1" w14:textId="77777777" w:rsidR="00494F1B" w:rsidRDefault="00494F1B">
            <w:pPr>
              <w:jc w:val="center"/>
            </w:pPr>
            <w:r>
              <w:t>R</w:t>
            </w:r>
          </w:p>
        </w:tc>
        <w:tc>
          <w:tcPr>
            <w:tcW w:w="992" w:type="dxa"/>
            <w:vAlign w:val="center"/>
          </w:tcPr>
          <w:p w14:paraId="5704D1D6" w14:textId="77777777" w:rsidR="00494F1B" w:rsidRDefault="00494F1B">
            <w:pPr>
              <w:jc w:val="center"/>
            </w:pPr>
            <w:r>
              <w:t>1</w:t>
            </w:r>
          </w:p>
        </w:tc>
      </w:tr>
      <w:tr w:rsidR="00494F1B" w14:paraId="67103430" w14:textId="77777777" w:rsidTr="00086BC0">
        <w:trPr>
          <w:trHeight w:val="70"/>
        </w:trPr>
        <w:tc>
          <w:tcPr>
            <w:tcW w:w="570" w:type="dxa"/>
            <w:vAlign w:val="center"/>
          </w:tcPr>
          <w:p w14:paraId="766B724A" w14:textId="77777777" w:rsidR="00494F1B" w:rsidRDefault="00494F1B">
            <w:pPr>
              <w:jc w:val="center"/>
            </w:pPr>
            <w:r>
              <w:t>9.</w:t>
            </w:r>
          </w:p>
        </w:tc>
        <w:tc>
          <w:tcPr>
            <w:tcW w:w="7369" w:type="dxa"/>
            <w:gridSpan w:val="2"/>
            <w:vAlign w:val="bottom"/>
          </w:tcPr>
          <w:p w14:paraId="130C6B36" w14:textId="77777777" w:rsidR="00494F1B" w:rsidRDefault="00494F1B">
            <w:pPr>
              <w:pBdr>
                <w:top w:val="nil"/>
                <w:left w:val="nil"/>
                <w:bottom w:val="nil"/>
                <w:right w:val="nil"/>
                <w:between w:val="nil"/>
              </w:pBdr>
              <w:jc w:val="both"/>
              <w:rPr>
                <w:color w:val="000000"/>
              </w:rPr>
            </w:pPr>
            <w:r>
              <w:t>Define activation record.</w:t>
            </w:r>
          </w:p>
        </w:tc>
        <w:tc>
          <w:tcPr>
            <w:tcW w:w="814" w:type="dxa"/>
            <w:vAlign w:val="center"/>
          </w:tcPr>
          <w:p w14:paraId="5E79A080" w14:textId="77777777" w:rsidR="00494F1B" w:rsidRDefault="00494F1B">
            <w:pPr>
              <w:jc w:val="center"/>
            </w:pPr>
            <w:r>
              <w:t>CO5</w:t>
            </w:r>
          </w:p>
        </w:tc>
        <w:tc>
          <w:tcPr>
            <w:tcW w:w="745" w:type="dxa"/>
            <w:vAlign w:val="center"/>
          </w:tcPr>
          <w:p w14:paraId="7B0F3CF1" w14:textId="77777777" w:rsidR="00494F1B" w:rsidRDefault="00494F1B">
            <w:pPr>
              <w:jc w:val="center"/>
            </w:pPr>
            <w:r>
              <w:t>R</w:t>
            </w:r>
          </w:p>
        </w:tc>
        <w:tc>
          <w:tcPr>
            <w:tcW w:w="992" w:type="dxa"/>
            <w:vAlign w:val="center"/>
          </w:tcPr>
          <w:p w14:paraId="12A1DFB7" w14:textId="77777777" w:rsidR="00494F1B" w:rsidRDefault="00494F1B">
            <w:pPr>
              <w:jc w:val="center"/>
            </w:pPr>
            <w:r>
              <w:t>1</w:t>
            </w:r>
          </w:p>
        </w:tc>
      </w:tr>
      <w:tr w:rsidR="00494F1B" w14:paraId="560775E6" w14:textId="77777777" w:rsidTr="00086BC0">
        <w:trPr>
          <w:trHeight w:val="70"/>
        </w:trPr>
        <w:tc>
          <w:tcPr>
            <w:tcW w:w="570" w:type="dxa"/>
            <w:vAlign w:val="center"/>
          </w:tcPr>
          <w:p w14:paraId="73AF04EE" w14:textId="77777777" w:rsidR="00494F1B" w:rsidRDefault="00494F1B">
            <w:pPr>
              <w:jc w:val="center"/>
            </w:pPr>
            <w:r>
              <w:t>10.</w:t>
            </w:r>
          </w:p>
        </w:tc>
        <w:tc>
          <w:tcPr>
            <w:tcW w:w="7369" w:type="dxa"/>
            <w:gridSpan w:val="2"/>
            <w:vAlign w:val="bottom"/>
          </w:tcPr>
          <w:p w14:paraId="1C5D0318" w14:textId="77777777" w:rsidR="00494F1B" w:rsidRDefault="00494F1B">
            <w:pPr>
              <w:jc w:val="both"/>
            </w:pPr>
            <w:r>
              <w:t xml:space="preserve">Give an example of algebraic identity. </w:t>
            </w:r>
          </w:p>
        </w:tc>
        <w:tc>
          <w:tcPr>
            <w:tcW w:w="814" w:type="dxa"/>
            <w:vAlign w:val="center"/>
          </w:tcPr>
          <w:p w14:paraId="374C6119" w14:textId="77777777" w:rsidR="00494F1B" w:rsidRDefault="00494F1B">
            <w:pPr>
              <w:jc w:val="center"/>
            </w:pPr>
            <w:r>
              <w:t>CO6</w:t>
            </w:r>
          </w:p>
        </w:tc>
        <w:tc>
          <w:tcPr>
            <w:tcW w:w="745" w:type="dxa"/>
            <w:vAlign w:val="center"/>
          </w:tcPr>
          <w:p w14:paraId="0835CA76" w14:textId="77777777" w:rsidR="00494F1B" w:rsidRDefault="00494F1B">
            <w:pPr>
              <w:jc w:val="center"/>
            </w:pPr>
            <w:r>
              <w:t>U</w:t>
            </w:r>
          </w:p>
        </w:tc>
        <w:tc>
          <w:tcPr>
            <w:tcW w:w="992" w:type="dxa"/>
            <w:vAlign w:val="center"/>
          </w:tcPr>
          <w:p w14:paraId="12A4C432" w14:textId="77777777" w:rsidR="00494F1B" w:rsidRDefault="00494F1B">
            <w:pPr>
              <w:jc w:val="center"/>
            </w:pPr>
            <w:r>
              <w:t>1</w:t>
            </w:r>
          </w:p>
        </w:tc>
      </w:tr>
      <w:tr w:rsidR="00494F1B" w14:paraId="0D9653F5" w14:textId="77777777">
        <w:trPr>
          <w:trHeight w:val="551"/>
        </w:trPr>
        <w:tc>
          <w:tcPr>
            <w:tcW w:w="10490" w:type="dxa"/>
            <w:gridSpan w:val="6"/>
            <w:vAlign w:val="center"/>
          </w:tcPr>
          <w:p w14:paraId="7742DA2F" w14:textId="77777777" w:rsidR="00494F1B" w:rsidRDefault="00494F1B">
            <w:pPr>
              <w:jc w:val="center"/>
              <w:rPr>
                <w:b/>
                <w:u w:val="single"/>
              </w:rPr>
            </w:pPr>
            <w:r>
              <w:rPr>
                <w:b/>
                <w:u w:val="single"/>
              </w:rPr>
              <w:t>PART – B (6 X 3 = 18 MARKS)</w:t>
            </w:r>
          </w:p>
          <w:p w14:paraId="5AB930E9" w14:textId="77777777" w:rsidR="00494F1B" w:rsidRDefault="00494F1B">
            <w:pPr>
              <w:jc w:val="center"/>
              <w:rPr>
                <w:b/>
                <w:u w:val="single"/>
              </w:rPr>
            </w:pPr>
            <w:r>
              <w:rPr>
                <w:b/>
              </w:rPr>
              <w:t>(Answer all the questions)</w:t>
            </w:r>
          </w:p>
        </w:tc>
      </w:tr>
      <w:tr w:rsidR="00494F1B" w14:paraId="0C9D092D" w14:textId="77777777" w:rsidTr="00086BC0">
        <w:trPr>
          <w:trHeight w:val="70"/>
        </w:trPr>
        <w:tc>
          <w:tcPr>
            <w:tcW w:w="570" w:type="dxa"/>
            <w:vAlign w:val="center"/>
          </w:tcPr>
          <w:p w14:paraId="5B1F9467" w14:textId="77777777" w:rsidR="00494F1B" w:rsidRDefault="00494F1B">
            <w:pPr>
              <w:pBdr>
                <w:top w:val="nil"/>
                <w:left w:val="nil"/>
                <w:bottom w:val="nil"/>
                <w:right w:val="nil"/>
                <w:between w:val="nil"/>
              </w:pBdr>
              <w:rPr>
                <w:color w:val="000000"/>
              </w:rPr>
            </w:pPr>
            <w:r>
              <w:rPr>
                <w:color w:val="000000"/>
              </w:rPr>
              <w:t>11.</w:t>
            </w:r>
          </w:p>
        </w:tc>
        <w:tc>
          <w:tcPr>
            <w:tcW w:w="7369" w:type="dxa"/>
            <w:gridSpan w:val="2"/>
            <w:vAlign w:val="bottom"/>
          </w:tcPr>
          <w:p w14:paraId="658D084F" w14:textId="77777777" w:rsidR="00494F1B" w:rsidRDefault="00494F1B" w:rsidP="0074515D">
            <w:pPr>
              <w:jc w:val="both"/>
              <w:rPr>
                <w:color w:val="000000"/>
              </w:rPr>
            </w:pPr>
            <w:r>
              <w:t xml:space="preserve">Illustrate the use of a symbol table. </w:t>
            </w:r>
          </w:p>
        </w:tc>
        <w:tc>
          <w:tcPr>
            <w:tcW w:w="814" w:type="dxa"/>
            <w:vAlign w:val="center"/>
          </w:tcPr>
          <w:p w14:paraId="6E84B72E" w14:textId="77777777" w:rsidR="00494F1B" w:rsidRDefault="00494F1B">
            <w:pPr>
              <w:pBdr>
                <w:top w:val="nil"/>
                <w:left w:val="nil"/>
                <w:bottom w:val="nil"/>
                <w:right w:val="nil"/>
                <w:between w:val="nil"/>
              </w:pBdr>
              <w:jc w:val="center"/>
              <w:rPr>
                <w:color w:val="000000"/>
              </w:rPr>
            </w:pPr>
            <w:r>
              <w:rPr>
                <w:color w:val="000000"/>
              </w:rPr>
              <w:t>CO1</w:t>
            </w:r>
          </w:p>
        </w:tc>
        <w:tc>
          <w:tcPr>
            <w:tcW w:w="745" w:type="dxa"/>
            <w:vAlign w:val="center"/>
          </w:tcPr>
          <w:p w14:paraId="747462E8" w14:textId="77777777" w:rsidR="00494F1B" w:rsidRDefault="00494F1B">
            <w:pPr>
              <w:pBdr>
                <w:top w:val="nil"/>
                <w:left w:val="nil"/>
                <w:bottom w:val="nil"/>
                <w:right w:val="nil"/>
                <w:between w:val="nil"/>
              </w:pBdr>
              <w:jc w:val="center"/>
              <w:rPr>
                <w:color w:val="000000"/>
              </w:rPr>
            </w:pPr>
            <w:r>
              <w:rPr>
                <w:color w:val="000000"/>
              </w:rPr>
              <w:t>U</w:t>
            </w:r>
          </w:p>
        </w:tc>
        <w:tc>
          <w:tcPr>
            <w:tcW w:w="992" w:type="dxa"/>
            <w:vAlign w:val="center"/>
          </w:tcPr>
          <w:p w14:paraId="30036095" w14:textId="77777777" w:rsidR="00494F1B" w:rsidRDefault="00494F1B">
            <w:pPr>
              <w:pBdr>
                <w:top w:val="nil"/>
                <w:left w:val="nil"/>
                <w:bottom w:val="nil"/>
                <w:right w:val="nil"/>
                <w:between w:val="nil"/>
              </w:pBdr>
              <w:jc w:val="center"/>
              <w:rPr>
                <w:color w:val="000000"/>
              </w:rPr>
            </w:pPr>
            <w:r>
              <w:rPr>
                <w:color w:val="000000"/>
              </w:rPr>
              <w:t>3</w:t>
            </w:r>
          </w:p>
        </w:tc>
      </w:tr>
      <w:tr w:rsidR="00494F1B" w14:paraId="22772BDC" w14:textId="77777777">
        <w:trPr>
          <w:trHeight w:val="436"/>
        </w:trPr>
        <w:tc>
          <w:tcPr>
            <w:tcW w:w="570" w:type="dxa"/>
            <w:vAlign w:val="center"/>
          </w:tcPr>
          <w:p w14:paraId="7F75BD0A" w14:textId="77777777" w:rsidR="00494F1B" w:rsidRDefault="00494F1B">
            <w:pPr>
              <w:pBdr>
                <w:top w:val="nil"/>
                <w:left w:val="nil"/>
                <w:bottom w:val="nil"/>
                <w:right w:val="nil"/>
                <w:between w:val="nil"/>
              </w:pBdr>
              <w:rPr>
                <w:color w:val="000000"/>
              </w:rPr>
            </w:pPr>
            <w:r>
              <w:rPr>
                <w:color w:val="000000"/>
              </w:rPr>
              <w:t>12.</w:t>
            </w:r>
          </w:p>
        </w:tc>
        <w:tc>
          <w:tcPr>
            <w:tcW w:w="7369" w:type="dxa"/>
            <w:gridSpan w:val="2"/>
            <w:vAlign w:val="bottom"/>
          </w:tcPr>
          <w:p w14:paraId="62E22397" w14:textId="77777777" w:rsidR="00494F1B" w:rsidRDefault="00494F1B">
            <w:pPr>
              <w:pBdr>
                <w:top w:val="nil"/>
                <w:left w:val="nil"/>
                <w:bottom w:val="nil"/>
                <w:right w:val="nil"/>
                <w:between w:val="nil"/>
              </w:pBdr>
              <w:jc w:val="both"/>
              <w:rPr>
                <w:color w:val="000000"/>
              </w:rPr>
            </w:pPr>
            <w:r>
              <w:t>Write a LEX program to identify the strings represented by the pattern (0|1)*011.</w:t>
            </w:r>
          </w:p>
        </w:tc>
        <w:tc>
          <w:tcPr>
            <w:tcW w:w="814" w:type="dxa"/>
            <w:vAlign w:val="center"/>
          </w:tcPr>
          <w:p w14:paraId="187C348B" w14:textId="77777777" w:rsidR="00494F1B" w:rsidRDefault="00494F1B">
            <w:pPr>
              <w:pBdr>
                <w:top w:val="nil"/>
                <w:left w:val="nil"/>
                <w:bottom w:val="nil"/>
                <w:right w:val="nil"/>
                <w:between w:val="nil"/>
              </w:pBdr>
              <w:jc w:val="center"/>
              <w:rPr>
                <w:color w:val="000000"/>
              </w:rPr>
            </w:pPr>
            <w:r>
              <w:rPr>
                <w:color w:val="000000"/>
              </w:rPr>
              <w:t>CO2</w:t>
            </w:r>
          </w:p>
        </w:tc>
        <w:tc>
          <w:tcPr>
            <w:tcW w:w="745" w:type="dxa"/>
            <w:vAlign w:val="center"/>
          </w:tcPr>
          <w:p w14:paraId="6FF8866B" w14:textId="77777777" w:rsidR="00494F1B" w:rsidRDefault="00494F1B">
            <w:pPr>
              <w:pBdr>
                <w:top w:val="nil"/>
                <w:left w:val="nil"/>
                <w:bottom w:val="nil"/>
                <w:right w:val="nil"/>
                <w:between w:val="nil"/>
              </w:pBdr>
              <w:jc w:val="center"/>
              <w:rPr>
                <w:color w:val="000000"/>
              </w:rPr>
            </w:pPr>
            <w:r>
              <w:rPr>
                <w:color w:val="000000"/>
              </w:rPr>
              <w:t>A</w:t>
            </w:r>
          </w:p>
        </w:tc>
        <w:tc>
          <w:tcPr>
            <w:tcW w:w="992" w:type="dxa"/>
            <w:vAlign w:val="center"/>
          </w:tcPr>
          <w:p w14:paraId="2C49B37A" w14:textId="77777777" w:rsidR="00494F1B" w:rsidRDefault="00494F1B">
            <w:pPr>
              <w:pBdr>
                <w:top w:val="nil"/>
                <w:left w:val="nil"/>
                <w:bottom w:val="nil"/>
                <w:right w:val="nil"/>
                <w:between w:val="nil"/>
              </w:pBdr>
              <w:jc w:val="center"/>
              <w:rPr>
                <w:color w:val="000000"/>
              </w:rPr>
            </w:pPr>
            <w:r>
              <w:rPr>
                <w:color w:val="000000"/>
              </w:rPr>
              <w:t>3</w:t>
            </w:r>
          </w:p>
        </w:tc>
      </w:tr>
      <w:tr w:rsidR="00494F1B" w14:paraId="381F62D0" w14:textId="77777777" w:rsidTr="00086BC0">
        <w:trPr>
          <w:trHeight w:val="70"/>
        </w:trPr>
        <w:tc>
          <w:tcPr>
            <w:tcW w:w="570" w:type="dxa"/>
            <w:vAlign w:val="center"/>
          </w:tcPr>
          <w:p w14:paraId="50DA56E9" w14:textId="77777777" w:rsidR="00494F1B" w:rsidRDefault="00494F1B">
            <w:pPr>
              <w:pBdr>
                <w:top w:val="nil"/>
                <w:left w:val="nil"/>
                <w:bottom w:val="nil"/>
                <w:right w:val="nil"/>
                <w:between w:val="nil"/>
              </w:pBdr>
              <w:rPr>
                <w:color w:val="000000"/>
              </w:rPr>
            </w:pPr>
            <w:r>
              <w:rPr>
                <w:color w:val="000000"/>
              </w:rPr>
              <w:t>13.</w:t>
            </w:r>
          </w:p>
        </w:tc>
        <w:tc>
          <w:tcPr>
            <w:tcW w:w="7369" w:type="dxa"/>
            <w:gridSpan w:val="2"/>
            <w:vAlign w:val="bottom"/>
          </w:tcPr>
          <w:p w14:paraId="63450721" w14:textId="77777777" w:rsidR="00494F1B" w:rsidRDefault="00494F1B">
            <w:pPr>
              <w:pBdr>
                <w:top w:val="nil"/>
                <w:left w:val="nil"/>
                <w:bottom w:val="nil"/>
                <w:right w:val="nil"/>
                <w:between w:val="nil"/>
              </w:pBdr>
              <w:jc w:val="both"/>
            </w:pPr>
            <w:r>
              <w:t>Define panic mode error recovery.</w:t>
            </w:r>
          </w:p>
        </w:tc>
        <w:tc>
          <w:tcPr>
            <w:tcW w:w="814" w:type="dxa"/>
            <w:vAlign w:val="center"/>
          </w:tcPr>
          <w:p w14:paraId="6A2F58B3" w14:textId="77777777" w:rsidR="00494F1B" w:rsidRDefault="00494F1B">
            <w:pPr>
              <w:pBdr>
                <w:top w:val="nil"/>
                <w:left w:val="nil"/>
                <w:bottom w:val="nil"/>
                <w:right w:val="nil"/>
                <w:between w:val="nil"/>
              </w:pBdr>
              <w:jc w:val="center"/>
              <w:rPr>
                <w:color w:val="000000"/>
              </w:rPr>
            </w:pPr>
            <w:r>
              <w:rPr>
                <w:color w:val="000000"/>
              </w:rPr>
              <w:t>CO3</w:t>
            </w:r>
          </w:p>
        </w:tc>
        <w:tc>
          <w:tcPr>
            <w:tcW w:w="745" w:type="dxa"/>
            <w:vAlign w:val="center"/>
          </w:tcPr>
          <w:p w14:paraId="356AB175" w14:textId="77777777" w:rsidR="00494F1B" w:rsidRDefault="00494F1B">
            <w:pPr>
              <w:pBdr>
                <w:top w:val="nil"/>
                <w:left w:val="nil"/>
                <w:bottom w:val="nil"/>
                <w:right w:val="nil"/>
                <w:between w:val="nil"/>
              </w:pBdr>
              <w:jc w:val="center"/>
              <w:rPr>
                <w:color w:val="000000"/>
              </w:rPr>
            </w:pPr>
            <w:r>
              <w:rPr>
                <w:color w:val="000000"/>
              </w:rPr>
              <w:t>R</w:t>
            </w:r>
          </w:p>
        </w:tc>
        <w:tc>
          <w:tcPr>
            <w:tcW w:w="992" w:type="dxa"/>
            <w:vAlign w:val="center"/>
          </w:tcPr>
          <w:p w14:paraId="59269498" w14:textId="77777777" w:rsidR="00494F1B" w:rsidRDefault="00494F1B">
            <w:pPr>
              <w:pBdr>
                <w:top w:val="nil"/>
                <w:left w:val="nil"/>
                <w:bottom w:val="nil"/>
                <w:right w:val="nil"/>
                <w:between w:val="nil"/>
              </w:pBdr>
              <w:jc w:val="center"/>
              <w:rPr>
                <w:color w:val="000000"/>
              </w:rPr>
            </w:pPr>
            <w:r>
              <w:rPr>
                <w:color w:val="000000"/>
              </w:rPr>
              <w:t>3</w:t>
            </w:r>
          </w:p>
        </w:tc>
      </w:tr>
      <w:tr w:rsidR="00494F1B" w14:paraId="315C9214" w14:textId="77777777" w:rsidTr="00086BC0">
        <w:trPr>
          <w:trHeight w:val="70"/>
        </w:trPr>
        <w:tc>
          <w:tcPr>
            <w:tcW w:w="570" w:type="dxa"/>
            <w:vAlign w:val="center"/>
          </w:tcPr>
          <w:p w14:paraId="271E8601" w14:textId="77777777" w:rsidR="00494F1B" w:rsidRDefault="00494F1B">
            <w:pPr>
              <w:pBdr>
                <w:top w:val="nil"/>
                <w:left w:val="nil"/>
                <w:bottom w:val="nil"/>
                <w:right w:val="nil"/>
                <w:between w:val="nil"/>
              </w:pBdr>
              <w:rPr>
                <w:color w:val="000000"/>
              </w:rPr>
            </w:pPr>
            <w:r>
              <w:rPr>
                <w:color w:val="000000"/>
              </w:rPr>
              <w:t>14.</w:t>
            </w:r>
          </w:p>
        </w:tc>
        <w:tc>
          <w:tcPr>
            <w:tcW w:w="7369" w:type="dxa"/>
            <w:gridSpan w:val="2"/>
            <w:vAlign w:val="bottom"/>
          </w:tcPr>
          <w:p w14:paraId="59078FEE" w14:textId="77777777" w:rsidR="00494F1B" w:rsidRDefault="00494F1B" w:rsidP="00E44B86">
            <w:pPr>
              <w:jc w:val="both"/>
            </w:pPr>
            <w:r>
              <w:t>Construct an annotated parse tree for the input expression: 3*5+4a</w:t>
            </w:r>
          </w:p>
        </w:tc>
        <w:tc>
          <w:tcPr>
            <w:tcW w:w="814" w:type="dxa"/>
            <w:vAlign w:val="center"/>
          </w:tcPr>
          <w:p w14:paraId="122986D0" w14:textId="77777777" w:rsidR="00494F1B" w:rsidRDefault="00494F1B">
            <w:pPr>
              <w:pBdr>
                <w:top w:val="nil"/>
                <w:left w:val="nil"/>
                <w:bottom w:val="nil"/>
                <w:right w:val="nil"/>
                <w:between w:val="nil"/>
              </w:pBdr>
              <w:jc w:val="center"/>
              <w:rPr>
                <w:color w:val="000000"/>
              </w:rPr>
            </w:pPr>
            <w:r>
              <w:rPr>
                <w:color w:val="000000"/>
              </w:rPr>
              <w:t>CO4</w:t>
            </w:r>
          </w:p>
        </w:tc>
        <w:tc>
          <w:tcPr>
            <w:tcW w:w="745" w:type="dxa"/>
            <w:vAlign w:val="center"/>
          </w:tcPr>
          <w:p w14:paraId="5E259BDF" w14:textId="77777777" w:rsidR="00494F1B" w:rsidRDefault="00494F1B">
            <w:pPr>
              <w:pBdr>
                <w:top w:val="nil"/>
                <w:left w:val="nil"/>
                <w:bottom w:val="nil"/>
                <w:right w:val="nil"/>
                <w:between w:val="nil"/>
              </w:pBdr>
              <w:jc w:val="center"/>
              <w:rPr>
                <w:color w:val="000000"/>
              </w:rPr>
            </w:pPr>
            <w:r>
              <w:rPr>
                <w:color w:val="000000"/>
              </w:rPr>
              <w:t>A</w:t>
            </w:r>
          </w:p>
        </w:tc>
        <w:tc>
          <w:tcPr>
            <w:tcW w:w="992" w:type="dxa"/>
            <w:vAlign w:val="center"/>
          </w:tcPr>
          <w:p w14:paraId="63D9B0B2" w14:textId="77777777" w:rsidR="00494F1B" w:rsidRDefault="00494F1B">
            <w:pPr>
              <w:pBdr>
                <w:top w:val="nil"/>
                <w:left w:val="nil"/>
                <w:bottom w:val="nil"/>
                <w:right w:val="nil"/>
                <w:between w:val="nil"/>
              </w:pBdr>
              <w:jc w:val="center"/>
              <w:rPr>
                <w:color w:val="000000"/>
              </w:rPr>
            </w:pPr>
            <w:r>
              <w:rPr>
                <w:color w:val="000000"/>
              </w:rPr>
              <w:t>3</w:t>
            </w:r>
          </w:p>
        </w:tc>
      </w:tr>
      <w:tr w:rsidR="00494F1B" w14:paraId="68FF838D" w14:textId="77777777">
        <w:trPr>
          <w:trHeight w:val="436"/>
        </w:trPr>
        <w:tc>
          <w:tcPr>
            <w:tcW w:w="570" w:type="dxa"/>
            <w:vAlign w:val="center"/>
          </w:tcPr>
          <w:p w14:paraId="475CD4F1" w14:textId="77777777" w:rsidR="00494F1B" w:rsidRDefault="00494F1B">
            <w:pPr>
              <w:pBdr>
                <w:top w:val="nil"/>
                <w:left w:val="nil"/>
                <w:bottom w:val="nil"/>
                <w:right w:val="nil"/>
                <w:between w:val="nil"/>
              </w:pBdr>
              <w:rPr>
                <w:color w:val="000000"/>
              </w:rPr>
            </w:pPr>
            <w:r>
              <w:rPr>
                <w:color w:val="000000"/>
              </w:rPr>
              <w:t>15.</w:t>
            </w:r>
          </w:p>
        </w:tc>
        <w:tc>
          <w:tcPr>
            <w:tcW w:w="7369" w:type="dxa"/>
            <w:gridSpan w:val="2"/>
            <w:vAlign w:val="bottom"/>
          </w:tcPr>
          <w:p w14:paraId="4F620CEC" w14:textId="77777777" w:rsidR="00494F1B" w:rsidRDefault="00494F1B">
            <w:pPr>
              <w:pBdr>
                <w:top w:val="nil"/>
                <w:left w:val="nil"/>
                <w:bottom w:val="nil"/>
                <w:right w:val="nil"/>
                <w:between w:val="nil"/>
              </w:pBdr>
              <w:jc w:val="both"/>
            </w:pPr>
            <w:r>
              <w:t>Give the syntax-directed definition for if-else statement to perform type checking.</w:t>
            </w:r>
          </w:p>
        </w:tc>
        <w:tc>
          <w:tcPr>
            <w:tcW w:w="814" w:type="dxa"/>
            <w:vAlign w:val="center"/>
          </w:tcPr>
          <w:p w14:paraId="7F969EBC" w14:textId="77777777" w:rsidR="00494F1B" w:rsidRDefault="00494F1B">
            <w:pPr>
              <w:pBdr>
                <w:top w:val="nil"/>
                <w:left w:val="nil"/>
                <w:bottom w:val="nil"/>
                <w:right w:val="nil"/>
                <w:between w:val="nil"/>
              </w:pBdr>
              <w:jc w:val="center"/>
              <w:rPr>
                <w:color w:val="000000"/>
              </w:rPr>
            </w:pPr>
            <w:r>
              <w:rPr>
                <w:color w:val="000000"/>
              </w:rPr>
              <w:t>CO5</w:t>
            </w:r>
          </w:p>
        </w:tc>
        <w:tc>
          <w:tcPr>
            <w:tcW w:w="745" w:type="dxa"/>
            <w:vAlign w:val="center"/>
          </w:tcPr>
          <w:p w14:paraId="50548CCE" w14:textId="77777777" w:rsidR="00494F1B" w:rsidRDefault="00494F1B">
            <w:pPr>
              <w:pBdr>
                <w:top w:val="nil"/>
                <w:left w:val="nil"/>
                <w:bottom w:val="nil"/>
                <w:right w:val="nil"/>
                <w:between w:val="nil"/>
              </w:pBdr>
              <w:jc w:val="center"/>
              <w:rPr>
                <w:color w:val="000000"/>
              </w:rPr>
            </w:pPr>
            <w:r>
              <w:rPr>
                <w:color w:val="000000"/>
              </w:rPr>
              <w:t>U</w:t>
            </w:r>
          </w:p>
        </w:tc>
        <w:tc>
          <w:tcPr>
            <w:tcW w:w="992" w:type="dxa"/>
            <w:vAlign w:val="center"/>
          </w:tcPr>
          <w:p w14:paraId="56AA9413" w14:textId="77777777" w:rsidR="00494F1B" w:rsidRDefault="00494F1B">
            <w:pPr>
              <w:pBdr>
                <w:top w:val="nil"/>
                <w:left w:val="nil"/>
                <w:bottom w:val="nil"/>
                <w:right w:val="nil"/>
                <w:between w:val="nil"/>
              </w:pBdr>
              <w:jc w:val="center"/>
              <w:rPr>
                <w:color w:val="000000"/>
              </w:rPr>
            </w:pPr>
            <w:r>
              <w:rPr>
                <w:color w:val="000000"/>
              </w:rPr>
              <w:t>3</w:t>
            </w:r>
          </w:p>
        </w:tc>
      </w:tr>
      <w:tr w:rsidR="00494F1B" w14:paraId="04A2F30A" w14:textId="77777777">
        <w:trPr>
          <w:trHeight w:val="437"/>
        </w:trPr>
        <w:tc>
          <w:tcPr>
            <w:tcW w:w="570" w:type="dxa"/>
            <w:vAlign w:val="center"/>
          </w:tcPr>
          <w:p w14:paraId="2D66B295" w14:textId="77777777" w:rsidR="00494F1B" w:rsidRDefault="00494F1B">
            <w:pPr>
              <w:pBdr>
                <w:top w:val="nil"/>
                <w:left w:val="nil"/>
                <w:bottom w:val="nil"/>
                <w:right w:val="nil"/>
                <w:between w:val="nil"/>
              </w:pBdr>
              <w:rPr>
                <w:color w:val="000000"/>
              </w:rPr>
            </w:pPr>
            <w:r>
              <w:rPr>
                <w:color w:val="000000"/>
              </w:rPr>
              <w:t>16.</w:t>
            </w:r>
          </w:p>
        </w:tc>
        <w:tc>
          <w:tcPr>
            <w:tcW w:w="7369" w:type="dxa"/>
            <w:gridSpan w:val="2"/>
            <w:vAlign w:val="bottom"/>
          </w:tcPr>
          <w:p w14:paraId="57DDC95B" w14:textId="77777777" w:rsidR="00494F1B" w:rsidRDefault="00494F1B">
            <w:pPr>
              <w:pBdr>
                <w:top w:val="nil"/>
                <w:left w:val="nil"/>
                <w:bottom w:val="nil"/>
                <w:right w:val="nil"/>
                <w:between w:val="nil"/>
              </w:pBdr>
              <w:jc w:val="both"/>
              <w:rPr>
                <w:color w:val="000000"/>
              </w:rPr>
            </w:pPr>
            <w:r>
              <w:rPr>
                <w:color w:val="000000"/>
              </w:rPr>
              <w:t>Construct the DAG for the basic block:</w:t>
            </w:r>
          </w:p>
          <w:p w14:paraId="72828FFB" w14:textId="77777777" w:rsidR="00494F1B" w:rsidRDefault="00494F1B">
            <w:pPr>
              <w:pBdr>
                <w:top w:val="nil"/>
                <w:left w:val="nil"/>
                <w:bottom w:val="nil"/>
                <w:right w:val="nil"/>
                <w:between w:val="nil"/>
              </w:pBdr>
              <w:jc w:val="both"/>
              <w:rPr>
                <w:color w:val="000000"/>
              </w:rPr>
            </w:pPr>
            <w:r>
              <w:rPr>
                <w:color w:val="000000"/>
              </w:rPr>
              <w:t>a=b+c</w:t>
            </w:r>
          </w:p>
          <w:p w14:paraId="15DA8DEB" w14:textId="77777777" w:rsidR="00494F1B" w:rsidRDefault="00494F1B">
            <w:pPr>
              <w:pBdr>
                <w:top w:val="nil"/>
                <w:left w:val="nil"/>
                <w:bottom w:val="nil"/>
                <w:right w:val="nil"/>
                <w:between w:val="nil"/>
              </w:pBdr>
              <w:jc w:val="both"/>
              <w:rPr>
                <w:color w:val="000000"/>
              </w:rPr>
            </w:pPr>
            <w:r>
              <w:rPr>
                <w:color w:val="000000"/>
              </w:rPr>
              <w:t>b=a-d</w:t>
            </w:r>
          </w:p>
          <w:p w14:paraId="7C831C0D" w14:textId="77777777" w:rsidR="00494F1B" w:rsidRDefault="00494F1B">
            <w:pPr>
              <w:pBdr>
                <w:top w:val="nil"/>
                <w:left w:val="nil"/>
                <w:bottom w:val="nil"/>
                <w:right w:val="nil"/>
                <w:between w:val="nil"/>
              </w:pBdr>
              <w:jc w:val="both"/>
              <w:rPr>
                <w:color w:val="000000"/>
              </w:rPr>
            </w:pPr>
            <w:r>
              <w:rPr>
                <w:color w:val="000000"/>
              </w:rPr>
              <w:t>c=b+c</w:t>
            </w:r>
          </w:p>
          <w:p w14:paraId="4CD81AF4" w14:textId="77777777" w:rsidR="00494F1B" w:rsidRDefault="00494F1B">
            <w:pPr>
              <w:pBdr>
                <w:top w:val="nil"/>
                <w:left w:val="nil"/>
                <w:bottom w:val="nil"/>
                <w:right w:val="nil"/>
                <w:between w:val="nil"/>
              </w:pBdr>
              <w:jc w:val="both"/>
              <w:rPr>
                <w:color w:val="000000"/>
              </w:rPr>
            </w:pPr>
            <w:r>
              <w:rPr>
                <w:color w:val="000000"/>
              </w:rPr>
              <w:t>d=a-d</w:t>
            </w:r>
          </w:p>
        </w:tc>
        <w:tc>
          <w:tcPr>
            <w:tcW w:w="814" w:type="dxa"/>
            <w:vAlign w:val="center"/>
          </w:tcPr>
          <w:p w14:paraId="198EE2C7" w14:textId="77777777" w:rsidR="00494F1B" w:rsidRDefault="00494F1B">
            <w:pPr>
              <w:pBdr>
                <w:top w:val="nil"/>
                <w:left w:val="nil"/>
                <w:bottom w:val="nil"/>
                <w:right w:val="nil"/>
                <w:between w:val="nil"/>
              </w:pBdr>
              <w:jc w:val="center"/>
              <w:rPr>
                <w:color w:val="000000"/>
              </w:rPr>
            </w:pPr>
            <w:r>
              <w:rPr>
                <w:color w:val="000000"/>
              </w:rPr>
              <w:t>CO6</w:t>
            </w:r>
          </w:p>
        </w:tc>
        <w:tc>
          <w:tcPr>
            <w:tcW w:w="745" w:type="dxa"/>
            <w:vAlign w:val="center"/>
          </w:tcPr>
          <w:p w14:paraId="199EA17F" w14:textId="77777777" w:rsidR="00494F1B" w:rsidRDefault="00494F1B">
            <w:pPr>
              <w:pBdr>
                <w:top w:val="nil"/>
                <w:left w:val="nil"/>
                <w:bottom w:val="nil"/>
                <w:right w:val="nil"/>
                <w:between w:val="nil"/>
              </w:pBdr>
              <w:jc w:val="center"/>
              <w:rPr>
                <w:color w:val="000000"/>
              </w:rPr>
            </w:pPr>
            <w:r>
              <w:rPr>
                <w:color w:val="000000"/>
              </w:rPr>
              <w:t>A</w:t>
            </w:r>
          </w:p>
        </w:tc>
        <w:tc>
          <w:tcPr>
            <w:tcW w:w="992" w:type="dxa"/>
            <w:vAlign w:val="center"/>
          </w:tcPr>
          <w:p w14:paraId="75A63743" w14:textId="77777777" w:rsidR="00494F1B" w:rsidRDefault="00494F1B">
            <w:pPr>
              <w:pBdr>
                <w:top w:val="nil"/>
                <w:left w:val="nil"/>
                <w:bottom w:val="nil"/>
                <w:right w:val="nil"/>
                <w:between w:val="nil"/>
              </w:pBdr>
              <w:jc w:val="center"/>
              <w:rPr>
                <w:color w:val="000000"/>
              </w:rPr>
            </w:pPr>
            <w:r>
              <w:rPr>
                <w:color w:val="000000"/>
              </w:rPr>
              <w:t>3</w:t>
            </w:r>
          </w:p>
        </w:tc>
      </w:tr>
      <w:tr w:rsidR="00494F1B" w14:paraId="30A08D62" w14:textId="77777777">
        <w:trPr>
          <w:trHeight w:val="551"/>
        </w:trPr>
        <w:tc>
          <w:tcPr>
            <w:tcW w:w="10490" w:type="dxa"/>
            <w:gridSpan w:val="6"/>
          </w:tcPr>
          <w:p w14:paraId="7A52771C" w14:textId="77777777" w:rsidR="00494F1B" w:rsidRDefault="00494F1B">
            <w:pPr>
              <w:jc w:val="center"/>
              <w:rPr>
                <w:b/>
                <w:u w:val="single"/>
              </w:rPr>
            </w:pPr>
            <w:r>
              <w:rPr>
                <w:b/>
                <w:u w:val="single"/>
              </w:rPr>
              <w:t>PART – C (6 X 12 = 72 MARKS)</w:t>
            </w:r>
          </w:p>
          <w:p w14:paraId="48B05B04" w14:textId="77777777" w:rsidR="00494F1B" w:rsidRDefault="00494F1B">
            <w:pPr>
              <w:jc w:val="center"/>
              <w:rPr>
                <w:b/>
              </w:rPr>
            </w:pPr>
            <w:r>
              <w:rPr>
                <w:b/>
              </w:rPr>
              <w:t>(Answer any five Questions from Q. No. 17 to 23, Q. No. 24 is Compulsory)</w:t>
            </w:r>
          </w:p>
        </w:tc>
      </w:tr>
      <w:tr w:rsidR="00494F1B" w14:paraId="5B266511" w14:textId="77777777">
        <w:trPr>
          <w:trHeight w:val="396"/>
        </w:trPr>
        <w:tc>
          <w:tcPr>
            <w:tcW w:w="570" w:type="dxa"/>
            <w:vAlign w:val="center"/>
          </w:tcPr>
          <w:p w14:paraId="1A5CB5C8" w14:textId="77777777" w:rsidR="00494F1B" w:rsidRDefault="00494F1B">
            <w:pPr>
              <w:jc w:val="center"/>
            </w:pPr>
            <w:r>
              <w:t>17.</w:t>
            </w:r>
          </w:p>
        </w:tc>
        <w:tc>
          <w:tcPr>
            <w:tcW w:w="397" w:type="dxa"/>
            <w:vAlign w:val="center"/>
          </w:tcPr>
          <w:p w14:paraId="71B67093" w14:textId="77777777" w:rsidR="00494F1B" w:rsidRDefault="00494F1B">
            <w:pPr>
              <w:jc w:val="center"/>
            </w:pPr>
            <w:r>
              <w:t>a.</w:t>
            </w:r>
          </w:p>
        </w:tc>
        <w:tc>
          <w:tcPr>
            <w:tcW w:w="6972" w:type="dxa"/>
            <w:vAlign w:val="bottom"/>
          </w:tcPr>
          <w:p w14:paraId="7F09BD12" w14:textId="77777777" w:rsidR="00494F1B" w:rsidRDefault="00494F1B" w:rsidP="00B316C7">
            <w:pPr>
              <w:jc w:val="both"/>
            </w:pPr>
            <w:r>
              <w:t>Describe the working principle of a simple bootstrap loader.</w:t>
            </w:r>
          </w:p>
        </w:tc>
        <w:tc>
          <w:tcPr>
            <w:tcW w:w="814" w:type="dxa"/>
            <w:vAlign w:val="center"/>
          </w:tcPr>
          <w:p w14:paraId="33A75D8A" w14:textId="77777777" w:rsidR="00494F1B" w:rsidRDefault="00494F1B">
            <w:pPr>
              <w:jc w:val="center"/>
            </w:pPr>
            <w:r>
              <w:t>CO2</w:t>
            </w:r>
          </w:p>
        </w:tc>
        <w:tc>
          <w:tcPr>
            <w:tcW w:w="745" w:type="dxa"/>
            <w:vAlign w:val="center"/>
          </w:tcPr>
          <w:p w14:paraId="36BC56AB" w14:textId="77777777" w:rsidR="00494F1B" w:rsidRDefault="00494F1B">
            <w:pPr>
              <w:jc w:val="center"/>
            </w:pPr>
            <w:r>
              <w:t>R</w:t>
            </w:r>
          </w:p>
        </w:tc>
        <w:tc>
          <w:tcPr>
            <w:tcW w:w="992" w:type="dxa"/>
            <w:vAlign w:val="center"/>
          </w:tcPr>
          <w:p w14:paraId="7255A84C" w14:textId="77777777" w:rsidR="00494F1B" w:rsidRDefault="00494F1B">
            <w:pPr>
              <w:jc w:val="center"/>
            </w:pPr>
            <w:r>
              <w:t>6</w:t>
            </w:r>
          </w:p>
        </w:tc>
      </w:tr>
      <w:tr w:rsidR="00494F1B" w14:paraId="008F0D1A" w14:textId="77777777">
        <w:trPr>
          <w:trHeight w:val="396"/>
        </w:trPr>
        <w:tc>
          <w:tcPr>
            <w:tcW w:w="570" w:type="dxa"/>
            <w:vAlign w:val="center"/>
          </w:tcPr>
          <w:p w14:paraId="6B0027F2" w14:textId="77777777" w:rsidR="00494F1B" w:rsidRDefault="00494F1B">
            <w:pPr>
              <w:jc w:val="center"/>
            </w:pPr>
          </w:p>
        </w:tc>
        <w:tc>
          <w:tcPr>
            <w:tcW w:w="397" w:type="dxa"/>
            <w:vAlign w:val="center"/>
          </w:tcPr>
          <w:p w14:paraId="000968E7" w14:textId="77777777" w:rsidR="00494F1B" w:rsidRDefault="00494F1B">
            <w:pPr>
              <w:jc w:val="center"/>
            </w:pPr>
            <w:r>
              <w:t>b.</w:t>
            </w:r>
          </w:p>
        </w:tc>
        <w:tc>
          <w:tcPr>
            <w:tcW w:w="6972" w:type="dxa"/>
            <w:vAlign w:val="bottom"/>
          </w:tcPr>
          <w:p w14:paraId="040A0E4F" w14:textId="77777777" w:rsidR="00494F1B" w:rsidRDefault="00494F1B">
            <w:pPr>
              <w:jc w:val="both"/>
            </w:pPr>
            <w:r>
              <w:t xml:space="preserve">Explain the basic assembler functions with a suitable SIC assembler language program. </w:t>
            </w:r>
          </w:p>
        </w:tc>
        <w:tc>
          <w:tcPr>
            <w:tcW w:w="814" w:type="dxa"/>
            <w:vAlign w:val="center"/>
          </w:tcPr>
          <w:p w14:paraId="10D39C82" w14:textId="77777777" w:rsidR="00494F1B" w:rsidRDefault="00494F1B">
            <w:pPr>
              <w:jc w:val="center"/>
            </w:pPr>
            <w:r>
              <w:t>CO1</w:t>
            </w:r>
          </w:p>
        </w:tc>
        <w:tc>
          <w:tcPr>
            <w:tcW w:w="745" w:type="dxa"/>
            <w:vAlign w:val="center"/>
          </w:tcPr>
          <w:p w14:paraId="2127E404" w14:textId="77777777" w:rsidR="00494F1B" w:rsidRDefault="00494F1B">
            <w:pPr>
              <w:jc w:val="center"/>
            </w:pPr>
            <w:r>
              <w:t>U</w:t>
            </w:r>
          </w:p>
        </w:tc>
        <w:tc>
          <w:tcPr>
            <w:tcW w:w="992" w:type="dxa"/>
            <w:vAlign w:val="center"/>
          </w:tcPr>
          <w:p w14:paraId="126324FF" w14:textId="77777777" w:rsidR="00494F1B" w:rsidRDefault="00494F1B">
            <w:pPr>
              <w:jc w:val="center"/>
            </w:pPr>
            <w:r>
              <w:t>6</w:t>
            </w:r>
          </w:p>
        </w:tc>
      </w:tr>
      <w:tr w:rsidR="00494F1B" w14:paraId="7CAFD361" w14:textId="77777777" w:rsidTr="00086BC0">
        <w:trPr>
          <w:trHeight w:val="70"/>
        </w:trPr>
        <w:tc>
          <w:tcPr>
            <w:tcW w:w="570" w:type="dxa"/>
            <w:vAlign w:val="center"/>
          </w:tcPr>
          <w:p w14:paraId="0AF65658" w14:textId="77777777" w:rsidR="00494F1B" w:rsidRDefault="00494F1B">
            <w:pPr>
              <w:jc w:val="center"/>
            </w:pPr>
          </w:p>
        </w:tc>
        <w:tc>
          <w:tcPr>
            <w:tcW w:w="397" w:type="dxa"/>
            <w:vAlign w:val="center"/>
          </w:tcPr>
          <w:p w14:paraId="275B34C7" w14:textId="77777777" w:rsidR="00494F1B" w:rsidRDefault="00494F1B">
            <w:pPr>
              <w:jc w:val="center"/>
            </w:pPr>
          </w:p>
        </w:tc>
        <w:tc>
          <w:tcPr>
            <w:tcW w:w="6972" w:type="dxa"/>
            <w:vAlign w:val="bottom"/>
          </w:tcPr>
          <w:p w14:paraId="71048E38" w14:textId="77777777" w:rsidR="00494F1B" w:rsidRDefault="00494F1B">
            <w:pPr>
              <w:jc w:val="both"/>
            </w:pPr>
          </w:p>
        </w:tc>
        <w:tc>
          <w:tcPr>
            <w:tcW w:w="814" w:type="dxa"/>
            <w:vAlign w:val="center"/>
          </w:tcPr>
          <w:p w14:paraId="56D0ED52" w14:textId="77777777" w:rsidR="00494F1B" w:rsidRDefault="00494F1B">
            <w:pPr>
              <w:jc w:val="center"/>
            </w:pPr>
          </w:p>
        </w:tc>
        <w:tc>
          <w:tcPr>
            <w:tcW w:w="745" w:type="dxa"/>
            <w:vAlign w:val="center"/>
          </w:tcPr>
          <w:p w14:paraId="282D4579" w14:textId="77777777" w:rsidR="00494F1B" w:rsidRDefault="00494F1B">
            <w:pPr>
              <w:jc w:val="center"/>
            </w:pPr>
          </w:p>
        </w:tc>
        <w:tc>
          <w:tcPr>
            <w:tcW w:w="992" w:type="dxa"/>
            <w:vAlign w:val="center"/>
          </w:tcPr>
          <w:p w14:paraId="6BCEEEE6" w14:textId="77777777" w:rsidR="00494F1B" w:rsidRDefault="00494F1B">
            <w:pPr>
              <w:jc w:val="center"/>
            </w:pPr>
          </w:p>
        </w:tc>
      </w:tr>
      <w:tr w:rsidR="00494F1B" w14:paraId="58E6F161" w14:textId="77777777">
        <w:trPr>
          <w:trHeight w:val="396"/>
        </w:trPr>
        <w:tc>
          <w:tcPr>
            <w:tcW w:w="570" w:type="dxa"/>
            <w:vAlign w:val="center"/>
          </w:tcPr>
          <w:p w14:paraId="004D2AC0" w14:textId="77777777" w:rsidR="00494F1B" w:rsidRDefault="00494F1B">
            <w:pPr>
              <w:jc w:val="center"/>
            </w:pPr>
            <w:r>
              <w:t>18.</w:t>
            </w:r>
          </w:p>
        </w:tc>
        <w:tc>
          <w:tcPr>
            <w:tcW w:w="397" w:type="dxa"/>
            <w:vAlign w:val="center"/>
          </w:tcPr>
          <w:p w14:paraId="2B6DBAA1" w14:textId="77777777" w:rsidR="00494F1B" w:rsidRDefault="00494F1B">
            <w:pPr>
              <w:jc w:val="center"/>
            </w:pPr>
            <w:r>
              <w:t>a.</w:t>
            </w:r>
          </w:p>
        </w:tc>
        <w:tc>
          <w:tcPr>
            <w:tcW w:w="6972" w:type="dxa"/>
            <w:vAlign w:val="bottom"/>
          </w:tcPr>
          <w:p w14:paraId="2B9D72C8" w14:textId="77777777" w:rsidR="00494F1B" w:rsidRDefault="00494F1B" w:rsidP="002D2565">
            <w:pPr>
              <w:jc w:val="both"/>
            </w:pPr>
            <w:r>
              <w:t>Explain the various phases of a compiler in detail. Also, show the step-by-step translation of the statement “e=a + f * 5” through the phases of a compiler to the target language.</w:t>
            </w:r>
          </w:p>
        </w:tc>
        <w:tc>
          <w:tcPr>
            <w:tcW w:w="814" w:type="dxa"/>
            <w:vAlign w:val="center"/>
          </w:tcPr>
          <w:p w14:paraId="52491EAC" w14:textId="77777777" w:rsidR="00494F1B" w:rsidRDefault="00494F1B">
            <w:pPr>
              <w:jc w:val="center"/>
            </w:pPr>
            <w:r>
              <w:t>CO3</w:t>
            </w:r>
          </w:p>
        </w:tc>
        <w:tc>
          <w:tcPr>
            <w:tcW w:w="745" w:type="dxa"/>
            <w:vAlign w:val="center"/>
          </w:tcPr>
          <w:p w14:paraId="5A2A9947" w14:textId="77777777" w:rsidR="00494F1B" w:rsidRDefault="00494F1B">
            <w:pPr>
              <w:jc w:val="center"/>
            </w:pPr>
            <w:r>
              <w:t>A</w:t>
            </w:r>
          </w:p>
        </w:tc>
        <w:tc>
          <w:tcPr>
            <w:tcW w:w="992" w:type="dxa"/>
            <w:vAlign w:val="center"/>
          </w:tcPr>
          <w:p w14:paraId="2F472F1B" w14:textId="77777777" w:rsidR="00494F1B" w:rsidRDefault="00494F1B">
            <w:pPr>
              <w:jc w:val="center"/>
            </w:pPr>
            <w:r>
              <w:t>12</w:t>
            </w:r>
          </w:p>
        </w:tc>
      </w:tr>
      <w:tr w:rsidR="00494F1B" w14:paraId="403A1B44" w14:textId="77777777" w:rsidTr="00086BC0">
        <w:trPr>
          <w:trHeight w:val="70"/>
        </w:trPr>
        <w:tc>
          <w:tcPr>
            <w:tcW w:w="570" w:type="dxa"/>
            <w:vAlign w:val="center"/>
          </w:tcPr>
          <w:p w14:paraId="2EC6F686" w14:textId="77777777" w:rsidR="00494F1B" w:rsidRDefault="00494F1B">
            <w:pPr>
              <w:jc w:val="center"/>
            </w:pPr>
          </w:p>
        </w:tc>
        <w:tc>
          <w:tcPr>
            <w:tcW w:w="397" w:type="dxa"/>
            <w:vAlign w:val="center"/>
          </w:tcPr>
          <w:p w14:paraId="21EC35D1" w14:textId="77777777" w:rsidR="00494F1B" w:rsidRDefault="00494F1B">
            <w:pPr>
              <w:jc w:val="center"/>
            </w:pPr>
          </w:p>
        </w:tc>
        <w:tc>
          <w:tcPr>
            <w:tcW w:w="6972" w:type="dxa"/>
            <w:vAlign w:val="bottom"/>
          </w:tcPr>
          <w:p w14:paraId="7DD9632C" w14:textId="77777777" w:rsidR="00494F1B" w:rsidRDefault="00494F1B">
            <w:pPr>
              <w:jc w:val="both"/>
            </w:pPr>
          </w:p>
        </w:tc>
        <w:tc>
          <w:tcPr>
            <w:tcW w:w="814" w:type="dxa"/>
            <w:vAlign w:val="bottom"/>
          </w:tcPr>
          <w:p w14:paraId="17BE7D6E" w14:textId="77777777" w:rsidR="00494F1B" w:rsidRDefault="00494F1B">
            <w:pPr>
              <w:jc w:val="center"/>
            </w:pPr>
          </w:p>
        </w:tc>
        <w:tc>
          <w:tcPr>
            <w:tcW w:w="745" w:type="dxa"/>
            <w:vAlign w:val="bottom"/>
          </w:tcPr>
          <w:p w14:paraId="01DEB4EA" w14:textId="77777777" w:rsidR="00494F1B" w:rsidRDefault="00494F1B">
            <w:pPr>
              <w:jc w:val="center"/>
            </w:pPr>
          </w:p>
        </w:tc>
        <w:tc>
          <w:tcPr>
            <w:tcW w:w="992" w:type="dxa"/>
            <w:vAlign w:val="bottom"/>
          </w:tcPr>
          <w:p w14:paraId="57CF2137" w14:textId="77777777" w:rsidR="00494F1B" w:rsidRDefault="00494F1B">
            <w:pPr>
              <w:jc w:val="center"/>
            </w:pPr>
          </w:p>
        </w:tc>
      </w:tr>
      <w:tr w:rsidR="00494F1B" w14:paraId="1468023B" w14:textId="77777777">
        <w:trPr>
          <w:trHeight w:val="396"/>
        </w:trPr>
        <w:tc>
          <w:tcPr>
            <w:tcW w:w="570" w:type="dxa"/>
            <w:vAlign w:val="center"/>
          </w:tcPr>
          <w:p w14:paraId="1034D9D8" w14:textId="77777777" w:rsidR="00494F1B" w:rsidRDefault="00494F1B">
            <w:pPr>
              <w:jc w:val="center"/>
            </w:pPr>
            <w:r>
              <w:t>19.</w:t>
            </w:r>
          </w:p>
        </w:tc>
        <w:tc>
          <w:tcPr>
            <w:tcW w:w="397" w:type="dxa"/>
            <w:vAlign w:val="center"/>
          </w:tcPr>
          <w:p w14:paraId="5695FAA6" w14:textId="77777777" w:rsidR="00494F1B" w:rsidRDefault="00494F1B">
            <w:pPr>
              <w:jc w:val="center"/>
            </w:pPr>
            <w:r>
              <w:t>a.</w:t>
            </w:r>
          </w:p>
        </w:tc>
        <w:tc>
          <w:tcPr>
            <w:tcW w:w="6972" w:type="dxa"/>
            <w:vAlign w:val="bottom"/>
          </w:tcPr>
          <w:p w14:paraId="52BDA193" w14:textId="77777777" w:rsidR="00494F1B" w:rsidRDefault="00494F1B" w:rsidP="000632D1">
            <w:pPr>
              <w:jc w:val="both"/>
            </w:pPr>
            <w:r>
              <w:t>Construct a predictive parsing table for the grammar. Verify whether the input string id + id*id is accepted or not.</w:t>
            </w:r>
          </w:p>
          <w:p w14:paraId="4FEC5420" w14:textId="77777777" w:rsidR="00494F1B" w:rsidRDefault="00494F1B" w:rsidP="000632D1">
            <w:pPr>
              <w:jc w:val="both"/>
            </w:pPr>
            <w:r>
              <w:lastRenderedPageBreak/>
              <w:t>E-&gt;TE’</w:t>
            </w:r>
          </w:p>
          <w:p w14:paraId="386433A8" w14:textId="77777777" w:rsidR="00494F1B" w:rsidRDefault="00494F1B" w:rsidP="000632D1">
            <w:pPr>
              <w:jc w:val="both"/>
            </w:pPr>
            <w:r>
              <w:t>E’-&gt;+TE/€</w:t>
            </w:r>
          </w:p>
          <w:p w14:paraId="771E7A50" w14:textId="77777777" w:rsidR="00494F1B" w:rsidRDefault="00494F1B" w:rsidP="000632D1">
            <w:pPr>
              <w:jc w:val="both"/>
            </w:pPr>
            <w:r>
              <w:t>T-&gt;FT’</w:t>
            </w:r>
          </w:p>
          <w:p w14:paraId="6747376F" w14:textId="77777777" w:rsidR="00494F1B" w:rsidRDefault="00494F1B" w:rsidP="000632D1">
            <w:pPr>
              <w:jc w:val="both"/>
            </w:pPr>
            <w:r>
              <w:t>T’-&gt;*FT’/€</w:t>
            </w:r>
          </w:p>
          <w:p w14:paraId="32269E94" w14:textId="77777777" w:rsidR="00494F1B" w:rsidRDefault="00494F1B" w:rsidP="000632D1">
            <w:pPr>
              <w:jc w:val="both"/>
            </w:pPr>
            <w:r>
              <w:t>F-&gt;(E)/id</w:t>
            </w:r>
          </w:p>
        </w:tc>
        <w:tc>
          <w:tcPr>
            <w:tcW w:w="814" w:type="dxa"/>
            <w:vAlign w:val="center"/>
          </w:tcPr>
          <w:p w14:paraId="0E9E53E8" w14:textId="77777777" w:rsidR="00494F1B" w:rsidRDefault="00494F1B">
            <w:pPr>
              <w:jc w:val="center"/>
            </w:pPr>
            <w:r>
              <w:lastRenderedPageBreak/>
              <w:t>CO4</w:t>
            </w:r>
          </w:p>
        </w:tc>
        <w:tc>
          <w:tcPr>
            <w:tcW w:w="745" w:type="dxa"/>
            <w:vAlign w:val="center"/>
          </w:tcPr>
          <w:p w14:paraId="6B05B156" w14:textId="77777777" w:rsidR="00494F1B" w:rsidRDefault="00494F1B">
            <w:pPr>
              <w:jc w:val="center"/>
            </w:pPr>
            <w:r>
              <w:t>A</w:t>
            </w:r>
          </w:p>
        </w:tc>
        <w:tc>
          <w:tcPr>
            <w:tcW w:w="992" w:type="dxa"/>
            <w:vAlign w:val="center"/>
          </w:tcPr>
          <w:p w14:paraId="54712A13" w14:textId="77777777" w:rsidR="00494F1B" w:rsidRDefault="00494F1B">
            <w:pPr>
              <w:jc w:val="center"/>
            </w:pPr>
            <w:r>
              <w:t>12</w:t>
            </w:r>
          </w:p>
        </w:tc>
      </w:tr>
      <w:tr w:rsidR="00494F1B" w14:paraId="38F0A0B9" w14:textId="77777777" w:rsidTr="00086BC0">
        <w:trPr>
          <w:trHeight w:val="70"/>
        </w:trPr>
        <w:tc>
          <w:tcPr>
            <w:tcW w:w="570" w:type="dxa"/>
            <w:vAlign w:val="center"/>
          </w:tcPr>
          <w:p w14:paraId="752A576A" w14:textId="77777777" w:rsidR="00494F1B" w:rsidRDefault="00494F1B">
            <w:pPr>
              <w:jc w:val="center"/>
            </w:pPr>
          </w:p>
        </w:tc>
        <w:tc>
          <w:tcPr>
            <w:tcW w:w="397" w:type="dxa"/>
            <w:vAlign w:val="center"/>
          </w:tcPr>
          <w:p w14:paraId="7468705F" w14:textId="77777777" w:rsidR="00494F1B" w:rsidRDefault="00494F1B">
            <w:pPr>
              <w:jc w:val="center"/>
            </w:pPr>
          </w:p>
        </w:tc>
        <w:tc>
          <w:tcPr>
            <w:tcW w:w="6972" w:type="dxa"/>
            <w:vAlign w:val="bottom"/>
          </w:tcPr>
          <w:p w14:paraId="65ABD7E2" w14:textId="77777777" w:rsidR="00494F1B" w:rsidRDefault="00494F1B">
            <w:pPr>
              <w:jc w:val="both"/>
            </w:pPr>
          </w:p>
        </w:tc>
        <w:tc>
          <w:tcPr>
            <w:tcW w:w="814" w:type="dxa"/>
            <w:vAlign w:val="center"/>
          </w:tcPr>
          <w:p w14:paraId="0C85DE2F" w14:textId="77777777" w:rsidR="00494F1B" w:rsidRDefault="00494F1B">
            <w:pPr>
              <w:jc w:val="center"/>
            </w:pPr>
          </w:p>
        </w:tc>
        <w:tc>
          <w:tcPr>
            <w:tcW w:w="745" w:type="dxa"/>
            <w:vAlign w:val="center"/>
          </w:tcPr>
          <w:p w14:paraId="06A965D4" w14:textId="77777777" w:rsidR="00494F1B" w:rsidRDefault="00494F1B">
            <w:pPr>
              <w:jc w:val="center"/>
            </w:pPr>
          </w:p>
        </w:tc>
        <w:tc>
          <w:tcPr>
            <w:tcW w:w="992" w:type="dxa"/>
            <w:vAlign w:val="center"/>
          </w:tcPr>
          <w:p w14:paraId="2BB424B3" w14:textId="77777777" w:rsidR="00494F1B" w:rsidRDefault="00494F1B">
            <w:pPr>
              <w:jc w:val="center"/>
            </w:pPr>
          </w:p>
        </w:tc>
      </w:tr>
      <w:tr w:rsidR="00494F1B" w14:paraId="7973E7DA" w14:textId="77777777">
        <w:trPr>
          <w:trHeight w:val="396"/>
        </w:trPr>
        <w:tc>
          <w:tcPr>
            <w:tcW w:w="570" w:type="dxa"/>
            <w:vAlign w:val="center"/>
          </w:tcPr>
          <w:p w14:paraId="0252ADCE" w14:textId="77777777" w:rsidR="00494F1B" w:rsidRDefault="00494F1B">
            <w:pPr>
              <w:jc w:val="center"/>
            </w:pPr>
            <w:r>
              <w:t>20.</w:t>
            </w:r>
          </w:p>
        </w:tc>
        <w:tc>
          <w:tcPr>
            <w:tcW w:w="397" w:type="dxa"/>
            <w:vAlign w:val="center"/>
          </w:tcPr>
          <w:p w14:paraId="38E26E16" w14:textId="77777777" w:rsidR="00494F1B" w:rsidRDefault="00494F1B">
            <w:pPr>
              <w:jc w:val="center"/>
            </w:pPr>
            <w:r>
              <w:t>a.</w:t>
            </w:r>
          </w:p>
        </w:tc>
        <w:tc>
          <w:tcPr>
            <w:tcW w:w="6972" w:type="dxa"/>
            <w:vAlign w:val="bottom"/>
          </w:tcPr>
          <w:p w14:paraId="61A608F3" w14:textId="77777777" w:rsidR="00494F1B" w:rsidRDefault="00494F1B">
            <w:pPr>
              <w:jc w:val="both"/>
            </w:pPr>
            <w:r>
              <w:t>Explain in detail about the concepts involved in the syntax-directed definition.</w:t>
            </w:r>
          </w:p>
        </w:tc>
        <w:tc>
          <w:tcPr>
            <w:tcW w:w="814" w:type="dxa"/>
            <w:vAlign w:val="center"/>
          </w:tcPr>
          <w:p w14:paraId="39B243A5" w14:textId="77777777" w:rsidR="00494F1B" w:rsidRDefault="00494F1B">
            <w:pPr>
              <w:jc w:val="center"/>
            </w:pPr>
            <w:r>
              <w:t>CO5</w:t>
            </w:r>
          </w:p>
        </w:tc>
        <w:tc>
          <w:tcPr>
            <w:tcW w:w="745" w:type="dxa"/>
            <w:vAlign w:val="center"/>
          </w:tcPr>
          <w:p w14:paraId="06D9E3F7" w14:textId="77777777" w:rsidR="00494F1B" w:rsidRDefault="00494F1B">
            <w:pPr>
              <w:jc w:val="center"/>
            </w:pPr>
            <w:r>
              <w:t>U</w:t>
            </w:r>
          </w:p>
        </w:tc>
        <w:tc>
          <w:tcPr>
            <w:tcW w:w="992" w:type="dxa"/>
            <w:vAlign w:val="center"/>
          </w:tcPr>
          <w:p w14:paraId="700B3818" w14:textId="77777777" w:rsidR="00494F1B" w:rsidRDefault="00494F1B">
            <w:pPr>
              <w:jc w:val="center"/>
            </w:pPr>
            <w:r>
              <w:t>12</w:t>
            </w:r>
          </w:p>
        </w:tc>
      </w:tr>
      <w:tr w:rsidR="00494F1B" w14:paraId="24968387" w14:textId="77777777" w:rsidTr="00086BC0">
        <w:trPr>
          <w:trHeight w:val="70"/>
        </w:trPr>
        <w:tc>
          <w:tcPr>
            <w:tcW w:w="570" w:type="dxa"/>
            <w:vAlign w:val="center"/>
          </w:tcPr>
          <w:p w14:paraId="6E928F34" w14:textId="77777777" w:rsidR="00494F1B" w:rsidRDefault="00494F1B">
            <w:pPr>
              <w:jc w:val="center"/>
            </w:pPr>
          </w:p>
        </w:tc>
        <w:tc>
          <w:tcPr>
            <w:tcW w:w="397" w:type="dxa"/>
            <w:vAlign w:val="center"/>
          </w:tcPr>
          <w:p w14:paraId="078CA538" w14:textId="77777777" w:rsidR="00494F1B" w:rsidRDefault="00494F1B">
            <w:pPr>
              <w:jc w:val="center"/>
            </w:pPr>
          </w:p>
        </w:tc>
        <w:tc>
          <w:tcPr>
            <w:tcW w:w="6972" w:type="dxa"/>
            <w:vAlign w:val="bottom"/>
          </w:tcPr>
          <w:p w14:paraId="39AB1B67" w14:textId="77777777" w:rsidR="00494F1B" w:rsidRDefault="00494F1B">
            <w:pPr>
              <w:jc w:val="both"/>
            </w:pPr>
          </w:p>
        </w:tc>
        <w:tc>
          <w:tcPr>
            <w:tcW w:w="814" w:type="dxa"/>
            <w:vAlign w:val="center"/>
          </w:tcPr>
          <w:p w14:paraId="744711E3" w14:textId="77777777" w:rsidR="00494F1B" w:rsidRDefault="00494F1B">
            <w:pPr>
              <w:jc w:val="center"/>
            </w:pPr>
          </w:p>
        </w:tc>
        <w:tc>
          <w:tcPr>
            <w:tcW w:w="745" w:type="dxa"/>
            <w:vAlign w:val="center"/>
          </w:tcPr>
          <w:p w14:paraId="658618A4" w14:textId="77777777" w:rsidR="00494F1B" w:rsidRDefault="00494F1B">
            <w:pPr>
              <w:jc w:val="center"/>
            </w:pPr>
          </w:p>
        </w:tc>
        <w:tc>
          <w:tcPr>
            <w:tcW w:w="992" w:type="dxa"/>
            <w:vAlign w:val="center"/>
          </w:tcPr>
          <w:p w14:paraId="646C2A10" w14:textId="77777777" w:rsidR="00494F1B" w:rsidRDefault="00494F1B">
            <w:pPr>
              <w:jc w:val="center"/>
            </w:pPr>
          </w:p>
        </w:tc>
      </w:tr>
      <w:tr w:rsidR="00494F1B" w14:paraId="25BCB6CF" w14:textId="77777777">
        <w:trPr>
          <w:trHeight w:val="396"/>
        </w:trPr>
        <w:tc>
          <w:tcPr>
            <w:tcW w:w="570" w:type="dxa"/>
            <w:vAlign w:val="center"/>
          </w:tcPr>
          <w:p w14:paraId="3D40921B" w14:textId="77777777" w:rsidR="00494F1B" w:rsidRDefault="00494F1B">
            <w:pPr>
              <w:jc w:val="center"/>
            </w:pPr>
            <w:r>
              <w:t>21.</w:t>
            </w:r>
          </w:p>
        </w:tc>
        <w:tc>
          <w:tcPr>
            <w:tcW w:w="397" w:type="dxa"/>
            <w:vAlign w:val="center"/>
          </w:tcPr>
          <w:p w14:paraId="7131FB42" w14:textId="77777777" w:rsidR="00494F1B" w:rsidRDefault="00494F1B">
            <w:pPr>
              <w:jc w:val="center"/>
            </w:pPr>
            <w:r>
              <w:t>a.</w:t>
            </w:r>
          </w:p>
        </w:tc>
        <w:tc>
          <w:tcPr>
            <w:tcW w:w="6972" w:type="dxa"/>
            <w:vAlign w:val="bottom"/>
          </w:tcPr>
          <w:p w14:paraId="258110EF" w14:textId="77777777" w:rsidR="00494F1B" w:rsidRDefault="00494F1B">
            <w:pPr>
              <w:jc w:val="both"/>
            </w:pPr>
            <w:r>
              <w:t>Translate the expression “a + a * (b–c) + (b–c) *d”  into the following representations:</w:t>
            </w:r>
          </w:p>
          <w:p w14:paraId="63736156" w14:textId="77777777" w:rsidR="00494F1B" w:rsidRDefault="00494F1B" w:rsidP="004C6084">
            <w:pPr>
              <w:numPr>
                <w:ilvl w:val="0"/>
                <w:numId w:val="30"/>
              </w:numPr>
              <w:jc w:val="both"/>
            </w:pPr>
            <w:r>
              <w:t>Syntax Tree</w:t>
            </w:r>
          </w:p>
          <w:p w14:paraId="5C6A0924" w14:textId="77777777" w:rsidR="00494F1B" w:rsidRDefault="00494F1B" w:rsidP="004C6084">
            <w:pPr>
              <w:numPr>
                <w:ilvl w:val="0"/>
                <w:numId w:val="30"/>
              </w:numPr>
              <w:jc w:val="both"/>
            </w:pPr>
            <w:r>
              <w:t>Directed Acyclic Graph</w:t>
            </w:r>
          </w:p>
          <w:p w14:paraId="6AED8F4E" w14:textId="77777777" w:rsidR="00494F1B" w:rsidRDefault="00494F1B" w:rsidP="004C6084">
            <w:pPr>
              <w:numPr>
                <w:ilvl w:val="0"/>
                <w:numId w:val="30"/>
              </w:numPr>
              <w:jc w:val="both"/>
            </w:pPr>
            <w:r>
              <w:t>Quadruple</w:t>
            </w:r>
          </w:p>
          <w:p w14:paraId="369F8C63" w14:textId="77777777" w:rsidR="00494F1B" w:rsidRDefault="00494F1B" w:rsidP="004C6084">
            <w:pPr>
              <w:numPr>
                <w:ilvl w:val="0"/>
                <w:numId w:val="30"/>
              </w:numPr>
              <w:jc w:val="both"/>
            </w:pPr>
            <w:r>
              <w:t>Triple</w:t>
            </w:r>
          </w:p>
          <w:p w14:paraId="21D97EEB" w14:textId="77777777" w:rsidR="00494F1B" w:rsidRDefault="00494F1B" w:rsidP="004C6084">
            <w:pPr>
              <w:numPr>
                <w:ilvl w:val="0"/>
                <w:numId w:val="30"/>
              </w:numPr>
              <w:jc w:val="both"/>
            </w:pPr>
            <w:r>
              <w:t>Indirect triple</w:t>
            </w:r>
          </w:p>
          <w:p w14:paraId="2FE6C5C1" w14:textId="77777777" w:rsidR="00494F1B" w:rsidRDefault="00494F1B" w:rsidP="004C6084">
            <w:pPr>
              <w:numPr>
                <w:ilvl w:val="0"/>
                <w:numId w:val="30"/>
              </w:numPr>
              <w:jc w:val="both"/>
            </w:pPr>
            <w:r>
              <w:t>Postfix Expression</w:t>
            </w:r>
          </w:p>
        </w:tc>
        <w:tc>
          <w:tcPr>
            <w:tcW w:w="814" w:type="dxa"/>
            <w:vAlign w:val="center"/>
          </w:tcPr>
          <w:p w14:paraId="433D426C" w14:textId="77777777" w:rsidR="00494F1B" w:rsidRDefault="00494F1B">
            <w:pPr>
              <w:jc w:val="center"/>
            </w:pPr>
            <w:r>
              <w:t>CO5</w:t>
            </w:r>
          </w:p>
        </w:tc>
        <w:tc>
          <w:tcPr>
            <w:tcW w:w="745" w:type="dxa"/>
            <w:vAlign w:val="center"/>
          </w:tcPr>
          <w:p w14:paraId="202A03C0" w14:textId="77777777" w:rsidR="00494F1B" w:rsidRDefault="00494F1B">
            <w:pPr>
              <w:jc w:val="center"/>
            </w:pPr>
            <w:r>
              <w:t>U</w:t>
            </w:r>
          </w:p>
        </w:tc>
        <w:tc>
          <w:tcPr>
            <w:tcW w:w="992" w:type="dxa"/>
            <w:vAlign w:val="center"/>
          </w:tcPr>
          <w:p w14:paraId="06DEA06A" w14:textId="77777777" w:rsidR="00494F1B" w:rsidRDefault="00494F1B">
            <w:pPr>
              <w:jc w:val="center"/>
            </w:pPr>
            <w:r>
              <w:t>12</w:t>
            </w:r>
          </w:p>
        </w:tc>
      </w:tr>
      <w:tr w:rsidR="00494F1B" w14:paraId="1ECD3805" w14:textId="77777777" w:rsidTr="00086BC0">
        <w:trPr>
          <w:trHeight w:val="70"/>
        </w:trPr>
        <w:tc>
          <w:tcPr>
            <w:tcW w:w="570" w:type="dxa"/>
            <w:vAlign w:val="center"/>
          </w:tcPr>
          <w:p w14:paraId="53BDF4CC" w14:textId="77777777" w:rsidR="00494F1B" w:rsidRDefault="00494F1B">
            <w:pPr>
              <w:jc w:val="center"/>
            </w:pPr>
          </w:p>
        </w:tc>
        <w:tc>
          <w:tcPr>
            <w:tcW w:w="397" w:type="dxa"/>
            <w:vAlign w:val="center"/>
          </w:tcPr>
          <w:p w14:paraId="39650888" w14:textId="77777777" w:rsidR="00494F1B" w:rsidRDefault="00494F1B">
            <w:pPr>
              <w:jc w:val="center"/>
            </w:pPr>
          </w:p>
        </w:tc>
        <w:tc>
          <w:tcPr>
            <w:tcW w:w="6972" w:type="dxa"/>
            <w:vAlign w:val="bottom"/>
          </w:tcPr>
          <w:p w14:paraId="74051BC0" w14:textId="77777777" w:rsidR="00494F1B" w:rsidRDefault="00494F1B">
            <w:pPr>
              <w:jc w:val="both"/>
            </w:pPr>
          </w:p>
        </w:tc>
        <w:tc>
          <w:tcPr>
            <w:tcW w:w="814" w:type="dxa"/>
            <w:vAlign w:val="center"/>
          </w:tcPr>
          <w:p w14:paraId="0306867F" w14:textId="77777777" w:rsidR="00494F1B" w:rsidRDefault="00494F1B">
            <w:pPr>
              <w:jc w:val="center"/>
            </w:pPr>
          </w:p>
        </w:tc>
        <w:tc>
          <w:tcPr>
            <w:tcW w:w="745" w:type="dxa"/>
            <w:vAlign w:val="center"/>
          </w:tcPr>
          <w:p w14:paraId="2C625F6C" w14:textId="77777777" w:rsidR="00494F1B" w:rsidRDefault="00494F1B">
            <w:pPr>
              <w:jc w:val="center"/>
            </w:pPr>
          </w:p>
        </w:tc>
        <w:tc>
          <w:tcPr>
            <w:tcW w:w="992" w:type="dxa"/>
            <w:vAlign w:val="center"/>
          </w:tcPr>
          <w:p w14:paraId="54F38F4C" w14:textId="77777777" w:rsidR="00494F1B" w:rsidRDefault="00494F1B">
            <w:pPr>
              <w:jc w:val="center"/>
            </w:pPr>
          </w:p>
        </w:tc>
      </w:tr>
      <w:tr w:rsidR="00494F1B" w14:paraId="03C0FBFD" w14:textId="77777777">
        <w:trPr>
          <w:trHeight w:val="396"/>
        </w:trPr>
        <w:tc>
          <w:tcPr>
            <w:tcW w:w="570" w:type="dxa"/>
            <w:vAlign w:val="center"/>
          </w:tcPr>
          <w:p w14:paraId="41EAD063" w14:textId="77777777" w:rsidR="00494F1B" w:rsidRDefault="00494F1B">
            <w:pPr>
              <w:jc w:val="center"/>
            </w:pPr>
            <w:r>
              <w:t>22.</w:t>
            </w:r>
          </w:p>
        </w:tc>
        <w:tc>
          <w:tcPr>
            <w:tcW w:w="397" w:type="dxa"/>
            <w:vAlign w:val="center"/>
          </w:tcPr>
          <w:p w14:paraId="6849451F" w14:textId="77777777" w:rsidR="00494F1B" w:rsidRDefault="00494F1B">
            <w:pPr>
              <w:jc w:val="center"/>
            </w:pPr>
            <w:r>
              <w:t>a.</w:t>
            </w:r>
          </w:p>
        </w:tc>
        <w:tc>
          <w:tcPr>
            <w:tcW w:w="6972" w:type="dxa"/>
            <w:vAlign w:val="bottom"/>
          </w:tcPr>
          <w:p w14:paraId="5DEDAA53" w14:textId="77777777" w:rsidR="00494F1B" w:rsidRDefault="00494F1B">
            <w:pPr>
              <w:jc w:val="both"/>
            </w:pPr>
            <w:r>
              <w:t xml:space="preserve">Construct SLR Parsing table for the following grammar: </w:t>
            </w:r>
          </w:p>
          <w:p w14:paraId="01AC19DB" w14:textId="77777777" w:rsidR="00494F1B" w:rsidRDefault="00494F1B">
            <w:pPr>
              <w:jc w:val="both"/>
            </w:pPr>
            <w:r>
              <w:t>S -&gt; L=R</w:t>
            </w:r>
          </w:p>
          <w:p w14:paraId="4268A905" w14:textId="77777777" w:rsidR="00494F1B" w:rsidRDefault="00494F1B">
            <w:pPr>
              <w:jc w:val="both"/>
            </w:pPr>
            <w:r>
              <w:t>S -&gt; R</w:t>
            </w:r>
          </w:p>
          <w:p w14:paraId="44290314" w14:textId="77777777" w:rsidR="00494F1B" w:rsidRDefault="00494F1B">
            <w:pPr>
              <w:jc w:val="both"/>
            </w:pPr>
            <w:r>
              <w:t>L -&gt; *R</w:t>
            </w:r>
          </w:p>
          <w:p w14:paraId="7467F413" w14:textId="77777777" w:rsidR="00494F1B" w:rsidRDefault="00494F1B">
            <w:pPr>
              <w:jc w:val="both"/>
            </w:pPr>
            <w:r>
              <w:t>L -&gt; id</w:t>
            </w:r>
          </w:p>
          <w:p w14:paraId="530B66A0" w14:textId="77777777" w:rsidR="00494F1B" w:rsidRDefault="00494F1B" w:rsidP="00E3270A">
            <w:pPr>
              <w:jc w:val="both"/>
            </w:pPr>
            <w:r>
              <w:t>R -&gt;L</w:t>
            </w:r>
          </w:p>
        </w:tc>
        <w:tc>
          <w:tcPr>
            <w:tcW w:w="814" w:type="dxa"/>
            <w:vAlign w:val="center"/>
          </w:tcPr>
          <w:p w14:paraId="776CED5A" w14:textId="77777777" w:rsidR="00494F1B" w:rsidRDefault="00494F1B">
            <w:pPr>
              <w:jc w:val="center"/>
            </w:pPr>
            <w:r>
              <w:t>CO4</w:t>
            </w:r>
          </w:p>
        </w:tc>
        <w:tc>
          <w:tcPr>
            <w:tcW w:w="745" w:type="dxa"/>
            <w:vAlign w:val="center"/>
          </w:tcPr>
          <w:p w14:paraId="28DA7EBF" w14:textId="77777777" w:rsidR="00494F1B" w:rsidRDefault="00494F1B">
            <w:pPr>
              <w:jc w:val="center"/>
            </w:pPr>
            <w:r>
              <w:t>A</w:t>
            </w:r>
          </w:p>
        </w:tc>
        <w:tc>
          <w:tcPr>
            <w:tcW w:w="992" w:type="dxa"/>
            <w:vAlign w:val="center"/>
          </w:tcPr>
          <w:p w14:paraId="613D3256" w14:textId="77777777" w:rsidR="00494F1B" w:rsidRDefault="00494F1B">
            <w:pPr>
              <w:jc w:val="center"/>
            </w:pPr>
            <w:r>
              <w:t>12</w:t>
            </w:r>
          </w:p>
        </w:tc>
      </w:tr>
      <w:tr w:rsidR="00494F1B" w14:paraId="65AAF28B" w14:textId="77777777" w:rsidTr="00086BC0">
        <w:trPr>
          <w:trHeight w:val="70"/>
        </w:trPr>
        <w:tc>
          <w:tcPr>
            <w:tcW w:w="570" w:type="dxa"/>
            <w:vAlign w:val="center"/>
          </w:tcPr>
          <w:p w14:paraId="1D8FDE39" w14:textId="77777777" w:rsidR="00494F1B" w:rsidRDefault="00494F1B">
            <w:pPr>
              <w:jc w:val="center"/>
            </w:pPr>
          </w:p>
        </w:tc>
        <w:tc>
          <w:tcPr>
            <w:tcW w:w="397" w:type="dxa"/>
            <w:vAlign w:val="center"/>
          </w:tcPr>
          <w:p w14:paraId="334CE4DC" w14:textId="77777777" w:rsidR="00494F1B" w:rsidRDefault="00494F1B">
            <w:pPr>
              <w:jc w:val="center"/>
            </w:pPr>
          </w:p>
        </w:tc>
        <w:tc>
          <w:tcPr>
            <w:tcW w:w="6972" w:type="dxa"/>
            <w:vAlign w:val="bottom"/>
          </w:tcPr>
          <w:p w14:paraId="27F48F95" w14:textId="77777777" w:rsidR="00494F1B" w:rsidRDefault="00494F1B">
            <w:pPr>
              <w:jc w:val="both"/>
            </w:pPr>
          </w:p>
        </w:tc>
        <w:tc>
          <w:tcPr>
            <w:tcW w:w="814" w:type="dxa"/>
            <w:vAlign w:val="center"/>
          </w:tcPr>
          <w:p w14:paraId="6C3521CA" w14:textId="77777777" w:rsidR="00494F1B" w:rsidRDefault="00494F1B">
            <w:pPr>
              <w:jc w:val="center"/>
            </w:pPr>
          </w:p>
        </w:tc>
        <w:tc>
          <w:tcPr>
            <w:tcW w:w="745" w:type="dxa"/>
            <w:vAlign w:val="center"/>
          </w:tcPr>
          <w:p w14:paraId="4D5E3A58" w14:textId="77777777" w:rsidR="00494F1B" w:rsidRDefault="00494F1B">
            <w:pPr>
              <w:jc w:val="center"/>
            </w:pPr>
          </w:p>
        </w:tc>
        <w:tc>
          <w:tcPr>
            <w:tcW w:w="992" w:type="dxa"/>
            <w:vAlign w:val="center"/>
          </w:tcPr>
          <w:p w14:paraId="32F11477" w14:textId="77777777" w:rsidR="00494F1B" w:rsidRDefault="00494F1B">
            <w:pPr>
              <w:jc w:val="center"/>
            </w:pPr>
          </w:p>
        </w:tc>
      </w:tr>
      <w:tr w:rsidR="00494F1B" w14:paraId="4F8AF16C" w14:textId="77777777">
        <w:trPr>
          <w:trHeight w:val="281"/>
        </w:trPr>
        <w:tc>
          <w:tcPr>
            <w:tcW w:w="570" w:type="dxa"/>
            <w:vAlign w:val="center"/>
          </w:tcPr>
          <w:p w14:paraId="6A27AC1D" w14:textId="77777777" w:rsidR="00494F1B" w:rsidRDefault="00494F1B">
            <w:pPr>
              <w:jc w:val="center"/>
            </w:pPr>
            <w:r>
              <w:t>23.</w:t>
            </w:r>
          </w:p>
        </w:tc>
        <w:tc>
          <w:tcPr>
            <w:tcW w:w="397" w:type="dxa"/>
            <w:vAlign w:val="center"/>
          </w:tcPr>
          <w:p w14:paraId="0F02CAC6" w14:textId="77777777" w:rsidR="00494F1B" w:rsidRDefault="00494F1B">
            <w:pPr>
              <w:jc w:val="center"/>
            </w:pPr>
            <w:r>
              <w:t>a.</w:t>
            </w:r>
          </w:p>
        </w:tc>
        <w:tc>
          <w:tcPr>
            <w:tcW w:w="6972" w:type="dxa"/>
            <w:vAlign w:val="bottom"/>
          </w:tcPr>
          <w:p w14:paraId="7929D987" w14:textId="77777777" w:rsidR="00494F1B" w:rsidRDefault="00494F1B" w:rsidP="00D2367C">
            <w:pPr>
              <w:jc w:val="both"/>
            </w:pPr>
            <w:r>
              <w:t xml:space="preserve">Construct the DFA r=ba(a/b)*ab. Draw the parse tree and calculate the first and last position of each state. </w:t>
            </w:r>
          </w:p>
        </w:tc>
        <w:tc>
          <w:tcPr>
            <w:tcW w:w="814" w:type="dxa"/>
            <w:vAlign w:val="center"/>
          </w:tcPr>
          <w:p w14:paraId="558B1ACF" w14:textId="77777777" w:rsidR="00494F1B" w:rsidRDefault="00494F1B">
            <w:pPr>
              <w:jc w:val="center"/>
            </w:pPr>
            <w:r>
              <w:t>CO4</w:t>
            </w:r>
          </w:p>
        </w:tc>
        <w:tc>
          <w:tcPr>
            <w:tcW w:w="745" w:type="dxa"/>
            <w:vAlign w:val="center"/>
          </w:tcPr>
          <w:p w14:paraId="54906053" w14:textId="77777777" w:rsidR="00494F1B" w:rsidRDefault="00494F1B">
            <w:pPr>
              <w:jc w:val="center"/>
            </w:pPr>
            <w:r>
              <w:t>A</w:t>
            </w:r>
          </w:p>
        </w:tc>
        <w:tc>
          <w:tcPr>
            <w:tcW w:w="992" w:type="dxa"/>
            <w:vAlign w:val="center"/>
          </w:tcPr>
          <w:p w14:paraId="41CC23EC" w14:textId="77777777" w:rsidR="00494F1B" w:rsidRDefault="00494F1B">
            <w:pPr>
              <w:jc w:val="center"/>
            </w:pPr>
            <w:r>
              <w:t>12</w:t>
            </w:r>
          </w:p>
        </w:tc>
      </w:tr>
      <w:tr w:rsidR="00494F1B" w14:paraId="192D1D24" w14:textId="77777777">
        <w:trPr>
          <w:trHeight w:val="300"/>
        </w:trPr>
        <w:tc>
          <w:tcPr>
            <w:tcW w:w="10490" w:type="dxa"/>
            <w:gridSpan w:val="6"/>
            <w:vAlign w:val="center"/>
          </w:tcPr>
          <w:p w14:paraId="205C8A29" w14:textId="77777777" w:rsidR="00494F1B" w:rsidRDefault="00494F1B">
            <w:pPr>
              <w:jc w:val="center"/>
              <w:rPr>
                <w:b/>
              </w:rPr>
            </w:pPr>
            <w:r>
              <w:rPr>
                <w:b/>
              </w:rPr>
              <w:t>COMPULSORY QUESTION</w:t>
            </w:r>
          </w:p>
        </w:tc>
      </w:tr>
      <w:tr w:rsidR="00494F1B" w14:paraId="456E4BE3" w14:textId="77777777">
        <w:trPr>
          <w:trHeight w:val="396"/>
        </w:trPr>
        <w:tc>
          <w:tcPr>
            <w:tcW w:w="570" w:type="dxa"/>
            <w:vAlign w:val="center"/>
          </w:tcPr>
          <w:p w14:paraId="72C3A42C" w14:textId="77777777" w:rsidR="00494F1B" w:rsidRDefault="00494F1B">
            <w:pPr>
              <w:jc w:val="center"/>
            </w:pPr>
            <w:r>
              <w:t>24.</w:t>
            </w:r>
          </w:p>
        </w:tc>
        <w:tc>
          <w:tcPr>
            <w:tcW w:w="397" w:type="dxa"/>
            <w:vAlign w:val="center"/>
          </w:tcPr>
          <w:p w14:paraId="567E31BB" w14:textId="77777777" w:rsidR="00494F1B" w:rsidRDefault="00494F1B">
            <w:pPr>
              <w:jc w:val="center"/>
            </w:pPr>
            <w:r>
              <w:t>a.</w:t>
            </w:r>
          </w:p>
        </w:tc>
        <w:tc>
          <w:tcPr>
            <w:tcW w:w="6972" w:type="dxa"/>
            <w:vAlign w:val="bottom"/>
          </w:tcPr>
          <w:p w14:paraId="4246B59D" w14:textId="77777777" w:rsidR="00494F1B" w:rsidRDefault="00494F1B" w:rsidP="00063E2E">
            <w:pPr>
              <w:jc w:val="both"/>
            </w:pPr>
            <w:r>
              <w:t>Explain the issues in the design of a code generator with necessary examples.</w:t>
            </w:r>
          </w:p>
        </w:tc>
        <w:tc>
          <w:tcPr>
            <w:tcW w:w="814" w:type="dxa"/>
            <w:vAlign w:val="center"/>
          </w:tcPr>
          <w:p w14:paraId="2DB22A58" w14:textId="77777777" w:rsidR="00494F1B" w:rsidRDefault="00494F1B">
            <w:pPr>
              <w:jc w:val="center"/>
            </w:pPr>
            <w:r>
              <w:t>CO6</w:t>
            </w:r>
          </w:p>
        </w:tc>
        <w:tc>
          <w:tcPr>
            <w:tcW w:w="745" w:type="dxa"/>
            <w:vAlign w:val="center"/>
          </w:tcPr>
          <w:p w14:paraId="270F316F" w14:textId="77777777" w:rsidR="00494F1B" w:rsidRDefault="00494F1B">
            <w:pPr>
              <w:jc w:val="center"/>
            </w:pPr>
            <w:r>
              <w:t>A</w:t>
            </w:r>
          </w:p>
        </w:tc>
        <w:tc>
          <w:tcPr>
            <w:tcW w:w="992" w:type="dxa"/>
            <w:vAlign w:val="center"/>
          </w:tcPr>
          <w:p w14:paraId="0CE84366" w14:textId="77777777" w:rsidR="00494F1B" w:rsidRDefault="00494F1B">
            <w:pPr>
              <w:jc w:val="center"/>
            </w:pPr>
            <w:r>
              <w:t>12</w:t>
            </w:r>
          </w:p>
        </w:tc>
      </w:tr>
    </w:tbl>
    <w:p w14:paraId="33622745" w14:textId="77777777" w:rsidR="00494F1B" w:rsidRDefault="00494F1B">
      <w:r>
        <w:rPr>
          <w:b/>
        </w:rPr>
        <w:t>CO</w:t>
      </w:r>
      <w:r>
        <w:t xml:space="preserve"> – COURSE OUTCOME</w:t>
      </w:r>
      <w:r>
        <w:tab/>
      </w:r>
      <w:r>
        <w:tab/>
      </w:r>
      <w:r>
        <w:tab/>
      </w:r>
      <w:r>
        <w:tab/>
      </w:r>
      <w:r>
        <w:tab/>
      </w:r>
      <w:r>
        <w:rPr>
          <w:b/>
        </w:rPr>
        <w:t>BL</w:t>
      </w:r>
      <w:r>
        <w:t xml:space="preserve"> – BLOOM’S LEVEL</w:t>
      </w:r>
    </w:p>
    <w:p w14:paraId="578959CE" w14:textId="77777777" w:rsidR="00494F1B" w:rsidRDefault="00494F1B"/>
    <w:tbl>
      <w:tblPr>
        <w:tblW w:w="10483"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2"/>
        <w:gridCol w:w="9621"/>
      </w:tblGrid>
      <w:tr w:rsidR="00494F1B" w14:paraId="1F888175" w14:textId="77777777">
        <w:trPr>
          <w:trHeight w:val="280"/>
        </w:trPr>
        <w:tc>
          <w:tcPr>
            <w:tcW w:w="862" w:type="dxa"/>
          </w:tcPr>
          <w:p w14:paraId="4B472893" w14:textId="77777777" w:rsidR="00494F1B" w:rsidRDefault="00494F1B"/>
        </w:tc>
        <w:tc>
          <w:tcPr>
            <w:tcW w:w="9621" w:type="dxa"/>
          </w:tcPr>
          <w:p w14:paraId="03EC6918" w14:textId="77777777" w:rsidR="00494F1B" w:rsidRDefault="00494F1B">
            <w:pPr>
              <w:jc w:val="center"/>
              <w:rPr>
                <w:b/>
              </w:rPr>
            </w:pPr>
            <w:r>
              <w:rPr>
                <w:b/>
              </w:rPr>
              <w:t>COURSE OUTCOMES</w:t>
            </w:r>
          </w:p>
        </w:tc>
      </w:tr>
      <w:tr w:rsidR="00494F1B" w14:paraId="7C2C7D93" w14:textId="77777777">
        <w:trPr>
          <w:trHeight w:val="280"/>
        </w:trPr>
        <w:tc>
          <w:tcPr>
            <w:tcW w:w="862" w:type="dxa"/>
          </w:tcPr>
          <w:p w14:paraId="52DB20C5" w14:textId="77777777" w:rsidR="00494F1B" w:rsidRDefault="00494F1B">
            <w:r>
              <w:t>CO1</w:t>
            </w:r>
          </w:p>
        </w:tc>
        <w:tc>
          <w:tcPr>
            <w:tcW w:w="9621" w:type="dxa"/>
            <w:vAlign w:val="center"/>
          </w:tcPr>
          <w:p w14:paraId="3B851968" w14:textId="77777777" w:rsidR="00494F1B" w:rsidRDefault="00494F1B">
            <w:pPr>
              <w:jc w:val="both"/>
            </w:pPr>
            <w:r>
              <w:t>explain algorithm and data structures for assembler</w:t>
            </w:r>
          </w:p>
        </w:tc>
      </w:tr>
      <w:tr w:rsidR="00494F1B" w14:paraId="17AF97A6" w14:textId="77777777">
        <w:trPr>
          <w:trHeight w:val="280"/>
        </w:trPr>
        <w:tc>
          <w:tcPr>
            <w:tcW w:w="862" w:type="dxa"/>
          </w:tcPr>
          <w:p w14:paraId="51DA6597" w14:textId="77777777" w:rsidR="00494F1B" w:rsidRDefault="00494F1B">
            <w:r>
              <w:t>CO2</w:t>
            </w:r>
          </w:p>
        </w:tc>
        <w:tc>
          <w:tcPr>
            <w:tcW w:w="9621" w:type="dxa"/>
            <w:vAlign w:val="center"/>
          </w:tcPr>
          <w:p w14:paraId="42782EFE" w14:textId="77777777" w:rsidR="00494F1B" w:rsidRDefault="00494F1B">
            <w:pPr>
              <w:jc w:val="both"/>
            </w:pPr>
            <w:r>
              <w:t>develop algorithms for macros and loaders</w:t>
            </w:r>
          </w:p>
        </w:tc>
      </w:tr>
      <w:tr w:rsidR="00494F1B" w14:paraId="60E99D41" w14:textId="77777777">
        <w:trPr>
          <w:trHeight w:val="280"/>
        </w:trPr>
        <w:tc>
          <w:tcPr>
            <w:tcW w:w="862" w:type="dxa"/>
          </w:tcPr>
          <w:p w14:paraId="465978D2" w14:textId="77777777" w:rsidR="00494F1B" w:rsidRDefault="00494F1B">
            <w:r>
              <w:t>CO3</w:t>
            </w:r>
          </w:p>
        </w:tc>
        <w:tc>
          <w:tcPr>
            <w:tcW w:w="9621" w:type="dxa"/>
            <w:vAlign w:val="center"/>
          </w:tcPr>
          <w:p w14:paraId="717CEEFF" w14:textId="77777777" w:rsidR="00494F1B" w:rsidRDefault="00494F1B">
            <w:pPr>
              <w:jc w:val="both"/>
            </w:pPr>
            <w:r>
              <w:t>list and define various stages of compiler</w:t>
            </w:r>
          </w:p>
        </w:tc>
      </w:tr>
      <w:tr w:rsidR="00494F1B" w14:paraId="133FD3AB" w14:textId="77777777">
        <w:trPr>
          <w:trHeight w:val="280"/>
        </w:trPr>
        <w:tc>
          <w:tcPr>
            <w:tcW w:w="862" w:type="dxa"/>
          </w:tcPr>
          <w:p w14:paraId="7D42A0C0" w14:textId="77777777" w:rsidR="00494F1B" w:rsidRDefault="00494F1B">
            <w:r>
              <w:t>CO4</w:t>
            </w:r>
          </w:p>
        </w:tc>
        <w:tc>
          <w:tcPr>
            <w:tcW w:w="9621" w:type="dxa"/>
            <w:vAlign w:val="center"/>
          </w:tcPr>
          <w:p w14:paraId="001DD34D" w14:textId="77777777" w:rsidR="00494F1B" w:rsidRDefault="00494F1B">
            <w:pPr>
              <w:jc w:val="both"/>
            </w:pPr>
            <w:r>
              <w:t>select and use standard tools and techniques in different stages of compiler design</w:t>
            </w:r>
          </w:p>
        </w:tc>
      </w:tr>
      <w:tr w:rsidR="00494F1B" w14:paraId="6F108BA0" w14:textId="77777777">
        <w:trPr>
          <w:trHeight w:val="280"/>
        </w:trPr>
        <w:tc>
          <w:tcPr>
            <w:tcW w:w="862" w:type="dxa"/>
          </w:tcPr>
          <w:p w14:paraId="12A7FE6C" w14:textId="77777777" w:rsidR="00494F1B" w:rsidRDefault="00494F1B">
            <w:r>
              <w:t>CO5</w:t>
            </w:r>
          </w:p>
        </w:tc>
        <w:tc>
          <w:tcPr>
            <w:tcW w:w="9621" w:type="dxa"/>
            <w:vAlign w:val="center"/>
          </w:tcPr>
          <w:p w14:paraId="51D83906" w14:textId="77777777" w:rsidR="00494F1B" w:rsidRDefault="00494F1B">
            <w:pPr>
              <w:jc w:val="both"/>
            </w:pPr>
            <w:r>
              <w:t>compare and contrast various methods for implementing the phases of a compiler</w:t>
            </w:r>
          </w:p>
        </w:tc>
      </w:tr>
      <w:tr w:rsidR="00494F1B" w14:paraId="6AD27039" w14:textId="77777777">
        <w:trPr>
          <w:trHeight w:val="280"/>
        </w:trPr>
        <w:tc>
          <w:tcPr>
            <w:tcW w:w="862" w:type="dxa"/>
          </w:tcPr>
          <w:p w14:paraId="68C9737B" w14:textId="77777777" w:rsidR="00494F1B" w:rsidRDefault="00494F1B">
            <w:r>
              <w:t>CO6</w:t>
            </w:r>
          </w:p>
        </w:tc>
        <w:tc>
          <w:tcPr>
            <w:tcW w:w="9621" w:type="dxa"/>
            <w:vAlign w:val="bottom"/>
          </w:tcPr>
          <w:p w14:paraId="1360275A" w14:textId="77777777" w:rsidR="00494F1B" w:rsidRDefault="00494F1B">
            <w:pPr>
              <w:jc w:val="both"/>
            </w:pPr>
            <w:r>
              <w:t>design and construct different phases of the compiler</w:t>
            </w:r>
          </w:p>
        </w:tc>
      </w:tr>
    </w:tbl>
    <w:p w14:paraId="26283451" w14:textId="77777777" w:rsidR="00494F1B" w:rsidRDefault="00494F1B"/>
    <w:tbl>
      <w:tblPr>
        <w:tblW w:w="103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60"/>
        <w:gridCol w:w="1417"/>
        <w:gridCol w:w="1276"/>
        <w:gridCol w:w="1134"/>
        <w:gridCol w:w="1418"/>
        <w:gridCol w:w="708"/>
        <w:gridCol w:w="1134"/>
        <w:gridCol w:w="1701"/>
      </w:tblGrid>
      <w:tr w:rsidR="00494F1B" w14:paraId="178E4C4F" w14:textId="77777777">
        <w:trPr>
          <w:jc w:val="center"/>
        </w:trPr>
        <w:tc>
          <w:tcPr>
            <w:tcW w:w="10348" w:type="dxa"/>
            <w:gridSpan w:val="8"/>
          </w:tcPr>
          <w:p w14:paraId="6F6BD9C5" w14:textId="77777777" w:rsidR="00494F1B" w:rsidRDefault="00494F1B">
            <w:pPr>
              <w:jc w:val="center"/>
              <w:rPr>
                <w:b/>
              </w:rPr>
            </w:pPr>
            <w:r>
              <w:rPr>
                <w:b/>
              </w:rPr>
              <w:t>Assessment Pattern as per Bloom’s Taxonomy</w:t>
            </w:r>
          </w:p>
        </w:tc>
      </w:tr>
      <w:tr w:rsidR="00494F1B" w14:paraId="33C142B6" w14:textId="77777777">
        <w:trPr>
          <w:jc w:val="center"/>
        </w:trPr>
        <w:tc>
          <w:tcPr>
            <w:tcW w:w="1560" w:type="dxa"/>
          </w:tcPr>
          <w:p w14:paraId="49124259" w14:textId="77777777" w:rsidR="00494F1B" w:rsidRDefault="00494F1B">
            <w:pPr>
              <w:jc w:val="center"/>
              <w:rPr>
                <w:b/>
              </w:rPr>
            </w:pPr>
            <w:r>
              <w:rPr>
                <w:b/>
              </w:rPr>
              <w:t>CO / P</w:t>
            </w:r>
          </w:p>
        </w:tc>
        <w:tc>
          <w:tcPr>
            <w:tcW w:w="1417" w:type="dxa"/>
          </w:tcPr>
          <w:p w14:paraId="5C882D64" w14:textId="77777777" w:rsidR="00494F1B" w:rsidRDefault="00494F1B">
            <w:pPr>
              <w:jc w:val="center"/>
              <w:rPr>
                <w:b/>
              </w:rPr>
            </w:pPr>
            <w:r>
              <w:rPr>
                <w:b/>
              </w:rPr>
              <w:t>R</w:t>
            </w:r>
          </w:p>
        </w:tc>
        <w:tc>
          <w:tcPr>
            <w:tcW w:w="1276" w:type="dxa"/>
          </w:tcPr>
          <w:p w14:paraId="6F424618" w14:textId="77777777" w:rsidR="00494F1B" w:rsidRDefault="00494F1B">
            <w:pPr>
              <w:jc w:val="center"/>
              <w:rPr>
                <w:b/>
              </w:rPr>
            </w:pPr>
            <w:r>
              <w:rPr>
                <w:b/>
              </w:rPr>
              <w:t>U</w:t>
            </w:r>
          </w:p>
        </w:tc>
        <w:tc>
          <w:tcPr>
            <w:tcW w:w="1134" w:type="dxa"/>
          </w:tcPr>
          <w:p w14:paraId="5C87EEB8" w14:textId="77777777" w:rsidR="00494F1B" w:rsidRDefault="00494F1B">
            <w:pPr>
              <w:jc w:val="center"/>
              <w:rPr>
                <w:b/>
              </w:rPr>
            </w:pPr>
            <w:r>
              <w:rPr>
                <w:b/>
              </w:rPr>
              <w:t>A</w:t>
            </w:r>
          </w:p>
        </w:tc>
        <w:tc>
          <w:tcPr>
            <w:tcW w:w="1418" w:type="dxa"/>
          </w:tcPr>
          <w:p w14:paraId="65DDE72D" w14:textId="77777777" w:rsidR="00494F1B" w:rsidRDefault="00494F1B">
            <w:pPr>
              <w:jc w:val="center"/>
              <w:rPr>
                <w:b/>
              </w:rPr>
            </w:pPr>
            <w:r>
              <w:rPr>
                <w:b/>
              </w:rPr>
              <w:t>An</w:t>
            </w:r>
          </w:p>
        </w:tc>
        <w:tc>
          <w:tcPr>
            <w:tcW w:w="708" w:type="dxa"/>
          </w:tcPr>
          <w:p w14:paraId="0CFA9D7D" w14:textId="77777777" w:rsidR="00494F1B" w:rsidRDefault="00494F1B">
            <w:pPr>
              <w:jc w:val="center"/>
              <w:rPr>
                <w:b/>
              </w:rPr>
            </w:pPr>
            <w:r>
              <w:rPr>
                <w:b/>
              </w:rPr>
              <w:t>E</w:t>
            </w:r>
          </w:p>
        </w:tc>
        <w:tc>
          <w:tcPr>
            <w:tcW w:w="1134" w:type="dxa"/>
          </w:tcPr>
          <w:p w14:paraId="05788CB8" w14:textId="77777777" w:rsidR="00494F1B" w:rsidRDefault="00494F1B">
            <w:pPr>
              <w:jc w:val="center"/>
              <w:rPr>
                <w:b/>
              </w:rPr>
            </w:pPr>
            <w:r>
              <w:rPr>
                <w:b/>
              </w:rPr>
              <w:t>C</w:t>
            </w:r>
          </w:p>
        </w:tc>
        <w:tc>
          <w:tcPr>
            <w:tcW w:w="1701" w:type="dxa"/>
          </w:tcPr>
          <w:p w14:paraId="7CBB2D2E" w14:textId="77777777" w:rsidR="00494F1B" w:rsidRDefault="00494F1B">
            <w:pPr>
              <w:jc w:val="center"/>
              <w:rPr>
                <w:b/>
              </w:rPr>
            </w:pPr>
            <w:r>
              <w:rPr>
                <w:b/>
              </w:rPr>
              <w:t>Total</w:t>
            </w:r>
          </w:p>
        </w:tc>
      </w:tr>
      <w:tr w:rsidR="00494F1B" w14:paraId="3A80C724" w14:textId="77777777">
        <w:trPr>
          <w:jc w:val="center"/>
        </w:trPr>
        <w:tc>
          <w:tcPr>
            <w:tcW w:w="1560" w:type="dxa"/>
          </w:tcPr>
          <w:p w14:paraId="1829037B" w14:textId="77777777" w:rsidR="00494F1B" w:rsidRDefault="00494F1B">
            <w:pPr>
              <w:jc w:val="center"/>
            </w:pPr>
            <w:r>
              <w:t>CO1</w:t>
            </w:r>
          </w:p>
        </w:tc>
        <w:tc>
          <w:tcPr>
            <w:tcW w:w="1417" w:type="dxa"/>
          </w:tcPr>
          <w:p w14:paraId="78774478" w14:textId="77777777" w:rsidR="00494F1B" w:rsidRDefault="00494F1B">
            <w:pPr>
              <w:jc w:val="center"/>
            </w:pPr>
            <w:r>
              <w:t>-</w:t>
            </w:r>
          </w:p>
        </w:tc>
        <w:tc>
          <w:tcPr>
            <w:tcW w:w="1276" w:type="dxa"/>
          </w:tcPr>
          <w:p w14:paraId="128AB80B" w14:textId="77777777" w:rsidR="00494F1B" w:rsidRDefault="00494F1B">
            <w:pPr>
              <w:jc w:val="center"/>
            </w:pPr>
            <w:r>
              <w:t>11</w:t>
            </w:r>
          </w:p>
        </w:tc>
        <w:tc>
          <w:tcPr>
            <w:tcW w:w="1134" w:type="dxa"/>
          </w:tcPr>
          <w:p w14:paraId="6EC328A1" w14:textId="77777777" w:rsidR="00494F1B" w:rsidRDefault="00494F1B">
            <w:pPr>
              <w:jc w:val="center"/>
            </w:pPr>
            <w:r>
              <w:t>-</w:t>
            </w:r>
          </w:p>
        </w:tc>
        <w:tc>
          <w:tcPr>
            <w:tcW w:w="1418" w:type="dxa"/>
          </w:tcPr>
          <w:p w14:paraId="4FFA8FE4" w14:textId="77777777" w:rsidR="00494F1B" w:rsidRDefault="00494F1B">
            <w:pPr>
              <w:jc w:val="center"/>
            </w:pPr>
            <w:r>
              <w:t>-</w:t>
            </w:r>
          </w:p>
        </w:tc>
        <w:tc>
          <w:tcPr>
            <w:tcW w:w="708" w:type="dxa"/>
          </w:tcPr>
          <w:p w14:paraId="5A6EEAC7" w14:textId="77777777" w:rsidR="00494F1B" w:rsidRDefault="00494F1B">
            <w:pPr>
              <w:jc w:val="center"/>
            </w:pPr>
            <w:r>
              <w:t>-</w:t>
            </w:r>
          </w:p>
        </w:tc>
        <w:tc>
          <w:tcPr>
            <w:tcW w:w="1134" w:type="dxa"/>
          </w:tcPr>
          <w:p w14:paraId="6C31C309" w14:textId="77777777" w:rsidR="00494F1B" w:rsidRDefault="00494F1B">
            <w:pPr>
              <w:jc w:val="center"/>
            </w:pPr>
            <w:r>
              <w:t>-</w:t>
            </w:r>
          </w:p>
        </w:tc>
        <w:tc>
          <w:tcPr>
            <w:tcW w:w="1701" w:type="dxa"/>
          </w:tcPr>
          <w:p w14:paraId="4C141BF1" w14:textId="77777777" w:rsidR="00494F1B" w:rsidRDefault="00494F1B">
            <w:pPr>
              <w:jc w:val="center"/>
            </w:pPr>
            <w:r>
              <w:t>11</w:t>
            </w:r>
          </w:p>
        </w:tc>
      </w:tr>
      <w:tr w:rsidR="00494F1B" w14:paraId="3902FF27" w14:textId="77777777">
        <w:trPr>
          <w:jc w:val="center"/>
        </w:trPr>
        <w:tc>
          <w:tcPr>
            <w:tcW w:w="1560" w:type="dxa"/>
          </w:tcPr>
          <w:p w14:paraId="79647AB4" w14:textId="77777777" w:rsidR="00494F1B" w:rsidRDefault="00494F1B">
            <w:pPr>
              <w:jc w:val="center"/>
            </w:pPr>
            <w:r>
              <w:t>CO2</w:t>
            </w:r>
          </w:p>
        </w:tc>
        <w:tc>
          <w:tcPr>
            <w:tcW w:w="1417" w:type="dxa"/>
          </w:tcPr>
          <w:p w14:paraId="1EC4484C" w14:textId="77777777" w:rsidR="00494F1B" w:rsidRDefault="00494F1B">
            <w:pPr>
              <w:jc w:val="center"/>
            </w:pPr>
            <w:r>
              <w:t>8</w:t>
            </w:r>
          </w:p>
        </w:tc>
        <w:tc>
          <w:tcPr>
            <w:tcW w:w="1276" w:type="dxa"/>
          </w:tcPr>
          <w:p w14:paraId="6B165DA7" w14:textId="77777777" w:rsidR="00494F1B" w:rsidRDefault="00494F1B">
            <w:pPr>
              <w:jc w:val="center"/>
            </w:pPr>
            <w:r>
              <w:t>-</w:t>
            </w:r>
          </w:p>
        </w:tc>
        <w:tc>
          <w:tcPr>
            <w:tcW w:w="1134" w:type="dxa"/>
          </w:tcPr>
          <w:p w14:paraId="5413CBE6" w14:textId="77777777" w:rsidR="00494F1B" w:rsidRDefault="00494F1B">
            <w:pPr>
              <w:jc w:val="center"/>
            </w:pPr>
            <w:r>
              <w:t>3</w:t>
            </w:r>
          </w:p>
        </w:tc>
        <w:tc>
          <w:tcPr>
            <w:tcW w:w="1418" w:type="dxa"/>
          </w:tcPr>
          <w:p w14:paraId="168216B1" w14:textId="77777777" w:rsidR="00494F1B" w:rsidRDefault="00494F1B">
            <w:pPr>
              <w:jc w:val="center"/>
            </w:pPr>
            <w:r>
              <w:t>-</w:t>
            </w:r>
          </w:p>
        </w:tc>
        <w:tc>
          <w:tcPr>
            <w:tcW w:w="708" w:type="dxa"/>
          </w:tcPr>
          <w:p w14:paraId="17AD3981" w14:textId="77777777" w:rsidR="00494F1B" w:rsidRDefault="00494F1B">
            <w:pPr>
              <w:jc w:val="center"/>
            </w:pPr>
            <w:r>
              <w:t>-</w:t>
            </w:r>
          </w:p>
        </w:tc>
        <w:tc>
          <w:tcPr>
            <w:tcW w:w="1134" w:type="dxa"/>
          </w:tcPr>
          <w:p w14:paraId="6B83BBFD" w14:textId="77777777" w:rsidR="00494F1B" w:rsidRDefault="00494F1B">
            <w:pPr>
              <w:jc w:val="center"/>
            </w:pPr>
            <w:r>
              <w:t>-</w:t>
            </w:r>
          </w:p>
        </w:tc>
        <w:tc>
          <w:tcPr>
            <w:tcW w:w="1701" w:type="dxa"/>
          </w:tcPr>
          <w:p w14:paraId="37CFC69B" w14:textId="77777777" w:rsidR="00494F1B" w:rsidRDefault="00494F1B">
            <w:pPr>
              <w:jc w:val="center"/>
            </w:pPr>
            <w:r>
              <w:t>11</w:t>
            </w:r>
          </w:p>
        </w:tc>
      </w:tr>
      <w:tr w:rsidR="00494F1B" w14:paraId="5DA6FE36" w14:textId="77777777">
        <w:trPr>
          <w:jc w:val="center"/>
        </w:trPr>
        <w:tc>
          <w:tcPr>
            <w:tcW w:w="1560" w:type="dxa"/>
          </w:tcPr>
          <w:p w14:paraId="430342A6" w14:textId="77777777" w:rsidR="00494F1B" w:rsidRDefault="00494F1B">
            <w:pPr>
              <w:jc w:val="center"/>
            </w:pPr>
            <w:r>
              <w:t>CO3</w:t>
            </w:r>
          </w:p>
        </w:tc>
        <w:tc>
          <w:tcPr>
            <w:tcW w:w="1417" w:type="dxa"/>
          </w:tcPr>
          <w:p w14:paraId="6F20BF15" w14:textId="77777777" w:rsidR="00494F1B" w:rsidRDefault="00494F1B">
            <w:pPr>
              <w:jc w:val="center"/>
            </w:pPr>
            <w:r>
              <w:t>5</w:t>
            </w:r>
          </w:p>
        </w:tc>
        <w:tc>
          <w:tcPr>
            <w:tcW w:w="1276" w:type="dxa"/>
          </w:tcPr>
          <w:p w14:paraId="564F6E3B" w14:textId="77777777" w:rsidR="00494F1B" w:rsidRDefault="00494F1B">
            <w:pPr>
              <w:jc w:val="center"/>
            </w:pPr>
            <w:r>
              <w:t>-</w:t>
            </w:r>
          </w:p>
        </w:tc>
        <w:tc>
          <w:tcPr>
            <w:tcW w:w="1134" w:type="dxa"/>
          </w:tcPr>
          <w:p w14:paraId="4044B2F6" w14:textId="77777777" w:rsidR="00494F1B" w:rsidRDefault="00494F1B">
            <w:pPr>
              <w:jc w:val="center"/>
            </w:pPr>
            <w:r>
              <w:t>12</w:t>
            </w:r>
          </w:p>
        </w:tc>
        <w:tc>
          <w:tcPr>
            <w:tcW w:w="1418" w:type="dxa"/>
          </w:tcPr>
          <w:p w14:paraId="269265EE" w14:textId="77777777" w:rsidR="00494F1B" w:rsidRDefault="00494F1B">
            <w:pPr>
              <w:jc w:val="center"/>
            </w:pPr>
            <w:r>
              <w:t>-</w:t>
            </w:r>
          </w:p>
        </w:tc>
        <w:tc>
          <w:tcPr>
            <w:tcW w:w="708" w:type="dxa"/>
          </w:tcPr>
          <w:p w14:paraId="595D17C7" w14:textId="77777777" w:rsidR="00494F1B" w:rsidRDefault="00494F1B">
            <w:pPr>
              <w:jc w:val="center"/>
            </w:pPr>
            <w:r>
              <w:t>-</w:t>
            </w:r>
          </w:p>
        </w:tc>
        <w:tc>
          <w:tcPr>
            <w:tcW w:w="1134" w:type="dxa"/>
          </w:tcPr>
          <w:p w14:paraId="63660F99" w14:textId="77777777" w:rsidR="00494F1B" w:rsidRDefault="00494F1B">
            <w:pPr>
              <w:jc w:val="center"/>
            </w:pPr>
            <w:r>
              <w:t>-</w:t>
            </w:r>
          </w:p>
        </w:tc>
        <w:tc>
          <w:tcPr>
            <w:tcW w:w="1701" w:type="dxa"/>
          </w:tcPr>
          <w:p w14:paraId="5D714668" w14:textId="77777777" w:rsidR="00494F1B" w:rsidRDefault="00494F1B">
            <w:pPr>
              <w:jc w:val="center"/>
            </w:pPr>
            <w:r>
              <w:t>17</w:t>
            </w:r>
          </w:p>
        </w:tc>
      </w:tr>
      <w:tr w:rsidR="00494F1B" w14:paraId="0EC0661F" w14:textId="77777777">
        <w:trPr>
          <w:jc w:val="center"/>
        </w:trPr>
        <w:tc>
          <w:tcPr>
            <w:tcW w:w="1560" w:type="dxa"/>
          </w:tcPr>
          <w:p w14:paraId="6A73562D" w14:textId="77777777" w:rsidR="00494F1B" w:rsidRDefault="00494F1B">
            <w:pPr>
              <w:jc w:val="center"/>
            </w:pPr>
            <w:r>
              <w:t>CO4</w:t>
            </w:r>
          </w:p>
        </w:tc>
        <w:tc>
          <w:tcPr>
            <w:tcW w:w="1417" w:type="dxa"/>
          </w:tcPr>
          <w:p w14:paraId="65BDE026" w14:textId="77777777" w:rsidR="00494F1B" w:rsidRDefault="00494F1B">
            <w:pPr>
              <w:jc w:val="center"/>
            </w:pPr>
            <w:r>
              <w:t>1</w:t>
            </w:r>
          </w:p>
        </w:tc>
        <w:tc>
          <w:tcPr>
            <w:tcW w:w="1276" w:type="dxa"/>
          </w:tcPr>
          <w:p w14:paraId="404D0FE9" w14:textId="77777777" w:rsidR="00494F1B" w:rsidRDefault="00494F1B">
            <w:pPr>
              <w:jc w:val="center"/>
            </w:pPr>
            <w:r>
              <w:t>1</w:t>
            </w:r>
          </w:p>
        </w:tc>
        <w:tc>
          <w:tcPr>
            <w:tcW w:w="1134" w:type="dxa"/>
          </w:tcPr>
          <w:p w14:paraId="67682C04" w14:textId="77777777" w:rsidR="00494F1B" w:rsidRDefault="00494F1B">
            <w:pPr>
              <w:jc w:val="center"/>
            </w:pPr>
            <w:r>
              <w:t>39</w:t>
            </w:r>
          </w:p>
        </w:tc>
        <w:tc>
          <w:tcPr>
            <w:tcW w:w="1418" w:type="dxa"/>
          </w:tcPr>
          <w:p w14:paraId="226D9582" w14:textId="77777777" w:rsidR="00494F1B" w:rsidRDefault="00494F1B">
            <w:pPr>
              <w:jc w:val="center"/>
            </w:pPr>
            <w:r>
              <w:t>-</w:t>
            </w:r>
          </w:p>
        </w:tc>
        <w:tc>
          <w:tcPr>
            <w:tcW w:w="708" w:type="dxa"/>
          </w:tcPr>
          <w:p w14:paraId="610D5FF6" w14:textId="77777777" w:rsidR="00494F1B" w:rsidRDefault="00494F1B">
            <w:pPr>
              <w:jc w:val="center"/>
            </w:pPr>
            <w:r>
              <w:t>-</w:t>
            </w:r>
          </w:p>
        </w:tc>
        <w:tc>
          <w:tcPr>
            <w:tcW w:w="1134" w:type="dxa"/>
          </w:tcPr>
          <w:p w14:paraId="592741FF" w14:textId="77777777" w:rsidR="00494F1B" w:rsidRDefault="00494F1B">
            <w:pPr>
              <w:jc w:val="center"/>
            </w:pPr>
            <w:r>
              <w:t>-</w:t>
            </w:r>
          </w:p>
        </w:tc>
        <w:tc>
          <w:tcPr>
            <w:tcW w:w="1701" w:type="dxa"/>
          </w:tcPr>
          <w:p w14:paraId="521BC77A" w14:textId="77777777" w:rsidR="00494F1B" w:rsidRDefault="00494F1B">
            <w:pPr>
              <w:jc w:val="center"/>
            </w:pPr>
            <w:r>
              <w:t>41</w:t>
            </w:r>
          </w:p>
        </w:tc>
      </w:tr>
      <w:tr w:rsidR="00494F1B" w14:paraId="28B1E502" w14:textId="77777777">
        <w:trPr>
          <w:jc w:val="center"/>
        </w:trPr>
        <w:tc>
          <w:tcPr>
            <w:tcW w:w="1560" w:type="dxa"/>
          </w:tcPr>
          <w:p w14:paraId="061A5BBA" w14:textId="77777777" w:rsidR="00494F1B" w:rsidRDefault="00494F1B">
            <w:pPr>
              <w:jc w:val="center"/>
            </w:pPr>
            <w:r>
              <w:t>CO5</w:t>
            </w:r>
          </w:p>
        </w:tc>
        <w:tc>
          <w:tcPr>
            <w:tcW w:w="1417" w:type="dxa"/>
          </w:tcPr>
          <w:p w14:paraId="3C3DA558" w14:textId="77777777" w:rsidR="00494F1B" w:rsidRDefault="00494F1B">
            <w:pPr>
              <w:jc w:val="center"/>
            </w:pPr>
            <w:r>
              <w:t>4</w:t>
            </w:r>
          </w:p>
        </w:tc>
        <w:tc>
          <w:tcPr>
            <w:tcW w:w="1276" w:type="dxa"/>
          </w:tcPr>
          <w:p w14:paraId="23FCF258" w14:textId="77777777" w:rsidR="00494F1B" w:rsidRDefault="00494F1B">
            <w:pPr>
              <w:jc w:val="center"/>
            </w:pPr>
            <w:r>
              <w:t>24</w:t>
            </w:r>
          </w:p>
        </w:tc>
        <w:tc>
          <w:tcPr>
            <w:tcW w:w="1134" w:type="dxa"/>
          </w:tcPr>
          <w:p w14:paraId="39E9D77C" w14:textId="77777777" w:rsidR="00494F1B" w:rsidRDefault="00494F1B">
            <w:pPr>
              <w:jc w:val="center"/>
            </w:pPr>
            <w:r>
              <w:t>-</w:t>
            </w:r>
          </w:p>
        </w:tc>
        <w:tc>
          <w:tcPr>
            <w:tcW w:w="1418" w:type="dxa"/>
          </w:tcPr>
          <w:p w14:paraId="5AFC8EC1" w14:textId="77777777" w:rsidR="00494F1B" w:rsidRDefault="00494F1B">
            <w:pPr>
              <w:jc w:val="center"/>
            </w:pPr>
            <w:r>
              <w:t>-</w:t>
            </w:r>
          </w:p>
        </w:tc>
        <w:tc>
          <w:tcPr>
            <w:tcW w:w="708" w:type="dxa"/>
          </w:tcPr>
          <w:p w14:paraId="25FD72BB" w14:textId="77777777" w:rsidR="00494F1B" w:rsidRDefault="00494F1B">
            <w:pPr>
              <w:jc w:val="center"/>
            </w:pPr>
            <w:r>
              <w:t>-</w:t>
            </w:r>
          </w:p>
        </w:tc>
        <w:tc>
          <w:tcPr>
            <w:tcW w:w="1134" w:type="dxa"/>
          </w:tcPr>
          <w:p w14:paraId="07274A00" w14:textId="77777777" w:rsidR="00494F1B" w:rsidRDefault="00494F1B">
            <w:pPr>
              <w:jc w:val="center"/>
            </w:pPr>
            <w:r>
              <w:t>-</w:t>
            </w:r>
          </w:p>
        </w:tc>
        <w:tc>
          <w:tcPr>
            <w:tcW w:w="1701" w:type="dxa"/>
          </w:tcPr>
          <w:p w14:paraId="094EA238" w14:textId="77777777" w:rsidR="00494F1B" w:rsidRDefault="00494F1B">
            <w:pPr>
              <w:jc w:val="center"/>
            </w:pPr>
            <w:r>
              <w:t>28</w:t>
            </w:r>
          </w:p>
        </w:tc>
      </w:tr>
      <w:tr w:rsidR="00494F1B" w14:paraId="444D62CB" w14:textId="77777777">
        <w:trPr>
          <w:jc w:val="center"/>
        </w:trPr>
        <w:tc>
          <w:tcPr>
            <w:tcW w:w="1560" w:type="dxa"/>
          </w:tcPr>
          <w:p w14:paraId="4BAB4D13" w14:textId="77777777" w:rsidR="00494F1B" w:rsidRDefault="00494F1B">
            <w:pPr>
              <w:jc w:val="center"/>
            </w:pPr>
            <w:r>
              <w:t>CO6</w:t>
            </w:r>
          </w:p>
        </w:tc>
        <w:tc>
          <w:tcPr>
            <w:tcW w:w="1417" w:type="dxa"/>
          </w:tcPr>
          <w:p w14:paraId="05B8B975" w14:textId="77777777" w:rsidR="00494F1B" w:rsidRDefault="00494F1B">
            <w:pPr>
              <w:jc w:val="center"/>
            </w:pPr>
            <w:r>
              <w:t>-</w:t>
            </w:r>
          </w:p>
        </w:tc>
        <w:tc>
          <w:tcPr>
            <w:tcW w:w="1276" w:type="dxa"/>
          </w:tcPr>
          <w:p w14:paraId="1AAF7208" w14:textId="77777777" w:rsidR="00494F1B" w:rsidRDefault="00494F1B">
            <w:pPr>
              <w:jc w:val="center"/>
            </w:pPr>
            <w:r>
              <w:t>1</w:t>
            </w:r>
          </w:p>
        </w:tc>
        <w:tc>
          <w:tcPr>
            <w:tcW w:w="1134" w:type="dxa"/>
          </w:tcPr>
          <w:p w14:paraId="57B65D0B" w14:textId="77777777" w:rsidR="00494F1B" w:rsidRDefault="00494F1B">
            <w:pPr>
              <w:jc w:val="center"/>
            </w:pPr>
            <w:r>
              <w:t>15</w:t>
            </w:r>
          </w:p>
        </w:tc>
        <w:tc>
          <w:tcPr>
            <w:tcW w:w="1418" w:type="dxa"/>
          </w:tcPr>
          <w:p w14:paraId="0A1C5B6C" w14:textId="77777777" w:rsidR="00494F1B" w:rsidRDefault="00494F1B">
            <w:pPr>
              <w:jc w:val="center"/>
            </w:pPr>
            <w:r>
              <w:t>-</w:t>
            </w:r>
          </w:p>
        </w:tc>
        <w:tc>
          <w:tcPr>
            <w:tcW w:w="708" w:type="dxa"/>
          </w:tcPr>
          <w:p w14:paraId="7CEBEB56" w14:textId="77777777" w:rsidR="00494F1B" w:rsidRDefault="00494F1B">
            <w:pPr>
              <w:jc w:val="center"/>
            </w:pPr>
            <w:r>
              <w:t>-</w:t>
            </w:r>
          </w:p>
        </w:tc>
        <w:tc>
          <w:tcPr>
            <w:tcW w:w="1134" w:type="dxa"/>
          </w:tcPr>
          <w:p w14:paraId="01B04FC9" w14:textId="77777777" w:rsidR="00494F1B" w:rsidRDefault="00494F1B">
            <w:pPr>
              <w:jc w:val="center"/>
            </w:pPr>
            <w:r>
              <w:t>-</w:t>
            </w:r>
          </w:p>
        </w:tc>
        <w:tc>
          <w:tcPr>
            <w:tcW w:w="1701" w:type="dxa"/>
          </w:tcPr>
          <w:p w14:paraId="63F18A24" w14:textId="77777777" w:rsidR="00494F1B" w:rsidRDefault="00494F1B">
            <w:pPr>
              <w:jc w:val="center"/>
            </w:pPr>
            <w:r>
              <w:t>16</w:t>
            </w:r>
          </w:p>
        </w:tc>
      </w:tr>
      <w:tr w:rsidR="00494F1B" w14:paraId="15FD89B2" w14:textId="77777777">
        <w:trPr>
          <w:jc w:val="center"/>
        </w:trPr>
        <w:tc>
          <w:tcPr>
            <w:tcW w:w="8647" w:type="dxa"/>
            <w:gridSpan w:val="7"/>
          </w:tcPr>
          <w:p w14:paraId="67D3DCD0" w14:textId="77777777" w:rsidR="00494F1B" w:rsidRDefault="00494F1B"/>
        </w:tc>
        <w:tc>
          <w:tcPr>
            <w:tcW w:w="1701" w:type="dxa"/>
          </w:tcPr>
          <w:p w14:paraId="45CAF3F3" w14:textId="77777777" w:rsidR="00494F1B" w:rsidRDefault="00494F1B">
            <w:pPr>
              <w:jc w:val="center"/>
              <w:rPr>
                <w:b/>
              </w:rPr>
            </w:pPr>
            <w:r>
              <w:rPr>
                <w:b/>
              </w:rPr>
              <w:t>124</w:t>
            </w:r>
          </w:p>
        </w:tc>
      </w:tr>
    </w:tbl>
    <w:p w14:paraId="3A983207" w14:textId="77777777" w:rsidR="00494F1B" w:rsidRDefault="00494F1B">
      <w:pPr>
        <w:tabs>
          <w:tab w:val="left" w:pos="7110"/>
        </w:tabs>
      </w:pPr>
      <w:r>
        <w:tab/>
      </w:r>
    </w:p>
    <w:p w14:paraId="7BC41181" w14:textId="77777777" w:rsidR="00494F1B" w:rsidRDefault="00494F1B"/>
    <w:p w14:paraId="28C0FEC4" w14:textId="77777777" w:rsidR="00494F1B" w:rsidRDefault="00494F1B" w:rsidP="001E1EAE">
      <w:pPr>
        <w:rPr>
          <w:b/>
        </w:rPr>
      </w:pPr>
      <w:r>
        <w:rPr>
          <w:b/>
        </w:rPr>
        <w:lastRenderedPageBreak/>
        <w:t xml:space="preserve">                     </w:t>
      </w:r>
      <w:r w:rsidRPr="002E687E">
        <w:rPr>
          <w:b/>
          <w:noProof/>
        </w:rPr>
        <w:drawing>
          <wp:inline distT="0" distB="0" distL="0" distR="0" wp14:anchorId="4FEECD41" wp14:editId="17451CF8">
            <wp:extent cx="5014452" cy="1082888"/>
            <wp:effectExtent l="0" t="0" r="0" b="3175"/>
            <wp:docPr id="783182675" name="Picture 78318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023028" cy="1084740"/>
                    </a:xfrm>
                    <a:prstGeom prst="rect">
                      <a:avLst/>
                    </a:prstGeom>
                  </pic:spPr>
                </pic:pic>
              </a:graphicData>
            </a:graphic>
          </wp:inline>
        </w:drawing>
      </w:r>
    </w:p>
    <w:p w14:paraId="0EFA6113" w14:textId="77777777" w:rsidR="00494F1B" w:rsidRPr="00FA796F" w:rsidRDefault="00494F1B" w:rsidP="00A81194">
      <w:pPr>
        <w:jc w:val="center"/>
        <w:rPr>
          <w:b/>
        </w:rPr>
      </w:pPr>
      <w:r>
        <w:rPr>
          <w:b/>
        </w:rPr>
        <w:t>SUPPLEMENTARY EXAMINATION - JUNE 2023</w:t>
      </w:r>
      <w:r>
        <w:rPr>
          <w:b/>
        </w:rPr>
        <w:br w:type="textWrapping" w:clear="all"/>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94F1B" w:rsidRPr="00FA796F" w14:paraId="35411B9D" w14:textId="77777777" w:rsidTr="0037089B">
        <w:trPr>
          <w:trHeight w:val="397"/>
          <w:jc w:val="center"/>
        </w:trPr>
        <w:tc>
          <w:tcPr>
            <w:tcW w:w="1555" w:type="dxa"/>
            <w:vAlign w:val="center"/>
          </w:tcPr>
          <w:p w14:paraId="366ACE66"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662" w:type="dxa"/>
            <w:vAlign w:val="center"/>
          </w:tcPr>
          <w:p w14:paraId="3A7CF73F" w14:textId="77777777" w:rsidR="00494F1B" w:rsidRPr="00FA796F" w:rsidRDefault="00494F1B" w:rsidP="00A81194">
            <w:pPr>
              <w:pStyle w:val="Title"/>
              <w:contextualSpacing/>
              <w:jc w:val="left"/>
              <w:rPr>
                <w:b/>
                <w:szCs w:val="24"/>
              </w:rPr>
            </w:pPr>
            <w:r>
              <w:rPr>
                <w:b/>
                <w:szCs w:val="24"/>
              </w:rPr>
              <w:t>18CS2021</w:t>
            </w:r>
          </w:p>
        </w:tc>
        <w:tc>
          <w:tcPr>
            <w:tcW w:w="1417" w:type="dxa"/>
            <w:vAlign w:val="center"/>
          </w:tcPr>
          <w:p w14:paraId="6725FDB5"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3782F015"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5345C4E4" w14:textId="77777777" w:rsidTr="0037089B">
        <w:trPr>
          <w:trHeight w:val="397"/>
          <w:jc w:val="center"/>
        </w:trPr>
        <w:tc>
          <w:tcPr>
            <w:tcW w:w="1555" w:type="dxa"/>
            <w:vAlign w:val="center"/>
          </w:tcPr>
          <w:p w14:paraId="1DCD228A"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662" w:type="dxa"/>
            <w:vAlign w:val="center"/>
          </w:tcPr>
          <w:p w14:paraId="61B2CD11" w14:textId="77777777" w:rsidR="00494F1B" w:rsidRPr="00FA796F" w:rsidRDefault="00494F1B" w:rsidP="00A81194">
            <w:pPr>
              <w:pStyle w:val="Title"/>
              <w:contextualSpacing/>
              <w:jc w:val="left"/>
              <w:rPr>
                <w:b/>
                <w:szCs w:val="24"/>
              </w:rPr>
            </w:pPr>
            <w:r>
              <w:rPr>
                <w:b/>
                <w:szCs w:val="24"/>
              </w:rPr>
              <w:t>THEORY OF COMPUTATION</w:t>
            </w:r>
          </w:p>
        </w:tc>
        <w:tc>
          <w:tcPr>
            <w:tcW w:w="1417" w:type="dxa"/>
            <w:vAlign w:val="center"/>
          </w:tcPr>
          <w:p w14:paraId="2371E336"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632666E2" w14:textId="77777777" w:rsidR="00494F1B" w:rsidRPr="00FA796F" w:rsidRDefault="00494F1B" w:rsidP="00A81194">
            <w:pPr>
              <w:pStyle w:val="Title"/>
              <w:contextualSpacing/>
              <w:jc w:val="left"/>
              <w:rPr>
                <w:b/>
                <w:szCs w:val="24"/>
              </w:rPr>
            </w:pPr>
            <w:r w:rsidRPr="00FA796F">
              <w:rPr>
                <w:b/>
                <w:szCs w:val="24"/>
              </w:rPr>
              <w:t>100</w:t>
            </w:r>
          </w:p>
        </w:tc>
      </w:tr>
    </w:tbl>
    <w:p w14:paraId="369F4209"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2D635454" w14:textId="77777777" w:rsidTr="00A81194">
        <w:trPr>
          <w:trHeight w:val="551"/>
        </w:trPr>
        <w:tc>
          <w:tcPr>
            <w:tcW w:w="272" w:type="pct"/>
            <w:vAlign w:val="center"/>
          </w:tcPr>
          <w:p w14:paraId="16B519A1"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3CA4FE78" w14:textId="77777777" w:rsidR="00494F1B" w:rsidRPr="00FA796F" w:rsidRDefault="00494F1B" w:rsidP="00A81194">
            <w:pPr>
              <w:contextualSpacing/>
              <w:jc w:val="center"/>
              <w:rPr>
                <w:b/>
              </w:rPr>
            </w:pPr>
            <w:r w:rsidRPr="00FA796F">
              <w:rPr>
                <w:b/>
              </w:rPr>
              <w:t>Questions</w:t>
            </w:r>
          </w:p>
        </w:tc>
        <w:tc>
          <w:tcPr>
            <w:tcW w:w="388" w:type="pct"/>
            <w:vAlign w:val="center"/>
          </w:tcPr>
          <w:p w14:paraId="20C3184A" w14:textId="77777777" w:rsidR="00494F1B" w:rsidRPr="00FA796F" w:rsidRDefault="00494F1B" w:rsidP="00A81194">
            <w:pPr>
              <w:contextualSpacing/>
              <w:jc w:val="center"/>
              <w:rPr>
                <w:b/>
              </w:rPr>
            </w:pPr>
            <w:r w:rsidRPr="00FA796F">
              <w:rPr>
                <w:b/>
              </w:rPr>
              <w:t>CO</w:t>
            </w:r>
          </w:p>
        </w:tc>
        <w:tc>
          <w:tcPr>
            <w:tcW w:w="355" w:type="pct"/>
            <w:vAlign w:val="center"/>
          </w:tcPr>
          <w:p w14:paraId="7787886D" w14:textId="77777777" w:rsidR="00494F1B" w:rsidRPr="00FA796F" w:rsidRDefault="00494F1B" w:rsidP="00A81194">
            <w:pPr>
              <w:contextualSpacing/>
              <w:jc w:val="center"/>
              <w:rPr>
                <w:b/>
              </w:rPr>
            </w:pPr>
            <w:r w:rsidRPr="00FA796F">
              <w:rPr>
                <w:b/>
              </w:rPr>
              <w:t>BL</w:t>
            </w:r>
          </w:p>
        </w:tc>
        <w:tc>
          <w:tcPr>
            <w:tcW w:w="473" w:type="pct"/>
            <w:vAlign w:val="center"/>
          </w:tcPr>
          <w:p w14:paraId="2589AA9F" w14:textId="77777777" w:rsidR="00494F1B" w:rsidRPr="00FA796F" w:rsidRDefault="00494F1B" w:rsidP="00A81194">
            <w:pPr>
              <w:contextualSpacing/>
              <w:jc w:val="center"/>
              <w:rPr>
                <w:b/>
              </w:rPr>
            </w:pPr>
            <w:r w:rsidRPr="00FA796F">
              <w:rPr>
                <w:b/>
              </w:rPr>
              <w:t>Marks</w:t>
            </w:r>
          </w:p>
        </w:tc>
      </w:tr>
      <w:tr w:rsidR="00494F1B" w:rsidRPr="00FA796F" w14:paraId="6BBAAFCC" w14:textId="77777777" w:rsidTr="00A81194">
        <w:trPr>
          <w:trHeight w:val="487"/>
        </w:trPr>
        <w:tc>
          <w:tcPr>
            <w:tcW w:w="5000" w:type="pct"/>
            <w:gridSpan w:val="6"/>
            <w:vAlign w:val="center"/>
          </w:tcPr>
          <w:p w14:paraId="56A6E7B1" w14:textId="77777777" w:rsidR="00494F1B" w:rsidRDefault="00494F1B" w:rsidP="00A81194">
            <w:pPr>
              <w:contextualSpacing/>
              <w:jc w:val="center"/>
              <w:rPr>
                <w:b/>
                <w:u w:val="single"/>
              </w:rPr>
            </w:pPr>
            <w:r w:rsidRPr="00FA796F">
              <w:rPr>
                <w:b/>
                <w:u w:val="single"/>
              </w:rPr>
              <w:t>PART – A (10 X 1 = 10 MARKS)</w:t>
            </w:r>
          </w:p>
          <w:p w14:paraId="5C134E96" w14:textId="77777777" w:rsidR="00494F1B" w:rsidRPr="00FA796F" w:rsidRDefault="00494F1B" w:rsidP="00A81194">
            <w:pPr>
              <w:contextualSpacing/>
              <w:jc w:val="center"/>
              <w:rPr>
                <w:b/>
              </w:rPr>
            </w:pPr>
            <w:r w:rsidRPr="00FA796F">
              <w:rPr>
                <w:b/>
              </w:rPr>
              <w:t>(Answer all the questions)</w:t>
            </w:r>
          </w:p>
        </w:tc>
      </w:tr>
      <w:tr w:rsidR="00494F1B" w:rsidRPr="00FA796F" w14:paraId="4635EF60" w14:textId="77777777" w:rsidTr="00565141">
        <w:trPr>
          <w:trHeight w:val="396"/>
        </w:trPr>
        <w:tc>
          <w:tcPr>
            <w:tcW w:w="272" w:type="pct"/>
            <w:vAlign w:val="center"/>
          </w:tcPr>
          <w:p w14:paraId="73F7271B" w14:textId="77777777" w:rsidR="00494F1B" w:rsidRPr="00C67DAC" w:rsidRDefault="00494F1B" w:rsidP="002552F3">
            <w:pPr>
              <w:contextualSpacing/>
              <w:jc w:val="center"/>
              <w:rPr>
                <w:color w:val="000000" w:themeColor="text1"/>
              </w:rPr>
            </w:pPr>
            <w:r w:rsidRPr="00C67DAC">
              <w:rPr>
                <w:color w:val="000000" w:themeColor="text1"/>
              </w:rPr>
              <w:t>1.</w:t>
            </w:r>
          </w:p>
        </w:tc>
        <w:tc>
          <w:tcPr>
            <w:tcW w:w="3512" w:type="pct"/>
            <w:gridSpan w:val="2"/>
            <w:vAlign w:val="bottom"/>
          </w:tcPr>
          <w:p w14:paraId="6BA43CB4" w14:textId="77777777" w:rsidR="00494F1B" w:rsidRPr="00C67DAC" w:rsidRDefault="00494F1B" w:rsidP="002552F3">
            <w:pPr>
              <w:spacing w:line="276" w:lineRule="auto"/>
              <w:jc w:val="both"/>
              <w:rPr>
                <w:color w:val="000000" w:themeColor="text1"/>
                <w:spacing w:val="2"/>
                <w:shd w:val="clear" w:color="auto" w:fill="FFFFFF"/>
              </w:rPr>
            </w:pPr>
            <w:r w:rsidRPr="00C67DAC">
              <w:rPr>
                <w:color w:val="000000" w:themeColor="text1"/>
              </w:rPr>
              <w:t>M = (Q, ∑,</w:t>
            </w:r>
            <w:r w:rsidRPr="00C67DAC">
              <w:rPr>
                <w:color w:val="000000" w:themeColor="text1"/>
                <w:spacing w:val="2"/>
                <w:shd w:val="clear" w:color="auto" w:fill="FFFFFF"/>
              </w:rPr>
              <w:t xml:space="preserve">δ, </w:t>
            </w:r>
            <w:r w:rsidRPr="00C67DAC">
              <w:rPr>
                <w:bCs/>
                <w:color w:val="000000" w:themeColor="text1"/>
              </w:rPr>
              <w:t>q0</w:t>
            </w:r>
            <w:r w:rsidRPr="00C67DAC">
              <w:rPr>
                <w:color w:val="000000" w:themeColor="text1"/>
                <w:spacing w:val="2"/>
                <w:shd w:val="clear" w:color="auto" w:fill="FFFFFF"/>
              </w:rPr>
              <w:t xml:space="preserve">,F), where Q= {q0, q1, q2, q3}, </w:t>
            </w:r>
            <w:r w:rsidRPr="00C67DAC">
              <w:rPr>
                <w:color w:val="000000" w:themeColor="text1"/>
              </w:rPr>
              <w:t xml:space="preserve">∑ = {a,b} and F = q0, </w:t>
            </w:r>
            <w:r w:rsidRPr="00C67DAC">
              <w:rPr>
                <w:color w:val="000000" w:themeColor="text1"/>
                <w:spacing w:val="2"/>
                <w:shd w:val="clear" w:color="auto" w:fill="FFFFFF"/>
              </w:rPr>
              <w:t>δ is defined as:</w:t>
            </w:r>
          </w:p>
          <w:tbl>
            <w:tblPr>
              <w:tblStyle w:val="TableGrid"/>
              <w:tblW w:w="0" w:type="auto"/>
              <w:tblLayout w:type="fixed"/>
              <w:tblLook w:val="04A0" w:firstRow="1" w:lastRow="0" w:firstColumn="1" w:lastColumn="0" w:noHBand="0" w:noVBand="1"/>
            </w:tblPr>
            <w:tblGrid>
              <w:gridCol w:w="816"/>
              <w:gridCol w:w="992"/>
              <w:gridCol w:w="851"/>
            </w:tblGrid>
            <w:tr w:rsidR="00494F1B" w:rsidRPr="00C67DAC" w14:paraId="26BA1770" w14:textId="77777777" w:rsidTr="00C6033E">
              <w:tc>
                <w:tcPr>
                  <w:tcW w:w="816" w:type="dxa"/>
                </w:tcPr>
                <w:p w14:paraId="16B9B603" w14:textId="77777777" w:rsidR="00494F1B" w:rsidRPr="00C67DAC" w:rsidRDefault="00494F1B" w:rsidP="002552F3">
                  <w:pPr>
                    <w:jc w:val="both"/>
                    <w:rPr>
                      <w:bCs/>
                      <w:color w:val="000000" w:themeColor="text1"/>
                    </w:rPr>
                  </w:pPr>
                  <w:r w:rsidRPr="00C67DAC">
                    <w:rPr>
                      <w:rFonts w:ascii="Cambria Math" w:hAnsi="Cambria Math" w:cs="Cambria Math"/>
                      <w:bCs/>
                      <w:color w:val="000000" w:themeColor="text1"/>
                    </w:rPr>
                    <w:t>𝛿</w:t>
                  </w:r>
                </w:p>
              </w:tc>
              <w:tc>
                <w:tcPr>
                  <w:tcW w:w="992" w:type="dxa"/>
                </w:tcPr>
                <w:p w14:paraId="6D8844DD" w14:textId="77777777" w:rsidR="00494F1B" w:rsidRPr="00C67DAC" w:rsidRDefault="00494F1B" w:rsidP="002552F3">
                  <w:pPr>
                    <w:jc w:val="both"/>
                    <w:rPr>
                      <w:bCs/>
                      <w:color w:val="000000" w:themeColor="text1"/>
                    </w:rPr>
                  </w:pPr>
                  <w:r w:rsidRPr="00C67DAC">
                    <w:rPr>
                      <w:bCs/>
                      <w:color w:val="000000" w:themeColor="text1"/>
                    </w:rPr>
                    <w:t>a</w:t>
                  </w:r>
                </w:p>
              </w:tc>
              <w:tc>
                <w:tcPr>
                  <w:tcW w:w="851" w:type="dxa"/>
                </w:tcPr>
                <w:p w14:paraId="1FC6BFD5" w14:textId="77777777" w:rsidR="00494F1B" w:rsidRPr="00C67DAC" w:rsidRDefault="00494F1B" w:rsidP="002552F3">
                  <w:pPr>
                    <w:jc w:val="both"/>
                    <w:rPr>
                      <w:bCs/>
                      <w:color w:val="000000" w:themeColor="text1"/>
                    </w:rPr>
                  </w:pPr>
                  <w:r w:rsidRPr="00C67DAC">
                    <w:rPr>
                      <w:bCs/>
                      <w:color w:val="000000" w:themeColor="text1"/>
                    </w:rPr>
                    <w:t>b</w:t>
                  </w:r>
                </w:p>
              </w:tc>
            </w:tr>
            <w:tr w:rsidR="00494F1B" w:rsidRPr="00C67DAC" w14:paraId="3AC139C3" w14:textId="77777777" w:rsidTr="00C6033E">
              <w:tc>
                <w:tcPr>
                  <w:tcW w:w="816" w:type="dxa"/>
                </w:tcPr>
                <w:p w14:paraId="4C21DAFC" w14:textId="77777777" w:rsidR="00494F1B" w:rsidRPr="00C67DAC" w:rsidRDefault="00494F1B" w:rsidP="002552F3">
                  <w:pPr>
                    <w:jc w:val="both"/>
                    <w:rPr>
                      <w:bCs/>
                      <w:color w:val="000000" w:themeColor="text1"/>
                    </w:rPr>
                  </w:pPr>
                  <w:r w:rsidRPr="00C67DAC">
                    <w:rPr>
                      <w:bCs/>
                      <w:color w:val="000000" w:themeColor="text1"/>
                    </w:rPr>
                    <w:t>→*q0</w:t>
                  </w:r>
                </w:p>
              </w:tc>
              <w:tc>
                <w:tcPr>
                  <w:tcW w:w="992" w:type="dxa"/>
                </w:tcPr>
                <w:p w14:paraId="49DAD155" w14:textId="77777777" w:rsidR="00494F1B" w:rsidRPr="00C67DAC" w:rsidRDefault="00494F1B" w:rsidP="002552F3">
                  <w:pPr>
                    <w:jc w:val="both"/>
                    <w:rPr>
                      <w:bCs/>
                      <w:color w:val="000000" w:themeColor="text1"/>
                    </w:rPr>
                  </w:pPr>
                  <w:r w:rsidRPr="00C67DAC">
                    <w:rPr>
                      <w:bCs/>
                      <w:color w:val="000000" w:themeColor="text1"/>
                    </w:rPr>
                    <w:t>q2</w:t>
                  </w:r>
                </w:p>
              </w:tc>
              <w:tc>
                <w:tcPr>
                  <w:tcW w:w="851" w:type="dxa"/>
                </w:tcPr>
                <w:p w14:paraId="6A9D9746" w14:textId="77777777" w:rsidR="00494F1B" w:rsidRPr="00C67DAC" w:rsidRDefault="00494F1B" w:rsidP="002552F3">
                  <w:pPr>
                    <w:jc w:val="both"/>
                    <w:rPr>
                      <w:bCs/>
                      <w:color w:val="000000" w:themeColor="text1"/>
                    </w:rPr>
                  </w:pPr>
                  <w:r w:rsidRPr="00C67DAC">
                    <w:rPr>
                      <w:bCs/>
                      <w:color w:val="000000" w:themeColor="text1"/>
                    </w:rPr>
                    <w:t>q1</w:t>
                  </w:r>
                </w:p>
              </w:tc>
            </w:tr>
            <w:tr w:rsidR="00494F1B" w:rsidRPr="00C67DAC" w14:paraId="4D3C3CEE" w14:textId="77777777" w:rsidTr="00C6033E">
              <w:tc>
                <w:tcPr>
                  <w:tcW w:w="816" w:type="dxa"/>
                </w:tcPr>
                <w:p w14:paraId="21D1C5CF" w14:textId="77777777" w:rsidR="00494F1B" w:rsidRPr="00C67DAC" w:rsidRDefault="00494F1B" w:rsidP="002552F3">
                  <w:pPr>
                    <w:jc w:val="both"/>
                    <w:rPr>
                      <w:bCs/>
                      <w:color w:val="000000" w:themeColor="text1"/>
                    </w:rPr>
                  </w:pPr>
                  <w:r w:rsidRPr="00C67DAC">
                    <w:rPr>
                      <w:bCs/>
                      <w:color w:val="000000" w:themeColor="text1"/>
                    </w:rPr>
                    <w:t>q1</w:t>
                  </w:r>
                </w:p>
              </w:tc>
              <w:tc>
                <w:tcPr>
                  <w:tcW w:w="992" w:type="dxa"/>
                </w:tcPr>
                <w:p w14:paraId="079E531F" w14:textId="77777777" w:rsidR="00494F1B" w:rsidRPr="00C67DAC" w:rsidRDefault="00494F1B" w:rsidP="002552F3">
                  <w:pPr>
                    <w:jc w:val="both"/>
                    <w:rPr>
                      <w:bCs/>
                      <w:color w:val="000000" w:themeColor="text1"/>
                    </w:rPr>
                  </w:pPr>
                  <w:r w:rsidRPr="00C67DAC">
                    <w:rPr>
                      <w:bCs/>
                      <w:color w:val="000000" w:themeColor="text1"/>
                    </w:rPr>
                    <w:t>q3</w:t>
                  </w:r>
                </w:p>
              </w:tc>
              <w:tc>
                <w:tcPr>
                  <w:tcW w:w="851" w:type="dxa"/>
                </w:tcPr>
                <w:p w14:paraId="5FE77339" w14:textId="77777777" w:rsidR="00494F1B" w:rsidRPr="00C67DAC" w:rsidRDefault="00494F1B" w:rsidP="002552F3">
                  <w:pPr>
                    <w:jc w:val="both"/>
                    <w:rPr>
                      <w:bCs/>
                      <w:color w:val="000000" w:themeColor="text1"/>
                    </w:rPr>
                  </w:pPr>
                  <w:r w:rsidRPr="00C67DAC">
                    <w:rPr>
                      <w:bCs/>
                      <w:color w:val="000000" w:themeColor="text1"/>
                    </w:rPr>
                    <w:t>q0</w:t>
                  </w:r>
                </w:p>
              </w:tc>
            </w:tr>
            <w:tr w:rsidR="00494F1B" w:rsidRPr="00C67DAC" w14:paraId="3D3C5D9A" w14:textId="77777777" w:rsidTr="00C6033E">
              <w:tc>
                <w:tcPr>
                  <w:tcW w:w="816" w:type="dxa"/>
                </w:tcPr>
                <w:p w14:paraId="1AFA4D88" w14:textId="77777777" w:rsidR="00494F1B" w:rsidRPr="00C67DAC" w:rsidRDefault="00494F1B" w:rsidP="002552F3">
                  <w:pPr>
                    <w:jc w:val="both"/>
                    <w:rPr>
                      <w:bCs/>
                      <w:color w:val="000000" w:themeColor="text1"/>
                    </w:rPr>
                  </w:pPr>
                  <w:r w:rsidRPr="00C67DAC">
                    <w:rPr>
                      <w:bCs/>
                      <w:color w:val="000000" w:themeColor="text1"/>
                    </w:rPr>
                    <w:t>q2</w:t>
                  </w:r>
                </w:p>
              </w:tc>
              <w:tc>
                <w:tcPr>
                  <w:tcW w:w="992" w:type="dxa"/>
                </w:tcPr>
                <w:p w14:paraId="0F7D106F" w14:textId="77777777" w:rsidR="00494F1B" w:rsidRPr="00C67DAC" w:rsidRDefault="00494F1B" w:rsidP="002552F3">
                  <w:pPr>
                    <w:jc w:val="both"/>
                    <w:rPr>
                      <w:bCs/>
                      <w:color w:val="000000" w:themeColor="text1"/>
                    </w:rPr>
                  </w:pPr>
                  <w:r w:rsidRPr="00C67DAC">
                    <w:rPr>
                      <w:bCs/>
                      <w:color w:val="000000" w:themeColor="text1"/>
                    </w:rPr>
                    <w:t>q0</w:t>
                  </w:r>
                </w:p>
              </w:tc>
              <w:tc>
                <w:tcPr>
                  <w:tcW w:w="851" w:type="dxa"/>
                </w:tcPr>
                <w:p w14:paraId="4BEC2460" w14:textId="77777777" w:rsidR="00494F1B" w:rsidRPr="00C67DAC" w:rsidRDefault="00494F1B" w:rsidP="002552F3">
                  <w:pPr>
                    <w:jc w:val="both"/>
                    <w:rPr>
                      <w:bCs/>
                      <w:color w:val="000000" w:themeColor="text1"/>
                    </w:rPr>
                  </w:pPr>
                  <w:r w:rsidRPr="00C67DAC">
                    <w:rPr>
                      <w:bCs/>
                      <w:color w:val="000000" w:themeColor="text1"/>
                    </w:rPr>
                    <w:t>q3</w:t>
                  </w:r>
                </w:p>
              </w:tc>
            </w:tr>
            <w:tr w:rsidR="00494F1B" w:rsidRPr="00C67DAC" w14:paraId="717C8891" w14:textId="77777777" w:rsidTr="00C6033E">
              <w:tc>
                <w:tcPr>
                  <w:tcW w:w="816" w:type="dxa"/>
                </w:tcPr>
                <w:p w14:paraId="4FDFB7E8" w14:textId="77777777" w:rsidR="00494F1B" w:rsidRPr="00C67DAC" w:rsidRDefault="00494F1B" w:rsidP="002552F3">
                  <w:pPr>
                    <w:jc w:val="both"/>
                    <w:rPr>
                      <w:bCs/>
                      <w:color w:val="000000" w:themeColor="text1"/>
                    </w:rPr>
                  </w:pPr>
                  <w:r w:rsidRPr="00C67DAC">
                    <w:rPr>
                      <w:bCs/>
                      <w:color w:val="000000" w:themeColor="text1"/>
                    </w:rPr>
                    <w:t>q3</w:t>
                  </w:r>
                </w:p>
              </w:tc>
              <w:tc>
                <w:tcPr>
                  <w:tcW w:w="992" w:type="dxa"/>
                </w:tcPr>
                <w:p w14:paraId="549F2CC0" w14:textId="77777777" w:rsidR="00494F1B" w:rsidRPr="00C67DAC" w:rsidRDefault="00494F1B" w:rsidP="002552F3">
                  <w:pPr>
                    <w:jc w:val="both"/>
                    <w:rPr>
                      <w:bCs/>
                      <w:color w:val="000000" w:themeColor="text1"/>
                    </w:rPr>
                  </w:pPr>
                  <w:r w:rsidRPr="00C67DAC">
                    <w:rPr>
                      <w:bCs/>
                      <w:color w:val="000000" w:themeColor="text1"/>
                    </w:rPr>
                    <w:t>q1</w:t>
                  </w:r>
                </w:p>
              </w:tc>
              <w:tc>
                <w:tcPr>
                  <w:tcW w:w="851" w:type="dxa"/>
                </w:tcPr>
                <w:p w14:paraId="7984AA0C" w14:textId="77777777" w:rsidR="00494F1B" w:rsidRPr="00C67DAC" w:rsidRDefault="00494F1B" w:rsidP="002552F3">
                  <w:pPr>
                    <w:jc w:val="both"/>
                    <w:rPr>
                      <w:bCs/>
                      <w:color w:val="000000" w:themeColor="text1"/>
                      <w:lang w:val="en-IN"/>
                    </w:rPr>
                  </w:pPr>
                  <w:r w:rsidRPr="00C67DAC">
                    <w:rPr>
                      <w:bCs/>
                      <w:color w:val="000000" w:themeColor="text1"/>
                      <w:lang w:val="en-IN"/>
                    </w:rPr>
                    <w:t>q2</w:t>
                  </w:r>
                </w:p>
              </w:tc>
            </w:tr>
          </w:tbl>
          <w:p w14:paraId="51900668" w14:textId="77777777" w:rsidR="00494F1B" w:rsidRPr="00C67DAC" w:rsidRDefault="00494F1B" w:rsidP="002552F3">
            <w:pPr>
              <w:autoSpaceDE w:val="0"/>
              <w:autoSpaceDN w:val="0"/>
              <w:adjustRightInd w:val="0"/>
              <w:contextualSpacing/>
              <w:jc w:val="both"/>
              <w:rPr>
                <w:color w:val="000000" w:themeColor="text1"/>
              </w:rPr>
            </w:pPr>
            <w:r w:rsidRPr="00C67DAC">
              <w:rPr>
                <w:color w:val="000000" w:themeColor="text1"/>
              </w:rPr>
              <w:t xml:space="preserve"> </w:t>
            </w:r>
            <w:r w:rsidRPr="00C67DAC">
              <w:rPr>
                <w:color w:val="000000" w:themeColor="text1"/>
                <w:spacing w:val="2"/>
                <w:shd w:val="clear" w:color="auto" w:fill="FFFFFF"/>
              </w:rPr>
              <w:t>Check the input “aaba” is accepted or not.</w:t>
            </w:r>
          </w:p>
        </w:tc>
        <w:tc>
          <w:tcPr>
            <w:tcW w:w="388" w:type="pct"/>
            <w:vAlign w:val="bottom"/>
          </w:tcPr>
          <w:p w14:paraId="1D5294A2" w14:textId="77777777" w:rsidR="00494F1B" w:rsidRPr="00C67DAC" w:rsidRDefault="00494F1B" w:rsidP="002552F3">
            <w:pPr>
              <w:contextualSpacing/>
              <w:jc w:val="center"/>
              <w:rPr>
                <w:color w:val="000000" w:themeColor="text1"/>
              </w:rPr>
            </w:pPr>
            <w:r w:rsidRPr="00C67DAC">
              <w:rPr>
                <w:color w:val="000000" w:themeColor="text1"/>
              </w:rPr>
              <w:t>CO1</w:t>
            </w:r>
          </w:p>
        </w:tc>
        <w:tc>
          <w:tcPr>
            <w:tcW w:w="355" w:type="pct"/>
            <w:vAlign w:val="bottom"/>
          </w:tcPr>
          <w:p w14:paraId="041CBDF5" w14:textId="77777777" w:rsidR="00494F1B" w:rsidRPr="00C67DAC" w:rsidRDefault="00494F1B" w:rsidP="002552F3">
            <w:pPr>
              <w:contextualSpacing/>
              <w:jc w:val="center"/>
              <w:rPr>
                <w:color w:val="000000" w:themeColor="text1"/>
              </w:rPr>
            </w:pPr>
            <w:r w:rsidRPr="00C67DAC">
              <w:rPr>
                <w:color w:val="000000" w:themeColor="text1"/>
              </w:rPr>
              <w:t>U</w:t>
            </w:r>
          </w:p>
        </w:tc>
        <w:tc>
          <w:tcPr>
            <w:tcW w:w="473" w:type="pct"/>
            <w:vAlign w:val="bottom"/>
          </w:tcPr>
          <w:p w14:paraId="5DB00ED5" w14:textId="77777777" w:rsidR="00494F1B" w:rsidRPr="00C67DAC" w:rsidRDefault="00494F1B" w:rsidP="002552F3">
            <w:pPr>
              <w:contextualSpacing/>
              <w:jc w:val="center"/>
              <w:rPr>
                <w:color w:val="000000" w:themeColor="text1"/>
              </w:rPr>
            </w:pPr>
            <w:r w:rsidRPr="00C67DAC">
              <w:rPr>
                <w:color w:val="000000" w:themeColor="text1"/>
              </w:rPr>
              <w:t>1</w:t>
            </w:r>
          </w:p>
        </w:tc>
      </w:tr>
      <w:tr w:rsidR="00494F1B" w:rsidRPr="00FA796F" w14:paraId="2218DA44" w14:textId="77777777" w:rsidTr="00565141">
        <w:trPr>
          <w:trHeight w:val="396"/>
        </w:trPr>
        <w:tc>
          <w:tcPr>
            <w:tcW w:w="272" w:type="pct"/>
            <w:vAlign w:val="center"/>
          </w:tcPr>
          <w:p w14:paraId="1E2D023B" w14:textId="77777777" w:rsidR="00494F1B" w:rsidRPr="00C67DAC" w:rsidRDefault="00494F1B" w:rsidP="002552F3">
            <w:pPr>
              <w:contextualSpacing/>
              <w:jc w:val="center"/>
              <w:rPr>
                <w:color w:val="000000" w:themeColor="text1"/>
              </w:rPr>
            </w:pPr>
            <w:r w:rsidRPr="00C67DAC">
              <w:rPr>
                <w:color w:val="000000" w:themeColor="text1"/>
              </w:rPr>
              <w:t>2.</w:t>
            </w:r>
          </w:p>
        </w:tc>
        <w:tc>
          <w:tcPr>
            <w:tcW w:w="3512" w:type="pct"/>
            <w:gridSpan w:val="2"/>
            <w:vAlign w:val="bottom"/>
          </w:tcPr>
          <w:p w14:paraId="3FBB486E" w14:textId="77777777" w:rsidR="00494F1B" w:rsidRPr="00C67DAC" w:rsidRDefault="00494F1B" w:rsidP="002552F3">
            <w:pPr>
              <w:contextualSpacing/>
              <w:jc w:val="both"/>
              <w:rPr>
                <w:color w:val="000000" w:themeColor="text1"/>
              </w:rPr>
            </w:pPr>
            <w:r w:rsidRPr="00C67DAC">
              <w:rPr>
                <w:color w:val="000000" w:themeColor="text1"/>
              </w:rPr>
              <w:t>If ∑ = {p,q} then find ∑</w:t>
            </w:r>
            <w:r w:rsidRPr="00C67DAC">
              <w:rPr>
                <w:color w:val="000000" w:themeColor="text1"/>
                <w:vertAlign w:val="superscript"/>
              </w:rPr>
              <w:t>2</w:t>
            </w:r>
            <w:r w:rsidRPr="00C67DAC">
              <w:rPr>
                <w:color w:val="000000" w:themeColor="text1"/>
              </w:rPr>
              <w:t>?</w:t>
            </w:r>
          </w:p>
        </w:tc>
        <w:tc>
          <w:tcPr>
            <w:tcW w:w="388" w:type="pct"/>
            <w:vAlign w:val="bottom"/>
          </w:tcPr>
          <w:p w14:paraId="0ED68A3E" w14:textId="77777777" w:rsidR="00494F1B" w:rsidRPr="00C67DAC" w:rsidRDefault="00494F1B" w:rsidP="002552F3">
            <w:pPr>
              <w:contextualSpacing/>
              <w:jc w:val="center"/>
              <w:rPr>
                <w:color w:val="000000" w:themeColor="text1"/>
              </w:rPr>
            </w:pPr>
            <w:r w:rsidRPr="00C67DAC">
              <w:rPr>
                <w:color w:val="000000" w:themeColor="text1"/>
              </w:rPr>
              <w:t>CO1</w:t>
            </w:r>
          </w:p>
        </w:tc>
        <w:tc>
          <w:tcPr>
            <w:tcW w:w="355" w:type="pct"/>
            <w:vAlign w:val="bottom"/>
          </w:tcPr>
          <w:p w14:paraId="57821DAD" w14:textId="77777777" w:rsidR="00494F1B" w:rsidRPr="00C67DAC" w:rsidRDefault="00494F1B" w:rsidP="002552F3">
            <w:pPr>
              <w:contextualSpacing/>
              <w:jc w:val="center"/>
              <w:rPr>
                <w:color w:val="000000" w:themeColor="text1"/>
              </w:rPr>
            </w:pPr>
            <w:r w:rsidRPr="00C67DAC">
              <w:rPr>
                <w:color w:val="000000" w:themeColor="text1"/>
              </w:rPr>
              <w:t>U</w:t>
            </w:r>
          </w:p>
        </w:tc>
        <w:tc>
          <w:tcPr>
            <w:tcW w:w="473" w:type="pct"/>
            <w:vAlign w:val="bottom"/>
          </w:tcPr>
          <w:p w14:paraId="35B955AF" w14:textId="77777777" w:rsidR="00494F1B" w:rsidRPr="00C67DAC" w:rsidRDefault="00494F1B" w:rsidP="002552F3">
            <w:pPr>
              <w:contextualSpacing/>
              <w:jc w:val="center"/>
              <w:rPr>
                <w:color w:val="000000" w:themeColor="text1"/>
              </w:rPr>
            </w:pPr>
            <w:r w:rsidRPr="00C67DAC">
              <w:rPr>
                <w:color w:val="000000" w:themeColor="text1"/>
              </w:rPr>
              <w:t>1</w:t>
            </w:r>
          </w:p>
        </w:tc>
      </w:tr>
      <w:tr w:rsidR="00494F1B" w:rsidRPr="00FA796F" w14:paraId="6EA6D06E" w14:textId="77777777" w:rsidTr="00565141">
        <w:trPr>
          <w:trHeight w:val="396"/>
        </w:trPr>
        <w:tc>
          <w:tcPr>
            <w:tcW w:w="272" w:type="pct"/>
            <w:vAlign w:val="center"/>
          </w:tcPr>
          <w:p w14:paraId="2E7A2551" w14:textId="77777777" w:rsidR="00494F1B" w:rsidRPr="00C67DAC" w:rsidRDefault="00494F1B" w:rsidP="002552F3">
            <w:pPr>
              <w:contextualSpacing/>
              <w:jc w:val="center"/>
              <w:rPr>
                <w:color w:val="000000" w:themeColor="text1"/>
              </w:rPr>
            </w:pPr>
            <w:r w:rsidRPr="00C67DAC">
              <w:rPr>
                <w:color w:val="000000" w:themeColor="text1"/>
              </w:rPr>
              <w:t>3.</w:t>
            </w:r>
          </w:p>
        </w:tc>
        <w:tc>
          <w:tcPr>
            <w:tcW w:w="3512" w:type="pct"/>
            <w:gridSpan w:val="2"/>
            <w:vAlign w:val="bottom"/>
          </w:tcPr>
          <w:p w14:paraId="1EF65A43" w14:textId="77777777" w:rsidR="00494F1B" w:rsidRPr="00C67DAC" w:rsidRDefault="00494F1B" w:rsidP="004C0481">
            <w:pPr>
              <w:contextualSpacing/>
              <w:jc w:val="both"/>
              <w:rPr>
                <w:color w:val="000000" w:themeColor="text1"/>
              </w:rPr>
            </w:pPr>
            <w:r w:rsidRPr="00C67DAC">
              <w:rPr>
                <w:color w:val="000000" w:themeColor="text1"/>
              </w:rPr>
              <w:t>Write a regular expression for the set of all strings a’s and b’s ending with “ab”</w:t>
            </w:r>
          </w:p>
        </w:tc>
        <w:tc>
          <w:tcPr>
            <w:tcW w:w="388" w:type="pct"/>
            <w:vAlign w:val="bottom"/>
          </w:tcPr>
          <w:p w14:paraId="6BF17AE7" w14:textId="77777777" w:rsidR="00494F1B" w:rsidRPr="00C67DAC" w:rsidRDefault="00494F1B" w:rsidP="002552F3">
            <w:pPr>
              <w:contextualSpacing/>
              <w:jc w:val="center"/>
              <w:rPr>
                <w:color w:val="000000" w:themeColor="text1"/>
              </w:rPr>
            </w:pPr>
            <w:r w:rsidRPr="00C67DAC">
              <w:rPr>
                <w:color w:val="000000" w:themeColor="text1"/>
              </w:rPr>
              <w:t>CO2</w:t>
            </w:r>
          </w:p>
        </w:tc>
        <w:tc>
          <w:tcPr>
            <w:tcW w:w="355" w:type="pct"/>
            <w:vAlign w:val="bottom"/>
          </w:tcPr>
          <w:p w14:paraId="2A04E376" w14:textId="77777777" w:rsidR="00494F1B" w:rsidRPr="00C67DAC" w:rsidRDefault="00494F1B" w:rsidP="002552F3">
            <w:pPr>
              <w:contextualSpacing/>
              <w:jc w:val="center"/>
              <w:rPr>
                <w:color w:val="000000" w:themeColor="text1"/>
              </w:rPr>
            </w:pPr>
            <w:r w:rsidRPr="00C67DAC">
              <w:rPr>
                <w:color w:val="000000" w:themeColor="text1"/>
              </w:rPr>
              <w:t>A</w:t>
            </w:r>
          </w:p>
        </w:tc>
        <w:tc>
          <w:tcPr>
            <w:tcW w:w="473" w:type="pct"/>
            <w:vAlign w:val="bottom"/>
          </w:tcPr>
          <w:p w14:paraId="1896DCF1" w14:textId="77777777" w:rsidR="00494F1B" w:rsidRPr="00C67DAC" w:rsidRDefault="00494F1B" w:rsidP="002552F3">
            <w:pPr>
              <w:contextualSpacing/>
              <w:jc w:val="center"/>
              <w:rPr>
                <w:color w:val="000000" w:themeColor="text1"/>
              </w:rPr>
            </w:pPr>
            <w:r w:rsidRPr="00C67DAC">
              <w:rPr>
                <w:color w:val="000000" w:themeColor="text1"/>
              </w:rPr>
              <w:t>1</w:t>
            </w:r>
          </w:p>
        </w:tc>
      </w:tr>
      <w:tr w:rsidR="00494F1B" w:rsidRPr="00FA796F" w14:paraId="48F36D74" w14:textId="77777777" w:rsidTr="00565141">
        <w:trPr>
          <w:trHeight w:val="396"/>
        </w:trPr>
        <w:tc>
          <w:tcPr>
            <w:tcW w:w="272" w:type="pct"/>
            <w:vAlign w:val="center"/>
          </w:tcPr>
          <w:p w14:paraId="109705B9" w14:textId="77777777" w:rsidR="00494F1B" w:rsidRPr="00C67DAC" w:rsidRDefault="00494F1B" w:rsidP="002552F3">
            <w:pPr>
              <w:contextualSpacing/>
              <w:jc w:val="center"/>
              <w:rPr>
                <w:color w:val="000000" w:themeColor="text1"/>
              </w:rPr>
            </w:pPr>
            <w:r w:rsidRPr="00C67DAC">
              <w:rPr>
                <w:color w:val="000000" w:themeColor="text1"/>
              </w:rPr>
              <w:t>4.</w:t>
            </w:r>
          </w:p>
        </w:tc>
        <w:tc>
          <w:tcPr>
            <w:tcW w:w="3512" w:type="pct"/>
            <w:gridSpan w:val="2"/>
            <w:vAlign w:val="bottom"/>
          </w:tcPr>
          <w:p w14:paraId="0CC34421" w14:textId="77777777" w:rsidR="00494F1B" w:rsidRPr="00C67DAC" w:rsidRDefault="00494F1B" w:rsidP="002552F3">
            <w:pPr>
              <w:contextualSpacing/>
              <w:jc w:val="both"/>
              <w:rPr>
                <w:color w:val="000000" w:themeColor="text1"/>
              </w:rPr>
            </w:pPr>
            <w:r w:rsidRPr="00C67DAC">
              <w:rPr>
                <w:color w:val="000000" w:themeColor="text1"/>
              </w:rPr>
              <w:t>Construct a DFA for the set of all strings over ∑ = {0,1} with length 2.</w:t>
            </w:r>
          </w:p>
        </w:tc>
        <w:tc>
          <w:tcPr>
            <w:tcW w:w="388" w:type="pct"/>
            <w:vAlign w:val="bottom"/>
          </w:tcPr>
          <w:p w14:paraId="3A196920" w14:textId="77777777" w:rsidR="00494F1B" w:rsidRPr="00C67DAC" w:rsidRDefault="00494F1B" w:rsidP="002552F3">
            <w:pPr>
              <w:contextualSpacing/>
              <w:jc w:val="center"/>
              <w:rPr>
                <w:color w:val="000000" w:themeColor="text1"/>
              </w:rPr>
            </w:pPr>
            <w:r w:rsidRPr="00C67DAC">
              <w:rPr>
                <w:color w:val="000000" w:themeColor="text1"/>
              </w:rPr>
              <w:t>CO2</w:t>
            </w:r>
          </w:p>
        </w:tc>
        <w:tc>
          <w:tcPr>
            <w:tcW w:w="355" w:type="pct"/>
            <w:vAlign w:val="bottom"/>
          </w:tcPr>
          <w:p w14:paraId="7BE2C0DF" w14:textId="77777777" w:rsidR="00494F1B" w:rsidRPr="00C67DAC" w:rsidRDefault="00494F1B" w:rsidP="002552F3">
            <w:pPr>
              <w:contextualSpacing/>
              <w:jc w:val="center"/>
              <w:rPr>
                <w:color w:val="000000" w:themeColor="text1"/>
              </w:rPr>
            </w:pPr>
            <w:r w:rsidRPr="00C67DAC">
              <w:rPr>
                <w:color w:val="000000" w:themeColor="text1"/>
              </w:rPr>
              <w:t>A</w:t>
            </w:r>
          </w:p>
        </w:tc>
        <w:tc>
          <w:tcPr>
            <w:tcW w:w="473" w:type="pct"/>
            <w:vAlign w:val="bottom"/>
          </w:tcPr>
          <w:p w14:paraId="450E1975" w14:textId="77777777" w:rsidR="00494F1B" w:rsidRPr="00C67DAC" w:rsidRDefault="00494F1B" w:rsidP="002552F3">
            <w:pPr>
              <w:contextualSpacing/>
              <w:jc w:val="center"/>
              <w:rPr>
                <w:color w:val="000000" w:themeColor="text1"/>
              </w:rPr>
            </w:pPr>
            <w:r w:rsidRPr="00C67DAC">
              <w:rPr>
                <w:color w:val="000000" w:themeColor="text1"/>
              </w:rPr>
              <w:t>1</w:t>
            </w:r>
          </w:p>
        </w:tc>
      </w:tr>
      <w:tr w:rsidR="00494F1B" w:rsidRPr="00FA796F" w14:paraId="46961B73" w14:textId="77777777" w:rsidTr="00565141">
        <w:trPr>
          <w:trHeight w:val="396"/>
        </w:trPr>
        <w:tc>
          <w:tcPr>
            <w:tcW w:w="272" w:type="pct"/>
            <w:vAlign w:val="center"/>
          </w:tcPr>
          <w:p w14:paraId="3DBACDB6" w14:textId="77777777" w:rsidR="00494F1B" w:rsidRPr="00C67DAC" w:rsidRDefault="00494F1B" w:rsidP="002552F3">
            <w:pPr>
              <w:contextualSpacing/>
              <w:jc w:val="center"/>
              <w:rPr>
                <w:color w:val="000000" w:themeColor="text1"/>
              </w:rPr>
            </w:pPr>
            <w:r w:rsidRPr="00C67DAC">
              <w:rPr>
                <w:color w:val="000000" w:themeColor="text1"/>
              </w:rPr>
              <w:t>5.</w:t>
            </w:r>
          </w:p>
        </w:tc>
        <w:tc>
          <w:tcPr>
            <w:tcW w:w="3512" w:type="pct"/>
            <w:gridSpan w:val="2"/>
            <w:vAlign w:val="bottom"/>
          </w:tcPr>
          <w:p w14:paraId="42729F66" w14:textId="77777777" w:rsidR="00494F1B" w:rsidRPr="00C67DAC" w:rsidRDefault="00494F1B" w:rsidP="002552F3">
            <w:pPr>
              <w:pStyle w:val="Default"/>
              <w:contextualSpacing/>
              <w:jc w:val="both"/>
              <w:rPr>
                <w:color w:val="000000" w:themeColor="text1"/>
              </w:rPr>
            </w:pPr>
            <w:r w:rsidRPr="00C67DAC">
              <w:rPr>
                <w:color w:val="000000" w:themeColor="text1"/>
              </w:rPr>
              <w:t>Derive the string “aaaaabbbbb” from the productions S</w:t>
            </w:r>
            <w:r w:rsidRPr="00C67DAC">
              <w:rPr>
                <w:color w:val="000000" w:themeColor="text1"/>
              </w:rPr>
              <w:sym w:font="Wingdings" w:char="F0E0"/>
            </w:r>
            <w:r w:rsidRPr="00C67DAC">
              <w:rPr>
                <w:color w:val="000000" w:themeColor="text1"/>
              </w:rPr>
              <w:t>aSb | ϵ.</w:t>
            </w:r>
          </w:p>
        </w:tc>
        <w:tc>
          <w:tcPr>
            <w:tcW w:w="388" w:type="pct"/>
            <w:vAlign w:val="bottom"/>
          </w:tcPr>
          <w:p w14:paraId="4259F58E" w14:textId="77777777" w:rsidR="00494F1B" w:rsidRPr="00C67DAC" w:rsidRDefault="00494F1B" w:rsidP="002552F3">
            <w:pPr>
              <w:contextualSpacing/>
              <w:jc w:val="center"/>
              <w:rPr>
                <w:color w:val="000000" w:themeColor="text1"/>
              </w:rPr>
            </w:pPr>
            <w:r w:rsidRPr="00C67DAC">
              <w:rPr>
                <w:color w:val="000000" w:themeColor="text1"/>
              </w:rPr>
              <w:t>CO3</w:t>
            </w:r>
          </w:p>
        </w:tc>
        <w:tc>
          <w:tcPr>
            <w:tcW w:w="355" w:type="pct"/>
            <w:vAlign w:val="bottom"/>
          </w:tcPr>
          <w:p w14:paraId="102E18D6" w14:textId="77777777" w:rsidR="00494F1B" w:rsidRPr="00C67DAC" w:rsidRDefault="00494F1B" w:rsidP="002552F3">
            <w:pPr>
              <w:contextualSpacing/>
              <w:jc w:val="center"/>
              <w:rPr>
                <w:color w:val="000000" w:themeColor="text1"/>
              </w:rPr>
            </w:pPr>
            <w:r w:rsidRPr="00C67DAC">
              <w:rPr>
                <w:color w:val="000000" w:themeColor="text1"/>
              </w:rPr>
              <w:t>A</w:t>
            </w:r>
          </w:p>
        </w:tc>
        <w:tc>
          <w:tcPr>
            <w:tcW w:w="473" w:type="pct"/>
            <w:vAlign w:val="bottom"/>
          </w:tcPr>
          <w:p w14:paraId="537B91D3" w14:textId="77777777" w:rsidR="00494F1B" w:rsidRPr="00C67DAC" w:rsidRDefault="00494F1B" w:rsidP="002552F3">
            <w:pPr>
              <w:contextualSpacing/>
              <w:jc w:val="center"/>
              <w:rPr>
                <w:color w:val="000000" w:themeColor="text1"/>
              </w:rPr>
            </w:pPr>
            <w:r w:rsidRPr="00C67DAC">
              <w:rPr>
                <w:color w:val="000000" w:themeColor="text1"/>
              </w:rPr>
              <w:t>1</w:t>
            </w:r>
          </w:p>
        </w:tc>
      </w:tr>
      <w:tr w:rsidR="00494F1B" w:rsidRPr="00FA796F" w14:paraId="0C485FC3" w14:textId="77777777" w:rsidTr="00565141">
        <w:trPr>
          <w:trHeight w:val="396"/>
        </w:trPr>
        <w:tc>
          <w:tcPr>
            <w:tcW w:w="272" w:type="pct"/>
            <w:vAlign w:val="center"/>
          </w:tcPr>
          <w:p w14:paraId="07A7F5C7" w14:textId="77777777" w:rsidR="00494F1B" w:rsidRPr="00C67DAC" w:rsidRDefault="00494F1B" w:rsidP="002552F3">
            <w:pPr>
              <w:contextualSpacing/>
              <w:jc w:val="center"/>
              <w:rPr>
                <w:color w:val="000000" w:themeColor="text1"/>
              </w:rPr>
            </w:pPr>
            <w:r w:rsidRPr="00C67DAC">
              <w:rPr>
                <w:color w:val="000000" w:themeColor="text1"/>
              </w:rPr>
              <w:t>6.</w:t>
            </w:r>
          </w:p>
        </w:tc>
        <w:tc>
          <w:tcPr>
            <w:tcW w:w="3512" w:type="pct"/>
            <w:gridSpan w:val="2"/>
            <w:vAlign w:val="bottom"/>
          </w:tcPr>
          <w:p w14:paraId="518C9574" w14:textId="77777777" w:rsidR="00494F1B" w:rsidRPr="00C67DAC" w:rsidRDefault="00494F1B" w:rsidP="002552F3">
            <w:pPr>
              <w:rPr>
                <w:color w:val="000000" w:themeColor="text1"/>
              </w:rPr>
            </w:pPr>
            <w:r w:rsidRPr="00C67DAC">
              <w:rPr>
                <w:color w:val="000000" w:themeColor="text1"/>
              </w:rPr>
              <w:t>Use the given grammar to derive the parse tree for the string “a+b”</w:t>
            </w:r>
          </w:p>
          <w:p w14:paraId="194E6BE5" w14:textId="77777777" w:rsidR="00494F1B" w:rsidRPr="00C67DAC" w:rsidRDefault="00494F1B" w:rsidP="002552F3">
            <w:pPr>
              <w:rPr>
                <w:color w:val="000000" w:themeColor="text1"/>
              </w:rPr>
            </w:pPr>
            <w:r w:rsidRPr="00C67DAC">
              <w:rPr>
                <w:color w:val="000000" w:themeColor="text1"/>
              </w:rPr>
              <w:t xml:space="preserve">E→ I | E+E | E*E | (E) </w:t>
            </w:r>
          </w:p>
          <w:p w14:paraId="708DE11E" w14:textId="77777777" w:rsidR="00494F1B" w:rsidRPr="00C67DAC" w:rsidRDefault="00494F1B" w:rsidP="002552F3">
            <w:pPr>
              <w:contextualSpacing/>
              <w:jc w:val="both"/>
              <w:rPr>
                <w:color w:val="000000" w:themeColor="text1"/>
              </w:rPr>
            </w:pPr>
            <w:r w:rsidRPr="00C67DAC">
              <w:rPr>
                <w:color w:val="000000" w:themeColor="text1"/>
              </w:rPr>
              <w:t>I→a | b</w:t>
            </w:r>
          </w:p>
        </w:tc>
        <w:tc>
          <w:tcPr>
            <w:tcW w:w="388" w:type="pct"/>
            <w:vAlign w:val="bottom"/>
          </w:tcPr>
          <w:p w14:paraId="0E022D32" w14:textId="77777777" w:rsidR="00494F1B" w:rsidRPr="00C67DAC" w:rsidRDefault="00494F1B" w:rsidP="002552F3">
            <w:pPr>
              <w:contextualSpacing/>
              <w:jc w:val="center"/>
              <w:rPr>
                <w:color w:val="000000" w:themeColor="text1"/>
              </w:rPr>
            </w:pPr>
            <w:r w:rsidRPr="00C67DAC">
              <w:rPr>
                <w:color w:val="000000" w:themeColor="text1"/>
              </w:rPr>
              <w:t>CO3</w:t>
            </w:r>
          </w:p>
        </w:tc>
        <w:tc>
          <w:tcPr>
            <w:tcW w:w="355" w:type="pct"/>
            <w:vAlign w:val="bottom"/>
          </w:tcPr>
          <w:p w14:paraId="048C7CDB" w14:textId="77777777" w:rsidR="00494F1B" w:rsidRPr="00C67DAC" w:rsidRDefault="00494F1B" w:rsidP="002552F3">
            <w:pPr>
              <w:contextualSpacing/>
              <w:jc w:val="center"/>
              <w:rPr>
                <w:color w:val="000000" w:themeColor="text1"/>
              </w:rPr>
            </w:pPr>
            <w:r w:rsidRPr="00C67DAC">
              <w:rPr>
                <w:color w:val="000000" w:themeColor="text1"/>
              </w:rPr>
              <w:t>U</w:t>
            </w:r>
          </w:p>
        </w:tc>
        <w:tc>
          <w:tcPr>
            <w:tcW w:w="473" w:type="pct"/>
            <w:vAlign w:val="bottom"/>
          </w:tcPr>
          <w:p w14:paraId="1C9E9F0C" w14:textId="77777777" w:rsidR="00494F1B" w:rsidRPr="00C67DAC" w:rsidRDefault="00494F1B" w:rsidP="002552F3">
            <w:pPr>
              <w:contextualSpacing/>
              <w:jc w:val="center"/>
              <w:rPr>
                <w:color w:val="000000" w:themeColor="text1"/>
              </w:rPr>
            </w:pPr>
            <w:r w:rsidRPr="00C67DAC">
              <w:rPr>
                <w:color w:val="000000" w:themeColor="text1"/>
              </w:rPr>
              <w:t>1</w:t>
            </w:r>
          </w:p>
        </w:tc>
      </w:tr>
      <w:tr w:rsidR="00494F1B" w:rsidRPr="00FA796F" w14:paraId="0259DB20" w14:textId="77777777" w:rsidTr="00565141">
        <w:trPr>
          <w:trHeight w:val="396"/>
        </w:trPr>
        <w:tc>
          <w:tcPr>
            <w:tcW w:w="272" w:type="pct"/>
            <w:vAlign w:val="center"/>
          </w:tcPr>
          <w:p w14:paraId="4F8E6B7E" w14:textId="77777777" w:rsidR="00494F1B" w:rsidRPr="00C67DAC" w:rsidRDefault="00494F1B" w:rsidP="002552F3">
            <w:pPr>
              <w:contextualSpacing/>
              <w:jc w:val="center"/>
              <w:rPr>
                <w:color w:val="000000" w:themeColor="text1"/>
              </w:rPr>
            </w:pPr>
            <w:r w:rsidRPr="00C67DAC">
              <w:rPr>
                <w:color w:val="000000" w:themeColor="text1"/>
              </w:rPr>
              <w:t>7.</w:t>
            </w:r>
          </w:p>
        </w:tc>
        <w:tc>
          <w:tcPr>
            <w:tcW w:w="3512" w:type="pct"/>
            <w:gridSpan w:val="2"/>
            <w:vAlign w:val="bottom"/>
          </w:tcPr>
          <w:p w14:paraId="25BEAEB2" w14:textId="77777777" w:rsidR="00494F1B" w:rsidRPr="00C67DAC" w:rsidRDefault="00494F1B" w:rsidP="002552F3">
            <w:pPr>
              <w:pStyle w:val="ListParagraph"/>
              <w:ind w:left="0"/>
              <w:rPr>
                <w:color w:val="000000" w:themeColor="text1"/>
              </w:rPr>
            </w:pPr>
            <w:r w:rsidRPr="00C67DAC">
              <w:rPr>
                <w:color w:val="000000" w:themeColor="text1"/>
              </w:rPr>
              <w:t>Eliminate ε – production for the following grammar.</w:t>
            </w:r>
          </w:p>
          <w:p w14:paraId="1F40A80D" w14:textId="77777777" w:rsidR="00494F1B" w:rsidRPr="00C67DAC" w:rsidRDefault="00494F1B" w:rsidP="002552F3">
            <w:pPr>
              <w:pStyle w:val="ListParagraph"/>
              <w:ind w:left="0"/>
              <w:rPr>
                <w:color w:val="000000" w:themeColor="text1"/>
              </w:rPr>
            </w:pPr>
            <w:r w:rsidRPr="00C67DAC">
              <w:rPr>
                <w:color w:val="000000" w:themeColor="text1"/>
              </w:rPr>
              <w:t>S→aaS |aS | ε</w:t>
            </w:r>
          </w:p>
          <w:p w14:paraId="0E7BB5D8" w14:textId="77777777" w:rsidR="00494F1B" w:rsidRPr="00C67DAC" w:rsidRDefault="00494F1B" w:rsidP="002552F3">
            <w:pPr>
              <w:pStyle w:val="ListParagraph"/>
              <w:ind w:left="0"/>
              <w:jc w:val="both"/>
              <w:rPr>
                <w:noProof/>
                <w:color w:val="000000" w:themeColor="text1"/>
                <w:lang w:eastAsia="zh-TW"/>
              </w:rPr>
            </w:pPr>
            <w:r w:rsidRPr="00C67DAC">
              <w:rPr>
                <w:noProof/>
                <w:color w:val="000000" w:themeColor="text1"/>
                <w:lang w:eastAsia="zh-TW"/>
              </w:rPr>
              <w:t xml:space="preserve">A </w:t>
            </w:r>
            <w:r w:rsidRPr="00C67DAC">
              <w:rPr>
                <w:color w:val="000000" w:themeColor="text1"/>
              </w:rPr>
              <w:t>→ bA | ε</w:t>
            </w:r>
          </w:p>
        </w:tc>
        <w:tc>
          <w:tcPr>
            <w:tcW w:w="388" w:type="pct"/>
            <w:vAlign w:val="bottom"/>
          </w:tcPr>
          <w:p w14:paraId="3AFBDF02" w14:textId="77777777" w:rsidR="00494F1B" w:rsidRPr="00C67DAC" w:rsidRDefault="00494F1B" w:rsidP="002552F3">
            <w:pPr>
              <w:contextualSpacing/>
              <w:jc w:val="center"/>
              <w:rPr>
                <w:color w:val="000000" w:themeColor="text1"/>
              </w:rPr>
            </w:pPr>
            <w:r w:rsidRPr="00C67DAC">
              <w:rPr>
                <w:color w:val="000000" w:themeColor="text1"/>
              </w:rPr>
              <w:t>CO4</w:t>
            </w:r>
          </w:p>
        </w:tc>
        <w:tc>
          <w:tcPr>
            <w:tcW w:w="355" w:type="pct"/>
            <w:vAlign w:val="bottom"/>
          </w:tcPr>
          <w:p w14:paraId="6BA72AC3" w14:textId="77777777" w:rsidR="00494F1B" w:rsidRPr="00C67DAC" w:rsidRDefault="00494F1B" w:rsidP="002552F3">
            <w:pPr>
              <w:contextualSpacing/>
              <w:jc w:val="center"/>
              <w:rPr>
                <w:color w:val="000000" w:themeColor="text1"/>
              </w:rPr>
            </w:pPr>
            <w:r w:rsidRPr="00C67DAC">
              <w:rPr>
                <w:color w:val="000000" w:themeColor="text1"/>
              </w:rPr>
              <w:t>A</w:t>
            </w:r>
          </w:p>
        </w:tc>
        <w:tc>
          <w:tcPr>
            <w:tcW w:w="473" w:type="pct"/>
            <w:vAlign w:val="bottom"/>
          </w:tcPr>
          <w:p w14:paraId="07206F48" w14:textId="77777777" w:rsidR="00494F1B" w:rsidRPr="00C67DAC" w:rsidRDefault="00494F1B" w:rsidP="002552F3">
            <w:pPr>
              <w:contextualSpacing/>
              <w:jc w:val="center"/>
              <w:rPr>
                <w:color w:val="000000" w:themeColor="text1"/>
              </w:rPr>
            </w:pPr>
            <w:r w:rsidRPr="00C67DAC">
              <w:rPr>
                <w:color w:val="000000" w:themeColor="text1"/>
              </w:rPr>
              <w:t>1</w:t>
            </w:r>
          </w:p>
        </w:tc>
      </w:tr>
      <w:tr w:rsidR="00494F1B" w:rsidRPr="00FA796F" w14:paraId="20234BF1" w14:textId="77777777" w:rsidTr="00565141">
        <w:trPr>
          <w:trHeight w:val="396"/>
        </w:trPr>
        <w:tc>
          <w:tcPr>
            <w:tcW w:w="272" w:type="pct"/>
            <w:vAlign w:val="center"/>
          </w:tcPr>
          <w:p w14:paraId="4C38166B" w14:textId="77777777" w:rsidR="00494F1B" w:rsidRPr="00C67DAC" w:rsidRDefault="00494F1B" w:rsidP="002552F3">
            <w:pPr>
              <w:contextualSpacing/>
              <w:jc w:val="center"/>
              <w:rPr>
                <w:color w:val="000000" w:themeColor="text1"/>
              </w:rPr>
            </w:pPr>
            <w:r w:rsidRPr="00C67DAC">
              <w:rPr>
                <w:color w:val="000000" w:themeColor="text1"/>
              </w:rPr>
              <w:t>8.</w:t>
            </w:r>
          </w:p>
        </w:tc>
        <w:tc>
          <w:tcPr>
            <w:tcW w:w="3512" w:type="pct"/>
            <w:gridSpan w:val="2"/>
            <w:vAlign w:val="bottom"/>
          </w:tcPr>
          <w:p w14:paraId="1EC0DEC4" w14:textId="77777777" w:rsidR="00494F1B" w:rsidRPr="00C67DAC" w:rsidRDefault="00494F1B" w:rsidP="002552F3">
            <w:pPr>
              <w:contextualSpacing/>
              <w:jc w:val="both"/>
              <w:rPr>
                <w:b/>
                <w:bCs/>
                <w:color w:val="000000" w:themeColor="text1"/>
              </w:rPr>
            </w:pPr>
            <w:r w:rsidRPr="00C67DAC">
              <w:rPr>
                <w:color w:val="000000" w:themeColor="text1"/>
              </w:rPr>
              <w:t>List the types of Normal Forms based on Context Free Grammar.</w:t>
            </w:r>
          </w:p>
        </w:tc>
        <w:tc>
          <w:tcPr>
            <w:tcW w:w="388" w:type="pct"/>
            <w:vAlign w:val="bottom"/>
          </w:tcPr>
          <w:p w14:paraId="682ED227" w14:textId="77777777" w:rsidR="00494F1B" w:rsidRPr="00C67DAC" w:rsidRDefault="00494F1B" w:rsidP="002552F3">
            <w:pPr>
              <w:contextualSpacing/>
              <w:jc w:val="center"/>
              <w:rPr>
                <w:color w:val="000000" w:themeColor="text1"/>
              </w:rPr>
            </w:pPr>
            <w:r w:rsidRPr="00C67DAC">
              <w:rPr>
                <w:color w:val="000000" w:themeColor="text1"/>
              </w:rPr>
              <w:t>CO4</w:t>
            </w:r>
          </w:p>
        </w:tc>
        <w:tc>
          <w:tcPr>
            <w:tcW w:w="355" w:type="pct"/>
            <w:vAlign w:val="bottom"/>
          </w:tcPr>
          <w:p w14:paraId="674110E9" w14:textId="77777777" w:rsidR="00494F1B" w:rsidRPr="00C67DAC" w:rsidRDefault="00494F1B" w:rsidP="002552F3">
            <w:pPr>
              <w:contextualSpacing/>
              <w:jc w:val="center"/>
              <w:rPr>
                <w:color w:val="000000" w:themeColor="text1"/>
              </w:rPr>
            </w:pPr>
            <w:r w:rsidRPr="00C67DAC">
              <w:rPr>
                <w:color w:val="000000" w:themeColor="text1"/>
              </w:rPr>
              <w:t>R</w:t>
            </w:r>
          </w:p>
        </w:tc>
        <w:tc>
          <w:tcPr>
            <w:tcW w:w="473" w:type="pct"/>
            <w:vAlign w:val="bottom"/>
          </w:tcPr>
          <w:p w14:paraId="4632A651" w14:textId="77777777" w:rsidR="00494F1B" w:rsidRPr="00C67DAC" w:rsidRDefault="00494F1B" w:rsidP="002552F3">
            <w:pPr>
              <w:contextualSpacing/>
              <w:jc w:val="center"/>
              <w:rPr>
                <w:color w:val="000000" w:themeColor="text1"/>
              </w:rPr>
            </w:pPr>
            <w:r w:rsidRPr="00C67DAC">
              <w:rPr>
                <w:color w:val="000000" w:themeColor="text1"/>
              </w:rPr>
              <w:t>1</w:t>
            </w:r>
          </w:p>
        </w:tc>
      </w:tr>
      <w:tr w:rsidR="00494F1B" w:rsidRPr="00FA796F" w14:paraId="08C1CD2C" w14:textId="77777777" w:rsidTr="00565141">
        <w:trPr>
          <w:trHeight w:val="396"/>
        </w:trPr>
        <w:tc>
          <w:tcPr>
            <w:tcW w:w="272" w:type="pct"/>
            <w:vAlign w:val="center"/>
          </w:tcPr>
          <w:p w14:paraId="05252037" w14:textId="77777777" w:rsidR="00494F1B" w:rsidRPr="00C67DAC" w:rsidRDefault="00494F1B" w:rsidP="002552F3">
            <w:pPr>
              <w:contextualSpacing/>
              <w:jc w:val="center"/>
              <w:rPr>
                <w:color w:val="000000" w:themeColor="text1"/>
              </w:rPr>
            </w:pPr>
            <w:r w:rsidRPr="00C67DAC">
              <w:rPr>
                <w:color w:val="000000" w:themeColor="text1"/>
              </w:rPr>
              <w:t>9.</w:t>
            </w:r>
          </w:p>
        </w:tc>
        <w:tc>
          <w:tcPr>
            <w:tcW w:w="3512" w:type="pct"/>
            <w:gridSpan w:val="2"/>
            <w:vAlign w:val="bottom"/>
          </w:tcPr>
          <w:p w14:paraId="7C519247" w14:textId="77777777" w:rsidR="00494F1B" w:rsidRPr="00C67DAC" w:rsidRDefault="00494F1B" w:rsidP="002552F3">
            <w:pPr>
              <w:pStyle w:val="ListParagraph"/>
              <w:ind w:left="0"/>
              <w:jc w:val="both"/>
              <w:rPr>
                <w:noProof/>
                <w:color w:val="000000" w:themeColor="text1"/>
                <w:lang w:eastAsia="zh-TW"/>
              </w:rPr>
            </w:pPr>
            <w:r w:rsidRPr="00C67DAC">
              <w:rPr>
                <w:noProof/>
                <w:color w:val="000000" w:themeColor="text1"/>
                <w:lang w:eastAsia="zh-TW"/>
              </w:rPr>
              <w:t>Identify the language for the problem whose language is recursive.</w:t>
            </w:r>
          </w:p>
        </w:tc>
        <w:tc>
          <w:tcPr>
            <w:tcW w:w="388" w:type="pct"/>
            <w:vAlign w:val="bottom"/>
          </w:tcPr>
          <w:p w14:paraId="6065A5C0" w14:textId="77777777" w:rsidR="00494F1B" w:rsidRPr="00C67DAC" w:rsidRDefault="00494F1B" w:rsidP="002552F3">
            <w:pPr>
              <w:contextualSpacing/>
              <w:jc w:val="center"/>
              <w:rPr>
                <w:color w:val="000000" w:themeColor="text1"/>
              </w:rPr>
            </w:pPr>
            <w:r w:rsidRPr="00C67DAC">
              <w:rPr>
                <w:color w:val="000000" w:themeColor="text1"/>
              </w:rPr>
              <w:t>CO5</w:t>
            </w:r>
          </w:p>
        </w:tc>
        <w:tc>
          <w:tcPr>
            <w:tcW w:w="355" w:type="pct"/>
            <w:vAlign w:val="bottom"/>
          </w:tcPr>
          <w:p w14:paraId="3694AF9C" w14:textId="77777777" w:rsidR="00494F1B" w:rsidRPr="00C67DAC" w:rsidRDefault="00494F1B" w:rsidP="002552F3">
            <w:pPr>
              <w:contextualSpacing/>
              <w:jc w:val="center"/>
              <w:rPr>
                <w:color w:val="000000" w:themeColor="text1"/>
              </w:rPr>
            </w:pPr>
            <w:r w:rsidRPr="00C67DAC">
              <w:rPr>
                <w:color w:val="000000" w:themeColor="text1"/>
              </w:rPr>
              <w:t>U</w:t>
            </w:r>
          </w:p>
        </w:tc>
        <w:tc>
          <w:tcPr>
            <w:tcW w:w="473" w:type="pct"/>
            <w:vAlign w:val="bottom"/>
          </w:tcPr>
          <w:p w14:paraId="0121CCFE" w14:textId="77777777" w:rsidR="00494F1B" w:rsidRPr="00C67DAC" w:rsidRDefault="00494F1B" w:rsidP="002552F3">
            <w:pPr>
              <w:contextualSpacing/>
              <w:jc w:val="center"/>
              <w:rPr>
                <w:color w:val="000000" w:themeColor="text1"/>
              </w:rPr>
            </w:pPr>
            <w:r w:rsidRPr="00C67DAC">
              <w:rPr>
                <w:color w:val="000000" w:themeColor="text1"/>
              </w:rPr>
              <w:t>1</w:t>
            </w:r>
          </w:p>
        </w:tc>
      </w:tr>
      <w:tr w:rsidR="00494F1B" w:rsidRPr="00FA796F" w14:paraId="08A4DECC" w14:textId="77777777" w:rsidTr="00565141">
        <w:trPr>
          <w:trHeight w:val="396"/>
        </w:trPr>
        <w:tc>
          <w:tcPr>
            <w:tcW w:w="272" w:type="pct"/>
            <w:vAlign w:val="center"/>
          </w:tcPr>
          <w:p w14:paraId="0DE8BA80" w14:textId="77777777" w:rsidR="00494F1B" w:rsidRPr="00C67DAC" w:rsidRDefault="00494F1B" w:rsidP="002552F3">
            <w:pPr>
              <w:contextualSpacing/>
              <w:jc w:val="center"/>
              <w:rPr>
                <w:color w:val="000000" w:themeColor="text1"/>
              </w:rPr>
            </w:pPr>
            <w:r w:rsidRPr="00C67DAC">
              <w:rPr>
                <w:color w:val="000000" w:themeColor="text1"/>
              </w:rPr>
              <w:t>10.</w:t>
            </w:r>
          </w:p>
        </w:tc>
        <w:tc>
          <w:tcPr>
            <w:tcW w:w="3512" w:type="pct"/>
            <w:gridSpan w:val="2"/>
            <w:vAlign w:val="bottom"/>
          </w:tcPr>
          <w:p w14:paraId="3447713E" w14:textId="77777777" w:rsidR="00494F1B" w:rsidRPr="00C67DAC" w:rsidRDefault="00494F1B" w:rsidP="002552F3">
            <w:pPr>
              <w:contextualSpacing/>
              <w:jc w:val="both"/>
              <w:rPr>
                <w:color w:val="000000" w:themeColor="text1"/>
              </w:rPr>
            </w:pPr>
            <w:r w:rsidRPr="00C67DAC">
              <w:rPr>
                <w:color w:val="000000" w:themeColor="text1"/>
              </w:rPr>
              <w:t>State the name of the machine that accepts Recursively Enumerable language.</w:t>
            </w:r>
          </w:p>
        </w:tc>
        <w:tc>
          <w:tcPr>
            <w:tcW w:w="388" w:type="pct"/>
            <w:vAlign w:val="bottom"/>
          </w:tcPr>
          <w:p w14:paraId="33D02437" w14:textId="77777777" w:rsidR="00494F1B" w:rsidRPr="00C67DAC" w:rsidRDefault="00494F1B" w:rsidP="002552F3">
            <w:pPr>
              <w:contextualSpacing/>
              <w:jc w:val="center"/>
              <w:rPr>
                <w:color w:val="000000" w:themeColor="text1"/>
              </w:rPr>
            </w:pPr>
            <w:r w:rsidRPr="00C67DAC">
              <w:rPr>
                <w:color w:val="000000" w:themeColor="text1"/>
              </w:rPr>
              <w:t>CO6</w:t>
            </w:r>
          </w:p>
        </w:tc>
        <w:tc>
          <w:tcPr>
            <w:tcW w:w="355" w:type="pct"/>
            <w:vAlign w:val="bottom"/>
          </w:tcPr>
          <w:p w14:paraId="530A1527" w14:textId="77777777" w:rsidR="00494F1B" w:rsidRPr="00C67DAC" w:rsidRDefault="00494F1B" w:rsidP="002552F3">
            <w:pPr>
              <w:contextualSpacing/>
              <w:jc w:val="center"/>
              <w:rPr>
                <w:color w:val="000000" w:themeColor="text1"/>
              </w:rPr>
            </w:pPr>
            <w:r w:rsidRPr="00C67DAC">
              <w:rPr>
                <w:color w:val="000000" w:themeColor="text1"/>
              </w:rPr>
              <w:t>R</w:t>
            </w:r>
          </w:p>
        </w:tc>
        <w:tc>
          <w:tcPr>
            <w:tcW w:w="473" w:type="pct"/>
            <w:vAlign w:val="bottom"/>
          </w:tcPr>
          <w:p w14:paraId="44DA6015" w14:textId="77777777" w:rsidR="00494F1B" w:rsidRPr="00C67DAC" w:rsidRDefault="00494F1B" w:rsidP="002552F3">
            <w:pPr>
              <w:contextualSpacing/>
              <w:jc w:val="center"/>
              <w:rPr>
                <w:color w:val="000000" w:themeColor="text1"/>
              </w:rPr>
            </w:pPr>
            <w:r w:rsidRPr="00C67DAC">
              <w:rPr>
                <w:color w:val="000000" w:themeColor="text1"/>
              </w:rPr>
              <w:t>1</w:t>
            </w:r>
          </w:p>
        </w:tc>
      </w:tr>
      <w:tr w:rsidR="00494F1B" w:rsidRPr="00FA796F" w14:paraId="02348720" w14:textId="77777777" w:rsidTr="00A81194">
        <w:trPr>
          <w:trHeight w:val="551"/>
        </w:trPr>
        <w:tc>
          <w:tcPr>
            <w:tcW w:w="5000" w:type="pct"/>
            <w:gridSpan w:val="6"/>
            <w:vAlign w:val="center"/>
          </w:tcPr>
          <w:p w14:paraId="3803F16E" w14:textId="77777777" w:rsidR="00494F1B" w:rsidRPr="00C67DAC" w:rsidRDefault="00494F1B" w:rsidP="002552F3">
            <w:pPr>
              <w:contextualSpacing/>
              <w:jc w:val="center"/>
              <w:rPr>
                <w:b/>
                <w:color w:val="000000" w:themeColor="text1"/>
                <w:u w:val="single"/>
              </w:rPr>
            </w:pPr>
            <w:r w:rsidRPr="00C67DAC">
              <w:rPr>
                <w:b/>
                <w:color w:val="000000" w:themeColor="text1"/>
                <w:u w:val="single"/>
              </w:rPr>
              <w:t>PART – B (6 X 3 = 18 MARKS)</w:t>
            </w:r>
          </w:p>
          <w:p w14:paraId="0A51E115" w14:textId="77777777" w:rsidR="00494F1B" w:rsidRPr="00C67DAC" w:rsidRDefault="00494F1B" w:rsidP="002552F3">
            <w:pPr>
              <w:contextualSpacing/>
              <w:jc w:val="center"/>
              <w:rPr>
                <w:b/>
                <w:color w:val="000000" w:themeColor="text1"/>
                <w:u w:val="single"/>
              </w:rPr>
            </w:pPr>
            <w:r w:rsidRPr="00C67DAC">
              <w:rPr>
                <w:b/>
                <w:color w:val="000000" w:themeColor="text1"/>
              </w:rPr>
              <w:t>(Answer all the questions)</w:t>
            </w:r>
          </w:p>
        </w:tc>
      </w:tr>
      <w:tr w:rsidR="00494F1B" w:rsidRPr="00FA796F" w14:paraId="6940B03D" w14:textId="77777777" w:rsidTr="00EC4F12">
        <w:trPr>
          <w:trHeight w:val="436"/>
        </w:trPr>
        <w:tc>
          <w:tcPr>
            <w:tcW w:w="272" w:type="pct"/>
            <w:vAlign w:val="center"/>
          </w:tcPr>
          <w:p w14:paraId="34307559" w14:textId="77777777" w:rsidR="00494F1B" w:rsidRPr="00C67DAC" w:rsidRDefault="00494F1B" w:rsidP="002552F3">
            <w:pPr>
              <w:pStyle w:val="NoSpacing"/>
              <w:contextualSpacing/>
              <w:rPr>
                <w:color w:val="000000" w:themeColor="text1"/>
              </w:rPr>
            </w:pPr>
            <w:r w:rsidRPr="00C67DAC">
              <w:rPr>
                <w:color w:val="000000" w:themeColor="text1"/>
              </w:rPr>
              <w:t>11.</w:t>
            </w:r>
          </w:p>
        </w:tc>
        <w:tc>
          <w:tcPr>
            <w:tcW w:w="3512" w:type="pct"/>
            <w:gridSpan w:val="2"/>
          </w:tcPr>
          <w:p w14:paraId="42129CF1" w14:textId="77777777" w:rsidR="00494F1B" w:rsidRPr="00C67DAC" w:rsidRDefault="00494F1B" w:rsidP="002552F3">
            <w:pPr>
              <w:pStyle w:val="NoSpacing"/>
              <w:contextualSpacing/>
              <w:jc w:val="both"/>
              <w:rPr>
                <w:color w:val="000000" w:themeColor="text1"/>
              </w:rPr>
            </w:pPr>
            <w:r w:rsidRPr="00C67DAC">
              <w:rPr>
                <w:color w:val="000000" w:themeColor="text1"/>
              </w:rPr>
              <w:t>Describe Chomsky hierarchy with neat diagram.</w:t>
            </w:r>
          </w:p>
        </w:tc>
        <w:tc>
          <w:tcPr>
            <w:tcW w:w="388" w:type="pct"/>
          </w:tcPr>
          <w:p w14:paraId="5F1BB093" w14:textId="77777777" w:rsidR="00494F1B" w:rsidRPr="00C67DAC" w:rsidRDefault="00494F1B" w:rsidP="002552F3">
            <w:pPr>
              <w:pStyle w:val="NoSpacing"/>
              <w:contextualSpacing/>
              <w:jc w:val="center"/>
              <w:rPr>
                <w:color w:val="000000" w:themeColor="text1"/>
              </w:rPr>
            </w:pPr>
            <w:r w:rsidRPr="00C67DAC">
              <w:rPr>
                <w:color w:val="000000" w:themeColor="text1"/>
              </w:rPr>
              <w:t>CO1</w:t>
            </w:r>
          </w:p>
        </w:tc>
        <w:tc>
          <w:tcPr>
            <w:tcW w:w="355" w:type="pct"/>
          </w:tcPr>
          <w:p w14:paraId="4451EE3D" w14:textId="77777777" w:rsidR="00494F1B" w:rsidRPr="00C67DAC" w:rsidRDefault="00494F1B" w:rsidP="002552F3">
            <w:pPr>
              <w:pStyle w:val="NoSpacing"/>
              <w:contextualSpacing/>
              <w:jc w:val="center"/>
              <w:rPr>
                <w:color w:val="000000" w:themeColor="text1"/>
              </w:rPr>
            </w:pPr>
            <w:r w:rsidRPr="00C67DAC">
              <w:rPr>
                <w:color w:val="000000" w:themeColor="text1"/>
              </w:rPr>
              <w:t>R</w:t>
            </w:r>
          </w:p>
        </w:tc>
        <w:tc>
          <w:tcPr>
            <w:tcW w:w="473" w:type="pct"/>
          </w:tcPr>
          <w:p w14:paraId="162D7726" w14:textId="77777777" w:rsidR="00494F1B" w:rsidRPr="00C67DAC" w:rsidRDefault="00494F1B" w:rsidP="002552F3">
            <w:pPr>
              <w:pStyle w:val="NoSpacing"/>
              <w:contextualSpacing/>
              <w:jc w:val="center"/>
              <w:rPr>
                <w:color w:val="000000" w:themeColor="text1"/>
              </w:rPr>
            </w:pPr>
            <w:r w:rsidRPr="00C67DAC">
              <w:rPr>
                <w:color w:val="000000" w:themeColor="text1"/>
              </w:rPr>
              <w:t>3</w:t>
            </w:r>
          </w:p>
        </w:tc>
      </w:tr>
      <w:tr w:rsidR="00494F1B" w:rsidRPr="00FA796F" w14:paraId="77E81A9E" w14:textId="77777777" w:rsidTr="00EC4F12">
        <w:trPr>
          <w:trHeight w:val="436"/>
        </w:trPr>
        <w:tc>
          <w:tcPr>
            <w:tcW w:w="272" w:type="pct"/>
            <w:vAlign w:val="center"/>
          </w:tcPr>
          <w:p w14:paraId="71B60047" w14:textId="77777777" w:rsidR="00494F1B" w:rsidRPr="00C67DAC" w:rsidRDefault="00494F1B" w:rsidP="002552F3">
            <w:pPr>
              <w:pStyle w:val="NoSpacing"/>
              <w:contextualSpacing/>
              <w:rPr>
                <w:color w:val="000000" w:themeColor="text1"/>
              </w:rPr>
            </w:pPr>
            <w:r w:rsidRPr="00C67DAC">
              <w:rPr>
                <w:color w:val="000000" w:themeColor="text1"/>
              </w:rPr>
              <w:t>12.</w:t>
            </w:r>
          </w:p>
        </w:tc>
        <w:tc>
          <w:tcPr>
            <w:tcW w:w="3512" w:type="pct"/>
            <w:gridSpan w:val="2"/>
          </w:tcPr>
          <w:p w14:paraId="6E35A81D" w14:textId="77777777" w:rsidR="00494F1B" w:rsidRPr="00C67DAC" w:rsidRDefault="00494F1B" w:rsidP="002552F3">
            <w:pPr>
              <w:pStyle w:val="NoSpacing"/>
              <w:contextualSpacing/>
              <w:jc w:val="both"/>
              <w:rPr>
                <w:color w:val="000000" w:themeColor="text1"/>
              </w:rPr>
            </w:pPr>
            <w:r w:rsidRPr="00C67DAC">
              <w:rPr>
                <w:color w:val="000000" w:themeColor="text1"/>
              </w:rPr>
              <w:t>Differentiate NFA and DFA.</w:t>
            </w:r>
          </w:p>
        </w:tc>
        <w:tc>
          <w:tcPr>
            <w:tcW w:w="388" w:type="pct"/>
          </w:tcPr>
          <w:p w14:paraId="1B7F5859" w14:textId="77777777" w:rsidR="00494F1B" w:rsidRPr="00C67DAC" w:rsidRDefault="00494F1B" w:rsidP="002552F3">
            <w:pPr>
              <w:pStyle w:val="NoSpacing"/>
              <w:contextualSpacing/>
              <w:jc w:val="center"/>
              <w:rPr>
                <w:color w:val="000000" w:themeColor="text1"/>
              </w:rPr>
            </w:pPr>
            <w:r w:rsidRPr="00C67DAC">
              <w:rPr>
                <w:color w:val="000000" w:themeColor="text1"/>
              </w:rPr>
              <w:t>CO2</w:t>
            </w:r>
          </w:p>
        </w:tc>
        <w:tc>
          <w:tcPr>
            <w:tcW w:w="355" w:type="pct"/>
          </w:tcPr>
          <w:p w14:paraId="7F6D12E3" w14:textId="77777777" w:rsidR="00494F1B" w:rsidRPr="00C67DAC" w:rsidRDefault="00494F1B" w:rsidP="002552F3">
            <w:pPr>
              <w:pStyle w:val="NoSpacing"/>
              <w:contextualSpacing/>
              <w:jc w:val="center"/>
              <w:rPr>
                <w:color w:val="000000" w:themeColor="text1"/>
              </w:rPr>
            </w:pPr>
            <w:r w:rsidRPr="00C67DAC">
              <w:rPr>
                <w:color w:val="000000" w:themeColor="text1"/>
              </w:rPr>
              <w:t>An</w:t>
            </w:r>
          </w:p>
        </w:tc>
        <w:tc>
          <w:tcPr>
            <w:tcW w:w="473" w:type="pct"/>
          </w:tcPr>
          <w:p w14:paraId="167A9663" w14:textId="77777777" w:rsidR="00494F1B" w:rsidRPr="00C67DAC" w:rsidRDefault="00494F1B" w:rsidP="002552F3">
            <w:pPr>
              <w:pStyle w:val="NoSpacing"/>
              <w:contextualSpacing/>
              <w:jc w:val="center"/>
              <w:rPr>
                <w:color w:val="000000" w:themeColor="text1"/>
              </w:rPr>
            </w:pPr>
            <w:r w:rsidRPr="00C67DAC">
              <w:rPr>
                <w:color w:val="000000" w:themeColor="text1"/>
              </w:rPr>
              <w:t>3</w:t>
            </w:r>
          </w:p>
        </w:tc>
      </w:tr>
      <w:tr w:rsidR="00494F1B" w:rsidRPr="00FA796F" w14:paraId="3599F6FE" w14:textId="77777777" w:rsidTr="00EC4F12">
        <w:trPr>
          <w:trHeight w:val="436"/>
        </w:trPr>
        <w:tc>
          <w:tcPr>
            <w:tcW w:w="272" w:type="pct"/>
            <w:vAlign w:val="center"/>
          </w:tcPr>
          <w:p w14:paraId="1E522A9E" w14:textId="77777777" w:rsidR="00494F1B" w:rsidRPr="00C67DAC" w:rsidRDefault="00494F1B" w:rsidP="002552F3">
            <w:pPr>
              <w:pStyle w:val="NoSpacing"/>
              <w:contextualSpacing/>
              <w:rPr>
                <w:color w:val="000000" w:themeColor="text1"/>
              </w:rPr>
            </w:pPr>
            <w:r w:rsidRPr="00C67DAC">
              <w:rPr>
                <w:color w:val="000000" w:themeColor="text1"/>
              </w:rPr>
              <w:t>13.</w:t>
            </w:r>
          </w:p>
        </w:tc>
        <w:tc>
          <w:tcPr>
            <w:tcW w:w="3512" w:type="pct"/>
            <w:gridSpan w:val="2"/>
          </w:tcPr>
          <w:p w14:paraId="5139B5C1" w14:textId="77777777" w:rsidR="00494F1B" w:rsidRPr="00C67DAC" w:rsidRDefault="00494F1B" w:rsidP="003430A0">
            <w:pPr>
              <w:spacing w:line="360" w:lineRule="auto"/>
              <w:jc w:val="both"/>
              <w:rPr>
                <w:color w:val="000000" w:themeColor="text1"/>
              </w:rPr>
            </w:pPr>
            <w:r w:rsidRPr="00C67DAC">
              <w:rPr>
                <w:color w:val="000000" w:themeColor="text1"/>
              </w:rPr>
              <w:t>Consider ∑ = { 0,1} and Γ ={5, 6, 7}</w:t>
            </w:r>
          </w:p>
          <w:p w14:paraId="2DFE9C75" w14:textId="77777777" w:rsidR="00494F1B" w:rsidRPr="00C67DAC" w:rsidRDefault="00494F1B" w:rsidP="003430A0">
            <w:pPr>
              <w:spacing w:line="360" w:lineRule="auto"/>
              <w:jc w:val="both"/>
              <w:rPr>
                <w:color w:val="000000" w:themeColor="text1"/>
              </w:rPr>
            </w:pPr>
            <w:r w:rsidRPr="00C67DAC">
              <w:rPr>
                <w:color w:val="000000" w:themeColor="text1"/>
              </w:rPr>
              <w:t>Define h by h(0) = 75677, h(1) = {567}</w:t>
            </w:r>
          </w:p>
          <w:p w14:paraId="1BC50B33" w14:textId="77777777" w:rsidR="00494F1B" w:rsidRPr="00C67DAC" w:rsidRDefault="00494F1B" w:rsidP="003430A0">
            <w:pPr>
              <w:pStyle w:val="NoSpacing"/>
              <w:contextualSpacing/>
              <w:jc w:val="both"/>
              <w:rPr>
                <w:color w:val="000000" w:themeColor="text1"/>
              </w:rPr>
            </w:pPr>
            <w:r w:rsidRPr="00C67DAC">
              <w:rPr>
                <w:color w:val="000000" w:themeColor="text1"/>
              </w:rPr>
              <w:lastRenderedPageBreak/>
              <w:t>If L is the regular language denoted by r = (0+1*)(00)* find the Homomorphic image of L.</w:t>
            </w:r>
          </w:p>
        </w:tc>
        <w:tc>
          <w:tcPr>
            <w:tcW w:w="388" w:type="pct"/>
          </w:tcPr>
          <w:p w14:paraId="714B5D12" w14:textId="77777777" w:rsidR="00494F1B" w:rsidRPr="00C67DAC" w:rsidRDefault="00494F1B" w:rsidP="002552F3">
            <w:pPr>
              <w:pStyle w:val="NoSpacing"/>
              <w:contextualSpacing/>
              <w:jc w:val="center"/>
              <w:rPr>
                <w:color w:val="000000" w:themeColor="text1"/>
              </w:rPr>
            </w:pPr>
            <w:r w:rsidRPr="00C67DAC">
              <w:rPr>
                <w:color w:val="000000" w:themeColor="text1"/>
              </w:rPr>
              <w:lastRenderedPageBreak/>
              <w:t>CO3</w:t>
            </w:r>
          </w:p>
        </w:tc>
        <w:tc>
          <w:tcPr>
            <w:tcW w:w="355" w:type="pct"/>
          </w:tcPr>
          <w:p w14:paraId="733E688F" w14:textId="77777777" w:rsidR="00494F1B" w:rsidRPr="00C67DAC" w:rsidRDefault="00494F1B" w:rsidP="002552F3">
            <w:pPr>
              <w:pStyle w:val="NoSpacing"/>
              <w:contextualSpacing/>
              <w:jc w:val="center"/>
              <w:rPr>
                <w:color w:val="000000" w:themeColor="text1"/>
              </w:rPr>
            </w:pPr>
            <w:r w:rsidRPr="00C67DAC">
              <w:rPr>
                <w:color w:val="000000" w:themeColor="text1"/>
              </w:rPr>
              <w:t>U</w:t>
            </w:r>
          </w:p>
        </w:tc>
        <w:tc>
          <w:tcPr>
            <w:tcW w:w="473" w:type="pct"/>
          </w:tcPr>
          <w:p w14:paraId="3C3E1AE1" w14:textId="77777777" w:rsidR="00494F1B" w:rsidRPr="00C67DAC" w:rsidRDefault="00494F1B" w:rsidP="002552F3">
            <w:pPr>
              <w:pStyle w:val="NoSpacing"/>
              <w:contextualSpacing/>
              <w:jc w:val="center"/>
              <w:rPr>
                <w:color w:val="000000" w:themeColor="text1"/>
              </w:rPr>
            </w:pPr>
            <w:r w:rsidRPr="00C67DAC">
              <w:rPr>
                <w:color w:val="000000" w:themeColor="text1"/>
              </w:rPr>
              <w:t>3</w:t>
            </w:r>
          </w:p>
        </w:tc>
      </w:tr>
      <w:tr w:rsidR="00494F1B" w:rsidRPr="00FA796F" w14:paraId="1457D7F5" w14:textId="77777777" w:rsidTr="00EC4F12">
        <w:trPr>
          <w:trHeight w:val="436"/>
        </w:trPr>
        <w:tc>
          <w:tcPr>
            <w:tcW w:w="272" w:type="pct"/>
            <w:vAlign w:val="center"/>
          </w:tcPr>
          <w:p w14:paraId="6EA52C29" w14:textId="77777777" w:rsidR="00494F1B" w:rsidRPr="00C67DAC" w:rsidRDefault="00494F1B" w:rsidP="002552F3">
            <w:pPr>
              <w:pStyle w:val="NoSpacing"/>
              <w:contextualSpacing/>
              <w:rPr>
                <w:color w:val="000000" w:themeColor="text1"/>
              </w:rPr>
            </w:pPr>
            <w:r w:rsidRPr="00C67DAC">
              <w:rPr>
                <w:color w:val="000000" w:themeColor="text1"/>
              </w:rPr>
              <w:lastRenderedPageBreak/>
              <w:t>14.</w:t>
            </w:r>
          </w:p>
        </w:tc>
        <w:tc>
          <w:tcPr>
            <w:tcW w:w="3512" w:type="pct"/>
            <w:gridSpan w:val="2"/>
          </w:tcPr>
          <w:p w14:paraId="519C2272" w14:textId="77777777" w:rsidR="00494F1B" w:rsidRPr="00C67DAC" w:rsidRDefault="00494F1B" w:rsidP="002552F3">
            <w:pPr>
              <w:pStyle w:val="NoSpacing"/>
              <w:contextualSpacing/>
              <w:jc w:val="both"/>
              <w:rPr>
                <w:color w:val="000000" w:themeColor="text1"/>
              </w:rPr>
            </w:pPr>
            <w:r w:rsidRPr="00C67DAC">
              <w:rPr>
                <w:color w:val="000000" w:themeColor="text1"/>
              </w:rPr>
              <w:t>State the concept of Linear Bounded Automata.</w:t>
            </w:r>
          </w:p>
        </w:tc>
        <w:tc>
          <w:tcPr>
            <w:tcW w:w="388" w:type="pct"/>
          </w:tcPr>
          <w:p w14:paraId="6DE24B80" w14:textId="77777777" w:rsidR="00494F1B" w:rsidRPr="00C67DAC" w:rsidRDefault="00494F1B" w:rsidP="002552F3">
            <w:pPr>
              <w:pStyle w:val="NoSpacing"/>
              <w:contextualSpacing/>
              <w:jc w:val="center"/>
              <w:rPr>
                <w:color w:val="000000" w:themeColor="text1"/>
              </w:rPr>
            </w:pPr>
            <w:r w:rsidRPr="00C67DAC">
              <w:rPr>
                <w:color w:val="000000" w:themeColor="text1"/>
              </w:rPr>
              <w:t>CO4</w:t>
            </w:r>
          </w:p>
        </w:tc>
        <w:tc>
          <w:tcPr>
            <w:tcW w:w="355" w:type="pct"/>
          </w:tcPr>
          <w:p w14:paraId="1D775068" w14:textId="77777777" w:rsidR="00494F1B" w:rsidRPr="00C67DAC" w:rsidRDefault="00494F1B" w:rsidP="002552F3">
            <w:pPr>
              <w:pStyle w:val="NoSpacing"/>
              <w:contextualSpacing/>
              <w:jc w:val="center"/>
              <w:rPr>
                <w:color w:val="000000" w:themeColor="text1"/>
              </w:rPr>
            </w:pPr>
            <w:r w:rsidRPr="00C67DAC">
              <w:rPr>
                <w:color w:val="000000" w:themeColor="text1"/>
              </w:rPr>
              <w:t>R</w:t>
            </w:r>
          </w:p>
        </w:tc>
        <w:tc>
          <w:tcPr>
            <w:tcW w:w="473" w:type="pct"/>
          </w:tcPr>
          <w:p w14:paraId="055476A2" w14:textId="77777777" w:rsidR="00494F1B" w:rsidRPr="00C67DAC" w:rsidRDefault="00494F1B" w:rsidP="002552F3">
            <w:pPr>
              <w:pStyle w:val="NoSpacing"/>
              <w:contextualSpacing/>
              <w:jc w:val="center"/>
              <w:rPr>
                <w:color w:val="000000" w:themeColor="text1"/>
              </w:rPr>
            </w:pPr>
            <w:r w:rsidRPr="00C67DAC">
              <w:rPr>
                <w:color w:val="000000" w:themeColor="text1"/>
              </w:rPr>
              <w:t>3</w:t>
            </w:r>
          </w:p>
        </w:tc>
      </w:tr>
      <w:tr w:rsidR="00494F1B" w:rsidRPr="00FA796F" w14:paraId="7467A7AC" w14:textId="77777777" w:rsidTr="00EC4F12">
        <w:trPr>
          <w:trHeight w:val="436"/>
        </w:trPr>
        <w:tc>
          <w:tcPr>
            <w:tcW w:w="272" w:type="pct"/>
            <w:vAlign w:val="center"/>
          </w:tcPr>
          <w:p w14:paraId="090480D6" w14:textId="77777777" w:rsidR="00494F1B" w:rsidRPr="00C67DAC" w:rsidRDefault="00494F1B" w:rsidP="002552F3">
            <w:pPr>
              <w:pStyle w:val="NoSpacing"/>
              <w:contextualSpacing/>
              <w:rPr>
                <w:color w:val="000000" w:themeColor="text1"/>
              </w:rPr>
            </w:pPr>
            <w:r w:rsidRPr="00C67DAC">
              <w:rPr>
                <w:color w:val="000000" w:themeColor="text1"/>
              </w:rPr>
              <w:t>15.</w:t>
            </w:r>
          </w:p>
        </w:tc>
        <w:tc>
          <w:tcPr>
            <w:tcW w:w="3512" w:type="pct"/>
            <w:gridSpan w:val="2"/>
          </w:tcPr>
          <w:p w14:paraId="0CCF5961" w14:textId="77777777" w:rsidR="00494F1B" w:rsidRPr="00C67DAC" w:rsidRDefault="00494F1B" w:rsidP="002552F3">
            <w:pPr>
              <w:pStyle w:val="NoSpacing"/>
              <w:contextualSpacing/>
              <w:jc w:val="both"/>
              <w:rPr>
                <w:color w:val="000000" w:themeColor="text1"/>
              </w:rPr>
            </w:pPr>
            <w:r w:rsidRPr="00C67DAC">
              <w:rPr>
                <w:color w:val="000000" w:themeColor="text1"/>
              </w:rPr>
              <w:t>Define Turing Machine.</w:t>
            </w:r>
          </w:p>
        </w:tc>
        <w:tc>
          <w:tcPr>
            <w:tcW w:w="388" w:type="pct"/>
          </w:tcPr>
          <w:p w14:paraId="09A4843B" w14:textId="77777777" w:rsidR="00494F1B" w:rsidRPr="00C67DAC" w:rsidRDefault="00494F1B" w:rsidP="002552F3">
            <w:pPr>
              <w:pStyle w:val="NoSpacing"/>
              <w:contextualSpacing/>
              <w:jc w:val="center"/>
              <w:rPr>
                <w:color w:val="000000" w:themeColor="text1"/>
              </w:rPr>
            </w:pPr>
            <w:r w:rsidRPr="00C67DAC">
              <w:rPr>
                <w:color w:val="000000" w:themeColor="text1"/>
              </w:rPr>
              <w:t>CO5</w:t>
            </w:r>
          </w:p>
        </w:tc>
        <w:tc>
          <w:tcPr>
            <w:tcW w:w="355" w:type="pct"/>
          </w:tcPr>
          <w:p w14:paraId="0771826F" w14:textId="77777777" w:rsidR="00494F1B" w:rsidRPr="00C67DAC" w:rsidRDefault="00494F1B" w:rsidP="002552F3">
            <w:pPr>
              <w:pStyle w:val="NoSpacing"/>
              <w:contextualSpacing/>
              <w:jc w:val="center"/>
              <w:rPr>
                <w:color w:val="000000" w:themeColor="text1"/>
              </w:rPr>
            </w:pPr>
            <w:r w:rsidRPr="00C67DAC">
              <w:rPr>
                <w:color w:val="000000" w:themeColor="text1"/>
              </w:rPr>
              <w:t>R</w:t>
            </w:r>
          </w:p>
        </w:tc>
        <w:tc>
          <w:tcPr>
            <w:tcW w:w="473" w:type="pct"/>
          </w:tcPr>
          <w:p w14:paraId="28A59C3D" w14:textId="77777777" w:rsidR="00494F1B" w:rsidRPr="00C67DAC" w:rsidRDefault="00494F1B" w:rsidP="002552F3">
            <w:pPr>
              <w:pStyle w:val="NoSpacing"/>
              <w:contextualSpacing/>
              <w:jc w:val="center"/>
              <w:rPr>
                <w:color w:val="000000" w:themeColor="text1"/>
              </w:rPr>
            </w:pPr>
            <w:r w:rsidRPr="00C67DAC">
              <w:rPr>
                <w:color w:val="000000" w:themeColor="text1"/>
              </w:rPr>
              <w:t>3</w:t>
            </w:r>
          </w:p>
        </w:tc>
      </w:tr>
      <w:tr w:rsidR="00494F1B" w:rsidRPr="00FA796F" w14:paraId="353034D4" w14:textId="77777777" w:rsidTr="00EC4F12">
        <w:trPr>
          <w:trHeight w:val="437"/>
        </w:trPr>
        <w:tc>
          <w:tcPr>
            <w:tcW w:w="272" w:type="pct"/>
            <w:vAlign w:val="center"/>
          </w:tcPr>
          <w:p w14:paraId="479877AE" w14:textId="77777777" w:rsidR="00494F1B" w:rsidRPr="00C67DAC" w:rsidRDefault="00494F1B" w:rsidP="002552F3">
            <w:pPr>
              <w:pStyle w:val="NoSpacing"/>
              <w:contextualSpacing/>
              <w:rPr>
                <w:color w:val="000000" w:themeColor="text1"/>
              </w:rPr>
            </w:pPr>
            <w:r w:rsidRPr="00C67DAC">
              <w:rPr>
                <w:color w:val="000000" w:themeColor="text1"/>
              </w:rPr>
              <w:t>16.</w:t>
            </w:r>
          </w:p>
        </w:tc>
        <w:tc>
          <w:tcPr>
            <w:tcW w:w="3512" w:type="pct"/>
            <w:gridSpan w:val="2"/>
          </w:tcPr>
          <w:p w14:paraId="3F343457" w14:textId="77777777" w:rsidR="00494F1B" w:rsidRPr="00C67DAC" w:rsidRDefault="00494F1B" w:rsidP="002552F3">
            <w:pPr>
              <w:pStyle w:val="NoSpacing"/>
              <w:contextualSpacing/>
              <w:jc w:val="both"/>
              <w:rPr>
                <w:color w:val="000000" w:themeColor="text1"/>
              </w:rPr>
            </w:pPr>
            <w:r w:rsidRPr="00C67DAC">
              <w:rPr>
                <w:color w:val="000000" w:themeColor="text1"/>
              </w:rPr>
              <w:t>State Turing Thesis.</w:t>
            </w:r>
          </w:p>
        </w:tc>
        <w:tc>
          <w:tcPr>
            <w:tcW w:w="388" w:type="pct"/>
          </w:tcPr>
          <w:p w14:paraId="50C8B72F" w14:textId="77777777" w:rsidR="00494F1B" w:rsidRPr="00C67DAC" w:rsidRDefault="00494F1B" w:rsidP="002552F3">
            <w:pPr>
              <w:pStyle w:val="NoSpacing"/>
              <w:contextualSpacing/>
              <w:jc w:val="center"/>
              <w:rPr>
                <w:color w:val="000000" w:themeColor="text1"/>
              </w:rPr>
            </w:pPr>
            <w:r w:rsidRPr="00C67DAC">
              <w:rPr>
                <w:color w:val="000000" w:themeColor="text1"/>
              </w:rPr>
              <w:t>CO6</w:t>
            </w:r>
          </w:p>
        </w:tc>
        <w:tc>
          <w:tcPr>
            <w:tcW w:w="355" w:type="pct"/>
          </w:tcPr>
          <w:p w14:paraId="3F286E26" w14:textId="77777777" w:rsidR="00494F1B" w:rsidRPr="00C67DAC" w:rsidRDefault="00494F1B" w:rsidP="002552F3">
            <w:pPr>
              <w:pStyle w:val="NoSpacing"/>
              <w:contextualSpacing/>
              <w:jc w:val="center"/>
              <w:rPr>
                <w:color w:val="000000" w:themeColor="text1"/>
              </w:rPr>
            </w:pPr>
            <w:r w:rsidRPr="00C67DAC">
              <w:rPr>
                <w:color w:val="000000" w:themeColor="text1"/>
              </w:rPr>
              <w:t>R</w:t>
            </w:r>
          </w:p>
        </w:tc>
        <w:tc>
          <w:tcPr>
            <w:tcW w:w="473" w:type="pct"/>
          </w:tcPr>
          <w:p w14:paraId="0D168D1C" w14:textId="77777777" w:rsidR="00494F1B" w:rsidRPr="00C67DAC" w:rsidRDefault="00494F1B" w:rsidP="002552F3">
            <w:pPr>
              <w:pStyle w:val="NoSpacing"/>
              <w:contextualSpacing/>
              <w:jc w:val="center"/>
              <w:rPr>
                <w:color w:val="000000" w:themeColor="text1"/>
              </w:rPr>
            </w:pPr>
            <w:r w:rsidRPr="00C67DAC">
              <w:rPr>
                <w:color w:val="000000" w:themeColor="text1"/>
              </w:rPr>
              <w:t>3</w:t>
            </w:r>
          </w:p>
        </w:tc>
      </w:tr>
      <w:tr w:rsidR="00494F1B" w:rsidRPr="00FA796F" w14:paraId="531E40DC" w14:textId="77777777" w:rsidTr="00A81194">
        <w:trPr>
          <w:trHeight w:val="551"/>
        </w:trPr>
        <w:tc>
          <w:tcPr>
            <w:tcW w:w="5000" w:type="pct"/>
            <w:gridSpan w:val="6"/>
          </w:tcPr>
          <w:p w14:paraId="156771B3" w14:textId="77777777" w:rsidR="00494F1B" w:rsidRPr="00C67DAC" w:rsidRDefault="00494F1B" w:rsidP="002552F3">
            <w:pPr>
              <w:contextualSpacing/>
              <w:jc w:val="center"/>
              <w:rPr>
                <w:b/>
                <w:color w:val="000000" w:themeColor="text1"/>
                <w:u w:val="single"/>
              </w:rPr>
            </w:pPr>
            <w:r w:rsidRPr="00C67DAC">
              <w:rPr>
                <w:b/>
                <w:color w:val="000000" w:themeColor="text1"/>
                <w:u w:val="single"/>
              </w:rPr>
              <w:t>PART – C (6 X 12 = 72 MARKS)</w:t>
            </w:r>
          </w:p>
          <w:p w14:paraId="3C819AD9" w14:textId="77777777" w:rsidR="00494F1B" w:rsidRPr="00C67DAC" w:rsidRDefault="00494F1B" w:rsidP="002552F3">
            <w:pPr>
              <w:contextualSpacing/>
              <w:jc w:val="center"/>
              <w:rPr>
                <w:b/>
                <w:color w:val="000000" w:themeColor="text1"/>
              </w:rPr>
            </w:pPr>
            <w:r w:rsidRPr="00C67DAC">
              <w:rPr>
                <w:b/>
                <w:color w:val="000000" w:themeColor="text1"/>
              </w:rPr>
              <w:t>(Answer any five Questions from Q. No. 17 to 23, Q. No. 24 is Compulsory)</w:t>
            </w:r>
          </w:p>
        </w:tc>
      </w:tr>
      <w:tr w:rsidR="00494F1B" w:rsidRPr="00FA796F" w14:paraId="0A6658BE" w14:textId="77777777" w:rsidTr="007450EE">
        <w:trPr>
          <w:trHeight w:val="396"/>
        </w:trPr>
        <w:tc>
          <w:tcPr>
            <w:tcW w:w="272" w:type="pct"/>
          </w:tcPr>
          <w:p w14:paraId="4AAB2372" w14:textId="77777777" w:rsidR="00494F1B" w:rsidRPr="00C67DAC" w:rsidRDefault="00494F1B" w:rsidP="00AE0A59">
            <w:pPr>
              <w:contextualSpacing/>
              <w:jc w:val="center"/>
              <w:rPr>
                <w:color w:val="000000" w:themeColor="text1"/>
              </w:rPr>
            </w:pPr>
            <w:r w:rsidRPr="00C67DAC">
              <w:rPr>
                <w:color w:val="000000" w:themeColor="text1"/>
              </w:rPr>
              <w:t>17.</w:t>
            </w:r>
          </w:p>
        </w:tc>
        <w:tc>
          <w:tcPr>
            <w:tcW w:w="189" w:type="pct"/>
          </w:tcPr>
          <w:p w14:paraId="227B98FE" w14:textId="77777777" w:rsidR="00494F1B" w:rsidRPr="00C67DAC" w:rsidRDefault="00494F1B" w:rsidP="00AE0A59">
            <w:pPr>
              <w:contextualSpacing/>
              <w:jc w:val="center"/>
              <w:rPr>
                <w:color w:val="000000" w:themeColor="text1"/>
              </w:rPr>
            </w:pPr>
            <w:r w:rsidRPr="00C67DAC">
              <w:rPr>
                <w:color w:val="000000" w:themeColor="text1"/>
              </w:rPr>
              <w:t>a.</w:t>
            </w:r>
          </w:p>
        </w:tc>
        <w:tc>
          <w:tcPr>
            <w:tcW w:w="3323" w:type="pct"/>
          </w:tcPr>
          <w:p w14:paraId="7AA9142C" w14:textId="77777777" w:rsidR="00494F1B" w:rsidRPr="00C67DAC" w:rsidRDefault="00494F1B" w:rsidP="00AE0A59">
            <w:pPr>
              <w:contextualSpacing/>
              <w:jc w:val="both"/>
              <w:rPr>
                <w:color w:val="000000" w:themeColor="text1"/>
              </w:rPr>
            </w:pPr>
            <w:r w:rsidRPr="00C67DAC">
              <w:rPr>
                <w:color w:val="000000" w:themeColor="text1"/>
              </w:rPr>
              <w:t xml:space="preserve">Construct a NFA equivalent to the regular expression </w:t>
            </w:r>
            <w:r w:rsidRPr="00C67DAC">
              <w:rPr>
                <w:b/>
                <w:color w:val="000000" w:themeColor="text1"/>
              </w:rPr>
              <w:t xml:space="preserve">(00 + 1)* 1 (0 +1) </w:t>
            </w:r>
            <w:r w:rsidRPr="00C67DAC">
              <w:rPr>
                <w:color w:val="000000" w:themeColor="text1"/>
              </w:rPr>
              <w:t>using Thompson’s Construction Algorithm.</w:t>
            </w:r>
          </w:p>
        </w:tc>
        <w:tc>
          <w:tcPr>
            <w:tcW w:w="388" w:type="pct"/>
          </w:tcPr>
          <w:p w14:paraId="4377DC43" w14:textId="77777777" w:rsidR="00494F1B" w:rsidRPr="00C67DAC" w:rsidRDefault="00494F1B" w:rsidP="00AE0A59">
            <w:pPr>
              <w:contextualSpacing/>
              <w:jc w:val="center"/>
              <w:rPr>
                <w:color w:val="000000" w:themeColor="text1"/>
              </w:rPr>
            </w:pPr>
            <w:r w:rsidRPr="00C67DAC">
              <w:rPr>
                <w:color w:val="000000" w:themeColor="text1"/>
              </w:rPr>
              <w:t>CO1</w:t>
            </w:r>
          </w:p>
        </w:tc>
        <w:tc>
          <w:tcPr>
            <w:tcW w:w="355" w:type="pct"/>
          </w:tcPr>
          <w:p w14:paraId="6849CEFA" w14:textId="77777777" w:rsidR="00494F1B" w:rsidRPr="00C67DAC" w:rsidRDefault="00494F1B" w:rsidP="00AE0A59">
            <w:pPr>
              <w:contextualSpacing/>
              <w:jc w:val="center"/>
              <w:rPr>
                <w:color w:val="000000" w:themeColor="text1"/>
              </w:rPr>
            </w:pPr>
            <w:r w:rsidRPr="00C67DAC">
              <w:rPr>
                <w:color w:val="000000" w:themeColor="text1"/>
              </w:rPr>
              <w:t>A</w:t>
            </w:r>
          </w:p>
        </w:tc>
        <w:tc>
          <w:tcPr>
            <w:tcW w:w="473" w:type="pct"/>
          </w:tcPr>
          <w:p w14:paraId="72964873" w14:textId="77777777" w:rsidR="00494F1B" w:rsidRPr="00C67DAC" w:rsidRDefault="00494F1B" w:rsidP="00AE0A59">
            <w:pPr>
              <w:contextualSpacing/>
              <w:jc w:val="center"/>
              <w:rPr>
                <w:color w:val="000000" w:themeColor="text1"/>
              </w:rPr>
            </w:pPr>
            <w:r w:rsidRPr="00C67DAC">
              <w:rPr>
                <w:color w:val="000000" w:themeColor="text1"/>
              </w:rPr>
              <w:t>6</w:t>
            </w:r>
          </w:p>
        </w:tc>
      </w:tr>
      <w:tr w:rsidR="00494F1B" w:rsidRPr="00FA796F" w14:paraId="6BDFFF9F" w14:textId="77777777" w:rsidTr="00BF592F">
        <w:trPr>
          <w:trHeight w:val="2631"/>
        </w:trPr>
        <w:tc>
          <w:tcPr>
            <w:tcW w:w="272" w:type="pct"/>
          </w:tcPr>
          <w:p w14:paraId="13673955" w14:textId="77777777" w:rsidR="00494F1B" w:rsidRPr="00C67DAC" w:rsidRDefault="00494F1B" w:rsidP="00AE0A59">
            <w:pPr>
              <w:contextualSpacing/>
              <w:jc w:val="center"/>
              <w:rPr>
                <w:color w:val="000000" w:themeColor="text1"/>
              </w:rPr>
            </w:pPr>
          </w:p>
        </w:tc>
        <w:tc>
          <w:tcPr>
            <w:tcW w:w="189" w:type="pct"/>
          </w:tcPr>
          <w:p w14:paraId="7A0F3037" w14:textId="77777777" w:rsidR="00494F1B" w:rsidRPr="00C67DAC" w:rsidRDefault="00494F1B" w:rsidP="00AE0A59">
            <w:pPr>
              <w:contextualSpacing/>
              <w:jc w:val="center"/>
              <w:rPr>
                <w:color w:val="000000" w:themeColor="text1"/>
              </w:rPr>
            </w:pPr>
            <w:r w:rsidRPr="00C67DAC">
              <w:rPr>
                <w:color w:val="000000" w:themeColor="text1"/>
              </w:rPr>
              <w:t>b.</w:t>
            </w:r>
          </w:p>
        </w:tc>
        <w:tc>
          <w:tcPr>
            <w:tcW w:w="3323" w:type="pct"/>
          </w:tcPr>
          <w:p w14:paraId="33B9B2FB" w14:textId="77777777" w:rsidR="00494F1B" w:rsidRPr="00C67DAC" w:rsidRDefault="00494F1B" w:rsidP="00E5031D">
            <w:pPr>
              <w:jc w:val="both"/>
              <w:rPr>
                <w:color w:val="000000" w:themeColor="text1"/>
              </w:rPr>
            </w:pPr>
            <w:r w:rsidRPr="00C67DAC">
              <w:rPr>
                <w:color w:val="000000" w:themeColor="text1"/>
              </w:rPr>
              <w:t>Convert the following NFA to its equivalent DFA using subset construction method.</w:t>
            </w:r>
          </w:p>
          <w:p w14:paraId="76140A8B" w14:textId="77777777" w:rsidR="00494F1B" w:rsidRPr="00C67DAC" w:rsidRDefault="00494F1B" w:rsidP="00E5031D">
            <w:pPr>
              <w:contextualSpacing/>
              <w:jc w:val="both"/>
              <w:rPr>
                <w:bCs/>
                <w:color w:val="000000" w:themeColor="text1"/>
              </w:rPr>
            </w:pPr>
            <w:r w:rsidRPr="00C67DAC">
              <w:rPr>
                <w:noProof/>
                <w:color w:val="000000" w:themeColor="text1"/>
              </w:rPr>
              <w:drawing>
                <wp:inline distT="0" distB="0" distL="0" distR="0" wp14:anchorId="51750E37" wp14:editId="12AF2FB2">
                  <wp:extent cx="3389668" cy="1228725"/>
                  <wp:effectExtent l="0" t="0" r="1270" b="0"/>
                  <wp:docPr id="783182676" name="Picture 783182676" descr="https://quickgrid.files.wordpress.com/2015/10/subset-construction-nfa-from-transition-ta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quickgrid.files.wordpress.com/2015/10/subset-construction-nfa-from-transition-table.jpg"/>
                          <pic:cNvPicPr>
                            <a:picLocks noChangeAspect="1" noChangeArrowheads="1"/>
                          </pic:cNvPicPr>
                        </pic:nvPicPr>
                        <pic:blipFill>
                          <a:blip r:embed="rId35">
                            <a:biLevel thresh="75000"/>
                            <a:extLst>
                              <a:ext uri="{28A0092B-C50C-407E-A947-70E740481C1C}">
                                <a14:useLocalDpi xmlns:a14="http://schemas.microsoft.com/office/drawing/2010/main" val="0"/>
                              </a:ext>
                            </a:extLst>
                          </a:blip>
                          <a:srcRect/>
                          <a:stretch>
                            <a:fillRect/>
                          </a:stretch>
                        </pic:blipFill>
                        <pic:spPr bwMode="auto">
                          <a:xfrm>
                            <a:off x="0" y="0"/>
                            <a:ext cx="3418329" cy="1239114"/>
                          </a:xfrm>
                          <a:prstGeom prst="rect">
                            <a:avLst/>
                          </a:prstGeom>
                          <a:noFill/>
                          <a:ln>
                            <a:noFill/>
                          </a:ln>
                        </pic:spPr>
                      </pic:pic>
                    </a:graphicData>
                  </a:graphic>
                </wp:inline>
              </w:drawing>
            </w:r>
          </w:p>
        </w:tc>
        <w:tc>
          <w:tcPr>
            <w:tcW w:w="388" w:type="pct"/>
          </w:tcPr>
          <w:p w14:paraId="79E55BA5" w14:textId="77777777" w:rsidR="00494F1B" w:rsidRPr="00C67DAC" w:rsidRDefault="00494F1B" w:rsidP="00AE0A59">
            <w:pPr>
              <w:contextualSpacing/>
              <w:jc w:val="center"/>
              <w:rPr>
                <w:color w:val="000000" w:themeColor="text1"/>
              </w:rPr>
            </w:pPr>
            <w:r w:rsidRPr="00C67DAC">
              <w:rPr>
                <w:color w:val="000000" w:themeColor="text1"/>
              </w:rPr>
              <w:t>CO1</w:t>
            </w:r>
          </w:p>
        </w:tc>
        <w:tc>
          <w:tcPr>
            <w:tcW w:w="355" w:type="pct"/>
          </w:tcPr>
          <w:p w14:paraId="6EF9D188" w14:textId="77777777" w:rsidR="00494F1B" w:rsidRPr="00C67DAC" w:rsidRDefault="00494F1B" w:rsidP="00AE0A59">
            <w:pPr>
              <w:contextualSpacing/>
              <w:jc w:val="center"/>
              <w:rPr>
                <w:color w:val="000000" w:themeColor="text1"/>
              </w:rPr>
            </w:pPr>
            <w:r w:rsidRPr="00C67DAC">
              <w:rPr>
                <w:color w:val="000000" w:themeColor="text1"/>
              </w:rPr>
              <w:t>A</w:t>
            </w:r>
          </w:p>
        </w:tc>
        <w:tc>
          <w:tcPr>
            <w:tcW w:w="473" w:type="pct"/>
          </w:tcPr>
          <w:p w14:paraId="00E853B5" w14:textId="77777777" w:rsidR="00494F1B" w:rsidRPr="00C67DAC" w:rsidRDefault="00494F1B" w:rsidP="00AE0A59">
            <w:pPr>
              <w:contextualSpacing/>
              <w:jc w:val="center"/>
              <w:rPr>
                <w:color w:val="000000" w:themeColor="text1"/>
              </w:rPr>
            </w:pPr>
            <w:r w:rsidRPr="00C67DAC">
              <w:rPr>
                <w:color w:val="000000" w:themeColor="text1"/>
              </w:rPr>
              <w:t>6</w:t>
            </w:r>
          </w:p>
        </w:tc>
      </w:tr>
      <w:tr w:rsidR="00494F1B" w:rsidRPr="00FA796F" w14:paraId="0BF4CB4E" w14:textId="77777777" w:rsidTr="00BF592F">
        <w:trPr>
          <w:trHeight w:val="70"/>
        </w:trPr>
        <w:tc>
          <w:tcPr>
            <w:tcW w:w="272" w:type="pct"/>
          </w:tcPr>
          <w:p w14:paraId="0B5E71CC" w14:textId="77777777" w:rsidR="00494F1B" w:rsidRPr="00C67DAC" w:rsidRDefault="00494F1B" w:rsidP="00AE0A59">
            <w:pPr>
              <w:contextualSpacing/>
              <w:jc w:val="center"/>
              <w:rPr>
                <w:color w:val="000000" w:themeColor="text1"/>
              </w:rPr>
            </w:pPr>
          </w:p>
        </w:tc>
        <w:tc>
          <w:tcPr>
            <w:tcW w:w="189" w:type="pct"/>
          </w:tcPr>
          <w:p w14:paraId="414067DD" w14:textId="77777777" w:rsidR="00494F1B" w:rsidRPr="00C67DAC" w:rsidRDefault="00494F1B" w:rsidP="00AE0A59">
            <w:pPr>
              <w:contextualSpacing/>
              <w:jc w:val="center"/>
              <w:rPr>
                <w:color w:val="000000" w:themeColor="text1"/>
              </w:rPr>
            </w:pPr>
          </w:p>
        </w:tc>
        <w:tc>
          <w:tcPr>
            <w:tcW w:w="3323" w:type="pct"/>
          </w:tcPr>
          <w:p w14:paraId="5EDD716F" w14:textId="77777777" w:rsidR="00494F1B" w:rsidRPr="00C67DAC" w:rsidRDefault="00494F1B" w:rsidP="00AE0A59">
            <w:pPr>
              <w:contextualSpacing/>
              <w:jc w:val="both"/>
              <w:rPr>
                <w:color w:val="000000" w:themeColor="text1"/>
              </w:rPr>
            </w:pPr>
          </w:p>
        </w:tc>
        <w:tc>
          <w:tcPr>
            <w:tcW w:w="388" w:type="pct"/>
          </w:tcPr>
          <w:p w14:paraId="70559B98" w14:textId="77777777" w:rsidR="00494F1B" w:rsidRPr="00C67DAC" w:rsidRDefault="00494F1B" w:rsidP="00AE0A59">
            <w:pPr>
              <w:contextualSpacing/>
              <w:jc w:val="center"/>
              <w:rPr>
                <w:color w:val="000000" w:themeColor="text1"/>
              </w:rPr>
            </w:pPr>
          </w:p>
        </w:tc>
        <w:tc>
          <w:tcPr>
            <w:tcW w:w="355" w:type="pct"/>
          </w:tcPr>
          <w:p w14:paraId="1F3F021E" w14:textId="77777777" w:rsidR="00494F1B" w:rsidRPr="00C67DAC" w:rsidRDefault="00494F1B" w:rsidP="00AE0A59">
            <w:pPr>
              <w:contextualSpacing/>
              <w:jc w:val="center"/>
              <w:rPr>
                <w:color w:val="000000" w:themeColor="text1"/>
              </w:rPr>
            </w:pPr>
          </w:p>
        </w:tc>
        <w:tc>
          <w:tcPr>
            <w:tcW w:w="473" w:type="pct"/>
          </w:tcPr>
          <w:p w14:paraId="4F4101F4" w14:textId="77777777" w:rsidR="00494F1B" w:rsidRPr="00C67DAC" w:rsidRDefault="00494F1B" w:rsidP="00AE0A59">
            <w:pPr>
              <w:contextualSpacing/>
              <w:jc w:val="center"/>
              <w:rPr>
                <w:color w:val="000000" w:themeColor="text1"/>
              </w:rPr>
            </w:pPr>
          </w:p>
        </w:tc>
      </w:tr>
      <w:tr w:rsidR="00494F1B" w:rsidRPr="00FA796F" w14:paraId="1490C879" w14:textId="77777777" w:rsidTr="00BF592F">
        <w:trPr>
          <w:trHeight w:val="2704"/>
        </w:trPr>
        <w:tc>
          <w:tcPr>
            <w:tcW w:w="272" w:type="pct"/>
          </w:tcPr>
          <w:p w14:paraId="492824C2" w14:textId="77777777" w:rsidR="00494F1B" w:rsidRPr="00C67DAC" w:rsidRDefault="00494F1B" w:rsidP="00AE0A59">
            <w:pPr>
              <w:contextualSpacing/>
              <w:jc w:val="center"/>
              <w:rPr>
                <w:color w:val="000000" w:themeColor="text1"/>
              </w:rPr>
            </w:pPr>
            <w:r w:rsidRPr="00C67DAC">
              <w:rPr>
                <w:color w:val="000000" w:themeColor="text1"/>
              </w:rPr>
              <w:t>18.</w:t>
            </w:r>
          </w:p>
        </w:tc>
        <w:tc>
          <w:tcPr>
            <w:tcW w:w="189" w:type="pct"/>
          </w:tcPr>
          <w:p w14:paraId="241713E0" w14:textId="77777777" w:rsidR="00494F1B" w:rsidRPr="00C67DAC" w:rsidRDefault="00494F1B" w:rsidP="00AE0A59">
            <w:pPr>
              <w:contextualSpacing/>
              <w:jc w:val="center"/>
              <w:rPr>
                <w:color w:val="000000" w:themeColor="text1"/>
              </w:rPr>
            </w:pPr>
            <w:r w:rsidRPr="00C67DAC">
              <w:rPr>
                <w:color w:val="000000" w:themeColor="text1"/>
              </w:rPr>
              <w:t>a.</w:t>
            </w:r>
          </w:p>
        </w:tc>
        <w:tc>
          <w:tcPr>
            <w:tcW w:w="3323" w:type="pct"/>
          </w:tcPr>
          <w:p w14:paraId="24623358" w14:textId="77777777" w:rsidR="00494F1B" w:rsidRPr="00C67DAC" w:rsidRDefault="00494F1B" w:rsidP="00AE0A59">
            <w:pPr>
              <w:jc w:val="both"/>
              <w:rPr>
                <w:color w:val="000000" w:themeColor="text1"/>
              </w:rPr>
            </w:pPr>
            <w:r w:rsidRPr="00C67DAC">
              <w:rPr>
                <w:color w:val="000000" w:themeColor="text1"/>
              </w:rPr>
              <w:t>Convert the following DFA to a regular expression, using the state elimination technique.</w:t>
            </w:r>
          </w:p>
          <w:p w14:paraId="66588EEF" w14:textId="77777777" w:rsidR="00494F1B" w:rsidRPr="00C67DAC" w:rsidRDefault="00494F1B" w:rsidP="00E5031D">
            <w:pPr>
              <w:jc w:val="both"/>
              <w:rPr>
                <w:color w:val="000000" w:themeColor="text1"/>
              </w:rPr>
            </w:pPr>
            <w:r w:rsidRPr="00C67DAC">
              <w:rPr>
                <w:noProof/>
                <w:color w:val="000000" w:themeColor="text1"/>
              </w:rPr>
              <w:drawing>
                <wp:inline distT="0" distB="0" distL="0" distR="0" wp14:anchorId="65C57FBA" wp14:editId="64C1E805">
                  <wp:extent cx="2162754" cy="1237721"/>
                  <wp:effectExtent l="0" t="0" r="9525" b="635"/>
                  <wp:docPr id="783182677" name="Picture 78318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168324" cy="1240909"/>
                          </a:xfrm>
                          <a:prstGeom prst="rect">
                            <a:avLst/>
                          </a:prstGeom>
                        </pic:spPr>
                      </pic:pic>
                    </a:graphicData>
                  </a:graphic>
                </wp:inline>
              </w:drawing>
            </w:r>
          </w:p>
        </w:tc>
        <w:tc>
          <w:tcPr>
            <w:tcW w:w="388" w:type="pct"/>
          </w:tcPr>
          <w:p w14:paraId="6E704A1A" w14:textId="77777777" w:rsidR="00494F1B" w:rsidRPr="00C67DAC" w:rsidRDefault="00494F1B" w:rsidP="00AE0A59">
            <w:pPr>
              <w:contextualSpacing/>
              <w:jc w:val="center"/>
              <w:rPr>
                <w:color w:val="000000" w:themeColor="text1"/>
              </w:rPr>
            </w:pPr>
            <w:r w:rsidRPr="00C67DAC">
              <w:rPr>
                <w:color w:val="000000" w:themeColor="text1"/>
              </w:rPr>
              <w:t>CO2</w:t>
            </w:r>
          </w:p>
        </w:tc>
        <w:tc>
          <w:tcPr>
            <w:tcW w:w="355" w:type="pct"/>
          </w:tcPr>
          <w:p w14:paraId="64D7BB22" w14:textId="77777777" w:rsidR="00494F1B" w:rsidRPr="00C67DAC" w:rsidRDefault="00494F1B" w:rsidP="00AE0A59">
            <w:pPr>
              <w:contextualSpacing/>
              <w:jc w:val="center"/>
              <w:rPr>
                <w:color w:val="000000" w:themeColor="text1"/>
              </w:rPr>
            </w:pPr>
            <w:r w:rsidRPr="00C67DAC">
              <w:rPr>
                <w:color w:val="000000" w:themeColor="text1"/>
              </w:rPr>
              <w:t>A</w:t>
            </w:r>
          </w:p>
        </w:tc>
        <w:tc>
          <w:tcPr>
            <w:tcW w:w="473" w:type="pct"/>
          </w:tcPr>
          <w:p w14:paraId="4332F293" w14:textId="77777777" w:rsidR="00494F1B" w:rsidRPr="00C67DAC" w:rsidRDefault="00494F1B" w:rsidP="00AE0A59">
            <w:pPr>
              <w:contextualSpacing/>
              <w:jc w:val="center"/>
              <w:rPr>
                <w:color w:val="000000" w:themeColor="text1"/>
              </w:rPr>
            </w:pPr>
            <w:r w:rsidRPr="00C67DAC">
              <w:rPr>
                <w:color w:val="000000" w:themeColor="text1"/>
              </w:rPr>
              <w:t>6</w:t>
            </w:r>
          </w:p>
        </w:tc>
      </w:tr>
      <w:tr w:rsidR="00494F1B" w:rsidRPr="00FA796F" w14:paraId="2DB7AFE6" w14:textId="77777777" w:rsidTr="00BF592F">
        <w:trPr>
          <w:trHeight w:val="4245"/>
        </w:trPr>
        <w:tc>
          <w:tcPr>
            <w:tcW w:w="272" w:type="pct"/>
          </w:tcPr>
          <w:p w14:paraId="11677FFC" w14:textId="77777777" w:rsidR="00494F1B" w:rsidRPr="00C67DAC" w:rsidRDefault="00494F1B" w:rsidP="00AE0A59">
            <w:pPr>
              <w:contextualSpacing/>
              <w:jc w:val="center"/>
              <w:rPr>
                <w:color w:val="000000" w:themeColor="text1"/>
              </w:rPr>
            </w:pPr>
          </w:p>
        </w:tc>
        <w:tc>
          <w:tcPr>
            <w:tcW w:w="189" w:type="pct"/>
          </w:tcPr>
          <w:p w14:paraId="4AA59899" w14:textId="77777777" w:rsidR="00494F1B" w:rsidRPr="00C67DAC" w:rsidRDefault="00494F1B" w:rsidP="00AE0A59">
            <w:pPr>
              <w:contextualSpacing/>
              <w:jc w:val="center"/>
              <w:rPr>
                <w:color w:val="000000" w:themeColor="text1"/>
              </w:rPr>
            </w:pPr>
            <w:r w:rsidRPr="00C67DAC">
              <w:rPr>
                <w:color w:val="000000" w:themeColor="text1"/>
              </w:rPr>
              <w:t>b.</w:t>
            </w:r>
          </w:p>
        </w:tc>
        <w:tc>
          <w:tcPr>
            <w:tcW w:w="3323" w:type="pct"/>
          </w:tcPr>
          <w:p w14:paraId="4DDC0C4F" w14:textId="77777777" w:rsidR="00494F1B" w:rsidRPr="00C67DAC" w:rsidRDefault="00494F1B" w:rsidP="00AE0A59">
            <w:pPr>
              <w:jc w:val="both"/>
              <w:rPr>
                <w:color w:val="000000" w:themeColor="text1"/>
              </w:rPr>
            </w:pPr>
            <w:r w:rsidRPr="00C67DAC">
              <w:rPr>
                <w:color w:val="000000" w:themeColor="text1"/>
              </w:rPr>
              <w:t>Apply minimization concept to reduce the number of states from the given DFA.</w:t>
            </w:r>
          </w:p>
          <w:p w14:paraId="0DD10DAA" w14:textId="77777777" w:rsidR="00494F1B" w:rsidRPr="00C67DAC" w:rsidRDefault="00494F1B" w:rsidP="00AE0A59">
            <w:pPr>
              <w:contextualSpacing/>
              <w:jc w:val="both"/>
              <w:rPr>
                <w:color w:val="000000" w:themeColor="text1"/>
              </w:rPr>
            </w:pPr>
            <w:r w:rsidRPr="00C67DAC">
              <w:rPr>
                <w:noProof/>
                <w:color w:val="000000" w:themeColor="text1"/>
              </w:rPr>
              <w:drawing>
                <wp:inline distT="0" distB="0" distL="0" distR="0" wp14:anchorId="7DEF05C4" wp14:editId="55BD3D5E">
                  <wp:extent cx="2973787" cy="2171047"/>
                  <wp:effectExtent l="0" t="0" r="0" b="1270"/>
                  <wp:docPr id="783182678" name="Picture 783182678" descr="https://www.gatevidyalay.com/wp-content/uploads/2018/08/DFA-Minimization-Problem-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www.gatevidyalay.com/wp-content/uploads/2018/08/DFA-Minimization-Problem-04.png"/>
                          <pic:cNvPicPr>
                            <a:picLocks noChangeAspect="1" noChangeArrowheads="1"/>
                          </pic:cNvPicPr>
                        </pic:nvPicPr>
                        <pic:blipFill>
                          <a:blip r:embed="rId37">
                            <a:biLevel thresh="75000"/>
                            <a:extLst>
                              <a:ext uri="{28A0092B-C50C-407E-A947-70E740481C1C}">
                                <a14:useLocalDpi xmlns:a14="http://schemas.microsoft.com/office/drawing/2010/main" val="0"/>
                              </a:ext>
                            </a:extLst>
                          </a:blip>
                          <a:srcRect/>
                          <a:stretch>
                            <a:fillRect/>
                          </a:stretch>
                        </pic:blipFill>
                        <pic:spPr bwMode="auto">
                          <a:xfrm>
                            <a:off x="0" y="0"/>
                            <a:ext cx="2993151" cy="2185184"/>
                          </a:xfrm>
                          <a:prstGeom prst="rect">
                            <a:avLst/>
                          </a:prstGeom>
                          <a:noFill/>
                          <a:ln>
                            <a:noFill/>
                          </a:ln>
                        </pic:spPr>
                      </pic:pic>
                    </a:graphicData>
                  </a:graphic>
                </wp:inline>
              </w:drawing>
            </w:r>
          </w:p>
        </w:tc>
        <w:tc>
          <w:tcPr>
            <w:tcW w:w="388" w:type="pct"/>
          </w:tcPr>
          <w:p w14:paraId="2805F9DE" w14:textId="77777777" w:rsidR="00494F1B" w:rsidRPr="00C67DAC" w:rsidRDefault="00494F1B" w:rsidP="00AE0A59">
            <w:pPr>
              <w:contextualSpacing/>
              <w:jc w:val="center"/>
              <w:rPr>
                <w:color w:val="000000" w:themeColor="text1"/>
              </w:rPr>
            </w:pPr>
            <w:r w:rsidRPr="00C67DAC">
              <w:rPr>
                <w:color w:val="000000" w:themeColor="text1"/>
              </w:rPr>
              <w:t>CO2</w:t>
            </w:r>
          </w:p>
        </w:tc>
        <w:tc>
          <w:tcPr>
            <w:tcW w:w="355" w:type="pct"/>
          </w:tcPr>
          <w:p w14:paraId="084F7B97" w14:textId="77777777" w:rsidR="00494F1B" w:rsidRPr="00C67DAC" w:rsidRDefault="00494F1B" w:rsidP="00AE0A59">
            <w:pPr>
              <w:contextualSpacing/>
              <w:jc w:val="center"/>
              <w:rPr>
                <w:color w:val="000000" w:themeColor="text1"/>
              </w:rPr>
            </w:pPr>
            <w:r w:rsidRPr="00C67DAC">
              <w:rPr>
                <w:color w:val="000000" w:themeColor="text1"/>
              </w:rPr>
              <w:t>A</w:t>
            </w:r>
          </w:p>
        </w:tc>
        <w:tc>
          <w:tcPr>
            <w:tcW w:w="473" w:type="pct"/>
          </w:tcPr>
          <w:p w14:paraId="6C44FD56" w14:textId="77777777" w:rsidR="00494F1B" w:rsidRPr="00C67DAC" w:rsidRDefault="00494F1B" w:rsidP="00AE0A59">
            <w:pPr>
              <w:contextualSpacing/>
              <w:jc w:val="center"/>
              <w:rPr>
                <w:color w:val="000000" w:themeColor="text1"/>
              </w:rPr>
            </w:pPr>
            <w:r w:rsidRPr="00C67DAC">
              <w:rPr>
                <w:color w:val="000000" w:themeColor="text1"/>
              </w:rPr>
              <w:t>6</w:t>
            </w:r>
          </w:p>
        </w:tc>
      </w:tr>
      <w:tr w:rsidR="00494F1B" w:rsidRPr="00FA796F" w14:paraId="1A31F41B" w14:textId="77777777" w:rsidTr="00BF592F">
        <w:trPr>
          <w:trHeight w:val="70"/>
        </w:trPr>
        <w:tc>
          <w:tcPr>
            <w:tcW w:w="272" w:type="pct"/>
          </w:tcPr>
          <w:p w14:paraId="7AE3D481" w14:textId="77777777" w:rsidR="00494F1B" w:rsidRPr="00C67DAC" w:rsidRDefault="00494F1B" w:rsidP="00AE0A59">
            <w:pPr>
              <w:contextualSpacing/>
              <w:jc w:val="center"/>
              <w:rPr>
                <w:color w:val="000000" w:themeColor="text1"/>
              </w:rPr>
            </w:pPr>
          </w:p>
        </w:tc>
        <w:tc>
          <w:tcPr>
            <w:tcW w:w="189" w:type="pct"/>
          </w:tcPr>
          <w:p w14:paraId="115C63C9" w14:textId="77777777" w:rsidR="00494F1B" w:rsidRPr="00C67DAC" w:rsidRDefault="00494F1B" w:rsidP="00AE0A59">
            <w:pPr>
              <w:contextualSpacing/>
              <w:jc w:val="center"/>
              <w:rPr>
                <w:color w:val="000000" w:themeColor="text1"/>
              </w:rPr>
            </w:pPr>
          </w:p>
        </w:tc>
        <w:tc>
          <w:tcPr>
            <w:tcW w:w="3323" w:type="pct"/>
          </w:tcPr>
          <w:p w14:paraId="206CC082" w14:textId="77777777" w:rsidR="00494F1B" w:rsidRPr="00C67DAC" w:rsidRDefault="00494F1B" w:rsidP="00AE0A59">
            <w:pPr>
              <w:contextualSpacing/>
              <w:jc w:val="both"/>
              <w:rPr>
                <w:color w:val="000000" w:themeColor="text1"/>
              </w:rPr>
            </w:pPr>
          </w:p>
        </w:tc>
        <w:tc>
          <w:tcPr>
            <w:tcW w:w="388" w:type="pct"/>
          </w:tcPr>
          <w:p w14:paraId="0721EE55" w14:textId="77777777" w:rsidR="00494F1B" w:rsidRPr="00C67DAC" w:rsidRDefault="00494F1B" w:rsidP="00AE0A59">
            <w:pPr>
              <w:contextualSpacing/>
              <w:jc w:val="center"/>
              <w:rPr>
                <w:color w:val="000000" w:themeColor="text1"/>
              </w:rPr>
            </w:pPr>
          </w:p>
        </w:tc>
        <w:tc>
          <w:tcPr>
            <w:tcW w:w="355" w:type="pct"/>
          </w:tcPr>
          <w:p w14:paraId="3BC0E1B6" w14:textId="77777777" w:rsidR="00494F1B" w:rsidRPr="00C67DAC" w:rsidRDefault="00494F1B" w:rsidP="00AE0A59">
            <w:pPr>
              <w:contextualSpacing/>
              <w:jc w:val="center"/>
              <w:rPr>
                <w:color w:val="000000" w:themeColor="text1"/>
              </w:rPr>
            </w:pPr>
          </w:p>
        </w:tc>
        <w:tc>
          <w:tcPr>
            <w:tcW w:w="473" w:type="pct"/>
          </w:tcPr>
          <w:p w14:paraId="719FCABF" w14:textId="77777777" w:rsidR="00494F1B" w:rsidRPr="00C67DAC" w:rsidRDefault="00494F1B" w:rsidP="00AE0A59">
            <w:pPr>
              <w:contextualSpacing/>
              <w:jc w:val="center"/>
              <w:rPr>
                <w:color w:val="000000" w:themeColor="text1"/>
              </w:rPr>
            </w:pPr>
          </w:p>
        </w:tc>
      </w:tr>
      <w:tr w:rsidR="00494F1B" w:rsidRPr="00FA796F" w14:paraId="04263E4C" w14:textId="77777777" w:rsidTr="007450EE">
        <w:trPr>
          <w:trHeight w:val="396"/>
        </w:trPr>
        <w:tc>
          <w:tcPr>
            <w:tcW w:w="272" w:type="pct"/>
          </w:tcPr>
          <w:p w14:paraId="096E66E2" w14:textId="77777777" w:rsidR="00494F1B" w:rsidRPr="00C67DAC" w:rsidRDefault="00494F1B" w:rsidP="00AE0A59">
            <w:pPr>
              <w:contextualSpacing/>
              <w:jc w:val="center"/>
              <w:rPr>
                <w:color w:val="000000" w:themeColor="text1"/>
              </w:rPr>
            </w:pPr>
            <w:r w:rsidRPr="00C67DAC">
              <w:rPr>
                <w:color w:val="000000" w:themeColor="text1"/>
              </w:rPr>
              <w:t>19.</w:t>
            </w:r>
          </w:p>
        </w:tc>
        <w:tc>
          <w:tcPr>
            <w:tcW w:w="189" w:type="pct"/>
          </w:tcPr>
          <w:p w14:paraId="6B6DB2FB" w14:textId="77777777" w:rsidR="00494F1B" w:rsidRPr="00C67DAC" w:rsidRDefault="00494F1B" w:rsidP="00AE0A59">
            <w:pPr>
              <w:contextualSpacing/>
              <w:jc w:val="center"/>
              <w:rPr>
                <w:color w:val="000000" w:themeColor="text1"/>
              </w:rPr>
            </w:pPr>
            <w:r w:rsidRPr="00C67DAC">
              <w:rPr>
                <w:color w:val="000000" w:themeColor="text1"/>
              </w:rPr>
              <w:t>a.</w:t>
            </w:r>
          </w:p>
        </w:tc>
        <w:tc>
          <w:tcPr>
            <w:tcW w:w="3323" w:type="pct"/>
          </w:tcPr>
          <w:p w14:paraId="6A7840F1" w14:textId="77777777" w:rsidR="00494F1B" w:rsidRPr="00C67DAC" w:rsidRDefault="00494F1B" w:rsidP="00AE0A59">
            <w:pPr>
              <w:jc w:val="both"/>
              <w:rPr>
                <w:color w:val="000000" w:themeColor="text1"/>
              </w:rPr>
            </w:pPr>
            <w:r w:rsidRPr="00C67DAC">
              <w:rPr>
                <w:color w:val="000000" w:themeColor="text1"/>
              </w:rPr>
              <w:t>Convert the given Right Linear Grammar to Finite Automata</w:t>
            </w:r>
          </w:p>
          <w:p w14:paraId="22603DD6" w14:textId="77777777" w:rsidR="00494F1B" w:rsidRPr="00C67DAC" w:rsidRDefault="00494F1B" w:rsidP="00AE0A59">
            <w:pPr>
              <w:jc w:val="both"/>
              <w:rPr>
                <w:color w:val="000000" w:themeColor="text1"/>
              </w:rPr>
            </w:pPr>
            <w:r w:rsidRPr="00C67DAC">
              <w:rPr>
                <w:color w:val="000000" w:themeColor="text1"/>
              </w:rPr>
              <w:t>S→ aS | aA| aB</w:t>
            </w:r>
          </w:p>
          <w:p w14:paraId="6130FDE0" w14:textId="77777777" w:rsidR="00494F1B" w:rsidRPr="00C67DAC" w:rsidRDefault="00494F1B" w:rsidP="00860137">
            <w:pPr>
              <w:contextualSpacing/>
              <w:jc w:val="both"/>
              <w:rPr>
                <w:color w:val="000000" w:themeColor="text1"/>
              </w:rPr>
            </w:pPr>
            <w:r w:rsidRPr="00C67DAC">
              <w:rPr>
                <w:color w:val="000000" w:themeColor="text1"/>
              </w:rPr>
              <w:t>A→ aA|a</w:t>
            </w:r>
          </w:p>
          <w:p w14:paraId="2F8870FD" w14:textId="77777777" w:rsidR="00494F1B" w:rsidRPr="00C67DAC" w:rsidRDefault="00494F1B" w:rsidP="00860137">
            <w:pPr>
              <w:contextualSpacing/>
              <w:jc w:val="both"/>
              <w:rPr>
                <w:color w:val="000000" w:themeColor="text1"/>
              </w:rPr>
            </w:pPr>
            <w:r w:rsidRPr="00C67DAC">
              <w:rPr>
                <w:color w:val="000000" w:themeColor="text1"/>
              </w:rPr>
              <w:t>B→ bA|b</w:t>
            </w:r>
          </w:p>
        </w:tc>
        <w:tc>
          <w:tcPr>
            <w:tcW w:w="388" w:type="pct"/>
          </w:tcPr>
          <w:p w14:paraId="206361FE" w14:textId="77777777" w:rsidR="00494F1B" w:rsidRPr="00C67DAC" w:rsidRDefault="00494F1B" w:rsidP="00AE0A59">
            <w:pPr>
              <w:contextualSpacing/>
              <w:jc w:val="center"/>
              <w:rPr>
                <w:color w:val="000000" w:themeColor="text1"/>
              </w:rPr>
            </w:pPr>
            <w:r w:rsidRPr="00C67DAC">
              <w:rPr>
                <w:color w:val="000000" w:themeColor="text1"/>
              </w:rPr>
              <w:t>CO3</w:t>
            </w:r>
          </w:p>
        </w:tc>
        <w:tc>
          <w:tcPr>
            <w:tcW w:w="355" w:type="pct"/>
          </w:tcPr>
          <w:p w14:paraId="1FB31D13" w14:textId="77777777" w:rsidR="00494F1B" w:rsidRPr="00C67DAC" w:rsidRDefault="00494F1B" w:rsidP="00AE0A59">
            <w:pPr>
              <w:contextualSpacing/>
              <w:jc w:val="center"/>
              <w:rPr>
                <w:color w:val="000000" w:themeColor="text1"/>
              </w:rPr>
            </w:pPr>
            <w:r w:rsidRPr="00C67DAC">
              <w:rPr>
                <w:color w:val="000000" w:themeColor="text1"/>
              </w:rPr>
              <w:t>A</w:t>
            </w:r>
          </w:p>
        </w:tc>
        <w:tc>
          <w:tcPr>
            <w:tcW w:w="473" w:type="pct"/>
          </w:tcPr>
          <w:p w14:paraId="356F268A" w14:textId="77777777" w:rsidR="00494F1B" w:rsidRPr="00C67DAC" w:rsidRDefault="00494F1B" w:rsidP="00AE0A59">
            <w:pPr>
              <w:contextualSpacing/>
              <w:jc w:val="center"/>
              <w:rPr>
                <w:color w:val="000000" w:themeColor="text1"/>
              </w:rPr>
            </w:pPr>
            <w:r w:rsidRPr="00C67DAC">
              <w:rPr>
                <w:color w:val="000000" w:themeColor="text1"/>
              </w:rPr>
              <w:t>6</w:t>
            </w:r>
          </w:p>
        </w:tc>
      </w:tr>
      <w:tr w:rsidR="00494F1B" w:rsidRPr="00FA796F" w14:paraId="5A9645E8" w14:textId="77777777" w:rsidTr="007450EE">
        <w:trPr>
          <w:trHeight w:val="396"/>
        </w:trPr>
        <w:tc>
          <w:tcPr>
            <w:tcW w:w="272" w:type="pct"/>
          </w:tcPr>
          <w:p w14:paraId="4A30ABFF" w14:textId="77777777" w:rsidR="00494F1B" w:rsidRPr="00C67DAC" w:rsidRDefault="00494F1B" w:rsidP="00AE0A59">
            <w:pPr>
              <w:contextualSpacing/>
              <w:jc w:val="center"/>
              <w:rPr>
                <w:color w:val="000000" w:themeColor="text1"/>
              </w:rPr>
            </w:pPr>
          </w:p>
        </w:tc>
        <w:tc>
          <w:tcPr>
            <w:tcW w:w="189" w:type="pct"/>
          </w:tcPr>
          <w:p w14:paraId="48432CEE" w14:textId="77777777" w:rsidR="00494F1B" w:rsidRPr="00C67DAC" w:rsidRDefault="00494F1B" w:rsidP="00AE0A59">
            <w:pPr>
              <w:contextualSpacing/>
              <w:jc w:val="center"/>
              <w:rPr>
                <w:color w:val="000000" w:themeColor="text1"/>
              </w:rPr>
            </w:pPr>
            <w:r w:rsidRPr="00C67DAC">
              <w:rPr>
                <w:color w:val="000000" w:themeColor="text1"/>
              </w:rPr>
              <w:t>b.</w:t>
            </w:r>
          </w:p>
        </w:tc>
        <w:tc>
          <w:tcPr>
            <w:tcW w:w="3323" w:type="pct"/>
          </w:tcPr>
          <w:p w14:paraId="541F7163" w14:textId="77777777" w:rsidR="00494F1B" w:rsidRPr="00C67DAC" w:rsidRDefault="00494F1B" w:rsidP="00AE0A59">
            <w:pPr>
              <w:jc w:val="both"/>
              <w:rPr>
                <w:bCs/>
                <w:color w:val="000000" w:themeColor="text1"/>
              </w:rPr>
            </w:pPr>
            <w:r w:rsidRPr="00C67DAC">
              <w:rPr>
                <w:bCs/>
                <w:color w:val="000000" w:themeColor="text1"/>
              </w:rPr>
              <w:t>Change the below Automata to Left Linear Grammar.</w:t>
            </w:r>
          </w:p>
          <w:p w14:paraId="554DD561" w14:textId="77777777" w:rsidR="00494F1B" w:rsidRPr="00C67DAC" w:rsidRDefault="00494F1B" w:rsidP="00AE0A59">
            <w:pPr>
              <w:contextualSpacing/>
              <w:jc w:val="both"/>
              <w:rPr>
                <w:bCs/>
                <w:color w:val="000000" w:themeColor="text1"/>
              </w:rPr>
            </w:pPr>
            <w:r w:rsidRPr="00C67DAC">
              <w:rPr>
                <w:color w:val="000000" w:themeColor="text1"/>
              </w:rPr>
              <w:object w:dxaOrig="4920" w:dyaOrig="1350" w14:anchorId="73E810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6pt;height:67.5pt" o:ole="">
                  <v:imagedata r:id="rId38" o:title=""/>
                </v:shape>
                <o:OLEObject Type="Embed" ProgID="PBrush" ShapeID="_x0000_i1025" DrawAspect="Content" ObjectID="_1751459674" r:id="rId39"/>
              </w:object>
            </w:r>
          </w:p>
        </w:tc>
        <w:tc>
          <w:tcPr>
            <w:tcW w:w="388" w:type="pct"/>
          </w:tcPr>
          <w:p w14:paraId="25FFD217" w14:textId="77777777" w:rsidR="00494F1B" w:rsidRPr="00C67DAC" w:rsidRDefault="00494F1B" w:rsidP="00AE0A59">
            <w:pPr>
              <w:contextualSpacing/>
              <w:jc w:val="center"/>
              <w:rPr>
                <w:color w:val="000000" w:themeColor="text1"/>
              </w:rPr>
            </w:pPr>
            <w:r w:rsidRPr="00C67DAC">
              <w:rPr>
                <w:color w:val="000000" w:themeColor="text1"/>
              </w:rPr>
              <w:t>CO3</w:t>
            </w:r>
          </w:p>
        </w:tc>
        <w:tc>
          <w:tcPr>
            <w:tcW w:w="355" w:type="pct"/>
          </w:tcPr>
          <w:p w14:paraId="622B8CC0" w14:textId="77777777" w:rsidR="00494F1B" w:rsidRPr="00C67DAC" w:rsidRDefault="00494F1B" w:rsidP="00AE0A59">
            <w:pPr>
              <w:contextualSpacing/>
              <w:jc w:val="center"/>
              <w:rPr>
                <w:color w:val="000000" w:themeColor="text1"/>
              </w:rPr>
            </w:pPr>
            <w:r w:rsidRPr="00C67DAC">
              <w:rPr>
                <w:color w:val="000000" w:themeColor="text1"/>
              </w:rPr>
              <w:t>A</w:t>
            </w:r>
          </w:p>
        </w:tc>
        <w:tc>
          <w:tcPr>
            <w:tcW w:w="473" w:type="pct"/>
          </w:tcPr>
          <w:p w14:paraId="3BC39E22" w14:textId="77777777" w:rsidR="00494F1B" w:rsidRPr="00C67DAC" w:rsidRDefault="00494F1B" w:rsidP="00AE0A59">
            <w:pPr>
              <w:contextualSpacing/>
              <w:jc w:val="center"/>
              <w:rPr>
                <w:color w:val="000000" w:themeColor="text1"/>
              </w:rPr>
            </w:pPr>
            <w:r w:rsidRPr="00C67DAC">
              <w:rPr>
                <w:color w:val="000000" w:themeColor="text1"/>
              </w:rPr>
              <w:t>6</w:t>
            </w:r>
          </w:p>
        </w:tc>
      </w:tr>
      <w:tr w:rsidR="00494F1B" w:rsidRPr="00FA796F" w14:paraId="141176EF" w14:textId="77777777" w:rsidTr="007450EE">
        <w:trPr>
          <w:trHeight w:val="396"/>
        </w:trPr>
        <w:tc>
          <w:tcPr>
            <w:tcW w:w="272" w:type="pct"/>
          </w:tcPr>
          <w:p w14:paraId="5204C107" w14:textId="77777777" w:rsidR="00494F1B" w:rsidRPr="00C67DAC" w:rsidRDefault="00494F1B" w:rsidP="00AE0A59">
            <w:pPr>
              <w:contextualSpacing/>
              <w:jc w:val="center"/>
              <w:rPr>
                <w:color w:val="000000" w:themeColor="text1"/>
              </w:rPr>
            </w:pPr>
          </w:p>
        </w:tc>
        <w:tc>
          <w:tcPr>
            <w:tcW w:w="189" w:type="pct"/>
          </w:tcPr>
          <w:p w14:paraId="1B6E0B07" w14:textId="77777777" w:rsidR="00494F1B" w:rsidRPr="00C67DAC" w:rsidRDefault="00494F1B" w:rsidP="00AE0A59">
            <w:pPr>
              <w:contextualSpacing/>
              <w:jc w:val="center"/>
              <w:rPr>
                <w:color w:val="000000" w:themeColor="text1"/>
              </w:rPr>
            </w:pPr>
          </w:p>
        </w:tc>
        <w:tc>
          <w:tcPr>
            <w:tcW w:w="3323" w:type="pct"/>
          </w:tcPr>
          <w:p w14:paraId="67A9CB14" w14:textId="77777777" w:rsidR="00494F1B" w:rsidRPr="00C67DAC" w:rsidRDefault="00494F1B" w:rsidP="00AE0A59">
            <w:pPr>
              <w:contextualSpacing/>
              <w:jc w:val="both"/>
              <w:rPr>
                <w:color w:val="000000" w:themeColor="text1"/>
              </w:rPr>
            </w:pPr>
          </w:p>
        </w:tc>
        <w:tc>
          <w:tcPr>
            <w:tcW w:w="388" w:type="pct"/>
          </w:tcPr>
          <w:p w14:paraId="77E0BFAA" w14:textId="77777777" w:rsidR="00494F1B" w:rsidRPr="00C67DAC" w:rsidRDefault="00494F1B" w:rsidP="00AE0A59">
            <w:pPr>
              <w:contextualSpacing/>
              <w:jc w:val="center"/>
              <w:rPr>
                <w:color w:val="000000" w:themeColor="text1"/>
              </w:rPr>
            </w:pPr>
          </w:p>
        </w:tc>
        <w:tc>
          <w:tcPr>
            <w:tcW w:w="355" w:type="pct"/>
          </w:tcPr>
          <w:p w14:paraId="0425D133" w14:textId="77777777" w:rsidR="00494F1B" w:rsidRPr="00C67DAC" w:rsidRDefault="00494F1B" w:rsidP="00AE0A59">
            <w:pPr>
              <w:contextualSpacing/>
              <w:jc w:val="center"/>
              <w:rPr>
                <w:color w:val="000000" w:themeColor="text1"/>
              </w:rPr>
            </w:pPr>
          </w:p>
        </w:tc>
        <w:tc>
          <w:tcPr>
            <w:tcW w:w="473" w:type="pct"/>
          </w:tcPr>
          <w:p w14:paraId="39D74F7E" w14:textId="77777777" w:rsidR="00494F1B" w:rsidRPr="00C67DAC" w:rsidRDefault="00494F1B" w:rsidP="00AE0A59">
            <w:pPr>
              <w:contextualSpacing/>
              <w:jc w:val="center"/>
              <w:rPr>
                <w:color w:val="000000" w:themeColor="text1"/>
              </w:rPr>
            </w:pPr>
          </w:p>
        </w:tc>
      </w:tr>
      <w:tr w:rsidR="00494F1B" w:rsidRPr="00FA796F" w14:paraId="4A3270B9" w14:textId="77777777" w:rsidTr="007450EE">
        <w:trPr>
          <w:trHeight w:val="396"/>
        </w:trPr>
        <w:tc>
          <w:tcPr>
            <w:tcW w:w="272" w:type="pct"/>
          </w:tcPr>
          <w:p w14:paraId="7D0C6059" w14:textId="77777777" w:rsidR="00494F1B" w:rsidRPr="00C67DAC" w:rsidRDefault="00494F1B" w:rsidP="00AE0A59">
            <w:pPr>
              <w:contextualSpacing/>
              <w:jc w:val="center"/>
              <w:rPr>
                <w:color w:val="000000" w:themeColor="text1"/>
              </w:rPr>
            </w:pPr>
            <w:r w:rsidRPr="00C67DAC">
              <w:rPr>
                <w:color w:val="000000" w:themeColor="text1"/>
              </w:rPr>
              <w:t>20.</w:t>
            </w:r>
          </w:p>
        </w:tc>
        <w:tc>
          <w:tcPr>
            <w:tcW w:w="189" w:type="pct"/>
          </w:tcPr>
          <w:p w14:paraId="5ED93901" w14:textId="77777777" w:rsidR="00494F1B" w:rsidRPr="00C67DAC" w:rsidRDefault="00494F1B" w:rsidP="00AE0A59">
            <w:pPr>
              <w:contextualSpacing/>
              <w:jc w:val="center"/>
              <w:rPr>
                <w:color w:val="000000" w:themeColor="text1"/>
              </w:rPr>
            </w:pPr>
            <w:r w:rsidRPr="00C67DAC">
              <w:rPr>
                <w:color w:val="000000" w:themeColor="text1"/>
              </w:rPr>
              <w:t>a.</w:t>
            </w:r>
          </w:p>
        </w:tc>
        <w:tc>
          <w:tcPr>
            <w:tcW w:w="3323" w:type="pct"/>
          </w:tcPr>
          <w:p w14:paraId="4E6CD32C" w14:textId="77777777" w:rsidR="00494F1B" w:rsidRPr="00C67DAC" w:rsidRDefault="00494F1B" w:rsidP="00AE0A59">
            <w:pPr>
              <w:jc w:val="both"/>
              <w:rPr>
                <w:color w:val="000000" w:themeColor="text1"/>
              </w:rPr>
            </w:pPr>
            <w:r w:rsidRPr="00C67DAC">
              <w:rPr>
                <w:color w:val="000000" w:themeColor="text1"/>
              </w:rPr>
              <w:t>Apply pumping lemma to prove that the given language is not regular.</w:t>
            </w:r>
          </w:p>
          <w:p w14:paraId="3FEE29D5" w14:textId="77777777" w:rsidR="00494F1B" w:rsidRPr="00C67DAC" w:rsidRDefault="00494F1B" w:rsidP="00AE0A59">
            <w:pPr>
              <w:contextualSpacing/>
              <w:jc w:val="both"/>
              <w:rPr>
                <w:color w:val="000000" w:themeColor="text1"/>
              </w:rPr>
            </w:pPr>
            <w:r w:rsidRPr="00C67DAC">
              <w:rPr>
                <w:color w:val="000000" w:themeColor="text1"/>
              </w:rPr>
              <w:t>L={a</w:t>
            </w:r>
            <w:r w:rsidRPr="00C67DAC">
              <w:rPr>
                <w:color w:val="000000" w:themeColor="text1"/>
                <w:vertAlign w:val="superscript"/>
              </w:rPr>
              <w:t xml:space="preserve">i^3 | </w:t>
            </w:r>
            <w:r w:rsidRPr="00C67DAC">
              <w:rPr>
                <w:color w:val="000000" w:themeColor="text1"/>
              </w:rPr>
              <w:t>i&gt;=1}.</w:t>
            </w:r>
          </w:p>
        </w:tc>
        <w:tc>
          <w:tcPr>
            <w:tcW w:w="388" w:type="pct"/>
          </w:tcPr>
          <w:p w14:paraId="2EC7AAF8" w14:textId="77777777" w:rsidR="00494F1B" w:rsidRPr="00C67DAC" w:rsidRDefault="00494F1B" w:rsidP="00AE0A59">
            <w:pPr>
              <w:contextualSpacing/>
              <w:jc w:val="center"/>
              <w:rPr>
                <w:color w:val="000000" w:themeColor="text1"/>
              </w:rPr>
            </w:pPr>
            <w:r w:rsidRPr="00C67DAC">
              <w:rPr>
                <w:color w:val="000000" w:themeColor="text1"/>
              </w:rPr>
              <w:t>CO4</w:t>
            </w:r>
          </w:p>
        </w:tc>
        <w:tc>
          <w:tcPr>
            <w:tcW w:w="355" w:type="pct"/>
          </w:tcPr>
          <w:p w14:paraId="3CF6B6B9" w14:textId="77777777" w:rsidR="00494F1B" w:rsidRPr="00C67DAC" w:rsidRDefault="00494F1B" w:rsidP="00AE0A59">
            <w:pPr>
              <w:contextualSpacing/>
              <w:jc w:val="center"/>
              <w:rPr>
                <w:color w:val="000000" w:themeColor="text1"/>
              </w:rPr>
            </w:pPr>
            <w:r w:rsidRPr="00C67DAC">
              <w:rPr>
                <w:color w:val="000000" w:themeColor="text1"/>
              </w:rPr>
              <w:t>A</w:t>
            </w:r>
          </w:p>
        </w:tc>
        <w:tc>
          <w:tcPr>
            <w:tcW w:w="473" w:type="pct"/>
          </w:tcPr>
          <w:p w14:paraId="5FCCADBF" w14:textId="77777777" w:rsidR="00494F1B" w:rsidRPr="00C67DAC" w:rsidRDefault="00494F1B" w:rsidP="00AE0A59">
            <w:pPr>
              <w:contextualSpacing/>
              <w:jc w:val="center"/>
              <w:rPr>
                <w:color w:val="000000" w:themeColor="text1"/>
              </w:rPr>
            </w:pPr>
            <w:r w:rsidRPr="00C67DAC">
              <w:rPr>
                <w:color w:val="000000" w:themeColor="text1"/>
              </w:rPr>
              <w:t>6</w:t>
            </w:r>
          </w:p>
        </w:tc>
      </w:tr>
      <w:tr w:rsidR="00494F1B" w:rsidRPr="00FA796F" w14:paraId="64ECC2B1" w14:textId="77777777" w:rsidTr="007450EE">
        <w:trPr>
          <w:trHeight w:val="396"/>
        </w:trPr>
        <w:tc>
          <w:tcPr>
            <w:tcW w:w="272" w:type="pct"/>
          </w:tcPr>
          <w:p w14:paraId="0C1B381C" w14:textId="77777777" w:rsidR="00494F1B" w:rsidRPr="00C67DAC" w:rsidRDefault="00494F1B" w:rsidP="00AE0A59">
            <w:pPr>
              <w:contextualSpacing/>
              <w:jc w:val="center"/>
              <w:rPr>
                <w:color w:val="000000" w:themeColor="text1"/>
              </w:rPr>
            </w:pPr>
          </w:p>
        </w:tc>
        <w:tc>
          <w:tcPr>
            <w:tcW w:w="189" w:type="pct"/>
          </w:tcPr>
          <w:p w14:paraId="0B4447EB" w14:textId="77777777" w:rsidR="00494F1B" w:rsidRPr="00C67DAC" w:rsidRDefault="00494F1B" w:rsidP="00AE0A59">
            <w:pPr>
              <w:contextualSpacing/>
              <w:jc w:val="center"/>
              <w:rPr>
                <w:color w:val="000000" w:themeColor="text1"/>
              </w:rPr>
            </w:pPr>
            <w:r w:rsidRPr="00C67DAC">
              <w:rPr>
                <w:color w:val="000000" w:themeColor="text1"/>
              </w:rPr>
              <w:t>b.</w:t>
            </w:r>
          </w:p>
        </w:tc>
        <w:tc>
          <w:tcPr>
            <w:tcW w:w="3323" w:type="pct"/>
          </w:tcPr>
          <w:p w14:paraId="5587A942" w14:textId="77777777" w:rsidR="00494F1B" w:rsidRPr="00C67DAC" w:rsidRDefault="00494F1B" w:rsidP="00AE0A59">
            <w:pPr>
              <w:jc w:val="both"/>
              <w:rPr>
                <w:bCs/>
                <w:color w:val="000000" w:themeColor="text1"/>
                <w:vertAlign w:val="superscript"/>
              </w:rPr>
            </w:pPr>
            <w:r w:rsidRPr="00C67DAC">
              <w:rPr>
                <w:bCs/>
                <w:color w:val="000000" w:themeColor="text1"/>
              </w:rPr>
              <w:t>i) Prove If L is regular language, so is L</w:t>
            </w:r>
            <w:r w:rsidRPr="00C67DAC">
              <w:rPr>
                <w:bCs/>
                <w:color w:val="000000" w:themeColor="text1"/>
                <w:vertAlign w:val="superscript"/>
              </w:rPr>
              <w:t>R</w:t>
            </w:r>
          </w:p>
          <w:p w14:paraId="50752D3B" w14:textId="77777777" w:rsidR="00494F1B" w:rsidRPr="00C67DAC" w:rsidRDefault="00494F1B" w:rsidP="00AE0A59">
            <w:pPr>
              <w:contextualSpacing/>
              <w:jc w:val="both"/>
              <w:rPr>
                <w:bCs/>
                <w:color w:val="000000" w:themeColor="text1"/>
              </w:rPr>
            </w:pPr>
            <w:r w:rsidRPr="00C67DAC">
              <w:rPr>
                <w:bCs/>
                <w:color w:val="000000" w:themeColor="text1"/>
              </w:rPr>
              <w:t>ii) Given h(0) = abb and h(1)=ba. Apply Homomorphism for h(1011).</w:t>
            </w:r>
          </w:p>
        </w:tc>
        <w:tc>
          <w:tcPr>
            <w:tcW w:w="388" w:type="pct"/>
          </w:tcPr>
          <w:p w14:paraId="3A550B9F" w14:textId="77777777" w:rsidR="00494F1B" w:rsidRPr="00C67DAC" w:rsidRDefault="00494F1B" w:rsidP="00AE0A59">
            <w:pPr>
              <w:contextualSpacing/>
              <w:jc w:val="center"/>
              <w:rPr>
                <w:color w:val="000000" w:themeColor="text1"/>
              </w:rPr>
            </w:pPr>
            <w:r w:rsidRPr="00C67DAC">
              <w:rPr>
                <w:color w:val="000000" w:themeColor="text1"/>
              </w:rPr>
              <w:t>CO4</w:t>
            </w:r>
          </w:p>
        </w:tc>
        <w:tc>
          <w:tcPr>
            <w:tcW w:w="355" w:type="pct"/>
          </w:tcPr>
          <w:p w14:paraId="6BABAEC5" w14:textId="77777777" w:rsidR="00494F1B" w:rsidRPr="00C67DAC" w:rsidRDefault="00494F1B" w:rsidP="00AE0A59">
            <w:pPr>
              <w:contextualSpacing/>
              <w:jc w:val="center"/>
              <w:rPr>
                <w:color w:val="000000" w:themeColor="text1"/>
              </w:rPr>
            </w:pPr>
            <w:r w:rsidRPr="00C67DAC">
              <w:rPr>
                <w:color w:val="000000" w:themeColor="text1"/>
              </w:rPr>
              <w:t>A</w:t>
            </w:r>
          </w:p>
        </w:tc>
        <w:tc>
          <w:tcPr>
            <w:tcW w:w="473" w:type="pct"/>
          </w:tcPr>
          <w:p w14:paraId="345CBDDE" w14:textId="77777777" w:rsidR="00494F1B" w:rsidRPr="00C67DAC" w:rsidRDefault="00494F1B" w:rsidP="00AE0A59">
            <w:pPr>
              <w:contextualSpacing/>
              <w:jc w:val="center"/>
              <w:rPr>
                <w:color w:val="000000" w:themeColor="text1"/>
              </w:rPr>
            </w:pPr>
            <w:r w:rsidRPr="00C67DAC">
              <w:rPr>
                <w:color w:val="000000" w:themeColor="text1"/>
              </w:rPr>
              <w:t>6</w:t>
            </w:r>
          </w:p>
        </w:tc>
      </w:tr>
      <w:tr w:rsidR="00494F1B" w:rsidRPr="00FA796F" w14:paraId="3280E295" w14:textId="77777777" w:rsidTr="007450EE">
        <w:trPr>
          <w:trHeight w:val="396"/>
        </w:trPr>
        <w:tc>
          <w:tcPr>
            <w:tcW w:w="272" w:type="pct"/>
          </w:tcPr>
          <w:p w14:paraId="69F5E05B" w14:textId="77777777" w:rsidR="00494F1B" w:rsidRPr="00C67DAC" w:rsidRDefault="00494F1B" w:rsidP="00AE0A59">
            <w:pPr>
              <w:contextualSpacing/>
              <w:jc w:val="center"/>
              <w:rPr>
                <w:color w:val="000000" w:themeColor="text1"/>
              </w:rPr>
            </w:pPr>
          </w:p>
        </w:tc>
        <w:tc>
          <w:tcPr>
            <w:tcW w:w="189" w:type="pct"/>
          </w:tcPr>
          <w:p w14:paraId="18ACFE05" w14:textId="77777777" w:rsidR="00494F1B" w:rsidRPr="00C67DAC" w:rsidRDefault="00494F1B" w:rsidP="00AE0A59">
            <w:pPr>
              <w:contextualSpacing/>
              <w:jc w:val="center"/>
              <w:rPr>
                <w:color w:val="000000" w:themeColor="text1"/>
              </w:rPr>
            </w:pPr>
          </w:p>
        </w:tc>
        <w:tc>
          <w:tcPr>
            <w:tcW w:w="3323" w:type="pct"/>
          </w:tcPr>
          <w:p w14:paraId="3F99BC11" w14:textId="77777777" w:rsidR="00494F1B" w:rsidRPr="00C67DAC" w:rsidRDefault="00494F1B" w:rsidP="00AE0A59">
            <w:pPr>
              <w:contextualSpacing/>
              <w:jc w:val="both"/>
              <w:rPr>
                <w:color w:val="000000" w:themeColor="text1"/>
              </w:rPr>
            </w:pPr>
          </w:p>
        </w:tc>
        <w:tc>
          <w:tcPr>
            <w:tcW w:w="388" w:type="pct"/>
          </w:tcPr>
          <w:p w14:paraId="07D09F23" w14:textId="77777777" w:rsidR="00494F1B" w:rsidRPr="00C67DAC" w:rsidRDefault="00494F1B" w:rsidP="00AE0A59">
            <w:pPr>
              <w:contextualSpacing/>
              <w:jc w:val="center"/>
              <w:rPr>
                <w:color w:val="000000" w:themeColor="text1"/>
              </w:rPr>
            </w:pPr>
          </w:p>
        </w:tc>
        <w:tc>
          <w:tcPr>
            <w:tcW w:w="355" w:type="pct"/>
          </w:tcPr>
          <w:p w14:paraId="6975B5B6" w14:textId="77777777" w:rsidR="00494F1B" w:rsidRPr="00C67DAC" w:rsidRDefault="00494F1B" w:rsidP="00AE0A59">
            <w:pPr>
              <w:contextualSpacing/>
              <w:jc w:val="center"/>
              <w:rPr>
                <w:color w:val="000000" w:themeColor="text1"/>
              </w:rPr>
            </w:pPr>
          </w:p>
        </w:tc>
        <w:tc>
          <w:tcPr>
            <w:tcW w:w="473" w:type="pct"/>
          </w:tcPr>
          <w:p w14:paraId="63C90991" w14:textId="77777777" w:rsidR="00494F1B" w:rsidRPr="00C67DAC" w:rsidRDefault="00494F1B" w:rsidP="00AE0A59">
            <w:pPr>
              <w:contextualSpacing/>
              <w:jc w:val="center"/>
              <w:rPr>
                <w:color w:val="000000" w:themeColor="text1"/>
              </w:rPr>
            </w:pPr>
          </w:p>
        </w:tc>
      </w:tr>
      <w:tr w:rsidR="00494F1B" w:rsidRPr="00FA796F" w14:paraId="07678DFB" w14:textId="77777777" w:rsidTr="007450EE">
        <w:trPr>
          <w:trHeight w:val="396"/>
        </w:trPr>
        <w:tc>
          <w:tcPr>
            <w:tcW w:w="272" w:type="pct"/>
          </w:tcPr>
          <w:p w14:paraId="15813EFB" w14:textId="77777777" w:rsidR="00494F1B" w:rsidRPr="00C67DAC" w:rsidRDefault="00494F1B" w:rsidP="00AE0A59">
            <w:pPr>
              <w:contextualSpacing/>
              <w:jc w:val="center"/>
              <w:rPr>
                <w:color w:val="000000" w:themeColor="text1"/>
              </w:rPr>
            </w:pPr>
            <w:r w:rsidRPr="00C67DAC">
              <w:rPr>
                <w:color w:val="000000" w:themeColor="text1"/>
              </w:rPr>
              <w:t>21.</w:t>
            </w:r>
          </w:p>
        </w:tc>
        <w:tc>
          <w:tcPr>
            <w:tcW w:w="189" w:type="pct"/>
          </w:tcPr>
          <w:p w14:paraId="1A59D64A" w14:textId="77777777" w:rsidR="00494F1B" w:rsidRPr="00C67DAC" w:rsidRDefault="00494F1B" w:rsidP="00AE0A59">
            <w:pPr>
              <w:contextualSpacing/>
              <w:jc w:val="center"/>
              <w:rPr>
                <w:color w:val="000000" w:themeColor="text1"/>
              </w:rPr>
            </w:pPr>
            <w:r w:rsidRPr="00C67DAC">
              <w:rPr>
                <w:color w:val="000000" w:themeColor="text1"/>
              </w:rPr>
              <w:t>a.</w:t>
            </w:r>
          </w:p>
        </w:tc>
        <w:tc>
          <w:tcPr>
            <w:tcW w:w="3323" w:type="pct"/>
          </w:tcPr>
          <w:p w14:paraId="037E83B8" w14:textId="77777777" w:rsidR="00494F1B" w:rsidRPr="00C67DAC" w:rsidRDefault="00494F1B" w:rsidP="0093351E">
            <w:pPr>
              <w:spacing w:line="360" w:lineRule="auto"/>
              <w:rPr>
                <w:color w:val="000000" w:themeColor="text1"/>
                <w:szCs w:val="20"/>
              </w:rPr>
            </w:pPr>
            <w:r w:rsidRPr="00C67DAC">
              <w:rPr>
                <w:color w:val="000000" w:themeColor="text1"/>
                <w:szCs w:val="20"/>
              </w:rPr>
              <w:t xml:space="preserve">Construct an NPDA which accepts the following language </w:t>
            </w:r>
          </w:p>
          <w:p w14:paraId="278FCB1D" w14:textId="77777777" w:rsidR="00494F1B" w:rsidRPr="00C67DAC" w:rsidRDefault="00494F1B" w:rsidP="0093351E">
            <w:pPr>
              <w:spacing w:line="360" w:lineRule="auto"/>
              <w:rPr>
                <w:color w:val="000000" w:themeColor="text1"/>
                <w:szCs w:val="20"/>
              </w:rPr>
            </w:pPr>
            <w:r w:rsidRPr="00C67DAC">
              <w:rPr>
                <w:color w:val="000000" w:themeColor="text1"/>
                <w:szCs w:val="20"/>
              </w:rPr>
              <w:t>L = {a</w:t>
            </w:r>
            <w:r w:rsidRPr="00C67DAC">
              <w:rPr>
                <w:color w:val="000000" w:themeColor="text1"/>
                <w:szCs w:val="20"/>
                <w:vertAlign w:val="superscript"/>
              </w:rPr>
              <w:t>n</w:t>
            </w:r>
            <w:r w:rsidRPr="00C67DAC">
              <w:rPr>
                <w:color w:val="000000" w:themeColor="text1"/>
                <w:szCs w:val="20"/>
              </w:rPr>
              <w:t xml:space="preserve"> b</w:t>
            </w:r>
            <w:r w:rsidRPr="00C67DAC">
              <w:rPr>
                <w:color w:val="000000" w:themeColor="text1"/>
                <w:szCs w:val="20"/>
                <w:vertAlign w:val="superscript"/>
              </w:rPr>
              <w:t>m</w:t>
            </w:r>
            <w:r w:rsidRPr="00C67DAC">
              <w:rPr>
                <w:color w:val="000000" w:themeColor="text1"/>
                <w:szCs w:val="20"/>
              </w:rPr>
              <w:t xml:space="preserve"> c</w:t>
            </w:r>
            <w:r w:rsidRPr="00C67DAC">
              <w:rPr>
                <w:color w:val="000000" w:themeColor="text1"/>
                <w:szCs w:val="20"/>
                <w:vertAlign w:val="superscript"/>
              </w:rPr>
              <w:t>n+m</w:t>
            </w:r>
            <w:r w:rsidRPr="00C67DAC">
              <w:rPr>
                <w:color w:val="000000" w:themeColor="text1"/>
                <w:szCs w:val="20"/>
              </w:rPr>
              <w:t xml:space="preserve"> : n ≥ 0 , m ≥ 0}</w:t>
            </w:r>
          </w:p>
        </w:tc>
        <w:tc>
          <w:tcPr>
            <w:tcW w:w="388" w:type="pct"/>
          </w:tcPr>
          <w:p w14:paraId="526FE3E3" w14:textId="77777777" w:rsidR="00494F1B" w:rsidRPr="00C67DAC" w:rsidRDefault="00494F1B" w:rsidP="00AE0A59">
            <w:pPr>
              <w:contextualSpacing/>
              <w:jc w:val="center"/>
              <w:rPr>
                <w:color w:val="000000" w:themeColor="text1"/>
              </w:rPr>
            </w:pPr>
            <w:r w:rsidRPr="00C67DAC">
              <w:rPr>
                <w:color w:val="000000" w:themeColor="text1"/>
              </w:rPr>
              <w:t>CO5</w:t>
            </w:r>
          </w:p>
        </w:tc>
        <w:tc>
          <w:tcPr>
            <w:tcW w:w="355" w:type="pct"/>
          </w:tcPr>
          <w:p w14:paraId="298658D4" w14:textId="77777777" w:rsidR="00494F1B" w:rsidRPr="00C67DAC" w:rsidRDefault="00494F1B" w:rsidP="00AE0A59">
            <w:pPr>
              <w:contextualSpacing/>
              <w:jc w:val="center"/>
              <w:rPr>
                <w:color w:val="000000" w:themeColor="text1"/>
              </w:rPr>
            </w:pPr>
            <w:r w:rsidRPr="00C67DAC">
              <w:rPr>
                <w:color w:val="000000" w:themeColor="text1"/>
              </w:rPr>
              <w:t>A</w:t>
            </w:r>
          </w:p>
        </w:tc>
        <w:tc>
          <w:tcPr>
            <w:tcW w:w="473" w:type="pct"/>
          </w:tcPr>
          <w:p w14:paraId="220A7CEE" w14:textId="77777777" w:rsidR="00494F1B" w:rsidRPr="00C67DAC" w:rsidRDefault="00494F1B" w:rsidP="00AE0A59">
            <w:pPr>
              <w:contextualSpacing/>
              <w:jc w:val="center"/>
              <w:rPr>
                <w:color w:val="000000" w:themeColor="text1"/>
              </w:rPr>
            </w:pPr>
            <w:r w:rsidRPr="00C67DAC">
              <w:rPr>
                <w:color w:val="000000" w:themeColor="text1"/>
              </w:rPr>
              <w:t>6</w:t>
            </w:r>
          </w:p>
        </w:tc>
      </w:tr>
      <w:tr w:rsidR="00494F1B" w:rsidRPr="00FA796F" w14:paraId="57E8A991" w14:textId="77777777" w:rsidTr="007450EE">
        <w:trPr>
          <w:trHeight w:val="396"/>
        </w:trPr>
        <w:tc>
          <w:tcPr>
            <w:tcW w:w="272" w:type="pct"/>
          </w:tcPr>
          <w:p w14:paraId="2ABE8FA8" w14:textId="77777777" w:rsidR="00494F1B" w:rsidRPr="00C67DAC" w:rsidRDefault="00494F1B" w:rsidP="00AE0A59">
            <w:pPr>
              <w:contextualSpacing/>
              <w:jc w:val="center"/>
              <w:rPr>
                <w:color w:val="000000" w:themeColor="text1"/>
              </w:rPr>
            </w:pPr>
          </w:p>
        </w:tc>
        <w:tc>
          <w:tcPr>
            <w:tcW w:w="189" w:type="pct"/>
          </w:tcPr>
          <w:p w14:paraId="6B99DFB8" w14:textId="77777777" w:rsidR="00494F1B" w:rsidRPr="00C67DAC" w:rsidRDefault="00494F1B" w:rsidP="00AE0A59">
            <w:pPr>
              <w:contextualSpacing/>
              <w:jc w:val="center"/>
              <w:rPr>
                <w:color w:val="000000" w:themeColor="text1"/>
              </w:rPr>
            </w:pPr>
            <w:r w:rsidRPr="00C67DAC">
              <w:rPr>
                <w:color w:val="000000" w:themeColor="text1"/>
              </w:rPr>
              <w:t>b.</w:t>
            </w:r>
          </w:p>
        </w:tc>
        <w:tc>
          <w:tcPr>
            <w:tcW w:w="3323" w:type="pct"/>
          </w:tcPr>
          <w:p w14:paraId="09287ED2" w14:textId="77777777" w:rsidR="00494F1B" w:rsidRPr="00C67DAC" w:rsidRDefault="00494F1B" w:rsidP="0093351E">
            <w:pPr>
              <w:spacing w:line="276" w:lineRule="auto"/>
              <w:rPr>
                <w:color w:val="000000" w:themeColor="text1"/>
                <w:szCs w:val="20"/>
              </w:rPr>
            </w:pPr>
            <w:r w:rsidRPr="00C67DAC">
              <w:rPr>
                <w:color w:val="000000" w:themeColor="text1"/>
                <w:szCs w:val="20"/>
              </w:rPr>
              <w:t>Construct NPDA for the following grammar.</w:t>
            </w:r>
          </w:p>
          <w:p w14:paraId="71960432" w14:textId="77777777" w:rsidR="00494F1B" w:rsidRPr="00C67DAC" w:rsidRDefault="00494F1B" w:rsidP="0093351E">
            <w:pPr>
              <w:spacing w:line="276" w:lineRule="auto"/>
              <w:rPr>
                <w:color w:val="000000" w:themeColor="text1"/>
                <w:szCs w:val="20"/>
              </w:rPr>
            </w:pPr>
            <w:r w:rsidRPr="00C67DAC">
              <w:rPr>
                <w:color w:val="000000" w:themeColor="text1"/>
                <w:szCs w:val="20"/>
              </w:rPr>
              <w:t xml:space="preserve">            S </w:t>
            </w:r>
            <w:r w:rsidRPr="00C67DAC">
              <w:rPr>
                <w:color w:val="000000" w:themeColor="text1"/>
                <w:szCs w:val="20"/>
              </w:rPr>
              <w:sym w:font="Wingdings" w:char="F0E0"/>
            </w:r>
            <w:r w:rsidRPr="00C67DAC">
              <w:rPr>
                <w:color w:val="000000" w:themeColor="text1"/>
                <w:szCs w:val="20"/>
              </w:rPr>
              <w:t xml:space="preserve"> aA</w:t>
            </w:r>
          </w:p>
          <w:p w14:paraId="232BDE10" w14:textId="77777777" w:rsidR="00494F1B" w:rsidRPr="00C67DAC" w:rsidRDefault="00494F1B" w:rsidP="0093351E">
            <w:pPr>
              <w:spacing w:line="276" w:lineRule="auto"/>
              <w:rPr>
                <w:color w:val="000000" w:themeColor="text1"/>
                <w:szCs w:val="20"/>
              </w:rPr>
            </w:pPr>
            <w:r w:rsidRPr="00C67DAC">
              <w:rPr>
                <w:color w:val="000000" w:themeColor="text1"/>
                <w:szCs w:val="20"/>
              </w:rPr>
              <w:t xml:space="preserve">            A </w:t>
            </w:r>
            <w:r w:rsidRPr="00C67DAC">
              <w:rPr>
                <w:color w:val="000000" w:themeColor="text1"/>
                <w:szCs w:val="20"/>
              </w:rPr>
              <w:sym w:font="Wingdings" w:char="F0E0"/>
            </w:r>
            <w:r w:rsidRPr="00C67DAC">
              <w:rPr>
                <w:color w:val="000000" w:themeColor="text1"/>
                <w:szCs w:val="20"/>
              </w:rPr>
              <w:t xml:space="preserve"> aABC | bB | a</w:t>
            </w:r>
          </w:p>
          <w:p w14:paraId="64F2D4DE" w14:textId="77777777" w:rsidR="00494F1B" w:rsidRPr="00C67DAC" w:rsidRDefault="00494F1B" w:rsidP="0093351E">
            <w:pPr>
              <w:spacing w:line="276" w:lineRule="auto"/>
              <w:rPr>
                <w:color w:val="000000" w:themeColor="text1"/>
                <w:szCs w:val="20"/>
              </w:rPr>
            </w:pPr>
            <w:r w:rsidRPr="00C67DAC">
              <w:rPr>
                <w:color w:val="000000" w:themeColor="text1"/>
                <w:szCs w:val="20"/>
              </w:rPr>
              <w:t xml:space="preserve">            B </w:t>
            </w:r>
            <w:r w:rsidRPr="00C67DAC">
              <w:rPr>
                <w:color w:val="000000" w:themeColor="text1"/>
                <w:szCs w:val="20"/>
              </w:rPr>
              <w:sym w:font="Wingdings" w:char="F0E0"/>
            </w:r>
            <w:r w:rsidRPr="00C67DAC">
              <w:rPr>
                <w:color w:val="000000" w:themeColor="text1"/>
                <w:szCs w:val="20"/>
              </w:rPr>
              <w:t xml:space="preserve"> b</w:t>
            </w:r>
          </w:p>
          <w:p w14:paraId="52DD264F" w14:textId="77777777" w:rsidR="00494F1B" w:rsidRPr="00C67DAC" w:rsidRDefault="00494F1B" w:rsidP="0093351E">
            <w:pPr>
              <w:contextualSpacing/>
              <w:jc w:val="both"/>
              <w:rPr>
                <w:bCs/>
                <w:color w:val="000000" w:themeColor="text1"/>
              </w:rPr>
            </w:pPr>
            <w:r w:rsidRPr="00C67DAC">
              <w:rPr>
                <w:color w:val="000000" w:themeColor="text1"/>
                <w:szCs w:val="20"/>
              </w:rPr>
              <w:t xml:space="preserve">            C </w:t>
            </w:r>
            <w:r w:rsidRPr="00C67DAC">
              <w:rPr>
                <w:color w:val="000000" w:themeColor="text1"/>
                <w:szCs w:val="20"/>
              </w:rPr>
              <w:sym w:font="Wingdings" w:char="F0E0"/>
            </w:r>
            <w:r w:rsidRPr="00C67DAC">
              <w:rPr>
                <w:color w:val="000000" w:themeColor="text1"/>
                <w:szCs w:val="20"/>
              </w:rPr>
              <w:t xml:space="preserve"> c</w:t>
            </w:r>
          </w:p>
        </w:tc>
        <w:tc>
          <w:tcPr>
            <w:tcW w:w="388" w:type="pct"/>
          </w:tcPr>
          <w:p w14:paraId="0913807D" w14:textId="77777777" w:rsidR="00494F1B" w:rsidRPr="00C67DAC" w:rsidRDefault="00494F1B" w:rsidP="00AE0A59">
            <w:pPr>
              <w:contextualSpacing/>
              <w:jc w:val="center"/>
              <w:rPr>
                <w:color w:val="000000" w:themeColor="text1"/>
              </w:rPr>
            </w:pPr>
            <w:r w:rsidRPr="00C67DAC">
              <w:rPr>
                <w:color w:val="000000" w:themeColor="text1"/>
              </w:rPr>
              <w:t>CO5</w:t>
            </w:r>
          </w:p>
        </w:tc>
        <w:tc>
          <w:tcPr>
            <w:tcW w:w="355" w:type="pct"/>
          </w:tcPr>
          <w:p w14:paraId="4C350271" w14:textId="77777777" w:rsidR="00494F1B" w:rsidRPr="00C67DAC" w:rsidRDefault="00494F1B" w:rsidP="00AE0A59">
            <w:pPr>
              <w:contextualSpacing/>
              <w:jc w:val="center"/>
              <w:rPr>
                <w:color w:val="000000" w:themeColor="text1"/>
              </w:rPr>
            </w:pPr>
            <w:r w:rsidRPr="00C67DAC">
              <w:rPr>
                <w:color w:val="000000" w:themeColor="text1"/>
              </w:rPr>
              <w:t>A</w:t>
            </w:r>
          </w:p>
        </w:tc>
        <w:tc>
          <w:tcPr>
            <w:tcW w:w="473" w:type="pct"/>
          </w:tcPr>
          <w:p w14:paraId="28AB8A62" w14:textId="77777777" w:rsidR="00494F1B" w:rsidRPr="00C67DAC" w:rsidRDefault="00494F1B" w:rsidP="00AE0A59">
            <w:pPr>
              <w:contextualSpacing/>
              <w:jc w:val="center"/>
              <w:rPr>
                <w:color w:val="000000" w:themeColor="text1"/>
              </w:rPr>
            </w:pPr>
            <w:r w:rsidRPr="00C67DAC">
              <w:rPr>
                <w:color w:val="000000" w:themeColor="text1"/>
              </w:rPr>
              <w:t>6</w:t>
            </w:r>
          </w:p>
        </w:tc>
      </w:tr>
      <w:tr w:rsidR="00494F1B" w:rsidRPr="00FA796F" w14:paraId="5D3289CD" w14:textId="77777777" w:rsidTr="007450EE">
        <w:trPr>
          <w:trHeight w:val="396"/>
        </w:trPr>
        <w:tc>
          <w:tcPr>
            <w:tcW w:w="272" w:type="pct"/>
          </w:tcPr>
          <w:p w14:paraId="13BE02F5" w14:textId="77777777" w:rsidR="00494F1B" w:rsidRPr="00C67DAC" w:rsidRDefault="00494F1B" w:rsidP="00AE0A59">
            <w:pPr>
              <w:contextualSpacing/>
              <w:jc w:val="center"/>
              <w:rPr>
                <w:color w:val="000000" w:themeColor="text1"/>
              </w:rPr>
            </w:pPr>
          </w:p>
        </w:tc>
        <w:tc>
          <w:tcPr>
            <w:tcW w:w="189" w:type="pct"/>
          </w:tcPr>
          <w:p w14:paraId="7B843E54" w14:textId="77777777" w:rsidR="00494F1B" w:rsidRPr="00C67DAC" w:rsidRDefault="00494F1B" w:rsidP="00AE0A59">
            <w:pPr>
              <w:contextualSpacing/>
              <w:jc w:val="center"/>
              <w:rPr>
                <w:color w:val="000000" w:themeColor="text1"/>
              </w:rPr>
            </w:pPr>
          </w:p>
        </w:tc>
        <w:tc>
          <w:tcPr>
            <w:tcW w:w="3323" w:type="pct"/>
          </w:tcPr>
          <w:p w14:paraId="1B5807BE" w14:textId="77777777" w:rsidR="00494F1B" w:rsidRPr="00C67DAC" w:rsidRDefault="00494F1B" w:rsidP="00AE0A59">
            <w:pPr>
              <w:contextualSpacing/>
              <w:jc w:val="both"/>
              <w:rPr>
                <w:color w:val="000000" w:themeColor="text1"/>
              </w:rPr>
            </w:pPr>
          </w:p>
        </w:tc>
        <w:tc>
          <w:tcPr>
            <w:tcW w:w="388" w:type="pct"/>
          </w:tcPr>
          <w:p w14:paraId="1B2DB4CE" w14:textId="77777777" w:rsidR="00494F1B" w:rsidRPr="00C67DAC" w:rsidRDefault="00494F1B" w:rsidP="00AE0A59">
            <w:pPr>
              <w:contextualSpacing/>
              <w:jc w:val="center"/>
              <w:rPr>
                <w:color w:val="000000" w:themeColor="text1"/>
              </w:rPr>
            </w:pPr>
          </w:p>
        </w:tc>
        <w:tc>
          <w:tcPr>
            <w:tcW w:w="355" w:type="pct"/>
          </w:tcPr>
          <w:p w14:paraId="437DFFD4" w14:textId="77777777" w:rsidR="00494F1B" w:rsidRPr="00C67DAC" w:rsidRDefault="00494F1B" w:rsidP="00AE0A59">
            <w:pPr>
              <w:contextualSpacing/>
              <w:jc w:val="center"/>
              <w:rPr>
                <w:color w:val="000000" w:themeColor="text1"/>
              </w:rPr>
            </w:pPr>
          </w:p>
        </w:tc>
        <w:tc>
          <w:tcPr>
            <w:tcW w:w="473" w:type="pct"/>
          </w:tcPr>
          <w:p w14:paraId="53CC3C4F" w14:textId="77777777" w:rsidR="00494F1B" w:rsidRPr="00C67DAC" w:rsidRDefault="00494F1B" w:rsidP="00AE0A59">
            <w:pPr>
              <w:contextualSpacing/>
              <w:jc w:val="center"/>
              <w:rPr>
                <w:color w:val="000000" w:themeColor="text1"/>
              </w:rPr>
            </w:pPr>
          </w:p>
        </w:tc>
      </w:tr>
      <w:tr w:rsidR="00494F1B" w:rsidRPr="00FA796F" w14:paraId="42280CA3" w14:textId="77777777" w:rsidTr="007450EE">
        <w:trPr>
          <w:trHeight w:val="396"/>
        </w:trPr>
        <w:tc>
          <w:tcPr>
            <w:tcW w:w="272" w:type="pct"/>
          </w:tcPr>
          <w:p w14:paraId="76DD54E9" w14:textId="77777777" w:rsidR="00494F1B" w:rsidRPr="00C67DAC" w:rsidRDefault="00494F1B" w:rsidP="00AE0A59">
            <w:pPr>
              <w:contextualSpacing/>
              <w:jc w:val="center"/>
              <w:rPr>
                <w:color w:val="000000" w:themeColor="text1"/>
              </w:rPr>
            </w:pPr>
            <w:r w:rsidRPr="00C67DAC">
              <w:rPr>
                <w:color w:val="000000" w:themeColor="text1"/>
              </w:rPr>
              <w:t>22.</w:t>
            </w:r>
          </w:p>
        </w:tc>
        <w:tc>
          <w:tcPr>
            <w:tcW w:w="189" w:type="pct"/>
          </w:tcPr>
          <w:p w14:paraId="240F6DE0" w14:textId="77777777" w:rsidR="00494F1B" w:rsidRPr="00C67DAC" w:rsidRDefault="00494F1B" w:rsidP="00AE0A59">
            <w:pPr>
              <w:contextualSpacing/>
              <w:jc w:val="center"/>
              <w:rPr>
                <w:color w:val="000000" w:themeColor="text1"/>
              </w:rPr>
            </w:pPr>
            <w:r w:rsidRPr="00C67DAC">
              <w:rPr>
                <w:color w:val="000000" w:themeColor="text1"/>
              </w:rPr>
              <w:t>a.</w:t>
            </w:r>
          </w:p>
        </w:tc>
        <w:tc>
          <w:tcPr>
            <w:tcW w:w="3323" w:type="pct"/>
          </w:tcPr>
          <w:p w14:paraId="7EF6EE55" w14:textId="77777777" w:rsidR="00494F1B" w:rsidRPr="00C67DAC" w:rsidRDefault="00494F1B" w:rsidP="0093351E">
            <w:pPr>
              <w:contextualSpacing/>
              <w:jc w:val="both"/>
              <w:rPr>
                <w:color w:val="000000" w:themeColor="text1"/>
              </w:rPr>
            </w:pPr>
            <w:r w:rsidRPr="00C67DAC">
              <w:rPr>
                <w:color w:val="000000" w:themeColor="text1"/>
              </w:rPr>
              <w:t>Design a Turing Machine that computes a function f(n)=2n where n is the positive integer.</w:t>
            </w:r>
          </w:p>
        </w:tc>
        <w:tc>
          <w:tcPr>
            <w:tcW w:w="388" w:type="pct"/>
          </w:tcPr>
          <w:p w14:paraId="6222296A" w14:textId="77777777" w:rsidR="00494F1B" w:rsidRPr="00C67DAC" w:rsidRDefault="00494F1B" w:rsidP="00AE0A59">
            <w:pPr>
              <w:contextualSpacing/>
              <w:jc w:val="center"/>
              <w:rPr>
                <w:color w:val="000000" w:themeColor="text1"/>
              </w:rPr>
            </w:pPr>
            <w:r w:rsidRPr="00C67DAC">
              <w:rPr>
                <w:color w:val="000000" w:themeColor="text1"/>
              </w:rPr>
              <w:t>CO5</w:t>
            </w:r>
          </w:p>
        </w:tc>
        <w:tc>
          <w:tcPr>
            <w:tcW w:w="355" w:type="pct"/>
          </w:tcPr>
          <w:p w14:paraId="539BAF22" w14:textId="77777777" w:rsidR="00494F1B" w:rsidRPr="00C67DAC" w:rsidRDefault="00494F1B" w:rsidP="00AE0A59">
            <w:pPr>
              <w:contextualSpacing/>
              <w:jc w:val="center"/>
              <w:rPr>
                <w:color w:val="000000" w:themeColor="text1"/>
              </w:rPr>
            </w:pPr>
            <w:r w:rsidRPr="00C67DAC">
              <w:rPr>
                <w:color w:val="000000" w:themeColor="text1"/>
              </w:rPr>
              <w:t>A</w:t>
            </w:r>
          </w:p>
        </w:tc>
        <w:tc>
          <w:tcPr>
            <w:tcW w:w="473" w:type="pct"/>
          </w:tcPr>
          <w:p w14:paraId="169A8D36" w14:textId="77777777" w:rsidR="00494F1B" w:rsidRPr="00C67DAC" w:rsidRDefault="00494F1B" w:rsidP="00AE0A59">
            <w:pPr>
              <w:contextualSpacing/>
              <w:jc w:val="center"/>
              <w:rPr>
                <w:color w:val="000000" w:themeColor="text1"/>
              </w:rPr>
            </w:pPr>
            <w:r w:rsidRPr="00C67DAC">
              <w:rPr>
                <w:color w:val="000000" w:themeColor="text1"/>
              </w:rPr>
              <w:t>6</w:t>
            </w:r>
          </w:p>
        </w:tc>
      </w:tr>
      <w:tr w:rsidR="00494F1B" w:rsidRPr="00FA796F" w14:paraId="097B724D" w14:textId="77777777" w:rsidTr="007450EE">
        <w:trPr>
          <w:trHeight w:val="396"/>
        </w:trPr>
        <w:tc>
          <w:tcPr>
            <w:tcW w:w="272" w:type="pct"/>
          </w:tcPr>
          <w:p w14:paraId="15798FA6" w14:textId="77777777" w:rsidR="00494F1B" w:rsidRPr="00C67DAC" w:rsidRDefault="00494F1B" w:rsidP="00AE0A59">
            <w:pPr>
              <w:contextualSpacing/>
              <w:jc w:val="center"/>
              <w:rPr>
                <w:color w:val="000000" w:themeColor="text1"/>
              </w:rPr>
            </w:pPr>
          </w:p>
        </w:tc>
        <w:tc>
          <w:tcPr>
            <w:tcW w:w="189" w:type="pct"/>
          </w:tcPr>
          <w:p w14:paraId="7388A340" w14:textId="77777777" w:rsidR="00494F1B" w:rsidRPr="00C67DAC" w:rsidRDefault="00494F1B" w:rsidP="00AE0A59">
            <w:pPr>
              <w:contextualSpacing/>
              <w:jc w:val="center"/>
              <w:rPr>
                <w:color w:val="000000" w:themeColor="text1"/>
              </w:rPr>
            </w:pPr>
            <w:r w:rsidRPr="00C67DAC">
              <w:rPr>
                <w:color w:val="000000" w:themeColor="text1"/>
              </w:rPr>
              <w:t>b.</w:t>
            </w:r>
          </w:p>
        </w:tc>
        <w:tc>
          <w:tcPr>
            <w:tcW w:w="3323" w:type="pct"/>
          </w:tcPr>
          <w:p w14:paraId="5BEBC72F" w14:textId="77777777" w:rsidR="00494F1B" w:rsidRPr="00C67DAC" w:rsidRDefault="00494F1B" w:rsidP="003430A0">
            <w:pPr>
              <w:spacing w:line="312" w:lineRule="auto"/>
              <w:jc w:val="both"/>
              <w:rPr>
                <w:color w:val="000000" w:themeColor="text1"/>
              </w:rPr>
            </w:pPr>
            <w:r w:rsidRPr="00C67DAC">
              <w:rPr>
                <w:color w:val="000000" w:themeColor="text1"/>
              </w:rPr>
              <w:t xml:space="preserve">Using CYK algorithm, find whether “0011“ is a member of the language represented by the grammar: </w:t>
            </w:r>
          </w:p>
          <w:p w14:paraId="7F453681" w14:textId="77777777" w:rsidR="00494F1B" w:rsidRPr="00C67DAC" w:rsidRDefault="00494F1B" w:rsidP="003430A0">
            <w:pPr>
              <w:spacing w:line="312" w:lineRule="auto"/>
              <w:ind w:firstLine="540"/>
              <w:jc w:val="both"/>
              <w:rPr>
                <w:color w:val="000000" w:themeColor="text1"/>
              </w:rPr>
            </w:pPr>
            <w:r w:rsidRPr="00C67DAC">
              <w:rPr>
                <w:color w:val="000000" w:themeColor="text1"/>
              </w:rPr>
              <w:t xml:space="preserve">S </w:t>
            </w:r>
            <w:r w:rsidRPr="00C67DAC">
              <w:rPr>
                <w:color w:val="000000" w:themeColor="text1"/>
              </w:rPr>
              <w:sym w:font="Wingdings" w:char="F0E0"/>
            </w:r>
            <w:r w:rsidRPr="00C67DAC">
              <w:rPr>
                <w:color w:val="000000" w:themeColor="text1"/>
              </w:rPr>
              <w:t xml:space="preserve"> XY</w:t>
            </w:r>
          </w:p>
          <w:p w14:paraId="1D48EA4D" w14:textId="77777777" w:rsidR="00494F1B" w:rsidRPr="00C67DAC" w:rsidRDefault="00494F1B" w:rsidP="003430A0">
            <w:pPr>
              <w:spacing w:line="312" w:lineRule="auto"/>
              <w:ind w:firstLine="540"/>
              <w:jc w:val="both"/>
              <w:rPr>
                <w:color w:val="000000" w:themeColor="text1"/>
              </w:rPr>
            </w:pPr>
            <w:r w:rsidRPr="00C67DAC">
              <w:rPr>
                <w:color w:val="000000" w:themeColor="text1"/>
              </w:rPr>
              <w:t xml:space="preserve">X </w:t>
            </w:r>
            <w:r w:rsidRPr="00C67DAC">
              <w:rPr>
                <w:color w:val="000000" w:themeColor="text1"/>
              </w:rPr>
              <w:sym w:font="Wingdings" w:char="F0E0"/>
            </w:r>
            <w:r w:rsidRPr="00C67DAC">
              <w:rPr>
                <w:color w:val="000000" w:themeColor="text1"/>
              </w:rPr>
              <w:t xml:space="preserve"> YY | 0</w:t>
            </w:r>
          </w:p>
          <w:p w14:paraId="11515422" w14:textId="77777777" w:rsidR="00494F1B" w:rsidRPr="00C67DAC" w:rsidRDefault="00494F1B" w:rsidP="003430A0">
            <w:pPr>
              <w:contextualSpacing/>
              <w:jc w:val="both"/>
              <w:rPr>
                <w:bCs/>
                <w:color w:val="000000" w:themeColor="text1"/>
              </w:rPr>
            </w:pPr>
            <w:r w:rsidRPr="00C67DAC">
              <w:rPr>
                <w:color w:val="000000" w:themeColor="text1"/>
              </w:rPr>
              <w:t xml:space="preserve">         Y </w:t>
            </w:r>
            <w:r w:rsidRPr="00C67DAC">
              <w:rPr>
                <w:color w:val="000000" w:themeColor="text1"/>
              </w:rPr>
              <w:sym w:font="Wingdings" w:char="F0E0"/>
            </w:r>
            <w:r w:rsidRPr="00C67DAC">
              <w:rPr>
                <w:color w:val="000000" w:themeColor="text1"/>
              </w:rPr>
              <w:t xml:space="preserve"> XY | 1</w:t>
            </w:r>
          </w:p>
        </w:tc>
        <w:tc>
          <w:tcPr>
            <w:tcW w:w="388" w:type="pct"/>
          </w:tcPr>
          <w:p w14:paraId="78154CC1" w14:textId="77777777" w:rsidR="00494F1B" w:rsidRPr="00C67DAC" w:rsidRDefault="00494F1B" w:rsidP="00AE0A59">
            <w:pPr>
              <w:contextualSpacing/>
              <w:jc w:val="center"/>
              <w:rPr>
                <w:color w:val="000000" w:themeColor="text1"/>
              </w:rPr>
            </w:pPr>
            <w:r w:rsidRPr="00C67DAC">
              <w:rPr>
                <w:color w:val="000000" w:themeColor="text1"/>
              </w:rPr>
              <w:t>CO3</w:t>
            </w:r>
          </w:p>
        </w:tc>
        <w:tc>
          <w:tcPr>
            <w:tcW w:w="355" w:type="pct"/>
          </w:tcPr>
          <w:p w14:paraId="642E6EFD" w14:textId="77777777" w:rsidR="00494F1B" w:rsidRPr="00C67DAC" w:rsidRDefault="00494F1B" w:rsidP="00AE0A59">
            <w:pPr>
              <w:contextualSpacing/>
              <w:jc w:val="center"/>
              <w:rPr>
                <w:color w:val="000000" w:themeColor="text1"/>
              </w:rPr>
            </w:pPr>
            <w:r w:rsidRPr="00C67DAC">
              <w:rPr>
                <w:color w:val="000000" w:themeColor="text1"/>
              </w:rPr>
              <w:t>U</w:t>
            </w:r>
          </w:p>
        </w:tc>
        <w:tc>
          <w:tcPr>
            <w:tcW w:w="473" w:type="pct"/>
          </w:tcPr>
          <w:p w14:paraId="6464C8E2" w14:textId="77777777" w:rsidR="00494F1B" w:rsidRPr="00C67DAC" w:rsidRDefault="00494F1B" w:rsidP="00AE0A59">
            <w:pPr>
              <w:contextualSpacing/>
              <w:jc w:val="center"/>
              <w:rPr>
                <w:color w:val="000000" w:themeColor="text1"/>
              </w:rPr>
            </w:pPr>
            <w:r w:rsidRPr="00C67DAC">
              <w:rPr>
                <w:color w:val="000000" w:themeColor="text1"/>
              </w:rPr>
              <w:t>6</w:t>
            </w:r>
          </w:p>
        </w:tc>
      </w:tr>
      <w:tr w:rsidR="00494F1B" w:rsidRPr="00FA796F" w14:paraId="1B2AE97D" w14:textId="77777777" w:rsidTr="007450EE">
        <w:trPr>
          <w:trHeight w:val="396"/>
        </w:trPr>
        <w:tc>
          <w:tcPr>
            <w:tcW w:w="272" w:type="pct"/>
          </w:tcPr>
          <w:p w14:paraId="5FDCB289" w14:textId="77777777" w:rsidR="00494F1B" w:rsidRPr="00C67DAC" w:rsidRDefault="00494F1B" w:rsidP="00AE0A59">
            <w:pPr>
              <w:contextualSpacing/>
              <w:jc w:val="center"/>
              <w:rPr>
                <w:color w:val="000000" w:themeColor="text1"/>
              </w:rPr>
            </w:pPr>
          </w:p>
        </w:tc>
        <w:tc>
          <w:tcPr>
            <w:tcW w:w="189" w:type="pct"/>
          </w:tcPr>
          <w:p w14:paraId="30BA254F" w14:textId="77777777" w:rsidR="00494F1B" w:rsidRPr="00C67DAC" w:rsidRDefault="00494F1B" w:rsidP="00AE0A59">
            <w:pPr>
              <w:contextualSpacing/>
              <w:jc w:val="center"/>
              <w:rPr>
                <w:color w:val="000000" w:themeColor="text1"/>
              </w:rPr>
            </w:pPr>
          </w:p>
        </w:tc>
        <w:tc>
          <w:tcPr>
            <w:tcW w:w="3323" w:type="pct"/>
          </w:tcPr>
          <w:p w14:paraId="703624FB" w14:textId="77777777" w:rsidR="00494F1B" w:rsidRPr="00C67DAC" w:rsidRDefault="00494F1B" w:rsidP="00AE0A59">
            <w:pPr>
              <w:contextualSpacing/>
              <w:jc w:val="both"/>
              <w:rPr>
                <w:color w:val="000000" w:themeColor="text1"/>
              </w:rPr>
            </w:pPr>
          </w:p>
        </w:tc>
        <w:tc>
          <w:tcPr>
            <w:tcW w:w="388" w:type="pct"/>
          </w:tcPr>
          <w:p w14:paraId="6835B6DB" w14:textId="77777777" w:rsidR="00494F1B" w:rsidRPr="00C67DAC" w:rsidRDefault="00494F1B" w:rsidP="00AE0A59">
            <w:pPr>
              <w:contextualSpacing/>
              <w:jc w:val="center"/>
              <w:rPr>
                <w:color w:val="000000" w:themeColor="text1"/>
              </w:rPr>
            </w:pPr>
          </w:p>
        </w:tc>
        <w:tc>
          <w:tcPr>
            <w:tcW w:w="355" w:type="pct"/>
          </w:tcPr>
          <w:p w14:paraId="6FB4CB31" w14:textId="77777777" w:rsidR="00494F1B" w:rsidRPr="00C67DAC" w:rsidRDefault="00494F1B" w:rsidP="00AE0A59">
            <w:pPr>
              <w:contextualSpacing/>
              <w:jc w:val="center"/>
              <w:rPr>
                <w:color w:val="000000" w:themeColor="text1"/>
              </w:rPr>
            </w:pPr>
          </w:p>
        </w:tc>
        <w:tc>
          <w:tcPr>
            <w:tcW w:w="473" w:type="pct"/>
          </w:tcPr>
          <w:p w14:paraId="05E41CA0" w14:textId="77777777" w:rsidR="00494F1B" w:rsidRPr="00C67DAC" w:rsidRDefault="00494F1B" w:rsidP="00AE0A59">
            <w:pPr>
              <w:contextualSpacing/>
              <w:jc w:val="center"/>
              <w:rPr>
                <w:color w:val="000000" w:themeColor="text1"/>
              </w:rPr>
            </w:pPr>
          </w:p>
        </w:tc>
      </w:tr>
      <w:tr w:rsidR="00494F1B" w:rsidRPr="00FA796F" w14:paraId="7EB214DE" w14:textId="77777777" w:rsidTr="007450EE">
        <w:trPr>
          <w:trHeight w:val="396"/>
        </w:trPr>
        <w:tc>
          <w:tcPr>
            <w:tcW w:w="272" w:type="pct"/>
          </w:tcPr>
          <w:p w14:paraId="584C1F33" w14:textId="77777777" w:rsidR="00494F1B" w:rsidRPr="00C67DAC" w:rsidRDefault="00494F1B" w:rsidP="00AE0A59">
            <w:pPr>
              <w:contextualSpacing/>
              <w:jc w:val="center"/>
              <w:rPr>
                <w:color w:val="000000" w:themeColor="text1"/>
              </w:rPr>
            </w:pPr>
            <w:r w:rsidRPr="00C67DAC">
              <w:rPr>
                <w:color w:val="000000" w:themeColor="text1"/>
              </w:rPr>
              <w:t>23.</w:t>
            </w:r>
          </w:p>
        </w:tc>
        <w:tc>
          <w:tcPr>
            <w:tcW w:w="189" w:type="pct"/>
          </w:tcPr>
          <w:p w14:paraId="7B55C99B" w14:textId="77777777" w:rsidR="00494F1B" w:rsidRPr="00C67DAC" w:rsidRDefault="00494F1B" w:rsidP="00AE0A59">
            <w:pPr>
              <w:contextualSpacing/>
              <w:jc w:val="center"/>
              <w:rPr>
                <w:color w:val="000000" w:themeColor="text1"/>
              </w:rPr>
            </w:pPr>
            <w:r w:rsidRPr="00C67DAC">
              <w:rPr>
                <w:color w:val="000000" w:themeColor="text1"/>
              </w:rPr>
              <w:t>a.</w:t>
            </w:r>
          </w:p>
        </w:tc>
        <w:tc>
          <w:tcPr>
            <w:tcW w:w="3323" w:type="pct"/>
          </w:tcPr>
          <w:p w14:paraId="25243699" w14:textId="77777777" w:rsidR="00494F1B" w:rsidRPr="00C67DAC" w:rsidRDefault="00494F1B" w:rsidP="00AE0A59">
            <w:pPr>
              <w:jc w:val="both"/>
              <w:rPr>
                <w:color w:val="000000" w:themeColor="text1"/>
              </w:rPr>
            </w:pPr>
            <w:r w:rsidRPr="00C67DAC">
              <w:rPr>
                <w:color w:val="000000" w:themeColor="text1"/>
              </w:rPr>
              <w:t>Begin with the grammar</w:t>
            </w:r>
          </w:p>
          <w:p w14:paraId="794F45A6" w14:textId="77777777" w:rsidR="00494F1B" w:rsidRPr="00C67DAC" w:rsidRDefault="00494F1B" w:rsidP="00AE0A59">
            <w:pPr>
              <w:ind w:firstLine="514"/>
              <w:jc w:val="both"/>
              <w:rPr>
                <w:color w:val="000000" w:themeColor="text1"/>
              </w:rPr>
            </w:pPr>
            <w:r w:rsidRPr="00C67DAC">
              <w:rPr>
                <w:color w:val="000000" w:themeColor="text1"/>
              </w:rPr>
              <w:t xml:space="preserve">S </w:t>
            </w:r>
            <w:r w:rsidRPr="00C67DAC">
              <w:rPr>
                <w:color w:val="000000" w:themeColor="text1"/>
              </w:rPr>
              <w:sym w:font="Wingdings" w:char="F0E0"/>
            </w:r>
            <w:r w:rsidRPr="00C67DAC">
              <w:rPr>
                <w:color w:val="000000" w:themeColor="text1"/>
              </w:rPr>
              <w:t xml:space="preserve"> ABC | BaB</w:t>
            </w:r>
          </w:p>
          <w:p w14:paraId="712FE8BD" w14:textId="77777777" w:rsidR="00494F1B" w:rsidRPr="00C67DAC" w:rsidRDefault="00494F1B" w:rsidP="00AE0A59">
            <w:pPr>
              <w:ind w:firstLine="514"/>
              <w:jc w:val="both"/>
              <w:rPr>
                <w:color w:val="000000" w:themeColor="text1"/>
              </w:rPr>
            </w:pPr>
            <w:r w:rsidRPr="00C67DAC">
              <w:rPr>
                <w:color w:val="000000" w:themeColor="text1"/>
              </w:rPr>
              <w:t xml:space="preserve">A </w:t>
            </w:r>
            <w:r w:rsidRPr="00C67DAC">
              <w:rPr>
                <w:color w:val="000000" w:themeColor="text1"/>
              </w:rPr>
              <w:sym w:font="Wingdings" w:char="F0E0"/>
            </w:r>
            <w:r w:rsidRPr="00C67DAC">
              <w:rPr>
                <w:color w:val="000000" w:themeColor="text1"/>
              </w:rPr>
              <w:t xml:space="preserve"> aA | BaC | aaa </w:t>
            </w:r>
          </w:p>
          <w:p w14:paraId="5600892E" w14:textId="77777777" w:rsidR="00494F1B" w:rsidRPr="00C67DAC" w:rsidRDefault="00494F1B" w:rsidP="00AE0A59">
            <w:pPr>
              <w:ind w:firstLine="514"/>
              <w:jc w:val="both"/>
              <w:rPr>
                <w:color w:val="000000" w:themeColor="text1"/>
              </w:rPr>
            </w:pPr>
            <w:r w:rsidRPr="00C67DAC">
              <w:rPr>
                <w:color w:val="000000" w:themeColor="text1"/>
              </w:rPr>
              <w:t xml:space="preserve">B </w:t>
            </w:r>
            <w:r w:rsidRPr="00C67DAC">
              <w:rPr>
                <w:color w:val="000000" w:themeColor="text1"/>
              </w:rPr>
              <w:sym w:font="Wingdings" w:char="F0E0"/>
            </w:r>
            <w:r w:rsidRPr="00C67DAC">
              <w:rPr>
                <w:color w:val="000000" w:themeColor="text1"/>
              </w:rPr>
              <w:t xml:space="preserve"> bBb | a | D</w:t>
            </w:r>
          </w:p>
          <w:p w14:paraId="6D9B808D" w14:textId="77777777" w:rsidR="00494F1B" w:rsidRPr="00C67DAC" w:rsidRDefault="00494F1B" w:rsidP="00AE0A59">
            <w:pPr>
              <w:ind w:firstLine="514"/>
              <w:jc w:val="both"/>
              <w:rPr>
                <w:color w:val="000000" w:themeColor="text1"/>
              </w:rPr>
            </w:pPr>
            <w:r w:rsidRPr="00C67DAC">
              <w:rPr>
                <w:color w:val="000000" w:themeColor="text1"/>
              </w:rPr>
              <w:t xml:space="preserve">C </w:t>
            </w:r>
            <w:r w:rsidRPr="00C67DAC">
              <w:rPr>
                <w:color w:val="000000" w:themeColor="text1"/>
              </w:rPr>
              <w:sym w:font="Wingdings" w:char="F0E0"/>
            </w:r>
            <w:r w:rsidRPr="00C67DAC">
              <w:rPr>
                <w:color w:val="000000" w:themeColor="text1"/>
              </w:rPr>
              <w:t xml:space="preserve"> CA | AC</w:t>
            </w:r>
          </w:p>
          <w:p w14:paraId="019F8F12" w14:textId="77777777" w:rsidR="00494F1B" w:rsidRPr="00C67DAC" w:rsidRDefault="00494F1B" w:rsidP="00AE0A59">
            <w:pPr>
              <w:ind w:firstLine="514"/>
              <w:jc w:val="both"/>
              <w:rPr>
                <w:color w:val="000000" w:themeColor="text1"/>
              </w:rPr>
            </w:pPr>
            <w:r w:rsidRPr="00C67DAC">
              <w:rPr>
                <w:color w:val="000000" w:themeColor="text1"/>
              </w:rPr>
              <w:t xml:space="preserve">D </w:t>
            </w:r>
            <w:r w:rsidRPr="00C67DAC">
              <w:rPr>
                <w:color w:val="000000" w:themeColor="text1"/>
              </w:rPr>
              <w:sym w:font="Wingdings" w:char="F0E0"/>
            </w:r>
            <w:r w:rsidRPr="00C67DAC">
              <w:rPr>
                <w:color w:val="000000" w:themeColor="text1"/>
              </w:rPr>
              <w:t xml:space="preserve"> ε</w:t>
            </w:r>
          </w:p>
          <w:p w14:paraId="6140641A" w14:textId="77777777" w:rsidR="00494F1B" w:rsidRPr="00C67DAC" w:rsidRDefault="00494F1B" w:rsidP="004C6084">
            <w:pPr>
              <w:pStyle w:val="ListParagraph"/>
              <w:numPr>
                <w:ilvl w:val="0"/>
                <w:numId w:val="7"/>
              </w:numPr>
              <w:jc w:val="both"/>
              <w:rPr>
                <w:color w:val="000000" w:themeColor="text1"/>
              </w:rPr>
            </w:pPr>
            <w:r w:rsidRPr="00C67DAC">
              <w:rPr>
                <w:color w:val="000000" w:themeColor="text1"/>
              </w:rPr>
              <w:t>Eliminate ε – production</w:t>
            </w:r>
          </w:p>
          <w:p w14:paraId="7E4D2CFC" w14:textId="77777777" w:rsidR="00494F1B" w:rsidRPr="00C67DAC" w:rsidRDefault="00494F1B" w:rsidP="004C6084">
            <w:pPr>
              <w:pStyle w:val="ListParagraph"/>
              <w:numPr>
                <w:ilvl w:val="0"/>
                <w:numId w:val="7"/>
              </w:numPr>
              <w:jc w:val="both"/>
              <w:rPr>
                <w:color w:val="000000" w:themeColor="text1"/>
              </w:rPr>
            </w:pPr>
            <w:r w:rsidRPr="00C67DAC">
              <w:rPr>
                <w:color w:val="000000" w:themeColor="text1"/>
              </w:rPr>
              <w:t>Eliminate unit production</w:t>
            </w:r>
          </w:p>
          <w:p w14:paraId="71C3A84B" w14:textId="77777777" w:rsidR="00494F1B" w:rsidRPr="00C67DAC" w:rsidRDefault="00494F1B" w:rsidP="004C6084">
            <w:pPr>
              <w:pStyle w:val="ListParagraph"/>
              <w:numPr>
                <w:ilvl w:val="0"/>
                <w:numId w:val="7"/>
              </w:numPr>
              <w:jc w:val="both"/>
              <w:rPr>
                <w:color w:val="000000" w:themeColor="text1"/>
              </w:rPr>
            </w:pPr>
            <w:r w:rsidRPr="00C67DAC">
              <w:rPr>
                <w:color w:val="000000" w:themeColor="text1"/>
              </w:rPr>
              <w:t>Eliminate useless symbols</w:t>
            </w:r>
          </w:p>
          <w:p w14:paraId="7A1C430C" w14:textId="77777777" w:rsidR="00494F1B" w:rsidRPr="00C67DAC" w:rsidRDefault="00494F1B" w:rsidP="00AE0A59">
            <w:pPr>
              <w:contextualSpacing/>
              <w:jc w:val="both"/>
              <w:rPr>
                <w:color w:val="000000" w:themeColor="text1"/>
              </w:rPr>
            </w:pPr>
          </w:p>
        </w:tc>
        <w:tc>
          <w:tcPr>
            <w:tcW w:w="388" w:type="pct"/>
          </w:tcPr>
          <w:p w14:paraId="294522AA" w14:textId="77777777" w:rsidR="00494F1B" w:rsidRPr="00C67DAC" w:rsidRDefault="00494F1B" w:rsidP="00AE0A59">
            <w:pPr>
              <w:contextualSpacing/>
              <w:jc w:val="center"/>
              <w:rPr>
                <w:color w:val="000000" w:themeColor="text1"/>
              </w:rPr>
            </w:pPr>
            <w:r w:rsidRPr="00C67DAC">
              <w:rPr>
                <w:color w:val="000000" w:themeColor="text1"/>
              </w:rPr>
              <w:t>CO3</w:t>
            </w:r>
          </w:p>
        </w:tc>
        <w:tc>
          <w:tcPr>
            <w:tcW w:w="355" w:type="pct"/>
          </w:tcPr>
          <w:p w14:paraId="5C4F9E9C" w14:textId="77777777" w:rsidR="00494F1B" w:rsidRPr="00C67DAC" w:rsidRDefault="00494F1B" w:rsidP="00AE0A59">
            <w:pPr>
              <w:contextualSpacing/>
              <w:jc w:val="center"/>
              <w:rPr>
                <w:color w:val="000000" w:themeColor="text1"/>
              </w:rPr>
            </w:pPr>
            <w:r w:rsidRPr="00C67DAC">
              <w:rPr>
                <w:color w:val="000000" w:themeColor="text1"/>
              </w:rPr>
              <w:t>A</w:t>
            </w:r>
          </w:p>
        </w:tc>
        <w:tc>
          <w:tcPr>
            <w:tcW w:w="473" w:type="pct"/>
          </w:tcPr>
          <w:p w14:paraId="7584B21E" w14:textId="77777777" w:rsidR="00494F1B" w:rsidRPr="00C67DAC" w:rsidRDefault="00494F1B" w:rsidP="00AE0A59">
            <w:pPr>
              <w:contextualSpacing/>
              <w:jc w:val="center"/>
              <w:rPr>
                <w:color w:val="000000" w:themeColor="text1"/>
              </w:rPr>
            </w:pPr>
            <w:r w:rsidRPr="00C67DAC">
              <w:rPr>
                <w:color w:val="000000" w:themeColor="text1"/>
              </w:rPr>
              <w:t>6</w:t>
            </w:r>
          </w:p>
        </w:tc>
      </w:tr>
      <w:tr w:rsidR="00494F1B" w:rsidRPr="00FA796F" w14:paraId="2F2FB3AC" w14:textId="77777777" w:rsidTr="007450EE">
        <w:trPr>
          <w:trHeight w:val="396"/>
        </w:trPr>
        <w:tc>
          <w:tcPr>
            <w:tcW w:w="272" w:type="pct"/>
          </w:tcPr>
          <w:p w14:paraId="10D77F1D" w14:textId="77777777" w:rsidR="00494F1B" w:rsidRPr="00C67DAC" w:rsidRDefault="00494F1B" w:rsidP="00AE0A59">
            <w:pPr>
              <w:contextualSpacing/>
              <w:jc w:val="center"/>
              <w:rPr>
                <w:color w:val="000000" w:themeColor="text1"/>
              </w:rPr>
            </w:pPr>
          </w:p>
        </w:tc>
        <w:tc>
          <w:tcPr>
            <w:tcW w:w="189" w:type="pct"/>
          </w:tcPr>
          <w:p w14:paraId="363435C1" w14:textId="77777777" w:rsidR="00494F1B" w:rsidRPr="00C67DAC" w:rsidRDefault="00494F1B" w:rsidP="00AE0A59">
            <w:pPr>
              <w:contextualSpacing/>
              <w:jc w:val="center"/>
              <w:rPr>
                <w:color w:val="000000" w:themeColor="text1"/>
              </w:rPr>
            </w:pPr>
            <w:r w:rsidRPr="00C67DAC">
              <w:rPr>
                <w:color w:val="000000" w:themeColor="text1"/>
              </w:rPr>
              <w:t>b.</w:t>
            </w:r>
          </w:p>
        </w:tc>
        <w:tc>
          <w:tcPr>
            <w:tcW w:w="3323" w:type="pct"/>
          </w:tcPr>
          <w:p w14:paraId="0BFF0C20" w14:textId="77777777" w:rsidR="00494F1B" w:rsidRPr="00C67DAC" w:rsidRDefault="00494F1B" w:rsidP="0093351E">
            <w:pPr>
              <w:jc w:val="both"/>
              <w:rPr>
                <w:color w:val="000000" w:themeColor="text1"/>
                <w:sz w:val="22"/>
                <w:szCs w:val="22"/>
              </w:rPr>
            </w:pPr>
            <w:r w:rsidRPr="00C67DAC">
              <w:rPr>
                <w:color w:val="000000" w:themeColor="text1"/>
                <w:sz w:val="22"/>
                <w:szCs w:val="22"/>
              </w:rPr>
              <w:t>Convert the grammar G = ({S, A, B, C}, {a, b}, S, P) with P defined given as</w:t>
            </w:r>
          </w:p>
          <w:p w14:paraId="5280E763" w14:textId="77777777" w:rsidR="00494F1B" w:rsidRPr="00C67DAC" w:rsidRDefault="00494F1B" w:rsidP="0093351E">
            <w:pPr>
              <w:pStyle w:val="ListParagraph"/>
              <w:jc w:val="both"/>
              <w:rPr>
                <w:color w:val="000000" w:themeColor="text1"/>
                <w:sz w:val="22"/>
                <w:szCs w:val="22"/>
              </w:rPr>
            </w:pPr>
            <w:r w:rsidRPr="00C67DAC">
              <w:rPr>
                <w:color w:val="000000" w:themeColor="text1"/>
                <w:sz w:val="22"/>
                <w:szCs w:val="22"/>
              </w:rPr>
              <w:t>S -&gt; aSA</w:t>
            </w:r>
          </w:p>
          <w:p w14:paraId="3639B0E9" w14:textId="77777777" w:rsidR="00494F1B" w:rsidRPr="00C67DAC" w:rsidRDefault="00494F1B" w:rsidP="0093351E">
            <w:pPr>
              <w:pStyle w:val="ListParagraph"/>
              <w:jc w:val="both"/>
              <w:rPr>
                <w:color w:val="000000" w:themeColor="text1"/>
                <w:sz w:val="22"/>
                <w:szCs w:val="22"/>
              </w:rPr>
            </w:pPr>
            <w:r w:rsidRPr="00C67DAC">
              <w:rPr>
                <w:color w:val="000000" w:themeColor="text1"/>
                <w:sz w:val="22"/>
                <w:szCs w:val="22"/>
              </w:rPr>
              <w:t xml:space="preserve">A -&gt; bABC </w:t>
            </w:r>
          </w:p>
          <w:p w14:paraId="5E449C5B" w14:textId="77777777" w:rsidR="00494F1B" w:rsidRPr="00C67DAC" w:rsidRDefault="00494F1B" w:rsidP="0093351E">
            <w:pPr>
              <w:pStyle w:val="ListParagraph"/>
              <w:jc w:val="both"/>
              <w:rPr>
                <w:color w:val="000000" w:themeColor="text1"/>
                <w:sz w:val="22"/>
                <w:szCs w:val="22"/>
              </w:rPr>
            </w:pPr>
            <w:r w:rsidRPr="00C67DAC">
              <w:rPr>
                <w:color w:val="000000" w:themeColor="text1"/>
                <w:sz w:val="22"/>
                <w:szCs w:val="22"/>
              </w:rPr>
              <w:t xml:space="preserve">B -&gt; b </w:t>
            </w:r>
          </w:p>
          <w:p w14:paraId="092F345E" w14:textId="77777777" w:rsidR="00494F1B" w:rsidRPr="00C67DAC" w:rsidRDefault="00494F1B" w:rsidP="0093351E">
            <w:pPr>
              <w:contextualSpacing/>
              <w:jc w:val="both"/>
              <w:rPr>
                <w:bCs/>
                <w:color w:val="000000" w:themeColor="text1"/>
              </w:rPr>
            </w:pPr>
            <w:r w:rsidRPr="00C67DAC">
              <w:rPr>
                <w:color w:val="000000" w:themeColor="text1"/>
                <w:sz w:val="22"/>
                <w:szCs w:val="22"/>
              </w:rPr>
              <w:t xml:space="preserve">             C -&gt; ABC into Chomsky’s and Greibach Normal Forms.</w:t>
            </w:r>
            <w:r w:rsidRPr="00C67DAC">
              <w:rPr>
                <w:color w:val="000000" w:themeColor="text1"/>
                <w:sz w:val="22"/>
                <w:szCs w:val="22"/>
              </w:rPr>
              <w:tab/>
            </w:r>
            <w:r w:rsidRPr="00C67DAC">
              <w:rPr>
                <w:color w:val="000000" w:themeColor="text1"/>
                <w:sz w:val="22"/>
                <w:szCs w:val="22"/>
              </w:rPr>
              <w:tab/>
            </w:r>
          </w:p>
        </w:tc>
        <w:tc>
          <w:tcPr>
            <w:tcW w:w="388" w:type="pct"/>
          </w:tcPr>
          <w:p w14:paraId="72F89D70" w14:textId="77777777" w:rsidR="00494F1B" w:rsidRPr="00C67DAC" w:rsidRDefault="00494F1B" w:rsidP="00AE0A59">
            <w:pPr>
              <w:contextualSpacing/>
              <w:jc w:val="center"/>
              <w:rPr>
                <w:color w:val="000000" w:themeColor="text1"/>
              </w:rPr>
            </w:pPr>
            <w:r w:rsidRPr="00C67DAC">
              <w:rPr>
                <w:color w:val="000000" w:themeColor="text1"/>
              </w:rPr>
              <w:t>CO3</w:t>
            </w:r>
          </w:p>
        </w:tc>
        <w:tc>
          <w:tcPr>
            <w:tcW w:w="355" w:type="pct"/>
          </w:tcPr>
          <w:p w14:paraId="46BCC0BB" w14:textId="77777777" w:rsidR="00494F1B" w:rsidRPr="00C67DAC" w:rsidRDefault="00494F1B" w:rsidP="00AE0A59">
            <w:pPr>
              <w:contextualSpacing/>
              <w:jc w:val="center"/>
              <w:rPr>
                <w:color w:val="000000" w:themeColor="text1"/>
              </w:rPr>
            </w:pPr>
            <w:r w:rsidRPr="00C67DAC">
              <w:rPr>
                <w:color w:val="000000" w:themeColor="text1"/>
              </w:rPr>
              <w:t>A</w:t>
            </w:r>
          </w:p>
        </w:tc>
        <w:tc>
          <w:tcPr>
            <w:tcW w:w="473" w:type="pct"/>
          </w:tcPr>
          <w:p w14:paraId="523AA744" w14:textId="77777777" w:rsidR="00494F1B" w:rsidRPr="00C67DAC" w:rsidRDefault="00494F1B" w:rsidP="00AE0A59">
            <w:pPr>
              <w:contextualSpacing/>
              <w:jc w:val="center"/>
              <w:rPr>
                <w:color w:val="000000" w:themeColor="text1"/>
              </w:rPr>
            </w:pPr>
            <w:r w:rsidRPr="00C67DAC">
              <w:rPr>
                <w:color w:val="000000" w:themeColor="text1"/>
              </w:rPr>
              <w:t>6</w:t>
            </w:r>
          </w:p>
        </w:tc>
      </w:tr>
      <w:tr w:rsidR="00494F1B" w:rsidRPr="00FA796F" w14:paraId="00265EC0" w14:textId="77777777" w:rsidTr="00A81194">
        <w:trPr>
          <w:trHeight w:val="300"/>
        </w:trPr>
        <w:tc>
          <w:tcPr>
            <w:tcW w:w="5000" w:type="pct"/>
            <w:gridSpan w:val="6"/>
            <w:vAlign w:val="center"/>
          </w:tcPr>
          <w:p w14:paraId="540C8A66" w14:textId="77777777" w:rsidR="00494F1B" w:rsidRPr="00C67DAC" w:rsidRDefault="00494F1B" w:rsidP="00AE0A59">
            <w:pPr>
              <w:contextualSpacing/>
              <w:jc w:val="center"/>
              <w:rPr>
                <w:b/>
                <w:bCs/>
                <w:color w:val="000000" w:themeColor="text1"/>
              </w:rPr>
            </w:pPr>
            <w:r w:rsidRPr="00C67DAC">
              <w:rPr>
                <w:b/>
                <w:bCs/>
                <w:color w:val="000000" w:themeColor="text1"/>
              </w:rPr>
              <w:t>COMPULSORY QUESTION</w:t>
            </w:r>
          </w:p>
        </w:tc>
      </w:tr>
      <w:tr w:rsidR="00494F1B" w:rsidRPr="00FA796F" w14:paraId="0950A718" w14:textId="77777777" w:rsidTr="007450EE">
        <w:trPr>
          <w:trHeight w:val="396"/>
        </w:trPr>
        <w:tc>
          <w:tcPr>
            <w:tcW w:w="272" w:type="pct"/>
          </w:tcPr>
          <w:p w14:paraId="5B0D8A3F" w14:textId="77777777" w:rsidR="00494F1B" w:rsidRPr="00C67DAC" w:rsidRDefault="00494F1B" w:rsidP="00AE0A59">
            <w:pPr>
              <w:contextualSpacing/>
              <w:jc w:val="center"/>
              <w:rPr>
                <w:color w:val="000000" w:themeColor="text1"/>
              </w:rPr>
            </w:pPr>
            <w:r w:rsidRPr="00C67DAC">
              <w:rPr>
                <w:color w:val="000000" w:themeColor="text1"/>
              </w:rPr>
              <w:t>24.</w:t>
            </w:r>
          </w:p>
        </w:tc>
        <w:tc>
          <w:tcPr>
            <w:tcW w:w="189" w:type="pct"/>
          </w:tcPr>
          <w:p w14:paraId="317D69F5" w14:textId="77777777" w:rsidR="00494F1B" w:rsidRPr="00C67DAC" w:rsidRDefault="00494F1B" w:rsidP="00AE0A59">
            <w:pPr>
              <w:contextualSpacing/>
              <w:jc w:val="center"/>
              <w:rPr>
                <w:color w:val="000000" w:themeColor="text1"/>
              </w:rPr>
            </w:pPr>
            <w:r w:rsidRPr="00C67DAC">
              <w:rPr>
                <w:color w:val="000000" w:themeColor="text1"/>
              </w:rPr>
              <w:t>a.</w:t>
            </w:r>
          </w:p>
        </w:tc>
        <w:tc>
          <w:tcPr>
            <w:tcW w:w="3323" w:type="pct"/>
          </w:tcPr>
          <w:p w14:paraId="3356A06A" w14:textId="77777777" w:rsidR="00494F1B" w:rsidRPr="00C67DAC" w:rsidRDefault="00494F1B" w:rsidP="00AE0A59">
            <w:pPr>
              <w:jc w:val="both"/>
              <w:rPr>
                <w:color w:val="000000" w:themeColor="text1"/>
              </w:rPr>
            </w:pPr>
            <w:r w:rsidRPr="00C67DAC">
              <w:rPr>
                <w:color w:val="000000" w:themeColor="text1"/>
              </w:rPr>
              <w:t>Illustrate the following with suitable example.</w:t>
            </w:r>
          </w:p>
          <w:p w14:paraId="1D54D621" w14:textId="77777777" w:rsidR="00494F1B" w:rsidRPr="00C67DAC" w:rsidRDefault="00494F1B" w:rsidP="004C6084">
            <w:pPr>
              <w:pStyle w:val="ListParagraph"/>
              <w:numPr>
                <w:ilvl w:val="0"/>
                <w:numId w:val="31"/>
              </w:numPr>
              <w:jc w:val="both"/>
              <w:rPr>
                <w:color w:val="000000" w:themeColor="text1"/>
              </w:rPr>
            </w:pPr>
            <w:r w:rsidRPr="00C67DAC">
              <w:rPr>
                <w:color w:val="000000" w:themeColor="text1"/>
              </w:rPr>
              <w:t>Turing Machine with stay option</w:t>
            </w:r>
          </w:p>
          <w:p w14:paraId="5AA77EBD" w14:textId="77777777" w:rsidR="00494F1B" w:rsidRPr="00C67DAC" w:rsidRDefault="00494F1B" w:rsidP="004C6084">
            <w:pPr>
              <w:pStyle w:val="ListParagraph"/>
              <w:numPr>
                <w:ilvl w:val="0"/>
                <w:numId w:val="31"/>
              </w:numPr>
              <w:jc w:val="both"/>
              <w:rPr>
                <w:color w:val="000000" w:themeColor="text1"/>
              </w:rPr>
            </w:pPr>
            <w:r w:rsidRPr="00C67DAC">
              <w:rPr>
                <w:color w:val="000000" w:themeColor="text1"/>
              </w:rPr>
              <w:t>Turing Machine  with semi-infinite tape</w:t>
            </w:r>
          </w:p>
          <w:p w14:paraId="66B5EED3" w14:textId="77777777" w:rsidR="00494F1B" w:rsidRPr="00C67DAC" w:rsidRDefault="00494F1B" w:rsidP="004C6084">
            <w:pPr>
              <w:pStyle w:val="ListParagraph"/>
              <w:numPr>
                <w:ilvl w:val="0"/>
                <w:numId w:val="31"/>
              </w:numPr>
              <w:jc w:val="both"/>
              <w:rPr>
                <w:color w:val="000000" w:themeColor="text1"/>
              </w:rPr>
            </w:pPr>
            <w:r w:rsidRPr="00C67DAC">
              <w:rPr>
                <w:color w:val="000000" w:themeColor="text1"/>
              </w:rPr>
              <w:lastRenderedPageBreak/>
              <w:t>Multidimensional Turing Machine</w:t>
            </w:r>
          </w:p>
          <w:p w14:paraId="6C981082" w14:textId="77777777" w:rsidR="00494F1B" w:rsidRPr="00C67DAC" w:rsidRDefault="00494F1B" w:rsidP="004C6084">
            <w:pPr>
              <w:pStyle w:val="ListParagraph"/>
              <w:numPr>
                <w:ilvl w:val="0"/>
                <w:numId w:val="31"/>
              </w:numPr>
              <w:jc w:val="both"/>
              <w:rPr>
                <w:color w:val="000000" w:themeColor="text1"/>
              </w:rPr>
            </w:pPr>
            <w:r w:rsidRPr="00C67DAC">
              <w:rPr>
                <w:color w:val="000000" w:themeColor="text1"/>
              </w:rPr>
              <w:t>Deterministic Turing Machine</w:t>
            </w:r>
          </w:p>
        </w:tc>
        <w:tc>
          <w:tcPr>
            <w:tcW w:w="388" w:type="pct"/>
          </w:tcPr>
          <w:p w14:paraId="20BE2EBC" w14:textId="77777777" w:rsidR="00494F1B" w:rsidRPr="00C67DAC" w:rsidRDefault="00494F1B" w:rsidP="00AE0A59">
            <w:pPr>
              <w:contextualSpacing/>
              <w:jc w:val="center"/>
              <w:rPr>
                <w:color w:val="000000" w:themeColor="text1"/>
              </w:rPr>
            </w:pPr>
            <w:r w:rsidRPr="00C67DAC">
              <w:rPr>
                <w:color w:val="000000" w:themeColor="text1"/>
              </w:rPr>
              <w:lastRenderedPageBreak/>
              <w:t>CO6</w:t>
            </w:r>
          </w:p>
        </w:tc>
        <w:tc>
          <w:tcPr>
            <w:tcW w:w="355" w:type="pct"/>
          </w:tcPr>
          <w:p w14:paraId="3B139E2A" w14:textId="77777777" w:rsidR="00494F1B" w:rsidRPr="00C67DAC" w:rsidRDefault="00494F1B" w:rsidP="00AE0A59">
            <w:pPr>
              <w:contextualSpacing/>
              <w:jc w:val="center"/>
              <w:rPr>
                <w:color w:val="000000" w:themeColor="text1"/>
              </w:rPr>
            </w:pPr>
            <w:r w:rsidRPr="00C67DAC">
              <w:rPr>
                <w:color w:val="000000" w:themeColor="text1"/>
              </w:rPr>
              <w:t>U</w:t>
            </w:r>
          </w:p>
        </w:tc>
        <w:tc>
          <w:tcPr>
            <w:tcW w:w="473" w:type="pct"/>
          </w:tcPr>
          <w:p w14:paraId="7AA7901D" w14:textId="77777777" w:rsidR="00494F1B" w:rsidRPr="00C67DAC" w:rsidRDefault="00494F1B" w:rsidP="00AE0A59">
            <w:pPr>
              <w:contextualSpacing/>
              <w:jc w:val="center"/>
              <w:rPr>
                <w:color w:val="000000" w:themeColor="text1"/>
              </w:rPr>
            </w:pPr>
            <w:r w:rsidRPr="00C67DAC">
              <w:rPr>
                <w:color w:val="000000" w:themeColor="text1"/>
              </w:rPr>
              <w:t>8</w:t>
            </w:r>
          </w:p>
        </w:tc>
      </w:tr>
      <w:tr w:rsidR="00494F1B" w:rsidRPr="00FA796F" w14:paraId="2CDC3BC2" w14:textId="77777777" w:rsidTr="007450EE">
        <w:trPr>
          <w:trHeight w:val="396"/>
        </w:trPr>
        <w:tc>
          <w:tcPr>
            <w:tcW w:w="272" w:type="pct"/>
          </w:tcPr>
          <w:p w14:paraId="7626EF40" w14:textId="77777777" w:rsidR="00494F1B" w:rsidRPr="00FA796F" w:rsidRDefault="00494F1B" w:rsidP="00AE0A59">
            <w:pPr>
              <w:contextualSpacing/>
              <w:jc w:val="center"/>
            </w:pPr>
          </w:p>
        </w:tc>
        <w:tc>
          <w:tcPr>
            <w:tcW w:w="189" w:type="pct"/>
          </w:tcPr>
          <w:p w14:paraId="4EB5588B" w14:textId="77777777" w:rsidR="00494F1B" w:rsidRPr="00FA796F" w:rsidRDefault="00494F1B" w:rsidP="00AE0A59">
            <w:pPr>
              <w:contextualSpacing/>
              <w:jc w:val="center"/>
            </w:pPr>
            <w:r>
              <w:t>b.</w:t>
            </w:r>
          </w:p>
        </w:tc>
        <w:tc>
          <w:tcPr>
            <w:tcW w:w="3323" w:type="pct"/>
          </w:tcPr>
          <w:p w14:paraId="1E12B4B9" w14:textId="77777777" w:rsidR="00494F1B" w:rsidRPr="00FA796F" w:rsidRDefault="00494F1B" w:rsidP="003430A0">
            <w:pPr>
              <w:contextualSpacing/>
              <w:jc w:val="both"/>
              <w:rPr>
                <w:bCs/>
              </w:rPr>
            </w:pPr>
            <w:r>
              <w:rPr>
                <w:bCs/>
              </w:rPr>
              <w:t>Describe the encoding process of Universal Turing Machine with relevant examples.</w:t>
            </w:r>
          </w:p>
        </w:tc>
        <w:tc>
          <w:tcPr>
            <w:tcW w:w="388" w:type="pct"/>
          </w:tcPr>
          <w:p w14:paraId="4EABEA15" w14:textId="77777777" w:rsidR="00494F1B" w:rsidRPr="00FA796F" w:rsidRDefault="00494F1B" w:rsidP="00AE0A59">
            <w:pPr>
              <w:contextualSpacing/>
              <w:jc w:val="center"/>
            </w:pPr>
            <w:r>
              <w:t>CO6</w:t>
            </w:r>
          </w:p>
        </w:tc>
        <w:tc>
          <w:tcPr>
            <w:tcW w:w="355" w:type="pct"/>
          </w:tcPr>
          <w:p w14:paraId="34400F68" w14:textId="77777777" w:rsidR="00494F1B" w:rsidRPr="00FA796F" w:rsidRDefault="00494F1B" w:rsidP="00AE0A59">
            <w:pPr>
              <w:contextualSpacing/>
              <w:jc w:val="center"/>
            </w:pPr>
            <w:r>
              <w:t>U</w:t>
            </w:r>
          </w:p>
        </w:tc>
        <w:tc>
          <w:tcPr>
            <w:tcW w:w="473" w:type="pct"/>
          </w:tcPr>
          <w:p w14:paraId="189BD237" w14:textId="77777777" w:rsidR="00494F1B" w:rsidRPr="00FA796F" w:rsidRDefault="00494F1B" w:rsidP="00AE0A59">
            <w:pPr>
              <w:contextualSpacing/>
              <w:jc w:val="center"/>
            </w:pPr>
            <w:r>
              <w:t>4</w:t>
            </w:r>
          </w:p>
        </w:tc>
      </w:tr>
    </w:tbl>
    <w:p w14:paraId="17ED48A9"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0509444E"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6107F7F2" w14:textId="77777777" w:rsidTr="00A81194">
        <w:trPr>
          <w:trHeight w:val="280"/>
        </w:trPr>
        <w:tc>
          <w:tcPr>
            <w:tcW w:w="862" w:type="dxa"/>
          </w:tcPr>
          <w:p w14:paraId="4F8E0DB2" w14:textId="77777777" w:rsidR="00494F1B" w:rsidRPr="00FA796F" w:rsidRDefault="00494F1B" w:rsidP="00A81194">
            <w:pPr>
              <w:contextualSpacing/>
            </w:pPr>
          </w:p>
        </w:tc>
        <w:tc>
          <w:tcPr>
            <w:tcW w:w="9621" w:type="dxa"/>
          </w:tcPr>
          <w:p w14:paraId="17B049B2" w14:textId="77777777" w:rsidR="00494F1B" w:rsidRPr="00FA796F" w:rsidRDefault="00494F1B" w:rsidP="00A81194">
            <w:pPr>
              <w:contextualSpacing/>
              <w:jc w:val="center"/>
              <w:rPr>
                <w:b/>
              </w:rPr>
            </w:pPr>
            <w:r w:rsidRPr="00FA796F">
              <w:rPr>
                <w:b/>
              </w:rPr>
              <w:t>COURSE OUTCOMES</w:t>
            </w:r>
          </w:p>
        </w:tc>
      </w:tr>
      <w:tr w:rsidR="00494F1B" w:rsidRPr="00FA796F" w14:paraId="2ED77833" w14:textId="77777777" w:rsidTr="00A81194">
        <w:trPr>
          <w:trHeight w:val="280"/>
        </w:trPr>
        <w:tc>
          <w:tcPr>
            <w:tcW w:w="862" w:type="dxa"/>
          </w:tcPr>
          <w:p w14:paraId="09BFE74B" w14:textId="77777777" w:rsidR="00494F1B" w:rsidRPr="00F44DED" w:rsidRDefault="00494F1B" w:rsidP="00A81194">
            <w:pPr>
              <w:contextualSpacing/>
              <w:rPr>
                <w:bCs/>
              </w:rPr>
            </w:pPr>
            <w:r w:rsidRPr="00F44DED">
              <w:rPr>
                <w:bCs/>
              </w:rPr>
              <w:t>CO1</w:t>
            </w:r>
          </w:p>
        </w:tc>
        <w:tc>
          <w:tcPr>
            <w:tcW w:w="9621" w:type="dxa"/>
            <w:vAlign w:val="center"/>
          </w:tcPr>
          <w:p w14:paraId="2218DCB3" w14:textId="77777777" w:rsidR="00494F1B" w:rsidRPr="009F0DBB" w:rsidRDefault="00494F1B" w:rsidP="009F0DBB">
            <w:pPr>
              <w:jc w:val="both"/>
              <w:rPr>
                <w:color w:val="010202"/>
              </w:rPr>
            </w:pPr>
            <w:r>
              <w:rPr>
                <w:color w:val="010202"/>
              </w:rPr>
              <w:t>recall the concept of languages and the hierarchy of languages.</w:t>
            </w:r>
            <w:r>
              <w:rPr>
                <w:sz w:val="14"/>
                <w:szCs w:val="14"/>
              </w:rPr>
              <w:t xml:space="preserve"> </w:t>
            </w:r>
            <w:r>
              <w:rPr>
                <w:sz w:val="14"/>
                <w:szCs w:val="14"/>
              </w:rPr>
              <w:tab/>
            </w:r>
          </w:p>
        </w:tc>
      </w:tr>
      <w:tr w:rsidR="00494F1B" w:rsidRPr="00FA796F" w14:paraId="78D20F87" w14:textId="77777777" w:rsidTr="00A81194">
        <w:trPr>
          <w:trHeight w:val="280"/>
        </w:trPr>
        <w:tc>
          <w:tcPr>
            <w:tcW w:w="862" w:type="dxa"/>
          </w:tcPr>
          <w:p w14:paraId="1B2B06B5" w14:textId="77777777" w:rsidR="00494F1B" w:rsidRPr="00F44DED" w:rsidRDefault="00494F1B" w:rsidP="00A81194">
            <w:pPr>
              <w:contextualSpacing/>
              <w:rPr>
                <w:bCs/>
              </w:rPr>
            </w:pPr>
            <w:r w:rsidRPr="00F44DED">
              <w:rPr>
                <w:bCs/>
              </w:rPr>
              <w:t>CO2</w:t>
            </w:r>
          </w:p>
        </w:tc>
        <w:tc>
          <w:tcPr>
            <w:tcW w:w="9621" w:type="dxa"/>
            <w:vAlign w:val="center"/>
          </w:tcPr>
          <w:p w14:paraId="5CAD20D9" w14:textId="77777777" w:rsidR="00494F1B" w:rsidRPr="00FA796F" w:rsidRDefault="00494F1B" w:rsidP="00A81194">
            <w:pPr>
              <w:contextualSpacing/>
              <w:jc w:val="both"/>
            </w:pPr>
            <w:r>
              <w:rPr>
                <w:color w:val="010202"/>
              </w:rPr>
              <w:t>develop finite automata to accept a set of strings of a language.</w:t>
            </w:r>
          </w:p>
        </w:tc>
      </w:tr>
      <w:tr w:rsidR="00494F1B" w:rsidRPr="00FA796F" w14:paraId="1F16F274" w14:textId="77777777" w:rsidTr="00A81194">
        <w:trPr>
          <w:trHeight w:val="280"/>
        </w:trPr>
        <w:tc>
          <w:tcPr>
            <w:tcW w:w="862" w:type="dxa"/>
          </w:tcPr>
          <w:p w14:paraId="2DAAA10F" w14:textId="77777777" w:rsidR="00494F1B" w:rsidRPr="00F44DED" w:rsidRDefault="00494F1B" w:rsidP="00A81194">
            <w:pPr>
              <w:contextualSpacing/>
              <w:rPr>
                <w:bCs/>
              </w:rPr>
            </w:pPr>
            <w:r w:rsidRPr="00F44DED">
              <w:rPr>
                <w:bCs/>
              </w:rPr>
              <w:t>CO3</w:t>
            </w:r>
          </w:p>
        </w:tc>
        <w:tc>
          <w:tcPr>
            <w:tcW w:w="9621" w:type="dxa"/>
            <w:vAlign w:val="center"/>
          </w:tcPr>
          <w:p w14:paraId="05F18F66" w14:textId="77777777" w:rsidR="00494F1B" w:rsidRPr="00FA796F" w:rsidRDefault="00494F1B" w:rsidP="00A81194">
            <w:pPr>
              <w:contextualSpacing/>
              <w:jc w:val="both"/>
            </w:pPr>
            <w:r>
              <w:rPr>
                <w:color w:val="010202"/>
              </w:rPr>
              <w:t>classify the given language based on chomsky’s hierarchy.</w:t>
            </w:r>
          </w:p>
        </w:tc>
      </w:tr>
      <w:tr w:rsidR="00494F1B" w:rsidRPr="00FA796F" w14:paraId="2A7A612A" w14:textId="77777777" w:rsidTr="00A81194">
        <w:trPr>
          <w:trHeight w:val="280"/>
        </w:trPr>
        <w:tc>
          <w:tcPr>
            <w:tcW w:w="862" w:type="dxa"/>
          </w:tcPr>
          <w:p w14:paraId="4E602109" w14:textId="77777777" w:rsidR="00494F1B" w:rsidRPr="00F44DED" w:rsidRDefault="00494F1B" w:rsidP="00A81194">
            <w:pPr>
              <w:contextualSpacing/>
              <w:rPr>
                <w:bCs/>
              </w:rPr>
            </w:pPr>
            <w:r w:rsidRPr="00F44DED">
              <w:rPr>
                <w:bCs/>
              </w:rPr>
              <w:t>CO4</w:t>
            </w:r>
          </w:p>
        </w:tc>
        <w:tc>
          <w:tcPr>
            <w:tcW w:w="9621" w:type="dxa"/>
            <w:vAlign w:val="center"/>
          </w:tcPr>
          <w:p w14:paraId="58E02864" w14:textId="77777777" w:rsidR="00494F1B" w:rsidRPr="009F0DBB" w:rsidRDefault="00494F1B" w:rsidP="00A81194">
            <w:pPr>
              <w:jc w:val="both"/>
              <w:rPr>
                <w:color w:val="010202"/>
              </w:rPr>
            </w:pPr>
            <w:r>
              <w:rPr>
                <w:color w:val="010202"/>
              </w:rPr>
              <w:t>construct context free grammars to generate strings of context free language.</w:t>
            </w:r>
          </w:p>
        </w:tc>
      </w:tr>
      <w:tr w:rsidR="00494F1B" w:rsidRPr="00FA796F" w14:paraId="6980328C" w14:textId="77777777" w:rsidTr="00A81194">
        <w:trPr>
          <w:trHeight w:val="280"/>
        </w:trPr>
        <w:tc>
          <w:tcPr>
            <w:tcW w:w="862" w:type="dxa"/>
          </w:tcPr>
          <w:p w14:paraId="33EE641F" w14:textId="77777777" w:rsidR="00494F1B" w:rsidRPr="00F44DED" w:rsidRDefault="00494F1B" w:rsidP="00A81194">
            <w:pPr>
              <w:contextualSpacing/>
              <w:rPr>
                <w:bCs/>
              </w:rPr>
            </w:pPr>
            <w:r w:rsidRPr="00F44DED">
              <w:rPr>
                <w:bCs/>
              </w:rPr>
              <w:t>CO5</w:t>
            </w:r>
          </w:p>
        </w:tc>
        <w:tc>
          <w:tcPr>
            <w:tcW w:w="9621" w:type="dxa"/>
            <w:vAlign w:val="center"/>
          </w:tcPr>
          <w:p w14:paraId="5B83C743" w14:textId="77777777" w:rsidR="00494F1B" w:rsidRPr="00FA796F" w:rsidRDefault="00494F1B" w:rsidP="00A81194">
            <w:pPr>
              <w:contextualSpacing/>
              <w:jc w:val="both"/>
            </w:pPr>
            <w:r>
              <w:rPr>
                <w:color w:val="010202"/>
              </w:rPr>
              <w:t>determine equivalence of languages accepted by Push Down Automata and languages generated by context free grammars</w:t>
            </w:r>
          </w:p>
        </w:tc>
      </w:tr>
      <w:tr w:rsidR="00494F1B" w:rsidRPr="00FA796F" w14:paraId="29DE30C6" w14:textId="77777777" w:rsidTr="00A81194">
        <w:trPr>
          <w:trHeight w:val="280"/>
        </w:trPr>
        <w:tc>
          <w:tcPr>
            <w:tcW w:w="862" w:type="dxa"/>
          </w:tcPr>
          <w:p w14:paraId="7620238F" w14:textId="77777777" w:rsidR="00494F1B" w:rsidRPr="00F44DED" w:rsidRDefault="00494F1B" w:rsidP="00A81194">
            <w:pPr>
              <w:contextualSpacing/>
              <w:rPr>
                <w:bCs/>
              </w:rPr>
            </w:pPr>
            <w:r w:rsidRPr="00F44DED">
              <w:rPr>
                <w:bCs/>
              </w:rPr>
              <w:t>CO6</w:t>
            </w:r>
          </w:p>
        </w:tc>
        <w:tc>
          <w:tcPr>
            <w:tcW w:w="9621" w:type="dxa"/>
            <w:vAlign w:val="bottom"/>
          </w:tcPr>
          <w:p w14:paraId="4A012B12" w14:textId="77777777" w:rsidR="00494F1B" w:rsidRPr="009F0DBB" w:rsidRDefault="00494F1B" w:rsidP="00A81194">
            <w:pPr>
              <w:jc w:val="both"/>
              <w:rPr>
                <w:color w:val="010202"/>
              </w:rPr>
            </w:pPr>
            <w:r>
              <w:rPr>
                <w:color w:val="010202"/>
              </w:rPr>
              <w:t>compare computability &amp; non-computability and Decidability &amp; Un-decidability.</w:t>
            </w:r>
          </w:p>
        </w:tc>
      </w:tr>
    </w:tbl>
    <w:p w14:paraId="4C01F099"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73D16B17" w14:textId="77777777" w:rsidTr="00A81194">
        <w:trPr>
          <w:jc w:val="center"/>
        </w:trPr>
        <w:tc>
          <w:tcPr>
            <w:tcW w:w="10348" w:type="dxa"/>
            <w:gridSpan w:val="8"/>
          </w:tcPr>
          <w:p w14:paraId="0178012A"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53FCD06B" w14:textId="77777777" w:rsidTr="00A81194">
        <w:trPr>
          <w:jc w:val="center"/>
        </w:trPr>
        <w:tc>
          <w:tcPr>
            <w:tcW w:w="1560" w:type="dxa"/>
          </w:tcPr>
          <w:p w14:paraId="44065275" w14:textId="77777777" w:rsidR="00494F1B" w:rsidRPr="00FA796F" w:rsidRDefault="00494F1B" w:rsidP="00A81194">
            <w:pPr>
              <w:contextualSpacing/>
              <w:jc w:val="center"/>
              <w:rPr>
                <w:b/>
                <w:bCs/>
              </w:rPr>
            </w:pPr>
            <w:r w:rsidRPr="00FA796F">
              <w:rPr>
                <w:b/>
                <w:bCs/>
              </w:rPr>
              <w:t>CO / P</w:t>
            </w:r>
          </w:p>
        </w:tc>
        <w:tc>
          <w:tcPr>
            <w:tcW w:w="1417" w:type="dxa"/>
          </w:tcPr>
          <w:p w14:paraId="419636AF" w14:textId="77777777" w:rsidR="00494F1B" w:rsidRPr="00FA796F" w:rsidRDefault="00494F1B" w:rsidP="00A81194">
            <w:pPr>
              <w:contextualSpacing/>
              <w:jc w:val="center"/>
              <w:rPr>
                <w:b/>
              </w:rPr>
            </w:pPr>
            <w:r w:rsidRPr="00FA796F">
              <w:rPr>
                <w:b/>
              </w:rPr>
              <w:t>R</w:t>
            </w:r>
          </w:p>
        </w:tc>
        <w:tc>
          <w:tcPr>
            <w:tcW w:w="1276" w:type="dxa"/>
          </w:tcPr>
          <w:p w14:paraId="3ABCABCB" w14:textId="77777777" w:rsidR="00494F1B" w:rsidRPr="00FA796F" w:rsidRDefault="00494F1B" w:rsidP="00A81194">
            <w:pPr>
              <w:contextualSpacing/>
              <w:jc w:val="center"/>
              <w:rPr>
                <w:b/>
              </w:rPr>
            </w:pPr>
            <w:r w:rsidRPr="00FA796F">
              <w:rPr>
                <w:b/>
              </w:rPr>
              <w:t>U</w:t>
            </w:r>
          </w:p>
        </w:tc>
        <w:tc>
          <w:tcPr>
            <w:tcW w:w="1134" w:type="dxa"/>
          </w:tcPr>
          <w:p w14:paraId="73176AE0" w14:textId="77777777" w:rsidR="00494F1B" w:rsidRPr="00FA796F" w:rsidRDefault="00494F1B" w:rsidP="00A81194">
            <w:pPr>
              <w:contextualSpacing/>
              <w:jc w:val="center"/>
              <w:rPr>
                <w:b/>
              </w:rPr>
            </w:pPr>
            <w:r w:rsidRPr="00FA796F">
              <w:rPr>
                <w:b/>
              </w:rPr>
              <w:t>A</w:t>
            </w:r>
          </w:p>
        </w:tc>
        <w:tc>
          <w:tcPr>
            <w:tcW w:w="1418" w:type="dxa"/>
          </w:tcPr>
          <w:p w14:paraId="646C154C" w14:textId="77777777" w:rsidR="00494F1B" w:rsidRPr="00FA796F" w:rsidRDefault="00494F1B" w:rsidP="00A81194">
            <w:pPr>
              <w:contextualSpacing/>
              <w:jc w:val="center"/>
              <w:rPr>
                <w:b/>
              </w:rPr>
            </w:pPr>
            <w:r w:rsidRPr="00FA796F">
              <w:rPr>
                <w:b/>
              </w:rPr>
              <w:t>An</w:t>
            </w:r>
          </w:p>
        </w:tc>
        <w:tc>
          <w:tcPr>
            <w:tcW w:w="708" w:type="dxa"/>
          </w:tcPr>
          <w:p w14:paraId="217A039D" w14:textId="77777777" w:rsidR="00494F1B" w:rsidRPr="00FA796F" w:rsidRDefault="00494F1B" w:rsidP="00A81194">
            <w:pPr>
              <w:contextualSpacing/>
              <w:jc w:val="center"/>
              <w:rPr>
                <w:b/>
              </w:rPr>
            </w:pPr>
            <w:r w:rsidRPr="00FA796F">
              <w:rPr>
                <w:b/>
              </w:rPr>
              <w:t>E</w:t>
            </w:r>
          </w:p>
        </w:tc>
        <w:tc>
          <w:tcPr>
            <w:tcW w:w="1134" w:type="dxa"/>
          </w:tcPr>
          <w:p w14:paraId="60E9734D" w14:textId="77777777" w:rsidR="00494F1B" w:rsidRPr="00FA796F" w:rsidRDefault="00494F1B" w:rsidP="00A81194">
            <w:pPr>
              <w:contextualSpacing/>
              <w:jc w:val="center"/>
              <w:rPr>
                <w:b/>
              </w:rPr>
            </w:pPr>
            <w:r w:rsidRPr="00FA796F">
              <w:rPr>
                <w:b/>
              </w:rPr>
              <w:t>C</w:t>
            </w:r>
          </w:p>
        </w:tc>
        <w:tc>
          <w:tcPr>
            <w:tcW w:w="1701" w:type="dxa"/>
          </w:tcPr>
          <w:p w14:paraId="76F945EF" w14:textId="77777777" w:rsidR="00494F1B" w:rsidRPr="00FA796F" w:rsidRDefault="00494F1B" w:rsidP="00A81194">
            <w:pPr>
              <w:contextualSpacing/>
              <w:jc w:val="center"/>
              <w:rPr>
                <w:b/>
              </w:rPr>
            </w:pPr>
            <w:r w:rsidRPr="00FA796F">
              <w:rPr>
                <w:b/>
              </w:rPr>
              <w:t>Total</w:t>
            </w:r>
          </w:p>
        </w:tc>
      </w:tr>
      <w:tr w:rsidR="00494F1B" w:rsidRPr="00FA796F" w14:paraId="36952660" w14:textId="77777777" w:rsidTr="00A81194">
        <w:trPr>
          <w:jc w:val="center"/>
        </w:trPr>
        <w:tc>
          <w:tcPr>
            <w:tcW w:w="1560" w:type="dxa"/>
          </w:tcPr>
          <w:p w14:paraId="24D4769C" w14:textId="77777777" w:rsidR="00494F1B" w:rsidRPr="00F44DED" w:rsidRDefault="00494F1B" w:rsidP="00AE0A59">
            <w:pPr>
              <w:contextualSpacing/>
              <w:jc w:val="center"/>
              <w:rPr>
                <w:bCs/>
              </w:rPr>
            </w:pPr>
            <w:r w:rsidRPr="00F44DED">
              <w:rPr>
                <w:bCs/>
              </w:rPr>
              <w:t>CO1</w:t>
            </w:r>
          </w:p>
        </w:tc>
        <w:tc>
          <w:tcPr>
            <w:tcW w:w="1417" w:type="dxa"/>
          </w:tcPr>
          <w:p w14:paraId="05D6FB11" w14:textId="77777777" w:rsidR="00494F1B" w:rsidRPr="00FA796F" w:rsidRDefault="00494F1B" w:rsidP="00AE0A59">
            <w:pPr>
              <w:contextualSpacing/>
              <w:jc w:val="center"/>
            </w:pPr>
            <w:r>
              <w:t>3</w:t>
            </w:r>
          </w:p>
        </w:tc>
        <w:tc>
          <w:tcPr>
            <w:tcW w:w="1276" w:type="dxa"/>
          </w:tcPr>
          <w:p w14:paraId="236A7E17" w14:textId="77777777" w:rsidR="00494F1B" w:rsidRPr="00FA796F" w:rsidRDefault="00494F1B" w:rsidP="00AE0A59">
            <w:pPr>
              <w:contextualSpacing/>
              <w:jc w:val="center"/>
            </w:pPr>
            <w:r>
              <w:t>2</w:t>
            </w:r>
          </w:p>
        </w:tc>
        <w:tc>
          <w:tcPr>
            <w:tcW w:w="1134" w:type="dxa"/>
          </w:tcPr>
          <w:p w14:paraId="4773F3B3" w14:textId="77777777" w:rsidR="00494F1B" w:rsidRPr="00FA796F" w:rsidRDefault="00494F1B" w:rsidP="00AE0A59">
            <w:pPr>
              <w:contextualSpacing/>
              <w:jc w:val="center"/>
            </w:pPr>
            <w:r>
              <w:t>12</w:t>
            </w:r>
          </w:p>
        </w:tc>
        <w:tc>
          <w:tcPr>
            <w:tcW w:w="1418" w:type="dxa"/>
          </w:tcPr>
          <w:p w14:paraId="4658EE79" w14:textId="77777777" w:rsidR="00494F1B" w:rsidRPr="00FA796F" w:rsidRDefault="00494F1B" w:rsidP="00AE0A59">
            <w:pPr>
              <w:contextualSpacing/>
              <w:jc w:val="center"/>
            </w:pPr>
          </w:p>
        </w:tc>
        <w:tc>
          <w:tcPr>
            <w:tcW w:w="708" w:type="dxa"/>
          </w:tcPr>
          <w:p w14:paraId="5CC166A1" w14:textId="77777777" w:rsidR="00494F1B" w:rsidRPr="00FA796F" w:rsidRDefault="00494F1B" w:rsidP="00AE0A59">
            <w:pPr>
              <w:contextualSpacing/>
              <w:jc w:val="center"/>
            </w:pPr>
          </w:p>
        </w:tc>
        <w:tc>
          <w:tcPr>
            <w:tcW w:w="1134" w:type="dxa"/>
          </w:tcPr>
          <w:p w14:paraId="028B240E" w14:textId="77777777" w:rsidR="00494F1B" w:rsidRPr="00FA796F" w:rsidRDefault="00494F1B" w:rsidP="00AE0A59">
            <w:pPr>
              <w:contextualSpacing/>
              <w:jc w:val="center"/>
            </w:pPr>
          </w:p>
        </w:tc>
        <w:tc>
          <w:tcPr>
            <w:tcW w:w="1701" w:type="dxa"/>
          </w:tcPr>
          <w:p w14:paraId="2EF2E057" w14:textId="77777777" w:rsidR="00494F1B" w:rsidRPr="00FA796F" w:rsidRDefault="00494F1B" w:rsidP="00AE0A59">
            <w:pPr>
              <w:contextualSpacing/>
              <w:jc w:val="center"/>
            </w:pPr>
            <w:r>
              <w:t>17</w:t>
            </w:r>
          </w:p>
        </w:tc>
      </w:tr>
      <w:tr w:rsidR="00494F1B" w:rsidRPr="00FA796F" w14:paraId="3403EF05" w14:textId="77777777" w:rsidTr="00A81194">
        <w:trPr>
          <w:jc w:val="center"/>
        </w:trPr>
        <w:tc>
          <w:tcPr>
            <w:tcW w:w="1560" w:type="dxa"/>
          </w:tcPr>
          <w:p w14:paraId="12EE0745" w14:textId="77777777" w:rsidR="00494F1B" w:rsidRPr="00F44DED" w:rsidRDefault="00494F1B" w:rsidP="00AE0A59">
            <w:pPr>
              <w:contextualSpacing/>
              <w:jc w:val="center"/>
              <w:rPr>
                <w:bCs/>
              </w:rPr>
            </w:pPr>
            <w:r w:rsidRPr="00F44DED">
              <w:rPr>
                <w:bCs/>
              </w:rPr>
              <w:t>CO2</w:t>
            </w:r>
          </w:p>
        </w:tc>
        <w:tc>
          <w:tcPr>
            <w:tcW w:w="1417" w:type="dxa"/>
          </w:tcPr>
          <w:p w14:paraId="5099A61A" w14:textId="77777777" w:rsidR="00494F1B" w:rsidRPr="00FA796F" w:rsidRDefault="00494F1B" w:rsidP="00AE0A59">
            <w:pPr>
              <w:contextualSpacing/>
              <w:jc w:val="center"/>
            </w:pPr>
          </w:p>
        </w:tc>
        <w:tc>
          <w:tcPr>
            <w:tcW w:w="1276" w:type="dxa"/>
          </w:tcPr>
          <w:p w14:paraId="31860A97" w14:textId="77777777" w:rsidR="00494F1B" w:rsidRPr="00FA796F" w:rsidRDefault="00494F1B" w:rsidP="00AE0A59">
            <w:pPr>
              <w:contextualSpacing/>
              <w:jc w:val="center"/>
            </w:pPr>
          </w:p>
        </w:tc>
        <w:tc>
          <w:tcPr>
            <w:tcW w:w="1134" w:type="dxa"/>
          </w:tcPr>
          <w:p w14:paraId="7E50FFD8" w14:textId="77777777" w:rsidR="00494F1B" w:rsidRPr="00FA796F" w:rsidRDefault="00494F1B" w:rsidP="00AE0A59">
            <w:pPr>
              <w:contextualSpacing/>
              <w:jc w:val="center"/>
            </w:pPr>
            <w:r>
              <w:t>14</w:t>
            </w:r>
          </w:p>
        </w:tc>
        <w:tc>
          <w:tcPr>
            <w:tcW w:w="1418" w:type="dxa"/>
          </w:tcPr>
          <w:p w14:paraId="0473FC21" w14:textId="77777777" w:rsidR="00494F1B" w:rsidRPr="00FA796F" w:rsidRDefault="00494F1B" w:rsidP="00AE0A59">
            <w:pPr>
              <w:contextualSpacing/>
              <w:jc w:val="center"/>
            </w:pPr>
            <w:r>
              <w:t>3</w:t>
            </w:r>
          </w:p>
        </w:tc>
        <w:tc>
          <w:tcPr>
            <w:tcW w:w="708" w:type="dxa"/>
          </w:tcPr>
          <w:p w14:paraId="709C3ECC" w14:textId="77777777" w:rsidR="00494F1B" w:rsidRPr="00FA796F" w:rsidRDefault="00494F1B" w:rsidP="00AE0A59">
            <w:pPr>
              <w:contextualSpacing/>
              <w:jc w:val="center"/>
            </w:pPr>
          </w:p>
        </w:tc>
        <w:tc>
          <w:tcPr>
            <w:tcW w:w="1134" w:type="dxa"/>
          </w:tcPr>
          <w:p w14:paraId="35221CE2" w14:textId="77777777" w:rsidR="00494F1B" w:rsidRPr="00FA796F" w:rsidRDefault="00494F1B" w:rsidP="00AE0A59">
            <w:pPr>
              <w:contextualSpacing/>
              <w:jc w:val="center"/>
            </w:pPr>
          </w:p>
        </w:tc>
        <w:tc>
          <w:tcPr>
            <w:tcW w:w="1701" w:type="dxa"/>
          </w:tcPr>
          <w:p w14:paraId="78BADED8" w14:textId="77777777" w:rsidR="00494F1B" w:rsidRPr="00FA796F" w:rsidRDefault="00494F1B" w:rsidP="00AE0A59">
            <w:pPr>
              <w:contextualSpacing/>
              <w:jc w:val="center"/>
            </w:pPr>
            <w:r>
              <w:t>17</w:t>
            </w:r>
          </w:p>
        </w:tc>
      </w:tr>
      <w:tr w:rsidR="00494F1B" w:rsidRPr="00FA796F" w14:paraId="753CF5D7" w14:textId="77777777" w:rsidTr="00A81194">
        <w:trPr>
          <w:jc w:val="center"/>
        </w:trPr>
        <w:tc>
          <w:tcPr>
            <w:tcW w:w="1560" w:type="dxa"/>
          </w:tcPr>
          <w:p w14:paraId="15F551AF" w14:textId="77777777" w:rsidR="00494F1B" w:rsidRPr="00F44DED" w:rsidRDefault="00494F1B" w:rsidP="00AE0A59">
            <w:pPr>
              <w:contextualSpacing/>
              <w:jc w:val="center"/>
              <w:rPr>
                <w:bCs/>
              </w:rPr>
            </w:pPr>
            <w:r w:rsidRPr="00F44DED">
              <w:rPr>
                <w:bCs/>
              </w:rPr>
              <w:t>CO3</w:t>
            </w:r>
          </w:p>
        </w:tc>
        <w:tc>
          <w:tcPr>
            <w:tcW w:w="1417" w:type="dxa"/>
          </w:tcPr>
          <w:p w14:paraId="7F4B6942" w14:textId="77777777" w:rsidR="00494F1B" w:rsidRPr="00FA796F" w:rsidRDefault="00494F1B" w:rsidP="00AE0A59">
            <w:pPr>
              <w:contextualSpacing/>
              <w:jc w:val="center"/>
            </w:pPr>
          </w:p>
        </w:tc>
        <w:tc>
          <w:tcPr>
            <w:tcW w:w="1276" w:type="dxa"/>
          </w:tcPr>
          <w:p w14:paraId="0B11FC25" w14:textId="77777777" w:rsidR="00494F1B" w:rsidRPr="00FA796F" w:rsidRDefault="00494F1B" w:rsidP="00AE0A59">
            <w:pPr>
              <w:contextualSpacing/>
              <w:jc w:val="center"/>
            </w:pPr>
            <w:r>
              <w:t>10</w:t>
            </w:r>
          </w:p>
        </w:tc>
        <w:tc>
          <w:tcPr>
            <w:tcW w:w="1134" w:type="dxa"/>
          </w:tcPr>
          <w:p w14:paraId="4C02D1F6" w14:textId="77777777" w:rsidR="00494F1B" w:rsidRPr="00FA796F" w:rsidRDefault="00494F1B" w:rsidP="00AE0A59">
            <w:pPr>
              <w:contextualSpacing/>
              <w:jc w:val="center"/>
            </w:pPr>
            <w:r>
              <w:t>25</w:t>
            </w:r>
          </w:p>
        </w:tc>
        <w:tc>
          <w:tcPr>
            <w:tcW w:w="1418" w:type="dxa"/>
          </w:tcPr>
          <w:p w14:paraId="233D9EE3" w14:textId="77777777" w:rsidR="00494F1B" w:rsidRPr="00FA796F" w:rsidRDefault="00494F1B" w:rsidP="00AE0A59">
            <w:pPr>
              <w:contextualSpacing/>
              <w:jc w:val="center"/>
            </w:pPr>
          </w:p>
        </w:tc>
        <w:tc>
          <w:tcPr>
            <w:tcW w:w="708" w:type="dxa"/>
          </w:tcPr>
          <w:p w14:paraId="0E05401C" w14:textId="77777777" w:rsidR="00494F1B" w:rsidRPr="00FA796F" w:rsidRDefault="00494F1B" w:rsidP="00AE0A59">
            <w:pPr>
              <w:contextualSpacing/>
              <w:jc w:val="center"/>
            </w:pPr>
          </w:p>
        </w:tc>
        <w:tc>
          <w:tcPr>
            <w:tcW w:w="1134" w:type="dxa"/>
          </w:tcPr>
          <w:p w14:paraId="7A793D3F" w14:textId="77777777" w:rsidR="00494F1B" w:rsidRPr="00FA796F" w:rsidRDefault="00494F1B" w:rsidP="00AE0A59">
            <w:pPr>
              <w:contextualSpacing/>
              <w:jc w:val="center"/>
            </w:pPr>
          </w:p>
        </w:tc>
        <w:tc>
          <w:tcPr>
            <w:tcW w:w="1701" w:type="dxa"/>
          </w:tcPr>
          <w:p w14:paraId="182F9A3E" w14:textId="77777777" w:rsidR="00494F1B" w:rsidRPr="00FA796F" w:rsidRDefault="00494F1B" w:rsidP="00AE0A59">
            <w:pPr>
              <w:contextualSpacing/>
              <w:jc w:val="center"/>
            </w:pPr>
            <w:r>
              <w:t>35</w:t>
            </w:r>
          </w:p>
        </w:tc>
      </w:tr>
      <w:tr w:rsidR="00494F1B" w:rsidRPr="00FA796F" w14:paraId="5857D1C2" w14:textId="77777777" w:rsidTr="00A81194">
        <w:trPr>
          <w:jc w:val="center"/>
        </w:trPr>
        <w:tc>
          <w:tcPr>
            <w:tcW w:w="1560" w:type="dxa"/>
          </w:tcPr>
          <w:p w14:paraId="3EB03796" w14:textId="77777777" w:rsidR="00494F1B" w:rsidRPr="00F44DED" w:rsidRDefault="00494F1B" w:rsidP="00AE0A59">
            <w:pPr>
              <w:contextualSpacing/>
              <w:jc w:val="center"/>
              <w:rPr>
                <w:bCs/>
              </w:rPr>
            </w:pPr>
            <w:r w:rsidRPr="00F44DED">
              <w:rPr>
                <w:bCs/>
              </w:rPr>
              <w:t>CO4</w:t>
            </w:r>
          </w:p>
        </w:tc>
        <w:tc>
          <w:tcPr>
            <w:tcW w:w="1417" w:type="dxa"/>
          </w:tcPr>
          <w:p w14:paraId="09514059" w14:textId="77777777" w:rsidR="00494F1B" w:rsidRPr="00FA796F" w:rsidRDefault="00494F1B" w:rsidP="00AE0A59">
            <w:pPr>
              <w:contextualSpacing/>
              <w:jc w:val="center"/>
            </w:pPr>
            <w:r>
              <w:t>4</w:t>
            </w:r>
          </w:p>
        </w:tc>
        <w:tc>
          <w:tcPr>
            <w:tcW w:w="1276" w:type="dxa"/>
          </w:tcPr>
          <w:p w14:paraId="0D1E5B6B" w14:textId="77777777" w:rsidR="00494F1B" w:rsidRPr="00FA796F" w:rsidRDefault="00494F1B" w:rsidP="00AE0A59">
            <w:pPr>
              <w:contextualSpacing/>
              <w:jc w:val="center"/>
            </w:pPr>
          </w:p>
        </w:tc>
        <w:tc>
          <w:tcPr>
            <w:tcW w:w="1134" w:type="dxa"/>
          </w:tcPr>
          <w:p w14:paraId="60A5DD7A" w14:textId="77777777" w:rsidR="00494F1B" w:rsidRPr="00FA796F" w:rsidRDefault="00494F1B" w:rsidP="00AE0A59">
            <w:pPr>
              <w:contextualSpacing/>
              <w:jc w:val="center"/>
            </w:pPr>
            <w:r>
              <w:t>13</w:t>
            </w:r>
          </w:p>
        </w:tc>
        <w:tc>
          <w:tcPr>
            <w:tcW w:w="1418" w:type="dxa"/>
          </w:tcPr>
          <w:p w14:paraId="562E87B5" w14:textId="77777777" w:rsidR="00494F1B" w:rsidRPr="00FA796F" w:rsidRDefault="00494F1B" w:rsidP="00AE0A59">
            <w:pPr>
              <w:contextualSpacing/>
              <w:jc w:val="center"/>
            </w:pPr>
          </w:p>
        </w:tc>
        <w:tc>
          <w:tcPr>
            <w:tcW w:w="708" w:type="dxa"/>
          </w:tcPr>
          <w:p w14:paraId="5219044B" w14:textId="77777777" w:rsidR="00494F1B" w:rsidRPr="00FA796F" w:rsidRDefault="00494F1B" w:rsidP="00AE0A59">
            <w:pPr>
              <w:contextualSpacing/>
              <w:jc w:val="center"/>
            </w:pPr>
          </w:p>
        </w:tc>
        <w:tc>
          <w:tcPr>
            <w:tcW w:w="1134" w:type="dxa"/>
          </w:tcPr>
          <w:p w14:paraId="24C68D69" w14:textId="77777777" w:rsidR="00494F1B" w:rsidRPr="00FA796F" w:rsidRDefault="00494F1B" w:rsidP="00AE0A59">
            <w:pPr>
              <w:contextualSpacing/>
              <w:jc w:val="center"/>
            </w:pPr>
          </w:p>
        </w:tc>
        <w:tc>
          <w:tcPr>
            <w:tcW w:w="1701" w:type="dxa"/>
          </w:tcPr>
          <w:p w14:paraId="702BB8A7" w14:textId="77777777" w:rsidR="00494F1B" w:rsidRPr="00FA796F" w:rsidRDefault="00494F1B" w:rsidP="00AE0A59">
            <w:pPr>
              <w:contextualSpacing/>
              <w:jc w:val="center"/>
            </w:pPr>
            <w:r>
              <w:t>17</w:t>
            </w:r>
          </w:p>
        </w:tc>
      </w:tr>
      <w:tr w:rsidR="00494F1B" w:rsidRPr="00FA796F" w14:paraId="5BEEC85D" w14:textId="77777777" w:rsidTr="00A81194">
        <w:trPr>
          <w:jc w:val="center"/>
        </w:trPr>
        <w:tc>
          <w:tcPr>
            <w:tcW w:w="1560" w:type="dxa"/>
          </w:tcPr>
          <w:p w14:paraId="3C16D951" w14:textId="77777777" w:rsidR="00494F1B" w:rsidRPr="00F44DED" w:rsidRDefault="00494F1B" w:rsidP="00AE0A59">
            <w:pPr>
              <w:contextualSpacing/>
              <w:jc w:val="center"/>
              <w:rPr>
                <w:bCs/>
              </w:rPr>
            </w:pPr>
            <w:r w:rsidRPr="00F44DED">
              <w:rPr>
                <w:bCs/>
              </w:rPr>
              <w:t>CO5</w:t>
            </w:r>
          </w:p>
        </w:tc>
        <w:tc>
          <w:tcPr>
            <w:tcW w:w="1417" w:type="dxa"/>
          </w:tcPr>
          <w:p w14:paraId="539BCA19" w14:textId="77777777" w:rsidR="00494F1B" w:rsidRPr="00FA796F" w:rsidRDefault="00494F1B" w:rsidP="00AE0A59">
            <w:pPr>
              <w:contextualSpacing/>
              <w:jc w:val="center"/>
            </w:pPr>
            <w:r>
              <w:t>3</w:t>
            </w:r>
          </w:p>
        </w:tc>
        <w:tc>
          <w:tcPr>
            <w:tcW w:w="1276" w:type="dxa"/>
          </w:tcPr>
          <w:p w14:paraId="1AA4FA79" w14:textId="77777777" w:rsidR="00494F1B" w:rsidRPr="00FA796F" w:rsidRDefault="00494F1B" w:rsidP="00AE0A59">
            <w:pPr>
              <w:contextualSpacing/>
              <w:jc w:val="center"/>
            </w:pPr>
            <w:r>
              <w:t>1</w:t>
            </w:r>
          </w:p>
        </w:tc>
        <w:tc>
          <w:tcPr>
            <w:tcW w:w="1134" w:type="dxa"/>
          </w:tcPr>
          <w:p w14:paraId="4629C22F" w14:textId="77777777" w:rsidR="00494F1B" w:rsidRPr="00FA796F" w:rsidRDefault="00494F1B" w:rsidP="00AE0A59">
            <w:pPr>
              <w:contextualSpacing/>
              <w:jc w:val="center"/>
            </w:pPr>
            <w:r>
              <w:t>18</w:t>
            </w:r>
          </w:p>
        </w:tc>
        <w:tc>
          <w:tcPr>
            <w:tcW w:w="1418" w:type="dxa"/>
          </w:tcPr>
          <w:p w14:paraId="4B0B50D4" w14:textId="77777777" w:rsidR="00494F1B" w:rsidRPr="00FA796F" w:rsidRDefault="00494F1B" w:rsidP="00AE0A59">
            <w:pPr>
              <w:contextualSpacing/>
              <w:jc w:val="center"/>
            </w:pPr>
          </w:p>
        </w:tc>
        <w:tc>
          <w:tcPr>
            <w:tcW w:w="708" w:type="dxa"/>
          </w:tcPr>
          <w:p w14:paraId="0C28A0FF" w14:textId="77777777" w:rsidR="00494F1B" w:rsidRPr="00FA796F" w:rsidRDefault="00494F1B" w:rsidP="00AE0A59">
            <w:pPr>
              <w:contextualSpacing/>
              <w:jc w:val="center"/>
            </w:pPr>
          </w:p>
        </w:tc>
        <w:tc>
          <w:tcPr>
            <w:tcW w:w="1134" w:type="dxa"/>
          </w:tcPr>
          <w:p w14:paraId="0DB51129" w14:textId="77777777" w:rsidR="00494F1B" w:rsidRPr="00FA796F" w:rsidRDefault="00494F1B" w:rsidP="00AE0A59">
            <w:pPr>
              <w:contextualSpacing/>
              <w:jc w:val="center"/>
            </w:pPr>
          </w:p>
        </w:tc>
        <w:tc>
          <w:tcPr>
            <w:tcW w:w="1701" w:type="dxa"/>
          </w:tcPr>
          <w:p w14:paraId="7660000C" w14:textId="77777777" w:rsidR="00494F1B" w:rsidRPr="00FA796F" w:rsidRDefault="00494F1B" w:rsidP="00AE0A59">
            <w:pPr>
              <w:contextualSpacing/>
              <w:jc w:val="center"/>
            </w:pPr>
            <w:r>
              <w:t>22</w:t>
            </w:r>
          </w:p>
        </w:tc>
      </w:tr>
      <w:tr w:rsidR="00494F1B" w:rsidRPr="00FA796F" w14:paraId="57CF6279" w14:textId="77777777" w:rsidTr="00A81194">
        <w:trPr>
          <w:jc w:val="center"/>
        </w:trPr>
        <w:tc>
          <w:tcPr>
            <w:tcW w:w="1560" w:type="dxa"/>
          </w:tcPr>
          <w:p w14:paraId="7289894C" w14:textId="77777777" w:rsidR="00494F1B" w:rsidRPr="00F44DED" w:rsidRDefault="00494F1B" w:rsidP="00AE0A59">
            <w:pPr>
              <w:contextualSpacing/>
              <w:jc w:val="center"/>
              <w:rPr>
                <w:bCs/>
              </w:rPr>
            </w:pPr>
            <w:r w:rsidRPr="00F44DED">
              <w:rPr>
                <w:bCs/>
              </w:rPr>
              <w:t>CO6</w:t>
            </w:r>
          </w:p>
        </w:tc>
        <w:tc>
          <w:tcPr>
            <w:tcW w:w="1417" w:type="dxa"/>
          </w:tcPr>
          <w:p w14:paraId="21652FEF" w14:textId="77777777" w:rsidR="00494F1B" w:rsidRPr="00FA796F" w:rsidRDefault="00494F1B" w:rsidP="00AE0A59">
            <w:pPr>
              <w:contextualSpacing/>
              <w:jc w:val="center"/>
            </w:pPr>
            <w:r>
              <w:t>4</w:t>
            </w:r>
          </w:p>
        </w:tc>
        <w:tc>
          <w:tcPr>
            <w:tcW w:w="1276" w:type="dxa"/>
          </w:tcPr>
          <w:p w14:paraId="41EC9919" w14:textId="77777777" w:rsidR="00494F1B" w:rsidRPr="00FA796F" w:rsidRDefault="00494F1B" w:rsidP="00AE0A59">
            <w:pPr>
              <w:contextualSpacing/>
              <w:jc w:val="center"/>
            </w:pPr>
            <w:r>
              <w:t>12</w:t>
            </w:r>
          </w:p>
        </w:tc>
        <w:tc>
          <w:tcPr>
            <w:tcW w:w="1134" w:type="dxa"/>
          </w:tcPr>
          <w:p w14:paraId="2CBA338B" w14:textId="77777777" w:rsidR="00494F1B" w:rsidRPr="00FA796F" w:rsidRDefault="00494F1B" w:rsidP="00AE0A59">
            <w:pPr>
              <w:contextualSpacing/>
              <w:jc w:val="center"/>
            </w:pPr>
          </w:p>
        </w:tc>
        <w:tc>
          <w:tcPr>
            <w:tcW w:w="1418" w:type="dxa"/>
          </w:tcPr>
          <w:p w14:paraId="7E581EB4" w14:textId="77777777" w:rsidR="00494F1B" w:rsidRPr="00FA796F" w:rsidRDefault="00494F1B" w:rsidP="00AE0A59">
            <w:pPr>
              <w:contextualSpacing/>
              <w:jc w:val="center"/>
            </w:pPr>
          </w:p>
        </w:tc>
        <w:tc>
          <w:tcPr>
            <w:tcW w:w="708" w:type="dxa"/>
          </w:tcPr>
          <w:p w14:paraId="159EDCF9" w14:textId="77777777" w:rsidR="00494F1B" w:rsidRPr="00FA796F" w:rsidRDefault="00494F1B" w:rsidP="00AE0A59">
            <w:pPr>
              <w:contextualSpacing/>
              <w:jc w:val="center"/>
            </w:pPr>
          </w:p>
        </w:tc>
        <w:tc>
          <w:tcPr>
            <w:tcW w:w="1134" w:type="dxa"/>
          </w:tcPr>
          <w:p w14:paraId="0A90006C" w14:textId="77777777" w:rsidR="00494F1B" w:rsidRPr="00FA796F" w:rsidRDefault="00494F1B" w:rsidP="00AE0A59">
            <w:pPr>
              <w:contextualSpacing/>
              <w:jc w:val="center"/>
            </w:pPr>
          </w:p>
        </w:tc>
        <w:tc>
          <w:tcPr>
            <w:tcW w:w="1701" w:type="dxa"/>
          </w:tcPr>
          <w:p w14:paraId="516CD90B" w14:textId="77777777" w:rsidR="00494F1B" w:rsidRPr="00FA796F" w:rsidRDefault="00494F1B" w:rsidP="00AE0A59">
            <w:pPr>
              <w:contextualSpacing/>
              <w:jc w:val="center"/>
            </w:pPr>
            <w:r>
              <w:t>16</w:t>
            </w:r>
          </w:p>
        </w:tc>
      </w:tr>
      <w:tr w:rsidR="00494F1B" w:rsidRPr="00FA796F" w14:paraId="542418AF" w14:textId="77777777" w:rsidTr="00A81194">
        <w:trPr>
          <w:jc w:val="center"/>
        </w:trPr>
        <w:tc>
          <w:tcPr>
            <w:tcW w:w="8647" w:type="dxa"/>
            <w:gridSpan w:val="7"/>
          </w:tcPr>
          <w:p w14:paraId="4A018FE0" w14:textId="77777777" w:rsidR="00494F1B" w:rsidRPr="00FA796F" w:rsidRDefault="00494F1B" w:rsidP="00A81194">
            <w:pPr>
              <w:contextualSpacing/>
            </w:pPr>
          </w:p>
        </w:tc>
        <w:tc>
          <w:tcPr>
            <w:tcW w:w="1701" w:type="dxa"/>
          </w:tcPr>
          <w:p w14:paraId="38F96F00" w14:textId="77777777" w:rsidR="00494F1B" w:rsidRPr="00FA796F" w:rsidRDefault="00494F1B" w:rsidP="00A81194">
            <w:pPr>
              <w:contextualSpacing/>
              <w:jc w:val="center"/>
              <w:rPr>
                <w:b/>
              </w:rPr>
            </w:pPr>
            <w:r w:rsidRPr="00FA796F">
              <w:rPr>
                <w:b/>
              </w:rPr>
              <w:t>124</w:t>
            </w:r>
          </w:p>
        </w:tc>
      </w:tr>
    </w:tbl>
    <w:p w14:paraId="07D3C892" w14:textId="77777777" w:rsidR="00494F1B" w:rsidRPr="00FA796F" w:rsidRDefault="00494F1B" w:rsidP="00A81194">
      <w:pPr>
        <w:tabs>
          <w:tab w:val="left" w:pos="7110"/>
        </w:tabs>
        <w:contextualSpacing/>
      </w:pPr>
      <w:r w:rsidRPr="00FA796F">
        <w:tab/>
      </w:r>
    </w:p>
    <w:p w14:paraId="62C23818" w14:textId="77777777" w:rsidR="00494F1B" w:rsidRPr="00FA796F" w:rsidRDefault="00494F1B" w:rsidP="00A81194">
      <w:pPr>
        <w:contextualSpacing/>
      </w:pPr>
    </w:p>
    <w:p w14:paraId="61D9B41B" w14:textId="77777777" w:rsidR="00494F1B" w:rsidRPr="00871422" w:rsidRDefault="00494F1B" w:rsidP="0045172E">
      <w:pPr>
        <w:jc w:val="right"/>
        <w:rPr>
          <w:bCs/>
          <w:sz w:val="22"/>
          <w:szCs w:val="22"/>
        </w:rPr>
      </w:pPr>
      <w:r w:rsidRPr="00871422">
        <w:rPr>
          <w:rFonts w:ascii="Arial" w:hAnsi="Arial" w:cs="Arial"/>
          <w:bCs/>
          <w:noProof/>
          <w:sz w:val="22"/>
          <w:szCs w:val="22"/>
        </w:rPr>
        <w:tab/>
      </w:r>
      <w:r w:rsidRPr="00871422">
        <w:rPr>
          <w:rFonts w:ascii="Arial" w:hAnsi="Arial" w:cs="Arial"/>
          <w:bCs/>
          <w:noProof/>
          <w:sz w:val="22"/>
          <w:szCs w:val="22"/>
        </w:rPr>
        <w:tab/>
      </w:r>
      <w:r w:rsidRPr="00871422">
        <w:rPr>
          <w:rFonts w:ascii="Arial" w:hAnsi="Arial" w:cs="Arial"/>
          <w:bCs/>
          <w:noProof/>
          <w:sz w:val="22"/>
          <w:szCs w:val="22"/>
        </w:rPr>
        <w:tab/>
      </w:r>
      <w:r w:rsidRPr="00871422">
        <w:rPr>
          <w:rFonts w:ascii="Arial" w:hAnsi="Arial" w:cs="Arial"/>
          <w:bCs/>
          <w:noProof/>
          <w:sz w:val="22"/>
          <w:szCs w:val="22"/>
        </w:rPr>
        <w:tab/>
      </w:r>
    </w:p>
    <w:p w14:paraId="793021D0" w14:textId="77777777" w:rsidR="0081010C" w:rsidRDefault="00494F1B" w:rsidP="00871422">
      <w:pPr>
        <w:rPr>
          <w:b/>
          <w:sz w:val="22"/>
          <w:szCs w:val="22"/>
        </w:rPr>
      </w:pPr>
      <w:r w:rsidRPr="00871422">
        <w:rPr>
          <w:b/>
          <w:sz w:val="22"/>
          <w:szCs w:val="22"/>
        </w:rPr>
        <w:t xml:space="preserve">                  </w:t>
      </w:r>
    </w:p>
    <w:p w14:paraId="56265FE1" w14:textId="77777777" w:rsidR="0081010C" w:rsidRDefault="0081010C">
      <w:pPr>
        <w:spacing w:after="200" w:line="276" w:lineRule="auto"/>
        <w:rPr>
          <w:b/>
          <w:sz w:val="22"/>
          <w:szCs w:val="22"/>
        </w:rPr>
      </w:pPr>
      <w:r>
        <w:rPr>
          <w:b/>
          <w:sz w:val="22"/>
          <w:szCs w:val="22"/>
        </w:rPr>
        <w:br w:type="page"/>
      </w:r>
    </w:p>
    <w:p w14:paraId="77DF6598" w14:textId="468E24CB" w:rsidR="00494F1B" w:rsidRPr="00871422" w:rsidRDefault="00494F1B" w:rsidP="00871422">
      <w:pPr>
        <w:rPr>
          <w:b/>
          <w:sz w:val="22"/>
          <w:szCs w:val="22"/>
        </w:rPr>
      </w:pPr>
      <w:r w:rsidRPr="00871422">
        <w:rPr>
          <w:b/>
          <w:sz w:val="22"/>
          <w:szCs w:val="22"/>
        </w:rPr>
        <w:lastRenderedPageBreak/>
        <w:t xml:space="preserve">   </w:t>
      </w:r>
      <w:r w:rsidRPr="00871422">
        <w:rPr>
          <w:b/>
          <w:noProof/>
          <w:sz w:val="22"/>
          <w:szCs w:val="22"/>
        </w:rPr>
        <w:drawing>
          <wp:inline distT="0" distB="0" distL="0" distR="0" wp14:anchorId="353ACDB7" wp14:editId="2BF2B43B">
            <wp:extent cx="5010150" cy="1085850"/>
            <wp:effectExtent l="0" t="0" r="0" b="0"/>
            <wp:docPr id="783182679" name="Picture 78318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10150" cy="1085850"/>
                    </a:xfrm>
                    <a:prstGeom prst="rect">
                      <a:avLst/>
                    </a:prstGeom>
                    <a:noFill/>
                    <a:ln>
                      <a:noFill/>
                    </a:ln>
                  </pic:spPr>
                </pic:pic>
              </a:graphicData>
            </a:graphic>
          </wp:inline>
        </w:drawing>
      </w:r>
    </w:p>
    <w:p w14:paraId="504966BD" w14:textId="77777777" w:rsidR="00494F1B" w:rsidRPr="00E24A90" w:rsidRDefault="00494F1B" w:rsidP="00871422">
      <w:pPr>
        <w:jc w:val="center"/>
        <w:rPr>
          <w:b/>
        </w:rPr>
      </w:pPr>
      <w:r w:rsidRPr="00E24A90">
        <w:rPr>
          <w:b/>
        </w:rPr>
        <w:t>SUPPLEMENTARY EXAMINATION - JUNE 2023</w:t>
      </w:r>
      <w:r w:rsidRPr="00E24A90">
        <w:rPr>
          <w:b/>
        </w:rPr>
        <w:br w:type="textWrapping" w:clear="all"/>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850"/>
      </w:tblGrid>
      <w:tr w:rsidR="00494F1B" w:rsidRPr="00E24A90" w14:paraId="3392EA71" w14:textId="77777777" w:rsidTr="00871422">
        <w:trPr>
          <w:trHeight w:val="397"/>
        </w:trPr>
        <w:tc>
          <w:tcPr>
            <w:tcW w:w="1696" w:type="dxa"/>
            <w:vAlign w:val="center"/>
          </w:tcPr>
          <w:p w14:paraId="2AF73781" w14:textId="77777777" w:rsidR="00494F1B" w:rsidRPr="00E24A90" w:rsidRDefault="00494F1B" w:rsidP="007E575B">
            <w:pPr>
              <w:pStyle w:val="Title"/>
              <w:jc w:val="left"/>
              <w:rPr>
                <w:b/>
                <w:szCs w:val="24"/>
              </w:rPr>
            </w:pPr>
            <w:r w:rsidRPr="00E24A90">
              <w:rPr>
                <w:b/>
                <w:szCs w:val="24"/>
              </w:rPr>
              <w:t xml:space="preserve">Course Code      </w:t>
            </w:r>
          </w:p>
        </w:tc>
        <w:tc>
          <w:tcPr>
            <w:tcW w:w="6151" w:type="dxa"/>
            <w:vAlign w:val="center"/>
          </w:tcPr>
          <w:p w14:paraId="69191758" w14:textId="77777777" w:rsidR="00494F1B" w:rsidRPr="00E24A90" w:rsidRDefault="00494F1B" w:rsidP="007E575B">
            <w:pPr>
              <w:pStyle w:val="Title"/>
              <w:jc w:val="left"/>
              <w:rPr>
                <w:b/>
                <w:szCs w:val="24"/>
              </w:rPr>
            </w:pPr>
            <w:r w:rsidRPr="00E24A90">
              <w:rPr>
                <w:b/>
                <w:szCs w:val="24"/>
              </w:rPr>
              <w:t>18CS2022</w:t>
            </w:r>
          </w:p>
        </w:tc>
        <w:tc>
          <w:tcPr>
            <w:tcW w:w="1504" w:type="dxa"/>
            <w:vAlign w:val="center"/>
          </w:tcPr>
          <w:p w14:paraId="02A16FC0" w14:textId="77777777" w:rsidR="00494F1B" w:rsidRPr="00E24A90" w:rsidRDefault="00494F1B" w:rsidP="007E575B">
            <w:pPr>
              <w:pStyle w:val="Title"/>
              <w:ind w:left="-468" w:firstLine="468"/>
              <w:jc w:val="left"/>
              <w:rPr>
                <w:szCs w:val="24"/>
              </w:rPr>
            </w:pPr>
            <w:r w:rsidRPr="00E24A90">
              <w:rPr>
                <w:b/>
                <w:bCs/>
                <w:szCs w:val="24"/>
              </w:rPr>
              <w:t xml:space="preserve">Duration       </w:t>
            </w:r>
          </w:p>
        </w:tc>
        <w:tc>
          <w:tcPr>
            <w:tcW w:w="850" w:type="dxa"/>
            <w:vAlign w:val="center"/>
          </w:tcPr>
          <w:p w14:paraId="0648D7FE" w14:textId="77777777" w:rsidR="00494F1B" w:rsidRPr="00E24A90" w:rsidRDefault="00494F1B" w:rsidP="007E575B">
            <w:pPr>
              <w:pStyle w:val="Title"/>
              <w:jc w:val="left"/>
              <w:rPr>
                <w:b/>
                <w:szCs w:val="24"/>
              </w:rPr>
            </w:pPr>
            <w:r w:rsidRPr="00E24A90">
              <w:rPr>
                <w:b/>
                <w:szCs w:val="24"/>
              </w:rPr>
              <w:t>3hrs</w:t>
            </w:r>
          </w:p>
        </w:tc>
      </w:tr>
      <w:tr w:rsidR="00494F1B" w:rsidRPr="00E24A90" w14:paraId="1F30379D" w14:textId="77777777" w:rsidTr="00871422">
        <w:trPr>
          <w:trHeight w:val="397"/>
        </w:trPr>
        <w:tc>
          <w:tcPr>
            <w:tcW w:w="1696" w:type="dxa"/>
            <w:vAlign w:val="center"/>
          </w:tcPr>
          <w:p w14:paraId="2638C03E" w14:textId="77777777" w:rsidR="00494F1B" w:rsidRPr="00E24A90" w:rsidRDefault="00494F1B" w:rsidP="007E575B">
            <w:pPr>
              <w:pStyle w:val="Title"/>
              <w:ind w:right="-160"/>
              <w:jc w:val="left"/>
              <w:rPr>
                <w:b/>
                <w:szCs w:val="24"/>
              </w:rPr>
            </w:pPr>
            <w:r w:rsidRPr="00E24A90">
              <w:rPr>
                <w:b/>
                <w:szCs w:val="24"/>
              </w:rPr>
              <w:t xml:space="preserve">Course Name     </w:t>
            </w:r>
          </w:p>
        </w:tc>
        <w:tc>
          <w:tcPr>
            <w:tcW w:w="6151" w:type="dxa"/>
            <w:vAlign w:val="center"/>
          </w:tcPr>
          <w:p w14:paraId="6A33D4E3" w14:textId="77777777" w:rsidR="00494F1B" w:rsidRPr="00E24A90" w:rsidRDefault="00494F1B" w:rsidP="007E575B">
            <w:pPr>
              <w:pStyle w:val="Title"/>
              <w:jc w:val="left"/>
              <w:rPr>
                <w:b/>
                <w:szCs w:val="24"/>
              </w:rPr>
            </w:pPr>
            <w:r w:rsidRPr="00E24A90">
              <w:rPr>
                <w:b/>
                <w:szCs w:val="24"/>
              </w:rPr>
              <w:t>WEB TECHNOLOGY</w:t>
            </w:r>
          </w:p>
        </w:tc>
        <w:tc>
          <w:tcPr>
            <w:tcW w:w="1504" w:type="dxa"/>
            <w:vAlign w:val="center"/>
          </w:tcPr>
          <w:p w14:paraId="617B0029" w14:textId="77777777" w:rsidR="00494F1B" w:rsidRPr="00E24A90" w:rsidRDefault="00494F1B" w:rsidP="007E575B">
            <w:pPr>
              <w:pStyle w:val="Title"/>
              <w:jc w:val="left"/>
              <w:rPr>
                <w:b/>
                <w:bCs/>
                <w:szCs w:val="24"/>
              </w:rPr>
            </w:pPr>
            <w:r w:rsidRPr="00E24A90">
              <w:rPr>
                <w:b/>
                <w:bCs/>
                <w:szCs w:val="24"/>
              </w:rPr>
              <w:t xml:space="preserve">Max. Marks </w:t>
            </w:r>
          </w:p>
        </w:tc>
        <w:tc>
          <w:tcPr>
            <w:tcW w:w="850" w:type="dxa"/>
            <w:vAlign w:val="center"/>
          </w:tcPr>
          <w:p w14:paraId="46C2186F" w14:textId="77777777" w:rsidR="00494F1B" w:rsidRPr="00E24A90" w:rsidRDefault="00494F1B" w:rsidP="007E575B">
            <w:pPr>
              <w:pStyle w:val="Title"/>
              <w:jc w:val="left"/>
              <w:rPr>
                <w:b/>
                <w:szCs w:val="24"/>
              </w:rPr>
            </w:pPr>
            <w:r w:rsidRPr="00E24A90">
              <w:rPr>
                <w:b/>
                <w:szCs w:val="24"/>
              </w:rPr>
              <w:t>100</w:t>
            </w:r>
          </w:p>
        </w:tc>
      </w:tr>
    </w:tbl>
    <w:p w14:paraId="17D23AFC" w14:textId="77777777" w:rsidR="00494F1B" w:rsidRPr="00E24A90" w:rsidRDefault="00494F1B" w:rsidP="00B57D8D">
      <w:pPr>
        <w:ind w:left="720"/>
      </w:pPr>
    </w:p>
    <w:tbl>
      <w:tblPr>
        <w:tblStyle w:val="TableGrid"/>
        <w:tblW w:w="5006" w:type="pct"/>
        <w:tblLook w:val="04A0" w:firstRow="1" w:lastRow="0" w:firstColumn="1" w:lastColumn="0" w:noHBand="0" w:noVBand="1"/>
      </w:tblPr>
      <w:tblGrid>
        <w:gridCol w:w="582"/>
        <w:gridCol w:w="396"/>
        <w:gridCol w:w="6778"/>
        <w:gridCol w:w="670"/>
        <w:gridCol w:w="19"/>
        <w:gridCol w:w="153"/>
        <w:gridCol w:w="691"/>
        <w:gridCol w:w="81"/>
        <w:gridCol w:w="815"/>
      </w:tblGrid>
      <w:tr w:rsidR="00494F1B" w:rsidRPr="00E24A90" w14:paraId="1B671DB9" w14:textId="77777777" w:rsidTr="00871422">
        <w:trPr>
          <w:trHeight w:val="552"/>
        </w:trPr>
        <w:tc>
          <w:tcPr>
            <w:tcW w:w="292" w:type="pct"/>
            <w:vAlign w:val="center"/>
          </w:tcPr>
          <w:p w14:paraId="772D8AD1" w14:textId="77777777" w:rsidR="00494F1B" w:rsidRPr="00E24A90" w:rsidRDefault="00494F1B" w:rsidP="005133D7">
            <w:pPr>
              <w:jc w:val="center"/>
              <w:rPr>
                <w:b/>
              </w:rPr>
            </w:pPr>
            <w:r w:rsidRPr="00E24A90">
              <w:rPr>
                <w:b/>
              </w:rPr>
              <w:t>Q. No.</w:t>
            </w:r>
          </w:p>
        </w:tc>
        <w:tc>
          <w:tcPr>
            <w:tcW w:w="3534" w:type="pct"/>
            <w:gridSpan w:val="2"/>
            <w:vAlign w:val="center"/>
          </w:tcPr>
          <w:p w14:paraId="293379C0" w14:textId="77777777" w:rsidR="00494F1B" w:rsidRPr="00E24A90" w:rsidRDefault="00494F1B" w:rsidP="005133D7">
            <w:pPr>
              <w:jc w:val="center"/>
              <w:rPr>
                <w:b/>
              </w:rPr>
            </w:pPr>
            <w:r w:rsidRPr="00E24A90">
              <w:rPr>
                <w:b/>
              </w:rPr>
              <w:t>Questions</w:t>
            </w:r>
          </w:p>
        </w:tc>
        <w:tc>
          <w:tcPr>
            <w:tcW w:w="417" w:type="pct"/>
            <w:gridSpan w:val="3"/>
          </w:tcPr>
          <w:p w14:paraId="36D27E1D" w14:textId="77777777" w:rsidR="00494F1B" w:rsidRPr="00E24A90" w:rsidRDefault="00494F1B" w:rsidP="00375CD9">
            <w:pPr>
              <w:jc w:val="center"/>
              <w:rPr>
                <w:b/>
              </w:rPr>
            </w:pPr>
            <w:r w:rsidRPr="00E24A90">
              <w:rPr>
                <w:b/>
              </w:rPr>
              <w:t>CO</w:t>
            </w:r>
          </w:p>
        </w:tc>
        <w:tc>
          <w:tcPr>
            <w:tcW w:w="345" w:type="pct"/>
            <w:vAlign w:val="center"/>
          </w:tcPr>
          <w:p w14:paraId="443CDD53" w14:textId="77777777" w:rsidR="00494F1B" w:rsidRPr="00E24A90" w:rsidRDefault="00494F1B" w:rsidP="00375CD9">
            <w:pPr>
              <w:jc w:val="center"/>
              <w:rPr>
                <w:b/>
              </w:rPr>
            </w:pPr>
            <w:r w:rsidRPr="00E24A90">
              <w:rPr>
                <w:b/>
              </w:rPr>
              <w:t>BL</w:t>
            </w:r>
          </w:p>
        </w:tc>
        <w:tc>
          <w:tcPr>
            <w:tcW w:w="412" w:type="pct"/>
            <w:gridSpan w:val="2"/>
            <w:vAlign w:val="center"/>
          </w:tcPr>
          <w:p w14:paraId="6E039B3B" w14:textId="77777777" w:rsidR="00494F1B" w:rsidRPr="00E24A90" w:rsidRDefault="00494F1B" w:rsidP="005133D7">
            <w:pPr>
              <w:jc w:val="center"/>
              <w:rPr>
                <w:b/>
              </w:rPr>
            </w:pPr>
            <w:r w:rsidRPr="00E24A90">
              <w:rPr>
                <w:b/>
              </w:rPr>
              <w:t>Marks</w:t>
            </w:r>
          </w:p>
        </w:tc>
      </w:tr>
      <w:tr w:rsidR="00494F1B" w:rsidRPr="00E24A90" w14:paraId="413A00DE" w14:textId="77777777" w:rsidTr="00433A85">
        <w:trPr>
          <w:trHeight w:val="552"/>
        </w:trPr>
        <w:tc>
          <w:tcPr>
            <w:tcW w:w="5000" w:type="pct"/>
            <w:gridSpan w:val="9"/>
            <w:vAlign w:val="center"/>
          </w:tcPr>
          <w:p w14:paraId="5DEBFC46" w14:textId="77777777" w:rsidR="00494F1B" w:rsidRPr="00E24A90" w:rsidRDefault="00494F1B" w:rsidP="008C57B9">
            <w:pPr>
              <w:jc w:val="center"/>
              <w:rPr>
                <w:b/>
                <w:u w:val="single"/>
              </w:rPr>
            </w:pPr>
            <w:r w:rsidRPr="00E24A90">
              <w:rPr>
                <w:b/>
                <w:u w:val="single"/>
              </w:rPr>
              <w:t>PART – A (10 X 1 = 10 MARKS)</w:t>
            </w:r>
          </w:p>
        </w:tc>
      </w:tr>
      <w:tr w:rsidR="00494F1B" w:rsidRPr="00E24A90" w14:paraId="0B0586BD" w14:textId="77777777" w:rsidTr="00871422">
        <w:trPr>
          <w:trHeight w:val="397"/>
        </w:trPr>
        <w:tc>
          <w:tcPr>
            <w:tcW w:w="292" w:type="pct"/>
          </w:tcPr>
          <w:p w14:paraId="69400CA7" w14:textId="77777777" w:rsidR="00494F1B" w:rsidRPr="00E24A90" w:rsidRDefault="00494F1B" w:rsidP="005E2AC2">
            <w:pPr>
              <w:jc w:val="center"/>
            </w:pPr>
            <w:r w:rsidRPr="00E24A90">
              <w:t>1.</w:t>
            </w:r>
          </w:p>
        </w:tc>
        <w:tc>
          <w:tcPr>
            <w:tcW w:w="3534" w:type="pct"/>
            <w:gridSpan w:val="2"/>
          </w:tcPr>
          <w:p w14:paraId="593251DC" w14:textId="77777777" w:rsidR="00494F1B" w:rsidRPr="00E24A90" w:rsidRDefault="00494F1B" w:rsidP="005E2AC2">
            <w:r w:rsidRPr="00E24A90">
              <w:t>Define the HTML syntax to display an image of size 100 X 150 in the webpage.</w:t>
            </w:r>
          </w:p>
        </w:tc>
        <w:tc>
          <w:tcPr>
            <w:tcW w:w="417" w:type="pct"/>
            <w:gridSpan w:val="3"/>
          </w:tcPr>
          <w:p w14:paraId="7A7B540A" w14:textId="77777777" w:rsidR="00494F1B" w:rsidRPr="00E24A90" w:rsidRDefault="00494F1B" w:rsidP="005E2AC2">
            <w:pPr>
              <w:jc w:val="center"/>
            </w:pPr>
            <w:r w:rsidRPr="00E24A90">
              <w:t>CO1</w:t>
            </w:r>
          </w:p>
        </w:tc>
        <w:tc>
          <w:tcPr>
            <w:tcW w:w="345" w:type="pct"/>
          </w:tcPr>
          <w:p w14:paraId="6853EBC8" w14:textId="77777777" w:rsidR="00494F1B" w:rsidRPr="00E24A90" w:rsidRDefault="00494F1B" w:rsidP="005E2AC2">
            <w:pPr>
              <w:jc w:val="center"/>
            </w:pPr>
            <w:r w:rsidRPr="00E24A90">
              <w:t>R</w:t>
            </w:r>
          </w:p>
        </w:tc>
        <w:tc>
          <w:tcPr>
            <w:tcW w:w="412" w:type="pct"/>
            <w:gridSpan w:val="2"/>
          </w:tcPr>
          <w:p w14:paraId="76894413" w14:textId="77777777" w:rsidR="00494F1B" w:rsidRPr="00E24A90" w:rsidRDefault="00494F1B" w:rsidP="005E2AC2">
            <w:pPr>
              <w:jc w:val="center"/>
            </w:pPr>
            <w:r w:rsidRPr="00E24A90">
              <w:t>1</w:t>
            </w:r>
          </w:p>
        </w:tc>
      </w:tr>
      <w:tr w:rsidR="00494F1B" w:rsidRPr="00E24A90" w14:paraId="4E8C18F9" w14:textId="77777777" w:rsidTr="0081010C">
        <w:trPr>
          <w:trHeight w:val="70"/>
        </w:trPr>
        <w:tc>
          <w:tcPr>
            <w:tcW w:w="292" w:type="pct"/>
          </w:tcPr>
          <w:p w14:paraId="6E0EC19F" w14:textId="77777777" w:rsidR="00494F1B" w:rsidRPr="00E24A90" w:rsidRDefault="00494F1B" w:rsidP="005E2AC2">
            <w:pPr>
              <w:jc w:val="center"/>
            </w:pPr>
            <w:r w:rsidRPr="00E24A90">
              <w:t>2.</w:t>
            </w:r>
          </w:p>
        </w:tc>
        <w:tc>
          <w:tcPr>
            <w:tcW w:w="3534" w:type="pct"/>
            <w:gridSpan w:val="2"/>
          </w:tcPr>
          <w:p w14:paraId="4726DD1C" w14:textId="77777777" w:rsidR="00494F1B" w:rsidRPr="00E24A90" w:rsidRDefault="00494F1B" w:rsidP="005E2AC2">
            <w:r w:rsidRPr="00E24A90">
              <w:t>Define the use of&lt;body&gt; tag in HTML web page.</w:t>
            </w:r>
          </w:p>
        </w:tc>
        <w:tc>
          <w:tcPr>
            <w:tcW w:w="417" w:type="pct"/>
            <w:gridSpan w:val="3"/>
          </w:tcPr>
          <w:p w14:paraId="38FD47D3" w14:textId="77777777" w:rsidR="00494F1B" w:rsidRPr="00E24A90" w:rsidRDefault="00494F1B" w:rsidP="005E2AC2">
            <w:pPr>
              <w:jc w:val="center"/>
            </w:pPr>
            <w:r w:rsidRPr="00E24A90">
              <w:t>CO1</w:t>
            </w:r>
          </w:p>
        </w:tc>
        <w:tc>
          <w:tcPr>
            <w:tcW w:w="345" w:type="pct"/>
          </w:tcPr>
          <w:p w14:paraId="67B93C85" w14:textId="77777777" w:rsidR="00494F1B" w:rsidRPr="00E24A90" w:rsidRDefault="00494F1B" w:rsidP="005E2AC2">
            <w:pPr>
              <w:jc w:val="center"/>
            </w:pPr>
            <w:r w:rsidRPr="00E24A90">
              <w:t>R</w:t>
            </w:r>
          </w:p>
        </w:tc>
        <w:tc>
          <w:tcPr>
            <w:tcW w:w="412" w:type="pct"/>
            <w:gridSpan w:val="2"/>
          </w:tcPr>
          <w:p w14:paraId="4853B679" w14:textId="77777777" w:rsidR="00494F1B" w:rsidRPr="00E24A90" w:rsidRDefault="00494F1B" w:rsidP="005E2AC2">
            <w:pPr>
              <w:jc w:val="center"/>
            </w:pPr>
            <w:r w:rsidRPr="00E24A90">
              <w:t>1</w:t>
            </w:r>
          </w:p>
        </w:tc>
      </w:tr>
      <w:tr w:rsidR="00494F1B" w:rsidRPr="00E24A90" w14:paraId="4E6E2CC4" w14:textId="77777777" w:rsidTr="0081010C">
        <w:trPr>
          <w:trHeight w:val="70"/>
        </w:trPr>
        <w:tc>
          <w:tcPr>
            <w:tcW w:w="292" w:type="pct"/>
          </w:tcPr>
          <w:p w14:paraId="6FA6DA34" w14:textId="77777777" w:rsidR="00494F1B" w:rsidRPr="00E24A90" w:rsidRDefault="00494F1B" w:rsidP="005E2AC2">
            <w:pPr>
              <w:jc w:val="center"/>
            </w:pPr>
            <w:r w:rsidRPr="00E24A90">
              <w:t>3.</w:t>
            </w:r>
          </w:p>
        </w:tc>
        <w:tc>
          <w:tcPr>
            <w:tcW w:w="3534" w:type="pct"/>
            <w:gridSpan w:val="2"/>
          </w:tcPr>
          <w:p w14:paraId="6F0DDD3F" w14:textId="77777777" w:rsidR="00494F1B" w:rsidRPr="00E24A90" w:rsidRDefault="00494F1B" w:rsidP="005E2AC2">
            <w:r w:rsidRPr="00E24A90">
              <w:t xml:space="preserve">State the CSS Selector that selects the HTML element by </w:t>
            </w:r>
            <w:r w:rsidRPr="00E24A90">
              <w:rPr>
                <w:b/>
              </w:rPr>
              <w:t xml:space="preserve"> * </w:t>
            </w:r>
            <w:r w:rsidRPr="00E24A90">
              <w:t>symbol.</w:t>
            </w:r>
          </w:p>
        </w:tc>
        <w:tc>
          <w:tcPr>
            <w:tcW w:w="417" w:type="pct"/>
            <w:gridSpan w:val="3"/>
          </w:tcPr>
          <w:p w14:paraId="01EDAA82" w14:textId="77777777" w:rsidR="00494F1B" w:rsidRPr="00E24A90" w:rsidRDefault="00494F1B" w:rsidP="005E2AC2">
            <w:pPr>
              <w:jc w:val="center"/>
            </w:pPr>
            <w:r w:rsidRPr="00E24A90">
              <w:t>CO6</w:t>
            </w:r>
          </w:p>
        </w:tc>
        <w:tc>
          <w:tcPr>
            <w:tcW w:w="345" w:type="pct"/>
          </w:tcPr>
          <w:p w14:paraId="15B2F101" w14:textId="77777777" w:rsidR="00494F1B" w:rsidRPr="00E24A90" w:rsidRDefault="00494F1B" w:rsidP="005E2AC2">
            <w:pPr>
              <w:jc w:val="center"/>
            </w:pPr>
            <w:r w:rsidRPr="00E24A90">
              <w:t>R</w:t>
            </w:r>
          </w:p>
        </w:tc>
        <w:tc>
          <w:tcPr>
            <w:tcW w:w="412" w:type="pct"/>
            <w:gridSpan w:val="2"/>
          </w:tcPr>
          <w:p w14:paraId="0CD47A8D" w14:textId="77777777" w:rsidR="00494F1B" w:rsidRPr="00E24A90" w:rsidRDefault="00494F1B" w:rsidP="005E2AC2">
            <w:pPr>
              <w:jc w:val="center"/>
            </w:pPr>
            <w:r w:rsidRPr="00E24A90">
              <w:t>1</w:t>
            </w:r>
          </w:p>
        </w:tc>
      </w:tr>
      <w:tr w:rsidR="00494F1B" w:rsidRPr="00E24A90" w14:paraId="79751688" w14:textId="77777777" w:rsidTr="0081010C">
        <w:trPr>
          <w:trHeight w:val="70"/>
        </w:trPr>
        <w:tc>
          <w:tcPr>
            <w:tcW w:w="292" w:type="pct"/>
          </w:tcPr>
          <w:p w14:paraId="73B84839" w14:textId="77777777" w:rsidR="00494F1B" w:rsidRPr="00E24A90" w:rsidRDefault="00494F1B" w:rsidP="005E2AC2">
            <w:pPr>
              <w:jc w:val="center"/>
            </w:pPr>
            <w:r w:rsidRPr="00E24A90">
              <w:t>4.</w:t>
            </w:r>
          </w:p>
        </w:tc>
        <w:tc>
          <w:tcPr>
            <w:tcW w:w="3534" w:type="pct"/>
            <w:gridSpan w:val="2"/>
          </w:tcPr>
          <w:p w14:paraId="7FB7978F" w14:textId="77777777" w:rsidR="00494F1B" w:rsidRPr="00E24A90" w:rsidRDefault="00494F1B" w:rsidP="005E2AC2">
            <w:r w:rsidRPr="00E24A90">
              <w:t>Write the name of the tag which is used to embed CSS in html page.</w:t>
            </w:r>
          </w:p>
        </w:tc>
        <w:tc>
          <w:tcPr>
            <w:tcW w:w="417" w:type="pct"/>
            <w:gridSpan w:val="3"/>
          </w:tcPr>
          <w:p w14:paraId="413E35AC" w14:textId="77777777" w:rsidR="00494F1B" w:rsidRPr="00E24A90" w:rsidRDefault="00494F1B" w:rsidP="005E2AC2">
            <w:pPr>
              <w:jc w:val="center"/>
            </w:pPr>
            <w:r w:rsidRPr="00E24A90">
              <w:t>CO6</w:t>
            </w:r>
          </w:p>
        </w:tc>
        <w:tc>
          <w:tcPr>
            <w:tcW w:w="345" w:type="pct"/>
          </w:tcPr>
          <w:p w14:paraId="0A9DD08B" w14:textId="77777777" w:rsidR="00494F1B" w:rsidRPr="00E24A90" w:rsidRDefault="00494F1B" w:rsidP="005E2AC2">
            <w:pPr>
              <w:jc w:val="center"/>
            </w:pPr>
            <w:r w:rsidRPr="00E24A90">
              <w:t>R</w:t>
            </w:r>
          </w:p>
        </w:tc>
        <w:tc>
          <w:tcPr>
            <w:tcW w:w="412" w:type="pct"/>
            <w:gridSpan w:val="2"/>
          </w:tcPr>
          <w:p w14:paraId="63561BCB" w14:textId="77777777" w:rsidR="00494F1B" w:rsidRPr="00E24A90" w:rsidRDefault="00494F1B" w:rsidP="005E2AC2">
            <w:pPr>
              <w:jc w:val="center"/>
            </w:pPr>
            <w:r w:rsidRPr="00E24A90">
              <w:t>1</w:t>
            </w:r>
          </w:p>
        </w:tc>
      </w:tr>
      <w:tr w:rsidR="00494F1B" w:rsidRPr="00E24A90" w14:paraId="630585FC" w14:textId="77777777" w:rsidTr="00871422">
        <w:trPr>
          <w:trHeight w:val="397"/>
        </w:trPr>
        <w:tc>
          <w:tcPr>
            <w:tcW w:w="292" w:type="pct"/>
          </w:tcPr>
          <w:p w14:paraId="1BEE4CCE" w14:textId="77777777" w:rsidR="00494F1B" w:rsidRPr="00E24A90" w:rsidRDefault="00494F1B" w:rsidP="005E2AC2">
            <w:pPr>
              <w:jc w:val="center"/>
            </w:pPr>
            <w:r w:rsidRPr="00E24A90">
              <w:t>5.</w:t>
            </w:r>
          </w:p>
        </w:tc>
        <w:tc>
          <w:tcPr>
            <w:tcW w:w="3534" w:type="pct"/>
            <w:gridSpan w:val="2"/>
          </w:tcPr>
          <w:p w14:paraId="200535CF" w14:textId="77777777" w:rsidR="00494F1B" w:rsidRPr="00E24A90" w:rsidRDefault="00494F1B" w:rsidP="005E2AC2">
            <w:pPr>
              <w:pStyle w:val="Default"/>
              <w:rPr>
                <w:color w:val="auto"/>
              </w:rPr>
            </w:pPr>
            <w:r w:rsidRPr="00E24A90">
              <w:rPr>
                <w:color w:val="auto"/>
              </w:rPr>
              <w:t>Define the HTML syntax used to attach the external JavaScript file in an HTML document.</w:t>
            </w:r>
          </w:p>
        </w:tc>
        <w:tc>
          <w:tcPr>
            <w:tcW w:w="417" w:type="pct"/>
            <w:gridSpan w:val="3"/>
          </w:tcPr>
          <w:p w14:paraId="02EDF7CE" w14:textId="77777777" w:rsidR="00494F1B" w:rsidRPr="00E24A90" w:rsidRDefault="00494F1B" w:rsidP="005E2AC2">
            <w:pPr>
              <w:jc w:val="center"/>
            </w:pPr>
            <w:r w:rsidRPr="00E24A90">
              <w:t>CO2</w:t>
            </w:r>
          </w:p>
        </w:tc>
        <w:tc>
          <w:tcPr>
            <w:tcW w:w="345" w:type="pct"/>
          </w:tcPr>
          <w:p w14:paraId="7E4856C0" w14:textId="77777777" w:rsidR="00494F1B" w:rsidRPr="00E24A90" w:rsidRDefault="00494F1B" w:rsidP="005E2AC2">
            <w:pPr>
              <w:jc w:val="center"/>
            </w:pPr>
            <w:r w:rsidRPr="00E24A90">
              <w:t>R</w:t>
            </w:r>
          </w:p>
        </w:tc>
        <w:tc>
          <w:tcPr>
            <w:tcW w:w="412" w:type="pct"/>
            <w:gridSpan w:val="2"/>
          </w:tcPr>
          <w:p w14:paraId="3834F771" w14:textId="77777777" w:rsidR="00494F1B" w:rsidRPr="00E24A90" w:rsidRDefault="00494F1B" w:rsidP="005E2AC2">
            <w:pPr>
              <w:jc w:val="center"/>
            </w:pPr>
            <w:r w:rsidRPr="00E24A90">
              <w:t>1</w:t>
            </w:r>
          </w:p>
        </w:tc>
      </w:tr>
      <w:tr w:rsidR="00494F1B" w:rsidRPr="00E24A90" w14:paraId="7E3F2DD5" w14:textId="77777777" w:rsidTr="00871422">
        <w:trPr>
          <w:trHeight w:val="397"/>
        </w:trPr>
        <w:tc>
          <w:tcPr>
            <w:tcW w:w="292" w:type="pct"/>
          </w:tcPr>
          <w:p w14:paraId="65F20FE0" w14:textId="77777777" w:rsidR="00494F1B" w:rsidRPr="00E24A90" w:rsidRDefault="00494F1B" w:rsidP="005E2AC2">
            <w:pPr>
              <w:jc w:val="center"/>
            </w:pPr>
            <w:r w:rsidRPr="00E24A90">
              <w:t>6.</w:t>
            </w:r>
          </w:p>
        </w:tc>
        <w:tc>
          <w:tcPr>
            <w:tcW w:w="3534" w:type="pct"/>
            <w:gridSpan w:val="2"/>
          </w:tcPr>
          <w:p w14:paraId="125803D5" w14:textId="77777777" w:rsidR="00494F1B" w:rsidRPr="00E24A90" w:rsidRDefault="00494F1B" w:rsidP="005E2AC2">
            <w:pPr>
              <w:jc w:val="both"/>
            </w:pPr>
            <w:r w:rsidRPr="00E24A90">
              <w:t>Find the JavaScript function used to expire a function after a specific time.</w:t>
            </w:r>
          </w:p>
        </w:tc>
        <w:tc>
          <w:tcPr>
            <w:tcW w:w="417" w:type="pct"/>
            <w:gridSpan w:val="3"/>
          </w:tcPr>
          <w:p w14:paraId="5597B4BB" w14:textId="77777777" w:rsidR="00494F1B" w:rsidRPr="00E24A90" w:rsidRDefault="00494F1B" w:rsidP="005E2AC2">
            <w:pPr>
              <w:jc w:val="center"/>
            </w:pPr>
            <w:r w:rsidRPr="00E24A90">
              <w:t>CO3</w:t>
            </w:r>
          </w:p>
        </w:tc>
        <w:tc>
          <w:tcPr>
            <w:tcW w:w="345" w:type="pct"/>
          </w:tcPr>
          <w:p w14:paraId="37FD462C" w14:textId="77777777" w:rsidR="00494F1B" w:rsidRPr="00E24A90" w:rsidRDefault="00494F1B" w:rsidP="005E2AC2">
            <w:pPr>
              <w:jc w:val="center"/>
            </w:pPr>
            <w:r w:rsidRPr="00E24A90">
              <w:t>R</w:t>
            </w:r>
          </w:p>
        </w:tc>
        <w:tc>
          <w:tcPr>
            <w:tcW w:w="412" w:type="pct"/>
            <w:gridSpan w:val="2"/>
          </w:tcPr>
          <w:p w14:paraId="0A79D077" w14:textId="77777777" w:rsidR="00494F1B" w:rsidRPr="00E24A90" w:rsidRDefault="00494F1B" w:rsidP="005E2AC2">
            <w:pPr>
              <w:jc w:val="center"/>
            </w:pPr>
            <w:r w:rsidRPr="00E24A90">
              <w:t>1</w:t>
            </w:r>
          </w:p>
        </w:tc>
      </w:tr>
      <w:tr w:rsidR="00494F1B" w:rsidRPr="00E24A90" w14:paraId="47810142" w14:textId="77777777" w:rsidTr="0081010C">
        <w:trPr>
          <w:trHeight w:val="70"/>
        </w:trPr>
        <w:tc>
          <w:tcPr>
            <w:tcW w:w="292" w:type="pct"/>
          </w:tcPr>
          <w:p w14:paraId="58CE44F4" w14:textId="77777777" w:rsidR="00494F1B" w:rsidRPr="00E24A90" w:rsidRDefault="00494F1B" w:rsidP="00433A85">
            <w:pPr>
              <w:jc w:val="center"/>
            </w:pPr>
            <w:r w:rsidRPr="00E24A90">
              <w:t>7.</w:t>
            </w:r>
          </w:p>
        </w:tc>
        <w:tc>
          <w:tcPr>
            <w:tcW w:w="3534" w:type="pct"/>
            <w:gridSpan w:val="2"/>
          </w:tcPr>
          <w:p w14:paraId="7C383927" w14:textId="77777777" w:rsidR="00494F1B" w:rsidRPr="00E24A90" w:rsidRDefault="00494F1B" w:rsidP="00433A85">
            <w:pPr>
              <w:jc w:val="both"/>
            </w:pPr>
            <w:r w:rsidRPr="00E24A90">
              <w:t>Compare the PHP built-in functions require and include.</w:t>
            </w:r>
          </w:p>
        </w:tc>
        <w:tc>
          <w:tcPr>
            <w:tcW w:w="417" w:type="pct"/>
            <w:gridSpan w:val="3"/>
          </w:tcPr>
          <w:p w14:paraId="13F57852" w14:textId="77777777" w:rsidR="00494F1B" w:rsidRPr="00E24A90" w:rsidRDefault="00494F1B" w:rsidP="00433A85">
            <w:pPr>
              <w:jc w:val="center"/>
            </w:pPr>
            <w:r w:rsidRPr="00E24A90">
              <w:t>CO4</w:t>
            </w:r>
          </w:p>
        </w:tc>
        <w:tc>
          <w:tcPr>
            <w:tcW w:w="345" w:type="pct"/>
          </w:tcPr>
          <w:p w14:paraId="4B158BAC" w14:textId="77777777" w:rsidR="00494F1B" w:rsidRPr="00E24A90" w:rsidRDefault="00494F1B" w:rsidP="00433A85">
            <w:pPr>
              <w:jc w:val="center"/>
            </w:pPr>
            <w:r w:rsidRPr="00E24A90">
              <w:t>U</w:t>
            </w:r>
          </w:p>
        </w:tc>
        <w:tc>
          <w:tcPr>
            <w:tcW w:w="412" w:type="pct"/>
            <w:gridSpan w:val="2"/>
          </w:tcPr>
          <w:p w14:paraId="149C33EF" w14:textId="77777777" w:rsidR="00494F1B" w:rsidRPr="00E24A90" w:rsidRDefault="00494F1B" w:rsidP="00433A85">
            <w:pPr>
              <w:jc w:val="center"/>
            </w:pPr>
            <w:r w:rsidRPr="00E24A90">
              <w:t>1</w:t>
            </w:r>
          </w:p>
        </w:tc>
      </w:tr>
      <w:tr w:rsidR="00494F1B" w:rsidRPr="00E24A90" w14:paraId="2B4CF1DA" w14:textId="77777777" w:rsidTr="0081010C">
        <w:trPr>
          <w:trHeight w:val="70"/>
        </w:trPr>
        <w:tc>
          <w:tcPr>
            <w:tcW w:w="292" w:type="pct"/>
          </w:tcPr>
          <w:p w14:paraId="3B1A2BFA" w14:textId="77777777" w:rsidR="00494F1B" w:rsidRPr="00E24A90" w:rsidRDefault="00494F1B" w:rsidP="00433A85">
            <w:pPr>
              <w:jc w:val="center"/>
            </w:pPr>
            <w:r w:rsidRPr="00E24A90">
              <w:t>8.</w:t>
            </w:r>
          </w:p>
        </w:tc>
        <w:tc>
          <w:tcPr>
            <w:tcW w:w="3534" w:type="pct"/>
            <w:gridSpan w:val="2"/>
          </w:tcPr>
          <w:p w14:paraId="7615D7FB" w14:textId="77777777" w:rsidR="00494F1B" w:rsidRPr="00E24A90" w:rsidRDefault="00494F1B" w:rsidP="00433A85">
            <w:pPr>
              <w:tabs>
                <w:tab w:val="left" w:pos="5280"/>
              </w:tabs>
              <w:spacing w:line="276" w:lineRule="auto"/>
              <w:jc w:val="both"/>
            </w:pPr>
            <w:r w:rsidRPr="00E24A90">
              <w:t>Recall cookie.</w:t>
            </w:r>
          </w:p>
        </w:tc>
        <w:tc>
          <w:tcPr>
            <w:tcW w:w="417" w:type="pct"/>
            <w:gridSpan w:val="3"/>
          </w:tcPr>
          <w:p w14:paraId="3F0BA0EF" w14:textId="77777777" w:rsidR="00494F1B" w:rsidRPr="00E24A90" w:rsidRDefault="00494F1B" w:rsidP="00433A85">
            <w:pPr>
              <w:jc w:val="center"/>
            </w:pPr>
            <w:r w:rsidRPr="00E24A90">
              <w:t>CO3</w:t>
            </w:r>
          </w:p>
        </w:tc>
        <w:tc>
          <w:tcPr>
            <w:tcW w:w="345" w:type="pct"/>
          </w:tcPr>
          <w:p w14:paraId="3C29C844" w14:textId="77777777" w:rsidR="00494F1B" w:rsidRPr="00E24A90" w:rsidRDefault="00494F1B" w:rsidP="00433A85">
            <w:pPr>
              <w:jc w:val="center"/>
            </w:pPr>
            <w:r w:rsidRPr="00E24A90">
              <w:t>R</w:t>
            </w:r>
          </w:p>
        </w:tc>
        <w:tc>
          <w:tcPr>
            <w:tcW w:w="412" w:type="pct"/>
            <w:gridSpan w:val="2"/>
          </w:tcPr>
          <w:p w14:paraId="29F4B192" w14:textId="77777777" w:rsidR="00494F1B" w:rsidRPr="00E24A90" w:rsidRDefault="00494F1B" w:rsidP="00433A85">
            <w:pPr>
              <w:jc w:val="center"/>
            </w:pPr>
            <w:r w:rsidRPr="00E24A90">
              <w:t>1</w:t>
            </w:r>
          </w:p>
        </w:tc>
      </w:tr>
      <w:tr w:rsidR="00494F1B" w:rsidRPr="00E24A90" w14:paraId="06CFEFD0" w14:textId="77777777" w:rsidTr="00871422">
        <w:trPr>
          <w:trHeight w:val="397"/>
        </w:trPr>
        <w:tc>
          <w:tcPr>
            <w:tcW w:w="292" w:type="pct"/>
          </w:tcPr>
          <w:p w14:paraId="41E6FA6F" w14:textId="77777777" w:rsidR="00494F1B" w:rsidRPr="00E24A90" w:rsidRDefault="00494F1B" w:rsidP="00433A85">
            <w:pPr>
              <w:jc w:val="center"/>
            </w:pPr>
            <w:r w:rsidRPr="00E24A90">
              <w:t>9.</w:t>
            </w:r>
          </w:p>
        </w:tc>
        <w:tc>
          <w:tcPr>
            <w:tcW w:w="3534" w:type="pct"/>
            <w:gridSpan w:val="2"/>
          </w:tcPr>
          <w:p w14:paraId="55223DAE" w14:textId="77777777" w:rsidR="00494F1B" w:rsidRPr="00E24A90" w:rsidRDefault="00494F1B" w:rsidP="00433A85">
            <w:pPr>
              <w:pStyle w:val="ListParagraph"/>
              <w:ind w:left="0"/>
              <w:jc w:val="both"/>
              <w:rPr>
                <w:noProof/>
                <w:lang w:eastAsia="zh-TW"/>
              </w:rPr>
            </w:pPr>
            <w:r w:rsidRPr="00E24A90">
              <w:t>Mention the web technology used to achieve asynchronous server-side interaction.</w:t>
            </w:r>
          </w:p>
        </w:tc>
        <w:tc>
          <w:tcPr>
            <w:tcW w:w="417" w:type="pct"/>
            <w:gridSpan w:val="3"/>
          </w:tcPr>
          <w:p w14:paraId="1DA50F62" w14:textId="77777777" w:rsidR="00494F1B" w:rsidRPr="00E24A90" w:rsidRDefault="00494F1B" w:rsidP="00433A85">
            <w:pPr>
              <w:jc w:val="center"/>
            </w:pPr>
            <w:r w:rsidRPr="00E24A90">
              <w:t>CO4</w:t>
            </w:r>
          </w:p>
        </w:tc>
        <w:tc>
          <w:tcPr>
            <w:tcW w:w="345" w:type="pct"/>
          </w:tcPr>
          <w:p w14:paraId="604BEDE7" w14:textId="77777777" w:rsidR="00494F1B" w:rsidRPr="00E24A90" w:rsidRDefault="00494F1B" w:rsidP="00433A85">
            <w:pPr>
              <w:jc w:val="center"/>
            </w:pPr>
            <w:r w:rsidRPr="00E24A90">
              <w:t>R</w:t>
            </w:r>
          </w:p>
        </w:tc>
        <w:tc>
          <w:tcPr>
            <w:tcW w:w="412" w:type="pct"/>
            <w:gridSpan w:val="2"/>
          </w:tcPr>
          <w:p w14:paraId="5BF2A5CF" w14:textId="77777777" w:rsidR="00494F1B" w:rsidRPr="00E24A90" w:rsidRDefault="00494F1B" w:rsidP="00433A85">
            <w:pPr>
              <w:jc w:val="center"/>
            </w:pPr>
            <w:r w:rsidRPr="00E24A90">
              <w:t>1</w:t>
            </w:r>
          </w:p>
        </w:tc>
      </w:tr>
      <w:tr w:rsidR="00494F1B" w:rsidRPr="00E24A90" w14:paraId="1A030AEB" w14:textId="77777777" w:rsidTr="0081010C">
        <w:trPr>
          <w:trHeight w:val="70"/>
        </w:trPr>
        <w:tc>
          <w:tcPr>
            <w:tcW w:w="292" w:type="pct"/>
          </w:tcPr>
          <w:p w14:paraId="722FAA78" w14:textId="77777777" w:rsidR="00494F1B" w:rsidRPr="00E24A90" w:rsidRDefault="00494F1B" w:rsidP="00433A85">
            <w:pPr>
              <w:jc w:val="center"/>
            </w:pPr>
            <w:r w:rsidRPr="00E24A90">
              <w:t>10.</w:t>
            </w:r>
          </w:p>
        </w:tc>
        <w:tc>
          <w:tcPr>
            <w:tcW w:w="3534" w:type="pct"/>
            <w:gridSpan w:val="2"/>
          </w:tcPr>
          <w:p w14:paraId="29ABA85E" w14:textId="77777777" w:rsidR="00494F1B" w:rsidRPr="00E24A90" w:rsidRDefault="00494F1B" w:rsidP="00433A85">
            <w:pPr>
              <w:jc w:val="both"/>
            </w:pPr>
            <w:r w:rsidRPr="00E24A90">
              <w:t>Recall ng-repeat in AngularJS</w:t>
            </w:r>
          </w:p>
        </w:tc>
        <w:tc>
          <w:tcPr>
            <w:tcW w:w="417" w:type="pct"/>
            <w:gridSpan w:val="3"/>
          </w:tcPr>
          <w:p w14:paraId="3966F1D8" w14:textId="77777777" w:rsidR="00494F1B" w:rsidRPr="00E24A90" w:rsidRDefault="00494F1B" w:rsidP="00433A85">
            <w:pPr>
              <w:jc w:val="center"/>
            </w:pPr>
            <w:r w:rsidRPr="00E24A90">
              <w:t>CO5</w:t>
            </w:r>
          </w:p>
        </w:tc>
        <w:tc>
          <w:tcPr>
            <w:tcW w:w="345" w:type="pct"/>
          </w:tcPr>
          <w:p w14:paraId="3D58C130" w14:textId="77777777" w:rsidR="00494F1B" w:rsidRPr="00E24A90" w:rsidRDefault="00494F1B" w:rsidP="00433A85">
            <w:pPr>
              <w:jc w:val="center"/>
            </w:pPr>
            <w:r w:rsidRPr="00E24A90">
              <w:t>R</w:t>
            </w:r>
          </w:p>
        </w:tc>
        <w:tc>
          <w:tcPr>
            <w:tcW w:w="412" w:type="pct"/>
            <w:gridSpan w:val="2"/>
          </w:tcPr>
          <w:p w14:paraId="10F8207D" w14:textId="77777777" w:rsidR="00494F1B" w:rsidRPr="00E24A90" w:rsidRDefault="00494F1B" w:rsidP="00433A85">
            <w:pPr>
              <w:jc w:val="center"/>
            </w:pPr>
            <w:r w:rsidRPr="00E24A90">
              <w:t>1</w:t>
            </w:r>
          </w:p>
        </w:tc>
      </w:tr>
      <w:tr w:rsidR="00494F1B" w:rsidRPr="00E24A90" w14:paraId="3A01E7E6" w14:textId="77777777" w:rsidTr="00871422">
        <w:trPr>
          <w:trHeight w:val="70"/>
        </w:trPr>
        <w:tc>
          <w:tcPr>
            <w:tcW w:w="5000" w:type="pct"/>
            <w:gridSpan w:val="9"/>
          </w:tcPr>
          <w:p w14:paraId="01C692FF" w14:textId="77777777" w:rsidR="00494F1B" w:rsidRPr="00E24A90" w:rsidRDefault="00494F1B" w:rsidP="00433A85">
            <w:pPr>
              <w:jc w:val="center"/>
              <w:rPr>
                <w:b/>
                <w:u w:val="single"/>
              </w:rPr>
            </w:pPr>
            <w:r w:rsidRPr="00E24A90">
              <w:rPr>
                <w:b/>
                <w:u w:val="single"/>
              </w:rPr>
              <w:t>PART – B (6 X 3 = 18 MARKS)</w:t>
            </w:r>
          </w:p>
        </w:tc>
      </w:tr>
      <w:tr w:rsidR="00494F1B" w:rsidRPr="00E24A90" w14:paraId="7364AC62" w14:textId="77777777" w:rsidTr="00871422">
        <w:trPr>
          <w:trHeight w:val="397"/>
        </w:trPr>
        <w:tc>
          <w:tcPr>
            <w:tcW w:w="292" w:type="pct"/>
          </w:tcPr>
          <w:p w14:paraId="762A4349" w14:textId="77777777" w:rsidR="00494F1B" w:rsidRPr="00E24A90" w:rsidRDefault="00494F1B" w:rsidP="00F24455">
            <w:pPr>
              <w:jc w:val="center"/>
            </w:pPr>
            <w:r w:rsidRPr="00E24A90">
              <w:t>11.</w:t>
            </w:r>
          </w:p>
        </w:tc>
        <w:tc>
          <w:tcPr>
            <w:tcW w:w="3534" w:type="pct"/>
            <w:gridSpan w:val="2"/>
          </w:tcPr>
          <w:p w14:paraId="4E644B78" w14:textId="77777777" w:rsidR="00494F1B" w:rsidRPr="00E24A90" w:rsidRDefault="00494F1B" w:rsidP="00F24455">
            <w:pPr>
              <w:spacing w:after="120" w:line="276" w:lineRule="auto"/>
              <w:jc w:val="both"/>
            </w:pPr>
            <w:r w:rsidRPr="00E24A90">
              <w:t>Write CSS code to change the background and text color of the division when the user moves the cursor over that division.</w:t>
            </w:r>
          </w:p>
        </w:tc>
        <w:tc>
          <w:tcPr>
            <w:tcW w:w="336" w:type="pct"/>
            <w:gridSpan w:val="2"/>
            <w:vAlign w:val="center"/>
          </w:tcPr>
          <w:p w14:paraId="78B00F7C" w14:textId="77777777" w:rsidR="00494F1B" w:rsidRPr="00E24A90" w:rsidRDefault="00494F1B" w:rsidP="00F24455">
            <w:pPr>
              <w:jc w:val="center"/>
            </w:pPr>
            <w:r w:rsidRPr="00E24A90">
              <w:t>CO2</w:t>
            </w:r>
          </w:p>
        </w:tc>
        <w:tc>
          <w:tcPr>
            <w:tcW w:w="426" w:type="pct"/>
            <w:gridSpan w:val="2"/>
            <w:vAlign w:val="center"/>
          </w:tcPr>
          <w:p w14:paraId="154F0089" w14:textId="77777777" w:rsidR="00494F1B" w:rsidRPr="00E24A90" w:rsidRDefault="00494F1B" w:rsidP="00F24455">
            <w:pPr>
              <w:jc w:val="center"/>
            </w:pPr>
            <w:r w:rsidRPr="00E24A90">
              <w:t>A</w:t>
            </w:r>
          </w:p>
        </w:tc>
        <w:tc>
          <w:tcPr>
            <w:tcW w:w="412" w:type="pct"/>
            <w:gridSpan w:val="2"/>
            <w:vAlign w:val="center"/>
          </w:tcPr>
          <w:p w14:paraId="12D43E3F" w14:textId="77777777" w:rsidR="00494F1B" w:rsidRPr="00E24A90" w:rsidRDefault="00494F1B" w:rsidP="00F24455">
            <w:pPr>
              <w:jc w:val="center"/>
            </w:pPr>
            <w:r w:rsidRPr="00E24A90">
              <w:t>3</w:t>
            </w:r>
          </w:p>
        </w:tc>
      </w:tr>
      <w:tr w:rsidR="00494F1B" w:rsidRPr="00E24A90" w14:paraId="65478FA1" w14:textId="77777777" w:rsidTr="00871422">
        <w:trPr>
          <w:trHeight w:val="397"/>
        </w:trPr>
        <w:tc>
          <w:tcPr>
            <w:tcW w:w="292" w:type="pct"/>
          </w:tcPr>
          <w:p w14:paraId="78361FF6" w14:textId="77777777" w:rsidR="00494F1B" w:rsidRPr="00E24A90" w:rsidRDefault="00494F1B" w:rsidP="00433A85">
            <w:pPr>
              <w:jc w:val="center"/>
            </w:pPr>
            <w:r w:rsidRPr="00E24A90">
              <w:t>12.</w:t>
            </w:r>
          </w:p>
        </w:tc>
        <w:tc>
          <w:tcPr>
            <w:tcW w:w="3534" w:type="pct"/>
            <w:gridSpan w:val="2"/>
          </w:tcPr>
          <w:p w14:paraId="4F752404" w14:textId="77777777" w:rsidR="00494F1B" w:rsidRPr="00E24A90" w:rsidRDefault="00494F1B" w:rsidP="00433A85">
            <w:pPr>
              <w:jc w:val="both"/>
            </w:pPr>
            <w:r w:rsidRPr="00E24A90">
              <w:t>Describe the HTML code to display the following content in a web</w:t>
            </w:r>
          </w:p>
          <w:p w14:paraId="5BF38CD6" w14:textId="77777777" w:rsidR="00494F1B" w:rsidRPr="00E24A90" w:rsidRDefault="00494F1B" w:rsidP="00433A85">
            <w:pPr>
              <w:jc w:val="both"/>
            </w:pPr>
            <w:r w:rsidRPr="00E24A90">
              <w:t>page.</w:t>
            </w:r>
          </w:p>
          <w:p w14:paraId="296ED059" w14:textId="77777777" w:rsidR="00494F1B" w:rsidRPr="00E24A90" w:rsidRDefault="00494F1B" w:rsidP="00433A85">
            <w:pPr>
              <w:jc w:val="both"/>
            </w:pPr>
            <w:r w:rsidRPr="00E24A90">
              <w:t>a. Breakfast</w:t>
            </w:r>
          </w:p>
          <w:p w14:paraId="1B3BC1AC" w14:textId="77777777" w:rsidR="00494F1B" w:rsidRPr="00E24A90" w:rsidRDefault="00494F1B" w:rsidP="004C6084">
            <w:pPr>
              <w:pStyle w:val="ListParagraph"/>
              <w:numPr>
                <w:ilvl w:val="0"/>
                <w:numId w:val="33"/>
              </w:numPr>
              <w:jc w:val="both"/>
            </w:pPr>
            <w:r w:rsidRPr="00E24A90">
              <w:t>Dosa</w:t>
            </w:r>
          </w:p>
          <w:p w14:paraId="5E81A711" w14:textId="77777777" w:rsidR="00494F1B" w:rsidRPr="00E24A90" w:rsidRDefault="00494F1B" w:rsidP="00433A85">
            <w:pPr>
              <w:jc w:val="both"/>
            </w:pPr>
            <w:r w:rsidRPr="00E24A90">
              <w:t>b. Afternoon</w:t>
            </w:r>
          </w:p>
          <w:p w14:paraId="2EF3313C" w14:textId="77777777" w:rsidR="00494F1B" w:rsidRPr="00E24A90" w:rsidRDefault="00494F1B" w:rsidP="004C6084">
            <w:pPr>
              <w:pStyle w:val="Default"/>
              <w:numPr>
                <w:ilvl w:val="0"/>
                <w:numId w:val="33"/>
              </w:numPr>
              <w:jc w:val="both"/>
            </w:pPr>
            <w:r w:rsidRPr="00E24A90">
              <w:t>Biryani</w:t>
            </w:r>
            <w:r w:rsidRPr="00E24A90">
              <w:rPr>
                <w:color w:val="auto"/>
              </w:rPr>
              <w:t xml:space="preserve">. </w:t>
            </w:r>
          </w:p>
        </w:tc>
        <w:tc>
          <w:tcPr>
            <w:tcW w:w="336" w:type="pct"/>
            <w:gridSpan w:val="2"/>
          </w:tcPr>
          <w:p w14:paraId="42B4A084" w14:textId="77777777" w:rsidR="00494F1B" w:rsidRPr="00E24A90" w:rsidRDefault="00494F1B" w:rsidP="00433A85">
            <w:pPr>
              <w:jc w:val="center"/>
            </w:pPr>
            <w:r w:rsidRPr="00E24A90">
              <w:t>CO1</w:t>
            </w:r>
          </w:p>
        </w:tc>
        <w:tc>
          <w:tcPr>
            <w:tcW w:w="426" w:type="pct"/>
            <w:gridSpan w:val="2"/>
          </w:tcPr>
          <w:p w14:paraId="267EBA00" w14:textId="77777777" w:rsidR="00494F1B" w:rsidRPr="00E24A90" w:rsidRDefault="00494F1B" w:rsidP="006A2563">
            <w:pPr>
              <w:jc w:val="center"/>
            </w:pPr>
            <w:r w:rsidRPr="00E24A90">
              <w:t>U</w:t>
            </w:r>
          </w:p>
        </w:tc>
        <w:tc>
          <w:tcPr>
            <w:tcW w:w="412" w:type="pct"/>
            <w:gridSpan w:val="2"/>
          </w:tcPr>
          <w:p w14:paraId="66B267DE" w14:textId="77777777" w:rsidR="00494F1B" w:rsidRPr="00E24A90" w:rsidRDefault="00494F1B" w:rsidP="00433A85">
            <w:pPr>
              <w:jc w:val="center"/>
            </w:pPr>
            <w:r w:rsidRPr="00E24A90">
              <w:t>3</w:t>
            </w:r>
          </w:p>
        </w:tc>
      </w:tr>
      <w:tr w:rsidR="00494F1B" w:rsidRPr="00E24A90" w14:paraId="298E0A6B" w14:textId="77777777" w:rsidTr="0081010C">
        <w:trPr>
          <w:trHeight w:val="420"/>
        </w:trPr>
        <w:tc>
          <w:tcPr>
            <w:tcW w:w="292" w:type="pct"/>
          </w:tcPr>
          <w:p w14:paraId="055E077B" w14:textId="77777777" w:rsidR="00494F1B" w:rsidRPr="00E24A90" w:rsidRDefault="00494F1B" w:rsidP="00433A85">
            <w:pPr>
              <w:jc w:val="center"/>
            </w:pPr>
            <w:r w:rsidRPr="00E24A90">
              <w:t>13.</w:t>
            </w:r>
          </w:p>
        </w:tc>
        <w:tc>
          <w:tcPr>
            <w:tcW w:w="3534" w:type="pct"/>
            <w:gridSpan w:val="2"/>
          </w:tcPr>
          <w:p w14:paraId="0351B40F" w14:textId="77777777" w:rsidR="00494F1B" w:rsidRPr="00E24A90" w:rsidRDefault="00494F1B" w:rsidP="00433A85">
            <w:pPr>
              <w:spacing w:after="120" w:line="276" w:lineRule="auto"/>
              <w:jc w:val="both"/>
            </w:pPr>
            <w:r w:rsidRPr="00E24A90">
              <w:t>Demonstrate the popup box functions in JavaScript with suitable examples.</w:t>
            </w:r>
          </w:p>
        </w:tc>
        <w:tc>
          <w:tcPr>
            <w:tcW w:w="336" w:type="pct"/>
            <w:gridSpan w:val="2"/>
          </w:tcPr>
          <w:p w14:paraId="707543AA" w14:textId="77777777" w:rsidR="00494F1B" w:rsidRPr="00E24A90" w:rsidRDefault="00494F1B" w:rsidP="00433A85">
            <w:pPr>
              <w:jc w:val="center"/>
            </w:pPr>
            <w:r w:rsidRPr="00E24A90">
              <w:t>CO3</w:t>
            </w:r>
          </w:p>
        </w:tc>
        <w:tc>
          <w:tcPr>
            <w:tcW w:w="426" w:type="pct"/>
            <w:gridSpan w:val="2"/>
          </w:tcPr>
          <w:p w14:paraId="5DB1D502" w14:textId="77777777" w:rsidR="00494F1B" w:rsidRPr="00E24A90" w:rsidRDefault="00494F1B" w:rsidP="00433A85">
            <w:pPr>
              <w:jc w:val="center"/>
            </w:pPr>
            <w:r w:rsidRPr="00E24A90">
              <w:t>U</w:t>
            </w:r>
          </w:p>
        </w:tc>
        <w:tc>
          <w:tcPr>
            <w:tcW w:w="412" w:type="pct"/>
            <w:gridSpan w:val="2"/>
          </w:tcPr>
          <w:p w14:paraId="0A458F10" w14:textId="77777777" w:rsidR="00494F1B" w:rsidRPr="00E24A90" w:rsidRDefault="00494F1B" w:rsidP="00433A85">
            <w:pPr>
              <w:jc w:val="center"/>
            </w:pPr>
            <w:r w:rsidRPr="00E24A90">
              <w:t>3</w:t>
            </w:r>
          </w:p>
        </w:tc>
      </w:tr>
      <w:tr w:rsidR="00494F1B" w:rsidRPr="00E24A90" w14:paraId="7A19979C" w14:textId="77777777" w:rsidTr="00871422">
        <w:trPr>
          <w:trHeight w:val="397"/>
        </w:trPr>
        <w:tc>
          <w:tcPr>
            <w:tcW w:w="292" w:type="pct"/>
          </w:tcPr>
          <w:p w14:paraId="493267CA" w14:textId="77777777" w:rsidR="00494F1B" w:rsidRPr="00E24A90" w:rsidRDefault="00494F1B" w:rsidP="00433A85">
            <w:pPr>
              <w:jc w:val="center"/>
            </w:pPr>
            <w:r w:rsidRPr="00E24A90">
              <w:t>14.</w:t>
            </w:r>
          </w:p>
        </w:tc>
        <w:tc>
          <w:tcPr>
            <w:tcW w:w="3534" w:type="pct"/>
            <w:gridSpan w:val="2"/>
          </w:tcPr>
          <w:p w14:paraId="2DC47DB6" w14:textId="77777777" w:rsidR="00494F1B" w:rsidRPr="00E24A90" w:rsidRDefault="00494F1B" w:rsidP="00433A85">
            <w:pPr>
              <w:spacing w:line="276" w:lineRule="auto"/>
            </w:pPr>
            <w:r w:rsidRPr="00E24A90">
              <w:t>A student class comprises data members such as Rollno and name. Initialize the data members through the constructor. Use a member function display() to display the details of the student. Write PHP code to create the object and print the details.</w:t>
            </w:r>
          </w:p>
        </w:tc>
        <w:tc>
          <w:tcPr>
            <w:tcW w:w="336" w:type="pct"/>
            <w:gridSpan w:val="2"/>
          </w:tcPr>
          <w:p w14:paraId="661773F9" w14:textId="77777777" w:rsidR="00494F1B" w:rsidRPr="00E24A90" w:rsidRDefault="00494F1B" w:rsidP="00433A85">
            <w:pPr>
              <w:jc w:val="center"/>
            </w:pPr>
            <w:r w:rsidRPr="00E24A90">
              <w:t>CO3</w:t>
            </w:r>
          </w:p>
        </w:tc>
        <w:tc>
          <w:tcPr>
            <w:tcW w:w="426" w:type="pct"/>
            <w:gridSpan w:val="2"/>
          </w:tcPr>
          <w:p w14:paraId="2CC914E3" w14:textId="77777777" w:rsidR="00494F1B" w:rsidRPr="00E24A90" w:rsidRDefault="00494F1B" w:rsidP="00433A85">
            <w:pPr>
              <w:jc w:val="center"/>
            </w:pPr>
            <w:r w:rsidRPr="00E24A90">
              <w:t>A</w:t>
            </w:r>
          </w:p>
        </w:tc>
        <w:tc>
          <w:tcPr>
            <w:tcW w:w="412" w:type="pct"/>
            <w:gridSpan w:val="2"/>
          </w:tcPr>
          <w:p w14:paraId="393324DA" w14:textId="77777777" w:rsidR="00494F1B" w:rsidRPr="00E24A90" w:rsidRDefault="00494F1B" w:rsidP="00433A85">
            <w:pPr>
              <w:jc w:val="center"/>
            </w:pPr>
            <w:r w:rsidRPr="00E24A90">
              <w:t>3</w:t>
            </w:r>
          </w:p>
        </w:tc>
      </w:tr>
      <w:tr w:rsidR="00494F1B" w:rsidRPr="00E24A90" w14:paraId="766DDE8E" w14:textId="77777777" w:rsidTr="00871422">
        <w:trPr>
          <w:trHeight w:val="397"/>
        </w:trPr>
        <w:tc>
          <w:tcPr>
            <w:tcW w:w="292" w:type="pct"/>
          </w:tcPr>
          <w:p w14:paraId="42DA2266" w14:textId="77777777" w:rsidR="00494F1B" w:rsidRPr="00E24A90" w:rsidRDefault="00494F1B" w:rsidP="00433A85">
            <w:pPr>
              <w:jc w:val="center"/>
            </w:pPr>
            <w:r w:rsidRPr="00E24A90">
              <w:t>15.</w:t>
            </w:r>
          </w:p>
        </w:tc>
        <w:tc>
          <w:tcPr>
            <w:tcW w:w="3534" w:type="pct"/>
            <w:gridSpan w:val="2"/>
          </w:tcPr>
          <w:p w14:paraId="45667E18" w14:textId="77777777" w:rsidR="00494F1B" w:rsidRPr="00E24A90" w:rsidRDefault="00494F1B" w:rsidP="00433A85">
            <w:pPr>
              <w:spacing w:after="120" w:line="276" w:lineRule="auto"/>
              <w:jc w:val="both"/>
            </w:pPr>
            <w:r w:rsidRPr="00E24A90">
              <w:t xml:space="preserve">List any three types of AngularJS filter with its example. </w:t>
            </w:r>
          </w:p>
        </w:tc>
        <w:tc>
          <w:tcPr>
            <w:tcW w:w="336" w:type="pct"/>
            <w:gridSpan w:val="2"/>
          </w:tcPr>
          <w:p w14:paraId="08002CCC" w14:textId="77777777" w:rsidR="00494F1B" w:rsidRPr="00E24A90" w:rsidRDefault="00494F1B" w:rsidP="00433A85">
            <w:pPr>
              <w:jc w:val="center"/>
            </w:pPr>
            <w:r w:rsidRPr="00E24A90">
              <w:t>CO5</w:t>
            </w:r>
          </w:p>
        </w:tc>
        <w:tc>
          <w:tcPr>
            <w:tcW w:w="426" w:type="pct"/>
            <w:gridSpan w:val="2"/>
          </w:tcPr>
          <w:p w14:paraId="09C34BEE" w14:textId="77777777" w:rsidR="00494F1B" w:rsidRPr="00E24A90" w:rsidRDefault="00494F1B" w:rsidP="00433A85">
            <w:pPr>
              <w:jc w:val="center"/>
            </w:pPr>
            <w:r w:rsidRPr="00E24A90">
              <w:t>U</w:t>
            </w:r>
          </w:p>
        </w:tc>
        <w:tc>
          <w:tcPr>
            <w:tcW w:w="412" w:type="pct"/>
            <w:gridSpan w:val="2"/>
          </w:tcPr>
          <w:p w14:paraId="24449752" w14:textId="77777777" w:rsidR="00494F1B" w:rsidRPr="00E24A90" w:rsidRDefault="00494F1B" w:rsidP="00433A85">
            <w:pPr>
              <w:jc w:val="center"/>
            </w:pPr>
            <w:r w:rsidRPr="00E24A90">
              <w:t>3</w:t>
            </w:r>
          </w:p>
        </w:tc>
      </w:tr>
      <w:tr w:rsidR="00494F1B" w:rsidRPr="00E24A90" w14:paraId="7AFB328A" w14:textId="77777777" w:rsidTr="00871422">
        <w:trPr>
          <w:trHeight w:val="397"/>
        </w:trPr>
        <w:tc>
          <w:tcPr>
            <w:tcW w:w="292" w:type="pct"/>
          </w:tcPr>
          <w:p w14:paraId="6FFFEF82" w14:textId="77777777" w:rsidR="00494F1B" w:rsidRPr="00E24A90" w:rsidRDefault="00494F1B" w:rsidP="00433A85">
            <w:pPr>
              <w:jc w:val="center"/>
            </w:pPr>
            <w:r w:rsidRPr="00E24A90">
              <w:t>16.</w:t>
            </w:r>
          </w:p>
        </w:tc>
        <w:tc>
          <w:tcPr>
            <w:tcW w:w="3534" w:type="pct"/>
            <w:gridSpan w:val="2"/>
          </w:tcPr>
          <w:p w14:paraId="48944D3B" w14:textId="77777777" w:rsidR="00494F1B" w:rsidRPr="00E24A90" w:rsidRDefault="00494F1B" w:rsidP="00433A85">
            <w:pPr>
              <w:spacing w:line="276" w:lineRule="auto"/>
              <w:jc w:val="both"/>
            </w:pPr>
            <w:r w:rsidRPr="00E24A90">
              <w:t>Explain the role of Bootstrap Grid System in responsive web design with an example.</w:t>
            </w:r>
          </w:p>
        </w:tc>
        <w:tc>
          <w:tcPr>
            <w:tcW w:w="336" w:type="pct"/>
            <w:gridSpan w:val="2"/>
          </w:tcPr>
          <w:p w14:paraId="7C63A5C6" w14:textId="77777777" w:rsidR="00494F1B" w:rsidRPr="00E24A90" w:rsidRDefault="00494F1B" w:rsidP="00433A85">
            <w:pPr>
              <w:jc w:val="center"/>
            </w:pPr>
            <w:r w:rsidRPr="00E24A90">
              <w:t>CO6</w:t>
            </w:r>
          </w:p>
        </w:tc>
        <w:tc>
          <w:tcPr>
            <w:tcW w:w="426" w:type="pct"/>
            <w:gridSpan w:val="2"/>
          </w:tcPr>
          <w:p w14:paraId="15DB98DD" w14:textId="77777777" w:rsidR="00494F1B" w:rsidRPr="00E24A90" w:rsidRDefault="00494F1B" w:rsidP="00433A85">
            <w:pPr>
              <w:jc w:val="center"/>
            </w:pPr>
            <w:r w:rsidRPr="00E24A90">
              <w:t>U</w:t>
            </w:r>
          </w:p>
        </w:tc>
        <w:tc>
          <w:tcPr>
            <w:tcW w:w="412" w:type="pct"/>
            <w:gridSpan w:val="2"/>
          </w:tcPr>
          <w:p w14:paraId="24841A8C" w14:textId="77777777" w:rsidR="00494F1B" w:rsidRPr="00E24A90" w:rsidRDefault="00494F1B" w:rsidP="00433A85">
            <w:pPr>
              <w:jc w:val="center"/>
            </w:pPr>
            <w:r w:rsidRPr="00E24A90">
              <w:t>3</w:t>
            </w:r>
          </w:p>
        </w:tc>
      </w:tr>
      <w:tr w:rsidR="00494F1B" w:rsidRPr="00E24A90" w14:paraId="3EAD0E6C" w14:textId="77777777" w:rsidTr="00433A85">
        <w:trPr>
          <w:trHeight w:val="552"/>
        </w:trPr>
        <w:tc>
          <w:tcPr>
            <w:tcW w:w="5000" w:type="pct"/>
            <w:gridSpan w:val="9"/>
          </w:tcPr>
          <w:p w14:paraId="11CED57E" w14:textId="77777777" w:rsidR="00494F1B" w:rsidRPr="00E24A90" w:rsidRDefault="00494F1B" w:rsidP="00433A85">
            <w:pPr>
              <w:jc w:val="center"/>
              <w:rPr>
                <w:b/>
                <w:u w:val="single"/>
              </w:rPr>
            </w:pPr>
            <w:r w:rsidRPr="00E24A90">
              <w:rPr>
                <w:b/>
                <w:u w:val="single"/>
              </w:rPr>
              <w:lastRenderedPageBreak/>
              <w:t>PART – C (6 X 12 = 72 MARKS)</w:t>
            </w:r>
          </w:p>
          <w:p w14:paraId="46E0F1E7" w14:textId="77777777" w:rsidR="00494F1B" w:rsidRPr="00E24A90" w:rsidRDefault="00494F1B" w:rsidP="00433A85">
            <w:pPr>
              <w:jc w:val="center"/>
              <w:rPr>
                <w:b/>
              </w:rPr>
            </w:pPr>
            <w:r w:rsidRPr="00E24A90">
              <w:rPr>
                <w:b/>
              </w:rPr>
              <w:t>(Answer any five Questions from Q.No 17 to 23, Q.No 24 is Compulsory)</w:t>
            </w:r>
          </w:p>
        </w:tc>
      </w:tr>
      <w:tr w:rsidR="00494F1B" w:rsidRPr="00E24A90" w14:paraId="359122EA" w14:textId="77777777" w:rsidTr="00871422">
        <w:trPr>
          <w:trHeight w:val="397"/>
        </w:trPr>
        <w:tc>
          <w:tcPr>
            <w:tcW w:w="292" w:type="pct"/>
          </w:tcPr>
          <w:p w14:paraId="100F2778" w14:textId="77777777" w:rsidR="00494F1B" w:rsidRPr="00E24A90" w:rsidRDefault="00494F1B" w:rsidP="00433A85">
            <w:pPr>
              <w:jc w:val="center"/>
            </w:pPr>
            <w:r w:rsidRPr="00E24A90">
              <w:t>17.</w:t>
            </w:r>
          </w:p>
        </w:tc>
        <w:tc>
          <w:tcPr>
            <w:tcW w:w="195" w:type="pct"/>
          </w:tcPr>
          <w:p w14:paraId="3069DF17" w14:textId="77777777" w:rsidR="00494F1B" w:rsidRPr="00E24A90" w:rsidRDefault="00494F1B" w:rsidP="00433A85">
            <w:pPr>
              <w:jc w:val="center"/>
            </w:pPr>
            <w:r w:rsidRPr="00E24A90">
              <w:t>a.</w:t>
            </w:r>
          </w:p>
        </w:tc>
        <w:tc>
          <w:tcPr>
            <w:tcW w:w="3338" w:type="pct"/>
          </w:tcPr>
          <w:p w14:paraId="68A04D8B" w14:textId="77777777" w:rsidR="00494F1B" w:rsidRPr="00E24A90" w:rsidRDefault="00494F1B" w:rsidP="00433A85">
            <w:pPr>
              <w:jc w:val="both"/>
            </w:pPr>
            <w:r w:rsidRPr="00E24A90">
              <w:t>Write a code for the following table layout using the HTML5 table tags and populate the rows to display the results of 3 students. Every student is registered with 3 subjects</w:t>
            </w:r>
          </w:p>
          <w:p w14:paraId="68CBC5AE" w14:textId="77777777" w:rsidR="00494F1B" w:rsidRPr="00E24A90" w:rsidRDefault="00494F1B" w:rsidP="00433A85">
            <w:pPr>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990"/>
              <w:gridCol w:w="858"/>
              <w:gridCol w:w="1302"/>
              <w:gridCol w:w="1145"/>
              <w:gridCol w:w="925"/>
            </w:tblGrid>
            <w:tr w:rsidR="00494F1B" w:rsidRPr="00E24A90" w14:paraId="74D4F31D" w14:textId="77777777" w:rsidTr="00853180">
              <w:trPr>
                <w:trHeight w:val="273"/>
                <w:jc w:val="center"/>
              </w:trPr>
              <w:tc>
                <w:tcPr>
                  <w:tcW w:w="6034" w:type="dxa"/>
                  <w:gridSpan w:val="6"/>
                  <w:shd w:val="clear" w:color="auto" w:fill="auto"/>
                  <w:noWrap/>
                  <w:vAlign w:val="center"/>
                  <w:hideMark/>
                </w:tcPr>
                <w:p w14:paraId="6C6B8B89" w14:textId="77777777" w:rsidR="00494F1B" w:rsidRPr="00E24A90" w:rsidRDefault="00494F1B" w:rsidP="00433A85">
                  <w:pPr>
                    <w:jc w:val="center"/>
                    <w:rPr>
                      <w:b/>
                      <w:color w:val="000000"/>
                    </w:rPr>
                  </w:pPr>
                  <w:r w:rsidRPr="00E24A90">
                    <w:rPr>
                      <w:b/>
                      <w:color w:val="000000"/>
                    </w:rPr>
                    <w:t>Student details</w:t>
                  </w:r>
                </w:p>
              </w:tc>
            </w:tr>
            <w:tr w:rsidR="00494F1B" w:rsidRPr="00E24A90" w14:paraId="040D4880" w14:textId="77777777" w:rsidTr="00880AE7">
              <w:trPr>
                <w:trHeight w:val="273"/>
                <w:jc w:val="center"/>
              </w:trPr>
              <w:tc>
                <w:tcPr>
                  <w:tcW w:w="814" w:type="dxa"/>
                  <w:vMerge w:val="restart"/>
                  <w:shd w:val="clear" w:color="auto" w:fill="auto"/>
                  <w:noWrap/>
                  <w:vAlign w:val="center"/>
                </w:tcPr>
                <w:p w14:paraId="287F928D" w14:textId="77777777" w:rsidR="00494F1B" w:rsidRPr="00E24A90" w:rsidRDefault="00494F1B" w:rsidP="00433A85">
                  <w:pPr>
                    <w:jc w:val="center"/>
                    <w:rPr>
                      <w:b/>
                      <w:color w:val="000000"/>
                    </w:rPr>
                  </w:pPr>
                  <w:r w:rsidRPr="00E24A90">
                    <w:rPr>
                      <w:b/>
                      <w:color w:val="000000"/>
                    </w:rPr>
                    <w:t>Sl.No</w:t>
                  </w:r>
                </w:p>
              </w:tc>
              <w:tc>
                <w:tcPr>
                  <w:tcW w:w="1848" w:type="dxa"/>
                  <w:gridSpan w:val="2"/>
                  <w:shd w:val="clear" w:color="auto" w:fill="auto"/>
                  <w:noWrap/>
                  <w:vAlign w:val="center"/>
                </w:tcPr>
                <w:p w14:paraId="4125FE2B" w14:textId="77777777" w:rsidR="00494F1B" w:rsidRPr="00E24A90" w:rsidRDefault="00494F1B" w:rsidP="00433A85">
                  <w:pPr>
                    <w:jc w:val="center"/>
                    <w:rPr>
                      <w:b/>
                      <w:color w:val="000000"/>
                    </w:rPr>
                  </w:pPr>
                  <w:r w:rsidRPr="00E24A90">
                    <w:rPr>
                      <w:b/>
                      <w:color w:val="000000"/>
                    </w:rPr>
                    <w:t>Personal details</w:t>
                  </w:r>
                </w:p>
              </w:tc>
              <w:tc>
                <w:tcPr>
                  <w:tcW w:w="3372" w:type="dxa"/>
                  <w:gridSpan w:val="3"/>
                  <w:shd w:val="clear" w:color="auto" w:fill="auto"/>
                  <w:noWrap/>
                  <w:vAlign w:val="center"/>
                </w:tcPr>
                <w:p w14:paraId="69949461" w14:textId="77777777" w:rsidR="00494F1B" w:rsidRPr="00E24A90" w:rsidRDefault="00494F1B" w:rsidP="00433A85">
                  <w:pPr>
                    <w:jc w:val="center"/>
                    <w:rPr>
                      <w:b/>
                      <w:color w:val="000000"/>
                    </w:rPr>
                  </w:pPr>
                  <w:r w:rsidRPr="00E24A90">
                    <w:rPr>
                      <w:b/>
                      <w:color w:val="000000"/>
                    </w:rPr>
                    <w:t>Subject details</w:t>
                  </w:r>
                </w:p>
              </w:tc>
            </w:tr>
            <w:tr w:rsidR="00494F1B" w:rsidRPr="00E24A90" w14:paraId="4162D1C0" w14:textId="77777777" w:rsidTr="00A305E9">
              <w:trPr>
                <w:trHeight w:val="273"/>
                <w:jc w:val="center"/>
              </w:trPr>
              <w:tc>
                <w:tcPr>
                  <w:tcW w:w="814" w:type="dxa"/>
                  <w:vMerge/>
                  <w:shd w:val="clear" w:color="auto" w:fill="auto"/>
                  <w:noWrap/>
                  <w:vAlign w:val="center"/>
                </w:tcPr>
                <w:p w14:paraId="0CA30243" w14:textId="77777777" w:rsidR="00494F1B" w:rsidRPr="00E24A90" w:rsidRDefault="00494F1B" w:rsidP="00433A85">
                  <w:pPr>
                    <w:jc w:val="center"/>
                    <w:rPr>
                      <w:b/>
                      <w:color w:val="000000"/>
                    </w:rPr>
                  </w:pPr>
                </w:p>
              </w:tc>
              <w:tc>
                <w:tcPr>
                  <w:tcW w:w="990" w:type="dxa"/>
                  <w:shd w:val="clear" w:color="auto" w:fill="auto"/>
                  <w:noWrap/>
                  <w:vAlign w:val="center"/>
                </w:tcPr>
                <w:p w14:paraId="649A7AD0" w14:textId="77777777" w:rsidR="00494F1B" w:rsidRPr="00E24A90" w:rsidRDefault="00494F1B" w:rsidP="00433A85">
                  <w:pPr>
                    <w:jc w:val="center"/>
                    <w:rPr>
                      <w:b/>
                      <w:color w:val="000000"/>
                    </w:rPr>
                  </w:pPr>
                  <w:r w:rsidRPr="00E24A90">
                    <w:rPr>
                      <w:b/>
                      <w:color w:val="000000"/>
                    </w:rPr>
                    <w:t>Reg.No</w:t>
                  </w:r>
                </w:p>
              </w:tc>
              <w:tc>
                <w:tcPr>
                  <w:tcW w:w="858" w:type="dxa"/>
                  <w:shd w:val="clear" w:color="auto" w:fill="auto"/>
                  <w:noWrap/>
                  <w:vAlign w:val="center"/>
                </w:tcPr>
                <w:p w14:paraId="1566596D" w14:textId="77777777" w:rsidR="00494F1B" w:rsidRPr="00E24A90" w:rsidRDefault="00494F1B" w:rsidP="00433A85">
                  <w:pPr>
                    <w:jc w:val="center"/>
                    <w:rPr>
                      <w:b/>
                      <w:color w:val="000000"/>
                    </w:rPr>
                  </w:pPr>
                  <w:r w:rsidRPr="00E24A90">
                    <w:rPr>
                      <w:b/>
                      <w:color w:val="000000"/>
                    </w:rPr>
                    <w:t>Name</w:t>
                  </w:r>
                </w:p>
              </w:tc>
              <w:tc>
                <w:tcPr>
                  <w:tcW w:w="1302" w:type="dxa"/>
                  <w:shd w:val="clear" w:color="auto" w:fill="auto"/>
                  <w:noWrap/>
                  <w:vAlign w:val="center"/>
                </w:tcPr>
                <w:p w14:paraId="1281789A" w14:textId="77777777" w:rsidR="00494F1B" w:rsidRPr="00E24A90" w:rsidRDefault="00494F1B" w:rsidP="00433A85">
                  <w:pPr>
                    <w:jc w:val="center"/>
                    <w:rPr>
                      <w:b/>
                      <w:color w:val="000000"/>
                    </w:rPr>
                  </w:pPr>
                  <w:r w:rsidRPr="00E24A90">
                    <w:rPr>
                      <w:b/>
                      <w:color w:val="000000"/>
                    </w:rPr>
                    <w:t>Code</w:t>
                  </w:r>
                </w:p>
              </w:tc>
              <w:tc>
                <w:tcPr>
                  <w:tcW w:w="1145" w:type="dxa"/>
                  <w:shd w:val="clear" w:color="auto" w:fill="auto"/>
                  <w:noWrap/>
                  <w:vAlign w:val="center"/>
                </w:tcPr>
                <w:p w14:paraId="0BFC62CC" w14:textId="77777777" w:rsidR="00494F1B" w:rsidRPr="00E24A90" w:rsidRDefault="00494F1B" w:rsidP="00433A85">
                  <w:pPr>
                    <w:jc w:val="center"/>
                    <w:rPr>
                      <w:b/>
                      <w:color w:val="000000"/>
                    </w:rPr>
                  </w:pPr>
                  <w:r w:rsidRPr="00E24A90">
                    <w:rPr>
                      <w:b/>
                      <w:color w:val="000000"/>
                    </w:rPr>
                    <w:t>Name</w:t>
                  </w:r>
                </w:p>
              </w:tc>
              <w:tc>
                <w:tcPr>
                  <w:tcW w:w="925" w:type="dxa"/>
                  <w:shd w:val="clear" w:color="auto" w:fill="auto"/>
                  <w:noWrap/>
                  <w:vAlign w:val="center"/>
                </w:tcPr>
                <w:p w14:paraId="6C66DE16" w14:textId="77777777" w:rsidR="00494F1B" w:rsidRPr="00E24A90" w:rsidRDefault="00494F1B" w:rsidP="00433A85">
                  <w:pPr>
                    <w:jc w:val="center"/>
                    <w:rPr>
                      <w:b/>
                      <w:color w:val="000000"/>
                    </w:rPr>
                  </w:pPr>
                  <w:r w:rsidRPr="00E24A90">
                    <w:rPr>
                      <w:b/>
                      <w:color w:val="000000"/>
                    </w:rPr>
                    <w:t>Grade</w:t>
                  </w:r>
                </w:p>
              </w:tc>
            </w:tr>
            <w:tr w:rsidR="00494F1B" w:rsidRPr="00E24A90" w14:paraId="5B717E43" w14:textId="77777777" w:rsidTr="00A305E9">
              <w:trPr>
                <w:trHeight w:val="273"/>
                <w:jc w:val="center"/>
              </w:trPr>
              <w:tc>
                <w:tcPr>
                  <w:tcW w:w="814" w:type="dxa"/>
                  <w:vMerge w:val="restart"/>
                  <w:shd w:val="clear" w:color="auto" w:fill="auto"/>
                  <w:noWrap/>
                  <w:vAlign w:val="center"/>
                  <w:hideMark/>
                </w:tcPr>
                <w:p w14:paraId="071591FD" w14:textId="77777777" w:rsidR="00494F1B" w:rsidRPr="00E24A90" w:rsidRDefault="00494F1B" w:rsidP="00433A85">
                  <w:pPr>
                    <w:jc w:val="center"/>
                    <w:rPr>
                      <w:color w:val="000000"/>
                    </w:rPr>
                  </w:pPr>
                  <w:r w:rsidRPr="00E24A90">
                    <w:rPr>
                      <w:color w:val="000000"/>
                    </w:rPr>
                    <w:t>1</w:t>
                  </w:r>
                </w:p>
              </w:tc>
              <w:tc>
                <w:tcPr>
                  <w:tcW w:w="990" w:type="dxa"/>
                  <w:vMerge w:val="restart"/>
                  <w:shd w:val="clear" w:color="auto" w:fill="auto"/>
                  <w:noWrap/>
                  <w:vAlign w:val="center"/>
                  <w:hideMark/>
                </w:tcPr>
                <w:p w14:paraId="618E4537" w14:textId="77777777" w:rsidR="00494F1B" w:rsidRPr="00E24A90" w:rsidRDefault="00494F1B" w:rsidP="00433A85">
                  <w:pPr>
                    <w:jc w:val="center"/>
                    <w:rPr>
                      <w:color w:val="000000"/>
                    </w:rPr>
                  </w:pPr>
                  <w:r w:rsidRPr="00E24A90">
                    <w:rPr>
                      <w:color w:val="000000"/>
                    </w:rPr>
                    <w:t>1234</w:t>
                  </w:r>
                </w:p>
              </w:tc>
              <w:tc>
                <w:tcPr>
                  <w:tcW w:w="858" w:type="dxa"/>
                  <w:vMerge w:val="restart"/>
                  <w:shd w:val="clear" w:color="auto" w:fill="auto"/>
                  <w:noWrap/>
                  <w:vAlign w:val="center"/>
                  <w:hideMark/>
                </w:tcPr>
                <w:p w14:paraId="2A023290" w14:textId="77777777" w:rsidR="00494F1B" w:rsidRPr="00E24A90" w:rsidRDefault="00494F1B" w:rsidP="00433A85">
                  <w:pPr>
                    <w:jc w:val="center"/>
                    <w:rPr>
                      <w:color w:val="000000"/>
                    </w:rPr>
                  </w:pPr>
                  <w:r w:rsidRPr="00E24A90">
                    <w:rPr>
                      <w:color w:val="000000"/>
                    </w:rPr>
                    <w:t>XXX</w:t>
                  </w:r>
                </w:p>
              </w:tc>
              <w:tc>
                <w:tcPr>
                  <w:tcW w:w="1302" w:type="dxa"/>
                  <w:shd w:val="clear" w:color="auto" w:fill="auto"/>
                  <w:noWrap/>
                  <w:vAlign w:val="center"/>
                  <w:hideMark/>
                </w:tcPr>
                <w:p w14:paraId="315A8126" w14:textId="77777777" w:rsidR="00494F1B" w:rsidRPr="00E24A90" w:rsidRDefault="00494F1B" w:rsidP="00433A85">
                  <w:pPr>
                    <w:jc w:val="center"/>
                    <w:rPr>
                      <w:color w:val="000000"/>
                    </w:rPr>
                  </w:pPr>
                  <w:r w:rsidRPr="00E24A90">
                    <w:rPr>
                      <w:color w:val="000000"/>
                    </w:rPr>
                    <w:t>18CS1001</w:t>
                  </w:r>
                </w:p>
              </w:tc>
              <w:tc>
                <w:tcPr>
                  <w:tcW w:w="1145" w:type="dxa"/>
                  <w:shd w:val="clear" w:color="auto" w:fill="auto"/>
                  <w:noWrap/>
                  <w:vAlign w:val="center"/>
                  <w:hideMark/>
                </w:tcPr>
                <w:p w14:paraId="7819698A" w14:textId="77777777" w:rsidR="00494F1B" w:rsidRPr="00E24A90" w:rsidRDefault="00494F1B" w:rsidP="00433A85">
                  <w:pPr>
                    <w:jc w:val="center"/>
                    <w:rPr>
                      <w:color w:val="000000"/>
                    </w:rPr>
                  </w:pPr>
                  <w:r w:rsidRPr="00E24A90">
                    <w:rPr>
                      <w:color w:val="000000"/>
                    </w:rPr>
                    <w:t>Web Design</w:t>
                  </w:r>
                </w:p>
              </w:tc>
              <w:tc>
                <w:tcPr>
                  <w:tcW w:w="925" w:type="dxa"/>
                  <w:shd w:val="clear" w:color="auto" w:fill="auto"/>
                  <w:noWrap/>
                  <w:vAlign w:val="center"/>
                  <w:hideMark/>
                </w:tcPr>
                <w:p w14:paraId="01F2D211" w14:textId="77777777" w:rsidR="00494F1B" w:rsidRPr="00E24A90" w:rsidRDefault="00494F1B" w:rsidP="00433A85">
                  <w:pPr>
                    <w:jc w:val="center"/>
                    <w:rPr>
                      <w:color w:val="000000"/>
                    </w:rPr>
                  </w:pPr>
                  <w:r w:rsidRPr="00E24A90">
                    <w:rPr>
                      <w:color w:val="000000"/>
                    </w:rPr>
                    <w:t>A</w:t>
                  </w:r>
                </w:p>
              </w:tc>
            </w:tr>
            <w:tr w:rsidR="00494F1B" w:rsidRPr="00E24A90" w14:paraId="3AE0A104" w14:textId="77777777" w:rsidTr="00A305E9">
              <w:trPr>
                <w:trHeight w:val="273"/>
                <w:jc w:val="center"/>
              </w:trPr>
              <w:tc>
                <w:tcPr>
                  <w:tcW w:w="814" w:type="dxa"/>
                  <w:vMerge/>
                  <w:shd w:val="clear" w:color="auto" w:fill="auto"/>
                  <w:noWrap/>
                  <w:vAlign w:val="center"/>
                </w:tcPr>
                <w:p w14:paraId="2C05B100" w14:textId="77777777" w:rsidR="00494F1B" w:rsidRPr="00E24A90" w:rsidRDefault="00494F1B" w:rsidP="00433A85">
                  <w:pPr>
                    <w:jc w:val="center"/>
                    <w:rPr>
                      <w:color w:val="000000"/>
                    </w:rPr>
                  </w:pPr>
                </w:p>
              </w:tc>
              <w:tc>
                <w:tcPr>
                  <w:tcW w:w="990" w:type="dxa"/>
                  <w:vMerge/>
                  <w:shd w:val="clear" w:color="auto" w:fill="auto"/>
                  <w:noWrap/>
                  <w:vAlign w:val="center"/>
                </w:tcPr>
                <w:p w14:paraId="7164239D" w14:textId="77777777" w:rsidR="00494F1B" w:rsidRPr="00E24A90" w:rsidRDefault="00494F1B" w:rsidP="00433A85">
                  <w:pPr>
                    <w:jc w:val="center"/>
                    <w:rPr>
                      <w:color w:val="000000"/>
                    </w:rPr>
                  </w:pPr>
                </w:p>
              </w:tc>
              <w:tc>
                <w:tcPr>
                  <w:tcW w:w="858" w:type="dxa"/>
                  <w:vMerge/>
                  <w:shd w:val="clear" w:color="auto" w:fill="auto"/>
                  <w:noWrap/>
                  <w:vAlign w:val="center"/>
                </w:tcPr>
                <w:p w14:paraId="29B73D57" w14:textId="77777777" w:rsidR="00494F1B" w:rsidRPr="00E24A90" w:rsidRDefault="00494F1B" w:rsidP="00433A85">
                  <w:pPr>
                    <w:jc w:val="center"/>
                    <w:rPr>
                      <w:color w:val="000000"/>
                    </w:rPr>
                  </w:pPr>
                </w:p>
              </w:tc>
              <w:tc>
                <w:tcPr>
                  <w:tcW w:w="1302" w:type="dxa"/>
                  <w:shd w:val="clear" w:color="auto" w:fill="auto"/>
                  <w:noWrap/>
                  <w:vAlign w:val="center"/>
                </w:tcPr>
                <w:p w14:paraId="75B8FD75" w14:textId="77777777" w:rsidR="00494F1B" w:rsidRPr="00E24A90" w:rsidRDefault="00494F1B" w:rsidP="00433A85">
                  <w:pPr>
                    <w:jc w:val="center"/>
                    <w:rPr>
                      <w:color w:val="000000"/>
                    </w:rPr>
                  </w:pPr>
                  <w:r w:rsidRPr="00E24A90">
                    <w:rPr>
                      <w:color w:val="000000"/>
                    </w:rPr>
                    <w:t>18CS1002</w:t>
                  </w:r>
                </w:p>
              </w:tc>
              <w:tc>
                <w:tcPr>
                  <w:tcW w:w="1145" w:type="dxa"/>
                  <w:shd w:val="clear" w:color="auto" w:fill="auto"/>
                  <w:noWrap/>
                  <w:vAlign w:val="center"/>
                </w:tcPr>
                <w:p w14:paraId="54E05CF3" w14:textId="77777777" w:rsidR="00494F1B" w:rsidRPr="00E24A90" w:rsidRDefault="00494F1B" w:rsidP="00433A85">
                  <w:pPr>
                    <w:jc w:val="center"/>
                    <w:rPr>
                      <w:color w:val="000000"/>
                    </w:rPr>
                  </w:pPr>
                  <w:r w:rsidRPr="00E24A90">
                    <w:rPr>
                      <w:color w:val="000000"/>
                    </w:rPr>
                    <w:t>Java</w:t>
                  </w:r>
                </w:p>
              </w:tc>
              <w:tc>
                <w:tcPr>
                  <w:tcW w:w="925" w:type="dxa"/>
                  <w:shd w:val="clear" w:color="auto" w:fill="auto"/>
                  <w:noWrap/>
                  <w:vAlign w:val="center"/>
                </w:tcPr>
                <w:p w14:paraId="3E5AC266" w14:textId="77777777" w:rsidR="00494F1B" w:rsidRPr="00E24A90" w:rsidRDefault="00494F1B" w:rsidP="00433A85">
                  <w:pPr>
                    <w:jc w:val="center"/>
                    <w:rPr>
                      <w:color w:val="000000"/>
                    </w:rPr>
                  </w:pPr>
                  <w:r w:rsidRPr="00E24A90">
                    <w:rPr>
                      <w:color w:val="000000"/>
                    </w:rPr>
                    <w:t>A</w:t>
                  </w:r>
                </w:p>
              </w:tc>
            </w:tr>
            <w:tr w:rsidR="00494F1B" w:rsidRPr="00E24A90" w14:paraId="3EA5DDF6" w14:textId="77777777" w:rsidTr="00A305E9">
              <w:trPr>
                <w:trHeight w:val="273"/>
                <w:jc w:val="center"/>
              </w:trPr>
              <w:tc>
                <w:tcPr>
                  <w:tcW w:w="814" w:type="dxa"/>
                  <w:vMerge/>
                  <w:shd w:val="clear" w:color="auto" w:fill="auto"/>
                  <w:noWrap/>
                  <w:vAlign w:val="center"/>
                </w:tcPr>
                <w:p w14:paraId="568DE7C0" w14:textId="77777777" w:rsidR="00494F1B" w:rsidRPr="00E24A90" w:rsidRDefault="00494F1B" w:rsidP="00433A85">
                  <w:pPr>
                    <w:jc w:val="center"/>
                    <w:rPr>
                      <w:color w:val="000000"/>
                    </w:rPr>
                  </w:pPr>
                </w:p>
              </w:tc>
              <w:tc>
                <w:tcPr>
                  <w:tcW w:w="990" w:type="dxa"/>
                  <w:vMerge/>
                  <w:shd w:val="clear" w:color="auto" w:fill="auto"/>
                  <w:noWrap/>
                  <w:vAlign w:val="center"/>
                </w:tcPr>
                <w:p w14:paraId="1D008DAA" w14:textId="77777777" w:rsidR="00494F1B" w:rsidRPr="00E24A90" w:rsidRDefault="00494F1B" w:rsidP="00433A85">
                  <w:pPr>
                    <w:jc w:val="center"/>
                    <w:rPr>
                      <w:color w:val="000000"/>
                    </w:rPr>
                  </w:pPr>
                </w:p>
              </w:tc>
              <w:tc>
                <w:tcPr>
                  <w:tcW w:w="858" w:type="dxa"/>
                  <w:vMerge/>
                  <w:shd w:val="clear" w:color="auto" w:fill="auto"/>
                  <w:noWrap/>
                  <w:vAlign w:val="center"/>
                </w:tcPr>
                <w:p w14:paraId="39476F3A" w14:textId="77777777" w:rsidR="00494F1B" w:rsidRPr="00E24A90" w:rsidRDefault="00494F1B" w:rsidP="00433A85">
                  <w:pPr>
                    <w:jc w:val="center"/>
                    <w:rPr>
                      <w:color w:val="000000"/>
                    </w:rPr>
                  </w:pPr>
                </w:p>
              </w:tc>
              <w:tc>
                <w:tcPr>
                  <w:tcW w:w="1302" w:type="dxa"/>
                  <w:shd w:val="clear" w:color="auto" w:fill="auto"/>
                  <w:noWrap/>
                  <w:vAlign w:val="center"/>
                </w:tcPr>
                <w:p w14:paraId="0482CDF4" w14:textId="77777777" w:rsidR="00494F1B" w:rsidRPr="00E24A90" w:rsidRDefault="00494F1B" w:rsidP="00433A85">
                  <w:pPr>
                    <w:jc w:val="center"/>
                    <w:rPr>
                      <w:color w:val="000000"/>
                    </w:rPr>
                  </w:pPr>
                  <w:r w:rsidRPr="00E24A90">
                    <w:rPr>
                      <w:color w:val="000000"/>
                    </w:rPr>
                    <w:t>18CS1003</w:t>
                  </w:r>
                </w:p>
              </w:tc>
              <w:tc>
                <w:tcPr>
                  <w:tcW w:w="1145" w:type="dxa"/>
                  <w:shd w:val="clear" w:color="auto" w:fill="auto"/>
                  <w:noWrap/>
                  <w:vAlign w:val="center"/>
                </w:tcPr>
                <w:p w14:paraId="2923C0DD" w14:textId="77777777" w:rsidR="00494F1B" w:rsidRPr="00E24A90" w:rsidRDefault="00494F1B" w:rsidP="00433A85">
                  <w:pPr>
                    <w:jc w:val="center"/>
                    <w:rPr>
                      <w:color w:val="000000"/>
                    </w:rPr>
                  </w:pPr>
                  <w:r w:rsidRPr="00E24A90">
                    <w:rPr>
                      <w:color w:val="000000"/>
                    </w:rPr>
                    <w:t>C++</w:t>
                  </w:r>
                </w:p>
              </w:tc>
              <w:tc>
                <w:tcPr>
                  <w:tcW w:w="925" w:type="dxa"/>
                  <w:shd w:val="clear" w:color="auto" w:fill="auto"/>
                  <w:noWrap/>
                  <w:vAlign w:val="center"/>
                </w:tcPr>
                <w:p w14:paraId="5BAAB31A" w14:textId="77777777" w:rsidR="00494F1B" w:rsidRPr="00E24A90" w:rsidRDefault="00494F1B" w:rsidP="00433A85">
                  <w:pPr>
                    <w:jc w:val="center"/>
                    <w:rPr>
                      <w:color w:val="000000"/>
                    </w:rPr>
                  </w:pPr>
                  <w:r w:rsidRPr="00E24A90">
                    <w:rPr>
                      <w:color w:val="000000"/>
                    </w:rPr>
                    <w:t>O</w:t>
                  </w:r>
                </w:p>
              </w:tc>
            </w:tr>
          </w:tbl>
          <w:p w14:paraId="7C410752" w14:textId="77777777" w:rsidR="00494F1B" w:rsidRPr="00E24A90" w:rsidRDefault="00494F1B" w:rsidP="00433A85">
            <w:pPr>
              <w:jc w:val="both"/>
            </w:pPr>
          </w:p>
        </w:tc>
        <w:tc>
          <w:tcPr>
            <w:tcW w:w="321" w:type="pct"/>
          </w:tcPr>
          <w:p w14:paraId="65C2D6A3" w14:textId="77777777" w:rsidR="00494F1B" w:rsidRPr="00E24A90" w:rsidRDefault="00494F1B" w:rsidP="00433A85">
            <w:pPr>
              <w:jc w:val="center"/>
            </w:pPr>
            <w:r w:rsidRPr="00E24A90">
              <w:t>CO1</w:t>
            </w:r>
          </w:p>
        </w:tc>
        <w:tc>
          <w:tcPr>
            <w:tcW w:w="478" w:type="pct"/>
            <w:gridSpan w:val="4"/>
          </w:tcPr>
          <w:p w14:paraId="7EB1232C" w14:textId="77777777" w:rsidR="00494F1B" w:rsidRPr="00E24A90" w:rsidRDefault="00494F1B" w:rsidP="00433A85">
            <w:pPr>
              <w:jc w:val="center"/>
            </w:pPr>
            <w:r w:rsidRPr="00E24A90">
              <w:t>A</w:t>
            </w:r>
          </w:p>
        </w:tc>
        <w:tc>
          <w:tcPr>
            <w:tcW w:w="376" w:type="pct"/>
          </w:tcPr>
          <w:p w14:paraId="6C9F47C4" w14:textId="77777777" w:rsidR="00494F1B" w:rsidRPr="00E24A90" w:rsidRDefault="00494F1B" w:rsidP="00433A85">
            <w:pPr>
              <w:jc w:val="center"/>
            </w:pPr>
            <w:r w:rsidRPr="00E24A90">
              <w:t>6</w:t>
            </w:r>
          </w:p>
        </w:tc>
      </w:tr>
      <w:tr w:rsidR="00494F1B" w:rsidRPr="00E24A90" w14:paraId="0FE6D3A8" w14:textId="77777777" w:rsidTr="0081010C">
        <w:trPr>
          <w:trHeight w:val="70"/>
        </w:trPr>
        <w:tc>
          <w:tcPr>
            <w:tcW w:w="292" w:type="pct"/>
          </w:tcPr>
          <w:p w14:paraId="1BF53677" w14:textId="77777777" w:rsidR="00494F1B" w:rsidRPr="00E24A90" w:rsidRDefault="00494F1B" w:rsidP="00433A85">
            <w:pPr>
              <w:jc w:val="center"/>
            </w:pPr>
          </w:p>
        </w:tc>
        <w:tc>
          <w:tcPr>
            <w:tcW w:w="195" w:type="pct"/>
          </w:tcPr>
          <w:p w14:paraId="29372356" w14:textId="77777777" w:rsidR="00494F1B" w:rsidRPr="00E24A90" w:rsidRDefault="00494F1B" w:rsidP="00433A85">
            <w:pPr>
              <w:jc w:val="center"/>
            </w:pPr>
            <w:r w:rsidRPr="00E24A90">
              <w:t>b.</w:t>
            </w:r>
          </w:p>
        </w:tc>
        <w:tc>
          <w:tcPr>
            <w:tcW w:w="3338" w:type="pct"/>
          </w:tcPr>
          <w:p w14:paraId="4353653F" w14:textId="77777777" w:rsidR="00494F1B" w:rsidRPr="00E24A90" w:rsidRDefault="00494F1B" w:rsidP="00871422">
            <w:pPr>
              <w:rPr>
                <w:bCs/>
              </w:rPr>
            </w:pPr>
            <w:r w:rsidRPr="00E24A90">
              <w:t>Explain all HTML5 form elements with example.</w:t>
            </w:r>
          </w:p>
        </w:tc>
        <w:tc>
          <w:tcPr>
            <w:tcW w:w="321" w:type="pct"/>
          </w:tcPr>
          <w:p w14:paraId="715FF4E8" w14:textId="77777777" w:rsidR="00494F1B" w:rsidRPr="00E24A90" w:rsidRDefault="00494F1B" w:rsidP="00433A85">
            <w:pPr>
              <w:jc w:val="center"/>
            </w:pPr>
            <w:r w:rsidRPr="00E24A90">
              <w:t>CO1</w:t>
            </w:r>
          </w:p>
        </w:tc>
        <w:tc>
          <w:tcPr>
            <w:tcW w:w="478" w:type="pct"/>
            <w:gridSpan w:val="4"/>
          </w:tcPr>
          <w:p w14:paraId="09434C04" w14:textId="77777777" w:rsidR="00494F1B" w:rsidRPr="00E24A90" w:rsidRDefault="00494F1B" w:rsidP="00433A85">
            <w:pPr>
              <w:jc w:val="center"/>
            </w:pPr>
            <w:r w:rsidRPr="00E24A90">
              <w:t>An</w:t>
            </w:r>
          </w:p>
        </w:tc>
        <w:tc>
          <w:tcPr>
            <w:tcW w:w="376" w:type="pct"/>
          </w:tcPr>
          <w:p w14:paraId="75C7DFEF" w14:textId="77777777" w:rsidR="00494F1B" w:rsidRPr="00E24A90" w:rsidRDefault="00494F1B" w:rsidP="00433A85">
            <w:pPr>
              <w:jc w:val="center"/>
            </w:pPr>
            <w:r w:rsidRPr="00E24A90">
              <w:t>6</w:t>
            </w:r>
          </w:p>
        </w:tc>
      </w:tr>
      <w:tr w:rsidR="00494F1B" w:rsidRPr="00E24A90" w14:paraId="04A8DAAD" w14:textId="77777777" w:rsidTr="0081010C">
        <w:trPr>
          <w:trHeight w:val="90"/>
        </w:trPr>
        <w:tc>
          <w:tcPr>
            <w:tcW w:w="292" w:type="pct"/>
          </w:tcPr>
          <w:p w14:paraId="25528303" w14:textId="77777777" w:rsidR="00494F1B" w:rsidRPr="00E24A90" w:rsidRDefault="00494F1B" w:rsidP="00433A85">
            <w:pPr>
              <w:jc w:val="center"/>
            </w:pPr>
          </w:p>
        </w:tc>
        <w:tc>
          <w:tcPr>
            <w:tcW w:w="195" w:type="pct"/>
          </w:tcPr>
          <w:p w14:paraId="6978DFA8" w14:textId="77777777" w:rsidR="00494F1B" w:rsidRPr="00E24A90" w:rsidRDefault="00494F1B" w:rsidP="00433A85">
            <w:pPr>
              <w:jc w:val="center"/>
            </w:pPr>
          </w:p>
        </w:tc>
        <w:tc>
          <w:tcPr>
            <w:tcW w:w="3338" w:type="pct"/>
          </w:tcPr>
          <w:p w14:paraId="5D291A81" w14:textId="77777777" w:rsidR="00494F1B" w:rsidRPr="00E24A90" w:rsidRDefault="00494F1B" w:rsidP="00433A85">
            <w:pPr>
              <w:jc w:val="center"/>
            </w:pPr>
          </w:p>
        </w:tc>
        <w:tc>
          <w:tcPr>
            <w:tcW w:w="321" w:type="pct"/>
          </w:tcPr>
          <w:p w14:paraId="0CEAA4FA" w14:textId="77777777" w:rsidR="00494F1B" w:rsidRPr="00E24A90" w:rsidRDefault="00494F1B" w:rsidP="00433A85">
            <w:pPr>
              <w:jc w:val="center"/>
            </w:pPr>
          </w:p>
        </w:tc>
        <w:tc>
          <w:tcPr>
            <w:tcW w:w="478" w:type="pct"/>
            <w:gridSpan w:val="4"/>
          </w:tcPr>
          <w:p w14:paraId="20C7C3B1" w14:textId="77777777" w:rsidR="00494F1B" w:rsidRPr="00E24A90" w:rsidRDefault="00494F1B" w:rsidP="00433A85">
            <w:pPr>
              <w:jc w:val="center"/>
            </w:pPr>
          </w:p>
        </w:tc>
        <w:tc>
          <w:tcPr>
            <w:tcW w:w="376" w:type="pct"/>
          </w:tcPr>
          <w:p w14:paraId="2AAB31F9" w14:textId="77777777" w:rsidR="00494F1B" w:rsidRPr="00E24A90" w:rsidRDefault="00494F1B" w:rsidP="00433A85">
            <w:pPr>
              <w:jc w:val="center"/>
            </w:pPr>
          </w:p>
        </w:tc>
      </w:tr>
      <w:tr w:rsidR="00494F1B" w:rsidRPr="00E24A90" w14:paraId="30B8E204" w14:textId="77777777" w:rsidTr="0081010C">
        <w:trPr>
          <w:trHeight w:val="70"/>
        </w:trPr>
        <w:tc>
          <w:tcPr>
            <w:tcW w:w="292" w:type="pct"/>
          </w:tcPr>
          <w:p w14:paraId="5CD9E1AF" w14:textId="77777777" w:rsidR="00494F1B" w:rsidRPr="00E24A90" w:rsidRDefault="00494F1B" w:rsidP="00433A85">
            <w:pPr>
              <w:jc w:val="center"/>
            </w:pPr>
            <w:r w:rsidRPr="00E24A90">
              <w:t>18.</w:t>
            </w:r>
          </w:p>
        </w:tc>
        <w:tc>
          <w:tcPr>
            <w:tcW w:w="195" w:type="pct"/>
          </w:tcPr>
          <w:p w14:paraId="2DB3D150" w14:textId="77777777" w:rsidR="00494F1B" w:rsidRPr="00E24A90" w:rsidRDefault="00494F1B" w:rsidP="00433A85">
            <w:pPr>
              <w:jc w:val="center"/>
            </w:pPr>
            <w:r w:rsidRPr="00E24A90">
              <w:t>a.</w:t>
            </w:r>
          </w:p>
        </w:tc>
        <w:tc>
          <w:tcPr>
            <w:tcW w:w="3338" w:type="pct"/>
          </w:tcPr>
          <w:p w14:paraId="6671C2A0" w14:textId="77777777" w:rsidR="00494F1B" w:rsidRPr="00E24A90" w:rsidRDefault="00494F1B" w:rsidP="00871422">
            <w:r w:rsidRPr="00E24A90">
              <w:t>Explain any 3 CSS Selectors with suitable program illustrations.</w:t>
            </w:r>
          </w:p>
        </w:tc>
        <w:tc>
          <w:tcPr>
            <w:tcW w:w="321" w:type="pct"/>
          </w:tcPr>
          <w:p w14:paraId="354468CA" w14:textId="77777777" w:rsidR="00494F1B" w:rsidRPr="00E24A90" w:rsidRDefault="00494F1B" w:rsidP="00433A85">
            <w:pPr>
              <w:jc w:val="center"/>
            </w:pPr>
            <w:r w:rsidRPr="00E24A90">
              <w:t>CO6</w:t>
            </w:r>
          </w:p>
        </w:tc>
        <w:tc>
          <w:tcPr>
            <w:tcW w:w="478" w:type="pct"/>
            <w:gridSpan w:val="4"/>
          </w:tcPr>
          <w:p w14:paraId="1C74E01B" w14:textId="77777777" w:rsidR="00494F1B" w:rsidRPr="00E24A90" w:rsidRDefault="00494F1B" w:rsidP="00433A85">
            <w:pPr>
              <w:jc w:val="center"/>
            </w:pPr>
            <w:r w:rsidRPr="00E24A90">
              <w:t>A</w:t>
            </w:r>
          </w:p>
        </w:tc>
        <w:tc>
          <w:tcPr>
            <w:tcW w:w="376" w:type="pct"/>
          </w:tcPr>
          <w:p w14:paraId="4AC633AA" w14:textId="77777777" w:rsidR="00494F1B" w:rsidRPr="00E24A90" w:rsidRDefault="00494F1B" w:rsidP="00433A85">
            <w:pPr>
              <w:jc w:val="center"/>
            </w:pPr>
            <w:r w:rsidRPr="00E24A90">
              <w:t>6</w:t>
            </w:r>
          </w:p>
        </w:tc>
      </w:tr>
      <w:tr w:rsidR="00494F1B" w:rsidRPr="00E24A90" w14:paraId="391F3258" w14:textId="77777777" w:rsidTr="0081010C">
        <w:trPr>
          <w:trHeight w:val="70"/>
        </w:trPr>
        <w:tc>
          <w:tcPr>
            <w:tcW w:w="292" w:type="pct"/>
          </w:tcPr>
          <w:p w14:paraId="3FC38473" w14:textId="77777777" w:rsidR="00494F1B" w:rsidRPr="00E24A90" w:rsidRDefault="00494F1B" w:rsidP="00433A85">
            <w:pPr>
              <w:jc w:val="center"/>
            </w:pPr>
          </w:p>
        </w:tc>
        <w:tc>
          <w:tcPr>
            <w:tcW w:w="195" w:type="pct"/>
          </w:tcPr>
          <w:p w14:paraId="4ABD172E" w14:textId="77777777" w:rsidR="00494F1B" w:rsidRPr="00E24A90" w:rsidRDefault="00494F1B" w:rsidP="00433A85">
            <w:pPr>
              <w:jc w:val="center"/>
            </w:pPr>
            <w:r w:rsidRPr="00E24A90">
              <w:t>b</w:t>
            </w:r>
          </w:p>
        </w:tc>
        <w:tc>
          <w:tcPr>
            <w:tcW w:w="3338" w:type="pct"/>
          </w:tcPr>
          <w:p w14:paraId="532F0CA9" w14:textId="77777777" w:rsidR="00494F1B" w:rsidRPr="00E24A90" w:rsidRDefault="00494F1B" w:rsidP="00433A85">
            <w:r w:rsidRPr="00E24A90">
              <w:rPr>
                <w:color w:val="000000"/>
              </w:rPr>
              <w:t>Explain the CSS box model with suitable HTML and CSS code.</w:t>
            </w:r>
          </w:p>
        </w:tc>
        <w:tc>
          <w:tcPr>
            <w:tcW w:w="321" w:type="pct"/>
          </w:tcPr>
          <w:p w14:paraId="4F059E23" w14:textId="77777777" w:rsidR="00494F1B" w:rsidRPr="00E24A90" w:rsidRDefault="00494F1B" w:rsidP="00433A85">
            <w:pPr>
              <w:jc w:val="center"/>
            </w:pPr>
            <w:r w:rsidRPr="00E24A90">
              <w:t>CO6</w:t>
            </w:r>
          </w:p>
        </w:tc>
        <w:tc>
          <w:tcPr>
            <w:tcW w:w="478" w:type="pct"/>
            <w:gridSpan w:val="4"/>
          </w:tcPr>
          <w:p w14:paraId="25909064" w14:textId="77777777" w:rsidR="00494F1B" w:rsidRPr="00E24A90" w:rsidRDefault="00494F1B" w:rsidP="00433A85">
            <w:pPr>
              <w:jc w:val="center"/>
            </w:pPr>
            <w:r w:rsidRPr="00E24A90">
              <w:t>U</w:t>
            </w:r>
          </w:p>
        </w:tc>
        <w:tc>
          <w:tcPr>
            <w:tcW w:w="376" w:type="pct"/>
          </w:tcPr>
          <w:p w14:paraId="3600007B" w14:textId="77777777" w:rsidR="00494F1B" w:rsidRPr="00E24A90" w:rsidRDefault="00494F1B" w:rsidP="00433A85">
            <w:pPr>
              <w:jc w:val="center"/>
            </w:pPr>
            <w:r w:rsidRPr="00E24A90">
              <w:t>6</w:t>
            </w:r>
          </w:p>
        </w:tc>
      </w:tr>
      <w:tr w:rsidR="00494F1B" w:rsidRPr="00E24A90" w14:paraId="459BDEB5" w14:textId="77777777" w:rsidTr="00871422">
        <w:trPr>
          <w:trHeight w:val="70"/>
        </w:trPr>
        <w:tc>
          <w:tcPr>
            <w:tcW w:w="292" w:type="pct"/>
          </w:tcPr>
          <w:p w14:paraId="7CDB34A1" w14:textId="77777777" w:rsidR="00494F1B" w:rsidRPr="00E24A90" w:rsidRDefault="00494F1B" w:rsidP="00433A85">
            <w:pPr>
              <w:jc w:val="center"/>
            </w:pPr>
          </w:p>
        </w:tc>
        <w:tc>
          <w:tcPr>
            <w:tcW w:w="195" w:type="pct"/>
          </w:tcPr>
          <w:p w14:paraId="007EFC74" w14:textId="77777777" w:rsidR="00494F1B" w:rsidRPr="00E24A90" w:rsidRDefault="00494F1B" w:rsidP="00433A85">
            <w:pPr>
              <w:jc w:val="center"/>
            </w:pPr>
          </w:p>
        </w:tc>
        <w:tc>
          <w:tcPr>
            <w:tcW w:w="3338" w:type="pct"/>
          </w:tcPr>
          <w:p w14:paraId="22A79A47" w14:textId="77777777" w:rsidR="00494F1B" w:rsidRPr="00E24A90" w:rsidRDefault="00494F1B" w:rsidP="00433A85">
            <w:pPr>
              <w:jc w:val="center"/>
            </w:pPr>
          </w:p>
        </w:tc>
        <w:tc>
          <w:tcPr>
            <w:tcW w:w="321" w:type="pct"/>
          </w:tcPr>
          <w:p w14:paraId="12D648C0" w14:textId="77777777" w:rsidR="00494F1B" w:rsidRPr="00E24A90" w:rsidRDefault="00494F1B" w:rsidP="00433A85">
            <w:pPr>
              <w:jc w:val="center"/>
            </w:pPr>
          </w:p>
        </w:tc>
        <w:tc>
          <w:tcPr>
            <w:tcW w:w="478" w:type="pct"/>
            <w:gridSpan w:val="4"/>
          </w:tcPr>
          <w:p w14:paraId="41B19A25" w14:textId="77777777" w:rsidR="00494F1B" w:rsidRPr="00E24A90" w:rsidRDefault="00494F1B" w:rsidP="00433A85">
            <w:pPr>
              <w:jc w:val="center"/>
            </w:pPr>
          </w:p>
        </w:tc>
        <w:tc>
          <w:tcPr>
            <w:tcW w:w="376" w:type="pct"/>
          </w:tcPr>
          <w:p w14:paraId="55735BF6" w14:textId="77777777" w:rsidR="00494F1B" w:rsidRPr="00E24A90" w:rsidRDefault="00494F1B" w:rsidP="00433A85">
            <w:pPr>
              <w:jc w:val="center"/>
            </w:pPr>
          </w:p>
        </w:tc>
      </w:tr>
      <w:tr w:rsidR="00494F1B" w:rsidRPr="00E24A90" w14:paraId="0B34B619" w14:textId="77777777" w:rsidTr="00871422">
        <w:trPr>
          <w:trHeight w:val="397"/>
        </w:trPr>
        <w:tc>
          <w:tcPr>
            <w:tcW w:w="292" w:type="pct"/>
          </w:tcPr>
          <w:p w14:paraId="07BBA6A4" w14:textId="77777777" w:rsidR="00494F1B" w:rsidRPr="00E24A90" w:rsidRDefault="00494F1B" w:rsidP="00433A85">
            <w:pPr>
              <w:jc w:val="center"/>
            </w:pPr>
            <w:r w:rsidRPr="00E24A90">
              <w:t>19.</w:t>
            </w:r>
          </w:p>
        </w:tc>
        <w:tc>
          <w:tcPr>
            <w:tcW w:w="195" w:type="pct"/>
          </w:tcPr>
          <w:p w14:paraId="44F48FBC" w14:textId="77777777" w:rsidR="00494F1B" w:rsidRPr="00E24A90" w:rsidRDefault="00494F1B" w:rsidP="00433A85">
            <w:pPr>
              <w:jc w:val="center"/>
            </w:pPr>
            <w:r w:rsidRPr="00E24A90">
              <w:t>a.</w:t>
            </w:r>
          </w:p>
        </w:tc>
        <w:tc>
          <w:tcPr>
            <w:tcW w:w="3338" w:type="pct"/>
          </w:tcPr>
          <w:p w14:paraId="753AF4F0" w14:textId="77777777" w:rsidR="00494F1B" w:rsidRPr="00E24A90" w:rsidRDefault="00494F1B" w:rsidP="00934348">
            <w:pPr>
              <w:jc w:val="both"/>
              <w:rPr>
                <w:color w:val="000000" w:themeColor="text1"/>
              </w:rPr>
            </w:pPr>
            <w:r w:rsidRPr="00E24A90">
              <w:rPr>
                <w:color w:val="000000" w:themeColor="text1"/>
              </w:rPr>
              <w:t>Design a HTML page as per the following and read the value of text boxes A and B using JavaScript and display the sum of A and B in Result text box when user clicks the “Addition” button.</w:t>
            </w:r>
          </w:p>
          <w:p w14:paraId="71D38CA0" w14:textId="77777777" w:rsidR="00494F1B" w:rsidRPr="00E24A90" w:rsidRDefault="00494F1B" w:rsidP="00934348">
            <w:pPr>
              <w:jc w:val="center"/>
              <w:rPr>
                <w:b/>
                <w:bCs/>
              </w:rPr>
            </w:pPr>
            <w:r w:rsidRPr="00E24A90">
              <w:rPr>
                <w:noProof/>
                <w:color w:val="000000" w:themeColor="text1"/>
              </w:rPr>
              <w:drawing>
                <wp:inline distT="0" distB="0" distL="0" distR="0" wp14:anchorId="18F9119B" wp14:editId="1CDCF241">
                  <wp:extent cx="1704975" cy="992771"/>
                  <wp:effectExtent l="57150" t="57150" r="104775" b="11239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12820" t="13398" r="49199" b="47264"/>
                          <a:stretch/>
                        </pic:blipFill>
                        <pic:spPr bwMode="auto">
                          <a:xfrm>
                            <a:off x="0" y="0"/>
                            <a:ext cx="1715497" cy="998898"/>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tc>
        <w:tc>
          <w:tcPr>
            <w:tcW w:w="321" w:type="pct"/>
          </w:tcPr>
          <w:p w14:paraId="5BC6D6A0" w14:textId="77777777" w:rsidR="00494F1B" w:rsidRPr="00E24A90" w:rsidRDefault="00494F1B" w:rsidP="00433A85">
            <w:pPr>
              <w:jc w:val="center"/>
            </w:pPr>
            <w:r w:rsidRPr="00E24A90">
              <w:t>CO2</w:t>
            </w:r>
          </w:p>
        </w:tc>
        <w:tc>
          <w:tcPr>
            <w:tcW w:w="478" w:type="pct"/>
            <w:gridSpan w:val="4"/>
          </w:tcPr>
          <w:p w14:paraId="7624A5BE" w14:textId="77777777" w:rsidR="00494F1B" w:rsidRPr="00E24A90" w:rsidRDefault="00494F1B" w:rsidP="00433A85">
            <w:pPr>
              <w:jc w:val="center"/>
            </w:pPr>
            <w:r w:rsidRPr="00E24A90">
              <w:t>A</w:t>
            </w:r>
          </w:p>
        </w:tc>
        <w:tc>
          <w:tcPr>
            <w:tcW w:w="376" w:type="pct"/>
          </w:tcPr>
          <w:p w14:paraId="76F76042" w14:textId="77777777" w:rsidR="00494F1B" w:rsidRPr="00E24A90" w:rsidRDefault="00494F1B" w:rsidP="00433A85">
            <w:pPr>
              <w:jc w:val="center"/>
            </w:pPr>
            <w:r w:rsidRPr="00E24A90">
              <w:t>8</w:t>
            </w:r>
          </w:p>
        </w:tc>
      </w:tr>
      <w:tr w:rsidR="00494F1B" w:rsidRPr="00E24A90" w14:paraId="579C60B8" w14:textId="77777777" w:rsidTr="00871422">
        <w:trPr>
          <w:trHeight w:val="397"/>
        </w:trPr>
        <w:tc>
          <w:tcPr>
            <w:tcW w:w="292" w:type="pct"/>
          </w:tcPr>
          <w:p w14:paraId="003A82C6" w14:textId="77777777" w:rsidR="00494F1B" w:rsidRPr="00E24A90" w:rsidRDefault="00494F1B" w:rsidP="00934348">
            <w:pPr>
              <w:jc w:val="center"/>
            </w:pPr>
          </w:p>
        </w:tc>
        <w:tc>
          <w:tcPr>
            <w:tcW w:w="195" w:type="pct"/>
          </w:tcPr>
          <w:p w14:paraId="5FB7A76A" w14:textId="77777777" w:rsidR="00494F1B" w:rsidRPr="00E24A90" w:rsidRDefault="00494F1B" w:rsidP="00934348">
            <w:pPr>
              <w:jc w:val="center"/>
            </w:pPr>
            <w:r w:rsidRPr="00E24A90">
              <w:t>b</w:t>
            </w:r>
          </w:p>
        </w:tc>
        <w:tc>
          <w:tcPr>
            <w:tcW w:w="3338" w:type="pct"/>
          </w:tcPr>
          <w:p w14:paraId="239E8446" w14:textId="77777777" w:rsidR="00494F1B" w:rsidRPr="00E24A90" w:rsidRDefault="00494F1B" w:rsidP="00934348">
            <w:pPr>
              <w:jc w:val="both"/>
              <w:rPr>
                <w:color w:val="000000" w:themeColor="text1"/>
              </w:rPr>
            </w:pPr>
            <w:r w:rsidRPr="00E24A90">
              <w:t>Explain the selection and looping statements in JavaScript with suitable examples.</w:t>
            </w:r>
          </w:p>
        </w:tc>
        <w:tc>
          <w:tcPr>
            <w:tcW w:w="321" w:type="pct"/>
          </w:tcPr>
          <w:p w14:paraId="13452F79" w14:textId="77777777" w:rsidR="00494F1B" w:rsidRPr="00E24A90" w:rsidRDefault="00494F1B" w:rsidP="00934348">
            <w:pPr>
              <w:jc w:val="center"/>
            </w:pPr>
            <w:r w:rsidRPr="00E24A90">
              <w:t>CO3</w:t>
            </w:r>
          </w:p>
        </w:tc>
        <w:tc>
          <w:tcPr>
            <w:tcW w:w="478" w:type="pct"/>
            <w:gridSpan w:val="4"/>
          </w:tcPr>
          <w:p w14:paraId="603AF7B7" w14:textId="77777777" w:rsidR="00494F1B" w:rsidRPr="00E24A90" w:rsidRDefault="00494F1B" w:rsidP="00934348">
            <w:pPr>
              <w:jc w:val="center"/>
            </w:pPr>
            <w:r w:rsidRPr="00E24A90">
              <w:t>U</w:t>
            </w:r>
          </w:p>
        </w:tc>
        <w:tc>
          <w:tcPr>
            <w:tcW w:w="376" w:type="pct"/>
          </w:tcPr>
          <w:p w14:paraId="513E219D" w14:textId="77777777" w:rsidR="00494F1B" w:rsidRPr="00E24A90" w:rsidRDefault="00494F1B" w:rsidP="00934348">
            <w:pPr>
              <w:jc w:val="center"/>
            </w:pPr>
            <w:r w:rsidRPr="00E24A90">
              <w:t>4</w:t>
            </w:r>
          </w:p>
        </w:tc>
      </w:tr>
      <w:tr w:rsidR="00494F1B" w:rsidRPr="00E24A90" w14:paraId="3F0FABDC" w14:textId="77777777" w:rsidTr="00871422">
        <w:trPr>
          <w:trHeight w:val="397"/>
        </w:trPr>
        <w:tc>
          <w:tcPr>
            <w:tcW w:w="292" w:type="pct"/>
          </w:tcPr>
          <w:p w14:paraId="25376722" w14:textId="77777777" w:rsidR="00494F1B" w:rsidRPr="00E24A90" w:rsidRDefault="00494F1B" w:rsidP="00934348"/>
        </w:tc>
        <w:tc>
          <w:tcPr>
            <w:tcW w:w="195" w:type="pct"/>
          </w:tcPr>
          <w:p w14:paraId="597C5998" w14:textId="77777777" w:rsidR="00494F1B" w:rsidRPr="00E24A90" w:rsidRDefault="00494F1B" w:rsidP="00934348">
            <w:pPr>
              <w:jc w:val="center"/>
            </w:pPr>
          </w:p>
        </w:tc>
        <w:tc>
          <w:tcPr>
            <w:tcW w:w="3338" w:type="pct"/>
          </w:tcPr>
          <w:p w14:paraId="1285F8AF" w14:textId="77777777" w:rsidR="00494F1B" w:rsidRPr="00E24A90" w:rsidRDefault="00494F1B" w:rsidP="00934348">
            <w:pPr>
              <w:jc w:val="center"/>
            </w:pPr>
          </w:p>
        </w:tc>
        <w:tc>
          <w:tcPr>
            <w:tcW w:w="321" w:type="pct"/>
          </w:tcPr>
          <w:p w14:paraId="38A20A98" w14:textId="77777777" w:rsidR="00494F1B" w:rsidRPr="00E24A90" w:rsidRDefault="00494F1B" w:rsidP="00934348">
            <w:pPr>
              <w:jc w:val="center"/>
            </w:pPr>
          </w:p>
        </w:tc>
        <w:tc>
          <w:tcPr>
            <w:tcW w:w="478" w:type="pct"/>
            <w:gridSpan w:val="4"/>
          </w:tcPr>
          <w:p w14:paraId="3B7D4BD3" w14:textId="77777777" w:rsidR="00494F1B" w:rsidRPr="00E24A90" w:rsidRDefault="00494F1B" w:rsidP="00934348">
            <w:pPr>
              <w:jc w:val="center"/>
            </w:pPr>
          </w:p>
        </w:tc>
        <w:tc>
          <w:tcPr>
            <w:tcW w:w="376" w:type="pct"/>
          </w:tcPr>
          <w:p w14:paraId="50D2B8FD" w14:textId="77777777" w:rsidR="00494F1B" w:rsidRPr="00E24A90" w:rsidRDefault="00494F1B" w:rsidP="00934348">
            <w:pPr>
              <w:jc w:val="center"/>
            </w:pPr>
          </w:p>
        </w:tc>
      </w:tr>
      <w:tr w:rsidR="00494F1B" w:rsidRPr="00E24A90" w14:paraId="04BEBED4" w14:textId="77777777" w:rsidTr="00871422">
        <w:trPr>
          <w:trHeight w:val="397"/>
        </w:trPr>
        <w:tc>
          <w:tcPr>
            <w:tcW w:w="292" w:type="pct"/>
          </w:tcPr>
          <w:p w14:paraId="5740EA9E" w14:textId="77777777" w:rsidR="00494F1B" w:rsidRPr="00E24A90" w:rsidRDefault="00494F1B" w:rsidP="00934348">
            <w:pPr>
              <w:jc w:val="center"/>
            </w:pPr>
            <w:r w:rsidRPr="00E24A90">
              <w:t>20.</w:t>
            </w:r>
          </w:p>
        </w:tc>
        <w:tc>
          <w:tcPr>
            <w:tcW w:w="195" w:type="pct"/>
          </w:tcPr>
          <w:p w14:paraId="7075851D" w14:textId="77777777" w:rsidR="00494F1B" w:rsidRPr="00E24A90" w:rsidRDefault="00494F1B" w:rsidP="00934348">
            <w:pPr>
              <w:jc w:val="center"/>
            </w:pPr>
            <w:r w:rsidRPr="00E24A90">
              <w:t>a.</w:t>
            </w:r>
          </w:p>
        </w:tc>
        <w:tc>
          <w:tcPr>
            <w:tcW w:w="3338" w:type="pct"/>
          </w:tcPr>
          <w:p w14:paraId="6780A1F1" w14:textId="77777777" w:rsidR="00494F1B" w:rsidRPr="00E24A90" w:rsidRDefault="00494F1B" w:rsidP="00934348">
            <w:pPr>
              <w:jc w:val="both"/>
            </w:pPr>
            <w:r w:rsidRPr="00E24A90">
              <w:rPr>
                <w:color w:val="000000"/>
              </w:rPr>
              <w:t>Explain the various document object model methods used to access the HTML elements in JavaScript with its example program.</w:t>
            </w:r>
          </w:p>
        </w:tc>
        <w:tc>
          <w:tcPr>
            <w:tcW w:w="321" w:type="pct"/>
          </w:tcPr>
          <w:p w14:paraId="4CD196DB" w14:textId="77777777" w:rsidR="00494F1B" w:rsidRPr="00E24A90" w:rsidRDefault="00494F1B" w:rsidP="00934348">
            <w:pPr>
              <w:jc w:val="center"/>
            </w:pPr>
            <w:r w:rsidRPr="00E24A90">
              <w:t>CO3</w:t>
            </w:r>
          </w:p>
        </w:tc>
        <w:tc>
          <w:tcPr>
            <w:tcW w:w="478" w:type="pct"/>
            <w:gridSpan w:val="4"/>
          </w:tcPr>
          <w:p w14:paraId="1F953683" w14:textId="77777777" w:rsidR="00494F1B" w:rsidRPr="00E24A90" w:rsidRDefault="00494F1B" w:rsidP="00934348">
            <w:pPr>
              <w:jc w:val="center"/>
            </w:pPr>
            <w:r w:rsidRPr="00E24A90">
              <w:t>U</w:t>
            </w:r>
          </w:p>
        </w:tc>
        <w:tc>
          <w:tcPr>
            <w:tcW w:w="376" w:type="pct"/>
          </w:tcPr>
          <w:p w14:paraId="3A590918" w14:textId="77777777" w:rsidR="00494F1B" w:rsidRPr="00E24A90" w:rsidRDefault="00494F1B" w:rsidP="00934348">
            <w:pPr>
              <w:jc w:val="center"/>
            </w:pPr>
            <w:r w:rsidRPr="00E24A90">
              <w:t>12</w:t>
            </w:r>
          </w:p>
        </w:tc>
      </w:tr>
      <w:tr w:rsidR="00494F1B" w:rsidRPr="00E24A90" w14:paraId="37AAE2AE" w14:textId="77777777" w:rsidTr="00871422">
        <w:trPr>
          <w:trHeight w:val="397"/>
        </w:trPr>
        <w:tc>
          <w:tcPr>
            <w:tcW w:w="292" w:type="pct"/>
          </w:tcPr>
          <w:p w14:paraId="24AB8E14" w14:textId="77777777" w:rsidR="00494F1B" w:rsidRPr="00E24A90" w:rsidRDefault="00494F1B" w:rsidP="00934348">
            <w:pPr>
              <w:jc w:val="center"/>
            </w:pPr>
          </w:p>
        </w:tc>
        <w:tc>
          <w:tcPr>
            <w:tcW w:w="195" w:type="pct"/>
          </w:tcPr>
          <w:p w14:paraId="64765E8B" w14:textId="77777777" w:rsidR="00494F1B" w:rsidRPr="00E24A90" w:rsidRDefault="00494F1B" w:rsidP="00934348">
            <w:pPr>
              <w:jc w:val="center"/>
            </w:pPr>
          </w:p>
        </w:tc>
        <w:tc>
          <w:tcPr>
            <w:tcW w:w="3338" w:type="pct"/>
          </w:tcPr>
          <w:p w14:paraId="2C15ED10" w14:textId="77777777" w:rsidR="00494F1B" w:rsidRPr="00E24A90" w:rsidRDefault="00494F1B" w:rsidP="00934348">
            <w:pPr>
              <w:jc w:val="center"/>
            </w:pPr>
          </w:p>
        </w:tc>
        <w:tc>
          <w:tcPr>
            <w:tcW w:w="321" w:type="pct"/>
          </w:tcPr>
          <w:p w14:paraId="60344E3C" w14:textId="77777777" w:rsidR="00494F1B" w:rsidRPr="00E24A90" w:rsidRDefault="00494F1B" w:rsidP="00934348">
            <w:pPr>
              <w:jc w:val="center"/>
            </w:pPr>
          </w:p>
        </w:tc>
        <w:tc>
          <w:tcPr>
            <w:tcW w:w="478" w:type="pct"/>
            <w:gridSpan w:val="4"/>
          </w:tcPr>
          <w:p w14:paraId="51AA4251" w14:textId="77777777" w:rsidR="00494F1B" w:rsidRPr="00E24A90" w:rsidRDefault="00494F1B" w:rsidP="00934348">
            <w:pPr>
              <w:jc w:val="center"/>
            </w:pPr>
          </w:p>
        </w:tc>
        <w:tc>
          <w:tcPr>
            <w:tcW w:w="376" w:type="pct"/>
          </w:tcPr>
          <w:p w14:paraId="0BBEF432" w14:textId="77777777" w:rsidR="00494F1B" w:rsidRPr="00E24A90" w:rsidRDefault="00494F1B" w:rsidP="00934348">
            <w:pPr>
              <w:jc w:val="center"/>
            </w:pPr>
          </w:p>
        </w:tc>
      </w:tr>
      <w:tr w:rsidR="00494F1B" w:rsidRPr="00E24A90" w14:paraId="0EE0E7E0" w14:textId="77777777" w:rsidTr="00871422">
        <w:trPr>
          <w:trHeight w:val="397"/>
        </w:trPr>
        <w:tc>
          <w:tcPr>
            <w:tcW w:w="292" w:type="pct"/>
          </w:tcPr>
          <w:p w14:paraId="31C6EFC0" w14:textId="77777777" w:rsidR="00494F1B" w:rsidRPr="00E24A90" w:rsidRDefault="00494F1B" w:rsidP="00934348">
            <w:pPr>
              <w:jc w:val="center"/>
            </w:pPr>
            <w:r w:rsidRPr="00E24A90">
              <w:t>21.</w:t>
            </w:r>
          </w:p>
        </w:tc>
        <w:tc>
          <w:tcPr>
            <w:tcW w:w="195" w:type="pct"/>
          </w:tcPr>
          <w:p w14:paraId="37E8579E" w14:textId="77777777" w:rsidR="00494F1B" w:rsidRPr="00E24A90" w:rsidRDefault="00494F1B" w:rsidP="00934348">
            <w:pPr>
              <w:jc w:val="center"/>
            </w:pPr>
            <w:r w:rsidRPr="00E24A90">
              <w:t>a.</w:t>
            </w:r>
          </w:p>
        </w:tc>
        <w:tc>
          <w:tcPr>
            <w:tcW w:w="3338" w:type="pct"/>
          </w:tcPr>
          <w:p w14:paraId="67760B15" w14:textId="77777777" w:rsidR="00494F1B" w:rsidRPr="00E24A90" w:rsidRDefault="00494F1B" w:rsidP="00934348">
            <w:pPr>
              <w:jc w:val="both"/>
            </w:pPr>
            <w:r w:rsidRPr="00E24A90">
              <w:t xml:space="preserve">Consider the following table ‘CSE’ in a database called “KARUNYA”. </w:t>
            </w:r>
          </w:p>
          <w:tbl>
            <w:tblPr>
              <w:tblStyle w:val="TableGrid"/>
              <w:tblW w:w="0" w:type="auto"/>
              <w:tblInd w:w="907" w:type="dxa"/>
              <w:tblLook w:val="04A0" w:firstRow="1" w:lastRow="0" w:firstColumn="1" w:lastColumn="0" w:noHBand="0" w:noVBand="1"/>
            </w:tblPr>
            <w:tblGrid>
              <w:gridCol w:w="1737"/>
              <w:gridCol w:w="1591"/>
              <w:gridCol w:w="1591"/>
            </w:tblGrid>
            <w:tr w:rsidR="00494F1B" w:rsidRPr="00E24A90" w14:paraId="3D88D87B" w14:textId="77777777" w:rsidTr="003E4FD9">
              <w:tc>
                <w:tcPr>
                  <w:tcW w:w="1737" w:type="dxa"/>
                  <w:vAlign w:val="center"/>
                </w:tcPr>
                <w:p w14:paraId="369417CB" w14:textId="77777777" w:rsidR="00494F1B" w:rsidRPr="00E24A90" w:rsidRDefault="00494F1B" w:rsidP="00934348">
                  <w:pPr>
                    <w:rPr>
                      <w:b/>
                      <w:bCs/>
                    </w:rPr>
                  </w:pPr>
                  <w:r w:rsidRPr="00E24A90">
                    <w:rPr>
                      <w:b/>
                      <w:bCs/>
                    </w:rPr>
                    <w:t>Regno</w:t>
                  </w:r>
                </w:p>
              </w:tc>
              <w:tc>
                <w:tcPr>
                  <w:tcW w:w="1591" w:type="dxa"/>
                  <w:vAlign w:val="center"/>
                </w:tcPr>
                <w:p w14:paraId="6A61A78D" w14:textId="77777777" w:rsidR="00494F1B" w:rsidRPr="00E24A90" w:rsidRDefault="00494F1B" w:rsidP="00934348">
                  <w:pPr>
                    <w:rPr>
                      <w:b/>
                      <w:bCs/>
                    </w:rPr>
                  </w:pPr>
                  <w:r w:rsidRPr="00E24A90">
                    <w:rPr>
                      <w:b/>
                      <w:bCs/>
                    </w:rPr>
                    <w:t>Name</w:t>
                  </w:r>
                </w:p>
              </w:tc>
              <w:tc>
                <w:tcPr>
                  <w:tcW w:w="1591" w:type="dxa"/>
                  <w:vAlign w:val="center"/>
                </w:tcPr>
                <w:p w14:paraId="3F65C023" w14:textId="77777777" w:rsidR="00494F1B" w:rsidRPr="00E24A90" w:rsidRDefault="00494F1B" w:rsidP="00934348">
                  <w:pPr>
                    <w:jc w:val="center"/>
                    <w:rPr>
                      <w:b/>
                      <w:bCs/>
                    </w:rPr>
                  </w:pPr>
                  <w:r w:rsidRPr="00E24A90">
                    <w:rPr>
                      <w:b/>
                      <w:bCs/>
                    </w:rPr>
                    <w:t>Batch</w:t>
                  </w:r>
                </w:p>
              </w:tc>
            </w:tr>
            <w:tr w:rsidR="00494F1B" w:rsidRPr="00E24A90" w14:paraId="0E4D6543" w14:textId="77777777" w:rsidTr="003E4FD9">
              <w:tc>
                <w:tcPr>
                  <w:tcW w:w="1737" w:type="dxa"/>
                  <w:vAlign w:val="center"/>
                </w:tcPr>
                <w:p w14:paraId="45E5B163" w14:textId="77777777" w:rsidR="00494F1B" w:rsidRPr="00E24A90" w:rsidRDefault="00494F1B" w:rsidP="00934348">
                  <w:pPr>
                    <w:jc w:val="center"/>
                  </w:pPr>
                  <w:r w:rsidRPr="00E24A90">
                    <w:t>123456</w:t>
                  </w:r>
                </w:p>
              </w:tc>
              <w:tc>
                <w:tcPr>
                  <w:tcW w:w="1591" w:type="dxa"/>
                  <w:vAlign w:val="center"/>
                </w:tcPr>
                <w:p w14:paraId="17D3007A" w14:textId="77777777" w:rsidR="00494F1B" w:rsidRPr="00E24A90" w:rsidRDefault="00494F1B" w:rsidP="00934348">
                  <w:pPr>
                    <w:jc w:val="center"/>
                  </w:pPr>
                  <w:r w:rsidRPr="00E24A90">
                    <w:t>YYYY</w:t>
                  </w:r>
                </w:p>
              </w:tc>
              <w:tc>
                <w:tcPr>
                  <w:tcW w:w="1591" w:type="dxa"/>
                  <w:vAlign w:val="center"/>
                </w:tcPr>
                <w:p w14:paraId="14C6162C" w14:textId="77777777" w:rsidR="00494F1B" w:rsidRPr="00E24A90" w:rsidRDefault="00494F1B" w:rsidP="00934348">
                  <w:pPr>
                    <w:jc w:val="center"/>
                  </w:pPr>
                  <w:r w:rsidRPr="00E24A90">
                    <w:t>1</w:t>
                  </w:r>
                </w:p>
              </w:tc>
            </w:tr>
          </w:tbl>
          <w:p w14:paraId="4A32758F" w14:textId="77777777" w:rsidR="00494F1B" w:rsidRPr="00E24A90" w:rsidRDefault="00494F1B" w:rsidP="00934348">
            <w:pPr>
              <w:jc w:val="both"/>
            </w:pPr>
            <w:r w:rsidRPr="00E24A90">
              <w:t>Apply HTML and PHP technologies to perform the following operations.</w:t>
            </w:r>
          </w:p>
          <w:p w14:paraId="0CD4CDF6" w14:textId="77777777" w:rsidR="00494F1B" w:rsidRPr="00E24A90" w:rsidRDefault="00494F1B" w:rsidP="004C6084">
            <w:pPr>
              <w:pStyle w:val="ListParagraph"/>
              <w:numPr>
                <w:ilvl w:val="0"/>
                <w:numId w:val="32"/>
              </w:numPr>
              <w:jc w:val="both"/>
            </w:pPr>
            <w:r w:rsidRPr="00E24A90">
              <w:t>Add new student in to the table CSE.</w:t>
            </w:r>
          </w:p>
          <w:p w14:paraId="5AEE1621" w14:textId="77777777" w:rsidR="00494F1B" w:rsidRPr="00E24A90" w:rsidRDefault="00494F1B" w:rsidP="004C6084">
            <w:pPr>
              <w:pStyle w:val="ListParagraph"/>
              <w:numPr>
                <w:ilvl w:val="0"/>
                <w:numId w:val="32"/>
              </w:numPr>
              <w:jc w:val="both"/>
            </w:pPr>
            <w:r w:rsidRPr="00E24A90">
              <w:t>View the content of the table CSE</w:t>
            </w:r>
          </w:p>
          <w:p w14:paraId="7AD3DFEE" w14:textId="77777777" w:rsidR="00494F1B" w:rsidRPr="00E24A90" w:rsidRDefault="00494F1B" w:rsidP="004C6084">
            <w:pPr>
              <w:pStyle w:val="ListParagraph"/>
              <w:numPr>
                <w:ilvl w:val="0"/>
                <w:numId w:val="32"/>
              </w:numPr>
              <w:jc w:val="both"/>
            </w:pPr>
            <w:r w:rsidRPr="00E24A90">
              <w:t xml:space="preserve"> Update a batch detail of a student</w:t>
            </w:r>
          </w:p>
          <w:p w14:paraId="2D42958A" w14:textId="77777777" w:rsidR="00494F1B" w:rsidRPr="00E24A90" w:rsidRDefault="00494F1B" w:rsidP="004C6084">
            <w:pPr>
              <w:pStyle w:val="ListParagraph"/>
              <w:numPr>
                <w:ilvl w:val="0"/>
                <w:numId w:val="32"/>
              </w:numPr>
              <w:jc w:val="both"/>
            </w:pPr>
            <w:r w:rsidRPr="00E24A90">
              <w:t xml:space="preserve"> Delete a student from the table</w:t>
            </w:r>
          </w:p>
        </w:tc>
        <w:tc>
          <w:tcPr>
            <w:tcW w:w="321" w:type="pct"/>
          </w:tcPr>
          <w:p w14:paraId="6E6F8E25" w14:textId="77777777" w:rsidR="00494F1B" w:rsidRPr="00E24A90" w:rsidRDefault="00494F1B" w:rsidP="00934348">
            <w:pPr>
              <w:jc w:val="center"/>
            </w:pPr>
            <w:r w:rsidRPr="00E24A90">
              <w:t>CO4</w:t>
            </w:r>
          </w:p>
        </w:tc>
        <w:tc>
          <w:tcPr>
            <w:tcW w:w="478" w:type="pct"/>
            <w:gridSpan w:val="4"/>
          </w:tcPr>
          <w:p w14:paraId="48AD186D" w14:textId="77777777" w:rsidR="00494F1B" w:rsidRPr="00E24A90" w:rsidRDefault="00494F1B" w:rsidP="00934348">
            <w:pPr>
              <w:jc w:val="center"/>
            </w:pPr>
            <w:r w:rsidRPr="00E24A90">
              <w:t>A</w:t>
            </w:r>
          </w:p>
        </w:tc>
        <w:tc>
          <w:tcPr>
            <w:tcW w:w="376" w:type="pct"/>
          </w:tcPr>
          <w:p w14:paraId="338EF885" w14:textId="77777777" w:rsidR="00494F1B" w:rsidRPr="00E24A90" w:rsidRDefault="00494F1B" w:rsidP="00934348">
            <w:pPr>
              <w:jc w:val="center"/>
            </w:pPr>
            <w:r w:rsidRPr="00E24A90">
              <w:t>12</w:t>
            </w:r>
          </w:p>
        </w:tc>
      </w:tr>
      <w:tr w:rsidR="00494F1B" w:rsidRPr="00E24A90" w14:paraId="2A29CC0C" w14:textId="77777777" w:rsidTr="00871422">
        <w:trPr>
          <w:trHeight w:val="397"/>
        </w:trPr>
        <w:tc>
          <w:tcPr>
            <w:tcW w:w="292" w:type="pct"/>
          </w:tcPr>
          <w:p w14:paraId="652C42E1" w14:textId="77777777" w:rsidR="00494F1B" w:rsidRPr="00E24A90" w:rsidRDefault="00494F1B" w:rsidP="00934348">
            <w:pPr>
              <w:jc w:val="center"/>
            </w:pPr>
          </w:p>
        </w:tc>
        <w:tc>
          <w:tcPr>
            <w:tcW w:w="195" w:type="pct"/>
          </w:tcPr>
          <w:p w14:paraId="6E0EAF04" w14:textId="77777777" w:rsidR="00494F1B" w:rsidRPr="00E24A90" w:rsidRDefault="00494F1B" w:rsidP="00934348">
            <w:pPr>
              <w:jc w:val="center"/>
            </w:pPr>
          </w:p>
        </w:tc>
        <w:tc>
          <w:tcPr>
            <w:tcW w:w="3338" w:type="pct"/>
          </w:tcPr>
          <w:p w14:paraId="445D2144" w14:textId="77777777" w:rsidR="00494F1B" w:rsidRPr="00E24A90" w:rsidRDefault="00494F1B" w:rsidP="00934348">
            <w:pPr>
              <w:jc w:val="center"/>
            </w:pPr>
          </w:p>
        </w:tc>
        <w:tc>
          <w:tcPr>
            <w:tcW w:w="321" w:type="pct"/>
          </w:tcPr>
          <w:p w14:paraId="43D20E70" w14:textId="77777777" w:rsidR="00494F1B" w:rsidRPr="00E24A90" w:rsidRDefault="00494F1B" w:rsidP="00934348">
            <w:pPr>
              <w:jc w:val="center"/>
            </w:pPr>
          </w:p>
        </w:tc>
        <w:tc>
          <w:tcPr>
            <w:tcW w:w="478" w:type="pct"/>
            <w:gridSpan w:val="4"/>
          </w:tcPr>
          <w:p w14:paraId="6C80A544" w14:textId="77777777" w:rsidR="00494F1B" w:rsidRPr="00E24A90" w:rsidRDefault="00494F1B" w:rsidP="00934348">
            <w:pPr>
              <w:jc w:val="center"/>
            </w:pPr>
          </w:p>
        </w:tc>
        <w:tc>
          <w:tcPr>
            <w:tcW w:w="376" w:type="pct"/>
          </w:tcPr>
          <w:p w14:paraId="1E5125F4" w14:textId="77777777" w:rsidR="00494F1B" w:rsidRPr="00E24A90" w:rsidRDefault="00494F1B" w:rsidP="00934348">
            <w:pPr>
              <w:jc w:val="center"/>
            </w:pPr>
          </w:p>
        </w:tc>
      </w:tr>
      <w:tr w:rsidR="00494F1B" w:rsidRPr="00E24A90" w14:paraId="3189FDCD" w14:textId="77777777" w:rsidTr="00871422">
        <w:trPr>
          <w:trHeight w:val="397"/>
        </w:trPr>
        <w:tc>
          <w:tcPr>
            <w:tcW w:w="292" w:type="pct"/>
          </w:tcPr>
          <w:p w14:paraId="2085AA00" w14:textId="77777777" w:rsidR="00494F1B" w:rsidRPr="00E24A90" w:rsidRDefault="00494F1B" w:rsidP="00934348">
            <w:pPr>
              <w:jc w:val="center"/>
            </w:pPr>
            <w:r w:rsidRPr="00E24A90">
              <w:t>22.</w:t>
            </w:r>
          </w:p>
        </w:tc>
        <w:tc>
          <w:tcPr>
            <w:tcW w:w="195" w:type="pct"/>
          </w:tcPr>
          <w:p w14:paraId="42D779F9" w14:textId="77777777" w:rsidR="00494F1B" w:rsidRPr="00E24A90" w:rsidRDefault="00494F1B" w:rsidP="00934348">
            <w:pPr>
              <w:jc w:val="center"/>
            </w:pPr>
            <w:r w:rsidRPr="00E24A90">
              <w:t>a.</w:t>
            </w:r>
          </w:p>
        </w:tc>
        <w:tc>
          <w:tcPr>
            <w:tcW w:w="3338" w:type="pct"/>
          </w:tcPr>
          <w:p w14:paraId="5F6F133B" w14:textId="77777777" w:rsidR="00494F1B" w:rsidRPr="00E24A90" w:rsidRDefault="00494F1B" w:rsidP="00934348">
            <w:pPr>
              <w:jc w:val="both"/>
            </w:pPr>
            <w:r w:rsidRPr="00E24A90">
              <w:t>Design an online registration form using HTML as given below with the necessary attributes to make all fields mandatory.</w:t>
            </w:r>
          </w:p>
          <w:p w14:paraId="4341AD1A" w14:textId="77777777" w:rsidR="00494F1B" w:rsidRPr="00E24A90" w:rsidRDefault="00494F1B" w:rsidP="00934348">
            <w:pPr>
              <w:jc w:val="both"/>
            </w:pPr>
          </w:p>
          <w:p w14:paraId="499AA326" w14:textId="77777777" w:rsidR="00494F1B" w:rsidRPr="00E24A90" w:rsidRDefault="00494F1B" w:rsidP="00934348">
            <w:pPr>
              <w:jc w:val="both"/>
            </w:pPr>
            <w:r w:rsidRPr="00E24A90">
              <w:rPr>
                <w:noProof/>
              </w:rPr>
              <w:lastRenderedPageBreak/>
              <w:drawing>
                <wp:inline distT="0" distB="0" distL="0" distR="0" wp14:anchorId="77DAAA30" wp14:editId="3B58986F">
                  <wp:extent cx="1971675" cy="2224049"/>
                  <wp:effectExtent l="0" t="0" r="0" b="5080"/>
                  <wp:docPr id="783182680" name="Picture 78318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86187" cy="2240418"/>
                          </a:xfrm>
                          <a:prstGeom prst="rect">
                            <a:avLst/>
                          </a:prstGeom>
                          <a:noFill/>
                          <a:ln>
                            <a:noFill/>
                          </a:ln>
                        </pic:spPr>
                      </pic:pic>
                    </a:graphicData>
                  </a:graphic>
                </wp:inline>
              </w:drawing>
            </w:r>
          </w:p>
        </w:tc>
        <w:tc>
          <w:tcPr>
            <w:tcW w:w="321" w:type="pct"/>
          </w:tcPr>
          <w:p w14:paraId="4C71C770" w14:textId="77777777" w:rsidR="00494F1B" w:rsidRPr="00E24A90" w:rsidRDefault="00494F1B" w:rsidP="00934348">
            <w:pPr>
              <w:jc w:val="center"/>
            </w:pPr>
            <w:r w:rsidRPr="00E24A90">
              <w:lastRenderedPageBreak/>
              <w:t>CO1</w:t>
            </w:r>
          </w:p>
        </w:tc>
        <w:tc>
          <w:tcPr>
            <w:tcW w:w="478" w:type="pct"/>
            <w:gridSpan w:val="4"/>
          </w:tcPr>
          <w:p w14:paraId="43FCFD56" w14:textId="77777777" w:rsidR="00494F1B" w:rsidRPr="00E24A90" w:rsidRDefault="00494F1B" w:rsidP="00934348">
            <w:pPr>
              <w:jc w:val="center"/>
            </w:pPr>
            <w:r w:rsidRPr="00E24A90">
              <w:t>A</w:t>
            </w:r>
          </w:p>
        </w:tc>
        <w:tc>
          <w:tcPr>
            <w:tcW w:w="376" w:type="pct"/>
          </w:tcPr>
          <w:p w14:paraId="5B8FAA6D" w14:textId="77777777" w:rsidR="00494F1B" w:rsidRPr="00E24A90" w:rsidRDefault="00494F1B" w:rsidP="00934348">
            <w:pPr>
              <w:jc w:val="center"/>
            </w:pPr>
            <w:r w:rsidRPr="00E24A90">
              <w:t>12</w:t>
            </w:r>
          </w:p>
        </w:tc>
      </w:tr>
      <w:tr w:rsidR="00494F1B" w:rsidRPr="00E24A90" w14:paraId="766FB9FF" w14:textId="77777777" w:rsidTr="00871422">
        <w:trPr>
          <w:trHeight w:val="397"/>
        </w:trPr>
        <w:tc>
          <w:tcPr>
            <w:tcW w:w="292" w:type="pct"/>
          </w:tcPr>
          <w:p w14:paraId="15DA7206" w14:textId="77777777" w:rsidR="00494F1B" w:rsidRPr="00E24A90" w:rsidRDefault="00494F1B" w:rsidP="00934348">
            <w:pPr>
              <w:jc w:val="center"/>
            </w:pPr>
          </w:p>
        </w:tc>
        <w:tc>
          <w:tcPr>
            <w:tcW w:w="195" w:type="pct"/>
          </w:tcPr>
          <w:p w14:paraId="78550DC5" w14:textId="77777777" w:rsidR="00494F1B" w:rsidRPr="00E24A90" w:rsidRDefault="00494F1B" w:rsidP="00934348">
            <w:pPr>
              <w:jc w:val="center"/>
            </w:pPr>
          </w:p>
        </w:tc>
        <w:tc>
          <w:tcPr>
            <w:tcW w:w="3338" w:type="pct"/>
          </w:tcPr>
          <w:p w14:paraId="71FE243E" w14:textId="77777777" w:rsidR="00494F1B" w:rsidRPr="00E24A90" w:rsidRDefault="00494F1B" w:rsidP="00934348">
            <w:pPr>
              <w:jc w:val="both"/>
              <w:rPr>
                <w:bCs/>
              </w:rPr>
            </w:pPr>
          </w:p>
        </w:tc>
        <w:tc>
          <w:tcPr>
            <w:tcW w:w="321" w:type="pct"/>
          </w:tcPr>
          <w:p w14:paraId="3DC14B18" w14:textId="77777777" w:rsidR="00494F1B" w:rsidRPr="00E24A90" w:rsidRDefault="00494F1B" w:rsidP="00934348">
            <w:pPr>
              <w:jc w:val="center"/>
            </w:pPr>
          </w:p>
        </w:tc>
        <w:tc>
          <w:tcPr>
            <w:tcW w:w="478" w:type="pct"/>
            <w:gridSpan w:val="4"/>
          </w:tcPr>
          <w:p w14:paraId="3B6AB933" w14:textId="77777777" w:rsidR="00494F1B" w:rsidRPr="00E24A90" w:rsidRDefault="00494F1B" w:rsidP="00934348">
            <w:pPr>
              <w:jc w:val="center"/>
            </w:pPr>
          </w:p>
        </w:tc>
        <w:tc>
          <w:tcPr>
            <w:tcW w:w="376" w:type="pct"/>
          </w:tcPr>
          <w:p w14:paraId="084FBF6F" w14:textId="77777777" w:rsidR="00494F1B" w:rsidRPr="00E24A90" w:rsidRDefault="00494F1B" w:rsidP="00934348">
            <w:pPr>
              <w:jc w:val="center"/>
            </w:pPr>
          </w:p>
        </w:tc>
      </w:tr>
      <w:tr w:rsidR="00494F1B" w:rsidRPr="00E24A90" w14:paraId="0868EDCF" w14:textId="77777777" w:rsidTr="00871422">
        <w:trPr>
          <w:trHeight w:val="397"/>
        </w:trPr>
        <w:tc>
          <w:tcPr>
            <w:tcW w:w="292" w:type="pct"/>
          </w:tcPr>
          <w:p w14:paraId="373F6013" w14:textId="77777777" w:rsidR="00494F1B" w:rsidRPr="00E24A90" w:rsidRDefault="00494F1B" w:rsidP="00934348">
            <w:pPr>
              <w:jc w:val="center"/>
            </w:pPr>
            <w:r w:rsidRPr="00E24A90">
              <w:t>23.</w:t>
            </w:r>
          </w:p>
        </w:tc>
        <w:tc>
          <w:tcPr>
            <w:tcW w:w="195" w:type="pct"/>
          </w:tcPr>
          <w:p w14:paraId="15559D3C" w14:textId="77777777" w:rsidR="00494F1B" w:rsidRPr="00E24A90" w:rsidRDefault="00494F1B" w:rsidP="00934348">
            <w:pPr>
              <w:jc w:val="center"/>
            </w:pPr>
            <w:r w:rsidRPr="00E24A90">
              <w:t>a.</w:t>
            </w:r>
          </w:p>
        </w:tc>
        <w:tc>
          <w:tcPr>
            <w:tcW w:w="3338" w:type="pct"/>
          </w:tcPr>
          <w:p w14:paraId="107DC298" w14:textId="77777777" w:rsidR="00494F1B" w:rsidRPr="00E24A90" w:rsidRDefault="00494F1B" w:rsidP="00934348">
            <w:pPr>
              <w:jc w:val="both"/>
            </w:pPr>
            <w:r w:rsidRPr="00E24A90">
              <w:t>Explain the working of AJAX in detail with its architecture diagram</w:t>
            </w:r>
          </w:p>
        </w:tc>
        <w:tc>
          <w:tcPr>
            <w:tcW w:w="321" w:type="pct"/>
          </w:tcPr>
          <w:p w14:paraId="439EF2BF" w14:textId="77777777" w:rsidR="00494F1B" w:rsidRPr="00E24A90" w:rsidRDefault="00494F1B" w:rsidP="00934348">
            <w:pPr>
              <w:jc w:val="center"/>
            </w:pPr>
            <w:r w:rsidRPr="00E24A90">
              <w:t>CO3</w:t>
            </w:r>
          </w:p>
        </w:tc>
        <w:tc>
          <w:tcPr>
            <w:tcW w:w="478" w:type="pct"/>
            <w:gridSpan w:val="4"/>
          </w:tcPr>
          <w:p w14:paraId="43D365B3" w14:textId="77777777" w:rsidR="00494F1B" w:rsidRPr="00E24A90" w:rsidRDefault="00494F1B" w:rsidP="00934348">
            <w:pPr>
              <w:jc w:val="center"/>
            </w:pPr>
            <w:r w:rsidRPr="00E24A90">
              <w:t>An</w:t>
            </w:r>
          </w:p>
        </w:tc>
        <w:tc>
          <w:tcPr>
            <w:tcW w:w="376" w:type="pct"/>
          </w:tcPr>
          <w:p w14:paraId="1FF1557A" w14:textId="77777777" w:rsidR="00494F1B" w:rsidRPr="00E24A90" w:rsidRDefault="00494F1B" w:rsidP="00934348">
            <w:pPr>
              <w:jc w:val="center"/>
            </w:pPr>
            <w:r w:rsidRPr="00E24A90">
              <w:t>12</w:t>
            </w:r>
          </w:p>
        </w:tc>
      </w:tr>
      <w:tr w:rsidR="00494F1B" w:rsidRPr="00E24A90" w14:paraId="5BD06A3A" w14:textId="77777777" w:rsidTr="00871422">
        <w:trPr>
          <w:trHeight w:val="70"/>
        </w:trPr>
        <w:tc>
          <w:tcPr>
            <w:tcW w:w="5000" w:type="pct"/>
            <w:gridSpan w:val="9"/>
          </w:tcPr>
          <w:p w14:paraId="3C77D26D" w14:textId="77777777" w:rsidR="00494F1B" w:rsidRPr="00E24A90" w:rsidRDefault="00494F1B" w:rsidP="00934348">
            <w:pPr>
              <w:jc w:val="center"/>
              <w:rPr>
                <w:b/>
                <w:bCs/>
              </w:rPr>
            </w:pPr>
            <w:r w:rsidRPr="00E24A90">
              <w:rPr>
                <w:b/>
                <w:bCs/>
              </w:rPr>
              <w:t>COMPULSORY QUESTION</w:t>
            </w:r>
          </w:p>
        </w:tc>
      </w:tr>
      <w:tr w:rsidR="00494F1B" w:rsidRPr="00E24A90" w14:paraId="08E36AE8" w14:textId="77777777" w:rsidTr="00871422">
        <w:trPr>
          <w:trHeight w:val="397"/>
        </w:trPr>
        <w:tc>
          <w:tcPr>
            <w:tcW w:w="292" w:type="pct"/>
          </w:tcPr>
          <w:p w14:paraId="6588099C" w14:textId="77777777" w:rsidR="00494F1B" w:rsidRPr="00E24A90" w:rsidRDefault="00494F1B" w:rsidP="00934348">
            <w:pPr>
              <w:jc w:val="center"/>
            </w:pPr>
            <w:r w:rsidRPr="00E24A90">
              <w:t>24</w:t>
            </w:r>
          </w:p>
        </w:tc>
        <w:tc>
          <w:tcPr>
            <w:tcW w:w="195" w:type="pct"/>
          </w:tcPr>
          <w:p w14:paraId="2EE59E02" w14:textId="77777777" w:rsidR="00494F1B" w:rsidRPr="00E24A90" w:rsidRDefault="00494F1B" w:rsidP="00934348">
            <w:pPr>
              <w:jc w:val="center"/>
            </w:pPr>
            <w:r w:rsidRPr="00E24A90">
              <w:t>a.</w:t>
            </w:r>
          </w:p>
        </w:tc>
        <w:tc>
          <w:tcPr>
            <w:tcW w:w="3338" w:type="pct"/>
          </w:tcPr>
          <w:p w14:paraId="39EB81A0" w14:textId="77777777" w:rsidR="00494F1B" w:rsidRPr="00E24A90" w:rsidRDefault="00494F1B" w:rsidP="00FB3BF9">
            <w:pPr>
              <w:jc w:val="both"/>
            </w:pPr>
            <w:r w:rsidRPr="00E24A90">
              <w:t xml:space="preserve">Design a dynamic shopping list by letting the user to add and remove the items using AngularJS directives. Get a new item value from the user with text box and add it to the shopping list with cross mark (x) on add button click. Also remove the item from the list when the cross mark (x) is clicked.  </w:t>
            </w:r>
          </w:p>
          <w:p w14:paraId="1AD8BB3B" w14:textId="77777777" w:rsidR="00494F1B" w:rsidRPr="00E24A90" w:rsidRDefault="00494F1B" w:rsidP="00934348">
            <w:pPr>
              <w:pStyle w:val="ListParagraph"/>
              <w:ind w:left="508"/>
              <w:jc w:val="both"/>
            </w:pPr>
            <w:r w:rsidRPr="00E24A90">
              <w:rPr>
                <w:noProof/>
              </w:rPr>
              <w:drawing>
                <wp:inline distT="0" distB="0" distL="0" distR="0" wp14:anchorId="52349DD7" wp14:editId="47982044">
                  <wp:extent cx="1771650" cy="826353"/>
                  <wp:effectExtent l="19050" t="19050" r="19050" b="12065"/>
                  <wp:docPr id="4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r="41408" b="25842"/>
                          <a:stretch/>
                        </pic:blipFill>
                        <pic:spPr bwMode="auto">
                          <a:xfrm>
                            <a:off x="0" y="0"/>
                            <a:ext cx="1784320" cy="832263"/>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c>
          <w:tcPr>
            <w:tcW w:w="321" w:type="pct"/>
          </w:tcPr>
          <w:p w14:paraId="079393B0" w14:textId="77777777" w:rsidR="00494F1B" w:rsidRPr="00E24A90" w:rsidRDefault="00494F1B" w:rsidP="00934348">
            <w:pPr>
              <w:jc w:val="center"/>
            </w:pPr>
            <w:r w:rsidRPr="00E24A90">
              <w:t>CO5</w:t>
            </w:r>
          </w:p>
        </w:tc>
        <w:tc>
          <w:tcPr>
            <w:tcW w:w="478" w:type="pct"/>
            <w:gridSpan w:val="4"/>
          </w:tcPr>
          <w:p w14:paraId="439584D4" w14:textId="77777777" w:rsidR="00494F1B" w:rsidRPr="00E24A90" w:rsidRDefault="00494F1B" w:rsidP="00934348">
            <w:pPr>
              <w:jc w:val="center"/>
            </w:pPr>
            <w:r w:rsidRPr="00E24A90">
              <w:t>A</w:t>
            </w:r>
          </w:p>
        </w:tc>
        <w:tc>
          <w:tcPr>
            <w:tcW w:w="376" w:type="pct"/>
          </w:tcPr>
          <w:p w14:paraId="5A159434" w14:textId="77777777" w:rsidR="00494F1B" w:rsidRPr="00E24A90" w:rsidRDefault="00494F1B" w:rsidP="00934348">
            <w:pPr>
              <w:jc w:val="center"/>
            </w:pPr>
            <w:r w:rsidRPr="00E24A90">
              <w:t>8</w:t>
            </w:r>
          </w:p>
        </w:tc>
      </w:tr>
      <w:tr w:rsidR="00494F1B" w:rsidRPr="00E24A90" w14:paraId="3C9A2968" w14:textId="77777777" w:rsidTr="00871422">
        <w:trPr>
          <w:trHeight w:val="397"/>
        </w:trPr>
        <w:tc>
          <w:tcPr>
            <w:tcW w:w="292" w:type="pct"/>
          </w:tcPr>
          <w:p w14:paraId="1788FBDC" w14:textId="77777777" w:rsidR="00494F1B" w:rsidRPr="00E24A90" w:rsidRDefault="00494F1B" w:rsidP="00FB3BF9">
            <w:pPr>
              <w:jc w:val="center"/>
            </w:pPr>
          </w:p>
        </w:tc>
        <w:tc>
          <w:tcPr>
            <w:tcW w:w="195" w:type="pct"/>
          </w:tcPr>
          <w:p w14:paraId="7D32D586" w14:textId="77777777" w:rsidR="00494F1B" w:rsidRPr="00E24A90" w:rsidRDefault="00494F1B" w:rsidP="00FB3BF9">
            <w:pPr>
              <w:jc w:val="center"/>
            </w:pPr>
            <w:r w:rsidRPr="00E24A90">
              <w:t>b</w:t>
            </w:r>
          </w:p>
        </w:tc>
        <w:tc>
          <w:tcPr>
            <w:tcW w:w="3338" w:type="pct"/>
          </w:tcPr>
          <w:p w14:paraId="22367523" w14:textId="77777777" w:rsidR="00494F1B" w:rsidRPr="00E24A90" w:rsidRDefault="00494F1B" w:rsidP="00FB3BF9">
            <w:pPr>
              <w:jc w:val="both"/>
            </w:pPr>
            <w:r w:rsidRPr="00E24A90">
              <w:t>Elucidate the following directives in AngularJS with suitable examples.</w:t>
            </w:r>
          </w:p>
          <w:p w14:paraId="1E387225" w14:textId="77777777" w:rsidR="00494F1B" w:rsidRPr="00E24A90" w:rsidRDefault="00494F1B" w:rsidP="00FB3BF9">
            <w:pPr>
              <w:jc w:val="both"/>
            </w:pPr>
            <w:r w:rsidRPr="00E24A90">
              <w:t>i) ng-app   ii) ng-model   iii) ng-init   iv) ng-controller</w:t>
            </w:r>
          </w:p>
        </w:tc>
        <w:tc>
          <w:tcPr>
            <w:tcW w:w="321" w:type="pct"/>
          </w:tcPr>
          <w:p w14:paraId="767FB248" w14:textId="77777777" w:rsidR="00494F1B" w:rsidRPr="00E24A90" w:rsidRDefault="00494F1B" w:rsidP="00FB3BF9">
            <w:pPr>
              <w:jc w:val="center"/>
            </w:pPr>
            <w:r w:rsidRPr="00E24A90">
              <w:t>CO5</w:t>
            </w:r>
          </w:p>
        </w:tc>
        <w:tc>
          <w:tcPr>
            <w:tcW w:w="478" w:type="pct"/>
            <w:gridSpan w:val="4"/>
          </w:tcPr>
          <w:p w14:paraId="1BE760E1" w14:textId="77777777" w:rsidR="00494F1B" w:rsidRPr="00E24A90" w:rsidRDefault="00494F1B" w:rsidP="00FB3BF9">
            <w:pPr>
              <w:jc w:val="center"/>
            </w:pPr>
            <w:r w:rsidRPr="00E24A90">
              <w:t>U</w:t>
            </w:r>
          </w:p>
        </w:tc>
        <w:tc>
          <w:tcPr>
            <w:tcW w:w="376" w:type="pct"/>
          </w:tcPr>
          <w:p w14:paraId="167C60CC" w14:textId="77777777" w:rsidR="00494F1B" w:rsidRPr="00E24A90" w:rsidRDefault="00494F1B" w:rsidP="00FB3BF9">
            <w:pPr>
              <w:jc w:val="center"/>
            </w:pPr>
            <w:r w:rsidRPr="00E24A90">
              <w:t>4</w:t>
            </w:r>
          </w:p>
        </w:tc>
      </w:tr>
    </w:tbl>
    <w:p w14:paraId="01335693" w14:textId="77777777" w:rsidR="00494F1B" w:rsidRPr="00871422" w:rsidRDefault="00494F1B" w:rsidP="002E336A">
      <w:pPr>
        <w:rPr>
          <w:sz w:val="22"/>
          <w:szCs w:val="22"/>
        </w:rPr>
      </w:pPr>
    </w:p>
    <w:tbl>
      <w:tblPr>
        <w:tblStyle w:val="TableGrid"/>
        <w:tblW w:w="0" w:type="auto"/>
        <w:tblLook w:val="04A0" w:firstRow="1" w:lastRow="0" w:firstColumn="1" w:lastColumn="0" w:noHBand="0" w:noVBand="1"/>
      </w:tblPr>
      <w:tblGrid>
        <w:gridCol w:w="674"/>
        <w:gridCol w:w="9499"/>
      </w:tblGrid>
      <w:tr w:rsidR="00494F1B" w:rsidRPr="00871422" w14:paraId="7F174B7A" w14:textId="77777777" w:rsidTr="00AD39D3">
        <w:tc>
          <w:tcPr>
            <w:tcW w:w="675" w:type="dxa"/>
          </w:tcPr>
          <w:p w14:paraId="298CE613" w14:textId="77777777" w:rsidR="00494F1B" w:rsidRPr="00871422" w:rsidRDefault="00494F1B" w:rsidP="00AD39D3">
            <w:pPr>
              <w:rPr>
                <w:sz w:val="22"/>
                <w:szCs w:val="22"/>
              </w:rPr>
            </w:pPr>
          </w:p>
        </w:tc>
        <w:tc>
          <w:tcPr>
            <w:tcW w:w="9782" w:type="dxa"/>
          </w:tcPr>
          <w:p w14:paraId="1D6321E0" w14:textId="77777777" w:rsidR="00494F1B" w:rsidRPr="00871422" w:rsidRDefault="00494F1B" w:rsidP="00AD39D3">
            <w:pPr>
              <w:jc w:val="center"/>
              <w:rPr>
                <w:b/>
                <w:sz w:val="22"/>
                <w:szCs w:val="22"/>
              </w:rPr>
            </w:pPr>
            <w:r w:rsidRPr="00871422">
              <w:rPr>
                <w:b/>
                <w:sz w:val="22"/>
                <w:szCs w:val="22"/>
              </w:rPr>
              <w:t>COURSE OUTCOMES</w:t>
            </w:r>
          </w:p>
        </w:tc>
      </w:tr>
      <w:tr w:rsidR="00494F1B" w:rsidRPr="00871422" w14:paraId="639466B8" w14:textId="77777777" w:rsidTr="00941833">
        <w:tc>
          <w:tcPr>
            <w:tcW w:w="675" w:type="dxa"/>
          </w:tcPr>
          <w:p w14:paraId="3BB77940" w14:textId="77777777" w:rsidR="00494F1B" w:rsidRPr="00871422" w:rsidRDefault="00494F1B" w:rsidP="009D7A4A">
            <w:pPr>
              <w:rPr>
                <w:sz w:val="22"/>
                <w:szCs w:val="22"/>
              </w:rPr>
            </w:pPr>
            <w:r w:rsidRPr="00871422">
              <w:rPr>
                <w:sz w:val="22"/>
                <w:szCs w:val="22"/>
              </w:rPr>
              <w:t>CO1</w:t>
            </w:r>
          </w:p>
        </w:tc>
        <w:tc>
          <w:tcPr>
            <w:tcW w:w="9782" w:type="dxa"/>
          </w:tcPr>
          <w:p w14:paraId="08B35A1B" w14:textId="77777777" w:rsidR="00494F1B" w:rsidRPr="00871422" w:rsidRDefault="00494F1B" w:rsidP="009D7A4A">
            <w:pPr>
              <w:jc w:val="both"/>
              <w:rPr>
                <w:sz w:val="22"/>
                <w:szCs w:val="22"/>
              </w:rPr>
            </w:pPr>
            <w:r w:rsidRPr="00871422">
              <w:rPr>
                <w:sz w:val="22"/>
                <w:szCs w:val="22"/>
              </w:rPr>
              <w:t>identify the relevant properties and methods which facilitate dynamic application development.</w:t>
            </w:r>
            <w:r w:rsidRPr="00871422">
              <w:rPr>
                <w:sz w:val="22"/>
                <w:szCs w:val="22"/>
              </w:rPr>
              <w:tab/>
            </w:r>
          </w:p>
        </w:tc>
      </w:tr>
      <w:tr w:rsidR="00494F1B" w:rsidRPr="00871422" w14:paraId="3AB74D70" w14:textId="77777777" w:rsidTr="00941833">
        <w:tc>
          <w:tcPr>
            <w:tcW w:w="675" w:type="dxa"/>
          </w:tcPr>
          <w:p w14:paraId="4F35816D" w14:textId="77777777" w:rsidR="00494F1B" w:rsidRPr="00871422" w:rsidRDefault="00494F1B" w:rsidP="009D7A4A">
            <w:pPr>
              <w:rPr>
                <w:sz w:val="22"/>
                <w:szCs w:val="22"/>
              </w:rPr>
            </w:pPr>
            <w:r w:rsidRPr="00871422">
              <w:rPr>
                <w:sz w:val="22"/>
                <w:szCs w:val="22"/>
              </w:rPr>
              <w:t>CO2</w:t>
            </w:r>
          </w:p>
        </w:tc>
        <w:tc>
          <w:tcPr>
            <w:tcW w:w="9782" w:type="dxa"/>
          </w:tcPr>
          <w:p w14:paraId="52B3119B" w14:textId="77777777" w:rsidR="00494F1B" w:rsidRPr="00871422" w:rsidRDefault="00494F1B" w:rsidP="009D7A4A">
            <w:pPr>
              <w:jc w:val="both"/>
              <w:rPr>
                <w:sz w:val="22"/>
                <w:szCs w:val="22"/>
              </w:rPr>
            </w:pPr>
            <w:r w:rsidRPr="00871422">
              <w:rPr>
                <w:sz w:val="22"/>
                <w:szCs w:val="22"/>
              </w:rPr>
              <w:t>explain the development of fully functional web applications that incorporates planning, designing, coding, testing, and publishing to a web server.</w:t>
            </w:r>
          </w:p>
        </w:tc>
      </w:tr>
      <w:tr w:rsidR="00494F1B" w:rsidRPr="00871422" w14:paraId="3DDC9299" w14:textId="77777777" w:rsidTr="00941833">
        <w:tc>
          <w:tcPr>
            <w:tcW w:w="675" w:type="dxa"/>
          </w:tcPr>
          <w:p w14:paraId="25228B45" w14:textId="77777777" w:rsidR="00494F1B" w:rsidRPr="00871422" w:rsidRDefault="00494F1B" w:rsidP="009D7A4A">
            <w:pPr>
              <w:rPr>
                <w:sz w:val="22"/>
                <w:szCs w:val="22"/>
              </w:rPr>
            </w:pPr>
            <w:r w:rsidRPr="00871422">
              <w:rPr>
                <w:sz w:val="22"/>
                <w:szCs w:val="22"/>
              </w:rPr>
              <w:t>CO3</w:t>
            </w:r>
          </w:p>
        </w:tc>
        <w:tc>
          <w:tcPr>
            <w:tcW w:w="9782" w:type="dxa"/>
          </w:tcPr>
          <w:p w14:paraId="394597C7" w14:textId="77777777" w:rsidR="00494F1B" w:rsidRPr="00871422" w:rsidRDefault="00494F1B" w:rsidP="009D7A4A">
            <w:pPr>
              <w:jc w:val="both"/>
              <w:rPr>
                <w:sz w:val="22"/>
                <w:szCs w:val="22"/>
              </w:rPr>
            </w:pPr>
            <w:r w:rsidRPr="00871422">
              <w:rPr>
                <w:sz w:val="22"/>
                <w:szCs w:val="22"/>
              </w:rPr>
              <w:t>apply the latest client and server-side technologies for creating interactive data-driven websites.</w:t>
            </w:r>
          </w:p>
        </w:tc>
      </w:tr>
      <w:tr w:rsidR="00494F1B" w:rsidRPr="00871422" w14:paraId="46B05E4A" w14:textId="77777777" w:rsidTr="00941833">
        <w:tc>
          <w:tcPr>
            <w:tcW w:w="675" w:type="dxa"/>
          </w:tcPr>
          <w:p w14:paraId="51F0C13C" w14:textId="77777777" w:rsidR="00494F1B" w:rsidRPr="00871422" w:rsidRDefault="00494F1B" w:rsidP="009D7A4A">
            <w:pPr>
              <w:rPr>
                <w:sz w:val="22"/>
                <w:szCs w:val="22"/>
              </w:rPr>
            </w:pPr>
            <w:r w:rsidRPr="00871422">
              <w:rPr>
                <w:sz w:val="22"/>
                <w:szCs w:val="22"/>
              </w:rPr>
              <w:t>CO4</w:t>
            </w:r>
          </w:p>
        </w:tc>
        <w:tc>
          <w:tcPr>
            <w:tcW w:w="9782" w:type="dxa"/>
          </w:tcPr>
          <w:p w14:paraId="1C3209D8" w14:textId="77777777" w:rsidR="00494F1B" w:rsidRPr="00871422" w:rsidRDefault="00494F1B" w:rsidP="009D7A4A">
            <w:pPr>
              <w:jc w:val="both"/>
              <w:rPr>
                <w:sz w:val="22"/>
                <w:szCs w:val="22"/>
              </w:rPr>
            </w:pPr>
            <w:r w:rsidRPr="00871422">
              <w:rPr>
                <w:sz w:val="22"/>
                <w:szCs w:val="22"/>
              </w:rPr>
              <w:t>model dynamic web applications using suitable latest server-side technologies integrated with the database.</w:t>
            </w:r>
          </w:p>
        </w:tc>
      </w:tr>
      <w:tr w:rsidR="00494F1B" w:rsidRPr="00871422" w14:paraId="4038B246" w14:textId="77777777" w:rsidTr="00941833">
        <w:tc>
          <w:tcPr>
            <w:tcW w:w="675" w:type="dxa"/>
          </w:tcPr>
          <w:p w14:paraId="771E06E9" w14:textId="77777777" w:rsidR="00494F1B" w:rsidRPr="00871422" w:rsidRDefault="00494F1B" w:rsidP="009D7A4A">
            <w:pPr>
              <w:rPr>
                <w:sz w:val="22"/>
                <w:szCs w:val="22"/>
              </w:rPr>
            </w:pPr>
            <w:r w:rsidRPr="00871422">
              <w:rPr>
                <w:sz w:val="22"/>
                <w:szCs w:val="22"/>
              </w:rPr>
              <w:t>CO5</w:t>
            </w:r>
          </w:p>
        </w:tc>
        <w:tc>
          <w:tcPr>
            <w:tcW w:w="9782" w:type="dxa"/>
          </w:tcPr>
          <w:p w14:paraId="55FC042A" w14:textId="77777777" w:rsidR="00494F1B" w:rsidRPr="00871422" w:rsidRDefault="00494F1B" w:rsidP="009D7A4A">
            <w:pPr>
              <w:jc w:val="both"/>
              <w:rPr>
                <w:sz w:val="22"/>
                <w:szCs w:val="22"/>
              </w:rPr>
            </w:pPr>
            <w:r w:rsidRPr="00871422">
              <w:rPr>
                <w:sz w:val="22"/>
                <w:szCs w:val="22"/>
              </w:rPr>
              <w:t>formulate and build extensible web applications using the Model View Controller design pattern.</w:t>
            </w:r>
          </w:p>
        </w:tc>
      </w:tr>
      <w:tr w:rsidR="00494F1B" w:rsidRPr="00871422" w14:paraId="7EA80537" w14:textId="77777777" w:rsidTr="00941833">
        <w:tc>
          <w:tcPr>
            <w:tcW w:w="675" w:type="dxa"/>
          </w:tcPr>
          <w:p w14:paraId="5A1BFA4D" w14:textId="77777777" w:rsidR="00494F1B" w:rsidRPr="00871422" w:rsidRDefault="00494F1B" w:rsidP="009D7A4A">
            <w:pPr>
              <w:rPr>
                <w:sz w:val="22"/>
                <w:szCs w:val="22"/>
              </w:rPr>
            </w:pPr>
            <w:r w:rsidRPr="00871422">
              <w:rPr>
                <w:sz w:val="22"/>
                <w:szCs w:val="22"/>
              </w:rPr>
              <w:t>CO6</w:t>
            </w:r>
          </w:p>
        </w:tc>
        <w:tc>
          <w:tcPr>
            <w:tcW w:w="9782" w:type="dxa"/>
          </w:tcPr>
          <w:p w14:paraId="7E5E31C3" w14:textId="77777777" w:rsidR="00494F1B" w:rsidRPr="00871422" w:rsidRDefault="00494F1B" w:rsidP="009D7A4A">
            <w:pPr>
              <w:jc w:val="both"/>
              <w:rPr>
                <w:sz w:val="22"/>
                <w:szCs w:val="22"/>
              </w:rPr>
            </w:pPr>
            <w:r w:rsidRPr="00871422">
              <w:rPr>
                <w:sz w:val="22"/>
                <w:szCs w:val="22"/>
              </w:rPr>
              <w:t>select appropriate design standards for designing attractive web pages.</w:t>
            </w:r>
          </w:p>
        </w:tc>
      </w:tr>
    </w:tbl>
    <w:p w14:paraId="0EDD0718" w14:textId="77777777" w:rsidR="00494F1B" w:rsidRPr="00871422" w:rsidRDefault="00494F1B" w:rsidP="00544C89">
      <w:pPr>
        <w:rPr>
          <w:sz w:val="22"/>
          <w:szCs w:val="22"/>
        </w:rPr>
      </w:pPr>
    </w:p>
    <w:tbl>
      <w:tblPr>
        <w:tblStyle w:val="TableGrid"/>
        <w:tblW w:w="0" w:type="auto"/>
        <w:tblLook w:val="04A0" w:firstRow="1" w:lastRow="0" w:firstColumn="1" w:lastColumn="0" w:noHBand="0" w:noVBand="1"/>
      </w:tblPr>
      <w:tblGrid>
        <w:gridCol w:w="903"/>
        <w:gridCol w:w="1350"/>
        <w:gridCol w:w="1534"/>
        <w:gridCol w:w="1327"/>
        <w:gridCol w:w="1409"/>
        <w:gridCol w:w="1323"/>
        <w:gridCol w:w="1242"/>
        <w:gridCol w:w="1085"/>
      </w:tblGrid>
      <w:tr w:rsidR="00494F1B" w:rsidRPr="00871422" w14:paraId="6EFA5F74" w14:textId="77777777" w:rsidTr="00903E1F">
        <w:tc>
          <w:tcPr>
            <w:tcW w:w="10457" w:type="dxa"/>
            <w:gridSpan w:val="8"/>
          </w:tcPr>
          <w:p w14:paraId="5065DDCA" w14:textId="77777777" w:rsidR="00494F1B" w:rsidRPr="00871422" w:rsidRDefault="00494F1B" w:rsidP="00AD39D3">
            <w:pPr>
              <w:jc w:val="center"/>
              <w:rPr>
                <w:b/>
                <w:sz w:val="22"/>
                <w:szCs w:val="22"/>
              </w:rPr>
            </w:pPr>
            <w:r w:rsidRPr="00871422">
              <w:rPr>
                <w:b/>
                <w:sz w:val="22"/>
                <w:szCs w:val="22"/>
              </w:rPr>
              <w:t>Assessment Pattern as per Bloom’s Level</w:t>
            </w:r>
          </w:p>
        </w:tc>
      </w:tr>
      <w:tr w:rsidR="00494F1B" w:rsidRPr="00871422" w14:paraId="4A1349E2" w14:textId="77777777" w:rsidTr="00903E1F">
        <w:tc>
          <w:tcPr>
            <w:tcW w:w="932" w:type="dxa"/>
          </w:tcPr>
          <w:p w14:paraId="162CD383" w14:textId="77777777" w:rsidR="00494F1B" w:rsidRPr="00871422" w:rsidRDefault="00494F1B" w:rsidP="00AD39D3">
            <w:pPr>
              <w:rPr>
                <w:sz w:val="22"/>
                <w:szCs w:val="22"/>
              </w:rPr>
            </w:pPr>
            <w:r w:rsidRPr="00871422">
              <w:rPr>
                <w:sz w:val="22"/>
                <w:szCs w:val="22"/>
              </w:rPr>
              <w:t>CO / P</w:t>
            </w:r>
          </w:p>
        </w:tc>
        <w:tc>
          <w:tcPr>
            <w:tcW w:w="1361" w:type="dxa"/>
          </w:tcPr>
          <w:p w14:paraId="50BB117F" w14:textId="77777777" w:rsidR="00494F1B" w:rsidRPr="00871422" w:rsidRDefault="00494F1B" w:rsidP="00AD39D3">
            <w:pPr>
              <w:jc w:val="center"/>
              <w:rPr>
                <w:b/>
                <w:sz w:val="22"/>
                <w:szCs w:val="22"/>
              </w:rPr>
            </w:pPr>
            <w:r w:rsidRPr="00871422">
              <w:rPr>
                <w:b/>
                <w:sz w:val="22"/>
                <w:szCs w:val="22"/>
              </w:rPr>
              <w:t>Remember</w:t>
            </w:r>
          </w:p>
        </w:tc>
        <w:tc>
          <w:tcPr>
            <w:tcW w:w="1557" w:type="dxa"/>
          </w:tcPr>
          <w:p w14:paraId="339B04DD" w14:textId="77777777" w:rsidR="00494F1B" w:rsidRPr="00871422" w:rsidRDefault="00494F1B" w:rsidP="00AD39D3">
            <w:pPr>
              <w:jc w:val="center"/>
              <w:rPr>
                <w:b/>
                <w:sz w:val="22"/>
                <w:szCs w:val="22"/>
              </w:rPr>
            </w:pPr>
            <w:r w:rsidRPr="00871422">
              <w:rPr>
                <w:b/>
                <w:sz w:val="22"/>
                <w:szCs w:val="22"/>
              </w:rPr>
              <w:t>Understand</w:t>
            </w:r>
          </w:p>
        </w:tc>
        <w:tc>
          <w:tcPr>
            <w:tcW w:w="1386" w:type="dxa"/>
          </w:tcPr>
          <w:p w14:paraId="5D164FF3" w14:textId="77777777" w:rsidR="00494F1B" w:rsidRPr="00871422" w:rsidRDefault="00494F1B" w:rsidP="00AD39D3">
            <w:pPr>
              <w:jc w:val="center"/>
              <w:rPr>
                <w:b/>
                <w:sz w:val="22"/>
                <w:szCs w:val="22"/>
              </w:rPr>
            </w:pPr>
            <w:r w:rsidRPr="00871422">
              <w:rPr>
                <w:b/>
                <w:sz w:val="22"/>
                <w:szCs w:val="22"/>
              </w:rPr>
              <w:t>Apply</w:t>
            </w:r>
          </w:p>
        </w:tc>
        <w:tc>
          <w:tcPr>
            <w:tcW w:w="1457" w:type="dxa"/>
          </w:tcPr>
          <w:p w14:paraId="3C0609ED" w14:textId="77777777" w:rsidR="00494F1B" w:rsidRPr="00871422" w:rsidRDefault="00494F1B" w:rsidP="00AD39D3">
            <w:pPr>
              <w:jc w:val="center"/>
              <w:rPr>
                <w:b/>
                <w:sz w:val="22"/>
                <w:szCs w:val="22"/>
              </w:rPr>
            </w:pPr>
            <w:r w:rsidRPr="00871422">
              <w:rPr>
                <w:b/>
                <w:sz w:val="22"/>
                <w:szCs w:val="22"/>
              </w:rPr>
              <w:t>Analyze</w:t>
            </w:r>
          </w:p>
        </w:tc>
        <w:tc>
          <w:tcPr>
            <w:tcW w:w="1353" w:type="dxa"/>
          </w:tcPr>
          <w:p w14:paraId="4EB78B1C" w14:textId="77777777" w:rsidR="00494F1B" w:rsidRPr="00871422" w:rsidRDefault="00494F1B" w:rsidP="00AD39D3">
            <w:pPr>
              <w:jc w:val="center"/>
              <w:rPr>
                <w:b/>
                <w:sz w:val="22"/>
                <w:szCs w:val="22"/>
              </w:rPr>
            </w:pPr>
            <w:r w:rsidRPr="00871422">
              <w:rPr>
                <w:b/>
                <w:sz w:val="22"/>
                <w:szCs w:val="22"/>
              </w:rPr>
              <w:t>Evaluate</w:t>
            </w:r>
          </w:p>
        </w:tc>
        <w:tc>
          <w:tcPr>
            <w:tcW w:w="1285" w:type="dxa"/>
          </w:tcPr>
          <w:p w14:paraId="72608BFB" w14:textId="77777777" w:rsidR="00494F1B" w:rsidRPr="00871422" w:rsidRDefault="00494F1B" w:rsidP="00AD39D3">
            <w:pPr>
              <w:jc w:val="center"/>
              <w:rPr>
                <w:b/>
                <w:sz w:val="22"/>
                <w:szCs w:val="22"/>
              </w:rPr>
            </w:pPr>
            <w:r w:rsidRPr="00871422">
              <w:rPr>
                <w:b/>
                <w:sz w:val="22"/>
                <w:szCs w:val="22"/>
              </w:rPr>
              <w:t>Create</w:t>
            </w:r>
          </w:p>
        </w:tc>
        <w:tc>
          <w:tcPr>
            <w:tcW w:w="1126" w:type="dxa"/>
          </w:tcPr>
          <w:p w14:paraId="7CE72214" w14:textId="77777777" w:rsidR="00494F1B" w:rsidRPr="00871422" w:rsidRDefault="00494F1B" w:rsidP="00AD39D3">
            <w:pPr>
              <w:jc w:val="center"/>
              <w:rPr>
                <w:b/>
                <w:sz w:val="22"/>
                <w:szCs w:val="22"/>
              </w:rPr>
            </w:pPr>
            <w:r w:rsidRPr="00871422">
              <w:rPr>
                <w:b/>
                <w:sz w:val="22"/>
                <w:szCs w:val="22"/>
              </w:rPr>
              <w:t>Total</w:t>
            </w:r>
          </w:p>
        </w:tc>
      </w:tr>
      <w:tr w:rsidR="00494F1B" w:rsidRPr="00871422" w14:paraId="769F1E2F" w14:textId="77777777" w:rsidTr="00903E1F">
        <w:tc>
          <w:tcPr>
            <w:tcW w:w="932" w:type="dxa"/>
          </w:tcPr>
          <w:p w14:paraId="61063D3D" w14:textId="77777777" w:rsidR="00494F1B" w:rsidRPr="00871422" w:rsidRDefault="00494F1B" w:rsidP="00903E1F">
            <w:pPr>
              <w:rPr>
                <w:sz w:val="22"/>
                <w:szCs w:val="22"/>
              </w:rPr>
            </w:pPr>
            <w:r w:rsidRPr="00871422">
              <w:rPr>
                <w:sz w:val="22"/>
                <w:szCs w:val="22"/>
              </w:rPr>
              <w:t>CO1</w:t>
            </w:r>
          </w:p>
        </w:tc>
        <w:tc>
          <w:tcPr>
            <w:tcW w:w="1361" w:type="dxa"/>
          </w:tcPr>
          <w:p w14:paraId="47683AB5" w14:textId="77777777" w:rsidR="00494F1B" w:rsidRPr="00871422" w:rsidRDefault="00494F1B" w:rsidP="00903E1F">
            <w:pPr>
              <w:jc w:val="center"/>
              <w:rPr>
                <w:sz w:val="22"/>
                <w:szCs w:val="22"/>
              </w:rPr>
            </w:pPr>
            <w:r w:rsidRPr="00871422">
              <w:rPr>
                <w:sz w:val="22"/>
                <w:szCs w:val="22"/>
              </w:rPr>
              <w:t>2</w:t>
            </w:r>
          </w:p>
        </w:tc>
        <w:tc>
          <w:tcPr>
            <w:tcW w:w="1557" w:type="dxa"/>
          </w:tcPr>
          <w:p w14:paraId="04A0FAAA" w14:textId="77777777" w:rsidR="00494F1B" w:rsidRPr="00871422" w:rsidRDefault="00494F1B" w:rsidP="00903E1F">
            <w:pPr>
              <w:jc w:val="center"/>
              <w:rPr>
                <w:sz w:val="22"/>
                <w:szCs w:val="22"/>
              </w:rPr>
            </w:pPr>
            <w:r w:rsidRPr="00871422">
              <w:rPr>
                <w:sz w:val="22"/>
                <w:szCs w:val="22"/>
              </w:rPr>
              <w:t>3</w:t>
            </w:r>
          </w:p>
        </w:tc>
        <w:tc>
          <w:tcPr>
            <w:tcW w:w="1386" w:type="dxa"/>
          </w:tcPr>
          <w:p w14:paraId="2EBCF51F" w14:textId="77777777" w:rsidR="00494F1B" w:rsidRPr="00871422" w:rsidRDefault="00494F1B" w:rsidP="00903E1F">
            <w:pPr>
              <w:jc w:val="center"/>
              <w:rPr>
                <w:sz w:val="22"/>
                <w:szCs w:val="22"/>
              </w:rPr>
            </w:pPr>
            <w:r w:rsidRPr="00871422">
              <w:rPr>
                <w:sz w:val="22"/>
                <w:szCs w:val="22"/>
              </w:rPr>
              <w:t>18</w:t>
            </w:r>
          </w:p>
        </w:tc>
        <w:tc>
          <w:tcPr>
            <w:tcW w:w="1457" w:type="dxa"/>
          </w:tcPr>
          <w:p w14:paraId="221463EE" w14:textId="77777777" w:rsidR="00494F1B" w:rsidRPr="00871422" w:rsidRDefault="00494F1B" w:rsidP="00903E1F">
            <w:pPr>
              <w:jc w:val="center"/>
              <w:rPr>
                <w:sz w:val="22"/>
                <w:szCs w:val="22"/>
              </w:rPr>
            </w:pPr>
            <w:r w:rsidRPr="00871422">
              <w:rPr>
                <w:sz w:val="22"/>
                <w:szCs w:val="22"/>
              </w:rPr>
              <w:t>6</w:t>
            </w:r>
          </w:p>
        </w:tc>
        <w:tc>
          <w:tcPr>
            <w:tcW w:w="1353" w:type="dxa"/>
          </w:tcPr>
          <w:p w14:paraId="034A67BF" w14:textId="77777777" w:rsidR="00494F1B" w:rsidRPr="00871422" w:rsidRDefault="00494F1B" w:rsidP="00903E1F">
            <w:pPr>
              <w:jc w:val="center"/>
              <w:rPr>
                <w:sz w:val="22"/>
                <w:szCs w:val="22"/>
              </w:rPr>
            </w:pPr>
            <w:r w:rsidRPr="00871422">
              <w:rPr>
                <w:sz w:val="22"/>
                <w:szCs w:val="22"/>
              </w:rPr>
              <w:t>-</w:t>
            </w:r>
          </w:p>
        </w:tc>
        <w:tc>
          <w:tcPr>
            <w:tcW w:w="1285" w:type="dxa"/>
          </w:tcPr>
          <w:p w14:paraId="587ACC66" w14:textId="77777777" w:rsidR="00494F1B" w:rsidRPr="00871422" w:rsidRDefault="00494F1B" w:rsidP="00903E1F">
            <w:pPr>
              <w:jc w:val="center"/>
              <w:rPr>
                <w:sz w:val="22"/>
                <w:szCs w:val="22"/>
              </w:rPr>
            </w:pPr>
            <w:r w:rsidRPr="00871422">
              <w:rPr>
                <w:sz w:val="22"/>
                <w:szCs w:val="22"/>
              </w:rPr>
              <w:t>-</w:t>
            </w:r>
          </w:p>
        </w:tc>
        <w:tc>
          <w:tcPr>
            <w:tcW w:w="1126" w:type="dxa"/>
          </w:tcPr>
          <w:p w14:paraId="7A003FDE" w14:textId="77777777" w:rsidR="00494F1B" w:rsidRPr="00871422" w:rsidRDefault="00494F1B" w:rsidP="00903E1F">
            <w:pPr>
              <w:jc w:val="center"/>
              <w:rPr>
                <w:sz w:val="22"/>
                <w:szCs w:val="22"/>
              </w:rPr>
            </w:pPr>
            <w:r w:rsidRPr="00871422">
              <w:rPr>
                <w:sz w:val="22"/>
                <w:szCs w:val="22"/>
              </w:rPr>
              <w:t>29</w:t>
            </w:r>
          </w:p>
        </w:tc>
      </w:tr>
      <w:tr w:rsidR="00494F1B" w:rsidRPr="00871422" w14:paraId="2763A964" w14:textId="77777777" w:rsidTr="00903E1F">
        <w:tc>
          <w:tcPr>
            <w:tcW w:w="932" w:type="dxa"/>
          </w:tcPr>
          <w:p w14:paraId="5155D8B3" w14:textId="77777777" w:rsidR="00494F1B" w:rsidRPr="00871422" w:rsidRDefault="00494F1B" w:rsidP="00903E1F">
            <w:pPr>
              <w:rPr>
                <w:sz w:val="22"/>
                <w:szCs w:val="22"/>
              </w:rPr>
            </w:pPr>
            <w:r w:rsidRPr="00871422">
              <w:rPr>
                <w:sz w:val="22"/>
                <w:szCs w:val="22"/>
              </w:rPr>
              <w:t>CO2</w:t>
            </w:r>
          </w:p>
        </w:tc>
        <w:tc>
          <w:tcPr>
            <w:tcW w:w="1361" w:type="dxa"/>
          </w:tcPr>
          <w:p w14:paraId="65672CF5" w14:textId="77777777" w:rsidR="00494F1B" w:rsidRPr="00871422" w:rsidRDefault="00494F1B" w:rsidP="00903E1F">
            <w:pPr>
              <w:jc w:val="center"/>
              <w:rPr>
                <w:sz w:val="22"/>
                <w:szCs w:val="22"/>
              </w:rPr>
            </w:pPr>
            <w:r w:rsidRPr="00871422">
              <w:rPr>
                <w:sz w:val="22"/>
                <w:szCs w:val="22"/>
              </w:rPr>
              <w:t>1</w:t>
            </w:r>
          </w:p>
        </w:tc>
        <w:tc>
          <w:tcPr>
            <w:tcW w:w="1557" w:type="dxa"/>
          </w:tcPr>
          <w:p w14:paraId="42349C5A" w14:textId="77777777" w:rsidR="00494F1B" w:rsidRPr="00871422" w:rsidRDefault="00494F1B" w:rsidP="00903E1F">
            <w:pPr>
              <w:jc w:val="center"/>
              <w:rPr>
                <w:sz w:val="22"/>
                <w:szCs w:val="22"/>
              </w:rPr>
            </w:pPr>
            <w:r w:rsidRPr="00871422">
              <w:rPr>
                <w:sz w:val="22"/>
                <w:szCs w:val="22"/>
              </w:rPr>
              <w:t>-</w:t>
            </w:r>
          </w:p>
        </w:tc>
        <w:tc>
          <w:tcPr>
            <w:tcW w:w="1386" w:type="dxa"/>
          </w:tcPr>
          <w:p w14:paraId="775F115E" w14:textId="77777777" w:rsidR="00494F1B" w:rsidRPr="00871422" w:rsidRDefault="00494F1B" w:rsidP="00903E1F">
            <w:pPr>
              <w:jc w:val="center"/>
              <w:rPr>
                <w:sz w:val="22"/>
                <w:szCs w:val="22"/>
              </w:rPr>
            </w:pPr>
            <w:r w:rsidRPr="00871422">
              <w:rPr>
                <w:sz w:val="22"/>
                <w:szCs w:val="22"/>
              </w:rPr>
              <w:t>11</w:t>
            </w:r>
          </w:p>
        </w:tc>
        <w:tc>
          <w:tcPr>
            <w:tcW w:w="1457" w:type="dxa"/>
          </w:tcPr>
          <w:p w14:paraId="152A39D6" w14:textId="77777777" w:rsidR="00494F1B" w:rsidRPr="00871422" w:rsidRDefault="00494F1B" w:rsidP="00903E1F">
            <w:pPr>
              <w:jc w:val="center"/>
              <w:rPr>
                <w:sz w:val="22"/>
                <w:szCs w:val="22"/>
              </w:rPr>
            </w:pPr>
            <w:r w:rsidRPr="00871422">
              <w:rPr>
                <w:sz w:val="22"/>
                <w:szCs w:val="22"/>
              </w:rPr>
              <w:t>-</w:t>
            </w:r>
          </w:p>
        </w:tc>
        <w:tc>
          <w:tcPr>
            <w:tcW w:w="1353" w:type="dxa"/>
          </w:tcPr>
          <w:p w14:paraId="0FF995CB" w14:textId="77777777" w:rsidR="00494F1B" w:rsidRPr="00871422" w:rsidRDefault="00494F1B" w:rsidP="00903E1F">
            <w:pPr>
              <w:jc w:val="center"/>
              <w:rPr>
                <w:sz w:val="22"/>
                <w:szCs w:val="22"/>
              </w:rPr>
            </w:pPr>
            <w:r w:rsidRPr="00871422">
              <w:rPr>
                <w:sz w:val="22"/>
                <w:szCs w:val="22"/>
              </w:rPr>
              <w:t>-</w:t>
            </w:r>
          </w:p>
        </w:tc>
        <w:tc>
          <w:tcPr>
            <w:tcW w:w="1285" w:type="dxa"/>
          </w:tcPr>
          <w:p w14:paraId="74F4586C" w14:textId="77777777" w:rsidR="00494F1B" w:rsidRPr="00871422" w:rsidRDefault="00494F1B" w:rsidP="00903E1F">
            <w:pPr>
              <w:jc w:val="center"/>
              <w:rPr>
                <w:sz w:val="22"/>
                <w:szCs w:val="22"/>
              </w:rPr>
            </w:pPr>
            <w:r w:rsidRPr="00871422">
              <w:rPr>
                <w:sz w:val="22"/>
                <w:szCs w:val="22"/>
              </w:rPr>
              <w:t>-</w:t>
            </w:r>
          </w:p>
        </w:tc>
        <w:tc>
          <w:tcPr>
            <w:tcW w:w="1126" w:type="dxa"/>
          </w:tcPr>
          <w:p w14:paraId="5CF1129B" w14:textId="77777777" w:rsidR="00494F1B" w:rsidRPr="00871422" w:rsidRDefault="00494F1B" w:rsidP="00903E1F">
            <w:pPr>
              <w:jc w:val="center"/>
              <w:rPr>
                <w:sz w:val="22"/>
                <w:szCs w:val="22"/>
              </w:rPr>
            </w:pPr>
            <w:r w:rsidRPr="00871422">
              <w:rPr>
                <w:sz w:val="22"/>
                <w:szCs w:val="22"/>
              </w:rPr>
              <w:t>12</w:t>
            </w:r>
          </w:p>
        </w:tc>
      </w:tr>
      <w:tr w:rsidR="00494F1B" w:rsidRPr="00871422" w14:paraId="7735C3E8" w14:textId="77777777" w:rsidTr="00903E1F">
        <w:tc>
          <w:tcPr>
            <w:tcW w:w="932" w:type="dxa"/>
          </w:tcPr>
          <w:p w14:paraId="35661614" w14:textId="77777777" w:rsidR="00494F1B" w:rsidRPr="00871422" w:rsidRDefault="00494F1B" w:rsidP="00903E1F">
            <w:pPr>
              <w:rPr>
                <w:sz w:val="22"/>
                <w:szCs w:val="22"/>
              </w:rPr>
            </w:pPr>
            <w:r w:rsidRPr="00871422">
              <w:rPr>
                <w:sz w:val="22"/>
                <w:szCs w:val="22"/>
              </w:rPr>
              <w:t>CO3</w:t>
            </w:r>
          </w:p>
        </w:tc>
        <w:tc>
          <w:tcPr>
            <w:tcW w:w="1361" w:type="dxa"/>
          </w:tcPr>
          <w:p w14:paraId="2869D250" w14:textId="77777777" w:rsidR="00494F1B" w:rsidRPr="00871422" w:rsidRDefault="00494F1B" w:rsidP="00903E1F">
            <w:pPr>
              <w:jc w:val="center"/>
              <w:rPr>
                <w:sz w:val="22"/>
                <w:szCs w:val="22"/>
              </w:rPr>
            </w:pPr>
            <w:r w:rsidRPr="00871422">
              <w:rPr>
                <w:sz w:val="22"/>
                <w:szCs w:val="22"/>
              </w:rPr>
              <w:t>2</w:t>
            </w:r>
          </w:p>
        </w:tc>
        <w:tc>
          <w:tcPr>
            <w:tcW w:w="1557" w:type="dxa"/>
          </w:tcPr>
          <w:p w14:paraId="7EB600C1" w14:textId="77777777" w:rsidR="00494F1B" w:rsidRPr="00871422" w:rsidRDefault="00494F1B" w:rsidP="00903E1F">
            <w:pPr>
              <w:jc w:val="center"/>
              <w:rPr>
                <w:sz w:val="22"/>
                <w:szCs w:val="22"/>
              </w:rPr>
            </w:pPr>
            <w:r w:rsidRPr="00871422">
              <w:rPr>
                <w:sz w:val="22"/>
                <w:szCs w:val="22"/>
              </w:rPr>
              <w:t>19</w:t>
            </w:r>
          </w:p>
        </w:tc>
        <w:tc>
          <w:tcPr>
            <w:tcW w:w="1386" w:type="dxa"/>
          </w:tcPr>
          <w:p w14:paraId="2747E713" w14:textId="77777777" w:rsidR="00494F1B" w:rsidRPr="00871422" w:rsidRDefault="00494F1B" w:rsidP="00903E1F">
            <w:pPr>
              <w:jc w:val="center"/>
              <w:rPr>
                <w:sz w:val="22"/>
                <w:szCs w:val="22"/>
              </w:rPr>
            </w:pPr>
            <w:r w:rsidRPr="00871422">
              <w:rPr>
                <w:sz w:val="22"/>
                <w:szCs w:val="22"/>
              </w:rPr>
              <w:t>3</w:t>
            </w:r>
          </w:p>
        </w:tc>
        <w:tc>
          <w:tcPr>
            <w:tcW w:w="1457" w:type="dxa"/>
          </w:tcPr>
          <w:p w14:paraId="0C787A3B" w14:textId="77777777" w:rsidR="00494F1B" w:rsidRPr="00871422" w:rsidRDefault="00494F1B" w:rsidP="00903E1F">
            <w:pPr>
              <w:jc w:val="center"/>
              <w:rPr>
                <w:sz w:val="22"/>
                <w:szCs w:val="22"/>
              </w:rPr>
            </w:pPr>
            <w:r w:rsidRPr="00871422">
              <w:rPr>
                <w:sz w:val="22"/>
                <w:szCs w:val="22"/>
              </w:rPr>
              <w:t>12</w:t>
            </w:r>
          </w:p>
        </w:tc>
        <w:tc>
          <w:tcPr>
            <w:tcW w:w="1353" w:type="dxa"/>
          </w:tcPr>
          <w:p w14:paraId="04F5D100" w14:textId="77777777" w:rsidR="00494F1B" w:rsidRPr="00871422" w:rsidRDefault="00494F1B" w:rsidP="00903E1F">
            <w:pPr>
              <w:jc w:val="center"/>
              <w:rPr>
                <w:sz w:val="22"/>
                <w:szCs w:val="22"/>
              </w:rPr>
            </w:pPr>
            <w:r w:rsidRPr="00871422">
              <w:rPr>
                <w:sz w:val="22"/>
                <w:szCs w:val="22"/>
              </w:rPr>
              <w:t>-</w:t>
            </w:r>
          </w:p>
        </w:tc>
        <w:tc>
          <w:tcPr>
            <w:tcW w:w="1285" w:type="dxa"/>
          </w:tcPr>
          <w:p w14:paraId="655F9CE1" w14:textId="77777777" w:rsidR="00494F1B" w:rsidRPr="00871422" w:rsidRDefault="00494F1B" w:rsidP="00903E1F">
            <w:pPr>
              <w:jc w:val="center"/>
              <w:rPr>
                <w:sz w:val="22"/>
                <w:szCs w:val="22"/>
              </w:rPr>
            </w:pPr>
            <w:r w:rsidRPr="00871422">
              <w:rPr>
                <w:sz w:val="22"/>
                <w:szCs w:val="22"/>
              </w:rPr>
              <w:t>-</w:t>
            </w:r>
          </w:p>
        </w:tc>
        <w:tc>
          <w:tcPr>
            <w:tcW w:w="1126" w:type="dxa"/>
          </w:tcPr>
          <w:p w14:paraId="20124034" w14:textId="77777777" w:rsidR="00494F1B" w:rsidRPr="00871422" w:rsidRDefault="00494F1B" w:rsidP="00903E1F">
            <w:pPr>
              <w:jc w:val="center"/>
              <w:rPr>
                <w:sz w:val="22"/>
                <w:szCs w:val="22"/>
              </w:rPr>
            </w:pPr>
            <w:r w:rsidRPr="00871422">
              <w:rPr>
                <w:sz w:val="22"/>
                <w:szCs w:val="22"/>
              </w:rPr>
              <w:t>36</w:t>
            </w:r>
          </w:p>
        </w:tc>
      </w:tr>
      <w:tr w:rsidR="00494F1B" w:rsidRPr="00871422" w14:paraId="0C7733C2" w14:textId="77777777" w:rsidTr="00903E1F">
        <w:tc>
          <w:tcPr>
            <w:tcW w:w="932" w:type="dxa"/>
          </w:tcPr>
          <w:p w14:paraId="64A9A440" w14:textId="77777777" w:rsidR="00494F1B" w:rsidRPr="00871422" w:rsidRDefault="00494F1B" w:rsidP="00903E1F">
            <w:pPr>
              <w:rPr>
                <w:sz w:val="22"/>
                <w:szCs w:val="22"/>
              </w:rPr>
            </w:pPr>
            <w:r w:rsidRPr="00871422">
              <w:rPr>
                <w:sz w:val="22"/>
                <w:szCs w:val="22"/>
              </w:rPr>
              <w:t>CO4</w:t>
            </w:r>
          </w:p>
        </w:tc>
        <w:tc>
          <w:tcPr>
            <w:tcW w:w="1361" w:type="dxa"/>
          </w:tcPr>
          <w:p w14:paraId="5B0F0696" w14:textId="77777777" w:rsidR="00494F1B" w:rsidRPr="00871422" w:rsidRDefault="00494F1B" w:rsidP="00903E1F">
            <w:pPr>
              <w:jc w:val="center"/>
              <w:rPr>
                <w:sz w:val="22"/>
                <w:szCs w:val="22"/>
              </w:rPr>
            </w:pPr>
            <w:r w:rsidRPr="00871422">
              <w:rPr>
                <w:sz w:val="22"/>
                <w:szCs w:val="22"/>
              </w:rPr>
              <w:t>2</w:t>
            </w:r>
          </w:p>
        </w:tc>
        <w:tc>
          <w:tcPr>
            <w:tcW w:w="1557" w:type="dxa"/>
          </w:tcPr>
          <w:p w14:paraId="6A7C9270" w14:textId="77777777" w:rsidR="00494F1B" w:rsidRPr="00871422" w:rsidRDefault="00494F1B" w:rsidP="00903E1F">
            <w:pPr>
              <w:jc w:val="center"/>
              <w:rPr>
                <w:sz w:val="22"/>
                <w:szCs w:val="22"/>
              </w:rPr>
            </w:pPr>
            <w:r w:rsidRPr="00871422">
              <w:rPr>
                <w:sz w:val="22"/>
                <w:szCs w:val="22"/>
              </w:rPr>
              <w:t>-</w:t>
            </w:r>
          </w:p>
        </w:tc>
        <w:tc>
          <w:tcPr>
            <w:tcW w:w="1386" w:type="dxa"/>
          </w:tcPr>
          <w:p w14:paraId="480ACCBF" w14:textId="77777777" w:rsidR="00494F1B" w:rsidRPr="00871422" w:rsidRDefault="00494F1B" w:rsidP="00903E1F">
            <w:pPr>
              <w:jc w:val="center"/>
              <w:rPr>
                <w:sz w:val="22"/>
                <w:szCs w:val="22"/>
              </w:rPr>
            </w:pPr>
            <w:r w:rsidRPr="00871422">
              <w:rPr>
                <w:sz w:val="22"/>
                <w:szCs w:val="22"/>
              </w:rPr>
              <w:t>12</w:t>
            </w:r>
          </w:p>
        </w:tc>
        <w:tc>
          <w:tcPr>
            <w:tcW w:w="1457" w:type="dxa"/>
          </w:tcPr>
          <w:p w14:paraId="615D911A" w14:textId="77777777" w:rsidR="00494F1B" w:rsidRPr="00871422" w:rsidRDefault="00494F1B" w:rsidP="00903E1F">
            <w:pPr>
              <w:jc w:val="center"/>
              <w:rPr>
                <w:sz w:val="22"/>
                <w:szCs w:val="22"/>
              </w:rPr>
            </w:pPr>
            <w:r w:rsidRPr="00871422">
              <w:rPr>
                <w:sz w:val="22"/>
                <w:szCs w:val="22"/>
              </w:rPr>
              <w:t>-</w:t>
            </w:r>
          </w:p>
        </w:tc>
        <w:tc>
          <w:tcPr>
            <w:tcW w:w="1353" w:type="dxa"/>
          </w:tcPr>
          <w:p w14:paraId="5D948ADB" w14:textId="77777777" w:rsidR="00494F1B" w:rsidRPr="00871422" w:rsidRDefault="00494F1B" w:rsidP="00903E1F">
            <w:pPr>
              <w:jc w:val="center"/>
              <w:rPr>
                <w:sz w:val="22"/>
                <w:szCs w:val="22"/>
              </w:rPr>
            </w:pPr>
            <w:r w:rsidRPr="00871422">
              <w:rPr>
                <w:sz w:val="22"/>
                <w:szCs w:val="22"/>
              </w:rPr>
              <w:t>-</w:t>
            </w:r>
          </w:p>
        </w:tc>
        <w:tc>
          <w:tcPr>
            <w:tcW w:w="1285" w:type="dxa"/>
          </w:tcPr>
          <w:p w14:paraId="269FC96E" w14:textId="77777777" w:rsidR="00494F1B" w:rsidRPr="00871422" w:rsidRDefault="00494F1B" w:rsidP="00903E1F">
            <w:pPr>
              <w:jc w:val="center"/>
              <w:rPr>
                <w:sz w:val="22"/>
                <w:szCs w:val="22"/>
              </w:rPr>
            </w:pPr>
            <w:r w:rsidRPr="00871422">
              <w:rPr>
                <w:sz w:val="22"/>
                <w:szCs w:val="22"/>
              </w:rPr>
              <w:t>-</w:t>
            </w:r>
          </w:p>
        </w:tc>
        <w:tc>
          <w:tcPr>
            <w:tcW w:w="1126" w:type="dxa"/>
          </w:tcPr>
          <w:p w14:paraId="5AFF3A94" w14:textId="77777777" w:rsidR="00494F1B" w:rsidRPr="00871422" w:rsidRDefault="00494F1B" w:rsidP="00903E1F">
            <w:pPr>
              <w:jc w:val="center"/>
              <w:rPr>
                <w:sz w:val="22"/>
                <w:szCs w:val="22"/>
              </w:rPr>
            </w:pPr>
            <w:r w:rsidRPr="00871422">
              <w:rPr>
                <w:sz w:val="22"/>
                <w:szCs w:val="22"/>
              </w:rPr>
              <w:t>14</w:t>
            </w:r>
          </w:p>
        </w:tc>
      </w:tr>
      <w:tr w:rsidR="00494F1B" w:rsidRPr="00871422" w14:paraId="2F089F47" w14:textId="77777777" w:rsidTr="00903E1F">
        <w:tc>
          <w:tcPr>
            <w:tcW w:w="932" w:type="dxa"/>
          </w:tcPr>
          <w:p w14:paraId="540953D8" w14:textId="77777777" w:rsidR="00494F1B" w:rsidRPr="00871422" w:rsidRDefault="00494F1B" w:rsidP="00903E1F">
            <w:pPr>
              <w:rPr>
                <w:sz w:val="22"/>
                <w:szCs w:val="22"/>
              </w:rPr>
            </w:pPr>
            <w:r w:rsidRPr="00871422">
              <w:rPr>
                <w:sz w:val="22"/>
                <w:szCs w:val="22"/>
              </w:rPr>
              <w:t>CO5</w:t>
            </w:r>
          </w:p>
        </w:tc>
        <w:tc>
          <w:tcPr>
            <w:tcW w:w="1361" w:type="dxa"/>
          </w:tcPr>
          <w:p w14:paraId="04E2726B" w14:textId="77777777" w:rsidR="00494F1B" w:rsidRPr="00871422" w:rsidRDefault="00494F1B" w:rsidP="00903E1F">
            <w:pPr>
              <w:jc w:val="center"/>
              <w:rPr>
                <w:sz w:val="22"/>
                <w:szCs w:val="22"/>
              </w:rPr>
            </w:pPr>
            <w:r w:rsidRPr="00871422">
              <w:rPr>
                <w:sz w:val="22"/>
                <w:szCs w:val="22"/>
              </w:rPr>
              <w:t>1</w:t>
            </w:r>
          </w:p>
        </w:tc>
        <w:tc>
          <w:tcPr>
            <w:tcW w:w="1557" w:type="dxa"/>
          </w:tcPr>
          <w:p w14:paraId="7E4C2A64" w14:textId="77777777" w:rsidR="00494F1B" w:rsidRPr="00871422" w:rsidRDefault="00494F1B" w:rsidP="00903E1F">
            <w:pPr>
              <w:jc w:val="center"/>
              <w:rPr>
                <w:sz w:val="22"/>
                <w:szCs w:val="22"/>
              </w:rPr>
            </w:pPr>
            <w:r w:rsidRPr="00871422">
              <w:rPr>
                <w:sz w:val="22"/>
                <w:szCs w:val="22"/>
              </w:rPr>
              <w:t>7</w:t>
            </w:r>
          </w:p>
        </w:tc>
        <w:tc>
          <w:tcPr>
            <w:tcW w:w="1386" w:type="dxa"/>
          </w:tcPr>
          <w:p w14:paraId="4B032F05" w14:textId="77777777" w:rsidR="00494F1B" w:rsidRPr="00871422" w:rsidRDefault="00494F1B" w:rsidP="00903E1F">
            <w:pPr>
              <w:jc w:val="center"/>
              <w:rPr>
                <w:sz w:val="22"/>
                <w:szCs w:val="22"/>
              </w:rPr>
            </w:pPr>
            <w:r w:rsidRPr="00871422">
              <w:rPr>
                <w:sz w:val="22"/>
                <w:szCs w:val="22"/>
              </w:rPr>
              <w:t>8</w:t>
            </w:r>
          </w:p>
        </w:tc>
        <w:tc>
          <w:tcPr>
            <w:tcW w:w="1457" w:type="dxa"/>
          </w:tcPr>
          <w:p w14:paraId="542FB3D9" w14:textId="77777777" w:rsidR="00494F1B" w:rsidRPr="00871422" w:rsidRDefault="00494F1B" w:rsidP="00903E1F">
            <w:pPr>
              <w:jc w:val="center"/>
              <w:rPr>
                <w:sz w:val="22"/>
                <w:szCs w:val="22"/>
              </w:rPr>
            </w:pPr>
            <w:r w:rsidRPr="00871422">
              <w:rPr>
                <w:sz w:val="22"/>
                <w:szCs w:val="22"/>
              </w:rPr>
              <w:t>-</w:t>
            </w:r>
          </w:p>
        </w:tc>
        <w:tc>
          <w:tcPr>
            <w:tcW w:w="1353" w:type="dxa"/>
          </w:tcPr>
          <w:p w14:paraId="45136E4A" w14:textId="77777777" w:rsidR="00494F1B" w:rsidRPr="00871422" w:rsidRDefault="00494F1B" w:rsidP="00903E1F">
            <w:pPr>
              <w:jc w:val="center"/>
              <w:rPr>
                <w:sz w:val="22"/>
                <w:szCs w:val="22"/>
              </w:rPr>
            </w:pPr>
            <w:r w:rsidRPr="00871422">
              <w:rPr>
                <w:sz w:val="22"/>
                <w:szCs w:val="22"/>
              </w:rPr>
              <w:t>-</w:t>
            </w:r>
          </w:p>
        </w:tc>
        <w:tc>
          <w:tcPr>
            <w:tcW w:w="1285" w:type="dxa"/>
          </w:tcPr>
          <w:p w14:paraId="157ADA49" w14:textId="77777777" w:rsidR="00494F1B" w:rsidRPr="00871422" w:rsidRDefault="00494F1B" w:rsidP="00903E1F">
            <w:pPr>
              <w:jc w:val="center"/>
              <w:rPr>
                <w:sz w:val="22"/>
                <w:szCs w:val="22"/>
              </w:rPr>
            </w:pPr>
            <w:r w:rsidRPr="00871422">
              <w:rPr>
                <w:sz w:val="22"/>
                <w:szCs w:val="22"/>
              </w:rPr>
              <w:t>-</w:t>
            </w:r>
          </w:p>
        </w:tc>
        <w:tc>
          <w:tcPr>
            <w:tcW w:w="1126" w:type="dxa"/>
          </w:tcPr>
          <w:p w14:paraId="2514EE59" w14:textId="77777777" w:rsidR="00494F1B" w:rsidRPr="00871422" w:rsidRDefault="00494F1B" w:rsidP="00903E1F">
            <w:pPr>
              <w:jc w:val="center"/>
              <w:rPr>
                <w:sz w:val="22"/>
                <w:szCs w:val="22"/>
              </w:rPr>
            </w:pPr>
            <w:r w:rsidRPr="00871422">
              <w:rPr>
                <w:sz w:val="22"/>
                <w:szCs w:val="22"/>
              </w:rPr>
              <w:t>16</w:t>
            </w:r>
          </w:p>
        </w:tc>
      </w:tr>
      <w:tr w:rsidR="00494F1B" w:rsidRPr="00871422" w14:paraId="70FFBC72" w14:textId="77777777" w:rsidTr="00903E1F">
        <w:tc>
          <w:tcPr>
            <w:tcW w:w="932" w:type="dxa"/>
          </w:tcPr>
          <w:p w14:paraId="78D3438D" w14:textId="77777777" w:rsidR="00494F1B" w:rsidRPr="00871422" w:rsidRDefault="00494F1B" w:rsidP="00903E1F">
            <w:pPr>
              <w:rPr>
                <w:sz w:val="22"/>
                <w:szCs w:val="22"/>
              </w:rPr>
            </w:pPr>
            <w:r w:rsidRPr="00871422">
              <w:rPr>
                <w:sz w:val="22"/>
                <w:szCs w:val="22"/>
              </w:rPr>
              <w:t>CO6</w:t>
            </w:r>
          </w:p>
        </w:tc>
        <w:tc>
          <w:tcPr>
            <w:tcW w:w="1361" w:type="dxa"/>
          </w:tcPr>
          <w:p w14:paraId="5BD3737A" w14:textId="77777777" w:rsidR="00494F1B" w:rsidRPr="00871422" w:rsidRDefault="00494F1B" w:rsidP="00903E1F">
            <w:pPr>
              <w:jc w:val="center"/>
              <w:rPr>
                <w:sz w:val="22"/>
                <w:szCs w:val="22"/>
              </w:rPr>
            </w:pPr>
            <w:r w:rsidRPr="00871422">
              <w:rPr>
                <w:sz w:val="22"/>
                <w:szCs w:val="22"/>
              </w:rPr>
              <w:t>2</w:t>
            </w:r>
          </w:p>
        </w:tc>
        <w:tc>
          <w:tcPr>
            <w:tcW w:w="1557" w:type="dxa"/>
          </w:tcPr>
          <w:p w14:paraId="5A0207E1" w14:textId="77777777" w:rsidR="00494F1B" w:rsidRPr="00871422" w:rsidRDefault="00494F1B" w:rsidP="00903E1F">
            <w:pPr>
              <w:jc w:val="center"/>
              <w:rPr>
                <w:sz w:val="22"/>
                <w:szCs w:val="22"/>
              </w:rPr>
            </w:pPr>
            <w:r w:rsidRPr="00871422">
              <w:rPr>
                <w:sz w:val="22"/>
                <w:szCs w:val="22"/>
              </w:rPr>
              <w:t>9</w:t>
            </w:r>
          </w:p>
        </w:tc>
        <w:tc>
          <w:tcPr>
            <w:tcW w:w="1386" w:type="dxa"/>
          </w:tcPr>
          <w:p w14:paraId="1AF5268C" w14:textId="77777777" w:rsidR="00494F1B" w:rsidRPr="00871422" w:rsidRDefault="00494F1B" w:rsidP="00903E1F">
            <w:pPr>
              <w:jc w:val="center"/>
              <w:rPr>
                <w:sz w:val="22"/>
                <w:szCs w:val="22"/>
              </w:rPr>
            </w:pPr>
            <w:r w:rsidRPr="00871422">
              <w:rPr>
                <w:sz w:val="22"/>
                <w:szCs w:val="22"/>
              </w:rPr>
              <w:t>6</w:t>
            </w:r>
          </w:p>
        </w:tc>
        <w:tc>
          <w:tcPr>
            <w:tcW w:w="1457" w:type="dxa"/>
          </w:tcPr>
          <w:p w14:paraId="49D47A3D" w14:textId="77777777" w:rsidR="00494F1B" w:rsidRPr="00871422" w:rsidRDefault="00494F1B" w:rsidP="00903E1F">
            <w:pPr>
              <w:jc w:val="center"/>
              <w:rPr>
                <w:sz w:val="22"/>
                <w:szCs w:val="22"/>
              </w:rPr>
            </w:pPr>
            <w:r w:rsidRPr="00871422">
              <w:rPr>
                <w:sz w:val="22"/>
                <w:szCs w:val="22"/>
              </w:rPr>
              <w:t>-</w:t>
            </w:r>
          </w:p>
        </w:tc>
        <w:tc>
          <w:tcPr>
            <w:tcW w:w="1353" w:type="dxa"/>
          </w:tcPr>
          <w:p w14:paraId="77624488" w14:textId="77777777" w:rsidR="00494F1B" w:rsidRPr="00871422" w:rsidRDefault="00494F1B" w:rsidP="00903E1F">
            <w:pPr>
              <w:jc w:val="center"/>
              <w:rPr>
                <w:sz w:val="22"/>
                <w:szCs w:val="22"/>
              </w:rPr>
            </w:pPr>
            <w:r w:rsidRPr="00871422">
              <w:rPr>
                <w:sz w:val="22"/>
                <w:szCs w:val="22"/>
              </w:rPr>
              <w:t>-</w:t>
            </w:r>
          </w:p>
        </w:tc>
        <w:tc>
          <w:tcPr>
            <w:tcW w:w="1285" w:type="dxa"/>
          </w:tcPr>
          <w:p w14:paraId="0FEC1576" w14:textId="77777777" w:rsidR="00494F1B" w:rsidRPr="00871422" w:rsidRDefault="00494F1B" w:rsidP="00903E1F">
            <w:pPr>
              <w:jc w:val="center"/>
              <w:rPr>
                <w:sz w:val="22"/>
                <w:szCs w:val="22"/>
              </w:rPr>
            </w:pPr>
            <w:r w:rsidRPr="00871422">
              <w:rPr>
                <w:sz w:val="22"/>
                <w:szCs w:val="22"/>
              </w:rPr>
              <w:t>-</w:t>
            </w:r>
          </w:p>
        </w:tc>
        <w:tc>
          <w:tcPr>
            <w:tcW w:w="1126" w:type="dxa"/>
          </w:tcPr>
          <w:p w14:paraId="6F0013AD" w14:textId="77777777" w:rsidR="00494F1B" w:rsidRPr="00871422" w:rsidRDefault="00494F1B" w:rsidP="00903E1F">
            <w:pPr>
              <w:jc w:val="center"/>
              <w:rPr>
                <w:sz w:val="22"/>
                <w:szCs w:val="22"/>
              </w:rPr>
            </w:pPr>
            <w:r w:rsidRPr="00871422">
              <w:rPr>
                <w:sz w:val="22"/>
                <w:szCs w:val="22"/>
              </w:rPr>
              <w:t>17</w:t>
            </w:r>
          </w:p>
        </w:tc>
      </w:tr>
      <w:tr w:rsidR="00494F1B" w:rsidRPr="00871422" w14:paraId="3CA9B7DB" w14:textId="77777777" w:rsidTr="00903E1F">
        <w:tc>
          <w:tcPr>
            <w:tcW w:w="9331" w:type="dxa"/>
            <w:gridSpan w:val="7"/>
          </w:tcPr>
          <w:p w14:paraId="1DED5122" w14:textId="77777777" w:rsidR="00494F1B" w:rsidRPr="00871422" w:rsidRDefault="00494F1B" w:rsidP="00903E1F">
            <w:pPr>
              <w:rPr>
                <w:sz w:val="22"/>
                <w:szCs w:val="22"/>
              </w:rPr>
            </w:pPr>
          </w:p>
        </w:tc>
        <w:tc>
          <w:tcPr>
            <w:tcW w:w="1126" w:type="dxa"/>
          </w:tcPr>
          <w:p w14:paraId="344E5899" w14:textId="77777777" w:rsidR="00494F1B" w:rsidRPr="00871422" w:rsidRDefault="00494F1B" w:rsidP="00903E1F">
            <w:pPr>
              <w:jc w:val="center"/>
              <w:rPr>
                <w:b/>
                <w:sz w:val="22"/>
                <w:szCs w:val="22"/>
              </w:rPr>
            </w:pPr>
            <w:r w:rsidRPr="00871422">
              <w:rPr>
                <w:b/>
                <w:sz w:val="22"/>
                <w:szCs w:val="22"/>
              </w:rPr>
              <w:t>124</w:t>
            </w:r>
          </w:p>
        </w:tc>
      </w:tr>
    </w:tbl>
    <w:p w14:paraId="55FF10F8" w14:textId="77777777" w:rsidR="00494F1B" w:rsidRPr="00871422" w:rsidRDefault="00494F1B" w:rsidP="002E336A">
      <w:pPr>
        <w:rPr>
          <w:sz w:val="22"/>
          <w:szCs w:val="22"/>
        </w:rPr>
      </w:pPr>
    </w:p>
    <w:p w14:paraId="37C81716" w14:textId="77777777" w:rsidR="00494F1B" w:rsidRDefault="00494F1B" w:rsidP="00E40AC8">
      <w:pPr>
        <w:jc w:val="center"/>
        <w:rPr>
          <w:b/>
        </w:rPr>
      </w:pPr>
      <w:r w:rsidRPr="0037089B">
        <w:rPr>
          <w:noProof/>
        </w:rPr>
        <w:lastRenderedPageBreak/>
        <w:drawing>
          <wp:inline distT="0" distB="0" distL="0" distR="0" wp14:anchorId="519868EE" wp14:editId="5EFE5A29">
            <wp:extent cx="4740087" cy="1178853"/>
            <wp:effectExtent l="0" t="0" r="3810" b="2540"/>
            <wp:docPr id="783182681" name="Picture 78318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122A7D50"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94F1B" w:rsidRPr="00FA796F" w14:paraId="43C3A7F6" w14:textId="77777777" w:rsidTr="0037089B">
        <w:trPr>
          <w:trHeight w:val="397"/>
          <w:jc w:val="center"/>
        </w:trPr>
        <w:tc>
          <w:tcPr>
            <w:tcW w:w="1555" w:type="dxa"/>
            <w:vAlign w:val="center"/>
          </w:tcPr>
          <w:p w14:paraId="03162322"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662" w:type="dxa"/>
            <w:vAlign w:val="center"/>
          </w:tcPr>
          <w:p w14:paraId="034E8441" w14:textId="77777777" w:rsidR="00494F1B" w:rsidRPr="00FA796F" w:rsidRDefault="00494F1B" w:rsidP="00A81194">
            <w:pPr>
              <w:pStyle w:val="Title"/>
              <w:contextualSpacing/>
              <w:jc w:val="left"/>
              <w:rPr>
                <w:b/>
                <w:szCs w:val="24"/>
              </w:rPr>
            </w:pPr>
            <w:r>
              <w:rPr>
                <w:b/>
                <w:szCs w:val="24"/>
              </w:rPr>
              <w:t>18CS2022</w:t>
            </w:r>
          </w:p>
        </w:tc>
        <w:tc>
          <w:tcPr>
            <w:tcW w:w="1417" w:type="dxa"/>
            <w:vAlign w:val="center"/>
          </w:tcPr>
          <w:p w14:paraId="76346E3B"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5475BC3F"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746B33AE" w14:textId="77777777" w:rsidTr="0037089B">
        <w:trPr>
          <w:trHeight w:val="397"/>
          <w:jc w:val="center"/>
        </w:trPr>
        <w:tc>
          <w:tcPr>
            <w:tcW w:w="1555" w:type="dxa"/>
            <w:vAlign w:val="center"/>
          </w:tcPr>
          <w:p w14:paraId="440F517F"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662" w:type="dxa"/>
            <w:vAlign w:val="center"/>
          </w:tcPr>
          <w:p w14:paraId="1AB659C5" w14:textId="77777777" w:rsidR="00494F1B" w:rsidRPr="00FA796F" w:rsidRDefault="00494F1B" w:rsidP="00A81194">
            <w:pPr>
              <w:pStyle w:val="Title"/>
              <w:contextualSpacing/>
              <w:jc w:val="left"/>
              <w:rPr>
                <w:b/>
                <w:szCs w:val="24"/>
              </w:rPr>
            </w:pPr>
            <w:r>
              <w:rPr>
                <w:b/>
                <w:szCs w:val="24"/>
              </w:rPr>
              <w:t>WEB TECHNOLOGY</w:t>
            </w:r>
          </w:p>
        </w:tc>
        <w:tc>
          <w:tcPr>
            <w:tcW w:w="1417" w:type="dxa"/>
            <w:vAlign w:val="center"/>
          </w:tcPr>
          <w:p w14:paraId="609E8BDE"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3D68B16B" w14:textId="77777777" w:rsidR="00494F1B" w:rsidRPr="00FA796F" w:rsidRDefault="00494F1B" w:rsidP="00A81194">
            <w:pPr>
              <w:pStyle w:val="Title"/>
              <w:contextualSpacing/>
              <w:jc w:val="left"/>
              <w:rPr>
                <w:b/>
                <w:szCs w:val="24"/>
              </w:rPr>
            </w:pPr>
            <w:r w:rsidRPr="00FA796F">
              <w:rPr>
                <w:b/>
                <w:szCs w:val="24"/>
              </w:rPr>
              <w:t>100</w:t>
            </w:r>
          </w:p>
        </w:tc>
      </w:tr>
    </w:tbl>
    <w:p w14:paraId="4FAA83EF"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4E19513E" w14:textId="77777777" w:rsidTr="00A81194">
        <w:trPr>
          <w:trHeight w:val="551"/>
        </w:trPr>
        <w:tc>
          <w:tcPr>
            <w:tcW w:w="272" w:type="pct"/>
            <w:vAlign w:val="center"/>
          </w:tcPr>
          <w:p w14:paraId="5B944D0D"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635CD4C5" w14:textId="77777777" w:rsidR="00494F1B" w:rsidRPr="00FA796F" w:rsidRDefault="00494F1B" w:rsidP="00A81194">
            <w:pPr>
              <w:contextualSpacing/>
              <w:jc w:val="center"/>
              <w:rPr>
                <w:b/>
              </w:rPr>
            </w:pPr>
            <w:r w:rsidRPr="00FA796F">
              <w:rPr>
                <w:b/>
              </w:rPr>
              <w:t>Questions</w:t>
            </w:r>
          </w:p>
        </w:tc>
        <w:tc>
          <w:tcPr>
            <w:tcW w:w="388" w:type="pct"/>
            <w:vAlign w:val="center"/>
          </w:tcPr>
          <w:p w14:paraId="7B5B7CBA" w14:textId="77777777" w:rsidR="00494F1B" w:rsidRPr="00FA796F" w:rsidRDefault="00494F1B" w:rsidP="00A81194">
            <w:pPr>
              <w:contextualSpacing/>
              <w:jc w:val="center"/>
              <w:rPr>
                <w:b/>
              </w:rPr>
            </w:pPr>
            <w:r w:rsidRPr="00FA796F">
              <w:rPr>
                <w:b/>
              </w:rPr>
              <w:t>CO</w:t>
            </w:r>
          </w:p>
        </w:tc>
        <w:tc>
          <w:tcPr>
            <w:tcW w:w="355" w:type="pct"/>
            <w:vAlign w:val="center"/>
          </w:tcPr>
          <w:p w14:paraId="7FCCF2BD" w14:textId="77777777" w:rsidR="00494F1B" w:rsidRPr="00FA796F" w:rsidRDefault="00494F1B" w:rsidP="00A81194">
            <w:pPr>
              <w:contextualSpacing/>
              <w:jc w:val="center"/>
              <w:rPr>
                <w:b/>
              </w:rPr>
            </w:pPr>
            <w:r w:rsidRPr="00FA796F">
              <w:rPr>
                <w:b/>
              </w:rPr>
              <w:t>BL</w:t>
            </w:r>
          </w:p>
        </w:tc>
        <w:tc>
          <w:tcPr>
            <w:tcW w:w="473" w:type="pct"/>
            <w:vAlign w:val="center"/>
          </w:tcPr>
          <w:p w14:paraId="74893092" w14:textId="77777777" w:rsidR="00494F1B" w:rsidRPr="00FA796F" w:rsidRDefault="00494F1B" w:rsidP="00A81194">
            <w:pPr>
              <w:contextualSpacing/>
              <w:jc w:val="center"/>
              <w:rPr>
                <w:b/>
              </w:rPr>
            </w:pPr>
            <w:r w:rsidRPr="00FA796F">
              <w:rPr>
                <w:b/>
              </w:rPr>
              <w:t>Marks</w:t>
            </w:r>
          </w:p>
        </w:tc>
      </w:tr>
      <w:tr w:rsidR="00494F1B" w:rsidRPr="00FA796F" w14:paraId="7084ABB3" w14:textId="77777777" w:rsidTr="00A81194">
        <w:trPr>
          <w:trHeight w:val="487"/>
        </w:trPr>
        <w:tc>
          <w:tcPr>
            <w:tcW w:w="5000" w:type="pct"/>
            <w:gridSpan w:val="6"/>
            <w:vAlign w:val="center"/>
          </w:tcPr>
          <w:p w14:paraId="3C4E8945" w14:textId="77777777" w:rsidR="00494F1B" w:rsidRDefault="00494F1B" w:rsidP="00A81194">
            <w:pPr>
              <w:contextualSpacing/>
              <w:jc w:val="center"/>
              <w:rPr>
                <w:b/>
                <w:u w:val="single"/>
              </w:rPr>
            </w:pPr>
            <w:r w:rsidRPr="00FA796F">
              <w:rPr>
                <w:b/>
                <w:u w:val="single"/>
              </w:rPr>
              <w:t>PART – A (10 X 1 = 10 MARKS)</w:t>
            </w:r>
          </w:p>
          <w:p w14:paraId="2BF4FC6D" w14:textId="77777777" w:rsidR="00494F1B" w:rsidRPr="00FA796F" w:rsidRDefault="00494F1B" w:rsidP="00A81194">
            <w:pPr>
              <w:contextualSpacing/>
              <w:jc w:val="center"/>
              <w:rPr>
                <w:b/>
              </w:rPr>
            </w:pPr>
            <w:r w:rsidRPr="00FA796F">
              <w:rPr>
                <w:b/>
              </w:rPr>
              <w:t>(Answer all the questions)</w:t>
            </w:r>
          </w:p>
        </w:tc>
      </w:tr>
      <w:tr w:rsidR="00494F1B" w:rsidRPr="00FA796F" w14:paraId="2B3EB5C0" w14:textId="77777777" w:rsidTr="00422F7E">
        <w:trPr>
          <w:trHeight w:val="396"/>
        </w:trPr>
        <w:tc>
          <w:tcPr>
            <w:tcW w:w="272" w:type="pct"/>
            <w:vAlign w:val="center"/>
          </w:tcPr>
          <w:p w14:paraId="2CBBE485" w14:textId="77777777" w:rsidR="00494F1B" w:rsidRPr="00FA796F" w:rsidRDefault="00494F1B" w:rsidP="00A81194">
            <w:pPr>
              <w:contextualSpacing/>
              <w:jc w:val="center"/>
            </w:pPr>
            <w:r w:rsidRPr="00FA796F">
              <w:t>1.</w:t>
            </w:r>
          </w:p>
        </w:tc>
        <w:tc>
          <w:tcPr>
            <w:tcW w:w="3512" w:type="pct"/>
            <w:gridSpan w:val="2"/>
            <w:vAlign w:val="center"/>
          </w:tcPr>
          <w:p w14:paraId="3F3A8AC6" w14:textId="77777777" w:rsidR="00494F1B" w:rsidRPr="00FA796F" w:rsidRDefault="00494F1B" w:rsidP="00422F7E">
            <w:pPr>
              <w:autoSpaceDE w:val="0"/>
              <w:autoSpaceDN w:val="0"/>
              <w:adjustRightInd w:val="0"/>
              <w:contextualSpacing/>
            </w:pPr>
            <w:r>
              <w:t>State the expansion of HTTP.</w:t>
            </w:r>
          </w:p>
        </w:tc>
        <w:tc>
          <w:tcPr>
            <w:tcW w:w="388" w:type="pct"/>
            <w:vAlign w:val="center"/>
          </w:tcPr>
          <w:p w14:paraId="43EA9A35" w14:textId="77777777" w:rsidR="00494F1B" w:rsidRPr="00FA796F" w:rsidRDefault="00494F1B" w:rsidP="00A81194">
            <w:pPr>
              <w:contextualSpacing/>
              <w:jc w:val="center"/>
            </w:pPr>
            <w:r w:rsidRPr="00FA796F">
              <w:t>CO</w:t>
            </w:r>
            <w:r>
              <w:t>1</w:t>
            </w:r>
          </w:p>
        </w:tc>
        <w:tc>
          <w:tcPr>
            <w:tcW w:w="355" w:type="pct"/>
            <w:vAlign w:val="center"/>
          </w:tcPr>
          <w:p w14:paraId="1A2AB9A6" w14:textId="77777777" w:rsidR="00494F1B" w:rsidRPr="00FA796F" w:rsidRDefault="00494F1B" w:rsidP="00A81194">
            <w:pPr>
              <w:contextualSpacing/>
              <w:jc w:val="center"/>
            </w:pPr>
            <w:r>
              <w:t>R</w:t>
            </w:r>
          </w:p>
        </w:tc>
        <w:tc>
          <w:tcPr>
            <w:tcW w:w="473" w:type="pct"/>
            <w:vAlign w:val="center"/>
          </w:tcPr>
          <w:p w14:paraId="7420D956" w14:textId="77777777" w:rsidR="00494F1B" w:rsidRPr="00FA796F" w:rsidRDefault="00494F1B" w:rsidP="00A81194">
            <w:pPr>
              <w:contextualSpacing/>
              <w:jc w:val="center"/>
            </w:pPr>
            <w:r w:rsidRPr="00FA796F">
              <w:t>1</w:t>
            </w:r>
          </w:p>
        </w:tc>
      </w:tr>
      <w:tr w:rsidR="00494F1B" w:rsidRPr="00FA796F" w14:paraId="6DCB529D" w14:textId="77777777" w:rsidTr="00422F7E">
        <w:trPr>
          <w:trHeight w:val="396"/>
        </w:trPr>
        <w:tc>
          <w:tcPr>
            <w:tcW w:w="272" w:type="pct"/>
            <w:vAlign w:val="center"/>
          </w:tcPr>
          <w:p w14:paraId="1FCF43D2" w14:textId="77777777" w:rsidR="00494F1B" w:rsidRPr="00FA796F" w:rsidRDefault="00494F1B" w:rsidP="00A81194">
            <w:pPr>
              <w:contextualSpacing/>
              <w:jc w:val="center"/>
            </w:pPr>
            <w:r w:rsidRPr="00FA796F">
              <w:t>2.</w:t>
            </w:r>
          </w:p>
        </w:tc>
        <w:tc>
          <w:tcPr>
            <w:tcW w:w="3512" w:type="pct"/>
            <w:gridSpan w:val="2"/>
            <w:vAlign w:val="center"/>
          </w:tcPr>
          <w:p w14:paraId="6D698430" w14:textId="77777777" w:rsidR="00494F1B" w:rsidRPr="00FA796F" w:rsidRDefault="00494F1B" w:rsidP="00422F7E">
            <w:pPr>
              <w:contextualSpacing/>
            </w:pPr>
            <w:r>
              <w:t>Recognize an example for a Web Server.</w:t>
            </w:r>
          </w:p>
        </w:tc>
        <w:tc>
          <w:tcPr>
            <w:tcW w:w="388" w:type="pct"/>
            <w:vAlign w:val="center"/>
          </w:tcPr>
          <w:p w14:paraId="0401086C" w14:textId="77777777" w:rsidR="00494F1B" w:rsidRPr="00FA796F" w:rsidRDefault="00494F1B" w:rsidP="00310411">
            <w:pPr>
              <w:contextualSpacing/>
              <w:jc w:val="center"/>
            </w:pPr>
            <w:r w:rsidRPr="00FA796F">
              <w:t>CO</w:t>
            </w:r>
            <w:r>
              <w:t>2</w:t>
            </w:r>
          </w:p>
        </w:tc>
        <w:tc>
          <w:tcPr>
            <w:tcW w:w="355" w:type="pct"/>
            <w:vAlign w:val="center"/>
          </w:tcPr>
          <w:p w14:paraId="36ACC8C3" w14:textId="77777777" w:rsidR="00494F1B" w:rsidRPr="00FA796F" w:rsidRDefault="00494F1B" w:rsidP="00A81194">
            <w:pPr>
              <w:contextualSpacing/>
              <w:jc w:val="center"/>
            </w:pPr>
            <w:r>
              <w:t>R</w:t>
            </w:r>
          </w:p>
        </w:tc>
        <w:tc>
          <w:tcPr>
            <w:tcW w:w="473" w:type="pct"/>
            <w:vAlign w:val="center"/>
          </w:tcPr>
          <w:p w14:paraId="1D9EBD27" w14:textId="77777777" w:rsidR="00494F1B" w:rsidRPr="00FA796F" w:rsidRDefault="00494F1B" w:rsidP="00A81194">
            <w:pPr>
              <w:contextualSpacing/>
              <w:jc w:val="center"/>
            </w:pPr>
            <w:r w:rsidRPr="00FA796F">
              <w:t>1</w:t>
            </w:r>
          </w:p>
        </w:tc>
      </w:tr>
      <w:tr w:rsidR="00494F1B" w:rsidRPr="00FA796F" w14:paraId="32D828E1" w14:textId="77777777" w:rsidTr="00422F7E">
        <w:trPr>
          <w:trHeight w:val="396"/>
        </w:trPr>
        <w:tc>
          <w:tcPr>
            <w:tcW w:w="272" w:type="pct"/>
            <w:vAlign w:val="center"/>
          </w:tcPr>
          <w:p w14:paraId="2C2D3BE2" w14:textId="77777777" w:rsidR="00494F1B" w:rsidRPr="00FA796F" w:rsidRDefault="00494F1B" w:rsidP="00A81194">
            <w:pPr>
              <w:contextualSpacing/>
              <w:jc w:val="center"/>
            </w:pPr>
            <w:r w:rsidRPr="00FA796F">
              <w:t>3.</w:t>
            </w:r>
          </w:p>
        </w:tc>
        <w:tc>
          <w:tcPr>
            <w:tcW w:w="3512" w:type="pct"/>
            <w:gridSpan w:val="2"/>
            <w:vAlign w:val="center"/>
          </w:tcPr>
          <w:p w14:paraId="5E5F27D7" w14:textId="77777777" w:rsidR="00494F1B" w:rsidRPr="00FA796F" w:rsidRDefault="00494F1B" w:rsidP="00422F7E">
            <w:pPr>
              <w:contextualSpacing/>
            </w:pPr>
            <w:r w:rsidRPr="006654F3">
              <w:t>Indicate</w:t>
            </w:r>
            <w:r>
              <w:t xml:space="preserve"> the HTML code to include an external CSS file in HTML page.</w:t>
            </w:r>
          </w:p>
        </w:tc>
        <w:tc>
          <w:tcPr>
            <w:tcW w:w="388" w:type="pct"/>
            <w:vAlign w:val="center"/>
          </w:tcPr>
          <w:p w14:paraId="03883BAD" w14:textId="77777777" w:rsidR="00494F1B" w:rsidRPr="00FA796F" w:rsidRDefault="00494F1B" w:rsidP="00310411">
            <w:pPr>
              <w:contextualSpacing/>
              <w:jc w:val="center"/>
            </w:pPr>
            <w:r w:rsidRPr="00FA796F">
              <w:t>CO</w:t>
            </w:r>
            <w:r>
              <w:t>1</w:t>
            </w:r>
          </w:p>
        </w:tc>
        <w:tc>
          <w:tcPr>
            <w:tcW w:w="355" w:type="pct"/>
            <w:vAlign w:val="center"/>
          </w:tcPr>
          <w:p w14:paraId="1C6603C9" w14:textId="77777777" w:rsidR="00494F1B" w:rsidRPr="00FA796F" w:rsidRDefault="00494F1B" w:rsidP="00422F7E">
            <w:pPr>
              <w:contextualSpacing/>
            </w:pPr>
            <w:r>
              <w:t xml:space="preserve">   U</w:t>
            </w:r>
          </w:p>
        </w:tc>
        <w:tc>
          <w:tcPr>
            <w:tcW w:w="473" w:type="pct"/>
            <w:vAlign w:val="center"/>
          </w:tcPr>
          <w:p w14:paraId="10AC08BE" w14:textId="77777777" w:rsidR="00494F1B" w:rsidRPr="00FA796F" w:rsidRDefault="00494F1B" w:rsidP="00A81194">
            <w:pPr>
              <w:contextualSpacing/>
              <w:jc w:val="center"/>
            </w:pPr>
            <w:r w:rsidRPr="00FA796F">
              <w:t>1</w:t>
            </w:r>
          </w:p>
        </w:tc>
      </w:tr>
      <w:tr w:rsidR="00494F1B" w:rsidRPr="00FA796F" w14:paraId="202132E9" w14:textId="77777777" w:rsidTr="00422F7E">
        <w:trPr>
          <w:trHeight w:val="396"/>
        </w:trPr>
        <w:tc>
          <w:tcPr>
            <w:tcW w:w="272" w:type="pct"/>
            <w:vAlign w:val="center"/>
          </w:tcPr>
          <w:p w14:paraId="29A520FF" w14:textId="77777777" w:rsidR="00494F1B" w:rsidRPr="00FA796F" w:rsidRDefault="00494F1B" w:rsidP="00A81194">
            <w:pPr>
              <w:contextualSpacing/>
              <w:jc w:val="center"/>
            </w:pPr>
            <w:r w:rsidRPr="00FA796F">
              <w:t>4.</w:t>
            </w:r>
          </w:p>
        </w:tc>
        <w:tc>
          <w:tcPr>
            <w:tcW w:w="3512" w:type="pct"/>
            <w:gridSpan w:val="2"/>
            <w:vAlign w:val="center"/>
          </w:tcPr>
          <w:p w14:paraId="3EEFA7A2" w14:textId="77777777" w:rsidR="00494F1B" w:rsidRPr="00FA796F" w:rsidRDefault="00494F1B" w:rsidP="00422F7E">
            <w:pPr>
              <w:contextualSpacing/>
            </w:pPr>
            <w:r>
              <w:t>Identify the CSS property to remove the underline from Hyperlink.</w:t>
            </w:r>
          </w:p>
        </w:tc>
        <w:tc>
          <w:tcPr>
            <w:tcW w:w="388" w:type="pct"/>
            <w:vAlign w:val="center"/>
          </w:tcPr>
          <w:p w14:paraId="0AFED942" w14:textId="77777777" w:rsidR="00494F1B" w:rsidRPr="00FA796F" w:rsidRDefault="00494F1B" w:rsidP="0094051D">
            <w:pPr>
              <w:contextualSpacing/>
              <w:jc w:val="center"/>
            </w:pPr>
            <w:r w:rsidRPr="00FA796F">
              <w:t>CO</w:t>
            </w:r>
            <w:r>
              <w:t>6</w:t>
            </w:r>
          </w:p>
        </w:tc>
        <w:tc>
          <w:tcPr>
            <w:tcW w:w="355" w:type="pct"/>
            <w:vAlign w:val="center"/>
          </w:tcPr>
          <w:p w14:paraId="6DE15F90" w14:textId="77777777" w:rsidR="00494F1B" w:rsidRPr="00FA796F" w:rsidRDefault="00494F1B" w:rsidP="00A81194">
            <w:pPr>
              <w:contextualSpacing/>
              <w:jc w:val="center"/>
            </w:pPr>
            <w:r>
              <w:t>R</w:t>
            </w:r>
          </w:p>
        </w:tc>
        <w:tc>
          <w:tcPr>
            <w:tcW w:w="473" w:type="pct"/>
            <w:vAlign w:val="center"/>
          </w:tcPr>
          <w:p w14:paraId="7A1C060E" w14:textId="77777777" w:rsidR="00494F1B" w:rsidRPr="00FA796F" w:rsidRDefault="00494F1B" w:rsidP="00A81194">
            <w:pPr>
              <w:contextualSpacing/>
              <w:jc w:val="center"/>
            </w:pPr>
            <w:r w:rsidRPr="00FA796F">
              <w:t>1</w:t>
            </w:r>
          </w:p>
        </w:tc>
      </w:tr>
      <w:tr w:rsidR="00494F1B" w:rsidRPr="00FA796F" w14:paraId="5CCB375D" w14:textId="77777777" w:rsidTr="00422F7E">
        <w:trPr>
          <w:trHeight w:val="396"/>
        </w:trPr>
        <w:tc>
          <w:tcPr>
            <w:tcW w:w="272" w:type="pct"/>
            <w:vAlign w:val="center"/>
          </w:tcPr>
          <w:p w14:paraId="34AAD6CF" w14:textId="77777777" w:rsidR="00494F1B" w:rsidRPr="00FA796F" w:rsidRDefault="00494F1B" w:rsidP="00A81194">
            <w:pPr>
              <w:contextualSpacing/>
              <w:jc w:val="center"/>
            </w:pPr>
            <w:r w:rsidRPr="00FA796F">
              <w:t>5.</w:t>
            </w:r>
          </w:p>
        </w:tc>
        <w:tc>
          <w:tcPr>
            <w:tcW w:w="3512" w:type="pct"/>
            <w:gridSpan w:val="2"/>
            <w:vAlign w:val="center"/>
          </w:tcPr>
          <w:p w14:paraId="18FF8597" w14:textId="77777777" w:rsidR="00494F1B" w:rsidRPr="00FA796F" w:rsidRDefault="00494F1B" w:rsidP="00422F7E">
            <w:pPr>
              <w:pStyle w:val="Default"/>
              <w:contextualSpacing/>
            </w:pPr>
            <w:r>
              <w:t>Name the event triggered whenever the web page opened in the browser.</w:t>
            </w:r>
          </w:p>
        </w:tc>
        <w:tc>
          <w:tcPr>
            <w:tcW w:w="388" w:type="pct"/>
            <w:vAlign w:val="center"/>
          </w:tcPr>
          <w:p w14:paraId="1DB4A2C9" w14:textId="77777777" w:rsidR="00494F1B" w:rsidRPr="00FA796F" w:rsidRDefault="00494F1B" w:rsidP="0094051D">
            <w:pPr>
              <w:contextualSpacing/>
              <w:jc w:val="center"/>
            </w:pPr>
            <w:r w:rsidRPr="00FA796F">
              <w:t>CO</w:t>
            </w:r>
            <w:r>
              <w:t>3</w:t>
            </w:r>
          </w:p>
        </w:tc>
        <w:tc>
          <w:tcPr>
            <w:tcW w:w="355" w:type="pct"/>
            <w:vAlign w:val="center"/>
          </w:tcPr>
          <w:p w14:paraId="35D5C3F3" w14:textId="77777777" w:rsidR="00494F1B" w:rsidRPr="00FA796F" w:rsidRDefault="00494F1B" w:rsidP="00A81194">
            <w:pPr>
              <w:contextualSpacing/>
              <w:jc w:val="center"/>
            </w:pPr>
            <w:r>
              <w:t>R</w:t>
            </w:r>
          </w:p>
        </w:tc>
        <w:tc>
          <w:tcPr>
            <w:tcW w:w="473" w:type="pct"/>
            <w:vAlign w:val="center"/>
          </w:tcPr>
          <w:p w14:paraId="64CB0D54" w14:textId="77777777" w:rsidR="00494F1B" w:rsidRPr="00FA796F" w:rsidRDefault="00494F1B" w:rsidP="00A81194">
            <w:pPr>
              <w:contextualSpacing/>
              <w:jc w:val="center"/>
            </w:pPr>
            <w:r w:rsidRPr="00FA796F">
              <w:t>1</w:t>
            </w:r>
          </w:p>
        </w:tc>
      </w:tr>
      <w:tr w:rsidR="00494F1B" w:rsidRPr="00FA796F" w14:paraId="35B35F04" w14:textId="77777777" w:rsidTr="00422F7E">
        <w:trPr>
          <w:trHeight w:val="396"/>
        </w:trPr>
        <w:tc>
          <w:tcPr>
            <w:tcW w:w="272" w:type="pct"/>
            <w:vAlign w:val="center"/>
          </w:tcPr>
          <w:p w14:paraId="7B17E18B" w14:textId="77777777" w:rsidR="00494F1B" w:rsidRPr="00FA796F" w:rsidRDefault="00494F1B" w:rsidP="00A81194">
            <w:pPr>
              <w:contextualSpacing/>
              <w:jc w:val="center"/>
            </w:pPr>
            <w:r w:rsidRPr="00FA796F">
              <w:t>6.</w:t>
            </w:r>
          </w:p>
        </w:tc>
        <w:tc>
          <w:tcPr>
            <w:tcW w:w="3512" w:type="pct"/>
            <w:gridSpan w:val="2"/>
            <w:vAlign w:val="center"/>
          </w:tcPr>
          <w:p w14:paraId="5E348DE0" w14:textId="77777777" w:rsidR="00494F1B" w:rsidRPr="00FA796F" w:rsidRDefault="00494F1B" w:rsidP="00F405FD">
            <w:pPr>
              <w:contextualSpacing/>
              <w:jc w:val="both"/>
            </w:pPr>
            <w:r>
              <w:t>Identify the javascript</w:t>
            </w:r>
            <w:r w:rsidRPr="00F405FD">
              <w:t xml:space="preserve"> </w:t>
            </w:r>
            <w:r>
              <w:t>method used to call</w:t>
            </w:r>
            <w:r w:rsidRPr="00F405FD">
              <w:t xml:space="preserve"> </w:t>
            </w:r>
            <w:r>
              <w:t xml:space="preserve">a </w:t>
            </w:r>
            <w:r w:rsidRPr="00F405FD">
              <w:t xml:space="preserve">function </w:t>
            </w:r>
            <w:r>
              <w:t xml:space="preserve">for </w:t>
            </w:r>
            <w:r w:rsidRPr="00F405FD">
              <w:t>every specified milliseconds.</w:t>
            </w:r>
          </w:p>
        </w:tc>
        <w:tc>
          <w:tcPr>
            <w:tcW w:w="388" w:type="pct"/>
            <w:vAlign w:val="center"/>
          </w:tcPr>
          <w:p w14:paraId="2133B84C" w14:textId="77777777" w:rsidR="00494F1B" w:rsidRPr="00FA796F" w:rsidRDefault="00494F1B" w:rsidP="0094051D">
            <w:pPr>
              <w:contextualSpacing/>
              <w:jc w:val="center"/>
            </w:pPr>
            <w:r w:rsidRPr="00FA796F">
              <w:t>CO</w:t>
            </w:r>
            <w:r>
              <w:t>3</w:t>
            </w:r>
          </w:p>
        </w:tc>
        <w:tc>
          <w:tcPr>
            <w:tcW w:w="355" w:type="pct"/>
            <w:vAlign w:val="center"/>
          </w:tcPr>
          <w:p w14:paraId="583200FE" w14:textId="77777777" w:rsidR="00494F1B" w:rsidRPr="00FA796F" w:rsidRDefault="00494F1B" w:rsidP="00A81194">
            <w:pPr>
              <w:contextualSpacing/>
              <w:jc w:val="center"/>
            </w:pPr>
            <w:r>
              <w:t>R</w:t>
            </w:r>
          </w:p>
        </w:tc>
        <w:tc>
          <w:tcPr>
            <w:tcW w:w="473" w:type="pct"/>
            <w:vAlign w:val="center"/>
          </w:tcPr>
          <w:p w14:paraId="115CF1C2" w14:textId="77777777" w:rsidR="00494F1B" w:rsidRPr="00FA796F" w:rsidRDefault="00494F1B" w:rsidP="00A81194">
            <w:pPr>
              <w:contextualSpacing/>
              <w:jc w:val="center"/>
            </w:pPr>
            <w:r w:rsidRPr="00FA796F">
              <w:t>1</w:t>
            </w:r>
          </w:p>
        </w:tc>
      </w:tr>
      <w:tr w:rsidR="00494F1B" w:rsidRPr="00FA796F" w14:paraId="0E8D3AF2" w14:textId="77777777" w:rsidTr="00422F7E">
        <w:trPr>
          <w:trHeight w:val="396"/>
        </w:trPr>
        <w:tc>
          <w:tcPr>
            <w:tcW w:w="272" w:type="pct"/>
            <w:vAlign w:val="center"/>
          </w:tcPr>
          <w:p w14:paraId="3D50F77E" w14:textId="77777777" w:rsidR="00494F1B" w:rsidRPr="00FA796F" w:rsidRDefault="00494F1B" w:rsidP="00A81194">
            <w:pPr>
              <w:contextualSpacing/>
              <w:jc w:val="center"/>
            </w:pPr>
            <w:r w:rsidRPr="00FA796F">
              <w:t>7.</w:t>
            </w:r>
          </w:p>
        </w:tc>
        <w:tc>
          <w:tcPr>
            <w:tcW w:w="3512" w:type="pct"/>
            <w:gridSpan w:val="2"/>
            <w:vAlign w:val="center"/>
          </w:tcPr>
          <w:p w14:paraId="66336AD9" w14:textId="77777777" w:rsidR="00494F1B" w:rsidRPr="00FA796F" w:rsidRDefault="00494F1B" w:rsidP="00422F7E">
            <w:pPr>
              <w:pStyle w:val="ListParagraph"/>
              <w:ind w:left="0"/>
              <w:rPr>
                <w:noProof/>
                <w:lang w:eastAsia="zh-TW"/>
              </w:rPr>
            </w:pPr>
            <w:r>
              <w:rPr>
                <w:noProof/>
                <w:lang w:eastAsia="zh-TW"/>
              </w:rPr>
              <w:t>Visualize the php code to store your name in a variable.</w:t>
            </w:r>
          </w:p>
        </w:tc>
        <w:tc>
          <w:tcPr>
            <w:tcW w:w="388" w:type="pct"/>
            <w:vAlign w:val="center"/>
          </w:tcPr>
          <w:p w14:paraId="5D96EB02" w14:textId="77777777" w:rsidR="00494F1B" w:rsidRPr="00FA796F" w:rsidRDefault="00494F1B" w:rsidP="0094051D">
            <w:pPr>
              <w:contextualSpacing/>
              <w:jc w:val="center"/>
            </w:pPr>
            <w:r w:rsidRPr="00FA796F">
              <w:t>CO</w:t>
            </w:r>
            <w:r>
              <w:t>4</w:t>
            </w:r>
          </w:p>
        </w:tc>
        <w:tc>
          <w:tcPr>
            <w:tcW w:w="355" w:type="pct"/>
            <w:vAlign w:val="center"/>
          </w:tcPr>
          <w:p w14:paraId="01C2A650" w14:textId="77777777" w:rsidR="00494F1B" w:rsidRPr="00FA796F" w:rsidRDefault="00494F1B" w:rsidP="00A81194">
            <w:pPr>
              <w:contextualSpacing/>
              <w:jc w:val="center"/>
            </w:pPr>
            <w:r>
              <w:t>R</w:t>
            </w:r>
          </w:p>
        </w:tc>
        <w:tc>
          <w:tcPr>
            <w:tcW w:w="473" w:type="pct"/>
            <w:vAlign w:val="center"/>
          </w:tcPr>
          <w:p w14:paraId="237304D6" w14:textId="77777777" w:rsidR="00494F1B" w:rsidRPr="00FA796F" w:rsidRDefault="00494F1B" w:rsidP="00A81194">
            <w:pPr>
              <w:contextualSpacing/>
              <w:jc w:val="center"/>
            </w:pPr>
            <w:r w:rsidRPr="00FA796F">
              <w:t>1</w:t>
            </w:r>
          </w:p>
        </w:tc>
      </w:tr>
      <w:tr w:rsidR="00494F1B" w:rsidRPr="00FA796F" w14:paraId="11B29E8C" w14:textId="77777777" w:rsidTr="00422F7E">
        <w:trPr>
          <w:trHeight w:val="396"/>
        </w:trPr>
        <w:tc>
          <w:tcPr>
            <w:tcW w:w="272" w:type="pct"/>
            <w:vAlign w:val="center"/>
          </w:tcPr>
          <w:p w14:paraId="5B1B1F0B" w14:textId="77777777" w:rsidR="00494F1B" w:rsidRPr="00FA796F" w:rsidRDefault="00494F1B" w:rsidP="00A81194">
            <w:pPr>
              <w:contextualSpacing/>
              <w:jc w:val="center"/>
            </w:pPr>
            <w:r w:rsidRPr="00FA796F">
              <w:t>8.</w:t>
            </w:r>
          </w:p>
        </w:tc>
        <w:tc>
          <w:tcPr>
            <w:tcW w:w="3512" w:type="pct"/>
            <w:gridSpan w:val="2"/>
            <w:vAlign w:val="center"/>
          </w:tcPr>
          <w:p w14:paraId="3A82CDA0" w14:textId="77777777" w:rsidR="00494F1B" w:rsidRPr="00D75278" w:rsidRDefault="00494F1B" w:rsidP="00422F7E">
            <w:pPr>
              <w:contextualSpacing/>
              <w:rPr>
                <w:bCs/>
              </w:rPr>
            </w:pPr>
            <w:r>
              <w:rPr>
                <w:bCs/>
              </w:rPr>
              <w:t>Give an example php code to illustrate ‘for’ loop statement.</w:t>
            </w:r>
          </w:p>
        </w:tc>
        <w:tc>
          <w:tcPr>
            <w:tcW w:w="388" w:type="pct"/>
            <w:vAlign w:val="center"/>
          </w:tcPr>
          <w:p w14:paraId="47174ACA" w14:textId="77777777" w:rsidR="00494F1B" w:rsidRPr="00FA796F" w:rsidRDefault="00494F1B" w:rsidP="0094051D">
            <w:pPr>
              <w:contextualSpacing/>
              <w:jc w:val="center"/>
            </w:pPr>
            <w:r w:rsidRPr="00FA796F">
              <w:t>CO</w:t>
            </w:r>
            <w:r>
              <w:t>4</w:t>
            </w:r>
          </w:p>
        </w:tc>
        <w:tc>
          <w:tcPr>
            <w:tcW w:w="355" w:type="pct"/>
            <w:vAlign w:val="center"/>
          </w:tcPr>
          <w:p w14:paraId="639D1527" w14:textId="77777777" w:rsidR="00494F1B" w:rsidRPr="00FA796F" w:rsidRDefault="00494F1B" w:rsidP="00A81194">
            <w:pPr>
              <w:contextualSpacing/>
              <w:jc w:val="center"/>
            </w:pPr>
            <w:r>
              <w:t>U</w:t>
            </w:r>
          </w:p>
        </w:tc>
        <w:tc>
          <w:tcPr>
            <w:tcW w:w="473" w:type="pct"/>
            <w:vAlign w:val="center"/>
          </w:tcPr>
          <w:p w14:paraId="1C4156FB" w14:textId="77777777" w:rsidR="00494F1B" w:rsidRPr="00FA796F" w:rsidRDefault="00494F1B" w:rsidP="00A81194">
            <w:pPr>
              <w:contextualSpacing/>
              <w:jc w:val="center"/>
            </w:pPr>
            <w:r w:rsidRPr="00FA796F">
              <w:t>1</w:t>
            </w:r>
          </w:p>
        </w:tc>
      </w:tr>
      <w:tr w:rsidR="00494F1B" w:rsidRPr="00FA796F" w14:paraId="3128677F" w14:textId="77777777" w:rsidTr="00422F7E">
        <w:trPr>
          <w:trHeight w:val="396"/>
        </w:trPr>
        <w:tc>
          <w:tcPr>
            <w:tcW w:w="272" w:type="pct"/>
            <w:vAlign w:val="center"/>
          </w:tcPr>
          <w:p w14:paraId="0C791FA7" w14:textId="77777777" w:rsidR="00494F1B" w:rsidRPr="00FA796F" w:rsidRDefault="00494F1B" w:rsidP="00A81194">
            <w:pPr>
              <w:contextualSpacing/>
              <w:jc w:val="center"/>
            </w:pPr>
            <w:r w:rsidRPr="00FA796F">
              <w:t>9.</w:t>
            </w:r>
          </w:p>
        </w:tc>
        <w:tc>
          <w:tcPr>
            <w:tcW w:w="3512" w:type="pct"/>
            <w:gridSpan w:val="2"/>
            <w:vAlign w:val="center"/>
          </w:tcPr>
          <w:p w14:paraId="1DC00563" w14:textId="77777777" w:rsidR="00494F1B" w:rsidRPr="00FA796F" w:rsidRDefault="00494F1B" w:rsidP="00DC7D10">
            <w:pPr>
              <w:pStyle w:val="ListParagraph"/>
              <w:ind w:left="0"/>
              <w:rPr>
                <w:noProof/>
                <w:lang w:eastAsia="zh-TW"/>
              </w:rPr>
            </w:pPr>
            <w:r w:rsidRPr="00DC7D10">
              <w:rPr>
                <w:noProof/>
                <w:lang w:eastAsia="zh-TW"/>
              </w:rPr>
              <w:t xml:space="preserve">Illustrate php code to </w:t>
            </w:r>
            <w:r>
              <w:rPr>
                <w:noProof/>
                <w:lang w:eastAsia="zh-TW"/>
              </w:rPr>
              <w:t>represent array of five data items.</w:t>
            </w:r>
          </w:p>
        </w:tc>
        <w:tc>
          <w:tcPr>
            <w:tcW w:w="388" w:type="pct"/>
            <w:vAlign w:val="center"/>
          </w:tcPr>
          <w:p w14:paraId="6A9B77E3" w14:textId="77777777" w:rsidR="00494F1B" w:rsidRPr="00FA796F" w:rsidRDefault="00494F1B" w:rsidP="0094051D">
            <w:pPr>
              <w:contextualSpacing/>
              <w:jc w:val="center"/>
            </w:pPr>
            <w:r w:rsidRPr="00FA796F">
              <w:t>CO</w:t>
            </w:r>
            <w:r>
              <w:t>4</w:t>
            </w:r>
          </w:p>
        </w:tc>
        <w:tc>
          <w:tcPr>
            <w:tcW w:w="355" w:type="pct"/>
            <w:vAlign w:val="center"/>
          </w:tcPr>
          <w:p w14:paraId="69531FE5" w14:textId="77777777" w:rsidR="00494F1B" w:rsidRPr="00FA796F" w:rsidRDefault="00494F1B" w:rsidP="00A81194">
            <w:pPr>
              <w:contextualSpacing/>
              <w:jc w:val="center"/>
            </w:pPr>
            <w:r>
              <w:t>U</w:t>
            </w:r>
          </w:p>
        </w:tc>
        <w:tc>
          <w:tcPr>
            <w:tcW w:w="473" w:type="pct"/>
            <w:vAlign w:val="center"/>
          </w:tcPr>
          <w:p w14:paraId="34FB8BA1" w14:textId="77777777" w:rsidR="00494F1B" w:rsidRPr="00FA796F" w:rsidRDefault="00494F1B" w:rsidP="00A81194">
            <w:pPr>
              <w:contextualSpacing/>
              <w:jc w:val="center"/>
            </w:pPr>
            <w:r w:rsidRPr="00FA796F">
              <w:t>1</w:t>
            </w:r>
          </w:p>
        </w:tc>
      </w:tr>
      <w:tr w:rsidR="00494F1B" w:rsidRPr="00FA796F" w14:paraId="584736C8" w14:textId="77777777" w:rsidTr="00422F7E">
        <w:trPr>
          <w:trHeight w:val="396"/>
        </w:trPr>
        <w:tc>
          <w:tcPr>
            <w:tcW w:w="272" w:type="pct"/>
            <w:vAlign w:val="center"/>
          </w:tcPr>
          <w:p w14:paraId="76173BF7" w14:textId="77777777" w:rsidR="00494F1B" w:rsidRPr="00FA796F" w:rsidRDefault="00494F1B" w:rsidP="00A81194">
            <w:pPr>
              <w:contextualSpacing/>
              <w:jc w:val="center"/>
            </w:pPr>
            <w:r w:rsidRPr="00FA796F">
              <w:t>10.</w:t>
            </w:r>
          </w:p>
        </w:tc>
        <w:tc>
          <w:tcPr>
            <w:tcW w:w="3512" w:type="pct"/>
            <w:gridSpan w:val="2"/>
            <w:vAlign w:val="center"/>
          </w:tcPr>
          <w:p w14:paraId="746461D9" w14:textId="77777777" w:rsidR="00494F1B" w:rsidRPr="00FA796F" w:rsidRDefault="00494F1B" w:rsidP="00422F7E">
            <w:pPr>
              <w:contextualSpacing/>
            </w:pPr>
            <w:r>
              <w:t>State the use of ng-model in angular js ________.</w:t>
            </w:r>
          </w:p>
        </w:tc>
        <w:tc>
          <w:tcPr>
            <w:tcW w:w="388" w:type="pct"/>
            <w:vAlign w:val="center"/>
          </w:tcPr>
          <w:p w14:paraId="4A0AAA0F" w14:textId="77777777" w:rsidR="00494F1B" w:rsidRPr="00FA796F" w:rsidRDefault="00494F1B" w:rsidP="0094051D">
            <w:pPr>
              <w:contextualSpacing/>
              <w:jc w:val="center"/>
            </w:pPr>
            <w:r w:rsidRPr="00FA796F">
              <w:t>CO</w:t>
            </w:r>
            <w:r>
              <w:t>5</w:t>
            </w:r>
          </w:p>
        </w:tc>
        <w:tc>
          <w:tcPr>
            <w:tcW w:w="355" w:type="pct"/>
            <w:vAlign w:val="center"/>
          </w:tcPr>
          <w:p w14:paraId="162ACE67" w14:textId="77777777" w:rsidR="00494F1B" w:rsidRPr="00FA796F" w:rsidRDefault="00494F1B" w:rsidP="00A81194">
            <w:pPr>
              <w:contextualSpacing/>
              <w:jc w:val="center"/>
            </w:pPr>
            <w:r>
              <w:t>R</w:t>
            </w:r>
          </w:p>
        </w:tc>
        <w:tc>
          <w:tcPr>
            <w:tcW w:w="473" w:type="pct"/>
            <w:vAlign w:val="center"/>
          </w:tcPr>
          <w:p w14:paraId="033D0DCE" w14:textId="77777777" w:rsidR="00494F1B" w:rsidRPr="00FA796F" w:rsidRDefault="00494F1B" w:rsidP="00A81194">
            <w:pPr>
              <w:contextualSpacing/>
              <w:jc w:val="center"/>
            </w:pPr>
            <w:r w:rsidRPr="00FA796F">
              <w:t>1</w:t>
            </w:r>
          </w:p>
        </w:tc>
      </w:tr>
      <w:tr w:rsidR="00494F1B" w:rsidRPr="00FA796F" w14:paraId="111CD4E8" w14:textId="77777777" w:rsidTr="00A81194">
        <w:trPr>
          <w:trHeight w:val="551"/>
        </w:trPr>
        <w:tc>
          <w:tcPr>
            <w:tcW w:w="5000" w:type="pct"/>
            <w:gridSpan w:val="6"/>
            <w:vAlign w:val="center"/>
          </w:tcPr>
          <w:p w14:paraId="3F0D712C" w14:textId="77777777" w:rsidR="00494F1B" w:rsidRDefault="00494F1B" w:rsidP="00A81194">
            <w:pPr>
              <w:contextualSpacing/>
              <w:jc w:val="center"/>
              <w:rPr>
                <w:b/>
                <w:u w:val="single"/>
              </w:rPr>
            </w:pPr>
            <w:r w:rsidRPr="00FA796F">
              <w:rPr>
                <w:b/>
                <w:u w:val="single"/>
              </w:rPr>
              <w:t>PART – B (6 X 3 = 18 MARKS)</w:t>
            </w:r>
          </w:p>
          <w:p w14:paraId="01BB7FA7"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3B836627" w14:textId="77777777" w:rsidTr="00F02EBC">
        <w:trPr>
          <w:trHeight w:val="436"/>
        </w:trPr>
        <w:tc>
          <w:tcPr>
            <w:tcW w:w="272" w:type="pct"/>
            <w:vAlign w:val="center"/>
          </w:tcPr>
          <w:p w14:paraId="1A207458" w14:textId="77777777" w:rsidR="00494F1B" w:rsidRPr="00FA796F" w:rsidRDefault="00494F1B" w:rsidP="00A81194">
            <w:pPr>
              <w:pStyle w:val="NoSpacing"/>
              <w:contextualSpacing/>
            </w:pPr>
            <w:r w:rsidRPr="00FA796F">
              <w:t>11.</w:t>
            </w:r>
          </w:p>
        </w:tc>
        <w:tc>
          <w:tcPr>
            <w:tcW w:w="3512" w:type="pct"/>
            <w:gridSpan w:val="2"/>
            <w:vAlign w:val="center"/>
          </w:tcPr>
          <w:p w14:paraId="6A1C16F4" w14:textId="77777777" w:rsidR="00494F1B" w:rsidRPr="00FA796F" w:rsidRDefault="00494F1B" w:rsidP="00310411">
            <w:pPr>
              <w:pStyle w:val="NoSpacing"/>
              <w:contextualSpacing/>
              <w:jc w:val="both"/>
            </w:pPr>
            <w:r>
              <w:t>Prepare a XML document to represent a student details such as name, regno, cgpa, gender, email and phone.</w:t>
            </w:r>
          </w:p>
        </w:tc>
        <w:tc>
          <w:tcPr>
            <w:tcW w:w="388" w:type="pct"/>
            <w:vAlign w:val="center"/>
          </w:tcPr>
          <w:p w14:paraId="52A97751" w14:textId="77777777" w:rsidR="00494F1B" w:rsidRPr="00FA796F" w:rsidRDefault="00494F1B" w:rsidP="0094051D">
            <w:pPr>
              <w:pStyle w:val="NoSpacing"/>
              <w:contextualSpacing/>
              <w:jc w:val="center"/>
            </w:pPr>
            <w:r w:rsidRPr="00FA796F">
              <w:t>CO</w:t>
            </w:r>
            <w:r>
              <w:t>1</w:t>
            </w:r>
          </w:p>
        </w:tc>
        <w:tc>
          <w:tcPr>
            <w:tcW w:w="355" w:type="pct"/>
            <w:vAlign w:val="center"/>
          </w:tcPr>
          <w:p w14:paraId="4A532EC0" w14:textId="77777777" w:rsidR="00494F1B" w:rsidRPr="00FA796F" w:rsidRDefault="00494F1B" w:rsidP="00A81194">
            <w:pPr>
              <w:pStyle w:val="NoSpacing"/>
              <w:contextualSpacing/>
              <w:jc w:val="center"/>
            </w:pPr>
            <w:r>
              <w:t>U</w:t>
            </w:r>
          </w:p>
        </w:tc>
        <w:tc>
          <w:tcPr>
            <w:tcW w:w="473" w:type="pct"/>
            <w:vAlign w:val="center"/>
          </w:tcPr>
          <w:p w14:paraId="74354ACC" w14:textId="77777777" w:rsidR="00494F1B" w:rsidRPr="00FA796F" w:rsidRDefault="00494F1B" w:rsidP="00A81194">
            <w:pPr>
              <w:pStyle w:val="NoSpacing"/>
              <w:contextualSpacing/>
              <w:jc w:val="center"/>
            </w:pPr>
            <w:r w:rsidRPr="00FA796F">
              <w:t>3</w:t>
            </w:r>
          </w:p>
        </w:tc>
      </w:tr>
      <w:tr w:rsidR="00494F1B" w:rsidRPr="00FA796F" w14:paraId="2A350CC1" w14:textId="77777777" w:rsidTr="00F02EBC">
        <w:trPr>
          <w:trHeight w:val="436"/>
        </w:trPr>
        <w:tc>
          <w:tcPr>
            <w:tcW w:w="272" w:type="pct"/>
            <w:vAlign w:val="center"/>
          </w:tcPr>
          <w:p w14:paraId="3AF2AB54" w14:textId="77777777" w:rsidR="00494F1B" w:rsidRPr="00FA796F" w:rsidRDefault="00494F1B" w:rsidP="00A81194">
            <w:pPr>
              <w:pStyle w:val="NoSpacing"/>
              <w:contextualSpacing/>
            </w:pPr>
            <w:r w:rsidRPr="00FA796F">
              <w:t>12.</w:t>
            </w:r>
          </w:p>
        </w:tc>
        <w:tc>
          <w:tcPr>
            <w:tcW w:w="3512" w:type="pct"/>
            <w:gridSpan w:val="2"/>
            <w:vAlign w:val="center"/>
          </w:tcPr>
          <w:p w14:paraId="0AA38219" w14:textId="77777777" w:rsidR="00494F1B" w:rsidRPr="00FA796F" w:rsidRDefault="00494F1B" w:rsidP="00310411">
            <w:pPr>
              <w:pStyle w:val="NoSpacing"/>
              <w:contextualSpacing/>
              <w:jc w:val="both"/>
            </w:pPr>
            <w:r>
              <w:t>Illustrate ‘hover’ effect in CSS with an example HTML program.</w:t>
            </w:r>
          </w:p>
        </w:tc>
        <w:tc>
          <w:tcPr>
            <w:tcW w:w="388" w:type="pct"/>
            <w:vAlign w:val="center"/>
          </w:tcPr>
          <w:p w14:paraId="3DC29E9F" w14:textId="77777777" w:rsidR="00494F1B" w:rsidRPr="00FA796F" w:rsidRDefault="00494F1B" w:rsidP="0094051D">
            <w:pPr>
              <w:pStyle w:val="NoSpacing"/>
              <w:contextualSpacing/>
              <w:jc w:val="center"/>
            </w:pPr>
            <w:r w:rsidRPr="00FA796F">
              <w:t>CO</w:t>
            </w:r>
            <w:r>
              <w:t>6</w:t>
            </w:r>
          </w:p>
        </w:tc>
        <w:tc>
          <w:tcPr>
            <w:tcW w:w="355" w:type="pct"/>
            <w:vAlign w:val="center"/>
          </w:tcPr>
          <w:p w14:paraId="6E4C13AC" w14:textId="77777777" w:rsidR="00494F1B" w:rsidRPr="00FA796F" w:rsidRDefault="00494F1B" w:rsidP="00A81194">
            <w:pPr>
              <w:pStyle w:val="NoSpacing"/>
              <w:contextualSpacing/>
              <w:jc w:val="center"/>
            </w:pPr>
            <w:r>
              <w:t>U</w:t>
            </w:r>
          </w:p>
        </w:tc>
        <w:tc>
          <w:tcPr>
            <w:tcW w:w="473" w:type="pct"/>
            <w:vAlign w:val="center"/>
          </w:tcPr>
          <w:p w14:paraId="779BAC7C" w14:textId="77777777" w:rsidR="00494F1B" w:rsidRPr="00FA796F" w:rsidRDefault="00494F1B" w:rsidP="00A81194">
            <w:pPr>
              <w:pStyle w:val="NoSpacing"/>
              <w:contextualSpacing/>
              <w:jc w:val="center"/>
            </w:pPr>
            <w:r w:rsidRPr="00FA796F">
              <w:t>3</w:t>
            </w:r>
          </w:p>
        </w:tc>
      </w:tr>
      <w:tr w:rsidR="00494F1B" w:rsidRPr="00FA796F" w14:paraId="3D183AE5" w14:textId="77777777" w:rsidTr="00895DAA">
        <w:trPr>
          <w:trHeight w:val="436"/>
        </w:trPr>
        <w:tc>
          <w:tcPr>
            <w:tcW w:w="272" w:type="pct"/>
            <w:vAlign w:val="center"/>
          </w:tcPr>
          <w:p w14:paraId="50371DC1" w14:textId="77777777" w:rsidR="00494F1B" w:rsidRPr="00FA796F" w:rsidRDefault="00494F1B" w:rsidP="00A81194">
            <w:pPr>
              <w:pStyle w:val="NoSpacing"/>
              <w:contextualSpacing/>
            </w:pPr>
            <w:r w:rsidRPr="00FA796F">
              <w:t>13.</w:t>
            </w:r>
          </w:p>
        </w:tc>
        <w:tc>
          <w:tcPr>
            <w:tcW w:w="3512" w:type="pct"/>
            <w:gridSpan w:val="2"/>
            <w:vAlign w:val="center"/>
          </w:tcPr>
          <w:p w14:paraId="6D7D668D" w14:textId="77777777" w:rsidR="00494F1B" w:rsidRPr="00FA796F" w:rsidRDefault="00494F1B" w:rsidP="00310411">
            <w:pPr>
              <w:pStyle w:val="NoSpacing"/>
              <w:contextualSpacing/>
              <w:jc w:val="both"/>
            </w:pPr>
            <w:r>
              <w:t>Indicate a javascript code to iterate the elements of an array variable.</w:t>
            </w:r>
          </w:p>
        </w:tc>
        <w:tc>
          <w:tcPr>
            <w:tcW w:w="388" w:type="pct"/>
            <w:vAlign w:val="center"/>
          </w:tcPr>
          <w:p w14:paraId="7ED42F92" w14:textId="77777777" w:rsidR="00494F1B" w:rsidRPr="00FA796F" w:rsidRDefault="00494F1B" w:rsidP="0094051D">
            <w:pPr>
              <w:pStyle w:val="NoSpacing"/>
              <w:contextualSpacing/>
              <w:jc w:val="center"/>
            </w:pPr>
            <w:r w:rsidRPr="00FA796F">
              <w:t>CO</w:t>
            </w:r>
            <w:r>
              <w:t>3</w:t>
            </w:r>
          </w:p>
        </w:tc>
        <w:tc>
          <w:tcPr>
            <w:tcW w:w="355" w:type="pct"/>
            <w:vAlign w:val="center"/>
          </w:tcPr>
          <w:p w14:paraId="2D31FA16" w14:textId="77777777" w:rsidR="00494F1B" w:rsidRPr="00FA796F" w:rsidRDefault="00494F1B" w:rsidP="00A81194">
            <w:pPr>
              <w:pStyle w:val="NoSpacing"/>
              <w:contextualSpacing/>
              <w:jc w:val="center"/>
            </w:pPr>
            <w:r>
              <w:t>U</w:t>
            </w:r>
          </w:p>
        </w:tc>
        <w:tc>
          <w:tcPr>
            <w:tcW w:w="473" w:type="pct"/>
            <w:vAlign w:val="center"/>
          </w:tcPr>
          <w:p w14:paraId="7153F62E" w14:textId="77777777" w:rsidR="00494F1B" w:rsidRPr="00FA796F" w:rsidRDefault="00494F1B" w:rsidP="00A81194">
            <w:pPr>
              <w:pStyle w:val="NoSpacing"/>
              <w:contextualSpacing/>
              <w:jc w:val="center"/>
            </w:pPr>
            <w:r w:rsidRPr="00FA796F">
              <w:t>3</w:t>
            </w:r>
          </w:p>
        </w:tc>
      </w:tr>
      <w:tr w:rsidR="00494F1B" w:rsidRPr="00FA796F" w14:paraId="23756093" w14:textId="77777777" w:rsidTr="00F02EBC">
        <w:trPr>
          <w:trHeight w:val="436"/>
        </w:trPr>
        <w:tc>
          <w:tcPr>
            <w:tcW w:w="272" w:type="pct"/>
            <w:vAlign w:val="center"/>
          </w:tcPr>
          <w:p w14:paraId="65984A84" w14:textId="77777777" w:rsidR="00494F1B" w:rsidRPr="00FA796F" w:rsidRDefault="00494F1B" w:rsidP="00A81194">
            <w:pPr>
              <w:pStyle w:val="NoSpacing"/>
              <w:contextualSpacing/>
            </w:pPr>
            <w:r w:rsidRPr="00FA796F">
              <w:t>14.</w:t>
            </w:r>
          </w:p>
        </w:tc>
        <w:tc>
          <w:tcPr>
            <w:tcW w:w="3512" w:type="pct"/>
            <w:gridSpan w:val="2"/>
            <w:vAlign w:val="center"/>
          </w:tcPr>
          <w:p w14:paraId="1E6F964D" w14:textId="77777777" w:rsidR="00494F1B" w:rsidRPr="00FA796F" w:rsidRDefault="00494F1B" w:rsidP="00310411">
            <w:pPr>
              <w:pStyle w:val="NoSpacing"/>
              <w:contextualSpacing/>
              <w:jc w:val="both"/>
            </w:pPr>
            <w:r>
              <w:t>Illustrate a php code to check the number is even or odd.</w:t>
            </w:r>
          </w:p>
        </w:tc>
        <w:tc>
          <w:tcPr>
            <w:tcW w:w="388" w:type="pct"/>
            <w:vAlign w:val="center"/>
          </w:tcPr>
          <w:p w14:paraId="39E5D47A" w14:textId="77777777" w:rsidR="00494F1B" w:rsidRPr="00FA796F" w:rsidRDefault="00494F1B" w:rsidP="0094051D">
            <w:pPr>
              <w:pStyle w:val="NoSpacing"/>
              <w:contextualSpacing/>
              <w:jc w:val="center"/>
            </w:pPr>
            <w:r w:rsidRPr="00FA796F">
              <w:t>CO</w:t>
            </w:r>
            <w:r>
              <w:t>4</w:t>
            </w:r>
          </w:p>
        </w:tc>
        <w:tc>
          <w:tcPr>
            <w:tcW w:w="355" w:type="pct"/>
            <w:vAlign w:val="center"/>
          </w:tcPr>
          <w:p w14:paraId="41151141" w14:textId="77777777" w:rsidR="00494F1B" w:rsidRPr="00FA796F" w:rsidRDefault="00494F1B" w:rsidP="00A81194">
            <w:pPr>
              <w:pStyle w:val="NoSpacing"/>
              <w:contextualSpacing/>
              <w:jc w:val="center"/>
            </w:pPr>
            <w:r>
              <w:t>U</w:t>
            </w:r>
          </w:p>
        </w:tc>
        <w:tc>
          <w:tcPr>
            <w:tcW w:w="473" w:type="pct"/>
            <w:vAlign w:val="center"/>
          </w:tcPr>
          <w:p w14:paraId="6043C8A6" w14:textId="77777777" w:rsidR="00494F1B" w:rsidRPr="00FA796F" w:rsidRDefault="00494F1B" w:rsidP="00A81194">
            <w:pPr>
              <w:pStyle w:val="NoSpacing"/>
              <w:contextualSpacing/>
              <w:jc w:val="center"/>
            </w:pPr>
            <w:r w:rsidRPr="00FA796F">
              <w:t>3</w:t>
            </w:r>
          </w:p>
        </w:tc>
      </w:tr>
      <w:tr w:rsidR="00494F1B" w:rsidRPr="00FA796F" w14:paraId="628CEA9D" w14:textId="77777777" w:rsidTr="00F02EBC">
        <w:trPr>
          <w:trHeight w:val="436"/>
        </w:trPr>
        <w:tc>
          <w:tcPr>
            <w:tcW w:w="272" w:type="pct"/>
            <w:vAlign w:val="center"/>
          </w:tcPr>
          <w:p w14:paraId="690699D4" w14:textId="77777777" w:rsidR="00494F1B" w:rsidRPr="00FA796F" w:rsidRDefault="00494F1B" w:rsidP="00A81194">
            <w:pPr>
              <w:pStyle w:val="NoSpacing"/>
              <w:contextualSpacing/>
            </w:pPr>
            <w:r w:rsidRPr="00FA796F">
              <w:t>15.</w:t>
            </w:r>
          </w:p>
        </w:tc>
        <w:tc>
          <w:tcPr>
            <w:tcW w:w="3512" w:type="pct"/>
            <w:gridSpan w:val="2"/>
            <w:vAlign w:val="center"/>
          </w:tcPr>
          <w:p w14:paraId="3D483D39" w14:textId="77777777" w:rsidR="00494F1B" w:rsidRPr="00FA796F" w:rsidRDefault="00494F1B" w:rsidP="00310411">
            <w:pPr>
              <w:pStyle w:val="NoSpacing"/>
              <w:contextualSpacing/>
              <w:jc w:val="both"/>
            </w:pPr>
            <w:r w:rsidRPr="00FF7BB6">
              <w:t xml:space="preserve">Describe </w:t>
            </w:r>
            <w:r>
              <w:t>any three super global variables in PHP with example code snippets.</w:t>
            </w:r>
          </w:p>
        </w:tc>
        <w:tc>
          <w:tcPr>
            <w:tcW w:w="388" w:type="pct"/>
            <w:vAlign w:val="center"/>
          </w:tcPr>
          <w:p w14:paraId="17617A11" w14:textId="77777777" w:rsidR="00494F1B" w:rsidRPr="00FA796F" w:rsidRDefault="00494F1B" w:rsidP="0094051D">
            <w:pPr>
              <w:pStyle w:val="NoSpacing"/>
              <w:contextualSpacing/>
              <w:jc w:val="center"/>
            </w:pPr>
            <w:r w:rsidRPr="00FA796F">
              <w:t>CO</w:t>
            </w:r>
            <w:r>
              <w:t>2</w:t>
            </w:r>
          </w:p>
        </w:tc>
        <w:tc>
          <w:tcPr>
            <w:tcW w:w="355" w:type="pct"/>
            <w:vAlign w:val="center"/>
          </w:tcPr>
          <w:p w14:paraId="1194A729" w14:textId="77777777" w:rsidR="00494F1B" w:rsidRPr="00FA796F" w:rsidRDefault="00494F1B" w:rsidP="00A81194">
            <w:pPr>
              <w:pStyle w:val="NoSpacing"/>
              <w:contextualSpacing/>
              <w:jc w:val="center"/>
            </w:pPr>
            <w:r>
              <w:t>U</w:t>
            </w:r>
          </w:p>
        </w:tc>
        <w:tc>
          <w:tcPr>
            <w:tcW w:w="473" w:type="pct"/>
            <w:vAlign w:val="center"/>
          </w:tcPr>
          <w:p w14:paraId="0EDD803A" w14:textId="77777777" w:rsidR="00494F1B" w:rsidRPr="00FA796F" w:rsidRDefault="00494F1B" w:rsidP="00A81194">
            <w:pPr>
              <w:pStyle w:val="NoSpacing"/>
              <w:contextualSpacing/>
              <w:jc w:val="center"/>
            </w:pPr>
            <w:r w:rsidRPr="00FA796F">
              <w:t>3</w:t>
            </w:r>
          </w:p>
        </w:tc>
      </w:tr>
      <w:tr w:rsidR="00494F1B" w:rsidRPr="00FA796F" w14:paraId="0393E66F" w14:textId="77777777" w:rsidTr="00F02EBC">
        <w:trPr>
          <w:trHeight w:val="437"/>
        </w:trPr>
        <w:tc>
          <w:tcPr>
            <w:tcW w:w="272" w:type="pct"/>
            <w:vAlign w:val="center"/>
          </w:tcPr>
          <w:p w14:paraId="5311760E" w14:textId="77777777" w:rsidR="00494F1B" w:rsidRPr="00FA796F" w:rsidRDefault="00494F1B" w:rsidP="00A81194">
            <w:pPr>
              <w:pStyle w:val="NoSpacing"/>
              <w:contextualSpacing/>
            </w:pPr>
            <w:r w:rsidRPr="00FA796F">
              <w:t>16.</w:t>
            </w:r>
          </w:p>
        </w:tc>
        <w:tc>
          <w:tcPr>
            <w:tcW w:w="3512" w:type="pct"/>
            <w:gridSpan w:val="2"/>
            <w:vAlign w:val="center"/>
          </w:tcPr>
          <w:p w14:paraId="5FEADBF0" w14:textId="77777777" w:rsidR="00494F1B" w:rsidRPr="00FA796F" w:rsidRDefault="00494F1B" w:rsidP="00310411">
            <w:pPr>
              <w:pStyle w:val="NoSpacing"/>
              <w:contextualSpacing/>
              <w:jc w:val="both"/>
            </w:pPr>
            <w:r>
              <w:t>Give the proper angular js code to demonstrate ng-repeat directive.</w:t>
            </w:r>
          </w:p>
        </w:tc>
        <w:tc>
          <w:tcPr>
            <w:tcW w:w="388" w:type="pct"/>
            <w:vAlign w:val="center"/>
          </w:tcPr>
          <w:p w14:paraId="500472C2" w14:textId="77777777" w:rsidR="00494F1B" w:rsidRPr="00FA796F" w:rsidRDefault="00494F1B" w:rsidP="0094051D">
            <w:pPr>
              <w:pStyle w:val="NoSpacing"/>
              <w:contextualSpacing/>
              <w:jc w:val="center"/>
            </w:pPr>
            <w:r w:rsidRPr="00FA796F">
              <w:t>CO</w:t>
            </w:r>
            <w:r>
              <w:t>5</w:t>
            </w:r>
          </w:p>
        </w:tc>
        <w:tc>
          <w:tcPr>
            <w:tcW w:w="355" w:type="pct"/>
            <w:vAlign w:val="center"/>
          </w:tcPr>
          <w:p w14:paraId="55B35DE2" w14:textId="77777777" w:rsidR="00494F1B" w:rsidRPr="00FA796F" w:rsidRDefault="00494F1B" w:rsidP="00A81194">
            <w:pPr>
              <w:pStyle w:val="NoSpacing"/>
              <w:contextualSpacing/>
              <w:jc w:val="center"/>
            </w:pPr>
            <w:r>
              <w:t>U</w:t>
            </w:r>
          </w:p>
        </w:tc>
        <w:tc>
          <w:tcPr>
            <w:tcW w:w="473" w:type="pct"/>
            <w:vAlign w:val="center"/>
          </w:tcPr>
          <w:p w14:paraId="5D258609" w14:textId="77777777" w:rsidR="00494F1B" w:rsidRPr="00FA796F" w:rsidRDefault="00494F1B" w:rsidP="00A81194">
            <w:pPr>
              <w:pStyle w:val="NoSpacing"/>
              <w:contextualSpacing/>
              <w:jc w:val="center"/>
            </w:pPr>
            <w:r w:rsidRPr="00FA796F">
              <w:t>3</w:t>
            </w:r>
          </w:p>
        </w:tc>
      </w:tr>
      <w:tr w:rsidR="00494F1B" w:rsidRPr="00FA796F" w14:paraId="342CBF8B" w14:textId="77777777" w:rsidTr="00A81194">
        <w:trPr>
          <w:trHeight w:val="551"/>
        </w:trPr>
        <w:tc>
          <w:tcPr>
            <w:tcW w:w="5000" w:type="pct"/>
            <w:gridSpan w:val="6"/>
          </w:tcPr>
          <w:p w14:paraId="5BFBD7A9" w14:textId="77777777" w:rsidR="00494F1B" w:rsidRPr="00FA796F" w:rsidRDefault="00494F1B" w:rsidP="00A81194">
            <w:pPr>
              <w:contextualSpacing/>
              <w:jc w:val="center"/>
              <w:rPr>
                <w:b/>
                <w:u w:val="single"/>
              </w:rPr>
            </w:pPr>
            <w:r w:rsidRPr="00FA796F">
              <w:rPr>
                <w:b/>
                <w:u w:val="single"/>
              </w:rPr>
              <w:t>PART – C (6 X 12 = 72 MARKS)</w:t>
            </w:r>
          </w:p>
          <w:p w14:paraId="678D5618"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2E68FDED" w14:textId="77777777" w:rsidTr="00102EA6">
        <w:trPr>
          <w:trHeight w:val="396"/>
        </w:trPr>
        <w:tc>
          <w:tcPr>
            <w:tcW w:w="272" w:type="pct"/>
          </w:tcPr>
          <w:p w14:paraId="33BD15C2" w14:textId="77777777" w:rsidR="00494F1B" w:rsidRPr="00FA796F" w:rsidRDefault="00494F1B" w:rsidP="00102EA6">
            <w:pPr>
              <w:contextualSpacing/>
              <w:jc w:val="center"/>
            </w:pPr>
            <w:r w:rsidRPr="00FA796F">
              <w:t>17.</w:t>
            </w:r>
          </w:p>
        </w:tc>
        <w:tc>
          <w:tcPr>
            <w:tcW w:w="189" w:type="pct"/>
          </w:tcPr>
          <w:p w14:paraId="77F87A48" w14:textId="77777777" w:rsidR="00494F1B" w:rsidRPr="00FA796F" w:rsidRDefault="00494F1B" w:rsidP="00102EA6">
            <w:pPr>
              <w:contextualSpacing/>
              <w:jc w:val="center"/>
            </w:pPr>
          </w:p>
        </w:tc>
        <w:tc>
          <w:tcPr>
            <w:tcW w:w="3323" w:type="pct"/>
          </w:tcPr>
          <w:p w14:paraId="12780EF3" w14:textId="77777777" w:rsidR="00494F1B" w:rsidRDefault="00494F1B" w:rsidP="009113B3">
            <w:pPr>
              <w:jc w:val="both"/>
            </w:pPr>
            <w:r>
              <w:t>Develop an online registration form using HTML as given below with the necessary attributes to make all fields mandatory.</w:t>
            </w:r>
          </w:p>
          <w:p w14:paraId="22E23E3F" w14:textId="77777777" w:rsidR="00494F1B" w:rsidRPr="00FA796F" w:rsidRDefault="00494F1B" w:rsidP="009113B3">
            <w:pPr>
              <w:jc w:val="center"/>
            </w:pPr>
            <w:r>
              <w:rPr>
                <w:noProof/>
              </w:rPr>
              <w:lastRenderedPageBreak/>
              <w:drawing>
                <wp:inline distT="0" distB="0" distL="0" distR="0" wp14:anchorId="5ED5BFB8" wp14:editId="4928D41A">
                  <wp:extent cx="3021496" cy="3344156"/>
                  <wp:effectExtent l="0" t="0" r="7620" b="8890"/>
                  <wp:docPr id="783182682" name="Picture 78318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081940" cy="3411055"/>
                          </a:xfrm>
                          <a:prstGeom prst="rect">
                            <a:avLst/>
                          </a:prstGeom>
                        </pic:spPr>
                      </pic:pic>
                    </a:graphicData>
                  </a:graphic>
                </wp:inline>
              </w:drawing>
            </w:r>
          </w:p>
        </w:tc>
        <w:tc>
          <w:tcPr>
            <w:tcW w:w="388" w:type="pct"/>
            <w:vAlign w:val="center"/>
          </w:tcPr>
          <w:p w14:paraId="5C7AB2AE" w14:textId="77777777" w:rsidR="00494F1B" w:rsidRPr="00FA796F" w:rsidRDefault="00494F1B" w:rsidP="009113B3">
            <w:pPr>
              <w:contextualSpacing/>
              <w:jc w:val="center"/>
            </w:pPr>
            <w:r w:rsidRPr="00FA796F">
              <w:lastRenderedPageBreak/>
              <w:t>CO</w:t>
            </w:r>
            <w:r>
              <w:t>1</w:t>
            </w:r>
          </w:p>
        </w:tc>
        <w:tc>
          <w:tcPr>
            <w:tcW w:w="355" w:type="pct"/>
            <w:vAlign w:val="center"/>
          </w:tcPr>
          <w:p w14:paraId="6A259519" w14:textId="77777777" w:rsidR="00494F1B" w:rsidRPr="00FA796F" w:rsidRDefault="00494F1B" w:rsidP="009113B3">
            <w:pPr>
              <w:contextualSpacing/>
              <w:jc w:val="center"/>
            </w:pPr>
            <w:r>
              <w:t>A</w:t>
            </w:r>
          </w:p>
        </w:tc>
        <w:tc>
          <w:tcPr>
            <w:tcW w:w="473" w:type="pct"/>
            <w:vAlign w:val="center"/>
          </w:tcPr>
          <w:p w14:paraId="3ED5E2C2" w14:textId="77777777" w:rsidR="00494F1B" w:rsidRPr="00FA796F" w:rsidRDefault="00494F1B" w:rsidP="009113B3">
            <w:pPr>
              <w:contextualSpacing/>
              <w:jc w:val="center"/>
            </w:pPr>
            <w:r>
              <w:t>12</w:t>
            </w:r>
          </w:p>
        </w:tc>
      </w:tr>
      <w:tr w:rsidR="00494F1B" w:rsidRPr="00FA796F" w14:paraId="5C2509A9" w14:textId="77777777" w:rsidTr="00102EA6">
        <w:trPr>
          <w:trHeight w:val="396"/>
        </w:trPr>
        <w:tc>
          <w:tcPr>
            <w:tcW w:w="272" w:type="pct"/>
          </w:tcPr>
          <w:p w14:paraId="0CE23196" w14:textId="77777777" w:rsidR="00494F1B" w:rsidRPr="00FA796F" w:rsidRDefault="00494F1B" w:rsidP="00102EA6">
            <w:pPr>
              <w:contextualSpacing/>
              <w:jc w:val="center"/>
            </w:pPr>
          </w:p>
        </w:tc>
        <w:tc>
          <w:tcPr>
            <w:tcW w:w="189" w:type="pct"/>
          </w:tcPr>
          <w:p w14:paraId="5C94FBB7" w14:textId="77777777" w:rsidR="00494F1B" w:rsidRPr="00FA796F" w:rsidRDefault="00494F1B" w:rsidP="00102EA6">
            <w:pPr>
              <w:contextualSpacing/>
              <w:jc w:val="center"/>
            </w:pPr>
          </w:p>
        </w:tc>
        <w:tc>
          <w:tcPr>
            <w:tcW w:w="3323" w:type="pct"/>
            <w:vAlign w:val="bottom"/>
          </w:tcPr>
          <w:p w14:paraId="5A898C79" w14:textId="77777777" w:rsidR="00494F1B" w:rsidRPr="00FA796F" w:rsidRDefault="00494F1B" w:rsidP="009113B3">
            <w:pPr>
              <w:contextualSpacing/>
              <w:jc w:val="both"/>
            </w:pPr>
          </w:p>
        </w:tc>
        <w:tc>
          <w:tcPr>
            <w:tcW w:w="388" w:type="pct"/>
            <w:vAlign w:val="center"/>
          </w:tcPr>
          <w:p w14:paraId="69DED47F" w14:textId="77777777" w:rsidR="00494F1B" w:rsidRPr="00FA796F" w:rsidRDefault="00494F1B" w:rsidP="009113B3">
            <w:pPr>
              <w:contextualSpacing/>
              <w:jc w:val="center"/>
            </w:pPr>
          </w:p>
        </w:tc>
        <w:tc>
          <w:tcPr>
            <w:tcW w:w="355" w:type="pct"/>
            <w:vAlign w:val="center"/>
          </w:tcPr>
          <w:p w14:paraId="248B0479" w14:textId="77777777" w:rsidR="00494F1B" w:rsidRPr="00FA796F" w:rsidRDefault="00494F1B" w:rsidP="009113B3">
            <w:pPr>
              <w:contextualSpacing/>
              <w:jc w:val="center"/>
            </w:pPr>
          </w:p>
        </w:tc>
        <w:tc>
          <w:tcPr>
            <w:tcW w:w="473" w:type="pct"/>
            <w:vAlign w:val="center"/>
          </w:tcPr>
          <w:p w14:paraId="043764DC" w14:textId="77777777" w:rsidR="00494F1B" w:rsidRPr="00FA796F" w:rsidRDefault="00494F1B" w:rsidP="009113B3">
            <w:pPr>
              <w:contextualSpacing/>
              <w:jc w:val="center"/>
            </w:pPr>
          </w:p>
        </w:tc>
      </w:tr>
      <w:tr w:rsidR="00494F1B" w:rsidRPr="00FA796F" w14:paraId="0830051D" w14:textId="77777777" w:rsidTr="00102EA6">
        <w:trPr>
          <w:trHeight w:val="396"/>
        </w:trPr>
        <w:tc>
          <w:tcPr>
            <w:tcW w:w="272" w:type="pct"/>
          </w:tcPr>
          <w:p w14:paraId="13F08C03" w14:textId="77777777" w:rsidR="00494F1B" w:rsidRPr="00FA796F" w:rsidRDefault="00494F1B" w:rsidP="00102EA6">
            <w:pPr>
              <w:contextualSpacing/>
              <w:jc w:val="center"/>
            </w:pPr>
            <w:r w:rsidRPr="00FA796F">
              <w:t>18.</w:t>
            </w:r>
          </w:p>
        </w:tc>
        <w:tc>
          <w:tcPr>
            <w:tcW w:w="189" w:type="pct"/>
          </w:tcPr>
          <w:p w14:paraId="0E380CFC" w14:textId="77777777" w:rsidR="00494F1B" w:rsidRPr="00FA796F" w:rsidRDefault="00494F1B" w:rsidP="00102EA6">
            <w:pPr>
              <w:contextualSpacing/>
              <w:jc w:val="center"/>
            </w:pPr>
            <w:r w:rsidRPr="00FA796F">
              <w:t>a.</w:t>
            </w:r>
          </w:p>
        </w:tc>
        <w:tc>
          <w:tcPr>
            <w:tcW w:w="3323" w:type="pct"/>
            <w:vAlign w:val="bottom"/>
          </w:tcPr>
          <w:p w14:paraId="1756D460" w14:textId="77777777" w:rsidR="00494F1B" w:rsidRPr="00FA796F" w:rsidRDefault="00494F1B" w:rsidP="009113B3">
            <w:pPr>
              <w:contextualSpacing/>
              <w:jc w:val="both"/>
            </w:pPr>
            <w:r>
              <w:t>Discuss</w:t>
            </w:r>
            <w:r w:rsidRPr="00333BE7">
              <w:t xml:space="preserve"> the various CSS Selectors with suitable</w:t>
            </w:r>
            <w:r>
              <w:t xml:space="preserve"> example</w:t>
            </w:r>
            <w:r w:rsidRPr="00333BE7">
              <w:t xml:space="preserve"> programs.</w:t>
            </w:r>
          </w:p>
        </w:tc>
        <w:tc>
          <w:tcPr>
            <w:tcW w:w="388" w:type="pct"/>
            <w:vAlign w:val="center"/>
          </w:tcPr>
          <w:p w14:paraId="791E1C85" w14:textId="77777777" w:rsidR="00494F1B" w:rsidRPr="00FA796F" w:rsidRDefault="00494F1B" w:rsidP="009113B3">
            <w:pPr>
              <w:contextualSpacing/>
              <w:jc w:val="center"/>
            </w:pPr>
            <w:r w:rsidRPr="00FA796F">
              <w:t>CO</w:t>
            </w:r>
            <w:r>
              <w:t>6</w:t>
            </w:r>
          </w:p>
        </w:tc>
        <w:tc>
          <w:tcPr>
            <w:tcW w:w="355" w:type="pct"/>
            <w:vAlign w:val="center"/>
          </w:tcPr>
          <w:p w14:paraId="13391C9F" w14:textId="77777777" w:rsidR="00494F1B" w:rsidRPr="00FA796F" w:rsidRDefault="00494F1B" w:rsidP="009113B3">
            <w:pPr>
              <w:contextualSpacing/>
              <w:jc w:val="center"/>
            </w:pPr>
            <w:r>
              <w:t>U</w:t>
            </w:r>
          </w:p>
        </w:tc>
        <w:tc>
          <w:tcPr>
            <w:tcW w:w="473" w:type="pct"/>
            <w:vAlign w:val="center"/>
          </w:tcPr>
          <w:p w14:paraId="110BAE72" w14:textId="77777777" w:rsidR="00494F1B" w:rsidRPr="00FA796F" w:rsidRDefault="00494F1B" w:rsidP="009113B3">
            <w:pPr>
              <w:contextualSpacing/>
              <w:jc w:val="center"/>
            </w:pPr>
            <w:r>
              <w:t>6</w:t>
            </w:r>
          </w:p>
        </w:tc>
      </w:tr>
      <w:tr w:rsidR="00494F1B" w:rsidRPr="00FA796F" w14:paraId="21A06299" w14:textId="77777777" w:rsidTr="00102EA6">
        <w:trPr>
          <w:trHeight w:val="396"/>
        </w:trPr>
        <w:tc>
          <w:tcPr>
            <w:tcW w:w="272" w:type="pct"/>
          </w:tcPr>
          <w:p w14:paraId="3540D7C4" w14:textId="77777777" w:rsidR="00494F1B" w:rsidRPr="00FA796F" w:rsidRDefault="00494F1B" w:rsidP="00102EA6">
            <w:pPr>
              <w:contextualSpacing/>
              <w:jc w:val="center"/>
            </w:pPr>
          </w:p>
        </w:tc>
        <w:tc>
          <w:tcPr>
            <w:tcW w:w="189" w:type="pct"/>
          </w:tcPr>
          <w:p w14:paraId="13A256D1" w14:textId="77777777" w:rsidR="00494F1B" w:rsidRPr="00FA796F" w:rsidRDefault="00494F1B" w:rsidP="00102EA6">
            <w:pPr>
              <w:contextualSpacing/>
              <w:jc w:val="center"/>
            </w:pPr>
            <w:r w:rsidRPr="00FA796F">
              <w:t>b.</w:t>
            </w:r>
          </w:p>
        </w:tc>
        <w:tc>
          <w:tcPr>
            <w:tcW w:w="3323" w:type="pct"/>
            <w:vAlign w:val="bottom"/>
          </w:tcPr>
          <w:p w14:paraId="55E956E2" w14:textId="77777777" w:rsidR="00494F1B" w:rsidRPr="00FA796F" w:rsidRDefault="00494F1B" w:rsidP="00D35C88">
            <w:pPr>
              <w:contextualSpacing/>
              <w:jc w:val="both"/>
            </w:pPr>
            <w:r>
              <w:t>Illustrate the CSS positioning with appropriate code snippets.</w:t>
            </w:r>
          </w:p>
        </w:tc>
        <w:tc>
          <w:tcPr>
            <w:tcW w:w="388" w:type="pct"/>
            <w:vAlign w:val="center"/>
          </w:tcPr>
          <w:p w14:paraId="73B6F676" w14:textId="77777777" w:rsidR="00494F1B" w:rsidRPr="00FA796F" w:rsidRDefault="00494F1B" w:rsidP="009113B3">
            <w:pPr>
              <w:contextualSpacing/>
              <w:jc w:val="center"/>
            </w:pPr>
            <w:r w:rsidRPr="00FA796F">
              <w:t>CO</w:t>
            </w:r>
            <w:r>
              <w:t>6</w:t>
            </w:r>
          </w:p>
        </w:tc>
        <w:tc>
          <w:tcPr>
            <w:tcW w:w="355" w:type="pct"/>
            <w:vAlign w:val="center"/>
          </w:tcPr>
          <w:p w14:paraId="4D1A0F51" w14:textId="77777777" w:rsidR="00494F1B" w:rsidRPr="00FA796F" w:rsidRDefault="00494F1B" w:rsidP="009113B3">
            <w:pPr>
              <w:contextualSpacing/>
              <w:jc w:val="center"/>
            </w:pPr>
            <w:r>
              <w:t>A</w:t>
            </w:r>
          </w:p>
        </w:tc>
        <w:tc>
          <w:tcPr>
            <w:tcW w:w="473" w:type="pct"/>
            <w:vAlign w:val="center"/>
          </w:tcPr>
          <w:p w14:paraId="7BCA7967" w14:textId="77777777" w:rsidR="00494F1B" w:rsidRPr="00FA796F" w:rsidRDefault="00494F1B" w:rsidP="009113B3">
            <w:pPr>
              <w:contextualSpacing/>
              <w:jc w:val="center"/>
            </w:pPr>
            <w:r>
              <w:t>6</w:t>
            </w:r>
          </w:p>
        </w:tc>
      </w:tr>
      <w:tr w:rsidR="00494F1B" w:rsidRPr="00FA796F" w14:paraId="76FE4286" w14:textId="77777777" w:rsidTr="00102EA6">
        <w:trPr>
          <w:trHeight w:val="396"/>
        </w:trPr>
        <w:tc>
          <w:tcPr>
            <w:tcW w:w="272" w:type="pct"/>
          </w:tcPr>
          <w:p w14:paraId="20F35CED" w14:textId="77777777" w:rsidR="00494F1B" w:rsidRPr="00FA796F" w:rsidRDefault="00494F1B" w:rsidP="00102EA6">
            <w:pPr>
              <w:contextualSpacing/>
              <w:jc w:val="center"/>
            </w:pPr>
          </w:p>
        </w:tc>
        <w:tc>
          <w:tcPr>
            <w:tcW w:w="189" w:type="pct"/>
          </w:tcPr>
          <w:p w14:paraId="3340C5AB" w14:textId="77777777" w:rsidR="00494F1B" w:rsidRPr="00FA796F" w:rsidRDefault="00494F1B" w:rsidP="00102EA6">
            <w:pPr>
              <w:contextualSpacing/>
              <w:jc w:val="center"/>
            </w:pPr>
          </w:p>
        </w:tc>
        <w:tc>
          <w:tcPr>
            <w:tcW w:w="3323" w:type="pct"/>
            <w:vAlign w:val="bottom"/>
          </w:tcPr>
          <w:p w14:paraId="56EBF53B" w14:textId="77777777" w:rsidR="00494F1B" w:rsidRPr="00FA796F" w:rsidRDefault="00494F1B" w:rsidP="009113B3">
            <w:pPr>
              <w:contextualSpacing/>
              <w:jc w:val="both"/>
            </w:pPr>
          </w:p>
        </w:tc>
        <w:tc>
          <w:tcPr>
            <w:tcW w:w="388" w:type="pct"/>
            <w:vAlign w:val="bottom"/>
          </w:tcPr>
          <w:p w14:paraId="352BB68B" w14:textId="77777777" w:rsidR="00494F1B" w:rsidRPr="00FA796F" w:rsidRDefault="00494F1B" w:rsidP="009113B3">
            <w:pPr>
              <w:contextualSpacing/>
              <w:jc w:val="center"/>
            </w:pPr>
          </w:p>
        </w:tc>
        <w:tc>
          <w:tcPr>
            <w:tcW w:w="355" w:type="pct"/>
            <w:vAlign w:val="bottom"/>
          </w:tcPr>
          <w:p w14:paraId="6906D1BA" w14:textId="77777777" w:rsidR="00494F1B" w:rsidRPr="00FA796F" w:rsidRDefault="00494F1B" w:rsidP="009113B3">
            <w:pPr>
              <w:contextualSpacing/>
              <w:jc w:val="center"/>
            </w:pPr>
          </w:p>
        </w:tc>
        <w:tc>
          <w:tcPr>
            <w:tcW w:w="473" w:type="pct"/>
            <w:vAlign w:val="bottom"/>
          </w:tcPr>
          <w:p w14:paraId="45A8C79A" w14:textId="77777777" w:rsidR="00494F1B" w:rsidRPr="00FA796F" w:rsidRDefault="00494F1B" w:rsidP="009113B3">
            <w:pPr>
              <w:contextualSpacing/>
              <w:jc w:val="center"/>
            </w:pPr>
          </w:p>
        </w:tc>
      </w:tr>
      <w:tr w:rsidR="00494F1B" w:rsidRPr="00FA796F" w14:paraId="43C6ACE6" w14:textId="77777777" w:rsidTr="00102EA6">
        <w:trPr>
          <w:trHeight w:val="396"/>
        </w:trPr>
        <w:tc>
          <w:tcPr>
            <w:tcW w:w="272" w:type="pct"/>
          </w:tcPr>
          <w:p w14:paraId="134AF7E2" w14:textId="77777777" w:rsidR="00494F1B" w:rsidRPr="00FA796F" w:rsidRDefault="00494F1B" w:rsidP="00102EA6">
            <w:pPr>
              <w:contextualSpacing/>
              <w:jc w:val="center"/>
            </w:pPr>
            <w:r w:rsidRPr="00FA796F">
              <w:t>19.</w:t>
            </w:r>
          </w:p>
        </w:tc>
        <w:tc>
          <w:tcPr>
            <w:tcW w:w="189" w:type="pct"/>
          </w:tcPr>
          <w:p w14:paraId="3E144D7A" w14:textId="77777777" w:rsidR="00494F1B" w:rsidRPr="00FA796F" w:rsidRDefault="00494F1B" w:rsidP="00102EA6">
            <w:pPr>
              <w:contextualSpacing/>
              <w:jc w:val="center"/>
            </w:pPr>
            <w:r w:rsidRPr="00FA796F">
              <w:t>a.</w:t>
            </w:r>
          </w:p>
        </w:tc>
        <w:tc>
          <w:tcPr>
            <w:tcW w:w="3323" w:type="pct"/>
            <w:vAlign w:val="bottom"/>
          </w:tcPr>
          <w:p w14:paraId="2BED19E3" w14:textId="77777777" w:rsidR="00494F1B" w:rsidRPr="00FA796F" w:rsidRDefault="00494F1B" w:rsidP="00CD404F">
            <w:pPr>
              <w:contextualSpacing/>
              <w:jc w:val="both"/>
            </w:pPr>
            <w:r>
              <w:t>Explain the six document object model methods in Javascript with proper programs.</w:t>
            </w:r>
          </w:p>
        </w:tc>
        <w:tc>
          <w:tcPr>
            <w:tcW w:w="388" w:type="pct"/>
            <w:vAlign w:val="center"/>
          </w:tcPr>
          <w:p w14:paraId="4206E7C4" w14:textId="77777777" w:rsidR="00494F1B" w:rsidRPr="00FA796F" w:rsidRDefault="00494F1B" w:rsidP="009113B3">
            <w:pPr>
              <w:contextualSpacing/>
              <w:jc w:val="center"/>
            </w:pPr>
            <w:r w:rsidRPr="00FA796F">
              <w:t>CO</w:t>
            </w:r>
            <w:r>
              <w:t>3</w:t>
            </w:r>
          </w:p>
        </w:tc>
        <w:tc>
          <w:tcPr>
            <w:tcW w:w="355" w:type="pct"/>
            <w:vAlign w:val="center"/>
          </w:tcPr>
          <w:p w14:paraId="1DF61CED" w14:textId="77777777" w:rsidR="00494F1B" w:rsidRPr="00FA796F" w:rsidRDefault="00494F1B" w:rsidP="009113B3">
            <w:pPr>
              <w:contextualSpacing/>
              <w:jc w:val="center"/>
            </w:pPr>
            <w:r>
              <w:t>U</w:t>
            </w:r>
          </w:p>
        </w:tc>
        <w:tc>
          <w:tcPr>
            <w:tcW w:w="473" w:type="pct"/>
            <w:vAlign w:val="center"/>
          </w:tcPr>
          <w:p w14:paraId="05C077F5" w14:textId="77777777" w:rsidR="00494F1B" w:rsidRPr="00FA796F" w:rsidRDefault="00494F1B" w:rsidP="009113B3">
            <w:pPr>
              <w:contextualSpacing/>
              <w:jc w:val="center"/>
            </w:pPr>
            <w:r>
              <w:t>6</w:t>
            </w:r>
          </w:p>
        </w:tc>
      </w:tr>
      <w:tr w:rsidR="00494F1B" w:rsidRPr="00FA796F" w14:paraId="2DDC94E2" w14:textId="77777777" w:rsidTr="00102EA6">
        <w:trPr>
          <w:trHeight w:val="396"/>
        </w:trPr>
        <w:tc>
          <w:tcPr>
            <w:tcW w:w="272" w:type="pct"/>
          </w:tcPr>
          <w:p w14:paraId="37E3C48E" w14:textId="77777777" w:rsidR="00494F1B" w:rsidRPr="00FA796F" w:rsidRDefault="00494F1B" w:rsidP="00102EA6">
            <w:pPr>
              <w:contextualSpacing/>
              <w:jc w:val="center"/>
            </w:pPr>
          </w:p>
        </w:tc>
        <w:tc>
          <w:tcPr>
            <w:tcW w:w="189" w:type="pct"/>
          </w:tcPr>
          <w:p w14:paraId="37F83CA0" w14:textId="77777777" w:rsidR="00494F1B" w:rsidRPr="00FA796F" w:rsidRDefault="00494F1B" w:rsidP="00102EA6">
            <w:pPr>
              <w:contextualSpacing/>
              <w:jc w:val="center"/>
            </w:pPr>
            <w:r>
              <w:t>b.</w:t>
            </w:r>
          </w:p>
        </w:tc>
        <w:tc>
          <w:tcPr>
            <w:tcW w:w="3323" w:type="pct"/>
            <w:vAlign w:val="bottom"/>
          </w:tcPr>
          <w:p w14:paraId="493A9313" w14:textId="77777777" w:rsidR="00494F1B" w:rsidRDefault="00494F1B" w:rsidP="00CD404F">
            <w:pPr>
              <w:contextualSpacing/>
              <w:jc w:val="both"/>
            </w:pPr>
            <w:r>
              <w:t>Discuss all the CSS box model properties with proper HTML and CSS code snippets</w:t>
            </w:r>
          </w:p>
        </w:tc>
        <w:tc>
          <w:tcPr>
            <w:tcW w:w="388" w:type="pct"/>
            <w:vAlign w:val="center"/>
          </w:tcPr>
          <w:p w14:paraId="67292EA5" w14:textId="77777777" w:rsidR="00494F1B" w:rsidRPr="00FA796F" w:rsidRDefault="00494F1B" w:rsidP="009113B3">
            <w:pPr>
              <w:contextualSpacing/>
              <w:jc w:val="center"/>
            </w:pPr>
            <w:r>
              <w:t>CO6</w:t>
            </w:r>
          </w:p>
        </w:tc>
        <w:tc>
          <w:tcPr>
            <w:tcW w:w="355" w:type="pct"/>
            <w:vAlign w:val="center"/>
          </w:tcPr>
          <w:p w14:paraId="31EF5B9D" w14:textId="77777777" w:rsidR="00494F1B" w:rsidRPr="00FA796F" w:rsidRDefault="00494F1B" w:rsidP="009113B3">
            <w:pPr>
              <w:contextualSpacing/>
              <w:jc w:val="center"/>
            </w:pPr>
            <w:r>
              <w:t>U</w:t>
            </w:r>
          </w:p>
        </w:tc>
        <w:tc>
          <w:tcPr>
            <w:tcW w:w="473" w:type="pct"/>
            <w:vAlign w:val="center"/>
          </w:tcPr>
          <w:p w14:paraId="469A708C" w14:textId="77777777" w:rsidR="00494F1B" w:rsidRDefault="00494F1B" w:rsidP="009113B3">
            <w:pPr>
              <w:contextualSpacing/>
              <w:jc w:val="center"/>
            </w:pPr>
            <w:r>
              <w:t>6</w:t>
            </w:r>
          </w:p>
        </w:tc>
      </w:tr>
      <w:tr w:rsidR="00494F1B" w:rsidRPr="00FA796F" w14:paraId="783862BA" w14:textId="77777777" w:rsidTr="00102EA6">
        <w:trPr>
          <w:trHeight w:val="396"/>
        </w:trPr>
        <w:tc>
          <w:tcPr>
            <w:tcW w:w="272" w:type="pct"/>
          </w:tcPr>
          <w:p w14:paraId="02487CC5" w14:textId="77777777" w:rsidR="00494F1B" w:rsidRPr="00FA796F" w:rsidRDefault="00494F1B" w:rsidP="00102EA6">
            <w:pPr>
              <w:contextualSpacing/>
              <w:jc w:val="center"/>
            </w:pPr>
          </w:p>
        </w:tc>
        <w:tc>
          <w:tcPr>
            <w:tcW w:w="189" w:type="pct"/>
          </w:tcPr>
          <w:p w14:paraId="31E73CCD" w14:textId="77777777" w:rsidR="00494F1B" w:rsidRPr="00FA796F" w:rsidRDefault="00494F1B" w:rsidP="00102EA6">
            <w:pPr>
              <w:contextualSpacing/>
              <w:jc w:val="center"/>
            </w:pPr>
          </w:p>
        </w:tc>
        <w:tc>
          <w:tcPr>
            <w:tcW w:w="3323" w:type="pct"/>
            <w:vAlign w:val="bottom"/>
          </w:tcPr>
          <w:p w14:paraId="0F1456E6" w14:textId="77777777" w:rsidR="00494F1B" w:rsidRPr="00FA796F" w:rsidRDefault="00494F1B" w:rsidP="009113B3">
            <w:pPr>
              <w:contextualSpacing/>
              <w:jc w:val="both"/>
            </w:pPr>
          </w:p>
        </w:tc>
        <w:tc>
          <w:tcPr>
            <w:tcW w:w="388" w:type="pct"/>
            <w:vAlign w:val="center"/>
          </w:tcPr>
          <w:p w14:paraId="1A56788B" w14:textId="77777777" w:rsidR="00494F1B" w:rsidRPr="00FA796F" w:rsidRDefault="00494F1B" w:rsidP="009113B3">
            <w:pPr>
              <w:contextualSpacing/>
              <w:jc w:val="center"/>
            </w:pPr>
          </w:p>
        </w:tc>
        <w:tc>
          <w:tcPr>
            <w:tcW w:w="355" w:type="pct"/>
            <w:vAlign w:val="center"/>
          </w:tcPr>
          <w:p w14:paraId="025B2ED0" w14:textId="77777777" w:rsidR="00494F1B" w:rsidRPr="00FA796F" w:rsidRDefault="00494F1B" w:rsidP="009113B3">
            <w:pPr>
              <w:contextualSpacing/>
              <w:jc w:val="center"/>
            </w:pPr>
          </w:p>
        </w:tc>
        <w:tc>
          <w:tcPr>
            <w:tcW w:w="473" w:type="pct"/>
            <w:vAlign w:val="center"/>
          </w:tcPr>
          <w:p w14:paraId="7F1F8B85" w14:textId="77777777" w:rsidR="00494F1B" w:rsidRPr="00FA796F" w:rsidRDefault="00494F1B" w:rsidP="009113B3">
            <w:pPr>
              <w:contextualSpacing/>
              <w:jc w:val="center"/>
            </w:pPr>
          </w:p>
        </w:tc>
      </w:tr>
      <w:tr w:rsidR="00494F1B" w:rsidRPr="00FA796F" w14:paraId="542C0AF9" w14:textId="77777777" w:rsidTr="00102EA6">
        <w:trPr>
          <w:trHeight w:val="396"/>
        </w:trPr>
        <w:tc>
          <w:tcPr>
            <w:tcW w:w="272" w:type="pct"/>
          </w:tcPr>
          <w:p w14:paraId="2630829E" w14:textId="77777777" w:rsidR="00494F1B" w:rsidRPr="00FA796F" w:rsidRDefault="00494F1B" w:rsidP="00102EA6">
            <w:pPr>
              <w:contextualSpacing/>
              <w:jc w:val="center"/>
            </w:pPr>
            <w:r w:rsidRPr="00FA796F">
              <w:t>20.</w:t>
            </w:r>
          </w:p>
        </w:tc>
        <w:tc>
          <w:tcPr>
            <w:tcW w:w="189" w:type="pct"/>
          </w:tcPr>
          <w:p w14:paraId="2E0FA36B" w14:textId="77777777" w:rsidR="00494F1B" w:rsidRPr="00FA796F" w:rsidRDefault="00494F1B" w:rsidP="00102EA6">
            <w:pPr>
              <w:contextualSpacing/>
              <w:jc w:val="center"/>
            </w:pPr>
          </w:p>
        </w:tc>
        <w:tc>
          <w:tcPr>
            <w:tcW w:w="3323" w:type="pct"/>
            <w:vAlign w:val="bottom"/>
          </w:tcPr>
          <w:p w14:paraId="28FD064E" w14:textId="77777777" w:rsidR="00494F1B" w:rsidRDefault="00494F1B" w:rsidP="000E6770">
            <w:pPr>
              <w:jc w:val="both"/>
            </w:pPr>
            <w:r>
              <w:t xml:space="preserve">Develop a HTML program with Javascript to calculate and display the BMI value and Status for the given weight and heights. </w:t>
            </w:r>
          </w:p>
          <w:p w14:paraId="0DE7AE4A" w14:textId="77777777" w:rsidR="00494F1B" w:rsidRDefault="00494F1B" w:rsidP="000E6770">
            <w:pPr>
              <w:jc w:val="center"/>
            </w:pPr>
            <w:r>
              <w:t>BMI = weight(kg)/[height(m)]2</w:t>
            </w:r>
          </w:p>
          <w:p w14:paraId="0C15F918" w14:textId="77777777" w:rsidR="00494F1B" w:rsidRDefault="00494F1B" w:rsidP="000E6770">
            <w:pPr>
              <w:jc w:val="both"/>
            </w:pPr>
            <w:r>
              <w:t xml:space="preserve">Check the </w:t>
            </w:r>
            <w:r w:rsidRPr="000E6770">
              <w:rPr>
                <w:b/>
              </w:rPr>
              <w:t>status</w:t>
            </w:r>
            <w:r>
              <w:t xml:space="preserve"> using the following conditions.</w:t>
            </w:r>
          </w:p>
          <w:p w14:paraId="4201C7A3" w14:textId="77777777" w:rsidR="00494F1B" w:rsidRDefault="00494F1B" w:rsidP="000E6770">
            <w:pPr>
              <w:jc w:val="both"/>
            </w:pPr>
            <w:r>
              <w:t xml:space="preserve">• Underweight: BMI &lt; 18 </w:t>
            </w:r>
          </w:p>
          <w:p w14:paraId="5954A1B6" w14:textId="77777777" w:rsidR="00494F1B" w:rsidRDefault="00494F1B" w:rsidP="000E6770">
            <w:pPr>
              <w:jc w:val="both"/>
            </w:pPr>
            <w:r>
              <w:t xml:space="preserve">• Normal: BMI between 18 – 25 </w:t>
            </w:r>
          </w:p>
          <w:p w14:paraId="1ECCB9BB" w14:textId="77777777" w:rsidR="00494F1B" w:rsidRDefault="00494F1B" w:rsidP="000E6770">
            <w:pPr>
              <w:jc w:val="both"/>
            </w:pPr>
            <w:r>
              <w:t xml:space="preserve">• Overweight: BMI between 25 – 30 </w:t>
            </w:r>
          </w:p>
          <w:p w14:paraId="2EFE0304" w14:textId="77777777" w:rsidR="00494F1B" w:rsidRDefault="00494F1B" w:rsidP="000E6770">
            <w:pPr>
              <w:jc w:val="both"/>
            </w:pPr>
            <w:r>
              <w:t>• Obese: BM &gt; 30</w:t>
            </w:r>
          </w:p>
          <w:p w14:paraId="61C68040" w14:textId="77777777" w:rsidR="00494F1B" w:rsidRDefault="00494F1B" w:rsidP="000E6770">
            <w:pPr>
              <w:pStyle w:val="NormalWeb"/>
              <w:spacing w:before="0" w:beforeAutospacing="0" w:after="0" w:afterAutospacing="0"/>
              <w:jc w:val="center"/>
            </w:pPr>
            <w:r>
              <w:rPr>
                <w:noProof/>
                <w:lang w:val="en-US" w:eastAsia="en-US"/>
              </w:rPr>
              <w:drawing>
                <wp:inline distT="0" distB="0" distL="0" distR="0" wp14:anchorId="3E5DD69E" wp14:editId="30FF37D4">
                  <wp:extent cx="1901197" cy="1724025"/>
                  <wp:effectExtent l="0" t="0" r="3810" b="0"/>
                  <wp:docPr id="783182683" name="Picture 78318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911489" cy="1733358"/>
                          </a:xfrm>
                          <a:prstGeom prst="rect">
                            <a:avLst/>
                          </a:prstGeom>
                          <a:ln>
                            <a:noFill/>
                          </a:ln>
                        </pic:spPr>
                      </pic:pic>
                    </a:graphicData>
                  </a:graphic>
                </wp:inline>
              </w:drawing>
            </w:r>
          </w:p>
          <w:p w14:paraId="17330240" w14:textId="77777777" w:rsidR="00494F1B" w:rsidRPr="00FA796F" w:rsidRDefault="00494F1B" w:rsidP="009113B3">
            <w:pPr>
              <w:contextualSpacing/>
              <w:jc w:val="both"/>
            </w:pPr>
          </w:p>
        </w:tc>
        <w:tc>
          <w:tcPr>
            <w:tcW w:w="388" w:type="pct"/>
            <w:vAlign w:val="center"/>
          </w:tcPr>
          <w:p w14:paraId="1AEA136A" w14:textId="77777777" w:rsidR="00494F1B" w:rsidRPr="00FA796F" w:rsidRDefault="00494F1B" w:rsidP="009113B3">
            <w:pPr>
              <w:contextualSpacing/>
              <w:jc w:val="center"/>
            </w:pPr>
            <w:r w:rsidRPr="00FA796F">
              <w:t>CO</w:t>
            </w:r>
            <w:r>
              <w:t>3</w:t>
            </w:r>
          </w:p>
        </w:tc>
        <w:tc>
          <w:tcPr>
            <w:tcW w:w="355" w:type="pct"/>
            <w:vAlign w:val="center"/>
          </w:tcPr>
          <w:p w14:paraId="20F78BE6" w14:textId="77777777" w:rsidR="00494F1B" w:rsidRPr="00FA796F" w:rsidRDefault="00494F1B" w:rsidP="009113B3">
            <w:pPr>
              <w:contextualSpacing/>
              <w:jc w:val="center"/>
            </w:pPr>
            <w:r>
              <w:t>A</w:t>
            </w:r>
          </w:p>
        </w:tc>
        <w:tc>
          <w:tcPr>
            <w:tcW w:w="473" w:type="pct"/>
            <w:vAlign w:val="center"/>
          </w:tcPr>
          <w:p w14:paraId="53BEA77B" w14:textId="77777777" w:rsidR="00494F1B" w:rsidRPr="00FA796F" w:rsidRDefault="00494F1B" w:rsidP="009113B3">
            <w:pPr>
              <w:contextualSpacing/>
              <w:jc w:val="center"/>
            </w:pPr>
            <w:r>
              <w:t>12</w:t>
            </w:r>
          </w:p>
        </w:tc>
      </w:tr>
      <w:tr w:rsidR="00494F1B" w:rsidRPr="00FA796F" w14:paraId="0F4CEAC4" w14:textId="77777777" w:rsidTr="00102EA6">
        <w:trPr>
          <w:trHeight w:val="396"/>
        </w:trPr>
        <w:tc>
          <w:tcPr>
            <w:tcW w:w="272" w:type="pct"/>
          </w:tcPr>
          <w:p w14:paraId="38ADE4E0" w14:textId="77777777" w:rsidR="00494F1B" w:rsidRPr="00FA796F" w:rsidRDefault="00494F1B" w:rsidP="00102EA6">
            <w:pPr>
              <w:contextualSpacing/>
              <w:jc w:val="center"/>
            </w:pPr>
          </w:p>
        </w:tc>
        <w:tc>
          <w:tcPr>
            <w:tcW w:w="189" w:type="pct"/>
          </w:tcPr>
          <w:p w14:paraId="023226DE" w14:textId="77777777" w:rsidR="00494F1B" w:rsidRPr="00FA796F" w:rsidRDefault="00494F1B" w:rsidP="00102EA6">
            <w:pPr>
              <w:contextualSpacing/>
              <w:jc w:val="center"/>
            </w:pPr>
          </w:p>
        </w:tc>
        <w:tc>
          <w:tcPr>
            <w:tcW w:w="3323" w:type="pct"/>
            <w:vAlign w:val="bottom"/>
          </w:tcPr>
          <w:p w14:paraId="5909BCAF" w14:textId="77777777" w:rsidR="00494F1B" w:rsidRPr="00FA796F" w:rsidRDefault="00494F1B" w:rsidP="009113B3">
            <w:pPr>
              <w:contextualSpacing/>
              <w:jc w:val="both"/>
            </w:pPr>
          </w:p>
        </w:tc>
        <w:tc>
          <w:tcPr>
            <w:tcW w:w="388" w:type="pct"/>
            <w:vAlign w:val="center"/>
          </w:tcPr>
          <w:p w14:paraId="65985B98" w14:textId="77777777" w:rsidR="00494F1B" w:rsidRPr="00FA796F" w:rsidRDefault="00494F1B" w:rsidP="009113B3">
            <w:pPr>
              <w:contextualSpacing/>
              <w:jc w:val="center"/>
            </w:pPr>
          </w:p>
        </w:tc>
        <w:tc>
          <w:tcPr>
            <w:tcW w:w="355" w:type="pct"/>
            <w:vAlign w:val="center"/>
          </w:tcPr>
          <w:p w14:paraId="20FEB4C8" w14:textId="77777777" w:rsidR="00494F1B" w:rsidRPr="00FA796F" w:rsidRDefault="00494F1B" w:rsidP="009113B3">
            <w:pPr>
              <w:contextualSpacing/>
              <w:jc w:val="center"/>
            </w:pPr>
          </w:p>
        </w:tc>
        <w:tc>
          <w:tcPr>
            <w:tcW w:w="473" w:type="pct"/>
            <w:vAlign w:val="center"/>
          </w:tcPr>
          <w:p w14:paraId="666A18F9" w14:textId="77777777" w:rsidR="00494F1B" w:rsidRPr="00FA796F" w:rsidRDefault="00494F1B" w:rsidP="009113B3">
            <w:pPr>
              <w:contextualSpacing/>
              <w:jc w:val="center"/>
            </w:pPr>
          </w:p>
        </w:tc>
      </w:tr>
      <w:tr w:rsidR="00494F1B" w:rsidRPr="00FA796F" w14:paraId="0DC2A561" w14:textId="77777777" w:rsidTr="00102EA6">
        <w:trPr>
          <w:trHeight w:val="396"/>
        </w:trPr>
        <w:tc>
          <w:tcPr>
            <w:tcW w:w="272" w:type="pct"/>
          </w:tcPr>
          <w:p w14:paraId="14D720AC" w14:textId="77777777" w:rsidR="00494F1B" w:rsidRPr="00FA796F" w:rsidRDefault="00494F1B" w:rsidP="00102EA6">
            <w:pPr>
              <w:contextualSpacing/>
              <w:jc w:val="center"/>
            </w:pPr>
            <w:r w:rsidRPr="00FA796F">
              <w:t>21.</w:t>
            </w:r>
          </w:p>
        </w:tc>
        <w:tc>
          <w:tcPr>
            <w:tcW w:w="189" w:type="pct"/>
          </w:tcPr>
          <w:p w14:paraId="1C0D1431" w14:textId="77777777" w:rsidR="00494F1B" w:rsidRPr="00FA796F" w:rsidRDefault="00494F1B" w:rsidP="00102EA6">
            <w:pPr>
              <w:contextualSpacing/>
              <w:jc w:val="center"/>
            </w:pPr>
            <w:r w:rsidRPr="00FA796F">
              <w:t>a.</w:t>
            </w:r>
          </w:p>
        </w:tc>
        <w:tc>
          <w:tcPr>
            <w:tcW w:w="3323" w:type="pct"/>
          </w:tcPr>
          <w:p w14:paraId="3CCC6DFF" w14:textId="77777777" w:rsidR="00494F1B" w:rsidRDefault="00494F1B" w:rsidP="000B5DE5">
            <w:pPr>
              <w:jc w:val="both"/>
            </w:pPr>
            <w:r>
              <w:t>Sketch the following content using HTML</w:t>
            </w:r>
          </w:p>
          <w:p w14:paraId="09A4B372" w14:textId="77777777" w:rsidR="00494F1B" w:rsidRPr="00FA796F" w:rsidRDefault="00494F1B" w:rsidP="000B5DE5">
            <w:pPr>
              <w:contextualSpacing/>
              <w:jc w:val="both"/>
            </w:pPr>
            <w:r>
              <w:rPr>
                <w:noProof/>
              </w:rPr>
              <w:lastRenderedPageBreak/>
              <w:drawing>
                <wp:inline distT="0" distB="0" distL="0" distR="0" wp14:anchorId="4A0D7DFB" wp14:editId="02A6E858">
                  <wp:extent cx="3930015" cy="1438910"/>
                  <wp:effectExtent l="0" t="0" r="0" b="8890"/>
                  <wp:docPr id="783182684" name="Picture 78318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930015" cy="1438910"/>
                          </a:xfrm>
                          <a:prstGeom prst="rect">
                            <a:avLst/>
                          </a:prstGeom>
                        </pic:spPr>
                      </pic:pic>
                    </a:graphicData>
                  </a:graphic>
                </wp:inline>
              </w:drawing>
            </w:r>
          </w:p>
        </w:tc>
        <w:tc>
          <w:tcPr>
            <w:tcW w:w="388" w:type="pct"/>
            <w:vAlign w:val="center"/>
          </w:tcPr>
          <w:p w14:paraId="0E84CDCC" w14:textId="77777777" w:rsidR="00494F1B" w:rsidRPr="00FA796F" w:rsidRDefault="00494F1B" w:rsidP="000B5DE5">
            <w:pPr>
              <w:contextualSpacing/>
              <w:jc w:val="center"/>
            </w:pPr>
            <w:r w:rsidRPr="00FA796F">
              <w:lastRenderedPageBreak/>
              <w:t>CO</w:t>
            </w:r>
            <w:r>
              <w:t>2</w:t>
            </w:r>
          </w:p>
        </w:tc>
        <w:tc>
          <w:tcPr>
            <w:tcW w:w="355" w:type="pct"/>
            <w:vAlign w:val="center"/>
          </w:tcPr>
          <w:p w14:paraId="17D7B320" w14:textId="77777777" w:rsidR="00494F1B" w:rsidRPr="00FA796F" w:rsidRDefault="00494F1B" w:rsidP="000B5DE5">
            <w:pPr>
              <w:contextualSpacing/>
              <w:jc w:val="center"/>
            </w:pPr>
            <w:r>
              <w:t>A</w:t>
            </w:r>
          </w:p>
        </w:tc>
        <w:tc>
          <w:tcPr>
            <w:tcW w:w="473" w:type="pct"/>
            <w:vAlign w:val="center"/>
          </w:tcPr>
          <w:p w14:paraId="48FF85F3" w14:textId="77777777" w:rsidR="00494F1B" w:rsidRPr="00FA796F" w:rsidRDefault="00494F1B" w:rsidP="000B5DE5">
            <w:pPr>
              <w:contextualSpacing/>
              <w:jc w:val="center"/>
            </w:pPr>
            <w:r>
              <w:t>6</w:t>
            </w:r>
          </w:p>
        </w:tc>
      </w:tr>
      <w:tr w:rsidR="00494F1B" w:rsidRPr="00FA796F" w14:paraId="36EEC7CC" w14:textId="77777777" w:rsidTr="00102EA6">
        <w:trPr>
          <w:trHeight w:val="396"/>
        </w:trPr>
        <w:tc>
          <w:tcPr>
            <w:tcW w:w="272" w:type="pct"/>
          </w:tcPr>
          <w:p w14:paraId="7F4F3581" w14:textId="77777777" w:rsidR="00494F1B" w:rsidRPr="00FA796F" w:rsidRDefault="00494F1B" w:rsidP="00102EA6">
            <w:pPr>
              <w:contextualSpacing/>
              <w:jc w:val="center"/>
            </w:pPr>
          </w:p>
        </w:tc>
        <w:tc>
          <w:tcPr>
            <w:tcW w:w="189" w:type="pct"/>
          </w:tcPr>
          <w:p w14:paraId="1CC489B4" w14:textId="77777777" w:rsidR="00494F1B" w:rsidRPr="00FA796F" w:rsidRDefault="00494F1B" w:rsidP="00102EA6">
            <w:pPr>
              <w:contextualSpacing/>
              <w:jc w:val="center"/>
            </w:pPr>
            <w:r w:rsidRPr="00FA796F">
              <w:t>b.</w:t>
            </w:r>
          </w:p>
        </w:tc>
        <w:tc>
          <w:tcPr>
            <w:tcW w:w="3323" w:type="pct"/>
            <w:vAlign w:val="bottom"/>
          </w:tcPr>
          <w:p w14:paraId="3AE39156" w14:textId="77777777" w:rsidR="00494F1B" w:rsidRDefault="00494F1B" w:rsidP="00020065">
            <w:pPr>
              <w:jc w:val="both"/>
            </w:pPr>
            <w:r>
              <w:t>Illustrate a HTML program with Javascript to perform Simple Interest Calculation when the ‘Calculate’ button is clicked as given below. [Formula:  A = P *( 1+r*t), A – Amount, P – Principle Amount, r- interest rate, t – tenure ]</w:t>
            </w:r>
          </w:p>
          <w:p w14:paraId="474B6D01" w14:textId="77777777" w:rsidR="00494F1B" w:rsidRDefault="00494F1B" w:rsidP="00CF3181">
            <w:pPr>
              <w:jc w:val="center"/>
            </w:pPr>
            <w:r>
              <w:rPr>
                <w:noProof/>
              </w:rPr>
              <w:drawing>
                <wp:inline distT="0" distB="0" distL="0" distR="0" wp14:anchorId="582C297F" wp14:editId="3140C974">
                  <wp:extent cx="2952750" cy="1675885"/>
                  <wp:effectExtent l="0" t="0" r="0" b="635"/>
                  <wp:docPr id="783182685" name="Picture 78318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959336" cy="1679623"/>
                          </a:xfrm>
                          <a:prstGeom prst="rect">
                            <a:avLst/>
                          </a:prstGeom>
                        </pic:spPr>
                      </pic:pic>
                    </a:graphicData>
                  </a:graphic>
                </wp:inline>
              </w:drawing>
            </w:r>
          </w:p>
          <w:p w14:paraId="33A19442" w14:textId="77777777" w:rsidR="00494F1B" w:rsidRPr="00FA796F" w:rsidRDefault="00494F1B" w:rsidP="000B5DE5">
            <w:pPr>
              <w:contextualSpacing/>
              <w:jc w:val="both"/>
              <w:rPr>
                <w:bCs/>
              </w:rPr>
            </w:pPr>
          </w:p>
        </w:tc>
        <w:tc>
          <w:tcPr>
            <w:tcW w:w="388" w:type="pct"/>
            <w:vAlign w:val="center"/>
          </w:tcPr>
          <w:p w14:paraId="58C17A19" w14:textId="77777777" w:rsidR="00494F1B" w:rsidRPr="00FA796F" w:rsidRDefault="00494F1B" w:rsidP="000B5DE5">
            <w:pPr>
              <w:contextualSpacing/>
              <w:jc w:val="center"/>
            </w:pPr>
            <w:r w:rsidRPr="00FA796F">
              <w:t>CO</w:t>
            </w:r>
            <w:r>
              <w:t>3</w:t>
            </w:r>
          </w:p>
        </w:tc>
        <w:tc>
          <w:tcPr>
            <w:tcW w:w="355" w:type="pct"/>
            <w:vAlign w:val="center"/>
          </w:tcPr>
          <w:p w14:paraId="1175EDEC" w14:textId="77777777" w:rsidR="00494F1B" w:rsidRPr="00FA796F" w:rsidRDefault="00494F1B" w:rsidP="000B5DE5">
            <w:pPr>
              <w:contextualSpacing/>
              <w:jc w:val="center"/>
            </w:pPr>
            <w:r>
              <w:t>A</w:t>
            </w:r>
          </w:p>
        </w:tc>
        <w:tc>
          <w:tcPr>
            <w:tcW w:w="473" w:type="pct"/>
            <w:vAlign w:val="center"/>
          </w:tcPr>
          <w:p w14:paraId="74352C3B" w14:textId="77777777" w:rsidR="00494F1B" w:rsidRPr="00FA796F" w:rsidRDefault="00494F1B" w:rsidP="000B5DE5">
            <w:pPr>
              <w:contextualSpacing/>
              <w:jc w:val="center"/>
            </w:pPr>
            <w:r>
              <w:t>6</w:t>
            </w:r>
          </w:p>
        </w:tc>
      </w:tr>
      <w:tr w:rsidR="00494F1B" w:rsidRPr="00FA796F" w14:paraId="09A13600" w14:textId="77777777" w:rsidTr="00102EA6">
        <w:trPr>
          <w:trHeight w:val="396"/>
        </w:trPr>
        <w:tc>
          <w:tcPr>
            <w:tcW w:w="272" w:type="pct"/>
          </w:tcPr>
          <w:p w14:paraId="0173BA66" w14:textId="77777777" w:rsidR="00494F1B" w:rsidRPr="00FA796F" w:rsidRDefault="00494F1B" w:rsidP="00102EA6">
            <w:pPr>
              <w:contextualSpacing/>
              <w:jc w:val="center"/>
            </w:pPr>
          </w:p>
        </w:tc>
        <w:tc>
          <w:tcPr>
            <w:tcW w:w="189" w:type="pct"/>
          </w:tcPr>
          <w:p w14:paraId="4FC29400" w14:textId="77777777" w:rsidR="00494F1B" w:rsidRPr="00FA796F" w:rsidRDefault="00494F1B" w:rsidP="00102EA6">
            <w:pPr>
              <w:contextualSpacing/>
              <w:jc w:val="center"/>
            </w:pPr>
          </w:p>
        </w:tc>
        <w:tc>
          <w:tcPr>
            <w:tcW w:w="3323" w:type="pct"/>
            <w:vAlign w:val="bottom"/>
          </w:tcPr>
          <w:p w14:paraId="76B49FA3" w14:textId="77777777" w:rsidR="00494F1B" w:rsidRPr="00FA796F" w:rsidRDefault="00494F1B" w:rsidP="000B5DE5">
            <w:pPr>
              <w:contextualSpacing/>
              <w:jc w:val="both"/>
            </w:pPr>
          </w:p>
        </w:tc>
        <w:tc>
          <w:tcPr>
            <w:tcW w:w="388" w:type="pct"/>
            <w:vAlign w:val="center"/>
          </w:tcPr>
          <w:p w14:paraId="0A5D1B24" w14:textId="77777777" w:rsidR="00494F1B" w:rsidRPr="00FA796F" w:rsidRDefault="00494F1B" w:rsidP="000B5DE5">
            <w:pPr>
              <w:contextualSpacing/>
              <w:jc w:val="center"/>
            </w:pPr>
          </w:p>
        </w:tc>
        <w:tc>
          <w:tcPr>
            <w:tcW w:w="355" w:type="pct"/>
            <w:vAlign w:val="center"/>
          </w:tcPr>
          <w:p w14:paraId="30E6EF59" w14:textId="77777777" w:rsidR="00494F1B" w:rsidRPr="00FA796F" w:rsidRDefault="00494F1B" w:rsidP="000B5DE5">
            <w:pPr>
              <w:contextualSpacing/>
              <w:jc w:val="center"/>
            </w:pPr>
          </w:p>
        </w:tc>
        <w:tc>
          <w:tcPr>
            <w:tcW w:w="473" w:type="pct"/>
            <w:vAlign w:val="center"/>
          </w:tcPr>
          <w:p w14:paraId="2678F6CF" w14:textId="77777777" w:rsidR="00494F1B" w:rsidRPr="00FA796F" w:rsidRDefault="00494F1B" w:rsidP="000B5DE5">
            <w:pPr>
              <w:contextualSpacing/>
              <w:jc w:val="center"/>
            </w:pPr>
          </w:p>
        </w:tc>
      </w:tr>
      <w:tr w:rsidR="00494F1B" w:rsidRPr="00FA796F" w14:paraId="144FFDF3" w14:textId="77777777" w:rsidTr="00102EA6">
        <w:trPr>
          <w:trHeight w:val="396"/>
        </w:trPr>
        <w:tc>
          <w:tcPr>
            <w:tcW w:w="272" w:type="pct"/>
          </w:tcPr>
          <w:p w14:paraId="08A14677" w14:textId="77777777" w:rsidR="00494F1B" w:rsidRPr="00FA796F" w:rsidRDefault="00494F1B" w:rsidP="00102EA6">
            <w:pPr>
              <w:contextualSpacing/>
              <w:jc w:val="center"/>
            </w:pPr>
            <w:r w:rsidRPr="00FA796F">
              <w:t>22.</w:t>
            </w:r>
          </w:p>
        </w:tc>
        <w:tc>
          <w:tcPr>
            <w:tcW w:w="189" w:type="pct"/>
          </w:tcPr>
          <w:p w14:paraId="2E18FA01" w14:textId="77777777" w:rsidR="00494F1B" w:rsidRPr="00FA796F" w:rsidRDefault="00494F1B" w:rsidP="00102EA6">
            <w:pPr>
              <w:contextualSpacing/>
              <w:jc w:val="center"/>
            </w:pPr>
          </w:p>
        </w:tc>
        <w:tc>
          <w:tcPr>
            <w:tcW w:w="3323" w:type="pct"/>
            <w:vAlign w:val="bottom"/>
          </w:tcPr>
          <w:p w14:paraId="0F3BC9BD" w14:textId="77777777" w:rsidR="00494F1B" w:rsidRDefault="00494F1B" w:rsidP="000B5DE5">
            <w:pPr>
              <w:contextualSpacing/>
              <w:jc w:val="both"/>
            </w:pPr>
            <w:r>
              <w:t>Develop a PHP program to demonstrate the following database operations with proper HTML form for collecting inputs.</w:t>
            </w:r>
          </w:p>
          <w:p w14:paraId="03B7152E" w14:textId="77777777" w:rsidR="00494F1B" w:rsidRDefault="00494F1B" w:rsidP="004C6084">
            <w:pPr>
              <w:pStyle w:val="ListParagraph"/>
              <w:numPr>
                <w:ilvl w:val="0"/>
                <w:numId w:val="34"/>
              </w:numPr>
              <w:jc w:val="both"/>
            </w:pPr>
            <w:r>
              <w:t>Store the given employee details such as name, empid, email, phone, and salary to the database table “employees” when the HTML form is submitted.</w:t>
            </w:r>
          </w:p>
          <w:p w14:paraId="21B43E0F" w14:textId="77777777" w:rsidR="00494F1B" w:rsidRPr="00FA796F" w:rsidRDefault="00494F1B" w:rsidP="004C6084">
            <w:pPr>
              <w:pStyle w:val="ListParagraph"/>
              <w:numPr>
                <w:ilvl w:val="0"/>
                <w:numId w:val="34"/>
              </w:numPr>
              <w:jc w:val="both"/>
            </w:pPr>
            <w:r>
              <w:t>Provide a hyperlink “View All Employees” to fetch all employees from the table “employees” and display in a HTML table format.</w:t>
            </w:r>
          </w:p>
        </w:tc>
        <w:tc>
          <w:tcPr>
            <w:tcW w:w="388" w:type="pct"/>
            <w:vAlign w:val="center"/>
          </w:tcPr>
          <w:p w14:paraId="1ABD8FB5" w14:textId="77777777" w:rsidR="00494F1B" w:rsidRPr="00FA796F" w:rsidRDefault="00494F1B" w:rsidP="000B5DE5">
            <w:pPr>
              <w:contextualSpacing/>
              <w:jc w:val="center"/>
            </w:pPr>
            <w:r w:rsidRPr="00FA796F">
              <w:t>CO</w:t>
            </w:r>
            <w:r>
              <w:t>4</w:t>
            </w:r>
          </w:p>
        </w:tc>
        <w:tc>
          <w:tcPr>
            <w:tcW w:w="355" w:type="pct"/>
            <w:vAlign w:val="center"/>
          </w:tcPr>
          <w:p w14:paraId="753EC674" w14:textId="77777777" w:rsidR="00494F1B" w:rsidRPr="00FA796F" w:rsidRDefault="00494F1B" w:rsidP="000B5DE5">
            <w:pPr>
              <w:contextualSpacing/>
              <w:jc w:val="center"/>
            </w:pPr>
            <w:r>
              <w:t>A</w:t>
            </w:r>
          </w:p>
        </w:tc>
        <w:tc>
          <w:tcPr>
            <w:tcW w:w="473" w:type="pct"/>
            <w:vAlign w:val="center"/>
          </w:tcPr>
          <w:p w14:paraId="045036B9" w14:textId="77777777" w:rsidR="00494F1B" w:rsidRPr="00FA796F" w:rsidRDefault="00494F1B" w:rsidP="000B5DE5">
            <w:pPr>
              <w:contextualSpacing/>
              <w:jc w:val="center"/>
            </w:pPr>
            <w:r>
              <w:t>12</w:t>
            </w:r>
          </w:p>
        </w:tc>
      </w:tr>
      <w:tr w:rsidR="00494F1B" w:rsidRPr="00FA796F" w14:paraId="3DE439D6" w14:textId="77777777" w:rsidTr="00102EA6">
        <w:trPr>
          <w:trHeight w:val="396"/>
        </w:trPr>
        <w:tc>
          <w:tcPr>
            <w:tcW w:w="272" w:type="pct"/>
          </w:tcPr>
          <w:p w14:paraId="5BCE033B" w14:textId="77777777" w:rsidR="00494F1B" w:rsidRPr="00FA796F" w:rsidRDefault="00494F1B" w:rsidP="00102EA6">
            <w:pPr>
              <w:contextualSpacing/>
              <w:jc w:val="center"/>
            </w:pPr>
          </w:p>
        </w:tc>
        <w:tc>
          <w:tcPr>
            <w:tcW w:w="189" w:type="pct"/>
          </w:tcPr>
          <w:p w14:paraId="095ED1DE" w14:textId="77777777" w:rsidR="00494F1B" w:rsidRPr="00FA796F" w:rsidRDefault="00494F1B" w:rsidP="00102EA6">
            <w:pPr>
              <w:contextualSpacing/>
              <w:jc w:val="center"/>
            </w:pPr>
          </w:p>
        </w:tc>
        <w:tc>
          <w:tcPr>
            <w:tcW w:w="3323" w:type="pct"/>
            <w:vAlign w:val="bottom"/>
          </w:tcPr>
          <w:p w14:paraId="15A5E68D" w14:textId="77777777" w:rsidR="00494F1B" w:rsidRPr="00FA796F" w:rsidRDefault="00494F1B" w:rsidP="000B5DE5">
            <w:pPr>
              <w:contextualSpacing/>
              <w:jc w:val="both"/>
            </w:pPr>
          </w:p>
        </w:tc>
        <w:tc>
          <w:tcPr>
            <w:tcW w:w="388" w:type="pct"/>
            <w:vAlign w:val="center"/>
          </w:tcPr>
          <w:p w14:paraId="188A6BD8" w14:textId="77777777" w:rsidR="00494F1B" w:rsidRPr="00FA796F" w:rsidRDefault="00494F1B" w:rsidP="000B5DE5">
            <w:pPr>
              <w:contextualSpacing/>
              <w:jc w:val="center"/>
            </w:pPr>
          </w:p>
        </w:tc>
        <w:tc>
          <w:tcPr>
            <w:tcW w:w="355" w:type="pct"/>
            <w:vAlign w:val="center"/>
          </w:tcPr>
          <w:p w14:paraId="1157EEED" w14:textId="77777777" w:rsidR="00494F1B" w:rsidRPr="00FA796F" w:rsidRDefault="00494F1B" w:rsidP="000B5DE5">
            <w:pPr>
              <w:contextualSpacing/>
              <w:jc w:val="center"/>
            </w:pPr>
          </w:p>
        </w:tc>
        <w:tc>
          <w:tcPr>
            <w:tcW w:w="473" w:type="pct"/>
            <w:vAlign w:val="center"/>
          </w:tcPr>
          <w:p w14:paraId="7575A913" w14:textId="77777777" w:rsidR="00494F1B" w:rsidRPr="00FA796F" w:rsidRDefault="00494F1B" w:rsidP="000B5DE5">
            <w:pPr>
              <w:contextualSpacing/>
              <w:jc w:val="center"/>
            </w:pPr>
          </w:p>
        </w:tc>
      </w:tr>
      <w:tr w:rsidR="00494F1B" w:rsidRPr="00FA796F" w14:paraId="660E2367" w14:textId="77777777" w:rsidTr="00102EA6">
        <w:trPr>
          <w:trHeight w:val="396"/>
        </w:trPr>
        <w:tc>
          <w:tcPr>
            <w:tcW w:w="272" w:type="pct"/>
          </w:tcPr>
          <w:p w14:paraId="778B8B00" w14:textId="77777777" w:rsidR="00494F1B" w:rsidRPr="00FA796F" w:rsidRDefault="00494F1B" w:rsidP="00102EA6">
            <w:pPr>
              <w:contextualSpacing/>
              <w:jc w:val="center"/>
            </w:pPr>
            <w:r w:rsidRPr="00FA796F">
              <w:t>23.</w:t>
            </w:r>
          </w:p>
        </w:tc>
        <w:tc>
          <w:tcPr>
            <w:tcW w:w="189" w:type="pct"/>
          </w:tcPr>
          <w:p w14:paraId="3F606B0C" w14:textId="77777777" w:rsidR="00494F1B" w:rsidRPr="00FA796F" w:rsidRDefault="00494F1B" w:rsidP="00102EA6">
            <w:pPr>
              <w:contextualSpacing/>
              <w:jc w:val="center"/>
            </w:pPr>
            <w:r w:rsidRPr="00FA796F">
              <w:t>a.</w:t>
            </w:r>
          </w:p>
        </w:tc>
        <w:tc>
          <w:tcPr>
            <w:tcW w:w="3323" w:type="pct"/>
            <w:vAlign w:val="bottom"/>
          </w:tcPr>
          <w:p w14:paraId="70F78280" w14:textId="77777777" w:rsidR="00494F1B" w:rsidRDefault="00494F1B" w:rsidP="00A75509">
            <w:pPr>
              <w:contextualSpacing/>
              <w:jc w:val="both"/>
            </w:pPr>
            <w:r>
              <w:t>Explain the following with respect to PHP with proper example programs.</w:t>
            </w:r>
          </w:p>
          <w:p w14:paraId="62564BDA" w14:textId="77777777" w:rsidR="00494F1B" w:rsidRDefault="00494F1B" w:rsidP="004C6084">
            <w:pPr>
              <w:pStyle w:val="ListParagraph"/>
              <w:numPr>
                <w:ilvl w:val="0"/>
                <w:numId w:val="35"/>
              </w:numPr>
            </w:pPr>
            <w:r>
              <w:t>Cookies</w:t>
            </w:r>
          </w:p>
          <w:p w14:paraId="23A8E501" w14:textId="77777777" w:rsidR="00494F1B" w:rsidRPr="00FA796F" w:rsidRDefault="00494F1B" w:rsidP="004C6084">
            <w:pPr>
              <w:pStyle w:val="ListParagraph"/>
              <w:numPr>
                <w:ilvl w:val="0"/>
                <w:numId w:val="35"/>
              </w:numPr>
            </w:pPr>
            <w:r>
              <w:t>Session Tracking and Authentication</w:t>
            </w:r>
          </w:p>
        </w:tc>
        <w:tc>
          <w:tcPr>
            <w:tcW w:w="388" w:type="pct"/>
            <w:vAlign w:val="center"/>
          </w:tcPr>
          <w:p w14:paraId="2166260A" w14:textId="77777777" w:rsidR="00494F1B" w:rsidRPr="00FA796F" w:rsidRDefault="00494F1B" w:rsidP="000B5DE5">
            <w:pPr>
              <w:contextualSpacing/>
              <w:jc w:val="center"/>
            </w:pPr>
            <w:r w:rsidRPr="00FA796F">
              <w:t>CO</w:t>
            </w:r>
            <w:r>
              <w:t>4</w:t>
            </w:r>
          </w:p>
        </w:tc>
        <w:tc>
          <w:tcPr>
            <w:tcW w:w="355" w:type="pct"/>
            <w:vAlign w:val="center"/>
          </w:tcPr>
          <w:p w14:paraId="66CE1CD4" w14:textId="77777777" w:rsidR="00494F1B" w:rsidRPr="00FA796F" w:rsidRDefault="00494F1B" w:rsidP="000B5DE5">
            <w:pPr>
              <w:contextualSpacing/>
              <w:jc w:val="center"/>
            </w:pPr>
            <w:r>
              <w:t>U</w:t>
            </w:r>
          </w:p>
        </w:tc>
        <w:tc>
          <w:tcPr>
            <w:tcW w:w="473" w:type="pct"/>
            <w:vAlign w:val="center"/>
          </w:tcPr>
          <w:p w14:paraId="0C34F0FF" w14:textId="77777777" w:rsidR="00494F1B" w:rsidRPr="00FA796F" w:rsidRDefault="00494F1B" w:rsidP="000B5DE5">
            <w:pPr>
              <w:contextualSpacing/>
              <w:jc w:val="center"/>
            </w:pPr>
            <w:r>
              <w:t>6</w:t>
            </w:r>
          </w:p>
        </w:tc>
      </w:tr>
      <w:tr w:rsidR="00494F1B" w:rsidRPr="00FA796F" w14:paraId="223F0740" w14:textId="77777777" w:rsidTr="00102EA6">
        <w:trPr>
          <w:trHeight w:val="396"/>
        </w:trPr>
        <w:tc>
          <w:tcPr>
            <w:tcW w:w="272" w:type="pct"/>
          </w:tcPr>
          <w:p w14:paraId="47710C2C" w14:textId="77777777" w:rsidR="00494F1B" w:rsidRPr="00FA796F" w:rsidRDefault="00494F1B" w:rsidP="00102EA6">
            <w:pPr>
              <w:contextualSpacing/>
              <w:jc w:val="center"/>
            </w:pPr>
          </w:p>
        </w:tc>
        <w:tc>
          <w:tcPr>
            <w:tcW w:w="189" w:type="pct"/>
          </w:tcPr>
          <w:p w14:paraId="56ECC116" w14:textId="77777777" w:rsidR="00494F1B" w:rsidRPr="00FA796F" w:rsidRDefault="00494F1B" w:rsidP="00102EA6">
            <w:pPr>
              <w:contextualSpacing/>
              <w:jc w:val="center"/>
            </w:pPr>
            <w:r w:rsidRPr="00FA796F">
              <w:t>b.</w:t>
            </w:r>
          </w:p>
        </w:tc>
        <w:tc>
          <w:tcPr>
            <w:tcW w:w="3323" w:type="pct"/>
            <w:vAlign w:val="bottom"/>
          </w:tcPr>
          <w:p w14:paraId="53B83F4F" w14:textId="77777777" w:rsidR="00494F1B" w:rsidRPr="00FA796F" w:rsidRDefault="00494F1B" w:rsidP="00DC3E34">
            <w:pPr>
              <w:contextualSpacing/>
              <w:jc w:val="both"/>
              <w:rPr>
                <w:bCs/>
              </w:rPr>
            </w:pPr>
            <w:r>
              <w:rPr>
                <w:bCs/>
              </w:rPr>
              <w:t xml:space="preserve">Illustrate an AJAX program to make </w:t>
            </w:r>
            <w:r w:rsidRPr="00DC3E34">
              <w:rPr>
                <w:bCs/>
              </w:rPr>
              <w:t>asynchronous server interaction to populate the list of suggestions as per the given character input.</w:t>
            </w:r>
          </w:p>
        </w:tc>
        <w:tc>
          <w:tcPr>
            <w:tcW w:w="388" w:type="pct"/>
            <w:vAlign w:val="center"/>
          </w:tcPr>
          <w:p w14:paraId="5E619D21" w14:textId="77777777" w:rsidR="00494F1B" w:rsidRPr="00FA796F" w:rsidRDefault="00494F1B" w:rsidP="002B1024">
            <w:pPr>
              <w:contextualSpacing/>
              <w:jc w:val="center"/>
            </w:pPr>
            <w:r w:rsidRPr="00FA796F">
              <w:t>CO</w:t>
            </w:r>
            <w:r>
              <w:t>2</w:t>
            </w:r>
          </w:p>
        </w:tc>
        <w:tc>
          <w:tcPr>
            <w:tcW w:w="355" w:type="pct"/>
            <w:vAlign w:val="center"/>
          </w:tcPr>
          <w:p w14:paraId="61D5D640" w14:textId="77777777" w:rsidR="00494F1B" w:rsidRPr="00FA796F" w:rsidRDefault="00494F1B" w:rsidP="000B5DE5">
            <w:pPr>
              <w:contextualSpacing/>
              <w:jc w:val="center"/>
            </w:pPr>
            <w:r>
              <w:t>U</w:t>
            </w:r>
          </w:p>
        </w:tc>
        <w:tc>
          <w:tcPr>
            <w:tcW w:w="473" w:type="pct"/>
            <w:vAlign w:val="center"/>
          </w:tcPr>
          <w:p w14:paraId="6389383A" w14:textId="77777777" w:rsidR="00494F1B" w:rsidRPr="00FA796F" w:rsidRDefault="00494F1B" w:rsidP="000B5DE5">
            <w:pPr>
              <w:contextualSpacing/>
              <w:jc w:val="center"/>
            </w:pPr>
            <w:r>
              <w:t>6</w:t>
            </w:r>
          </w:p>
        </w:tc>
      </w:tr>
      <w:tr w:rsidR="00494F1B" w:rsidRPr="00FA796F" w14:paraId="6AF857C9" w14:textId="77777777" w:rsidTr="00102EA6">
        <w:trPr>
          <w:trHeight w:val="300"/>
        </w:trPr>
        <w:tc>
          <w:tcPr>
            <w:tcW w:w="5000" w:type="pct"/>
            <w:gridSpan w:val="6"/>
          </w:tcPr>
          <w:p w14:paraId="6705F797" w14:textId="77777777" w:rsidR="00494F1B" w:rsidRPr="00FA796F" w:rsidRDefault="00494F1B" w:rsidP="00102EA6">
            <w:pPr>
              <w:contextualSpacing/>
              <w:jc w:val="center"/>
              <w:rPr>
                <w:b/>
                <w:bCs/>
              </w:rPr>
            </w:pPr>
            <w:r w:rsidRPr="00FA796F">
              <w:rPr>
                <w:b/>
                <w:bCs/>
              </w:rPr>
              <w:t>COMPULSORY QUESTION</w:t>
            </w:r>
          </w:p>
        </w:tc>
      </w:tr>
      <w:tr w:rsidR="00494F1B" w:rsidRPr="00FA796F" w14:paraId="5168BFE9" w14:textId="77777777" w:rsidTr="00102EA6">
        <w:trPr>
          <w:trHeight w:val="396"/>
        </w:trPr>
        <w:tc>
          <w:tcPr>
            <w:tcW w:w="272" w:type="pct"/>
          </w:tcPr>
          <w:p w14:paraId="544CA47E" w14:textId="77777777" w:rsidR="00494F1B" w:rsidRPr="00FA796F" w:rsidRDefault="00494F1B" w:rsidP="00102EA6">
            <w:pPr>
              <w:contextualSpacing/>
              <w:jc w:val="center"/>
            </w:pPr>
            <w:r w:rsidRPr="00FA796F">
              <w:t>24.</w:t>
            </w:r>
          </w:p>
        </w:tc>
        <w:tc>
          <w:tcPr>
            <w:tcW w:w="189" w:type="pct"/>
          </w:tcPr>
          <w:p w14:paraId="1B4F53F6" w14:textId="77777777" w:rsidR="00494F1B" w:rsidRPr="00FA796F" w:rsidRDefault="00494F1B" w:rsidP="00102EA6">
            <w:pPr>
              <w:contextualSpacing/>
              <w:jc w:val="center"/>
            </w:pPr>
            <w:r w:rsidRPr="00FA796F">
              <w:t>a.</w:t>
            </w:r>
          </w:p>
        </w:tc>
        <w:tc>
          <w:tcPr>
            <w:tcW w:w="3323" w:type="pct"/>
            <w:vAlign w:val="center"/>
          </w:tcPr>
          <w:p w14:paraId="4D54C435" w14:textId="77777777" w:rsidR="00494F1B" w:rsidRDefault="00494F1B" w:rsidP="0085709B">
            <w:pPr>
              <w:contextualSpacing/>
              <w:jc w:val="both"/>
            </w:pPr>
            <w:r>
              <w:t>Explain the following Angular JS filters with suitable example code snippets</w:t>
            </w:r>
          </w:p>
          <w:p w14:paraId="47F7F5CD" w14:textId="77777777" w:rsidR="00494F1B" w:rsidRDefault="00494F1B" w:rsidP="004C6084">
            <w:pPr>
              <w:pStyle w:val="ListParagraph"/>
              <w:numPr>
                <w:ilvl w:val="0"/>
                <w:numId w:val="36"/>
              </w:numPr>
            </w:pPr>
            <w:r>
              <w:t>lowercase</w:t>
            </w:r>
          </w:p>
          <w:p w14:paraId="0E9D9D6E" w14:textId="77777777" w:rsidR="00494F1B" w:rsidRDefault="00494F1B" w:rsidP="004C6084">
            <w:pPr>
              <w:pStyle w:val="ListParagraph"/>
              <w:numPr>
                <w:ilvl w:val="0"/>
                <w:numId w:val="36"/>
              </w:numPr>
            </w:pPr>
            <w:r>
              <w:t>currency</w:t>
            </w:r>
          </w:p>
          <w:p w14:paraId="4FAD4446" w14:textId="77777777" w:rsidR="00494F1B" w:rsidRDefault="00494F1B" w:rsidP="004C6084">
            <w:pPr>
              <w:pStyle w:val="ListParagraph"/>
              <w:numPr>
                <w:ilvl w:val="0"/>
                <w:numId w:val="36"/>
              </w:numPr>
            </w:pPr>
            <w:r>
              <w:t>date</w:t>
            </w:r>
          </w:p>
          <w:p w14:paraId="45211DED" w14:textId="77777777" w:rsidR="00494F1B" w:rsidRPr="00FA796F" w:rsidRDefault="00494F1B" w:rsidP="004C6084">
            <w:pPr>
              <w:pStyle w:val="ListParagraph"/>
              <w:numPr>
                <w:ilvl w:val="0"/>
                <w:numId w:val="36"/>
              </w:numPr>
            </w:pPr>
            <w:r>
              <w:t>orderBy</w:t>
            </w:r>
          </w:p>
        </w:tc>
        <w:tc>
          <w:tcPr>
            <w:tcW w:w="388" w:type="pct"/>
            <w:vAlign w:val="center"/>
          </w:tcPr>
          <w:p w14:paraId="2285E78A" w14:textId="77777777" w:rsidR="00494F1B" w:rsidRPr="00FA796F" w:rsidRDefault="00494F1B" w:rsidP="000B5DE5">
            <w:pPr>
              <w:contextualSpacing/>
              <w:jc w:val="center"/>
            </w:pPr>
            <w:r w:rsidRPr="00FA796F">
              <w:t>CO</w:t>
            </w:r>
            <w:r>
              <w:t>5</w:t>
            </w:r>
          </w:p>
        </w:tc>
        <w:tc>
          <w:tcPr>
            <w:tcW w:w="355" w:type="pct"/>
            <w:vAlign w:val="center"/>
          </w:tcPr>
          <w:p w14:paraId="061055D4" w14:textId="77777777" w:rsidR="00494F1B" w:rsidRPr="00FA796F" w:rsidRDefault="00494F1B" w:rsidP="000B5DE5">
            <w:pPr>
              <w:contextualSpacing/>
              <w:jc w:val="center"/>
            </w:pPr>
            <w:r>
              <w:t>U</w:t>
            </w:r>
          </w:p>
        </w:tc>
        <w:tc>
          <w:tcPr>
            <w:tcW w:w="473" w:type="pct"/>
            <w:vAlign w:val="center"/>
          </w:tcPr>
          <w:p w14:paraId="3BB95E70" w14:textId="77777777" w:rsidR="00494F1B" w:rsidRPr="00FA796F" w:rsidRDefault="00494F1B" w:rsidP="000B5DE5">
            <w:pPr>
              <w:contextualSpacing/>
              <w:jc w:val="center"/>
            </w:pPr>
            <w:r>
              <w:t>6</w:t>
            </w:r>
          </w:p>
        </w:tc>
      </w:tr>
      <w:tr w:rsidR="00494F1B" w:rsidRPr="00FA796F" w14:paraId="1BA88BED" w14:textId="77777777" w:rsidTr="00102EA6">
        <w:trPr>
          <w:trHeight w:val="396"/>
        </w:trPr>
        <w:tc>
          <w:tcPr>
            <w:tcW w:w="272" w:type="pct"/>
          </w:tcPr>
          <w:p w14:paraId="3A972397" w14:textId="77777777" w:rsidR="00494F1B" w:rsidRPr="00FA796F" w:rsidRDefault="00494F1B" w:rsidP="00102EA6">
            <w:pPr>
              <w:contextualSpacing/>
              <w:jc w:val="center"/>
            </w:pPr>
          </w:p>
        </w:tc>
        <w:tc>
          <w:tcPr>
            <w:tcW w:w="189" w:type="pct"/>
          </w:tcPr>
          <w:p w14:paraId="533D1871" w14:textId="77777777" w:rsidR="00494F1B" w:rsidRPr="00FA796F" w:rsidRDefault="00494F1B" w:rsidP="00102EA6">
            <w:pPr>
              <w:contextualSpacing/>
              <w:jc w:val="center"/>
            </w:pPr>
            <w:r w:rsidRPr="00FA796F">
              <w:t>b.</w:t>
            </w:r>
          </w:p>
        </w:tc>
        <w:tc>
          <w:tcPr>
            <w:tcW w:w="3323" w:type="pct"/>
            <w:vAlign w:val="center"/>
          </w:tcPr>
          <w:p w14:paraId="69DF96EB" w14:textId="77777777" w:rsidR="00494F1B" w:rsidRDefault="00494F1B" w:rsidP="007057E4">
            <w:pPr>
              <w:jc w:val="both"/>
            </w:pPr>
            <w:r>
              <w:t>Develop a HTML program with Angular JS as per the following design and read the value of text boxes A and B using Angular JS and display the sum of A and B in the Result textbox when the user clicks the “Addition” button.</w:t>
            </w:r>
          </w:p>
          <w:p w14:paraId="41AD967A" w14:textId="77777777" w:rsidR="00494F1B" w:rsidRDefault="00494F1B" w:rsidP="007057E4">
            <w:pPr>
              <w:jc w:val="both"/>
            </w:pPr>
            <w:r>
              <w:rPr>
                <w:noProof/>
              </w:rPr>
              <w:lastRenderedPageBreak/>
              <w:drawing>
                <wp:inline distT="114300" distB="114300" distL="114300" distR="114300" wp14:anchorId="1D7D293B" wp14:editId="65A377DA">
                  <wp:extent cx="3705225" cy="2238375"/>
                  <wp:effectExtent l="0" t="0" r="0" b="0"/>
                  <wp:docPr id="78318268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6"/>
                          <a:srcRect/>
                          <a:stretch>
                            <a:fillRect/>
                          </a:stretch>
                        </pic:blipFill>
                        <pic:spPr>
                          <a:xfrm>
                            <a:off x="0" y="0"/>
                            <a:ext cx="3705225" cy="2238375"/>
                          </a:xfrm>
                          <a:prstGeom prst="rect">
                            <a:avLst/>
                          </a:prstGeom>
                          <a:ln/>
                        </pic:spPr>
                      </pic:pic>
                    </a:graphicData>
                  </a:graphic>
                </wp:inline>
              </w:drawing>
            </w:r>
          </w:p>
          <w:p w14:paraId="3B72AFBF" w14:textId="77777777" w:rsidR="00494F1B" w:rsidRPr="00FA796F" w:rsidRDefault="00494F1B" w:rsidP="007057E4">
            <w:pPr>
              <w:contextualSpacing/>
              <w:jc w:val="both"/>
              <w:rPr>
                <w:bCs/>
              </w:rPr>
            </w:pPr>
          </w:p>
        </w:tc>
        <w:tc>
          <w:tcPr>
            <w:tcW w:w="388" w:type="pct"/>
            <w:vAlign w:val="center"/>
          </w:tcPr>
          <w:p w14:paraId="39CCFBAB" w14:textId="77777777" w:rsidR="00494F1B" w:rsidRPr="00FA796F" w:rsidRDefault="00494F1B" w:rsidP="000B5DE5">
            <w:pPr>
              <w:contextualSpacing/>
              <w:jc w:val="center"/>
            </w:pPr>
            <w:r w:rsidRPr="00FA796F">
              <w:lastRenderedPageBreak/>
              <w:t>CO</w:t>
            </w:r>
            <w:r>
              <w:t>5</w:t>
            </w:r>
          </w:p>
        </w:tc>
        <w:tc>
          <w:tcPr>
            <w:tcW w:w="355" w:type="pct"/>
            <w:vAlign w:val="center"/>
          </w:tcPr>
          <w:p w14:paraId="07DF9B54" w14:textId="77777777" w:rsidR="00494F1B" w:rsidRPr="00FA796F" w:rsidRDefault="00494F1B" w:rsidP="000B5DE5">
            <w:pPr>
              <w:contextualSpacing/>
              <w:jc w:val="center"/>
            </w:pPr>
            <w:r>
              <w:t>A</w:t>
            </w:r>
          </w:p>
        </w:tc>
        <w:tc>
          <w:tcPr>
            <w:tcW w:w="473" w:type="pct"/>
            <w:vAlign w:val="center"/>
          </w:tcPr>
          <w:p w14:paraId="28568E94" w14:textId="77777777" w:rsidR="00494F1B" w:rsidRPr="00FA796F" w:rsidRDefault="00494F1B" w:rsidP="000B5DE5">
            <w:pPr>
              <w:contextualSpacing/>
              <w:jc w:val="center"/>
            </w:pPr>
            <w:r>
              <w:t>6</w:t>
            </w:r>
          </w:p>
        </w:tc>
      </w:tr>
    </w:tbl>
    <w:p w14:paraId="2C0CB381" w14:textId="77777777" w:rsidR="00494F1B" w:rsidRDefault="00494F1B" w:rsidP="00A81194">
      <w:pPr>
        <w:contextualSpacing/>
      </w:pPr>
      <w:r w:rsidRPr="00FA796F">
        <w:rPr>
          <w:b/>
          <w:bCs/>
        </w:rPr>
        <w:lastRenderedPageBreak/>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7E4F1C60"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08480396" w14:textId="77777777" w:rsidTr="00A81194">
        <w:trPr>
          <w:trHeight w:val="280"/>
        </w:trPr>
        <w:tc>
          <w:tcPr>
            <w:tcW w:w="862" w:type="dxa"/>
          </w:tcPr>
          <w:p w14:paraId="3C0077C6" w14:textId="77777777" w:rsidR="00494F1B" w:rsidRPr="00FA796F" w:rsidRDefault="00494F1B" w:rsidP="00A81194">
            <w:pPr>
              <w:contextualSpacing/>
            </w:pPr>
          </w:p>
        </w:tc>
        <w:tc>
          <w:tcPr>
            <w:tcW w:w="9621" w:type="dxa"/>
          </w:tcPr>
          <w:p w14:paraId="78FFCC28" w14:textId="77777777" w:rsidR="00494F1B" w:rsidRPr="00FA796F" w:rsidRDefault="00494F1B" w:rsidP="00A81194">
            <w:pPr>
              <w:contextualSpacing/>
              <w:jc w:val="center"/>
              <w:rPr>
                <w:b/>
              </w:rPr>
            </w:pPr>
            <w:r w:rsidRPr="00FA796F">
              <w:rPr>
                <w:b/>
              </w:rPr>
              <w:t>COURSE OUTCOMES</w:t>
            </w:r>
          </w:p>
        </w:tc>
      </w:tr>
      <w:tr w:rsidR="00494F1B" w:rsidRPr="00FA796F" w14:paraId="0EDCA667" w14:textId="77777777" w:rsidTr="00A81194">
        <w:trPr>
          <w:trHeight w:val="280"/>
        </w:trPr>
        <w:tc>
          <w:tcPr>
            <w:tcW w:w="862" w:type="dxa"/>
          </w:tcPr>
          <w:p w14:paraId="4DBE3814" w14:textId="77777777" w:rsidR="00494F1B" w:rsidRPr="00F44DED" w:rsidRDefault="00494F1B" w:rsidP="00A81194">
            <w:pPr>
              <w:contextualSpacing/>
              <w:rPr>
                <w:bCs/>
              </w:rPr>
            </w:pPr>
            <w:r w:rsidRPr="00F44DED">
              <w:rPr>
                <w:bCs/>
              </w:rPr>
              <w:t>CO1</w:t>
            </w:r>
          </w:p>
        </w:tc>
        <w:tc>
          <w:tcPr>
            <w:tcW w:w="9621" w:type="dxa"/>
            <w:vAlign w:val="center"/>
          </w:tcPr>
          <w:p w14:paraId="157A4603" w14:textId="77777777" w:rsidR="00494F1B" w:rsidRPr="00FA796F" w:rsidRDefault="00494F1B" w:rsidP="00A81194">
            <w:pPr>
              <w:contextualSpacing/>
              <w:jc w:val="both"/>
            </w:pPr>
            <w:r>
              <w:t>I</w:t>
            </w:r>
            <w:r w:rsidRPr="00F97A89">
              <w:t>dentify the relevant properties and methods which facilitate dynamic application development.</w:t>
            </w:r>
          </w:p>
        </w:tc>
      </w:tr>
      <w:tr w:rsidR="00494F1B" w:rsidRPr="00FA796F" w14:paraId="4502FAB1" w14:textId="77777777" w:rsidTr="00A81194">
        <w:trPr>
          <w:trHeight w:val="280"/>
        </w:trPr>
        <w:tc>
          <w:tcPr>
            <w:tcW w:w="862" w:type="dxa"/>
          </w:tcPr>
          <w:p w14:paraId="41E87191" w14:textId="77777777" w:rsidR="00494F1B" w:rsidRPr="00F44DED" w:rsidRDefault="00494F1B" w:rsidP="00A81194">
            <w:pPr>
              <w:contextualSpacing/>
              <w:rPr>
                <w:bCs/>
              </w:rPr>
            </w:pPr>
            <w:r w:rsidRPr="00F44DED">
              <w:rPr>
                <w:bCs/>
              </w:rPr>
              <w:t>CO2</w:t>
            </w:r>
          </w:p>
        </w:tc>
        <w:tc>
          <w:tcPr>
            <w:tcW w:w="9621" w:type="dxa"/>
            <w:vAlign w:val="center"/>
          </w:tcPr>
          <w:p w14:paraId="0D59B1B4" w14:textId="77777777" w:rsidR="00494F1B" w:rsidRPr="00FA796F" w:rsidRDefault="00494F1B" w:rsidP="00A81194">
            <w:pPr>
              <w:contextualSpacing/>
              <w:jc w:val="both"/>
            </w:pPr>
            <w:r>
              <w:t>E</w:t>
            </w:r>
            <w:r w:rsidRPr="00F97A89">
              <w:t>xplain the development of fully functional web applications that incorporates planning, designing, coding, testing, and publishing to a web server.</w:t>
            </w:r>
          </w:p>
        </w:tc>
      </w:tr>
      <w:tr w:rsidR="00494F1B" w:rsidRPr="00FA796F" w14:paraId="00B2FF2C" w14:textId="77777777" w:rsidTr="00A81194">
        <w:trPr>
          <w:trHeight w:val="280"/>
        </w:trPr>
        <w:tc>
          <w:tcPr>
            <w:tcW w:w="862" w:type="dxa"/>
          </w:tcPr>
          <w:p w14:paraId="1E5829E6" w14:textId="77777777" w:rsidR="00494F1B" w:rsidRPr="00F44DED" w:rsidRDefault="00494F1B" w:rsidP="00A81194">
            <w:pPr>
              <w:contextualSpacing/>
              <w:rPr>
                <w:bCs/>
              </w:rPr>
            </w:pPr>
            <w:r w:rsidRPr="00F44DED">
              <w:rPr>
                <w:bCs/>
              </w:rPr>
              <w:t>CO3</w:t>
            </w:r>
          </w:p>
        </w:tc>
        <w:tc>
          <w:tcPr>
            <w:tcW w:w="9621" w:type="dxa"/>
            <w:vAlign w:val="center"/>
          </w:tcPr>
          <w:p w14:paraId="374C2EFA" w14:textId="77777777" w:rsidR="00494F1B" w:rsidRPr="00FA796F" w:rsidRDefault="00494F1B" w:rsidP="00A81194">
            <w:pPr>
              <w:contextualSpacing/>
              <w:jc w:val="both"/>
            </w:pPr>
            <w:r>
              <w:t>A</w:t>
            </w:r>
            <w:r w:rsidRPr="00F97A89">
              <w:t>pply latest client and server side technologies for creating interactive data driven websites.</w:t>
            </w:r>
          </w:p>
        </w:tc>
      </w:tr>
      <w:tr w:rsidR="00494F1B" w:rsidRPr="00FA796F" w14:paraId="565C1C3D" w14:textId="77777777" w:rsidTr="00A81194">
        <w:trPr>
          <w:trHeight w:val="280"/>
        </w:trPr>
        <w:tc>
          <w:tcPr>
            <w:tcW w:w="862" w:type="dxa"/>
          </w:tcPr>
          <w:p w14:paraId="6DF3DFFF" w14:textId="77777777" w:rsidR="00494F1B" w:rsidRPr="00F44DED" w:rsidRDefault="00494F1B" w:rsidP="00A81194">
            <w:pPr>
              <w:contextualSpacing/>
              <w:rPr>
                <w:bCs/>
              </w:rPr>
            </w:pPr>
            <w:r w:rsidRPr="00F44DED">
              <w:rPr>
                <w:bCs/>
              </w:rPr>
              <w:t>CO4</w:t>
            </w:r>
          </w:p>
        </w:tc>
        <w:tc>
          <w:tcPr>
            <w:tcW w:w="9621" w:type="dxa"/>
            <w:vAlign w:val="center"/>
          </w:tcPr>
          <w:p w14:paraId="3FE52F80" w14:textId="77777777" w:rsidR="00494F1B" w:rsidRPr="00FA796F" w:rsidRDefault="00494F1B" w:rsidP="00A81194">
            <w:pPr>
              <w:contextualSpacing/>
              <w:jc w:val="both"/>
            </w:pPr>
            <w:r>
              <w:t>M</w:t>
            </w:r>
            <w:r w:rsidRPr="00F97A89">
              <w:t>odel dynamic web applications using suitable latest server-side technologies integrated with database.</w:t>
            </w:r>
          </w:p>
        </w:tc>
      </w:tr>
      <w:tr w:rsidR="00494F1B" w:rsidRPr="00FA796F" w14:paraId="3F9E7EBC" w14:textId="77777777" w:rsidTr="00A81194">
        <w:trPr>
          <w:trHeight w:val="280"/>
        </w:trPr>
        <w:tc>
          <w:tcPr>
            <w:tcW w:w="862" w:type="dxa"/>
          </w:tcPr>
          <w:p w14:paraId="26B428BA" w14:textId="77777777" w:rsidR="00494F1B" w:rsidRPr="00F44DED" w:rsidRDefault="00494F1B" w:rsidP="00A81194">
            <w:pPr>
              <w:contextualSpacing/>
              <w:rPr>
                <w:bCs/>
              </w:rPr>
            </w:pPr>
            <w:r w:rsidRPr="00F44DED">
              <w:rPr>
                <w:bCs/>
              </w:rPr>
              <w:t>CO5</w:t>
            </w:r>
          </w:p>
        </w:tc>
        <w:tc>
          <w:tcPr>
            <w:tcW w:w="9621" w:type="dxa"/>
            <w:vAlign w:val="center"/>
          </w:tcPr>
          <w:p w14:paraId="688B35DE" w14:textId="77777777" w:rsidR="00494F1B" w:rsidRPr="00FA796F" w:rsidRDefault="00494F1B" w:rsidP="00A81194">
            <w:pPr>
              <w:contextualSpacing/>
              <w:jc w:val="both"/>
            </w:pPr>
            <w:r>
              <w:t>F</w:t>
            </w:r>
            <w:r w:rsidRPr="00F97A89">
              <w:t>ormulate and build extensible web applications using the Model View Controller design pattern.</w:t>
            </w:r>
          </w:p>
        </w:tc>
      </w:tr>
      <w:tr w:rsidR="00494F1B" w:rsidRPr="00FA796F" w14:paraId="3E346598" w14:textId="77777777" w:rsidTr="00A81194">
        <w:trPr>
          <w:trHeight w:val="280"/>
        </w:trPr>
        <w:tc>
          <w:tcPr>
            <w:tcW w:w="862" w:type="dxa"/>
          </w:tcPr>
          <w:p w14:paraId="3E70BA27" w14:textId="77777777" w:rsidR="00494F1B" w:rsidRPr="00F44DED" w:rsidRDefault="00494F1B" w:rsidP="00A81194">
            <w:pPr>
              <w:contextualSpacing/>
              <w:rPr>
                <w:bCs/>
              </w:rPr>
            </w:pPr>
            <w:r w:rsidRPr="00F44DED">
              <w:rPr>
                <w:bCs/>
              </w:rPr>
              <w:t>CO6</w:t>
            </w:r>
          </w:p>
        </w:tc>
        <w:tc>
          <w:tcPr>
            <w:tcW w:w="9621" w:type="dxa"/>
            <w:vAlign w:val="bottom"/>
          </w:tcPr>
          <w:p w14:paraId="05A24B6E" w14:textId="77777777" w:rsidR="00494F1B" w:rsidRPr="00FA796F" w:rsidRDefault="00494F1B" w:rsidP="00A81194">
            <w:pPr>
              <w:contextualSpacing/>
              <w:jc w:val="both"/>
            </w:pPr>
            <w:r>
              <w:t>S</w:t>
            </w:r>
            <w:r w:rsidRPr="00F97A89">
              <w:t>elect appropriate design standards for designing attractive web pages.</w:t>
            </w:r>
          </w:p>
        </w:tc>
      </w:tr>
    </w:tbl>
    <w:p w14:paraId="7B2A5F9E"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449DEBF0" w14:textId="77777777" w:rsidTr="00A81194">
        <w:trPr>
          <w:jc w:val="center"/>
        </w:trPr>
        <w:tc>
          <w:tcPr>
            <w:tcW w:w="10348" w:type="dxa"/>
            <w:gridSpan w:val="8"/>
          </w:tcPr>
          <w:p w14:paraId="23A323B7"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1B952794" w14:textId="77777777" w:rsidTr="00A81194">
        <w:trPr>
          <w:jc w:val="center"/>
        </w:trPr>
        <w:tc>
          <w:tcPr>
            <w:tcW w:w="1560" w:type="dxa"/>
          </w:tcPr>
          <w:p w14:paraId="79712276" w14:textId="77777777" w:rsidR="00494F1B" w:rsidRPr="00FA796F" w:rsidRDefault="00494F1B" w:rsidP="00A81194">
            <w:pPr>
              <w:contextualSpacing/>
              <w:jc w:val="center"/>
              <w:rPr>
                <w:b/>
                <w:bCs/>
              </w:rPr>
            </w:pPr>
            <w:r w:rsidRPr="00FA796F">
              <w:rPr>
                <w:b/>
                <w:bCs/>
              </w:rPr>
              <w:t>CO / P</w:t>
            </w:r>
          </w:p>
        </w:tc>
        <w:tc>
          <w:tcPr>
            <w:tcW w:w="1417" w:type="dxa"/>
          </w:tcPr>
          <w:p w14:paraId="044405A0" w14:textId="77777777" w:rsidR="00494F1B" w:rsidRPr="00FA796F" w:rsidRDefault="00494F1B" w:rsidP="00A81194">
            <w:pPr>
              <w:contextualSpacing/>
              <w:jc w:val="center"/>
              <w:rPr>
                <w:b/>
              </w:rPr>
            </w:pPr>
            <w:r w:rsidRPr="00FA796F">
              <w:rPr>
                <w:b/>
              </w:rPr>
              <w:t>R</w:t>
            </w:r>
          </w:p>
        </w:tc>
        <w:tc>
          <w:tcPr>
            <w:tcW w:w="1276" w:type="dxa"/>
          </w:tcPr>
          <w:p w14:paraId="40988F3C" w14:textId="77777777" w:rsidR="00494F1B" w:rsidRPr="00FA796F" w:rsidRDefault="00494F1B" w:rsidP="00A81194">
            <w:pPr>
              <w:contextualSpacing/>
              <w:jc w:val="center"/>
              <w:rPr>
                <w:b/>
              </w:rPr>
            </w:pPr>
            <w:r w:rsidRPr="00FA796F">
              <w:rPr>
                <w:b/>
              </w:rPr>
              <w:t>U</w:t>
            </w:r>
          </w:p>
        </w:tc>
        <w:tc>
          <w:tcPr>
            <w:tcW w:w="1134" w:type="dxa"/>
          </w:tcPr>
          <w:p w14:paraId="37BBCEE8" w14:textId="77777777" w:rsidR="00494F1B" w:rsidRPr="00FA796F" w:rsidRDefault="00494F1B" w:rsidP="00A81194">
            <w:pPr>
              <w:contextualSpacing/>
              <w:jc w:val="center"/>
              <w:rPr>
                <w:b/>
              </w:rPr>
            </w:pPr>
            <w:r w:rsidRPr="00FA796F">
              <w:rPr>
                <w:b/>
              </w:rPr>
              <w:t>A</w:t>
            </w:r>
          </w:p>
        </w:tc>
        <w:tc>
          <w:tcPr>
            <w:tcW w:w="1418" w:type="dxa"/>
          </w:tcPr>
          <w:p w14:paraId="3AFD7984" w14:textId="77777777" w:rsidR="00494F1B" w:rsidRPr="00FA796F" w:rsidRDefault="00494F1B" w:rsidP="00A81194">
            <w:pPr>
              <w:contextualSpacing/>
              <w:jc w:val="center"/>
              <w:rPr>
                <w:b/>
              </w:rPr>
            </w:pPr>
            <w:r w:rsidRPr="00FA796F">
              <w:rPr>
                <w:b/>
              </w:rPr>
              <w:t>An</w:t>
            </w:r>
          </w:p>
        </w:tc>
        <w:tc>
          <w:tcPr>
            <w:tcW w:w="708" w:type="dxa"/>
          </w:tcPr>
          <w:p w14:paraId="292B91A0" w14:textId="77777777" w:rsidR="00494F1B" w:rsidRPr="00FA796F" w:rsidRDefault="00494F1B" w:rsidP="00A81194">
            <w:pPr>
              <w:contextualSpacing/>
              <w:jc w:val="center"/>
              <w:rPr>
                <w:b/>
              </w:rPr>
            </w:pPr>
            <w:r w:rsidRPr="00FA796F">
              <w:rPr>
                <w:b/>
              </w:rPr>
              <w:t>E</w:t>
            </w:r>
          </w:p>
        </w:tc>
        <w:tc>
          <w:tcPr>
            <w:tcW w:w="1134" w:type="dxa"/>
          </w:tcPr>
          <w:p w14:paraId="077E6458" w14:textId="77777777" w:rsidR="00494F1B" w:rsidRPr="00FA796F" w:rsidRDefault="00494F1B" w:rsidP="00A81194">
            <w:pPr>
              <w:contextualSpacing/>
              <w:jc w:val="center"/>
              <w:rPr>
                <w:b/>
              </w:rPr>
            </w:pPr>
            <w:r w:rsidRPr="00FA796F">
              <w:rPr>
                <w:b/>
              </w:rPr>
              <w:t>C</w:t>
            </w:r>
          </w:p>
        </w:tc>
        <w:tc>
          <w:tcPr>
            <w:tcW w:w="1701" w:type="dxa"/>
          </w:tcPr>
          <w:p w14:paraId="16DC46CF" w14:textId="77777777" w:rsidR="00494F1B" w:rsidRPr="00FA796F" w:rsidRDefault="00494F1B" w:rsidP="00A81194">
            <w:pPr>
              <w:contextualSpacing/>
              <w:jc w:val="center"/>
              <w:rPr>
                <w:b/>
              </w:rPr>
            </w:pPr>
            <w:r w:rsidRPr="00FA796F">
              <w:rPr>
                <w:b/>
              </w:rPr>
              <w:t>Total</w:t>
            </w:r>
          </w:p>
        </w:tc>
      </w:tr>
      <w:tr w:rsidR="00494F1B" w:rsidRPr="00FA796F" w14:paraId="34371224" w14:textId="77777777" w:rsidTr="00A81194">
        <w:trPr>
          <w:jc w:val="center"/>
        </w:trPr>
        <w:tc>
          <w:tcPr>
            <w:tcW w:w="1560" w:type="dxa"/>
          </w:tcPr>
          <w:p w14:paraId="441C0AF8" w14:textId="77777777" w:rsidR="00494F1B" w:rsidRPr="00F44DED" w:rsidRDefault="00494F1B" w:rsidP="00A81194">
            <w:pPr>
              <w:contextualSpacing/>
              <w:jc w:val="center"/>
              <w:rPr>
                <w:bCs/>
              </w:rPr>
            </w:pPr>
            <w:r w:rsidRPr="00F44DED">
              <w:rPr>
                <w:bCs/>
              </w:rPr>
              <w:t>CO1</w:t>
            </w:r>
          </w:p>
        </w:tc>
        <w:tc>
          <w:tcPr>
            <w:tcW w:w="1417" w:type="dxa"/>
          </w:tcPr>
          <w:p w14:paraId="02DD9A66" w14:textId="77777777" w:rsidR="00494F1B" w:rsidRPr="00FA796F" w:rsidRDefault="00494F1B" w:rsidP="00A81194">
            <w:pPr>
              <w:contextualSpacing/>
              <w:jc w:val="center"/>
            </w:pPr>
            <w:r>
              <w:t>1</w:t>
            </w:r>
          </w:p>
        </w:tc>
        <w:tc>
          <w:tcPr>
            <w:tcW w:w="1276" w:type="dxa"/>
          </w:tcPr>
          <w:p w14:paraId="0A78E76A" w14:textId="77777777" w:rsidR="00494F1B" w:rsidRPr="00FA796F" w:rsidRDefault="00494F1B" w:rsidP="00A81194">
            <w:pPr>
              <w:contextualSpacing/>
              <w:jc w:val="center"/>
            </w:pPr>
            <w:r>
              <w:t>4</w:t>
            </w:r>
          </w:p>
        </w:tc>
        <w:tc>
          <w:tcPr>
            <w:tcW w:w="1134" w:type="dxa"/>
          </w:tcPr>
          <w:p w14:paraId="5B52955D" w14:textId="77777777" w:rsidR="00494F1B" w:rsidRPr="00FA796F" w:rsidRDefault="00494F1B" w:rsidP="00A81194">
            <w:pPr>
              <w:contextualSpacing/>
              <w:jc w:val="center"/>
            </w:pPr>
            <w:r>
              <w:t>12</w:t>
            </w:r>
          </w:p>
        </w:tc>
        <w:tc>
          <w:tcPr>
            <w:tcW w:w="1418" w:type="dxa"/>
          </w:tcPr>
          <w:p w14:paraId="0A39090A" w14:textId="77777777" w:rsidR="00494F1B" w:rsidRPr="00FA796F" w:rsidRDefault="00494F1B" w:rsidP="00A81194">
            <w:pPr>
              <w:contextualSpacing/>
              <w:jc w:val="center"/>
            </w:pPr>
            <w:r>
              <w:t>-</w:t>
            </w:r>
          </w:p>
        </w:tc>
        <w:tc>
          <w:tcPr>
            <w:tcW w:w="708" w:type="dxa"/>
          </w:tcPr>
          <w:p w14:paraId="491C7D47" w14:textId="77777777" w:rsidR="00494F1B" w:rsidRPr="00FA796F" w:rsidRDefault="00494F1B" w:rsidP="00A81194">
            <w:pPr>
              <w:contextualSpacing/>
              <w:jc w:val="center"/>
            </w:pPr>
            <w:r>
              <w:t>-</w:t>
            </w:r>
          </w:p>
        </w:tc>
        <w:tc>
          <w:tcPr>
            <w:tcW w:w="1134" w:type="dxa"/>
          </w:tcPr>
          <w:p w14:paraId="64FEF2EB" w14:textId="77777777" w:rsidR="00494F1B" w:rsidRPr="00FA796F" w:rsidRDefault="00494F1B" w:rsidP="00A81194">
            <w:pPr>
              <w:contextualSpacing/>
              <w:jc w:val="center"/>
            </w:pPr>
            <w:r>
              <w:t>-</w:t>
            </w:r>
          </w:p>
        </w:tc>
        <w:tc>
          <w:tcPr>
            <w:tcW w:w="1701" w:type="dxa"/>
          </w:tcPr>
          <w:p w14:paraId="23BA1151" w14:textId="77777777" w:rsidR="00494F1B" w:rsidRPr="00FA796F" w:rsidRDefault="00494F1B" w:rsidP="00A81194">
            <w:pPr>
              <w:contextualSpacing/>
              <w:jc w:val="center"/>
            </w:pPr>
            <w:r>
              <w:t>17</w:t>
            </w:r>
          </w:p>
        </w:tc>
      </w:tr>
      <w:tr w:rsidR="00494F1B" w:rsidRPr="00FA796F" w14:paraId="7BA0E689" w14:textId="77777777" w:rsidTr="00A81194">
        <w:trPr>
          <w:jc w:val="center"/>
        </w:trPr>
        <w:tc>
          <w:tcPr>
            <w:tcW w:w="1560" w:type="dxa"/>
          </w:tcPr>
          <w:p w14:paraId="3FBFAE05" w14:textId="77777777" w:rsidR="00494F1B" w:rsidRPr="00F44DED" w:rsidRDefault="00494F1B" w:rsidP="00A81194">
            <w:pPr>
              <w:contextualSpacing/>
              <w:jc w:val="center"/>
              <w:rPr>
                <w:bCs/>
              </w:rPr>
            </w:pPr>
            <w:r w:rsidRPr="00F44DED">
              <w:rPr>
                <w:bCs/>
              </w:rPr>
              <w:t>CO2</w:t>
            </w:r>
          </w:p>
        </w:tc>
        <w:tc>
          <w:tcPr>
            <w:tcW w:w="1417" w:type="dxa"/>
          </w:tcPr>
          <w:p w14:paraId="3783BF79" w14:textId="77777777" w:rsidR="00494F1B" w:rsidRPr="00FA796F" w:rsidRDefault="00494F1B" w:rsidP="00A81194">
            <w:pPr>
              <w:contextualSpacing/>
              <w:jc w:val="center"/>
            </w:pPr>
            <w:r>
              <w:t>1</w:t>
            </w:r>
          </w:p>
        </w:tc>
        <w:tc>
          <w:tcPr>
            <w:tcW w:w="1276" w:type="dxa"/>
          </w:tcPr>
          <w:p w14:paraId="54554DA3" w14:textId="77777777" w:rsidR="00494F1B" w:rsidRPr="00FA796F" w:rsidRDefault="00494F1B" w:rsidP="00A81194">
            <w:pPr>
              <w:contextualSpacing/>
              <w:jc w:val="center"/>
            </w:pPr>
            <w:r>
              <w:t>9</w:t>
            </w:r>
          </w:p>
        </w:tc>
        <w:tc>
          <w:tcPr>
            <w:tcW w:w="1134" w:type="dxa"/>
          </w:tcPr>
          <w:p w14:paraId="67904765" w14:textId="77777777" w:rsidR="00494F1B" w:rsidRPr="00FA796F" w:rsidRDefault="00494F1B" w:rsidP="00A81194">
            <w:pPr>
              <w:contextualSpacing/>
              <w:jc w:val="center"/>
            </w:pPr>
            <w:r>
              <w:t>6</w:t>
            </w:r>
          </w:p>
        </w:tc>
        <w:tc>
          <w:tcPr>
            <w:tcW w:w="1418" w:type="dxa"/>
          </w:tcPr>
          <w:p w14:paraId="250FDE16" w14:textId="77777777" w:rsidR="00494F1B" w:rsidRPr="00FA796F" w:rsidRDefault="00494F1B" w:rsidP="00A81194">
            <w:pPr>
              <w:contextualSpacing/>
              <w:jc w:val="center"/>
            </w:pPr>
            <w:r>
              <w:t>-</w:t>
            </w:r>
          </w:p>
        </w:tc>
        <w:tc>
          <w:tcPr>
            <w:tcW w:w="708" w:type="dxa"/>
          </w:tcPr>
          <w:p w14:paraId="6CC7B726" w14:textId="77777777" w:rsidR="00494F1B" w:rsidRPr="00FA796F" w:rsidRDefault="00494F1B" w:rsidP="00A81194">
            <w:pPr>
              <w:contextualSpacing/>
              <w:jc w:val="center"/>
            </w:pPr>
            <w:r>
              <w:t>-</w:t>
            </w:r>
          </w:p>
        </w:tc>
        <w:tc>
          <w:tcPr>
            <w:tcW w:w="1134" w:type="dxa"/>
          </w:tcPr>
          <w:p w14:paraId="44CA1FBF" w14:textId="77777777" w:rsidR="00494F1B" w:rsidRPr="00FA796F" w:rsidRDefault="00494F1B" w:rsidP="00A81194">
            <w:pPr>
              <w:contextualSpacing/>
              <w:jc w:val="center"/>
            </w:pPr>
            <w:r>
              <w:t>-</w:t>
            </w:r>
          </w:p>
        </w:tc>
        <w:tc>
          <w:tcPr>
            <w:tcW w:w="1701" w:type="dxa"/>
          </w:tcPr>
          <w:p w14:paraId="1930AE71" w14:textId="77777777" w:rsidR="00494F1B" w:rsidRPr="00FA796F" w:rsidRDefault="00494F1B" w:rsidP="00A81194">
            <w:pPr>
              <w:contextualSpacing/>
              <w:jc w:val="center"/>
            </w:pPr>
            <w:r>
              <w:t>16</w:t>
            </w:r>
          </w:p>
        </w:tc>
      </w:tr>
      <w:tr w:rsidR="00494F1B" w:rsidRPr="00FA796F" w14:paraId="4AE3406B" w14:textId="77777777" w:rsidTr="00A81194">
        <w:trPr>
          <w:jc w:val="center"/>
        </w:trPr>
        <w:tc>
          <w:tcPr>
            <w:tcW w:w="1560" w:type="dxa"/>
          </w:tcPr>
          <w:p w14:paraId="66B90C87" w14:textId="77777777" w:rsidR="00494F1B" w:rsidRPr="00F44DED" w:rsidRDefault="00494F1B" w:rsidP="00A81194">
            <w:pPr>
              <w:contextualSpacing/>
              <w:jc w:val="center"/>
              <w:rPr>
                <w:bCs/>
              </w:rPr>
            </w:pPr>
            <w:r w:rsidRPr="00F44DED">
              <w:rPr>
                <w:bCs/>
              </w:rPr>
              <w:t>CO3</w:t>
            </w:r>
          </w:p>
        </w:tc>
        <w:tc>
          <w:tcPr>
            <w:tcW w:w="1417" w:type="dxa"/>
          </w:tcPr>
          <w:p w14:paraId="6422937F" w14:textId="77777777" w:rsidR="00494F1B" w:rsidRPr="00FA796F" w:rsidRDefault="00494F1B" w:rsidP="00A81194">
            <w:pPr>
              <w:contextualSpacing/>
              <w:jc w:val="center"/>
            </w:pPr>
            <w:r>
              <w:t>2</w:t>
            </w:r>
          </w:p>
        </w:tc>
        <w:tc>
          <w:tcPr>
            <w:tcW w:w="1276" w:type="dxa"/>
          </w:tcPr>
          <w:p w14:paraId="1D816407" w14:textId="77777777" w:rsidR="00494F1B" w:rsidRPr="00FA796F" w:rsidRDefault="00494F1B" w:rsidP="00A81194">
            <w:pPr>
              <w:contextualSpacing/>
              <w:jc w:val="center"/>
            </w:pPr>
            <w:r>
              <w:t>9</w:t>
            </w:r>
          </w:p>
        </w:tc>
        <w:tc>
          <w:tcPr>
            <w:tcW w:w="1134" w:type="dxa"/>
          </w:tcPr>
          <w:p w14:paraId="07E721CF" w14:textId="77777777" w:rsidR="00494F1B" w:rsidRPr="00FA796F" w:rsidRDefault="00494F1B" w:rsidP="00A81194">
            <w:pPr>
              <w:contextualSpacing/>
              <w:jc w:val="center"/>
            </w:pPr>
            <w:r>
              <w:t>18</w:t>
            </w:r>
          </w:p>
        </w:tc>
        <w:tc>
          <w:tcPr>
            <w:tcW w:w="1418" w:type="dxa"/>
          </w:tcPr>
          <w:p w14:paraId="4908BDB1" w14:textId="77777777" w:rsidR="00494F1B" w:rsidRPr="00FA796F" w:rsidRDefault="00494F1B" w:rsidP="00A81194">
            <w:pPr>
              <w:contextualSpacing/>
              <w:jc w:val="center"/>
            </w:pPr>
            <w:r>
              <w:t>-</w:t>
            </w:r>
          </w:p>
        </w:tc>
        <w:tc>
          <w:tcPr>
            <w:tcW w:w="708" w:type="dxa"/>
          </w:tcPr>
          <w:p w14:paraId="6F6211AE" w14:textId="77777777" w:rsidR="00494F1B" w:rsidRPr="00FA796F" w:rsidRDefault="00494F1B" w:rsidP="00A81194">
            <w:pPr>
              <w:contextualSpacing/>
              <w:jc w:val="center"/>
            </w:pPr>
            <w:r>
              <w:t>-</w:t>
            </w:r>
          </w:p>
        </w:tc>
        <w:tc>
          <w:tcPr>
            <w:tcW w:w="1134" w:type="dxa"/>
          </w:tcPr>
          <w:p w14:paraId="204D2D02" w14:textId="77777777" w:rsidR="00494F1B" w:rsidRPr="00FA796F" w:rsidRDefault="00494F1B" w:rsidP="00A81194">
            <w:pPr>
              <w:contextualSpacing/>
              <w:jc w:val="center"/>
            </w:pPr>
            <w:r>
              <w:t>-</w:t>
            </w:r>
          </w:p>
        </w:tc>
        <w:tc>
          <w:tcPr>
            <w:tcW w:w="1701" w:type="dxa"/>
          </w:tcPr>
          <w:p w14:paraId="4BC475AD" w14:textId="77777777" w:rsidR="00494F1B" w:rsidRPr="00FA796F" w:rsidRDefault="00494F1B" w:rsidP="00A81194">
            <w:pPr>
              <w:contextualSpacing/>
              <w:jc w:val="center"/>
            </w:pPr>
            <w:r>
              <w:t>29</w:t>
            </w:r>
          </w:p>
        </w:tc>
      </w:tr>
      <w:tr w:rsidR="00494F1B" w:rsidRPr="00FA796F" w14:paraId="506A9F75" w14:textId="77777777" w:rsidTr="00A81194">
        <w:trPr>
          <w:jc w:val="center"/>
        </w:trPr>
        <w:tc>
          <w:tcPr>
            <w:tcW w:w="1560" w:type="dxa"/>
          </w:tcPr>
          <w:p w14:paraId="0B2B2928" w14:textId="77777777" w:rsidR="00494F1B" w:rsidRPr="00F44DED" w:rsidRDefault="00494F1B" w:rsidP="00A81194">
            <w:pPr>
              <w:contextualSpacing/>
              <w:jc w:val="center"/>
              <w:rPr>
                <w:bCs/>
              </w:rPr>
            </w:pPr>
            <w:r w:rsidRPr="00F44DED">
              <w:rPr>
                <w:bCs/>
              </w:rPr>
              <w:t>CO4</w:t>
            </w:r>
          </w:p>
        </w:tc>
        <w:tc>
          <w:tcPr>
            <w:tcW w:w="1417" w:type="dxa"/>
          </w:tcPr>
          <w:p w14:paraId="11D6A6AC" w14:textId="77777777" w:rsidR="00494F1B" w:rsidRPr="00FA796F" w:rsidRDefault="00494F1B" w:rsidP="00A81194">
            <w:pPr>
              <w:contextualSpacing/>
              <w:jc w:val="center"/>
            </w:pPr>
            <w:r>
              <w:t>1</w:t>
            </w:r>
          </w:p>
        </w:tc>
        <w:tc>
          <w:tcPr>
            <w:tcW w:w="1276" w:type="dxa"/>
          </w:tcPr>
          <w:p w14:paraId="72C4BE5E" w14:textId="77777777" w:rsidR="00494F1B" w:rsidRPr="00FA796F" w:rsidRDefault="00494F1B" w:rsidP="00A81194">
            <w:pPr>
              <w:contextualSpacing/>
              <w:jc w:val="center"/>
            </w:pPr>
            <w:r>
              <w:t>11</w:t>
            </w:r>
          </w:p>
        </w:tc>
        <w:tc>
          <w:tcPr>
            <w:tcW w:w="1134" w:type="dxa"/>
          </w:tcPr>
          <w:p w14:paraId="00C80A99" w14:textId="77777777" w:rsidR="00494F1B" w:rsidRPr="00FA796F" w:rsidRDefault="00494F1B" w:rsidP="00A81194">
            <w:pPr>
              <w:contextualSpacing/>
              <w:jc w:val="center"/>
            </w:pPr>
            <w:r>
              <w:t>12</w:t>
            </w:r>
          </w:p>
        </w:tc>
        <w:tc>
          <w:tcPr>
            <w:tcW w:w="1418" w:type="dxa"/>
          </w:tcPr>
          <w:p w14:paraId="154B392C" w14:textId="77777777" w:rsidR="00494F1B" w:rsidRPr="00FA796F" w:rsidRDefault="00494F1B" w:rsidP="00A81194">
            <w:pPr>
              <w:contextualSpacing/>
              <w:jc w:val="center"/>
            </w:pPr>
            <w:r>
              <w:t>-</w:t>
            </w:r>
          </w:p>
        </w:tc>
        <w:tc>
          <w:tcPr>
            <w:tcW w:w="708" w:type="dxa"/>
          </w:tcPr>
          <w:p w14:paraId="01DCF933" w14:textId="77777777" w:rsidR="00494F1B" w:rsidRPr="00FA796F" w:rsidRDefault="00494F1B" w:rsidP="00A81194">
            <w:pPr>
              <w:contextualSpacing/>
              <w:jc w:val="center"/>
            </w:pPr>
            <w:r>
              <w:t>-</w:t>
            </w:r>
          </w:p>
        </w:tc>
        <w:tc>
          <w:tcPr>
            <w:tcW w:w="1134" w:type="dxa"/>
          </w:tcPr>
          <w:p w14:paraId="1550B897" w14:textId="77777777" w:rsidR="00494F1B" w:rsidRPr="00FA796F" w:rsidRDefault="00494F1B" w:rsidP="00A81194">
            <w:pPr>
              <w:contextualSpacing/>
              <w:jc w:val="center"/>
            </w:pPr>
            <w:r>
              <w:t>-</w:t>
            </w:r>
          </w:p>
        </w:tc>
        <w:tc>
          <w:tcPr>
            <w:tcW w:w="1701" w:type="dxa"/>
          </w:tcPr>
          <w:p w14:paraId="54C62447" w14:textId="77777777" w:rsidR="00494F1B" w:rsidRPr="00FA796F" w:rsidRDefault="00494F1B" w:rsidP="00A81194">
            <w:pPr>
              <w:contextualSpacing/>
              <w:jc w:val="center"/>
            </w:pPr>
            <w:r>
              <w:t>24</w:t>
            </w:r>
          </w:p>
        </w:tc>
      </w:tr>
      <w:tr w:rsidR="00494F1B" w:rsidRPr="00FA796F" w14:paraId="629C9167" w14:textId="77777777" w:rsidTr="00A81194">
        <w:trPr>
          <w:jc w:val="center"/>
        </w:trPr>
        <w:tc>
          <w:tcPr>
            <w:tcW w:w="1560" w:type="dxa"/>
          </w:tcPr>
          <w:p w14:paraId="25741DA1" w14:textId="77777777" w:rsidR="00494F1B" w:rsidRPr="00F44DED" w:rsidRDefault="00494F1B" w:rsidP="00A81194">
            <w:pPr>
              <w:contextualSpacing/>
              <w:jc w:val="center"/>
              <w:rPr>
                <w:bCs/>
              </w:rPr>
            </w:pPr>
            <w:r w:rsidRPr="00F44DED">
              <w:rPr>
                <w:bCs/>
              </w:rPr>
              <w:t>CO5</w:t>
            </w:r>
          </w:p>
        </w:tc>
        <w:tc>
          <w:tcPr>
            <w:tcW w:w="1417" w:type="dxa"/>
          </w:tcPr>
          <w:p w14:paraId="72A15FF5" w14:textId="77777777" w:rsidR="00494F1B" w:rsidRPr="00FA796F" w:rsidRDefault="00494F1B" w:rsidP="00A81194">
            <w:pPr>
              <w:contextualSpacing/>
              <w:jc w:val="center"/>
            </w:pPr>
            <w:r>
              <w:t>1</w:t>
            </w:r>
          </w:p>
        </w:tc>
        <w:tc>
          <w:tcPr>
            <w:tcW w:w="1276" w:type="dxa"/>
          </w:tcPr>
          <w:p w14:paraId="33EB3C3B" w14:textId="77777777" w:rsidR="00494F1B" w:rsidRPr="00FA796F" w:rsidRDefault="00494F1B" w:rsidP="00A81194">
            <w:pPr>
              <w:contextualSpacing/>
              <w:jc w:val="center"/>
            </w:pPr>
            <w:r>
              <w:t>9</w:t>
            </w:r>
          </w:p>
        </w:tc>
        <w:tc>
          <w:tcPr>
            <w:tcW w:w="1134" w:type="dxa"/>
          </w:tcPr>
          <w:p w14:paraId="62727195" w14:textId="77777777" w:rsidR="00494F1B" w:rsidRPr="00FA796F" w:rsidRDefault="00494F1B" w:rsidP="00A81194">
            <w:pPr>
              <w:contextualSpacing/>
              <w:jc w:val="center"/>
            </w:pPr>
            <w:r>
              <w:t>6</w:t>
            </w:r>
          </w:p>
        </w:tc>
        <w:tc>
          <w:tcPr>
            <w:tcW w:w="1418" w:type="dxa"/>
          </w:tcPr>
          <w:p w14:paraId="5B7C4C46" w14:textId="77777777" w:rsidR="00494F1B" w:rsidRPr="00FA796F" w:rsidRDefault="00494F1B" w:rsidP="00A81194">
            <w:pPr>
              <w:contextualSpacing/>
              <w:jc w:val="center"/>
            </w:pPr>
            <w:r>
              <w:t>-</w:t>
            </w:r>
          </w:p>
        </w:tc>
        <w:tc>
          <w:tcPr>
            <w:tcW w:w="708" w:type="dxa"/>
          </w:tcPr>
          <w:p w14:paraId="4A870FE4" w14:textId="77777777" w:rsidR="00494F1B" w:rsidRPr="00FA796F" w:rsidRDefault="00494F1B" w:rsidP="00A81194">
            <w:pPr>
              <w:contextualSpacing/>
              <w:jc w:val="center"/>
            </w:pPr>
            <w:r>
              <w:t>-</w:t>
            </w:r>
          </w:p>
        </w:tc>
        <w:tc>
          <w:tcPr>
            <w:tcW w:w="1134" w:type="dxa"/>
          </w:tcPr>
          <w:p w14:paraId="3A797E56" w14:textId="77777777" w:rsidR="00494F1B" w:rsidRPr="00FA796F" w:rsidRDefault="00494F1B" w:rsidP="00A81194">
            <w:pPr>
              <w:contextualSpacing/>
              <w:jc w:val="center"/>
            </w:pPr>
            <w:r>
              <w:t>-</w:t>
            </w:r>
          </w:p>
        </w:tc>
        <w:tc>
          <w:tcPr>
            <w:tcW w:w="1701" w:type="dxa"/>
          </w:tcPr>
          <w:p w14:paraId="61F08148" w14:textId="77777777" w:rsidR="00494F1B" w:rsidRPr="00FA796F" w:rsidRDefault="00494F1B" w:rsidP="00A81194">
            <w:pPr>
              <w:contextualSpacing/>
              <w:jc w:val="center"/>
            </w:pPr>
            <w:r>
              <w:t>16</w:t>
            </w:r>
          </w:p>
        </w:tc>
      </w:tr>
      <w:tr w:rsidR="00494F1B" w:rsidRPr="00FA796F" w14:paraId="7F60852B" w14:textId="77777777" w:rsidTr="00A81194">
        <w:trPr>
          <w:jc w:val="center"/>
        </w:trPr>
        <w:tc>
          <w:tcPr>
            <w:tcW w:w="1560" w:type="dxa"/>
          </w:tcPr>
          <w:p w14:paraId="2B830BFD" w14:textId="77777777" w:rsidR="00494F1B" w:rsidRPr="00F44DED" w:rsidRDefault="00494F1B" w:rsidP="00A81194">
            <w:pPr>
              <w:contextualSpacing/>
              <w:jc w:val="center"/>
              <w:rPr>
                <w:bCs/>
              </w:rPr>
            </w:pPr>
            <w:r w:rsidRPr="00F44DED">
              <w:rPr>
                <w:bCs/>
              </w:rPr>
              <w:t>CO6</w:t>
            </w:r>
          </w:p>
        </w:tc>
        <w:tc>
          <w:tcPr>
            <w:tcW w:w="1417" w:type="dxa"/>
          </w:tcPr>
          <w:p w14:paraId="5D6FAE24" w14:textId="77777777" w:rsidR="00494F1B" w:rsidRPr="00FA796F" w:rsidRDefault="00494F1B" w:rsidP="00A81194">
            <w:pPr>
              <w:contextualSpacing/>
              <w:jc w:val="center"/>
            </w:pPr>
            <w:r>
              <w:t>1</w:t>
            </w:r>
          </w:p>
        </w:tc>
        <w:tc>
          <w:tcPr>
            <w:tcW w:w="1276" w:type="dxa"/>
          </w:tcPr>
          <w:p w14:paraId="207894FD" w14:textId="77777777" w:rsidR="00494F1B" w:rsidRPr="00FA796F" w:rsidRDefault="00494F1B" w:rsidP="00A81194">
            <w:pPr>
              <w:contextualSpacing/>
              <w:jc w:val="center"/>
            </w:pPr>
            <w:r>
              <w:t>15</w:t>
            </w:r>
          </w:p>
        </w:tc>
        <w:tc>
          <w:tcPr>
            <w:tcW w:w="1134" w:type="dxa"/>
          </w:tcPr>
          <w:p w14:paraId="4CF875B1" w14:textId="77777777" w:rsidR="00494F1B" w:rsidRPr="00FA796F" w:rsidRDefault="00494F1B" w:rsidP="00A81194">
            <w:pPr>
              <w:contextualSpacing/>
              <w:jc w:val="center"/>
            </w:pPr>
            <w:r>
              <w:t>6</w:t>
            </w:r>
          </w:p>
        </w:tc>
        <w:tc>
          <w:tcPr>
            <w:tcW w:w="1418" w:type="dxa"/>
          </w:tcPr>
          <w:p w14:paraId="72C7E196" w14:textId="77777777" w:rsidR="00494F1B" w:rsidRPr="00FA796F" w:rsidRDefault="00494F1B" w:rsidP="00A81194">
            <w:pPr>
              <w:contextualSpacing/>
              <w:jc w:val="center"/>
            </w:pPr>
            <w:r>
              <w:t>-</w:t>
            </w:r>
          </w:p>
        </w:tc>
        <w:tc>
          <w:tcPr>
            <w:tcW w:w="708" w:type="dxa"/>
          </w:tcPr>
          <w:p w14:paraId="792632F9" w14:textId="77777777" w:rsidR="00494F1B" w:rsidRPr="00FA796F" w:rsidRDefault="00494F1B" w:rsidP="00A81194">
            <w:pPr>
              <w:contextualSpacing/>
              <w:jc w:val="center"/>
            </w:pPr>
            <w:r>
              <w:t>-</w:t>
            </w:r>
          </w:p>
        </w:tc>
        <w:tc>
          <w:tcPr>
            <w:tcW w:w="1134" w:type="dxa"/>
          </w:tcPr>
          <w:p w14:paraId="497E617C" w14:textId="77777777" w:rsidR="00494F1B" w:rsidRPr="00FA796F" w:rsidRDefault="00494F1B" w:rsidP="00A81194">
            <w:pPr>
              <w:contextualSpacing/>
              <w:jc w:val="center"/>
            </w:pPr>
            <w:r>
              <w:t>-</w:t>
            </w:r>
          </w:p>
        </w:tc>
        <w:tc>
          <w:tcPr>
            <w:tcW w:w="1701" w:type="dxa"/>
          </w:tcPr>
          <w:p w14:paraId="106EA299" w14:textId="77777777" w:rsidR="00494F1B" w:rsidRPr="00FA796F" w:rsidRDefault="00494F1B" w:rsidP="00A81194">
            <w:pPr>
              <w:contextualSpacing/>
              <w:jc w:val="center"/>
            </w:pPr>
            <w:r>
              <w:t>22</w:t>
            </w:r>
          </w:p>
        </w:tc>
      </w:tr>
      <w:tr w:rsidR="00494F1B" w:rsidRPr="00FA796F" w14:paraId="11D18624" w14:textId="77777777" w:rsidTr="00A81194">
        <w:trPr>
          <w:jc w:val="center"/>
        </w:trPr>
        <w:tc>
          <w:tcPr>
            <w:tcW w:w="8647" w:type="dxa"/>
            <w:gridSpan w:val="7"/>
          </w:tcPr>
          <w:p w14:paraId="34E1CEAA" w14:textId="77777777" w:rsidR="00494F1B" w:rsidRPr="00FA796F" w:rsidRDefault="00494F1B" w:rsidP="00A81194">
            <w:pPr>
              <w:contextualSpacing/>
            </w:pPr>
          </w:p>
        </w:tc>
        <w:tc>
          <w:tcPr>
            <w:tcW w:w="1701" w:type="dxa"/>
          </w:tcPr>
          <w:p w14:paraId="55C215F7" w14:textId="77777777" w:rsidR="00494F1B" w:rsidRPr="00FA796F" w:rsidRDefault="00494F1B" w:rsidP="00A81194">
            <w:pPr>
              <w:contextualSpacing/>
              <w:jc w:val="center"/>
              <w:rPr>
                <w:b/>
              </w:rPr>
            </w:pPr>
            <w:r w:rsidRPr="00FA796F">
              <w:rPr>
                <w:b/>
              </w:rPr>
              <w:t>124</w:t>
            </w:r>
          </w:p>
        </w:tc>
      </w:tr>
    </w:tbl>
    <w:p w14:paraId="2E13CBA7" w14:textId="77777777" w:rsidR="00494F1B" w:rsidRPr="00FA796F" w:rsidRDefault="00494F1B" w:rsidP="00A81194">
      <w:pPr>
        <w:tabs>
          <w:tab w:val="left" w:pos="7110"/>
        </w:tabs>
        <w:contextualSpacing/>
      </w:pPr>
      <w:r w:rsidRPr="00FA796F">
        <w:tab/>
      </w:r>
    </w:p>
    <w:p w14:paraId="48787E77" w14:textId="77777777" w:rsidR="00494F1B" w:rsidRPr="00FA796F" w:rsidRDefault="00494F1B" w:rsidP="00A81194">
      <w:pPr>
        <w:contextualSpacing/>
      </w:pPr>
    </w:p>
    <w:p w14:paraId="74FC68D4" w14:textId="77777777" w:rsidR="00494F1B" w:rsidRPr="00BA50B9" w:rsidRDefault="00494F1B"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14:paraId="33502718" w14:textId="77777777" w:rsidR="0081010C" w:rsidRDefault="0081010C">
      <w:pPr>
        <w:spacing w:after="200" w:line="276" w:lineRule="auto"/>
        <w:rPr>
          <w:b/>
        </w:rPr>
      </w:pPr>
      <w:r>
        <w:rPr>
          <w:b/>
        </w:rPr>
        <w:br w:type="page"/>
      </w:r>
    </w:p>
    <w:p w14:paraId="124E826E" w14:textId="1884A239" w:rsidR="00494F1B" w:rsidRDefault="00494F1B" w:rsidP="00660666">
      <w:pPr>
        <w:jc w:val="center"/>
        <w:rPr>
          <w:b/>
        </w:rPr>
      </w:pPr>
      <w:r>
        <w:rPr>
          <w:b/>
          <w:noProof/>
        </w:rPr>
        <w:lastRenderedPageBreak/>
        <w:drawing>
          <wp:inline distT="0" distB="0" distL="0" distR="0" wp14:anchorId="00949FA0" wp14:editId="60BC6CC7">
            <wp:extent cx="5286375" cy="1171575"/>
            <wp:effectExtent l="0" t="0" r="9525" b="9525"/>
            <wp:docPr id="783182687" name="Picture 783182687"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al user interface, application&#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b="16782"/>
                    <a:stretch>
                      <a:fillRect/>
                    </a:stretch>
                  </pic:blipFill>
                  <pic:spPr bwMode="auto">
                    <a:xfrm>
                      <a:off x="0" y="0"/>
                      <a:ext cx="5286375" cy="1171575"/>
                    </a:xfrm>
                    <a:prstGeom prst="rect">
                      <a:avLst/>
                    </a:prstGeom>
                    <a:noFill/>
                    <a:ln>
                      <a:noFill/>
                    </a:ln>
                  </pic:spPr>
                </pic:pic>
              </a:graphicData>
            </a:graphic>
          </wp:inline>
        </w:drawing>
      </w:r>
    </w:p>
    <w:p w14:paraId="68EE81B6" w14:textId="77777777" w:rsidR="00494F1B" w:rsidRDefault="00494F1B" w:rsidP="00660666">
      <w:pPr>
        <w:jc w:val="center"/>
        <w:rPr>
          <w:b/>
        </w:rPr>
      </w:pPr>
      <w:r>
        <w:rPr>
          <w:b/>
        </w:rPr>
        <w:t>SUPPLEMENTARY EXAMINATION – JUNE 2023</w:t>
      </w:r>
    </w:p>
    <w:p w14:paraId="20F31576" w14:textId="77777777" w:rsidR="00494F1B" w:rsidRDefault="00494F1B" w:rsidP="00E40AC8">
      <w:pPr>
        <w:jc w:val="center"/>
        <w:rPr>
          <w:b/>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850"/>
      </w:tblGrid>
      <w:tr w:rsidR="00494F1B" w:rsidRPr="001E42AE" w14:paraId="6E3C6619" w14:textId="77777777" w:rsidTr="00660666">
        <w:trPr>
          <w:trHeight w:val="397"/>
        </w:trPr>
        <w:tc>
          <w:tcPr>
            <w:tcW w:w="1696" w:type="dxa"/>
            <w:vAlign w:val="center"/>
          </w:tcPr>
          <w:p w14:paraId="288B0A63" w14:textId="77777777" w:rsidR="00494F1B" w:rsidRPr="00176493" w:rsidRDefault="00494F1B" w:rsidP="007E575B">
            <w:pPr>
              <w:pStyle w:val="Title"/>
              <w:jc w:val="left"/>
              <w:rPr>
                <w:b/>
                <w:szCs w:val="24"/>
              </w:rPr>
            </w:pPr>
            <w:r w:rsidRPr="00176493">
              <w:rPr>
                <w:b/>
                <w:szCs w:val="24"/>
              </w:rPr>
              <w:t xml:space="preserve">Course Code      </w:t>
            </w:r>
          </w:p>
        </w:tc>
        <w:tc>
          <w:tcPr>
            <w:tcW w:w="6151" w:type="dxa"/>
            <w:vAlign w:val="center"/>
          </w:tcPr>
          <w:p w14:paraId="791A4C7B" w14:textId="77777777" w:rsidR="00494F1B" w:rsidRPr="00176493" w:rsidRDefault="00494F1B" w:rsidP="007E575B">
            <w:pPr>
              <w:pStyle w:val="Title"/>
              <w:jc w:val="left"/>
              <w:rPr>
                <w:b/>
                <w:szCs w:val="24"/>
              </w:rPr>
            </w:pPr>
            <w:r w:rsidRPr="008B5443">
              <w:rPr>
                <w:b/>
                <w:szCs w:val="24"/>
              </w:rPr>
              <w:t>18CS2027</w:t>
            </w:r>
          </w:p>
        </w:tc>
        <w:tc>
          <w:tcPr>
            <w:tcW w:w="1504" w:type="dxa"/>
            <w:vAlign w:val="center"/>
          </w:tcPr>
          <w:p w14:paraId="00F506B2" w14:textId="77777777" w:rsidR="00494F1B" w:rsidRPr="00176493" w:rsidRDefault="00494F1B" w:rsidP="007E575B">
            <w:pPr>
              <w:pStyle w:val="Title"/>
              <w:ind w:left="-468" w:firstLine="468"/>
              <w:jc w:val="left"/>
              <w:rPr>
                <w:szCs w:val="24"/>
              </w:rPr>
            </w:pPr>
            <w:r w:rsidRPr="00176493">
              <w:rPr>
                <w:b/>
                <w:bCs/>
                <w:szCs w:val="24"/>
              </w:rPr>
              <w:t xml:space="preserve">Duration       </w:t>
            </w:r>
          </w:p>
        </w:tc>
        <w:tc>
          <w:tcPr>
            <w:tcW w:w="850" w:type="dxa"/>
            <w:vAlign w:val="center"/>
          </w:tcPr>
          <w:p w14:paraId="530E7F74" w14:textId="77777777" w:rsidR="00494F1B" w:rsidRPr="00176493" w:rsidRDefault="00494F1B" w:rsidP="007E575B">
            <w:pPr>
              <w:pStyle w:val="Title"/>
              <w:jc w:val="left"/>
              <w:rPr>
                <w:b/>
                <w:szCs w:val="24"/>
              </w:rPr>
            </w:pPr>
            <w:r w:rsidRPr="00176493">
              <w:rPr>
                <w:b/>
                <w:szCs w:val="24"/>
              </w:rPr>
              <w:t>3hrs</w:t>
            </w:r>
          </w:p>
        </w:tc>
      </w:tr>
      <w:tr w:rsidR="00494F1B" w:rsidRPr="001E42AE" w14:paraId="65466359" w14:textId="77777777" w:rsidTr="00660666">
        <w:trPr>
          <w:trHeight w:val="397"/>
        </w:trPr>
        <w:tc>
          <w:tcPr>
            <w:tcW w:w="1696" w:type="dxa"/>
            <w:vAlign w:val="center"/>
          </w:tcPr>
          <w:p w14:paraId="1E25B409" w14:textId="77777777" w:rsidR="00494F1B" w:rsidRPr="00176493" w:rsidRDefault="00494F1B" w:rsidP="007E575B">
            <w:pPr>
              <w:pStyle w:val="Title"/>
              <w:ind w:right="-160"/>
              <w:jc w:val="left"/>
              <w:rPr>
                <w:b/>
                <w:szCs w:val="24"/>
              </w:rPr>
            </w:pPr>
            <w:r w:rsidRPr="00176493">
              <w:rPr>
                <w:b/>
                <w:szCs w:val="24"/>
              </w:rPr>
              <w:t xml:space="preserve">Course Name     </w:t>
            </w:r>
          </w:p>
        </w:tc>
        <w:tc>
          <w:tcPr>
            <w:tcW w:w="6151" w:type="dxa"/>
            <w:vAlign w:val="center"/>
          </w:tcPr>
          <w:p w14:paraId="277886ED" w14:textId="77777777" w:rsidR="00494F1B" w:rsidRPr="00176493" w:rsidRDefault="00494F1B" w:rsidP="007E575B">
            <w:pPr>
              <w:pStyle w:val="Title"/>
              <w:jc w:val="left"/>
              <w:rPr>
                <w:b/>
                <w:szCs w:val="24"/>
              </w:rPr>
            </w:pPr>
            <w:r>
              <w:rPr>
                <w:b/>
                <w:szCs w:val="24"/>
              </w:rPr>
              <w:t>C# AND .NET PROGRAMMING</w:t>
            </w:r>
          </w:p>
        </w:tc>
        <w:tc>
          <w:tcPr>
            <w:tcW w:w="1504" w:type="dxa"/>
            <w:vAlign w:val="center"/>
          </w:tcPr>
          <w:p w14:paraId="55DCFAC7" w14:textId="77777777" w:rsidR="00494F1B" w:rsidRPr="00176493" w:rsidRDefault="00494F1B" w:rsidP="007E575B">
            <w:pPr>
              <w:pStyle w:val="Title"/>
              <w:jc w:val="left"/>
              <w:rPr>
                <w:b/>
                <w:bCs/>
                <w:szCs w:val="24"/>
              </w:rPr>
            </w:pPr>
            <w:r w:rsidRPr="00176493">
              <w:rPr>
                <w:b/>
                <w:bCs/>
                <w:szCs w:val="24"/>
              </w:rPr>
              <w:t xml:space="preserve">Max. Marks </w:t>
            </w:r>
          </w:p>
        </w:tc>
        <w:tc>
          <w:tcPr>
            <w:tcW w:w="850" w:type="dxa"/>
            <w:vAlign w:val="center"/>
          </w:tcPr>
          <w:p w14:paraId="198D857A" w14:textId="77777777" w:rsidR="00494F1B" w:rsidRPr="00176493" w:rsidRDefault="00494F1B" w:rsidP="007E575B">
            <w:pPr>
              <w:pStyle w:val="Title"/>
              <w:jc w:val="left"/>
              <w:rPr>
                <w:b/>
                <w:szCs w:val="24"/>
              </w:rPr>
            </w:pPr>
            <w:r w:rsidRPr="00176493">
              <w:rPr>
                <w:b/>
                <w:szCs w:val="24"/>
              </w:rPr>
              <w:t>100</w:t>
            </w:r>
          </w:p>
        </w:tc>
      </w:tr>
    </w:tbl>
    <w:p w14:paraId="585E38DA" w14:textId="77777777" w:rsidR="00494F1B" w:rsidRDefault="00494F1B" w:rsidP="00B57D8D">
      <w:pPr>
        <w:ind w:left="720"/>
        <w:rPr>
          <w:highlight w:val="yellow"/>
        </w:rPr>
      </w:pPr>
    </w:p>
    <w:tbl>
      <w:tblPr>
        <w:tblStyle w:val="TableGrid"/>
        <w:tblW w:w="5000" w:type="pct"/>
        <w:tblLook w:val="04A0" w:firstRow="1" w:lastRow="0" w:firstColumn="1" w:lastColumn="0" w:noHBand="0" w:noVBand="1"/>
      </w:tblPr>
      <w:tblGrid>
        <w:gridCol w:w="540"/>
        <w:gridCol w:w="15"/>
        <w:gridCol w:w="518"/>
        <w:gridCol w:w="6860"/>
        <w:gridCol w:w="708"/>
        <w:gridCol w:w="692"/>
        <w:gridCol w:w="840"/>
      </w:tblGrid>
      <w:tr w:rsidR="00494F1B" w:rsidRPr="00BA50B9" w14:paraId="2DD5D700" w14:textId="77777777" w:rsidTr="00660666">
        <w:trPr>
          <w:trHeight w:val="552"/>
        </w:trPr>
        <w:tc>
          <w:tcPr>
            <w:tcW w:w="265" w:type="pct"/>
            <w:vAlign w:val="center"/>
          </w:tcPr>
          <w:p w14:paraId="31B7F623" w14:textId="77777777" w:rsidR="00494F1B" w:rsidRPr="006272BC" w:rsidRDefault="00494F1B" w:rsidP="005133D7">
            <w:pPr>
              <w:jc w:val="center"/>
              <w:rPr>
                <w:b/>
                <w:sz w:val="22"/>
                <w:szCs w:val="22"/>
              </w:rPr>
            </w:pPr>
            <w:r w:rsidRPr="006272BC">
              <w:rPr>
                <w:b/>
                <w:sz w:val="22"/>
                <w:szCs w:val="22"/>
              </w:rPr>
              <w:t>Q. No.</w:t>
            </w:r>
          </w:p>
        </w:tc>
        <w:tc>
          <w:tcPr>
            <w:tcW w:w="3634" w:type="pct"/>
            <w:gridSpan w:val="3"/>
            <w:vAlign w:val="center"/>
          </w:tcPr>
          <w:p w14:paraId="796A689D" w14:textId="77777777" w:rsidR="00494F1B" w:rsidRPr="006272BC" w:rsidRDefault="00494F1B" w:rsidP="005133D7">
            <w:pPr>
              <w:jc w:val="center"/>
              <w:rPr>
                <w:b/>
                <w:sz w:val="22"/>
                <w:szCs w:val="22"/>
              </w:rPr>
            </w:pPr>
            <w:r w:rsidRPr="006272BC">
              <w:rPr>
                <w:b/>
                <w:sz w:val="22"/>
                <w:szCs w:val="22"/>
              </w:rPr>
              <w:t>Questions</w:t>
            </w:r>
          </w:p>
        </w:tc>
        <w:tc>
          <w:tcPr>
            <w:tcW w:w="348" w:type="pct"/>
          </w:tcPr>
          <w:p w14:paraId="023C4F51" w14:textId="77777777" w:rsidR="00494F1B" w:rsidRPr="006272BC" w:rsidRDefault="00494F1B" w:rsidP="00660666">
            <w:pPr>
              <w:jc w:val="center"/>
              <w:rPr>
                <w:b/>
                <w:sz w:val="22"/>
                <w:szCs w:val="22"/>
              </w:rPr>
            </w:pPr>
            <w:r w:rsidRPr="006272BC">
              <w:rPr>
                <w:b/>
                <w:sz w:val="22"/>
                <w:szCs w:val="22"/>
              </w:rPr>
              <w:t>C</w:t>
            </w:r>
            <w:r>
              <w:rPr>
                <w:b/>
                <w:sz w:val="22"/>
                <w:szCs w:val="22"/>
              </w:rPr>
              <w:t>O</w:t>
            </w:r>
            <w:r w:rsidRPr="006272BC">
              <w:rPr>
                <w:b/>
                <w:sz w:val="22"/>
                <w:szCs w:val="22"/>
              </w:rPr>
              <w:t xml:space="preserve"> </w:t>
            </w:r>
          </w:p>
        </w:tc>
        <w:tc>
          <w:tcPr>
            <w:tcW w:w="340" w:type="pct"/>
            <w:vAlign w:val="center"/>
          </w:tcPr>
          <w:p w14:paraId="5EBB88B3" w14:textId="77777777" w:rsidR="00494F1B" w:rsidRPr="006272BC" w:rsidRDefault="00494F1B" w:rsidP="00375CD9">
            <w:pPr>
              <w:jc w:val="center"/>
              <w:rPr>
                <w:b/>
                <w:sz w:val="22"/>
                <w:szCs w:val="22"/>
              </w:rPr>
            </w:pPr>
            <w:r>
              <w:rPr>
                <w:b/>
                <w:sz w:val="22"/>
                <w:szCs w:val="22"/>
              </w:rPr>
              <w:t>BL</w:t>
            </w:r>
          </w:p>
        </w:tc>
        <w:tc>
          <w:tcPr>
            <w:tcW w:w="413" w:type="pct"/>
            <w:vAlign w:val="center"/>
          </w:tcPr>
          <w:p w14:paraId="5B7836A9" w14:textId="77777777" w:rsidR="00494F1B" w:rsidRPr="006272BC" w:rsidRDefault="00494F1B" w:rsidP="005133D7">
            <w:pPr>
              <w:jc w:val="center"/>
              <w:rPr>
                <w:b/>
                <w:sz w:val="22"/>
                <w:szCs w:val="22"/>
              </w:rPr>
            </w:pPr>
            <w:r w:rsidRPr="006272BC">
              <w:rPr>
                <w:b/>
                <w:sz w:val="22"/>
                <w:szCs w:val="22"/>
              </w:rPr>
              <w:t>Marks</w:t>
            </w:r>
          </w:p>
        </w:tc>
      </w:tr>
      <w:tr w:rsidR="00494F1B" w:rsidRPr="00BA50B9" w14:paraId="18AF5BD2" w14:textId="77777777" w:rsidTr="008C57B9">
        <w:trPr>
          <w:trHeight w:val="552"/>
        </w:trPr>
        <w:tc>
          <w:tcPr>
            <w:tcW w:w="5000" w:type="pct"/>
            <w:gridSpan w:val="7"/>
            <w:vAlign w:val="center"/>
          </w:tcPr>
          <w:p w14:paraId="7FA5DA29" w14:textId="77777777" w:rsidR="00494F1B" w:rsidRPr="00BA50B9" w:rsidRDefault="00494F1B" w:rsidP="008C57B9">
            <w:pPr>
              <w:jc w:val="center"/>
              <w:rPr>
                <w:b/>
                <w:u w:val="single"/>
              </w:rPr>
            </w:pPr>
            <w:r w:rsidRPr="00BA50B9">
              <w:rPr>
                <w:b/>
                <w:u w:val="single"/>
              </w:rPr>
              <w:t>PART – A (10 X 1 = 10 MARKS)</w:t>
            </w:r>
          </w:p>
        </w:tc>
      </w:tr>
      <w:tr w:rsidR="00494F1B" w:rsidRPr="00BA50B9" w14:paraId="129BA93C" w14:textId="77777777" w:rsidTr="00660666">
        <w:trPr>
          <w:trHeight w:val="397"/>
        </w:trPr>
        <w:tc>
          <w:tcPr>
            <w:tcW w:w="265" w:type="pct"/>
            <w:vAlign w:val="bottom"/>
          </w:tcPr>
          <w:p w14:paraId="1A6243C2" w14:textId="77777777" w:rsidR="00494F1B" w:rsidRPr="00BA50B9" w:rsidRDefault="00494F1B" w:rsidP="00666955">
            <w:pPr>
              <w:jc w:val="center"/>
            </w:pPr>
            <w:r w:rsidRPr="00BA50B9">
              <w:t>1.</w:t>
            </w:r>
          </w:p>
        </w:tc>
        <w:tc>
          <w:tcPr>
            <w:tcW w:w="3634" w:type="pct"/>
            <w:gridSpan w:val="3"/>
            <w:vAlign w:val="bottom"/>
          </w:tcPr>
          <w:p w14:paraId="46CE335B" w14:textId="77777777" w:rsidR="00494F1B" w:rsidRPr="003530C5" w:rsidRDefault="00494F1B" w:rsidP="005F4573">
            <w:pPr>
              <w:jc w:val="both"/>
            </w:pPr>
            <w:r>
              <w:t>Differentiate out and ref keyword in C#.</w:t>
            </w:r>
          </w:p>
        </w:tc>
        <w:tc>
          <w:tcPr>
            <w:tcW w:w="348" w:type="pct"/>
            <w:vAlign w:val="bottom"/>
          </w:tcPr>
          <w:p w14:paraId="6F9507A4" w14:textId="77777777" w:rsidR="00494F1B" w:rsidRPr="00BA50B9" w:rsidRDefault="00494F1B" w:rsidP="00666955">
            <w:pPr>
              <w:jc w:val="center"/>
            </w:pPr>
            <w:r>
              <w:t>CO1</w:t>
            </w:r>
          </w:p>
        </w:tc>
        <w:tc>
          <w:tcPr>
            <w:tcW w:w="340" w:type="pct"/>
            <w:vAlign w:val="bottom"/>
          </w:tcPr>
          <w:p w14:paraId="435319C3" w14:textId="77777777" w:rsidR="00494F1B" w:rsidRPr="00BA50B9" w:rsidRDefault="00494F1B" w:rsidP="00666955">
            <w:pPr>
              <w:jc w:val="center"/>
            </w:pPr>
            <w:r>
              <w:t>U</w:t>
            </w:r>
          </w:p>
        </w:tc>
        <w:tc>
          <w:tcPr>
            <w:tcW w:w="413" w:type="pct"/>
            <w:vAlign w:val="bottom"/>
          </w:tcPr>
          <w:p w14:paraId="661018FE" w14:textId="77777777" w:rsidR="00494F1B" w:rsidRPr="00BA50B9" w:rsidRDefault="00494F1B" w:rsidP="00666955">
            <w:pPr>
              <w:jc w:val="center"/>
            </w:pPr>
            <w:r w:rsidRPr="00BA50B9">
              <w:t>1</w:t>
            </w:r>
          </w:p>
        </w:tc>
      </w:tr>
      <w:tr w:rsidR="00494F1B" w:rsidRPr="00BA50B9" w14:paraId="72877B91" w14:textId="77777777" w:rsidTr="00660666">
        <w:trPr>
          <w:trHeight w:val="397"/>
        </w:trPr>
        <w:tc>
          <w:tcPr>
            <w:tcW w:w="265" w:type="pct"/>
            <w:vAlign w:val="bottom"/>
          </w:tcPr>
          <w:p w14:paraId="78B817EB" w14:textId="77777777" w:rsidR="00494F1B" w:rsidRPr="00BA50B9" w:rsidRDefault="00494F1B" w:rsidP="005F4573">
            <w:pPr>
              <w:jc w:val="center"/>
            </w:pPr>
            <w:r w:rsidRPr="00BA50B9">
              <w:t>2.</w:t>
            </w:r>
          </w:p>
        </w:tc>
        <w:tc>
          <w:tcPr>
            <w:tcW w:w="3634" w:type="pct"/>
            <w:gridSpan w:val="3"/>
            <w:vAlign w:val="center"/>
          </w:tcPr>
          <w:p w14:paraId="497A8A42" w14:textId="77777777" w:rsidR="00494F1B" w:rsidRPr="00BA50B9" w:rsidRDefault="00494F1B" w:rsidP="005F4573">
            <w:pPr>
              <w:jc w:val="both"/>
            </w:pPr>
            <w:r>
              <w:rPr>
                <w:szCs w:val="20"/>
              </w:rPr>
              <w:t xml:space="preserve">List the uses of </w:t>
            </w:r>
            <w:r w:rsidRPr="006834BB">
              <w:rPr>
                <w:szCs w:val="20"/>
              </w:rPr>
              <w:t xml:space="preserve">sealed keyword </w:t>
            </w:r>
            <w:r>
              <w:rPr>
                <w:szCs w:val="20"/>
              </w:rPr>
              <w:t>in</w:t>
            </w:r>
            <w:r w:rsidRPr="006834BB">
              <w:rPr>
                <w:szCs w:val="20"/>
              </w:rPr>
              <w:t xml:space="preserve"> </w:t>
            </w:r>
            <w:r>
              <w:rPr>
                <w:szCs w:val="20"/>
              </w:rPr>
              <w:t xml:space="preserve">C# </w:t>
            </w:r>
            <w:r w:rsidRPr="006834BB">
              <w:rPr>
                <w:szCs w:val="20"/>
              </w:rPr>
              <w:t>program.</w:t>
            </w:r>
          </w:p>
        </w:tc>
        <w:tc>
          <w:tcPr>
            <w:tcW w:w="348" w:type="pct"/>
            <w:vAlign w:val="bottom"/>
          </w:tcPr>
          <w:p w14:paraId="7D16D16D" w14:textId="77777777" w:rsidR="00494F1B" w:rsidRPr="00BA50B9" w:rsidRDefault="00494F1B" w:rsidP="005F4573">
            <w:pPr>
              <w:jc w:val="center"/>
            </w:pPr>
            <w:r>
              <w:t>CO1</w:t>
            </w:r>
          </w:p>
        </w:tc>
        <w:tc>
          <w:tcPr>
            <w:tcW w:w="340" w:type="pct"/>
            <w:vAlign w:val="bottom"/>
          </w:tcPr>
          <w:p w14:paraId="6F6D3F6D" w14:textId="77777777" w:rsidR="00494F1B" w:rsidRDefault="00494F1B" w:rsidP="005F4573">
            <w:pPr>
              <w:jc w:val="center"/>
            </w:pPr>
            <w:r>
              <w:t>R</w:t>
            </w:r>
          </w:p>
        </w:tc>
        <w:tc>
          <w:tcPr>
            <w:tcW w:w="413" w:type="pct"/>
            <w:vAlign w:val="bottom"/>
          </w:tcPr>
          <w:p w14:paraId="4D272A1D" w14:textId="77777777" w:rsidR="00494F1B" w:rsidRPr="00BA50B9" w:rsidRDefault="00494F1B" w:rsidP="005F4573">
            <w:pPr>
              <w:jc w:val="center"/>
            </w:pPr>
            <w:r w:rsidRPr="00BA50B9">
              <w:t>1</w:t>
            </w:r>
          </w:p>
        </w:tc>
      </w:tr>
      <w:tr w:rsidR="00494F1B" w:rsidRPr="00BA50B9" w14:paraId="14852330" w14:textId="77777777" w:rsidTr="00660666">
        <w:trPr>
          <w:trHeight w:val="397"/>
        </w:trPr>
        <w:tc>
          <w:tcPr>
            <w:tcW w:w="265" w:type="pct"/>
            <w:vAlign w:val="bottom"/>
          </w:tcPr>
          <w:p w14:paraId="529C4C21" w14:textId="77777777" w:rsidR="00494F1B" w:rsidRPr="00BA50B9" w:rsidRDefault="00494F1B" w:rsidP="005F4573">
            <w:pPr>
              <w:jc w:val="center"/>
            </w:pPr>
            <w:r w:rsidRPr="00BA50B9">
              <w:t>3.</w:t>
            </w:r>
          </w:p>
        </w:tc>
        <w:tc>
          <w:tcPr>
            <w:tcW w:w="3634" w:type="pct"/>
            <w:gridSpan w:val="3"/>
            <w:vAlign w:val="bottom"/>
          </w:tcPr>
          <w:p w14:paraId="512181E7" w14:textId="77777777" w:rsidR="00494F1B" w:rsidRPr="0088345F" w:rsidRDefault="00494F1B" w:rsidP="005F4573">
            <w:pPr>
              <w:jc w:val="both"/>
            </w:pPr>
            <w:r w:rsidRPr="005F4573">
              <w:t>Describe method overloading in C# with an example.</w:t>
            </w:r>
          </w:p>
        </w:tc>
        <w:tc>
          <w:tcPr>
            <w:tcW w:w="348" w:type="pct"/>
            <w:vAlign w:val="bottom"/>
          </w:tcPr>
          <w:p w14:paraId="0D8154AF" w14:textId="77777777" w:rsidR="00494F1B" w:rsidRDefault="00494F1B" w:rsidP="005F4573">
            <w:pPr>
              <w:jc w:val="center"/>
            </w:pPr>
            <w:r w:rsidRPr="009F4EF2">
              <w:t>CO</w:t>
            </w:r>
            <w:r>
              <w:t>3</w:t>
            </w:r>
          </w:p>
        </w:tc>
        <w:tc>
          <w:tcPr>
            <w:tcW w:w="340" w:type="pct"/>
            <w:vAlign w:val="bottom"/>
          </w:tcPr>
          <w:p w14:paraId="359A8847" w14:textId="77777777" w:rsidR="00494F1B" w:rsidRDefault="00494F1B" w:rsidP="005F4573">
            <w:pPr>
              <w:jc w:val="center"/>
            </w:pPr>
            <w:r>
              <w:t>U</w:t>
            </w:r>
          </w:p>
        </w:tc>
        <w:tc>
          <w:tcPr>
            <w:tcW w:w="413" w:type="pct"/>
            <w:vAlign w:val="bottom"/>
          </w:tcPr>
          <w:p w14:paraId="046AE94F" w14:textId="77777777" w:rsidR="00494F1B" w:rsidRPr="00BA50B9" w:rsidRDefault="00494F1B" w:rsidP="005F4573">
            <w:pPr>
              <w:jc w:val="center"/>
            </w:pPr>
            <w:r w:rsidRPr="00BA50B9">
              <w:t>1</w:t>
            </w:r>
          </w:p>
        </w:tc>
      </w:tr>
      <w:tr w:rsidR="00494F1B" w:rsidRPr="00BA50B9" w14:paraId="54921AED" w14:textId="77777777" w:rsidTr="00660666">
        <w:trPr>
          <w:trHeight w:val="397"/>
        </w:trPr>
        <w:tc>
          <w:tcPr>
            <w:tcW w:w="265" w:type="pct"/>
            <w:vAlign w:val="bottom"/>
          </w:tcPr>
          <w:p w14:paraId="52A3B7B6" w14:textId="77777777" w:rsidR="00494F1B" w:rsidRPr="00BA50B9" w:rsidRDefault="00494F1B" w:rsidP="005F4573">
            <w:pPr>
              <w:jc w:val="center"/>
            </w:pPr>
            <w:r w:rsidRPr="00BA50B9">
              <w:t>4.</w:t>
            </w:r>
          </w:p>
        </w:tc>
        <w:tc>
          <w:tcPr>
            <w:tcW w:w="3634" w:type="pct"/>
            <w:gridSpan w:val="3"/>
            <w:vAlign w:val="bottom"/>
          </w:tcPr>
          <w:p w14:paraId="6DCBA1B3" w14:textId="77777777" w:rsidR="00494F1B" w:rsidRPr="00BA50B9" w:rsidRDefault="00494F1B" w:rsidP="005F4573">
            <w:pPr>
              <w:jc w:val="both"/>
            </w:pPr>
            <w:r w:rsidRPr="009C6553">
              <w:t xml:space="preserve">Identify the block that gets executed </w:t>
            </w:r>
            <w:r>
              <w:t>even</w:t>
            </w:r>
            <w:r w:rsidRPr="009C6553">
              <w:t xml:space="preserve"> an exception is thrown</w:t>
            </w:r>
            <w:r>
              <w:t xml:space="preserve"> or not</w:t>
            </w:r>
            <w:r w:rsidRPr="009C6553">
              <w:t>.</w:t>
            </w:r>
          </w:p>
        </w:tc>
        <w:tc>
          <w:tcPr>
            <w:tcW w:w="348" w:type="pct"/>
            <w:vAlign w:val="bottom"/>
          </w:tcPr>
          <w:p w14:paraId="38072F0A" w14:textId="77777777" w:rsidR="00494F1B" w:rsidRDefault="00494F1B" w:rsidP="005F4573">
            <w:pPr>
              <w:jc w:val="center"/>
            </w:pPr>
            <w:r w:rsidRPr="009F4EF2">
              <w:t>CO</w:t>
            </w:r>
            <w:r>
              <w:t>2</w:t>
            </w:r>
          </w:p>
        </w:tc>
        <w:tc>
          <w:tcPr>
            <w:tcW w:w="340" w:type="pct"/>
            <w:vAlign w:val="bottom"/>
          </w:tcPr>
          <w:p w14:paraId="06A45267" w14:textId="77777777" w:rsidR="00494F1B" w:rsidRDefault="00494F1B" w:rsidP="005F4573">
            <w:pPr>
              <w:jc w:val="center"/>
            </w:pPr>
            <w:r>
              <w:t>R</w:t>
            </w:r>
          </w:p>
        </w:tc>
        <w:tc>
          <w:tcPr>
            <w:tcW w:w="413" w:type="pct"/>
            <w:vAlign w:val="bottom"/>
          </w:tcPr>
          <w:p w14:paraId="68F9DCA2" w14:textId="77777777" w:rsidR="00494F1B" w:rsidRPr="00BA50B9" w:rsidRDefault="00494F1B" w:rsidP="005F4573">
            <w:pPr>
              <w:jc w:val="center"/>
            </w:pPr>
            <w:r w:rsidRPr="00BA50B9">
              <w:t>1</w:t>
            </w:r>
          </w:p>
        </w:tc>
      </w:tr>
      <w:tr w:rsidR="00494F1B" w:rsidRPr="00BA50B9" w14:paraId="15C1B2E1" w14:textId="77777777" w:rsidTr="00660666">
        <w:trPr>
          <w:trHeight w:val="397"/>
        </w:trPr>
        <w:tc>
          <w:tcPr>
            <w:tcW w:w="265" w:type="pct"/>
            <w:vAlign w:val="bottom"/>
          </w:tcPr>
          <w:p w14:paraId="041FDB68" w14:textId="77777777" w:rsidR="00494F1B" w:rsidRPr="00BA50B9" w:rsidRDefault="00494F1B" w:rsidP="005F4573">
            <w:pPr>
              <w:jc w:val="center"/>
            </w:pPr>
            <w:r w:rsidRPr="00BA50B9">
              <w:t>5.</w:t>
            </w:r>
          </w:p>
        </w:tc>
        <w:tc>
          <w:tcPr>
            <w:tcW w:w="3634" w:type="pct"/>
            <w:gridSpan w:val="3"/>
            <w:shd w:val="clear" w:color="auto" w:fill="FFFFFF" w:themeFill="background1"/>
            <w:vAlign w:val="bottom"/>
          </w:tcPr>
          <w:p w14:paraId="5530C812" w14:textId="77777777" w:rsidR="00494F1B" w:rsidRPr="009C6553" w:rsidRDefault="00494F1B" w:rsidP="005F4573">
            <w:pPr>
              <w:pStyle w:val="Default"/>
              <w:jc w:val="both"/>
            </w:pPr>
            <w:r w:rsidRPr="009C6553">
              <w:rPr>
                <w:rFonts w:eastAsia="Times New Roman"/>
                <w:color w:val="auto"/>
                <w:lang w:val="en-US"/>
              </w:rPr>
              <w:t>Examine the difference between String and StringBuilder classes.</w:t>
            </w:r>
          </w:p>
        </w:tc>
        <w:tc>
          <w:tcPr>
            <w:tcW w:w="348" w:type="pct"/>
            <w:vAlign w:val="bottom"/>
          </w:tcPr>
          <w:p w14:paraId="4B784995" w14:textId="77777777" w:rsidR="00494F1B" w:rsidRDefault="00494F1B" w:rsidP="005F4573">
            <w:pPr>
              <w:jc w:val="center"/>
            </w:pPr>
            <w:r w:rsidRPr="009F4EF2">
              <w:t>CO</w:t>
            </w:r>
            <w:r>
              <w:t>1</w:t>
            </w:r>
          </w:p>
        </w:tc>
        <w:tc>
          <w:tcPr>
            <w:tcW w:w="340" w:type="pct"/>
            <w:vAlign w:val="bottom"/>
          </w:tcPr>
          <w:p w14:paraId="60ABBA4F" w14:textId="77777777" w:rsidR="00494F1B" w:rsidRDefault="00494F1B" w:rsidP="005F4573">
            <w:pPr>
              <w:jc w:val="center"/>
            </w:pPr>
            <w:r>
              <w:t>R</w:t>
            </w:r>
          </w:p>
        </w:tc>
        <w:tc>
          <w:tcPr>
            <w:tcW w:w="413" w:type="pct"/>
            <w:vAlign w:val="bottom"/>
          </w:tcPr>
          <w:p w14:paraId="37175918" w14:textId="77777777" w:rsidR="00494F1B" w:rsidRPr="00BA50B9" w:rsidRDefault="00494F1B" w:rsidP="005F4573">
            <w:pPr>
              <w:jc w:val="center"/>
            </w:pPr>
            <w:r w:rsidRPr="00BA50B9">
              <w:t>1</w:t>
            </w:r>
          </w:p>
        </w:tc>
      </w:tr>
      <w:tr w:rsidR="00494F1B" w:rsidRPr="00BA50B9" w14:paraId="566DD693" w14:textId="77777777" w:rsidTr="00660666">
        <w:trPr>
          <w:trHeight w:val="397"/>
        </w:trPr>
        <w:tc>
          <w:tcPr>
            <w:tcW w:w="265" w:type="pct"/>
            <w:vAlign w:val="bottom"/>
          </w:tcPr>
          <w:p w14:paraId="42F82E51" w14:textId="77777777" w:rsidR="00494F1B" w:rsidRPr="00BA50B9" w:rsidRDefault="00494F1B" w:rsidP="005F4573">
            <w:pPr>
              <w:jc w:val="center"/>
            </w:pPr>
            <w:r w:rsidRPr="00BA50B9">
              <w:t>6.</w:t>
            </w:r>
          </w:p>
        </w:tc>
        <w:tc>
          <w:tcPr>
            <w:tcW w:w="3634" w:type="pct"/>
            <w:gridSpan w:val="3"/>
            <w:shd w:val="clear" w:color="auto" w:fill="FFFFFF" w:themeFill="background1"/>
            <w:vAlign w:val="bottom"/>
          </w:tcPr>
          <w:p w14:paraId="4615A554" w14:textId="77777777" w:rsidR="00494F1B" w:rsidRPr="009C6553" w:rsidRDefault="00494F1B" w:rsidP="005F4573">
            <w:pPr>
              <w:jc w:val="both"/>
            </w:pPr>
            <w:r w:rsidRPr="009C6553">
              <w:t xml:space="preserve">Predict the output of the following C# code. </w:t>
            </w:r>
          </w:p>
          <w:p w14:paraId="4774616E" w14:textId="77777777" w:rsidR="00494F1B" w:rsidRPr="009C6553" w:rsidRDefault="00494F1B" w:rsidP="005F4573">
            <w:pPr>
              <w:jc w:val="both"/>
              <w:rPr>
                <w:i/>
                <w:iCs/>
              </w:rPr>
            </w:pPr>
            <w:r w:rsidRPr="009C6553">
              <w:rPr>
                <w:i/>
                <w:iCs/>
              </w:rPr>
              <w:t>using System;</w:t>
            </w:r>
          </w:p>
          <w:p w14:paraId="56CA919A" w14:textId="77777777" w:rsidR="00494F1B" w:rsidRPr="009C6553" w:rsidRDefault="00494F1B" w:rsidP="005F4573">
            <w:pPr>
              <w:jc w:val="both"/>
              <w:rPr>
                <w:i/>
                <w:iCs/>
              </w:rPr>
            </w:pPr>
            <w:r w:rsidRPr="009C6553">
              <w:rPr>
                <w:i/>
                <w:iCs/>
              </w:rPr>
              <w:t>class Printer {</w:t>
            </w:r>
          </w:p>
          <w:p w14:paraId="34409637" w14:textId="77777777" w:rsidR="00494F1B" w:rsidRPr="009C6553" w:rsidRDefault="00494F1B" w:rsidP="005F4573">
            <w:pPr>
              <w:jc w:val="both"/>
              <w:rPr>
                <w:i/>
                <w:iCs/>
              </w:rPr>
            </w:pPr>
            <w:r w:rsidRPr="009C6553">
              <w:rPr>
                <w:i/>
                <w:iCs/>
              </w:rPr>
              <w:t xml:space="preserve">     public void Print&lt;T&gt;(T data) {</w:t>
            </w:r>
          </w:p>
          <w:p w14:paraId="2CCF8A95" w14:textId="77777777" w:rsidR="00494F1B" w:rsidRPr="009C6553" w:rsidRDefault="00494F1B" w:rsidP="005F4573">
            <w:pPr>
              <w:jc w:val="both"/>
              <w:rPr>
                <w:i/>
                <w:iCs/>
              </w:rPr>
            </w:pPr>
            <w:r w:rsidRPr="009C6553">
              <w:rPr>
                <w:i/>
                <w:iCs/>
              </w:rPr>
              <w:t xml:space="preserve">            Console.WriteLine(data);</w:t>
            </w:r>
          </w:p>
          <w:p w14:paraId="31043E5C" w14:textId="77777777" w:rsidR="00494F1B" w:rsidRPr="009C6553" w:rsidRDefault="00494F1B" w:rsidP="005F4573">
            <w:pPr>
              <w:jc w:val="both"/>
              <w:rPr>
                <w:i/>
                <w:iCs/>
              </w:rPr>
            </w:pPr>
            <w:r w:rsidRPr="009C6553">
              <w:rPr>
                <w:i/>
                <w:iCs/>
              </w:rPr>
              <w:t>}}</w:t>
            </w:r>
          </w:p>
          <w:p w14:paraId="0AD92D29" w14:textId="77777777" w:rsidR="00494F1B" w:rsidRPr="009C6553" w:rsidRDefault="00494F1B" w:rsidP="005F4573">
            <w:pPr>
              <w:jc w:val="both"/>
              <w:rPr>
                <w:i/>
                <w:iCs/>
              </w:rPr>
            </w:pPr>
            <w:r w:rsidRPr="009C6553">
              <w:rPr>
                <w:i/>
                <w:iCs/>
              </w:rPr>
              <w:t>class Program {</w:t>
            </w:r>
          </w:p>
          <w:p w14:paraId="48A63A49" w14:textId="77777777" w:rsidR="00494F1B" w:rsidRPr="009C6553" w:rsidRDefault="00494F1B" w:rsidP="005F4573">
            <w:pPr>
              <w:jc w:val="both"/>
              <w:rPr>
                <w:i/>
                <w:iCs/>
              </w:rPr>
            </w:pPr>
            <w:r w:rsidRPr="009C6553">
              <w:rPr>
                <w:i/>
                <w:iCs/>
              </w:rPr>
              <w:t xml:space="preserve">        static void Main() {</w:t>
            </w:r>
          </w:p>
          <w:p w14:paraId="2C16EBCC" w14:textId="77777777" w:rsidR="00494F1B" w:rsidRPr="009C6553" w:rsidRDefault="00494F1B" w:rsidP="005F4573">
            <w:pPr>
              <w:jc w:val="both"/>
              <w:rPr>
                <w:i/>
                <w:iCs/>
              </w:rPr>
            </w:pPr>
            <w:r w:rsidRPr="009C6553">
              <w:rPr>
                <w:i/>
                <w:iCs/>
              </w:rPr>
              <w:t xml:space="preserve">           Printer p = new Printer();</w:t>
            </w:r>
          </w:p>
          <w:p w14:paraId="0660AC75" w14:textId="77777777" w:rsidR="00494F1B" w:rsidRPr="009C6553" w:rsidRDefault="00494F1B" w:rsidP="005F4573">
            <w:pPr>
              <w:jc w:val="both"/>
              <w:rPr>
                <w:i/>
                <w:iCs/>
              </w:rPr>
            </w:pPr>
            <w:r w:rsidRPr="009C6553">
              <w:rPr>
                <w:i/>
                <w:iCs/>
              </w:rPr>
              <w:t xml:space="preserve">          p.Print&lt;int&gt;(100);</w:t>
            </w:r>
          </w:p>
          <w:p w14:paraId="45C4B296" w14:textId="77777777" w:rsidR="00494F1B" w:rsidRPr="009C6553" w:rsidRDefault="00494F1B" w:rsidP="005F4573">
            <w:pPr>
              <w:jc w:val="both"/>
              <w:rPr>
                <w:i/>
                <w:iCs/>
              </w:rPr>
            </w:pPr>
            <w:r w:rsidRPr="009C6553">
              <w:rPr>
                <w:i/>
                <w:iCs/>
              </w:rPr>
              <w:t xml:space="preserve">          p.Print&lt;String&gt;("hi");</w:t>
            </w:r>
          </w:p>
          <w:p w14:paraId="2603F32B" w14:textId="77777777" w:rsidR="00494F1B" w:rsidRPr="009C6553" w:rsidRDefault="00494F1B" w:rsidP="005F4573">
            <w:pPr>
              <w:jc w:val="both"/>
            </w:pPr>
            <w:r w:rsidRPr="009C6553">
              <w:rPr>
                <w:i/>
                <w:iCs/>
              </w:rPr>
              <w:t>} }</w:t>
            </w:r>
          </w:p>
        </w:tc>
        <w:tc>
          <w:tcPr>
            <w:tcW w:w="348" w:type="pct"/>
            <w:vAlign w:val="bottom"/>
          </w:tcPr>
          <w:p w14:paraId="009487D3" w14:textId="77777777" w:rsidR="00494F1B" w:rsidRDefault="00494F1B" w:rsidP="005F4573">
            <w:pPr>
              <w:jc w:val="center"/>
            </w:pPr>
            <w:r w:rsidRPr="009F4EF2">
              <w:t>CO</w:t>
            </w:r>
            <w:r>
              <w:t>2</w:t>
            </w:r>
          </w:p>
        </w:tc>
        <w:tc>
          <w:tcPr>
            <w:tcW w:w="340" w:type="pct"/>
            <w:vAlign w:val="bottom"/>
          </w:tcPr>
          <w:p w14:paraId="5D2B5CE7" w14:textId="77777777" w:rsidR="00494F1B" w:rsidRDefault="00494F1B" w:rsidP="005F4573">
            <w:pPr>
              <w:jc w:val="center"/>
            </w:pPr>
            <w:r>
              <w:t>U</w:t>
            </w:r>
          </w:p>
        </w:tc>
        <w:tc>
          <w:tcPr>
            <w:tcW w:w="413" w:type="pct"/>
            <w:vAlign w:val="bottom"/>
          </w:tcPr>
          <w:p w14:paraId="6397ED0C" w14:textId="77777777" w:rsidR="00494F1B" w:rsidRPr="00BA50B9" w:rsidRDefault="00494F1B" w:rsidP="005F4573">
            <w:pPr>
              <w:jc w:val="center"/>
            </w:pPr>
            <w:r w:rsidRPr="00BA50B9">
              <w:t>1</w:t>
            </w:r>
          </w:p>
        </w:tc>
      </w:tr>
      <w:tr w:rsidR="00494F1B" w:rsidRPr="00BA50B9" w14:paraId="42AD546B" w14:textId="77777777" w:rsidTr="00660666">
        <w:trPr>
          <w:trHeight w:val="397"/>
        </w:trPr>
        <w:tc>
          <w:tcPr>
            <w:tcW w:w="265" w:type="pct"/>
            <w:vAlign w:val="bottom"/>
          </w:tcPr>
          <w:p w14:paraId="4ECDB0D9" w14:textId="77777777" w:rsidR="00494F1B" w:rsidRPr="00BA50B9" w:rsidRDefault="00494F1B" w:rsidP="005F4573">
            <w:pPr>
              <w:jc w:val="center"/>
            </w:pPr>
            <w:r w:rsidRPr="00BA50B9">
              <w:t>7.</w:t>
            </w:r>
          </w:p>
        </w:tc>
        <w:tc>
          <w:tcPr>
            <w:tcW w:w="3634" w:type="pct"/>
            <w:gridSpan w:val="3"/>
            <w:shd w:val="clear" w:color="auto" w:fill="FFFFFF" w:themeFill="background1"/>
            <w:vAlign w:val="bottom"/>
          </w:tcPr>
          <w:p w14:paraId="440660CE" w14:textId="77777777" w:rsidR="00494F1B" w:rsidRPr="009C6553" w:rsidRDefault="00494F1B" w:rsidP="005F4573">
            <w:pPr>
              <w:jc w:val="both"/>
            </w:pPr>
            <w:r>
              <w:t>State the two types of synchronization issues that can happen with multiple threads.</w:t>
            </w:r>
          </w:p>
        </w:tc>
        <w:tc>
          <w:tcPr>
            <w:tcW w:w="348" w:type="pct"/>
            <w:vAlign w:val="bottom"/>
          </w:tcPr>
          <w:p w14:paraId="43BC8EDC" w14:textId="77777777" w:rsidR="00494F1B" w:rsidRDefault="00494F1B" w:rsidP="005F4573">
            <w:pPr>
              <w:jc w:val="center"/>
            </w:pPr>
            <w:r w:rsidRPr="009F4EF2">
              <w:t>CO</w:t>
            </w:r>
            <w:r>
              <w:t>4</w:t>
            </w:r>
          </w:p>
        </w:tc>
        <w:tc>
          <w:tcPr>
            <w:tcW w:w="340" w:type="pct"/>
            <w:vAlign w:val="bottom"/>
          </w:tcPr>
          <w:p w14:paraId="33C16776" w14:textId="77777777" w:rsidR="00494F1B" w:rsidRDefault="00494F1B" w:rsidP="005F4573">
            <w:pPr>
              <w:jc w:val="center"/>
            </w:pPr>
            <w:r>
              <w:t>R</w:t>
            </w:r>
          </w:p>
        </w:tc>
        <w:tc>
          <w:tcPr>
            <w:tcW w:w="413" w:type="pct"/>
            <w:vAlign w:val="bottom"/>
          </w:tcPr>
          <w:p w14:paraId="1DAAF608" w14:textId="77777777" w:rsidR="00494F1B" w:rsidRPr="00BA50B9" w:rsidRDefault="00494F1B" w:rsidP="005F4573">
            <w:pPr>
              <w:jc w:val="center"/>
            </w:pPr>
            <w:r w:rsidRPr="00BA50B9">
              <w:t>1</w:t>
            </w:r>
          </w:p>
        </w:tc>
      </w:tr>
      <w:tr w:rsidR="00494F1B" w:rsidRPr="00BA50B9" w14:paraId="7890F6DE" w14:textId="77777777" w:rsidTr="00660666">
        <w:trPr>
          <w:trHeight w:val="397"/>
        </w:trPr>
        <w:tc>
          <w:tcPr>
            <w:tcW w:w="265" w:type="pct"/>
            <w:vAlign w:val="bottom"/>
          </w:tcPr>
          <w:p w14:paraId="0E8C599A" w14:textId="77777777" w:rsidR="00494F1B" w:rsidRPr="00BA50B9" w:rsidRDefault="00494F1B" w:rsidP="005F4573">
            <w:pPr>
              <w:jc w:val="center"/>
            </w:pPr>
            <w:r w:rsidRPr="00BA50B9">
              <w:t>8.</w:t>
            </w:r>
          </w:p>
        </w:tc>
        <w:tc>
          <w:tcPr>
            <w:tcW w:w="3634" w:type="pct"/>
            <w:gridSpan w:val="3"/>
            <w:shd w:val="clear" w:color="auto" w:fill="FFFFFF" w:themeFill="background1"/>
            <w:vAlign w:val="bottom"/>
          </w:tcPr>
          <w:p w14:paraId="39561C6C" w14:textId="77777777" w:rsidR="00494F1B" w:rsidRPr="009C6553" w:rsidRDefault="00494F1B" w:rsidP="005F4573">
            <w:pPr>
              <w:jc w:val="both"/>
            </w:pPr>
            <w:r>
              <w:t>Examine the location where the s</w:t>
            </w:r>
            <w:r w:rsidRPr="009C6553">
              <w:t>hared assemblies are installed</w:t>
            </w:r>
            <w:r>
              <w:t>.</w:t>
            </w:r>
          </w:p>
        </w:tc>
        <w:tc>
          <w:tcPr>
            <w:tcW w:w="348" w:type="pct"/>
            <w:vAlign w:val="bottom"/>
          </w:tcPr>
          <w:p w14:paraId="378D2CE8" w14:textId="77777777" w:rsidR="00494F1B" w:rsidRDefault="00494F1B" w:rsidP="005F4573">
            <w:pPr>
              <w:jc w:val="center"/>
            </w:pPr>
            <w:r w:rsidRPr="009F4EF2">
              <w:t>CO</w:t>
            </w:r>
            <w:r>
              <w:t>4</w:t>
            </w:r>
          </w:p>
        </w:tc>
        <w:tc>
          <w:tcPr>
            <w:tcW w:w="340" w:type="pct"/>
            <w:vAlign w:val="bottom"/>
          </w:tcPr>
          <w:p w14:paraId="3E0099AC" w14:textId="77777777" w:rsidR="00494F1B" w:rsidRDefault="00494F1B" w:rsidP="005F4573">
            <w:pPr>
              <w:jc w:val="center"/>
            </w:pPr>
            <w:r>
              <w:t>R</w:t>
            </w:r>
          </w:p>
        </w:tc>
        <w:tc>
          <w:tcPr>
            <w:tcW w:w="413" w:type="pct"/>
            <w:vAlign w:val="bottom"/>
          </w:tcPr>
          <w:p w14:paraId="381429B6" w14:textId="77777777" w:rsidR="00494F1B" w:rsidRPr="00BA50B9" w:rsidRDefault="00494F1B" w:rsidP="005F4573">
            <w:pPr>
              <w:jc w:val="center"/>
            </w:pPr>
            <w:r w:rsidRPr="00BA50B9">
              <w:t>1</w:t>
            </w:r>
          </w:p>
        </w:tc>
      </w:tr>
      <w:tr w:rsidR="00494F1B" w:rsidRPr="00BA50B9" w14:paraId="429D7626" w14:textId="77777777" w:rsidTr="00660666">
        <w:trPr>
          <w:trHeight w:val="397"/>
        </w:trPr>
        <w:tc>
          <w:tcPr>
            <w:tcW w:w="265" w:type="pct"/>
            <w:vAlign w:val="bottom"/>
          </w:tcPr>
          <w:p w14:paraId="6C5B94FD" w14:textId="77777777" w:rsidR="00494F1B" w:rsidRPr="00BA50B9" w:rsidRDefault="00494F1B" w:rsidP="005F4573">
            <w:pPr>
              <w:jc w:val="center"/>
            </w:pPr>
            <w:r w:rsidRPr="00BA50B9">
              <w:t>9.</w:t>
            </w:r>
          </w:p>
        </w:tc>
        <w:tc>
          <w:tcPr>
            <w:tcW w:w="3634" w:type="pct"/>
            <w:gridSpan w:val="3"/>
            <w:shd w:val="clear" w:color="auto" w:fill="FFFFFF" w:themeFill="background1"/>
            <w:vAlign w:val="bottom"/>
          </w:tcPr>
          <w:p w14:paraId="106F8EF2" w14:textId="77777777" w:rsidR="00494F1B" w:rsidRPr="009C6553" w:rsidRDefault="00494F1B" w:rsidP="005F4573">
            <w:pPr>
              <w:pStyle w:val="ListParagraph"/>
              <w:ind w:left="0"/>
              <w:jc w:val="both"/>
              <w:rPr>
                <w:noProof/>
                <w:lang w:eastAsia="zh-TW"/>
              </w:rPr>
            </w:pPr>
            <w:r w:rsidRPr="009C6553">
              <w:t>List the mechanisms used for state management on the client side in ASP.NET application.</w:t>
            </w:r>
          </w:p>
        </w:tc>
        <w:tc>
          <w:tcPr>
            <w:tcW w:w="348" w:type="pct"/>
            <w:vAlign w:val="bottom"/>
          </w:tcPr>
          <w:p w14:paraId="22CB9615" w14:textId="77777777" w:rsidR="00494F1B" w:rsidRDefault="00494F1B" w:rsidP="005F4573">
            <w:pPr>
              <w:jc w:val="center"/>
            </w:pPr>
            <w:r w:rsidRPr="009F4EF2">
              <w:t>CO</w:t>
            </w:r>
            <w:r>
              <w:t>6</w:t>
            </w:r>
          </w:p>
        </w:tc>
        <w:tc>
          <w:tcPr>
            <w:tcW w:w="340" w:type="pct"/>
            <w:vAlign w:val="bottom"/>
          </w:tcPr>
          <w:p w14:paraId="774977FF" w14:textId="77777777" w:rsidR="00494F1B" w:rsidRDefault="00494F1B" w:rsidP="005F4573">
            <w:pPr>
              <w:jc w:val="center"/>
            </w:pPr>
            <w:r>
              <w:t>R</w:t>
            </w:r>
          </w:p>
        </w:tc>
        <w:tc>
          <w:tcPr>
            <w:tcW w:w="413" w:type="pct"/>
            <w:vAlign w:val="bottom"/>
          </w:tcPr>
          <w:p w14:paraId="588D5FB5" w14:textId="77777777" w:rsidR="00494F1B" w:rsidRPr="00BA50B9" w:rsidRDefault="00494F1B" w:rsidP="005F4573">
            <w:pPr>
              <w:jc w:val="center"/>
            </w:pPr>
            <w:r w:rsidRPr="00BA50B9">
              <w:t>1</w:t>
            </w:r>
          </w:p>
        </w:tc>
      </w:tr>
      <w:tr w:rsidR="00494F1B" w:rsidRPr="00BA50B9" w14:paraId="246F25CF" w14:textId="77777777" w:rsidTr="00660666">
        <w:trPr>
          <w:trHeight w:val="397"/>
        </w:trPr>
        <w:tc>
          <w:tcPr>
            <w:tcW w:w="265" w:type="pct"/>
            <w:vAlign w:val="bottom"/>
          </w:tcPr>
          <w:p w14:paraId="2DCA7004" w14:textId="77777777" w:rsidR="00494F1B" w:rsidRPr="00BA50B9" w:rsidRDefault="00494F1B" w:rsidP="005F4573">
            <w:pPr>
              <w:jc w:val="center"/>
            </w:pPr>
            <w:r w:rsidRPr="00BA50B9">
              <w:t>10.</w:t>
            </w:r>
          </w:p>
        </w:tc>
        <w:tc>
          <w:tcPr>
            <w:tcW w:w="3634" w:type="pct"/>
            <w:gridSpan w:val="3"/>
            <w:shd w:val="clear" w:color="auto" w:fill="FFFFFF" w:themeFill="background1"/>
            <w:vAlign w:val="bottom"/>
          </w:tcPr>
          <w:p w14:paraId="4A38059F" w14:textId="77777777" w:rsidR="00494F1B" w:rsidRPr="009C6553" w:rsidRDefault="00494F1B" w:rsidP="005F4573">
            <w:pPr>
              <w:jc w:val="both"/>
            </w:pPr>
            <w:r>
              <w:rPr>
                <w:noProof/>
                <w:lang w:eastAsia="zh-TW"/>
              </w:rPr>
              <w:t xml:space="preserve">Illustrate </w:t>
            </w:r>
            <w:r w:rsidRPr="009C6553">
              <w:rPr>
                <w:noProof/>
                <w:lang w:eastAsia="zh-TW"/>
              </w:rPr>
              <w:t>the working of disconnected architecture in ADO.NET with a neat sketch.</w:t>
            </w:r>
          </w:p>
        </w:tc>
        <w:tc>
          <w:tcPr>
            <w:tcW w:w="348" w:type="pct"/>
            <w:vAlign w:val="bottom"/>
          </w:tcPr>
          <w:p w14:paraId="623C7921" w14:textId="77777777" w:rsidR="00494F1B" w:rsidRDefault="00494F1B" w:rsidP="005F4573">
            <w:pPr>
              <w:jc w:val="center"/>
            </w:pPr>
            <w:r w:rsidRPr="009F4EF2">
              <w:t>CO</w:t>
            </w:r>
            <w:r>
              <w:t>5</w:t>
            </w:r>
          </w:p>
        </w:tc>
        <w:tc>
          <w:tcPr>
            <w:tcW w:w="340" w:type="pct"/>
            <w:vAlign w:val="bottom"/>
          </w:tcPr>
          <w:p w14:paraId="44FFD50F" w14:textId="77777777" w:rsidR="00494F1B" w:rsidRDefault="00494F1B" w:rsidP="005F4573">
            <w:pPr>
              <w:jc w:val="center"/>
            </w:pPr>
            <w:r>
              <w:t>U</w:t>
            </w:r>
          </w:p>
        </w:tc>
        <w:tc>
          <w:tcPr>
            <w:tcW w:w="413" w:type="pct"/>
            <w:vAlign w:val="bottom"/>
          </w:tcPr>
          <w:p w14:paraId="259D73C5" w14:textId="77777777" w:rsidR="00494F1B" w:rsidRPr="00BA50B9" w:rsidRDefault="00494F1B" w:rsidP="005F4573">
            <w:pPr>
              <w:jc w:val="center"/>
            </w:pPr>
            <w:r w:rsidRPr="00BA50B9">
              <w:t>1</w:t>
            </w:r>
          </w:p>
        </w:tc>
      </w:tr>
      <w:tr w:rsidR="00494F1B" w:rsidRPr="00BA50B9" w14:paraId="3DD92D68" w14:textId="77777777" w:rsidTr="008C57B9">
        <w:trPr>
          <w:trHeight w:val="552"/>
        </w:trPr>
        <w:tc>
          <w:tcPr>
            <w:tcW w:w="5000" w:type="pct"/>
            <w:gridSpan w:val="7"/>
            <w:vAlign w:val="center"/>
          </w:tcPr>
          <w:p w14:paraId="570A367D" w14:textId="77777777" w:rsidR="00494F1B" w:rsidRPr="00BA50B9" w:rsidRDefault="00494F1B" w:rsidP="005F4573">
            <w:pPr>
              <w:jc w:val="center"/>
              <w:rPr>
                <w:b/>
                <w:u w:val="single"/>
              </w:rPr>
            </w:pPr>
            <w:r w:rsidRPr="00BA50B9">
              <w:rPr>
                <w:b/>
                <w:u w:val="single"/>
              </w:rPr>
              <w:t>PART – B (6 X 3 = 18 MARKS)</w:t>
            </w:r>
          </w:p>
        </w:tc>
      </w:tr>
      <w:tr w:rsidR="00494F1B" w:rsidRPr="00BA50B9" w14:paraId="4F9D5D51" w14:textId="77777777" w:rsidTr="00660666">
        <w:trPr>
          <w:trHeight w:val="397"/>
        </w:trPr>
        <w:tc>
          <w:tcPr>
            <w:tcW w:w="265" w:type="pct"/>
          </w:tcPr>
          <w:p w14:paraId="4FAFBA02" w14:textId="77777777" w:rsidR="00494F1B" w:rsidRPr="00BA50B9" w:rsidRDefault="00494F1B" w:rsidP="005F4573">
            <w:pPr>
              <w:jc w:val="center"/>
            </w:pPr>
            <w:r w:rsidRPr="00BA50B9">
              <w:t>11.</w:t>
            </w:r>
          </w:p>
        </w:tc>
        <w:tc>
          <w:tcPr>
            <w:tcW w:w="3634" w:type="pct"/>
            <w:gridSpan w:val="3"/>
          </w:tcPr>
          <w:p w14:paraId="237FC6A7" w14:textId="77777777" w:rsidR="00494F1B" w:rsidRPr="00BA50B9" w:rsidRDefault="00494F1B" w:rsidP="005F4573">
            <w:pPr>
              <w:spacing w:after="120" w:line="276" w:lineRule="auto"/>
              <w:jc w:val="both"/>
            </w:pPr>
            <w:r>
              <w:t>Describe the use of abstract class with an example.</w:t>
            </w:r>
          </w:p>
        </w:tc>
        <w:tc>
          <w:tcPr>
            <w:tcW w:w="348" w:type="pct"/>
          </w:tcPr>
          <w:p w14:paraId="77F4CC08" w14:textId="77777777" w:rsidR="00494F1B" w:rsidRDefault="00494F1B" w:rsidP="005F4573">
            <w:pPr>
              <w:jc w:val="center"/>
            </w:pPr>
            <w:r w:rsidRPr="000B4574">
              <w:t>CO</w:t>
            </w:r>
            <w:r>
              <w:t>3</w:t>
            </w:r>
          </w:p>
        </w:tc>
        <w:tc>
          <w:tcPr>
            <w:tcW w:w="340" w:type="pct"/>
          </w:tcPr>
          <w:p w14:paraId="0544472C" w14:textId="77777777" w:rsidR="00494F1B" w:rsidRDefault="00494F1B" w:rsidP="005F4573">
            <w:pPr>
              <w:jc w:val="center"/>
            </w:pPr>
            <w:r>
              <w:t>R</w:t>
            </w:r>
          </w:p>
        </w:tc>
        <w:tc>
          <w:tcPr>
            <w:tcW w:w="413" w:type="pct"/>
          </w:tcPr>
          <w:p w14:paraId="276B04A1" w14:textId="77777777" w:rsidR="00494F1B" w:rsidRPr="00BA50B9" w:rsidRDefault="00494F1B" w:rsidP="005F4573">
            <w:pPr>
              <w:jc w:val="center"/>
            </w:pPr>
            <w:r w:rsidRPr="00BA50B9">
              <w:t>3</w:t>
            </w:r>
          </w:p>
        </w:tc>
      </w:tr>
      <w:tr w:rsidR="00494F1B" w:rsidRPr="00BA50B9" w14:paraId="7A14AB75" w14:textId="77777777" w:rsidTr="00660666">
        <w:trPr>
          <w:trHeight w:val="397"/>
        </w:trPr>
        <w:tc>
          <w:tcPr>
            <w:tcW w:w="265" w:type="pct"/>
          </w:tcPr>
          <w:p w14:paraId="6311DB8B" w14:textId="77777777" w:rsidR="00494F1B" w:rsidRPr="00BA50B9" w:rsidRDefault="00494F1B" w:rsidP="005F4573">
            <w:pPr>
              <w:jc w:val="center"/>
            </w:pPr>
            <w:r w:rsidRPr="00BA50B9">
              <w:t>12.</w:t>
            </w:r>
          </w:p>
        </w:tc>
        <w:tc>
          <w:tcPr>
            <w:tcW w:w="3634" w:type="pct"/>
            <w:gridSpan w:val="3"/>
          </w:tcPr>
          <w:p w14:paraId="3F204BA6" w14:textId="77777777" w:rsidR="00494F1B" w:rsidRPr="00BA50B9" w:rsidRDefault="00494F1B" w:rsidP="005F4573">
            <w:pPr>
              <w:jc w:val="both"/>
            </w:pPr>
            <w:r>
              <w:t>Examine</w:t>
            </w:r>
            <w:r w:rsidRPr="009C6553">
              <w:t xml:space="preserve"> any 3 string operations with C# code snippet.</w:t>
            </w:r>
          </w:p>
        </w:tc>
        <w:tc>
          <w:tcPr>
            <w:tcW w:w="348" w:type="pct"/>
          </w:tcPr>
          <w:p w14:paraId="5502E536" w14:textId="77777777" w:rsidR="00494F1B" w:rsidRDefault="00494F1B" w:rsidP="005F4573">
            <w:pPr>
              <w:jc w:val="center"/>
            </w:pPr>
            <w:r w:rsidRPr="000B4574">
              <w:t>CO</w:t>
            </w:r>
            <w:r>
              <w:t>1</w:t>
            </w:r>
          </w:p>
        </w:tc>
        <w:tc>
          <w:tcPr>
            <w:tcW w:w="340" w:type="pct"/>
          </w:tcPr>
          <w:p w14:paraId="6B203483" w14:textId="77777777" w:rsidR="00494F1B" w:rsidRDefault="00494F1B" w:rsidP="005F4573">
            <w:pPr>
              <w:jc w:val="center"/>
            </w:pPr>
            <w:r>
              <w:t>R</w:t>
            </w:r>
          </w:p>
        </w:tc>
        <w:tc>
          <w:tcPr>
            <w:tcW w:w="413" w:type="pct"/>
          </w:tcPr>
          <w:p w14:paraId="4D8B7502" w14:textId="77777777" w:rsidR="00494F1B" w:rsidRPr="00BA50B9" w:rsidRDefault="00494F1B" w:rsidP="005F4573">
            <w:pPr>
              <w:jc w:val="center"/>
            </w:pPr>
            <w:r w:rsidRPr="00BA50B9">
              <w:t>3</w:t>
            </w:r>
          </w:p>
        </w:tc>
      </w:tr>
      <w:tr w:rsidR="00494F1B" w:rsidRPr="00BA50B9" w14:paraId="07CDCC0D" w14:textId="77777777" w:rsidTr="00660666">
        <w:trPr>
          <w:trHeight w:val="397"/>
        </w:trPr>
        <w:tc>
          <w:tcPr>
            <w:tcW w:w="265" w:type="pct"/>
          </w:tcPr>
          <w:p w14:paraId="0602B0A0" w14:textId="77777777" w:rsidR="00494F1B" w:rsidRPr="00BA50B9" w:rsidRDefault="00494F1B" w:rsidP="005F4573">
            <w:pPr>
              <w:jc w:val="center"/>
            </w:pPr>
            <w:r w:rsidRPr="00BA50B9">
              <w:t>13.</w:t>
            </w:r>
          </w:p>
        </w:tc>
        <w:tc>
          <w:tcPr>
            <w:tcW w:w="3634" w:type="pct"/>
            <w:gridSpan w:val="3"/>
          </w:tcPr>
          <w:p w14:paraId="303EAD30" w14:textId="77777777" w:rsidR="00494F1B" w:rsidRPr="00BA50B9" w:rsidRDefault="00494F1B" w:rsidP="00A3188C">
            <w:pPr>
              <w:tabs>
                <w:tab w:val="left" w:pos="2844"/>
              </w:tabs>
              <w:jc w:val="both"/>
            </w:pPr>
            <w:r>
              <w:t>Create a list collection with 5 marks such as 55, 67, 42, 89, 97. Add a new mark as 78 and display the list collection.</w:t>
            </w:r>
          </w:p>
        </w:tc>
        <w:tc>
          <w:tcPr>
            <w:tcW w:w="348" w:type="pct"/>
          </w:tcPr>
          <w:p w14:paraId="6F86D3B7" w14:textId="77777777" w:rsidR="00494F1B" w:rsidRDefault="00494F1B" w:rsidP="005F4573">
            <w:pPr>
              <w:jc w:val="center"/>
            </w:pPr>
            <w:r w:rsidRPr="000B4574">
              <w:t>CO</w:t>
            </w:r>
            <w:r>
              <w:t>4</w:t>
            </w:r>
          </w:p>
        </w:tc>
        <w:tc>
          <w:tcPr>
            <w:tcW w:w="340" w:type="pct"/>
          </w:tcPr>
          <w:p w14:paraId="2275060C" w14:textId="77777777" w:rsidR="00494F1B" w:rsidRDefault="00494F1B" w:rsidP="005F4573">
            <w:pPr>
              <w:jc w:val="center"/>
            </w:pPr>
            <w:r>
              <w:t>A</w:t>
            </w:r>
          </w:p>
        </w:tc>
        <w:tc>
          <w:tcPr>
            <w:tcW w:w="413" w:type="pct"/>
          </w:tcPr>
          <w:p w14:paraId="7E75C9DB" w14:textId="77777777" w:rsidR="00494F1B" w:rsidRPr="00BA50B9" w:rsidRDefault="00494F1B" w:rsidP="005F4573">
            <w:pPr>
              <w:jc w:val="center"/>
            </w:pPr>
            <w:r w:rsidRPr="00BA50B9">
              <w:t>3</w:t>
            </w:r>
          </w:p>
        </w:tc>
      </w:tr>
      <w:tr w:rsidR="00494F1B" w:rsidRPr="00BA50B9" w14:paraId="0C241BCA" w14:textId="77777777" w:rsidTr="00660666">
        <w:trPr>
          <w:trHeight w:val="397"/>
        </w:trPr>
        <w:tc>
          <w:tcPr>
            <w:tcW w:w="265" w:type="pct"/>
          </w:tcPr>
          <w:p w14:paraId="7D19BB00" w14:textId="77777777" w:rsidR="00494F1B" w:rsidRPr="00BA50B9" w:rsidRDefault="00494F1B" w:rsidP="005F4573">
            <w:pPr>
              <w:jc w:val="center"/>
            </w:pPr>
            <w:r w:rsidRPr="00BA50B9">
              <w:t>14.</w:t>
            </w:r>
          </w:p>
        </w:tc>
        <w:tc>
          <w:tcPr>
            <w:tcW w:w="3634" w:type="pct"/>
            <w:gridSpan w:val="3"/>
          </w:tcPr>
          <w:p w14:paraId="5F27FC9D" w14:textId="77777777" w:rsidR="00494F1B" w:rsidRDefault="00494F1B" w:rsidP="005F4573">
            <w:r>
              <w:t>Predict the output of the following C# code.</w:t>
            </w:r>
          </w:p>
          <w:p w14:paraId="1C12F891" w14:textId="77777777" w:rsidR="00494F1B" w:rsidRPr="009C6553" w:rsidRDefault="00494F1B" w:rsidP="005F4573">
            <w:pPr>
              <w:rPr>
                <w:i/>
                <w:iCs/>
              </w:rPr>
            </w:pPr>
            <w:r w:rsidRPr="009C6553">
              <w:rPr>
                <w:i/>
                <w:iCs/>
              </w:rPr>
              <w:lastRenderedPageBreak/>
              <w:t>Type intData = typeof(int);</w:t>
            </w:r>
          </w:p>
          <w:p w14:paraId="1ED68AE0" w14:textId="77777777" w:rsidR="00494F1B" w:rsidRPr="009C6553" w:rsidRDefault="00494F1B" w:rsidP="005F4573">
            <w:pPr>
              <w:rPr>
                <w:i/>
                <w:iCs/>
              </w:rPr>
            </w:pPr>
            <w:r w:rsidRPr="009C6553">
              <w:rPr>
                <w:i/>
                <w:iCs/>
              </w:rPr>
              <w:t>Console.WriteLine(intData.IsClass);</w:t>
            </w:r>
          </w:p>
          <w:p w14:paraId="279A6FB2" w14:textId="77777777" w:rsidR="00494F1B" w:rsidRPr="009C6553" w:rsidRDefault="00494F1B" w:rsidP="005F4573">
            <w:pPr>
              <w:rPr>
                <w:i/>
                <w:iCs/>
              </w:rPr>
            </w:pPr>
            <w:r w:rsidRPr="009C6553">
              <w:rPr>
                <w:i/>
                <w:iCs/>
              </w:rPr>
              <w:t>Console.WriteLine(intData.IsPrimitive);</w:t>
            </w:r>
          </w:p>
          <w:p w14:paraId="6ABBBB9B" w14:textId="77777777" w:rsidR="00494F1B" w:rsidRPr="00BA50B9" w:rsidRDefault="00494F1B" w:rsidP="005F4573">
            <w:r w:rsidRPr="009C6553">
              <w:rPr>
                <w:i/>
                <w:iCs/>
              </w:rPr>
              <w:t>Console.WriteLine(intData.IsValueType);</w:t>
            </w:r>
          </w:p>
        </w:tc>
        <w:tc>
          <w:tcPr>
            <w:tcW w:w="348" w:type="pct"/>
          </w:tcPr>
          <w:p w14:paraId="3F190F23" w14:textId="77777777" w:rsidR="00494F1B" w:rsidRDefault="00494F1B" w:rsidP="005F4573">
            <w:pPr>
              <w:jc w:val="center"/>
            </w:pPr>
            <w:r w:rsidRPr="000B4574">
              <w:lastRenderedPageBreak/>
              <w:t>CO</w:t>
            </w:r>
            <w:r>
              <w:t>2</w:t>
            </w:r>
          </w:p>
        </w:tc>
        <w:tc>
          <w:tcPr>
            <w:tcW w:w="340" w:type="pct"/>
          </w:tcPr>
          <w:p w14:paraId="3F6685C9" w14:textId="77777777" w:rsidR="00494F1B" w:rsidRDefault="00494F1B" w:rsidP="005F4573">
            <w:pPr>
              <w:jc w:val="center"/>
            </w:pPr>
            <w:r>
              <w:t>U</w:t>
            </w:r>
          </w:p>
        </w:tc>
        <w:tc>
          <w:tcPr>
            <w:tcW w:w="413" w:type="pct"/>
          </w:tcPr>
          <w:p w14:paraId="5B274237" w14:textId="77777777" w:rsidR="00494F1B" w:rsidRPr="00BA50B9" w:rsidRDefault="00494F1B" w:rsidP="005F4573">
            <w:pPr>
              <w:jc w:val="center"/>
            </w:pPr>
            <w:r w:rsidRPr="00BA50B9">
              <w:t>3</w:t>
            </w:r>
          </w:p>
        </w:tc>
      </w:tr>
      <w:tr w:rsidR="00494F1B" w:rsidRPr="00BA50B9" w14:paraId="35B53A4C" w14:textId="77777777" w:rsidTr="00660666">
        <w:trPr>
          <w:trHeight w:val="397"/>
        </w:trPr>
        <w:tc>
          <w:tcPr>
            <w:tcW w:w="265" w:type="pct"/>
          </w:tcPr>
          <w:p w14:paraId="604AC5C2" w14:textId="77777777" w:rsidR="00494F1B" w:rsidRPr="00BA50B9" w:rsidRDefault="00494F1B" w:rsidP="005F4573">
            <w:pPr>
              <w:jc w:val="center"/>
            </w:pPr>
            <w:r w:rsidRPr="00BA50B9">
              <w:lastRenderedPageBreak/>
              <w:t>15.</w:t>
            </w:r>
          </w:p>
        </w:tc>
        <w:tc>
          <w:tcPr>
            <w:tcW w:w="3634" w:type="pct"/>
            <w:gridSpan w:val="3"/>
          </w:tcPr>
          <w:p w14:paraId="2F919837" w14:textId="77777777" w:rsidR="00494F1B" w:rsidRPr="00BA50B9" w:rsidRDefault="00494F1B" w:rsidP="005F4573">
            <w:pPr>
              <w:spacing w:after="120" w:line="276" w:lineRule="auto"/>
              <w:jc w:val="both"/>
            </w:pPr>
            <w:r w:rsidRPr="00FB5D43">
              <w:t xml:space="preserve">Describe the </w:t>
            </w:r>
            <w:r>
              <w:t xml:space="preserve">execute </w:t>
            </w:r>
            <w:r w:rsidRPr="00FB5D43">
              <w:t xml:space="preserve">methods associated with the </w:t>
            </w:r>
            <w:r>
              <w:t xml:space="preserve">&lt;provider&gt; </w:t>
            </w:r>
            <w:r w:rsidRPr="00FB5D43">
              <w:t>Command class</w:t>
            </w:r>
            <w:r>
              <w:t>es to execute the SqlCommand</w:t>
            </w:r>
            <w:r w:rsidRPr="00FB5D43">
              <w:t>.</w:t>
            </w:r>
          </w:p>
        </w:tc>
        <w:tc>
          <w:tcPr>
            <w:tcW w:w="348" w:type="pct"/>
          </w:tcPr>
          <w:p w14:paraId="7F894FAB" w14:textId="77777777" w:rsidR="00494F1B" w:rsidRDefault="00494F1B" w:rsidP="005F4573">
            <w:pPr>
              <w:jc w:val="center"/>
            </w:pPr>
            <w:r w:rsidRPr="000B4574">
              <w:t>CO</w:t>
            </w:r>
            <w:r>
              <w:t>5</w:t>
            </w:r>
          </w:p>
        </w:tc>
        <w:tc>
          <w:tcPr>
            <w:tcW w:w="340" w:type="pct"/>
          </w:tcPr>
          <w:p w14:paraId="51C23D38" w14:textId="77777777" w:rsidR="00494F1B" w:rsidRDefault="00494F1B" w:rsidP="005F4573">
            <w:pPr>
              <w:jc w:val="center"/>
            </w:pPr>
            <w:r>
              <w:t>R</w:t>
            </w:r>
          </w:p>
        </w:tc>
        <w:tc>
          <w:tcPr>
            <w:tcW w:w="413" w:type="pct"/>
          </w:tcPr>
          <w:p w14:paraId="23B36EFA" w14:textId="77777777" w:rsidR="00494F1B" w:rsidRPr="00BA50B9" w:rsidRDefault="00494F1B" w:rsidP="005F4573">
            <w:pPr>
              <w:jc w:val="center"/>
            </w:pPr>
            <w:r w:rsidRPr="00BA50B9">
              <w:t>3</w:t>
            </w:r>
          </w:p>
        </w:tc>
      </w:tr>
      <w:tr w:rsidR="00494F1B" w:rsidRPr="00BA50B9" w14:paraId="415D6544" w14:textId="77777777" w:rsidTr="00660666">
        <w:trPr>
          <w:trHeight w:val="397"/>
        </w:trPr>
        <w:tc>
          <w:tcPr>
            <w:tcW w:w="265" w:type="pct"/>
          </w:tcPr>
          <w:p w14:paraId="048A4869" w14:textId="77777777" w:rsidR="00494F1B" w:rsidRPr="00BA50B9" w:rsidRDefault="00494F1B" w:rsidP="005F4573">
            <w:pPr>
              <w:jc w:val="center"/>
            </w:pPr>
            <w:r w:rsidRPr="00BA50B9">
              <w:t>16.</w:t>
            </w:r>
          </w:p>
        </w:tc>
        <w:tc>
          <w:tcPr>
            <w:tcW w:w="3634" w:type="pct"/>
            <w:gridSpan w:val="3"/>
          </w:tcPr>
          <w:p w14:paraId="48088C9B" w14:textId="77777777" w:rsidR="00494F1B" w:rsidRPr="00BA50B9" w:rsidRDefault="00494F1B" w:rsidP="005F4573">
            <w:pPr>
              <w:spacing w:line="276" w:lineRule="auto"/>
              <w:jc w:val="both"/>
            </w:pPr>
            <w:r>
              <w:t>Discuss the three programming models in .NET entity framework.</w:t>
            </w:r>
          </w:p>
        </w:tc>
        <w:tc>
          <w:tcPr>
            <w:tcW w:w="348" w:type="pct"/>
          </w:tcPr>
          <w:p w14:paraId="0B06F373" w14:textId="77777777" w:rsidR="00494F1B" w:rsidRDefault="00494F1B" w:rsidP="005F4573">
            <w:pPr>
              <w:jc w:val="center"/>
            </w:pPr>
            <w:r w:rsidRPr="000B4574">
              <w:t>CO</w:t>
            </w:r>
            <w:r>
              <w:t>5</w:t>
            </w:r>
          </w:p>
        </w:tc>
        <w:tc>
          <w:tcPr>
            <w:tcW w:w="340" w:type="pct"/>
          </w:tcPr>
          <w:p w14:paraId="24B62DCA" w14:textId="77777777" w:rsidR="00494F1B" w:rsidRPr="00BA50B9" w:rsidRDefault="00494F1B" w:rsidP="005F4573">
            <w:pPr>
              <w:jc w:val="center"/>
            </w:pPr>
            <w:r>
              <w:t>U</w:t>
            </w:r>
          </w:p>
        </w:tc>
        <w:tc>
          <w:tcPr>
            <w:tcW w:w="413" w:type="pct"/>
          </w:tcPr>
          <w:p w14:paraId="7C075BE5" w14:textId="77777777" w:rsidR="00494F1B" w:rsidRPr="00BA50B9" w:rsidRDefault="00494F1B" w:rsidP="005F4573">
            <w:pPr>
              <w:jc w:val="center"/>
            </w:pPr>
            <w:r w:rsidRPr="00BA50B9">
              <w:t>3</w:t>
            </w:r>
          </w:p>
        </w:tc>
      </w:tr>
      <w:tr w:rsidR="00494F1B" w:rsidRPr="00BA50B9" w14:paraId="15EE62C1" w14:textId="77777777" w:rsidTr="008C57B9">
        <w:trPr>
          <w:trHeight w:val="552"/>
        </w:trPr>
        <w:tc>
          <w:tcPr>
            <w:tcW w:w="5000" w:type="pct"/>
            <w:gridSpan w:val="7"/>
          </w:tcPr>
          <w:p w14:paraId="3702ABF5" w14:textId="77777777" w:rsidR="00494F1B" w:rsidRPr="00BA50B9" w:rsidRDefault="00494F1B" w:rsidP="005F4573">
            <w:pPr>
              <w:jc w:val="center"/>
              <w:rPr>
                <w:b/>
                <w:u w:val="single"/>
              </w:rPr>
            </w:pPr>
            <w:r w:rsidRPr="00BA50B9">
              <w:rPr>
                <w:b/>
                <w:u w:val="single"/>
              </w:rPr>
              <w:t xml:space="preserve">PART – C (6 X 12 = </w:t>
            </w:r>
            <w:r>
              <w:rPr>
                <w:b/>
                <w:u w:val="single"/>
              </w:rPr>
              <w:t>72</w:t>
            </w:r>
            <w:r w:rsidRPr="00BA50B9">
              <w:rPr>
                <w:b/>
                <w:u w:val="single"/>
              </w:rPr>
              <w:t xml:space="preserve"> MARKS)</w:t>
            </w:r>
          </w:p>
          <w:p w14:paraId="7C8BB010" w14:textId="77777777" w:rsidR="00494F1B" w:rsidRPr="00BA50B9" w:rsidRDefault="00494F1B" w:rsidP="005F4573">
            <w:pPr>
              <w:jc w:val="center"/>
              <w:rPr>
                <w:b/>
              </w:rPr>
            </w:pPr>
            <w:r>
              <w:rPr>
                <w:b/>
              </w:rPr>
              <w:t>(</w:t>
            </w:r>
            <w:r w:rsidRPr="00BA50B9">
              <w:rPr>
                <w:b/>
              </w:rPr>
              <w:t>Answer any fi</w:t>
            </w:r>
            <w:r>
              <w:rPr>
                <w:b/>
              </w:rPr>
              <w:t>ve Questions from Q.No 17 to 23, Q.No 24 is Compulsory)</w:t>
            </w:r>
          </w:p>
        </w:tc>
      </w:tr>
      <w:tr w:rsidR="00494F1B" w:rsidRPr="00BA50B9" w14:paraId="2FD81CC3" w14:textId="77777777" w:rsidTr="00660666">
        <w:trPr>
          <w:trHeight w:val="397"/>
        </w:trPr>
        <w:tc>
          <w:tcPr>
            <w:tcW w:w="273" w:type="pct"/>
            <w:gridSpan w:val="2"/>
          </w:tcPr>
          <w:p w14:paraId="754F5336" w14:textId="77777777" w:rsidR="00494F1B" w:rsidRPr="00BA50B9" w:rsidRDefault="00494F1B" w:rsidP="005F4573">
            <w:pPr>
              <w:jc w:val="center"/>
            </w:pPr>
            <w:r w:rsidRPr="00BA50B9">
              <w:t>17.</w:t>
            </w:r>
          </w:p>
        </w:tc>
        <w:tc>
          <w:tcPr>
            <w:tcW w:w="255" w:type="pct"/>
          </w:tcPr>
          <w:p w14:paraId="7F383B4B" w14:textId="77777777" w:rsidR="00494F1B" w:rsidRPr="00BA50B9" w:rsidRDefault="00494F1B" w:rsidP="005F4573">
            <w:pPr>
              <w:jc w:val="center"/>
            </w:pPr>
            <w:r w:rsidRPr="00BA50B9">
              <w:t>a.</w:t>
            </w:r>
          </w:p>
        </w:tc>
        <w:tc>
          <w:tcPr>
            <w:tcW w:w="3372" w:type="pct"/>
          </w:tcPr>
          <w:p w14:paraId="2B47B60A" w14:textId="77777777" w:rsidR="00494F1B" w:rsidRPr="00BA50B9" w:rsidRDefault="00494F1B" w:rsidP="00466432">
            <w:pPr>
              <w:jc w:val="both"/>
            </w:pPr>
            <w:r>
              <w:t>Discuss the types of inheritance performed in C# with an example.</w:t>
            </w:r>
          </w:p>
        </w:tc>
        <w:tc>
          <w:tcPr>
            <w:tcW w:w="348" w:type="pct"/>
          </w:tcPr>
          <w:p w14:paraId="791F78F8" w14:textId="77777777" w:rsidR="00494F1B" w:rsidRDefault="00494F1B" w:rsidP="005F4573">
            <w:pPr>
              <w:jc w:val="center"/>
            </w:pPr>
            <w:r w:rsidRPr="009B21A6">
              <w:t>CO</w:t>
            </w:r>
            <w:r>
              <w:t>3</w:t>
            </w:r>
          </w:p>
        </w:tc>
        <w:tc>
          <w:tcPr>
            <w:tcW w:w="340" w:type="pct"/>
          </w:tcPr>
          <w:p w14:paraId="4770AC0B" w14:textId="77777777" w:rsidR="00494F1B" w:rsidRPr="00BA50B9" w:rsidRDefault="00494F1B" w:rsidP="005F4573">
            <w:pPr>
              <w:jc w:val="center"/>
            </w:pPr>
            <w:r>
              <w:t>U</w:t>
            </w:r>
          </w:p>
        </w:tc>
        <w:tc>
          <w:tcPr>
            <w:tcW w:w="413" w:type="pct"/>
          </w:tcPr>
          <w:p w14:paraId="4884F5D7" w14:textId="77777777" w:rsidR="00494F1B" w:rsidRPr="00BA50B9" w:rsidRDefault="00494F1B" w:rsidP="005F4573">
            <w:pPr>
              <w:jc w:val="center"/>
            </w:pPr>
            <w:r>
              <w:t>8</w:t>
            </w:r>
          </w:p>
        </w:tc>
      </w:tr>
      <w:tr w:rsidR="00494F1B" w:rsidRPr="00BA50B9" w14:paraId="1887E630" w14:textId="77777777" w:rsidTr="00660666">
        <w:trPr>
          <w:trHeight w:val="397"/>
        </w:trPr>
        <w:tc>
          <w:tcPr>
            <w:tcW w:w="273" w:type="pct"/>
            <w:gridSpan w:val="2"/>
          </w:tcPr>
          <w:p w14:paraId="10D42EA6" w14:textId="77777777" w:rsidR="00494F1B" w:rsidRPr="00BA50B9" w:rsidRDefault="00494F1B" w:rsidP="005F4573">
            <w:pPr>
              <w:jc w:val="center"/>
            </w:pPr>
          </w:p>
        </w:tc>
        <w:tc>
          <w:tcPr>
            <w:tcW w:w="255" w:type="pct"/>
          </w:tcPr>
          <w:p w14:paraId="370E468F" w14:textId="77777777" w:rsidR="00494F1B" w:rsidRPr="00BA50B9" w:rsidRDefault="00494F1B" w:rsidP="005F4573">
            <w:pPr>
              <w:jc w:val="center"/>
            </w:pPr>
            <w:r>
              <w:t>b.</w:t>
            </w:r>
          </w:p>
        </w:tc>
        <w:tc>
          <w:tcPr>
            <w:tcW w:w="3372" w:type="pct"/>
          </w:tcPr>
          <w:p w14:paraId="39B5B4E4" w14:textId="77777777" w:rsidR="00494F1B" w:rsidRPr="00510EC4" w:rsidRDefault="00494F1B" w:rsidP="005F4573">
            <w:pPr>
              <w:jc w:val="both"/>
              <w:rPr>
                <w:bCs/>
              </w:rPr>
            </w:pPr>
            <w:r>
              <w:rPr>
                <w:bCs/>
              </w:rPr>
              <w:t>Explain the looping control statements with suitable C# code snippet.</w:t>
            </w:r>
          </w:p>
        </w:tc>
        <w:tc>
          <w:tcPr>
            <w:tcW w:w="348" w:type="pct"/>
          </w:tcPr>
          <w:p w14:paraId="0AE9599C" w14:textId="77777777" w:rsidR="00494F1B" w:rsidRPr="009B21A6" w:rsidRDefault="00494F1B" w:rsidP="005F4573">
            <w:pPr>
              <w:jc w:val="center"/>
            </w:pPr>
            <w:r>
              <w:t>CO1</w:t>
            </w:r>
          </w:p>
        </w:tc>
        <w:tc>
          <w:tcPr>
            <w:tcW w:w="340" w:type="pct"/>
          </w:tcPr>
          <w:p w14:paraId="351F73CA" w14:textId="77777777" w:rsidR="00494F1B" w:rsidRDefault="00494F1B" w:rsidP="005F4573">
            <w:pPr>
              <w:jc w:val="center"/>
            </w:pPr>
            <w:r>
              <w:t>U</w:t>
            </w:r>
          </w:p>
        </w:tc>
        <w:tc>
          <w:tcPr>
            <w:tcW w:w="413" w:type="pct"/>
          </w:tcPr>
          <w:p w14:paraId="12A9D61E" w14:textId="77777777" w:rsidR="00494F1B" w:rsidRDefault="00494F1B" w:rsidP="005F4573">
            <w:pPr>
              <w:jc w:val="center"/>
            </w:pPr>
            <w:r>
              <w:t>4</w:t>
            </w:r>
          </w:p>
        </w:tc>
      </w:tr>
      <w:tr w:rsidR="00494F1B" w:rsidRPr="00BA50B9" w14:paraId="7FF0A7BC" w14:textId="77777777" w:rsidTr="00660666">
        <w:trPr>
          <w:trHeight w:val="397"/>
        </w:trPr>
        <w:tc>
          <w:tcPr>
            <w:tcW w:w="273" w:type="pct"/>
            <w:gridSpan w:val="2"/>
          </w:tcPr>
          <w:p w14:paraId="30967623" w14:textId="77777777" w:rsidR="00494F1B" w:rsidRPr="00BA50B9" w:rsidRDefault="00494F1B" w:rsidP="005F4573">
            <w:pPr>
              <w:jc w:val="center"/>
            </w:pPr>
          </w:p>
        </w:tc>
        <w:tc>
          <w:tcPr>
            <w:tcW w:w="255" w:type="pct"/>
          </w:tcPr>
          <w:p w14:paraId="173EE71F" w14:textId="77777777" w:rsidR="00494F1B" w:rsidRDefault="00494F1B" w:rsidP="005F4573">
            <w:pPr>
              <w:jc w:val="center"/>
            </w:pPr>
          </w:p>
        </w:tc>
        <w:tc>
          <w:tcPr>
            <w:tcW w:w="3372" w:type="pct"/>
          </w:tcPr>
          <w:p w14:paraId="633551E6" w14:textId="77777777" w:rsidR="00494F1B" w:rsidRPr="00BA50B9" w:rsidRDefault="00494F1B" w:rsidP="005F4573">
            <w:pPr>
              <w:jc w:val="center"/>
            </w:pPr>
          </w:p>
        </w:tc>
        <w:tc>
          <w:tcPr>
            <w:tcW w:w="348" w:type="pct"/>
          </w:tcPr>
          <w:p w14:paraId="0F93C2E5" w14:textId="77777777" w:rsidR="00494F1B" w:rsidRPr="00BA50B9" w:rsidRDefault="00494F1B" w:rsidP="005F4573">
            <w:pPr>
              <w:jc w:val="center"/>
            </w:pPr>
          </w:p>
        </w:tc>
        <w:tc>
          <w:tcPr>
            <w:tcW w:w="340" w:type="pct"/>
          </w:tcPr>
          <w:p w14:paraId="32A8729B" w14:textId="77777777" w:rsidR="00494F1B" w:rsidRPr="00BA50B9" w:rsidRDefault="00494F1B" w:rsidP="005F4573">
            <w:pPr>
              <w:jc w:val="center"/>
            </w:pPr>
          </w:p>
        </w:tc>
        <w:tc>
          <w:tcPr>
            <w:tcW w:w="413" w:type="pct"/>
          </w:tcPr>
          <w:p w14:paraId="03416C9E" w14:textId="77777777" w:rsidR="00494F1B" w:rsidRPr="00BA50B9" w:rsidRDefault="00494F1B" w:rsidP="005F4573">
            <w:pPr>
              <w:jc w:val="center"/>
            </w:pPr>
          </w:p>
        </w:tc>
      </w:tr>
      <w:tr w:rsidR="00494F1B" w:rsidRPr="00BA50B9" w14:paraId="6AB09F5D" w14:textId="77777777" w:rsidTr="00660666">
        <w:trPr>
          <w:trHeight w:val="397"/>
        </w:trPr>
        <w:tc>
          <w:tcPr>
            <w:tcW w:w="273" w:type="pct"/>
            <w:gridSpan w:val="2"/>
          </w:tcPr>
          <w:p w14:paraId="4E5FDC4C" w14:textId="77777777" w:rsidR="00494F1B" w:rsidRPr="00BA50B9" w:rsidRDefault="00494F1B" w:rsidP="005F4573">
            <w:pPr>
              <w:jc w:val="center"/>
            </w:pPr>
            <w:r w:rsidRPr="00BA50B9">
              <w:t>1</w:t>
            </w:r>
            <w:r>
              <w:t>8</w:t>
            </w:r>
            <w:r w:rsidRPr="00BA50B9">
              <w:t>.</w:t>
            </w:r>
          </w:p>
        </w:tc>
        <w:tc>
          <w:tcPr>
            <w:tcW w:w="255" w:type="pct"/>
          </w:tcPr>
          <w:p w14:paraId="4E9329E6" w14:textId="77777777" w:rsidR="00494F1B" w:rsidRPr="00BA50B9" w:rsidRDefault="00494F1B" w:rsidP="005F4573">
            <w:pPr>
              <w:jc w:val="center"/>
            </w:pPr>
            <w:r w:rsidRPr="00BA50B9">
              <w:t>a.</w:t>
            </w:r>
          </w:p>
        </w:tc>
        <w:tc>
          <w:tcPr>
            <w:tcW w:w="3372" w:type="pct"/>
          </w:tcPr>
          <w:p w14:paraId="7EBB31AB" w14:textId="77777777" w:rsidR="00494F1B" w:rsidRPr="00635374" w:rsidRDefault="00494F1B" w:rsidP="00EE49C8">
            <w:pPr>
              <w:jc w:val="both"/>
              <w:rPr>
                <w:szCs w:val="20"/>
              </w:rPr>
            </w:pPr>
            <w:r w:rsidRPr="00635374">
              <w:rPr>
                <w:szCs w:val="20"/>
              </w:rPr>
              <w:t xml:space="preserve">Consider a </w:t>
            </w:r>
            <w:r>
              <w:rPr>
                <w:szCs w:val="20"/>
              </w:rPr>
              <w:t>Vector</w:t>
            </w:r>
            <w:r w:rsidRPr="00635374">
              <w:rPr>
                <w:szCs w:val="20"/>
              </w:rPr>
              <w:t xml:space="preserve"> class with </w:t>
            </w:r>
            <w:r w:rsidRPr="00EE49C8">
              <w:rPr>
                <w:i/>
                <w:iCs/>
                <w:szCs w:val="20"/>
              </w:rPr>
              <w:t>x and y</w:t>
            </w:r>
            <w:r>
              <w:rPr>
                <w:szCs w:val="20"/>
              </w:rPr>
              <w:t xml:space="preserve"> </w:t>
            </w:r>
            <w:r w:rsidRPr="00635374">
              <w:rPr>
                <w:szCs w:val="20"/>
              </w:rPr>
              <w:t xml:space="preserve">as attributes which describes the members of the </w:t>
            </w:r>
            <w:r>
              <w:rPr>
                <w:szCs w:val="20"/>
              </w:rPr>
              <w:t>vector</w:t>
            </w:r>
            <w:r w:rsidRPr="00635374">
              <w:rPr>
                <w:szCs w:val="20"/>
              </w:rPr>
              <w:t xml:space="preserve"> class. Write a C# program to overload the +, * and == operators. </w:t>
            </w:r>
          </w:p>
          <w:p w14:paraId="6E6D7A82" w14:textId="77777777" w:rsidR="00494F1B" w:rsidRPr="00BA50B9" w:rsidRDefault="00494F1B" w:rsidP="00EE49C8">
            <w:pPr>
              <w:jc w:val="both"/>
            </w:pPr>
            <w:r w:rsidRPr="00635374">
              <w:rPr>
                <w:b/>
                <w:bCs/>
                <w:szCs w:val="20"/>
              </w:rPr>
              <w:t>Note:</w:t>
            </w:r>
            <w:r w:rsidRPr="00635374">
              <w:rPr>
                <w:szCs w:val="20"/>
              </w:rPr>
              <w:t xml:space="preserve"> The </w:t>
            </w:r>
            <w:r>
              <w:rPr>
                <w:szCs w:val="20"/>
              </w:rPr>
              <w:t>vector</w:t>
            </w:r>
            <w:r w:rsidRPr="00635374">
              <w:rPr>
                <w:szCs w:val="20"/>
              </w:rPr>
              <w:t xml:space="preserve"> should be displayed in the format of 2</w:t>
            </w:r>
            <w:r>
              <w:rPr>
                <w:szCs w:val="20"/>
              </w:rPr>
              <w:t>x</w:t>
            </w:r>
            <w:r w:rsidRPr="00635374">
              <w:rPr>
                <w:szCs w:val="20"/>
              </w:rPr>
              <w:t>+3</w:t>
            </w:r>
            <w:r>
              <w:rPr>
                <w:szCs w:val="20"/>
              </w:rPr>
              <w:t xml:space="preserve">y or </w:t>
            </w:r>
            <w:r w:rsidRPr="00635374">
              <w:rPr>
                <w:szCs w:val="20"/>
              </w:rPr>
              <w:t>2</w:t>
            </w:r>
            <w:r>
              <w:rPr>
                <w:szCs w:val="20"/>
              </w:rPr>
              <w:t>x-</w:t>
            </w:r>
            <w:r w:rsidRPr="00635374">
              <w:rPr>
                <w:szCs w:val="20"/>
              </w:rPr>
              <w:t>3</w:t>
            </w:r>
            <w:r>
              <w:rPr>
                <w:szCs w:val="20"/>
              </w:rPr>
              <w:t>y</w:t>
            </w:r>
            <w:r w:rsidRPr="00635374">
              <w:rPr>
                <w:szCs w:val="20"/>
              </w:rPr>
              <w:t>.</w:t>
            </w:r>
          </w:p>
        </w:tc>
        <w:tc>
          <w:tcPr>
            <w:tcW w:w="348" w:type="pct"/>
          </w:tcPr>
          <w:p w14:paraId="7901C422" w14:textId="77777777" w:rsidR="00494F1B" w:rsidRDefault="00494F1B" w:rsidP="005F4573">
            <w:pPr>
              <w:jc w:val="center"/>
            </w:pPr>
            <w:r w:rsidRPr="009B21A6">
              <w:t>CO</w:t>
            </w:r>
            <w:r>
              <w:t>2</w:t>
            </w:r>
          </w:p>
        </w:tc>
        <w:tc>
          <w:tcPr>
            <w:tcW w:w="340" w:type="pct"/>
          </w:tcPr>
          <w:p w14:paraId="53CE56BE" w14:textId="77777777" w:rsidR="00494F1B" w:rsidRPr="00BA50B9" w:rsidRDefault="00494F1B" w:rsidP="005F4573">
            <w:pPr>
              <w:jc w:val="center"/>
            </w:pPr>
            <w:r>
              <w:t>A</w:t>
            </w:r>
          </w:p>
        </w:tc>
        <w:tc>
          <w:tcPr>
            <w:tcW w:w="413" w:type="pct"/>
          </w:tcPr>
          <w:p w14:paraId="2DE2A3BF" w14:textId="77777777" w:rsidR="00494F1B" w:rsidRPr="00BA50B9" w:rsidRDefault="00494F1B" w:rsidP="005F4573">
            <w:pPr>
              <w:jc w:val="center"/>
            </w:pPr>
            <w:r>
              <w:t>12</w:t>
            </w:r>
          </w:p>
        </w:tc>
      </w:tr>
      <w:tr w:rsidR="00494F1B" w:rsidRPr="00BA50B9" w14:paraId="0F098C78" w14:textId="77777777" w:rsidTr="00660666">
        <w:trPr>
          <w:trHeight w:val="397"/>
        </w:trPr>
        <w:tc>
          <w:tcPr>
            <w:tcW w:w="273" w:type="pct"/>
            <w:gridSpan w:val="2"/>
          </w:tcPr>
          <w:p w14:paraId="14DEAFD8" w14:textId="77777777" w:rsidR="00494F1B" w:rsidRPr="00BA50B9" w:rsidRDefault="00494F1B" w:rsidP="005F4573">
            <w:pPr>
              <w:jc w:val="center"/>
            </w:pPr>
          </w:p>
        </w:tc>
        <w:tc>
          <w:tcPr>
            <w:tcW w:w="255" w:type="pct"/>
          </w:tcPr>
          <w:p w14:paraId="3E0CAB04" w14:textId="77777777" w:rsidR="00494F1B" w:rsidRPr="00BA50B9" w:rsidRDefault="00494F1B" w:rsidP="005F4573">
            <w:pPr>
              <w:jc w:val="center"/>
            </w:pPr>
          </w:p>
        </w:tc>
        <w:tc>
          <w:tcPr>
            <w:tcW w:w="3372" w:type="pct"/>
          </w:tcPr>
          <w:p w14:paraId="07097F1D" w14:textId="77777777" w:rsidR="00494F1B" w:rsidRPr="00BA50B9" w:rsidRDefault="00494F1B" w:rsidP="00EE49C8">
            <w:pPr>
              <w:jc w:val="both"/>
            </w:pPr>
          </w:p>
        </w:tc>
        <w:tc>
          <w:tcPr>
            <w:tcW w:w="348" w:type="pct"/>
          </w:tcPr>
          <w:p w14:paraId="125E3A07" w14:textId="77777777" w:rsidR="00494F1B" w:rsidRPr="00BA50B9" w:rsidRDefault="00494F1B" w:rsidP="005F4573">
            <w:pPr>
              <w:jc w:val="center"/>
            </w:pPr>
          </w:p>
        </w:tc>
        <w:tc>
          <w:tcPr>
            <w:tcW w:w="340" w:type="pct"/>
          </w:tcPr>
          <w:p w14:paraId="43E4E4C0" w14:textId="77777777" w:rsidR="00494F1B" w:rsidRPr="00BA50B9" w:rsidRDefault="00494F1B" w:rsidP="005F4573">
            <w:pPr>
              <w:jc w:val="center"/>
            </w:pPr>
          </w:p>
        </w:tc>
        <w:tc>
          <w:tcPr>
            <w:tcW w:w="413" w:type="pct"/>
          </w:tcPr>
          <w:p w14:paraId="3F287B28" w14:textId="77777777" w:rsidR="00494F1B" w:rsidRPr="00BA50B9" w:rsidRDefault="00494F1B" w:rsidP="005F4573">
            <w:pPr>
              <w:jc w:val="center"/>
            </w:pPr>
          </w:p>
        </w:tc>
      </w:tr>
      <w:tr w:rsidR="00494F1B" w:rsidRPr="00BA50B9" w14:paraId="05AA7D65" w14:textId="77777777" w:rsidTr="00660666">
        <w:trPr>
          <w:trHeight w:val="397"/>
        </w:trPr>
        <w:tc>
          <w:tcPr>
            <w:tcW w:w="273" w:type="pct"/>
            <w:gridSpan w:val="2"/>
          </w:tcPr>
          <w:p w14:paraId="7C5E9063" w14:textId="77777777" w:rsidR="00494F1B" w:rsidRPr="00BA50B9" w:rsidRDefault="00494F1B" w:rsidP="005F4573">
            <w:pPr>
              <w:jc w:val="center"/>
            </w:pPr>
            <w:r w:rsidRPr="00BA50B9">
              <w:t>1</w:t>
            </w:r>
            <w:r>
              <w:t>9</w:t>
            </w:r>
            <w:r w:rsidRPr="00BA50B9">
              <w:t>.</w:t>
            </w:r>
          </w:p>
        </w:tc>
        <w:tc>
          <w:tcPr>
            <w:tcW w:w="255" w:type="pct"/>
          </w:tcPr>
          <w:p w14:paraId="52D61A07" w14:textId="77777777" w:rsidR="00494F1B" w:rsidRPr="00BA50B9" w:rsidRDefault="00494F1B" w:rsidP="005F4573">
            <w:pPr>
              <w:jc w:val="center"/>
            </w:pPr>
            <w:r w:rsidRPr="00BA50B9">
              <w:t>a.</w:t>
            </w:r>
          </w:p>
        </w:tc>
        <w:tc>
          <w:tcPr>
            <w:tcW w:w="3372" w:type="pct"/>
          </w:tcPr>
          <w:p w14:paraId="7AB16651" w14:textId="77777777" w:rsidR="00494F1B" w:rsidRDefault="00494F1B" w:rsidP="00EE49C8">
            <w:pPr>
              <w:jc w:val="both"/>
            </w:pPr>
            <w:r>
              <w:t>Write a C# program for user registration system by applying the exception handling concepts to create and handle the following custom exceptions appropriately.</w:t>
            </w:r>
          </w:p>
          <w:p w14:paraId="02AF2139" w14:textId="77777777" w:rsidR="00494F1B" w:rsidRDefault="00494F1B" w:rsidP="004C6084">
            <w:pPr>
              <w:pStyle w:val="ListParagraph"/>
              <w:numPr>
                <w:ilvl w:val="0"/>
                <w:numId w:val="11"/>
              </w:numPr>
              <w:spacing w:after="160" w:line="259" w:lineRule="auto"/>
              <w:ind w:left="348" w:hanging="348"/>
              <w:jc w:val="both"/>
            </w:pPr>
            <w:r>
              <w:t xml:space="preserve">Throw an exception if the age entered is less than 18 - </w:t>
            </w:r>
            <w:r w:rsidRPr="00EE49C8">
              <w:rPr>
                <w:b/>
                <w:bCs/>
              </w:rPr>
              <w:t>InvalidAgeException</w:t>
            </w:r>
          </w:p>
          <w:p w14:paraId="139A3B7C" w14:textId="77777777" w:rsidR="00494F1B" w:rsidRDefault="00494F1B" w:rsidP="004C6084">
            <w:pPr>
              <w:pStyle w:val="ListParagraph"/>
              <w:numPr>
                <w:ilvl w:val="0"/>
                <w:numId w:val="11"/>
              </w:numPr>
              <w:spacing w:after="160" w:line="259" w:lineRule="auto"/>
              <w:ind w:left="348" w:hanging="348"/>
              <w:jc w:val="both"/>
            </w:pPr>
            <w:r>
              <w:t xml:space="preserve">Throw an exception if the percentage is less than 50 – </w:t>
            </w:r>
            <w:r w:rsidRPr="00EE49C8">
              <w:rPr>
                <w:b/>
                <w:bCs/>
              </w:rPr>
              <w:t>InvalidPercentageException</w:t>
            </w:r>
          </w:p>
          <w:p w14:paraId="1EE8CB3C" w14:textId="77777777" w:rsidR="00494F1B" w:rsidRPr="00BB1ABF" w:rsidRDefault="00494F1B" w:rsidP="004C6084">
            <w:pPr>
              <w:pStyle w:val="ListParagraph"/>
              <w:numPr>
                <w:ilvl w:val="0"/>
                <w:numId w:val="11"/>
              </w:numPr>
              <w:ind w:left="348" w:hanging="348"/>
              <w:jc w:val="both"/>
              <w:rPr>
                <w:b/>
                <w:bCs/>
              </w:rPr>
            </w:pPr>
            <w:r>
              <w:t>Throw an exception if the user’s name length is less than 10 –</w:t>
            </w:r>
            <w:r w:rsidRPr="00EE49C8">
              <w:rPr>
                <w:b/>
                <w:bCs/>
              </w:rPr>
              <w:t xml:space="preserve"> InvalidUsernameException</w:t>
            </w:r>
          </w:p>
        </w:tc>
        <w:tc>
          <w:tcPr>
            <w:tcW w:w="348" w:type="pct"/>
          </w:tcPr>
          <w:p w14:paraId="63C97657" w14:textId="77777777" w:rsidR="00494F1B" w:rsidRDefault="00494F1B" w:rsidP="005F4573">
            <w:pPr>
              <w:jc w:val="center"/>
            </w:pPr>
            <w:r w:rsidRPr="009B21A6">
              <w:t>CO</w:t>
            </w:r>
            <w:r>
              <w:t>2</w:t>
            </w:r>
          </w:p>
        </w:tc>
        <w:tc>
          <w:tcPr>
            <w:tcW w:w="340" w:type="pct"/>
          </w:tcPr>
          <w:p w14:paraId="42CDD4A0" w14:textId="77777777" w:rsidR="00494F1B" w:rsidRPr="00BA50B9" w:rsidRDefault="00494F1B" w:rsidP="005F4573">
            <w:pPr>
              <w:jc w:val="center"/>
            </w:pPr>
            <w:r>
              <w:t>A</w:t>
            </w:r>
          </w:p>
        </w:tc>
        <w:tc>
          <w:tcPr>
            <w:tcW w:w="413" w:type="pct"/>
          </w:tcPr>
          <w:p w14:paraId="6D62E2FA" w14:textId="77777777" w:rsidR="00494F1B" w:rsidRPr="00BA50B9" w:rsidRDefault="00494F1B" w:rsidP="005F4573">
            <w:pPr>
              <w:jc w:val="center"/>
            </w:pPr>
            <w:r>
              <w:t>8</w:t>
            </w:r>
          </w:p>
        </w:tc>
      </w:tr>
      <w:tr w:rsidR="00494F1B" w14:paraId="73AE55D8" w14:textId="77777777" w:rsidTr="00660666">
        <w:trPr>
          <w:trHeight w:val="397"/>
        </w:trPr>
        <w:tc>
          <w:tcPr>
            <w:tcW w:w="273" w:type="pct"/>
            <w:gridSpan w:val="2"/>
          </w:tcPr>
          <w:p w14:paraId="789946CF" w14:textId="77777777" w:rsidR="00494F1B" w:rsidRPr="00BA50B9" w:rsidRDefault="00494F1B" w:rsidP="005F4573">
            <w:pPr>
              <w:jc w:val="center"/>
            </w:pPr>
          </w:p>
        </w:tc>
        <w:tc>
          <w:tcPr>
            <w:tcW w:w="255" w:type="pct"/>
          </w:tcPr>
          <w:p w14:paraId="2B3E591A" w14:textId="77777777" w:rsidR="00494F1B" w:rsidRPr="00BA50B9" w:rsidRDefault="00494F1B" w:rsidP="005F4573">
            <w:pPr>
              <w:jc w:val="center"/>
            </w:pPr>
            <w:r>
              <w:t>b.</w:t>
            </w:r>
          </w:p>
        </w:tc>
        <w:tc>
          <w:tcPr>
            <w:tcW w:w="3372" w:type="pct"/>
          </w:tcPr>
          <w:p w14:paraId="11ED157C" w14:textId="77777777" w:rsidR="00494F1B" w:rsidRDefault="00494F1B" w:rsidP="00EE49C8">
            <w:pPr>
              <w:tabs>
                <w:tab w:val="left" w:pos="1596"/>
              </w:tabs>
              <w:jc w:val="both"/>
            </w:pPr>
            <w:r>
              <w:t>Write a C# program to capture 10-digit mobile numbers and uppercase words with regular expression.</w:t>
            </w:r>
          </w:p>
          <w:p w14:paraId="4F5E041F" w14:textId="77777777" w:rsidR="00494F1B" w:rsidRDefault="00494F1B" w:rsidP="00EE49C8">
            <w:pPr>
              <w:tabs>
                <w:tab w:val="left" w:pos="1596"/>
              </w:tabs>
              <w:jc w:val="both"/>
            </w:pPr>
            <w:r>
              <w:t>(For example - Input: 9567456776 678, CLR is Common Language Runtime</w:t>
            </w:r>
          </w:p>
          <w:p w14:paraId="64D0FD70" w14:textId="77777777" w:rsidR="00494F1B" w:rsidRPr="00510EC4" w:rsidRDefault="00494F1B" w:rsidP="00EE49C8">
            <w:pPr>
              <w:jc w:val="both"/>
              <w:rPr>
                <w:bCs/>
              </w:rPr>
            </w:pPr>
            <w:r>
              <w:t>Output: 9567456776 CLR)</w:t>
            </w:r>
          </w:p>
        </w:tc>
        <w:tc>
          <w:tcPr>
            <w:tcW w:w="348" w:type="pct"/>
          </w:tcPr>
          <w:p w14:paraId="4097AC45" w14:textId="77777777" w:rsidR="00494F1B" w:rsidRPr="009B21A6" w:rsidRDefault="00494F1B" w:rsidP="005F4573">
            <w:pPr>
              <w:jc w:val="center"/>
            </w:pPr>
            <w:r>
              <w:t>CO3</w:t>
            </w:r>
          </w:p>
        </w:tc>
        <w:tc>
          <w:tcPr>
            <w:tcW w:w="340" w:type="pct"/>
          </w:tcPr>
          <w:p w14:paraId="15B8B334" w14:textId="77777777" w:rsidR="00494F1B" w:rsidRDefault="00494F1B" w:rsidP="005F4573">
            <w:pPr>
              <w:jc w:val="center"/>
            </w:pPr>
            <w:r>
              <w:t>A</w:t>
            </w:r>
          </w:p>
        </w:tc>
        <w:tc>
          <w:tcPr>
            <w:tcW w:w="413" w:type="pct"/>
          </w:tcPr>
          <w:p w14:paraId="69BF8716" w14:textId="77777777" w:rsidR="00494F1B" w:rsidRDefault="00494F1B" w:rsidP="005F4573">
            <w:pPr>
              <w:jc w:val="center"/>
            </w:pPr>
            <w:r>
              <w:t>4</w:t>
            </w:r>
          </w:p>
        </w:tc>
      </w:tr>
      <w:tr w:rsidR="00494F1B" w:rsidRPr="00BA50B9" w14:paraId="6C92A802" w14:textId="77777777" w:rsidTr="00660666">
        <w:trPr>
          <w:trHeight w:val="397"/>
        </w:trPr>
        <w:tc>
          <w:tcPr>
            <w:tcW w:w="273" w:type="pct"/>
            <w:gridSpan w:val="2"/>
          </w:tcPr>
          <w:p w14:paraId="02202D2B" w14:textId="77777777" w:rsidR="00494F1B" w:rsidRPr="00BA50B9" w:rsidRDefault="00494F1B" w:rsidP="005F4573"/>
        </w:tc>
        <w:tc>
          <w:tcPr>
            <w:tcW w:w="255" w:type="pct"/>
          </w:tcPr>
          <w:p w14:paraId="27717B1A" w14:textId="77777777" w:rsidR="00494F1B" w:rsidRDefault="00494F1B" w:rsidP="005F4573">
            <w:pPr>
              <w:jc w:val="center"/>
            </w:pPr>
          </w:p>
        </w:tc>
        <w:tc>
          <w:tcPr>
            <w:tcW w:w="3372" w:type="pct"/>
          </w:tcPr>
          <w:p w14:paraId="478C5BEE" w14:textId="77777777" w:rsidR="00494F1B" w:rsidRPr="00BA50B9" w:rsidRDefault="00494F1B" w:rsidP="005F4573">
            <w:pPr>
              <w:jc w:val="center"/>
            </w:pPr>
          </w:p>
        </w:tc>
        <w:tc>
          <w:tcPr>
            <w:tcW w:w="348" w:type="pct"/>
          </w:tcPr>
          <w:p w14:paraId="6EAF8EE0" w14:textId="77777777" w:rsidR="00494F1B" w:rsidRPr="00BA50B9" w:rsidRDefault="00494F1B" w:rsidP="005F4573">
            <w:pPr>
              <w:jc w:val="center"/>
            </w:pPr>
          </w:p>
        </w:tc>
        <w:tc>
          <w:tcPr>
            <w:tcW w:w="340" w:type="pct"/>
          </w:tcPr>
          <w:p w14:paraId="60092A46" w14:textId="77777777" w:rsidR="00494F1B" w:rsidRPr="00BA50B9" w:rsidRDefault="00494F1B" w:rsidP="005F4573">
            <w:pPr>
              <w:jc w:val="center"/>
            </w:pPr>
          </w:p>
        </w:tc>
        <w:tc>
          <w:tcPr>
            <w:tcW w:w="413" w:type="pct"/>
          </w:tcPr>
          <w:p w14:paraId="5AA7A5DB" w14:textId="77777777" w:rsidR="00494F1B" w:rsidRPr="00BA50B9" w:rsidRDefault="00494F1B" w:rsidP="005F4573">
            <w:pPr>
              <w:jc w:val="center"/>
            </w:pPr>
          </w:p>
        </w:tc>
      </w:tr>
      <w:tr w:rsidR="00494F1B" w:rsidRPr="00BA50B9" w14:paraId="441E88C3" w14:textId="77777777" w:rsidTr="00660666">
        <w:trPr>
          <w:trHeight w:val="397"/>
        </w:trPr>
        <w:tc>
          <w:tcPr>
            <w:tcW w:w="273" w:type="pct"/>
            <w:gridSpan w:val="2"/>
          </w:tcPr>
          <w:p w14:paraId="514452AE" w14:textId="77777777" w:rsidR="00494F1B" w:rsidRPr="00BA50B9" w:rsidRDefault="00494F1B" w:rsidP="005F4573">
            <w:pPr>
              <w:jc w:val="center"/>
            </w:pPr>
            <w:r>
              <w:t>20</w:t>
            </w:r>
            <w:r w:rsidRPr="00BA50B9">
              <w:t>.</w:t>
            </w:r>
          </w:p>
        </w:tc>
        <w:tc>
          <w:tcPr>
            <w:tcW w:w="255" w:type="pct"/>
          </w:tcPr>
          <w:p w14:paraId="4524C416" w14:textId="77777777" w:rsidR="00494F1B" w:rsidRPr="00BA50B9" w:rsidRDefault="00494F1B" w:rsidP="005F4573">
            <w:pPr>
              <w:jc w:val="center"/>
            </w:pPr>
            <w:r w:rsidRPr="00BA50B9">
              <w:t>a.</w:t>
            </w:r>
          </w:p>
        </w:tc>
        <w:tc>
          <w:tcPr>
            <w:tcW w:w="3372" w:type="pct"/>
          </w:tcPr>
          <w:p w14:paraId="2E8368E5" w14:textId="77777777" w:rsidR="00494F1B" w:rsidRPr="00BA50B9" w:rsidRDefault="00494F1B" w:rsidP="00EE49C8">
            <w:r>
              <w:t>Write a C# program to handle multithreading with two threads. First thread displays "C#" for every one second and the second thread displays ".NET" for every two seconds.</w:t>
            </w:r>
          </w:p>
        </w:tc>
        <w:tc>
          <w:tcPr>
            <w:tcW w:w="348" w:type="pct"/>
          </w:tcPr>
          <w:p w14:paraId="025BD80F" w14:textId="77777777" w:rsidR="00494F1B" w:rsidRDefault="00494F1B" w:rsidP="005F4573">
            <w:pPr>
              <w:jc w:val="center"/>
            </w:pPr>
            <w:r w:rsidRPr="009B21A6">
              <w:t>CO</w:t>
            </w:r>
            <w:r>
              <w:t>2</w:t>
            </w:r>
          </w:p>
        </w:tc>
        <w:tc>
          <w:tcPr>
            <w:tcW w:w="340" w:type="pct"/>
          </w:tcPr>
          <w:p w14:paraId="187C7A23" w14:textId="77777777" w:rsidR="00494F1B" w:rsidRPr="00BA50B9" w:rsidRDefault="00494F1B" w:rsidP="005F4573">
            <w:pPr>
              <w:jc w:val="center"/>
            </w:pPr>
            <w:r>
              <w:t>A</w:t>
            </w:r>
          </w:p>
        </w:tc>
        <w:tc>
          <w:tcPr>
            <w:tcW w:w="413" w:type="pct"/>
          </w:tcPr>
          <w:p w14:paraId="7A665D84" w14:textId="77777777" w:rsidR="00494F1B" w:rsidRPr="00BA50B9" w:rsidRDefault="00494F1B" w:rsidP="005F4573">
            <w:pPr>
              <w:jc w:val="center"/>
            </w:pPr>
            <w:r>
              <w:t>6</w:t>
            </w:r>
          </w:p>
        </w:tc>
      </w:tr>
      <w:tr w:rsidR="00494F1B" w14:paraId="17AD171B" w14:textId="77777777" w:rsidTr="00660666">
        <w:trPr>
          <w:trHeight w:val="397"/>
        </w:trPr>
        <w:tc>
          <w:tcPr>
            <w:tcW w:w="273" w:type="pct"/>
            <w:gridSpan w:val="2"/>
          </w:tcPr>
          <w:p w14:paraId="62718BC3" w14:textId="77777777" w:rsidR="00494F1B" w:rsidRPr="00BA50B9" w:rsidRDefault="00494F1B" w:rsidP="005F4573">
            <w:pPr>
              <w:jc w:val="center"/>
            </w:pPr>
          </w:p>
        </w:tc>
        <w:tc>
          <w:tcPr>
            <w:tcW w:w="255" w:type="pct"/>
          </w:tcPr>
          <w:p w14:paraId="390B9966" w14:textId="77777777" w:rsidR="00494F1B" w:rsidRPr="00BA50B9" w:rsidRDefault="00494F1B" w:rsidP="005F4573">
            <w:pPr>
              <w:jc w:val="center"/>
            </w:pPr>
            <w:r>
              <w:t>b.</w:t>
            </w:r>
          </w:p>
        </w:tc>
        <w:tc>
          <w:tcPr>
            <w:tcW w:w="3372" w:type="pct"/>
          </w:tcPr>
          <w:p w14:paraId="0D08A491" w14:textId="77777777" w:rsidR="00494F1B" w:rsidRDefault="00494F1B" w:rsidP="00EE49C8">
            <w:pPr>
              <w:jc w:val="both"/>
            </w:pPr>
            <w:r>
              <w:t xml:space="preserve">Create a C# program to perform the following: </w:t>
            </w:r>
          </w:p>
          <w:p w14:paraId="1F9DFF3B" w14:textId="77777777" w:rsidR="00494F1B" w:rsidRDefault="00494F1B" w:rsidP="004C6084">
            <w:pPr>
              <w:pStyle w:val="ListParagraph"/>
              <w:numPr>
                <w:ilvl w:val="0"/>
                <w:numId w:val="12"/>
              </w:numPr>
              <w:spacing w:after="160" w:line="259" w:lineRule="auto"/>
              <w:ind w:left="348"/>
              <w:jc w:val="both"/>
            </w:pPr>
            <w:r>
              <w:t xml:space="preserve">Create custom attribute called </w:t>
            </w:r>
            <w:r w:rsidRPr="00466432">
              <w:rPr>
                <w:b/>
                <w:bCs/>
              </w:rPr>
              <w:t xml:space="preserve">AuthorAttribute </w:t>
            </w:r>
            <w:r>
              <w:t>with 'name' as the positional parameter and 'version' as the named parameter.</w:t>
            </w:r>
          </w:p>
          <w:p w14:paraId="0B5548E3" w14:textId="77777777" w:rsidR="00494F1B" w:rsidRDefault="00494F1B" w:rsidP="004C6084">
            <w:pPr>
              <w:pStyle w:val="ListParagraph"/>
              <w:numPr>
                <w:ilvl w:val="0"/>
                <w:numId w:val="12"/>
              </w:numPr>
              <w:spacing w:after="160" w:line="259" w:lineRule="auto"/>
              <w:ind w:left="348"/>
              <w:jc w:val="both"/>
            </w:pPr>
            <w:r>
              <w:t>The custom attribute is targeted to Class and allow multiple is true.</w:t>
            </w:r>
          </w:p>
          <w:p w14:paraId="61D9E6C2" w14:textId="77777777" w:rsidR="00494F1B" w:rsidRDefault="00494F1B" w:rsidP="004C6084">
            <w:pPr>
              <w:pStyle w:val="ListParagraph"/>
              <w:numPr>
                <w:ilvl w:val="0"/>
                <w:numId w:val="12"/>
              </w:numPr>
              <w:spacing w:after="160" w:line="259" w:lineRule="auto"/>
              <w:ind w:left="348"/>
              <w:jc w:val="both"/>
            </w:pPr>
            <w:r>
              <w:t xml:space="preserve">Create a class </w:t>
            </w:r>
            <w:r w:rsidRPr="001A6B27">
              <w:rPr>
                <w:b/>
                <w:bCs/>
              </w:rPr>
              <w:t>Book</w:t>
            </w:r>
            <w:r>
              <w:t xml:space="preserve"> and apply the custom attribute in the required places.</w:t>
            </w:r>
          </w:p>
          <w:p w14:paraId="7F768673" w14:textId="77777777" w:rsidR="00494F1B" w:rsidRPr="004B652C" w:rsidRDefault="00494F1B" w:rsidP="004C6084">
            <w:pPr>
              <w:pStyle w:val="ListParagraph"/>
              <w:numPr>
                <w:ilvl w:val="0"/>
                <w:numId w:val="12"/>
              </w:numPr>
              <w:spacing w:after="160" w:line="259" w:lineRule="auto"/>
              <w:ind w:left="348"/>
              <w:jc w:val="both"/>
            </w:pPr>
            <w:r>
              <w:t>Using Reflection, obtain type information of the Book class, retrieve the custom attributes at runtime and display it.</w:t>
            </w:r>
          </w:p>
        </w:tc>
        <w:tc>
          <w:tcPr>
            <w:tcW w:w="348" w:type="pct"/>
          </w:tcPr>
          <w:p w14:paraId="0110F227" w14:textId="77777777" w:rsidR="00494F1B" w:rsidRPr="009B21A6" w:rsidRDefault="00494F1B" w:rsidP="005F4573">
            <w:pPr>
              <w:jc w:val="center"/>
            </w:pPr>
            <w:r>
              <w:t>CO4</w:t>
            </w:r>
          </w:p>
        </w:tc>
        <w:tc>
          <w:tcPr>
            <w:tcW w:w="340" w:type="pct"/>
          </w:tcPr>
          <w:p w14:paraId="022665C3" w14:textId="77777777" w:rsidR="00494F1B" w:rsidRDefault="00494F1B" w:rsidP="005F4573">
            <w:pPr>
              <w:jc w:val="center"/>
            </w:pPr>
            <w:r>
              <w:t>A</w:t>
            </w:r>
          </w:p>
        </w:tc>
        <w:tc>
          <w:tcPr>
            <w:tcW w:w="413" w:type="pct"/>
          </w:tcPr>
          <w:p w14:paraId="161AA809" w14:textId="77777777" w:rsidR="00494F1B" w:rsidRDefault="00494F1B" w:rsidP="005F4573">
            <w:pPr>
              <w:jc w:val="center"/>
            </w:pPr>
            <w:r>
              <w:t>6</w:t>
            </w:r>
          </w:p>
        </w:tc>
      </w:tr>
      <w:tr w:rsidR="00494F1B" w:rsidRPr="00BA50B9" w14:paraId="7F23C857" w14:textId="77777777" w:rsidTr="00660666">
        <w:trPr>
          <w:trHeight w:val="397"/>
        </w:trPr>
        <w:tc>
          <w:tcPr>
            <w:tcW w:w="273" w:type="pct"/>
            <w:gridSpan w:val="2"/>
          </w:tcPr>
          <w:p w14:paraId="665C29FB" w14:textId="77777777" w:rsidR="00494F1B" w:rsidRPr="00BA50B9" w:rsidRDefault="00494F1B" w:rsidP="005F4573">
            <w:pPr>
              <w:jc w:val="center"/>
            </w:pPr>
          </w:p>
        </w:tc>
        <w:tc>
          <w:tcPr>
            <w:tcW w:w="255" w:type="pct"/>
          </w:tcPr>
          <w:p w14:paraId="78C36918" w14:textId="77777777" w:rsidR="00494F1B" w:rsidRDefault="00494F1B" w:rsidP="005F4573">
            <w:pPr>
              <w:jc w:val="center"/>
            </w:pPr>
          </w:p>
        </w:tc>
        <w:tc>
          <w:tcPr>
            <w:tcW w:w="3372" w:type="pct"/>
          </w:tcPr>
          <w:p w14:paraId="7BA3BD3E" w14:textId="77777777" w:rsidR="00494F1B" w:rsidRPr="00BA50B9" w:rsidRDefault="00494F1B" w:rsidP="005F4573">
            <w:pPr>
              <w:jc w:val="center"/>
            </w:pPr>
          </w:p>
        </w:tc>
        <w:tc>
          <w:tcPr>
            <w:tcW w:w="348" w:type="pct"/>
          </w:tcPr>
          <w:p w14:paraId="539FF9B8" w14:textId="77777777" w:rsidR="00494F1B" w:rsidRPr="00BA50B9" w:rsidRDefault="00494F1B" w:rsidP="005F4573">
            <w:pPr>
              <w:jc w:val="center"/>
            </w:pPr>
          </w:p>
        </w:tc>
        <w:tc>
          <w:tcPr>
            <w:tcW w:w="340" w:type="pct"/>
          </w:tcPr>
          <w:p w14:paraId="3B3BEDF9" w14:textId="77777777" w:rsidR="00494F1B" w:rsidRPr="00BA50B9" w:rsidRDefault="00494F1B" w:rsidP="005F4573">
            <w:pPr>
              <w:jc w:val="center"/>
            </w:pPr>
          </w:p>
        </w:tc>
        <w:tc>
          <w:tcPr>
            <w:tcW w:w="413" w:type="pct"/>
          </w:tcPr>
          <w:p w14:paraId="0525330A" w14:textId="77777777" w:rsidR="00494F1B" w:rsidRPr="00BA50B9" w:rsidRDefault="00494F1B" w:rsidP="005F4573">
            <w:pPr>
              <w:jc w:val="center"/>
            </w:pPr>
          </w:p>
        </w:tc>
      </w:tr>
      <w:tr w:rsidR="00494F1B" w:rsidRPr="00BA50B9" w14:paraId="0DEF6D19" w14:textId="77777777" w:rsidTr="00660666">
        <w:trPr>
          <w:trHeight w:val="397"/>
        </w:trPr>
        <w:tc>
          <w:tcPr>
            <w:tcW w:w="273" w:type="pct"/>
            <w:gridSpan w:val="2"/>
          </w:tcPr>
          <w:p w14:paraId="1AC9BD46" w14:textId="77777777" w:rsidR="00494F1B" w:rsidRPr="00BA50B9" w:rsidRDefault="00494F1B" w:rsidP="005F4573">
            <w:pPr>
              <w:jc w:val="center"/>
            </w:pPr>
            <w:r>
              <w:lastRenderedPageBreak/>
              <w:t>21</w:t>
            </w:r>
            <w:r w:rsidRPr="00BA50B9">
              <w:t>.</w:t>
            </w:r>
          </w:p>
        </w:tc>
        <w:tc>
          <w:tcPr>
            <w:tcW w:w="255" w:type="pct"/>
          </w:tcPr>
          <w:p w14:paraId="486EF016" w14:textId="77777777" w:rsidR="00494F1B" w:rsidRPr="00BA50B9" w:rsidRDefault="00494F1B" w:rsidP="005F4573">
            <w:pPr>
              <w:jc w:val="center"/>
            </w:pPr>
            <w:r w:rsidRPr="00BA50B9">
              <w:t>a.</w:t>
            </w:r>
          </w:p>
        </w:tc>
        <w:tc>
          <w:tcPr>
            <w:tcW w:w="3372" w:type="pct"/>
          </w:tcPr>
          <w:p w14:paraId="62FD44AC" w14:textId="77777777" w:rsidR="00494F1B" w:rsidRPr="00BA50B9" w:rsidRDefault="00494F1B" w:rsidP="005F4573">
            <w:pPr>
              <w:jc w:val="both"/>
            </w:pPr>
            <w:r>
              <w:t>Create a class named Area with methods circle(r), rectangle(l,b) and triangle(l,b,h). Write a C# code to invoke these functions by applying single delegate.</w:t>
            </w:r>
          </w:p>
        </w:tc>
        <w:tc>
          <w:tcPr>
            <w:tcW w:w="348" w:type="pct"/>
          </w:tcPr>
          <w:p w14:paraId="29405BAB" w14:textId="77777777" w:rsidR="00494F1B" w:rsidRDefault="00494F1B" w:rsidP="005F4573">
            <w:pPr>
              <w:jc w:val="center"/>
            </w:pPr>
            <w:r w:rsidRPr="009B21A6">
              <w:t>CO</w:t>
            </w:r>
            <w:r>
              <w:t>3</w:t>
            </w:r>
          </w:p>
        </w:tc>
        <w:tc>
          <w:tcPr>
            <w:tcW w:w="340" w:type="pct"/>
          </w:tcPr>
          <w:p w14:paraId="25097927" w14:textId="77777777" w:rsidR="00494F1B" w:rsidRPr="00BA50B9" w:rsidRDefault="00494F1B" w:rsidP="005F4573">
            <w:pPr>
              <w:jc w:val="center"/>
            </w:pPr>
            <w:r>
              <w:t>A</w:t>
            </w:r>
          </w:p>
        </w:tc>
        <w:tc>
          <w:tcPr>
            <w:tcW w:w="413" w:type="pct"/>
          </w:tcPr>
          <w:p w14:paraId="77799253" w14:textId="77777777" w:rsidR="00494F1B" w:rsidRPr="00BA50B9" w:rsidRDefault="00494F1B" w:rsidP="005F4573">
            <w:pPr>
              <w:jc w:val="center"/>
            </w:pPr>
            <w:r>
              <w:t>8</w:t>
            </w:r>
          </w:p>
        </w:tc>
      </w:tr>
      <w:tr w:rsidR="00494F1B" w:rsidRPr="00BA50B9" w14:paraId="362A3CCB" w14:textId="77777777" w:rsidTr="00660666">
        <w:trPr>
          <w:trHeight w:val="397"/>
        </w:trPr>
        <w:tc>
          <w:tcPr>
            <w:tcW w:w="273" w:type="pct"/>
            <w:gridSpan w:val="2"/>
          </w:tcPr>
          <w:p w14:paraId="3538FDC6" w14:textId="77777777" w:rsidR="00494F1B" w:rsidRDefault="00494F1B" w:rsidP="005F4573">
            <w:pPr>
              <w:jc w:val="center"/>
            </w:pPr>
          </w:p>
        </w:tc>
        <w:tc>
          <w:tcPr>
            <w:tcW w:w="255" w:type="pct"/>
          </w:tcPr>
          <w:p w14:paraId="666C566A" w14:textId="77777777" w:rsidR="00494F1B" w:rsidRPr="00BA50B9" w:rsidRDefault="00494F1B" w:rsidP="005F4573">
            <w:pPr>
              <w:jc w:val="center"/>
            </w:pPr>
            <w:r>
              <w:t>b.</w:t>
            </w:r>
          </w:p>
        </w:tc>
        <w:tc>
          <w:tcPr>
            <w:tcW w:w="3372" w:type="pct"/>
          </w:tcPr>
          <w:p w14:paraId="653C1744" w14:textId="77777777" w:rsidR="00494F1B" w:rsidRDefault="00494F1B" w:rsidP="005F4573">
            <w:pPr>
              <w:jc w:val="both"/>
            </w:pPr>
            <w:r>
              <w:t>Discuss how master page differs from the ASP.NET page.</w:t>
            </w:r>
          </w:p>
        </w:tc>
        <w:tc>
          <w:tcPr>
            <w:tcW w:w="348" w:type="pct"/>
          </w:tcPr>
          <w:p w14:paraId="4D558815" w14:textId="77777777" w:rsidR="00494F1B" w:rsidRPr="009B21A6" w:rsidRDefault="00494F1B" w:rsidP="005F4573">
            <w:pPr>
              <w:jc w:val="center"/>
            </w:pPr>
            <w:r>
              <w:t>CO6</w:t>
            </w:r>
          </w:p>
        </w:tc>
        <w:tc>
          <w:tcPr>
            <w:tcW w:w="340" w:type="pct"/>
          </w:tcPr>
          <w:p w14:paraId="65527B8C" w14:textId="77777777" w:rsidR="00494F1B" w:rsidRDefault="00494F1B" w:rsidP="005F4573">
            <w:pPr>
              <w:jc w:val="center"/>
            </w:pPr>
            <w:r>
              <w:t>U</w:t>
            </w:r>
          </w:p>
        </w:tc>
        <w:tc>
          <w:tcPr>
            <w:tcW w:w="413" w:type="pct"/>
          </w:tcPr>
          <w:p w14:paraId="285A959C" w14:textId="77777777" w:rsidR="00494F1B" w:rsidRDefault="00494F1B" w:rsidP="005F4573">
            <w:pPr>
              <w:jc w:val="center"/>
            </w:pPr>
            <w:r>
              <w:t>4</w:t>
            </w:r>
          </w:p>
        </w:tc>
      </w:tr>
      <w:tr w:rsidR="00494F1B" w:rsidRPr="00BA50B9" w14:paraId="630C29AE" w14:textId="77777777" w:rsidTr="00660666">
        <w:trPr>
          <w:trHeight w:val="397"/>
        </w:trPr>
        <w:tc>
          <w:tcPr>
            <w:tcW w:w="273" w:type="pct"/>
            <w:gridSpan w:val="2"/>
          </w:tcPr>
          <w:p w14:paraId="0D6AF74A" w14:textId="77777777" w:rsidR="00494F1B" w:rsidRPr="00BA50B9" w:rsidRDefault="00494F1B" w:rsidP="005F4573">
            <w:pPr>
              <w:jc w:val="center"/>
            </w:pPr>
          </w:p>
        </w:tc>
        <w:tc>
          <w:tcPr>
            <w:tcW w:w="255" w:type="pct"/>
          </w:tcPr>
          <w:p w14:paraId="5B9D868E" w14:textId="77777777" w:rsidR="00494F1B" w:rsidRDefault="00494F1B" w:rsidP="005F4573">
            <w:pPr>
              <w:jc w:val="center"/>
            </w:pPr>
          </w:p>
        </w:tc>
        <w:tc>
          <w:tcPr>
            <w:tcW w:w="3372" w:type="pct"/>
          </w:tcPr>
          <w:p w14:paraId="453FEA06" w14:textId="77777777" w:rsidR="00494F1B" w:rsidRPr="00BA50B9" w:rsidRDefault="00494F1B" w:rsidP="005F4573">
            <w:pPr>
              <w:jc w:val="center"/>
            </w:pPr>
          </w:p>
        </w:tc>
        <w:tc>
          <w:tcPr>
            <w:tcW w:w="348" w:type="pct"/>
          </w:tcPr>
          <w:p w14:paraId="4001CC5C" w14:textId="77777777" w:rsidR="00494F1B" w:rsidRPr="00BA50B9" w:rsidRDefault="00494F1B" w:rsidP="005F4573">
            <w:pPr>
              <w:jc w:val="center"/>
            </w:pPr>
          </w:p>
        </w:tc>
        <w:tc>
          <w:tcPr>
            <w:tcW w:w="340" w:type="pct"/>
          </w:tcPr>
          <w:p w14:paraId="2009B9A5" w14:textId="77777777" w:rsidR="00494F1B" w:rsidRPr="00BA50B9" w:rsidRDefault="00494F1B" w:rsidP="005F4573">
            <w:pPr>
              <w:jc w:val="center"/>
            </w:pPr>
          </w:p>
        </w:tc>
        <w:tc>
          <w:tcPr>
            <w:tcW w:w="413" w:type="pct"/>
          </w:tcPr>
          <w:p w14:paraId="3023A8B6" w14:textId="77777777" w:rsidR="00494F1B" w:rsidRPr="00BA50B9" w:rsidRDefault="00494F1B" w:rsidP="005F4573">
            <w:pPr>
              <w:jc w:val="center"/>
            </w:pPr>
          </w:p>
        </w:tc>
      </w:tr>
      <w:tr w:rsidR="00494F1B" w:rsidRPr="00BA50B9" w14:paraId="2ECB4D27" w14:textId="77777777" w:rsidTr="00660666">
        <w:trPr>
          <w:trHeight w:val="397"/>
        </w:trPr>
        <w:tc>
          <w:tcPr>
            <w:tcW w:w="273" w:type="pct"/>
            <w:gridSpan w:val="2"/>
          </w:tcPr>
          <w:p w14:paraId="64A7D0B3" w14:textId="77777777" w:rsidR="00494F1B" w:rsidRPr="00BA50B9" w:rsidRDefault="00494F1B" w:rsidP="005F4573">
            <w:pPr>
              <w:jc w:val="center"/>
            </w:pPr>
            <w:r>
              <w:t>22</w:t>
            </w:r>
            <w:r w:rsidRPr="00BA50B9">
              <w:t>.</w:t>
            </w:r>
          </w:p>
        </w:tc>
        <w:tc>
          <w:tcPr>
            <w:tcW w:w="255" w:type="pct"/>
          </w:tcPr>
          <w:p w14:paraId="14FE50BA" w14:textId="77777777" w:rsidR="00494F1B" w:rsidRPr="00BA50B9" w:rsidRDefault="00494F1B" w:rsidP="005F4573">
            <w:pPr>
              <w:jc w:val="center"/>
            </w:pPr>
            <w:r w:rsidRPr="00BA50B9">
              <w:t>a.</w:t>
            </w:r>
          </w:p>
        </w:tc>
        <w:tc>
          <w:tcPr>
            <w:tcW w:w="3372" w:type="pct"/>
          </w:tcPr>
          <w:p w14:paraId="7B6BA00C" w14:textId="77777777" w:rsidR="00494F1B" w:rsidRPr="000040EF" w:rsidRDefault="00494F1B" w:rsidP="001A6B27">
            <w:pPr>
              <w:jc w:val="both"/>
              <w:rPr>
                <w:bCs/>
              </w:rPr>
            </w:pPr>
            <w:r w:rsidRPr="000040EF">
              <w:rPr>
                <w:bCs/>
              </w:rPr>
              <w:t>Discuss the role of SQLDataReader and SQLDataAdapter while</w:t>
            </w:r>
          </w:p>
          <w:p w14:paraId="6AE7DA34" w14:textId="77777777" w:rsidR="00494F1B" w:rsidRPr="00BA50B9" w:rsidRDefault="00494F1B" w:rsidP="001A6B27">
            <w:pPr>
              <w:jc w:val="both"/>
            </w:pPr>
            <w:r w:rsidRPr="000040EF">
              <w:rPr>
                <w:bCs/>
              </w:rPr>
              <w:t>retrieving the data from database.</w:t>
            </w:r>
          </w:p>
        </w:tc>
        <w:tc>
          <w:tcPr>
            <w:tcW w:w="348" w:type="pct"/>
          </w:tcPr>
          <w:p w14:paraId="5BAAE1D1" w14:textId="77777777" w:rsidR="00494F1B" w:rsidRDefault="00494F1B" w:rsidP="005F4573">
            <w:pPr>
              <w:jc w:val="center"/>
            </w:pPr>
            <w:r w:rsidRPr="009B21A6">
              <w:t>CO</w:t>
            </w:r>
            <w:r>
              <w:t>5</w:t>
            </w:r>
          </w:p>
        </w:tc>
        <w:tc>
          <w:tcPr>
            <w:tcW w:w="340" w:type="pct"/>
          </w:tcPr>
          <w:p w14:paraId="45A6028A" w14:textId="77777777" w:rsidR="00494F1B" w:rsidRPr="00BA50B9" w:rsidRDefault="00494F1B" w:rsidP="005F4573">
            <w:pPr>
              <w:jc w:val="center"/>
            </w:pPr>
            <w:r>
              <w:t>U</w:t>
            </w:r>
          </w:p>
        </w:tc>
        <w:tc>
          <w:tcPr>
            <w:tcW w:w="413" w:type="pct"/>
          </w:tcPr>
          <w:p w14:paraId="0CBC4C64" w14:textId="77777777" w:rsidR="00494F1B" w:rsidRPr="00BA50B9" w:rsidRDefault="00494F1B" w:rsidP="005F4573">
            <w:pPr>
              <w:jc w:val="center"/>
            </w:pPr>
            <w:r>
              <w:t>6</w:t>
            </w:r>
          </w:p>
        </w:tc>
      </w:tr>
      <w:tr w:rsidR="00494F1B" w14:paraId="6D71D1E9" w14:textId="77777777" w:rsidTr="00660666">
        <w:trPr>
          <w:trHeight w:val="397"/>
        </w:trPr>
        <w:tc>
          <w:tcPr>
            <w:tcW w:w="273" w:type="pct"/>
            <w:gridSpan w:val="2"/>
          </w:tcPr>
          <w:p w14:paraId="485BAD2E" w14:textId="77777777" w:rsidR="00494F1B" w:rsidRPr="00BA50B9" w:rsidRDefault="00494F1B" w:rsidP="005F4573">
            <w:pPr>
              <w:jc w:val="center"/>
            </w:pPr>
          </w:p>
        </w:tc>
        <w:tc>
          <w:tcPr>
            <w:tcW w:w="255" w:type="pct"/>
          </w:tcPr>
          <w:p w14:paraId="000F99A7" w14:textId="77777777" w:rsidR="00494F1B" w:rsidRPr="00BA50B9" w:rsidRDefault="00494F1B" w:rsidP="005F4573">
            <w:pPr>
              <w:jc w:val="center"/>
            </w:pPr>
            <w:r>
              <w:t>b.</w:t>
            </w:r>
          </w:p>
        </w:tc>
        <w:tc>
          <w:tcPr>
            <w:tcW w:w="3372" w:type="pct"/>
          </w:tcPr>
          <w:p w14:paraId="71864A45" w14:textId="77777777" w:rsidR="00494F1B" w:rsidRPr="00510EC4" w:rsidRDefault="00494F1B" w:rsidP="005F4573">
            <w:pPr>
              <w:jc w:val="both"/>
              <w:rPr>
                <w:bCs/>
              </w:rPr>
            </w:pPr>
            <w:r>
              <w:t>Develop a generic Queue that can hold only integer values and perform various queue operations.</w:t>
            </w:r>
          </w:p>
        </w:tc>
        <w:tc>
          <w:tcPr>
            <w:tcW w:w="348" w:type="pct"/>
          </w:tcPr>
          <w:p w14:paraId="47DC3885" w14:textId="77777777" w:rsidR="00494F1B" w:rsidRPr="009B21A6" w:rsidRDefault="00494F1B" w:rsidP="005F4573">
            <w:pPr>
              <w:jc w:val="center"/>
            </w:pPr>
            <w:r>
              <w:t>CO4</w:t>
            </w:r>
          </w:p>
        </w:tc>
        <w:tc>
          <w:tcPr>
            <w:tcW w:w="340" w:type="pct"/>
          </w:tcPr>
          <w:p w14:paraId="66712CBE" w14:textId="77777777" w:rsidR="00494F1B" w:rsidRDefault="00494F1B" w:rsidP="005F4573">
            <w:pPr>
              <w:jc w:val="center"/>
            </w:pPr>
            <w:r>
              <w:t>A</w:t>
            </w:r>
          </w:p>
        </w:tc>
        <w:tc>
          <w:tcPr>
            <w:tcW w:w="413" w:type="pct"/>
          </w:tcPr>
          <w:p w14:paraId="1ECE5A7B" w14:textId="77777777" w:rsidR="00494F1B" w:rsidRDefault="00494F1B" w:rsidP="005F4573">
            <w:pPr>
              <w:jc w:val="center"/>
            </w:pPr>
            <w:r>
              <w:t>6</w:t>
            </w:r>
          </w:p>
        </w:tc>
      </w:tr>
      <w:tr w:rsidR="00494F1B" w:rsidRPr="00BA50B9" w14:paraId="55075839" w14:textId="77777777" w:rsidTr="00660666">
        <w:trPr>
          <w:trHeight w:val="397"/>
        </w:trPr>
        <w:tc>
          <w:tcPr>
            <w:tcW w:w="273" w:type="pct"/>
            <w:gridSpan w:val="2"/>
          </w:tcPr>
          <w:p w14:paraId="428EBE72" w14:textId="77777777" w:rsidR="00494F1B" w:rsidRPr="00BA50B9" w:rsidRDefault="00494F1B" w:rsidP="005F4573">
            <w:pPr>
              <w:jc w:val="center"/>
            </w:pPr>
          </w:p>
        </w:tc>
        <w:tc>
          <w:tcPr>
            <w:tcW w:w="255" w:type="pct"/>
          </w:tcPr>
          <w:p w14:paraId="792CFD58" w14:textId="77777777" w:rsidR="00494F1B" w:rsidRDefault="00494F1B" w:rsidP="005F4573">
            <w:pPr>
              <w:jc w:val="center"/>
            </w:pPr>
          </w:p>
        </w:tc>
        <w:tc>
          <w:tcPr>
            <w:tcW w:w="3372" w:type="pct"/>
          </w:tcPr>
          <w:p w14:paraId="4E000251" w14:textId="77777777" w:rsidR="00494F1B" w:rsidRPr="00BA50B9" w:rsidRDefault="00494F1B" w:rsidP="005F4573">
            <w:pPr>
              <w:jc w:val="center"/>
            </w:pPr>
          </w:p>
        </w:tc>
        <w:tc>
          <w:tcPr>
            <w:tcW w:w="348" w:type="pct"/>
          </w:tcPr>
          <w:p w14:paraId="7165C63F" w14:textId="77777777" w:rsidR="00494F1B" w:rsidRPr="00BA50B9" w:rsidRDefault="00494F1B" w:rsidP="005F4573">
            <w:pPr>
              <w:jc w:val="center"/>
            </w:pPr>
          </w:p>
        </w:tc>
        <w:tc>
          <w:tcPr>
            <w:tcW w:w="340" w:type="pct"/>
          </w:tcPr>
          <w:p w14:paraId="68736382" w14:textId="77777777" w:rsidR="00494F1B" w:rsidRPr="00BA50B9" w:rsidRDefault="00494F1B" w:rsidP="005F4573">
            <w:pPr>
              <w:jc w:val="center"/>
            </w:pPr>
          </w:p>
        </w:tc>
        <w:tc>
          <w:tcPr>
            <w:tcW w:w="413" w:type="pct"/>
          </w:tcPr>
          <w:p w14:paraId="2DBD5F8C" w14:textId="77777777" w:rsidR="00494F1B" w:rsidRPr="00BA50B9" w:rsidRDefault="00494F1B" w:rsidP="005F4573">
            <w:pPr>
              <w:jc w:val="center"/>
            </w:pPr>
          </w:p>
        </w:tc>
      </w:tr>
      <w:tr w:rsidR="00494F1B" w:rsidRPr="00BA50B9" w14:paraId="1B1B10A6" w14:textId="77777777" w:rsidTr="00660666">
        <w:trPr>
          <w:trHeight w:val="397"/>
        </w:trPr>
        <w:tc>
          <w:tcPr>
            <w:tcW w:w="273" w:type="pct"/>
            <w:gridSpan w:val="2"/>
          </w:tcPr>
          <w:p w14:paraId="15D05ECC" w14:textId="77777777" w:rsidR="00494F1B" w:rsidRPr="00BA50B9" w:rsidRDefault="00494F1B" w:rsidP="005F4573">
            <w:pPr>
              <w:jc w:val="center"/>
            </w:pPr>
            <w:r>
              <w:t>23</w:t>
            </w:r>
            <w:r w:rsidRPr="00BA50B9">
              <w:t>.</w:t>
            </w:r>
          </w:p>
        </w:tc>
        <w:tc>
          <w:tcPr>
            <w:tcW w:w="255" w:type="pct"/>
          </w:tcPr>
          <w:p w14:paraId="75D174A6" w14:textId="77777777" w:rsidR="00494F1B" w:rsidRPr="00BA50B9" w:rsidRDefault="00494F1B" w:rsidP="005F4573">
            <w:pPr>
              <w:jc w:val="center"/>
            </w:pPr>
            <w:r w:rsidRPr="00BA50B9">
              <w:t>a.</w:t>
            </w:r>
          </w:p>
        </w:tc>
        <w:tc>
          <w:tcPr>
            <w:tcW w:w="3372" w:type="pct"/>
          </w:tcPr>
          <w:p w14:paraId="7F74FB83" w14:textId="77777777" w:rsidR="00494F1B" w:rsidRPr="00BA50B9" w:rsidRDefault="00494F1B" w:rsidP="005F4573">
            <w:pPr>
              <w:jc w:val="both"/>
            </w:pPr>
            <w:r w:rsidRPr="006629AA">
              <w:t>E</w:t>
            </w:r>
            <w:r>
              <w:t>xamine</w:t>
            </w:r>
            <w:r w:rsidRPr="006629AA">
              <w:t xml:space="preserve"> the </w:t>
            </w:r>
            <w:r>
              <w:t xml:space="preserve">importance of </w:t>
            </w:r>
            <w:r w:rsidRPr="006629AA">
              <w:t xml:space="preserve">server validation controls </w:t>
            </w:r>
            <w:r>
              <w:t xml:space="preserve">such as RequiredFieldValidator, RangeValidator and CompareValidator </w:t>
            </w:r>
            <w:r w:rsidRPr="006629AA">
              <w:t>in ASP.NET</w:t>
            </w:r>
            <w:r>
              <w:t xml:space="preserve"> with sample C# code snippet</w:t>
            </w:r>
            <w:r w:rsidRPr="006629AA">
              <w:t>.</w:t>
            </w:r>
          </w:p>
        </w:tc>
        <w:tc>
          <w:tcPr>
            <w:tcW w:w="348" w:type="pct"/>
          </w:tcPr>
          <w:p w14:paraId="45E1D07E" w14:textId="77777777" w:rsidR="00494F1B" w:rsidRDefault="00494F1B" w:rsidP="005F4573">
            <w:pPr>
              <w:jc w:val="center"/>
            </w:pPr>
            <w:r w:rsidRPr="009B21A6">
              <w:t>CO</w:t>
            </w:r>
            <w:r>
              <w:t>6</w:t>
            </w:r>
          </w:p>
        </w:tc>
        <w:tc>
          <w:tcPr>
            <w:tcW w:w="340" w:type="pct"/>
          </w:tcPr>
          <w:p w14:paraId="03084E04" w14:textId="77777777" w:rsidR="00494F1B" w:rsidRPr="00BA50B9" w:rsidRDefault="00494F1B" w:rsidP="005F4573">
            <w:pPr>
              <w:jc w:val="center"/>
            </w:pPr>
            <w:r>
              <w:t>U</w:t>
            </w:r>
          </w:p>
        </w:tc>
        <w:tc>
          <w:tcPr>
            <w:tcW w:w="413" w:type="pct"/>
          </w:tcPr>
          <w:p w14:paraId="70A59391" w14:textId="77777777" w:rsidR="00494F1B" w:rsidRPr="00BA50B9" w:rsidRDefault="00494F1B" w:rsidP="005F4573">
            <w:pPr>
              <w:jc w:val="center"/>
            </w:pPr>
            <w:r>
              <w:t>6</w:t>
            </w:r>
          </w:p>
        </w:tc>
      </w:tr>
      <w:tr w:rsidR="00494F1B" w14:paraId="23300594" w14:textId="77777777" w:rsidTr="00660666">
        <w:trPr>
          <w:trHeight w:val="397"/>
        </w:trPr>
        <w:tc>
          <w:tcPr>
            <w:tcW w:w="273" w:type="pct"/>
            <w:gridSpan w:val="2"/>
          </w:tcPr>
          <w:p w14:paraId="785A7B28" w14:textId="77777777" w:rsidR="00494F1B" w:rsidRPr="00BA50B9" w:rsidRDefault="00494F1B" w:rsidP="005F4573">
            <w:pPr>
              <w:jc w:val="center"/>
            </w:pPr>
          </w:p>
        </w:tc>
        <w:tc>
          <w:tcPr>
            <w:tcW w:w="255" w:type="pct"/>
          </w:tcPr>
          <w:p w14:paraId="423398FB" w14:textId="77777777" w:rsidR="00494F1B" w:rsidRPr="00BA50B9" w:rsidRDefault="00494F1B" w:rsidP="005F4573">
            <w:pPr>
              <w:jc w:val="center"/>
            </w:pPr>
            <w:r>
              <w:t>b.</w:t>
            </w:r>
          </w:p>
        </w:tc>
        <w:tc>
          <w:tcPr>
            <w:tcW w:w="3372" w:type="pct"/>
          </w:tcPr>
          <w:p w14:paraId="50809AF1" w14:textId="77777777" w:rsidR="00494F1B" w:rsidRPr="001A6B27" w:rsidRDefault="00494F1B" w:rsidP="000040EF">
            <w:pPr>
              <w:jc w:val="both"/>
            </w:pPr>
            <w:r>
              <w:t>Explain the mechanisms to automate the freeing of unmanaged resources.</w:t>
            </w:r>
          </w:p>
        </w:tc>
        <w:tc>
          <w:tcPr>
            <w:tcW w:w="348" w:type="pct"/>
          </w:tcPr>
          <w:p w14:paraId="70C4ED82" w14:textId="77777777" w:rsidR="00494F1B" w:rsidRPr="009B21A6" w:rsidRDefault="00494F1B" w:rsidP="005F4573">
            <w:pPr>
              <w:jc w:val="center"/>
            </w:pPr>
            <w:r>
              <w:t>CO4</w:t>
            </w:r>
          </w:p>
        </w:tc>
        <w:tc>
          <w:tcPr>
            <w:tcW w:w="340" w:type="pct"/>
          </w:tcPr>
          <w:p w14:paraId="4DD88BE3" w14:textId="77777777" w:rsidR="00494F1B" w:rsidRDefault="00494F1B" w:rsidP="005F4573">
            <w:pPr>
              <w:jc w:val="center"/>
            </w:pPr>
            <w:r>
              <w:t>U</w:t>
            </w:r>
          </w:p>
        </w:tc>
        <w:tc>
          <w:tcPr>
            <w:tcW w:w="413" w:type="pct"/>
          </w:tcPr>
          <w:p w14:paraId="077B6074" w14:textId="77777777" w:rsidR="00494F1B" w:rsidRDefault="00494F1B" w:rsidP="005F4573">
            <w:pPr>
              <w:jc w:val="center"/>
            </w:pPr>
            <w:r>
              <w:t>6</w:t>
            </w:r>
          </w:p>
        </w:tc>
      </w:tr>
      <w:tr w:rsidR="00494F1B" w:rsidRPr="00BA50B9" w14:paraId="764A26A3" w14:textId="77777777" w:rsidTr="008C57B9">
        <w:trPr>
          <w:trHeight w:val="552"/>
        </w:trPr>
        <w:tc>
          <w:tcPr>
            <w:tcW w:w="5000" w:type="pct"/>
            <w:gridSpan w:val="7"/>
            <w:vAlign w:val="center"/>
          </w:tcPr>
          <w:p w14:paraId="0452C487" w14:textId="77777777" w:rsidR="00494F1B" w:rsidRPr="00D34534" w:rsidRDefault="00494F1B" w:rsidP="005F4573">
            <w:pPr>
              <w:jc w:val="center"/>
              <w:rPr>
                <w:b/>
                <w:bCs/>
              </w:rPr>
            </w:pPr>
            <w:r w:rsidRPr="00D34534">
              <w:rPr>
                <w:b/>
                <w:bCs/>
              </w:rPr>
              <w:t>COMPULSORY QUESTION</w:t>
            </w:r>
          </w:p>
        </w:tc>
      </w:tr>
      <w:tr w:rsidR="00494F1B" w:rsidRPr="00BA50B9" w14:paraId="54089A9A" w14:textId="77777777" w:rsidTr="00660666">
        <w:trPr>
          <w:trHeight w:val="397"/>
        </w:trPr>
        <w:tc>
          <w:tcPr>
            <w:tcW w:w="273" w:type="pct"/>
            <w:gridSpan w:val="2"/>
          </w:tcPr>
          <w:p w14:paraId="15B932E1" w14:textId="77777777" w:rsidR="00494F1B" w:rsidRPr="00BA50B9" w:rsidRDefault="00494F1B" w:rsidP="005F4573">
            <w:pPr>
              <w:jc w:val="center"/>
            </w:pPr>
            <w:r>
              <w:t>24</w:t>
            </w:r>
            <w:r w:rsidRPr="00BA50B9">
              <w:t>.</w:t>
            </w:r>
          </w:p>
        </w:tc>
        <w:tc>
          <w:tcPr>
            <w:tcW w:w="255" w:type="pct"/>
          </w:tcPr>
          <w:p w14:paraId="7CE1985C" w14:textId="77777777" w:rsidR="00494F1B" w:rsidRPr="00BA50B9" w:rsidRDefault="00494F1B" w:rsidP="005F4573">
            <w:pPr>
              <w:jc w:val="center"/>
            </w:pPr>
            <w:r w:rsidRPr="00BA50B9">
              <w:t>a.</w:t>
            </w:r>
          </w:p>
        </w:tc>
        <w:tc>
          <w:tcPr>
            <w:tcW w:w="3372" w:type="pct"/>
          </w:tcPr>
          <w:p w14:paraId="759EEB38" w14:textId="77777777" w:rsidR="00494F1B" w:rsidRDefault="00494F1B" w:rsidP="00DF7107">
            <w:pPr>
              <w:jc w:val="both"/>
            </w:pPr>
            <w:r>
              <w:t>Develop an ASP.NET application to perform the following operations with ADO.NET.</w:t>
            </w:r>
          </w:p>
          <w:p w14:paraId="6CB2AF76" w14:textId="77777777" w:rsidR="00494F1B" w:rsidRDefault="00494F1B" w:rsidP="004C6084">
            <w:pPr>
              <w:pStyle w:val="ListParagraph"/>
              <w:numPr>
                <w:ilvl w:val="0"/>
                <w:numId w:val="13"/>
              </w:numPr>
              <w:spacing w:after="160" w:line="259" w:lineRule="auto"/>
              <w:ind w:left="348"/>
              <w:jc w:val="both"/>
            </w:pPr>
            <w:r>
              <w:t>Design a web page with relevant fields</w:t>
            </w:r>
          </w:p>
          <w:p w14:paraId="1E024645" w14:textId="77777777" w:rsidR="00494F1B" w:rsidRDefault="00494F1B" w:rsidP="004C6084">
            <w:pPr>
              <w:pStyle w:val="ListParagraph"/>
              <w:numPr>
                <w:ilvl w:val="0"/>
                <w:numId w:val="13"/>
              </w:numPr>
              <w:spacing w:after="160" w:line="259" w:lineRule="auto"/>
              <w:ind w:left="348"/>
              <w:jc w:val="both"/>
            </w:pPr>
            <w:r>
              <w:t>Connect with the database named ‘Store’</w:t>
            </w:r>
          </w:p>
          <w:p w14:paraId="584E770B" w14:textId="77777777" w:rsidR="00494F1B" w:rsidRDefault="00494F1B" w:rsidP="004C6084">
            <w:pPr>
              <w:pStyle w:val="ListParagraph"/>
              <w:numPr>
                <w:ilvl w:val="0"/>
                <w:numId w:val="13"/>
              </w:numPr>
              <w:spacing w:after="160" w:line="259" w:lineRule="auto"/>
              <w:ind w:left="348"/>
              <w:jc w:val="both"/>
            </w:pPr>
            <w:r>
              <w:t>Insert a record in the table called ‘Product’ with fields such as pid (int), and pname (varchar)</w:t>
            </w:r>
          </w:p>
          <w:p w14:paraId="5539C0C1" w14:textId="77777777" w:rsidR="00494F1B" w:rsidRDefault="00494F1B" w:rsidP="004C6084">
            <w:pPr>
              <w:pStyle w:val="ListParagraph"/>
              <w:numPr>
                <w:ilvl w:val="0"/>
                <w:numId w:val="13"/>
              </w:numPr>
              <w:spacing w:after="160" w:line="259" w:lineRule="auto"/>
              <w:ind w:left="348"/>
              <w:jc w:val="both"/>
            </w:pPr>
            <w:r>
              <w:t>Delete an entity from the table</w:t>
            </w:r>
          </w:p>
          <w:p w14:paraId="23A48B33" w14:textId="77777777" w:rsidR="00494F1B" w:rsidRPr="00BA50B9" w:rsidRDefault="00494F1B" w:rsidP="004C6084">
            <w:pPr>
              <w:pStyle w:val="ListParagraph"/>
              <w:numPr>
                <w:ilvl w:val="0"/>
                <w:numId w:val="13"/>
              </w:numPr>
              <w:spacing w:after="160" w:line="259" w:lineRule="auto"/>
              <w:ind w:left="348"/>
              <w:jc w:val="both"/>
            </w:pPr>
            <w:r>
              <w:t>Display the details dynamically in the GridView</w:t>
            </w:r>
          </w:p>
        </w:tc>
        <w:tc>
          <w:tcPr>
            <w:tcW w:w="348" w:type="pct"/>
          </w:tcPr>
          <w:p w14:paraId="7A7CEA42" w14:textId="77777777" w:rsidR="00494F1B" w:rsidRDefault="00494F1B" w:rsidP="005F4573">
            <w:pPr>
              <w:jc w:val="center"/>
            </w:pPr>
            <w:r w:rsidRPr="009B21A6">
              <w:t>CO</w:t>
            </w:r>
            <w:r>
              <w:t>6</w:t>
            </w:r>
          </w:p>
        </w:tc>
        <w:tc>
          <w:tcPr>
            <w:tcW w:w="340" w:type="pct"/>
          </w:tcPr>
          <w:p w14:paraId="2533D1CD" w14:textId="77777777" w:rsidR="00494F1B" w:rsidRPr="00BA50B9" w:rsidRDefault="00494F1B" w:rsidP="005F4573">
            <w:pPr>
              <w:jc w:val="center"/>
            </w:pPr>
            <w:r>
              <w:t>A</w:t>
            </w:r>
          </w:p>
        </w:tc>
        <w:tc>
          <w:tcPr>
            <w:tcW w:w="413" w:type="pct"/>
          </w:tcPr>
          <w:p w14:paraId="500467A2" w14:textId="77777777" w:rsidR="00494F1B" w:rsidRPr="00BA50B9" w:rsidRDefault="00494F1B" w:rsidP="005F4573">
            <w:pPr>
              <w:jc w:val="center"/>
            </w:pPr>
            <w:r>
              <w:t>12</w:t>
            </w:r>
          </w:p>
        </w:tc>
      </w:tr>
    </w:tbl>
    <w:p w14:paraId="691FDD3C" w14:textId="77777777" w:rsidR="00494F1B" w:rsidRDefault="00494F1B" w:rsidP="002E336A"/>
    <w:tbl>
      <w:tblPr>
        <w:tblStyle w:val="TableGrid"/>
        <w:tblW w:w="0" w:type="auto"/>
        <w:tblLook w:val="04A0" w:firstRow="1" w:lastRow="0" w:firstColumn="1" w:lastColumn="0" w:noHBand="0" w:noVBand="1"/>
      </w:tblPr>
      <w:tblGrid>
        <w:gridCol w:w="675"/>
        <w:gridCol w:w="9498"/>
      </w:tblGrid>
      <w:tr w:rsidR="00494F1B" w14:paraId="3929FBA2" w14:textId="77777777" w:rsidTr="00AD39D3">
        <w:tc>
          <w:tcPr>
            <w:tcW w:w="675" w:type="dxa"/>
          </w:tcPr>
          <w:p w14:paraId="06773818" w14:textId="77777777" w:rsidR="00494F1B" w:rsidRDefault="00494F1B" w:rsidP="00AD39D3"/>
        </w:tc>
        <w:tc>
          <w:tcPr>
            <w:tcW w:w="9782" w:type="dxa"/>
          </w:tcPr>
          <w:p w14:paraId="26AF9669" w14:textId="77777777" w:rsidR="00494F1B" w:rsidRPr="007E5F37" w:rsidRDefault="00494F1B" w:rsidP="00AD39D3">
            <w:pPr>
              <w:jc w:val="center"/>
              <w:rPr>
                <w:b/>
              </w:rPr>
            </w:pPr>
            <w:r w:rsidRPr="007E5F37">
              <w:rPr>
                <w:b/>
              </w:rPr>
              <w:t>COURSE OUTCOMES</w:t>
            </w:r>
          </w:p>
        </w:tc>
      </w:tr>
      <w:tr w:rsidR="00494F1B" w14:paraId="6C6EAD9F" w14:textId="77777777" w:rsidTr="00AD39D3">
        <w:tc>
          <w:tcPr>
            <w:tcW w:w="675" w:type="dxa"/>
          </w:tcPr>
          <w:p w14:paraId="1AA74641" w14:textId="77777777" w:rsidR="00494F1B" w:rsidRDefault="00494F1B" w:rsidP="00AD39D3">
            <w:r>
              <w:t>CO1</w:t>
            </w:r>
          </w:p>
        </w:tc>
        <w:tc>
          <w:tcPr>
            <w:tcW w:w="9782" w:type="dxa"/>
            <w:vAlign w:val="center"/>
          </w:tcPr>
          <w:p w14:paraId="1E3EDB45" w14:textId="77777777" w:rsidR="00494F1B" w:rsidRDefault="00494F1B" w:rsidP="008B5443">
            <w:pPr>
              <w:jc w:val="both"/>
            </w:pPr>
            <w:r>
              <w:t>describe the basics programming constructs of C# in .NET Framework.</w:t>
            </w:r>
            <w:r>
              <w:tab/>
            </w:r>
          </w:p>
        </w:tc>
      </w:tr>
      <w:tr w:rsidR="00494F1B" w14:paraId="61C58979" w14:textId="77777777" w:rsidTr="00AD39D3">
        <w:tc>
          <w:tcPr>
            <w:tcW w:w="675" w:type="dxa"/>
          </w:tcPr>
          <w:p w14:paraId="6D079882" w14:textId="77777777" w:rsidR="00494F1B" w:rsidRDefault="00494F1B" w:rsidP="00AD39D3">
            <w:r>
              <w:t>CO2</w:t>
            </w:r>
          </w:p>
        </w:tc>
        <w:tc>
          <w:tcPr>
            <w:tcW w:w="9782" w:type="dxa"/>
            <w:vAlign w:val="center"/>
          </w:tcPr>
          <w:p w14:paraId="577294DB" w14:textId="77777777" w:rsidR="00494F1B" w:rsidRDefault="00494F1B" w:rsidP="008B5443">
            <w:pPr>
              <w:jc w:val="both"/>
            </w:pPr>
            <w:r>
              <w:t>extend and debug variety of .NET applications.</w:t>
            </w:r>
          </w:p>
        </w:tc>
      </w:tr>
      <w:tr w:rsidR="00494F1B" w14:paraId="12DF1F3C" w14:textId="77777777" w:rsidTr="00AD39D3">
        <w:tc>
          <w:tcPr>
            <w:tcW w:w="675" w:type="dxa"/>
          </w:tcPr>
          <w:p w14:paraId="7237C0B8" w14:textId="77777777" w:rsidR="00494F1B" w:rsidRDefault="00494F1B" w:rsidP="00AD39D3">
            <w:r>
              <w:t>CO3</w:t>
            </w:r>
          </w:p>
        </w:tc>
        <w:tc>
          <w:tcPr>
            <w:tcW w:w="9782" w:type="dxa"/>
            <w:vAlign w:val="center"/>
          </w:tcPr>
          <w:p w14:paraId="5FE943E9" w14:textId="77777777" w:rsidR="00494F1B" w:rsidRDefault="00494F1B" w:rsidP="008B5443">
            <w:pPr>
              <w:jc w:val="both"/>
            </w:pPr>
            <w:r>
              <w:t>demonstrate the aspects of object-oriented functionalities in .NET applications.</w:t>
            </w:r>
          </w:p>
        </w:tc>
      </w:tr>
      <w:tr w:rsidR="00494F1B" w14:paraId="1E1D4F2A" w14:textId="77777777" w:rsidTr="00AD39D3">
        <w:tc>
          <w:tcPr>
            <w:tcW w:w="675" w:type="dxa"/>
          </w:tcPr>
          <w:p w14:paraId="14BDEF41" w14:textId="77777777" w:rsidR="00494F1B" w:rsidRDefault="00494F1B" w:rsidP="00AD39D3">
            <w:r>
              <w:t>CO4</w:t>
            </w:r>
          </w:p>
        </w:tc>
        <w:tc>
          <w:tcPr>
            <w:tcW w:w="9782" w:type="dxa"/>
            <w:vAlign w:val="center"/>
          </w:tcPr>
          <w:p w14:paraId="55905BC4" w14:textId="77777777" w:rsidR="00494F1B" w:rsidRDefault="00494F1B" w:rsidP="008B5443">
            <w:pPr>
              <w:jc w:val="both"/>
            </w:pPr>
            <w:r>
              <w:t>use the .NET base libraries in developing real time applications.</w:t>
            </w:r>
          </w:p>
        </w:tc>
      </w:tr>
      <w:tr w:rsidR="00494F1B" w14:paraId="6B6AFF13" w14:textId="77777777" w:rsidTr="00AD39D3">
        <w:tc>
          <w:tcPr>
            <w:tcW w:w="675" w:type="dxa"/>
          </w:tcPr>
          <w:p w14:paraId="6572B361" w14:textId="77777777" w:rsidR="00494F1B" w:rsidRDefault="00494F1B" w:rsidP="00AD39D3">
            <w:r>
              <w:t>CO5</w:t>
            </w:r>
          </w:p>
        </w:tc>
        <w:tc>
          <w:tcPr>
            <w:tcW w:w="9782" w:type="dxa"/>
            <w:vAlign w:val="center"/>
          </w:tcPr>
          <w:p w14:paraId="7C58881F" w14:textId="77777777" w:rsidR="00494F1B" w:rsidRDefault="00494F1B" w:rsidP="008B5443">
            <w:pPr>
              <w:jc w:val="both"/>
            </w:pPr>
            <w:r>
              <w:t>illustrate .NET applications with relational database and variety of data sources for efficient data access.</w:t>
            </w:r>
          </w:p>
        </w:tc>
      </w:tr>
      <w:tr w:rsidR="00494F1B" w14:paraId="33EB99C2" w14:textId="77777777" w:rsidTr="00AD39D3">
        <w:tc>
          <w:tcPr>
            <w:tcW w:w="675" w:type="dxa"/>
          </w:tcPr>
          <w:p w14:paraId="02C878D0" w14:textId="77777777" w:rsidR="00494F1B" w:rsidRDefault="00494F1B" w:rsidP="00AD39D3">
            <w:r>
              <w:t>CO6</w:t>
            </w:r>
          </w:p>
        </w:tc>
        <w:tc>
          <w:tcPr>
            <w:tcW w:w="9782" w:type="dxa"/>
            <w:vAlign w:val="bottom"/>
          </w:tcPr>
          <w:p w14:paraId="5FCF6F3E" w14:textId="77777777" w:rsidR="00494F1B" w:rsidRDefault="00494F1B" w:rsidP="008B5443">
            <w:pPr>
              <w:jc w:val="both"/>
            </w:pPr>
            <w:r>
              <w:t>develop well designed ASP.NET applications using .NET framework.</w:t>
            </w:r>
          </w:p>
        </w:tc>
      </w:tr>
    </w:tbl>
    <w:p w14:paraId="70767819" w14:textId="77777777" w:rsidR="00494F1B" w:rsidRPr="00BA50B9" w:rsidRDefault="00494F1B" w:rsidP="00544C89"/>
    <w:tbl>
      <w:tblPr>
        <w:tblStyle w:val="TableGrid"/>
        <w:tblW w:w="0" w:type="auto"/>
        <w:tblLook w:val="04A0" w:firstRow="1" w:lastRow="0" w:firstColumn="1" w:lastColumn="0" w:noHBand="0" w:noVBand="1"/>
      </w:tblPr>
      <w:tblGrid>
        <w:gridCol w:w="902"/>
        <w:gridCol w:w="1359"/>
        <w:gridCol w:w="1541"/>
        <w:gridCol w:w="1320"/>
        <w:gridCol w:w="1406"/>
        <w:gridCol w:w="1325"/>
        <w:gridCol w:w="1239"/>
        <w:gridCol w:w="1081"/>
      </w:tblGrid>
      <w:tr w:rsidR="00494F1B" w14:paraId="34F301FF" w14:textId="77777777" w:rsidTr="00AD39D3">
        <w:tc>
          <w:tcPr>
            <w:tcW w:w="10683" w:type="dxa"/>
            <w:gridSpan w:val="8"/>
          </w:tcPr>
          <w:p w14:paraId="0BEA4202" w14:textId="77777777" w:rsidR="00494F1B" w:rsidRPr="0009580C" w:rsidRDefault="00494F1B" w:rsidP="00AD39D3">
            <w:pPr>
              <w:jc w:val="center"/>
              <w:rPr>
                <w:b/>
              </w:rPr>
            </w:pPr>
            <w:r w:rsidRPr="0009580C">
              <w:rPr>
                <w:b/>
              </w:rPr>
              <w:t>A</w:t>
            </w:r>
            <w:r>
              <w:rPr>
                <w:b/>
              </w:rPr>
              <w:t>ssessment Pattern</w:t>
            </w:r>
            <w:r w:rsidRPr="0009580C">
              <w:rPr>
                <w:b/>
              </w:rPr>
              <w:t xml:space="preserve"> as per Bloom’s </w:t>
            </w:r>
            <w:r>
              <w:rPr>
                <w:b/>
              </w:rPr>
              <w:t>Level</w:t>
            </w:r>
          </w:p>
        </w:tc>
      </w:tr>
      <w:tr w:rsidR="00494F1B" w14:paraId="481EDB66" w14:textId="77777777" w:rsidTr="00AD39D3">
        <w:tc>
          <w:tcPr>
            <w:tcW w:w="959" w:type="dxa"/>
          </w:tcPr>
          <w:p w14:paraId="69A0611C" w14:textId="77777777" w:rsidR="00494F1B" w:rsidRDefault="00494F1B" w:rsidP="00AD39D3">
            <w:r>
              <w:t>CO / P</w:t>
            </w:r>
          </w:p>
        </w:tc>
        <w:tc>
          <w:tcPr>
            <w:tcW w:w="1362" w:type="dxa"/>
          </w:tcPr>
          <w:p w14:paraId="48BA6855" w14:textId="77777777" w:rsidR="00494F1B" w:rsidRPr="00723EF4" w:rsidRDefault="00494F1B" w:rsidP="00AD39D3">
            <w:pPr>
              <w:jc w:val="center"/>
              <w:rPr>
                <w:b/>
              </w:rPr>
            </w:pPr>
            <w:r w:rsidRPr="00723EF4">
              <w:rPr>
                <w:b/>
              </w:rPr>
              <w:t>Remember</w:t>
            </w:r>
          </w:p>
        </w:tc>
        <w:tc>
          <w:tcPr>
            <w:tcW w:w="1569" w:type="dxa"/>
          </w:tcPr>
          <w:p w14:paraId="324153B4" w14:textId="77777777" w:rsidR="00494F1B" w:rsidRPr="00723EF4" w:rsidRDefault="00494F1B" w:rsidP="00AD39D3">
            <w:pPr>
              <w:jc w:val="center"/>
              <w:rPr>
                <w:b/>
              </w:rPr>
            </w:pPr>
            <w:r w:rsidRPr="00723EF4">
              <w:rPr>
                <w:b/>
              </w:rPr>
              <w:t>Understand</w:t>
            </w:r>
          </w:p>
        </w:tc>
        <w:tc>
          <w:tcPr>
            <w:tcW w:w="1439" w:type="dxa"/>
          </w:tcPr>
          <w:p w14:paraId="0F34FD88" w14:textId="77777777" w:rsidR="00494F1B" w:rsidRPr="00723EF4" w:rsidRDefault="00494F1B" w:rsidP="00AD39D3">
            <w:pPr>
              <w:jc w:val="center"/>
              <w:rPr>
                <w:b/>
              </w:rPr>
            </w:pPr>
            <w:r w:rsidRPr="00723EF4">
              <w:rPr>
                <w:b/>
              </w:rPr>
              <w:t>Apply</w:t>
            </w:r>
          </w:p>
        </w:tc>
        <w:tc>
          <w:tcPr>
            <w:tcW w:w="1497" w:type="dxa"/>
          </w:tcPr>
          <w:p w14:paraId="7EEEF569" w14:textId="77777777" w:rsidR="00494F1B" w:rsidRPr="00723EF4" w:rsidRDefault="00494F1B" w:rsidP="00AD39D3">
            <w:pPr>
              <w:jc w:val="center"/>
              <w:rPr>
                <w:b/>
              </w:rPr>
            </w:pPr>
            <w:r w:rsidRPr="00723EF4">
              <w:rPr>
                <w:b/>
              </w:rPr>
              <w:t>Analyze</w:t>
            </w:r>
          </w:p>
        </w:tc>
        <w:tc>
          <w:tcPr>
            <w:tcW w:w="1375" w:type="dxa"/>
          </w:tcPr>
          <w:p w14:paraId="3049C763" w14:textId="77777777" w:rsidR="00494F1B" w:rsidRPr="00723EF4" w:rsidRDefault="00494F1B" w:rsidP="00AD39D3">
            <w:pPr>
              <w:jc w:val="center"/>
              <w:rPr>
                <w:b/>
              </w:rPr>
            </w:pPr>
            <w:r w:rsidRPr="00723EF4">
              <w:rPr>
                <w:b/>
              </w:rPr>
              <w:t>Evaluate</w:t>
            </w:r>
          </w:p>
        </w:tc>
        <w:tc>
          <w:tcPr>
            <w:tcW w:w="1321" w:type="dxa"/>
          </w:tcPr>
          <w:p w14:paraId="1972FFC0" w14:textId="77777777" w:rsidR="00494F1B" w:rsidRPr="00723EF4" w:rsidRDefault="00494F1B" w:rsidP="00AD39D3">
            <w:pPr>
              <w:jc w:val="center"/>
              <w:rPr>
                <w:b/>
              </w:rPr>
            </w:pPr>
            <w:r w:rsidRPr="00723EF4">
              <w:rPr>
                <w:b/>
              </w:rPr>
              <w:t>Create</w:t>
            </w:r>
          </w:p>
        </w:tc>
        <w:tc>
          <w:tcPr>
            <w:tcW w:w="1161" w:type="dxa"/>
          </w:tcPr>
          <w:p w14:paraId="6BCA39F8" w14:textId="77777777" w:rsidR="00494F1B" w:rsidRPr="00723EF4" w:rsidRDefault="00494F1B" w:rsidP="00AD39D3">
            <w:pPr>
              <w:jc w:val="center"/>
              <w:rPr>
                <w:b/>
              </w:rPr>
            </w:pPr>
            <w:r w:rsidRPr="00723EF4">
              <w:rPr>
                <w:b/>
              </w:rPr>
              <w:t>Total</w:t>
            </w:r>
          </w:p>
        </w:tc>
      </w:tr>
      <w:tr w:rsidR="00494F1B" w14:paraId="4F281CC4" w14:textId="77777777" w:rsidTr="00AD39D3">
        <w:tc>
          <w:tcPr>
            <w:tcW w:w="959" w:type="dxa"/>
          </w:tcPr>
          <w:p w14:paraId="62D3BF14" w14:textId="77777777" w:rsidR="00494F1B" w:rsidRDefault="00494F1B" w:rsidP="00AD39D3">
            <w:r>
              <w:t>CO1</w:t>
            </w:r>
          </w:p>
        </w:tc>
        <w:tc>
          <w:tcPr>
            <w:tcW w:w="1362" w:type="dxa"/>
          </w:tcPr>
          <w:p w14:paraId="70565919" w14:textId="77777777" w:rsidR="00494F1B" w:rsidRDefault="00494F1B" w:rsidP="00AD39D3">
            <w:pPr>
              <w:jc w:val="center"/>
            </w:pPr>
            <w:r>
              <w:t>5</w:t>
            </w:r>
          </w:p>
        </w:tc>
        <w:tc>
          <w:tcPr>
            <w:tcW w:w="1569" w:type="dxa"/>
          </w:tcPr>
          <w:p w14:paraId="3BA5176F" w14:textId="77777777" w:rsidR="00494F1B" w:rsidRDefault="00494F1B" w:rsidP="00AD39D3">
            <w:pPr>
              <w:jc w:val="center"/>
            </w:pPr>
            <w:r>
              <w:t>5</w:t>
            </w:r>
          </w:p>
        </w:tc>
        <w:tc>
          <w:tcPr>
            <w:tcW w:w="1439" w:type="dxa"/>
          </w:tcPr>
          <w:p w14:paraId="4780C0D6" w14:textId="77777777" w:rsidR="00494F1B" w:rsidRDefault="00494F1B" w:rsidP="00AD39D3">
            <w:pPr>
              <w:jc w:val="center"/>
            </w:pPr>
          </w:p>
        </w:tc>
        <w:tc>
          <w:tcPr>
            <w:tcW w:w="1497" w:type="dxa"/>
          </w:tcPr>
          <w:p w14:paraId="31729E78" w14:textId="77777777" w:rsidR="00494F1B" w:rsidRDefault="00494F1B" w:rsidP="00AD39D3">
            <w:pPr>
              <w:jc w:val="center"/>
            </w:pPr>
          </w:p>
        </w:tc>
        <w:tc>
          <w:tcPr>
            <w:tcW w:w="1375" w:type="dxa"/>
          </w:tcPr>
          <w:p w14:paraId="15363B70" w14:textId="77777777" w:rsidR="00494F1B" w:rsidRDefault="00494F1B" w:rsidP="00AD39D3">
            <w:pPr>
              <w:jc w:val="center"/>
            </w:pPr>
          </w:p>
        </w:tc>
        <w:tc>
          <w:tcPr>
            <w:tcW w:w="1321" w:type="dxa"/>
          </w:tcPr>
          <w:p w14:paraId="5C92E2FF" w14:textId="77777777" w:rsidR="00494F1B" w:rsidRDefault="00494F1B" w:rsidP="00AD39D3">
            <w:pPr>
              <w:jc w:val="center"/>
            </w:pPr>
          </w:p>
        </w:tc>
        <w:tc>
          <w:tcPr>
            <w:tcW w:w="1161" w:type="dxa"/>
          </w:tcPr>
          <w:p w14:paraId="0A1B2A08" w14:textId="77777777" w:rsidR="00494F1B" w:rsidRDefault="00494F1B" w:rsidP="00AD39D3">
            <w:pPr>
              <w:jc w:val="center"/>
            </w:pPr>
            <w:r>
              <w:t>10</w:t>
            </w:r>
          </w:p>
        </w:tc>
      </w:tr>
      <w:tr w:rsidR="00494F1B" w14:paraId="4E556ED7" w14:textId="77777777" w:rsidTr="00AD39D3">
        <w:tc>
          <w:tcPr>
            <w:tcW w:w="959" w:type="dxa"/>
          </w:tcPr>
          <w:p w14:paraId="50E47D51" w14:textId="77777777" w:rsidR="00494F1B" w:rsidRDefault="00494F1B" w:rsidP="00AD39D3">
            <w:r>
              <w:t>CO2</w:t>
            </w:r>
          </w:p>
        </w:tc>
        <w:tc>
          <w:tcPr>
            <w:tcW w:w="1362" w:type="dxa"/>
          </w:tcPr>
          <w:p w14:paraId="68A87EC4" w14:textId="77777777" w:rsidR="00494F1B" w:rsidRDefault="00494F1B" w:rsidP="00AD39D3">
            <w:pPr>
              <w:jc w:val="center"/>
            </w:pPr>
            <w:r>
              <w:t>1</w:t>
            </w:r>
          </w:p>
        </w:tc>
        <w:tc>
          <w:tcPr>
            <w:tcW w:w="1569" w:type="dxa"/>
          </w:tcPr>
          <w:p w14:paraId="23140616" w14:textId="77777777" w:rsidR="00494F1B" w:rsidRDefault="00494F1B" w:rsidP="00AD39D3">
            <w:pPr>
              <w:jc w:val="center"/>
            </w:pPr>
            <w:r>
              <w:t>4</w:t>
            </w:r>
          </w:p>
        </w:tc>
        <w:tc>
          <w:tcPr>
            <w:tcW w:w="1439" w:type="dxa"/>
          </w:tcPr>
          <w:p w14:paraId="523A4E83" w14:textId="77777777" w:rsidR="00494F1B" w:rsidRDefault="00494F1B" w:rsidP="00AD39D3">
            <w:pPr>
              <w:jc w:val="center"/>
            </w:pPr>
            <w:r>
              <w:t>26</w:t>
            </w:r>
          </w:p>
        </w:tc>
        <w:tc>
          <w:tcPr>
            <w:tcW w:w="1497" w:type="dxa"/>
          </w:tcPr>
          <w:p w14:paraId="21E2CD3C" w14:textId="77777777" w:rsidR="00494F1B" w:rsidRDefault="00494F1B" w:rsidP="00AD39D3">
            <w:pPr>
              <w:jc w:val="center"/>
            </w:pPr>
          </w:p>
        </w:tc>
        <w:tc>
          <w:tcPr>
            <w:tcW w:w="1375" w:type="dxa"/>
          </w:tcPr>
          <w:p w14:paraId="14E841E1" w14:textId="77777777" w:rsidR="00494F1B" w:rsidRDefault="00494F1B" w:rsidP="00AD39D3">
            <w:pPr>
              <w:jc w:val="center"/>
            </w:pPr>
          </w:p>
        </w:tc>
        <w:tc>
          <w:tcPr>
            <w:tcW w:w="1321" w:type="dxa"/>
          </w:tcPr>
          <w:p w14:paraId="2D34085E" w14:textId="77777777" w:rsidR="00494F1B" w:rsidRDefault="00494F1B" w:rsidP="00AD39D3">
            <w:pPr>
              <w:jc w:val="center"/>
            </w:pPr>
          </w:p>
        </w:tc>
        <w:tc>
          <w:tcPr>
            <w:tcW w:w="1161" w:type="dxa"/>
          </w:tcPr>
          <w:p w14:paraId="4031B765" w14:textId="77777777" w:rsidR="00494F1B" w:rsidRDefault="00494F1B" w:rsidP="00AD39D3">
            <w:pPr>
              <w:jc w:val="center"/>
            </w:pPr>
            <w:r>
              <w:t>31</w:t>
            </w:r>
          </w:p>
        </w:tc>
      </w:tr>
      <w:tr w:rsidR="00494F1B" w14:paraId="04B02B16" w14:textId="77777777" w:rsidTr="00AD39D3">
        <w:tc>
          <w:tcPr>
            <w:tcW w:w="959" w:type="dxa"/>
          </w:tcPr>
          <w:p w14:paraId="3E89FD15" w14:textId="77777777" w:rsidR="00494F1B" w:rsidRDefault="00494F1B" w:rsidP="00AD39D3">
            <w:r>
              <w:t>CO3</w:t>
            </w:r>
          </w:p>
        </w:tc>
        <w:tc>
          <w:tcPr>
            <w:tcW w:w="1362" w:type="dxa"/>
          </w:tcPr>
          <w:p w14:paraId="4EBED356" w14:textId="77777777" w:rsidR="00494F1B" w:rsidRDefault="00494F1B" w:rsidP="00AD39D3">
            <w:pPr>
              <w:jc w:val="center"/>
            </w:pPr>
            <w:r>
              <w:t>3</w:t>
            </w:r>
          </w:p>
        </w:tc>
        <w:tc>
          <w:tcPr>
            <w:tcW w:w="1569" w:type="dxa"/>
          </w:tcPr>
          <w:p w14:paraId="09BE79BD" w14:textId="77777777" w:rsidR="00494F1B" w:rsidRDefault="00494F1B" w:rsidP="00AD39D3">
            <w:pPr>
              <w:jc w:val="center"/>
            </w:pPr>
            <w:r>
              <w:t>9</w:t>
            </w:r>
          </w:p>
        </w:tc>
        <w:tc>
          <w:tcPr>
            <w:tcW w:w="1439" w:type="dxa"/>
          </w:tcPr>
          <w:p w14:paraId="6B5105EC" w14:textId="77777777" w:rsidR="00494F1B" w:rsidRDefault="00494F1B" w:rsidP="00AD39D3">
            <w:pPr>
              <w:jc w:val="center"/>
            </w:pPr>
            <w:r>
              <w:t>12</w:t>
            </w:r>
          </w:p>
        </w:tc>
        <w:tc>
          <w:tcPr>
            <w:tcW w:w="1497" w:type="dxa"/>
          </w:tcPr>
          <w:p w14:paraId="1E5D2CC4" w14:textId="77777777" w:rsidR="00494F1B" w:rsidRDefault="00494F1B" w:rsidP="00AD39D3">
            <w:pPr>
              <w:jc w:val="center"/>
            </w:pPr>
          </w:p>
        </w:tc>
        <w:tc>
          <w:tcPr>
            <w:tcW w:w="1375" w:type="dxa"/>
          </w:tcPr>
          <w:p w14:paraId="778B22C2" w14:textId="77777777" w:rsidR="00494F1B" w:rsidRDefault="00494F1B" w:rsidP="00AD39D3">
            <w:pPr>
              <w:jc w:val="center"/>
            </w:pPr>
          </w:p>
        </w:tc>
        <w:tc>
          <w:tcPr>
            <w:tcW w:w="1321" w:type="dxa"/>
          </w:tcPr>
          <w:p w14:paraId="2FC1583A" w14:textId="77777777" w:rsidR="00494F1B" w:rsidRDefault="00494F1B" w:rsidP="00AD39D3">
            <w:pPr>
              <w:jc w:val="center"/>
            </w:pPr>
          </w:p>
        </w:tc>
        <w:tc>
          <w:tcPr>
            <w:tcW w:w="1161" w:type="dxa"/>
          </w:tcPr>
          <w:p w14:paraId="27626457" w14:textId="77777777" w:rsidR="00494F1B" w:rsidRDefault="00494F1B" w:rsidP="00AD39D3">
            <w:pPr>
              <w:jc w:val="center"/>
            </w:pPr>
            <w:r>
              <w:t>24</w:t>
            </w:r>
          </w:p>
        </w:tc>
      </w:tr>
      <w:tr w:rsidR="00494F1B" w14:paraId="591C9D19" w14:textId="77777777" w:rsidTr="00AD39D3">
        <w:tc>
          <w:tcPr>
            <w:tcW w:w="959" w:type="dxa"/>
          </w:tcPr>
          <w:p w14:paraId="7571976C" w14:textId="77777777" w:rsidR="00494F1B" w:rsidRDefault="00494F1B" w:rsidP="00AD39D3">
            <w:r>
              <w:t>CO4</w:t>
            </w:r>
          </w:p>
        </w:tc>
        <w:tc>
          <w:tcPr>
            <w:tcW w:w="1362" w:type="dxa"/>
          </w:tcPr>
          <w:p w14:paraId="21CAFF6D" w14:textId="77777777" w:rsidR="00494F1B" w:rsidRDefault="00494F1B" w:rsidP="00AD39D3">
            <w:pPr>
              <w:jc w:val="center"/>
            </w:pPr>
            <w:r>
              <w:t>2</w:t>
            </w:r>
          </w:p>
        </w:tc>
        <w:tc>
          <w:tcPr>
            <w:tcW w:w="1569" w:type="dxa"/>
          </w:tcPr>
          <w:p w14:paraId="03B5AF60" w14:textId="77777777" w:rsidR="00494F1B" w:rsidRDefault="00494F1B" w:rsidP="00AD39D3">
            <w:pPr>
              <w:jc w:val="center"/>
            </w:pPr>
            <w:r>
              <w:t>6</w:t>
            </w:r>
          </w:p>
        </w:tc>
        <w:tc>
          <w:tcPr>
            <w:tcW w:w="1439" w:type="dxa"/>
          </w:tcPr>
          <w:p w14:paraId="6C15A0E2" w14:textId="77777777" w:rsidR="00494F1B" w:rsidRDefault="00494F1B" w:rsidP="00AD39D3">
            <w:pPr>
              <w:jc w:val="center"/>
            </w:pPr>
            <w:r>
              <w:t>15</w:t>
            </w:r>
          </w:p>
        </w:tc>
        <w:tc>
          <w:tcPr>
            <w:tcW w:w="1497" w:type="dxa"/>
          </w:tcPr>
          <w:p w14:paraId="14C9E1FC" w14:textId="77777777" w:rsidR="00494F1B" w:rsidRDefault="00494F1B" w:rsidP="00AD39D3">
            <w:pPr>
              <w:jc w:val="center"/>
            </w:pPr>
          </w:p>
        </w:tc>
        <w:tc>
          <w:tcPr>
            <w:tcW w:w="1375" w:type="dxa"/>
          </w:tcPr>
          <w:p w14:paraId="1FEF38F8" w14:textId="77777777" w:rsidR="00494F1B" w:rsidRDefault="00494F1B" w:rsidP="00AD39D3">
            <w:pPr>
              <w:jc w:val="center"/>
            </w:pPr>
          </w:p>
        </w:tc>
        <w:tc>
          <w:tcPr>
            <w:tcW w:w="1321" w:type="dxa"/>
          </w:tcPr>
          <w:p w14:paraId="37695351" w14:textId="77777777" w:rsidR="00494F1B" w:rsidRDefault="00494F1B" w:rsidP="00AD39D3">
            <w:pPr>
              <w:jc w:val="center"/>
            </w:pPr>
          </w:p>
        </w:tc>
        <w:tc>
          <w:tcPr>
            <w:tcW w:w="1161" w:type="dxa"/>
          </w:tcPr>
          <w:p w14:paraId="5EAE205E" w14:textId="77777777" w:rsidR="00494F1B" w:rsidRDefault="00494F1B" w:rsidP="00AD39D3">
            <w:pPr>
              <w:jc w:val="center"/>
            </w:pPr>
            <w:r>
              <w:t>23</w:t>
            </w:r>
          </w:p>
        </w:tc>
      </w:tr>
      <w:tr w:rsidR="00494F1B" w14:paraId="2C6EA269" w14:textId="77777777" w:rsidTr="00AD39D3">
        <w:tc>
          <w:tcPr>
            <w:tcW w:w="959" w:type="dxa"/>
          </w:tcPr>
          <w:p w14:paraId="39C3B7F3" w14:textId="77777777" w:rsidR="00494F1B" w:rsidRDefault="00494F1B" w:rsidP="00AD39D3">
            <w:r>
              <w:t>CO5</w:t>
            </w:r>
          </w:p>
        </w:tc>
        <w:tc>
          <w:tcPr>
            <w:tcW w:w="1362" w:type="dxa"/>
          </w:tcPr>
          <w:p w14:paraId="2474C663" w14:textId="77777777" w:rsidR="00494F1B" w:rsidRDefault="00494F1B" w:rsidP="00AD39D3">
            <w:pPr>
              <w:jc w:val="center"/>
            </w:pPr>
            <w:r>
              <w:t>3</w:t>
            </w:r>
          </w:p>
        </w:tc>
        <w:tc>
          <w:tcPr>
            <w:tcW w:w="1569" w:type="dxa"/>
          </w:tcPr>
          <w:p w14:paraId="2EEB8707" w14:textId="77777777" w:rsidR="00494F1B" w:rsidRDefault="00494F1B" w:rsidP="00AD39D3">
            <w:pPr>
              <w:jc w:val="center"/>
            </w:pPr>
            <w:r>
              <w:t>10</w:t>
            </w:r>
          </w:p>
        </w:tc>
        <w:tc>
          <w:tcPr>
            <w:tcW w:w="1439" w:type="dxa"/>
          </w:tcPr>
          <w:p w14:paraId="1CA7E0D3" w14:textId="77777777" w:rsidR="00494F1B" w:rsidRDefault="00494F1B" w:rsidP="00AD39D3">
            <w:pPr>
              <w:jc w:val="center"/>
            </w:pPr>
          </w:p>
        </w:tc>
        <w:tc>
          <w:tcPr>
            <w:tcW w:w="1497" w:type="dxa"/>
          </w:tcPr>
          <w:p w14:paraId="6F68CADA" w14:textId="77777777" w:rsidR="00494F1B" w:rsidRDefault="00494F1B" w:rsidP="00AD39D3">
            <w:pPr>
              <w:jc w:val="center"/>
            </w:pPr>
          </w:p>
        </w:tc>
        <w:tc>
          <w:tcPr>
            <w:tcW w:w="1375" w:type="dxa"/>
          </w:tcPr>
          <w:p w14:paraId="223B02FC" w14:textId="77777777" w:rsidR="00494F1B" w:rsidRDefault="00494F1B" w:rsidP="00AD39D3">
            <w:pPr>
              <w:jc w:val="center"/>
            </w:pPr>
          </w:p>
        </w:tc>
        <w:tc>
          <w:tcPr>
            <w:tcW w:w="1321" w:type="dxa"/>
          </w:tcPr>
          <w:p w14:paraId="4CEE45B4" w14:textId="77777777" w:rsidR="00494F1B" w:rsidRDefault="00494F1B" w:rsidP="00AD39D3">
            <w:pPr>
              <w:jc w:val="center"/>
            </w:pPr>
          </w:p>
        </w:tc>
        <w:tc>
          <w:tcPr>
            <w:tcW w:w="1161" w:type="dxa"/>
          </w:tcPr>
          <w:p w14:paraId="6BF4E128" w14:textId="77777777" w:rsidR="00494F1B" w:rsidRDefault="00494F1B" w:rsidP="00AD39D3">
            <w:pPr>
              <w:jc w:val="center"/>
            </w:pPr>
            <w:r>
              <w:t>13</w:t>
            </w:r>
          </w:p>
        </w:tc>
      </w:tr>
      <w:tr w:rsidR="00494F1B" w14:paraId="19E48C96" w14:textId="77777777" w:rsidTr="00AD39D3">
        <w:tc>
          <w:tcPr>
            <w:tcW w:w="959" w:type="dxa"/>
          </w:tcPr>
          <w:p w14:paraId="2B5958C2" w14:textId="77777777" w:rsidR="00494F1B" w:rsidRDefault="00494F1B" w:rsidP="00AD39D3">
            <w:r>
              <w:t>CO6</w:t>
            </w:r>
          </w:p>
        </w:tc>
        <w:tc>
          <w:tcPr>
            <w:tcW w:w="1362" w:type="dxa"/>
          </w:tcPr>
          <w:p w14:paraId="1DAED050" w14:textId="77777777" w:rsidR="00494F1B" w:rsidRDefault="00494F1B" w:rsidP="00AD39D3">
            <w:pPr>
              <w:jc w:val="center"/>
            </w:pPr>
            <w:r>
              <w:t>1</w:t>
            </w:r>
          </w:p>
        </w:tc>
        <w:tc>
          <w:tcPr>
            <w:tcW w:w="1569" w:type="dxa"/>
          </w:tcPr>
          <w:p w14:paraId="567A4BA0" w14:textId="77777777" w:rsidR="00494F1B" w:rsidRDefault="00494F1B" w:rsidP="00AD39D3">
            <w:pPr>
              <w:jc w:val="center"/>
            </w:pPr>
            <w:r>
              <w:t>10</w:t>
            </w:r>
          </w:p>
        </w:tc>
        <w:tc>
          <w:tcPr>
            <w:tcW w:w="1439" w:type="dxa"/>
          </w:tcPr>
          <w:p w14:paraId="2CB42CAA" w14:textId="77777777" w:rsidR="00494F1B" w:rsidRDefault="00494F1B" w:rsidP="00AD39D3">
            <w:pPr>
              <w:jc w:val="center"/>
            </w:pPr>
            <w:r>
              <w:t>12</w:t>
            </w:r>
          </w:p>
        </w:tc>
        <w:tc>
          <w:tcPr>
            <w:tcW w:w="1497" w:type="dxa"/>
          </w:tcPr>
          <w:p w14:paraId="1722530C" w14:textId="77777777" w:rsidR="00494F1B" w:rsidRDefault="00494F1B" w:rsidP="00AD39D3">
            <w:pPr>
              <w:jc w:val="center"/>
            </w:pPr>
          </w:p>
        </w:tc>
        <w:tc>
          <w:tcPr>
            <w:tcW w:w="1375" w:type="dxa"/>
          </w:tcPr>
          <w:p w14:paraId="1AD8AC4F" w14:textId="77777777" w:rsidR="00494F1B" w:rsidRDefault="00494F1B" w:rsidP="00AD39D3">
            <w:pPr>
              <w:jc w:val="center"/>
            </w:pPr>
          </w:p>
        </w:tc>
        <w:tc>
          <w:tcPr>
            <w:tcW w:w="1321" w:type="dxa"/>
          </w:tcPr>
          <w:p w14:paraId="055707FA" w14:textId="77777777" w:rsidR="00494F1B" w:rsidRDefault="00494F1B" w:rsidP="00AD39D3">
            <w:pPr>
              <w:jc w:val="center"/>
            </w:pPr>
          </w:p>
        </w:tc>
        <w:tc>
          <w:tcPr>
            <w:tcW w:w="1161" w:type="dxa"/>
          </w:tcPr>
          <w:p w14:paraId="76D9BAEA" w14:textId="77777777" w:rsidR="00494F1B" w:rsidRDefault="00494F1B" w:rsidP="00AD39D3">
            <w:pPr>
              <w:jc w:val="center"/>
            </w:pPr>
            <w:r>
              <w:t>23</w:t>
            </w:r>
          </w:p>
        </w:tc>
      </w:tr>
      <w:tr w:rsidR="00494F1B" w14:paraId="0EE86850" w14:textId="77777777" w:rsidTr="00AD39D3">
        <w:tc>
          <w:tcPr>
            <w:tcW w:w="9522" w:type="dxa"/>
            <w:gridSpan w:val="7"/>
          </w:tcPr>
          <w:p w14:paraId="6FF2076B" w14:textId="77777777" w:rsidR="00494F1B" w:rsidRDefault="00494F1B" w:rsidP="00AD39D3"/>
        </w:tc>
        <w:tc>
          <w:tcPr>
            <w:tcW w:w="1161" w:type="dxa"/>
          </w:tcPr>
          <w:p w14:paraId="3313852A" w14:textId="77777777" w:rsidR="00494F1B" w:rsidRPr="00723EF4" w:rsidRDefault="00494F1B" w:rsidP="00AD39D3">
            <w:pPr>
              <w:jc w:val="center"/>
              <w:rPr>
                <w:b/>
              </w:rPr>
            </w:pPr>
            <w:r>
              <w:rPr>
                <w:b/>
              </w:rPr>
              <w:t>124</w:t>
            </w:r>
          </w:p>
        </w:tc>
      </w:tr>
    </w:tbl>
    <w:p w14:paraId="04F6868E" w14:textId="77777777" w:rsidR="00494F1B" w:rsidRDefault="00494F1B" w:rsidP="002E336A"/>
    <w:p w14:paraId="74A5AF77" w14:textId="77777777" w:rsidR="00494F1B" w:rsidRDefault="00494F1B" w:rsidP="00A503A5">
      <w:pPr>
        <w:jc w:val="center"/>
        <w:rPr>
          <w:b/>
        </w:rPr>
      </w:pPr>
      <w:r>
        <w:rPr>
          <w:b/>
          <w:noProof/>
        </w:rPr>
        <w:lastRenderedPageBreak/>
        <w:drawing>
          <wp:inline distT="0" distB="0" distL="0" distR="0" wp14:anchorId="505DAE2F" wp14:editId="34F02973">
            <wp:extent cx="5286375" cy="1171575"/>
            <wp:effectExtent l="0" t="0" r="9525" b="9525"/>
            <wp:docPr id="32" name="Picture 32"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al user interface, application&#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b="16782"/>
                    <a:stretch>
                      <a:fillRect/>
                    </a:stretch>
                  </pic:blipFill>
                  <pic:spPr bwMode="auto">
                    <a:xfrm>
                      <a:off x="0" y="0"/>
                      <a:ext cx="5286375" cy="1171575"/>
                    </a:xfrm>
                    <a:prstGeom prst="rect">
                      <a:avLst/>
                    </a:prstGeom>
                    <a:noFill/>
                    <a:ln>
                      <a:noFill/>
                    </a:ln>
                  </pic:spPr>
                </pic:pic>
              </a:graphicData>
            </a:graphic>
          </wp:inline>
        </w:drawing>
      </w:r>
    </w:p>
    <w:p w14:paraId="13496E35" w14:textId="77777777" w:rsidR="00494F1B" w:rsidRDefault="00494F1B" w:rsidP="00A503A5">
      <w:pPr>
        <w:jc w:val="center"/>
        <w:rPr>
          <w:b/>
        </w:rPr>
      </w:pPr>
      <w:r>
        <w:rPr>
          <w:b/>
        </w:rPr>
        <w:t>SUPPLEMENTARY EXAMINATION – JUNE 2023</w:t>
      </w:r>
    </w:p>
    <w:p w14:paraId="0315920B" w14:textId="77777777" w:rsidR="00494F1B" w:rsidRPr="00AA6E85" w:rsidRDefault="00494F1B" w:rsidP="001C15DC">
      <w:pPr>
        <w:jc w:val="center"/>
        <w:rPr>
          <w:b/>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992"/>
      </w:tblGrid>
      <w:tr w:rsidR="00494F1B" w:rsidRPr="001E42AE" w14:paraId="2C32336A" w14:textId="77777777" w:rsidTr="00082BC5">
        <w:trPr>
          <w:trHeight w:val="210"/>
        </w:trPr>
        <w:tc>
          <w:tcPr>
            <w:tcW w:w="1696" w:type="dxa"/>
            <w:vAlign w:val="center"/>
          </w:tcPr>
          <w:p w14:paraId="6D90589B" w14:textId="77777777" w:rsidR="00494F1B" w:rsidRPr="00176493" w:rsidRDefault="00494F1B" w:rsidP="007E575B">
            <w:pPr>
              <w:pStyle w:val="Title"/>
              <w:jc w:val="left"/>
              <w:rPr>
                <w:b/>
                <w:szCs w:val="24"/>
              </w:rPr>
            </w:pPr>
            <w:r w:rsidRPr="00176493">
              <w:rPr>
                <w:b/>
                <w:szCs w:val="24"/>
              </w:rPr>
              <w:t xml:space="preserve">Course Code      </w:t>
            </w:r>
          </w:p>
        </w:tc>
        <w:tc>
          <w:tcPr>
            <w:tcW w:w="6151" w:type="dxa"/>
            <w:vAlign w:val="center"/>
          </w:tcPr>
          <w:p w14:paraId="55A41D62" w14:textId="77777777" w:rsidR="00494F1B" w:rsidRPr="00176493" w:rsidRDefault="00494F1B" w:rsidP="007E575B">
            <w:pPr>
              <w:pStyle w:val="Title"/>
              <w:jc w:val="left"/>
              <w:rPr>
                <w:b/>
                <w:szCs w:val="24"/>
              </w:rPr>
            </w:pPr>
            <w:r>
              <w:rPr>
                <w:b/>
                <w:szCs w:val="24"/>
              </w:rPr>
              <w:t>18CS2057</w:t>
            </w:r>
          </w:p>
        </w:tc>
        <w:tc>
          <w:tcPr>
            <w:tcW w:w="1504" w:type="dxa"/>
            <w:vAlign w:val="center"/>
          </w:tcPr>
          <w:p w14:paraId="140818BD" w14:textId="77777777" w:rsidR="00494F1B" w:rsidRPr="00176493" w:rsidRDefault="00494F1B" w:rsidP="007E575B">
            <w:pPr>
              <w:pStyle w:val="Title"/>
              <w:ind w:left="-468" w:firstLine="468"/>
              <w:jc w:val="left"/>
              <w:rPr>
                <w:szCs w:val="24"/>
              </w:rPr>
            </w:pPr>
            <w:r w:rsidRPr="00176493">
              <w:rPr>
                <w:b/>
                <w:bCs/>
                <w:szCs w:val="24"/>
              </w:rPr>
              <w:t xml:space="preserve">Duration       </w:t>
            </w:r>
          </w:p>
        </w:tc>
        <w:tc>
          <w:tcPr>
            <w:tcW w:w="992" w:type="dxa"/>
            <w:vAlign w:val="center"/>
          </w:tcPr>
          <w:p w14:paraId="15A9BFDD" w14:textId="77777777" w:rsidR="00494F1B" w:rsidRPr="00176493" w:rsidRDefault="00494F1B" w:rsidP="007E575B">
            <w:pPr>
              <w:pStyle w:val="Title"/>
              <w:jc w:val="left"/>
              <w:rPr>
                <w:b/>
                <w:szCs w:val="24"/>
              </w:rPr>
            </w:pPr>
            <w:r w:rsidRPr="00176493">
              <w:rPr>
                <w:b/>
                <w:szCs w:val="24"/>
              </w:rPr>
              <w:t>3hrs</w:t>
            </w:r>
          </w:p>
        </w:tc>
      </w:tr>
      <w:tr w:rsidR="00494F1B" w:rsidRPr="001E42AE" w14:paraId="6EEF4D37" w14:textId="77777777" w:rsidTr="00082BC5">
        <w:trPr>
          <w:trHeight w:val="397"/>
        </w:trPr>
        <w:tc>
          <w:tcPr>
            <w:tcW w:w="1696" w:type="dxa"/>
            <w:vAlign w:val="center"/>
          </w:tcPr>
          <w:p w14:paraId="1CEB30D8" w14:textId="77777777" w:rsidR="00494F1B" w:rsidRPr="00176493" w:rsidRDefault="00494F1B" w:rsidP="000E0C25">
            <w:pPr>
              <w:pStyle w:val="Title"/>
              <w:ind w:right="-160"/>
              <w:jc w:val="left"/>
              <w:rPr>
                <w:b/>
                <w:szCs w:val="24"/>
              </w:rPr>
            </w:pPr>
            <w:r w:rsidRPr="00176493">
              <w:rPr>
                <w:b/>
                <w:szCs w:val="24"/>
              </w:rPr>
              <w:t xml:space="preserve">Course Name     </w:t>
            </w:r>
          </w:p>
        </w:tc>
        <w:tc>
          <w:tcPr>
            <w:tcW w:w="6151" w:type="dxa"/>
          </w:tcPr>
          <w:p w14:paraId="05BD7EF4" w14:textId="77777777" w:rsidR="00494F1B" w:rsidRPr="00A126EF" w:rsidRDefault="00494F1B" w:rsidP="00984FFE">
            <w:pPr>
              <w:pStyle w:val="Title"/>
              <w:jc w:val="left"/>
              <w:rPr>
                <w:b/>
                <w:szCs w:val="24"/>
              </w:rPr>
            </w:pPr>
            <w:r w:rsidRPr="00A126EF">
              <w:rPr>
                <w:b/>
                <w:szCs w:val="24"/>
              </w:rPr>
              <w:t>MOBILE APPLICATION DEVELOPMENT USING ANDROID</w:t>
            </w:r>
          </w:p>
        </w:tc>
        <w:tc>
          <w:tcPr>
            <w:tcW w:w="1504" w:type="dxa"/>
            <w:vAlign w:val="center"/>
          </w:tcPr>
          <w:p w14:paraId="51BBF7C2" w14:textId="77777777" w:rsidR="00494F1B" w:rsidRPr="00176493" w:rsidRDefault="00494F1B" w:rsidP="000E0C25">
            <w:pPr>
              <w:pStyle w:val="Title"/>
              <w:jc w:val="left"/>
              <w:rPr>
                <w:b/>
                <w:bCs/>
                <w:szCs w:val="24"/>
              </w:rPr>
            </w:pPr>
            <w:r w:rsidRPr="00176493">
              <w:rPr>
                <w:b/>
                <w:bCs/>
                <w:szCs w:val="24"/>
              </w:rPr>
              <w:t xml:space="preserve">Max. Marks </w:t>
            </w:r>
          </w:p>
        </w:tc>
        <w:tc>
          <w:tcPr>
            <w:tcW w:w="992" w:type="dxa"/>
            <w:vAlign w:val="center"/>
          </w:tcPr>
          <w:p w14:paraId="331CB242" w14:textId="77777777" w:rsidR="00494F1B" w:rsidRPr="00176493" w:rsidRDefault="00494F1B" w:rsidP="000E0C25">
            <w:pPr>
              <w:pStyle w:val="Title"/>
              <w:jc w:val="left"/>
              <w:rPr>
                <w:b/>
                <w:szCs w:val="24"/>
              </w:rPr>
            </w:pPr>
            <w:r w:rsidRPr="00176493">
              <w:rPr>
                <w:b/>
                <w:szCs w:val="24"/>
              </w:rPr>
              <w:t>100</w:t>
            </w:r>
          </w:p>
        </w:tc>
      </w:tr>
    </w:tbl>
    <w:p w14:paraId="6D721C82" w14:textId="77777777" w:rsidR="00494F1B" w:rsidRDefault="00494F1B" w:rsidP="00B57D8D">
      <w:pPr>
        <w:ind w:left="720"/>
        <w:rPr>
          <w:highlight w:val="yellow"/>
        </w:rPr>
      </w:pPr>
    </w:p>
    <w:tbl>
      <w:tblPr>
        <w:tblStyle w:val="TableGrid"/>
        <w:tblW w:w="5084" w:type="pct"/>
        <w:tblLook w:val="04A0" w:firstRow="1" w:lastRow="0" w:firstColumn="1" w:lastColumn="0" w:noHBand="0" w:noVBand="1"/>
      </w:tblPr>
      <w:tblGrid>
        <w:gridCol w:w="570"/>
        <w:gridCol w:w="506"/>
        <w:gridCol w:w="7141"/>
        <w:gridCol w:w="693"/>
        <w:gridCol w:w="538"/>
        <w:gridCol w:w="896"/>
      </w:tblGrid>
      <w:tr w:rsidR="00494F1B" w:rsidRPr="00BA50B9" w14:paraId="6E677F1F" w14:textId="77777777" w:rsidTr="00643683">
        <w:trPr>
          <w:trHeight w:val="552"/>
        </w:trPr>
        <w:tc>
          <w:tcPr>
            <w:tcW w:w="276" w:type="pct"/>
            <w:vAlign w:val="center"/>
          </w:tcPr>
          <w:p w14:paraId="4DBC85DC" w14:textId="77777777" w:rsidR="00494F1B" w:rsidRPr="006272BC" w:rsidRDefault="00494F1B" w:rsidP="00643683">
            <w:pPr>
              <w:jc w:val="center"/>
              <w:rPr>
                <w:b/>
                <w:sz w:val="22"/>
                <w:szCs w:val="22"/>
              </w:rPr>
            </w:pPr>
            <w:r w:rsidRPr="00FA796F">
              <w:rPr>
                <w:b/>
              </w:rPr>
              <w:t>Q. No.</w:t>
            </w:r>
          </w:p>
        </w:tc>
        <w:tc>
          <w:tcPr>
            <w:tcW w:w="3696" w:type="pct"/>
            <w:gridSpan w:val="2"/>
            <w:vAlign w:val="center"/>
          </w:tcPr>
          <w:p w14:paraId="546832A5" w14:textId="77777777" w:rsidR="00494F1B" w:rsidRPr="006272BC" w:rsidRDefault="00494F1B" w:rsidP="00643683">
            <w:pPr>
              <w:jc w:val="center"/>
              <w:rPr>
                <w:b/>
                <w:sz w:val="22"/>
                <w:szCs w:val="22"/>
              </w:rPr>
            </w:pPr>
            <w:r w:rsidRPr="00FA796F">
              <w:rPr>
                <w:b/>
              </w:rPr>
              <w:t>Questions</w:t>
            </w:r>
          </w:p>
        </w:tc>
        <w:tc>
          <w:tcPr>
            <w:tcW w:w="335" w:type="pct"/>
            <w:vAlign w:val="center"/>
          </w:tcPr>
          <w:p w14:paraId="3C6BC918" w14:textId="77777777" w:rsidR="00494F1B" w:rsidRPr="006272BC" w:rsidRDefault="00494F1B" w:rsidP="00643683">
            <w:pPr>
              <w:jc w:val="center"/>
              <w:rPr>
                <w:b/>
                <w:sz w:val="22"/>
                <w:szCs w:val="22"/>
              </w:rPr>
            </w:pPr>
            <w:r w:rsidRPr="00FA796F">
              <w:rPr>
                <w:b/>
              </w:rPr>
              <w:t>CO</w:t>
            </w:r>
          </w:p>
        </w:tc>
        <w:tc>
          <w:tcPr>
            <w:tcW w:w="260" w:type="pct"/>
            <w:vAlign w:val="center"/>
          </w:tcPr>
          <w:p w14:paraId="0E0E7FCE" w14:textId="77777777" w:rsidR="00494F1B" w:rsidRPr="006272BC" w:rsidRDefault="00494F1B" w:rsidP="00643683">
            <w:pPr>
              <w:jc w:val="center"/>
              <w:rPr>
                <w:b/>
                <w:sz w:val="22"/>
                <w:szCs w:val="22"/>
              </w:rPr>
            </w:pPr>
            <w:r w:rsidRPr="00FA796F">
              <w:rPr>
                <w:b/>
              </w:rPr>
              <w:t>BL</w:t>
            </w:r>
          </w:p>
        </w:tc>
        <w:tc>
          <w:tcPr>
            <w:tcW w:w="433" w:type="pct"/>
            <w:vAlign w:val="center"/>
          </w:tcPr>
          <w:p w14:paraId="5D49AC65" w14:textId="77777777" w:rsidR="00494F1B" w:rsidRPr="006272BC" w:rsidRDefault="00494F1B" w:rsidP="00643683">
            <w:pPr>
              <w:jc w:val="center"/>
              <w:rPr>
                <w:b/>
                <w:sz w:val="22"/>
                <w:szCs w:val="22"/>
              </w:rPr>
            </w:pPr>
            <w:r w:rsidRPr="00FA796F">
              <w:rPr>
                <w:b/>
              </w:rPr>
              <w:t>Marks</w:t>
            </w:r>
          </w:p>
        </w:tc>
      </w:tr>
      <w:tr w:rsidR="00494F1B" w:rsidRPr="00BA50B9" w14:paraId="66BAFE2E" w14:textId="77777777" w:rsidTr="0081010C">
        <w:trPr>
          <w:trHeight w:val="70"/>
        </w:trPr>
        <w:tc>
          <w:tcPr>
            <w:tcW w:w="5000" w:type="pct"/>
            <w:gridSpan w:val="6"/>
            <w:vAlign w:val="center"/>
          </w:tcPr>
          <w:p w14:paraId="1384BFB3" w14:textId="77777777" w:rsidR="00494F1B" w:rsidRPr="00BA50B9" w:rsidRDefault="00494F1B" w:rsidP="008C57B9">
            <w:pPr>
              <w:jc w:val="center"/>
              <w:rPr>
                <w:b/>
                <w:u w:val="single"/>
              </w:rPr>
            </w:pPr>
            <w:r w:rsidRPr="00BA50B9">
              <w:rPr>
                <w:b/>
                <w:u w:val="single"/>
              </w:rPr>
              <w:t>PART – A (10 X 1 = 10 MARKS)</w:t>
            </w:r>
          </w:p>
        </w:tc>
      </w:tr>
      <w:tr w:rsidR="00494F1B" w:rsidRPr="00BA50B9" w14:paraId="6033B058" w14:textId="77777777" w:rsidTr="005C1222">
        <w:trPr>
          <w:trHeight w:val="99"/>
        </w:trPr>
        <w:tc>
          <w:tcPr>
            <w:tcW w:w="276" w:type="pct"/>
            <w:vAlign w:val="center"/>
          </w:tcPr>
          <w:p w14:paraId="2EB627D8" w14:textId="77777777" w:rsidR="00494F1B" w:rsidRPr="00BA50B9" w:rsidRDefault="00494F1B" w:rsidP="00984FFE">
            <w:pPr>
              <w:jc w:val="center"/>
            </w:pPr>
            <w:r w:rsidRPr="00BA50B9">
              <w:t>1.</w:t>
            </w:r>
          </w:p>
        </w:tc>
        <w:tc>
          <w:tcPr>
            <w:tcW w:w="3696" w:type="pct"/>
            <w:gridSpan w:val="2"/>
            <w:vAlign w:val="center"/>
          </w:tcPr>
          <w:p w14:paraId="1D2349FC" w14:textId="77777777" w:rsidR="00494F1B" w:rsidRPr="003530C5" w:rsidRDefault="00494F1B" w:rsidP="00984FFE">
            <w:pPr>
              <w:autoSpaceDE w:val="0"/>
              <w:autoSpaceDN w:val="0"/>
              <w:adjustRightInd w:val="0"/>
            </w:pPr>
            <w:r>
              <w:t>Name the event available b</w:t>
            </w:r>
            <w:r w:rsidRPr="007F448B">
              <w:t>y default</w:t>
            </w:r>
            <w:r>
              <w:t xml:space="preserve"> when </w:t>
            </w:r>
            <w:r w:rsidRPr="007F448B">
              <w:t xml:space="preserve">the activity </w:t>
            </w:r>
            <w:r>
              <w:t xml:space="preserve">is being </w:t>
            </w:r>
            <w:r w:rsidRPr="007F448B">
              <w:t>created</w:t>
            </w:r>
            <w:r>
              <w:t>.</w:t>
            </w:r>
          </w:p>
        </w:tc>
        <w:tc>
          <w:tcPr>
            <w:tcW w:w="335" w:type="pct"/>
            <w:vAlign w:val="bottom"/>
          </w:tcPr>
          <w:p w14:paraId="6DDA0B15" w14:textId="77777777" w:rsidR="00494F1B" w:rsidRPr="00BA50B9" w:rsidRDefault="00494F1B" w:rsidP="00966349">
            <w:pPr>
              <w:jc w:val="center"/>
            </w:pPr>
            <w:r>
              <w:t>CO1</w:t>
            </w:r>
          </w:p>
        </w:tc>
        <w:tc>
          <w:tcPr>
            <w:tcW w:w="260" w:type="pct"/>
            <w:vAlign w:val="bottom"/>
          </w:tcPr>
          <w:p w14:paraId="60E809DB" w14:textId="77777777" w:rsidR="00494F1B" w:rsidRPr="00BA50B9" w:rsidRDefault="00494F1B" w:rsidP="00966349">
            <w:pPr>
              <w:jc w:val="center"/>
            </w:pPr>
            <w:r>
              <w:t>U</w:t>
            </w:r>
          </w:p>
        </w:tc>
        <w:tc>
          <w:tcPr>
            <w:tcW w:w="433" w:type="pct"/>
            <w:vAlign w:val="bottom"/>
          </w:tcPr>
          <w:p w14:paraId="40CEFFAF" w14:textId="77777777" w:rsidR="00494F1B" w:rsidRPr="00BA50B9" w:rsidRDefault="00494F1B" w:rsidP="00966349">
            <w:pPr>
              <w:jc w:val="center"/>
            </w:pPr>
            <w:r w:rsidRPr="00BA50B9">
              <w:t>1</w:t>
            </w:r>
          </w:p>
        </w:tc>
      </w:tr>
      <w:tr w:rsidR="00494F1B" w:rsidRPr="00BA50B9" w14:paraId="60972C16" w14:textId="77777777" w:rsidTr="005C1222">
        <w:trPr>
          <w:trHeight w:val="102"/>
        </w:trPr>
        <w:tc>
          <w:tcPr>
            <w:tcW w:w="276" w:type="pct"/>
            <w:vAlign w:val="center"/>
          </w:tcPr>
          <w:p w14:paraId="3A00FCA8" w14:textId="77777777" w:rsidR="00494F1B" w:rsidRPr="00BA50B9" w:rsidRDefault="00494F1B" w:rsidP="00984FFE">
            <w:pPr>
              <w:jc w:val="center"/>
            </w:pPr>
            <w:r w:rsidRPr="00BA50B9">
              <w:t>2.</w:t>
            </w:r>
          </w:p>
        </w:tc>
        <w:tc>
          <w:tcPr>
            <w:tcW w:w="3696" w:type="pct"/>
            <w:gridSpan w:val="2"/>
            <w:vAlign w:val="center"/>
          </w:tcPr>
          <w:p w14:paraId="52E986F5" w14:textId="77777777" w:rsidR="00494F1B" w:rsidRPr="00BA50B9" w:rsidRDefault="00494F1B" w:rsidP="00984FFE">
            <w:r>
              <w:t>Mention the function that c</w:t>
            </w:r>
            <w:r w:rsidRPr="00B536F0">
              <w:t xml:space="preserve">an hide or show </w:t>
            </w:r>
            <w:r>
              <w:t xml:space="preserve">the </w:t>
            </w:r>
            <w:r w:rsidRPr="00B536F0">
              <w:t>views</w:t>
            </w:r>
            <w:r>
              <w:t>.</w:t>
            </w:r>
            <w:r w:rsidRPr="00B536F0">
              <w:t xml:space="preserve"> </w:t>
            </w:r>
          </w:p>
        </w:tc>
        <w:tc>
          <w:tcPr>
            <w:tcW w:w="335" w:type="pct"/>
            <w:vAlign w:val="bottom"/>
          </w:tcPr>
          <w:p w14:paraId="63EB3B3F" w14:textId="77777777" w:rsidR="00494F1B" w:rsidRPr="00BA50B9" w:rsidRDefault="00494F1B" w:rsidP="00966349">
            <w:pPr>
              <w:jc w:val="center"/>
            </w:pPr>
            <w:r>
              <w:t>CO1</w:t>
            </w:r>
          </w:p>
        </w:tc>
        <w:tc>
          <w:tcPr>
            <w:tcW w:w="260" w:type="pct"/>
            <w:vAlign w:val="bottom"/>
          </w:tcPr>
          <w:p w14:paraId="524CBC59" w14:textId="77777777" w:rsidR="00494F1B" w:rsidRDefault="00494F1B" w:rsidP="00966349">
            <w:pPr>
              <w:jc w:val="center"/>
            </w:pPr>
            <w:r>
              <w:t>R</w:t>
            </w:r>
          </w:p>
        </w:tc>
        <w:tc>
          <w:tcPr>
            <w:tcW w:w="433" w:type="pct"/>
            <w:vAlign w:val="bottom"/>
          </w:tcPr>
          <w:p w14:paraId="64E281B7" w14:textId="77777777" w:rsidR="00494F1B" w:rsidRPr="00BA50B9" w:rsidRDefault="00494F1B" w:rsidP="00966349">
            <w:pPr>
              <w:jc w:val="center"/>
            </w:pPr>
            <w:r w:rsidRPr="00BA50B9">
              <w:t>1</w:t>
            </w:r>
          </w:p>
        </w:tc>
      </w:tr>
      <w:tr w:rsidR="00494F1B" w:rsidRPr="00BA50B9" w14:paraId="595DED53" w14:textId="77777777" w:rsidTr="005C1222">
        <w:trPr>
          <w:trHeight w:val="70"/>
        </w:trPr>
        <w:tc>
          <w:tcPr>
            <w:tcW w:w="276" w:type="pct"/>
            <w:vAlign w:val="center"/>
          </w:tcPr>
          <w:p w14:paraId="22832355" w14:textId="77777777" w:rsidR="00494F1B" w:rsidRPr="00BA50B9" w:rsidRDefault="00494F1B" w:rsidP="00984FFE">
            <w:pPr>
              <w:jc w:val="center"/>
            </w:pPr>
            <w:r w:rsidRPr="00BA50B9">
              <w:t>3.</w:t>
            </w:r>
          </w:p>
        </w:tc>
        <w:tc>
          <w:tcPr>
            <w:tcW w:w="3696" w:type="pct"/>
            <w:gridSpan w:val="2"/>
            <w:vAlign w:val="center"/>
          </w:tcPr>
          <w:p w14:paraId="1BEF3777" w14:textId="77777777" w:rsidR="00494F1B" w:rsidRPr="00D03F82" w:rsidRDefault="00494F1B" w:rsidP="00984FFE">
            <w:r>
              <w:t xml:space="preserve">Write </w:t>
            </w:r>
            <w:r w:rsidRPr="00D03F82">
              <w:t>Structure of a Content URI</w:t>
            </w:r>
            <w:r>
              <w:t>.</w:t>
            </w:r>
          </w:p>
        </w:tc>
        <w:tc>
          <w:tcPr>
            <w:tcW w:w="335" w:type="pct"/>
            <w:vAlign w:val="bottom"/>
          </w:tcPr>
          <w:p w14:paraId="432FA3ED" w14:textId="77777777" w:rsidR="00494F1B" w:rsidRDefault="00494F1B" w:rsidP="00966349">
            <w:pPr>
              <w:jc w:val="center"/>
            </w:pPr>
            <w:r w:rsidRPr="009F4EF2">
              <w:t>CO</w:t>
            </w:r>
            <w:r>
              <w:t>2</w:t>
            </w:r>
          </w:p>
        </w:tc>
        <w:tc>
          <w:tcPr>
            <w:tcW w:w="260" w:type="pct"/>
            <w:vAlign w:val="bottom"/>
          </w:tcPr>
          <w:p w14:paraId="15B090D2" w14:textId="77777777" w:rsidR="00494F1B" w:rsidRDefault="00494F1B" w:rsidP="00966349">
            <w:pPr>
              <w:jc w:val="center"/>
            </w:pPr>
            <w:r>
              <w:t>R</w:t>
            </w:r>
          </w:p>
        </w:tc>
        <w:tc>
          <w:tcPr>
            <w:tcW w:w="433" w:type="pct"/>
            <w:vAlign w:val="bottom"/>
          </w:tcPr>
          <w:p w14:paraId="31B073F9" w14:textId="77777777" w:rsidR="00494F1B" w:rsidRPr="00BA50B9" w:rsidRDefault="00494F1B" w:rsidP="00966349">
            <w:pPr>
              <w:jc w:val="center"/>
            </w:pPr>
            <w:r w:rsidRPr="00BA50B9">
              <w:t>1</w:t>
            </w:r>
          </w:p>
        </w:tc>
      </w:tr>
      <w:tr w:rsidR="00494F1B" w:rsidRPr="00BA50B9" w14:paraId="2B3D908F" w14:textId="77777777" w:rsidTr="00984FFE">
        <w:trPr>
          <w:trHeight w:val="397"/>
        </w:trPr>
        <w:tc>
          <w:tcPr>
            <w:tcW w:w="276" w:type="pct"/>
            <w:vAlign w:val="center"/>
          </w:tcPr>
          <w:p w14:paraId="03666924" w14:textId="77777777" w:rsidR="00494F1B" w:rsidRPr="00BA50B9" w:rsidRDefault="00494F1B" w:rsidP="00984FFE">
            <w:pPr>
              <w:jc w:val="center"/>
            </w:pPr>
            <w:r w:rsidRPr="00BA50B9">
              <w:t>4.</w:t>
            </w:r>
          </w:p>
        </w:tc>
        <w:tc>
          <w:tcPr>
            <w:tcW w:w="3696" w:type="pct"/>
            <w:gridSpan w:val="2"/>
            <w:vAlign w:val="center"/>
          </w:tcPr>
          <w:p w14:paraId="0ADC3158" w14:textId="77777777" w:rsidR="00494F1B" w:rsidRPr="00BA50B9" w:rsidRDefault="00494F1B" w:rsidP="00984FFE">
            <w:r>
              <w:t>Mention the method that contains the</w:t>
            </w:r>
            <w:r w:rsidRPr="00366614">
              <w:t xml:space="preserve"> code that has to be run in the background</w:t>
            </w:r>
            <w:r>
              <w:t>.</w:t>
            </w:r>
          </w:p>
        </w:tc>
        <w:tc>
          <w:tcPr>
            <w:tcW w:w="335" w:type="pct"/>
            <w:vAlign w:val="bottom"/>
          </w:tcPr>
          <w:p w14:paraId="3C5DB757" w14:textId="77777777" w:rsidR="00494F1B" w:rsidRDefault="00494F1B" w:rsidP="00966349">
            <w:pPr>
              <w:jc w:val="center"/>
            </w:pPr>
            <w:r w:rsidRPr="009F4EF2">
              <w:t>CO</w:t>
            </w:r>
            <w:r>
              <w:t>2</w:t>
            </w:r>
          </w:p>
        </w:tc>
        <w:tc>
          <w:tcPr>
            <w:tcW w:w="260" w:type="pct"/>
            <w:vAlign w:val="bottom"/>
          </w:tcPr>
          <w:p w14:paraId="724F4B2F" w14:textId="77777777" w:rsidR="00494F1B" w:rsidRDefault="00494F1B" w:rsidP="00966349">
            <w:pPr>
              <w:jc w:val="center"/>
            </w:pPr>
            <w:r>
              <w:t>R</w:t>
            </w:r>
          </w:p>
        </w:tc>
        <w:tc>
          <w:tcPr>
            <w:tcW w:w="433" w:type="pct"/>
            <w:vAlign w:val="bottom"/>
          </w:tcPr>
          <w:p w14:paraId="67044E52" w14:textId="77777777" w:rsidR="00494F1B" w:rsidRPr="00BA50B9" w:rsidRDefault="00494F1B" w:rsidP="00966349">
            <w:pPr>
              <w:jc w:val="center"/>
            </w:pPr>
            <w:r w:rsidRPr="00BA50B9">
              <w:t>1</w:t>
            </w:r>
          </w:p>
        </w:tc>
      </w:tr>
      <w:tr w:rsidR="00494F1B" w:rsidRPr="00BA50B9" w14:paraId="766B782C" w14:textId="77777777" w:rsidTr="005C1222">
        <w:trPr>
          <w:trHeight w:val="70"/>
        </w:trPr>
        <w:tc>
          <w:tcPr>
            <w:tcW w:w="276" w:type="pct"/>
            <w:vAlign w:val="center"/>
          </w:tcPr>
          <w:p w14:paraId="73DF7F95" w14:textId="77777777" w:rsidR="00494F1B" w:rsidRPr="00BA50B9" w:rsidRDefault="00494F1B" w:rsidP="00984FFE">
            <w:pPr>
              <w:jc w:val="center"/>
            </w:pPr>
            <w:r w:rsidRPr="00BA50B9">
              <w:t>5.</w:t>
            </w:r>
          </w:p>
        </w:tc>
        <w:tc>
          <w:tcPr>
            <w:tcW w:w="3696" w:type="pct"/>
            <w:gridSpan w:val="2"/>
            <w:vAlign w:val="center"/>
          </w:tcPr>
          <w:p w14:paraId="602E7BD3" w14:textId="77777777" w:rsidR="00494F1B" w:rsidRPr="008C7D3A" w:rsidRDefault="00494F1B" w:rsidP="00984FFE">
            <w:pPr>
              <w:pStyle w:val="Default"/>
            </w:pPr>
            <w:r>
              <w:t>Name the method that is used to set padding in Android Studio.</w:t>
            </w:r>
          </w:p>
        </w:tc>
        <w:tc>
          <w:tcPr>
            <w:tcW w:w="335" w:type="pct"/>
            <w:vAlign w:val="bottom"/>
          </w:tcPr>
          <w:p w14:paraId="725141DD" w14:textId="77777777" w:rsidR="00494F1B" w:rsidRDefault="00494F1B" w:rsidP="00966349">
            <w:pPr>
              <w:jc w:val="center"/>
            </w:pPr>
            <w:r w:rsidRPr="009F4EF2">
              <w:t>CO</w:t>
            </w:r>
            <w:r>
              <w:t>3</w:t>
            </w:r>
          </w:p>
        </w:tc>
        <w:tc>
          <w:tcPr>
            <w:tcW w:w="260" w:type="pct"/>
            <w:vAlign w:val="bottom"/>
          </w:tcPr>
          <w:p w14:paraId="3258B0EC" w14:textId="77777777" w:rsidR="00494F1B" w:rsidRDefault="00494F1B" w:rsidP="00966349">
            <w:pPr>
              <w:jc w:val="center"/>
            </w:pPr>
            <w:r>
              <w:t>U</w:t>
            </w:r>
          </w:p>
        </w:tc>
        <w:tc>
          <w:tcPr>
            <w:tcW w:w="433" w:type="pct"/>
            <w:vAlign w:val="bottom"/>
          </w:tcPr>
          <w:p w14:paraId="0F882E78" w14:textId="77777777" w:rsidR="00494F1B" w:rsidRPr="00BA50B9" w:rsidRDefault="00494F1B" w:rsidP="00966349">
            <w:pPr>
              <w:jc w:val="center"/>
            </w:pPr>
            <w:r w:rsidRPr="00BA50B9">
              <w:t>1</w:t>
            </w:r>
          </w:p>
        </w:tc>
      </w:tr>
      <w:tr w:rsidR="00494F1B" w:rsidRPr="00BA50B9" w14:paraId="7917A5A0" w14:textId="77777777" w:rsidTr="005C1222">
        <w:trPr>
          <w:trHeight w:val="70"/>
        </w:trPr>
        <w:tc>
          <w:tcPr>
            <w:tcW w:w="276" w:type="pct"/>
            <w:vAlign w:val="center"/>
          </w:tcPr>
          <w:p w14:paraId="13EE343C" w14:textId="77777777" w:rsidR="00494F1B" w:rsidRPr="00BA50B9" w:rsidRDefault="00494F1B" w:rsidP="00984FFE">
            <w:pPr>
              <w:jc w:val="center"/>
            </w:pPr>
            <w:r w:rsidRPr="00BA50B9">
              <w:t>6.</w:t>
            </w:r>
          </w:p>
        </w:tc>
        <w:tc>
          <w:tcPr>
            <w:tcW w:w="3696" w:type="pct"/>
            <w:gridSpan w:val="2"/>
            <w:vAlign w:val="center"/>
          </w:tcPr>
          <w:p w14:paraId="3456AC34" w14:textId="77777777" w:rsidR="00494F1B" w:rsidRPr="00BA50B9" w:rsidRDefault="00494F1B" w:rsidP="00984FFE">
            <w:r>
              <w:t>Mention the types of Picker views.</w:t>
            </w:r>
          </w:p>
        </w:tc>
        <w:tc>
          <w:tcPr>
            <w:tcW w:w="335" w:type="pct"/>
            <w:vAlign w:val="bottom"/>
          </w:tcPr>
          <w:p w14:paraId="7C190886" w14:textId="77777777" w:rsidR="00494F1B" w:rsidRDefault="00494F1B" w:rsidP="00966349">
            <w:pPr>
              <w:jc w:val="center"/>
            </w:pPr>
            <w:r w:rsidRPr="009F4EF2">
              <w:t>CO</w:t>
            </w:r>
            <w:r>
              <w:t>3</w:t>
            </w:r>
          </w:p>
        </w:tc>
        <w:tc>
          <w:tcPr>
            <w:tcW w:w="260" w:type="pct"/>
            <w:vAlign w:val="bottom"/>
          </w:tcPr>
          <w:p w14:paraId="67690160" w14:textId="77777777" w:rsidR="00494F1B" w:rsidRDefault="00494F1B" w:rsidP="00966349">
            <w:pPr>
              <w:jc w:val="center"/>
            </w:pPr>
            <w:r>
              <w:t>R</w:t>
            </w:r>
          </w:p>
        </w:tc>
        <w:tc>
          <w:tcPr>
            <w:tcW w:w="433" w:type="pct"/>
            <w:vAlign w:val="bottom"/>
          </w:tcPr>
          <w:p w14:paraId="4266B417" w14:textId="77777777" w:rsidR="00494F1B" w:rsidRPr="00BA50B9" w:rsidRDefault="00494F1B" w:rsidP="00966349">
            <w:pPr>
              <w:jc w:val="center"/>
            </w:pPr>
            <w:r w:rsidRPr="00BA50B9">
              <w:t>1</w:t>
            </w:r>
          </w:p>
        </w:tc>
      </w:tr>
      <w:tr w:rsidR="00494F1B" w:rsidRPr="00BA50B9" w14:paraId="5C7BBE97" w14:textId="77777777" w:rsidTr="00984FFE">
        <w:trPr>
          <w:trHeight w:val="397"/>
        </w:trPr>
        <w:tc>
          <w:tcPr>
            <w:tcW w:w="276" w:type="pct"/>
            <w:vAlign w:val="center"/>
          </w:tcPr>
          <w:p w14:paraId="1B39F213" w14:textId="77777777" w:rsidR="00494F1B" w:rsidRPr="00BA50B9" w:rsidRDefault="00494F1B" w:rsidP="00984FFE">
            <w:pPr>
              <w:jc w:val="center"/>
            </w:pPr>
            <w:r w:rsidRPr="00BA50B9">
              <w:t>7.</w:t>
            </w:r>
          </w:p>
        </w:tc>
        <w:tc>
          <w:tcPr>
            <w:tcW w:w="3696" w:type="pct"/>
            <w:gridSpan w:val="2"/>
            <w:vAlign w:val="center"/>
          </w:tcPr>
          <w:p w14:paraId="19087BA0" w14:textId="77777777" w:rsidR="00494F1B" w:rsidRPr="00BA50B9" w:rsidRDefault="00494F1B" w:rsidP="002C1BA5">
            <w:pPr>
              <w:pStyle w:val="ListParagraph"/>
              <w:ind w:left="0"/>
              <w:jc w:val="both"/>
              <w:rPr>
                <w:noProof/>
                <w:lang w:eastAsia="zh-TW"/>
              </w:rPr>
            </w:pPr>
            <w:r>
              <w:t>Identify the manifest permission to send an SMS directly from android application.</w:t>
            </w:r>
          </w:p>
        </w:tc>
        <w:tc>
          <w:tcPr>
            <w:tcW w:w="335" w:type="pct"/>
            <w:vAlign w:val="bottom"/>
          </w:tcPr>
          <w:p w14:paraId="757B6FDB" w14:textId="77777777" w:rsidR="00494F1B" w:rsidRDefault="00494F1B" w:rsidP="00966349">
            <w:pPr>
              <w:jc w:val="center"/>
            </w:pPr>
            <w:r w:rsidRPr="009F4EF2">
              <w:t>CO</w:t>
            </w:r>
            <w:r>
              <w:t>4</w:t>
            </w:r>
          </w:p>
        </w:tc>
        <w:tc>
          <w:tcPr>
            <w:tcW w:w="260" w:type="pct"/>
            <w:vAlign w:val="bottom"/>
          </w:tcPr>
          <w:p w14:paraId="1B7F1062" w14:textId="77777777" w:rsidR="00494F1B" w:rsidRDefault="00494F1B" w:rsidP="00966349">
            <w:pPr>
              <w:jc w:val="center"/>
            </w:pPr>
            <w:r>
              <w:t>R</w:t>
            </w:r>
          </w:p>
        </w:tc>
        <w:tc>
          <w:tcPr>
            <w:tcW w:w="433" w:type="pct"/>
            <w:vAlign w:val="bottom"/>
          </w:tcPr>
          <w:p w14:paraId="74A441C3" w14:textId="77777777" w:rsidR="00494F1B" w:rsidRPr="00BA50B9" w:rsidRDefault="00494F1B" w:rsidP="00966349">
            <w:pPr>
              <w:jc w:val="center"/>
            </w:pPr>
            <w:r w:rsidRPr="00BA50B9">
              <w:t>1</w:t>
            </w:r>
          </w:p>
        </w:tc>
      </w:tr>
      <w:tr w:rsidR="00494F1B" w:rsidRPr="00BA50B9" w14:paraId="4C3EDEAE" w14:textId="77777777" w:rsidTr="00984FFE">
        <w:trPr>
          <w:trHeight w:val="397"/>
        </w:trPr>
        <w:tc>
          <w:tcPr>
            <w:tcW w:w="276" w:type="pct"/>
            <w:vAlign w:val="center"/>
          </w:tcPr>
          <w:p w14:paraId="124B7E4D" w14:textId="77777777" w:rsidR="00494F1B" w:rsidRPr="00BA50B9" w:rsidRDefault="00494F1B" w:rsidP="00984FFE">
            <w:pPr>
              <w:jc w:val="center"/>
            </w:pPr>
            <w:r w:rsidRPr="00BA50B9">
              <w:t>8.</w:t>
            </w:r>
          </w:p>
        </w:tc>
        <w:tc>
          <w:tcPr>
            <w:tcW w:w="3696" w:type="pct"/>
            <w:gridSpan w:val="2"/>
            <w:vAlign w:val="center"/>
          </w:tcPr>
          <w:p w14:paraId="75390279" w14:textId="77777777" w:rsidR="00494F1B" w:rsidRPr="00F77241" w:rsidRDefault="00494F1B" w:rsidP="00984FFE">
            <w:pPr>
              <w:spacing w:line="276" w:lineRule="auto"/>
            </w:pPr>
            <w:r>
              <w:t xml:space="preserve">Recall the two ways provided to the users by </w:t>
            </w:r>
            <w:r w:rsidRPr="00F77241">
              <w:t>Android to share data between apps</w:t>
            </w:r>
            <w:r>
              <w:t>.</w:t>
            </w:r>
          </w:p>
        </w:tc>
        <w:tc>
          <w:tcPr>
            <w:tcW w:w="335" w:type="pct"/>
            <w:vAlign w:val="bottom"/>
          </w:tcPr>
          <w:p w14:paraId="2720C622" w14:textId="77777777" w:rsidR="00494F1B" w:rsidRDefault="00494F1B" w:rsidP="00966349">
            <w:pPr>
              <w:jc w:val="center"/>
            </w:pPr>
            <w:r w:rsidRPr="009F4EF2">
              <w:t>CO</w:t>
            </w:r>
            <w:r>
              <w:t>4</w:t>
            </w:r>
          </w:p>
        </w:tc>
        <w:tc>
          <w:tcPr>
            <w:tcW w:w="260" w:type="pct"/>
            <w:vAlign w:val="bottom"/>
          </w:tcPr>
          <w:p w14:paraId="2F5DC8AA" w14:textId="77777777" w:rsidR="00494F1B" w:rsidRDefault="00494F1B" w:rsidP="00966349">
            <w:pPr>
              <w:jc w:val="center"/>
            </w:pPr>
            <w:r>
              <w:t>R</w:t>
            </w:r>
          </w:p>
        </w:tc>
        <w:tc>
          <w:tcPr>
            <w:tcW w:w="433" w:type="pct"/>
            <w:vAlign w:val="bottom"/>
          </w:tcPr>
          <w:p w14:paraId="3BE7F215" w14:textId="77777777" w:rsidR="00494F1B" w:rsidRPr="00BA50B9" w:rsidRDefault="00494F1B" w:rsidP="00966349">
            <w:pPr>
              <w:jc w:val="center"/>
            </w:pPr>
            <w:r w:rsidRPr="00BA50B9">
              <w:t>1</w:t>
            </w:r>
          </w:p>
        </w:tc>
      </w:tr>
      <w:tr w:rsidR="00494F1B" w:rsidRPr="00BA50B9" w14:paraId="6B553EB8" w14:textId="77777777" w:rsidTr="005C1222">
        <w:trPr>
          <w:trHeight w:val="70"/>
        </w:trPr>
        <w:tc>
          <w:tcPr>
            <w:tcW w:w="276" w:type="pct"/>
            <w:vAlign w:val="center"/>
          </w:tcPr>
          <w:p w14:paraId="22F184E4" w14:textId="77777777" w:rsidR="00494F1B" w:rsidRPr="00BA50B9" w:rsidRDefault="00494F1B" w:rsidP="00984FFE">
            <w:pPr>
              <w:jc w:val="center"/>
            </w:pPr>
            <w:r w:rsidRPr="00BA50B9">
              <w:t>9.</w:t>
            </w:r>
          </w:p>
        </w:tc>
        <w:tc>
          <w:tcPr>
            <w:tcW w:w="3696" w:type="pct"/>
            <w:gridSpan w:val="2"/>
            <w:vAlign w:val="center"/>
          </w:tcPr>
          <w:p w14:paraId="2683E3D7" w14:textId="77777777" w:rsidR="00494F1B" w:rsidRPr="00BA50B9" w:rsidRDefault="00494F1B" w:rsidP="00984FFE">
            <w:pPr>
              <w:pStyle w:val="ListParagraph"/>
              <w:ind w:left="0"/>
              <w:rPr>
                <w:noProof/>
                <w:lang w:eastAsia="zh-TW"/>
              </w:rPr>
            </w:pPr>
            <w:r>
              <w:t xml:space="preserve">Name the class that is used to </w:t>
            </w:r>
            <w:r w:rsidRPr="007A6AB7">
              <w:t>find the IMEI number of a device</w:t>
            </w:r>
            <w:r>
              <w:t>.</w:t>
            </w:r>
          </w:p>
        </w:tc>
        <w:tc>
          <w:tcPr>
            <w:tcW w:w="335" w:type="pct"/>
            <w:vAlign w:val="bottom"/>
          </w:tcPr>
          <w:p w14:paraId="2CC86DBF" w14:textId="77777777" w:rsidR="00494F1B" w:rsidRDefault="00494F1B" w:rsidP="00E5583E">
            <w:pPr>
              <w:jc w:val="center"/>
            </w:pPr>
            <w:r w:rsidRPr="009F4EF2">
              <w:t>CO</w:t>
            </w:r>
            <w:r>
              <w:t>5</w:t>
            </w:r>
          </w:p>
        </w:tc>
        <w:tc>
          <w:tcPr>
            <w:tcW w:w="260" w:type="pct"/>
            <w:vAlign w:val="bottom"/>
          </w:tcPr>
          <w:p w14:paraId="20270C89" w14:textId="77777777" w:rsidR="00494F1B" w:rsidRDefault="00494F1B" w:rsidP="00E5583E">
            <w:pPr>
              <w:jc w:val="center"/>
            </w:pPr>
            <w:r>
              <w:t>U</w:t>
            </w:r>
          </w:p>
        </w:tc>
        <w:tc>
          <w:tcPr>
            <w:tcW w:w="433" w:type="pct"/>
            <w:vAlign w:val="bottom"/>
          </w:tcPr>
          <w:p w14:paraId="15189693" w14:textId="77777777" w:rsidR="00494F1B" w:rsidRPr="00BA50B9" w:rsidRDefault="00494F1B" w:rsidP="00E5583E">
            <w:pPr>
              <w:jc w:val="center"/>
            </w:pPr>
            <w:r w:rsidRPr="00BA50B9">
              <w:t>1</w:t>
            </w:r>
          </w:p>
        </w:tc>
      </w:tr>
      <w:tr w:rsidR="00494F1B" w:rsidRPr="00BA50B9" w14:paraId="1B23A5EC" w14:textId="77777777" w:rsidTr="005C1222">
        <w:trPr>
          <w:trHeight w:val="70"/>
        </w:trPr>
        <w:tc>
          <w:tcPr>
            <w:tcW w:w="276" w:type="pct"/>
            <w:vAlign w:val="center"/>
          </w:tcPr>
          <w:p w14:paraId="40541753" w14:textId="77777777" w:rsidR="00494F1B" w:rsidRPr="00BA50B9" w:rsidRDefault="00494F1B" w:rsidP="00984FFE">
            <w:pPr>
              <w:jc w:val="center"/>
            </w:pPr>
            <w:r w:rsidRPr="00BA50B9">
              <w:t>10.</w:t>
            </w:r>
          </w:p>
        </w:tc>
        <w:tc>
          <w:tcPr>
            <w:tcW w:w="3696" w:type="pct"/>
            <w:gridSpan w:val="2"/>
            <w:vAlign w:val="center"/>
          </w:tcPr>
          <w:p w14:paraId="750F9601" w14:textId="77777777" w:rsidR="00494F1B" w:rsidRPr="00BA50B9" w:rsidRDefault="00494F1B" w:rsidP="00984FFE">
            <w:r>
              <w:t xml:space="preserve">Give the code snippet used </w:t>
            </w:r>
            <w:r w:rsidRPr="00E5583E">
              <w:t>to enable the Bluetooth of a device</w:t>
            </w:r>
            <w:r>
              <w:t>.</w:t>
            </w:r>
          </w:p>
        </w:tc>
        <w:tc>
          <w:tcPr>
            <w:tcW w:w="335" w:type="pct"/>
            <w:vAlign w:val="bottom"/>
          </w:tcPr>
          <w:p w14:paraId="71FA8FCF" w14:textId="77777777" w:rsidR="00494F1B" w:rsidRDefault="00494F1B" w:rsidP="00966349">
            <w:pPr>
              <w:jc w:val="center"/>
            </w:pPr>
            <w:r w:rsidRPr="009F4EF2">
              <w:t>CO</w:t>
            </w:r>
            <w:r>
              <w:t>1</w:t>
            </w:r>
          </w:p>
        </w:tc>
        <w:tc>
          <w:tcPr>
            <w:tcW w:w="260" w:type="pct"/>
            <w:vAlign w:val="bottom"/>
          </w:tcPr>
          <w:p w14:paraId="346BE452" w14:textId="77777777" w:rsidR="00494F1B" w:rsidRDefault="00494F1B" w:rsidP="00966349">
            <w:pPr>
              <w:jc w:val="center"/>
            </w:pPr>
            <w:r>
              <w:t>U</w:t>
            </w:r>
          </w:p>
        </w:tc>
        <w:tc>
          <w:tcPr>
            <w:tcW w:w="433" w:type="pct"/>
            <w:vAlign w:val="bottom"/>
          </w:tcPr>
          <w:p w14:paraId="2A22FBD3" w14:textId="77777777" w:rsidR="00494F1B" w:rsidRPr="00BA50B9" w:rsidRDefault="00494F1B" w:rsidP="00966349">
            <w:pPr>
              <w:jc w:val="center"/>
            </w:pPr>
            <w:r w:rsidRPr="00BA50B9">
              <w:t>1</w:t>
            </w:r>
          </w:p>
        </w:tc>
      </w:tr>
      <w:tr w:rsidR="00494F1B" w:rsidRPr="00BA50B9" w14:paraId="58B66519" w14:textId="77777777" w:rsidTr="00F9484D">
        <w:trPr>
          <w:trHeight w:val="70"/>
        </w:trPr>
        <w:tc>
          <w:tcPr>
            <w:tcW w:w="5000" w:type="pct"/>
            <w:gridSpan w:val="6"/>
            <w:vAlign w:val="center"/>
          </w:tcPr>
          <w:p w14:paraId="41A10129" w14:textId="77777777" w:rsidR="00494F1B" w:rsidRPr="00BA50B9" w:rsidRDefault="00494F1B" w:rsidP="00966349">
            <w:pPr>
              <w:jc w:val="center"/>
              <w:rPr>
                <w:b/>
                <w:u w:val="single"/>
              </w:rPr>
            </w:pPr>
            <w:r w:rsidRPr="00BA50B9">
              <w:rPr>
                <w:b/>
                <w:u w:val="single"/>
              </w:rPr>
              <w:t>PART – B (6 X 3 = 18 MARKS)</w:t>
            </w:r>
          </w:p>
        </w:tc>
      </w:tr>
      <w:tr w:rsidR="00494F1B" w:rsidRPr="00BA50B9" w14:paraId="11F890EA" w14:textId="77777777" w:rsidTr="00F9484D">
        <w:trPr>
          <w:trHeight w:val="200"/>
        </w:trPr>
        <w:tc>
          <w:tcPr>
            <w:tcW w:w="276" w:type="pct"/>
          </w:tcPr>
          <w:p w14:paraId="68515CCD" w14:textId="77777777" w:rsidR="00494F1B" w:rsidRPr="00BA50B9" w:rsidRDefault="00494F1B" w:rsidP="00FE7C74">
            <w:pPr>
              <w:jc w:val="center"/>
            </w:pPr>
            <w:r w:rsidRPr="00BA50B9">
              <w:t>11.</w:t>
            </w:r>
          </w:p>
        </w:tc>
        <w:tc>
          <w:tcPr>
            <w:tcW w:w="3696" w:type="pct"/>
            <w:gridSpan w:val="2"/>
          </w:tcPr>
          <w:p w14:paraId="146213D2" w14:textId="77777777" w:rsidR="00494F1B" w:rsidRPr="00BA50B9" w:rsidRDefault="00494F1B" w:rsidP="005462F8">
            <w:r>
              <w:t xml:space="preserve">Write the code snippet for the </w:t>
            </w:r>
            <w:r w:rsidRPr="00966349">
              <w:t xml:space="preserve">Intent </w:t>
            </w:r>
            <w:r>
              <w:t xml:space="preserve">that </w:t>
            </w:r>
            <w:r w:rsidRPr="00966349">
              <w:t>help</w:t>
            </w:r>
            <w:r>
              <w:t>s</w:t>
            </w:r>
            <w:r w:rsidRPr="00966349">
              <w:t xml:space="preserve"> to open the camera for capturing the image</w:t>
            </w:r>
            <w:r>
              <w:t>.</w:t>
            </w:r>
          </w:p>
        </w:tc>
        <w:tc>
          <w:tcPr>
            <w:tcW w:w="335" w:type="pct"/>
          </w:tcPr>
          <w:p w14:paraId="119F0F9F" w14:textId="77777777" w:rsidR="00494F1B" w:rsidRDefault="00494F1B" w:rsidP="00FE7C74">
            <w:pPr>
              <w:jc w:val="center"/>
            </w:pPr>
            <w:r w:rsidRPr="000B4574">
              <w:t>CO</w:t>
            </w:r>
            <w:r>
              <w:t>1</w:t>
            </w:r>
          </w:p>
        </w:tc>
        <w:tc>
          <w:tcPr>
            <w:tcW w:w="260" w:type="pct"/>
          </w:tcPr>
          <w:p w14:paraId="1E27004F" w14:textId="77777777" w:rsidR="00494F1B" w:rsidRDefault="00494F1B" w:rsidP="00FE7C74">
            <w:pPr>
              <w:jc w:val="center"/>
            </w:pPr>
            <w:r>
              <w:t>A</w:t>
            </w:r>
          </w:p>
        </w:tc>
        <w:tc>
          <w:tcPr>
            <w:tcW w:w="433" w:type="pct"/>
          </w:tcPr>
          <w:p w14:paraId="59439D5B" w14:textId="77777777" w:rsidR="00494F1B" w:rsidRPr="00BA50B9" w:rsidRDefault="00494F1B" w:rsidP="00FE7C74">
            <w:pPr>
              <w:jc w:val="center"/>
            </w:pPr>
            <w:r w:rsidRPr="00BA50B9">
              <w:t>3</w:t>
            </w:r>
          </w:p>
        </w:tc>
      </w:tr>
      <w:tr w:rsidR="00494F1B" w:rsidRPr="00BA50B9" w14:paraId="5F4B5269" w14:textId="77777777" w:rsidTr="005C1222">
        <w:trPr>
          <w:trHeight w:val="70"/>
        </w:trPr>
        <w:tc>
          <w:tcPr>
            <w:tcW w:w="276" w:type="pct"/>
          </w:tcPr>
          <w:p w14:paraId="07DC2738" w14:textId="77777777" w:rsidR="00494F1B" w:rsidRPr="00BA50B9" w:rsidRDefault="00494F1B" w:rsidP="00FE7C74">
            <w:pPr>
              <w:jc w:val="center"/>
            </w:pPr>
            <w:r w:rsidRPr="00BA50B9">
              <w:t>12.</w:t>
            </w:r>
          </w:p>
        </w:tc>
        <w:tc>
          <w:tcPr>
            <w:tcW w:w="3696" w:type="pct"/>
            <w:gridSpan w:val="2"/>
          </w:tcPr>
          <w:p w14:paraId="23D94A64" w14:textId="77777777" w:rsidR="00494F1B" w:rsidRPr="00BA50B9" w:rsidRDefault="00494F1B" w:rsidP="00FE7C74">
            <w:r>
              <w:t>Name the 3 different types of services.</w:t>
            </w:r>
          </w:p>
        </w:tc>
        <w:tc>
          <w:tcPr>
            <w:tcW w:w="335" w:type="pct"/>
          </w:tcPr>
          <w:p w14:paraId="620796E6" w14:textId="77777777" w:rsidR="00494F1B" w:rsidRDefault="00494F1B" w:rsidP="00FE7C74">
            <w:pPr>
              <w:jc w:val="center"/>
            </w:pPr>
            <w:r w:rsidRPr="000B4574">
              <w:t>CO</w:t>
            </w:r>
            <w:r>
              <w:t>2</w:t>
            </w:r>
          </w:p>
        </w:tc>
        <w:tc>
          <w:tcPr>
            <w:tcW w:w="260" w:type="pct"/>
          </w:tcPr>
          <w:p w14:paraId="5834D4B6" w14:textId="77777777" w:rsidR="00494F1B" w:rsidRDefault="00494F1B" w:rsidP="00FE7C74">
            <w:pPr>
              <w:jc w:val="center"/>
            </w:pPr>
            <w:r>
              <w:t>U</w:t>
            </w:r>
          </w:p>
        </w:tc>
        <w:tc>
          <w:tcPr>
            <w:tcW w:w="433" w:type="pct"/>
          </w:tcPr>
          <w:p w14:paraId="7DD13E2D" w14:textId="77777777" w:rsidR="00494F1B" w:rsidRPr="00BA50B9" w:rsidRDefault="00494F1B" w:rsidP="00FE7C74">
            <w:pPr>
              <w:jc w:val="center"/>
            </w:pPr>
            <w:r w:rsidRPr="00BA50B9">
              <w:t>3</w:t>
            </w:r>
          </w:p>
        </w:tc>
      </w:tr>
      <w:tr w:rsidR="00494F1B" w:rsidRPr="00BA50B9" w14:paraId="0D1F2698" w14:textId="77777777" w:rsidTr="00643683">
        <w:trPr>
          <w:trHeight w:val="397"/>
        </w:trPr>
        <w:tc>
          <w:tcPr>
            <w:tcW w:w="276" w:type="pct"/>
          </w:tcPr>
          <w:p w14:paraId="67A56EF8" w14:textId="77777777" w:rsidR="00494F1B" w:rsidRPr="00BA50B9" w:rsidRDefault="00494F1B" w:rsidP="00FE7C74">
            <w:pPr>
              <w:jc w:val="center"/>
            </w:pPr>
            <w:r w:rsidRPr="00BA50B9">
              <w:t>13.</w:t>
            </w:r>
          </w:p>
        </w:tc>
        <w:tc>
          <w:tcPr>
            <w:tcW w:w="3696" w:type="pct"/>
            <w:gridSpan w:val="2"/>
          </w:tcPr>
          <w:p w14:paraId="509EFE5A" w14:textId="77777777" w:rsidR="00494F1B" w:rsidRPr="00BA50B9" w:rsidRDefault="00494F1B" w:rsidP="005462F8">
            <w:r>
              <w:t>Write the design code using Linear Layout for a login screen in an android application.</w:t>
            </w:r>
          </w:p>
        </w:tc>
        <w:tc>
          <w:tcPr>
            <w:tcW w:w="335" w:type="pct"/>
          </w:tcPr>
          <w:p w14:paraId="7E90AFDD" w14:textId="77777777" w:rsidR="00494F1B" w:rsidRDefault="00494F1B" w:rsidP="00FE7C74">
            <w:pPr>
              <w:jc w:val="center"/>
            </w:pPr>
            <w:r w:rsidRPr="000B4574">
              <w:t>CO</w:t>
            </w:r>
            <w:r>
              <w:t>3</w:t>
            </w:r>
          </w:p>
        </w:tc>
        <w:tc>
          <w:tcPr>
            <w:tcW w:w="260" w:type="pct"/>
          </w:tcPr>
          <w:p w14:paraId="0FB7A414" w14:textId="77777777" w:rsidR="00494F1B" w:rsidRDefault="00494F1B" w:rsidP="00FE7C74">
            <w:pPr>
              <w:jc w:val="center"/>
            </w:pPr>
            <w:r>
              <w:t>A</w:t>
            </w:r>
          </w:p>
        </w:tc>
        <w:tc>
          <w:tcPr>
            <w:tcW w:w="433" w:type="pct"/>
          </w:tcPr>
          <w:p w14:paraId="131E513C" w14:textId="77777777" w:rsidR="00494F1B" w:rsidRPr="00BA50B9" w:rsidRDefault="00494F1B" w:rsidP="00FE7C74">
            <w:pPr>
              <w:jc w:val="center"/>
            </w:pPr>
            <w:r w:rsidRPr="00BA50B9">
              <w:t>3</w:t>
            </w:r>
          </w:p>
        </w:tc>
      </w:tr>
      <w:tr w:rsidR="00494F1B" w:rsidRPr="00BA50B9" w14:paraId="1CD32E3B" w14:textId="77777777" w:rsidTr="00643683">
        <w:trPr>
          <w:trHeight w:val="397"/>
        </w:trPr>
        <w:tc>
          <w:tcPr>
            <w:tcW w:w="276" w:type="pct"/>
          </w:tcPr>
          <w:p w14:paraId="7F1846BE" w14:textId="77777777" w:rsidR="00494F1B" w:rsidRPr="00BA50B9" w:rsidRDefault="00494F1B" w:rsidP="00FE7C74">
            <w:pPr>
              <w:jc w:val="center"/>
            </w:pPr>
            <w:r w:rsidRPr="00BA50B9">
              <w:t>14.</w:t>
            </w:r>
          </w:p>
        </w:tc>
        <w:tc>
          <w:tcPr>
            <w:tcW w:w="3696" w:type="pct"/>
            <w:gridSpan w:val="2"/>
          </w:tcPr>
          <w:p w14:paraId="615EE9B2" w14:textId="77777777" w:rsidR="00494F1B" w:rsidRPr="00BA50B9" w:rsidRDefault="00494F1B" w:rsidP="005462F8">
            <w:r>
              <w:t>Describe the code for creating a Broadcast Receiver to notify the change in network connectivity.</w:t>
            </w:r>
          </w:p>
        </w:tc>
        <w:tc>
          <w:tcPr>
            <w:tcW w:w="335" w:type="pct"/>
          </w:tcPr>
          <w:p w14:paraId="1138497A" w14:textId="77777777" w:rsidR="00494F1B" w:rsidRDefault="00494F1B" w:rsidP="00FE7C74">
            <w:pPr>
              <w:jc w:val="center"/>
            </w:pPr>
            <w:r w:rsidRPr="000B4574">
              <w:t>CO</w:t>
            </w:r>
            <w:r>
              <w:t>4</w:t>
            </w:r>
          </w:p>
        </w:tc>
        <w:tc>
          <w:tcPr>
            <w:tcW w:w="260" w:type="pct"/>
          </w:tcPr>
          <w:p w14:paraId="376791CE" w14:textId="77777777" w:rsidR="00494F1B" w:rsidRDefault="00494F1B" w:rsidP="00FE7C74">
            <w:pPr>
              <w:jc w:val="center"/>
            </w:pPr>
            <w:r>
              <w:t>U</w:t>
            </w:r>
          </w:p>
        </w:tc>
        <w:tc>
          <w:tcPr>
            <w:tcW w:w="433" w:type="pct"/>
          </w:tcPr>
          <w:p w14:paraId="1B51666D" w14:textId="77777777" w:rsidR="00494F1B" w:rsidRPr="00BA50B9" w:rsidRDefault="00494F1B" w:rsidP="00FE7C74">
            <w:pPr>
              <w:jc w:val="center"/>
            </w:pPr>
            <w:r w:rsidRPr="00BA50B9">
              <w:t>3</w:t>
            </w:r>
          </w:p>
        </w:tc>
      </w:tr>
      <w:tr w:rsidR="00494F1B" w:rsidRPr="00BA50B9" w14:paraId="386C856C" w14:textId="77777777" w:rsidTr="00FE7C74">
        <w:trPr>
          <w:trHeight w:val="150"/>
        </w:trPr>
        <w:tc>
          <w:tcPr>
            <w:tcW w:w="276" w:type="pct"/>
          </w:tcPr>
          <w:p w14:paraId="6CA13D9C" w14:textId="77777777" w:rsidR="00494F1B" w:rsidRPr="00BA50B9" w:rsidRDefault="00494F1B" w:rsidP="00FE7C74">
            <w:pPr>
              <w:jc w:val="center"/>
            </w:pPr>
            <w:r w:rsidRPr="00BA50B9">
              <w:t>15.</w:t>
            </w:r>
          </w:p>
        </w:tc>
        <w:tc>
          <w:tcPr>
            <w:tcW w:w="3696" w:type="pct"/>
            <w:gridSpan w:val="2"/>
          </w:tcPr>
          <w:p w14:paraId="00C58203" w14:textId="77777777" w:rsidR="00494F1B" w:rsidRPr="00BA50B9" w:rsidRDefault="00494F1B" w:rsidP="005462F8">
            <w:r>
              <w:t xml:space="preserve">Name and state the use of the 3 functions available in the </w:t>
            </w:r>
            <w:r w:rsidRPr="00C508B8">
              <w:t>SMSManager class</w:t>
            </w:r>
            <w:r>
              <w:t>.</w:t>
            </w:r>
          </w:p>
        </w:tc>
        <w:tc>
          <w:tcPr>
            <w:tcW w:w="335" w:type="pct"/>
          </w:tcPr>
          <w:p w14:paraId="341955C7" w14:textId="77777777" w:rsidR="00494F1B" w:rsidRDefault="00494F1B" w:rsidP="00FE7C74">
            <w:pPr>
              <w:jc w:val="center"/>
            </w:pPr>
            <w:r w:rsidRPr="000B4574">
              <w:t>CO</w:t>
            </w:r>
            <w:r>
              <w:t>5</w:t>
            </w:r>
          </w:p>
        </w:tc>
        <w:tc>
          <w:tcPr>
            <w:tcW w:w="260" w:type="pct"/>
          </w:tcPr>
          <w:p w14:paraId="4AFC7EF9" w14:textId="77777777" w:rsidR="00494F1B" w:rsidRDefault="00494F1B" w:rsidP="00FE7C74">
            <w:pPr>
              <w:jc w:val="center"/>
            </w:pPr>
            <w:r>
              <w:t>A</w:t>
            </w:r>
          </w:p>
        </w:tc>
        <w:tc>
          <w:tcPr>
            <w:tcW w:w="433" w:type="pct"/>
          </w:tcPr>
          <w:p w14:paraId="539FE6F7" w14:textId="77777777" w:rsidR="00494F1B" w:rsidRPr="00BA50B9" w:rsidRDefault="00494F1B" w:rsidP="00FE7C74">
            <w:pPr>
              <w:jc w:val="center"/>
            </w:pPr>
            <w:r w:rsidRPr="00BA50B9">
              <w:t>3</w:t>
            </w:r>
          </w:p>
        </w:tc>
      </w:tr>
      <w:tr w:rsidR="00494F1B" w:rsidRPr="00BA50B9" w14:paraId="02B2933F" w14:textId="77777777" w:rsidTr="00643683">
        <w:trPr>
          <w:trHeight w:val="397"/>
        </w:trPr>
        <w:tc>
          <w:tcPr>
            <w:tcW w:w="276" w:type="pct"/>
          </w:tcPr>
          <w:p w14:paraId="36474518" w14:textId="77777777" w:rsidR="00494F1B" w:rsidRPr="00BA50B9" w:rsidRDefault="00494F1B" w:rsidP="00FE7C74">
            <w:pPr>
              <w:jc w:val="center"/>
            </w:pPr>
            <w:r w:rsidRPr="00BA50B9">
              <w:t>16.</w:t>
            </w:r>
          </w:p>
        </w:tc>
        <w:tc>
          <w:tcPr>
            <w:tcW w:w="3696" w:type="pct"/>
            <w:gridSpan w:val="2"/>
          </w:tcPr>
          <w:p w14:paraId="673280C9" w14:textId="77777777" w:rsidR="00494F1B" w:rsidRDefault="00494F1B" w:rsidP="00FE7C74">
            <w:pPr>
              <w:jc w:val="both"/>
            </w:pPr>
            <w:r>
              <w:t>Construct the java code to display the Address of a particular location using Geocoder.</w:t>
            </w:r>
          </w:p>
          <w:p w14:paraId="17837B69" w14:textId="77777777" w:rsidR="00494F1B" w:rsidRDefault="00494F1B" w:rsidP="00FE7C74">
            <w:r>
              <w:t>public void onLocationChanged(Location location)</w:t>
            </w:r>
          </w:p>
          <w:p w14:paraId="2A221D33" w14:textId="77777777" w:rsidR="00494F1B" w:rsidRDefault="00494F1B" w:rsidP="00FE7C74">
            <w:r>
              <w:t xml:space="preserve"> {</w:t>
            </w:r>
          </w:p>
          <w:p w14:paraId="79C6EDE3" w14:textId="77777777" w:rsidR="00494F1B" w:rsidRDefault="00494F1B" w:rsidP="00FE7C74">
            <w:r>
              <w:t xml:space="preserve">    // code</w:t>
            </w:r>
          </w:p>
          <w:p w14:paraId="5FA11ECA" w14:textId="77777777" w:rsidR="00494F1B" w:rsidRPr="00BA50B9" w:rsidRDefault="00494F1B" w:rsidP="00FE7C74">
            <w:pPr>
              <w:spacing w:line="276" w:lineRule="auto"/>
            </w:pPr>
            <w:r>
              <w:t>}</w:t>
            </w:r>
          </w:p>
        </w:tc>
        <w:tc>
          <w:tcPr>
            <w:tcW w:w="335" w:type="pct"/>
          </w:tcPr>
          <w:p w14:paraId="43271901" w14:textId="77777777" w:rsidR="00494F1B" w:rsidRDefault="00494F1B" w:rsidP="00FE7C74">
            <w:pPr>
              <w:jc w:val="center"/>
            </w:pPr>
            <w:r w:rsidRPr="000B4574">
              <w:t>CO</w:t>
            </w:r>
            <w:r>
              <w:t>6</w:t>
            </w:r>
          </w:p>
        </w:tc>
        <w:tc>
          <w:tcPr>
            <w:tcW w:w="260" w:type="pct"/>
          </w:tcPr>
          <w:p w14:paraId="4DF70B3C" w14:textId="77777777" w:rsidR="00494F1B" w:rsidRPr="00BA50B9" w:rsidRDefault="00494F1B" w:rsidP="00FE7C74">
            <w:pPr>
              <w:jc w:val="center"/>
            </w:pPr>
            <w:r>
              <w:t>U</w:t>
            </w:r>
          </w:p>
        </w:tc>
        <w:tc>
          <w:tcPr>
            <w:tcW w:w="433" w:type="pct"/>
          </w:tcPr>
          <w:p w14:paraId="1976EEC4" w14:textId="77777777" w:rsidR="00494F1B" w:rsidRPr="00BA50B9" w:rsidRDefault="00494F1B" w:rsidP="00FE7C74">
            <w:pPr>
              <w:jc w:val="center"/>
            </w:pPr>
            <w:r w:rsidRPr="00BA50B9">
              <w:t>3</w:t>
            </w:r>
          </w:p>
        </w:tc>
      </w:tr>
      <w:tr w:rsidR="00494F1B" w:rsidRPr="00BA50B9" w14:paraId="7EE41A97" w14:textId="77777777" w:rsidTr="00643683">
        <w:trPr>
          <w:trHeight w:val="552"/>
        </w:trPr>
        <w:tc>
          <w:tcPr>
            <w:tcW w:w="5000" w:type="pct"/>
            <w:gridSpan w:val="6"/>
          </w:tcPr>
          <w:p w14:paraId="17C79AA7" w14:textId="77777777" w:rsidR="00494F1B" w:rsidRPr="00BA50B9" w:rsidRDefault="00494F1B" w:rsidP="00CF7C2E">
            <w:pPr>
              <w:jc w:val="center"/>
              <w:rPr>
                <w:b/>
                <w:u w:val="single"/>
              </w:rPr>
            </w:pPr>
            <w:r w:rsidRPr="00BA50B9">
              <w:rPr>
                <w:b/>
                <w:u w:val="single"/>
              </w:rPr>
              <w:t xml:space="preserve">PART – C (6 X 12 = </w:t>
            </w:r>
            <w:r>
              <w:rPr>
                <w:b/>
                <w:u w:val="single"/>
              </w:rPr>
              <w:t>72</w:t>
            </w:r>
            <w:r w:rsidRPr="00BA50B9">
              <w:rPr>
                <w:b/>
                <w:u w:val="single"/>
              </w:rPr>
              <w:t xml:space="preserve"> MARKS)</w:t>
            </w:r>
          </w:p>
          <w:p w14:paraId="5F84A613" w14:textId="77777777" w:rsidR="00494F1B" w:rsidRPr="00BA50B9" w:rsidRDefault="00494F1B" w:rsidP="00CF7C2E">
            <w:pPr>
              <w:jc w:val="center"/>
              <w:rPr>
                <w:b/>
              </w:rPr>
            </w:pPr>
            <w:r>
              <w:rPr>
                <w:b/>
              </w:rPr>
              <w:t>(</w:t>
            </w:r>
            <w:r w:rsidRPr="00BA50B9">
              <w:rPr>
                <w:b/>
              </w:rPr>
              <w:t>Answer any fi</w:t>
            </w:r>
            <w:r>
              <w:rPr>
                <w:b/>
              </w:rPr>
              <w:t>ve Questions from Q.No 17 to 23, Q.No 24 is Compulsory)</w:t>
            </w:r>
          </w:p>
        </w:tc>
      </w:tr>
      <w:tr w:rsidR="00494F1B" w:rsidRPr="00BA50B9" w14:paraId="5C652C5E" w14:textId="77777777" w:rsidTr="00643683">
        <w:trPr>
          <w:trHeight w:val="397"/>
        </w:trPr>
        <w:tc>
          <w:tcPr>
            <w:tcW w:w="276" w:type="pct"/>
          </w:tcPr>
          <w:p w14:paraId="0FDCFE15" w14:textId="77777777" w:rsidR="00494F1B" w:rsidRPr="00BA50B9" w:rsidRDefault="00494F1B" w:rsidP="00CF7C2E">
            <w:pPr>
              <w:jc w:val="center"/>
            </w:pPr>
            <w:r w:rsidRPr="00BA50B9">
              <w:t>17.</w:t>
            </w:r>
          </w:p>
        </w:tc>
        <w:tc>
          <w:tcPr>
            <w:tcW w:w="245" w:type="pct"/>
          </w:tcPr>
          <w:p w14:paraId="2C0C1C69" w14:textId="77777777" w:rsidR="00494F1B" w:rsidRPr="00BA50B9" w:rsidRDefault="00494F1B" w:rsidP="00CF7C2E">
            <w:pPr>
              <w:jc w:val="center"/>
            </w:pPr>
            <w:r w:rsidRPr="00BA50B9">
              <w:t>a.</w:t>
            </w:r>
          </w:p>
        </w:tc>
        <w:tc>
          <w:tcPr>
            <w:tcW w:w="3452" w:type="pct"/>
          </w:tcPr>
          <w:p w14:paraId="67AAA522" w14:textId="77777777" w:rsidR="00494F1B" w:rsidRPr="00BA50B9" w:rsidRDefault="00494F1B" w:rsidP="00CF7C2E">
            <w:pPr>
              <w:jc w:val="both"/>
            </w:pPr>
            <w:r>
              <w:t>Explain Android Architecture with neat diagram.</w:t>
            </w:r>
          </w:p>
        </w:tc>
        <w:tc>
          <w:tcPr>
            <w:tcW w:w="335" w:type="pct"/>
          </w:tcPr>
          <w:p w14:paraId="188E0403" w14:textId="77777777" w:rsidR="00494F1B" w:rsidRDefault="00494F1B" w:rsidP="00CF7C2E">
            <w:pPr>
              <w:jc w:val="center"/>
            </w:pPr>
            <w:r w:rsidRPr="009B21A6">
              <w:t>CO</w:t>
            </w:r>
            <w:r>
              <w:t>1</w:t>
            </w:r>
          </w:p>
        </w:tc>
        <w:tc>
          <w:tcPr>
            <w:tcW w:w="260" w:type="pct"/>
          </w:tcPr>
          <w:p w14:paraId="1B3CA7D5" w14:textId="77777777" w:rsidR="00494F1B" w:rsidRPr="00BA50B9" w:rsidRDefault="00494F1B" w:rsidP="00CF7C2E">
            <w:pPr>
              <w:jc w:val="center"/>
            </w:pPr>
            <w:r>
              <w:t>R</w:t>
            </w:r>
          </w:p>
        </w:tc>
        <w:tc>
          <w:tcPr>
            <w:tcW w:w="433" w:type="pct"/>
          </w:tcPr>
          <w:p w14:paraId="00FF4776" w14:textId="77777777" w:rsidR="00494F1B" w:rsidRPr="00BA50B9" w:rsidRDefault="00494F1B" w:rsidP="00CF7C2E">
            <w:pPr>
              <w:jc w:val="center"/>
            </w:pPr>
            <w:r>
              <w:t>6</w:t>
            </w:r>
          </w:p>
        </w:tc>
      </w:tr>
      <w:tr w:rsidR="00494F1B" w:rsidRPr="00BA50B9" w14:paraId="6093020D" w14:textId="77777777" w:rsidTr="00643683">
        <w:trPr>
          <w:trHeight w:val="397"/>
        </w:trPr>
        <w:tc>
          <w:tcPr>
            <w:tcW w:w="276" w:type="pct"/>
          </w:tcPr>
          <w:p w14:paraId="3063FC53" w14:textId="77777777" w:rsidR="00494F1B" w:rsidRPr="00BA50B9" w:rsidRDefault="00494F1B" w:rsidP="00CF7C2E">
            <w:pPr>
              <w:jc w:val="center"/>
            </w:pPr>
          </w:p>
        </w:tc>
        <w:tc>
          <w:tcPr>
            <w:tcW w:w="245" w:type="pct"/>
          </w:tcPr>
          <w:p w14:paraId="06D3C9DB" w14:textId="77777777" w:rsidR="00494F1B" w:rsidRPr="00BA50B9" w:rsidRDefault="00494F1B" w:rsidP="00CF7C2E">
            <w:pPr>
              <w:jc w:val="center"/>
            </w:pPr>
            <w:r>
              <w:t>b.</w:t>
            </w:r>
          </w:p>
        </w:tc>
        <w:tc>
          <w:tcPr>
            <w:tcW w:w="3452" w:type="pct"/>
          </w:tcPr>
          <w:p w14:paraId="05F397E6" w14:textId="77777777" w:rsidR="00494F1B" w:rsidRPr="00510EC4" w:rsidRDefault="00494F1B" w:rsidP="00CF7C2E">
            <w:pPr>
              <w:jc w:val="both"/>
              <w:rPr>
                <w:bCs/>
              </w:rPr>
            </w:pPr>
            <w:r>
              <w:t>Develop a java code to create IntentFilter for discovering Bluetooth devices with proper BroadcastReceiver and display the their name and address.</w:t>
            </w:r>
          </w:p>
        </w:tc>
        <w:tc>
          <w:tcPr>
            <w:tcW w:w="335" w:type="pct"/>
          </w:tcPr>
          <w:p w14:paraId="6D171503" w14:textId="77777777" w:rsidR="00494F1B" w:rsidRPr="009B21A6" w:rsidRDefault="00494F1B" w:rsidP="00CF7C2E">
            <w:pPr>
              <w:jc w:val="center"/>
            </w:pPr>
            <w:r>
              <w:t>CO1</w:t>
            </w:r>
          </w:p>
        </w:tc>
        <w:tc>
          <w:tcPr>
            <w:tcW w:w="260" w:type="pct"/>
          </w:tcPr>
          <w:p w14:paraId="298E18B7" w14:textId="77777777" w:rsidR="00494F1B" w:rsidRDefault="00494F1B" w:rsidP="00CF7C2E">
            <w:pPr>
              <w:jc w:val="center"/>
            </w:pPr>
            <w:r>
              <w:t>A</w:t>
            </w:r>
          </w:p>
        </w:tc>
        <w:tc>
          <w:tcPr>
            <w:tcW w:w="433" w:type="pct"/>
          </w:tcPr>
          <w:p w14:paraId="4B56EB70" w14:textId="77777777" w:rsidR="00494F1B" w:rsidRDefault="00494F1B" w:rsidP="00CF7C2E">
            <w:pPr>
              <w:jc w:val="center"/>
            </w:pPr>
            <w:r>
              <w:t>6</w:t>
            </w:r>
          </w:p>
        </w:tc>
      </w:tr>
      <w:tr w:rsidR="00494F1B" w:rsidRPr="00BA50B9" w14:paraId="07E9DF32" w14:textId="77777777" w:rsidTr="00FE7C74">
        <w:trPr>
          <w:trHeight w:val="70"/>
        </w:trPr>
        <w:tc>
          <w:tcPr>
            <w:tcW w:w="276" w:type="pct"/>
          </w:tcPr>
          <w:p w14:paraId="02C288D0" w14:textId="77777777" w:rsidR="00494F1B" w:rsidRPr="00BA50B9" w:rsidRDefault="00494F1B" w:rsidP="00CF7C2E">
            <w:pPr>
              <w:jc w:val="center"/>
            </w:pPr>
          </w:p>
        </w:tc>
        <w:tc>
          <w:tcPr>
            <w:tcW w:w="245" w:type="pct"/>
          </w:tcPr>
          <w:p w14:paraId="7C07501A" w14:textId="77777777" w:rsidR="00494F1B" w:rsidRDefault="00494F1B" w:rsidP="00CF7C2E">
            <w:pPr>
              <w:jc w:val="center"/>
            </w:pPr>
          </w:p>
        </w:tc>
        <w:tc>
          <w:tcPr>
            <w:tcW w:w="3452" w:type="pct"/>
          </w:tcPr>
          <w:p w14:paraId="3F98ECA9" w14:textId="77777777" w:rsidR="00494F1B" w:rsidRPr="00BA50B9" w:rsidRDefault="00494F1B" w:rsidP="00CF7C2E">
            <w:pPr>
              <w:jc w:val="center"/>
            </w:pPr>
          </w:p>
        </w:tc>
        <w:tc>
          <w:tcPr>
            <w:tcW w:w="335" w:type="pct"/>
          </w:tcPr>
          <w:p w14:paraId="68BBD97F" w14:textId="77777777" w:rsidR="00494F1B" w:rsidRPr="00BA50B9" w:rsidRDefault="00494F1B" w:rsidP="00CF7C2E">
            <w:pPr>
              <w:jc w:val="center"/>
            </w:pPr>
          </w:p>
        </w:tc>
        <w:tc>
          <w:tcPr>
            <w:tcW w:w="260" w:type="pct"/>
          </w:tcPr>
          <w:p w14:paraId="0993CFA1" w14:textId="77777777" w:rsidR="00494F1B" w:rsidRPr="00BA50B9" w:rsidRDefault="00494F1B" w:rsidP="00CF7C2E">
            <w:pPr>
              <w:jc w:val="center"/>
            </w:pPr>
          </w:p>
        </w:tc>
        <w:tc>
          <w:tcPr>
            <w:tcW w:w="433" w:type="pct"/>
          </w:tcPr>
          <w:p w14:paraId="06911BF3" w14:textId="77777777" w:rsidR="00494F1B" w:rsidRPr="00BA50B9" w:rsidRDefault="00494F1B" w:rsidP="00CF7C2E">
            <w:pPr>
              <w:jc w:val="center"/>
            </w:pPr>
          </w:p>
        </w:tc>
      </w:tr>
      <w:tr w:rsidR="00494F1B" w:rsidRPr="00BA50B9" w14:paraId="679AE527" w14:textId="77777777" w:rsidTr="00643683">
        <w:trPr>
          <w:trHeight w:val="397"/>
        </w:trPr>
        <w:tc>
          <w:tcPr>
            <w:tcW w:w="276" w:type="pct"/>
          </w:tcPr>
          <w:p w14:paraId="32243132" w14:textId="77777777" w:rsidR="00494F1B" w:rsidRPr="00BA50B9" w:rsidRDefault="00494F1B" w:rsidP="00CF7C2E">
            <w:pPr>
              <w:jc w:val="center"/>
            </w:pPr>
            <w:r w:rsidRPr="00BA50B9">
              <w:t>1</w:t>
            </w:r>
            <w:r>
              <w:t>8</w:t>
            </w:r>
            <w:r w:rsidRPr="00BA50B9">
              <w:t>.</w:t>
            </w:r>
          </w:p>
        </w:tc>
        <w:tc>
          <w:tcPr>
            <w:tcW w:w="245" w:type="pct"/>
          </w:tcPr>
          <w:p w14:paraId="31800F33" w14:textId="77777777" w:rsidR="00494F1B" w:rsidRPr="00BA50B9" w:rsidRDefault="00494F1B" w:rsidP="00CF7C2E">
            <w:pPr>
              <w:jc w:val="center"/>
            </w:pPr>
            <w:r w:rsidRPr="00BA50B9">
              <w:t>a.</w:t>
            </w:r>
          </w:p>
        </w:tc>
        <w:tc>
          <w:tcPr>
            <w:tcW w:w="3452" w:type="pct"/>
          </w:tcPr>
          <w:p w14:paraId="18D3EEAC" w14:textId="77777777" w:rsidR="00494F1B" w:rsidRPr="00BA50B9" w:rsidRDefault="00494F1B" w:rsidP="00CF7C2E">
            <w:pPr>
              <w:jc w:val="both"/>
            </w:pPr>
            <w:r>
              <w:t>Describe and explain ListView by listing the hobbies of students in your class.</w:t>
            </w:r>
          </w:p>
        </w:tc>
        <w:tc>
          <w:tcPr>
            <w:tcW w:w="335" w:type="pct"/>
          </w:tcPr>
          <w:p w14:paraId="1577F97B" w14:textId="77777777" w:rsidR="00494F1B" w:rsidRDefault="00494F1B" w:rsidP="00CF7C2E">
            <w:pPr>
              <w:jc w:val="center"/>
            </w:pPr>
            <w:r w:rsidRPr="009B21A6">
              <w:t>CO</w:t>
            </w:r>
            <w:r>
              <w:t>2</w:t>
            </w:r>
          </w:p>
        </w:tc>
        <w:tc>
          <w:tcPr>
            <w:tcW w:w="260" w:type="pct"/>
          </w:tcPr>
          <w:p w14:paraId="36AA919E" w14:textId="77777777" w:rsidR="00494F1B" w:rsidRPr="00BA50B9" w:rsidRDefault="00494F1B" w:rsidP="00CF7C2E">
            <w:pPr>
              <w:jc w:val="center"/>
            </w:pPr>
            <w:r>
              <w:t>U</w:t>
            </w:r>
          </w:p>
        </w:tc>
        <w:tc>
          <w:tcPr>
            <w:tcW w:w="433" w:type="pct"/>
          </w:tcPr>
          <w:p w14:paraId="48A11B23" w14:textId="77777777" w:rsidR="00494F1B" w:rsidRPr="00BA50B9" w:rsidRDefault="00494F1B" w:rsidP="00CF7C2E">
            <w:pPr>
              <w:jc w:val="center"/>
            </w:pPr>
            <w:r>
              <w:t>6</w:t>
            </w:r>
          </w:p>
        </w:tc>
      </w:tr>
      <w:tr w:rsidR="00494F1B" w:rsidRPr="00BA50B9" w14:paraId="386ACA8E" w14:textId="77777777" w:rsidTr="00643683">
        <w:trPr>
          <w:trHeight w:val="397"/>
        </w:trPr>
        <w:tc>
          <w:tcPr>
            <w:tcW w:w="276" w:type="pct"/>
          </w:tcPr>
          <w:p w14:paraId="3C560866" w14:textId="77777777" w:rsidR="00494F1B" w:rsidRPr="00BA50B9" w:rsidRDefault="00494F1B" w:rsidP="00CF7C2E">
            <w:pPr>
              <w:jc w:val="center"/>
            </w:pPr>
          </w:p>
        </w:tc>
        <w:tc>
          <w:tcPr>
            <w:tcW w:w="245" w:type="pct"/>
          </w:tcPr>
          <w:p w14:paraId="4B8CF4DD" w14:textId="77777777" w:rsidR="00494F1B" w:rsidRPr="00BA50B9" w:rsidRDefault="00494F1B" w:rsidP="00CF7C2E">
            <w:pPr>
              <w:jc w:val="center"/>
            </w:pPr>
            <w:r>
              <w:t>b.</w:t>
            </w:r>
          </w:p>
        </w:tc>
        <w:tc>
          <w:tcPr>
            <w:tcW w:w="3452" w:type="pct"/>
            <w:shd w:val="clear" w:color="auto" w:fill="FFFFFF" w:themeFill="background1"/>
          </w:tcPr>
          <w:p w14:paraId="799AAAE2" w14:textId="77777777" w:rsidR="00494F1B" w:rsidRPr="00BA50B9" w:rsidRDefault="00494F1B" w:rsidP="00CF7C2E">
            <w:r>
              <w:t>Develop an Android Music player Application to play sound in the background.</w:t>
            </w:r>
          </w:p>
        </w:tc>
        <w:tc>
          <w:tcPr>
            <w:tcW w:w="335" w:type="pct"/>
          </w:tcPr>
          <w:p w14:paraId="3D9A8FD2" w14:textId="77777777" w:rsidR="00494F1B" w:rsidRPr="00BA50B9" w:rsidRDefault="00494F1B" w:rsidP="00CF7C2E">
            <w:pPr>
              <w:jc w:val="center"/>
            </w:pPr>
            <w:r>
              <w:t>CO2</w:t>
            </w:r>
          </w:p>
        </w:tc>
        <w:tc>
          <w:tcPr>
            <w:tcW w:w="260" w:type="pct"/>
          </w:tcPr>
          <w:p w14:paraId="6D8C3E88" w14:textId="77777777" w:rsidR="00494F1B" w:rsidRPr="00BA50B9" w:rsidRDefault="00494F1B" w:rsidP="00CF7C2E">
            <w:pPr>
              <w:jc w:val="center"/>
            </w:pPr>
            <w:r>
              <w:t>A</w:t>
            </w:r>
          </w:p>
        </w:tc>
        <w:tc>
          <w:tcPr>
            <w:tcW w:w="433" w:type="pct"/>
          </w:tcPr>
          <w:p w14:paraId="3847E00B" w14:textId="77777777" w:rsidR="00494F1B" w:rsidRPr="00BA50B9" w:rsidRDefault="00494F1B" w:rsidP="00CF7C2E">
            <w:pPr>
              <w:jc w:val="center"/>
            </w:pPr>
            <w:r>
              <w:t>6</w:t>
            </w:r>
          </w:p>
        </w:tc>
      </w:tr>
      <w:tr w:rsidR="00494F1B" w:rsidRPr="00BA50B9" w14:paraId="6804952B" w14:textId="77777777" w:rsidTr="00FE7C74">
        <w:trPr>
          <w:trHeight w:val="70"/>
        </w:trPr>
        <w:tc>
          <w:tcPr>
            <w:tcW w:w="276" w:type="pct"/>
          </w:tcPr>
          <w:p w14:paraId="73E98B24" w14:textId="77777777" w:rsidR="00494F1B" w:rsidRPr="00BA50B9" w:rsidRDefault="00494F1B" w:rsidP="00CF7C2E">
            <w:pPr>
              <w:jc w:val="center"/>
            </w:pPr>
          </w:p>
        </w:tc>
        <w:tc>
          <w:tcPr>
            <w:tcW w:w="245" w:type="pct"/>
          </w:tcPr>
          <w:p w14:paraId="618BD0F2" w14:textId="77777777" w:rsidR="00494F1B" w:rsidRPr="00BA50B9" w:rsidRDefault="00494F1B" w:rsidP="00CF7C2E">
            <w:pPr>
              <w:jc w:val="center"/>
            </w:pPr>
          </w:p>
        </w:tc>
        <w:tc>
          <w:tcPr>
            <w:tcW w:w="3452" w:type="pct"/>
          </w:tcPr>
          <w:p w14:paraId="4BDBD145" w14:textId="77777777" w:rsidR="00494F1B" w:rsidRPr="00BA50B9" w:rsidRDefault="00494F1B" w:rsidP="00CF7C2E">
            <w:pPr>
              <w:jc w:val="center"/>
            </w:pPr>
          </w:p>
        </w:tc>
        <w:tc>
          <w:tcPr>
            <w:tcW w:w="335" w:type="pct"/>
          </w:tcPr>
          <w:p w14:paraId="4AF8197C" w14:textId="77777777" w:rsidR="00494F1B" w:rsidRPr="00BA50B9" w:rsidRDefault="00494F1B" w:rsidP="00CF7C2E">
            <w:pPr>
              <w:jc w:val="center"/>
            </w:pPr>
          </w:p>
        </w:tc>
        <w:tc>
          <w:tcPr>
            <w:tcW w:w="260" w:type="pct"/>
          </w:tcPr>
          <w:p w14:paraId="2AF68696" w14:textId="77777777" w:rsidR="00494F1B" w:rsidRPr="00BA50B9" w:rsidRDefault="00494F1B" w:rsidP="00CF7C2E">
            <w:pPr>
              <w:jc w:val="center"/>
            </w:pPr>
          </w:p>
        </w:tc>
        <w:tc>
          <w:tcPr>
            <w:tcW w:w="433" w:type="pct"/>
          </w:tcPr>
          <w:p w14:paraId="4E95E87B" w14:textId="77777777" w:rsidR="00494F1B" w:rsidRPr="00BA50B9" w:rsidRDefault="00494F1B" w:rsidP="00CF7C2E">
            <w:pPr>
              <w:jc w:val="center"/>
            </w:pPr>
          </w:p>
        </w:tc>
      </w:tr>
      <w:tr w:rsidR="00494F1B" w:rsidRPr="00BA50B9" w14:paraId="31B543A2" w14:textId="77777777" w:rsidTr="0081010C">
        <w:trPr>
          <w:trHeight w:val="70"/>
        </w:trPr>
        <w:tc>
          <w:tcPr>
            <w:tcW w:w="276" w:type="pct"/>
          </w:tcPr>
          <w:p w14:paraId="12DB6E56" w14:textId="77777777" w:rsidR="00494F1B" w:rsidRPr="00BA50B9" w:rsidRDefault="00494F1B" w:rsidP="00CF7C2E">
            <w:pPr>
              <w:jc w:val="center"/>
            </w:pPr>
            <w:r w:rsidRPr="00BA50B9">
              <w:t>1</w:t>
            </w:r>
            <w:r>
              <w:t>9</w:t>
            </w:r>
            <w:r w:rsidRPr="00BA50B9">
              <w:t>.</w:t>
            </w:r>
          </w:p>
        </w:tc>
        <w:tc>
          <w:tcPr>
            <w:tcW w:w="245" w:type="pct"/>
          </w:tcPr>
          <w:p w14:paraId="0724994F" w14:textId="77777777" w:rsidR="00494F1B" w:rsidRPr="00BA50B9" w:rsidRDefault="00494F1B" w:rsidP="00CF7C2E">
            <w:pPr>
              <w:jc w:val="center"/>
            </w:pPr>
            <w:r w:rsidRPr="00BA50B9">
              <w:t>a.</w:t>
            </w:r>
          </w:p>
        </w:tc>
        <w:tc>
          <w:tcPr>
            <w:tcW w:w="3452" w:type="pct"/>
          </w:tcPr>
          <w:p w14:paraId="221A2ACA" w14:textId="77777777" w:rsidR="00494F1B" w:rsidRPr="00BA50B9" w:rsidRDefault="00494F1B" w:rsidP="00CF7C2E">
            <w:pPr>
              <w:jc w:val="both"/>
            </w:pPr>
            <w:r>
              <w:t xml:space="preserve">Discuss on android UI layouts with suitable </w:t>
            </w:r>
            <w:r>
              <w:rPr>
                <w:color w:val="000000" w:themeColor="text1"/>
              </w:rPr>
              <w:t>android code</w:t>
            </w:r>
            <w:r>
              <w:t>.</w:t>
            </w:r>
          </w:p>
        </w:tc>
        <w:tc>
          <w:tcPr>
            <w:tcW w:w="335" w:type="pct"/>
          </w:tcPr>
          <w:p w14:paraId="60E85EF9" w14:textId="77777777" w:rsidR="00494F1B" w:rsidRDefault="00494F1B" w:rsidP="00CF7C2E">
            <w:pPr>
              <w:jc w:val="center"/>
            </w:pPr>
            <w:r w:rsidRPr="009B21A6">
              <w:t>CO</w:t>
            </w:r>
            <w:r>
              <w:t>3</w:t>
            </w:r>
          </w:p>
        </w:tc>
        <w:tc>
          <w:tcPr>
            <w:tcW w:w="260" w:type="pct"/>
          </w:tcPr>
          <w:p w14:paraId="4D905D42" w14:textId="77777777" w:rsidR="00494F1B" w:rsidRPr="00BA50B9" w:rsidRDefault="00494F1B" w:rsidP="00CF7C2E">
            <w:pPr>
              <w:jc w:val="center"/>
            </w:pPr>
            <w:r>
              <w:t>U</w:t>
            </w:r>
          </w:p>
        </w:tc>
        <w:tc>
          <w:tcPr>
            <w:tcW w:w="433" w:type="pct"/>
          </w:tcPr>
          <w:p w14:paraId="36568EE9" w14:textId="77777777" w:rsidR="00494F1B" w:rsidRPr="00BA50B9" w:rsidRDefault="00494F1B" w:rsidP="00CF7C2E">
            <w:pPr>
              <w:jc w:val="center"/>
            </w:pPr>
            <w:r>
              <w:t>6</w:t>
            </w:r>
          </w:p>
        </w:tc>
      </w:tr>
      <w:tr w:rsidR="00494F1B" w14:paraId="6D9F8BAE" w14:textId="77777777" w:rsidTr="00643683">
        <w:trPr>
          <w:trHeight w:val="397"/>
        </w:trPr>
        <w:tc>
          <w:tcPr>
            <w:tcW w:w="276" w:type="pct"/>
          </w:tcPr>
          <w:p w14:paraId="11F0602B" w14:textId="77777777" w:rsidR="00494F1B" w:rsidRPr="00BA50B9" w:rsidRDefault="00494F1B" w:rsidP="00A35451">
            <w:pPr>
              <w:jc w:val="center"/>
            </w:pPr>
          </w:p>
        </w:tc>
        <w:tc>
          <w:tcPr>
            <w:tcW w:w="245" w:type="pct"/>
          </w:tcPr>
          <w:p w14:paraId="4DA5FB95" w14:textId="77777777" w:rsidR="00494F1B" w:rsidRPr="00BA50B9" w:rsidRDefault="00494F1B" w:rsidP="00A35451">
            <w:pPr>
              <w:jc w:val="center"/>
            </w:pPr>
            <w:r>
              <w:t>b.</w:t>
            </w:r>
          </w:p>
        </w:tc>
        <w:tc>
          <w:tcPr>
            <w:tcW w:w="3452" w:type="pct"/>
          </w:tcPr>
          <w:p w14:paraId="73B1522D" w14:textId="77777777" w:rsidR="00494F1B" w:rsidRPr="00510EC4" w:rsidRDefault="00494F1B" w:rsidP="00A35451">
            <w:pPr>
              <w:jc w:val="both"/>
              <w:rPr>
                <w:bCs/>
              </w:rPr>
            </w:pPr>
            <w:r>
              <w:t>Develop an option menu to select any one course (Python, C#, C++, Java) for an online educational mobile app.</w:t>
            </w:r>
          </w:p>
        </w:tc>
        <w:tc>
          <w:tcPr>
            <w:tcW w:w="335" w:type="pct"/>
          </w:tcPr>
          <w:p w14:paraId="74AA7A63" w14:textId="77777777" w:rsidR="00494F1B" w:rsidRPr="009B21A6" w:rsidRDefault="00494F1B" w:rsidP="00A35451">
            <w:pPr>
              <w:jc w:val="center"/>
            </w:pPr>
            <w:r>
              <w:t>CO3</w:t>
            </w:r>
          </w:p>
        </w:tc>
        <w:tc>
          <w:tcPr>
            <w:tcW w:w="260" w:type="pct"/>
          </w:tcPr>
          <w:p w14:paraId="4B26137D" w14:textId="77777777" w:rsidR="00494F1B" w:rsidRDefault="00494F1B" w:rsidP="00A35451">
            <w:pPr>
              <w:jc w:val="center"/>
            </w:pPr>
            <w:r>
              <w:t>A</w:t>
            </w:r>
          </w:p>
        </w:tc>
        <w:tc>
          <w:tcPr>
            <w:tcW w:w="433" w:type="pct"/>
          </w:tcPr>
          <w:p w14:paraId="0EC66F11" w14:textId="77777777" w:rsidR="00494F1B" w:rsidRDefault="00494F1B" w:rsidP="00A35451">
            <w:pPr>
              <w:jc w:val="center"/>
            </w:pPr>
            <w:r>
              <w:t>6</w:t>
            </w:r>
          </w:p>
        </w:tc>
      </w:tr>
      <w:tr w:rsidR="00494F1B" w:rsidRPr="00BA50B9" w14:paraId="2C7D2F2A" w14:textId="77777777" w:rsidTr="00FE7C74">
        <w:trPr>
          <w:trHeight w:val="70"/>
        </w:trPr>
        <w:tc>
          <w:tcPr>
            <w:tcW w:w="276" w:type="pct"/>
          </w:tcPr>
          <w:p w14:paraId="1CBE8E5F" w14:textId="77777777" w:rsidR="00494F1B" w:rsidRPr="00BA50B9" w:rsidRDefault="00494F1B" w:rsidP="00CF7C2E"/>
        </w:tc>
        <w:tc>
          <w:tcPr>
            <w:tcW w:w="245" w:type="pct"/>
          </w:tcPr>
          <w:p w14:paraId="5568853D" w14:textId="77777777" w:rsidR="00494F1B" w:rsidRDefault="00494F1B" w:rsidP="00CF7C2E">
            <w:pPr>
              <w:jc w:val="center"/>
            </w:pPr>
          </w:p>
        </w:tc>
        <w:tc>
          <w:tcPr>
            <w:tcW w:w="3452" w:type="pct"/>
          </w:tcPr>
          <w:p w14:paraId="25CC4DE1" w14:textId="77777777" w:rsidR="00494F1B" w:rsidRPr="00BA50B9" w:rsidRDefault="00494F1B" w:rsidP="00CF7C2E">
            <w:pPr>
              <w:jc w:val="center"/>
            </w:pPr>
          </w:p>
        </w:tc>
        <w:tc>
          <w:tcPr>
            <w:tcW w:w="335" w:type="pct"/>
          </w:tcPr>
          <w:p w14:paraId="29D4669D" w14:textId="77777777" w:rsidR="00494F1B" w:rsidRPr="00BA50B9" w:rsidRDefault="00494F1B" w:rsidP="00CF7C2E">
            <w:pPr>
              <w:jc w:val="center"/>
            </w:pPr>
          </w:p>
        </w:tc>
        <w:tc>
          <w:tcPr>
            <w:tcW w:w="260" w:type="pct"/>
          </w:tcPr>
          <w:p w14:paraId="54715F83" w14:textId="77777777" w:rsidR="00494F1B" w:rsidRPr="00BA50B9" w:rsidRDefault="00494F1B" w:rsidP="00CF7C2E">
            <w:pPr>
              <w:jc w:val="center"/>
            </w:pPr>
          </w:p>
        </w:tc>
        <w:tc>
          <w:tcPr>
            <w:tcW w:w="433" w:type="pct"/>
          </w:tcPr>
          <w:p w14:paraId="1C6A1390" w14:textId="77777777" w:rsidR="00494F1B" w:rsidRPr="00BA50B9" w:rsidRDefault="00494F1B" w:rsidP="00CF7C2E">
            <w:pPr>
              <w:jc w:val="center"/>
            </w:pPr>
          </w:p>
        </w:tc>
      </w:tr>
      <w:tr w:rsidR="00494F1B" w:rsidRPr="00BA50B9" w14:paraId="294B2DBF" w14:textId="77777777" w:rsidTr="00643683">
        <w:trPr>
          <w:trHeight w:val="397"/>
        </w:trPr>
        <w:tc>
          <w:tcPr>
            <w:tcW w:w="276" w:type="pct"/>
          </w:tcPr>
          <w:p w14:paraId="59872C68" w14:textId="77777777" w:rsidR="00494F1B" w:rsidRPr="00BA50B9" w:rsidRDefault="00494F1B" w:rsidP="00CF7C2E">
            <w:pPr>
              <w:jc w:val="center"/>
            </w:pPr>
            <w:r>
              <w:t>20</w:t>
            </w:r>
            <w:r w:rsidRPr="00BA50B9">
              <w:t>.</w:t>
            </w:r>
          </w:p>
        </w:tc>
        <w:tc>
          <w:tcPr>
            <w:tcW w:w="245" w:type="pct"/>
          </w:tcPr>
          <w:p w14:paraId="31BF7CEE" w14:textId="77777777" w:rsidR="00494F1B" w:rsidRPr="00BA50B9" w:rsidRDefault="00494F1B" w:rsidP="00CF7C2E">
            <w:pPr>
              <w:jc w:val="center"/>
            </w:pPr>
            <w:r w:rsidRPr="00BA50B9">
              <w:t>a.</w:t>
            </w:r>
          </w:p>
        </w:tc>
        <w:tc>
          <w:tcPr>
            <w:tcW w:w="3452" w:type="pct"/>
          </w:tcPr>
          <w:p w14:paraId="1A288690" w14:textId="77777777" w:rsidR="00494F1B" w:rsidRDefault="00494F1B" w:rsidP="00B036CD">
            <w:r>
              <w:t>Develop an android application to insert, delete and view the data for the following table using SQLite.</w:t>
            </w:r>
          </w:p>
          <w:tbl>
            <w:tblPr>
              <w:tblStyle w:val="TableGrid"/>
              <w:tblW w:w="0" w:type="auto"/>
              <w:tblLook w:val="04A0" w:firstRow="1" w:lastRow="0" w:firstColumn="1" w:lastColumn="0" w:noHBand="0" w:noVBand="1"/>
            </w:tblPr>
            <w:tblGrid>
              <w:gridCol w:w="1073"/>
              <w:gridCol w:w="1418"/>
              <w:gridCol w:w="1417"/>
              <w:gridCol w:w="992"/>
              <w:gridCol w:w="2015"/>
            </w:tblGrid>
            <w:tr w:rsidR="00494F1B" w14:paraId="5F0BEF77" w14:textId="77777777" w:rsidTr="007F1566">
              <w:tc>
                <w:tcPr>
                  <w:tcW w:w="1073" w:type="dxa"/>
                </w:tcPr>
                <w:p w14:paraId="1FBEFC76" w14:textId="77777777" w:rsidR="00494F1B" w:rsidRDefault="00494F1B" w:rsidP="00B036CD">
                  <w:pPr>
                    <w:jc w:val="center"/>
                  </w:pPr>
                  <w:r>
                    <w:t>Stu_ID</w:t>
                  </w:r>
                </w:p>
              </w:tc>
              <w:tc>
                <w:tcPr>
                  <w:tcW w:w="1418" w:type="dxa"/>
                </w:tcPr>
                <w:p w14:paraId="7CE7EC8B" w14:textId="77777777" w:rsidR="00494F1B" w:rsidRDefault="00494F1B" w:rsidP="00B036CD">
                  <w:pPr>
                    <w:jc w:val="center"/>
                  </w:pPr>
                  <w:r>
                    <w:t>Name</w:t>
                  </w:r>
                </w:p>
              </w:tc>
              <w:tc>
                <w:tcPr>
                  <w:tcW w:w="1417" w:type="dxa"/>
                </w:tcPr>
                <w:p w14:paraId="686A7ABE" w14:textId="77777777" w:rsidR="00494F1B" w:rsidRDefault="00494F1B" w:rsidP="00B036CD">
                  <w:pPr>
                    <w:jc w:val="center"/>
                  </w:pPr>
                  <w:r>
                    <w:t>Department</w:t>
                  </w:r>
                </w:p>
              </w:tc>
              <w:tc>
                <w:tcPr>
                  <w:tcW w:w="992" w:type="dxa"/>
                </w:tcPr>
                <w:p w14:paraId="57F3BABE" w14:textId="77777777" w:rsidR="00494F1B" w:rsidRDefault="00494F1B" w:rsidP="00B036CD">
                  <w:pPr>
                    <w:jc w:val="center"/>
                  </w:pPr>
                  <w:r>
                    <w:t>Gender</w:t>
                  </w:r>
                </w:p>
              </w:tc>
              <w:tc>
                <w:tcPr>
                  <w:tcW w:w="2015" w:type="dxa"/>
                </w:tcPr>
                <w:p w14:paraId="3C4FDE32" w14:textId="77777777" w:rsidR="00494F1B" w:rsidRDefault="00494F1B" w:rsidP="00B036CD">
                  <w:pPr>
                    <w:jc w:val="center"/>
                  </w:pPr>
                  <w:r>
                    <w:t>Hobby</w:t>
                  </w:r>
                </w:p>
              </w:tc>
            </w:tr>
            <w:tr w:rsidR="00494F1B" w14:paraId="2F2DE840" w14:textId="77777777" w:rsidTr="007F1566">
              <w:tc>
                <w:tcPr>
                  <w:tcW w:w="1073" w:type="dxa"/>
                </w:tcPr>
                <w:p w14:paraId="67EE971F" w14:textId="77777777" w:rsidR="00494F1B" w:rsidRDefault="00494F1B" w:rsidP="00B036CD">
                  <w:pPr>
                    <w:jc w:val="center"/>
                  </w:pPr>
                  <w:r>
                    <w:t>1000</w:t>
                  </w:r>
                </w:p>
              </w:tc>
              <w:tc>
                <w:tcPr>
                  <w:tcW w:w="1418" w:type="dxa"/>
                </w:tcPr>
                <w:p w14:paraId="472879DF" w14:textId="77777777" w:rsidR="00494F1B" w:rsidRDefault="00494F1B" w:rsidP="00B036CD">
                  <w:r>
                    <w:t>Sara</w:t>
                  </w:r>
                </w:p>
              </w:tc>
              <w:tc>
                <w:tcPr>
                  <w:tcW w:w="1417" w:type="dxa"/>
                </w:tcPr>
                <w:p w14:paraId="76D83248" w14:textId="77777777" w:rsidR="00494F1B" w:rsidRDefault="00494F1B" w:rsidP="00B036CD">
                  <w:r>
                    <w:t>CSE</w:t>
                  </w:r>
                </w:p>
              </w:tc>
              <w:tc>
                <w:tcPr>
                  <w:tcW w:w="992" w:type="dxa"/>
                </w:tcPr>
                <w:p w14:paraId="5F0DDEED" w14:textId="77777777" w:rsidR="00494F1B" w:rsidRDefault="00494F1B" w:rsidP="00B036CD">
                  <w:pPr>
                    <w:jc w:val="center"/>
                  </w:pPr>
                  <w:r>
                    <w:t>F</w:t>
                  </w:r>
                </w:p>
              </w:tc>
              <w:tc>
                <w:tcPr>
                  <w:tcW w:w="2015" w:type="dxa"/>
                </w:tcPr>
                <w:p w14:paraId="322E2428" w14:textId="77777777" w:rsidR="00494F1B" w:rsidRDefault="00494F1B" w:rsidP="00B036CD">
                  <w:r>
                    <w:t>Dance</w:t>
                  </w:r>
                </w:p>
              </w:tc>
            </w:tr>
            <w:tr w:rsidR="00494F1B" w14:paraId="27420508" w14:textId="77777777" w:rsidTr="007F1566">
              <w:tc>
                <w:tcPr>
                  <w:tcW w:w="1073" w:type="dxa"/>
                </w:tcPr>
                <w:p w14:paraId="0F33B14D" w14:textId="77777777" w:rsidR="00494F1B" w:rsidRDefault="00494F1B" w:rsidP="00B036CD">
                  <w:pPr>
                    <w:jc w:val="center"/>
                  </w:pPr>
                  <w:r>
                    <w:t>1001</w:t>
                  </w:r>
                </w:p>
              </w:tc>
              <w:tc>
                <w:tcPr>
                  <w:tcW w:w="1418" w:type="dxa"/>
                </w:tcPr>
                <w:p w14:paraId="4D25867A" w14:textId="77777777" w:rsidR="00494F1B" w:rsidRDefault="00494F1B" w:rsidP="00B036CD">
                  <w:r>
                    <w:t>David</w:t>
                  </w:r>
                </w:p>
              </w:tc>
              <w:tc>
                <w:tcPr>
                  <w:tcW w:w="1417" w:type="dxa"/>
                </w:tcPr>
                <w:p w14:paraId="33A4D64E" w14:textId="77777777" w:rsidR="00494F1B" w:rsidRDefault="00494F1B" w:rsidP="00B036CD">
                  <w:r>
                    <w:t>EEE</w:t>
                  </w:r>
                </w:p>
              </w:tc>
              <w:tc>
                <w:tcPr>
                  <w:tcW w:w="992" w:type="dxa"/>
                </w:tcPr>
                <w:p w14:paraId="55BE3BF6" w14:textId="77777777" w:rsidR="00494F1B" w:rsidRDefault="00494F1B" w:rsidP="00B036CD">
                  <w:pPr>
                    <w:jc w:val="center"/>
                  </w:pPr>
                  <w:r>
                    <w:t>M</w:t>
                  </w:r>
                </w:p>
              </w:tc>
              <w:tc>
                <w:tcPr>
                  <w:tcW w:w="2015" w:type="dxa"/>
                </w:tcPr>
                <w:p w14:paraId="7E0F2D19" w14:textId="77777777" w:rsidR="00494F1B" w:rsidRDefault="00494F1B" w:rsidP="00B036CD">
                  <w:r>
                    <w:t>Music</w:t>
                  </w:r>
                </w:p>
              </w:tc>
            </w:tr>
            <w:tr w:rsidR="00494F1B" w14:paraId="7FE7557D" w14:textId="77777777" w:rsidTr="007F1566">
              <w:tc>
                <w:tcPr>
                  <w:tcW w:w="1073" w:type="dxa"/>
                </w:tcPr>
                <w:p w14:paraId="2AC7BB94" w14:textId="77777777" w:rsidR="00494F1B" w:rsidRDefault="00494F1B" w:rsidP="00B036CD">
                  <w:pPr>
                    <w:jc w:val="center"/>
                  </w:pPr>
                  <w:r>
                    <w:t>1002</w:t>
                  </w:r>
                </w:p>
              </w:tc>
              <w:tc>
                <w:tcPr>
                  <w:tcW w:w="1418" w:type="dxa"/>
                </w:tcPr>
                <w:p w14:paraId="4B73F508" w14:textId="77777777" w:rsidR="00494F1B" w:rsidRDefault="00494F1B" w:rsidP="00B036CD">
                  <w:r>
                    <w:t>Lydia</w:t>
                  </w:r>
                </w:p>
              </w:tc>
              <w:tc>
                <w:tcPr>
                  <w:tcW w:w="1417" w:type="dxa"/>
                </w:tcPr>
                <w:p w14:paraId="3A8C0CB2" w14:textId="77777777" w:rsidR="00494F1B" w:rsidRDefault="00494F1B" w:rsidP="00B036CD">
                  <w:r>
                    <w:t>CSE</w:t>
                  </w:r>
                </w:p>
              </w:tc>
              <w:tc>
                <w:tcPr>
                  <w:tcW w:w="992" w:type="dxa"/>
                </w:tcPr>
                <w:p w14:paraId="29CFEBDF" w14:textId="77777777" w:rsidR="00494F1B" w:rsidRDefault="00494F1B" w:rsidP="00B036CD">
                  <w:pPr>
                    <w:jc w:val="center"/>
                  </w:pPr>
                  <w:r>
                    <w:t>F</w:t>
                  </w:r>
                </w:p>
              </w:tc>
              <w:tc>
                <w:tcPr>
                  <w:tcW w:w="2015" w:type="dxa"/>
                </w:tcPr>
                <w:p w14:paraId="2898905F" w14:textId="77777777" w:rsidR="00494F1B" w:rsidRDefault="00494F1B" w:rsidP="00B036CD">
                  <w:r>
                    <w:t>Paint</w:t>
                  </w:r>
                </w:p>
              </w:tc>
            </w:tr>
            <w:tr w:rsidR="00494F1B" w14:paraId="6ABB1BA6" w14:textId="77777777" w:rsidTr="007F1566">
              <w:tc>
                <w:tcPr>
                  <w:tcW w:w="1073" w:type="dxa"/>
                </w:tcPr>
                <w:p w14:paraId="68C79977" w14:textId="77777777" w:rsidR="00494F1B" w:rsidRDefault="00494F1B" w:rsidP="00B036CD">
                  <w:pPr>
                    <w:jc w:val="center"/>
                  </w:pPr>
                  <w:r>
                    <w:t>1003</w:t>
                  </w:r>
                </w:p>
              </w:tc>
              <w:tc>
                <w:tcPr>
                  <w:tcW w:w="1418" w:type="dxa"/>
                </w:tcPr>
                <w:p w14:paraId="4C574A37" w14:textId="77777777" w:rsidR="00494F1B" w:rsidRDefault="00494F1B" w:rsidP="00B036CD">
                  <w:r>
                    <w:t>Rexline</w:t>
                  </w:r>
                </w:p>
              </w:tc>
              <w:tc>
                <w:tcPr>
                  <w:tcW w:w="1417" w:type="dxa"/>
                </w:tcPr>
                <w:p w14:paraId="4BC6ED9B" w14:textId="77777777" w:rsidR="00494F1B" w:rsidRDefault="00494F1B" w:rsidP="00B036CD">
                  <w:r>
                    <w:t>ECE</w:t>
                  </w:r>
                </w:p>
              </w:tc>
              <w:tc>
                <w:tcPr>
                  <w:tcW w:w="992" w:type="dxa"/>
                </w:tcPr>
                <w:p w14:paraId="2996340B" w14:textId="77777777" w:rsidR="00494F1B" w:rsidRDefault="00494F1B" w:rsidP="00B036CD">
                  <w:pPr>
                    <w:jc w:val="center"/>
                  </w:pPr>
                  <w:r>
                    <w:t>F</w:t>
                  </w:r>
                </w:p>
              </w:tc>
              <w:tc>
                <w:tcPr>
                  <w:tcW w:w="2015" w:type="dxa"/>
                </w:tcPr>
                <w:p w14:paraId="02575095" w14:textId="77777777" w:rsidR="00494F1B" w:rsidRDefault="00494F1B" w:rsidP="00B036CD">
                  <w:r>
                    <w:t>Music</w:t>
                  </w:r>
                </w:p>
              </w:tc>
            </w:tr>
            <w:tr w:rsidR="00494F1B" w14:paraId="4C101514" w14:textId="77777777" w:rsidTr="007F1566">
              <w:tc>
                <w:tcPr>
                  <w:tcW w:w="1073" w:type="dxa"/>
                </w:tcPr>
                <w:p w14:paraId="2720A000" w14:textId="77777777" w:rsidR="00494F1B" w:rsidRDefault="00494F1B" w:rsidP="00B036CD">
                  <w:pPr>
                    <w:jc w:val="center"/>
                  </w:pPr>
                  <w:r>
                    <w:t>1005</w:t>
                  </w:r>
                </w:p>
              </w:tc>
              <w:tc>
                <w:tcPr>
                  <w:tcW w:w="1418" w:type="dxa"/>
                </w:tcPr>
                <w:p w14:paraId="29A6F1AC" w14:textId="77777777" w:rsidR="00494F1B" w:rsidRDefault="00494F1B" w:rsidP="00B036CD">
                  <w:r>
                    <w:t>Daniel</w:t>
                  </w:r>
                </w:p>
              </w:tc>
              <w:tc>
                <w:tcPr>
                  <w:tcW w:w="1417" w:type="dxa"/>
                </w:tcPr>
                <w:p w14:paraId="04922CE1" w14:textId="77777777" w:rsidR="00494F1B" w:rsidRDefault="00494F1B" w:rsidP="00B036CD">
                  <w:r>
                    <w:t>CIVIL</w:t>
                  </w:r>
                </w:p>
              </w:tc>
              <w:tc>
                <w:tcPr>
                  <w:tcW w:w="992" w:type="dxa"/>
                </w:tcPr>
                <w:p w14:paraId="76D05B99" w14:textId="77777777" w:rsidR="00494F1B" w:rsidRDefault="00494F1B" w:rsidP="00B036CD">
                  <w:pPr>
                    <w:jc w:val="center"/>
                  </w:pPr>
                  <w:r>
                    <w:t>M</w:t>
                  </w:r>
                </w:p>
              </w:tc>
              <w:tc>
                <w:tcPr>
                  <w:tcW w:w="2015" w:type="dxa"/>
                </w:tcPr>
                <w:p w14:paraId="3256EEB3" w14:textId="77777777" w:rsidR="00494F1B" w:rsidRPr="007D3833" w:rsidRDefault="00494F1B" w:rsidP="00B036CD">
                  <w:pPr>
                    <w:rPr>
                      <w:sz w:val="22"/>
                      <w:szCs w:val="22"/>
                    </w:rPr>
                  </w:pPr>
                  <w:r>
                    <w:rPr>
                      <w:sz w:val="22"/>
                      <w:szCs w:val="22"/>
                    </w:rPr>
                    <w:t>Paint</w:t>
                  </w:r>
                </w:p>
              </w:tc>
            </w:tr>
          </w:tbl>
          <w:p w14:paraId="2005881E" w14:textId="77777777" w:rsidR="00494F1B" w:rsidRPr="00BA50B9" w:rsidRDefault="00494F1B" w:rsidP="00CF7C2E">
            <w:pPr>
              <w:jc w:val="both"/>
            </w:pPr>
          </w:p>
        </w:tc>
        <w:tc>
          <w:tcPr>
            <w:tcW w:w="335" w:type="pct"/>
          </w:tcPr>
          <w:p w14:paraId="0F43B74D" w14:textId="77777777" w:rsidR="00494F1B" w:rsidRDefault="00494F1B" w:rsidP="00CF7C2E">
            <w:pPr>
              <w:jc w:val="center"/>
            </w:pPr>
            <w:r w:rsidRPr="009B21A6">
              <w:t>CO</w:t>
            </w:r>
            <w:r>
              <w:t>4</w:t>
            </w:r>
          </w:p>
        </w:tc>
        <w:tc>
          <w:tcPr>
            <w:tcW w:w="260" w:type="pct"/>
          </w:tcPr>
          <w:p w14:paraId="33DBB4A1" w14:textId="77777777" w:rsidR="00494F1B" w:rsidRPr="00BA50B9" w:rsidRDefault="00494F1B" w:rsidP="00CF7C2E">
            <w:pPr>
              <w:jc w:val="center"/>
            </w:pPr>
            <w:r>
              <w:t>U</w:t>
            </w:r>
          </w:p>
        </w:tc>
        <w:tc>
          <w:tcPr>
            <w:tcW w:w="433" w:type="pct"/>
          </w:tcPr>
          <w:p w14:paraId="0EAD4C0C" w14:textId="77777777" w:rsidR="00494F1B" w:rsidRPr="00BA50B9" w:rsidRDefault="00494F1B" w:rsidP="00CF7C2E">
            <w:pPr>
              <w:jc w:val="center"/>
            </w:pPr>
            <w:r>
              <w:t>12</w:t>
            </w:r>
          </w:p>
        </w:tc>
      </w:tr>
      <w:tr w:rsidR="00494F1B" w:rsidRPr="00BA50B9" w14:paraId="2F52F095" w14:textId="77777777" w:rsidTr="00FE7C74">
        <w:trPr>
          <w:trHeight w:val="70"/>
        </w:trPr>
        <w:tc>
          <w:tcPr>
            <w:tcW w:w="276" w:type="pct"/>
          </w:tcPr>
          <w:p w14:paraId="4426B381" w14:textId="77777777" w:rsidR="00494F1B" w:rsidRPr="00BA50B9" w:rsidRDefault="00494F1B" w:rsidP="00CF7C2E">
            <w:pPr>
              <w:jc w:val="center"/>
            </w:pPr>
          </w:p>
        </w:tc>
        <w:tc>
          <w:tcPr>
            <w:tcW w:w="245" w:type="pct"/>
          </w:tcPr>
          <w:p w14:paraId="1BC141C5" w14:textId="77777777" w:rsidR="00494F1B" w:rsidRDefault="00494F1B" w:rsidP="00CF7C2E">
            <w:pPr>
              <w:jc w:val="center"/>
            </w:pPr>
          </w:p>
        </w:tc>
        <w:tc>
          <w:tcPr>
            <w:tcW w:w="3452" w:type="pct"/>
          </w:tcPr>
          <w:p w14:paraId="6004D73D" w14:textId="77777777" w:rsidR="00494F1B" w:rsidRPr="00BA50B9" w:rsidRDefault="00494F1B" w:rsidP="00CF7C2E">
            <w:pPr>
              <w:jc w:val="center"/>
            </w:pPr>
          </w:p>
        </w:tc>
        <w:tc>
          <w:tcPr>
            <w:tcW w:w="335" w:type="pct"/>
          </w:tcPr>
          <w:p w14:paraId="34C2339A" w14:textId="77777777" w:rsidR="00494F1B" w:rsidRPr="00BA50B9" w:rsidRDefault="00494F1B" w:rsidP="00CF7C2E">
            <w:pPr>
              <w:jc w:val="center"/>
            </w:pPr>
          </w:p>
        </w:tc>
        <w:tc>
          <w:tcPr>
            <w:tcW w:w="260" w:type="pct"/>
          </w:tcPr>
          <w:p w14:paraId="194258C4" w14:textId="77777777" w:rsidR="00494F1B" w:rsidRPr="00BA50B9" w:rsidRDefault="00494F1B" w:rsidP="00CF7C2E">
            <w:pPr>
              <w:jc w:val="center"/>
            </w:pPr>
          </w:p>
        </w:tc>
        <w:tc>
          <w:tcPr>
            <w:tcW w:w="433" w:type="pct"/>
          </w:tcPr>
          <w:p w14:paraId="21540510" w14:textId="77777777" w:rsidR="00494F1B" w:rsidRPr="00BA50B9" w:rsidRDefault="00494F1B" w:rsidP="00CF7C2E">
            <w:pPr>
              <w:jc w:val="center"/>
            </w:pPr>
          </w:p>
        </w:tc>
      </w:tr>
      <w:tr w:rsidR="00494F1B" w:rsidRPr="00BA50B9" w14:paraId="722EF904" w14:textId="77777777" w:rsidTr="005462F8">
        <w:trPr>
          <w:trHeight w:val="156"/>
        </w:trPr>
        <w:tc>
          <w:tcPr>
            <w:tcW w:w="276" w:type="pct"/>
          </w:tcPr>
          <w:p w14:paraId="1BE45FB2" w14:textId="77777777" w:rsidR="00494F1B" w:rsidRPr="00BA50B9" w:rsidRDefault="00494F1B" w:rsidP="00CF7C2E">
            <w:pPr>
              <w:jc w:val="center"/>
            </w:pPr>
            <w:r>
              <w:t>21</w:t>
            </w:r>
            <w:r w:rsidRPr="00BA50B9">
              <w:t>.</w:t>
            </w:r>
          </w:p>
        </w:tc>
        <w:tc>
          <w:tcPr>
            <w:tcW w:w="245" w:type="pct"/>
          </w:tcPr>
          <w:p w14:paraId="2337E1CB" w14:textId="77777777" w:rsidR="00494F1B" w:rsidRPr="00BA50B9" w:rsidRDefault="00494F1B" w:rsidP="00CF7C2E">
            <w:pPr>
              <w:jc w:val="center"/>
            </w:pPr>
            <w:r w:rsidRPr="00BA50B9">
              <w:t>a.</w:t>
            </w:r>
          </w:p>
        </w:tc>
        <w:tc>
          <w:tcPr>
            <w:tcW w:w="3452" w:type="pct"/>
          </w:tcPr>
          <w:p w14:paraId="31DDF014" w14:textId="77777777" w:rsidR="00494F1B" w:rsidRPr="00BA50B9" w:rsidRDefault="00494F1B" w:rsidP="00CF7C2E">
            <w:pPr>
              <w:jc w:val="both"/>
            </w:pPr>
            <w:r>
              <w:t>Develop an Android application that sends an E-Mail to your friend.</w:t>
            </w:r>
          </w:p>
        </w:tc>
        <w:tc>
          <w:tcPr>
            <w:tcW w:w="335" w:type="pct"/>
          </w:tcPr>
          <w:p w14:paraId="2A50061C" w14:textId="77777777" w:rsidR="00494F1B" w:rsidRDefault="00494F1B" w:rsidP="00CF7C2E">
            <w:pPr>
              <w:jc w:val="center"/>
            </w:pPr>
            <w:r w:rsidRPr="009B21A6">
              <w:t>CO</w:t>
            </w:r>
            <w:r>
              <w:t>5</w:t>
            </w:r>
          </w:p>
        </w:tc>
        <w:tc>
          <w:tcPr>
            <w:tcW w:w="260" w:type="pct"/>
          </w:tcPr>
          <w:p w14:paraId="5B0727A7" w14:textId="77777777" w:rsidR="00494F1B" w:rsidRPr="00BA50B9" w:rsidRDefault="00494F1B" w:rsidP="00CF7C2E">
            <w:pPr>
              <w:jc w:val="center"/>
            </w:pPr>
            <w:r>
              <w:t>A</w:t>
            </w:r>
          </w:p>
        </w:tc>
        <w:tc>
          <w:tcPr>
            <w:tcW w:w="433" w:type="pct"/>
          </w:tcPr>
          <w:p w14:paraId="3C891672" w14:textId="77777777" w:rsidR="00494F1B" w:rsidRPr="00BA50B9" w:rsidRDefault="00494F1B" w:rsidP="00CF7C2E">
            <w:pPr>
              <w:jc w:val="center"/>
            </w:pPr>
            <w:r>
              <w:t>6</w:t>
            </w:r>
          </w:p>
        </w:tc>
      </w:tr>
      <w:tr w:rsidR="00494F1B" w14:paraId="1C6380B8" w14:textId="77777777" w:rsidTr="00643683">
        <w:trPr>
          <w:trHeight w:val="397"/>
        </w:trPr>
        <w:tc>
          <w:tcPr>
            <w:tcW w:w="276" w:type="pct"/>
          </w:tcPr>
          <w:p w14:paraId="0F13F3FC" w14:textId="77777777" w:rsidR="00494F1B" w:rsidRPr="00BA50B9" w:rsidRDefault="00494F1B" w:rsidP="00742540">
            <w:pPr>
              <w:jc w:val="center"/>
            </w:pPr>
          </w:p>
        </w:tc>
        <w:tc>
          <w:tcPr>
            <w:tcW w:w="245" w:type="pct"/>
          </w:tcPr>
          <w:p w14:paraId="0B83C2D2" w14:textId="77777777" w:rsidR="00494F1B" w:rsidRPr="00BA50B9" w:rsidRDefault="00494F1B" w:rsidP="00742540">
            <w:pPr>
              <w:jc w:val="center"/>
            </w:pPr>
            <w:r>
              <w:t>b.</w:t>
            </w:r>
          </w:p>
        </w:tc>
        <w:tc>
          <w:tcPr>
            <w:tcW w:w="3452" w:type="pct"/>
          </w:tcPr>
          <w:p w14:paraId="58D5B593" w14:textId="77777777" w:rsidR="00494F1B" w:rsidRDefault="00494F1B" w:rsidP="00742540">
            <w:pPr>
              <w:jc w:val="both"/>
            </w:pPr>
            <w:r>
              <w:t>Relate the following concepts with respect to Content Provider</w:t>
            </w:r>
          </w:p>
          <w:p w14:paraId="19A3A697" w14:textId="77777777" w:rsidR="00494F1B" w:rsidRPr="00742540" w:rsidRDefault="00494F1B" w:rsidP="004C6084">
            <w:pPr>
              <w:pStyle w:val="ListParagraph"/>
              <w:numPr>
                <w:ilvl w:val="0"/>
                <w:numId w:val="37"/>
              </w:numPr>
              <w:jc w:val="both"/>
            </w:pPr>
            <w:r>
              <w:t>ContentResolver   ii) Cursor</w:t>
            </w:r>
          </w:p>
        </w:tc>
        <w:tc>
          <w:tcPr>
            <w:tcW w:w="335" w:type="pct"/>
          </w:tcPr>
          <w:p w14:paraId="363AAEB2" w14:textId="77777777" w:rsidR="00494F1B" w:rsidRPr="009B21A6" w:rsidRDefault="00494F1B" w:rsidP="00742540">
            <w:pPr>
              <w:jc w:val="center"/>
            </w:pPr>
            <w:r>
              <w:t>CO5</w:t>
            </w:r>
          </w:p>
        </w:tc>
        <w:tc>
          <w:tcPr>
            <w:tcW w:w="260" w:type="pct"/>
          </w:tcPr>
          <w:p w14:paraId="044CB337" w14:textId="77777777" w:rsidR="00494F1B" w:rsidRDefault="00494F1B" w:rsidP="00742540">
            <w:pPr>
              <w:jc w:val="center"/>
            </w:pPr>
            <w:r>
              <w:t>R</w:t>
            </w:r>
          </w:p>
        </w:tc>
        <w:tc>
          <w:tcPr>
            <w:tcW w:w="433" w:type="pct"/>
          </w:tcPr>
          <w:p w14:paraId="0D840293" w14:textId="77777777" w:rsidR="00494F1B" w:rsidRDefault="00494F1B" w:rsidP="00742540">
            <w:pPr>
              <w:jc w:val="center"/>
            </w:pPr>
            <w:r>
              <w:t>6</w:t>
            </w:r>
          </w:p>
        </w:tc>
      </w:tr>
      <w:tr w:rsidR="00494F1B" w:rsidRPr="00BA50B9" w14:paraId="2FC96529" w14:textId="77777777" w:rsidTr="005C1222">
        <w:trPr>
          <w:trHeight w:val="70"/>
        </w:trPr>
        <w:tc>
          <w:tcPr>
            <w:tcW w:w="276" w:type="pct"/>
          </w:tcPr>
          <w:p w14:paraId="304DD8FA" w14:textId="77777777" w:rsidR="00494F1B" w:rsidRPr="00BA50B9" w:rsidRDefault="00494F1B" w:rsidP="00742540">
            <w:pPr>
              <w:jc w:val="center"/>
            </w:pPr>
          </w:p>
        </w:tc>
        <w:tc>
          <w:tcPr>
            <w:tcW w:w="245" w:type="pct"/>
          </w:tcPr>
          <w:p w14:paraId="3589C942" w14:textId="77777777" w:rsidR="00494F1B" w:rsidRDefault="00494F1B" w:rsidP="00742540">
            <w:pPr>
              <w:jc w:val="center"/>
            </w:pPr>
          </w:p>
        </w:tc>
        <w:tc>
          <w:tcPr>
            <w:tcW w:w="3452" w:type="pct"/>
          </w:tcPr>
          <w:p w14:paraId="01FACC09" w14:textId="77777777" w:rsidR="00494F1B" w:rsidRPr="00BA50B9" w:rsidRDefault="00494F1B" w:rsidP="00742540">
            <w:pPr>
              <w:jc w:val="center"/>
            </w:pPr>
          </w:p>
        </w:tc>
        <w:tc>
          <w:tcPr>
            <w:tcW w:w="335" w:type="pct"/>
          </w:tcPr>
          <w:p w14:paraId="0D722DB2" w14:textId="77777777" w:rsidR="00494F1B" w:rsidRPr="00BA50B9" w:rsidRDefault="00494F1B" w:rsidP="00742540">
            <w:pPr>
              <w:jc w:val="center"/>
            </w:pPr>
          </w:p>
        </w:tc>
        <w:tc>
          <w:tcPr>
            <w:tcW w:w="260" w:type="pct"/>
          </w:tcPr>
          <w:p w14:paraId="704FB086" w14:textId="77777777" w:rsidR="00494F1B" w:rsidRPr="00BA50B9" w:rsidRDefault="00494F1B" w:rsidP="00742540">
            <w:pPr>
              <w:jc w:val="center"/>
            </w:pPr>
          </w:p>
        </w:tc>
        <w:tc>
          <w:tcPr>
            <w:tcW w:w="433" w:type="pct"/>
          </w:tcPr>
          <w:p w14:paraId="3C33F1A0" w14:textId="77777777" w:rsidR="00494F1B" w:rsidRPr="00BA50B9" w:rsidRDefault="00494F1B" w:rsidP="00742540">
            <w:pPr>
              <w:jc w:val="center"/>
            </w:pPr>
          </w:p>
        </w:tc>
      </w:tr>
      <w:tr w:rsidR="00494F1B" w:rsidRPr="00BA50B9" w14:paraId="604F2E6F" w14:textId="77777777" w:rsidTr="00643683">
        <w:trPr>
          <w:trHeight w:val="397"/>
        </w:trPr>
        <w:tc>
          <w:tcPr>
            <w:tcW w:w="276" w:type="pct"/>
          </w:tcPr>
          <w:p w14:paraId="5C3AAE29" w14:textId="77777777" w:rsidR="00494F1B" w:rsidRPr="00BA50B9" w:rsidRDefault="00494F1B" w:rsidP="00742540">
            <w:pPr>
              <w:jc w:val="center"/>
            </w:pPr>
            <w:r>
              <w:t>22</w:t>
            </w:r>
            <w:r w:rsidRPr="00BA50B9">
              <w:t>.</w:t>
            </w:r>
          </w:p>
        </w:tc>
        <w:tc>
          <w:tcPr>
            <w:tcW w:w="245" w:type="pct"/>
          </w:tcPr>
          <w:p w14:paraId="523833AF" w14:textId="77777777" w:rsidR="00494F1B" w:rsidRPr="00BA50B9" w:rsidRDefault="00494F1B" w:rsidP="00742540">
            <w:pPr>
              <w:jc w:val="center"/>
            </w:pPr>
            <w:r w:rsidRPr="00BA50B9">
              <w:t>a.</w:t>
            </w:r>
          </w:p>
        </w:tc>
        <w:tc>
          <w:tcPr>
            <w:tcW w:w="3452" w:type="pct"/>
          </w:tcPr>
          <w:p w14:paraId="5123A3C7" w14:textId="77777777" w:rsidR="00494F1B" w:rsidRPr="00BA50B9" w:rsidRDefault="00494F1B" w:rsidP="005C1222">
            <w:pPr>
              <w:jc w:val="both"/>
            </w:pPr>
            <w:r>
              <w:t>Develop an android program to send student details such as name, register number, marks from one activity to another activity using intent.</w:t>
            </w:r>
          </w:p>
        </w:tc>
        <w:tc>
          <w:tcPr>
            <w:tcW w:w="335" w:type="pct"/>
          </w:tcPr>
          <w:p w14:paraId="5F4EF603" w14:textId="77777777" w:rsidR="00494F1B" w:rsidRDefault="00494F1B" w:rsidP="00742540">
            <w:pPr>
              <w:jc w:val="center"/>
            </w:pPr>
            <w:r w:rsidRPr="009B21A6">
              <w:t>CO</w:t>
            </w:r>
            <w:r>
              <w:t>3</w:t>
            </w:r>
          </w:p>
        </w:tc>
        <w:tc>
          <w:tcPr>
            <w:tcW w:w="260" w:type="pct"/>
          </w:tcPr>
          <w:p w14:paraId="7340C06E" w14:textId="77777777" w:rsidR="00494F1B" w:rsidRPr="00BA50B9" w:rsidRDefault="00494F1B" w:rsidP="00742540">
            <w:pPr>
              <w:jc w:val="center"/>
            </w:pPr>
            <w:r>
              <w:t>A</w:t>
            </w:r>
          </w:p>
        </w:tc>
        <w:tc>
          <w:tcPr>
            <w:tcW w:w="433" w:type="pct"/>
          </w:tcPr>
          <w:p w14:paraId="16233905" w14:textId="77777777" w:rsidR="00494F1B" w:rsidRPr="00BA50B9" w:rsidRDefault="00494F1B" w:rsidP="00742540">
            <w:pPr>
              <w:jc w:val="center"/>
            </w:pPr>
            <w:r>
              <w:t>6</w:t>
            </w:r>
          </w:p>
        </w:tc>
      </w:tr>
      <w:tr w:rsidR="00494F1B" w14:paraId="61630440" w14:textId="77777777" w:rsidTr="005462F8">
        <w:trPr>
          <w:trHeight w:val="70"/>
        </w:trPr>
        <w:tc>
          <w:tcPr>
            <w:tcW w:w="276" w:type="pct"/>
          </w:tcPr>
          <w:p w14:paraId="58B54C50" w14:textId="77777777" w:rsidR="00494F1B" w:rsidRPr="00BA50B9" w:rsidRDefault="00494F1B" w:rsidP="001D2B17">
            <w:pPr>
              <w:jc w:val="center"/>
            </w:pPr>
          </w:p>
        </w:tc>
        <w:tc>
          <w:tcPr>
            <w:tcW w:w="245" w:type="pct"/>
          </w:tcPr>
          <w:p w14:paraId="3E3D79CC" w14:textId="77777777" w:rsidR="00494F1B" w:rsidRPr="00BA50B9" w:rsidRDefault="00494F1B" w:rsidP="001D2B17">
            <w:pPr>
              <w:jc w:val="center"/>
            </w:pPr>
            <w:r>
              <w:t>b.</w:t>
            </w:r>
          </w:p>
        </w:tc>
        <w:tc>
          <w:tcPr>
            <w:tcW w:w="3452" w:type="pct"/>
            <w:shd w:val="clear" w:color="auto" w:fill="FFFFFF" w:themeFill="background1"/>
          </w:tcPr>
          <w:p w14:paraId="57764DB1" w14:textId="77777777" w:rsidR="00494F1B" w:rsidRPr="00510EC4" w:rsidRDefault="00494F1B" w:rsidP="001D2B17">
            <w:pPr>
              <w:jc w:val="both"/>
              <w:rPr>
                <w:bCs/>
              </w:rPr>
            </w:pPr>
            <w:r>
              <w:t>Illustrate how data can be shared with the help of shared preferences.</w:t>
            </w:r>
          </w:p>
        </w:tc>
        <w:tc>
          <w:tcPr>
            <w:tcW w:w="335" w:type="pct"/>
          </w:tcPr>
          <w:p w14:paraId="708F5D2F" w14:textId="77777777" w:rsidR="00494F1B" w:rsidRPr="009B21A6" w:rsidRDefault="00494F1B" w:rsidP="005C1222">
            <w:r>
              <w:t xml:space="preserve">   O3</w:t>
            </w:r>
          </w:p>
        </w:tc>
        <w:tc>
          <w:tcPr>
            <w:tcW w:w="260" w:type="pct"/>
          </w:tcPr>
          <w:p w14:paraId="46F6C4C4" w14:textId="77777777" w:rsidR="00494F1B" w:rsidRDefault="00494F1B" w:rsidP="001D2B17">
            <w:pPr>
              <w:jc w:val="center"/>
            </w:pPr>
            <w:r>
              <w:t>U</w:t>
            </w:r>
          </w:p>
        </w:tc>
        <w:tc>
          <w:tcPr>
            <w:tcW w:w="433" w:type="pct"/>
          </w:tcPr>
          <w:p w14:paraId="03E7743D" w14:textId="77777777" w:rsidR="00494F1B" w:rsidRDefault="00494F1B" w:rsidP="001D2B17">
            <w:pPr>
              <w:jc w:val="center"/>
            </w:pPr>
            <w:r>
              <w:t>6</w:t>
            </w:r>
          </w:p>
        </w:tc>
      </w:tr>
      <w:tr w:rsidR="00494F1B" w:rsidRPr="00BA50B9" w14:paraId="0743ACCF" w14:textId="77777777" w:rsidTr="005462F8">
        <w:trPr>
          <w:trHeight w:val="70"/>
        </w:trPr>
        <w:tc>
          <w:tcPr>
            <w:tcW w:w="276" w:type="pct"/>
          </w:tcPr>
          <w:p w14:paraId="2EA6FF04" w14:textId="77777777" w:rsidR="00494F1B" w:rsidRPr="00BA50B9" w:rsidRDefault="00494F1B" w:rsidP="00742540">
            <w:pPr>
              <w:jc w:val="center"/>
            </w:pPr>
          </w:p>
        </w:tc>
        <w:tc>
          <w:tcPr>
            <w:tcW w:w="245" w:type="pct"/>
          </w:tcPr>
          <w:p w14:paraId="57920848" w14:textId="77777777" w:rsidR="00494F1B" w:rsidRDefault="00494F1B" w:rsidP="00742540">
            <w:pPr>
              <w:jc w:val="center"/>
            </w:pPr>
          </w:p>
        </w:tc>
        <w:tc>
          <w:tcPr>
            <w:tcW w:w="3452" w:type="pct"/>
          </w:tcPr>
          <w:p w14:paraId="1854851B" w14:textId="77777777" w:rsidR="00494F1B" w:rsidRPr="00BA50B9" w:rsidRDefault="00494F1B" w:rsidP="00742540">
            <w:pPr>
              <w:jc w:val="center"/>
            </w:pPr>
          </w:p>
        </w:tc>
        <w:tc>
          <w:tcPr>
            <w:tcW w:w="335" w:type="pct"/>
          </w:tcPr>
          <w:p w14:paraId="7D831334" w14:textId="77777777" w:rsidR="00494F1B" w:rsidRPr="00BA50B9" w:rsidRDefault="00494F1B" w:rsidP="00742540">
            <w:pPr>
              <w:jc w:val="center"/>
            </w:pPr>
          </w:p>
        </w:tc>
        <w:tc>
          <w:tcPr>
            <w:tcW w:w="260" w:type="pct"/>
          </w:tcPr>
          <w:p w14:paraId="2884AD26" w14:textId="77777777" w:rsidR="00494F1B" w:rsidRPr="00BA50B9" w:rsidRDefault="00494F1B" w:rsidP="00742540">
            <w:pPr>
              <w:jc w:val="center"/>
            </w:pPr>
          </w:p>
        </w:tc>
        <w:tc>
          <w:tcPr>
            <w:tcW w:w="433" w:type="pct"/>
          </w:tcPr>
          <w:p w14:paraId="04F35D01" w14:textId="77777777" w:rsidR="00494F1B" w:rsidRPr="00BA50B9" w:rsidRDefault="00494F1B" w:rsidP="00742540">
            <w:pPr>
              <w:jc w:val="center"/>
            </w:pPr>
          </w:p>
        </w:tc>
      </w:tr>
      <w:tr w:rsidR="00494F1B" w14:paraId="2EAE0905" w14:textId="77777777" w:rsidTr="00643683">
        <w:trPr>
          <w:trHeight w:val="397"/>
        </w:trPr>
        <w:tc>
          <w:tcPr>
            <w:tcW w:w="276" w:type="pct"/>
          </w:tcPr>
          <w:p w14:paraId="4A493294" w14:textId="77777777" w:rsidR="00494F1B" w:rsidRPr="00BA50B9" w:rsidRDefault="00494F1B" w:rsidP="00BA504D">
            <w:pPr>
              <w:jc w:val="center"/>
            </w:pPr>
            <w:r>
              <w:t>23.</w:t>
            </w:r>
          </w:p>
        </w:tc>
        <w:tc>
          <w:tcPr>
            <w:tcW w:w="245" w:type="pct"/>
          </w:tcPr>
          <w:p w14:paraId="75262623" w14:textId="77777777" w:rsidR="00494F1B" w:rsidRPr="00BA50B9" w:rsidRDefault="00494F1B" w:rsidP="00BA504D">
            <w:pPr>
              <w:jc w:val="center"/>
            </w:pPr>
            <w:r>
              <w:t>a.</w:t>
            </w:r>
          </w:p>
        </w:tc>
        <w:tc>
          <w:tcPr>
            <w:tcW w:w="3452" w:type="pct"/>
          </w:tcPr>
          <w:p w14:paraId="53920CC4" w14:textId="77777777" w:rsidR="00494F1B" w:rsidRPr="00510EC4" w:rsidRDefault="00494F1B" w:rsidP="00BA504D">
            <w:pPr>
              <w:jc w:val="both"/>
              <w:rPr>
                <w:bCs/>
              </w:rPr>
            </w:pPr>
            <w:r>
              <w:t>Display the date 01 NOV 2022 and the time 06 Hour 20 Minutes 45 Seconds using appropriate Picker Views.</w:t>
            </w:r>
          </w:p>
        </w:tc>
        <w:tc>
          <w:tcPr>
            <w:tcW w:w="335" w:type="pct"/>
          </w:tcPr>
          <w:p w14:paraId="2500A561" w14:textId="77777777" w:rsidR="00494F1B" w:rsidRPr="009B21A6" w:rsidRDefault="00494F1B" w:rsidP="00BA504D">
            <w:pPr>
              <w:jc w:val="center"/>
            </w:pPr>
            <w:r>
              <w:t>CO5</w:t>
            </w:r>
          </w:p>
        </w:tc>
        <w:tc>
          <w:tcPr>
            <w:tcW w:w="260" w:type="pct"/>
          </w:tcPr>
          <w:p w14:paraId="24D53C7A" w14:textId="77777777" w:rsidR="00494F1B" w:rsidRDefault="00494F1B" w:rsidP="00BA504D">
            <w:pPr>
              <w:jc w:val="center"/>
            </w:pPr>
            <w:r>
              <w:t>U</w:t>
            </w:r>
          </w:p>
        </w:tc>
        <w:tc>
          <w:tcPr>
            <w:tcW w:w="433" w:type="pct"/>
          </w:tcPr>
          <w:p w14:paraId="237DDDAD" w14:textId="77777777" w:rsidR="00494F1B" w:rsidRDefault="00494F1B" w:rsidP="00BA504D">
            <w:pPr>
              <w:jc w:val="center"/>
            </w:pPr>
            <w:r>
              <w:t>12</w:t>
            </w:r>
          </w:p>
        </w:tc>
      </w:tr>
      <w:tr w:rsidR="00494F1B" w:rsidRPr="00BA50B9" w14:paraId="4BE8FDCB" w14:textId="77777777" w:rsidTr="005462F8">
        <w:trPr>
          <w:trHeight w:val="70"/>
        </w:trPr>
        <w:tc>
          <w:tcPr>
            <w:tcW w:w="5000" w:type="pct"/>
            <w:gridSpan w:val="6"/>
            <w:vAlign w:val="center"/>
          </w:tcPr>
          <w:p w14:paraId="659CD01E" w14:textId="77777777" w:rsidR="00494F1B" w:rsidRPr="00D34534" w:rsidRDefault="00494F1B" w:rsidP="00BA504D">
            <w:pPr>
              <w:jc w:val="center"/>
              <w:rPr>
                <w:b/>
                <w:bCs/>
              </w:rPr>
            </w:pPr>
            <w:r w:rsidRPr="00D34534">
              <w:rPr>
                <w:b/>
                <w:bCs/>
              </w:rPr>
              <w:t>COMPULSORY QUESTION</w:t>
            </w:r>
          </w:p>
        </w:tc>
      </w:tr>
      <w:tr w:rsidR="00494F1B" w:rsidRPr="00BA50B9" w14:paraId="7B92674C" w14:textId="77777777" w:rsidTr="00643683">
        <w:trPr>
          <w:trHeight w:val="397"/>
        </w:trPr>
        <w:tc>
          <w:tcPr>
            <w:tcW w:w="276" w:type="pct"/>
          </w:tcPr>
          <w:p w14:paraId="445D27FE" w14:textId="77777777" w:rsidR="00494F1B" w:rsidRPr="00BA50B9" w:rsidRDefault="00494F1B" w:rsidP="00BA504D">
            <w:pPr>
              <w:jc w:val="center"/>
            </w:pPr>
            <w:r>
              <w:t>24</w:t>
            </w:r>
            <w:r w:rsidRPr="00BA50B9">
              <w:t>.</w:t>
            </w:r>
          </w:p>
        </w:tc>
        <w:tc>
          <w:tcPr>
            <w:tcW w:w="245" w:type="pct"/>
          </w:tcPr>
          <w:p w14:paraId="44D40D8B" w14:textId="77777777" w:rsidR="00494F1B" w:rsidRPr="00BA50B9" w:rsidRDefault="00494F1B" w:rsidP="00BA504D">
            <w:pPr>
              <w:jc w:val="center"/>
            </w:pPr>
            <w:r w:rsidRPr="00BA50B9">
              <w:t>a.</w:t>
            </w:r>
          </w:p>
        </w:tc>
        <w:tc>
          <w:tcPr>
            <w:tcW w:w="3452" w:type="pct"/>
          </w:tcPr>
          <w:p w14:paraId="16187846" w14:textId="77777777" w:rsidR="00494F1B" w:rsidRPr="00BA50B9" w:rsidRDefault="00494F1B" w:rsidP="00BA504D">
            <w:pPr>
              <w:jc w:val="both"/>
            </w:pPr>
            <w:r>
              <w:t xml:space="preserve">Build an Android application to </w:t>
            </w:r>
            <w:r w:rsidRPr="00C06624">
              <w:t xml:space="preserve">enable ACCESS_FINE_LOCATION permission </w:t>
            </w:r>
            <w:r>
              <w:t>and track the location updates</w:t>
            </w:r>
          </w:p>
        </w:tc>
        <w:tc>
          <w:tcPr>
            <w:tcW w:w="335" w:type="pct"/>
          </w:tcPr>
          <w:p w14:paraId="43CAC2B0" w14:textId="77777777" w:rsidR="00494F1B" w:rsidRDefault="00494F1B" w:rsidP="00BA504D">
            <w:pPr>
              <w:jc w:val="center"/>
            </w:pPr>
            <w:r w:rsidRPr="009B21A6">
              <w:t>CO</w:t>
            </w:r>
            <w:r>
              <w:t>6</w:t>
            </w:r>
          </w:p>
        </w:tc>
        <w:tc>
          <w:tcPr>
            <w:tcW w:w="260" w:type="pct"/>
          </w:tcPr>
          <w:p w14:paraId="549BA8B0" w14:textId="77777777" w:rsidR="00494F1B" w:rsidRPr="00BA50B9" w:rsidRDefault="00494F1B" w:rsidP="00BA504D">
            <w:pPr>
              <w:jc w:val="center"/>
            </w:pPr>
            <w:r>
              <w:t>A</w:t>
            </w:r>
          </w:p>
        </w:tc>
        <w:tc>
          <w:tcPr>
            <w:tcW w:w="433" w:type="pct"/>
          </w:tcPr>
          <w:p w14:paraId="72A33E1A" w14:textId="77777777" w:rsidR="00494F1B" w:rsidRPr="00BA50B9" w:rsidRDefault="00494F1B" w:rsidP="00BA504D">
            <w:pPr>
              <w:jc w:val="center"/>
            </w:pPr>
            <w:r>
              <w:t>6</w:t>
            </w:r>
          </w:p>
        </w:tc>
      </w:tr>
      <w:tr w:rsidR="00494F1B" w14:paraId="5719118B" w14:textId="77777777" w:rsidTr="00643683">
        <w:trPr>
          <w:trHeight w:val="397"/>
        </w:trPr>
        <w:tc>
          <w:tcPr>
            <w:tcW w:w="276" w:type="pct"/>
          </w:tcPr>
          <w:p w14:paraId="3A91D88E" w14:textId="77777777" w:rsidR="00494F1B" w:rsidRPr="00BA50B9" w:rsidRDefault="00494F1B" w:rsidP="00BA504D">
            <w:pPr>
              <w:jc w:val="center"/>
            </w:pPr>
          </w:p>
        </w:tc>
        <w:tc>
          <w:tcPr>
            <w:tcW w:w="245" w:type="pct"/>
          </w:tcPr>
          <w:p w14:paraId="082D8280" w14:textId="77777777" w:rsidR="00494F1B" w:rsidRPr="00BA50B9" w:rsidRDefault="00494F1B" w:rsidP="00BA504D">
            <w:pPr>
              <w:jc w:val="center"/>
            </w:pPr>
            <w:r>
              <w:t>b.</w:t>
            </w:r>
          </w:p>
        </w:tc>
        <w:tc>
          <w:tcPr>
            <w:tcW w:w="3452" w:type="pct"/>
          </w:tcPr>
          <w:p w14:paraId="54F423D8" w14:textId="77777777" w:rsidR="00494F1B" w:rsidRPr="00510EC4" w:rsidRDefault="00494F1B" w:rsidP="00BA504D">
            <w:pPr>
              <w:jc w:val="both"/>
              <w:rPr>
                <w:bCs/>
              </w:rPr>
            </w:pPr>
            <w:r>
              <w:t>Build an Android application using fragments to get the Personal and Academic information from the user and display it using</w:t>
            </w:r>
            <w:r w:rsidRPr="00692F9B">
              <w:t xml:space="preserve"> Tab Layout with Swipeable Views</w:t>
            </w:r>
            <w:r>
              <w:t>.</w:t>
            </w:r>
          </w:p>
        </w:tc>
        <w:tc>
          <w:tcPr>
            <w:tcW w:w="335" w:type="pct"/>
          </w:tcPr>
          <w:p w14:paraId="350FE9EA" w14:textId="77777777" w:rsidR="00494F1B" w:rsidRPr="009B21A6" w:rsidRDefault="00494F1B" w:rsidP="00BA504D">
            <w:pPr>
              <w:jc w:val="center"/>
            </w:pPr>
            <w:r>
              <w:t>CO6</w:t>
            </w:r>
          </w:p>
        </w:tc>
        <w:tc>
          <w:tcPr>
            <w:tcW w:w="260" w:type="pct"/>
          </w:tcPr>
          <w:p w14:paraId="3E8D84AF" w14:textId="77777777" w:rsidR="00494F1B" w:rsidRDefault="00494F1B" w:rsidP="00BA504D">
            <w:pPr>
              <w:jc w:val="center"/>
            </w:pPr>
            <w:r>
              <w:t>A</w:t>
            </w:r>
          </w:p>
        </w:tc>
        <w:tc>
          <w:tcPr>
            <w:tcW w:w="433" w:type="pct"/>
          </w:tcPr>
          <w:p w14:paraId="5627FCC6" w14:textId="77777777" w:rsidR="00494F1B" w:rsidRDefault="00494F1B" w:rsidP="00BA504D">
            <w:pPr>
              <w:jc w:val="center"/>
            </w:pPr>
            <w:r>
              <w:t>6</w:t>
            </w:r>
          </w:p>
        </w:tc>
      </w:tr>
    </w:tbl>
    <w:p w14:paraId="77C2E4A0" w14:textId="77777777" w:rsidR="00494F1B" w:rsidRPr="00FA796F" w:rsidRDefault="00494F1B" w:rsidP="00643683">
      <w:pPr>
        <w:contextualSpacing/>
        <w:rPr>
          <w:highlight w:val="yellow"/>
        </w:rPr>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tbl>
      <w:tblPr>
        <w:tblStyle w:val="TableGrid"/>
        <w:tblW w:w="0" w:type="auto"/>
        <w:tblLook w:val="04A0" w:firstRow="1" w:lastRow="0" w:firstColumn="1" w:lastColumn="0" w:noHBand="0" w:noVBand="1"/>
      </w:tblPr>
      <w:tblGrid>
        <w:gridCol w:w="675"/>
        <w:gridCol w:w="9498"/>
      </w:tblGrid>
      <w:tr w:rsidR="00494F1B" w:rsidRPr="0081010C" w14:paraId="51354D2A" w14:textId="77777777" w:rsidTr="005462F8">
        <w:tc>
          <w:tcPr>
            <w:tcW w:w="675" w:type="dxa"/>
          </w:tcPr>
          <w:p w14:paraId="0AC9B3E2" w14:textId="77777777" w:rsidR="00494F1B" w:rsidRPr="0081010C" w:rsidRDefault="00494F1B" w:rsidP="00AD39D3">
            <w:pPr>
              <w:rPr>
                <w:sz w:val="20"/>
                <w:szCs w:val="20"/>
              </w:rPr>
            </w:pPr>
          </w:p>
        </w:tc>
        <w:tc>
          <w:tcPr>
            <w:tcW w:w="9498" w:type="dxa"/>
          </w:tcPr>
          <w:p w14:paraId="77068BFC" w14:textId="77777777" w:rsidR="00494F1B" w:rsidRPr="0081010C" w:rsidRDefault="00494F1B" w:rsidP="00AD39D3">
            <w:pPr>
              <w:jc w:val="center"/>
              <w:rPr>
                <w:b/>
                <w:sz w:val="20"/>
                <w:szCs w:val="20"/>
              </w:rPr>
            </w:pPr>
            <w:r w:rsidRPr="0081010C">
              <w:rPr>
                <w:b/>
                <w:sz w:val="20"/>
                <w:szCs w:val="20"/>
              </w:rPr>
              <w:t>COURSE OUTCOMES</w:t>
            </w:r>
          </w:p>
        </w:tc>
      </w:tr>
      <w:tr w:rsidR="00494F1B" w:rsidRPr="0081010C" w14:paraId="3399E951" w14:textId="77777777" w:rsidTr="005462F8">
        <w:tc>
          <w:tcPr>
            <w:tcW w:w="675" w:type="dxa"/>
          </w:tcPr>
          <w:p w14:paraId="04DE1F99" w14:textId="77777777" w:rsidR="00494F1B" w:rsidRPr="0081010C" w:rsidRDefault="00494F1B" w:rsidP="00B23539">
            <w:pPr>
              <w:rPr>
                <w:sz w:val="20"/>
                <w:szCs w:val="20"/>
              </w:rPr>
            </w:pPr>
            <w:r w:rsidRPr="0081010C">
              <w:rPr>
                <w:sz w:val="20"/>
                <w:szCs w:val="20"/>
              </w:rPr>
              <w:t>CO1</w:t>
            </w:r>
          </w:p>
        </w:tc>
        <w:tc>
          <w:tcPr>
            <w:tcW w:w="9498" w:type="dxa"/>
          </w:tcPr>
          <w:p w14:paraId="586EF42B" w14:textId="77777777" w:rsidR="00494F1B" w:rsidRPr="0081010C" w:rsidRDefault="00494F1B" w:rsidP="00B23539">
            <w:pPr>
              <w:rPr>
                <w:sz w:val="20"/>
                <w:szCs w:val="20"/>
              </w:rPr>
            </w:pPr>
            <w:r w:rsidRPr="0081010C">
              <w:rPr>
                <w:color w:val="000000"/>
                <w:sz w:val="20"/>
                <w:szCs w:val="20"/>
                <w:lang w:eastAsia="en-GB"/>
              </w:rPr>
              <w:t>Identify a significant programming component, involving the sensors and hardware features of mobile device.</w:t>
            </w:r>
          </w:p>
        </w:tc>
      </w:tr>
      <w:tr w:rsidR="00494F1B" w:rsidRPr="0081010C" w14:paraId="73136846" w14:textId="77777777" w:rsidTr="005462F8">
        <w:tc>
          <w:tcPr>
            <w:tcW w:w="675" w:type="dxa"/>
          </w:tcPr>
          <w:p w14:paraId="32989E25" w14:textId="77777777" w:rsidR="00494F1B" w:rsidRPr="0081010C" w:rsidRDefault="00494F1B" w:rsidP="00B23539">
            <w:pPr>
              <w:rPr>
                <w:sz w:val="20"/>
                <w:szCs w:val="20"/>
              </w:rPr>
            </w:pPr>
            <w:r w:rsidRPr="0081010C">
              <w:rPr>
                <w:sz w:val="20"/>
                <w:szCs w:val="20"/>
              </w:rPr>
              <w:t>CO2</w:t>
            </w:r>
          </w:p>
        </w:tc>
        <w:tc>
          <w:tcPr>
            <w:tcW w:w="9498" w:type="dxa"/>
          </w:tcPr>
          <w:p w14:paraId="23F7C37D" w14:textId="77777777" w:rsidR="00494F1B" w:rsidRPr="0081010C" w:rsidRDefault="00494F1B" w:rsidP="00B23539">
            <w:pPr>
              <w:rPr>
                <w:sz w:val="20"/>
                <w:szCs w:val="20"/>
              </w:rPr>
            </w:pPr>
            <w:r w:rsidRPr="0081010C">
              <w:rPr>
                <w:color w:val="000000"/>
                <w:sz w:val="20"/>
                <w:szCs w:val="20"/>
                <w:lang w:eastAsia="en-GB"/>
              </w:rPr>
              <w:t>Use the power of background tasks</w:t>
            </w:r>
          </w:p>
        </w:tc>
      </w:tr>
      <w:tr w:rsidR="00494F1B" w:rsidRPr="0081010C" w14:paraId="4C169DF9" w14:textId="77777777" w:rsidTr="005462F8">
        <w:tc>
          <w:tcPr>
            <w:tcW w:w="675" w:type="dxa"/>
          </w:tcPr>
          <w:p w14:paraId="4A944BC7" w14:textId="77777777" w:rsidR="00494F1B" w:rsidRPr="0081010C" w:rsidRDefault="00494F1B" w:rsidP="00B23539">
            <w:pPr>
              <w:rPr>
                <w:sz w:val="20"/>
                <w:szCs w:val="20"/>
              </w:rPr>
            </w:pPr>
            <w:r w:rsidRPr="0081010C">
              <w:rPr>
                <w:sz w:val="20"/>
                <w:szCs w:val="20"/>
              </w:rPr>
              <w:t>CO3</w:t>
            </w:r>
          </w:p>
        </w:tc>
        <w:tc>
          <w:tcPr>
            <w:tcW w:w="9498" w:type="dxa"/>
          </w:tcPr>
          <w:p w14:paraId="362BDEFF" w14:textId="77777777" w:rsidR="00494F1B" w:rsidRPr="0081010C" w:rsidRDefault="00494F1B" w:rsidP="00B23539">
            <w:pPr>
              <w:rPr>
                <w:sz w:val="20"/>
                <w:szCs w:val="20"/>
              </w:rPr>
            </w:pPr>
            <w:r w:rsidRPr="0081010C">
              <w:rPr>
                <w:color w:val="000000"/>
                <w:sz w:val="20"/>
                <w:szCs w:val="20"/>
                <w:lang w:eastAsia="en-GB"/>
              </w:rPr>
              <w:t>Model mobile applications with appropriate, layouts and user interfaces.</w:t>
            </w:r>
          </w:p>
        </w:tc>
      </w:tr>
      <w:tr w:rsidR="00494F1B" w:rsidRPr="0081010C" w14:paraId="7941A9AD" w14:textId="77777777" w:rsidTr="005462F8">
        <w:tc>
          <w:tcPr>
            <w:tcW w:w="675" w:type="dxa"/>
          </w:tcPr>
          <w:p w14:paraId="1AB74249" w14:textId="77777777" w:rsidR="00494F1B" w:rsidRPr="0081010C" w:rsidRDefault="00494F1B" w:rsidP="00B23539">
            <w:pPr>
              <w:rPr>
                <w:sz w:val="20"/>
                <w:szCs w:val="20"/>
              </w:rPr>
            </w:pPr>
            <w:r w:rsidRPr="0081010C">
              <w:rPr>
                <w:sz w:val="20"/>
                <w:szCs w:val="20"/>
              </w:rPr>
              <w:t>CO4</w:t>
            </w:r>
          </w:p>
        </w:tc>
        <w:tc>
          <w:tcPr>
            <w:tcW w:w="9498" w:type="dxa"/>
          </w:tcPr>
          <w:p w14:paraId="0376A26C" w14:textId="77777777" w:rsidR="00494F1B" w:rsidRPr="0081010C" w:rsidRDefault="00494F1B" w:rsidP="00B23539">
            <w:pPr>
              <w:rPr>
                <w:sz w:val="20"/>
                <w:szCs w:val="20"/>
              </w:rPr>
            </w:pPr>
            <w:r w:rsidRPr="0081010C">
              <w:rPr>
                <w:color w:val="000000"/>
                <w:sz w:val="20"/>
                <w:szCs w:val="20"/>
                <w:lang w:eastAsia="en-GB"/>
              </w:rPr>
              <w:t>Demonstrate applications with network connectivity, messaging and persistent storage.</w:t>
            </w:r>
          </w:p>
        </w:tc>
      </w:tr>
      <w:tr w:rsidR="00494F1B" w:rsidRPr="0081010C" w14:paraId="5C2E87A7" w14:textId="77777777" w:rsidTr="005462F8">
        <w:tc>
          <w:tcPr>
            <w:tcW w:w="675" w:type="dxa"/>
          </w:tcPr>
          <w:p w14:paraId="671744A3" w14:textId="77777777" w:rsidR="00494F1B" w:rsidRPr="0081010C" w:rsidRDefault="00494F1B" w:rsidP="00B23539">
            <w:pPr>
              <w:rPr>
                <w:sz w:val="20"/>
                <w:szCs w:val="20"/>
              </w:rPr>
            </w:pPr>
            <w:r w:rsidRPr="0081010C">
              <w:rPr>
                <w:sz w:val="20"/>
                <w:szCs w:val="20"/>
              </w:rPr>
              <w:t>CO5</w:t>
            </w:r>
          </w:p>
        </w:tc>
        <w:tc>
          <w:tcPr>
            <w:tcW w:w="9498" w:type="dxa"/>
          </w:tcPr>
          <w:p w14:paraId="02B1058C" w14:textId="77777777" w:rsidR="00494F1B" w:rsidRPr="0081010C" w:rsidRDefault="00494F1B" w:rsidP="00B23539">
            <w:pPr>
              <w:rPr>
                <w:sz w:val="20"/>
                <w:szCs w:val="20"/>
              </w:rPr>
            </w:pPr>
            <w:r w:rsidRPr="0081010C">
              <w:rPr>
                <w:color w:val="000000"/>
                <w:sz w:val="20"/>
                <w:szCs w:val="20"/>
                <w:lang w:eastAsia="en-GB"/>
              </w:rPr>
              <w:t>Design and develop android applications for real time problems.</w:t>
            </w:r>
          </w:p>
        </w:tc>
      </w:tr>
      <w:tr w:rsidR="00494F1B" w:rsidRPr="0081010C" w14:paraId="63FC2715" w14:textId="77777777" w:rsidTr="005462F8">
        <w:tc>
          <w:tcPr>
            <w:tcW w:w="675" w:type="dxa"/>
          </w:tcPr>
          <w:p w14:paraId="0016E991" w14:textId="77777777" w:rsidR="00494F1B" w:rsidRPr="0081010C" w:rsidRDefault="00494F1B" w:rsidP="00B23539">
            <w:pPr>
              <w:rPr>
                <w:sz w:val="20"/>
                <w:szCs w:val="20"/>
              </w:rPr>
            </w:pPr>
            <w:r w:rsidRPr="0081010C">
              <w:rPr>
                <w:sz w:val="20"/>
                <w:szCs w:val="20"/>
              </w:rPr>
              <w:t>CO6</w:t>
            </w:r>
          </w:p>
        </w:tc>
        <w:tc>
          <w:tcPr>
            <w:tcW w:w="9498" w:type="dxa"/>
          </w:tcPr>
          <w:p w14:paraId="0A0B0644" w14:textId="77777777" w:rsidR="00494F1B" w:rsidRPr="0081010C" w:rsidRDefault="00494F1B" w:rsidP="00B23539">
            <w:pPr>
              <w:rPr>
                <w:sz w:val="20"/>
                <w:szCs w:val="20"/>
              </w:rPr>
            </w:pPr>
            <w:r w:rsidRPr="0081010C">
              <w:rPr>
                <w:color w:val="000000"/>
                <w:sz w:val="20"/>
                <w:szCs w:val="20"/>
                <w:lang w:eastAsia="en-GB"/>
              </w:rPr>
              <w:t>Build, sign and publish mobile application.</w:t>
            </w:r>
          </w:p>
        </w:tc>
      </w:tr>
    </w:tbl>
    <w:p w14:paraId="5B7449F5" w14:textId="77777777" w:rsidR="00494F1B" w:rsidRPr="0081010C" w:rsidRDefault="00494F1B" w:rsidP="00544C89">
      <w:pPr>
        <w:rPr>
          <w:sz w:val="20"/>
          <w:szCs w:val="20"/>
        </w:rPr>
      </w:pPr>
    </w:p>
    <w:tbl>
      <w:tblPr>
        <w:tblStyle w:val="TableGrid"/>
        <w:tblW w:w="0" w:type="auto"/>
        <w:tblLook w:val="04A0" w:firstRow="1" w:lastRow="0" w:firstColumn="1" w:lastColumn="0" w:noHBand="0" w:noVBand="1"/>
      </w:tblPr>
      <w:tblGrid>
        <w:gridCol w:w="907"/>
        <w:gridCol w:w="1334"/>
        <w:gridCol w:w="1521"/>
        <w:gridCol w:w="1340"/>
        <w:gridCol w:w="1414"/>
        <w:gridCol w:w="1318"/>
        <w:gridCol w:w="1247"/>
        <w:gridCol w:w="1092"/>
      </w:tblGrid>
      <w:tr w:rsidR="00494F1B" w:rsidRPr="0081010C" w14:paraId="760319AC" w14:textId="77777777" w:rsidTr="00AD39D3">
        <w:tc>
          <w:tcPr>
            <w:tcW w:w="10683" w:type="dxa"/>
            <w:gridSpan w:val="8"/>
          </w:tcPr>
          <w:p w14:paraId="174610E7" w14:textId="77777777" w:rsidR="00494F1B" w:rsidRPr="0081010C" w:rsidRDefault="00494F1B" w:rsidP="00AD39D3">
            <w:pPr>
              <w:jc w:val="center"/>
              <w:rPr>
                <w:b/>
                <w:sz w:val="20"/>
                <w:szCs w:val="20"/>
              </w:rPr>
            </w:pPr>
            <w:r w:rsidRPr="0081010C">
              <w:rPr>
                <w:b/>
                <w:sz w:val="20"/>
                <w:szCs w:val="20"/>
              </w:rPr>
              <w:t>Assessment Pattern as per Bloom’s Level</w:t>
            </w:r>
          </w:p>
        </w:tc>
      </w:tr>
      <w:tr w:rsidR="00494F1B" w:rsidRPr="0081010C" w14:paraId="7A45C340" w14:textId="77777777" w:rsidTr="00AD39D3">
        <w:tc>
          <w:tcPr>
            <w:tcW w:w="959" w:type="dxa"/>
          </w:tcPr>
          <w:p w14:paraId="6FFCDEAE" w14:textId="77777777" w:rsidR="00494F1B" w:rsidRPr="0081010C" w:rsidRDefault="00494F1B" w:rsidP="00AD39D3">
            <w:pPr>
              <w:rPr>
                <w:sz w:val="20"/>
                <w:szCs w:val="20"/>
              </w:rPr>
            </w:pPr>
            <w:r w:rsidRPr="0081010C">
              <w:rPr>
                <w:sz w:val="20"/>
                <w:szCs w:val="20"/>
              </w:rPr>
              <w:t>CO / P</w:t>
            </w:r>
          </w:p>
        </w:tc>
        <w:tc>
          <w:tcPr>
            <w:tcW w:w="1362" w:type="dxa"/>
          </w:tcPr>
          <w:p w14:paraId="52F7BB83" w14:textId="77777777" w:rsidR="00494F1B" w:rsidRPr="0081010C" w:rsidRDefault="00494F1B" w:rsidP="00AD39D3">
            <w:pPr>
              <w:jc w:val="center"/>
              <w:rPr>
                <w:b/>
                <w:sz w:val="20"/>
                <w:szCs w:val="20"/>
              </w:rPr>
            </w:pPr>
            <w:r w:rsidRPr="0081010C">
              <w:rPr>
                <w:b/>
                <w:sz w:val="20"/>
                <w:szCs w:val="20"/>
              </w:rPr>
              <w:t>Remember</w:t>
            </w:r>
          </w:p>
        </w:tc>
        <w:tc>
          <w:tcPr>
            <w:tcW w:w="1569" w:type="dxa"/>
          </w:tcPr>
          <w:p w14:paraId="04E165A3" w14:textId="77777777" w:rsidR="00494F1B" w:rsidRPr="0081010C" w:rsidRDefault="00494F1B" w:rsidP="00AD39D3">
            <w:pPr>
              <w:jc w:val="center"/>
              <w:rPr>
                <w:b/>
                <w:sz w:val="20"/>
                <w:szCs w:val="20"/>
              </w:rPr>
            </w:pPr>
            <w:r w:rsidRPr="0081010C">
              <w:rPr>
                <w:b/>
                <w:sz w:val="20"/>
                <w:szCs w:val="20"/>
              </w:rPr>
              <w:t>Understand</w:t>
            </w:r>
          </w:p>
        </w:tc>
        <w:tc>
          <w:tcPr>
            <w:tcW w:w="1439" w:type="dxa"/>
          </w:tcPr>
          <w:p w14:paraId="5604D7E9" w14:textId="77777777" w:rsidR="00494F1B" w:rsidRPr="0081010C" w:rsidRDefault="00494F1B" w:rsidP="00AD39D3">
            <w:pPr>
              <w:jc w:val="center"/>
              <w:rPr>
                <w:b/>
                <w:sz w:val="20"/>
                <w:szCs w:val="20"/>
              </w:rPr>
            </w:pPr>
            <w:r w:rsidRPr="0081010C">
              <w:rPr>
                <w:b/>
                <w:sz w:val="20"/>
                <w:szCs w:val="20"/>
              </w:rPr>
              <w:t>Apply</w:t>
            </w:r>
          </w:p>
        </w:tc>
        <w:tc>
          <w:tcPr>
            <w:tcW w:w="1497" w:type="dxa"/>
          </w:tcPr>
          <w:p w14:paraId="12DBDA3E" w14:textId="77777777" w:rsidR="00494F1B" w:rsidRPr="0081010C" w:rsidRDefault="00494F1B" w:rsidP="00AD39D3">
            <w:pPr>
              <w:jc w:val="center"/>
              <w:rPr>
                <w:b/>
                <w:sz w:val="20"/>
                <w:szCs w:val="20"/>
              </w:rPr>
            </w:pPr>
            <w:r w:rsidRPr="0081010C">
              <w:rPr>
                <w:b/>
                <w:sz w:val="20"/>
                <w:szCs w:val="20"/>
              </w:rPr>
              <w:t>Analyze</w:t>
            </w:r>
          </w:p>
        </w:tc>
        <w:tc>
          <w:tcPr>
            <w:tcW w:w="1375" w:type="dxa"/>
          </w:tcPr>
          <w:p w14:paraId="175032C6" w14:textId="77777777" w:rsidR="00494F1B" w:rsidRPr="0081010C" w:rsidRDefault="00494F1B" w:rsidP="00AD39D3">
            <w:pPr>
              <w:jc w:val="center"/>
              <w:rPr>
                <w:b/>
                <w:sz w:val="20"/>
                <w:szCs w:val="20"/>
              </w:rPr>
            </w:pPr>
            <w:r w:rsidRPr="0081010C">
              <w:rPr>
                <w:b/>
                <w:sz w:val="20"/>
                <w:szCs w:val="20"/>
              </w:rPr>
              <w:t>Evaluate</w:t>
            </w:r>
          </w:p>
        </w:tc>
        <w:tc>
          <w:tcPr>
            <w:tcW w:w="1321" w:type="dxa"/>
          </w:tcPr>
          <w:p w14:paraId="7AB89CE2" w14:textId="77777777" w:rsidR="00494F1B" w:rsidRPr="0081010C" w:rsidRDefault="00494F1B" w:rsidP="00AD39D3">
            <w:pPr>
              <w:jc w:val="center"/>
              <w:rPr>
                <w:b/>
                <w:sz w:val="20"/>
                <w:szCs w:val="20"/>
              </w:rPr>
            </w:pPr>
            <w:r w:rsidRPr="0081010C">
              <w:rPr>
                <w:b/>
                <w:sz w:val="20"/>
                <w:szCs w:val="20"/>
              </w:rPr>
              <w:t>Create</w:t>
            </w:r>
          </w:p>
        </w:tc>
        <w:tc>
          <w:tcPr>
            <w:tcW w:w="1161" w:type="dxa"/>
          </w:tcPr>
          <w:p w14:paraId="17678AD5" w14:textId="77777777" w:rsidR="00494F1B" w:rsidRPr="0081010C" w:rsidRDefault="00494F1B" w:rsidP="00AD39D3">
            <w:pPr>
              <w:jc w:val="center"/>
              <w:rPr>
                <w:b/>
                <w:sz w:val="20"/>
                <w:szCs w:val="20"/>
              </w:rPr>
            </w:pPr>
            <w:r w:rsidRPr="0081010C">
              <w:rPr>
                <w:b/>
                <w:sz w:val="20"/>
                <w:szCs w:val="20"/>
              </w:rPr>
              <w:t>Total</w:t>
            </w:r>
          </w:p>
        </w:tc>
      </w:tr>
      <w:tr w:rsidR="00494F1B" w:rsidRPr="0081010C" w14:paraId="0EF7306A" w14:textId="77777777" w:rsidTr="00AD39D3">
        <w:tc>
          <w:tcPr>
            <w:tcW w:w="959" w:type="dxa"/>
          </w:tcPr>
          <w:p w14:paraId="61605F17" w14:textId="77777777" w:rsidR="00494F1B" w:rsidRPr="0081010C" w:rsidRDefault="00494F1B" w:rsidP="00AD39D3">
            <w:pPr>
              <w:rPr>
                <w:sz w:val="20"/>
                <w:szCs w:val="20"/>
              </w:rPr>
            </w:pPr>
            <w:r w:rsidRPr="0081010C">
              <w:rPr>
                <w:sz w:val="20"/>
                <w:szCs w:val="20"/>
              </w:rPr>
              <w:t>CO1</w:t>
            </w:r>
          </w:p>
        </w:tc>
        <w:tc>
          <w:tcPr>
            <w:tcW w:w="1362" w:type="dxa"/>
          </w:tcPr>
          <w:p w14:paraId="492CE479" w14:textId="77777777" w:rsidR="00494F1B" w:rsidRPr="0081010C" w:rsidRDefault="00494F1B" w:rsidP="00AD39D3">
            <w:pPr>
              <w:jc w:val="center"/>
              <w:rPr>
                <w:sz w:val="20"/>
                <w:szCs w:val="20"/>
              </w:rPr>
            </w:pPr>
            <w:r w:rsidRPr="0081010C">
              <w:rPr>
                <w:sz w:val="20"/>
                <w:szCs w:val="20"/>
              </w:rPr>
              <w:t>7</w:t>
            </w:r>
          </w:p>
        </w:tc>
        <w:tc>
          <w:tcPr>
            <w:tcW w:w="1569" w:type="dxa"/>
          </w:tcPr>
          <w:p w14:paraId="5A45DE1B" w14:textId="77777777" w:rsidR="00494F1B" w:rsidRPr="0081010C" w:rsidRDefault="00494F1B" w:rsidP="00AD39D3">
            <w:pPr>
              <w:jc w:val="center"/>
              <w:rPr>
                <w:sz w:val="20"/>
                <w:szCs w:val="20"/>
              </w:rPr>
            </w:pPr>
            <w:r w:rsidRPr="0081010C">
              <w:rPr>
                <w:sz w:val="20"/>
                <w:szCs w:val="20"/>
              </w:rPr>
              <w:t>2</w:t>
            </w:r>
          </w:p>
        </w:tc>
        <w:tc>
          <w:tcPr>
            <w:tcW w:w="1439" w:type="dxa"/>
          </w:tcPr>
          <w:p w14:paraId="45669E14" w14:textId="77777777" w:rsidR="00494F1B" w:rsidRPr="0081010C" w:rsidRDefault="00494F1B" w:rsidP="00AD39D3">
            <w:pPr>
              <w:jc w:val="center"/>
              <w:rPr>
                <w:sz w:val="20"/>
                <w:szCs w:val="20"/>
              </w:rPr>
            </w:pPr>
            <w:r w:rsidRPr="0081010C">
              <w:rPr>
                <w:sz w:val="20"/>
                <w:szCs w:val="20"/>
              </w:rPr>
              <w:t>9</w:t>
            </w:r>
          </w:p>
        </w:tc>
        <w:tc>
          <w:tcPr>
            <w:tcW w:w="1497" w:type="dxa"/>
          </w:tcPr>
          <w:p w14:paraId="0CCB512A" w14:textId="77777777" w:rsidR="00494F1B" w:rsidRPr="0081010C" w:rsidRDefault="00494F1B" w:rsidP="00AD39D3">
            <w:pPr>
              <w:jc w:val="center"/>
              <w:rPr>
                <w:sz w:val="20"/>
                <w:szCs w:val="20"/>
              </w:rPr>
            </w:pPr>
            <w:r w:rsidRPr="0081010C">
              <w:rPr>
                <w:sz w:val="20"/>
                <w:szCs w:val="20"/>
              </w:rPr>
              <w:t>-</w:t>
            </w:r>
          </w:p>
        </w:tc>
        <w:tc>
          <w:tcPr>
            <w:tcW w:w="1375" w:type="dxa"/>
          </w:tcPr>
          <w:p w14:paraId="6EF5814F" w14:textId="77777777" w:rsidR="00494F1B" w:rsidRPr="0081010C" w:rsidRDefault="00494F1B" w:rsidP="00AD39D3">
            <w:pPr>
              <w:jc w:val="center"/>
              <w:rPr>
                <w:sz w:val="20"/>
                <w:szCs w:val="20"/>
              </w:rPr>
            </w:pPr>
            <w:r w:rsidRPr="0081010C">
              <w:rPr>
                <w:sz w:val="20"/>
                <w:szCs w:val="20"/>
              </w:rPr>
              <w:t>-</w:t>
            </w:r>
          </w:p>
        </w:tc>
        <w:tc>
          <w:tcPr>
            <w:tcW w:w="1321" w:type="dxa"/>
          </w:tcPr>
          <w:p w14:paraId="5B6EB7B9" w14:textId="77777777" w:rsidR="00494F1B" w:rsidRPr="0081010C" w:rsidRDefault="00494F1B" w:rsidP="00AD39D3">
            <w:pPr>
              <w:jc w:val="center"/>
              <w:rPr>
                <w:sz w:val="20"/>
                <w:szCs w:val="20"/>
              </w:rPr>
            </w:pPr>
            <w:r w:rsidRPr="0081010C">
              <w:rPr>
                <w:sz w:val="20"/>
                <w:szCs w:val="20"/>
              </w:rPr>
              <w:t>-</w:t>
            </w:r>
          </w:p>
        </w:tc>
        <w:tc>
          <w:tcPr>
            <w:tcW w:w="1161" w:type="dxa"/>
          </w:tcPr>
          <w:p w14:paraId="418B1025" w14:textId="77777777" w:rsidR="00494F1B" w:rsidRPr="0081010C" w:rsidRDefault="00494F1B" w:rsidP="00AD39D3">
            <w:pPr>
              <w:jc w:val="center"/>
              <w:rPr>
                <w:sz w:val="20"/>
                <w:szCs w:val="20"/>
              </w:rPr>
            </w:pPr>
            <w:r w:rsidRPr="0081010C">
              <w:rPr>
                <w:sz w:val="20"/>
                <w:szCs w:val="20"/>
              </w:rPr>
              <w:t>18</w:t>
            </w:r>
          </w:p>
        </w:tc>
      </w:tr>
      <w:tr w:rsidR="00494F1B" w:rsidRPr="0081010C" w14:paraId="71BF2E14" w14:textId="77777777" w:rsidTr="00AD39D3">
        <w:tc>
          <w:tcPr>
            <w:tcW w:w="959" w:type="dxa"/>
          </w:tcPr>
          <w:p w14:paraId="3C09053C" w14:textId="77777777" w:rsidR="00494F1B" w:rsidRPr="0081010C" w:rsidRDefault="00494F1B" w:rsidP="00AD39D3">
            <w:pPr>
              <w:rPr>
                <w:sz w:val="20"/>
                <w:szCs w:val="20"/>
              </w:rPr>
            </w:pPr>
            <w:r w:rsidRPr="0081010C">
              <w:rPr>
                <w:sz w:val="20"/>
                <w:szCs w:val="20"/>
              </w:rPr>
              <w:t>CO2</w:t>
            </w:r>
          </w:p>
        </w:tc>
        <w:tc>
          <w:tcPr>
            <w:tcW w:w="1362" w:type="dxa"/>
          </w:tcPr>
          <w:p w14:paraId="411AA783" w14:textId="77777777" w:rsidR="00494F1B" w:rsidRPr="0081010C" w:rsidRDefault="00494F1B" w:rsidP="00AD39D3">
            <w:pPr>
              <w:jc w:val="center"/>
              <w:rPr>
                <w:sz w:val="20"/>
                <w:szCs w:val="20"/>
              </w:rPr>
            </w:pPr>
            <w:r w:rsidRPr="0081010C">
              <w:rPr>
                <w:sz w:val="20"/>
                <w:szCs w:val="20"/>
              </w:rPr>
              <w:t>2</w:t>
            </w:r>
          </w:p>
        </w:tc>
        <w:tc>
          <w:tcPr>
            <w:tcW w:w="1569" w:type="dxa"/>
          </w:tcPr>
          <w:p w14:paraId="369928D4" w14:textId="77777777" w:rsidR="00494F1B" w:rsidRPr="0081010C" w:rsidRDefault="00494F1B" w:rsidP="00AD39D3">
            <w:pPr>
              <w:jc w:val="center"/>
              <w:rPr>
                <w:sz w:val="20"/>
                <w:szCs w:val="20"/>
              </w:rPr>
            </w:pPr>
            <w:r w:rsidRPr="0081010C">
              <w:rPr>
                <w:sz w:val="20"/>
                <w:szCs w:val="20"/>
              </w:rPr>
              <w:t>9</w:t>
            </w:r>
          </w:p>
        </w:tc>
        <w:tc>
          <w:tcPr>
            <w:tcW w:w="1439" w:type="dxa"/>
          </w:tcPr>
          <w:p w14:paraId="2CC0177F" w14:textId="77777777" w:rsidR="00494F1B" w:rsidRPr="0081010C" w:rsidRDefault="00494F1B" w:rsidP="00AD39D3">
            <w:pPr>
              <w:jc w:val="center"/>
              <w:rPr>
                <w:sz w:val="20"/>
                <w:szCs w:val="20"/>
              </w:rPr>
            </w:pPr>
            <w:r w:rsidRPr="0081010C">
              <w:rPr>
                <w:sz w:val="20"/>
                <w:szCs w:val="20"/>
              </w:rPr>
              <w:t>6</w:t>
            </w:r>
          </w:p>
        </w:tc>
        <w:tc>
          <w:tcPr>
            <w:tcW w:w="1497" w:type="dxa"/>
          </w:tcPr>
          <w:p w14:paraId="60522BBE" w14:textId="77777777" w:rsidR="00494F1B" w:rsidRPr="0081010C" w:rsidRDefault="00494F1B" w:rsidP="00AD39D3">
            <w:pPr>
              <w:jc w:val="center"/>
              <w:rPr>
                <w:sz w:val="20"/>
                <w:szCs w:val="20"/>
              </w:rPr>
            </w:pPr>
            <w:r w:rsidRPr="0081010C">
              <w:rPr>
                <w:sz w:val="20"/>
                <w:szCs w:val="20"/>
              </w:rPr>
              <w:t>-</w:t>
            </w:r>
          </w:p>
        </w:tc>
        <w:tc>
          <w:tcPr>
            <w:tcW w:w="1375" w:type="dxa"/>
          </w:tcPr>
          <w:p w14:paraId="4B64F23D" w14:textId="77777777" w:rsidR="00494F1B" w:rsidRPr="0081010C" w:rsidRDefault="00494F1B" w:rsidP="00AD39D3">
            <w:pPr>
              <w:jc w:val="center"/>
              <w:rPr>
                <w:sz w:val="20"/>
                <w:szCs w:val="20"/>
              </w:rPr>
            </w:pPr>
            <w:r w:rsidRPr="0081010C">
              <w:rPr>
                <w:sz w:val="20"/>
                <w:szCs w:val="20"/>
              </w:rPr>
              <w:t>-</w:t>
            </w:r>
          </w:p>
        </w:tc>
        <w:tc>
          <w:tcPr>
            <w:tcW w:w="1321" w:type="dxa"/>
          </w:tcPr>
          <w:p w14:paraId="7AADDC4F" w14:textId="77777777" w:rsidR="00494F1B" w:rsidRPr="0081010C" w:rsidRDefault="00494F1B" w:rsidP="00AD39D3">
            <w:pPr>
              <w:jc w:val="center"/>
              <w:rPr>
                <w:sz w:val="20"/>
                <w:szCs w:val="20"/>
              </w:rPr>
            </w:pPr>
            <w:r w:rsidRPr="0081010C">
              <w:rPr>
                <w:sz w:val="20"/>
                <w:szCs w:val="20"/>
              </w:rPr>
              <w:t>-</w:t>
            </w:r>
          </w:p>
        </w:tc>
        <w:tc>
          <w:tcPr>
            <w:tcW w:w="1161" w:type="dxa"/>
          </w:tcPr>
          <w:p w14:paraId="7AE9ADD8" w14:textId="77777777" w:rsidR="00494F1B" w:rsidRPr="0081010C" w:rsidRDefault="00494F1B" w:rsidP="00AD39D3">
            <w:pPr>
              <w:jc w:val="center"/>
              <w:rPr>
                <w:sz w:val="20"/>
                <w:szCs w:val="20"/>
              </w:rPr>
            </w:pPr>
            <w:r w:rsidRPr="0081010C">
              <w:rPr>
                <w:sz w:val="20"/>
                <w:szCs w:val="20"/>
              </w:rPr>
              <w:t>17</w:t>
            </w:r>
          </w:p>
        </w:tc>
      </w:tr>
      <w:tr w:rsidR="00494F1B" w:rsidRPr="0081010C" w14:paraId="16BB636C" w14:textId="77777777" w:rsidTr="00AD39D3">
        <w:tc>
          <w:tcPr>
            <w:tcW w:w="959" w:type="dxa"/>
          </w:tcPr>
          <w:p w14:paraId="4E57A3C9" w14:textId="77777777" w:rsidR="00494F1B" w:rsidRPr="0081010C" w:rsidRDefault="00494F1B" w:rsidP="00AD39D3">
            <w:pPr>
              <w:rPr>
                <w:sz w:val="20"/>
                <w:szCs w:val="20"/>
              </w:rPr>
            </w:pPr>
            <w:r w:rsidRPr="0081010C">
              <w:rPr>
                <w:sz w:val="20"/>
                <w:szCs w:val="20"/>
              </w:rPr>
              <w:t>CO3</w:t>
            </w:r>
          </w:p>
        </w:tc>
        <w:tc>
          <w:tcPr>
            <w:tcW w:w="1362" w:type="dxa"/>
          </w:tcPr>
          <w:p w14:paraId="13332CDD" w14:textId="77777777" w:rsidR="00494F1B" w:rsidRPr="0081010C" w:rsidRDefault="00494F1B" w:rsidP="00AD39D3">
            <w:pPr>
              <w:jc w:val="center"/>
              <w:rPr>
                <w:sz w:val="20"/>
                <w:szCs w:val="20"/>
              </w:rPr>
            </w:pPr>
            <w:r w:rsidRPr="0081010C">
              <w:rPr>
                <w:sz w:val="20"/>
                <w:szCs w:val="20"/>
              </w:rPr>
              <w:t>1</w:t>
            </w:r>
          </w:p>
        </w:tc>
        <w:tc>
          <w:tcPr>
            <w:tcW w:w="1569" w:type="dxa"/>
          </w:tcPr>
          <w:p w14:paraId="2D4CE1C5" w14:textId="77777777" w:rsidR="00494F1B" w:rsidRPr="0081010C" w:rsidRDefault="00494F1B" w:rsidP="00AD39D3">
            <w:pPr>
              <w:jc w:val="center"/>
              <w:rPr>
                <w:sz w:val="20"/>
                <w:szCs w:val="20"/>
              </w:rPr>
            </w:pPr>
            <w:r w:rsidRPr="0081010C">
              <w:rPr>
                <w:sz w:val="20"/>
                <w:szCs w:val="20"/>
              </w:rPr>
              <w:t>13</w:t>
            </w:r>
          </w:p>
        </w:tc>
        <w:tc>
          <w:tcPr>
            <w:tcW w:w="1439" w:type="dxa"/>
          </w:tcPr>
          <w:p w14:paraId="797E00FA" w14:textId="77777777" w:rsidR="00494F1B" w:rsidRPr="0081010C" w:rsidRDefault="00494F1B" w:rsidP="00AD39D3">
            <w:pPr>
              <w:jc w:val="center"/>
              <w:rPr>
                <w:sz w:val="20"/>
                <w:szCs w:val="20"/>
              </w:rPr>
            </w:pPr>
            <w:r w:rsidRPr="0081010C">
              <w:rPr>
                <w:sz w:val="20"/>
                <w:szCs w:val="20"/>
              </w:rPr>
              <w:t>15</w:t>
            </w:r>
          </w:p>
        </w:tc>
        <w:tc>
          <w:tcPr>
            <w:tcW w:w="1497" w:type="dxa"/>
          </w:tcPr>
          <w:p w14:paraId="71F882C9" w14:textId="77777777" w:rsidR="00494F1B" w:rsidRPr="0081010C" w:rsidRDefault="00494F1B" w:rsidP="00AD39D3">
            <w:pPr>
              <w:jc w:val="center"/>
              <w:rPr>
                <w:sz w:val="20"/>
                <w:szCs w:val="20"/>
              </w:rPr>
            </w:pPr>
            <w:r w:rsidRPr="0081010C">
              <w:rPr>
                <w:sz w:val="20"/>
                <w:szCs w:val="20"/>
              </w:rPr>
              <w:t>-</w:t>
            </w:r>
          </w:p>
        </w:tc>
        <w:tc>
          <w:tcPr>
            <w:tcW w:w="1375" w:type="dxa"/>
          </w:tcPr>
          <w:p w14:paraId="65BE3E8C" w14:textId="77777777" w:rsidR="00494F1B" w:rsidRPr="0081010C" w:rsidRDefault="00494F1B" w:rsidP="00AD39D3">
            <w:pPr>
              <w:jc w:val="center"/>
              <w:rPr>
                <w:sz w:val="20"/>
                <w:szCs w:val="20"/>
              </w:rPr>
            </w:pPr>
            <w:r w:rsidRPr="0081010C">
              <w:rPr>
                <w:sz w:val="20"/>
                <w:szCs w:val="20"/>
              </w:rPr>
              <w:t>-</w:t>
            </w:r>
          </w:p>
        </w:tc>
        <w:tc>
          <w:tcPr>
            <w:tcW w:w="1321" w:type="dxa"/>
          </w:tcPr>
          <w:p w14:paraId="4E725F7E" w14:textId="77777777" w:rsidR="00494F1B" w:rsidRPr="0081010C" w:rsidRDefault="00494F1B" w:rsidP="00AD39D3">
            <w:pPr>
              <w:jc w:val="center"/>
              <w:rPr>
                <w:sz w:val="20"/>
                <w:szCs w:val="20"/>
              </w:rPr>
            </w:pPr>
            <w:r w:rsidRPr="0081010C">
              <w:rPr>
                <w:sz w:val="20"/>
                <w:szCs w:val="20"/>
              </w:rPr>
              <w:t>-</w:t>
            </w:r>
          </w:p>
        </w:tc>
        <w:tc>
          <w:tcPr>
            <w:tcW w:w="1161" w:type="dxa"/>
          </w:tcPr>
          <w:p w14:paraId="14C64E6D" w14:textId="77777777" w:rsidR="00494F1B" w:rsidRPr="0081010C" w:rsidRDefault="00494F1B" w:rsidP="00AD39D3">
            <w:pPr>
              <w:jc w:val="center"/>
              <w:rPr>
                <w:sz w:val="20"/>
                <w:szCs w:val="20"/>
              </w:rPr>
            </w:pPr>
            <w:r w:rsidRPr="0081010C">
              <w:rPr>
                <w:sz w:val="20"/>
                <w:szCs w:val="20"/>
              </w:rPr>
              <w:t>29</w:t>
            </w:r>
          </w:p>
        </w:tc>
      </w:tr>
      <w:tr w:rsidR="00494F1B" w:rsidRPr="0081010C" w14:paraId="46EC5C87" w14:textId="77777777" w:rsidTr="00AD39D3">
        <w:tc>
          <w:tcPr>
            <w:tcW w:w="959" w:type="dxa"/>
          </w:tcPr>
          <w:p w14:paraId="2DE1E613" w14:textId="77777777" w:rsidR="00494F1B" w:rsidRPr="0081010C" w:rsidRDefault="00494F1B" w:rsidP="00AD39D3">
            <w:pPr>
              <w:rPr>
                <w:sz w:val="20"/>
                <w:szCs w:val="20"/>
              </w:rPr>
            </w:pPr>
            <w:r w:rsidRPr="0081010C">
              <w:rPr>
                <w:sz w:val="20"/>
                <w:szCs w:val="20"/>
              </w:rPr>
              <w:t>CO4</w:t>
            </w:r>
          </w:p>
        </w:tc>
        <w:tc>
          <w:tcPr>
            <w:tcW w:w="1362" w:type="dxa"/>
          </w:tcPr>
          <w:p w14:paraId="4E443773" w14:textId="77777777" w:rsidR="00494F1B" w:rsidRPr="0081010C" w:rsidRDefault="00494F1B" w:rsidP="00AD39D3">
            <w:pPr>
              <w:jc w:val="center"/>
              <w:rPr>
                <w:sz w:val="20"/>
                <w:szCs w:val="20"/>
              </w:rPr>
            </w:pPr>
            <w:r w:rsidRPr="0081010C">
              <w:rPr>
                <w:sz w:val="20"/>
                <w:szCs w:val="20"/>
              </w:rPr>
              <w:t>2</w:t>
            </w:r>
          </w:p>
        </w:tc>
        <w:tc>
          <w:tcPr>
            <w:tcW w:w="1569" w:type="dxa"/>
          </w:tcPr>
          <w:p w14:paraId="2A101ABC" w14:textId="77777777" w:rsidR="00494F1B" w:rsidRPr="0081010C" w:rsidRDefault="00494F1B" w:rsidP="00AD39D3">
            <w:pPr>
              <w:jc w:val="center"/>
              <w:rPr>
                <w:sz w:val="20"/>
                <w:szCs w:val="20"/>
              </w:rPr>
            </w:pPr>
            <w:r w:rsidRPr="0081010C">
              <w:rPr>
                <w:sz w:val="20"/>
                <w:szCs w:val="20"/>
              </w:rPr>
              <w:t>15</w:t>
            </w:r>
          </w:p>
        </w:tc>
        <w:tc>
          <w:tcPr>
            <w:tcW w:w="1439" w:type="dxa"/>
          </w:tcPr>
          <w:p w14:paraId="46DE5D9C" w14:textId="77777777" w:rsidR="00494F1B" w:rsidRPr="0081010C" w:rsidRDefault="00494F1B" w:rsidP="00AD39D3">
            <w:pPr>
              <w:jc w:val="center"/>
              <w:rPr>
                <w:sz w:val="20"/>
                <w:szCs w:val="20"/>
              </w:rPr>
            </w:pPr>
            <w:r w:rsidRPr="0081010C">
              <w:rPr>
                <w:sz w:val="20"/>
                <w:szCs w:val="20"/>
              </w:rPr>
              <w:t>-</w:t>
            </w:r>
          </w:p>
        </w:tc>
        <w:tc>
          <w:tcPr>
            <w:tcW w:w="1497" w:type="dxa"/>
          </w:tcPr>
          <w:p w14:paraId="5BBA162B" w14:textId="77777777" w:rsidR="00494F1B" w:rsidRPr="0081010C" w:rsidRDefault="00494F1B" w:rsidP="00AD39D3">
            <w:pPr>
              <w:jc w:val="center"/>
              <w:rPr>
                <w:sz w:val="20"/>
                <w:szCs w:val="20"/>
              </w:rPr>
            </w:pPr>
            <w:r w:rsidRPr="0081010C">
              <w:rPr>
                <w:sz w:val="20"/>
                <w:szCs w:val="20"/>
              </w:rPr>
              <w:t>-</w:t>
            </w:r>
          </w:p>
        </w:tc>
        <w:tc>
          <w:tcPr>
            <w:tcW w:w="1375" w:type="dxa"/>
          </w:tcPr>
          <w:p w14:paraId="0CF14A10" w14:textId="77777777" w:rsidR="00494F1B" w:rsidRPr="0081010C" w:rsidRDefault="00494F1B" w:rsidP="00AD39D3">
            <w:pPr>
              <w:jc w:val="center"/>
              <w:rPr>
                <w:sz w:val="20"/>
                <w:szCs w:val="20"/>
              </w:rPr>
            </w:pPr>
            <w:r w:rsidRPr="0081010C">
              <w:rPr>
                <w:sz w:val="20"/>
                <w:szCs w:val="20"/>
              </w:rPr>
              <w:t>-</w:t>
            </w:r>
          </w:p>
        </w:tc>
        <w:tc>
          <w:tcPr>
            <w:tcW w:w="1321" w:type="dxa"/>
          </w:tcPr>
          <w:p w14:paraId="1FB30482" w14:textId="77777777" w:rsidR="00494F1B" w:rsidRPr="0081010C" w:rsidRDefault="00494F1B" w:rsidP="00AD39D3">
            <w:pPr>
              <w:jc w:val="center"/>
              <w:rPr>
                <w:sz w:val="20"/>
                <w:szCs w:val="20"/>
              </w:rPr>
            </w:pPr>
            <w:r w:rsidRPr="0081010C">
              <w:rPr>
                <w:sz w:val="20"/>
                <w:szCs w:val="20"/>
              </w:rPr>
              <w:t>-</w:t>
            </w:r>
          </w:p>
        </w:tc>
        <w:tc>
          <w:tcPr>
            <w:tcW w:w="1161" w:type="dxa"/>
          </w:tcPr>
          <w:p w14:paraId="31C0A7A6" w14:textId="77777777" w:rsidR="00494F1B" w:rsidRPr="0081010C" w:rsidRDefault="00494F1B" w:rsidP="00AD39D3">
            <w:pPr>
              <w:jc w:val="center"/>
              <w:rPr>
                <w:sz w:val="20"/>
                <w:szCs w:val="20"/>
              </w:rPr>
            </w:pPr>
            <w:r w:rsidRPr="0081010C">
              <w:rPr>
                <w:sz w:val="20"/>
                <w:szCs w:val="20"/>
              </w:rPr>
              <w:t>17</w:t>
            </w:r>
          </w:p>
        </w:tc>
      </w:tr>
      <w:tr w:rsidR="00494F1B" w:rsidRPr="0081010C" w14:paraId="77603552" w14:textId="77777777" w:rsidTr="00AD39D3">
        <w:tc>
          <w:tcPr>
            <w:tcW w:w="959" w:type="dxa"/>
          </w:tcPr>
          <w:p w14:paraId="74A67CFC" w14:textId="77777777" w:rsidR="00494F1B" w:rsidRPr="0081010C" w:rsidRDefault="00494F1B" w:rsidP="00AD39D3">
            <w:pPr>
              <w:rPr>
                <w:sz w:val="20"/>
                <w:szCs w:val="20"/>
              </w:rPr>
            </w:pPr>
            <w:r w:rsidRPr="0081010C">
              <w:rPr>
                <w:sz w:val="20"/>
                <w:szCs w:val="20"/>
              </w:rPr>
              <w:t>CO5</w:t>
            </w:r>
          </w:p>
        </w:tc>
        <w:tc>
          <w:tcPr>
            <w:tcW w:w="1362" w:type="dxa"/>
          </w:tcPr>
          <w:p w14:paraId="3215B680" w14:textId="77777777" w:rsidR="00494F1B" w:rsidRPr="0081010C" w:rsidRDefault="00494F1B" w:rsidP="00AD39D3">
            <w:pPr>
              <w:jc w:val="center"/>
              <w:rPr>
                <w:sz w:val="20"/>
                <w:szCs w:val="20"/>
              </w:rPr>
            </w:pPr>
            <w:r w:rsidRPr="0081010C">
              <w:rPr>
                <w:sz w:val="20"/>
                <w:szCs w:val="20"/>
              </w:rPr>
              <w:t>6</w:t>
            </w:r>
          </w:p>
        </w:tc>
        <w:tc>
          <w:tcPr>
            <w:tcW w:w="1569" w:type="dxa"/>
          </w:tcPr>
          <w:p w14:paraId="06071629" w14:textId="77777777" w:rsidR="00494F1B" w:rsidRPr="0081010C" w:rsidRDefault="00494F1B" w:rsidP="00AD39D3">
            <w:pPr>
              <w:jc w:val="center"/>
              <w:rPr>
                <w:sz w:val="20"/>
                <w:szCs w:val="20"/>
              </w:rPr>
            </w:pPr>
            <w:r w:rsidRPr="0081010C">
              <w:rPr>
                <w:sz w:val="20"/>
                <w:szCs w:val="20"/>
              </w:rPr>
              <w:t>13</w:t>
            </w:r>
          </w:p>
        </w:tc>
        <w:tc>
          <w:tcPr>
            <w:tcW w:w="1439" w:type="dxa"/>
          </w:tcPr>
          <w:p w14:paraId="58E9C536" w14:textId="77777777" w:rsidR="00494F1B" w:rsidRPr="0081010C" w:rsidRDefault="00494F1B" w:rsidP="00AD39D3">
            <w:pPr>
              <w:jc w:val="center"/>
              <w:rPr>
                <w:sz w:val="20"/>
                <w:szCs w:val="20"/>
              </w:rPr>
            </w:pPr>
            <w:r w:rsidRPr="0081010C">
              <w:rPr>
                <w:sz w:val="20"/>
                <w:szCs w:val="20"/>
              </w:rPr>
              <w:t>9</w:t>
            </w:r>
          </w:p>
        </w:tc>
        <w:tc>
          <w:tcPr>
            <w:tcW w:w="1497" w:type="dxa"/>
          </w:tcPr>
          <w:p w14:paraId="1B3F89CD" w14:textId="77777777" w:rsidR="00494F1B" w:rsidRPr="0081010C" w:rsidRDefault="00494F1B" w:rsidP="00AD39D3">
            <w:pPr>
              <w:jc w:val="center"/>
              <w:rPr>
                <w:sz w:val="20"/>
                <w:szCs w:val="20"/>
              </w:rPr>
            </w:pPr>
            <w:r w:rsidRPr="0081010C">
              <w:rPr>
                <w:sz w:val="20"/>
                <w:szCs w:val="20"/>
              </w:rPr>
              <w:t>-</w:t>
            </w:r>
          </w:p>
        </w:tc>
        <w:tc>
          <w:tcPr>
            <w:tcW w:w="1375" w:type="dxa"/>
          </w:tcPr>
          <w:p w14:paraId="6F964780" w14:textId="77777777" w:rsidR="00494F1B" w:rsidRPr="0081010C" w:rsidRDefault="00494F1B" w:rsidP="00AD39D3">
            <w:pPr>
              <w:jc w:val="center"/>
              <w:rPr>
                <w:sz w:val="20"/>
                <w:szCs w:val="20"/>
              </w:rPr>
            </w:pPr>
            <w:r w:rsidRPr="0081010C">
              <w:rPr>
                <w:sz w:val="20"/>
                <w:szCs w:val="20"/>
              </w:rPr>
              <w:t>-</w:t>
            </w:r>
          </w:p>
        </w:tc>
        <w:tc>
          <w:tcPr>
            <w:tcW w:w="1321" w:type="dxa"/>
          </w:tcPr>
          <w:p w14:paraId="7341E505" w14:textId="77777777" w:rsidR="00494F1B" w:rsidRPr="0081010C" w:rsidRDefault="00494F1B" w:rsidP="00AD39D3">
            <w:pPr>
              <w:jc w:val="center"/>
              <w:rPr>
                <w:sz w:val="20"/>
                <w:szCs w:val="20"/>
              </w:rPr>
            </w:pPr>
            <w:r w:rsidRPr="0081010C">
              <w:rPr>
                <w:sz w:val="20"/>
                <w:szCs w:val="20"/>
              </w:rPr>
              <w:t>-</w:t>
            </w:r>
          </w:p>
        </w:tc>
        <w:tc>
          <w:tcPr>
            <w:tcW w:w="1161" w:type="dxa"/>
          </w:tcPr>
          <w:p w14:paraId="41FBE3D5" w14:textId="77777777" w:rsidR="00494F1B" w:rsidRPr="0081010C" w:rsidRDefault="00494F1B" w:rsidP="00AD39D3">
            <w:pPr>
              <w:jc w:val="center"/>
              <w:rPr>
                <w:sz w:val="20"/>
                <w:szCs w:val="20"/>
              </w:rPr>
            </w:pPr>
            <w:r w:rsidRPr="0081010C">
              <w:rPr>
                <w:sz w:val="20"/>
                <w:szCs w:val="20"/>
              </w:rPr>
              <w:t>28</w:t>
            </w:r>
          </w:p>
        </w:tc>
      </w:tr>
      <w:tr w:rsidR="00494F1B" w:rsidRPr="0081010C" w14:paraId="0AC94053" w14:textId="77777777" w:rsidTr="00AD39D3">
        <w:tc>
          <w:tcPr>
            <w:tcW w:w="959" w:type="dxa"/>
          </w:tcPr>
          <w:p w14:paraId="40EA8DEA" w14:textId="77777777" w:rsidR="00494F1B" w:rsidRPr="0081010C" w:rsidRDefault="00494F1B" w:rsidP="00AD39D3">
            <w:pPr>
              <w:rPr>
                <w:sz w:val="20"/>
                <w:szCs w:val="20"/>
              </w:rPr>
            </w:pPr>
            <w:r w:rsidRPr="0081010C">
              <w:rPr>
                <w:sz w:val="20"/>
                <w:szCs w:val="20"/>
              </w:rPr>
              <w:t>CO6</w:t>
            </w:r>
          </w:p>
        </w:tc>
        <w:tc>
          <w:tcPr>
            <w:tcW w:w="1362" w:type="dxa"/>
          </w:tcPr>
          <w:p w14:paraId="01531F0E" w14:textId="77777777" w:rsidR="00494F1B" w:rsidRPr="0081010C" w:rsidRDefault="00494F1B" w:rsidP="00AD39D3">
            <w:pPr>
              <w:jc w:val="center"/>
              <w:rPr>
                <w:sz w:val="20"/>
                <w:szCs w:val="20"/>
              </w:rPr>
            </w:pPr>
            <w:r w:rsidRPr="0081010C">
              <w:rPr>
                <w:sz w:val="20"/>
                <w:szCs w:val="20"/>
              </w:rPr>
              <w:t>-</w:t>
            </w:r>
          </w:p>
        </w:tc>
        <w:tc>
          <w:tcPr>
            <w:tcW w:w="1569" w:type="dxa"/>
          </w:tcPr>
          <w:p w14:paraId="6CDB15C7" w14:textId="77777777" w:rsidR="00494F1B" w:rsidRPr="0081010C" w:rsidRDefault="00494F1B" w:rsidP="00AD39D3">
            <w:pPr>
              <w:jc w:val="center"/>
              <w:rPr>
                <w:sz w:val="20"/>
                <w:szCs w:val="20"/>
              </w:rPr>
            </w:pPr>
            <w:r w:rsidRPr="0081010C">
              <w:rPr>
                <w:sz w:val="20"/>
                <w:szCs w:val="20"/>
              </w:rPr>
              <w:t>3</w:t>
            </w:r>
          </w:p>
        </w:tc>
        <w:tc>
          <w:tcPr>
            <w:tcW w:w="1439" w:type="dxa"/>
          </w:tcPr>
          <w:p w14:paraId="2BDF6E41" w14:textId="77777777" w:rsidR="00494F1B" w:rsidRPr="0081010C" w:rsidRDefault="00494F1B" w:rsidP="00AD39D3">
            <w:pPr>
              <w:jc w:val="center"/>
              <w:rPr>
                <w:sz w:val="20"/>
                <w:szCs w:val="20"/>
              </w:rPr>
            </w:pPr>
            <w:r w:rsidRPr="0081010C">
              <w:rPr>
                <w:sz w:val="20"/>
                <w:szCs w:val="20"/>
              </w:rPr>
              <w:t>12</w:t>
            </w:r>
          </w:p>
        </w:tc>
        <w:tc>
          <w:tcPr>
            <w:tcW w:w="1497" w:type="dxa"/>
          </w:tcPr>
          <w:p w14:paraId="3595757A" w14:textId="77777777" w:rsidR="00494F1B" w:rsidRPr="0081010C" w:rsidRDefault="00494F1B" w:rsidP="00AD39D3">
            <w:pPr>
              <w:jc w:val="center"/>
              <w:rPr>
                <w:sz w:val="20"/>
                <w:szCs w:val="20"/>
              </w:rPr>
            </w:pPr>
            <w:r w:rsidRPr="0081010C">
              <w:rPr>
                <w:sz w:val="20"/>
                <w:szCs w:val="20"/>
              </w:rPr>
              <w:t>-</w:t>
            </w:r>
          </w:p>
        </w:tc>
        <w:tc>
          <w:tcPr>
            <w:tcW w:w="1375" w:type="dxa"/>
          </w:tcPr>
          <w:p w14:paraId="41C89632" w14:textId="77777777" w:rsidR="00494F1B" w:rsidRPr="0081010C" w:rsidRDefault="00494F1B" w:rsidP="00AD39D3">
            <w:pPr>
              <w:jc w:val="center"/>
              <w:rPr>
                <w:sz w:val="20"/>
                <w:szCs w:val="20"/>
              </w:rPr>
            </w:pPr>
            <w:r w:rsidRPr="0081010C">
              <w:rPr>
                <w:sz w:val="20"/>
                <w:szCs w:val="20"/>
              </w:rPr>
              <w:t>-</w:t>
            </w:r>
          </w:p>
        </w:tc>
        <w:tc>
          <w:tcPr>
            <w:tcW w:w="1321" w:type="dxa"/>
          </w:tcPr>
          <w:p w14:paraId="4736E3F1" w14:textId="77777777" w:rsidR="00494F1B" w:rsidRPr="0081010C" w:rsidRDefault="00494F1B" w:rsidP="00AD39D3">
            <w:pPr>
              <w:jc w:val="center"/>
              <w:rPr>
                <w:sz w:val="20"/>
                <w:szCs w:val="20"/>
              </w:rPr>
            </w:pPr>
            <w:r w:rsidRPr="0081010C">
              <w:rPr>
                <w:sz w:val="20"/>
                <w:szCs w:val="20"/>
              </w:rPr>
              <w:t>-</w:t>
            </w:r>
          </w:p>
        </w:tc>
        <w:tc>
          <w:tcPr>
            <w:tcW w:w="1161" w:type="dxa"/>
          </w:tcPr>
          <w:p w14:paraId="1FD35DFC" w14:textId="77777777" w:rsidR="00494F1B" w:rsidRPr="0081010C" w:rsidRDefault="00494F1B" w:rsidP="00AD39D3">
            <w:pPr>
              <w:jc w:val="center"/>
              <w:rPr>
                <w:sz w:val="20"/>
                <w:szCs w:val="20"/>
              </w:rPr>
            </w:pPr>
            <w:r w:rsidRPr="0081010C">
              <w:rPr>
                <w:sz w:val="20"/>
                <w:szCs w:val="20"/>
              </w:rPr>
              <w:t>15</w:t>
            </w:r>
          </w:p>
        </w:tc>
      </w:tr>
      <w:tr w:rsidR="00494F1B" w:rsidRPr="0081010C" w14:paraId="60436C87" w14:textId="77777777" w:rsidTr="00AD39D3">
        <w:tc>
          <w:tcPr>
            <w:tcW w:w="9522" w:type="dxa"/>
            <w:gridSpan w:val="7"/>
          </w:tcPr>
          <w:p w14:paraId="65B57755" w14:textId="77777777" w:rsidR="00494F1B" w:rsidRPr="0081010C" w:rsidRDefault="00494F1B" w:rsidP="00AD39D3">
            <w:pPr>
              <w:rPr>
                <w:sz w:val="20"/>
                <w:szCs w:val="20"/>
              </w:rPr>
            </w:pPr>
          </w:p>
        </w:tc>
        <w:tc>
          <w:tcPr>
            <w:tcW w:w="1161" w:type="dxa"/>
          </w:tcPr>
          <w:p w14:paraId="7DAFE725" w14:textId="77777777" w:rsidR="00494F1B" w:rsidRPr="0081010C" w:rsidRDefault="00494F1B" w:rsidP="00AD39D3">
            <w:pPr>
              <w:jc w:val="center"/>
              <w:rPr>
                <w:b/>
                <w:sz w:val="20"/>
                <w:szCs w:val="20"/>
              </w:rPr>
            </w:pPr>
            <w:r w:rsidRPr="0081010C">
              <w:rPr>
                <w:b/>
                <w:sz w:val="20"/>
                <w:szCs w:val="20"/>
              </w:rPr>
              <w:t>124</w:t>
            </w:r>
          </w:p>
        </w:tc>
      </w:tr>
    </w:tbl>
    <w:p w14:paraId="573BBD41" w14:textId="77777777" w:rsidR="00494F1B" w:rsidRDefault="00494F1B" w:rsidP="00E40AC8">
      <w:pPr>
        <w:jc w:val="center"/>
        <w:rPr>
          <w:b/>
        </w:rPr>
      </w:pPr>
      <w:r w:rsidRPr="0037089B">
        <w:rPr>
          <w:noProof/>
        </w:rPr>
        <w:lastRenderedPageBreak/>
        <w:drawing>
          <wp:inline distT="0" distB="0" distL="0" distR="0" wp14:anchorId="370CA701" wp14:editId="7B6FB457">
            <wp:extent cx="4740087" cy="1178853"/>
            <wp:effectExtent l="0" t="0" r="381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29D83BF5" w14:textId="77777777" w:rsidR="00494F1B" w:rsidRDefault="00494F1B" w:rsidP="00E40AC8">
      <w:pPr>
        <w:jc w:val="center"/>
        <w:rPr>
          <w:b/>
        </w:rPr>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389"/>
      </w:tblGrid>
      <w:tr w:rsidR="00494F1B" w:rsidRPr="001E42AE" w14:paraId="34C52203" w14:textId="77777777" w:rsidTr="00CE1B04">
        <w:trPr>
          <w:trHeight w:val="397"/>
        </w:trPr>
        <w:tc>
          <w:tcPr>
            <w:tcW w:w="1696" w:type="dxa"/>
            <w:vAlign w:val="center"/>
          </w:tcPr>
          <w:p w14:paraId="6780FB92" w14:textId="77777777" w:rsidR="00494F1B" w:rsidRPr="00176493" w:rsidRDefault="00494F1B" w:rsidP="007E575B">
            <w:pPr>
              <w:pStyle w:val="Title"/>
              <w:jc w:val="left"/>
              <w:rPr>
                <w:b/>
                <w:szCs w:val="24"/>
              </w:rPr>
            </w:pPr>
            <w:r w:rsidRPr="00176493">
              <w:rPr>
                <w:b/>
                <w:szCs w:val="24"/>
              </w:rPr>
              <w:t xml:space="preserve">Course Code      </w:t>
            </w:r>
          </w:p>
        </w:tc>
        <w:tc>
          <w:tcPr>
            <w:tcW w:w="6151" w:type="dxa"/>
            <w:vAlign w:val="center"/>
          </w:tcPr>
          <w:p w14:paraId="5A3FFA83" w14:textId="77777777" w:rsidR="00494F1B" w:rsidRPr="00176493" w:rsidRDefault="00494F1B" w:rsidP="007E575B">
            <w:pPr>
              <w:pStyle w:val="Title"/>
              <w:jc w:val="left"/>
              <w:rPr>
                <w:b/>
                <w:szCs w:val="24"/>
              </w:rPr>
            </w:pPr>
            <w:r w:rsidRPr="00F51198">
              <w:rPr>
                <w:b/>
                <w:szCs w:val="24"/>
              </w:rPr>
              <w:t>18CS2068</w:t>
            </w:r>
          </w:p>
        </w:tc>
        <w:tc>
          <w:tcPr>
            <w:tcW w:w="1504" w:type="dxa"/>
            <w:vAlign w:val="center"/>
          </w:tcPr>
          <w:p w14:paraId="637A51B3" w14:textId="77777777" w:rsidR="00494F1B" w:rsidRPr="00176493" w:rsidRDefault="00494F1B" w:rsidP="007E575B">
            <w:pPr>
              <w:pStyle w:val="Title"/>
              <w:ind w:left="-468" w:firstLine="468"/>
              <w:jc w:val="left"/>
              <w:rPr>
                <w:szCs w:val="24"/>
              </w:rPr>
            </w:pPr>
            <w:r w:rsidRPr="00176493">
              <w:rPr>
                <w:b/>
                <w:bCs/>
                <w:szCs w:val="24"/>
              </w:rPr>
              <w:t xml:space="preserve">Duration       </w:t>
            </w:r>
          </w:p>
        </w:tc>
        <w:tc>
          <w:tcPr>
            <w:tcW w:w="1389" w:type="dxa"/>
            <w:vAlign w:val="center"/>
          </w:tcPr>
          <w:p w14:paraId="669D1F42" w14:textId="77777777" w:rsidR="00494F1B" w:rsidRPr="00176493" w:rsidRDefault="00494F1B" w:rsidP="007E575B">
            <w:pPr>
              <w:pStyle w:val="Title"/>
              <w:jc w:val="left"/>
              <w:rPr>
                <w:b/>
                <w:szCs w:val="24"/>
              </w:rPr>
            </w:pPr>
            <w:r w:rsidRPr="00176493">
              <w:rPr>
                <w:b/>
                <w:szCs w:val="24"/>
              </w:rPr>
              <w:t>3hrs</w:t>
            </w:r>
          </w:p>
        </w:tc>
      </w:tr>
      <w:tr w:rsidR="00494F1B" w:rsidRPr="001E42AE" w14:paraId="4C5AFA32" w14:textId="77777777" w:rsidTr="00CE1B04">
        <w:trPr>
          <w:trHeight w:val="397"/>
        </w:trPr>
        <w:tc>
          <w:tcPr>
            <w:tcW w:w="1696" w:type="dxa"/>
            <w:vAlign w:val="center"/>
          </w:tcPr>
          <w:p w14:paraId="09B68A4F" w14:textId="77777777" w:rsidR="00494F1B" w:rsidRPr="00176493" w:rsidRDefault="00494F1B" w:rsidP="007E575B">
            <w:pPr>
              <w:pStyle w:val="Title"/>
              <w:ind w:right="-160"/>
              <w:jc w:val="left"/>
              <w:rPr>
                <w:b/>
                <w:szCs w:val="24"/>
              </w:rPr>
            </w:pPr>
            <w:r w:rsidRPr="00176493">
              <w:rPr>
                <w:b/>
                <w:szCs w:val="24"/>
              </w:rPr>
              <w:t xml:space="preserve">Course Name     </w:t>
            </w:r>
          </w:p>
        </w:tc>
        <w:tc>
          <w:tcPr>
            <w:tcW w:w="6151" w:type="dxa"/>
            <w:vAlign w:val="center"/>
          </w:tcPr>
          <w:p w14:paraId="3AE4BB89" w14:textId="77777777" w:rsidR="00494F1B" w:rsidRPr="00176493" w:rsidRDefault="00494F1B" w:rsidP="00F51198">
            <w:pPr>
              <w:pStyle w:val="Title"/>
              <w:jc w:val="left"/>
              <w:rPr>
                <w:b/>
                <w:szCs w:val="24"/>
              </w:rPr>
            </w:pPr>
            <w:r w:rsidRPr="00F51198">
              <w:rPr>
                <w:b/>
                <w:szCs w:val="24"/>
              </w:rPr>
              <w:t>PYTHON PROGRAMMING</w:t>
            </w:r>
          </w:p>
        </w:tc>
        <w:tc>
          <w:tcPr>
            <w:tcW w:w="1504" w:type="dxa"/>
            <w:vAlign w:val="center"/>
          </w:tcPr>
          <w:p w14:paraId="73FB5181" w14:textId="77777777" w:rsidR="00494F1B" w:rsidRPr="00176493" w:rsidRDefault="00494F1B" w:rsidP="007E575B">
            <w:pPr>
              <w:pStyle w:val="Title"/>
              <w:jc w:val="left"/>
              <w:rPr>
                <w:b/>
                <w:bCs/>
                <w:szCs w:val="24"/>
              </w:rPr>
            </w:pPr>
            <w:r w:rsidRPr="00176493">
              <w:rPr>
                <w:b/>
                <w:bCs/>
                <w:szCs w:val="24"/>
              </w:rPr>
              <w:t xml:space="preserve">Max. Marks </w:t>
            </w:r>
          </w:p>
        </w:tc>
        <w:tc>
          <w:tcPr>
            <w:tcW w:w="1389" w:type="dxa"/>
            <w:vAlign w:val="center"/>
          </w:tcPr>
          <w:p w14:paraId="0B72C0CC" w14:textId="77777777" w:rsidR="00494F1B" w:rsidRPr="00176493" w:rsidRDefault="00494F1B" w:rsidP="007E575B">
            <w:pPr>
              <w:pStyle w:val="Title"/>
              <w:jc w:val="left"/>
              <w:rPr>
                <w:b/>
                <w:szCs w:val="24"/>
              </w:rPr>
            </w:pPr>
            <w:r w:rsidRPr="00176493">
              <w:rPr>
                <w:b/>
                <w:szCs w:val="24"/>
              </w:rPr>
              <w:t>100</w:t>
            </w:r>
          </w:p>
        </w:tc>
      </w:tr>
    </w:tbl>
    <w:p w14:paraId="593D30D2" w14:textId="77777777" w:rsidR="00494F1B" w:rsidRDefault="00494F1B" w:rsidP="00B57D8D">
      <w:pPr>
        <w:ind w:left="720"/>
        <w:rPr>
          <w:highlight w:val="yellow"/>
        </w:rPr>
      </w:pPr>
    </w:p>
    <w:tbl>
      <w:tblPr>
        <w:tblStyle w:val="TableGrid"/>
        <w:tblW w:w="5164" w:type="pct"/>
        <w:tblLook w:val="04A0" w:firstRow="1" w:lastRow="0" w:firstColumn="1" w:lastColumn="0" w:noHBand="0" w:noVBand="1"/>
      </w:tblPr>
      <w:tblGrid>
        <w:gridCol w:w="570"/>
        <w:gridCol w:w="10"/>
        <w:gridCol w:w="508"/>
        <w:gridCol w:w="7180"/>
        <w:gridCol w:w="806"/>
        <w:gridCol w:w="537"/>
        <w:gridCol w:w="896"/>
      </w:tblGrid>
      <w:tr w:rsidR="00494F1B" w:rsidRPr="00BA50B9" w14:paraId="73D24065" w14:textId="77777777" w:rsidTr="003A6026">
        <w:trPr>
          <w:trHeight w:val="552"/>
        </w:trPr>
        <w:tc>
          <w:tcPr>
            <w:tcW w:w="265" w:type="pct"/>
            <w:vAlign w:val="center"/>
          </w:tcPr>
          <w:p w14:paraId="1B86CE45" w14:textId="77777777" w:rsidR="00494F1B" w:rsidRPr="006272BC" w:rsidRDefault="00494F1B" w:rsidP="00CE1B04">
            <w:pPr>
              <w:jc w:val="center"/>
              <w:rPr>
                <w:b/>
                <w:sz w:val="22"/>
                <w:szCs w:val="22"/>
              </w:rPr>
            </w:pPr>
            <w:r w:rsidRPr="00111D43">
              <w:rPr>
                <w:b/>
              </w:rPr>
              <w:t>Q. No.</w:t>
            </w:r>
          </w:p>
        </w:tc>
        <w:tc>
          <w:tcPr>
            <w:tcW w:w="3678" w:type="pct"/>
            <w:gridSpan w:val="3"/>
            <w:vAlign w:val="center"/>
          </w:tcPr>
          <w:p w14:paraId="1DA3E8B6" w14:textId="77777777" w:rsidR="00494F1B" w:rsidRPr="006272BC" w:rsidRDefault="00494F1B" w:rsidP="00CE1B04">
            <w:pPr>
              <w:jc w:val="center"/>
              <w:rPr>
                <w:b/>
                <w:sz w:val="22"/>
                <w:szCs w:val="22"/>
              </w:rPr>
            </w:pPr>
            <w:r w:rsidRPr="00111D43">
              <w:rPr>
                <w:b/>
              </w:rPr>
              <w:t>Questions</w:t>
            </w:r>
          </w:p>
        </w:tc>
        <w:tc>
          <w:tcPr>
            <w:tcW w:w="389" w:type="pct"/>
            <w:vAlign w:val="center"/>
          </w:tcPr>
          <w:p w14:paraId="34235813" w14:textId="77777777" w:rsidR="00494F1B" w:rsidRPr="006272BC" w:rsidRDefault="00494F1B" w:rsidP="00CE1B04">
            <w:pPr>
              <w:jc w:val="center"/>
              <w:rPr>
                <w:b/>
                <w:sz w:val="22"/>
                <w:szCs w:val="22"/>
              </w:rPr>
            </w:pPr>
            <w:r w:rsidRPr="00111D43">
              <w:rPr>
                <w:b/>
              </w:rPr>
              <w:t>CO</w:t>
            </w:r>
          </w:p>
        </w:tc>
        <w:tc>
          <w:tcPr>
            <w:tcW w:w="250" w:type="pct"/>
            <w:vAlign w:val="center"/>
          </w:tcPr>
          <w:p w14:paraId="4AF68F18" w14:textId="77777777" w:rsidR="00494F1B" w:rsidRPr="006272BC" w:rsidRDefault="00494F1B" w:rsidP="00CE1B04">
            <w:pPr>
              <w:jc w:val="center"/>
              <w:rPr>
                <w:b/>
                <w:sz w:val="22"/>
                <w:szCs w:val="22"/>
              </w:rPr>
            </w:pPr>
            <w:r w:rsidRPr="00111D43">
              <w:rPr>
                <w:b/>
              </w:rPr>
              <w:t>BL</w:t>
            </w:r>
          </w:p>
        </w:tc>
        <w:tc>
          <w:tcPr>
            <w:tcW w:w="417" w:type="pct"/>
            <w:vAlign w:val="center"/>
          </w:tcPr>
          <w:p w14:paraId="6FDC5C6A" w14:textId="77777777" w:rsidR="00494F1B" w:rsidRPr="006272BC" w:rsidRDefault="00494F1B" w:rsidP="00CE1B04">
            <w:pPr>
              <w:jc w:val="center"/>
              <w:rPr>
                <w:b/>
                <w:sz w:val="22"/>
                <w:szCs w:val="22"/>
              </w:rPr>
            </w:pPr>
            <w:r w:rsidRPr="00111D43">
              <w:rPr>
                <w:b/>
              </w:rPr>
              <w:t>Marks</w:t>
            </w:r>
          </w:p>
        </w:tc>
      </w:tr>
      <w:tr w:rsidR="00494F1B" w:rsidRPr="00BA50B9" w14:paraId="0B51B6BC" w14:textId="77777777" w:rsidTr="00CE1B04">
        <w:trPr>
          <w:trHeight w:val="552"/>
        </w:trPr>
        <w:tc>
          <w:tcPr>
            <w:tcW w:w="5000" w:type="pct"/>
            <w:gridSpan w:val="7"/>
            <w:vAlign w:val="center"/>
          </w:tcPr>
          <w:p w14:paraId="63FD667D" w14:textId="77777777" w:rsidR="00494F1B" w:rsidRPr="00BA50B9" w:rsidRDefault="00494F1B" w:rsidP="008C57B9">
            <w:pPr>
              <w:jc w:val="center"/>
              <w:rPr>
                <w:b/>
                <w:u w:val="single"/>
              </w:rPr>
            </w:pPr>
            <w:r w:rsidRPr="00BA50B9">
              <w:rPr>
                <w:b/>
                <w:u w:val="single"/>
              </w:rPr>
              <w:t>PART – A (10 X 1 = 10 MARKS)</w:t>
            </w:r>
          </w:p>
        </w:tc>
      </w:tr>
      <w:tr w:rsidR="00494F1B" w:rsidRPr="00BA50B9" w14:paraId="6CC321CD" w14:textId="77777777" w:rsidTr="003A6026">
        <w:trPr>
          <w:trHeight w:val="397"/>
        </w:trPr>
        <w:tc>
          <w:tcPr>
            <w:tcW w:w="265" w:type="pct"/>
          </w:tcPr>
          <w:p w14:paraId="58DBFE4C" w14:textId="77777777" w:rsidR="00494F1B" w:rsidRPr="00BA50B9" w:rsidRDefault="00494F1B" w:rsidP="00666955">
            <w:pPr>
              <w:jc w:val="center"/>
            </w:pPr>
            <w:r w:rsidRPr="00BA50B9">
              <w:t>1.</w:t>
            </w:r>
          </w:p>
        </w:tc>
        <w:tc>
          <w:tcPr>
            <w:tcW w:w="3678" w:type="pct"/>
            <w:gridSpan w:val="3"/>
          </w:tcPr>
          <w:p w14:paraId="0AB785B3" w14:textId="77777777" w:rsidR="00494F1B" w:rsidRPr="003530C5" w:rsidRDefault="00494F1B" w:rsidP="00EA1D3B">
            <w:r w:rsidRPr="00EA1D3B">
              <w:t>List out the various built-in data types of Python.</w:t>
            </w:r>
          </w:p>
        </w:tc>
        <w:tc>
          <w:tcPr>
            <w:tcW w:w="389" w:type="pct"/>
          </w:tcPr>
          <w:p w14:paraId="3D90E092" w14:textId="77777777" w:rsidR="00494F1B" w:rsidRPr="00BA50B9" w:rsidRDefault="00494F1B" w:rsidP="00666955">
            <w:pPr>
              <w:jc w:val="center"/>
            </w:pPr>
            <w:r>
              <w:t>CO1</w:t>
            </w:r>
          </w:p>
        </w:tc>
        <w:tc>
          <w:tcPr>
            <w:tcW w:w="250" w:type="pct"/>
          </w:tcPr>
          <w:p w14:paraId="7A0411E2" w14:textId="77777777" w:rsidR="00494F1B" w:rsidRPr="00BA50B9" w:rsidRDefault="00494F1B" w:rsidP="00666955">
            <w:pPr>
              <w:jc w:val="center"/>
            </w:pPr>
            <w:r>
              <w:t>R</w:t>
            </w:r>
          </w:p>
        </w:tc>
        <w:tc>
          <w:tcPr>
            <w:tcW w:w="417" w:type="pct"/>
          </w:tcPr>
          <w:p w14:paraId="092F0AEF" w14:textId="77777777" w:rsidR="00494F1B" w:rsidRPr="00BA50B9" w:rsidRDefault="00494F1B" w:rsidP="00666955">
            <w:pPr>
              <w:jc w:val="center"/>
            </w:pPr>
            <w:r w:rsidRPr="00BA50B9">
              <w:t>1</w:t>
            </w:r>
          </w:p>
        </w:tc>
      </w:tr>
      <w:tr w:rsidR="00494F1B" w:rsidRPr="00BA50B9" w14:paraId="613F8E4A" w14:textId="77777777" w:rsidTr="003A6026">
        <w:trPr>
          <w:trHeight w:val="397"/>
        </w:trPr>
        <w:tc>
          <w:tcPr>
            <w:tcW w:w="265" w:type="pct"/>
          </w:tcPr>
          <w:p w14:paraId="14F4B168" w14:textId="77777777" w:rsidR="00494F1B" w:rsidRPr="00BA50B9" w:rsidRDefault="00494F1B" w:rsidP="00666955">
            <w:pPr>
              <w:jc w:val="center"/>
            </w:pPr>
            <w:r w:rsidRPr="00BA50B9">
              <w:t>2.</w:t>
            </w:r>
          </w:p>
        </w:tc>
        <w:tc>
          <w:tcPr>
            <w:tcW w:w="3678" w:type="pct"/>
            <w:gridSpan w:val="3"/>
          </w:tcPr>
          <w:p w14:paraId="0A46A70B" w14:textId="77777777" w:rsidR="00494F1B" w:rsidRDefault="00494F1B" w:rsidP="00EA1D3B">
            <w:r>
              <w:t>Predict the output of the following code:</w:t>
            </w:r>
          </w:p>
          <w:p w14:paraId="538316AE" w14:textId="77777777" w:rsidR="00494F1B" w:rsidRPr="00EA1D3B" w:rsidRDefault="00494F1B" w:rsidP="00950D8D">
            <w:r w:rsidRPr="00EA1D3B">
              <w:t>b = 5.0</w:t>
            </w:r>
          </w:p>
          <w:p w14:paraId="6709E833" w14:textId="77777777" w:rsidR="00494F1B" w:rsidRPr="00950D8D" w:rsidRDefault="00494F1B" w:rsidP="00666955">
            <w:pPr>
              <w:rPr>
                <w:sz w:val="25"/>
                <w:szCs w:val="25"/>
              </w:rPr>
            </w:pPr>
            <w:r w:rsidRPr="00EA1D3B">
              <w:t>print("\nType of b: ", type(b))</w:t>
            </w:r>
          </w:p>
        </w:tc>
        <w:tc>
          <w:tcPr>
            <w:tcW w:w="389" w:type="pct"/>
          </w:tcPr>
          <w:p w14:paraId="021DE850" w14:textId="77777777" w:rsidR="00494F1B" w:rsidRPr="00BA50B9" w:rsidRDefault="00494F1B" w:rsidP="00666955">
            <w:pPr>
              <w:jc w:val="center"/>
            </w:pPr>
            <w:r>
              <w:t>CO1</w:t>
            </w:r>
          </w:p>
        </w:tc>
        <w:tc>
          <w:tcPr>
            <w:tcW w:w="250" w:type="pct"/>
          </w:tcPr>
          <w:p w14:paraId="5065FB3C" w14:textId="77777777" w:rsidR="00494F1B" w:rsidRDefault="00494F1B" w:rsidP="00666955">
            <w:pPr>
              <w:jc w:val="center"/>
            </w:pPr>
            <w:r>
              <w:t>U</w:t>
            </w:r>
          </w:p>
        </w:tc>
        <w:tc>
          <w:tcPr>
            <w:tcW w:w="417" w:type="pct"/>
          </w:tcPr>
          <w:p w14:paraId="73641326" w14:textId="77777777" w:rsidR="00494F1B" w:rsidRPr="00BA50B9" w:rsidRDefault="00494F1B" w:rsidP="00666955">
            <w:pPr>
              <w:jc w:val="center"/>
            </w:pPr>
            <w:r w:rsidRPr="00BA50B9">
              <w:t>1</w:t>
            </w:r>
          </w:p>
        </w:tc>
      </w:tr>
      <w:tr w:rsidR="00494F1B" w:rsidRPr="00BA50B9" w14:paraId="599DC091" w14:textId="77777777" w:rsidTr="003A6026">
        <w:trPr>
          <w:trHeight w:val="397"/>
        </w:trPr>
        <w:tc>
          <w:tcPr>
            <w:tcW w:w="265" w:type="pct"/>
          </w:tcPr>
          <w:p w14:paraId="5E42A5E4" w14:textId="77777777" w:rsidR="00494F1B" w:rsidRPr="00BA50B9" w:rsidRDefault="00494F1B" w:rsidP="00666955">
            <w:pPr>
              <w:jc w:val="center"/>
            </w:pPr>
            <w:r w:rsidRPr="00BA50B9">
              <w:t>3.</w:t>
            </w:r>
          </w:p>
        </w:tc>
        <w:tc>
          <w:tcPr>
            <w:tcW w:w="3678" w:type="pct"/>
            <w:gridSpan w:val="3"/>
          </w:tcPr>
          <w:p w14:paraId="3DE30314" w14:textId="77777777" w:rsidR="00494F1B" w:rsidRDefault="00494F1B" w:rsidP="00EA1D3B">
            <w:pPr>
              <w:jc w:val="both"/>
            </w:pPr>
            <w:r>
              <w:t xml:space="preserve">For the given string a=”good morning”, give the output for the following: </w:t>
            </w:r>
          </w:p>
          <w:p w14:paraId="48F9FBA5" w14:textId="77777777" w:rsidR="00494F1B" w:rsidRPr="0088345F" w:rsidRDefault="00494F1B" w:rsidP="00A56487">
            <w:r>
              <w:t>a.capitalize()</w:t>
            </w:r>
          </w:p>
        </w:tc>
        <w:tc>
          <w:tcPr>
            <w:tcW w:w="389" w:type="pct"/>
          </w:tcPr>
          <w:p w14:paraId="3937B991" w14:textId="77777777" w:rsidR="00494F1B" w:rsidRDefault="00494F1B" w:rsidP="00666955">
            <w:pPr>
              <w:jc w:val="center"/>
            </w:pPr>
            <w:r w:rsidRPr="009F4EF2">
              <w:t>CO</w:t>
            </w:r>
            <w:r>
              <w:t>2</w:t>
            </w:r>
          </w:p>
        </w:tc>
        <w:tc>
          <w:tcPr>
            <w:tcW w:w="250" w:type="pct"/>
          </w:tcPr>
          <w:p w14:paraId="29D6B43D" w14:textId="77777777" w:rsidR="00494F1B" w:rsidRDefault="00494F1B" w:rsidP="00666955">
            <w:pPr>
              <w:jc w:val="center"/>
            </w:pPr>
            <w:r>
              <w:t>U</w:t>
            </w:r>
          </w:p>
        </w:tc>
        <w:tc>
          <w:tcPr>
            <w:tcW w:w="417" w:type="pct"/>
          </w:tcPr>
          <w:p w14:paraId="2CCD435B" w14:textId="77777777" w:rsidR="00494F1B" w:rsidRPr="00BA50B9" w:rsidRDefault="00494F1B" w:rsidP="00666955">
            <w:pPr>
              <w:jc w:val="center"/>
            </w:pPr>
            <w:r w:rsidRPr="00BA50B9">
              <w:t>1</w:t>
            </w:r>
          </w:p>
        </w:tc>
      </w:tr>
      <w:tr w:rsidR="00494F1B" w:rsidRPr="00BA50B9" w14:paraId="79C0AD00" w14:textId="77777777" w:rsidTr="003A6026">
        <w:trPr>
          <w:trHeight w:val="397"/>
        </w:trPr>
        <w:tc>
          <w:tcPr>
            <w:tcW w:w="265" w:type="pct"/>
          </w:tcPr>
          <w:p w14:paraId="13F15198" w14:textId="77777777" w:rsidR="00494F1B" w:rsidRPr="00BA50B9" w:rsidRDefault="00494F1B" w:rsidP="00666955">
            <w:pPr>
              <w:jc w:val="center"/>
            </w:pPr>
            <w:r w:rsidRPr="00BA50B9">
              <w:t>4.</w:t>
            </w:r>
          </w:p>
        </w:tc>
        <w:tc>
          <w:tcPr>
            <w:tcW w:w="3678" w:type="pct"/>
            <w:gridSpan w:val="3"/>
          </w:tcPr>
          <w:p w14:paraId="2BD402AC" w14:textId="77777777" w:rsidR="00494F1B" w:rsidRDefault="00494F1B" w:rsidP="00860DB6">
            <w:r>
              <w:t>Predict the output of the following code:</w:t>
            </w:r>
          </w:p>
          <w:p w14:paraId="7F773AC6" w14:textId="77777777" w:rsidR="00494F1B" w:rsidRPr="00BA50B9" w:rsidRDefault="00494F1B" w:rsidP="00860DB6">
            <w:r>
              <w:t>print(hai\nhello)</w:t>
            </w:r>
          </w:p>
        </w:tc>
        <w:tc>
          <w:tcPr>
            <w:tcW w:w="389" w:type="pct"/>
          </w:tcPr>
          <w:p w14:paraId="1C16CA46" w14:textId="77777777" w:rsidR="00494F1B" w:rsidRDefault="00494F1B" w:rsidP="00666955">
            <w:pPr>
              <w:jc w:val="center"/>
            </w:pPr>
            <w:r w:rsidRPr="009F4EF2">
              <w:t>CO</w:t>
            </w:r>
            <w:r>
              <w:t>2</w:t>
            </w:r>
          </w:p>
        </w:tc>
        <w:tc>
          <w:tcPr>
            <w:tcW w:w="250" w:type="pct"/>
          </w:tcPr>
          <w:p w14:paraId="315A9B26" w14:textId="77777777" w:rsidR="00494F1B" w:rsidRDefault="00494F1B" w:rsidP="00666955">
            <w:pPr>
              <w:jc w:val="center"/>
            </w:pPr>
            <w:r>
              <w:t>U</w:t>
            </w:r>
          </w:p>
        </w:tc>
        <w:tc>
          <w:tcPr>
            <w:tcW w:w="417" w:type="pct"/>
          </w:tcPr>
          <w:p w14:paraId="7BFED1B9" w14:textId="77777777" w:rsidR="00494F1B" w:rsidRPr="00BA50B9" w:rsidRDefault="00494F1B" w:rsidP="00666955">
            <w:pPr>
              <w:jc w:val="center"/>
            </w:pPr>
            <w:r w:rsidRPr="00BA50B9">
              <w:t>1</w:t>
            </w:r>
          </w:p>
        </w:tc>
      </w:tr>
      <w:tr w:rsidR="00494F1B" w:rsidRPr="00BA50B9" w14:paraId="0C508AA9" w14:textId="77777777" w:rsidTr="003A6026">
        <w:trPr>
          <w:trHeight w:val="397"/>
        </w:trPr>
        <w:tc>
          <w:tcPr>
            <w:tcW w:w="265" w:type="pct"/>
          </w:tcPr>
          <w:p w14:paraId="6FB9D082" w14:textId="77777777" w:rsidR="00494F1B" w:rsidRPr="00BA50B9" w:rsidRDefault="00494F1B" w:rsidP="00666955">
            <w:pPr>
              <w:jc w:val="center"/>
            </w:pPr>
            <w:r w:rsidRPr="00BA50B9">
              <w:t>5.</w:t>
            </w:r>
          </w:p>
        </w:tc>
        <w:tc>
          <w:tcPr>
            <w:tcW w:w="3678" w:type="pct"/>
            <w:gridSpan w:val="3"/>
          </w:tcPr>
          <w:p w14:paraId="468100A4" w14:textId="77777777" w:rsidR="00494F1B" w:rsidRDefault="00494F1B" w:rsidP="0078608D">
            <w:r>
              <w:t>Predict the output of the following code:</w:t>
            </w:r>
          </w:p>
          <w:p w14:paraId="5E025F54" w14:textId="77777777" w:rsidR="00494F1B" w:rsidRPr="001A1EB0" w:rsidRDefault="00494F1B" w:rsidP="00860DB6">
            <w:r w:rsidRPr="0078608D">
              <w:t>print(1</w:t>
            </w:r>
            <w:r w:rsidRPr="001A1EB0">
              <w:t xml:space="preserve"> </w:t>
            </w:r>
            <w:r w:rsidRPr="0078608D">
              <w:t>+</w:t>
            </w:r>
            <w:r w:rsidRPr="001A1EB0">
              <w:t xml:space="preserve"> </w:t>
            </w:r>
            <w:r w:rsidRPr="0078608D">
              <w:t>2)</w:t>
            </w:r>
          </w:p>
          <w:p w14:paraId="1C100BDC" w14:textId="77777777" w:rsidR="00494F1B" w:rsidRPr="001A1EB0" w:rsidRDefault="00494F1B" w:rsidP="00860DB6">
            <w:r w:rsidRPr="0078608D">
              <w:t>print("Geeks"+"For") </w:t>
            </w:r>
          </w:p>
          <w:p w14:paraId="2EA3B171" w14:textId="77777777" w:rsidR="00494F1B" w:rsidRPr="008C7D3A" w:rsidRDefault="00494F1B" w:rsidP="0078608D">
            <w:r w:rsidRPr="0078608D">
              <w:t>print("Geeks"*4)</w:t>
            </w:r>
          </w:p>
        </w:tc>
        <w:tc>
          <w:tcPr>
            <w:tcW w:w="389" w:type="pct"/>
          </w:tcPr>
          <w:p w14:paraId="58DB1092" w14:textId="77777777" w:rsidR="00494F1B" w:rsidRDefault="00494F1B" w:rsidP="00666955">
            <w:pPr>
              <w:jc w:val="center"/>
            </w:pPr>
            <w:r w:rsidRPr="009F4EF2">
              <w:t>CO</w:t>
            </w:r>
            <w:r>
              <w:t>3</w:t>
            </w:r>
          </w:p>
        </w:tc>
        <w:tc>
          <w:tcPr>
            <w:tcW w:w="250" w:type="pct"/>
          </w:tcPr>
          <w:p w14:paraId="671786AE" w14:textId="77777777" w:rsidR="00494F1B" w:rsidRDefault="00494F1B" w:rsidP="00666955">
            <w:pPr>
              <w:jc w:val="center"/>
            </w:pPr>
            <w:r>
              <w:t>U</w:t>
            </w:r>
          </w:p>
        </w:tc>
        <w:tc>
          <w:tcPr>
            <w:tcW w:w="417" w:type="pct"/>
          </w:tcPr>
          <w:p w14:paraId="0C96B2A8" w14:textId="77777777" w:rsidR="00494F1B" w:rsidRPr="00BA50B9" w:rsidRDefault="00494F1B" w:rsidP="00666955">
            <w:pPr>
              <w:jc w:val="center"/>
            </w:pPr>
            <w:r w:rsidRPr="00BA50B9">
              <w:t>1</w:t>
            </w:r>
          </w:p>
        </w:tc>
      </w:tr>
      <w:tr w:rsidR="00494F1B" w:rsidRPr="00BA50B9" w14:paraId="53EDAF40" w14:textId="77777777" w:rsidTr="003A6026">
        <w:trPr>
          <w:trHeight w:val="397"/>
        </w:trPr>
        <w:tc>
          <w:tcPr>
            <w:tcW w:w="265" w:type="pct"/>
          </w:tcPr>
          <w:p w14:paraId="08E42EA5" w14:textId="77777777" w:rsidR="00494F1B" w:rsidRPr="00BA50B9" w:rsidRDefault="00494F1B" w:rsidP="00666955">
            <w:pPr>
              <w:jc w:val="center"/>
            </w:pPr>
            <w:r w:rsidRPr="00BA50B9">
              <w:t>6.</w:t>
            </w:r>
          </w:p>
        </w:tc>
        <w:tc>
          <w:tcPr>
            <w:tcW w:w="3678" w:type="pct"/>
            <w:gridSpan w:val="3"/>
          </w:tcPr>
          <w:p w14:paraId="34DE1ABA" w14:textId="77777777" w:rsidR="00494F1B" w:rsidRPr="00BA50B9" w:rsidRDefault="00494F1B" w:rsidP="009D2735">
            <w:pPr>
              <w:jc w:val="both"/>
            </w:pPr>
            <w:r w:rsidRPr="009D2735">
              <w:rPr>
                <w:color w:val="273239"/>
                <w:spacing w:val="2"/>
              </w:rPr>
              <w:t>Justify the statement. Is it possible to access the inner namespace’s objects from an outer namespace?</w:t>
            </w:r>
          </w:p>
        </w:tc>
        <w:tc>
          <w:tcPr>
            <w:tcW w:w="389" w:type="pct"/>
          </w:tcPr>
          <w:p w14:paraId="47B4208B" w14:textId="77777777" w:rsidR="00494F1B" w:rsidRDefault="00494F1B" w:rsidP="00666955">
            <w:pPr>
              <w:jc w:val="center"/>
            </w:pPr>
            <w:r w:rsidRPr="009F4EF2">
              <w:t>CO</w:t>
            </w:r>
            <w:r>
              <w:t>3</w:t>
            </w:r>
          </w:p>
        </w:tc>
        <w:tc>
          <w:tcPr>
            <w:tcW w:w="250" w:type="pct"/>
          </w:tcPr>
          <w:p w14:paraId="64515F91" w14:textId="77777777" w:rsidR="00494F1B" w:rsidRDefault="00494F1B" w:rsidP="00666955">
            <w:pPr>
              <w:jc w:val="center"/>
            </w:pPr>
            <w:r>
              <w:t>An</w:t>
            </w:r>
          </w:p>
        </w:tc>
        <w:tc>
          <w:tcPr>
            <w:tcW w:w="417" w:type="pct"/>
          </w:tcPr>
          <w:p w14:paraId="20CC2D2C" w14:textId="77777777" w:rsidR="00494F1B" w:rsidRPr="00BA50B9" w:rsidRDefault="00494F1B" w:rsidP="00666955">
            <w:pPr>
              <w:jc w:val="center"/>
            </w:pPr>
            <w:r w:rsidRPr="00BA50B9">
              <w:t>1</w:t>
            </w:r>
          </w:p>
        </w:tc>
      </w:tr>
      <w:tr w:rsidR="00494F1B" w:rsidRPr="00BA50B9" w14:paraId="28A20E03" w14:textId="77777777" w:rsidTr="003A6026">
        <w:trPr>
          <w:trHeight w:val="397"/>
        </w:trPr>
        <w:tc>
          <w:tcPr>
            <w:tcW w:w="265" w:type="pct"/>
          </w:tcPr>
          <w:p w14:paraId="606901EA" w14:textId="77777777" w:rsidR="00494F1B" w:rsidRPr="00BA50B9" w:rsidRDefault="00494F1B" w:rsidP="00666955">
            <w:pPr>
              <w:jc w:val="center"/>
            </w:pPr>
            <w:r w:rsidRPr="00BA50B9">
              <w:t>7.</w:t>
            </w:r>
          </w:p>
        </w:tc>
        <w:tc>
          <w:tcPr>
            <w:tcW w:w="3678" w:type="pct"/>
            <w:gridSpan w:val="3"/>
          </w:tcPr>
          <w:p w14:paraId="377B5BC7" w14:textId="77777777" w:rsidR="00494F1B" w:rsidRPr="00BA50B9" w:rsidRDefault="00494F1B" w:rsidP="00666955">
            <w:pPr>
              <w:pStyle w:val="ListParagraph"/>
              <w:ind w:left="0"/>
              <w:rPr>
                <w:noProof/>
                <w:lang w:eastAsia="zh-TW"/>
              </w:rPr>
            </w:pPr>
            <w:r w:rsidRPr="00A56487">
              <w:rPr>
                <w:noProof/>
                <w:lang w:eastAsia="zh-TW"/>
              </w:rPr>
              <w:t>State the default color of turtle.</w:t>
            </w:r>
          </w:p>
        </w:tc>
        <w:tc>
          <w:tcPr>
            <w:tcW w:w="389" w:type="pct"/>
          </w:tcPr>
          <w:p w14:paraId="127CBF1B" w14:textId="77777777" w:rsidR="00494F1B" w:rsidRDefault="00494F1B" w:rsidP="00666955">
            <w:pPr>
              <w:jc w:val="center"/>
            </w:pPr>
            <w:r w:rsidRPr="009F4EF2">
              <w:t>CO</w:t>
            </w:r>
            <w:r>
              <w:t>4</w:t>
            </w:r>
          </w:p>
        </w:tc>
        <w:tc>
          <w:tcPr>
            <w:tcW w:w="250" w:type="pct"/>
          </w:tcPr>
          <w:p w14:paraId="56BC322B" w14:textId="77777777" w:rsidR="00494F1B" w:rsidRDefault="00494F1B" w:rsidP="00666955">
            <w:pPr>
              <w:jc w:val="center"/>
            </w:pPr>
            <w:r>
              <w:t>R</w:t>
            </w:r>
          </w:p>
        </w:tc>
        <w:tc>
          <w:tcPr>
            <w:tcW w:w="417" w:type="pct"/>
          </w:tcPr>
          <w:p w14:paraId="0CDD80C7" w14:textId="77777777" w:rsidR="00494F1B" w:rsidRPr="00BA50B9" w:rsidRDefault="00494F1B" w:rsidP="00666955">
            <w:pPr>
              <w:jc w:val="center"/>
            </w:pPr>
            <w:r w:rsidRPr="00BA50B9">
              <w:t>1</w:t>
            </w:r>
          </w:p>
        </w:tc>
      </w:tr>
      <w:tr w:rsidR="00494F1B" w:rsidRPr="00BA50B9" w14:paraId="29E589AE" w14:textId="77777777" w:rsidTr="003A6026">
        <w:trPr>
          <w:trHeight w:val="397"/>
        </w:trPr>
        <w:tc>
          <w:tcPr>
            <w:tcW w:w="265" w:type="pct"/>
          </w:tcPr>
          <w:p w14:paraId="6C005A03" w14:textId="77777777" w:rsidR="00494F1B" w:rsidRPr="00BA50B9" w:rsidRDefault="00494F1B" w:rsidP="00666955">
            <w:pPr>
              <w:jc w:val="center"/>
            </w:pPr>
            <w:r w:rsidRPr="00BA50B9">
              <w:t>8.</w:t>
            </w:r>
          </w:p>
        </w:tc>
        <w:tc>
          <w:tcPr>
            <w:tcW w:w="3678" w:type="pct"/>
            <w:gridSpan w:val="3"/>
          </w:tcPr>
          <w:p w14:paraId="648A0585" w14:textId="77777777" w:rsidR="00494F1B" w:rsidRPr="0078608D" w:rsidRDefault="00494F1B" w:rsidP="00666955">
            <w:pPr>
              <w:spacing w:line="276" w:lineRule="auto"/>
              <w:rPr>
                <w:noProof/>
                <w:lang w:eastAsia="zh-TW"/>
              </w:rPr>
            </w:pPr>
            <w:r>
              <w:rPr>
                <w:noProof/>
                <w:lang w:eastAsia="zh-TW"/>
              </w:rPr>
              <w:t>List out the methods used to fill in the colours in turtle graphics.</w:t>
            </w:r>
          </w:p>
        </w:tc>
        <w:tc>
          <w:tcPr>
            <w:tcW w:w="389" w:type="pct"/>
          </w:tcPr>
          <w:p w14:paraId="1E02B6D4" w14:textId="77777777" w:rsidR="00494F1B" w:rsidRDefault="00494F1B" w:rsidP="00666955">
            <w:pPr>
              <w:jc w:val="center"/>
            </w:pPr>
            <w:r w:rsidRPr="009F4EF2">
              <w:t>CO</w:t>
            </w:r>
            <w:r>
              <w:t>4</w:t>
            </w:r>
          </w:p>
        </w:tc>
        <w:tc>
          <w:tcPr>
            <w:tcW w:w="250" w:type="pct"/>
          </w:tcPr>
          <w:p w14:paraId="692CB1FD" w14:textId="77777777" w:rsidR="00494F1B" w:rsidRDefault="00494F1B" w:rsidP="00666955">
            <w:pPr>
              <w:jc w:val="center"/>
            </w:pPr>
            <w:r>
              <w:t>R</w:t>
            </w:r>
          </w:p>
        </w:tc>
        <w:tc>
          <w:tcPr>
            <w:tcW w:w="417" w:type="pct"/>
          </w:tcPr>
          <w:p w14:paraId="72B521FB" w14:textId="77777777" w:rsidR="00494F1B" w:rsidRPr="00BA50B9" w:rsidRDefault="00494F1B" w:rsidP="00666955">
            <w:pPr>
              <w:jc w:val="center"/>
            </w:pPr>
            <w:r w:rsidRPr="00BA50B9">
              <w:t>1</w:t>
            </w:r>
          </w:p>
        </w:tc>
      </w:tr>
      <w:tr w:rsidR="00494F1B" w:rsidRPr="00BA50B9" w14:paraId="330B2979" w14:textId="77777777" w:rsidTr="003A6026">
        <w:trPr>
          <w:trHeight w:val="397"/>
        </w:trPr>
        <w:tc>
          <w:tcPr>
            <w:tcW w:w="265" w:type="pct"/>
          </w:tcPr>
          <w:p w14:paraId="65DF9679" w14:textId="77777777" w:rsidR="00494F1B" w:rsidRPr="00BA50B9" w:rsidRDefault="00494F1B" w:rsidP="00666955">
            <w:pPr>
              <w:jc w:val="center"/>
            </w:pPr>
            <w:r w:rsidRPr="00BA50B9">
              <w:t>9.</w:t>
            </w:r>
          </w:p>
        </w:tc>
        <w:tc>
          <w:tcPr>
            <w:tcW w:w="3678" w:type="pct"/>
            <w:gridSpan w:val="3"/>
          </w:tcPr>
          <w:p w14:paraId="4D9C9DFC" w14:textId="77777777" w:rsidR="00494F1B" w:rsidRPr="00BA50B9" w:rsidRDefault="00494F1B" w:rsidP="00666955">
            <w:pPr>
              <w:pStyle w:val="ListParagraph"/>
              <w:ind w:left="0"/>
              <w:rPr>
                <w:noProof/>
                <w:lang w:eastAsia="zh-TW"/>
              </w:rPr>
            </w:pPr>
            <w:r>
              <w:rPr>
                <w:noProof/>
                <w:lang w:eastAsia="zh-TW"/>
              </w:rPr>
              <w:t>State the use of the method Tk().</w:t>
            </w:r>
          </w:p>
        </w:tc>
        <w:tc>
          <w:tcPr>
            <w:tcW w:w="389" w:type="pct"/>
          </w:tcPr>
          <w:p w14:paraId="0C65BA52" w14:textId="77777777" w:rsidR="00494F1B" w:rsidRDefault="00494F1B" w:rsidP="00666955">
            <w:pPr>
              <w:jc w:val="center"/>
            </w:pPr>
            <w:r w:rsidRPr="009F4EF2">
              <w:t>CO</w:t>
            </w:r>
            <w:r>
              <w:t>5</w:t>
            </w:r>
          </w:p>
        </w:tc>
        <w:tc>
          <w:tcPr>
            <w:tcW w:w="250" w:type="pct"/>
          </w:tcPr>
          <w:p w14:paraId="35A9933D" w14:textId="77777777" w:rsidR="00494F1B" w:rsidRDefault="00494F1B" w:rsidP="00666955">
            <w:pPr>
              <w:jc w:val="center"/>
            </w:pPr>
            <w:r>
              <w:t>R</w:t>
            </w:r>
          </w:p>
        </w:tc>
        <w:tc>
          <w:tcPr>
            <w:tcW w:w="417" w:type="pct"/>
          </w:tcPr>
          <w:p w14:paraId="45824E85" w14:textId="77777777" w:rsidR="00494F1B" w:rsidRPr="00BA50B9" w:rsidRDefault="00494F1B" w:rsidP="00666955">
            <w:pPr>
              <w:jc w:val="center"/>
            </w:pPr>
            <w:r w:rsidRPr="00BA50B9">
              <w:t>1</w:t>
            </w:r>
          </w:p>
        </w:tc>
      </w:tr>
      <w:tr w:rsidR="00494F1B" w:rsidRPr="00BA50B9" w14:paraId="42B53B5E" w14:textId="77777777" w:rsidTr="003A6026">
        <w:trPr>
          <w:trHeight w:val="397"/>
        </w:trPr>
        <w:tc>
          <w:tcPr>
            <w:tcW w:w="265" w:type="pct"/>
          </w:tcPr>
          <w:p w14:paraId="4E42C2AD" w14:textId="77777777" w:rsidR="00494F1B" w:rsidRPr="00BA50B9" w:rsidRDefault="00494F1B" w:rsidP="00666955">
            <w:pPr>
              <w:jc w:val="center"/>
            </w:pPr>
            <w:r w:rsidRPr="00BA50B9">
              <w:t>10.</w:t>
            </w:r>
          </w:p>
        </w:tc>
        <w:tc>
          <w:tcPr>
            <w:tcW w:w="3678" w:type="pct"/>
            <w:gridSpan w:val="3"/>
          </w:tcPr>
          <w:p w14:paraId="723337C4" w14:textId="77777777" w:rsidR="00494F1B" w:rsidRPr="00BA50B9" w:rsidRDefault="00494F1B" w:rsidP="0078608D">
            <w:pPr>
              <w:rPr>
                <w:noProof/>
                <w:lang w:eastAsia="zh-TW"/>
              </w:rPr>
            </w:pPr>
            <w:r>
              <w:rPr>
                <w:noProof/>
                <w:lang w:eastAsia="zh-TW"/>
              </w:rPr>
              <w:t>Give the method used for scheduling a thread with a CPU.</w:t>
            </w:r>
          </w:p>
        </w:tc>
        <w:tc>
          <w:tcPr>
            <w:tcW w:w="389" w:type="pct"/>
          </w:tcPr>
          <w:p w14:paraId="31EF6100" w14:textId="77777777" w:rsidR="00494F1B" w:rsidRDefault="00494F1B" w:rsidP="00666955">
            <w:pPr>
              <w:jc w:val="center"/>
            </w:pPr>
            <w:r w:rsidRPr="009F4EF2">
              <w:t>CO</w:t>
            </w:r>
            <w:r>
              <w:t>6</w:t>
            </w:r>
          </w:p>
        </w:tc>
        <w:tc>
          <w:tcPr>
            <w:tcW w:w="250" w:type="pct"/>
          </w:tcPr>
          <w:p w14:paraId="47690E26" w14:textId="77777777" w:rsidR="00494F1B" w:rsidRDefault="00494F1B" w:rsidP="00666955">
            <w:pPr>
              <w:jc w:val="center"/>
            </w:pPr>
            <w:r>
              <w:t>U</w:t>
            </w:r>
          </w:p>
        </w:tc>
        <w:tc>
          <w:tcPr>
            <w:tcW w:w="417" w:type="pct"/>
          </w:tcPr>
          <w:p w14:paraId="245096C8" w14:textId="77777777" w:rsidR="00494F1B" w:rsidRPr="00BA50B9" w:rsidRDefault="00494F1B" w:rsidP="00666955">
            <w:pPr>
              <w:jc w:val="center"/>
            </w:pPr>
            <w:r w:rsidRPr="00BA50B9">
              <w:t>1</w:t>
            </w:r>
          </w:p>
        </w:tc>
      </w:tr>
      <w:tr w:rsidR="00494F1B" w:rsidRPr="00BA50B9" w14:paraId="22CEDE6C" w14:textId="77777777" w:rsidTr="00CE1B04">
        <w:trPr>
          <w:trHeight w:val="552"/>
        </w:trPr>
        <w:tc>
          <w:tcPr>
            <w:tcW w:w="5000" w:type="pct"/>
            <w:gridSpan w:val="7"/>
          </w:tcPr>
          <w:p w14:paraId="3DB34E47" w14:textId="77777777" w:rsidR="00494F1B" w:rsidRPr="00BA50B9" w:rsidRDefault="00494F1B" w:rsidP="008C57B9">
            <w:pPr>
              <w:jc w:val="center"/>
              <w:rPr>
                <w:b/>
                <w:u w:val="single"/>
              </w:rPr>
            </w:pPr>
            <w:r w:rsidRPr="00BA50B9">
              <w:rPr>
                <w:b/>
                <w:u w:val="single"/>
              </w:rPr>
              <w:t>PART – B (6 X 3 = 18 MARKS)</w:t>
            </w:r>
          </w:p>
        </w:tc>
      </w:tr>
      <w:tr w:rsidR="00494F1B" w:rsidRPr="00BA50B9" w14:paraId="56650358" w14:textId="77777777" w:rsidTr="003A6026">
        <w:trPr>
          <w:trHeight w:val="397"/>
        </w:trPr>
        <w:tc>
          <w:tcPr>
            <w:tcW w:w="265" w:type="pct"/>
          </w:tcPr>
          <w:p w14:paraId="7537ACE6" w14:textId="77777777" w:rsidR="00494F1B" w:rsidRPr="00BA50B9" w:rsidRDefault="00494F1B" w:rsidP="00375CD9">
            <w:pPr>
              <w:jc w:val="center"/>
            </w:pPr>
            <w:r w:rsidRPr="00BA50B9">
              <w:t>11.</w:t>
            </w:r>
          </w:p>
        </w:tc>
        <w:tc>
          <w:tcPr>
            <w:tcW w:w="3678" w:type="pct"/>
            <w:gridSpan w:val="3"/>
          </w:tcPr>
          <w:p w14:paraId="73F0E152" w14:textId="77777777" w:rsidR="00494F1B" w:rsidRPr="00BA50B9" w:rsidRDefault="00494F1B" w:rsidP="002D6D03">
            <w:pPr>
              <w:spacing w:after="120" w:line="276" w:lineRule="auto"/>
            </w:pPr>
            <w:r w:rsidRPr="002D6D03">
              <w:rPr>
                <w:noProof/>
                <w:lang w:eastAsia="zh-TW"/>
              </w:rPr>
              <w:t>State the various types of formal function arguments</w:t>
            </w:r>
            <w:r>
              <w:rPr>
                <w:noProof/>
                <w:lang w:eastAsia="zh-TW"/>
              </w:rPr>
              <w:t xml:space="preserve"> in P</w:t>
            </w:r>
            <w:r w:rsidRPr="002D6D03">
              <w:rPr>
                <w:noProof/>
                <w:lang w:eastAsia="zh-TW"/>
              </w:rPr>
              <w:t>ython.</w:t>
            </w:r>
          </w:p>
        </w:tc>
        <w:tc>
          <w:tcPr>
            <w:tcW w:w="389" w:type="pct"/>
          </w:tcPr>
          <w:p w14:paraId="7B010B09" w14:textId="77777777" w:rsidR="00494F1B" w:rsidRDefault="00494F1B" w:rsidP="00375CD9">
            <w:pPr>
              <w:jc w:val="center"/>
            </w:pPr>
            <w:r w:rsidRPr="000B4574">
              <w:t>CO</w:t>
            </w:r>
            <w:r>
              <w:t>1</w:t>
            </w:r>
          </w:p>
        </w:tc>
        <w:tc>
          <w:tcPr>
            <w:tcW w:w="250" w:type="pct"/>
          </w:tcPr>
          <w:p w14:paraId="72114909" w14:textId="77777777" w:rsidR="00494F1B" w:rsidRDefault="00494F1B" w:rsidP="00375CD9">
            <w:pPr>
              <w:jc w:val="center"/>
            </w:pPr>
            <w:r>
              <w:t>R</w:t>
            </w:r>
          </w:p>
        </w:tc>
        <w:tc>
          <w:tcPr>
            <w:tcW w:w="417" w:type="pct"/>
          </w:tcPr>
          <w:p w14:paraId="1C2BC659" w14:textId="77777777" w:rsidR="00494F1B" w:rsidRPr="00BA50B9" w:rsidRDefault="00494F1B" w:rsidP="00375CD9">
            <w:pPr>
              <w:jc w:val="center"/>
            </w:pPr>
            <w:r w:rsidRPr="00BA50B9">
              <w:t>3</w:t>
            </w:r>
          </w:p>
        </w:tc>
      </w:tr>
      <w:tr w:rsidR="00494F1B" w:rsidRPr="00BA50B9" w14:paraId="1D82B3F8" w14:textId="77777777" w:rsidTr="003A6026">
        <w:trPr>
          <w:trHeight w:val="397"/>
        </w:trPr>
        <w:tc>
          <w:tcPr>
            <w:tcW w:w="265" w:type="pct"/>
          </w:tcPr>
          <w:p w14:paraId="7C3E3DF4" w14:textId="77777777" w:rsidR="00494F1B" w:rsidRPr="00BA50B9" w:rsidRDefault="00494F1B" w:rsidP="00375CD9">
            <w:pPr>
              <w:jc w:val="center"/>
            </w:pPr>
            <w:r w:rsidRPr="00BA50B9">
              <w:t>12.</w:t>
            </w:r>
          </w:p>
        </w:tc>
        <w:tc>
          <w:tcPr>
            <w:tcW w:w="3678" w:type="pct"/>
            <w:gridSpan w:val="3"/>
          </w:tcPr>
          <w:p w14:paraId="7ADBA48F" w14:textId="77777777" w:rsidR="00494F1B" w:rsidRDefault="00494F1B" w:rsidP="002D6D03">
            <w:r>
              <w:t>Predict the output of the following code:</w:t>
            </w:r>
          </w:p>
          <w:p w14:paraId="574509F1" w14:textId="77777777" w:rsidR="00494F1B" w:rsidRPr="002D6D03" w:rsidRDefault="00494F1B" w:rsidP="00D62BE9">
            <w:pPr>
              <w:pStyle w:val="HTMLPreformatted"/>
              <w:rPr>
                <w:noProof/>
                <w:sz w:val="24"/>
                <w:szCs w:val="24"/>
                <w:lang w:val="en-US" w:eastAsia="zh-TW"/>
              </w:rPr>
            </w:pPr>
            <w:r w:rsidRPr="002D6D03">
              <w:rPr>
                <w:noProof/>
                <w:sz w:val="24"/>
                <w:szCs w:val="24"/>
                <w:lang w:val="en-US" w:eastAsia="zh-TW"/>
              </w:rPr>
              <w:t>var1 = 'Hello World!'</w:t>
            </w:r>
          </w:p>
          <w:p w14:paraId="0E9B5678" w14:textId="77777777" w:rsidR="00494F1B" w:rsidRPr="002D6D03" w:rsidRDefault="00494F1B" w:rsidP="00D62BE9">
            <w:pPr>
              <w:pStyle w:val="HTMLPreformatted"/>
              <w:rPr>
                <w:noProof/>
                <w:sz w:val="24"/>
                <w:szCs w:val="24"/>
                <w:lang w:val="en-US" w:eastAsia="zh-TW"/>
              </w:rPr>
            </w:pPr>
            <w:r w:rsidRPr="002D6D03">
              <w:rPr>
                <w:noProof/>
                <w:sz w:val="24"/>
                <w:szCs w:val="24"/>
                <w:lang w:val="en-US" w:eastAsia="zh-TW"/>
              </w:rPr>
              <w:t>var2 = "Python Programming"</w:t>
            </w:r>
          </w:p>
          <w:p w14:paraId="7850ECFE" w14:textId="77777777" w:rsidR="00494F1B" w:rsidRPr="002D6D03" w:rsidRDefault="00494F1B" w:rsidP="00D62BE9">
            <w:pPr>
              <w:pStyle w:val="HTMLPreformatted"/>
              <w:rPr>
                <w:noProof/>
                <w:sz w:val="24"/>
                <w:szCs w:val="24"/>
                <w:lang w:val="en-US" w:eastAsia="zh-TW"/>
              </w:rPr>
            </w:pPr>
            <w:r w:rsidRPr="002D6D03">
              <w:rPr>
                <w:noProof/>
                <w:sz w:val="24"/>
                <w:szCs w:val="24"/>
                <w:lang w:val="en-US" w:eastAsia="zh-TW"/>
              </w:rPr>
              <w:t>print "var1[0]: ", var1[0]</w:t>
            </w:r>
          </w:p>
          <w:p w14:paraId="53A0BD57" w14:textId="77777777" w:rsidR="00494F1B" w:rsidRPr="002D6D03" w:rsidRDefault="00494F1B" w:rsidP="00D62BE9">
            <w:pPr>
              <w:pStyle w:val="HTMLPreformatted"/>
              <w:rPr>
                <w:rFonts w:ascii="Times New Roman" w:hAnsi="Times New Roman" w:cs="Times New Roman"/>
                <w:noProof/>
                <w:sz w:val="24"/>
                <w:szCs w:val="24"/>
                <w:lang w:val="en-US" w:eastAsia="zh-TW"/>
              </w:rPr>
            </w:pPr>
            <w:r w:rsidRPr="002D6D03">
              <w:rPr>
                <w:noProof/>
                <w:sz w:val="24"/>
                <w:szCs w:val="24"/>
                <w:lang w:val="en-US" w:eastAsia="zh-TW"/>
              </w:rPr>
              <w:t>print "var2[1:5]: ", var2[1:5]</w:t>
            </w:r>
          </w:p>
        </w:tc>
        <w:tc>
          <w:tcPr>
            <w:tcW w:w="389" w:type="pct"/>
          </w:tcPr>
          <w:p w14:paraId="588C9031" w14:textId="77777777" w:rsidR="00494F1B" w:rsidRDefault="00494F1B" w:rsidP="00375CD9">
            <w:pPr>
              <w:jc w:val="center"/>
            </w:pPr>
            <w:r w:rsidRPr="000B4574">
              <w:t>CO</w:t>
            </w:r>
            <w:r>
              <w:t>2</w:t>
            </w:r>
          </w:p>
        </w:tc>
        <w:tc>
          <w:tcPr>
            <w:tcW w:w="250" w:type="pct"/>
          </w:tcPr>
          <w:p w14:paraId="23847C9F" w14:textId="77777777" w:rsidR="00494F1B" w:rsidRDefault="00494F1B" w:rsidP="00375CD9">
            <w:pPr>
              <w:jc w:val="center"/>
            </w:pPr>
            <w:r>
              <w:t>U</w:t>
            </w:r>
          </w:p>
        </w:tc>
        <w:tc>
          <w:tcPr>
            <w:tcW w:w="417" w:type="pct"/>
          </w:tcPr>
          <w:p w14:paraId="2CADAAEB" w14:textId="77777777" w:rsidR="00494F1B" w:rsidRPr="00BA50B9" w:rsidRDefault="00494F1B" w:rsidP="00375CD9">
            <w:pPr>
              <w:jc w:val="center"/>
            </w:pPr>
            <w:r w:rsidRPr="00BA50B9">
              <w:t>3</w:t>
            </w:r>
          </w:p>
        </w:tc>
      </w:tr>
      <w:tr w:rsidR="00494F1B" w:rsidRPr="00BA50B9" w14:paraId="1F76881D" w14:textId="77777777" w:rsidTr="003A6026">
        <w:trPr>
          <w:trHeight w:val="397"/>
        </w:trPr>
        <w:tc>
          <w:tcPr>
            <w:tcW w:w="265" w:type="pct"/>
          </w:tcPr>
          <w:p w14:paraId="3A3EE638" w14:textId="77777777" w:rsidR="00494F1B" w:rsidRPr="00BA50B9" w:rsidRDefault="00494F1B" w:rsidP="00375CD9">
            <w:pPr>
              <w:jc w:val="center"/>
            </w:pPr>
            <w:r w:rsidRPr="00BA50B9">
              <w:t>13.</w:t>
            </w:r>
          </w:p>
        </w:tc>
        <w:tc>
          <w:tcPr>
            <w:tcW w:w="3678" w:type="pct"/>
            <w:gridSpan w:val="3"/>
          </w:tcPr>
          <w:p w14:paraId="1A12C3DE" w14:textId="77777777" w:rsidR="00494F1B" w:rsidRPr="00BA50B9" w:rsidRDefault="00494F1B" w:rsidP="00A659B4">
            <w:pPr>
              <w:spacing w:after="120" w:line="276" w:lineRule="auto"/>
            </w:pPr>
            <w:r>
              <w:t>Define abstract class.</w:t>
            </w:r>
          </w:p>
        </w:tc>
        <w:tc>
          <w:tcPr>
            <w:tcW w:w="389" w:type="pct"/>
          </w:tcPr>
          <w:p w14:paraId="5CF0E71A" w14:textId="77777777" w:rsidR="00494F1B" w:rsidRDefault="00494F1B" w:rsidP="00375CD9">
            <w:pPr>
              <w:jc w:val="center"/>
            </w:pPr>
            <w:r w:rsidRPr="000B4574">
              <w:t>CO</w:t>
            </w:r>
            <w:r>
              <w:t>3</w:t>
            </w:r>
          </w:p>
        </w:tc>
        <w:tc>
          <w:tcPr>
            <w:tcW w:w="250" w:type="pct"/>
          </w:tcPr>
          <w:p w14:paraId="20DEA6EA" w14:textId="77777777" w:rsidR="00494F1B" w:rsidRDefault="00494F1B" w:rsidP="00375CD9">
            <w:pPr>
              <w:jc w:val="center"/>
            </w:pPr>
            <w:r>
              <w:t>R</w:t>
            </w:r>
          </w:p>
        </w:tc>
        <w:tc>
          <w:tcPr>
            <w:tcW w:w="417" w:type="pct"/>
          </w:tcPr>
          <w:p w14:paraId="18B62A04" w14:textId="77777777" w:rsidR="00494F1B" w:rsidRPr="00BA50B9" w:rsidRDefault="00494F1B" w:rsidP="00375CD9">
            <w:pPr>
              <w:jc w:val="center"/>
            </w:pPr>
            <w:r w:rsidRPr="00BA50B9">
              <w:t>3</w:t>
            </w:r>
          </w:p>
        </w:tc>
      </w:tr>
      <w:tr w:rsidR="00494F1B" w:rsidRPr="00BA50B9" w14:paraId="3BCE0F6F" w14:textId="77777777" w:rsidTr="003A6026">
        <w:trPr>
          <w:trHeight w:val="397"/>
        </w:trPr>
        <w:tc>
          <w:tcPr>
            <w:tcW w:w="265" w:type="pct"/>
          </w:tcPr>
          <w:p w14:paraId="21507DE7" w14:textId="77777777" w:rsidR="00494F1B" w:rsidRPr="00BA50B9" w:rsidRDefault="00494F1B" w:rsidP="00375CD9">
            <w:pPr>
              <w:jc w:val="center"/>
            </w:pPr>
            <w:r w:rsidRPr="00BA50B9">
              <w:t>14.</w:t>
            </w:r>
          </w:p>
        </w:tc>
        <w:tc>
          <w:tcPr>
            <w:tcW w:w="3678" w:type="pct"/>
            <w:gridSpan w:val="3"/>
          </w:tcPr>
          <w:p w14:paraId="27FAD7B1" w14:textId="77777777" w:rsidR="00494F1B" w:rsidRPr="00BA50B9" w:rsidRDefault="00494F1B" w:rsidP="00A659B4">
            <w:pPr>
              <w:spacing w:line="276" w:lineRule="auto"/>
            </w:pPr>
            <w:r w:rsidRPr="00A56487">
              <w:t>Discuss the use of the method convert</w:t>
            </w:r>
            <w:r>
              <w:t xml:space="preserve"> </w:t>
            </w:r>
            <w:r w:rsidRPr="00A56487">
              <w:t>(‘L’).</w:t>
            </w:r>
          </w:p>
        </w:tc>
        <w:tc>
          <w:tcPr>
            <w:tcW w:w="389" w:type="pct"/>
          </w:tcPr>
          <w:p w14:paraId="5D3173CC" w14:textId="77777777" w:rsidR="00494F1B" w:rsidRDefault="00494F1B" w:rsidP="00375CD9">
            <w:pPr>
              <w:jc w:val="center"/>
            </w:pPr>
            <w:r w:rsidRPr="000B4574">
              <w:t>CO</w:t>
            </w:r>
            <w:r>
              <w:t>4</w:t>
            </w:r>
          </w:p>
        </w:tc>
        <w:tc>
          <w:tcPr>
            <w:tcW w:w="250" w:type="pct"/>
          </w:tcPr>
          <w:p w14:paraId="4D34326C" w14:textId="77777777" w:rsidR="00494F1B" w:rsidRDefault="00494F1B" w:rsidP="00375CD9">
            <w:pPr>
              <w:jc w:val="center"/>
            </w:pPr>
            <w:r>
              <w:t>U</w:t>
            </w:r>
          </w:p>
        </w:tc>
        <w:tc>
          <w:tcPr>
            <w:tcW w:w="417" w:type="pct"/>
          </w:tcPr>
          <w:p w14:paraId="667F46DA" w14:textId="77777777" w:rsidR="00494F1B" w:rsidRPr="00BA50B9" w:rsidRDefault="00494F1B" w:rsidP="00375CD9">
            <w:pPr>
              <w:jc w:val="center"/>
            </w:pPr>
            <w:r w:rsidRPr="00BA50B9">
              <w:t>3</w:t>
            </w:r>
          </w:p>
        </w:tc>
      </w:tr>
      <w:tr w:rsidR="00494F1B" w:rsidRPr="00BA50B9" w14:paraId="7FCC8EA9" w14:textId="77777777" w:rsidTr="003A6026">
        <w:trPr>
          <w:trHeight w:val="397"/>
        </w:trPr>
        <w:tc>
          <w:tcPr>
            <w:tcW w:w="265" w:type="pct"/>
          </w:tcPr>
          <w:p w14:paraId="6B32E0ED" w14:textId="77777777" w:rsidR="00494F1B" w:rsidRPr="00BA50B9" w:rsidRDefault="00494F1B" w:rsidP="00375CD9">
            <w:pPr>
              <w:jc w:val="center"/>
            </w:pPr>
            <w:r w:rsidRPr="00BA50B9">
              <w:t>15.</w:t>
            </w:r>
          </w:p>
        </w:tc>
        <w:tc>
          <w:tcPr>
            <w:tcW w:w="3678" w:type="pct"/>
            <w:gridSpan w:val="3"/>
          </w:tcPr>
          <w:p w14:paraId="19EBC881" w14:textId="77777777" w:rsidR="00494F1B" w:rsidRPr="00BA50B9" w:rsidRDefault="00494F1B" w:rsidP="00A659B4">
            <w:pPr>
              <w:spacing w:after="120" w:line="276" w:lineRule="auto"/>
            </w:pPr>
            <w:r w:rsidRPr="00A56487">
              <w:t>List the components of a model view controller pattern.</w:t>
            </w:r>
          </w:p>
        </w:tc>
        <w:tc>
          <w:tcPr>
            <w:tcW w:w="389" w:type="pct"/>
          </w:tcPr>
          <w:p w14:paraId="0577BFA1" w14:textId="77777777" w:rsidR="00494F1B" w:rsidRDefault="00494F1B" w:rsidP="00375CD9">
            <w:pPr>
              <w:jc w:val="center"/>
            </w:pPr>
            <w:r w:rsidRPr="000B4574">
              <w:t>CO</w:t>
            </w:r>
            <w:r>
              <w:t>5</w:t>
            </w:r>
          </w:p>
        </w:tc>
        <w:tc>
          <w:tcPr>
            <w:tcW w:w="250" w:type="pct"/>
          </w:tcPr>
          <w:p w14:paraId="5DFF30E5" w14:textId="77777777" w:rsidR="00494F1B" w:rsidRDefault="00494F1B" w:rsidP="00375CD9">
            <w:pPr>
              <w:jc w:val="center"/>
            </w:pPr>
            <w:r>
              <w:t>R</w:t>
            </w:r>
          </w:p>
        </w:tc>
        <w:tc>
          <w:tcPr>
            <w:tcW w:w="417" w:type="pct"/>
          </w:tcPr>
          <w:p w14:paraId="22039DE1" w14:textId="77777777" w:rsidR="00494F1B" w:rsidRPr="00BA50B9" w:rsidRDefault="00494F1B" w:rsidP="00375CD9">
            <w:pPr>
              <w:jc w:val="center"/>
            </w:pPr>
            <w:r w:rsidRPr="00BA50B9">
              <w:t>3</w:t>
            </w:r>
          </w:p>
        </w:tc>
      </w:tr>
      <w:tr w:rsidR="00494F1B" w:rsidRPr="00BA50B9" w14:paraId="1497932A" w14:textId="77777777" w:rsidTr="003A6026">
        <w:trPr>
          <w:trHeight w:val="397"/>
        </w:trPr>
        <w:tc>
          <w:tcPr>
            <w:tcW w:w="265" w:type="pct"/>
          </w:tcPr>
          <w:p w14:paraId="6589E600" w14:textId="77777777" w:rsidR="00494F1B" w:rsidRPr="00BA50B9" w:rsidRDefault="00494F1B" w:rsidP="00375CD9">
            <w:pPr>
              <w:jc w:val="center"/>
            </w:pPr>
            <w:r w:rsidRPr="00BA50B9">
              <w:t>16.</w:t>
            </w:r>
          </w:p>
        </w:tc>
        <w:tc>
          <w:tcPr>
            <w:tcW w:w="3678" w:type="pct"/>
            <w:gridSpan w:val="3"/>
          </w:tcPr>
          <w:p w14:paraId="76496A89" w14:textId="77777777" w:rsidR="00494F1B" w:rsidRPr="00BA50B9" w:rsidRDefault="00494F1B" w:rsidP="00A659B4">
            <w:pPr>
              <w:spacing w:line="276" w:lineRule="auto"/>
            </w:pPr>
            <w:r>
              <w:t>Define thread-based multitasking.</w:t>
            </w:r>
          </w:p>
        </w:tc>
        <w:tc>
          <w:tcPr>
            <w:tcW w:w="389" w:type="pct"/>
          </w:tcPr>
          <w:p w14:paraId="7988F01E" w14:textId="77777777" w:rsidR="00494F1B" w:rsidRDefault="00494F1B" w:rsidP="00375CD9">
            <w:pPr>
              <w:jc w:val="center"/>
            </w:pPr>
            <w:r w:rsidRPr="000B4574">
              <w:t>CO</w:t>
            </w:r>
            <w:r>
              <w:t>6</w:t>
            </w:r>
          </w:p>
        </w:tc>
        <w:tc>
          <w:tcPr>
            <w:tcW w:w="250" w:type="pct"/>
          </w:tcPr>
          <w:p w14:paraId="1570B3E6" w14:textId="77777777" w:rsidR="00494F1B" w:rsidRPr="00BA50B9" w:rsidRDefault="00494F1B" w:rsidP="00375CD9">
            <w:pPr>
              <w:jc w:val="center"/>
            </w:pPr>
            <w:r>
              <w:t>R</w:t>
            </w:r>
          </w:p>
        </w:tc>
        <w:tc>
          <w:tcPr>
            <w:tcW w:w="417" w:type="pct"/>
          </w:tcPr>
          <w:p w14:paraId="1FB241EB" w14:textId="77777777" w:rsidR="00494F1B" w:rsidRPr="00BA50B9" w:rsidRDefault="00494F1B" w:rsidP="00375CD9">
            <w:pPr>
              <w:jc w:val="center"/>
            </w:pPr>
            <w:r w:rsidRPr="00BA50B9">
              <w:t>3</w:t>
            </w:r>
          </w:p>
        </w:tc>
      </w:tr>
      <w:tr w:rsidR="00494F1B" w:rsidRPr="00BA50B9" w14:paraId="3522B975" w14:textId="77777777" w:rsidTr="00CE1B04">
        <w:trPr>
          <w:trHeight w:val="552"/>
        </w:trPr>
        <w:tc>
          <w:tcPr>
            <w:tcW w:w="5000" w:type="pct"/>
            <w:gridSpan w:val="7"/>
          </w:tcPr>
          <w:p w14:paraId="15F56DFB" w14:textId="77777777" w:rsidR="00494F1B" w:rsidRPr="00BA50B9" w:rsidRDefault="00494F1B" w:rsidP="00375CD9">
            <w:pPr>
              <w:jc w:val="center"/>
              <w:rPr>
                <w:b/>
                <w:u w:val="single"/>
              </w:rPr>
            </w:pPr>
            <w:r w:rsidRPr="00BA50B9">
              <w:rPr>
                <w:b/>
                <w:u w:val="single"/>
              </w:rPr>
              <w:lastRenderedPageBreak/>
              <w:t xml:space="preserve">PART – C (6 X 12 = </w:t>
            </w:r>
            <w:r>
              <w:rPr>
                <w:b/>
                <w:u w:val="single"/>
              </w:rPr>
              <w:t>72</w:t>
            </w:r>
            <w:r w:rsidRPr="00BA50B9">
              <w:rPr>
                <w:b/>
                <w:u w:val="single"/>
              </w:rPr>
              <w:t xml:space="preserve"> MARKS)</w:t>
            </w:r>
          </w:p>
          <w:p w14:paraId="0388E0BF" w14:textId="77777777" w:rsidR="00494F1B" w:rsidRPr="00BA50B9" w:rsidRDefault="00494F1B" w:rsidP="00375CD9">
            <w:pPr>
              <w:jc w:val="center"/>
              <w:rPr>
                <w:b/>
              </w:rPr>
            </w:pPr>
            <w:r>
              <w:rPr>
                <w:b/>
              </w:rPr>
              <w:t>(</w:t>
            </w:r>
            <w:r w:rsidRPr="00BA50B9">
              <w:rPr>
                <w:b/>
              </w:rPr>
              <w:t>Answer any fi</w:t>
            </w:r>
            <w:r>
              <w:rPr>
                <w:b/>
              </w:rPr>
              <w:t>ve Questions from Q.No 17 to 23, Q.No 24 is Compulsory)</w:t>
            </w:r>
          </w:p>
        </w:tc>
      </w:tr>
      <w:tr w:rsidR="00494F1B" w:rsidRPr="00BA50B9" w14:paraId="0BDE7DC5" w14:textId="77777777" w:rsidTr="000F2D11">
        <w:trPr>
          <w:trHeight w:val="397"/>
        </w:trPr>
        <w:tc>
          <w:tcPr>
            <w:tcW w:w="275" w:type="pct"/>
            <w:gridSpan w:val="2"/>
          </w:tcPr>
          <w:p w14:paraId="10318E94" w14:textId="77777777" w:rsidR="00494F1B" w:rsidRPr="00BA50B9" w:rsidRDefault="00494F1B" w:rsidP="00456504">
            <w:pPr>
              <w:jc w:val="center"/>
            </w:pPr>
            <w:r w:rsidRPr="00BA50B9">
              <w:t>17.</w:t>
            </w:r>
          </w:p>
        </w:tc>
        <w:tc>
          <w:tcPr>
            <w:tcW w:w="247" w:type="pct"/>
          </w:tcPr>
          <w:p w14:paraId="58378BC5" w14:textId="77777777" w:rsidR="00494F1B" w:rsidRPr="00BA50B9" w:rsidRDefault="00494F1B" w:rsidP="00456504">
            <w:pPr>
              <w:jc w:val="center"/>
            </w:pPr>
          </w:p>
        </w:tc>
        <w:tc>
          <w:tcPr>
            <w:tcW w:w="3422" w:type="pct"/>
          </w:tcPr>
          <w:p w14:paraId="65F9F3C2" w14:textId="77777777" w:rsidR="00494F1B" w:rsidRPr="0030300B" w:rsidRDefault="00494F1B" w:rsidP="00DE28DB">
            <w:pPr>
              <w:pStyle w:val="HTMLPreformatted"/>
              <w:shd w:val="clear" w:color="auto" w:fill="FFFFFF" w:themeFill="background1"/>
              <w:jc w:val="both"/>
              <w:rPr>
                <w:rFonts w:ascii="Arial" w:hAnsi="Arial" w:cs="Arial"/>
                <w:color w:val="000000"/>
              </w:rPr>
            </w:pPr>
            <w:r w:rsidRPr="00D6282A">
              <w:rPr>
                <w:rFonts w:ascii="Times New Roman" w:hAnsi="Times New Roman" w:cs="Times New Roman"/>
                <w:sz w:val="24"/>
                <w:szCs w:val="24"/>
                <w:lang w:val="en-US" w:eastAsia="en-US"/>
              </w:rPr>
              <w:t>Write a Python program to check whether the given number is positive, negative, or zero and display an appropriate message.</w:t>
            </w:r>
          </w:p>
        </w:tc>
        <w:tc>
          <w:tcPr>
            <w:tcW w:w="389" w:type="pct"/>
          </w:tcPr>
          <w:p w14:paraId="41094898" w14:textId="77777777" w:rsidR="00494F1B" w:rsidRDefault="00494F1B" w:rsidP="00456504">
            <w:pPr>
              <w:jc w:val="center"/>
            </w:pPr>
            <w:r w:rsidRPr="009B21A6">
              <w:t>CO</w:t>
            </w:r>
            <w:r>
              <w:t>1</w:t>
            </w:r>
          </w:p>
        </w:tc>
        <w:tc>
          <w:tcPr>
            <w:tcW w:w="250" w:type="pct"/>
          </w:tcPr>
          <w:p w14:paraId="1C32D75F" w14:textId="77777777" w:rsidR="00494F1B" w:rsidRPr="00BA50B9" w:rsidRDefault="00494F1B" w:rsidP="00456504">
            <w:pPr>
              <w:jc w:val="center"/>
            </w:pPr>
            <w:r>
              <w:t>A</w:t>
            </w:r>
          </w:p>
        </w:tc>
        <w:tc>
          <w:tcPr>
            <w:tcW w:w="417" w:type="pct"/>
          </w:tcPr>
          <w:p w14:paraId="657D1D6B" w14:textId="77777777" w:rsidR="00494F1B" w:rsidRPr="00BA50B9" w:rsidRDefault="00494F1B" w:rsidP="00456504">
            <w:pPr>
              <w:jc w:val="center"/>
            </w:pPr>
            <w:r>
              <w:t>12</w:t>
            </w:r>
          </w:p>
        </w:tc>
      </w:tr>
      <w:tr w:rsidR="00494F1B" w:rsidRPr="00BA50B9" w14:paraId="6D423654" w14:textId="77777777" w:rsidTr="000F2D11">
        <w:trPr>
          <w:trHeight w:val="397"/>
        </w:trPr>
        <w:tc>
          <w:tcPr>
            <w:tcW w:w="275" w:type="pct"/>
            <w:gridSpan w:val="2"/>
          </w:tcPr>
          <w:p w14:paraId="718BB79E" w14:textId="77777777" w:rsidR="00494F1B" w:rsidRPr="00BA50B9" w:rsidRDefault="00494F1B" w:rsidP="006272BC">
            <w:pPr>
              <w:jc w:val="center"/>
            </w:pPr>
            <w:r w:rsidRPr="00BA50B9">
              <w:t>1</w:t>
            </w:r>
            <w:r>
              <w:t>8</w:t>
            </w:r>
            <w:r w:rsidRPr="00BA50B9">
              <w:t>.</w:t>
            </w:r>
          </w:p>
        </w:tc>
        <w:tc>
          <w:tcPr>
            <w:tcW w:w="247" w:type="pct"/>
          </w:tcPr>
          <w:p w14:paraId="18102C6D" w14:textId="77777777" w:rsidR="00494F1B" w:rsidRPr="00BA50B9" w:rsidRDefault="00494F1B" w:rsidP="006272BC">
            <w:pPr>
              <w:jc w:val="center"/>
            </w:pPr>
            <w:r w:rsidRPr="00BA50B9">
              <w:t>a.</w:t>
            </w:r>
          </w:p>
        </w:tc>
        <w:tc>
          <w:tcPr>
            <w:tcW w:w="3422" w:type="pct"/>
          </w:tcPr>
          <w:p w14:paraId="3F85072C" w14:textId="77777777" w:rsidR="00494F1B" w:rsidRDefault="00494F1B" w:rsidP="006272BC">
            <w:pPr>
              <w:jc w:val="both"/>
            </w:pPr>
            <w:r>
              <w:t>Give the output for the following list operations:</w:t>
            </w:r>
          </w:p>
          <w:p w14:paraId="6D70F7F3" w14:textId="77777777" w:rsidR="00494F1B" w:rsidRPr="00C82929" w:rsidRDefault="00494F1B" w:rsidP="004C6084">
            <w:pPr>
              <w:pStyle w:val="ListParagraph"/>
              <w:numPr>
                <w:ilvl w:val="0"/>
                <w:numId w:val="38"/>
              </w:numPr>
              <w:jc w:val="both"/>
            </w:pPr>
            <w:r w:rsidRPr="00DE28DB">
              <w:t>len([1, 2, 3])</w:t>
            </w:r>
          </w:p>
          <w:p w14:paraId="21E524BC" w14:textId="77777777" w:rsidR="00494F1B" w:rsidRPr="00C82929" w:rsidRDefault="00494F1B" w:rsidP="004C6084">
            <w:pPr>
              <w:pStyle w:val="ListParagraph"/>
              <w:numPr>
                <w:ilvl w:val="0"/>
                <w:numId w:val="38"/>
              </w:numPr>
              <w:jc w:val="both"/>
            </w:pPr>
            <w:r w:rsidRPr="00DE28DB">
              <w:t>[1, 2, 3] + [4, 5, 6]</w:t>
            </w:r>
          </w:p>
          <w:p w14:paraId="6EBEF2B9" w14:textId="77777777" w:rsidR="00494F1B" w:rsidRPr="00BA50B9" w:rsidRDefault="00494F1B" w:rsidP="004C6084">
            <w:pPr>
              <w:pStyle w:val="ListParagraph"/>
              <w:numPr>
                <w:ilvl w:val="0"/>
                <w:numId w:val="38"/>
              </w:numPr>
              <w:jc w:val="both"/>
            </w:pPr>
            <w:r w:rsidRPr="00DE28DB">
              <w:t>['Hi!'] * 4</w:t>
            </w:r>
          </w:p>
        </w:tc>
        <w:tc>
          <w:tcPr>
            <w:tcW w:w="389" w:type="pct"/>
          </w:tcPr>
          <w:p w14:paraId="2E72866A" w14:textId="77777777" w:rsidR="00494F1B" w:rsidRDefault="00494F1B" w:rsidP="006272BC">
            <w:pPr>
              <w:jc w:val="center"/>
            </w:pPr>
            <w:r w:rsidRPr="009B21A6">
              <w:t>CO</w:t>
            </w:r>
            <w:r>
              <w:t>2</w:t>
            </w:r>
          </w:p>
        </w:tc>
        <w:tc>
          <w:tcPr>
            <w:tcW w:w="250" w:type="pct"/>
          </w:tcPr>
          <w:p w14:paraId="7A9B56DD" w14:textId="77777777" w:rsidR="00494F1B" w:rsidRPr="00BA50B9" w:rsidRDefault="00494F1B" w:rsidP="006272BC">
            <w:pPr>
              <w:jc w:val="center"/>
            </w:pPr>
            <w:r>
              <w:t>U</w:t>
            </w:r>
          </w:p>
        </w:tc>
        <w:tc>
          <w:tcPr>
            <w:tcW w:w="417" w:type="pct"/>
          </w:tcPr>
          <w:p w14:paraId="34604BA1" w14:textId="77777777" w:rsidR="00494F1B" w:rsidRPr="00BA50B9" w:rsidRDefault="00494F1B" w:rsidP="006272BC">
            <w:pPr>
              <w:jc w:val="center"/>
            </w:pPr>
            <w:r>
              <w:t>6</w:t>
            </w:r>
          </w:p>
        </w:tc>
      </w:tr>
      <w:tr w:rsidR="00494F1B" w:rsidRPr="00BA50B9" w14:paraId="34695C93" w14:textId="77777777" w:rsidTr="000F2D11">
        <w:trPr>
          <w:trHeight w:val="397"/>
        </w:trPr>
        <w:tc>
          <w:tcPr>
            <w:tcW w:w="275" w:type="pct"/>
            <w:gridSpan w:val="2"/>
          </w:tcPr>
          <w:p w14:paraId="202B225D" w14:textId="77777777" w:rsidR="00494F1B" w:rsidRPr="00BA50B9" w:rsidRDefault="00494F1B" w:rsidP="006272BC">
            <w:pPr>
              <w:jc w:val="center"/>
            </w:pPr>
          </w:p>
        </w:tc>
        <w:tc>
          <w:tcPr>
            <w:tcW w:w="247" w:type="pct"/>
          </w:tcPr>
          <w:p w14:paraId="31D2085A" w14:textId="77777777" w:rsidR="00494F1B" w:rsidRPr="00BA50B9" w:rsidRDefault="00494F1B" w:rsidP="006272BC">
            <w:pPr>
              <w:jc w:val="center"/>
            </w:pPr>
            <w:r>
              <w:t>b.</w:t>
            </w:r>
          </w:p>
        </w:tc>
        <w:tc>
          <w:tcPr>
            <w:tcW w:w="3422" w:type="pct"/>
          </w:tcPr>
          <w:p w14:paraId="619731DF" w14:textId="77777777" w:rsidR="00494F1B" w:rsidRPr="00BA50B9" w:rsidRDefault="00494F1B" w:rsidP="00DE28DB">
            <w:pPr>
              <w:jc w:val="both"/>
            </w:pPr>
            <w:r>
              <w:t>Illustrate the various dictionary methods in Python with suitable examples.</w:t>
            </w:r>
          </w:p>
        </w:tc>
        <w:tc>
          <w:tcPr>
            <w:tcW w:w="389" w:type="pct"/>
          </w:tcPr>
          <w:p w14:paraId="0061154D" w14:textId="77777777" w:rsidR="00494F1B" w:rsidRPr="00BA50B9" w:rsidRDefault="00494F1B" w:rsidP="006272BC">
            <w:pPr>
              <w:jc w:val="center"/>
            </w:pPr>
            <w:r w:rsidRPr="009B21A6">
              <w:t>CO</w:t>
            </w:r>
            <w:r>
              <w:t>2</w:t>
            </w:r>
          </w:p>
        </w:tc>
        <w:tc>
          <w:tcPr>
            <w:tcW w:w="250" w:type="pct"/>
          </w:tcPr>
          <w:p w14:paraId="277AE3EC" w14:textId="77777777" w:rsidR="00494F1B" w:rsidRPr="00BA50B9" w:rsidRDefault="00494F1B" w:rsidP="006272BC">
            <w:pPr>
              <w:jc w:val="center"/>
            </w:pPr>
            <w:r>
              <w:t>A</w:t>
            </w:r>
          </w:p>
        </w:tc>
        <w:tc>
          <w:tcPr>
            <w:tcW w:w="417" w:type="pct"/>
          </w:tcPr>
          <w:p w14:paraId="30868A03" w14:textId="77777777" w:rsidR="00494F1B" w:rsidRPr="00BA50B9" w:rsidRDefault="00494F1B" w:rsidP="006272BC">
            <w:pPr>
              <w:jc w:val="center"/>
            </w:pPr>
            <w:r>
              <w:t>6</w:t>
            </w:r>
          </w:p>
        </w:tc>
      </w:tr>
      <w:tr w:rsidR="00494F1B" w:rsidRPr="00BA50B9" w14:paraId="6ED13AC4" w14:textId="77777777" w:rsidTr="000F2D11">
        <w:trPr>
          <w:trHeight w:val="397"/>
        </w:trPr>
        <w:tc>
          <w:tcPr>
            <w:tcW w:w="275" w:type="pct"/>
            <w:gridSpan w:val="2"/>
          </w:tcPr>
          <w:p w14:paraId="491131D1" w14:textId="77777777" w:rsidR="00494F1B" w:rsidRPr="00BA50B9" w:rsidRDefault="00494F1B" w:rsidP="00D62BE9">
            <w:pPr>
              <w:jc w:val="center"/>
            </w:pPr>
            <w:r w:rsidRPr="00BA50B9">
              <w:t>1</w:t>
            </w:r>
            <w:r>
              <w:t>9</w:t>
            </w:r>
            <w:r w:rsidRPr="00BA50B9">
              <w:t>.</w:t>
            </w:r>
          </w:p>
        </w:tc>
        <w:tc>
          <w:tcPr>
            <w:tcW w:w="247" w:type="pct"/>
          </w:tcPr>
          <w:p w14:paraId="33B10488" w14:textId="77777777" w:rsidR="00494F1B" w:rsidRPr="00BA50B9" w:rsidRDefault="00494F1B" w:rsidP="00D62BE9">
            <w:pPr>
              <w:jc w:val="center"/>
            </w:pPr>
            <w:r w:rsidRPr="00BA50B9">
              <w:t>a.</w:t>
            </w:r>
          </w:p>
        </w:tc>
        <w:tc>
          <w:tcPr>
            <w:tcW w:w="3422" w:type="pct"/>
          </w:tcPr>
          <w:p w14:paraId="29079493" w14:textId="77777777" w:rsidR="00494F1B" w:rsidRPr="00BA50B9" w:rsidRDefault="00494F1B" w:rsidP="00FF4364">
            <w:pPr>
              <w:jc w:val="both"/>
            </w:pPr>
            <w:r>
              <w:t>Explain in detail how exceptions are raised when some internal events occur that change the normal flow of the program.</w:t>
            </w:r>
          </w:p>
        </w:tc>
        <w:tc>
          <w:tcPr>
            <w:tcW w:w="389" w:type="pct"/>
          </w:tcPr>
          <w:p w14:paraId="22DB839A" w14:textId="77777777" w:rsidR="00494F1B" w:rsidRDefault="00494F1B" w:rsidP="00D62BE9">
            <w:pPr>
              <w:jc w:val="center"/>
            </w:pPr>
            <w:r w:rsidRPr="009B21A6">
              <w:t>CO</w:t>
            </w:r>
            <w:r>
              <w:t>3</w:t>
            </w:r>
          </w:p>
        </w:tc>
        <w:tc>
          <w:tcPr>
            <w:tcW w:w="250" w:type="pct"/>
          </w:tcPr>
          <w:p w14:paraId="5A546743" w14:textId="77777777" w:rsidR="00494F1B" w:rsidRPr="00BA50B9" w:rsidRDefault="00494F1B" w:rsidP="00D62BE9">
            <w:pPr>
              <w:jc w:val="center"/>
            </w:pPr>
            <w:r>
              <w:t>U</w:t>
            </w:r>
          </w:p>
        </w:tc>
        <w:tc>
          <w:tcPr>
            <w:tcW w:w="417" w:type="pct"/>
          </w:tcPr>
          <w:p w14:paraId="730A57A5" w14:textId="77777777" w:rsidR="00494F1B" w:rsidRPr="00BA50B9" w:rsidRDefault="00494F1B" w:rsidP="00D62BE9">
            <w:pPr>
              <w:jc w:val="center"/>
            </w:pPr>
            <w:r>
              <w:t>6</w:t>
            </w:r>
          </w:p>
        </w:tc>
      </w:tr>
      <w:tr w:rsidR="00494F1B" w14:paraId="5CE1A65F" w14:textId="77777777" w:rsidTr="000F2D11">
        <w:trPr>
          <w:trHeight w:val="397"/>
        </w:trPr>
        <w:tc>
          <w:tcPr>
            <w:tcW w:w="275" w:type="pct"/>
            <w:gridSpan w:val="2"/>
          </w:tcPr>
          <w:p w14:paraId="6BC86BB5" w14:textId="77777777" w:rsidR="00494F1B" w:rsidRPr="00BA50B9" w:rsidRDefault="00494F1B" w:rsidP="008C57B9">
            <w:pPr>
              <w:jc w:val="center"/>
            </w:pPr>
          </w:p>
        </w:tc>
        <w:tc>
          <w:tcPr>
            <w:tcW w:w="247" w:type="pct"/>
          </w:tcPr>
          <w:p w14:paraId="02D8FE5C" w14:textId="77777777" w:rsidR="00494F1B" w:rsidRPr="00BA50B9" w:rsidRDefault="00494F1B" w:rsidP="008C57B9">
            <w:pPr>
              <w:jc w:val="center"/>
            </w:pPr>
            <w:r>
              <w:t>b.</w:t>
            </w:r>
          </w:p>
        </w:tc>
        <w:tc>
          <w:tcPr>
            <w:tcW w:w="3422" w:type="pct"/>
          </w:tcPr>
          <w:p w14:paraId="59A2CFC9" w14:textId="77777777" w:rsidR="00494F1B" w:rsidRPr="00860DB6" w:rsidRDefault="00494F1B" w:rsidP="00FF4364">
            <w:pPr>
              <w:jc w:val="both"/>
              <w:rPr>
                <w:lang w:eastAsia="en-IN"/>
              </w:rPr>
            </w:pPr>
            <w:r>
              <w:t>Write a P</w:t>
            </w:r>
            <w:r w:rsidRPr="00DE28DB">
              <w:t xml:space="preserve">ython program to </w:t>
            </w:r>
            <w:r w:rsidRPr="001A1EB0">
              <w:rPr>
                <w:lang w:eastAsia="en-IN"/>
              </w:rPr>
              <w:t xml:space="preserve">print the Fibonacci series up to </w:t>
            </w:r>
            <w:r>
              <w:rPr>
                <w:lang w:eastAsia="en-IN"/>
              </w:rPr>
              <w:t xml:space="preserve">n </w:t>
            </w:r>
            <w:r w:rsidRPr="001A1EB0">
              <w:rPr>
                <w:lang w:eastAsia="en-IN"/>
              </w:rPr>
              <w:t>terms</w:t>
            </w:r>
            <w:r>
              <w:rPr>
                <w:lang w:eastAsia="en-IN"/>
              </w:rPr>
              <w:t>.</w:t>
            </w:r>
          </w:p>
        </w:tc>
        <w:tc>
          <w:tcPr>
            <w:tcW w:w="389" w:type="pct"/>
          </w:tcPr>
          <w:p w14:paraId="560A2CFC" w14:textId="77777777" w:rsidR="00494F1B" w:rsidRPr="009B21A6" w:rsidRDefault="00494F1B" w:rsidP="008C57B9">
            <w:pPr>
              <w:jc w:val="center"/>
            </w:pPr>
            <w:r w:rsidRPr="009B21A6">
              <w:t>CO</w:t>
            </w:r>
            <w:r>
              <w:t>3</w:t>
            </w:r>
          </w:p>
        </w:tc>
        <w:tc>
          <w:tcPr>
            <w:tcW w:w="250" w:type="pct"/>
          </w:tcPr>
          <w:p w14:paraId="5F6C9DA8" w14:textId="77777777" w:rsidR="00494F1B" w:rsidRDefault="00494F1B" w:rsidP="008C57B9">
            <w:pPr>
              <w:jc w:val="center"/>
            </w:pPr>
            <w:r>
              <w:t>A</w:t>
            </w:r>
          </w:p>
        </w:tc>
        <w:tc>
          <w:tcPr>
            <w:tcW w:w="417" w:type="pct"/>
          </w:tcPr>
          <w:p w14:paraId="64E91543" w14:textId="77777777" w:rsidR="00494F1B" w:rsidRDefault="00494F1B" w:rsidP="008C57B9">
            <w:pPr>
              <w:jc w:val="center"/>
            </w:pPr>
            <w:r>
              <w:t>6</w:t>
            </w:r>
          </w:p>
        </w:tc>
      </w:tr>
      <w:tr w:rsidR="00494F1B" w:rsidRPr="00BA50B9" w14:paraId="46365D0C" w14:textId="77777777" w:rsidTr="000F2D11">
        <w:trPr>
          <w:trHeight w:val="397"/>
        </w:trPr>
        <w:tc>
          <w:tcPr>
            <w:tcW w:w="275" w:type="pct"/>
            <w:gridSpan w:val="2"/>
          </w:tcPr>
          <w:p w14:paraId="57B86E17" w14:textId="77777777" w:rsidR="00494F1B" w:rsidRPr="00BA50B9" w:rsidRDefault="00494F1B" w:rsidP="008C57B9">
            <w:pPr>
              <w:jc w:val="center"/>
            </w:pPr>
            <w:r>
              <w:t>20</w:t>
            </w:r>
            <w:r w:rsidRPr="00BA50B9">
              <w:t>.</w:t>
            </w:r>
          </w:p>
        </w:tc>
        <w:tc>
          <w:tcPr>
            <w:tcW w:w="247" w:type="pct"/>
          </w:tcPr>
          <w:p w14:paraId="5964518E" w14:textId="77777777" w:rsidR="00494F1B" w:rsidRPr="00BA50B9" w:rsidRDefault="00494F1B" w:rsidP="008C57B9">
            <w:pPr>
              <w:jc w:val="center"/>
            </w:pPr>
          </w:p>
        </w:tc>
        <w:tc>
          <w:tcPr>
            <w:tcW w:w="3422" w:type="pct"/>
          </w:tcPr>
          <w:p w14:paraId="78998F52" w14:textId="77777777" w:rsidR="00494F1B" w:rsidRPr="00BA50B9" w:rsidRDefault="00494F1B" w:rsidP="00860DB6">
            <w:pPr>
              <w:jc w:val="both"/>
            </w:pPr>
            <w:r>
              <w:t>Summarize the various turtle operations. Use appropriate examples to demonstrate. </w:t>
            </w:r>
          </w:p>
        </w:tc>
        <w:tc>
          <w:tcPr>
            <w:tcW w:w="389" w:type="pct"/>
          </w:tcPr>
          <w:p w14:paraId="361C3BB8" w14:textId="77777777" w:rsidR="00494F1B" w:rsidRDefault="00494F1B" w:rsidP="008C57B9">
            <w:pPr>
              <w:jc w:val="center"/>
            </w:pPr>
            <w:r w:rsidRPr="009B21A6">
              <w:t>CO</w:t>
            </w:r>
            <w:r>
              <w:t>4</w:t>
            </w:r>
          </w:p>
        </w:tc>
        <w:tc>
          <w:tcPr>
            <w:tcW w:w="250" w:type="pct"/>
          </w:tcPr>
          <w:p w14:paraId="742BD04A" w14:textId="77777777" w:rsidR="00494F1B" w:rsidRPr="00BA50B9" w:rsidRDefault="00494F1B" w:rsidP="008C57B9">
            <w:pPr>
              <w:jc w:val="center"/>
            </w:pPr>
            <w:r>
              <w:t>U</w:t>
            </w:r>
          </w:p>
        </w:tc>
        <w:tc>
          <w:tcPr>
            <w:tcW w:w="417" w:type="pct"/>
          </w:tcPr>
          <w:p w14:paraId="4FE2ADE7" w14:textId="77777777" w:rsidR="00494F1B" w:rsidRPr="00BA50B9" w:rsidRDefault="00494F1B" w:rsidP="008C57B9">
            <w:pPr>
              <w:jc w:val="center"/>
            </w:pPr>
            <w:r>
              <w:t>12</w:t>
            </w:r>
          </w:p>
        </w:tc>
      </w:tr>
      <w:tr w:rsidR="00494F1B" w:rsidRPr="00BA50B9" w14:paraId="685B72B5" w14:textId="77777777" w:rsidTr="000F2D11">
        <w:trPr>
          <w:trHeight w:val="397"/>
        </w:trPr>
        <w:tc>
          <w:tcPr>
            <w:tcW w:w="275" w:type="pct"/>
            <w:gridSpan w:val="2"/>
          </w:tcPr>
          <w:p w14:paraId="2E9C5EF1" w14:textId="77777777" w:rsidR="00494F1B" w:rsidRPr="00BA50B9" w:rsidRDefault="00494F1B" w:rsidP="008C57B9">
            <w:pPr>
              <w:jc w:val="center"/>
            </w:pPr>
            <w:r>
              <w:t>21</w:t>
            </w:r>
            <w:r w:rsidRPr="00BA50B9">
              <w:t>.</w:t>
            </w:r>
          </w:p>
        </w:tc>
        <w:tc>
          <w:tcPr>
            <w:tcW w:w="247" w:type="pct"/>
          </w:tcPr>
          <w:p w14:paraId="3FF30543" w14:textId="77777777" w:rsidR="00494F1B" w:rsidRPr="00BA50B9" w:rsidRDefault="00494F1B" w:rsidP="008C57B9">
            <w:pPr>
              <w:jc w:val="center"/>
            </w:pPr>
            <w:r w:rsidRPr="00BA50B9">
              <w:t>a.</w:t>
            </w:r>
          </w:p>
        </w:tc>
        <w:tc>
          <w:tcPr>
            <w:tcW w:w="3422" w:type="pct"/>
          </w:tcPr>
          <w:p w14:paraId="691DC0A4" w14:textId="77777777" w:rsidR="00494F1B" w:rsidRPr="00BA50B9" w:rsidRDefault="00494F1B" w:rsidP="00C65A39">
            <w:pPr>
              <w:jc w:val="both"/>
            </w:pPr>
            <w:r>
              <w:t>Write a Python program for the Pop-Up Message Box.</w:t>
            </w:r>
          </w:p>
        </w:tc>
        <w:tc>
          <w:tcPr>
            <w:tcW w:w="389" w:type="pct"/>
          </w:tcPr>
          <w:p w14:paraId="35744399" w14:textId="77777777" w:rsidR="00494F1B" w:rsidRDefault="00494F1B" w:rsidP="008C57B9">
            <w:pPr>
              <w:jc w:val="center"/>
            </w:pPr>
            <w:r w:rsidRPr="009B21A6">
              <w:t>CO</w:t>
            </w:r>
            <w:r>
              <w:t>5</w:t>
            </w:r>
          </w:p>
        </w:tc>
        <w:tc>
          <w:tcPr>
            <w:tcW w:w="250" w:type="pct"/>
          </w:tcPr>
          <w:p w14:paraId="48520D43" w14:textId="77777777" w:rsidR="00494F1B" w:rsidRPr="00BA50B9" w:rsidRDefault="00494F1B" w:rsidP="008C57B9">
            <w:pPr>
              <w:jc w:val="center"/>
            </w:pPr>
            <w:r>
              <w:t>A</w:t>
            </w:r>
          </w:p>
        </w:tc>
        <w:tc>
          <w:tcPr>
            <w:tcW w:w="417" w:type="pct"/>
          </w:tcPr>
          <w:p w14:paraId="0ED3A486" w14:textId="77777777" w:rsidR="00494F1B" w:rsidRPr="00BA50B9" w:rsidRDefault="00494F1B" w:rsidP="008C57B9">
            <w:pPr>
              <w:jc w:val="center"/>
            </w:pPr>
            <w:r>
              <w:t>6</w:t>
            </w:r>
          </w:p>
        </w:tc>
      </w:tr>
      <w:tr w:rsidR="00494F1B" w14:paraId="49E020A2" w14:textId="77777777" w:rsidTr="000F2D11">
        <w:trPr>
          <w:trHeight w:val="397"/>
        </w:trPr>
        <w:tc>
          <w:tcPr>
            <w:tcW w:w="275" w:type="pct"/>
            <w:gridSpan w:val="2"/>
          </w:tcPr>
          <w:p w14:paraId="174C7547" w14:textId="77777777" w:rsidR="00494F1B" w:rsidRPr="00BA50B9" w:rsidRDefault="00494F1B" w:rsidP="008C57B9">
            <w:pPr>
              <w:jc w:val="center"/>
            </w:pPr>
          </w:p>
        </w:tc>
        <w:tc>
          <w:tcPr>
            <w:tcW w:w="247" w:type="pct"/>
          </w:tcPr>
          <w:p w14:paraId="6B3BF15E" w14:textId="77777777" w:rsidR="00494F1B" w:rsidRPr="00BA50B9" w:rsidRDefault="00494F1B" w:rsidP="008C57B9">
            <w:pPr>
              <w:jc w:val="center"/>
            </w:pPr>
            <w:r>
              <w:t>b.</w:t>
            </w:r>
          </w:p>
        </w:tc>
        <w:tc>
          <w:tcPr>
            <w:tcW w:w="3422" w:type="pct"/>
          </w:tcPr>
          <w:p w14:paraId="75A79569" w14:textId="77777777" w:rsidR="00494F1B" w:rsidRPr="00510EC4" w:rsidRDefault="00494F1B" w:rsidP="00C65A39">
            <w:pPr>
              <w:jc w:val="both"/>
              <w:rPr>
                <w:bCs/>
              </w:rPr>
            </w:pPr>
            <w:r>
              <w:t>Write a Python program to create 16 labels using a for loop with grid layout.</w:t>
            </w:r>
          </w:p>
        </w:tc>
        <w:tc>
          <w:tcPr>
            <w:tcW w:w="389" w:type="pct"/>
          </w:tcPr>
          <w:p w14:paraId="391BDD7F" w14:textId="77777777" w:rsidR="00494F1B" w:rsidRPr="009B21A6" w:rsidRDefault="00494F1B" w:rsidP="008C57B9">
            <w:pPr>
              <w:jc w:val="center"/>
            </w:pPr>
            <w:r w:rsidRPr="009B21A6">
              <w:t>CO</w:t>
            </w:r>
            <w:r>
              <w:t>5</w:t>
            </w:r>
          </w:p>
        </w:tc>
        <w:tc>
          <w:tcPr>
            <w:tcW w:w="250" w:type="pct"/>
          </w:tcPr>
          <w:p w14:paraId="7D0D30D1" w14:textId="77777777" w:rsidR="00494F1B" w:rsidRDefault="00494F1B" w:rsidP="008C57B9">
            <w:pPr>
              <w:jc w:val="center"/>
            </w:pPr>
            <w:r>
              <w:t>A</w:t>
            </w:r>
          </w:p>
        </w:tc>
        <w:tc>
          <w:tcPr>
            <w:tcW w:w="417" w:type="pct"/>
          </w:tcPr>
          <w:p w14:paraId="7E16C067" w14:textId="77777777" w:rsidR="00494F1B" w:rsidRDefault="00494F1B" w:rsidP="008C57B9">
            <w:pPr>
              <w:jc w:val="center"/>
            </w:pPr>
            <w:r>
              <w:t>6</w:t>
            </w:r>
          </w:p>
        </w:tc>
      </w:tr>
      <w:tr w:rsidR="00494F1B" w:rsidRPr="00BA50B9" w14:paraId="355BCDFC" w14:textId="77777777" w:rsidTr="000F2D11">
        <w:trPr>
          <w:trHeight w:val="397"/>
        </w:trPr>
        <w:tc>
          <w:tcPr>
            <w:tcW w:w="275" w:type="pct"/>
            <w:gridSpan w:val="2"/>
          </w:tcPr>
          <w:p w14:paraId="3650D260" w14:textId="77777777" w:rsidR="00494F1B" w:rsidRPr="00BA50B9" w:rsidRDefault="00494F1B" w:rsidP="008C57B9">
            <w:pPr>
              <w:jc w:val="center"/>
            </w:pPr>
            <w:r>
              <w:t>22</w:t>
            </w:r>
            <w:r w:rsidRPr="00BA50B9">
              <w:t>.</w:t>
            </w:r>
          </w:p>
        </w:tc>
        <w:tc>
          <w:tcPr>
            <w:tcW w:w="247" w:type="pct"/>
          </w:tcPr>
          <w:p w14:paraId="55A37973" w14:textId="77777777" w:rsidR="00494F1B" w:rsidRPr="00BA50B9" w:rsidRDefault="00494F1B" w:rsidP="008C57B9">
            <w:pPr>
              <w:jc w:val="center"/>
            </w:pPr>
          </w:p>
        </w:tc>
        <w:tc>
          <w:tcPr>
            <w:tcW w:w="3422" w:type="pct"/>
          </w:tcPr>
          <w:p w14:paraId="7B77230A" w14:textId="77777777" w:rsidR="00494F1B" w:rsidRPr="00BA50B9" w:rsidRDefault="00494F1B" w:rsidP="00441E26">
            <w:pPr>
              <w:jc w:val="both"/>
            </w:pPr>
            <w:r>
              <w:t>Describe the various states in the thread life cycle. Write a Python program to suspend a thread for a period of seconds.</w:t>
            </w:r>
          </w:p>
        </w:tc>
        <w:tc>
          <w:tcPr>
            <w:tcW w:w="389" w:type="pct"/>
          </w:tcPr>
          <w:p w14:paraId="248836E9" w14:textId="77777777" w:rsidR="00494F1B" w:rsidRDefault="00494F1B" w:rsidP="008C57B9">
            <w:pPr>
              <w:jc w:val="center"/>
            </w:pPr>
            <w:r w:rsidRPr="009B21A6">
              <w:t>CO</w:t>
            </w:r>
            <w:r>
              <w:t>6</w:t>
            </w:r>
          </w:p>
        </w:tc>
        <w:tc>
          <w:tcPr>
            <w:tcW w:w="250" w:type="pct"/>
          </w:tcPr>
          <w:p w14:paraId="18AF614A" w14:textId="77777777" w:rsidR="00494F1B" w:rsidRPr="00BA50B9" w:rsidRDefault="00494F1B" w:rsidP="008C57B9">
            <w:pPr>
              <w:jc w:val="center"/>
            </w:pPr>
            <w:r>
              <w:t>A</w:t>
            </w:r>
          </w:p>
        </w:tc>
        <w:tc>
          <w:tcPr>
            <w:tcW w:w="417" w:type="pct"/>
          </w:tcPr>
          <w:p w14:paraId="1B3402CA" w14:textId="77777777" w:rsidR="00494F1B" w:rsidRPr="00BA50B9" w:rsidRDefault="00494F1B" w:rsidP="008C57B9">
            <w:pPr>
              <w:jc w:val="center"/>
            </w:pPr>
            <w:r>
              <w:t>12</w:t>
            </w:r>
          </w:p>
        </w:tc>
      </w:tr>
      <w:tr w:rsidR="00494F1B" w:rsidRPr="00BA50B9" w14:paraId="1F1BBE00" w14:textId="77777777" w:rsidTr="000F2D11">
        <w:trPr>
          <w:trHeight w:val="397"/>
        </w:trPr>
        <w:tc>
          <w:tcPr>
            <w:tcW w:w="275" w:type="pct"/>
            <w:gridSpan w:val="2"/>
          </w:tcPr>
          <w:p w14:paraId="1DFA04C8" w14:textId="77777777" w:rsidR="00494F1B" w:rsidRPr="00BA50B9" w:rsidRDefault="00494F1B" w:rsidP="008C57B9">
            <w:pPr>
              <w:jc w:val="center"/>
            </w:pPr>
            <w:r>
              <w:t>23</w:t>
            </w:r>
            <w:r w:rsidRPr="00BA50B9">
              <w:t>.</w:t>
            </w:r>
          </w:p>
        </w:tc>
        <w:tc>
          <w:tcPr>
            <w:tcW w:w="247" w:type="pct"/>
          </w:tcPr>
          <w:p w14:paraId="1B962408" w14:textId="77777777" w:rsidR="00494F1B" w:rsidRPr="00BA50B9" w:rsidRDefault="00494F1B" w:rsidP="008C57B9">
            <w:pPr>
              <w:jc w:val="center"/>
            </w:pPr>
          </w:p>
        </w:tc>
        <w:tc>
          <w:tcPr>
            <w:tcW w:w="3422" w:type="pct"/>
          </w:tcPr>
          <w:p w14:paraId="69F1034C" w14:textId="77777777" w:rsidR="00494F1B" w:rsidRDefault="00494F1B" w:rsidP="00707DFD">
            <w:pPr>
              <w:jc w:val="both"/>
            </w:pPr>
            <w:r>
              <w:t xml:space="preserve">Write a Python program that implements the following image processing operations: </w:t>
            </w:r>
          </w:p>
          <w:p w14:paraId="5E1863E2" w14:textId="77777777" w:rsidR="00494F1B" w:rsidRDefault="00494F1B" w:rsidP="004C6084">
            <w:pPr>
              <w:pStyle w:val="ListParagraph"/>
              <w:numPr>
                <w:ilvl w:val="0"/>
                <w:numId w:val="39"/>
              </w:numPr>
              <w:jc w:val="both"/>
            </w:pPr>
            <w:r>
              <w:t>Rotating an image</w:t>
            </w:r>
          </w:p>
          <w:p w14:paraId="68BCB6CE" w14:textId="77777777" w:rsidR="00494F1B" w:rsidRDefault="00494F1B" w:rsidP="004C6084">
            <w:pPr>
              <w:pStyle w:val="ListParagraph"/>
              <w:numPr>
                <w:ilvl w:val="0"/>
                <w:numId w:val="39"/>
              </w:numPr>
              <w:jc w:val="both"/>
            </w:pPr>
            <w:r>
              <w:t>Converting to black and white</w:t>
            </w:r>
          </w:p>
          <w:p w14:paraId="2ABDF7A5" w14:textId="77777777" w:rsidR="00494F1B" w:rsidRDefault="00494F1B" w:rsidP="004C6084">
            <w:pPr>
              <w:pStyle w:val="ListParagraph"/>
              <w:numPr>
                <w:ilvl w:val="0"/>
                <w:numId w:val="39"/>
              </w:numPr>
              <w:jc w:val="both"/>
            </w:pPr>
            <w:r>
              <w:t>Converting to gray scale</w:t>
            </w:r>
          </w:p>
          <w:p w14:paraId="54D2439D" w14:textId="77777777" w:rsidR="00494F1B" w:rsidRPr="00BA50B9" w:rsidRDefault="00494F1B" w:rsidP="004C6084">
            <w:pPr>
              <w:pStyle w:val="ListParagraph"/>
              <w:numPr>
                <w:ilvl w:val="0"/>
                <w:numId w:val="39"/>
              </w:numPr>
              <w:jc w:val="both"/>
            </w:pPr>
            <w:r>
              <w:t>Transposing an image</w:t>
            </w:r>
          </w:p>
        </w:tc>
        <w:tc>
          <w:tcPr>
            <w:tcW w:w="389" w:type="pct"/>
          </w:tcPr>
          <w:p w14:paraId="2178D39A" w14:textId="77777777" w:rsidR="00494F1B" w:rsidRDefault="00494F1B" w:rsidP="008C57B9">
            <w:pPr>
              <w:jc w:val="center"/>
            </w:pPr>
            <w:r w:rsidRPr="009B21A6">
              <w:t>CO</w:t>
            </w:r>
            <w:r>
              <w:t>4</w:t>
            </w:r>
          </w:p>
        </w:tc>
        <w:tc>
          <w:tcPr>
            <w:tcW w:w="250" w:type="pct"/>
          </w:tcPr>
          <w:p w14:paraId="335A6E33" w14:textId="77777777" w:rsidR="00494F1B" w:rsidRPr="00BA50B9" w:rsidRDefault="00494F1B" w:rsidP="008C57B9">
            <w:pPr>
              <w:jc w:val="center"/>
            </w:pPr>
            <w:r>
              <w:t>A</w:t>
            </w:r>
          </w:p>
        </w:tc>
        <w:tc>
          <w:tcPr>
            <w:tcW w:w="417" w:type="pct"/>
          </w:tcPr>
          <w:p w14:paraId="2F42574C" w14:textId="77777777" w:rsidR="00494F1B" w:rsidRPr="00BA50B9" w:rsidRDefault="00494F1B" w:rsidP="008C57B9">
            <w:pPr>
              <w:jc w:val="center"/>
            </w:pPr>
            <w:r>
              <w:t>12</w:t>
            </w:r>
          </w:p>
        </w:tc>
      </w:tr>
      <w:tr w:rsidR="00494F1B" w:rsidRPr="00BA50B9" w14:paraId="7F3362C2" w14:textId="77777777" w:rsidTr="003A6026">
        <w:trPr>
          <w:trHeight w:val="258"/>
        </w:trPr>
        <w:tc>
          <w:tcPr>
            <w:tcW w:w="5000" w:type="pct"/>
            <w:gridSpan w:val="7"/>
            <w:vAlign w:val="center"/>
          </w:tcPr>
          <w:p w14:paraId="0654D31B" w14:textId="77777777" w:rsidR="00494F1B" w:rsidRPr="00D34534" w:rsidRDefault="00494F1B" w:rsidP="008C57B9">
            <w:pPr>
              <w:jc w:val="center"/>
              <w:rPr>
                <w:b/>
                <w:bCs/>
              </w:rPr>
            </w:pPr>
            <w:r w:rsidRPr="00D34534">
              <w:rPr>
                <w:b/>
                <w:bCs/>
              </w:rPr>
              <w:t>COMPULSORY QUESTION</w:t>
            </w:r>
          </w:p>
        </w:tc>
      </w:tr>
      <w:tr w:rsidR="00494F1B" w:rsidRPr="00BA50B9" w14:paraId="025E734A" w14:textId="77777777" w:rsidTr="000F2D11">
        <w:trPr>
          <w:trHeight w:val="397"/>
        </w:trPr>
        <w:tc>
          <w:tcPr>
            <w:tcW w:w="275" w:type="pct"/>
            <w:gridSpan w:val="2"/>
          </w:tcPr>
          <w:p w14:paraId="7160B644" w14:textId="77777777" w:rsidR="00494F1B" w:rsidRPr="00BA50B9" w:rsidRDefault="00494F1B" w:rsidP="008C57B9">
            <w:pPr>
              <w:jc w:val="center"/>
            </w:pPr>
            <w:r>
              <w:t>24</w:t>
            </w:r>
            <w:r w:rsidRPr="00BA50B9">
              <w:t>.</w:t>
            </w:r>
          </w:p>
        </w:tc>
        <w:tc>
          <w:tcPr>
            <w:tcW w:w="247" w:type="pct"/>
          </w:tcPr>
          <w:p w14:paraId="263D5068" w14:textId="77777777" w:rsidR="00494F1B" w:rsidRPr="00BA50B9" w:rsidRDefault="00494F1B" w:rsidP="008C57B9">
            <w:pPr>
              <w:jc w:val="center"/>
            </w:pPr>
          </w:p>
        </w:tc>
        <w:tc>
          <w:tcPr>
            <w:tcW w:w="3422" w:type="pct"/>
          </w:tcPr>
          <w:p w14:paraId="19426972" w14:textId="77777777" w:rsidR="00494F1B" w:rsidRPr="00BA50B9" w:rsidRDefault="00494F1B" w:rsidP="008B5650">
            <w:pPr>
              <w:jc w:val="both"/>
            </w:pPr>
            <w:r>
              <w:t>Write a Python program for producer and consumer problems implementing inter-thread communication.</w:t>
            </w:r>
          </w:p>
        </w:tc>
        <w:tc>
          <w:tcPr>
            <w:tcW w:w="389" w:type="pct"/>
          </w:tcPr>
          <w:p w14:paraId="23D3EEB7" w14:textId="77777777" w:rsidR="00494F1B" w:rsidRDefault="00494F1B" w:rsidP="008C57B9">
            <w:pPr>
              <w:jc w:val="center"/>
            </w:pPr>
            <w:r w:rsidRPr="009B21A6">
              <w:t>CO</w:t>
            </w:r>
            <w:r>
              <w:t>6</w:t>
            </w:r>
          </w:p>
        </w:tc>
        <w:tc>
          <w:tcPr>
            <w:tcW w:w="250" w:type="pct"/>
          </w:tcPr>
          <w:p w14:paraId="1479B415" w14:textId="77777777" w:rsidR="00494F1B" w:rsidRPr="00BA50B9" w:rsidRDefault="00494F1B" w:rsidP="008C57B9">
            <w:pPr>
              <w:jc w:val="center"/>
            </w:pPr>
            <w:r>
              <w:t>A</w:t>
            </w:r>
          </w:p>
        </w:tc>
        <w:tc>
          <w:tcPr>
            <w:tcW w:w="417" w:type="pct"/>
          </w:tcPr>
          <w:p w14:paraId="1BFE35B0" w14:textId="77777777" w:rsidR="00494F1B" w:rsidRPr="00BA50B9" w:rsidRDefault="00494F1B" w:rsidP="008C57B9">
            <w:pPr>
              <w:jc w:val="center"/>
            </w:pPr>
            <w:r>
              <w:t>12</w:t>
            </w:r>
          </w:p>
        </w:tc>
      </w:tr>
    </w:tbl>
    <w:p w14:paraId="7C7982E5" w14:textId="77777777" w:rsidR="00494F1B" w:rsidRDefault="00494F1B" w:rsidP="00CE1B0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tbl>
      <w:tblPr>
        <w:tblStyle w:val="TableGrid"/>
        <w:tblW w:w="10740" w:type="dxa"/>
        <w:tblLook w:val="04A0" w:firstRow="1" w:lastRow="0" w:firstColumn="1" w:lastColumn="0" w:noHBand="0" w:noVBand="1"/>
      </w:tblPr>
      <w:tblGrid>
        <w:gridCol w:w="675"/>
        <w:gridCol w:w="10065"/>
      </w:tblGrid>
      <w:tr w:rsidR="00494F1B" w14:paraId="63DAF38F" w14:textId="77777777" w:rsidTr="00CE1B04">
        <w:tc>
          <w:tcPr>
            <w:tcW w:w="675" w:type="dxa"/>
          </w:tcPr>
          <w:p w14:paraId="5C9F810E" w14:textId="77777777" w:rsidR="00494F1B" w:rsidRDefault="00494F1B" w:rsidP="00D62BE9"/>
        </w:tc>
        <w:tc>
          <w:tcPr>
            <w:tcW w:w="10065" w:type="dxa"/>
          </w:tcPr>
          <w:p w14:paraId="6E26DC36" w14:textId="77777777" w:rsidR="00494F1B" w:rsidRPr="007E5F37" w:rsidRDefault="00494F1B" w:rsidP="00D62BE9">
            <w:pPr>
              <w:jc w:val="center"/>
              <w:rPr>
                <w:b/>
              </w:rPr>
            </w:pPr>
            <w:r w:rsidRPr="007E5F37">
              <w:rPr>
                <w:b/>
              </w:rPr>
              <w:t>COURSE OUTCOMES</w:t>
            </w:r>
          </w:p>
        </w:tc>
      </w:tr>
      <w:tr w:rsidR="00494F1B" w14:paraId="7363367B" w14:textId="77777777" w:rsidTr="00CE1B04">
        <w:tc>
          <w:tcPr>
            <w:tcW w:w="675" w:type="dxa"/>
          </w:tcPr>
          <w:p w14:paraId="61BE9D2C" w14:textId="77777777" w:rsidR="00494F1B" w:rsidRDefault="00494F1B" w:rsidP="00D62BE9">
            <w:r>
              <w:t>CO1</w:t>
            </w:r>
          </w:p>
        </w:tc>
        <w:tc>
          <w:tcPr>
            <w:tcW w:w="10065" w:type="dxa"/>
            <w:vAlign w:val="center"/>
          </w:tcPr>
          <w:p w14:paraId="68A09439" w14:textId="77777777" w:rsidR="00494F1B" w:rsidRDefault="00494F1B" w:rsidP="00387851">
            <w:pPr>
              <w:jc w:val="both"/>
            </w:pPr>
            <w:r w:rsidRPr="00E44AC1">
              <w:t>Understand and apply the basic programming constructs of Python suitably</w:t>
            </w:r>
            <w:r>
              <w:t>.</w:t>
            </w:r>
          </w:p>
        </w:tc>
      </w:tr>
      <w:tr w:rsidR="00494F1B" w14:paraId="6FA0AC0C" w14:textId="77777777" w:rsidTr="00CE1B04">
        <w:tc>
          <w:tcPr>
            <w:tcW w:w="675" w:type="dxa"/>
          </w:tcPr>
          <w:p w14:paraId="402DFC7A" w14:textId="77777777" w:rsidR="00494F1B" w:rsidRDefault="00494F1B" w:rsidP="00D62BE9">
            <w:r>
              <w:t>CO2</w:t>
            </w:r>
          </w:p>
        </w:tc>
        <w:tc>
          <w:tcPr>
            <w:tcW w:w="10065" w:type="dxa"/>
            <w:vAlign w:val="center"/>
          </w:tcPr>
          <w:p w14:paraId="3F3BAE76" w14:textId="77777777" w:rsidR="00494F1B" w:rsidRDefault="00494F1B" w:rsidP="00387851">
            <w:pPr>
              <w:jc w:val="both"/>
            </w:pPr>
            <w:r w:rsidRPr="00E44AC1">
              <w:t>Infer the concepts of string processing, file I/O, lists and dictionary</w:t>
            </w:r>
            <w:r>
              <w:t>.</w:t>
            </w:r>
          </w:p>
        </w:tc>
      </w:tr>
      <w:tr w:rsidR="00494F1B" w14:paraId="0F463A86" w14:textId="77777777" w:rsidTr="00CE1B04">
        <w:tc>
          <w:tcPr>
            <w:tcW w:w="675" w:type="dxa"/>
          </w:tcPr>
          <w:p w14:paraId="01F537A2" w14:textId="77777777" w:rsidR="00494F1B" w:rsidRDefault="00494F1B" w:rsidP="00D62BE9">
            <w:r>
              <w:t>CO3</w:t>
            </w:r>
          </w:p>
        </w:tc>
        <w:tc>
          <w:tcPr>
            <w:tcW w:w="10065" w:type="dxa"/>
            <w:vAlign w:val="center"/>
          </w:tcPr>
          <w:p w14:paraId="3763EB4A" w14:textId="77777777" w:rsidR="00494F1B" w:rsidRDefault="00494F1B" w:rsidP="00387851">
            <w:pPr>
              <w:jc w:val="both"/>
            </w:pPr>
            <w:r w:rsidRPr="00E44AC1">
              <w:t>Apply modules for reusability and the object-oriented principles for modelling and developing software system</w:t>
            </w:r>
            <w:r>
              <w:t>.</w:t>
            </w:r>
          </w:p>
        </w:tc>
      </w:tr>
      <w:tr w:rsidR="00494F1B" w14:paraId="0B64A545" w14:textId="77777777" w:rsidTr="00CE1B04">
        <w:tc>
          <w:tcPr>
            <w:tcW w:w="675" w:type="dxa"/>
          </w:tcPr>
          <w:p w14:paraId="143FD97C" w14:textId="77777777" w:rsidR="00494F1B" w:rsidRDefault="00494F1B" w:rsidP="00D62BE9">
            <w:r>
              <w:t>CO4</w:t>
            </w:r>
          </w:p>
        </w:tc>
        <w:tc>
          <w:tcPr>
            <w:tcW w:w="10065" w:type="dxa"/>
            <w:vAlign w:val="center"/>
          </w:tcPr>
          <w:p w14:paraId="7087235D" w14:textId="77777777" w:rsidR="00494F1B" w:rsidRDefault="00494F1B" w:rsidP="00387851">
            <w:pPr>
              <w:jc w:val="both"/>
            </w:pPr>
            <w:r w:rsidRPr="00E44AC1">
              <w:t>Make use of graphics for processing images</w:t>
            </w:r>
            <w:r>
              <w:t>.</w:t>
            </w:r>
          </w:p>
        </w:tc>
      </w:tr>
      <w:tr w:rsidR="00494F1B" w14:paraId="6445F1E0" w14:textId="77777777" w:rsidTr="00CE1B04">
        <w:tc>
          <w:tcPr>
            <w:tcW w:w="675" w:type="dxa"/>
          </w:tcPr>
          <w:p w14:paraId="2F24EC8F" w14:textId="77777777" w:rsidR="00494F1B" w:rsidRDefault="00494F1B" w:rsidP="00D62BE9">
            <w:r>
              <w:t>CO5</w:t>
            </w:r>
          </w:p>
        </w:tc>
        <w:tc>
          <w:tcPr>
            <w:tcW w:w="10065" w:type="dxa"/>
            <w:vAlign w:val="center"/>
          </w:tcPr>
          <w:p w14:paraId="3693EF09" w14:textId="77777777" w:rsidR="00494F1B" w:rsidRDefault="00494F1B" w:rsidP="00387851">
            <w:pPr>
              <w:jc w:val="both"/>
            </w:pPr>
            <w:r w:rsidRPr="00E44AC1">
              <w:t>Construct applications with graphical user interface</w:t>
            </w:r>
            <w:r>
              <w:t>.</w:t>
            </w:r>
          </w:p>
        </w:tc>
      </w:tr>
      <w:tr w:rsidR="00494F1B" w14:paraId="5EE8A366" w14:textId="77777777" w:rsidTr="00CE1B04">
        <w:tc>
          <w:tcPr>
            <w:tcW w:w="675" w:type="dxa"/>
          </w:tcPr>
          <w:p w14:paraId="6A5D14C2" w14:textId="77777777" w:rsidR="00494F1B" w:rsidRDefault="00494F1B" w:rsidP="00D62BE9">
            <w:r>
              <w:t>CO6</w:t>
            </w:r>
          </w:p>
        </w:tc>
        <w:tc>
          <w:tcPr>
            <w:tcW w:w="10065" w:type="dxa"/>
            <w:vAlign w:val="bottom"/>
          </w:tcPr>
          <w:p w14:paraId="0FF25662" w14:textId="77777777" w:rsidR="00494F1B" w:rsidRDefault="00494F1B" w:rsidP="00387851">
            <w:pPr>
              <w:jc w:val="both"/>
            </w:pPr>
            <w:r w:rsidRPr="00E44AC1">
              <w:t>Develop software solutions using multi-threading, networking and client-server concepts</w:t>
            </w:r>
            <w:r>
              <w:t>.</w:t>
            </w:r>
          </w:p>
        </w:tc>
      </w:tr>
    </w:tbl>
    <w:p w14:paraId="1DD169EE" w14:textId="77777777" w:rsidR="00494F1B" w:rsidRPr="00BA50B9" w:rsidRDefault="00494F1B" w:rsidP="00544C89"/>
    <w:tbl>
      <w:tblPr>
        <w:tblStyle w:val="TableGrid"/>
        <w:tblW w:w="10740" w:type="dxa"/>
        <w:tblLook w:val="04A0" w:firstRow="1" w:lastRow="0" w:firstColumn="1" w:lastColumn="0" w:noHBand="0" w:noVBand="1"/>
      </w:tblPr>
      <w:tblGrid>
        <w:gridCol w:w="926"/>
        <w:gridCol w:w="1361"/>
        <w:gridCol w:w="1554"/>
        <w:gridCol w:w="1373"/>
        <w:gridCol w:w="1446"/>
        <w:gridCol w:w="1347"/>
        <w:gridCol w:w="1275"/>
        <w:gridCol w:w="1458"/>
      </w:tblGrid>
      <w:tr w:rsidR="00494F1B" w14:paraId="0849B748" w14:textId="77777777" w:rsidTr="00CE1B04">
        <w:tc>
          <w:tcPr>
            <w:tcW w:w="10740" w:type="dxa"/>
            <w:gridSpan w:val="8"/>
          </w:tcPr>
          <w:p w14:paraId="05D99C31" w14:textId="77777777" w:rsidR="00494F1B" w:rsidRPr="0009580C" w:rsidRDefault="00494F1B" w:rsidP="00D62BE9">
            <w:pPr>
              <w:jc w:val="center"/>
              <w:rPr>
                <w:b/>
              </w:rPr>
            </w:pPr>
            <w:r w:rsidRPr="0009580C">
              <w:rPr>
                <w:b/>
              </w:rPr>
              <w:t>A</w:t>
            </w:r>
            <w:r>
              <w:rPr>
                <w:b/>
              </w:rPr>
              <w:t>ssessment Pattern</w:t>
            </w:r>
            <w:r w:rsidRPr="0009580C">
              <w:rPr>
                <w:b/>
              </w:rPr>
              <w:t xml:space="preserve"> as per Bloom’s </w:t>
            </w:r>
            <w:r>
              <w:rPr>
                <w:b/>
              </w:rPr>
              <w:t>Level</w:t>
            </w:r>
          </w:p>
        </w:tc>
      </w:tr>
      <w:tr w:rsidR="00494F1B" w14:paraId="29DCD1B7" w14:textId="77777777" w:rsidTr="00CE1B04">
        <w:tc>
          <w:tcPr>
            <w:tcW w:w="926" w:type="dxa"/>
          </w:tcPr>
          <w:p w14:paraId="0F08F078" w14:textId="77777777" w:rsidR="00494F1B" w:rsidRDefault="00494F1B" w:rsidP="00D62BE9">
            <w:r>
              <w:t>CO / P</w:t>
            </w:r>
          </w:p>
        </w:tc>
        <w:tc>
          <w:tcPr>
            <w:tcW w:w="1361" w:type="dxa"/>
          </w:tcPr>
          <w:p w14:paraId="64FDDE9E" w14:textId="77777777" w:rsidR="00494F1B" w:rsidRPr="00723EF4" w:rsidRDefault="00494F1B" w:rsidP="00D62BE9">
            <w:pPr>
              <w:jc w:val="center"/>
              <w:rPr>
                <w:b/>
              </w:rPr>
            </w:pPr>
            <w:r w:rsidRPr="00723EF4">
              <w:rPr>
                <w:b/>
              </w:rPr>
              <w:t>Remember</w:t>
            </w:r>
          </w:p>
        </w:tc>
        <w:tc>
          <w:tcPr>
            <w:tcW w:w="1554" w:type="dxa"/>
          </w:tcPr>
          <w:p w14:paraId="7A5247FC" w14:textId="77777777" w:rsidR="00494F1B" w:rsidRPr="00723EF4" w:rsidRDefault="00494F1B" w:rsidP="00D62BE9">
            <w:pPr>
              <w:jc w:val="center"/>
              <w:rPr>
                <w:b/>
              </w:rPr>
            </w:pPr>
            <w:r w:rsidRPr="00723EF4">
              <w:rPr>
                <w:b/>
              </w:rPr>
              <w:t>Understand</w:t>
            </w:r>
          </w:p>
        </w:tc>
        <w:tc>
          <w:tcPr>
            <w:tcW w:w="1373" w:type="dxa"/>
          </w:tcPr>
          <w:p w14:paraId="41A080AA" w14:textId="77777777" w:rsidR="00494F1B" w:rsidRPr="00723EF4" w:rsidRDefault="00494F1B" w:rsidP="00D62BE9">
            <w:pPr>
              <w:jc w:val="center"/>
              <w:rPr>
                <w:b/>
              </w:rPr>
            </w:pPr>
            <w:r w:rsidRPr="00723EF4">
              <w:rPr>
                <w:b/>
              </w:rPr>
              <w:t>Apply</w:t>
            </w:r>
          </w:p>
        </w:tc>
        <w:tc>
          <w:tcPr>
            <w:tcW w:w="1446" w:type="dxa"/>
          </w:tcPr>
          <w:p w14:paraId="4574C5CF" w14:textId="77777777" w:rsidR="00494F1B" w:rsidRPr="00723EF4" w:rsidRDefault="00494F1B" w:rsidP="00D62BE9">
            <w:pPr>
              <w:jc w:val="center"/>
              <w:rPr>
                <w:b/>
              </w:rPr>
            </w:pPr>
            <w:r w:rsidRPr="00723EF4">
              <w:rPr>
                <w:b/>
              </w:rPr>
              <w:t>Analyze</w:t>
            </w:r>
          </w:p>
        </w:tc>
        <w:tc>
          <w:tcPr>
            <w:tcW w:w="1347" w:type="dxa"/>
          </w:tcPr>
          <w:p w14:paraId="2BD57E0D" w14:textId="77777777" w:rsidR="00494F1B" w:rsidRPr="00723EF4" w:rsidRDefault="00494F1B" w:rsidP="00D62BE9">
            <w:pPr>
              <w:jc w:val="center"/>
              <w:rPr>
                <w:b/>
              </w:rPr>
            </w:pPr>
            <w:r w:rsidRPr="00723EF4">
              <w:rPr>
                <w:b/>
              </w:rPr>
              <w:t>Evaluate</w:t>
            </w:r>
          </w:p>
        </w:tc>
        <w:tc>
          <w:tcPr>
            <w:tcW w:w="1275" w:type="dxa"/>
          </w:tcPr>
          <w:p w14:paraId="3851891F" w14:textId="77777777" w:rsidR="00494F1B" w:rsidRPr="00723EF4" w:rsidRDefault="00494F1B" w:rsidP="00D62BE9">
            <w:pPr>
              <w:jc w:val="center"/>
              <w:rPr>
                <w:b/>
              </w:rPr>
            </w:pPr>
            <w:r w:rsidRPr="00723EF4">
              <w:rPr>
                <w:b/>
              </w:rPr>
              <w:t>Create</w:t>
            </w:r>
          </w:p>
        </w:tc>
        <w:tc>
          <w:tcPr>
            <w:tcW w:w="1458" w:type="dxa"/>
          </w:tcPr>
          <w:p w14:paraId="2B064048" w14:textId="77777777" w:rsidR="00494F1B" w:rsidRPr="00723EF4" w:rsidRDefault="00494F1B" w:rsidP="00D62BE9">
            <w:pPr>
              <w:jc w:val="center"/>
              <w:rPr>
                <w:b/>
              </w:rPr>
            </w:pPr>
            <w:r w:rsidRPr="00723EF4">
              <w:rPr>
                <w:b/>
              </w:rPr>
              <w:t>Total</w:t>
            </w:r>
          </w:p>
        </w:tc>
      </w:tr>
      <w:tr w:rsidR="00494F1B" w14:paraId="31B0038F" w14:textId="77777777" w:rsidTr="00CE1B04">
        <w:tc>
          <w:tcPr>
            <w:tcW w:w="926" w:type="dxa"/>
          </w:tcPr>
          <w:p w14:paraId="17661EDE" w14:textId="77777777" w:rsidR="00494F1B" w:rsidRDefault="00494F1B" w:rsidP="00D62BE9">
            <w:r>
              <w:t>CO1</w:t>
            </w:r>
          </w:p>
        </w:tc>
        <w:tc>
          <w:tcPr>
            <w:tcW w:w="1361" w:type="dxa"/>
          </w:tcPr>
          <w:p w14:paraId="43BAE5C4" w14:textId="77777777" w:rsidR="00494F1B" w:rsidRDefault="00494F1B" w:rsidP="00D62BE9">
            <w:pPr>
              <w:jc w:val="center"/>
            </w:pPr>
            <w:r>
              <w:t>4</w:t>
            </w:r>
          </w:p>
        </w:tc>
        <w:tc>
          <w:tcPr>
            <w:tcW w:w="1554" w:type="dxa"/>
          </w:tcPr>
          <w:p w14:paraId="740D761A" w14:textId="77777777" w:rsidR="00494F1B" w:rsidRDefault="00494F1B" w:rsidP="00D62BE9">
            <w:pPr>
              <w:jc w:val="center"/>
            </w:pPr>
            <w:r>
              <w:t>1</w:t>
            </w:r>
          </w:p>
        </w:tc>
        <w:tc>
          <w:tcPr>
            <w:tcW w:w="1373" w:type="dxa"/>
          </w:tcPr>
          <w:p w14:paraId="4378C4D9" w14:textId="77777777" w:rsidR="00494F1B" w:rsidRDefault="00494F1B" w:rsidP="00D62BE9">
            <w:pPr>
              <w:jc w:val="center"/>
            </w:pPr>
            <w:r>
              <w:t>12</w:t>
            </w:r>
          </w:p>
        </w:tc>
        <w:tc>
          <w:tcPr>
            <w:tcW w:w="1446" w:type="dxa"/>
          </w:tcPr>
          <w:p w14:paraId="0B2486FC" w14:textId="77777777" w:rsidR="00494F1B" w:rsidRDefault="00494F1B" w:rsidP="00D62BE9">
            <w:pPr>
              <w:jc w:val="center"/>
            </w:pPr>
          </w:p>
        </w:tc>
        <w:tc>
          <w:tcPr>
            <w:tcW w:w="1347" w:type="dxa"/>
          </w:tcPr>
          <w:p w14:paraId="135B3656" w14:textId="77777777" w:rsidR="00494F1B" w:rsidRDefault="00494F1B" w:rsidP="00D62BE9">
            <w:pPr>
              <w:jc w:val="center"/>
            </w:pPr>
          </w:p>
        </w:tc>
        <w:tc>
          <w:tcPr>
            <w:tcW w:w="1275" w:type="dxa"/>
          </w:tcPr>
          <w:p w14:paraId="2D402AFB" w14:textId="77777777" w:rsidR="00494F1B" w:rsidRDefault="00494F1B" w:rsidP="00D62BE9">
            <w:pPr>
              <w:jc w:val="center"/>
            </w:pPr>
          </w:p>
        </w:tc>
        <w:tc>
          <w:tcPr>
            <w:tcW w:w="1458" w:type="dxa"/>
          </w:tcPr>
          <w:p w14:paraId="11BD9955" w14:textId="77777777" w:rsidR="00494F1B" w:rsidRDefault="00494F1B" w:rsidP="00D62BE9">
            <w:pPr>
              <w:jc w:val="center"/>
            </w:pPr>
            <w:r>
              <w:t>17</w:t>
            </w:r>
          </w:p>
        </w:tc>
      </w:tr>
      <w:tr w:rsidR="00494F1B" w14:paraId="19CCCEC7" w14:textId="77777777" w:rsidTr="00CE1B04">
        <w:tc>
          <w:tcPr>
            <w:tcW w:w="926" w:type="dxa"/>
          </w:tcPr>
          <w:p w14:paraId="488548D6" w14:textId="77777777" w:rsidR="00494F1B" w:rsidRDefault="00494F1B" w:rsidP="00D62BE9">
            <w:r>
              <w:t>CO2</w:t>
            </w:r>
          </w:p>
        </w:tc>
        <w:tc>
          <w:tcPr>
            <w:tcW w:w="1361" w:type="dxa"/>
          </w:tcPr>
          <w:p w14:paraId="3C4802F3" w14:textId="77777777" w:rsidR="00494F1B" w:rsidRDefault="00494F1B" w:rsidP="00D62BE9">
            <w:pPr>
              <w:jc w:val="center"/>
            </w:pPr>
          </w:p>
        </w:tc>
        <w:tc>
          <w:tcPr>
            <w:tcW w:w="1554" w:type="dxa"/>
          </w:tcPr>
          <w:p w14:paraId="31A5E983" w14:textId="77777777" w:rsidR="00494F1B" w:rsidRDefault="00494F1B" w:rsidP="00D62BE9">
            <w:pPr>
              <w:jc w:val="center"/>
            </w:pPr>
            <w:r>
              <w:t>11</w:t>
            </w:r>
          </w:p>
        </w:tc>
        <w:tc>
          <w:tcPr>
            <w:tcW w:w="1373" w:type="dxa"/>
          </w:tcPr>
          <w:p w14:paraId="44FC1A23" w14:textId="77777777" w:rsidR="00494F1B" w:rsidRDefault="00494F1B" w:rsidP="00D62BE9">
            <w:pPr>
              <w:jc w:val="center"/>
            </w:pPr>
            <w:r>
              <w:t>6</w:t>
            </w:r>
          </w:p>
        </w:tc>
        <w:tc>
          <w:tcPr>
            <w:tcW w:w="1446" w:type="dxa"/>
          </w:tcPr>
          <w:p w14:paraId="16837880" w14:textId="77777777" w:rsidR="00494F1B" w:rsidRDefault="00494F1B" w:rsidP="00D62BE9">
            <w:pPr>
              <w:jc w:val="center"/>
            </w:pPr>
          </w:p>
        </w:tc>
        <w:tc>
          <w:tcPr>
            <w:tcW w:w="1347" w:type="dxa"/>
          </w:tcPr>
          <w:p w14:paraId="4CB27A6D" w14:textId="77777777" w:rsidR="00494F1B" w:rsidRDefault="00494F1B" w:rsidP="00D62BE9">
            <w:pPr>
              <w:jc w:val="center"/>
            </w:pPr>
          </w:p>
        </w:tc>
        <w:tc>
          <w:tcPr>
            <w:tcW w:w="1275" w:type="dxa"/>
          </w:tcPr>
          <w:p w14:paraId="760F7CB7" w14:textId="77777777" w:rsidR="00494F1B" w:rsidRDefault="00494F1B" w:rsidP="00D62BE9">
            <w:pPr>
              <w:jc w:val="center"/>
            </w:pPr>
          </w:p>
        </w:tc>
        <w:tc>
          <w:tcPr>
            <w:tcW w:w="1458" w:type="dxa"/>
          </w:tcPr>
          <w:p w14:paraId="4B305F82" w14:textId="77777777" w:rsidR="00494F1B" w:rsidRDefault="00494F1B" w:rsidP="00D62BE9">
            <w:pPr>
              <w:jc w:val="center"/>
            </w:pPr>
            <w:r>
              <w:t>17</w:t>
            </w:r>
          </w:p>
        </w:tc>
      </w:tr>
      <w:tr w:rsidR="00494F1B" w14:paraId="2771E207" w14:textId="77777777" w:rsidTr="00CE1B04">
        <w:tc>
          <w:tcPr>
            <w:tcW w:w="926" w:type="dxa"/>
          </w:tcPr>
          <w:p w14:paraId="612565E2" w14:textId="77777777" w:rsidR="00494F1B" w:rsidRDefault="00494F1B" w:rsidP="00D62BE9">
            <w:r>
              <w:t>CO3</w:t>
            </w:r>
          </w:p>
        </w:tc>
        <w:tc>
          <w:tcPr>
            <w:tcW w:w="1361" w:type="dxa"/>
          </w:tcPr>
          <w:p w14:paraId="72C274C7" w14:textId="77777777" w:rsidR="00494F1B" w:rsidRDefault="00494F1B" w:rsidP="00D62BE9">
            <w:pPr>
              <w:jc w:val="center"/>
            </w:pPr>
            <w:r>
              <w:t>3</w:t>
            </w:r>
          </w:p>
        </w:tc>
        <w:tc>
          <w:tcPr>
            <w:tcW w:w="1554" w:type="dxa"/>
          </w:tcPr>
          <w:p w14:paraId="2906E2CA" w14:textId="77777777" w:rsidR="00494F1B" w:rsidRDefault="00494F1B" w:rsidP="00D62BE9">
            <w:pPr>
              <w:jc w:val="center"/>
            </w:pPr>
            <w:r>
              <w:t>7</w:t>
            </w:r>
          </w:p>
        </w:tc>
        <w:tc>
          <w:tcPr>
            <w:tcW w:w="1373" w:type="dxa"/>
          </w:tcPr>
          <w:p w14:paraId="083739D3" w14:textId="77777777" w:rsidR="00494F1B" w:rsidRDefault="00494F1B" w:rsidP="00D62BE9">
            <w:pPr>
              <w:jc w:val="center"/>
            </w:pPr>
            <w:r>
              <w:t>6</w:t>
            </w:r>
          </w:p>
        </w:tc>
        <w:tc>
          <w:tcPr>
            <w:tcW w:w="1446" w:type="dxa"/>
          </w:tcPr>
          <w:p w14:paraId="49B21058" w14:textId="77777777" w:rsidR="00494F1B" w:rsidRDefault="00494F1B" w:rsidP="00D62BE9">
            <w:pPr>
              <w:jc w:val="center"/>
            </w:pPr>
            <w:r>
              <w:t>1</w:t>
            </w:r>
          </w:p>
        </w:tc>
        <w:tc>
          <w:tcPr>
            <w:tcW w:w="1347" w:type="dxa"/>
          </w:tcPr>
          <w:p w14:paraId="4F29DEC1" w14:textId="77777777" w:rsidR="00494F1B" w:rsidRDefault="00494F1B" w:rsidP="00D62BE9">
            <w:pPr>
              <w:jc w:val="center"/>
            </w:pPr>
          </w:p>
        </w:tc>
        <w:tc>
          <w:tcPr>
            <w:tcW w:w="1275" w:type="dxa"/>
          </w:tcPr>
          <w:p w14:paraId="14536357" w14:textId="77777777" w:rsidR="00494F1B" w:rsidRDefault="00494F1B" w:rsidP="00D62BE9">
            <w:pPr>
              <w:jc w:val="center"/>
            </w:pPr>
          </w:p>
        </w:tc>
        <w:tc>
          <w:tcPr>
            <w:tcW w:w="1458" w:type="dxa"/>
          </w:tcPr>
          <w:p w14:paraId="5E16B02F" w14:textId="77777777" w:rsidR="00494F1B" w:rsidRDefault="00494F1B" w:rsidP="00D62BE9">
            <w:pPr>
              <w:jc w:val="center"/>
            </w:pPr>
            <w:r>
              <w:t>17</w:t>
            </w:r>
          </w:p>
        </w:tc>
      </w:tr>
      <w:tr w:rsidR="00494F1B" w14:paraId="79ED0247" w14:textId="77777777" w:rsidTr="00CE1B04">
        <w:tc>
          <w:tcPr>
            <w:tcW w:w="926" w:type="dxa"/>
          </w:tcPr>
          <w:p w14:paraId="56F8F00C" w14:textId="77777777" w:rsidR="00494F1B" w:rsidRDefault="00494F1B" w:rsidP="00D62BE9">
            <w:r>
              <w:t>CO4</w:t>
            </w:r>
          </w:p>
        </w:tc>
        <w:tc>
          <w:tcPr>
            <w:tcW w:w="1361" w:type="dxa"/>
          </w:tcPr>
          <w:p w14:paraId="271DDD78" w14:textId="77777777" w:rsidR="00494F1B" w:rsidRDefault="00494F1B" w:rsidP="00D62BE9">
            <w:pPr>
              <w:jc w:val="center"/>
            </w:pPr>
            <w:r>
              <w:t>2</w:t>
            </w:r>
          </w:p>
        </w:tc>
        <w:tc>
          <w:tcPr>
            <w:tcW w:w="1554" w:type="dxa"/>
          </w:tcPr>
          <w:p w14:paraId="3FC607A8" w14:textId="77777777" w:rsidR="00494F1B" w:rsidRDefault="00494F1B" w:rsidP="00D62BE9">
            <w:pPr>
              <w:jc w:val="center"/>
            </w:pPr>
            <w:r>
              <w:t>15</w:t>
            </w:r>
          </w:p>
        </w:tc>
        <w:tc>
          <w:tcPr>
            <w:tcW w:w="1373" w:type="dxa"/>
          </w:tcPr>
          <w:p w14:paraId="2B208150" w14:textId="77777777" w:rsidR="00494F1B" w:rsidRDefault="00494F1B" w:rsidP="00D62BE9">
            <w:pPr>
              <w:jc w:val="center"/>
            </w:pPr>
            <w:r>
              <w:t>12</w:t>
            </w:r>
          </w:p>
        </w:tc>
        <w:tc>
          <w:tcPr>
            <w:tcW w:w="1446" w:type="dxa"/>
          </w:tcPr>
          <w:p w14:paraId="190DA644" w14:textId="77777777" w:rsidR="00494F1B" w:rsidRDefault="00494F1B" w:rsidP="00D62BE9">
            <w:pPr>
              <w:jc w:val="center"/>
            </w:pPr>
          </w:p>
        </w:tc>
        <w:tc>
          <w:tcPr>
            <w:tcW w:w="1347" w:type="dxa"/>
          </w:tcPr>
          <w:p w14:paraId="3BB04E21" w14:textId="77777777" w:rsidR="00494F1B" w:rsidRDefault="00494F1B" w:rsidP="00D62BE9">
            <w:pPr>
              <w:jc w:val="center"/>
            </w:pPr>
          </w:p>
        </w:tc>
        <w:tc>
          <w:tcPr>
            <w:tcW w:w="1275" w:type="dxa"/>
          </w:tcPr>
          <w:p w14:paraId="75B21024" w14:textId="77777777" w:rsidR="00494F1B" w:rsidRDefault="00494F1B" w:rsidP="00D62BE9">
            <w:pPr>
              <w:jc w:val="center"/>
            </w:pPr>
          </w:p>
        </w:tc>
        <w:tc>
          <w:tcPr>
            <w:tcW w:w="1458" w:type="dxa"/>
          </w:tcPr>
          <w:p w14:paraId="4B223235" w14:textId="77777777" w:rsidR="00494F1B" w:rsidRDefault="00494F1B" w:rsidP="00D62BE9">
            <w:pPr>
              <w:jc w:val="center"/>
            </w:pPr>
            <w:r>
              <w:t>29</w:t>
            </w:r>
          </w:p>
        </w:tc>
      </w:tr>
      <w:tr w:rsidR="00494F1B" w14:paraId="579C2EE9" w14:textId="77777777" w:rsidTr="00CE1B04">
        <w:tc>
          <w:tcPr>
            <w:tcW w:w="926" w:type="dxa"/>
          </w:tcPr>
          <w:p w14:paraId="147D54A2" w14:textId="77777777" w:rsidR="00494F1B" w:rsidRDefault="00494F1B" w:rsidP="00D62BE9">
            <w:r>
              <w:t>CO5</w:t>
            </w:r>
          </w:p>
        </w:tc>
        <w:tc>
          <w:tcPr>
            <w:tcW w:w="1361" w:type="dxa"/>
          </w:tcPr>
          <w:p w14:paraId="272481A0" w14:textId="77777777" w:rsidR="00494F1B" w:rsidRDefault="00494F1B" w:rsidP="00D62BE9">
            <w:pPr>
              <w:jc w:val="center"/>
            </w:pPr>
            <w:r>
              <w:t>4</w:t>
            </w:r>
          </w:p>
        </w:tc>
        <w:tc>
          <w:tcPr>
            <w:tcW w:w="1554" w:type="dxa"/>
          </w:tcPr>
          <w:p w14:paraId="3E8DA87F" w14:textId="77777777" w:rsidR="00494F1B" w:rsidRDefault="00494F1B" w:rsidP="00D62BE9">
            <w:pPr>
              <w:jc w:val="center"/>
            </w:pPr>
          </w:p>
        </w:tc>
        <w:tc>
          <w:tcPr>
            <w:tcW w:w="1373" w:type="dxa"/>
          </w:tcPr>
          <w:p w14:paraId="5B85F404" w14:textId="77777777" w:rsidR="00494F1B" w:rsidRDefault="00494F1B" w:rsidP="00D62BE9">
            <w:pPr>
              <w:jc w:val="center"/>
            </w:pPr>
            <w:r>
              <w:t>12</w:t>
            </w:r>
          </w:p>
        </w:tc>
        <w:tc>
          <w:tcPr>
            <w:tcW w:w="1446" w:type="dxa"/>
          </w:tcPr>
          <w:p w14:paraId="3CEF1C2A" w14:textId="77777777" w:rsidR="00494F1B" w:rsidRDefault="00494F1B" w:rsidP="00D62BE9">
            <w:pPr>
              <w:jc w:val="center"/>
            </w:pPr>
          </w:p>
        </w:tc>
        <w:tc>
          <w:tcPr>
            <w:tcW w:w="1347" w:type="dxa"/>
          </w:tcPr>
          <w:p w14:paraId="3C184183" w14:textId="77777777" w:rsidR="00494F1B" w:rsidRDefault="00494F1B" w:rsidP="00D62BE9">
            <w:pPr>
              <w:jc w:val="center"/>
            </w:pPr>
          </w:p>
        </w:tc>
        <w:tc>
          <w:tcPr>
            <w:tcW w:w="1275" w:type="dxa"/>
          </w:tcPr>
          <w:p w14:paraId="099618A8" w14:textId="77777777" w:rsidR="00494F1B" w:rsidRDefault="00494F1B" w:rsidP="00D62BE9">
            <w:pPr>
              <w:jc w:val="center"/>
            </w:pPr>
          </w:p>
        </w:tc>
        <w:tc>
          <w:tcPr>
            <w:tcW w:w="1458" w:type="dxa"/>
          </w:tcPr>
          <w:p w14:paraId="5E3CA53E" w14:textId="77777777" w:rsidR="00494F1B" w:rsidRDefault="00494F1B" w:rsidP="00D62BE9">
            <w:pPr>
              <w:jc w:val="center"/>
            </w:pPr>
            <w:r>
              <w:t>16</w:t>
            </w:r>
          </w:p>
        </w:tc>
      </w:tr>
      <w:tr w:rsidR="00494F1B" w14:paraId="042BE00D" w14:textId="77777777" w:rsidTr="00CE1B04">
        <w:tc>
          <w:tcPr>
            <w:tcW w:w="926" w:type="dxa"/>
          </w:tcPr>
          <w:p w14:paraId="1DC0965C" w14:textId="77777777" w:rsidR="00494F1B" w:rsidRDefault="00494F1B" w:rsidP="00D62BE9">
            <w:r>
              <w:t>CO6</w:t>
            </w:r>
          </w:p>
        </w:tc>
        <w:tc>
          <w:tcPr>
            <w:tcW w:w="1361" w:type="dxa"/>
          </w:tcPr>
          <w:p w14:paraId="0055089D" w14:textId="77777777" w:rsidR="00494F1B" w:rsidRDefault="00494F1B" w:rsidP="00D62BE9">
            <w:pPr>
              <w:jc w:val="center"/>
            </w:pPr>
            <w:r>
              <w:t>3</w:t>
            </w:r>
          </w:p>
        </w:tc>
        <w:tc>
          <w:tcPr>
            <w:tcW w:w="1554" w:type="dxa"/>
          </w:tcPr>
          <w:p w14:paraId="5938238F" w14:textId="77777777" w:rsidR="00494F1B" w:rsidRDefault="00494F1B" w:rsidP="00D62BE9">
            <w:pPr>
              <w:jc w:val="center"/>
            </w:pPr>
            <w:r>
              <w:t>1</w:t>
            </w:r>
          </w:p>
        </w:tc>
        <w:tc>
          <w:tcPr>
            <w:tcW w:w="1373" w:type="dxa"/>
          </w:tcPr>
          <w:p w14:paraId="59B90B74" w14:textId="77777777" w:rsidR="00494F1B" w:rsidRDefault="00494F1B" w:rsidP="00D62BE9">
            <w:pPr>
              <w:jc w:val="center"/>
            </w:pPr>
            <w:r>
              <w:t>24</w:t>
            </w:r>
          </w:p>
        </w:tc>
        <w:tc>
          <w:tcPr>
            <w:tcW w:w="1446" w:type="dxa"/>
          </w:tcPr>
          <w:p w14:paraId="2AF93596" w14:textId="77777777" w:rsidR="00494F1B" w:rsidRDefault="00494F1B" w:rsidP="00D62BE9">
            <w:pPr>
              <w:jc w:val="center"/>
            </w:pPr>
          </w:p>
        </w:tc>
        <w:tc>
          <w:tcPr>
            <w:tcW w:w="1347" w:type="dxa"/>
          </w:tcPr>
          <w:p w14:paraId="35898A2B" w14:textId="77777777" w:rsidR="00494F1B" w:rsidRDefault="00494F1B" w:rsidP="00D62BE9">
            <w:pPr>
              <w:jc w:val="center"/>
            </w:pPr>
          </w:p>
        </w:tc>
        <w:tc>
          <w:tcPr>
            <w:tcW w:w="1275" w:type="dxa"/>
          </w:tcPr>
          <w:p w14:paraId="788662D1" w14:textId="77777777" w:rsidR="00494F1B" w:rsidRDefault="00494F1B" w:rsidP="00D62BE9">
            <w:pPr>
              <w:jc w:val="center"/>
            </w:pPr>
          </w:p>
        </w:tc>
        <w:tc>
          <w:tcPr>
            <w:tcW w:w="1458" w:type="dxa"/>
          </w:tcPr>
          <w:p w14:paraId="5689EBE7" w14:textId="77777777" w:rsidR="00494F1B" w:rsidRDefault="00494F1B" w:rsidP="00D62BE9">
            <w:pPr>
              <w:jc w:val="center"/>
            </w:pPr>
            <w:r>
              <w:t>28</w:t>
            </w:r>
          </w:p>
        </w:tc>
      </w:tr>
      <w:tr w:rsidR="00494F1B" w14:paraId="5DACD688" w14:textId="77777777" w:rsidTr="00CE1B04">
        <w:tc>
          <w:tcPr>
            <w:tcW w:w="9282" w:type="dxa"/>
            <w:gridSpan w:val="7"/>
          </w:tcPr>
          <w:p w14:paraId="223F121D" w14:textId="77777777" w:rsidR="00494F1B" w:rsidRDefault="00494F1B" w:rsidP="00D62BE9"/>
        </w:tc>
        <w:tc>
          <w:tcPr>
            <w:tcW w:w="1458" w:type="dxa"/>
          </w:tcPr>
          <w:p w14:paraId="68A6AFA2" w14:textId="77777777" w:rsidR="00494F1B" w:rsidRPr="00723EF4" w:rsidRDefault="00494F1B" w:rsidP="00D62BE9">
            <w:pPr>
              <w:jc w:val="center"/>
              <w:rPr>
                <w:b/>
              </w:rPr>
            </w:pPr>
            <w:r>
              <w:rPr>
                <w:b/>
              </w:rPr>
              <w:t>124</w:t>
            </w:r>
          </w:p>
        </w:tc>
      </w:tr>
    </w:tbl>
    <w:p w14:paraId="4AAF02D6" w14:textId="77777777" w:rsidR="00494F1B" w:rsidRDefault="00494F1B" w:rsidP="002E336A"/>
    <w:p w14:paraId="53E3C41B" w14:textId="77777777" w:rsidR="00494F1B" w:rsidRPr="00BA50B9" w:rsidRDefault="00494F1B"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14:paraId="63E711B4" w14:textId="77777777" w:rsidR="00494F1B" w:rsidRDefault="00494F1B" w:rsidP="00E40AC8">
      <w:pPr>
        <w:jc w:val="center"/>
        <w:rPr>
          <w:b/>
        </w:rPr>
      </w:pPr>
      <w:r w:rsidRPr="0037089B">
        <w:rPr>
          <w:noProof/>
        </w:rPr>
        <w:lastRenderedPageBreak/>
        <w:drawing>
          <wp:inline distT="0" distB="0" distL="0" distR="0" wp14:anchorId="19DEB0CC" wp14:editId="0F3149AB">
            <wp:extent cx="4740087" cy="1178853"/>
            <wp:effectExtent l="0" t="0" r="381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329F14B0" w14:textId="77777777" w:rsidR="00494F1B" w:rsidRPr="00366BCF" w:rsidRDefault="00494F1B"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366BCF" w14:paraId="56E1D915" w14:textId="77777777" w:rsidTr="007E575B">
        <w:trPr>
          <w:trHeight w:val="397"/>
        </w:trPr>
        <w:tc>
          <w:tcPr>
            <w:tcW w:w="1696" w:type="dxa"/>
            <w:vAlign w:val="center"/>
          </w:tcPr>
          <w:p w14:paraId="1BE965CD" w14:textId="77777777" w:rsidR="00494F1B" w:rsidRPr="00366BCF" w:rsidRDefault="00494F1B" w:rsidP="007E575B">
            <w:pPr>
              <w:pStyle w:val="Title"/>
              <w:jc w:val="left"/>
              <w:rPr>
                <w:b/>
                <w:szCs w:val="24"/>
              </w:rPr>
            </w:pPr>
            <w:r w:rsidRPr="00366BCF">
              <w:rPr>
                <w:b/>
                <w:szCs w:val="24"/>
              </w:rPr>
              <w:t xml:space="preserve">Course Code      </w:t>
            </w:r>
          </w:p>
        </w:tc>
        <w:tc>
          <w:tcPr>
            <w:tcW w:w="6151" w:type="dxa"/>
            <w:vAlign w:val="center"/>
          </w:tcPr>
          <w:p w14:paraId="63F33659" w14:textId="77777777" w:rsidR="00494F1B" w:rsidRPr="00366BCF" w:rsidRDefault="00494F1B" w:rsidP="007E575B">
            <w:pPr>
              <w:pStyle w:val="Title"/>
              <w:jc w:val="left"/>
              <w:rPr>
                <w:b/>
                <w:szCs w:val="24"/>
              </w:rPr>
            </w:pPr>
            <w:r w:rsidRPr="00366BCF">
              <w:rPr>
                <w:b/>
                <w:szCs w:val="24"/>
              </w:rPr>
              <w:t>18CS2072</w:t>
            </w:r>
          </w:p>
        </w:tc>
        <w:tc>
          <w:tcPr>
            <w:tcW w:w="1504" w:type="dxa"/>
            <w:vAlign w:val="center"/>
          </w:tcPr>
          <w:p w14:paraId="0478DC1D" w14:textId="77777777" w:rsidR="00494F1B" w:rsidRPr="00366BCF" w:rsidRDefault="00494F1B" w:rsidP="007E575B">
            <w:pPr>
              <w:pStyle w:val="Title"/>
              <w:ind w:left="-468" w:firstLine="468"/>
              <w:jc w:val="left"/>
              <w:rPr>
                <w:szCs w:val="24"/>
              </w:rPr>
            </w:pPr>
            <w:r w:rsidRPr="00366BCF">
              <w:rPr>
                <w:b/>
                <w:bCs/>
                <w:szCs w:val="24"/>
              </w:rPr>
              <w:t xml:space="preserve">Duration       </w:t>
            </w:r>
          </w:p>
        </w:tc>
        <w:tc>
          <w:tcPr>
            <w:tcW w:w="1056" w:type="dxa"/>
            <w:vAlign w:val="center"/>
          </w:tcPr>
          <w:p w14:paraId="2BA0E79A" w14:textId="77777777" w:rsidR="00494F1B" w:rsidRPr="00366BCF" w:rsidRDefault="00494F1B" w:rsidP="007E575B">
            <w:pPr>
              <w:pStyle w:val="Title"/>
              <w:jc w:val="left"/>
              <w:rPr>
                <w:b/>
                <w:szCs w:val="24"/>
              </w:rPr>
            </w:pPr>
            <w:r w:rsidRPr="00366BCF">
              <w:rPr>
                <w:b/>
                <w:szCs w:val="24"/>
              </w:rPr>
              <w:t>3hrs</w:t>
            </w:r>
          </w:p>
        </w:tc>
      </w:tr>
      <w:tr w:rsidR="00494F1B" w:rsidRPr="00366BCF" w14:paraId="2ADC4EB7" w14:textId="77777777" w:rsidTr="007E575B">
        <w:trPr>
          <w:trHeight w:val="397"/>
        </w:trPr>
        <w:tc>
          <w:tcPr>
            <w:tcW w:w="1696" w:type="dxa"/>
            <w:vAlign w:val="center"/>
          </w:tcPr>
          <w:p w14:paraId="3151E82D" w14:textId="77777777" w:rsidR="00494F1B" w:rsidRPr="00366BCF" w:rsidRDefault="00494F1B" w:rsidP="007E575B">
            <w:pPr>
              <w:pStyle w:val="Title"/>
              <w:ind w:right="-160"/>
              <w:jc w:val="left"/>
              <w:rPr>
                <w:b/>
                <w:szCs w:val="24"/>
              </w:rPr>
            </w:pPr>
            <w:r w:rsidRPr="00366BCF">
              <w:rPr>
                <w:b/>
                <w:szCs w:val="24"/>
              </w:rPr>
              <w:t xml:space="preserve">Course Name     </w:t>
            </w:r>
          </w:p>
        </w:tc>
        <w:tc>
          <w:tcPr>
            <w:tcW w:w="6151" w:type="dxa"/>
            <w:vAlign w:val="center"/>
          </w:tcPr>
          <w:p w14:paraId="2E44CF41" w14:textId="77777777" w:rsidR="00494F1B" w:rsidRPr="00366BCF" w:rsidRDefault="00494F1B" w:rsidP="007E575B">
            <w:pPr>
              <w:pStyle w:val="Title"/>
              <w:jc w:val="left"/>
              <w:rPr>
                <w:b/>
                <w:szCs w:val="24"/>
              </w:rPr>
            </w:pPr>
            <w:r w:rsidRPr="00366BCF">
              <w:rPr>
                <w:b/>
                <w:szCs w:val="24"/>
              </w:rPr>
              <w:t>SOCIAL NETWORK ANALYSIS</w:t>
            </w:r>
          </w:p>
        </w:tc>
        <w:tc>
          <w:tcPr>
            <w:tcW w:w="1504" w:type="dxa"/>
            <w:vAlign w:val="center"/>
          </w:tcPr>
          <w:p w14:paraId="20CFC057" w14:textId="77777777" w:rsidR="00494F1B" w:rsidRPr="00366BCF" w:rsidRDefault="00494F1B" w:rsidP="007E575B">
            <w:pPr>
              <w:pStyle w:val="Title"/>
              <w:jc w:val="left"/>
              <w:rPr>
                <w:b/>
                <w:bCs/>
                <w:szCs w:val="24"/>
              </w:rPr>
            </w:pPr>
            <w:r w:rsidRPr="00366BCF">
              <w:rPr>
                <w:b/>
                <w:bCs/>
                <w:szCs w:val="24"/>
              </w:rPr>
              <w:t xml:space="preserve">Max. Marks </w:t>
            </w:r>
          </w:p>
        </w:tc>
        <w:tc>
          <w:tcPr>
            <w:tcW w:w="1056" w:type="dxa"/>
            <w:vAlign w:val="center"/>
          </w:tcPr>
          <w:p w14:paraId="5D128745" w14:textId="77777777" w:rsidR="00494F1B" w:rsidRPr="00366BCF" w:rsidRDefault="00494F1B" w:rsidP="007E575B">
            <w:pPr>
              <w:pStyle w:val="Title"/>
              <w:jc w:val="left"/>
              <w:rPr>
                <w:b/>
                <w:szCs w:val="24"/>
              </w:rPr>
            </w:pPr>
            <w:r w:rsidRPr="00366BCF">
              <w:rPr>
                <w:b/>
                <w:szCs w:val="24"/>
              </w:rPr>
              <w:t>100</w:t>
            </w:r>
          </w:p>
        </w:tc>
      </w:tr>
    </w:tbl>
    <w:p w14:paraId="60C4847E" w14:textId="77777777" w:rsidR="00494F1B" w:rsidRDefault="00494F1B" w:rsidP="00B57D8D">
      <w:pPr>
        <w:ind w:left="720"/>
        <w:rPr>
          <w:highlight w:val="yellow"/>
        </w:rPr>
      </w:pPr>
    </w:p>
    <w:tbl>
      <w:tblPr>
        <w:tblStyle w:val="TableGrid"/>
        <w:tblW w:w="5084" w:type="pct"/>
        <w:tblLook w:val="04A0" w:firstRow="1" w:lastRow="0" w:firstColumn="1" w:lastColumn="0" w:noHBand="0" w:noVBand="1"/>
      </w:tblPr>
      <w:tblGrid>
        <w:gridCol w:w="571"/>
        <w:gridCol w:w="6"/>
        <w:gridCol w:w="497"/>
        <w:gridCol w:w="6860"/>
        <w:gridCol w:w="850"/>
        <w:gridCol w:w="662"/>
        <w:gridCol w:w="898"/>
      </w:tblGrid>
      <w:tr w:rsidR="00494F1B" w:rsidRPr="00BA50B9" w14:paraId="0C2E4B15" w14:textId="77777777" w:rsidTr="00AC5D0B">
        <w:trPr>
          <w:trHeight w:val="552"/>
        </w:trPr>
        <w:tc>
          <w:tcPr>
            <w:tcW w:w="276" w:type="pct"/>
            <w:vAlign w:val="center"/>
          </w:tcPr>
          <w:p w14:paraId="6E1BB096" w14:textId="77777777" w:rsidR="00494F1B" w:rsidRPr="006272BC" w:rsidRDefault="00494F1B" w:rsidP="002D6998">
            <w:pPr>
              <w:jc w:val="center"/>
              <w:rPr>
                <w:b/>
                <w:sz w:val="22"/>
                <w:szCs w:val="22"/>
              </w:rPr>
            </w:pPr>
            <w:r w:rsidRPr="00111D43">
              <w:rPr>
                <w:b/>
              </w:rPr>
              <w:t>Q. No.</w:t>
            </w:r>
          </w:p>
        </w:tc>
        <w:tc>
          <w:tcPr>
            <w:tcW w:w="3559" w:type="pct"/>
            <w:gridSpan w:val="3"/>
            <w:vAlign w:val="center"/>
          </w:tcPr>
          <w:p w14:paraId="37524A07" w14:textId="77777777" w:rsidR="00494F1B" w:rsidRPr="006272BC" w:rsidRDefault="00494F1B" w:rsidP="002D6998">
            <w:pPr>
              <w:jc w:val="center"/>
              <w:rPr>
                <w:b/>
                <w:sz w:val="22"/>
                <w:szCs w:val="22"/>
              </w:rPr>
            </w:pPr>
            <w:r w:rsidRPr="00111D43">
              <w:rPr>
                <w:b/>
              </w:rPr>
              <w:t>Questions</w:t>
            </w:r>
          </w:p>
        </w:tc>
        <w:tc>
          <w:tcPr>
            <w:tcW w:w="411" w:type="pct"/>
            <w:vAlign w:val="center"/>
          </w:tcPr>
          <w:p w14:paraId="6AEEB8CB" w14:textId="77777777" w:rsidR="00494F1B" w:rsidRPr="006272BC" w:rsidRDefault="00494F1B" w:rsidP="002D6998">
            <w:pPr>
              <w:jc w:val="center"/>
              <w:rPr>
                <w:b/>
                <w:sz w:val="22"/>
                <w:szCs w:val="22"/>
              </w:rPr>
            </w:pPr>
            <w:r w:rsidRPr="00111D43">
              <w:rPr>
                <w:b/>
              </w:rPr>
              <w:t>CO</w:t>
            </w:r>
          </w:p>
        </w:tc>
        <w:tc>
          <w:tcPr>
            <w:tcW w:w="320" w:type="pct"/>
            <w:vAlign w:val="center"/>
          </w:tcPr>
          <w:p w14:paraId="6334442C" w14:textId="77777777" w:rsidR="00494F1B" w:rsidRPr="006272BC" w:rsidRDefault="00494F1B" w:rsidP="002D6998">
            <w:pPr>
              <w:jc w:val="center"/>
              <w:rPr>
                <w:b/>
                <w:sz w:val="22"/>
                <w:szCs w:val="22"/>
              </w:rPr>
            </w:pPr>
            <w:r w:rsidRPr="00111D43">
              <w:rPr>
                <w:b/>
              </w:rPr>
              <w:t>BL</w:t>
            </w:r>
          </w:p>
        </w:tc>
        <w:tc>
          <w:tcPr>
            <w:tcW w:w="434" w:type="pct"/>
            <w:vAlign w:val="center"/>
          </w:tcPr>
          <w:p w14:paraId="672832B6" w14:textId="77777777" w:rsidR="00494F1B" w:rsidRPr="006272BC" w:rsidRDefault="00494F1B" w:rsidP="002D6998">
            <w:pPr>
              <w:jc w:val="center"/>
              <w:rPr>
                <w:b/>
                <w:sz w:val="22"/>
                <w:szCs w:val="22"/>
              </w:rPr>
            </w:pPr>
            <w:r w:rsidRPr="00111D43">
              <w:rPr>
                <w:b/>
              </w:rPr>
              <w:t>Marks</w:t>
            </w:r>
          </w:p>
        </w:tc>
      </w:tr>
      <w:tr w:rsidR="00494F1B" w:rsidRPr="00BA50B9" w14:paraId="7FB1B398" w14:textId="77777777" w:rsidTr="002D6998">
        <w:trPr>
          <w:trHeight w:val="552"/>
        </w:trPr>
        <w:tc>
          <w:tcPr>
            <w:tcW w:w="5000" w:type="pct"/>
            <w:gridSpan w:val="7"/>
            <w:vAlign w:val="center"/>
          </w:tcPr>
          <w:p w14:paraId="67032BBC" w14:textId="77777777" w:rsidR="00494F1B" w:rsidRPr="00BA50B9" w:rsidRDefault="00494F1B" w:rsidP="008C57B9">
            <w:pPr>
              <w:jc w:val="center"/>
              <w:rPr>
                <w:b/>
                <w:u w:val="single"/>
              </w:rPr>
            </w:pPr>
            <w:r w:rsidRPr="00BA50B9">
              <w:rPr>
                <w:b/>
                <w:u w:val="single"/>
              </w:rPr>
              <w:t>PART – A (10 X 1 = 10 MARKS)</w:t>
            </w:r>
          </w:p>
        </w:tc>
      </w:tr>
      <w:tr w:rsidR="00494F1B" w:rsidRPr="00BA50B9" w14:paraId="7ACD4DD7" w14:textId="77777777" w:rsidTr="00AC5D0B">
        <w:trPr>
          <w:trHeight w:val="397"/>
        </w:trPr>
        <w:tc>
          <w:tcPr>
            <w:tcW w:w="276" w:type="pct"/>
            <w:vAlign w:val="bottom"/>
          </w:tcPr>
          <w:p w14:paraId="5F43C86D" w14:textId="77777777" w:rsidR="00494F1B" w:rsidRPr="00BA50B9" w:rsidRDefault="00494F1B" w:rsidP="00891529">
            <w:pPr>
              <w:jc w:val="center"/>
            </w:pPr>
            <w:r w:rsidRPr="00BA50B9">
              <w:t>1.</w:t>
            </w:r>
          </w:p>
        </w:tc>
        <w:tc>
          <w:tcPr>
            <w:tcW w:w="3559" w:type="pct"/>
            <w:gridSpan w:val="3"/>
          </w:tcPr>
          <w:p w14:paraId="466CE154" w14:textId="77777777" w:rsidR="00494F1B" w:rsidRPr="00651339" w:rsidRDefault="00494F1B" w:rsidP="00891529">
            <w:pPr>
              <w:autoSpaceDE w:val="0"/>
              <w:autoSpaceDN w:val="0"/>
              <w:adjustRightInd w:val="0"/>
            </w:pPr>
            <w:r>
              <w:rPr>
                <w:color w:val="000000"/>
                <w:shd w:val="clear" w:color="auto" w:fill="FFFFFF"/>
              </w:rPr>
              <w:t>List the ways that </w:t>
            </w:r>
            <w:r w:rsidRPr="00651339">
              <w:rPr>
                <w:color w:val="000000"/>
                <w:shd w:val="clear" w:color="auto" w:fill="FFFFFF"/>
              </w:rPr>
              <w:t>can be used to represent a graph</w:t>
            </w:r>
            <w:r>
              <w:rPr>
                <w:color w:val="000000"/>
                <w:shd w:val="clear" w:color="auto" w:fill="FFFFFF"/>
              </w:rPr>
              <w:t>.</w:t>
            </w:r>
          </w:p>
        </w:tc>
        <w:tc>
          <w:tcPr>
            <w:tcW w:w="411" w:type="pct"/>
            <w:vAlign w:val="bottom"/>
          </w:tcPr>
          <w:p w14:paraId="5A0D2449" w14:textId="77777777" w:rsidR="00494F1B" w:rsidRPr="00BA50B9" w:rsidRDefault="00494F1B" w:rsidP="00891529">
            <w:pPr>
              <w:jc w:val="center"/>
            </w:pPr>
            <w:r>
              <w:t>CO1</w:t>
            </w:r>
          </w:p>
        </w:tc>
        <w:tc>
          <w:tcPr>
            <w:tcW w:w="320" w:type="pct"/>
            <w:vAlign w:val="bottom"/>
          </w:tcPr>
          <w:p w14:paraId="4535FD61" w14:textId="77777777" w:rsidR="00494F1B" w:rsidRPr="00BA50B9" w:rsidRDefault="00494F1B" w:rsidP="00891529">
            <w:pPr>
              <w:jc w:val="center"/>
            </w:pPr>
            <w:r>
              <w:t>R</w:t>
            </w:r>
          </w:p>
        </w:tc>
        <w:tc>
          <w:tcPr>
            <w:tcW w:w="434" w:type="pct"/>
            <w:vAlign w:val="bottom"/>
          </w:tcPr>
          <w:p w14:paraId="43464B8E" w14:textId="77777777" w:rsidR="00494F1B" w:rsidRPr="00BA50B9" w:rsidRDefault="00494F1B" w:rsidP="00891529">
            <w:pPr>
              <w:jc w:val="center"/>
            </w:pPr>
            <w:r w:rsidRPr="00BA50B9">
              <w:t>1</w:t>
            </w:r>
          </w:p>
        </w:tc>
      </w:tr>
      <w:tr w:rsidR="00494F1B" w:rsidRPr="00BA50B9" w14:paraId="4E028B52" w14:textId="77777777" w:rsidTr="00AC5D0B">
        <w:trPr>
          <w:trHeight w:val="397"/>
        </w:trPr>
        <w:tc>
          <w:tcPr>
            <w:tcW w:w="276" w:type="pct"/>
            <w:vAlign w:val="bottom"/>
          </w:tcPr>
          <w:p w14:paraId="31302758" w14:textId="77777777" w:rsidR="00494F1B" w:rsidRPr="00BA50B9" w:rsidRDefault="00494F1B" w:rsidP="00891529">
            <w:pPr>
              <w:jc w:val="center"/>
            </w:pPr>
            <w:r w:rsidRPr="00BA50B9">
              <w:t>2.</w:t>
            </w:r>
          </w:p>
        </w:tc>
        <w:tc>
          <w:tcPr>
            <w:tcW w:w="3559" w:type="pct"/>
            <w:gridSpan w:val="3"/>
          </w:tcPr>
          <w:p w14:paraId="1F6226B9" w14:textId="77777777" w:rsidR="00494F1B" w:rsidRPr="00651339" w:rsidRDefault="00494F1B" w:rsidP="00891529">
            <w:r w:rsidRPr="00651339">
              <w:rPr>
                <w:color w:val="000000"/>
                <w:shd w:val="clear" w:color="auto" w:fill="FFFFFF"/>
              </w:rPr>
              <w:t>Examine the notation of O(n^2) .</w:t>
            </w:r>
          </w:p>
        </w:tc>
        <w:tc>
          <w:tcPr>
            <w:tcW w:w="411" w:type="pct"/>
            <w:vAlign w:val="bottom"/>
          </w:tcPr>
          <w:p w14:paraId="13745330" w14:textId="77777777" w:rsidR="00494F1B" w:rsidRPr="00BA50B9" w:rsidRDefault="00494F1B" w:rsidP="00891529">
            <w:pPr>
              <w:jc w:val="center"/>
            </w:pPr>
            <w:r>
              <w:t>CO1</w:t>
            </w:r>
          </w:p>
        </w:tc>
        <w:tc>
          <w:tcPr>
            <w:tcW w:w="320" w:type="pct"/>
            <w:vAlign w:val="bottom"/>
          </w:tcPr>
          <w:p w14:paraId="70A812F4" w14:textId="77777777" w:rsidR="00494F1B" w:rsidRDefault="00494F1B" w:rsidP="00891529">
            <w:pPr>
              <w:jc w:val="center"/>
            </w:pPr>
            <w:r>
              <w:t>R</w:t>
            </w:r>
          </w:p>
        </w:tc>
        <w:tc>
          <w:tcPr>
            <w:tcW w:w="434" w:type="pct"/>
            <w:vAlign w:val="bottom"/>
          </w:tcPr>
          <w:p w14:paraId="7AEC1585" w14:textId="77777777" w:rsidR="00494F1B" w:rsidRPr="00BA50B9" w:rsidRDefault="00494F1B" w:rsidP="00891529">
            <w:pPr>
              <w:jc w:val="center"/>
            </w:pPr>
            <w:r w:rsidRPr="00BA50B9">
              <w:t>1</w:t>
            </w:r>
          </w:p>
        </w:tc>
      </w:tr>
      <w:tr w:rsidR="00494F1B" w:rsidRPr="00BA50B9" w14:paraId="46A4567E" w14:textId="77777777" w:rsidTr="00AC5D0B">
        <w:trPr>
          <w:trHeight w:val="397"/>
        </w:trPr>
        <w:tc>
          <w:tcPr>
            <w:tcW w:w="276" w:type="pct"/>
            <w:vAlign w:val="bottom"/>
          </w:tcPr>
          <w:p w14:paraId="52A7BA4E" w14:textId="77777777" w:rsidR="00494F1B" w:rsidRPr="00BA50B9" w:rsidRDefault="00494F1B" w:rsidP="00891529">
            <w:pPr>
              <w:jc w:val="center"/>
            </w:pPr>
            <w:r w:rsidRPr="00BA50B9">
              <w:t>3.</w:t>
            </w:r>
          </w:p>
        </w:tc>
        <w:tc>
          <w:tcPr>
            <w:tcW w:w="3559" w:type="pct"/>
            <w:gridSpan w:val="3"/>
          </w:tcPr>
          <w:p w14:paraId="07A3234C" w14:textId="77777777" w:rsidR="00494F1B" w:rsidRPr="00651339" w:rsidRDefault="00494F1B" w:rsidP="00891529">
            <w:r w:rsidRPr="00651339">
              <w:t>Discuss on longitudinal research.</w:t>
            </w:r>
          </w:p>
        </w:tc>
        <w:tc>
          <w:tcPr>
            <w:tcW w:w="411" w:type="pct"/>
            <w:vAlign w:val="bottom"/>
          </w:tcPr>
          <w:p w14:paraId="188DCFBC" w14:textId="77777777" w:rsidR="00494F1B" w:rsidRDefault="00494F1B" w:rsidP="00891529">
            <w:pPr>
              <w:jc w:val="center"/>
            </w:pPr>
            <w:r w:rsidRPr="009F4EF2">
              <w:t>CO</w:t>
            </w:r>
            <w:r>
              <w:t>2</w:t>
            </w:r>
          </w:p>
        </w:tc>
        <w:tc>
          <w:tcPr>
            <w:tcW w:w="320" w:type="pct"/>
            <w:vAlign w:val="bottom"/>
          </w:tcPr>
          <w:p w14:paraId="136730D2" w14:textId="77777777" w:rsidR="00494F1B" w:rsidRDefault="00494F1B" w:rsidP="00891529">
            <w:pPr>
              <w:jc w:val="center"/>
            </w:pPr>
            <w:r>
              <w:t>U</w:t>
            </w:r>
          </w:p>
        </w:tc>
        <w:tc>
          <w:tcPr>
            <w:tcW w:w="434" w:type="pct"/>
            <w:vAlign w:val="bottom"/>
          </w:tcPr>
          <w:p w14:paraId="78C8B3BD" w14:textId="77777777" w:rsidR="00494F1B" w:rsidRPr="00BA50B9" w:rsidRDefault="00494F1B" w:rsidP="00891529">
            <w:pPr>
              <w:jc w:val="center"/>
            </w:pPr>
            <w:r w:rsidRPr="00BA50B9">
              <w:t>1</w:t>
            </w:r>
          </w:p>
        </w:tc>
      </w:tr>
      <w:tr w:rsidR="00494F1B" w:rsidRPr="00BA50B9" w14:paraId="54DB1DB0" w14:textId="77777777" w:rsidTr="00AC5D0B">
        <w:trPr>
          <w:trHeight w:val="397"/>
        </w:trPr>
        <w:tc>
          <w:tcPr>
            <w:tcW w:w="276" w:type="pct"/>
            <w:vAlign w:val="bottom"/>
          </w:tcPr>
          <w:p w14:paraId="2996EAEE" w14:textId="77777777" w:rsidR="00494F1B" w:rsidRPr="00BA50B9" w:rsidRDefault="00494F1B" w:rsidP="00891529">
            <w:pPr>
              <w:jc w:val="center"/>
            </w:pPr>
            <w:r w:rsidRPr="00BA50B9">
              <w:t>4.</w:t>
            </w:r>
          </w:p>
        </w:tc>
        <w:tc>
          <w:tcPr>
            <w:tcW w:w="3559" w:type="pct"/>
            <w:gridSpan w:val="3"/>
          </w:tcPr>
          <w:p w14:paraId="1DBF670F" w14:textId="77777777" w:rsidR="00494F1B" w:rsidRPr="00651339" w:rsidRDefault="00494F1B" w:rsidP="00891529">
            <w:r w:rsidRPr="00651339">
              <w:rPr>
                <w:color w:val="000000"/>
              </w:rPr>
              <w:t>Memorize which one of the following in the area of Social Networks describes the term “Affiliation networks”</w:t>
            </w:r>
            <w:r>
              <w:rPr>
                <w:color w:val="000000"/>
              </w:rPr>
              <w:t>.</w:t>
            </w:r>
          </w:p>
        </w:tc>
        <w:tc>
          <w:tcPr>
            <w:tcW w:w="411" w:type="pct"/>
            <w:vAlign w:val="bottom"/>
          </w:tcPr>
          <w:p w14:paraId="52E15F93" w14:textId="77777777" w:rsidR="00494F1B" w:rsidRDefault="00494F1B" w:rsidP="00891529">
            <w:pPr>
              <w:jc w:val="center"/>
            </w:pPr>
            <w:r w:rsidRPr="009F4EF2">
              <w:t>CO</w:t>
            </w:r>
            <w:r>
              <w:t>2</w:t>
            </w:r>
          </w:p>
        </w:tc>
        <w:tc>
          <w:tcPr>
            <w:tcW w:w="320" w:type="pct"/>
            <w:vAlign w:val="bottom"/>
          </w:tcPr>
          <w:p w14:paraId="2B1C5BED" w14:textId="77777777" w:rsidR="00494F1B" w:rsidRDefault="00494F1B" w:rsidP="00891529">
            <w:pPr>
              <w:jc w:val="center"/>
            </w:pPr>
            <w:r>
              <w:t>R</w:t>
            </w:r>
          </w:p>
        </w:tc>
        <w:tc>
          <w:tcPr>
            <w:tcW w:w="434" w:type="pct"/>
            <w:vAlign w:val="bottom"/>
          </w:tcPr>
          <w:p w14:paraId="79FF5E8C" w14:textId="77777777" w:rsidR="00494F1B" w:rsidRPr="00BA50B9" w:rsidRDefault="00494F1B" w:rsidP="00891529">
            <w:pPr>
              <w:jc w:val="center"/>
            </w:pPr>
            <w:r w:rsidRPr="00BA50B9">
              <w:t>1</w:t>
            </w:r>
          </w:p>
        </w:tc>
      </w:tr>
      <w:tr w:rsidR="00494F1B" w:rsidRPr="00BA50B9" w14:paraId="622B61D1" w14:textId="77777777" w:rsidTr="00AC5D0B">
        <w:trPr>
          <w:trHeight w:val="397"/>
        </w:trPr>
        <w:tc>
          <w:tcPr>
            <w:tcW w:w="276" w:type="pct"/>
            <w:vAlign w:val="bottom"/>
          </w:tcPr>
          <w:p w14:paraId="750EDA73" w14:textId="77777777" w:rsidR="00494F1B" w:rsidRPr="00BA50B9" w:rsidRDefault="00494F1B" w:rsidP="00891529">
            <w:pPr>
              <w:jc w:val="center"/>
            </w:pPr>
            <w:r w:rsidRPr="00BA50B9">
              <w:t>5.</w:t>
            </w:r>
          </w:p>
        </w:tc>
        <w:tc>
          <w:tcPr>
            <w:tcW w:w="3559" w:type="pct"/>
            <w:gridSpan w:val="3"/>
          </w:tcPr>
          <w:p w14:paraId="55DF7519" w14:textId="77777777" w:rsidR="00494F1B" w:rsidRPr="00651339" w:rsidRDefault="00494F1B" w:rsidP="00891529">
            <w:pPr>
              <w:pStyle w:val="Default"/>
            </w:pPr>
            <w:r w:rsidRPr="00651339">
              <w:t>Define average linkage in a cluster distance which measures the entire network.</w:t>
            </w:r>
          </w:p>
        </w:tc>
        <w:tc>
          <w:tcPr>
            <w:tcW w:w="411" w:type="pct"/>
            <w:vAlign w:val="bottom"/>
          </w:tcPr>
          <w:p w14:paraId="789C1BB7" w14:textId="77777777" w:rsidR="00494F1B" w:rsidRDefault="00494F1B" w:rsidP="00891529">
            <w:pPr>
              <w:jc w:val="center"/>
            </w:pPr>
            <w:r w:rsidRPr="009F4EF2">
              <w:t>CO</w:t>
            </w:r>
            <w:r>
              <w:t>3</w:t>
            </w:r>
          </w:p>
        </w:tc>
        <w:tc>
          <w:tcPr>
            <w:tcW w:w="320" w:type="pct"/>
            <w:vAlign w:val="bottom"/>
          </w:tcPr>
          <w:p w14:paraId="17E0414E" w14:textId="77777777" w:rsidR="00494F1B" w:rsidRDefault="00494F1B" w:rsidP="00891529">
            <w:pPr>
              <w:jc w:val="center"/>
            </w:pPr>
            <w:r>
              <w:t>R</w:t>
            </w:r>
          </w:p>
        </w:tc>
        <w:tc>
          <w:tcPr>
            <w:tcW w:w="434" w:type="pct"/>
            <w:vAlign w:val="bottom"/>
          </w:tcPr>
          <w:p w14:paraId="113610B3" w14:textId="77777777" w:rsidR="00494F1B" w:rsidRPr="00BA50B9" w:rsidRDefault="00494F1B" w:rsidP="00891529">
            <w:pPr>
              <w:jc w:val="center"/>
            </w:pPr>
            <w:r w:rsidRPr="00BA50B9">
              <w:t>1</w:t>
            </w:r>
          </w:p>
        </w:tc>
      </w:tr>
      <w:tr w:rsidR="00494F1B" w:rsidRPr="00BA50B9" w14:paraId="4E99A22A" w14:textId="77777777" w:rsidTr="00AC5D0B">
        <w:trPr>
          <w:trHeight w:val="397"/>
        </w:trPr>
        <w:tc>
          <w:tcPr>
            <w:tcW w:w="276" w:type="pct"/>
            <w:vAlign w:val="bottom"/>
          </w:tcPr>
          <w:p w14:paraId="35547102" w14:textId="77777777" w:rsidR="00494F1B" w:rsidRPr="00BA50B9" w:rsidRDefault="00494F1B" w:rsidP="00891529">
            <w:pPr>
              <w:jc w:val="center"/>
            </w:pPr>
            <w:r w:rsidRPr="00BA50B9">
              <w:t>6.</w:t>
            </w:r>
          </w:p>
        </w:tc>
        <w:tc>
          <w:tcPr>
            <w:tcW w:w="3559" w:type="pct"/>
            <w:gridSpan w:val="3"/>
          </w:tcPr>
          <w:p w14:paraId="03802AA7" w14:textId="77777777" w:rsidR="00494F1B" w:rsidRPr="006E7A63" w:rsidRDefault="00494F1B" w:rsidP="00891529">
            <w:r w:rsidRPr="006E7A63">
              <w:t>Discuss about SIENA.</w:t>
            </w:r>
          </w:p>
        </w:tc>
        <w:tc>
          <w:tcPr>
            <w:tcW w:w="411" w:type="pct"/>
            <w:vAlign w:val="bottom"/>
          </w:tcPr>
          <w:p w14:paraId="66F102BC" w14:textId="77777777" w:rsidR="00494F1B" w:rsidRDefault="00494F1B" w:rsidP="00891529">
            <w:pPr>
              <w:jc w:val="center"/>
            </w:pPr>
            <w:r w:rsidRPr="009F4EF2">
              <w:t>CO</w:t>
            </w:r>
            <w:r>
              <w:t>3</w:t>
            </w:r>
          </w:p>
        </w:tc>
        <w:tc>
          <w:tcPr>
            <w:tcW w:w="320" w:type="pct"/>
            <w:vAlign w:val="bottom"/>
          </w:tcPr>
          <w:p w14:paraId="4702DDBC" w14:textId="77777777" w:rsidR="00494F1B" w:rsidRDefault="00494F1B" w:rsidP="00891529">
            <w:pPr>
              <w:jc w:val="center"/>
            </w:pPr>
            <w:r>
              <w:t>U</w:t>
            </w:r>
          </w:p>
        </w:tc>
        <w:tc>
          <w:tcPr>
            <w:tcW w:w="434" w:type="pct"/>
            <w:vAlign w:val="bottom"/>
          </w:tcPr>
          <w:p w14:paraId="54013D4D" w14:textId="77777777" w:rsidR="00494F1B" w:rsidRPr="00BA50B9" w:rsidRDefault="00494F1B" w:rsidP="00891529">
            <w:pPr>
              <w:jc w:val="center"/>
            </w:pPr>
            <w:r w:rsidRPr="00BA50B9">
              <w:t>1</w:t>
            </w:r>
          </w:p>
        </w:tc>
      </w:tr>
      <w:tr w:rsidR="00494F1B" w:rsidRPr="00BA50B9" w14:paraId="0FFD5510" w14:textId="77777777" w:rsidTr="00AC5D0B">
        <w:trPr>
          <w:trHeight w:val="397"/>
        </w:trPr>
        <w:tc>
          <w:tcPr>
            <w:tcW w:w="276" w:type="pct"/>
            <w:vAlign w:val="bottom"/>
          </w:tcPr>
          <w:p w14:paraId="76EF1460" w14:textId="77777777" w:rsidR="00494F1B" w:rsidRPr="00BA50B9" w:rsidRDefault="00494F1B" w:rsidP="00891529">
            <w:pPr>
              <w:jc w:val="center"/>
            </w:pPr>
            <w:r w:rsidRPr="00BA50B9">
              <w:t>7.</w:t>
            </w:r>
          </w:p>
        </w:tc>
        <w:tc>
          <w:tcPr>
            <w:tcW w:w="3559" w:type="pct"/>
            <w:gridSpan w:val="3"/>
          </w:tcPr>
          <w:p w14:paraId="4CED8F06" w14:textId="77777777" w:rsidR="00494F1B" w:rsidRPr="006E7A63" w:rsidRDefault="00494F1B" w:rsidP="00891529">
            <w:pPr>
              <w:pStyle w:val="ListParagraph"/>
              <w:ind w:left="0"/>
              <w:rPr>
                <w:noProof/>
                <w:lang w:eastAsia="zh-TW"/>
              </w:rPr>
            </w:pPr>
            <w:r w:rsidRPr="006E7A63">
              <w:t xml:space="preserve">Examine </w:t>
            </w:r>
            <w:r>
              <w:t xml:space="preserve">about </w:t>
            </w:r>
            <w:r w:rsidRPr="006E7A63">
              <w:t>the peer influence in a social network.</w:t>
            </w:r>
          </w:p>
        </w:tc>
        <w:tc>
          <w:tcPr>
            <w:tcW w:w="411" w:type="pct"/>
            <w:vAlign w:val="bottom"/>
          </w:tcPr>
          <w:p w14:paraId="5094C59A" w14:textId="77777777" w:rsidR="00494F1B" w:rsidRDefault="00494F1B" w:rsidP="00891529">
            <w:pPr>
              <w:jc w:val="center"/>
            </w:pPr>
            <w:r w:rsidRPr="009F4EF2">
              <w:t>CO</w:t>
            </w:r>
            <w:r>
              <w:t>4</w:t>
            </w:r>
          </w:p>
        </w:tc>
        <w:tc>
          <w:tcPr>
            <w:tcW w:w="320" w:type="pct"/>
            <w:vAlign w:val="bottom"/>
          </w:tcPr>
          <w:p w14:paraId="766D786A" w14:textId="77777777" w:rsidR="00494F1B" w:rsidRDefault="00494F1B" w:rsidP="00891529">
            <w:pPr>
              <w:jc w:val="center"/>
            </w:pPr>
            <w:r>
              <w:t>R</w:t>
            </w:r>
          </w:p>
        </w:tc>
        <w:tc>
          <w:tcPr>
            <w:tcW w:w="434" w:type="pct"/>
            <w:vAlign w:val="bottom"/>
          </w:tcPr>
          <w:p w14:paraId="60B161AF" w14:textId="77777777" w:rsidR="00494F1B" w:rsidRPr="00BA50B9" w:rsidRDefault="00494F1B" w:rsidP="00891529">
            <w:pPr>
              <w:jc w:val="center"/>
            </w:pPr>
            <w:r w:rsidRPr="00BA50B9">
              <w:t>1</w:t>
            </w:r>
          </w:p>
        </w:tc>
      </w:tr>
      <w:tr w:rsidR="00494F1B" w:rsidRPr="00BA50B9" w14:paraId="1AFE8C2D" w14:textId="77777777" w:rsidTr="00AC5D0B">
        <w:trPr>
          <w:trHeight w:val="397"/>
        </w:trPr>
        <w:tc>
          <w:tcPr>
            <w:tcW w:w="276" w:type="pct"/>
            <w:vAlign w:val="bottom"/>
          </w:tcPr>
          <w:p w14:paraId="04B4FC2A" w14:textId="77777777" w:rsidR="00494F1B" w:rsidRPr="00BA50B9" w:rsidRDefault="00494F1B" w:rsidP="00891529">
            <w:pPr>
              <w:jc w:val="center"/>
            </w:pPr>
            <w:r w:rsidRPr="00BA50B9">
              <w:t>8.</w:t>
            </w:r>
          </w:p>
        </w:tc>
        <w:tc>
          <w:tcPr>
            <w:tcW w:w="3559" w:type="pct"/>
            <w:gridSpan w:val="3"/>
          </w:tcPr>
          <w:p w14:paraId="2E3A9753" w14:textId="77777777" w:rsidR="00494F1B" w:rsidRPr="006E7A63" w:rsidRDefault="00494F1B" w:rsidP="00AC5D0B">
            <w:pPr>
              <w:spacing w:line="276" w:lineRule="auto"/>
              <w:rPr>
                <w:b/>
                <w:bCs/>
              </w:rPr>
            </w:pPr>
            <w:r>
              <w:rPr>
                <w:color w:val="000000"/>
              </w:rPr>
              <w:t>Construct a formula to find closeness centrality.</w:t>
            </w:r>
          </w:p>
        </w:tc>
        <w:tc>
          <w:tcPr>
            <w:tcW w:w="411" w:type="pct"/>
            <w:vAlign w:val="bottom"/>
          </w:tcPr>
          <w:p w14:paraId="18CC0A3F" w14:textId="77777777" w:rsidR="00494F1B" w:rsidRDefault="00494F1B" w:rsidP="00891529">
            <w:pPr>
              <w:jc w:val="center"/>
            </w:pPr>
            <w:r w:rsidRPr="009F4EF2">
              <w:t>CO</w:t>
            </w:r>
            <w:r>
              <w:t>4</w:t>
            </w:r>
          </w:p>
        </w:tc>
        <w:tc>
          <w:tcPr>
            <w:tcW w:w="320" w:type="pct"/>
            <w:vAlign w:val="bottom"/>
          </w:tcPr>
          <w:p w14:paraId="66B1C41D" w14:textId="77777777" w:rsidR="00494F1B" w:rsidRDefault="00494F1B" w:rsidP="00891529">
            <w:pPr>
              <w:jc w:val="center"/>
            </w:pPr>
            <w:r>
              <w:t>A</w:t>
            </w:r>
          </w:p>
        </w:tc>
        <w:tc>
          <w:tcPr>
            <w:tcW w:w="434" w:type="pct"/>
            <w:vAlign w:val="bottom"/>
          </w:tcPr>
          <w:p w14:paraId="4CBD7356" w14:textId="77777777" w:rsidR="00494F1B" w:rsidRPr="00BA50B9" w:rsidRDefault="00494F1B" w:rsidP="00891529">
            <w:pPr>
              <w:jc w:val="center"/>
            </w:pPr>
            <w:r w:rsidRPr="00BA50B9">
              <w:t>1</w:t>
            </w:r>
          </w:p>
        </w:tc>
      </w:tr>
      <w:tr w:rsidR="00494F1B" w:rsidRPr="00BA50B9" w14:paraId="61ABEED9" w14:textId="77777777" w:rsidTr="00AC5D0B">
        <w:trPr>
          <w:trHeight w:val="397"/>
        </w:trPr>
        <w:tc>
          <w:tcPr>
            <w:tcW w:w="276" w:type="pct"/>
            <w:vAlign w:val="bottom"/>
          </w:tcPr>
          <w:p w14:paraId="32545D56" w14:textId="77777777" w:rsidR="00494F1B" w:rsidRPr="00BA50B9" w:rsidRDefault="00494F1B" w:rsidP="00891529">
            <w:pPr>
              <w:jc w:val="center"/>
            </w:pPr>
            <w:r w:rsidRPr="00BA50B9">
              <w:t>9.</w:t>
            </w:r>
          </w:p>
        </w:tc>
        <w:tc>
          <w:tcPr>
            <w:tcW w:w="3559" w:type="pct"/>
            <w:gridSpan w:val="3"/>
          </w:tcPr>
          <w:p w14:paraId="698D6E8D" w14:textId="77777777" w:rsidR="00494F1B" w:rsidRPr="006E7A63" w:rsidRDefault="00494F1B" w:rsidP="00891529">
            <w:pPr>
              <w:pStyle w:val="ListParagraph"/>
              <w:ind w:left="0"/>
              <w:rPr>
                <w:noProof/>
                <w:lang w:eastAsia="zh-TW"/>
              </w:rPr>
            </w:pPr>
            <w:r>
              <w:rPr>
                <w:color w:val="000000"/>
              </w:rPr>
              <w:t>Define cohesion in a network.</w:t>
            </w:r>
          </w:p>
        </w:tc>
        <w:tc>
          <w:tcPr>
            <w:tcW w:w="411" w:type="pct"/>
            <w:vAlign w:val="bottom"/>
          </w:tcPr>
          <w:p w14:paraId="71D70DE8" w14:textId="77777777" w:rsidR="00494F1B" w:rsidRDefault="00494F1B" w:rsidP="00891529">
            <w:pPr>
              <w:jc w:val="center"/>
            </w:pPr>
            <w:r w:rsidRPr="009F4EF2">
              <w:t>CO</w:t>
            </w:r>
            <w:r>
              <w:t>5</w:t>
            </w:r>
          </w:p>
        </w:tc>
        <w:tc>
          <w:tcPr>
            <w:tcW w:w="320" w:type="pct"/>
            <w:vAlign w:val="bottom"/>
          </w:tcPr>
          <w:p w14:paraId="623D72B1" w14:textId="77777777" w:rsidR="00494F1B" w:rsidRDefault="00494F1B" w:rsidP="00891529">
            <w:pPr>
              <w:jc w:val="center"/>
            </w:pPr>
            <w:r>
              <w:t>R</w:t>
            </w:r>
          </w:p>
        </w:tc>
        <w:tc>
          <w:tcPr>
            <w:tcW w:w="434" w:type="pct"/>
            <w:vAlign w:val="bottom"/>
          </w:tcPr>
          <w:p w14:paraId="6A65E26A" w14:textId="77777777" w:rsidR="00494F1B" w:rsidRPr="00BA50B9" w:rsidRDefault="00494F1B" w:rsidP="00891529">
            <w:pPr>
              <w:jc w:val="center"/>
            </w:pPr>
            <w:r w:rsidRPr="00BA50B9">
              <w:t>1</w:t>
            </w:r>
          </w:p>
        </w:tc>
      </w:tr>
      <w:tr w:rsidR="00494F1B" w:rsidRPr="00BA50B9" w14:paraId="5381B972" w14:textId="77777777" w:rsidTr="00AC5D0B">
        <w:trPr>
          <w:trHeight w:val="397"/>
        </w:trPr>
        <w:tc>
          <w:tcPr>
            <w:tcW w:w="276" w:type="pct"/>
            <w:vAlign w:val="bottom"/>
          </w:tcPr>
          <w:p w14:paraId="1BF6DBB8" w14:textId="77777777" w:rsidR="00494F1B" w:rsidRPr="00BA50B9" w:rsidRDefault="00494F1B" w:rsidP="00891529">
            <w:pPr>
              <w:jc w:val="center"/>
            </w:pPr>
            <w:r w:rsidRPr="00BA50B9">
              <w:t>10.</w:t>
            </w:r>
          </w:p>
        </w:tc>
        <w:tc>
          <w:tcPr>
            <w:tcW w:w="3559" w:type="pct"/>
            <w:gridSpan w:val="3"/>
          </w:tcPr>
          <w:p w14:paraId="6857CFFF" w14:textId="77777777" w:rsidR="00494F1B" w:rsidRPr="00BA50B9" w:rsidRDefault="00494F1B" w:rsidP="00891529">
            <w:r w:rsidRPr="006E7A63">
              <w:rPr>
                <w:rFonts w:eastAsiaTheme="minorHAnsi"/>
                <w:lang w:val="en-GB"/>
              </w:rPr>
              <w:t>Identify the formulae to measure transitivity</w:t>
            </w:r>
            <w:r>
              <w:rPr>
                <w:rFonts w:ascii="AppleSystemUIFont" w:eastAsiaTheme="minorHAnsi" w:hAnsi="AppleSystemUIFont" w:cs="AppleSystemUIFont"/>
                <w:sz w:val="26"/>
                <w:szCs w:val="26"/>
                <w:lang w:val="en-GB"/>
              </w:rPr>
              <w:t>.</w:t>
            </w:r>
          </w:p>
        </w:tc>
        <w:tc>
          <w:tcPr>
            <w:tcW w:w="411" w:type="pct"/>
            <w:vAlign w:val="bottom"/>
          </w:tcPr>
          <w:p w14:paraId="0BD365A6" w14:textId="77777777" w:rsidR="00494F1B" w:rsidRDefault="00494F1B" w:rsidP="00891529">
            <w:pPr>
              <w:jc w:val="center"/>
            </w:pPr>
            <w:r w:rsidRPr="009F4EF2">
              <w:t>CO</w:t>
            </w:r>
            <w:r>
              <w:t>6</w:t>
            </w:r>
          </w:p>
        </w:tc>
        <w:tc>
          <w:tcPr>
            <w:tcW w:w="320" w:type="pct"/>
            <w:vAlign w:val="bottom"/>
          </w:tcPr>
          <w:p w14:paraId="47EF3605" w14:textId="77777777" w:rsidR="00494F1B" w:rsidRDefault="00494F1B" w:rsidP="00891529">
            <w:pPr>
              <w:jc w:val="center"/>
            </w:pPr>
            <w:r>
              <w:t>R</w:t>
            </w:r>
          </w:p>
        </w:tc>
        <w:tc>
          <w:tcPr>
            <w:tcW w:w="434" w:type="pct"/>
            <w:vAlign w:val="bottom"/>
          </w:tcPr>
          <w:p w14:paraId="3EF837CE" w14:textId="77777777" w:rsidR="00494F1B" w:rsidRPr="00BA50B9" w:rsidRDefault="00494F1B" w:rsidP="00891529">
            <w:pPr>
              <w:jc w:val="center"/>
            </w:pPr>
            <w:r w:rsidRPr="00BA50B9">
              <w:t>1</w:t>
            </w:r>
          </w:p>
        </w:tc>
      </w:tr>
      <w:tr w:rsidR="00494F1B" w:rsidRPr="00BA50B9" w14:paraId="42923249" w14:textId="77777777" w:rsidTr="002D6998">
        <w:trPr>
          <w:trHeight w:val="552"/>
        </w:trPr>
        <w:tc>
          <w:tcPr>
            <w:tcW w:w="5000" w:type="pct"/>
            <w:gridSpan w:val="7"/>
            <w:vAlign w:val="center"/>
          </w:tcPr>
          <w:p w14:paraId="32B41B90" w14:textId="77777777" w:rsidR="00494F1B" w:rsidRPr="00BA50B9" w:rsidRDefault="00494F1B" w:rsidP="00891529">
            <w:pPr>
              <w:jc w:val="center"/>
              <w:rPr>
                <w:b/>
                <w:u w:val="single"/>
              </w:rPr>
            </w:pPr>
            <w:r w:rsidRPr="00BA50B9">
              <w:rPr>
                <w:b/>
                <w:u w:val="single"/>
              </w:rPr>
              <w:t>PART – B (6 X 3 = 18 MARKS)</w:t>
            </w:r>
          </w:p>
        </w:tc>
      </w:tr>
      <w:tr w:rsidR="00494F1B" w:rsidRPr="00BA50B9" w14:paraId="0E9344B4" w14:textId="77777777" w:rsidTr="00AC5D0B">
        <w:trPr>
          <w:trHeight w:val="397"/>
        </w:trPr>
        <w:tc>
          <w:tcPr>
            <w:tcW w:w="276" w:type="pct"/>
          </w:tcPr>
          <w:p w14:paraId="7DA00597" w14:textId="77777777" w:rsidR="00494F1B" w:rsidRPr="00BA50B9" w:rsidRDefault="00494F1B" w:rsidP="00891529">
            <w:pPr>
              <w:jc w:val="center"/>
            </w:pPr>
            <w:r w:rsidRPr="00BA50B9">
              <w:t>11.</w:t>
            </w:r>
          </w:p>
        </w:tc>
        <w:tc>
          <w:tcPr>
            <w:tcW w:w="3559" w:type="pct"/>
            <w:gridSpan w:val="3"/>
          </w:tcPr>
          <w:p w14:paraId="7F036158" w14:textId="77777777" w:rsidR="00494F1B" w:rsidRPr="00BA50B9" w:rsidRDefault="00494F1B" w:rsidP="00891529">
            <w:pPr>
              <w:spacing w:after="120" w:line="276" w:lineRule="auto"/>
            </w:pPr>
            <w:r>
              <w:rPr>
                <w:color w:val="000000"/>
              </w:rPr>
              <w:t>Differentiate homogeneous and heterogeneous Networks.</w:t>
            </w:r>
          </w:p>
        </w:tc>
        <w:tc>
          <w:tcPr>
            <w:tcW w:w="411" w:type="pct"/>
          </w:tcPr>
          <w:p w14:paraId="3FBA77F6" w14:textId="77777777" w:rsidR="00494F1B" w:rsidRDefault="00494F1B" w:rsidP="00891529">
            <w:pPr>
              <w:jc w:val="center"/>
            </w:pPr>
            <w:r w:rsidRPr="000B4574">
              <w:t>CO</w:t>
            </w:r>
            <w:r>
              <w:t>1</w:t>
            </w:r>
          </w:p>
        </w:tc>
        <w:tc>
          <w:tcPr>
            <w:tcW w:w="320" w:type="pct"/>
          </w:tcPr>
          <w:p w14:paraId="6F98F01B" w14:textId="77777777" w:rsidR="00494F1B" w:rsidRDefault="00494F1B" w:rsidP="00891529">
            <w:pPr>
              <w:jc w:val="center"/>
            </w:pPr>
            <w:r>
              <w:t>An</w:t>
            </w:r>
          </w:p>
        </w:tc>
        <w:tc>
          <w:tcPr>
            <w:tcW w:w="434" w:type="pct"/>
          </w:tcPr>
          <w:p w14:paraId="5940308C" w14:textId="77777777" w:rsidR="00494F1B" w:rsidRPr="00BA50B9" w:rsidRDefault="00494F1B" w:rsidP="00891529">
            <w:pPr>
              <w:jc w:val="center"/>
            </w:pPr>
            <w:r w:rsidRPr="00BA50B9">
              <w:t>3</w:t>
            </w:r>
          </w:p>
        </w:tc>
      </w:tr>
      <w:tr w:rsidR="00494F1B" w:rsidRPr="00BA50B9" w14:paraId="15052DE1" w14:textId="77777777" w:rsidTr="00AC5D0B">
        <w:trPr>
          <w:trHeight w:val="397"/>
        </w:trPr>
        <w:tc>
          <w:tcPr>
            <w:tcW w:w="276" w:type="pct"/>
          </w:tcPr>
          <w:p w14:paraId="42BF58B3" w14:textId="77777777" w:rsidR="00494F1B" w:rsidRPr="00BA50B9" w:rsidRDefault="00494F1B" w:rsidP="00891529">
            <w:pPr>
              <w:jc w:val="center"/>
            </w:pPr>
            <w:r w:rsidRPr="00BA50B9">
              <w:t>12.</w:t>
            </w:r>
          </w:p>
        </w:tc>
        <w:tc>
          <w:tcPr>
            <w:tcW w:w="3559" w:type="pct"/>
            <w:gridSpan w:val="3"/>
          </w:tcPr>
          <w:p w14:paraId="41BAA46B" w14:textId="77777777" w:rsidR="00494F1B" w:rsidRPr="00BA50B9" w:rsidRDefault="00494F1B" w:rsidP="00891529">
            <w:r>
              <w:rPr>
                <w:color w:val="000000"/>
              </w:rPr>
              <w:t>Classify Sampling and Bounding related to Social Networks.</w:t>
            </w:r>
          </w:p>
        </w:tc>
        <w:tc>
          <w:tcPr>
            <w:tcW w:w="411" w:type="pct"/>
          </w:tcPr>
          <w:p w14:paraId="30426B19" w14:textId="77777777" w:rsidR="00494F1B" w:rsidRDefault="00494F1B" w:rsidP="00891529">
            <w:pPr>
              <w:jc w:val="center"/>
            </w:pPr>
            <w:r w:rsidRPr="000B4574">
              <w:t>CO</w:t>
            </w:r>
            <w:r>
              <w:t>2</w:t>
            </w:r>
          </w:p>
        </w:tc>
        <w:tc>
          <w:tcPr>
            <w:tcW w:w="320" w:type="pct"/>
          </w:tcPr>
          <w:p w14:paraId="7F1369D5" w14:textId="77777777" w:rsidR="00494F1B" w:rsidRDefault="00494F1B" w:rsidP="00891529">
            <w:pPr>
              <w:jc w:val="center"/>
            </w:pPr>
            <w:r>
              <w:t>U</w:t>
            </w:r>
          </w:p>
        </w:tc>
        <w:tc>
          <w:tcPr>
            <w:tcW w:w="434" w:type="pct"/>
          </w:tcPr>
          <w:p w14:paraId="26D002B9" w14:textId="77777777" w:rsidR="00494F1B" w:rsidRPr="00BA50B9" w:rsidRDefault="00494F1B" w:rsidP="00891529">
            <w:pPr>
              <w:jc w:val="center"/>
            </w:pPr>
            <w:r w:rsidRPr="00BA50B9">
              <w:t>3</w:t>
            </w:r>
          </w:p>
        </w:tc>
      </w:tr>
      <w:tr w:rsidR="00494F1B" w:rsidRPr="00BA50B9" w14:paraId="5BE60AAC" w14:textId="77777777" w:rsidTr="00AC5D0B">
        <w:trPr>
          <w:trHeight w:val="397"/>
        </w:trPr>
        <w:tc>
          <w:tcPr>
            <w:tcW w:w="276" w:type="pct"/>
          </w:tcPr>
          <w:p w14:paraId="02BDCCD6" w14:textId="77777777" w:rsidR="00494F1B" w:rsidRPr="00BA50B9" w:rsidRDefault="00494F1B" w:rsidP="00891529">
            <w:pPr>
              <w:jc w:val="center"/>
            </w:pPr>
            <w:r w:rsidRPr="00BA50B9">
              <w:t>13.</w:t>
            </w:r>
          </w:p>
        </w:tc>
        <w:tc>
          <w:tcPr>
            <w:tcW w:w="3559" w:type="pct"/>
            <w:gridSpan w:val="3"/>
          </w:tcPr>
          <w:p w14:paraId="4667D4C8" w14:textId="77777777" w:rsidR="00494F1B" w:rsidRPr="00BA50B9" w:rsidRDefault="00494F1B" w:rsidP="00891529">
            <w:pPr>
              <w:spacing w:after="120" w:line="276" w:lineRule="auto"/>
            </w:pPr>
            <w:r>
              <w:rPr>
                <w:color w:val="000000"/>
              </w:rPr>
              <w:t>Discuss about Negative Tie Networks.</w:t>
            </w:r>
          </w:p>
        </w:tc>
        <w:tc>
          <w:tcPr>
            <w:tcW w:w="411" w:type="pct"/>
          </w:tcPr>
          <w:p w14:paraId="185AC87D" w14:textId="77777777" w:rsidR="00494F1B" w:rsidRDefault="00494F1B" w:rsidP="00891529">
            <w:pPr>
              <w:jc w:val="center"/>
            </w:pPr>
            <w:r w:rsidRPr="000B4574">
              <w:t>CO</w:t>
            </w:r>
            <w:r>
              <w:t>3</w:t>
            </w:r>
          </w:p>
        </w:tc>
        <w:tc>
          <w:tcPr>
            <w:tcW w:w="320" w:type="pct"/>
          </w:tcPr>
          <w:p w14:paraId="6DCA26FE" w14:textId="77777777" w:rsidR="00494F1B" w:rsidRDefault="00494F1B" w:rsidP="00891529">
            <w:pPr>
              <w:jc w:val="center"/>
            </w:pPr>
            <w:r>
              <w:t>U</w:t>
            </w:r>
          </w:p>
        </w:tc>
        <w:tc>
          <w:tcPr>
            <w:tcW w:w="434" w:type="pct"/>
          </w:tcPr>
          <w:p w14:paraId="7F46D854" w14:textId="77777777" w:rsidR="00494F1B" w:rsidRPr="00BA50B9" w:rsidRDefault="00494F1B" w:rsidP="00891529">
            <w:pPr>
              <w:jc w:val="center"/>
            </w:pPr>
            <w:r w:rsidRPr="00BA50B9">
              <w:t>3</w:t>
            </w:r>
          </w:p>
        </w:tc>
      </w:tr>
      <w:tr w:rsidR="00494F1B" w:rsidRPr="00BA50B9" w14:paraId="28DDB2C8" w14:textId="77777777" w:rsidTr="00AC5D0B">
        <w:trPr>
          <w:trHeight w:val="397"/>
        </w:trPr>
        <w:tc>
          <w:tcPr>
            <w:tcW w:w="276" w:type="pct"/>
          </w:tcPr>
          <w:p w14:paraId="23344194" w14:textId="77777777" w:rsidR="00494F1B" w:rsidRPr="00BA50B9" w:rsidRDefault="00494F1B" w:rsidP="00891529">
            <w:pPr>
              <w:jc w:val="center"/>
            </w:pPr>
            <w:r w:rsidRPr="00BA50B9">
              <w:t>14.</w:t>
            </w:r>
          </w:p>
        </w:tc>
        <w:tc>
          <w:tcPr>
            <w:tcW w:w="3559" w:type="pct"/>
            <w:gridSpan w:val="3"/>
          </w:tcPr>
          <w:p w14:paraId="26C47D1F" w14:textId="77777777" w:rsidR="00494F1B" w:rsidRPr="00BA50B9" w:rsidRDefault="00494F1B" w:rsidP="00891529">
            <w:pPr>
              <w:spacing w:line="276" w:lineRule="auto"/>
            </w:pPr>
            <w:r>
              <w:rPr>
                <w:color w:val="000000"/>
              </w:rPr>
              <w:t>Interpret the information found in Dyadic hypothesis.</w:t>
            </w:r>
          </w:p>
        </w:tc>
        <w:tc>
          <w:tcPr>
            <w:tcW w:w="411" w:type="pct"/>
          </w:tcPr>
          <w:p w14:paraId="5B00C422" w14:textId="77777777" w:rsidR="00494F1B" w:rsidRDefault="00494F1B" w:rsidP="00891529">
            <w:pPr>
              <w:jc w:val="center"/>
            </w:pPr>
            <w:r w:rsidRPr="000B4574">
              <w:t>CO</w:t>
            </w:r>
            <w:r>
              <w:t>4</w:t>
            </w:r>
          </w:p>
        </w:tc>
        <w:tc>
          <w:tcPr>
            <w:tcW w:w="320" w:type="pct"/>
          </w:tcPr>
          <w:p w14:paraId="47713D32" w14:textId="77777777" w:rsidR="00494F1B" w:rsidRDefault="00494F1B" w:rsidP="00891529">
            <w:pPr>
              <w:jc w:val="center"/>
            </w:pPr>
            <w:r>
              <w:t>U</w:t>
            </w:r>
          </w:p>
        </w:tc>
        <w:tc>
          <w:tcPr>
            <w:tcW w:w="434" w:type="pct"/>
          </w:tcPr>
          <w:p w14:paraId="5E456FC5" w14:textId="77777777" w:rsidR="00494F1B" w:rsidRPr="00BA50B9" w:rsidRDefault="00494F1B" w:rsidP="00891529">
            <w:pPr>
              <w:jc w:val="center"/>
            </w:pPr>
            <w:r w:rsidRPr="00BA50B9">
              <w:t>3</w:t>
            </w:r>
          </w:p>
        </w:tc>
      </w:tr>
      <w:tr w:rsidR="00494F1B" w:rsidRPr="00BA50B9" w14:paraId="41DDB52D" w14:textId="77777777" w:rsidTr="00AC5D0B">
        <w:trPr>
          <w:trHeight w:val="397"/>
        </w:trPr>
        <w:tc>
          <w:tcPr>
            <w:tcW w:w="276" w:type="pct"/>
          </w:tcPr>
          <w:p w14:paraId="5C2070CE" w14:textId="77777777" w:rsidR="00494F1B" w:rsidRPr="00BA50B9" w:rsidRDefault="00494F1B" w:rsidP="00891529">
            <w:pPr>
              <w:jc w:val="center"/>
            </w:pPr>
            <w:r w:rsidRPr="00BA50B9">
              <w:t>15.</w:t>
            </w:r>
          </w:p>
        </w:tc>
        <w:tc>
          <w:tcPr>
            <w:tcW w:w="3559" w:type="pct"/>
            <w:gridSpan w:val="3"/>
          </w:tcPr>
          <w:p w14:paraId="639479FB" w14:textId="77777777" w:rsidR="00494F1B" w:rsidRPr="00BA50B9" w:rsidRDefault="00494F1B" w:rsidP="00891529">
            <w:pPr>
              <w:spacing w:after="120" w:line="276" w:lineRule="auto"/>
            </w:pPr>
            <w:r>
              <w:rPr>
                <w:color w:val="000000"/>
              </w:rPr>
              <w:t>Analyze the concept of combinatorial optimization.</w:t>
            </w:r>
          </w:p>
        </w:tc>
        <w:tc>
          <w:tcPr>
            <w:tcW w:w="411" w:type="pct"/>
          </w:tcPr>
          <w:p w14:paraId="521888A5" w14:textId="77777777" w:rsidR="00494F1B" w:rsidRDefault="00494F1B" w:rsidP="00891529">
            <w:pPr>
              <w:jc w:val="center"/>
            </w:pPr>
            <w:r w:rsidRPr="000B4574">
              <w:t>CO</w:t>
            </w:r>
            <w:r>
              <w:t>5</w:t>
            </w:r>
          </w:p>
        </w:tc>
        <w:tc>
          <w:tcPr>
            <w:tcW w:w="320" w:type="pct"/>
          </w:tcPr>
          <w:p w14:paraId="123F0274" w14:textId="77777777" w:rsidR="00494F1B" w:rsidRDefault="00494F1B" w:rsidP="00891529">
            <w:pPr>
              <w:jc w:val="center"/>
            </w:pPr>
            <w:r>
              <w:t>An</w:t>
            </w:r>
          </w:p>
        </w:tc>
        <w:tc>
          <w:tcPr>
            <w:tcW w:w="434" w:type="pct"/>
          </w:tcPr>
          <w:p w14:paraId="164DCDD2" w14:textId="77777777" w:rsidR="00494F1B" w:rsidRPr="00BA50B9" w:rsidRDefault="00494F1B" w:rsidP="00891529">
            <w:pPr>
              <w:jc w:val="center"/>
            </w:pPr>
            <w:r w:rsidRPr="00BA50B9">
              <w:t>3</w:t>
            </w:r>
          </w:p>
        </w:tc>
      </w:tr>
      <w:tr w:rsidR="00494F1B" w:rsidRPr="00BA50B9" w14:paraId="23601BA5" w14:textId="77777777" w:rsidTr="00AC5D0B">
        <w:trPr>
          <w:trHeight w:val="397"/>
        </w:trPr>
        <w:tc>
          <w:tcPr>
            <w:tcW w:w="276" w:type="pct"/>
          </w:tcPr>
          <w:p w14:paraId="717C488D" w14:textId="77777777" w:rsidR="00494F1B" w:rsidRPr="00BA50B9" w:rsidRDefault="00494F1B" w:rsidP="00891529">
            <w:pPr>
              <w:jc w:val="center"/>
            </w:pPr>
            <w:r w:rsidRPr="00BA50B9">
              <w:t>16.</w:t>
            </w:r>
          </w:p>
        </w:tc>
        <w:tc>
          <w:tcPr>
            <w:tcW w:w="3559" w:type="pct"/>
            <w:gridSpan w:val="3"/>
          </w:tcPr>
          <w:p w14:paraId="47F834D2" w14:textId="77777777" w:rsidR="00494F1B" w:rsidRDefault="00494F1B" w:rsidP="00891529">
            <w:pPr>
              <w:spacing w:after="120"/>
              <w:jc w:val="both"/>
            </w:pPr>
            <w:r>
              <w:t>Identify the value for out degree of vertex 0,1,2,3 from the given architecture diagram</w:t>
            </w:r>
          </w:p>
          <w:p w14:paraId="180F2FD6" w14:textId="77777777" w:rsidR="00494F1B" w:rsidRPr="00BA50B9" w:rsidRDefault="00494F1B" w:rsidP="00891529">
            <w:pPr>
              <w:spacing w:line="276" w:lineRule="auto"/>
            </w:pPr>
            <w:r>
              <w:fldChar w:fldCharType="begin"/>
            </w:r>
            <w:r>
              <w:instrText xml:space="preserve"> INCLUDEPICTURE "https://lh6.googleusercontent.com/b-sxMXMgc5cikk64GEDjC0Pwxzitgp5qv75dPwg6g-fIzrJkmz8pb6wH73C_EN1bRWbsBwzRvnEkNJOk8f4-rL03_uo93pg1HC1VFmD3SKnBOcuhQ2DLZvDmhhV7rvJa-vKLwRiD" \* MERGEFORMATINET </w:instrText>
            </w:r>
            <w:r>
              <w:fldChar w:fldCharType="separate"/>
            </w:r>
            <w:r>
              <w:rPr>
                <w:noProof/>
              </w:rPr>
              <w:drawing>
                <wp:inline distT="0" distB="0" distL="0" distR="0" wp14:anchorId="70E3EA81" wp14:editId="72A83858">
                  <wp:extent cx="3214404" cy="1047261"/>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327614" cy="1084145"/>
                          </a:xfrm>
                          <a:prstGeom prst="rect">
                            <a:avLst/>
                          </a:prstGeom>
                          <a:noFill/>
                          <a:ln>
                            <a:noFill/>
                          </a:ln>
                        </pic:spPr>
                      </pic:pic>
                    </a:graphicData>
                  </a:graphic>
                </wp:inline>
              </w:drawing>
            </w:r>
            <w:r>
              <w:fldChar w:fldCharType="end"/>
            </w:r>
          </w:p>
        </w:tc>
        <w:tc>
          <w:tcPr>
            <w:tcW w:w="411" w:type="pct"/>
          </w:tcPr>
          <w:p w14:paraId="19AAEC87" w14:textId="77777777" w:rsidR="00494F1B" w:rsidRDefault="00494F1B" w:rsidP="00891529">
            <w:pPr>
              <w:jc w:val="center"/>
            </w:pPr>
            <w:r w:rsidRPr="000B4574">
              <w:t>CO</w:t>
            </w:r>
            <w:r>
              <w:t>6</w:t>
            </w:r>
          </w:p>
        </w:tc>
        <w:tc>
          <w:tcPr>
            <w:tcW w:w="320" w:type="pct"/>
          </w:tcPr>
          <w:p w14:paraId="4D40AAF8" w14:textId="77777777" w:rsidR="00494F1B" w:rsidRPr="00BA50B9" w:rsidRDefault="00494F1B" w:rsidP="00891529">
            <w:pPr>
              <w:jc w:val="center"/>
            </w:pPr>
            <w:r>
              <w:t>R</w:t>
            </w:r>
          </w:p>
        </w:tc>
        <w:tc>
          <w:tcPr>
            <w:tcW w:w="434" w:type="pct"/>
          </w:tcPr>
          <w:p w14:paraId="44EBC136" w14:textId="77777777" w:rsidR="00494F1B" w:rsidRPr="00BA50B9" w:rsidRDefault="00494F1B" w:rsidP="00891529">
            <w:pPr>
              <w:jc w:val="center"/>
            </w:pPr>
            <w:r w:rsidRPr="00BA50B9">
              <w:t>3</w:t>
            </w:r>
          </w:p>
        </w:tc>
      </w:tr>
      <w:tr w:rsidR="00494F1B" w:rsidRPr="00BA50B9" w14:paraId="3D3F0F93" w14:textId="77777777" w:rsidTr="002D6998">
        <w:trPr>
          <w:trHeight w:val="552"/>
        </w:trPr>
        <w:tc>
          <w:tcPr>
            <w:tcW w:w="5000" w:type="pct"/>
            <w:gridSpan w:val="7"/>
          </w:tcPr>
          <w:p w14:paraId="3911596A" w14:textId="77777777" w:rsidR="00494F1B" w:rsidRPr="00BA50B9" w:rsidRDefault="00494F1B" w:rsidP="00891529">
            <w:pPr>
              <w:jc w:val="center"/>
              <w:rPr>
                <w:b/>
                <w:u w:val="single"/>
              </w:rPr>
            </w:pPr>
            <w:r w:rsidRPr="00BA50B9">
              <w:rPr>
                <w:b/>
                <w:u w:val="single"/>
              </w:rPr>
              <w:t xml:space="preserve">PART – C (6 X 12 = </w:t>
            </w:r>
            <w:r>
              <w:rPr>
                <w:b/>
                <w:u w:val="single"/>
              </w:rPr>
              <w:t>72</w:t>
            </w:r>
            <w:r w:rsidRPr="00BA50B9">
              <w:rPr>
                <w:b/>
                <w:u w:val="single"/>
              </w:rPr>
              <w:t xml:space="preserve"> MARKS)</w:t>
            </w:r>
          </w:p>
          <w:p w14:paraId="69A0147E" w14:textId="77777777" w:rsidR="00494F1B" w:rsidRPr="00BA50B9" w:rsidRDefault="00494F1B" w:rsidP="00891529">
            <w:pPr>
              <w:jc w:val="center"/>
              <w:rPr>
                <w:b/>
              </w:rPr>
            </w:pPr>
            <w:r>
              <w:rPr>
                <w:b/>
              </w:rPr>
              <w:t>(</w:t>
            </w:r>
            <w:r w:rsidRPr="00BA50B9">
              <w:rPr>
                <w:b/>
              </w:rPr>
              <w:t>Answer any fi</w:t>
            </w:r>
            <w:r>
              <w:rPr>
                <w:b/>
              </w:rPr>
              <w:t>ve Questions from Q.No 17 to 23, Q.No 24 is Compulsory)</w:t>
            </w:r>
          </w:p>
        </w:tc>
      </w:tr>
      <w:tr w:rsidR="00494F1B" w:rsidRPr="00BA50B9" w14:paraId="06B3E051" w14:textId="77777777" w:rsidTr="00AC5D0B">
        <w:trPr>
          <w:trHeight w:val="397"/>
        </w:trPr>
        <w:tc>
          <w:tcPr>
            <w:tcW w:w="279" w:type="pct"/>
            <w:gridSpan w:val="2"/>
            <w:vAlign w:val="center"/>
          </w:tcPr>
          <w:p w14:paraId="37454029" w14:textId="77777777" w:rsidR="00494F1B" w:rsidRDefault="00494F1B" w:rsidP="00346FBF">
            <w:pPr>
              <w:jc w:val="center"/>
            </w:pPr>
          </w:p>
          <w:p w14:paraId="76BB42DA" w14:textId="77777777" w:rsidR="00494F1B" w:rsidRDefault="00494F1B" w:rsidP="00346FBF">
            <w:pPr>
              <w:jc w:val="center"/>
            </w:pPr>
          </w:p>
          <w:p w14:paraId="09009CDC" w14:textId="77777777" w:rsidR="00494F1B" w:rsidRPr="00BA50B9" w:rsidRDefault="00494F1B" w:rsidP="00346FBF">
            <w:pPr>
              <w:jc w:val="center"/>
            </w:pPr>
            <w:r w:rsidRPr="00BA50B9">
              <w:t>17.</w:t>
            </w:r>
          </w:p>
        </w:tc>
        <w:tc>
          <w:tcPr>
            <w:tcW w:w="240" w:type="pct"/>
            <w:vAlign w:val="center"/>
          </w:tcPr>
          <w:p w14:paraId="778E5A8B" w14:textId="77777777" w:rsidR="00494F1B" w:rsidRDefault="00494F1B" w:rsidP="00346FBF">
            <w:pPr>
              <w:jc w:val="center"/>
            </w:pPr>
          </w:p>
          <w:p w14:paraId="2B34704C" w14:textId="77777777" w:rsidR="00494F1B" w:rsidRDefault="00494F1B" w:rsidP="00346FBF">
            <w:pPr>
              <w:jc w:val="center"/>
            </w:pPr>
          </w:p>
          <w:p w14:paraId="15C4D95F" w14:textId="77777777" w:rsidR="00494F1B" w:rsidRPr="00BA50B9" w:rsidRDefault="00494F1B" w:rsidP="00346FBF">
            <w:pPr>
              <w:jc w:val="center"/>
            </w:pPr>
            <w:r w:rsidRPr="00BA50B9">
              <w:t>a.</w:t>
            </w:r>
          </w:p>
        </w:tc>
        <w:tc>
          <w:tcPr>
            <w:tcW w:w="3315" w:type="pct"/>
          </w:tcPr>
          <w:p w14:paraId="3BD3C91C" w14:textId="77777777" w:rsidR="00494F1B" w:rsidRDefault="00494F1B" w:rsidP="007359F5">
            <w:pPr>
              <w:pStyle w:val="NormalWeb"/>
              <w:spacing w:before="0" w:beforeAutospacing="0" w:after="0" w:afterAutospacing="0"/>
            </w:pPr>
            <w:r>
              <w:rPr>
                <w:color w:val="000000"/>
              </w:rPr>
              <w:t>List down the properties of Adjacency Matrices. Construct an Adjacency matrix for the given directed graph.</w:t>
            </w:r>
          </w:p>
          <w:p w14:paraId="46D70878" w14:textId="77777777" w:rsidR="00494F1B" w:rsidRPr="00BA50B9" w:rsidRDefault="00494F1B" w:rsidP="007359F5">
            <w:pPr>
              <w:jc w:val="both"/>
            </w:pPr>
            <w:r>
              <w:rPr>
                <w:color w:val="000000"/>
                <w:bdr w:val="none" w:sz="0" w:space="0" w:color="auto" w:frame="1"/>
              </w:rPr>
              <w:fldChar w:fldCharType="begin"/>
            </w:r>
            <w:r>
              <w:rPr>
                <w:color w:val="000000"/>
                <w:bdr w:val="none" w:sz="0" w:space="0" w:color="auto" w:frame="1"/>
              </w:rPr>
              <w:instrText xml:space="preserve"> INCLUDEPICTURE "https://lh3.googleusercontent.com/nos8FpWwjZseJGdI9YTDu9xVwDL9QWL-lJgmPhYOKhcGO_uu-6O1Jsvu7vFnNnFK88B4DwfP_j-h1hwRDYeLZUAlCHYaKOqVDOlYXwYo60jIrs3zvMjcXkgyH33em0fROJFRCXFTGN99de0BzBriDbkRpbzpgOTuK-yOpCk3F7k1sj0kTVBWohIpd9DXFbF6vgXQfw" \* MERGEFORMATINET </w:instrText>
            </w:r>
            <w:r>
              <w:rPr>
                <w:color w:val="000000"/>
                <w:bdr w:val="none" w:sz="0" w:space="0" w:color="auto" w:frame="1"/>
              </w:rPr>
              <w:fldChar w:fldCharType="separate"/>
            </w:r>
            <w:r>
              <w:rPr>
                <w:noProof/>
                <w:color w:val="000000"/>
                <w:bdr w:val="none" w:sz="0" w:space="0" w:color="auto" w:frame="1"/>
              </w:rPr>
              <w:fldChar w:fldCharType="begin"/>
            </w:r>
            <w:r>
              <w:rPr>
                <w:noProof/>
                <w:color w:val="000000"/>
                <w:bdr w:val="none" w:sz="0" w:space="0" w:color="auto" w:frame="1"/>
              </w:rPr>
              <w:instrText xml:space="preserve"> INCLUDEPICTURE  "https://lh3.googleusercontent.com/nos8FpWwjZseJGdI9YTDu9xVwDL9QWL-lJgmPhYOKhcGO_uu-6O1Jsvu7vFnNnFK88B4DwfP_j-h1hwRDYeLZUAlCHYaKOqVDOlYXwYo60jIrs3zvMjcXkgyH33em0fROJFRCXFTGN99de0BzBriDbkRpbzpgOTuK-yOpCk3F7k1sj0kTVBWohIpd9DXFbF6vgXQfw" \* MERGEFORMATINET </w:instrText>
            </w:r>
            <w:r>
              <w:rPr>
                <w:noProof/>
                <w:color w:val="000000"/>
                <w:bdr w:val="none" w:sz="0" w:space="0" w:color="auto" w:frame="1"/>
              </w:rPr>
              <w:fldChar w:fldCharType="separate"/>
            </w:r>
            <w:r>
              <w:rPr>
                <w:noProof/>
                <w:color w:val="000000"/>
                <w:bdr w:val="none" w:sz="0" w:space="0" w:color="auto" w:frame="1"/>
              </w:rPr>
              <w:fldChar w:fldCharType="begin"/>
            </w:r>
            <w:r>
              <w:rPr>
                <w:noProof/>
                <w:color w:val="000000"/>
                <w:bdr w:val="none" w:sz="0" w:space="0" w:color="auto" w:frame="1"/>
              </w:rPr>
              <w:instrText xml:space="preserve"> INCLUDEPICTURE  "https://lh3.googleusercontent.com/nos8FpWwjZseJGdI9YTDu9xVwDL9QWL-lJgmPhYOKhcGO_uu-6O1Jsvu7vFnNnFK88B4DwfP_j-h1hwRDYeLZUAlCHYaKOqVDOlYXwYo60jIrs3zvMjcXkgyH33em0fROJFRCXFTGN99de0BzBriDbkRpbzpgOTuK-yOpCk3F7k1sj0kTVBWohIpd9DXFbF6vgXQfw" \* MERGEFORMATINET </w:instrText>
            </w:r>
            <w:r>
              <w:rPr>
                <w:noProof/>
                <w:color w:val="000000"/>
                <w:bdr w:val="none" w:sz="0" w:space="0" w:color="auto" w:frame="1"/>
              </w:rPr>
              <w:fldChar w:fldCharType="separate"/>
            </w:r>
            <w:r>
              <w:rPr>
                <w:noProof/>
                <w:color w:val="000000"/>
                <w:bdr w:val="none" w:sz="0" w:space="0" w:color="auto" w:frame="1"/>
              </w:rPr>
              <w:fldChar w:fldCharType="begin"/>
            </w:r>
            <w:r>
              <w:rPr>
                <w:noProof/>
                <w:color w:val="000000"/>
                <w:bdr w:val="none" w:sz="0" w:space="0" w:color="auto" w:frame="1"/>
              </w:rPr>
              <w:instrText xml:space="preserve"> INCLUDEPICTURE  "https://lh3.googleusercontent.com/nos8FpWwjZseJGdI9YTDu9xVwDL9QWL-lJgmPhYOKhcGO_uu-6O1Jsvu7vFnNnFK88B4DwfP_j-h1hwRDYeLZUAlCHYaKOqVDOlYXwYo60jIrs3zvMjcXkgyH33em0fROJFRCXFTGN99de0BzBriDbkRpbzpgOTuK-yOpCk3F7k1sj0kTVBWohIpd9DXFbF6vgXQfw" \* MERGEFORMATINET </w:instrText>
            </w:r>
            <w:r>
              <w:rPr>
                <w:noProof/>
                <w:color w:val="000000"/>
                <w:bdr w:val="none" w:sz="0" w:space="0" w:color="auto" w:frame="1"/>
              </w:rPr>
              <w:fldChar w:fldCharType="separate"/>
            </w:r>
            <w:r>
              <w:rPr>
                <w:noProof/>
                <w:color w:val="000000"/>
                <w:bdr w:val="none" w:sz="0" w:space="0" w:color="auto" w:frame="1"/>
              </w:rPr>
              <w:fldChar w:fldCharType="begin"/>
            </w:r>
            <w:r>
              <w:rPr>
                <w:noProof/>
                <w:color w:val="000000"/>
                <w:bdr w:val="none" w:sz="0" w:space="0" w:color="auto" w:frame="1"/>
              </w:rPr>
              <w:instrText xml:space="preserve"> INCLUDEPICTURE  "https://lh3.googleusercontent.com/nos8FpWwjZseJGdI9YTDu9xVwDL9QWL-lJgmPhYOKhcGO_uu-6O1Jsvu7vFnNnFK88B4DwfP_j-h1hwRDYeLZUAlCHYaKOqVDOlYXwYo60jIrs3zvMjcXkgyH33em0fROJFRCXFTGN99de0BzBriDbkRpbzpgOTuK-yOpCk3F7k1sj0kTVBWohIpd9DXFbF6vgXQfw" \* MERGEFORMATINET </w:instrText>
            </w:r>
            <w:r>
              <w:rPr>
                <w:noProof/>
                <w:color w:val="000000"/>
                <w:bdr w:val="none" w:sz="0" w:space="0" w:color="auto" w:frame="1"/>
              </w:rPr>
              <w:fldChar w:fldCharType="separate"/>
            </w:r>
            <w:r>
              <w:rPr>
                <w:noProof/>
                <w:color w:val="000000"/>
                <w:bdr w:val="none" w:sz="0" w:space="0" w:color="auto" w:frame="1"/>
              </w:rPr>
              <w:pict w14:anchorId="492CB9E1">
                <v:shape id="_x0000_i1026" type="#_x0000_t75" alt="" style="width:141pt;height:102pt;mso-width-percent:0;mso-height-percent:0;mso-width-percent:0;mso-height-percent:0">
                  <v:imagedata r:id="rId48" r:href="rId49"/>
                </v:shape>
              </w:pict>
            </w:r>
            <w:r>
              <w:rPr>
                <w:noProof/>
                <w:color w:val="000000"/>
                <w:bdr w:val="none" w:sz="0" w:space="0" w:color="auto" w:frame="1"/>
              </w:rPr>
              <w:fldChar w:fldCharType="end"/>
            </w:r>
            <w:r>
              <w:rPr>
                <w:noProof/>
                <w:color w:val="000000"/>
                <w:bdr w:val="none" w:sz="0" w:space="0" w:color="auto" w:frame="1"/>
              </w:rPr>
              <w:fldChar w:fldCharType="end"/>
            </w:r>
            <w:r>
              <w:rPr>
                <w:noProof/>
                <w:color w:val="000000"/>
                <w:bdr w:val="none" w:sz="0" w:space="0" w:color="auto" w:frame="1"/>
              </w:rPr>
              <w:fldChar w:fldCharType="end"/>
            </w:r>
            <w:r>
              <w:rPr>
                <w:noProof/>
                <w:color w:val="000000"/>
                <w:bdr w:val="none" w:sz="0" w:space="0" w:color="auto" w:frame="1"/>
              </w:rPr>
              <w:fldChar w:fldCharType="end"/>
            </w:r>
            <w:r>
              <w:rPr>
                <w:color w:val="000000"/>
                <w:bdr w:val="none" w:sz="0" w:space="0" w:color="auto" w:frame="1"/>
              </w:rPr>
              <w:fldChar w:fldCharType="end"/>
            </w:r>
            <w:r>
              <w:rPr>
                <w:color w:val="000000"/>
              </w:rPr>
              <w:t> </w:t>
            </w:r>
          </w:p>
        </w:tc>
        <w:tc>
          <w:tcPr>
            <w:tcW w:w="411" w:type="pct"/>
            <w:vAlign w:val="center"/>
          </w:tcPr>
          <w:p w14:paraId="426CC081" w14:textId="77777777" w:rsidR="00494F1B" w:rsidRDefault="00494F1B" w:rsidP="007359F5">
            <w:pPr>
              <w:jc w:val="center"/>
              <w:rPr>
                <w:color w:val="000000"/>
              </w:rPr>
            </w:pPr>
          </w:p>
          <w:p w14:paraId="6121F7B1" w14:textId="77777777" w:rsidR="00494F1B" w:rsidRDefault="00494F1B" w:rsidP="007359F5">
            <w:pPr>
              <w:jc w:val="center"/>
              <w:rPr>
                <w:color w:val="000000"/>
              </w:rPr>
            </w:pPr>
          </w:p>
          <w:p w14:paraId="6F28318A" w14:textId="77777777" w:rsidR="00494F1B" w:rsidRDefault="00494F1B" w:rsidP="007359F5">
            <w:pPr>
              <w:jc w:val="center"/>
              <w:rPr>
                <w:color w:val="000000"/>
              </w:rPr>
            </w:pPr>
          </w:p>
          <w:p w14:paraId="74017F14" w14:textId="77777777" w:rsidR="00494F1B" w:rsidRDefault="00494F1B" w:rsidP="007359F5">
            <w:pPr>
              <w:jc w:val="center"/>
            </w:pPr>
            <w:r>
              <w:rPr>
                <w:color w:val="000000"/>
              </w:rPr>
              <w:t>CO1</w:t>
            </w:r>
          </w:p>
        </w:tc>
        <w:tc>
          <w:tcPr>
            <w:tcW w:w="320" w:type="pct"/>
            <w:vAlign w:val="center"/>
          </w:tcPr>
          <w:p w14:paraId="78751D85" w14:textId="77777777" w:rsidR="00494F1B" w:rsidRDefault="00494F1B" w:rsidP="007359F5">
            <w:pPr>
              <w:jc w:val="center"/>
              <w:rPr>
                <w:color w:val="000000"/>
              </w:rPr>
            </w:pPr>
          </w:p>
          <w:p w14:paraId="3FFA6FE0" w14:textId="77777777" w:rsidR="00494F1B" w:rsidRDefault="00494F1B" w:rsidP="007359F5">
            <w:pPr>
              <w:jc w:val="center"/>
              <w:rPr>
                <w:color w:val="000000"/>
              </w:rPr>
            </w:pPr>
          </w:p>
          <w:p w14:paraId="05A2C842" w14:textId="77777777" w:rsidR="00494F1B" w:rsidRDefault="00494F1B" w:rsidP="007359F5">
            <w:pPr>
              <w:jc w:val="center"/>
              <w:rPr>
                <w:color w:val="000000"/>
              </w:rPr>
            </w:pPr>
          </w:p>
          <w:p w14:paraId="50E94452" w14:textId="77777777" w:rsidR="00494F1B" w:rsidRPr="00BA50B9" w:rsidRDefault="00494F1B" w:rsidP="007359F5">
            <w:pPr>
              <w:jc w:val="center"/>
            </w:pPr>
            <w:r>
              <w:rPr>
                <w:color w:val="000000"/>
              </w:rPr>
              <w:t>R</w:t>
            </w:r>
          </w:p>
        </w:tc>
        <w:tc>
          <w:tcPr>
            <w:tcW w:w="434" w:type="pct"/>
          </w:tcPr>
          <w:p w14:paraId="1FEEEE69" w14:textId="77777777" w:rsidR="00494F1B" w:rsidRDefault="00494F1B" w:rsidP="007359F5">
            <w:pPr>
              <w:jc w:val="center"/>
            </w:pPr>
          </w:p>
          <w:p w14:paraId="2C3CE5D9" w14:textId="77777777" w:rsidR="00494F1B" w:rsidRDefault="00494F1B" w:rsidP="007359F5">
            <w:pPr>
              <w:jc w:val="center"/>
            </w:pPr>
          </w:p>
          <w:p w14:paraId="374A760C" w14:textId="77777777" w:rsidR="00494F1B" w:rsidRDefault="00494F1B" w:rsidP="007359F5">
            <w:pPr>
              <w:jc w:val="center"/>
            </w:pPr>
          </w:p>
          <w:p w14:paraId="3E9F7763" w14:textId="77777777" w:rsidR="00494F1B" w:rsidRPr="00BA50B9" w:rsidRDefault="00494F1B" w:rsidP="007359F5">
            <w:pPr>
              <w:jc w:val="center"/>
            </w:pPr>
            <w:r>
              <w:t>7</w:t>
            </w:r>
          </w:p>
        </w:tc>
      </w:tr>
      <w:tr w:rsidR="00494F1B" w:rsidRPr="00BA50B9" w14:paraId="449B30D0" w14:textId="77777777" w:rsidTr="00AC5D0B">
        <w:trPr>
          <w:trHeight w:val="397"/>
        </w:trPr>
        <w:tc>
          <w:tcPr>
            <w:tcW w:w="279" w:type="pct"/>
            <w:gridSpan w:val="2"/>
            <w:vAlign w:val="center"/>
          </w:tcPr>
          <w:p w14:paraId="3DB1449D" w14:textId="77777777" w:rsidR="00494F1B" w:rsidRPr="00BA50B9" w:rsidRDefault="00494F1B" w:rsidP="00346FBF">
            <w:pPr>
              <w:jc w:val="center"/>
            </w:pPr>
          </w:p>
        </w:tc>
        <w:tc>
          <w:tcPr>
            <w:tcW w:w="240" w:type="pct"/>
            <w:vAlign w:val="center"/>
          </w:tcPr>
          <w:p w14:paraId="54A215EC" w14:textId="77777777" w:rsidR="00494F1B" w:rsidRPr="00BA50B9" w:rsidRDefault="00494F1B" w:rsidP="00346FBF">
            <w:pPr>
              <w:jc w:val="center"/>
            </w:pPr>
            <w:r>
              <w:t>b.</w:t>
            </w:r>
          </w:p>
        </w:tc>
        <w:tc>
          <w:tcPr>
            <w:tcW w:w="3315" w:type="pct"/>
          </w:tcPr>
          <w:p w14:paraId="692FE53C" w14:textId="77777777" w:rsidR="00494F1B" w:rsidRPr="00510EC4" w:rsidRDefault="00494F1B" w:rsidP="00891529">
            <w:pPr>
              <w:jc w:val="both"/>
              <w:rPr>
                <w:bCs/>
              </w:rPr>
            </w:pPr>
            <w:r>
              <w:t>Discuss on Multi-relational Graph.</w:t>
            </w:r>
          </w:p>
        </w:tc>
        <w:tc>
          <w:tcPr>
            <w:tcW w:w="411" w:type="pct"/>
          </w:tcPr>
          <w:p w14:paraId="6D7A1B37" w14:textId="77777777" w:rsidR="00494F1B" w:rsidRPr="009B21A6" w:rsidRDefault="00494F1B" w:rsidP="00891529">
            <w:pPr>
              <w:jc w:val="center"/>
            </w:pPr>
            <w:r w:rsidRPr="009B21A6">
              <w:t>CO</w:t>
            </w:r>
            <w:r>
              <w:t>1</w:t>
            </w:r>
          </w:p>
        </w:tc>
        <w:tc>
          <w:tcPr>
            <w:tcW w:w="320" w:type="pct"/>
          </w:tcPr>
          <w:p w14:paraId="007306D1" w14:textId="77777777" w:rsidR="00494F1B" w:rsidRDefault="00494F1B" w:rsidP="00891529">
            <w:pPr>
              <w:jc w:val="center"/>
            </w:pPr>
            <w:r>
              <w:t>U</w:t>
            </w:r>
          </w:p>
        </w:tc>
        <w:tc>
          <w:tcPr>
            <w:tcW w:w="434" w:type="pct"/>
          </w:tcPr>
          <w:p w14:paraId="57D940E3" w14:textId="77777777" w:rsidR="00494F1B" w:rsidRDefault="00494F1B" w:rsidP="00891529">
            <w:pPr>
              <w:jc w:val="center"/>
            </w:pPr>
            <w:r>
              <w:t>5</w:t>
            </w:r>
          </w:p>
        </w:tc>
      </w:tr>
      <w:tr w:rsidR="00494F1B" w:rsidRPr="00BA50B9" w14:paraId="798A6B71" w14:textId="77777777" w:rsidTr="00AC5D0B">
        <w:trPr>
          <w:trHeight w:val="397"/>
        </w:trPr>
        <w:tc>
          <w:tcPr>
            <w:tcW w:w="279" w:type="pct"/>
            <w:gridSpan w:val="2"/>
          </w:tcPr>
          <w:p w14:paraId="10AC7388" w14:textId="77777777" w:rsidR="00494F1B" w:rsidRPr="00BA50B9" w:rsidRDefault="00494F1B" w:rsidP="00891529">
            <w:pPr>
              <w:jc w:val="center"/>
            </w:pPr>
          </w:p>
        </w:tc>
        <w:tc>
          <w:tcPr>
            <w:tcW w:w="240" w:type="pct"/>
          </w:tcPr>
          <w:p w14:paraId="42D8E553" w14:textId="77777777" w:rsidR="00494F1B" w:rsidRDefault="00494F1B" w:rsidP="00891529">
            <w:pPr>
              <w:jc w:val="center"/>
            </w:pPr>
          </w:p>
        </w:tc>
        <w:tc>
          <w:tcPr>
            <w:tcW w:w="3315" w:type="pct"/>
          </w:tcPr>
          <w:p w14:paraId="15E26E7B" w14:textId="77777777" w:rsidR="00494F1B" w:rsidRPr="00BA50B9" w:rsidRDefault="00494F1B" w:rsidP="00891529">
            <w:pPr>
              <w:jc w:val="center"/>
            </w:pPr>
          </w:p>
        </w:tc>
        <w:tc>
          <w:tcPr>
            <w:tcW w:w="411" w:type="pct"/>
          </w:tcPr>
          <w:p w14:paraId="2AB5298B" w14:textId="77777777" w:rsidR="00494F1B" w:rsidRPr="00BA50B9" w:rsidRDefault="00494F1B" w:rsidP="00891529">
            <w:pPr>
              <w:jc w:val="center"/>
            </w:pPr>
          </w:p>
        </w:tc>
        <w:tc>
          <w:tcPr>
            <w:tcW w:w="320" w:type="pct"/>
          </w:tcPr>
          <w:p w14:paraId="03079091" w14:textId="77777777" w:rsidR="00494F1B" w:rsidRPr="00BA50B9" w:rsidRDefault="00494F1B" w:rsidP="00891529">
            <w:pPr>
              <w:jc w:val="center"/>
            </w:pPr>
          </w:p>
        </w:tc>
        <w:tc>
          <w:tcPr>
            <w:tcW w:w="434" w:type="pct"/>
          </w:tcPr>
          <w:p w14:paraId="5441C0B3" w14:textId="77777777" w:rsidR="00494F1B" w:rsidRPr="00BA50B9" w:rsidRDefault="00494F1B" w:rsidP="00891529">
            <w:pPr>
              <w:jc w:val="center"/>
            </w:pPr>
          </w:p>
        </w:tc>
      </w:tr>
      <w:tr w:rsidR="00494F1B" w:rsidRPr="00BA50B9" w14:paraId="0DAF2734" w14:textId="77777777" w:rsidTr="00AC5D0B">
        <w:trPr>
          <w:trHeight w:val="397"/>
        </w:trPr>
        <w:tc>
          <w:tcPr>
            <w:tcW w:w="279" w:type="pct"/>
            <w:gridSpan w:val="2"/>
            <w:vAlign w:val="center"/>
          </w:tcPr>
          <w:p w14:paraId="4E48CBC8" w14:textId="77777777" w:rsidR="00494F1B" w:rsidRPr="00BA50B9" w:rsidRDefault="00494F1B" w:rsidP="00346FBF">
            <w:pPr>
              <w:jc w:val="center"/>
            </w:pPr>
            <w:r w:rsidRPr="00BA50B9">
              <w:t>1</w:t>
            </w:r>
            <w:r>
              <w:t>8</w:t>
            </w:r>
            <w:r w:rsidRPr="00BA50B9">
              <w:t>.</w:t>
            </w:r>
          </w:p>
        </w:tc>
        <w:tc>
          <w:tcPr>
            <w:tcW w:w="240" w:type="pct"/>
            <w:vAlign w:val="center"/>
          </w:tcPr>
          <w:p w14:paraId="59BE89B4" w14:textId="77777777" w:rsidR="00494F1B" w:rsidRPr="00BA50B9" w:rsidRDefault="00494F1B" w:rsidP="00346FBF">
            <w:pPr>
              <w:jc w:val="center"/>
            </w:pPr>
            <w:r w:rsidRPr="00BA50B9">
              <w:t>a.</w:t>
            </w:r>
          </w:p>
        </w:tc>
        <w:tc>
          <w:tcPr>
            <w:tcW w:w="3315" w:type="pct"/>
          </w:tcPr>
          <w:p w14:paraId="7DB59441" w14:textId="77777777" w:rsidR="00494F1B" w:rsidRPr="00BA50B9" w:rsidRDefault="00494F1B" w:rsidP="009D2E5D">
            <w:pPr>
              <w:pStyle w:val="NormalWeb"/>
              <w:jc w:val="both"/>
            </w:pPr>
            <w:r>
              <w:rPr>
                <w:color w:val="000000"/>
              </w:rPr>
              <w:t xml:space="preserve">Classify Linear Regression and Logistic Regression and </w:t>
            </w:r>
            <w:r>
              <w:rPr>
                <w:color w:val="000000"/>
                <w:shd w:val="clear" w:color="auto" w:fill="FFFFFF"/>
              </w:rPr>
              <w:t>Demonstrate which model can solve a multi-class classification problem.</w:t>
            </w:r>
          </w:p>
        </w:tc>
        <w:tc>
          <w:tcPr>
            <w:tcW w:w="411" w:type="pct"/>
          </w:tcPr>
          <w:p w14:paraId="3A0587F6" w14:textId="77777777" w:rsidR="00494F1B" w:rsidRDefault="00494F1B" w:rsidP="00891529">
            <w:pPr>
              <w:jc w:val="center"/>
            </w:pPr>
            <w:r w:rsidRPr="006B029C">
              <w:t>CO</w:t>
            </w:r>
            <w:r>
              <w:t>2</w:t>
            </w:r>
          </w:p>
        </w:tc>
        <w:tc>
          <w:tcPr>
            <w:tcW w:w="320" w:type="pct"/>
          </w:tcPr>
          <w:p w14:paraId="013DB612" w14:textId="77777777" w:rsidR="00494F1B" w:rsidRPr="00BA50B9" w:rsidRDefault="00494F1B" w:rsidP="00891529">
            <w:pPr>
              <w:jc w:val="center"/>
            </w:pPr>
            <w:r>
              <w:t>U</w:t>
            </w:r>
          </w:p>
        </w:tc>
        <w:tc>
          <w:tcPr>
            <w:tcW w:w="434" w:type="pct"/>
          </w:tcPr>
          <w:p w14:paraId="377E91E1" w14:textId="77777777" w:rsidR="00494F1B" w:rsidRPr="00BA50B9" w:rsidRDefault="00494F1B" w:rsidP="00891529">
            <w:pPr>
              <w:jc w:val="center"/>
            </w:pPr>
            <w:r>
              <w:t>8</w:t>
            </w:r>
          </w:p>
        </w:tc>
      </w:tr>
      <w:tr w:rsidR="00494F1B" w:rsidRPr="00BA50B9" w14:paraId="1FEC132C" w14:textId="77777777" w:rsidTr="00AC5D0B">
        <w:trPr>
          <w:trHeight w:val="397"/>
        </w:trPr>
        <w:tc>
          <w:tcPr>
            <w:tcW w:w="279" w:type="pct"/>
            <w:gridSpan w:val="2"/>
            <w:vAlign w:val="center"/>
          </w:tcPr>
          <w:p w14:paraId="137FB941" w14:textId="77777777" w:rsidR="00494F1B" w:rsidRPr="00BA50B9" w:rsidRDefault="00494F1B" w:rsidP="00346FBF">
            <w:pPr>
              <w:jc w:val="center"/>
            </w:pPr>
          </w:p>
        </w:tc>
        <w:tc>
          <w:tcPr>
            <w:tcW w:w="240" w:type="pct"/>
            <w:vAlign w:val="center"/>
          </w:tcPr>
          <w:p w14:paraId="25F2B168" w14:textId="77777777" w:rsidR="00494F1B" w:rsidRPr="00BA50B9" w:rsidRDefault="00494F1B" w:rsidP="00346FBF">
            <w:pPr>
              <w:jc w:val="center"/>
            </w:pPr>
            <w:r w:rsidRPr="00BA50B9">
              <w:t>b.</w:t>
            </w:r>
          </w:p>
        </w:tc>
        <w:tc>
          <w:tcPr>
            <w:tcW w:w="3315" w:type="pct"/>
          </w:tcPr>
          <w:p w14:paraId="6A8C9E7F" w14:textId="77777777" w:rsidR="00494F1B" w:rsidRPr="00BA50B9" w:rsidRDefault="00494F1B" w:rsidP="00755445">
            <w:pPr>
              <w:pStyle w:val="NormalWeb"/>
            </w:pPr>
            <w:r>
              <w:rPr>
                <w:color w:val="000000"/>
              </w:rPr>
              <w:t>Describe Whole Network Analysis with a real time example.</w:t>
            </w:r>
          </w:p>
        </w:tc>
        <w:tc>
          <w:tcPr>
            <w:tcW w:w="411" w:type="pct"/>
          </w:tcPr>
          <w:p w14:paraId="2FA9656D" w14:textId="77777777" w:rsidR="00494F1B" w:rsidRPr="00BA50B9" w:rsidRDefault="00494F1B" w:rsidP="00891529">
            <w:pPr>
              <w:jc w:val="center"/>
            </w:pPr>
            <w:r w:rsidRPr="006B029C">
              <w:t>CO</w:t>
            </w:r>
            <w:r>
              <w:t>3</w:t>
            </w:r>
          </w:p>
        </w:tc>
        <w:tc>
          <w:tcPr>
            <w:tcW w:w="320" w:type="pct"/>
          </w:tcPr>
          <w:p w14:paraId="10A4C0AC" w14:textId="77777777" w:rsidR="00494F1B" w:rsidRPr="00BA50B9" w:rsidRDefault="00494F1B" w:rsidP="00891529">
            <w:pPr>
              <w:jc w:val="center"/>
            </w:pPr>
            <w:r>
              <w:t>R</w:t>
            </w:r>
          </w:p>
        </w:tc>
        <w:tc>
          <w:tcPr>
            <w:tcW w:w="434" w:type="pct"/>
          </w:tcPr>
          <w:p w14:paraId="1B803132" w14:textId="77777777" w:rsidR="00494F1B" w:rsidRPr="00BA50B9" w:rsidRDefault="00494F1B" w:rsidP="00891529">
            <w:pPr>
              <w:jc w:val="center"/>
            </w:pPr>
            <w:r>
              <w:t>4</w:t>
            </w:r>
          </w:p>
        </w:tc>
      </w:tr>
      <w:tr w:rsidR="00494F1B" w:rsidRPr="00BA50B9" w14:paraId="26EE2BAF" w14:textId="77777777" w:rsidTr="00AC5D0B">
        <w:trPr>
          <w:trHeight w:val="397"/>
        </w:trPr>
        <w:tc>
          <w:tcPr>
            <w:tcW w:w="279" w:type="pct"/>
            <w:gridSpan w:val="2"/>
            <w:vAlign w:val="center"/>
          </w:tcPr>
          <w:p w14:paraId="3EA847D1" w14:textId="77777777" w:rsidR="00494F1B" w:rsidRPr="00BA50B9" w:rsidRDefault="00494F1B" w:rsidP="00346FBF">
            <w:pPr>
              <w:jc w:val="center"/>
            </w:pPr>
          </w:p>
        </w:tc>
        <w:tc>
          <w:tcPr>
            <w:tcW w:w="240" w:type="pct"/>
            <w:vAlign w:val="center"/>
          </w:tcPr>
          <w:p w14:paraId="58D7E5AE" w14:textId="77777777" w:rsidR="00494F1B" w:rsidRPr="00BA50B9" w:rsidRDefault="00494F1B" w:rsidP="00346FBF">
            <w:pPr>
              <w:jc w:val="center"/>
            </w:pPr>
          </w:p>
        </w:tc>
        <w:tc>
          <w:tcPr>
            <w:tcW w:w="3315" w:type="pct"/>
          </w:tcPr>
          <w:p w14:paraId="6D932C5C" w14:textId="77777777" w:rsidR="00494F1B" w:rsidRPr="00BA50B9" w:rsidRDefault="00494F1B" w:rsidP="00891529">
            <w:pPr>
              <w:jc w:val="center"/>
            </w:pPr>
          </w:p>
        </w:tc>
        <w:tc>
          <w:tcPr>
            <w:tcW w:w="411" w:type="pct"/>
          </w:tcPr>
          <w:p w14:paraId="4219B1B2" w14:textId="77777777" w:rsidR="00494F1B" w:rsidRPr="00BA50B9" w:rsidRDefault="00494F1B" w:rsidP="00891529">
            <w:pPr>
              <w:jc w:val="center"/>
            </w:pPr>
          </w:p>
        </w:tc>
        <w:tc>
          <w:tcPr>
            <w:tcW w:w="320" w:type="pct"/>
          </w:tcPr>
          <w:p w14:paraId="6EC2BF45" w14:textId="77777777" w:rsidR="00494F1B" w:rsidRPr="00BA50B9" w:rsidRDefault="00494F1B" w:rsidP="00891529">
            <w:pPr>
              <w:jc w:val="center"/>
            </w:pPr>
          </w:p>
        </w:tc>
        <w:tc>
          <w:tcPr>
            <w:tcW w:w="434" w:type="pct"/>
          </w:tcPr>
          <w:p w14:paraId="4030B074" w14:textId="77777777" w:rsidR="00494F1B" w:rsidRPr="00BA50B9" w:rsidRDefault="00494F1B" w:rsidP="00891529">
            <w:pPr>
              <w:jc w:val="center"/>
            </w:pPr>
          </w:p>
        </w:tc>
      </w:tr>
      <w:tr w:rsidR="00494F1B" w:rsidRPr="00BA50B9" w14:paraId="0F4D8A4E" w14:textId="77777777" w:rsidTr="00AC5D0B">
        <w:trPr>
          <w:trHeight w:val="397"/>
        </w:trPr>
        <w:tc>
          <w:tcPr>
            <w:tcW w:w="279" w:type="pct"/>
            <w:gridSpan w:val="2"/>
            <w:vAlign w:val="center"/>
          </w:tcPr>
          <w:p w14:paraId="1A0E8E60" w14:textId="77777777" w:rsidR="00494F1B" w:rsidRPr="00BA50B9" w:rsidRDefault="00494F1B" w:rsidP="00346FBF">
            <w:pPr>
              <w:jc w:val="center"/>
            </w:pPr>
            <w:r w:rsidRPr="00BA50B9">
              <w:t>1</w:t>
            </w:r>
            <w:r>
              <w:t>9</w:t>
            </w:r>
            <w:r w:rsidRPr="00BA50B9">
              <w:t>.</w:t>
            </w:r>
          </w:p>
        </w:tc>
        <w:tc>
          <w:tcPr>
            <w:tcW w:w="240" w:type="pct"/>
            <w:vAlign w:val="center"/>
          </w:tcPr>
          <w:p w14:paraId="3B78BC63" w14:textId="77777777" w:rsidR="00494F1B" w:rsidRPr="00BA50B9" w:rsidRDefault="00494F1B" w:rsidP="00346FBF">
            <w:pPr>
              <w:jc w:val="center"/>
            </w:pPr>
            <w:r w:rsidRPr="00BA50B9">
              <w:t>a.</w:t>
            </w:r>
          </w:p>
        </w:tc>
        <w:tc>
          <w:tcPr>
            <w:tcW w:w="3315" w:type="pct"/>
          </w:tcPr>
          <w:p w14:paraId="21DFEEB2" w14:textId="77777777" w:rsidR="00494F1B" w:rsidRPr="00651339" w:rsidRDefault="00494F1B" w:rsidP="00891529">
            <w:pPr>
              <w:jc w:val="both"/>
            </w:pPr>
            <w:r>
              <w:rPr>
                <w:color w:val="000000"/>
              </w:rPr>
              <w:t>State how you would generalize “ego networks”.</w:t>
            </w:r>
          </w:p>
        </w:tc>
        <w:tc>
          <w:tcPr>
            <w:tcW w:w="411" w:type="pct"/>
          </w:tcPr>
          <w:p w14:paraId="26D4D624" w14:textId="77777777" w:rsidR="00494F1B" w:rsidRDefault="00494F1B" w:rsidP="00891529">
            <w:pPr>
              <w:jc w:val="center"/>
            </w:pPr>
            <w:r w:rsidRPr="00AE1D9C">
              <w:t>CO</w:t>
            </w:r>
            <w:r>
              <w:t>3</w:t>
            </w:r>
          </w:p>
        </w:tc>
        <w:tc>
          <w:tcPr>
            <w:tcW w:w="320" w:type="pct"/>
          </w:tcPr>
          <w:p w14:paraId="4E27F4C0" w14:textId="77777777" w:rsidR="00494F1B" w:rsidRPr="00BA50B9" w:rsidRDefault="00494F1B" w:rsidP="00891529">
            <w:pPr>
              <w:jc w:val="center"/>
            </w:pPr>
            <w:r>
              <w:t>R</w:t>
            </w:r>
          </w:p>
        </w:tc>
        <w:tc>
          <w:tcPr>
            <w:tcW w:w="434" w:type="pct"/>
          </w:tcPr>
          <w:p w14:paraId="6DE54323" w14:textId="77777777" w:rsidR="00494F1B" w:rsidRPr="00BA50B9" w:rsidRDefault="00494F1B" w:rsidP="00891529">
            <w:pPr>
              <w:jc w:val="center"/>
            </w:pPr>
            <w:r>
              <w:t>4</w:t>
            </w:r>
          </w:p>
        </w:tc>
      </w:tr>
      <w:tr w:rsidR="00494F1B" w14:paraId="32934B9A" w14:textId="77777777" w:rsidTr="00AC5D0B">
        <w:trPr>
          <w:trHeight w:val="397"/>
        </w:trPr>
        <w:tc>
          <w:tcPr>
            <w:tcW w:w="279" w:type="pct"/>
            <w:gridSpan w:val="2"/>
            <w:vAlign w:val="center"/>
          </w:tcPr>
          <w:p w14:paraId="2CBF9E17" w14:textId="77777777" w:rsidR="00494F1B" w:rsidRPr="00BA50B9" w:rsidRDefault="00494F1B" w:rsidP="00346FBF">
            <w:pPr>
              <w:jc w:val="center"/>
            </w:pPr>
          </w:p>
        </w:tc>
        <w:tc>
          <w:tcPr>
            <w:tcW w:w="240" w:type="pct"/>
            <w:vAlign w:val="center"/>
          </w:tcPr>
          <w:p w14:paraId="4E20A455" w14:textId="77777777" w:rsidR="00494F1B" w:rsidRPr="00BA50B9" w:rsidRDefault="00494F1B" w:rsidP="00346FBF">
            <w:pPr>
              <w:jc w:val="center"/>
            </w:pPr>
            <w:r>
              <w:t>b.</w:t>
            </w:r>
          </w:p>
        </w:tc>
        <w:tc>
          <w:tcPr>
            <w:tcW w:w="3315" w:type="pct"/>
          </w:tcPr>
          <w:p w14:paraId="554D31C3" w14:textId="77777777" w:rsidR="00494F1B" w:rsidRPr="00510EC4" w:rsidRDefault="00494F1B" w:rsidP="00891529">
            <w:pPr>
              <w:jc w:val="both"/>
              <w:rPr>
                <w:bCs/>
              </w:rPr>
            </w:pPr>
            <w:r>
              <w:rPr>
                <w:color w:val="000000"/>
              </w:rPr>
              <w:t>Describe different methods in data collection with its sources of extraction of data.</w:t>
            </w:r>
          </w:p>
        </w:tc>
        <w:tc>
          <w:tcPr>
            <w:tcW w:w="411" w:type="pct"/>
          </w:tcPr>
          <w:p w14:paraId="0D7ADA5D" w14:textId="77777777" w:rsidR="00494F1B" w:rsidRPr="009B21A6" w:rsidRDefault="00494F1B" w:rsidP="00891529">
            <w:pPr>
              <w:jc w:val="center"/>
            </w:pPr>
            <w:r>
              <w:t>CO2</w:t>
            </w:r>
          </w:p>
        </w:tc>
        <w:tc>
          <w:tcPr>
            <w:tcW w:w="320" w:type="pct"/>
          </w:tcPr>
          <w:p w14:paraId="3D17D111" w14:textId="77777777" w:rsidR="00494F1B" w:rsidRDefault="00494F1B" w:rsidP="00891529">
            <w:pPr>
              <w:jc w:val="center"/>
            </w:pPr>
            <w:r>
              <w:t>R</w:t>
            </w:r>
          </w:p>
        </w:tc>
        <w:tc>
          <w:tcPr>
            <w:tcW w:w="434" w:type="pct"/>
          </w:tcPr>
          <w:p w14:paraId="55BC4441" w14:textId="77777777" w:rsidR="00494F1B" w:rsidRDefault="00494F1B" w:rsidP="00891529">
            <w:pPr>
              <w:jc w:val="center"/>
            </w:pPr>
            <w:r>
              <w:t>8</w:t>
            </w:r>
          </w:p>
        </w:tc>
      </w:tr>
      <w:tr w:rsidR="00494F1B" w:rsidRPr="00BA50B9" w14:paraId="586D83C4" w14:textId="77777777" w:rsidTr="00AC5D0B">
        <w:trPr>
          <w:trHeight w:val="397"/>
        </w:trPr>
        <w:tc>
          <w:tcPr>
            <w:tcW w:w="279" w:type="pct"/>
            <w:gridSpan w:val="2"/>
            <w:vAlign w:val="center"/>
          </w:tcPr>
          <w:p w14:paraId="57C8328D" w14:textId="77777777" w:rsidR="00494F1B" w:rsidRPr="00BA50B9" w:rsidRDefault="00494F1B" w:rsidP="00346FBF">
            <w:pPr>
              <w:jc w:val="center"/>
            </w:pPr>
          </w:p>
        </w:tc>
        <w:tc>
          <w:tcPr>
            <w:tcW w:w="240" w:type="pct"/>
            <w:vAlign w:val="center"/>
          </w:tcPr>
          <w:p w14:paraId="364842BC" w14:textId="77777777" w:rsidR="00494F1B" w:rsidRDefault="00494F1B" w:rsidP="00346FBF">
            <w:pPr>
              <w:jc w:val="center"/>
            </w:pPr>
          </w:p>
        </w:tc>
        <w:tc>
          <w:tcPr>
            <w:tcW w:w="3315" w:type="pct"/>
          </w:tcPr>
          <w:p w14:paraId="0D34F546" w14:textId="77777777" w:rsidR="00494F1B" w:rsidRPr="00BA50B9" w:rsidRDefault="00494F1B" w:rsidP="00891529">
            <w:pPr>
              <w:jc w:val="center"/>
            </w:pPr>
          </w:p>
        </w:tc>
        <w:tc>
          <w:tcPr>
            <w:tcW w:w="411" w:type="pct"/>
          </w:tcPr>
          <w:p w14:paraId="43B24324" w14:textId="77777777" w:rsidR="00494F1B" w:rsidRPr="00BA50B9" w:rsidRDefault="00494F1B" w:rsidP="00891529">
            <w:pPr>
              <w:jc w:val="center"/>
            </w:pPr>
          </w:p>
        </w:tc>
        <w:tc>
          <w:tcPr>
            <w:tcW w:w="320" w:type="pct"/>
          </w:tcPr>
          <w:p w14:paraId="28C68536" w14:textId="77777777" w:rsidR="00494F1B" w:rsidRPr="00BA50B9" w:rsidRDefault="00494F1B" w:rsidP="00891529">
            <w:pPr>
              <w:jc w:val="center"/>
            </w:pPr>
          </w:p>
        </w:tc>
        <w:tc>
          <w:tcPr>
            <w:tcW w:w="434" w:type="pct"/>
          </w:tcPr>
          <w:p w14:paraId="62F126E1" w14:textId="77777777" w:rsidR="00494F1B" w:rsidRPr="00BA50B9" w:rsidRDefault="00494F1B" w:rsidP="00891529">
            <w:pPr>
              <w:jc w:val="center"/>
            </w:pPr>
          </w:p>
        </w:tc>
      </w:tr>
      <w:tr w:rsidR="00494F1B" w:rsidRPr="00BA50B9" w14:paraId="548AA60E" w14:textId="77777777" w:rsidTr="00AC5D0B">
        <w:trPr>
          <w:trHeight w:val="397"/>
        </w:trPr>
        <w:tc>
          <w:tcPr>
            <w:tcW w:w="279" w:type="pct"/>
            <w:gridSpan w:val="2"/>
            <w:vAlign w:val="center"/>
          </w:tcPr>
          <w:p w14:paraId="7C64E3F8" w14:textId="77777777" w:rsidR="00494F1B" w:rsidRPr="00BA50B9" w:rsidRDefault="00494F1B" w:rsidP="00346FBF">
            <w:pPr>
              <w:jc w:val="center"/>
            </w:pPr>
            <w:r>
              <w:t>20</w:t>
            </w:r>
            <w:r w:rsidRPr="00BA50B9">
              <w:t>.</w:t>
            </w:r>
          </w:p>
        </w:tc>
        <w:tc>
          <w:tcPr>
            <w:tcW w:w="240" w:type="pct"/>
            <w:vAlign w:val="center"/>
          </w:tcPr>
          <w:p w14:paraId="458AA544" w14:textId="77777777" w:rsidR="00494F1B" w:rsidRPr="00BA50B9" w:rsidRDefault="00494F1B" w:rsidP="00346FBF">
            <w:pPr>
              <w:jc w:val="center"/>
            </w:pPr>
            <w:r w:rsidRPr="00BA50B9">
              <w:t>a.</w:t>
            </w:r>
          </w:p>
        </w:tc>
        <w:tc>
          <w:tcPr>
            <w:tcW w:w="3315" w:type="pct"/>
          </w:tcPr>
          <w:p w14:paraId="72F30B6D" w14:textId="77777777" w:rsidR="00494F1B" w:rsidRPr="00BA50B9" w:rsidRDefault="00494F1B" w:rsidP="00891529">
            <w:pPr>
              <w:jc w:val="both"/>
            </w:pPr>
            <w:r>
              <w:rPr>
                <w:color w:val="282828"/>
                <w:shd w:val="clear" w:color="auto" w:fill="FFFFFF"/>
              </w:rPr>
              <w:t>Describe</w:t>
            </w:r>
            <w:r>
              <w:rPr>
                <w:color w:val="000000"/>
              </w:rPr>
              <w:t xml:space="preserve"> correspondence analysis referred in Social Networks.</w:t>
            </w:r>
          </w:p>
        </w:tc>
        <w:tc>
          <w:tcPr>
            <w:tcW w:w="411" w:type="pct"/>
          </w:tcPr>
          <w:p w14:paraId="710A39C0" w14:textId="77777777" w:rsidR="00494F1B" w:rsidRDefault="00494F1B" w:rsidP="00891529">
            <w:pPr>
              <w:jc w:val="center"/>
            </w:pPr>
            <w:r>
              <w:t>CO3</w:t>
            </w:r>
          </w:p>
        </w:tc>
        <w:tc>
          <w:tcPr>
            <w:tcW w:w="320" w:type="pct"/>
          </w:tcPr>
          <w:p w14:paraId="30565CFB" w14:textId="77777777" w:rsidR="00494F1B" w:rsidRPr="00BA50B9" w:rsidRDefault="00494F1B" w:rsidP="00891529">
            <w:pPr>
              <w:jc w:val="center"/>
            </w:pPr>
            <w:r>
              <w:t>R</w:t>
            </w:r>
          </w:p>
        </w:tc>
        <w:tc>
          <w:tcPr>
            <w:tcW w:w="434" w:type="pct"/>
          </w:tcPr>
          <w:p w14:paraId="7C39E81D" w14:textId="77777777" w:rsidR="00494F1B" w:rsidRPr="00BA50B9" w:rsidRDefault="00494F1B" w:rsidP="00891529">
            <w:pPr>
              <w:jc w:val="center"/>
            </w:pPr>
            <w:r>
              <w:t>4</w:t>
            </w:r>
          </w:p>
        </w:tc>
      </w:tr>
      <w:tr w:rsidR="00494F1B" w14:paraId="7BEF05A0" w14:textId="77777777" w:rsidTr="00AC5D0B">
        <w:trPr>
          <w:trHeight w:val="397"/>
        </w:trPr>
        <w:tc>
          <w:tcPr>
            <w:tcW w:w="279" w:type="pct"/>
            <w:gridSpan w:val="2"/>
            <w:vAlign w:val="center"/>
          </w:tcPr>
          <w:p w14:paraId="66115B4C" w14:textId="77777777" w:rsidR="00494F1B" w:rsidRPr="00BA50B9" w:rsidRDefault="00494F1B" w:rsidP="00346FBF">
            <w:pPr>
              <w:jc w:val="center"/>
            </w:pPr>
          </w:p>
        </w:tc>
        <w:tc>
          <w:tcPr>
            <w:tcW w:w="240" w:type="pct"/>
            <w:vAlign w:val="center"/>
          </w:tcPr>
          <w:p w14:paraId="42E8683F" w14:textId="77777777" w:rsidR="00494F1B" w:rsidRPr="00BA50B9" w:rsidRDefault="00494F1B" w:rsidP="00346FBF">
            <w:pPr>
              <w:jc w:val="center"/>
            </w:pPr>
            <w:r>
              <w:t>b.</w:t>
            </w:r>
          </w:p>
        </w:tc>
        <w:tc>
          <w:tcPr>
            <w:tcW w:w="3315" w:type="pct"/>
          </w:tcPr>
          <w:p w14:paraId="68F41978" w14:textId="77777777" w:rsidR="00494F1B" w:rsidRPr="00510EC4" w:rsidRDefault="00494F1B" w:rsidP="00891529">
            <w:pPr>
              <w:jc w:val="both"/>
              <w:rPr>
                <w:bCs/>
              </w:rPr>
            </w:pPr>
            <w:r>
              <w:rPr>
                <w:color w:val="000000"/>
              </w:rPr>
              <w:t>List down the Hierarchical clustering with single link, complete link and average link distance.</w:t>
            </w:r>
          </w:p>
        </w:tc>
        <w:tc>
          <w:tcPr>
            <w:tcW w:w="411" w:type="pct"/>
          </w:tcPr>
          <w:p w14:paraId="7781EF9A" w14:textId="77777777" w:rsidR="00494F1B" w:rsidRPr="009B21A6" w:rsidRDefault="00494F1B" w:rsidP="00891529">
            <w:pPr>
              <w:jc w:val="center"/>
            </w:pPr>
            <w:r>
              <w:t>CO3</w:t>
            </w:r>
          </w:p>
        </w:tc>
        <w:tc>
          <w:tcPr>
            <w:tcW w:w="320" w:type="pct"/>
          </w:tcPr>
          <w:p w14:paraId="4ED1CD12" w14:textId="77777777" w:rsidR="00494F1B" w:rsidRDefault="00494F1B" w:rsidP="00891529">
            <w:pPr>
              <w:jc w:val="center"/>
            </w:pPr>
            <w:r>
              <w:t>R</w:t>
            </w:r>
          </w:p>
        </w:tc>
        <w:tc>
          <w:tcPr>
            <w:tcW w:w="434" w:type="pct"/>
          </w:tcPr>
          <w:p w14:paraId="61B51B8E" w14:textId="77777777" w:rsidR="00494F1B" w:rsidRDefault="00494F1B" w:rsidP="00891529">
            <w:pPr>
              <w:jc w:val="center"/>
            </w:pPr>
            <w:r>
              <w:t>8</w:t>
            </w:r>
          </w:p>
        </w:tc>
      </w:tr>
      <w:tr w:rsidR="00494F1B" w:rsidRPr="00BA50B9" w14:paraId="2EF5F57E" w14:textId="77777777" w:rsidTr="00AC5D0B">
        <w:trPr>
          <w:trHeight w:val="397"/>
        </w:trPr>
        <w:tc>
          <w:tcPr>
            <w:tcW w:w="279" w:type="pct"/>
            <w:gridSpan w:val="2"/>
            <w:vAlign w:val="center"/>
          </w:tcPr>
          <w:p w14:paraId="1BB7D2AC" w14:textId="77777777" w:rsidR="00494F1B" w:rsidRPr="00BA50B9" w:rsidRDefault="00494F1B" w:rsidP="00346FBF">
            <w:pPr>
              <w:jc w:val="center"/>
            </w:pPr>
          </w:p>
        </w:tc>
        <w:tc>
          <w:tcPr>
            <w:tcW w:w="240" w:type="pct"/>
            <w:vAlign w:val="center"/>
          </w:tcPr>
          <w:p w14:paraId="7619DA96" w14:textId="77777777" w:rsidR="00494F1B" w:rsidRDefault="00494F1B" w:rsidP="00346FBF">
            <w:pPr>
              <w:jc w:val="center"/>
            </w:pPr>
          </w:p>
        </w:tc>
        <w:tc>
          <w:tcPr>
            <w:tcW w:w="3315" w:type="pct"/>
          </w:tcPr>
          <w:p w14:paraId="58E39EFB" w14:textId="77777777" w:rsidR="00494F1B" w:rsidRPr="00BA50B9" w:rsidRDefault="00494F1B" w:rsidP="00891529">
            <w:pPr>
              <w:jc w:val="center"/>
            </w:pPr>
          </w:p>
        </w:tc>
        <w:tc>
          <w:tcPr>
            <w:tcW w:w="411" w:type="pct"/>
          </w:tcPr>
          <w:p w14:paraId="2F56F201" w14:textId="77777777" w:rsidR="00494F1B" w:rsidRPr="00BA50B9" w:rsidRDefault="00494F1B" w:rsidP="00891529">
            <w:pPr>
              <w:jc w:val="center"/>
            </w:pPr>
          </w:p>
        </w:tc>
        <w:tc>
          <w:tcPr>
            <w:tcW w:w="320" w:type="pct"/>
          </w:tcPr>
          <w:p w14:paraId="358EDCA4" w14:textId="77777777" w:rsidR="00494F1B" w:rsidRPr="00BA50B9" w:rsidRDefault="00494F1B" w:rsidP="00891529">
            <w:pPr>
              <w:jc w:val="center"/>
            </w:pPr>
          </w:p>
        </w:tc>
        <w:tc>
          <w:tcPr>
            <w:tcW w:w="434" w:type="pct"/>
          </w:tcPr>
          <w:p w14:paraId="44B355F8" w14:textId="77777777" w:rsidR="00494F1B" w:rsidRPr="00BA50B9" w:rsidRDefault="00494F1B" w:rsidP="00891529">
            <w:pPr>
              <w:jc w:val="center"/>
            </w:pPr>
          </w:p>
        </w:tc>
      </w:tr>
      <w:tr w:rsidR="00494F1B" w:rsidRPr="00BA50B9" w14:paraId="24164E39" w14:textId="77777777" w:rsidTr="00AC5D0B">
        <w:trPr>
          <w:trHeight w:val="397"/>
        </w:trPr>
        <w:tc>
          <w:tcPr>
            <w:tcW w:w="279" w:type="pct"/>
            <w:gridSpan w:val="2"/>
            <w:vAlign w:val="center"/>
          </w:tcPr>
          <w:p w14:paraId="2CD7B9EB" w14:textId="77777777" w:rsidR="00494F1B" w:rsidRPr="00BA50B9" w:rsidRDefault="00494F1B" w:rsidP="00346FBF">
            <w:pPr>
              <w:jc w:val="center"/>
            </w:pPr>
            <w:r>
              <w:t>21</w:t>
            </w:r>
            <w:r w:rsidRPr="00BA50B9">
              <w:t>.</w:t>
            </w:r>
          </w:p>
        </w:tc>
        <w:tc>
          <w:tcPr>
            <w:tcW w:w="240" w:type="pct"/>
            <w:vAlign w:val="center"/>
          </w:tcPr>
          <w:p w14:paraId="6B04295C" w14:textId="77777777" w:rsidR="00494F1B" w:rsidRPr="00BA50B9" w:rsidRDefault="00494F1B" w:rsidP="00346FBF">
            <w:pPr>
              <w:jc w:val="center"/>
            </w:pPr>
            <w:r w:rsidRPr="00BA50B9">
              <w:t>a.</w:t>
            </w:r>
          </w:p>
        </w:tc>
        <w:tc>
          <w:tcPr>
            <w:tcW w:w="3315" w:type="pct"/>
          </w:tcPr>
          <w:p w14:paraId="19B3A915" w14:textId="77777777" w:rsidR="00494F1B" w:rsidRPr="00BA50B9" w:rsidRDefault="00494F1B" w:rsidP="00891529">
            <w:pPr>
              <w:jc w:val="both"/>
            </w:pPr>
            <w:r>
              <w:t>Describe about permutation tests which produce a good accurate outcome in testing hypothesis.</w:t>
            </w:r>
          </w:p>
        </w:tc>
        <w:tc>
          <w:tcPr>
            <w:tcW w:w="411" w:type="pct"/>
          </w:tcPr>
          <w:p w14:paraId="1C6A4B72" w14:textId="77777777" w:rsidR="00494F1B" w:rsidRDefault="00494F1B" w:rsidP="00891529">
            <w:pPr>
              <w:jc w:val="center"/>
            </w:pPr>
            <w:r w:rsidRPr="00293964">
              <w:t>CO</w:t>
            </w:r>
            <w:r>
              <w:t>3</w:t>
            </w:r>
          </w:p>
        </w:tc>
        <w:tc>
          <w:tcPr>
            <w:tcW w:w="320" w:type="pct"/>
          </w:tcPr>
          <w:p w14:paraId="34DD0C76" w14:textId="77777777" w:rsidR="00494F1B" w:rsidRPr="00BA50B9" w:rsidRDefault="00494F1B" w:rsidP="00891529">
            <w:pPr>
              <w:jc w:val="center"/>
            </w:pPr>
            <w:r>
              <w:t>R</w:t>
            </w:r>
          </w:p>
        </w:tc>
        <w:tc>
          <w:tcPr>
            <w:tcW w:w="434" w:type="pct"/>
          </w:tcPr>
          <w:p w14:paraId="1F33DF9D" w14:textId="77777777" w:rsidR="00494F1B" w:rsidRPr="00BA50B9" w:rsidRDefault="00494F1B" w:rsidP="00891529">
            <w:pPr>
              <w:jc w:val="center"/>
            </w:pPr>
            <w:r>
              <w:t>10</w:t>
            </w:r>
          </w:p>
        </w:tc>
      </w:tr>
      <w:tr w:rsidR="00494F1B" w14:paraId="4BE64801" w14:textId="77777777" w:rsidTr="00AC5D0B">
        <w:trPr>
          <w:trHeight w:val="397"/>
        </w:trPr>
        <w:tc>
          <w:tcPr>
            <w:tcW w:w="279" w:type="pct"/>
            <w:gridSpan w:val="2"/>
            <w:vAlign w:val="center"/>
          </w:tcPr>
          <w:p w14:paraId="06C39F6D" w14:textId="77777777" w:rsidR="00494F1B" w:rsidRPr="00BA50B9" w:rsidRDefault="00494F1B" w:rsidP="00346FBF">
            <w:pPr>
              <w:jc w:val="center"/>
            </w:pPr>
          </w:p>
        </w:tc>
        <w:tc>
          <w:tcPr>
            <w:tcW w:w="240" w:type="pct"/>
            <w:vAlign w:val="center"/>
          </w:tcPr>
          <w:p w14:paraId="19C7CD5A" w14:textId="77777777" w:rsidR="00494F1B" w:rsidRPr="00BA50B9" w:rsidRDefault="00494F1B" w:rsidP="00346FBF">
            <w:pPr>
              <w:jc w:val="center"/>
            </w:pPr>
            <w:r w:rsidRPr="00BA50B9">
              <w:t>b.</w:t>
            </w:r>
          </w:p>
        </w:tc>
        <w:tc>
          <w:tcPr>
            <w:tcW w:w="3315" w:type="pct"/>
          </w:tcPr>
          <w:p w14:paraId="211DA461" w14:textId="77777777" w:rsidR="00494F1B" w:rsidRPr="00510EC4" w:rsidRDefault="00494F1B" w:rsidP="00891529">
            <w:pPr>
              <w:jc w:val="both"/>
              <w:rPr>
                <w:bCs/>
              </w:rPr>
            </w:pPr>
            <w:r>
              <w:t>Discuss about Stochastic Actor Oriented models.</w:t>
            </w:r>
          </w:p>
        </w:tc>
        <w:tc>
          <w:tcPr>
            <w:tcW w:w="411" w:type="pct"/>
          </w:tcPr>
          <w:p w14:paraId="0937D6F0" w14:textId="77777777" w:rsidR="00494F1B" w:rsidRPr="009B21A6" w:rsidRDefault="00494F1B" w:rsidP="00891529">
            <w:pPr>
              <w:jc w:val="center"/>
            </w:pPr>
            <w:r w:rsidRPr="00293964">
              <w:t>CO</w:t>
            </w:r>
            <w:r>
              <w:t>4</w:t>
            </w:r>
          </w:p>
        </w:tc>
        <w:tc>
          <w:tcPr>
            <w:tcW w:w="320" w:type="pct"/>
          </w:tcPr>
          <w:p w14:paraId="3E3D636B" w14:textId="77777777" w:rsidR="00494F1B" w:rsidRDefault="00494F1B" w:rsidP="00891529">
            <w:pPr>
              <w:jc w:val="center"/>
            </w:pPr>
            <w:r>
              <w:t>U</w:t>
            </w:r>
          </w:p>
        </w:tc>
        <w:tc>
          <w:tcPr>
            <w:tcW w:w="434" w:type="pct"/>
          </w:tcPr>
          <w:p w14:paraId="541BDC7B" w14:textId="77777777" w:rsidR="00494F1B" w:rsidRDefault="00494F1B" w:rsidP="00891529">
            <w:pPr>
              <w:jc w:val="center"/>
            </w:pPr>
            <w:r>
              <w:t>2</w:t>
            </w:r>
          </w:p>
        </w:tc>
      </w:tr>
      <w:tr w:rsidR="00494F1B" w:rsidRPr="00BA50B9" w14:paraId="12F3767C" w14:textId="77777777" w:rsidTr="00AC5D0B">
        <w:trPr>
          <w:trHeight w:val="397"/>
        </w:trPr>
        <w:tc>
          <w:tcPr>
            <w:tcW w:w="279" w:type="pct"/>
            <w:gridSpan w:val="2"/>
            <w:vAlign w:val="center"/>
          </w:tcPr>
          <w:p w14:paraId="5C6528BA" w14:textId="77777777" w:rsidR="00494F1B" w:rsidRPr="00BA50B9" w:rsidRDefault="00494F1B" w:rsidP="00346FBF">
            <w:pPr>
              <w:jc w:val="center"/>
            </w:pPr>
          </w:p>
        </w:tc>
        <w:tc>
          <w:tcPr>
            <w:tcW w:w="240" w:type="pct"/>
            <w:vAlign w:val="center"/>
          </w:tcPr>
          <w:p w14:paraId="2FD843A9" w14:textId="77777777" w:rsidR="00494F1B" w:rsidRDefault="00494F1B" w:rsidP="00346FBF">
            <w:pPr>
              <w:jc w:val="center"/>
            </w:pPr>
          </w:p>
        </w:tc>
        <w:tc>
          <w:tcPr>
            <w:tcW w:w="3315" w:type="pct"/>
          </w:tcPr>
          <w:p w14:paraId="16A866F0" w14:textId="77777777" w:rsidR="00494F1B" w:rsidRPr="00BA50B9" w:rsidRDefault="00494F1B" w:rsidP="00891529">
            <w:pPr>
              <w:jc w:val="center"/>
            </w:pPr>
          </w:p>
        </w:tc>
        <w:tc>
          <w:tcPr>
            <w:tcW w:w="411" w:type="pct"/>
          </w:tcPr>
          <w:p w14:paraId="5581D609" w14:textId="77777777" w:rsidR="00494F1B" w:rsidRPr="00BA50B9" w:rsidRDefault="00494F1B" w:rsidP="00891529">
            <w:pPr>
              <w:jc w:val="center"/>
            </w:pPr>
          </w:p>
        </w:tc>
        <w:tc>
          <w:tcPr>
            <w:tcW w:w="320" w:type="pct"/>
          </w:tcPr>
          <w:p w14:paraId="70FCF0BB" w14:textId="77777777" w:rsidR="00494F1B" w:rsidRPr="00BA50B9" w:rsidRDefault="00494F1B" w:rsidP="00891529">
            <w:pPr>
              <w:jc w:val="center"/>
            </w:pPr>
          </w:p>
        </w:tc>
        <w:tc>
          <w:tcPr>
            <w:tcW w:w="434" w:type="pct"/>
          </w:tcPr>
          <w:p w14:paraId="32AC317E" w14:textId="77777777" w:rsidR="00494F1B" w:rsidRPr="00BA50B9" w:rsidRDefault="00494F1B" w:rsidP="00891529">
            <w:pPr>
              <w:jc w:val="center"/>
            </w:pPr>
          </w:p>
        </w:tc>
      </w:tr>
      <w:tr w:rsidR="00494F1B" w:rsidRPr="00BA50B9" w14:paraId="0DC15DE6" w14:textId="77777777" w:rsidTr="00AC5D0B">
        <w:trPr>
          <w:trHeight w:val="397"/>
        </w:trPr>
        <w:tc>
          <w:tcPr>
            <w:tcW w:w="279" w:type="pct"/>
            <w:gridSpan w:val="2"/>
            <w:vAlign w:val="center"/>
          </w:tcPr>
          <w:p w14:paraId="21152002" w14:textId="77777777" w:rsidR="00494F1B" w:rsidRPr="00BA50B9" w:rsidRDefault="00494F1B" w:rsidP="00346FBF">
            <w:pPr>
              <w:jc w:val="center"/>
            </w:pPr>
            <w:r>
              <w:t>22</w:t>
            </w:r>
            <w:r w:rsidRPr="00BA50B9">
              <w:t>.</w:t>
            </w:r>
          </w:p>
        </w:tc>
        <w:tc>
          <w:tcPr>
            <w:tcW w:w="240" w:type="pct"/>
            <w:vAlign w:val="center"/>
          </w:tcPr>
          <w:p w14:paraId="42799F9A" w14:textId="77777777" w:rsidR="00494F1B" w:rsidRPr="00BA50B9" w:rsidRDefault="00494F1B" w:rsidP="00346FBF">
            <w:pPr>
              <w:jc w:val="center"/>
            </w:pPr>
            <w:r w:rsidRPr="00BA50B9">
              <w:t>a.</w:t>
            </w:r>
          </w:p>
        </w:tc>
        <w:tc>
          <w:tcPr>
            <w:tcW w:w="3315" w:type="pct"/>
          </w:tcPr>
          <w:p w14:paraId="4EECBD99" w14:textId="77777777" w:rsidR="00494F1B" w:rsidRPr="00BA50B9" w:rsidRDefault="00494F1B" w:rsidP="00891529">
            <w:pPr>
              <w:jc w:val="both"/>
            </w:pPr>
            <w:r>
              <w:t>Enumerate the members affiliated with one another in a group.</w:t>
            </w:r>
          </w:p>
        </w:tc>
        <w:tc>
          <w:tcPr>
            <w:tcW w:w="411" w:type="pct"/>
          </w:tcPr>
          <w:p w14:paraId="6B326A93" w14:textId="77777777" w:rsidR="00494F1B" w:rsidRDefault="00494F1B" w:rsidP="00891529">
            <w:pPr>
              <w:jc w:val="center"/>
            </w:pPr>
            <w:r w:rsidRPr="005356F7">
              <w:t>CO</w:t>
            </w:r>
            <w:r>
              <w:t>4</w:t>
            </w:r>
          </w:p>
        </w:tc>
        <w:tc>
          <w:tcPr>
            <w:tcW w:w="320" w:type="pct"/>
          </w:tcPr>
          <w:p w14:paraId="082F7AFF" w14:textId="77777777" w:rsidR="00494F1B" w:rsidRPr="00BA50B9" w:rsidRDefault="00494F1B" w:rsidP="00891529">
            <w:pPr>
              <w:jc w:val="center"/>
            </w:pPr>
            <w:r>
              <w:t>R</w:t>
            </w:r>
          </w:p>
        </w:tc>
        <w:tc>
          <w:tcPr>
            <w:tcW w:w="434" w:type="pct"/>
          </w:tcPr>
          <w:p w14:paraId="208E4A34" w14:textId="77777777" w:rsidR="00494F1B" w:rsidRPr="00BA50B9" w:rsidRDefault="00494F1B" w:rsidP="00891529">
            <w:pPr>
              <w:jc w:val="center"/>
            </w:pPr>
            <w:r>
              <w:t>5</w:t>
            </w:r>
          </w:p>
        </w:tc>
      </w:tr>
      <w:tr w:rsidR="00494F1B" w14:paraId="3AD11CDC" w14:textId="77777777" w:rsidTr="00AC5D0B">
        <w:trPr>
          <w:trHeight w:val="406"/>
        </w:trPr>
        <w:tc>
          <w:tcPr>
            <w:tcW w:w="279" w:type="pct"/>
            <w:gridSpan w:val="2"/>
            <w:vAlign w:val="center"/>
          </w:tcPr>
          <w:p w14:paraId="4E3BEC16" w14:textId="77777777" w:rsidR="00494F1B" w:rsidRPr="00BA50B9" w:rsidRDefault="00494F1B" w:rsidP="00346FBF">
            <w:pPr>
              <w:jc w:val="center"/>
            </w:pPr>
          </w:p>
        </w:tc>
        <w:tc>
          <w:tcPr>
            <w:tcW w:w="240" w:type="pct"/>
            <w:vAlign w:val="center"/>
          </w:tcPr>
          <w:p w14:paraId="6BDCF649" w14:textId="77777777" w:rsidR="00494F1B" w:rsidRPr="00BA50B9" w:rsidRDefault="00494F1B" w:rsidP="00346FBF">
            <w:pPr>
              <w:jc w:val="center"/>
            </w:pPr>
            <w:r w:rsidRPr="00BA50B9">
              <w:t>b.</w:t>
            </w:r>
          </w:p>
        </w:tc>
        <w:tc>
          <w:tcPr>
            <w:tcW w:w="3315" w:type="pct"/>
            <w:vAlign w:val="center"/>
          </w:tcPr>
          <w:p w14:paraId="16E136BF" w14:textId="77777777" w:rsidR="00494F1B" w:rsidRPr="00510EC4" w:rsidRDefault="00494F1B" w:rsidP="00AC5D0B">
            <w:pPr>
              <w:rPr>
                <w:bCs/>
              </w:rPr>
            </w:pPr>
            <w:r>
              <w:t>Describe closeness centrality with an undirected graph.</w:t>
            </w:r>
          </w:p>
        </w:tc>
        <w:tc>
          <w:tcPr>
            <w:tcW w:w="411" w:type="pct"/>
          </w:tcPr>
          <w:p w14:paraId="58FE0A56" w14:textId="77777777" w:rsidR="00494F1B" w:rsidRPr="009B21A6" w:rsidRDefault="00494F1B" w:rsidP="00AC5D0B">
            <w:r>
              <w:t xml:space="preserve">  C</w:t>
            </w:r>
            <w:r w:rsidRPr="005356F7">
              <w:t>O</w:t>
            </w:r>
            <w:r>
              <w:t>4</w:t>
            </w:r>
          </w:p>
        </w:tc>
        <w:tc>
          <w:tcPr>
            <w:tcW w:w="320" w:type="pct"/>
          </w:tcPr>
          <w:p w14:paraId="24DF73FD" w14:textId="77777777" w:rsidR="00494F1B" w:rsidRDefault="00494F1B" w:rsidP="00891529">
            <w:pPr>
              <w:jc w:val="center"/>
            </w:pPr>
            <w:r>
              <w:t>R</w:t>
            </w:r>
          </w:p>
        </w:tc>
        <w:tc>
          <w:tcPr>
            <w:tcW w:w="434" w:type="pct"/>
          </w:tcPr>
          <w:p w14:paraId="2B717638" w14:textId="77777777" w:rsidR="00494F1B" w:rsidRDefault="00494F1B" w:rsidP="00891529">
            <w:pPr>
              <w:jc w:val="center"/>
            </w:pPr>
            <w:r>
              <w:t xml:space="preserve"> 7</w:t>
            </w:r>
          </w:p>
        </w:tc>
      </w:tr>
      <w:tr w:rsidR="00494F1B" w:rsidRPr="00BA50B9" w14:paraId="6B5B40D1" w14:textId="77777777" w:rsidTr="00AC5D0B">
        <w:trPr>
          <w:trHeight w:val="397"/>
        </w:trPr>
        <w:tc>
          <w:tcPr>
            <w:tcW w:w="279" w:type="pct"/>
            <w:gridSpan w:val="2"/>
            <w:vAlign w:val="center"/>
          </w:tcPr>
          <w:p w14:paraId="034CE796" w14:textId="77777777" w:rsidR="00494F1B" w:rsidRPr="00BA50B9" w:rsidRDefault="00494F1B" w:rsidP="00346FBF">
            <w:pPr>
              <w:jc w:val="center"/>
            </w:pPr>
          </w:p>
        </w:tc>
        <w:tc>
          <w:tcPr>
            <w:tcW w:w="240" w:type="pct"/>
            <w:vAlign w:val="center"/>
          </w:tcPr>
          <w:p w14:paraId="385D19CB" w14:textId="77777777" w:rsidR="00494F1B" w:rsidRDefault="00494F1B" w:rsidP="00346FBF">
            <w:pPr>
              <w:jc w:val="center"/>
            </w:pPr>
          </w:p>
        </w:tc>
        <w:tc>
          <w:tcPr>
            <w:tcW w:w="3315" w:type="pct"/>
          </w:tcPr>
          <w:p w14:paraId="66B35258" w14:textId="77777777" w:rsidR="00494F1B" w:rsidRPr="00BA50B9" w:rsidRDefault="00494F1B" w:rsidP="00891529">
            <w:pPr>
              <w:jc w:val="center"/>
            </w:pPr>
          </w:p>
        </w:tc>
        <w:tc>
          <w:tcPr>
            <w:tcW w:w="411" w:type="pct"/>
          </w:tcPr>
          <w:p w14:paraId="086AE366" w14:textId="77777777" w:rsidR="00494F1B" w:rsidRPr="00BA50B9" w:rsidRDefault="00494F1B" w:rsidP="00891529">
            <w:pPr>
              <w:jc w:val="center"/>
            </w:pPr>
          </w:p>
        </w:tc>
        <w:tc>
          <w:tcPr>
            <w:tcW w:w="320" w:type="pct"/>
          </w:tcPr>
          <w:p w14:paraId="07A262FA" w14:textId="77777777" w:rsidR="00494F1B" w:rsidRPr="00BA50B9" w:rsidRDefault="00494F1B" w:rsidP="00891529">
            <w:pPr>
              <w:jc w:val="center"/>
            </w:pPr>
          </w:p>
        </w:tc>
        <w:tc>
          <w:tcPr>
            <w:tcW w:w="434" w:type="pct"/>
          </w:tcPr>
          <w:p w14:paraId="7BBBB6A8" w14:textId="77777777" w:rsidR="00494F1B" w:rsidRPr="00BA50B9" w:rsidRDefault="00494F1B" w:rsidP="00891529">
            <w:pPr>
              <w:jc w:val="center"/>
            </w:pPr>
          </w:p>
        </w:tc>
      </w:tr>
      <w:tr w:rsidR="00494F1B" w:rsidRPr="00BA50B9" w14:paraId="1C269C12" w14:textId="77777777" w:rsidTr="00AC5D0B">
        <w:trPr>
          <w:trHeight w:val="397"/>
        </w:trPr>
        <w:tc>
          <w:tcPr>
            <w:tcW w:w="279" w:type="pct"/>
            <w:gridSpan w:val="2"/>
            <w:vAlign w:val="center"/>
          </w:tcPr>
          <w:p w14:paraId="26D28072" w14:textId="77777777" w:rsidR="00494F1B" w:rsidRPr="00BA50B9" w:rsidRDefault="00494F1B" w:rsidP="00346FBF">
            <w:pPr>
              <w:jc w:val="center"/>
            </w:pPr>
            <w:r>
              <w:t>23</w:t>
            </w:r>
            <w:r w:rsidRPr="00BA50B9">
              <w:t>.</w:t>
            </w:r>
          </w:p>
        </w:tc>
        <w:tc>
          <w:tcPr>
            <w:tcW w:w="240" w:type="pct"/>
            <w:vAlign w:val="center"/>
          </w:tcPr>
          <w:p w14:paraId="74966C41" w14:textId="77777777" w:rsidR="00494F1B" w:rsidRPr="00BA50B9" w:rsidRDefault="00494F1B" w:rsidP="00346FBF">
            <w:pPr>
              <w:jc w:val="center"/>
            </w:pPr>
            <w:r w:rsidRPr="00BA50B9">
              <w:t>a.</w:t>
            </w:r>
          </w:p>
        </w:tc>
        <w:tc>
          <w:tcPr>
            <w:tcW w:w="3315" w:type="pct"/>
          </w:tcPr>
          <w:p w14:paraId="49C3E775" w14:textId="77777777" w:rsidR="00494F1B" w:rsidRPr="00BA50B9" w:rsidRDefault="00494F1B" w:rsidP="00891529">
            <w:pPr>
              <w:jc w:val="both"/>
            </w:pPr>
            <w:r>
              <w:t>Discuss about cliques in Social Networks.</w:t>
            </w:r>
          </w:p>
        </w:tc>
        <w:tc>
          <w:tcPr>
            <w:tcW w:w="411" w:type="pct"/>
          </w:tcPr>
          <w:p w14:paraId="7B93586E" w14:textId="77777777" w:rsidR="00494F1B" w:rsidRDefault="00494F1B" w:rsidP="00891529">
            <w:pPr>
              <w:jc w:val="center"/>
            </w:pPr>
            <w:r w:rsidRPr="007A0718">
              <w:t>CO</w:t>
            </w:r>
            <w:r>
              <w:t>5</w:t>
            </w:r>
          </w:p>
        </w:tc>
        <w:tc>
          <w:tcPr>
            <w:tcW w:w="320" w:type="pct"/>
          </w:tcPr>
          <w:p w14:paraId="5EB46780" w14:textId="77777777" w:rsidR="00494F1B" w:rsidRPr="00BA50B9" w:rsidRDefault="00494F1B" w:rsidP="00891529">
            <w:pPr>
              <w:jc w:val="center"/>
            </w:pPr>
            <w:r>
              <w:t>U</w:t>
            </w:r>
          </w:p>
        </w:tc>
        <w:tc>
          <w:tcPr>
            <w:tcW w:w="434" w:type="pct"/>
          </w:tcPr>
          <w:p w14:paraId="49F376EF" w14:textId="77777777" w:rsidR="00494F1B" w:rsidRPr="00BA50B9" w:rsidRDefault="00494F1B" w:rsidP="00891529">
            <w:pPr>
              <w:jc w:val="center"/>
            </w:pPr>
            <w:r>
              <w:t>4</w:t>
            </w:r>
          </w:p>
        </w:tc>
      </w:tr>
      <w:tr w:rsidR="00494F1B" w14:paraId="69AEA037" w14:textId="77777777" w:rsidTr="00AC5D0B">
        <w:trPr>
          <w:trHeight w:val="397"/>
        </w:trPr>
        <w:tc>
          <w:tcPr>
            <w:tcW w:w="279" w:type="pct"/>
            <w:gridSpan w:val="2"/>
            <w:vAlign w:val="center"/>
          </w:tcPr>
          <w:p w14:paraId="103E31F0" w14:textId="77777777" w:rsidR="00494F1B" w:rsidRPr="00BA50B9" w:rsidRDefault="00494F1B" w:rsidP="00346FBF">
            <w:pPr>
              <w:jc w:val="center"/>
            </w:pPr>
          </w:p>
        </w:tc>
        <w:tc>
          <w:tcPr>
            <w:tcW w:w="240" w:type="pct"/>
            <w:vAlign w:val="center"/>
          </w:tcPr>
          <w:p w14:paraId="3D0E7E08" w14:textId="77777777" w:rsidR="00494F1B" w:rsidRPr="00BA50B9" w:rsidRDefault="00494F1B" w:rsidP="00346FBF">
            <w:pPr>
              <w:jc w:val="center"/>
            </w:pPr>
            <w:r w:rsidRPr="00BA50B9">
              <w:t>b.</w:t>
            </w:r>
          </w:p>
        </w:tc>
        <w:tc>
          <w:tcPr>
            <w:tcW w:w="3315" w:type="pct"/>
          </w:tcPr>
          <w:p w14:paraId="7005DB6F" w14:textId="77777777" w:rsidR="00494F1B" w:rsidRPr="00510EC4" w:rsidRDefault="00494F1B" w:rsidP="00891529">
            <w:pPr>
              <w:jc w:val="both"/>
              <w:rPr>
                <w:bCs/>
              </w:rPr>
            </w:pPr>
            <w:r>
              <w:t>Examine Triad Census with Transitive and intransitive in undirected graphs of Social Networks.</w:t>
            </w:r>
          </w:p>
        </w:tc>
        <w:tc>
          <w:tcPr>
            <w:tcW w:w="411" w:type="pct"/>
          </w:tcPr>
          <w:p w14:paraId="2BC02C0F" w14:textId="77777777" w:rsidR="00494F1B" w:rsidRPr="009B21A6" w:rsidRDefault="00494F1B" w:rsidP="00891529">
            <w:pPr>
              <w:jc w:val="center"/>
            </w:pPr>
            <w:r w:rsidRPr="007A0718">
              <w:t>CO</w:t>
            </w:r>
            <w:r>
              <w:t>5</w:t>
            </w:r>
          </w:p>
        </w:tc>
        <w:tc>
          <w:tcPr>
            <w:tcW w:w="320" w:type="pct"/>
          </w:tcPr>
          <w:p w14:paraId="0667034F" w14:textId="77777777" w:rsidR="00494F1B" w:rsidRDefault="00494F1B" w:rsidP="00891529">
            <w:pPr>
              <w:jc w:val="center"/>
            </w:pPr>
            <w:r>
              <w:t>R</w:t>
            </w:r>
          </w:p>
        </w:tc>
        <w:tc>
          <w:tcPr>
            <w:tcW w:w="434" w:type="pct"/>
          </w:tcPr>
          <w:p w14:paraId="38F6A898" w14:textId="77777777" w:rsidR="00494F1B" w:rsidRDefault="00494F1B" w:rsidP="00891529">
            <w:pPr>
              <w:jc w:val="center"/>
            </w:pPr>
            <w:r>
              <w:t>8</w:t>
            </w:r>
          </w:p>
        </w:tc>
      </w:tr>
      <w:tr w:rsidR="00494F1B" w:rsidRPr="00BA50B9" w14:paraId="5B838D8D" w14:textId="77777777" w:rsidTr="002D6998">
        <w:trPr>
          <w:trHeight w:val="552"/>
        </w:trPr>
        <w:tc>
          <w:tcPr>
            <w:tcW w:w="5000" w:type="pct"/>
            <w:gridSpan w:val="7"/>
            <w:vAlign w:val="center"/>
          </w:tcPr>
          <w:p w14:paraId="6B454561" w14:textId="77777777" w:rsidR="00494F1B" w:rsidRPr="00D34534" w:rsidRDefault="00494F1B" w:rsidP="00891529">
            <w:pPr>
              <w:jc w:val="center"/>
              <w:rPr>
                <w:b/>
                <w:bCs/>
              </w:rPr>
            </w:pPr>
            <w:r w:rsidRPr="00D34534">
              <w:rPr>
                <w:b/>
                <w:bCs/>
              </w:rPr>
              <w:t>COMPULSORY QUESTION</w:t>
            </w:r>
          </w:p>
        </w:tc>
      </w:tr>
      <w:tr w:rsidR="00494F1B" w:rsidRPr="00BA50B9" w14:paraId="25AAAA15" w14:textId="77777777" w:rsidTr="00AC5D0B">
        <w:trPr>
          <w:trHeight w:val="397"/>
        </w:trPr>
        <w:tc>
          <w:tcPr>
            <w:tcW w:w="279" w:type="pct"/>
            <w:gridSpan w:val="2"/>
            <w:vAlign w:val="center"/>
          </w:tcPr>
          <w:p w14:paraId="60DA490A" w14:textId="77777777" w:rsidR="00494F1B" w:rsidRPr="00BA50B9" w:rsidRDefault="00494F1B" w:rsidP="00346FBF">
            <w:pPr>
              <w:jc w:val="center"/>
            </w:pPr>
            <w:r>
              <w:t>24</w:t>
            </w:r>
            <w:r w:rsidRPr="00BA50B9">
              <w:t>.</w:t>
            </w:r>
          </w:p>
        </w:tc>
        <w:tc>
          <w:tcPr>
            <w:tcW w:w="240" w:type="pct"/>
            <w:vAlign w:val="center"/>
          </w:tcPr>
          <w:p w14:paraId="3130F746" w14:textId="77777777" w:rsidR="00494F1B" w:rsidRPr="00BA50B9" w:rsidRDefault="00494F1B" w:rsidP="00346FBF">
            <w:pPr>
              <w:jc w:val="center"/>
            </w:pPr>
            <w:r w:rsidRPr="00BA50B9">
              <w:t>a.</w:t>
            </w:r>
          </w:p>
        </w:tc>
        <w:tc>
          <w:tcPr>
            <w:tcW w:w="3315" w:type="pct"/>
          </w:tcPr>
          <w:p w14:paraId="3E8B0ED3" w14:textId="77777777" w:rsidR="00494F1B" w:rsidRPr="00BA50B9" w:rsidRDefault="00494F1B" w:rsidP="00891529">
            <w:pPr>
              <w:jc w:val="both"/>
            </w:pPr>
            <w:r>
              <w:t>Discuss about Combinatorial optimizations in a subgroup structure.</w:t>
            </w:r>
          </w:p>
        </w:tc>
        <w:tc>
          <w:tcPr>
            <w:tcW w:w="411" w:type="pct"/>
          </w:tcPr>
          <w:p w14:paraId="77C478AF" w14:textId="77777777" w:rsidR="00494F1B" w:rsidRDefault="00494F1B" w:rsidP="009E3C9F">
            <w:r>
              <w:t xml:space="preserve">    CO6</w:t>
            </w:r>
          </w:p>
        </w:tc>
        <w:tc>
          <w:tcPr>
            <w:tcW w:w="320" w:type="pct"/>
          </w:tcPr>
          <w:p w14:paraId="4756CF14" w14:textId="77777777" w:rsidR="00494F1B" w:rsidRDefault="00494F1B" w:rsidP="00891529">
            <w:pPr>
              <w:jc w:val="center"/>
            </w:pPr>
          </w:p>
          <w:p w14:paraId="685315B1" w14:textId="77777777" w:rsidR="00494F1B" w:rsidRPr="00BA50B9" w:rsidRDefault="00494F1B" w:rsidP="00891529">
            <w:pPr>
              <w:jc w:val="center"/>
            </w:pPr>
            <w:r>
              <w:t>U</w:t>
            </w:r>
          </w:p>
        </w:tc>
        <w:tc>
          <w:tcPr>
            <w:tcW w:w="434" w:type="pct"/>
          </w:tcPr>
          <w:p w14:paraId="567428ED" w14:textId="77777777" w:rsidR="00494F1B" w:rsidRDefault="00494F1B" w:rsidP="00891529">
            <w:pPr>
              <w:jc w:val="center"/>
            </w:pPr>
          </w:p>
          <w:p w14:paraId="4152EF14" w14:textId="77777777" w:rsidR="00494F1B" w:rsidRPr="00BA50B9" w:rsidRDefault="00494F1B" w:rsidP="00891529">
            <w:pPr>
              <w:jc w:val="center"/>
            </w:pPr>
            <w:r>
              <w:t>4</w:t>
            </w:r>
          </w:p>
        </w:tc>
      </w:tr>
      <w:tr w:rsidR="00494F1B" w14:paraId="619093FF" w14:textId="77777777" w:rsidTr="00AC5D0B">
        <w:trPr>
          <w:trHeight w:val="397"/>
        </w:trPr>
        <w:tc>
          <w:tcPr>
            <w:tcW w:w="279" w:type="pct"/>
            <w:gridSpan w:val="2"/>
            <w:vAlign w:val="center"/>
          </w:tcPr>
          <w:p w14:paraId="1F4BBCF9" w14:textId="77777777" w:rsidR="00494F1B" w:rsidRPr="00BA50B9" w:rsidRDefault="00494F1B" w:rsidP="00346FBF">
            <w:pPr>
              <w:jc w:val="center"/>
            </w:pPr>
          </w:p>
        </w:tc>
        <w:tc>
          <w:tcPr>
            <w:tcW w:w="240" w:type="pct"/>
            <w:vAlign w:val="center"/>
          </w:tcPr>
          <w:p w14:paraId="379D7207" w14:textId="77777777" w:rsidR="00494F1B" w:rsidRPr="00BA50B9" w:rsidRDefault="00494F1B" w:rsidP="00346FBF">
            <w:pPr>
              <w:jc w:val="center"/>
            </w:pPr>
            <w:r>
              <w:t>b.</w:t>
            </w:r>
          </w:p>
        </w:tc>
        <w:tc>
          <w:tcPr>
            <w:tcW w:w="3315" w:type="pct"/>
          </w:tcPr>
          <w:p w14:paraId="2E2C3AA7" w14:textId="77777777" w:rsidR="00494F1B" w:rsidRDefault="00494F1B" w:rsidP="009E3C9F">
            <w:pPr>
              <w:pStyle w:val="NormalWeb"/>
              <w:shd w:val="clear" w:color="auto" w:fill="FFFFFF"/>
              <w:spacing w:before="60" w:beforeAutospacing="0" w:after="0" w:afterAutospacing="0"/>
              <w:jc w:val="both"/>
            </w:pPr>
            <w:r>
              <w:rPr>
                <w:color w:val="000000"/>
              </w:rPr>
              <w:t>Calculate the cumulative modularity score of community {A, C, E, F, I} and {B, D, G, H} as given in graph node below.</w:t>
            </w:r>
          </w:p>
          <w:p w14:paraId="71D2F6C6" w14:textId="77777777" w:rsidR="00494F1B" w:rsidRPr="00510EC4" w:rsidRDefault="00494F1B" w:rsidP="009E3C9F">
            <w:pPr>
              <w:jc w:val="both"/>
              <w:rPr>
                <w:bCs/>
              </w:rPr>
            </w:pPr>
            <w:r>
              <w:rPr>
                <w:color w:val="000000"/>
                <w:bdr w:val="none" w:sz="0" w:space="0" w:color="auto" w:frame="1"/>
              </w:rPr>
              <w:fldChar w:fldCharType="begin"/>
            </w:r>
            <w:r>
              <w:rPr>
                <w:color w:val="000000"/>
                <w:bdr w:val="none" w:sz="0" w:space="0" w:color="auto" w:frame="1"/>
              </w:rPr>
              <w:instrText xml:space="preserve"> INCLUDEPICTURE "https://lh4.googleusercontent.com/dQEDnjJm4uC62qQkbvwE3LdI6X7-0AMsfnVv6C79f__53HHXkUu67wZprQsdVTGdrKMbuUcCzqk5E_1BSd3OY-t4TVBURzQolqLi9_Sr824MwnggSH1llwqpB3j22vkp0kR63vhGGN6JdF77gBnUUZHwmL7GDPtuI18QRu9eFL24BE-UDhvqa4xqxAgQ6i32wa8wUA" \* MERGEFORMATINET </w:instrText>
            </w:r>
            <w:r>
              <w:rPr>
                <w:color w:val="000000"/>
                <w:bdr w:val="none" w:sz="0" w:space="0" w:color="auto" w:frame="1"/>
              </w:rPr>
              <w:fldChar w:fldCharType="separate"/>
            </w:r>
            <w:r>
              <w:rPr>
                <w:noProof/>
                <w:color w:val="000000"/>
                <w:bdr w:val="none" w:sz="0" w:space="0" w:color="auto" w:frame="1"/>
              </w:rPr>
              <w:drawing>
                <wp:inline distT="0" distB="0" distL="0" distR="0" wp14:anchorId="3A866DF2" wp14:editId="5234BEFF">
                  <wp:extent cx="1291904" cy="950066"/>
                  <wp:effectExtent l="0" t="0" r="3810" b="25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04948" cy="959659"/>
                          </a:xfrm>
                          <a:prstGeom prst="rect">
                            <a:avLst/>
                          </a:prstGeom>
                          <a:noFill/>
                          <a:ln>
                            <a:noFill/>
                          </a:ln>
                        </pic:spPr>
                      </pic:pic>
                    </a:graphicData>
                  </a:graphic>
                </wp:inline>
              </w:drawing>
            </w:r>
            <w:r>
              <w:rPr>
                <w:color w:val="000000"/>
                <w:bdr w:val="none" w:sz="0" w:space="0" w:color="auto" w:frame="1"/>
              </w:rPr>
              <w:fldChar w:fldCharType="end"/>
            </w:r>
            <w:r>
              <w:rPr>
                <w:color w:val="000000"/>
              </w:rPr>
              <w:t>    </w:t>
            </w:r>
          </w:p>
        </w:tc>
        <w:tc>
          <w:tcPr>
            <w:tcW w:w="411" w:type="pct"/>
          </w:tcPr>
          <w:p w14:paraId="45520F87" w14:textId="77777777" w:rsidR="00494F1B" w:rsidRDefault="00494F1B" w:rsidP="00891529">
            <w:pPr>
              <w:jc w:val="center"/>
            </w:pPr>
          </w:p>
          <w:p w14:paraId="782A82C9" w14:textId="77777777" w:rsidR="00494F1B" w:rsidRPr="009B21A6" w:rsidRDefault="00494F1B" w:rsidP="00891529">
            <w:pPr>
              <w:jc w:val="center"/>
            </w:pPr>
            <w:r>
              <w:t>CO6</w:t>
            </w:r>
          </w:p>
        </w:tc>
        <w:tc>
          <w:tcPr>
            <w:tcW w:w="320" w:type="pct"/>
          </w:tcPr>
          <w:p w14:paraId="11E84392" w14:textId="77777777" w:rsidR="00494F1B" w:rsidRDefault="00494F1B" w:rsidP="00891529">
            <w:pPr>
              <w:jc w:val="center"/>
            </w:pPr>
          </w:p>
          <w:p w14:paraId="1674F6E8" w14:textId="77777777" w:rsidR="00494F1B" w:rsidRDefault="00494F1B" w:rsidP="00891529">
            <w:pPr>
              <w:jc w:val="center"/>
            </w:pPr>
            <w:r>
              <w:t>A</w:t>
            </w:r>
          </w:p>
        </w:tc>
        <w:tc>
          <w:tcPr>
            <w:tcW w:w="434" w:type="pct"/>
          </w:tcPr>
          <w:p w14:paraId="2030E4F8" w14:textId="77777777" w:rsidR="00494F1B" w:rsidRDefault="00494F1B" w:rsidP="00891529">
            <w:pPr>
              <w:jc w:val="center"/>
            </w:pPr>
          </w:p>
          <w:p w14:paraId="0ECCCAE6" w14:textId="77777777" w:rsidR="00494F1B" w:rsidRDefault="00494F1B" w:rsidP="00891529">
            <w:pPr>
              <w:jc w:val="center"/>
            </w:pPr>
            <w:r>
              <w:t>8</w:t>
            </w:r>
          </w:p>
        </w:tc>
      </w:tr>
    </w:tbl>
    <w:p w14:paraId="028A918E" w14:textId="77777777" w:rsidR="00494F1B" w:rsidRDefault="00494F1B" w:rsidP="002D6998">
      <w:pPr>
        <w:contextualSpacing/>
      </w:pPr>
      <w:r w:rsidRPr="00FA796F">
        <w:rPr>
          <w:b/>
          <w:bCs/>
        </w:rPr>
        <w:lastRenderedPageBreak/>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18FEA7FD" w14:textId="77777777" w:rsidR="00494F1B" w:rsidRDefault="00494F1B" w:rsidP="002E336A"/>
    <w:p w14:paraId="7C7F5F9D" w14:textId="77777777" w:rsidR="00494F1B" w:rsidRDefault="00494F1B" w:rsidP="002E336A"/>
    <w:tbl>
      <w:tblPr>
        <w:tblStyle w:val="TableGrid"/>
        <w:tblW w:w="0" w:type="auto"/>
        <w:tblLook w:val="04A0" w:firstRow="1" w:lastRow="0" w:firstColumn="1" w:lastColumn="0" w:noHBand="0" w:noVBand="1"/>
      </w:tblPr>
      <w:tblGrid>
        <w:gridCol w:w="675"/>
        <w:gridCol w:w="9498"/>
      </w:tblGrid>
      <w:tr w:rsidR="00494F1B" w14:paraId="3FACF8B2" w14:textId="77777777" w:rsidTr="002D6998">
        <w:tc>
          <w:tcPr>
            <w:tcW w:w="675" w:type="dxa"/>
          </w:tcPr>
          <w:p w14:paraId="3D83FE8D" w14:textId="77777777" w:rsidR="00494F1B" w:rsidRDefault="00494F1B" w:rsidP="00AD39D3"/>
        </w:tc>
        <w:tc>
          <w:tcPr>
            <w:tcW w:w="9498" w:type="dxa"/>
          </w:tcPr>
          <w:p w14:paraId="0BC92C16" w14:textId="77777777" w:rsidR="00494F1B" w:rsidRPr="007E5F37" w:rsidRDefault="00494F1B" w:rsidP="00AD39D3">
            <w:pPr>
              <w:jc w:val="center"/>
              <w:rPr>
                <w:b/>
              </w:rPr>
            </w:pPr>
            <w:r w:rsidRPr="007E5F37">
              <w:rPr>
                <w:b/>
              </w:rPr>
              <w:t>COURSE OUTCOMES</w:t>
            </w:r>
          </w:p>
        </w:tc>
      </w:tr>
      <w:tr w:rsidR="00494F1B" w14:paraId="22E44D72" w14:textId="77777777" w:rsidTr="002D6998">
        <w:tc>
          <w:tcPr>
            <w:tcW w:w="675" w:type="dxa"/>
          </w:tcPr>
          <w:p w14:paraId="69CDA10C" w14:textId="77777777" w:rsidR="00494F1B" w:rsidRDefault="00494F1B" w:rsidP="00447D80">
            <w:r>
              <w:t>CO1</w:t>
            </w:r>
          </w:p>
        </w:tc>
        <w:tc>
          <w:tcPr>
            <w:tcW w:w="9498" w:type="dxa"/>
          </w:tcPr>
          <w:p w14:paraId="10A84824" w14:textId="77777777" w:rsidR="00494F1B" w:rsidRDefault="00494F1B" w:rsidP="002D6998">
            <w:r>
              <w:t>Describe the core concepts of social network analysis and the underlying mathematics.</w:t>
            </w:r>
          </w:p>
        </w:tc>
      </w:tr>
      <w:tr w:rsidR="00494F1B" w14:paraId="6B61513F" w14:textId="77777777" w:rsidTr="002D6998">
        <w:tc>
          <w:tcPr>
            <w:tcW w:w="675" w:type="dxa"/>
          </w:tcPr>
          <w:p w14:paraId="2B7BC304" w14:textId="77777777" w:rsidR="00494F1B" w:rsidRDefault="00494F1B" w:rsidP="00447D80">
            <w:r>
              <w:t>CO2</w:t>
            </w:r>
          </w:p>
        </w:tc>
        <w:tc>
          <w:tcPr>
            <w:tcW w:w="9498" w:type="dxa"/>
          </w:tcPr>
          <w:p w14:paraId="45F5378F" w14:textId="77777777" w:rsidR="00494F1B" w:rsidRDefault="00494F1B" w:rsidP="00447D80">
            <w:r>
              <w:t>Summarize the research design methods and different options for collection and management of network data.</w:t>
            </w:r>
          </w:p>
        </w:tc>
      </w:tr>
      <w:tr w:rsidR="00494F1B" w14:paraId="6C4AB08C" w14:textId="77777777" w:rsidTr="002D6998">
        <w:tc>
          <w:tcPr>
            <w:tcW w:w="675" w:type="dxa"/>
          </w:tcPr>
          <w:p w14:paraId="0F76D819" w14:textId="77777777" w:rsidR="00494F1B" w:rsidRDefault="00494F1B" w:rsidP="00447D80">
            <w:r>
              <w:t>CO3</w:t>
            </w:r>
          </w:p>
        </w:tc>
        <w:tc>
          <w:tcPr>
            <w:tcW w:w="9498" w:type="dxa"/>
          </w:tcPr>
          <w:p w14:paraId="5D4CF472" w14:textId="77777777" w:rsidR="00494F1B" w:rsidRDefault="00494F1B" w:rsidP="00447D80">
            <w:r>
              <w:t>Distinguish between the whole network and egocentric research designs.</w:t>
            </w:r>
          </w:p>
        </w:tc>
      </w:tr>
      <w:tr w:rsidR="00494F1B" w14:paraId="2AD14306" w14:textId="77777777" w:rsidTr="002D6998">
        <w:tc>
          <w:tcPr>
            <w:tcW w:w="675" w:type="dxa"/>
          </w:tcPr>
          <w:p w14:paraId="0863E3B9" w14:textId="77777777" w:rsidR="00494F1B" w:rsidRDefault="00494F1B" w:rsidP="00447D80">
            <w:r>
              <w:t>CO4</w:t>
            </w:r>
          </w:p>
        </w:tc>
        <w:tc>
          <w:tcPr>
            <w:tcW w:w="9498" w:type="dxa"/>
          </w:tcPr>
          <w:p w14:paraId="7B23E33B" w14:textId="77777777" w:rsidR="00494F1B" w:rsidRDefault="00494F1B" w:rsidP="00447D80">
            <w:r>
              <w:t>Apply suitable multivariate and statistical techniques for testing hypotheses with network data.</w:t>
            </w:r>
          </w:p>
        </w:tc>
      </w:tr>
      <w:tr w:rsidR="00494F1B" w14:paraId="26D78D5B" w14:textId="77777777" w:rsidTr="002D6998">
        <w:tc>
          <w:tcPr>
            <w:tcW w:w="675" w:type="dxa"/>
          </w:tcPr>
          <w:p w14:paraId="390508EF" w14:textId="77777777" w:rsidR="00494F1B" w:rsidRDefault="00494F1B" w:rsidP="00447D80">
            <w:r>
              <w:t>CO5</w:t>
            </w:r>
          </w:p>
        </w:tc>
        <w:tc>
          <w:tcPr>
            <w:tcW w:w="9498" w:type="dxa"/>
          </w:tcPr>
          <w:p w14:paraId="113484CE" w14:textId="77777777" w:rsidR="00494F1B" w:rsidRDefault="00494F1B" w:rsidP="00447D80">
            <w:r>
              <w:t>Analyze the node’s position and structural similarities of network using suitable measures.</w:t>
            </w:r>
          </w:p>
        </w:tc>
      </w:tr>
      <w:tr w:rsidR="00494F1B" w14:paraId="2346CE3A" w14:textId="77777777" w:rsidTr="002D6998">
        <w:tc>
          <w:tcPr>
            <w:tcW w:w="675" w:type="dxa"/>
          </w:tcPr>
          <w:p w14:paraId="3656B094" w14:textId="77777777" w:rsidR="00494F1B" w:rsidRDefault="00494F1B" w:rsidP="00447D80">
            <w:r>
              <w:t>CO6</w:t>
            </w:r>
          </w:p>
        </w:tc>
        <w:tc>
          <w:tcPr>
            <w:tcW w:w="9498" w:type="dxa"/>
          </w:tcPr>
          <w:p w14:paraId="36C0F369" w14:textId="77777777" w:rsidR="00494F1B" w:rsidRDefault="00494F1B" w:rsidP="00447D80">
            <w:r>
              <w:t>Interpret various social networks using suitable tools.</w:t>
            </w:r>
          </w:p>
        </w:tc>
      </w:tr>
    </w:tbl>
    <w:p w14:paraId="6E623AB2" w14:textId="77777777" w:rsidR="00494F1B" w:rsidRPr="00BA50B9" w:rsidRDefault="00494F1B" w:rsidP="00544C89"/>
    <w:tbl>
      <w:tblPr>
        <w:tblStyle w:val="TableGrid"/>
        <w:tblW w:w="0" w:type="auto"/>
        <w:tblLook w:val="04A0" w:firstRow="1" w:lastRow="0" w:firstColumn="1" w:lastColumn="0" w:noHBand="0" w:noVBand="1"/>
      </w:tblPr>
      <w:tblGrid>
        <w:gridCol w:w="902"/>
        <w:gridCol w:w="1359"/>
        <w:gridCol w:w="1541"/>
        <w:gridCol w:w="1320"/>
        <w:gridCol w:w="1406"/>
        <w:gridCol w:w="1325"/>
        <w:gridCol w:w="1239"/>
        <w:gridCol w:w="1081"/>
      </w:tblGrid>
      <w:tr w:rsidR="00494F1B" w14:paraId="4D2EB494" w14:textId="77777777" w:rsidTr="00AD39D3">
        <w:tc>
          <w:tcPr>
            <w:tcW w:w="10683" w:type="dxa"/>
            <w:gridSpan w:val="8"/>
          </w:tcPr>
          <w:p w14:paraId="49729E46" w14:textId="77777777" w:rsidR="00494F1B" w:rsidRPr="0009580C" w:rsidRDefault="00494F1B" w:rsidP="00AD39D3">
            <w:pPr>
              <w:jc w:val="center"/>
              <w:rPr>
                <w:b/>
              </w:rPr>
            </w:pPr>
            <w:r w:rsidRPr="0009580C">
              <w:rPr>
                <w:b/>
              </w:rPr>
              <w:t>A</w:t>
            </w:r>
            <w:r>
              <w:rPr>
                <w:b/>
              </w:rPr>
              <w:t>ssessment Pattern</w:t>
            </w:r>
            <w:r w:rsidRPr="0009580C">
              <w:rPr>
                <w:b/>
              </w:rPr>
              <w:t xml:space="preserve"> as per Bloom’s </w:t>
            </w:r>
            <w:r>
              <w:rPr>
                <w:b/>
              </w:rPr>
              <w:t>Level</w:t>
            </w:r>
          </w:p>
        </w:tc>
      </w:tr>
      <w:tr w:rsidR="00494F1B" w14:paraId="5397F763" w14:textId="77777777" w:rsidTr="00AD39D3">
        <w:tc>
          <w:tcPr>
            <w:tcW w:w="959" w:type="dxa"/>
          </w:tcPr>
          <w:p w14:paraId="13D260BE" w14:textId="77777777" w:rsidR="00494F1B" w:rsidRDefault="00494F1B" w:rsidP="00AD39D3">
            <w:r>
              <w:t>CO / P</w:t>
            </w:r>
          </w:p>
        </w:tc>
        <w:tc>
          <w:tcPr>
            <w:tcW w:w="1362" w:type="dxa"/>
          </w:tcPr>
          <w:p w14:paraId="08D61DBD" w14:textId="77777777" w:rsidR="00494F1B" w:rsidRPr="00723EF4" w:rsidRDefault="00494F1B" w:rsidP="00AD39D3">
            <w:pPr>
              <w:jc w:val="center"/>
              <w:rPr>
                <w:b/>
              </w:rPr>
            </w:pPr>
            <w:r w:rsidRPr="00723EF4">
              <w:rPr>
                <w:b/>
              </w:rPr>
              <w:t>Remember</w:t>
            </w:r>
          </w:p>
        </w:tc>
        <w:tc>
          <w:tcPr>
            <w:tcW w:w="1569" w:type="dxa"/>
          </w:tcPr>
          <w:p w14:paraId="193F7E6E" w14:textId="77777777" w:rsidR="00494F1B" w:rsidRPr="00723EF4" w:rsidRDefault="00494F1B" w:rsidP="00AD39D3">
            <w:pPr>
              <w:jc w:val="center"/>
              <w:rPr>
                <w:b/>
              </w:rPr>
            </w:pPr>
            <w:r w:rsidRPr="00723EF4">
              <w:rPr>
                <w:b/>
              </w:rPr>
              <w:t>Understand</w:t>
            </w:r>
          </w:p>
        </w:tc>
        <w:tc>
          <w:tcPr>
            <w:tcW w:w="1439" w:type="dxa"/>
          </w:tcPr>
          <w:p w14:paraId="33E2003A" w14:textId="77777777" w:rsidR="00494F1B" w:rsidRPr="00723EF4" w:rsidRDefault="00494F1B" w:rsidP="00AD39D3">
            <w:pPr>
              <w:jc w:val="center"/>
              <w:rPr>
                <w:b/>
              </w:rPr>
            </w:pPr>
            <w:r w:rsidRPr="00723EF4">
              <w:rPr>
                <w:b/>
              </w:rPr>
              <w:t>Apply</w:t>
            </w:r>
          </w:p>
        </w:tc>
        <w:tc>
          <w:tcPr>
            <w:tcW w:w="1497" w:type="dxa"/>
          </w:tcPr>
          <w:p w14:paraId="002F88BE" w14:textId="77777777" w:rsidR="00494F1B" w:rsidRPr="00723EF4" w:rsidRDefault="00494F1B" w:rsidP="00AD39D3">
            <w:pPr>
              <w:jc w:val="center"/>
              <w:rPr>
                <w:b/>
              </w:rPr>
            </w:pPr>
            <w:r w:rsidRPr="00723EF4">
              <w:rPr>
                <w:b/>
              </w:rPr>
              <w:t>Analyze</w:t>
            </w:r>
          </w:p>
        </w:tc>
        <w:tc>
          <w:tcPr>
            <w:tcW w:w="1375" w:type="dxa"/>
          </w:tcPr>
          <w:p w14:paraId="3A9D8211" w14:textId="77777777" w:rsidR="00494F1B" w:rsidRPr="00723EF4" w:rsidRDefault="00494F1B" w:rsidP="00AD39D3">
            <w:pPr>
              <w:jc w:val="center"/>
              <w:rPr>
                <w:b/>
              </w:rPr>
            </w:pPr>
            <w:r w:rsidRPr="00723EF4">
              <w:rPr>
                <w:b/>
              </w:rPr>
              <w:t>Evaluate</w:t>
            </w:r>
          </w:p>
        </w:tc>
        <w:tc>
          <w:tcPr>
            <w:tcW w:w="1321" w:type="dxa"/>
          </w:tcPr>
          <w:p w14:paraId="4793A3FD" w14:textId="77777777" w:rsidR="00494F1B" w:rsidRPr="00723EF4" w:rsidRDefault="00494F1B" w:rsidP="00AD39D3">
            <w:pPr>
              <w:jc w:val="center"/>
              <w:rPr>
                <w:b/>
              </w:rPr>
            </w:pPr>
            <w:r w:rsidRPr="00723EF4">
              <w:rPr>
                <w:b/>
              </w:rPr>
              <w:t>Create</w:t>
            </w:r>
          </w:p>
        </w:tc>
        <w:tc>
          <w:tcPr>
            <w:tcW w:w="1161" w:type="dxa"/>
          </w:tcPr>
          <w:p w14:paraId="0606F2A9" w14:textId="77777777" w:rsidR="00494F1B" w:rsidRPr="00723EF4" w:rsidRDefault="00494F1B" w:rsidP="00AD39D3">
            <w:pPr>
              <w:jc w:val="center"/>
              <w:rPr>
                <w:b/>
              </w:rPr>
            </w:pPr>
            <w:r w:rsidRPr="00723EF4">
              <w:rPr>
                <w:b/>
              </w:rPr>
              <w:t>Total</w:t>
            </w:r>
          </w:p>
        </w:tc>
      </w:tr>
      <w:tr w:rsidR="00494F1B" w14:paraId="0DDDB6CC" w14:textId="77777777" w:rsidTr="00AD39D3">
        <w:tc>
          <w:tcPr>
            <w:tcW w:w="959" w:type="dxa"/>
          </w:tcPr>
          <w:p w14:paraId="07FA8170" w14:textId="77777777" w:rsidR="00494F1B" w:rsidRDefault="00494F1B" w:rsidP="00AD39D3">
            <w:r>
              <w:t>CO1</w:t>
            </w:r>
          </w:p>
        </w:tc>
        <w:tc>
          <w:tcPr>
            <w:tcW w:w="1362" w:type="dxa"/>
          </w:tcPr>
          <w:p w14:paraId="30444B74" w14:textId="77777777" w:rsidR="00494F1B" w:rsidRDefault="00494F1B" w:rsidP="00AD39D3">
            <w:pPr>
              <w:jc w:val="center"/>
            </w:pPr>
            <w:r>
              <w:t>9</w:t>
            </w:r>
          </w:p>
        </w:tc>
        <w:tc>
          <w:tcPr>
            <w:tcW w:w="1569" w:type="dxa"/>
          </w:tcPr>
          <w:p w14:paraId="470F6999" w14:textId="77777777" w:rsidR="00494F1B" w:rsidRDefault="00494F1B" w:rsidP="00AD39D3">
            <w:pPr>
              <w:jc w:val="center"/>
            </w:pPr>
            <w:r>
              <w:t>5</w:t>
            </w:r>
          </w:p>
        </w:tc>
        <w:tc>
          <w:tcPr>
            <w:tcW w:w="1439" w:type="dxa"/>
          </w:tcPr>
          <w:p w14:paraId="3552DEDC" w14:textId="77777777" w:rsidR="00494F1B" w:rsidRDefault="00494F1B" w:rsidP="00AD39D3">
            <w:pPr>
              <w:jc w:val="center"/>
            </w:pPr>
            <w:r>
              <w:t>-</w:t>
            </w:r>
          </w:p>
        </w:tc>
        <w:tc>
          <w:tcPr>
            <w:tcW w:w="1497" w:type="dxa"/>
          </w:tcPr>
          <w:p w14:paraId="473C7450" w14:textId="77777777" w:rsidR="00494F1B" w:rsidRDefault="00494F1B" w:rsidP="00AD39D3">
            <w:pPr>
              <w:jc w:val="center"/>
            </w:pPr>
            <w:r>
              <w:t>3</w:t>
            </w:r>
          </w:p>
        </w:tc>
        <w:tc>
          <w:tcPr>
            <w:tcW w:w="1375" w:type="dxa"/>
          </w:tcPr>
          <w:p w14:paraId="75470B75" w14:textId="77777777" w:rsidR="00494F1B" w:rsidRDefault="00494F1B" w:rsidP="00AD39D3">
            <w:pPr>
              <w:jc w:val="center"/>
            </w:pPr>
            <w:r>
              <w:t>-</w:t>
            </w:r>
          </w:p>
        </w:tc>
        <w:tc>
          <w:tcPr>
            <w:tcW w:w="1321" w:type="dxa"/>
          </w:tcPr>
          <w:p w14:paraId="418F8502" w14:textId="77777777" w:rsidR="00494F1B" w:rsidRDefault="00494F1B" w:rsidP="00AD39D3">
            <w:pPr>
              <w:jc w:val="center"/>
            </w:pPr>
            <w:r>
              <w:t>-</w:t>
            </w:r>
          </w:p>
        </w:tc>
        <w:tc>
          <w:tcPr>
            <w:tcW w:w="1161" w:type="dxa"/>
          </w:tcPr>
          <w:p w14:paraId="39EE8128" w14:textId="77777777" w:rsidR="00494F1B" w:rsidRDefault="00494F1B" w:rsidP="00AD39D3">
            <w:pPr>
              <w:jc w:val="center"/>
            </w:pPr>
            <w:r>
              <w:t>17</w:t>
            </w:r>
          </w:p>
        </w:tc>
      </w:tr>
      <w:tr w:rsidR="00494F1B" w14:paraId="3251681F" w14:textId="77777777" w:rsidTr="00AD39D3">
        <w:tc>
          <w:tcPr>
            <w:tcW w:w="959" w:type="dxa"/>
          </w:tcPr>
          <w:p w14:paraId="0DBA6CBB" w14:textId="77777777" w:rsidR="00494F1B" w:rsidRDefault="00494F1B" w:rsidP="00AD39D3">
            <w:r>
              <w:t>CO2</w:t>
            </w:r>
          </w:p>
        </w:tc>
        <w:tc>
          <w:tcPr>
            <w:tcW w:w="1362" w:type="dxa"/>
          </w:tcPr>
          <w:p w14:paraId="43E9F363" w14:textId="77777777" w:rsidR="00494F1B" w:rsidRDefault="00494F1B" w:rsidP="00AD39D3">
            <w:pPr>
              <w:jc w:val="center"/>
            </w:pPr>
            <w:r>
              <w:t>9</w:t>
            </w:r>
          </w:p>
        </w:tc>
        <w:tc>
          <w:tcPr>
            <w:tcW w:w="1569" w:type="dxa"/>
          </w:tcPr>
          <w:p w14:paraId="012AF250" w14:textId="77777777" w:rsidR="00494F1B" w:rsidRDefault="00494F1B" w:rsidP="00AD39D3">
            <w:pPr>
              <w:jc w:val="center"/>
            </w:pPr>
            <w:r>
              <w:t>12</w:t>
            </w:r>
          </w:p>
        </w:tc>
        <w:tc>
          <w:tcPr>
            <w:tcW w:w="1439" w:type="dxa"/>
          </w:tcPr>
          <w:p w14:paraId="679E9644" w14:textId="77777777" w:rsidR="00494F1B" w:rsidRDefault="00494F1B" w:rsidP="00AD39D3">
            <w:pPr>
              <w:jc w:val="center"/>
            </w:pPr>
            <w:r>
              <w:t>-</w:t>
            </w:r>
          </w:p>
        </w:tc>
        <w:tc>
          <w:tcPr>
            <w:tcW w:w="1497" w:type="dxa"/>
          </w:tcPr>
          <w:p w14:paraId="49F7992D" w14:textId="77777777" w:rsidR="00494F1B" w:rsidRDefault="00494F1B" w:rsidP="00AD39D3">
            <w:pPr>
              <w:jc w:val="center"/>
            </w:pPr>
            <w:r>
              <w:t>-</w:t>
            </w:r>
          </w:p>
        </w:tc>
        <w:tc>
          <w:tcPr>
            <w:tcW w:w="1375" w:type="dxa"/>
          </w:tcPr>
          <w:p w14:paraId="3ABC3CEC" w14:textId="77777777" w:rsidR="00494F1B" w:rsidRDefault="00494F1B" w:rsidP="00AD39D3">
            <w:pPr>
              <w:jc w:val="center"/>
            </w:pPr>
            <w:r>
              <w:t>-</w:t>
            </w:r>
          </w:p>
        </w:tc>
        <w:tc>
          <w:tcPr>
            <w:tcW w:w="1321" w:type="dxa"/>
          </w:tcPr>
          <w:p w14:paraId="627A00F3" w14:textId="77777777" w:rsidR="00494F1B" w:rsidRDefault="00494F1B" w:rsidP="00AD39D3">
            <w:pPr>
              <w:jc w:val="center"/>
            </w:pPr>
            <w:r>
              <w:t>-</w:t>
            </w:r>
          </w:p>
        </w:tc>
        <w:tc>
          <w:tcPr>
            <w:tcW w:w="1161" w:type="dxa"/>
          </w:tcPr>
          <w:p w14:paraId="7D835499" w14:textId="77777777" w:rsidR="00494F1B" w:rsidRDefault="00494F1B" w:rsidP="00AD39D3">
            <w:pPr>
              <w:jc w:val="center"/>
            </w:pPr>
            <w:r>
              <w:t>21</w:t>
            </w:r>
          </w:p>
        </w:tc>
      </w:tr>
      <w:tr w:rsidR="00494F1B" w14:paraId="2BF67E66" w14:textId="77777777" w:rsidTr="00AD39D3">
        <w:tc>
          <w:tcPr>
            <w:tcW w:w="959" w:type="dxa"/>
          </w:tcPr>
          <w:p w14:paraId="78142E85" w14:textId="77777777" w:rsidR="00494F1B" w:rsidRDefault="00494F1B" w:rsidP="00AD39D3">
            <w:r>
              <w:t>CO3</w:t>
            </w:r>
          </w:p>
        </w:tc>
        <w:tc>
          <w:tcPr>
            <w:tcW w:w="1362" w:type="dxa"/>
          </w:tcPr>
          <w:p w14:paraId="3949AC89" w14:textId="77777777" w:rsidR="00494F1B" w:rsidRDefault="00494F1B" w:rsidP="00AD39D3">
            <w:pPr>
              <w:jc w:val="center"/>
            </w:pPr>
            <w:r>
              <w:t>31</w:t>
            </w:r>
          </w:p>
        </w:tc>
        <w:tc>
          <w:tcPr>
            <w:tcW w:w="1569" w:type="dxa"/>
          </w:tcPr>
          <w:p w14:paraId="5A6CE64D" w14:textId="77777777" w:rsidR="00494F1B" w:rsidRDefault="00494F1B" w:rsidP="00AD39D3">
            <w:pPr>
              <w:jc w:val="center"/>
            </w:pPr>
            <w:r>
              <w:t>4</w:t>
            </w:r>
          </w:p>
        </w:tc>
        <w:tc>
          <w:tcPr>
            <w:tcW w:w="1439" w:type="dxa"/>
          </w:tcPr>
          <w:p w14:paraId="1ECBEC58" w14:textId="77777777" w:rsidR="00494F1B" w:rsidRDefault="00494F1B" w:rsidP="00AD39D3">
            <w:pPr>
              <w:jc w:val="center"/>
            </w:pPr>
            <w:r>
              <w:t>-</w:t>
            </w:r>
          </w:p>
        </w:tc>
        <w:tc>
          <w:tcPr>
            <w:tcW w:w="1497" w:type="dxa"/>
          </w:tcPr>
          <w:p w14:paraId="1036B3AE" w14:textId="77777777" w:rsidR="00494F1B" w:rsidRDefault="00494F1B" w:rsidP="00AD39D3">
            <w:pPr>
              <w:jc w:val="center"/>
            </w:pPr>
            <w:r>
              <w:t>-</w:t>
            </w:r>
          </w:p>
        </w:tc>
        <w:tc>
          <w:tcPr>
            <w:tcW w:w="1375" w:type="dxa"/>
          </w:tcPr>
          <w:p w14:paraId="1D97C72C" w14:textId="77777777" w:rsidR="00494F1B" w:rsidRDefault="00494F1B" w:rsidP="00AD39D3">
            <w:pPr>
              <w:jc w:val="center"/>
            </w:pPr>
            <w:r>
              <w:t>-</w:t>
            </w:r>
          </w:p>
        </w:tc>
        <w:tc>
          <w:tcPr>
            <w:tcW w:w="1321" w:type="dxa"/>
          </w:tcPr>
          <w:p w14:paraId="62C095DC" w14:textId="77777777" w:rsidR="00494F1B" w:rsidRDefault="00494F1B" w:rsidP="00AD39D3">
            <w:pPr>
              <w:jc w:val="center"/>
            </w:pPr>
            <w:r>
              <w:t>-</w:t>
            </w:r>
          </w:p>
        </w:tc>
        <w:tc>
          <w:tcPr>
            <w:tcW w:w="1161" w:type="dxa"/>
          </w:tcPr>
          <w:p w14:paraId="1141FF94" w14:textId="77777777" w:rsidR="00494F1B" w:rsidRDefault="00494F1B" w:rsidP="00AD39D3">
            <w:pPr>
              <w:jc w:val="center"/>
            </w:pPr>
            <w:r>
              <w:t>35</w:t>
            </w:r>
          </w:p>
        </w:tc>
      </w:tr>
      <w:tr w:rsidR="00494F1B" w14:paraId="423369DE" w14:textId="77777777" w:rsidTr="00AD39D3">
        <w:tc>
          <w:tcPr>
            <w:tcW w:w="959" w:type="dxa"/>
          </w:tcPr>
          <w:p w14:paraId="2A5BDA49" w14:textId="77777777" w:rsidR="00494F1B" w:rsidRDefault="00494F1B" w:rsidP="00AD39D3">
            <w:r>
              <w:t>CO4</w:t>
            </w:r>
          </w:p>
        </w:tc>
        <w:tc>
          <w:tcPr>
            <w:tcW w:w="1362" w:type="dxa"/>
          </w:tcPr>
          <w:p w14:paraId="20D1E416" w14:textId="77777777" w:rsidR="00494F1B" w:rsidRDefault="00494F1B" w:rsidP="00AD39D3">
            <w:pPr>
              <w:jc w:val="center"/>
            </w:pPr>
            <w:r>
              <w:t>13</w:t>
            </w:r>
          </w:p>
        </w:tc>
        <w:tc>
          <w:tcPr>
            <w:tcW w:w="1569" w:type="dxa"/>
          </w:tcPr>
          <w:p w14:paraId="2F27D0FF" w14:textId="77777777" w:rsidR="00494F1B" w:rsidRDefault="00494F1B" w:rsidP="00AD39D3">
            <w:pPr>
              <w:jc w:val="center"/>
            </w:pPr>
            <w:r>
              <w:t>5</w:t>
            </w:r>
          </w:p>
        </w:tc>
        <w:tc>
          <w:tcPr>
            <w:tcW w:w="1439" w:type="dxa"/>
          </w:tcPr>
          <w:p w14:paraId="25899889" w14:textId="77777777" w:rsidR="00494F1B" w:rsidRDefault="00494F1B" w:rsidP="00AD39D3">
            <w:pPr>
              <w:jc w:val="center"/>
            </w:pPr>
            <w:r>
              <w:t>1</w:t>
            </w:r>
          </w:p>
        </w:tc>
        <w:tc>
          <w:tcPr>
            <w:tcW w:w="1497" w:type="dxa"/>
          </w:tcPr>
          <w:p w14:paraId="2AAD87B4" w14:textId="77777777" w:rsidR="00494F1B" w:rsidRDefault="00494F1B" w:rsidP="00AD39D3">
            <w:pPr>
              <w:jc w:val="center"/>
            </w:pPr>
            <w:r>
              <w:t>-</w:t>
            </w:r>
          </w:p>
        </w:tc>
        <w:tc>
          <w:tcPr>
            <w:tcW w:w="1375" w:type="dxa"/>
          </w:tcPr>
          <w:p w14:paraId="5E3BC640" w14:textId="77777777" w:rsidR="00494F1B" w:rsidRDefault="00494F1B" w:rsidP="00AD39D3">
            <w:pPr>
              <w:jc w:val="center"/>
            </w:pPr>
            <w:r>
              <w:t>-</w:t>
            </w:r>
          </w:p>
        </w:tc>
        <w:tc>
          <w:tcPr>
            <w:tcW w:w="1321" w:type="dxa"/>
          </w:tcPr>
          <w:p w14:paraId="3631787E" w14:textId="77777777" w:rsidR="00494F1B" w:rsidRDefault="00494F1B" w:rsidP="00AD39D3">
            <w:pPr>
              <w:jc w:val="center"/>
            </w:pPr>
            <w:r>
              <w:t>-</w:t>
            </w:r>
          </w:p>
        </w:tc>
        <w:tc>
          <w:tcPr>
            <w:tcW w:w="1161" w:type="dxa"/>
          </w:tcPr>
          <w:p w14:paraId="22E83B30" w14:textId="77777777" w:rsidR="00494F1B" w:rsidRDefault="00494F1B" w:rsidP="00AD39D3">
            <w:pPr>
              <w:jc w:val="center"/>
            </w:pPr>
            <w:r>
              <w:t>19</w:t>
            </w:r>
          </w:p>
        </w:tc>
      </w:tr>
      <w:tr w:rsidR="00494F1B" w14:paraId="2A20453B" w14:textId="77777777" w:rsidTr="00AD39D3">
        <w:tc>
          <w:tcPr>
            <w:tcW w:w="959" w:type="dxa"/>
          </w:tcPr>
          <w:p w14:paraId="497143C9" w14:textId="77777777" w:rsidR="00494F1B" w:rsidRDefault="00494F1B" w:rsidP="00AD39D3">
            <w:r>
              <w:t>CO5</w:t>
            </w:r>
          </w:p>
        </w:tc>
        <w:tc>
          <w:tcPr>
            <w:tcW w:w="1362" w:type="dxa"/>
          </w:tcPr>
          <w:p w14:paraId="19426391" w14:textId="77777777" w:rsidR="00494F1B" w:rsidRDefault="00494F1B" w:rsidP="00AD39D3">
            <w:pPr>
              <w:jc w:val="center"/>
            </w:pPr>
            <w:r>
              <w:t>9</w:t>
            </w:r>
          </w:p>
        </w:tc>
        <w:tc>
          <w:tcPr>
            <w:tcW w:w="1569" w:type="dxa"/>
          </w:tcPr>
          <w:p w14:paraId="22F27A95" w14:textId="77777777" w:rsidR="00494F1B" w:rsidRDefault="00494F1B" w:rsidP="00AD39D3">
            <w:pPr>
              <w:jc w:val="center"/>
            </w:pPr>
            <w:r>
              <w:t>4</w:t>
            </w:r>
          </w:p>
        </w:tc>
        <w:tc>
          <w:tcPr>
            <w:tcW w:w="1439" w:type="dxa"/>
          </w:tcPr>
          <w:p w14:paraId="4B5575DA" w14:textId="77777777" w:rsidR="00494F1B" w:rsidRDefault="00494F1B" w:rsidP="00AD39D3">
            <w:pPr>
              <w:jc w:val="center"/>
            </w:pPr>
            <w:r>
              <w:t>-</w:t>
            </w:r>
          </w:p>
        </w:tc>
        <w:tc>
          <w:tcPr>
            <w:tcW w:w="1497" w:type="dxa"/>
          </w:tcPr>
          <w:p w14:paraId="2897103A" w14:textId="77777777" w:rsidR="00494F1B" w:rsidRDefault="00494F1B" w:rsidP="00AD39D3">
            <w:pPr>
              <w:jc w:val="center"/>
            </w:pPr>
            <w:r>
              <w:t>3</w:t>
            </w:r>
          </w:p>
        </w:tc>
        <w:tc>
          <w:tcPr>
            <w:tcW w:w="1375" w:type="dxa"/>
          </w:tcPr>
          <w:p w14:paraId="4656475A" w14:textId="77777777" w:rsidR="00494F1B" w:rsidRDefault="00494F1B" w:rsidP="00AD39D3">
            <w:pPr>
              <w:jc w:val="center"/>
            </w:pPr>
            <w:r>
              <w:t>-</w:t>
            </w:r>
          </w:p>
        </w:tc>
        <w:tc>
          <w:tcPr>
            <w:tcW w:w="1321" w:type="dxa"/>
          </w:tcPr>
          <w:p w14:paraId="76FC3011" w14:textId="77777777" w:rsidR="00494F1B" w:rsidRDefault="00494F1B" w:rsidP="00AD39D3">
            <w:pPr>
              <w:jc w:val="center"/>
            </w:pPr>
            <w:r>
              <w:t>-</w:t>
            </w:r>
          </w:p>
        </w:tc>
        <w:tc>
          <w:tcPr>
            <w:tcW w:w="1161" w:type="dxa"/>
          </w:tcPr>
          <w:p w14:paraId="43CCFD5A" w14:textId="77777777" w:rsidR="00494F1B" w:rsidRDefault="00494F1B" w:rsidP="00AD39D3">
            <w:pPr>
              <w:jc w:val="center"/>
            </w:pPr>
            <w:r>
              <w:t>16</w:t>
            </w:r>
          </w:p>
        </w:tc>
      </w:tr>
      <w:tr w:rsidR="00494F1B" w14:paraId="70ECDEFF" w14:textId="77777777" w:rsidTr="00AD39D3">
        <w:tc>
          <w:tcPr>
            <w:tcW w:w="959" w:type="dxa"/>
          </w:tcPr>
          <w:p w14:paraId="330CB29D" w14:textId="77777777" w:rsidR="00494F1B" w:rsidRDefault="00494F1B" w:rsidP="00AD39D3">
            <w:r>
              <w:t>CO6</w:t>
            </w:r>
          </w:p>
        </w:tc>
        <w:tc>
          <w:tcPr>
            <w:tcW w:w="1362" w:type="dxa"/>
          </w:tcPr>
          <w:p w14:paraId="092D0422" w14:textId="77777777" w:rsidR="00494F1B" w:rsidRDefault="00494F1B" w:rsidP="00AD39D3">
            <w:pPr>
              <w:jc w:val="center"/>
            </w:pPr>
            <w:r>
              <w:t>4</w:t>
            </w:r>
          </w:p>
        </w:tc>
        <w:tc>
          <w:tcPr>
            <w:tcW w:w="1569" w:type="dxa"/>
          </w:tcPr>
          <w:p w14:paraId="1F0450B0" w14:textId="77777777" w:rsidR="00494F1B" w:rsidRDefault="00494F1B" w:rsidP="00AD39D3">
            <w:pPr>
              <w:jc w:val="center"/>
            </w:pPr>
            <w:r>
              <w:t>4</w:t>
            </w:r>
          </w:p>
        </w:tc>
        <w:tc>
          <w:tcPr>
            <w:tcW w:w="1439" w:type="dxa"/>
          </w:tcPr>
          <w:p w14:paraId="03983C98" w14:textId="77777777" w:rsidR="00494F1B" w:rsidRDefault="00494F1B" w:rsidP="00AD39D3">
            <w:pPr>
              <w:jc w:val="center"/>
            </w:pPr>
            <w:r>
              <w:t>8</w:t>
            </w:r>
          </w:p>
        </w:tc>
        <w:tc>
          <w:tcPr>
            <w:tcW w:w="1497" w:type="dxa"/>
          </w:tcPr>
          <w:p w14:paraId="02593FBB" w14:textId="77777777" w:rsidR="00494F1B" w:rsidRDefault="00494F1B" w:rsidP="00AD39D3">
            <w:pPr>
              <w:jc w:val="center"/>
            </w:pPr>
            <w:r>
              <w:t>-</w:t>
            </w:r>
          </w:p>
        </w:tc>
        <w:tc>
          <w:tcPr>
            <w:tcW w:w="1375" w:type="dxa"/>
          </w:tcPr>
          <w:p w14:paraId="34EE985D" w14:textId="77777777" w:rsidR="00494F1B" w:rsidRDefault="00494F1B" w:rsidP="00AD39D3">
            <w:pPr>
              <w:jc w:val="center"/>
            </w:pPr>
            <w:r>
              <w:t>-</w:t>
            </w:r>
          </w:p>
        </w:tc>
        <w:tc>
          <w:tcPr>
            <w:tcW w:w="1321" w:type="dxa"/>
          </w:tcPr>
          <w:p w14:paraId="405800CD" w14:textId="77777777" w:rsidR="00494F1B" w:rsidRDefault="00494F1B" w:rsidP="00AD39D3">
            <w:pPr>
              <w:jc w:val="center"/>
            </w:pPr>
            <w:r>
              <w:t>-</w:t>
            </w:r>
          </w:p>
        </w:tc>
        <w:tc>
          <w:tcPr>
            <w:tcW w:w="1161" w:type="dxa"/>
          </w:tcPr>
          <w:p w14:paraId="0B23A13A" w14:textId="77777777" w:rsidR="00494F1B" w:rsidRDefault="00494F1B" w:rsidP="00AD39D3">
            <w:pPr>
              <w:jc w:val="center"/>
            </w:pPr>
            <w:r>
              <w:t>16</w:t>
            </w:r>
          </w:p>
        </w:tc>
      </w:tr>
      <w:tr w:rsidR="00494F1B" w14:paraId="21445C71" w14:textId="77777777" w:rsidTr="00AD39D3">
        <w:tc>
          <w:tcPr>
            <w:tcW w:w="9522" w:type="dxa"/>
            <w:gridSpan w:val="7"/>
          </w:tcPr>
          <w:p w14:paraId="4A33CDEE" w14:textId="77777777" w:rsidR="00494F1B" w:rsidRDefault="00494F1B" w:rsidP="00AD39D3"/>
        </w:tc>
        <w:tc>
          <w:tcPr>
            <w:tcW w:w="1161" w:type="dxa"/>
          </w:tcPr>
          <w:p w14:paraId="406FEF83" w14:textId="77777777" w:rsidR="00494F1B" w:rsidRPr="00723EF4" w:rsidRDefault="00494F1B" w:rsidP="00AD39D3">
            <w:pPr>
              <w:jc w:val="center"/>
              <w:rPr>
                <w:b/>
              </w:rPr>
            </w:pPr>
            <w:r>
              <w:rPr>
                <w:b/>
              </w:rPr>
              <w:t>124</w:t>
            </w:r>
          </w:p>
        </w:tc>
      </w:tr>
    </w:tbl>
    <w:p w14:paraId="569B2B73" w14:textId="77777777" w:rsidR="00494F1B" w:rsidRDefault="00494F1B" w:rsidP="002E336A"/>
    <w:p w14:paraId="6864C9E6" w14:textId="77777777" w:rsidR="0006325D" w:rsidRDefault="0006325D">
      <w:pPr>
        <w:spacing w:after="200" w:line="276" w:lineRule="auto"/>
        <w:rPr>
          <w:b/>
        </w:rPr>
      </w:pPr>
      <w:r>
        <w:rPr>
          <w:b/>
        </w:rPr>
        <w:br w:type="page"/>
      </w:r>
    </w:p>
    <w:p w14:paraId="50EE06A3" w14:textId="543DF820" w:rsidR="00494F1B" w:rsidRDefault="00494F1B" w:rsidP="00594366">
      <w:pPr>
        <w:jc w:val="center"/>
        <w:rPr>
          <w:b/>
        </w:rPr>
      </w:pPr>
      <w:r>
        <w:rPr>
          <w:b/>
          <w:noProof/>
        </w:rPr>
        <w:lastRenderedPageBreak/>
        <w:drawing>
          <wp:inline distT="0" distB="0" distL="0" distR="0" wp14:anchorId="5734E32D" wp14:editId="22FC0AB1">
            <wp:extent cx="5286375" cy="1171575"/>
            <wp:effectExtent l="0" t="0" r="9525" b="9525"/>
            <wp:docPr id="37" name="Picture 37"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al user interface, application&#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b="16782"/>
                    <a:stretch>
                      <a:fillRect/>
                    </a:stretch>
                  </pic:blipFill>
                  <pic:spPr bwMode="auto">
                    <a:xfrm>
                      <a:off x="0" y="0"/>
                      <a:ext cx="5286375" cy="1171575"/>
                    </a:xfrm>
                    <a:prstGeom prst="rect">
                      <a:avLst/>
                    </a:prstGeom>
                    <a:noFill/>
                    <a:ln>
                      <a:noFill/>
                    </a:ln>
                  </pic:spPr>
                </pic:pic>
              </a:graphicData>
            </a:graphic>
          </wp:inline>
        </w:drawing>
      </w:r>
    </w:p>
    <w:p w14:paraId="56817833" w14:textId="77777777" w:rsidR="00494F1B" w:rsidRDefault="00494F1B" w:rsidP="00594366">
      <w:pPr>
        <w:jc w:val="center"/>
        <w:rPr>
          <w:b/>
        </w:rPr>
      </w:pPr>
      <w:r>
        <w:rPr>
          <w:b/>
        </w:rPr>
        <w:t>SUPPLEMENTARY EXAMINATION – JUNE 2023</w:t>
      </w:r>
    </w:p>
    <w:p w14:paraId="3FED2654" w14:textId="77777777" w:rsidR="00494F1B" w:rsidRDefault="00494F1B"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1E42AE" w14:paraId="77405D19" w14:textId="77777777" w:rsidTr="00594366">
        <w:trPr>
          <w:trHeight w:val="70"/>
        </w:trPr>
        <w:tc>
          <w:tcPr>
            <w:tcW w:w="1696" w:type="dxa"/>
            <w:vAlign w:val="center"/>
          </w:tcPr>
          <w:p w14:paraId="07E42A47" w14:textId="77777777" w:rsidR="00494F1B" w:rsidRPr="00176493" w:rsidRDefault="00494F1B" w:rsidP="007E575B">
            <w:pPr>
              <w:pStyle w:val="Title"/>
              <w:jc w:val="left"/>
              <w:rPr>
                <w:b/>
                <w:szCs w:val="24"/>
              </w:rPr>
            </w:pPr>
            <w:r w:rsidRPr="00176493">
              <w:rPr>
                <w:b/>
                <w:szCs w:val="24"/>
              </w:rPr>
              <w:t xml:space="preserve">Course Code      </w:t>
            </w:r>
          </w:p>
        </w:tc>
        <w:tc>
          <w:tcPr>
            <w:tcW w:w="6151" w:type="dxa"/>
            <w:vAlign w:val="center"/>
          </w:tcPr>
          <w:p w14:paraId="57369D64" w14:textId="77777777" w:rsidR="00494F1B" w:rsidRPr="00EA682D" w:rsidRDefault="00494F1B" w:rsidP="007E575B">
            <w:pPr>
              <w:pStyle w:val="Title"/>
              <w:jc w:val="left"/>
              <w:rPr>
                <w:b/>
                <w:szCs w:val="24"/>
              </w:rPr>
            </w:pPr>
            <w:r w:rsidRPr="00EA682D">
              <w:rPr>
                <w:b/>
                <w:szCs w:val="24"/>
              </w:rPr>
              <w:t>18CS2072</w:t>
            </w:r>
          </w:p>
        </w:tc>
        <w:tc>
          <w:tcPr>
            <w:tcW w:w="1504" w:type="dxa"/>
            <w:vAlign w:val="center"/>
          </w:tcPr>
          <w:p w14:paraId="6540D6A0" w14:textId="77777777" w:rsidR="00494F1B" w:rsidRPr="00176493" w:rsidRDefault="00494F1B" w:rsidP="007E575B">
            <w:pPr>
              <w:pStyle w:val="Title"/>
              <w:ind w:left="-468" w:firstLine="468"/>
              <w:jc w:val="left"/>
              <w:rPr>
                <w:szCs w:val="24"/>
              </w:rPr>
            </w:pPr>
            <w:r w:rsidRPr="00176493">
              <w:rPr>
                <w:b/>
                <w:bCs/>
                <w:szCs w:val="24"/>
              </w:rPr>
              <w:t xml:space="preserve">Duration       </w:t>
            </w:r>
          </w:p>
        </w:tc>
        <w:tc>
          <w:tcPr>
            <w:tcW w:w="1056" w:type="dxa"/>
            <w:vAlign w:val="center"/>
          </w:tcPr>
          <w:p w14:paraId="0376950A" w14:textId="77777777" w:rsidR="00494F1B" w:rsidRPr="00176493" w:rsidRDefault="00494F1B" w:rsidP="007E575B">
            <w:pPr>
              <w:pStyle w:val="Title"/>
              <w:jc w:val="left"/>
              <w:rPr>
                <w:b/>
                <w:szCs w:val="24"/>
              </w:rPr>
            </w:pPr>
            <w:r w:rsidRPr="00176493">
              <w:rPr>
                <w:b/>
                <w:szCs w:val="24"/>
              </w:rPr>
              <w:t>3hrs</w:t>
            </w:r>
          </w:p>
        </w:tc>
      </w:tr>
      <w:tr w:rsidR="00494F1B" w:rsidRPr="001E42AE" w14:paraId="2D87A9DE" w14:textId="77777777" w:rsidTr="00594366">
        <w:trPr>
          <w:trHeight w:val="70"/>
        </w:trPr>
        <w:tc>
          <w:tcPr>
            <w:tcW w:w="1696" w:type="dxa"/>
            <w:vAlign w:val="center"/>
          </w:tcPr>
          <w:p w14:paraId="7B407852" w14:textId="77777777" w:rsidR="00494F1B" w:rsidRPr="00176493" w:rsidRDefault="00494F1B" w:rsidP="007E575B">
            <w:pPr>
              <w:pStyle w:val="Title"/>
              <w:ind w:right="-160"/>
              <w:jc w:val="left"/>
              <w:rPr>
                <w:b/>
                <w:szCs w:val="24"/>
              </w:rPr>
            </w:pPr>
            <w:r w:rsidRPr="00176493">
              <w:rPr>
                <w:b/>
                <w:szCs w:val="24"/>
              </w:rPr>
              <w:t xml:space="preserve">Course Name     </w:t>
            </w:r>
          </w:p>
        </w:tc>
        <w:tc>
          <w:tcPr>
            <w:tcW w:w="6151" w:type="dxa"/>
            <w:vAlign w:val="center"/>
          </w:tcPr>
          <w:p w14:paraId="7354E5E3" w14:textId="77777777" w:rsidR="00494F1B" w:rsidRPr="00EA682D" w:rsidRDefault="00494F1B" w:rsidP="007E575B">
            <w:pPr>
              <w:pStyle w:val="Title"/>
              <w:jc w:val="left"/>
              <w:rPr>
                <w:b/>
                <w:szCs w:val="24"/>
              </w:rPr>
            </w:pPr>
            <w:r w:rsidRPr="00EA682D">
              <w:rPr>
                <w:b/>
                <w:szCs w:val="24"/>
              </w:rPr>
              <w:t>SOCIAL NETWORK ANALYSIS</w:t>
            </w:r>
          </w:p>
        </w:tc>
        <w:tc>
          <w:tcPr>
            <w:tcW w:w="1504" w:type="dxa"/>
            <w:vAlign w:val="center"/>
          </w:tcPr>
          <w:p w14:paraId="1B04184C" w14:textId="77777777" w:rsidR="00494F1B" w:rsidRPr="00176493" w:rsidRDefault="00494F1B" w:rsidP="007E575B">
            <w:pPr>
              <w:pStyle w:val="Title"/>
              <w:jc w:val="left"/>
              <w:rPr>
                <w:b/>
                <w:bCs/>
                <w:szCs w:val="24"/>
              </w:rPr>
            </w:pPr>
            <w:r w:rsidRPr="00176493">
              <w:rPr>
                <w:b/>
                <w:bCs/>
                <w:szCs w:val="24"/>
              </w:rPr>
              <w:t xml:space="preserve">Max. Marks </w:t>
            </w:r>
          </w:p>
        </w:tc>
        <w:tc>
          <w:tcPr>
            <w:tcW w:w="1056" w:type="dxa"/>
            <w:vAlign w:val="center"/>
          </w:tcPr>
          <w:p w14:paraId="0724E591" w14:textId="77777777" w:rsidR="00494F1B" w:rsidRPr="00176493" w:rsidRDefault="00494F1B" w:rsidP="007E575B">
            <w:pPr>
              <w:pStyle w:val="Title"/>
              <w:jc w:val="left"/>
              <w:rPr>
                <w:b/>
                <w:szCs w:val="24"/>
              </w:rPr>
            </w:pPr>
            <w:r w:rsidRPr="00176493">
              <w:rPr>
                <w:b/>
                <w:szCs w:val="24"/>
              </w:rPr>
              <w:t>100</w:t>
            </w:r>
          </w:p>
        </w:tc>
      </w:tr>
    </w:tbl>
    <w:p w14:paraId="488C7A59" w14:textId="77777777" w:rsidR="00494F1B" w:rsidRDefault="00494F1B" w:rsidP="00B57D8D">
      <w:pPr>
        <w:ind w:left="720"/>
        <w:rPr>
          <w:highlight w:val="yellow"/>
        </w:rPr>
      </w:pPr>
    </w:p>
    <w:tbl>
      <w:tblPr>
        <w:tblStyle w:val="TableGrid"/>
        <w:tblW w:w="5084" w:type="pct"/>
        <w:tblLook w:val="04A0" w:firstRow="1" w:lastRow="0" w:firstColumn="1" w:lastColumn="0" w:noHBand="0" w:noVBand="1"/>
      </w:tblPr>
      <w:tblGrid>
        <w:gridCol w:w="621"/>
        <w:gridCol w:w="188"/>
        <w:gridCol w:w="637"/>
        <w:gridCol w:w="6488"/>
        <w:gridCol w:w="852"/>
        <w:gridCol w:w="557"/>
        <w:gridCol w:w="1001"/>
      </w:tblGrid>
      <w:tr w:rsidR="00494F1B" w:rsidRPr="00BA50B9" w14:paraId="306EDC9C" w14:textId="77777777" w:rsidTr="00293EBB">
        <w:trPr>
          <w:trHeight w:val="70"/>
        </w:trPr>
        <w:tc>
          <w:tcPr>
            <w:tcW w:w="300" w:type="pct"/>
            <w:vAlign w:val="center"/>
          </w:tcPr>
          <w:p w14:paraId="503E73DC" w14:textId="77777777" w:rsidR="00494F1B" w:rsidRPr="006272BC" w:rsidRDefault="00494F1B" w:rsidP="005133D7">
            <w:pPr>
              <w:jc w:val="center"/>
              <w:rPr>
                <w:b/>
                <w:sz w:val="22"/>
                <w:szCs w:val="22"/>
              </w:rPr>
            </w:pPr>
            <w:r w:rsidRPr="006272BC">
              <w:rPr>
                <w:b/>
                <w:sz w:val="22"/>
                <w:szCs w:val="22"/>
              </w:rPr>
              <w:t>Q. No.</w:t>
            </w:r>
          </w:p>
        </w:tc>
        <w:tc>
          <w:tcPr>
            <w:tcW w:w="3534" w:type="pct"/>
            <w:gridSpan w:val="3"/>
            <w:vAlign w:val="center"/>
          </w:tcPr>
          <w:p w14:paraId="06EF9C5C" w14:textId="77777777" w:rsidR="00494F1B" w:rsidRPr="006272BC" w:rsidRDefault="00494F1B" w:rsidP="005133D7">
            <w:pPr>
              <w:jc w:val="center"/>
              <w:rPr>
                <w:b/>
                <w:sz w:val="22"/>
                <w:szCs w:val="22"/>
              </w:rPr>
            </w:pPr>
            <w:r w:rsidRPr="006272BC">
              <w:rPr>
                <w:b/>
                <w:sz w:val="22"/>
                <w:szCs w:val="22"/>
              </w:rPr>
              <w:t>Questions</w:t>
            </w:r>
          </w:p>
        </w:tc>
        <w:tc>
          <w:tcPr>
            <w:tcW w:w="412" w:type="pct"/>
          </w:tcPr>
          <w:p w14:paraId="314E3C4E" w14:textId="77777777" w:rsidR="00494F1B" w:rsidRPr="006272BC" w:rsidRDefault="00494F1B" w:rsidP="00375CD9">
            <w:pPr>
              <w:jc w:val="center"/>
              <w:rPr>
                <w:b/>
                <w:sz w:val="22"/>
                <w:szCs w:val="22"/>
              </w:rPr>
            </w:pPr>
            <w:r>
              <w:rPr>
                <w:b/>
                <w:sz w:val="22"/>
                <w:szCs w:val="22"/>
              </w:rPr>
              <w:t>CO</w:t>
            </w:r>
          </w:p>
        </w:tc>
        <w:tc>
          <w:tcPr>
            <w:tcW w:w="269" w:type="pct"/>
            <w:vAlign w:val="center"/>
          </w:tcPr>
          <w:p w14:paraId="216C4FBC" w14:textId="77777777" w:rsidR="00494F1B" w:rsidRPr="006272BC" w:rsidRDefault="00494F1B" w:rsidP="00375CD9">
            <w:pPr>
              <w:jc w:val="center"/>
              <w:rPr>
                <w:b/>
                <w:sz w:val="22"/>
                <w:szCs w:val="22"/>
              </w:rPr>
            </w:pPr>
            <w:r>
              <w:rPr>
                <w:b/>
                <w:sz w:val="22"/>
                <w:szCs w:val="22"/>
              </w:rPr>
              <w:t>BL</w:t>
            </w:r>
          </w:p>
        </w:tc>
        <w:tc>
          <w:tcPr>
            <w:tcW w:w="484" w:type="pct"/>
            <w:vAlign w:val="center"/>
          </w:tcPr>
          <w:p w14:paraId="533B9924" w14:textId="77777777" w:rsidR="00494F1B" w:rsidRPr="006272BC" w:rsidRDefault="00494F1B" w:rsidP="005133D7">
            <w:pPr>
              <w:jc w:val="center"/>
              <w:rPr>
                <w:b/>
                <w:sz w:val="22"/>
                <w:szCs w:val="22"/>
              </w:rPr>
            </w:pPr>
            <w:r w:rsidRPr="006272BC">
              <w:rPr>
                <w:b/>
                <w:sz w:val="22"/>
                <w:szCs w:val="22"/>
              </w:rPr>
              <w:t>Marks</w:t>
            </w:r>
          </w:p>
        </w:tc>
      </w:tr>
      <w:tr w:rsidR="00494F1B" w:rsidRPr="00BA50B9" w14:paraId="5A8A6AB4" w14:textId="77777777" w:rsidTr="00293EBB">
        <w:trPr>
          <w:trHeight w:val="70"/>
        </w:trPr>
        <w:tc>
          <w:tcPr>
            <w:tcW w:w="5000" w:type="pct"/>
            <w:gridSpan w:val="7"/>
            <w:vAlign w:val="center"/>
          </w:tcPr>
          <w:p w14:paraId="2812210B" w14:textId="77777777" w:rsidR="00494F1B" w:rsidRPr="00BA50B9" w:rsidRDefault="00494F1B" w:rsidP="008C57B9">
            <w:pPr>
              <w:jc w:val="center"/>
              <w:rPr>
                <w:b/>
                <w:u w:val="single"/>
              </w:rPr>
            </w:pPr>
            <w:r w:rsidRPr="00BA50B9">
              <w:rPr>
                <w:b/>
                <w:u w:val="single"/>
              </w:rPr>
              <w:t>PART – A (10 X 1 = 10 MARKS)</w:t>
            </w:r>
          </w:p>
        </w:tc>
      </w:tr>
      <w:tr w:rsidR="00494F1B" w:rsidRPr="00BA50B9" w14:paraId="125773C5" w14:textId="77777777" w:rsidTr="00293EBB">
        <w:trPr>
          <w:trHeight w:val="70"/>
        </w:trPr>
        <w:tc>
          <w:tcPr>
            <w:tcW w:w="300" w:type="pct"/>
            <w:vAlign w:val="bottom"/>
          </w:tcPr>
          <w:p w14:paraId="0B2C4EB7" w14:textId="77777777" w:rsidR="00494F1B" w:rsidRPr="00BA50B9" w:rsidRDefault="00494F1B" w:rsidP="00B805ED">
            <w:pPr>
              <w:jc w:val="center"/>
            </w:pPr>
            <w:r w:rsidRPr="00BA50B9">
              <w:t>1.</w:t>
            </w:r>
          </w:p>
        </w:tc>
        <w:tc>
          <w:tcPr>
            <w:tcW w:w="3534" w:type="pct"/>
            <w:gridSpan w:val="3"/>
          </w:tcPr>
          <w:p w14:paraId="3DD4755B" w14:textId="77777777" w:rsidR="00494F1B" w:rsidRPr="003530C5" w:rsidRDefault="00494F1B" w:rsidP="00B805ED">
            <w:pPr>
              <w:autoSpaceDE w:val="0"/>
              <w:autoSpaceDN w:val="0"/>
              <w:adjustRightInd w:val="0"/>
            </w:pPr>
            <w:r>
              <w:rPr>
                <w:color w:val="000000"/>
              </w:rPr>
              <w:t>Write about the weak ties in Social Networks.</w:t>
            </w:r>
          </w:p>
        </w:tc>
        <w:tc>
          <w:tcPr>
            <w:tcW w:w="412" w:type="pct"/>
          </w:tcPr>
          <w:p w14:paraId="1AA70AB7" w14:textId="77777777" w:rsidR="00494F1B" w:rsidRPr="00BA50B9" w:rsidRDefault="00494F1B" w:rsidP="00B805ED">
            <w:pPr>
              <w:jc w:val="center"/>
            </w:pPr>
            <w:r>
              <w:t>CO1</w:t>
            </w:r>
          </w:p>
        </w:tc>
        <w:tc>
          <w:tcPr>
            <w:tcW w:w="269" w:type="pct"/>
            <w:vAlign w:val="center"/>
          </w:tcPr>
          <w:p w14:paraId="1552BC1D" w14:textId="77777777" w:rsidR="00494F1B" w:rsidRPr="00BA50B9" w:rsidRDefault="00494F1B" w:rsidP="00B805ED">
            <w:pPr>
              <w:jc w:val="center"/>
            </w:pPr>
            <w:r>
              <w:t>A</w:t>
            </w:r>
          </w:p>
        </w:tc>
        <w:tc>
          <w:tcPr>
            <w:tcW w:w="484" w:type="pct"/>
          </w:tcPr>
          <w:p w14:paraId="22076FC4" w14:textId="77777777" w:rsidR="00494F1B" w:rsidRPr="00BA50B9" w:rsidRDefault="00494F1B" w:rsidP="00B805ED">
            <w:pPr>
              <w:jc w:val="center"/>
            </w:pPr>
            <w:r w:rsidRPr="00BA50B9">
              <w:t>1</w:t>
            </w:r>
          </w:p>
        </w:tc>
      </w:tr>
      <w:tr w:rsidR="00494F1B" w:rsidRPr="00BA50B9" w14:paraId="59543F90" w14:textId="77777777" w:rsidTr="00293EBB">
        <w:trPr>
          <w:trHeight w:val="70"/>
        </w:trPr>
        <w:tc>
          <w:tcPr>
            <w:tcW w:w="300" w:type="pct"/>
            <w:vAlign w:val="bottom"/>
          </w:tcPr>
          <w:p w14:paraId="4000FD92" w14:textId="77777777" w:rsidR="00494F1B" w:rsidRPr="00BA50B9" w:rsidRDefault="00494F1B" w:rsidP="00B805ED">
            <w:pPr>
              <w:jc w:val="center"/>
            </w:pPr>
            <w:r w:rsidRPr="00BA50B9">
              <w:t>2.</w:t>
            </w:r>
          </w:p>
        </w:tc>
        <w:tc>
          <w:tcPr>
            <w:tcW w:w="3534" w:type="pct"/>
            <w:gridSpan w:val="3"/>
          </w:tcPr>
          <w:p w14:paraId="010C9BF1" w14:textId="77777777" w:rsidR="00494F1B" w:rsidRPr="00BA50B9" w:rsidRDefault="00494F1B" w:rsidP="00B805ED">
            <w:r>
              <w:rPr>
                <w:color w:val="000000"/>
              </w:rPr>
              <w:t>Define Nodes and edges.</w:t>
            </w:r>
          </w:p>
        </w:tc>
        <w:tc>
          <w:tcPr>
            <w:tcW w:w="412" w:type="pct"/>
          </w:tcPr>
          <w:p w14:paraId="5BC70E1E" w14:textId="77777777" w:rsidR="00494F1B" w:rsidRPr="00BA50B9" w:rsidRDefault="00494F1B" w:rsidP="00B805ED">
            <w:pPr>
              <w:jc w:val="center"/>
            </w:pPr>
            <w:r>
              <w:t>CO1</w:t>
            </w:r>
          </w:p>
        </w:tc>
        <w:tc>
          <w:tcPr>
            <w:tcW w:w="269" w:type="pct"/>
          </w:tcPr>
          <w:p w14:paraId="7E757D1F" w14:textId="77777777" w:rsidR="00494F1B" w:rsidRDefault="00494F1B" w:rsidP="00B805ED">
            <w:pPr>
              <w:jc w:val="center"/>
            </w:pPr>
            <w:r>
              <w:t>R</w:t>
            </w:r>
          </w:p>
        </w:tc>
        <w:tc>
          <w:tcPr>
            <w:tcW w:w="484" w:type="pct"/>
          </w:tcPr>
          <w:p w14:paraId="7C4E0CF6" w14:textId="77777777" w:rsidR="00494F1B" w:rsidRPr="00BA50B9" w:rsidRDefault="00494F1B" w:rsidP="00B805ED">
            <w:pPr>
              <w:jc w:val="center"/>
            </w:pPr>
            <w:r w:rsidRPr="00BA50B9">
              <w:t>1</w:t>
            </w:r>
          </w:p>
        </w:tc>
      </w:tr>
      <w:tr w:rsidR="00494F1B" w:rsidRPr="00BA50B9" w14:paraId="41D600A8" w14:textId="77777777" w:rsidTr="00293EBB">
        <w:trPr>
          <w:trHeight w:val="70"/>
        </w:trPr>
        <w:tc>
          <w:tcPr>
            <w:tcW w:w="300" w:type="pct"/>
            <w:vAlign w:val="bottom"/>
          </w:tcPr>
          <w:p w14:paraId="10175D71" w14:textId="77777777" w:rsidR="00494F1B" w:rsidRPr="00BA50B9" w:rsidRDefault="00494F1B" w:rsidP="00B805ED">
            <w:pPr>
              <w:jc w:val="center"/>
            </w:pPr>
            <w:r w:rsidRPr="00BA50B9">
              <w:t>3.</w:t>
            </w:r>
          </w:p>
        </w:tc>
        <w:tc>
          <w:tcPr>
            <w:tcW w:w="3534" w:type="pct"/>
            <w:gridSpan w:val="3"/>
          </w:tcPr>
          <w:p w14:paraId="6B6881A1" w14:textId="77777777" w:rsidR="00494F1B" w:rsidRPr="0088345F" w:rsidRDefault="00494F1B" w:rsidP="00B805ED">
            <w:r>
              <w:rPr>
                <w:color w:val="000000"/>
                <w:shd w:val="clear" w:color="auto" w:fill="FFFFFF"/>
              </w:rPr>
              <w:t>List the ways that  can be used to represent a graph.</w:t>
            </w:r>
          </w:p>
        </w:tc>
        <w:tc>
          <w:tcPr>
            <w:tcW w:w="412" w:type="pct"/>
          </w:tcPr>
          <w:p w14:paraId="2341E591" w14:textId="77777777" w:rsidR="00494F1B" w:rsidRDefault="00494F1B" w:rsidP="00B805ED">
            <w:pPr>
              <w:jc w:val="center"/>
            </w:pPr>
            <w:r w:rsidRPr="009F4EF2">
              <w:t>CO</w:t>
            </w:r>
            <w:r>
              <w:t>2</w:t>
            </w:r>
          </w:p>
        </w:tc>
        <w:tc>
          <w:tcPr>
            <w:tcW w:w="269" w:type="pct"/>
          </w:tcPr>
          <w:p w14:paraId="3210AAB1" w14:textId="77777777" w:rsidR="00494F1B" w:rsidRDefault="00494F1B" w:rsidP="00B805ED">
            <w:pPr>
              <w:jc w:val="center"/>
            </w:pPr>
            <w:r>
              <w:t>R</w:t>
            </w:r>
          </w:p>
        </w:tc>
        <w:tc>
          <w:tcPr>
            <w:tcW w:w="484" w:type="pct"/>
          </w:tcPr>
          <w:p w14:paraId="447118EC" w14:textId="77777777" w:rsidR="00494F1B" w:rsidRPr="00BA50B9" w:rsidRDefault="00494F1B" w:rsidP="00B805ED">
            <w:pPr>
              <w:jc w:val="center"/>
            </w:pPr>
            <w:r w:rsidRPr="00BA50B9">
              <w:t>1</w:t>
            </w:r>
          </w:p>
        </w:tc>
      </w:tr>
      <w:tr w:rsidR="00494F1B" w:rsidRPr="00BA50B9" w14:paraId="263900D2" w14:textId="77777777" w:rsidTr="00293EBB">
        <w:trPr>
          <w:trHeight w:val="70"/>
        </w:trPr>
        <w:tc>
          <w:tcPr>
            <w:tcW w:w="300" w:type="pct"/>
            <w:vAlign w:val="bottom"/>
          </w:tcPr>
          <w:p w14:paraId="49E40E96" w14:textId="77777777" w:rsidR="00494F1B" w:rsidRPr="00BA50B9" w:rsidRDefault="00494F1B" w:rsidP="00B805ED">
            <w:pPr>
              <w:jc w:val="center"/>
            </w:pPr>
            <w:r w:rsidRPr="00BA50B9">
              <w:t>4.</w:t>
            </w:r>
          </w:p>
        </w:tc>
        <w:tc>
          <w:tcPr>
            <w:tcW w:w="3534" w:type="pct"/>
            <w:gridSpan w:val="3"/>
          </w:tcPr>
          <w:p w14:paraId="4D107D5D" w14:textId="77777777" w:rsidR="00494F1B" w:rsidRPr="007D10C9" w:rsidRDefault="00494F1B" w:rsidP="00B805ED">
            <w:r>
              <w:rPr>
                <w:color w:val="000000"/>
              </w:rPr>
              <w:t>Discuss on longitudinal research.</w:t>
            </w:r>
          </w:p>
        </w:tc>
        <w:tc>
          <w:tcPr>
            <w:tcW w:w="412" w:type="pct"/>
          </w:tcPr>
          <w:p w14:paraId="0CA62FB5" w14:textId="77777777" w:rsidR="00494F1B" w:rsidRDefault="00494F1B" w:rsidP="00B805ED">
            <w:pPr>
              <w:jc w:val="center"/>
            </w:pPr>
            <w:r w:rsidRPr="009F4EF2">
              <w:t>CO</w:t>
            </w:r>
            <w:r>
              <w:t>2</w:t>
            </w:r>
          </w:p>
        </w:tc>
        <w:tc>
          <w:tcPr>
            <w:tcW w:w="269" w:type="pct"/>
          </w:tcPr>
          <w:p w14:paraId="5E80DAD7" w14:textId="77777777" w:rsidR="00494F1B" w:rsidRDefault="00494F1B" w:rsidP="00B805ED">
            <w:pPr>
              <w:jc w:val="center"/>
            </w:pPr>
            <w:r>
              <w:t>U</w:t>
            </w:r>
          </w:p>
        </w:tc>
        <w:tc>
          <w:tcPr>
            <w:tcW w:w="484" w:type="pct"/>
          </w:tcPr>
          <w:p w14:paraId="10584AC4" w14:textId="77777777" w:rsidR="00494F1B" w:rsidRPr="00BA50B9" w:rsidRDefault="00494F1B" w:rsidP="00B805ED">
            <w:pPr>
              <w:jc w:val="center"/>
            </w:pPr>
            <w:r w:rsidRPr="00BA50B9">
              <w:t>1</w:t>
            </w:r>
          </w:p>
        </w:tc>
      </w:tr>
      <w:tr w:rsidR="00494F1B" w:rsidRPr="00BA50B9" w14:paraId="5B09F634" w14:textId="77777777" w:rsidTr="00293EBB">
        <w:trPr>
          <w:trHeight w:val="70"/>
        </w:trPr>
        <w:tc>
          <w:tcPr>
            <w:tcW w:w="300" w:type="pct"/>
            <w:vAlign w:val="bottom"/>
          </w:tcPr>
          <w:p w14:paraId="73E133EE" w14:textId="77777777" w:rsidR="00494F1B" w:rsidRPr="00BA50B9" w:rsidRDefault="00494F1B" w:rsidP="00B805ED">
            <w:pPr>
              <w:jc w:val="center"/>
            </w:pPr>
            <w:r w:rsidRPr="00BA50B9">
              <w:t>5.</w:t>
            </w:r>
          </w:p>
        </w:tc>
        <w:tc>
          <w:tcPr>
            <w:tcW w:w="3534" w:type="pct"/>
            <w:gridSpan w:val="3"/>
          </w:tcPr>
          <w:p w14:paraId="219221C8" w14:textId="77777777" w:rsidR="00494F1B" w:rsidRPr="007D10C9" w:rsidRDefault="00494F1B" w:rsidP="00B805ED">
            <w:pPr>
              <w:pStyle w:val="Default"/>
            </w:pPr>
            <w:r>
              <w:t>Define Census.</w:t>
            </w:r>
          </w:p>
        </w:tc>
        <w:tc>
          <w:tcPr>
            <w:tcW w:w="412" w:type="pct"/>
          </w:tcPr>
          <w:p w14:paraId="7E26B3EB" w14:textId="77777777" w:rsidR="00494F1B" w:rsidRDefault="00494F1B" w:rsidP="00B805ED">
            <w:pPr>
              <w:jc w:val="center"/>
            </w:pPr>
            <w:r w:rsidRPr="009F4EF2">
              <w:t>CO</w:t>
            </w:r>
            <w:r>
              <w:t>3</w:t>
            </w:r>
          </w:p>
        </w:tc>
        <w:tc>
          <w:tcPr>
            <w:tcW w:w="269" w:type="pct"/>
          </w:tcPr>
          <w:p w14:paraId="2DD13C67" w14:textId="77777777" w:rsidR="00494F1B" w:rsidRDefault="00494F1B" w:rsidP="00B805ED">
            <w:pPr>
              <w:jc w:val="center"/>
            </w:pPr>
            <w:r>
              <w:t>R</w:t>
            </w:r>
          </w:p>
        </w:tc>
        <w:tc>
          <w:tcPr>
            <w:tcW w:w="484" w:type="pct"/>
          </w:tcPr>
          <w:p w14:paraId="4F0702F9" w14:textId="77777777" w:rsidR="00494F1B" w:rsidRPr="00BA50B9" w:rsidRDefault="00494F1B" w:rsidP="00B805ED">
            <w:pPr>
              <w:jc w:val="center"/>
            </w:pPr>
            <w:r w:rsidRPr="00BA50B9">
              <w:t>1</w:t>
            </w:r>
          </w:p>
        </w:tc>
      </w:tr>
      <w:tr w:rsidR="00494F1B" w:rsidRPr="00BA50B9" w14:paraId="2D2378A9" w14:textId="77777777" w:rsidTr="00293EBB">
        <w:trPr>
          <w:trHeight w:val="70"/>
        </w:trPr>
        <w:tc>
          <w:tcPr>
            <w:tcW w:w="300" w:type="pct"/>
            <w:vAlign w:val="bottom"/>
          </w:tcPr>
          <w:p w14:paraId="28370A60" w14:textId="77777777" w:rsidR="00494F1B" w:rsidRPr="00BA50B9" w:rsidRDefault="00494F1B" w:rsidP="00B805ED">
            <w:pPr>
              <w:jc w:val="center"/>
            </w:pPr>
            <w:r w:rsidRPr="00BA50B9">
              <w:t>6.</w:t>
            </w:r>
          </w:p>
        </w:tc>
        <w:tc>
          <w:tcPr>
            <w:tcW w:w="3534" w:type="pct"/>
            <w:gridSpan w:val="3"/>
          </w:tcPr>
          <w:p w14:paraId="6295C46A" w14:textId="77777777" w:rsidR="00494F1B" w:rsidRPr="007D10C9" w:rsidRDefault="00494F1B" w:rsidP="00B805ED">
            <w:r>
              <w:rPr>
                <w:color w:val="000000"/>
              </w:rPr>
              <w:t>List the benefits of self-administered surveys.</w:t>
            </w:r>
          </w:p>
        </w:tc>
        <w:tc>
          <w:tcPr>
            <w:tcW w:w="412" w:type="pct"/>
          </w:tcPr>
          <w:p w14:paraId="269CF18C" w14:textId="77777777" w:rsidR="00494F1B" w:rsidRDefault="00494F1B" w:rsidP="00B805ED">
            <w:pPr>
              <w:jc w:val="center"/>
            </w:pPr>
            <w:r w:rsidRPr="009F4EF2">
              <w:t>CO</w:t>
            </w:r>
            <w:r>
              <w:t>4</w:t>
            </w:r>
          </w:p>
        </w:tc>
        <w:tc>
          <w:tcPr>
            <w:tcW w:w="269" w:type="pct"/>
          </w:tcPr>
          <w:p w14:paraId="6DEB55EF" w14:textId="77777777" w:rsidR="00494F1B" w:rsidRDefault="00494F1B" w:rsidP="00B805ED">
            <w:pPr>
              <w:jc w:val="center"/>
            </w:pPr>
            <w:r>
              <w:t>R</w:t>
            </w:r>
          </w:p>
        </w:tc>
        <w:tc>
          <w:tcPr>
            <w:tcW w:w="484" w:type="pct"/>
          </w:tcPr>
          <w:p w14:paraId="784C9600" w14:textId="77777777" w:rsidR="00494F1B" w:rsidRPr="00BA50B9" w:rsidRDefault="00494F1B" w:rsidP="00B805ED">
            <w:pPr>
              <w:jc w:val="center"/>
            </w:pPr>
            <w:r w:rsidRPr="00BA50B9">
              <w:t>1</w:t>
            </w:r>
          </w:p>
        </w:tc>
      </w:tr>
      <w:tr w:rsidR="00494F1B" w:rsidRPr="00BA50B9" w14:paraId="203F52CD" w14:textId="77777777" w:rsidTr="00293EBB">
        <w:trPr>
          <w:trHeight w:val="70"/>
        </w:trPr>
        <w:tc>
          <w:tcPr>
            <w:tcW w:w="300" w:type="pct"/>
            <w:vAlign w:val="bottom"/>
          </w:tcPr>
          <w:p w14:paraId="44D8AC35" w14:textId="77777777" w:rsidR="00494F1B" w:rsidRPr="00BA50B9" w:rsidRDefault="00494F1B" w:rsidP="00AC23A7">
            <w:r w:rsidRPr="00BA50B9">
              <w:t>7.</w:t>
            </w:r>
          </w:p>
        </w:tc>
        <w:tc>
          <w:tcPr>
            <w:tcW w:w="3534" w:type="pct"/>
            <w:gridSpan w:val="3"/>
          </w:tcPr>
          <w:p w14:paraId="47534BAA" w14:textId="77777777" w:rsidR="00494F1B" w:rsidRPr="00BA50B9" w:rsidRDefault="00494F1B" w:rsidP="00B805ED">
            <w:pPr>
              <w:pStyle w:val="ListParagraph"/>
              <w:ind w:left="0"/>
              <w:rPr>
                <w:noProof/>
                <w:lang w:eastAsia="zh-TW"/>
              </w:rPr>
            </w:pPr>
            <w:r>
              <w:rPr>
                <w:color w:val="000000"/>
              </w:rPr>
              <w:t>Define average linkage in a cluster</w:t>
            </w:r>
          </w:p>
        </w:tc>
        <w:tc>
          <w:tcPr>
            <w:tcW w:w="412" w:type="pct"/>
          </w:tcPr>
          <w:p w14:paraId="618A8D80" w14:textId="77777777" w:rsidR="00494F1B" w:rsidRDefault="00494F1B" w:rsidP="00B805ED">
            <w:pPr>
              <w:jc w:val="center"/>
            </w:pPr>
            <w:r w:rsidRPr="009F4EF2">
              <w:t>CO</w:t>
            </w:r>
            <w:r>
              <w:t>4</w:t>
            </w:r>
          </w:p>
        </w:tc>
        <w:tc>
          <w:tcPr>
            <w:tcW w:w="269" w:type="pct"/>
          </w:tcPr>
          <w:p w14:paraId="1B63520D" w14:textId="77777777" w:rsidR="00494F1B" w:rsidRDefault="00494F1B" w:rsidP="00B805ED">
            <w:pPr>
              <w:jc w:val="center"/>
            </w:pPr>
            <w:r>
              <w:t>R</w:t>
            </w:r>
          </w:p>
        </w:tc>
        <w:tc>
          <w:tcPr>
            <w:tcW w:w="484" w:type="pct"/>
          </w:tcPr>
          <w:p w14:paraId="4C4F7B70" w14:textId="77777777" w:rsidR="00494F1B" w:rsidRPr="00BA50B9" w:rsidRDefault="00494F1B" w:rsidP="00B805ED">
            <w:pPr>
              <w:jc w:val="center"/>
            </w:pPr>
            <w:r w:rsidRPr="00BA50B9">
              <w:t>1</w:t>
            </w:r>
          </w:p>
        </w:tc>
      </w:tr>
      <w:tr w:rsidR="00494F1B" w:rsidRPr="00BA50B9" w14:paraId="5FC37121" w14:textId="77777777" w:rsidTr="00293EBB">
        <w:trPr>
          <w:trHeight w:val="70"/>
        </w:trPr>
        <w:tc>
          <w:tcPr>
            <w:tcW w:w="300" w:type="pct"/>
            <w:vAlign w:val="bottom"/>
          </w:tcPr>
          <w:p w14:paraId="38585784" w14:textId="77777777" w:rsidR="00494F1B" w:rsidRPr="00BA50B9" w:rsidRDefault="00494F1B" w:rsidP="00B805ED">
            <w:pPr>
              <w:jc w:val="center"/>
            </w:pPr>
            <w:r w:rsidRPr="00BA50B9">
              <w:t>8.</w:t>
            </w:r>
          </w:p>
        </w:tc>
        <w:tc>
          <w:tcPr>
            <w:tcW w:w="3534" w:type="pct"/>
            <w:gridSpan w:val="3"/>
          </w:tcPr>
          <w:p w14:paraId="30224303" w14:textId="77777777" w:rsidR="00494F1B" w:rsidRPr="00ED14FC" w:rsidRDefault="00494F1B" w:rsidP="00B805ED">
            <w:pPr>
              <w:spacing w:line="276" w:lineRule="auto"/>
              <w:rPr>
                <w:b/>
                <w:bCs/>
              </w:rPr>
            </w:pPr>
            <w:r>
              <w:rPr>
                <w:color w:val="000000"/>
              </w:rPr>
              <w:t>Lists any two approaches to find coreness.</w:t>
            </w:r>
          </w:p>
        </w:tc>
        <w:tc>
          <w:tcPr>
            <w:tcW w:w="412" w:type="pct"/>
          </w:tcPr>
          <w:p w14:paraId="2D719EAF" w14:textId="77777777" w:rsidR="00494F1B" w:rsidRDefault="00494F1B" w:rsidP="00B805ED">
            <w:pPr>
              <w:jc w:val="center"/>
            </w:pPr>
            <w:r w:rsidRPr="009F4EF2">
              <w:t>CO</w:t>
            </w:r>
            <w:r>
              <w:t>5</w:t>
            </w:r>
          </w:p>
        </w:tc>
        <w:tc>
          <w:tcPr>
            <w:tcW w:w="269" w:type="pct"/>
          </w:tcPr>
          <w:p w14:paraId="7AE17C2F" w14:textId="77777777" w:rsidR="00494F1B" w:rsidRDefault="00494F1B" w:rsidP="00B805ED">
            <w:pPr>
              <w:jc w:val="center"/>
            </w:pPr>
            <w:r>
              <w:t>R</w:t>
            </w:r>
          </w:p>
        </w:tc>
        <w:tc>
          <w:tcPr>
            <w:tcW w:w="484" w:type="pct"/>
          </w:tcPr>
          <w:p w14:paraId="37660465" w14:textId="77777777" w:rsidR="00494F1B" w:rsidRPr="00BA50B9" w:rsidRDefault="00494F1B" w:rsidP="00B805ED">
            <w:pPr>
              <w:jc w:val="center"/>
            </w:pPr>
            <w:r w:rsidRPr="00BA50B9">
              <w:t>1</w:t>
            </w:r>
          </w:p>
        </w:tc>
      </w:tr>
      <w:tr w:rsidR="00494F1B" w:rsidRPr="00BA50B9" w14:paraId="00A586C4" w14:textId="77777777" w:rsidTr="00293EBB">
        <w:trPr>
          <w:trHeight w:val="70"/>
        </w:trPr>
        <w:tc>
          <w:tcPr>
            <w:tcW w:w="300" w:type="pct"/>
            <w:vAlign w:val="bottom"/>
          </w:tcPr>
          <w:p w14:paraId="67D7E20B" w14:textId="77777777" w:rsidR="00494F1B" w:rsidRPr="00BA50B9" w:rsidRDefault="00494F1B" w:rsidP="00B805ED">
            <w:pPr>
              <w:jc w:val="center"/>
            </w:pPr>
            <w:r w:rsidRPr="00BA50B9">
              <w:t>9.</w:t>
            </w:r>
          </w:p>
        </w:tc>
        <w:tc>
          <w:tcPr>
            <w:tcW w:w="3534" w:type="pct"/>
            <w:gridSpan w:val="3"/>
          </w:tcPr>
          <w:p w14:paraId="60079EC7" w14:textId="77777777" w:rsidR="00494F1B" w:rsidRPr="00BA50B9" w:rsidRDefault="00494F1B" w:rsidP="00B805ED">
            <w:pPr>
              <w:pStyle w:val="ListParagraph"/>
              <w:ind w:left="0"/>
              <w:rPr>
                <w:noProof/>
                <w:lang w:eastAsia="zh-TW"/>
              </w:rPr>
            </w:pPr>
            <w:r>
              <w:rPr>
                <w:color w:val="000000"/>
              </w:rPr>
              <w:t>Discuss about overlap relation in a networks.</w:t>
            </w:r>
          </w:p>
        </w:tc>
        <w:tc>
          <w:tcPr>
            <w:tcW w:w="412" w:type="pct"/>
          </w:tcPr>
          <w:p w14:paraId="1F632FE1" w14:textId="77777777" w:rsidR="00494F1B" w:rsidRDefault="00494F1B" w:rsidP="00B805ED">
            <w:pPr>
              <w:jc w:val="center"/>
            </w:pPr>
            <w:r w:rsidRPr="009F4EF2">
              <w:t>CO</w:t>
            </w:r>
            <w:r>
              <w:t>5</w:t>
            </w:r>
          </w:p>
        </w:tc>
        <w:tc>
          <w:tcPr>
            <w:tcW w:w="269" w:type="pct"/>
          </w:tcPr>
          <w:p w14:paraId="3B30A0AF" w14:textId="77777777" w:rsidR="00494F1B" w:rsidRDefault="00494F1B" w:rsidP="00B805ED">
            <w:pPr>
              <w:jc w:val="center"/>
            </w:pPr>
            <w:r>
              <w:t>U</w:t>
            </w:r>
          </w:p>
        </w:tc>
        <w:tc>
          <w:tcPr>
            <w:tcW w:w="484" w:type="pct"/>
          </w:tcPr>
          <w:p w14:paraId="53911A29" w14:textId="77777777" w:rsidR="00494F1B" w:rsidRPr="00BA50B9" w:rsidRDefault="00494F1B" w:rsidP="00B805ED">
            <w:pPr>
              <w:jc w:val="center"/>
            </w:pPr>
            <w:r w:rsidRPr="00BA50B9">
              <w:t>1</w:t>
            </w:r>
          </w:p>
        </w:tc>
      </w:tr>
      <w:tr w:rsidR="00494F1B" w:rsidRPr="00BA50B9" w14:paraId="5BB0671D" w14:textId="77777777" w:rsidTr="00293EBB">
        <w:trPr>
          <w:trHeight w:val="70"/>
        </w:trPr>
        <w:tc>
          <w:tcPr>
            <w:tcW w:w="300" w:type="pct"/>
            <w:vAlign w:val="bottom"/>
          </w:tcPr>
          <w:p w14:paraId="692FC7F2" w14:textId="77777777" w:rsidR="00494F1B" w:rsidRPr="00BA50B9" w:rsidRDefault="00494F1B" w:rsidP="00B805ED">
            <w:pPr>
              <w:jc w:val="center"/>
            </w:pPr>
            <w:r w:rsidRPr="00BA50B9">
              <w:t>10.</w:t>
            </w:r>
          </w:p>
        </w:tc>
        <w:tc>
          <w:tcPr>
            <w:tcW w:w="3534" w:type="pct"/>
            <w:gridSpan w:val="3"/>
          </w:tcPr>
          <w:p w14:paraId="69167856" w14:textId="77777777" w:rsidR="00494F1B" w:rsidRPr="000645F8" w:rsidRDefault="00494F1B" w:rsidP="00B805ED">
            <w:r>
              <w:rPr>
                <w:color w:val="000000"/>
              </w:rPr>
              <w:t>Write the formulae to measure transitivity.</w:t>
            </w:r>
          </w:p>
        </w:tc>
        <w:tc>
          <w:tcPr>
            <w:tcW w:w="412" w:type="pct"/>
          </w:tcPr>
          <w:p w14:paraId="1E13765A" w14:textId="77777777" w:rsidR="00494F1B" w:rsidRDefault="00494F1B" w:rsidP="00B805ED">
            <w:pPr>
              <w:jc w:val="center"/>
            </w:pPr>
            <w:r w:rsidRPr="009F4EF2">
              <w:t>CO</w:t>
            </w:r>
            <w:r>
              <w:t>6</w:t>
            </w:r>
          </w:p>
        </w:tc>
        <w:tc>
          <w:tcPr>
            <w:tcW w:w="269" w:type="pct"/>
          </w:tcPr>
          <w:p w14:paraId="6BB01EE1" w14:textId="77777777" w:rsidR="00494F1B" w:rsidRDefault="00494F1B" w:rsidP="00B805ED">
            <w:pPr>
              <w:jc w:val="center"/>
            </w:pPr>
            <w:r>
              <w:t>A</w:t>
            </w:r>
          </w:p>
        </w:tc>
        <w:tc>
          <w:tcPr>
            <w:tcW w:w="484" w:type="pct"/>
          </w:tcPr>
          <w:p w14:paraId="5E9D82D1" w14:textId="77777777" w:rsidR="00494F1B" w:rsidRPr="00BA50B9" w:rsidRDefault="00494F1B" w:rsidP="00B805ED">
            <w:pPr>
              <w:jc w:val="center"/>
            </w:pPr>
            <w:r w:rsidRPr="00BA50B9">
              <w:t>1</w:t>
            </w:r>
          </w:p>
        </w:tc>
      </w:tr>
      <w:tr w:rsidR="00494F1B" w:rsidRPr="00BA50B9" w14:paraId="10A599CD" w14:textId="77777777" w:rsidTr="00293EBB">
        <w:trPr>
          <w:trHeight w:val="552"/>
        </w:trPr>
        <w:tc>
          <w:tcPr>
            <w:tcW w:w="5000" w:type="pct"/>
            <w:gridSpan w:val="7"/>
            <w:vAlign w:val="center"/>
          </w:tcPr>
          <w:p w14:paraId="19709F8D" w14:textId="77777777" w:rsidR="00494F1B" w:rsidRPr="00BA50B9" w:rsidRDefault="00494F1B" w:rsidP="00B805ED">
            <w:pPr>
              <w:jc w:val="center"/>
              <w:rPr>
                <w:b/>
                <w:u w:val="single"/>
              </w:rPr>
            </w:pPr>
            <w:r w:rsidRPr="00BA50B9">
              <w:rPr>
                <w:b/>
                <w:u w:val="single"/>
              </w:rPr>
              <w:t>PART – B (6 X 3 = 18 MARKS)</w:t>
            </w:r>
          </w:p>
        </w:tc>
      </w:tr>
      <w:tr w:rsidR="00494F1B" w:rsidRPr="00BA50B9" w14:paraId="41844D0D" w14:textId="77777777" w:rsidTr="00293EBB">
        <w:trPr>
          <w:trHeight w:val="70"/>
        </w:trPr>
        <w:tc>
          <w:tcPr>
            <w:tcW w:w="300" w:type="pct"/>
          </w:tcPr>
          <w:p w14:paraId="3C09FC14" w14:textId="77777777" w:rsidR="00494F1B" w:rsidRPr="00BA50B9" w:rsidRDefault="00494F1B" w:rsidP="00293EBB">
            <w:pPr>
              <w:jc w:val="center"/>
            </w:pPr>
            <w:r w:rsidRPr="00BA50B9">
              <w:t>11.</w:t>
            </w:r>
          </w:p>
        </w:tc>
        <w:tc>
          <w:tcPr>
            <w:tcW w:w="3534" w:type="pct"/>
            <w:gridSpan w:val="3"/>
          </w:tcPr>
          <w:p w14:paraId="6618645A" w14:textId="77777777" w:rsidR="00494F1B" w:rsidRPr="007D10C9" w:rsidRDefault="00494F1B" w:rsidP="00293EBB">
            <w:r>
              <w:rPr>
                <w:color w:val="000000"/>
              </w:rPr>
              <w:t>Discuss about Dyadic motifs.</w:t>
            </w:r>
          </w:p>
        </w:tc>
        <w:tc>
          <w:tcPr>
            <w:tcW w:w="412" w:type="pct"/>
          </w:tcPr>
          <w:p w14:paraId="50CECFC6" w14:textId="77777777" w:rsidR="00494F1B" w:rsidRDefault="00494F1B" w:rsidP="00293EBB">
            <w:pPr>
              <w:jc w:val="center"/>
            </w:pPr>
            <w:r w:rsidRPr="000B4574">
              <w:t>CO</w:t>
            </w:r>
            <w:r>
              <w:t>1</w:t>
            </w:r>
          </w:p>
        </w:tc>
        <w:tc>
          <w:tcPr>
            <w:tcW w:w="269" w:type="pct"/>
          </w:tcPr>
          <w:p w14:paraId="2905BB2B" w14:textId="77777777" w:rsidR="00494F1B" w:rsidRDefault="00494F1B" w:rsidP="00293EBB">
            <w:pPr>
              <w:jc w:val="center"/>
            </w:pPr>
            <w:r>
              <w:t>U</w:t>
            </w:r>
          </w:p>
        </w:tc>
        <w:tc>
          <w:tcPr>
            <w:tcW w:w="484" w:type="pct"/>
          </w:tcPr>
          <w:p w14:paraId="5BEA2B19" w14:textId="77777777" w:rsidR="00494F1B" w:rsidRPr="00BA50B9" w:rsidRDefault="00494F1B" w:rsidP="00293EBB">
            <w:pPr>
              <w:jc w:val="center"/>
            </w:pPr>
            <w:r w:rsidRPr="00BA50B9">
              <w:t>3</w:t>
            </w:r>
          </w:p>
        </w:tc>
      </w:tr>
      <w:tr w:rsidR="00494F1B" w:rsidRPr="00BA50B9" w14:paraId="31A3E9DA" w14:textId="77777777" w:rsidTr="00293EBB">
        <w:trPr>
          <w:trHeight w:val="70"/>
        </w:trPr>
        <w:tc>
          <w:tcPr>
            <w:tcW w:w="300" w:type="pct"/>
          </w:tcPr>
          <w:p w14:paraId="0B8CC5F1" w14:textId="77777777" w:rsidR="00494F1B" w:rsidRPr="00BA50B9" w:rsidRDefault="00494F1B" w:rsidP="00293EBB">
            <w:pPr>
              <w:jc w:val="center"/>
            </w:pPr>
            <w:r w:rsidRPr="00BA50B9">
              <w:t>12.</w:t>
            </w:r>
          </w:p>
        </w:tc>
        <w:tc>
          <w:tcPr>
            <w:tcW w:w="3534" w:type="pct"/>
            <w:gridSpan w:val="3"/>
          </w:tcPr>
          <w:p w14:paraId="32925657" w14:textId="77777777" w:rsidR="00494F1B" w:rsidRPr="007D10C9" w:rsidRDefault="00494F1B" w:rsidP="00293EBB">
            <w:r>
              <w:rPr>
                <w:color w:val="000000"/>
              </w:rPr>
              <w:t>Write the strategies for finding group boundaries.</w:t>
            </w:r>
          </w:p>
        </w:tc>
        <w:tc>
          <w:tcPr>
            <w:tcW w:w="412" w:type="pct"/>
          </w:tcPr>
          <w:p w14:paraId="33070C64" w14:textId="77777777" w:rsidR="00494F1B" w:rsidRDefault="00494F1B" w:rsidP="00293EBB">
            <w:pPr>
              <w:jc w:val="center"/>
            </w:pPr>
            <w:r w:rsidRPr="000B4574">
              <w:t>CO</w:t>
            </w:r>
            <w:r>
              <w:t>2</w:t>
            </w:r>
          </w:p>
        </w:tc>
        <w:tc>
          <w:tcPr>
            <w:tcW w:w="269" w:type="pct"/>
          </w:tcPr>
          <w:p w14:paraId="3073286E" w14:textId="77777777" w:rsidR="00494F1B" w:rsidRDefault="00494F1B" w:rsidP="00293EBB">
            <w:pPr>
              <w:jc w:val="center"/>
            </w:pPr>
            <w:r>
              <w:t>A</w:t>
            </w:r>
          </w:p>
        </w:tc>
        <w:tc>
          <w:tcPr>
            <w:tcW w:w="484" w:type="pct"/>
          </w:tcPr>
          <w:p w14:paraId="4CE2BE1B" w14:textId="77777777" w:rsidR="00494F1B" w:rsidRPr="00BA50B9" w:rsidRDefault="00494F1B" w:rsidP="00293EBB">
            <w:pPr>
              <w:jc w:val="center"/>
            </w:pPr>
            <w:r w:rsidRPr="00BA50B9">
              <w:t>3</w:t>
            </w:r>
          </w:p>
        </w:tc>
      </w:tr>
      <w:tr w:rsidR="00494F1B" w:rsidRPr="00BA50B9" w14:paraId="62E437F3" w14:textId="77777777" w:rsidTr="00293EBB">
        <w:trPr>
          <w:trHeight w:val="70"/>
        </w:trPr>
        <w:tc>
          <w:tcPr>
            <w:tcW w:w="300" w:type="pct"/>
          </w:tcPr>
          <w:p w14:paraId="784F1414" w14:textId="77777777" w:rsidR="00494F1B" w:rsidRPr="00BA50B9" w:rsidRDefault="00494F1B" w:rsidP="00293EBB">
            <w:pPr>
              <w:jc w:val="center"/>
            </w:pPr>
            <w:r w:rsidRPr="00BA50B9">
              <w:t>13.</w:t>
            </w:r>
          </w:p>
        </w:tc>
        <w:tc>
          <w:tcPr>
            <w:tcW w:w="3534" w:type="pct"/>
            <w:gridSpan w:val="3"/>
          </w:tcPr>
          <w:p w14:paraId="0CC232D6" w14:textId="77777777" w:rsidR="00494F1B" w:rsidRPr="00BA50B9" w:rsidRDefault="00494F1B" w:rsidP="00293EBB">
            <w:r>
              <w:rPr>
                <w:color w:val="000000"/>
              </w:rPr>
              <w:t>Discuss the features of survey in data collection.</w:t>
            </w:r>
          </w:p>
        </w:tc>
        <w:tc>
          <w:tcPr>
            <w:tcW w:w="412" w:type="pct"/>
          </w:tcPr>
          <w:p w14:paraId="1125010E" w14:textId="77777777" w:rsidR="00494F1B" w:rsidRDefault="00494F1B" w:rsidP="00293EBB">
            <w:pPr>
              <w:jc w:val="center"/>
            </w:pPr>
            <w:r w:rsidRPr="000B4574">
              <w:t>CO</w:t>
            </w:r>
            <w:r>
              <w:t>3</w:t>
            </w:r>
          </w:p>
        </w:tc>
        <w:tc>
          <w:tcPr>
            <w:tcW w:w="269" w:type="pct"/>
          </w:tcPr>
          <w:p w14:paraId="53A62A3C" w14:textId="77777777" w:rsidR="00494F1B" w:rsidRDefault="00494F1B" w:rsidP="00293EBB">
            <w:pPr>
              <w:jc w:val="center"/>
            </w:pPr>
            <w:r>
              <w:t>U</w:t>
            </w:r>
          </w:p>
        </w:tc>
        <w:tc>
          <w:tcPr>
            <w:tcW w:w="484" w:type="pct"/>
          </w:tcPr>
          <w:p w14:paraId="28AF29D2" w14:textId="77777777" w:rsidR="00494F1B" w:rsidRPr="00BA50B9" w:rsidRDefault="00494F1B" w:rsidP="00293EBB">
            <w:pPr>
              <w:jc w:val="center"/>
            </w:pPr>
            <w:r w:rsidRPr="00BA50B9">
              <w:t>3</w:t>
            </w:r>
          </w:p>
        </w:tc>
      </w:tr>
      <w:tr w:rsidR="00494F1B" w:rsidRPr="00BA50B9" w14:paraId="6936E60E" w14:textId="77777777" w:rsidTr="00293EBB">
        <w:trPr>
          <w:trHeight w:val="70"/>
        </w:trPr>
        <w:tc>
          <w:tcPr>
            <w:tcW w:w="300" w:type="pct"/>
          </w:tcPr>
          <w:p w14:paraId="68435D3C" w14:textId="77777777" w:rsidR="00494F1B" w:rsidRPr="00BA50B9" w:rsidRDefault="00494F1B" w:rsidP="00293EBB">
            <w:pPr>
              <w:jc w:val="center"/>
            </w:pPr>
            <w:r w:rsidRPr="00BA50B9">
              <w:t>14.</w:t>
            </w:r>
          </w:p>
        </w:tc>
        <w:tc>
          <w:tcPr>
            <w:tcW w:w="3534" w:type="pct"/>
            <w:gridSpan w:val="3"/>
          </w:tcPr>
          <w:p w14:paraId="7B5CBF94" w14:textId="77777777" w:rsidR="00494F1B" w:rsidRPr="00BA50B9" w:rsidRDefault="00494F1B" w:rsidP="00293EBB">
            <w:r>
              <w:t>Discuss about the combinatorial optimizations</w:t>
            </w:r>
          </w:p>
        </w:tc>
        <w:tc>
          <w:tcPr>
            <w:tcW w:w="412" w:type="pct"/>
          </w:tcPr>
          <w:p w14:paraId="302E897A" w14:textId="77777777" w:rsidR="00494F1B" w:rsidRDefault="00494F1B" w:rsidP="00293EBB">
            <w:pPr>
              <w:jc w:val="center"/>
            </w:pPr>
            <w:r w:rsidRPr="000B4574">
              <w:t>CO</w:t>
            </w:r>
            <w:r>
              <w:t>4</w:t>
            </w:r>
          </w:p>
        </w:tc>
        <w:tc>
          <w:tcPr>
            <w:tcW w:w="269" w:type="pct"/>
          </w:tcPr>
          <w:p w14:paraId="045CD8C7" w14:textId="77777777" w:rsidR="00494F1B" w:rsidRDefault="00494F1B" w:rsidP="00293EBB">
            <w:pPr>
              <w:jc w:val="center"/>
            </w:pPr>
            <w:r>
              <w:t>R</w:t>
            </w:r>
          </w:p>
        </w:tc>
        <w:tc>
          <w:tcPr>
            <w:tcW w:w="484" w:type="pct"/>
          </w:tcPr>
          <w:p w14:paraId="78F4FA65" w14:textId="77777777" w:rsidR="00494F1B" w:rsidRPr="00BA50B9" w:rsidRDefault="00494F1B" w:rsidP="00293EBB">
            <w:pPr>
              <w:jc w:val="center"/>
            </w:pPr>
            <w:r w:rsidRPr="00BA50B9">
              <w:t>3</w:t>
            </w:r>
          </w:p>
        </w:tc>
      </w:tr>
      <w:tr w:rsidR="00494F1B" w:rsidRPr="00BA50B9" w14:paraId="667DA6EE" w14:textId="77777777" w:rsidTr="00293EBB">
        <w:trPr>
          <w:trHeight w:val="70"/>
        </w:trPr>
        <w:tc>
          <w:tcPr>
            <w:tcW w:w="300" w:type="pct"/>
          </w:tcPr>
          <w:p w14:paraId="7A24A08B" w14:textId="77777777" w:rsidR="00494F1B" w:rsidRPr="00BA50B9" w:rsidRDefault="00494F1B" w:rsidP="00293EBB">
            <w:pPr>
              <w:jc w:val="center"/>
            </w:pPr>
            <w:r w:rsidRPr="00BA50B9">
              <w:t>15.</w:t>
            </w:r>
          </w:p>
        </w:tc>
        <w:tc>
          <w:tcPr>
            <w:tcW w:w="3534" w:type="pct"/>
            <w:gridSpan w:val="3"/>
          </w:tcPr>
          <w:p w14:paraId="6A2FDF31" w14:textId="77777777" w:rsidR="00494F1B" w:rsidRPr="00BA50B9" w:rsidRDefault="00494F1B" w:rsidP="00293EBB">
            <w:r>
              <w:rPr>
                <w:color w:val="000000"/>
              </w:rPr>
              <w:t>Describe the reasons to symmetrize data.</w:t>
            </w:r>
          </w:p>
        </w:tc>
        <w:tc>
          <w:tcPr>
            <w:tcW w:w="412" w:type="pct"/>
          </w:tcPr>
          <w:p w14:paraId="49924DD1" w14:textId="77777777" w:rsidR="00494F1B" w:rsidRDefault="00494F1B" w:rsidP="00293EBB">
            <w:pPr>
              <w:jc w:val="center"/>
            </w:pPr>
            <w:r w:rsidRPr="000B4574">
              <w:t>CO</w:t>
            </w:r>
            <w:r>
              <w:t>5</w:t>
            </w:r>
          </w:p>
        </w:tc>
        <w:tc>
          <w:tcPr>
            <w:tcW w:w="269" w:type="pct"/>
          </w:tcPr>
          <w:p w14:paraId="0CC01DCD" w14:textId="77777777" w:rsidR="00494F1B" w:rsidRDefault="00494F1B" w:rsidP="00293EBB">
            <w:pPr>
              <w:jc w:val="center"/>
            </w:pPr>
            <w:r>
              <w:t>R</w:t>
            </w:r>
          </w:p>
        </w:tc>
        <w:tc>
          <w:tcPr>
            <w:tcW w:w="484" w:type="pct"/>
          </w:tcPr>
          <w:p w14:paraId="4143F0E7" w14:textId="77777777" w:rsidR="00494F1B" w:rsidRPr="00BA50B9" w:rsidRDefault="00494F1B" w:rsidP="00293EBB">
            <w:pPr>
              <w:jc w:val="center"/>
            </w:pPr>
            <w:r w:rsidRPr="00BA50B9">
              <w:t>3</w:t>
            </w:r>
          </w:p>
        </w:tc>
      </w:tr>
      <w:tr w:rsidR="00494F1B" w:rsidRPr="00BA50B9" w14:paraId="4F990EE7" w14:textId="77777777" w:rsidTr="00EA682D">
        <w:trPr>
          <w:trHeight w:val="2646"/>
        </w:trPr>
        <w:tc>
          <w:tcPr>
            <w:tcW w:w="300" w:type="pct"/>
          </w:tcPr>
          <w:p w14:paraId="7D79F091" w14:textId="77777777" w:rsidR="00494F1B" w:rsidRPr="00BA50B9" w:rsidRDefault="00494F1B" w:rsidP="00293EBB">
            <w:pPr>
              <w:jc w:val="center"/>
            </w:pPr>
            <w:r w:rsidRPr="00BA50B9">
              <w:t>16.</w:t>
            </w:r>
          </w:p>
        </w:tc>
        <w:tc>
          <w:tcPr>
            <w:tcW w:w="3534" w:type="pct"/>
            <w:gridSpan w:val="3"/>
          </w:tcPr>
          <w:p w14:paraId="4A0EF166" w14:textId="77777777" w:rsidR="00494F1B" w:rsidRDefault="00494F1B" w:rsidP="00293EBB">
            <w:pPr>
              <w:pStyle w:val="NormalWeb"/>
              <w:spacing w:before="0" w:beforeAutospacing="0" w:after="0" w:afterAutospacing="0"/>
              <w:jc w:val="both"/>
            </w:pPr>
            <w:r>
              <w:rPr>
                <w:color w:val="000000"/>
              </w:rPr>
              <w:t>Identify the value for indegree of vertex 0,1,2,3 from the given architecture diagram</w:t>
            </w:r>
          </w:p>
          <w:p w14:paraId="3A4FA04F" w14:textId="77777777" w:rsidR="00494F1B" w:rsidRPr="00BA50B9" w:rsidRDefault="00494F1B" w:rsidP="00293EBB">
            <w:pPr>
              <w:pStyle w:val="NormalWeb"/>
              <w:spacing w:before="0" w:beforeAutospacing="0" w:after="0" w:afterAutospacing="0"/>
            </w:pPr>
            <w:r>
              <w:rPr>
                <w:color w:val="000000"/>
                <w:bdr w:val="none" w:sz="0" w:space="0" w:color="auto" w:frame="1"/>
              </w:rPr>
              <w:fldChar w:fldCharType="begin"/>
            </w:r>
            <w:r>
              <w:rPr>
                <w:color w:val="000000"/>
                <w:bdr w:val="none" w:sz="0" w:space="0" w:color="auto" w:frame="1"/>
              </w:rPr>
              <w:instrText xml:space="preserve"> INCLUDEPICTURE "https://lh3.googleusercontent.com/RRKpZXJnXPTSmGXLh5muTrsh4gI7bGUVgby6zWZV2ZFzhwkJMU-1vafxYnfcyHfabCqnVS6HUYdQFdQwbjyOp0rdeC0e0-seO0059SQyAmxRAQmr_6YIEkHLmeT9LCNfE7e41vRKrWQjigGQ6ruJjw" \* MERGEFORMATINET </w:instrText>
            </w:r>
            <w:r>
              <w:rPr>
                <w:color w:val="000000"/>
                <w:bdr w:val="none" w:sz="0" w:space="0" w:color="auto" w:frame="1"/>
              </w:rPr>
              <w:fldChar w:fldCharType="separate"/>
            </w:r>
            <w:r>
              <w:rPr>
                <w:noProof/>
                <w:color w:val="000000"/>
                <w:bdr w:val="none" w:sz="0" w:space="0" w:color="auto" w:frame="1"/>
                <w:lang w:val="en-US" w:eastAsia="en-US"/>
              </w:rPr>
              <w:drawing>
                <wp:inline distT="0" distB="0" distL="0" distR="0" wp14:anchorId="3A32FDDF" wp14:editId="5142181F">
                  <wp:extent cx="3772051" cy="1228725"/>
                  <wp:effectExtent l="0" t="0" r="0" b="0"/>
                  <wp:docPr id="20138495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791660" cy="1235112"/>
                          </a:xfrm>
                          <a:prstGeom prst="rect">
                            <a:avLst/>
                          </a:prstGeom>
                          <a:noFill/>
                          <a:ln>
                            <a:noFill/>
                          </a:ln>
                        </pic:spPr>
                      </pic:pic>
                    </a:graphicData>
                  </a:graphic>
                </wp:inline>
              </w:drawing>
            </w:r>
            <w:r>
              <w:rPr>
                <w:color w:val="000000"/>
                <w:bdr w:val="none" w:sz="0" w:space="0" w:color="auto" w:frame="1"/>
              </w:rPr>
              <w:fldChar w:fldCharType="end"/>
            </w:r>
          </w:p>
        </w:tc>
        <w:tc>
          <w:tcPr>
            <w:tcW w:w="412" w:type="pct"/>
          </w:tcPr>
          <w:p w14:paraId="1BC5D0C4" w14:textId="77777777" w:rsidR="00494F1B" w:rsidRDefault="00494F1B" w:rsidP="00293EBB">
            <w:pPr>
              <w:jc w:val="center"/>
            </w:pPr>
            <w:r w:rsidRPr="000B4574">
              <w:t>CO</w:t>
            </w:r>
            <w:r>
              <w:t>4</w:t>
            </w:r>
          </w:p>
        </w:tc>
        <w:tc>
          <w:tcPr>
            <w:tcW w:w="269" w:type="pct"/>
          </w:tcPr>
          <w:p w14:paraId="0EE6AF6C" w14:textId="77777777" w:rsidR="00494F1B" w:rsidRPr="00BA50B9" w:rsidRDefault="00494F1B" w:rsidP="00293EBB">
            <w:pPr>
              <w:jc w:val="center"/>
            </w:pPr>
            <w:r>
              <w:t>R</w:t>
            </w:r>
          </w:p>
        </w:tc>
        <w:tc>
          <w:tcPr>
            <w:tcW w:w="484" w:type="pct"/>
          </w:tcPr>
          <w:p w14:paraId="42E468E6" w14:textId="77777777" w:rsidR="00494F1B" w:rsidRPr="00BA50B9" w:rsidRDefault="00494F1B" w:rsidP="00293EBB">
            <w:pPr>
              <w:jc w:val="center"/>
            </w:pPr>
            <w:r w:rsidRPr="00BA50B9">
              <w:t>3</w:t>
            </w:r>
          </w:p>
        </w:tc>
      </w:tr>
      <w:tr w:rsidR="00494F1B" w:rsidRPr="00BA50B9" w14:paraId="5C84C62F" w14:textId="77777777" w:rsidTr="00293EBB">
        <w:trPr>
          <w:trHeight w:val="552"/>
        </w:trPr>
        <w:tc>
          <w:tcPr>
            <w:tcW w:w="5000" w:type="pct"/>
            <w:gridSpan w:val="7"/>
          </w:tcPr>
          <w:p w14:paraId="3DDD9B78" w14:textId="77777777" w:rsidR="00494F1B" w:rsidRPr="00BA50B9" w:rsidRDefault="00494F1B" w:rsidP="00293EBB">
            <w:pPr>
              <w:jc w:val="center"/>
              <w:rPr>
                <w:b/>
                <w:u w:val="single"/>
              </w:rPr>
            </w:pPr>
            <w:r w:rsidRPr="00BA50B9">
              <w:rPr>
                <w:b/>
                <w:u w:val="single"/>
              </w:rPr>
              <w:t xml:space="preserve">PART – C (6 X 12 = </w:t>
            </w:r>
            <w:r>
              <w:rPr>
                <w:b/>
                <w:u w:val="single"/>
              </w:rPr>
              <w:t>72</w:t>
            </w:r>
            <w:r w:rsidRPr="00BA50B9">
              <w:rPr>
                <w:b/>
                <w:u w:val="single"/>
              </w:rPr>
              <w:t xml:space="preserve"> MARKS)</w:t>
            </w:r>
          </w:p>
          <w:p w14:paraId="79A2257B" w14:textId="77777777" w:rsidR="00494F1B" w:rsidRPr="00BA50B9" w:rsidRDefault="00494F1B" w:rsidP="00293EBB">
            <w:pPr>
              <w:jc w:val="center"/>
              <w:rPr>
                <w:b/>
              </w:rPr>
            </w:pPr>
            <w:r>
              <w:rPr>
                <w:b/>
              </w:rPr>
              <w:t>(</w:t>
            </w:r>
            <w:r w:rsidRPr="00BA50B9">
              <w:rPr>
                <w:b/>
              </w:rPr>
              <w:t>Answer any fi</w:t>
            </w:r>
            <w:r>
              <w:rPr>
                <w:b/>
              </w:rPr>
              <w:t>ve Questions from Q.No 17 to 23, Q.No 24 is Compulsory)</w:t>
            </w:r>
          </w:p>
        </w:tc>
      </w:tr>
      <w:tr w:rsidR="00494F1B" w:rsidRPr="00BA50B9" w14:paraId="39B17603" w14:textId="77777777" w:rsidTr="00293EBB">
        <w:trPr>
          <w:trHeight w:val="70"/>
        </w:trPr>
        <w:tc>
          <w:tcPr>
            <w:tcW w:w="391" w:type="pct"/>
            <w:gridSpan w:val="2"/>
            <w:vAlign w:val="center"/>
          </w:tcPr>
          <w:p w14:paraId="6CB3E57E" w14:textId="77777777" w:rsidR="00494F1B" w:rsidRPr="00BA50B9" w:rsidRDefault="00494F1B" w:rsidP="00293EBB">
            <w:pPr>
              <w:jc w:val="center"/>
            </w:pPr>
            <w:r w:rsidRPr="00BA50B9">
              <w:t>17.</w:t>
            </w:r>
          </w:p>
        </w:tc>
        <w:tc>
          <w:tcPr>
            <w:tcW w:w="308" w:type="pct"/>
            <w:vAlign w:val="center"/>
          </w:tcPr>
          <w:p w14:paraId="4C780C9B" w14:textId="77777777" w:rsidR="00494F1B" w:rsidRPr="00BA50B9" w:rsidRDefault="00494F1B" w:rsidP="00293EBB">
            <w:pPr>
              <w:jc w:val="center"/>
            </w:pPr>
            <w:r w:rsidRPr="00BA50B9">
              <w:t>a.</w:t>
            </w:r>
          </w:p>
        </w:tc>
        <w:tc>
          <w:tcPr>
            <w:tcW w:w="3136" w:type="pct"/>
          </w:tcPr>
          <w:p w14:paraId="34887DA3" w14:textId="77777777" w:rsidR="00494F1B" w:rsidRPr="00BA50B9" w:rsidRDefault="00494F1B" w:rsidP="00293EBB">
            <w:pPr>
              <w:jc w:val="both"/>
            </w:pPr>
            <w:r>
              <w:rPr>
                <w:color w:val="000000"/>
              </w:rPr>
              <w:t>Explain different components of a graph.</w:t>
            </w:r>
          </w:p>
        </w:tc>
        <w:tc>
          <w:tcPr>
            <w:tcW w:w="412" w:type="pct"/>
            <w:vAlign w:val="center"/>
          </w:tcPr>
          <w:p w14:paraId="73489C32" w14:textId="77777777" w:rsidR="00494F1B" w:rsidRDefault="00494F1B" w:rsidP="00293EBB">
            <w:pPr>
              <w:jc w:val="center"/>
            </w:pPr>
            <w:r w:rsidRPr="009B21A6">
              <w:t>CO</w:t>
            </w:r>
            <w:r>
              <w:t>1</w:t>
            </w:r>
          </w:p>
        </w:tc>
        <w:tc>
          <w:tcPr>
            <w:tcW w:w="269" w:type="pct"/>
            <w:vAlign w:val="center"/>
          </w:tcPr>
          <w:p w14:paraId="439D1D07" w14:textId="77777777" w:rsidR="00494F1B" w:rsidRPr="00BA50B9" w:rsidRDefault="00494F1B" w:rsidP="00293EBB">
            <w:pPr>
              <w:jc w:val="center"/>
            </w:pPr>
            <w:r>
              <w:t>U</w:t>
            </w:r>
          </w:p>
        </w:tc>
        <w:tc>
          <w:tcPr>
            <w:tcW w:w="484" w:type="pct"/>
            <w:vAlign w:val="center"/>
          </w:tcPr>
          <w:p w14:paraId="7D6F80E9" w14:textId="77777777" w:rsidR="00494F1B" w:rsidRPr="00BA50B9" w:rsidRDefault="00494F1B" w:rsidP="00293EBB">
            <w:pPr>
              <w:jc w:val="center"/>
            </w:pPr>
            <w:r>
              <w:t>6</w:t>
            </w:r>
          </w:p>
        </w:tc>
      </w:tr>
      <w:tr w:rsidR="00494F1B" w:rsidRPr="00BA50B9" w14:paraId="33168DE6" w14:textId="77777777" w:rsidTr="00293EBB">
        <w:trPr>
          <w:trHeight w:val="70"/>
        </w:trPr>
        <w:tc>
          <w:tcPr>
            <w:tcW w:w="391" w:type="pct"/>
            <w:gridSpan w:val="2"/>
            <w:vAlign w:val="center"/>
          </w:tcPr>
          <w:p w14:paraId="6809253B" w14:textId="77777777" w:rsidR="00494F1B" w:rsidRPr="00BA50B9" w:rsidRDefault="00494F1B" w:rsidP="00293EBB">
            <w:pPr>
              <w:jc w:val="center"/>
            </w:pPr>
          </w:p>
        </w:tc>
        <w:tc>
          <w:tcPr>
            <w:tcW w:w="308" w:type="pct"/>
            <w:vAlign w:val="center"/>
          </w:tcPr>
          <w:p w14:paraId="41E647F6" w14:textId="77777777" w:rsidR="00494F1B" w:rsidRPr="00BA50B9" w:rsidRDefault="00494F1B" w:rsidP="00293EBB">
            <w:pPr>
              <w:jc w:val="center"/>
            </w:pPr>
            <w:r>
              <w:t>b.</w:t>
            </w:r>
          </w:p>
        </w:tc>
        <w:tc>
          <w:tcPr>
            <w:tcW w:w="3136" w:type="pct"/>
          </w:tcPr>
          <w:p w14:paraId="3A63880D" w14:textId="77777777" w:rsidR="00494F1B" w:rsidRPr="000E7E06" w:rsidRDefault="00494F1B" w:rsidP="00293EBB">
            <w:pPr>
              <w:pStyle w:val="NormalWeb"/>
              <w:spacing w:before="0" w:beforeAutospacing="0" w:after="0" w:afterAutospacing="0"/>
              <w:jc w:val="both"/>
              <w:rPr>
                <w:color w:val="000000"/>
              </w:rPr>
            </w:pPr>
            <w:r>
              <w:rPr>
                <w:color w:val="000000"/>
              </w:rPr>
              <w:t>Discuss on Graph as math object in Social Networks.</w:t>
            </w:r>
          </w:p>
        </w:tc>
        <w:tc>
          <w:tcPr>
            <w:tcW w:w="412" w:type="pct"/>
            <w:vAlign w:val="center"/>
          </w:tcPr>
          <w:p w14:paraId="176732D7" w14:textId="77777777" w:rsidR="00494F1B" w:rsidRPr="009B21A6" w:rsidRDefault="00494F1B" w:rsidP="00293EBB">
            <w:pPr>
              <w:jc w:val="center"/>
            </w:pPr>
            <w:r>
              <w:t>CO1</w:t>
            </w:r>
          </w:p>
        </w:tc>
        <w:tc>
          <w:tcPr>
            <w:tcW w:w="269" w:type="pct"/>
            <w:vAlign w:val="center"/>
          </w:tcPr>
          <w:p w14:paraId="6D162CF5" w14:textId="77777777" w:rsidR="00494F1B" w:rsidRDefault="00494F1B" w:rsidP="00293EBB">
            <w:pPr>
              <w:pStyle w:val="NormalWeb"/>
              <w:spacing w:before="0" w:beforeAutospacing="0" w:after="0" w:afterAutospacing="0"/>
              <w:jc w:val="center"/>
            </w:pPr>
            <w:r>
              <w:rPr>
                <w:color w:val="000000"/>
              </w:rPr>
              <w:t>U</w:t>
            </w:r>
          </w:p>
        </w:tc>
        <w:tc>
          <w:tcPr>
            <w:tcW w:w="484" w:type="pct"/>
            <w:vAlign w:val="center"/>
          </w:tcPr>
          <w:p w14:paraId="06C79E74" w14:textId="77777777" w:rsidR="00494F1B" w:rsidRDefault="00494F1B" w:rsidP="00293EBB">
            <w:pPr>
              <w:jc w:val="center"/>
            </w:pPr>
            <w:r>
              <w:t>6</w:t>
            </w:r>
          </w:p>
        </w:tc>
      </w:tr>
      <w:tr w:rsidR="00494F1B" w:rsidRPr="00BA50B9" w14:paraId="1AAF630F" w14:textId="77777777" w:rsidTr="00293EBB">
        <w:trPr>
          <w:trHeight w:val="397"/>
        </w:trPr>
        <w:tc>
          <w:tcPr>
            <w:tcW w:w="391" w:type="pct"/>
            <w:gridSpan w:val="2"/>
            <w:vAlign w:val="center"/>
          </w:tcPr>
          <w:p w14:paraId="034E8E85" w14:textId="77777777" w:rsidR="00494F1B" w:rsidRPr="00BA50B9" w:rsidRDefault="00494F1B" w:rsidP="00293EBB">
            <w:pPr>
              <w:jc w:val="center"/>
            </w:pPr>
          </w:p>
        </w:tc>
        <w:tc>
          <w:tcPr>
            <w:tcW w:w="308" w:type="pct"/>
            <w:vAlign w:val="center"/>
          </w:tcPr>
          <w:p w14:paraId="77BE2F3F" w14:textId="77777777" w:rsidR="00494F1B" w:rsidRDefault="00494F1B" w:rsidP="00293EBB">
            <w:pPr>
              <w:jc w:val="center"/>
            </w:pPr>
          </w:p>
        </w:tc>
        <w:tc>
          <w:tcPr>
            <w:tcW w:w="3136" w:type="pct"/>
          </w:tcPr>
          <w:p w14:paraId="5627872A" w14:textId="77777777" w:rsidR="00494F1B" w:rsidRPr="00BA50B9" w:rsidRDefault="00494F1B" w:rsidP="00293EBB">
            <w:pPr>
              <w:jc w:val="center"/>
            </w:pPr>
          </w:p>
        </w:tc>
        <w:tc>
          <w:tcPr>
            <w:tcW w:w="412" w:type="pct"/>
            <w:vAlign w:val="center"/>
          </w:tcPr>
          <w:p w14:paraId="457929CE" w14:textId="77777777" w:rsidR="00494F1B" w:rsidRPr="00BA50B9" w:rsidRDefault="00494F1B" w:rsidP="00293EBB">
            <w:pPr>
              <w:jc w:val="center"/>
            </w:pPr>
          </w:p>
        </w:tc>
        <w:tc>
          <w:tcPr>
            <w:tcW w:w="269" w:type="pct"/>
            <w:vAlign w:val="center"/>
          </w:tcPr>
          <w:p w14:paraId="54458B9E" w14:textId="77777777" w:rsidR="00494F1B" w:rsidRPr="00BA50B9" w:rsidRDefault="00494F1B" w:rsidP="00293EBB">
            <w:pPr>
              <w:jc w:val="center"/>
            </w:pPr>
          </w:p>
        </w:tc>
        <w:tc>
          <w:tcPr>
            <w:tcW w:w="484" w:type="pct"/>
            <w:vAlign w:val="center"/>
          </w:tcPr>
          <w:p w14:paraId="0B0A06B1" w14:textId="77777777" w:rsidR="00494F1B" w:rsidRPr="00BA50B9" w:rsidRDefault="00494F1B" w:rsidP="00293EBB">
            <w:pPr>
              <w:jc w:val="center"/>
            </w:pPr>
          </w:p>
        </w:tc>
      </w:tr>
      <w:tr w:rsidR="00494F1B" w:rsidRPr="00BA50B9" w14:paraId="6E2A8AF5" w14:textId="77777777" w:rsidTr="00293EBB">
        <w:trPr>
          <w:trHeight w:val="2122"/>
        </w:trPr>
        <w:tc>
          <w:tcPr>
            <w:tcW w:w="391" w:type="pct"/>
            <w:gridSpan w:val="2"/>
            <w:vAlign w:val="center"/>
          </w:tcPr>
          <w:p w14:paraId="5577F71D" w14:textId="77777777" w:rsidR="00494F1B" w:rsidRPr="00BA50B9" w:rsidRDefault="00494F1B" w:rsidP="00293EBB">
            <w:pPr>
              <w:jc w:val="center"/>
            </w:pPr>
            <w:r w:rsidRPr="00BA50B9">
              <w:lastRenderedPageBreak/>
              <w:t>1</w:t>
            </w:r>
            <w:r>
              <w:t>8</w:t>
            </w:r>
            <w:r w:rsidRPr="00BA50B9">
              <w:t>.</w:t>
            </w:r>
          </w:p>
        </w:tc>
        <w:tc>
          <w:tcPr>
            <w:tcW w:w="308" w:type="pct"/>
            <w:vAlign w:val="center"/>
          </w:tcPr>
          <w:p w14:paraId="764FE401" w14:textId="77777777" w:rsidR="00494F1B" w:rsidRPr="00BA50B9" w:rsidRDefault="00494F1B" w:rsidP="00293EBB">
            <w:pPr>
              <w:jc w:val="center"/>
            </w:pPr>
            <w:r w:rsidRPr="00BA50B9">
              <w:t>a.</w:t>
            </w:r>
          </w:p>
        </w:tc>
        <w:tc>
          <w:tcPr>
            <w:tcW w:w="3136" w:type="pct"/>
          </w:tcPr>
          <w:p w14:paraId="71EAFDB6" w14:textId="77777777" w:rsidR="00494F1B" w:rsidRDefault="00494F1B" w:rsidP="00293EBB">
            <w:pPr>
              <w:pStyle w:val="NormalWeb"/>
              <w:spacing w:before="0" w:beforeAutospacing="0" w:after="0" w:afterAutospacing="0"/>
            </w:pPr>
            <w:r>
              <w:rPr>
                <w:color w:val="000000"/>
              </w:rPr>
              <w:t>Explain Adjacency matrix for an undirected graph</w:t>
            </w:r>
          </w:p>
          <w:p w14:paraId="5F1418FD" w14:textId="77777777" w:rsidR="00494F1B" w:rsidRPr="00BA50B9" w:rsidRDefault="00494F1B" w:rsidP="00293EBB">
            <w:pPr>
              <w:pStyle w:val="NormalWeb"/>
              <w:spacing w:before="0" w:beforeAutospacing="0" w:after="0" w:afterAutospacing="0"/>
              <w:jc w:val="center"/>
            </w:pPr>
            <w:r>
              <w:rPr>
                <w:noProof/>
                <w:color w:val="000000"/>
                <w:bdr w:val="none" w:sz="0" w:space="0" w:color="auto" w:frame="1"/>
                <w:lang w:val="en-US" w:eastAsia="en-US"/>
              </w:rPr>
              <w:drawing>
                <wp:inline distT="0" distB="0" distL="0" distR="0" wp14:anchorId="6FA43B5E" wp14:editId="0A868AC0">
                  <wp:extent cx="2180590" cy="1312956"/>
                  <wp:effectExtent l="0" t="0" r="0" b="1905"/>
                  <wp:docPr id="21135434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215568" cy="1334017"/>
                          </a:xfrm>
                          <a:prstGeom prst="rect">
                            <a:avLst/>
                          </a:prstGeom>
                          <a:noFill/>
                          <a:ln>
                            <a:noFill/>
                          </a:ln>
                        </pic:spPr>
                      </pic:pic>
                    </a:graphicData>
                  </a:graphic>
                </wp:inline>
              </w:drawing>
            </w:r>
            <w:r>
              <w:rPr>
                <w:color w:val="000000"/>
                <w:bdr w:val="none" w:sz="0" w:space="0" w:color="auto" w:frame="1"/>
              </w:rPr>
              <w:fldChar w:fldCharType="begin"/>
            </w:r>
            <w:r>
              <w:rPr>
                <w:color w:val="000000"/>
                <w:bdr w:val="none" w:sz="0" w:space="0" w:color="auto" w:frame="1"/>
              </w:rPr>
              <w:instrText xml:space="preserve"> INCLUDEPICTURE "https://lh4.googleusercontent.com/86w-D84vdhWW5uuyaLV6uYxg37qtPq3vYdwlTYKJaTiHQC0gzj2iELCp7156-lqZBGm5uL2dNr96ZQ-KAif1gyTh2czpC7IQaS9Q89QcW0gYrcN7Xk1cTm8fSJ2u1BKbIStZVCmlga-5VnSraNBTjA" \* MERGEFORMATINET </w:instrText>
            </w:r>
            <w:r>
              <w:rPr>
                <w:color w:val="000000"/>
                <w:bdr w:val="none" w:sz="0" w:space="0" w:color="auto" w:frame="1"/>
              </w:rPr>
              <w:fldChar w:fldCharType="end"/>
            </w:r>
          </w:p>
        </w:tc>
        <w:tc>
          <w:tcPr>
            <w:tcW w:w="412" w:type="pct"/>
            <w:vAlign w:val="center"/>
          </w:tcPr>
          <w:p w14:paraId="210F9514" w14:textId="77777777" w:rsidR="00494F1B" w:rsidRDefault="00494F1B" w:rsidP="00293EBB">
            <w:pPr>
              <w:jc w:val="center"/>
            </w:pPr>
            <w:r w:rsidRPr="006B029C">
              <w:t>CO</w:t>
            </w:r>
            <w:r>
              <w:t>1</w:t>
            </w:r>
          </w:p>
        </w:tc>
        <w:tc>
          <w:tcPr>
            <w:tcW w:w="269" w:type="pct"/>
            <w:vAlign w:val="center"/>
          </w:tcPr>
          <w:p w14:paraId="6DD6DAB5" w14:textId="77777777" w:rsidR="00494F1B" w:rsidRPr="00BA50B9" w:rsidRDefault="00494F1B" w:rsidP="00293EBB">
            <w:pPr>
              <w:jc w:val="center"/>
            </w:pPr>
            <w:r>
              <w:t>U</w:t>
            </w:r>
          </w:p>
        </w:tc>
        <w:tc>
          <w:tcPr>
            <w:tcW w:w="484" w:type="pct"/>
            <w:vAlign w:val="center"/>
          </w:tcPr>
          <w:p w14:paraId="669145AA" w14:textId="77777777" w:rsidR="00494F1B" w:rsidRPr="00BA50B9" w:rsidRDefault="00494F1B" w:rsidP="00293EBB">
            <w:pPr>
              <w:jc w:val="center"/>
            </w:pPr>
            <w:r>
              <w:t>6</w:t>
            </w:r>
          </w:p>
        </w:tc>
      </w:tr>
      <w:tr w:rsidR="00494F1B" w:rsidRPr="00BA50B9" w14:paraId="7CBFBAB6" w14:textId="77777777" w:rsidTr="00293EBB">
        <w:trPr>
          <w:trHeight w:val="397"/>
        </w:trPr>
        <w:tc>
          <w:tcPr>
            <w:tcW w:w="391" w:type="pct"/>
            <w:gridSpan w:val="2"/>
            <w:vAlign w:val="center"/>
          </w:tcPr>
          <w:p w14:paraId="7121D109" w14:textId="77777777" w:rsidR="00494F1B" w:rsidRPr="00BA50B9" w:rsidRDefault="00494F1B" w:rsidP="00293EBB">
            <w:pPr>
              <w:jc w:val="center"/>
            </w:pPr>
          </w:p>
        </w:tc>
        <w:tc>
          <w:tcPr>
            <w:tcW w:w="308" w:type="pct"/>
            <w:vAlign w:val="center"/>
          </w:tcPr>
          <w:p w14:paraId="395D462C" w14:textId="77777777" w:rsidR="00494F1B" w:rsidRPr="00BA50B9" w:rsidRDefault="00494F1B" w:rsidP="00293EBB">
            <w:pPr>
              <w:jc w:val="center"/>
            </w:pPr>
            <w:r w:rsidRPr="00BA50B9">
              <w:t>b.</w:t>
            </w:r>
          </w:p>
        </w:tc>
        <w:tc>
          <w:tcPr>
            <w:tcW w:w="3136" w:type="pct"/>
          </w:tcPr>
          <w:p w14:paraId="4A59E239" w14:textId="77777777" w:rsidR="00494F1B" w:rsidRPr="00BA50B9" w:rsidRDefault="00494F1B" w:rsidP="00293EBB">
            <w:r>
              <w:rPr>
                <w:color w:val="000000"/>
              </w:rPr>
              <w:t>Describe about the different ways and modes in a network.</w:t>
            </w:r>
          </w:p>
        </w:tc>
        <w:tc>
          <w:tcPr>
            <w:tcW w:w="412" w:type="pct"/>
            <w:vAlign w:val="center"/>
          </w:tcPr>
          <w:p w14:paraId="75486F2F" w14:textId="77777777" w:rsidR="00494F1B" w:rsidRPr="00BA50B9" w:rsidRDefault="00494F1B" w:rsidP="00293EBB">
            <w:pPr>
              <w:jc w:val="center"/>
            </w:pPr>
            <w:r w:rsidRPr="006B029C">
              <w:t>CO</w:t>
            </w:r>
            <w:r>
              <w:t>2</w:t>
            </w:r>
          </w:p>
        </w:tc>
        <w:tc>
          <w:tcPr>
            <w:tcW w:w="269" w:type="pct"/>
            <w:vAlign w:val="center"/>
          </w:tcPr>
          <w:p w14:paraId="76DE4D0A" w14:textId="77777777" w:rsidR="00494F1B" w:rsidRPr="00BA50B9" w:rsidRDefault="00494F1B" w:rsidP="00293EBB">
            <w:pPr>
              <w:jc w:val="center"/>
            </w:pPr>
            <w:r>
              <w:t>R</w:t>
            </w:r>
          </w:p>
        </w:tc>
        <w:tc>
          <w:tcPr>
            <w:tcW w:w="484" w:type="pct"/>
            <w:vAlign w:val="center"/>
          </w:tcPr>
          <w:p w14:paraId="493E7949" w14:textId="77777777" w:rsidR="00494F1B" w:rsidRPr="00BA50B9" w:rsidRDefault="00494F1B" w:rsidP="00293EBB">
            <w:pPr>
              <w:jc w:val="center"/>
            </w:pPr>
            <w:r>
              <w:t>6</w:t>
            </w:r>
          </w:p>
        </w:tc>
      </w:tr>
      <w:tr w:rsidR="00494F1B" w:rsidRPr="00BA50B9" w14:paraId="7DEC62B8" w14:textId="77777777" w:rsidTr="00293EBB">
        <w:trPr>
          <w:trHeight w:val="70"/>
        </w:trPr>
        <w:tc>
          <w:tcPr>
            <w:tcW w:w="391" w:type="pct"/>
            <w:gridSpan w:val="2"/>
            <w:vAlign w:val="center"/>
          </w:tcPr>
          <w:p w14:paraId="626AC61C" w14:textId="77777777" w:rsidR="00494F1B" w:rsidRPr="00BA50B9" w:rsidRDefault="00494F1B" w:rsidP="00293EBB">
            <w:pPr>
              <w:jc w:val="center"/>
            </w:pPr>
          </w:p>
        </w:tc>
        <w:tc>
          <w:tcPr>
            <w:tcW w:w="308" w:type="pct"/>
            <w:vAlign w:val="center"/>
          </w:tcPr>
          <w:p w14:paraId="353F12E3" w14:textId="77777777" w:rsidR="00494F1B" w:rsidRPr="00BA50B9" w:rsidRDefault="00494F1B" w:rsidP="00293EBB">
            <w:pPr>
              <w:jc w:val="center"/>
            </w:pPr>
          </w:p>
        </w:tc>
        <w:tc>
          <w:tcPr>
            <w:tcW w:w="3136" w:type="pct"/>
          </w:tcPr>
          <w:p w14:paraId="4FC46BD3" w14:textId="77777777" w:rsidR="00494F1B" w:rsidRPr="00BA50B9" w:rsidRDefault="00494F1B" w:rsidP="00293EBB">
            <w:pPr>
              <w:jc w:val="center"/>
            </w:pPr>
          </w:p>
        </w:tc>
        <w:tc>
          <w:tcPr>
            <w:tcW w:w="412" w:type="pct"/>
            <w:vAlign w:val="center"/>
          </w:tcPr>
          <w:p w14:paraId="3D6963EE" w14:textId="77777777" w:rsidR="00494F1B" w:rsidRPr="00BA50B9" w:rsidRDefault="00494F1B" w:rsidP="00293EBB">
            <w:pPr>
              <w:jc w:val="center"/>
            </w:pPr>
          </w:p>
        </w:tc>
        <w:tc>
          <w:tcPr>
            <w:tcW w:w="269" w:type="pct"/>
            <w:vAlign w:val="center"/>
          </w:tcPr>
          <w:p w14:paraId="0F2B78FB" w14:textId="77777777" w:rsidR="00494F1B" w:rsidRPr="00BA50B9" w:rsidRDefault="00494F1B" w:rsidP="00293EBB">
            <w:pPr>
              <w:jc w:val="center"/>
            </w:pPr>
          </w:p>
        </w:tc>
        <w:tc>
          <w:tcPr>
            <w:tcW w:w="484" w:type="pct"/>
            <w:vAlign w:val="center"/>
          </w:tcPr>
          <w:p w14:paraId="11CCEEA8" w14:textId="77777777" w:rsidR="00494F1B" w:rsidRPr="00BA50B9" w:rsidRDefault="00494F1B" w:rsidP="00293EBB">
            <w:pPr>
              <w:jc w:val="center"/>
            </w:pPr>
          </w:p>
        </w:tc>
      </w:tr>
      <w:tr w:rsidR="00494F1B" w:rsidRPr="00BA50B9" w14:paraId="3B9D32C7" w14:textId="77777777" w:rsidTr="00293EBB">
        <w:trPr>
          <w:trHeight w:val="397"/>
        </w:trPr>
        <w:tc>
          <w:tcPr>
            <w:tcW w:w="391" w:type="pct"/>
            <w:gridSpan w:val="2"/>
            <w:vAlign w:val="center"/>
          </w:tcPr>
          <w:p w14:paraId="709415D1" w14:textId="77777777" w:rsidR="00494F1B" w:rsidRPr="00BA50B9" w:rsidRDefault="00494F1B" w:rsidP="00293EBB">
            <w:pPr>
              <w:jc w:val="center"/>
            </w:pPr>
            <w:r w:rsidRPr="00BA50B9">
              <w:t>1</w:t>
            </w:r>
            <w:r>
              <w:t>9</w:t>
            </w:r>
            <w:r w:rsidRPr="00BA50B9">
              <w:t>.</w:t>
            </w:r>
          </w:p>
        </w:tc>
        <w:tc>
          <w:tcPr>
            <w:tcW w:w="308" w:type="pct"/>
            <w:vAlign w:val="center"/>
          </w:tcPr>
          <w:p w14:paraId="7C15DF32" w14:textId="77777777" w:rsidR="00494F1B" w:rsidRPr="00BA50B9" w:rsidRDefault="00494F1B" w:rsidP="00293EBB">
            <w:pPr>
              <w:jc w:val="center"/>
            </w:pPr>
            <w:r w:rsidRPr="00BA50B9">
              <w:t>a.</w:t>
            </w:r>
          </w:p>
        </w:tc>
        <w:tc>
          <w:tcPr>
            <w:tcW w:w="3136" w:type="pct"/>
          </w:tcPr>
          <w:p w14:paraId="6E206D22" w14:textId="77777777" w:rsidR="00494F1B" w:rsidRPr="00BA50B9" w:rsidRDefault="00494F1B" w:rsidP="00293EBB">
            <w:pPr>
              <w:jc w:val="both"/>
            </w:pPr>
            <w:r>
              <w:rPr>
                <w:color w:val="000000"/>
              </w:rPr>
              <w:t>Describe the types of question formats in a network.</w:t>
            </w:r>
          </w:p>
        </w:tc>
        <w:tc>
          <w:tcPr>
            <w:tcW w:w="412" w:type="pct"/>
            <w:vAlign w:val="center"/>
          </w:tcPr>
          <w:p w14:paraId="6D07A7D0" w14:textId="77777777" w:rsidR="00494F1B" w:rsidRDefault="00494F1B" w:rsidP="00293EBB">
            <w:pPr>
              <w:jc w:val="center"/>
            </w:pPr>
            <w:r w:rsidRPr="00AE1D9C">
              <w:t>CO</w:t>
            </w:r>
            <w:r>
              <w:t>2</w:t>
            </w:r>
          </w:p>
        </w:tc>
        <w:tc>
          <w:tcPr>
            <w:tcW w:w="269" w:type="pct"/>
            <w:vAlign w:val="center"/>
          </w:tcPr>
          <w:p w14:paraId="59BDB725" w14:textId="77777777" w:rsidR="00494F1B" w:rsidRPr="00BA50B9" w:rsidRDefault="00494F1B" w:rsidP="00293EBB">
            <w:pPr>
              <w:jc w:val="center"/>
            </w:pPr>
            <w:r>
              <w:t>R</w:t>
            </w:r>
          </w:p>
        </w:tc>
        <w:tc>
          <w:tcPr>
            <w:tcW w:w="484" w:type="pct"/>
            <w:vAlign w:val="center"/>
          </w:tcPr>
          <w:p w14:paraId="5E27E586" w14:textId="77777777" w:rsidR="00494F1B" w:rsidRPr="00BA50B9" w:rsidRDefault="00494F1B" w:rsidP="00293EBB">
            <w:pPr>
              <w:jc w:val="center"/>
            </w:pPr>
            <w:r>
              <w:t>6</w:t>
            </w:r>
          </w:p>
        </w:tc>
      </w:tr>
      <w:tr w:rsidR="00494F1B" w:rsidRPr="00BA50B9" w14:paraId="2816B7C2" w14:textId="77777777" w:rsidTr="00293EBB">
        <w:trPr>
          <w:trHeight w:val="397"/>
        </w:trPr>
        <w:tc>
          <w:tcPr>
            <w:tcW w:w="391" w:type="pct"/>
            <w:gridSpan w:val="2"/>
            <w:vAlign w:val="center"/>
          </w:tcPr>
          <w:p w14:paraId="18B1C1C1" w14:textId="77777777" w:rsidR="00494F1B" w:rsidRPr="00BA50B9" w:rsidRDefault="00494F1B" w:rsidP="00293EBB">
            <w:pPr>
              <w:jc w:val="center"/>
            </w:pPr>
          </w:p>
        </w:tc>
        <w:tc>
          <w:tcPr>
            <w:tcW w:w="308" w:type="pct"/>
            <w:vAlign w:val="center"/>
          </w:tcPr>
          <w:p w14:paraId="7662CB32" w14:textId="77777777" w:rsidR="00494F1B" w:rsidRPr="00BA50B9" w:rsidRDefault="00494F1B" w:rsidP="00293EBB">
            <w:pPr>
              <w:jc w:val="center"/>
            </w:pPr>
            <w:r>
              <w:t>b</w:t>
            </w:r>
          </w:p>
        </w:tc>
        <w:tc>
          <w:tcPr>
            <w:tcW w:w="3136" w:type="pct"/>
          </w:tcPr>
          <w:p w14:paraId="471A454F" w14:textId="77777777" w:rsidR="00494F1B" w:rsidRDefault="00494F1B" w:rsidP="00293EBB">
            <w:pPr>
              <w:jc w:val="both"/>
              <w:rPr>
                <w:color w:val="000000"/>
              </w:rPr>
            </w:pPr>
            <w:r>
              <w:rPr>
                <w:color w:val="000000"/>
              </w:rPr>
              <w:t>Explain sampling with its different types. Formulate a real time example.</w:t>
            </w:r>
          </w:p>
        </w:tc>
        <w:tc>
          <w:tcPr>
            <w:tcW w:w="412" w:type="pct"/>
            <w:vAlign w:val="center"/>
          </w:tcPr>
          <w:p w14:paraId="55E1C330" w14:textId="77777777" w:rsidR="00494F1B" w:rsidRPr="00AE1D9C" w:rsidRDefault="00494F1B" w:rsidP="00293EBB">
            <w:pPr>
              <w:jc w:val="center"/>
            </w:pPr>
            <w:r>
              <w:t>CO2</w:t>
            </w:r>
          </w:p>
        </w:tc>
        <w:tc>
          <w:tcPr>
            <w:tcW w:w="269" w:type="pct"/>
            <w:vAlign w:val="center"/>
          </w:tcPr>
          <w:p w14:paraId="5109D9F5" w14:textId="77777777" w:rsidR="00494F1B" w:rsidRDefault="00494F1B" w:rsidP="00293EBB">
            <w:pPr>
              <w:jc w:val="center"/>
            </w:pPr>
            <w:r>
              <w:t>U</w:t>
            </w:r>
          </w:p>
        </w:tc>
        <w:tc>
          <w:tcPr>
            <w:tcW w:w="484" w:type="pct"/>
            <w:vAlign w:val="center"/>
          </w:tcPr>
          <w:p w14:paraId="01FB7DD3" w14:textId="77777777" w:rsidR="00494F1B" w:rsidRDefault="00494F1B" w:rsidP="00293EBB">
            <w:pPr>
              <w:jc w:val="center"/>
            </w:pPr>
            <w:r>
              <w:t>6</w:t>
            </w:r>
          </w:p>
        </w:tc>
      </w:tr>
      <w:tr w:rsidR="00494F1B" w:rsidRPr="00BA50B9" w14:paraId="28862D55" w14:textId="77777777" w:rsidTr="00293EBB">
        <w:trPr>
          <w:trHeight w:val="70"/>
        </w:trPr>
        <w:tc>
          <w:tcPr>
            <w:tcW w:w="391" w:type="pct"/>
            <w:gridSpan w:val="2"/>
            <w:vAlign w:val="center"/>
          </w:tcPr>
          <w:p w14:paraId="0A94587C" w14:textId="77777777" w:rsidR="00494F1B" w:rsidRPr="00BA50B9" w:rsidRDefault="00494F1B" w:rsidP="00293EBB">
            <w:pPr>
              <w:jc w:val="center"/>
            </w:pPr>
          </w:p>
        </w:tc>
        <w:tc>
          <w:tcPr>
            <w:tcW w:w="308" w:type="pct"/>
            <w:vAlign w:val="center"/>
          </w:tcPr>
          <w:p w14:paraId="781350B4" w14:textId="77777777" w:rsidR="00494F1B" w:rsidRDefault="00494F1B" w:rsidP="00293EBB">
            <w:pPr>
              <w:jc w:val="center"/>
            </w:pPr>
          </w:p>
        </w:tc>
        <w:tc>
          <w:tcPr>
            <w:tcW w:w="3136" w:type="pct"/>
          </w:tcPr>
          <w:p w14:paraId="180C0A6B" w14:textId="77777777" w:rsidR="00494F1B" w:rsidRPr="00BA50B9" w:rsidRDefault="00494F1B" w:rsidP="00293EBB">
            <w:pPr>
              <w:jc w:val="center"/>
            </w:pPr>
          </w:p>
        </w:tc>
        <w:tc>
          <w:tcPr>
            <w:tcW w:w="412" w:type="pct"/>
            <w:vAlign w:val="center"/>
          </w:tcPr>
          <w:p w14:paraId="20F87C9F" w14:textId="77777777" w:rsidR="00494F1B" w:rsidRPr="00BA50B9" w:rsidRDefault="00494F1B" w:rsidP="00293EBB">
            <w:pPr>
              <w:jc w:val="center"/>
            </w:pPr>
          </w:p>
        </w:tc>
        <w:tc>
          <w:tcPr>
            <w:tcW w:w="269" w:type="pct"/>
            <w:vAlign w:val="center"/>
          </w:tcPr>
          <w:p w14:paraId="77D199C1" w14:textId="77777777" w:rsidR="00494F1B" w:rsidRPr="00BA50B9" w:rsidRDefault="00494F1B" w:rsidP="00293EBB">
            <w:pPr>
              <w:jc w:val="center"/>
            </w:pPr>
          </w:p>
        </w:tc>
        <w:tc>
          <w:tcPr>
            <w:tcW w:w="484" w:type="pct"/>
            <w:vAlign w:val="center"/>
          </w:tcPr>
          <w:p w14:paraId="3F047195" w14:textId="77777777" w:rsidR="00494F1B" w:rsidRPr="00BA50B9" w:rsidRDefault="00494F1B" w:rsidP="00293EBB">
            <w:pPr>
              <w:jc w:val="center"/>
            </w:pPr>
          </w:p>
        </w:tc>
      </w:tr>
      <w:tr w:rsidR="00494F1B" w:rsidRPr="00BA50B9" w14:paraId="70009BBE" w14:textId="77777777" w:rsidTr="00293EBB">
        <w:trPr>
          <w:trHeight w:val="397"/>
        </w:trPr>
        <w:tc>
          <w:tcPr>
            <w:tcW w:w="391" w:type="pct"/>
            <w:gridSpan w:val="2"/>
            <w:vAlign w:val="center"/>
          </w:tcPr>
          <w:p w14:paraId="3E85E54E" w14:textId="77777777" w:rsidR="00494F1B" w:rsidRPr="00BA50B9" w:rsidRDefault="00494F1B" w:rsidP="00293EBB">
            <w:pPr>
              <w:jc w:val="center"/>
            </w:pPr>
            <w:r>
              <w:t>20</w:t>
            </w:r>
            <w:r w:rsidRPr="00BA50B9">
              <w:t>.</w:t>
            </w:r>
          </w:p>
        </w:tc>
        <w:tc>
          <w:tcPr>
            <w:tcW w:w="308" w:type="pct"/>
            <w:vAlign w:val="center"/>
          </w:tcPr>
          <w:p w14:paraId="31BAA97E" w14:textId="77777777" w:rsidR="00494F1B" w:rsidRPr="00BA50B9" w:rsidRDefault="00494F1B" w:rsidP="00293EBB">
            <w:pPr>
              <w:jc w:val="center"/>
            </w:pPr>
            <w:r w:rsidRPr="00BA50B9">
              <w:t>a.</w:t>
            </w:r>
          </w:p>
        </w:tc>
        <w:tc>
          <w:tcPr>
            <w:tcW w:w="3136" w:type="pct"/>
          </w:tcPr>
          <w:p w14:paraId="61051D8A" w14:textId="77777777" w:rsidR="00494F1B" w:rsidRPr="00BA50B9" w:rsidRDefault="00494F1B" w:rsidP="00293EBB">
            <w:pPr>
              <w:jc w:val="both"/>
            </w:pPr>
            <w:r>
              <w:t>Explain the process behind data management and the tool used in Social Networks.</w:t>
            </w:r>
          </w:p>
        </w:tc>
        <w:tc>
          <w:tcPr>
            <w:tcW w:w="412" w:type="pct"/>
            <w:vAlign w:val="center"/>
          </w:tcPr>
          <w:p w14:paraId="1C4B1E03" w14:textId="77777777" w:rsidR="00494F1B" w:rsidRDefault="00494F1B" w:rsidP="00293EBB">
            <w:pPr>
              <w:jc w:val="center"/>
            </w:pPr>
            <w:r>
              <w:t>CO3</w:t>
            </w:r>
          </w:p>
        </w:tc>
        <w:tc>
          <w:tcPr>
            <w:tcW w:w="269" w:type="pct"/>
            <w:vAlign w:val="center"/>
          </w:tcPr>
          <w:p w14:paraId="08CB1BA1" w14:textId="77777777" w:rsidR="00494F1B" w:rsidRPr="00BA50B9" w:rsidRDefault="00494F1B" w:rsidP="00293EBB">
            <w:pPr>
              <w:jc w:val="center"/>
            </w:pPr>
            <w:r>
              <w:t>U</w:t>
            </w:r>
          </w:p>
        </w:tc>
        <w:tc>
          <w:tcPr>
            <w:tcW w:w="484" w:type="pct"/>
            <w:vAlign w:val="center"/>
          </w:tcPr>
          <w:p w14:paraId="72EFAE5A" w14:textId="77777777" w:rsidR="00494F1B" w:rsidRPr="00BA50B9" w:rsidRDefault="00494F1B" w:rsidP="00293EBB">
            <w:pPr>
              <w:jc w:val="center"/>
            </w:pPr>
            <w:r>
              <w:t>6</w:t>
            </w:r>
          </w:p>
        </w:tc>
      </w:tr>
      <w:tr w:rsidR="00494F1B" w14:paraId="2ED7DE40" w14:textId="77777777" w:rsidTr="00293EBB">
        <w:trPr>
          <w:trHeight w:val="397"/>
        </w:trPr>
        <w:tc>
          <w:tcPr>
            <w:tcW w:w="391" w:type="pct"/>
            <w:gridSpan w:val="2"/>
            <w:vAlign w:val="center"/>
          </w:tcPr>
          <w:p w14:paraId="6263BB56" w14:textId="77777777" w:rsidR="00494F1B" w:rsidRPr="00BA50B9" w:rsidRDefault="00494F1B" w:rsidP="00293EBB">
            <w:pPr>
              <w:jc w:val="center"/>
            </w:pPr>
          </w:p>
        </w:tc>
        <w:tc>
          <w:tcPr>
            <w:tcW w:w="308" w:type="pct"/>
            <w:vAlign w:val="center"/>
          </w:tcPr>
          <w:p w14:paraId="2716C110" w14:textId="77777777" w:rsidR="00494F1B" w:rsidRPr="00BA50B9" w:rsidRDefault="00494F1B" w:rsidP="00293EBB">
            <w:pPr>
              <w:jc w:val="center"/>
            </w:pPr>
            <w:r>
              <w:t>b.</w:t>
            </w:r>
          </w:p>
        </w:tc>
        <w:tc>
          <w:tcPr>
            <w:tcW w:w="3136" w:type="pct"/>
          </w:tcPr>
          <w:p w14:paraId="2EF94F17" w14:textId="77777777" w:rsidR="00494F1B" w:rsidRPr="00510EC4" w:rsidRDefault="00494F1B" w:rsidP="00293EBB">
            <w:pPr>
              <w:jc w:val="both"/>
              <w:rPr>
                <w:bCs/>
              </w:rPr>
            </w:pPr>
            <w:r>
              <w:rPr>
                <w:color w:val="000000"/>
              </w:rPr>
              <w:t>List down the Hierarchical clustering with single link, complete link and average link distance.</w:t>
            </w:r>
          </w:p>
        </w:tc>
        <w:tc>
          <w:tcPr>
            <w:tcW w:w="412" w:type="pct"/>
            <w:vAlign w:val="center"/>
          </w:tcPr>
          <w:p w14:paraId="2D5BFBC0" w14:textId="77777777" w:rsidR="00494F1B" w:rsidRPr="009B21A6" w:rsidRDefault="00494F1B" w:rsidP="00293EBB">
            <w:pPr>
              <w:jc w:val="center"/>
            </w:pPr>
            <w:r>
              <w:t>CO4</w:t>
            </w:r>
          </w:p>
        </w:tc>
        <w:tc>
          <w:tcPr>
            <w:tcW w:w="269" w:type="pct"/>
            <w:vAlign w:val="center"/>
          </w:tcPr>
          <w:p w14:paraId="3CD5B8C9" w14:textId="77777777" w:rsidR="00494F1B" w:rsidRDefault="00494F1B" w:rsidP="00293EBB">
            <w:pPr>
              <w:jc w:val="center"/>
            </w:pPr>
            <w:r>
              <w:t>R</w:t>
            </w:r>
          </w:p>
        </w:tc>
        <w:tc>
          <w:tcPr>
            <w:tcW w:w="484" w:type="pct"/>
            <w:vAlign w:val="center"/>
          </w:tcPr>
          <w:p w14:paraId="6E1ECE29" w14:textId="77777777" w:rsidR="00494F1B" w:rsidRDefault="00494F1B" w:rsidP="00293EBB">
            <w:pPr>
              <w:jc w:val="center"/>
            </w:pPr>
            <w:r>
              <w:t>6</w:t>
            </w:r>
          </w:p>
        </w:tc>
      </w:tr>
      <w:tr w:rsidR="00494F1B" w:rsidRPr="00BA50B9" w14:paraId="793AEE5E" w14:textId="77777777" w:rsidTr="00293EBB">
        <w:trPr>
          <w:trHeight w:val="70"/>
        </w:trPr>
        <w:tc>
          <w:tcPr>
            <w:tcW w:w="391" w:type="pct"/>
            <w:gridSpan w:val="2"/>
          </w:tcPr>
          <w:p w14:paraId="2A7611B2" w14:textId="77777777" w:rsidR="00494F1B" w:rsidRPr="00BA50B9" w:rsidRDefault="00494F1B" w:rsidP="00293EBB">
            <w:pPr>
              <w:jc w:val="center"/>
            </w:pPr>
          </w:p>
        </w:tc>
        <w:tc>
          <w:tcPr>
            <w:tcW w:w="308" w:type="pct"/>
          </w:tcPr>
          <w:p w14:paraId="0E91A858" w14:textId="77777777" w:rsidR="00494F1B" w:rsidRDefault="00494F1B" w:rsidP="00293EBB">
            <w:pPr>
              <w:jc w:val="center"/>
            </w:pPr>
          </w:p>
        </w:tc>
        <w:tc>
          <w:tcPr>
            <w:tcW w:w="3136" w:type="pct"/>
          </w:tcPr>
          <w:p w14:paraId="04F3E0CF" w14:textId="77777777" w:rsidR="00494F1B" w:rsidRPr="00BA50B9" w:rsidRDefault="00494F1B" w:rsidP="00293EBB">
            <w:pPr>
              <w:jc w:val="center"/>
            </w:pPr>
          </w:p>
        </w:tc>
        <w:tc>
          <w:tcPr>
            <w:tcW w:w="412" w:type="pct"/>
            <w:vAlign w:val="center"/>
          </w:tcPr>
          <w:p w14:paraId="1B041874" w14:textId="77777777" w:rsidR="00494F1B" w:rsidRPr="00BA50B9" w:rsidRDefault="00494F1B" w:rsidP="00293EBB">
            <w:pPr>
              <w:jc w:val="center"/>
            </w:pPr>
          </w:p>
        </w:tc>
        <w:tc>
          <w:tcPr>
            <w:tcW w:w="269" w:type="pct"/>
            <w:vAlign w:val="center"/>
          </w:tcPr>
          <w:p w14:paraId="072AD6E9" w14:textId="77777777" w:rsidR="00494F1B" w:rsidRPr="00BA50B9" w:rsidRDefault="00494F1B" w:rsidP="00293EBB">
            <w:pPr>
              <w:jc w:val="center"/>
            </w:pPr>
          </w:p>
        </w:tc>
        <w:tc>
          <w:tcPr>
            <w:tcW w:w="484" w:type="pct"/>
            <w:vAlign w:val="center"/>
          </w:tcPr>
          <w:p w14:paraId="11836809" w14:textId="77777777" w:rsidR="00494F1B" w:rsidRPr="00BA50B9" w:rsidRDefault="00494F1B" w:rsidP="00293EBB">
            <w:pPr>
              <w:jc w:val="center"/>
            </w:pPr>
          </w:p>
        </w:tc>
      </w:tr>
      <w:tr w:rsidR="00494F1B" w:rsidRPr="00BA50B9" w14:paraId="30DB95C7" w14:textId="77777777" w:rsidTr="00293EBB">
        <w:trPr>
          <w:trHeight w:val="70"/>
        </w:trPr>
        <w:tc>
          <w:tcPr>
            <w:tcW w:w="391" w:type="pct"/>
            <w:gridSpan w:val="2"/>
            <w:vAlign w:val="center"/>
          </w:tcPr>
          <w:p w14:paraId="64D788D4" w14:textId="77777777" w:rsidR="00494F1B" w:rsidRPr="00BA50B9" w:rsidRDefault="00494F1B" w:rsidP="00293EBB">
            <w:pPr>
              <w:jc w:val="center"/>
            </w:pPr>
            <w:r>
              <w:t>21</w:t>
            </w:r>
            <w:r w:rsidRPr="00BA50B9">
              <w:t>.</w:t>
            </w:r>
          </w:p>
        </w:tc>
        <w:tc>
          <w:tcPr>
            <w:tcW w:w="308" w:type="pct"/>
            <w:vAlign w:val="center"/>
          </w:tcPr>
          <w:p w14:paraId="3BA91072" w14:textId="77777777" w:rsidR="00494F1B" w:rsidRPr="00BA50B9" w:rsidRDefault="00494F1B" w:rsidP="00293EBB">
            <w:pPr>
              <w:jc w:val="center"/>
            </w:pPr>
            <w:r w:rsidRPr="00BA50B9">
              <w:t>a.</w:t>
            </w:r>
          </w:p>
        </w:tc>
        <w:tc>
          <w:tcPr>
            <w:tcW w:w="3136" w:type="pct"/>
          </w:tcPr>
          <w:p w14:paraId="5FE8C0AD" w14:textId="77777777" w:rsidR="00494F1B" w:rsidRPr="00BA50B9" w:rsidRDefault="00494F1B" w:rsidP="00293EBB">
            <w:pPr>
              <w:jc w:val="both"/>
            </w:pPr>
            <w:r>
              <w:rPr>
                <w:color w:val="000000"/>
              </w:rPr>
              <w:t>Explain about multidimentional scaling with an example.</w:t>
            </w:r>
          </w:p>
        </w:tc>
        <w:tc>
          <w:tcPr>
            <w:tcW w:w="412" w:type="pct"/>
            <w:vAlign w:val="center"/>
          </w:tcPr>
          <w:p w14:paraId="7F348FD3" w14:textId="77777777" w:rsidR="00494F1B" w:rsidRDefault="00494F1B" w:rsidP="00293EBB">
            <w:pPr>
              <w:jc w:val="center"/>
            </w:pPr>
            <w:r w:rsidRPr="00293964">
              <w:t>CO</w:t>
            </w:r>
            <w:r>
              <w:t>4</w:t>
            </w:r>
          </w:p>
        </w:tc>
        <w:tc>
          <w:tcPr>
            <w:tcW w:w="269" w:type="pct"/>
            <w:vAlign w:val="center"/>
          </w:tcPr>
          <w:p w14:paraId="1E7E8FD5" w14:textId="77777777" w:rsidR="00494F1B" w:rsidRPr="00BA50B9" w:rsidRDefault="00494F1B" w:rsidP="00293EBB">
            <w:pPr>
              <w:jc w:val="center"/>
            </w:pPr>
            <w:r>
              <w:t>U</w:t>
            </w:r>
          </w:p>
        </w:tc>
        <w:tc>
          <w:tcPr>
            <w:tcW w:w="484" w:type="pct"/>
            <w:vAlign w:val="center"/>
          </w:tcPr>
          <w:p w14:paraId="7860B3B8" w14:textId="77777777" w:rsidR="00494F1B" w:rsidRPr="00BA50B9" w:rsidRDefault="00494F1B" w:rsidP="00293EBB">
            <w:pPr>
              <w:jc w:val="center"/>
            </w:pPr>
            <w:r>
              <w:t>12</w:t>
            </w:r>
          </w:p>
        </w:tc>
      </w:tr>
      <w:tr w:rsidR="00494F1B" w:rsidRPr="00BA50B9" w14:paraId="6629FB51" w14:textId="77777777" w:rsidTr="00293EBB">
        <w:trPr>
          <w:trHeight w:val="70"/>
        </w:trPr>
        <w:tc>
          <w:tcPr>
            <w:tcW w:w="391" w:type="pct"/>
            <w:gridSpan w:val="2"/>
            <w:vAlign w:val="center"/>
          </w:tcPr>
          <w:p w14:paraId="730DB78D" w14:textId="77777777" w:rsidR="00494F1B" w:rsidRPr="00BA50B9" w:rsidRDefault="00494F1B" w:rsidP="00293EBB">
            <w:pPr>
              <w:jc w:val="center"/>
            </w:pPr>
          </w:p>
        </w:tc>
        <w:tc>
          <w:tcPr>
            <w:tcW w:w="308" w:type="pct"/>
            <w:vAlign w:val="center"/>
          </w:tcPr>
          <w:p w14:paraId="70478844" w14:textId="77777777" w:rsidR="00494F1B" w:rsidRDefault="00494F1B" w:rsidP="00293EBB">
            <w:pPr>
              <w:jc w:val="center"/>
            </w:pPr>
          </w:p>
        </w:tc>
        <w:tc>
          <w:tcPr>
            <w:tcW w:w="3136" w:type="pct"/>
          </w:tcPr>
          <w:p w14:paraId="03439636" w14:textId="77777777" w:rsidR="00494F1B" w:rsidRPr="00BA50B9" w:rsidRDefault="00494F1B" w:rsidP="00293EBB">
            <w:pPr>
              <w:jc w:val="center"/>
            </w:pPr>
          </w:p>
        </w:tc>
        <w:tc>
          <w:tcPr>
            <w:tcW w:w="412" w:type="pct"/>
          </w:tcPr>
          <w:p w14:paraId="52E652AF" w14:textId="77777777" w:rsidR="00494F1B" w:rsidRPr="00BA50B9" w:rsidRDefault="00494F1B" w:rsidP="00293EBB">
            <w:pPr>
              <w:jc w:val="center"/>
            </w:pPr>
          </w:p>
        </w:tc>
        <w:tc>
          <w:tcPr>
            <w:tcW w:w="269" w:type="pct"/>
          </w:tcPr>
          <w:p w14:paraId="68FEDED6" w14:textId="77777777" w:rsidR="00494F1B" w:rsidRPr="00BA50B9" w:rsidRDefault="00494F1B" w:rsidP="00293EBB">
            <w:pPr>
              <w:jc w:val="center"/>
            </w:pPr>
          </w:p>
        </w:tc>
        <w:tc>
          <w:tcPr>
            <w:tcW w:w="484" w:type="pct"/>
          </w:tcPr>
          <w:p w14:paraId="14B7B1BA" w14:textId="77777777" w:rsidR="00494F1B" w:rsidRPr="00BA50B9" w:rsidRDefault="00494F1B" w:rsidP="00293EBB">
            <w:pPr>
              <w:jc w:val="center"/>
            </w:pPr>
          </w:p>
        </w:tc>
      </w:tr>
      <w:tr w:rsidR="00494F1B" w:rsidRPr="00BA50B9" w14:paraId="5A70D9A3" w14:textId="77777777" w:rsidTr="00293EBB">
        <w:trPr>
          <w:trHeight w:val="397"/>
        </w:trPr>
        <w:tc>
          <w:tcPr>
            <w:tcW w:w="391" w:type="pct"/>
            <w:gridSpan w:val="2"/>
            <w:vAlign w:val="center"/>
          </w:tcPr>
          <w:p w14:paraId="739B4EF4" w14:textId="77777777" w:rsidR="00494F1B" w:rsidRPr="00BA50B9" w:rsidRDefault="00494F1B" w:rsidP="00293EBB">
            <w:pPr>
              <w:jc w:val="center"/>
            </w:pPr>
            <w:r>
              <w:t>22</w:t>
            </w:r>
            <w:r w:rsidRPr="00BA50B9">
              <w:t>.</w:t>
            </w:r>
          </w:p>
        </w:tc>
        <w:tc>
          <w:tcPr>
            <w:tcW w:w="308" w:type="pct"/>
            <w:vAlign w:val="center"/>
          </w:tcPr>
          <w:p w14:paraId="2830E280" w14:textId="77777777" w:rsidR="00494F1B" w:rsidRPr="00BA50B9" w:rsidRDefault="00494F1B" w:rsidP="00293EBB">
            <w:pPr>
              <w:jc w:val="center"/>
            </w:pPr>
            <w:r w:rsidRPr="00BA50B9">
              <w:t>a.</w:t>
            </w:r>
          </w:p>
        </w:tc>
        <w:tc>
          <w:tcPr>
            <w:tcW w:w="3136" w:type="pct"/>
          </w:tcPr>
          <w:p w14:paraId="766E05B7" w14:textId="77777777" w:rsidR="00494F1B" w:rsidRPr="00BA50B9" w:rsidRDefault="00494F1B" w:rsidP="00293EBB">
            <w:pPr>
              <w:jc w:val="both"/>
            </w:pPr>
            <w:r>
              <w:rPr>
                <w:color w:val="000000"/>
              </w:rPr>
              <w:t>Discuss different aspects of exponential random graph models.</w:t>
            </w:r>
          </w:p>
        </w:tc>
        <w:tc>
          <w:tcPr>
            <w:tcW w:w="412" w:type="pct"/>
            <w:vAlign w:val="center"/>
          </w:tcPr>
          <w:p w14:paraId="75DE26AD" w14:textId="77777777" w:rsidR="00494F1B" w:rsidRDefault="00494F1B" w:rsidP="00293EBB">
            <w:pPr>
              <w:jc w:val="center"/>
            </w:pPr>
            <w:r w:rsidRPr="005356F7">
              <w:t>CO</w:t>
            </w:r>
            <w:r>
              <w:t>4</w:t>
            </w:r>
          </w:p>
        </w:tc>
        <w:tc>
          <w:tcPr>
            <w:tcW w:w="269" w:type="pct"/>
            <w:vAlign w:val="center"/>
          </w:tcPr>
          <w:p w14:paraId="667EBBF2" w14:textId="77777777" w:rsidR="00494F1B" w:rsidRPr="00BA50B9" w:rsidRDefault="00494F1B" w:rsidP="00293EBB">
            <w:pPr>
              <w:jc w:val="center"/>
            </w:pPr>
            <w:r>
              <w:t>U</w:t>
            </w:r>
          </w:p>
        </w:tc>
        <w:tc>
          <w:tcPr>
            <w:tcW w:w="484" w:type="pct"/>
            <w:vAlign w:val="center"/>
          </w:tcPr>
          <w:p w14:paraId="26FD31EB" w14:textId="77777777" w:rsidR="00494F1B" w:rsidRPr="00BA50B9" w:rsidRDefault="00494F1B" w:rsidP="00293EBB">
            <w:pPr>
              <w:jc w:val="center"/>
            </w:pPr>
            <w:r>
              <w:t>6</w:t>
            </w:r>
          </w:p>
        </w:tc>
      </w:tr>
      <w:tr w:rsidR="00494F1B" w14:paraId="7808DD86" w14:textId="77777777" w:rsidTr="00293EBB">
        <w:trPr>
          <w:trHeight w:val="397"/>
        </w:trPr>
        <w:tc>
          <w:tcPr>
            <w:tcW w:w="391" w:type="pct"/>
            <w:gridSpan w:val="2"/>
            <w:vAlign w:val="center"/>
          </w:tcPr>
          <w:p w14:paraId="365A372E" w14:textId="77777777" w:rsidR="00494F1B" w:rsidRPr="00BA50B9" w:rsidRDefault="00494F1B" w:rsidP="00293EBB">
            <w:pPr>
              <w:jc w:val="center"/>
            </w:pPr>
          </w:p>
        </w:tc>
        <w:tc>
          <w:tcPr>
            <w:tcW w:w="308" w:type="pct"/>
            <w:vAlign w:val="center"/>
          </w:tcPr>
          <w:p w14:paraId="3E03A7F1" w14:textId="77777777" w:rsidR="00494F1B" w:rsidRPr="00BA50B9" w:rsidRDefault="00494F1B" w:rsidP="00293EBB">
            <w:pPr>
              <w:jc w:val="center"/>
            </w:pPr>
            <w:r w:rsidRPr="00BA50B9">
              <w:t>b.</w:t>
            </w:r>
          </w:p>
        </w:tc>
        <w:tc>
          <w:tcPr>
            <w:tcW w:w="3136" w:type="pct"/>
          </w:tcPr>
          <w:p w14:paraId="2D4EA64A" w14:textId="77777777" w:rsidR="00494F1B" w:rsidRPr="00510EC4" w:rsidRDefault="00494F1B" w:rsidP="00293EBB">
            <w:pPr>
              <w:jc w:val="both"/>
              <w:rPr>
                <w:bCs/>
              </w:rPr>
            </w:pPr>
            <w:r>
              <w:rPr>
                <w:color w:val="000000"/>
              </w:rPr>
              <w:t>Describe the permutation tests which produce a good accurate outcome.</w:t>
            </w:r>
          </w:p>
        </w:tc>
        <w:tc>
          <w:tcPr>
            <w:tcW w:w="412" w:type="pct"/>
            <w:vAlign w:val="center"/>
          </w:tcPr>
          <w:p w14:paraId="3D4E2147" w14:textId="77777777" w:rsidR="00494F1B" w:rsidRPr="009B21A6" w:rsidRDefault="00494F1B" w:rsidP="00293EBB">
            <w:pPr>
              <w:jc w:val="center"/>
            </w:pPr>
            <w:r w:rsidRPr="005356F7">
              <w:t>CO</w:t>
            </w:r>
            <w:r>
              <w:t>5</w:t>
            </w:r>
          </w:p>
        </w:tc>
        <w:tc>
          <w:tcPr>
            <w:tcW w:w="269" w:type="pct"/>
            <w:vAlign w:val="center"/>
          </w:tcPr>
          <w:p w14:paraId="795F63B3" w14:textId="77777777" w:rsidR="00494F1B" w:rsidRDefault="00494F1B" w:rsidP="00293EBB">
            <w:pPr>
              <w:jc w:val="center"/>
            </w:pPr>
            <w:r>
              <w:t>R</w:t>
            </w:r>
          </w:p>
        </w:tc>
        <w:tc>
          <w:tcPr>
            <w:tcW w:w="484" w:type="pct"/>
            <w:vAlign w:val="center"/>
          </w:tcPr>
          <w:p w14:paraId="5B80D219" w14:textId="77777777" w:rsidR="00494F1B" w:rsidRDefault="00494F1B" w:rsidP="00293EBB">
            <w:pPr>
              <w:jc w:val="center"/>
            </w:pPr>
            <w:r>
              <w:t>6</w:t>
            </w:r>
          </w:p>
        </w:tc>
      </w:tr>
      <w:tr w:rsidR="00494F1B" w:rsidRPr="00BA50B9" w14:paraId="2715821E" w14:textId="77777777" w:rsidTr="00293EBB">
        <w:trPr>
          <w:trHeight w:val="70"/>
        </w:trPr>
        <w:tc>
          <w:tcPr>
            <w:tcW w:w="391" w:type="pct"/>
            <w:gridSpan w:val="2"/>
            <w:vAlign w:val="center"/>
          </w:tcPr>
          <w:p w14:paraId="072752B9" w14:textId="77777777" w:rsidR="00494F1B" w:rsidRPr="00BA50B9" w:rsidRDefault="00494F1B" w:rsidP="00293EBB">
            <w:pPr>
              <w:jc w:val="center"/>
            </w:pPr>
          </w:p>
        </w:tc>
        <w:tc>
          <w:tcPr>
            <w:tcW w:w="308" w:type="pct"/>
            <w:vAlign w:val="center"/>
          </w:tcPr>
          <w:p w14:paraId="0A9D2C32" w14:textId="77777777" w:rsidR="00494F1B" w:rsidRDefault="00494F1B" w:rsidP="00293EBB">
            <w:pPr>
              <w:jc w:val="center"/>
            </w:pPr>
          </w:p>
        </w:tc>
        <w:tc>
          <w:tcPr>
            <w:tcW w:w="3136" w:type="pct"/>
          </w:tcPr>
          <w:p w14:paraId="4AB53B5A" w14:textId="77777777" w:rsidR="00494F1B" w:rsidRPr="00BA50B9" w:rsidRDefault="00494F1B" w:rsidP="00293EBB">
            <w:pPr>
              <w:jc w:val="center"/>
            </w:pPr>
          </w:p>
        </w:tc>
        <w:tc>
          <w:tcPr>
            <w:tcW w:w="412" w:type="pct"/>
            <w:vAlign w:val="center"/>
          </w:tcPr>
          <w:p w14:paraId="25B2C696" w14:textId="77777777" w:rsidR="00494F1B" w:rsidRPr="00BA50B9" w:rsidRDefault="00494F1B" w:rsidP="00293EBB">
            <w:pPr>
              <w:jc w:val="center"/>
            </w:pPr>
          </w:p>
        </w:tc>
        <w:tc>
          <w:tcPr>
            <w:tcW w:w="269" w:type="pct"/>
            <w:vAlign w:val="center"/>
          </w:tcPr>
          <w:p w14:paraId="567928A1" w14:textId="77777777" w:rsidR="00494F1B" w:rsidRPr="00BA50B9" w:rsidRDefault="00494F1B" w:rsidP="00293EBB">
            <w:pPr>
              <w:jc w:val="center"/>
            </w:pPr>
          </w:p>
        </w:tc>
        <w:tc>
          <w:tcPr>
            <w:tcW w:w="484" w:type="pct"/>
            <w:vAlign w:val="center"/>
          </w:tcPr>
          <w:p w14:paraId="011894EA" w14:textId="77777777" w:rsidR="00494F1B" w:rsidRPr="00BA50B9" w:rsidRDefault="00494F1B" w:rsidP="00293EBB">
            <w:pPr>
              <w:jc w:val="center"/>
            </w:pPr>
          </w:p>
        </w:tc>
      </w:tr>
      <w:tr w:rsidR="00494F1B" w:rsidRPr="00BA50B9" w14:paraId="4E3FC2F0" w14:textId="77777777" w:rsidTr="00293EBB">
        <w:trPr>
          <w:trHeight w:val="397"/>
        </w:trPr>
        <w:tc>
          <w:tcPr>
            <w:tcW w:w="391" w:type="pct"/>
            <w:gridSpan w:val="2"/>
            <w:vAlign w:val="center"/>
          </w:tcPr>
          <w:p w14:paraId="7F2D79B6" w14:textId="77777777" w:rsidR="00494F1B" w:rsidRPr="00BA50B9" w:rsidRDefault="00494F1B" w:rsidP="00293EBB">
            <w:pPr>
              <w:jc w:val="center"/>
            </w:pPr>
            <w:r>
              <w:t>23</w:t>
            </w:r>
            <w:r w:rsidRPr="00BA50B9">
              <w:t>.</w:t>
            </w:r>
          </w:p>
        </w:tc>
        <w:tc>
          <w:tcPr>
            <w:tcW w:w="308" w:type="pct"/>
            <w:vAlign w:val="center"/>
          </w:tcPr>
          <w:p w14:paraId="0EA32508" w14:textId="77777777" w:rsidR="00494F1B" w:rsidRPr="00BA50B9" w:rsidRDefault="00494F1B" w:rsidP="00293EBB">
            <w:pPr>
              <w:jc w:val="center"/>
            </w:pPr>
            <w:r w:rsidRPr="00BA50B9">
              <w:t>a.</w:t>
            </w:r>
          </w:p>
        </w:tc>
        <w:tc>
          <w:tcPr>
            <w:tcW w:w="3136" w:type="pct"/>
          </w:tcPr>
          <w:p w14:paraId="23D060FA" w14:textId="77777777" w:rsidR="00494F1B" w:rsidRPr="00BA50B9" w:rsidRDefault="00494F1B" w:rsidP="00293EBB">
            <w:pPr>
              <w:jc w:val="both"/>
            </w:pPr>
            <w:r>
              <w:rPr>
                <w:color w:val="000000"/>
              </w:rPr>
              <w:t>Explain triad census with transitive and intransitive in undirected graphs of social networks.</w:t>
            </w:r>
          </w:p>
        </w:tc>
        <w:tc>
          <w:tcPr>
            <w:tcW w:w="412" w:type="pct"/>
            <w:vAlign w:val="center"/>
          </w:tcPr>
          <w:p w14:paraId="0C250BB9" w14:textId="77777777" w:rsidR="00494F1B" w:rsidRDefault="00494F1B" w:rsidP="00293EBB">
            <w:pPr>
              <w:jc w:val="center"/>
            </w:pPr>
            <w:r w:rsidRPr="007A0718">
              <w:t>CO</w:t>
            </w:r>
            <w:r>
              <w:t>5</w:t>
            </w:r>
          </w:p>
        </w:tc>
        <w:tc>
          <w:tcPr>
            <w:tcW w:w="269" w:type="pct"/>
            <w:vAlign w:val="center"/>
          </w:tcPr>
          <w:p w14:paraId="043F74D4" w14:textId="77777777" w:rsidR="00494F1B" w:rsidRPr="00BA50B9" w:rsidRDefault="00494F1B" w:rsidP="00293EBB">
            <w:pPr>
              <w:jc w:val="center"/>
            </w:pPr>
            <w:r>
              <w:t>U</w:t>
            </w:r>
          </w:p>
        </w:tc>
        <w:tc>
          <w:tcPr>
            <w:tcW w:w="484" w:type="pct"/>
            <w:vAlign w:val="center"/>
          </w:tcPr>
          <w:p w14:paraId="11719A79" w14:textId="77777777" w:rsidR="00494F1B" w:rsidRPr="00BA50B9" w:rsidRDefault="00494F1B" w:rsidP="00293EBB">
            <w:pPr>
              <w:jc w:val="center"/>
            </w:pPr>
            <w:r>
              <w:t>12</w:t>
            </w:r>
          </w:p>
        </w:tc>
      </w:tr>
      <w:tr w:rsidR="00494F1B" w:rsidRPr="00BA50B9" w14:paraId="7A754495" w14:textId="77777777" w:rsidTr="00293EBB">
        <w:trPr>
          <w:trHeight w:val="70"/>
        </w:trPr>
        <w:tc>
          <w:tcPr>
            <w:tcW w:w="5000" w:type="pct"/>
            <w:gridSpan w:val="7"/>
            <w:vAlign w:val="center"/>
          </w:tcPr>
          <w:p w14:paraId="7F2646C1" w14:textId="77777777" w:rsidR="00494F1B" w:rsidRPr="00D34534" w:rsidRDefault="00494F1B" w:rsidP="00293EBB">
            <w:pPr>
              <w:jc w:val="center"/>
              <w:rPr>
                <w:b/>
                <w:bCs/>
              </w:rPr>
            </w:pPr>
            <w:r w:rsidRPr="00D34534">
              <w:rPr>
                <w:b/>
                <w:bCs/>
              </w:rPr>
              <w:t>COMPULSORY QUESTION</w:t>
            </w:r>
          </w:p>
        </w:tc>
      </w:tr>
      <w:tr w:rsidR="00494F1B" w:rsidRPr="00BA50B9" w14:paraId="00498BC9" w14:textId="77777777" w:rsidTr="00293EBB">
        <w:trPr>
          <w:trHeight w:val="70"/>
        </w:trPr>
        <w:tc>
          <w:tcPr>
            <w:tcW w:w="391" w:type="pct"/>
            <w:gridSpan w:val="2"/>
            <w:vAlign w:val="center"/>
          </w:tcPr>
          <w:p w14:paraId="7FD50CAC" w14:textId="77777777" w:rsidR="00494F1B" w:rsidRPr="00BA50B9" w:rsidRDefault="00494F1B" w:rsidP="00293EBB">
            <w:pPr>
              <w:jc w:val="center"/>
            </w:pPr>
            <w:r>
              <w:t>24</w:t>
            </w:r>
            <w:r w:rsidRPr="00BA50B9">
              <w:t>.</w:t>
            </w:r>
          </w:p>
        </w:tc>
        <w:tc>
          <w:tcPr>
            <w:tcW w:w="308" w:type="pct"/>
            <w:vAlign w:val="center"/>
          </w:tcPr>
          <w:p w14:paraId="2B542F20" w14:textId="77777777" w:rsidR="00494F1B" w:rsidRPr="00BA50B9" w:rsidRDefault="00494F1B" w:rsidP="00293EBB">
            <w:pPr>
              <w:jc w:val="center"/>
            </w:pPr>
            <w:r w:rsidRPr="00BA50B9">
              <w:t>a.</w:t>
            </w:r>
          </w:p>
        </w:tc>
        <w:tc>
          <w:tcPr>
            <w:tcW w:w="3136" w:type="pct"/>
          </w:tcPr>
          <w:p w14:paraId="57A0B637" w14:textId="77777777" w:rsidR="00494F1B" w:rsidRPr="00BA50B9" w:rsidRDefault="00494F1B" w:rsidP="00293EBB">
            <w:pPr>
              <w:jc w:val="both"/>
            </w:pPr>
            <w:r>
              <w:rPr>
                <w:color w:val="000000"/>
              </w:rPr>
              <w:t>Discuss about structural equivalence in a multirelational network.</w:t>
            </w:r>
          </w:p>
        </w:tc>
        <w:tc>
          <w:tcPr>
            <w:tcW w:w="412" w:type="pct"/>
            <w:vAlign w:val="center"/>
          </w:tcPr>
          <w:p w14:paraId="4B7B42C8" w14:textId="77777777" w:rsidR="00494F1B" w:rsidRDefault="00494F1B" w:rsidP="00293EBB">
            <w:pPr>
              <w:jc w:val="center"/>
            </w:pPr>
            <w:r w:rsidRPr="00E011C4">
              <w:t>CO</w:t>
            </w:r>
            <w:r>
              <w:t>6</w:t>
            </w:r>
          </w:p>
        </w:tc>
        <w:tc>
          <w:tcPr>
            <w:tcW w:w="269" w:type="pct"/>
            <w:vAlign w:val="center"/>
          </w:tcPr>
          <w:p w14:paraId="52BDD496" w14:textId="77777777" w:rsidR="00494F1B" w:rsidRPr="00BA50B9" w:rsidRDefault="00494F1B" w:rsidP="00293EBB">
            <w:pPr>
              <w:jc w:val="center"/>
            </w:pPr>
            <w:r>
              <w:t>U</w:t>
            </w:r>
          </w:p>
        </w:tc>
        <w:tc>
          <w:tcPr>
            <w:tcW w:w="484" w:type="pct"/>
            <w:vAlign w:val="center"/>
          </w:tcPr>
          <w:p w14:paraId="579167D7" w14:textId="77777777" w:rsidR="00494F1B" w:rsidRPr="00BA50B9" w:rsidRDefault="00494F1B" w:rsidP="00293EBB">
            <w:pPr>
              <w:jc w:val="center"/>
            </w:pPr>
            <w:r>
              <w:t>6</w:t>
            </w:r>
          </w:p>
        </w:tc>
      </w:tr>
      <w:tr w:rsidR="00494F1B" w14:paraId="4F4760E1" w14:textId="77777777" w:rsidTr="00293EBB">
        <w:trPr>
          <w:trHeight w:val="70"/>
        </w:trPr>
        <w:tc>
          <w:tcPr>
            <w:tcW w:w="391" w:type="pct"/>
            <w:gridSpan w:val="2"/>
            <w:vAlign w:val="center"/>
          </w:tcPr>
          <w:p w14:paraId="208447FB" w14:textId="77777777" w:rsidR="00494F1B" w:rsidRPr="00BA50B9" w:rsidRDefault="00494F1B" w:rsidP="00293EBB">
            <w:pPr>
              <w:jc w:val="center"/>
            </w:pPr>
          </w:p>
        </w:tc>
        <w:tc>
          <w:tcPr>
            <w:tcW w:w="308" w:type="pct"/>
            <w:vAlign w:val="center"/>
          </w:tcPr>
          <w:p w14:paraId="0DCA373D" w14:textId="77777777" w:rsidR="00494F1B" w:rsidRPr="00BA50B9" w:rsidRDefault="00494F1B" w:rsidP="00293EBB">
            <w:pPr>
              <w:jc w:val="center"/>
            </w:pPr>
            <w:r w:rsidRPr="00BA50B9">
              <w:t>b.</w:t>
            </w:r>
          </w:p>
        </w:tc>
        <w:tc>
          <w:tcPr>
            <w:tcW w:w="3136" w:type="pct"/>
          </w:tcPr>
          <w:p w14:paraId="21B5D2DD" w14:textId="77777777" w:rsidR="00494F1B" w:rsidRPr="000113D1" w:rsidRDefault="00494F1B" w:rsidP="00293EBB">
            <w:pPr>
              <w:jc w:val="both"/>
            </w:pPr>
            <w:r>
              <w:rPr>
                <w:color w:val="000000"/>
              </w:rPr>
              <w:t>Explain the bimodel method in a cliques.</w:t>
            </w:r>
          </w:p>
        </w:tc>
        <w:tc>
          <w:tcPr>
            <w:tcW w:w="412" w:type="pct"/>
            <w:vAlign w:val="center"/>
          </w:tcPr>
          <w:p w14:paraId="5767287F" w14:textId="77777777" w:rsidR="00494F1B" w:rsidRPr="009B21A6" w:rsidRDefault="00494F1B" w:rsidP="00293EBB">
            <w:pPr>
              <w:jc w:val="center"/>
            </w:pPr>
            <w:r>
              <w:t>CO6</w:t>
            </w:r>
          </w:p>
        </w:tc>
        <w:tc>
          <w:tcPr>
            <w:tcW w:w="269" w:type="pct"/>
            <w:vAlign w:val="center"/>
          </w:tcPr>
          <w:p w14:paraId="2B898387" w14:textId="77777777" w:rsidR="00494F1B" w:rsidRDefault="00494F1B" w:rsidP="00293EBB">
            <w:pPr>
              <w:jc w:val="center"/>
            </w:pPr>
            <w:r>
              <w:t>U</w:t>
            </w:r>
          </w:p>
        </w:tc>
        <w:tc>
          <w:tcPr>
            <w:tcW w:w="484" w:type="pct"/>
            <w:vAlign w:val="center"/>
          </w:tcPr>
          <w:p w14:paraId="5587A164" w14:textId="77777777" w:rsidR="00494F1B" w:rsidRDefault="00494F1B" w:rsidP="00293EBB">
            <w:pPr>
              <w:jc w:val="center"/>
            </w:pPr>
            <w:r>
              <w:t>6</w:t>
            </w:r>
          </w:p>
        </w:tc>
      </w:tr>
    </w:tbl>
    <w:p w14:paraId="005C72A1" w14:textId="77777777" w:rsidR="00494F1B" w:rsidRDefault="00494F1B" w:rsidP="00293EBB"/>
    <w:tbl>
      <w:tblPr>
        <w:tblStyle w:val="TableGrid"/>
        <w:tblW w:w="0" w:type="auto"/>
        <w:tblLook w:val="04A0" w:firstRow="1" w:lastRow="0" w:firstColumn="1" w:lastColumn="0" w:noHBand="0" w:noVBand="1"/>
      </w:tblPr>
      <w:tblGrid>
        <w:gridCol w:w="674"/>
        <w:gridCol w:w="9499"/>
      </w:tblGrid>
      <w:tr w:rsidR="00494F1B" w:rsidRPr="00293EBB" w14:paraId="4BDF84CA" w14:textId="77777777" w:rsidTr="00AD39D3">
        <w:tc>
          <w:tcPr>
            <w:tcW w:w="675" w:type="dxa"/>
          </w:tcPr>
          <w:p w14:paraId="75A64AA0" w14:textId="77777777" w:rsidR="00494F1B" w:rsidRPr="00293EBB" w:rsidRDefault="00494F1B" w:rsidP="00AD39D3">
            <w:pPr>
              <w:rPr>
                <w:sz w:val="22"/>
                <w:szCs w:val="22"/>
              </w:rPr>
            </w:pPr>
          </w:p>
        </w:tc>
        <w:tc>
          <w:tcPr>
            <w:tcW w:w="9782" w:type="dxa"/>
          </w:tcPr>
          <w:p w14:paraId="0789C88D" w14:textId="77777777" w:rsidR="00494F1B" w:rsidRPr="00293EBB" w:rsidRDefault="00494F1B" w:rsidP="00AD39D3">
            <w:pPr>
              <w:jc w:val="center"/>
              <w:rPr>
                <w:b/>
                <w:sz w:val="22"/>
                <w:szCs w:val="22"/>
              </w:rPr>
            </w:pPr>
            <w:r w:rsidRPr="00293EBB">
              <w:rPr>
                <w:b/>
                <w:sz w:val="22"/>
                <w:szCs w:val="22"/>
              </w:rPr>
              <w:t>COURSE OUTCOMES</w:t>
            </w:r>
          </w:p>
        </w:tc>
      </w:tr>
      <w:tr w:rsidR="00494F1B" w:rsidRPr="00293EBB" w14:paraId="7AB158FE" w14:textId="77777777" w:rsidTr="007A6ADE">
        <w:tc>
          <w:tcPr>
            <w:tcW w:w="675" w:type="dxa"/>
          </w:tcPr>
          <w:p w14:paraId="58F622BB" w14:textId="77777777" w:rsidR="00494F1B" w:rsidRPr="00293EBB" w:rsidRDefault="00494F1B" w:rsidP="00447D80">
            <w:pPr>
              <w:rPr>
                <w:sz w:val="22"/>
                <w:szCs w:val="22"/>
              </w:rPr>
            </w:pPr>
            <w:r w:rsidRPr="00293EBB">
              <w:rPr>
                <w:sz w:val="22"/>
                <w:szCs w:val="22"/>
              </w:rPr>
              <w:t>CO1</w:t>
            </w:r>
          </w:p>
        </w:tc>
        <w:tc>
          <w:tcPr>
            <w:tcW w:w="9782" w:type="dxa"/>
          </w:tcPr>
          <w:p w14:paraId="759F489B" w14:textId="77777777" w:rsidR="00494F1B" w:rsidRPr="00293EBB" w:rsidRDefault="00494F1B" w:rsidP="00447D80">
            <w:pPr>
              <w:rPr>
                <w:sz w:val="22"/>
                <w:szCs w:val="22"/>
              </w:rPr>
            </w:pPr>
            <w:r w:rsidRPr="00293EBB">
              <w:rPr>
                <w:sz w:val="22"/>
                <w:szCs w:val="22"/>
              </w:rPr>
              <w:t xml:space="preserve">describe the core concepts of social network analysis and the underlying mathematics </w:t>
            </w:r>
          </w:p>
        </w:tc>
      </w:tr>
      <w:tr w:rsidR="00494F1B" w:rsidRPr="00293EBB" w14:paraId="03BA9649" w14:textId="77777777" w:rsidTr="007A6ADE">
        <w:tc>
          <w:tcPr>
            <w:tcW w:w="675" w:type="dxa"/>
          </w:tcPr>
          <w:p w14:paraId="00AFFDB1" w14:textId="77777777" w:rsidR="00494F1B" w:rsidRPr="00293EBB" w:rsidRDefault="00494F1B" w:rsidP="00447D80">
            <w:pPr>
              <w:rPr>
                <w:sz w:val="22"/>
                <w:szCs w:val="22"/>
              </w:rPr>
            </w:pPr>
            <w:r w:rsidRPr="00293EBB">
              <w:rPr>
                <w:sz w:val="22"/>
                <w:szCs w:val="22"/>
              </w:rPr>
              <w:t>CO2</w:t>
            </w:r>
          </w:p>
        </w:tc>
        <w:tc>
          <w:tcPr>
            <w:tcW w:w="9782" w:type="dxa"/>
          </w:tcPr>
          <w:p w14:paraId="7AA414B0" w14:textId="77777777" w:rsidR="00494F1B" w:rsidRPr="00293EBB" w:rsidRDefault="00494F1B" w:rsidP="00447D80">
            <w:pPr>
              <w:rPr>
                <w:sz w:val="22"/>
                <w:szCs w:val="22"/>
              </w:rPr>
            </w:pPr>
            <w:r w:rsidRPr="00293EBB">
              <w:rPr>
                <w:sz w:val="22"/>
                <w:szCs w:val="22"/>
              </w:rPr>
              <w:t>summarize the research design methods and different options for collection and management of network data</w:t>
            </w:r>
          </w:p>
        </w:tc>
      </w:tr>
      <w:tr w:rsidR="00494F1B" w:rsidRPr="00293EBB" w14:paraId="26F04DF5" w14:textId="77777777" w:rsidTr="007A6ADE">
        <w:tc>
          <w:tcPr>
            <w:tcW w:w="675" w:type="dxa"/>
          </w:tcPr>
          <w:p w14:paraId="28240E37" w14:textId="77777777" w:rsidR="00494F1B" w:rsidRPr="00293EBB" w:rsidRDefault="00494F1B" w:rsidP="00447D80">
            <w:pPr>
              <w:rPr>
                <w:sz w:val="22"/>
                <w:szCs w:val="22"/>
              </w:rPr>
            </w:pPr>
            <w:r w:rsidRPr="00293EBB">
              <w:rPr>
                <w:sz w:val="22"/>
                <w:szCs w:val="22"/>
              </w:rPr>
              <w:t>CO3</w:t>
            </w:r>
          </w:p>
        </w:tc>
        <w:tc>
          <w:tcPr>
            <w:tcW w:w="9782" w:type="dxa"/>
          </w:tcPr>
          <w:p w14:paraId="0A422774" w14:textId="77777777" w:rsidR="00494F1B" w:rsidRPr="00293EBB" w:rsidRDefault="00494F1B" w:rsidP="00447D80">
            <w:pPr>
              <w:rPr>
                <w:sz w:val="22"/>
                <w:szCs w:val="22"/>
              </w:rPr>
            </w:pPr>
            <w:r w:rsidRPr="00293EBB">
              <w:rPr>
                <w:sz w:val="22"/>
                <w:szCs w:val="22"/>
              </w:rPr>
              <w:t>distinguish between the whole network and egocentric research designs</w:t>
            </w:r>
          </w:p>
        </w:tc>
      </w:tr>
      <w:tr w:rsidR="00494F1B" w:rsidRPr="00293EBB" w14:paraId="40A3B2DB" w14:textId="77777777" w:rsidTr="007A6ADE">
        <w:tc>
          <w:tcPr>
            <w:tcW w:w="675" w:type="dxa"/>
          </w:tcPr>
          <w:p w14:paraId="6BEB680C" w14:textId="77777777" w:rsidR="00494F1B" w:rsidRPr="00293EBB" w:rsidRDefault="00494F1B" w:rsidP="00447D80">
            <w:pPr>
              <w:rPr>
                <w:sz w:val="22"/>
                <w:szCs w:val="22"/>
              </w:rPr>
            </w:pPr>
            <w:r w:rsidRPr="00293EBB">
              <w:rPr>
                <w:sz w:val="22"/>
                <w:szCs w:val="22"/>
              </w:rPr>
              <w:t>CO4</w:t>
            </w:r>
          </w:p>
        </w:tc>
        <w:tc>
          <w:tcPr>
            <w:tcW w:w="9782" w:type="dxa"/>
          </w:tcPr>
          <w:p w14:paraId="41038F78" w14:textId="77777777" w:rsidR="00494F1B" w:rsidRPr="00293EBB" w:rsidRDefault="00494F1B" w:rsidP="00447D80">
            <w:pPr>
              <w:rPr>
                <w:sz w:val="22"/>
                <w:szCs w:val="22"/>
              </w:rPr>
            </w:pPr>
            <w:r w:rsidRPr="00293EBB">
              <w:rPr>
                <w:sz w:val="22"/>
                <w:szCs w:val="22"/>
              </w:rPr>
              <w:t>apply suitable multivariate and statistical techniques for testing hypotheses with network data</w:t>
            </w:r>
          </w:p>
        </w:tc>
      </w:tr>
      <w:tr w:rsidR="00494F1B" w:rsidRPr="00293EBB" w14:paraId="3F99A35F" w14:textId="77777777" w:rsidTr="007A6ADE">
        <w:tc>
          <w:tcPr>
            <w:tcW w:w="675" w:type="dxa"/>
          </w:tcPr>
          <w:p w14:paraId="6311413D" w14:textId="77777777" w:rsidR="00494F1B" w:rsidRPr="00293EBB" w:rsidRDefault="00494F1B" w:rsidP="00447D80">
            <w:pPr>
              <w:rPr>
                <w:sz w:val="22"/>
                <w:szCs w:val="22"/>
              </w:rPr>
            </w:pPr>
            <w:r w:rsidRPr="00293EBB">
              <w:rPr>
                <w:sz w:val="22"/>
                <w:szCs w:val="22"/>
              </w:rPr>
              <w:t>CO5</w:t>
            </w:r>
          </w:p>
        </w:tc>
        <w:tc>
          <w:tcPr>
            <w:tcW w:w="9782" w:type="dxa"/>
          </w:tcPr>
          <w:p w14:paraId="2800BE84" w14:textId="77777777" w:rsidR="00494F1B" w:rsidRPr="00293EBB" w:rsidRDefault="00494F1B" w:rsidP="00447D80">
            <w:pPr>
              <w:rPr>
                <w:sz w:val="22"/>
                <w:szCs w:val="22"/>
              </w:rPr>
            </w:pPr>
            <w:r w:rsidRPr="00293EBB">
              <w:rPr>
                <w:sz w:val="22"/>
                <w:szCs w:val="22"/>
              </w:rPr>
              <w:t>analyze the node’s position and structural similarities of network using suitable measures</w:t>
            </w:r>
          </w:p>
        </w:tc>
      </w:tr>
      <w:tr w:rsidR="00494F1B" w:rsidRPr="00293EBB" w14:paraId="2CFE9E9A" w14:textId="77777777" w:rsidTr="007A6ADE">
        <w:tc>
          <w:tcPr>
            <w:tcW w:w="675" w:type="dxa"/>
          </w:tcPr>
          <w:p w14:paraId="041D500D" w14:textId="77777777" w:rsidR="00494F1B" w:rsidRPr="00293EBB" w:rsidRDefault="00494F1B" w:rsidP="00447D80">
            <w:pPr>
              <w:rPr>
                <w:sz w:val="22"/>
                <w:szCs w:val="22"/>
              </w:rPr>
            </w:pPr>
            <w:r w:rsidRPr="00293EBB">
              <w:rPr>
                <w:sz w:val="22"/>
                <w:szCs w:val="22"/>
              </w:rPr>
              <w:t>CO6</w:t>
            </w:r>
          </w:p>
        </w:tc>
        <w:tc>
          <w:tcPr>
            <w:tcW w:w="9782" w:type="dxa"/>
          </w:tcPr>
          <w:p w14:paraId="7394C2B5" w14:textId="77777777" w:rsidR="00494F1B" w:rsidRPr="00293EBB" w:rsidRDefault="00494F1B" w:rsidP="00447D80">
            <w:pPr>
              <w:rPr>
                <w:sz w:val="22"/>
                <w:szCs w:val="22"/>
              </w:rPr>
            </w:pPr>
            <w:r w:rsidRPr="00293EBB">
              <w:rPr>
                <w:sz w:val="22"/>
                <w:szCs w:val="22"/>
              </w:rPr>
              <w:t>interpret various social networks using suitable tools</w:t>
            </w:r>
          </w:p>
        </w:tc>
      </w:tr>
    </w:tbl>
    <w:p w14:paraId="3F1755BC" w14:textId="77777777" w:rsidR="00494F1B" w:rsidRPr="00293EBB" w:rsidRDefault="00494F1B" w:rsidP="00544C89">
      <w:pPr>
        <w:rPr>
          <w:sz w:val="22"/>
          <w:szCs w:val="22"/>
        </w:rPr>
      </w:pPr>
    </w:p>
    <w:tbl>
      <w:tblPr>
        <w:tblStyle w:val="TableGrid"/>
        <w:tblW w:w="0" w:type="auto"/>
        <w:tblLook w:val="04A0" w:firstRow="1" w:lastRow="0" w:firstColumn="1" w:lastColumn="0" w:noHBand="0" w:noVBand="1"/>
      </w:tblPr>
      <w:tblGrid>
        <w:gridCol w:w="905"/>
        <w:gridCol w:w="1344"/>
        <w:gridCol w:w="1529"/>
        <w:gridCol w:w="1332"/>
        <w:gridCol w:w="1411"/>
        <w:gridCol w:w="1321"/>
        <w:gridCol w:w="1243"/>
        <w:gridCol w:w="1088"/>
      </w:tblGrid>
      <w:tr w:rsidR="00494F1B" w:rsidRPr="00293EBB" w14:paraId="3B1E7BD9" w14:textId="77777777" w:rsidTr="00AD39D3">
        <w:tc>
          <w:tcPr>
            <w:tcW w:w="10683" w:type="dxa"/>
            <w:gridSpan w:val="8"/>
          </w:tcPr>
          <w:p w14:paraId="7D40D453" w14:textId="77777777" w:rsidR="00494F1B" w:rsidRPr="00293EBB" w:rsidRDefault="00494F1B" w:rsidP="00AD39D3">
            <w:pPr>
              <w:jc w:val="center"/>
              <w:rPr>
                <w:b/>
                <w:sz w:val="22"/>
                <w:szCs w:val="22"/>
              </w:rPr>
            </w:pPr>
            <w:r w:rsidRPr="00293EBB">
              <w:rPr>
                <w:b/>
                <w:sz w:val="22"/>
                <w:szCs w:val="22"/>
              </w:rPr>
              <w:t>Assessment Pattern as per Bloom’s Level</w:t>
            </w:r>
          </w:p>
        </w:tc>
      </w:tr>
      <w:tr w:rsidR="00494F1B" w:rsidRPr="00293EBB" w14:paraId="619DE21C" w14:textId="77777777" w:rsidTr="00AD39D3">
        <w:tc>
          <w:tcPr>
            <w:tcW w:w="959" w:type="dxa"/>
          </w:tcPr>
          <w:p w14:paraId="1B820BE0" w14:textId="77777777" w:rsidR="00494F1B" w:rsidRPr="00293EBB" w:rsidRDefault="00494F1B" w:rsidP="00AD39D3">
            <w:pPr>
              <w:rPr>
                <w:sz w:val="22"/>
                <w:szCs w:val="22"/>
              </w:rPr>
            </w:pPr>
            <w:r w:rsidRPr="00293EBB">
              <w:rPr>
                <w:sz w:val="22"/>
                <w:szCs w:val="22"/>
              </w:rPr>
              <w:t>CO / P</w:t>
            </w:r>
          </w:p>
        </w:tc>
        <w:tc>
          <w:tcPr>
            <w:tcW w:w="1362" w:type="dxa"/>
          </w:tcPr>
          <w:p w14:paraId="670E5442" w14:textId="77777777" w:rsidR="00494F1B" w:rsidRPr="00293EBB" w:rsidRDefault="00494F1B" w:rsidP="00AD39D3">
            <w:pPr>
              <w:jc w:val="center"/>
              <w:rPr>
                <w:b/>
                <w:sz w:val="22"/>
                <w:szCs w:val="22"/>
              </w:rPr>
            </w:pPr>
            <w:r w:rsidRPr="00293EBB">
              <w:rPr>
                <w:b/>
                <w:sz w:val="22"/>
                <w:szCs w:val="22"/>
              </w:rPr>
              <w:t>Remember</w:t>
            </w:r>
          </w:p>
        </w:tc>
        <w:tc>
          <w:tcPr>
            <w:tcW w:w="1569" w:type="dxa"/>
          </w:tcPr>
          <w:p w14:paraId="2BC3578C" w14:textId="77777777" w:rsidR="00494F1B" w:rsidRPr="00293EBB" w:rsidRDefault="00494F1B" w:rsidP="00AD39D3">
            <w:pPr>
              <w:jc w:val="center"/>
              <w:rPr>
                <w:b/>
                <w:sz w:val="22"/>
                <w:szCs w:val="22"/>
              </w:rPr>
            </w:pPr>
            <w:r w:rsidRPr="00293EBB">
              <w:rPr>
                <w:b/>
                <w:sz w:val="22"/>
                <w:szCs w:val="22"/>
              </w:rPr>
              <w:t>Understand</w:t>
            </w:r>
          </w:p>
        </w:tc>
        <w:tc>
          <w:tcPr>
            <w:tcW w:w="1439" w:type="dxa"/>
          </w:tcPr>
          <w:p w14:paraId="00025B19" w14:textId="77777777" w:rsidR="00494F1B" w:rsidRPr="00293EBB" w:rsidRDefault="00494F1B" w:rsidP="00AD39D3">
            <w:pPr>
              <w:jc w:val="center"/>
              <w:rPr>
                <w:b/>
                <w:sz w:val="22"/>
                <w:szCs w:val="22"/>
              </w:rPr>
            </w:pPr>
            <w:r w:rsidRPr="00293EBB">
              <w:rPr>
                <w:b/>
                <w:sz w:val="22"/>
                <w:szCs w:val="22"/>
              </w:rPr>
              <w:t>Apply</w:t>
            </w:r>
          </w:p>
        </w:tc>
        <w:tc>
          <w:tcPr>
            <w:tcW w:w="1497" w:type="dxa"/>
          </w:tcPr>
          <w:p w14:paraId="756D7B43" w14:textId="77777777" w:rsidR="00494F1B" w:rsidRPr="00293EBB" w:rsidRDefault="00494F1B" w:rsidP="00AD39D3">
            <w:pPr>
              <w:jc w:val="center"/>
              <w:rPr>
                <w:b/>
                <w:sz w:val="22"/>
                <w:szCs w:val="22"/>
              </w:rPr>
            </w:pPr>
            <w:r w:rsidRPr="00293EBB">
              <w:rPr>
                <w:b/>
                <w:sz w:val="22"/>
                <w:szCs w:val="22"/>
              </w:rPr>
              <w:t>Analyze</w:t>
            </w:r>
          </w:p>
        </w:tc>
        <w:tc>
          <w:tcPr>
            <w:tcW w:w="1375" w:type="dxa"/>
          </w:tcPr>
          <w:p w14:paraId="041EA77D" w14:textId="77777777" w:rsidR="00494F1B" w:rsidRPr="00293EBB" w:rsidRDefault="00494F1B" w:rsidP="00AD39D3">
            <w:pPr>
              <w:jc w:val="center"/>
              <w:rPr>
                <w:b/>
                <w:sz w:val="22"/>
                <w:szCs w:val="22"/>
              </w:rPr>
            </w:pPr>
            <w:r w:rsidRPr="00293EBB">
              <w:rPr>
                <w:b/>
                <w:sz w:val="22"/>
                <w:szCs w:val="22"/>
              </w:rPr>
              <w:t>Evaluate</w:t>
            </w:r>
          </w:p>
        </w:tc>
        <w:tc>
          <w:tcPr>
            <w:tcW w:w="1321" w:type="dxa"/>
          </w:tcPr>
          <w:p w14:paraId="270C2846" w14:textId="77777777" w:rsidR="00494F1B" w:rsidRPr="00293EBB" w:rsidRDefault="00494F1B" w:rsidP="00AD39D3">
            <w:pPr>
              <w:jc w:val="center"/>
              <w:rPr>
                <w:b/>
                <w:sz w:val="22"/>
                <w:szCs w:val="22"/>
              </w:rPr>
            </w:pPr>
            <w:r w:rsidRPr="00293EBB">
              <w:rPr>
                <w:b/>
                <w:sz w:val="22"/>
                <w:szCs w:val="22"/>
              </w:rPr>
              <w:t>Create</w:t>
            </w:r>
          </w:p>
        </w:tc>
        <w:tc>
          <w:tcPr>
            <w:tcW w:w="1161" w:type="dxa"/>
          </w:tcPr>
          <w:p w14:paraId="1871D24F" w14:textId="77777777" w:rsidR="00494F1B" w:rsidRPr="00293EBB" w:rsidRDefault="00494F1B" w:rsidP="00AD39D3">
            <w:pPr>
              <w:jc w:val="center"/>
              <w:rPr>
                <w:b/>
                <w:sz w:val="22"/>
                <w:szCs w:val="22"/>
              </w:rPr>
            </w:pPr>
            <w:r w:rsidRPr="00293EBB">
              <w:rPr>
                <w:b/>
                <w:sz w:val="22"/>
                <w:szCs w:val="22"/>
              </w:rPr>
              <w:t>Total</w:t>
            </w:r>
          </w:p>
        </w:tc>
      </w:tr>
      <w:tr w:rsidR="00494F1B" w:rsidRPr="00293EBB" w14:paraId="363732B4" w14:textId="77777777" w:rsidTr="00AD39D3">
        <w:tc>
          <w:tcPr>
            <w:tcW w:w="959" w:type="dxa"/>
          </w:tcPr>
          <w:p w14:paraId="00F83BF8" w14:textId="77777777" w:rsidR="00494F1B" w:rsidRPr="00293EBB" w:rsidRDefault="00494F1B" w:rsidP="00AD39D3">
            <w:pPr>
              <w:rPr>
                <w:sz w:val="22"/>
                <w:szCs w:val="22"/>
              </w:rPr>
            </w:pPr>
            <w:r w:rsidRPr="00293EBB">
              <w:rPr>
                <w:sz w:val="22"/>
                <w:szCs w:val="22"/>
              </w:rPr>
              <w:t>CO1</w:t>
            </w:r>
          </w:p>
        </w:tc>
        <w:tc>
          <w:tcPr>
            <w:tcW w:w="1362" w:type="dxa"/>
          </w:tcPr>
          <w:p w14:paraId="4E214CDE" w14:textId="77777777" w:rsidR="00494F1B" w:rsidRPr="00293EBB" w:rsidRDefault="00494F1B" w:rsidP="00AD39D3">
            <w:pPr>
              <w:jc w:val="center"/>
              <w:rPr>
                <w:sz w:val="22"/>
                <w:szCs w:val="22"/>
              </w:rPr>
            </w:pPr>
            <w:r w:rsidRPr="00293EBB">
              <w:rPr>
                <w:sz w:val="22"/>
                <w:szCs w:val="22"/>
              </w:rPr>
              <w:t>1</w:t>
            </w:r>
          </w:p>
        </w:tc>
        <w:tc>
          <w:tcPr>
            <w:tcW w:w="1569" w:type="dxa"/>
          </w:tcPr>
          <w:p w14:paraId="6E8ECE31" w14:textId="77777777" w:rsidR="00494F1B" w:rsidRPr="00293EBB" w:rsidRDefault="00494F1B" w:rsidP="00AD39D3">
            <w:pPr>
              <w:jc w:val="center"/>
              <w:rPr>
                <w:sz w:val="22"/>
                <w:szCs w:val="22"/>
              </w:rPr>
            </w:pPr>
            <w:r w:rsidRPr="00293EBB">
              <w:rPr>
                <w:sz w:val="22"/>
                <w:szCs w:val="22"/>
              </w:rPr>
              <w:t>21</w:t>
            </w:r>
          </w:p>
        </w:tc>
        <w:tc>
          <w:tcPr>
            <w:tcW w:w="1439" w:type="dxa"/>
          </w:tcPr>
          <w:p w14:paraId="77892888" w14:textId="77777777" w:rsidR="00494F1B" w:rsidRPr="00293EBB" w:rsidRDefault="00494F1B" w:rsidP="00AD39D3">
            <w:pPr>
              <w:jc w:val="center"/>
              <w:rPr>
                <w:sz w:val="22"/>
                <w:szCs w:val="22"/>
              </w:rPr>
            </w:pPr>
            <w:r w:rsidRPr="00293EBB">
              <w:rPr>
                <w:sz w:val="22"/>
                <w:szCs w:val="22"/>
              </w:rPr>
              <w:t>1</w:t>
            </w:r>
          </w:p>
        </w:tc>
        <w:tc>
          <w:tcPr>
            <w:tcW w:w="1497" w:type="dxa"/>
          </w:tcPr>
          <w:p w14:paraId="63E4D7A0" w14:textId="77777777" w:rsidR="00494F1B" w:rsidRPr="00293EBB" w:rsidRDefault="00494F1B" w:rsidP="00AD39D3">
            <w:pPr>
              <w:jc w:val="center"/>
              <w:rPr>
                <w:sz w:val="22"/>
                <w:szCs w:val="22"/>
              </w:rPr>
            </w:pPr>
          </w:p>
        </w:tc>
        <w:tc>
          <w:tcPr>
            <w:tcW w:w="1375" w:type="dxa"/>
          </w:tcPr>
          <w:p w14:paraId="5D30F675" w14:textId="77777777" w:rsidR="00494F1B" w:rsidRPr="00293EBB" w:rsidRDefault="00494F1B" w:rsidP="00AD39D3">
            <w:pPr>
              <w:jc w:val="center"/>
              <w:rPr>
                <w:sz w:val="22"/>
                <w:szCs w:val="22"/>
              </w:rPr>
            </w:pPr>
            <w:r w:rsidRPr="00293EBB">
              <w:rPr>
                <w:sz w:val="22"/>
                <w:szCs w:val="22"/>
              </w:rPr>
              <w:t>-</w:t>
            </w:r>
          </w:p>
        </w:tc>
        <w:tc>
          <w:tcPr>
            <w:tcW w:w="1321" w:type="dxa"/>
          </w:tcPr>
          <w:p w14:paraId="3A6BBE78" w14:textId="77777777" w:rsidR="00494F1B" w:rsidRPr="00293EBB" w:rsidRDefault="00494F1B" w:rsidP="00AD39D3">
            <w:pPr>
              <w:jc w:val="center"/>
              <w:rPr>
                <w:sz w:val="22"/>
                <w:szCs w:val="22"/>
              </w:rPr>
            </w:pPr>
            <w:r w:rsidRPr="00293EBB">
              <w:rPr>
                <w:sz w:val="22"/>
                <w:szCs w:val="22"/>
              </w:rPr>
              <w:t>-</w:t>
            </w:r>
          </w:p>
        </w:tc>
        <w:tc>
          <w:tcPr>
            <w:tcW w:w="1161" w:type="dxa"/>
          </w:tcPr>
          <w:p w14:paraId="5276E4DF" w14:textId="77777777" w:rsidR="00494F1B" w:rsidRPr="00293EBB" w:rsidRDefault="00494F1B" w:rsidP="00AD39D3">
            <w:pPr>
              <w:jc w:val="center"/>
              <w:rPr>
                <w:sz w:val="22"/>
                <w:szCs w:val="22"/>
              </w:rPr>
            </w:pPr>
            <w:r w:rsidRPr="00293EBB">
              <w:rPr>
                <w:sz w:val="22"/>
                <w:szCs w:val="22"/>
              </w:rPr>
              <w:t>23</w:t>
            </w:r>
          </w:p>
        </w:tc>
      </w:tr>
      <w:tr w:rsidR="00494F1B" w:rsidRPr="00293EBB" w14:paraId="3503DAC2" w14:textId="77777777" w:rsidTr="00AD39D3">
        <w:tc>
          <w:tcPr>
            <w:tcW w:w="959" w:type="dxa"/>
          </w:tcPr>
          <w:p w14:paraId="7EA0E83F" w14:textId="77777777" w:rsidR="00494F1B" w:rsidRPr="00293EBB" w:rsidRDefault="00494F1B" w:rsidP="00AD39D3">
            <w:pPr>
              <w:rPr>
                <w:sz w:val="22"/>
                <w:szCs w:val="22"/>
              </w:rPr>
            </w:pPr>
            <w:r w:rsidRPr="00293EBB">
              <w:rPr>
                <w:sz w:val="22"/>
                <w:szCs w:val="22"/>
              </w:rPr>
              <w:t>CO2</w:t>
            </w:r>
          </w:p>
        </w:tc>
        <w:tc>
          <w:tcPr>
            <w:tcW w:w="1362" w:type="dxa"/>
          </w:tcPr>
          <w:p w14:paraId="7DFAB650" w14:textId="77777777" w:rsidR="00494F1B" w:rsidRPr="00293EBB" w:rsidRDefault="00494F1B" w:rsidP="00AD39D3">
            <w:pPr>
              <w:jc w:val="center"/>
              <w:rPr>
                <w:sz w:val="22"/>
                <w:szCs w:val="22"/>
              </w:rPr>
            </w:pPr>
            <w:r w:rsidRPr="00293EBB">
              <w:rPr>
                <w:sz w:val="22"/>
                <w:szCs w:val="22"/>
              </w:rPr>
              <w:t>13</w:t>
            </w:r>
          </w:p>
        </w:tc>
        <w:tc>
          <w:tcPr>
            <w:tcW w:w="1569" w:type="dxa"/>
          </w:tcPr>
          <w:p w14:paraId="16311DF7" w14:textId="77777777" w:rsidR="00494F1B" w:rsidRPr="00293EBB" w:rsidRDefault="00494F1B" w:rsidP="00AD39D3">
            <w:pPr>
              <w:jc w:val="center"/>
              <w:rPr>
                <w:sz w:val="22"/>
                <w:szCs w:val="22"/>
              </w:rPr>
            </w:pPr>
            <w:r w:rsidRPr="00293EBB">
              <w:rPr>
                <w:sz w:val="22"/>
                <w:szCs w:val="22"/>
              </w:rPr>
              <w:t>7</w:t>
            </w:r>
          </w:p>
        </w:tc>
        <w:tc>
          <w:tcPr>
            <w:tcW w:w="1439" w:type="dxa"/>
          </w:tcPr>
          <w:p w14:paraId="75574CCB" w14:textId="77777777" w:rsidR="00494F1B" w:rsidRPr="00293EBB" w:rsidRDefault="00494F1B" w:rsidP="00AD39D3">
            <w:pPr>
              <w:jc w:val="center"/>
              <w:rPr>
                <w:sz w:val="22"/>
                <w:szCs w:val="22"/>
              </w:rPr>
            </w:pPr>
            <w:r w:rsidRPr="00293EBB">
              <w:rPr>
                <w:sz w:val="22"/>
                <w:szCs w:val="22"/>
              </w:rPr>
              <w:t>3</w:t>
            </w:r>
          </w:p>
        </w:tc>
        <w:tc>
          <w:tcPr>
            <w:tcW w:w="1497" w:type="dxa"/>
          </w:tcPr>
          <w:p w14:paraId="3129ED33" w14:textId="77777777" w:rsidR="00494F1B" w:rsidRPr="00293EBB" w:rsidRDefault="00494F1B" w:rsidP="00AD39D3">
            <w:pPr>
              <w:jc w:val="center"/>
              <w:rPr>
                <w:sz w:val="22"/>
                <w:szCs w:val="22"/>
              </w:rPr>
            </w:pPr>
          </w:p>
        </w:tc>
        <w:tc>
          <w:tcPr>
            <w:tcW w:w="1375" w:type="dxa"/>
          </w:tcPr>
          <w:p w14:paraId="307D9545" w14:textId="77777777" w:rsidR="00494F1B" w:rsidRPr="00293EBB" w:rsidRDefault="00494F1B" w:rsidP="00AD39D3">
            <w:pPr>
              <w:jc w:val="center"/>
              <w:rPr>
                <w:sz w:val="22"/>
                <w:szCs w:val="22"/>
              </w:rPr>
            </w:pPr>
            <w:r w:rsidRPr="00293EBB">
              <w:rPr>
                <w:sz w:val="22"/>
                <w:szCs w:val="22"/>
              </w:rPr>
              <w:t>-</w:t>
            </w:r>
          </w:p>
        </w:tc>
        <w:tc>
          <w:tcPr>
            <w:tcW w:w="1321" w:type="dxa"/>
          </w:tcPr>
          <w:p w14:paraId="5CD44671" w14:textId="77777777" w:rsidR="00494F1B" w:rsidRPr="00293EBB" w:rsidRDefault="00494F1B" w:rsidP="00AD39D3">
            <w:pPr>
              <w:jc w:val="center"/>
              <w:rPr>
                <w:sz w:val="22"/>
                <w:szCs w:val="22"/>
              </w:rPr>
            </w:pPr>
            <w:r w:rsidRPr="00293EBB">
              <w:rPr>
                <w:sz w:val="22"/>
                <w:szCs w:val="22"/>
              </w:rPr>
              <w:t>-</w:t>
            </w:r>
          </w:p>
        </w:tc>
        <w:tc>
          <w:tcPr>
            <w:tcW w:w="1161" w:type="dxa"/>
          </w:tcPr>
          <w:p w14:paraId="569F36BD" w14:textId="77777777" w:rsidR="00494F1B" w:rsidRPr="00293EBB" w:rsidRDefault="00494F1B" w:rsidP="00AD39D3">
            <w:pPr>
              <w:jc w:val="center"/>
              <w:rPr>
                <w:sz w:val="22"/>
                <w:szCs w:val="22"/>
              </w:rPr>
            </w:pPr>
            <w:r w:rsidRPr="00293EBB">
              <w:rPr>
                <w:sz w:val="22"/>
                <w:szCs w:val="22"/>
              </w:rPr>
              <w:t>23</w:t>
            </w:r>
          </w:p>
        </w:tc>
      </w:tr>
      <w:tr w:rsidR="00494F1B" w:rsidRPr="00293EBB" w14:paraId="4030E885" w14:textId="77777777" w:rsidTr="00AD39D3">
        <w:tc>
          <w:tcPr>
            <w:tcW w:w="959" w:type="dxa"/>
          </w:tcPr>
          <w:p w14:paraId="6FEC261B" w14:textId="77777777" w:rsidR="00494F1B" w:rsidRPr="00293EBB" w:rsidRDefault="00494F1B" w:rsidP="00AD39D3">
            <w:pPr>
              <w:rPr>
                <w:sz w:val="22"/>
                <w:szCs w:val="22"/>
              </w:rPr>
            </w:pPr>
            <w:r w:rsidRPr="00293EBB">
              <w:rPr>
                <w:sz w:val="22"/>
                <w:szCs w:val="22"/>
              </w:rPr>
              <w:t>CO3</w:t>
            </w:r>
          </w:p>
        </w:tc>
        <w:tc>
          <w:tcPr>
            <w:tcW w:w="1362" w:type="dxa"/>
          </w:tcPr>
          <w:p w14:paraId="517ECDA6" w14:textId="77777777" w:rsidR="00494F1B" w:rsidRPr="00293EBB" w:rsidRDefault="00494F1B" w:rsidP="00AD39D3">
            <w:pPr>
              <w:jc w:val="center"/>
              <w:rPr>
                <w:sz w:val="22"/>
                <w:szCs w:val="22"/>
              </w:rPr>
            </w:pPr>
            <w:r w:rsidRPr="00293EBB">
              <w:rPr>
                <w:sz w:val="22"/>
                <w:szCs w:val="22"/>
              </w:rPr>
              <w:t>1</w:t>
            </w:r>
          </w:p>
        </w:tc>
        <w:tc>
          <w:tcPr>
            <w:tcW w:w="1569" w:type="dxa"/>
          </w:tcPr>
          <w:p w14:paraId="08A42C41" w14:textId="77777777" w:rsidR="00494F1B" w:rsidRPr="00293EBB" w:rsidRDefault="00494F1B" w:rsidP="00AD39D3">
            <w:pPr>
              <w:jc w:val="center"/>
              <w:rPr>
                <w:sz w:val="22"/>
                <w:szCs w:val="22"/>
              </w:rPr>
            </w:pPr>
            <w:r w:rsidRPr="00293EBB">
              <w:rPr>
                <w:sz w:val="22"/>
                <w:szCs w:val="22"/>
              </w:rPr>
              <w:t>9</w:t>
            </w:r>
          </w:p>
        </w:tc>
        <w:tc>
          <w:tcPr>
            <w:tcW w:w="1439" w:type="dxa"/>
          </w:tcPr>
          <w:p w14:paraId="1D427003" w14:textId="77777777" w:rsidR="00494F1B" w:rsidRPr="00293EBB" w:rsidRDefault="00494F1B" w:rsidP="00AD39D3">
            <w:pPr>
              <w:jc w:val="center"/>
              <w:rPr>
                <w:sz w:val="22"/>
                <w:szCs w:val="22"/>
              </w:rPr>
            </w:pPr>
          </w:p>
        </w:tc>
        <w:tc>
          <w:tcPr>
            <w:tcW w:w="1497" w:type="dxa"/>
          </w:tcPr>
          <w:p w14:paraId="18CFF7FC" w14:textId="77777777" w:rsidR="00494F1B" w:rsidRPr="00293EBB" w:rsidRDefault="00494F1B" w:rsidP="00AD39D3">
            <w:pPr>
              <w:jc w:val="center"/>
              <w:rPr>
                <w:sz w:val="22"/>
                <w:szCs w:val="22"/>
              </w:rPr>
            </w:pPr>
          </w:p>
        </w:tc>
        <w:tc>
          <w:tcPr>
            <w:tcW w:w="1375" w:type="dxa"/>
          </w:tcPr>
          <w:p w14:paraId="7D6950AA" w14:textId="77777777" w:rsidR="00494F1B" w:rsidRPr="00293EBB" w:rsidRDefault="00494F1B" w:rsidP="00AD39D3">
            <w:pPr>
              <w:jc w:val="center"/>
              <w:rPr>
                <w:sz w:val="22"/>
                <w:szCs w:val="22"/>
              </w:rPr>
            </w:pPr>
            <w:r w:rsidRPr="00293EBB">
              <w:rPr>
                <w:sz w:val="22"/>
                <w:szCs w:val="22"/>
              </w:rPr>
              <w:t>-</w:t>
            </w:r>
          </w:p>
        </w:tc>
        <w:tc>
          <w:tcPr>
            <w:tcW w:w="1321" w:type="dxa"/>
          </w:tcPr>
          <w:p w14:paraId="4C488CF5" w14:textId="77777777" w:rsidR="00494F1B" w:rsidRPr="00293EBB" w:rsidRDefault="00494F1B" w:rsidP="00AD39D3">
            <w:pPr>
              <w:jc w:val="center"/>
              <w:rPr>
                <w:sz w:val="22"/>
                <w:szCs w:val="22"/>
              </w:rPr>
            </w:pPr>
            <w:r w:rsidRPr="00293EBB">
              <w:rPr>
                <w:sz w:val="22"/>
                <w:szCs w:val="22"/>
              </w:rPr>
              <w:t>-</w:t>
            </w:r>
          </w:p>
        </w:tc>
        <w:tc>
          <w:tcPr>
            <w:tcW w:w="1161" w:type="dxa"/>
          </w:tcPr>
          <w:p w14:paraId="16546EF2" w14:textId="77777777" w:rsidR="00494F1B" w:rsidRPr="00293EBB" w:rsidRDefault="00494F1B" w:rsidP="00AD39D3">
            <w:pPr>
              <w:jc w:val="center"/>
              <w:rPr>
                <w:sz w:val="22"/>
                <w:szCs w:val="22"/>
              </w:rPr>
            </w:pPr>
            <w:r w:rsidRPr="00293EBB">
              <w:rPr>
                <w:sz w:val="22"/>
                <w:szCs w:val="22"/>
              </w:rPr>
              <w:t>10</w:t>
            </w:r>
          </w:p>
        </w:tc>
      </w:tr>
      <w:tr w:rsidR="00494F1B" w:rsidRPr="00293EBB" w14:paraId="42D8F682" w14:textId="77777777" w:rsidTr="00AD39D3">
        <w:tc>
          <w:tcPr>
            <w:tcW w:w="959" w:type="dxa"/>
          </w:tcPr>
          <w:p w14:paraId="2F550F68" w14:textId="77777777" w:rsidR="00494F1B" w:rsidRPr="00293EBB" w:rsidRDefault="00494F1B" w:rsidP="00AD39D3">
            <w:pPr>
              <w:rPr>
                <w:sz w:val="22"/>
                <w:szCs w:val="22"/>
              </w:rPr>
            </w:pPr>
            <w:r w:rsidRPr="00293EBB">
              <w:rPr>
                <w:sz w:val="22"/>
                <w:szCs w:val="22"/>
              </w:rPr>
              <w:t>CO4</w:t>
            </w:r>
          </w:p>
        </w:tc>
        <w:tc>
          <w:tcPr>
            <w:tcW w:w="1362" w:type="dxa"/>
          </w:tcPr>
          <w:p w14:paraId="6D3CE17E" w14:textId="77777777" w:rsidR="00494F1B" w:rsidRPr="00293EBB" w:rsidRDefault="00494F1B" w:rsidP="00AD39D3">
            <w:pPr>
              <w:jc w:val="center"/>
              <w:rPr>
                <w:sz w:val="22"/>
                <w:szCs w:val="22"/>
              </w:rPr>
            </w:pPr>
            <w:r w:rsidRPr="00293EBB">
              <w:rPr>
                <w:sz w:val="22"/>
                <w:szCs w:val="22"/>
              </w:rPr>
              <w:t>14</w:t>
            </w:r>
          </w:p>
        </w:tc>
        <w:tc>
          <w:tcPr>
            <w:tcW w:w="1569" w:type="dxa"/>
          </w:tcPr>
          <w:p w14:paraId="53A3A15F" w14:textId="77777777" w:rsidR="00494F1B" w:rsidRPr="00293EBB" w:rsidRDefault="00494F1B" w:rsidP="00AD39D3">
            <w:pPr>
              <w:jc w:val="center"/>
              <w:rPr>
                <w:sz w:val="22"/>
                <w:szCs w:val="22"/>
              </w:rPr>
            </w:pPr>
            <w:r w:rsidRPr="00293EBB">
              <w:rPr>
                <w:sz w:val="22"/>
                <w:szCs w:val="22"/>
              </w:rPr>
              <w:t>18</w:t>
            </w:r>
          </w:p>
        </w:tc>
        <w:tc>
          <w:tcPr>
            <w:tcW w:w="1439" w:type="dxa"/>
          </w:tcPr>
          <w:p w14:paraId="4772AA6E" w14:textId="77777777" w:rsidR="00494F1B" w:rsidRPr="00293EBB" w:rsidRDefault="00494F1B" w:rsidP="00AD39D3">
            <w:pPr>
              <w:jc w:val="center"/>
              <w:rPr>
                <w:sz w:val="22"/>
                <w:szCs w:val="22"/>
              </w:rPr>
            </w:pPr>
          </w:p>
        </w:tc>
        <w:tc>
          <w:tcPr>
            <w:tcW w:w="1497" w:type="dxa"/>
          </w:tcPr>
          <w:p w14:paraId="15010D8A" w14:textId="77777777" w:rsidR="00494F1B" w:rsidRPr="00293EBB" w:rsidRDefault="00494F1B" w:rsidP="00AD39D3">
            <w:pPr>
              <w:jc w:val="center"/>
              <w:rPr>
                <w:sz w:val="22"/>
                <w:szCs w:val="22"/>
              </w:rPr>
            </w:pPr>
          </w:p>
        </w:tc>
        <w:tc>
          <w:tcPr>
            <w:tcW w:w="1375" w:type="dxa"/>
          </w:tcPr>
          <w:p w14:paraId="647116DC" w14:textId="77777777" w:rsidR="00494F1B" w:rsidRPr="00293EBB" w:rsidRDefault="00494F1B" w:rsidP="00AD39D3">
            <w:pPr>
              <w:jc w:val="center"/>
              <w:rPr>
                <w:sz w:val="22"/>
                <w:szCs w:val="22"/>
              </w:rPr>
            </w:pPr>
            <w:r w:rsidRPr="00293EBB">
              <w:rPr>
                <w:sz w:val="22"/>
                <w:szCs w:val="22"/>
              </w:rPr>
              <w:t>-</w:t>
            </w:r>
          </w:p>
        </w:tc>
        <w:tc>
          <w:tcPr>
            <w:tcW w:w="1321" w:type="dxa"/>
          </w:tcPr>
          <w:p w14:paraId="6186EACF" w14:textId="77777777" w:rsidR="00494F1B" w:rsidRPr="00293EBB" w:rsidRDefault="00494F1B" w:rsidP="00AD39D3">
            <w:pPr>
              <w:jc w:val="center"/>
              <w:rPr>
                <w:sz w:val="22"/>
                <w:szCs w:val="22"/>
              </w:rPr>
            </w:pPr>
            <w:r w:rsidRPr="00293EBB">
              <w:rPr>
                <w:sz w:val="22"/>
                <w:szCs w:val="22"/>
              </w:rPr>
              <w:t>-</w:t>
            </w:r>
          </w:p>
        </w:tc>
        <w:tc>
          <w:tcPr>
            <w:tcW w:w="1161" w:type="dxa"/>
          </w:tcPr>
          <w:p w14:paraId="0FEAEED4" w14:textId="77777777" w:rsidR="00494F1B" w:rsidRPr="00293EBB" w:rsidRDefault="00494F1B" w:rsidP="00AD39D3">
            <w:pPr>
              <w:jc w:val="center"/>
              <w:rPr>
                <w:sz w:val="22"/>
                <w:szCs w:val="22"/>
              </w:rPr>
            </w:pPr>
            <w:r w:rsidRPr="00293EBB">
              <w:rPr>
                <w:sz w:val="22"/>
                <w:szCs w:val="22"/>
              </w:rPr>
              <w:t>32</w:t>
            </w:r>
          </w:p>
        </w:tc>
      </w:tr>
      <w:tr w:rsidR="00494F1B" w:rsidRPr="00293EBB" w14:paraId="17752959" w14:textId="77777777" w:rsidTr="00AD39D3">
        <w:tc>
          <w:tcPr>
            <w:tcW w:w="959" w:type="dxa"/>
          </w:tcPr>
          <w:p w14:paraId="1875BB9C" w14:textId="77777777" w:rsidR="00494F1B" w:rsidRPr="00293EBB" w:rsidRDefault="00494F1B" w:rsidP="00AD39D3">
            <w:pPr>
              <w:rPr>
                <w:sz w:val="22"/>
                <w:szCs w:val="22"/>
              </w:rPr>
            </w:pPr>
            <w:r w:rsidRPr="00293EBB">
              <w:rPr>
                <w:sz w:val="22"/>
                <w:szCs w:val="22"/>
              </w:rPr>
              <w:t>CO5</w:t>
            </w:r>
          </w:p>
        </w:tc>
        <w:tc>
          <w:tcPr>
            <w:tcW w:w="1362" w:type="dxa"/>
          </w:tcPr>
          <w:p w14:paraId="77AB161A" w14:textId="77777777" w:rsidR="00494F1B" w:rsidRPr="00293EBB" w:rsidRDefault="00494F1B" w:rsidP="00AD39D3">
            <w:pPr>
              <w:jc w:val="center"/>
              <w:rPr>
                <w:sz w:val="22"/>
                <w:szCs w:val="22"/>
              </w:rPr>
            </w:pPr>
            <w:r w:rsidRPr="00293EBB">
              <w:rPr>
                <w:sz w:val="22"/>
                <w:szCs w:val="22"/>
              </w:rPr>
              <w:t>10</w:t>
            </w:r>
          </w:p>
        </w:tc>
        <w:tc>
          <w:tcPr>
            <w:tcW w:w="1569" w:type="dxa"/>
          </w:tcPr>
          <w:p w14:paraId="797BD9C1" w14:textId="77777777" w:rsidR="00494F1B" w:rsidRPr="00293EBB" w:rsidRDefault="00494F1B" w:rsidP="00AD39D3">
            <w:pPr>
              <w:jc w:val="center"/>
              <w:rPr>
                <w:sz w:val="22"/>
                <w:szCs w:val="22"/>
              </w:rPr>
            </w:pPr>
            <w:r w:rsidRPr="00293EBB">
              <w:rPr>
                <w:sz w:val="22"/>
                <w:szCs w:val="22"/>
              </w:rPr>
              <w:t>13</w:t>
            </w:r>
          </w:p>
        </w:tc>
        <w:tc>
          <w:tcPr>
            <w:tcW w:w="1439" w:type="dxa"/>
          </w:tcPr>
          <w:p w14:paraId="1F5DBA20" w14:textId="77777777" w:rsidR="00494F1B" w:rsidRPr="00293EBB" w:rsidRDefault="00494F1B" w:rsidP="00AD39D3">
            <w:pPr>
              <w:jc w:val="center"/>
              <w:rPr>
                <w:sz w:val="22"/>
                <w:szCs w:val="22"/>
              </w:rPr>
            </w:pPr>
          </w:p>
        </w:tc>
        <w:tc>
          <w:tcPr>
            <w:tcW w:w="1497" w:type="dxa"/>
          </w:tcPr>
          <w:p w14:paraId="69BA1E96" w14:textId="77777777" w:rsidR="00494F1B" w:rsidRPr="00293EBB" w:rsidRDefault="00494F1B" w:rsidP="00AD39D3">
            <w:pPr>
              <w:jc w:val="center"/>
              <w:rPr>
                <w:sz w:val="22"/>
                <w:szCs w:val="22"/>
              </w:rPr>
            </w:pPr>
          </w:p>
        </w:tc>
        <w:tc>
          <w:tcPr>
            <w:tcW w:w="1375" w:type="dxa"/>
          </w:tcPr>
          <w:p w14:paraId="24344CD7" w14:textId="77777777" w:rsidR="00494F1B" w:rsidRPr="00293EBB" w:rsidRDefault="00494F1B" w:rsidP="00AD39D3">
            <w:pPr>
              <w:jc w:val="center"/>
              <w:rPr>
                <w:sz w:val="22"/>
                <w:szCs w:val="22"/>
              </w:rPr>
            </w:pPr>
            <w:r w:rsidRPr="00293EBB">
              <w:rPr>
                <w:sz w:val="22"/>
                <w:szCs w:val="22"/>
              </w:rPr>
              <w:t>-</w:t>
            </w:r>
          </w:p>
        </w:tc>
        <w:tc>
          <w:tcPr>
            <w:tcW w:w="1321" w:type="dxa"/>
          </w:tcPr>
          <w:p w14:paraId="0574A09C" w14:textId="77777777" w:rsidR="00494F1B" w:rsidRPr="00293EBB" w:rsidRDefault="00494F1B" w:rsidP="00AD39D3">
            <w:pPr>
              <w:jc w:val="center"/>
              <w:rPr>
                <w:sz w:val="22"/>
                <w:szCs w:val="22"/>
              </w:rPr>
            </w:pPr>
            <w:r w:rsidRPr="00293EBB">
              <w:rPr>
                <w:sz w:val="22"/>
                <w:szCs w:val="22"/>
              </w:rPr>
              <w:t>-</w:t>
            </w:r>
          </w:p>
        </w:tc>
        <w:tc>
          <w:tcPr>
            <w:tcW w:w="1161" w:type="dxa"/>
          </w:tcPr>
          <w:p w14:paraId="6642459B" w14:textId="77777777" w:rsidR="00494F1B" w:rsidRPr="00293EBB" w:rsidRDefault="00494F1B" w:rsidP="00AD39D3">
            <w:pPr>
              <w:jc w:val="center"/>
              <w:rPr>
                <w:sz w:val="22"/>
                <w:szCs w:val="22"/>
              </w:rPr>
            </w:pPr>
            <w:r w:rsidRPr="00293EBB">
              <w:rPr>
                <w:sz w:val="22"/>
                <w:szCs w:val="22"/>
              </w:rPr>
              <w:t>23</w:t>
            </w:r>
          </w:p>
        </w:tc>
      </w:tr>
      <w:tr w:rsidR="00494F1B" w:rsidRPr="00293EBB" w14:paraId="7A379A38" w14:textId="77777777" w:rsidTr="00AD39D3">
        <w:tc>
          <w:tcPr>
            <w:tcW w:w="959" w:type="dxa"/>
          </w:tcPr>
          <w:p w14:paraId="04BFED3D" w14:textId="77777777" w:rsidR="00494F1B" w:rsidRPr="00293EBB" w:rsidRDefault="00494F1B" w:rsidP="00AD39D3">
            <w:pPr>
              <w:rPr>
                <w:sz w:val="22"/>
                <w:szCs w:val="22"/>
              </w:rPr>
            </w:pPr>
            <w:r w:rsidRPr="00293EBB">
              <w:rPr>
                <w:sz w:val="22"/>
                <w:szCs w:val="22"/>
              </w:rPr>
              <w:t>CO6</w:t>
            </w:r>
          </w:p>
        </w:tc>
        <w:tc>
          <w:tcPr>
            <w:tcW w:w="1362" w:type="dxa"/>
          </w:tcPr>
          <w:p w14:paraId="51FCEF96" w14:textId="77777777" w:rsidR="00494F1B" w:rsidRPr="00293EBB" w:rsidRDefault="00494F1B" w:rsidP="00AD39D3">
            <w:pPr>
              <w:jc w:val="center"/>
              <w:rPr>
                <w:sz w:val="22"/>
                <w:szCs w:val="22"/>
              </w:rPr>
            </w:pPr>
          </w:p>
        </w:tc>
        <w:tc>
          <w:tcPr>
            <w:tcW w:w="1569" w:type="dxa"/>
          </w:tcPr>
          <w:p w14:paraId="6F8030B2" w14:textId="77777777" w:rsidR="00494F1B" w:rsidRPr="00293EBB" w:rsidRDefault="00494F1B" w:rsidP="00AD39D3">
            <w:pPr>
              <w:jc w:val="center"/>
              <w:rPr>
                <w:sz w:val="22"/>
                <w:szCs w:val="22"/>
              </w:rPr>
            </w:pPr>
            <w:r w:rsidRPr="00293EBB">
              <w:rPr>
                <w:sz w:val="22"/>
                <w:szCs w:val="22"/>
              </w:rPr>
              <w:t>12</w:t>
            </w:r>
          </w:p>
        </w:tc>
        <w:tc>
          <w:tcPr>
            <w:tcW w:w="1439" w:type="dxa"/>
          </w:tcPr>
          <w:p w14:paraId="23D90963" w14:textId="77777777" w:rsidR="00494F1B" w:rsidRPr="00293EBB" w:rsidRDefault="00494F1B" w:rsidP="00AD39D3">
            <w:pPr>
              <w:jc w:val="center"/>
              <w:rPr>
                <w:sz w:val="22"/>
                <w:szCs w:val="22"/>
              </w:rPr>
            </w:pPr>
            <w:r w:rsidRPr="00293EBB">
              <w:rPr>
                <w:sz w:val="22"/>
                <w:szCs w:val="22"/>
              </w:rPr>
              <w:t>1</w:t>
            </w:r>
          </w:p>
        </w:tc>
        <w:tc>
          <w:tcPr>
            <w:tcW w:w="1497" w:type="dxa"/>
          </w:tcPr>
          <w:p w14:paraId="5849E405" w14:textId="77777777" w:rsidR="00494F1B" w:rsidRPr="00293EBB" w:rsidRDefault="00494F1B" w:rsidP="00AD39D3">
            <w:pPr>
              <w:jc w:val="center"/>
              <w:rPr>
                <w:sz w:val="22"/>
                <w:szCs w:val="22"/>
              </w:rPr>
            </w:pPr>
          </w:p>
        </w:tc>
        <w:tc>
          <w:tcPr>
            <w:tcW w:w="1375" w:type="dxa"/>
          </w:tcPr>
          <w:p w14:paraId="25BD717B" w14:textId="77777777" w:rsidR="00494F1B" w:rsidRPr="00293EBB" w:rsidRDefault="00494F1B" w:rsidP="00AD39D3">
            <w:pPr>
              <w:jc w:val="center"/>
              <w:rPr>
                <w:sz w:val="22"/>
                <w:szCs w:val="22"/>
              </w:rPr>
            </w:pPr>
            <w:r w:rsidRPr="00293EBB">
              <w:rPr>
                <w:sz w:val="22"/>
                <w:szCs w:val="22"/>
              </w:rPr>
              <w:t>-</w:t>
            </w:r>
          </w:p>
        </w:tc>
        <w:tc>
          <w:tcPr>
            <w:tcW w:w="1321" w:type="dxa"/>
          </w:tcPr>
          <w:p w14:paraId="6FB7311B" w14:textId="77777777" w:rsidR="00494F1B" w:rsidRPr="00293EBB" w:rsidRDefault="00494F1B" w:rsidP="00AD39D3">
            <w:pPr>
              <w:jc w:val="center"/>
              <w:rPr>
                <w:sz w:val="22"/>
                <w:szCs w:val="22"/>
              </w:rPr>
            </w:pPr>
            <w:r w:rsidRPr="00293EBB">
              <w:rPr>
                <w:sz w:val="22"/>
                <w:szCs w:val="22"/>
              </w:rPr>
              <w:t>-</w:t>
            </w:r>
          </w:p>
        </w:tc>
        <w:tc>
          <w:tcPr>
            <w:tcW w:w="1161" w:type="dxa"/>
          </w:tcPr>
          <w:p w14:paraId="61E3C634" w14:textId="77777777" w:rsidR="00494F1B" w:rsidRPr="00293EBB" w:rsidRDefault="00494F1B" w:rsidP="00AD39D3">
            <w:pPr>
              <w:jc w:val="center"/>
              <w:rPr>
                <w:sz w:val="22"/>
                <w:szCs w:val="22"/>
              </w:rPr>
            </w:pPr>
            <w:r w:rsidRPr="00293EBB">
              <w:rPr>
                <w:sz w:val="22"/>
                <w:szCs w:val="22"/>
              </w:rPr>
              <w:t>13</w:t>
            </w:r>
          </w:p>
        </w:tc>
      </w:tr>
      <w:tr w:rsidR="00494F1B" w:rsidRPr="00293EBB" w14:paraId="21DB4546" w14:textId="77777777" w:rsidTr="00AD39D3">
        <w:tc>
          <w:tcPr>
            <w:tcW w:w="9522" w:type="dxa"/>
            <w:gridSpan w:val="7"/>
          </w:tcPr>
          <w:p w14:paraId="422454AC" w14:textId="77777777" w:rsidR="00494F1B" w:rsidRPr="00293EBB" w:rsidRDefault="00494F1B" w:rsidP="00AD39D3">
            <w:pPr>
              <w:rPr>
                <w:sz w:val="22"/>
                <w:szCs w:val="22"/>
              </w:rPr>
            </w:pPr>
          </w:p>
        </w:tc>
        <w:tc>
          <w:tcPr>
            <w:tcW w:w="1161" w:type="dxa"/>
          </w:tcPr>
          <w:p w14:paraId="06D12DEB" w14:textId="77777777" w:rsidR="00494F1B" w:rsidRPr="00293EBB" w:rsidRDefault="00494F1B" w:rsidP="00AD39D3">
            <w:pPr>
              <w:jc w:val="center"/>
              <w:rPr>
                <w:b/>
                <w:sz w:val="22"/>
                <w:szCs w:val="22"/>
              </w:rPr>
            </w:pPr>
            <w:r w:rsidRPr="00293EBB">
              <w:rPr>
                <w:b/>
                <w:sz w:val="22"/>
                <w:szCs w:val="22"/>
              </w:rPr>
              <w:t>124</w:t>
            </w:r>
          </w:p>
        </w:tc>
      </w:tr>
    </w:tbl>
    <w:p w14:paraId="73FD4B0B" w14:textId="77777777" w:rsidR="00494F1B" w:rsidRDefault="00494F1B" w:rsidP="00293EBB"/>
    <w:p w14:paraId="69BC551A" w14:textId="77777777" w:rsidR="00494F1B" w:rsidRDefault="00494F1B" w:rsidP="00E40AC8">
      <w:pPr>
        <w:jc w:val="center"/>
        <w:rPr>
          <w:b/>
        </w:rPr>
      </w:pPr>
      <w:r w:rsidRPr="0037089B">
        <w:rPr>
          <w:noProof/>
        </w:rPr>
        <w:lastRenderedPageBreak/>
        <w:drawing>
          <wp:inline distT="0" distB="0" distL="0" distR="0" wp14:anchorId="34EC7F9D" wp14:editId="6FE8691F">
            <wp:extent cx="4740087" cy="1178853"/>
            <wp:effectExtent l="0" t="0" r="3810" b="254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7919C5BF" w14:textId="77777777" w:rsidR="00494F1B" w:rsidRDefault="00494F1B"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1E42AE" w14:paraId="15D7135C" w14:textId="77777777" w:rsidTr="007E575B">
        <w:trPr>
          <w:trHeight w:val="397"/>
        </w:trPr>
        <w:tc>
          <w:tcPr>
            <w:tcW w:w="1696" w:type="dxa"/>
            <w:vAlign w:val="center"/>
          </w:tcPr>
          <w:p w14:paraId="6CC42CFD" w14:textId="77777777" w:rsidR="00494F1B" w:rsidRPr="00176493" w:rsidRDefault="00494F1B" w:rsidP="007E575B">
            <w:pPr>
              <w:pStyle w:val="Title"/>
              <w:jc w:val="left"/>
              <w:rPr>
                <w:b/>
                <w:szCs w:val="24"/>
              </w:rPr>
            </w:pPr>
            <w:r w:rsidRPr="00176493">
              <w:rPr>
                <w:b/>
                <w:szCs w:val="24"/>
              </w:rPr>
              <w:t xml:space="preserve">Course Code      </w:t>
            </w:r>
          </w:p>
        </w:tc>
        <w:tc>
          <w:tcPr>
            <w:tcW w:w="6151" w:type="dxa"/>
            <w:vAlign w:val="center"/>
          </w:tcPr>
          <w:p w14:paraId="3CFEE8CF" w14:textId="77777777" w:rsidR="00494F1B" w:rsidRPr="00176493" w:rsidRDefault="00494F1B" w:rsidP="007E575B">
            <w:pPr>
              <w:pStyle w:val="Title"/>
              <w:jc w:val="left"/>
              <w:rPr>
                <w:b/>
                <w:szCs w:val="24"/>
              </w:rPr>
            </w:pPr>
            <w:r>
              <w:rPr>
                <w:b/>
                <w:szCs w:val="24"/>
              </w:rPr>
              <w:t xml:space="preserve">18CS2080 </w:t>
            </w:r>
          </w:p>
        </w:tc>
        <w:tc>
          <w:tcPr>
            <w:tcW w:w="1504" w:type="dxa"/>
            <w:vAlign w:val="center"/>
          </w:tcPr>
          <w:p w14:paraId="1A3633A1" w14:textId="77777777" w:rsidR="00494F1B" w:rsidRPr="00176493" w:rsidRDefault="00494F1B" w:rsidP="007E575B">
            <w:pPr>
              <w:pStyle w:val="Title"/>
              <w:ind w:left="-468" w:firstLine="468"/>
              <w:jc w:val="left"/>
              <w:rPr>
                <w:szCs w:val="24"/>
              </w:rPr>
            </w:pPr>
            <w:r w:rsidRPr="00176493">
              <w:rPr>
                <w:b/>
                <w:bCs/>
                <w:szCs w:val="24"/>
              </w:rPr>
              <w:t xml:space="preserve">Duration       </w:t>
            </w:r>
          </w:p>
        </w:tc>
        <w:tc>
          <w:tcPr>
            <w:tcW w:w="1056" w:type="dxa"/>
            <w:vAlign w:val="center"/>
          </w:tcPr>
          <w:p w14:paraId="2C676694" w14:textId="77777777" w:rsidR="00494F1B" w:rsidRPr="00176493" w:rsidRDefault="00494F1B" w:rsidP="007E575B">
            <w:pPr>
              <w:pStyle w:val="Title"/>
              <w:jc w:val="left"/>
              <w:rPr>
                <w:b/>
                <w:szCs w:val="24"/>
              </w:rPr>
            </w:pPr>
            <w:r w:rsidRPr="00176493">
              <w:rPr>
                <w:b/>
                <w:szCs w:val="24"/>
              </w:rPr>
              <w:t>3hrs</w:t>
            </w:r>
          </w:p>
        </w:tc>
      </w:tr>
      <w:tr w:rsidR="00494F1B" w:rsidRPr="001E42AE" w14:paraId="05FD69FD" w14:textId="77777777" w:rsidTr="007E575B">
        <w:trPr>
          <w:trHeight w:val="397"/>
        </w:trPr>
        <w:tc>
          <w:tcPr>
            <w:tcW w:w="1696" w:type="dxa"/>
            <w:vAlign w:val="center"/>
          </w:tcPr>
          <w:p w14:paraId="770E70DB" w14:textId="77777777" w:rsidR="00494F1B" w:rsidRPr="00176493" w:rsidRDefault="00494F1B" w:rsidP="007E575B">
            <w:pPr>
              <w:pStyle w:val="Title"/>
              <w:ind w:right="-160"/>
              <w:jc w:val="left"/>
              <w:rPr>
                <w:b/>
                <w:szCs w:val="24"/>
              </w:rPr>
            </w:pPr>
            <w:r w:rsidRPr="00176493">
              <w:rPr>
                <w:b/>
                <w:szCs w:val="24"/>
              </w:rPr>
              <w:t xml:space="preserve">Course Name     </w:t>
            </w:r>
          </w:p>
        </w:tc>
        <w:tc>
          <w:tcPr>
            <w:tcW w:w="6151" w:type="dxa"/>
            <w:vAlign w:val="center"/>
          </w:tcPr>
          <w:p w14:paraId="000C89DB" w14:textId="77777777" w:rsidR="00494F1B" w:rsidRPr="00176493" w:rsidRDefault="00494F1B" w:rsidP="007E575B">
            <w:pPr>
              <w:pStyle w:val="Title"/>
              <w:jc w:val="left"/>
              <w:rPr>
                <w:b/>
                <w:szCs w:val="24"/>
              </w:rPr>
            </w:pPr>
            <w:r>
              <w:rPr>
                <w:b/>
                <w:szCs w:val="24"/>
              </w:rPr>
              <w:t>VIRTUAL REALITY TECHNOLOGY</w:t>
            </w:r>
          </w:p>
        </w:tc>
        <w:tc>
          <w:tcPr>
            <w:tcW w:w="1504" w:type="dxa"/>
            <w:vAlign w:val="center"/>
          </w:tcPr>
          <w:p w14:paraId="7C11599E" w14:textId="77777777" w:rsidR="00494F1B" w:rsidRPr="00176493" w:rsidRDefault="00494F1B" w:rsidP="007E575B">
            <w:pPr>
              <w:pStyle w:val="Title"/>
              <w:jc w:val="left"/>
              <w:rPr>
                <w:b/>
                <w:bCs/>
                <w:szCs w:val="24"/>
              </w:rPr>
            </w:pPr>
            <w:r w:rsidRPr="00176493">
              <w:rPr>
                <w:b/>
                <w:bCs/>
                <w:szCs w:val="24"/>
              </w:rPr>
              <w:t xml:space="preserve">Max. Marks </w:t>
            </w:r>
          </w:p>
        </w:tc>
        <w:tc>
          <w:tcPr>
            <w:tcW w:w="1056" w:type="dxa"/>
            <w:vAlign w:val="center"/>
          </w:tcPr>
          <w:p w14:paraId="40A7F20B" w14:textId="77777777" w:rsidR="00494F1B" w:rsidRPr="00176493" w:rsidRDefault="00494F1B" w:rsidP="007E575B">
            <w:pPr>
              <w:pStyle w:val="Title"/>
              <w:jc w:val="left"/>
              <w:rPr>
                <w:b/>
                <w:szCs w:val="24"/>
              </w:rPr>
            </w:pPr>
            <w:r w:rsidRPr="00176493">
              <w:rPr>
                <w:b/>
                <w:szCs w:val="24"/>
              </w:rPr>
              <w:t>100</w:t>
            </w:r>
          </w:p>
        </w:tc>
      </w:tr>
    </w:tbl>
    <w:p w14:paraId="65D7C827" w14:textId="77777777" w:rsidR="00494F1B" w:rsidRDefault="00494F1B" w:rsidP="00B57D8D">
      <w:pPr>
        <w:ind w:left="720"/>
        <w:rPr>
          <w:highlight w:val="yellow"/>
        </w:rPr>
      </w:pPr>
    </w:p>
    <w:tbl>
      <w:tblPr>
        <w:tblStyle w:val="TableGrid"/>
        <w:tblW w:w="5084" w:type="pct"/>
        <w:tblLook w:val="04A0" w:firstRow="1" w:lastRow="0" w:firstColumn="1" w:lastColumn="0" w:noHBand="0" w:noVBand="1"/>
      </w:tblPr>
      <w:tblGrid>
        <w:gridCol w:w="571"/>
        <w:gridCol w:w="12"/>
        <w:gridCol w:w="490"/>
        <w:gridCol w:w="7144"/>
        <w:gridCol w:w="693"/>
        <w:gridCol w:w="538"/>
        <w:gridCol w:w="896"/>
      </w:tblGrid>
      <w:tr w:rsidR="00494F1B" w:rsidRPr="00BA50B9" w14:paraId="52823FCE" w14:textId="77777777" w:rsidTr="00AE4D02">
        <w:trPr>
          <w:trHeight w:val="552"/>
        </w:trPr>
        <w:tc>
          <w:tcPr>
            <w:tcW w:w="276" w:type="pct"/>
            <w:vAlign w:val="center"/>
          </w:tcPr>
          <w:p w14:paraId="222677AE" w14:textId="77777777" w:rsidR="00494F1B" w:rsidRPr="006272BC" w:rsidRDefault="00494F1B" w:rsidP="00AE4D02">
            <w:pPr>
              <w:jc w:val="center"/>
              <w:rPr>
                <w:b/>
                <w:sz w:val="22"/>
                <w:szCs w:val="22"/>
              </w:rPr>
            </w:pPr>
            <w:r w:rsidRPr="00111D43">
              <w:rPr>
                <w:b/>
              </w:rPr>
              <w:t>Q. No.</w:t>
            </w:r>
          </w:p>
        </w:tc>
        <w:tc>
          <w:tcPr>
            <w:tcW w:w="3696" w:type="pct"/>
            <w:gridSpan w:val="3"/>
            <w:vAlign w:val="center"/>
          </w:tcPr>
          <w:p w14:paraId="38CA1D30" w14:textId="77777777" w:rsidR="00494F1B" w:rsidRPr="006272BC" w:rsidRDefault="00494F1B" w:rsidP="00AE4D02">
            <w:pPr>
              <w:jc w:val="center"/>
              <w:rPr>
                <w:b/>
                <w:sz w:val="22"/>
                <w:szCs w:val="22"/>
              </w:rPr>
            </w:pPr>
            <w:r w:rsidRPr="00111D43">
              <w:rPr>
                <w:b/>
              </w:rPr>
              <w:t>Questions</w:t>
            </w:r>
          </w:p>
        </w:tc>
        <w:tc>
          <w:tcPr>
            <w:tcW w:w="335" w:type="pct"/>
            <w:vAlign w:val="center"/>
          </w:tcPr>
          <w:p w14:paraId="3CCE7F26" w14:textId="77777777" w:rsidR="00494F1B" w:rsidRPr="006272BC" w:rsidRDefault="00494F1B" w:rsidP="00AE4D02">
            <w:pPr>
              <w:jc w:val="center"/>
              <w:rPr>
                <w:b/>
                <w:sz w:val="22"/>
                <w:szCs w:val="22"/>
              </w:rPr>
            </w:pPr>
            <w:r w:rsidRPr="00111D43">
              <w:rPr>
                <w:b/>
              </w:rPr>
              <w:t>CO</w:t>
            </w:r>
          </w:p>
        </w:tc>
        <w:tc>
          <w:tcPr>
            <w:tcW w:w="260" w:type="pct"/>
            <w:vAlign w:val="center"/>
          </w:tcPr>
          <w:p w14:paraId="58F09DEF" w14:textId="77777777" w:rsidR="00494F1B" w:rsidRPr="006272BC" w:rsidRDefault="00494F1B" w:rsidP="00AE4D02">
            <w:pPr>
              <w:jc w:val="center"/>
              <w:rPr>
                <w:b/>
                <w:sz w:val="22"/>
                <w:szCs w:val="22"/>
              </w:rPr>
            </w:pPr>
            <w:r w:rsidRPr="00111D43">
              <w:rPr>
                <w:b/>
              </w:rPr>
              <w:t>BL</w:t>
            </w:r>
          </w:p>
        </w:tc>
        <w:tc>
          <w:tcPr>
            <w:tcW w:w="433" w:type="pct"/>
            <w:vAlign w:val="center"/>
          </w:tcPr>
          <w:p w14:paraId="21E7BE74" w14:textId="77777777" w:rsidR="00494F1B" w:rsidRPr="006272BC" w:rsidRDefault="00494F1B" w:rsidP="00AE4D02">
            <w:pPr>
              <w:jc w:val="center"/>
              <w:rPr>
                <w:b/>
                <w:sz w:val="22"/>
                <w:szCs w:val="22"/>
              </w:rPr>
            </w:pPr>
            <w:r w:rsidRPr="00111D43">
              <w:rPr>
                <w:b/>
              </w:rPr>
              <w:t>Marks</w:t>
            </w:r>
          </w:p>
        </w:tc>
      </w:tr>
      <w:tr w:rsidR="00494F1B" w:rsidRPr="00BA50B9" w14:paraId="6C1BAB1E" w14:textId="77777777" w:rsidTr="00AE4D02">
        <w:trPr>
          <w:trHeight w:val="552"/>
        </w:trPr>
        <w:tc>
          <w:tcPr>
            <w:tcW w:w="5000" w:type="pct"/>
            <w:gridSpan w:val="7"/>
            <w:vAlign w:val="center"/>
          </w:tcPr>
          <w:p w14:paraId="69D6AF9B" w14:textId="77777777" w:rsidR="00494F1B" w:rsidRPr="00BA50B9" w:rsidRDefault="00494F1B" w:rsidP="008C57B9">
            <w:pPr>
              <w:jc w:val="center"/>
              <w:rPr>
                <w:b/>
                <w:u w:val="single"/>
              </w:rPr>
            </w:pPr>
            <w:r w:rsidRPr="00BA50B9">
              <w:rPr>
                <w:b/>
                <w:u w:val="single"/>
              </w:rPr>
              <w:t>PART – A (10 X 1 = 10 MARKS)</w:t>
            </w:r>
          </w:p>
        </w:tc>
      </w:tr>
      <w:tr w:rsidR="00494F1B" w:rsidRPr="00BA50B9" w14:paraId="564C2AB7" w14:textId="77777777" w:rsidTr="00AE4D02">
        <w:trPr>
          <w:trHeight w:val="397"/>
        </w:trPr>
        <w:tc>
          <w:tcPr>
            <w:tcW w:w="276" w:type="pct"/>
            <w:vAlign w:val="bottom"/>
          </w:tcPr>
          <w:p w14:paraId="7C80879E" w14:textId="77777777" w:rsidR="00494F1B" w:rsidRPr="00BA50B9" w:rsidRDefault="00494F1B" w:rsidP="00045600">
            <w:pPr>
              <w:jc w:val="center"/>
            </w:pPr>
            <w:r w:rsidRPr="00BA50B9">
              <w:t>1.</w:t>
            </w:r>
          </w:p>
        </w:tc>
        <w:tc>
          <w:tcPr>
            <w:tcW w:w="3696" w:type="pct"/>
            <w:gridSpan w:val="3"/>
          </w:tcPr>
          <w:p w14:paraId="69DFC3FD" w14:textId="77777777" w:rsidR="00494F1B" w:rsidRPr="003530C5" w:rsidRDefault="00494F1B" w:rsidP="0057163E">
            <w:pPr>
              <w:autoSpaceDE w:val="0"/>
              <w:autoSpaceDN w:val="0"/>
              <w:adjustRightInd w:val="0"/>
              <w:jc w:val="both"/>
            </w:pPr>
            <w:r>
              <w:t>Define personal display device.</w:t>
            </w:r>
          </w:p>
        </w:tc>
        <w:tc>
          <w:tcPr>
            <w:tcW w:w="335" w:type="pct"/>
            <w:vAlign w:val="bottom"/>
          </w:tcPr>
          <w:p w14:paraId="486EAA09" w14:textId="77777777" w:rsidR="00494F1B" w:rsidRPr="00BA50B9" w:rsidRDefault="00494F1B" w:rsidP="00045600">
            <w:pPr>
              <w:jc w:val="center"/>
            </w:pPr>
            <w:r>
              <w:t>CO1</w:t>
            </w:r>
          </w:p>
        </w:tc>
        <w:tc>
          <w:tcPr>
            <w:tcW w:w="260" w:type="pct"/>
            <w:vAlign w:val="bottom"/>
          </w:tcPr>
          <w:p w14:paraId="587DEF0A" w14:textId="77777777" w:rsidR="00494F1B" w:rsidRPr="00BA50B9" w:rsidRDefault="00494F1B" w:rsidP="00045600">
            <w:pPr>
              <w:jc w:val="center"/>
            </w:pPr>
            <w:r>
              <w:t>R</w:t>
            </w:r>
          </w:p>
        </w:tc>
        <w:tc>
          <w:tcPr>
            <w:tcW w:w="433" w:type="pct"/>
            <w:vAlign w:val="bottom"/>
          </w:tcPr>
          <w:p w14:paraId="72482F51" w14:textId="77777777" w:rsidR="00494F1B" w:rsidRPr="00BA50B9" w:rsidRDefault="00494F1B" w:rsidP="00045600">
            <w:pPr>
              <w:jc w:val="center"/>
            </w:pPr>
            <w:r w:rsidRPr="00BA50B9">
              <w:t>1</w:t>
            </w:r>
          </w:p>
        </w:tc>
      </w:tr>
      <w:tr w:rsidR="00494F1B" w:rsidRPr="00BA50B9" w14:paraId="4168D569" w14:textId="77777777" w:rsidTr="00AE4D02">
        <w:trPr>
          <w:trHeight w:val="397"/>
        </w:trPr>
        <w:tc>
          <w:tcPr>
            <w:tcW w:w="276" w:type="pct"/>
            <w:vAlign w:val="bottom"/>
          </w:tcPr>
          <w:p w14:paraId="430F84B9" w14:textId="77777777" w:rsidR="00494F1B" w:rsidRPr="00BA50B9" w:rsidRDefault="00494F1B" w:rsidP="00045600">
            <w:pPr>
              <w:jc w:val="center"/>
            </w:pPr>
            <w:r w:rsidRPr="00BA50B9">
              <w:t>2.</w:t>
            </w:r>
          </w:p>
        </w:tc>
        <w:tc>
          <w:tcPr>
            <w:tcW w:w="3696" w:type="pct"/>
            <w:gridSpan w:val="3"/>
            <w:vAlign w:val="bottom"/>
          </w:tcPr>
          <w:p w14:paraId="456389AB" w14:textId="77777777" w:rsidR="00494F1B" w:rsidRPr="00BA50B9" w:rsidRDefault="00494F1B" w:rsidP="0057163E">
            <w:pPr>
              <w:jc w:val="both"/>
            </w:pPr>
            <w:r>
              <w:t>List the features of monitor-based display devices.</w:t>
            </w:r>
          </w:p>
        </w:tc>
        <w:tc>
          <w:tcPr>
            <w:tcW w:w="335" w:type="pct"/>
            <w:vAlign w:val="bottom"/>
          </w:tcPr>
          <w:p w14:paraId="16A54482" w14:textId="77777777" w:rsidR="00494F1B" w:rsidRPr="00BA50B9" w:rsidRDefault="00494F1B" w:rsidP="00045600">
            <w:pPr>
              <w:jc w:val="center"/>
            </w:pPr>
            <w:r>
              <w:t>CO1</w:t>
            </w:r>
          </w:p>
        </w:tc>
        <w:tc>
          <w:tcPr>
            <w:tcW w:w="260" w:type="pct"/>
            <w:vAlign w:val="bottom"/>
          </w:tcPr>
          <w:p w14:paraId="5D41EB78" w14:textId="77777777" w:rsidR="00494F1B" w:rsidRDefault="00494F1B" w:rsidP="00045600">
            <w:pPr>
              <w:jc w:val="center"/>
            </w:pPr>
            <w:r>
              <w:t>R</w:t>
            </w:r>
          </w:p>
        </w:tc>
        <w:tc>
          <w:tcPr>
            <w:tcW w:w="433" w:type="pct"/>
            <w:vAlign w:val="bottom"/>
          </w:tcPr>
          <w:p w14:paraId="44F335EE" w14:textId="77777777" w:rsidR="00494F1B" w:rsidRPr="00BA50B9" w:rsidRDefault="00494F1B" w:rsidP="00045600">
            <w:pPr>
              <w:jc w:val="center"/>
            </w:pPr>
            <w:r w:rsidRPr="00BA50B9">
              <w:t>1</w:t>
            </w:r>
          </w:p>
        </w:tc>
      </w:tr>
      <w:tr w:rsidR="00494F1B" w:rsidRPr="00BA50B9" w14:paraId="6AD0FDB6" w14:textId="77777777" w:rsidTr="00AE4D02">
        <w:trPr>
          <w:trHeight w:val="397"/>
        </w:trPr>
        <w:tc>
          <w:tcPr>
            <w:tcW w:w="276" w:type="pct"/>
            <w:vAlign w:val="bottom"/>
          </w:tcPr>
          <w:p w14:paraId="6DCFF0D6" w14:textId="77777777" w:rsidR="00494F1B" w:rsidRPr="00BA50B9" w:rsidRDefault="00494F1B" w:rsidP="00045600">
            <w:pPr>
              <w:jc w:val="center"/>
            </w:pPr>
            <w:r w:rsidRPr="00BA50B9">
              <w:t>3.</w:t>
            </w:r>
          </w:p>
        </w:tc>
        <w:tc>
          <w:tcPr>
            <w:tcW w:w="3696" w:type="pct"/>
            <w:gridSpan w:val="3"/>
            <w:vAlign w:val="bottom"/>
          </w:tcPr>
          <w:p w14:paraId="5D573DD2" w14:textId="77777777" w:rsidR="00494F1B" w:rsidRPr="0088345F" w:rsidRDefault="00494F1B" w:rsidP="0057163E">
            <w:pPr>
              <w:jc w:val="both"/>
            </w:pPr>
            <w:r>
              <w:t>Name the various types of personal display output devices.</w:t>
            </w:r>
          </w:p>
        </w:tc>
        <w:tc>
          <w:tcPr>
            <w:tcW w:w="335" w:type="pct"/>
            <w:vAlign w:val="bottom"/>
          </w:tcPr>
          <w:p w14:paraId="76EB99B2" w14:textId="77777777" w:rsidR="00494F1B" w:rsidRDefault="00494F1B" w:rsidP="00045600">
            <w:pPr>
              <w:jc w:val="center"/>
            </w:pPr>
            <w:r w:rsidRPr="009F4EF2">
              <w:t>CO</w:t>
            </w:r>
            <w:r>
              <w:t>2</w:t>
            </w:r>
          </w:p>
        </w:tc>
        <w:tc>
          <w:tcPr>
            <w:tcW w:w="260" w:type="pct"/>
            <w:vAlign w:val="bottom"/>
          </w:tcPr>
          <w:p w14:paraId="47743DE5" w14:textId="77777777" w:rsidR="00494F1B" w:rsidRDefault="00494F1B" w:rsidP="00045600">
            <w:pPr>
              <w:jc w:val="center"/>
            </w:pPr>
            <w:r>
              <w:t>R</w:t>
            </w:r>
          </w:p>
        </w:tc>
        <w:tc>
          <w:tcPr>
            <w:tcW w:w="433" w:type="pct"/>
            <w:vAlign w:val="bottom"/>
          </w:tcPr>
          <w:p w14:paraId="51775A53" w14:textId="77777777" w:rsidR="00494F1B" w:rsidRPr="00BA50B9" w:rsidRDefault="00494F1B" w:rsidP="00045600">
            <w:pPr>
              <w:jc w:val="center"/>
            </w:pPr>
            <w:r w:rsidRPr="00BA50B9">
              <w:t>1</w:t>
            </w:r>
          </w:p>
        </w:tc>
      </w:tr>
      <w:tr w:rsidR="00494F1B" w:rsidRPr="00BA50B9" w14:paraId="52BA6F2C" w14:textId="77777777" w:rsidTr="00AE4D02">
        <w:trPr>
          <w:trHeight w:val="397"/>
        </w:trPr>
        <w:tc>
          <w:tcPr>
            <w:tcW w:w="276" w:type="pct"/>
            <w:vAlign w:val="bottom"/>
          </w:tcPr>
          <w:p w14:paraId="6EA22DF8" w14:textId="77777777" w:rsidR="00494F1B" w:rsidRPr="00BA50B9" w:rsidRDefault="00494F1B" w:rsidP="00FA1BF0">
            <w:pPr>
              <w:jc w:val="center"/>
            </w:pPr>
            <w:r w:rsidRPr="00BA50B9">
              <w:t>4.</w:t>
            </w:r>
          </w:p>
        </w:tc>
        <w:tc>
          <w:tcPr>
            <w:tcW w:w="3696" w:type="pct"/>
            <w:gridSpan w:val="3"/>
          </w:tcPr>
          <w:p w14:paraId="5ECA70DD" w14:textId="77777777" w:rsidR="00494F1B" w:rsidRPr="00BA50B9" w:rsidRDefault="00494F1B" w:rsidP="0057163E">
            <w:pPr>
              <w:jc w:val="both"/>
            </w:pPr>
            <w:r>
              <w:t>List the two types of parametric spline representation of curves.</w:t>
            </w:r>
          </w:p>
        </w:tc>
        <w:tc>
          <w:tcPr>
            <w:tcW w:w="335" w:type="pct"/>
            <w:vAlign w:val="bottom"/>
          </w:tcPr>
          <w:p w14:paraId="1758AC2C" w14:textId="77777777" w:rsidR="00494F1B" w:rsidRDefault="00494F1B" w:rsidP="00FA1BF0">
            <w:pPr>
              <w:jc w:val="center"/>
            </w:pPr>
            <w:r w:rsidRPr="009F4EF2">
              <w:t>CO</w:t>
            </w:r>
            <w:r>
              <w:t>2</w:t>
            </w:r>
          </w:p>
        </w:tc>
        <w:tc>
          <w:tcPr>
            <w:tcW w:w="260" w:type="pct"/>
            <w:vAlign w:val="bottom"/>
          </w:tcPr>
          <w:p w14:paraId="3FD1DE50" w14:textId="77777777" w:rsidR="00494F1B" w:rsidRDefault="00494F1B" w:rsidP="00FA1BF0">
            <w:pPr>
              <w:jc w:val="center"/>
            </w:pPr>
            <w:r>
              <w:t>R</w:t>
            </w:r>
          </w:p>
        </w:tc>
        <w:tc>
          <w:tcPr>
            <w:tcW w:w="433" w:type="pct"/>
            <w:vAlign w:val="bottom"/>
          </w:tcPr>
          <w:p w14:paraId="714A8418" w14:textId="77777777" w:rsidR="00494F1B" w:rsidRPr="00BA50B9" w:rsidRDefault="00494F1B" w:rsidP="00FA1BF0">
            <w:pPr>
              <w:jc w:val="center"/>
            </w:pPr>
            <w:r w:rsidRPr="00BA50B9">
              <w:t>1</w:t>
            </w:r>
          </w:p>
        </w:tc>
      </w:tr>
      <w:tr w:rsidR="00494F1B" w:rsidRPr="00BA50B9" w14:paraId="4AC513C9" w14:textId="77777777" w:rsidTr="00AE4D02">
        <w:trPr>
          <w:trHeight w:val="397"/>
        </w:trPr>
        <w:tc>
          <w:tcPr>
            <w:tcW w:w="276" w:type="pct"/>
            <w:vAlign w:val="bottom"/>
          </w:tcPr>
          <w:p w14:paraId="5547DEE6" w14:textId="77777777" w:rsidR="00494F1B" w:rsidRPr="00BA50B9" w:rsidRDefault="00494F1B" w:rsidP="00FA1BF0">
            <w:pPr>
              <w:jc w:val="center"/>
            </w:pPr>
            <w:r w:rsidRPr="00BA50B9">
              <w:t>5.</w:t>
            </w:r>
          </w:p>
        </w:tc>
        <w:tc>
          <w:tcPr>
            <w:tcW w:w="3696" w:type="pct"/>
            <w:gridSpan w:val="3"/>
          </w:tcPr>
          <w:p w14:paraId="413EF752" w14:textId="77777777" w:rsidR="00494F1B" w:rsidRPr="008C7D3A" w:rsidRDefault="00494F1B" w:rsidP="0057163E">
            <w:pPr>
              <w:pStyle w:val="Default"/>
              <w:jc w:val="both"/>
            </w:pPr>
            <w:r>
              <w:t>Identify the type of modeling that is used to model the physical characteristics of 3D object.</w:t>
            </w:r>
          </w:p>
        </w:tc>
        <w:tc>
          <w:tcPr>
            <w:tcW w:w="335" w:type="pct"/>
            <w:vAlign w:val="bottom"/>
          </w:tcPr>
          <w:p w14:paraId="27A2CF7F" w14:textId="77777777" w:rsidR="00494F1B" w:rsidRDefault="00494F1B" w:rsidP="00FA1BF0">
            <w:pPr>
              <w:jc w:val="center"/>
            </w:pPr>
            <w:r w:rsidRPr="009F4EF2">
              <w:t>CO</w:t>
            </w:r>
            <w:r>
              <w:t>3</w:t>
            </w:r>
          </w:p>
        </w:tc>
        <w:tc>
          <w:tcPr>
            <w:tcW w:w="260" w:type="pct"/>
            <w:vAlign w:val="bottom"/>
          </w:tcPr>
          <w:p w14:paraId="2BFEF249" w14:textId="77777777" w:rsidR="00494F1B" w:rsidRDefault="00494F1B" w:rsidP="00FA1BF0">
            <w:pPr>
              <w:jc w:val="center"/>
            </w:pPr>
            <w:r>
              <w:t>R</w:t>
            </w:r>
          </w:p>
        </w:tc>
        <w:tc>
          <w:tcPr>
            <w:tcW w:w="433" w:type="pct"/>
            <w:vAlign w:val="bottom"/>
          </w:tcPr>
          <w:p w14:paraId="6EA1A85E" w14:textId="77777777" w:rsidR="00494F1B" w:rsidRPr="00BA50B9" w:rsidRDefault="00494F1B" w:rsidP="00FA1BF0">
            <w:pPr>
              <w:jc w:val="center"/>
            </w:pPr>
            <w:r w:rsidRPr="00BA50B9">
              <w:t>1</w:t>
            </w:r>
          </w:p>
        </w:tc>
      </w:tr>
      <w:tr w:rsidR="00494F1B" w:rsidRPr="00BA50B9" w14:paraId="64DCCF11" w14:textId="77777777" w:rsidTr="00AE4D02">
        <w:trPr>
          <w:trHeight w:val="397"/>
        </w:trPr>
        <w:tc>
          <w:tcPr>
            <w:tcW w:w="276" w:type="pct"/>
            <w:vAlign w:val="bottom"/>
          </w:tcPr>
          <w:p w14:paraId="0594E6C1" w14:textId="77777777" w:rsidR="00494F1B" w:rsidRPr="00BA50B9" w:rsidRDefault="00494F1B" w:rsidP="00FA1BF0">
            <w:pPr>
              <w:jc w:val="center"/>
            </w:pPr>
            <w:r w:rsidRPr="00BA50B9">
              <w:t>6.</w:t>
            </w:r>
          </w:p>
        </w:tc>
        <w:tc>
          <w:tcPr>
            <w:tcW w:w="3696" w:type="pct"/>
            <w:gridSpan w:val="3"/>
          </w:tcPr>
          <w:p w14:paraId="3C6540B2" w14:textId="77777777" w:rsidR="00494F1B" w:rsidRPr="00BA50B9" w:rsidRDefault="00494F1B" w:rsidP="0057163E">
            <w:pPr>
              <w:jc w:val="both"/>
            </w:pPr>
            <w:r>
              <w:t>Interpret and write the importance of genlock technique.</w:t>
            </w:r>
          </w:p>
        </w:tc>
        <w:tc>
          <w:tcPr>
            <w:tcW w:w="335" w:type="pct"/>
            <w:vAlign w:val="bottom"/>
          </w:tcPr>
          <w:p w14:paraId="136FCA8D" w14:textId="77777777" w:rsidR="00494F1B" w:rsidRDefault="00494F1B" w:rsidP="00FA1BF0">
            <w:pPr>
              <w:jc w:val="center"/>
            </w:pPr>
            <w:r w:rsidRPr="009F4EF2">
              <w:t>CO</w:t>
            </w:r>
            <w:r>
              <w:t>3</w:t>
            </w:r>
          </w:p>
        </w:tc>
        <w:tc>
          <w:tcPr>
            <w:tcW w:w="260" w:type="pct"/>
            <w:vAlign w:val="bottom"/>
          </w:tcPr>
          <w:p w14:paraId="42BA4D8D" w14:textId="77777777" w:rsidR="00494F1B" w:rsidRDefault="00494F1B" w:rsidP="00FA1BF0">
            <w:pPr>
              <w:jc w:val="center"/>
            </w:pPr>
            <w:r>
              <w:t>U</w:t>
            </w:r>
          </w:p>
        </w:tc>
        <w:tc>
          <w:tcPr>
            <w:tcW w:w="433" w:type="pct"/>
            <w:vAlign w:val="bottom"/>
          </w:tcPr>
          <w:p w14:paraId="003DFB42" w14:textId="77777777" w:rsidR="00494F1B" w:rsidRPr="00BA50B9" w:rsidRDefault="00494F1B" w:rsidP="00FA1BF0">
            <w:pPr>
              <w:jc w:val="center"/>
            </w:pPr>
            <w:r w:rsidRPr="00BA50B9">
              <w:t>1</w:t>
            </w:r>
          </w:p>
        </w:tc>
      </w:tr>
      <w:tr w:rsidR="00494F1B" w:rsidRPr="00BA50B9" w14:paraId="14071D1E" w14:textId="77777777" w:rsidTr="00AE4D02">
        <w:trPr>
          <w:trHeight w:val="397"/>
        </w:trPr>
        <w:tc>
          <w:tcPr>
            <w:tcW w:w="276" w:type="pct"/>
            <w:vAlign w:val="bottom"/>
          </w:tcPr>
          <w:p w14:paraId="0600B2F2" w14:textId="77777777" w:rsidR="00494F1B" w:rsidRPr="00BA50B9" w:rsidRDefault="00494F1B" w:rsidP="00257428">
            <w:pPr>
              <w:jc w:val="center"/>
            </w:pPr>
            <w:r w:rsidRPr="00BA50B9">
              <w:t>7.</w:t>
            </w:r>
          </w:p>
        </w:tc>
        <w:tc>
          <w:tcPr>
            <w:tcW w:w="3696" w:type="pct"/>
            <w:gridSpan w:val="3"/>
          </w:tcPr>
          <w:p w14:paraId="63DDA1C3" w14:textId="77777777" w:rsidR="00494F1B" w:rsidRDefault="00494F1B" w:rsidP="00257428">
            <w:r>
              <w:t>Point out the type of representation of data object from the below given picture.</w:t>
            </w:r>
          </w:p>
          <w:p w14:paraId="4893AA5A" w14:textId="77777777" w:rsidR="00494F1B" w:rsidRPr="00BA50B9" w:rsidRDefault="00494F1B" w:rsidP="00257428">
            <w:pPr>
              <w:pStyle w:val="ListParagraph"/>
              <w:ind w:left="0"/>
              <w:rPr>
                <w:noProof/>
                <w:lang w:eastAsia="zh-TW"/>
              </w:rPr>
            </w:pPr>
            <w:r w:rsidRPr="00DE1DC8">
              <w:rPr>
                <w:noProof/>
              </w:rPr>
              <w:drawing>
                <wp:inline distT="0" distB="0" distL="0" distR="0" wp14:anchorId="4215C837" wp14:editId="58AECCDB">
                  <wp:extent cx="2597150" cy="1111250"/>
                  <wp:effectExtent l="0" t="0" r="0" b="0"/>
                  <wp:docPr id="39" name="Picture 2" descr="An example of a scene graph, where every internal node is a group node and every leaf node is an object node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26D5E81F-32DA-2CF1-66E8-CC36D2CEB21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Picture 2" descr="An example of a scene graph, where every internal node is a group node and every leaf node is an object node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26D5E81F-32DA-2CF1-66E8-CC36D2CEB21B}"/>
                              </a:ext>
                            </a:extLst>
                          </pic:cNvPr>
                          <pic:cNvPicPr>
                            <a:picLocks noGrp="1" noChangeAspect="1" noChangeArrowheads="1"/>
                          </pic:cNvPicPr>
                        </pic:nvPicPr>
                        <pic:blipFill>
                          <a:blip r:embed="rId53" cstate="print">
                            <a:extLst>
                              <a:ext uri="{BEBA8EAE-BF5A-486C-A8C5-ECC9F3942E4B}">
                                <a14:imgProps xmlns:a14="http://schemas.microsoft.com/office/drawing/2010/main">
                                  <a14:imgLayer r:embed="rId5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97150" cy="1111250"/>
                          </a:xfrm>
                          <a:prstGeom prst="rect">
                            <a:avLst/>
                          </a:prstGeom>
                          <a:noFill/>
                        </pic:spPr>
                      </pic:pic>
                    </a:graphicData>
                  </a:graphic>
                </wp:inline>
              </w:drawing>
            </w:r>
          </w:p>
        </w:tc>
        <w:tc>
          <w:tcPr>
            <w:tcW w:w="335" w:type="pct"/>
            <w:vAlign w:val="bottom"/>
          </w:tcPr>
          <w:p w14:paraId="63FB29D7" w14:textId="77777777" w:rsidR="00494F1B" w:rsidRDefault="00494F1B" w:rsidP="00257428">
            <w:pPr>
              <w:jc w:val="center"/>
            </w:pPr>
            <w:r w:rsidRPr="009F4EF2">
              <w:t>CO</w:t>
            </w:r>
            <w:r>
              <w:t>4</w:t>
            </w:r>
          </w:p>
        </w:tc>
        <w:tc>
          <w:tcPr>
            <w:tcW w:w="260" w:type="pct"/>
            <w:vAlign w:val="bottom"/>
          </w:tcPr>
          <w:p w14:paraId="35811391" w14:textId="77777777" w:rsidR="00494F1B" w:rsidRDefault="00494F1B" w:rsidP="00257428">
            <w:pPr>
              <w:jc w:val="center"/>
            </w:pPr>
            <w:r>
              <w:t>An</w:t>
            </w:r>
          </w:p>
        </w:tc>
        <w:tc>
          <w:tcPr>
            <w:tcW w:w="433" w:type="pct"/>
            <w:vAlign w:val="bottom"/>
          </w:tcPr>
          <w:p w14:paraId="33D8822F" w14:textId="77777777" w:rsidR="00494F1B" w:rsidRPr="00BA50B9" w:rsidRDefault="00494F1B" w:rsidP="00257428">
            <w:pPr>
              <w:jc w:val="center"/>
            </w:pPr>
            <w:r w:rsidRPr="00BA50B9">
              <w:t>1</w:t>
            </w:r>
          </w:p>
        </w:tc>
      </w:tr>
      <w:tr w:rsidR="00494F1B" w:rsidRPr="00BA50B9" w14:paraId="6A8F79AA" w14:textId="77777777" w:rsidTr="00AE4D02">
        <w:trPr>
          <w:trHeight w:val="397"/>
        </w:trPr>
        <w:tc>
          <w:tcPr>
            <w:tcW w:w="276" w:type="pct"/>
            <w:vAlign w:val="bottom"/>
          </w:tcPr>
          <w:p w14:paraId="6FF4CBC8" w14:textId="77777777" w:rsidR="00494F1B" w:rsidRPr="00BA50B9" w:rsidRDefault="00494F1B" w:rsidP="00257428">
            <w:pPr>
              <w:jc w:val="center"/>
            </w:pPr>
            <w:r w:rsidRPr="00BA50B9">
              <w:t>8.</w:t>
            </w:r>
          </w:p>
        </w:tc>
        <w:tc>
          <w:tcPr>
            <w:tcW w:w="3696" w:type="pct"/>
            <w:gridSpan w:val="3"/>
          </w:tcPr>
          <w:p w14:paraId="1D3AA73A" w14:textId="77777777" w:rsidR="00494F1B" w:rsidRPr="00ED14FC" w:rsidRDefault="00494F1B" w:rsidP="0057163E">
            <w:pPr>
              <w:spacing w:line="276" w:lineRule="auto"/>
              <w:jc w:val="both"/>
              <w:rPr>
                <w:b/>
                <w:bCs/>
              </w:rPr>
            </w:pPr>
            <w:r>
              <w:t>Formulate the syntax used to generate new sphere and new cone using world tool kit.</w:t>
            </w:r>
          </w:p>
        </w:tc>
        <w:tc>
          <w:tcPr>
            <w:tcW w:w="335" w:type="pct"/>
            <w:vAlign w:val="bottom"/>
          </w:tcPr>
          <w:p w14:paraId="6E2E2160" w14:textId="77777777" w:rsidR="00494F1B" w:rsidRDefault="00494F1B" w:rsidP="00257428">
            <w:pPr>
              <w:jc w:val="center"/>
            </w:pPr>
            <w:r w:rsidRPr="009F4EF2">
              <w:t>CO</w:t>
            </w:r>
            <w:r>
              <w:t>5</w:t>
            </w:r>
          </w:p>
        </w:tc>
        <w:tc>
          <w:tcPr>
            <w:tcW w:w="260" w:type="pct"/>
            <w:vAlign w:val="bottom"/>
          </w:tcPr>
          <w:p w14:paraId="7AC360C0" w14:textId="77777777" w:rsidR="00494F1B" w:rsidRDefault="00494F1B" w:rsidP="00257428">
            <w:pPr>
              <w:jc w:val="center"/>
            </w:pPr>
            <w:r>
              <w:t>R</w:t>
            </w:r>
          </w:p>
        </w:tc>
        <w:tc>
          <w:tcPr>
            <w:tcW w:w="433" w:type="pct"/>
            <w:vAlign w:val="bottom"/>
          </w:tcPr>
          <w:p w14:paraId="34638FC6" w14:textId="77777777" w:rsidR="00494F1B" w:rsidRPr="00BA50B9" w:rsidRDefault="00494F1B" w:rsidP="00257428">
            <w:pPr>
              <w:jc w:val="center"/>
            </w:pPr>
            <w:r w:rsidRPr="00BA50B9">
              <w:t>1</w:t>
            </w:r>
          </w:p>
        </w:tc>
      </w:tr>
      <w:tr w:rsidR="00494F1B" w:rsidRPr="00BA50B9" w14:paraId="254AC536" w14:textId="77777777" w:rsidTr="00AE4D02">
        <w:trPr>
          <w:trHeight w:val="397"/>
        </w:trPr>
        <w:tc>
          <w:tcPr>
            <w:tcW w:w="276" w:type="pct"/>
            <w:vAlign w:val="bottom"/>
          </w:tcPr>
          <w:p w14:paraId="1D3B6DB0" w14:textId="77777777" w:rsidR="00494F1B" w:rsidRPr="00BA50B9" w:rsidRDefault="00494F1B" w:rsidP="00420D2A">
            <w:pPr>
              <w:jc w:val="center"/>
            </w:pPr>
            <w:r w:rsidRPr="00BA50B9">
              <w:t>9.</w:t>
            </w:r>
          </w:p>
        </w:tc>
        <w:tc>
          <w:tcPr>
            <w:tcW w:w="3696" w:type="pct"/>
            <w:gridSpan w:val="3"/>
          </w:tcPr>
          <w:p w14:paraId="0BEBC73E" w14:textId="77777777" w:rsidR="00494F1B" w:rsidRPr="00BA50B9" w:rsidRDefault="00494F1B" w:rsidP="0057163E">
            <w:pPr>
              <w:pStyle w:val="ListParagraph"/>
              <w:ind w:left="0"/>
              <w:jc w:val="both"/>
              <w:rPr>
                <w:noProof/>
                <w:lang w:eastAsia="zh-TW"/>
              </w:rPr>
            </w:pPr>
            <w:r>
              <w:rPr>
                <w:szCs w:val="20"/>
              </w:rPr>
              <w:t xml:space="preserve">List the technological growth in commercial VR technologies. </w:t>
            </w:r>
          </w:p>
        </w:tc>
        <w:tc>
          <w:tcPr>
            <w:tcW w:w="335" w:type="pct"/>
            <w:vAlign w:val="bottom"/>
          </w:tcPr>
          <w:p w14:paraId="6F4741E1" w14:textId="77777777" w:rsidR="00494F1B" w:rsidRDefault="00494F1B" w:rsidP="00420D2A">
            <w:pPr>
              <w:jc w:val="center"/>
            </w:pPr>
            <w:r w:rsidRPr="009F4EF2">
              <w:t>CO</w:t>
            </w:r>
            <w:r>
              <w:t>6</w:t>
            </w:r>
          </w:p>
        </w:tc>
        <w:tc>
          <w:tcPr>
            <w:tcW w:w="260" w:type="pct"/>
            <w:vAlign w:val="bottom"/>
          </w:tcPr>
          <w:p w14:paraId="1BB742F6" w14:textId="77777777" w:rsidR="00494F1B" w:rsidRDefault="00494F1B" w:rsidP="00420D2A">
            <w:pPr>
              <w:jc w:val="center"/>
            </w:pPr>
            <w:r>
              <w:t>U</w:t>
            </w:r>
          </w:p>
        </w:tc>
        <w:tc>
          <w:tcPr>
            <w:tcW w:w="433" w:type="pct"/>
            <w:vAlign w:val="bottom"/>
          </w:tcPr>
          <w:p w14:paraId="60909256" w14:textId="77777777" w:rsidR="00494F1B" w:rsidRPr="00BA50B9" w:rsidRDefault="00494F1B" w:rsidP="00420D2A">
            <w:pPr>
              <w:jc w:val="center"/>
            </w:pPr>
            <w:r w:rsidRPr="00BA50B9">
              <w:t>1</w:t>
            </w:r>
          </w:p>
        </w:tc>
      </w:tr>
      <w:tr w:rsidR="00494F1B" w:rsidRPr="00BA50B9" w14:paraId="250A2F54" w14:textId="77777777" w:rsidTr="00AE4D02">
        <w:trPr>
          <w:trHeight w:val="397"/>
        </w:trPr>
        <w:tc>
          <w:tcPr>
            <w:tcW w:w="276" w:type="pct"/>
            <w:vAlign w:val="bottom"/>
          </w:tcPr>
          <w:p w14:paraId="407C6589" w14:textId="77777777" w:rsidR="00494F1B" w:rsidRPr="00BA50B9" w:rsidRDefault="00494F1B" w:rsidP="00420D2A">
            <w:pPr>
              <w:jc w:val="center"/>
            </w:pPr>
            <w:r w:rsidRPr="00BA50B9">
              <w:t>10.</w:t>
            </w:r>
          </w:p>
        </w:tc>
        <w:tc>
          <w:tcPr>
            <w:tcW w:w="3696" w:type="pct"/>
            <w:gridSpan w:val="3"/>
          </w:tcPr>
          <w:p w14:paraId="7F500618" w14:textId="77777777" w:rsidR="00494F1B" w:rsidRPr="00BA50B9" w:rsidRDefault="00494F1B" w:rsidP="0057163E">
            <w:pPr>
              <w:jc w:val="both"/>
            </w:pPr>
            <w:r>
              <w:t>List the two types of parametric spline representation of curves.</w:t>
            </w:r>
          </w:p>
        </w:tc>
        <w:tc>
          <w:tcPr>
            <w:tcW w:w="335" w:type="pct"/>
            <w:vAlign w:val="bottom"/>
          </w:tcPr>
          <w:p w14:paraId="3C06B1F1" w14:textId="77777777" w:rsidR="00494F1B" w:rsidRDefault="00494F1B" w:rsidP="00420D2A">
            <w:pPr>
              <w:jc w:val="center"/>
            </w:pPr>
            <w:r w:rsidRPr="009F4EF2">
              <w:t>CO</w:t>
            </w:r>
            <w:r>
              <w:t>6</w:t>
            </w:r>
          </w:p>
        </w:tc>
        <w:tc>
          <w:tcPr>
            <w:tcW w:w="260" w:type="pct"/>
            <w:vAlign w:val="bottom"/>
          </w:tcPr>
          <w:p w14:paraId="67E541B1" w14:textId="77777777" w:rsidR="00494F1B" w:rsidRDefault="00494F1B" w:rsidP="00420D2A">
            <w:pPr>
              <w:jc w:val="center"/>
            </w:pPr>
            <w:r>
              <w:t>U</w:t>
            </w:r>
          </w:p>
        </w:tc>
        <w:tc>
          <w:tcPr>
            <w:tcW w:w="433" w:type="pct"/>
            <w:vAlign w:val="bottom"/>
          </w:tcPr>
          <w:p w14:paraId="611606A7" w14:textId="77777777" w:rsidR="00494F1B" w:rsidRPr="00BA50B9" w:rsidRDefault="00494F1B" w:rsidP="00420D2A">
            <w:pPr>
              <w:jc w:val="center"/>
            </w:pPr>
            <w:r w:rsidRPr="00BA50B9">
              <w:t>1</w:t>
            </w:r>
          </w:p>
        </w:tc>
      </w:tr>
      <w:tr w:rsidR="00494F1B" w:rsidRPr="00BA50B9" w14:paraId="60E7170E" w14:textId="77777777" w:rsidTr="00AE4D02">
        <w:trPr>
          <w:trHeight w:val="552"/>
        </w:trPr>
        <w:tc>
          <w:tcPr>
            <w:tcW w:w="5000" w:type="pct"/>
            <w:gridSpan w:val="7"/>
            <w:vAlign w:val="center"/>
          </w:tcPr>
          <w:p w14:paraId="12C66A42" w14:textId="77777777" w:rsidR="00494F1B" w:rsidRPr="00BA50B9" w:rsidRDefault="00494F1B" w:rsidP="00420D2A">
            <w:pPr>
              <w:jc w:val="center"/>
              <w:rPr>
                <w:b/>
                <w:u w:val="single"/>
              </w:rPr>
            </w:pPr>
            <w:r w:rsidRPr="00BA50B9">
              <w:rPr>
                <w:b/>
                <w:u w:val="single"/>
              </w:rPr>
              <w:t>PART – B (6 X 3 = 18 MARKS)</w:t>
            </w:r>
          </w:p>
        </w:tc>
      </w:tr>
      <w:tr w:rsidR="00494F1B" w:rsidRPr="00BA50B9" w14:paraId="313137EE" w14:textId="77777777" w:rsidTr="00AE4D02">
        <w:trPr>
          <w:trHeight w:val="613"/>
        </w:trPr>
        <w:tc>
          <w:tcPr>
            <w:tcW w:w="276" w:type="pct"/>
          </w:tcPr>
          <w:p w14:paraId="1C6C4CF4" w14:textId="77777777" w:rsidR="00494F1B" w:rsidRPr="00BA50B9" w:rsidRDefault="00494F1B" w:rsidP="00420D2A">
            <w:pPr>
              <w:jc w:val="center"/>
            </w:pPr>
            <w:r w:rsidRPr="00BA50B9">
              <w:t>11.</w:t>
            </w:r>
          </w:p>
        </w:tc>
        <w:tc>
          <w:tcPr>
            <w:tcW w:w="3696" w:type="pct"/>
            <w:gridSpan w:val="3"/>
          </w:tcPr>
          <w:p w14:paraId="01D0F074" w14:textId="77777777" w:rsidR="00494F1B" w:rsidRPr="00BA50B9" w:rsidRDefault="00494F1B" w:rsidP="0057163E">
            <w:pPr>
              <w:spacing w:after="120" w:line="276" w:lineRule="auto"/>
              <w:jc w:val="both"/>
            </w:pPr>
            <w:r>
              <w:t>Brief the tracker performance parameters used for the evaluation of 3D tracker device.</w:t>
            </w:r>
          </w:p>
        </w:tc>
        <w:tc>
          <w:tcPr>
            <w:tcW w:w="335" w:type="pct"/>
          </w:tcPr>
          <w:p w14:paraId="47A55461" w14:textId="77777777" w:rsidR="00494F1B" w:rsidRDefault="00494F1B" w:rsidP="00420D2A">
            <w:pPr>
              <w:jc w:val="center"/>
            </w:pPr>
            <w:r w:rsidRPr="000B4574">
              <w:t>CO</w:t>
            </w:r>
            <w:r>
              <w:t>1</w:t>
            </w:r>
          </w:p>
        </w:tc>
        <w:tc>
          <w:tcPr>
            <w:tcW w:w="260" w:type="pct"/>
          </w:tcPr>
          <w:p w14:paraId="2CA2D699" w14:textId="77777777" w:rsidR="00494F1B" w:rsidRDefault="00494F1B" w:rsidP="00420D2A">
            <w:pPr>
              <w:jc w:val="center"/>
            </w:pPr>
            <w:r>
              <w:t>An</w:t>
            </w:r>
          </w:p>
        </w:tc>
        <w:tc>
          <w:tcPr>
            <w:tcW w:w="433" w:type="pct"/>
          </w:tcPr>
          <w:p w14:paraId="7E0F6F64" w14:textId="77777777" w:rsidR="00494F1B" w:rsidRPr="00BA50B9" w:rsidRDefault="00494F1B" w:rsidP="00420D2A">
            <w:pPr>
              <w:jc w:val="center"/>
            </w:pPr>
            <w:r w:rsidRPr="00BA50B9">
              <w:t>3</w:t>
            </w:r>
          </w:p>
        </w:tc>
      </w:tr>
      <w:tr w:rsidR="00494F1B" w:rsidRPr="00BA50B9" w14:paraId="4961DBF3" w14:textId="77777777" w:rsidTr="00AE4D02">
        <w:trPr>
          <w:trHeight w:val="397"/>
        </w:trPr>
        <w:tc>
          <w:tcPr>
            <w:tcW w:w="276" w:type="pct"/>
          </w:tcPr>
          <w:p w14:paraId="483B6ED1" w14:textId="77777777" w:rsidR="00494F1B" w:rsidRPr="00BA50B9" w:rsidRDefault="00494F1B" w:rsidP="00420D2A">
            <w:pPr>
              <w:jc w:val="center"/>
            </w:pPr>
            <w:r w:rsidRPr="00BA50B9">
              <w:t>12.</w:t>
            </w:r>
          </w:p>
        </w:tc>
        <w:tc>
          <w:tcPr>
            <w:tcW w:w="3696" w:type="pct"/>
            <w:gridSpan w:val="3"/>
          </w:tcPr>
          <w:p w14:paraId="2B171B19" w14:textId="77777777" w:rsidR="00494F1B" w:rsidRPr="00BA50B9" w:rsidRDefault="00494F1B" w:rsidP="0057163E">
            <w:pPr>
              <w:jc w:val="both"/>
            </w:pPr>
            <w:r>
              <w:t>Describe the features of projector based large volume display.</w:t>
            </w:r>
          </w:p>
        </w:tc>
        <w:tc>
          <w:tcPr>
            <w:tcW w:w="335" w:type="pct"/>
          </w:tcPr>
          <w:p w14:paraId="30775963" w14:textId="77777777" w:rsidR="00494F1B" w:rsidRDefault="00494F1B" w:rsidP="00420D2A">
            <w:pPr>
              <w:jc w:val="center"/>
            </w:pPr>
            <w:r w:rsidRPr="000B4574">
              <w:t>CO</w:t>
            </w:r>
            <w:r>
              <w:t>2</w:t>
            </w:r>
          </w:p>
        </w:tc>
        <w:tc>
          <w:tcPr>
            <w:tcW w:w="260" w:type="pct"/>
          </w:tcPr>
          <w:p w14:paraId="6DACF37E" w14:textId="77777777" w:rsidR="00494F1B" w:rsidRDefault="00494F1B" w:rsidP="00420D2A">
            <w:pPr>
              <w:jc w:val="center"/>
            </w:pPr>
            <w:r>
              <w:t>U</w:t>
            </w:r>
          </w:p>
        </w:tc>
        <w:tc>
          <w:tcPr>
            <w:tcW w:w="433" w:type="pct"/>
          </w:tcPr>
          <w:p w14:paraId="1F062262" w14:textId="77777777" w:rsidR="00494F1B" w:rsidRPr="00BA50B9" w:rsidRDefault="00494F1B" w:rsidP="00420D2A">
            <w:pPr>
              <w:jc w:val="center"/>
            </w:pPr>
            <w:r w:rsidRPr="00BA50B9">
              <w:t>3</w:t>
            </w:r>
          </w:p>
        </w:tc>
      </w:tr>
      <w:tr w:rsidR="00494F1B" w:rsidRPr="00BA50B9" w14:paraId="00C7FED7" w14:textId="77777777" w:rsidTr="00AE4D02">
        <w:trPr>
          <w:trHeight w:val="397"/>
        </w:trPr>
        <w:tc>
          <w:tcPr>
            <w:tcW w:w="276" w:type="pct"/>
          </w:tcPr>
          <w:p w14:paraId="4A3FC4A8" w14:textId="77777777" w:rsidR="00494F1B" w:rsidRPr="00BA50B9" w:rsidRDefault="00494F1B" w:rsidP="00420D2A">
            <w:pPr>
              <w:jc w:val="center"/>
            </w:pPr>
            <w:r w:rsidRPr="00BA50B9">
              <w:t>13.</w:t>
            </w:r>
          </w:p>
        </w:tc>
        <w:tc>
          <w:tcPr>
            <w:tcW w:w="3696" w:type="pct"/>
            <w:gridSpan w:val="3"/>
          </w:tcPr>
          <w:p w14:paraId="0B683089" w14:textId="77777777" w:rsidR="00494F1B" w:rsidRPr="00BA50B9" w:rsidRDefault="00494F1B" w:rsidP="0057163E">
            <w:pPr>
              <w:spacing w:after="120" w:line="276" w:lineRule="auto"/>
              <w:jc w:val="both"/>
            </w:pPr>
            <w:r>
              <w:t>Differentiate between client-server and peer-peer distributed VR system.</w:t>
            </w:r>
          </w:p>
        </w:tc>
        <w:tc>
          <w:tcPr>
            <w:tcW w:w="335" w:type="pct"/>
          </w:tcPr>
          <w:p w14:paraId="371AA088" w14:textId="77777777" w:rsidR="00494F1B" w:rsidRDefault="00494F1B" w:rsidP="00420D2A">
            <w:pPr>
              <w:jc w:val="center"/>
            </w:pPr>
            <w:r w:rsidRPr="000B4574">
              <w:t>CO</w:t>
            </w:r>
            <w:r>
              <w:t>3</w:t>
            </w:r>
          </w:p>
        </w:tc>
        <w:tc>
          <w:tcPr>
            <w:tcW w:w="260" w:type="pct"/>
          </w:tcPr>
          <w:p w14:paraId="138D540E" w14:textId="77777777" w:rsidR="00494F1B" w:rsidRDefault="00494F1B" w:rsidP="00420D2A">
            <w:pPr>
              <w:jc w:val="center"/>
            </w:pPr>
            <w:r>
              <w:t>An</w:t>
            </w:r>
          </w:p>
        </w:tc>
        <w:tc>
          <w:tcPr>
            <w:tcW w:w="433" w:type="pct"/>
          </w:tcPr>
          <w:p w14:paraId="2FDE5DFA" w14:textId="77777777" w:rsidR="00494F1B" w:rsidRPr="00BA50B9" w:rsidRDefault="00494F1B" w:rsidP="00420D2A">
            <w:pPr>
              <w:jc w:val="center"/>
            </w:pPr>
            <w:r w:rsidRPr="00BA50B9">
              <w:t>3</w:t>
            </w:r>
          </w:p>
        </w:tc>
      </w:tr>
      <w:tr w:rsidR="00494F1B" w:rsidRPr="00BA50B9" w14:paraId="391E04A2" w14:textId="77777777" w:rsidTr="00AE4D02">
        <w:trPr>
          <w:trHeight w:val="397"/>
        </w:trPr>
        <w:tc>
          <w:tcPr>
            <w:tcW w:w="276" w:type="pct"/>
          </w:tcPr>
          <w:p w14:paraId="1388285E" w14:textId="77777777" w:rsidR="00494F1B" w:rsidRPr="00BA50B9" w:rsidRDefault="00494F1B" w:rsidP="00420D2A">
            <w:pPr>
              <w:jc w:val="center"/>
            </w:pPr>
            <w:r w:rsidRPr="00BA50B9">
              <w:t>14.</w:t>
            </w:r>
          </w:p>
        </w:tc>
        <w:tc>
          <w:tcPr>
            <w:tcW w:w="3696" w:type="pct"/>
            <w:gridSpan w:val="3"/>
          </w:tcPr>
          <w:p w14:paraId="698162B5" w14:textId="77777777" w:rsidR="00494F1B" w:rsidRPr="00BA50B9" w:rsidRDefault="00494F1B" w:rsidP="0057163E">
            <w:pPr>
              <w:spacing w:line="276" w:lineRule="auto"/>
              <w:jc w:val="both"/>
            </w:pPr>
            <w:r>
              <w:t>Classify the different types of tool kits available to process the VR objects.</w:t>
            </w:r>
          </w:p>
        </w:tc>
        <w:tc>
          <w:tcPr>
            <w:tcW w:w="335" w:type="pct"/>
          </w:tcPr>
          <w:p w14:paraId="23B4A6D0" w14:textId="77777777" w:rsidR="00494F1B" w:rsidRDefault="00494F1B" w:rsidP="00420D2A">
            <w:pPr>
              <w:jc w:val="center"/>
            </w:pPr>
            <w:r w:rsidRPr="000B4574">
              <w:t>CO</w:t>
            </w:r>
            <w:r>
              <w:t>4</w:t>
            </w:r>
          </w:p>
        </w:tc>
        <w:tc>
          <w:tcPr>
            <w:tcW w:w="260" w:type="pct"/>
          </w:tcPr>
          <w:p w14:paraId="64704EAE" w14:textId="77777777" w:rsidR="00494F1B" w:rsidRDefault="00494F1B" w:rsidP="00420D2A">
            <w:pPr>
              <w:jc w:val="center"/>
            </w:pPr>
            <w:r>
              <w:t>U</w:t>
            </w:r>
          </w:p>
        </w:tc>
        <w:tc>
          <w:tcPr>
            <w:tcW w:w="433" w:type="pct"/>
          </w:tcPr>
          <w:p w14:paraId="4387503D" w14:textId="77777777" w:rsidR="00494F1B" w:rsidRPr="00BA50B9" w:rsidRDefault="00494F1B" w:rsidP="00420D2A">
            <w:pPr>
              <w:jc w:val="center"/>
            </w:pPr>
            <w:r w:rsidRPr="00BA50B9">
              <w:t>3</w:t>
            </w:r>
          </w:p>
        </w:tc>
      </w:tr>
      <w:tr w:rsidR="00494F1B" w:rsidRPr="00BA50B9" w14:paraId="4646FCD4" w14:textId="77777777" w:rsidTr="00AE4D02">
        <w:trPr>
          <w:trHeight w:val="397"/>
        </w:trPr>
        <w:tc>
          <w:tcPr>
            <w:tcW w:w="276" w:type="pct"/>
          </w:tcPr>
          <w:p w14:paraId="4FA497D6" w14:textId="77777777" w:rsidR="00494F1B" w:rsidRPr="00BA50B9" w:rsidRDefault="00494F1B" w:rsidP="00420D2A">
            <w:pPr>
              <w:jc w:val="center"/>
            </w:pPr>
            <w:r w:rsidRPr="00BA50B9">
              <w:t>15.</w:t>
            </w:r>
          </w:p>
        </w:tc>
        <w:tc>
          <w:tcPr>
            <w:tcW w:w="3696" w:type="pct"/>
            <w:gridSpan w:val="3"/>
          </w:tcPr>
          <w:p w14:paraId="7861D68A" w14:textId="77777777" w:rsidR="00494F1B" w:rsidRPr="00BA50B9" w:rsidRDefault="00494F1B" w:rsidP="0057163E">
            <w:pPr>
              <w:spacing w:after="120" w:line="276" w:lineRule="auto"/>
              <w:jc w:val="both"/>
            </w:pPr>
            <w:r>
              <w:t>Compare and contrast the performance of WTK and Java 3D.</w:t>
            </w:r>
          </w:p>
        </w:tc>
        <w:tc>
          <w:tcPr>
            <w:tcW w:w="335" w:type="pct"/>
          </w:tcPr>
          <w:p w14:paraId="5C705841" w14:textId="77777777" w:rsidR="00494F1B" w:rsidRDefault="00494F1B" w:rsidP="00420D2A">
            <w:pPr>
              <w:jc w:val="center"/>
            </w:pPr>
            <w:r w:rsidRPr="000B4574">
              <w:t>CO</w:t>
            </w:r>
            <w:r>
              <w:t>5</w:t>
            </w:r>
          </w:p>
        </w:tc>
        <w:tc>
          <w:tcPr>
            <w:tcW w:w="260" w:type="pct"/>
          </w:tcPr>
          <w:p w14:paraId="5CF693A6" w14:textId="77777777" w:rsidR="00494F1B" w:rsidRDefault="00494F1B" w:rsidP="00420D2A">
            <w:pPr>
              <w:jc w:val="center"/>
            </w:pPr>
            <w:r>
              <w:t>An</w:t>
            </w:r>
          </w:p>
        </w:tc>
        <w:tc>
          <w:tcPr>
            <w:tcW w:w="433" w:type="pct"/>
          </w:tcPr>
          <w:p w14:paraId="7A8B1F91" w14:textId="77777777" w:rsidR="00494F1B" w:rsidRPr="00BA50B9" w:rsidRDefault="00494F1B" w:rsidP="00420D2A">
            <w:pPr>
              <w:jc w:val="center"/>
            </w:pPr>
            <w:r w:rsidRPr="00BA50B9">
              <w:t>3</w:t>
            </w:r>
          </w:p>
        </w:tc>
      </w:tr>
      <w:tr w:rsidR="00494F1B" w:rsidRPr="00BA50B9" w14:paraId="76316409" w14:textId="77777777" w:rsidTr="00AE4D02">
        <w:trPr>
          <w:trHeight w:val="397"/>
        </w:trPr>
        <w:tc>
          <w:tcPr>
            <w:tcW w:w="276" w:type="pct"/>
          </w:tcPr>
          <w:p w14:paraId="2C5E344C" w14:textId="77777777" w:rsidR="00494F1B" w:rsidRPr="00BA50B9" w:rsidRDefault="00494F1B" w:rsidP="00420D2A">
            <w:pPr>
              <w:jc w:val="center"/>
            </w:pPr>
            <w:r w:rsidRPr="00BA50B9">
              <w:t>16.</w:t>
            </w:r>
          </w:p>
        </w:tc>
        <w:tc>
          <w:tcPr>
            <w:tcW w:w="3696" w:type="pct"/>
            <w:gridSpan w:val="3"/>
          </w:tcPr>
          <w:p w14:paraId="350914F0" w14:textId="77777777" w:rsidR="00494F1B" w:rsidRPr="00BA50B9" w:rsidRDefault="00494F1B" w:rsidP="0057163E">
            <w:pPr>
              <w:spacing w:line="276" w:lineRule="auto"/>
              <w:jc w:val="both"/>
            </w:pPr>
            <w:r>
              <w:t>List the technological impact of VR in the field of education.</w:t>
            </w:r>
          </w:p>
        </w:tc>
        <w:tc>
          <w:tcPr>
            <w:tcW w:w="335" w:type="pct"/>
          </w:tcPr>
          <w:p w14:paraId="3875000C" w14:textId="77777777" w:rsidR="00494F1B" w:rsidRDefault="00494F1B" w:rsidP="00420D2A">
            <w:pPr>
              <w:jc w:val="center"/>
            </w:pPr>
            <w:r w:rsidRPr="000B4574">
              <w:t>CO</w:t>
            </w:r>
            <w:r>
              <w:t>6</w:t>
            </w:r>
          </w:p>
        </w:tc>
        <w:tc>
          <w:tcPr>
            <w:tcW w:w="260" w:type="pct"/>
          </w:tcPr>
          <w:p w14:paraId="7B8FA36C" w14:textId="77777777" w:rsidR="00494F1B" w:rsidRPr="00BA50B9" w:rsidRDefault="00494F1B" w:rsidP="00420D2A">
            <w:pPr>
              <w:jc w:val="center"/>
            </w:pPr>
            <w:r>
              <w:t>U</w:t>
            </w:r>
          </w:p>
        </w:tc>
        <w:tc>
          <w:tcPr>
            <w:tcW w:w="433" w:type="pct"/>
          </w:tcPr>
          <w:p w14:paraId="507D68FC" w14:textId="77777777" w:rsidR="00494F1B" w:rsidRPr="00BA50B9" w:rsidRDefault="00494F1B" w:rsidP="00420D2A">
            <w:pPr>
              <w:jc w:val="center"/>
            </w:pPr>
            <w:r w:rsidRPr="00BA50B9">
              <w:t>3</w:t>
            </w:r>
          </w:p>
        </w:tc>
      </w:tr>
      <w:tr w:rsidR="00494F1B" w:rsidRPr="00BA50B9" w14:paraId="3594EAE3" w14:textId="77777777" w:rsidTr="00AE4D02">
        <w:trPr>
          <w:trHeight w:val="552"/>
        </w:trPr>
        <w:tc>
          <w:tcPr>
            <w:tcW w:w="5000" w:type="pct"/>
            <w:gridSpan w:val="7"/>
          </w:tcPr>
          <w:p w14:paraId="5FD79AF7" w14:textId="77777777" w:rsidR="00494F1B" w:rsidRPr="00BA50B9" w:rsidRDefault="00494F1B" w:rsidP="00420D2A">
            <w:pPr>
              <w:jc w:val="center"/>
              <w:rPr>
                <w:b/>
                <w:u w:val="single"/>
              </w:rPr>
            </w:pPr>
            <w:r w:rsidRPr="00BA50B9">
              <w:rPr>
                <w:b/>
                <w:u w:val="single"/>
              </w:rPr>
              <w:lastRenderedPageBreak/>
              <w:t xml:space="preserve">PART – C (6 X 12 = </w:t>
            </w:r>
            <w:r>
              <w:rPr>
                <w:b/>
                <w:u w:val="single"/>
              </w:rPr>
              <w:t>72</w:t>
            </w:r>
            <w:r w:rsidRPr="00BA50B9">
              <w:rPr>
                <w:b/>
                <w:u w:val="single"/>
              </w:rPr>
              <w:t xml:space="preserve"> MARKS)</w:t>
            </w:r>
          </w:p>
          <w:p w14:paraId="6D60CC92" w14:textId="77777777" w:rsidR="00494F1B" w:rsidRPr="00BA50B9" w:rsidRDefault="00494F1B" w:rsidP="00420D2A">
            <w:pPr>
              <w:jc w:val="center"/>
              <w:rPr>
                <w:b/>
              </w:rPr>
            </w:pPr>
            <w:r>
              <w:rPr>
                <w:b/>
              </w:rPr>
              <w:t>(</w:t>
            </w:r>
            <w:r w:rsidRPr="00BA50B9">
              <w:rPr>
                <w:b/>
              </w:rPr>
              <w:t>Answer any fi</w:t>
            </w:r>
            <w:r>
              <w:rPr>
                <w:b/>
              </w:rPr>
              <w:t>ve Questions from Q.No 17 to 23, Q.No 24 is Compulsory)</w:t>
            </w:r>
          </w:p>
        </w:tc>
      </w:tr>
      <w:tr w:rsidR="00494F1B" w:rsidRPr="00BA50B9" w14:paraId="667817A3" w14:textId="77777777" w:rsidTr="00AE4D02">
        <w:trPr>
          <w:trHeight w:val="397"/>
        </w:trPr>
        <w:tc>
          <w:tcPr>
            <w:tcW w:w="282" w:type="pct"/>
            <w:gridSpan w:val="2"/>
          </w:tcPr>
          <w:p w14:paraId="2D03C508" w14:textId="77777777" w:rsidR="00494F1B" w:rsidRPr="00BA50B9" w:rsidRDefault="00494F1B" w:rsidP="00420D2A">
            <w:pPr>
              <w:jc w:val="center"/>
            </w:pPr>
            <w:r w:rsidRPr="00BA50B9">
              <w:t>17.</w:t>
            </w:r>
          </w:p>
        </w:tc>
        <w:tc>
          <w:tcPr>
            <w:tcW w:w="237" w:type="pct"/>
          </w:tcPr>
          <w:p w14:paraId="04AA9116" w14:textId="77777777" w:rsidR="00494F1B" w:rsidRPr="00BA50B9" w:rsidRDefault="00494F1B" w:rsidP="00420D2A">
            <w:pPr>
              <w:jc w:val="center"/>
            </w:pPr>
          </w:p>
        </w:tc>
        <w:tc>
          <w:tcPr>
            <w:tcW w:w="3453" w:type="pct"/>
          </w:tcPr>
          <w:p w14:paraId="1E8CAFEB" w14:textId="77777777" w:rsidR="00494F1B" w:rsidRPr="00BA50B9" w:rsidRDefault="00494F1B" w:rsidP="00420D2A">
            <w:pPr>
              <w:jc w:val="both"/>
            </w:pPr>
            <w:r>
              <w:rPr>
                <w:szCs w:val="20"/>
              </w:rPr>
              <w:t>Explain the mechanism of magnetic trackers as input devices in virtual reality. Classify the AC and DC magnetic trackers and compare their working mechanism in detail</w:t>
            </w:r>
          </w:p>
        </w:tc>
        <w:tc>
          <w:tcPr>
            <w:tcW w:w="335" w:type="pct"/>
          </w:tcPr>
          <w:p w14:paraId="16458352" w14:textId="77777777" w:rsidR="00494F1B" w:rsidRDefault="00494F1B" w:rsidP="00420D2A">
            <w:pPr>
              <w:jc w:val="center"/>
            </w:pPr>
            <w:r w:rsidRPr="009B21A6">
              <w:t>CO</w:t>
            </w:r>
            <w:r>
              <w:t>1</w:t>
            </w:r>
          </w:p>
        </w:tc>
        <w:tc>
          <w:tcPr>
            <w:tcW w:w="260" w:type="pct"/>
          </w:tcPr>
          <w:p w14:paraId="03CB9611" w14:textId="77777777" w:rsidR="00494F1B" w:rsidRPr="00BA50B9" w:rsidRDefault="00494F1B" w:rsidP="00420D2A">
            <w:pPr>
              <w:jc w:val="center"/>
            </w:pPr>
            <w:r>
              <w:t>U</w:t>
            </w:r>
          </w:p>
        </w:tc>
        <w:tc>
          <w:tcPr>
            <w:tcW w:w="433" w:type="pct"/>
          </w:tcPr>
          <w:p w14:paraId="3448C346" w14:textId="77777777" w:rsidR="00494F1B" w:rsidRPr="00BA50B9" w:rsidRDefault="00494F1B" w:rsidP="00420D2A">
            <w:pPr>
              <w:jc w:val="center"/>
            </w:pPr>
            <w:r>
              <w:t>12</w:t>
            </w:r>
          </w:p>
        </w:tc>
      </w:tr>
      <w:tr w:rsidR="00494F1B" w:rsidRPr="00BA50B9" w14:paraId="7B154549" w14:textId="77777777" w:rsidTr="00AE4D02">
        <w:trPr>
          <w:trHeight w:val="397"/>
        </w:trPr>
        <w:tc>
          <w:tcPr>
            <w:tcW w:w="282" w:type="pct"/>
            <w:gridSpan w:val="2"/>
          </w:tcPr>
          <w:p w14:paraId="282FC5CC" w14:textId="77777777" w:rsidR="00494F1B" w:rsidRPr="00BA50B9" w:rsidRDefault="00494F1B" w:rsidP="00420D2A">
            <w:pPr>
              <w:jc w:val="center"/>
            </w:pPr>
            <w:r w:rsidRPr="00BA50B9">
              <w:t>1</w:t>
            </w:r>
            <w:r>
              <w:t>8</w:t>
            </w:r>
            <w:r w:rsidRPr="00BA50B9">
              <w:t>.</w:t>
            </w:r>
          </w:p>
        </w:tc>
        <w:tc>
          <w:tcPr>
            <w:tcW w:w="237" w:type="pct"/>
          </w:tcPr>
          <w:p w14:paraId="4BC3E712" w14:textId="77777777" w:rsidR="00494F1B" w:rsidRPr="00BA50B9" w:rsidRDefault="00494F1B" w:rsidP="00420D2A">
            <w:pPr>
              <w:jc w:val="center"/>
            </w:pPr>
          </w:p>
        </w:tc>
        <w:tc>
          <w:tcPr>
            <w:tcW w:w="3453" w:type="pct"/>
          </w:tcPr>
          <w:p w14:paraId="35846DB7" w14:textId="77777777" w:rsidR="00494F1B" w:rsidRPr="00BA50B9" w:rsidRDefault="00494F1B" w:rsidP="00420D2A">
            <w:pPr>
              <w:jc w:val="both"/>
            </w:pPr>
            <w:r>
              <w:t>Describe the working of 3D audio display system using convolvotron mechanism and formulate the mathematical representation of cross-talk effect produced during sound display.</w:t>
            </w:r>
          </w:p>
        </w:tc>
        <w:tc>
          <w:tcPr>
            <w:tcW w:w="335" w:type="pct"/>
          </w:tcPr>
          <w:p w14:paraId="3471C698" w14:textId="77777777" w:rsidR="00494F1B" w:rsidRDefault="00494F1B" w:rsidP="00420D2A">
            <w:pPr>
              <w:jc w:val="center"/>
            </w:pPr>
            <w:r w:rsidRPr="009B21A6">
              <w:t>CO</w:t>
            </w:r>
            <w:r>
              <w:t>2</w:t>
            </w:r>
          </w:p>
        </w:tc>
        <w:tc>
          <w:tcPr>
            <w:tcW w:w="260" w:type="pct"/>
          </w:tcPr>
          <w:p w14:paraId="0BDC8924" w14:textId="77777777" w:rsidR="00494F1B" w:rsidRPr="00BA50B9" w:rsidRDefault="00494F1B" w:rsidP="00420D2A">
            <w:pPr>
              <w:jc w:val="center"/>
            </w:pPr>
            <w:r>
              <w:t>R</w:t>
            </w:r>
          </w:p>
        </w:tc>
        <w:tc>
          <w:tcPr>
            <w:tcW w:w="433" w:type="pct"/>
          </w:tcPr>
          <w:p w14:paraId="2685EE57" w14:textId="77777777" w:rsidR="00494F1B" w:rsidRPr="00BA50B9" w:rsidRDefault="00494F1B" w:rsidP="00420D2A">
            <w:pPr>
              <w:jc w:val="center"/>
            </w:pPr>
            <w:r>
              <w:t>12</w:t>
            </w:r>
          </w:p>
        </w:tc>
      </w:tr>
      <w:tr w:rsidR="00494F1B" w:rsidRPr="00BA50B9" w14:paraId="73D917B7" w14:textId="77777777" w:rsidTr="00AE4D02">
        <w:trPr>
          <w:trHeight w:val="397"/>
        </w:trPr>
        <w:tc>
          <w:tcPr>
            <w:tcW w:w="282" w:type="pct"/>
            <w:gridSpan w:val="2"/>
          </w:tcPr>
          <w:p w14:paraId="7A0FFEDF" w14:textId="77777777" w:rsidR="00494F1B" w:rsidRPr="00BA50B9" w:rsidRDefault="00494F1B" w:rsidP="00420D2A">
            <w:pPr>
              <w:jc w:val="center"/>
            </w:pPr>
            <w:r w:rsidRPr="00BA50B9">
              <w:t>1</w:t>
            </w:r>
            <w:r>
              <w:t>9</w:t>
            </w:r>
            <w:r w:rsidRPr="00BA50B9">
              <w:t>.</w:t>
            </w:r>
          </w:p>
        </w:tc>
        <w:tc>
          <w:tcPr>
            <w:tcW w:w="237" w:type="pct"/>
          </w:tcPr>
          <w:p w14:paraId="52B1ACDE" w14:textId="77777777" w:rsidR="00494F1B" w:rsidRPr="00BA50B9" w:rsidRDefault="00494F1B" w:rsidP="00420D2A">
            <w:pPr>
              <w:jc w:val="center"/>
            </w:pPr>
            <w:r w:rsidRPr="00BA50B9">
              <w:t>a.</w:t>
            </w:r>
          </w:p>
        </w:tc>
        <w:tc>
          <w:tcPr>
            <w:tcW w:w="3453" w:type="pct"/>
          </w:tcPr>
          <w:p w14:paraId="0541A43B" w14:textId="77777777" w:rsidR="00494F1B" w:rsidRPr="00BA50B9" w:rsidRDefault="00494F1B" w:rsidP="00420D2A">
            <w:pPr>
              <w:jc w:val="both"/>
            </w:pPr>
            <w:r>
              <w:t>Define rendering. Summarize the functionalities of the various stages of the graphics rendering pipeline with neat diagram.</w:t>
            </w:r>
          </w:p>
        </w:tc>
        <w:tc>
          <w:tcPr>
            <w:tcW w:w="335" w:type="pct"/>
          </w:tcPr>
          <w:p w14:paraId="42462E45" w14:textId="77777777" w:rsidR="00494F1B" w:rsidRDefault="00494F1B" w:rsidP="00420D2A">
            <w:pPr>
              <w:jc w:val="center"/>
            </w:pPr>
            <w:r w:rsidRPr="009B21A6">
              <w:t>CO</w:t>
            </w:r>
            <w:r>
              <w:t>3</w:t>
            </w:r>
          </w:p>
        </w:tc>
        <w:tc>
          <w:tcPr>
            <w:tcW w:w="260" w:type="pct"/>
          </w:tcPr>
          <w:p w14:paraId="1969E7CF" w14:textId="77777777" w:rsidR="00494F1B" w:rsidRPr="00BA50B9" w:rsidRDefault="00494F1B" w:rsidP="00420D2A">
            <w:pPr>
              <w:jc w:val="center"/>
            </w:pPr>
            <w:r>
              <w:t>U</w:t>
            </w:r>
          </w:p>
        </w:tc>
        <w:tc>
          <w:tcPr>
            <w:tcW w:w="433" w:type="pct"/>
          </w:tcPr>
          <w:p w14:paraId="0EEEA268" w14:textId="77777777" w:rsidR="00494F1B" w:rsidRPr="00BA50B9" w:rsidRDefault="00494F1B" w:rsidP="00420D2A">
            <w:pPr>
              <w:jc w:val="center"/>
            </w:pPr>
            <w:r>
              <w:t>6</w:t>
            </w:r>
          </w:p>
        </w:tc>
      </w:tr>
      <w:tr w:rsidR="00494F1B" w14:paraId="683369A9" w14:textId="77777777" w:rsidTr="00AE4D02">
        <w:trPr>
          <w:trHeight w:val="397"/>
        </w:trPr>
        <w:tc>
          <w:tcPr>
            <w:tcW w:w="282" w:type="pct"/>
            <w:gridSpan w:val="2"/>
          </w:tcPr>
          <w:p w14:paraId="6A6FC090" w14:textId="77777777" w:rsidR="00494F1B" w:rsidRPr="00BA50B9" w:rsidRDefault="00494F1B" w:rsidP="00420D2A">
            <w:pPr>
              <w:jc w:val="center"/>
            </w:pPr>
          </w:p>
        </w:tc>
        <w:tc>
          <w:tcPr>
            <w:tcW w:w="237" w:type="pct"/>
          </w:tcPr>
          <w:p w14:paraId="5C3B4288" w14:textId="77777777" w:rsidR="00494F1B" w:rsidRPr="00BA50B9" w:rsidRDefault="00494F1B" w:rsidP="00420D2A">
            <w:pPr>
              <w:jc w:val="center"/>
            </w:pPr>
            <w:r>
              <w:t>b.</w:t>
            </w:r>
          </w:p>
        </w:tc>
        <w:tc>
          <w:tcPr>
            <w:tcW w:w="3453" w:type="pct"/>
          </w:tcPr>
          <w:p w14:paraId="68743CA9" w14:textId="77777777" w:rsidR="00494F1B" w:rsidRPr="00510EC4" w:rsidRDefault="00494F1B" w:rsidP="00420D2A">
            <w:pPr>
              <w:jc w:val="both"/>
              <w:rPr>
                <w:bCs/>
              </w:rPr>
            </w:pPr>
            <w:r>
              <w:t>Formulate the mathematical representation of 3D transformation involved in kinematic modeling of robots.</w:t>
            </w:r>
          </w:p>
        </w:tc>
        <w:tc>
          <w:tcPr>
            <w:tcW w:w="335" w:type="pct"/>
          </w:tcPr>
          <w:p w14:paraId="4E4816C1" w14:textId="77777777" w:rsidR="00494F1B" w:rsidRPr="009B21A6" w:rsidRDefault="00494F1B" w:rsidP="00420D2A">
            <w:pPr>
              <w:jc w:val="center"/>
            </w:pPr>
            <w:r>
              <w:t>CO3</w:t>
            </w:r>
          </w:p>
        </w:tc>
        <w:tc>
          <w:tcPr>
            <w:tcW w:w="260" w:type="pct"/>
          </w:tcPr>
          <w:p w14:paraId="3E9DD184" w14:textId="77777777" w:rsidR="00494F1B" w:rsidRDefault="00494F1B" w:rsidP="00420D2A">
            <w:pPr>
              <w:jc w:val="center"/>
            </w:pPr>
            <w:r>
              <w:t>U</w:t>
            </w:r>
          </w:p>
        </w:tc>
        <w:tc>
          <w:tcPr>
            <w:tcW w:w="433" w:type="pct"/>
          </w:tcPr>
          <w:p w14:paraId="477B81E8" w14:textId="77777777" w:rsidR="00494F1B" w:rsidRDefault="00494F1B" w:rsidP="00420D2A">
            <w:pPr>
              <w:jc w:val="center"/>
            </w:pPr>
            <w:r>
              <w:t>6</w:t>
            </w:r>
          </w:p>
        </w:tc>
      </w:tr>
      <w:tr w:rsidR="00494F1B" w:rsidRPr="00BA50B9" w14:paraId="7E6374DD" w14:textId="77777777" w:rsidTr="00AE4D02">
        <w:trPr>
          <w:trHeight w:val="397"/>
        </w:trPr>
        <w:tc>
          <w:tcPr>
            <w:tcW w:w="282" w:type="pct"/>
            <w:gridSpan w:val="2"/>
          </w:tcPr>
          <w:p w14:paraId="17696412" w14:textId="77777777" w:rsidR="00494F1B" w:rsidRPr="00BA50B9" w:rsidRDefault="00494F1B" w:rsidP="00420D2A">
            <w:pPr>
              <w:jc w:val="center"/>
            </w:pPr>
            <w:r>
              <w:t>20</w:t>
            </w:r>
            <w:r w:rsidRPr="00BA50B9">
              <w:t>.</w:t>
            </w:r>
          </w:p>
        </w:tc>
        <w:tc>
          <w:tcPr>
            <w:tcW w:w="237" w:type="pct"/>
          </w:tcPr>
          <w:p w14:paraId="4130BAB0" w14:textId="77777777" w:rsidR="00494F1B" w:rsidRPr="00BA50B9" w:rsidRDefault="00494F1B" w:rsidP="00420D2A">
            <w:pPr>
              <w:jc w:val="center"/>
            </w:pPr>
            <w:r w:rsidRPr="00BA50B9">
              <w:t>a.</w:t>
            </w:r>
          </w:p>
        </w:tc>
        <w:tc>
          <w:tcPr>
            <w:tcW w:w="3453" w:type="pct"/>
          </w:tcPr>
          <w:p w14:paraId="0576DBF7" w14:textId="77777777" w:rsidR="00494F1B" w:rsidRPr="00BA50B9" w:rsidRDefault="00494F1B" w:rsidP="00420D2A">
            <w:pPr>
              <w:jc w:val="both"/>
            </w:pPr>
            <w:r>
              <w:t>Summarize the functionalities of World Tool Kit for object creation and processing using scene graph.</w:t>
            </w:r>
          </w:p>
        </w:tc>
        <w:tc>
          <w:tcPr>
            <w:tcW w:w="335" w:type="pct"/>
          </w:tcPr>
          <w:p w14:paraId="3BE14708" w14:textId="77777777" w:rsidR="00494F1B" w:rsidRDefault="00494F1B" w:rsidP="00420D2A">
            <w:pPr>
              <w:jc w:val="center"/>
            </w:pPr>
            <w:r w:rsidRPr="009B21A6">
              <w:t>CO</w:t>
            </w:r>
            <w:r>
              <w:t>4</w:t>
            </w:r>
          </w:p>
        </w:tc>
        <w:tc>
          <w:tcPr>
            <w:tcW w:w="260" w:type="pct"/>
          </w:tcPr>
          <w:p w14:paraId="4C6ECF81" w14:textId="77777777" w:rsidR="00494F1B" w:rsidRPr="00BA50B9" w:rsidRDefault="00494F1B" w:rsidP="00420D2A">
            <w:pPr>
              <w:jc w:val="center"/>
            </w:pPr>
            <w:r>
              <w:t>U</w:t>
            </w:r>
          </w:p>
        </w:tc>
        <w:tc>
          <w:tcPr>
            <w:tcW w:w="433" w:type="pct"/>
          </w:tcPr>
          <w:p w14:paraId="521B5A49" w14:textId="77777777" w:rsidR="00494F1B" w:rsidRPr="00BA50B9" w:rsidRDefault="00494F1B" w:rsidP="00420D2A">
            <w:pPr>
              <w:jc w:val="center"/>
            </w:pPr>
            <w:r>
              <w:t>6</w:t>
            </w:r>
          </w:p>
        </w:tc>
      </w:tr>
      <w:tr w:rsidR="00494F1B" w14:paraId="1426BE75" w14:textId="77777777" w:rsidTr="00AE4D02">
        <w:trPr>
          <w:trHeight w:val="397"/>
        </w:trPr>
        <w:tc>
          <w:tcPr>
            <w:tcW w:w="282" w:type="pct"/>
            <w:gridSpan w:val="2"/>
          </w:tcPr>
          <w:p w14:paraId="48873407" w14:textId="77777777" w:rsidR="00494F1B" w:rsidRPr="00BA50B9" w:rsidRDefault="00494F1B" w:rsidP="00420D2A">
            <w:pPr>
              <w:jc w:val="center"/>
            </w:pPr>
          </w:p>
        </w:tc>
        <w:tc>
          <w:tcPr>
            <w:tcW w:w="237" w:type="pct"/>
          </w:tcPr>
          <w:p w14:paraId="05E3C032" w14:textId="77777777" w:rsidR="00494F1B" w:rsidRPr="00BA50B9" w:rsidRDefault="00494F1B" w:rsidP="00420D2A">
            <w:pPr>
              <w:jc w:val="center"/>
            </w:pPr>
            <w:r>
              <w:t>b.</w:t>
            </w:r>
          </w:p>
        </w:tc>
        <w:tc>
          <w:tcPr>
            <w:tcW w:w="3453" w:type="pct"/>
          </w:tcPr>
          <w:p w14:paraId="0D50F4DD" w14:textId="77777777" w:rsidR="00494F1B" w:rsidRPr="00510EC4" w:rsidRDefault="00494F1B" w:rsidP="00420D2A">
            <w:pPr>
              <w:jc w:val="both"/>
              <w:rPr>
                <w:bCs/>
              </w:rPr>
            </w:pPr>
            <w:r>
              <w:t>Describe how WTK (World Tool Kit) library allows clients to interact with the server using networking method of WTK.</w:t>
            </w:r>
          </w:p>
        </w:tc>
        <w:tc>
          <w:tcPr>
            <w:tcW w:w="335" w:type="pct"/>
          </w:tcPr>
          <w:p w14:paraId="75CE8CB0" w14:textId="77777777" w:rsidR="00494F1B" w:rsidRPr="009B21A6" w:rsidRDefault="00494F1B" w:rsidP="00420D2A">
            <w:pPr>
              <w:jc w:val="center"/>
            </w:pPr>
            <w:r>
              <w:t>CO4</w:t>
            </w:r>
          </w:p>
        </w:tc>
        <w:tc>
          <w:tcPr>
            <w:tcW w:w="260" w:type="pct"/>
          </w:tcPr>
          <w:p w14:paraId="0FF823F1" w14:textId="77777777" w:rsidR="00494F1B" w:rsidRDefault="00494F1B" w:rsidP="00420D2A">
            <w:pPr>
              <w:jc w:val="center"/>
            </w:pPr>
            <w:r>
              <w:t>R</w:t>
            </w:r>
          </w:p>
        </w:tc>
        <w:tc>
          <w:tcPr>
            <w:tcW w:w="433" w:type="pct"/>
          </w:tcPr>
          <w:p w14:paraId="3D878C86" w14:textId="77777777" w:rsidR="00494F1B" w:rsidRDefault="00494F1B" w:rsidP="00420D2A">
            <w:pPr>
              <w:jc w:val="center"/>
            </w:pPr>
            <w:r>
              <w:t>6</w:t>
            </w:r>
          </w:p>
        </w:tc>
      </w:tr>
      <w:tr w:rsidR="00494F1B" w:rsidRPr="00BA50B9" w14:paraId="544214B2" w14:textId="77777777" w:rsidTr="00AE4D02">
        <w:trPr>
          <w:trHeight w:val="397"/>
        </w:trPr>
        <w:tc>
          <w:tcPr>
            <w:tcW w:w="282" w:type="pct"/>
            <w:gridSpan w:val="2"/>
          </w:tcPr>
          <w:p w14:paraId="2D6556D0" w14:textId="77777777" w:rsidR="00494F1B" w:rsidRPr="00BA50B9" w:rsidRDefault="00494F1B" w:rsidP="00420D2A">
            <w:pPr>
              <w:jc w:val="center"/>
            </w:pPr>
            <w:r>
              <w:t>21</w:t>
            </w:r>
            <w:r w:rsidRPr="00BA50B9">
              <w:t>.</w:t>
            </w:r>
          </w:p>
        </w:tc>
        <w:tc>
          <w:tcPr>
            <w:tcW w:w="237" w:type="pct"/>
          </w:tcPr>
          <w:p w14:paraId="23C027E8" w14:textId="77777777" w:rsidR="00494F1B" w:rsidRPr="00BA50B9" w:rsidRDefault="00494F1B" w:rsidP="00420D2A">
            <w:pPr>
              <w:jc w:val="center"/>
            </w:pPr>
          </w:p>
        </w:tc>
        <w:tc>
          <w:tcPr>
            <w:tcW w:w="3453" w:type="pct"/>
          </w:tcPr>
          <w:p w14:paraId="1DC7A78E" w14:textId="77777777" w:rsidR="00494F1B" w:rsidRPr="00BA50B9" w:rsidRDefault="00494F1B" w:rsidP="00420D2A">
            <w:pPr>
              <w:jc w:val="both"/>
            </w:pPr>
            <w:r>
              <w:t>Describe the test bed configuration for analyzing user performance studies in terms of system responsiveness, influence of system responsiveness and influence of feedback modality.</w:t>
            </w:r>
          </w:p>
        </w:tc>
        <w:tc>
          <w:tcPr>
            <w:tcW w:w="335" w:type="pct"/>
          </w:tcPr>
          <w:p w14:paraId="0F73B5E0" w14:textId="77777777" w:rsidR="00494F1B" w:rsidRDefault="00494F1B" w:rsidP="00420D2A">
            <w:pPr>
              <w:jc w:val="center"/>
            </w:pPr>
            <w:r w:rsidRPr="009B21A6">
              <w:t>CO</w:t>
            </w:r>
            <w:r>
              <w:t>5</w:t>
            </w:r>
          </w:p>
        </w:tc>
        <w:tc>
          <w:tcPr>
            <w:tcW w:w="260" w:type="pct"/>
          </w:tcPr>
          <w:p w14:paraId="65150A32" w14:textId="77777777" w:rsidR="00494F1B" w:rsidRPr="00BA50B9" w:rsidRDefault="00494F1B" w:rsidP="00420D2A">
            <w:pPr>
              <w:jc w:val="center"/>
            </w:pPr>
            <w:r>
              <w:t>R</w:t>
            </w:r>
          </w:p>
        </w:tc>
        <w:tc>
          <w:tcPr>
            <w:tcW w:w="433" w:type="pct"/>
          </w:tcPr>
          <w:p w14:paraId="7335065D" w14:textId="77777777" w:rsidR="00494F1B" w:rsidRPr="00BA50B9" w:rsidRDefault="00494F1B" w:rsidP="00420D2A">
            <w:pPr>
              <w:jc w:val="center"/>
            </w:pPr>
            <w:r>
              <w:t>12</w:t>
            </w:r>
          </w:p>
        </w:tc>
      </w:tr>
      <w:tr w:rsidR="00494F1B" w:rsidRPr="00BA50B9" w14:paraId="4D9AB3DA" w14:textId="77777777" w:rsidTr="00AE4D02">
        <w:trPr>
          <w:trHeight w:val="397"/>
        </w:trPr>
        <w:tc>
          <w:tcPr>
            <w:tcW w:w="282" w:type="pct"/>
            <w:gridSpan w:val="2"/>
          </w:tcPr>
          <w:p w14:paraId="0620D4B2" w14:textId="77777777" w:rsidR="00494F1B" w:rsidRPr="00BA50B9" w:rsidRDefault="00494F1B" w:rsidP="00420D2A">
            <w:pPr>
              <w:jc w:val="center"/>
            </w:pPr>
            <w:r>
              <w:t>22</w:t>
            </w:r>
            <w:r w:rsidRPr="00BA50B9">
              <w:t>.</w:t>
            </w:r>
          </w:p>
        </w:tc>
        <w:tc>
          <w:tcPr>
            <w:tcW w:w="237" w:type="pct"/>
          </w:tcPr>
          <w:p w14:paraId="348C76F3" w14:textId="77777777" w:rsidR="00494F1B" w:rsidRPr="00BA50B9" w:rsidRDefault="00494F1B" w:rsidP="00420D2A">
            <w:pPr>
              <w:jc w:val="center"/>
            </w:pPr>
          </w:p>
        </w:tc>
        <w:tc>
          <w:tcPr>
            <w:tcW w:w="3453" w:type="pct"/>
          </w:tcPr>
          <w:p w14:paraId="0BBC0A4B" w14:textId="77777777" w:rsidR="00494F1B" w:rsidRPr="00BA50B9" w:rsidRDefault="00494F1B" w:rsidP="00420D2A">
            <w:pPr>
              <w:jc w:val="both"/>
            </w:pPr>
            <w:r>
              <w:t>Describe the overall process involved in physical modeling of VR object.</w:t>
            </w:r>
          </w:p>
        </w:tc>
        <w:tc>
          <w:tcPr>
            <w:tcW w:w="335" w:type="pct"/>
          </w:tcPr>
          <w:p w14:paraId="47E393B2" w14:textId="77777777" w:rsidR="00494F1B" w:rsidRDefault="00494F1B" w:rsidP="00420D2A">
            <w:pPr>
              <w:jc w:val="center"/>
            </w:pPr>
            <w:r w:rsidRPr="009B21A6">
              <w:t>CO</w:t>
            </w:r>
            <w:r>
              <w:t>3</w:t>
            </w:r>
          </w:p>
        </w:tc>
        <w:tc>
          <w:tcPr>
            <w:tcW w:w="260" w:type="pct"/>
          </w:tcPr>
          <w:p w14:paraId="00A5F334" w14:textId="77777777" w:rsidR="00494F1B" w:rsidRPr="00BA50B9" w:rsidRDefault="00494F1B" w:rsidP="00420D2A">
            <w:pPr>
              <w:jc w:val="center"/>
            </w:pPr>
            <w:r>
              <w:t>R</w:t>
            </w:r>
          </w:p>
        </w:tc>
        <w:tc>
          <w:tcPr>
            <w:tcW w:w="433" w:type="pct"/>
          </w:tcPr>
          <w:p w14:paraId="796FB5B4" w14:textId="77777777" w:rsidR="00494F1B" w:rsidRPr="00BA50B9" w:rsidRDefault="00494F1B" w:rsidP="00420D2A">
            <w:pPr>
              <w:jc w:val="center"/>
            </w:pPr>
            <w:r>
              <w:t>12</w:t>
            </w:r>
          </w:p>
        </w:tc>
      </w:tr>
      <w:tr w:rsidR="00494F1B" w:rsidRPr="00BA50B9" w14:paraId="409040F0" w14:textId="77777777" w:rsidTr="00AE4D02">
        <w:trPr>
          <w:trHeight w:val="397"/>
        </w:trPr>
        <w:tc>
          <w:tcPr>
            <w:tcW w:w="282" w:type="pct"/>
            <w:gridSpan w:val="2"/>
          </w:tcPr>
          <w:p w14:paraId="42F28225" w14:textId="77777777" w:rsidR="00494F1B" w:rsidRPr="00BA50B9" w:rsidRDefault="00494F1B" w:rsidP="00420D2A">
            <w:pPr>
              <w:jc w:val="center"/>
            </w:pPr>
            <w:r>
              <w:t>23</w:t>
            </w:r>
            <w:r w:rsidRPr="00BA50B9">
              <w:t>.</w:t>
            </w:r>
          </w:p>
        </w:tc>
        <w:tc>
          <w:tcPr>
            <w:tcW w:w="237" w:type="pct"/>
          </w:tcPr>
          <w:p w14:paraId="6C779803" w14:textId="77777777" w:rsidR="00494F1B" w:rsidRPr="00BA50B9" w:rsidRDefault="00494F1B" w:rsidP="00420D2A">
            <w:pPr>
              <w:jc w:val="center"/>
            </w:pPr>
            <w:r w:rsidRPr="00BA50B9">
              <w:t>a.</w:t>
            </w:r>
          </w:p>
        </w:tc>
        <w:tc>
          <w:tcPr>
            <w:tcW w:w="3453" w:type="pct"/>
          </w:tcPr>
          <w:p w14:paraId="430F8B5F" w14:textId="77777777" w:rsidR="00494F1B" w:rsidRPr="00BA50B9" w:rsidRDefault="00494F1B" w:rsidP="00420D2A">
            <w:pPr>
              <w:jc w:val="both"/>
            </w:pPr>
            <w:r>
              <w:t>Explain the working principle of ultrasonic tracker that makes use of ultrasonic sound waves to detect the position and orientation of 3D object.</w:t>
            </w:r>
          </w:p>
        </w:tc>
        <w:tc>
          <w:tcPr>
            <w:tcW w:w="335" w:type="pct"/>
          </w:tcPr>
          <w:p w14:paraId="4662A516" w14:textId="77777777" w:rsidR="00494F1B" w:rsidRDefault="00494F1B" w:rsidP="00420D2A">
            <w:pPr>
              <w:jc w:val="center"/>
            </w:pPr>
            <w:r w:rsidRPr="009B21A6">
              <w:t>CO</w:t>
            </w:r>
            <w:r>
              <w:t>1</w:t>
            </w:r>
          </w:p>
        </w:tc>
        <w:tc>
          <w:tcPr>
            <w:tcW w:w="260" w:type="pct"/>
          </w:tcPr>
          <w:p w14:paraId="51641435" w14:textId="77777777" w:rsidR="00494F1B" w:rsidRPr="00BA50B9" w:rsidRDefault="00494F1B" w:rsidP="00420D2A">
            <w:pPr>
              <w:jc w:val="center"/>
            </w:pPr>
            <w:r>
              <w:t>U</w:t>
            </w:r>
          </w:p>
        </w:tc>
        <w:tc>
          <w:tcPr>
            <w:tcW w:w="433" w:type="pct"/>
          </w:tcPr>
          <w:p w14:paraId="07681F95" w14:textId="77777777" w:rsidR="00494F1B" w:rsidRPr="00BA50B9" w:rsidRDefault="00494F1B" w:rsidP="00420D2A">
            <w:pPr>
              <w:jc w:val="center"/>
            </w:pPr>
            <w:r>
              <w:t>8</w:t>
            </w:r>
          </w:p>
        </w:tc>
      </w:tr>
      <w:tr w:rsidR="00494F1B" w14:paraId="56F2D1D2" w14:textId="77777777" w:rsidTr="00AE4D02">
        <w:trPr>
          <w:trHeight w:val="397"/>
        </w:trPr>
        <w:tc>
          <w:tcPr>
            <w:tcW w:w="282" w:type="pct"/>
            <w:gridSpan w:val="2"/>
          </w:tcPr>
          <w:p w14:paraId="79181EA9" w14:textId="77777777" w:rsidR="00494F1B" w:rsidRPr="00BA50B9" w:rsidRDefault="00494F1B" w:rsidP="00420D2A">
            <w:pPr>
              <w:jc w:val="center"/>
            </w:pPr>
          </w:p>
        </w:tc>
        <w:tc>
          <w:tcPr>
            <w:tcW w:w="237" w:type="pct"/>
          </w:tcPr>
          <w:p w14:paraId="2D5D33AE" w14:textId="77777777" w:rsidR="00494F1B" w:rsidRPr="00BA50B9" w:rsidRDefault="00494F1B" w:rsidP="00420D2A">
            <w:pPr>
              <w:jc w:val="center"/>
            </w:pPr>
            <w:r>
              <w:t>b.</w:t>
            </w:r>
          </w:p>
        </w:tc>
        <w:tc>
          <w:tcPr>
            <w:tcW w:w="3453" w:type="pct"/>
          </w:tcPr>
          <w:p w14:paraId="6B945E78" w14:textId="77777777" w:rsidR="00494F1B" w:rsidRPr="00510EC4" w:rsidRDefault="00494F1B" w:rsidP="00420D2A">
            <w:pPr>
              <w:jc w:val="both"/>
              <w:rPr>
                <w:bCs/>
              </w:rPr>
            </w:pPr>
            <w:r>
              <w:rPr>
                <w:bCs/>
              </w:rPr>
              <w:t>List the uses of ultrasonic tracker.</w:t>
            </w:r>
          </w:p>
        </w:tc>
        <w:tc>
          <w:tcPr>
            <w:tcW w:w="335" w:type="pct"/>
          </w:tcPr>
          <w:p w14:paraId="35F90DA4" w14:textId="77777777" w:rsidR="00494F1B" w:rsidRPr="009B21A6" w:rsidRDefault="00494F1B" w:rsidP="00420D2A">
            <w:pPr>
              <w:jc w:val="center"/>
            </w:pPr>
            <w:r>
              <w:t>CO1</w:t>
            </w:r>
          </w:p>
        </w:tc>
        <w:tc>
          <w:tcPr>
            <w:tcW w:w="260" w:type="pct"/>
          </w:tcPr>
          <w:p w14:paraId="2E8D23B9" w14:textId="77777777" w:rsidR="00494F1B" w:rsidRDefault="00494F1B" w:rsidP="00420D2A">
            <w:pPr>
              <w:jc w:val="center"/>
            </w:pPr>
            <w:r>
              <w:t>U</w:t>
            </w:r>
          </w:p>
        </w:tc>
        <w:tc>
          <w:tcPr>
            <w:tcW w:w="433" w:type="pct"/>
          </w:tcPr>
          <w:p w14:paraId="77A02D32" w14:textId="77777777" w:rsidR="00494F1B" w:rsidRDefault="00494F1B" w:rsidP="00420D2A">
            <w:pPr>
              <w:jc w:val="center"/>
            </w:pPr>
            <w:r>
              <w:t>4</w:t>
            </w:r>
          </w:p>
        </w:tc>
      </w:tr>
      <w:tr w:rsidR="00494F1B" w:rsidRPr="00BA50B9" w14:paraId="084A4FA5" w14:textId="77777777" w:rsidTr="0057163E">
        <w:trPr>
          <w:trHeight w:val="250"/>
        </w:trPr>
        <w:tc>
          <w:tcPr>
            <w:tcW w:w="5000" w:type="pct"/>
            <w:gridSpan w:val="7"/>
            <w:vAlign w:val="center"/>
          </w:tcPr>
          <w:p w14:paraId="3C684C77" w14:textId="77777777" w:rsidR="00494F1B" w:rsidRPr="00D34534" w:rsidRDefault="00494F1B" w:rsidP="00420D2A">
            <w:pPr>
              <w:jc w:val="center"/>
              <w:rPr>
                <w:b/>
                <w:bCs/>
              </w:rPr>
            </w:pPr>
            <w:r w:rsidRPr="00D34534">
              <w:rPr>
                <w:b/>
                <w:bCs/>
              </w:rPr>
              <w:t>COMPULSORY QUESTION</w:t>
            </w:r>
          </w:p>
        </w:tc>
      </w:tr>
      <w:tr w:rsidR="00494F1B" w:rsidRPr="00BA50B9" w14:paraId="42F1F823" w14:textId="77777777" w:rsidTr="00AE4D02">
        <w:trPr>
          <w:trHeight w:val="397"/>
        </w:trPr>
        <w:tc>
          <w:tcPr>
            <w:tcW w:w="282" w:type="pct"/>
            <w:gridSpan w:val="2"/>
          </w:tcPr>
          <w:p w14:paraId="25DE1B53" w14:textId="77777777" w:rsidR="00494F1B" w:rsidRPr="00BA50B9" w:rsidRDefault="00494F1B" w:rsidP="00420D2A">
            <w:pPr>
              <w:jc w:val="center"/>
            </w:pPr>
            <w:r>
              <w:t>24</w:t>
            </w:r>
            <w:r w:rsidRPr="00BA50B9">
              <w:t>.</w:t>
            </w:r>
          </w:p>
        </w:tc>
        <w:tc>
          <w:tcPr>
            <w:tcW w:w="237" w:type="pct"/>
          </w:tcPr>
          <w:p w14:paraId="54CB0356" w14:textId="77777777" w:rsidR="00494F1B" w:rsidRPr="00BA50B9" w:rsidRDefault="00494F1B" w:rsidP="00420D2A">
            <w:pPr>
              <w:jc w:val="center"/>
            </w:pPr>
          </w:p>
        </w:tc>
        <w:tc>
          <w:tcPr>
            <w:tcW w:w="3453" w:type="pct"/>
          </w:tcPr>
          <w:p w14:paraId="0B4BDF53" w14:textId="77777777" w:rsidR="00494F1B" w:rsidRPr="00BA50B9" w:rsidRDefault="00494F1B" w:rsidP="00420D2A">
            <w:pPr>
              <w:jc w:val="both"/>
            </w:pPr>
            <w:r>
              <w:t>Describe the overview of VR applications in the field of education, medicine and entertainment.</w:t>
            </w:r>
          </w:p>
        </w:tc>
        <w:tc>
          <w:tcPr>
            <w:tcW w:w="335" w:type="pct"/>
          </w:tcPr>
          <w:p w14:paraId="78C327E6" w14:textId="77777777" w:rsidR="00494F1B" w:rsidRDefault="00494F1B" w:rsidP="00420D2A">
            <w:pPr>
              <w:jc w:val="center"/>
            </w:pPr>
            <w:r w:rsidRPr="009B21A6">
              <w:t>CO</w:t>
            </w:r>
            <w:r>
              <w:t>6</w:t>
            </w:r>
          </w:p>
        </w:tc>
        <w:tc>
          <w:tcPr>
            <w:tcW w:w="260" w:type="pct"/>
          </w:tcPr>
          <w:p w14:paraId="71DE9DF5" w14:textId="77777777" w:rsidR="00494F1B" w:rsidRPr="00BA50B9" w:rsidRDefault="00494F1B" w:rsidP="00420D2A">
            <w:pPr>
              <w:jc w:val="center"/>
            </w:pPr>
            <w:r>
              <w:t>R</w:t>
            </w:r>
          </w:p>
        </w:tc>
        <w:tc>
          <w:tcPr>
            <w:tcW w:w="433" w:type="pct"/>
          </w:tcPr>
          <w:p w14:paraId="045EC681" w14:textId="77777777" w:rsidR="00494F1B" w:rsidRPr="00BA50B9" w:rsidRDefault="00494F1B" w:rsidP="00420D2A">
            <w:pPr>
              <w:jc w:val="center"/>
            </w:pPr>
            <w:r>
              <w:t>12</w:t>
            </w:r>
          </w:p>
        </w:tc>
      </w:tr>
    </w:tbl>
    <w:p w14:paraId="57C9362C" w14:textId="77777777" w:rsidR="00494F1B" w:rsidRDefault="00494F1B" w:rsidP="00AE4D0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5D301F8F" w14:textId="77777777" w:rsidR="00494F1B" w:rsidRDefault="00494F1B" w:rsidP="002E336A"/>
    <w:tbl>
      <w:tblPr>
        <w:tblStyle w:val="TableGrid"/>
        <w:tblW w:w="10343" w:type="dxa"/>
        <w:tblLook w:val="04A0" w:firstRow="1" w:lastRow="0" w:firstColumn="1" w:lastColumn="0" w:noHBand="0" w:noVBand="1"/>
      </w:tblPr>
      <w:tblGrid>
        <w:gridCol w:w="675"/>
        <w:gridCol w:w="9668"/>
      </w:tblGrid>
      <w:tr w:rsidR="00494F1B" w14:paraId="57FD2D4D" w14:textId="77777777" w:rsidTr="0057163E">
        <w:tc>
          <w:tcPr>
            <w:tcW w:w="675" w:type="dxa"/>
          </w:tcPr>
          <w:p w14:paraId="1A37882B" w14:textId="77777777" w:rsidR="00494F1B" w:rsidRDefault="00494F1B" w:rsidP="00AD39D3"/>
        </w:tc>
        <w:tc>
          <w:tcPr>
            <w:tcW w:w="9668" w:type="dxa"/>
          </w:tcPr>
          <w:p w14:paraId="5F6F9D94" w14:textId="77777777" w:rsidR="00494F1B" w:rsidRPr="007E5F37" w:rsidRDefault="00494F1B" w:rsidP="00AD39D3">
            <w:pPr>
              <w:jc w:val="center"/>
              <w:rPr>
                <w:b/>
              </w:rPr>
            </w:pPr>
            <w:r w:rsidRPr="007E5F37">
              <w:rPr>
                <w:b/>
              </w:rPr>
              <w:t>COURSE OUTCOMES</w:t>
            </w:r>
          </w:p>
        </w:tc>
      </w:tr>
      <w:tr w:rsidR="00494F1B" w14:paraId="2604A44A" w14:textId="77777777" w:rsidTr="0057163E">
        <w:tc>
          <w:tcPr>
            <w:tcW w:w="675" w:type="dxa"/>
          </w:tcPr>
          <w:p w14:paraId="26BFCA73" w14:textId="77777777" w:rsidR="00494F1B" w:rsidRDefault="00494F1B" w:rsidP="00DF0D01">
            <w:r>
              <w:t>CO1</w:t>
            </w:r>
          </w:p>
        </w:tc>
        <w:tc>
          <w:tcPr>
            <w:tcW w:w="9668" w:type="dxa"/>
          </w:tcPr>
          <w:p w14:paraId="26C671B3" w14:textId="77777777" w:rsidR="00494F1B" w:rsidRDefault="00494F1B" w:rsidP="0057163E">
            <w:pPr>
              <w:jc w:val="both"/>
            </w:pPr>
            <w:r>
              <w:t>R</w:t>
            </w:r>
            <w:r w:rsidRPr="00EF61D6">
              <w:t xml:space="preserve">ecognize the virtual technology and usage of input devices. </w:t>
            </w:r>
          </w:p>
        </w:tc>
      </w:tr>
      <w:tr w:rsidR="00494F1B" w14:paraId="299A128B" w14:textId="77777777" w:rsidTr="0057163E">
        <w:tc>
          <w:tcPr>
            <w:tcW w:w="675" w:type="dxa"/>
          </w:tcPr>
          <w:p w14:paraId="1B1F7092" w14:textId="77777777" w:rsidR="00494F1B" w:rsidRDefault="00494F1B" w:rsidP="00DF0D01">
            <w:r>
              <w:t>CO2</w:t>
            </w:r>
          </w:p>
        </w:tc>
        <w:tc>
          <w:tcPr>
            <w:tcW w:w="9668" w:type="dxa"/>
          </w:tcPr>
          <w:p w14:paraId="202E41AB" w14:textId="77777777" w:rsidR="00494F1B" w:rsidRDefault="00494F1B" w:rsidP="0057163E">
            <w:pPr>
              <w:jc w:val="both"/>
            </w:pPr>
            <w:r>
              <w:t>I</w:t>
            </w:r>
            <w:r w:rsidRPr="00EF61D6">
              <w:t xml:space="preserve">dentify the essential output devices, sound displays, graphics and feedback. </w:t>
            </w:r>
          </w:p>
        </w:tc>
      </w:tr>
      <w:tr w:rsidR="00494F1B" w14:paraId="3A4B6271" w14:textId="77777777" w:rsidTr="0057163E">
        <w:tc>
          <w:tcPr>
            <w:tcW w:w="675" w:type="dxa"/>
          </w:tcPr>
          <w:p w14:paraId="16C614AC" w14:textId="77777777" w:rsidR="00494F1B" w:rsidRDefault="00494F1B" w:rsidP="00DF0D01">
            <w:r>
              <w:t>CO3</w:t>
            </w:r>
          </w:p>
        </w:tc>
        <w:tc>
          <w:tcPr>
            <w:tcW w:w="9668" w:type="dxa"/>
          </w:tcPr>
          <w:p w14:paraId="4813CA79" w14:textId="77777777" w:rsidR="00494F1B" w:rsidRDefault="00494F1B" w:rsidP="0057163E">
            <w:pPr>
              <w:jc w:val="both"/>
            </w:pPr>
            <w:r>
              <w:t>D</w:t>
            </w:r>
            <w:r w:rsidRPr="00EF61D6">
              <w:t xml:space="preserve">emonstrate workstation-based architecture for modelling. </w:t>
            </w:r>
          </w:p>
        </w:tc>
      </w:tr>
      <w:tr w:rsidR="00494F1B" w14:paraId="068CDD3C" w14:textId="77777777" w:rsidTr="0057163E">
        <w:tc>
          <w:tcPr>
            <w:tcW w:w="675" w:type="dxa"/>
          </w:tcPr>
          <w:p w14:paraId="790C64C3" w14:textId="77777777" w:rsidR="00494F1B" w:rsidRDefault="00494F1B" w:rsidP="00DF0D01">
            <w:r>
              <w:t>CO4</w:t>
            </w:r>
          </w:p>
        </w:tc>
        <w:tc>
          <w:tcPr>
            <w:tcW w:w="9668" w:type="dxa"/>
          </w:tcPr>
          <w:p w14:paraId="6B827344" w14:textId="77777777" w:rsidR="00494F1B" w:rsidRDefault="00494F1B" w:rsidP="0057163E">
            <w:pPr>
              <w:jc w:val="both"/>
            </w:pPr>
            <w:r>
              <w:t>A</w:t>
            </w:r>
            <w:r w:rsidRPr="00EF61D6">
              <w:t xml:space="preserve">nalyze the programming tool kits in engineering the virtual reality methods. </w:t>
            </w:r>
          </w:p>
        </w:tc>
      </w:tr>
      <w:tr w:rsidR="00494F1B" w14:paraId="24FA34D7" w14:textId="77777777" w:rsidTr="0057163E">
        <w:tc>
          <w:tcPr>
            <w:tcW w:w="675" w:type="dxa"/>
          </w:tcPr>
          <w:p w14:paraId="650FFF11" w14:textId="77777777" w:rsidR="00494F1B" w:rsidRDefault="00494F1B" w:rsidP="00DF0D01">
            <w:r>
              <w:t>CO5</w:t>
            </w:r>
          </w:p>
        </w:tc>
        <w:tc>
          <w:tcPr>
            <w:tcW w:w="9668" w:type="dxa"/>
          </w:tcPr>
          <w:p w14:paraId="31B918D3" w14:textId="77777777" w:rsidR="00494F1B" w:rsidRDefault="00494F1B" w:rsidP="0057163E">
            <w:pPr>
              <w:jc w:val="both"/>
            </w:pPr>
            <w:r>
              <w:t>R</w:t>
            </w:r>
            <w:r w:rsidRPr="00EF61D6">
              <w:t xml:space="preserve">elate the user performance and multimodality feedbacks. </w:t>
            </w:r>
          </w:p>
        </w:tc>
      </w:tr>
      <w:tr w:rsidR="00494F1B" w14:paraId="2416C9D3" w14:textId="77777777" w:rsidTr="0057163E">
        <w:tc>
          <w:tcPr>
            <w:tcW w:w="675" w:type="dxa"/>
          </w:tcPr>
          <w:p w14:paraId="2DC9DBF2" w14:textId="77777777" w:rsidR="00494F1B" w:rsidRDefault="00494F1B" w:rsidP="00DF0D01">
            <w:r>
              <w:t>CO6</w:t>
            </w:r>
          </w:p>
        </w:tc>
        <w:tc>
          <w:tcPr>
            <w:tcW w:w="9668" w:type="dxa"/>
          </w:tcPr>
          <w:p w14:paraId="3407A377" w14:textId="77777777" w:rsidR="00494F1B" w:rsidRDefault="00494F1B" w:rsidP="0057163E">
            <w:pPr>
              <w:jc w:val="both"/>
            </w:pPr>
            <w:r>
              <w:t>U</w:t>
            </w:r>
            <w:r w:rsidRPr="00EF61D6">
              <w:t>nderstand the effect of virtual reality simulation on users.</w:t>
            </w:r>
          </w:p>
        </w:tc>
      </w:tr>
    </w:tbl>
    <w:p w14:paraId="194962F8" w14:textId="77777777" w:rsidR="00494F1B" w:rsidRPr="00BA50B9" w:rsidRDefault="00494F1B" w:rsidP="00544C89"/>
    <w:tbl>
      <w:tblPr>
        <w:tblStyle w:val="TableGrid"/>
        <w:tblW w:w="10343" w:type="dxa"/>
        <w:tblLook w:val="04A0" w:firstRow="1" w:lastRow="0" w:firstColumn="1" w:lastColumn="0" w:noHBand="0" w:noVBand="1"/>
      </w:tblPr>
      <w:tblGrid>
        <w:gridCol w:w="902"/>
        <w:gridCol w:w="1359"/>
        <w:gridCol w:w="1541"/>
        <w:gridCol w:w="1320"/>
        <w:gridCol w:w="1406"/>
        <w:gridCol w:w="1325"/>
        <w:gridCol w:w="1239"/>
        <w:gridCol w:w="1251"/>
      </w:tblGrid>
      <w:tr w:rsidR="00494F1B" w14:paraId="0BD1AD83" w14:textId="77777777" w:rsidTr="0057163E">
        <w:tc>
          <w:tcPr>
            <w:tcW w:w="10343" w:type="dxa"/>
            <w:gridSpan w:val="8"/>
          </w:tcPr>
          <w:p w14:paraId="2F668A3A" w14:textId="77777777" w:rsidR="00494F1B" w:rsidRPr="0009580C" w:rsidRDefault="00494F1B" w:rsidP="00AD39D3">
            <w:pPr>
              <w:jc w:val="center"/>
              <w:rPr>
                <w:b/>
              </w:rPr>
            </w:pPr>
            <w:r w:rsidRPr="0009580C">
              <w:rPr>
                <w:b/>
              </w:rPr>
              <w:t>A</w:t>
            </w:r>
            <w:r>
              <w:rPr>
                <w:b/>
              </w:rPr>
              <w:t>ssessment Pattern</w:t>
            </w:r>
            <w:r w:rsidRPr="0009580C">
              <w:rPr>
                <w:b/>
              </w:rPr>
              <w:t xml:space="preserve"> as per Bloom’s </w:t>
            </w:r>
            <w:r>
              <w:rPr>
                <w:b/>
              </w:rPr>
              <w:t>Level</w:t>
            </w:r>
          </w:p>
        </w:tc>
      </w:tr>
      <w:tr w:rsidR="00494F1B" w14:paraId="156C559F" w14:textId="77777777" w:rsidTr="0057163E">
        <w:tc>
          <w:tcPr>
            <w:tcW w:w="902" w:type="dxa"/>
          </w:tcPr>
          <w:p w14:paraId="05FA3749" w14:textId="77777777" w:rsidR="00494F1B" w:rsidRDefault="00494F1B" w:rsidP="00AD39D3">
            <w:r>
              <w:t>CO / P</w:t>
            </w:r>
          </w:p>
        </w:tc>
        <w:tc>
          <w:tcPr>
            <w:tcW w:w="1359" w:type="dxa"/>
          </w:tcPr>
          <w:p w14:paraId="6B27A3F0" w14:textId="77777777" w:rsidR="00494F1B" w:rsidRPr="00723EF4" w:rsidRDefault="00494F1B" w:rsidP="00AD39D3">
            <w:pPr>
              <w:jc w:val="center"/>
              <w:rPr>
                <w:b/>
              </w:rPr>
            </w:pPr>
            <w:r w:rsidRPr="00723EF4">
              <w:rPr>
                <w:b/>
              </w:rPr>
              <w:t>Remember</w:t>
            </w:r>
          </w:p>
        </w:tc>
        <w:tc>
          <w:tcPr>
            <w:tcW w:w="1541" w:type="dxa"/>
          </w:tcPr>
          <w:p w14:paraId="6AC925C5" w14:textId="77777777" w:rsidR="00494F1B" w:rsidRPr="00723EF4" w:rsidRDefault="00494F1B" w:rsidP="00AD39D3">
            <w:pPr>
              <w:jc w:val="center"/>
              <w:rPr>
                <w:b/>
              </w:rPr>
            </w:pPr>
            <w:r w:rsidRPr="00723EF4">
              <w:rPr>
                <w:b/>
              </w:rPr>
              <w:t>Understand</w:t>
            </w:r>
          </w:p>
        </w:tc>
        <w:tc>
          <w:tcPr>
            <w:tcW w:w="1320" w:type="dxa"/>
          </w:tcPr>
          <w:p w14:paraId="41BAF2DF" w14:textId="77777777" w:rsidR="00494F1B" w:rsidRPr="00723EF4" w:rsidRDefault="00494F1B" w:rsidP="00AD39D3">
            <w:pPr>
              <w:jc w:val="center"/>
              <w:rPr>
                <w:b/>
              </w:rPr>
            </w:pPr>
            <w:r w:rsidRPr="00723EF4">
              <w:rPr>
                <w:b/>
              </w:rPr>
              <w:t>Apply</w:t>
            </w:r>
          </w:p>
        </w:tc>
        <w:tc>
          <w:tcPr>
            <w:tcW w:w="1406" w:type="dxa"/>
          </w:tcPr>
          <w:p w14:paraId="3C043C0A" w14:textId="77777777" w:rsidR="00494F1B" w:rsidRPr="00723EF4" w:rsidRDefault="00494F1B" w:rsidP="00AD39D3">
            <w:pPr>
              <w:jc w:val="center"/>
              <w:rPr>
                <w:b/>
              </w:rPr>
            </w:pPr>
            <w:r w:rsidRPr="00723EF4">
              <w:rPr>
                <w:b/>
              </w:rPr>
              <w:t>Analyze</w:t>
            </w:r>
          </w:p>
        </w:tc>
        <w:tc>
          <w:tcPr>
            <w:tcW w:w="1325" w:type="dxa"/>
          </w:tcPr>
          <w:p w14:paraId="09801C1C" w14:textId="77777777" w:rsidR="00494F1B" w:rsidRPr="00723EF4" w:rsidRDefault="00494F1B" w:rsidP="00AD39D3">
            <w:pPr>
              <w:jc w:val="center"/>
              <w:rPr>
                <w:b/>
              </w:rPr>
            </w:pPr>
            <w:r w:rsidRPr="00723EF4">
              <w:rPr>
                <w:b/>
              </w:rPr>
              <w:t>Evaluate</w:t>
            </w:r>
          </w:p>
        </w:tc>
        <w:tc>
          <w:tcPr>
            <w:tcW w:w="1239" w:type="dxa"/>
          </w:tcPr>
          <w:p w14:paraId="12C314CC" w14:textId="77777777" w:rsidR="00494F1B" w:rsidRPr="00723EF4" w:rsidRDefault="00494F1B" w:rsidP="00AD39D3">
            <w:pPr>
              <w:jc w:val="center"/>
              <w:rPr>
                <w:b/>
              </w:rPr>
            </w:pPr>
            <w:r w:rsidRPr="00723EF4">
              <w:rPr>
                <w:b/>
              </w:rPr>
              <w:t>Create</w:t>
            </w:r>
          </w:p>
        </w:tc>
        <w:tc>
          <w:tcPr>
            <w:tcW w:w="1251" w:type="dxa"/>
          </w:tcPr>
          <w:p w14:paraId="6101998B" w14:textId="77777777" w:rsidR="00494F1B" w:rsidRPr="00723EF4" w:rsidRDefault="00494F1B" w:rsidP="00AD39D3">
            <w:pPr>
              <w:jc w:val="center"/>
              <w:rPr>
                <w:b/>
              </w:rPr>
            </w:pPr>
            <w:r w:rsidRPr="00723EF4">
              <w:rPr>
                <w:b/>
              </w:rPr>
              <w:t>Total</w:t>
            </w:r>
          </w:p>
        </w:tc>
      </w:tr>
      <w:tr w:rsidR="00494F1B" w14:paraId="14401813" w14:textId="77777777" w:rsidTr="0057163E">
        <w:tc>
          <w:tcPr>
            <w:tcW w:w="902" w:type="dxa"/>
          </w:tcPr>
          <w:p w14:paraId="781D6C5B" w14:textId="77777777" w:rsidR="00494F1B" w:rsidRDefault="00494F1B" w:rsidP="00AD39D3">
            <w:r>
              <w:t>CO1</w:t>
            </w:r>
          </w:p>
        </w:tc>
        <w:tc>
          <w:tcPr>
            <w:tcW w:w="1359" w:type="dxa"/>
          </w:tcPr>
          <w:p w14:paraId="1BD2D6B9" w14:textId="77777777" w:rsidR="00494F1B" w:rsidRDefault="00494F1B" w:rsidP="00AD39D3">
            <w:pPr>
              <w:jc w:val="center"/>
            </w:pPr>
            <w:r>
              <w:t>2</w:t>
            </w:r>
          </w:p>
        </w:tc>
        <w:tc>
          <w:tcPr>
            <w:tcW w:w="1541" w:type="dxa"/>
          </w:tcPr>
          <w:p w14:paraId="02842DD5" w14:textId="77777777" w:rsidR="00494F1B" w:rsidRDefault="00494F1B" w:rsidP="00AD39D3">
            <w:pPr>
              <w:jc w:val="center"/>
            </w:pPr>
            <w:r>
              <w:t>24</w:t>
            </w:r>
          </w:p>
        </w:tc>
        <w:tc>
          <w:tcPr>
            <w:tcW w:w="1320" w:type="dxa"/>
          </w:tcPr>
          <w:p w14:paraId="23DF07D1" w14:textId="77777777" w:rsidR="00494F1B" w:rsidRDefault="00494F1B" w:rsidP="00AD39D3">
            <w:pPr>
              <w:jc w:val="center"/>
            </w:pPr>
            <w:r>
              <w:t>-</w:t>
            </w:r>
          </w:p>
        </w:tc>
        <w:tc>
          <w:tcPr>
            <w:tcW w:w="1406" w:type="dxa"/>
          </w:tcPr>
          <w:p w14:paraId="3E3BA2B0" w14:textId="77777777" w:rsidR="00494F1B" w:rsidRDefault="00494F1B" w:rsidP="00AD39D3">
            <w:pPr>
              <w:jc w:val="center"/>
            </w:pPr>
            <w:r>
              <w:t>3</w:t>
            </w:r>
          </w:p>
        </w:tc>
        <w:tc>
          <w:tcPr>
            <w:tcW w:w="1325" w:type="dxa"/>
          </w:tcPr>
          <w:p w14:paraId="10DD088A" w14:textId="77777777" w:rsidR="00494F1B" w:rsidRDefault="00494F1B" w:rsidP="00AD39D3">
            <w:pPr>
              <w:jc w:val="center"/>
            </w:pPr>
            <w:r>
              <w:t>-</w:t>
            </w:r>
          </w:p>
        </w:tc>
        <w:tc>
          <w:tcPr>
            <w:tcW w:w="1239" w:type="dxa"/>
          </w:tcPr>
          <w:p w14:paraId="0A9D5E5E" w14:textId="77777777" w:rsidR="00494F1B" w:rsidRDefault="00494F1B" w:rsidP="00AD39D3">
            <w:pPr>
              <w:jc w:val="center"/>
            </w:pPr>
            <w:r>
              <w:t>-</w:t>
            </w:r>
          </w:p>
        </w:tc>
        <w:tc>
          <w:tcPr>
            <w:tcW w:w="1251" w:type="dxa"/>
          </w:tcPr>
          <w:p w14:paraId="5239F385" w14:textId="77777777" w:rsidR="00494F1B" w:rsidRDefault="00494F1B" w:rsidP="00AD39D3">
            <w:pPr>
              <w:jc w:val="center"/>
            </w:pPr>
            <w:r>
              <w:t>29</w:t>
            </w:r>
          </w:p>
        </w:tc>
      </w:tr>
      <w:tr w:rsidR="00494F1B" w14:paraId="324987C8" w14:textId="77777777" w:rsidTr="0057163E">
        <w:tc>
          <w:tcPr>
            <w:tcW w:w="902" w:type="dxa"/>
          </w:tcPr>
          <w:p w14:paraId="79E853CF" w14:textId="77777777" w:rsidR="00494F1B" w:rsidRDefault="00494F1B" w:rsidP="00AD39D3">
            <w:r>
              <w:t>CO2</w:t>
            </w:r>
          </w:p>
        </w:tc>
        <w:tc>
          <w:tcPr>
            <w:tcW w:w="1359" w:type="dxa"/>
          </w:tcPr>
          <w:p w14:paraId="60E43444" w14:textId="77777777" w:rsidR="00494F1B" w:rsidRDefault="00494F1B" w:rsidP="00AD39D3">
            <w:pPr>
              <w:jc w:val="center"/>
            </w:pPr>
            <w:r>
              <w:t>14</w:t>
            </w:r>
          </w:p>
        </w:tc>
        <w:tc>
          <w:tcPr>
            <w:tcW w:w="1541" w:type="dxa"/>
          </w:tcPr>
          <w:p w14:paraId="2DB60F83" w14:textId="77777777" w:rsidR="00494F1B" w:rsidRDefault="00494F1B" w:rsidP="00AD39D3">
            <w:pPr>
              <w:jc w:val="center"/>
            </w:pPr>
            <w:r>
              <w:t>3</w:t>
            </w:r>
          </w:p>
        </w:tc>
        <w:tc>
          <w:tcPr>
            <w:tcW w:w="1320" w:type="dxa"/>
          </w:tcPr>
          <w:p w14:paraId="3C7DE344" w14:textId="77777777" w:rsidR="00494F1B" w:rsidRDefault="00494F1B" w:rsidP="00AD39D3">
            <w:pPr>
              <w:jc w:val="center"/>
            </w:pPr>
            <w:r>
              <w:t>-</w:t>
            </w:r>
          </w:p>
        </w:tc>
        <w:tc>
          <w:tcPr>
            <w:tcW w:w="1406" w:type="dxa"/>
          </w:tcPr>
          <w:p w14:paraId="448476E7" w14:textId="77777777" w:rsidR="00494F1B" w:rsidRDefault="00494F1B" w:rsidP="00AD39D3">
            <w:pPr>
              <w:jc w:val="center"/>
            </w:pPr>
            <w:r>
              <w:t>-</w:t>
            </w:r>
          </w:p>
        </w:tc>
        <w:tc>
          <w:tcPr>
            <w:tcW w:w="1325" w:type="dxa"/>
          </w:tcPr>
          <w:p w14:paraId="28D25589" w14:textId="77777777" w:rsidR="00494F1B" w:rsidRDefault="00494F1B" w:rsidP="00AD39D3">
            <w:pPr>
              <w:jc w:val="center"/>
            </w:pPr>
            <w:r>
              <w:t>-</w:t>
            </w:r>
          </w:p>
        </w:tc>
        <w:tc>
          <w:tcPr>
            <w:tcW w:w="1239" w:type="dxa"/>
          </w:tcPr>
          <w:p w14:paraId="2828258A" w14:textId="77777777" w:rsidR="00494F1B" w:rsidRDefault="00494F1B" w:rsidP="00AD39D3">
            <w:pPr>
              <w:jc w:val="center"/>
            </w:pPr>
            <w:r>
              <w:t>-</w:t>
            </w:r>
          </w:p>
        </w:tc>
        <w:tc>
          <w:tcPr>
            <w:tcW w:w="1251" w:type="dxa"/>
          </w:tcPr>
          <w:p w14:paraId="2734DE86" w14:textId="77777777" w:rsidR="00494F1B" w:rsidRDefault="00494F1B" w:rsidP="00AD39D3">
            <w:pPr>
              <w:jc w:val="center"/>
            </w:pPr>
            <w:r>
              <w:t>17</w:t>
            </w:r>
          </w:p>
        </w:tc>
      </w:tr>
      <w:tr w:rsidR="00494F1B" w14:paraId="7EBC08CB" w14:textId="77777777" w:rsidTr="0057163E">
        <w:tc>
          <w:tcPr>
            <w:tcW w:w="902" w:type="dxa"/>
          </w:tcPr>
          <w:p w14:paraId="49EAD9F9" w14:textId="77777777" w:rsidR="00494F1B" w:rsidRDefault="00494F1B" w:rsidP="00AD39D3">
            <w:r>
              <w:t>CO3</w:t>
            </w:r>
          </w:p>
        </w:tc>
        <w:tc>
          <w:tcPr>
            <w:tcW w:w="1359" w:type="dxa"/>
          </w:tcPr>
          <w:p w14:paraId="51B908E3" w14:textId="77777777" w:rsidR="00494F1B" w:rsidRDefault="00494F1B" w:rsidP="00AD39D3">
            <w:pPr>
              <w:jc w:val="center"/>
            </w:pPr>
            <w:r>
              <w:t>13</w:t>
            </w:r>
          </w:p>
        </w:tc>
        <w:tc>
          <w:tcPr>
            <w:tcW w:w="1541" w:type="dxa"/>
          </w:tcPr>
          <w:p w14:paraId="4296C7BA" w14:textId="77777777" w:rsidR="00494F1B" w:rsidRDefault="00494F1B" w:rsidP="00AD39D3">
            <w:pPr>
              <w:jc w:val="center"/>
            </w:pPr>
            <w:r>
              <w:t>13</w:t>
            </w:r>
          </w:p>
        </w:tc>
        <w:tc>
          <w:tcPr>
            <w:tcW w:w="1320" w:type="dxa"/>
          </w:tcPr>
          <w:p w14:paraId="2D790D8D" w14:textId="77777777" w:rsidR="00494F1B" w:rsidRDefault="00494F1B" w:rsidP="00AD39D3">
            <w:pPr>
              <w:jc w:val="center"/>
            </w:pPr>
            <w:r>
              <w:t>-</w:t>
            </w:r>
          </w:p>
        </w:tc>
        <w:tc>
          <w:tcPr>
            <w:tcW w:w="1406" w:type="dxa"/>
          </w:tcPr>
          <w:p w14:paraId="1809B20B" w14:textId="77777777" w:rsidR="00494F1B" w:rsidRDefault="00494F1B" w:rsidP="00AD39D3">
            <w:pPr>
              <w:jc w:val="center"/>
            </w:pPr>
            <w:r>
              <w:t>3</w:t>
            </w:r>
          </w:p>
        </w:tc>
        <w:tc>
          <w:tcPr>
            <w:tcW w:w="1325" w:type="dxa"/>
          </w:tcPr>
          <w:p w14:paraId="46FFFEFA" w14:textId="77777777" w:rsidR="00494F1B" w:rsidRDefault="00494F1B" w:rsidP="00AD39D3">
            <w:pPr>
              <w:jc w:val="center"/>
            </w:pPr>
            <w:r>
              <w:t>-</w:t>
            </w:r>
          </w:p>
        </w:tc>
        <w:tc>
          <w:tcPr>
            <w:tcW w:w="1239" w:type="dxa"/>
          </w:tcPr>
          <w:p w14:paraId="65E59263" w14:textId="77777777" w:rsidR="00494F1B" w:rsidRDefault="00494F1B" w:rsidP="00AD39D3">
            <w:pPr>
              <w:jc w:val="center"/>
            </w:pPr>
            <w:r>
              <w:t>-</w:t>
            </w:r>
          </w:p>
        </w:tc>
        <w:tc>
          <w:tcPr>
            <w:tcW w:w="1251" w:type="dxa"/>
          </w:tcPr>
          <w:p w14:paraId="332DCA70" w14:textId="77777777" w:rsidR="00494F1B" w:rsidRDefault="00494F1B" w:rsidP="00AD39D3">
            <w:pPr>
              <w:jc w:val="center"/>
            </w:pPr>
            <w:r>
              <w:t>29</w:t>
            </w:r>
          </w:p>
        </w:tc>
      </w:tr>
      <w:tr w:rsidR="00494F1B" w14:paraId="264ABDFC" w14:textId="77777777" w:rsidTr="0057163E">
        <w:tc>
          <w:tcPr>
            <w:tcW w:w="902" w:type="dxa"/>
          </w:tcPr>
          <w:p w14:paraId="0EAA5959" w14:textId="77777777" w:rsidR="00494F1B" w:rsidRDefault="00494F1B" w:rsidP="00AD39D3">
            <w:r>
              <w:t>CO4</w:t>
            </w:r>
          </w:p>
        </w:tc>
        <w:tc>
          <w:tcPr>
            <w:tcW w:w="1359" w:type="dxa"/>
          </w:tcPr>
          <w:p w14:paraId="383259B7" w14:textId="77777777" w:rsidR="00494F1B" w:rsidRDefault="00494F1B" w:rsidP="00AD39D3">
            <w:pPr>
              <w:jc w:val="center"/>
            </w:pPr>
            <w:r>
              <w:t>6</w:t>
            </w:r>
          </w:p>
        </w:tc>
        <w:tc>
          <w:tcPr>
            <w:tcW w:w="1541" w:type="dxa"/>
          </w:tcPr>
          <w:p w14:paraId="7EA885A9" w14:textId="77777777" w:rsidR="00494F1B" w:rsidRDefault="00494F1B" w:rsidP="00AD39D3">
            <w:pPr>
              <w:jc w:val="center"/>
            </w:pPr>
            <w:r>
              <w:t>9</w:t>
            </w:r>
          </w:p>
        </w:tc>
        <w:tc>
          <w:tcPr>
            <w:tcW w:w="1320" w:type="dxa"/>
          </w:tcPr>
          <w:p w14:paraId="221CAFD7" w14:textId="77777777" w:rsidR="00494F1B" w:rsidRDefault="00494F1B" w:rsidP="00AD39D3">
            <w:pPr>
              <w:jc w:val="center"/>
            </w:pPr>
            <w:r>
              <w:t>-</w:t>
            </w:r>
          </w:p>
        </w:tc>
        <w:tc>
          <w:tcPr>
            <w:tcW w:w="1406" w:type="dxa"/>
          </w:tcPr>
          <w:p w14:paraId="41927FEE" w14:textId="77777777" w:rsidR="00494F1B" w:rsidRDefault="00494F1B" w:rsidP="00AD39D3">
            <w:pPr>
              <w:jc w:val="center"/>
            </w:pPr>
            <w:r>
              <w:t>1</w:t>
            </w:r>
          </w:p>
        </w:tc>
        <w:tc>
          <w:tcPr>
            <w:tcW w:w="1325" w:type="dxa"/>
          </w:tcPr>
          <w:p w14:paraId="2C42A979" w14:textId="77777777" w:rsidR="00494F1B" w:rsidRDefault="00494F1B" w:rsidP="00AD39D3">
            <w:pPr>
              <w:jc w:val="center"/>
            </w:pPr>
            <w:r>
              <w:t>-</w:t>
            </w:r>
          </w:p>
        </w:tc>
        <w:tc>
          <w:tcPr>
            <w:tcW w:w="1239" w:type="dxa"/>
          </w:tcPr>
          <w:p w14:paraId="146C62E6" w14:textId="77777777" w:rsidR="00494F1B" w:rsidRDefault="00494F1B" w:rsidP="00AD39D3">
            <w:pPr>
              <w:jc w:val="center"/>
            </w:pPr>
            <w:r>
              <w:t>-</w:t>
            </w:r>
          </w:p>
        </w:tc>
        <w:tc>
          <w:tcPr>
            <w:tcW w:w="1251" w:type="dxa"/>
          </w:tcPr>
          <w:p w14:paraId="1D1AC02A" w14:textId="77777777" w:rsidR="00494F1B" w:rsidRDefault="00494F1B" w:rsidP="00AD39D3">
            <w:pPr>
              <w:jc w:val="center"/>
            </w:pPr>
            <w:r>
              <w:t>16</w:t>
            </w:r>
          </w:p>
        </w:tc>
      </w:tr>
      <w:tr w:rsidR="00494F1B" w14:paraId="765B19B7" w14:textId="77777777" w:rsidTr="0057163E">
        <w:tc>
          <w:tcPr>
            <w:tcW w:w="902" w:type="dxa"/>
          </w:tcPr>
          <w:p w14:paraId="1C674544" w14:textId="77777777" w:rsidR="00494F1B" w:rsidRDefault="00494F1B" w:rsidP="00AD39D3">
            <w:r>
              <w:t>CO5</w:t>
            </w:r>
          </w:p>
        </w:tc>
        <w:tc>
          <w:tcPr>
            <w:tcW w:w="1359" w:type="dxa"/>
          </w:tcPr>
          <w:p w14:paraId="40D8F794" w14:textId="77777777" w:rsidR="00494F1B" w:rsidRDefault="00494F1B" w:rsidP="00AD39D3">
            <w:pPr>
              <w:jc w:val="center"/>
            </w:pPr>
            <w:r>
              <w:t>13</w:t>
            </w:r>
          </w:p>
        </w:tc>
        <w:tc>
          <w:tcPr>
            <w:tcW w:w="1541" w:type="dxa"/>
          </w:tcPr>
          <w:p w14:paraId="5E9EB33E" w14:textId="77777777" w:rsidR="00494F1B" w:rsidRDefault="00494F1B" w:rsidP="00AD39D3">
            <w:pPr>
              <w:jc w:val="center"/>
            </w:pPr>
            <w:r>
              <w:t>-</w:t>
            </w:r>
          </w:p>
        </w:tc>
        <w:tc>
          <w:tcPr>
            <w:tcW w:w="1320" w:type="dxa"/>
          </w:tcPr>
          <w:p w14:paraId="094F407F" w14:textId="77777777" w:rsidR="00494F1B" w:rsidRDefault="00494F1B" w:rsidP="00AD39D3">
            <w:pPr>
              <w:jc w:val="center"/>
            </w:pPr>
            <w:r>
              <w:t>-</w:t>
            </w:r>
          </w:p>
        </w:tc>
        <w:tc>
          <w:tcPr>
            <w:tcW w:w="1406" w:type="dxa"/>
          </w:tcPr>
          <w:p w14:paraId="4069FBFD" w14:textId="77777777" w:rsidR="00494F1B" w:rsidRDefault="00494F1B" w:rsidP="00AD39D3">
            <w:pPr>
              <w:jc w:val="center"/>
            </w:pPr>
            <w:r>
              <w:t>3</w:t>
            </w:r>
          </w:p>
        </w:tc>
        <w:tc>
          <w:tcPr>
            <w:tcW w:w="1325" w:type="dxa"/>
          </w:tcPr>
          <w:p w14:paraId="3CF4E710" w14:textId="77777777" w:rsidR="00494F1B" w:rsidRDefault="00494F1B" w:rsidP="00AD39D3">
            <w:pPr>
              <w:jc w:val="center"/>
            </w:pPr>
            <w:r>
              <w:t>-</w:t>
            </w:r>
          </w:p>
        </w:tc>
        <w:tc>
          <w:tcPr>
            <w:tcW w:w="1239" w:type="dxa"/>
          </w:tcPr>
          <w:p w14:paraId="1A511599" w14:textId="77777777" w:rsidR="00494F1B" w:rsidRDefault="00494F1B" w:rsidP="00AD39D3">
            <w:pPr>
              <w:jc w:val="center"/>
            </w:pPr>
            <w:r>
              <w:t>-</w:t>
            </w:r>
          </w:p>
        </w:tc>
        <w:tc>
          <w:tcPr>
            <w:tcW w:w="1251" w:type="dxa"/>
          </w:tcPr>
          <w:p w14:paraId="33B65EAE" w14:textId="77777777" w:rsidR="00494F1B" w:rsidRDefault="00494F1B" w:rsidP="00AD39D3">
            <w:pPr>
              <w:jc w:val="center"/>
            </w:pPr>
            <w:r>
              <w:t>16</w:t>
            </w:r>
          </w:p>
        </w:tc>
      </w:tr>
      <w:tr w:rsidR="00494F1B" w14:paraId="4EAF1D42" w14:textId="77777777" w:rsidTr="0057163E">
        <w:tc>
          <w:tcPr>
            <w:tcW w:w="902" w:type="dxa"/>
          </w:tcPr>
          <w:p w14:paraId="1FF67FE3" w14:textId="77777777" w:rsidR="00494F1B" w:rsidRDefault="00494F1B" w:rsidP="00AD39D3">
            <w:r>
              <w:t>CO6</w:t>
            </w:r>
          </w:p>
        </w:tc>
        <w:tc>
          <w:tcPr>
            <w:tcW w:w="1359" w:type="dxa"/>
          </w:tcPr>
          <w:p w14:paraId="4E94EB6D" w14:textId="77777777" w:rsidR="00494F1B" w:rsidRDefault="00494F1B" w:rsidP="00AD39D3">
            <w:pPr>
              <w:jc w:val="center"/>
            </w:pPr>
            <w:r>
              <w:t>12</w:t>
            </w:r>
          </w:p>
        </w:tc>
        <w:tc>
          <w:tcPr>
            <w:tcW w:w="1541" w:type="dxa"/>
          </w:tcPr>
          <w:p w14:paraId="421884C5" w14:textId="77777777" w:rsidR="00494F1B" w:rsidRDefault="00494F1B" w:rsidP="00AD39D3">
            <w:pPr>
              <w:jc w:val="center"/>
            </w:pPr>
            <w:r>
              <w:t>5</w:t>
            </w:r>
          </w:p>
        </w:tc>
        <w:tc>
          <w:tcPr>
            <w:tcW w:w="1320" w:type="dxa"/>
          </w:tcPr>
          <w:p w14:paraId="41AA610B" w14:textId="77777777" w:rsidR="00494F1B" w:rsidRDefault="00494F1B" w:rsidP="00AD39D3">
            <w:pPr>
              <w:jc w:val="center"/>
            </w:pPr>
            <w:r>
              <w:t>-</w:t>
            </w:r>
          </w:p>
        </w:tc>
        <w:tc>
          <w:tcPr>
            <w:tcW w:w="1406" w:type="dxa"/>
          </w:tcPr>
          <w:p w14:paraId="4059B6EB" w14:textId="77777777" w:rsidR="00494F1B" w:rsidRDefault="00494F1B" w:rsidP="00AD39D3">
            <w:pPr>
              <w:jc w:val="center"/>
            </w:pPr>
            <w:r>
              <w:t>-</w:t>
            </w:r>
          </w:p>
        </w:tc>
        <w:tc>
          <w:tcPr>
            <w:tcW w:w="1325" w:type="dxa"/>
          </w:tcPr>
          <w:p w14:paraId="4CCB19A1" w14:textId="77777777" w:rsidR="00494F1B" w:rsidRDefault="00494F1B" w:rsidP="00AD39D3">
            <w:pPr>
              <w:jc w:val="center"/>
            </w:pPr>
            <w:r>
              <w:t>-</w:t>
            </w:r>
          </w:p>
        </w:tc>
        <w:tc>
          <w:tcPr>
            <w:tcW w:w="1239" w:type="dxa"/>
          </w:tcPr>
          <w:p w14:paraId="26A32189" w14:textId="77777777" w:rsidR="00494F1B" w:rsidRDefault="00494F1B" w:rsidP="00AD39D3">
            <w:pPr>
              <w:jc w:val="center"/>
            </w:pPr>
            <w:r>
              <w:t>-</w:t>
            </w:r>
          </w:p>
        </w:tc>
        <w:tc>
          <w:tcPr>
            <w:tcW w:w="1251" w:type="dxa"/>
          </w:tcPr>
          <w:p w14:paraId="5B4A5BC3" w14:textId="77777777" w:rsidR="00494F1B" w:rsidRDefault="00494F1B" w:rsidP="00AD39D3">
            <w:pPr>
              <w:jc w:val="center"/>
            </w:pPr>
            <w:r>
              <w:t>17</w:t>
            </w:r>
          </w:p>
        </w:tc>
      </w:tr>
      <w:tr w:rsidR="00494F1B" w14:paraId="59BC5809" w14:textId="77777777" w:rsidTr="0057163E">
        <w:tc>
          <w:tcPr>
            <w:tcW w:w="9092" w:type="dxa"/>
            <w:gridSpan w:val="7"/>
          </w:tcPr>
          <w:p w14:paraId="2F024984" w14:textId="77777777" w:rsidR="00494F1B" w:rsidRDefault="00494F1B" w:rsidP="00AD39D3"/>
        </w:tc>
        <w:tc>
          <w:tcPr>
            <w:tcW w:w="1251" w:type="dxa"/>
          </w:tcPr>
          <w:p w14:paraId="05CB0CF2" w14:textId="77777777" w:rsidR="00494F1B" w:rsidRPr="00723EF4" w:rsidRDefault="00494F1B" w:rsidP="00AD39D3">
            <w:pPr>
              <w:jc w:val="center"/>
              <w:rPr>
                <w:b/>
              </w:rPr>
            </w:pPr>
            <w:r>
              <w:rPr>
                <w:b/>
              </w:rPr>
              <w:t>124</w:t>
            </w:r>
          </w:p>
        </w:tc>
      </w:tr>
    </w:tbl>
    <w:p w14:paraId="298A2CFC" w14:textId="77777777" w:rsidR="00494F1B" w:rsidRDefault="00494F1B" w:rsidP="002E336A"/>
    <w:p w14:paraId="48ECC34F" w14:textId="44F5D675" w:rsidR="00494F1B" w:rsidRDefault="00494F1B">
      <w:pPr>
        <w:spacing w:after="200" w:line="276" w:lineRule="auto"/>
      </w:pPr>
      <w:r>
        <w:br w:type="page"/>
      </w:r>
    </w:p>
    <w:p w14:paraId="2EB190B0" w14:textId="77777777" w:rsidR="00494F1B" w:rsidRPr="00F5733B" w:rsidRDefault="00494F1B" w:rsidP="008B0E47">
      <w:pPr>
        <w:jc w:val="right"/>
        <w:rPr>
          <w:bCs/>
        </w:rPr>
      </w:pPr>
      <w:r w:rsidRPr="00F5733B">
        <w:rPr>
          <w:bCs/>
          <w:noProof/>
        </w:rPr>
        <w:lastRenderedPageBreak/>
        <w:tab/>
      </w:r>
      <w:r w:rsidRPr="00F5733B">
        <w:rPr>
          <w:bCs/>
          <w:noProof/>
        </w:rPr>
        <w:tab/>
      </w:r>
      <w:r w:rsidRPr="00F5733B">
        <w:rPr>
          <w:bCs/>
          <w:noProof/>
        </w:rPr>
        <w:tab/>
      </w:r>
      <w:r w:rsidRPr="00F5733B">
        <w:rPr>
          <w:bCs/>
          <w:noProof/>
        </w:rPr>
        <w:tab/>
      </w:r>
    </w:p>
    <w:p w14:paraId="6D08777E" w14:textId="77777777" w:rsidR="00494F1B" w:rsidRDefault="00494F1B" w:rsidP="009E1A1F">
      <w:pPr>
        <w:jc w:val="right"/>
        <w:rPr>
          <w:bCs/>
        </w:rPr>
      </w:pPr>
      <w:r>
        <w:rPr>
          <w:rFonts w:ascii="Arial" w:hAnsi="Arial" w:cs="Arial"/>
          <w:bCs/>
          <w:noProof/>
        </w:rPr>
        <w:tab/>
      </w:r>
      <w:r>
        <w:rPr>
          <w:rFonts w:ascii="Arial" w:hAnsi="Arial" w:cs="Arial"/>
          <w:bCs/>
          <w:noProof/>
        </w:rPr>
        <w:tab/>
      </w:r>
      <w:r>
        <w:rPr>
          <w:rFonts w:ascii="Arial" w:hAnsi="Arial" w:cs="Arial"/>
          <w:bCs/>
          <w:noProof/>
        </w:rPr>
        <w:tab/>
      </w:r>
      <w:r>
        <w:rPr>
          <w:rFonts w:ascii="Arial" w:hAnsi="Arial" w:cs="Arial"/>
          <w:bCs/>
          <w:noProof/>
        </w:rPr>
        <w:tab/>
      </w:r>
    </w:p>
    <w:p w14:paraId="78DD1F85" w14:textId="77777777" w:rsidR="00494F1B" w:rsidRDefault="00494F1B" w:rsidP="009E1A1F">
      <w:pPr>
        <w:jc w:val="center"/>
        <w:rPr>
          <w:b/>
        </w:rPr>
      </w:pPr>
      <w:r>
        <w:rPr>
          <w:b/>
          <w:noProof/>
        </w:rPr>
        <w:drawing>
          <wp:inline distT="0" distB="0" distL="0" distR="0" wp14:anchorId="17849108" wp14:editId="53BCA66A">
            <wp:extent cx="5114925" cy="1038225"/>
            <wp:effectExtent l="0" t="0" r="0" b="0"/>
            <wp:docPr id="40" name="Picture 40"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al user interface, application&#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b="16782"/>
                    <a:stretch>
                      <a:fillRect/>
                    </a:stretch>
                  </pic:blipFill>
                  <pic:spPr bwMode="auto">
                    <a:xfrm>
                      <a:off x="0" y="0"/>
                      <a:ext cx="5114925" cy="1038225"/>
                    </a:xfrm>
                    <a:prstGeom prst="rect">
                      <a:avLst/>
                    </a:prstGeom>
                    <a:noFill/>
                    <a:ln>
                      <a:noFill/>
                    </a:ln>
                  </pic:spPr>
                </pic:pic>
              </a:graphicData>
            </a:graphic>
          </wp:inline>
        </w:drawing>
      </w:r>
    </w:p>
    <w:p w14:paraId="560F302B" w14:textId="77777777" w:rsidR="00494F1B" w:rsidRDefault="00494F1B" w:rsidP="009E1A1F">
      <w:pPr>
        <w:jc w:val="center"/>
        <w:rPr>
          <w:b/>
        </w:rPr>
      </w:pPr>
      <w:r>
        <w:rPr>
          <w:b/>
        </w:rPr>
        <w:t>SUPPLEMENTARY EXAMINATION – JUNE 2023</w:t>
      </w:r>
    </w:p>
    <w:p w14:paraId="1FB7CF65" w14:textId="77777777" w:rsidR="00494F1B" w:rsidRPr="00F5733B" w:rsidRDefault="00494F1B" w:rsidP="008B0E47">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F5733B" w14:paraId="4294AE6F" w14:textId="77777777" w:rsidTr="009E1A1F">
        <w:trPr>
          <w:trHeight w:val="91"/>
        </w:trPr>
        <w:tc>
          <w:tcPr>
            <w:tcW w:w="1696" w:type="dxa"/>
            <w:vAlign w:val="center"/>
          </w:tcPr>
          <w:p w14:paraId="699C0D23" w14:textId="77777777" w:rsidR="00494F1B" w:rsidRPr="00F5733B" w:rsidRDefault="00494F1B" w:rsidP="008B0E47">
            <w:pPr>
              <w:pStyle w:val="Title"/>
              <w:jc w:val="left"/>
              <w:rPr>
                <w:b/>
                <w:szCs w:val="24"/>
              </w:rPr>
            </w:pPr>
            <w:r w:rsidRPr="00F5733B">
              <w:rPr>
                <w:b/>
                <w:szCs w:val="24"/>
              </w:rPr>
              <w:t xml:space="preserve">Course Code      </w:t>
            </w:r>
          </w:p>
        </w:tc>
        <w:tc>
          <w:tcPr>
            <w:tcW w:w="6151" w:type="dxa"/>
            <w:vAlign w:val="center"/>
          </w:tcPr>
          <w:p w14:paraId="22B0E171" w14:textId="77777777" w:rsidR="00494F1B" w:rsidRPr="00F5733B" w:rsidRDefault="00494F1B" w:rsidP="008B0E47">
            <w:pPr>
              <w:pStyle w:val="Title"/>
              <w:jc w:val="left"/>
              <w:rPr>
                <w:b/>
                <w:szCs w:val="24"/>
              </w:rPr>
            </w:pPr>
            <w:r w:rsidRPr="00F5733B">
              <w:rPr>
                <w:b/>
                <w:szCs w:val="24"/>
              </w:rPr>
              <w:t>18CS2086</w:t>
            </w:r>
          </w:p>
        </w:tc>
        <w:tc>
          <w:tcPr>
            <w:tcW w:w="1504" w:type="dxa"/>
            <w:vAlign w:val="center"/>
          </w:tcPr>
          <w:p w14:paraId="76C56AD6" w14:textId="77777777" w:rsidR="00494F1B" w:rsidRPr="00F5733B" w:rsidRDefault="00494F1B" w:rsidP="008B0E47">
            <w:pPr>
              <w:pStyle w:val="Title"/>
              <w:ind w:left="-468" w:firstLine="468"/>
              <w:jc w:val="left"/>
              <w:rPr>
                <w:szCs w:val="24"/>
              </w:rPr>
            </w:pPr>
            <w:r w:rsidRPr="00F5733B">
              <w:rPr>
                <w:b/>
                <w:bCs/>
                <w:szCs w:val="24"/>
              </w:rPr>
              <w:t xml:space="preserve">Duration       </w:t>
            </w:r>
          </w:p>
        </w:tc>
        <w:tc>
          <w:tcPr>
            <w:tcW w:w="1056" w:type="dxa"/>
            <w:vAlign w:val="center"/>
          </w:tcPr>
          <w:p w14:paraId="0EA09C31" w14:textId="77777777" w:rsidR="00494F1B" w:rsidRPr="00F5733B" w:rsidRDefault="00494F1B" w:rsidP="008B0E47">
            <w:pPr>
              <w:pStyle w:val="Title"/>
              <w:jc w:val="left"/>
              <w:rPr>
                <w:b/>
                <w:szCs w:val="24"/>
              </w:rPr>
            </w:pPr>
            <w:r w:rsidRPr="00F5733B">
              <w:rPr>
                <w:b/>
                <w:szCs w:val="24"/>
              </w:rPr>
              <w:t>3hrs</w:t>
            </w:r>
          </w:p>
        </w:tc>
      </w:tr>
      <w:tr w:rsidR="00494F1B" w:rsidRPr="00F5733B" w14:paraId="71C0EEC6" w14:textId="77777777" w:rsidTr="009E1A1F">
        <w:trPr>
          <w:trHeight w:val="80"/>
        </w:trPr>
        <w:tc>
          <w:tcPr>
            <w:tcW w:w="1696" w:type="dxa"/>
            <w:vAlign w:val="center"/>
          </w:tcPr>
          <w:p w14:paraId="5CF4BFB9" w14:textId="77777777" w:rsidR="00494F1B" w:rsidRPr="00F5733B" w:rsidRDefault="00494F1B" w:rsidP="008B0E47">
            <w:pPr>
              <w:pStyle w:val="Title"/>
              <w:ind w:right="-160"/>
              <w:jc w:val="left"/>
              <w:rPr>
                <w:b/>
                <w:szCs w:val="24"/>
              </w:rPr>
            </w:pPr>
            <w:r w:rsidRPr="00F5733B">
              <w:rPr>
                <w:b/>
                <w:szCs w:val="24"/>
              </w:rPr>
              <w:t xml:space="preserve">Course Name     </w:t>
            </w:r>
          </w:p>
        </w:tc>
        <w:tc>
          <w:tcPr>
            <w:tcW w:w="6151" w:type="dxa"/>
            <w:vAlign w:val="center"/>
          </w:tcPr>
          <w:p w14:paraId="346C0F86" w14:textId="77777777" w:rsidR="00494F1B" w:rsidRPr="00F5733B" w:rsidRDefault="00494F1B" w:rsidP="008B0E47">
            <w:pPr>
              <w:pStyle w:val="Title"/>
              <w:jc w:val="left"/>
              <w:rPr>
                <w:b/>
                <w:szCs w:val="24"/>
              </w:rPr>
            </w:pPr>
            <w:r w:rsidRPr="00F5733B">
              <w:rPr>
                <w:b/>
                <w:szCs w:val="24"/>
              </w:rPr>
              <w:t>FUNDAMENTALS OF JAVA PROGRAMMING</w:t>
            </w:r>
          </w:p>
        </w:tc>
        <w:tc>
          <w:tcPr>
            <w:tcW w:w="1504" w:type="dxa"/>
            <w:vAlign w:val="center"/>
          </w:tcPr>
          <w:p w14:paraId="309C5010" w14:textId="77777777" w:rsidR="00494F1B" w:rsidRPr="00F5733B" w:rsidRDefault="00494F1B" w:rsidP="008B0E47">
            <w:pPr>
              <w:pStyle w:val="Title"/>
              <w:jc w:val="left"/>
              <w:rPr>
                <w:b/>
                <w:bCs/>
                <w:szCs w:val="24"/>
              </w:rPr>
            </w:pPr>
            <w:r w:rsidRPr="00F5733B">
              <w:rPr>
                <w:b/>
                <w:bCs/>
                <w:szCs w:val="24"/>
              </w:rPr>
              <w:t xml:space="preserve">Max. Marks </w:t>
            </w:r>
          </w:p>
        </w:tc>
        <w:tc>
          <w:tcPr>
            <w:tcW w:w="1056" w:type="dxa"/>
            <w:vAlign w:val="center"/>
          </w:tcPr>
          <w:p w14:paraId="77B83B1E" w14:textId="77777777" w:rsidR="00494F1B" w:rsidRPr="00F5733B" w:rsidRDefault="00494F1B" w:rsidP="008B0E47">
            <w:pPr>
              <w:pStyle w:val="Title"/>
              <w:jc w:val="left"/>
              <w:rPr>
                <w:b/>
                <w:szCs w:val="24"/>
              </w:rPr>
            </w:pPr>
            <w:r w:rsidRPr="00F5733B">
              <w:rPr>
                <w:b/>
                <w:szCs w:val="24"/>
              </w:rPr>
              <w:t>100</w:t>
            </w:r>
          </w:p>
        </w:tc>
      </w:tr>
    </w:tbl>
    <w:p w14:paraId="11950BF5" w14:textId="77777777" w:rsidR="00494F1B" w:rsidRPr="00F5733B" w:rsidRDefault="00494F1B" w:rsidP="008B0E47">
      <w:pPr>
        <w:ind w:left="720"/>
        <w:rPr>
          <w:highlight w:val="yellow"/>
        </w:rPr>
      </w:pPr>
    </w:p>
    <w:tbl>
      <w:tblPr>
        <w:tblStyle w:val="TableGrid"/>
        <w:tblW w:w="5000" w:type="pct"/>
        <w:tblLook w:val="04A0" w:firstRow="1" w:lastRow="0" w:firstColumn="1" w:lastColumn="0" w:noHBand="0" w:noVBand="1"/>
      </w:tblPr>
      <w:tblGrid>
        <w:gridCol w:w="570"/>
        <w:gridCol w:w="16"/>
        <w:gridCol w:w="7273"/>
        <w:gridCol w:w="821"/>
        <w:gridCol w:w="539"/>
        <w:gridCol w:w="58"/>
        <w:gridCol w:w="896"/>
      </w:tblGrid>
      <w:tr w:rsidR="00494F1B" w:rsidRPr="00F5733B" w14:paraId="5B3112C0" w14:textId="77777777" w:rsidTr="009E1A1F">
        <w:trPr>
          <w:trHeight w:val="552"/>
        </w:trPr>
        <w:tc>
          <w:tcPr>
            <w:tcW w:w="274" w:type="pct"/>
            <w:vAlign w:val="center"/>
          </w:tcPr>
          <w:p w14:paraId="1DF86A62" w14:textId="77777777" w:rsidR="00494F1B" w:rsidRPr="00F5733B" w:rsidRDefault="00494F1B" w:rsidP="00B528BD">
            <w:pPr>
              <w:jc w:val="center"/>
              <w:rPr>
                <w:b/>
              </w:rPr>
            </w:pPr>
            <w:r w:rsidRPr="00F5733B">
              <w:rPr>
                <w:b/>
              </w:rPr>
              <w:t>Q. No.</w:t>
            </w:r>
          </w:p>
        </w:tc>
        <w:tc>
          <w:tcPr>
            <w:tcW w:w="3595" w:type="pct"/>
            <w:gridSpan w:val="2"/>
            <w:vAlign w:val="center"/>
          </w:tcPr>
          <w:p w14:paraId="5E15E3CD" w14:textId="77777777" w:rsidR="00494F1B" w:rsidRPr="00F5733B" w:rsidRDefault="00494F1B" w:rsidP="00B528BD">
            <w:pPr>
              <w:jc w:val="center"/>
              <w:rPr>
                <w:b/>
              </w:rPr>
            </w:pPr>
            <w:r w:rsidRPr="00F5733B">
              <w:rPr>
                <w:b/>
              </w:rPr>
              <w:t>Questions</w:t>
            </w:r>
          </w:p>
        </w:tc>
        <w:tc>
          <w:tcPr>
            <w:tcW w:w="410" w:type="pct"/>
            <w:vAlign w:val="center"/>
          </w:tcPr>
          <w:p w14:paraId="08D12424" w14:textId="77777777" w:rsidR="00494F1B" w:rsidRPr="00F5733B" w:rsidRDefault="00494F1B" w:rsidP="00B528BD">
            <w:pPr>
              <w:jc w:val="center"/>
              <w:rPr>
                <w:b/>
              </w:rPr>
            </w:pPr>
            <w:r w:rsidRPr="00FA796F">
              <w:rPr>
                <w:b/>
              </w:rPr>
              <w:t>CO</w:t>
            </w:r>
          </w:p>
        </w:tc>
        <w:tc>
          <w:tcPr>
            <w:tcW w:w="304" w:type="pct"/>
            <w:gridSpan w:val="2"/>
            <w:vAlign w:val="center"/>
          </w:tcPr>
          <w:p w14:paraId="5A64256F" w14:textId="77777777" w:rsidR="00494F1B" w:rsidRPr="00F5733B" w:rsidRDefault="00494F1B" w:rsidP="00B528BD">
            <w:pPr>
              <w:jc w:val="center"/>
              <w:rPr>
                <w:b/>
              </w:rPr>
            </w:pPr>
            <w:r w:rsidRPr="00FA796F">
              <w:rPr>
                <w:b/>
              </w:rPr>
              <w:t>BL</w:t>
            </w:r>
          </w:p>
        </w:tc>
        <w:tc>
          <w:tcPr>
            <w:tcW w:w="417" w:type="pct"/>
            <w:vAlign w:val="center"/>
          </w:tcPr>
          <w:p w14:paraId="4EFD018B" w14:textId="77777777" w:rsidR="00494F1B" w:rsidRPr="00F5733B" w:rsidRDefault="00494F1B" w:rsidP="00B528BD">
            <w:pPr>
              <w:jc w:val="center"/>
              <w:rPr>
                <w:b/>
              </w:rPr>
            </w:pPr>
            <w:r w:rsidRPr="00FA796F">
              <w:rPr>
                <w:b/>
              </w:rPr>
              <w:t>Marks</w:t>
            </w:r>
          </w:p>
        </w:tc>
      </w:tr>
      <w:tr w:rsidR="00494F1B" w:rsidRPr="00F5733B" w14:paraId="6D19E492" w14:textId="77777777" w:rsidTr="009E1A1F">
        <w:trPr>
          <w:trHeight w:val="70"/>
        </w:trPr>
        <w:tc>
          <w:tcPr>
            <w:tcW w:w="5000" w:type="pct"/>
            <w:gridSpan w:val="7"/>
            <w:vAlign w:val="center"/>
          </w:tcPr>
          <w:p w14:paraId="04A9471D" w14:textId="77777777" w:rsidR="00494F1B" w:rsidRPr="00F5733B" w:rsidRDefault="00494F1B" w:rsidP="008B0E47">
            <w:pPr>
              <w:jc w:val="center"/>
              <w:rPr>
                <w:b/>
                <w:u w:val="single"/>
              </w:rPr>
            </w:pPr>
            <w:r w:rsidRPr="00F5733B">
              <w:rPr>
                <w:b/>
                <w:u w:val="single"/>
              </w:rPr>
              <w:t>PART – A (10 X 1 = 10 MARKS)</w:t>
            </w:r>
          </w:p>
        </w:tc>
      </w:tr>
      <w:tr w:rsidR="00494F1B" w:rsidRPr="00F5733B" w14:paraId="76E72ADC" w14:textId="77777777" w:rsidTr="009E1A1F">
        <w:trPr>
          <w:trHeight w:val="70"/>
        </w:trPr>
        <w:tc>
          <w:tcPr>
            <w:tcW w:w="274" w:type="pct"/>
            <w:vAlign w:val="bottom"/>
          </w:tcPr>
          <w:p w14:paraId="1562A85B" w14:textId="77777777" w:rsidR="00494F1B" w:rsidRPr="00F5733B" w:rsidRDefault="00494F1B" w:rsidP="008B0E47">
            <w:pPr>
              <w:jc w:val="center"/>
            </w:pPr>
            <w:r w:rsidRPr="00F5733B">
              <w:t>1.</w:t>
            </w:r>
          </w:p>
        </w:tc>
        <w:tc>
          <w:tcPr>
            <w:tcW w:w="3595" w:type="pct"/>
            <w:gridSpan w:val="2"/>
            <w:vAlign w:val="center"/>
          </w:tcPr>
          <w:p w14:paraId="04E17385" w14:textId="77777777" w:rsidR="00494F1B" w:rsidRPr="00150432" w:rsidRDefault="00494F1B" w:rsidP="0097254C">
            <w:pPr>
              <w:autoSpaceDE w:val="0"/>
              <w:autoSpaceDN w:val="0"/>
              <w:adjustRightInd w:val="0"/>
            </w:pPr>
            <w:r w:rsidRPr="00150432">
              <w:t>List the data types in Java.</w:t>
            </w:r>
          </w:p>
        </w:tc>
        <w:tc>
          <w:tcPr>
            <w:tcW w:w="410" w:type="pct"/>
            <w:vAlign w:val="center"/>
          </w:tcPr>
          <w:p w14:paraId="58195B3B" w14:textId="77777777" w:rsidR="00494F1B" w:rsidRPr="00150432" w:rsidRDefault="00494F1B" w:rsidP="007D5BE5">
            <w:pPr>
              <w:jc w:val="center"/>
            </w:pPr>
            <w:r w:rsidRPr="00150432">
              <w:t>CO1</w:t>
            </w:r>
          </w:p>
        </w:tc>
        <w:tc>
          <w:tcPr>
            <w:tcW w:w="304" w:type="pct"/>
            <w:gridSpan w:val="2"/>
            <w:vAlign w:val="center"/>
          </w:tcPr>
          <w:p w14:paraId="5FCDBCD3" w14:textId="77777777" w:rsidR="00494F1B" w:rsidRPr="00150432" w:rsidRDefault="00494F1B" w:rsidP="007D5BE5">
            <w:pPr>
              <w:jc w:val="center"/>
            </w:pPr>
            <w:r w:rsidRPr="00150432">
              <w:t>R</w:t>
            </w:r>
          </w:p>
        </w:tc>
        <w:tc>
          <w:tcPr>
            <w:tcW w:w="417" w:type="pct"/>
            <w:vAlign w:val="center"/>
          </w:tcPr>
          <w:p w14:paraId="72D1D50C" w14:textId="77777777" w:rsidR="00494F1B" w:rsidRPr="00150432" w:rsidRDefault="00494F1B" w:rsidP="007D5BE5">
            <w:pPr>
              <w:jc w:val="center"/>
            </w:pPr>
            <w:r w:rsidRPr="00150432">
              <w:t>1</w:t>
            </w:r>
          </w:p>
        </w:tc>
      </w:tr>
      <w:tr w:rsidR="00494F1B" w:rsidRPr="00F5733B" w14:paraId="09579007" w14:textId="77777777" w:rsidTr="009E1A1F">
        <w:trPr>
          <w:trHeight w:val="70"/>
        </w:trPr>
        <w:tc>
          <w:tcPr>
            <w:tcW w:w="274" w:type="pct"/>
            <w:vAlign w:val="bottom"/>
          </w:tcPr>
          <w:p w14:paraId="1D6443B8" w14:textId="77777777" w:rsidR="00494F1B" w:rsidRPr="00F5733B" w:rsidRDefault="00494F1B" w:rsidP="008B0E47">
            <w:pPr>
              <w:jc w:val="center"/>
            </w:pPr>
            <w:r w:rsidRPr="00F5733B">
              <w:t>2.</w:t>
            </w:r>
          </w:p>
        </w:tc>
        <w:tc>
          <w:tcPr>
            <w:tcW w:w="3595" w:type="pct"/>
            <w:gridSpan w:val="2"/>
            <w:vAlign w:val="center"/>
          </w:tcPr>
          <w:p w14:paraId="2A869ED2" w14:textId="77777777" w:rsidR="00494F1B" w:rsidRPr="00150432" w:rsidRDefault="00494F1B" w:rsidP="0097254C">
            <w:pPr>
              <w:rPr>
                <w:b/>
              </w:rPr>
            </w:pPr>
            <w:r w:rsidRPr="00150432">
              <w:rPr>
                <w:rStyle w:val="Strong"/>
                <w:bdr w:val="none" w:sz="0" w:space="0" w:color="auto" w:frame="1"/>
                <w:shd w:val="clear" w:color="auto" w:fill="FFFFFF"/>
              </w:rPr>
              <w:t>Name the primitive data type that is used to store a single character.</w:t>
            </w:r>
          </w:p>
        </w:tc>
        <w:tc>
          <w:tcPr>
            <w:tcW w:w="410" w:type="pct"/>
            <w:vAlign w:val="center"/>
          </w:tcPr>
          <w:p w14:paraId="0987A1E1" w14:textId="77777777" w:rsidR="00494F1B" w:rsidRPr="00150432" w:rsidRDefault="00494F1B" w:rsidP="007D5BE5">
            <w:pPr>
              <w:jc w:val="center"/>
            </w:pPr>
            <w:r w:rsidRPr="00150432">
              <w:t>CO1</w:t>
            </w:r>
          </w:p>
        </w:tc>
        <w:tc>
          <w:tcPr>
            <w:tcW w:w="304" w:type="pct"/>
            <w:gridSpan w:val="2"/>
            <w:vAlign w:val="center"/>
          </w:tcPr>
          <w:p w14:paraId="3359E212" w14:textId="77777777" w:rsidR="00494F1B" w:rsidRPr="00150432" w:rsidRDefault="00494F1B" w:rsidP="007D5BE5">
            <w:pPr>
              <w:jc w:val="center"/>
            </w:pPr>
            <w:r w:rsidRPr="00150432">
              <w:t>R</w:t>
            </w:r>
          </w:p>
        </w:tc>
        <w:tc>
          <w:tcPr>
            <w:tcW w:w="417" w:type="pct"/>
            <w:vAlign w:val="center"/>
          </w:tcPr>
          <w:p w14:paraId="1A42A242" w14:textId="77777777" w:rsidR="00494F1B" w:rsidRPr="00150432" w:rsidRDefault="00494F1B" w:rsidP="007D5BE5">
            <w:pPr>
              <w:jc w:val="center"/>
            </w:pPr>
            <w:r w:rsidRPr="00150432">
              <w:t>1</w:t>
            </w:r>
          </w:p>
        </w:tc>
      </w:tr>
      <w:tr w:rsidR="00494F1B" w:rsidRPr="00F5733B" w14:paraId="15B16E9A" w14:textId="77777777" w:rsidTr="009E1A1F">
        <w:trPr>
          <w:trHeight w:val="397"/>
        </w:trPr>
        <w:tc>
          <w:tcPr>
            <w:tcW w:w="274" w:type="pct"/>
            <w:vAlign w:val="bottom"/>
          </w:tcPr>
          <w:p w14:paraId="7F3D0C0B" w14:textId="77777777" w:rsidR="00494F1B" w:rsidRPr="00F5733B" w:rsidRDefault="00494F1B" w:rsidP="008B0E47">
            <w:pPr>
              <w:jc w:val="center"/>
            </w:pPr>
            <w:r w:rsidRPr="00F5733B">
              <w:t>3.</w:t>
            </w:r>
          </w:p>
        </w:tc>
        <w:tc>
          <w:tcPr>
            <w:tcW w:w="3595" w:type="pct"/>
            <w:gridSpan w:val="2"/>
            <w:vAlign w:val="center"/>
          </w:tcPr>
          <w:p w14:paraId="64040857" w14:textId="77777777" w:rsidR="00494F1B" w:rsidRPr="00150432" w:rsidRDefault="00494F1B" w:rsidP="0097254C">
            <w:r w:rsidRPr="00150432">
              <w:t>Interpret the output of the sample code given below:</w:t>
            </w:r>
          </w:p>
          <w:p w14:paraId="09C0E5AC" w14:textId="77777777" w:rsidR="00494F1B" w:rsidRPr="00150432" w:rsidRDefault="00494F1B" w:rsidP="00D62B68">
            <w:r w:rsidRPr="00150432">
              <w:t>public class Main</w:t>
            </w:r>
          </w:p>
          <w:p w14:paraId="4837B8D2" w14:textId="77777777" w:rsidR="00494F1B" w:rsidRPr="00150432" w:rsidRDefault="00494F1B" w:rsidP="00D62B68">
            <w:r w:rsidRPr="00150432">
              <w:t>{</w:t>
            </w:r>
          </w:p>
          <w:p w14:paraId="1CBA391E" w14:textId="77777777" w:rsidR="00494F1B" w:rsidRPr="00150432" w:rsidRDefault="00494F1B" w:rsidP="00D62B68">
            <w:r w:rsidRPr="00150432">
              <w:t xml:space="preserve">        public static void main(String args[]) </w:t>
            </w:r>
          </w:p>
          <w:p w14:paraId="2F2DEBCC" w14:textId="77777777" w:rsidR="00494F1B" w:rsidRPr="00150432" w:rsidRDefault="00494F1B" w:rsidP="00D62B68">
            <w:r w:rsidRPr="00150432">
              <w:t xml:space="preserve">        {</w:t>
            </w:r>
          </w:p>
          <w:p w14:paraId="0FBBB7EB" w14:textId="77777777" w:rsidR="00494F1B" w:rsidRPr="00150432" w:rsidRDefault="00494F1B" w:rsidP="00D62B68">
            <w:r w:rsidRPr="00150432">
              <w:t xml:space="preserve">            int x=20;</w:t>
            </w:r>
          </w:p>
          <w:p w14:paraId="2F8B7ECD" w14:textId="77777777" w:rsidR="00494F1B" w:rsidRPr="00150432" w:rsidRDefault="00494F1B" w:rsidP="00D62B68">
            <w:r w:rsidRPr="00150432">
              <w:t xml:space="preserve">            System.out.println(++x);</w:t>
            </w:r>
          </w:p>
          <w:p w14:paraId="158C3C71" w14:textId="77777777" w:rsidR="00494F1B" w:rsidRPr="00150432" w:rsidRDefault="00494F1B" w:rsidP="00D62B68">
            <w:r w:rsidRPr="00150432">
              <w:t xml:space="preserve">            System.out.println(x--);</w:t>
            </w:r>
          </w:p>
          <w:p w14:paraId="3FF776D8" w14:textId="77777777" w:rsidR="00494F1B" w:rsidRPr="00150432" w:rsidRDefault="00494F1B" w:rsidP="00D62B68">
            <w:r w:rsidRPr="00150432">
              <w:t xml:space="preserve">        }</w:t>
            </w:r>
          </w:p>
          <w:p w14:paraId="1397145D" w14:textId="77777777" w:rsidR="00494F1B" w:rsidRPr="00150432" w:rsidRDefault="00494F1B" w:rsidP="00D62B68">
            <w:r w:rsidRPr="00150432">
              <w:t>}</w:t>
            </w:r>
          </w:p>
        </w:tc>
        <w:tc>
          <w:tcPr>
            <w:tcW w:w="410" w:type="pct"/>
            <w:vAlign w:val="center"/>
          </w:tcPr>
          <w:p w14:paraId="25F4E9BC" w14:textId="77777777" w:rsidR="00494F1B" w:rsidRPr="00150432" w:rsidRDefault="00494F1B" w:rsidP="007D5BE5">
            <w:pPr>
              <w:jc w:val="center"/>
            </w:pPr>
            <w:r w:rsidRPr="00150432">
              <w:t>CO2</w:t>
            </w:r>
          </w:p>
        </w:tc>
        <w:tc>
          <w:tcPr>
            <w:tcW w:w="304" w:type="pct"/>
            <w:gridSpan w:val="2"/>
            <w:vAlign w:val="center"/>
          </w:tcPr>
          <w:p w14:paraId="3FB7A2BF" w14:textId="77777777" w:rsidR="00494F1B" w:rsidRPr="00150432" w:rsidRDefault="00494F1B" w:rsidP="007D5BE5">
            <w:pPr>
              <w:jc w:val="center"/>
            </w:pPr>
            <w:r w:rsidRPr="00150432">
              <w:t>A</w:t>
            </w:r>
          </w:p>
        </w:tc>
        <w:tc>
          <w:tcPr>
            <w:tcW w:w="417" w:type="pct"/>
            <w:vAlign w:val="center"/>
          </w:tcPr>
          <w:p w14:paraId="02EB3DE0" w14:textId="77777777" w:rsidR="00494F1B" w:rsidRPr="00150432" w:rsidRDefault="00494F1B" w:rsidP="007D5BE5">
            <w:pPr>
              <w:jc w:val="center"/>
            </w:pPr>
            <w:r w:rsidRPr="00150432">
              <w:t>1</w:t>
            </w:r>
          </w:p>
        </w:tc>
      </w:tr>
      <w:tr w:rsidR="00494F1B" w:rsidRPr="00F5733B" w14:paraId="5E140E6A" w14:textId="77777777" w:rsidTr="009E1A1F">
        <w:trPr>
          <w:trHeight w:val="397"/>
        </w:trPr>
        <w:tc>
          <w:tcPr>
            <w:tcW w:w="274" w:type="pct"/>
            <w:vAlign w:val="bottom"/>
          </w:tcPr>
          <w:p w14:paraId="52ECD493" w14:textId="77777777" w:rsidR="00494F1B" w:rsidRPr="00F5733B" w:rsidRDefault="00494F1B" w:rsidP="008B0E47">
            <w:pPr>
              <w:jc w:val="center"/>
            </w:pPr>
            <w:r w:rsidRPr="00F5733B">
              <w:t>4.</w:t>
            </w:r>
          </w:p>
        </w:tc>
        <w:tc>
          <w:tcPr>
            <w:tcW w:w="3595" w:type="pct"/>
            <w:gridSpan w:val="2"/>
            <w:vAlign w:val="center"/>
          </w:tcPr>
          <w:p w14:paraId="62A3F8F2" w14:textId="77777777" w:rsidR="00494F1B" w:rsidRPr="00150432" w:rsidRDefault="00494F1B" w:rsidP="0097254C">
            <w:r w:rsidRPr="00150432">
              <w:t>Identify the output of the following code:</w:t>
            </w:r>
          </w:p>
          <w:p w14:paraId="47924B2F" w14:textId="77777777" w:rsidR="00494F1B" w:rsidRPr="00150432" w:rsidRDefault="00494F1B" w:rsidP="0097254C">
            <w:r w:rsidRPr="00150432">
              <w:t>public class Main</w:t>
            </w:r>
          </w:p>
          <w:p w14:paraId="525B19CC" w14:textId="77777777" w:rsidR="00494F1B" w:rsidRPr="00150432" w:rsidRDefault="00494F1B" w:rsidP="0097254C">
            <w:r w:rsidRPr="00150432">
              <w:t>{</w:t>
            </w:r>
          </w:p>
          <w:p w14:paraId="0BF98B24" w14:textId="77777777" w:rsidR="00494F1B" w:rsidRPr="00150432" w:rsidRDefault="00494F1B" w:rsidP="0097254C">
            <w:r w:rsidRPr="00150432">
              <w:t xml:space="preserve">        public static void main(String args[]) </w:t>
            </w:r>
          </w:p>
          <w:p w14:paraId="7F5BAA5B" w14:textId="77777777" w:rsidR="00494F1B" w:rsidRPr="00150432" w:rsidRDefault="00494F1B" w:rsidP="0097254C">
            <w:r w:rsidRPr="00150432">
              <w:t xml:space="preserve">        {        </w:t>
            </w:r>
          </w:p>
          <w:p w14:paraId="7AA373CB" w14:textId="77777777" w:rsidR="00494F1B" w:rsidRPr="00150432" w:rsidRDefault="00494F1B" w:rsidP="0097254C">
            <w:r w:rsidRPr="00150432">
              <w:t xml:space="preserve">             int g = 3;</w:t>
            </w:r>
          </w:p>
          <w:p w14:paraId="6B9E33FF" w14:textId="77777777" w:rsidR="00494F1B" w:rsidRPr="00150432" w:rsidRDefault="00494F1B" w:rsidP="0097254C">
            <w:r w:rsidRPr="00150432">
              <w:t xml:space="preserve">             System.out.print(++g * 8);</w:t>
            </w:r>
          </w:p>
          <w:p w14:paraId="2F3DA437" w14:textId="77777777" w:rsidR="00494F1B" w:rsidRPr="00150432" w:rsidRDefault="00494F1B" w:rsidP="0097254C">
            <w:r w:rsidRPr="00150432">
              <w:t xml:space="preserve">        } </w:t>
            </w:r>
          </w:p>
          <w:p w14:paraId="6AD19F14" w14:textId="77777777" w:rsidR="00494F1B" w:rsidRPr="00150432" w:rsidRDefault="00494F1B" w:rsidP="0097254C">
            <w:r w:rsidRPr="00150432">
              <w:t>}</w:t>
            </w:r>
          </w:p>
        </w:tc>
        <w:tc>
          <w:tcPr>
            <w:tcW w:w="410" w:type="pct"/>
            <w:vAlign w:val="center"/>
          </w:tcPr>
          <w:p w14:paraId="06D0BEF3" w14:textId="77777777" w:rsidR="00494F1B" w:rsidRPr="00150432" w:rsidRDefault="00494F1B" w:rsidP="007D5BE5">
            <w:pPr>
              <w:jc w:val="center"/>
            </w:pPr>
            <w:r w:rsidRPr="00150432">
              <w:t>CO2</w:t>
            </w:r>
          </w:p>
        </w:tc>
        <w:tc>
          <w:tcPr>
            <w:tcW w:w="304" w:type="pct"/>
            <w:gridSpan w:val="2"/>
            <w:vAlign w:val="center"/>
          </w:tcPr>
          <w:p w14:paraId="113A2D59" w14:textId="77777777" w:rsidR="00494F1B" w:rsidRPr="00150432" w:rsidRDefault="00494F1B" w:rsidP="007D5BE5">
            <w:pPr>
              <w:jc w:val="center"/>
            </w:pPr>
            <w:r w:rsidRPr="00150432">
              <w:t>U</w:t>
            </w:r>
          </w:p>
        </w:tc>
        <w:tc>
          <w:tcPr>
            <w:tcW w:w="417" w:type="pct"/>
            <w:vAlign w:val="center"/>
          </w:tcPr>
          <w:p w14:paraId="7FEA643A" w14:textId="77777777" w:rsidR="00494F1B" w:rsidRPr="00150432" w:rsidRDefault="00494F1B" w:rsidP="007D5BE5">
            <w:pPr>
              <w:jc w:val="center"/>
            </w:pPr>
            <w:r w:rsidRPr="00150432">
              <w:t>1</w:t>
            </w:r>
          </w:p>
        </w:tc>
      </w:tr>
      <w:tr w:rsidR="00494F1B" w:rsidRPr="00F5733B" w14:paraId="15BE0193" w14:textId="77777777" w:rsidTr="009E1A1F">
        <w:trPr>
          <w:trHeight w:val="397"/>
        </w:trPr>
        <w:tc>
          <w:tcPr>
            <w:tcW w:w="274" w:type="pct"/>
            <w:vAlign w:val="bottom"/>
          </w:tcPr>
          <w:p w14:paraId="4279D066" w14:textId="77777777" w:rsidR="00494F1B" w:rsidRPr="00F5733B" w:rsidRDefault="00494F1B" w:rsidP="008B0E47">
            <w:pPr>
              <w:jc w:val="center"/>
            </w:pPr>
            <w:r w:rsidRPr="00F5733B">
              <w:t>5.</w:t>
            </w:r>
          </w:p>
        </w:tc>
        <w:tc>
          <w:tcPr>
            <w:tcW w:w="3595" w:type="pct"/>
            <w:gridSpan w:val="2"/>
            <w:vAlign w:val="center"/>
          </w:tcPr>
          <w:p w14:paraId="563CB55E" w14:textId="77777777" w:rsidR="00494F1B" w:rsidRPr="00150432" w:rsidRDefault="00494F1B" w:rsidP="0097254C">
            <w:pPr>
              <w:pStyle w:val="Default"/>
            </w:pPr>
            <w:r w:rsidRPr="00150432">
              <w:t xml:space="preserve">List the types of packages in java. </w:t>
            </w:r>
          </w:p>
        </w:tc>
        <w:tc>
          <w:tcPr>
            <w:tcW w:w="410" w:type="pct"/>
            <w:vAlign w:val="center"/>
          </w:tcPr>
          <w:p w14:paraId="7206A898" w14:textId="77777777" w:rsidR="00494F1B" w:rsidRPr="00150432" w:rsidRDefault="00494F1B" w:rsidP="007D5BE5">
            <w:pPr>
              <w:jc w:val="center"/>
            </w:pPr>
            <w:r w:rsidRPr="00150432">
              <w:t>CO3</w:t>
            </w:r>
          </w:p>
        </w:tc>
        <w:tc>
          <w:tcPr>
            <w:tcW w:w="304" w:type="pct"/>
            <w:gridSpan w:val="2"/>
            <w:vAlign w:val="center"/>
          </w:tcPr>
          <w:p w14:paraId="047EBA12" w14:textId="77777777" w:rsidR="00494F1B" w:rsidRPr="00150432" w:rsidRDefault="00494F1B" w:rsidP="007D5BE5">
            <w:pPr>
              <w:jc w:val="center"/>
            </w:pPr>
            <w:r w:rsidRPr="00150432">
              <w:t>R</w:t>
            </w:r>
          </w:p>
        </w:tc>
        <w:tc>
          <w:tcPr>
            <w:tcW w:w="417" w:type="pct"/>
            <w:vAlign w:val="center"/>
          </w:tcPr>
          <w:p w14:paraId="0CB4F8EB" w14:textId="77777777" w:rsidR="00494F1B" w:rsidRPr="00150432" w:rsidRDefault="00494F1B" w:rsidP="007D5BE5">
            <w:pPr>
              <w:jc w:val="center"/>
            </w:pPr>
            <w:r w:rsidRPr="00150432">
              <w:t>1</w:t>
            </w:r>
          </w:p>
        </w:tc>
      </w:tr>
      <w:tr w:rsidR="00494F1B" w:rsidRPr="00F5733B" w14:paraId="04BBAD24" w14:textId="77777777" w:rsidTr="009E1A1F">
        <w:trPr>
          <w:trHeight w:val="397"/>
        </w:trPr>
        <w:tc>
          <w:tcPr>
            <w:tcW w:w="274" w:type="pct"/>
            <w:vAlign w:val="bottom"/>
          </w:tcPr>
          <w:p w14:paraId="354F32B4" w14:textId="77777777" w:rsidR="00494F1B" w:rsidRPr="00F5733B" w:rsidRDefault="00494F1B" w:rsidP="008B0E47">
            <w:pPr>
              <w:jc w:val="center"/>
            </w:pPr>
            <w:r w:rsidRPr="00F5733B">
              <w:t>6.</w:t>
            </w:r>
          </w:p>
        </w:tc>
        <w:tc>
          <w:tcPr>
            <w:tcW w:w="3595" w:type="pct"/>
            <w:gridSpan w:val="2"/>
            <w:vAlign w:val="center"/>
          </w:tcPr>
          <w:p w14:paraId="3A58F61D" w14:textId="77777777" w:rsidR="00494F1B" w:rsidRPr="00150432" w:rsidRDefault="00494F1B" w:rsidP="004C6084">
            <w:pPr>
              <w:numPr>
                <w:ilvl w:val="0"/>
                <w:numId w:val="15"/>
              </w:numPr>
              <w:ind w:left="0"/>
              <w:rPr>
                <w:rStyle w:val="keyword"/>
                <w:color w:val="000000"/>
              </w:rPr>
            </w:pPr>
            <w:r w:rsidRPr="00150432">
              <w:rPr>
                <w:rStyle w:val="keyword"/>
                <w:color w:val="000000"/>
              </w:rPr>
              <w:t>Determine the output of the given program</w:t>
            </w:r>
          </w:p>
          <w:p w14:paraId="01E67E65" w14:textId="77777777" w:rsidR="00494F1B" w:rsidRPr="00150432" w:rsidRDefault="00494F1B" w:rsidP="004C6084">
            <w:pPr>
              <w:numPr>
                <w:ilvl w:val="0"/>
                <w:numId w:val="15"/>
              </w:numPr>
              <w:ind w:left="0"/>
            </w:pPr>
            <w:r w:rsidRPr="00150432">
              <w:rPr>
                <w:rStyle w:val="keyword"/>
                <w:bCs/>
                <w:bdr w:val="none" w:sz="0" w:space="0" w:color="auto" w:frame="1"/>
              </w:rPr>
              <w:t>public</w:t>
            </w:r>
            <w:r w:rsidRPr="00150432">
              <w:rPr>
                <w:bdr w:val="none" w:sz="0" w:space="0" w:color="auto" w:frame="1"/>
              </w:rPr>
              <w:t> </w:t>
            </w:r>
            <w:r w:rsidRPr="00150432">
              <w:rPr>
                <w:rStyle w:val="keyword"/>
                <w:bCs/>
                <w:bdr w:val="none" w:sz="0" w:space="0" w:color="auto" w:frame="1"/>
              </w:rPr>
              <w:t>class</w:t>
            </w:r>
            <w:r w:rsidRPr="00150432">
              <w:rPr>
                <w:bdr w:val="none" w:sz="0" w:space="0" w:color="auto" w:frame="1"/>
              </w:rPr>
              <w:t> JavaException{  </w:t>
            </w:r>
          </w:p>
          <w:p w14:paraId="028BA397" w14:textId="77777777" w:rsidR="00494F1B" w:rsidRPr="00150432" w:rsidRDefault="00494F1B" w:rsidP="004C6084">
            <w:pPr>
              <w:numPr>
                <w:ilvl w:val="0"/>
                <w:numId w:val="15"/>
              </w:numPr>
              <w:ind w:left="0"/>
            </w:pPr>
            <w:r w:rsidRPr="00150432">
              <w:rPr>
                <w:bdr w:val="none" w:sz="0" w:space="0" w:color="auto" w:frame="1"/>
              </w:rPr>
              <w:t>  </w:t>
            </w:r>
            <w:r w:rsidRPr="00150432">
              <w:rPr>
                <w:rStyle w:val="keyword"/>
                <w:bCs/>
                <w:bdr w:val="none" w:sz="0" w:space="0" w:color="auto" w:frame="1"/>
              </w:rPr>
              <w:t>public</w:t>
            </w:r>
            <w:r w:rsidRPr="00150432">
              <w:rPr>
                <w:bdr w:val="none" w:sz="0" w:space="0" w:color="auto" w:frame="1"/>
              </w:rPr>
              <w:t> </w:t>
            </w:r>
            <w:r w:rsidRPr="00150432">
              <w:rPr>
                <w:rStyle w:val="keyword"/>
                <w:bCs/>
                <w:bdr w:val="none" w:sz="0" w:space="0" w:color="auto" w:frame="1"/>
              </w:rPr>
              <w:t>static</w:t>
            </w:r>
            <w:r w:rsidRPr="00150432">
              <w:rPr>
                <w:bdr w:val="none" w:sz="0" w:space="0" w:color="auto" w:frame="1"/>
              </w:rPr>
              <w:t> </w:t>
            </w:r>
            <w:r w:rsidRPr="00150432">
              <w:rPr>
                <w:rStyle w:val="keyword"/>
                <w:bCs/>
                <w:bdr w:val="none" w:sz="0" w:space="0" w:color="auto" w:frame="1"/>
              </w:rPr>
              <w:t>void</w:t>
            </w:r>
            <w:r w:rsidRPr="00150432">
              <w:rPr>
                <w:bdr w:val="none" w:sz="0" w:space="0" w:color="auto" w:frame="1"/>
              </w:rPr>
              <w:t> main(String args[]){  </w:t>
            </w:r>
          </w:p>
          <w:p w14:paraId="420F827E" w14:textId="77777777" w:rsidR="00494F1B" w:rsidRPr="00150432" w:rsidRDefault="00494F1B" w:rsidP="004C6084">
            <w:pPr>
              <w:numPr>
                <w:ilvl w:val="0"/>
                <w:numId w:val="15"/>
              </w:numPr>
              <w:ind w:left="0"/>
            </w:pPr>
            <w:r w:rsidRPr="00150432">
              <w:rPr>
                <w:bdr w:val="none" w:sz="0" w:space="0" w:color="auto" w:frame="1"/>
              </w:rPr>
              <w:t>   </w:t>
            </w:r>
            <w:r w:rsidRPr="00150432">
              <w:rPr>
                <w:rStyle w:val="keyword"/>
                <w:bCs/>
                <w:bdr w:val="none" w:sz="0" w:space="0" w:color="auto" w:frame="1"/>
              </w:rPr>
              <w:t>try</w:t>
            </w:r>
            <w:r w:rsidRPr="00150432">
              <w:rPr>
                <w:bdr w:val="none" w:sz="0" w:space="0" w:color="auto" w:frame="1"/>
              </w:rPr>
              <w:t>{  </w:t>
            </w:r>
          </w:p>
          <w:p w14:paraId="680DF3CF" w14:textId="77777777" w:rsidR="00494F1B" w:rsidRPr="00150432" w:rsidRDefault="00494F1B" w:rsidP="004C6084">
            <w:pPr>
              <w:numPr>
                <w:ilvl w:val="0"/>
                <w:numId w:val="15"/>
              </w:numPr>
              <w:ind w:left="0"/>
            </w:pPr>
            <w:r w:rsidRPr="00150432">
              <w:rPr>
                <w:bdr w:val="none" w:sz="0" w:space="0" w:color="auto" w:frame="1"/>
              </w:rPr>
              <w:t>            </w:t>
            </w:r>
            <w:r w:rsidRPr="00150432">
              <w:rPr>
                <w:rStyle w:val="keyword"/>
                <w:bCs/>
                <w:bdr w:val="none" w:sz="0" w:space="0" w:color="auto" w:frame="1"/>
              </w:rPr>
              <w:t>int</w:t>
            </w:r>
            <w:r w:rsidRPr="00150432">
              <w:rPr>
                <w:bdr w:val="none" w:sz="0" w:space="0" w:color="auto" w:frame="1"/>
              </w:rPr>
              <w:t> data=</w:t>
            </w:r>
            <w:r w:rsidRPr="00150432">
              <w:rPr>
                <w:rStyle w:val="number"/>
              </w:rPr>
              <w:t>5</w:t>
            </w:r>
            <w:r w:rsidRPr="00150432">
              <w:rPr>
                <w:rStyle w:val="number"/>
                <w:bdr w:val="none" w:sz="0" w:space="0" w:color="auto" w:frame="1"/>
              </w:rPr>
              <w:t>0</w:t>
            </w:r>
            <w:r w:rsidRPr="00150432">
              <w:rPr>
                <w:bdr w:val="none" w:sz="0" w:space="0" w:color="auto" w:frame="1"/>
              </w:rPr>
              <w:t>/</w:t>
            </w:r>
            <w:r w:rsidRPr="00150432">
              <w:rPr>
                <w:rStyle w:val="number"/>
                <w:bdr w:val="none" w:sz="0" w:space="0" w:color="auto" w:frame="1"/>
              </w:rPr>
              <w:t>0</w:t>
            </w:r>
            <w:r w:rsidRPr="00150432">
              <w:rPr>
                <w:bdr w:val="none" w:sz="0" w:space="0" w:color="auto" w:frame="1"/>
              </w:rPr>
              <w:t>;  </w:t>
            </w:r>
          </w:p>
          <w:p w14:paraId="7A4F2ECD" w14:textId="77777777" w:rsidR="00494F1B" w:rsidRPr="00150432" w:rsidRDefault="00494F1B" w:rsidP="004C6084">
            <w:pPr>
              <w:numPr>
                <w:ilvl w:val="0"/>
                <w:numId w:val="15"/>
              </w:numPr>
              <w:ind w:left="0"/>
            </w:pPr>
            <w:r w:rsidRPr="00150432">
              <w:rPr>
                <w:bdr w:val="none" w:sz="0" w:space="0" w:color="auto" w:frame="1"/>
              </w:rPr>
              <w:t>   }</w:t>
            </w:r>
            <w:r w:rsidRPr="00150432">
              <w:rPr>
                <w:rStyle w:val="keyword"/>
                <w:bCs/>
                <w:bdr w:val="none" w:sz="0" w:space="0" w:color="auto" w:frame="1"/>
              </w:rPr>
              <w:t>catch</w:t>
            </w:r>
            <w:r w:rsidRPr="00150432">
              <w:rPr>
                <w:bdr w:val="none" w:sz="0" w:space="0" w:color="auto" w:frame="1"/>
              </w:rPr>
              <w:t>(ArithmeticException e){System.out.println(e);}  </w:t>
            </w:r>
          </w:p>
          <w:p w14:paraId="4AC3702C" w14:textId="77777777" w:rsidR="00494F1B" w:rsidRPr="00150432" w:rsidRDefault="00494F1B" w:rsidP="004C6084">
            <w:pPr>
              <w:numPr>
                <w:ilvl w:val="0"/>
                <w:numId w:val="15"/>
              </w:numPr>
              <w:ind w:left="0"/>
            </w:pPr>
            <w:r w:rsidRPr="00150432">
              <w:rPr>
                <w:bdr w:val="none" w:sz="0" w:space="0" w:color="auto" w:frame="1"/>
              </w:rPr>
              <w:t>     System.out.println(</w:t>
            </w:r>
            <w:r w:rsidRPr="00150432">
              <w:rPr>
                <w:rStyle w:val="string"/>
                <w:bdr w:val="none" w:sz="0" w:space="0" w:color="auto" w:frame="1"/>
              </w:rPr>
              <w:t>"Rest of the code..."</w:t>
            </w:r>
            <w:r w:rsidRPr="00150432">
              <w:rPr>
                <w:bdr w:val="none" w:sz="0" w:space="0" w:color="auto" w:frame="1"/>
              </w:rPr>
              <w:t>);  </w:t>
            </w:r>
          </w:p>
          <w:p w14:paraId="46B33202" w14:textId="77777777" w:rsidR="00494F1B" w:rsidRPr="00150432" w:rsidRDefault="00494F1B" w:rsidP="004C6084">
            <w:pPr>
              <w:numPr>
                <w:ilvl w:val="0"/>
                <w:numId w:val="15"/>
              </w:numPr>
              <w:ind w:left="0"/>
            </w:pPr>
            <w:r w:rsidRPr="00150432">
              <w:rPr>
                <w:bdr w:val="none" w:sz="0" w:space="0" w:color="auto" w:frame="1"/>
              </w:rPr>
              <w:t>  }  </w:t>
            </w:r>
          </w:p>
          <w:p w14:paraId="63925163" w14:textId="77777777" w:rsidR="00494F1B" w:rsidRPr="00150432" w:rsidRDefault="00494F1B" w:rsidP="0097254C">
            <w:r w:rsidRPr="00150432">
              <w:rPr>
                <w:bdr w:val="none" w:sz="0" w:space="0" w:color="auto" w:frame="1"/>
              </w:rPr>
              <w:t>}  </w:t>
            </w:r>
          </w:p>
        </w:tc>
        <w:tc>
          <w:tcPr>
            <w:tcW w:w="410" w:type="pct"/>
            <w:vAlign w:val="center"/>
          </w:tcPr>
          <w:p w14:paraId="7F493AEC" w14:textId="77777777" w:rsidR="00494F1B" w:rsidRPr="00150432" w:rsidRDefault="00494F1B" w:rsidP="007D5BE5">
            <w:pPr>
              <w:jc w:val="center"/>
            </w:pPr>
            <w:r w:rsidRPr="00150432">
              <w:t>CO3</w:t>
            </w:r>
          </w:p>
        </w:tc>
        <w:tc>
          <w:tcPr>
            <w:tcW w:w="304" w:type="pct"/>
            <w:gridSpan w:val="2"/>
            <w:vAlign w:val="center"/>
          </w:tcPr>
          <w:p w14:paraId="37666885" w14:textId="77777777" w:rsidR="00494F1B" w:rsidRPr="00150432" w:rsidRDefault="00494F1B" w:rsidP="007D5BE5">
            <w:pPr>
              <w:jc w:val="center"/>
            </w:pPr>
            <w:r w:rsidRPr="00150432">
              <w:t>A</w:t>
            </w:r>
          </w:p>
        </w:tc>
        <w:tc>
          <w:tcPr>
            <w:tcW w:w="417" w:type="pct"/>
            <w:vAlign w:val="center"/>
          </w:tcPr>
          <w:p w14:paraId="6EC488A9" w14:textId="77777777" w:rsidR="00494F1B" w:rsidRPr="00150432" w:rsidRDefault="00494F1B" w:rsidP="007D5BE5">
            <w:pPr>
              <w:jc w:val="center"/>
            </w:pPr>
            <w:r w:rsidRPr="00150432">
              <w:t>1</w:t>
            </w:r>
          </w:p>
        </w:tc>
      </w:tr>
      <w:tr w:rsidR="00494F1B" w:rsidRPr="00F5733B" w14:paraId="417FBC15" w14:textId="77777777" w:rsidTr="009E1A1F">
        <w:trPr>
          <w:trHeight w:val="70"/>
        </w:trPr>
        <w:tc>
          <w:tcPr>
            <w:tcW w:w="274" w:type="pct"/>
            <w:vAlign w:val="bottom"/>
          </w:tcPr>
          <w:p w14:paraId="2EEDE75D" w14:textId="77777777" w:rsidR="00494F1B" w:rsidRPr="00F5733B" w:rsidRDefault="00494F1B" w:rsidP="008B0E47">
            <w:pPr>
              <w:jc w:val="center"/>
            </w:pPr>
            <w:r w:rsidRPr="00F5733B">
              <w:t>7.</w:t>
            </w:r>
          </w:p>
        </w:tc>
        <w:tc>
          <w:tcPr>
            <w:tcW w:w="3595" w:type="pct"/>
            <w:gridSpan w:val="2"/>
            <w:vAlign w:val="center"/>
          </w:tcPr>
          <w:p w14:paraId="77D1B7D8" w14:textId="77777777" w:rsidR="00494F1B" w:rsidRPr="00150432" w:rsidRDefault="00494F1B" w:rsidP="0097254C">
            <w:pPr>
              <w:pStyle w:val="ListParagraph"/>
              <w:ind w:left="0"/>
              <w:rPr>
                <w:noProof/>
                <w:lang w:eastAsia="zh-TW"/>
              </w:rPr>
            </w:pPr>
            <w:r w:rsidRPr="00150432">
              <w:t>Mention the reason for using Synchronization.</w:t>
            </w:r>
          </w:p>
        </w:tc>
        <w:tc>
          <w:tcPr>
            <w:tcW w:w="410" w:type="pct"/>
            <w:vAlign w:val="center"/>
          </w:tcPr>
          <w:p w14:paraId="4386CA3C" w14:textId="77777777" w:rsidR="00494F1B" w:rsidRPr="00150432" w:rsidRDefault="00494F1B" w:rsidP="007D5BE5">
            <w:pPr>
              <w:jc w:val="center"/>
            </w:pPr>
            <w:r w:rsidRPr="00150432">
              <w:t>CO4</w:t>
            </w:r>
          </w:p>
        </w:tc>
        <w:tc>
          <w:tcPr>
            <w:tcW w:w="304" w:type="pct"/>
            <w:gridSpan w:val="2"/>
            <w:vAlign w:val="center"/>
          </w:tcPr>
          <w:p w14:paraId="250947E0" w14:textId="77777777" w:rsidR="00494F1B" w:rsidRPr="00150432" w:rsidRDefault="00494F1B" w:rsidP="007D5BE5">
            <w:pPr>
              <w:jc w:val="center"/>
            </w:pPr>
            <w:r w:rsidRPr="00150432">
              <w:t>R</w:t>
            </w:r>
          </w:p>
        </w:tc>
        <w:tc>
          <w:tcPr>
            <w:tcW w:w="417" w:type="pct"/>
            <w:vAlign w:val="center"/>
          </w:tcPr>
          <w:p w14:paraId="70171B50" w14:textId="77777777" w:rsidR="00494F1B" w:rsidRPr="00150432" w:rsidRDefault="00494F1B" w:rsidP="007D5BE5">
            <w:pPr>
              <w:jc w:val="center"/>
            </w:pPr>
            <w:r w:rsidRPr="00150432">
              <w:t>1</w:t>
            </w:r>
          </w:p>
        </w:tc>
      </w:tr>
      <w:tr w:rsidR="00494F1B" w:rsidRPr="00F5733B" w14:paraId="632C3307" w14:textId="77777777" w:rsidTr="009E1A1F">
        <w:trPr>
          <w:trHeight w:val="397"/>
        </w:trPr>
        <w:tc>
          <w:tcPr>
            <w:tcW w:w="274" w:type="pct"/>
            <w:vAlign w:val="bottom"/>
          </w:tcPr>
          <w:p w14:paraId="5C5F3A62" w14:textId="77777777" w:rsidR="00494F1B" w:rsidRPr="00F5733B" w:rsidRDefault="00494F1B" w:rsidP="008B0E47">
            <w:pPr>
              <w:jc w:val="center"/>
            </w:pPr>
            <w:r w:rsidRPr="00F5733B">
              <w:t>8.</w:t>
            </w:r>
          </w:p>
        </w:tc>
        <w:tc>
          <w:tcPr>
            <w:tcW w:w="3595" w:type="pct"/>
            <w:gridSpan w:val="2"/>
            <w:vAlign w:val="center"/>
          </w:tcPr>
          <w:p w14:paraId="4C4FA9C0" w14:textId="77777777" w:rsidR="00494F1B" w:rsidRPr="00150432" w:rsidRDefault="00494F1B" w:rsidP="0097254C">
            <w:r w:rsidRPr="00150432">
              <w:t>Interpret the output for the sample code given below:</w:t>
            </w:r>
          </w:p>
          <w:p w14:paraId="27301706" w14:textId="77777777" w:rsidR="00494F1B" w:rsidRPr="00150432" w:rsidRDefault="00494F1B" w:rsidP="00805CB3">
            <w:r w:rsidRPr="00150432">
              <w:t>public class Main</w:t>
            </w:r>
          </w:p>
          <w:p w14:paraId="7AF006B6" w14:textId="77777777" w:rsidR="00494F1B" w:rsidRPr="00150432" w:rsidRDefault="00494F1B" w:rsidP="00805CB3">
            <w:r w:rsidRPr="00150432">
              <w:t>{</w:t>
            </w:r>
          </w:p>
          <w:p w14:paraId="653E6389" w14:textId="77777777" w:rsidR="00494F1B" w:rsidRPr="00150432" w:rsidRDefault="00494F1B" w:rsidP="00805CB3">
            <w:r w:rsidRPr="00150432">
              <w:lastRenderedPageBreak/>
              <w:t xml:space="preserve">        public static void main(String args[]) </w:t>
            </w:r>
          </w:p>
          <w:p w14:paraId="257D5C82" w14:textId="77777777" w:rsidR="00494F1B" w:rsidRPr="00150432" w:rsidRDefault="00494F1B" w:rsidP="00805CB3">
            <w:r w:rsidRPr="00150432">
              <w:t xml:space="preserve">        {</w:t>
            </w:r>
          </w:p>
          <w:p w14:paraId="5552A39E" w14:textId="77777777" w:rsidR="00494F1B" w:rsidRPr="00150432" w:rsidRDefault="00494F1B" w:rsidP="00805CB3">
            <w:r w:rsidRPr="00150432">
              <w:t xml:space="preserve">            String str1="swing";</w:t>
            </w:r>
          </w:p>
          <w:p w14:paraId="5E5BCDAC" w14:textId="77777777" w:rsidR="00494F1B" w:rsidRPr="00150432" w:rsidRDefault="00494F1B" w:rsidP="00805CB3">
            <w:r w:rsidRPr="00150432">
              <w:t xml:space="preserve">            System.out.println(str1.concat("check"));</w:t>
            </w:r>
          </w:p>
          <w:p w14:paraId="02EE2132" w14:textId="77777777" w:rsidR="00494F1B" w:rsidRPr="00150432" w:rsidRDefault="00494F1B" w:rsidP="00805CB3"/>
          <w:p w14:paraId="047C2940" w14:textId="77777777" w:rsidR="00494F1B" w:rsidRPr="00150432" w:rsidRDefault="00494F1B" w:rsidP="00805CB3">
            <w:r w:rsidRPr="00150432">
              <w:t xml:space="preserve">        }</w:t>
            </w:r>
          </w:p>
          <w:p w14:paraId="2A472491" w14:textId="77777777" w:rsidR="00494F1B" w:rsidRPr="00150432" w:rsidRDefault="00494F1B" w:rsidP="00805CB3">
            <w:r w:rsidRPr="00150432">
              <w:t>}</w:t>
            </w:r>
          </w:p>
        </w:tc>
        <w:tc>
          <w:tcPr>
            <w:tcW w:w="410" w:type="pct"/>
            <w:vAlign w:val="center"/>
          </w:tcPr>
          <w:p w14:paraId="06528E82" w14:textId="77777777" w:rsidR="00494F1B" w:rsidRPr="00150432" w:rsidRDefault="00494F1B" w:rsidP="007D5BE5">
            <w:pPr>
              <w:jc w:val="center"/>
            </w:pPr>
            <w:r w:rsidRPr="00150432">
              <w:lastRenderedPageBreak/>
              <w:t>CO4</w:t>
            </w:r>
          </w:p>
        </w:tc>
        <w:tc>
          <w:tcPr>
            <w:tcW w:w="304" w:type="pct"/>
            <w:gridSpan w:val="2"/>
            <w:vAlign w:val="center"/>
          </w:tcPr>
          <w:p w14:paraId="2831D287" w14:textId="77777777" w:rsidR="00494F1B" w:rsidRPr="00150432" w:rsidRDefault="00494F1B" w:rsidP="007D5BE5">
            <w:pPr>
              <w:jc w:val="center"/>
            </w:pPr>
            <w:r w:rsidRPr="00150432">
              <w:t>A</w:t>
            </w:r>
          </w:p>
        </w:tc>
        <w:tc>
          <w:tcPr>
            <w:tcW w:w="417" w:type="pct"/>
            <w:vAlign w:val="center"/>
          </w:tcPr>
          <w:p w14:paraId="1A665734" w14:textId="77777777" w:rsidR="00494F1B" w:rsidRPr="00150432" w:rsidRDefault="00494F1B" w:rsidP="007D5BE5">
            <w:pPr>
              <w:jc w:val="center"/>
            </w:pPr>
            <w:r w:rsidRPr="00150432">
              <w:t>1</w:t>
            </w:r>
          </w:p>
        </w:tc>
      </w:tr>
      <w:tr w:rsidR="00494F1B" w:rsidRPr="00F5733B" w14:paraId="74276302" w14:textId="77777777" w:rsidTr="009E1A1F">
        <w:trPr>
          <w:trHeight w:val="81"/>
        </w:trPr>
        <w:tc>
          <w:tcPr>
            <w:tcW w:w="274" w:type="pct"/>
            <w:vAlign w:val="bottom"/>
          </w:tcPr>
          <w:p w14:paraId="31AE8087" w14:textId="77777777" w:rsidR="00494F1B" w:rsidRPr="00F5733B" w:rsidRDefault="00494F1B" w:rsidP="008B0E47">
            <w:pPr>
              <w:jc w:val="center"/>
            </w:pPr>
            <w:r w:rsidRPr="00F5733B">
              <w:lastRenderedPageBreak/>
              <w:t>9.</w:t>
            </w:r>
          </w:p>
        </w:tc>
        <w:tc>
          <w:tcPr>
            <w:tcW w:w="3595" w:type="pct"/>
            <w:gridSpan w:val="2"/>
            <w:vAlign w:val="center"/>
          </w:tcPr>
          <w:p w14:paraId="0E858945" w14:textId="77777777" w:rsidR="00494F1B" w:rsidRPr="00150432" w:rsidRDefault="00494F1B" w:rsidP="0097254C">
            <w:pPr>
              <w:pStyle w:val="ListParagraph"/>
              <w:ind w:left="0"/>
              <w:rPr>
                <w:noProof/>
                <w:lang w:eastAsia="zh-TW"/>
              </w:rPr>
            </w:pPr>
            <w:r w:rsidRPr="00150432">
              <w:rPr>
                <w:rStyle w:val="keyword"/>
                <w:color w:val="000000"/>
              </w:rPr>
              <w:t>List out the wrapper’s classes in boxing.</w:t>
            </w:r>
          </w:p>
        </w:tc>
        <w:tc>
          <w:tcPr>
            <w:tcW w:w="410" w:type="pct"/>
            <w:vAlign w:val="center"/>
          </w:tcPr>
          <w:p w14:paraId="33EFE7D2" w14:textId="77777777" w:rsidR="00494F1B" w:rsidRPr="00150432" w:rsidRDefault="00494F1B" w:rsidP="007D5BE5">
            <w:pPr>
              <w:jc w:val="center"/>
            </w:pPr>
            <w:r w:rsidRPr="00150432">
              <w:t>CO5</w:t>
            </w:r>
          </w:p>
        </w:tc>
        <w:tc>
          <w:tcPr>
            <w:tcW w:w="304" w:type="pct"/>
            <w:gridSpan w:val="2"/>
            <w:vAlign w:val="center"/>
          </w:tcPr>
          <w:p w14:paraId="159D2F45" w14:textId="77777777" w:rsidR="00494F1B" w:rsidRPr="00150432" w:rsidRDefault="00494F1B" w:rsidP="007D5BE5">
            <w:pPr>
              <w:jc w:val="center"/>
            </w:pPr>
            <w:r w:rsidRPr="00150432">
              <w:t>R</w:t>
            </w:r>
          </w:p>
        </w:tc>
        <w:tc>
          <w:tcPr>
            <w:tcW w:w="417" w:type="pct"/>
            <w:vAlign w:val="center"/>
          </w:tcPr>
          <w:p w14:paraId="4A2B2496" w14:textId="77777777" w:rsidR="00494F1B" w:rsidRPr="00150432" w:rsidRDefault="00494F1B" w:rsidP="007D5BE5">
            <w:pPr>
              <w:jc w:val="center"/>
            </w:pPr>
            <w:r w:rsidRPr="00150432">
              <w:t>1</w:t>
            </w:r>
          </w:p>
        </w:tc>
      </w:tr>
      <w:tr w:rsidR="00494F1B" w:rsidRPr="00F5733B" w14:paraId="5C7CB4D1" w14:textId="77777777" w:rsidTr="009E1A1F">
        <w:trPr>
          <w:trHeight w:val="70"/>
        </w:trPr>
        <w:tc>
          <w:tcPr>
            <w:tcW w:w="274" w:type="pct"/>
            <w:vAlign w:val="bottom"/>
          </w:tcPr>
          <w:p w14:paraId="260E3FBC" w14:textId="77777777" w:rsidR="00494F1B" w:rsidRPr="00F5733B" w:rsidRDefault="00494F1B" w:rsidP="008B0E47">
            <w:pPr>
              <w:jc w:val="center"/>
            </w:pPr>
            <w:r w:rsidRPr="00F5733B">
              <w:t>10.</w:t>
            </w:r>
          </w:p>
        </w:tc>
        <w:tc>
          <w:tcPr>
            <w:tcW w:w="3595" w:type="pct"/>
            <w:gridSpan w:val="2"/>
            <w:vAlign w:val="center"/>
          </w:tcPr>
          <w:p w14:paraId="0BAFDA74" w14:textId="77777777" w:rsidR="00494F1B" w:rsidRPr="00150432" w:rsidRDefault="00494F1B" w:rsidP="0097254C">
            <w:r w:rsidRPr="00150432">
              <w:rPr>
                <w:bCs/>
                <w:color w:val="222222"/>
                <w:shd w:val="clear" w:color="auto" w:fill="FFFFFF"/>
              </w:rPr>
              <w:t>Name some of the AWT layout managers in Java</w:t>
            </w:r>
          </w:p>
        </w:tc>
        <w:tc>
          <w:tcPr>
            <w:tcW w:w="410" w:type="pct"/>
            <w:vAlign w:val="center"/>
          </w:tcPr>
          <w:p w14:paraId="745C4EBB" w14:textId="77777777" w:rsidR="00494F1B" w:rsidRPr="00150432" w:rsidRDefault="00494F1B" w:rsidP="007D5BE5">
            <w:pPr>
              <w:jc w:val="center"/>
            </w:pPr>
            <w:r w:rsidRPr="00150432">
              <w:t>CO6</w:t>
            </w:r>
          </w:p>
        </w:tc>
        <w:tc>
          <w:tcPr>
            <w:tcW w:w="304" w:type="pct"/>
            <w:gridSpan w:val="2"/>
            <w:vAlign w:val="center"/>
          </w:tcPr>
          <w:p w14:paraId="14455DCA" w14:textId="77777777" w:rsidR="00494F1B" w:rsidRPr="00150432" w:rsidRDefault="00494F1B" w:rsidP="007D5BE5">
            <w:pPr>
              <w:jc w:val="center"/>
            </w:pPr>
            <w:r w:rsidRPr="00150432">
              <w:t>R</w:t>
            </w:r>
          </w:p>
        </w:tc>
        <w:tc>
          <w:tcPr>
            <w:tcW w:w="417" w:type="pct"/>
            <w:vAlign w:val="center"/>
          </w:tcPr>
          <w:p w14:paraId="442BB99E" w14:textId="77777777" w:rsidR="00494F1B" w:rsidRPr="00150432" w:rsidRDefault="00494F1B" w:rsidP="007D5BE5">
            <w:pPr>
              <w:jc w:val="center"/>
            </w:pPr>
            <w:r w:rsidRPr="00150432">
              <w:t>1</w:t>
            </w:r>
          </w:p>
        </w:tc>
      </w:tr>
      <w:tr w:rsidR="00494F1B" w:rsidRPr="00F5733B" w14:paraId="08056E99" w14:textId="77777777" w:rsidTr="008C57B9">
        <w:trPr>
          <w:trHeight w:val="552"/>
        </w:trPr>
        <w:tc>
          <w:tcPr>
            <w:tcW w:w="5000" w:type="pct"/>
            <w:gridSpan w:val="7"/>
            <w:vAlign w:val="center"/>
          </w:tcPr>
          <w:p w14:paraId="3731AEA3" w14:textId="77777777" w:rsidR="00494F1B" w:rsidRPr="00150432" w:rsidRDefault="00494F1B" w:rsidP="008B0E47">
            <w:pPr>
              <w:jc w:val="center"/>
              <w:rPr>
                <w:b/>
                <w:u w:val="single"/>
              </w:rPr>
            </w:pPr>
            <w:r w:rsidRPr="00150432">
              <w:rPr>
                <w:b/>
                <w:u w:val="single"/>
              </w:rPr>
              <w:t>PART – B (6 X 3 = 18 MARKS)</w:t>
            </w:r>
          </w:p>
        </w:tc>
      </w:tr>
      <w:tr w:rsidR="00494F1B" w:rsidRPr="00F5733B" w14:paraId="3F98C0CE" w14:textId="77777777" w:rsidTr="009E1A1F">
        <w:trPr>
          <w:trHeight w:val="256"/>
        </w:trPr>
        <w:tc>
          <w:tcPr>
            <w:tcW w:w="274" w:type="pct"/>
          </w:tcPr>
          <w:p w14:paraId="53708CB8" w14:textId="77777777" w:rsidR="00494F1B" w:rsidRPr="00F5733B" w:rsidRDefault="00494F1B" w:rsidP="009E1A1F">
            <w:pPr>
              <w:jc w:val="center"/>
            </w:pPr>
            <w:r w:rsidRPr="00F5733B">
              <w:t>11.</w:t>
            </w:r>
          </w:p>
        </w:tc>
        <w:tc>
          <w:tcPr>
            <w:tcW w:w="3595" w:type="pct"/>
            <w:gridSpan w:val="2"/>
          </w:tcPr>
          <w:p w14:paraId="1FD33DF8" w14:textId="77777777" w:rsidR="00494F1B" w:rsidRPr="00150432" w:rsidRDefault="00494F1B" w:rsidP="009E1A1F">
            <w:pPr>
              <w:jc w:val="both"/>
            </w:pPr>
            <w:r w:rsidRPr="00150432">
              <w:t>Illustrate a java program to check eligibility for voting if the person age is given as 18.</w:t>
            </w:r>
          </w:p>
        </w:tc>
        <w:tc>
          <w:tcPr>
            <w:tcW w:w="410" w:type="pct"/>
            <w:vAlign w:val="center"/>
          </w:tcPr>
          <w:p w14:paraId="05FD25BE" w14:textId="77777777" w:rsidR="00494F1B" w:rsidRPr="00150432" w:rsidRDefault="00494F1B" w:rsidP="009E1A1F">
            <w:pPr>
              <w:jc w:val="center"/>
            </w:pPr>
            <w:r w:rsidRPr="00150432">
              <w:t>CO1</w:t>
            </w:r>
          </w:p>
        </w:tc>
        <w:tc>
          <w:tcPr>
            <w:tcW w:w="304" w:type="pct"/>
            <w:gridSpan w:val="2"/>
            <w:vAlign w:val="center"/>
          </w:tcPr>
          <w:p w14:paraId="5B9DAAE9" w14:textId="77777777" w:rsidR="00494F1B" w:rsidRPr="00150432" w:rsidRDefault="00494F1B" w:rsidP="009E1A1F">
            <w:pPr>
              <w:jc w:val="center"/>
            </w:pPr>
            <w:r w:rsidRPr="00150432">
              <w:t>A</w:t>
            </w:r>
          </w:p>
        </w:tc>
        <w:tc>
          <w:tcPr>
            <w:tcW w:w="417" w:type="pct"/>
            <w:vAlign w:val="center"/>
          </w:tcPr>
          <w:p w14:paraId="4AB29206" w14:textId="77777777" w:rsidR="00494F1B" w:rsidRPr="00150432" w:rsidRDefault="00494F1B" w:rsidP="009E1A1F">
            <w:pPr>
              <w:jc w:val="center"/>
            </w:pPr>
            <w:r w:rsidRPr="00150432">
              <w:t>3</w:t>
            </w:r>
          </w:p>
        </w:tc>
      </w:tr>
      <w:tr w:rsidR="00494F1B" w:rsidRPr="00F5733B" w14:paraId="53837FBC" w14:textId="77777777" w:rsidTr="009E1A1F">
        <w:trPr>
          <w:trHeight w:val="70"/>
        </w:trPr>
        <w:tc>
          <w:tcPr>
            <w:tcW w:w="274" w:type="pct"/>
          </w:tcPr>
          <w:p w14:paraId="62296365" w14:textId="77777777" w:rsidR="00494F1B" w:rsidRPr="00F5733B" w:rsidRDefault="00494F1B" w:rsidP="008B0E47">
            <w:pPr>
              <w:jc w:val="center"/>
            </w:pPr>
            <w:r w:rsidRPr="00F5733B">
              <w:t>12.</w:t>
            </w:r>
          </w:p>
        </w:tc>
        <w:tc>
          <w:tcPr>
            <w:tcW w:w="3595" w:type="pct"/>
            <w:gridSpan w:val="2"/>
          </w:tcPr>
          <w:p w14:paraId="68D6FB3F" w14:textId="77777777" w:rsidR="00494F1B" w:rsidRPr="00150432" w:rsidRDefault="00494F1B" w:rsidP="008B0E47">
            <w:r w:rsidRPr="00150432">
              <w:t>Classify the use of abstract class from a regular Class.</w:t>
            </w:r>
          </w:p>
        </w:tc>
        <w:tc>
          <w:tcPr>
            <w:tcW w:w="410" w:type="pct"/>
            <w:vAlign w:val="center"/>
          </w:tcPr>
          <w:p w14:paraId="1A718CC3" w14:textId="77777777" w:rsidR="00494F1B" w:rsidRPr="00150432" w:rsidRDefault="00494F1B" w:rsidP="007D5BE5">
            <w:pPr>
              <w:jc w:val="center"/>
            </w:pPr>
            <w:r w:rsidRPr="00150432">
              <w:t>CO2</w:t>
            </w:r>
          </w:p>
        </w:tc>
        <w:tc>
          <w:tcPr>
            <w:tcW w:w="304" w:type="pct"/>
            <w:gridSpan w:val="2"/>
            <w:vAlign w:val="center"/>
          </w:tcPr>
          <w:p w14:paraId="1131C566" w14:textId="77777777" w:rsidR="00494F1B" w:rsidRPr="00150432" w:rsidRDefault="00494F1B" w:rsidP="007D5BE5">
            <w:pPr>
              <w:jc w:val="center"/>
            </w:pPr>
            <w:r w:rsidRPr="00150432">
              <w:t>R</w:t>
            </w:r>
          </w:p>
        </w:tc>
        <w:tc>
          <w:tcPr>
            <w:tcW w:w="417" w:type="pct"/>
            <w:vAlign w:val="center"/>
          </w:tcPr>
          <w:p w14:paraId="3D6E8224" w14:textId="77777777" w:rsidR="00494F1B" w:rsidRPr="00150432" w:rsidRDefault="00494F1B" w:rsidP="007D5BE5">
            <w:pPr>
              <w:jc w:val="center"/>
            </w:pPr>
            <w:r w:rsidRPr="00150432">
              <w:t>3</w:t>
            </w:r>
          </w:p>
        </w:tc>
      </w:tr>
      <w:tr w:rsidR="00494F1B" w:rsidRPr="00F5733B" w14:paraId="505F50C6" w14:textId="77777777" w:rsidTr="009E1A1F">
        <w:trPr>
          <w:trHeight w:val="397"/>
        </w:trPr>
        <w:tc>
          <w:tcPr>
            <w:tcW w:w="274" w:type="pct"/>
          </w:tcPr>
          <w:p w14:paraId="76C83545" w14:textId="77777777" w:rsidR="00494F1B" w:rsidRPr="00F5733B" w:rsidRDefault="00494F1B" w:rsidP="008B0E47">
            <w:pPr>
              <w:jc w:val="center"/>
            </w:pPr>
            <w:r w:rsidRPr="00F5733B">
              <w:t>13.</w:t>
            </w:r>
          </w:p>
        </w:tc>
        <w:tc>
          <w:tcPr>
            <w:tcW w:w="3595" w:type="pct"/>
            <w:gridSpan w:val="2"/>
          </w:tcPr>
          <w:p w14:paraId="79B0A06F" w14:textId="77777777" w:rsidR="00494F1B" w:rsidRPr="00150432" w:rsidRDefault="00494F1B" w:rsidP="00481688">
            <w:r w:rsidRPr="00150432">
              <w:t>Identify the output for the following code:</w:t>
            </w:r>
          </w:p>
          <w:p w14:paraId="0807B2A5" w14:textId="77777777" w:rsidR="00494F1B" w:rsidRPr="00150432" w:rsidRDefault="00494F1B" w:rsidP="00481688">
            <w:r w:rsidRPr="00150432">
              <w:t>public class Main</w:t>
            </w:r>
          </w:p>
          <w:p w14:paraId="2A5D2235" w14:textId="77777777" w:rsidR="00494F1B" w:rsidRPr="00150432" w:rsidRDefault="00494F1B" w:rsidP="00481688">
            <w:r w:rsidRPr="00150432">
              <w:t>{</w:t>
            </w:r>
          </w:p>
          <w:p w14:paraId="51F622EB" w14:textId="77777777" w:rsidR="00494F1B" w:rsidRPr="00150432" w:rsidRDefault="00494F1B" w:rsidP="00481688">
            <w:r w:rsidRPr="00150432">
              <w:t xml:space="preserve">        public static void main(String args[]) </w:t>
            </w:r>
          </w:p>
          <w:p w14:paraId="6AA67F24" w14:textId="77777777" w:rsidR="00494F1B" w:rsidRPr="00150432" w:rsidRDefault="00494F1B" w:rsidP="00481688">
            <w:r w:rsidRPr="00150432">
              <w:t xml:space="preserve">        {        </w:t>
            </w:r>
          </w:p>
          <w:p w14:paraId="106865E4" w14:textId="77777777" w:rsidR="00494F1B" w:rsidRPr="00150432" w:rsidRDefault="00494F1B" w:rsidP="00481688">
            <w:r w:rsidRPr="00150432">
              <w:t xml:space="preserve">            double a, b,c;</w:t>
            </w:r>
          </w:p>
          <w:p w14:paraId="10199F31" w14:textId="77777777" w:rsidR="00494F1B" w:rsidRPr="00150432" w:rsidRDefault="00494F1B" w:rsidP="00481688">
            <w:r w:rsidRPr="00150432">
              <w:t xml:space="preserve">            a = 3.0/0;</w:t>
            </w:r>
          </w:p>
          <w:p w14:paraId="41FCD997" w14:textId="77777777" w:rsidR="00494F1B" w:rsidRPr="00150432" w:rsidRDefault="00494F1B" w:rsidP="00481688">
            <w:r w:rsidRPr="00150432">
              <w:t xml:space="preserve">            b = 0/4.0;</w:t>
            </w:r>
          </w:p>
          <w:p w14:paraId="1C3457F0" w14:textId="77777777" w:rsidR="00494F1B" w:rsidRPr="00150432" w:rsidRDefault="00494F1B" w:rsidP="00481688">
            <w:r w:rsidRPr="00150432">
              <w:t xml:space="preserve">            c=0/0.0;</w:t>
            </w:r>
          </w:p>
          <w:p w14:paraId="1F1E631D" w14:textId="77777777" w:rsidR="00494F1B" w:rsidRPr="00150432" w:rsidRDefault="00494F1B" w:rsidP="00481688">
            <w:r w:rsidRPr="00150432">
              <w:t xml:space="preserve">            System.out.println(a);</w:t>
            </w:r>
          </w:p>
          <w:p w14:paraId="6BCD099A" w14:textId="77777777" w:rsidR="00494F1B" w:rsidRPr="00150432" w:rsidRDefault="00494F1B" w:rsidP="00481688">
            <w:r w:rsidRPr="00150432">
              <w:t xml:space="preserve">            System.out.println(b);</w:t>
            </w:r>
          </w:p>
          <w:p w14:paraId="33F65062" w14:textId="77777777" w:rsidR="00494F1B" w:rsidRPr="00150432" w:rsidRDefault="00494F1B" w:rsidP="00481688">
            <w:r w:rsidRPr="00150432">
              <w:t xml:space="preserve">            System.out.println(c);</w:t>
            </w:r>
          </w:p>
          <w:p w14:paraId="0B7687C3" w14:textId="77777777" w:rsidR="00494F1B" w:rsidRPr="00150432" w:rsidRDefault="00494F1B" w:rsidP="00481688">
            <w:r w:rsidRPr="00150432">
              <w:t xml:space="preserve">        } </w:t>
            </w:r>
          </w:p>
          <w:p w14:paraId="5D42F43E" w14:textId="77777777" w:rsidR="00494F1B" w:rsidRPr="00150432" w:rsidRDefault="00494F1B" w:rsidP="00481688">
            <w:r w:rsidRPr="00150432">
              <w:t>}</w:t>
            </w:r>
          </w:p>
        </w:tc>
        <w:tc>
          <w:tcPr>
            <w:tcW w:w="410" w:type="pct"/>
            <w:vAlign w:val="center"/>
          </w:tcPr>
          <w:p w14:paraId="6CA0D566" w14:textId="77777777" w:rsidR="00494F1B" w:rsidRPr="00150432" w:rsidRDefault="00494F1B" w:rsidP="007D5BE5">
            <w:pPr>
              <w:jc w:val="center"/>
            </w:pPr>
            <w:r w:rsidRPr="00150432">
              <w:t>CO3</w:t>
            </w:r>
          </w:p>
        </w:tc>
        <w:tc>
          <w:tcPr>
            <w:tcW w:w="304" w:type="pct"/>
            <w:gridSpan w:val="2"/>
            <w:vAlign w:val="center"/>
          </w:tcPr>
          <w:p w14:paraId="712792F4" w14:textId="77777777" w:rsidR="00494F1B" w:rsidRPr="00150432" w:rsidRDefault="00494F1B" w:rsidP="007D5BE5">
            <w:pPr>
              <w:jc w:val="center"/>
            </w:pPr>
            <w:r w:rsidRPr="00150432">
              <w:t>R</w:t>
            </w:r>
          </w:p>
        </w:tc>
        <w:tc>
          <w:tcPr>
            <w:tcW w:w="417" w:type="pct"/>
            <w:vAlign w:val="center"/>
          </w:tcPr>
          <w:p w14:paraId="163D7FDF" w14:textId="77777777" w:rsidR="00494F1B" w:rsidRPr="00150432" w:rsidRDefault="00494F1B" w:rsidP="007D5BE5">
            <w:pPr>
              <w:jc w:val="center"/>
            </w:pPr>
            <w:r w:rsidRPr="00150432">
              <w:t>3</w:t>
            </w:r>
          </w:p>
        </w:tc>
      </w:tr>
      <w:tr w:rsidR="00494F1B" w:rsidRPr="00F5733B" w14:paraId="74E1138B" w14:textId="77777777" w:rsidTr="009E1A1F">
        <w:trPr>
          <w:trHeight w:val="397"/>
        </w:trPr>
        <w:tc>
          <w:tcPr>
            <w:tcW w:w="274" w:type="pct"/>
          </w:tcPr>
          <w:p w14:paraId="73AA8FB2" w14:textId="77777777" w:rsidR="00494F1B" w:rsidRPr="00F5733B" w:rsidRDefault="00494F1B" w:rsidP="008B0E47">
            <w:pPr>
              <w:jc w:val="center"/>
            </w:pPr>
            <w:r w:rsidRPr="00F5733B">
              <w:t>14.</w:t>
            </w:r>
          </w:p>
        </w:tc>
        <w:tc>
          <w:tcPr>
            <w:tcW w:w="3595" w:type="pct"/>
            <w:gridSpan w:val="2"/>
          </w:tcPr>
          <w:p w14:paraId="7157A2B6" w14:textId="77777777" w:rsidR="00494F1B" w:rsidRPr="00150432" w:rsidRDefault="00494F1B" w:rsidP="008B0E47">
            <w:r w:rsidRPr="00150432">
              <w:t>Explain the following String Operations with an example:</w:t>
            </w:r>
          </w:p>
          <w:p w14:paraId="4A0A147B" w14:textId="77777777" w:rsidR="00494F1B" w:rsidRPr="00150432" w:rsidRDefault="00494F1B" w:rsidP="004C6084">
            <w:pPr>
              <w:pStyle w:val="ListParagraph"/>
              <w:numPr>
                <w:ilvl w:val="0"/>
                <w:numId w:val="40"/>
              </w:numPr>
            </w:pPr>
            <w:r w:rsidRPr="00150432">
              <w:t>split()        b.    length()</w:t>
            </w:r>
          </w:p>
        </w:tc>
        <w:tc>
          <w:tcPr>
            <w:tcW w:w="410" w:type="pct"/>
            <w:vAlign w:val="center"/>
          </w:tcPr>
          <w:p w14:paraId="7FC08FF7" w14:textId="77777777" w:rsidR="00494F1B" w:rsidRPr="00150432" w:rsidRDefault="00494F1B" w:rsidP="007D5BE5">
            <w:pPr>
              <w:jc w:val="center"/>
            </w:pPr>
            <w:r w:rsidRPr="00150432">
              <w:t>CO4</w:t>
            </w:r>
          </w:p>
        </w:tc>
        <w:tc>
          <w:tcPr>
            <w:tcW w:w="304" w:type="pct"/>
            <w:gridSpan w:val="2"/>
            <w:vAlign w:val="center"/>
          </w:tcPr>
          <w:p w14:paraId="195FFC68" w14:textId="77777777" w:rsidR="00494F1B" w:rsidRPr="00150432" w:rsidRDefault="00494F1B" w:rsidP="007D5BE5">
            <w:pPr>
              <w:jc w:val="center"/>
            </w:pPr>
            <w:r w:rsidRPr="00150432">
              <w:t>U</w:t>
            </w:r>
          </w:p>
        </w:tc>
        <w:tc>
          <w:tcPr>
            <w:tcW w:w="417" w:type="pct"/>
            <w:vAlign w:val="center"/>
          </w:tcPr>
          <w:p w14:paraId="1262D70F" w14:textId="77777777" w:rsidR="00494F1B" w:rsidRPr="00150432" w:rsidRDefault="00494F1B" w:rsidP="007D5BE5">
            <w:pPr>
              <w:jc w:val="center"/>
            </w:pPr>
            <w:r w:rsidRPr="00150432">
              <w:t>3</w:t>
            </w:r>
          </w:p>
        </w:tc>
      </w:tr>
      <w:tr w:rsidR="00494F1B" w:rsidRPr="00F5733B" w14:paraId="2240678C" w14:textId="77777777" w:rsidTr="009E1A1F">
        <w:trPr>
          <w:trHeight w:val="70"/>
        </w:trPr>
        <w:tc>
          <w:tcPr>
            <w:tcW w:w="274" w:type="pct"/>
          </w:tcPr>
          <w:p w14:paraId="79B7A511" w14:textId="77777777" w:rsidR="00494F1B" w:rsidRPr="00F5733B" w:rsidRDefault="00494F1B" w:rsidP="009E1A1F">
            <w:pPr>
              <w:jc w:val="center"/>
            </w:pPr>
            <w:r w:rsidRPr="00F5733B">
              <w:t>15.</w:t>
            </w:r>
          </w:p>
        </w:tc>
        <w:tc>
          <w:tcPr>
            <w:tcW w:w="3595" w:type="pct"/>
            <w:gridSpan w:val="2"/>
          </w:tcPr>
          <w:p w14:paraId="15447AD5" w14:textId="77777777" w:rsidR="00494F1B" w:rsidRPr="00150432" w:rsidRDefault="00494F1B" w:rsidP="009E1A1F">
            <w:r w:rsidRPr="00150432">
              <w:t>Demonstrate a java program to illustrate the concept of file Creation</w:t>
            </w:r>
          </w:p>
        </w:tc>
        <w:tc>
          <w:tcPr>
            <w:tcW w:w="410" w:type="pct"/>
            <w:vAlign w:val="center"/>
          </w:tcPr>
          <w:p w14:paraId="7F290861" w14:textId="77777777" w:rsidR="00494F1B" w:rsidRPr="00150432" w:rsidRDefault="00494F1B" w:rsidP="009E1A1F">
            <w:pPr>
              <w:jc w:val="center"/>
            </w:pPr>
            <w:r w:rsidRPr="00150432">
              <w:t>CO5</w:t>
            </w:r>
          </w:p>
        </w:tc>
        <w:tc>
          <w:tcPr>
            <w:tcW w:w="304" w:type="pct"/>
            <w:gridSpan w:val="2"/>
            <w:vAlign w:val="center"/>
          </w:tcPr>
          <w:p w14:paraId="64336A9F" w14:textId="77777777" w:rsidR="00494F1B" w:rsidRPr="00150432" w:rsidRDefault="00494F1B" w:rsidP="009E1A1F">
            <w:pPr>
              <w:jc w:val="center"/>
            </w:pPr>
            <w:r w:rsidRPr="00150432">
              <w:t>A</w:t>
            </w:r>
          </w:p>
        </w:tc>
        <w:tc>
          <w:tcPr>
            <w:tcW w:w="417" w:type="pct"/>
            <w:vAlign w:val="center"/>
          </w:tcPr>
          <w:p w14:paraId="238E397E" w14:textId="77777777" w:rsidR="00494F1B" w:rsidRPr="00150432" w:rsidRDefault="00494F1B" w:rsidP="009E1A1F">
            <w:pPr>
              <w:jc w:val="center"/>
            </w:pPr>
            <w:r w:rsidRPr="00150432">
              <w:t>3</w:t>
            </w:r>
          </w:p>
        </w:tc>
      </w:tr>
      <w:tr w:rsidR="00494F1B" w:rsidRPr="00F5733B" w14:paraId="506584B4" w14:textId="77777777" w:rsidTr="009E1A1F">
        <w:trPr>
          <w:trHeight w:val="118"/>
        </w:trPr>
        <w:tc>
          <w:tcPr>
            <w:tcW w:w="274" w:type="pct"/>
          </w:tcPr>
          <w:p w14:paraId="1BD1385C" w14:textId="77777777" w:rsidR="00494F1B" w:rsidRPr="00F5733B" w:rsidRDefault="00494F1B" w:rsidP="009E1A1F">
            <w:pPr>
              <w:jc w:val="center"/>
            </w:pPr>
            <w:r w:rsidRPr="00F5733B">
              <w:t>16.</w:t>
            </w:r>
          </w:p>
        </w:tc>
        <w:tc>
          <w:tcPr>
            <w:tcW w:w="3595" w:type="pct"/>
            <w:gridSpan w:val="2"/>
          </w:tcPr>
          <w:p w14:paraId="446BD460" w14:textId="77777777" w:rsidR="00494F1B" w:rsidRPr="00150432" w:rsidRDefault="00494F1B" w:rsidP="009E1A1F">
            <w:r w:rsidRPr="00150432">
              <w:rPr>
                <w:rStyle w:val="Strong"/>
              </w:rPr>
              <w:t>List any three AWT components.</w:t>
            </w:r>
          </w:p>
        </w:tc>
        <w:tc>
          <w:tcPr>
            <w:tcW w:w="410" w:type="pct"/>
            <w:vAlign w:val="center"/>
          </w:tcPr>
          <w:p w14:paraId="77BF2E21" w14:textId="77777777" w:rsidR="00494F1B" w:rsidRPr="00150432" w:rsidRDefault="00494F1B" w:rsidP="009E1A1F">
            <w:pPr>
              <w:jc w:val="center"/>
            </w:pPr>
            <w:r w:rsidRPr="00150432">
              <w:t>CO6</w:t>
            </w:r>
          </w:p>
        </w:tc>
        <w:tc>
          <w:tcPr>
            <w:tcW w:w="304" w:type="pct"/>
            <w:gridSpan w:val="2"/>
            <w:vAlign w:val="center"/>
          </w:tcPr>
          <w:p w14:paraId="7C599E39" w14:textId="77777777" w:rsidR="00494F1B" w:rsidRPr="00150432" w:rsidRDefault="00494F1B" w:rsidP="009E1A1F">
            <w:pPr>
              <w:jc w:val="center"/>
            </w:pPr>
            <w:r w:rsidRPr="00150432">
              <w:t>An</w:t>
            </w:r>
          </w:p>
        </w:tc>
        <w:tc>
          <w:tcPr>
            <w:tcW w:w="417" w:type="pct"/>
            <w:vAlign w:val="center"/>
          </w:tcPr>
          <w:p w14:paraId="1517E2D3" w14:textId="77777777" w:rsidR="00494F1B" w:rsidRPr="00150432" w:rsidRDefault="00494F1B" w:rsidP="009E1A1F">
            <w:pPr>
              <w:jc w:val="center"/>
            </w:pPr>
            <w:r w:rsidRPr="00150432">
              <w:t>3</w:t>
            </w:r>
          </w:p>
        </w:tc>
      </w:tr>
      <w:tr w:rsidR="00494F1B" w:rsidRPr="00F5733B" w14:paraId="099BE2C1" w14:textId="77777777" w:rsidTr="008C57B9">
        <w:trPr>
          <w:trHeight w:val="552"/>
        </w:trPr>
        <w:tc>
          <w:tcPr>
            <w:tcW w:w="5000" w:type="pct"/>
            <w:gridSpan w:val="7"/>
          </w:tcPr>
          <w:p w14:paraId="61A0D53D" w14:textId="77777777" w:rsidR="00494F1B" w:rsidRPr="00150432" w:rsidRDefault="00494F1B" w:rsidP="008B0E47">
            <w:pPr>
              <w:jc w:val="center"/>
              <w:rPr>
                <w:b/>
                <w:u w:val="single"/>
              </w:rPr>
            </w:pPr>
            <w:r w:rsidRPr="00150432">
              <w:rPr>
                <w:b/>
                <w:u w:val="single"/>
              </w:rPr>
              <w:t>PART – C (6 X 12 = 72 MARKS)</w:t>
            </w:r>
          </w:p>
          <w:p w14:paraId="72217BEB" w14:textId="77777777" w:rsidR="00494F1B" w:rsidRPr="00150432" w:rsidRDefault="00494F1B" w:rsidP="008B0E47">
            <w:pPr>
              <w:jc w:val="center"/>
              <w:rPr>
                <w:b/>
              </w:rPr>
            </w:pPr>
            <w:r w:rsidRPr="00150432">
              <w:rPr>
                <w:b/>
              </w:rPr>
              <w:t>(Answer any five Questions from Q.No 17 to 23, Q.No 24 is Compulsory)</w:t>
            </w:r>
          </w:p>
        </w:tc>
      </w:tr>
      <w:tr w:rsidR="00494F1B" w:rsidRPr="00F5733B" w14:paraId="30A0B4BA" w14:textId="77777777" w:rsidTr="009E1A1F">
        <w:trPr>
          <w:trHeight w:val="397"/>
        </w:trPr>
        <w:tc>
          <w:tcPr>
            <w:tcW w:w="284" w:type="pct"/>
            <w:gridSpan w:val="2"/>
          </w:tcPr>
          <w:p w14:paraId="3C56CDAC" w14:textId="77777777" w:rsidR="00494F1B" w:rsidRPr="00150432" w:rsidRDefault="00494F1B" w:rsidP="008B0E47">
            <w:pPr>
              <w:jc w:val="center"/>
            </w:pPr>
            <w:r w:rsidRPr="00150432">
              <w:t>17.</w:t>
            </w:r>
          </w:p>
        </w:tc>
        <w:tc>
          <w:tcPr>
            <w:tcW w:w="3585" w:type="pct"/>
          </w:tcPr>
          <w:p w14:paraId="691D04DE" w14:textId="77777777" w:rsidR="00494F1B" w:rsidRPr="00150432" w:rsidRDefault="00494F1B" w:rsidP="008B0E47">
            <w:pPr>
              <w:jc w:val="both"/>
            </w:pPr>
            <w:r w:rsidRPr="00150432">
              <w:t>Discuss in detail about the object-oriented principles in java with an example.</w:t>
            </w:r>
          </w:p>
        </w:tc>
        <w:tc>
          <w:tcPr>
            <w:tcW w:w="410" w:type="pct"/>
            <w:vAlign w:val="center"/>
          </w:tcPr>
          <w:p w14:paraId="19509A22" w14:textId="77777777" w:rsidR="00494F1B" w:rsidRPr="00150432" w:rsidRDefault="00494F1B" w:rsidP="007D5BE5">
            <w:pPr>
              <w:jc w:val="center"/>
            </w:pPr>
            <w:r w:rsidRPr="00150432">
              <w:t>CO1</w:t>
            </w:r>
          </w:p>
        </w:tc>
        <w:tc>
          <w:tcPr>
            <w:tcW w:w="271" w:type="pct"/>
            <w:vAlign w:val="center"/>
          </w:tcPr>
          <w:p w14:paraId="4435C9E4" w14:textId="77777777" w:rsidR="00494F1B" w:rsidRPr="00150432" w:rsidRDefault="00494F1B" w:rsidP="007D5BE5">
            <w:pPr>
              <w:jc w:val="center"/>
            </w:pPr>
            <w:r w:rsidRPr="00150432">
              <w:t>R</w:t>
            </w:r>
          </w:p>
        </w:tc>
        <w:tc>
          <w:tcPr>
            <w:tcW w:w="450" w:type="pct"/>
            <w:gridSpan w:val="2"/>
            <w:vAlign w:val="center"/>
          </w:tcPr>
          <w:p w14:paraId="5E8F0ADD" w14:textId="77777777" w:rsidR="00494F1B" w:rsidRPr="00150432" w:rsidRDefault="00494F1B" w:rsidP="007D5BE5">
            <w:pPr>
              <w:jc w:val="center"/>
            </w:pPr>
            <w:r w:rsidRPr="00150432">
              <w:t>12</w:t>
            </w:r>
          </w:p>
        </w:tc>
      </w:tr>
      <w:tr w:rsidR="00494F1B" w:rsidRPr="00F5733B" w14:paraId="29228C48" w14:textId="77777777" w:rsidTr="009E1A1F">
        <w:trPr>
          <w:trHeight w:val="70"/>
        </w:trPr>
        <w:tc>
          <w:tcPr>
            <w:tcW w:w="284" w:type="pct"/>
            <w:gridSpan w:val="2"/>
          </w:tcPr>
          <w:p w14:paraId="20420163" w14:textId="77777777" w:rsidR="00494F1B" w:rsidRPr="00150432" w:rsidRDefault="00494F1B" w:rsidP="008B0E47">
            <w:pPr>
              <w:jc w:val="center"/>
            </w:pPr>
          </w:p>
        </w:tc>
        <w:tc>
          <w:tcPr>
            <w:tcW w:w="3585" w:type="pct"/>
          </w:tcPr>
          <w:p w14:paraId="1F3C0730" w14:textId="77777777" w:rsidR="00494F1B" w:rsidRPr="00150432" w:rsidRDefault="00494F1B" w:rsidP="008B0E47">
            <w:pPr>
              <w:jc w:val="center"/>
            </w:pPr>
          </w:p>
        </w:tc>
        <w:tc>
          <w:tcPr>
            <w:tcW w:w="410" w:type="pct"/>
            <w:vAlign w:val="center"/>
          </w:tcPr>
          <w:p w14:paraId="5CEC7635" w14:textId="77777777" w:rsidR="00494F1B" w:rsidRPr="00150432" w:rsidRDefault="00494F1B" w:rsidP="007D5BE5">
            <w:pPr>
              <w:jc w:val="center"/>
            </w:pPr>
          </w:p>
        </w:tc>
        <w:tc>
          <w:tcPr>
            <w:tcW w:w="271" w:type="pct"/>
            <w:vAlign w:val="center"/>
          </w:tcPr>
          <w:p w14:paraId="767FAAD0" w14:textId="77777777" w:rsidR="00494F1B" w:rsidRPr="00150432" w:rsidRDefault="00494F1B" w:rsidP="007D5BE5">
            <w:pPr>
              <w:jc w:val="center"/>
            </w:pPr>
          </w:p>
        </w:tc>
        <w:tc>
          <w:tcPr>
            <w:tcW w:w="450" w:type="pct"/>
            <w:gridSpan w:val="2"/>
            <w:vAlign w:val="center"/>
          </w:tcPr>
          <w:p w14:paraId="1AC8EC6B" w14:textId="77777777" w:rsidR="00494F1B" w:rsidRPr="00150432" w:rsidRDefault="00494F1B" w:rsidP="007D5BE5">
            <w:pPr>
              <w:jc w:val="center"/>
            </w:pPr>
          </w:p>
        </w:tc>
      </w:tr>
      <w:tr w:rsidR="00494F1B" w:rsidRPr="00F5733B" w14:paraId="07C5C207" w14:textId="77777777" w:rsidTr="009E1A1F">
        <w:trPr>
          <w:trHeight w:val="70"/>
        </w:trPr>
        <w:tc>
          <w:tcPr>
            <w:tcW w:w="284" w:type="pct"/>
            <w:gridSpan w:val="2"/>
          </w:tcPr>
          <w:p w14:paraId="2D6C5D9B" w14:textId="77777777" w:rsidR="00494F1B" w:rsidRPr="00150432" w:rsidRDefault="00494F1B" w:rsidP="008B0E47">
            <w:pPr>
              <w:jc w:val="center"/>
            </w:pPr>
            <w:r w:rsidRPr="00150432">
              <w:t>18.</w:t>
            </w:r>
          </w:p>
        </w:tc>
        <w:tc>
          <w:tcPr>
            <w:tcW w:w="3585" w:type="pct"/>
          </w:tcPr>
          <w:p w14:paraId="314FC6AC" w14:textId="77777777" w:rsidR="00494F1B" w:rsidRPr="00150432" w:rsidRDefault="00494F1B" w:rsidP="008B0E47">
            <w:pPr>
              <w:jc w:val="both"/>
            </w:pPr>
            <w:r w:rsidRPr="00150432">
              <w:t>Define Inheritance. Explain its types with suitable example.</w:t>
            </w:r>
          </w:p>
        </w:tc>
        <w:tc>
          <w:tcPr>
            <w:tcW w:w="410" w:type="pct"/>
            <w:vAlign w:val="center"/>
          </w:tcPr>
          <w:p w14:paraId="5C857346" w14:textId="77777777" w:rsidR="00494F1B" w:rsidRPr="00150432" w:rsidRDefault="00494F1B" w:rsidP="007D5BE5">
            <w:pPr>
              <w:jc w:val="center"/>
            </w:pPr>
            <w:r w:rsidRPr="00150432">
              <w:t>CO2</w:t>
            </w:r>
          </w:p>
        </w:tc>
        <w:tc>
          <w:tcPr>
            <w:tcW w:w="271" w:type="pct"/>
            <w:vAlign w:val="center"/>
          </w:tcPr>
          <w:p w14:paraId="06A42684" w14:textId="77777777" w:rsidR="00494F1B" w:rsidRPr="00150432" w:rsidRDefault="00494F1B" w:rsidP="007D5BE5">
            <w:pPr>
              <w:jc w:val="center"/>
            </w:pPr>
            <w:r w:rsidRPr="00150432">
              <w:t>R</w:t>
            </w:r>
          </w:p>
        </w:tc>
        <w:tc>
          <w:tcPr>
            <w:tcW w:w="450" w:type="pct"/>
            <w:gridSpan w:val="2"/>
            <w:vAlign w:val="center"/>
          </w:tcPr>
          <w:p w14:paraId="62664083" w14:textId="77777777" w:rsidR="00494F1B" w:rsidRPr="00150432" w:rsidRDefault="00494F1B" w:rsidP="007D5BE5">
            <w:pPr>
              <w:jc w:val="center"/>
            </w:pPr>
            <w:r w:rsidRPr="00150432">
              <w:t>12</w:t>
            </w:r>
          </w:p>
        </w:tc>
      </w:tr>
      <w:tr w:rsidR="00494F1B" w:rsidRPr="00F5733B" w14:paraId="6DB3C394" w14:textId="77777777" w:rsidTr="009E1A1F">
        <w:trPr>
          <w:trHeight w:val="70"/>
        </w:trPr>
        <w:tc>
          <w:tcPr>
            <w:tcW w:w="284" w:type="pct"/>
            <w:gridSpan w:val="2"/>
          </w:tcPr>
          <w:p w14:paraId="48B13140" w14:textId="77777777" w:rsidR="00494F1B" w:rsidRPr="00150432" w:rsidRDefault="00494F1B" w:rsidP="008B0E47">
            <w:pPr>
              <w:jc w:val="center"/>
            </w:pPr>
          </w:p>
        </w:tc>
        <w:tc>
          <w:tcPr>
            <w:tcW w:w="3585" w:type="pct"/>
          </w:tcPr>
          <w:p w14:paraId="50BB529E" w14:textId="77777777" w:rsidR="00494F1B" w:rsidRPr="00150432" w:rsidRDefault="00494F1B" w:rsidP="008B0E47">
            <w:pPr>
              <w:jc w:val="center"/>
            </w:pPr>
          </w:p>
        </w:tc>
        <w:tc>
          <w:tcPr>
            <w:tcW w:w="410" w:type="pct"/>
            <w:vAlign w:val="center"/>
          </w:tcPr>
          <w:p w14:paraId="3D5D6698" w14:textId="77777777" w:rsidR="00494F1B" w:rsidRPr="00150432" w:rsidRDefault="00494F1B" w:rsidP="007D5BE5">
            <w:pPr>
              <w:jc w:val="center"/>
            </w:pPr>
          </w:p>
        </w:tc>
        <w:tc>
          <w:tcPr>
            <w:tcW w:w="271" w:type="pct"/>
            <w:vAlign w:val="center"/>
          </w:tcPr>
          <w:p w14:paraId="43359DF9" w14:textId="77777777" w:rsidR="00494F1B" w:rsidRPr="00150432" w:rsidRDefault="00494F1B" w:rsidP="007D5BE5">
            <w:pPr>
              <w:jc w:val="center"/>
            </w:pPr>
          </w:p>
        </w:tc>
        <w:tc>
          <w:tcPr>
            <w:tcW w:w="450" w:type="pct"/>
            <w:gridSpan w:val="2"/>
            <w:vAlign w:val="center"/>
          </w:tcPr>
          <w:p w14:paraId="7AFA419B" w14:textId="77777777" w:rsidR="00494F1B" w:rsidRPr="00150432" w:rsidRDefault="00494F1B" w:rsidP="007D5BE5">
            <w:pPr>
              <w:jc w:val="center"/>
            </w:pPr>
          </w:p>
        </w:tc>
      </w:tr>
      <w:tr w:rsidR="00494F1B" w:rsidRPr="00F5733B" w14:paraId="4B766D86" w14:textId="77777777" w:rsidTr="009E1A1F">
        <w:trPr>
          <w:trHeight w:val="70"/>
        </w:trPr>
        <w:tc>
          <w:tcPr>
            <w:tcW w:w="284" w:type="pct"/>
            <w:gridSpan w:val="2"/>
          </w:tcPr>
          <w:p w14:paraId="2462F0BD" w14:textId="77777777" w:rsidR="00494F1B" w:rsidRPr="00150432" w:rsidRDefault="00494F1B" w:rsidP="00580BA8">
            <w:pPr>
              <w:jc w:val="center"/>
            </w:pPr>
            <w:r w:rsidRPr="00150432">
              <w:t>19.</w:t>
            </w:r>
          </w:p>
        </w:tc>
        <w:tc>
          <w:tcPr>
            <w:tcW w:w="3585" w:type="pct"/>
          </w:tcPr>
          <w:p w14:paraId="02BA52C3" w14:textId="77777777" w:rsidR="00494F1B" w:rsidRPr="00150432" w:rsidRDefault="00494F1B" w:rsidP="00580BA8">
            <w:pPr>
              <w:jc w:val="both"/>
            </w:pPr>
            <w:r w:rsidRPr="00150432">
              <w:t>Demonstrate the concept of Interface with an example program</w:t>
            </w:r>
          </w:p>
        </w:tc>
        <w:tc>
          <w:tcPr>
            <w:tcW w:w="410" w:type="pct"/>
            <w:vAlign w:val="center"/>
          </w:tcPr>
          <w:p w14:paraId="4105BCFC" w14:textId="77777777" w:rsidR="00494F1B" w:rsidRPr="00150432" w:rsidRDefault="00494F1B" w:rsidP="00580BA8">
            <w:pPr>
              <w:jc w:val="center"/>
            </w:pPr>
            <w:r w:rsidRPr="00150432">
              <w:t>CO3</w:t>
            </w:r>
          </w:p>
        </w:tc>
        <w:tc>
          <w:tcPr>
            <w:tcW w:w="271" w:type="pct"/>
            <w:vAlign w:val="center"/>
          </w:tcPr>
          <w:p w14:paraId="142FE798" w14:textId="77777777" w:rsidR="00494F1B" w:rsidRPr="00150432" w:rsidRDefault="00494F1B" w:rsidP="00580BA8">
            <w:pPr>
              <w:jc w:val="center"/>
            </w:pPr>
            <w:r w:rsidRPr="00150432">
              <w:t>A</w:t>
            </w:r>
          </w:p>
        </w:tc>
        <w:tc>
          <w:tcPr>
            <w:tcW w:w="450" w:type="pct"/>
            <w:gridSpan w:val="2"/>
            <w:vAlign w:val="center"/>
          </w:tcPr>
          <w:p w14:paraId="0CD466BF" w14:textId="77777777" w:rsidR="00494F1B" w:rsidRPr="00150432" w:rsidRDefault="00494F1B" w:rsidP="00580BA8">
            <w:pPr>
              <w:jc w:val="center"/>
            </w:pPr>
            <w:r w:rsidRPr="00150432">
              <w:t>12</w:t>
            </w:r>
          </w:p>
        </w:tc>
      </w:tr>
      <w:tr w:rsidR="00494F1B" w:rsidRPr="00F5733B" w14:paraId="6899E801" w14:textId="77777777" w:rsidTr="009E1A1F">
        <w:trPr>
          <w:trHeight w:val="99"/>
        </w:trPr>
        <w:tc>
          <w:tcPr>
            <w:tcW w:w="284" w:type="pct"/>
            <w:gridSpan w:val="2"/>
          </w:tcPr>
          <w:p w14:paraId="19549A1B" w14:textId="77777777" w:rsidR="00494F1B" w:rsidRPr="00150432" w:rsidRDefault="00494F1B" w:rsidP="00580BA8"/>
        </w:tc>
        <w:tc>
          <w:tcPr>
            <w:tcW w:w="3585" w:type="pct"/>
          </w:tcPr>
          <w:p w14:paraId="5DA8AAEA" w14:textId="77777777" w:rsidR="00494F1B" w:rsidRPr="00150432" w:rsidRDefault="00494F1B" w:rsidP="00580BA8">
            <w:pPr>
              <w:jc w:val="center"/>
            </w:pPr>
          </w:p>
        </w:tc>
        <w:tc>
          <w:tcPr>
            <w:tcW w:w="410" w:type="pct"/>
            <w:vAlign w:val="center"/>
          </w:tcPr>
          <w:p w14:paraId="2AB1BA30" w14:textId="77777777" w:rsidR="00494F1B" w:rsidRPr="00150432" w:rsidRDefault="00494F1B" w:rsidP="00580BA8">
            <w:pPr>
              <w:jc w:val="center"/>
            </w:pPr>
          </w:p>
        </w:tc>
        <w:tc>
          <w:tcPr>
            <w:tcW w:w="271" w:type="pct"/>
            <w:vAlign w:val="center"/>
          </w:tcPr>
          <w:p w14:paraId="7F407B7B" w14:textId="77777777" w:rsidR="00494F1B" w:rsidRPr="00150432" w:rsidRDefault="00494F1B" w:rsidP="00580BA8">
            <w:pPr>
              <w:jc w:val="center"/>
            </w:pPr>
          </w:p>
        </w:tc>
        <w:tc>
          <w:tcPr>
            <w:tcW w:w="450" w:type="pct"/>
            <w:gridSpan w:val="2"/>
            <w:vAlign w:val="center"/>
          </w:tcPr>
          <w:p w14:paraId="67CE18CA" w14:textId="77777777" w:rsidR="00494F1B" w:rsidRPr="00150432" w:rsidRDefault="00494F1B" w:rsidP="00580BA8">
            <w:pPr>
              <w:jc w:val="center"/>
            </w:pPr>
          </w:p>
        </w:tc>
      </w:tr>
      <w:tr w:rsidR="00494F1B" w:rsidRPr="00F5733B" w14:paraId="53C8CF9D" w14:textId="77777777" w:rsidTr="009E1A1F">
        <w:trPr>
          <w:trHeight w:val="397"/>
        </w:trPr>
        <w:tc>
          <w:tcPr>
            <w:tcW w:w="284" w:type="pct"/>
            <w:gridSpan w:val="2"/>
          </w:tcPr>
          <w:p w14:paraId="73665A68" w14:textId="77777777" w:rsidR="00494F1B" w:rsidRPr="00150432" w:rsidRDefault="00494F1B" w:rsidP="00580BA8">
            <w:pPr>
              <w:jc w:val="center"/>
            </w:pPr>
            <w:r w:rsidRPr="00150432">
              <w:t>20.</w:t>
            </w:r>
          </w:p>
        </w:tc>
        <w:tc>
          <w:tcPr>
            <w:tcW w:w="3585" w:type="pct"/>
          </w:tcPr>
          <w:p w14:paraId="38A74523" w14:textId="77777777" w:rsidR="00494F1B" w:rsidRPr="00150432" w:rsidRDefault="00494F1B" w:rsidP="00580BA8">
            <w:pPr>
              <w:jc w:val="both"/>
            </w:pPr>
            <w:r w:rsidRPr="00150432">
              <w:t>Write in detail about Inter Process Communication with an example program.</w:t>
            </w:r>
          </w:p>
        </w:tc>
        <w:tc>
          <w:tcPr>
            <w:tcW w:w="410" w:type="pct"/>
            <w:vAlign w:val="center"/>
          </w:tcPr>
          <w:p w14:paraId="04142536" w14:textId="77777777" w:rsidR="00494F1B" w:rsidRPr="00150432" w:rsidRDefault="00494F1B" w:rsidP="00580BA8">
            <w:pPr>
              <w:jc w:val="center"/>
            </w:pPr>
            <w:r w:rsidRPr="00150432">
              <w:t>CO4</w:t>
            </w:r>
          </w:p>
        </w:tc>
        <w:tc>
          <w:tcPr>
            <w:tcW w:w="271" w:type="pct"/>
            <w:vAlign w:val="center"/>
          </w:tcPr>
          <w:p w14:paraId="13E445C3" w14:textId="77777777" w:rsidR="00494F1B" w:rsidRPr="00150432" w:rsidRDefault="00494F1B" w:rsidP="00580BA8">
            <w:pPr>
              <w:jc w:val="center"/>
            </w:pPr>
            <w:r w:rsidRPr="00150432">
              <w:t>A</w:t>
            </w:r>
          </w:p>
        </w:tc>
        <w:tc>
          <w:tcPr>
            <w:tcW w:w="450" w:type="pct"/>
            <w:gridSpan w:val="2"/>
            <w:vAlign w:val="center"/>
          </w:tcPr>
          <w:p w14:paraId="375505B5" w14:textId="77777777" w:rsidR="00494F1B" w:rsidRPr="00150432" w:rsidRDefault="00494F1B" w:rsidP="00580BA8">
            <w:pPr>
              <w:jc w:val="center"/>
            </w:pPr>
            <w:r w:rsidRPr="00150432">
              <w:t>12</w:t>
            </w:r>
          </w:p>
        </w:tc>
      </w:tr>
      <w:tr w:rsidR="00494F1B" w:rsidRPr="00F5733B" w14:paraId="16709B84" w14:textId="77777777" w:rsidTr="009E1A1F">
        <w:trPr>
          <w:trHeight w:val="70"/>
        </w:trPr>
        <w:tc>
          <w:tcPr>
            <w:tcW w:w="284" w:type="pct"/>
            <w:gridSpan w:val="2"/>
          </w:tcPr>
          <w:p w14:paraId="59D19239" w14:textId="77777777" w:rsidR="00494F1B" w:rsidRPr="00150432" w:rsidRDefault="00494F1B" w:rsidP="00580BA8">
            <w:pPr>
              <w:jc w:val="center"/>
            </w:pPr>
          </w:p>
        </w:tc>
        <w:tc>
          <w:tcPr>
            <w:tcW w:w="3585" w:type="pct"/>
          </w:tcPr>
          <w:p w14:paraId="57E38CE4" w14:textId="77777777" w:rsidR="00494F1B" w:rsidRPr="00150432" w:rsidRDefault="00494F1B" w:rsidP="00580BA8">
            <w:pPr>
              <w:jc w:val="center"/>
            </w:pPr>
          </w:p>
        </w:tc>
        <w:tc>
          <w:tcPr>
            <w:tcW w:w="410" w:type="pct"/>
            <w:vAlign w:val="center"/>
          </w:tcPr>
          <w:p w14:paraId="4FA0EE27" w14:textId="77777777" w:rsidR="00494F1B" w:rsidRPr="00150432" w:rsidRDefault="00494F1B" w:rsidP="00580BA8">
            <w:pPr>
              <w:jc w:val="center"/>
            </w:pPr>
          </w:p>
        </w:tc>
        <w:tc>
          <w:tcPr>
            <w:tcW w:w="271" w:type="pct"/>
            <w:vAlign w:val="center"/>
          </w:tcPr>
          <w:p w14:paraId="6BDD3A83" w14:textId="77777777" w:rsidR="00494F1B" w:rsidRPr="00150432" w:rsidRDefault="00494F1B" w:rsidP="00580BA8">
            <w:pPr>
              <w:jc w:val="center"/>
            </w:pPr>
          </w:p>
        </w:tc>
        <w:tc>
          <w:tcPr>
            <w:tcW w:w="450" w:type="pct"/>
            <w:gridSpan w:val="2"/>
            <w:vAlign w:val="center"/>
          </w:tcPr>
          <w:p w14:paraId="211AA675" w14:textId="77777777" w:rsidR="00494F1B" w:rsidRPr="00150432" w:rsidRDefault="00494F1B" w:rsidP="00580BA8">
            <w:pPr>
              <w:jc w:val="center"/>
            </w:pPr>
          </w:p>
        </w:tc>
      </w:tr>
      <w:tr w:rsidR="00494F1B" w:rsidRPr="00F5733B" w14:paraId="3F34DB5F" w14:textId="77777777" w:rsidTr="009E1A1F">
        <w:trPr>
          <w:trHeight w:val="397"/>
        </w:trPr>
        <w:tc>
          <w:tcPr>
            <w:tcW w:w="284" w:type="pct"/>
            <w:gridSpan w:val="2"/>
          </w:tcPr>
          <w:p w14:paraId="790AD597" w14:textId="77777777" w:rsidR="00494F1B" w:rsidRPr="00150432" w:rsidRDefault="00494F1B" w:rsidP="00580BA8">
            <w:pPr>
              <w:jc w:val="center"/>
            </w:pPr>
            <w:r w:rsidRPr="00150432">
              <w:t>21.</w:t>
            </w:r>
          </w:p>
        </w:tc>
        <w:tc>
          <w:tcPr>
            <w:tcW w:w="3585" w:type="pct"/>
          </w:tcPr>
          <w:p w14:paraId="2FB0FC5D" w14:textId="77777777" w:rsidR="00494F1B" w:rsidRPr="00150432" w:rsidRDefault="00494F1B" w:rsidP="00580BA8">
            <w:pPr>
              <w:jc w:val="both"/>
            </w:pPr>
            <w:r w:rsidRPr="00150432">
              <w:t>Explain in detail about the following with an example program:</w:t>
            </w:r>
          </w:p>
          <w:p w14:paraId="33CE5507" w14:textId="77777777" w:rsidR="00494F1B" w:rsidRPr="00150432" w:rsidRDefault="00494F1B" w:rsidP="004C6084">
            <w:pPr>
              <w:pStyle w:val="ListParagraph"/>
              <w:numPr>
                <w:ilvl w:val="0"/>
                <w:numId w:val="16"/>
              </w:numPr>
              <w:jc w:val="both"/>
            </w:pPr>
            <w:r w:rsidRPr="00150432">
              <w:t>Enumeration and Autoboxing            b) String Operations</w:t>
            </w:r>
          </w:p>
        </w:tc>
        <w:tc>
          <w:tcPr>
            <w:tcW w:w="410" w:type="pct"/>
            <w:vAlign w:val="center"/>
          </w:tcPr>
          <w:p w14:paraId="0DA0ADD6" w14:textId="77777777" w:rsidR="00494F1B" w:rsidRPr="00150432" w:rsidRDefault="00494F1B" w:rsidP="00580BA8">
            <w:pPr>
              <w:jc w:val="center"/>
            </w:pPr>
            <w:r w:rsidRPr="00150432">
              <w:t>CO5</w:t>
            </w:r>
          </w:p>
        </w:tc>
        <w:tc>
          <w:tcPr>
            <w:tcW w:w="271" w:type="pct"/>
            <w:vAlign w:val="center"/>
          </w:tcPr>
          <w:p w14:paraId="6839985F" w14:textId="77777777" w:rsidR="00494F1B" w:rsidRPr="00150432" w:rsidRDefault="00494F1B" w:rsidP="00580BA8">
            <w:pPr>
              <w:jc w:val="center"/>
            </w:pPr>
            <w:r w:rsidRPr="00150432">
              <w:t>U</w:t>
            </w:r>
          </w:p>
        </w:tc>
        <w:tc>
          <w:tcPr>
            <w:tcW w:w="450" w:type="pct"/>
            <w:gridSpan w:val="2"/>
            <w:vAlign w:val="center"/>
          </w:tcPr>
          <w:p w14:paraId="0497661B" w14:textId="77777777" w:rsidR="00494F1B" w:rsidRPr="00150432" w:rsidRDefault="00494F1B" w:rsidP="00580BA8">
            <w:pPr>
              <w:jc w:val="center"/>
            </w:pPr>
            <w:r w:rsidRPr="00150432">
              <w:t>12</w:t>
            </w:r>
          </w:p>
        </w:tc>
      </w:tr>
      <w:tr w:rsidR="00494F1B" w:rsidRPr="00F5733B" w14:paraId="74F0818F" w14:textId="77777777" w:rsidTr="009E1A1F">
        <w:trPr>
          <w:trHeight w:val="70"/>
        </w:trPr>
        <w:tc>
          <w:tcPr>
            <w:tcW w:w="284" w:type="pct"/>
            <w:gridSpan w:val="2"/>
          </w:tcPr>
          <w:p w14:paraId="69D0A2E0" w14:textId="77777777" w:rsidR="00494F1B" w:rsidRPr="00150432" w:rsidRDefault="00494F1B" w:rsidP="00580BA8">
            <w:pPr>
              <w:jc w:val="center"/>
            </w:pPr>
          </w:p>
        </w:tc>
        <w:tc>
          <w:tcPr>
            <w:tcW w:w="3585" w:type="pct"/>
          </w:tcPr>
          <w:p w14:paraId="040563A4" w14:textId="77777777" w:rsidR="00494F1B" w:rsidRPr="00150432" w:rsidRDefault="00494F1B" w:rsidP="00580BA8">
            <w:pPr>
              <w:jc w:val="center"/>
            </w:pPr>
          </w:p>
        </w:tc>
        <w:tc>
          <w:tcPr>
            <w:tcW w:w="410" w:type="pct"/>
            <w:vAlign w:val="center"/>
          </w:tcPr>
          <w:p w14:paraId="5DCC2C25" w14:textId="77777777" w:rsidR="00494F1B" w:rsidRPr="00150432" w:rsidRDefault="00494F1B" w:rsidP="00580BA8">
            <w:pPr>
              <w:jc w:val="center"/>
            </w:pPr>
          </w:p>
        </w:tc>
        <w:tc>
          <w:tcPr>
            <w:tcW w:w="271" w:type="pct"/>
            <w:vAlign w:val="center"/>
          </w:tcPr>
          <w:p w14:paraId="7CC66FAA" w14:textId="77777777" w:rsidR="00494F1B" w:rsidRPr="00150432" w:rsidRDefault="00494F1B" w:rsidP="00580BA8">
            <w:pPr>
              <w:jc w:val="center"/>
            </w:pPr>
          </w:p>
        </w:tc>
        <w:tc>
          <w:tcPr>
            <w:tcW w:w="450" w:type="pct"/>
            <w:gridSpan w:val="2"/>
            <w:vAlign w:val="center"/>
          </w:tcPr>
          <w:p w14:paraId="63B6BFFF" w14:textId="77777777" w:rsidR="00494F1B" w:rsidRPr="00150432" w:rsidRDefault="00494F1B" w:rsidP="00580BA8">
            <w:pPr>
              <w:jc w:val="center"/>
            </w:pPr>
          </w:p>
        </w:tc>
      </w:tr>
      <w:tr w:rsidR="00494F1B" w:rsidRPr="00F5733B" w14:paraId="1C023AF0" w14:textId="77777777" w:rsidTr="009E1A1F">
        <w:trPr>
          <w:trHeight w:val="397"/>
        </w:trPr>
        <w:tc>
          <w:tcPr>
            <w:tcW w:w="284" w:type="pct"/>
            <w:gridSpan w:val="2"/>
          </w:tcPr>
          <w:p w14:paraId="49A748AE" w14:textId="77777777" w:rsidR="00494F1B" w:rsidRPr="00150432" w:rsidRDefault="00494F1B" w:rsidP="00580BA8">
            <w:pPr>
              <w:jc w:val="center"/>
            </w:pPr>
            <w:r w:rsidRPr="00150432">
              <w:t>22.</w:t>
            </w:r>
          </w:p>
        </w:tc>
        <w:tc>
          <w:tcPr>
            <w:tcW w:w="3585" w:type="pct"/>
          </w:tcPr>
          <w:p w14:paraId="319C0D42" w14:textId="77777777" w:rsidR="00494F1B" w:rsidRPr="00150432" w:rsidRDefault="00494F1B" w:rsidP="00580BA8">
            <w:pPr>
              <w:jc w:val="both"/>
            </w:pPr>
            <w:r w:rsidRPr="00150432">
              <w:t xml:space="preserve">Write in detail about the different operators available in java with an example program. </w:t>
            </w:r>
          </w:p>
        </w:tc>
        <w:tc>
          <w:tcPr>
            <w:tcW w:w="410" w:type="pct"/>
            <w:vAlign w:val="center"/>
          </w:tcPr>
          <w:p w14:paraId="4AB572D8" w14:textId="77777777" w:rsidR="00494F1B" w:rsidRPr="00150432" w:rsidRDefault="00494F1B" w:rsidP="00580BA8">
            <w:pPr>
              <w:jc w:val="center"/>
            </w:pPr>
            <w:r w:rsidRPr="00150432">
              <w:t>CO6</w:t>
            </w:r>
          </w:p>
        </w:tc>
        <w:tc>
          <w:tcPr>
            <w:tcW w:w="271" w:type="pct"/>
            <w:vAlign w:val="center"/>
          </w:tcPr>
          <w:p w14:paraId="2E03A874" w14:textId="77777777" w:rsidR="00494F1B" w:rsidRPr="00150432" w:rsidRDefault="00494F1B" w:rsidP="00580BA8">
            <w:pPr>
              <w:jc w:val="center"/>
            </w:pPr>
            <w:r w:rsidRPr="00150432">
              <w:t>A</w:t>
            </w:r>
          </w:p>
        </w:tc>
        <w:tc>
          <w:tcPr>
            <w:tcW w:w="450" w:type="pct"/>
            <w:gridSpan w:val="2"/>
            <w:vAlign w:val="center"/>
          </w:tcPr>
          <w:p w14:paraId="5D6237C4" w14:textId="77777777" w:rsidR="00494F1B" w:rsidRPr="00150432" w:rsidRDefault="00494F1B" w:rsidP="00580BA8">
            <w:pPr>
              <w:jc w:val="center"/>
            </w:pPr>
            <w:r w:rsidRPr="00150432">
              <w:t>12</w:t>
            </w:r>
          </w:p>
        </w:tc>
      </w:tr>
      <w:tr w:rsidR="00494F1B" w:rsidRPr="00F5733B" w14:paraId="3B7F1B88" w14:textId="77777777" w:rsidTr="009E1A1F">
        <w:trPr>
          <w:trHeight w:val="70"/>
        </w:trPr>
        <w:tc>
          <w:tcPr>
            <w:tcW w:w="284" w:type="pct"/>
            <w:gridSpan w:val="2"/>
          </w:tcPr>
          <w:p w14:paraId="1C9BCFC6" w14:textId="77777777" w:rsidR="00494F1B" w:rsidRPr="00150432" w:rsidRDefault="00494F1B" w:rsidP="00580BA8">
            <w:pPr>
              <w:jc w:val="center"/>
            </w:pPr>
          </w:p>
        </w:tc>
        <w:tc>
          <w:tcPr>
            <w:tcW w:w="3585" w:type="pct"/>
          </w:tcPr>
          <w:p w14:paraId="207E9674" w14:textId="77777777" w:rsidR="00494F1B" w:rsidRPr="00150432" w:rsidRDefault="00494F1B" w:rsidP="00580BA8">
            <w:pPr>
              <w:jc w:val="both"/>
            </w:pPr>
          </w:p>
        </w:tc>
        <w:tc>
          <w:tcPr>
            <w:tcW w:w="410" w:type="pct"/>
            <w:vAlign w:val="center"/>
          </w:tcPr>
          <w:p w14:paraId="335EAA78" w14:textId="77777777" w:rsidR="00494F1B" w:rsidRPr="00150432" w:rsidRDefault="00494F1B" w:rsidP="00580BA8">
            <w:pPr>
              <w:jc w:val="center"/>
            </w:pPr>
          </w:p>
        </w:tc>
        <w:tc>
          <w:tcPr>
            <w:tcW w:w="271" w:type="pct"/>
            <w:vAlign w:val="center"/>
          </w:tcPr>
          <w:p w14:paraId="51BE9EA0" w14:textId="77777777" w:rsidR="00494F1B" w:rsidRPr="00150432" w:rsidRDefault="00494F1B" w:rsidP="00580BA8">
            <w:pPr>
              <w:jc w:val="center"/>
            </w:pPr>
          </w:p>
        </w:tc>
        <w:tc>
          <w:tcPr>
            <w:tcW w:w="450" w:type="pct"/>
            <w:gridSpan w:val="2"/>
            <w:vAlign w:val="center"/>
          </w:tcPr>
          <w:p w14:paraId="18D84295" w14:textId="77777777" w:rsidR="00494F1B" w:rsidRPr="00150432" w:rsidRDefault="00494F1B" w:rsidP="00580BA8">
            <w:pPr>
              <w:jc w:val="center"/>
            </w:pPr>
          </w:p>
        </w:tc>
      </w:tr>
      <w:tr w:rsidR="00494F1B" w:rsidRPr="00F5733B" w14:paraId="75352E65" w14:textId="77777777" w:rsidTr="009E1A1F">
        <w:trPr>
          <w:trHeight w:val="70"/>
        </w:trPr>
        <w:tc>
          <w:tcPr>
            <w:tcW w:w="284" w:type="pct"/>
            <w:gridSpan w:val="2"/>
          </w:tcPr>
          <w:p w14:paraId="164FFC3D" w14:textId="77777777" w:rsidR="00494F1B" w:rsidRDefault="00494F1B" w:rsidP="00580BA8">
            <w:pPr>
              <w:jc w:val="center"/>
            </w:pPr>
          </w:p>
          <w:p w14:paraId="158C5CBF" w14:textId="77777777" w:rsidR="00494F1B" w:rsidRPr="00150432" w:rsidRDefault="00494F1B" w:rsidP="00580BA8">
            <w:pPr>
              <w:jc w:val="center"/>
            </w:pPr>
            <w:r w:rsidRPr="00150432">
              <w:lastRenderedPageBreak/>
              <w:t>23.</w:t>
            </w:r>
          </w:p>
        </w:tc>
        <w:tc>
          <w:tcPr>
            <w:tcW w:w="3585" w:type="pct"/>
          </w:tcPr>
          <w:p w14:paraId="44CEC1C9" w14:textId="77777777" w:rsidR="00494F1B" w:rsidRDefault="00494F1B" w:rsidP="00580BA8">
            <w:pPr>
              <w:jc w:val="both"/>
            </w:pPr>
          </w:p>
          <w:p w14:paraId="4AED10EA" w14:textId="77777777" w:rsidR="00494F1B" w:rsidRPr="00150432" w:rsidRDefault="00494F1B" w:rsidP="00580BA8">
            <w:pPr>
              <w:jc w:val="both"/>
            </w:pPr>
            <w:r w:rsidRPr="00150432">
              <w:lastRenderedPageBreak/>
              <w:t>Discuss in detail about the following:</w:t>
            </w:r>
          </w:p>
          <w:p w14:paraId="03AEB322" w14:textId="77777777" w:rsidR="00494F1B" w:rsidRPr="00150432" w:rsidRDefault="00494F1B" w:rsidP="004C6084">
            <w:pPr>
              <w:pStyle w:val="ListParagraph"/>
              <w:numPr>
                <w:ilvl w:val="0"/>
                <w:numId w:val="17"/>
              </w:numPr>
              <w:jc w:val="both"/>
            </w:pPr>
            <w:r w:rsidRPr="00150432">
              <w:t>Features of Java   b) Arrays</w:t>
            </w:r>
          </w:p>
        </w:tc>
        <w:tc>
          <w:tcPr>
            <w:tcW w:w="410" w:type="pct"/>
            <w:vAlign w:val="center"/>
          </w:tcPr>
          <w:p w14:paraId="601AD5D3" w14:textId="77777777" w:rsidR="00494F1B" w:rsidRDefault="00494F1B" w:rsidP="00580BA8">
            <w:pPr>
              <w:jc w:val="center"/>
            </w:pPr>
          </w:p>
          <w:p w14:paraId="0089DB85" w14:textId="77777777" w:rsidR="00494F1B" w:rsidRPr="00150432" w:rsidRDefault="00494F1B" w:rsidP="00580BA8">
            <w:pPr>
              <w:jc w:val="center"/>
            </w:pPr>
            <w:r w:rsidRPr="00150432">
              <w:lastRenderedPageBreak/>
              <w:t>CO4</w:t>
            </w:r>
          </w:p>
        </w:tc>
        <w:tc>
          <w:tcPr>
            <w:tcW w:w="271" w:type="pct"/>
            <w:vAlign w:val="center"/>
          </w:tcPr>
          <w:p w14:paraId="43B724F4" w14:textId="77777777" w:rsidR="00494F1B" w:rsidRDefault="00494F1B" w:rsidP="00580BA8">
            <w:pPr>
              <w:jc w:val="center"/>
            </w:pPr>
          </w:p>
          <w:p w14:paraId="641181DA" w14:textId="77777777" w:rsidR="00494F1B" w:rsidRPr="00150432" w:rsidRDefault="00494F1B" w:rsidP="00580BA8">
            <w:pPr>
              <w:jc w:val="center"/>
            </w:pPr>
            <w:r w:rsidRPr="00150432">
              <w:lastRenderedPageBreak/>
              <w:t>U</w:t>
            </w:r>
          </w:p>
        </w:tc>
        <w:tc>
          <w:tcPr>
            <w:tcW w:w="450" w:type="pct"/>
            <w:gridSpan w:val="2"/>
            <w:vAlign w:val="center"/>
          </w:tcPr>
          <w:p w14:paraId="0EAF6C01" w14:textId="77777777" w:rsidR="00494F1B" w:rsidRDefault="00494F1B" w:rsidP="00580BA8">
            <w:pPr>
              <w:jc w:val="center"/>
            </w:pPr>
          </w:p>
          <w:p w14:paraId="7ACF13BD" w14:textId="77777777" w:rsidR="00494F1B" w:rsidRPr="00150432" w:rsidRDefault="00494F1B" w:rsidP="00580BA8">
            <w:pPr>
              <w:jc w:val="center"/>
            </w:pPr>
            <w:r w:rsidRPr="00150432">
              <w:lastRenderedPageBreak/>
              <w:t>12</w:t>
            </w:r>
          </w:p>
        </w:tc>
      </w:tr>
      <w:tr w:rsidR="00494F1B" w:rsidRPr="00F5733B" w14:paraId="3D2A9AF0" w14:textId="77777777" w:rsidTr="009E1A1F">
        <w:trPr>
          <w:trHeight w:val="137"/>
        </w:trPr>
        <w:tc>
          <w:tcPr>
            <w:tcW w:w="5000" w:type="pct"/>
            <w:gridSpan w:val="7"/>
            <w:vAlign w:val="center"/>
          </w:tcPr>
          <w:p w14:paraId="1441D8E6" w14:textId="77777777" w:rsidR="00494F1B" w:rsidRPr="00150432" w:rsidRDefault="00494F1B" w:rsidP="00580BA8">
            <w:pPr>
              <w:jc w:val="center"/>
              <w:rPr>
                <w:b/>
                <w:bCs/>
              </w:rPr>
            </w:pPr>
            <w:r w:rsidRPr="00150432">
              <w:rPr>
                <w:b/>
                <w:bCs/>
              </w:rPr>
              <w:lastRenderedPageBreak/>
              <w:t>COMPULSORY QUESTION</w:t>
            </w:r>
          </w:p>
        </w:tc>
      </w:tr>
      <w:tr w:rsidR="00494F1B" w:rsidRPr="00F5733B" w14:paraId="6FDA6358" w14:textId="77777777" w:rsidTr="009E1A1F">
        <w:trPr>
          <w:trHeight w:val="397"/>
        </w:trPr>
        <w:tc>
          <w:tcPr>
            <w:tcW w:w="284" w:type="pct"/>
            <w:gridSpan w:val="2"/>
          </w:tcPr>
          <w:p w14:paraId="2686C98C" w14:textId="77777777" w:rsidR="00494F1B" w:rsidRPr="00150432" w:rsidRDefault="00494F1B" w:rsidP="00580BA8">
            <w:pPr>
              <w:jc w:val="center"/>
            </w:pPr>
            <w:r w:rsidRPr="00150432">
              <w:t>24.</w:t>
            </w:r>
          </w:p>
        </w:tc>
        <w:tc>
          <w:tcPr>
            <w:tcW w:w="3585" w:type="pct"/>
          </w:tcPr>
          <w:p w14:paraId="1BEEC9F7" w14:textId="77777777" w:rsidR="00494F1B" w:rsidRPr="00150432" w:rsidRDefault="00494F1B" w:rsidP="00580BA8">
            <w:pPr>
              <w:jc w:val="both"/>
            </w:pPr>
            <w:r w:rsidRPr="00150432">
              <w:t>Explain in detail about a GUI Application using swing with a suitable example.</w:t>
            </w:r>
          </w:p>
        </w:tc>
        <w:tc>
          <w:tcPr>
            <w:tcW w:w="410" w:type="pct"/>
            <w:vAlign w:val="center"/>
          </w:tcPr>
          <w:p w14:paraId="32C6D4DC" w14:textId="77777777" w:rsidR="00494F1B" w:rsidRPr="00150432" w:rsidRDefault="00494F1B" w:rsidP="00580BA8">
            <w:pPr>
              <w:jc w:val="center"/>
            </w:pPr>
            <w:r w:rsidRPr="00150432">
              <w:t>CO6</w:t>
            </w:r>
          </w:p>
        </w:tc>
        <w:tc>
          <w:tcPr>
            <w:tcW w:w="271" w:type="pct"/>
            <w:vAlign w:val="center"/>
          </w:tcPr>
          <w:p w14:paraId="10E0C461" w14:textId="77777777" w:rsidR="00494F1B" w:rsidRPr="00150432" w:rsidRDefault="00494F1B" w:rsidP="00580BA8">
            <w:pPr>
              <w:jc w:val="center"/>
            </w:pPr>
            <w:r w:rsidRPr="00150432">
              <w:t>U</w:t>
            </w:r>
          </w:p>
        </w:tc>
        <w:tc>
          <w:tcPr>
            <w:tcW w:w="450" w:type="pct"/>
            <w:gridSpan w:val="2"/>
            <w:vAlign w:val="center"/>
          </w:tcPr>
          <w:p w14:paraId="19DA8985" w14:textId="77777777" w:rsidR="00494F1B" w:rsidRPr="00150432" w:rsidRDefault="00494F1B" w:rsidP="00580BA8">
            <w:pPr>
              <w:jc w:val="center"/>
            </w:pPr>
            <w:r w:rsidRPr="00150432">
              <w:t>12</w:t>
            </w:r>
          </w:p>
        </w:tc>
      </w:tr>
    </w:tbl>
    <w:p w14:paraId="2822115E" w14:textId="77777777" w:rsidR="00494F1B" w:rsidRPr="00F5733B" w:rsidRDefault="00494F1B" w:rsidP="008B0E47"/>
    <w:tbl>
      <w:tblPr>
        <w:tblStyle w:val="TableGrid"/>
        <w:tblW w:w="0" w:type="auto"/>
        <w:tblLook w:val="04A0" w:firstRow="1" w:lastRow="0" w:firstColumn="1" w:lastColumn="0" w:noHBand="0" w:noVBand="1"/>
      </w:tblPr>
      <w:tblGrid>
        <w:gridCol w:w="675"/>
        <w:gridCol w:w="9498"/>
      </w:tblGrid>
      <w:tr w:rsidR="00494F1B" w:rsidRPr="00F5733B" w14:paraId="66F73474" w14:textId="77777777" w:rsidTr="00AD39D3">
        <w:tc>
          <w:tcPr>
            <w:tcW w:w="675" w:type="dxa"/>
          </w:tcPr>
          <w:p w14:paraId="3E011A4A" w14:textId="77777777" w:rsidR="00494F1B" w:rsidRPr="00F5733B" w:rsidRDefault="00494F1B" w:rsidP="008B0E47"/>
        </w:tc>
        <w:tc>
          <w:tcPr>
            <w:tcW w:w="9782" w:type="dxa"/>
          </w:tcPr>
          <w:p w14:paraId="4B5A6C3D" w14:textId="77777777" w:rsidR="00494F1B" w:rsidRPr="00F5733B" w:rsidRDefault="00494F1B" w:rsidP="008B0E47">
            <w:pPr>
              <w:jc w:val="center"/>
              <w:rPr>
                <w:b/>
              </w:rPr>
            </w:pPr>
            <w:r w:rsidRPr="00F5733B">
              <w:rPr>
                <w:b/>
              </w:rPr>
              <w:t>COURSE OUTCOMES</w:t>
            </w:r>
          </w:p>
        </w:tc>
      </w:tr>
      <w:tr w:rsidR="00494F1B" w:rsidRPr="00F5733B" w14:paraId="58422E98" w14:textId="77777777" w:rsidTr="000E3F49">
        <w:tc>
          <w:tcPr>
            <w:tcW w:w="675" w:type="dxa"/>
          </w:tcPr>
          <w:p w14:paraId="34A42D3E" w14:textId="77777777" w:rsidR="00494F1B" w:rsidRPr="00F5733B" w:rsidRDefault="00494F1B" w:rsidP="00B528BD">
            <w:r w:rsidRPr="00F5733B">
              <w:t>CO1</w:t>
            </w:r>
          </w:p>
        </w:tc>
        <w:tc>
          <w:tcPr>
            <w:tcW w:w="9782" w:type="dxa"/>
          </w:tcPr>
          <w:p w14:paraId="19687AF8" w14:textId="77777777" w:rsidR="00494F1B" w:rsidRPr="00F5733B" w:rsidRDefault="00494F1B" w:rsidP="00B528BD">
            <w:pPr>
              <w:widowControl w:val="0"/>
              <w:autoSpaceDE w:val="0"/>
              <w:autoSpaceDN w:val="0"/>
            </w:pPr>
            <w:r w:rsidRPr="00F2126F">
              <w:t>understand the fundamental principles of object-oriented design.</w:t>
            </w:r>
          </w:p>
        </w:tc>
      </w:tr>
      <w:tr w:rsidR="00494F1B" w:rsidRPr="00F5733B" w14:paraId="271826D1" w14:textId="77777777" w:rsidTr="000E3F49">
        <w:tc>
          <w:tcPr>
            <w:tcW w:w="675" w:type="dxa"/>
          </w:tcPr>
          <w:p w14:paraId="7E026764" w14:textId="77777777" w:rsidR="00494F1B" w:rsidRPr="00F5733B" w:rsidRDefault="00494F1B" w:rsidP="00B528BD">
            <w:r w:rsidRPr="00F5733B">
              <w:t>CO2</w:t>
            </w:r>
          </w:p>
        </w:tc>
        <w:tc>
          <w:tcPr>
            <w:tcW w:w="9782" w:type="dxa"/>
          </w:tcPr>
          <w:p w14:paraId="3D454FEE" w14:textId="77777777" w:rsidR="00494F1B" w:rsidRPr="00F5733B" w:rsidRDefault="00494F1B" w:rsidP="00B528BD">
            <w:pPr>
              <w:widowControl w:val="0"/>
              <w:autoSpaceDE w:val="0"/>
              <w:autoSpaceDN w:val="0"/>
            </w:pPr>
            <w:r w:rsidRPr="00F2126F">
              <w:t>identify the fundamental programming constructs to develop real time applications.</w:t>
            </w:r>
          </w:p>
        </w:tc>
      </w:tr>
      <w:tr w:rsidR="00494F1B" w:rsidRPr="00F5733B" w14:paraId="5FBC8B7E" w14:textId="77777777" w:rsidTr="000E3F49">
        <w:tc>
          <w:tcPr>
            <w:tcW w:w="675" w:type="dxa"/>
          </w:tcPr>
          <w:p w14:paraId="6495F318" w14:textId="77777777" w:rsidR="00494F1B" w:rsidRPr="00F5733B" w:rsidRDefault="00494F1B" w:rsidP="00B528BD">
            <w:r w:rsidRPr="00F5733B">
              <w:t>CO3</w:t>
            </w:r>
          </w:p>
        </w:tc>
        <w:tc>
          <w:tcPr>
            <w:tcW w:w="9782" w:type="dxa"/>
          </w:tcPr>
          <w:p w14:paraId="679BD162" w14:textId="77777777" w:rsidR="00494F1B" w:rsidRPr="00F5733B" w:rsidRDefault="00494F1B" w:rsidP="00B528BD">
            <w:pPr>
              <w:widowControl w:val="0"/>
              <w:autoSpaceDE w:val="0"/>
              <w:autoSpaceDN w:val="0"/>
            </w:pPr>
            <w:r w:rsidRPr="00F2126F">
              <w:t>model applications using Java.</w:t>
            </w:r>
          </w:p>
        </w:tc>
      </w:tr>
      <w:tr w:rsidR="00494F1B" w:rsidRPr="00F5733B" w14:paraId="7B4ADCC8" w14:textId="77777777" w:rsidTr="000E3F49">
        <w:tc>
          <w:tcPr>
            <w:tcW w:w="675" w:type="dxa"/>
          </w:tcPr>
          <w:p w14:paraId="5F405A61" w14:textId="77777777" w:rsidR="00494F1B" w:rsidRPr="00F5733B" w:rsidRDefault="00494F1B" w:rsidP="00B528BD">
            <w:r w:rsidRPr="00F5733B">
              <w:t>CO4</w:t>
            </w:r>
          </w:p>
        </w:tc>
        <w:tc>
          <w:tcPr>
            <w:tcW w:w="9782" w:type="dxa"/>
          </w:tcPr>
          <w:p w14:paraId="42D833DF" w14:textId="77777777" w:rsidR="00494F1B" w:rsidRPr="00F5733B" w:rsidRDefault="00494F1B" w:rsidP="00B528BD">
            <w:pPr>
              <w:widowControl w:val="0"/>
              <w:autoSpaceDE w:val="0"/>
              <w:autoSpaceDN w:val="0"/>
            </w:pPr>
            <w:r w:rsidRPr="00F2126F">
              <w:t>demonstrate the development of multitasking applications</w:t>
            </w:r>
          </w:p>
        </w:tc>
      </w:tr>
      <w:tr w:rsidR="00494F1B" w:rsidRPr="00F5733B" w14:paraId="53F254AF" w14:textId="77777777" w:rsidTr="000E3F49">
        <w:tc>
          <w:tcPr>
            <w:tcW w:w="675" w:type="dxa"/>
          </w:tcPr>
          <w:p w14:paraId="0204DEA5" w14:textId="77777777" w:rsidR="00494F1B" w:rsidRPr="00F5733B" w:rsidRDefault="00494F1B" w:rsidP="00B528BD">
            <w:r w:rsidRPr="00F5733B">
              <w:t>CO5</w:t>
            </w:r>
          </w:p>
        </w:tc>
        <w:tc>
          <w:tcPr>
            <w:tcW w:w="9782" w:type="dxa"/>
          </w:tcPr>
          <w:p w14:paraId="0FDE0855" w14:textId="77777777" w:rsidR="00494F1B" w:rsidRPr="00F5733B" w:rsidRDefault="00494F1B" w:rsidP="00B528BD">
            <w:pPr>
              <w:widowControl w:val="0"/>
              <w:autoSpaceDE w:val="0"/>
              <w:autoSpaceDN w:val="0"/>
            </w:pPr>
            <w:r w:rsidRPr="00F2126F">
              <w:t>breakdown the real time applications into small abstract entities</w:t>
            </w:r>
          </w:p>
        </w:tc>
      </w:tr>
      <w:tr w:rsidR="00494F1B" w:rsidRPr="00F5733B" w14:paraId="02C6AFE1" w14:textId="77777777" w:rsidTr="000E3F49">
        <w:tc>
          <w:tcPr>
            <w:tcW w:w="675" w:type="dxa"/>
          </w:tcPr>
          <w:p w14:paraId="12A7AA13" w14:textId="77777777" w:rsidR="00494F1B" w:rsidRPr="00F5733B" w:rsidRDefault="00494F1B" w:rsidP="00B528BD">
            <w:r w:rsidRPr="00F5733B">
              <w:t>CO6</w:t>
            </w:r>
          </w:p>
        </w:tc>
        <w:tc>
          <w:tcPr>
            <w:tcW w:w="9782" w:type="dxa"/>
          </w:tcPr>
          <w:p w14:paraId="45344EFA" w14:textId="77777777" w:rsidR="00494F1B" w:rsidRPr="00F5733B" w:rsidRDefault="00494F1B" w:rsidP="00B528BD">
            <w:pPr>
              <w:widowControl w:val="0"/>
              <w:autoSpaceDE w:val="0"/>
              <w:autoSpaceDN w:val="0"/>
            </w:pPr>
            <w:r w:rsidRPr="00F2126F">
              <w:t>develop desktop-based applications.</w:t>
            </w:r>
          </w:p>
        </w:tc>
      </w:tr>
    </w:tbl>
    <w:p w14:paraId="1B560329" w14:textId="77777777" w:rsidR="00494F1B" w:rsidRPr="00F5733B" w:rsidRDefault="00494F1B" w:rsidP="008B0E47"/>
    <w:tbl>
      <w:tblPr>
        <w:tblStyle w:val="TableGrid"/>
        <w:tblW w:w="0" w:type="auto"/>
        <w:tblLook w:val="04A0" w:firstRow="1" w:lastRow="0" w:firstColumn="1" w:lastColumn="0" w:noHBand="0" w:noVBand="1"/>
      </w:tblPr>
      <w:tblGrid>
        <w:gridCol w:w="902"/>
        <w:gridCol w:w="1359"/>
        <w:gridCol w:w="1541"/>
        <w:gridCol w:w="1320"/>
        <w:gridCol w:w="1406"/>
        <w:gridCol w:w="1325"/>
        <w:gridCol w:w="1239"/>
        <w:gridCol w:w="1081"/>
      </w:tblGrid>
      <w:tr w:rsidR="00494F1B" w:rsidRPr="00F5733B" w14:paraId="753824D7" w14:textId="77777777" w:rsidTr="00AD39D3">
        <w:tc>
          <w:tcPr>
            <w:tcW w:w="10683" w:type="dxa"/>
            <w:gridSpan w:val="8"/>
          </w:tcPr>
          <w:p w14:paraId="4DC40D1E" w14:textId="77777777" w:rsidR="00494F1B" w:rsidRPr="00F5733B" w:rsidRDefault="00494F1B" w:rsidP="008B0E47">
            <w:pPr>
              <w:jc w:val="center"/>
              <w:rPr>
                <w:b/>
              </w:rPr>
            </w:pPr>
            <w:r w:rsidRPr="00F5733B">
              <w:rPr>
                <w:b/>
              </w:rPr>
              <w:t>Assessment Pattern as per Bloom’s Level</w:t>
            </w:r>
          </w:p>
        </w:tc>
      </w:tr>
      <w:tr w:rsidR="00494F1B" w:rsidRPr="00F5733B" w14:paraId="5DE69030" w14:textId="77777777" w:rsidTr="00AD39D3">
        <w:tc>
          <w:tcPr>
            <w:tcW w:w="959" w:type="dxa"/>
          </w:tcPr>
          <w:p w14:paraId="05EA505C" w14:textId="77777777" w:rsidR="00494F1B" w:rsidRPr="00F5733B" w:rsidRDefault="00494F1B" w:rsidP="008B0E47">
            <w:r w:rsidRPr="00F5733B">
              <w:t>CO / P</w:t>
            </w:r>
          </w:p>
        </w:tc>
        <w:tc>
          <w:tcPr>
            <w:tcW w:w="1362" w:type="dxa"/>
          </w:tcPr>
          <w:p w14:paraId="09197D77" w14:textId="77777777" w:rsidR="00494F1B" w:rsidRPr="00F5733B" w:rsidRDefault="00494F1B" w:rsidP="008B0E47">
            <w:pPr>
              <w:jc w:val="center"/>
              <w:rPr>
                <w:b/>
              </w:rPr>
            </w:pPr>
            <w:r w:rsidRPr="00F5733B">
              <w:rPr>
                <w:b/>
              </w:rPr>
              <w:t>Remember</w:t>
            </w:r>
          </w:p>
        </w:tc>
        <w:tc>
          <w:tcPr>
            <w:tcW w:w="1569" w:type="dxa"/>
          </w:tcPr>
          <w:p w14:paraId="31EEFFDE" w14:textId="77777777" w:rsidR="00494F1B" w:rsidRPr="00F5733B" w:rsidRDefault="00494F1B" w:rsidP="008B0E47">
            <w:pPr>
              <w:jc w:val="center"/>
              <w:rPr>
                <w:b/>
              </w:rPr>
            </w:pPr>
            <w:r w:rsidRPr="00F5733B">
              <w:rPr>
                <w:b/>
              </w:rPr>
              <w:t>Understand</w:t>
            </w:r>
          </w:p>
        </w:tc>
        <w:tc>
          <w:tcPr>
            <w:tcW w:w="1439" w:type="dxa"/>
          </w:tcPr>
          <w:p w14:paraId="38DAC5FC" w14:textId="77777777" w:rsidR="00494F1B" w:rsidRPr="00F5733B" w:rsidRDefault="00494F1B" w:rsidP="008B0E47">
            <w:pPr>
              <w:jc w:val="center"/>
              <w:rPr>
                <w:b/>
              </w:rPr>
            </w:pPr>
            <w:r w:rsidRPr="00F5733B">
              <w:rPr>
                <w:b/>
              </w:rPr>
              <w:t>Apply</w:t>
            </w:r>
          </w:p>
        </w:tc>
        <w:tc>
          <w:tcPr>
            <w:tcW w:w="1497" w:type="dxa"/>
          </w:tcPr>
          <w:p w14:paraId="3BEA2253" w14:textId="77777777" w:rsidR="00494F1B" w:rsidRPr="00F5733B" w:rsidRDefault="00494F1B" w:rsidP="008B0E47">
            <w:pPr>
              <w:jc w:val="center"/>
              <w:rPr>
                <w:b/>
              </w:rPr>
            </w:pPr>
            <w:r w:rsidRPr="00F5733B">
              <w:rPr>
                <w:b/>
              </w:rPr>
              <w:t>Analyze</w:t>
            </w:r>
          </w:p>
        </w:tc>
        <w:tc>
          <w:tcPr>
            <w:tcW w:w="1375" w:type="dxa"/>
          </w:tcPr>
          <w:p w14:paraId="20339276" w14:textId="77777777" w:rsidR="00494F1B" w:rsidRPr="00F5733B" w:rsidRDefault="00494F1B" w:rsidP="008B0E47">
            <w:pPr>
              <w:jc w:val="center"/>
              <w:rPr>
                <w:b/>
              </w:rPr>
            </w:pPr>
            <w:r w:rsidRPr="00F5733B">
              <w:rPr>
                <w:b/>
              </w:rPr>
              <w:t>Evaluate</w:t>
            </w:r>
          </w:p>
        </w:tc>
        <w:tc>
          <w:tcPr>
            <w:tcW w:w="1321" w:type="dxa"/>
          </w:tcPr>
          <w:p w14:paraId="75867734" w14:textId="77777777" w:rsidR="00494F1B" w:rsidRPr="00F5733B" w:rsidRDefault="00494F1B" w:rsidP="008B0E47">
            <w:pPr>
              <w:jc w:val="center"/>
              <w:rPr>
                <w:b/>
              </w:rPr>
            </w:pPr>
            <w:r w:rsidRPr="00F5733B">
              <w:rPr>
                <w:b/>
              </w:rPr>
              <w:t>Create</w:t>
            </w:r>
          </w:p>
        </w:tc>
        <w:tc>
          <w:tcPr>
            <w:tcW w:w="1161" w:type="dxa"/>
          </w:tcPr>
          <w:p w14:paraId="42980AE3" w14:textId="77777777" w:rsidR="00494F1B" w:rsidRPr="00F5733B" w:rsidRDefault="00494F1B" w:rsidP="008B0E47">
            <w:pPr>
              <w:jc w:val="center"/>
              <w:rPr>
                <w:b/>
              </w:rPr>
            </w:pPr>
            <w:r w:rsidRPr="00F5733B">
              <w:rPr>
                <w:b/>
              </w:rPr>
              <w:t>Total</w:t>
            </w:r>
          </w:p>
        </w:tc>
      </w:tr>
      <w:tr w:rsidR="00494F1B" w:rsidRPr="00F5733B" w14:paraId="095A337D" w14:textId="77777777" w:rsidTr="00AD39D3">
        <w:tc>
          <w:tcPr>
            <w:tcW w:w="959" w:type="dxa"/>
          </w:tcPr>
          <w:p w14:paraId="71366697" w14:textId="77777777" w:rsidR="00494F1B" w:rsidRPr="00F5733B" w:rsidRDefault="00494F1B" w:rsidP="008B0E47">
            <w:r w:rsidRPr="00F5733B">
              <w:t>CO1</w:t>
            </w:r>
          </w:p>
        </w:tc>
        <w:tc>
          <w:tcPr>
            <w:tcW w:w="1362" w:type="dxa"/>
          </w:tcPr>
          <w:p w14:paraId="4F0A90F0" w14:textId="77777777" w:rsidR="00494F1B" w:rsidRPr="00F5733B" w:rsidRDefault="00494F1B" w:rsidP="008B0E47">
            <w:pPr>
              <w:jc w:val="center"/>
            </w:pPr>
            <w:r w:rsidRPr="00F5733B">
              <w:t>14</w:t>
            </w:r>
          </w:p>
        </w:tc>
        <w:tc>
          <w:tcPr>
            <w:tcW w:w="1569" w:type="dxa"/>
          </w:tcPr>
          <w:p w14:paraId="6367182F" w14:textId="77777777" w:rsidR="00494F1B" w:rsidRPr="00F5733B" w:rsidRDefault="00494F1B" w:rsidP="008B0E47">
            <w:pPr>
              <w:jc w:val="center"/>
            </w:pPr>
            <w:r w:rsidRPr="00F5733B">
              <w:t>-</w:t>
            </w:r>
          </w:p>
        </w:tc>
        <w:tc>
          <w:tcPr>
            <w:tcW w:w="1439" w:type="dxa"/>
          </w:tcPr>
          <w:p w14:paraId="0517AA7B" w14:textId="77777777" w:rsidR="00494F1B" w:rsidRPr="00F5733B" w:rsidRDefault="00494F1B" w:rsidP="008B0E47">
            <w:pPr>
              <w:jc w:val="center"/>
            </w:pPr>
            <w:r w:rsidRPr="00F5733B">
              <w:t>03</w:t>
            </w:r>
          </w:p>
        </w:tc>
        <w:tc>
          <w:tcPr>
            <w:tcW w:w="1497" w:type="dxa"/>
          </w:tcPr>
          <w:p w14:paraId="77F3D745" w14:textId="77777777" w:rsidR="00494F1B" w:rsidRPr="00F5733B" w:rsidRDefault="00494F1B" w:rsidP="008B0E47">
            <w:pPr>
              <w:jc w:val="center"/>
            </w:pPr>
            <w:r w:rsidRPr="00F5733B">
              <w:t>-</w:t>
            </w:r>
          </w:p>
        </w:tc>
        <w:tc>
          <w:tcPr>
            <w:tcW w:w="1375" w:type="dxa"/>
          </w:tcPr>
          <w:p w14:paraId="609660CF" w14:textId="77777777" w:rsidR="00494F1B" w:rsidRPr="00F5733B" w:rsidRDefault="00494F1B" w:rsidP="008B0E47">
            <w:pPr>
              <w:jc w:val="center"/>
            </w:pPr>
            <w:r w:rsidRPr="00F5733B">
              <w:t>-</w:t>
            </w:r>
          </w:p>
        </w:tc>
        <w:tc>
          <w:tcPr>
            <w:tcW w:w="1321" w:type="dxa"/>
          </w:tcPr>
          <w:p w14:paraId="040CD106" w14:textId="77777777" w:rsidR="00494F1B" w:rsidRPr="00F5733B" w:rsidRDefault="00494F1B" w:rsidP="008B0E47">
            <w:pPr>
              <w:jc w:val="center"/>
            </w:pPr>
            <w:r w:rsidRPr="00F5733B">
              <w:t>-</w:t>
            </w:r>
          </w:p>
        </w:tc>
        <w:tc>
          <w:tcPr>
            <w:tcW w:w="1161" w:type="dxa"/>
          </w:tcPr>
          <w:p w14:paraId="7ABB9543" w14:textId="77777777" w:rsidR="00494F1B" w:rsidRPr="00F5733B" w:rsidRDefault="00494F1B" w:rsidP="008B0E47">
            <w:pPr>
              <w:jc w:val="center"/>
            </w:pPr>
            <w:r w:rsidRPr="00F5733B">
              <w:t>17</w:t>
            </w:r>
          </w:p>
        </w:tc>
      </w:tr>
      <w:tr w:rsidR="00494F1B" w:rsidRPr="00F5733B" w14:paraId="349B8F9C" w14:textId="77777777" w:rsidTr="00AD39D3">
        <w:tc>
          <w:tcPr>
            <w:tcW w:w="959" w:type="dxa"/>
          </w:tcPr>
          <w:p w14:paraId="6475F788" w14:textId="77777777" w:rsidR="00494F1B" w:rsidRPr="00F5733B" w:rsidRDefault="00494F1B" w:rsidP="008B0E47">
            <w:r w:rsidRPr="00F5733B">
              <w:t>CO2</w:t>
            </w:r>
          </w:p>
        </w:tc>
        <w:tc>
          <w:tcPr>
            <w:tcW w:w="1362" w:type="dxa"/>
          </w:tcPr>
          <w:p w14:paraId="1CA6144B" w14:textId="77777777" w:rsidR="00494F1B" w:rsidRPr="00F5733B" w:rsidRDefault="00494F1B" w:rsidP="008B0E47">
            <w:pPr>
              <w:jc w:val="center"/>
            </w:pPr>
            <w:r w:rsidRPr="00F5733B">
              <w:t>15</w:t>
            </w:r>
          </w:p>
        </w:tc>
        <w:tc>
          <w:tcPr>
            <w:tcW w:w="1569" w:type="dxa"/>
          </w:tcPr>
          <w:p w14:paraId="2A654CB3" w14:textId="77777777" w:rsidR="00494F1B" w:rsidRPr="00F5733B" w:rsidRDefault="00494F1B" w:rsidP="008B0E47">
            <w:pPr>
              <w:jc w:val="center"/>
            </w:pPr>
            <w:r w:rsidRPr="00F5733B">
              <w:t>01</w:t>
            </w:r>
          </w:p>
        </w:tc>
        <w:tc>
          <w:tcPr>
            <w:tcW w:w="1439" w:type="dxa"/>
          </w:tcPr>
          <w:p w14:paraId="0B3C4580" w14:textId="77777777" w:rsidR="00494F1B" w:rsidRPr="00F5733B" w:rsidRDefault="00494F1B" w:rsidP="008B0E47">
            <w:pPr>
              <w:jc w:val="center"/>
            </w:pPr>
            <w:r w:rsidRPr="00F5733B">
              <w:t>01</w:t>
            </w:r>
          </w:p>
        </w:tc>
        <w:tc>
          <w:tcPr>
            <w:tcW w:w="1497" w:type="dxa"/>
          </w:tcPr>
          <w:p w14:paraId="2242E424" w14:textId="77777777" w:rsidR="00494F1B" w:rsidRPr="00F5733B" w:rsidRDefault="00494F1B" w:rsidP="008B0E47">
            <w:pPr>
              <w:jc w:val="center"/>
            </w:pPr>
            <w:r w:rsidRPr="00F5733B">
              <w:t>-</w:t>
            </w:r>
          </w:p>
        </w:tc>
        <w:tc>
          <w:tcPr>
            <w:tcW w:w="1375" w:type="dxa"/>
          </w:tcPr>
          <w:p w14:paraId="7B370C18" w14:textId="77777777" w:rsidR="00494F1B" w:rsidRPr="00F5733B" w:rsidRDefault="00494F1B" w:rsidP="008B0E47">
            <w:pPr>
              <w:jc w:val="center"/>
            </w:pPr>
            <w:r w:rsidRPr="00F5733B">
              <w:t>-</w:t>
            </w:r>
          </w:p>
        </w:tc>
        <w:tc>
          <w:tcPr>
            <w:tcW w:w="1321" w:type="dxa"/>
          </w:tcPr>
          <w:p w14:paraId="09D7FED1" w14:textId="77777777" w:rsidR="00494F1B" w:rsidRPr="00F5733B" w:rsidRDefault="00494F1B" w:rsidP="008B0E47">
            <w:pPr>
              <w:jc w:val="center"/>
            </w:pPr>
            <w:r w:rsidRPr="00F5733B">
              <w:t>-</w:t>
            </w:r>
          </w:p>
        </w:tc>
        <w:tc>
          <w:tcPr>
            <w:tcW w:w="1161" w:type="dxa"/>
          </w:tcPr>
          <w:p w14:paraId="3E574269" w14:textId="77777777" w:rsidR="00494F1B" w:rsidRPr="00F5733B" w:rsidRDefault="00494F1B" w:rsidP="008B0E47">
            <w:pPr>
              <w:jc w:val="center"/>
            </w:pPr>
            <w:r w:rsidRPr="00F5733B">
              <w:t>17</w:t>
            </w:r>
          </w:p>
        </w:tc>
      </w:tr>
      <w:tr w:rsidR="00494F1B" w:rsidRPr="00F5733B" w14:paraId="511A4458" w14:textId="77777777" w:rsidTr="00AD39D3">
        <w:tc>
          <w:tcPr>
            <w:tcW w:w="959" w:type="dxa"/>
          </w:tcPr>
          <w:p w14:paraId="4EE128DD" w14:textId="77777777" w:rsidR="00494F1B" w:rsidRPr="00F5733B" w:rsidRDefault="00494F1B" w:rsidP="008B0E47">
            <w:r w:rsidRPr="00F5733B">
              <w:t>CO3</w:t>
            </w:r>
          </w:p>
        </w:tc>
        <w:tc>
          <w:tcPr>
            <w:tcW w:w="1362" w:type="dxa"/>
          </w:tcPr>
          <w:p w14:paraId="2EE99448" w14:textId="77777777" w:rsidR="00494F1B" w:rsidRPr="00F5733B" w:rsidRDefault="00494F1B" w:rsidP="008B0E47">
            <w:pPr>
              <w:jc w:val="center"/>
            </w:pPr>
            <w:r w:rsidRPr="00F5733B">
              <w:t>04</w:t>
            </w:r>
          </w:p>
        </w:tc>
        <w:tc>
          <w:tcPr>
            <w:tcW w:w="1569" w:type="dxa"/>
          </w:tcPr>
          <w:p w14:paraId="51EA5A82" w14:textId="77777777" w:rsidR="00494F1B" w:rsidRPr="00F5733B" w:rsidRDefault="00494F1B" w:rsidP="008B0E47">
            <w:pPr>
              <w:jc w:val="center"/>
            </w:pPr>
            <w:r w:rsidRPr="00F5733B">
              <w:t>-</w:t>
            </w:r>
          </w:p>
        </w:tc>
        <w:tc>
          <w:tcPr>
            <w:tcW w:w="1439" w:type="dxa"/>
          </w:tcPr>
          <w:p w14:paraId="269F0A97" w14:textId="77777777" w:rsidR="00494F1B" w:rsidRPr="00F5733B" w:rsidRDefault="00494F1B" w:rsidP="008B0E47">
            <w:pPr>
              <w:jc w:val="center"/>
            </w:pPr>
            <w:r w:rsidRPr="00F5733B">
              <w:t>13</w:t>
            </w:r>
          </w:p>
        </w:tc>
        <w:tc>
          <w:tcPr>
            <w:tcW w:w="1497" w:type="dxa"/>
          </w:tcPr>
          <w:p w14:paraId="3E6602C5" w14:textId="77777777" w:rsidR="00494F1B" w:rsidRPr="00F5733B" w:rsidRDefault="00494F1B" w:rsidP="008B0E47">
            <w:pPr>
              <w:jc w:val="center"/>
            </w:pPr>
            <w:r w:rsidRPr="00F5733B">
              <w:t>-</w:t>
            </w:r>
          </w:p>
        </w:tc>
        <w:tc>
          <w:tcPr>
            <w:tcW w:w="1375" w:type="dxa"/>
          </w:tcPr>
          <w:p w14:paraId="6A851715" w14:textId="77777777" w:rsidR="00494F1B" w:rsidRPr="00F5733B" w:rsidRDefault="00494F1B" w:rsidP="008B0E47">
            <w:pPr>
              <w:jc w:val="center"/>
            </w:pPr>
            <w:r w:rsidRPr="00F5733B">
              <w:t>-</w:t>
            </w:r>
          </w:p>
        </w:tc>
        <w:tc>
          <w:tcPr>
            <w:tcW w:w="1321" w:type="dxa"/>
          </w:tcPr>
          <w:p w14:paraId="0ED36077" w14:textId="77777777" w:rsidR="00494F1B" w:rsidRPr="00F5733B" w:rsidRDefault="00494F1B" w:rsidP="008B0E47">
            <w:pPr>
              <w:jc w:val="center"/>
            </w:pPr>
            <w:r w:rsidRPr="00F5733B">
              <w:t>-</w:t>
            </w:r>
          </w:p>
        </w:tc>
        <w:tc>
          <w:tcPr>
            <w:tcW w:w="1161" w:type="dxa"/>
          </w:tcPr>
          <w:p w14:paraId="5E2874EB" w14:textId="77777777" w:rsidR="00494F1B" w:rsidRPr="00F5733B" w:rsidRDefault="00494F1B" w:rsidP="008B0E47">
            <w:pPr>
              <w:jc w:val="center"/>
            </w:pPr>
            <w:r w:rsidRPr="00F5733B">
              <w:t>17</w:t>
            </w:r>
          </w:p>
        </w:tc>
      </w:tr>
      <w:tr w:rsidR="00494F1B" w:rsidRPr="00F5733B" w14:paraId="5924C86F" w14:textId="77777777" w:rsidTr="00AD39D3">
        <w:tc>
          <w:tcPr>
            <w:tcW w:w="959" w:type="dxa"/>
          </w:tcPr>
          <w:p w14:paraId="77BCD02A" w14:textId="77777777" w:rsidR="00494F1B" w:rsidRPr="00F5733B" w:rsidRDefault="00494F1B" w:rsidP="008B0E47">
            <w:r w:rsidRPr="00F5733B">
              <w:t>CO4</w:t>
            </w:r>
          </w:p>
        </w:tc>
        <w:tc>
          <w:tcPr>
            <w:tcW w:w="1362" w:type="dxa"/>
          </w:tcPr>
          <w:p w14:paraId="218AC030" w14:textId="77777777" w:rsidR="00494F1B" w:rsidRPr="00F5733B" w:rsidRDefault="00494F1B" w:rsidP="008B0E47">
            <w:pPr>
              <w:jc w:val="center"/>
            </w:pPr>
            <w:r w:rsidRPr="00F5733B">
              <w:t>05</w:t>
            </w:r>
          </w:p>
        </w:tc>
        <w:tc>
          <w:tcPr>
            <w:tcW w:w="1569" w:type="dxa"/>
          </w:tcPr>
          <w:p w14:paraId="62FBBEB0" w14:textId="77777777" w:rsidR="00494F1B" w:rsidRPr="00F5733B" w:rsidRDefault="00494F1B" w:rsidP="008B0E47">
            <w:pPr>
              <w:jc w:val="center"/>
            </w:pPr>
            <w:r w:rsidRPr="00F5733B">
              <w:t>15</w:t>
            </w:r>
          </w:p>
        </w:tc>
        <w:tc>
          <w:tcPr>
            <w:tcW w:w="1439" w:type="dxa"/>
          </w:tcPr>
          <w:p w14:paraId="6ECF4A30" w14:textId="77777777" w:rsidR="00494F1B" w:rsidRPr="00F5733B" w:rsidRDefault="00494F1B" w:rsidP="008B0E47">
            <w:pPr>
              <w:jc w:val="center"/>
            </w:pPr>
            <w:r w:rsidRPr="00F5733B">
              <w:t>01</w:t>
            </w:r>
          </w:p>
        </w:tc>
        <w:tc>
          <w:tcPr>
            <w:tcW w:w="1497" w:type="dxa"/>
          </w:tcPr>
          <w:p w14:paraId="215E14FE" w14:textId="77777777" w:rsidR="00494F1B" w:rsidRPr="00F5733B" w:rsidRDefault="00494F1B" w:rsidP="008B0E47">
            <w:pPr>
              <w:jc w:val="center"/>
            </w:pPr>
            <w:r w:rsidRPr="00F5733B">
              <w:t>-</w:t>
            </w:r>
          </w:p>
        </w:tc>
        <w:tc>
          <w:tcPr>
            <w:tcW w:w="1375" w:type="dxa"/>
          </w:tcPr>
          <w:p w14:paraId="31580A00" w14:textId="77777777" w:rsidR="00494F1B" w:rsidRPr="00F5733B" w:rsidRDefault="00494F1B" w:rsidP="008B0E47">
            <w:pPr>
              <w:jc w:val="center"/>
            </w:pPr>
            <w:r w:rsidRPr="00F5733B">
              <w:t>-</w:t>
            </w:r>
          </w:p>
        </w:tc>
        <w:tc>
          <w:tcPr>
            <w:tcW w:w="1321" w:type="dxa"/>
          </w:tcPr>
          <w:p w14:paraId="19845E8B" w14:textId="77777777" w:rsidR="00494F1B" w:rsidRPr="00F5733B" w:rsidRDefault="00494F1B" w:rsidP="008B0E47">
            <w:pPr>
              <w:jc w:val="center"/>
            </w:pPr>
            <w:r w:rsidRPr="00F5733B">
              <w:t>-</w:t>
            </w:r>
          </w:p>
        </w:tc>
        <w:tc>
          <w:tcPr>
            <w:tcW w:w="1161" w:type="dxa"/>
          </w:tcPr>
          <w:p w14:paraId="062BCB59" w14:textId="77777777" w:rsidR="00494F1B" w:rsidRPr="00F5733B" w:rsidRDefault="00494F1B" w:rsidP="008B0E47">
            <w:pPr>
              <w:jc w:val="center"/>
            </w:pPr>
            <w:r w:rsidRPr="00F5733B">
              <w:t>29</w:t>
            </w:r>
          </w:p>
        </w:tc>
      </w:tr>
      <w:tr w:rsidR="00494F1B" w:rsidRPr="00F5733B" w14:paraId="3CB74A64" w14:textId="77777777" w:rsidTr="00AD39D3">
        <w:tc>
          <w:tcPr>
            <w:tcW w:w="959" w:type="dxa"/>
          </w:tcPr>
          <w:p w14:paraId="732A1F84" w14:textId="77777777" w:rsidR="00494F1B" w:rsidRPr="00F5733B" w:rsidRDefault="00494F1B" w:rsidP="008B0E47">
            <w:r w:rsidRPr="00F5733B">
              <w:t>CO5</w:t>
            </w:r>
          </w:p>
        </w:tc>
        <w:tc>
          <w:tcPr>
            <w:tcW w:w="1362" w:type="dxa"/>
          </w:tcPr>
          <w:p w14:paraId="3207F8F3" w14:textId="77777777" w:rsidR="00494F1B" w:rsidRPr="00F5733B" w:rsidRDefault="00494F1B" w:rsidP="008B0E47">
            <w:pPr>
              <w:jc w:val="center"/>
            </w:pPr>
            <w:r w:rsidRPr="00F5733B">
              <w:t>01</w:t>
            </w:r>
          </w:p>
        </w:tc>
        <w:tc>
          <w:tcPr>
            <w:tcW w:w="1569" w:type="dxa"/>
          </w:tcPr>
          <w:p w14:paraId="76E64EA0" w14:textId="77777777" w:rsidR="00494F1B" w:rsidRPr="00F5733B" w:rsidRDefault="00494F1B" w:rsidP="008B0E47">
            <w:pPr>
              <w:jc w:val="center"/>
            </w:pPr>
            <w:r w:rsidRPr="00F5733B">
              <w:t>12</w:t>
            </w:r>
          </w:p>
        </w:tc>
        <w:tc>
          <w:tcPr>
            <w:tcW w:w="1439" w:type="dxa"/>
          </w:tcPr>
          <w:p w14:paraId="7C6353D8" w14:textId="77777777" w:rsidR="00494F1B" w:rsidRPr="00F5733B" w:rsidRDefault="00494F1B" w:rsidP="008B0E47">
            <w:pPr>
              <w:jc w:val="center"/>
            </w:pPr>
            <w:r w:rsidRPr="00F5733B">
              <w:t>03</w:t>
            </w:r>
          </w:p>
        </w:tc>
        <w:tc>
          <w:tcPr>
            <w:tcW w:w="1497" w:type="dxa"/>
          </w:tcPr>
          <w:p w14:paraId="09949243" w14:textId="77777777" w:rsidR="00494F1B" w:rsidRPr="00F5733B" w:rsidRDefault="00494F1B" w:rsidP="008B0E47">
            <w:pPr>
              <w:jc w:val="center"/>
            </w:pPr>
            <w:r w:rsidRPr="00F5733B">
              <w:t>-</w:t>
            </w:r>
          </w:p>
        </w:tc>
        <w:tc>
          <w:tcPr>
            <w:tcW w:w="1375" w:type="dxa"/>
          </w:tcPr>
          <w:p w14:paraId="23BBD382" w14:textId="77777777" w:rsidR="00494F1B" w:rsidRPr="00F5733B" w:rsidRDefault="00494F1B" w:rsidP="008B0E47">
            <w:pPr>
              <w:jc w:val="center"/>
            </w:pPr>
            <w:r w:rsidRPr="00F5733B">
              <w:t>-</w:t>
            </w:r>
          </w:p>
        </w:tc>
        <w:tc>
          <w:tcPr>
            <w:tcW w:w="1321" w:type="dxa"/>
          </w:tcPr>
          <w:p w14:paraId="77ADDA6B" w14:textId="77777777" w:rsidR="00494F1B" w:rsidRPr="00F5733B" w:rsidRDefault="00494F1B" w:rsidP="008B0E47">
            <w:pPr>
              <w:jc w:val="center"/>
            </w:pPr>
            <w:r w:rsidRPr="00F5733B">
              <w:t>-</w:t>
            </w:r>
          </w:p>
        </w:tc>
        <w:tc>
          <w:tcPr>
            <w:tcW w:w="1161" w:type="dxa"/>
          </w:tcPr>
          <w:p w14:paraId="63A143EA" w14:textId="77777777" w:rsidR="00494F1B" w:rsidRPr="00F5733B" w:rsidRDefault="00494F1B" w:rsidP="008B0E47">
            <w:pPr>
              <w:jc w:val="center"/>
            </w:pPr>
            <w:r w:rsidRPr="00F5733B">
              <w:t>16</w:t>
            </w:r>
          </w:p>
        </w:tc>
      </w:tr>
      <w:tr w:rsidR="00494F1B" w:rsidRPr="00F5733B" w14:paraId="22AC21A6" w14:textId="77777777" w:rsidTr="00AD39D3">
        <w:tc>
          <w:tcPr>
            <w:tcW w:w="959" w:type="dxa"/>
          </w:tcPr>
          <w:p w14:paraId="5EADA4C2" w14:textId="77777777" w:rsidR="00494F1B" w:rsidRPr="00F5733B" w:rsidRDefault="00494F1B" w:rsidP="008B0E47">
            <w:r w:rsidRPr="00F5733B">
              <w:t>CO6</w:t>
            </w:r>
          </w:p>
        </w:tc>
        <w:tc>
          <w:tcPr>
            <w:tcW w:w="1362" w:type="dxa"/>
          </w:tcPr>
          <w:p w14:paraId="46969CCA" w14:textId="77777777" w:rsidR="00494F1B" w:rsidRPr="00F5733B" w:rsidRDefault="00494F1B" w:rsidP="008B0E47">
            <w:pPr>
              <w:jc w:val="center"/>
            </w:pPr>
            <w:r w:rsidRPr="00F5733B">
              <w:t>01</w:t>
            </w:r>
          </w:p>
        </w:tc>
        <w:tc>
          <w:tcPr>
            <w:tcW w:w="1569" w:type="dxa"/>
          </w:tcPr>
          <w:p w14:paraId="1B09C3F5" w14:textId="77777777" w:rsidR="00494F1B" w:rsidRPr="00F5733B" w:rsidRDefault="00494F1B" w:rsidP="008B0E47">
            <w:pPr>
              <w:jc w:val="center"/>
            </w:pPr>
            <w:r w:rsidRPr="00F5733B">
              <w:t>24</w:t>
            </w:r>
          </w:p>
        </w:tc>
        <w:tc>
          <w:tcPr>
            <w:tcW w:w="1439" w:type="dxa"/>
          </w:tcPr>
          <w:p w14:paraId="60AF47EC" w14:textId="77777777" w:rsidR="00494F1B" w:rsidRPr="00F5733B" w:rsidRDefault="00494F1B" w:rsidP="008B0E47">
            <w:pPr>
              <w:jc w:val="center"/>
            </w:pPr>
            <w:r w:rsidRPr="00F5733B">
              <w:t>-</w:t>
            </w:r>
          </w:p>
        </w:tc>
        <w:tc>
          <w:tcPr>
            <w:tcW w:w="1497" w:type="dxa"/>
          </w:tcPr>
          <w:p w14:paraId="3F67123C" w14:textId="77777777" w:rsidR="00494F1B" w:rsidRPr="00F5733B" w:rsidRDefault="00494F1B" w:rsidP="008B0E47">
            <w:pPr>
              <w:jc w:val="center"/>
            </w:pPr>
            <w:r w:rsidRPr="00F5733B">
              <w:t>03</w:t>
            </w:r>
          </w:p>
        </w:tc>
        <w:tc>
          <w:tcPr>
            <w:tcW w:w="1375" w:type="dxa"/>
          </w:tcPr>
          <w:p w14:paraId="7033580B" w14:textId="77777777" w:rsidR="00494F1B" w:rsidRPr="00F5733B" w:rsidRDefault="00494F1B" w:rsidP="008B0E47">
            <w:pPr>
              <w:jc w:val="center"/>
            </w:pPr>
            <w:r w:rsidRPr="00F5733B">
              <w:t>-</w:t>
            </w:r>
          </w:p>
        </w:tc>
        <w:tc>
          <w:tcPr>
            <w:tcW w:w="1321" w:type="dxa"/>
          </w:tcPr>
          <w:p w14:paraId="7CC58C70" w14:textId="77777777" w:rsidR="00494F1B" w:rsidRPr="00F5733B" w:rsidRDefault="00494F1B" w:rsidP="008B0E47">
            <w:pPr>
              <w:jc w:val="center"/>
            </w:pPr>
            <w:r w:rsidRPr="00F5733B">
              <w:t>-</w:t>
            </w:r>
          </w:p>
        </w:tc>
        <w:tc>
          <w:tcPr>
            <w:tcW w:w="1161" w:type="dxa"/>
          </w:tcPr>
          <w:p w14:paraId="41A99B00" w14:textId="77777777" w:rsidR="00494F1B" w:rsidRPr="00F5733B" w:rsidRDefault="00494F1B" w:rsidP="008B0E47">
            <w:pPr>
              <w:jc w:val="center"/>
            </w:pPr>
            <w:r w:rsidRPr="00F5733B">
              <w:t>28</w:t>
            </w:r>
          </w:p>
        </w:tc>
      </w:tr>
      <w:tr w:rsidR="00494F1B" w:rsidRPr="00F5733B" w14:paraId="0408EC56" w14:textId="77777777" w:rsidTr="00AD39D3">
        <w:tc>
          <w:tcPr>
            <w:tcW w:w="9522" w:type="dxa"/>
            <w:gridSpan w:val="7"/>
          </w:tcPr>
          <w:p w14:paraId="40939E31" w14:textId="77777777" w:rsidR="00494F1B" w:rsidRPr="00F5733B" w:rsidRDefault="00494F1B" w:rsidP="008B0E47"/>
        </w:tc>
        <w:tc>
          <w:tcPr>
            <w:tcW w:w="1161" w:type="dxa"/>
          </w:tcPr>
          <w:p w14:paraId="7A28A32D" w14:textId="77777777" w:rsidR="00494F1B" w:rsidRPr="00F5733B" w:rsidRDefault="00494F1B" w:rsidP="008B0E47">
            <w:pPr>
              <w:jc w:val="center"/>
              <w:rPr>
                <w:b/>
              </w:rPr>
            </w:pPr>
            <w:r w:rsidRPr="00F5733B">
              <w:rPr>
                <w:b/>
              </w:rPr>
              <w:t>124</w:t>
            </w:r>
          </w:p>
        </w:tc>
      </w:tr>
    </w:tbl>
    <w:p w14:paraId="655F63CD" w14:textId="77777777" w:rsidR="00494F1B" w:rsidRPr="00F5733B" w:rsidRDefault="00494F1B" w:rsidP="008B0E47"/>
    <w:p w14:paraId="5D3FD428" w14:textId="77777777" w:rsidR="0006325D" w:rsidRDefault="0006325D">
      <w:pPr>
        <w:spacing w:after="200" w:line="276" w:lineRule="auto"/>
        <w:rPr>
          <w:b/>
        </w:rPr>
      </w:pPr>
      <w:r>
        <w:rPr>
          <w:b/>
        </w:rPr>
        <w:br w:type="page"/>
      </w:r>
    </w:p>
    <w:p w14:paraId="503486D4" w14:textId="7DA27A6E" w:rsidR="00494F1B" w:rsidRDefault="00494F1B" w:rsidP="00E40AC8">
      <w:pPr>
        <w:jc w:val="center"/>
        <w:rPr>
          <w:b/>
        </w:rPr>
      </w:pPr>
      <w:r w:rsidRPr="0037089B">
        <w:rPr>
          <w:noProof/>
        </w:rPr>
        <w:lastRenderedPageBreak/>
        <w:drawing>
          <wp:inline distT="0" distB="0" distL="0" distR="0" wp14:anchorId="51ADA50B" wp14:editId="0DA181EC">
            <wp:extent cx="4740087" cy="1178853"/>
            <wp:effectExtent l="0" t="0" r="3810"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0A2542BE"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494F1B" w:rsidRPr="00FA796F" w14:paraId="5041A761" w14:textId="77777777" w:rsidTr="0068177C">
        <w:trPr>
          <w:trHeight w:val="397"/>
          <w:jc w:val="center"/>
        </w:trPr>
        <w:tc>
          <w:tcPr>
            <w:tcW w:w="1555" w:type="dxa"/>
            <w:vAlign w:val="center"/>
          </w:tcPr>
          <w:p w14:paraId="527E30B0"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393" w:type="dxa"/>
            <w:vAlign w:val="center"/>
          </w:tcPr>
          <w:p w14:paraId="4E1EBC95" w14:textId="77777777" w:rsidR="00494F1B" w:rsidRPr="00FA796F" w:rsidRDefault="00494F1B" w:rsidP="00A81194">
            <w:pPr>
              <w:pStyle w:val="Title"/>
              <w:contextualSpacing/>
              <w:jc w:val="left"/>
              <w:rPr>
                <w:b/>
                <w:szCs w:val="24"/>
              </w:rPr>
            </w:pPr>
            <w:r>
              <w:rPr>
                <w:b/>
                <w:szCs w:val="24"/>
              </w:rPr>
              <w:t>18CS2087</w:t>
            </w:r>
          </w:p>
        </w:tc>
        <w:tc>
          <w:tcPr>
            <w:tcW w:w="1686" w:type="dxa"/>
            <w:vAlign w:val="center"/>
          </w:tcPr>
          <w:p w14:paraId="0C358882"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7CC297AC"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7AEB117F" w14:textId="77777777" w:rsidTr="0068177C">
        <w:trPr>
          <w:trHeight w:val="397"/>
          <w:jc w:val="center"/>
        </w:trPr>
        <w:tc>
          <w:tcPr>
            <w:tcW w:w="1555" w:type="dxa"/>
            <w:vAlign w:val="center"/>
          </w:tcPr>
          <w:p w14:paraId="01BF24DC"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393" w:type="dxa"/>
            <w:vAlign w:val="center"/>
          </w:tcPr>
          <w:p w14:paraId="1CF5BFA0" w14:textId="77777777" w:rsidR="00494F1B" w:rsidRPr="00FA796F" w:rsidRDefault="00494F1B" w:rsidP="00A81194">
            <w:pPr>
              <w:pStyle w:val="Title"/>
              <w:contextualSpacing/>
              <w:jc w:val="left"/>
              <w:rPr>
                <w:b/>
                <w:szCs w:val="24"/>
              </w:rPr>
            </w:pPr>
            <w:r>
              <w:rPr>
                <w:b/>
                <w:szCs w:val="24"/>
              </w:rPr>
              <w:t>FUNDAMENTALS OF PYTHON PROGRAMMING</w:t>
            </w:r>
          </w:p>
        </w:tc>
        <w:tc>
          <w:tcPr>
            <w:tcW w:w="1686" w:type="dxa"/>
            <w:vAlign w:val="center"/>
          </w:tcPr>
          <w:p w14:paraId="1AC51D58"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170376A3" w14:textId="77777777" w:rsidR="00494F1B" w:rsidRPr="00FA796F" w:rsidRDefault="00494F1B" w:rsidP="00A81194">
            <w:pPr>
              <w:pStyle w:val="Title"/>
              <w:contextualSpacing/>
              <w:jc w:val="left"/>
              <w:rPr>
                <w:b/>
                <w:szCs w:val="24"/>
              </w:rPr>
            </w:pPr>
            <w:r w:rsidRPr="00FA796F">
              <w:rPr>
                <w:b/>
                <w:szCs w:val="24"/>
              </w:rPr>
              <w:t>100</w:t>
            </w:r>
          </w:p>
        </w:tc>
      </w:tr>
    </w:tbl>
    <w:p w14:paraId="270B1D84" w14:textId="77777777" w:rsidR="00494F1B" w:rsidRPr="0068177C"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1"/>
        <w:gridCol w:w="397"/>
        <w:gridCol w:w="7047"/>
        <w:gridCol w:w="833"/>
        <w:gridCol w:w="650"/>
        <w:gridCol w:w="992"/>
      </w:tblGrid>
      <w:tr w:rsidR="00494F1B" w:rsidRPr="0068177C" w14:paraId="06147F89" w14:textId="77777777" w:rsidTr="0068177C">
        <w:trPr>
          <w:trHeight w:val="551"/>
        </w:trPr>
        <w:tc>
          <w:tcPr>
            <w:tcW w:w="272" w:type="pct"/>
            <w:vAlign w:val="center"/>
          </w:tcPr>
          <w:p w14:paraId="7078057A" w14:textId="77777777" w:rsidR="00494F1B" w:rsidRPr="0068177C" w:rsidRDefault="00494F1B" w:rsidP="004C1889">
            <w:pPr>
              <w:spacing w:before="120" w:after="120"/>
              <w:contextualSpacing/>
              <w:jc w:val="center"/>
              <w:rPr>
                <w:b/>
              </w:rPr>
            </w:pPr>
            <w:r w:rsidRPr="0068177C">
              <w:rPr>
                <w:b/>
              </w:rPr>
              <w:t>Q. No.</w:t>
            </w:r>
          </w:p>
        </w:tc>
        <w:tc>
          <w:tcPr>
            <w:tcW w:w="3548" w:type="pct"/>
            <w:gridSpan w:val="2"/>
            <w:vAlign w:val="center"/>
          </w:tcPr>
          <w:p w14:paraId="4776FFD2" w14:textId="77777777" w:rsidR="00494F1B" w:rsidRPr="0068177C" w:rsidRDefault="00494F1B" w:rsidP="004C1889">
            <w:pPr>
              <w:spacing w:before="120" w:after="120"/>
              <w:contextualSpacing/>
              <w:jc w:val="center"/>
              <w:rPr>
                <w:b/>
              </w:rPr>
            </w:pPr>
            <w:r w:rsidRPr="0068177C">
              <w:rPr>
                <w:b/>
              </w:rPr>
              <w:t>Questions</w:t>
            </w:r>
          </w:p>
        </w:tc>
        <w:tc>
          <w:tcPr>
            <w:tcW w:w="397" w:type="pct"/>
            <w:vAlign w:val="center"/>
          </w:tcPr>
          <w:p w14:paraId="3B4107B6" w14:textId="77777777" w:rsidR="00494F1B" w:rsidRPr="0068177C" w:rsidRDefault="00494F1B" w:rsidP="004C1889">
            <w:pPr>
              <w:spacing w:before="120" w:after="120"/>
              <w:contextualSpacing/>
              <w:jc w:val="center"/>
              <w:rPr>
                <w:b/>
              </w:rPr>
            </w:pPr>
            <w:r w:rsidRPr="0068177C">
              <w:rPr>
                <w:b/>
              </w:rPr>
              <w:t>CO</w:t>
            </w:r>
          </w:p>
        </w:tc>
        <w:tc>
          <w:tcPr>
            <w:tcW w:w="310" w:type="pct"/>
            <w:vAlign w:val="center"/>
          </w:tcPr>
          <w:p w14:paraId="48D1A496" w14:textId="77777777" w:rsidR="00494F1B" w:rsidRPr="0068177C" w:rsidRDefault="00494F1B" w:rsidP="004C1889">
            <w:pPr>
              <w:spacing w:before="120" w:after="120"/>
              <w:contextualSpacing/>
              <w:jc w:val="center"/>
              <w:rPr>
                <w:b/>
              </w:rPr>
            </w:pPr>
            <w:r w:rsidRPr="0068177C">
              <w:rPr>
                <w:b/>
              </w:rPr>
              <w:t>BL</w:t>
            </w:r>
          </w:p>
        </w:tc>
        <w:tc>
          <w:tcPr>
            <w:tcW w:w="473" w:type="pct"/>
            <w:vAlign w:val="center"/>
          </w:tcPr>
          <w:p w14:paraId="2DA3F5AB" w14:textId="77777777" w:rsidR="00494F1B" w:rsidRPr="0068177C" w:rsidRDefault="00494F1B" w:rsidP="004C1889">
            <w:pPr>
              <w:spacing w:before="120" w:after="120"/>
              <w:contextualSpacing/>
              <w:jc w:val="center"/>
              <w:rPr>
                <w:b/>
              </w:rPr>
            </w:pPr>
            <w:r w:rsidRPr="0068177C">
              <w:rPr>
                <w:b/>
              </w:rPr>
              <w:t>Marks</w:t>
            </w:r>
          </w:p>
        </w:tc>
      </w:tr>
      <w:tr w:rsidR="00494F1B" w:rsidRPr="0068177C" w14:paraId="1E94EEC7" w14:textId="77777777" w:rsidTr="00A81194">
        <w:trPr>
          <w:trHeight w:val="487"/>
        </w:trPr>
        <w:tc>
          <w:tcPr>
            <w:tcW w:w="5000" w:type="pct"/>
            <w:gridSpan w:val="6"/>
            <w:vAlign w:val="center"/>
          </w:tcPr>
          <w:p w14:paraId="5B6D5926" w14:textId="77777777" w:rsidR="00494F1B" w:rsidRPr="0068177C" w:rsidRDefault="00494F1B" w:rsidP="004C1889">
            <w:pPr>
              <w:spacing w:before="120" w:after="120"/>
              <w:contextualSpacing/>
              <w:jc w:val="center"/>
              <w:rPr>
                <w:b/>
                <w:u w:val="single"/>
              </w:rPr>
            </w:pPr>
            <w:r w:rsidRPr="0068177C">
              <w:rPr>
                <w:b/>
                <w:u w:val="single"/>
              </w:rPr>
              <w:t>PART – A (10 X 1 = 10 MARKS)</w:t>
            </w:r>
          </w:p>
          <w:p w14:paraId="0D01F15B" w14:textId="77777777" w:rsidR="00494F1B" w:rsidRPr="0068177C" w:rsidRDefault="00494F1B" w:rsidP="004C1889">
            <w:pPr>
              <w:spacing w:before="120" w:after="120"/>
              <w:contextualSpacing/>
              <w:jc w:val="center"/>
              <w:rPr>
                <w:b/>
              </w:rPr>
            </w:pPr>
            <w:r w:rsidRPr="0068177C">
              <w:rPr>
                <w:b/>
              </w:rPr>
              <w:t>(Answer all the questions)</w:t>
            </w:r>
          </w:p>
        </w:tc>
      </w:tr>
      <w:tr w:rsidR="00494F1B" w:rsidRPr="0068177C" w14:paraId="7F0D711B" w14:textId="77777777" w:rsidTr="00177F77">
        <w:trPr>
          <w:trHeight w:val="396"/>
        </w:trPr>
        <w:tc>
          <w:tcPr>
            <w:tcW w:w="272" w:type="pct"/>
          </w:tcPr>
          <w:p w14:paraId="5298FD0B" w14:textId="77777777" w:rsidR="00494F1B" w:rsidRPr="0068177C" w:rsidRDefault="00494F1B" w:rsidP="00177F77">
            <w:pPr>
              <w:spacing w:before="120" w:after="120"/>
              <w:contextualSpacing/>
              <w:jc w:val="center"/>
            </w:pPr>
            <w:r w:rsidRPr="0068177C">
              <w:t>1.</w:t>
            </w:r>
          </w:p>
        </w:tc>
        <w:tc>
          <w:tcPr>
            <w:tcW w:w="3548" w:type="pct"/>
            <w:gridSpan w:val="2"/>
            <w:vAlign w:val="bottom"/>
          </w:tcPr>
          <w:p w14:paraId="5230640A" w14:textId="77777777" w:rsidR="00494F1B" w:rsidRPr="0068177C" w:rsidRDefault="00494F1B" w:rsidP="004C1889">
            <w:pPr>
              <w:widowControl w:val="0"/>
              <w:spacing w:before="120" w:after="120" w:line="276" w:lineRule="auto"/>
              <w:jc w:val="both"/>
            </w:pPr>
            <w:r w:rsidRPr="0068177C">
              <w:t>Predict the output for the following program.</w:t>
            </w:r>
          </w:p>
          <w:p w14:paraId="257AB3B1" w14:textId="77777777" w:rsidR="00494F1B" w:rsidRPr="0068177C" w:rsidRDefault="00494F1B" w:rsidP="004C1889">
            <w:pPr>
              <w:autoSpaceDE w:val="0"/>
              <w:autoSpaceDN w:val="0"/>
              <w:adjustRightInd w:val="0"/>
              <w:spacing w:before="120" w:after="120"/>
              <w:contextualSpacing/>
              <w:jc w:val="both"/>
            </w:pPr>
            <w:r w:rsidRPr="0068177C">
              <w:t>print("KITS" * 4)</w:t>
            </w:r>
          </w:p>
        </w:tc>
        <w:tc>
          <w:tcPr>
            <w:tcW w:w="397" w:type="pct"/>
            <w:vAlign w:val="center"/>
          </w:tcPr>
          <w:p w14:paraId="6F4C61E4" w14:textId="77777777" w:rsidR="00494F1B" w:rsidRPr="0068177C" w:rsidRDefault="00494F1B" w:rsidP="004C1889">
            <w:pPr>
              <w:spacing w:before="120" w:after="120"/>
              <w:contextualSpacing/>
              <w:jc w:val="center"/>
            </w:pPr>
            <w:r w:rsidRPr="0068177C">
              <w:t>CO1</w:t>
            </w:r>
          </w:p>
        </w:tc>
        <w:tc>
          <w:tcPr>
            <w:tcW w:w="310" w:type="pct"/>
            <w:vAlign w:val="center"/>
          </w:tcPr>
          <w:p w14:paraId="60546ACD" w14:textId="77777777" w:rsidR="00494F1B" w:rsidRPr="0068177C" w:rsidRDefault="00494F1B" w:rsidP="004C1889">
            <w:pPr>
              <w:spacing w:before="120" w:after="120"/>
              <w:contextualSpacing/>
              <w:jc w:val="center"/>
            </w:pPr>
            <w:r w:rsidRPr="0068177C">
              <w:t>U</w:t>
            </w:r>
          </w:p>
        </w:tc>
        <w:tc>
          <w:tcPr>
            <w:tcW w:w="473" w:type="pct"/>
            <w:vAlign w:val="center"/>
          </w:tcPr>
          <w:p w14:paraId="219227CC" w14:textId="77777777" w:rsidR="00494F1B" w:rsidRPr="0068177C" w:rsidRDefault="00494F1B" w:rsidP="004C1889">
            <w:pPr>
              <w:spacing w:before="120" w:after="120"/>
              <w:contextualSpacing/>
              <w:jc w:val="center"/>
            </w:pPr>
            <w:r w:rsidRPr="0068177C">
              <w:t>1</w:t>
            </w:r>
          </w:p>
        </w:tc>
      </w:tr>
      <w:tr w:rsidR="00494F1B" w:rsidRPr="0068177C" w14:paraId="69BCFF58" w14:textId="77777777" w:rsidTr="00177F77">
        <w:trPr>
          <w:trHeight w:val="396"/>
        </w:trPr>
        <w:tc>
          <w:tcPr>
            <w:tcW w:w="272" w:type="pct"/>
          </w:tcPr>
          <w:p w14:paraId="41B91B42" w14:textId="77777777" w:rsidR="00494F1B" w:rsidRPr="0068177C" w:rsidRDefault="00494F1B" w:rsidP="00177F77">
            <w:pPr>
              <w:spacing w:before="120" w:after="120"/>
              <w:contextualSpacing/>
              <w:jc w:val="center"/>
            </w:pPr>
            <w:r w:rsidRPr="0068177C">
              <w:t>2.</w:t>
            </w:r>
          </w:p>
        </w:tc>
        <w:tc>
          <w:tcPr>
            <w:tcW w:w="3548" w:type="pct"/>
            <w:gridSpan w:val="2"/>
            <w:vAlign w:val="bottom"/>
          </w:tcPr>
          <w:p w14:paraId="755795F4" w14:textId="77777777" w:rsidR="00494F1B" w:rsidRPr="0068177C" w:rsidRDefault="00494F1B" w:rsidP="004C1889">
            <w:pPr>
              <w:spacing w:before="120" w:after="120"/>
              <w:contextualSpacing/>
              <w:jc w:val="both"/>
            </w:pPr>
            <w:r w:rsidRPr="0068177C">
              <w:rPr>
                <w:color w:val="000000" w:themeColor="text1"/>
              </w:rPr>
              <w:t>State the role of *args and **kwargs arguments in function.</w:t>
            </w:r>
          </w:p>
        </w:tc>
        <w:tc>
          <w:tcPr>
            <w:tcW w:w="397" w:type="pct"/>
            <w:vAlign w:val="center"/>
          </w:tcPr>
          <w:p w14:paraId="3C20AFD2" w14:textId="77777777" w:rsidR="00494F1B" w:rsidRPr="0068177C" w:rsidRDefault="00494F1B" w:rsidP="004C1889">
            <w:pPr>
              <w:spacing w:before="120" w:after="120"/>
              <w:contextualSpacing/>
              <w:jc w:val="center"/>
            </w:pPr>
            <w:r w:rsidRPr="0068177C">
              <w:t>CO1</w:t>
            </w:r>
          </w:p>
        </w:tc>
        <w:tc>
          <w:tcPr>
            <w:tcW w:w="310" w:type="pct"/>
            <w:vAlign w:val="center"/>
          </w:tcPr>
          <w:p w14:paraId="4D05E0A2" w14:textId="77777777" w:rsidR="00494F1B" w:rsidRPr="0068177C" w:rsidRDefault="00494F1B" w:rsidP="004C1889">
            <w:pPr>
              <w:spacing w:before="120" w:after="120"/>
              <w:contextualSpacing/>
              <w:jc w:val="center"/>
            </w:pPr>
            <w:r w:rsidRPr="0068177C">
              <w:t>R</w:t>
            </w:r>
          </w:p>
        </w:tc>
        <w:tc>
          <w:tcPr>
            <w:tcW w:w="473" w:type="pct"/>
            <w:vAlign w:val="center"/>
          </w:tcPr>
          <w:p w14:paraId="75877C6B" w14:textId="77777777" w:rsidR="00494F1B" w:rsidRPr="0068177C" w:rsidRDefault="00494F1B" w:rsidP="004C1889">
            <w:pPr>
              <w:spacing w:before="120" w:after="120"/>
              <w:contextualSpacing/>
              <w:jc w:val="center"/>
            </w:pPr>
            <w:r w:rsidRPr="0068177C">
              <w:t>1</w:t>
            </w:r>
          </w:p>
        </w:tc>
      </w:tr>
      <w:tr w:rsidR="00494F1B" w:rsidRPr="0068177C" w14:paraId="3871D2D1" w14:textId="77777777" w:rsidTr="00177F77">
        <w:trPr>
          <w:trHeight w:val="396"/>
        </w:trPr>
        <w:tc>
          <w:tcPr>
            <w:tcW w:w="272" w:type="pct"/>
          </w:tcPr>
          <w:p w14:paraId="129CB128" w14:textId="77777777" w:rsidR="00494F1B" w:rsidRPr="0068177C" w:rsidRDefault="00494F1B" w:rsidP="00177F77">
            <w:pPr>
              <w:spacing w:before="120" w:after="120"/>
              <w:contextualSpacing/>
              <w:jc w:val="center"/>
            </w:pPr>
            <w:r w:rsidRPr="0068177C">
              <w:t>3.</w:t>
            </w:r>
          </w:p>
        </w:tc>
        <w:tc>
          <w:tcPr>
            <w:tcW w:w="3548" w:type="pct"/>
            <w:gridSpan w:val="2"/>
            <w:vAlign w:val="bottom"/>
          </w:tcPr>
          <w:p w14:paraId="20450B5F" w14:textId="77777777" w:rsidR="00494F1B" w:rsidRPr="0068177C" w:rsidRDefault="00494F1B" w:rsidP="004C1889">
            <w:pPr>
              <w:widowControl w:val="0"/>
              <w:spacing w:before="120" w:after="120" w:line="276" w:lineRule="auto"/>
              <w:jc w:val="both"/>
            </w:pPr>
            <w:r w:rsidRPr="0068177C">
              <w:t>Interpret the output of the following code.</w:t>
            </w:r>
          </w:p>
          <w:p w14:paraId="13D20C10" w14:textId="77777777" w:rsidR="00494F1B" w:rsidRPr="0068177C" w:rsidRDefault="00494F1B" w:rsidP="004C1889">
            <w:pPr>
              <w:widowControl w:val="0"/>
              <w:spacing w:before="120" w:after="120" w:line="276" w:lineRule="auto"/>
              <w:jc w:val="both"/>
            </w:pPr>
            <w:r w:rsidRPr="0068177C">
              <w:t>dir = "/home/var/python/"</w:t>
            </w:r>
          </w:p>
          <w:p w14:paraId="7C257F66" w14:textId="77777777" w:rsidR="00494F1B" w:rsidRPr="0068177C" w:rsidRDefault="00494F1B" w:rsidP="004C1889">
            <w:pPr>
              <w:spacing w:before="120" w:after="120"/>
              <w:contextualSpacing/>
              <w:jc w:val="both"/>
            </w:pPr>
            <w:r w:rsidRPr="0068177C">
              <w:t>print(dir.split('/'))</w:t>
            </w:r>
          </w:p>
        </w:tc>
        <w:tc>
          <w:tcPr>
            <w:tcW w:w="397" w:type="pct"/>
            <w:vAlign w:val="center"/>
          </w:tcPr>
          <w:p w14:paraId="45957818" w14:textId="77777777" w:rsidR="00494F1B" w:rsidRPr="0068177C" w:rsidRDefault="00494F1B" w:rsidP="004C1889">
            <w:pPr>
              <w:spacing w:before="120" w:after="120"/>
              <w:contextualSpacing/>
              <w:jc w:val="center"/>
            </w:pPr>
            <w:r w:rsidRPr="0068177C">
              <w:t>CO2</w:t>
            </w:r>
          </w:p>
        </w:tc>
        <w:tc>
          <w:tcPr>
            <w:tcW w:w="310" w:type="pct"/>
            <w:vAlign w:val="center"/>
          </w:tcPr>
          <w:p w14:paraId="122D1D4B" w14:textId="77777777" w:rsidR="00494F1B" w:rsidRPr="0068177C" w:rsidRDefault="00494F1B" w:rsidP="004C1889">
            <w:pPr>
              <w:spacing w:before="120" w:after="120"/>
              <w:contextualSpacing/>
              <w:jc w:val="center"/>
            </w:pPr>
            <w:r w:rsidRPr="0068177C">
              <w:t>U</w:t>
            </w:r>
          </w:p>
        </w:tc>
        <w:tc>
          <w:tcPr>
            <w:tcW w:w="473" w:type="pct"/>
            <w:vAlign w:val="center"/>
          </w:tcPr>
          <w:p w14:paraId="67C9814A" w14:textId="77777777" w:rsidR="00494F1B" w:rsidRPr="0068177C" w:rsidRDefault="00494F1B" w:rsidP="004C1889">
            <w:pPr>
              <w:spacing w:before="120" w:after="120"/>
              <w:contextualSpacing/>
              <w:jc w:val="center"/>
            </w:pPr>
            <w:r w:rsidRPr="0068177C">
              <w:t>1</w:t>
            </w:r>
          </w:p>
        </w:tc>
      </w:tr>
      <w:tr w:rsidR="00494F1B" w:rsidRPr="0068177C" w14:paraId="08CEDB5B" w14:textId="77777777" w:rsidTr="00177F77">
        <w:trPr>
          <w:trHeight w:val="396"/>
        </w:trPr>
        <w:tc>
          <w:tcPr>
            <w:tcW w:w="272" w:type="pct"/>
          </w:tcPr>
          <w:p w14:paraId="01B17B17" w14:textId="77777777" w:rsidR="00494F1B" w:rsidRPr="0068177C" w:rsidRDefault="00494F1B" w:rsidP="00177F77">
            <w:pPr>
              <w:spacing w:before="120" w:after="120"/>
              <w:contextualSpacing/>
              <w:jc w:val="center"/>
            </w:pPr>
            <w:r w:rsidRPr="0068177C">
              <w:t>4.</w:t>
            </w:r>
          </w:p>
        </w:tc>
        <w:tc>
          <w:tcPr>
            <w:tcW w:w="3548" w:type="pct"/>
            <w:gridSpan w:val="2"/>
          </w:tcPr>
          <w:p w14:paraId="10CBC8B2" w14:textId="77777777" w:rsidR="00494F1B" w:rsidRPr="0068177C" w:rsidRDefault="00494F1B" w:rsidP="004C1889">
            <w:pPr>
              <w:spacing w:before="120" w:after="120"/>
            </w:pPr>
            <w:r w:rsidRPr="0068177C">
              <w:t>Identify the output of below Python code.</w:t>
            </w:r>
          </w:p>
          <w:p w14:paraId="74DF1600" w14:textId="77777777" w:rsidR="00494F1B" w:rsidRPr="0068177C" w:rsidRDefault="00494F1B" w:rsidP="004C1889">
            <w:pPr>
              <w:spacing w:before="120" w:after="120"/>
            </w:pPr>
            <w:r w:rsidRPr="0068177C">
              <w:t>tup1=(11,22,33)</w:t>
            </w:r>
          </w:p>
          <w:p w14:paraId="2D5BFDD4" w14:textId="77777777" w:rsidR="00494F1B" w:rsidRPr="0068177C" w:rsidRDefault="00494F1B" w:rsidP="004C1889">
            <w:pPr>
              <w:spacing w:before="120" w:after="120"/>
            </w:pPr>
            <w:r w:rsidRPr="0068177C">
              <w:t>tup3=tuple1*2</w:t>
            </w:r>
          </w:p>
          <w:p w14:paraId="3D25835C" w14:textId="77777777" w:rsidR="00494F1B" w:rsidRPr="0068177C" w:rsidRDefault="00494F1B" w:rsidP="004C1889">
            <w:pPr>
              <w:spacing w:before="120" w:after="120"/>
              <w:contextualSpacing/>
              <w:jc w:val="both"/>
            </w:pPr>
            <w:r w:rsidRPr="0068177C">
              <w:t>print(tup3)</w:t>
            </w:r>
          </w:p>
        </w:tc>
        <w:tc>
          <w:tcPr>
            <w:tcW w:w="397" w:type="pct"/>
            <w:vAlign w:val="center"/>
          </w:tcPr>
          <w:p w14:paraId="632D35FD" w14:textId="77777777" w:rsidR="00494F1B" w:rsidRPr="0068177C" w:rsidRDefault="00494F1B" w:rsidP="004C1889">
            <w:pPr>
              <w:spacing w:before="120" w:after="120"/>
              <w:contextualSpacing/>
              <w:jc w:val="center"/>
            </w:pPr>
            <w:r w:rsidRPr="0068177C">
              <w:t>CO2</w:t>
            </w:r>
          </w:p>
        </w:tc>
        <w:tc>
          <w:tcPr>
            <w:tcW w:w="310" w:type="pct"/>
            <w:vAlign w:val="center"/>
          </w:tcPr>
          <w:p w14:paraId="587D1562" w14:textId="77777777" w:rsidR="00494F1B" w:rsidRPr="0068177C" w:rsidRDefault="00494F1B" w:rsidP="004C1889">
            <w:pPr>
              <w:spacing w:before="120" w:after="120"/>
              <w:contextualSpacing/>
              <w:jc w:val="center"/>
            </w:pPr>
            <w:r w:rsidRPr="0068177C">
              <w:t>U</w:t>
            </w:r>
          </w:p>
        </w:tc>
        <w:tc>
          <w:tcPr>
            <w:tcW w:w="473" w:type="pct"/>
            <w:vAlign w:val="center"/>
          </w:tcPr>
          <w:p w14:paraId="51AA2EB6" w14:textId="77777777" w:rsidR="00494F1B" w:rsidRPr="0068177C" w:rsidRDefault="00494F1B" w:rsidP="004C1889">
            <w:pPr>
              <w:spacing w:before="120" w:after="120"/>
              <w:contextualSpacing/>
              <w:jc w:val="center"/>
            </w:pPr>
            <w:r w:rsidRPr="0068177C">
              <w:t>1</w:t>
            </w:r>
          </w:p>
        </w:tc>
      </w:tr>
      <w:tr w:rsidR="00494F1B" w:rsidRPr="0068177C" w14:paraId="566D04BA" w14:textId="77777777" w:rsidTr="00177F77">
        <w:trPr>
          <w:trHeight w:val="396"/>
        </w:trPr>
        <w:tc>
          <w:tcPr>
            <w:tcW w:w="272" w:type="pct"/>
          </w:tcPr>
          <w:p w14:paraId="02C1E05E" w14:textId="77777777" w:rsidR="00494F1B" w:rsidRPr="0068177C" w:rsidRDefault="00494F1B" w:rsidP="00177F77">
            <w:pPr>
              <w:spacing w:before="120" w:after="120"/>
              <w:contextualSpacing/>
              <w:jc w:val="center"/>
            </w:pPr>
            <w:r w:rsidRPr="0068177C">
              <w:t>5.</w:t>
            </w:r>
          </w:p>
        </w:tc>
        <w:tc>
          <w:tcPr>
            <w:tcW w:w="3548" w:type="pct"/>
            <w:gridSpan w:val="2"/>
          </w:tcPr>
          <w:p w14:paraId="62C9335D" w14:textId="77777777" w:rsidR="00494F1B" w:rsidRPr="0068177C" w:rsidRDefault="00494F1B" w:rsidP="004C1889">
            <w:pPr>
              <w:pStyle w:val="Default"/>
              <w:spacing w:before="120" w:after="120"/>
              <w:contextualSpacing/>
              <w:jc w:val="both"/>
            </w:pPr>
            <w:r w:rsidRPr="0068177C">
              <w:t xml:space="preserve">Outline the difference between global and local variables. </w:t>
            </w:r>
          </w:p>
        </w:tc>
        <w:tc>
          <w:tcPr>
            <w:tcW w:w="397" w:type="pct"/>
            <w:vAlign w:val="center"/>
          </w:tcPr>
          <w:p w14:paraId="5BC45FFC" w14:textId="77777777" w:rsidR="00494F1B" w:rsidRPr="0068177C" w:rsidRDefault="00494F1B" w:rsidP="004C1889">
            <w:pPr>
              <w:spacing w:before="120" w:after="120"/>
              <w:contextualSpacing/>
              <w:jc w:val="center"/>
            </w:pPr>
            <w:r w:rsidRPr="0068177C">
              <w:t>CO3</w:t>
            </w:r>
          </w:p>
        </w:tc>
        <w:tc>
          <w:tcPr>
            <w:tcW w:w="310" w:type="pct"/>
            <w:vAlign w:val="center"/>
          </w:tcPr>
          <w:p w14:paraId="17A3384A" w14:textId="77777777" w:rsidR="00494F1B" w:rsidRPr="0068177C" w:rsidRDefault="00494F1B" w:rsidP="004C1889">
            <w:pPr>
              <w:spacing w:before="120" w:after="120"/>
              <w:contextualSpacing/>
              <w:jc w:val="center"/>
            </w:pPr>
            <w:r w:rsidRPr="0068177C">
              <w:t>U</w:t>
            </w:r>
          </w:p>
        </w:tc>
        <w:tc>
          <w:tcPr>
            <w:tcW w:w="473" w:type="pct"/>
            <w:vAlign w:val="center"/>
          </w:tcPr>
          <w:p w14:paraId="6BB33E61" w14:textId="77777777" w:rsidR="00494F1B" w:rsidRPr="0068177C" w:rsidRDefault="00494F1B" w:rsidP="004C1889">
            <w:pPr>
              <w:spacing w:before="120" w:after="120"/>
              <w:contextualSpacing/>
              <w:jc w:val="center"/>
            </w:pPr>
            <w:r w:rsidRPr="0068177C">
              <w:t>1</w:t>
            </w:r>
          </w:p>
        </w:tc>
      </w:tr>
      <w:tr w:rsidR="00494F1B" w:rsidRPr="0068177C" w14:paraId="0A230432" w14:textId="77777777" w:rsidTr="00177F77">
        <w:trPr>
          <w:trHeight w:val="396"/>
        </w:trPr>
        <w:tc>
          <w:tcPr>
            <w:tcW w:w="272" w:type="pct"/>
          </w:tcPr>
          <w:p w14:paraId="2F5B2638" w14:textId="77777777" w:rsidR="00494F1B" w:rsidRPr="0068177C" w:rsidRDefault="00494F1B" w:rsidP="00177F77">
            <w:pPr>
              <w:spacing w:before="120" w:after="120"/>
              <w:contextualSpacing/>
              <w:jc w:val="center"/>
            </w:pPr>
            <w:r w:rsidRPr="0068177C">
              <w:t>6.</w:t>
            </w:r>
          </w:p>
        </w:tc>
        <w:tc>
          <w:tcPr>
            <w:tcW w:w="3548" w:type="pct"/>
            <w:gridSpan w:val="2"/>
          </w:tcPr>
          <w:p w14:paraId="56D5F33B" w14:textId="77777777" w:rsidR="00494F1B" w:rsidRPr="0068177C" w:rsidRDefault="00494F1B" w:rsidP="004C1889">
            <w:pPr>
              <w:spacing w:before="120" w:after="120"/>
              <w:contextualSpacing/>
              <w:jc w:val="both"/>
            </w:pPr>
            <w:r w:rsidRPr="0068177C">
              <w:t>Write a python command to insert 8 in a list ‘‘L’’ at 2</w:t>
            </w:r>
            <w:r w:rsidRPr="0068177C">
              <w:rPr>
                <w:vertAlign w:val="superscript"/>
              </w:rPr>
              <w:t>nd</w:t>
            </w:r>
            <w:r w:rsidRPr="0068177C">
              <w:t xml:space="preserve"> position.</w:t>
            </w:r>
          </w:p>
        </w:tc>
        <w:tc>
          <w:tcPr>
            <w:tcW w:w="397" w:type="pct"/>
            <w:vAlign w:val="center"/>
          </w:tcPr>
          <w:p w14:paraId="68E103CF" w14:textId="77777777" w:rsidR="00494F1B" w:rsidRPr="0068177C" w:rsidRDefault="00494F1B" w:rsidP="004C1889">
            <w:pPr>
              <w:spacing w:before="120" w:after="120"/>
              <w:contextualSpacing/>
              <w:jc w:val="center"/>
            </w:pPr>
            <w:r w:rsidRPr="0068177C">
              <w:t>CO3</w:t>
            </w:r>
          </w:p>
        </w:tc>
        <w:tc>
          <w:tcPr>
            <w:tcW w:w="310" w:type="pct"/>
            <w:vAlign w:val="center"/>
          </w:tcPr>
          <w:p w14:paraId="1B5C1330" w14:textId="77777777" w:rsidR="00494F1B" w:rsidRPr="0068177C" w:rsidRDefault="00494F1B" w:rsidP="004C1889">
            <w:pPr>
              <w:spacing w:before="120" w:after="120"/>
              <w:contextualSpacing/>
              <w:jc w:val="center"/>
            </w:pPr>
            <w:r w:rsidRPr="0068177C">
              <w:t>A</w:t>
            </w:r>
          </w:p>
        </w:tc>
        <w:tc>
          <w:tcPr>
            <w:tcW w:w="473" w:type="pct"/>
            <w:vAlign w:val="center"/>
          </w:tcPr>
          <w:p w14:paraId="3658DCFF" w14:textId="77777777" w:rsidR="00494F1B" w:rsidRPr="0068177C" w:rsidRDefault="00494F1B" w:rsidP="004C1889">
            <w:pPr>
              <w:spacing w:before="120" w:after="120"/>
              <w:contextualSpacing/>
              <w:jc w:val="center"/>
            </w:pPr>
            <w:r w:rsidRPr="0068177C">
              <w:t>1</w:t>
            </w:r>
          </w:p>
        </w:tc>
      </w:tr>
      <w:tr w:rsidR="00494F1B" w:rsidRPr="0068177C" w14:paraId="6E2F7084" w14:textId="77777777" w:rsidTr="00177F77">
        <w:trPr>
          <w:trHeight w:val="396"/>
        </w:trPr>
        <w:tc>
          <w:tcPr>
            <w:tcW w:w="272" w:type="pct"/>
          </w:tcPr>
          <w:p w14:paraId="7C64B8AB" w14:textId="77777777" w:rsidR="00494F1B" w:rsidRPr="0068177C" w:rsidRDefault="00494F1B" w:rsidP="00177F77">
            <w:pPr>
              <w:spacing w:before="120" w:after="120"/>
              <w:contextualSpacing/>
              <w:jc w:val="center"/>
            </w:pPr>
            <w:r w:rsidRPr="0068177C">
              <w:t>7.</w:t>
            </w:r>
          </w:p>
        </w:tc>
        <w:tc>
          <w:tcPr>
            <w:tcW w:w="3548" w:type="pct"/>
            <w:gridSpan w:val="2"/>
          </w:tcPr>
          <w:p w14:paraId="3F0D7567" w14:textId="77777777" w:rsidR="00494F1B" w:rsidRPr="0068177C" w:rsidRDefault="00494F1B" w:rsidP="004C1889">
            <w:pPr>
              <w:spacing w:before="120" w:after="120"/>
            </w:pPr>
            <w:r w:rsidRPr="0068177C">
              <w:t>Identify the type of inheritance from the following code:</w:t>
            </w:r>
          </w:p>
          <w:p w14:paraId="025DBEDF" w14:textId="77777777" w:rsidR="00494F1B" w:rsidRPr="0068177C" w:rsidRDefault="00494F1B" w:rsidP="004C1889">
            <w:pPr>
              <w:spacing w:before="120" w:after="120"/>
            </w:pPr>
            <w:r w:rsidRPr="0068177C">
              <w:t>class Animal():</w:t>
            </w:r>
          </w:p>
          <w:p w14:paraId="61702B4E" w14:textId="77777777" w:rsidR="00494F1B" w:rsidRPr="0068177C" w:rsidRDefault="00494F1B" w:rsidP="004C1889">
            <w:pPr>
              <w:spacing w:before="120" w:after="120"/>
            </w:pPr>
            <w:r w:rsidRPr="0068177C">
              <w:t xml:space="preserve">    pass</w:t>
            </w:r>
          </w:p>
          <w:p w14:paraId="273A3551" w14:textId="77777777" w:rsidR="00494F1B" w:rsidRPr="0068177C" w:rsidRDefault="00494F1B" w:rsidP="004C1889">
            <w:pPr>
              <w:spacing w:before="120" w:after="120"/>
            </w:pPr>
            <w:r w:rsidRPr="0068177C">
              <w:t>class Horse(Animal):</w:t>
            </w:r>
          </w:p>
          <w:p w14:paraId="7F1C3711" w14:textId="77777777" w:rsidR="00494F1B" w:rsidRPr="0068177C" w:rsidRDefault="00494F1B" w:rsidP="004C1889">
            <w:pPr>
              <w:spacing w:before="120" w:after="120"/>
            </w:pPr>
            <w:r w:rsidRPr="0068177C">
              <w:t xml:space="preserve">     pass</w:t>
            </w:r>
          </w:p>
        </w:tc>
        <w:tc>
          <w:tcPr>
            <w:tcW w:w="397" w:type="pct"/>
            <w:vAlign w:val="center"/>
          </w:tcPr>
          <w:p w14:paraId="787994CA" w14:textId="77777777" w:rsidR="00494F1B" w:rsidRPr="0068177C" w:rsidRDefault="00494F1B" w:rsidP="004C1889">
            <w:pPr>
              <w:spacing w:before="120" w:after="120"/>
              <w:contextualSpacing/>
              <w:jc w:val="center"/>
            </w:pPr>
            <w:r w:rsidRPr="0068177C">
              <w:t>CO4</w:t>
            </w:r>
          </w:p>
        </w:tc>
        <w:tc>
          <w:tcPr>
            <w:tcW w:w="310" w:type="pct"/>
            <w:vAlign w:val="center"/>
          </w:tcPr>
          <w:p w14:paraId="6B4DEEE9" w14:textId="77777777" w:rsidR="00494F1B" w:rsidRPr="0068177C" w:rsidRDefault="00494F1B" w:rsidP="004C1889">
            <w:pPr>
              <w:spacing w:before="120" w:after="120"/>
              <w:contextualSpacing/>
              <w:jc w:val="center"/>
            </w:pPr>
            <w:r w:rsidRPr="0068177C">
              <w:t>U</w:t>
            </w:r>
          </w:p>
        </w:tc>
        <w:tc>
          <w:tcPr>
            <w:tcW w:w="473" w:type="pct"/>
            <w:vAlign w:val="center"/>
          </w:tcPr>
          <w:p w14:paraId="27D33F48" w14:textId="77777777" w:rsidR="00494F1B" w:rsidRPr="0068177C" w:rsidRDefault="00494F1B" w:rsidP="004C1889">
            <w:pPr>
              <w:spacing w:before="120" w:after="120"/>
              <w:contextualSpacing/>
              <w:jc w:val="center"/>
            </w:pPr>
            <w:r w:rsidRPr="0068177C">
              <w:t>1</w:t>
            </w:r>
          </w:p>
        </w:tc>
      </w:tr>
      <w:tr w:rsidR="00494F1B" w:rsidRPr="0068177C" w14:paraId="3394C76C" w14:textId="77777777" w:rsidTr="00177F77">
        <w:trPr>
          <w:trHeight w:val="396"/>
        </w:trPr>
        <w:tc>
          <w:tcPr>
            <w:tcW w:w="272" w:type="pct"/>
          </w:tcPr>
          <w:p w14:paraId="2CFC5D1C" w14:textId="77777777" w:rsidR="00494F1B" w:rsidRPr="0068177C" w:rsidRDefault="00494F1B" w:rsidP="00177F77">
            <w:pPr>
              <w:spacing w:before="120" w:after="120"/>
              <w:contextualSpacing/>
              <w:jc w:val="center"/>
            </w:pPr>
            <w:r w:rsidRPr="0068177C">
              <w:t>8.</w:t>
            </w:r>
          </w:p>
        </w:tc>
        <w:tc>
          <w:tcPr>
            <w:tcW w:w="3548" w:type="pct"/>
            <w:gridSpan w:val="2"/>
            <w:vAlign w:val="center"/>
          </w:tcPr>
          <w:p w14:paraId="688CB70A" w14:textId="77777777" w:rsidR="00494F1B" w:rsidRPr="0068177C" w:rsidRDefault="00494F1B" w:rsidP="004C1889">
            <w:pPr>
              <w:spacing w:before="120" w:after="120"/>
              <w:contextualSpacing/>
              <w:rPr>
                <w:b/>
                <w:bCs/>
              </w:rPr>
            </w:pPr>
            <w:r w:rsidRPr="0068177C">
              <w:rPr>
                <w:color w:val="000000" w:themeColor="text1"/>
                <w:lang w:val="en-IN"/>
              </w:rPr>
              <w:t>Write a python program to create a list containing mixed data and print the data using ‘for’ loop statement.</w:t>
            </w:r>
          </w:p>
        </w:tc>
        <w:tc>
          <w:tcPr>
            <w:tcW w:w="397" w:type="pct"/>
            <w:vAlign w:val="center"/>
          </w:tcPr>
          <w:p w14:paraId="7956D97D" w14:textId="77777777" w:rsidR="00494F1B" w:rsidRPr="0068177C" w:rsidRDefault="00494F1B" w:rsidP="004C1889">
            <w:pPr>
              <w:spacing w:before="120" w:after="120"/>
              <w:contextualSpacing/>
              <w:jc w:val="center"/>
            </w:pPr>
            <w:r w:rsidRPr="0068177C">
              <w:t>CO4</w:t>
            </w:r>
          </w:p>
        </w:tc>
        <w:tc>
          <w:tcPr>
            <w:tcW w:w="310" w:type="pct"/>
            <w:vAlign w:val="center"/>
          </w:tcPr>
          <w:p w14:paraId="13E28EF8" w14:textId="77777777" w:rsidR="00494F1B" w:rsidRPr="0068177C" w:rsidRDefault="00494F1B" w:rsidP="004C1889">
            <w:pPr>
              <w:spacing w:before="120" w:after="120"/>
              <w:contextualSpacing/>
              <w:jc w:val="center"/>
            </w:pPr>
            <w:r w:rsidRPr="0068177C">
              <w:t>A</w:t>
            </w:r>
          </w:p>
        </w:tc>
        <w:tc>
          <w:tcPr>
            <w:tcW w:w="473" w:type="pct"/>
            <w:vAlign w:val="center"/>
          </w:tcPr>
          <w:p w14:paraId="75936BA0" w14:textId="77777777" w:rsidR="00494F1B" w:rsidRPr="0068177C" w:rsidRDefault="00494F1B" w:rsidP="004C1889">
            <w:pPr>
              <w:spacing w:before="120" w:after="120"/>
              <w:contextualSpacing/>
              <w:jc w:val="center"/>
            </w:pPr>
            <w:r w:rsidRPr="0068177C">
              <w:t>1</w:t>
            </w:r>
          </w:p>
        </w:tc>
      </w:tr>
      <w:tr w:rsidR="00494F1B" w:rsidRPr="0068177C" w14:paraId="024C4E63" w14:textId="77777777" w:rsidTr="00177F77">
        <w:trPr>
          <w:trHeight w:val="396"/>
        </w:trPr>
        <w:tc>
          <w:tcPr>
            <w:tcW w:w="272" w:type="pct"/>
          </w:tcPr>
          <w:p w14:paraId="6DB33C18" w14:textId="77777777" w:rsidR="00494F1B" w:rsidRPr="0068177C" w:rsidRDefault="00494F1B" w:rsidP="00177F77">
            <w:pPr>
              <w:spacing w:before="120" w:after="120"/>
              <w:contextualSpacing/>
              <w:jc w:val="center"/>
            </w:pPr>
            <w:r w:rsidRPr="0068177C">
              <w:t>9.</w:t>
            </w:r>
          </w:p>
        </w:tc>
        <w:tc>
          <w:tcPr>
            <w:tcW w:w="3548" w:type="pct"/>
            <w:gridSpan w:val="2"/>
          </w:tcPr>
          <w:p w14:paraId="101557F6" w14:textId="77777777" w:rsidR="00494F1B" w:rsidRPr="0068177C" w:rsidRDefault="00494F1B" w:rsidP="004C1889">
            <w:pPr>
              <w:spacing w:before="120" w:after="120"/>
            </w:pPr>
            <w:r w:rsidRPr="0068177C">
              <w:t>Recognize and write the output for the following code.</w:t>
            </w:r>
          </w:p>
          <w:p w14:paraId="1DDC39EF" w14:textId="77777777" w:rsidR="00494F1B" w:rsidRPr="0068177C" w:rsidRDefault="00494F1B" w:rsidP="004C1889">
            <w:pPr>
              <w:spacing w:before="120" w:after="120"/>
            </w:pPr>
            <w:r w:rsidRPr="0068177C">
              <w:t>l = ["Year",2023,"Month"]</w:t>
            </w:r>
          </w:p>
          <w:p w14:paraId="24A736D4" w14:textId="77777777" w:rsidR="00494F1B" w:rsidRPr="0068177C" w:rsidRDefault="00494F1B" w:rsidP="004C1889">
            <w:pPr>
              <w:pStyle w:val="ListParagraph"/>
              <w:spacing w:before="120" w:after="120"/>
              <w:ind w:left="0"/>
              <w:jc w:val="both"/>
              <w:rPr>
                <w:noProof/>
                <w:lang w:eastAsia="zh-TW"/>
              </w:rPr>
            </w:pPr>
            <w:r w:rsidRPr="0068177C">
              <w:t>print(set[1])</w:t>
            </w:r>
          </w:p>
        </w:tc>
        <w:tc>
          <w:tcPr>
            <w:tcW w:w="397" w:type="pct"/>
            <w:vAlign w:val="center"/>
          </w:tcPr>
          <w:p w14:paraId="3DEF34EA" w14:textId="77777777" w:rsidR="00494F1B" w:rsidRPr="0068177C" w:rsidRDefault="00494F1B" w:rsidP="004C1889">
            <w:pPr>
              <w:spacing w:before="120" w:after="120"/>
              <w:contextualSpacing/>
              <w:jc w:val="center"/>
            </w:pPr>
            <w:r w:rsidRPr="0068177C">
              <w:t>CO5</w:t>
            </w:r>
          </w:p>
        </w:tc>
        <w:tc>
          <w:tcPr>
            <w:tcW w:w="310" w:type="pct"/>
            <w:vAlign w:val="center"/>
          </w:tcPr>
          <w:p w14:paraId="1CCDBCF1" w14:textId="77777777" w:rsidR="00494F1B" w:rsidRPr="0068177C" w:rsidRDefault="00494F1B" w:rsidP="004C1889">
            <w:pPr>
              <w:spacing w:before="120" w:after="120"/>
              <w:contextualSpacing/>
              <w:jc w:val="center"/>
            </w:pPr>
            <w:r w:rsidRPr="0068177C">
              <w:t>U</w:t>
            </w:r>
          </w:p>
        </w:tc>
        <w:tc>
          <w:tcPr>
            <w:tcW w:w="473" w:type="pct"/>
            <w:vAlign w:val="center"/>
          </w:tcPr>
          <w:p w14:paraId="1BD62B6A" w14:textId="77777777" w:rsidR="00494F1B" w:rsidRPr="0068177C" w:rsidRDefault="00494F1B" w:rsidP="004C1889">
            <w:pPr>
              <w:spacing w:before="120" w:after="120"/>
              <w:contextualSpacing/>
              <w:jc w:val="center"/>
            </w:pPr>
            <w:r w:rsidRPr="0068177C">
              <w:t>1</w:t>
            </w:r>
          </w:p>
        </w:tc>
      </w:tr>
      <w:tr w:rsidR="00494F1B" w:rsidRPr="0068177C" w14:paraId="183B9778" w14:textId="77777777" w:rsidTr="00177F77">
        <w:trPr>
          <w:trHeight w:val="396"/>
        </w:trPr>
        <w:tc>
          <w:tcPr>
            <w:tcW w:w="272" w:type="pct"/>
          </w:tcPr>
          <w:p w14:paraId="4467ED61" w14:textId="77777777" w:rsidR="00494F1B" w:rsidRPr="0068177C" w:rsidRDefault="00494F1B" w:rsidP="00177F77">
            <w:pPr>
              <w:spacing w:before="120" w:after="120"/>
              <w:contextualSpacing/>
              <w:jc w:val="center"/>
            </w:pPr>
            <w:r w:rsidRPr="0068177C">
              <w:t>10.</w:t>
            </w:r>
          </w:p>
        </w:tc>
        <w:tc>
          <w:tcPr>
            <w:tcW w:w="3548" w:type="pct"/>
            <w:gridSpan w:val="2"/>
          </w:tcPr>
          <w:p w14:paraId="620A6BAB" w14:textId="77777777" w:rsidR="00494F1B" w:rsidRPr="0068177C" w:rsidRDefault="00494F1B" w:rsidP="004C1889">
            <w:pPr>
              <w:spacing w:before="120" w:after="120"/>
              <w:contextualSpacing/>
              <w:jc w:val="both"/>
            </w:pPr>
            <w:r w:rsidRPr="0068177C">
              <w:t xml:space="preserve">Explain the significance of close() function in file operations. </w:t>
            </w:r>
          </w:p>
        </w:tc>
        <w:tc>
          <w:tcPr>
            <w:tcW w:w="397" w:type="pct"/>
            <w:vAlign w:val="center"/>
          </w:tcPr>
          <w:p w14:paraId="44D17043" w14:textId="77777777" w:rsidR="00494F1B" w:rsidRPr="0068177C" w:rsidRDefault="00494F1B" w:rsidP="004C1889">
            <w:pPr>
              <w:spacing w:before="120" w:after="120"/>
              <w:contextualSpacing/>
              <w:jc w:val="center"/>
            </w:pPr>
            <w:r w:rsidRPr="0068177C">
              <w:t>CO6</w:t>
            </w:r>
          </w:p>
        </w:tc>
        <w:tc>
          <w:tcPr>
            <w:tcW w:w="310" w:type="pct"/>
            <w:vAlign w:val="center"/>
          </w:tcPr>
          <w:p w14:paraId="31CC9ED2" w14:textId="77777777" w:rsidR="00494F1B" w:rsidRPr="0068177C" w:rsidRDefault="00494F1B" w:rsidP="004C1889">
            <w:pPr>
              <w:spacing w:before="120" w:after="120"/>
              <w:contextualSpacing/>
              <w:jc w:val="center"/>
            </w:pPr>
            <w:r w:rsidRPr="0068177C">
              <w:t>U</w:t>
            </w:r>
          </w:p>
        </w:tc>
        <w:tc>
          <w:tcPr>
            <w:tcW w:w="473" w:type="pct"/>
            <w:vAlign w:val="center"/>
          </w:tcPr>
          <w:p w14:paraId="11F5A806" w14:textId="77777777" w:rsidR="00494F1B" w:rsidRPr="0068177C" w:rsidRDefault="00494F1B" w:rsidP="004C1889">
            <w:pPr>
              <w:spacing w:before="120" w:after="120"/>
              <w:contextualSpacing/>
              <w:jc w:val="center"/>
            </w:pPr>
            <w:r w:rsidRPr="0068177C">
              <w:t>1</w:t>
            </w:r>
          </w:p>
        </w:tc>
      </w:tr>
      <w:tr w:rsidR="00494F1B" w:rsidRPr="0068177C" w14:paraId="4290084E" w14:textId="77777777" w:rsidTr="00177F77">
        <w:trPr>
          <w:trHeight w:val="551"/>
        </w:trPr>
        <w:tc>
          <w:tcPr>
            <w:tcW w:w="5000" w:type="pct"/>
            <w:gridSpan w:val="6"/>
          </w:tcPr>
          <w:p w14:paraId="412E8D4B" w14:textId="77777777" w:rsidR="00494F1B" w:rsidRPr="0068177C" w:rsidRDefault="00494F1B" w:rsidP="00177F77">
            <w:pPr>
              <w:spacing w:before="120" w:after="120"/>
              <w:contextualSpacing/>
              <w:jc w:val="center"/>
              <w:rPr>
                <w:b/>
                <w:u w:val="single"/>
              </w:rPr>
            </w:pPr>
            <w:r w:rsidRPr="0068177C">
              <w:rPr>
                <w:b/>
                <w:u w:val="single"/>
              </w:rPr>
              <w:t>PART – B (6 X 3 = 18 MARKS)</w:t>
            </w:r>
          </w:p>
          <w:p w14:paraId="31EF40A7" w14:textId="77777777" w:rsidR="00494F1B" w:rsidRPr="0068177C" w:rsidRDefault="00494F1B" w:rsidP="00177F77">
            <w:pPr>
              <w:spacing w:before="120" w:after="120"/>
              <w:contextualSpacing/>
              <w:jc w:val="center"/>
              <w:rPr>
                <w:b/>
                <w:u w:val="single"/>
              </w:rPr>
            </w:pPr>
            <w:r w:rsidRPr="0068177C">
              <w:rPr>
                <w:b/>
              </w:rPr>
              <w:t>(Answer all the questions)</w:t>
            </w:r>
          </w:p>
        </w:tc>
      </w:tr>
      <w:tr w:rsidR="00494F1B" w:rsidRPr="0068177C" w14:paraId="76AB630C" w14:textId="77777777" w:rsidTr="00177F77">
        <w:trPr>
          <w:trHeight w:val="436"/>
        </w:trPr>
        <w:tc>
          <w:tcPr>
            <w:tcW w:w="272" w:type="pct"/>
          </w:tcPr>
          <w:p w14:paraId="2A9B76AC" w14:textId="77777777" w:rsidR="00494F1B" w:rsidRPr="0068177C" w:rsidRDefault="00494F1B" w:rsidP="00177F77">
            <w:pPr>
              <w:pStyle w:val="NoSpacing"/>
              <w:spacing w:before="120" w:after="120"/>
              <w:contextualSpacing/>
              <w:jc w:val="center"/>
            </w:pPr>
            <w:r w:rsidRPr="0068177C">
              <w:lastRenderedPageBreak/>
              <w:t>11.</w:t>
            </w:r>
          </w:p>
        </w:tc>
        <w:tc>
          <w:tcPr>
            <w:tcW w:w="3548" w:type="pct"/>
            <w:gridSpan w:val="2"/>
          </w:tcPr>
          <w:p w14:paraId="29247243" w14:textId="77777777" w:rsidR="00494F1B" w:rsidRPr="0068177C" w:rsidRDefault="00494F1B" w:rsidP="004C1889">
            <w:pPr>
              <w:spacing w:before="120" w:after="120"/>
            </w:pPr>
            <w:r w:rsidRPr="0068177C">
              <w:t>Develop a python program to print your institution name 10 times. Each output should begin on a new line.</w:t>
            </w:r>
          </w:p>
        </w:tc>
        <w:tc>
          <w:tcPr>
            <w:tcW w:w="397" w:type="pct"/>
            <w:vAlign w:val="center"/>
          </w:tcPr>
          <w:p w14:paraId="76403CA5" w14:textId="77777777" w:rsidR="00494F1B" w:rsidRPr="0068177C" w:rsidRDefault="00494F1B" w:rsidP="004C1889">
            <w:pPr>
              <w:pStyle w:val="NoSpacing"/>
              <w:spacing w:before="120" w:after="120"/>
              <w:contextualSpacing/>
              <w:jc w:val="center"/>
            </w:pPr>
            <w:r w:rsidRPr="0068177C">
              <w:t>CO1</w:t>
            </w:r>
          </w:p>
        </w:tc>
        <w:tc>
          <w:tcPr>
            <w:tcW w:w="310" w:type="pct"/>
            <w:vAlign w:val="center"/>
          </w:tcPr>
          <w:p w14:paraId="19636AA6" w14:textId="77777777" w:rsidR="00494F1B" w:rsidRPr="0068177C" w:rsidRDefault="00494F1B" w:rsidP="004C1889">
            <w:pPr>
              <w:pStyle w:val="NoSpacing"/>
              <w:spacing w:before="120" w:after="120"/>
              <w:contextualSpacing/>
              <w:jc w:val="center"/>
            </w:pPr>
            <w:r w:rsidRPr="0068177C">
              <w:t>A</w:t>
            </w:r>
          </w:p>
        </w:tc>
        <w:tc>
          <w:tcPr>
            <w:tcW w:w="473" w:type="pct"/>
            <w:vAlign w:val="center"/>
          </w:tcPr>
          <w:p w14:paraId="15FF1A94" w14:textId="77777777" w:rsidR="00494F1B" w:rsidRPr="0068177C" w:rsidRDefault="00494F1B" w:rsidP="004C1889">
            <w:pPr>
              <w:pStyle w:val="NoSpacing"/>
              <w:spacing w:before="120" w:after="120"/>
              <w:contextualSpacing/>
              <w:jc w:val="center"/>
            </w:pPr>
            <w:r w:rsidRPr="0068177C">
              <w:t>3</w:t>
            </w:r>
          </w:p>
        </w:tc>
      </w:tr>
      <w:tr w:rsidR="00494F1B" w:rsidRPr="0068177C" w14:paraId="203A95EA" w14:textId="77777777" w:rsidTr="00177F77">
        <w:trPr>
          <w:trHeight w:val="436"/>
        </w:trPr>
        <w:tc>
          <w:tcPr>
            <w:tcW w:w="272" w:type="pct"/>
          </w:tcPr>
          <w:p w14:paraId="2803C7E9" w14:textId="77777777" w:rsidR="00494F1B" w:rsidRPr="0068177C" w:rsidRDefault="00494F1B" w:rsidP="00177F77">
            <w:pPr>
              <w:pStyle w:val="NoSpacing"/>
              <w:spacing w:before="120" w:after="120"/>
              <w:contextualSpacing/>
              <w:jc w:val="center"/>
            </w:pPr>
            <w:r w:rsidRPr="0068177C">
              <w:t>12.</w:t>
            </w:r>
          </w:p>
        </w:tc>
        <w:tc>
          <w:tcPr>
            <w:tcW w:w="3548" w:type="pct"/>
            <w:gridSpan w:val="2"/>
          </w:tcPr>
          <w:p w14:paraId="3418F58F" w14:textId="77777777" w:rsidR="00494F1B" w:rsidRPr="0068177C" w:rsidRDefault="00494F1B" w:rsidP="004C1889">
            <w:pPr>
              <w:spacing w:before="120" w:after="120"/>
            </w:pPr>
            <w:r w:rsidRPr="0068177C">
              <w:t xml:space="preserve">Write a python program to replace the last value of tuples in a sample list given below.  </w:t>
            </w:r>
          </w:p>
          <w:p w14:paraId="3C914677" w14:textId="77777777" w:rsidR="00494F1B" w:rsidRPr="0068177C" w:rsidRDefault="00494F1B" w:rsidP="004C1889">
            <w:pPr>
              <w:spacing w:before="120" w:after="120"/>
            </w:pPr>
            <w:r w:rsidRPr="0068177C">
              <w:t>Sample list: [(71,72,74), (84,85,86), (97,98,99)]</w:t>
            </w:r>
          </w:p>
          <w:p w14:paraId="2C492311" w14:textId="77777777" w:rsidR="00494F1B" w:rsidRPr="0068177C" w:rsidRDefault="00494F1B" w:rsidP="004C1889">
            <w:pPr>
              <w:pStyle w:val="NoSpacing"/>
              <w:spacing w:before="120" w:after="120"/>
              <w:contextualSpacing/>
              <w:jc w:val="both"/>
            </w:pPr>
            <w:r w:rsidRPr="0068177C">
              <w:t>Expected Output: [(71,72,10), (84,85,10), (97,98,10)]</w:t>
            </w:r>
          </w:p>
        </w:tc>
        <w:tc>
          <w:tcPr>
            <w:tcW w:w="397" w:type="pct"/>
            <w:vAlign w:val="center"/>
          </w:tcPr>
          <w:p w14:paraId="0CD302DE" w14:textId="77777777" w:rsidR="00494F1B" w:rsidRPr="0068177C" w:rsidRDefault="00494F1B" w:rsidP="004C1889">
            <w:pPr>
              <w:pStyle w:val="NoSpacing"/>
              <w:spacing w:before="120" w:after="120"/>
              <w:contextualSpacing/>
              <w:jc w:val="center"/>
            </w:pPr>
            <w:r w:rsidRPr="0068177C">
              <w:t>CO2</w:t>
            </w:r>
          </w:p>
        </w:tc>
        <w:tc>
          <w:tcPr>
            <w:tcW w:w="310" w:type="pct"/>
            <w:vAlign w:val="center"/>
          </w:tcPr>
          <w:p w14:paraId="1621C143" w14:textId="77777777" w:rsidR="00494F1B" w:rsidRPr="0068177C" w:rsidRDefault="00494F1B" w:rsidP="004C1889">
            <w:pPr>
              <w:pStyle w:val="NoSpacing"/>
              <w:spacing w:before="120" w:after="120"/>
              <w:contextualSpacing/>
              <w:jc w:val="center"/>
            </w:pPr>
            <w:r w:rsidRPr="0068177C">
              <w:t>A</w:t>
            </w:r>
          </w:p>
        </w:tc>
        <w:tc>
          <w:tcPr>
            <w:tcW w:w="473" w:type="pct"/>
            <w:vAlign w:val="center"/>
          </w:tcPr>
          <w:p w14:paraId="27FFED2D" w14:textId="77777777" w:rsidR="00494F1B" w:rsidRPr="0068177C" w:rsidRDefault="00494F1B" w:rsidP="004C1889">
            <w:pPr>
              <w:pStyle w:val="NoSpacing"/>
              <w:spacing w:before="120" w:after="120"/>
              <w:contextualSpacing/>
              <w:jc w:val="center"/>
            </w:pPr>
            <w:r w:rsidRPr="0068177C">
              <w:t>3</w:t>
            </w:r>
          </w:p>
        </w:tc>
      </w:tr>
      <w:tr w:rsidR="00494F1B" w:rsidRPr="0068177C" w14:paraId="0C6AD9E4" w14:textId="77777777" w:rsidTr="00177F77">
        <w:trPr>
          <w:trHeight w:val="436"/>
        </w:trPr>
        <w:tc>
          <w:tcPr>
            <w:tcW w:w="272" w:type="pct"/>
          </w:tcPr>
          <w:p w14:paraId="0295FF30" w14:textId="77777777" w:rsidR="00494F1B" w:rsidRPr="0068177C" w:rsidRDefault="00494F1B" w:rsidP="00177F77">
            <w:pPr>
              <w:pStyle w:val="NoSpacing"/>
              <w:spacing w:before="120" w:after="120"/>
              <w:contextualSpacing/>
              <w:jc w:val="center"/>
            </w:pPr>
            <w:r w:rsidRPr="0068177C">
              <w:t>13.</w:t>
            </w:r>
          </w:p>
        </w:tc>
        <w:tc>
          <w:tcPr>
            <w:tcW w:w="3548" w:type="pct"/>
            <w:gridSpan w:val="2"/>
          </w:tcPr>
          <w:p w14:paraId="4F6B8B5C" w14:textId="77777777" w:rsidR="00494F1B" w:rsidRPr="0068177C" w:rsidRDefault="00494F1B" w:rsidP="004C1889">
            <w:pPr>
              <w:pStyle w:val="NoSpacing"/>
              <w:spacing w:before="120" w:after="120"/>
              <w:contextualSpacing/>
              <w:jc w:val="both"/>
            </w:pPr>
            <w:r w:rsidRPr="0068177C">
              <w:t>Discuss the open() and close () function used for file operations.</w:t>
            </w:r>
          </w:p>
        </w:tc>
        <w:tc>
          <w:tcPr>
            <w:tcW w:w="397" w:type="pct"/>
            <w:vAlign w:val="center"/>
          </w:tcPr>
          <w:p w14:paraId="6BCE27BB" w14:textId="77777777" w:rsidR="00494F1B" w:rsidRPr="0068177C" w:rsidRDefault="00494F1B" w:rsidP="004C1889">
            <w:pPr>
              <w:pStyle w:val="NoSpacing"/>
              <w:spacing w:before="120" w:after="120"/>
              <w:contextualSpacing/>
              <w:jc w:val="center"/>
            </w:pPr>
            <w:r w:rsidRPr="0068177C">
              <w:t>CO3</w:t>
            </w:r>
          </w:p>
        </w:tc>
        <w:tc>
          <w:tcPr>
            <w:tcW w:w="310" w:type="pct"/>
            <w:vAlign w:val="center"/>
          </w:tcPr>
          <w:p w14:paraId="5ED72393" w14:textId="77777777" w:rsidR="00494F1B" w:rsidRPr="0068177C" w:rsidRDefault="00494F1B" w:rsidP="004C1889">
            <w:pPr>
              <w:pStyle w:val="NoSpacing"/>
              <w:spacing w:before="120" w:after="120"/>
              <w:contextualSpacing/>
              <w:jc w:val="center"/>
            </w:pPr>
            <w:r w:rsidRPr="0068177C">
              <w:t>U</w:t>
            </w:r>
          </w:p>
        </w:tc>
        <w:tc>
          <w:tcPr>
            <w:tcW w:w="473" w:type="pct"/>
            <w:vAlign w:val="center"/>
          </w:tcPr>
          <w:p w14:paraId="7E7C94F1" w14:textId="77777777" w:rsidR="00494F1B" w:rsidRPr="0068177C" w:rsidRDefault="00494F1B" w:rsidP="004C1889">
            <w:pPr>
              <w:pStyle w:val="NoSpacing"/>
              <w:spacing w:before="120" w:after="120"/>
              <w:contextualSpacing/>
              <w:jc w:val="center"/>
            </w:pPr>
            <w:r w:rsidRPr="0068177C">
              <w:t>3</w:t>
            </w:r>
          </w:p>
        </w:tc>
      </w:tr>
      <w:tr w:rsidR="00494F1B" w:rsidRPr="0068177C" w14:paraId="6128D38F" w14:textId="77777777" w:rsidTr="00177F77">
        <w:trPr>
          <w:trHeight w:val="436"/>
        </w:trPr>
        <w:tc>
          <w:tcPr>
            <w:tcW w:w="272" w:type="pct"/>
          </w:tcPr>
          <w:p w14:paraId="7A35A883" w14:textId="77777777" w:rsidR="00494F1B" w:rsidRPr="0068177C" w:rsidRDefault="00494F1B" w:rsidP="00177F77">
            <w:pPr>
              <w:pStyle w:val="NoSpacing"/>
              <w:spacing w:before="120" w:after="120"/>
              <w:contextualSpacing/>
              <w:jc w:val="center"/>
            </w:pPr>
            <w:r w:rsidRPr="0068177C">
              <w:t>14.</w:t>
            </w:r>
          </w:p>
        </w:tc>
        <w:tc>
          <w:tcPr>
            <w:tcW w:w="3548" w:type="pct"/>
            <w:gridSpan w:val="2"/>
          </w:tcPr>
          <w:p w14:paraId="778E9BA1" w14:textId="77777777" w:rsidR="00494F1B" w:rsidRPr="0068177C" w:rsidRDefault="00494F1B" w:rsidP="004C1889">
            <w:pPr>
              <w:spacing w:before="120" w:after="120"/>
              <w:jc w:val="both"/>
            </w:pPr>
            <w:r w:rsidRPr="0068177C">
              <w:t>Write a Python program to access the third number in the given list.</w:t>
            </w:r>
          </w:p>
          <w:p w14:paraId="34F55B03" w14:textId="77777777" w:rsidR="00494F1B" w:rsidRPr="0068177C" w:rsidRDefault="00494F1B" w:rsidP="004C1889">
            <w:pPr>
              <w:pStyle w:val="NoSpacing"/>
              <w:spacing w:before="120" w:after="120"/>
              <w:contextualSpacing/>
              <w:jc w:val="both"/>
            </w:pPr>
            <w:r w:rsidRPr="0068177C">
              <w:t>List1=[7, 101, 200, 11,1,202]</w:t>
            </w:r>
          </w:p>
        </w:tc>
        <w:tc>
          <w:tcPr>
            <w:tcW w:w="397" w:type="pct"/>
            <w:vAlign w:val="center"/>
          </w:tcPr>
          <w:p w14:paraId="43B14EBE" w14:textId="77777777" w:rsidR="00494F1B" w:rsidRPr="0068177C" w:rsidRDefault="00494F1B" w:rsidP="004C1889">
            <w:pPr>
              <w:pStyle w:val="NoSpacing"/>
              <w:spacing w:before="120" w:after="120"/>
              <w:contextualSpacing/>
              <w:jc w:val="center"/>
            </w:pPr>
            <w:r w:rsidRPr="0068177C">
              <w:t>CO4</w:t>
            </w:r>
          </w:p>
        </w:tc>
        <w:tc>
          <w:tcPr>
            <w:tcW w:w="310" w:type="pct"/>
            <w:vAlign w:val="center"/>
          </w:tcPr>
          <w:p w14:paraId="0426A1E6" w14:textId="77777777" w:rsidR="00494F1B" w:rsidRPr="0068177C" w:rsidRDefault="00494F1B" w:rsidP="004C1889">
            <w:pPr>
              <w:pStyle w:val="NoSpacing"/>
              <w:spacing w:before="120" w:after="120"/>
              <w:contextualSpacing/>
              <w:jc w:val="center"/>
            </w:pPr>
            <w:r w:rsidRPr="0068177C">
              <w:t>A</w:t>
            </w:r>
          </w:p>
        </w:tc>
        <w:tc>
          <w:tcPr>
            <w:tcW w:w="473" w:type="pct"/>
            <w:vAlign w:val="center"/>
          </w:tcPr>
          <w:p w14:paraId="591DA3FC" w14:textId="77777777" w:rsidR="00494F1B" w:rsidRPr="0068177C" w:rsidRDefault="00494F1B" w:rsidP="004C1889">
            <w:pPr>
              <w:pStyle w:val="NoSpacing"/>
              <w:spacing w:before="120" w:after="120"/>
              <w:contextualSpacing/>
              <w:jc w:val="center"/>
            </w:pPr>
            <w:r w:rsidRPr="0068177C">
              <w:t>3</w:t>
            </w:r>
          </w:p>
        </w:tc>
      </w:tr>
      <w:tr w:rsidR="00494F1B" w:rsidRPr="0068177C" w14:paraId="3BC9FE83" w14:textId="77777777" w:rsidTr="00177F77">
        <w:trPr>
          <w:trHeight w:val="436"/>
        </w:trPr>
        <w:tc>
          <w:tcPr>
            <w:tcW w:w="272" w:type="pct"/>
          </w:tcPr>
          <w:p w14:paraId="76490D0E" w14:textId="77777777" w:rsidR="00494F1B" w:rsidRPr="0068177C" w:rsidRDefault="00494F1B" w:rsidP="00177F77">
            <w:pPr>
              <w:pStyle w:val="NoSpacing"/>
              <w:spacing w:before="120" w:after="120"/>
              <w:contextualSpacing/>
              <w:jc w:val="center"/>
            </w:pPr>
            <w:r w:rsidRPr="0068177C">
              <w:t>15.</w:t>
            </w:r>
          </w:p>
        </w:tc>
        <w:tc>
          <w:tcPr>
            <w:tcW w:w="3548" w:type="pct"/>
            <w:gridSpan w:val="2"/>
          </w:tcPr>
          <w:p w14:paraId="6B86D8CE" w14:textId="77777777" w:rsidR="00494F1B" w:rsidRPr="0068177C" w:rsidRDefault="00494F1B" w:rsidP="004C1889">
            <w:pPr>
              <w:pStyle w:val="NoSpacing"/>
              <w:spacing w:before="120" w:after="120"/>
              <w:contextualSpacing/>
              <w:jc w:val="both"/>
            </w:pPr>
            <w:r w:rsidRPr="0068177C">
              <w:t>Develop a python program to print all the numbers from 10 to 15, and print a message, when the loop has ended.</w:t>
            </w:r>
          </w:p>
        </w:tc>
        <w:tc>
          <w:tcPr>
            <w:tcW w:w="397" w:type="pct"/>
            <w:vAlign w:val="center"/>
          </w:tcPr>
          <w:p w14:paraId="2F384774" w14:textId="77777777" w:rsidR="00494F1B" w:rsidRPr="0068177C" w:rsidRDefault="00494F1B" w:rsidP="004C1889">
            <w:pPr>
              <w:pStyle w:val="NoSpacing"/>
              <w:spacing w:before="120" w:after="120"/>
              <w:contextualSpacing/>
              <w:jc w:val="center"/>
            </w:pPr>
            <w:r w:rsidRPr="0068177C">
              <w:t>CO5</w:t>
            </w:r>
          </w:p>
        </w:tc>
        <w:tc>
          <w:tcPr>
            <w:tcW w:w="310" w:type="pct"/>
            <w:vAlign w:val="center"/>
          </w:tcPr>
          <w:p w14:paraId="1D1A0748" w14:textId="77777777" w:rsidR="00494F1B" w:rsidRPr="0068177C" w:rsidRDefault="00494F1B" w:rsidP="004C1889">
            <w:pPr>
              <w:pStyle w:val="NoSpacing"/>
              <w:spacing w:before="120" w:after="120"/>
              <w:contextualSpacing/>
              <w:jc w:val="center"/>
            </w:pPr>
            <w:r w:rsidRPr="0068177C">
              <w:t>A</w:t>
            </w:r>
          </w:p>
        </w:tc>
        <w:tc>
          <w:tcPr>
            <w:tcW w:w="473" w:type="pct"/>
            <w:vAlign w:val="center"/>
          </w:tcPr>
          <w:p w14:paraId="0A961C57" w14:textId="77777777" w:rsidR="00494F1B" w:rsidRPr="0068177C" w:rsidRDefault="00494F1B" w:rsidP="004C1889">
            <w:pPr>
              <w:pStyle w:val="NoSpacing"/>
              <w:spacing w:before="120" w:after="120"/>
              <w:contextualSpacing/>
              <w:jc w:val="center"/>
            </w:pPr>
            <w:r w:rsidRPr="0068177C">
              <w:t>3</w:t>
            </w:r>
          </w:p>
        </w:tc>
      </w:tr>
      <w:tr w:rsidR="00494F1B" w:rsidRPr="0068177C" w14:paraId="65038778" w14:textId="77777777" w:rsidTr="00177F77">
        <w:trPr>
          <w:trHeight w:val="437"/>
        </w:trPr>
        <w:tc>
          <w:tcPr>
            <w:tcW w:w="272" w:type="pct"/>
          </w:tcPr>
          <w:p w14:paraId="4F35B750" w14:textId="77777777" w:rsidR="00494F1B" w:rsidRPr="0068177C" w:rsidRDefault="00494F1B" w:rsidP="00177F77">
            <w:pPr>
              <w:pStyle w:val="NoSpacing"/>
              <w:spacing w:before="120" w:after="120"/>
              <w:contextualSpacing/>
              <w:jc w:val="center"/>
            </w:pPr>
            <w:r w:rsidRPr="0068177C">
              <w:t>16.</w:t>
            </w:r>
          </w:p>
        </w:tc>
        <w:tc>
          <w:tcPr>
            <w:tcW w:w="3548" w:type="pct"/>
            <w:gridSpan w:val="2"/>
          </w:tcPr>
          <w:p w14:paraId="5AC65C17" w14:textId="77777777" w:rsidR="00494F1B" w:rsidRPr="0068177C" w:rsidRDefault="00494F1B" w:rsidP="004C1889">
            <w:pPr>
              <w:pStyle w:val="NoSpacing"/>
              <w:spacing w:before="120" w:after="120"/>
              <w:contextualSpacing/>
              <w:jc w:val="both"/>
            </w:pPr>
            <w:r w:rsidRPr="0068177C">
              <w:t>Compare terminal-based app and GUI based app.</w:t>
            </w:r>
          </w:p>
        </w:tc>
        <w:tc>
          <w:tcPr>
            <w:tcW w:w="397" w:type="pct"/>
            <w:vAlign w:val="center"/>
          </w:tcPr>
          <w:p w14:paraId="06C7CB01" w14:textId="77777777" w:rsidR="00494F1B" w:rsidRPr="0068177C" w:rsidRDefault="00494F1B" w:rsidP="004C1889">
            <w:pPr>
              <w:pStyle w:val="NoSpacing"/>
              <w:spacing w:before="120" w:after="120"/>
              <w:contextualSpacing/>
              <w:jc w:val="center"/>
            </w:pPr>
            <w:r w:rsidRPr="0068177C">
              <w:t>CO6</w:t>
            </w:r>
          </w:p>
        </w:tc>
        <w:tc>
          <w:tcPr>
            <w:tcW w:w="310" w:type="pct"/>
            <w:vAlign w:val="center"/>
          </w:tcPr>
          <w:p w14:paraId="39C3A760" w14:textId="77777777" w:rsidR="00494F1B" w:rsidRPr="0068177C" w:rsidRDefault="00494F1B" w:rsidP="004C1889">
            <w:pPr>
              <w:pStyle w:val="NoSpacing"/>
              <w:spacing w:before="120" w:after="120"/>
              <w:contextualSpacing/>
              <w:jc w:val="center"/>
            </w:pPr>
            <w:r w:rsidRPr="0068177C">
              <w:t>U</w:t>
            </w:r>
          </w:p>
        </w:tc>
        <w:tc>
          <w:tcPr>
            <w:tcW w:w="473" w:type="pct"/>
            <w:vAlign w:val="center"/>
          </w:tcPr>
          <w:p w14:paraId="21F8E8B1" w14:textId="77777777" w:rsidR="00494F1B" w:rsidRPr="0068177C" w:rsidRDefault="00494F1B" w:rsidP="004C1889">
            <w:pPr>
              <w:pStyle w:val="NoSpacing"/>
              <w:spacing w:before="120" w:after="120"/>
              <w:contextualSpacing/>
              <w:jc w:val="center"/>
            </w:pPr>
            <w:r w:rsidRPr="0068177C">
              <w:t>3</w:t>
            </w:r>
          </w:p>
        </w:tc>
      </w:tr>
      <w:tr w:rsidR="00494F1B" w:rsidRPr="0068177C" w14:paraId="524F0BE5" w14:textId="77777777" w:rsidTr="00A81194">
        <w:trPr>
          <w:trHeight w:val="551"/>
        </w:trPr>
        <w:tc>
          <w:tcPr>
            <w:tcW w:w="5000" w:type="pct"/>
            <w:gridSpan w:val="6"/>
          </w:tcPr>
          <w:p w14:paraId="5370F723" w14:textId="77777777" w:rsidR="00494F1B" w:rsidRPr="0068177C" w:rsidRDefault="00494F1B" w:rsidP="004C1889">
            <w:pPr>
              <w:spacing w:before="120" w:after="120"/>
              <w:contextualSpacing/>
              <w:jc w:val="center"/>
              <w:rPr>
                <w:b/>
                <w:u w:val="single"/>
              </w:rPr>
            </w:pPr>
            <w:r w:rsidRPr="0068177C">
              <w:rPr>
                <w:b/>
                <w:u w:val="single"/>
              </w:rPr>
              <w:t>PART – C (6 X 12 = 72 MARKS)</w:t>
            </w:r>
          </w:p>
          <w:p w14:paraId="2FC5CCD0" w14:textId="77777777" w:rsidR="00494F1B" w:rsidRPr="0068177C" w:rsidRDefault="00494F1B" w:rsidP="004C1889">
            <w:pPr>
              <w:spacing w:before="120" w:after="120"/>
              <w:contextualSpacing/>
              <w:jc w:val="center"/>
              <w:rPr>
                <w:b/>
              </w:rPr>
            </w:pPr>
            <w:r w:rsidRPr="0068177C">
              <w:rPr>
                <w:b/>
              </w:rPr>
              <w:t>(Answer any five Questions from Q. No. 17 to 23, Q. No. 24 is Compulsory)</w:t>
            </w:r>
          </w:p>
        </w:tc>
      </w:tr>
      <w:tr w:rsidR="00494F1B" w:rsidRPr="0068177C" w14:paraId="11A9D6ED" w14:textId="77777777" w:rsidTr="00177F77">
        <w:trPr>
          <w:trHeight w:val="396"/>
        </w:trPr>
        <w:tc>
          <w:tcPr>
            <w:tcW w:w="272" w:type="pct"/>
          </w:tcPr>
          <w:p w14:paraId="3D884335" w14:textId="77777777" w:rsidR="00494F1B" w:rsidRPr="0068177C" w:rsidRDefault="00494F1B" w:rsidP="00177F77">
            <w:pPr>
              <w:spacing w:before="120" w:after="120"/>
              <w:contextualSpacing/>
              <w:jc w:val="center"/>
            </w:pPr>
            <w:r w:rsidRPr="0068177C">
              <w:t>17.</w:t>
            </w:r>
          </w:p>
        </w:tc>
        <w:tc>
          <w:tcPr>
            <w:tcW w:w="189" w:type="pct"/>
          </w:tcPr>
          <w:p w14:paraId="2F871B20" w14:textId="77777777" w:rsidR="00494F1B" w:rsidRPr="0068177C" w:rsidRDefault="00494F1B" w:rsidP="00177F77">
            <w:pPr>
              <w:spacing w:before="120" w:after="120"/>
              <w:contextualSpacing/>
              <w:jc w:val="center"/>
            </w:pPr>
            <w:r w:rsidRPr="0068177C">
              <w:t>a.</w:t>
            </w:r>
          </w:p>
        </w:tc>
        <w:tc>
          <w:tcPr>
            <w:tcW w:w="3359" w:type="pct"/>
            <w:vAlign w:val="bottom"/>
          </w:tcPr>
          <w:p w14:paraId="6D28706A" w14:textId="77777777" w:rsidR="00494F1B" w:rsidRPr="0068177C" w:rsidRDefault="00494F1B" w:rsidP="0091558B">
            <w:pPr>
              <w:spacing w:before="120" w:after="120"/>
              <w:contextualSpacing/>
              <w:jc w:val="both"/>
            </w:pPr>
            <w:r w:rsidRPr="0068177C">
              <w:t>Discuss the conditional and looping statement with suitable programs.</w:t>
            </w:r>
          </w:p>
        </w:tc>
        <w:tc>
          <w:tcPr>
            <w:tcW w:w="397" w:type="pct"/>
            <w:vAlign w:val="center"/>
          </w:tcPr>
          <w:p w14:paraId="436D91E3" w14:textId="77777777" w:rsidR="00494F1B" w:rsidRPr="0068177C" w:rsidRDefault="00494F1B" w:rsidP="004C1889">
            <w:pPr>
              <w:spacing w:before="120" w:after="120"/>
              <w:contextualSpacing/>
              <w:jc w:val="center"/>
            </w:pPr>
            <w:r w:rsidRPr="0068177C">
              <w:t>CO1</w:t>
            </w:r>
          </w:p>
        </w:tc>
        <w:tc>
          <w:tcPr>
            <w:tcW w:w="310" w:type="pct"/>
            <w:vAlign w:val="center"/>
          </w:tcPr>
          <w:p w14:paraId="5D828336" w14:textId="77777777" w:rsidR="00494F1B" w:rsidRPr="0068177C" w:rsidRDefault="00494F1B" w:rsidP="004C1889">
            <w:pPr>
              <w:spacing w:before="120" w:after="120"/>
              <w:contextualSpacing/>
              <w:jc w:val="center"/>
            </w:pPr>
            <w:r w:rsidRPr="0068177C">
              <w:t>U</w:t>
            </w:r>
          </w:p>
        </w:tc>
        <w:tc>
          <w:tcPr>
            <w:tcW w:w="473" w:type="pct"/>
            <w:vAlign w:val="center"/>
          </w:tcPr>
          <w:p w14:paraId="72F08EF9" w14:textId="77777777" w:rsidR="00494F1B" w:rsidRPr="0068177C" w:rsidRDefault="00494F1B" w:rsidP="004C1889">
            <w:pPr>
              <w:spacing w:before="120" w:after="120"/>
              <w:contextualSpacing/>
              <w:jc w:val="center"/>
            </w:pPr>
            <w:r w:rsidRPr="0068177C">
              <w:t>8</w:t>
            </w:r>
          </w:p>
        </w:tc>
      </w:tr>
      <w:tr w:rsidR="00494F1B" w:rsidRPr="0068177C" w14:paraId="08CA0672" w14:textId="77777777" w:rsidTr="00177F77">
        <w:trPr>
          <w:trHeight w:val="396"/>
        </w:trPr>
        <w:tc>
          <w:tcPr>
            <w:tcW w:w="272" w:type="pct"/>
          </w:tcPr>
          <w:p w14:paraId="3BA70E4D" w14:textId="77777777" w:rsidR="00494F1B" w:rsidRPr="0068177C" w:rsidRDefault="00494F1B" w:rsidP="00177F77">
            <w:pPr>
              <w:spacing w:before="120" w:after="120"/>
              <w:contextualSpacing/>
              <w:jc w:val="center"/>
            </w:pPr>
          </w:p>
        </w:tc>
        <w:tc>
          <w:tcPr>
            <w:tcW w:w="189" w:type="pct"/>
          </w:tcPr>
          <w:p w14:paraId="12DC6F66" w14:textId="77777777" w:rsidR="00494F1B" w:rsidRPr="0068177C" w:rsidRDefault="00494F1B" w:rsidP="00177F77">
            <w:pPr>
              <w:spacing w:before="120" w:after="120"/>
              <w:contextualSpacing/>
              <w:jc w:val="center"/>
            </w:pPr>
            <w:r w:rsidRPr="0068177C">
              <w:t>b.</w:t>
            </w:r>
          </w:p>
        </w:tc>
        <w:tc>
          <w:tcPr>
            <w:tcW w:w="3359" w:type="pct"/>
          </w:tcPr>
          <w:p w14:paraId="2DAA6436" w14:textId="77777777" w:rsidR="00494F1B" w:rsidRPr="0068177C" w:rsidRDefault="00494F1B" w:rsidP="0091558B">
            <w:pPr>
              <w:spacing w:before="120" w:after="120"/>
              <w:contextualSpacing/>
              <w:jc w:val="both"/>
              <w:rPr>
                <w:bCs/>
              </w:rPr>
            </w:pPr>
            <w:r w:rsidRPr="0068177C">
              <w:t>Design a python program to check whether the given input is prime or not.</w:t>
            </w:r>
          </w:p>
        </w:tc>
        <w:tc>
          <w:tcPr>
            <w:tcW w:w="397" w:type="pct"/>
            <w:vAlign w:val="center"/>
          </w:tcPr>
          <w:p w14:paraId="7CD34261" w14:textId="77777777" w:rsidR="00494F1B" w:rsidRPr="0068177C" w:rsidRDefault="00494F1B" w:rsidP="004C1889">
            <w:pPr>
              <w:spacing w:before="120" w:after="120"/>
              <w:contextualSpacing/>
              <w:jc w:val="center"/>
            </w:pPr>
            <w:r w:rsidRPr="0068177C">
              <w:t>CO1</w:t>
            </w:r>
          </w:p>
        </w:tc>
        <w:tc>
          <w:tcPr>
            <w:tcW w:w="310" w:type="pct"/>
            <w:vAlign w:val="center"/>
          </w:tcPr>
          <w:p w14:paraId="4FA6907A" w14:textId="77777777" w:rsidR="00494F1B" w:rsidRPr="0068177C" w:rsidRDefault="00494F1B" w:rsidP="0091558B">
            <w:pPr>
              <w:spacing w:before="120" w:after="120"/>
              <w:contextualSpacing/>
              <w:jc w:val="center"/>
            </w:pPr>
            <w:r w:rsidRPr="0068177C">
              <w:t>A</w:t>
            </w:r>
          </w:p>
        </w:tc>
        <w:tc>
          <w:tcPr>
            <w:tcW w:w="473" w:type="pct"/>
            <w:vAlign w:val="center"/>
          </w:tcPr>
          <w:p w14:paraId="4401814C" w14:textId="77777777" w:rsidR="00494F1B" w:rsidRPr="0068177C" w:rsidRDefault="00494F1B" w:rsidP="004C1889">
            <w:pPr>
              <w:spacing w:before="120" w:after="120"/>
              <w:contextualSpacing/>
              <w:jc w:val="center"/>
            </w:pPr>
            <w:r w:rsidRPr="0068177C">
              <w:t>4</w:t>
            </w:r>
          </w:p>
        </w:tc>
      </w:tr>
      <w:tr w:rsidR="00494F1B" w:rsidRPr="0068177C" w14:paraId="4BD47B5F" w14:textId="77777777" w:rsidTr="00177F77">
        <w:trPr>
          <w:trHeight w:val="396"/>
        </w:trPr>
        <w:tc>
          <w:tcPr>
            <w:tcW w:w="272" w:type="pct"/>
          </w:tcPr>
          <w:p w14:paraId="496601FB" w14:textId="77777777" w:rsidR="00494F1B" w:rsidRPr="0068177C" w:rsidRDefault="00494F1B" w:rsidP="00177F77">
            <w:pPr>
              <w:spacing w:before="120" w:after="120"/>
              <w:contextualSpacing/>
              <w:jc w:val="center"/>
            </w:pPr>
          </w:p>
        </w:tc>
        <w:tc>
          <w:tcPr>
            <w:tcW w:w="189" w:type="pct"/>
          </w:tcPr>
          <w:p w14:paraId="6966C75C" w14:textId="77777777" w:rsidR="00494F1B" w:rsidRPr="0068177C" w:rsidRDefault="00494F1B" w:rsidP="00177F77">
            <w:pPr>
              <w:spacing w:before="120" w:after="120"/>
              <w:contextualSpacing/>
              <w:jc w:val="center"/>
            </w:pPr>
          </w:p>
        </w:tc>
        <w:tc>
          <w:tcPr>
            <w:tcW w:w="3359" w:type="pct"/>
            <w:vAlign w:val="bottom"/>
          </w:tcPr>
          <w:p w14:paraId="26FAF1B6" w14:textId="77777777" w:rsidR="00494F1B" w:rsidRPr="0068177C" w:rsidRDefault="00494F1B" w:rsidP="0091558B">
            <w:pPr>
              <w:spacing w:before="120" w:after="120"/>
              <w:contextualSpacing/>
              <w:jc w:val="both"/>
            </w:pPr>
          </w:p>
        </w:tc>
        <w:tc>
          <w:tcPr>
            <w:tcW w:w="397" w:type="pct"/>
            <w:vAlign w:val="center"/>
          </w:tcPr>
          <w:p w14:paraId="04178C11" w14:textId="77777777" w:rsidR="00494F1B" w:rsidRPr="0068177C" w:rsidRDefault="00494F1B" w:rsidP="004C1889">
            <w:pPr>
              <w:spacing w:before="120" w:after="120"/>
              <w:contextualSpacing/>
              <w:jc w:val="center"/>
            </w:pPr>
          </w:p>
        </w:tc>
        <w:tc>
          <w:tcPr>
            <w:tcW w:w="310" w:type="pct"/>
            <w:vAlign w:val="center"/>
          </w:tcPr>
          <w:p w14:paraId="16651D74" w14:textId="77777777" w:rsidR="00494F1B" w:rsidRPr="0068177C" w:rsidRDefault="00494F1B" w:rsidP="004C1889">
            <w:pPr>
              <w:spacing w:before="120" w:after="120"/>
              <w:contextualSpacing/>
              <w:jc w:val="center"/>
            </w:pPr>
          </w:p>
        </w:tc>
        <w:tc>
          <w:tcPr>
            <w:tcW w:w="473" w:type="pct"/>
            <w:vAlign w:val="center"/>
          </w:tcPr>
          <w:p w14:paraId="4027A43C" w14:textId="77777777" w:rsidR="00494F1B" w:rsidRPr="0068177C" w:rsidRDefault="00494F1B" w:rsidP="004C1889">
            <w:pPr>
              <w:spacing w:before="120" w:after="120"/>
              <w:contextualSpacing/>
              <w:jc w:val="center"/>
            </w:pPr>
          </w:p>
        </w:tc>
      </w:tr>
      <w:tr w:rsidR="00494F1B" w:rsidRPr="0068177C" w14:paraId="0FD77845" w14:textId="77777777" w:rsidTr="00177F77">
        <w:trPr>
          <w:trHeight w:val="396"/>
        </w:trPr>
        <w:tc>
          <w:tcPr>
            <w:tcW w:w="272" w:type="pct"/>
          </w:tcPr>
          <w:p w14:paraId="318DC2BB" w14:textId="77777777" w:rsidR="00494F1B" w:rsidRPr="0068177C" w:rsidRDefault="00494F1B" w:rsidP="00177F77">
            <w:pPr>
              <w:spacing w:before="120" w:after="120"/>
              <w:contextualSpacing/>
              <w:jc w:val="center"/>
            </w:pPr>
            <w:r w:rsidRPr="0068177C">
              <w:t>18.</w:t>
            </w:r>
          </w:p>
        </w:tc>
        <w:tc>
          <w:tcPr>
            <w:tcW w:w="189" w:type="pct"/>
          </w:tcPr>
          <w:p w14:paraId="267443E5" w14:textId="77777777" w:rsidR="00494F1B" w:rsidRPr="0068177C" w:rsidRDefault="00494F1B" w:rsidP="00177F77">
            <w:pPr>
              <w:spacing w:before="120" w:after="120"/>
              <w:contextualSpacing/>
              <w:jc w:val="center"/>
            </w:pPr>
            <w:r w:rsidRPr="0068177C">
              <w:t>a.</w:t>
            </w:r>
          </w:p>
        </w:tc>
        <w:tc>
          <w:tcPr>
            <w:tcW w:w="3359" w:type="pct"/>
            <w:vAlign w:val="bottom"/>
          </w:tcPr>
          <w:p w14:paraId="555D785D" w14:textId="77777777" w:rsidR="00494F1B" w:rsidRPr="0068177C" w:rsidRDefault="00494F1B" w:rsidP="0091558B">
            <w:pPr>
              <w:spacing w:before="120" w:after="120"/>
            </w:pPr>
            <w:r w:rsidRPr="0068177C">
              <w:t xml:space="preserve">Develop a python program to prepare a list: </w:t>
            </w:r>
          </w:p>
          <w:p w14:paraId="7DDF6F42" w14:textId="77777777" w:rsidR="00494F1B" w:rsidRPr="0068177C" w:rsidRDefault="00494F1B" w:rsidP="0091558B">
            <w:pPr>
              <w:spacing w:before="120" w:after="120"/>
            </w:pPr>
            <w:r w:rsidRPr="0068177C">
              <w:t>Car_make=[“Mahindra”,”Honda”,”Maruti”,”BMW].</w:t>
            </w:r>
          </w:p>
          <w:p w14:paraId="7FBC3142" w14:textId="77777777" w:rsidR="00494F1B" w:rsidRPr="0068177C" w:rsidRDefault="00494F1B" w:rsidP="0091558B">
            <w:pPr>
              <w:spacing w:before="120" w:after="120"/>
            </w:pPr>
          </w:p>
          <w:p w14:paraId="71BA9B99" w14:textId="77777777" w:rsidR="00494F1B" w:rsidRPr="0068177C" w:rsidRDefault="00494F1B" w:rsidP="004C6084">
            <w:pPr>
              <w:pStyle w:val="ListParagraph"/>
              <w:numPr>
                <w:ilvl w:val="0"/>
                <w:numId w:val="41"/>
              </w:numPr>
              <w:spacing w:before="120" w:after="120"/>
            </w:pPr>
            <w:r w:rsidRPr="0068177C">
              <w:t>Print only the last two items in the list.</w:t>
            </w:r>
          </w:p>
          <w:p w14:paraId="1EF028B5" w14:textId="77777777" w:rsidR="00494F1B" w:rsidRPr="0068177C" w:rsidRDefault="00494F1B" w:rsidP="004C6084">
            <w:pPr>
              <w:pStyle w:val="ListParagraph"/>
              <w:numPr>
                <w:ilvl w:val="0"/>
                <w:numId w:val="41"/>
              </w:numPr>
              <w:spacing w:before="120" w:after="120"/>
            </w:pPr>
            <w:r w:rsidRPr="0068177C">
              <w:t>Print all the items in capital letters.</w:t>
            </w:r>
          </w:p>
          <w:p w14:paraId="7E565F6C" w14:textId="77777777" w:rsidR="00494F1B" w:rsidRPr="0068177C" w:rsidRDefault="00494F1B" w:rsidP="004C6084">
            <w:pPr>
              <w:pStyle w:val="ListParagraph"/>
              <w:numPr>
                <w:ilvl w:val="0"/>
                <w:numId w:val="41"/>
              </w:numPr>
              <w:spacing w:before="120" w:after="120"/>
            </w:pPr>
            <w:r w:rsidRPr="0068177C">
              <w:t>Find the length of the list.</w:t>
            </w:r>
          </w:p>
          <w:p w14:paraId="5297B0DD" w14:textId="77777777" w:rsidR="00494F1B" w:rsidRPr="0068177C" w:rsidRDefault="00494F1B" w:rsidP="004C6084">
            <w:pPr>
              <w:pStyle w:val="ListParagraph"/>
              <w:numPr>
                <w:ilvl w:val="0"/>
                <w:numId w:val="41"/>
              </w:numPr>
              <w:spacing w:before="120" w:after="120"/>
            </w:pPr>
            <w:r w:rsidRPr="0068177C">
              <w:t>Update the second item of the list as “Scoda”.</w:t>
            </w:r>
          </w:p>
          <w:p w14:paraId="2068E73A" w14:textId="77777777" w:rsidR="00494F1B" w:rsidRPr="0068177C" w:rsidRDefault="00494F1B" w:rsidP="004C6084">
            <w:pPr>
              <w:pStyle w:val="ListParagraph"/>
              <w:numPr>
                <w:ilvl w:val="0"/>
                <w:numId w:val="41"/>
              </w:numPr>
              <w:spacing w:before="120" w:after="120"/>
            </w:pPr>
            <w:r w:rsidRPr="0068177C">
              <w:t>Remove the last item in the list and print the list.</w:t>
            </w:r>
          </w:p>
        </w:tc>
        <w:tc>
          <w:tcPr>
            <w:tcW w:w="397" w:type="pct"/>
            <w:vAlign w:val="center"/>
          </w:tcPr>
          <w:p w14:paraId="737B66D9" w14:textId="77777777" w:rsidR="00494F1B" w:rsidRPr="0068177C" w:rsidRDefault="00494F1B" w:rsidP="004C1889">
            <w:pPr>
              <w:spacing w:before="120" w:after="120"/>
              <w:contextualSpacing/>
              <w:jc w:val="center"/>
            </w:pPr>
            <w:r w:rsidRPr="0068177C">
              <w:t>CO2</w:t>
            </w:r>
          </w:p>
        </w:tc>
        <w:tc>
          <w:tcPr>
            <w:tcW w:w="310" w:type="pct"/>
            <w:vAlign w:val="center"/>
          </w:tcPr>
          <w:p w14:paraId="6025774F" w14:textId="77777777" w:rsidR="00494F1B" w:rsidRPr="0068177C" w:rsidRDefault="00494F1B" w:rsidP="004C1889">
            <w:pPr>
              <w:spacing w:before="120" w:after="120"/>
              <w:contextualSpacing/>
              <w:jc w:val="center"/>
            </w:pPr>
            <w:r w:rsidRPr="0068177C">
              <w:t>A</w:t>
            </w:r>
          </w:p>
        </w:tc>
        <w:tc>
          <w:tcPr>
            <w:tcW w:w="473" w:type="pct"/>
            <w:vAlign w:val="center"/>
          </w:tcPr>
          <w:p w14:paraId="185F01DF" w14:textId="77777777" w:rsidR="00494F1B" w:rsidRPr="0068177C" w:rsidRDefault="00494F1B" w:rsidP="004C1889">
            <w:pPr>
              <w:spacing w:before="120" w:after="120"/>
              <w:contextualSpacing/>
              <w:jc w:val="center"/>
            </w:pPr>
            <w:r w:rsidRPr="0068177C">
              <w:t>8</w:t>
            </w:r>
          </w:p>
        </w:tc>
      </w:tr>
      <w:tr w:rsidR="00494F1B" w:rsidRPr="0068177C" w14:paraId="4D96D5F7" w14:textId="77777777" w:rsidTr="00177F77">
        <w:trPr>
          <w:trHeight w:val="396"/>
        </w:trPr>
        <w:tc>
          <w:tcPr>
            <w:tcW w:w="272" w:type="pct"/>
          </w:tcPr>
          <w:p w14:paraId="582DA1A4" w14:textId="77777777" w:rsidR="00494F1B" w:rsidRPr="0068177C" w:rsidRDefault="00494F1B" w:rsidP="00177F77">
            <w:pPr>
              <w:spacing w:before="120" w:after="120"/>
              <w:contextualSpacing/>
              <w:jc w:val="center"/>
            </w:pPr>
          </w:p>
        </w:tc>
        <w:tc>
          <w:tcPr>
            <w:tcW w:w="189" w:type="pct"/>
          </w:tcPr>
          <w:p w14:paraId="699F01B8" w14:textId="77777777" w:rsidR="00494F1B" w:rsidRPr="0068177C" w:rsidRDefault="00494F1B" w:rsidP="00177F77">
            <w:pPr>
              <w:spacing w:before="120" w:after="120"/>
              <w:contextualSpacing/>
              <w:jc w:val="center"/>
            </w:pPr>
            <w:r w:rsidRPr="0068177C">
              <w:t>b.</w:t>
            </w:r>
          </w:p>
        </w:tc>
        <w:tc>
          <w:tcPr>
            <w:tcW w:w="3359" w:type="pct"/>
          </w:tcPr>
          <w:p w14:paraId="1411D453" w14:textId="77777777" w:rsidR="00494F1B" w:rsidRPr="0068177C" w:rsidRDefault="00494F1B" w:rsidP="004C1889">
            <w:pPr>
              <w:spacing w:before="120" w:after="120"/>
              <w:contextualSpacing/>
              <w:jc w:val="both"/>
            </w:pPr>
            <w:r w:rsidRPr="0068177C">
              <w:t>Interpret the types of functions with neat examples.</w:t>
            </w:r>
          </w:p>
        </w:tc>
        <w:tc>
          <w:tcPr>
            <w:tcW w:w="397" w:type="pct"/>
            <w:vAlign w:val="center"/>
          </w:tcPr>
          <w:p w14:paraId="0B0B3DE3" w14:textId="77777777" w:rsidR="00494F1B" w:rsidRPr="0068177C" w:rsidRDefault="00494F1B" w:rsidP="004C1889">
            <w:pPr>
              <w:spacing w:before="120" w:after="120"/>
              <w:contextualSpacing/>
              <w:jc w:val="center"/>
            </w:pPr>
            <w:r w:rsidRPr="0068177C">
              <w:t>CO2</w:t>
            </w:r>
          </w:p>
        </w:tc>
        <w:tc>
          <w:tcPr>
            <w:tcW w:w="310" w:type="pct"/>
            <w:vAlign w:val="center"/>
          </w:tcPr>
          <w:p w14:paraId="4951D6C0" w14:textId="77777777" w:rsidR="00494F1B" w:rsidRPr="0068177C" w:rsidRDefault="00494F1B" w:rsidP="004C1889">
            <w:pPr>
              <w:spacing w:before="120" w:after="120"/>
              <w:contextualSpacing/>
              <w:jc w:val="center"/>
            </w:pPr>
            <w:r w:rsidRPr="0068177C">
              <w:t>U</w:t>
            </w:r>
          </w:p>
        </w:tc>
        <w:tc>
          <w:tcPr>
            <w:tcW w:w="473" w:type="pct"/>
            <w:vAlign w:val="center"/>
          </w:tcPr>
          <w:p w14:paraId="63A860CF" w14:textId="77777777" w:rsidR="00494F1B" w:rsidRPr="0068177C" w:rsidRDefault="00494F1B" w:rsidP="004C1889">
            <w:pPr>
              <w:spacing w:before="120" w:after="120"/>
              <w:contextualSpacing/>
              <w:jc w:val="center"/>
            </w:pPr>
            <w:r w:rsidRPr="0068177C">
              <w:t>4</w:t>
            </w:r>
          </w:p>
        </w:tc>
      </w:tr>
      <w:tr w:rsidR="00494F1B" w:rsidRPr="0068177C" w14:paraId="02450B97" w14:textId="77777777" w:rsidTr="00177F77">
        <w:trPr>
          <w:trHeight w:val="396"/>
        </w:trPr>
        <w:tc>
          <w:tcPr>
            <w:tcW w:w="272" w:type="pct"/>
          </w:tcPr>
          <w:p w14:paraId="2E9B4CBB" w14:textId="77777777" w:rsidR="00494F1B" w:rsidRPr="0068177C" w:rsidRDefault="00494F1B" w:rsidP="00177F77">
            <w:pPr>
              <w:spacing w:before="120" w:after="120"/>
              <w:contextualSpacing/>
              <w:jc w:val="center"/>
            </w:pPr>
          </w:p>
        </w:tc>
        <w:tc>
          <w:tcPr>
            <w:tcW w:w="189" w:type="pct"/>
          </w:tcPr>
          <w:p w14:paraId="16DB8045" w14:textId="77777777" w:rsidR="00494F1B" w:rsidRPr="0068177C" w:rsidRDefault="00494F1B" w:rsidP="00177F77">
            <w:pPr>
              <w:spacing w:before="120" w:after="120"/>
              <w:contextualSpacing/>
              <w:jc w:val="center"/>
            </w:pPr>
          </w:p>
        </w:tc>
        <w:tc>
          <w:tcPr>
            <w:tcW w:w="3359" w:type="pct"/>
            <w:vAlign w:val="bottom"/>
          </w:tcPr>
          <w:p w14:paraId="7DD4A4D7" w14:textId="77777777" w:rsidR="00494F1B" w:rsidRPr="0068177C" w:rsidRDefault="00494F1B" w:rsidP="004C1889">
            <w:pPr>
              <w:spacing w:before="120" w:after="120"/>
              <w:contextualSpacing/>
              <w:jc w:val="both"/>
            </w:pPr>
          </w:p>
        </w:tc>
        <w:tc>
          <w:tcPr>
            <w:tcW w:w="397" w:type="pct"/>
            <w:vAlign w:val="bottom"/>
          </w:tcPr>
          <w:p w14:paraId="61C4BAC6" w14:textId="77777777" w:rsidR="00494F1B" w:rsidRPr="0068177C" w:rsidRDefault="00494F1B" w:rsidP="004C1889">
            <w:pPr>
              <w:spacing w:before="120" w:after="120"/>
              <w:contextualSpacing/>
              <w:jc w:val="center"/>
            </w:pPr>
          </w:p>
        </w:tc>
        <w:tc>
          <w:tcPr>
            <w:tcW w:w="310" w:type="pct"/>
            <w:vAlign w:val="bottom"/>
          </w:tcPr>
          <w:p w14:paraId="533E22B5" w14:textId="77777777" w:rsidR="00494F1B" w:rsidRPr="0068177C" w:rsidRDefault="00494F1B" w:rsidP="004C1889">
            <w:pPr>
              <w:spacing w:before="120" w:after="120"/>
              <w:contextualSpacing/>
              <w:jc w:val="center"/>
            </w:pPr>
          </w:p>
        </w:tc>
        <w:tc>
          <w:tcPr>
            <w:tcW w:w="473" w:type="pct"/>
            <w:vAlign w:val="bottom"/>
          </w:tcPr>
          <w:p w14:paraId="11C65F5C" w14:textId="77777777" w:rsidR="00494F1B" w:rsidRPr="0068177C" w:rsidRDefault="00494F1B" w:rsidP="004C1889">
            <w:pPr>
              <w:spacing w:before="120" w:after="120"/>
              <w:contextualSpacing/>
              <w:jc w:val="center"/>
            </w:pPr>
          </w:p>
        </w:tc>
      </w:tr>
      <w:tr w:rsidR="00494F1B" w:rsidRPr="0068177C" w14:paraId="2A8D9F57" w14:textId="77777777" w:rsidTr="00177F77">
        <w:trPr>
          <w:trHeight w:val="396"/>
        </w:trPr>
        <w:tc>
          <w:tcPr>
            <w:tcW w:w="272" w:type="pct"/>
          </w:tcPr>
          <w:p w14:paraId="2DDA580E" w14:textId="77777777" w:rsidR="00494F1B" w:rsidRPr="0068177C" w:rsidRDefault="00494F1B" w:rsidP="00177F77">
            <w:pPr>
              <w:spacing w:before="120" w:after="120"/>
              <w:contextualSpacing/>
              <w:jc w:val="center"/>
            </w:pPr>
            <w:r w:rsidRPr="0068177C">
              <w:t>19.</w:t>
            </w:r>
          </w:p>
        </w:tc>
        <w:tc>
          <w:tcPr>
            <w:tcW w:w="189" w:type="pct"/>
          </w:tcPr>
          <w:p w14:paraId="2C70CD68" w14:textId="77777777" w:rsidR="00494F1B" w:rsidRPr="0068177C" w:rsidRDefault="00494F1B" w:rsidP="00177F77">
            <w:pPr>
              <w:spacing w:before="120" w:after="120"/>
              <w:contextualSpacing/>
              <w:jc w:val="center"/>
            </w:pPr>
            <w:r w:rsidRPr="0068177C">
              <w:t>a.</w:t>
            </w:r>
          </w:p>
        </w:tc>
        <w:tc>
          <w:tcPr>
            <w:tcW w:w="3359" w:type="pct"/>
          </w:tcPr>
          <w:p w14:paraId="7E84E1B9" w14:textId="77777777" w:rsidR="00494F1B" w:rsidRPr="0068177C" w:rsidRDefault="00494F1B" w:rsidP="004C1889">
            <w:pPr>
              <w:spacing w:before="120" w:after="120"/>
            </w:pPr>
            <w:r w:rsidRPr="0068177C">
              <w:rPr>
                <w:bCs/>
              </w:rPr>
              <w:t>Explain in detail about python files, functions and operation that can be performed on files with examples.</w:t>
            </w:r>
          </w:p>
        </w:tc>
        <w:tc>
          <w:tcPr>
            <w:tcW w:w="397" w:type="pct"/>
            <w:vAlign w:val="center"/>
          </w:tcPr>
          <w:p w14:paraId="4AD47955" w14:textId="77777777" w:rsidR="00494F1B" w:rsidRPr="0068177C" w:rsidRDefault="00494F1B" w:rsidP="004C1889">
            <w:pPr>
              <w:spacing w:before="120" w:after="120"/>
              <w:contextualSpacing/>
              <w:jc w:val="center"/>
            </w:pPr>
            <w:r w:rsidRPr="0068177C">
              <w:t>CO3</w:t>
            </w:r>
          </w:p>
        </w:tc>
        <w:tc>
          <w:tcPr>
            <w:tcW w:w="310" w:type="pct"/>
            <w:vAlign w:val="center"/>
          </w:tcPr>
          <w:p w14:paraId="543F86EC" w14:textId="77777777" w:rsidR="00494F1B" w:rsidRPr="0068177C" w:rsidRDefault="00494F1B" w:rsidP="004C1889">
            <w:pPr>
              <w:spacing w:before="120" w:after="120"/>
              <w:contextualSpacing/>
              <w:jc w:val="center"/>
            </w:pPr>
            <w:r w:rsidRPr="0068177C">
              <w:t>U</w:t>
            </w:r>
          </w:p>
        </w:tc>
        <w:tc>
          <w:tcPr>
            <w:tcW w:w="473" w:type="pct"/>
            <w:vAlign w:val="center"/>
          </w:tcPr>
          <w:p w14:paraId="2427EBCB" w14:textId="77777777" w:rsidR="00494F1B" w:rsidRPr="0068177C" w:rsidRDefault="00494F1B" w:rsidP="004C1889">
            <w:pPr>
              <w:spacing w:before="120" w:after="120"/>
              <w:contextualSpacing/>
              <w:jc w:val="center"/>
            </w:pPr>
            <w:r w:rsidRPr="0068177C">
              <w:t>8</w:t>
            </w:r>
          </w:p>
        </w:tc>
      </w:tr>
      <w:tr w:rsidR="00494F1B" w:rsidRPr="0068177C" w14:paraId="580FAF2B" w14:textId="77777777" w:rsidTr="00177F77">
        <w:trPr>
          <w:trHeight w:val="396"/>
        </w:trPr>
        <w:tc>
          <w:tcPr>
            <w:tcW w:w="272" w:type="pct"/>
          </w:tcPr>
          <w:p w14:paraId="1626A938" w14:textId="77777777" w:rsidR="00494F1B" w:rsidRPr="0068177C" w:rsidRDefault="00494F1B" w:rsidP="00177F77">
            <w:pPr>
              <w:spacing w:before="120" w:after="120"/>
              <w:contextualSpacing/>
              <w:jc w:val="center"/>
            </w:pPr>
          </w:p>
        </w:tc>
        <w:tc>
          <w:tcPr>
            <w:tcW w:w="189" w:type="pct"/>
          </w:tcPr>
          <w:p w14:paraId="6436904D" w14:textId="77777777" w:rsidR="00494F1B" w:rsidRPr="0068177C" w:rsidRDefault="00494F1B" w:rsidP="00177F77">
            <w:pPr>
              <w:spacing w:before="120" w:after="120"/>
              <w:contextualSpacing/>
              <w:jc w:val="center"/>
            </w:pPr>
            <w:r w:rsidRPr="0068177C">
              <w:t>b.</w:t>
            </w:r>
          </w:p>
        </w:tc>
        <w:tc>
          <w:tcPr>
            <w:tcW w:w="3359" w:type="pct"/>
          </w:tcPr>
          <w:p w14:paraId="1C4AB457" w14:textId="77777777" w:rsidR="00494F1B" w:rsidRPr="0068177C" w:rsidRDefault="00494F1B" w:rsidP="004C1889">
            <w:pPr>
              <w:spacing w:before="120" w:after="120"/>
              <w:contextualSpacing/>
              <w:jc w:val="both"/>
              <w:rPr>
                <w:bCs/>
              </w:rPr>
            </w:pPr>
            <w:r w:rsidRPr="0068177C">
              <w:t>Explain the Hybrid inheritance with sample python code.</w:t>
            </w:r>
          </w:p>
        </w:tc>
        <w:tc>
          <w:tcPr>
            <w:tcW w:w="397" w:type="pct"/>
            <w:vAlign w:val="center"/>
          </w:tcPr>
          <w:p w14:paraId="78F52353" w14:textId="77777777" w:rsidR="00494F1B" w:rsidRPr="0068177C" w:rsidRDefault="00494F1B" w:rsidP="004C1889">
            <w:pPr>
              <w:spacing w:before="120" w:after="120"/>
              <w:contextualSpacing/>
              <w:jc w:val="center"/>
            </w:pPr>
            <w:r w:rsidRPr="0068177C">
              <w:t>CO3</w:t>
            </w:r>
          </w:p>
        </w:tc>
        <w:tc>
          <w:tcPr>
            <w:tcW w:w="310" w:type="pct"/>
            <w:vAlign w:val="center"/>
          </w:tcPr>
          <w:p w14:paraId="6F59306B" w14:textId="77777777" w:rsidR="00494F1B" w:rsidRPr="0068177C" w:rsidRDefault="00494F1B" w:rsidP="004C1889">
            <w:pPr>
              <w:spacing w:before="120" w:after="120"/>
              <w:contextualSpacing/>
              <w:jc w:val="center"/>
            </w:pPr>
            <w:r w:rsidRPr="0068177C">
              <w:t>U</w:t>
            </w:r>
          </w:p>
        </w:tc>
        <w:tc>
          <w:tcPr>
            <w:tcW w:w="473" w:type="pct"/>
            <w:vAlign w:val="center"/>
          </w:tcPr>
          <w:p w14:paraId="4BA37015" w14:textId="77777777" w:rsidR="00494F1B" w:rsidRPr="0068177C" w:rsidRDefault="00494F1B" w:rsidP="004C1889">
            <w:pPr>
              <w:spacing w:before="120" w:after="120"/>
              <w:contextualSpacing/>
              <w:jc w:val="center"/>
            </w:pPr>
            <w:r w:rsidRPr="0068177C">
              <w:t>4</w:t>
            </w:r>
          </w:p>
        </w:tc>
      </w:tr>
      <w:tr w:rsidR="00494F1B" w:rsidRPr="0068177C" w14:paraId="3C34364C" w14:textId="77777777" w:rsidTr="00177F77">
        <w:trPr>
          <w:trHeight w:val="396"/>
        </w:trPr>
        <w:tc>
          <w:tcPr>
            <w:tcW w:w="272" w:type="pct"/>
          </w:tcPr>
          <w:p w14:paraId="6CBFE0C8" w14:textId="77777777" w:rsidR="00494F1B" w:rsidRPr="0068177C" w:rsidRDefault="00494F1B" w:rsidP="00177F77">
            <w:pPr>
              <w:spacing w:before="120" w:after="120"/>
              <w:contextualSpacing/>
              <w:jc w:val="center"/>
            </w:pPr>
          </w:p>
        </w:tc>
        <w:tc>
          <w:tcPr>
            <w:tcW w:w="189" w:type="pct"/>
          </w:tcPr>
          <w:p w14:paraId="181F4288" w14:textId="77777777" w:rsidR="00494F1B" w:rsidRPr="0068177C" w:rsidRDefault="00494F1B" w:rsidP="00177F77">
            <w:pPr>
              <w:spacing w:before="120" w:after="120"/>
              <w:contextualSpacing/>
              <w:jc w:val="center"/>
            </w:pPr>
          </w:p>
        </w:tc>
        <w:tc>
          <w:tcPr>
            <w:tcW w:w="3359" w:type="pct"/>
            <w:vAlign w:val="bottom"/>
          </w:tcPr>
          <w:p w14:paraId="02482836" w14:textId="77777777" w:rsidR="00494F1B" w:rsidRPr="0068177C" w:rsidRDefault="00494F1B" w:rsidP="004C1889">
            <w:pPr>
              <w:spacing w:before="120" w:after="120"/>
              <w:contextualSpacing/>
              <w:jc w:val="both"/>
            </w:pPr>
          </w:p>
        </w:tc>
        <w:tc>
          <w:tcPr>
            <w:tcW w:w="397" w:type="pct"/>
            <w:vAlign w:val="center"/>
          </w:tcPr>
          <w:p w14:paraId="253B5A10" w14:textId="77777777" w:rsidR="00494F1B" w:rsidRPr="0068177C" w:rsidRDefault="00494F1B" w:rsidP="004C1889">
            <w:pPr>
              <w:spacing w:before="120" w:after="120"/>
              <w:contextualSpacing/>
              <w:jc w:val="center"/>
            </w:pPr>
          </w:p>
        </w:tc>
        <w:tc>
          <w:tcPr>
            <w:tcW w:w="310" w:type="pct"/>
            <w:vAlign w:val="center"/>
          </w:tcPr>
          <w:p w14:paraId="70FAE55D" w14:textId="77777777" w:rsidR="00494F1B" w:rsidRPr="0068177C" w:rsidRDefault="00494F1B" w:rsidP="004C1889">
            <w:pPr>
              <w:spacing w:before="120" w:after="120"/>
              <w:contextualSpacing/>
              <w:jc w:val="center"/>
            </w:pPr>
          </w:p>
        </w:tc>
        <w:tc>
          <w:tcPr>
            <w:tcW w:w="473" w:type="pct"/>
            <w:vAlign w:val="center"/>
          </w:tcPr>
          <w:p w14:paraId="643E118D" w14:textId="77777777" w:rsidR="00494F1B" w:rsidRPr="0068177C" w:rsidRDefault="00494F1B" w:rsidP="004C1889">
            <w:pPr>
              <w:spacing w:before="120" w:after="120"/>
              <w:contextualSpacing/>
              <w:jc w:val="center"/>
            </w:pPr>
          </w:p>
        </w:tc>
      </w:tr>
      <w:tr w:rsidR="00494F1B" w:rsidRPr="0068177C" w14:paraId="1E7D2800" w14:textId="77777777" w:rsidTr="00177F77">
        <w:trPr>
          <w:trHeight w:val="396"/>
        </w:trPr>
        <w:tc>
          <w:tcPr>
            <w:tcW w:w="272" w:type="pct"/>
          </w:tcPr>
          <w:p w14:paraId="3A13E6EA" w14:textId="77777777" w:rsidR="00494F1B" w:rsidRPr="0068177C" w:rsidRDefault="00494F1B" w:rsidP="00177F77">
            <w:pPr>
              <w:spacing w:before="120" w:after="120"/>
              <w:contextualSpacing/>
              <w:jc w:val="center"/>
            </w:pPr>
            <w:r w:rsidRPr="0068177C">
              <w:t>20.</w:t>
            </w:r>
          </w:p>
        </w:tc>
        <w:tc>
          <w:tcPr>
            <w:tcW w:w="189" w:type="pct"/>
          </w:tcPr>
          <w:p w14:paraId="288E68AA" w14:textId="77777777" w:rsidR="00494F1B" w:rsidRPr="0068177C" w:rsidRDefault="00494F1B" w:rsidP="00177F77">
            <w:pPr>
              <w:spacing w:before="120" w:after="120"/>
              <w:contextualSpacing/>
              <w:jc w:val="center"/>
            </w:pPr>
            <w:r w:rsidRPr="0068177C">
              <w:t>a.</w:t>
            </w:r>
          </w:p>
        </w:tc>
        <w:tc>
          <w:tcPr>
            <w:tcW w:w="3359" w:type="pct"/>
          </w:tcPr>
          <w:p w14:paraId="7A520A6F" w14:textId="77777777" w:rsidR="00494F1B" w:rsidRPr="0068177C" w:rsidRDefault="00494F1B" w:rsidP="004C1889">
            <w:pPr>
              <w:spacing w:before="120" w:after="120"/>
            </w:pPr>
            <w:r w:rsidRPr="0068177C">
              <w:t>Explain how delete operation work on dictionaries with suitable example.</w:t>
            </w:r>
          </w:p>
        </w:tc>
        <w:tc>
          <w:tcPr>
            <w:tcW w:w="397" w:type="pct"/>
            <w:vAlign w:val="center"/>
          </w:tcPr>
          <w:p w14:paraId="38674BDF" w14:textId="77777777" w:rsidR="00494F1B" w:rsidRPr="0068177C" w:rsidRDefault="00494F1B" w:rsidP="004C1889">
            <w:pPr>
              <w:spacing w:before="120" w:after="120"/>
              <w:contextualSpacing/>
              <w:jc w:val="center"/>
            </w:pPr>
            <w:r w:rsidRPr="0068177C">
              <w:t>CO4</w:t>
            </w:r>
          </w:p>
        </w:tc>
        <w:tc>
          <w:tcPr>
            <w:tcW w:w="310" w:type="pct"/>
            <w:vAlign w:val="center"/>
          </w:tcPr>
          <w:p w14:paraId="6DD6741D" w14:textId="77777777" w:rsidR="00494F1B" w:rsidRPr="0068177C" w:rsidRDefault="00494F1B" w:rsidP="004C1889">
            <w:pPr>
              <w:spacing w:before="120" w:after="120"/>
              <w:contextualSpacing/>
              <w:jc w:val="center"/>
            </w:pPr>
            <w:r w:rsidRPr="0068177C">
              <w:t>U</w:t>
            </w:r>
          </w:p>
        </w:tc>
        <w:tc>
          <w:tcPr>
            <w:tcW w:w="473" w:type="pct"/>
            <w:vAlign w:val="center"/>
          </w:tcPr>
          <w:p w14:paraId="57316F06" w14:textId="77777777" w:rsidR="00494F1B" w:rsidRPr="0068177C" w:rsidRDefault="00494F1B" w:rsidP="004C1889">
            <w:pPr>
              <w:spacing w:before="120" w:after="120"/>
              <w:contextualSpacing/>
              <w:jc w:val="center"/>
            </w:pPr>
            <w:r w:rsidRPr="0068177C">
              <w:t>8</w:t>
            </w:r>
          </w:p>
        </w:tc>
      </w:tr>
      <w:tr w:rsidR="00494F1B" w:rsidRPr="0068177C" w14:paraId="5BBC2A06" w14:textId="77777777" w:rsidTr="00177F77">
        <w:trPr>
          <w:trHeight w:val="396"/>
        </w:trPr>
        <w:tc>
          <w:tcPr>
            <w:tcW w:w="272" w:type="pct"/>
          </w:tcPr>
          <w:p w14:paraId="42745447" w14:textId="77777777" w:rsidR="00494F1B" w:rsidRPr="0068177C" w:rsidRDefault="00494F1B" w:rsidP="00177F77">
            <w:pPr>
              <w:spacing w:before="120" w:after="120"/>
              <w:contextualSpacing/>
              <w:jc w:val="center"/>
            </w:pPr>
          </w:p>
        </w:tc>
        <w:tc>
          <w:tcPr>
            <w:tcW w:w="189" w:type="pct"/>
          </w:tcPr>
          <w:p w14:paraId="03D1FE30" w14:textId="77777777" w:rsidR="00494F1B" w:rsidRPr="0068177C" w:rsidRDefault="00494F1B" w:rsidP="00177F77">
            <w:pPr>
              <w:spacing w:before="120" w:after="120"/>
              <w:contextualSpacing/>
              <w:jc w:val="center"/>
            </w:pPr>
            <w:r w:rsidRPr="0068177C">
              <w:t>b.</w:t>
            </w:r>
          </w:p>
        </w:tc>
        <w:tc>
          <w:tcPr>
            <w:tcW w:w="3359" w:type="pct"/>
          </w:tcPr>
          <w:p w14:paraId="2A113B79" w14:textId="77777777" w:rsidR="00494F1B" w:rsidRPr="0068177C" w:rsidRDefault="00494F1B" w:rsidP="00177F77">
            <w:pPr>
              <w:spacing w:before="120" w:after="120"/>
              <w:contextualSpacing/>
              <w:jc w:val="both"/>
              <w:rPr>
                <w:bCs/>
              </w:rPr>
            </w:pPr>
            <w:r w:rsidRPr="0068177C">
              <w:t>Compare the methods of tuple and the list.</w:t>
            </w:r>
          </w:p>
        </w:tc>
        <w:tc>
          <w:tcPr>
            <w:tcW w:w="397" w:type="pct"/>
            <w:vAlign w:val="center"/>
          </w:tcPr>
          <w:p w14:paraId="72236819" w14:textId="77777777" w:rsidR="00494F1B" w:rsidRPr="0068177C" w:rsidRDefault="00494F1B" w:rsidP="004C1889">
            <w:pPr>
              <w:spacing w:before="120" w:after="120"/>
              <w:contextualSpacing/>
              <w:jc w:val="center"/>
            </w:pPr>
            <w:r w:rsidRPr="0068177C">
              <w:t>CO4</w:t>
            </w:r>
          </w:p>
        </w:tc>
        <w:tc>
          <w:tcPr>
            <w:tcW w:w="310" w:type="pct"/>
            <w:vAlign w:val="center"/>
          </w:tcPr>
          <w:p w14:paraId="535D6A70" w14:textId="77777777" w:rsidR="00494F1B" w:rsidRPr="0068177C" w:rsidRDefault="00494F1B" w:rsidP="004C1889">
            <w:pPr>
              <w:spacing w:before="120" w:after="120"/>
              <w:contextualSpacing/>
              <w:jc w:val="center"/>
            </w:pPr>
            <w:r w:rsidRPr="0068177C">
              <w:t>U</w:t>
            </w:r>
          </w:p>
        </w:tc>
        <w:tc>
          <w:tcPr>
            <w:tcW w:w="473" w:type="pct"/>
            <w:vAlign w:val="center"/>
          </w:tcPr>
          <w:p w14:paraId="41C91F22" w14:textId="77777777" w:rsidR="00494F1B" w:rsidRPr="0068177C" w:rsidRDefault="00494F1B" w:rsidP="004C1889">
            <w:pPr>
              <w:spacing w:before="120" w:after="120"/>
              <w:contextualSpacing/>
              <w:jc w:val="center"/>
            </w:pPr>
            <w:r w:rsidRPr="0068177C">
              <w:t>4</w:t>
            </w:r>
          </w:p>
        </w:tc>
      </w:tr>
      <w:tr w:rsidR="00494F1B" w:rsidRPr="0068177C" w14:paraId="362B03E2" w14:textId="77777777" w:rsidTr="00177F77">
        <w:trPr>
          <w:trHeight w:val="396"/>
        </w:trPr>
        <w:tc>
          <w:tcPr>
            <w:tcW w:w="272" w:type="pct"/>
          </w:tcPr>
          <w:p w14:paraId="5CA51DBE" w14:textId="77777777" w:rsidR="00494F1B" w:rsidRPr="0068177C" w:rsidRDefault="00494F1B" w:rsidP="00177F77">
            <w:pPr>
              <w:spacing w:before="120" w:after="120"/>
              <w:contextualSpacing/>
              <w:jc w:val="center"/>
            </w:pPr>
          </w:p>
        </w:tc>
        <w:tc>
          <w:tcPr>
            <w:tcW w:w="189" w:type="pct"/>
          </w:tcPr>
          <w:p w14:paraId="4572DBA3" w14:textId="77777777" w:rsidR="00494F1B" w:rsidRPr="0068177C" w:rsidRDefault="00494F1B" w:rsidP="00177F77">
            <w:pPr>
              <w:spacing w:before="120" w:after="120"/>
              <w:contextualSpacing/>
              <w:jc w:val="center"/>
            </w:pPr>
          </w:p>
        </w:tc>
        <w:tc>
          <w:tcPr>
            <w:tcW w:w="3359" w:type="pct"/>
            <w:vAlign w:val="bottom"/>
          </w:tcPr>
          <w:p w14:paraId="6260DF58" w14:textId="77777777" w:rsidR="00494F1B" w:rsidRPr="0068177C" w:rsidRDefault="00494F1B" w:rsidP="004C1889">
            <w:pPr>
              <w:spacing w:before="120" w:after="120"/>
              <w:contextualSpacing/>
              <w:jc w:val="both"/>
            </w:pPr>
          </w:p>
        </w:tc>
        <w:tc>
          <w:tcPr>
            <w:tcW w:w="397" w:type="pct"/>
            <w:vAlign w:val="center"/>
          </w:tcPr>
          <w:p w14:paraId="396518B9" w14:textId="77777777" w:rsidR="00494F1B" w:rsidRPr="0068177C" w:rsidRDefault="00494F1B" w:rsidP="004C1889">
            <w:pPr>
              <w:spacing w:before="120" w:after="120"/>
              <w:contextualSpacing/>
              <w:jc w:val="center"/>
            </w:pPr>
          </w:p>
        </w:tc>
        <w:tc>
          <w:tcPr>
            <w:tcW w:w="310" w:type="pct"/>
            <w:vAlign w:val="center"/>
          </w:tcPr>
          <w:p w14:paraId="76723E4E" w14:textId="77777777" w:rsidR="00494F1B" w:rsidRPr="0068177C" w:rsidRDefault="00494F1B" w:rsidP="004C1889">
            <w:pPr>
              <w:spacing w:before="120" w:after="120"/>
              <w:contextualSpacing/>
              <w:jc w:val="center"/>
            </w:pPr>
          </w:p>
        </w:tc>
        <w:tc>
          <w:tcPr>
            <w:tcW w:w="473" w:type="pct"/>
            <w:vAlign w:val="center"/>
          </w:tcPr>
          <w:p w14:paraId="17CD3305" w14:textId="77777777" w:rsidR="00494F1B" w:rsidRPr="0068177C" w:rsidRDefault="00494F1B" w:rsidP="004C1889">
            <w:pPr>
              <w:spacing w:before="120" w:after="120"/>
              <w:contextualSpacing/>
              <w:jc w:val="center"/>
            </w:pPr>
          </w:p>
        </w:tc>
      </w:tr>
      <w:tr w:rsidR="00494F1B" w:rsidRPr="0068177C" w14:paraId="7B5CF5AD" w14:textId="77777777" w:rsidTr="00177F77">
        <w:trPr>
          <w:trHeight w:val="396"/>
        </w:trPr>
        <w:tc>
          <w:tcPr>
            <w:tcW w:w="272" w:type="pct"/>
          </w:tcPr>
          <w:p w14:paraId="2B40D05E" w14:textId="77777777" w:rsidR="00494F1B" w:rsidRPr="0068177C" w:rsidRDefault="00494F1B" w:rsidP="00177F77">
            <w:pPr>
              <w:spacing w:before="120" w:after="120"/>
              <w:contextualSpacing/>
              <w:jc w:val="center"/>
            </w:pPr>
            <w:r w:rsidRPr="0068177C">
              <w:t>21.</w:t>
            </w:r>
          </w:p>
        </w:tc>
        <w:tc>
          <w:tcPr>
            <w:tcW w:w="189" w:type="pct"/>
          </w:tcPr>
          <w:p w14:paraId="708662C3" w14:textId="77777777" w:rsidR="00494F1B" w:rsidRPr="0068177C" w:rsidRDefault="00494F1B" w:rsidP="00177F77">
            <w:pPr>
              <w:spacing w:before="120" w:after="120"/>
              <w:contextualSpacing/>
              <w:jc w:val="center"/>
            </w:pPr>
            <w:r w:rsidRPr="0068177C">
              <w:t>a.</w:t>
            </w:r>
          </w:p>
        </w:tc>
        <w:tc>
          <w:tcPr>
            <w:tcW w:w="3359" w:type="pct"/>
          </w:tcPr>
          <w:p w14:paraId="6E87D104" w14:textId="77777777" w:rsidR="00494F1B" w:rsidRDefault="00494F1B" w:rsidP="004C1889">
            <w:pPr>
              <w:spacing w:before="120" w:after="120"/>
              <w:contextualSpacing/>
              <w:jc w:val="both"/>
            </w:pPr>
            <w:r w:rsidRPr="0068177C">
              <w:t>Explain the operation of file with suitable suitable program.</w:t>
            </w:r>
            <w:r>
              <w:br/>
            </w:r>
          </w:p>
          <w:p w14:paraId="6B6A8228" w14:textId="77777777" w:rsidR="00494F1B" w:rsidRPr="0068177C" w:rsidRDefault="00494F1B" w:rsidP="004C1889">
            <w:pPr>
              <w:spacing w:before="120" w:after="120"/>
              <w:contextualSpacing/>
              <w:jc w:val="both"/>
            </w:pPr>
          </w:p>
        </w:tc>
        <w:tc>
          <w:tcPr>
            <w:tcW w:w="397" w:type="pct"/>
            <w:vAlign w:val="center"/>
          </w:tcPr>
          <w:p w14:paraId="70103489" w14:textId="77777777" w:rsidR="00494F1B" w:rsidRPr="0068177C" w:rsidRDefault="00494F1B" w:rsidP="004C1889">
            <w:pPr>
              <w:spacing w:before="120" w:after="120"/>
              <w:contextualSpacing/>
              <w:jc w:val="center"/>
            </w:pPr>
            <w:r w:rsidRPr="0068177C">
              <w:t>CO5</w:t>
            </w:r>
          </w:p>
        </w:tc>
        <w:tc>
          <w:tcPr>
            <w:tcW w:w="310" w:type="pct"/>
            <w:vAlign w:val="center"/>
          </w:tcPr>
          <w:p w14:paraId="38BC5D49" w14:textId="77777777" w:rsidR="00494F1B" w:rsidRPr="0068177C" w:rsidRDefault="00494F1B" w:rsidP="004C1889">
            <w:pPr>
              <w:spacing w:before="120" w:after="120"/>
              <w:contextualSpacing/>
              <w:jc w:val="center"/>
            </w:pPr>
            <w:r w:rsidRPr="0068177C">
              <w:t>U</w:t>
            </w:r>
          </w:p>
        </w:tc>
        <w:tc>
          <w:tcPr>
            <w:tcW w:w="473" w:type="pct"/>
            <w:vAlign w:val="center"/>
          </w:tcPr>
          <w:p w14:paraId="2D539A8E" w14:textId="77777777" w:rsidR="00494F1B" w:rsidRPr="0068177C" w:rsidRDefault="00494F1B" w:rsidP="004C1889">
            <w:pPr>
              <w:spacing w:before="120" w:after="120"/>
              <w:contextualSpacing/>
              <w:jc w:val="center"/>
            </w:pPr>
            <w:r w:rsidRPr="0068177C">
              <w:t>8</w:t>
            </w:r>
          </w:p>
        </w:tc>
      </w:tr>
      <w:tr w:rsidR="00494F1B" w:rsidRPr="0068177C" w14:paraId="79956AFA" w14:textId="77777777" w:rsidTr="00177F77">
        <w:trPr>
          <w:trHeight w:val="396"/>
        </w:trPr>
        <w:tc>
          <w:tcPr>
            <w:tcW w:w="272" w:type="pct"/>
          </w:tcPr>
          <w:p w14:paraId="3849E19D" w14:textId="77777777" w:rsidR="00494F1B" w:rsidRPr="0068177C" w:rsidRDefault="00494F1B" w:rsidP="00177F77">
            <w:pPr>
              <w:spacing w:before="120" w:after="120"/>
              <w:contextualSpacing/>
              <w:jc w:val="center"/>
            </w:pPr>
          </w:p>
        </w:tc>
        <w:tc>
          <w:tcPr>
            <w:tcW w:w="189" w:type="pct"/>
          </w:tcPr>
          <w:p w14:paraId="05610FF1" w14:textId="77777777" w:rsidR="00494F1B" w:rsidRPr="0068177C" w:rsidRDefault="00494F1B" w:rsidP="00177F77">
            <w:pPr>
              <w:spacing w:before="120" w:after="120"/>
              <w:contextualSpacing/>
              <w:jc w:val="center"/>
            </w:pPr>
            <w:r w:rsidRPr="0068177C">
              <w:t>b.</w:t>
            </w:r>
          </w:p>
        </w:tc>
        <w:tc>
          <w:tcPr>
            <w:tcW w:w="3359" w:type="pct"/>
          </w:tcPr>
          <w:p w14:paraId="77AD4419" w14:textId="77777777" w:rsidR="00494F1B" w:rsidRPr="0068177C" w:rsidRDefault="00494F1B" w:rsidP="004C1889">
            <w:pPr>
              <w:tabs>
                <w:tab w:val="left" w:pos="840"/>
              </w:tabs>
              <w:spacing w:before="120" w:after="120"/>
            </w:pPr>
            <w:r w:rsidRPr="0068177C">
              <w:t>Develop a python program with the given input string S = “KARUNYA..” to perform the following operations.</w:t>
            </w:r>
          </w:p>
          <w:p w14:paraId="4D1A7216" w14:textId="77777777" w:rsidR="00494F1B" w:rsidRPr="0068177C" w:rsidRDefault="00494F1B" w:rsidP="004C6084">
            <w:pPr>
              <w:pStyle w:val="ListParagraph"/>
              <w:numPr>
                <w:ilvl w:val="0"/>
                <w:numId w:val="42"/>
              </w:numPr>
              <w:tabs>
                <w:tab w:val="left" w:pos="840"/>
              </w:tabs>
              <w:spacing w:before="120" w:after="120"/>
              <w:jc w:val="both"/>
            </w:pPr>
            <w:r w:rsidRPr="0068177C">
              <w:t>Compute the number of occurrence of ‘a’ in a String S.</w:t>
            </w:r>
          </w:p>
          <w:p w14:paraId="0A978B57" w14:textId="77777777" w:rsidR="00494F1B" w:rsidRPr="0068177C" w:rsidRDefault="00494F1B" w:rsidP="004C6084">
            <w:pPr>
              <w:pStyle w:val="ListParagraph"/>
              <w:numPr>
                <w:ilvl w:val="0"/>
                <w:numId w:val="42"/>
              </w:numPr>
              <w:tabs>
                <w:tab w:val="left" w:pos="840"/>
              </w:tabs>
              <w:spacing w:before="120" w:after="120"/>
              <w:jc w:val="both"/>
            </w:pPr>
            <w:r w:rsidRPr="0068177C">
              <w:t xml:space="preserve">Replace ‘a’ with ‘@’.  </w:t>
            </w:r>
          </w:p>
          <w:p w14:paraId="72C937CF" w14:textId="77777777" w:rsidR="00494F1B" w:rsidRPr="0068177C" w:rsidRDefault="00494F1B" w:rsidP="004C6084">
            <w:pPr>
              <w:pStyle w:val="ListParagraph"/>
              <w:numPr>
                <w:ilvl w:val="0"/>
                <w:numId w:val="42"/>
              </w:numPr>
              <w:tabs>
                <w:tab w:val="left" w:pos="840"/>
              </w:tabs>
              <w:spacing w:before="120" w:after="120"/>
              <w:jc w:val="both"/>
            </w:pPr>
            <w:r w:rsidRPr="0068177C">
              <w:t>Calculate the length of the input string.</w:t>
            </w:r>
          </w:p>
          <w:p w14:paraId="2C6EEAAD" w14:textId="77777777" w:rsidR="00494F1B" w:rsidRPr="0068177C" w:rsidRDefault="00494F1B" w:rsidP="004C6084">
            <w:pPr>
              <w:pStyle w:val="ListParagraph"/>
              <w:numPr>
                <w:ilvl w:val="0"/>
                <w:numId w:val="42"/>
              </w:numPr>
              <w:tabs>
                <w:tab w:val="left" w:pos="840"/>
              </w:tabs>
              <w:spacing w:before="120" w:after="120"/>
            </w:pPr>
            <w:r w:rsidRPr="0068177C">
              <w:t>Access the last character of the string.</w:t>
            </w:r>
          </w:p>
        </w:tc>
        <w:tc>
          <w:tcPr>
            <w:tcW w:w="397" w:type="pct"/>
            <w:vAlign w:val="center"/>
          </w:tcPr>
          <w:p w14:paraId="362DA6AC" w14:textId="77777777" w:rsidR="00494F1B" w:rsidRPr="0068177C" w:rsidRDefault="00494F1B" w:rsidP="004C1889">
            <w:pPr>
              <w:spacing w:before="120" w:after="120"/>
              <w:contextualSpacing/>
              <w:jc w:val="center"/>
            </w:pPr>
            <w:r w:rsidRPr="0068177C">
              <w:t>CO5</w:t>
            </w:r>
          </w:p>
        </w:tc>
        <w:tc>
          <w:tcPr>
            <w:tcW w:w="310" w:type="pct"/>
            <w:vAlign w:val="center"/>
          </w:tcPr>
          <w:p w14:paraId="105FD454" w14:textId="77777777" w:rsidR="00494F1B" w:rsidRPr="0068177C" w:rsidRDefault="00494F1B" w:rsidP="004C1889">
            <w:pPr>
              <w:spacing w:before="120" w:after="120"/>
              <w:contextualSpacing/>
              <w:jc w:val="center"/>
            </w:pPr>
            <w:r w:rsidRPr="0068177C">
              <w:t>A</w:t>
            </w:r>
          </w:p>
        </w:tc>
        <w:tc>
          <w:tcPr>
            <w:tcW w:w="473" w:type="pct"/>
            <w:vAlign w:val="center"/>
          </w:tcPr>
          <w:p w14:paraId="476144B3" w14:textId="77777777" w:rsidR="00494F1B" w:rsidRPr="0068177C" w:rsidRDefault="00494F1B" w:rsidP="004C1889">
            <w:pPr>
              <w:spacing w:before="120" w:after="120"/>
              <w:contextualSpacing/>
              <w:jc w:val="center"/>
            </w:pPr>
            <w:r w:rsidRPr="0068177C">
              <w:t>4</w:t>
            </w:r>
          </w:p>
        </w:tc>
      </w:tr>
      <w:tr w:rsidR="00494F1B" w:rsidRPr="0068177C" w14:paraId="4D60ECA9" w14:textId="77777777" w:rsidTr="00177F77">
        <w:trPr>
          <w:trHeight w:val="396"/>
        </w:trPr>
        <w:tc>
          <w:tcPr>
            <w:tcW w:w="272" w:type="pct"/>
          </w:tcPr>
          <w:p w14:paraId="743604DC" w14:textId="77777777" w:rsidR="00494F1B" w:rsidRPr="0068177C" w:rsidRDefault="00494F1B" w:rsidP="00177F77">
            <w:pPr>
              <w:spacing w:before="120" w:after="120"/>
              <w:contextualSpacing/>
              <w:jc w:val="center"/>
            </w:pPr>
          </w:p>
        </w:tc>
        <w:tc>
          <w:tcPr>
            <w:tcW w:w="189" w:type="pct"/>
          </w:tcPr>
          <w:p w14:paraId="5765587E" w14:textId="77777777" w:rsidR="00494F1B" w:rsidRPr="0068177C" w:rsidRDefault="00494F1B" w:rsidP="00177F77">
            <w:pPr>
              <w:spacing w:before="120" w:after="120"/>
              <w:contextualSpacing/>
              <w:jc w:val="center"/>
            </w:pPr>
          </w:p>
        </w:tc>
        <w:tc>
          <w:tcPr>
            <w:tcW w:w="3359" w:type="pct"/>
            <w:vAlign w:val="bottom"/>
          </w:tcPr>
          <w:p w14:paraId="6600BB41" w14:textId="77777777" w:rsidR="00494F1B" w:rsidRPr="0068177C" w:rsidRDefault="00494F1B" w:rsidP="004C1889">
            <w:pPr>
              <w:spacing w:before="120" w:after="120"/>
              <w:contextualSpacing/>
              <w:jc w:val="both"/>
            </w:pPr>
          </w:p>
        </w:tc>
        <w:tc>
          <w:tcPr>
            <w:tcW w:w="397" w:type="pct"/>
            <w:vAlign w:val="center"/>
          </w:tcPr>
          <w:p w14:paraId="451C9284" w14:textId="77777777" w:rsidR="00494F1B" w:rsidRPr="0068177C" w:rsidRDefault="00494F1B" w:rsidP="004C1889">
            <w:pPr>
              <w:spacing w:before="120" w:after="120"/>
              <w:contextualSpacing/>
              <w:jc w:val="center"/>
            </w:pPr>
          </w:p>
        </w:tc>
        <w:tc>
          <w:tcPr>
            <w:tcW w:w="310" w:type="pct"/>
            <w:vAlign w:val="center"/>
          </w:tcPr>
          <w:p w14:paraId="742DACFD" w14:textId="77777777" w:rsidR="00494F1B" w:rsidRPr="0068177C" w:rsidRDefault="00494F1B" w:rsidP="004C1889">
            <w:pPr>
              <w:spacing w:before="120" w:after="120"/>
              <w:contextualSpacing/>
              <w:jc w:val="center"/>
            </w:pPr>
          </w:p>
        </w:tc>
        <w:tc>
          <w:tcPr>
            <w:tcW w:w="473" w:type="pct"/>
            <w:vAlign w:val="center"/>
          </w:tcPr>
          <w:p w14:paraId="17525A5A" w14:textId="77777777" w:rsidR="00494F1B" w:rsidRPr="0068177C" w:rsidRDefault="00494F1B" w:rsidP="004C1889">
            <w:pPr>
              <w:spacing w:before="120" w:after="120"/>
              <w:contextualSpacing/>
              <w:jc w:val="center"/>
            </w:pPr>
          </w:p>
        </w:tc>
      </w:tr>
      <w:tr w:rsidR="00494F1B" w:rsidRPr="0068177C" w14:paraId="64E58020" w14:textId="77777777" w:rsidTr="00177F77">
        <w:trPr>
          <w:trHeight w:val="396"/>
        </w:trPr>
        <w:tc>
          <w:tcPr>
            <w:tcW w:w="272" w:type="pct"/>
          </w:tcPr>
          <w:p w14:paraId="1A63F18E" w14:textId="77777777" w:rsidR="00494F1B" w:rsidRPr="0068177C" w:rsidRDefault="00494F1B" w:rsidP="00177F77">
            <w:pPr>
              <w:spacing w:before="120" w:after="120"/>
              <w:contextualSpacing/>
              <w:jc w:val="center"/>
            </w:pPr>
            <w:r w:rsidRPr="0068177C">
              <w:t>22.</w:t>
            </w:r>
          </w:p>
        </w:tc>
        <w:tc>
          <w:tcPr>
            <w:tcW w:w="189" w:type="pct"/>
          </w:tcPr>
          <w:p w14:paraId="0736861E" w14:textId="77777777" w:rsidR="00494F1B" w:rsidRPr="0068177C" w:rsidRDefault="00494F1B" w:rsidP="00177F77">
            <w:pPr>
              <w:spacing w:before="120" w:after="120"/>
              <w:contextualSpacing/>
              <w:jc w:val="center"/>
            </w:pPr>
            <w:r w:rsidRPr="0068177C">
              <w:t>a.</w:t>
            </w:r>
          </w:p>
        </w:tc>
        <w:tc>
          <w:tcPr>
            <w:tcW w:w="3359" w:type="pct"/>
          </w:tcPr>
          <w:p w14:paraId="51C3E2D9" w14:textId="77777777" w:rsidR="00494F1B" w:rsidRPr="0068177C" w:rsidRDefault="00494F1B" w:rsidP="004C1889">
            <w:pPr>
              <w:spacing w:before="120" w:after="120"/>
              <w:jc w:val="both"/>
            </w:pPr>
            <w:r w:rsidRPr="0068177C">
              <w:t xml:space="preserve">Formulate a python code by analyzing the given dictionary: </w:t>
            </w:r>
          </w:p>
          <w:p w14:paraId="62E27047" w14:textId="77777777" w:rsidR="00494F1B" w:rsidRPr="0068177C" w:rsidRDefault="00494F1B" w:rsidP="004C1889">
            <w:pPr>
              <w:spacing w:before="120" w:after="120"/>
              <w:jc w:val="both"/>
            </w:pPr>
            <w:r w:rsidRPr="0068177C">
              <w:t>dict = {“Name”: “KITS”, “Dept”: “CSE”, “Reg_No”: URK18RA9913} and perform the following operations.</w:t>
            </w:r>
          </w:p>
          <w:p w14:paraId="23FA3EA5" w14:textId="77777777" w:rsidR="00494F1B" w:rsidRPr="0068177C" w:rsidRDefault="00494F1B" w:rsidP="004C6084">
            <w:pPr>
              <w:pStyle w:val="ListParagraph"/>
              <w:numPr>
                <w:ilvl w:val="0"/>
                <w:numId w:val="43"/>
              </w:numPr>
              <w:spacing w:before="120" w:after="120"/>
              <w:jc w:val="both"/>
            </w:pPr>
            <w:r w:rsidRPr="0068177C">
              <w:t>Copy the key-value pairs into another new dictionary.</w:t>
            </w:r>
          </w:p>
          <w:p w14:paraId="5241F42A" w14:textId="77777777" w:rsidR="00494F1B" w:rsidRPr="0068177C" w:rsidRDefault="00494F1B" w:rsidP="004C6084">
            <w:pPr>
              <w:pStyle w:val="ListParagraph"/>
              <w:numPr>
                <w:ilvl w:val="0"/>
                <w:numId w:val="43"/>
              </w:numPr>
              <w:spacing w:before="120" w:after="120"/>
            </w:pPr>
            <w:r w:rsidRPr="0068177C">
              <w:t>Remove all the key-value pairs.</w:t>
            </w:r>
          </w:p>
          <w:p w14:paraId="4740E040" w14:textId="77777777" w:rsidR="00494F1B" w:rsidRPr="0068177C" w:rsidRDefault="00494F1B" w:rsidP="004C6084">
            <w:pPr>
              <w:pStyle w:val="ListParagraph"/>
              <w:numPr>
                <w:ilvl w:val="0"/>
                <w:numId w:val="43"/>
              </w:numPr>
              <w:spacing w:before="120" w:after="120"/>
            </w:pPr>
            <w:r w:rsidRPr="0068177C">
              <w:t>Update the value of Dept from CSE to ECE available in the dictionary.</w:t>
            </w:r>
          </w:p>
        </w:tc>
        <w:tc>
          <w:tcPr>
            <w:tcW w:w="397" w:type="pct"/>
            <w:vAlign w:val="center"/>
          </w:tcPr>
          <w:p w14:paraId="1EE7CDCB" w14:textId="77777777" w:rsidR="00494F1B" w:rsidRPr="0068177C" w:rsidRDefault="00494F1B" w:rsidP="004C1889">
            <w:pPr>
              <w:spacing w:before="120" w:after="120"/>
              <w:contextualSpacing/>
              <w:jc w:val="center"/>
            </w:pPr>
            <w:r w:rsidRPr="0068177C">
              <w:t>CO4</w:t>
            </w:r>
          </w:p>
        </w:tc>
        <w:tc>
          <w:tcPr>
            <w:tcW w:w="310" w:type="pct"/>
            <w:vAlign w:val="center"/>
          </w:tcPr>
          <w:p w14:paraId="3DCEB6B8" w14:textId="77777777" w:rsidR="00494F1B" w:rsidRPr="0068177C" w:rsidRDefault="00494F1B" w:rsidP="004C1889">
            <w:pPr>
              <w:spacing w:before="120" w:after="120"/>
              <w:contextualSpacing/>
              <w:jc w:val="center"/>
            </w:pPr>
            <w:r w:rsidRPr="0068177C">
              <w:t>A</w:t>
            </w:r>
          </w:p>
        </w:tc>
        <w:tc>
          <w:tcPr>
            <w:tcW w:w="473" w:type="pct"/>
            <w:vAlign w:val="center"/>
          </w:tcPr>
          <w:p w14:paraId="3E447FBE" w14:textId="77777777" w:rsidR="00494F1B" w:rsidRPr="0068177C" w:rsidRDefault="00494F1B" w:rsidP="004C1889">
            <w:pPr>
              <w:spacing w:before="120" w:after="120"/>
              <w:contextualSpacing/>
              <w:jc w:val="center"/>
            </w:pPr>
            <w:r w:rsidRPr="0068177C">
              <w:t>8</w:t>
            </w:r>
          </w:p>
        </w:tc>
      </w:tr>
      <w:tr w:rsidR="00494F1B" w:rsidRPr="0068177C" w14:paraId="6F0595FF" w14:textId="77777777" w:rsidTr="00177F77">
        <w:trPr>
          <w:trHeight w:val="396"/>
        </w:trPr>
        <w:tc>
          <w:tcPr>
            <w:tcW w:w="272" w:type="pct"/>
          </w:tcPr>
          <w:p w14:paraId="53713F3D" w14:textId="77777777" w:rsidR="00494F1B" w:rsidRPr="0068177C" w:rsidRDefault="00494F1B" w:rsidP="00177F77">
            <w:pPr>
              <w:spacing w:before="120" w:after="120"/>
              <w:contextualSpacing/>
              <w:jc w:val="center"/>
            </w:pPr>
          </w:p>
        </w:tc>
        <w:tc>
          <w:tcPr>
            <w:tcW w:w="189" w:type="pct"/>
          </w:tcPr>
          <w:p w14:paraId="3A93EB6A" w14:textId="77777777" w:rsidR="00494F1B" w:rsidRPr="0068177C" w:rsidRDefault="00494F1B" w:rsidP="00177F77">
            <w:pPr>
              <w:spacing w:before="120" w:after="120"/>
              <w:contextualSpacing/>
              <w:jc w:val="center"/>
            </w:pPr>
            <w:r w:rsidRPr="0068177C">
              <w:t>b.</w:t>
            </w:r>
          </w:p>
        </w:tc>
        <w:tc>
          <w:tcPr>
            <w:tcW w:w="3359" w:type="pct"/>
          </w:tcPr>
          <w:p w14:paraId="57BB1CB2" w14:textId="77777777" w:rsidR="00494F1B" w:rsidRPr="0068177C" w:rsidRDefault="00494F1B" w:rsidP="004C1889">
            <w:pPr>
              <w:spacing w:before="120" w:after="120"/>
              <w:contextualSpacing/>
              <w:jc w:val="both"/>
              <w:rPr>
                <w:bCs/>
              </w:rPr>
            </w:pPr>
            <w:r w:rsidRPr="0068177C">
              <w:t>Design a python program to print natural numbers from 21 to 70 using while loop.</w:t>
            </w:r>
          </w:p>
        </w:tc>
        <w:tc>
          <w:tcPr>
            <w:tcW w:w="397" w:type="pct"/>
            <w:vAlign w:val="center"/>
          </w:tcPr>
          <w:p w14:paraId="4048B4AD" w14:textId="77777777" w:rsidR="00494F1B" w:rsidRPr="0068177C" w:rsidRDefault="00494F1B" w:rsidP="004C1889">
            <w:pPr>
              <w:spacing w:before="120" w:after="120"/>
              <w:contextualSpacing/>
              <w:jc w:val="center"/>
            </w:pPr>
            <w:r w:rsidRPr="0068177C">
              <w:t>CO2</w:t>
            </w:r>
          </w:p>
        </w:tc>
        <w:tc>
          <w:tcPr>
            <w:tcW w:w="310" w:type="pct"/>
            <w:vAlign w:val="center"/>
          </w:tcPr>
          <w:p w14:paraId="40482CC9" w14:textId="77777777" w:rsidR="00494F1B" w:rsidRPr="0068177C" w:rsidRDefault="00494F1B" w:rsidP="004C1889">
            <w:pPr>
              <w:spacing w:before="120" w:after="120"/>
              <w:contextualSpacing/>
              <w:jc w:val="center"/>
            </w:pPr>
            <w:r w:rsidRPr="0068177C">
              <w:t>A</w:t>
            </w:r>
          </w:p>
        </w:tc>
        <w:tc>
          <w:tcPr>
            <w:tcW w:w="473" w:type="pct"/>
            <w:vAlign w:val="center"/>
          </w:tcPr>
          <w:p w14:paraId="2BEAEFFD" w14:textId="77777777" w:rsidR="00494F1B" w:rsidRPr="0068177C" w:rsidRDefault="00494F1B" w:rsidP="004C1889">
            <w:pPr>
              <w:spacing w:before="120" w:after="120"/>
              <w:contextualSpacing/>
              <w:jc w:val="center"/>
            </w:pPr>
            <w:r w:rsidRPr="0068177C">
              <w:t>4</w:t>
            </w:r>
          </w:p>
        </w:tc>
      </w:tr>
      <w:tr w:rsidR="00494F1B" w:rsidRPr="0068177C" w14:paraId="4E9753B0" w14:textId="77777777" w:rsidTr="00177F77">
        <w:trPr>
          <w:trHeight w:val="396"/>
        </w:trPr>
        <w:tc>
          <w:tcPr>
            <w:tcW w:w="272" w:type="pct"/>
          </w:tcPr>
          <w:p w14:paraId="445856B7" w14:textId="77777777" w:rsidR="00494F1B" w:rsidRPr="0068177C" w:rsidRDefault="00494F1B" w:rsidP="00177F77">
            <w:pPr>
              <w:spacing w:before="120" w:after="120"/>
              <w:contextualSpacing/>
              <w:jc w:val="center"/>
            </w:pPr>
          </w:p>
        </w:tc>
        <w:tc>
          <w:tcPr>
            <w:tcW w:w="189" w:type="pct"/>
          </w:tcPr>
          <w:p w14:paraId="0C0386B8" w14:textId="77777777" w:rsidR="00494F1B" w:rsidRPr="0068177C" w:rsidRDefault="00494F1B" w:rsidP="00177F77">
            <w:pPr>
              <w:spacing w:before="120" w:after="120"/>
              <w:contextualSpacing/>
              <w:jc w:val="center"/>
            </w:pPr>
          </w:p>
        </w:tc>
        <w:tc>
          <w:tcPr>
            <w:tcW w:w="3359" w:type="pct"/>
            <w:vAlign w:val="bottom"/>
          </w:tcPr>
          <w:p w14:paraId="7E540B52" w14:textId="77777777" w:rsidR="00494F1B" w:rsidRPr="0068177C" w:rsidRDefault="00494F1B" w:rsidP="004C1889">
            <w:pPr>
              <w:spacing w:before="120" w:after="120"/>
              <w:contextualSpacing/>
              <w:jc w:val="both"/>
            </w:pPr>
          </w:p>
        </w:tc>
        <w:tc>
          <w:tcPr>
            <w:tcW w:w="397" w:type="pct"/>
            <w:vAlign w:val="center"/>
          </w:tcPr>
          <w:p w14:paraId="794337C1" w14:textId="77777777" w:rsidR="00494F1B" w:rsidRPr="0068177C" w:rsidRDefault="00494F1B" w:rsidP="004C1889">
            <w:pPr>
              <w:spacing w:before="120" w:after="120"/>
              <w:contextualSpacing/>
              <w:jc w:val="center"/>
            </w:pPr>
          </w:p>
        </w:tc>
        <w:tc>
          <w:tcPr>
            <w:tcW w:w="310" w:type="pct"/>
            <w:vAlign w:val="center"/>
          </w:tcPr>
          <w:p w14:paraId="22BEE7C4" w14:textId="77777777" w:rsidR="00494F1B" w:rsidRPr="0068177C" w:rsidRDefault="00494F1B" w:rsidP="004C1889">
            <w:pPr>
              <w:spacing w:before="120" w:after="120"/>
              <w:contextualSpacing/>
              <w:jc w:val="center"/>
            </w:pPr>
          </w:p>
        </w:tc>
        <w:tc>
          <w:tcPr>
            <w:tcW w:w="473" w:type="pct"/>
            <w:vAlign w:val="center"/>
          </w:tcPr>
          <w:p w14:paraId="10CE1F66" w14:textId="77777777" w:rsidR="00494F1B" w:rsidRPr="0068177C" w:rsidRDefault="00494F1B" w:rsidP="004C1889">
            <w:pPr>
              <w:spacing w:before="120" w:after="120"/>
              <w:contextualSpacing/>
              <w:jc w:val="center"/>
            </w:pPr>
          </w:p>
        </w:tc>
      </w:tr>
      <w:tr w:rsidR="00494F1B" w:rsidRPr="0068177C" w14:paraId="646C1006" w14:textId="77777777" w:rsidTr="00177F77">
        <w:trPr>
          <w:trHeight w:val="396"/>
        </w:trPr>
        <w:tc>
          <w:tcPr>
            <w:tcW w:w="272" w:type="pct"/>
          </w:tcPr>
          <w:p w14:paraId="1E72534B" w14:textId="77777777" w:rsidR="00494F1B" w:rsidRPr="0068177C" w:rsidRDefault="00494F1B" w:rsidP="00177F77">
            <w:pPr>
              <w:spacing w:before="120" w:after="120"/>
              <w:contextualSpacing/>
              <w:jc w:val="center"/>
            </w:pPr>
            <w:r w:rsidRPr="0068177C">
              <w:t>23.</w:t>
            </w:r>
          </w:p>
        </w:tc>
        <w:tc>
          <w:tcPr>
            <w:tcW w:w="189" w:type="pct"/>
          </w:tcPr>
          <w:p w14:paraId="22F21B3F" w14:textId="77777777" w:rsidR="00494F1B" w:rsidRPr="0068177C" w:rsidRDefault="00494F1B" w:rsidP="00177F77">
            <w:pPr>
              <w:spacing w:before="120" w:after="120"/>
              <w:contextualSpacing/>
              <w:jc w:val="center"/>
            </w:pPr>
            <w:r w:rsidRPr="0068177C">
              <w:t>a.</w:t>
            </w:r>
          </w:p>
        </w:tc>
        <w:tc>
          <w:tcPr>
            <w:tcW w:w="3359" w:type="pct"/>
          </w:tcPr>
          <w:p w14:paraId="3D0BFFCD" w14:textId="77777777" w:rsidR="00494F1B" w:rsidRPr="0068177C" w:rsidRDefault="00494F1B" w:rsidP="004C1889">
            <w:pPr>
              <w:spacing w:before="120" w:after="120"/>
              <w:contextualSpacing/>
              <w:jc w:val="both"/>
            </w:pPr>
            <w:r w:rsidRPr="0068177C">
              <w:t>Compare and contrast the different parameter in function with an example.</w:t>
            </w:r>
          </w:p>
        </w:tc>
        <w:tc>
          <w:tcPr>
            <w:tcW w:w="397" w:type="pct"/>
            <w:vAlign w:val="center"/>
          </w:tcPr>
          <w:p w14:paraId="106132FE" w14:textId="77777777" w:rsidR="00494F1B" w:rsidRPr="0068177C" w:rsidRDefault="00494F1B" w:rsidP="004C1889">
            <w:pPr>
              <w:spacing w:before="120" w:after="120"/>
              <w:contextualSpacing/>
              <w:jc w:val="center"/>
            </w:pPr>
            <w:r w:rsidRPr="0068177C">
              <w:t>CO2</w:t>
            </w:r>
          </w:p>
        </w:tc>
        <w:tc>
          <w:tcPr>
            <w:tcW w:w="310" w:type="pct"/>
            <w:vAlign w:val="center"/>
          </w:tcPr>
          <w:p w14:paraId="7BEDF3BD" w14:textId="77777777" w:rsidR="00494F1B" w:rsidRPr="0068177C" w:rsidRDefault="00494F1B" w:rsidP="004C1889">
            <w:pPr>
              <w:spacing w:before="120" w:after="120"/>
              <w:contextualSpacing/>
              <w:jc w:val="center"/>
            </w:pPr>
            <w:r w:rsidRPr="0068177C">
              <w:t>U</w:t>
            </w:r>
          </w:p>
        </w:tc>
        <w:tc>
          <w:tcPr>
            <w:tcW w:w="473" w:type="pct"/>
            <w:vAlign w:val="center"/>
          </w:tcPr>
          <w:p w14:paraId="72ACA613" w14:textId="77777777" w:rsidR="00494F1B" w:rsidRPr="0068177C" w:rsidRDefault="00494F1B" w:rsidP="004C1889">
            <w:pPr>
              <w:spacing w:before="120" w:after="120"/>
              <w:contextualSpacing/>
              <w:jc w:val="center"/>
            </w:pPr>
            <w:r w:rsidRPr="0068177C">
              <w:t>8</w:t>
            </w:r>
          </w:p>
        </w:tc>
      </w:tr>
      <w:tr w:rsidR="00494F1B" w:rsidRPr="0068177C" w14:paraId="03996B77" w14:textId="77777777" w:rsidTr="00177F77">
        <w:trPr>
          <w:trHeight w:val="396"/>
        </w:trPr>
        <w:tc>
          <w:tcPr>
            <w:tcW w:w="272" w:type="pct"/>
          </w:tcPr>
          <w:p w14:paraId="20AFB064" w14:textId="77777777" w:rsidR="00494F1B" w:rsidRPr="0068177C" w:rsidRDefault="00494F1B" w:rsidP="00177F77">
            <w:pPr>
              <w:spacing w:before="120" w:after="120"/>
              <w:contextualSpacing/>
              <w:jc w:val="center"/>
            </w:pPr>
          </w:p>
        </w:tc>
        <w:tc>
          <w:tcPr>
            <w:tcW w:w="189" w:type="pct"/>
          </w:tcPr>
          <w:p w14:paraId="0F0EA99F" w14:textId="77777777" w:rsidR="00494F1B" w:rsidRPr="0068177C" w:rsidRDefault="00494F1B" w:rsidP="00177F77">
            <w:pPr>
              <w:spacing w:before="120" w:after="120"/>
              <w:contextualSpacing/>
              <w:jc w:val="center"/>
            </w:pPr>
            <w:r w:rsidRPr="0068177C">
              <w:t>b.</w:t>
            </w:r>
          </w:p>
        </w:tc>
        <w:tc>
          <w:tcPr>
            <w:tcW w:w="3359" w:type="pct"/>
          </w:tcPr>
          <w:p w14:paraId="408E0291" w14:textId="77777777" w:rsidR="00494F1B" w:rsidRPr="0068177C" w:rsidRDefault="00494F1B" w:rsidP="004C1889">
            <w:pPr>
              <w:spacing w:before="120" w:after="120"/>
              <w:contextualSpacing/>
              <w:jc w:val="both"/>
              <w:rPr>
                <w:bCs/>
              </w:rPr>
            </w:pPr>
            <w:r w:rsidRPr="0068177C">
              <w:t>Explain how you can randomize the items of a list in python</w:t>
            </w:r>
            <w:r>
              <w:t>.</w:t>
            </w:r>
          </w:p>
        </w:tc>
        <w:tc>
          <w:tcPr>
            <w:tcW w:w="397" w:type="pct"/>
            <w:vAlign w:val="center"/>
          </w:tcPr>
          <w:p w14:paraId="23054B4C" w14:textId="77777777" w:rsidR="00494F1B" w:rsidRPr="0068177C" w:rsidRDefault="00494F1B" w:rsidP="004C1889">
            <w:pPr>
              <w:spacing w:before="120" w:after="120"/>
              <w:contextualSpacing/>
              <w:jc w:val="center"/>
            </w:pPr>
            <w:r w:rsidRPr="0068177C">
              <w:t>CO1</w:t>
            </w:r>
          </w:p>
        </w:tc>
        <w:tc>
          <w:tcPr>
            <w:tcW w:w="310" w:type="pct"/>
            <w:vAlign w:val="center"/>
          </w:tcPr>
          <w:p w14:paraId="1D265530" w14:textId="77777777" w:rsidR="00494F1B" w:rsidRPr="0068177C" w:rsidRDefault="00494F1B" w:rsidP="004C1889">
            <w:pPr>
              <w:spacing w:before="120" w:after="120"/>
              <w:contextualSpacing/>
              <w:jc w:val="center"/>
            </w:pPr>
            <w:r w:rsidRPr="0068177C">
              <w:t>U</w:t>
            </w:r>
          </w:p>
        </w:tc>
        <w:tc>
          <w:tcPr>
            <w:tcW w:w="473" w:type="pct"/>
            <w:vAlign w:val="center"/>
          </w:tcPr>
          <w:p w14:paraId="629EDD37" w14:textId="77777777" w:rsidR="00494F1B" w:rsidRPr="0068177C" w:rsidRDefault="00494F1B" w:rsidP="004C1889">
            <w:pPr>
              <w:spacing w:before="120" w:after="120"/>
              <w:contextualSpacing/>
              <w:jc w:val="center"/>
            </w:pPr>
            <w:r w:rsidRPr="0068177C">
              <w:t>4</w:t>
            </w:r>
          </w:p>
        </w:tc>
      </w:tr>
      <w:tr w:rsidR="00494F1B" w:rsidRPr="0068177C" w14:paraId="6779583B" w14:textId="77777777" w:rsidTr="00177F77">
        <w:trPr>
          <w:trHeight w:val="300"/>
        </w:trPr>
        <w:tc>
          <w:tcPr>
            <w:tcW w:w="5000" w:type="pct"/>
            <w:gridSpan w:val="6"/>
          </w:tcPr>
          <w:p w14:paraId="2FBC5799" w14:textId="77777777" w:rsidR="00494F1B" w:rsidRPr="0068177C" w:rsidRDefault="00494F1B" w:rsidP="00177F77">
            <w:pPr>
              <w:spacing w:before="120" w:after="120"/>
              <w:contextualSpacing/>
              <w:jc w:val="center"/>
              <w:rPr>
                <w:b/>
                <w:bCs/>
              </w:rPr>
            </w:pPr>
            <w:r w:rsidRPr="0068177C">
              <w:rPr>
                <w:b/>
                <w:bCs/>
              </w:rPr>
              <w:t>COMPULSORY QUESTION</w:t>
            </w:r>
          </w:p>
        </w:tc>
      </w:tr>
      <w:tr w:rsidR="00494F1B" w:rsidRPr="0068177C" w14:paraId="6DF0B6B8" w14:textId="77777777" w:rsidTr="00177F77">
        <w:trPr>
          <w:trHeight w:val="396"/>
        </w:trPr>
        <w:tc>
          <w:tcPr>
            <w:tcW w:w="272" w:type="pct"/>
          </w:tcPr>
          <w:p w14:paraId="353AAC7F" w14:textId="77777777" w:rsidR="00494F1B" w:rsidRPr="0068177C" w:rsidRDefault="00494F1B" w:rsidP="00177F77">
            <w:pPr>
              <w:spacing w:before="120" w:after="120"/>
              <w:contextualSpacing/>
              <w:jc w:val="center"/>
            </w:pPr>
            <w:r w:rsidRPr="0068177C">
              <w:t>24.</w:t>
            </w:r>
          </w:p>
        </w:tc>
        <w:tc>
          <w:tcPr>
            <w:tcW w:w="189" w:type="pct"/>
            <w:vAlign w:val="center"/>
          </w:tcPr>
          <w:p w14:paraId="26F84E8B" w14:textId="77777777" w:rsidR="00494F1B" w:rsidRPr="0068177C" w:rsidRDefault="00494F1B" w:rsidP="004C1889">
            <w:pPr>
              <w:spacing w:before="120" w:after="120"/>
              <w:contextualSpacing/>
              <w:jc w:val="center"/>
            </w:pPr>
          </w:p>
        </w:tc>
        <w:tc>
          <w:tcPr>
            <w:tcW w:w="3359" w:type="pct"/>
            <w:vAlign w:val="bottom"/>
          </w:tcPr>
          <w:p w14:paraId="1EE9EC23" w14:textId="77777777" w:rsidR="00494F1B" w:rsidRPr="0068177C" w:rsidRDefault="00494F1B" w:rsidP="004C1889">
            <w:pPr>
              <w:spacing w:before="120" w:after="120"/>
              <w:contextualSpacing/>
              <w:jc w:val="both"/>
            </w:pPr>
            <w:r w:rsidRPr="0068177C">
              <w:t>Create a window with size (600*400) as dimension with a TEXTBOX  and BUTTON. After entering your name in the textbox and on clicking the button, a message box with a message “Hello, you have a nice name” to be displayed.</w:t>
            </w:r>
          </w:p>
        </w:tc>
        <w:tc>
          <w:tcPr>
            <w:tcW w:w="397" w:type="pct"/>
            <w:vAlign w:val="center"/>
          </w:tcPr>
          <w:p w14:paraId="0F14B2B1" w14:textId="77777777" w:rsidR="00494F1B" w:rsidRPr="0068177C" w:rsidRDefault="00494F1B" w:rsidP="004C1889">
            <w:pPr>
              <w:spacing w:before="120" w:after="120"/>
              <w:contextualSpacing/>
              <w:jc w:val="center"/>
            </w:pPr>
            <w:r w:rsidRPr="0068177C">
              <w:t>CO6</w:t>
            </w:r>
          </w:p>
        </w:tc>
        <w:tc>
          <w:tcPr>
            <w:tcW w:w="310" w:type="pct"/>
            <w:vAlign w:val="center"/>
          </w:tcPr>
          <w:p w14:paraId="2817D7B7" w14:textId="77777777" w:rsidR="00494F1B" w:rsidRPr="0068177C" w:rsidRDefault="00494F1B" w:rsidP="004C1889">
            <w:pPr>
              <w:spacing w:before="120" w:after="120"/>
              <w:contextualSpacing/>
              <w:jc w:val="center"/>
            </w:pPr>
            <w:r w:rsidRPr="0068177C">
              <w:t>A</w:t>
            </w:r>
          </w:p>
        </w:tc>
        <w:tc>
          <w:tcPr>
            <w:tcW w:w="473" w:type="pct"/>
            <w:vAlign w:val="center"/>
          </w:tcPr>
          <w:p w14:paraId="35BB4FCA" w14:textId="77777777" w:rsidR="00494F1B" w:rsidRPr="0068177C" w:rsidRDefault="00494F1B" w:rsidP="004C1889">
            <w:pPr>
              <w:spacing w:before="120" w:after="120"/>
              <w:contextualSpacing/>
              <w:jc w:val="center"/>
            </w:pPr>
            <w:r w:rsidRPr="0068177C">
              <w:t>12</w:t>
            </w:r>
          </w:p>
        </w:tc>
      </w:tr>
    </w:tbl>
    <w:p w14:paraId="469EB5D7" w14:textId="77777777" w:rsidR="00494F1B" w:rsidRPr="0068177C" w:rsidRDefault="00494F1B" w:rsidP="00A81194">
      <w:pPr>
        <w:contextualSpacing/>
      </w:pPr>
      <w:r w:rsidRPr="0068177C">
        <w:rPr>
          <w:b/>
          <w:bCs/>
        </w:rPr>
        <w:t>CO</w:t>
      </w:r>
      <w:r w:rsidRPr="0068177C">
        <w:t xml:space="preserve"> – COURSE OUTCOME</w:t>
      </w:r>
      <w:r w:rsidRPr="0068177C">
        <w:tab/>
      </w:r>
      <w:r w:rsidRPr="0068177C">
        <w:tab/>
      </w:r>
      <w:r w:rsidRPr="0068177C">
        <w:tab/>
      </w:r>
      <w:r w:rsidRPr="0068177C">
        <w:tab/>
      </w:r>
      <w:r w:rsidRPr="0068177C">
        <w:tab/>
      </w:r>
      <w:r w:rsidRPr="0068177C">
        <w:rPr>
          <w:b/>
          <w:bCs/>
        </w:rPr>
        <w:t>BL</w:t>
      </w:r>
      <w:r w:rsidRPr="0068177C">
        <w:t xml:space="preserve"> – BLOOM’S LEVEL</w:t>
      </w:r>
    </w:p>
    <w:p w14:paraId="51B2E2D4" w14:textId="77777777" w:rsidR="00494F1B" w:rsidRPr="0068177C" w:rsidRDefault="00494F1B" w:rsidP="00A81194">
      <w:pPr>
        <w:contextualSpacing/>
      </w:pPr>
    </w:p>
    <w:tbl>
      <w:tblPr>
        <w:tblStyle w:val="TableGrid"/>
        <w:tblW w:w="10745" w:type="dxa"/>
        <w:tblInd w:w="-147" w:type="dxa"/>
        <w:tblLook w:val="04A0" w:firstRow="1" w:lastRow="0" w:firstColumn="1" w:lastColumn="0" w:noHBand="0" w:noVBand="1"/>
      </w:tblPr>
      <w:tblGrid>
        <w:gridCol w:w="862"/>
        <w:gridCol w:w="9883"/>
      </w:tblGrid>
      <w:tr w:rsidR="00494F1B" w:rsidRPr="0068177C" w14:paraId="1420D551" w14:textId="77777777" w:rsidTr="0068177C">
        <w:trPr>
          <w:trHeight w:val="280"/>
        </w:trPr>
        <w:tc>
          <w:tcPr>
            <w:tcW w:w="862" w:type="dxa"/>
          </w:tcPr>
          <w:p w14:paraId="56B4C42B" w14:textId="77777777" w:rsidR="00494F1B" w:rsidRPr="0068177C" w:rsidRDefault="00494F1B" w:rsidP="00A81194">
            <w:pPr>
              <w:contextualSpacing/>
            </w:pPr>
          </w:p>
        </w:tc>
        <w:tc>
          <w:tcPr>
            <w:tcW w:w="9883" w:type="dxa"/>
          </w:tcPr>
          <w:p w14:paraId="6FD687B3" w14:textId="77777777" w:rsidR="00494F1B" w:rsidRPr="0068177C" w:rsidRDefault="00494F1B" w:rsidP="00A81194">
            <w:pPr>
              <w:contextualSpacing/>
              <w:jc w:val="center"/>
              <w:rPr>
                <w:b/>
              </w:rPr>
            </w:pPr>
            <w:r w:rsidRPr="0068177C">
              <w:rPr>
                <w:b/>
              </w:rPr>
              <w:t>COURSE OUTCOMES</w:t>
            </w:r>
          </w:p>
        </w:tc>
      </w:tr>
      <w:tr w:rsidR="00494F1B" w:rsidRPr="0068177C" w14:paraId="4E97629F" w14:textId="77777777" w:rsidTr="0068177C">
        <w:trPr>
          <w:trHeight w:val="280"/>
        </w:trPr>
        <w:tc>
          <w:tcPr>
            <w:tcW w:w="862" w:type="dxa"/>
          </w:tcPr>
          <w:p w14:paraId="4AA43E7F" w14:textId="77777777" w:rsidR="00494F1B" w:rsidRPr="0068177C" w:rsidRDefault="00494F1B" w:rsidP="00264325">
            <w:pPr>
              <w:contextualSpacing/>
              <w:rPr>
                <w:bCs/>
              </w:rPr>
            </w:pPr>
            <w:r w:rsidRPr="0068177C">
              <w:rPr>
                <w:bCs/>
              </w:rPr>
              <w:t>CO1</w:t>
            </w:r>
          </w:p>
        </w:tc>
        <w:tc>
          <w:tcPr>
            <w:tcW w:w="9883" w:type="dxa"/>
          </w:tcPr>
          <w:p w14:paraId="19FE5F36" w14:textId="77777777" w:rsidR="00494F1B" w:rsidRPr="0068177C" w:rsidRDefault="00494F1B" w:rsidP="00264325">
            <w:pPr>
              <w:contextualSpacing/>
              <w:jc w:val="both"/>
            </w:pPr>
            <w:r>
              <w:t>D</w:t>
            </w:r>
            <w:r w:rsidRPr="0068177C">
              <w:t>escribe the datatypes, expressions and type conversions in Python</w:t>
            </w:r>
            <w:r>
              <w:t>.</w:t>
            </w:r>
          </w:p>
        </w:tc>
      </w:tr>
      <w:tr w:rsidR="00494F1B" w:rsidRPr="0068177C" w14:paraId="199A59A1" w14:textId="77777777" w:rsidTr="0068177C">
        <w:trPr>
          <w:trHeight w:val="280"/>
        </w:trPr>
        <w:tc>
          <w:tcPr>
            <w:tcW w:w="862" w:type="dxa"/>
          </w:tcPr>
          <w:p w14:paraId="20AF5CF5" w14:textId="77777777" w:rsidR="00494F1B" w:rsidRPr="0068177C" w:rsidRDefault="00494F1B" w:rsidP="00264325">
            <w:pPr>
              <w:contextualSpacing/>
              <w:rPr>
                <w:bCs/>
              </w:rPr>
            </w:pPr>
            <w:r w:rsidRPr="0068177C">
              <w:rPr>
                <w:bCs/>
              </w:rPr>
              <w:t>CO2</w:t>
            </w:r>
          </w:p>
        </w:tc>
        <w:tc>
          <w:tcPr>
            <w:tcW w:w="9883" w:type="dxa"/>
          </w:tcPr>
          <w:p w14:paraId="028DEBC3" w14:textId="77777777" w:rsidR="00494F1B" w:rsidRPr="0068177C" w:rsidRDefault="00494F1B" w:rsidP="00264325">
            <w:pPr>
              <w:contextualSpacing/>
              <w:jc w:val="both"/>
            </w:pPr>
            <w:r>
              <w:t>U</w:t>
            </w:r>
            <w:r w:rsidRPr="0068177C">
              <w:t>se functions, control statements, strings, lists and dictionaries in python programming.</w:t>
            </w:r>
          </w:p>
        </w:tc>
      </w:tr>
      <w:tr w:rsidR="00494F1B" w:rsidRPr="0068177C" w14:paraId="3A2D4B35" w14:textId="77777777" w:rsidTr="0068177C">
        <w:trPr>
          <w:trHeight w:val="280"/>
        </w:trPr>
        <w:tc>
          <w:tcPr>
            <w:tcW w:w="862" w:type="dxa"/>
          </w:tcPr>
          <w:p w14:paraId="516D3B66" w14:textId="77777777" w:rsidR="00494F1B" w:rsidRPr="0068177C" w:rsidRDefault="00494F1B" w:rsidP="00264325">
            <w:pPr>
              <w:contextualSpacing/>
              <w:rPr>
                <w:bCs/>
              </w:rPr>
            </w:pPr>
            <w:r w:rsidRPr="0068177C">
              <w:rPr>
                <w:bCs/>
              </w:rPr>
              <w:t>CO3</w:t>
            </w:r>
          </w:p>
        </w:tc>
        <w:tc>
          <w:tcPr>
            <w:tcW w:w="9883" w:type="dxa"/>
          </w:tcPr>
          <w:p w14:paraId="668C9497" w14:textId="77777777" w:rsidR="00494F1B" w:rsidRPr="0068177C" w:rsidRDefault="00494F1B" w:rsidP="00264325">
            <w:pPr>
              <w:contextualSpacing/>
              <w:jc w:val="both"/>
            </w:pPr>
            <w:r>
              <w:t>D</w:t>
            </w:r>
            <w:r w:rsidRPr="0068177C">
              <w:t>emonstrate the concept of object, class inheritance and polymorphism in Python.</w:t>
            </w:r>
          </w:p>
        </w:tc>
      </w:tr>
      <w:tr w:rsidR="00494F1B" w:rsidRPr="0068177C" w14:paraId="7D88D6EF" w14:textId="77777777" w:rsidTr="0068177C">
        <w:trPr>
          <w:trHeight w:val="280"/>
        </w:trPr>
        <w:tc>
          <w:tcPr>
            <w:tcW w:w="862" w:type="dxa"/>
          </w:tcPr>
          <w:p w14:paraId="76AB0EBC" w14:textId="77777777" w:rsidR="00494F1B" w:rsidRPr="0068177C" w:rsidRDefault="00494F1B" w:rsidP="00264325">
            <w:pPr>
              <w:contextualSpacing/>
              <w:rPr>
                <w:bCs/>
              </w:rPr>
            </w:pPr>
            <w:r w:rsidRPr="0068177C">
              <w:rPr>
                <w:bCs/>
              </w:rPr>
              <w:t>CO4</w:t>
            </w:r>
          </w:p>
        </w:tc>
        <w:tc>
          <w:tcPr>
            <w:tcW w:w="9883" w:type="dxa"/>
          </w:tcPr>
          <w:p w14:paraId="1B614460" w14:textId="77777777" w:rsidR="00494F1B" w:rsidRPr="0068177C" w:rsidRDefault="00494F1B" w:rsidP="00264325">
            <w:pPr>
              <w:contextualSpacing/>
              <w:jc w:val="both"/>
            </w:pPr>
            <w:r>
              <w:t>W</w:t>
            </w:r>
            <w:r w:rsidRPr="0068177C">
              <w:t>rite user defined functions, classes in python.</w:t>
            </w:r>
          </w:p>
        </w:tc>
      </w:tr>
      <w:tr w:rsidR="00494F1B" w:rsidRPr="0068177C" w14:paraId="5237E12A" w14:textId="77777777" w:rsidTr="0068177C">
        <w:trPr>
          <w:trHeight w:val="280"/>
        </w:trPr>
        <w:tc>
          <w:tcPr>
            <w:tcW w:w="862" w:type="dxa"/>
          </w:tcPr>
          <w:p w14:paraId="05AA9AA5" w14:textId="77777777" w:rsidR="00494F1B" w:rsidRPr="0068177C" w:rsidRDefault="00494F1B" w:rsidP="00264325">
            <w:pPr>
              <w:contextualSpacing/>
              <w:rPr>
                <w:bCs/>
              </w:rPr>
            </w:pPr>
            <w:r w:rsidRPr="0068177C">
              <w:rPr>
                <w:bCs/>
              </w:rPr>
              <w:t>CO5</w:t>
            </w:r>
          </w:p>
        </w:tc>
        <w:tc>
          <w:tcPr>
            <w:tcW w:w="9883" w:type="dxa"/>
          </w:tcPr>
          <w:p w14:paraId="7CFB5D51" w14:textId="77777777" w:rsidR="00494F1B" w:rsidRPr="0068177C" w:rsidRDefault="00494F1B" w:rsidP="00264325">
            <w:pPr>
              <w:contextualSpacing/>
              <w:jc w:val="both"/>
            </w:pPr>
            <w:r>
              <w:t>D</w:t>
            </w:r>
            <w:r w:rsidRPr="0068177C">
              <w:t>evelop GUI based Python program and to read and write files using python programming.</w:t>
            </w:r>
          </w:p>
        </w:tc>
      </w:tr>
      <w:tr w:rsidR="00494F1B" w:rsidRPr="0068177C" w14:paraId="1AC68781" w14:textId="77777777" w:rsidTr="0068177C">
        <w:trPr>
          <w:trHeight w:val="280"/>
        </w:trPr>
        <w:tc>
          <w:tcPr>
            <w:tcW w:w="862" w:type="dxa"/>
          </w:tcPr>
          <w:p w14:paraId="44C5E219" w14:textId="77777777" w:rsidR="00494F1B" w:rsidRPr="0068177C" w:rsidRDefault="00494F1B" w:rsidP="00264325">
            <w:pPr>
              <w:contextualSpacing/>
              <w:rPr>
                <w:bCs/>
              </w:rPr>
            </w:pPr>
            <w:r w:rsidRPr="0068177C">
              <w:rPr>
                <w:bCs/>
              </w:rPr>
              <w:t>CO6</w:t>
            </w:r>
          </w:p>
        </w:tc>
        <w:tc>
          <w:tcPr>
            <w:tcW w:w="9883" w:type="dxa"/>
          </w:tcPr>
          <w:p w14:paraId="767FAAC0" w14:textId="77777777" w:rsidR="00494F1B" w:rsidRPr="0068177C" w:rsidRDefault="00494F1B" w:rsidP="00264325">
            <w:pPr>
              <w:contextualSpacing/>
              <w:jc w:val="both"/>
            </w:pPr>
            <w:r>
              <w:t>C</w:t>
            </w:r>
            <w:r w:rsidRPr="0068177C">
              <w:t>reate python program for real world applications</w:t>
            </w:r>
            <w:r>
              <w:t>.</w:t>
            </w:r>
          </w:p>
        </w:tc>
      </w:tr>
    </w:tbl>
    <w:p w14:paraId="4D492E2A" w14:textId="77777777" w:rsidR="00494F1B" w:rsidRPr="0068177C" w:rsidRDefault="00494F1B" w:rsidP="00A81194">
      <w:pPr>
        <w:contextualSpacing/>
      </w:pPr>
    </w:p>
    <w:tbl>
      <w:tblPr>
        <w:tblStyle w:val="TableGrid"/>
        <w:tblW w:w="10691" w:type="dxa"/>
        <w:jc w:val="center"/>
        <w:tblLook w:val="04A0" w:firstRow="1" w:lastRow="0" w:firstColumn="1" w:lastColumn="0" w:noHBand="0" w:noVBand="1"/>
      </w:tblPr>
      <w:tblGrid>
        <w:gridCol w:w="1903"/>
        <w:gridCol w:w="1417"/>
        <w:gridCol w:w="1276"/>
        <w:gridCol w:w="1134"/>
        <w:gridCol w:w="1418"/>
        <w:gridCol w:w="708"/>
        <w:gridCol w:w="1134"/>
        <w:gridCol w:w="1701"/>
      </w:tblGrid>
      <w:tr w:rsidR="00494F1B" w:rsidRPr="0068177C" w14:paraId="4EDD0C0A" w14:textId="77777777" w:rsidTr="0068177C">
        <w:trPr>
          <w:jc w:val="center"/>
        </w:trPr>
        <w:tc>
          <w:tcPr>
            <w:tcW w:w="10691" w:type="dxa"/>
            <w:gridSpan w:val="8"/>
          </w:tcPr>
          <w:p w14:paraId="0B7CD3FB" w14:textId="77777777" w:rsidR="00494F1B" w:rsidRPr="0068177C" w:rsidRDefault="00494F1B" w:rsidP="00A81194">
            <w:pPr>
              <w:contextualSpacing/>
              <w:jc w:val="center"/>
              <w:rPr>
                <w:b/>
              </w:rPr>
            </w:pPr>
            <w:r w:rsidRPr="0068177C">
              <w:rPr>
                <w:b/>
              </w:rPr>
              <w:t>Assessment Pattern as per Bloom’s Taxonomy</w:t>
            </w:r>
          </w:p>
        </w:tc>
      </w:tr>
      <w:tr w:rsidR="00494F1B" w:rsidRPr="0068177C" w14:paraId="009BDB83" w14:textId="77777777" w:rsidTr="0068177C">
        <w:trPr>
          <w:jc w:val="center"/>
        </w:trPr>
        <w:tc>
          <w:tcPr>
            <w:tcW w:w="1903" w:type="dxa"/>
          </w:tcPr>
          <w:p w14:paraId="1123BCE5" w14:textId="77777777" w:rsidR="00494F1B" w:rsidRPr="0068177C" w:rsidRDefault="00494F1B" w:rsidP="00A81194">
            <w:pPr>
              <w:contextualSpacing/>
              <w:jc w:val="center"/>
              <w:rPr>
                <w:b/>
                <w:bCs/>
              </w:rPr>
            </w:pPr>
            <w:r w:rsidRPr="0068177C">
              <w:rPr>
                <w:b/>
                <w:bCs/>
              </w:rPr>
              <w:t>CO / P</w:t>
            </w:r>
          </w:p>
        </w:tc>
        <w:tc>
          <w:tcPr>
            <w:tcW w:w="1417" w:type="dxa"/>
          </w:tcPr>
          <w:p w14:paraId="231247D4" w14:textId="77777777" w:rsidR="00494F1B" w:rsidRPr="0068177C" w:rsidRDefault="00494F1B" w:rsidP="00A81194">
            <w:pPr>
              <w:contextualSpacing/>
              <w:jc w:val="center"/>
              <w:rPr>
                <w:b/>
              </w:rPr>
            </w:pPr>
            <w:r w:rsidRPr="0068177C">
              <w:rPr>
                <w:b/>
              </w:rPr>
              <w:t>R</w:t>
            </w:r>
          </w:p>
        </w:tc>
        <w:tc>
          <w:tcPr>
            <w:tcW w:w="1276" w:type="dxa"/>
          </w:tcPr>
          <w:p w14:paraId="0F5A510F" w14:textId="77777777" w:rsidR="00494F1B" w:rsidRPr="0068177C" w:rsidRDefault="00494F1B" w:rsidP="00A81194">
            <w:pPr>
              <w:contextualSpacing/>
              <w:jc w:val="center"/>
              <w:rPr>
                <w:b/>
              </w:rPr>
            </w:pPr>
            <w:r w:rsidRPr="0068177C">
              <w:rPr>
                <w:b/>
              </w:rPr>
              <w:t>U</w:t>
            </w:r>
          </w:p>
        </w:tc>
        <w:tc>
          <w:tcPr>
            <w:tcW w:w="1134" w:type="dxa"/>
          </w:tcPr>
          <w:p w14:paraId="16E4530A" w14:textId="77777777" w:rsidR="00494F1B" w:rsidRPr="0068177C" w:rsidRDefault="00494F1B" w:rsidP="00A81194">
            <w:pPr>
              <w:contextualSpacing/>
              <w:jc w:val="center"/>
              <w:rPr>
                <w:b/>
              </w:rPr>
            </w:pPr>
            <w:r w:rsidRPr="0068177C">
              <w:rPr>
                <w:b/>
              </w:rPr>
              <w:t>A</w:t>
            </w:r>
          </w:p>
        </w:tc>
        <w:tc>
          <w:tcPr>
            <w:tcW w:w="1418" w:type="dxa"/>
          </w:tcPr>
          <w:p w14:paraId="50526F03" w14:textId="77777777" w:rsidR="00494F1B" w:rsidRPr="0068177C" w:rsidRDefault="00494F1B" w:rsidP="00A81194">
            <w:pPr>
              <w:contextualSpacing/>
              <w:jc w:val="center"/>
              <w:rPr>
                <w:b/>
              </w:rPr>
            </w:pPr>
            <w:r w:rsidRPr="0068177C">
              <w:rPr>
                <w:b/>
              </w:rPr>
              <w:t>An</w:t>
            </w:r>
          </w:p>
        </w:tc>
        <w:tc>
          <w:tcPr>
            <w:tcW w:w="708" w:type="dxa"/>
          </w:tcPr>
          <w:p w14:paraId="0579B1C4" w14:textId="77777777" w:rsidR="00494F1B" w:rsidRPr="0068177C" w:rsidRDefault="00494F1B" w:rsidP="00A81194">
            <w:pPr>
              <w:contextualSpacing/>
              <w:jc w:val="center"/>
              <w:rPr>
                <w:b/>
              </w:rPr>
            </w:pPr>
            <w:r w:rsidRPr="0068177C">
              <w:rPr>
                <w:b/>
              </w:rPr>
              <w:t>E</w:t>
            </w:r>
          </w:p>
        </w:tc>
        <w:tc>
          <w:tcPr>
            <w:tcW w:w="1134" w:type="dxa"/>
          </w:tcPr>
          <w:p w14:paraId="28A5605B" w14:textId="77777777" w:rsidR="00494F1B" w:rsidRPr="0068177C" w:rsidRDefault="00494F1B" w:rsidP="00A81194">
            <w:pPr>
              <w:contextualSpacing/>
              <w:jc w:val="center"/>
              <w:rPr>
                <w:b/>
              </w:rPr>
            </w:pPr>
            <w:r w:rsidRPr="0068177C">
              <w:rPr>
                <w:b/>
              </w:rPr>
              <w:t>C</w:t>
            </w:r>
          </w:p>
        </w:tc>
        <w:tc>
          <w:tcPr>
            <w:tcW w:w="1701" w:type="dxa"/>
          </w:tcPr>
          <w:p w14:paraId="6B6E46B7" w14:textId="77777777" w:rsidR="00494F1B" w:rsidRPr="0068177C" w:rsidRDefault="00494F1B" w:rsidP="00A81194">
            <w:pPr>
              <w:contextualSpacing/>
              <w:jc w:val="center"/>
              <w:rPr>
                <w:b/>
              </w:rPr>
            </w:pPr>
            <w:r w:rsidRPr="0068177C">
              <w:rPr>
                <w:b/>
              </w:rPr>
              <w:t>Total</w:t>
            </w:r>
          </w:p>
        </w:tc>
      </w:tr>
      <w:tr w:rsidR="00494F1B" w:rsidRPr="0068177C" w14:paraId="297C30BD" w14:textId="77777777" w:rsidTr="0068177C">
        <w:trPr>
          <w:jc w:val="center"/>
        </w:trPr>
        <w:tc>
          <w:tcPr>
            <w:tcW w:w="1903" w:type="dxa"/>
          </w:tcPr>
          <w:p w14:paraId="7640DBF8" w14:textId="77777777" w:rsidR="00494F1B" w:rsidRPr="0068177C" w:rsidRDefault="00494F1B" w:rsidP="00A81194">
            <w:pPr>
              <w:contextualSpacing/>
              <w:jc w:val="center"/>
              <w:rPr>
                <w:bCs/>
              </w:rPr>
            </w:pPr>
            <w:r w:rsidRPr="0068177C">
              <w:rPr>
                <w:bCs/>
              </w:rPr>
              <w:t>CO1</w:t>
            </w:r>
          </w:p>
        </w:tc>
        <w:tc>
          <w:tcPr>
            <w:tcW w:w="1417" w:type="dxa"/>
          </w:tcPr>
          <w:p w14:paraId="3143BFD1" w14:textId="77777777" w:rsidR="00494F1B" w:rsidRPr="0068177C" w:rsidRDefault="00494F1B" w:rsidP="00A81194">
            <w:pPr>
              <w:contextualSpacing/>
              <w:jc w:val="center"/>
            </w:pPr>
            <w:r w:rsidRPr="0068177C">
              <w:t>01</w:t>
            </w:r>
          </w:p>
        </w:tc>
        <w:tc>
          <w:tcPr>
            <w:tcW w:w="1276" w:type="dxa"/>
          </w:tcPr>
          <w:p w14:paraId="0F228A92" w14:textId="77777777" w:rsidR="00494F1B" w:rsidRPr="0068177C" w:rsidRDefault="00494F1B" w:rsidP="00A81194">
            <w:pPr>
              <w:contextualSpacing/>
              <w:jc w:val="center"/>
            </w:pPr>
            <w:r w:rsidRPr="0068177C">
              <w:t>13</w:t>
            </w:r>
          </w:p>
        </w:tc>
        <w:tc>
          <w:tcPr>
            <w:tcW w:w="1134" w:type="dxa"/>
          </w:tcPr>
          <w:p w14:paraId="3B2ACE1E" w14:textId="77777777" w:rsidR="00494F1B" w:rsidRPr="0068177C" w:rsidRDefault="00494F1B" w:rsidP="00A81194">
            <w:pPr>
              <w:contextualSpacing/>
              <w:jc w:val="center"/>
            </w:pPr>
            <w:r w:rsidRPr="0068177C">
              <w:t>07</w:t>
            </w:r>
          </w:p>
        </w:tc>
        <w:tc>
          <w:tcPr>
            <w:tcW w:w="1418" w:type="dxa"/>
          </w:tcPr>
          <w:p w14:paraId="74322EE2" w14:textId="77777777" w:rsidR="00494F1B" w:rsidRPr="0068177C" w:rsidRDefault="00494F1B" w:rsidP="00A81194">
            <w:pPr>
              <w:contextualSpacing/>
              <w:jc w:val="center"/>
            </w:pPr>
            <w:r w:rsidRPr="0068177C">
              <w:t>-</w:t>
            </w:r>
          </w:p>
        </w:tc>
        <w:tc>
          <w:tcPr>
            <w:tcW w:w="708" w:type="dxa"/>
          </w:tcPr>
          <w:p w14:paraId="443D9A13" w14:textId="77777777" w:rsidR="00494F1B" w:rsidRPr="0068177C" w:rsidRDefault="00494F1B" w:rsidP="00667942">
            <w:pPr>
              <w:contextualSpacing/>
              <w:jc w:val="center"/>
            </w:pPr>
            <w:r w:rsidRPr="0068177C">
              <w:t>-</w:t>
            </w:r>
          </w:p>
        </w:tc>
        <w:tc>
          <w:tcPr>
            <w:tcW w:w="1134" w:type="dxa"/>
          </w:tcPr>
          <w:p w14:paraId="0A4C9C0E" w14:textId="77777777" w:rsidR="00494F1B" w:rsidRPr="0068177C" w:rsidRDefault="00494F1B" w:rsidP="00667942">
            <w:pPr>
              <w:contextualSpacing/>
              <w:jc w:val="center"/>
            </w:pPr>
            <w:r w:rsidRPr="0068177C">
              <w:t>-</w:t>
            </w:r>
          </w:p>
        </w:tc>
        <w:tc>
          <w:tcPr>
            <w:tcW w:w="1701" w:type="dxa"/>
          </w:tcPr>
          <w:p w14:paraId="380B6DB3" w14:textId="77777777" w:rsidR="00494F1B" w:rsidRPr="0068177C" w:rsidRDefault="00494F1B" w:rsidP="00A81194">
            <w:pPr>
              <w:contextualSpacing/>
              <w:jc w:val="center"/>
            </w:pPr>
            <w:r w:rsidRPr="0068177C">
              <w:t>21</w:t>
            </w:r>
          </w:p>
        </w:tc>
      </w:tr>
      <w:tr w:rsidR="00494F1B" w:rsidRPr="0068177C" w14:paraId="0E330403" w14:textId="77777777" w:rsidTr="0068177C">
        <w:trPr>
          <w:jc w:val="center"/>
        </w:trPr>
        <w:tc>
          <w:tcPr>
            <w:tcW w:w="1903" w:type="dxa"/>
          </w:tcPr>
          <w:p w14:paraId="1C668BCB" w14:textId="77777777" w:rsidR="00494F1B" w:rsidRPr="0068177C" w:rsidRDefault="00494F1B" w:rsidP="00A81194">
            <w:pPr>
              <w:contextualSpacing/>
              <w:jc w:val="center"/>
              <w:rPr>
                <w:bCs/>
              </w:rPr>
            </w:pPr>
            <w:r w:rsidRPr="0068177C">
              <w:rPr>
                <w:bCs/>
              </w:rPr>
              <w:t>CO2</w:t>
            </w:r>
          </w:p>
        </w:tc>
        <w:tc>
          <w:tcPr>
            <w:tcW w:w="1417" w:type="dxa"/>
          </w:tcPr>
          <w:p w14:paraId="250DA903" w14:textId="77777777" w:rsidR="00494F1B" w:rsidRPr="0068177C" w:rsidRDefault="00494F1B" w:rsidP="00A81194">
            <w:pPr>
              <w:contextualSpacing/>
              <w:jc w:val="center"/>
            </w:pPr>
            <w:r w:rsidRPr="0068177C">
              <w:t>-</w:t>
            </w:r>
          </w:p>
        </w:tc>
        <w:tc>
          <w:tcPr>
            <w:tcW w:w="1276" w:type="dxa"/>
          </w:tcPr>
          <w:p w14:paraId="1819AFC2" w14:textId="77777777" w:rsidR="00494F1B" w:rsidRPr="0068177C" w:rsidRDefault="00494F1B" w:rsidP="00A81194">
            <w:pPr>
              <w:contextualSpacing/>
              <w:jc w:val="center"/>
            </w:pPr>
            <w:r w:rsidRPr="0068177C">
              <w:t>14</w:t>
            </w:r>
          </w:p>
        </w:tc>
        <w:tc>
          <w:tcPr>
            <w:tcW w:w="1134" w:type="dxa"/>
          </w:tcPr>
          <w:p w14:paraId="2C786CE2" w14:textId="77777777" w:rsidR="00494F1B" w:rsidRPr="0068177C" w:rsidRDefault="00494F1B" w:rsidP="00A81194">
            <w:pPr>
              <w:contextualSpacing/>
              <w:jc w:val="center"/>
            </w:pPr>
            <w:r w:rsidRPr="0068177C">
              <w:t>15</w:t>
            </w:r>
          </w:p>
        </w:tc>
        <w:tc>
          <w:tcPr>
            <w:tcW w:w="1418" w:type="dxa"/>
          </w:tcPr>
          <w:p w14:paraId="22F5F7EA" w14:textId="77777777" w:rsidR="00494F1B" w:rsidRPr="0068177C" w:rsidRDefault="00494F1B" w:rsidP="00A81194">
            <w:pPr>
              <w:contextualSpacing/>
              <w:jc w:val="center"/>
            </w:pPr>
            <w:r w:rsidRPr="0068177C">
              <w:t>-</w:t>
            </w:r>
          </w:p>
        </w:tc>
        <w:tc>
          <w:tcPr>
            <w:tcW w:w="708" w:type="dxa"/>
          </w:tcPr>
          <w:p w14:paraId="51348F5E" w14:textId="77777777" w:rsidR="00494F1B" w:rsidRPr="0068177C" w:rsidRDefault="00494F1B" w:rsidP="00667942">
            <w:pPr>
              <w:contextualSpacing/>
              <w:jc w:val="center"/>
            </w:pPr>
            <w:r w:rsidRPr="0068177C">
              <w:t>-</w:t>
            </w:r>
          </w:p>
        </w:tc>
        <w:tc>
          <w:tcPr>
            <w:tcW w:w="1134" w:type="dxa"/>
          </w:tcPr>
          <w:p w14:paraId="686CEE4D" w14:textId="77777777" w:rsidR="00494F1B" w:rsidRPr="0068177C" w:rsidRDefault="00494F1B" w:rsidP="00667942">
            <w:pPr>
              <w:contextualSpacing/>
              <w:jc w:val="center"/>
            </w:pPr>
            <w:r w:rsidRPr="0068177C">
              <w:t>-</w:t>
            </w:r>
          </w:p>
        </w:tc>
        <w:tc>
          <w:tcPr>
            <w:tcW w:w="1701" w:type="dxa"/>
          </w:tcPr>
          <w:p w14:paraId="35FEE20E" w14:textId="77777777" w:rsidR="00494F1B" w:rsidRPr="0068177C" w:rsidRDefault="00494F1B" w:rsidP="00A81194">
            <w:pPr>
              <w:contextualSpacing/>
              <w:jc w:val="center"/>
            </w:pPr>
            <w:r w:rsidRPr="0068177C">
              <w:t>29</w:t>
            </w:r>
          </w:p>
        </w:tc>
      </w:tr>
      <w:tr w:rsidR="00494F1B" w:rsidRPr="0068177C" w14:paraId="49C7A007" w14:textId="77777777" w:rsidTr="0068177C">
        <w:trPr>
          <w:jc w:val="center"/>
        </w:trPr>
        <w:tc>
          <w:tcPr>
            <w:tcW w:w="1903" w:type="dxa"/>
          </w:tcPr>
          <w:p w14:paraId="562DA129" w14:textId="77777777" w:rsidR="00494F1B" w:rsidRPr="0068177C" w:rsidRDefault="00494F1B" w:rsidP="00A81194">
            <w:pPr>
              <w:contextualSpacing/>
              <w:jc w:val="center"/>
              <w:rPr>
                <w:bCs/>
              </w:rPr>
            </w:pPr>
            <w:r w:rsidRPr="0068177C">
              <w:rPr>
                <w:bCs/>
              </w:rPr>
              <w:t>CO3</w:t>
            </w:r>
          </w:p>
        </w:tc>
        <w:tc>
          <w:tcPr>
            <w:tcW w:w="1417" w:type="dxa"/>
          </w:tcPr>
          <w:p w14:paraId="2F8C72F8" w14:textId="77777777" w:rsidR="00494F1B" w:rsidRPr="0068177C" w:rsidRDefault="00494F1B" w:rsidP="00A81194">
            <w:pPr>
              <w:contextualSpacing/>
              <w:jc w:val="center"/>
            </w:pPr>
            <w:r w:rsidRPr="0068177C">
              <w:t>-</w:t>
            </w:r>
          </w:p>
        </w:tc>
        <w:tc>
          <w:tcPr>
            <w:tcW w:w="1276" w:type="dxa"/>
          </w:tcPr>
          <w:p w14:paraId="3A235C1A" w14:textId="77777777" w:rsidR="00494F1B" w:rsidRPr="0068177C" w:rsidRDefault="00494F1B" w:rsidP="00A81194">
            <w:pPr>
              <w:contextualSpacing/>
              <w:jc w:val="center"/>
            </w:pPr>
            <w:r w:rsidRPr="0068177C">
              <w:t>16</w:t>
            </w:r>
          </w:p>
        </w:tc>
        <w:tc>
          <w:tcPr>
            <w:tcW w:w="1134" w:type="dxa"/>
          </w:tcPr>
          <w:p w14:paraId="79911A46" w14:textId="77777777" w:rsidR="00494F1B" w:rsidRPr="0068177C" w:rsidRDefault="00494F1B" w:rsidP="00A81194">
            <w:pPr>
              <w:contextualSpacing/>
              <w:jc w:val="center"/>
            </w:pPr>
            <w:r w:rsidRPr="0068177C">
              <w:t>01</w:t>
            </w:r>
          </w:p>
        </w:tc>
        <w:tc>
          <w:tcPr>
            <w:tcW w:w="1418" w:type="dxa"/>
          </w:tcPr>
          <w:p w14:paraId="4EA9DE8C" w14:textId="77777777" w:rsidR="00494F1B" w:rsidRPr="0068177C" w:rsidRDefault="00494F1B" w:rsidP="00A81194">
            <w:pPr>
              <w:contextualSpacing/>
              <w:jc w:val="center"/>
            </w:pPr>
            <w:r w:rsidRPr="0068177C">
              <w:t>-</w:t>
            </w:r>
          </w:p>
        </w:tc>
        <w:tc>
          <w:tcPr>
            <w:tcW w:w="708" w:type="dxa"/>
          </w:tcPr>
          <w:p w14:paraId="65CB8915" w14:textId="77777777" w:rsidR="00494F1B" w:rsidRPr="0068177C" w:rsidRDefault="00494F1B" w:rsidP="00667942">
            <w:pPr>
              <w:contextualSpacing/>
              <w:jc w:val="center"/>
            </w:pPr>
            <w:r w:rsidRPr="0068177C">
              <w:t>-</w:t>
            </w:r>
          </w:p>
        </w:tc>
        <w:tc>
          <w:tcPr>
            <w:tcW w:w="1134" w:type="dxa"/>
          </w:tcPr>
          <w:p w14:paraId="4C56DDDE" w14:textId="77777777" w:rsidR="00494F1B" w:rsidRPr="0068177C" w:rsidRDefault="00494F1B" w:rsidP="00667942">
            <w:pPr>
              <w:contextualSpacing/>
              <w:jc w:val="center"/>
            </w:pPr>
            <w:r w:rsidRPr="0068177C">
              <w:t>-</w:t>
            </w:r>
          </w:p>
        </w:tc>
        <w:tc>
          <w:tcPr>
            <w:tcW w:w="1701" w:type="dxa"/>
          </w:tcPr>
          <w:p w14:paraId="3B8A756D" w14:textId="77777777" w:rsidR="00494F1B" w:rsidRPr="0068177C" w:rsidRDefault="00494F1B" w:rsidP="00A81194">
            <w:pPr>
              <w:contextualSpacing/>
              <w:jc w:val="center"/>
            </w:pPr>
            <w:r w:rsidRPr="0068177C">
              <w:t>17</w:t>
            </w:r>
          </w:p>
        </w:tc>
      </w:tr>
      <w:tr w:rsidR="00494F1B" w:rsidRPr="0068177C" w14:paraId="712A0F3F" w14:textId="77777777" w:rsidTr="0068177C">
        <w:trPr>
          <w:jc w:val="center"/>
        </w:trPr>
        <w:tc>
          <w:tcPr>
            <w:tcW w:w="1903" w:type="dxa"/>
          </w:tcPr>
          <w:p w14:paraId="0A5306AF" w14:textId="77777777" w:rsidR="00494F1B" w:rsidRPr="0068177C" w:rsidRDefault="00494F1B" w:rsidP="00A81194">
            <w:pPr>
              <w:contextualSpacing/>
              <w:jc w:val="center"/>
              <w:rPr>
                <w:bCs/>
              </w:rPr>
            </w:pPr>
            <w:r w:rsidRPr="0068177C">
              <w:rPr>
                <w:bCs/>
              </w:rPr>
              <w:t>CO4</w:t>
            </w:r>
          </w:p>
        </w:tc>
        <w:tc>
          <w:tcPr>
            <w:tcW w:w="1417" w:type="dxa"/>
          </w:tcPr>
          <w:p w14:paraId="2E342EC2" w14:textId="77777777" w:rsidR="00494F1B" w:rsidRPr="0068177C" w:rsidRDefault="00494F1B" w:rsidP="00A81194">
            <w:pPr>
              <w:contextualSpacing/>
              <w:jc w:val="center"/>
            </w:pPr>
            <w:r w:rsidRPr="0068177C">
              <w:t>-</w:t>
            </w:r>
          </w:p>
        </w:tc>
        <w:tc>
          <w:tcPr>
            <w:tcW w:w="1276" w:type="dxa"/>
          </w:tcPr>
          <w:p w14:paraId="22F29162" w14:textId="77777777" w:rsidR="00494F1B" w:rsidRPr="0068177C" w:rsidRDefault="00494F1B" w:rsidP="00A81194">
            <w:pPr>
              <w:contextualSpacing/>
              <w:jc w:val="center"/>
            </w:pPr>
            <w:r w:rsidRPr="0068177C">
              <w:t>13</w:t>
            </w:r>
          </w:p>
        </w:tc>
        <w:tc>
          <w:tcPr>
            <w:tcW w:w="1134" w:type="dxa"/>
          </w:tcPr>
          <w:p w14:paraId="4EC02C53" w14:textId="77777777" w:rsidR="00494F1B" w:rsidRPr="0068177C" w:rsidRDefault="00494F1B" w:rsidP="00A81194">
            <w:pPr>
              <w:contextualSpacing/>
              <w:jc w:val="center"/>
            </w:pPr>
            <w:r w:rsidRPr="0068177C">
              <w:t>12</w:t>
            </w:r>
          </w:p>
        </w:tc>
        <w:tc>
          <w:tcPr>
            <w:tcW w:w="1418" w:type="dxa"/>
          </w:tcPr>
          <w:p w14:paraId="3D71502F" w14:textId="77777777" w:rsidR="00494F1B" w:rsidRPr="0068177C" w:rsidRDefault="00494F1B" w:rsidP="00A81194">
            <w:pPr>
              <w:contextualSpacing/>
              <w:jc w:val="center"/>
            </w:pPr>
            <w:r w:rsidRPr="0068177C">
              <w:t>-</w:t>
            </w:r>
          </w:p>
        </w:tc>
        <w:tc>
          <w:tcPr>
            <w:tcW w:w="708" w:type="dxa"/>
          </w:tcPr>
          <w:p w14:paraId="3F1DE15B" w14:textId="77777777" w:rsidR="00494F1B" w:rsidRPr="0068177C" w:rsidRDefault="00494F1B" w:rsidP="00667942">
            <w:pPr>
              <w:contextualSpacing/>
              <w:jc w:val="center"/>
            </w:pPr>
            <w:r w:rsidRPr="0068177C">
              <w:t>-</w:t>
            </w:r>
          </w:p>
        </w:tc>
        <w:tc>
          <w:tcPr>
            <w:tcW w:w="1134" w:type="dxa"/>
          </w:tcPr>
          <w:p w14:paraId="785B486E" w14:textId="77777777" w:rsidR="00494F1B" w:rsidRPr="0068177C" w:rsidRDefault="00494F1B" w:rsidP="00667942">
            <w:pPr>
              <w:contextualSpacing/>
              <w:jc w:val="center"/>
            </w:pPr>
            <w:r w:rsidRPr="0068177C">
              <w:t>-</w:t>
            </w:r>
          </w:p>
        </w:tc>
        <w:tc>
          <w:tcPr>
            <w:tcW w:w="1701" w:type="dxa"/>
          </w:tcPr>
          <w:p w14:paraId="60F6A523" w14:textId="77777777" w:rsidR="00494F1B" w:rsidRPr="0068177C" w:rsidRDefault="00494F1B" w:rsidP="00A81194">
            <w:pPr>
              <w:contextualSpacing/>
              <w:jc w:val="center"/>
            </w:pPr>
            <w:r w:rsidRPr="0068177C">
              <w:t>25</w:t>
            </w:r>
          </w:p>
        </w:tc>
      </w:tr>
      <w:tr w:rsidR="00494F1B" w:rsidRPr="0068177C" w14:paraId="4F6BFD93" w14:textId="77777777" w:rsidTr="0068177C">
        <w:trPr>
          <w:jc w:val="center"/>
        </w:trPr>
        <w:tc>
          <w:tcPr>
            <w:tcW w:w="1903" w:type="dxa"/>
          </w:tcPr>
          <w:p w14:paraId="7597D46D" w14:textId="77777777" w:rsidR="00494F1B" w:rsidRPr="0068177C" w:rsidRDefault="00494F1B" w:rsidP="00A81194">
            <w:pPr>
              <w:contextualSpacing/>
              <w:jc w:val="center"/>
              <w:rPr>
                <w:bCs/>
              </w:rPr>
            </w:pPr>
            <w:r w:rsidRPr="0068177C">
              <w:rPr>
                <w:bCs/>
              </w:rPr>
              <w:t>CO5</w:t>
            </w:r>
          </w:p>
        </w:tc>
        <w:tc>
          <w:tcPr>
            <w:tcW w:w="1417" w:type="dxa"/>
          </w:tcPr>
          <w:p w14:paraId="5CBD5334" w14:textId="77777777" w:rsidR="00494F1B" w:rsidRPr="0068177C" w:rsidRDefault="00494F1B" w:rsidP="00A81194">
            <w:pPr>
              <w:contextualSpacing/>
              <w:jc w:val="center"/>
            </w:pPr>
            <w:r w:rsidRPr="0068177C">
              <w:t>-</w:t>
            </w:r>
          </w:p>
        </w:tc>
        <w:tc>
          <w:tcPr>
            <w:tcW w:w="1276" w:type="dxa"/>
          </w:tcPr>
          <w:p w14:paraId="662DEA99" w14:textId="77777777" w:rsidR="00494F1B" w:rsidRPr="0068177C" w:rsidRDefault="00494F1B" w:rsidP="00A81194">
            <w:pPr>
              <w:contextualSpacing/>
              <w:jc w:val="center"/>
            </w:pPr>
            <w:r w:rsidRPr="0068177C">
              <w:t>09</w:t>
            </w:r>
          </w:p>
        </w:tc>
        <w:tc>
          <w:tcPr>
            <w:tcW w:w="1134" w:type="dxa"/>
          </w:tcPr>
          <w:p w14:paraId="0A8DE154" w14:textId="77777777" w:rsidR="00494F1B" w:rsidRPr="0068177C" w:rsidRDefault="00494F1B" w:rsidP="00A81194">
            <w:pPr>
              <w:contextualSpacing/>
              <w:jc w:val="center"/>
            </w:pPr>
            <w:r w:rsidRPr="0068177C">
              <w:t>07</w:t>
            </w:r>
          </w:p>
        </w:tc>
        <w:tc>
          <w:tcPr>
            <w:tcW w:w="1418" w:type="dxa"/>
          </w:tcPr>
          <w:p w14:paraId="0009FCA8" w14:textId="77777777" w:rsidR="00494F1B" w:rsidRPr="0068177C" w:rsidRDefault="00494F1B" w:rsidP="00A81194">
            <w:pPr>
              <w:contextualSpacing/>
              <w:jc w:val="center"/>
            </w:pPr>
            <w:r w:rsidRPr="0068177C">
              <w:t>-</w:t>
            </w:r>
          </w:p>
        </w:tc>
        <w:tc>
          <w:tcPr>
            <w:tcW w:w="708" w:type="dxa"/>
          </w:tcPr>
          <w:p w14:paraId="1A2E61CB" w14:textId="77777777" w:rsidR="00494F1B" w:rsidRPr="0068177C" w:rsidRDefault="00494F1B" w:rsidP="00667942">
            <w:pPr>
              <w:contextualSpacing/>
              <w:jc w:val="center"/>
            </w:pPr>
            <w:r w:rsidRPr="0068177C">
              <w:t>-</w:t>
            </w:r>
          </w:p>
        </w:tc>
        <w:tc>
          <w:tcPr>
            <w:tcW w:w="1134" w:type="dxa"/>
          </w:tcPr>
          <w:p w14:paraId="006A7B66" w14:textId="77777777" w:rsidR="00494F1B" w:rsidRPr="0068177C" w:rsidRDefault="00494F1B" w:rsidP="00667942">
            <w:pPr>
              <w:contextualSpacing/>
              <w:jc w:val="center"/>
            </w:pPr>
            <w:r w:rsidRPr="0068177C">
              <w:t>-</w:t>
            </w:r>
          </w:p>
        </w:tc>
        <w:tc>
          <w:tcPr>
            <w:tcW w:w="1701" w:type="dxa"/>
          </w:tcPr>
          <w:p w14:paraId="100CA03D" w14:textId="77777777" w:rsidR="00494F1B" w:rsidRPr="0068177C" w:rsidRDefault="00494F1B" w:rsidP="00A81194">
            <w:pPr>
              <w:contextualSpacing/>
              <w:jc w:val="center"/>
            </w:pPr>
            <w:r w:rsidRPr="0068177C">
              <w:t>16</w:t>
            </w:r>
          </w:p>
        </w:tc>
      </w:tr>
      <w:tr w:rsidR="00494F1B" w:rsidRPr="0068177C" w14:paraId="0467E487" w14:textId="77777777" w:rsidTr="0068177C">
        <w:trPr>
          <w:jc w:val="center"/>
        </w:trPr>
        <w:tc>
          <w:tcPr>
            <w:tcW w:w="1903" w:type="dxa"/>
          </w:tcPr>
          <w:p w14:paraId="7CEBD323" w14:textId="77777777" w:rsidR="00494F1B" w:rsidRPr="0068177C" w:rsidRDefault="00494F1B" w:rsidP="00A81194">
            <w:pPr>
              <w:contextualSpacing/>
              <w:jc w:val="center"/>
              <w:rPr>
                <w:bCs/>
              </w:rPr>
            </w:pPr>
            <w:r w:rsidRPr="0068177C">
              <w:rPr>
                <w:bCs/>
              </w:rPr>
              <w:t>CO6</w:t>
            </w:r>
          </w:p>
        </w:tc>
        <w:tc>
          <w:tcPr>
            <w:tcW w:w="1417" w:type="dxa"/>
          </w:tcPr>
          <w:p w14:paraId="7E0FD6DA" w14:textId="77777777" w:rsidR="00494F1B" w:rsidRPr="0068177C" w:rsidRDefault="00494F1B" w:rsidP="00A81194">
            <w:pPr>
              <w:contextualSpacing/>
              <w:jc w:val="center"/>
            </w:pPr>
            <w:r w:rsidRPr="0068177C">
              <w:t>-</w:t>
            </w:r>
          </w:p>
        </w:tc>
        <w:tc>
          <w:tcPr>
            <w:tcW w:w="1276" w:type="dxa"/>
          </w:tcPr>
          <w:p w14:paraId="40B27430" w14:textId="77777777" w:rsidR="00494F1B" w:rsidRPr="0068177C" w:rsidRDefault="00494F1B" w:rsidP="00A81194">
            <w:pPr>
              <w:contextualSpacing/>
              <w:jc w:val="center"/>
            </w:pPr>
            <w:r w:rsidRPr="0068177C">
              <w:t>04</w:t>
            </w:r>
          </w:p>
        </w:tc>
        <w:tc>
          <w:tcPr>
            <w:tcW w:w="1134" w:type="dxa"/>
          </w:tcPr>
          <w:p w14:paraId="19202D2E" w14:textId="77777777" w:rsidR="00494F1B" w:rsidRPr="0068177C" w:rsidRDefault="00494F1B" w:rsidP="00A81194">
            <w:pPr>
              <w:contextualSpacing/>
              <w:jc w:val="center"/>
            </w:pPr>
            <w:r w:rsidRPr="0068177C">
              <w:t>12</w:t>
            </w:r>
          </w:p>
        </w:tc>
        <w:tc>
          <w:tcPr>
            <w:tcW w:w="1418" w:type="dxa"/>
          </w:tcPr>
          <w:p w14:paraId="02720C17" w14:textId="77777777" w:rsidR="00494F1B" w:rsidRPr="0068177C" w:rsidRDefault="00494F1B" w:rsidP="00A81194">
            <w:pPr>
              <w:contextualSpacing/>
              <w:jc w:val="center"/>
            </w:pPr>
            <w:r w:rsidRPr="0068177C">
              <w:t>-</w:t>
            </w:r>
          </w:p>
        </w:tc>
        <w:tc>
          <w:tcPr>
            <w:tcW w:w="708" w:type="dxa"/>
          </w:tcPr>
          <w:p w14:paraId="6C4681AE" w14:textId="77777777" w:rsidR="00494F1B" w:rsidRPr="0068177C" w:rsidRDefault="00494F1B" w:rsidP="00667942">
            <w:pPr>
              <w:contextualSpacing/>
              <w:jc w:val="center"/>
            </w:pPr>
            <w:r w:rsidRPr="0068177C">
              <w:t>-</w:t>
            </w:r>
          </w:p>
        </w:tc>
        <w:tc>
          <w:tcPr>
            <w:tcW w:w="1134" w:type="dxa"/>
          </w:tcPr>
          <w:p w14:paraId="67E9DA4F" w14:textId="77777777" w:rsidR="00494F1B" w:rsidRPr="0068177C" w:rsidRDefault="00494F1B" w:rsidP="00667942">
            <w:pPr>
              <w:contextualSpacing/>
              <w:jc w:val="center"/>
            </w:pPr>
            <w:r w:rsidRPr="0068177C">
              <w:t>-</w:t>
            </w:r>
          </w:p>
        </w:tc>
        <w:tc>
          <w:tcPr>
            <w:tcW w:w="1701" w:type="dxa"/>
          </w:tcPr>
          <w:p w14:paraId="11690169" w14:textId="77777777" w:rsidR="00494F1B" w:rsidRPr="0068177C" w:rsidRDefault="00494F1B" w:rsidP="00A81194">
            <w:pPr>
              <w:contextualSpacing/>
              <w:jc w:val="center"/>
            </w:pPr>
            <w:r w:rsidRPr="0068177C">
              <w:t>16</w:t>
            </w:r>
          </w:p>
        </w:tc>
      </w:tr>
      <w:tr w:rsidR="00494F1B" w:rsidRPr="0068177C" w14:paraId="3B356364" w14:textId="77777777" w:rsidTr="0068177C">
        <w:trPr>
          <w:jc w:val="center"/>
        </w:trPr>
        <w:tc>
          <w:tcPr>
            <w:tcW w:w="8990" w:type="dxa"/>
            <w:gridSpan w:val="7"/>
          </w:tcPr>
          <w:p w14:paraId="20B6B82E" w14:textId="77777777" w:rsidR="00494F1B" w:rsidRPr="0068177C" w:rsidRDefault="00494F1B" w:rsidP="00A81194">
            <w:pPr>
              <w:contextualSpacing/>
            </w:pPr>
          </w:p>
        </w:tc>
        <w:tc>
          <w:tcPr>
            <w:tcW w:w="1701" w:type="dxa"/>
          </w:tcPr>
          <w:p w14:paraId="1CC48BD6" w14:textId="77777777" w:rsidR="00494F1B" w:rsidRPr="0068177C" w:rsidRDefault="00494F1B" w:rsidP="00A81194">
            <w:pPr>
              <w:contextualSpacing/>
              <w:jc w:val="center"/>
              <w:rPr>
                <w:b/>
              </w:rPr>
            </w:pPr>
            <w:r w:rsidRPr="0068177C">
              <w:rPr>
                <w:b/>
              </w:rPr>
              <w:t>124</w:t>
            </w:r>
          </w:p>
        </w:tc>
      </w:tr>
    </w:tbl>
    <w:p w14:paraId="0A32B438" w14:textId="77777777" w:rsidR="00494F1B" w:rsidRPr="0068177C" w:rsidRDefault="00494F1B" w:rsidP="00A81194">
      <w:pPr>
        <w:tabs>
          <w:tab w:val="left" w:pos="7110"/>
        </w:tabs>
        <w:contextualSpacing/>
      </w:pPr>
      <w:r w:rsidRPr="0068177C">
        <w:tab/>
      </w:r>
    </w:p>
    <w:p w14:paraId="5638875B" w14:textId="77777777" w:rsidR="00494F1B" w:rsidRPr="0068177C" w:rsidRDefault="00494F1B" w:rsidP="00A81194">
      <w:pPr>
        <w:contextualSpacing/>
      </w:pPr>
    </w:p>
    <w:p w14:paraId="7B652B88" w14:textId="77777777" w:rsidR="00494F1B" w:rsidRDefault="00494F1B" w:rsidP="0001483B">
      <w:pPr>
        <w:jc w:val="center"/>
      </w:pPr>
      <w:r w:rsidRPr="0037089B">
        <w:rPr>
          <w:noProof/>
        </w:rPr>
        <w:lastRenderedPageBreak/>
        <w:drawing>
          <wp:inline distT="0" distB="0" distL="0" distR="0" wp14:anchorId="4B275105" wp14:editId="3E5C0E13">
            <wp:extent cx="4740087" cy="1178853"/>
            <wp:effectExtent l="0" t="0" r="3810" b="25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7343FA89" w14:textId="77777777" w:rsidR="00494F1B" w:rsidRPr="00111D43" w:rsidRDefault="00494F1B" w:rsidP="00856324"/>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494F1B" w:rsidRPr="00111D43" w14:paraId="31FDE8F2" w14:textId="77777777" w:rsidTr="00960E5A">
        <w:trPr>
          <w:trHeight w:val="397"/>
          <w:jc w:val="center"/>
        </w:trPr>
        <w:tc>
          <w:tcPr>
            <w:tcW w:w="1555" w:type="dxa"/>
            <w:vAlign w:val="center"/>
          </w:tcPr>
          <w:p w14:paraId="11EF5CF9" w14:textId="77777777" w:rsidR="00494F1B" w:rsidRPr="00111D43" w:rsidRDefault="00494F1B" w:rsidP="00D54806">
            <w:pPr>
              <w:pStyle w:val="Title"/>
              <w:jc w:val="left"/>
              <w:rPr>
                <w:b/>
                <w:szCs w:val="24"/>
              </w:rPr>
            </w:pPr>
            <w:r w:rsidRPr="00111D43">
              <w:rPr>
                <w:b/>
                <w:szCs w:val="24"/>
              </w:rPr>
              <w:t xml:space="preserve">Course Code      </w:t>
            </w:r>
          </w:p>
        </w:tc>
        <w:tc>
          <w:tcPr>
            <w:tcW w:w="6237" w:type="dxa"/>
            <w:vAlign w:val="center"/>
          </w:tcPr>
          <w:p w14:paraId="26CE7208" w14:textId="77777777" w:rsidR="00494F1B" w:rsidRPr="00111D43" w:rsidRDefault="00494F1B" w:rsidP="00D54806">
            <w:pPr>
              <w:pStyle w:val="Title"/>
              <w:jc w:val="left"/>
              <w:rPr>
                <w:b/>
                <w:szCs w:val="24"/>
              </w:rPr>
            </w:pPr>
            <w:r w:rsidRPr="00567D81">
              <w:rPr>
                <w:b/>
                <w:szCs w:val="24"/>
              </w:rPr>
              <w:t>18CS3001</w:t>
            </w:r>
          </w:p>
        </w:tc>
        <w:tc>
          <w:tcPr>
            <w:tcW w:w="1705" w:type="dxa"/>
            <w:vAlign w:val="center"/>
          </w:tcPr>
          <w:p w14:paraId="58F971E0" w14:textId="77777777" w:rsidR="00494F1B" w:rsidRPr="00111D43" w:rsidRDefault="00494F1B" w:rsidP="00D54806">
            <w:pPr>
              <w:pStyle w:val="Title"/>
              <w:ind w:left="-468" w:firstLine="468"/>
              <w:jc w:val="left"/>
              <w:rPr>
                <w:szCs w:val="24"/>
              </w:rPr>
            </w:pPr>
            <w:r w:rsidRPr="00111D43">
              <w:rPr>
                <w:b/>
                <w:bCs/>
                <w:szCs w:val="24"/>
              </w:rPr>
              <w:t xml:space="preserve">Duration       </w:t>
            </w:r>
          </w:p>
        </w:tc>
        <w:tc>
          <w:tcPr>
            <w:tcW w:w="851" w:type="dxa"/>
            <w:vAlign w:val="center"/>
          </w:tcPr>
          <w:p w14:paraId="74927776" w14:textId="77777777" w:rsidR="00494F1B" w:rsidRPr="00111D43" w:rsidRDefault="00494F1B" w:rsidP="00D54806">
            <w:pPr>
              <w:pStyle w:val="Title"/>
              <w:jc w:val="left"/>
              <w:rPr>
                <w:b/>
                <w:szCs w:val="24"/>
              </w:rPr>
            </w:pPr>
            <w:r w:rsidRPr="00111D43">
              <w:rPr>
                <w:b/>
                <w:szCs w:val="24"/>
              </w:rPr>
              <w:t>3hrs</w:t>
            </w:r>
          </w:p>
        </w:tc>
      </w:tr>
      <w:tr w:rsidR="00494F1B" w:rsidRPr="00111D43" w14:paraId="661DC7DA" w14:textId="77777777" w:rsidTr="00960E5A">
        <w:trPr>
          <w:trHeight w:val="397"/>
          <w:jc w:val="center"/>
        </w:trPr>
        <w:tc>
          <w:tcPr>
            <w:tcW w:w="1555" w:type="dxa"/>
            <w:vAlign w:val="center"/>
          </w:tcPr>
          <w:p w14:paraId="74DE6826" w14:textId="77777777" w:rsidR="00494F1B" w:rsidRPr="00111D43" w:rsidRDefault="00494F1B" w:rsidP="00D54806">
            <w:pPr>
              <w:pStyle w:val="Title"/>
              <w:ind w:right="-160"/>
              <w:jc w:val="left"/>
              <w:rPr>
                <w:b/>
                <w:szCs w:val="24"/>
              </w:rPr>
            </w:pPr>
            <w:r w:rsidRPr="00111D43">
              <w:rPr>
                <w:b/>
                <w:szCs w:val="24"/>
              </w:rPr>
              <w:t xml:space="preserve">Course Name     </w:t>
            </w:r>
          </w:p>
        </w:tc>
        <w:tc>
          <w:tcPr>
            <w:tcW w:w="6237" w:type="dxa"/>
            <w:vAlign w:val="center"/>
          </w:tcPr>
          <w:p w14:paraId="134E6AA6" w14:textId="77777777" w:rsidR="00494F1B" w:rsidRPr="00111D43" w:rsidRDefault="00494F1B" w:rsidP="00D54806">
            <w:pPr>
              <w:pStyle w:val="Title"/>
              <w:jc w:val="left"/>
              <w:rPr>
                <w:b/>
                <w:szCs w:val="24"/>
              </w:rPr>
            </w:pPr>
            <w:r w:rsidRPr="00567D81">
              <w:rPr>
                <w:b/>
                <w:szCs w:val="24"/>
              </w:rPr>
              <w:t>ADVANCED ALGORITHMS</w:t>
            </w:r>
          </w:p>
        </w:tc>
        <w:tc>
          <w:tcPr>
            <w:tcW w:w="1705" w:type="dxa"/>
            <w:vAlign w:val="center"/>
          </w:tcPr>
          <w:p w14:paraId="425E2B0F" w14:textId="77777777" w:rsidR="00494F1B" w:rsidRPr="00111D43" w:rsidRDefault="00494F1B" w:rsidP="00D54806">
            <w:pPr>
              <w:pStyle w:val="Title"/>
              <w:jc w:val="left"/>
              <w:rPr>
                <w:b/>
                <w:bCs/>
                <w:szCs w:val="24"/>
              </w:rPr>
            </w:pPr>
            <w:r w:rsidRPr="00111D43">
              <w:rPr>
                <w:b/>
                <w:bCs/>
                <w:szCs w:val="24"/>
              </w:rPr>
              <w:t xml:space="preserve">Max. Marks </w:t>
            </w:r>
          </w:p>
        </w:tc>
        <w:tc>
          <w:tcPr>
            <w:tcW w:w="851" w:type="dxa"/>
            <w:vAlign w:val="center"/>
          </w:tcPr>
          <w:p w14:paraId="31A6C69A" w14:textId="77777777" w:rsidR="00494F1B" w:rsidRPr="00111D43" w:rsidRDefault="00494F1B" w:rsidP="00D54806">
            <w:pPr>
              <w:pStyle w:val="Title"/>
              <w:jc w:val="left"/>
              <w:rPr>
                <w:b/>
                <w:szCs w:val="24"/>
              </w:rPr>
            </w:pPr>
            <w:r w:rsidRPr="00111D43">
              <w:rPr>
                <w:b/>
                <w:szCs w:val="24"/>
              </w:rPr>
              <w:t>100</w:t>
            </w:r>
          </w:p>
        </w:tc>
      </w:tr>
    </w:tbl>
    <w:p w14:paraId="1F88E218" w14:textId="77777777" w:rsidR="00494F1B" w:rsidRPr="00111D43" w:rsidRDefault="00494F1B" w:rsidP="00737086">
      <w:pPr>
        <w:contextualSpacing/>
      </w:pPr>
    </w:p>
    <w:tbl>
      <w:tblPr>
        <w:tblStyle w:val="TableGrid"/>
        <w:tblW w:w="5070" w:type="pct"/>
        <w:tblInd w:w="-5" w:type="dxa"/>
        <w:tblLook w:val="04A0" w:firstRow="1" w:lastRow="0" w:firstColumn="1" w:lastColumn="0" w:noHBand="0" w:noVBand="1"/>
      </w:tblPr>
      <w:tblGrid>
        <w:gridCol w:w="570"/>
        <w:gridCol w:w="396"/>
        <w:gridCol w:w="7245"/>
        <w:gridCol w:w="670"/>
        <w:gridCol w:w="537"/>
        <w:gridCol w:w="897"/>
      </w:tblGrid>
      <w:tr w:rsidR="00494F1B" w:rsidRPr="00111D43" w14:paraId="086C8E5A" w14:textId="77777777" w:rsidTr="00B81B2D">
        <w:trPr>
          <w:trHeight w:val="531"/>
        </w:trPr>
        <w:tc>
          <w:tcPr>
            <w:tcW w:w="276" w:type="pct"/>
            <w:vAlign w:val="center"/>
          </w:tcPr>
          <w:p w14:paraId="61567BC6" w14:textId="77777777" w:rsidR="00494F1B" w:rsidRPr="00111D43" w:rsidRDefault="00494F1B" w:rsidP="00737086">
            <w:pPr>
              <w:contextualSpacing/>
              <w:jc w:val="center"/>
              <w:rPr>
                <w:b/>
              </w:rPr>
            </w:pPr>
            <w:r w:rsidRPr="00111D43">
              <w:rPr>
                <w:b/>
              </w:rPr>
              <w:t>Q. No.</w:t>
            </w:r>
          </w:p>
        </w:tc>
        <w:tc>
          <w:tcPr>
            <w:tcW w:w="3704" w:type="pct"/>
            <w:gridSpan w:val="2"/>
            <w:vAlign w:val="center"/>
          </w:tcPr>
          <w:p w14:paraId="4DD73897" w14:textId="77777777" w:rsidR="00494F1B" w:rsidRPr="00111D43" w:rsidRDefault="00494F1B" w:rsidP="00737086">
            <w:pPr>
              <w:contextualSpacing/>
              <w:jc w:val="center"/>
              <w:rPr>
                <w:b/>
              </w:rPr>
            </w:pPr>
            <w:r w:rsidRPr="00111D43">
              <w:rPr>
                <w:b/>
              </w:rPr>
              <w:t>Questions</w:t>
            </w:r>
          </w:p>
        </w:tc>
        <w:tc>
          <w:tcPr>
            <w:tcW w:w="325" w:type="pct"/>
            <w:vAlign w:val="center"/>
          </w:tcPr>
          <w:p w14:paraId="54A2D4A4" w14:textId="77777777" w:rsidR="00494F1B" w:rsidRPr="00111D43" w:rsidRDefault="00494F1B" w:rsidP="00737086">
            <w:pPr>
              <w:contextualSpacing/>
              <w:jc w:val="center"/>
              <w:rPr>
                <w:b/>
              </w:rPr>
            </w:pPr>
            <w:r w:rsidRPr="00111D43">
              <w:rPr>
                <w:b/>
              </w:rPr>
              <w:t>CO</w:t>
            </w:r>
          </w:p>
        </w:tc>
        <w:tc>
          <w:tcPr>
            <w:tcW w:w="260" w:type="pct"/>
            <w:vAlign w:val="center"/>
          </w:tcPr>
          <w:p w14:paraId="05C484FA" w14:textId="77777777" w:rsidR="00494F1B" w:rsidRPr="00111D43" w:rsidRDefault="00494F1B" w:rsidP="00737086">
            <w:pPr>
              <w:contextualSpacing/>
              <w:jc w:val="center"/>
              <w:rPr>
                <w:b/>
              </w:rPr>
            </w:pPr>
            <w:r w:rsidRPr="00111D43">
              <w:rPr>
                <w:b/>
              </w:rPr>
              <w:t>BL</w:t>
            </w:r>
          </w:p>
        </w:tc>
        <w:tc>
          <w:tcPr>
            <w:tcW w:w="435" w:type="pct"/>
            <w:vAlign w:val="center"/>
          </w:tcPr>
          <w:p w14:paraId="5F2E25CA" w14:textId="77777777" w:rsidR="00494F1B" w:rsidRPr="00111D43" w:rsidRDefault="00494F1B" w:rsidP="00737086">
            <w:pPr>
              <w:contextualSpacing/>
              <w:jc w:val="center"/>
              <w:rPr>
                <w:b/>
              </w:rPr>
            </w:pPr>
            <w:r w:rsidRPr="00111D43">
              <w:rPr>
                <w:b/>
              </w:rPr>
              <w:t>Marks</w:t>
            </w:r>
          </w:p>
        </w:tc>
      </w:tr>
      <w:tr w:rsidR="00494F1B" w:rsidRPr="00111D43" w14:paraId="097FBFA6" w14:textId="77777777" w:rsidTr="0001483B">
        <w:trPr>
          <w:trHeight w:val="531"/>
        </w:trPr>
        <w:tc>
          <w:tcPr>
            <w:tcW w:w="5000" w:type="pct"/>
            <w:gridSpan w:val="6"/>
          </w:tcPr>
          <w:p w14:paraId="479DCF9D" w14:textId="77777777" w:rsidR="00494F1B" w:rsidRPr="00111D43" w:rsidRDefault="00494F1B" w:rsidP="00737086">
            <w:pPr>
              <w:contextualSpacing/>
              <w:jc w:val="center"/>
              <w:rPr>
                <w:b/>
                <w:u w:val="single"/>
              </w:rPr>
            </w:pPr>
            <w:r w:rsidRPr="00111D43">
              <w:rPr>
                <w:b/>
                <w:u w:val="single"/>
              </w:rPr>
              <w:t>PART – A (5 X 16 = 80 MARKS)</w:t>
            </w:r>
          </w:p>
          <w:p w14:paraId="0C32875D" w14:textId="77777777" w:rsidR="00494F1B" w:rsidRPr="00111D43" w:rsidRDefault="00494F1B" w:rsidP="00737086">
            <w:pPr>
              <w:contextualSpacing/>
              <w:jc w:val="center"/>
              <w:rPr>
                <w:b/>
              </w:rPr>
            </w:pPr>
            <w:r w:rsidRPr="00111D43">
              <w:rPr>
                <w:b/>
              </w:rPr>
              <w:t>(Answer any five from the following)</w:t>
            </w:r>
          </w:p>
        </w:tc>
      </w:tr>
      <w:tr w:rsidR="00494F1B" w:rsidRPr="00111D43" w14:paraId="2F1F8C22" w14:textId="77777777" w:rsidTr="00FB0CCC">
        <w:trPr>
          <w:trHeight w:val="382"/>
        </w:trPr>
        <w:tc>
          <w:tcPr>
            <w:tcW w:w="276" w:type="pct"/>
          </w:tcPr>
          <w:p w14:paraId="04E7F403" w14:textId="77777777" w:rsidR="00494F1B" w:rsidRPr="00111D43" w:rsidRDefault="00494F1B" w:rsidP="00783A64">
            <w:pPr>
              <w:contextualSpacing/>
              <w:jc w:val="center"/>
            </w:pPr>
            <w:r w:rsidRPr="00111D43">
              <w:t>1.</w:t>
            </w:r>
          </w:p>
        </w:tc>
        <w:tc>
          <w:tcPr>
            <w:tcW w:w="192" w:type="pct"/>
          </w:tcPr>
          <w:p w14:paraId="5188CD1D" w14:textId="77777777" w:rsidR="00494F1B" w:rsidRPr="00111D43" w:rsidRDefault="00494F1B" w:rsidP="00783A64">
            <w:pPr>
              <w:contextualSpacing/>
              <w:jc w:val="center"/>
            </w:pPr>
            <w:r w:rsidRPr="00111D43">
              <w:t>a.</w:t>
            </w:r>
          </w:p>
        </w:tc>
        <w:tc>
          <w:tcPr>
            <w:tcW w:w="3511" w:type="pct"/>
          </w:tcPr>
          <w:p w14:paraId="0831A9F4" w14:textId="77777777" w:rsidR="00494F1B" w:rsidRDefault="00494F1B" w:rsidP="00016D18">
            <w:pPr>
              <w:contextualSpacing/>
              <w:jc w:val="both"/>
            </w:pPr>
            <w:r>
              <w:t>Determine the shortest path from ‘s’ to the</w:t>
            </w:r>
            <w:r w:rsidRPr="009624EA">
              <w:t xml:space="preserve"> remaining vertices</w:t>
            </w:r>
            <w:r>
              <w:t xml:space="preserve"> using Dijkstra’s algorithm.</w:t>
            </w:r>
          </w:p>
          <w:p w14:paraId="7451B600" w14:textId="77777777" w:rsidR="00494F1B" w:rsidRDefault="00494F1B" w:rsidP="00016D18">
            <w:pPr>
              <w:contextualSpacing/>
              <w:jc w:val="both"/>
            </w:pPr>
            <w:r>
              <w:rPr>
                <w:noProof/>
              </w:rPr>
              <w:drawing>
                <wp:inline distT="0" distB="0" distL="0" distR="0" wp14:anchorId="6C94BFE6" wp14:editId="2192C1F5">
                  <wp:extent cx="2057400" cy="1157543"/>
                  <wp:effectExtent l="0" t="0" r="0" b="5080"/>
                  <wp:docPr id="1910308625" name="Picture 2" descr="Dijkstra Algorithm | Example | Time Complexity | Gate Vidya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jkstra Algorithm | Example | Time Complexity | Gate Vidyalay"/>
                          <pic:cNvPicPr>
                            <a:picLocks noChangeAspect="1" noChangeArrowheads="1"/>
                          </pic:cNvPicPr>
                        </pic:nvPicPr>
                        <pic:blipFill>
                          <a:blip r:embed="rId55">
                            <a:duotone>
                              <a:prstClr val="black"/>
                              <a:schemeClr val="tx1">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2069350" cy="1164266"/>
                          </a:xfrm>
                          <a:prstGeom prst="rect">
                            <a:avLst/>
                          </a:prstGeom>
                          <a:noFill/>
                          <a:ln>
                            <a:noFill/>
                          </a:ln>
                        </pic:spPr>
                      </pic:pic>
                    </a:graphicData>
                  </a:graphic>
                </wp:inline>
              </w:drawing>
            </w:r>
          </w:p>
          <w:p w14:paraId="7DC01F53" w14:textId="77777777" w:rsidR="00494F1B" w:rsidRPr="00111D43" w:rsidRDefault="00494F1B" w:rsidP="00016D18">
            <w:pPr>
              <w:contextualSpacing/>
              <w:jc w:val="both"/>
            </w:pPr>
          </w:p>
        </w:tc>
        <w:tc>
          <w:tcPr>
            <w:tcW w:w="325" w:type="pct"/>
          </w:tcPr>
          <w:p w14:paraId="4E7EA0C6" w14:textId="77777777" w:rsidR="00494F1B" w:rsidRPr="00111D43" w:rsidRDefault="00494F1B" w:rsidP="00B81B2D">
            <w:pPr>
              <w:contextualSpacing/>
            </w:pPr>
            <w:r w:rsidRPr="00111D43">
              <w:t>CO</w:t>
            </w:r>
            <w:r>
              <w:t>1</w:t>
            </w:r>
          </w:p>
        </w:tc>
        <w:tc>
          <w:tcPr>
            <w:tcW w:w="260" w:type="pct"/>
          </w:tcPr>
          <w:p w14:paraId="6AEA9BE0" w14:textId="77777777" w:rsidR="00494F1B" w:rsidRPr="00111D43" w:rsidRDefault="00494F1B" w:rsidP="00737086">
            <w:pPr>
              <w:contextualSpacing/>
            </w:pPr>
            <w:r>
              <w:t>A</w:t>
            </w:r>
          </w:p>
        </w:tc>
        <w:tc>
          <w:tcPr>
            <w:tcW w:w="435" w:type="pct"/>
          </w:tcPr>
          <w:p w14:paraId="456AD94F" w14:textId="77777777" w:rsidR="00494F1B" w:rsidRPr="00111D43" w:rsidRDefault="00494F1B" w:rsidP="00737086">
            <w:pPr>
              <w:contextualSpacing/>
              <w:jc w:val="center"/>
            </w:pPr>
            <w:r>
              <w:t>8</w:t>
            </w:r>
          </w:p>
        </w:tc>
      </w:tr>
      <w:tr w:rsidR="00494F1B" w:rsidRPr="00111D43" w14:paraId="1E24E8B4" w14:textId="77777777" w:rsidTr="00FB0CCC">
        <w:trPr>
          <w:trHeight w:val="382"/>
        </w:trPr>
        <w:tc>
          <w:tcPr>
            <w:tcW w:w="276" w:type="pct"/>
          </w:tcPr>
          <w:p w14:paraId="684FC56C" w14:textId="77777777" w:rsidR="00494F1B" w:rsidRPr="00111D43" w:rsidRDefault="00494F1B" w:rsidP="00783A64">
            <w:pPr>
              <w:contextualSpacing/>
              <w:jc w:val="center"/>
            </w:pPr>
          </w:p>
        </w:tc>
        <w:tc>
          <w:tcPr>
            <w:tcW w:w="192" w:type="pct"/>
          </w:tcPr>
          <w:p w14:paraId="5755AE9A" w14:textId="77777777" w:rsidR="00494F1B" w:rsidRPr="00111D43" w:rsidRDefault="00494F1B" w:rsidP="00783A64">
            <w:pPr>
              <w:contextualSpacing/>
              <w:jc w:val="center"/>
            </w:pPr>
            <w:r w:rsidRPr="00111D43">
              <w:t>b.</w:t>
            </w:r>
          </w:p>
        </w:tc>
        <w:tc>
          <w:tcPr>
            <w:tcW w:w="3511" w:type="pct"/>
          </w:tcPr>
          <w:p w14:paraId="0D183924" w14:textId="77777777" w:rsidR="00494F1B" w:rsidRPr="00111D43" w:rsidRDefault="00494F1B" w:rsidP="00016D18">
            <w:pPr>
              <w:contextualSpacing/>
              <w:jc w:val="both"/>
              <w:rPr>
                <w:bCs/>
              </w:rPr>
            </w:pPr>
            <w:r>
              <w:rPr>
                <w:bCs/>
              </w:rPr>
              <w:t>Identify why amortized a</w:t>
            </w:r>
            <w:r w:rsidRPr="009624EA">
              <w:rPr>
                <w:bCs/>
              </w:rPr>
              <w:t xml:space="preserve">nalysis </w:t>
            </w:r>
            <w:r>
              <w:rPr>
                <w:bCs/>
              </w:rPr>
              <w:t>is needed and the different ways by which a</w:t>
            </w:r>
            <w:r w:rsidRPr="008E422D">
              <w:rPr>
                <w:bCs/>
              </w:rPr>
              <w:t>mortized cost</w:t>
            </w:r>
            <w:r>
              <w:rPr>
                <w:bCs/>
              </w:rPr>
              <w:t>s</w:t>
            </w:r>
            <w:r w:rsidRPr="008E422D">
              <w:rPr>
                <w:bCs/>
              </w:rPr>
              <w:t xml:space="preserve"> </w:t>
            </w:r>
            <w:r>
              <w:rPr>
                <w:bCs/>
              </w:rPr>
              <w:t xml:space="preserve">are calculated with </w:t>
            </w:r>
            <w:r w:rsidRPr="009624EA">
              <w:rPr>
                <w:bCs/>
              </w:rPr>
              <w:t>example</w:t>
            </w:r>
            <w:r>
              <w:rPr>
                <w:bCs/>
              </w:rPr>
              <w:t>s.</w:t>
            </w:r>
          </w:p>
        </w:tc>
        <w:tc>
          <w:tcPr>
            <w:tcW w:w="325" w:type="pct"/>
          </w:tcPr>
          <w:p w14:paraId="7554E2D5" w14:textId="77777777" w:rsidR="00494F1B" w:rsidRPr="00111D43" w:rsidRDefault="00494F1B" w:rsidP="00B81B2D">
            <w:pPr>
              <w:contextualSpacing/>
            </w:pPr>
            <w:r w:rsidRPr="00111D43">
              <w:t>CO</w:t>
            </w:r>
            <w:r>
              <w:t>1</w:t>
            </w:r>
          </w:p>
        </w:tc>
        <w:tc>
          <w:tcPr>
            <w:tcW w:w="260" w:type="pct"/>
          </w:tcPr>
          <w:p w14:paraId="548EED87" w14:textId="77777777" w:rsidR="00494F1B" w:rsidRPr="00111D43" w:rsidRDefault="00494F1B" w:rsidP="00B81B2D">
            <w:pPr>
              <w:contextualSpacing/>
            </w:pPr>
            <w:r>
              <w:t>U</w:t>
            </w:r>
          </w:p>
        </w:tc>
        <w:tc>
          <w:tcPr>
            <w:tcW w:w="435" w:type="pct"/>
          </w:tcPr>
          <w:p w14:paraId="0A3B4078" w14:textId="77777777" w:rsidR="00494F1B" w:rsidRPr="00111D43" w:rsidRDefault="00494F1B" w:rsidP="00B81B2D">
            <w:pPr>
              <w:contextualSpacing/>
              <w:jc w:val="center"/>
            </w:pPr>
            <w:r>
              <w:t>8</w:t>
            </w:r>
          </w:p>
        </w:tc>
      </w:tr>
      <w:tr w:rsidR="00494F1B" w:rsidRPr="00111D43" w14:paraId="3789F8F5" w14:textId="77777777" w:rsidTr="00FB0CCC">
        <w:trPr>
          <w:trHeight w:val="230"/>
        </w:trPr>
        <w:tc>
          <w:tcPr>
            <w:tcW w:w="276" w:type="pct"/>
          </w:tcPr>
          <w:p w14:paraId="09000235" w14:textId="77777777" w:rsidR="00494F1B" w:rsidRPr="00111D43" w:rsidRDefault="00494F1B" w:rsidP="00783A64">
            <w:pPr>
              <w:contextualSpacing/>
              <w:jc w:val="center"/>
            </w:pPr>
          </w:p>
        </w:tc>
        <w:tc>
          <w:tcPr>
            <w:tcW w:w="192" w:type="pct"/>
          </w:tcPr>
          <w:p w14:paraId="6061634C" w14:textId="77777777" w:rsidR="00494F1B" w:rsidRPr="00111D43" w:rsidRDefault="00494F1B" w:rsidP="00783A64">
            <w:pPr>
              <w:contextualSpacing/>
              <w:jc w:val="center"/>
            </w:pPr>
          </w:p>
        </w:tc>
        <w:tc>
          <w:tcPr>
            <w:tcW w:w="3511" w:type="pct"/>
          </w:tcPr>
          <w:p w14:paraId="132B55B8" w14:textId="77777777" w:rsidR="00494F1B" w:rsidRPr="00111D43" w:rsidRDefault="00494F1B" w:rsidP="00016D18">
            <w:pPr>
              <w:contextualSpacing/>
              <w:jc w:val="both"/>
            </w:pPr>
          </w:p>
        </w:tc>
        <w:tc>
          <w:tcPr>
            <w:tcW w:w="325" w:type="pct"/>
          </w:tcPr>
          <w:p w14:paraId="00843808" w14:textId="77777777" w:rsidR="00494F1B" w:rsidRPr="00111D43" w:rsidRDefault="00494F1B" w:rsidP="00B81B2D">
            <w:pPr>
              <w:contextualSpacing/>
            </w:pPr>
          </w:p>
        </w:tc>
        <w:tc>
          <w:tcPr>
            <w:tcW w:w="260" w:type="pct"/>
          </w:tcPr>
          <w:p w14:paraId="6B66499E" w14:textId="77777777" w:rsidR="00494F1B" w:rsidRPr="00111D43" w:rsidRDefault="00494F1B" w:rsidP="00B81B2D">
            <w:pPr>
              <w:contextualSpacing/>
            </w:pPr>
          </w:p>
        </w:tc>
        <w:tc>
          <w:tcPr>
            <w:tcW w:w="435" w:type="pct"/>
          </w:tcPr>
          <w:p w14:paraId="4E2333E0" w14:textId="77777777" w:rsidR="00494F1B" w:rsidRPr="00111D43" w:rsidRDefault="00494F1B" w:rsidP="00B81B2D">
            <w:pPr>
              <w:contextualSpacing/>
              <w:jc w:val="center"/>
            </w:pPr>
          </w:p>
        </w:tc>
      </w:tr>
      <w:tr w:rsidR="00494F1B" w:rsidRPr="00111D43" w14:paraId="202D2452" w14:textId="77777777" w:rsidTr="00FB0CCC">
        <w:trPr>
          <w:trHeight w:val="382"/>
        </w:trPr>
        <w:tc>
          <w:tcPr>
            <w:tcW w:w="276" w:type="pct"/>
          </w:tcPr>
          <w:p w14:paraId="4320AE03" w14:textId="77777777" w:rsidR="00494F1B" w:rsidRPr="00111D43" w:rsidRDefault="00494F1B" w:rsidP="00783A64">
            <w:pPr>
              <w:contextualSpacing/>
              <w:jc w:val="center"/>
            </w:pPr>
            <w:r w:rsidRPr="00111D43">
              <w:t>2.</w:t>
            </w:r>
          </w:p>
        </w:tc>
        <w:tc>
          <w:tcPr>
            <w:tcW w:w="192" w:type="pct"/>
          </w:tcPr>
          <w:p w14:paraId="57C08F37" w14:textId="77777777" w:rsidR="00494F1B" w:rsidRPr="00111D43" w:rsidRDefault="00494F1B" w:rsidP="00783A64">
            <w:pPr>
              <w:contextualSpacing/>
              <w:jc w:val="center"/>
            </w:pPr>
            <w:r w:rsidRPr="00111D43">
              <w:t>a.</w:t>
            </w:r>
          </w:p>
        </w:tc>
        <w:tc>
          <w:tcPr>
            <w:tcW w:w="3511" w:type="pct"/>
          </w:tcPr>
          <w:p w14:paraId="114320ED" w14:textId="77777777" w:rsidR="00494F1B" w:rsidRDefault="00494F1B" w:rsidP="00016D18">
            <w:pPr>
              <w:contextualSpacing/>
              <w:jc w:val="both"/>
            </w:pPr>
            <w:r>
              <w:t xml:space="preserve">Construct the maximum matching set for the graph given below and find whether this graph has a perfect matching. </w:t>
            </w:r>
          </w:p>
          <w:p w14:paraId="5752E5CF" w14:textId="77777777" w:rsidR="00494F1B" w:rsidRDefault="00494F1B" w:rsidP="00016D18">
            <w:pPr>
              <w:contextualSpacing/>
              <w:jc w:val="both"/>
            </w:pPr>
            <w:r>
              <w:rPr>
                <w:noProof/>
              </w:rPr>
              <w:drawing>
                <wp:inline distT="0" distB="0" distL="0" distR="0" wp14:anchorId="1627A0F5" wp14:editId="09569F63">
                  <wp:extent cx="1051560" cy="1045187"/>
                  <wp:effectExtent l="0" t="0" r="0" b="3175"/>
                  <wp:docPr id="1170352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35216" name=""/>
                          <pic:cNvPicPr/>
                        </pic:nvPicPr>
                        <pic:blipFill>
                          <a:blip r:embed="rId56"/>
                          <a:stretch>
                            <a:fillRect/>
                          </a:stretch>
                        </pic:blipFill>
                        <pic:spPr>
                          <a:xfrm>
                            <a:off x="0" y="0"/>
                            <a:ext cx="1062775" cy="1056335"/>
                          </a:xfrm>
                          <a:prstGeom prst="rect">
                            <a:avLst/>
                          </a:prstGeom>
                        </pic:spPr>
                      </pic:pic>
                    </a:graphicData>
                  </a:graphic>
                </wp:inline>
              </w:drawing>
            </w:r>
          </w:p>
          <w:p w14:paraId="22471B81" w14:textId="77777777" w:rsidR="00494F1B" w:rsidRPr="00111D43" w:rsidRDefault="00494F1B" w:rsidP="00016D18">
            <w:pPr>
              <w:contextualSpacing/>
              <w:jc w:val="both"/>
            </w:pPr>
          </w:p>
        </w:tc>
        <w:tc>
          <w:tcPr>
            <w:tcW w:w="325" w:type="pct"/>
          </w:tcPr>
          <w:p w14:paraId="1CF6ED85" w14:textId="77777777" w:rsidR="00494F1B" w:rsidRPr="00111D43" w:rsidRDefault="00494F1B" w:rsidP="00B81B2D">
            <w:pPr>
              <w:contextualSpacing/>
            </w:pPr>
            <w:r w:rsidRPr="00111D43">
              <w:t>CO</w:t>
            </w:r>
            <w:r>
              <w:t>2</w:t>
            </w:r>
          </w:p>
        </w:tc>
        <w:tc>
          <w:tcPr>
            <w:tcW w:w="260" w:type="pct"/>
          </w:tcPr>
          <w:p w14:paraId="4802CFFF" w14:textId="77777777" w:rsidR="00494F1B" w:rsidRPr="00111D43" w:rsidRDefault="00494F1B" w:rsidP="00B81B2D">
            <w:pPr>
              <w:contextualSpacing/>
            </w:pPr>
            <w:r>
              <w:t>A</w:t>
            </w:r>
          </w:p>
        </w:tc>
        <w:tc>
          <w:tcPr>
            <w:tcW w:w="435" w:type="pct"/>
          </w:tcPr>
          <w:p w14:paraId="2EF24AD2" w14:textId="77777777" w:rsidR="00494F1B" w:rsidRPr="00111D43" w:rsidRDefault="00494F1B" w:rsidP="00B81B2D">
            <w:pPr>
              <w:contextualSpacing/>
              <w:jc w:val="center"/>
            </w:pPr>
            <w:r>
              <w:t>8</w:t>
            </w:r>
          </w:p>
        </w:tc>
      </w:tr>
      <w:tr w:rsidR="00494F1B" w:rsidRPr="00111D43" w14:paraId="7991CB13" w14:textId="77777777" w:rsidTr="00FB0CCC">
        <w:trPr>
          <w:trHeight w:val="382"/>
        </w:trPr>
        <w:tc>
          <w:tcPr>
            <w:tcW w:w="276" w:type="pct"/>
          </w:tcPr>
          <w:p w14:paraId="7ED722F2" w14:textId="77777777" w:rsidR="00494F1B" w:rsidRPr="00111D43" w:rsidRDefault="00494F1B" w:rsidP="00783A64">
            <w:pPr>
              <w:contextualSpacing/>
              <w:jc w:val="center"/>
            </w:pPr>
          </w:p>
        </w:tc>
        <w:tc>
          <w:tcPr>
            <w:tcW w:w="192" w:type="pct"/>
          </w:tcPr>
          <w:p w14:paraId="1E6490DB" w14:textId="77777777" w:rsidR="00494F1B" w:rsidRPr="00111D43" w:rsidRDefault="00494F1B" w:rsidP="00783A64">
            <w:pPr>
              <w:contextualSpacing/>
              <w:jc w:val="center"/>
            </w:pPr>
            <w:r w:rsidRPr="00111D43">
              <w:t>b.</w:t>
            </w:r>
          </w:p>
        </w:tc>
        <w:tc>
          <w:tcPr>
            <w:tcW w:w="3511" w:type="pct"/>
          </w:tcPr>
          <w:p w14:paraId="1315ED9D" w14:textId="77777777" w:rsidR="00494F1B" w:rsidRPr="00111D43" w:rsidRDefault="00494F1B" w:rsidP="00016D18">
            <w:pPr>
              <w:contextualSpacing/>
              <w:jc w:val="both"/>
            </w:pPr>
            <w:r w:rsidRPr="004E5F33">
              <w:t xml:space="preserve">Explain in detail the </w:t>
            </w:r>
            <w:r>
              <w:t>concept of augmentation and how to compute an augmenting path</w:t>
            </w:r>
            <w:r w:rsidRPr="004E5F33">
              <w:t xml:space="preserve"> with an example.</w:t>
            </w:r>
          </w:p>
        </w:tc>
        <w:tc>
          <w:tcPr>
            <w:tcW w:w="325" w:type="pct"/>
          </w:tcPr>
          <w:p w14:paraId="4B496186" w14:textId="77777777" w:rsidR="00494F1B" w:rsidRPr="00111D43" w:rsidRDefault="00494F1B" w:rsidP="00B81B2D">
            <w:pPr>
              <w:contextualSpacing/>
            </w:pPr>
            <w:r w:rsidRPr="00111D43">
              <w:t>CO</w:t>
            </w:r>
            <w:r>
              <w:t>2</w:t>
            </w:r>
          </w:p>
        </w:tc>
        <w:tc>
          <w:tcPr>
            <w:tcW w:w="260" w:type="pct"/>
          </w:tcPr>
          <w:p w14:paraId="592F2214" w14:textId="77777777" w:rsidR="00494F1B" w:rsidRPr="00111D43" w:rsidRDefault="00494F1B" w:rsidP="00B81B2D">
            <w:pPr>
              <w:contextualSpacing/>
            </w:pPr>
            <w:r>
              <w:t>U</w:t>
            </w:r>
          </w:p>
        </w:tc>
        <w:tc>
          <w:tcPr>
            <w:tcW w:w="435" w:type="pct"/>
          </w:tcPr>
          <w:p w14:paraId="003B2F4A" w14:textId="77777777" w:rsidR="00494F1B" w:rsidRPr="00111D43" w:rsidRDefault="00494F1B" w:rsidP="00B81B2D">
            <w:pPr>
              <w:contextualSpacing/>
              <w:jc w:val="center"/>
            </w:pPr>
            <w:r>
              <w:t>8</w:t>
            </w:r>
          </w:p>
        </w:tc>
      </w:tr>
      <w:tr w:rsidR="00494F1B" w:rsidRPr="00111D43" w14:paraId="01FDD67F" w14:textId="77777777" w:rsidTr="00FB0CCC">
        <w:trPr>
          <w:trHeight w:val="245"/>
        </w:trPr>
        <w:tc>
          <w:tcPr>
            <w:tcW w:w="276" w:type="pct"/>
          </w:tcPr>
          <w:p w14:paraId="692883A6" w14:textId="77777777" w:rsidR="00494F1B" w:rsidRPr="00111D43" w:rsidRDefault="00494F1B" w:rsidP="00783A64">
            <w:pPr>
              <w:contextualSpacing/>
              <w:jc w:val="center"/>
            </w:pPr>
          </w:p>
        </w:tc>
        <w:tc>
          <w:tcPr>
            <w:tcW w:w="192" w:type="pct"/>
          </w:tcPr>
          <w:p w14:paraId="524F672C" w14:textId="77777777" w:rsidR="00494F1B" w:rsidRPr="00111D43" w:rsidRDefault="00494F1B" w:rsidP="00783A64">
            <w:pPr>
              <w:contextualSpacing/>
              <w:jc w:val="center"/>
            </w:pPr>
          </w:p>
        </w:tc>
        <w:tc>
          <w:tcPr>
            <w:tcW w:w="3511" w:type="pct"/>
          </w:tcPr>
          <w:p w14:paraId="4B35E417" w14:textId="77777777" w:rsidR="00494F1B" w:rsidRPr="00111D43" w:rsidRDefault="00494F1B" w:rsidP="00016D18">
            <w:pPr>
              <w:contextualSpacing/>
              <w:jc w:val="both"/>
            </w:pPr>
          </w:p>
        </w:tc>
        <w:tc>
          <w:tcPr>
            <w:tcW w:w="325" w:type="pct"/>
          </w:tcPr>
          <w:p w14:paraId="6D7C2FC7" w14:textId="77777777" w:rsidR="00494F1B" w:rsidRPr="00111D43" w:rsidRDefault="00494F1B" w:rsidP="00B81B2D">
            <w:pPr>
              <w:contextualSpacing/>
            </w:pPr>
          </w:p>
        </w:tc>
        <w:tc>
          <w:tcPr>
            <w:tcW w:w="260" w:type="pct"/>
          </w:tcPr>
          <w:p w14:paraId="5041D4EF" w14:textId="77777777" w:rsidR="00494F1B" w:rsidRPr="00111D43" w:rsidRDefault="00494F1B" w:rsidP="00B81B2D">
            <w:pPr>
              <w:contextualSpacing/>
            </w:pPr>
          </w:p>
        </w:tc>
        <w:tc>
          <w:tcPr>
            <w:tcW w:w="435" w:type="pct"/>
          </w:tcPr>
          <w:p w14:paraId="0892C78B" w14:textId="77777777" w:rsidR="00494F1B" w:rsidRPr="00111D43" w:rsidRDefault="00494F1B" w:rsidP="00B81B2D">
            <w:pPr>
              <w:contextualSpacing/>
              <w:jc w:val="center"/>
            </w:pPr>
          </w:p>
        </w:tc>
      </w:tr>
      <w:tr w:rsidR="00494F1B" w:rsidRPr="00111D43" w14:paraId="0717FC01" w14:textId="77777777" w:rsidTr="00FB0CCC">
        <w:trPr>
          <w:trHeight w:val="382"/>
        </w:trPr>
        <w:tc>
          <w:tcPr>
            <w:tcW w:w="276" w:type="pct"/>
          </w:tcPr>
          <w:p w14:paraId="021A860E" w14:textId="77777777" w:rsidR="00494F1B" w:rsidRPr="00111D43" w:rsidRDefault="00494F1B" w:rsidP="00783A64">
            <w:pPr>
              <w:contextualSpacing/>
              <w:jc w:val="center"/>
            </w:pPr>
            <w:r w:rsidRPr="00111D43">
              <w:t>3.</w:t>
            </w:r>
          </w:p>
        </w:tc>
        <w:tc>
          <w:tcPr>
            <w:tcW w:w="192" w:type="pct"/>
          </w:tcPr>
          <w:p w14:paraId="4E95783E" w14:textId="77777777" w:rsidR="00494F1B" w:rsidRPr="00111D43" w:rsidRDefault="00494F1B" w:rsidP="00783A64">
            <w:pPr>
              <w:contextualSpacing/>
              <w:jc w:val="center"/>
            </w:pPr>
            <w:r w:rsidRPr="00111D43">
              <w:t>a.</w:t>
            </w:r>
          </w:p>
        </w:tc>
        <w:tc>
          <w:tcPr>
            <w:tcW w:w="3511" w:type="pct"/>
          </w:tcPr>
          <w:p w14:paraId="5732B2FE" w14:textId="77777777" w:rsidR="00494F1B" w:rsidRPr="00111D43" w:rsidRDefault="00494F1B" w:rsidP="00016D18">
            <w:pPr>
              <w:contextualSpacing/>
              <w:jc w:val="both"/>
            </w:pPr>
            <w:r>
              <w:t>Discuss in detail how t</w:t>
            </w:r>
            <w:r w:rsidRPr="006869A9">
              <w:t>he problem of inverting matrices in a particular class can be reduced to the problem of matrix multiplication</w:t>
            </w:r>
            <w:r>
              <w:t>.</w:t>
            </w:r>
          </w:p>
        </w:tc>
        <w:tc>
          <w:tcPr>
            <w:tcW w:w="325" w:type="pct"/>
          </w:tcPr>
          <w:p w14:paraId="4F098F9E" w14:textId="77777777" w:rsidR="00494F1B" w:rsidRPr="00111D43" w:rsidRDefault="00494F1B" w:rsidP="00B81B2D">
            <w:pPr>
              <w:contextualSpacing/>
            </w:pPr>
            <w:r w:rsidRPr="00111D43">
              <w:t>CO</w:t>
            </w:r>
            <w:r>
              <w:t>3</w:t>
            </w:r>
          </w:p>
        </w:tc>
        <w:tc>
          <w:tcPr>
            <w:tcW w:w="260" w:type="pct"/>
          </w:tcPr>
          <w:p w14:paraId="3CD775F8" w14:textId="77777777" w:rsidR="00494F1B" w:rsidRPr="00111D43" w:rsidRDefault="00494F1B" w:rsidP="00B81B2D">
            <w:pPr>
              <w:contextualSpacing/>
            </w:pPr>
            <w:r>
              <w:t>U</w:t>
            </w:r>
          </w:p>
        </w:tc>
        <w:tc>
          <w:tcPr>
            <w:tcW w:w="435" w:type="pct"/>
          </w:tcPr>
          <w:p w14:paraId="30D56F34" w14:textId="77777777" w:rsidR="00494F1B" w:rsidRPr="00111D43" w:rsidRDefault="00494F1B" w:rsidP="00B81B2D">
            <w:pPr>
              <w:contextualSpacing/>
              <w:jc w:val="center"/>
            </w:pPr>
            <w:r>
              <w:t>8</w:t>
            </w:r>
          </w:p>
        </w:tc>
      </w:tr>
      <w:tr w:rsidR="00494F1B" w:rsidRPr="00111D43" w14:paraId="4ED58395" w14:textId="77777777" w:rsidTr="00FB0CCC">
        <w:trPr>
          <w:trHeight w:val="382"/>
        </w:trPr>
        <w:tc>
          <w:tcPr>
            <w:tcW w:w="276" w:type="pct"/>
          </w:tcPr>
          <w:p w14:paraId="3E2B6B3C" w14:textId="77777777" w:rsidR="00494F1B" w:rsidRPr="00111D43" w:rsidRDefault="00494F1B" w:rsidP="00783A64">
            <w:pPr>
              <w:contextualSpacing/>
              <w:jc w:val="center"/>
            </w:pPr>
          </w:p>
        </w:tc>
        <w:tc>
          <w:tcPr>
            <w:tcW w:w="192" w:type="pct"/>
          </w:tcPr>
          <w:p w14:paraId="22BDB178" w14:textId="77777777" w:rsidR="00494F1B" w:rsidRPr="00111D43" w:rsidRDefault="00494F1B" w:rsidP="00783A64">
            <w:pPr>
              <w:contextualSpacing/>
              <w:jc w:val="center"/>
            </w:pPr>
            <w:r w:rsidRPr="00111D43">
              <w:t>b.</w:t>
            </w:r>
          </w:p>
        </w:tc>
        <w:tc>
          <w:tcPr>
            <w:tcW w:w="3511" w:type="pct"/>
          </w:tcPr>
          <w:p w14:paraId="624E05CF" w14:textId="77777777" w:rsidR="00494F1B" w:rsidRDefault="00494F1B" w:rsidP="00016D18">
            <w:pPr>
              <w:contextualSpacing/>
              <w:jc w:val="both"/>
              <w:rPr>
                <w:bCs/>
              </w:rPr>
            </w:pPr>
            <w:r w:rsidRPr="00B8272F">
              <w:rPr>
                <w:bCs/>
              </w:rPr>
              <w:t>Determine the maximum possible flow from ‘</w:t>
            </w:r>
            <w:r>
              <w:rPr>
                <w:bCs/>
              </w:rPr>
              <w:t>0</w:t>
            </w:r>
            <w:r w:rsidRPr="00B8272F">
              <w:rPr>
                <w:bCs/>
              </w:rPr>
              <w:t>’ to ‘</w:t>
            </w:r>
            <w:r>
              <w:rPr>
                <w:bCs/>
              </w:rPr>
              <w:t>5</w:t>
            </w:r>
            <w:r w:rsidRPr="00B8272F">
              <w:rPr>
                <w:bCs/>
              </w:rPr>
              <w:t>’ using</w:t>
            </w:r>
            <w:r>
              <w:rPr>
                <w:bCs/>
              </w:rPr>
              <w:t xml:space="preserve"> </w:t>
            </w:r>
            <w:r w:rsidRPr="00567D81">
              <w:rPr>
                <w:bCs/>
              </w:rPr>
              <w:t>the Edmonds Karp algorithm.</w:t>
            </w:r>
          </w:p>
          <w:p w14:paraId="6641BF66" w14:textId="77777777" w:rsidR="00494F1B" w:rsidRPr="00111D43" w:rsidRDefault="00494F1B" w:rsidP="00016D18">
            <w:pPr>
              <w:contextualSpacing/>
              <w:jc w:val="both"/>
              <w:rPr>
                <w:bCs/>
              </w:rPr>
            </w:pPr>
            <w:r w:rsidRPr="00642D56">
              <w:object w:dxaOrig="5910" w:dyaOrig="2745" w14:anchorId="66723830">
                <v:shape id="_x0000_i1027" type="#_x0000_t75" style="width:232.5pt;height:108pt" o:ole="">
                  <v:imagedata r:id="rId57" o:title=""/>
                </v:shape>
                <o:OLEObject Type="Embed" ProgID="PBrush" ShapeID="_x0000_i1027" DrawAspect="Content" ObjectID="_1751459675" r:id="rId58"/>
              </w:object>
            </w:r>
          </w:p>
        </w:tc>
        <w:tc>
          <w:tcPr>
            <w:tcW w:w="325" w:type="pct"/>
          </w:tcPr>
          <w:p w14:paraId="035886CC" w14:textId="77777777" w:rsidR="00494F1B" w:rsidRPr="00111D43" w:rsidRDefault="00494F1B" w:rsidP="00B81B2D">
            <w:pPr>
              <w:contextualSpacing/>
            </w:pPr>
            <w:r w:rsidRPr="00111D43">
              <w:t>CO</w:t>
            </w:r>
            <w:r>
              <w:t>3</w:t>
            </w:r>
          </w:p>
        </w:tc>
        <w:tc>
          <w:tcPr>
            <w:tcW w:w="260" w:type="pct"/>
          </w:tcPr>
          <w:p w14:paraId="7637F24F" w14:textId="77777777" w:rsidR="00494F1B" w:rsidRPr="00111D43" w:rsidRDefault="00494F1B" w:rsidP="00B81B2D">
            <w:pPr>
              <w:contextualSpacing/>
            </w:pPr>
            <w:r>
              <w:t>A</w:t>
            </w:r>
          </w:p>
        </w:tc>
        <w:tc>
          <w:tcPr>
            <w:tcW w:w="435" w:type="pct"/>
          </w:tcPr>
          <w:p w14:paraId="5B57B55C" w14:textId="77777777" w:rsidR="00494F1B" w:rsidRPr="00111D43" w:rsidRDefault="00494F1B" w:rsidP="00B81B2D">
            <w:pPr>
              <w:contextualSpacing/>
              <w:jc w:val="center"/>
            </w:pPr>
            <w:r>
              <w:t>8</w:t>
            </w:r>
          </w:p>
        </w:tc>
      </w:tr>
      <w:tr w:rsidR="00494F1B" w:rsidRPr="00111D43" w14:paraId="21679555" w14:textId="77777777" w:rsidTr="00FB0CCC">
        <w:trPr>
          <w:trHeight w:val="152"/>
        </w:trPr>
        <w:tc>
          <w:tcPr>
            <w:tcW w:w="276" w:type="pct"/>
          </w:tcPr>
          <w:p w14:paraId="7025B9F3" w14:textId="77777777" w:rsidR="00494F1B" w:rsidRPr="00111D43" w:rsidRDefault="00494F1B" w:rsidP="00783A64">
            <w:pPr>
              <w:contextualSpacing/>
              <w:jc w:val="center"/>
            </w:pPr>
          </w:p>
        </w:tc>
        <w:tc>
          <w:tcPr>
            <w:tcW w:w="192" w:type="pct"/>
          </w:tcPr>
          <w:p w14:paraId="725BA2C6" w14:textId="77777777" w:rsidR="00494F1B" w:rsidRPr="00111D43" w:rsidRDefault="00494F1B" w:rsidP="00783A64">
            <w:pPr>
              <w:contextualSpacing/>
              <w:jc w:val="center"/>
            </w:pPr>
          </w:p>
        </w:tc>
        <w:tc>
          <w:tcPr>
            <w:tcW w:w="3511" w:type="pct"/>
          </w:tcPr>
          <w:p w14:paraId="40807DBE" w14:textId="77777777" w:rsidR="00494F1B" w:rsidRPr="00111D43" w:rsidRDefault="00494F1B" w:rsidP="00016D18">
            <w:pPr>
              <w:contextualSpacing/>
              <w:jc w:val="both"/>
            </w:pPr>
          </w:p>
        </w:tc>
        <w:tc>
          <w:tcPr>
            <w:tcW w:w="325" w:type="pct"/>
          </w:tcPr>
          <w:p w14:paraId="1C64A696" w14:textId="77777777" w:rsidR="00494F1B" w:rsidRPr="00111D43" w:rsidRDefault="00494F1B" w:rsidP="00B81B2D">
            <w:pPr>
              <w:contextualSpacing/>
            </w:pPr>
          </w:p>
        </w:tc>
        <w:tc>
          <w:tcPr>
            <w:tcW w:w="260" w:type="pct"/>
          </w:tcPr>
          <w:p w14:paraId="5C5783AF" w14:textId="77777777" w:rsidR="00494F1B" w:rsidRPr="00111D43" w:rsidRDefault="00494F1B" w:rsidP="00B81B2D">
            <w:pPr>
              <w:contextualSpacing/>
            </w:pPr>
          </w:p>
        </w:tc>
        <w:tc>
          <w:tcPr>
            <w:tcW w:w="435" w:type="pct"/>
          </w:tcPr>
          <w:p w14:paraId="2463BD72" w14:textId="77777777" w:rsidR="00494F1B" w:rsidRPr="00111D43" w:rsidRDefault="00494F1B" w:rsidP="00B81B2D">
            <w:pPr>
              <w:contextualSpacing/>
              <w:jc w:val="center"/>
            </w:pPr>
          </w:p>
        </w:tc>
      </w:tr>
      <w:tr w:rsidR="00494F1B" w:rsidRPr="00111D43" w14:paraId="3E291DE0" w14:textId="77777777" w:rsidTr="00FB0CCC">
        <w:trPr>
          <w:trHeight w:val="382"/>
        </w:trPr>
        <w:tc>
          <w:tcPr>
            <w:tcW w:w="276" w:type="pct"/>
          </w:tcPr>
          <w:p w14:paraId="1DD8AC55" w14:textId="77777777" w:rsidR="00494F1B" w:rsidRPr="00111D43" w:rsidRDefault="00494F1B" w:rsidP="00783A64">
            <w:pPr>
              <w:contextualSpacing/>
              <w:jc w:val="center"/>
            </w:pPr>
            <w:r w:rsidRPr="00111D43">
              <w:t>4.</w:t>
            </w:r>
          </w:p>
        </w:tc>
        <w:tc>
          <w:tcPr>
            <w:tcW w:w="192" w:type="pct"/>
          </w:tcPr>
          <w:p w14:paraId="1C57F32D" w14:textId="77777777" w:rsidR="00494F1B" w:rsidRPr="00111D43" w:rsidRDefault="00494F1B" w:rsidP="00783A64">
            <w:pPr>
              <w:contextualSpacing/>
              <w:jc w:val="center"/>
            </w:pPr>
            <w:r w:rsidRPr="00111D43">
              <w:t>a.</w:t>
            </w:r>
          </w:p>
        </w:tc>
        <w:tc>
          <w:tcPr>
            <w:tcW w:w="3511" w:type="pct"/>
          </w:tcPr>
          <w:p w14:paraId="7518C4F5" w14:textId="77777777" w:rsidR="00494F1B" w:rsidRDefault="00494F1B" w:rsidP="00016D18">
            <w:pPr>
              <w:contextualSpacing/>
              <w:jc w:val="both"/>
            </w:pPr>
            <w:r>
              <w:t xml:space="preserve">Compute </w:t>
            </w:r>
            <w:r w:rsidRPr="0048044C">
              <w:t>the shortest path between all the pairs of vertices in a weighted graph</w:t>
            </w:r>
            <w:r>
              <w:t xml:space="preserve"> using the </w:t>
            </w:r>
            <w:r w:rsidRPr="0048044C">
              <w:t>Floyd-Warshall algorithm</w:t>
            </w:r>
            <w:r>
              <w:t>.</w:t>
            </w:r>
          </w:p>
          <w:p w14:paraId="5248F35F" w14:textId="77777777" w:rsidR="00494F1B" w:rsidRDefault="00494F1B" w:rsidP="00016D18">
            <w:pPr>
              <w:contextualSpacing/>
              <w:jc w:val="both"/>
            </w:pPr>
            <w:r>
              <w:rPr>
                <w:noProof/>
              </w:rPr>
              <w:drawing>
                <wp:inline distT="0" distB="0" distL="0" distR="0" wp14:anchorId="5B2D5E46" wp14:editId="76867DF1">
                  <wp:extent cx="1876191" cy="1684020"/>
                  <wp:effectExtent l="0" t="0" r="0" b="0"/>
                  <wp:docPr id="2120099034" name="Picture 2" descr="Floyd-Warshall algorithm - Rosetta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loyd-Warshall algorithm - Rosetta Cod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888871" cy="1695401"/>
                          </a:xfrm>
                          <a:prstGeom prst="rect">
                            <a:avLst/>
                          </a:prstGeom>
                          <a:noFill/>
                          <a:ln>
                            <a:noFill/>
                          </a:ln>
                        </pic:spPr>
                      </pic:pic>
                    </a:graphicData>
                  </a:graphic>
                </wp:inline>
              </w:drawing>
            </w:r>
          </w:p>
          <w:p w14:paraId="53AD73D4" w14:textId="77777777" w:rsidR="00494F1B" w:rsidRPr="00111D43" w:rsidRDefault="00494F1B" w:rsidP="00016D18">
            <w:pPr>
              <w:contextualSpacing/>
              <w:jc w:val="both"/>
            </w:pPr>
          </w:p>
        </w:tc>
        <w:tc>
          <w:tcPr>
            <w:tcW w:w="325" w:type="pct"/>
          </w:tcPr>
          <w:p w14:paraId="40417092" w14:textId="77777777" w:rsidR="00494F1B" w:rsidRPr="00111D43" w:rsidRDefault="00494F1B" w:rsidP="00B81B2D">
            <w:pPr>
              <w:contextualSpacing/>
            </w:pPr>
            <w:r w:rsidRPr="00111D43">
              <w:t>CO</w:t>
            </w:r>
            <w:r>
              <w:t>4</w:t>
            </w:r>
          </w:p>
        </w:tc>
        <w:tc>
          <w:tcPr>
            <w:tcW w:w="260" w:type="pct"/>
          </w:tcPr>
          <w:p w14:paraId="298861BD" w14:textId="77777777" w:rsidR="00494F1B" w:rsidRPr="00111D43" w:rsidRDefault="00494F1B" w:rsidP="00B81B2D">
            <w:pPr>
              <w:contextualSpacing/>
            </w:pPr>
            <w:r>
              <w:t>A</w:t>
            </w:r>
          </w:p>
        </w:tc>
        <w:tc>
          <w:tcPr>
            <w:tcW w:w="435" w:type="pct"/>
          </w:tcPr>
          <w:p w14:paraId="701A5B2F" w14:textId="77777777" w:rsidR="00494F1B" w:rsidRPr="00111D43" w:rsidRDefault="00494F1B" w:rsidP="00B81B2D">
            <w:pPr>
              <w:contextualSpacing/>
              <w:jc w:val="center"/>
            </w:pPr>
            <w:r>
              <w:t>8</w:t>
            </w:r>
          </w:p>
        </w:tc>
      </w:tr>
      <w:tr w:rsidR="00494F1B" w:rsidRPr="00111D43" w14:paraId="32F06AB2" w14:textId="77777777" w:rsidTr="00FB0CCC">
        <w:trPr>
          <w:trHeight w:val="382"/>
        </w:trPr>
        <w:tc>
          <w:tcPr>
            <w:tcW w:w="276" w:type="pct"/>
          </w:tcPr>
          <w:p w14:paraId="4A6BE155" w14:textId="77777777" w:rsidR="00494F1B" w:rsidRPr="00111D43" w:rsidRDefault="00494F1B" w:rsidP="00783A64">
            <w:pPr>
              <w:contextualSpacing/>
              <w:jc w:val="center"/>
            </w:pPr>
          </w:p>
        </w:tc>
        <w:tc>
          <w:tcPr>
            <w:tcW w:w="192" w:type="pct"/>
          </w:tcPr>
          <w:p w14:paraId="27B0543F" w14:textId="77777777" w:rsidR="00494F1B" w:rsidRPr="00111D43" w:rsidRDefault="00494F1B" w:rsidP="00783A64">
            <w:pPr>
              <w:contextualSpacing/>
              <w:jc w:val="center"/>
            </w:pPr>
            <w:r w:rsidRPr="00111D43">
              <w:t>b.</w:t>
            </w:r>
          </w:p>
        </w:tc>
        <w:tc>
          <w:tcPr>
            <w:tcW w:w="3511" w:type="pct"/>
          </w:tcPr>
          <w:p w14:paraId="329CAA9D" w14:textId="77777777" w:rsidR="00494F1B" w:rsidRPr="00111D43" w:rsidRDefault="00494F1B" w:rsidP="007E4DB6">
            <w:pPr>
              <w:contextualSpacing/>
              <w:jc w:val="both"/>
              <w:rPr>
                <w:bCs/>
              </w:rPr>
            </w:pPr>
            <w:r w:rsidRPr="00B24F9F">
              <w:rPr>
                <w:bCs/>
              </w:rPr>
              <w:t xml:space="preserve">Explain </w:t>
            </w:r>
            <w:r>
              <w:rPr>
                <w:bCs/>
              </w:rPr>
              <w:t xml:space="preserve">the </w:t>
            </w:r>
            <w:r w:rsidRPr="00B24F9F">
              <w:rPr>
                <w:bCs/>
              </w:rPr>
              <w:t xml:space="preserve">Chinese Reminder </w:t>
            </w:r>
            <w:r>
              <w:rPr>
                <w:bCs/>
              </w:rPr>
              <w:t>t</w:t>
            </w:r>
            <w:r w:rsidRPr="00B24F9F">
              <w:rPr>
                <w:bCs/>
              </w:rPr>
              <w:t>heorem</w:t>
            </w:r>
            <w:r>
              <w:rPr>
                <w:bCs/>
              </w:rPr>
              <w:t xml:space="preserve"> with examples to solve t</w:t>
            </w:r>
            <w:r w:rsidRPr="00C67A98">
              <w:rPr>
                <w:bCs/>
              </w:rPr>
              <w:t>he simultaneous congruences</w:t>
            </w:r>
            <w:r>
              <w:rPr>
                <w:bCs/>
              </w:rPr>
              <w:t>.</w:t>
            </w:r>
          </w:p>
        </w:tc>
        <w:tc>
          <w:tcPr>
            <w:tcW w:w="325" w:type="pct"/>
          </w:tcPr>
          <w:p w14:paraId="3F4A0594" w14:textId="77777777" w:rsidR="00494F1B" w:rsidRPr="00111D43" w:rsidRDefault="00494F1B" w:rsidP="00B81B2D">
            <w:pPr>
              <w:contextualSpacing/>
            </w:pPr>
            <w:r w:rsidRPr="00111D43">
              <w:t>CO</w:t>
            </w:r>
            <w:r>
              <w:t>4</w:t>
            </w:r>
          </w:p>
        </w:tc>
        <w:tc>
          <w:tcPr>
            <w:tcW w:w="260" w:type="pct"/>
          </w:tcPr>
          <w:p w14:paraId="15C4CF9E" w14:textId="77777777" w:rsidR="00494F1B" w:rsidRPr="00111D43" w:rsidRDefault="00494F1B" w:rsidP="00B81B2D">
            <w:pPr>
              <w:contextualSpacing/>
            </w:pPr>
            <w:r>
              <w:t>U</w:t>
            </w:r>
          </w:p>
        </w:tc>
        <w:tc>
          <w:tcPr>
            <w:tcW w:w="435" w:type="pct"/>
          </w:tcPr>
          <w:p w14:paraId="3A5D9380" w14:textId="77777777" w:rsidR="00494F1B" w:rsidRPr="00111D43" w:rsidRDefault="00494F1B" w:rsidP="00B81B2D">
            <w:pPr>
              <w:contextualSpacing/>
              <w:jc w:val="center"/>
            </w:pPr>
            <w:r>
              <w:t>8</w:t>
            </w:r>
          </w:p>
        </w:tc>
      </w:tr>
      <w:tr w:rsidR="00494F1B" w:rsidRPr="00111D43" w14:paraId="26B94750" w14:textId="77777777" w:rsidTr="00FB0CCC">
        <w:trPr>
          <w:trHeight w:val="193"/>
        </w:trPr>
        <w:tc>
          <w:tcPr>
            <w:tcW w:w="276" w:type="pct"/>
          </w:tcPr>
          <w:p w14:paraId="4C39F64C" w14:textId="77777777" w:rsidR="00494F1B" w:rsidRPr="00111D43" w:rsidRDefault="00494F1B" w:rsidP="00783A64">
            <w:pPr>
              <w:contextualSpacing/>
              <w:jc w:val="center"/>
            </w:pPr>
          </w:p>
        </w:tc>
        <w:tc>
          <w:tcPr>
            <w:tcW w:w="192" w:type="pct"/>
          </w:tcPr>
          <w:p w14:paraId="66AA8DF6" w14:textId="77777777" w:rsidR="00494F1B" w:rsidRPr="00111D43" w:rsidRDefault="00494F1B" w:rsidP="00783A64">
            <w:pPr>
              <w:contextualSpacing/>
              <w:jc w:val="center"/>
            </w:pPr>
          </w:p>
        </w:tc>
        <w:tc>
          <w:tcPr>
            <w:tcW w:w="3511" w:type="pct"/>
          </w:tcPr>
          <w:p w14:paraId="3814F3BB" w14:textId="77777777" w:rsidR="00494F1B" w:rsidRPr="00111D43" w:rsidRDefault="00494F1B" w:rsidP="00016D18">
            <w:pPr>
              <w:contextualSpacing/>
              <w:jc w:val="both"/>
            </w:pPr>
          </w:p>
        </w:tc>
        <w:tc>
          <w:tcPr>
            <w:tcW w:w="325" w:type="pct"/>
          </w:tcPr>
          <w:p w14:paraId="16D70CDA" w14:textId="77777777" w:rsidR="00494F1B" w:rsidRPr="00111D43" w:rsidRDefault="00494F1B" w:rsidP="00B81B2D">
            <w:pPr>
              <w:contextualSpacing/>
            </w:pPr>
          </w:p>
        </w:tc>
        <w:tc>
          <w:tcPr>
            <w:tcW w:w="260" w:type="pct"/>
          </w:tcPr>
          <w:p w14:paraId="5314B859" w14:textId="77777777" w:rsidR="00494F1B" w:rsidRPr="00111D43" w:rsidRDefault="00494F1B" w:rsidP="00B81B2D">
            <w:pPr>
              <w:contextualSpacing/>
            </w:pPr>
          </w:p>
        </w:tc>
        <w:tc>
          <w:tcPr>
            <w:tcW w:w="435" w:type="pct"/>
          </w:tcPr>
          <w:p w14:paraId="5CF10E2A" w14:textId="77777777" w:rsidR="00494F1B" w:rsidRPr="00111D43" w:rsidRDefault="00494F1B" w:rsidP="00B81B2D">
            <w:pPr>
              <w:contextualSpacing/>
              <w:jc w:val="center"/>
            </w:pPr>
          </w:p>
        </w:tc>
      </w:tr>
      <w:tr w:rsidR="00494F1B" w:rsidRPr="00111D43" w14:paraId="08D9D7ED" w14:textId="77777777" w:rsidTr="00FB0CCC">
        <w:trPr>
          <w:trHeight w:val="382"/>
        </w:trPr>
        <w:tc>
          <w:tcPr>
            <w:tcW w:w="276" w:type="pct"/>
          </w:tcPr>
          <w:p w14:paraId="2CF18AAD" w14:textId="77777777" w:rsidR="00494F1B" w:rsidRPr="00111D43" w:rsidRDefault="00494F1B" w:rsidP="00783A64">
            <w:pPr>
              <w:contextualSpacing/>
              <w:jc w:val="center"/>
            </w:pPr>
            <w:r w:rsidRPr="00111D43">
              <w:t>5.</w:t>
            </w:r>
          </w:p>
        </w:tc>
        <w:tc>
          <w:tcPr>
            <w:tcW w:w="192" w:type="pct"/>
          </w:tcPr>
          <w:p w14:paraId="4961D4AE" w14:textId="77777777" w:rsidR="00494F1B" w:rsidRPr="00111D43" w:rsidRDefault="00494F1B" w:rsidP="00783A64">
            <w:pPr>
              <w:contextualSpacing/>
              <w:jc w:val="center"/>
            </w:pPr>
            <w:r w:rsidRPr="00111D43">
              <w:t>a.</w:t>
            </w:r>
          </w:p>
        </w:tc>
        <w:tc>
          <w:tcPr>
            <w:tcW w:w="3511" w:type="pct"/>
          </w:tcPr>
          <w:p w14:paraId="4928FC24" w14:textId="77777777" w:rsidR="00494F1B" w:rsidRPr="00111D43" w:rsidRDefault="00494F1B" w:rsidP="00016D18">
            <w:pPr>
              <w:contextualSpacing/>
              <w:jc w:val="both"/>
            </w:pPr>
            <w:r>
              <w:t>Discuss about the Fourier transform algorithm and its role in computing convolutions and products of various types.</w:t>
            </w:r>
          </w:p>
        </w:tc>
        <w:tc>
          <w:tcPr>
            <w:tcW w:w="325" w:type="pct"/>
          </w:tcPr>
          <w:p w14:paraId="445DBE41" w14:textId="77777777" w:rsidR="00494F1B" w:rsidRPr="00111D43" w:rsidRDefault="00494F1B" w:rsidP="00B81B2D">
            <w:pPr>
              <w:contextualSpacing/>
            </w:pPr>
            <w:r w:rsidRPr="00111D43">
              <w:t>CO</w:t>
            </w:r>
            <w:r>
              <w:t>5</w:t>
            </w:r>
          </w:p>
        </w:tc>
        <w:tc>
          <w:tcPr>
            <w:tcW w:w="260" w:type="pct"/>
          </w:tcPr>
          <w:p w14:paraId="5B58A0E6" w14:textId="77777777" w:rsidR="00494F1B" w:rsidRPr="00111D43" w:rsidRDefault="00494F1B" w:rsidP="00B81B2D">
            <w:pPr>
              <w:contextualSpacing/>
            </w:pPr>
            <w:r>
              <w:t>U</w:t>
            </w:r>
          </w:p>
        </w:tc>
        <w:tc>
          <w:tcPr>
            <w:tcW w:w="435" w:type="pct"/>
          </w:tcPr>
          <w:p w14:paraId="722176DC" w14:textId="77777777" w:rsidR="00494F1B" w:rsidRPr="00111D43" w:rsidRDefault="00494F1B" w:rsidP="00B81B2D">
            <w:pPr>
              <w:contextualSpacing/>
              <w:jc w:val="center"/>
            </w:pPr>
            <w:r>
              <w:t>8</w:t>
            </w:r>
          </w:p>
        </w:tc>
      </w:tr>
      <w:tr w:rsidR="00494F1B" w:rsidRPr="00111D43" w14:paraId="1155CBDE" w14:textId="77777777" w:rsidTr="00FB0CCC">
        <w:trPr>
          <w:trHeight w:val="382"/>
        </w:trPr>
        <w:tc>
          <w:tcPr>
            <w:tcW w:w="276" w:type="pct"/>
          </w:tcPr>
          <w:p w14:paraId="283D5845" w14:textId="77777777" w:rsidR="00494F1B" w:rsidRPr="00111D43" w:rsidRDefault="00494F1B" w:rsidP="00783A64">
            <w:pPr>
              <w:contextualSpacing/>
              <w:jc w:val="center"/>
            </w:pPr>
          </w:p>
        </w:tc>
        <w:tc>
          <w:tcPr>
            <w:tcW w:w="192" w:type="pct"/>
          </w:tcPr>
          <w:p w14:paraId="5470193F" w14:textId="77777777" w:rsidR="00494F1B" w:rsidRPr="00111D43" w:rsidRDefault="00494F1B" w:rsidP="00783A64">
            <w:pPr>
              <w:contextualSpacing/>
              <w:jc w:val="center"/>
            </w:pPr>
            <w:r w:rsidRPr="00111D43">
              <w:t>b.</w:t>
            </w:r>
          </w:p>
        </w:tc>
        <w:tc>
          <w:tcPr>
            <w:tcW w:w="3511" w:type="pct"/>
          </w:tcPr>
          <w:p w14:paraId="6B8558FB" w14:textId="77777777" w:rsidR="00494F1B" w:rsidRPr="00E414BB" w:rsidRDefault="00494F1B" w:rsidP="00016D18">
            <w:pPr>
              <w:contextualSpacing/>
              <w:jc w:val="both"/>
              <w:rPr>
                <w:bCs/>
              </w:rPr>
            </w:pPr>
            <w:r w:rsidRPr="00E414BB">
              <w:rPr>
                <w:bCs/>
              </w:rPr>
              <w:t>Solve the following linear program using SIMPLEX method.</w:t>
            </w:r>
          </w:p>
          <w:p w14:paraId="75B37FE1" w14:textId="77777777" w:rsidR="00494F1B" w:rsidRPr="00E414BB" w:rsidRDefault="00494F1B" w:rsidP="00016D18">
            <w:pPr>
              <w:contextualSpacing/>
              <w:jc w:val="both"/>
              <w:rPr>
                <w:bCs/>
              </w:rPr>
            </w:pPr>
            <w:r w:rsidRPr="00E414BB">
              <w:rPr>
                <w:bCs/>
              </w:rPr>
              <w:t>Maximiz</w:t>
            </w:r>
            <w:r>
              <w:rPr>
                <w:bCs/>
              </w:rPr>
              <w:t xml:space="preserve">e </w:t>
            </w:r>
            <m:oMath>
              <m:r>
                <w:rPr>
                  <w:rFonts w:ascii="Cambria Math" w:hAnsi="Cambria Math"/>
                </w:rPr>
                <m:t>P=2x1+x2</m:t>
              </m:r>
            </m:oMath>
          </w:p>
          <w:p w14:paraId="023DCDC2" w14:textId="77777777" w:rsidR="00494F1B" w:rsidRPr="00217870" w:rsidRDefault="00494F1B" w:rsidP="00016D18">
            <w:pPr>
              <w:contextualSpacing/>
              <w:jc w:val="both"/>
              <w:rPr>
                <w:bCs/>
              </w:rPr>
            </w:pPr>
            <w:r w:rsidRPr="00E414BB">
              <w:rPr>
                <w:bCs/>
              </w:rPr>
              <w:t xml:space="preserve">Subject to </w:t>
            </w:r>
            <m:oMath>
              <m:r>
                <w:rPr>
                  <w:rFonts w:ascii="Cambria Math" w:hAnsi="Cambria Math"/>
                </w:rPr>
                <m:t>5x1+x2≤9</m:t>
              </m:r>
            </m:oMath>
          </w:p>
          <w:p w14:paraId="180B3810" w14:textId="77777777" w:rsidR="00494F1B" w:rsidRPr="00355198" w:rsidRDefault="00494F1B" w:rsidP="00016D18">
            <w:pPr>
              <w:contextualSpacing/>
              <w:jc w:val="both"/>
              <w:rPr>
                <w:bCs/>
                <w:lang w:val="en-IN"/>
              </w:rPr>
            </w:pPr>
            <w:r>
              <w:rPr>
                <w:bCs/>
              </w:rPr>
              <w:t xml:space="preserve">                 </w:t>
            </w:r>
            <m:oMath>
              <m:r>
                <w:rPr>
                  <w:rFonts w:ascii="Cambria Math" w:hAnsi="Cambria Math"/>
                </w:rPr>
                <m:t>x1+x2≤5</m:t>
              </m:r>
            </m:oMath>
          </w:p>
          <w:p w14:paraId="01727438" w14:textId="77777777" w:rsidR="00494F1B" w:rsidRPr="00111D43" w:rsidRDefault="00494F1B" w:rsidP="00016D18">
            <w:pPr>
              <w:contextualSpacing/>
              <w:jc w:val="both"/>
              <w:rPr>
                <w:bCs/>
              </w:rPr>
            </w:pPr>
            <w:r>
              <w:rPr>
                <w:bCs/>
              </w:rPr>
              <w:t xml:space="preserve">                 </w:t>
            </w:r>
            <m:oMath>
              <m:r>
                <w:rPr>
                  <w:rFonts w:ascii="Cambria Math" w:hAnsi="Cambria Math"/>
                </w:rPr>
                <m:t>x1,x2≥0</m:t>
              </m:r>
            </m:oMath>
          </w:p>
        </w:tc>
        <w:tc>
          <w:tcPr>
            <w:tcW w:w="325" w:type="pct"/>
          </w:tcPr>
          <w:p w14:paraId="1EE12784" w14:textId="77777777" w:rsidR="00494F1B" w:rsidRPr="00111D43" w:rsidRDefault="00494F1B" w:rsidP="00B81B2D">
            <w:pPr>
              <w:contextualSpacing/>
            </w:pPr>
            <w:r w:rsidRPr="00111D43">
              <w:t>CO</w:t>
            </w:r>
            <w:r>
              <w:t>5</w:t>
            </w:r>
          </w:p>
        </w:tc>
        <w:tc>
          <w:tcPr>
            <w:tcW w:w="260" w:type="pct"/>
          </w:tcPr>
          <w:p w14:paraId="3EB5BC03" w14:textId="77777777" w:rsidR="00494F1B" w:rsidRPr="00111D43" w:rsidRDefault="00494F1B" w:rsidP="00B81B2D">
            <w:pPr>
              <w:contextualSpacing/>
            </w:pPr>
            <w:r>
              <w:t>A</w:t>
            </w:r>
          </w:p>
        </w:tc>
        <w:tc>
          <w:tcPr>
            <w:tcW w:w="435" w:type="pct"/>
          </w:tcPr>
          <w:p w14:paraId="5CFA81E3" w14:textId="77777777" w:rsidR="00494F1B" w:rsidRPr="00111D43" w:rsidRDefault="00494F1B" w:rsidP="00B81B2D">
            <w:pPr>
              <w:contextualSpacing/>
              <w:jc w:val="center"/>
            </w:pPr>
            <w:r>
              <w:t>8</w:t>
            </w:r>
          </w:p>
        </w:tc>
      </w:tr>
      <w:tr w:rsidR="00494F1B" w:rsidRPr="00111D43" w14:paraId="2C4DE4F6" w14:textId="77777777" w:rsidTr="00FB0CCC">
        <w:trPr>
          <w:trHeight w:val="209"/>
        </w:trPr>
        <w:tc>
          <w:tcPr>
            <w:tcW w:w="276" w:type="pct"/>
          </w:tcPr>
          <w:p w14:paraId="237AB46E" w14:textId="77777777" w:rsidR="00494F1B" w:rsidRPr="00111D43" w:rsidRDefault="00494F1B" w:rsidP="00783A64">
            <w:pPr>
              <w:contextualSpacing/>
              <w:jc w:val="center"/>
            </w:pPr>
          </w:p>
        </w:tc>
        <w:tc>
          <w:tcPr>
            <w:tcW w:w="192" w:type="pct"/>
          </w:tcPr>
          <w:p w14:paraId="35689CF4" w14:textId="77777777" w:rsidR="00494F1B" w:rsidRPr="00111D43" w:rsidRDefault="00494F1B" w:rsidP="00783A64">
            <w:pPr>
              <w:contextualSpacing/>
              <w:jc w:val="center"/>
            </w:pPr>
          </w:p>
        </w:tc>
        <w:tc>
          <w:tcPr>
            <w:tcW w:w="3511" w:type="pct"/>
          </w:tcPr>
          <w:p w14:paraId="095A10F0" w14:textId="77777777" w:rsidR="00494F1B" w:rsidRPr="00111D43" w:rsidRDefault="00494F1B" w:rsidP="00016D18">
            <w:pPr>
              <w:contextualSpacing/>
              <w:jc w:val="both"/>
            </w:pPr>
          </w:p>
        </w:tc>
        <w:tc>
          <w:tcPr>
            <w:tcW w:w="325" w:type="pct"/>
          </w:tcPr>
          <w:p w14:paraId="5F4887ED" w14:textId="77777777" w:rsidR="00494F1B" w:rsidRPr="00111D43" w:rsidRDefault="00494F1B" w:rsidP="00B81B2D">
            <w:pPr>
              <w:contextualSpacing/>
            </w:pPr>
          </w:p>
        </w:tc>
        <w:tc>
          <w:tcPr>
            <w:tcW w:w="260" w:type="pct"/>
          </w:tcPr>
          <w:p w14:paraId="7C936689" w14:textId="77777777" w:rsidR="00494F1B" w:rsidRPr="00111D43" w:rsidRDefault="00494F1B" w:rsidP="00B81B2D">
            <w:pPr>
              <w:contextualSpacing/>
            </w:pPr>
          </w:p>
        </w:tc>
        <w:tc>
          <w:tcPr>
            <w:tcW w:w="435" w:type="pct"/>
          </w:tcPr>
          <w:p w14:paraId="3DD19500" w14:textId="77777777" w:rsidR="00494F1B" w:rsidRPr="00111D43" w:rsidRDefault="00494F1B" w:rsidP="00B81B2D">
            <w:pPr>
              <w:contextualSpacing/>
              <w:jc w:val="center"/>
            </w:pPr>
          </w:p>
        </w:tc>
      </w:tr>
      <w:tr w:rsidR="00494F1B" w:rsidRPr="00111D43" w14:paraId="495CDC7F" w14:textId="77777777" w:rsidTr="00FB0CCC">
        <w:trPr>
          <w:trHeight w:val="382"/>
        </w:trPr>
        <w:tc>
          <w:tcPr>
            <w:tcW w:w="276" w:type="pct"/>
          </w:tcPr>
          <w:p w14:paraId="4355818A" w14:textId="77777777" w:rsidR="00494F1B" w:rsidRPr="00111D43" w:rsidRDefault="00494F1B" w:rsidP="00783A64">
            <w:pPr>
              <w:contextualSpacing/>
              <w:jc w:val="center"/>
            </w:pPr>
            <w:r w:rsidRPr="00111D43">
              <w:t>6.</w:t>
            </w:r>
          </w:p>
        </w:tc>
        <w:tc>
          <w:tcPr>
            <w:tcW w:w="192" w:type="pct"/>
          </w:tcPr>
          <w:p w14:paraId="4257729C" w14:textId="77777777" w:rsidR="00494F1B" w:rsidRPr="00111D43" w:rsidRDefault="00494F1B" w:rsidP="00783A64">
            <w:pPr>
              <w:contextualSpacing/>
              <w:jc w:val="center"/>
            </w:pPr>
            <w:r w:rsidRPr="00111D43">
              <w:t>a.</w:t>
            </w:r>
          </w:p>
        </w:tc>
        <w:tc>
          <w:tcPr>
            <w:tcW w:w="3511" w:type="pct"/>
          </w:tcPr>
          <w:p w14:paraId="2FD49E98" w14:textId="77777777" w:rsidR="00494F1B" w:rsidRPr="00111D43" w:rsidRDefault="00494F1B" w:rsidP="00016D18">
            <w:pPr>
              <w:contextualSpacing/>
              <w:jc w:val="both"/>
            </w:pPr>
            <w:r>
              <w:t>Differentiate</w:t>
            </w:r>
            <w:r w:rsidRPr="00A872DF">
              <w:t xml:space="preserve"> NP-complete and NP-hard and give example</w:t>
            </w:r>
            <w:r>
              <w:t>s</w:t>
            </w:r>
            <w:r w:rsidRPr="00A872DF">
              <w:t xml:space="preserve"> for each one of them</w:t>
            </w:r>
            <w:r>
              <w:t>.</w:t>
            </w:r>
          </w:p>
        </w:tc>
        <w:tc>
          <w:tcPr>
            <w:tcW w:w="325" w:type="pct"/>
          </w:tcPr>
          <w:p w14:paraId="0AD4F17B" w14:textId="77777777" w:rsidR="00494F1B" w:rsidRPr="00111D43" w:rsidRDefault="00494F1B" w:rsidP="00B81B2D">
            <w:pPr>
              <w:contextualSpacing/>
            </w:pPr>
            <w:r w:rsidRPr="00111D43">
              <w:t>CO</w:t>
            </w:r>
            <w:r>
              <w:t>6</w:t>
            </w:r>
          </w:p>
        </w:tc>
        <w:tc>
          <w:tcPr>
            <w:tcW w:w="260" w:type="pct"/>
          </w:tcPr>
          <w:p w14:paraId="2640C15E" w14:textId="77777777" w:rsidR="00494F1B" w:rsidRPr="00111D43" w:rsidRDefault="00494F1B" w:rsidP="00B81B2D">
            <w:pPr>
              <w:contextualSpacing/>
            </w:pPr>
            <w:r>
              <w:t>U</w:t>
            </w:r>
          </w:p>
        </w:tc>
        <w:tc>
          <w:tcPr>
            <w:tcW w:w="435" w:type="pct"/>
          </w:tcPr>
          <w:p w14:paraId="1D470A25" w14:textId="77777777" w:rsidR="00494F1B" w:rsidRPr="00111D43" w:rsidRDefault="00494F1B" w:rsidP="00B81B2D">
            <w:pPr>
              <w:contextualSpacing/>
              <w:jc w:val="center"/>
            </w:pPr>
            <w:r>
              <w:t>8</w:t>
            </w:r>
          </w:p>
        </w:tc>
      </w:tr>
      <w:tr w:rsidR="00494F1B" w:rsidRPr="00111D43" w14:paraId="6207F9D9" w14:textId="77777777" w:rsidTr="00FB0CCC">
        <w:trPr>
          <w:trHeight w:val="382"/>
        </w:trPr>
        <w:tc>
          <w:tcPr>
            <w:tcW w:w="276" w:type="pct"/>
          </w:tcPr>
          <w:p w14:paraId="0A83D0AD" w14:textId="77777777" w:rsidR="00494F1B" w:rsidRPr="00111D43" w:rsidRDefault="00494F1B" w:rsidP="00783A64">
            <w:pPr>
              <w:contextualSpacing/>
              <w:jc w:val="center"/>
            </w:pPr>
          </w:p>
        </w:tc>
        <w:tc>
          <w:tcPr>
            <w:tcW w:w="192" w:type="pct"/>
          </w:tcPr>
          <w:p w14:paraId="7DE93CD5" w14:textId="77777777" w:rsidR="00494F1B" w:rsidRPr="00111D43" w:rsidRDefault="00494F1B" w:rsidP="00783A64">
            <w:pPr>
              <w:contextualSpacing/>
              <w:jc w:val="center"/>
            </w:pPr>
            <w:r w:rsidRPr="00111D43">
              <w:t>b.</w:t>
            </w:r>
          </w:p>
        </w:tc>
        <w:tc>
          <w:tcPr>
            <w:tcW w:w="3511" w:type="pct"/>
          </w:tcPr>
          <w:p w14:paraId="77CFBC39" w14:textId="77777777" w:rsidR="00494F1B" w:rsidRDefault="00494F1B" w:rsidP="00016D18">
            <w:pPr>
              <w:contextualSpacing/>
              <w:jc w:val="both"/>
              <w:rPr>
                <w:bCs/>
              </w:rPr>
            </w:pPr>
            <w:r>
              <w:rPr>
                <w:bCs/>
              </w:rPr>
              <w:t>Describe how to randomize the deterministic algorithms considering the following problems.</w:t>
            </w:r>
          </w:p>
          <w:p w14:paraId="7774D8DB" w14:textId="77777777" w:rsidR="00494F1B" w:rsidRPr="00C75F96" w:rsidRDefault="00494F1B" w:rsidP="004C6084">
            <w:pPr>
              <w:pStyle w:val="ListParagraph"/>
              <w:numPr>
                <w:ilvl w:val="0"/>
                <w:numId w:val="44"/>
              </w:numPr>
              <w:jc w:val="both"/>
              <w:rPr>
                <w:bCs/>
              </w:rPr>
            </w:pPr>
            <w:r w:rsidRPr="00C75F96">
              <w:rPr>
                <w:bCs/>
              </w:rPr>
              <w:t>Quick sort algorithm</w:t>
            </w:r>
          </w:p>
          <w:p w14:paraId="58B03707" w14:textId="77777777" w:rsidR="00494F1B" w:rsidRPr="00C75F96" w:rsidRDefault="00494F1B" w:rsidP="004C6084">
            <w:pPr>
              <w:pStyle w:val="ListParagraph"/>
              <w:numPr>
                <w:ilvl w:val="0"/>
                <w:numId w:val="44"/>
              </w:numPr>
              <w:jc w:val="both"/>
              <w:rPr>
                <w:bCs/>
              </w:rPr>
            </w:pPr>
            <w:r w:rsidRPr="00C75F96">
              <w:rPr>
                <w:bCs/>
              </w:rPr>
              <w:t>Linear search algorithm</w:t>
            </w:r>
          </w:p>
        </w:tc>
        <w:tc>
          <w:tcPr>
            <w:tcW w:w="325" w:type="pct"/>
          </w:tcPr>
          <w:p w14:paraId="7B3BEFEA" w14:textId="77777777" w:rsidR="00494F1B" w:rsidRPr="00111D43" w:rsidRDefault="00494F1B" w:rsidP="00B81B2D">
            <w:pPr>
              <w:contextualSpacing/>
            </w:pPr>
            <w:r w:rsidRPr="00111D43">
              <w:t>CO</w:t>
            </w:r>
            <w:r>
              <w:t>6</w:t>
            </w:r>
          </w:p>
        </w:tc>
        <w:tc>
          <w:tcPr>
            <w:tcW w:w="260" w:type="pct"/>
          </w:tcPr>
          <w:p w14:paraId="456FE52F" w14:textId="77777777" w:rsidR="00494F1B" w:rsidRPr="00111D43" w:rsidRDefault="00494F1B" w:rsidP="00B81B2D">
            <w:pPr>
              <w:contextualSpacing/>
            </w:pPr>
            <w:r>
              <w:t>U</w:t>
            </w:r>
          </w:p>
        </w:tc>
        <w:tc>
          <w:tcPr>
            <w:tcW w:w="435" w:type="pct"/>
          </w:tcPr>
          <w:p w14:paraId="70B81B9B" w14:textId="77777777" w:rsidR="00494F1B" w:rsidRPr="00111D43" w:rsidRDefault="00494F1B" w:rsidP="00B81B2D">
            <w:pPr>
              <w:contextualSpacing/>
              <w:jc w:val="center"/>
            </w:pPr>
            <w:r>
              <w:t>8</w:t>
            </w:r>
          </w:p>
        </w:tc>
      </w:tr>
      <w:tr w:rsidR="00494F1B" w:rsidRPr="00111D43" w14:paraId="4A65B588" w14:textId="77777777" w:rsidTr="00FB0CCC">
        <w:trPr>
          <w:trHeight w:val="251"/>
        </w:trPr>
        <w:tc>
          <w:tcPr>
            <w:tcW w:w="276" w:type="pct"/>
          </w:tcPr>
          <w:p w14:paraId="6708F370" w14:textId="77777777" w:rsidR="00494F1B" w:rsidRPr="00111D43" w:rsidRDefault="00494F1B" w:rsidP="00783A64">
            <w:pPr>
              <w:contextualSpacing/>
              <w:jc w:val="center"/>
            </w:pPr>
          </w:p>
        </w:tc>
        <w:tc>
          <w:tcPr>
            <w:tcW w:w="192" w:type="pct"/>
          </w:tcPr>
          <w:p w14:paraId="5D700852" w14:textId="77777777" w:rsidR="00494F1B" w:rsidRPr="00111D43" w:rsidRDefault="00494F1B" w:rsidP="00783A64">
            <w:pPr>
              <w:contextualSpacing/>
              <w:jc w:val="center"/>
            </w:pPr>
          </w:p>
        </w:tc>
        <w:tc>
          <w:tcPr>
            <w:tcW w:w="3511" w:type="pct"/>
          </w:tcPr>
          <w:p w14:paraId="2DFC1C90" w14:textId="77777777" w:rsidR="00494F1B" w:rsidRPr="00111D43" w:rsidRDefault="00494F1B" w:rsidP="00016D18">
            <w:pPr>
              <w:contextualSpacing/>
              <w:jc w:val="both"/>
            </w:pPr>
          </w:p>
        </w:tc>
        <w:tc>
          <w:tcPr>
            <w:tcW w:w="325" w:type="pct"/>
          </w:tcPr>
          <w:p w14:paraId="3BE093EF" w14:textId="77777777" w:rsidR="00494F1B" w:rsidRPr="00111D43" w:rsidRDefault="00494F1B" w:rsidP="00B81B2D">
            <w:pPr>
              <w:contextualSpacing/>
            </w:pPr>
          </w:p>
        </w:tc>
        <w:tc>
          <w:tcPr>
            <w:tcW w:w="260" w:type="pct"/>
          </w:tcPr>
          <w:p w14:paraId="31980693" w14:textId="77777777" w:rsidR="00494F1B" w:rsidRPr="00111D43" w:rsidRDefault="00494F1B" w:rsidP="00B81B2D">
            <w:pPr>
              <w:contextualSpacing/>
            </w:pPr>
          </w:p>
        </w:tc>
        <w:tc>
          <w:tcPr>
            <w:tcW w:w="435" w:type="pct"/>
          </w:tcPr>
          <w:p w14:paraId="30410B92" w14:textId="77777777" w:rsidR="00494F1B" w:rsidRPr="00111D43" w:rsidRDefault="00494F1B" w:rsidP="00B81B2D">
            <w:pPr>
              <w:contextualSpacing/>
              <w:jc w:val="center"/>
            </w:pPr>
          </w:p>
        </w:tc>
      </w:tr>
      <w:tr w:rsidR="00494F1B" w:rsidRPr="00111D43" w14:paraId="5B0839F2" w14:textId="77777777" w:rsidTr="00FB0CCC">
        <w:trPr>
          <w:trHeight w:val="382"/>
        </w:trPr>
        <w:tc>
          <w:tcPr>
            <w:tcW w:w="276" w:type="pct"/>
          </w:tcPr>
          <w:p w14:paraId="3AF205E9" w14:textId="77777777" w:rsidR="00494F1B" w:rsidRPr="00111D43" w:rsidRDefault="00494F1B" w:rsidP="00783A64">
            <w:pPr>
              <w:contextualSpacing/>
              <w:jc w:val="center"/>
            </w:pPr>
            <w:r w:rsidRPr="00111D43">
              <w:t>7.</w:t>
            </w:r>
          </w:p>
        </w:tc>
        <w:tc>
          <w:tcPr>
            <w:tcW w:w="192" w:type="pct"/>
          </w:tcPr>
          <w:p w14:paraId="71D99DDF" w14:textId="77777777" w:rsidR="00494F1B" w:rsidRPr="00111D43" w:rsidRDefault="00494F1B" w:rsidP="00783A64">
            <w:pPr>
              <w:contextualSpacing/>
              <w:jc w:val="center"/>
            </w:pPr>
            <w:r w:rsidRPr="00111D43">
              <w:t>a.</w:t>
            </w:r>
          </w:p>
        </w:tc>
        <w:tc>
          <w:tcPr>
            <w:tcW w:w="3511" w:type="pct"/>
          </w:tcPr>
          <w:p w14:paraId="448A793C" w14:textId="77777777" w:rsidR="00494F1B" w:rsidRDefault="00494F1B" w:rsidP="00016D18">
            <w:pPr>
              <w:contextualSpacing/>
              <w:jc w:val="both"/>
            </w:pPr>
            <w:r w:rsidRPr="00920737">
              <w:t>Determine the maximum possible flow from ‘</w:t>
            </w:r>
            <w:r>
              <w:t>A</w:t>
            </w:r>
            <w:r w:rsidRPr="00920737">
              <w:t>’ to ‘</w:t>
            </w:r>
            <w:r>
              <w:t>B</w:t>
            </w:r>
            <w:r w:rsidRPr="00920737">
              <w:t>’ using Ford-Fulkerson Algorithm.</w:t>
            </w:r>
          </w:p>
          <w:p w14:paraId="0F59CB24" w14:textId="77777777" w:rsidR="00494F1B" w:rsidRDefault="00494F1B" w:rsidP="00016D18">
            <w:pPr>
              <w:contextualSpacing/>
              <w:jc w:val="both"/>
            </w:pPr>
            <w:r>
              <w:rPr>
                <w:noProof/>
              </w:rPr>
              <mc:AlternateContent>
                <mc:Choice Requires="wps">
                  <w:drawing>
                    <wp:anchor distT="0" distB="0" distL="114300" distR="114300" simplePos="0" relativeHeight="251667456" behindDoc="0" locked="0" layoutInCell="1" allowOverlap="1" wp14:anchorId="209A7094" wp14:editId="5FDD9224">
                      <wp:simplePos x="0" y="0"/>
                      <wp:positionH relativeFrom="column">
                        <wp:posOffset>2064385</wp:posOffset>
                      </wp:positionH>
                      <wp:positionV relativeFrom="paragraph">
                        <wp:posOffset>371475</wp:posOffset>
                      </wp:positionV>
                      <wp:extent cx="424180" cy="454025"/>
                      <wp:effectExtent l="0" t="0" r="0" b="3175"/>
                      <wp:wrapNone/>
                      <wp:docPr id="888961150" name="Text Box 1"/>
                      <wp:cNvGraphicFramePr/>
                      <a:graphic xmlns:a="http://schemas.openxmlformats.org/drawingml/2006/main">
                        <a:graphicData uri="http://schemas.microsoft.com/office/word/2010/wordprocessingShape">
                          <wps:wsp>
                            <wps:cNvSpPr txBox="1"/>
                            <wps:spPr>
                              <a:xfrm>
                                <a:off x="0" y="0"/>
                                <a:ext cx="424180" cy="454025"/>
                              </a:xfrm>
                              <a:prstGeom prst="rect">
                                <a:avLst/>
                              </a:prstGeom>
                              <a:noFill/>
                              <a:ln>
                                <a:noFill/>
                              </a:ln>
                            </wps:spPr>
                            <wps:txbx>
                              <w:txbxContent>
                                <w:p w14:paraId="46E28691" w14:textId="77777777" w:rsidR="00494F1B" w:rsidRPr="00783A64" w:rsidRDefault="00494F1B" w:rsidP="00783A64">
                                  <w:pPr>
                                    <w:contextualSpacing/>
                                    <w:jc w:val="center"/>
                                    <w:rPr>
                                      <w:color w:val="000000" w:themeColor="text1"/>
                                      <w:lang w:val="en-I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n-I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9A7094" id="Text Box 1" o:spid="_x0000_s1029" type="#_x0000_t202" style="position:absolute;left:0;text-align:left;margin-left:162.55pt;margin-top:29.25pt;width:33.4pt;height:35.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" filled="f" stroked="f">
                      <v:textbox>
                        <w:txbxContent>
                          <w:p w14:paraId="46E28691" w14:textId="77777777" w:rsidR="00494F1B" w:rsidRPr="00783A64" w:rsidRDefault="00494F1B" w:rsidP="00783A64">
                            <w:pPr>
                              <w:contextualSpacing/>
                              <w:jc w:val="center"/>
                              <w:rPr>
                                <w:color w:val="000000" w:themeColor="text1"/>
                                <w:lang w:val="en-I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n-I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523C47A5" wp14:editId="6D95533D">
                      <wp:simplePos x="0" y="0"/>
                      <wp:positionH relativeFrom="column">
                        <wp:posOffset>-54610</wp:posOffset>
                      </wp:positionH>
                      <wp:positionV relativeFrom="paragraph">
                        <wp:posOffset>375285</wp:posOffset>
                      </wp:positionV>
                      <wp:extent cx="424180" cy="454025"/>
                      <wp:effectExtent l="0" t="0" r="0" b="3175"/>
                      <wp:wrapNone/>
                      <wp:docPr id="464192283" name="Text Box 1"/>
                      <wp:cNvGraphicFramePr/>
                      <a:graphic xmlns:a="http://schemas.openxmlformats.org/drawingml/2006/main">
                        <a:graphicData uri="http://schemas.microsoft.com/office/word/2010/wordprocessingShape">
                          <wps:wsp>
                            <wps:cNvSpPr txBox="1"/>
                            <wps:spPr>
                              <a:xfrm>
                                <a:off x="0" y="0"/>
                                <a:ext cx="424180" cy="454025"/>
                              </a:xfrm>
                              <a:prstGeom prst="rect">
                                <a:avLst/>
                              </a:prstGeom>
                              <a:noFill/>
                              <a:ln>
                                <a:noFill/>
                              </a:ln>
                            </wps:spPr>
                            <wps:txbx>
                              <w:txbxContent>
                                <w:p w14:paraId="7965BD1E" w14:textId="77777777" w:rsidR="00494F1B" w:rsidRPr="00783A64" w:rsidRDefault="00494F1B" w:rsidP="00783A64">
                                  <w:pPr>
                                    <w:contextualSpacing/>
                                    <w:jc w:val="center"/>
                                    <w:rPr>
                                      <w:color w:val="000000" w:themeColor="text1"/>
                                      <w:lang w:val="en-I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83A64">
                                    <w:rPr>
                                      <w:color w:val="000000" w:themeColor="text1"/>
                                      <w:lang w:val="en-I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3C47A5" id="_x0000_s1030" type="#_x0000_t202" style="position:absolute;left:0;text-align:left;margin-left:-4.3pt;margin-top:29.55pt;width:33.4pt;height:35.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" filled="f" stroked="f">
                      <v:textbox>
                        <w:txbxContent>
                          <w:p w14:paraId="7965BD1E" w14:textId="77777777" w:rsidR="00494F1B" w:rsidRPr="00783A64" w:rsidRDefault="00494F1B" w:rsidP="00783A64">
                            <w:pPr>
                              <w:contextualSpacing/>
                              <w:jc w:val="center"/>
                              <w:rPr>
                                <w:color w:val="000000" w:themeColor="text1"/>
                                <w:lang w:val="en-I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83A64">
                              <w:rPr>
                                <w:color w:val="000000" w:themeColor="text1"/>
                                <w:lang w:val="en-I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p>
                        </w:txbxContent>
                      </v:textbox>
                    </v:shape>
                  </w:pict>
                </mc:Fallback>
              </mc:AlternateContent>
            </w:r>
            <w:r>
              <w:rPr>
                <w:noProof/>
              </w:rPr>
              <w:drawing>
                <wp:inline distT="0" distB="0" distL="0" distR="0" wp14:anchorId="14A7443F" wp14:editId="6FF1ECBE">
                  <wp:extent cx="2721239" cy="1264920"/>
                  <wp:effectExtent l="0" t="0" r="3175" b="0"/>
                  <wp:docPr id="1029150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150080" name=""/>
                          <pic:cNvPicPr/>
                        </pic:nvPicPr>
                        <pic:blipFill>
                          <a:blip r:embed="rId60">
                            <a:extLst>
                              <a:ext uri="{BEBA8EAE-BF5A-486C-A8C5-ECC9F3942E4B}">
                                <a14:imgProps xmlns:a14="http://schemas.microsoft.com/office/drawing/2010/main">
                                  <a14:imgLayer r:embed="rId61">
                                    <a14:imgEffect>
                                      <a14:sharpenSoften amount="50000"/>
                                    </a14:imgEffect>
                                  </a14:imgLayer>
                                </a14:imgProps>
                              </a:ext>
                            </a:extLst>
                          </a:blip>
                          <a:stretch>
                            <a:fillRect/>
                          </a:stretch>
                        </pic:blipFill>
                        <pic:spPr>
                          <a:xfrm>
                            <a:off x="0" y="0"/>
                            <a:ext cx="2733389" cy="1270568"/>
                          </a:xfrm>
                          <a:prstGeom prst="rect">
                            <a:avLst/>
                          </a:prstGeom>
                        </pic:spPr>
                      </pic:pic>
                    </a:graphicData>
                  </a:graphic>
                </wp:inline>
              </w:drawing>
            </w:r>
          </w:p>
          <w:p w14:paraId="02D2DD7A" w14:textId="77777777" w:rsidR="00494F1B" w:rsidRPr="00111D43" w:rsidRDefault="00494F1B" w:rsidP="00016D18">
            <w:pPr>
              <w:contextualSpacing/>
              <w:jc w:val="both"/>
            </w:pPr>
          </w:p>
        </w:tc>
        <w:tc>
          <w:tcPr>
            <w:tcW w:w="325" w:type="pct"/>
          </w:tcPr>
          <w:p w14:paraId="6E874A0A" w14:textId="77777777" w:rsidR="00494F1B" w:rsidRPr="00111D43" w:rsidRDefault="00494F1B" w:rsidP="00B81B2D">
            <w:pPr>
              <w:contextualSpacing/>
            </w:pPr>
            <w:r w:rsidRPr="00111D43">
              <w:t>CO</w:t>
            </w:r>
            <w:r>
              <w:t>3</w:t>
            </w:r>
          </w:p>
        </w:tc>
        <w:tc>
          <w:tcPr>
            <w:tcW w:w="260" w:type="pct"/>
          </w:tcPr>
          <w:p w14:paraId="57304EBB" w14:textId="77777777" w:rsidR="00494F1B" w:rsidRPr="00111D43" w:rsidRDefault="00494F1B" w:rsidP="00B81B2D">
            <w:pPr>
              <w:contextualSpacing/>
            </w:pPr>
            <w:r>
              <w:t>A</w:t>
            </w:r>
          </w:p>
        </w:tc>
        <w:tc>
          <w:tcPr>
            <w:tcW w:w="435" w:type="pct"/>
          </w:tcPr>
          <w:p w14:paraId="73493878" w14:textId="77777777" w:rsidR="00494F1B" w:rsidRPr="00111D43" w:rsidRDefault="00494F1B" w:rsidP="00B81B2D">
            <w:pPr>
              <w:contextualSpacing/>
              <w:jc w:val="center"/>
            </w:pPr>
            <w:r>
              <w:t>8</w:t>
            </w:r>
          </w:p>
        </w:tc>
      </w:tr>
      <w:tr w:rsidR="00494F1B" w:rsidRPr="00111D43" w14:paraId="43847721" w14:textId="77777777" w:rsidTr="00FB0CCC">
        <w:trPr>
          <w:trHeight w:val="382"/>
        </w:trPr>
        <w:tc>
          <w:tcPr>
            <w:tcW w:w="276" w:type="pct"/>
          </w:tcPr>
          <w:p w14:paraId="65A3D78C" w14:textId="77777777" w:rsidR="00494F1B" w:rsidRPr="00111D43" w:rsidRDefault="00494F1B" w:rsidP="00783A64">
            <w:pPr>
              <w:contextualSpacing/>
              <w:jc w:val="center"/>
            </w:pPr>
          </w:p>
        </w:tc>
        <w:tc>
          <w:tcPr>
            <w:tcW w:w="192" w:type="pct"/>
          </w:tcPr>
          <w:p w14:paraId="5990FF82" w14:textId="77777777" w:rsidR="00494F1B" w:rsidRPr="00111D43" w:rsidRDefault="00494F1B" w:rsidP="00783A64">
            <w:pPr>
              <w:contextualSpacing/>
              <w:jc w:val="center"/>
            </w:pPr>
            <w:r w:rsidRPr="00111D43">
              <w:t>b.</w:t>
            </w:r>
          </w:p>
        </w:tc>
        <w:tc>
          <w:tcPr>
            <w:tcW w:w="3511" w:type="pct"/>
          </w:tcPr>
          <w:p w14:paraId="2AA6FC6A" w14:textId="77777777" w:rsidR="00494F1B" w:rsidRPr="00111D43" w:rsidRDefault="00494F1B" w:rsidP="00016D18">
            <w:pPr>
              <w:contextualSpacing/>
              <w:jc w:val="both"/>
              <w:rPr>
                <w:bCs/>
              </w:rPr>
            </w:pPr>
            <w:r>
              <w:rPr>
                <w:bCs/>
              </w:rPr>
              <w:t xml:space="preserve">Explain how the </w:t>
            </w:r>
            <w:r w:rsidRPr="00E32E80">
              <w:rPr>
                <w:bCs/>
              </w:rPr>
              <w:t>Schönhage-Strassen algorithm makes use of the Fast Fourier Transform (FFT) algorithm</w:t>
            </w:r>
            <w:r>
              <w:rPr>
                <w:bCs/>
              </w:rPr>
              <w:t xml:space="preserve"> </w:t>
            </w:r>
            <w:r w:rsidRPr="00E32E80">
              <w:rPr>
                <w:bCs/>
              </w:rPr>
              <w:t>for multiplying large integers</w:t>
            </w:r>
            <w:r>
              <w:rPr>
                <w:bCs/>
              </w:rPr>
              <w:t>.</w:t>
            </w:r>
          </w:p>
        </w:tc>
        <w:tc>
          <w:tcPr>
            <w:tcW w:w="325" w:type="pct"/>
          </w:tcPr>
          <w:p w14:paraId="632E2E58" w14:textId="77777777" w:rsidR="00494F1B" w:rsidRPr="00111D43" w:rsidRDefault="00494F1B" w:rsidP="00B81B2D">
            <w:pPr>
              <w:contextualSpacing/>
            </w:pPr>
            <w:r w:rsidRPr="00111D43">
              <w:t>CO</w:t>
            </w:r>
            <w:r>
              <w:t>5</w:t>
            </w:r>
          </w:p>
        </w:tc>
        <w:tc>
          <w:tcPr>
            <w:tcW w:w="260" w:type="pct"/>
          </w:tcPr>
          <w:p w14:paraId="7DB4DCE0" w14:textId="77777777" w:rsidR="00494F1B" w:rsidRPr="00111D43" w:rsidRDefault="00494F1B" w:rsidP="00B81B2D">
            <w:pPr>
              <w:contextualSpacing/>
            </w:pPr>
            <w:r>
              <w:t>U</w:t>
            </w:r>
          </w:p>
        </w:tc>
        <w:tc>
          <w:tcPr>
            <w:tcW w:w="435" w:type="pct"/>
          </w:tcPr>
          <w:p w14:paraId="1E8A87B2" w14:textId="77777777" w:rsidR="00494F1B" w:rsidRPr="00111D43" w:rsidRDefault="00494F1B" w:rsidP="00B81B2D">
            <w:pPr>
              <w:contextualSpacing/>
              <w:jc w:val="center"/>
            </w:pPr>
            <w:r>
              <w:t>8</w:t>
            </w:r>
          </w:p>
        </w:tc>
      </w:tr>
      <w:tr w:rsidR="00494F1B" w:rsidRPr="00111D43" w14:paraId="29D593BF" w14:textId="77777777" w:rsidTr="00FB0CCC">
        <w:trPr>
          <w:trHeight w:val="399"/>
        </w:trPr>
        <w:tc>
          <w:tcPr>
            <w:tcW w:w="5000" w:type="pct"/>
            <w:gridSpan w:val="6"/>
          </w:tcPr>
          <w:p w14:paraId="4BDB010F" w14:textId="77777777" w:rsidR="00494F1B" w:rsidRDefault="00494F1B" w:rsidP="00567D81">
            <w:pPr>
              <w:contextualSpacing/>
              <w:jc w:val="center"/>
              <w:rPr>
                <w:b/>
                <w:u w:val="single"/>
              </w:rPr>
            </w:pPr>
            <w:r w:rsidRPr="00111D43">
              <w:rPr>
                <w:b/>
                <w:u w:val="single"/>
              </w:rPr>
              <w:t>PART – B (1 X 20 = 20 MARKS)</w:t>
            </w:r>
          </w:p>
          <w:p w14:paraId="2BC46EA6" w14:textId="77777777" w:rsidR="00494F1B" w:rsidRPr="00111D43" w:rsidRDefault="00494F1B" w:rsidP="00567D81">
            <w:pPr>
              <w:contextualSpacing/>
              <w:jc w:val="center"/>
            </w:pPr>
            <w:r>
              <w:rPr>
                <w:b/>
                <w:bCs/>
              </w:rPr>
              <w:t>(</w:t>
            </w:r>
            <w:r w:rsidRPr="00111D43">
              <w:rPr>
                <w:b/>
                <w:bCs/>
              </w:rPr>
              <w:t>Compulsory Question</w:t>
            </w:r>
            <w:r>
              <w:rPr>
                <w:b/>
                <w:bCs/>
              </w:rPr>
              <w:t>)</w:t>
            </w:r>
          </w:p>
        </w:tc>
      </w:tr>
      <w:tr w:rsidR="00494F1B" w:rsidRPr="00111D43" w14:paraId="11BA043A" w14:textId="77777777" w:rsidTr="00FB0CCC">
        <w:trPr>
          <w:trHeight w:val="382"/>
        </w:trPr>
        <w:tc>
          <w:tcPr>
            <w:tcW w:w="276" w:type="pct"/>
          </w:tcPr>
          <w:p w14:paraId="0191DE22" w14:textId="77777777" w:rsidR="00494F1B" w:rsidRPr="00111D43" w:rsidRDefault="00494F1B" w:rsidP="00783A64">
            <w:pPr>
              <w:contextualSpacing/>
              <w:jc w:val="center"/>
            </w:pPr>
            <w:r w:rsidRPr="00111D43">
              <w:t>8.</w:t>
            </w:r>
          </w:p>
        </w:tc>
        <w:tc>
          <w:tcPr>
            <w:tcW w:w="192" w:type="pct"/>
          </w:tcPr>
          <w:p w14:paraId="5403665D" w14:textId="77777777" w:rsidR="00494F1B" w:rsidRPr="00111D43" w:rsidRDefault="00494F1B" w:rsidP="00783A64">
            <w:pPr>
              <w:contextualSpacing/>
              <w:jc w:val="center"/>
            </w:pPr>
            <w:r w:rsidRPr="00111D43">
              <w:t>a.</w:t>
            </w:r>
          </w:p>
        </w:tc>
        <w:tc>
          <w:tcPr>
            <w:tcW w:w="3511" w:type="pct"/>
          </w:tcPr>
          <w:p w14:paraId="217AD77A" w14:textId="77777777" w:rsidR="00494F1B" w:rsidRPr="00111D43" w:rsidRDefault="00494F1B" w:rsidP="00016D18">
            <w:pPr>
              <w:contextualSpacing/>
              <w:jc w:val="both"/>
            </w:pPr>
            <w:r>
              <w:t>Identify and discuss two problems where the greedy algorithm gives a suboptimal solution whereas the dynamic programming approach gives an optimal solution.</w:t>
            </w:r>
          </w:p>
        </w:tc>
        <w:tc>
          <w:tcPr>
            <w:tcW w:w="325" w:type="pct"/>
          </w:tcPr>
          <w:p w14:paraId="00A93286" w14:textId="77777777" w:rsidR="00494F1B" w:rsidRPr="00111D43" w:rsidRDefault="00494F1B" w:rsidP="00B81B2D">
            <w:pPr>
              <w:contextualSpacing/>
            </w:pPr>
            <w:r w:rsidRPr="00111D43">
              <w:t>CO</w:t>
            </w:r>
            <w:r>
              <w:t>4</w:t>
            </w:r>
          </w:p>
        </w:tc>
        <w:tc>
          <w:tcPr>
            <w:tcW w:w="260" w:type="pct"/>
          </w:tcPr>
          <w:p w14:paraId="7603F1ED" w14:textId="77777777" w:rsidR="00494F1B" w:rsidRPr="00111D43" w:rsidRDefault="00494F1B" w:rsidP="00B81B2D">
            <w:pPr>
              <w:contextualSpacing/>
            </w:pPr>
            <w:r>
              <w:t>U</w:t>
            </w:r>
          </w:p>
        </w:tc>
        <w:tc>
          <w:tcPr>
            <w:tcW w:w="435" w:type="pct"/>
          </w:tcPr>
          <w:p w14:paraId="10651A98" w14:textId="77777777" w:rsidR="00494F1B" w:rsidRPr="00111D43" w:rsidRDefault="00494F1B" w:rsidP="00B81B2D">
            <w:pPr>
              <w:contextualSpacing/>
              <w:jc w:val="center"/>
            </w:pPr>
            <w:r>
              <w:t>12</w:t>
            </w:r>
          </w:p>
        </w:tc>
      </w:tr>
      <w:tr w:rsidR="00494F1B" w:rsidRPr="00111D43" w14:paraId="1A759FDD" w14:textId="77777777" w:rsidTr="00FB0CCC">
        <w:trPr>
          <w:trHeight w:val="382"/>
        </w:trPr>
        <w:tc>
          <w:tcPr>
            <w:tcW w:w="276" w:type="pct"/>
          </w:tcPr>
          <w:p w14:paraId="2840D1BB" w14:textId="77777777" w:rsidR="00494F1B" w:rsidRPr="00111D43" w:rsidRDefault="00494F1B" w:rsidP="00783A64">
            <w:pPr>
              <w:contextualSpacing/>
              <w:jc w:val="center"/>
            </w:pPr>
          </w:p>
        </w:tc>
        <w:tc>
          <w:tcPr>
            <w:tcW w:w="192" w:type="pct"/>
          </w:tcPr>
          <w:p w14:paraId="59BAB04C" w14:textId="77777777" w:rsidR="00494F1B" w:rsidRPr="00111D43" w:rsidRDefault="00494F1B" w:rsidP="00783A64">
            <w:pPr>
              <w:contextualSpacing/>
              <w:jc w:val="center"/>
            </w:pPr>
            <w:r w:rsidRPr="00111D43">
              <w:t>b.</w:t>
            </w:r>
          </w:p>
        </w:tc>
        <w:tc>
          <w:tcPr>
            <w:tcW w:w="3511" w:type="pct"/>
          </w:tcPr>
          <w:p w14:paraId="6A0A4ABE" w14:textId="77777777" w:rsidR="00494F1B" w:rsidRPr="00111D43" w:rsidRDefault="00494F1B" w:rsidP="00016D18">
            <w:pPr>
              <w:contextualSpacing/>
              <w:jc w:val="both"/>
              <w:rPr>
                <w:bCs/>
              </w:rPr>
            </w:pPr>
            <w:r>
              <w:rPr>
                <w:bCs/>
              </w:rPr>
              <w:t xml:space="preserve">Discuss </w:t>
            </w:r>
            <w:r w:rsidRPr="00DA2B76">
              <w:rPr>
                <w:bCs/>
              </w:rPr>
              <w:t xml:space="preserve">different </w:t>
            </w:r>
            <w:r>
              <w:rPr>
                <w:bCs/>
              </w:rPr>
              <w:t>NP-complete</w:t>
            </w:r>
            <w:r w:rsidRPr="00DA2B76">
              <w:rPr>
                <w:bCs/>
              </w:rPr>
              <w:t xml:space="preserve"> problems</w:t>
            </w:r>
            <w:r>
              <w:rPr>
                <w:bCs/>
              </w:rPr>
              <w:t xml:space="preserve"> with examples.</w:t>
            </w:r>
          </w:p>
        </w:tc>
        <w:tc>
          <w:tcPr>
            <w:tcW w:w="325" w:type="pct"/>
          </w:tcPr>
          <w:p w14:paraId="27E253E2" w14:textId="77777777" w:rsidR="00494F1B" w:rsidRPr="00111D43" w:rsidRDefault="00494F1B" w:rsidP="00B81B2D">
            <w:pPr>
              <w:contextualSpacing/>
            </w:pPr>
            <w:r w:rsidRPr="00111D43">
              <w:t>CO</w:t>
            </w:r>
            <w:r>
              <w:t>6</w:t>
            </w:r>
          </w:p>
        </w:tc>
        <w:tc>
          <w:tcPr>
            <w:tcW w:w="260" w:type="pct"/>
          </w:tcPr>
          <w:p w14:paraId="30B8DE6B" w14:textId="77777777" w:rsidR="00494F1B" w:rsidRPr="00111D43" w:rsidRDefault="00494F1B" w:rsidP="00B81B2D">
            <w:pPr>
              <w:contextualSpacing/>
            </w:pPr>
            <w:r>
              <w:t>U</w:t>
            </w:r>
          </w:p>
        </w:tc>
        <w:tc>
          <w:tcPr>
            <w:tcW w:w="435" w:type="pct"/>
          </w:tcPr>
          <w:p w14:paraId="3F397621" w14:textId="77777777" w:rsidR="00494F1B" w:rsidRPr="00111D43" w:rsidRDefault="00494F1B" w:rsidP="00B81B2D">
            <w:pPr>
              <w:contextualSpacing/>
              <w:jc w:val="center"/>
            </w:pPr>
            <w:r>
              <w:t>8</w:t>
            </w:r>
          </w:p>
        </w:tc>
      </w:tr>
    </w:tbl>
    <w:p w14:paraId="2D82ACE4" w14:textId="77777777" w:rsidR="00494F1B" w:rsidRDefault="00494F1B" w:rsidP="00FE512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092F64DF" w14:textId="77777777" w:rsidR="00494F1B" w:rsidRPr="00111D43" w:rsidRDefault="00494F1B" w:rsidP="00737086">
      <w:pPr>
        <w:contextualSpacing/>
      </w:pPr>
    </w:p>
    <w:tbl>
      <w:tblPr>
        <w:tblStyle w:val="TableGrid"/>
        <w:tblW w:w="10348" w:type="dxa"/>
        <w:tblInd w:w="-5" w:type="dxa"/>
        <w:tblLook w:val="04A0" w:firstRow="1" w:lastRow="0" w:firstColumn="1" w:lastColumn="0" w:noHBand="0" w:noVBand="1"/>
      </w:tblPr>
      <w:tblGrid>
        <w:gridCol w:w="670"/>
        <w:gridCol w:w="9678"/>
      </w:tblGrid>
      <w:tr w:rsidR="00494F1B" w:rsidRPr="00111D43" w14:paraId="69F91BDC" w14:textId="77777777" w:rsidTr="00567D81">
        <w:tc>
          <w:tcPr>
            <w:tcW w:w="670" w:type="dxa"/>
          </w:tcPr>
          <w:p w14:paraId="7A3D81C5" w14:textId="77777777" w:rsidR="00494F1B" w:rsidRPr="00111D43" w:rsidRDefault="00494F1B" w:rsidP="00737086">
            <w:pPr>
              <w:contextualSpacing/>
            </w:pPr>
          </w:p>
        </w:tc>
        <w:tc>
          <w:tcPr>
            <w:tcW w:w="9678" w:type="dxa"/>
          </w:tcPr>
          <w:p w14:paraId="24A85CB4" w14:textId="77777777" w:rsidR="00494F1B" w:rsidRPr="00111D43" w:rsidRDefault="00494F1B" w:rsidP="00737086">
            <w:pPr>
              <w:contextualSpacing/>
              <w:jc w:val="center"/>
              <w:rPr>
                <w:b/>
              </w:rPr>
            </w:pPr>
            <w:r w:rsidRPr="00111D43">
              <w:rPr>
                <w:b/>
              </w:rPr>
              <w:t>COURSE OUTCOMES</w:t>
            </w:r>
          </w:p>
        </w:tc>
      </w:tr>
      <w:tr w:rsidR="00494F1B" w:rsidRPr="00111D43" w14:paraId="6E5EB00B" w14:textId="77777777" w:rsidTr="00567D81">
        <w:tc>
          <w:tcPr>
            <w:tcW w:w="670" w:type="dxa"/>
          </w:tcPr>
          <w:p w14:paraId="14AEC926" w14:textId="77777777" w:rsidR="00494F1B" w:rsidRPr="00111D43" w:rsidRDefault="00494F1B" w:rsidP="00567D81">
            <w:pPr>
              <w:contextualSpacing/>
            </w:pPr>
            <w:r w:rsidRPr="00111D43">
              <w:t>CO1</w:t>
            </w:r>
          </w:p>
        </w:tc>
        <w:tc>
          <w:tcPr>
            <w:tcW w:w="9678" w:type="dxa"/>
          </w:tcPr>
          <w:p w14:paraId="106784CF" w14:textId="77777777" w:rsidR="00494F1B" w:rsidRPr="00111D43" w:rsidRDefault="00494F1B" w:rsidP="00567D81">
            <w:pPr>
              <w:contextualSpacing/>
              <w:jc w:val="both"/>
            </w:pPr>
            <w:r>
              <w:t>S</w:t>
            </w:r>
            <w:r w:rsidRPr="00D6113D">
              <w:t>tate the correctness of the basic algorithms for the classic problems.</w:t>
            </w:r>
          </w:p>
        </w:tc>
      </w:tr>
      <w:tr w:rsidR="00494F1B" w:rsidRPr="00111D43" w14:paraId="77F1BBF9" w14:textId="77777777" w:rsidTr="00567D81">
        <w:tc>
          <w:tcPr>
            <w:tcW w:w="670" w:type="dxa"/>
          </w:tcPr>
          <w:p w14:paraId="419494B3" w14:textId="77777777" w:rsidR="00494F1B" w:rsidRPr="00111D43" w:rsidRDefault="00494F1B" w:rsidP="00567D81">
            <w:pPr>
              <w:contextualSpacing/>
            </w:pPr>
            <w:r w:rsidRPr="00111D43">
              <w:t>CO2</w:t>
            </w:r>
          </w:p>
        </w:tc>
        <w:tc>
          <w:tcPr>
            <w:tcW w:w="9678" w:type="dxa"/>
          </w:tcPr>
          <w:p w14:paraId="7C1976DB" w14:textId="77777777" w:rsidR="00494F1B" w:rsidRPr="00111D43" w:rsidRDefault="00494F1B" w:rsidP="00567D81">
            <w:pPr>
              <w:contextualSpacing/>
              <w:jc w:val="both"/>
            </w:pPr>
            <w:r>
              <w:t>U</w:t>
            </w:r>
            <w:r w:rsidRPr="00D6113D">
              <w:t>nderstand the mathematical foundation in analysis of algorithms</w:t>
            </w:r>
            <w:r>
              <w:t>.</w:t>
            </w:r>
          </w:p>
        </w:tc>
      </w:tr>
      <w:tr w:rsidR="00494F1B" w:rsidRPr="00111D43" w14:paraId="7715C71C" w14:textId="77777777" w:rsidTr="00567D81">
        <w:tc>
          <w:tcPr>
            <w:tcW w:w="670" w:type="dxa"/>
          </w:tcPr>
          <w:p w14:paraId="0FC52896" w14:textId="77777777" w:rsidR="00494F1B" w:rsidRPr="00111D43" w:rsidRDefault="00494F1B" w:rsidP="00567D81">
            <w:pPr>
              <w:contextualSpacing/>
            </w:pPr>
            <w:r w:rsidRPr="00111D43">
              <w:t>CO3</w:t>
            </w:r>
          </w:p>
        </w:tc>
        <w:tc>
          <w:tcPr>
            <w:tcW w:w="9678" w:type="dxa"/>
          </w:tcPr>
          <w:p w14:paraId="19B2AFFA" w14:textId="77777777" w:rsidR="00494F1B" w:rsidRPr="00111D43" w:rsidRDefault="00494F1B" w:rsidP="00567D81">
            <w:pPr>
              <w:contextualSpacing/>
              <w:jc w:val="both"/>
            </w:pPr>
            <w:r>
              <w:t>A</w:t>
            </w:r>
            <w:r w:rsidRPr="00D6113D">
              <w:t>nalyze the efficiency of algorithms using time and space complexity</w:t>
            </w:r>
            <w:r>
              <w:t>.</w:t>
            </w:r>
          </w:p>
        </w:tc>
      </w:tr>
      <w:tr w:rsidR="00494F1B" w:rsidRPr="00111D43" w14:paraId="6B313884" w14:textId="77777777" w:rsidTr="00567D81">
        <w:tc>
          <w:tcPr>
            <w:tcW w:w="670" w:type="dxa"/>
          </w:tcPr>
          <w:p w14:paraId="19846D58" w14:textId="77777777" w:rsidR="00494F1B" w:rsidRPr="00111D43" w:rsidRDefault="00494F1B" w:rsidP="00567D81">
            <w:pPr>
              <w:contextualSpacing/>
            </w:pPr>
            <w:r w:rsidRPr="00111D43">
              <w:t>CO4</w:t>
            </w:r>
          </w:p>
        </w:tc>
        <w:tc>
          <w:tcPr>
            <w:tcW w:w="9678" w:type="dxa"/>
          </w:tcPr>
          <w:p w14:paraId="0863794D" w14:textId="77777777" w:rsidR="00494F1B" w:rsidRPr="00111D43" w:rsidRDefault="00494F1B" w:rsidP="00567D81">
            <w:pPr>
              <w:contextualSpacing/>
              <w:jc w:val="both"/>
            </w:pPr>
            <w:r>
              <w:t>U</w:t>
            </w:r>
            <w:r w:rsidRPr="00D6113D">
              <w:t>nderstand different algorithmic design strategies</w:t>
            </w:r>
            <w:r>
              <w:t>.</w:t>
            </w:r>
          </w:p>
        </w:tc>
      </w:tr>
      <w:tr w:rsidR="00494F1B" w:rsidRPr="00111D43" w14:paraId="617E5024" w14:textId="77777777" w:rsidTr="00567D81">
        <w:tc>
          <w:tcPr>
            <w:tcW w:w="670" w:type="dxa"/>
          </w:tcPr>
          <w:p w14:paraId="5A520CF9" w14:textId="77777777" w:rsidR="00494F1B" w:rsidRPr="00111D43" w:rsidRDefault="00494F1B" w:rsidP="00567D81">
            <w:pPr>
              <w:contextualSpacing/>
            </w:pPr>
            <w:r w:rsidRPr="00111D43">
              <w:t>CO5</w:t>
            </w:r>
          </w:p>
        </w:tc>
        <w:tc>
          <w:tcPr>
            <w:tcW w:w="9678" w:type="dxa"/>
          </w:tcPr>
          <w:p w14:paraId="18C89163" w14:textId="77777777" w:rsidR="00494F1B" w:rsidRPr="00111D43" w:rsidRDefault="00494F1B" w:rsidP="00567D81">
            <w:pPr>
              <w:contextualSpacing/>
              <w:jc w:val="both"/>
            </w:pPr>
            <w:r>
              <w:t>C</w:t>
            </w:r>
            <w:r w:rsidRPr="00D6113D">
              <w:t>hoose the appropriate data structure for solving a particular set of problems.</w:t>
            </w:r>
          </w:p>
        </w:tc>
      </w:tr>
      <w:tr w:rsidR="00494F1B" w:rsidRPr="00111D43" w14:paraId="6E8F095B" w14:textId="77777777" w:rsidTr="00567D81">
        <w:tc>
          <w:tcPr>
            <w:tcW w:w="670" w:type="dxa"/>
          </w:tcPr>
          <w:p w14:paraId="45D5525D" w14:textId="77777777" w:rsidR="00494F1B" w:rsidRPr="00111D43" w:rsidRDefault="00494F1B" w:rsidP="00567D81">
            <w:pPr>
              <w:contextualSpacing/>
            </w:pPr>
            <w:r w:rsidRPr="00111D43">
              <w:t>CO6</w:t>
            </w:r>
          </w:p>
        </w:tc>
        <w:tc>
          <w:tcPr>
            <w:tcW w:w="9678" w:type="dxa"/>
          </w:tcPr>
          <w:p w14:paraId="23C59919" w14:textId="77777777" w:rsidR="00494F1B" w:rsidRPr="00111D43" w:rsidRDefault="00494F1B" w:rsidP="00567D81">
            <w:pPr>
              <w:contextualSpacing/>
              <w:jc w:val="both"/>
            </w:pPr>
            <w:r>
              <w:t>D</w:t>
            </w:r>
            <w:r w:rsidRPr="00D6113D">
              <w:t>eveloping efficient algorithms of various problems in different domains</w:t>
            </w:r>
            <w:r>
              <w:t>.</w:t>
            </w:r>
          </w:p>
        </w:tc>
      </w:tr>
    </w:tbl>
    <w:p w14:paraId="0066C785" w14:textId="77777777" w:rsidR="00494F1B" w:rsidRPr="00111D43" w:rsidRDefault="00494F1B" w:rsidP="00737086">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494F1B" w:rsidRPr="00111D43" w14:paraId="7AEA5E00" w14:textId="77777777" w:rsidTr="0001483B">
        <w:trPr>
          <w:trHeight w:val="263"/>
        </w:trPr>
        <w:tc>
          <w:tcPr>
            <w:tcW w:w="10331" w:type="dxa"/>
            <w:gridSpan w:val="8"/>
          </w:tcPr>
          <w:p w14:paraId="0200FCAE" w14:textId="77777777" w:rsidR="00494F1B" w:rsidRPr="00111D43" w:rsidRDefault="00494F1B" w:rsidP="00737086">
            <w:pPr>
              <w:contextualSpacing/>
              <w:jc w:val="center"/>
              <w:rPr>
                <w:b/>
              </w:rPr>
            </w:pPr>
            <w:r w:rsidRPr="00111D43">
              <w:rPr>
                <w:b/>
              </w:rPr>
              <w:t>Assessment Pattern as per Bloom’s Taxonomy</w:t>
            </w:r>
          </w:p>
        </w:tc>
      </w:tr>
      <w:tr w:rsidR="00494F1B" w:rsidRPr="00111D43" w14:paraId="04AA6636" w14:textId="77777777" w:rsidTr="00050A0A">
        <w:trPr>
          <w:trHeight w:val="247"/>
        </w:trPr>
        <w:tc>
          <w:tcPr>
            <w:tcW w:w="1644" w:type="dxa"/>
          </w:tcPr>
          <w:p w14:paraId="0C251676" w14:textId="77777777" w:rsidR="00494F1B" w:rsidRPr="00111D43" w:rsidRDefault="00494F1B" w:rsidP="00737086">
            <w:pPr>
              <w:contextualSpacing/>
              <w:jc w:val="center"/>
              <w:rPr>
                <w:b/>
                <w:bCs/>
              </w:rPr>
            </w:pPr>
            <w:r w:rsidRPr="00111D43">
              <w:rPr>
                <w:b/>
                <w:bCs/>
              </w:rPr>
              <w:t>CO / P</w:t>
            </w:r>
          </w:p>
        </w:tc>
        <w:tc>
          <w:tcPr>
            <w:tcW w:w="1174" w:type="dxa"/>
          </w:tcPr>
          <w:p w14:paraId="05DB52DC" w14:textId="77777777" w:rsidR="00494F1B" w:rsidRPr="00111D43" w:rsidRDefault="00494F1B" w:rsidP="00737086">
            <w:pPr>
              <w:contextualSpacing/>
              <w:jc w:val="center"/>
              <w:rPr>
                <w:b/>
              </w:rPr>
            </w:pPr>
            <w:r w:rsidRPr="00111D43">
              <w:rPr>
                <w:b/>
              </w:rPr>
              <w:t>R</w:t>
            </w:r>
          </w:p>
        </w:tc>
        <w:tc>
          <w:tcPr>
            <w:tcW w:w="1172" w:type="dxa"/>
          </w:tcPr>
          <w:p w14:paraId="4A0678EB" w14:textId="77777777" w:rsidR="00494F1B" w:rsidRPr="00111D43" w:rsidRDefault="00494F1B" w:rsidP="00737086">
            <w:pPr>
              <w:contextualSpacing/>
              <w:jc w:val="center"/>
              <w:rPr>
                <w:b/>
              </w:rPr>
            </w:pPr>
            <w:r w:rsidRPr="00111D43">
              <w:rPr>
                <w:b/>
              </w:rPr>
              <w:t>U</w:t>
            </w:r>
          </w:p>
        </w:tc>
        <w:tc>
          <w:tcPr>
            <w:tcW w:w="1174" w:type="dxa"/>
          </w:tcPr>
          <w:p w14:paraId="7559B5A5" w14:textId="77777777" w:rsidR="00494F1B" w:rsidRPr="00111D43" w:rsidRDefault="00494F1B" w:rsidP="00737086">
            <w:pPr>
              <w:contextualSpacing/>
              <w:jc w:val="center"/>
              <w:rPr>
                <w:b/>
              </w:rPr>
            </w:pPr>
            <w:r w:rsidRPr="00111D43">
              <w:rPr>
                <w:b/>
              </w:rPr>
              <w:t>A</w:t>
            </w:r>
          </w:p>
        </w:tc>
        <w:tc>
          <w:tcPr>
            <w:tcW w:w="1174" w:type="dxa"/>
          </w:tcPr>
          <w:p w14:paraId="0D9A78D3" w14:textId="77777777" w:rsidR="00494F1B" w:rsidRPr="00111D43" w:rsidRDefault="00494F1B" w:rsidP="00737086">
            <w:pPr>
              <w:contextualSpacing/>
              <w:jc w:val="center"/>
              <w:rPr>
                <w:b/>
              </w:rPr>
            </w:pPr>
            <w:r w:rsidRPr="00111D43">
              <w:rPr>
                <w:b/>
              </w:rPr>
              <w:t>An</w:t>
            </w:r>
          </w:p>
        </w:tc>
        <w:tc>
          <w:tcPr>
            <w:tcW w:w="1174" w:type="dxa"/>
          </w:tcPr>
          <w:p w14:paraId="7A19F01E" w14:textId="77777777" w:rsidR="00494F1B" w:rsidRPr="00111D43" w:rsidRDefault="00494F1B" w:rsidP="00737086">
            <w:pPr>
              <w:contextualSpacing/>
              <w:jc w:val="center"/>
              <w:rPr>
                <w:b/>
              </w:rPr>
            </w:pPr>
            <w:r w:rsidRPr="00111D43">
              <w:rPr>
                <w:b/>
              </w:rPr>
              <w:t>E</w:t>
            </w:r>
          </w:p>
        </w:tc>
        <w:tc>
          <w:tcPr>
            <w:tcW w:w="1174" w:type="dxa"/>
          </w:tcPr>
          <w:p w14:paraId="501DBB50" w14:textId="77777777" w:rsidR="00494F1B" w:rsidRPr="00111D43" w:rsidRDefault="00494F1B" w:rsidP="00737086">
            <w:pPr>
              <w:contextualSpacing/>
              <w:jc w:val="center"/>
              <w:rPr>
                <w:b/>
              </w:rPr>
            </w:pPr>
            <w:r w:rsidRPr="00111D43">
              <w:rPr>
                <w:b/>
              </w:rPr>
              <w:t>C</w:t>
            </w:r>
          </w:p>
        </w:tc>
        <w:tc>
          <w:tcPr>
            <w:tcW w:w="1645" w:type="dxa"/>
          </w:tcPr>
          <w:p w14:paraId="1FA7D530" w14:textId="77777777" w:rsidR="00494F1B" w:rsidRPr="00111D43" w:rsidRDefault="00494F1B" w:rsidP="00737086">
            <w:pPr>
              <w:contextualSpacing/>
              <w:jc w:val="center"/>
              <w:rPr>
                <w:b/>
              </w:rPr>
            </w:pPr>
            <w:r w:rsidRPr="00111D43">
              <w:rPr>
                <w:b/>
              </w:rPr>
              <w:t>Total</w:t>
            </w:r>
          </w:p>
        </w:tc>
      </w:tr>
      <w:tr w:rsidR="00494F1B" w:rsidRPr="00111D43" w14:paraId="786388B4" w14:textId="77777777" w:rsidTr="00050A0A">
        <w:trPr>
          <w:trHeight w:val="263"/>
        </w:trPr>
        <w:tc>
          <w:tcPr>
            <w:tcW w:w="1644" w:type="dxa"/>
          </w:tcPr>
          <w:p w14:paraId="181FDBF1" w14:textId="77777777" w:rsidR="00494F1B" w:rsidRPr="00111D43" w:rsidRDefault="00494F1B" w:rsidP="00050A0A">
            <w:pPr>
              <w:contextualSpacing/>
              <w:jc w:val="center"/>
            </w:pPr>
            <w:r w:rsidRPr="00111D43">
              <w:t>CO1</w:t>
            </w:r>
          </w:p>
        </w:tc>
        <w:tc>
          <w:tcPr>
            <w:tcW w:w="1174" w:type="dxa"/>
          </w:tcPr>
          <w:p w14:paraId="19457A7B" w14:textId="77777777" w:rsidR="00494F1B" w:rsidRPr="00111D43" w:rsidRDefault="00494F1B" w:rsidP="00050A0A">
            <w:pPr>
              <w:contextualSpacing/>
              <w:jc w:val="center"/>
            </w:pPr>
          </w:p>
        </w:tc>
        <w:tc>
          <w:tcPr>
            <w:tcW w:w="1172" w:type="dxa"/>
          </w:tcPr>
          <w:p w14:paraId="19787091" w14:textId="77777777" w:rsidR="00494F1B" w:rsidRPr="00111D43" w:rsidRDefault="00494F1B" w:rsidP="00050A0A">
            <w:pPr>
              <w:contextualSpacing/>
              <w:jc w:val="center"/>
            </w:pPr>
            <w:r>
              <w:t>8</w:t>
            </w:r>
          </w:p>
        </w:tc>
        <w:tc>
          <w:tcPr>
            <w:tcW w:w="1174" w:type="dxa"/>
          </w:tcPr>
          <w:p w14:paraId="3C8320C6" w14:textId="77777777" w:rsidR="00494F1B" w:rsidRPr="00111D43" w:rsidRDefault="00494F1B" w:rsidP="00050A0A">
            <w:pPr>
              <w:contextualSpacing/>
              <w:jc w:val="center"/>
            </w:pPr>
            <w:r>
              <w:t>8</w:t>
            </w:r>
          </w:p>
        </w:tc>
        <w:tc>
          <w:tcPr>
            <w:tcW w:w="1174" w:type="dxa"/>
          </w:tcPr>
          <w:p w14:paraId="0D8D2B51" w14:textId="77777777" w:rsidR="00494F1B" w:rsidRPr="00111D43" w:rsidRDefault="00494F1B" w:rsidP="00050A0A">
            <w:pPr>
              <w:contextualSpacing/>
              <w:jc w:val="center"/>
            </w:pPr>
          </w:p>
        </w:tc>
        <w:tc>
          <w:tcPr>
            <w:tcW w:w="1174" w:type="dxa"/>
          </w:tcPr>
          <w:p w14:paraId="7BC37EAA" w14:textId="77777777" w:rsidR="00494F1B" w:rsidRPr="00111D43" w:rsidRDefault="00494F1B" w:rsidP="00050A0A">
            <w:pPr>
              <w:contextualSpacing/>
              <w:jc w:val="center"/>
            </w:pPr>
          </w:p>
        </w:tc>
        <w:tc>
          <w:tcPr>
            <w:tcW w:w="1174" w:type="dxa"/>
          </w:tcPr>
          <w:p w14:paraId="15DF4176" w14:textId="77777777" w:rsidR="00494F1B" w:rsidRPr="00111D43" w:rsidRDefault="00494F1B" w:rsidP="00050A0A">
            <w:pPr>
              <w:contextualSpacing/>
              <w:jc w:val="center"/>
            </w:pPr>
          </w:p>
        </w:tc>
        <w:tc>
          <w:tcPr>
            <w:tcW w:w="1645" w:type="dxa"/>
            <w:vAlign w:val="bottom"/>
          </w:tcPr>
          <w:p w14:paraId="30DF0F87" w14:textId="77777777" w:rsidR="00494F1B" w:rsidRPr="00050A0A" w:rsidRDefault="00494F1B" w:rsidP="00050A0A">
            <w:pPr>
              <w:contextualSpacing/>
              <w:jc w:val="center"/>
            </w:pPr>
            <w:r w:rsidRPr="00050A0A">
              <w:rPr>
                <w:color w:val="000000"/>
              </w:rPr>
              <w:t>16</w:t>
            </w:r>
          </w:p>
        </w:tc>
      </w:tr>
      <w:tr w:rsidR="00494F1B" w:rsidRPr="00111D43" w14:paraId="771D542D" w14:textId="77777777" w:rsidTr="00050A0A">
        <w:trPr>
          <w:trHeight w:val="247"/>
        </w:trPr>
        <w:tc>
          <w:tcPr>
            <w:tcW w:w="1644" w:type="dxa"/>
          </w:tcPr>
          <w:p w14:paraId="1D80595A" w14:textId="77777777" w:rsidR="00494F1B" w:rsidRPr="00111D43" w:rsidRDefault="00494F1B" w:rsidP="00050A0A">
            <w:pPr>
              <w:contextualSpacing/>
              <w:jc w:val="center"/>
            </w:pPr>
            <w:r w:rsidRPr="00111D43">
              <w:t>CO2</w:t>
            </w:r>
          </w:p>
        </w:tc>
        <w:tc>
          <w:tcPr>
            <w:tcW w:w="1174" w:type="dxa"/>
          </w:tcPr>
          <w:p w14:paraId="5FF0A431" w14:textId="77777777" w:rsidR="00494F1B" w:rsidRPr="00111D43" w:rsidRDefault="00494F1B" w:rsidP="00050A0A">
            <w:pPr>
              <w:contextualSpacing/>
              <w:jc w:val="center"/>
            </w:pPr>
          </w:p>
        </w:tc>
        <w:tc>
          <w:tcPr>
            <w:tcW w:w="1172" w:type="dxa"/>
          </w:tcPr>
          <w:p w14:paraId="2DD7C51E" w14:textId="77777777" w:rsidR="00494F1B" w:rsidRPr="00111D43" w:rsidRDefault="00494F1B" w:rsidP="00050A0A">
            <w:pPr>
              <w:contextualSpacing/>
              <w:jc w:val="center"/>
            </w:pPr>
            <w:r>
              <w:t>8</w:t>
            </w:r>
          </w:p>
        </w:tc>
        <w:tc>
          <w:tcPr>
            <w:tcW w:w="1174" w:type="dxa"/>
          </w:tcPr>
          <w:p w14:paraId="49B1D728" w14:textId="77777777" w:rsidR="00494F1B" w:rsidRPr="00111D43" w:rsidRDefault="00494F1B" w:rsidP="00050A0A">
            <w:pPr>
              <w:contextualSpacing/>
              <w:jc w:val="center"/>
            </w:pPr>
            <w:r>
              <w:t>8</w:t>
            </w:r>
          </w:p>
        </w:tc>
        <w:tc>
          <w:tcPr>
            <w:tcW w:w="1174" w:type="dxa"/>
          </w:tcPr>
          <w:p w14:paraId="4697E968" w14:textId="77777777" w:rsidR="00494F1B" w:rsidRPr="00111D43" w:rsidRDefault="00494F1B" w:rsidP="00050A0A">
            <w:pPr>
              <w:contextualSpacing/>
              <w:jc w:val="center"/>
            </w:pPr>
          </w:p>
        </w:tc>
        <w:tc>
          <w:tcPr>
            <w:tcW w:w="1174" w:type="dxa"/>
          </w:tcPr>
          <w:p w14:paraId="4CE20662" w14:textId="77777777" w:rsidR="00494F1B" w:rsidRPr="00111D43" w:rsidRDefault="00494F1B" w:rsidP="00050A0A">
            <w:pPr>
              <w:contextualSpacing/>
              <w:jc w:val="center"/>
            </w:pPr>
          </w:p>
        </w:tc>
        <w:tc>
          <w:tcPr>
            <w:tcW w:w="1174" w:type="dxa"/>
          </w:tcPr>
          <w:p w14:paraId="161BC202" w14:textId="77777777" w:rsidR="00494F1B" w:rsidRPr="00111D43" w:rsidRDefault="00494F1B" w:rsidP="00050A0A">
            <w:pPr>
              <w:contextualSpacing/>
              <w:jc w:val="center"/>
            </w:pPr>
          </w:p>
        </w:tc>
        <w:tc>
          <w:tcPr>
            <w:tcW w:w="1645" w:type="dxa"/>
            <w:vAlign w:val="bottom"/>
          </w:tcPr>
          <w:p w14:paraId="41EE897D" w14:textId="77777777" w:rsidR="00494F1B" w:rsidRPr="00050A0A" w:rsidRDefault="00494F1B" w:rsidP="00050A0A">
            <w:pPr>
              <w:contextualSpacing/>
              <w:jc w:val="center"/>
            </w:pPr>
            <w:r w:rsidRPr="00050A0A">
              <w:rPr>
                <w:color w:val="000000"/>
              </w:rPr>
              <w:t>16</w:t>
            </w:r>
          </w:p>
        </w:tc>
      </w:tr>
      <w:tr w:rsidR="00494F1B" w:rsidRPr="00111D43" w14:paraId="123A87EA" w14:textId="77777777" w:rsidTr="00050A0A">
        <w:trPr>
          <w:trHeight w:val="263"/>
        </w:trPr>
        <w:tc>
          <w:tcPr>
            <w:tcW w:w="1644" w:type="dxa"/>
          </w:tcPr>
          <w:p w14:paraId="3B334566" w14:textId="77777777" w:rsidR="00494F1B" w:rsidRPr="00111D43" w:rsidRDefault="00494F1B" w:rsidP="00050A0A">
            <w:pPr>
              <w:contextualSpacing/>
              <w:jc w:val="center"/>
            </w:pPr>
            <w:r w:rsidRPr="00111D43">
              <w:t>CO3</w:t>
            </w:r>
          </w:p>
        </w:tc>
        <w:tc>
          <w:tcPr>
            <w:tcW w:w="1174" w:type="dxa"/>
          </w:tcPr>
          <w:p w14:paraId="38FA280E" w14:textId="77777777" w:rsidR="00494F1B" w:rsidRPr="00111D43" w:rsidRDefault="00494F1B" w:rsidP="00050A0A">
            <w:pPr>
              <w:contextualSpacing/>
              <w:jc w:val="center"/>
            </w:pPr>
          </w:p>
        </w:tc>
        <w:tc>
          <w:tcPr>
            <w:tcW w:w="1172" w:type="dxa"/>
          </w:tcPr>
          <w:p w14:paraId="6FDF7E4B" w14:textId="77777777" w:rsidR="00494F1B" w:rsidRPr="00111D43" w:rsidRDefault="00494F1B" w:rsidP="00050A0A">
            <w:pPr>
              <w:contextualSpacing/>
              <w:jc w:val="center"/>
            </w:pPr>
            <w:r>
              <w:t>8</w:t>
            </w:r>
          </w:p>
        </w:tc>
        <w:tc>
          <w:tcPr>
            <w:tcW w:w="1174" w:type="dxa"/>
          </w:tcPr>
          <w:p w14:paraId="6BFD01F3" w14:textId="77777777" w:rsidR="00494F1B" w:rsidRPr="00111D43" w:rsidRDefault="00494F1B" w:rsidP="00050A0A">
            <w:pPr>
              <w:contextualSpacing/>
              <w:jc w:val="center"/>
            </w:pPr>
            <w:r>
              <w:t>16</w:t>
            </w:r>
          </w:p>
        </w:tc>
        <w:tc>
          <w:tcPr>
            <w:tcW w:w="1174" w:type="dxa"/>
          </w:tcPr>
          <w:p w14:paraId="6440A71C" w14:textId="77777777" w:rsidR="00494F1B" w:rsidRPr="00111D43" w:rsidRDefault="00494F1B" w:rsidP="00050A0A">
            <w:pPr>
              <w:contextualSpacing/>
              <w:jc w:val="center"/>
            </w:pPr>
          </w:p>
        </w:tc>
        <w:tc>
          <w:tcPr>
            <w:tcW w:w="1174" w:type="dxa"/>
          </w:tcPr>
          <w:p w14:paraId="1F57C34D" w14:textId="77777777" w:rsidR="00494F1B" w:rsidRPr="00111D43" w:rsidRDefault="00494F1B" w:rsidP="00050A0A">
            <w:pPr>
              <w:contextualSpacing/>
              <w:jc w:val="center"/>
            </w:pPr>
          </w:p>
        </w:tc>
        <w:tc>
          <w:tcPr>
            <w:tcW w:w="1174" w:type="dxa"/>
          </w:tcPr>
          <w:p w14:paraId="04EC2A8E" w14:textId="77777777" w:rsidR="00494F1B" w:rsidRPr="00111D43" w:rsidRDefault="00494F1B" w:rsidP="00050A0A">
            <w:pPr>
              <w:contextualSpacing/>
              <w:jc w:val="center"/>
            </w:pPr>
          </w:p>
        </w:tc>
        <w:tc>
          <w:tcPr>
            <w:tcW w:w="1645" w:type="dxa"/>
            <w:vAlign w:val="bottom"/>
          </w:tcPr>
          <w:p w14:paraId="73294B4C" w14:textId="77777777" w:rsidR="00494F1B" w:rsidRPr="00050A0A" w:rsidRDefault="00494F1B" w:rsidP="00050A0A">
            <w:pPr>
              <w:contextualSpacing/>
              <w:jc w:val="center"/>
            </w:pPr>
            <w:r w:rsidRPr="00050A0A">
              <w:rPr>
                <w:color w:val="000000"/>
              </w:rPr>
              <w:t>24</w:t>
            </w:r>
          </w:p>
        </w:tc>
      </w:tr>
      <w:tr w:rsidR="00494F1B" w:rsidRPr="00111D43" w14:paraId="071F9592" w14:textId="77777777" w:rsidTr="00050A0A">
        <w:trPr>
          <w:trHeight w:val="247"/>
        </w:trPr>
        <w:tc>
          <w:tcPr>
            <w:tcW w:w="1644" w:type="dxa"/>
          </w:tcPr>
          <w:p w14:paraId="6A7CE5A9" w14:textId="77777777" w:rsidR="00494F1B" w:rsidRPr="00111D43" w:rsidRDefault="00494F1B" w:rsidP="00050A0A">
            <w:pPr>
              <w:contextualSpacing/>
              <w:jc w:val="center"/>
            </w:pPr>
            <w:r w:rsidRPr="00111D43">
              <w:t>CO4</w:t>
            </w:r>
          </w:p>
        </w:tc>
        <w:tc>
          <w:tcPr>
            <w:tcW w:w="1174" w:type="dxa"/>
          </w:tcPr>
          <w:p w14:paraId="54837370" w14:textId="77777777" w:rsidR="00494F1B" w:rsidRPr="00111D43" w:rsidRDefault="00494F1B" w:rsidP="00050A0A">
            <w:pPr>
              <w:contextualSpacing/>
              <w:jc w:val="center"/>
            </w:pPr>
          </w:p>
        </w:tc>
        <w:tc>
          <w:tcPr>
            <w:tcW w:w="1172" w:type="dxa"/>
          </w:tcPr>
          <w:p w14:paraId="51F070DE" w14:textId="77777777" w:rsidR="00494F1B" w:rsidRPr="00111D43" w:rsidRDefault="00494F1B" w:rsidP="00050A0A">
            <w:pPr>
              <w:contextualSpacing/>
              <w:jc w:val="center"/>
            </w:pPr>
            <w:r>
              <w:t>20</w:t>
            </w:r>
          </w:p>
        </w:tc>
        <w:tc>
          <w:tcPr>
            <w:tcW w:w="1174" w:type="dxa"/>
          </w:tcPr>
          <w:p w14:paraId="1026E50B" w14:textId="77777777" w:rsidR="00494F1B" w:rsidRPr="00111D43" w:rsidRDefault="00494F1B" w:rsidP="00050A0A">
            <w:pPr>
              <w:contextualSpacing/>
              <w:jc w:val="center"/>
            </w:pPr>
            <w:r>
              <w:t>8</w:t>
            </w:r>
          </w:p>
        </w:tc>
        <w:tc>
          <w:tcPr>
            <w:tcW w:w="1174" w:type="dxa"/>
          </w:tcPr>
          <w:p w14:paraId="3F2D9C28" w14:textId="77777777" w:rsidR="00494F1B" w:rsidRPr="00111D43" w:rsidRDefault="00494F1B" w:rsidP="00050A0A">
            <w:pPr>
              <w:contextualSpacing/>
              <w:jc w:val="center"/>
            </w:pPr>
          </w:p>
        </w:tc>
        <w:tc>
          <w:tcPr>
            <w:tcW w:w="1174" w:type="dxa"/>
          </w:tcPr>
          <w:p w14:paraId="53CC771B" w14:textId="77777777" w:rsidR="00494F1B" w:rsidRPr="00111D43" w:rsidRDefault="00494F1B" w:rsidP="00050A0A">
            <w:pPr>
              <w:contextualSpacing/>
              <w:jc w:val="center"/>
            </w:pPr>
          </w:p>
        </w:tc>
        <w:tc>
          <w:tcPr>
            <w:tcW w:w="1174" w:type="dxa"/>
          </w:tcPr>
          <w:p w14:paraId="66023912" w14:textId="77777777" w:rsidR="00494F1B" w:rsidRPr="00111D43" w:rsidRDefault="00494F1B" w:rsidP="00050A0A">
            <w:pPr>
              <w:contextualSpacing/>
              <w:jc w:val="center"/>
            </w:pPr>
          </w:p>
        </w:tc>
        <w:tc>
          <w:tcPr>
            <w:tcW w:w="1645" w:type="dxa"/>
            <w:vAlign w:val="bottom"/>
          </w:tcPr>
          <w:p w14:paraId="7E5467D0" w14:textId="77777777" w:rsidR="00494F1B" w:rsidRPr="00050A0A" w:rsidRDefault="00494F1B" w:rsidP="00050A0A">
            <w:pPr>
              <w:contextualSpacing/>
              <w:jc w:val="center"/>
            </w:pPr>
            <w:r w:rsidRPr="00050A0A">
              <w:rPr>
                <w:color w:val="000000"/>
              </w:rPr>
              <w:t>28</w:t>
            </w:r>
          </w:p>
        </w:tc>
      </w:tr>
      <w:tr w:rsidR="00494F1B" w:rsidRPr="00111D43" w14:paraId="761B7091" w14:textId="77777777" w:rsidTr="00050A0A">
        <w:trPr>
          <w:trHeight w:val="263"/>
        </w:trPr>
        <w:tc>
          <w:tcPr>
            <w:tcW w:w="1644" w:type="dxa"/>
          </w:tcPr>
          <w:p w14:paraId="61B9B104" w14:textId="77777777" w:rsidR="00494F1B" w:rsidRPr="00111D43" w:rsidRDefault="00494F1B" w:rsidP="00050A0A">
            <w:pPr>
              <w:contextualSpacing/>
              <w:jc w:val="center"/>
            </w:pPr>
            <w:r w:rsidRPr="00111D43">
              <w:t>CO5</w:t>
            </w:r>
          </w:p>
        </w:tc>
        <w:tc>
          <w:tcPr>
            <w:tcW w:w="1174" w:type="dxa"/>
          </w:tcPr>
          <w:p w14:paraId="2BC8E263" w14:textId="77777777" w:rsidR="00494F1B" w:rsidRPr="00111D43" w:rsidRDefault="00494F1B" w:rsidP="00050A0A">
            <w:pPr>
              <w:contextualSpacing/>
              <w:jc w:val="center"/>
            </w:pPr>
          </w:p>
        </w:tc>
        <w:tc>
          <w:tcPr>
            <w:tcW w:w="1172" w:type="dxa"/>
          </w:tcPr>
          <w:p w14:paraId="54A1B413" w14:textId="77777777" w:rsidR="00494F1B" w:rsidRPr="00111D43" w:rsidRDefault="00494F1B" w:rsidP="00050A0A">
            <w:pPr>
              <w:contextualSpacing/>
              <w:jc w:val="center"/>
            </w:pPr>
            <w:r>
              <w:t>16</w:t>
            </w:r>
          </w:p>
        </w:tc>
        <w:tc>
          <w:tcPr>
            <w:tcW w:w="1174" w:type="dxa"/>
          </w:tcPr>
          <w:p w14:paraId="5A861B03" w14:textId="77777777" w:rsidR="00494F1B" w:rsidRPr="00111D43" w:rsidRDefault="00494F1B" w:rsidP="00050A0A">
            <w:pPr>
              <w:contextualSpacing/>
              <w:jc w:val="center"/>
            </w:pPr>
            <w:r>
              <w:t>8</w:t>
            </w:r>
          </w:p>
        </w:tc>
        <w:tc>
          <w:tcPr>
            <w:tcW w:w="1174" w:type="dxa"/>
          </w:tcPr>
          <w:p w14:paraId="65C72152" w14:textId="77777777" w:rsidR="00494F1B" w:rsidRPr="00111D43" w:rsidRDefault="00494F1B" w:rsidP="00050A0A">
            <w:pPr>
              <w:contextualSpacing/>
              <w:jc w:val="center"/>
            </w:pPr>
          </w:p>
        </w:tc>
        <w:tc>
          <w:tcPr>
            <w:tcW w:w="1174" w:type="dxa"/>
          </w:tcPr>
          <w:p w14:paraId="235641D3" w14:textId="77777777" w:rsidR="00494F1B" w:rsidRPr="00111D43" w:rsidRDefault="00494F1B" w:rsidP="00050A0A">
            <w:pPr>
              <w:contextualSpacing/>
              <w:jc w:val="center"/>
            </w:pPr>
          </w:p>
        </w:tc>
        <w:tc>
          <w:tcPr>
            <w:tcW w:w="1174" w:type="dxa"/>
          </w:tcPr>
          <w:p w14:paraId="3F27F8DE" w14:textId="77777777" w:rsidR="00494F1B" w:rsidRPr="00111D43" w:rsidRDefault="00494F1B" w:rsidP="00050A0A">
            <w:pPr>
              <w:contextualSpacing/>
              <w:jc w:val="center"/>
            </w:pPr>
          </w:p>
        </w:tc>
        <w:tc>
          <w:tcPr>
            <w:tcW w:w="1645" w:type="dxa"/>
            <w:vAlign w:val="bottom"/>
          </w:tcPr>
          <w:p w14:paraId="7B8345D8" w14:textId="77777777" w:rsidR="00494F1B" w:rsidRPr="00050A0A" w:rsidRDefault="00494F1B" w:rsidP="00050A0A">
            <w:pPr>
              <w:contextualSpacing/>
              <w:jc w:val="center"/>
            </w:pPr>
            <w:r w:rsidRPr="00050A0A">
              <w:rPr>
                <w:color w:val="000000"/>
              </w:rPr>
              <w:t>24</w:t>
            </w:r>
          </w:p>
        </w:tc>
      </w:tr>
      <w:tr w:rsidR="00494F1B" w:rsidRPr="00111D43" w14:paraId="0EF02417" w14:textId="77777777" w:rsidTr="00050A0A">
        <w:trPr>
          <w:trHeight w:val="247"/>
        </w:trPr>
        <w:tc>
          <w:tcPr>
            <w:tcW w:w="1644" w:type="dxa"/>
          </w:tcPr>
          <w:p w14:paraId="15BA69AF" w14:textId="77777777" w:rsidR="00494F1B" w:rsidRPr="00111D43" w:rsidRDefault="00494F1B" w:rsidP="00050A0A">
            <w:pPr>
              <w:contextualSpacing/>
              <w:jc w:val="center"/>
            </w:pPr>
            <w:r w:rsidRPr="00111D43">
              <w:t>CO6</w:t>
            </w:r>
          </w:p>
        </w:tc>
        <w:tc>
          <w:tcPr>
            <w:tcW w:w="1174" w:type="dxa"/>
          </w:tcPr>
          <w:p w14:paraId="2B750D8E" w14:textId="77777777" w:rsidR="00494F1B" w:rsidRPr="00111D43" w:rsidRDefault="00494F1B" w:rsidP="00050A0A">
            <w:pPr>
              <w:contextualSpacing/>
              <w:jc w:val="center"/>
            </w:pPr>
          </w:p>
        </w:tc>
        <w:tc>
          <w:tcPr>
            <w:tcW w:w="1172" w:type="dxa"/>
          </w:tcPr>
          <w:p w14:paraId="4495D627" w14:textId="77777777" w:rsidR="00494F1B" w:rsidRPr="00111D43" w:rsidRDefault="00494F1B" w:rsidP="00050A0A">
            <w:pPr>
              <w:contextualSpacing/>
              <w:jc w:val="center"/>
            </w:pPr>
            <w:r>
              <w:t>24</w:t>
            </w:r>
          </w:p>
        </w:tc>
        <w:tc>
          <w:tcPr>
            <w:tcW w:w="1174" w:type="dxa"/>
          </w:tcPr>
          <w:p w14:paraId="434580A4" w14:textId="77777777" w:rsidR="00494F1B" w:rsidRPr="00111D43" w:rsidRDefault="00494F1B" w:rsidP="00050A0A">
            <w:pPr>
              <w:contextualSpacing/>
              <w:jc w:val="center"/>
            </w:pPr>
          </w:p>
        </w:tc>
        <w:tc>
          <w:tcPr>
            <w:tcW w:w="1174" w:type="dxa"/>
          </w:tcPr>
          <w:p w14:paraId="5C64F1B0" w14:textId="77777777" w:rsidR="00494F1B" w:rsidRPr="00111D43" w:rsidRDefault="00494F1B" w:rsidP="00050A0A">
            <w:pPr>
              <w:contextualSpacing/>
              <w:jc w:val="center"/>
            </w:pPr>
          </w:p>
        </w:tc>
        <w:tc>
          <w:tcPr>
            <w:tcW w:w="1174" w:type="dxa"/>
          </w:tcPr>
          <w:p w14:paraId="2798CC2C" w14:textId="77777777" w:rsidR="00494F1B" w:rsidRPr="00111D43" w:rsidRDefault="00494F1B" w:rsidP="00050A0A">
            <w:pPr>
              <w:contextualSpacing/>
              <w:jc w:val="center"/>
            </w:pPr>
          </w:p>
        </w:tc>
        <w:tc>
          <w:tcPr>
            <w:tcW w:w="1174" w:type="dxa"/>
          </w:tcPr>
          <w:p w14:paraId="2BDD88A8" w14:textId="77777777" w:rsidR="00494F1B" w:rsidRPr="00111D43" w:rsidRDefault="00494F1B" w:rsidP="00050A0A">
            <w:pPr>
              <w:contextualSpacing/>
              <w:jc w:val="center"/>
            </w:pPr>
          </w:p>
        </w:tc>
        <w:tc>
          <w:tcPr>
            <w:tcW w:w="1645" w:type="dxa"/>
            <w:vAlign w:val="bottom"/>
          </w:tcPr>
          <w:p w14:paraId="6CD0523F" w14:textId="77777777" w:rsidR="00494F1B" w:rsidRPr="00050A0A" w:rsidRDefault="00494F1B" w:rsidP="00050A0A">
            <w:pPr>
              <w:contextualSpacing/>
              <w:jc w:val="center"/>
            </w:pPr>
            <w:r w:rsidRPr="00050A0A">
              <w:rPr>
                <w:color w:val="000000"/>
              </w:rPr>
              <w:t>24</w:t>
            </w:r>
          </w:p>
        </w:tc>
      </w:tr>
      <w:tr w:rsidR="00494F1B" w:rsidRPr="00111D43" w14:paraId="22792CCD" w14:textId="77777777" w:rsidTr="00050A0A">
        <w:trPr>
          <w:trHeight w:val="247"/>
        </w:trPr>
        <w:tc>
          <w:tcPr>
            <w:tcW w:w="8686" w:type="dxa"/>
            <w:gridSpan w:val="7"/>
          </w:tcPr>
          <w:p w14:paraId="2DA53ABB" w14:textId="77777777" w:rsidR="00494F1B" w:rsidRPr="00111D43" w:rsidRDefault="00494F1B" w:rsidP="00737086">
            <w:pPr>
              <w:contextualSpacing/>
            </w:pPr>
          </w:p>
        </w:tc>
        <w:tc>
          <w:tcPr>
            <w:tcW w:w="1645" w:type="dxa"/>
          </w:tcPr>
          <w:p w14:paraId="36CAF080" w14:textId="77777777" w:rsidR="00494F1B" w:rsidRPr="00111D43" w:rsidRDefault="00494F1B" w:rsidP="00737086">
            <w:pPr>
              <w:contextualSpacing/>
              <w:jc w:val="center"/>
              <w:rPr>
                <w:b/>
              </w:rPr>
            </w:pPr>
            <w:r w:rsidRPr="00111D43">
              <w:rPr>
                <w:b/>
              </w:rPr>
              <w:t>132</w:t>
            </w:r>
          </w:p>
        </w:tc>
      </w:tr>
    </w:tbl>
    <w:p w14:paraId="1DB88732" w14:textId="77777777" w:rsidR="00494F1B" w:rsidRPr="00111D43" w:rsidRDefault="00494F1B" w:rsidP="00737086">
      <w:pPr>
        <w:contextualSpacing/>
      </w:pPr>
    </w:p>
    <w:p w14:paraId="417C64F9" w14:textId="77777777" w:rsidR="0006325D" w:rsidRDefault="0006325D">
      <w:pPr>
        <w:spacing w:after="200" w:line="276" w:lineRule="auto"/>
      </w:pPr>
      <w:r>
        <w:br w:type="page"/>
      </w:r>
    </w:p>
    <w:p w14:paraId="31ED0D82" w14:textId="74BAE8A8" w:rsidR="00494F1B" w:rsidRDefault="00494F1B" w:rsidP="0001483B">
      <w:pPr>
        <w:jc w:val="center"/>
      </w:pPr>
      <w:r w:rsidRPr="0037089B">
        <w:rPr>
          <w:noProof/>
        </w:rPr>
        <w:lastRenderedPageBreak/>
        <w:drawing>
          <wp:inline distT="0" distB="0" distL="0" distR="0" wp14:anchorId="29EFF18B" wp14:editId="75121831">
            <wp:extent cx="4740087" cy="1178853"/>
            <wp:effectExtent l="0" t="0" r="3810" b="25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6E2BF377" w14:textId="77777777" w:rsidR="00494F1B" w:rsidRPr="00111D43" w:rsidRDefault="00494F1B" w:rsidP="00856324"/>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494F1B" w:rsidRPr="00111D43" w14:paraId="6F9C4A66" w14:textId="77777777" w:rsidTr="00960E5A">
        <w:trPr>
          <w:trHeight w:val="397"/>
          <w:jc w:val="center"/>
        </w:trPr>
        <w:tc>
          <w:tcPr>
            <w:tcW w:w="1555" w:type="dxa"/>
            <w:vAlign w:val="center"/>
          </w:tcPr>
          <w:p w14:paraId="27280D43" w14:textId="77777777" w:rsidR="00494F1B" w:rsidRPr="00111D43" w:rsidRDefault="00494F1B" w:rsidP="00D54806">
            <w:pPr>
              <w:pStyle w:val="Title"/>
              <w:jc w:val="left"/>
              <w:rPr>
                <w:b/>
                <w:szCs w:val="24"/>
              </w:rPr>
            </w:pPr>
            <w:r w:rsidRPr="00111D43">
              <w:rPr>
                <w:b/>
                <w:szCs w:val="24"/>
              </w:rPr>
              <w:t xml:space="preserve">Course Code      </w:t>
            </w:r>
          </w:p>
        </w:tc>
        <w:tc>
          <w:tcPr>
            <w:tcW w:w="6237" w:type="dxa"/>
            <w:vAlign w:val="center"/>
          </w:tcPr>
          <w:p w14:paraId="46918A4C" w14:textId="77777777" w:rsidR="00494F1B" w:rsidRPr="00111D43" w:rsidRDefault="00494F1B" w:rsidP="00D54806">
            <w:pPr>
              <w:pStyle w:val="Title"/>
              <w:jc w:val="left"/>
              <w:rPr>
                <w:b/>
                <w:szCs w:val="24"/>
              </w:rPr>
            </w:pPr>
            <w:r>
              <w:rPr>
                <w:b/>
                <w:szCs w:val="24"/>
              </w:rPr>
              <w:t>18CS3002</w:t>
            </w:r>
          </w:p>
        </w:tc>
        <w:tc>
          <w:tcPr>
            <w:tcW w:w="1705" w:type="dxa"/>
            <w:vAlign w:val="center"/>
          </w:tcPr>
          <w:p w14:paraId="58735FF9" w14:textId="77777777" w:rsidR="00494F1B" w:rsidRPr="00111D43" w:rsidRDefault="00494F1B" w:rsidP="00D54806">
            <w:pPr>
              <w:pStyle w:val="Title"/>
              <w:ind w:left="-468" w:firstLine="468"/>
              <w:jc w:val="left"/>
              <w:rPr>
                <w:szCs w:val="24"/>
              </w:rPr>
            </w:pPr>
            <w:r w:rsidRPr="00111D43">
              <w:rPr>
                <w:b/>
                <w:bCs/>
                <w:szCs w:val="24"/>
              </w:rPr>
              <w:t xml:space="preserve">Duration       </w:t>
            </w:r>
          </w:p>
        </w:tc>
        <w:tc>
          <w:tcPr>
            <w:tcW w:w="851" w:type="dxa"/>
            <w:vAlign w:val="center"/>
          </w:tcPr>
          <w:p w14:paraId="5D35AF8B" w14:textId="77777777" w:rsidR="00494F1B" w:rsidRPr="00111D43" w:rsidRDefault="00494F1B" w:rsidP="00D54806">
            <w:pPr>
              <w:pStyle w:val="Title"/>
              <w:jc w:val="left"/>
              <w:rPr>
                <w:b/>
                <w:szCs w:val="24"/>
              </w:rPr>
            </w:pPr>
            <w:r w:rsidRPr="00111D43">
              <w:rPr>
                <w:b/>
                <w:szCs w:val="24"/>
              </w:rPr>
              <w:t>3hrs</w:t>
            </w:r>
          </w:p>
        </w:tc>
      </w:tr>
      <w:tr w:rsidR="00494F1B" w:rsidRPr="00111D43" w14:paraId="6B158980" w14:textId="77777777" w:rsidTr="00960E5A">
        <w:trPr>
          <w:trHeight w:val="397"/>
          <w:jc w:val="center"/>
        </w:trPr>
        <w:tc>
          <w:tcPr>
            <w:tcW w:w="1555" w:type="dxa"/>
            <w:vAlign w:val="center"/>
          </w:tcPr>
          <w:p w14:paraId="59DF2244" w14:textId="77777777" w:rsidR="00494F1B" w:rsidRPr="00111D43" w:rsidRDefault="00494F1B" w:rsidP="00D54806">
            <w:pPr>
              <w:pStyle w:val="Title"/>
              <w:ind w:right="-160"/>
              <w:jc w:val="left"/>
              <w:rPr>
                <w:b/>
                <w:szCs w:val="24"/>
              </w:rPr>
            </w:pPr>
            <w:r w:rsidRPr="00111D43">
              <w:rPr>
                <w:b/>
                <w:szCs w:val="24"/>
              </w:rPr>
              <w:t xml:space="preserve">Course Name     </w:t>
            </w:r>
          </w:p>
        </w:tc>
        <w:tc>
          <w:tcPr>
            <w:tcW w:w="6237" w:type="dxa"/>
            <w:vAlign w:val="center"/>
          </w:tcPr>
          <w:p w14:paraId="6032643E" w14:textId="77777777" w:rsidR="00494F1B" w:rsidRPr="00D155B0" w:rsidRDefault="00494F1B" w:rsidP="00D54806">
            <w:pPr>
              <w:pStyle w:val="Title"/>
              <w:jc w:val="left"/>
              <w:rPr>
                <w:b/>
                <w:szCs w:val="24"/>
                <w:lang w:val="en-IN"/>
              </w:rPr>
            </w:pPr>
            <w:r>
              <w:rPr>
                <w:b/>
                <w:szCs w:val="24"/>
              </w:rPr>
              <w:t>ADVANCED COMPUTER NETWORKS</w:t>
            </w:r>
          </w:p>
        </w:tc>
        <w:tc>
          <w:tcPr>
            <w:tcW w:w="1705" w:type="dxa"/>
            <w:vAlign w:val="center"/>
          </w:tcPr>
          <w:p w14:paraId="083C7AB0" w14:textId="77777777" w:rsidR="00494F1B" w:rsidRPr="00111D43" w:rsidRDefault="00494F1B" w:rsidP="00D54806">
            <w:pPr>
              <w:pStyle w:val="Title"/>
              <w:jc w:val="left"/>
              <w:rPr>
                <w:b/>
                <w:bCs/>
                <w:szCs w:val="24"/>
              </w:rPr>
            </w:pPr>
            <w:r w:rsidRPr="00111D43">
              <w:rPr>
                <w:b/>
                <w:bCs/>
                <w:szCs w:val="24"/>
              </w:rPr>
              <w:t xml:space="preserve">Max. Marks </w:t>
            </w:r>
          </w:p>
        </w:tc>
        <w:tc>
          <w:tcPr>
            <w:tcW w:w="851" w:type="dxa"/>
            <w:vAlign w:val="center"/>
          </w:tcPr>
          <w:p w14:paraId="133B7573" w14:textId="77777777" w:rsidR="00494F1B" w:rsidRPr="00111D43" w:rsidRDefault="00494F1B" w:rsidP="00D54806">
            <w:pPr>
              <w:pStyle w:val="Title"/>
              <w:jc w:val="left"/>
              <w:rPr>
                <w:b/>
                <w:szCs w:val="24"/>
              </w:rPr>
            </w:pPr>
            <w:r w:rsidRPr="00111D43">
              <w:rPr>
                <w:b/>
                <w:szCs w:val="24"/>
              </w:rPr>
              <w:t>100</w:t>
            </w:r>
          </w:p>
        </w:tc>
      </w:tr>
    </w:tbl>
    <w:p w14:paraId="3448F3B4" w14:textId="77777777" w:rsidR="00494F1B" w:rsidRPr="00111D43" w:rsidRDefault="00494F1B" w:rsidP="00737086">
      <w:pPr>
        <w:contextualSpacing/>
      </w:pPr>
    </w:p>
    <w:tbl>
      <w:tblPr>
        <w:tblStyle w:val="TableGrid"/>
        <w:tblW w:w="5070" w:type="pct"/>
        <w:tblInd w:w="-5" w:type="dxa"/>
        <w:tblLook w:val="04A0" w:firstRow="1" w:lastRow="0" w:firstColumn="1" w:lastColumn="0" w:noHBand="0" w:noVBand="1"/>
      </w:tblPr>
      <w:tblGrid>
        <w:gridCol w:w="570"/>
        <w:gridCol w:w="396"/>
        <w:gridCol w:w="7245"/>
        <w:gridCol w:w="670"/>
        <w:gridCol w:w="537"/>
        <w:gridCol w:w="897"/>
      </w:tblGrid>
      <w:tr w:rsidR="00494F1B" w:rsidRPr="00111D43" w14:paraId="6877F822" w14:textId="77777777" w:rsidTr="000B7EC7">
        <w:trPr>
          <w:trHeight w:val="531"/>
        </w:trPr>
        <w:tc>
          <w:tcPr>
            <w:tcW w:w="276" w:type="pct"/>
            <w:vAlign w:val="center"/>
          </w:tcPr>
          <w:p w14:paraId="6DBA1223" w14:textId="77777777" w:rsidR="00494F1B" w:rsidRPr="00111D43" w:rsidRDefault="00494F1B" w:rsidP="00737086">
            <w:pPr>
              <w:contextualSpacing/>
              <w:jc w:val="center"/>
              <w:rPr>
                <w:b/>
              </w:rPr>
            </w:pPr>
            <w:r w:rsidRPr="00111D43">
              <w:rPr>
                <w:b/>
              </w:rPr>
              <w:t>Q. No.</w:t>
            </w:r>
          </w:p>
        </w:tc>
        <w:tc>
          <w:tcPr>
            <w:tcW w:w="3704" w:type="pct"/>
            <w:gridSpan w:val="2"/>
            <w:vAlign w:val="center"/>
          </w:tcPr>
          <w:p w14:paraId="1656A913" w14:textId="77777777" w:rsidR="00494F1B" w:rsidRPr="00111D43" w:rsidRDefault="00494F1B" w:rsidP="00737086">
            <w:pPr>
              <w:contextualSpacing/>
              <w:jc w:val="center"/>
              <w:rPr>
                <w:b/>
              </w:rPr>
            </w:pPr>
            <w:r w:rsidRPr="00111D43">
              <w:rPr>
                <w:b/>
              </w:rPr>
              <w:t>Questions</w:t>
            </w:r>
          </w:p>
        </w:tc>
        <w:tc>
          <w:tcPr>
            <w:tcW w:w="325" w:type="pct"/>
            <w:vAlign w:val="center"/>
          </w:tcPr>
          <w:p w14:paraId="15A10829" w14:textId="77777777" w:rsidR="00494F1B" w:rsidRPr="00111D43" w:rsidRDefault="00494F1B" w:rsidP="00737086">
            <w:pPr>
              <w:contextualSpacing/>
              <w:jc w:val="center"/>
              <w:rPr>
                <w:b/>
              </w:rPr>
            </w:pPr>
            <w:r w:rsidRPr="00111D43">
              <w:rPr>
                <w:b/>
              </w:rPr>
              <w:t>CO</w:t>
            </w:r>
          </w:p>
        </w:tc>
        <w:tc>
          <w:tcPr>
            <w:tcW w:w="260" w:type="pct"/>
            <w:vAlign w:val="center"/>
          </w:tcPr>
          <w:p w14:paraId="5DC2C098" w14:textId="77777777" w:rsidR="00494F1B" w:rsidRPr="00111D43" w:rsidRDefault="00494F1B" w:rsidP="00737086">
            <w:pPr>
              <w:contextualSpacing/>
              <w:jc w:val="center"/>
              <w:rPr>
                <w:b/>
              </w:rPr>
            </w:pPr>
            <w:r w:rsidRPr="00111D43">
              <w:rPr>
                <w:b/>
              </w:rPr>
              <w:t>BL</w:t>
            </w:r>
          </w:p>
        </w:tc>
        <w:tc>
          <w:tcPr>
            <w:tcW w:w="435" w:type="pct"/>
            <w:vAlign w:val="center"/>
          </w:tcPr>
          <w:p w14:paraId="13636DCC" w14:textId="77777777" w:rsidR="00494F1B" w:rsidRPr="00111D43" w:rsidRDefault="00494F1B" w:rsidP="00737086">
            <w:pPr>
              <w:contextualSpacing/>
              <w:jc w:val="center"/>
              <w:rPr>
                <w:b/>
              </w:rPr>
            </w:pPr>
            <w:r w:rsidRPr="00111D43">
              <w:rPr>
                <w:b/>
              </w:rPr>
              <w:t>Marks</w:t>
            </w:r>
          </w:p>
        </w:tc>
      </w:tr>
      <w:tr w:rsidR="00494F1B" w:rsidRPr="00111D43" w14:paraId="68B299AC" w14:textId="77777777" w:rsidTr="000B7EC7">
        <w:trPr>
          <w:trHeight w:val="531"/>
        </w:trPr>
        <w:tc>
          <w:tcPr>
            <w:tcW w:w="5000" w:type="pct"/>
            <w:gridSpan w:val="6"/>
          </w:tcPr>
          <w:p w14:paraId="5D772610" w14:textId="77777777" w:rsidR="00494F1B" w:rsidRPr="00111D43" w:rsidRDefault="00494F1B" w:rsidP="00737086">
            <w:pPr>
              <w:contextualSpacing/>
              <w:jc w:val="center"/>
              <w:rPr>
                <w:b/>
                <w:u w:val="single"/>
              </w:rPr>
            </w:pPr>
            <w:r w:rsidRPr="00111D43">
              <w:rPr>
                <w:b/>
                <w:u w:val="single"/>
              </w:rPr>
              <w:t>PART – A (5 X 16 = 80 MARKS)</w:t>
            </w:r>
          </w:p>
          <w:p w14:paraId="3EFC1B5D" w14:textId="77777777" w:rsidR="00494F1B" w:rsidRPr="00111D43" w:rsidRDefault="00494F1B" w:rsidP="00737086">
            <w:pPr>
              <w:contextualSpacing/>
              <w:jc w:val="center"/>
              <w:rPr>
                <w:b/>
              </w:rPr>
            </w:pPr>
            <w:r w:rsidRPr="00111D43">
              <w:rPr>
                <w:b/>
              </w:rPr>
              <w:t>(Answer any five from the following)</w:t>
            </w:r>
          </w:p>
        </w:tc>
      </w:tr>
      <w:tr w:rsidR="00494F1B" w:rsidRPr="00111D43" w14:paraId="1F2427DD" w14:textId="77777777" w:rsidTr="00A135CA">
        <w:trPr>
          <w:trHeight w:val="382"/>
        </w:trPr>
        <w:tc>
          <w:tcPr>
            <w:tcW w:w="276" w:type="pct"/>
          </w:tcPr>
          <w:p w14:paraId="26BE41FD" w14:textId="77777777" w:rsidR="00494F1B" w:rsidRPr="00111D43" w:rsidRDefault="00494F1B" w:rsidP="00737086">
            <w:pPr>
              <w:contextualSpacing/>
            </w:pPr>
            <w:r w:rsidRPr="00111D43">
              <w:t>1.</w:t>
            </w:r>
          </w:p>
        </w:tc>
        <w:tc>
          <w:tcPr>
            <w:tcW w:w="192" w:type="pct"/>
          </w:tcPr>
          <w:p w14:paraId="6BF64CF7" w14:textId="77777777" w:rsidR="00494F1B" w:rsidRPr="00111D43" w:rsidRDefault="00494F1B" w:rsidP="00737086">
            <w:pPr>
              <w:contextualSpacing/>
            </w:pPr>
            <w:r w:rsidRPr="00111D43">
              <w:t>a.</w:t>
            </w:r>
          </w:p>
        </w:tc>
        <w:tc>
          <w:tcPr>
            <w:tcW w:w="3512" w:type="pct"/>
          </w:tcPr>
          <w:p w14:paraId="62F39990" w14:textId="77777777" w:rsidR="00494F1B" w:rsidRPr="001E3FF7" w:rsidRDefault="00494F1B" w:rsidP="00785F62">
            <w:pPr>
              <w:contextualSpacing/>
              <w:jc w:val="both"/>
              <w:rPr>
                <w:lang w:val="en-IN"/>
              </w:rPr>
            </w:pPr>
            <w:r>
              <w:rPr>
                <w:lang w:val="en-IN"/>
              </w:rPr>
              <w:t xml:space="preserve">Discuss how the transmission and receiving process takes place both in sliding window and stop – wait protocols.   </w:t>
            </w:r>
          </w:p>
        </w:tc>
        <w:tc>
          <w:tcPr>
            <w:tcW w:w="325" w:type="pct"/>
          </w:tcPr>
          <w:p w14:paraId="365710A4" w14:textId="77777777" w:rsidR="00494F1B" w:rsidRPr="00D7266B" w:rsidRDefault="00494F1B" w:rsidP="00D7266B">
            <w:pPr>
              <w:contextualSpacing/>
              <w:rPr>
                <w:lang w:val="en-IN"/>
              </w:rPr>
            </w:pPr>
            <w:r w:rsidRPr="00111D43">
              <w:t>CO</w:t>
            </w:r>
            <w:r>
              <w:rPr>
                <w:lang w:val="en-IN"/>
              </w:rPr>
              <w:t>1</w:t>
            </w:r>
          </w:p>
        </w:tc>
        <w:tc>
          <w:tcPr>
            <w:tcW w:w="260" w:type="pct"/>
          </w:tcPr>
          <w:p w14:paraId="45262990" w14:textId="77777777" w:rsidR="00494F1B" w:rsidRPr="00111D43" w:rsidRDefault="00494F1B" w:rsidP="00737086">
            <w:pPr>
              <w:contextualSpacing/>
            </w:pPr>
            <w:r>
              <w:t>U</w:t>
            </w:r>
          </w:p>
        </w:tc>
        <w:tc>
          <w:tcPr>
            <w:tcW w:w="435" w:type="pct"/>
          </w:tcPr>
          <w:p w14:paraId="641545D0" w14:textId="77777777" w:rsidR="00494F1B" w:rsidRPr="00111D43" w:rsidRDefault="00494F1B" w:rsidP="00737086">
            <w:pPr>
              <w:contextualSpacing/>
              <w:jc w:val="center"/>
            </w:pPr>
            <w:r>
              <w:t>12</w:t>
            </w:r>
          </w:p>
        </w:tc>
      </w:tr>
      <w:tr w:rsidR="00494F1B" w:rsidRPr="00111D43" w14:paraId="0E943017" w14:textId="77777777" w:rsidTr="00A135CA">
        <w:trPr>
          <w:trHeight w:val="382"/>
        </w:trPr>
        <w:tc>
          <w:tcPr>
            <w:tcW w:w="276" w:type="pct"/>
          </w:tcPr>
          <w:p w14:paraId="491A00F5" w14:textId="77777777" w:rsidR="00494F1B" w:rsidRPr="00111D43" w:rsidRDefault="00494F1B" w:rsidP="00B81B2D">
            <w:pPr>
              <w:contextualSpacing/>
            </w:pPr>
          </w:p>
        </w:tc>
        <w:tc>
          <w:tcPr>
            <w:tcW w:w="192" w:type="pct"/>
          </w:tcPr>
          <w:p w14:paraId="05A38F46" w14:textId="77777777" w:rsidR="00494F1B" w:rsidRPr="00111D43" w:rsidRDefault="00494F1B" w:rsidP="00B81B2D">
            <w:pPr>
              <w:contextualSpacing/>
            </w:pPr>
            <w:r w:rsidRPr="00111D43">
              <w:t>b.</w:t>
            </w:r>
          </w:p>
        </w:tc>
        <w:tc>
          <w:tcPr>
            <w:tcW w:w="3512" w:type="pct"/>
          </w:tcPr>
          <w:p w14:paraId="6EBC22DB" w14:textId="77777777" w:rsidR="00494F1B" w:rsidRPr="007875F2" w:rsidRDefault="00494F1B" w:rsidP="00DA2C18">
            <w:pPr>
              <w:contextualSpacing/>
              <w:jc w:val="both"/>
              <w:rPr>
                <w:bCs/>
                <w:lang w:val="en-IN"/>
              </w:rPr>
            </w:pPr>
            <w:r>
              <w:rPr>
                <w:bCs/>
                <w:lang w:val="en-IN"/>
              </w:rPr>
              <w:t xml:space="preserve">Elaborate the functionalities of Clock-Based framing (SONET) with its frame format. </w:t>
            </w:r>
          </w:p>
        </w:tc>
        <w:tc>
          <w:tcPr>
            <w:tcW w:w="325" w:type="pct"/>
          </w:tcPr>
          <w:p w14:paraId="42920EC4" w14:textId="77777777" w:rsidR="00494F1B" w:rsidRPr="00111D43" w:rsidRDefault="00494F1B" w:rsidP="00D7266B">
            <w:pPr>
              <w:contextualSpacing/>
            </w:pPr>
            <w:r w:rsidRPr="00111D43">
              <w:t>CO</w:t>
            </w:r>
            <w:r>
              <w:t>1</w:t>
            </w:r>
          </w:p>
        </w:tc>
        <w:tc>
          <w:tcPr>
            <w:tcW w:w="260" w:type="pct"/>
          </w:tcPr>
          <w:p w14:paraId="784D3B8F" w14:textId="77777777" w:rsidR="00494F1B" w:rsidRPr="00111D43" w:rsidRDefault="00494F1B" w:rsidP="00B81B2D">
            <w:pPr>
              <w:contextualSpacing/>
            </w:pPr>
            <w:r>
              <w:t>R</w:t>
            </w:r>
          </w:p>
        </w:tc>
        <w:tc>
          <w:tcPr>
            <w:tcW w:w="435" w:type="pct"/>
          </w:tcPr>
          <w:p w14:paraId="45F2CC4B" w14:textId="77777777" w:rsidR="00494F1B" w:rsidRPr="004F7E5B" w:rsidRDefault="00494F1B" w:rsidP="00B81B2D">
            <w:pPr>
              <w:contextualSpacing/>
              <w:jc w:val="center"/>
              <w:rPr>
                <w:lang w:val="en-IN"/>
              </w:rPr>
            </w:pPr>
            <w:r>
              <w:t>4</w:t>
            </w:r>
          </w:p>
        </w:tc>
      </w:tr>
      <w:tr w:rsidR="00494F1B" w:rsidRPr="00111D43" w14:paraId="4F11AE78" w14:textId="77777777" w:rsidTr="00A135CA">
        <w:trPr>
          <w:trHeight w:val="230"/>
        </w:trPr>
        <w:tc>
          <w:tcPr>
            <w:tcW w:w="276" w:type="pct"/>
          </w:tcPr>
          <w:p w14:paraId="6605A9D6" w14:textId="77777777" w:rsidR="00494F1B" w:rsidRPr="00111D43" w:rsidRDefault="00494F1B" w:rsidP="00B81B2D">
            <w:pPr>
              <w:contextualSpacing/>
            </w:pPr>
          </w:p>
        </w:tc>
        <w:tc>
          <w:tcPr>
            <w:tcW w:w="192" w:type="pct"/>
          </w:tcPr>
          <w:p w14:paraId="02515B86" w14:textId="77777777" w:rsidR="00494F1B" w:rsidRPr="00111D43" w:rsidRDefault="00494F1B" w:rsidP="00B81B2D">
            <w:pPr>
              <w:contextualSpacing/>
            </w:pPr>
          </w:p>
        </w:tc>
        <w:tc>
          <w:tcPr>
            <w:tcW w:w="3512" w:type="pct"/>
          </w:tcPr>
          <w:p w14:paraId="0630E2EC" w14:textId="77777777" w:rsidR="00494F1B" w:rsidRPr="00111D43" w:rsidRDefault="00494F1B" w:rsidP="00B81B2D">
            <w:pPr>
              <w:contextualSpacing/>
              <w:jc w:val="both"/>
            </w:pPr>
          </w:p>
        </w:tc>
        <w:tc>
          <w:tcPr>
            <w:tcW w:w="325" w:type="pct"/>
          </w:tcPr>
          <w:p w14:paraId="1C7E36E7" w14:textId="77777777" w:rsidR="00494F1B" w:rsidRPr="00111D43" w:rsidRDefault="00494F1B" w:rsidP="00B81B2D">
            <w:pPr>
              <w:contextualSpacing/>
            </w:pPr>
          </w:p>
        </w:tc>
        <w:tc>
          <w:tcPr>
            <w:tcW w:w="260" w:type="pct"/>
          </w:tcPr>
          <w:p w14:paraId="310D0B1C" w14:textId="77777777" w:rsidR="00494F1B" w:rsidRPr="00111D43" w:rsidRDefault="00494F1B" w:rsidP="00B81B2D">
            <w:pPr>
              <w:contextualSpacing/>
            </w:pPr>
          </w:p>
        </w:tc>
        <w:tc>
          <w:tcPr>
            <w:tcW w:w="435" w:type="pct"/>
          </w:tcPr>
          <w:p w14:paraId="5C6FFB89" w14:textId="77777777" w:rsidR="00494F1B" w:rsidRPr="00111D43" w:rsidRDefault="00494F1B" w:rsidP="00B81B2D">
            <w:pPr>
              <w:contextualSpacing/>
              <w:jc w:val="center"/>
            </w:pPr>
          </w:p>
        </w:tc>
      </w:tr>
      <w:tr w:rsidR="00494F1B" w:rsidRPr="00111D43" w14:paraId="704AA3A0" w14:textId="77777777" w:rsidTr="00A135CA">
        <w:trPr>
          <w:trHeight w:val="382"/>
        </w:trPr>
        <w:tc>
          <w:tcPr>
            <w:tcW w:w="276" w:type="pct"/>
          </w:tcPr>
          <w:p w14:paraId="745EFEC4" w14:textId="77777777" w:rsidR="00494F1B" w:rsidRPr="00111D43" w:rsidRDefault="00494F1B" w:rsidP="00B81B2D">
            <w:pPr>
              <w:contextualSpacing/>
            </w:pPr>
            <w:r w:rsidRPr="00111D43">
              <w:t>2.</w:t>
            </w:r>
          </w:p>
        </w:tc>
        <w:tc>
          <w:tcPr>
            <w:tcW w:w="192" w:type="pct"/>
          </w:tcPr>
          <w:p w14:paraId="7B60A8D9" w14:textId="77777777" w:rsidR="00494F1B" w:rsidRPr="00111D43" w:rsidRDefault="00494F1B" w:rsidP="00B81B2D">
            <w:pPr>
              <w:contextualSpacing/>
            </w:pPr>
            <w:r w:rsidRPr="00111D43">
              <w:t>a.</w:t>
            </w:r>
          </w:p>
        </w:tc>
        <w:tc>
          <w:tcPr>
            <w:tcW w:w="3512" w:type="pct"/>
          </w:tcPr>
          <w:p w14:paraId="463A9294" w14:textId="77777777" w:rsidR="00494F1B" w:rsidRPr="00C85102" w:rsidRDefault="00494F1B" w:rsidP="0088591C">
            <w:pPr>
              <w:contextualSpacing/>
              <w:jc w:val="both"/>
              <w:rPr>
                <w:lang w:val="en-IN"/>
              </w:rPr>
            </w:pPr>
            <w:r>
              <w:rPr>
                <w:lang w:val="en-IN"/>
              </w:rPr>
              <w:t>Elaborate the concepts of ethernet and its multiple access protocol (IEEE 802.3) with worst-case scenario.</w:t>
            </w:r>
          </w:p>
        </w:tc>
        <w:tc>
          <w:tcPr>
            <w:tcW w:w="325" w:type="pct"/>
          </w:tcPr>
          <w:p w14:paraId="50161A72" w14:textId="77777777" w:rsidR="00494F1B" w:rsidRPr="00111D43" w:rsidRDefault="00494F1B" w:rsidP="00B81B2D">
            <w:pPr>
              <w:contextualSpacing/>
            </w:pPr>
            <w:r w:rsidRPr="00111D43">
              <w:t>CO</w:t>
            </w:r>
            <w:r>
              <w:t>1</w:t>
            </w:r>
          </w:p>
        </w:tc>
        <w:tc>
          <w:tcPr>
            <w:tcW w:w="260" w:type="pct"/>
          </w:tcPr>
          <w:p w14:paraId="7B0169B7" w14:textId="77777777" w:rsidR="00494F1B" w:rsidRPr="00111D43" w:rsidRDefault="00494F1B" w:rsidP="00B81B2D">
            <w:pPr>
              <w:contextualSpacing/>
            </w:pPr>
            <w:r>
              <w:t>U</w:t>
            </w:r>
          </w:p>
        </w:tc>
        <w:tc>
          <w:tcPr>
            <w:tcW w:w="435" w:type="pct"/>
          </w:tcPr>
          <w:p w14:paraId="00419DAD" w14:textId="77777777" w:rsidR="00494F1B" w:rsidRPr="00111D43" w:rsidRDefault="00494F1B" w:rsidP="00B81B2D">
            <w:pPr>
              <w:contextualSpacing/>
              <w:jc w:val="center"/>
            </w:pPr>
            <w:r>
              <w:t>4</w:t>
            </w:r>
          </w:p>
        </w:tc>
      </w:tr>
      <w:tr w:rsidR="00494F1B" w:rsidRPr="00111D43" w14:paraId="197C5D78" w14:textId="77777777" w:rsidTr="00A135CA">
        <w:trPr>
          <w:trHeight w:val="382"/>
        </w:trPr>
        <w:tc>
          <w:tcPr>
            <w:tcW w:w="276" w:type="pct"/>
          </w:tcPr>
          <w:p w14:paraId="7A7430A7" w14:textId="77777777" w:rsidR="00494F1B" w:rsidRPr="00111D43" w:rsidRDefault="00494F1B" w:rsidP="00B81B2D">
            <w:pPr>
              <w:contextualSpacing/>
            </w:pPr>
          </w:p>
        </w:tc>
        <w:tc>
          <w:tcPr>
            <w:tcW w:w="192" w:type="pct"/>
          </w:tcPr>
          <w:p w14:paraId="567B64BD" w14:textId="77777777" w:rsidR="00494F1B" w:rsidRPr="00111D43" w:rsidRDefault="00494F1B" w:rsidP="00B81B2D">
            <w:pPr>
              <w:contextualSpacing/>
            </w:pPr>
            <w:r w:rsidRPr="00111D43">
              <w:t>b.</w:t>
            </w:r>
          </w:p>
        </w:tc>
        <w:tc>
          <w:tcPr>
            <w:tcW w:w="3512" w:type="pct"/>
          </w:tcPr>
          <w:p w14:paraId="56D47A0E" w14:textId="77777777" w:rsidR="00494F1B" w:rsidRPr="00220AC1" w:rsidRDefault="00494F1B" w:rsidP="00F230DE">
            <w:pPr>
              <w:contextualSpacing/>
              <w:jc w:val="both"/>
              <w:rPr>
                <w:lang w:val="en-IN"/>
              </w:rPr>
            </w:pPr>
            <w:r w:rsidRPr="00220AC1">
              <w:rPr>
                <w:lang w:val="en-IN"/>
              </w:rPr>
              <w:t xml:space="preserve">Explain about the working principles of </w:t>
            </w:r>
            <w:r>
              <w:rPr>
                <w:lang w:val="en-IN"/>
              </w:rPr>
              <w:t xml:space="preserve">WIFI technology and elaborate its functions for hidden node problem and exposed node problem. </w:t>
            </w:r>
          </w:p>
        </w:tc>
        <w:tc>
          <w:tcPr>
            <w:tcW w:w="325" w:type="pct"/>
          </w:tcPr>
          <w:p w14:paraId="305B4B4C" w14:textId="77777777" w:rsidR="00494F1B" w:rsidRPr="00111D43" w:rsidRDefault="00494F1B" w:rsidP="00B81B2D">
            <w:pPr>
              <w:contextualSpacing/>
            </w:pPr>
            <w:r w:rsidRPr="00111D43">
              <w:t>CO</w:t>
            </w:r>
            <w:r>
              <w:t>2</w:t>
            </w:r>
          </w:p>
        </w:tc>
        <w:tc>
          <w:tcPr>
            <w:tcW w:w="260" w:type="pct"/>
          </w:tcPr>
          <w:p w14:paraId="39645EC7" w14:textId="77777777" w:rsidR="00494F1B" w:rsidRPr="00111D43" w:rsidRDefault="00494F1B" w:rsidP="00B81B2D">
            <w:pPr>
              <w:contextualSpacing/>
            </w:pPr>
            <w:r>
              <w:t>A</w:t>
            </w:r>
          </w:p>
        </w:tc>
        <w:tc>
          <w:tcPr>
            <w:tcW w:w="435" w:type="pct"/>
          </w:tcPr>
          <w:p w14:paraId="5A94CCA9" w14:textId="77777777" w:rsidR="00494F1B" w:rsidRPr="00111D43" w:rsidRDefault="00494F1B" w:rsidP="00B81B2D">
            <w:pPr>
              <w:contextualSpacing/>
              <w:jc w:val="center"/>
            </w:pPr>
            <w:r>
              <w:t>12</w:t>
            </w:r>
          </w:p>
        </w:tc>
      </w:tr>
      <w:tr w:rsidR="00494F1B" w:rsidRPr="00111D43" w14:paraId="30441491" w14:textId="77777777" w:rsidTr="00A135CA">
        <w:trPr>
          <w:trHeight w:val="245"/>
        </w:trPr>
        <w:tc>
          <w:tcPr>
            <w:tcW w:w="276" w:type="pct"/>
          </w:tcPr>
          <w:p w14:paraId="531A718D" w14:textId="77777777" w:rsidR="00494F1B" w:rsidRPr="00111D43" w:rsidRDefault="00494F1B" w:rsidP="00B81B2D">
            <w:pPr>
              <w:contextualSpacing/>
            </w:pPr>
          </w:p>
        </w:tc>
        <w:tc>
          <w:tcPr>
            <w:tcW w:w="192" w:type="pct"/>
          </w:tcPr>
          <w:p w14:paraId="38830777" w14:textId="77777777" w:rsidR="00494F1B" w:rsidRPr="00111D43" w:rsidRDefault="00494F1B" w:rsidP="00B81B2D">
            <w:pPr>
              <w:contextualSpacing/>
            </w:pPr>
          </w:p>
        </w:tc>
        <w:tc>
          <w:tcPr>
            <w:tcW w:w="3512" w:type="pct"/>
          </w:tcPr>
          <w:p w14:paraId="15C22086" w14:textId="77777777" w:rsidR="00494F1B" w:rsidRPr="00111D43" w:rsidRDefault="00494F1B" w:rsidP="00B81B2D">
            <w:pPr>
              <w:contextualSpacing/>
              <w:jc w:val="both"/>
            </w:pPr>
          </w:p>
        </w:tc>
        <w:tc>
          <w:tcPr>
            <w:tcW w:w="325" w:type="pct"/>
          </w:tcPr>
          <w:p w14:paraId="5366624F" w14:textId="77777777" w:rsidR="00494F1B" w:rsidRPr="00111D43" w:rsidRDefault="00494F1B" w:rsidP="00B81B2D">
            <w:pPr>
              <w:contextualSpacing/>
            </w:pPr>
          </w:p>
        </w:tc>
        <w:tc>
          <w:tcPr>
            <w:tcW w:w="260" w:type="pct"/>
          </w:tcPr>
          <w:p w14:paraId="19D6624B" w14:textId="77777777" w:rsidR="00494F1B" w:rsidRPr="00111D43" w:rsidRDefault="00494F1B" w:rsidP="00B81B2D">
            <w:pPr>
              <w:contextualSpacing/>
            </w:pPr>
          </w:p>
        </w:tc>
        <w:tc>
          <w:tcPr>
            <w:tcW w:w="435" w:type="pct"/>
          </w:tcPr>
          <w:p w14:paraId="508598CF" w14:textId="77777777" w:rsidR="00494F1B" w:rsidRPr="00111D43" w:rsidRDefault="00494F1B" w:rsidP="00B81B2D">
            <w:pPr>
              <w:contextualSpacing/>
              <w:jc w:val="center"/>
            </w:pPr>
          </w:p>
        </w:tc>
      </w:tr>
      <w:tr w:rsidR="00494F1B" w:rsidRPr="00111D43" w14:paraId="480F5523" w14:textId="77777777" w:rsidTr="00A135CA">
        <w:trPr>
          <w:trHeight w:val="382"/>
        </w:trPr>
        <w:tc>
          <w:tcPr>
            <w:tcW w:w="276" w:type="pct"/>
          </w:tcPr>
          <w:p w14:paraId="3ED5D093" w14:textId="77777777" w:rsidR="00494F1B" w:rsidRPr="00111D43" w:rsidRDefault="00494F1B" w:rsidP="00B81B2D">
            <w:pPr>
              <w:contextualSpacing/>
            </w:pPr>
            <w:r w:rsidRPr="00111D43">
              <w:t>3.</w:t>
            </w:r>
          </w:p>
        </w:tc>
        <w:tc>
          <w:tcPr>
            <w:tcW w:w="192" w:type="pct"/>
          </w:tcPr>
          <w:p w14:paraId="2BAF5F56" w14:textId="77777777" w:rsidR="00494F1B" w:rsidRPr="00111D43" w:rsidRDefault="00494F1B" w:rsidP="00B81B2D">
            <w:pPr>
              <w:contextualSpacing/>
            </w:pPr>
            <w:r w:rsidRPr="00111D43">
              <w:t>a.</w:t>
            </w:r>
          </w:p>
        </w:tc>
        <w:tc>
          <w:tcPr>
            <w:tcW w:w="3512" w:type="pct"/>
          </w:tcPr>
          <w:p w14:paraId="01E9281C" w14:textId="77777777" w:rsidR="00494F1B" w:rsidRPr="004A7FB5" w:rsidRDefault="00494F1B" w:rsidP="00B81B2D">
            <w:pPr>
              <w:contextualSpacing/>
              <w:jc w:val="both"/>
              <w:rPr>
                <w:lang w:val="en-IN"/>
              </w:rPr>
            </w:pPr>
            <w:r>
              <w:rPr>
                <w:lang w:val="en-IN"/>
              </w:rPr>
              <w:t xml:space="preserve">Discuss the working principles of spanning tree algorithm with proper examples. </w:t>
            </w:r>
          </w:p>
        </w:tc>
        <w:tc>
          <w:tcPr>
            <w:tcW w:w="325" w:type="pct"/>
          </w:tcPr>
          <w:p w14:paraId="68B460AF" w14:textId="77777777" w:rsidR="00494F1B" w:rsidRPr="00111D43" w:rsidRDefault="00494F1B" w:rsidP="00B81B2D">
            <w:pPr>
              <w:contextualSpacing/>
            </w:pPr>
            <w:r w:rsidRPr="00111D43">
              <w:t>CO</w:t>
            </w:r>
            <w:r>
              <w:t>3</w:t>
            </w:r>
          </w:p>
        </w:tc>
        <w:tc>
          <w:tcPr>
            <w:tcW w:w="260" w:type="pct"/>
          </w:tcPr>
          <w:p w14:paraId="6AEE015A" w14:textId="77777777" w:rsidR="00494F1B" w:rsidRPr="00111D43" w:rsidRDefault="00494F1B" w:rsidP="00B81B2D">
            <w:pPr>
              <w:contextualSpacing/>
            </w:pPr>
            <w:r>
              <w:t>E</w:t>
            </w:r>
          </w:p>
        </w:tc>
        <w:tc>
          <w:tcPr>
            <w:tcW w:w="435" w:type="pct"/>
          </w:tcPr>
          <w:p w14:paraId="47B6BA21" w14:textId="77777777" w:rsidR="00494F1B" w:rsidRPr="00111D43" w:rsidRDefault="00494F1B" w:rsidP="00B81B2D">
            <w:pPr>
              <w:contextualSpacing/>
              <w:jc w:val="center"/>
            </w:pPr>
            <w:r>
              <w:t>12</w:t>
            </w:r>
          </w:p>
        </w:tc>
      </w:tr>
      <w:tr w:rsidR="00494F1B" w:rsidRPr="00111D43" w14:paraId="5C0CF0B7" w14:textId="77777777" w:rsidTr="00A135CA">
        <w:trPr>
          <w:trHeight w:val="382"/>
        </w:trPr>
        <w:tc>
          <w:tcPr>
            <w:tcW w:w="276" w:type="pct"/>
          </w:tcPr>
          <w:p w14:paraId="0F41EEB1" w14:textId="77777777" w:rsidR="00494F1B" w:rsidRPr="00111D43" w:rsidRDefault="00494F1B" w:rsidP="00B81B2D">
            <w:pPr>
              <w:contextualSpacing/>
            </w:pPr>
          </w:p>
        </w:tc>
        <w:tc>
          <w:tcPr>
            <w:tcW w:w="192" w:type="pct"/>
          </w:tcPr>
          <w:p w14:paraId="6F6EC102" w14:textId="77777777" w:rsidR="00494F1B" w:rsidRPr="00111D43" w:rsidRDefault="00494F1B" w:rsidP="00B81B2D">
            <w:pPr>
              <w:contextualSpacing/>
            </w:pPr>
            <w:r w:rsidRPr="00111D43">
              <w:t>b.</w:t>
            </w:r>
          </w:p>
        </w:tc>
        <w:tc>
          <w:tcPr>
            <w:tcW w:w="3512" w:type="pct"/>
          </w:tcPr>
          <w:p w14:paraId="06EF5939" w14:textId="77777777" w:rsidR="00494F1B" w:rsidRPr="009A0BC4" w:rsidRDefault="00494F1B" w:rsidP="00B81B2D">
            <w:pPr>
              <w:contextualSpacing/>
              <w:jc w:val="both"/>
              <w:rPr>
                <w:bCs/>
                <w:lang w:val="en-IN"/>
              </w:rPr>
            </w:pPr>
            <w:r>
              <w:rPr>
                <w:bCs/>
                <w:lang w:val="en-IN"/>
              </w:rPr>
              <w:t>Write down three different approaches to handle headers for source routing in virtual circuits.</w:t>
            </w:r>
          </w:p>
        </w:tc>
        <w:tc>
          <w:tcPr>
            <w:tcW w:w="325" w:type="pct"/>
          </w:tcPr>
          <w:p w14:paraId="273E9DF9" w14:textId="77777777" w:rsidR="00494F1B" w:rsidRPr="00111D43" w:rsidRDefault="00494F1B" w:rsidP="00B81B2D">
            <w:pPr>
              <w:contextualSpacing/>
            </w:pPr>
            <w:r w:rsidRPr="00111D43">
              <w:t>CO</w:t>
            </w:r>
            <w:r>
              <w:t>3</w:t>
            </w:r>
          </w:p>
        </w:tc>
        <w:tc>
          <w:tcPr>
            <w:tcW w:w="260" w:type="pct"/>
          </w:tcPr>
          <w:p w14:paraId="283F3120" w14:textId="77777777" w:rsidR="00494F1B" w:rsidRPr="00111D43" w:rsidRDefault="00494F1B" w:rsidP="00B81B2D">
            <w:pPr>
              <w:contextualSpacing/>
            </w:pPr>
            <w:r>
              <w:t>An</w:t>
            </w:r>
          </w:p>
        </w:tc>
        <w:tc>
          <w:tcPr>
            <w:tcW w:w="435" w:type="pct"/>
          </w:tcPr>
          <w:p w14:paraId="1B4C6009" w14:textId="77777777" w:rsidR="00494F1B" w:rsidRPr="00111D43" w:rsidRDefault="00494F1B" w:rsidP="00B81B2D">
            <w:pPr>
              <w:contextualSpacing/>
              <w:jc w:val="center"/>
            </w:pPr>
            <w:r>
              <w:t>4</w:t>
            </w:r>
          </w:p>
        </w:tc>
      </w:tr>
      <w:tr w:rsidR="00494F1B" w:rsidRPr="00111D43" w14:paraId="4E9BD984" w14:textId="77777777" w:rsidTr="00A135CA">
        <w:trPr>
          <w:trHeight w:val="152"/>
        </w:trPr>
        <w:tc>
          <w:tcPr>
            <w:tcW w:w="276" w:type="pct"/>
          </w:tcPr>
          <w:p w14:paraId="777B8634" w14:textId="77777777" w:rsidR="00494F1B" w:rsidRPr="00111D43" w:rsidRDefault="00494F1B" w:rsidP="00B81B2D">
            <w:pPr>
              <w:contextualSpacing/>
            </w:pPr>
          </w:p>
        </w:tc>
        <w:tc>
          <w:tcPr>
            <w:tcW w:w="192" w:type="pct"/>
          </w:tcPr>
          <w:p w14:paraId="58D85E0B" w14:textId="77777777" w:rsidR="00494F1B" w:rsidRPr="00111D43" w:rsidRDefault="00494F1B" w:rsidP="00B81B2D">
            <w:pPr>
              <w:contextualSpacing/>
            </w:pPr>
          </w:p>
        </w:tc>
        <w:tc>
          <w:tcPr>
            <w:tcW w:w="3512" w:type="pct"/>
          </w:tcPr>
          <w:p w14:paraId="7F9CAE39" w14:textId="77777777" w:rsidR="00494F1B" w:rsidRPr="00111D43" w:rsidRDefault="00494F1B" w:rsidP="00B81B2D">
            <w:pPr>
              <w:contextualSpacing/>
              <w:jc w:val="both"/>
            </w:pPr>
          </w:p>
        </w:tc>
        <w:tc>
          <w:tcPr>
            <w:tcW w:w="325" w:type="pct"/>
          </w:tcPr>
          <w:p w14:paraId="38D4C5EE" w14:textId="77777777" w:rsidR="00494F1B" w:rsidRPr="00111D43" w:rsidRDefault="00494F1B" w:rsidP="00B81B2D">
            <w:pPr>
              <w:contextualSpacing/>
            </w:pPr>
          </w:p>
        </w:tc>
        <w:tc>
          <w:tcPr>
            <w:tcW w:w="260" w:type="pct"/>
          </w:tcPr>
          <w:p w14:paraId="55BA13CD" w14:textId="77777777" w:rsidR="00494F1B" w:rsidRPr="00111D43" w:rsidRDefault="00494F1B" w:rsidP="00B81B2D">
            <w:pPr>
              <w:contextualSpacing/>
            </w:pPr>
          </w:p>
        </w:tc>
        <w:tc>
          <w:tcPr>
            <w:tcW w:w="435" w:type="pct"/>
          </w:tcPr>
          <w:p w14:paraId="5E967F3B" w14:textId="77777777" w:rsidR="00494F1B" w:rsidRPr="00111D43" w:rsidRDefault="00494F1B" w:rsidP="00B81B2D">
            <w:pPr>
              <w:contextualSpacing/>
              <w:jc w:val="center"/>
            </w:pPr>
          </w:p>
        </w:tc>
      </w:tr>
      <w:tr w:rsidR="00494F1B" w:rsidRPr="00111D43" w14:paraId="62CAF0F8" w14:textId="77777777" w:rsidTr="00A135CA">
        <w:trPr>
          <w:trHeight w:val="382"/>
        </w:trPr>
        <w:tc>
          <w:tcPr>
            <w:tcW w:w="276" w:type="pct"/>
          </w:tcPr>
          <w:p w14:paraId="4BF48A0C" w14:textId="77777777" w:rsidR="00494F1B" w:rsidRPr="00111D43" w:rsidRDefault="00494F1B" w:rsidP="000B7EC7">
            <w:pPr>
              <w:contextualSpacing/>
              <w:jc w:val="center"/>
            </w:pPr>
            <w:r w:rsidRPr="00111D43">
              <w:t>4.</w:t>
            </w:r>
          </w:p>
        </w:tc>
        <w:tc>
          <w:tcPr>
            <w:tcW w:w="192" w:type="pct"/>
          </w:tcPr>
          <w:p w14:paraId="7F60DA2D" w14:textId="77777777" w:rsidR="00494F1B" w:rsidRPr="00111D43" w:rsidRDefault="00494F1B" w:rsidP="000B7EC7">
            <w:pPr>
              <w:contextualSpacing/>
              <w:jc w:val="center"/>
            </w:pPr>
            <w:r w:rsidRPr="00111D43">
              <w:t>a.</w:t>
            </w:r>
          </w:p>
        </w:tc>
        <w:tc>
          <w:tcPr>
            <w:tcW w:w="3512" w:type="pct"/>
          </w:tcPr>
          <w:p w14:paraId="419EFF29" w14:textId="77777777" w:rsidR="00494F1B" w:rsidRPr="005368D5" w:rsidRDefault="00494F1B" w:rsidP="005368D5">
            <w:pPr>
              <w:pStyle w:val="NormalWeb"/>
              <w:spacing w:before="60" w:beforeAutospacing="0" w:after="180" w:afterAutospacing="0"/>
              <w:textAlignment w:val="baseline"/>
              <w:rPr>
                <w:color w:val="303030"/>
              </w:rPr>
            </w:pPr>
            <w:r w:rsidRPr="005368D5">
              <w:rPr>
                <w:color w:val="303030"/>
              </w:rPr>
              <w:t>Suppose a network with IP Address 192.16.0.0. is divided into 2 subnets, find number of hosts per subnet.</w:t>
            </w:r>
          </w:p>
          <w:p w14:paraId="0BAFA9D4" w14:textId="77777777" w:rsidR="00494F1B" w:rsidRPr="005368D5" w:rsidRDefault="00494F1B" w:rsidP="005368D5">
            <w:pPr>
              <w:pStyle w:val="NormalWeb"/>
              <w:spacing w:before="60" w:beforeAutospacing="0" w:after="180" w:afterAutospacing="0"/>
              <w:textAlignment w:val="baseline"/>
              <w:rPr>
                <w:color w:val="303030"/>
              </w:rPr>
            </w:pPr>
            <w:r w:rsidRPr="005368D5">
              <w:rPr>
                <w:color w:val="303030"/>
              </w:rPr>
              <w:t>Also for the first subnet, find-</w:t>
            </w:r>
          </w:p>
          <w:p w14:paraId="6D12ED00" w14:textId="77777777" w:rsidR="00494F1B" w:rsidRPr="00B302E9" w:rsidRDefault="00494F1B" w:rsidP="004C6084">
            <w:pPr>
              <w:pStyle w:val="ListParagraph"/>
              <w:numPr>
                <w:ilvl w:val="0"/>
                <w:numId w:val="45"/>
              </w:numPr>
              <w:spacing w:before="60" w:after="60"/>
              <w:textAlignment w:val="baseline"/>
              <w:rPr>
                <w:color w:val="303030"/>
              </w:rPr>
            </w:pPr>
            <w:r>
              <w:rPr>
                <w:color w:val="303030"/>
              </w:rPr>
              <w:t>Subnet a</w:t>
            </w:r>
            <w:r w:rsidRPr="00B302E9">
              <w:rPr>
                <w:color w:val="303030"/>
              </w:rPr>
              <w:t>ddress</w:t>
            </w:r>
          </w:p>
          <w:p w14:paraId="0A1B01AE" w14:textId="77777777" w:rsidR="00494F1B" w:rsidRPr="00B302E9" w:rsidRDefault="00494F1B" w:rsidP="004C6084">
            <w:pPr>
              <w:pStyle w:val="ListParagraph"/>
              <w:numPr>
                <w:ilvl w:val="0"/>
                <w:numId w:val="45"/>
              </w:numPr>
              <w:spacing w:before="60" w:after="60"/>
              <w:textAlignment w:val="baseline"/>
              <w:rPr>
                <w:color w:val="303030"/>
              </w:rPr>
            </w:pPr>
            <w:r w:rsidRPr="00B302E9">
              <w:rPr>
                <w:color w:val="303030"/>
              </w:rPr>
              <w:t>First Host ID</w:t>
            </w:r>
          </w:p>
          <w:p w14:paraId="491C1A3F" w14:textId="77777777" w:rsidR="00494F1B" w:rsidRPr="00B302E9" w:rsidRDefault="00494F1B" w:rsidP="004C6084">
            <w:pPr>
              <w:pStyle w:val="ListParagraph"/>
              <w:numPr>
                <w:ilvl w:val="0"/>
                <w:numId w:val="45"/>
              </w:numPr>
              <w:spacing w:before="60" w:after="60"/>
              <w:textAlignment w:val="baseline"/>
              <w:rPr>
                <w:color w:val="303030"/>
              </w:rPr>
            </w:pPr>
            <w:r w:rsidRPr="00B302E9">
              <w:rPr>
                <w:color w:val="303030"/>
              </w:rPr>
              <w:t>Last Host ID</w:t>
            </w:r>
          </w:p>
          <w:p w14:paraId="5627B8E7" w14:textId="77777777" w:rsidR="00494F1B" w:rsidRPr="00B302E9" w:rsidRDefault="00494F1B" w:rsidP="004C6084">
            <w:pPr>
              <w:pStyle w:val="ListParagraph"/>
              <w:numPr>
                <w:ilvl w:val="0"/>
                <w:numId w:val="45"/>
              </w:numPr>
              <w:spacing w:before="60" w:after="60"/>
              <w:textAlignment w:val="baseline"/>
              <w:rPr>
                <w:color w:val="303030"/>
              </w:rPr>
            </w:pPr>
            <w:r w:rsidRPr="00B302E9">
              <w:rPr>
                <w:color w:val="303030"/>
              </w:rPr>
              <w:t xml:space="preserve">Broadcast </w:t>
            </w:r>
            <w:r>
              <w:rPr>
                <w:color w:val="303030"/>
              </w:rPr>
              <w:t>a</w:t>
            </w:r>
            <w:r w:rsidRPr="00B302E9">
              <w:rPr>
                <w:color w:val="303030"/>
              </w:rPr>
              <w:t>ddress</w:t>
            </w:r>
          </w:p>
          <w:p w14:paraId="4CED63D6" w14:textId="77777777" w:rsidR="00494F1B" w:rsidRPr="005368D5" w:rsidRDefault="00494F1B" w:rsidP="00B81B2D">
            <w:pPr>
              <w:contextualSpacing/>
              <w:jc w:val="both"/>
              <w:rPr>
                <w:lang w:val="en-IN"/>
              </w:rPr>
            </w:pPr>
          </w:p>
        </w:tc>
        <w:tc>
          <w:tcPr>
            <w:tcW w:w="325" w:type="pct"/>
          </w:tcPr>
          <w:p w14:paraId="4A1BF47D" w14:textId="77777777" w:rsidR="00494F1B" w:rsidRPr="00111D43" w:rsidRDefault="00494F1B" w:rsidP="00B81B2D">
            <w:pPr>
              <w:contextualSpacing/>
            </w:pPr>
            <w:r w:rsidRPr="00111D43">
              <w:t>CO</w:t>
            </w:r>
            <w:r>
              <w:t>5</w:t>
            </w:r>
          </w:p>
        </w:tc>
        <w:tc>
          <w:tcPr>
            <w:tcW w:w="260" w:type="pct"/>
          </w:tcPr>
          <w:p w14:paraId="2D7F40E5" w14:textId="77777777" w:rsidR="00494F1B" w:rsidRPr="00111D43" w:rsidRDefault="00494F1B" w:rsidP="00B81B2D">
            <w:pPr>
              <w:contextualSpacing/>
            </w:pPr>
            <w:r>
              <w:t>C</w:t>
            </w:r>
          </w:p>
        </w:tc>
        <w:tc>
          <w:tcPr>
            <w:tcW w:w="435" w:type="pct"/>
          </w:tcPr>
          <w:p w14:paraId="05E950BC" w14:textId="77777777" w:rsidR="00494F1B" w:rsidRPr="00111D43" w:rsidRDefault="00494F1B" w:rsidP="00B81B2D">
            <w:pPr>
              <w:contextualSpacing/>
              <w:jc w:val="center"/>
            </w:pPr>
            <w:r>
              <w:t>8</w:t>
            </w:r>
          </w:p>
        </w:tc>
      </w:tr>
      <w:tr w:rsidR="00494F1B" w:rsidRPr="00111D43" w14:paraId="4CD52B4F" w14:textId="77777777" w:rsidTr="00A135CA">
        <w:trPr>
          <w:trHeight w:val="382"/>
        </w:trPr>
        <w:tc>
          <w:tcPr>
            <w:tcW w:w="276" w:type="pct"/>
          </w:tcPr>
          <w:p w14:paraId="1E8B4E89" w14:textId="77777777" w:rsidR="00494F1B" w:rsidRPr="00111D43" w:rsidRDefault="00494F1B" w:rsidP="00B81B2D">
            <w:pPr>
              <w:contextualSpacing/>
            </w:pPr>
          </w:p>
        </w:tc>
        <w:tc>
          <w:tcPr>
            <w:tcW w:w="192" w:type="pct"/>
          </w:tcPr>
          <w:p w14:paraId="61509B95" w14:textId="77777777" w:rsidR="00494F1B" w:rsidRPr="00111D43" w:rsidRDefault="00494F1B" w:rsidP="00B81B2D">
            <w:pPr>
              <w:contextualSpacing/>
            </w:pPr>
            <w:r w:rsidRPr="00111D43">
              <w:t>b.</w:t>
            </w:r>
          </w:p>
        </w:tc>
        <w:tc>
          <w:tcPr>
            <w:tcW w:w="3512" w:type="pct"/>
          </w:tcPr>
          <w:p w14:paraId="6C6D9DB6" w14:textId="77777777" w:rsidR="00494F1B" w:rsidRPr="00D95A6D" w:rsidRDefault="00494F1B" w:rsidP="00E61D1F">
            <w:pPr>
              <w:contextualSpacing/>
              <w:jc w:val="both"/>
              <w:rPr>
                <w:bCs/>
                <w:lang w:val="en-IN"/>
              </w:rPr>
            </w:pPr>
            <w:r>
              <w:rPr>
                <w:bCs/>
                <w:lang w:val="en-IN"/>
              </w:rPr>
              <w:t>Discuss how Address translation protocol (ARP) map the IP address into ethernet address.</w:t>
            </w:r>
          </w:p>
        </w:tc>
        <w:tc>
          <w:tcPr>
            <w:tcW w:w="325" w:type="pct"/>
          </w:tcPr>
          <w:p w14:paraId="44482F40" w14:textId="77777777" w:rsidR="00494F1B" w:rsidRPr="00111D43" w:rsidRDefault="00494F1B" w:rsidP="005B5140">
            <w:pPr>
              <w:contextualSpacing/>
            </w:pPr>
            <w:r w:rsidRPr="00111D43">
              <w:t>CO</w:t>
            </w:r>
            <w:r>
              <w:t>4</w:t>
            </w:r>
          </w:p>
        </w:tc>
        <w:tc>
          <w:tcPr>
            <w:tcW w:w="260" w:type="pct"/>
          </w:tcPr>
          <w:p w14:paraId="204985E4" w14:textId="77777777" w:rsidR="00494F1B" w:rsidRPr="00111D43" w:rsidRDefault="00494F1B" w:rsidP="00B81B2D">
            <w:pPr>
              <w:contextualSpacing/>
            </w:pPr>
            <w:r>
              <w:t>An</w:t>
            </w:r>
          </w:p>
        </w:tc>
        <w:tc>
          <w:tcPr>
            <w:tcW w:w="435" w:type="pct"/>
          </w:tcPr>
          <w:p w14:paraId="3FA234ED" w14:textId="77777777" w:rsidR="00494F1B" w:rsidRPr="007D1DFD" w:rsidRDefault="00494F1B" w:rsidP="00B81B2D">
            <w:pPr>
              <w:contextualSpacing/>
              <w:jc w:val="center"/>
              <w:rPr>
                <w:lang w:val="en-IN"/>
              </w:rPr>
            </w:pPr>
            <w:r>
              <w:t>8</w:t>
            </w:r>
          </w:p>
        </w:tc>
      </w:tr>
      <w:tr w:rsidR="00494F1B" w:rsidRPr="00111D43" w14:paraId="5249A764" w14:textId="77777777" w:rsidTr="00A135CA">
        <w:trPr>
          <w:trHeight w:val="193"/>
        </w:trPr>
        <w:tc>
          <w:tcPr>
            <w:tcW w:w="276" w:type="pct"/>
          </w:tcPr>
          <w:p w14:paraId="28EB4CEB" w14:textId="77777777" w:rsidR="00494F1B" w:rsidRPr="00111D43" w:rsidRDefault="00494F1B" w:rsidP="00B81B2D">
            <w:pPr>
              <w:contextualSpacing/>
            </w:pPr>
          </w:p>
        </w:tc>
        <w:tc>
          <w:tcPr>
            <w:tcW w:w="192" w:type="pct"/>
          </w:tcPr>
          <w:p w14:paraId="65F29754" w14:textId="77777777" w:rsidR="00494F1B" w:rsidRPr="00111D43" w:rsidRDefault="00494F1B" w:rsidP="00B81B2D">
            <w:pPr>
              <w:contextualSpacing/>
            </w:pPr>
          </w:p>
        </w:tc>
        <w:tc>
          <w:tcPr>
            <w:tcW w:w="3512" w:type="pct"/>
          </w:tcPr>
          <w:p w14:paraId="26A4680E" w14:textId="77777777" w:rsidR="00494F1B" w:rsidRPr="00111D43" w:rsidRDefault="00494F1B" w:rsidP="00B81B2D">
            <w:pPr>
              <w:contextualSpacing/>
              <w:jc w:val="both"/>
            </w:pPr>
          </w:p>
        </w:tc>
        <w:tc>
          <w:tcPr>
            <w:tcW w:w="325" w:type="pct"/>
          </w:tcPr>
          <w:p w14:paraId="0C38A234" w14:textId="77777777" w:rsidR="00494F1B" w:rsidRPr="00111D43" w:rsidRDefault="00494F1B" w:rsidP="00B81B2D">
            <w:pPr>
              <w:contextualSpacing/>
            </w:pPr>
          </w:p>
        </w:tc>
        <w:tc>
          <w:tcPr>
            <w:tcW w:w="260" w:type="pct"/>
          </w:tcPr>
          <w:p w14:paraId="73B35272" w14:textId="77777777" w:rsidR="00494F1B" w:rsidRPr="00111D43" w:rsidRDefault="00494F1B" w:rsidP="00B81B2D">
            <w:pPr>
              <w:contextualSpacing/>
            </w:pPr>
          </w:p>
        </w:tc>
        <w:tc>
          <w:tcPr>
            <w:tcW w:w="435" w:type="pct"/>
          </w:tcPr>
          <w:p w14:paraId="416ECA0A" w14:textId="77777777" w:rsidR="00494F1B" w:rsidRPr="00111D43" w:rsidRDefault="00494F1B" w:rsidP="00B81B2D">
            <w:pPr>
              <w:contextualSpacing/>
              <w:jc w:val="center"/>
            </w:pPr>
          </w:p>
        </w:tc>
      </w:tr>
      <w:tr w:rsidR="00494F1B" w:rsidRPr="00111D43" w14:paraId="6A8EB575" w14:textId="77777777" w:rsidTr="00A135CA">
        <w:trPr>
          <w:trHeight w:val="382"/>
        </w:trPr>
        <w:tc>
          <w:tcPr>
            <w:tcW w:w="276" w:type="pct"/>
          </w:tcPr>
          <w:p w14:paraId="6EA78549" w14:textId="77777777" w:rsidR="00494F1B" w:rsidRPr="00111D43" w:rsidRDefault="00494F1B" w:rsidP="00B81B2D">
            <w:pPr>
              <w:contextualSpacing/>
            </w:pPr>
            <w:r w:rsidRPr="00111D43">
              <w:t>5.</w:t>
            </w:r>
          </w:p>
        </w:tc>
        <w:tc>
          <w:tcPr>
            <w:tcW w:w="192" w:type="pct"/>
          </w:tcPr>
          <w:p w14:paraId="2BB1392E" w14:textId="77777777" w:rsidR="00494F1B" w:rsidRPr="00111D43" w:rsidRDefault="00494F1B" w:rsidP="00B81B2D">
            <w:pPr>
              <w:contextualSpacing/>
            </w:pPr>
            <w:r w:rsidRPr="00111D43">
              <w:t>a.</w:t>
            </w:r>
          </w:p>
        </w:tc>
        <w:tc>
          <w:tcPr>
            <w:tcW w:w="3512" w:type="pct"/>
          </w:tcPr>
          <w:p w14:paraId="48EB76B2" w14:textId="77777777" w:rsidR="00494F1B" w:rsidRPr="0096703C" w:rsidRDefault="00494F1B" w:rsidP="00B81B2D">
            <w:pPr>
              <w:contextualSpacing/>
              <w:jc w:val="both"/>
              <w:rPr>
                <w:lang w:val="en-IN"/>
              </w:rPr>
            </w:pPr>
            <w:r>
              <w:t>Write a program in java that uses</w:t>
            </w:r>
            <w:r>
              <w:rPr>
                <w:lang w:val="en-IN"/>
              </w:rPr>
              <w:t xml:space="preserve"> TCP and UDP for client/server socket interaction.</w:t>
            </w:r>
          </w:p>
        </w:tc>
        <w:tc>
          <w:tcPr>
            <w:tcW w:w="325" w:type="pct"/>
          </w:tcPr>
          <w:p w14:paraId="0C357477" w14:textId="77777777" w:rsidR="00494F1B" w:rsidRPr="00111D43" w:rsidRDefault="00494F1B" w:rsidP="00B81B2D">
            <w:pPr>
              <w:contextualSpacing/>
            </w:pPr>
            <w:r w:rsidRPr="00111D43">
              <w:t>CO</w:t>
            </w:r>
            <w:r>
              <w:t>4</w:t>
            </w:r>
          </w:p>
        </w:tc>
        <w:tc>
          <w:tcPr>
            <w:tcW w:w="260" w:type="pct"/>
          </w:tcPr>
          <w:p w14:paraId="79C1BEFC" w14:textId="77777777" w:rsidR="00494F1B" w:rsidRPr="00111D43" w:rsidRDefault="00494F1B" w:rsidP="00B81B2D">
            <w:pPr>
              <w:contextualSpacing/>
            </w:pPr>
            <w:r>
              <w:t>C</w:t>
            </w:r>
          </w:p>
        </w:tc>
        <w:tc>
          <w:tcPr>
            <w:tcW w:w="435" w:type="pct"/>
          </w:tcPr>
          <w:p w14:paraId="18C8CDDF" w14:textId="77777777" w:rsidR="00494F1B" w:rsidRPr="00111D43" w:rsidRDefault="00494F1B" w:rsidP="00B81B2D">
            <w:pPr>
              <w:contextualSpacing/>
              <w:jc w:val="center"/>
            </w:pPr>
            <w:r>
              <w:t>12</w:t>
            </w:r>
          </w:p>
        </w:tc>
      </w:tr>
      <w:tr w:rsidR="00494F1B" w:rsidRPr="00111D43" w14:paraId="2B01366C" w14:textId="77777777" w:rsidTr="00A135CA">
        <w:trPr>
          <w:trHeight w:val="382"/>
        </w:trPr>
        <w:tc>
          <w:tcPr>
            <w:tcW w:w="276" w:type="pct"/>
          </w:tcPr>
          <w:p w14:paraId="7FD43459" w14:textId="77777777" w:rsidR="00494F1B" w:rsidRPr="00111D43" w:rsidRDefault="00494F1B" w:rsidP="00B81B2D">
            <w:pPr>
              <w:contextualSpacing/>
            </w:pPr>
          </w:p>
        </w:tc>
        <w:tc>
          <w:tcPr>
            <w:tcW w:w="192" w:type="pct"/>
          </w:tcPr>
          <w:p w14:paraId="0AE93B4A" w14:textId="77777777" w:rsidR="00494F1B" w:rsidRPr="00111D43" w:rsidRDefault="00494F1B" w:rsidP="00B81B2D">
            <w:pPr>
              <w:contextualSpacing/>
            </w:pPr>
            <w:r w:rsidRPr="00111D43">
              <w:t>b.</w:t>
            </w:r>
          </w:p>
        </w:tc>
        <w:tc>
          <w:tcPr>
            <w:tcW w:w="3512" w:type="pct"/>
          </w:tcPr>
          <w:p w14:paraId="30942A39" w14:textId="77777777" w:rsidR="00494F1B" w:rsidRPr="007D1DFD" w:rsidRDefault="00494F1B" w:rsidP="00B81B2D">
            <w:pPr>
              <w:contextualSpacing/>
              <w:jc w:val="both"/>
              <w:rPr>
                <w:bCs/>
                <w:lang w:val="en-IN"/>
              </w:rPr>
            </w:pPr>
            <w:r w:rsidRPr="007D1DFD">
              <w:rPr>
                <w:bCs/>
                <w:lang w:val="en-IN"/>
              </w:rPr>
              <w:t>List the limitations of IPv4 and how are they overcome by IPv6.</w:t>
            </w:r>
          </w:p>
        </w:tc>
        <w:tc>
          <w:tcPr>
            <w:tcW w:w="325" w:type="pct"/>
          </w:tcPr>
          <w:p w14:paraId="3F24AA38" w14:textId="77777777" w:rsidR="00494F1B" w:rsidRPr="00111D43" w:rsidRDefault="00494F1B" w:rsidP="00B81B2D">
            <w:pPr>
              <w:contextualSpacing/>
            </w:pPr>
            <w:r w:rsidRPr="00111D43">
              <w:t>CO</w:t>
            </w:r>
            <w:r>
              <w:t>5</w:t>
            </w:r>
          </w:p>
        </w:tc>
        <w:tc>
          <w:tcPr>
            <w:tcW w:w="260" w:type="pct"/>
          </w:tcPr>
          <w:p w14:paraId="7CA2F431" w14:textId="77777777" w:rsidR="00494F1B" w:rsidRPr="00111D43" w:rsidRDefault="00494F1B" w:rsidP="00B81B2D">
            <w:pPr>
              <w:contextualSpacing/>
            </w:pPr>
            <w:r>
              <w:t>E</w:t>
            </w:r>
          </w:p>
        </w:tc>
        <w:tc>
          <w:tcPr>
            <w:tcW w:w="435" w:type="pct"/>
          </w:tcPr>
          <w:p w14:paraId="127EF171" w14:textId="77777777" w:rsidR="00494F1B" w:rsidRPr="00111D43" w:rsidRDefault="00494F1B" w:rsidP="00B81B2D">
            <w:pPr>
              <w:contextualSpacing/>
              <w:jc w:val="center"/>
            </w:pPr>
            <w:r>
              <w:t>4</w:t>
            </w:r>
          </w:p>
        </w:tc>
      </w:tr>
      <w:tr w:rsidR="00494F1B" w:rsidRPr="00111D43" w14:paraId="1ADBA126" w14:textId="77777777" w:rsidTr="00A135CA">
        <w:trPr>
          <w:trHeight w:val="209"/>
        </w:trPr>
        <w:tc>
          <w:tcPr>
            <w:tcW w:w="276" w:type="pct"/>
          </w:tcPr>
          <w:p w14:paraId="689193D1" w14:textId="77777777" w:rsidR="00494F1B" w:rsidRPr="00111D43" w:rsidRDefault="00494F1B" w:rsidP="00B81B2D">
            <w:pPr>
              <w:contextualSpacing/>
            </w:pPr>
          </w:p>
        </w:tc>
        <w:tc>
          <w:tcPr>
            <w:tcW w:w="192" w:type="pct"/>
          </w:tcPr>
          <w:p w14:paraId="33E096D0" w14:textId="77777777" w:rsidR="00494F1B" w:rsidRPr="00111D43" w:rsidRDefault="00494F1B" w:rsidP="00B81B2D">
            <w:pPr>
              <w:contextualSpacing/>
            </w:pPr>
          </w:p>
        </w:tc>
        <w:tc>
          <w:tcPr>
            <w:tcW w:w="3512" w:type="pct"/>
          </w:tcPr>
          <w:p w14:paraId="4A0673E4" w14:textId="77777777" w:rsidR="00494F1B" w:rsidRPr="00111D43" w:rsidRDefault="00494F1B" w:rsidP="00B81B2D">
            <w:pPr>
              <w:contextualSpacing/>
              <w:jc w:val="both"/>
            </w:pPr>
          </w:p>
        </w:tc>
        <w:tc>
          <w:tcPr>
            <w:tcW w:w="325" w:type="pct"/>
          </w:tcPr>
          <w:p w14:paraId="7498D2DB" w14:textId="77777777" w:rsidR="00494F1B" w:rsidRPr="00111D43" w:rsidRDefault="00494F1B" w:rsidP="00B81B2D">
            <w:pPr>
              <w:contextualSpacing/>
            </w:pPr>
          </w:p>
        </w:tc>
        <w:tc>
          <w:tcPr>
            <w:tcW w:w="260" w:type="pct"/>
          </w:tcPr>
          <w:p w14:paraId="25DE2461" w14:textId="77777777" w:rsidR="00494F1B" w:rsidRPr="00111D43" w:rsidRDefault="00494F1B" w:rsidP="00B81B2D">
            <w:pPr>
              <w:contextualSpacing/>
            </w:pPr>
          </w:p>
        </w:tc>
        <w:tc>
          <w:tcPr>
            <w:tcW w:w="435" w:type="pct"/>
          </w:tcPr>
          <w:p w14:paraId="56266ACA" w14:textId="77777777" w:rsidR="00494F1B" w:rsidRPr="00111D43" w:rsidRDefault="00494F1B" w:rsidP="00B81B2D">
            <w:pPr>
              <w:contextualSpacing/>
              <w:jc w:val="center"/>
            </w:pPr>
          </w:p>
        </w:tc>
      </w:tr>
      <w:tr w:rsidR="00494F1B" w:rsidRPr="00111D43" w14:paraId="23B23068" w14:textId="77777777" w:rsidTr="00A135CA">
        <w:trPr>
          <w:trHeight w:val="382"/>
        </w:trPr>
        <w:tc>
          <w:tcPr>
            <w:tcW w:w="276" w:type="pct"/>
          </w:tcPr>
          <w:p w14:paraId="76C1F981" w14:textId="77777777" w:rsidR="00494F1B" w:rsidRPr="00111D43" w:rsidRDefault="00494F1B" w:rsidP="00B81B2D">
            <w:pPr>
              <w:contextualSpacing/>
            </w:pPr>
            <w:r w:rsidRPr="00111D43">
              <w:t>6.</w:t>
            </w:r>
          </w:p>
        </w:tc>
        <w:tc>
          <w:tcPr>
            <w:tcW w:w="192" w:type="pct"/>
          </w:tcPr>
          <w:p w14:paraId="0A8DCDBE" w14:textId="77777777" w:rsidR="00494F1B" w:rsidRPr="00111D43" w:rsidRDefault="00494F1B" w:rsidP="00B81B2D">
            <w:pPr>
              <w:contextualSpacing/>
            </w:pPr>
            <w:r w:rsidRPr="00111D43">
              <w:t>a.</w:t>
            </w:r>
          </w:p>
        </w:tc>
        <w:tc>
          <w:tcPr>
            <w:tcW w:w="3512" w:type="pct"/>
          </w:tcPr>
          <w:p w14:paraId="7D1A9982" w14:textId="77777777" w:rsidR="00494F1B" w:rsidRPr="003D52C8" w:rsidRDefault="00494F1B" w:rsidP="00237BE8">
            <w:pPr>
              <w:contextualSpacing/>
              <w:jc w:val="both"/>
              <w:rPr>
                <w:lang w:val="en-IN"/>
              </w:rPr>
            </w:pPr>
            <w:r>
              <w:rPr>
                <w:lang w:val="en-IN"/>
              </w:rPr>
              <w:t xml:space="preserve">Illustrate the main features of Software Defined Network (SDN) with its supporting technologies.    </w:t>
            </w:r>
          </w:p>
        </w:tc>
        <w:tc>
          <w:tcPr>
            <w:tcW w:w="325" w:type="pct"/>
          </w:tcPr>
          <w:p w14:paraId="008005DE" w14:textId="77777777" w:rsidR="00494F1B" w:rsidRPr="00111D43" w:rsidRDefault="00494F1B" w:rsidP="00B81B2D">
            <w:pPr>
              <w:contextualSpacing/>
            </w:pPr>
            <w:r w:rsidRPr="00111D43">
              <w:t>CO</w:t>
            </w:r>
            <w:r>
              <w:t>6</w:t>
            </w:r>
          </w:p>
        </w:tc>
        <w:tc>
          <w:tcPr>
            <w:tcW w:w="260" w:type="pct"/>
          </w:tcPr>
          <w:p w14:paraId="4A6DD004" w14:textId="77777777" w:rsidR="00494F1B" w:rsidRPr="00111D43" w:rsidRDefault="00494F1B" w:rsidP="00B81B2D">
            <w:pPr>
              <w:contextualSpacing/>
            </w:pPr>
            <w:r>
              <w:t>U</w:t>
            </w:r>
          </w:p>
        </w:tc>
        <w:tc>
          <w:tcPr>
            <w:tcW w:w="435" w:type="pct"/>
          </w:tcPr>
          <w:p w14:paraId="71D21666" w14:textId="77777777" w:rsidR="00494F1B" w:rsidRPr="00DC63D4" w:rsidRDefault="00494F1B" w:rsidP="00B81B2D">
            <w:pPr>
              <w:contextualSpacing/>
              <w:jc w:val="center"/>
              <w:rPr>
                <w:lang w:val="en-IN"/>
              </w:rPr>
            </w:pPr>
            <w:r>
              <w:t>12</w:t>
            </w:r>
          </w:p>
        </w:tc>
      </w:tr>
      <w:tr w:rsidR="00494F1B" w:rsidRPr="00111D43" w14:paraId="0709DE96" w14:textId="77777777" w:rsidTr="00A135CA">
        <w:trPr>
          <w:trHeight w:val="382"/>
        </w:trPr>
        <w:tc>
          <w:tcPr>
            <w:tcW w:w="276" w:type="pct"/>
          </w:tcPr>
          <w:p w14:paraId="05F7C83F" w14:textId="77777777" w:rsidR="00494F1B" w:rsidRPr="00111D43" w:rsidRDefault="00494F1B" w:rsidP="00B81B2D">
            <w:pPr>
              <w:contextualSpacing/>
            </w:pPr>
          </w:p>
        </w:tc>
        <w:tc>
          <w:tcPr>
            <w:tcW w:w="192" w:type="pct"/>
          </w:tcPr>
          <w:p w14:paraId="0DC9D0C9" w14:textId="77777777" w:rsidR="00494F1B" w:rsidRPr="00111D43" w:rsidRDefault="00494F1B" w:rsidP="00B81B2D">
            <w:pPr>
              <w:contextualSpacing/>
            </w:pPr>
            <w:r w:rsidRPr="00111D43">
              <w:t>b.</w:t>
            </w:r>
          </w:p>
        </w:tc>
        <w:tc>
          <w:tcPr>
            <w:tcW w:w="3512" w:type="pct"/>
          </w:tcPr>
          <w:p w14:paraId="125B75D4" w14:textId="77777777" w:rsidR="00494F1B" w:rsidRPr="00D33195" w:rsidRDefault="00494F1B" w:rsidP="009B00AE">
            <w:pPr>
              <w:contextualSpacing/>
              <w:jc w:val="both"/>
              <w:rPr>
                <w:bCs/>
                <w:lang w:val="en-IN"/>
              </w:rPr>
            </w:pPr>
            <w:r>
              <w:rPr>
                <w:szCs w:val="20"/>
              </w:rPr>
              <w:t>Differentiate inter</w:t>
            </w:r>
            <w:r>
              <w:rPr>
                <w:szCs w:val="20"/>
                <w:lang w:val="en-IN"/>
              </w:rPr>
              <w:t>-domain routing protocol and border gateway protocol in global internet network.</w:t>
            </w:r>
          </w:p>
        </w:tc>
        <w:tc>
          <w:tcPr>
            <w:tcW w:w="325" w:type="pct"/>
          </w:tcPr>
          <w:p w14:paraId="59C41271" w14:textId="77777777" w:rsidR="00494F1B" w:rsidRPr="00111D43" w:rsidRDefault="00494F1B" w:rsidP="00B81B2D">
            <w:pPr>
              <w:contextualSpacing/>
            </w:pPr>
            <w:r w:rsidRPr="00111D43">
              <w:t>CO</w:t>
            </w:r>
            <w:r>
              <w:t>6</w:t>
            </w:r>
          </w:p>
        </w:tc>
        <w:tc>
          <w:tcPr>
            <w:tcW w:w="260" w:type="pct"/>
          </w:tcPr>
          <w:p w14:paraId="52045D61" w14:textId="77777777" w:rsidR="00494F1B" w:rsidRPr="00111D43" w:rsidRDefault="00494F1B" w:rsidP="00B81B2D">
            <w:pPr>
              <w:contextualSpacing/>
            </w:pPr>
            <w:r>
              <w:t>An</w:t>
            </w:r>
          </w:p>
        </w:tc>
        <w:tc>
          <w:tcPr>
            <w:tcW w:w="435" w:type="pct"/>
          </w:tcPr>
          <w:p w14:paraId="0C7F3466" w14:textId="77777777" w:rsidR="00494F1B" w:rsidRPr="00A467EE" w:rsidRDefault="00494F1B" w:rsidP="00B81B2D">
            <w:pPr>
              <w:contextualSpacing/>
              <w:jc w:val="center"/>
              <w:rPr>
                <w:lang w:val="en-IN"/>
              </w:rPr>
            </w:pPr>
            <w:r>
              <w:t>4</w:t>
            </w:r>
          </w:p>
        </w:tc>
      </w:tr>
      <w:tr w:rsidR="00494F1B" w:rsidRPr="00111D43" w14:paraId="667200A2" w14:textId="77777777" w:rsidTr="00A135CA">
        <w:trPr>
          <w:trHeight w:val="251"/>
        </w:trPr>
        <w:tc>
          <w:tcPr>
            <w:tcW w:w="276" w:type="pct"/>
          </w:tcPr>
          <w:p w14:paraId="20ACD671" w14:textId="77777777" w:rsidR="00494F1B" w:rsidRPr="00111D43" w:rsidRDefault="00494F1B" w:rsidP="00B81B2D">
            <w:pPr>
              <w:contextualSpacing/>
            </w:pPr>
          </w:p>
        </w:tc>
        <w:tc>
          <w:tcPr>
            <w:tcW w:w="192" w:type="pct"/>
          </w:tcPr>
          <w:p w14:paraId="21AB7E80" w14:textId="77777777" w:rsidR="00494F1B" w:rsidRPr="00111D43" w:rsidRDefault="00494F1B" w:rsidP="00B81B2D">
            <w:pPr>
              <w:contextualSpacing/>
            </w:pPr>
          </w:p>
        </w:tc>
        <w:tc>
          <w:tcPr>
            <w:tcW w:w="3512" w:type="pct"/>
          </w:tcPr>
          <w:p w14:paraId="4B20B8FC" w14:textId="77777777" w:rsidR="00494F1B" w:rsidRPr="00111D43" w:rsidRDefault="00494F1B" w:rsidP="00B81B2D">
            <w:pPr>
              <w:contextualSpacing/>
              <w:jc w:val="both"/>
            </w:pPr>
          </w:p>
        </w:tc>
        <w:tc>
          <w:tcPr>
            <w:tcW w:w="325" w:type="pct"/>
          </w:tcPr>
          <w:p w14:paraId="41657623" w14:textId="77777777" w:rsidR="00494F1B" w:rsidRPr="00111D43" w:rsidRDefault="00494F1B" w:rsidP="00B81B2D">
            <w:pPr>
              <w:contextualSpacing/>
            </w:pPr>
          </w:p>
        </w:tc>
        <w:tc>
          <w:tcPr>
            <w:tcW w:w="260" w:type="pct"/>
          </w:tcPr>
          <w:p w14:paraId="6C71E757" w14:textId="77777777" w:rsidR="00494F1B" w:rsidRPr="00111D43" w:rsidRDefault="00494F1B" w:rsidP="00B81B2D">
            <w:pPr>
              <w:contextualSpacing/>
            </w:pPr>
          </w:p>
        </w:tc>
        <w:tc>
          <w:tcPr>
            <w:tcW w:w="435" w:type="pct"/>
          </w:tcPr>
          <w:p w14:paraId="68C4F182" w14:textId="77777777" w:rsidR="00494F1B" w:rsidRPr="00111D43" w:rsidRDefault="00494F1B" w:rsidP="00B81B2D">
            <w:pPr>
              <w:contextualSpacing/>
              <w:jc w:val="center"/>
            </w:pPr>
          </w:p>
        </w:tc>
      </w:tr>
      <w:tr w:rsidR="00494F1B" w:rsidRPr="00111D43" w14:paraId="4886906D" w14:textId="77777777" w:rsidTr="00A135CA">
        <w:trPr>
          <w:trHeight w:val="382"/>
        </w:trPr>
        <w:tc>
          <w:tcPr>
            <w:tcW w:w="276" w:type="pct"/>
          </w:tcPr>
          <w:p w14:paraId="3E8F4315" w14:textId="77777777" w:rsidR="00494F1B" w:rsidRPr="00111D43" w:rsidRDefault="00494F1B" w:rsidP="00B81B2D">
            <w:pPr>
              <w:contextualSpacing/>
            </w:pPr>
            <w:r w:rsidRPr="00111D43">
              <w:t>7.</w:t>
            </w:r>
          </w:p>
        </w:tc>
        <w:tc>
          <w:tcPr>
            <w:tcW w:w="192" w:type="pct"/>
          </w:tcPr>
          <w:p w14:paraId="190D5C9D" w14:textId="77777777" w:rsidR="00494F1B" w:rsidRPr="00111D43" w:rsidRDefault="00494F1B" w:rsidP="00B81B2D">
            <w:pPr>
              <w:contextualSpacing/>
            </w:pPr>
            <w:r w:rsidRPr="00111D43">
              <w:t>a.</w:t>
            </w:r>
          </w:p>
        </w:tc>
        <w:tc>
          <w:tcPr>
            <w:tcW w:w="3512" w:type="pct"/>
          </w:tcPr>
          <w:p w14:paraId="30A6C0AA" w14:textId="77777777" w:rsidR="00494F1B" w:rsidRPr="00354E5E" w:rsidRDefault="00494F1B" w:rsidP="00B81B2D">
            <w:pPr>
              <w:contextualSpacing/>
              <w:jc w:val="both"/>
              <w:rPr>
                <w:lang w:val="en-IN"/>
              </w:rPr>
            </w:pPr>
            <w:r>
              <w:t xml:space="preserve">Identify the relationship between </w:t>
            </w:r>
            <w:r>
              <w:rPr>
                <w:lang w:val="en-IN"/>
              </w:rPr>
              <w:t>SMTP, MIME and IMAP.</w:t>
            </w:r>
          </w:p>
        </w:tc>
        <w:tc>
          <w:tcPr>
            <w:tcW w:w="325" w:type="pct"/>
          </w:tcPr>
          <w:p w14:paraId="0839F421" w14:textId="77777777" w:rsidR="00494F1B" w:rsidRPr="00111D43" w:rsidRDefault="00494F1B" w:rsidP="00B81B2D">
            <w:pPr>
              <w:contextualSpacing/>
            </w:pPr>
            <w:r w:rsidRPr="00111D43">
              <w:t>CO</w:t>
            </w:r>
            <w:r>
              <w:t>2</w:t>
            </w:r>
          </w:p>
        </w:tc>
        <w:tc>
          <w:tcPr>
            <w:tcW w:w="260" w:type="pct"/>
          </w:tcPr>
          <w:p w14:paraId="32575C92" w14:textId="77777777" w:rsidR="00494F1B" w:rsidRPr="00111D43" w:rsidRDefault="00494F1B" w:rsidP="00B81B2D">
            <w:pPr>
              <w:contextualSpacing/>
            </w:pPr>
            <w:r>
              <w:t>U</w:t>
            </w:r>
          </w:p>
        </w:tc>
        <w:tc>
          <w:tcPr>
            <w:tcW w:w="435" w:type="pct"/>
          </w:tcPr>
          <w:p w14:paraId="5C872AEC" w14:textId="77777777" w:rsidR="00494F1B" w:rsidRPr="00111D43" w:rsidRDefault="00494F1B" w:rsidP="00B81B2D">
            <w:pPr>
              <w:contextualSpacing/>
              <w:jc w:val="center"/>
            </w:pPr>
            <w:r>
              <w:t>8</w:t>
            </w:r>
          </w:p>
        </w:tc>
      </w:tr>
      <w:tr w:rsidR="00494F1B" w:rsidRPr="00111D43" w14:paraId="1BEB37C0" w14:textId="77777777" w:rsidTr="00A135CA">
        <w:trPr>
          <w:trHeight w:val="382"/>
        </w:trPr>
        <w:tc>
          <w:tcPr>
            <w:tcW w:w="276" w:type="pct"/>
          </w:tcPr>
          <w:p w14:paraId="6D5F86A1" w14:textId="77777777" w:rsidR="00494F1B" w:rsidRPr="00111D43" w:rsidRDefault="00494F1B" w:rsidP="00B81B2D">
            <w:pPr>
              <w:contextualSpacing/>
            </w:pPr>
          </w:p>
        </w:tc>
        <w:tc>
          <w:tcPr>
            <w:tcW w:w="192" w:type="pct"/>
          </w:tcPr>
          <w:p w14:paraId="04BCB0F3" w14:textId="77777777" w:rsidR="00494F1B" w:rsidRPr="00111D43" w:rsidRDefault="00494F1B" w:rsidP="00B81B2D">
            <w:pPr>
              <w:contextualSpacing/>
            </w:pPr>
            <w:r w:rsidRPr="00111D43">
              <w:t>b.</w:t>
            </w:r>
          </w:p>
        </w:tc>
        <w:tc>
          <w:tcPr>
            <w:tcW w:w="3512" w:type="pct"/>
          </w:tcPr>
          <w:p w14:paraId="55DD0177" w14:textId="77777777" w:rsidR="00494F1B" w:rsidRPr="000279F0" w:rsidRDefault="00494F1B" w:rsidP="000279F0">
            <w:pPr>
              <w:contextualSpacing/>
              <w:jc w:val="both"/>
              <w:rPr>
                <w:bCs/>
                <w:lang w:val="en-IN"/>
              </w:rPr>
            </w:pPr>
            <w:r>
              <w:t xml:space="preserve">List out several limitations in the </w:t>
            </w:r>
            <w:r>
              <w:rPr>
                <w:lang w:val="en-IN"/>
              </w:rPr>
              <w:t>end-to-end protocols during the transmission process.</w:t>
            </w:r>
          </w:p>
        </w:tc>
        <w:tc>
          <w:tcPr>
            <w:tcW w:w="325" w:type="pct"/>
          </w:tcPr>
          <w:p w14:paraId="1A8E0BFF" w14:textId="77777777" w:rsidR="00494F1B" w:rsidRPr="00111D43" w:rsidRDefault="00494F1B" w:rsidP="00B81B2D">
            <w:pPr>
              <w:contextualSpacing/>
            </w:pPr>
            <w:r w:rsidRPr="00111D43">
              <w:t>CO</w:t>
            </w:r>
            <w:r>
              <w:t>2</w:t>
            </w:r>
          </w:p>
        </w:tc>
        <w:tc>
          <w:tcPr>
            <w:tcW w:w="260" w:type="pct"/>
          </w:tcPr>
          <w:p w14:paraId="566F0057" w14:textId="77777777" w:rsidR="00494F1B" w:rsidRPr="00111D43" w:rsidRDefault="00494F1B" w:rsidP="00B81B2D">
            <w:pPr>
              <w:contextualSpacing/>
            </w:pPr>
            <w:r>
              <w:t>R</w:t>
            </w:r>
          </w:p>
        </w:tc>
        <w:tc>
          <w:tcPr>
            <w:tcW w:w="435" w:type="pct"/>
          </w:tcPr>
          <w:p w14:paraId="7B6CE71D" w14:textId="77777777" w:rsidR="00494F1B" w:rsidRPr="00111D43" w:rsidRDefault="00494F1B" w:rsidP="00B81B2D">
            <w:pPr>
              <w:contextualSpacing/>
              <w:jc w:val="center"/>
            </w:pPr>
            <w:r>
              <w:t>8</w:t>
            </w:r>
          </w:p>
        </w:tc>
      </w:tr>
      <w:tr w:rsidR="00494F1B" w:rsidRPr="00111D43" w14:paraId="3E0C7FBD" w14:textId="77777777" w:rsidTr="00A135CA">
        <w:trPr>
          <w:trHeight w:val="399"/>
        </w:trPr>
        <w:tc>
          <w:tcPr>
            <w:tcW w:w="5000" w:type="pct"/>
            <w:gridSpan w:val="6"/>
          </w:tcPr>
          <w:p w14:paraId="29C6901A" w14:textId="77777777" w:rsidR="00494F1B" w:rsidRDefault="00494F1B" w:rsidP="00B81B2D">
            <w:pPr>
              <w:contextualSpacing/>
              <w:jc w:val="center"/>
              <w:rPr>
                <w:b/>
                <w:u w:val="single"/>
              </w:rPr>
            </w:pPr>
            <w:r w:rsidRPr="00111D43">
              <w:rPr>
                <w:b/>
                <w:u w:val="single"/>
              </w:rPr>
              <w:t xml:space="preserve">PART – B (1 X 20 = 20 MARKS) </w:t>
            </w:r>
          </w:p>
          <w:p w14:paraId="4192F6A2" w14:textId="77777777" w:rsidR="00494F1B" w:rsidRPr="00111D43" w:rsidRDefault="00494F1B" w:rsidP="00B81B2D">
            <w:pPr>
              <w:contextualSpacing/>
              <w:jc w:val="center"/>
            </w:pPr>
            <w:r>
              <w:rPr>
                <w:b/>
                <w:bCs/>
              </w:rPr>
              <w:t>(</w:t>
            </w:r>
            <w:r w:rsidRPr="00111D43">
              <w:rPr>
                <w:b/>
                <w:bCs/>
              </w:rPr>
              <w:t>Compulsory Question</w:t>
            </w:r>
            <w:r>
              <w:rPr>
                <w:b/>
                <w:bCs/>
              </w:rPr>
              <w:t>)</w:t>
            </w:r>
          </w:p>
        </w:tc>
      </w:tr>
      <w:tr w:rsidR="00494F1B" w:rsidRPr="00111D43" w14:paraId="110974BF" w14:textId="77777777" w:rsidTr="00A135CA">
        <w:trPr>
          <w:trHeight w:val="382"/>
        </w:trPr>
        <w:tc>
          <w:tcPr>
            <w:tcW w:w="276" w:type="pct"/>
          </w:tcPr>
          <w:p w14:paraId="008D5C2B" w14:textId="77777777" w:rsidR="00494F1B" w:rsidRPr="00111D43" w:rsidRDefault="00494F1B" w:rsidP="00B81B2D">
            <w:pPr>
              <w:contextualSpacing/>
            </w:pPr>
            <w:r w:rsidRPr="00111D43">
              <w:t>8.</w:t>
            </w:r>
          </w:p>
        </w:tc>
        <w:tc>
          <w:tcPr>
            <w:tcW w:w="192" w:type="pct"/>
          </w:tcPr>
          <w:p w14:paraId="4A157D51" w14:textId="77777777" w:rsidR="00494F1B" w:rsidRPr="00111D43" w:rsidRDefault="00494F1B" w:rsidP="00B81B2D">
            <w:pPr>
              <w:contextualSpacing/>
            </w:pPr>
          </w:p>
        </w:tc>
        <w:tc>
          <w:tcPr>
            <w:tcW w:w="3512" w:type="pct"/>
          </w:tcPr>
          <w:p w14:paraId="35755FE6" w14:textId="77777777" w:rsidR="00494F1B" w:rsidRPr="00297735" w:rsidRDefault="00494F1B" w:rsidP="00B81B2D">
            <w:pPr>
              <w:contextualSpacing/>
              <w:jc w:val="both"/>
              <w:rPr>
                <w:lang w:val="en-IN"/>
              </w:rPr>
            </w:pPr>
            <w:r>
              <w:rPr>
                <w:lang w:val="en-IN"/>
              </w:rPr>
              <w:t>Discuss various socket address structure and its byte ordering functions with byte manipulation function.</w:t>
            </w:r>
          </w:p>
        </w:tc>
        <w:tc>
          <w:tcPr>
            <w:tcW w:w="325" w:type="pct"/>
          </w:tcPr>
          <w:p w14:paraId="72ECC6D4" w14:textId="77777777" w:rsidR="00494F1B" w:rsidRPr="00111D43" w:rsidRDefault="00494F1B" w:rsidP="00B81B2D">
            <w:pPr>
              <w:contextualSpacing/>
            </w:pPr>
            <w:r w:rsidRPr="00111D43">
              <w:t>CO</w:t>
            </w:r>
            <w:r>
              <w:t>5</w:t>
            </w:r>
          </w:p>
        </w:tc>
        <w:tc>
          <w:tcPr>
            <w:tcW w:w="260" w:type="pct"/>
          </w:tcPr>
          <w:p w14:paraId="0094AFC7" w14:textId="77777777" w:rsidR="00494F1B" w:rsidRPr="00111D43" w:rsidRDefault="00494F1B" w:rsidP="00B81B2D">
            <w:pPr>
              <w:contextualSpacing/>
            </w:pPr>
            <w:r>
              <w:t>An</w:t>
            </w:r>
          </w:p>
        </w:tc>
        <w:tc>
          <w:tcPr>
            <w:tcW w:w="435" w:type="pct"/>
          </w:tcPr>
          <w:p w14:paraId="6328030A" w14:textId="77777777" w:rsidR="00494F1B" w:rsidRPr="00111D43" w:rsidRDefault="00494F1B" w:rsidP="00B81B2D">
            <w:pPr>
              <w:contextualSpacing/>
              <w:jc w:val="center"/>
            </w:pPr>
            <w:r>
              <w:t>16</w:t>
            </w:r>
          </w:p>
        </w:tc>
      </w:tr>
    </w:tbl>
    <w:p w14:paraId="32D087B9" w14:textId="77777777" w:rsidR="00494F1B" w:rsidRPr="00A135CA" w:rsidRDefault="00494F1B" w:rsidP="00FE5122">
      <w:pPr>
        <w:contextualSpacing/>
      </w:pPr>
      <w:r w:rsidRPr="00A135CA">
        <w:rPr>
          <w:b/>
          <w:bCs/>
        </w:rPr>
        <w:t>CO</w:t>
      </w:r>
      <w:r w:rsidRPr="00A135CA">
        <w:t xml:space="preserve"> – COURSE OUTCOME</w:t>
      </w:r>
      <w:r w:rsidRPr="00A135CA">
        <w:tab/>
      </w:r>
      <w:r w:rsidRPr="00A135CA">
        <w:tab/>
      </w:r>
      <w:r w:rsidRPr="00A135CA">
        <w:tab/>
      </w:r>
      <w:r w:rsidRPr="00A135CA">
        <w:tab/>
      </w:r>
      <w:r w:rsidRPr="00A135CA">
        <w:tab/>
      </w:r>
      <w:r w:rsidRPr="00A135CA">
        <w:rPr>
          <w:b/>
          <w:bCs/>
        </w:rPr>
        <w:t>BL</w:t>
      </w:r>
      <w:r w:rsidRPr="00A135CA">
        <w:t xml:space="preserve"> – BLOOM’S LEVEL</w:t>
      </w:r>
    </w:p>
    <w:p w14:paraId="04F390DD" w14:textId="77777777" w:rsidR="00494F1B" w:rsidRPr="00A135CA" w:rsidRDefault="00494F1B" w:rsidP="00737086">
      <w:pPr>
        <w:contextualSpacing/>
      </w:pPr>
    </w:p>
    <w:tbl>
      <w:tblPr>
        <w:tblStyle w:val="TableGrid"/>
        <w:tblW w:w="10348" w:type="dxa"/>
        <w:tblInd w:w="-5" w:type="dxa"/>
        <w:tblLook w:val="04A0" w:firstRow="1" w:lastRow="0" w:firstColumn="1" w:lastColumn="0" w:noHBand="0" w:noVBand="1"/>
      </w:tblPr>
      <w:tblGrid>
        <w:gridCol w:w="670"/>
        <w:gridCol w:w="9678"/>
      </w:tblGrid>
      <w:tr w:rsidR="00494F1B" w:rsidRPr="00A135CA" w14:paraId="51D58E26" w14:textId="77777777" w:rsidTr="0001483B">
        <w:tc>
          <w:tcPr>
            <w:tcW w:w="632" w:type="dxa"/>
          </w:tcPr>
          <w:p w14:paraId="0F091ACC" w14:textId="77777777" w:rsidR="00494F1B" w:rsidRPr="00A135CA" w:rsidRDefault="00494F1B" w:rsidP="00737086">
            <w:pPr>
              <w:contextualSpacing/>
            </w:pPr>
          </w:p>
        </w:tc>
        <w:tc>
          <w:tcPr>
            <w:tcW w:w="9716" w:type="dxa"/>
          </w:tcPr>
          <w:p w14:paraId="6B55B389" w14:textId="77777777" w:rsidR="00494F1B" w:rsidRPr="00A135CA" w:rsidRDefault="00494F1B" w:rsidP="00737086">
            <w:pPr>
              <w:contextualSpacing/>
              <w:jc w:val="center"/>
              <w:rPr>
                <w:b/>
              </w:rPr>
            </w:pPr>
            <w:r w:rsidRPr="00A135CA">
              <w:rPr>
                <w:b/>
              </w:rPr>
              <w:t>COURSE OUTCOMES</w:t>
            </w:r>
          </w:p>
        </w:tc>
      </w:tr>
      <w:tr w:rsidR="00494F1B" w:rsidRPr="00A135CA" w14:paraId="25FF1C3C" w14:textId="77777777" w:rsidTr="0001483B">
        <w:tc>
          <w:tcPr>
            <w:tcW w:w="632" w:type="dxa"/>
          </w:tcPr>
          <w:p w14:paraId="08BB198E" w14:textId="77777777" w:rsidR="00494F1B" w:rsidRPr="00A135CA" w:rsidRDefault="00494F1B" w:rsidP="00737086">
            <w:pPr>
              <w:contextualSpacing/>
            </w:pPr>
            <w:r w:rsidRPr="00A135CA">
              <w:t>CO1</w:t>
            </w:r>
          </w:p>
        </w:tc>
        <w:tc>
          <w:tcPr>
            <w:tcW w:w="9716" w:type="dxa"/>
          </w:tcPr>
          <w:p w14:paraId="0CD01695" w14:textId="77777777" w:rsidR="00494F1B" w:rsidRPr="00A135CA" w:rsidRDefault="00494F1B" w:rsidP="00B81B2D">
            <w:pPr>
              <w:contextualSpacing/>
              <w:jc w:val="both"/>
              <w:rPr>
                <w:lang w:val="en-IN"/>
              </w:rPr>
            </w:pPr>
            <w:r>
              <w:rPr>
                <w:color w:val="000000"/>
              </w:rPr>
              <w:t>I</w:t>
            </w:r>
            <w:r w:rsidRPr="00A135CA">
              <w:rPr>
                <w:color w:val="000000"/>
              </w:rPr>
              <w:t>dentify and discuss the concepts underlying protocols, and their main characteristics and functionality</w:t>
            </w:r>
            <w:r>
              <w:rPr>
                <w:color w:val="000000"/>
              </w:rPr>
              <w:t>.</w:t>
            </w:r>
          </w:p>
        </w:tc>
      </w:tr>
      <w:tr w:rsidR="00494F1B" w:rsidRPr="00A135CA" w14:paraId="17510CDE" w14:textId="77777777" w:rsidTr="0001483B">
        <w:tc>
          <w:tcPr>
            <w:tcW w:w="632" w:type="dxa"/>
          </w:tcPr>
          <w:p w14:paraId="46EAF5ED" w14:textId="77777777" w:rsidR="00494F1B" w:rsidRPr="00A135CA" w:rsidRDefault="00494F1B" w:rsidP="00737086">
            <w:pPr>
              <w:contextualSpacing/>
            </w:pPr>
            <w:r w:rsidRPr="00A135CA">
              <w:t>CO2</w:t>
            </w:r>
          </w:p>
        </w:tc>
        <w:tc>
          <w:tcPr>
            <w:tcW w:w="9716" w:type="dxa"/>
          </w:tcPr>
          <w:p w14:paraId="3EE94D8E" w14:textId="77777777" w:rsidR="00494F1B" w:rsidRPr="00A135CA" w:rsidRDefault="00494F1B" w:rsidP="00B81B2D">
            <w:pPr>
              <w:contextualSpacing/>
              <w:jc w:val="both"/>
              <w:rPr>
                <w:lang w:val="en-IN"/>
              </w:rPr>
            </w:pPr>
            <w:r>
              <w:t>I</w:t>
            </w:r>
            <w:r w:rsidRPr="00A135CA">
              <w:t>dentify the various TCP/IP protocols that used for particular networking application</w:t>
            </w:r>
            <w:r>
              <w:t>.</w:t>
            </w:r>
          </w:p>
        </w:tc>
      </w:tr>
      <w:tr w:rsidR="00494F1B" w:rsidRPr="00A135CA" w14:paraId="364A3307" w14:textId="77777777" w:rsidTr="0001483B">
        <w:tc>
          <w:tcPr>
            <w:tcW w:w="632" w:type="dxa"/>
          </w:tcPr>
          <w:p w14:paraId="1B6750AE" w14:textId="77777777" w:rsidR="00494F1B" w:rsidRPr="00A135CA" w:rsidRDefault="00494F1B" w:rsidP="00737086">
            <w:pPr>
              <w:contextualSpacing/>
            </w:pPr>
            <w:r w:rsidRPr="00A135CA">
              <w:t>CO3</w:t>
            </w:r>
          </w:p>
        </w:tc>
        <w:tc>
          <w:tcPr>
            <w:tcW w:w="9716" w:type="dxa"/>
          </w:tcPr>
          <w:p w14:paraId="658EE73E" w14:textId="77777777" w:rsidR="00494F1B" w:rsidRPr="00A135CA" w:rsidRDefault="00494F1B" w:rsidP="00B81B2D">
            <w:pPr>
              <w:contextualSpacing/>
              <w:jc w:val="both"/>
              <w:rPr>
                <w:lang w:val="en-IN"/>
              </w:rPr>
            </w:pPr>
            <w:r>
              <w:t>R</w:t>
            </w:r>
            <w:r w:rsidRPr="00A135CA">
              <w:t>ecognize the requirement of Interior and exterior routing protocols that are used for different networks</w:t>
            </w:r>
            <w:r>
              <w:t>.</w:t>
            </w:r>
          </w:p>
        </w:tc>
      </w:tr>
      <w:tr w:rsidR="00494F1B" w:rsidRPr="00A135CA" w14:paraId="692C50EE" w14:textId="77777777" w:rsidTr="0001483B">
        <w:tc>
          <w:tcPr>
            <w:tcW w:w="632" w:type="dxa"/>
          </w:tcPr>
          <w:p w14:paraId="579476E6" w14:textId="77777777" w:rsidR="00494F1B" w:rsidRPr="00A135CA" w:rsidRDefault="00494F1B" w:rsidP="00737086">
            <w:pPr>
              <w:contextualSpacing/>
            </w:pPr>
            <w:r w:rsidRPr="00A135CA">
              <w:t>CO4</w:t>
            </w:r>
          </w:p>
        </w:tc>
        <w:tc>
          <w:tcPr>
            <w:tcW w:w="9716" w:type="dxa"/>
          </w:tcPr>
          <w:p w14:paraId="75A229D9" w14:textId="77777777" w:rsidR="00494F1B" w:rsidRPr="00A135CA" w:rsidRDefault="00494F1B" w:rsidP="00B81B2D">
            <w:pPr>
              <w:contextualSpacing/>
              <w:jc w:val="both"/>
            </w:pPr>
            <w:r>
              <w:t>U</w:t>
            </w:r>
            <w:r w:rsidRPr="00A135CA">
              <w:t>nderstand the behavior of internetworking different networks in MPLS networks</w:t>
            </w:r>
            <w:r>
              <w:t>.</w:t>
            </w:r>
          </w:p>
        </w:tc>
      </w:tr>
      <w:tr w:rsidR="00494F1B" w:rsidRPr="00A135CA" w14:paraId="177061DA" w14:textId="77777777" w:rsidTr="0001483B">
        <w:tc>
          <w:tcPr>
            <w:tcW w:w="632" w:type="dxa"/>
          </w:tcPr>
          <w:p w14:paraId="6429B843" w14:textId="77777777" w:rsidR="00494F1B" w:rsidRPr="00A135CA" w:rsidRDefault="00494F1B" w:rsidP="00737086">
            <w:pPr>
              <w:contextualSpacing/>
            </w:pPr>
            <w:r w:rsidRPr="00A135CA">
              <w:t>CO5</w:t>
            </w:r>
          </w:p>
        </w:tc>
        <w:tc>
          <w:tcPr>
            <w:tcW w:w="9716" w:type="dxa"/>
          </w:tcPr>
          <w:p w14:paraId="2F8EE192" w14:textId="77777777" w:rsidR="00494F1B" w:rsidRPr="00A135CA" w:rsidRDefault="00494F1B" w:rsidP="00B81B2D">
            <w:pPr>
              <w:contextualSpacing/>
              <w:jc w:val="both"/>
              <w:rPr>
                <w:lang w:val="en-IN"/>
              </w:rPr>
            </w:pPr>
            <w:r>
              <w:rPr>
                <w:color w:val="000000"/>
              </w:rPr>
              <w:t>A</w:t>
            </w:r>
            <w:r w:rsidRPr="00A135CA">
              <w:rPr>
                <w:color w:val="000000"/>
              </w:rPr>
              <w:t>pply knowledge of the TCP/IP layering model to intelligently debug networking problems</w:t>
            </w:r>
            <w:r>
              <w:rPr>
                <w:color w:val="000000"/>
              </w:rPr>
              <w:t>.</w:t>
            </w:r>
          </w:p>
        </w:tc>
      </w:tr>
      <w:tr w:rsidR="00494F1B" w:rsidRPr="00A135CA" w14:paraId="39D63F62" w14:textId="77777777" w:rsidTr="0001483B">
        <w:tc>
          <w:tcPr>
            <w:tcW w:w="632" w:type="dxa"/>
          </w:tcPr>
          <w:p w14:paraId="4D66AA6E" w14:textId="77777777" w:rsidR="00494F1B" w:rsidRPr="00A135CA" w:rsidRDefault="00494F1B" w:rsidP="00737086">
            <w:pPr>
              <w:contextualSpacing/>
            </w:pPr>
            <w:r w:rsidRPr="00A135CA">
              <w:t>CO6</w:t>
            </w:r>
          </w:p>
        </w:tc>
        <w:tc>
          <w:tcPr>
            <w:tcW w:w="9716" w:type="dxa"/>
          </w:tcPr>
          <w:p w14:paraId="76A52DAD" w14:textId="77777777" w:rsidR="00494F1B" w:rsidRPr="00A135CA" w:rsidRDefault="00494F1B" w:rsidP="00B81B2D">
            <w:pPr>
              <w:contextualSpacing/>
              <w:jc w:val="both"/>
              <w:rPr>
                <w:lang w:val="en-IN"/>
              </w:rPr>
            </w:pPr>
            <w:r>
              <w:rPr>
                <w:color w:val="000000"/>
              </w:rPr>
              <w:t>E</w:t>
            </w:r>
            <w:r w:rsidRPr="00A135CA">
              <w:rPr>
                <w:color w:val="000000"/>
              </w:rPr>
              <w:t>valuate theoretical and practical concepts behind the design of multi-constrained applications and services</w:t>
            </w:r>
            <w:r>
              <w:rPr>
                <w:color w:val="000000"/>
              </w:rPr>
              <w:t>.</w:t>
            </w:r>
          </w:p>
        </w:tc>
      </w:tr>
    </w:tbl>
    <w:p w14:paraId="6B4A5E0D" w14:textId="77777777" w:rsidR="00494F1B" w:rsidRPr="00A135CA" w:rsidRDefault="00494F1B" w:rsidP="00737086">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494F1B" w:rsidRPr="00A135CA" w14:paraId="6DD2B3BD" w14:textId="77777777" w:rsidTr="0001483B">
        <w:trPr>
          <w:trHeight w:val="263"/>
        </w:trPr>
        <w:tc>
          <w:tcPr>
            <w:tcW w:w="10331" w:type="dxa"/>
            <w:gridSpan w:val="8"/>
          </w:tcPr>
          <w:p w14:paraId="1F07158E" w14:textId="77777777" w:rsidR="00494F1B" w:rsidRPr="00A135CA" w:rsidRDefault="00494F1B" w:rsidP="00737086">
            <w:pPr>
              <w:contextualSpacing/>
              <w:jc w:val="center"/>
              <w:rPr>
                <w:b/>
              </w:rPr>
            </w:pPr>
            <w:r w:rsidRPr="00A135CA">
              <w:rPr>
                <w:b/>
              </w:rPr>
              <w:t>Assessment Pattern as per Bloom’s Taxonomy</w:t>
            </w:r>
          </w:p>
        </w:tc>
      </w:tr>
      <w:tr w:rsidR="00494F1B" w:rsidRPr="00A135CA" w14:paraId="1C2B25C0" w14:textId="77777777" w:rsidTr="0001483B">
        <w:trPr>
          <w:trHeight w:val="247"/>
        </w:trPr>
        <w:tc>
          <w:tcPr>
            <w:tcW w:w="1644" w:type="dxa"/>
          </w:tcPr>
          <w:p w14:paraId="47463A9E" w14:textId="77777777" w:rsidR="00494F1B" w:rsidRPr="00A135CA" w:rsidRDefault="00494F1B" w:rsidP="00737086">
            <w:pPr>
              <w:contextualSpacing/>
              <w:jc w:val="center"/>
              <w:rPr>
                <w:b/>
                <w:bCs/>
              </w:rPr>
            </w:pPr>
            <w:r w:rsidRPr="00A135CA">
              <w:rPr>
                <w:b/>
                <w:bCs/>
              </w:rPr>
              <w:t>CO / P</w:t>
            </w:r>
          </w:p>
        </w:tc>
        <w:tc>
          <w:tcPr>
            <w:tcW w:w="1174" w:type="dxa"/>
          </w:tcPr>
          <w:p w14:paraId="6C439B09" w14:textId="77777777" w:rsidR="00494F1B" w:rsidRPr="00A135CA" w:rsidRDefault="00494F1B" w:rsidP="00737086">
            <w:pPr>
              <w:contextualSpacing/>
              <w:jc w:val="center"/>
              <w:rPr>
                <w:b/>
              </w:rPr>
            </w:pPr>
            <w:r w:rsidRPr="00A135CA">
              <w:rPr>
                <w:b/>
              </w:rPr>
              <w:t>R</w:t>
            </w:r>
          </w:p>
        </w:tc>
        <w:tc>
          <w:tcPr>
            <w:tcW w:w="1172" w:type="dxa"/>
          </w:tcPr>
          <w:p w14:paraId="789F87BA" w14:textId="77777777" w:rsidR="00494F1B" w:rsidRPr="00A135CA" w:rsidRDefault="00494F1B" w:rsidP="00737086">
            <w:pPr>
              <w:contextualSpacing/>
              <w:jc w:val="center"/>
              <w:rPr>
                <w:b/>
              </w:rPr>
            </w:pPr>
            <w:r w:rsidRPr="00A135CA">
              <w:rPr>
                <w:b/>
              </w:rPr>
              <w:t>U</w:t>
            </w:r>
          </w:p>
        </w:tc>
        <w:tc>
          <w:tcPr>
            <w:tcW w:w="1174" w:type="dxa"/>
          </w:tcPr>
          <w:p w14:paraId="1B26D44C" w14:textId="77777777" w:rsidR="00494F1B" w:rsidRPr="00A135CA" w:rsidRDefault="00494F1B" w:rsidP="00737086">
            <w:pPr>
              <w:contextualSpacing/>
              <w:jc w:val="center"/>
              <w:rPr>
                <w:b/>
              </w:rPr>
            </w:pPr>
            <w:r w:rsidRPr="00A135CA">
              <w:rPr>
                <w:b/>
              </w:rPr>
              <w:t>A</w:t>
            </w:r>
          </w:p>
        </w:tc>
        <w:tc>
          <w:tcPr>
            <w:tcW w:w="1174" w:type="dxa"/>
          </w:tcPr>
          <w:p w14:paraId="3BAB267A" w14:textId="77777777" w:rsidR="00494F1B" w:rsidRPr="00A135CA" w:rsidRDefault="00494F1B" w:rsidP="00737086">
            <w:pPr>
              <w:contextualSpacing/>
              <w:jc w:val="center"/>
              <w:rPr>
                <w:b/>
              </w:rPr>
            </w:pPr>
            <w:r w:rsidRPr="00A135CA">
              <w:rPr>
                <w:b/>
              </w:rPr>
              <w:t>An</w:t>
            </w:r>
          </w:p>
        </w:tc>
        <w:tc>
          <w:tcPr>
            <w:tcW w:w="1174" w:type="dxa"/>
          </w:tcPr>
          <w:p w14:paraId="2FEFD902" w14:textId="77777777" w:rsidR="00494F1B" w:rsidRPr="00A135CA" w:rsidRDefault="00494F1B" w:rsidP="00737086">
            <w:pPr>
              <w:contextualSpacing/>
              <w:jc w:val="center"/>
              <w:rPr>
                <w:b/>
              </w:rPr>
            </w:pPr>
            <w:r w:rsidRPr="00A135CA">
              <w:rPr>
                <w:b/>
              </w:rPr>
              <w:t>E</w:t>
            </w:r>
          </w:p>
        </w:tc>
        <w:tc>
          <w:tcPr>
            <w:tcW w:w="1172" w:type="dxa"/>
          </w:tcPr>
          <w:p w14:paraId="1F64EE88" w14:textId="77777777" w:rsidR="00494F1B" w:rsidRPr="00A135CA" w:rsidRDefault="00494F1B" w:rsidP="00737086">
            <w:pPr>
              <w:contextualSpacing/>
              <w:jc w:val="center"/>
              <w:rPr>
                <w:b/>
              </w:rPr>
            </w:pPr>
            <w:r w:rsidRPr="00A135CA">
              <w:rPr>
                <w:b/>
              </w:rPr>
              <w:t>C</w:t>
            </w:r>
          </w:p>
        </w:tc>
        <w:tc>
          <w:tcPr>
            <w:tcW w:w="1644" w:type="dxa"/>
          </w:tcPr>
          <w:p w14:paraId="7E1F91D9" w14:textId="77777777" w:rsidR="00494F1B" w:rsidRPr="00A135CA" w:rsidRDefault="00494F1B" w:rsidP="00737086">
            <w:pPr>
              <w:contextualSpacing/>
              <w:jc w:val="center"/>
              <w:rPr>
                <w:b/>
              </w:rPr>
            </w:pPr>
            <w:r w:rsidRPr="00A135CA">
              <w:rPr>
                <w:b/>
              </w:rPr>
              <w:t>Total</w:t>
            </w:r>
          </w:p>
        </w:tc>
      </w:tr>
      <w:tr w:rsidR="00494F1B" w:rsidRPr="00A135CA" w14:paraId="629C02E6" w14:textId="77777777" w:rsidTr="0001483B">
        <w:trPr>
          <w:trHeight w:val="263"/>
        </w:trPr>
        <w:tc>
          <w:tcPr>
            <w:tcW w:w="1644" w:type="dxa"/>
          </w:tcPr>
          <w:p w14:paraId="3E53EA3A" w14:textId="77777777" w:rsidR="00494F1B" w:rsidRPr="00A135CA" w:rsidRDefault="00494F1B" w:rsidP="00737086">
            <w:pPr>
              <w:contextualSpacing/>
              <w:jc w:val="center"/>
            </w:pPr>
            <w:r w:rsidRPr="00A135CA">
              <w:t>CO1</w:t>
            </w:r>
          </w:p>
        </w:tc>
        <w:tc>
          <w:tcPr>
            <w:tcW w:w="1174" w:type="dxa"/>
          </w:tcPr>
          <w:p w14:paraId="344D84BE" w14:textId="77777777" w:rsidR="00494F1B" w:rsidRPr="00A135CA" w:rsidRDefault="00494F1B" w:rsidP="00737086">
            <w:pPr>
              <w:contextualSpacing/>
              <w:jc w:val="center"/>
            </w:pPr>
            <w:r w:rsidRPr="00A135CA">
              <w:t>4</w:t>
            </w:r>
          </w:p>
        </w:tc>
        <w:tc>
          <w:tcPr>
            <w:tcW w:w="1172" w:type="dxa"/>
          </w:tcPr>
          <w:p w14:paraId="1CEA466A" w14:textId="77777777" w:rsidR="00494F1B" w:rsidRPr="00A135CA" w:rsidRDefault="00494F1B" w:rsidP="00C413AB">
            <w:pPr>
              <w:contextualSpacing/>
              <w:jc w:val="center"/>
            </w:pPr>
            <w:r w:rsidRPr="00A135CA">
              <w:t>16</w:t>
            </w:r>
          </w:p>
        </w:tc>
        <w:tc>
          <w:tcPr>
            <w:tcW w:w="1174" w:type="dxa"/>
          </w:tcPr>
          <w:p w14:paraId="629C1EBB" w14:textId="77777777" w:rsidR="00494F1B" w:rsidRPr="00A135CA" w:rsidRDefault="00494F1B" w:rsidP="00737086">
            <w:pPr>
              <w:contextualSpacing/>
              <w:jc w:val="center"/>
            </w:pPr>
            <w:r w:rsidRPr="00A135CA">
              <w:t>-</w:t>
            </w:r>
          </w:p>
        </w:tc>
        <w:tc>
          <w:tcPr>
            <w:tcW w:w="1174" w:type="dxa"/>
          </w:tcPr>
          <w:p w14:paraId="1A53DE0D" w14:textId="77777777" w:rsidR="00494F1B" w:rsidRPr="00A135CA" w:rsidRDefault="00494F1B" w:rsidP="00737086">
            <w:pPr>
              <w:contextualSpacing/>
              <w:jc w:val="center"/>
            </w:pPr>
            <w:r w:rsidRPr="00A135CA">
              <w:t>-</w:t>
            </w:r>
          </w:p>
        </w:tc>
        <w:tc>
          <w:tcPr>
            <w:tcW w:w="1174" w:type="dxa"/>
          </w:tcPr>
          <w:p w14:paraId="1E7A64B4" w14:textId="77777777" w:rsidR="00494F1B" w:rsidRPr="00A135CA" w:rsidRDefault="00494F1B" w:rsidP="00737086">
            <w:pPr>
              <w:contextualSpacing/>
              <w:jc w:val="center"/>
            </w:pPr>
            <w:r w:rsidRPr="00A135CA">
              <w:t>-</w:t>
            </w:r>
          </w:p>
        </w:tc>
        <w:tc>
          <w:tcPr>
            <w:tcW w:w="1172" w:type="dxa"/>
          </w:tcPr>
          <w:p w14:paraId="587607E9" w14:textId="77777777" w:rsidR="00494F1B" w:rsidRPr="00A135CA" w:rsidRDefault="00494F1B" w:rsidP="00737086">
            <w:pPr>
              <w:contextualSpacing/>
              <w:jc w:val="center"/>
            </w:pPr>
            <w:r w:rsidRPr="00A135CA">
              <w:t>-</w:t>
            </w:r>
          </w:p>
        </w:tc>
        <w:tc>
          <w:tcPr>
            <w:tcW w:w="1644" w:type="dxa"/>
          </w:tcPr>
          <w:p w14:paraId="431A4A2A" w14:textId="77777777" w:rsidR="00494F1B" w:rsidRPr="00A135CA" w:rsidRDefault="00494F1B" w:rsidP="00737086">
            <w:pPr>
              <w:contextualSpacing/>
              <w:jc w:val="center"/>
            </w:pPr>
            <w:r w:rsidRPr="00A135CA">
              <w:t>20</w:t>
            </w:r>
          </w:p>
        </w:tc>
      </w:tr>
      <w:tr w:rsidR="00494F1B" w:rsidRPr="00A135CA" w14:paraId="58E3C0A1" w14:textId="77777777" w:rsidTr="0001483B">
        <w:trPr>
          <w:trHeight w:val="247"/>
        </w:trPr>
        <w:tc>
          <w:tcPr>
            <w:tcW w:w="1644" w:type="dxa"/>
          </w:tcPr>
          <w:p w14:paraId="16282300" w14:textId="77777777" w:rsidR="00494F1B" w:rsidRPr="00A135CA" w:rsidRDefault="00494F1B" w:rsidP="00737086">
            <w:pPr>
              <w:contextualSpacing/>
              <w:jc w:val="center"/>
            </w:pPr>
            <w:r w:rsidRPr="00A135CA">
              <w:t>CO2</w:t>
            </w:r>
          </w:p>
        </w:tc>
        <w:tc>
          <w:tcPr>
            <w:tcW w:w="1174" w:type="dxa"/>
          </w:tcPr>
          <w:p w14:paraId="1CD36AA1" w14:textId="77777777" w:rsidR="00494F1B" w:rsidRPr="00A135CA" w:rsidRDefault="00494F1B" w:rsidP="00737086">
            <w:pPr>
              <w:contextualSpacing/>
              <w:jc w:val="center"/>
            </w:pPr>
            <w:r w:rsidRPr="00A135CA">
              <w:t>8</w:t>
            </w:r>
          </w:p>
        </w:tc>
        <w:tc>
          <w:tcPr>
            <w:tcW w:w="1172" w:type="dxa"/>
          </w:tcPr>
          <w:p w14:paraId="75AE5BBB" w14:textId="77777777" w:rsidR="00494F1B" w:rsidRPr="00A135CA" w:rsidRDefault="00494F1B" w:rsidP="00737086">
            <w:pPr>
              <w:contextualSpacing/>
              <w:jc w:val="center"/>
            </w:pPr>
            <w:r w:rsidRPr="00A135CA">
              <w:t>8</w:t>
            </w:r>
          </w:p>
        </w:tc>
        <w:tc>
          <w:tcPr>
            <w:tcW w:w="1174" w:type="dxa"/>
          </w:tcPr>
          <w:p w14:paraId="3D020C72" w14:textId="77777777" w:rsidR="00494F1B" w:rsidRPr="00A135CA" w:rsidRDefault="00494F1B" w:rsidP="00737086">
            <w:pPr>
              <w:contextualSpacing/>
              <w:jc w:val="center"/>
            </w:pPr>
            <w:r w:rsidRPr="00A135CA">
              <w:t>12</w:t>
            </w:r>
          </w:p>
        </w:tc>
        <w:tc>
          <w:tcPr>
            <w:tcW w:w="1174" w:type="dxa"/>
          </w:tcPr>
          <w:p w14:paraId="12A44077" w14:textId="77777777" w:rsidR="00494F1B" w:rsidRPr="00A135CA" w:rsidRDefault="00494F1B" w:rsidP="00737086">
            <w:pPr>
              <w:contextualSpacing/>
              <w:jc w:val="center"/>
            </w:pPr>
            <w:r w:rsidRPr="00A135CA">
              <w:t>-</w:t>
            </w:r>
          </w:p>
        </w:tc>
        <w:tc>
          <w:tcPr>
            <w:tcW w:w="1174" w:type="dxa"/>
          </w:tcPr>
          <w:p w14:paraId="4249E0E9" w14:textId="77777777" w:rsidR="00494F1B" w:rsidRPr="00A135CA" w:rsidRDefault="00494F1B" w:rsidP="00737086">
            <w:pPr>
              <w:contextualSpacing/>
              <w:jc w:val="center"/>
            </w:pPr>
            <w:r w:rsidRPr="00A135CA">
              <w:t>-</w:t>
            </w:r>
          </w:p>
        </w:tc>
        <w:tc>
          <w:tcPr>
            <w:tcW w:w="1172" w:type="dxa"/>
          </w:tcPr>
          <w:p w14:paraId="27460FA8" w14:textId="77777777" w:rsidR="00494F1B" w:rsidRPr="00A135CA" w:rsidRDefault="00494F1B" w:rsidP="00737086">
            <w:pPr>
              <w:contextualSpacing/>
              <w:jc w:val="center"/>
            </w:pPr>
            <w:r w:rsidRPr="00A135CA">
              <w:t>-</w:t>
            </w:r>
          </w:p>
        </w:tc>
        <w:tc>
          <w:tcPr>
            <w:tcW w:w="1644" w:type="dxa"/>
          </w:tcPr>
          <w:p w14:paraId="45D35EAC" w14:textId="77777777" w:rsidR="00494F1B" w:rsidRPr="00A135CA" w:rsidRDefault="00494F1B" w:rsidP="00737086">
            <w:pPr>
              <w:contextualSpacing/>
              <w:jc w:val="center"/>
            </w:pPr>
            <w:r w:rsidRPr="00A135CA">
              <w:t>28</w:t>
            </w:r>
          </w:p>
        </w:tc>
      </w:tr>
      <w:tr w:rsidR="00494F1B" w:rsidRPr="00A135CA" w14:paraId="6CA7BF12" w14:textId="77777777" w:rsidTr="0001483B">
        <w:trPr>
          <w:trHeight w:val="263"/>
        </w:trPr>
        <w:tc>
          <w:tcPr>
            <w:tcW w:w="1644" w:type="dxa"/>
          </w:tcPr>
          <w:p w14:paraId="3461B9A7" w14:textId="77777777" w:rsidR="00494F1B" w:rsidRPr="00A135CA" w:rsidRDefault="00494F1B" w:rsidP="00737086">
            <w:pPr>
              <w:contextualSpacing/>
              <w:jc w:val="center"/>
            </w:pPr>
            <w:r w:rsidRPr="00A135CA">
              <w:t>CO3</w:t>
            </w:r>
          </w:p>
        </w:tc>
        <w:tc>
          <w:tcPr>
            <w:tcW w:w="1174" w:type="dxa"/>
          </w:tcPr>
          <w:p w14:paraId="241C1B5A" w14:textId="77777777" w:rsidR="00494F1B" w:rsidRPr="00A135CA" w:rsidRDefault="00494F1B" w:rsidP="00737086">
            <w:pPr>
              <w:contextualSpacing/>
              <w:jc w:val="center"/>
            </w:pPr>
            <w:r w:rsidRPr="00A135CA">
              <w:t>-</w:t>
            </w:r>
          </w:p>
        </w:tc>
        <w:tc>
          <w:tcPr>
            <w:tcW w:w="1172" w:type="dxa"/>
          </w:tcPr>
          <w:p w14:paraId="655223CF" w14:textId="77777777" w:rsidR="00494F1B" w:rsidRPr="00A135CA" w:rsidRDefault="00494F1B" w:rsidP="00737086">
            <w:pPr>
              <w:contextualSpacing/>
              <w:jc w:val="center"/>
            </w:pPr>
            <w:r w:rsidRPr="00A135CA">
              <w:t>-</w:t>
            </w:r>
          </w:p>
        </w:tc>
        <w:tc>
          <w:tcPr>
            <w:tcW w:w="1174" w:type="dxa"/>
          </w:tcPr>
          <w:p w14:paraId="1B34AD6B" w14:textId="77777777" w:rsidR="00494F1B" w:rsidRPr="00A135CA" w:rsidRDefault="00494F1B" w:rsidP="00737086">
            <w:pPr>
              <w:contextualSpacing/>
              <w:jc w:val="center"/>
            </w:pPr>
            <w:r w:rsidRPr="00A135CA">
              <w:t>-</w:t>
            </w:r>
          </w:p>
        </w:tc>
        <w:tc>
          <w:tcPr>
            <w:tcW w:w="1174" w:type="dxa"/>
          </w:tcPr>
          <w:p w14:paraId="4EEDA6F4" w14:textId="77777777" w:rsidR="00494F1B" w:rsidRPr="00A135CA" w:rsidRDefault="00494F1B" w:rsidP="00737086">
            <w:pPr>
              <w:contextualSpacing/>
              <w:jc w:val="center"/>
            </w:pPr>
            <w:r w:rsidRPr="00A135CA">
              <w:t>4</w:t>
            </w:r>
          </w:p>
        </w:tc>
        <w:tc>
          <w:tcPr>
            <w:tcW w:w="1174" w:type="dxa"/>
          </w:tcPr>
          <w:p w14:paraId="0E2ACA9E" w14:textId="77777777" w:rsidR="00494F1B" w:rsidRPr="00A135CA" w:rsidRDefault="00494F1B" w:rsidP="00737086">
            <w:pPr>
              <w:contextualSpacing/>
              <w:jc w:val="center"/>
            </w:pPr>
            <w:r w:rsidRPr="00A135CA">
              <w:t>12</w:t>
            </w:r>
          </w:p>
        </w:tc>
        <w:tc>
          <w:tcPr>
            <w:tcW w:w="1172" w:type="dxa"/>
          </w:tcPr>
          <w:p w14:paraId="1AABB910" w14:textId="77777777" w:rsidR="00494F1B" w:rsidRPr="00A135CA" w:rsidRDefault="00494F1B" w:rsidP="00737086">
            <w:pPr>
              <w:contextualSpacing/>
              <w:jc w:val="center"/>
            </w:pPr>
            <w:r w:rsidRPr="00A135CA">
              <w:t>-</w:t>
            </w:r>
          </w:p>
        </w:tc>
        <w:tc>
          <w:tcPr>
            <w:tcW w:w="1644" w:type="dxa"/>
          </w:tcPr>
          <w:p w14:paraId="48E74DFD" w14:textId="77777777" w:rsidR="00494F1B" w:rsidRPr="00A135CA" w:rsidRDefault="00494F1B" w:rsidP="00737086">
            <w:pPr>
              <w:contextualSpacing/>
              <w:jc w:val="center"/>
            </w:pPr>
            <w:r w:rsidRPr="00A135CA">
              <w:t>16</w:t>
            </w:r>
          </w:p>
        </w:tc>
      </w:tr>
      <w:tr w:rsidR="00494F1B" w:rsidRPr="00A135CA" w14:paraId="5E19AE3D" w14:textId="77777777" w:rsidTr="0001483B">
        <w:trPr>
          <w:trHeight w:val="247"/>
        </w:trPr>
        <w:tc>
          <w:tcPr>
            <w:tcW w:w="1644" w:type="dxa"/>
          </w:tcPr>
          <w:p w14:paraId="7A59FF69" w14:textId="77777777" w:rsidR="00494F1B" w:rsidRPr="00A135CA" w:rsidRDefault="00494F1B" w:rsidP="00737086">
            <w:pPr>
              <w:contextualSpacing/>
              <w:jc w:val="center"/>
            </w:pPr>
            <w:r w:rsidRPr="00A135CA">
              <w:t>CO4</w:t>
            </w:r>
          </w:p>
        </w:tc>
        <w:tc>
          <w:tcPr>
            <w:tcW w:w="1174" w:type="dxa"/>
          </w:tcPr>
          <w:p w14:paraId="69A8524F" w14:textId="77777777" w:rsidR="00494F1B" w:rsidRPr="00A135CA" w:rsidRDefault="00494F1B" w:rsidP="00737086">
            <w:pPr>
              <w:contextualSpacing/>
              <w:jc w:val="center"/>
            </w:pPr>
            <w:r w:rsidRPr="00A135CA">
              <w:t>-</w:t>
            </w:r>
          </w:p>
        </w:tc>
        <w:tc>
          <w:tcPr>
            <w:tcW w:w="1172" w:type="dxa"/>
          </w:tcPr>
          <w:p w14:paraId="796A8194" w14:textId="77777777" w:rsidR="00494F1B" w:rsidRPr="00A135CA" w:rsidRDefault="00494F1B" w:rsidP="00737086">
            <w:pPr>
              <w:contextualSpacing/>
              <w:jc w:val="center"/>
            </w:pPr>
            <w:r w:rsidRPr="00A135CA">
              <w:t>-</w:t>
            </w:r>
          </w:p>
        </w:tc>
        <w:tc>
          <w:tcPr>
            <w:tcW w:w="1174" w:type="dxa"/>
          </w:tcPr>
          <w:p w14:paraId="05FA05A7" w14:textId="77777777" w:rsidR="00494F1B" w:rsidRPr="00A135CA" w:rsidRDefault="00494F1B" w:rsidP="00737086">
            <w:pPr>
              <w:contextualSpacing/>
              <w:jc w:val="center"/>
            </w:pPr>
            <w:r w:rsidRPr="00A135CA">
              <w:t>-</w:t>
            </w:r>
          </w:p>
        </w:tc>
        <w:tc>
          <w:tcPr>
            <w:tcW w:w="1174" w:type="dxa"/>
          </w:tcPr>
          <w:p w14:paraId="63B786F2" w14:textId="77777777" w:rsidR="00494F1B" w:rsidRPr="00A135CA" w:rsidRDefault="00494F1B" w:rsidP="00737086">
            <w:pPr>
              <w:contextualSpacing/>
              <w:jc w:val="center"/>
            </w:pPr>
            <w:r w:rsidRPr="00A135CA">
              <w:t>8</w:t>
            </w:r>
          </w:p>
        </w:tc>
        <w:tc>
          <w:tcPr>
            <w:tcW w:w="1174" w:type="dxa"/>
          </w:tcPr>
          <w:p w14:paraId="12C0E35C" w14:textId="77777777" w:rsidR="00494F1B" w:rsidRPr="00A135CA" w:rsidRDefault="00494F1B" w:rsidP="00737086">
            <w:pPr>
              <w:contextualSpacing/>
              <w:jc w:val="center"/>
            </w:pPr>
            <w:r w:rsidRPr="00A135CA">
              <w:t>-</w:t>
            </w:r>
          </w:p>
        </w:tc>
        <w:tc>
          <w:tcPr>
            <w:tcW w:w="1172" w:type="dxa"/>
          </w:tcPr>
          <w:p w14:paraId="0CDEF40D" w14:textId="77777777" w:rsidR="00494F1B" w:rsidRPr="00A135CA" w:rsidRDefault="00494F1B" w:rsidP="00737086">
            <w:pPr>
              <w:contextualSpacing/>
              <w:jc w:val="center"/>
            </w:pPr>
            <w:r w:rsidRPr="00A135CA">
              <w:t>12</w:t>
            </w:r>
          </w:p>
        </w:tc>
        <w:tc>
          <w:tcPr>
            <w:tcW w:w="1644" w:type="dxa"/>
          </w:tcPr>
          <w:p w14:paraId="60454FF7" w14:textId="77777777" w:rsidR="00494F1B" w:rsidRPr="00A135CA" w:rsidRDefault="00494F1B" w:rsidP="00737086">
            <w:pPr>
              <w:contextualSpacing/>
              <w:jc w:val="center"/>
            </w:pPr>
            <w:r w:rsidRPr="00A135CA">
              <w:t>20</w:t>
            </w:r>
          </w:p>
        </w:tc>
      </w:tr>
      <w:tr w:rsidR="00494F1B" w:rsidRPr="00A135CA" w14:paraId="6C36E83A" w14:textId="77777777" w:rsidTr="0001483B">
        <w:trPr>
          <w:trHeight w:val="263"/>
        </w:trPr>
        <w:tc>
          <w:tcPr>
            <w:tcW w:w="1644" w:type="dxa"/>
          </w:tcPr>
          <w:p w14:paraId="1A3E4F80" w14:textId="77777777" w:rsidR="00494F1B" w:rsidRPr="00A135CA" w:rsidRDefault="00494F1B" w:rsidP="00737086">
            <w:pPr>
              <w:contextualSpacing/>
              <w:jc w:val="center"/>
            </w:pPr>
            <w:r w:rsidRPr="00A135CA">
              <w:t>CO5</w:t>
            </w:r>
          </w:p>
        </w:tc>
        <w:tc>
          <w:tcPr>
            <w:tcW w:w="1174" w:type="dxa"/>
          </w:tcPr>
          <w:p w14:paraId="637CA635" w14:textId="77777777" w:rsidR="00494F1B" w:rsidRPr="00A135CA" w:rsidRDefault="00494F1B" w:rsidP="00737086">
            <w:pPr>
              <w:contextualSpacing/>
              <w:jc w:val="center"/>
            </w:pPr>
            <w:r w:rsidRPr="00A135CA">
              <w:t>-</w:t>
            </w:r>
          </w:p>
        </w:tc>
        <w:tc>
          <w:tcPr>
            <w:tcW w:w="1172" w:type="dxa"/>
          </w:tcPr>
          <w:p w14:paraId="40012EBF" w14:textId="77777777" w:rsidR="00494F1B" w:rsidRPr="00A135CA" w:rsidRDefault="00494F1B" w:rsidP="00737086">
            <w:pPr>
              <w:contextualSpacing/>
              <w:jc w:val="center"/>
            </w:pPr>
            <w:r w:rsidRPr="00A135CA">
              <w:t>-</w:t>
            </w:r>
          </w:p>
        </w:tc>
        <w:tc>
          <w:tcPr>
            <w:tcW w:w="1174" w:type="dxa"/>
          </w:tcPr>
          <w:p w14:paraId="086B3A05" w14:textId="77777777" w:rsidR="00494F1B" w:rsidRPr="00A135CA" w:rsidRDefault="00494F1B" w:rsidP="00737086">
            <w:pPr>
              <w:contextualSpacing/>
              <w:jc w:val="center"/>
            </w:pPr>
            <w:r w:rsidRPr="00A135CA">
              <w:t>-</w:t>
            </w:r>
          </w:p>
        </w:tc>
        <w:tc>
          <w:tcPr>
            <w:tcW w:w="1174" w:type="dxa"/>
          </w:tcPr>
          <w:p w14:paraId="149D831F" w14:textId="77777777" w:rsidR="00494F1B" w:rsidRPr="00A135CA" w:rsidRDefault="00494F1B" w:rsidP="00737086">
            <w:pPr>
              <w:contextualSpacing/>
              <w:jc w:val="center"/>
            </w:pPr>
            <w:r w:rsidRPr="00A135CA">
              <w:t>16</w:t>
            </w:r>
          </w:p>
        </w:tc>
        <w:tc>
          <w:tcPr>
            <w:tcW w:w="1174" w:type="dxa"/>
          </w:tcPr>
          <w:p w14:paraId="79BC03AA" w14:textId="77777777" w:rsidR="00494F1B" w:rsidRPr="00A135CA" w:rsidRDefault="00494F1B" w:rsidP="00737086">
            <w:pPr>
              <w:contextualSpacing/>
              <w:jc w:val="center"/>
            </w:pPr>
            <w:r w:rsidRPr="00A135CA">
              <w:t>4</w:t>
            </w:r>
          </w:p>
        </w:tc>
        <w:tc>
          <w:tcPr>
            <w:tcW w:w="1172" w:type="dxa"/>
          </w:tcPr>
          <w:p w14:paraId="3CE594EF" w14:textId="77777777" w:rsidR="00494F1B" w:rsidRPr="00A135CA" w:rsidRDefault="00494F1B" w:rsidP="00737086">
            <w:pPr>
              <w:contextualSpacing/>
              <w:jc w:val="center"/>
            </w:pPr>
            <w:r w:rsidRPr="00A135CA">
              <w:t>8</w:t>
            </w:r>
          </w:p>
        </w:tc>
        <w:tc>
          <w:tcPr>
            <w:tcW w:w="1644" w:type="dxa"/>
          </w:tcPr>
          <w:p w14:paraId="4E8F582F" w14:textId="77777777" w:rsidR="00494F1B" w:rsidRPr="00A135CA" w:rsidRDefault="00494F1B" w:rsidP="00737086">
            <w:pPr>
              <w:contextualSpacing/>
              <w:jc w:val="center"/>
            </w:pPr>
            <w:r w:rsidRPr="00A135CA">
              <w:t>28</w:t>
            </w:r>
          </w:p>
        </w:tc>
      </w:tr>
      <w:tr w:rsidR="00494F1B" w:rsidRPr="00A135CA" w14:paraId="51566BA5" w14:textId="77777777" w:rsidTr="0001483B">
        <w:trPr>
          <w:trHeight w:val="247"/>
        </w:trPr>
        <w:tc>
          <w:tcPr>
            <w:tcW w:w="1644" w:type="dxa"/>
          </w:tcPr>
          <w:p w14:paraId="1177DB28" w14:textId="77777777" w:rsidR="00494F1B" w:rsidRPr="00A135CA" w:rsidRDefault="00494F1B" w:rsidP="00737086">
            <w:pPr>
              <w:contextualSpacing/>
              <w:jc w:val="center"/>
            </w:pPr>
            <w:r w:rsidRPr="00A135CA">
              <w:t>CO6</w:t>
            </w:r>
          </w:p>
        </w:tc>
        <w:tc>
          <w:tcPr>
            <w:tcW w:w="1174" w:type="dxa"/>
          </w:tcPr>
          <w:p w14:paraId="3E1F382A" w14:textId="77777777" w:rsidR="00494F1B" w:rsidRPr="00A135CA" w:rsidRDefault="00494F1B" w:rsidP="00737086">
            <w:pPr>
              <w:contextualSpacing/>
              <w:jc w:val="center"/>
            </w:pPr>
            <w:r w:rsidRPr="00A135CA">
              <w:t>-</w:t>
            </w:r>
          </w:p>
        </w:tc>
        <w:tc>
          <w:tcPr>
            <w:tcW w:w="1172" w:type="dxa"/>
          </w:tcPr>
          <w:p w14:paraId="4EBA8AA9" w14:textId="77777777" w:rsidR="00494F1B" w:rsidRPr="00A135CA" w:rsidRDefault="00494F1B" w:rsidP="00737086">
            <w:pPr>
              <w:contextualSpacing/>
              <w:jc w:val="center"/>
            </w:pPr>
            <w:r w:rsidRPr="00A135CA">
              <w:t>12</w:t>
            </w:r>
          </w:p>
        </w:tc>
        <w:tc>
          <w:tcPr>
            <w:tcW w:w="1174" w:type="dxa"/>
          </w:tcPr>
          <w:p w14:paraId="65664258" w14:textId="77777777" w:rsidR="00494F1B" w:rsidRPr="00A135CA" w:rsidRDefault="00494F1B" w:rsidP="00737086">
            <w:pPr>
              <w:contextualSpacing/>
              <w:jc w:val="center"/>
            </w:pPr>
            <w:r w:rsidRPr="00A135CA">
              <w:t>-</w:t>
            </w:r>
          </w:p>
        </w:tc>
        <w:tc>
          <w:tcPr>
            <w:tcW w:w="1174" w:type="dxa"/>
          </w:tcPr>
          <w:p w14:paraId="1F0C18B7" w14:textId="77777777" w:rsidR="00494F1B" w:rsidRPr="00A135CA" w:rsidRDefault="00494F1B" w:rsidP="00737086">
            <w:pPr>
              <w:contextualSpacing/>
              <w:jc w:val="center"/>
            </w:pPr>
            <w:r w:rsidRPr="00A135CA">
              <w:t>4</w:t>
            </w:r>
          </w:p>
        </w:tc>
        <w:tc>
          <w:tcPr>
            <w:tcW w:w="1174" w:type="dxa"/>
          </w:tcPr>
          <w:p w14:paraId="2E1CE9CA" w14:textId="77777777" w:rsidR="00494F1B" w:rsidRPr="00A135CA" w:rsidRDefault="00494F1B" w:rsidP="00737086">
            <w:pPr>
              <w:contextualSpacing/>
              <w:jc w:val="center"/>
            </w:pPr>
            <w:r w:rsidRPr="00A135CA">
              <w:t>-</w:t>
            </w:r>
          </w:p>
        </w:tc>
        <w:tc>
          <w:tcPr>
            <w:tcW w:w="1172" w:type="dxa"/>
          </w:tcPr>
          <w:p w14:paraId="2641C4E6" w14:textId="77777777" w:rsidR="00494F1B" w:rsidRPr="00A135CA" w:rsidRDefault="00494F1B" w:rsidP="00737086">
            <w:pPr>
              <w:contextualSpacing/>
              <w:jc w:val="center"/>
            </w:pPr>
            <w:r w:rsidRPr="00A135CA">
              <w:t>-</w:t>
            </w:r>
          </w:p>
        </w:tc>
        <w:tc>
          <w:tcPr>
            <w:tcW w:w="1644" w:type="dxa"/>
          </w:tcPr>
          <w:p w14:paraId="442B6F37" w14:textId="77777777" w:rsidR="00494F1B" w:rsidRPr="00A135CA" w:rsidRDefault="00494F1B" w:rsidP="00737086">
            <w:pPr>
              <w:contextualSpacing/>
              <w:jc w:val="center"/>
            </w:pPr>
            <w:r w:rsidRPr="00A135CA">
              <w:t>16</w:t>
            </w:r>
          </w:p>
        </w:tc>
      </w:tr>
      <w:tr w:rsidR="00494F1B" w:rsidRPr="00A135CA" w14:paraId="77AED3EE" w14:textId="77777777" w:rsidTr="0001483B">
        <w:trPr>
          <w:trHeight w:val="247"/>
        </w:trPr>
        <w:tc>
          <w:tcPr>
            <w:tcW w:w="8686" w:type="dxa"/>
            <w:gridSpan w:val="7"/>
          </w:tcPr>
          <w:p w14:paraId="7B6C6A89" w14:textId="77777777" w:rsidR="00494F1B" w:rsidRPr="00A135CA" w:rsidRDefault="00494F1B" w:rsidP="00737086">
            <w:pPr>
              <w:contextualSpacing/>
            </w:pPr>
          </w:p>
        </w:tc>
        <w:tc>
          <w:tcPr>
            <w:tcW w:w="1644" w:type="dxa"/>
          </w:tcPr>
          <w:p w14:paraId="0940028F" w14:textId="77777777" w:rsidR="00494F1B" w:rsidRPr="00A135CA" w:rsidRDefault="00494F1B" w:rsidP="00991969">
            <w:pPr>
              <w:contextualSpacing/>
              <w:jc w:val="center"/>
              <w:rPr>
                <w:b/>
              </w:rPr>
            </w:pPr>
            <w:r w:rsidRPr="00A135CA">
              <w:rPr>
                <w:b/>
              </w:rPr>
              <w:t>128</w:t>
            </w:r>
          </w:p>
        </w:tc>
      </w:tr>
    </w:tbl>
    <w:p w14:paraId="09054335" w14:textId="77777777" w:rsidR="00494F1B" w:rsidRPr="00A135CA" w:rsidRDefault="00494F1B" w:rsidP="00737086">
      <w:pPr>
        <w:contextualSpacing/>
      </w:pPr>
    </w:p>
    <w:p w14:paraId="4D33E273" w14:textId="77777777" w:rsidR="0006325D" w:rsidRDefault="0006325D">
      <w:pPr>
        <w:spacing w:after="200" w:line="276" w:lineRule="auto"/>
      </w:pPr>
      <w:r>
        <w:br w:type="page"/>
      </w:r>
    </w:p>
    <w:p w14:paraId="6D290CCE" w14:textId="5C3A8CAE" w:rsidR="00494F1B" w:rsidRDefault="00494F1B" w:rsidP="00A24BFA">
      <w:pPr>
        <w:jc w:val="center"/>
      </w:pPr>
      <w:r w:rsidRPr="0037089B">
        <w:rPr>
          <w:noProof/>
        </w:rPr>
        <w:lastRenderedPageBreak/>
        <w:drawing>
          <wp:inline distT="0" distB="0" distL="0" distR="0" wp14:anchorId="25C0A70D" wp14:editId="6AD55671">
            <wp:extent cx="4740087" cy="1178853"/>
            <wp:effectExtent l="0" t="0" r="381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5ADD3F88" w14:textId="77777777" w:rsidR="00494F1B" w:rsidRPr="003E5175" w:rsidRDefault="00494F1B" w:rsidP="00856324"/>
    <w:tbl>
      <w:tblPr>
        <w:tblW w:w="10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860"/>
      </w:tblGrid>
      <w:tr w:rsidR="00494F1B" w:rsidRPr="003E5175" w14:paraId="79784ECC" w14:textId="77777777" w:rsidTr="000B64D2">
        <w:trPr>
          <w:trHeight w:val="397"/>
          <w:jc w:val="center"/>
        </w:trPr>
        <w:tc>
          <w:tcPr>
            <w:tcW w:w="1702" w:type="dxa"/>
            <w:vAlign w:val="center"/>
          </w:tcPr>
          <w:p w14:paraId="74DB389E" w14:textId="77777777" w:rsidR="00494F1B" w:rsidRPr="003E5175" w:rsidRDefault="00494F1B" w:rsidP="00D54806">
            <w:pPr>
              <w:pStyle w:val="Title"/>
              <w:jc w:val="left"/>
              <w:rPr>
                <w:b/>
                <w:szCs w:val="24"/>
              </w:rPr>
            </w:pPr>
            <w:r w:rsidRPr="003E5175">
              <w:rPr>
                <w:b/>
                <w:szCs w:val="24"/>
              </w:rPr>
              <w:t xml:space="preserve">Course Code      </w:t>
            </w:r>
          </w:p>
        </w:tc>
        <w:tc>
          <w:tcPr>
            <w:tcW w:w="6373" w:type="dxa"/>
            <w:vAlign w:val="center"/>
          </w:tcPr>
          <w:p w14:paraId="1917FB0A" w14:textId="77777777" w:rsidR="00494F1B" w:rsidRPr="003E5175" w:rsidRDefault="00494F1B" w:rsidP="00D54806">
            <w:pPr>
              <w:pStyle w:val="Title"/>
              <w:jc w:val="left"/>
              <w:rPr>
                <w:b/>
                <w:szCs w:val="24"/>
              </w:rPr>
            </w:pPr>
            <w:r>
              <w:rPr>
                <w:b/>
                <w:szCs w:val="24"/>
              </w:rPr>
              <w:t>18CS3004</w:t>
            </w:r>
          </w:p>
        </w:tc>
        <w:tc>
          <w:tcPr>
            <w:tcW w:w="1706" w:type="dxa"/>
            <w:vAlign w:val="center"/>
          </w:tcPr>
          <w:p w14:paraId="48066900" w14:textId="77777777" w:rsidR="00494F1B" w:rsidRPr="003E5175" w:rsidRDefault="00494F1B" w:rsidP="00D54806">
            <w:pPr>
              <w:pStyle w:val="Title"/>
              <w:ind w:left="-468" w:firstLine="468"/>
              <w:jc w:val="left"/>
              <w:rPr>
                <w:szCs w:val="24"/>
              </w:rPr>
            </w:pPr>
            <w:r w:rsidRPr="003E5175">
              <w:rPr>
                <w:b/>
                <w:bCs/>
                <w:szCs w:val="24"/>
              </w:rPr>
              <w:t xml:space="preserve">Duration       </w:t>
            </w:r>
          </w:p>
        </w:tc>
        <w:tc>
          <w:tcPr>
            <w:tcW w:w="860" w:type="dxa"/>
            <w:vAlign w:val="center"/>
          </w:tcPr>
          <w:p w14:paraId="38F711F2" w14:textId="77777777" w:rsidR="00494F1B" w:rsidRPr="003E5175" w:rsidRDefault="00494F1B" w:rsidP="00D54806">
            <w:pPr>
              <w:pStyle w:val="Title"/>
              <w:jc w:val="left"/>
              <w:rPr>
                <w:b/>
                <w:szCs w:val="24"/>
              </w:rPr>
            </w:pPr>
            <w:r w:rsidRPr="003E5175">
              <w:rPr>
                <w:b/>
                <w:szCs w:val="24"/>
              </w:rPr>
              <w:t>3hrs</w:t>
            </w:r>
          </w:p>
        </w:tc>
      </w:tr>
      <w:tr w:rsidR="00494F1B" w:rsidRPr="003E5175" w14:paraId="3E5F02A1" w14:textId="77777777" w:rsidTr="000B64D2">
        <w:trPr>
          <w:trHeight w:val="397"/>
          <w:jc w:val="center"/>
        </w:trPr>
        <w:tc>
          <w:tcPr>
            <w:tcW w:w="1702" w:type="dxa"/>
            <w:vAlign w:val="center"/>
          </w:tcPr>
          <w:p w14:paraId="1773D8CE" w14:textId="77777777" w:rsidR="00494F1B" w:rsidRPr="003E5175" w:rsidRDefault="00494F1B" w:rsidP="00D54806">
            <w:pPr>
              <w:pStyle w:val="Title"/>
              <w:ind w:right="-160"/>
              <w:jc w:val="left"/>
              <w:rPr>
                <w:b/>
                <w:szCs w:val="24"/>
              </w:rPr>
            </w:pPr>
            <w:r w:rsidRPr="003E5175">
              <w:rPr>
                <w:b/>
                <w:szCs w:val="24"/>
              </w:rPr>
              <w:t xml:space="preserve">Course Name     </w:t>
            </w:r>
          </w:p>
        </w:tc>
        <w:tc>
          <w:tcPr>
            <w:tcW w:w="6373" w:type="dxa"/>
            <w:vAlign w:val="center"/>
          </w:tcPr>
          <w:p w14:paraId="52511181" w14:textId="77777777" w:rsidR="00494F1B" w:rsidRPr="003E5175" w:rsidRDefault="00494F1B" w:rsidP="00D54806">
            <w:pPr>
              <w:pStyle w:val="Title"/>
              <w:jc w:val="left"/>
              <w:rPr>
                <w:b/>
                <w:szCs w:val="24"/>
              </w:rPr>
            </w:pPr>
            <w:r w:rsidRPr="00E16F26">
              <w:rPr>
                <w:b/>
              </w:rPr>
              <w:t>ADVANCED CRYPTOGRAPHY AND NETWORK SECURITY</w:t>
            </w:r>
          </w:p>
        </w:tc>
        <w:tc>
          <w:tcPr>
            <w:tcW w:w="1706" w:type="dxa"/>
            <w:vAlign w:val="center"/>
          </w:tcPr>
          <w:p w14:paraId="0B196453" w14:textId="77777777" w:rsidR="00494F1B" w:rsidRPr="003E5175" w:rsidRDefault="00494F1B" w:rsidP="00D54806">
            <w:pPr>
              <w:pStyle w:val="Title"/>
              <w:jc w:val="left"/>
              <w:rPr>
                <w:b/>
                <w:bCs/>
                <w:szCs w:val="24"/>
              </w:rPr>
            </w:pPr>
            <w:r w:rsidRPr="003E5175">
              <w:rPr>
                <w:b/>
                <w:bCs/>
                <w:szCs w:val="24"/>
              </w:rPr>
              <w:t xml:space="preserve">Max. Marks </w:t>
            </w:r>
          </w:p>
        </w:tc>
        <w:tc>
          <w:tcPr>
            <w:tcW w:w="860" w:type="dxa"/>
            <w:vAlign w:val="center"/>
          </w:tcPr>
          <w:p w14:paraId="682A6B30" w14:textId="77777777" w:rsidR="00494F1B" w:rsidRPr="003E5175" w:rsidRDefault="00494F1B" w:rsidP="00D54806">
            <w:pPr>
              <w:pStyle w:val="Title"/>
              <w:jc w:val="left"/>
              <w:rPr>
                <w:b/>
                <w:szCs w:val="24"/>
              </w:rPr>
            </w:pPr>
            <w:r w:rsidRPr="003E5175">
              <w:rPr>
                <w:b/>
                <w:szCs w:val="24"/>
              </w:rPr>
              <w:t>100</w:t>
            </w:r>
          </w:p>
        </w:tc>
      </w:tr>
    </w:tbl>
    <w:p w14:paraId="5DF4AD6F" w14:textId="77777777" w:rsidR="00494F1B" w:rsidRPr="003E5175" w:rsidRDefault="00494F1B" w:rsidP="00A6387A">
      <w:pPr>
        <w:contextualSpacing/>
      </w:pPr>
    </w:p>
    <w:tbl>
      <w:tblPr>
        <w:tblStyle w:val="TableGrid"/>
        <w:tblW w:w="5103" w:type="pct"/>
        <w:tblInd w:w="-34" w:type="dxa"/>
        <w:tblLook w:val="04A0" w:firstRow="1" w:lastRow="0" w:firstColumn="1" w:lastColumn="0" w:noHBand="0" w:noVBand="1"/>
      </w:tblPr>
      <w:tblGrid>
        <w:gridCol w:w="570"/>
        <w:gridCol w:w="396"/>
        <w:gridCol w:w="6948"/>
        <w:gridCol w:w="895"/>
        <w:gridCol w:w="537"/>
        <w:gridCol w:w="1037"/>
      </w:tblGrid>
      <w:tr w:rsidR="00494F1B" w:rsidRPr="003E5175" w14:paraId="0F6BD664" w14:textId="77777777" w:rsidTr="000B64D2">
        <w:trPr>
          <w:trHeight w:val="549"/>
        </w:trPr>
        <w:tc>
          <w:tcPr>
            <w:tcW w:w="269" w:type="pct"/>
            <w:vAlign w:val="center"/>
          </w:tcPr>
          <w:p w14:paraId="0EAE5817" w14:textId="77777777" w:rsidR="00494F1B" w:rsidRPr="003E5175" w:rsidRDefault="00494F1B" w:rsidP="00A6387A">
            <w:pPr>
              <w:contextualSpacing/>
              <w:jc w:val="center"/>
              <w:rPr>
                <w:b/>
              </w:rPr>
            </w:pPr>
            <w:r w:rsidRPr="003E5175">
              <w:rPr>
                <w:b/>
              </w:rPr>
              <w:t>Q. No.</w:t>
            </w:r>
          </w:p>
        </w:tc>
        <w:tc>
          <w:tcPr>
            <w:tcW w:w="3538" w:type="pct"/>
            <w:gridSpan w:val="2"/>
            <w:vAlign w:val="center"/>
          </w:tcPr>
          <w:p w14:paraId="517618E3" w14:textId="77777777" w:rsidR="00494F1B" w:rsidRPr="003E5175" w:rsidRDefault="00494F1B" w:rsidP="00A6387A">
            <w:pPr>
              <w:contextualSpacing/>
              <w:jc w:val="center"/>
              <w:rPr>
                <w:b/>
              </w:rPr>
            </w:pPr>
            <w:r w:rsidRPr="003E5175">
              <w:rPr>
                <w:b/>
              </w:rPr>
              <w:t>Questions</w:t>
            </w:r>
          </w:p>
        </w:tc>
        <w:tc>
          <w:tcPr>
            <w:tcW w:w="436" w:type="pct"/>
            <w:vAlign w:val="center"/>
          </w:tcPr>
          <w:p w14:paraId="3AA58E96" w14:textId="77777777" w:rsidR="00494F1B" w:rsidRPr="003E5175" w:rsidRDefault="00494F1B" w:rsidP="00A6387A">
            <w:pPr>
              <w:contextualSpacing/>
              <w:jc w:val="center"/>
              <w:rPr>
                <w:b/>
              </w:rPr>
            </w:pPr>
            <w:r w:rsidRPr="003E5175">
              <w:rPr>
                <w:b/>
              </w:rPr>
              <w:t>CO</w:t>
            </w:r>
          </w:p>
        </w:tc>
        <w:tc>
          <w:tcPr>
            <w:tcW w:w="253" w:type="pct"/>
            <w:vAlign w:val="center"/>
          </w:tcPr>
          <w:p w14:paraId="7C5BED53" w14:textId="77777777" w:rsidR="00494F1B" w:rsidRPr="003E5175" w:rsidRDefault="00494F1B" w:rsidP="00A6387A">
            <w:pPr>
              <w:contextualSpacing/>
              <w:jc w:val="center"/>
              <w:rPr>
                <w:b/>
              </w:rPr>
            </w:pPr>
            <w:r w:rsidRPr="003E5175">
              <w:rPr>
                <w:b/>
              </w:rPr>
              <w:t>BL</w:t>
            </w:r>
          </w:p>
        </w:tc>
        <w:tc>
          <w:tcPr>
            <w:tcW w:w="504" w:type="pct"/>
            <w:vAlign w:val="center"/>
          </w:tcPr>
          <w:p w14:paraId="6DAC8B60" w14:textId="77777777" w:rsidR="00494F1B" w:rsidRPr="003E5175" w:rsidRDefault="00494F1B" w:rsidP="00A6387A">
            <w:pPr>
              <w:contextualSpacing/>
              <w:jc w:val="center"/>
              <w:rPr>
                <w:b/>
              </w:rPr>
            </w:pPr>
            <w:r w:rsidRPr="003E5175">
              <w:rPr>
                <w:b/>
              </w:rPr>
              <w:t>Marks</w:t>
            </w:r>
          </w:p>
        </w:tc>
      </w:tr>
      <w:tr w:rsidR="00494F1B" w:rsidRPr="003E5175" w14:paraId="1E29D041" w14:textId="77777777" w:rsidTr="000B64D2">
        <w:trPr>
          <w:trHeight w:val="549"/>
        </w:trPr>
        <w:tc>
          <w:tcPr>
            <w:tcW w:w="5000" w:type="pct"/>
            <w:gridSpan w:val="6"/>
          </w:tcPr>
          <w:p w14:paraId="370C7F30" w14:textId="77777777" w:rsidR="00494F1B" w:rsidRPr="003E5175" w:rsidRDefault="00494F1B" w:rsidP="00A6387A">
            <w:pPr>
              <w:contextualSpacing/>
              <w:jc w:val="center"/>
              <w:rPr>
                <w:b/>
                <w:u w:val="single"/>
              </w:rPr>
            </w:pPr>
            <w:r w:rsidRPr="003E5175">
              <w:rPr>
                <w:b/>
                <w:u w:val="single"/>
              </w:rPr>
              <w:t>PART – A (4 X 20 = 80 MARKS)</w:t>
            </w:r>
          </w:p>
          <w:p w14:paraId="75782B80" w14:textId="77777777" w:rsidR="00494F1B" w:rsidRPr="003E5175" w:rsidRDefault="00494F1B" w:rsidP="00A6387A">
            <w:pPr>
              <w:contextualSpacing/>
              <w:jc w:val="center"/>
              <w:rPr>
                <w:b/>
              </w:rPr>
            </w:pPr>
            <w:r w:rsidRPr="003E5175">
              <w:rPr>
                <w:b/>
              </w:rPr>
              <w:t>(Answer all the Questions)</w:t>
            </w:r>
          </w:p>
        </w:tc>
      </w:tr>
      <w:tr w:rsidR="00494F1B" w:rsidRPr="003E5175" w14:paraId="378F247E" w14:textId="77777777" w:rsidTr="000B64D2">
        <w:trPr>
          <w:trHeight w:val="394"/>
        </w:trPr>
        <w:tc>
          <w:tcPr>
            <w:tcW w:w="269" w:type="pct"/>
            <w:vAlign w:val="center"/>
          </w:tcPr>
          <w:p w14:paraId="4526FFBE" w14:textId="77777777" w:rsidR="00494F1B" w:rsidRPr="003E5175" w:rsidRDefault="00494F1B" w:rsidP="00FC41AB">
            <w:pPr>
              <w:contextualSpacing/>
              <w:jc w:val="center"/>
            </w:pPr>
            <w:r w:rsidRPr="003E5175">
              <w:t>1.</w:t>
            </w:r>
          </w:p>
        </w:tc>
        <w:tc>
          <w:tcPr>
            <w:tcW w:w="187" w:type="pct"/>
            <w:vAlign w:val="center"/>
          </w:tcPr>
          <w:p w14:paraId="042DE35C" w14:textId="77777777" w:rsidR="00494F1B" w:rsidRPr="003E5175" w:rsidRDefault="00494F1B" w:rsidP="00FC41AB">
            <w:pPr>
              <w:contextualSpacing/>
            </w:pPr>
            <w:r w:rsidRPr="003E5175">
              <w:t>a</w:t>
            </w:r>
            <w:r>
              <w:t>.</w:t>
            </w:r>
          </w:p>
        </w:tc>
        <w:tc>
          <w:tcPr>
            <w:tcW w:w="3351" w:type="pct"/>
          </w:tcPr>
          <w:p w14:paraId="6F77F0E6" w14:textId="77777777" w:rsidR="00494F1B" w:rsidRPr="007B5B1A" w:rsidRDefault="00494F1B" w:rsidP="00FC41AB">
            <w:pPr>
              <w:contextualSpacing/>
              <w:jc w:val="both"/>
            </w:pPr>
            <w:r w:rsidRPr="007B5B1A">
              <w:t>Illustrate the block cipher design principles</w:t>
            </w:r>
            <w:r>
              <w:t>.</w:t>
            </w:r>
          </w:p>
        </w:tc>
        <w:tc>
          <w:tcPr>
            <w:tcW w:w="436" w:type="pct"/>
          </w:tcPr>
          <w:p w14:paraId="67619566" w14:textId="77777777" w:rsidR="00494F1B" w:rsidRPr="007B5B1A" w:rsidRDefault="00494F1B" w:rsidP="000B64D2">
            <w:pPr>
              <w:contextualSpacing/>
              <w:jc w:val="center"/>
            </w:pPr>
            <w:r w:rsidRPr="007B5B1A">
              <w:t>CO1</w:t>
            </w:r>
          </w:p>
        </w:tc>
        <w:tc>
          <w:tcPr>
            <w:tcW w:w="253" w:type="pct"/>
          </w:tcPr>
          <w:p w14:paraId="25AD4EFC" w14:textId="77777777" w:rsidR="00494F1B" w:rsidRPr="007B5B1A" w:rsidRDefault="00494F1B" w:rsidP="00FC41AB">
            <w:pPr>
              <w:contextualSpacing/>
            </w:pPr>
            <w:r w:rsidRPr="007B5B1A">
              <w:t>U</w:t>
            </w:r>
          </w:p>
        </w:tc>
        <w:tc>
          <w:tcPr>
            <w:tcW w:w="504" w:type="pct"/>
          </w:tcPr>
          <w:p w14:paraId="04BBE6BA" w14:textId="77777777" w:rsidR="00494F1B" w:rsidRPr="007B5B1A" w:rsidRDefault="00494F1B" w:rsidP="00FC41AB">
            <w:pPr>
              <w:contextualSpacing/>
              <w:jc w:val="center"/>
            </w:pPr>
            <w:r w:rsidRPr="007B5B1A">
              <w:t>14</w:t>
            </w:r>
          </w:p>
        </w:tc>
      </w:tr>
      <w:tr w:rsidR="00494F1B" w:rsidRPr="003E5175" w14:paraId="02B1A9EF" w14:textId="77777777" w:rsidTr="000B64D2">
        <w:trPr>
          <w:trHeight w:val="394"/>
        </w:trPr>
        <w:tc>
          <w:tcPr>
            <w:tcW w:w="269" w:type="pct"/>
            <w:vAlign w:val="center"/>
          </w:tcPr>
          <w:p w14:paraId="0977D516" w14:textId="77777777" w:rsidR="00494F1B" w:rsidRPr="003E5175" w:rsidRDefault="00494F1B" w:rsidP="00FC41AB">
            <w:pPr>
              <w:contextualSpacing/>
              <w:jc w:val="center"/>
            </w:pPr>
          </w:p>
        </w:tc>
        <w:tc>
          <w:tcPr>
            <w:tcW w:w="187" w:type="pct"/>
            <w:vAlign w:val="center"/>
          </w:tcPr>
          <w:p w14:paraId="55366244" w14:textId="77777777" w:rsidR="00494F1B" w:rsidRPr="003E5175" w:rsidRDefault="00494F1B" w:rsidP="00FC41AB">
            <w:pPr>
              <w:contextualSpacing/>
            </w:pPr>
            <w:r w:rsidRPr="003E5175">
              <w:t>b</w:t>
            </w:r>
            <w:r>
              <w:t>.</w:t>
            </w:r>
          </w:p>
        </w:tc>
        <w:tc>
          <w:tcPr>
            <w:tcW w:w="3351" w:type="pct"/>
          </w:tcPr>
          <w:p w14:paraId="2264AA2A" w14:textId="77777777" w:rsidR="00494F1B" w:rsidRPr="007B5B1A" w:rsidRDefault="00494F1B" w:rsidP="00FC41AB">
            <w:pPr>
              <w:contextualSpacing/>
              <w:jc w:val="both"/>
              <w:rPr>
                <w:bCs/>
              </w:rPr>
            </w:pPr>
            <w:r w:rsidRPr="007B5B1A">
              <w:t xml:space="preserve">Distinguish between </w:t>
            </w:r>
            <w:r w:rsidRPr="007B5B1A">
              <w:rPr>
                <w:bCs/>
              </w:rPr>
              <w:t>Substitution Cipher Technique and Transposition Cipher Technique.</w:t>
            </w:r>
          </w:p>
        </w:tc>
        <w:tc>
          <w:tcPr>
            <w:tcW w:w="436" w:type="pct"/>
          </w:tcPr>
          <w:p w14:paraId="0AE0D079" w14:textId="77777777" w:rsidR="00494F1B" w:rsidRPr="007B5B1A" w:rsidRDefault="00494F1B" w:rsidP="000B64D2">
            <w:pPr>
              <w:contextualSpacing/>
              <w:jc w:val="center"/>
            </w:pPr>
            <w:r w:rsidRPr="007B5B1A">
              <w:t>CO1</w:t>
            </w:r>
          </w:p>
        </w:tc>
        <w:tc>
          <w:tcPr>
            <w:tcW w:w="253" w:type="pct"/>
          </w:tcPr>
          <w:p w14:paraId="6DAA62CF" w14:textId="77777777" w:rsidR="00494F1B" w:rsidRPr="007B5B1A" w:rsidRDefault="00494F1B" w:rsidP="00FC41AB">
            <w:pPr>
              <w:contextualSpacing/>
            </w:pPr>
            <w:r w:rsidRPr="007B5B1A">
              <w:t>U</w:t>
            </w:r>
          </w:p>
        </w:tc>
        <w:tc>
          <w:tcPr>
            <w:tcW w:w="504" w:type="pct"/>
          </w:tcPr>
          <w:p w14:paraId="3C9D8986" w14:textId="77777777" w:rsidR="00494F1B" w:rsidRPr="007B5B1A" w:rsidRDefault="00494F1B" w:rsidP="00FC41AB">
            <w:pPr>
              <w:contextualSpacing/>
              <w:jc w:val="center"/>
            </w:pPr>
            <w:r>
              <w:t>6</w:t>
            </w:r>
          </w:p>
        </w:tc>
      </w:tr>
      <w:tr w:rsidR="00494F1B" w:rsidRPr="003E5175" w14:paraId="6375C270" w14:textId="77777777" w:rsidTr="000B64D2">
        <w:trPr>
          <w:trHeight w:val="237"/>
        </w:trPr>
        <w:tc>
          <w:tcPr>
            <w:tcW w:w="269" w:type="pct"/>
            <w:vAlign w:val="center"/>
          </w:tcPr>
          <w:p w14:paraId="74D0D78A" w14:textId="77777777" w:rsidR="00494F1B" w:rsidRPr="003E5175" w:rsidRDefault="00494F1B" w:rsidP="00A6387A">
            <w:pPr>
              <w:contextualSpacing/>
              <w:jc w:val="center"/>
            </w:pPr>
          </w:p>
        </w:tc>
        <w:tc>
          <w:tcPr>
            <w:tcW w:w="187" w:type="pct"/>
            <w:vAlign w:val="center"/>
          </w:tcPr>
          <w:p w14:paraId="0AE9BF4D" w14:textId="77777777" w:rsidR="00494F1B" w:rsidRPr="003E5175" w:rsidRDefault="00494F1B" w:rsidP="00A6387A">
            <w:pPr>
              <w:contextualSpacing/>
            </w:pPr>
          </w:p>
        </w:tc>
        <w:tc>
          <w:tcPr>
            <w:tcW w:w="3351" w:type="pct"/>
            <w:vAlign w:val="bottom"/>
          </w:tcPr>
          <w:p w14:paraId="445CA23F" w14:textId="77777777" w:rsidR="00494F1B" w:rsidRPr="007B5B1A" w:rsidRDefault="00494F1B" w:rsidP="00A6387A">
            <w:pPr>
              <w:contextualSpacing/>
              <w:jc w:val="center"/>
              <w:rPr>
                <w:bCs/>
              </w:rPr>
            </w:pPr>
            <w:r w:rsidRPr="007B5B1A">
              <w:rPr>
                <w:bCs/>
              </w:rPr>
              <w:t>(OR)</w:t>
            </w:r>
          </w:p>
        </w:tc>
        <w:tc>
          <w:tcPr>
            <w:tcW w:w="436" w:type="pct"/>
            <w:vAlign w:val="center"/>
          </w:tcPr>
          <w:p w14:paraId="30C92A59" w14:textId="77777777" w:rsidR="00494F1B" w:rsidRPr="007B5B1A" w:rsidRDefault="00494F1B" w:rsidP="000B64D2">
            <w:pPr>
              <w:contextualSpacing/>
              <w:jc w:val="center"/>
            </w:pPr>
          </w:p>
        </w:tc>
        <w:tc>
          <w:tcPr>
            <w:tcW w:w="253" w:type="pct"/>
            <w:vAlign w:val="center"/>
          </w:tcPr>
          <w:p w14:paraId="306A5B8B" w14:textId="77777777" w:rsidR="00494F1B" w:rsidRPr="007B5B1A" w:rsidRDefault="00494F1B" w:rsidP="00A6387A">
            <w:pPr>
              <w:contextualSpacing/>
            </w:pPr>
          </w:p>
        </w:tc>
        <w:tc>
          <w:tcPr>
            <w:tcW w:w="504" w:type="pct"/>
            <w:vAlign w:val="center"/>
          </w:tcPr>
          <w:p w14:paraId="7B46BAB6" w14:textId="77777777" w:rsidR="00494F1B" w:rsidRPr="007B5B1A" w:rsidRDefault="00494F1B" w:rsidP="00A6387A">
            <w:pPr>
              <w:contextualSpacing/>
              <w:jc w:val="center"/>
            </w:pPr>
          </w:p>
        </w:tc>
      </w:tr>
      <w:tr w:rsidR="00494F1B" w:rsidRPr="003E5175" w14:paraId="088FBCBF" w14:textId="77777777" w:rsidTr="000B64D2">
        <w:trPr>
          <w:trHeight w:val="394"/>
        </w:trPr>
        <w:tc>
          <w:tcPr>
            <w:tcW w:w="269" w:type="pct"/>
            <w:vAlign w:val="center"/>
          </w:tcPr>
          <w:p w14:paraId="37B1394D" w14:textId="77777777" w:rsidR="00494F1B" w:rsidRPr="003E5175" w:rsidRDefault="00494F1B" w:rsidP="00FC41AB">
            <w:pPr>
              <w:contextualSpacing/>
              <w:jc w:val="center"/>
            </w:pPr>
            <w:r w:rsidRPr="003E5175">
              <w:t>2.</w:t>
            </w:r>
          </w:p>
        </w:tc>
        <w:tc>
          <w:tcPr>
            <w:tcW w:w="187" w:type="pct"/>
            <w:vAlign w:val="center"/>
          </w:tcPr>
          <w:p w14:paraId="24F0070E" w14:textId="77777777" w:rsidR="00494F1B" w:rsidRPr="003E5175" w:rsidRDefault="00494F1B" w:rsidP="00FC41AB">
            <w:pPr>
              <w:contextualSpacing/>
            </w:pPr>
            <w:r w:rsidRPr="003E5175">
              <w:t>a</w:t>
            </w:r>
            <w:r>
              <w:t>.</w:t>
            </w:r>
          </w:p>
        </w:tc>
        <w:tc>
          <w:tcPr>
            <w:tcW w:w="3351" w:type="pct"/>
          </w:tcPr>
          <w:p w14:paraId="274B73E3" w14:textId="77777777" w:rsidR="00494F1B" w:rsidRPr="007B5B1A" w:rsidRDefault="00494F1B" w:rsidP="00E00640">
            <w:pPr>
              <w:contextualSpacing/>
              <w:jc w:val="both"/>
            </w:pPr>
            <w:r w:rsidRPr="007B5B1A">
              <w:t xml:space="preserve">Explain in detail about RSA algorithm with an example. </w:t>
            </w:r>
          </w:p>
        </w:tc>
        <w:tc>
          <w:tcPr>
            <w:tcW w:w="436" w:type="pct"/>
          </w:tcPr>
          <w:p w14:paraId="14A9901A" w14:textId="77777777" w:rsidR="00494F1B" w:rsidRPr="007B5B1A" w:rsidRDefault="00494F1B" w:rsidP="000B64D2">
            <w:pPr>
              <w:contextualSpacing/>
              <w:jc w:val="center"/>
            </w:pPr>
            <w:r w:rsidRPr="007B5B1A">
              <w:t>CO2</w:t>
            </w:r>
          </w:p>
        </w:tc>
        <w:tc>
          <w:tcPr>
            <w:tcW w:w="253" w:type="pct"/>
          </w:tcPr>
          <w:p w14:paraId="4809F79B" w14:textId="77777777" w:rsidR="00494F1B" w:rsidRPr="007B5B1A" w:rsidRDefault="00494F1B" w:rsidP="00FC41AB">
            <w:pPr>
              <w:contextualSpacing/>
            </w:pPr>
            <w:r w:rsidRPr="007B5B1A">
              <w:t>U</w:t>
            </w:r>
          </w:p>
        </w:tc>
        <w:tc>
          <w:tcPr>
            <w:tcW w:w="504" w:type="pct"/>
          </w:tcPr>
          <w:p w14:paraId="416CDE0F" w14:textId="77777777" w:rsidR="00494F1B" w:rsidRPr="007B5B1A" w:rsidRDefault="00494F1B" w:rsidP="00FC41AB">
            <w:pPr>
              <w:contextualSpacing/>
              <w:jc w:val="center"/>
            </w:pPr>
            <w:r w:rsidRPr="007B5B1A">
              <w:t>14</w:t>
            </w:r>
          </w:p>
        </w:tc>
      </w:tr>
      <w:tr w:rsidR="00494F1B" w:rsidRPr="003E5175" w14:paraId="72D4EC4A" w14:textId="77777777" w:rsidTr="000B64D2">
        <w:trPr>
          <w:trHeight w:val="394"/>
        </w:trPr>
        <w:tc>
          <w:tcPr>
            <w:tcW w:w="269" w:type="pct"/>
            <w:vAlign w:val="center"/>
          </w:tcPr>
          <w:p w14:paraId="0D488FF5" w14:textId="77777777" w:rsidR="00494F1B" w:rsidRPr="003E5175" w:rsidRDefault="00494F1B" w:rsidP="00FC41AB">
            <w:pPr>
              <w:contextualSpacing/>
              <w:jc w:val="center"/>
            </w:pPr>
          </w:p>
        </w:tc>
        <w:tc>
          <w:tcPr>
            <w:tcW w:w="187" w:type="pct"/>
            <w:vAlign w:val="center"/>
          </w:tcPr>
          <w:p w14:paraId="33C74FB2" w14:textId="77777777" w:rsidR="00494F1B" w:rsidRPr="003E5175" w:rsidRDefault="00494F1B" w:rsidP="00FC41AB">
            <w:pPr>
              <w:contextualSpacing/>
            </w:pPr>
            <w:r w:rsidRPr="003E5175">
              <w:t>b</w:t>
            </w:r>
            <w:r>
              <w:t>.</w:t>
            </w:r>
          </w:p>
        </w:tc>
        <w:tc>
          <w:tcPr>
            <w:tcW w:w="3351" w:type="pct"/>
          </w:tcPr>
          <w:p w14:paraId="00492128" w14:textId="77777777" w:rsidR="00494F1B" w:rsidRPr="007B5B1A" w:rsidRDefault="00494F1B" w:rsidP="00FC41AB">
            <w:pPr>
              <w:contextualSpacing/>
              <w:jc w:val="both"/>
            </w:pPr>
            <w:r w:rsidRPr="007B5B1A">
              <w:t>List the advantages and disadvantages of Diffie Hellman Key Exchange algorithm</w:t>
            </w:r>
            <w:r>
              <w:t>.</w:t>
            </w:r>
          </w:p>
        </w:tc>
        <w:tc>
          <w:tcPr>
            <w:tcW w:w="436" w:type="pct"/>
          </w:tcPr>
          <w:p w14:paraId="1089A592" w14:textId="77777777" w:rsidR="00494F1B" w:rsidRPr="007B5B1A" w:rsidRDefault="00494F1B" w:rsidP="000B64D2">
            <w:pPr>
              <w:contextualSpacing/>
              <w:jc w:val="center"/>
            </w:pPr>
            <w:r w:rsidRPr="007B5B1A">
              <w:t>CO2</w:t>
            </w:r>
          </w:p>
        </w:tc>
        <w:tc>
          <w:tcPr>
            <w:tcW w:w="253" w:type="pct"/>
          </w:tcPr>
          <w:p w14:paraId="0BA181B3" w14:textId="77777777" w:rsidR="00494F1B" w:rsidRPr="007B5B1A" w:rsidRDefault="00494F1B" w:rsidP="00FC41AB">
            <w:pPr>
              <w:contextualSpacing/>
            </w:pPr>
            <w:r w:rsidRPr="007B5B1A">
              <w:t>R</w:t>
            </w:r>
          </w:p>
        </w:tc>
        <w:tc>
          <w:tcPr>
            <w:tcW w:w="504" w:type="pct"/>
          </w:tcPr>
          <w:p w14:paraId="4DF95F96" w14:textId="77777777" w:rsidR="00494F1B" w:rsidRPr="007B5B1A" w:rsidRDefault="00494F1B" w:rsidP="00FC41AB">
            <w:pPr>
              <w:contextualSpacing/>
              <w:jc w:val="center"/>
            </w:pPr>
            <w:r w:rsidRPr="007B5B1A">
              <w:t>6</w:t>
            </w:r>
          </w:p>
        </w:tc>
      </w:tr>
      <w:tr w:rsidR="00494F1B" w:rsidRPr="003E5175" w14:paraId="52D2E435" w14:textId="77777777" w:rsidTr="000B64D2">
        <w:trPr>
          <w:trHeight w:val="394"/>
        </w:trPr>
        <w:tc>
          <w:tcPr>
            <w:tcW w:w="269" w:type="pct"/>
            <w:vAlign w:val="center"/>
          </w:tcPr>
          <w:p w14:paraId="6D79CD63" w14:textId="77777777" w:rsidR="00494F1B" w:rsidRPr="003E5175" w:rsidRDefault="00494F1B" w:rsidP="00A6387A">
            <w:pPr>
              <w:contextualSpacing/>
              <w:jc w:val="center"/>
            </w:pPr>
          </w:p>
        </w:tc>
        <w:tc>
          <w:tcPr>
            <w:tcW w:w="187" w:type="pct"/>
            <w:vAlign w:val="center"/>
          </w:tcPr>
          <w:p w14:paraId="74C94E91" w14:textId="77777777" w:rsidR="00494F1B" w:rsidRPr="003E5175" w:rsidRDefault="00494F1B" w:rsidP="00A6387A">
            <w:pPr>
              <w:contextualSpacing/>
            </w:pPr>
          </w:p>
        </w:tc>
        <w:tc>
          <w:tcPr>
            <w:tcW w:w="3351" w:type="pct"/>
            <w:vAlign w:val="bottom"/>
          </w:tcPr>
          <w:p w14:paraId="69D7F766" w14:textId="77777777" w:rsidR="00494F1B" w:rsidRPr="007B5B1A" w:rsidRDefault="00494F1B" w:rsidP="005223AA">
            <w:pPr>
              <w:contextualSpacing/>
              <w:jc w:val="both"/>
            </w:pPr>
          </w:p>
        </w:tc>
        <w:tc>
          <w:tcPr>
            <w:tcW w:w="436" w:type="pct"/>
            <w:vAlign w:val="center"/>
          </w:tcPr>
          <w:p w14:paraId="1D3B0575" w14:textId="77777777" w:rsidR="00494F1B" w:rsidRPr="007B5B1A" w:rsidRDefault="00494F1B" w:rsidP="000B64D2">
            <w:pPr>
              <w:contextualSpacing/>
              <w:jc w:val="center"/>
            </w:pPr>
          </w:p>
        </w:tc>
        <w:tc>
          <w:tcPr>
            <w:tcW w:w="253" w:type="pct"/>
            <w:vAlign w:val="center"/>
          </w:tcPr>
          <w:p w14:paraId="7C4D2793" w14:textId="77777777" w:rsidR="00494F1B" w:rsidRPr="007B5B1A" w:rsidRDefault="00494F1B" w:rsidP="00A6387A">
            <w:pPr>
              <w:contextualSpacing/>
            </w:pPr>
          </w:p>
        </w:tc>
        <w:tc>
          <w:tcPr>
            <w:tcW w:w="504" w:type="pct"/>
            <w:vAlign w:val="center"/>
          </w:tcPr>
          <w:p w14:paraId="36F43CF2" w14:textId="77777777" w:rsidR="00494F1B" w:rsidRPr="007B5B1A" w:rsidRDefault="00494F1B" w:rsidP="00A6387A">
            <w:pPr>
              <w:contextualSpacing/>
              <w:jc w:val="center"/>
            </w:pPr>
          </w:p>
        </w:tc>
      </w:tr>
      <w:tr w:rsidR="00494F1B" w:rsidRPr="003E5175" w14:paraId="35859814" w14:textId="77777777" w:rsidTr="000B64D2">
        <w:trPr>
          <w:trHeight w:val="394"/>
        </w:trPr>
        <w:tc>
          <w:tcPr>
            <w:tcW w:w="269" w:type="pct"/>
            <w:vAlign w:val="center"/>
          </w:tcPr>
          <w:p w14:paraId="7F89AC5A" w14:textId="77777777" w:rsidR="00494F1B" w:rsidRPr="003E5175" w:rsidRDefault="00494F1B" w:rsidP="00FC41AB">
            <w:pPr>
              <w:contextualSpacing/>
              <w:jc w:val="center"/>
            </w:pPr>
            <w:r w:rsidRPr="003E5175">
              <w:t>3.</w:t>
            </w:r>
          </w:p>
        </w:tc>
        <w:tc>
          <w:tcPr>
            <w:tcW w:w="187" w:type="pct"/>
            <w:vAlign w:val="center"/>
          </w:tcPr>
          <w:p w14:paraId="5FA5F680" w14:textId="77777777" w:rsidR="00494F1B" w:rsidRPr="003E5175" w:rsidRDefault="00494F1B" w:rsidP="00FC41AB">
            <w:pPr>
              <w:contextualSpacing/>
            </w:pPr>
            <w:r w:rsidRPr="003E5175">
              <w:t>a</w:t>
            </w:r>
            <w:r>
              <w:t>.</w:t>
            </w:r>
          </w:p>
        </w:tc>
        <w:tc>
          <w:tcPr>
            <w:tcW w:w="3351" w:type="pct"/>
          </w:tcPr>
          <w:p w14:paraId="7CEE6570" w14:textId="77777777" w:rsidR="00494F1B" w:rsidRPr="007B5B1A" w:rsidRDefault="00494F1B" w:rsidP="00FC41AB">
            <w:pPr>
              <w:contextualSpacing/>
              <w:jc w:val="both"/>
            </w:pPr>
            <w:r w:rsidRPr="007B5B1A">
              <w:rPr>
                <w:color w:val="000000"/>
              </w:rPr>
              <w:t>Explain in detail about Secure Hash Algorithm with an example</w:t>
            </w:r>
            <w:r>
              <w:rPr>
                <w:color w:val="000000"/>
              </w:rPr>
              <w:t>.</w:t>
            </w:r>
          </w:p>
        </w:tc>
        <w:tc>
          <w:tcPr>
            <w:tcW w:w="436" w:type="pct"/>
          </w:tcPr>
          <w:p w14:paraId="60B66AD4" w14:textId="77777777" w:rsidR="00494F1B" w:rsidRPr="007B5B1A" w:rsidRDefault="00494F1B" w:rsidP="000B64D2">
            <w:pPr>
              <w:contextualSpacing/>
              <w:jc w:val="center"/>
            </w:pPr>
            <w:r w:rsidRPr="007B5B1A">
              <w:t>CO3</w:t>
            </w:r>
          </w:p>
        </w:tc>
        <w:tc>
          <w:tcPr>
            <w:tcW w:w="253" w:type="pct"/>
          </w:tcPr>
          <w:p w14:paraId="512D2BA5" w14:textId="77777777" w:rsidR="00494F1B" w:rsidRPr="007B5B1A" w:rsidRDefault="00494F1B" w:rsidP="00FC41AB">
            <w:pPr>
              <w:contextualSpacing/>
            </w:pPr>
            <w:r w:rsidRPr="007B5B1A">
              <w:t>U</w:t>
            </w:r>
          </w:p>
        </w:tc>
        <w:tc>
          <w:tcPr>
            <w:tcW w:w="504" w:type="pct"/>
          </w:tcPr>
          <w:p w14:paraId="4CF0309B" w14:textId="77777777" w:rsidR="00494F1B" w:rsidRPr="007B5B1A" w:rsidRDefault="00494F1B" w:rsidP="00FC41AB">
            <w:pPr>
              <w:contextualSpacing/>
              <w:jc w:val="center"/>
            </w:pPr>
            <w:r w:rsidRPr="007B5B1A">
              <w:t>10</w:t>
            </w:r>
          </w:p>
        </w:tc>
      </w:tr>
      <w:tr w:rsidR="00494F1B" w:rsidRPr="003E5175" w14:paraId="18F56C12" w14:textId="77777777" w:rsidTr="000B64D2">
        <w:trPr>
          <w:trHeight w:val="394"/>
        </w:trPr>
        <w:tc>
          <w:tcPr>
            <w:tcW w:w="269" w:type="pct"/>
            <w:vAlign w:val="center"/>
          </w:tcPr>
          <w:p w14:paraId="61281513" w14:textId="77777777" w:rsidR="00494F1B" w:rsidRPr="003E5175" w:rsidRDefault="00494F1B" w:rsidP="00FC41AB">
            <w:pPr>
              <w:contextualSpacing/>
              <w:jc w:val="center"/>
            </w:pPr>
          </w:p>
        </w:tc>
        <w:tc>
          <w:tcPr>
            <w:tcW w:w="187" w:type="pct"/>
            <w:vAlign w:val="center"/>
          </w:tcPr>
          <w:p w14:paraId="59BD63A0" w14:textId="77777777" w:rsidR="00494F1B" w:rsidRPr="003E5175" w:rsidRDefault="00494F1B" w:rsidP="00FC41AB">
            <w:pPr>
              <w:contextualSpacing/>
            </w:pPr>
            <w:r w:rsidRPr="003E5175">
              <w:t>b</w:t>
            </w:r>
            <w:r>
              <w:t>.</w:t>
            </w:r>
          </w:p>
        </w:tc>
        <w:tc>
          <w:tcPr>
            <w:tcW w:w="3351" w:type="pct"/>
          </w:tcPr>
          <w:p w14:paraId="51A3D647" w14:textId="77777777" w:rsidR="00494F1B" w:rsidRPr="007B5B1A" w:rsidRDefault="00494F1B" w:rsidP="00FC41AB">
            <w:pPr>
              <w:contextualSpacing/>
              <w:jc w:val="both"/>
              <w:rPr>
                <w:bCs/>
              </w:rPr>
            </w:pPr>
            <w:r w:rsidRPr="007B5B1A">
              <w:t>Give the structure of HMAC. Explain the applications of HMAC</w:t>
            </w:r>
            <w:r>
              <w:t>.</w:t>
            </w:r>
          </w:p>
        </w:tc>
        <w:tc>
          <w:tcPr>
            <w:tcW w:w="436" w:type="pct"/>
          </w:tcPr>
          <w:p w14:paraId="156043E1" w14:textId="77777777" w:rsidR="00494F1B" w:rsidRPr="007B5B1A" w:rsidRDefault="00494F1B" w:rsidP="000B64D2">
            <w:pPr>
              <w:contextualSpacing/>
              <w:jc w:val="center"/>
            </w:pPr>
            <w:r w:rsidRPr="007B5B1A">
              <w:t>CO3</w:t>
            </w:r>
          </w:p>
        </w:tc>
        <w:tc>
          <w:tcPr>
            <w:tcW w:w="253" w:type="pct"/>
          </w:tcPr>
          <w:p w14:paraId="2918B94D" w14:textId="77777777" w:rsidR="00494F1B" w:rsidRPr="007B5B1A" w:rsidRDefault="00494F1B" w:rsidP="00FC41AB">
            <w:pPr>
              <w:contextualSpacing/>
            </w:pPr>
            <w:r w:rsidRPr="007B5B1A">
              <w:t>R</w:t>
            </w:r>
          </w:p>
        </w:tc>
        <w:tc>
          <w:tcPr>
            <w:tcW w:w="504" w:type="pct"/>
          </w:tcPr>
          <w:p w14:paraId="3489790B" w14:textId="77777777" w:rsidR="00494F1B" w:rsidRPr="007B5B1A" w:rsidRDefault="00494F1B" w:rsidP="00FC41AB">
            <w:pPr>
              <w:contextualSpacing/>
              <w:jc w:val="center"/>
            </w:pPr>
            <w:r w:rsidRPr="007B5B1A">
              <w:t>10</w:t>
            </w:r>
          </w:p>
        </w:tc>
      </w:tr>
      <w:tr w:rsidR="00494F1B" w:rsidRPr="003E5175" w14:paraId="07F6C4F6" w14:textId="77777777" w:rsidTr="000B64D2">
        <w:trPr>
          <w:trHeight w:val="172"/>
        </w:trPr>
        <w:tc>
          <w:tcPr>
            <w:tcW w:w="269" w:type="pct"/>
            <w:vAlign w:val="center"/>
          </w:tcPr>
          <w:p w14:paraId="1A3FB68C" w14:textId="77777777" w:rsidR="00494F1B" w:rsidRPr="003E5175" w:rsidRDefault="00494F1B" w:rsidP="00A6387A">
            <w:pPr>
              <w:contextualSpacing/>
              <w:jc w:val="center"/>
            </w:pPr>
          </w:p>
        </w:tc>
        <w:tc>
          <w:tcPr>
            <w:tcW w:w="187" w:type="pct"/>
            <w:vAlign w:val="center"/>
          </w:tcPr>
          <w:p w14:paraId="194AE1B1" w14:textId="77777777" w:rsidR="00494F1B" w:rsidRPr="003E5175" w:rsidRDefault="00494F1B" w:rsidP="00A6387A">
            <w:pPr>
              <w:contextualSpacing/>
            </w:pPr>
          </w:p>
        </w:tc>
        <w:tc>
          <w:tcPr>
            <w:tcW w:w="3351" w:type="pct"/>
            <w:vAlign w:val="bottom"/>
          </w:tcPr>
          <w:p w14:paraId="68C10C0E" w14:textId="77777777" w:rsidR="00494F1B" w:rsidRPr="007B5B1A" w:rsidRDefault="00494F1B" w:rsidP="00A6387A">
            <w:pPr>
              <w:contextualSpacing/>
              <w:jc w:val="center"/>
            </w:pPr>
            <w:r w:rsidRPr="007B5B1A">
              <w:rPr>
                <w:bCs/>
              </w:rPr>
              <w:t>(OR)</w:t>
            </w:r>
          </w:p>
        </w:tc>
        <w:tc>
          <w:tcPr>
            <w:tcW w:w="436" w:type="pct"/>
            <w:vAlign w:val="center"/>
          </w:tcPr>
          <w:p w14:paraId="50F85D3C" w14:textId="77777777" w:rsidR="00494F1B" w:rsidRPr="007B5B1A" w:rsidRDefault="00494F1B" w:rsidP="000B64D2">
            <w:pPr>
              <w:contextualSpacing/>
              <w:jc w:val="center"/>
            </w:pPr>
          </w:p>
        </w:tc>
        <w:tc>
          <w:tcPr>
            <w:tcW w:w="253" w:type="pct"/>
            <w:vAlign w:val="center"/>
          </w:tcPr>
          <w:p w14:paraId="631DB311" w14:textId="77777777" w:rsidR="00494F1B" w:rsidRPr="007B5B1A" w:rsidRDefault="00494F1B" w:rsidP="00A6387A">
            <w:pPr>
              <w:contextualSpacing/>
            </w:pPr>
          </w:p>
        </w:tc>
        <w:tc>
          <w:tcPr>
            <w:tcW w:w="504" w:type="pct"/>
            <w:vAlign w:val="center"/>
          </w:tcPr>
          <w:p w14:paraId="056B7F14" w14:textId="77777777" w:rsidR="00494F1B" w:rsidRPr="007B5B1A" w:rsidRDefault="00494F1B" w:rsidP="00A6387A">
            <w:pPr>
              <w:contextualSpacing/>
              <w:jc w:val="center"/>
            </w:pPr>
          </w:p>
        </w:tc>
      </w:tr>
      <w:tr w:rsidR="00494F1B" w:rsidRPr="003E5175" w14:paraId="4C6E0937" w14:textId="77777777" w:rsidTr="000B64D2">
        <w:trPr>
          <w:trHeight w:val="394"/>
        </w:trPr>
        <w:tc>
          <w:tcPr>
            <w:tcW w:w="269" w:type="pct"/>
            <w:vAlign w:val="center"/>
          </w:tcPr>
          <w:p w14:paraId="20EEC8AB" w14:textId="77777777" w:rsidR="00494F1B" w:rsidRPr="003E5175" w:rsidRDefault="00494F1B" w:rsidP="00772897">
            <w:pPr>
              <w:contextualSpacing/>
              <w:jc w:val="center"/>
            </w:pPr>
            <w:r w:rsidRPr="003E5175">
              <w:t>4.</w:t>
            </w:r>
          </w:p>
        </w:tc>
        <w:tc>
          <w:tcPr>
            <w:tcW w:w="187" w:type="pct"/>
            <w:vAlign w:val="center"/>
          </w:tcPr>
          <w:p w14:paraId="0394FD8D" w14:textId="77777777" w:rsidR="00494F1B" w:rsidRPr="003E5175" w:rsidRDefault="00494F1B" w:rsidP="00772897">
            <w:pPr>
              <w:contextualSpacing/>
            </w:pPr>
            <w:r w:rsidRPr="003E5175">
              <w:t>a</w:t>
            </w:r>
            <w:r>
              <w:t>.</w:t>
            </w:r>
          </w:p>
        </w:tc>
        <w:tc>
          <w:tcPr>
            <w:tcW w:w="3351" w:type="pct"/>
          </w:tcPr>
          <w:p w14:paraId="05CFAAE5" w14:textId="77777777" w:rsidR="00494F1B" w:rsidRPr="007B5B1A" w:rsidRDefault="00494F1B" w:rsidP="00772897">
            <w:pPr>
              <w:contextualSpacing/>
              <w:jc w:val="both"/>
            </w:pPr>
            <w:r w:rsidRPr="007B5B1A">
              <w:rPr>
                <w:color w:val="000000"/>
              </w:rPr>
              <w:t xml:space="preserve">Briefly explain </w:t>
            </w:r>
            <w:r w:rsidRPr="007B5B1A">
              <w:t>Remote User Authentication using Symmetric encryption</w:t>
            </w:r>
            <w:r w:rsidRPr="007B5B1A">
              <w:rPr>
                <w:color w:val="000000"/>
              </w:rPr>
              <w:t>.</w:t>
            </w:r>
          </w:p>
        </w:tc>
        <w:tc>
          <w:tcPr>
            <w:tcW w:w="436" w:type="pct"/>
          </w:tcPr>
          <w:p w14:paraId="0ADBCE2A" w14:textId="77777777" w:rsidR="00494F1B" w:rsidRPr="007B5B1A" w:rsidRDefault="00494F1B" w:rsidP="000B64D2">
            <w:pPr>
              <w:contextualSpacing/>
              <w:jc w:val="center"/>
            </w:pPr>
            <w:r w:rsidRPr="007B5B1A">
              <w:t>CO4</w:t>
            </w:r>
          </w:p>
        </w:tc>
        <w:tc>
          <w:tcPr>
            <w:tcW w:w="253" w:type="pct"/>
          </w:tcPr>
          <w:p w14:paraId="2D80D2DD" w14:textId="77777777" w:rsidR="00494F1B" w:rsidRPr="007B5B1A" w:rsidRDefault="00494F1B" w:rsidP="00772897">
            <w:pPr>
              <w:contextualSpacing/>
            </w:pPr>
            <w:r w:rsidRPr="007B5B1A">
              <w:t>R</w:t>
            </w:r>
          </w:p>
        </w:tc>
        <w:tc>
          <w:tcPr>
            <w:tcW w:w="504" w:type="pct"/>
          </w:tcPr>
          <w:p w14:paraId="42262534" w14:textId="77777777" w:rsidR="00494F1B" w:rsidRPr="007B5B1A" w:rsidRDefault="00494F1B" w:rsidP="00772897">
            <w:pPr>
              <w:contextualSpacing/>
              <w:jc w:val="center"/>
            </w:pPr>
            <w:r w:rsidRPr="007B5B1A">
              <w:t>10</w:t>
            </w:r>
          </w:p>
        </w:tc>
      </w:tr>
      <w:tr w:rsidR="00494F1B" w:rsidRPr="003E5175" w14:paraId="70F2DCBC" w14:textId="77777777" w:rsidTr="000B64D2">
        <w:trPr>
          <w:trHeight w:val="394"/>
        </w:trPr>
        <w:tc>
          <w:tcPr>
            <w:tcW w:w="269" w:type="pct"/>
            <w:vAlign w:val="center"/>
          </w:tcPr>
          <w:p w14:paraId="34646E34" w14:textId="77777777" w:rsidR="00494F1B" w:rsidRPr="003E5175" w:rsidRDefault="00494F1B" w:rsidP="00772897">
            <w:pPr>
              <w:contextualSpacing/>
              <w:jc w:val="center"/>
            </w:pPr>
          </w:p>
        </w:tc>
        <w:tc>
          <w:tcPr>
            <w:tcW w:w="187" w:type="pct"/>
            <w:vAlign w:val="center"/>
          </w:tcPr>
          <w:p w14:paraId="0BE497F6" w14:textId="77777777" w:rsidR="00494F1B" w:rsidRPr="003E5175" w:rsidRDefault="00494F1B" w:rsidP="00772897">
            <w:pPr>
              <w:contextualSpacing/>
            </w:pPr>
            <w:r w:rsidRPr="003E5175">
              <w:t>b</w:t>
            </w:r>
            <w:r>
              <w:t>.</w:t>
            </w:r>
          </w:p>
        </w:tc>
        <w:tc>
          <w:tcPr>
            <w:tcW w:w="3351" w:type="pct"/>
          </w:tcPr>
          <w:p w14:paraId="5BA66E64" w14:textId="77777777" w:rsidR="00494F1B" w:rsidRPr="007B5B1A" w:rsidRDefault="00494F1B" w:rsidP="00772897">
            <w:pPr>
              <w:contextualSpacing/>
              <w:jc w:val="both"/>
              <w:rPr>
                <w:bCs/>
              </w:rPr>
            </w:pPr>
            <w:r w:rsidRPr="007B5B1A">
              <w:rPr>
                <w:color w:val="000000"/>
              </w:rPr>
              <w:t>Explain in detail about the x.509 certificate.</w:t>
            </w:r>
          </w:p>
        </w:tc>
        <w:tc>
          <w:tcPr>
            <w:tcW w:w="436" w:type="pct"/>
          </w:tcPr>
          <w:p w14:paraId="1AE5CABF" w14:textId="77777777" w:rsidR="00494F1B" w:rsidRPr="007B5B1A" w:rsidRDefault="00494F1B" w:rsidP="000B64D2">
            <w:pPr>
              <w:contextualSpacing/>
              <w:jc w:val="center"/>
            </w:pPr>
            <w:r w:rsidRPr="007B5B1A">
              <w:t>CO4</w:t>
            </w:r>
          </w:p>
        </w:tc>
        <w:tc>
          <w:tcPr>
            <w:tcW w:w="253" w:type="pct"/>
          </w:tcPr>
          <w:p w14:paraId="7C9FC1BF" w14:textId="77777777" w:rsidR="00494F1B" w:rsidRPr="007B5B1A" w:rsidRDefault="00494F1B" w:rsidP="00772897">
            <w:pPr>
              <w:contextualSpacing/>
            </w:pPr>
            <w:r w:rsidRPr="007B5B1A">
              <w:t>U</w:t>
            </w:r>
          </w:p>
        </w:tc>
        <w:tc>
          <w:tcPr>
            <w:tcW w:w="504" w:type="pct"/>
          </w:tcPr>
          <w:p w14:paraId="17D8BDB7" w14:textId="77777777" w:rsidR="00494F1B" w:rsidRPr="007B5B1A" w:rsidRDefault="00494F1B" w:rsidP="00772897">
            <w:pPr>
              <w:contextualSpacing/>
              <w:jc w:val="center"/>
            </w:pPr>
            <w:r w:rsidRPr="007B5B1A">
              <w:t>10</w:t>
            </w:r>
          </w:p>
        </w:tc>
      </w:tr>
      <w:tr w:rsidR="00494F1B" w:rsidRPr="003E5175" w14:paraId="3A551E04" w14:textId="77777777" w:rsidTr="000B64D2">
        <w:trPr>
          <w:trHeight w:val="394"/>
        </w:trPr>
        <w:tc>
          <w:tcPr>
            <w:tcW w:w="269" w:type="pct"/>
            <w:vAlign w:val="center"/>
          </w:tcPr>
          <w:p w14:paraId="300B0E89" w14:textId="77777777" w:rsidR="00494F1B" w:rsidRPr="003E5175" w:rsidRDefault="00494F1B" w:rsidP="00A6387A">
            <w:pPr>
              <w:contextualSpacing/>
              <w:jc w:val="center"/>
            </w:pPr>
          </w:p>
        </w:tc>
        <w:tc>
          <w:tcPr>
            <w:tcW w:w="187" w:type="pct"/>
            <w:vAlign w:val="center"/>
          </w:tcPr>
          <w:p w14:paraId="33396986" w14:textId="77777777" w:rsidR="00494F1B" w:rsidRPr="003E5175" w:rsidRDefault="00494F1B" w:rsidP="00A6387A">
            <w:pPr>
              <w:contextualSpacing/>
            </w:pPr>
          </w:p>
        </w:tc>
        <w:tc>
          <w:tcPr>
            <w:tcW w:w="3351" w:type="pct"/>
            <w:vAlign w:val="bottom"/>
          </w:tcPr>
          <w:p w14:paraId="3C9205A8" w14:textId="77777777" w:rsidR="00494F1B" w:rsidRPr="007B5B1A" w:rsidRDefault="00494F1B" w:rsidP="005223AA">
            <w:pPr>
              <w:contextualSpacing/>
              <w:jc w:val="both"/>
            </w:pPr>
          </w:p>
        </w:tc>
        <w:tc>
          <w:tcPr>
            <w:tcW w:w="436" w:type="pct"/>
            <w:vAlign w:val="center"/>
          </w:tcPr>
          <w:p w14:paraId="48EFDEEA" w14:textId="77777777" w:rsidR="00494F1B" w:rsidRPr="007B5B1A" w:rsidRDefault="00494F1B" w:rsidP="000B64D2">
            <w:pPr>
              <w:contextualSpacing/>
              <w:jc w:val="center"/>
            </w:pPr>
          </w:p>
        </w:tc>
        <w:tc>
          <w:tcPr>
            <w:tcW w:w="253" w:type="pct"/>
            <w:vAlign w:val="center"/>
          </w:tcPr>
          <w:p w14:paraId="35478B87" w14:textId="77777777" w:rsidR="00494F1B" w:rsidRPr="007B5B1A" w:rsidRDefault="00494F1B" w:rsidP="00A6387A">
            <w:pPr>
              <w:contextualSpacing/>
            </w:pPr>
          </w:p>
        </w:tc>
        <w:tc>
          <w:tcPr>
            <w:tcW w:w="504" w:type="pct"/>
            <w:vAlign w:val="center"/>
          </w:tcPr>
          <w:p w14:paraId="14C08FB0" w14:textId="77777777" w:rsidR="00494F1B" w:rsidRPr="007B5B1A" w:rsidRDefault="00494F1B" w:rsidP="00A6387A">
            <w:pPr>
              <w:contextualSpacing/>
              <w:jc w:val="center"/>
            </w:pPr>
          </w:p>
        </w:tc>
      </w:tr>
      <w:tr w:rsidR="00494F1B" w:rsidRPr="003E5175" w14:paraId="6E7A8114" w14:textId="77777777" w:rsidTr="000B64D2">
        <w:trPr>
          <w:trHeight w:val="394"/>
        </w:trPr>
        <w:tc>
          <w:tcPr>
            <w:tcW w:w="269" w:type="pct"/>
            <w:vAlign w:val="center"/>
          </w:tcPr>
          <w:p w14:paraId="6E6D5971" w14:textId="77777777" w:rsidR="00494F1B" w:rsidRPr="003E5175" w:rsidRDefault="00494F1B" w:rsidP="00FC41AB">
            <w:pPr>
              <w:contextualSpacing/>
              <w:jc w:val="center"/>
            </w:pPr>
            <w:r w:rsidRPr="003E5175">
              <w:t>5.</w:t>
            </w:r>
          </w:p>
        </w:tc>
        <w:tc>
          <w:tcPr>
            <w:tcW w:w="187" w:type="pct"/>
            <w:vAlign w:val="center"/>
          </w:tcPr>
          <w:p w14:paraId="740D23A8" w14:textId="77777777" w:rsidR="00494F1B" w:rsidRPr="003E5175" w:rsidRDefault="00494F1B" w:rsidP="00FC41AB">
            <w:pPr>
              <w:contextualSpacing/>
            </w:pPr>
            <w:r w:rsidRPr="003E5175">
              <w:t>a</w:t>
            </w:r>
            <w:r>
              <w:t>.</w:t>
            </w:r>
          </w:p>
        </w:tc>
        <w:tc>
          <w:tcPr>
            <w:tcW w:w="3351" w:type="pct"/>
          </w:tcPr>
          <w:p w14:paraId="371DDB8B" w14:textId="77777777" w:rsidR="00494F1B" w:rsidRPr="007B5B1A" w:rsidRDefault="00494F1B" w:rsidP="00FC41AB">
            <w:pPr>
              <w:contextualSpacing/>
              <w:jc w:val="both"/>
            </w:pPr>
            <w:r w:rsidRPr="007B5B1A">
              <w:t>Illustrate the Cloud Security Risks and Counter Measures</w:t>
            </w:r>
            <w:r>
              <w:t>.</w:t>
            </w:r>
          </w:p>
        </w:tc>
        <w:tc>
          <w:tcPr>
            <w:tcW w:w="436" w:type="pct"/>
          </w:tcPr>
          <w:p w14:paraId="0F7C328C" w14:textId="77777777" w:rsidR="00494F1B" w:rsidRPr="007B5B1A" w:rsidRDefault="00494F1B" w:rsidP="000B64D2">
            <w:pPr>
              <w:contextualSpacing/>
              <w:jc w:val="center"/>
            </w:pPr>
            <w:r w:rsidRPr="007B5B1A">
              <w:t>CO4</w:t>
            </w:r>
          </w:p>
        </w:tc>
        <w:tc>
          <w:tcPr>
            <w:tcW w:w="253" w:type="pct"/>
          </w:tcPr>
          <w:p w14:paraId="2AABF08A" w14:textId="77777777" w:rsidR="00494F1B" w:rsidRPr="007B5B1A" w:rsidRDefault="00494F1B" w:rsidP="00FC41AB">
            <w:pPr>
              <w:contextualSpacing/>
            </w:pPr>
            <w:r w:rsidRPr="007B5B1A">
              <w:t>U</w:t>
            </w:r>
          </w:p>
        </w:tc>
        <w:tc>
          <w:tcPr>
            <w:tcW w:w="504" w:type="pct"/>
          </w:tcPr>
          <w:p w14:paraId="2137A325" w14:textId="77777777" w:rsidR="00494F1B" w:rsidRPr="007B5B1A" w:rsidRDefault="00494F1B" w:rsidP="00FC41AB">
            <w:pPr>
              <w:contextualSpacing/>
              <w:jc w:val="center"/>
            </w:pPr>
            <w:r w:rsidRPr="007B5B1A">
              <w:t>10</w:t>
            </w:r>
          </w:p>
        </w:tc>
      </w:tr>
      <w:tr w:rsidR="00494F1B" w:rsidRPr="003E5175" w14:paraId="4C061E80" w14:textId="77777777" w:rsidTr="000B64D2">
        <w:trPr>
          <w:trHeight w:val="394"/>
        </w:trPr>
        <w:tc>
          <w:tcPr>
            <w:tcW w:w="269" w:type="pct"/>
            <w:vAlign w:val="center"/>
          </w:tcPr>
          <w:p w14:paraId="6CB6D6C5" w14:textId="77777777" w:rsidR="00494F1B" w:rsidRPr="003E5175" w:rsidRDefault="00494F1B" w:rsidP="00FC41AB">
            <w:pPr>
              <w:contextualSpacing/>
              <w:jc w:val="center"/>
            </w:pPr>
          </w:p>
        </w:tc>
        <w:tc>
          <w:tcPr>
            <w:tcW w:w="187" w:type="pct"/>
            <w:vAlign w:val="center"/>
          </w:tcPr>
          <w:p w14:paraId="3D5A432B" w14:textId="77777777" w:rsidR="00494F1B" w:rsidRPr="003E5175" w:rsidRDefault="00494F1B" w:rsidP="00FC41AB">
            <w:pPr>
              <w:contextualSpacing/>
            </w:pPr>
            <w:r w:rsidRPr="003E5175">
              <w:t>b</w:t>
            </w:r>
            <w:r>
              <w:t>.</w:t>
            </w:r>
          </w:p>
        </w:tc>
        <w:tc>
          <w:tcPr>
            <w:tcW w:w="3351" w:type="pct"/>
          </w:tcPr>
          <w:p w14:paraId="4ACFAF59" w14:textId="77777777" w:rsidR="00494F1B" w:rsidRPr="007B5B1A" w:rsidRDefault="00494F1B" w:rsidP="00FC41AB">
            <w:pPr>
              <w:contextualSpacing/>
              <w:jc w:val="both"/>
              <w:rPr>
                <w:bCs/>
              </w:rPr>
            </w:pPr>
            <w:r w:rsidRPr="007B5B1A">
              <w:rPr>
                <w:bCs/>
              </w:rPr>
              <w:t xml:space="preserve">List the </w:t>
            </w:r>
            <w:r w:rsidRPr="007B5B1A">
              <w:t>categories of cloud Security as a Service and explain them with an example</w:t>
            </w:r>
            <w:r>
              <w:t>.</w:t>
            </w:r>
          </w:p>
        </w:tc>
        <w:tc>
          <w:tcPr>
            <w:tcW w:w="436" w:type="pct"/>
          </w:tcPr>
          <w:p w14:paraId="1C86C44C" w14:textId="77777777" w:rsidR="00494F1B" w:rsidRPr="007B5B1A" w:rsidRDefault="00494F1B" w:rsidP="000B64D2">
            <w:pPr>
              <w:contextualSpacing/>
              <w:jc w:val="center"/>
            </w:pPr>
            <w:r w:rsidRPr="007B5B1A">
              <w:t>CO5</w:t>
            </w:r>
          </w:p>
        </w:tc>
        <w:tc>
          <w:tcPr>
            <w:tcW w:w="253" w:type="pct"/>
          </w:tcPr>
          <w:p w14:paraId="79255EB7" w14:textId="77777777" w:rsidR="00494F1B" w:rsidRPr="007B5B1A" w:rsidRDefault="00494F1B" w:rsidP="00FC41AB">
            <w:pPr>
              <w:contextualSpacing/>
            </w:pPr>
            <w:r w:rsidRPr="007B5B1A">
              <w:t>R</w:t>
            </w:r>
          </w:p>
        </w:tc>
        <w:tc>
          <w:tcPr>
            <w:tcW w:w="504" w:type="pct"/>
          </w:tcPr>
          <w:p w14:paraId="29AF7AC8" w14:textId="77777777" w:rsidR="00494F1B" w:rsidRPr="007B5B1A" w:rsidRDefault="00494F1B" w:rsidP="00FC41AB">
            <w:pPr>
              <w:contextualSpacing/>
              <w:jc w:val="center"/>
            </w:pPr>
            <w:r w:rsidRPr="007B5B1A">
              <w:t>10</w:t>
            </w:r>
          </w:p>
        </w:tc>
      </w:tr>
      <w:tr w:rsidR="00494F1B" w:rsidRPr="003E5175" w14:paraId="1D4E52FA" w14:textId="77777777" w:rsidTr="000B64D2">
        <w:trPr>
          <w:trHeight w:val="261"/>
        </w:trPr>
        <w:tc>
          <w:tcPr>
            <w:tcW w:w="269" w:type="pct"/>
            <w:vAlign w:val="center"/>
          </w:tcPr>
          <w:p w14:paraId="21CCF828" w14:textId="77777777" w:rsidR="00494F1B" w:rsidRPr="003E5175" w:rsidRDefault="00494F1B" w:rsidP="00A6387A">
            <w:pPr>
              <w:contextualSpacing/>
              <w:jc w:val="center"/>
            </w:pPr>
          </w:p>
        </w:tc>
        <w:tc>
          <w:tcPr>
            <w:tcW w:w="187" w:type="pct"/>
            <w:vAlign w:val="center"/>
          </w:tcPr>
          <w:p w14:paraId="4F58E056" w14:textId="77777777" w:rsidR="00494F1B" w:rsidRPr="003E5175" w:rsidRDefault="00494F1B" w:rsidP="00A6387A">
            <w:pPr>
              <w:contextualSpacing/>
            </w:pPr>
          </w:p>
        </w:tc>
        <w:tc>
          <w:tcPr>
            <w:tcW w:w="3351" w:type="pct"/>
            <w:vAlign w:val="bottom"/>
          </w:tcPr>
          <w:p w14:paraId="1FA319DD" w14:textId="77777777" w:rsidR="00494F1B" w:rsidRPr="007B5B1A" w:rsidRDefault="00494F1B" w:rsidP="00A6387A">
            <w:pPr>
              <w:contextualSpacing/>
              <w:jc w:val="center"/>
            </w:pPr>
            <w:r w:rsidRPr="007B5B1A">
              <w:rPr>
                <w:bCs/>
              </w:rPr>
              <w:t>(OR)</w:t>
            </w:r>
          </w:p>
        </w:tc>
        <w:tc>
          <w:tcPr>
            <w:tcW w:w="436" w:type="pct"/>
            <w:vAlign w:val="center"/>
          </w:tcPr>
          <w:p w14:paraId="4F23E5DC" w14:textId="77777777" w:rsidR="00494F1B" w:rsidRPr="007B5B1A" w:rsidRDefault="00494F1B" w:rsidP="000B64D2">
            <w:pPr>
              <w:contextualSpacing/>
              <w:jc w:val="center"/>
            </w:pPr>
          </w:p>
        </w:tc>
        <w:tc>
          <w:tcPr>
            <w:tcW w:w="253" w:type="pct"/>
            <w:vAlign w:val="center"/>
          </w:tcPr>
          <w:p w14:paraId="2F361A11" w14:textId="77777777" w:rsidR="00494F1B" w:rsidRPr="007B5B1A" w:rsidRDefault="00494F1B" w:rsidP="00A6387A">
            <w:pPr>
              <w:contextualSpacing/>
            </w:pPr>
          </w:p>
        </w:tc>
        <w:tc>
          <w:tcPr>
            <w:tcW w:w="504" w:type="pct"/>
            <w:vAlign w:val="center"/>
          </w:tcPr>
          <w:p w14:paraId="4992BC4B" w14:textId="77777777" w:rsidR="00494F1B" w:rsidRPr="007B5B1A" w:rsidRDefault="00494F1B" w:rsidP="00A6387A">
            <w:pPr>
              <w:contextualSpacing/>
              <w:jc w:val="center"/>
            </w:pPr>
          </w:p>
        </w:tc>
      </w:tr>
      <w:tr w:rsidR="00494F1B" w:rsidRPr="003E5175" w14:paraId="7C142DF1" w14:textId="77777777" w:rsidTr="000B64D2">
        <w:trPr>
          <w:trHeight w:val="394"/>
        </w:trPr>
        <w:tc>
          <w:tcPr>
            <w:tcW w:w="269" w:type="pct"/>
            <w:vAlign w:val="center"/>
          </w:tcPr>
          <w:p w14:paraId="60D21078" w14:textId="77777777" w:rsidR="00494F1B" w:rsidRPr="003E5175" w:rsidRDefault="00494F1B" w:rsidP="00FC41AB">
            <w:pPr>
              <w:contextualSpacing/>
              <w:jc w:val="center"/>
            </w:pPr>
            <w:r w:rsidRPr="003E5175">
              <w:t>6.</w:t>
            </w:r>
          </w:p>
        </w:tc>
        <w:tc>
          <w:tcPr>
            <w:tcW w:w="187" w:type="pct"/>
            <w:vAlign w:val="center"/>
          </w:tcPr>
          <w:p w14:paraId="75CEA8A7" w14:textId="77777777" w:rsidR="00494F1B" w:rsidRPr="003E5175" w:rsidRDefault="00494F1B" w:rsidP="00FC41AB">
            <w:pPr>
              <w:contextualSpacing/>
            </w:pPr>
            <w:r w:rsidRPr="003E5175">
              <w:t>a</w:t>
            </w:r>
            <w:r>
              <w:t>.</w:t>
            </w:r>
          </w:p>
        </w:tc>
        <w:tc>
          <w:tcPr>
            <w:tcW w:w="3351" w:type="pct"/>
          </w:tcPr>
          <w:p w14:paraId="1428FF70" w14:textId="77777777" w:rsidR="00494F1B" w:rsidRPr="007B5B1A" w:rsidRDefault="00494F1B" w:rsidP="00FC41AB">
            <w:pPr>
              <w:contextualSpacing/>
              <w:jc w:val="both"/>
            </w:pPr>
            <w:r w:rsidRPr="007B5B1A">
              <w:rPr>
                <w:color w:val="000000"/>
              </w:rPr>
              <w:t xml:space="preserve">Illustrate the </w:t>
            </w:r>
            <w:r w:rsidRPr="007B5B1A">
              <w:t>Data Encryption Standard</w:t>
            </w:r>
            <w:r w:rsidRPr="007B5B1A">
              <w:rPr>
                <w:color w:val="000000"/>
              </w:rPr>
              <w:t xml:space="preserve"> algorithm and explain </w:t>
            </w:r>
            <w:r w:rsidRPr="007B5B1A">
              <w:t>encryption and decryption process</w:t>
            </w:r>
            <w:r>
              <w:t>.</w:t>
            </w:r>
          </w:p>
        </w:tc>
        <w:tc>
          <w:tcPr>
            <w:tcW w:w="436" w:type="pct"/>
          </w:tcPr>
          <w:p w14:paraId="03DC2D67" w14:textId="77777777" w:rsidR="00494F1B" w:rsidRPr="007B5B1A" w:rsidRDefault="00494F1B" w:rsidP="000B64D2">
            <w:pPr>
              <w:contextualSpacing/>
              <w:jc w:val="center"/>
            </w:pPr>
            <w:r w:rsidRPr="007B5B1A">
              <w:t>CO1</w:t>
            </w:r>
          </w:p>
        </w:tc>
        <w:tc>
          <w:tcPr>
            <w:tcW w:w="253" w:type="pct"/>
          </w:tcPr>
          <w:p w14:paraId="30C6875C" w14:textId="77777777" w:rsidR="00494F1B" w:rsidRPr="007B5B1A" w:rsidRDefault="00494F1B" w:rsidP="00FC41AB">
            <w:pPr>
              <w:contextualSpacing/>
            </w:pPr>
            <w:r w:rsidRPr="007B5B1A">
              <w:t>U</w:t>
            </w:r>
          </w:p>
        </w:tc>
        <w:tc>
          <w:tcPr>
            <w:tcW w:w="504" w:type="pct"/>
          </w:tcPr>
          <w:p w14:paraId="4B439E13" w14:textId="77777777" w:rsidR="00494F1B" w:rsidRPr="007B5B1A" w:rsidRDefault="00494F1B" w:rsidP="00FC41AB">
            <w:pPr>
              <w:contextualSpacing/>
              <w:jc w:val="center"/>
            </w:pPr>
            <w:r w:rsidRPr="007B5B1A">
              <w:t>12</w:t>
            </w:r>
          </w:p>
        </w:tc>
      </w:tr>
      <w:tr w:rsidR="00494F1B" w:rsidRPr="003E5175" w14:paraId="4AF34323" w14:textId="77777777" w:rsidTr="000B64D2">
        <w:trPr>
          <w:trHeight w:val="394"/>
        </w:trPr>
        <w:tc>
          <w:tcPr>
            <w:tcW w:w="269" w:type="pct"/>
            <w:vAlign w:val="center"/>
          </w:tcPr>
          <w:p w14:paraId="2D337E19" w14:textId="77777777" w:rsidR="00494F1B" w:rsidRPr="003E5175" w:rsidRDefault="00494F1B" w:rsidP="00FC41AB">
            <w:pPr>
              <w:contextualSpacing/>
              <w:jc w:val="center"/>
            </w:pPr>
          </w:p>
        </w:tc>
        <w:tc>
          <w:tcPr>
            <w:tcW w:w="187" w:type="pct"/>
            <w:vAlign w:val="center"/>
          </w:tcPr>
          <w:p w14:paraId="2B794F30" w14:textId="77777777" w:rsidR="00494F1B" w:rsidRPr="003E5175" w:rsidRDefault="00494F1B" w:rsidP="00FC41AB">
            <w:pPr>
              <w:contextualSpacing/>
            </w:pPr>
            <w:r w:rsidRPr="003E5175">
              <w:t>b</w:t>
            </w:r>
            <w:r>
              <w:t>.</w:t>
            </w:r>
          </w:p>
        </w:tc>
        <w:tc>
          <w:tcPr>
            <w:tcW w:w="3351" w:type="pct"/>
          </w:tcPr>
          <w:p w14:paraId="67DFB090" w14:textId="77777777" w:rsidR="00494F1B" w:rsidRPr="007B5B1A" w:rsidRDefault="00494F1B" w:rsidP="00FC41AB">
            <w:pPr>
              <w:contextualSpacing/>
              <w:jc w:val="both"/>
              <w:rPr>
                <w:bCs/>
              </w:rPr>
            </w:pPr>
            <w:r w:rsidRPr="007B5B1A">
              <w:t>Explain in detail about Security Attacks and Security Services</w:t>
            </w:r>
            <w:r>
              <w:t>.</w:t>
            </w:r>
          </w:p>
        </w:tc>
        <w:tc>
          <w:tcPr>
            <w:tcW w:w="436" w:type="pct"/>
          </w:tcPr>
          <w:p w14:paraId="0B857323" w14:textId="77777777" w:rsidR="00494F1B" w:rsidRPr="007B5B1A" w:rsidRDefault="00494F1B" w:rsidP="000B64D2">
            <w:pPr>
              <w:contextualSpacing/>
              <w:jc w:val="center"/>
            </w:pPr>
            <w:r>
              <w:t>C</w:t>
            </w:r>
            <w:r w:rsidRPr="000203C8">
              <w:rPr>
                <w:sz w:val="22"/>
              </w:rPr>
              <w:t>O1</w:t>
            </w:r>
          </w:p>
        </w:tc>
        <w:tc>
          <w:tcPr>
            <w:tcW w:w="253" w:type="pct"/>
          </w:tcPr>
          <w:p w14:paraId="199EABA2" w14:textId="77777777" w:rsidR="00494F1B" w:rsidRPr="007B5B1A" w:rsidRDefault="00494F1B" w:rsidP="00FC41AB">
            <w:pPr>
              <w:contextualSpacing/>
            </w:pPr>
            <w:r w:rsidRPr="007B5B1A">
              <w:t>U</w:t>
            </w:r>
          </w:p>
        </w:tc>
        <w:tc>
          <w:tcPr>
            <w:tcW w:w="504" w:type="pct"/>
          </w:tcPr>
          <w:p w14:paraId="772B15E1" w14:textId="77777777" w:rsidR="00494F1B" w:rsidRPr="007B5B1A" w:rsidRDefault="00494F1B" w:rsidP="00FC41AB">
            <w:pPr>
              <w:contextualSpacing/>
              <w:jc w:val="center"/>
            </w:pPr>
            <w:r w:rsidRPr="007B5B1A">
              <w:t>8</w:t>
            </w:r>
          </w:p>
        </w:tc>
      </w:tr>
      <w:tr w:rsidR="00494F1B" w:rsidRPr="003E5175" w14:paraId="6448F64A" w14:textId="77777777" w:rsidTr="000B64D2">
        <w:trPr>
          <w:trHeight w:val="394"/>
        </w:trPr>
        <w:tc>
          <w:tcPr>
            <w:tcW w:w="269" w:type="pct"/>
            <w:vAlign w:val="center"/>
          </w:tcPr>
          <w:p w14:paraId="71636CDB" w14:textId="77777777" w:rsidR="00494F1B" w:rsidRPr="003E5175" w:rsidRDefault="00494F1B" w:rsidP="00A6387A">
            <w:pPr>
              <w:contextualSpacing/>
              <w:jc w:val="center"/>
            </w:pPr>
          </w:p>
        </w:tc>
        <w:tc>
          <w:tcPr>
            <w:tcW w:w="187" w:type="pct"/>
            <w:vAlign w:val="center"/>
          </w:tcPr>
          <w:p w14:paraId="0E53F0EB" w14:textId="77777777" w:rsidR="00494F1B" w:rsidRPr="003E5175" w:rsidRDefault="00494F1B" w:rsidP="00A6387A">
            <w:pPr>
              <w:contextualSpacing/>
            </w:pPr>
          </w:p>
        </w:tc>
        <w:tc>
          <w:tcPr>
            <w:tcW w:w="3351" w:type="pct"/>
            <w:vAlign w:val="bottom"/>
          </w:tcPr>
          <w:p w14:paraId="454E1574" w14:textId="77777777" w:rsidR="00494F1B" w:rsidRPr="007B5B1A" w:rsidRDefault="00494F1B" w:rsidP="005223AA">
            <w:pPr>
              <w:contextualSpacing/>
              <w:jc w:val="both"/>
            </w:pPr>
          </w:p>
        </w:tc>
        <w:tc>
          <w:tcPr>
            <w:tcW w:w="436" w:type="pct"/>
            <w:vAlign w:val="center"/>
          </w:tcPr>
          <w:p w14:paraId="5F99D1D0" w14:textId="77777777" w:rsidR="00494F1B" w:rsidRPr="007B5B1A" w:rsidRDefault="00494F1B" w:rsidP="00A6387A">
            <w:pPr>
              <w:contextualSpacing/>
            </w:pPr>
          </w:p>
        </w:tc>
        <w:tc>
          <w:tcPr>
            <w:tcW w:w="253" w:type="pct"/>
            <w:vAlign w:val="center"/>
          </w:tcPr>
          <w:p w14:paraId="2B130E20" w14:textId="77777777" w:rsidR="00494F1B" w:rsidRPr="007B5B1A" w:rsidRDefault="00494F1B" w:rsidP="00A6387A">
            <w:pPr>
              <w:contextualSpacing/>
            </w:pPr>
          </w:p>
        </w:tc>
        <w:tc>
          <w:tcPr>
            <w:tcW w:w="504" w:type="pct"/>
            <w:vAlign w:val="center"/>
          </w:tcPr>
          <w:p w14:paraId="1511BB3E" w14:textId="77777777" w:rsidR="00494F1B" w:rsidRPr="007B5B1A" w:rsidRDefault="00494F1B" w:rsidP="00A6387A">
            <w:pPr>
              <w:contextualSpacing/>
              <w:jc w:val="center"/>
            </w:pPr>
          </w:p>
        </w:tc>
      </w:tr>
      <w:tr w:rsidR="00494F1B" w:rsidRPr="003E5175" w14:paraId="70A660DE" w14:textId="77777777" w:rsidTr="000B64D2">
        <w:trPr>
          <w:trHeight w:val="394"/>
        </w:trPr>
        <w:tc>
          <w:tcPr>
            <w:tcW w:w="269" w:type="pct"/>
            <w:vAlign w:val="center"/>
          </w:tcPr>
          <w:p w14:paraId="5E1D5AA2" w14:textId="77777777" w:rsidR="00494F1B" w:rsidRPr="003E5175" w:rsidRDefault="00494F1B" w:rsidP="00FC41AB">
            <w:pPr>
              <w:contextualSpacing/>
              <w:jc w:val="center"/>
            </w:pPr>
            <w:r w:rsidRPr="003E5175">
              <w:t>7.</w:t>
            </w:r>
          </w:p>
        </w:tc>
        <w:tc>
          <w:tcPr>
            <w:tcW w:w="187" w:type="pct"/>
            <w:vAlign w:val="center"/>
          </w:tcPr>
          <w:p w14:paraId="272AEC51" w14:textId="77777777" w:rsidR="00494F1B" w:rsidRPr="003E5175" w:rsidRDefault="00494F1B" w:rsidP="00FC41AB">
            <w:pPr>
              <w:contextualSpacing/>
            </w:pPr>
            <w:r w:rsidRPr="003E5175">
              <w:t>a</w:t>
            </w:r>
            <w:r>
              <w:t>.</w:t>
            </w:r>
          </w:p>
        </w:tc>
        <w:tc>
          <w:tcPr>
            <w:tcW w:w="3351" w:type="pct"/>
          </w:tcPr>
          <w:p w14:paraId="34B8B5BF" w14:textId="77777777" w:rsidR="00494F1B" w:rsidRPr="007B5B1A" w:rsidRDefault="00494F1B" w:rsidP="00FC41AB">
            <w:pPr>
              <w:contextualSpacing/>
              <w:jc w:val="both"/>
            </w:pPr>
            <w:r w:rsidRPr="007B5B1A">
              <w:t>Illustrate the characteristics and limitations of firewall</w:t>
            </w:r>
            <w:r>
              <w:t>.</w:t>
            </w:r>
          </w:p>
        </w:tc>
        <w:tc>
          <w:tcPr>
            <w:tcW w:w="436" w:type="pct"/>
          </w:tcPr>
          <w:p w14:paraId="2D211D74" w14:textId="77777777" w:rsidR="00494F1B" w:rsidRPr="007B5B1A" w:rsidRDefault="00494F1B" w:rsidP="000B64D2">
            <w:pPr>
              <w:contextualSpacing/>
              <w:jc w:val="center"/>
            </w:pPr>
            <w:r w:rsidRPr="007B5B1A">
              <w:t>CO6</w:t>
            </w:r>
          </w:p>
        </w:tc>
        <w:tc>
          <w:tcPr>
            <w:tcW w:w="253" w:type="pct"/>
          </w:tcPr>
          <w:p w14:paraId="6A73C667" w14:textId="77777777" w:rsidR="00494F1B" w:rsidRPr="007B5B1A" w:rsidRDefault="00494F1B" w:rsidP="00FC41AB">
            <w:pPr>
              <w:contextualSpacing/>
            </w:pPr>
            <w:r w:rsidRPr="007B5B1A">
              <w:t>U</w:t>
            </w:r>
          </w:p>
        </w:tc>
        <w:tc>
          <w:tcPr>
            <w:tcW w:w="504" w:type="pct"/>
          </w:tcPr>
          <w:p w14:paraId="768F4065" w14:textId="77777777" w:rsidR="00494F1B" w:rsidRPr="007B5B1A" w:rsidRDefault="00494F1B" w:rsidP="00FC41AB">
            <w:pPr>
              <w:contextualSpacing/>
              <w:jc w:val="center"/>
            </w:pPr>
            <w:r w:rsidRPr="007B5B1A">
              <w:t>12</w:t>
            </w:r>
          </w:p>
        </w:tc>
      </w:tr>
      <w:tr w:rsidR="00494F1B" w:rsidRPr="003E5175" w14:paraId="5BA06510" w14:textId="77777777" w:rsidTr="000B64D2">
        <w:trPr>
          <w:trHeight w:val="394"/>
        </w:trPr>
        <w:tc>
          <w:tcPr>
            <w:tcW w:w="269" w:type="pct"/>
            <w:vAlign w:val="center"/>
          </w:tcPr>
          <w:p w14:paraId="39DF205B" w14:textId="77777777" w:rsidR="00494F1B" w:rsidRPr="003E5175" w:rsidRDefault="00494F1B" w:rsidP="00FC41AB">
            <w:pPr>
              <w:contextualSpacing/>
              <w:jc w:val="center"/>
            </w:pPr>
          </w:p>
        </w:tc>
        <w:tc>
          <w:tcPr>
            <w:tcW w:w="187" w:type="pct"/>
            <w:vAlign w:val="center"/>
          </w:tcPr>
          <w:p w14:paraId="3FE918B4" w14:textId="77777777" w:rsidR="00494F1B" w:rsidRPr="003E5175" w:rsidRDefault="00494F1B" w:rsidP="00FC41AB">
            <w:pPr>
              <w:contextualSpacing/>
            </w:pPr>
            <w:r w:rsidRPr="003E5175">
              <w:t>b</w:t>
            </w:r>
            <w:r>
              <w:t>.</w:t>
            </w:r>
          </w:p>
        </w:tc>
        <w:tc>
          <w:tcPr>
            <w:tcW w:w="3351" w:type="pct"/>
          </w:tcPr>
          <w:p w14:paraId="6C657C77" w14:textId="77777777" w:rsidR="00494F1B" w:rsidRPr="007B5B1A" w:rsidRDefault="00494F1B" w:rsidP="00FC41AB">
            <w:pPr>
              <w:contextualSpacing/>
              <w:jc w:val="both"/>
              <w:rPr>
                <w:bCs/>
              </w:rPr>
            </w:pPr>
            <w:r w:rsidRPr="007B5B1A">
              <w:rPr>
                <w:color w:val="000000"/>
              </w:rPr>
              <w:t>List the types of firewalls and explain them</w:t>
            </w:r>
            <w:r>
              <w:rPr>
                <w:color w:val="000000"/>
              </w:rPr>
              <w:t>.</w:t>
            </w:r>
          </w:p>
        </w:tc>
        <w:tc>
          <w:tcPr>
            <w:tcW w:w="436" w:type="pct"/>
          </w:tcPr>
          <w:p w14:paraId="0C64E196" w14:textId="77777777" w:rsidR="00494F1B" w:rsidRPr="007B5B1A" w:rsidRDefault="00494F1B" w:rsidP="000B64D2">
            <w:pPr>
              <w:contextualSpacing/>
              <w:jc w:val="center"/>
            </w:pPr>
            <w:r w:rsidRPr="007B5B1A">
              <w:t>CO6</w:t>
            </w:r>
          </w:p>
        </w:tc>
        <w:tc>
          <w:tcPr>
            <w:tcW w:w="253" w:type="pct"/>
          </w:tcPr>
          <w:p w14:paraId="152EF0D1" w14:textId="77777777" w:rsidR="00494F1B" w:rsidRPr="007B5B1A" w:rsidRDefault="00494F1B" w:rsidP="00FC41AB">
            <w:pPr>
              <w:contextualSpacing/>
            </w:pPr>
            <w:r w:rsidRPr="007B5B1A">
              <w:t>R</w:t>
            </w:r>
          </w:p>
        </w:tc>
        <w:tc>
          <w:tcPr>
            <w:tcW w:w="504" w:type="pct"/>
          </w:tcPr>
          <w:p w14:paraId="44D933AE" w14:textId="77777777" w:rsidR="00494F1B" w:rsidRPr="007B5B1A" w:rsidRDefault="00494F1B" w:rsidP="00FC41AB">
            <w:pPr>
              <w:contextualSpacing/>
              <w:jc w:val="center"/>
            </w:pPr>
            <w:r>
              <w:t>8</w:t>
            </w:r>
          </w:p>
        </w:tc>
      </w:tr>
      <w:tr w:rsidR="00494F1B" w:rsidRPr="003E5175" w14:paraId="592A9CDA" w14:textId="77777777" w:rsidTr="000B64D2">
        <w:trPr>
          <w:trHeight w:val="394"/>
        </w:trPr>
        <w:tc>
          <w:tcPr>
            <w:tcW w:w="269" w:type="pct"/>
            <w:vAlign w:val="center"/>
          </w:tcPr>
          <w:p w14:paraId="33520243" w14:textId="77777777" w:rsidR="00494F1B" w:rsidRPr="003E5175" w:rsidRDefault="00494F1B" w:rsidP="00A6387A">
            <w:pPr>
              <w:contextualSpacing/>
              <w:jc w:val="center"/>
            </w:pPr>
          </w:p>
        </w:tc>
        <w:tc>
          <w:tcPr>
            <w:tcW w:w="187" w:type="pct"/>
            <w:vAlign w:val="center"/>
          </w:tcPr>
          <w:p w14:paraId="6C2D89F2" w14:textId="77777777" w:rsidR="00494F1B" w:rsidRPr="003E5175" w:rsidRDefault="00494F1B" w:rsidP="00A6387A">
            <w:pPr>
              <w:contextualSpacing/>
            </w:pPr>
          </w:p>
        </w:tc>
        <w:tc>
          <w:tcPr>
            <w:tcW w:w="3351" w:type="pct"/>
            <w:vAlign w:val="bottom"/>
          </w:tcPr>
          <w:p w14:paraId="2A11FF4D" w14:textId="77777777" w:rsidR="00494F1B" w:rsidRPr="007B5B1A" w:rsidRDefault="00494F1B" w:rsidP="00A6387A">
            <w:pPr>
              <w:contextualSpacing/>
              <w:jc w:val="center"/>
              <w:rPr>
                <w:bCs/>
              </w:rPr>
            </w:pPr>
            <w:r w:rsidRPr="007B5B1A">
              <w:rPr>
                <w:bCs/>
              </w:rPr>
              <w:t>(OR)</w:t>
            </w:r>
          </w:p>
        </w:tc>
        <w:tc>
          <w:tcPr>
            <w:tcW w:w="436" w:type="pct"/>
            <w:vAlign w:val="center"/>
          </w:tcPr>
          <w:p w14:paraId="0F7C0684" w14:textId="77777777" w:rsidR="00494F1B" w:rsidRPr="007B5B1A" w:rsidRDefault="00494F1B" w:rsidP="000B64D2">
            <w:pPr>
              <w:contextualSpacing/>
              <w:jc w:val="center"/>
            </w:pPr>
          </w:p>
        </w:tc>
        <w:tc>
          <w:tcPr>
            <w:tcW w:w="253" w:type="pct"/>
            <w:vAlign w:val="center"/>
          </w:tcPr>
          <w:p w14:paraId="2412ABC1" w14:textId="77777777" w:rsidR="00494F1B" w:rsidRPr="007B5B1A" w:rsidRDefault="00494F1B" w:rsidP="00A6387A">
            <w:pPr>
              <w:contextualSpacing/>
            </w:pPr>
          </w:p>
        </w:tc>
        <w:tc>
          <w:tcPr>
            <w:tcW w:w="504" w:type="pct"/>
            <w:vAlign w:val="center"/>
          </w:tcPr>
          <w:p w14:paraId="7B53CE9F" w14:textId="77777777" w:rsidR="00494F1B" w:rsidRPr="007B5B1A" w:rsidRDefault="00494F1B" w:rsidP="00A6387A">
            <w:pPr>
              <w:contextualSpacing/>
              <w:jc w:val="center"/>
            </w:pPr>
          </w:p>
        </w:tc>
      </w:tr>
      <w:tr w:rsidR="00494F1B" w:rsidRPr="003E5175" w14:paraId="0FAF0213" w14:textId="77777777" w:rsidTr="000B64D2">
        <w:trPr>
          <w:trHeight w:val="394"/>
        </w:trPr>
        <w:tc>
          <w:tcPr>
            <w:tcW w:w="269" w:type="pct"/>
            <w:vAlign w:val="center"/>
          </w:tcPr>
          <w:p w14:paraId="52D03109" w14:textId="77777777" w:rsidR="00494F1B" w:rsidRPr="003E5175" w:rsidRDefault="00494F1B" w:rsidP="00F938E3">
            <w:pPr>
              <w:contextualSpacing/>
              <w:jc w:val="center"/>
            </w:pPr>
            <w:r w:rsidRPr="003E5175">
              <w:t>8.</w:t>
            </w:r>
          </w:p>
        </w:tc>
        <w:tc>
          <w:tcPr>
            <w:tcW w:w="187" w:type="pct"/>
            <w:vAlign w:val="center"/>
          </w:tcPr>
          <w:p w14:paraId="17F5F7F2" w14:textId="77777777" w:rsidR="00494F1B" w:rsidRPr="003E5175" w:rsidRDefault="00494F1B" w:rsidP="00F938E3">
            <w:pPr>
              <w:contextualSpacing/>
            </w:pPr>
            <w:r w:rsidRPr="003E5175">
              <w:t>a</w:t>
            </w:r>
            <w:r>
              <w:t>.</w:t>
            </w:r>
          </w:p>
        </w:tc>
        <w:tc>
          <w:tcPr>
            <w:tcW w:w="3351" w:type="pct"/>
          </w:tcPr>
          <w:p w14:paraId="5235B1F0" w14:textId="77777777" w:rsidR="00494F1B" w:rsidRPr="007B5B1A" w:rsidRDefault="00494F1B" w:rsidP="00F938E3">
            <w:pPr>
              <w:contextualSpacing/>
              <w:jc w:val="both"/>
              <w:rPr>
                <w:bCs/>
              </w:rPr>
            </w:pPr>
            <w:r w:rsidRPr="007B5B1A">
              <w:rPr>
                <w:color w:val="000000"/>
              </w:rPr>
              <w:t>Describe the operations involved in pretty good privacy and explain it.</w:t>
            </w:r>
          </w:p>
        </w:tc>
        <w:tc>
          <w:tcPr>
            <w:tcW w:w="436" w:type="pct"/>
          </w:tcPr>
          <w:p w14:paraId="70F838C6" w14:textId="77777777" w:rsidR="00494F1B" w:rsidRPr="007B5B1A" w:rsidRDefault="00494F1B" w:rsidP="000B64D2">
            <w:pPr>
              <w:contextualSpacing/>
              <w:jc w:val="center"/>
            </w:pPr>
            <w:r w:rsidRPr="007B5B1A">
              <w:t>CO5</w:t>
            </w:r>
          </w:p>
        </w:tc>
        <w:tc>
          <w:tcPr>
            <w:tcW w:w="253" w:type="pct"/>
          </w:tcPr>
          <w:p w14:paraId="7DA6F60B" w14:textId="77777777" w:rsidR="00494F1B" w:rsidRPr="007B5B1A" w:rsidRDefault="00494F1B" w:rsidP="00F938E3">
            <w:pPr>
              <w:contextualSpacing/>
            </w:pPr>
            <w:r w:rsidRPr="007B5B1A">
              <w:t>R</w:t>
            </w:r>
          </w:p>
        </w:tc>
        <w:tc>
          <w:tcPr>
            <w:tcW w:w="504" w:type="pct"/>
          </w:tcPr>
          <w:p w14:paraId="0939F66A" w14:textId="77777777" w:rsidR="00494F1B" w:rsidRPr="007B5B1A" w:rsidRDefault="00494F1B" w:rsidP="00F938E3">
            <w:pPr>
              <w:contextualSpacing/>
              <w:jc w:val="center"/>
            </w:pPr>
            <w:r w:rsidRPr="007B5B1A">
              <w:t>10</w:t>
            </w:r>
          </w:p>
        </w:tc>
      </w:tr>
      <w:tr w:rsidR="00494F1B" w:rsidRPr="003E5175" w14:paraId="1A17F2A0" w14:textId="77777777" w:rsidTr="000B64D2">
        <w:trPr>
          <w:trHeight w:val="394"/>
        </w:trPr>
        <w:tc>
          <w:tcPr>
            <w:tcW w:w="269" w:type="pct"/>
            <w:vAlign w:val="center"/>
          </w:tcPr>
          <w:p w14:paraId="47EF43E8" w14:textId="77777777" w:rsidR="00494F1B" w:rsidRPr="003E5175" w:rsidRDefault="00494F1B" w:rsidP="008E276E">
            <w:pPr>
              <w:contextualSpacing/>
              <w:jc w:val="center"/>
            </w:pPr>
          </w:p>
        </w:tc>
        <w:tc>
          <w:tcPr>
            <w:tcW w:w="187" w:type="pct"/>
            <w:vAlign w:val="center"/>
          </w:tcPr>
          <w:p w14:paraId="410CED2E" w14:textId="77777777" w:rsidR="00494F1B" w:rsidRPr="003E5175" w:rsidRDefault="00494F1B" w:rsidP="008E276E">
            <w:pPr>
              <w:contextualSpacing/>
            </w:pPr>
            <w:r w:rsidRPr="003E5175">
              <w:t>b</w:t>
            </w:r>
            <w:r>
              <w:t>.</w:t>
            </w:r>
          </w:p>
        </w:tc>
        <w:tc>
          <w:tcPr>
            <w:tcW w:w="3351" w:type="pct"/>
          </w:tcPr>
          <w:p w14:paraId="27F3C5A5" w14:textId="77777777" w:rsidR="00494F1B" w:rsidRPr="007B5B1A" w:rsidRDefault="00494F1B" w:rsidP="008E276E">
            <w:pPr>
              <w:contextualSpacing/>
              <w:jc w:val="both"/>
              <w:rPr>
                <w:bCs/>
              </w:rPr>
            </w:pPr>
            <w:r w:rsidRPr="007B5B1A">
              <w:rPr>
                <w:color w:val="000000"/>
              </w:rPr>
              <w:t>Explain Kerberos authentication mechanism with a suitable diagram.</w:t>
            </w:r>
          </w:p>
        </w:tc>
        <w:tc>
          <w:tcPr>
            <w:tcW w:w="436" w:type="pct"/>
          </w:tcPr>
          <w:p w14:paraId="4DF20CCE" w14:textId="77777777" w:rsidR="00494F1B" w:rsidRPr="007B5B1A" w:rsidRDefault="00494F1B" w:rsidP="000B64D2">
            <w:pPr>
              <w:contextualSpacing/>
              <w:jc w:val="center"/>
            </w:pPr>
            <w:r w:rsidRPr="007B5B1A">
              <w:t>CO4</w:t>
            </w:r>
          </w:p>
        </w:tc>
        <w:tc>
          <w:tcPr>
            <w:tcW w:w="253" w:type="pct"/>
          </w:tcPr>
          <w:p w14:paraId="59E207B6" w14:textId="77777777" w:rsidR="00494F1B" w:rsidRPr="007B5B1A" w:rsidRDefault="00494F1B" w:rsidP="008E276E">
            <w:pPr>
              <w:contextualSpacing/>
            </w:pPr>
            <w:r w:rsidRPr="007B5B1A">
              <w:t>U</w:t>
            </w:r>
          </w:p>
        </w:tc>
        <w:tc>
          <w:tcPr>
            <w:tcW w:w="504" w:type="pct"/>
          </w:tcPr>
          <w:p w14:paraId="4F4EB8E4" w14:textId="77777777" w:rsidR="00494F1B" w:rsidRPr="007B5B1A" w:rsidRDefault="00494F1B" w:rsidP="008E276E">
            <w:pPr>
              <w:contextualSpacing/>
              <w:jc w:val="center"/>
            </w:pPr>
            <w:r w:rsidRPr="007B5B1A">
              <w:t>10</w:t>
            </w:r>
          </w:p>
        </w:tc>
      </w:tr>
      <w:tr w:rsidR="00494F1B" w:rsidRPr="003E5175" w14:paraId="2852EE5A" w14:textId="77777777" w:rsidTr="000B64D2">
        <w:trPr>
          <w:trHeight w:val="292"/>
        </w:trPr>
        <w:tc>
          <w:tcPr>
            <w:tcW w:w="5000" w:type="pct"/>
            <w:gridSpan w:val="6"/>
            <w:vAlign w:val="center"/>
          </w:tcPr>
          <w:p w14:paraId="23C397E7" w14:textId="77777777" w:rsidR="00494F1B" w:rsidRPr="007B5B1A" w:rsidRDefault="00494F1B" w:rsidP="00A6387A">
            <w:pPr>
              <w:contextualSpacing/>
              <w:jc w:val="center"/>
              <w:rPr>
                <w:b/>
                <w:u w:val="single"/>
              </w:rPr>
            </w:pPr>
            <w:r w:rsidRPr="007B5B1A">
              <w:rPr>
                <w:b/>
                <w:u w:val="single"/>
              </w:rPr>
              <w:lastRenderedPageBreak/>
              <w:t>PART – B (1 X 20 = 20 MARKS)</w:t>
            </w:r>
          </w:p>
          <w:p w14:paraId="21A7401A" w14:textId="77777777" w:rsidR="00494F1B" w:rsidRPr="007B5B1A" w:rsidRDefault="00494F1B" w:rsidP="00A6387A">
            <w:pPr>
              <w:contextualSpacing/>
              <w:jc w:val="center"/>
            </w:pPr>
            <w:r w:rsidRPr="007B5B1A">
              <w:rPr>
                <w:b/>
                <w:bCs/>
              </w:rPr>
              <w:t>COMPULSORY QUESTION</w:t>
            </w:r>
          </w:p>
        </w:tc>
      </w:tr>
      <w:tr w:rsidR="00494F1B" w:rsidRPr="003E5175" w14:paraId="572FFCC6" w14:textId="77777777" w:rsidTr="000B64D2">
        <w:trPr>
          <w:trHeight w:val="394"/>
        </w:trPr>
        <w:tc>
          <w:tcPr>
            <w:tcW w:w="269" w:type="pct"/>
            <w:vAlign w:val="center"/>
          </w:tcPr>
          <w:p w14:paraId="108EC26C" w14:textId="77777777" w:rsidR="00494F1B" w:rsidRPr="003E5175" w:rsidRDefault="00494F1B" w:rsidP="00FC41AB">
            <w:pPr>
              <w:contextualSpacing/>
              <w:jc w:val="center"/>
            </w:pPr>
            <w:r w:rsidRPr="003E5175">
              <w:t>9.</w:t>
            </w:r>
          </w:p>
        </w:tc>
        <w:tc>
          <w:tcPr>
            <w:tcW w:w="187" w:type="pct"/>
            <w:vAlign w:val="center"/>
          </w:tcPr>
          <w:p w14:paraId="4FC566E6" w14:textId="77777777" w:rsidR="00494F1B" w:rsidRPr="003E5175" w:rsidRDefault="00494F1B" w:rsidP="00FC41AB">
            <w:pPr>
              <w:contextualSpacing/>
            </w:pPr>
            <w:r w:rsidRPr="003E5175">
              <w:t>a</w:t>
            </w:r>
            <w:r>
              <w:t>.</w:t>
            </w:r>
          </w:p>
        </w:tc>
        <w:tc>
          <w:tcPr>
            <w:tcW w:w="3351" w:type="pct"/>
          </w:tcPr>
          <w:p w14:paraId="63097233" w14:textId="77777777" w:rsidR="00494F1B" w:rsidRPr="007B5B1A" w:rsidRDefault="00494F1B" w:rsidP="00FC41AB">
            <w:pPr>
              <w:contextualSpacing/>
              <w:jc w:val="both"/>
            </w:pPr>
            <w:r w:rsidRPr="007B5B1A">
              <w:rPr>
                <w:color w:val="000000"/>
              </w:rPr>
              <w:t>Explain Intrusion Detection System with a suitable diagram.</w:t>
            </w:r>
          </w:p>
        </w:tc>
        <w:tc>
          <w:tcPr>
            <w:tcW w:w="436" w:type="pct"/>
          </w:tcPr>
          <w:p w14:paraId="7C6EF6E6" w14:textId="77777777" w:rsidR="00494F1B" w:rsidRPr="007B5B1A" w:rsidRDefault="00494F1B" w:rsidP="000B64D2">
            <w:pPr>
              <w:contextualSpacing/>
              <w:jc w:val="center"/>
            </w:pPr>
            <w:r w:rsidRPr="007B5B1A">
              <w:t>CO6</w:t>
            </w:r>
          </w:p>
        </w:tc>
        <w:tc>
          <w:tcPr>
            <w:tcW w:w="253" w:type="pct"/>
          </w:tcPr>
          <w:p w14:paraId="4802D6BB" w14:textId="77777777" w:rsidR="00494F1B" w:rsidRPr="007B5B1A" w:rsidRDefault="00494F1B" w:rsidP="00FC41AB">
            <w:pPr>
              <w:contextualSpacing/>
            </w:pPr>
            <w:r w:rsidRPr="007B5B1A">
              <w:t>U</w:t>
            </w:r>
          </w:p>
        </w:tc>
        <w:tc>
          <w:tcPr>
            <w:tcW w:w="504" w:type="pct"/>
          </w:tcPr>
          <w:p w14:paraId="2FF4A378" w14:textId="77777777" w:rsidR="00494F1B" w:rsidRPr="007B5B1A" w:rsidRDefault="00494F1B" w:rsidP="00FC41AB">
            <w:pPr>
              <w:contextualSpacing/>
              <w:jc w:val="center"/>
            </w:pPr>
            <w:r w:rsidRPr="007B5B1A">
              <w:t>10</w:t>
            </w:r>
          </w:p>
        </w:tc>
      </w:tr>
      <w:tr w:rsidR="00494F1B" w:rsidRPr="003E5175" w14:paraId="0B6B4696" w14:textId="77777777" w:rsidTr="000B64D2">
        <w:trPr>
          <w:trHeight w:val="394"/>
        </w:trPr>
        <w:tc>
          <w:tcPr>
            <w:tcW w:w="269" w:type="pct"/>
            <w:vAlign w:val="center"/>
          </w:tcPr>
          <w:p w14:paraId="67010B06" w14:textId="77777777" w:rsidR="00494F1B" w:rsidRPr="003E5175" w:rsidRDefault="00494F1B" w:rsidP="00FC41AB">
            <w:pPr>
              <w:contextualSpacing/>
              <w:jc w:val="center"/>
            </w:pPr>
          </w:p>
        </w:tc>
        <w:tc>
          <w:tcPr>
            <w:tcW w:w="187" w:type="pct"/>
            <w:vAlign w:val="center"/>
          </w:tcPr>
          <w:p w14:paraId="2E10CFE1" w14:textId="77777777" w:rsidR="00494F1B" w:rsidRPr="003E5175" w:rsidRDefault="00494F1B" w:rsidP="00FC41AB">
            <w:pPr>
              <w:contextualSpacing/>
            </w:pPr>
            <w:r w:rsidRPr="003E5175">
              <w:t>b</w:t>
            </w:r>
            <w:r>
              <w:t>.</w:t>
            </w:r>
          </w:p>
        </w:tc>
        <w:tc>
          <w:tcPr>
            <w:tcW w:w="3351" w:type="pct"/>
          </w:tcPr>
          <w:p w14:paraId="5603B764" w14:textId="77777777" w:rsidR="00494F1B" w:rsidRPr="007B5B1A" w:rsidRDefault="00494F1B" w:rsidP="00FC41AB">
            <w:pPr>
              <w:contextualSpacing/>
              <w:jc w:val="both"/>
              <w:rPr>
                <w:bCs/>
              </w:rPr>
            </w:pPr>
            <w:r w:rsidRPr="007B5B1A">
              <w:rPr>
                <w:bCs/>
              </w:rPr>
              <w:t>Illustrate the concept of IP security policy</w:t>
            </w:r>
            <w:r>
              <w:rPr>
                <w:bCs/>
              </w:rPr>
              <w:t>.</w:t>
            </w:r>
          </w:p>
        </w:tc>
        <w:tc>
          <w:tcPr>
            <w:tcW w:w="436" w:type="pct"/>
          </w:tcPr>
          <w:p w14:paraId="679F4A32" w14:textId="77777777" w:rsidR="00494F1B" w:rsidRPr="007B5B1A" w:rsidRDefault="00494F1B" w:rsidP="000B64D2">
            <w:pPr>
              <w:contextualSpacing/>
              <w:jc w:val="center"/>
            </w:pPr>
            <w:r w:rsidRPr="007B5B1A">
              <w:t>CO6</w:t>
            </w:r>
          </w:p>
        </w:tc>
        <w:tc>
          <w:tcPr>
            <w:tcW w:w="253" w:type="pct"/>
          </w:tcPr>
          <w:p w14:paraId="64EE5C51" w14:textId="77777777" w:rsidR="00494F1B" w:rsidRPr="007B5B1A" w:rsidRDefault="00494F1B" w:rsidP="00FC41AB">
            <w:pPr>
              <w:contextualSpacing/>
            </w:pPr>
            <w:r w:rsidRPr="007B5B1A">
              <w:t>U</w:t>
            </w:r>
          </w:p>
        </w:tc>
        <w:tc>
          <w:tcPr>
            <w:tcW w:w="504" w:type="pct"/>
          </w:tcPr>
          <w:p w14:paraId="27588ECE" w14:textId="77777777" w:rsidR="00494F1B" w:rsidRPr="007B5B1A" w:rsidRDefault="00494F1B" w:rsidP="00FC41AB">
            <w:pPr>
              <w:contextualSpacing/>
              <w:jc w:val="center"/>
            </w:pPr>
            <w:r w:rsidRPr="007B5B1A">
              <w:t>10</w:t>
            </w:r>
          </w:p>
        </w:tc>
      </w:tr>
    </w:tbl>
    <w:p w14:paraId="2D7FA27D" w14:textId="77777777" w:rsidR="00494F1B" w:rsidRPr="003E5175" w:rsidRDefault="00494F1B"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14:paraId="14895F84" w14:textId="77777777" w:rsidR="00494F1B" w:rsidRPr="003E5175" w:rsidRDefault="00494F1B" w:rsidP="00A6387A">
      <w:pPr>
        <w:contextualSpacing/>
      </w:pPr>
    </w:p>
    <w:tbl>
      <w:tblPr>
        <w:tblStyle w:val="TableGrid"/>
        <w:tblW w:w="10632" w:type="dxa"/>
        <w:tblInd w:w="-34" w:type="dxa"/>
        <w:tblLook w:val="04A0" w:firstRow="1" w:lastRow="0" w:firstColumn="1" w:lastColumn="0" w:noHBand="0" w:noVBand="1"/>
      </w:tblPr>
      <w:tblGrid>
        <w:gridCol w:w="680"/>
        <w:gridCol w:w="9952"/>
      </w:tblGrid>
      <w:tr w:rsidR="00494F1B" w:rsidRPr="003E5175" w14:paraId="18EC9D59" w14:textId="77777777" w:rsidTr="000B64D2">
        <w:trPr>
          <w:trHeight w:val="277"/>
        </w:trPr>
        <w:tc>
          <w:tcPr>
            <w:tcW w:w="680" w:type="dxa"/>
          </w:tcPr>
          <w:p w14:paraId="75221714" w14:textId="77777777" w:rsidR="00494F1B" w:rsidRPr="003E5175" w:rsidRDefault="00494F1B" w:rsidP="00A6387A">
            <w:pPr>
              <w:contextualSpacing/>
            </w:pPr>
          </w:p>
        </w:tc>
        <w:tc>
          <w:tcPr>
            <w:tcW w:w="9952" w:type="dxa"/>
          </w:tcPr>
          <w:p w14:paraId="37DC4916" w14:textId="77777777" w:rsidR="00494F1B" w:rsidRPr="003E5175" w:rsidRDefault="00494F1B" w:rsidP="00A6387A">
            <w:pPr>
              <w:contextualSpacing/>
              <w:jc w:val="center"/>
              <w:rPr>
                <w:b/>
              </w:rPr>
            </w:pPr>
            <w:r w:rsidRPr="003E5175">
              <w:rPr>
                <w:b/>
              </w:rPr>
              <w:t>COURSE OUTCOMES</w:t>
            </w:r>
          </w:p>
        </w:tc>
      </w:tr>
      <w:tr w:rsidR="00494F1B" w:rsidRPr="003E5175" w14:paraId="30299543" w14:textId="77777777" w:rsidTr="000B64D2">
        <w:trPr>
          <w:trHeight w:val="277"/>
        </w:trPr>
        <w:tc>
          <w:tcPr>
            <w:tcW w:w="680" w:type="dxa"/>
          </w:tcPr>
          <w:p w14:paraId="485D1654" w14:textId="77777777" w:rsidR="00494F1B" w:rsidRPr="003E5175" w:rsidRDefault="00494F1B" w:rsidP="00FC41AB">
            <w:pPr>
              <w:contextualSpacing/>
            </w:pPr>
            <w:r w:rsidRPr="003E5175">
              <w:t>CO1</w:t>
            </w:r>
          </w:p>
        </w:tc>
        <w:tc>
          <w:tcPr>
            <w:tcW w:w="9952" w:type="dxa"/>
          </w:tcPr>
          <w:p w14:paraId="362E7ACB" w14:textId="77777777" w:rsidR="00494F1B" w:rsidRPr="003E5175" w:rsidRDefault="00494F1B" w:rsidP="00FC41AB">
            <w:pPr>
              <w:contextualSpacing/>
              <w:jc w:val="both"/>
            </w:pPr>
            <w:r>
              <w:t>Recognize the importance of cryptography.</w:t>
            </w:r>
          </w:p>
        </w:tc>
      </w:tr>
      <w:tr w:rsidR="00494F1B" w:rsidRPr="003E5175" w14:paraId="57CEAB3E" w14:textId="77777777" w:rsidTr="000B64D2">
        <w:trPr>
          <w:trHeight w:val="277"/>
        </w:trPr>
        <w:tc>
          <w:tcPr>
            <w:tcW w:w="680" w:type="dxa"/>
          </w:tcPr>
          <w:p w14:paraId="46500B2C" w14:textId="77777777" w:rsidR="00494F1B" w:rsidRPr="003E5175" w:rsidRDefault="00494F1B" w:rsidP="00FC41AB">
            <w:pPr>
              <w:contextualSpacing/>
            </w:pPr>
            <w:r w:rsidRPr="003E5175">
              <w:t>CO2</w:t>
            </w:r>
          </w:p>
        </w:tc>
        <w:tc>
          <w:tcPr>
            <w:tcW w:w="9952" w:type="dxa"/>
          </w:tcPr>
          <w:p w14:paraId="07C97D0A" w14:textId="77777777" w:rsidR="00494F1B" w:rsidRPr="003E5175" w:rsidRDefault="00494F1B" w:rsidP="00FC41AB">
            <w:pPr>
              <w:contextualSpacing/>
              <w:jc w:val="both"/>
            </w:pPr>
            <w:r>
              <w:t>Distinguish different kinds of attacks and design new security features.</w:t>
            </w:r>
          </w:p>
        </w:tc>
      </w:tr>
      <w:tr w:rsidR="00494F1B" w:rsidRPr="003E5175" w14:paraId="0C77711C" w14:textId="77777777" w:rsidTr="000B64D2">
        <w:trPr>
          <w:trHeight w:val="277"/>
        </w:trPr>
        <w:tc>
          <w:tcPr>
            <w:tcW w:w="680" w:type="dxa"/>
          </w:tcPr>
          <w:p w14:paraId="2E8C55B9" w14:textId="77777777" w:rsidR="00494F1B" w:rsidRPr="003E5175" w:rsidRDefault="00494F1B" w:rsidP="00FC41AB">
            <w:pPr>
              <w:contextualSpacing/>
            </w:pPr>
            <w:r w:rsidRPr="003E5175">
              <w:t>CO3</w:t>
            </w:r>
          </w:p>
        </w:tc>
        <w:tc>
          <w:tcPr>
            <w:tcW w:w="9952" w:type="dxa"/>
          </w:tcPr>
          <w:p w14:paraId="58C158C5" w14:textId="77777777" w:rsidR="00494F1B" w:rsidRPr="003E5175" w:rsidRDefault="00494F1B" w:rsidP="00FC41AB">
            <w:pPr>
              <w:contextualSpacing/>
              <w:jc w:val="both"/>
            </w:pPr>
            <w:r>
              <w:t>Apply key management using various symmetric and asymmetric key algorithms.</w:t>
            </w:r>
          </w:p>
        </w:tc>
      </w:tr>
      <w:tr w:rsidR="00494F1B" w:rsidRPr="003E5175" w14:paraId="26C2A62F" w14:textId="77777777" w:rsidTr="000B64D2">
        <w:trPr>
          <w:trHeight w:val="277"/>
        </w:trPr>
        <w:tc>
          <w:tcPr>
            <w:tcW w:w="680" w:type="dxa"/>
          </w:tcPr>
          <w:p w14:paraId="5D3AF618" w14:textId="77777777" w:rsidR="00494F1B" w:rsidRPr="003E5175" w:rsidRDefault="00494F1B" w:rsidP="00FC41AB">
            <w:pPr>
              <w:contextualSpacing/>
            </w:pPr>
            <w:r w:rsidRPr="003E5175">
              <w:t>CO4</w:t>
            </w:r>
          </w:p>
        </w:tc>
        <w:tc>
          <w:tcPr>
            <w:tcW w:w="9952" w:type="dxa"/>
          </w:tcPr>
          <w:p w14:paraId="39FFD607" w14:textId="77777777" w:rsidR="00494F1B" w:rsidRPr="003E5175" w:rsidRDefault="00494F1B" w:rsidP="00FC41AB">
            <w:pPr>
              <w:contextualSpacing/>
              <w:jc w:val="both"/>
            </w:pPr>
            <w:r>
              <w:t>Categorize cryptographic data integrity algorithms.</w:t>
            </w:r>
          </w:p>
        </w:tc>
      </w:tr>
      <w:tr w:rsidR="00494F1B" w:rsidRPr="003E5175" w14:paraId="0C548662" w14:textId="77777777" w:rsidTr="000B64D2">
        <w:trPr>
          <w:trHeight w:val="277"/>
        </w:trPr>
        <w:tc>
          <w:tcPr>
            <w:tcW w:w="680" w:type="dxa"/>
          </w:tcPr>
          <w:p w14:paraId="146E122C" w14:textId="77777777" w:rsidR="00494F1B" w:rsidRPr="003E5175" w:rsidRDefault="00494F1B" w:rsidP="00FC41AB">
            <w:pPr>
              <w:contextualSpacing/>
            </w:pPr>
            <w:r w:rsidRPr="003E5175">
              <w:t>CO5</w:t>
            </w:r>
          </w:p>
        </w:tc>
        <w:tc>
          <w:tcPr>
            <w:tcW w:w="9952" w:type="dxa"/>
          </w:tcPr>
          <w:p w14:paraId="5DBBE532" w14:textId="77777777" w:rsidR="00494F1B" w:rsidRPr="003E5175" w:rsidRDefault="00494F1B" w:rsidP="00FC41AB">
            <w:pPr>
              <w:contextualSpacing/>
              <w:jc w:val="both"/>
            </w:pPr>
            <w:r>
              <w:t>Explain the different types of firewalls.</w:t>
            </w:r>
          </w:p>
        </w:tc>
      </w:tr>
      <w:tr w:rsidR="00494F1B" w:rsidRPr="003E5175" w14:paraId="2340B986" w14:textId="77777777" w:rsidTr="000B64D2">
        <w:trPr>
          <w:trHeight w:val="277"/>
        </w:trPr>
        <w:tc>
          <w:tcPr>
            <w:tcW w:w="680" w:type="dxa"/>
          </w:tcPr>
          <w:p w14:paraId="21B42190" w14:textId="77777777" w:rsidR="00494F1B" w:rsidRPr="003E5175" w:rsidRDefault="00494F1B" w:rsidP="00FC41AB">
            <w:pPr>
              <w:contextualSpacing/>
            </w:pPr>
            <w:r w:rsidRPr="003E5175">
              <w:t>CO6</w:t>
            </w:r>
          </w:p>
        </w:tc>
        <w:tc>
          <w:tcPr>
            <w:tcW w:w="9952" w:type="dxa"/>
          </w:tcPr>
          <w:p w14:paraId="1678617D" w14:textId="77777777" w:rsidR="00494F1B" w:rsidRPr="003E5175" w:rsidRDefault="00494F1B" w:rsidP="00FC41AB">
            <w:pPr>
              <w:contextualSpacing/>
              <w:jc w:val="both"/>
            </w:pPr>
            <w:r>
              <w:t>Evaluate wireless network and cloud security.</w:t>
            </w:r>
          </w:p>
        </w:tc>
      </w:tr>
    </w:tbl>
    <w:p w14:paraId="051A1D9A" w14:textId="77777777" w:rsidR="00494F1B" w:rsidRPr="003E5175" w:rsidRDefault="00494F1B" w:rsidP="00A6387A">
      <w:pPr>
        <w:contextualSpacing/>
      </w:pPr>
    </w:p>
    <w:tbl>
      <w:tblPr>
        <w:tblStyle w:val="TableGrid"/>
        <w:tblW w:w="10515" w:type="dxa"/>
        <w:jc w:val="center"/>
        <w:tblLook w:val="04A0" w:firstRow="1" w:lastRow="0" w:firstColumn="1" w:lastColumn="0" w:noHBand="0" w:noVBand="1"/>
      </w:tblPr>
      <w:tblGrid>
        <w:gridCol w:w="1726"/>
        <w:gridCol w:w="1134"/>
        <w:gridCol w:w="1418"/>
        <w:gridCol w:w="992"/>
        <w:gridCol w:w="1276"/>
        <w:gridCol w:w="992"/>
        <w:gridCol w:w="871"/>
        <w:gridCol w:w="2106"/>
      </w:tblGrid>
      <w:tr w:rsidR="00494F1B" w:rsidRPr="003E5175" w14:paraId="3513F3F0" w14:textId="77777777" w:rsidTr="000B64D2">
        <w:trPr>
          <w:jc w:val="center"/>
        </w:trPr>
        <w:tc>
          <w:tcPr>
            <w:tcW w:w="10515" w:type="dxa"/>
            <w:gridSpan w:val="8"/>
          </w:tcPr>
          <w:p w14:paraId="55EE6134" w14:textId="77777777" w:rsidR="00494F1B" w:rsidRPr="003E5175" w:rsidRDefault="00494F1B" w:rsidP="00A6387A">
            <w:pPr>
              <w:contextualSpacing/>
              <w:jc w:val="center"/>
              <w:rPr>
                <w:b/>
              </w:rPr>
            </w:pPr>
            <w:r w:rsidRPr="003E5175">
              <w:rPr>
                <w:b/>
              </w:rPr>
              <w:t>Assessment Pattern as per Bloom’s Taxonomy</w:t>
            </w:r>
          </w:p>
        </w:tc>
      </w:tr>
      <w:tr w:rsidR="00494F1B" w:rsidRPr="003E5175" w14:paraId="5B2CEF7D" w14:textId="77777777" w:rsidTr="000B64D2">
        <w:trPr>
          <w:jc w:val="center"/>
        </w:trPr>
        <w:tc>
          <w:tcPr>
            <w:tcW w:w="1726" w:type="dxa"/>
          </w:tcPr>
          <w:p w14:paraId="5982152E" w14:textId="77777777" w:rsidR="00494F1B" w:rsidRPr="003E5175" w:rsidRDefault="00494F1B" w:rsidP="00A6387A">
            <w:pPr>
              <w:contextualSpacing/>
              <w:jc w:val="center"/>
              <w:rPr>
                <w:b/>
                <w:bCs/>
              </w:rPr>
            </w:pPr>
            <w:r>
              <w:rPr>
                <w:b/>
                <w:bCs/>
              </w:rPr>
              <w:t>CO/</w:t>
            </w:r>
            <w:r w:rsidRPr="003E5175">
              <w:rPr>
                <w:b/>
                <w:bCs/>
              </w:rPr>
              <w:t>P</w:t>
            </w:r>
          </w:p>
        </w:tc>
        <w:tc>
          <w:tcPr>
            <w:tcW w:w="1134" w:type="dxa"/>
          </w:tcPr>
          <w:p w14:paraId="6E735B20" w14:textId="77777777" w:rsidR="00494F1B" w:rsidRPr="003E5175" w:rsidRDefault="00494F1B" w:rsidP="00A6387A">
            <w:pPr>
              <w:contextualSpacing/>
              <w:jc w:val="center"/>
              <w:rPr>
                <w:b/>
              </w:rPr>
            </w:pPr>
            <w:r w:rsidRPr="003E5175">
              <w:rPr>
                <w:b/>
              </w:rPr>
              <w:t>R</w:t>
            </w:r>
          </w:p>
        </w:tc>
        <w:tc>
          <w:tcPr>
            <w:tcW w:w="1418" w:type="dxa"/>
          </w:tcPr>
          <w:p w14:paraId="5A7BDD86" w14:textId="77777777" w:rsidR="00494F1B" w:rsidRPr="003E5175" w:rsidRDefault="00494F1B" w:rsidP="00A6387A">
            <w:pPr>
              <w:contextualSpacing/>
              <w:jc w:val="center"/>
              <w:rPr>
                <w:b/>
              </w:rPr>
            </w:pPr>
            <w:r w:rsidRPr="003E5175">
              <w:rPr>
                <w:b/>
              </w:rPr>
              <w:t>U</w:t>
            </w:r>
          </w:p>
        </w:tc>
        <w:tc>
          <w:tcPr>
            <w:tcW w:w="992" w:type="dxa"/>
          </w:tcPr>
          <w:p w14:paraId="5CEE441B" w14:textId="77777777" w:rsidR="00494F1B" w:rsidRPr="003E5175" w:rsidRDefault="00494F1B" w:rsidP="00A6387A">
            <w:pPr>
              <w:contextualSpacing/>
              <w:jc w:val="center"/>
              <w:rPr>
                <w:b/>
              </w:rPr>
            </w:pPr>
            <w:r w:rsidRPr="003E5175">
              <w:rPr>
                <w:b/>
              </w:rPr>
              <w:t>A</w:t>
            </w:r>
          </w:p>
        </w:tc>
        <w:tc>
          <w:tcPr>
            <w:tcW w:w="1276" w:type="dxa"/>
          </w:tcPr>
          <w:p w14:paraId="3BB7A543" w14:textId="77777777" w:rsidR="00494F1B" w:rsidRPr="003E5175" w:rsidRDefault="00494F1B" w:rsidP="00A6387A">
            <w:pPr>
              <w:contextualSpacing/>
              <w:jc w:val="center"/>
              <w:rPr>
                <w:b/>
              </w:rPr>
            </w:pPr>
            <w:r w:rsidRPr="003E5175">
              <w:rPr>
                <w:b/>
              </w:rPr>
              <w:t>An</w:t>
            </w:r>
          </w:p>
        </w:tc>
        <w:tc>
          <w:tcPr>
            <w:tcW w:w="992" w:type="dxa"/>
          </w:tcPr>
          <w:p w14:paraId="0F4BD2EF" w14:textId="77777777" w:rsidR="00494F1B" w:rsidRPr="003E5175" w:rsidRDefault="00494F1B" w:rsidP="00A6387A">
            <w:pPr>
              <w:contextualSpacing/>
              <w:jc w:val="center"/>
              <w:rPr>
                <w:b/>
              </w:rPr>
            </w:pPr>
            <w:r w:rsidRPr="003E5175">
              <w:rPr>
                <w:b/>
              </w:rPr>
              <w:t>E</w:t>
            </w:r>
          </w:p>
        </w:tc>
        <w:tc>
          <w:tcPr>
            <w:tcW w:w="871" w:type="dxa"/>
          </w:tcPr>
          <w:p w14:paraId="6AE7DB43" w14:textId="77777777" w:rsidR="00494F1B" w:rsidRPr="003E5175" w:rsidRDefault="00494F1B" w:rsidP="00A6387A">
            <w:pPr>
              <w:contextualSpacing/>
              <w:jc w:val="center"/>
              <w:rPr>
                <w:b/>
              </w:rPr>
            </w:pPr>
            <w:r w:rsidRPr="003E5175">
              <w:rPr>
                <w:b/>
              </w:rPr>
              <w:t>C</w:t>
            </w:r>
          </w:p>
        </w:tc>
        <w:tc>
          <w:tcPr>
            <w:tcW w:w="2106" w:type="dxa"/>
          </w:tcPr>
          <w:p w14:paraId="5BD37B45" w14:textId="77777777" w:rsidR="00494F1B" w:rsidRPr="003E5175" w:rsidRDefault="00494F1B" w:rsidP="00A6387A">
            <w:pPr>
              <w:contextualSpacing/>
              <w:jc w:val="center"/>
              <w:rPr>
                <w:b/>
              </w:rPr>
            </w:pPr>
            <w:r w:rsidRPr="003E5175">
              <w:rPr>
                <w:b/>
              </w:rPr>
              <w:t>Total</w:t>
            </w:r>
          </w:p>
        </w:tc>
      </w:tr>
      <w:tr w:rsidR="00494F1B" w:rsidRPr="003E5175" w14:paraId="2F878BD8" w14:textId="77777777" w:rsidTr="000B64D2">
        <w:trPr>
          <w:jc w:val="center"/>
        </w:trPr>
        <w:tc>
          <w:tcPr>
            <w:tcW w:w="1726" w:type="dxa"/>
          </w:tcPr>
          <w:p w14:paraId="65EC7E0D" w14:textId="77777777" w:rsidR="00494F1B" w:rsidRPr="003E5175" w:rsidRDefault="00494F1B" w:rsidP="00A6387A">
            <w:pPr>
              <w:contextualSpacing/>
              <w:jc w:val="center"/>
            </w:pPr>
            <w:r w:rsidRPr="003E5175">
              <w:t>CO1</w:t>
            </w:r>
          </w:p>
        </w:tc>
        <w:tc>
          <w:tcPr>
            <w:tcW w:w="1134" w:type="dxa"/>
          </w:tcPr>
          <w:p w14:paraId="3CACAB4A" w14:textId="77777777" w:rsidR="00494F1B" w:rsidRPr="003E5175" w:rsidRDefault="00494F1B" w:rsidP="00A6387A">
            <w:pPr>
              <w:contextualSpacing/>
              <w:jc w:val="center"/>
            </w:pPr>
            <w:r>
              <w:t>-</w:t>
            </w:r>
          </w:p>
        </w:tc>
        <w:tc>
          <w:tcPr>
            <w:tcW w:w="1418" w:type="dxa"/>
          </w:tcPr>
          <w:p w14:paraId="4734054F" w14:textId="77777777" w:rsidR="00494F1B" w:rsidRPr="003E5175" w:rsidRDefault="00494F1B" w:rsidP="00A6387A">
            <w:pPr>
              <w:contextualSpacing/>
              <w:jc w:val="center"/>
            </w:pPr>
            <w:r>
              <w:t>40</w:t>
            </w:r>
          </w:p>
        </w:tc>
        <w:tc>
          <w:tcPr>
            <w:tcW w:w="992" w:type="dxa"/>
          </w:tcPr>
          <w:p w14:paraId="31BC6FDB" w14:textId="77777777" w:rsidR="00494F1B" w:rsidRPr="003E5175" w:rsidRDefault="00494F1B" w:rsidP="00A6387A">
            <w:pPr>
              <w:contextualSpacing/>
              <w:jc w:val="center"/>
            </w:pPr>
            <w:r>
              <w:t>-</w:t>
            </w:r>
          </w:p>
        </w:tc>
        <w:tc>
          <w:tcPr>
            <w:tcW w:w="1276" w:type="dxa"/>
          </w:tcPr>
          <w:p w14:paraId="251BFB54" w14:textId="77777777" w:rsidR="00494F1B" w:rsidRPr="003E5175" w:rsidRDefault="00494F1B" w:rsidP="00A6387A">
            <w:pPr>
              <w:contextualSpacing/>
              <w:jc w:val="center"/>
            </w:pPr>
            <w:r>
              <w:t>-</w:t>
            </w:r>
          </w:p>
        </w:tc>
        <w:tc>
          <w:tcPr>
            <w:tcW w:w="992" w:type="dxa"/>
          </w:tcPr>
          <w:p w14:paraId="3D858608" w14:textId="77777777" w:rsidR="00494F1B" w:rsidRPr="003E5175" w:rsidRDefault="00494F1B" w:rsidP="00A6387A">
            <w:pPr>
              <w:contextualSpacing/>
              <w:jc w:val="center"/>
            </w:pPr>
            <w:r>
              <w:t>-</w:t>
            </w:r>
          </w:p>
        </w:tc>
        <w:tc>
          <w:tcPr>
            <w:tcW w:w="871" w:type="dxa"/>
          </w:tcPr>
          <w:p w14:paraId="4673A371" w14:textId="77777777" w:rsidR="00494F1B" w:rsidRPr="003E5175" w:rsidRDefault="00494F1B" w:rsidP="00A6387A">
            <w:pPr>
              <w:contextualSpacing/>
              <w:jc w:val="center"/>
            </w:pPr>
            <w:r>
              <w:t>-</w:t>
            </w:r>
          </w:p>
        </w:tc>
        <w:tc>
          <w:tcPr>
            <w:tcW w:w="2106" w:type="dxa"/>
          </w:tcPr>
          <w:p w14:paraId="5D520B47" w14:textId="77777777" w:rsidR="00494F1B" w:rsidRPr="003E5175" w:rsidRDefault="00494F1B" w:rsidP="00A6387A">
            <w:pPr>
              <w:contextualSpacing/>
              <w:jc w:val="center"/>
            </w:pPr>
            <w:r>
              <w:t>40</w:t>
            </w:r>
          </w:p>
        </w:tc>
      </w:tr>
      <w:tr w:rsidR="00494F1B" w:rsidRPr="003E5175" w14:paraId="2B07844A" w14:textId="77777777" w:rsidTr="000B64D2">
        <w:trPr>
          <w:jc w:val="center"/>
        </w:trPr>
        <w:tc>
          <w:tcPr>
            <w:tcW w:w="1726" w:type="dxa"/>
          </w:tcPr>
          <w:p w14:paraId="7E0CAA44" w14:textId="77777777" w:rsidR="00494F1B" w:rsidRPr="003E5175" w:rsidRDefault="00494F1B" w:rsidP="00A6387A">
            <w:pPr>
              <w:contextualSpacing/>
              <w:jc w:val="center"/>
            </w:pPr>
            <w:r w:rsidRPr="003E5175">
              <w:t>CO2</w:t>
            </w:r>
          </w:p>
        </w:tc>
        <w:tc>
          <w:tcPr>
            <w:tcW w:w="1134" w:type="dxa"/>
          </w:tcPr>
          <w:p w14:paraId="46ECF9E0" w14:textId="77777777" w:rsidR="00494F1B" w:rsidRPr="003E5175" w:rsidRDefault="00494F1B" w:rsidP="00A6387A">
            <w:pPr>
              <w:contextualSpacing/>
              <w:jc w:val="center"/>
            </w:pPr>
            <w:r>
              <w:t>6</w:t>
            </w:r>
          </w:p>
        </w:tc>
        <w:tc>
          <w:tcPr>
            <w:tcW w:w="1418" w:type="dxa"/>
          </w:tcPr>
          <w:p w14:paraId="0C3AD3EE" w14:textId="77777777" w:rsidR="00494F1B" w:rsidRPr="003E5175" w:rsidRDefault="00494F1B" w:rsidP="00A6387A">
            <w:pPr>
              <w:contextualSpacing/>
              <w:jc w:val="center"/>
            </w:pPr>
            <w:r>
              <w:t>14</w:t>
            </w:r>
          </w:p>
        </w:tc>
        <w:tc>
          <w:tcPr>
            <w:tcW w:w="992" w:type="dxa"/>
          </w:tcPr>
          <w:p w14:paraId="47E104DD" w14:textId="77777777" w:rsidR="00494F1B" w:rsidRPr="003E5175" w:rsidRDefault="00494F1B" w:rsidP="00A6387A">
            <w:pPr>
              <w:contextualSpacing/>
              <w:jc w:val="center"/>
            </w:pPr>
            <w:r>
              <w:t>-</w:t>
            </w:r>
          </w:p>
        </w:tc>
        <w:tc>
          <w:tcPr>
            <w:tcW w:w="1276" w:type="dxa"/>
          </w:tcPr>
          <w:p w14:paraId="1E845CFE" w14:textId="77777777" w:rsidR="00494F1B" w:rsidRPr="003E5175" w:rsidRDefault="00494F1B" w:rsidP="00A6387A">
            <w:pPr>
              <w:contextualSpacing/>
              <w:jc w:val="center"/>
            </w:pPr>
            <w:r>
              <w:t>-</w:t>
            </w:r>
          </w:p>
        </w:tc>
        <w:tc>
          <w:tcPr>
            <w:tcW w:w="992" w:type="dxa"/>
          </w:tcPr>
          <w:p w14:paraId="56F0336B" w14:textId="77777777" w:rsidR="00494F1B" w:rsidRPr="003E5175" w:rsidRDefault="00494F1B" w:rsidP="00A6387A">
            <w:pPr>
              <w:contextualSpacing/>
              <w:jc w:val="center"/>
            </w:pPr>
            <w:r>
              <w:t>-</w:t>
            </w:r>
          </w:p>
        </w:tc>
        <w:tc>
          <w:tcPr>
            <w:tcW w:w="871" w:type="dxa"/>
          </w:tcPr>
          <w:p w14:paraId="57F18415" w14:textId="77777777" w:rsidR="00494F1B" w:rsidRPr="003E5175" w:rsidRDefault="00494F1B" w:rsidP="00A6387A">
            <w:pPr>
              <w:contextualSpacing/>
              <w:jc w:val="center"/>
            </w:pPr>
            <w:r>
              <w:t>-</w:t>
            </w:r>
          </w:p>
        </w:tc>
        <w:tc>
          <w:tcPr>
            <w:tcW w:w="2106" w:type="dxa"/>
          </w:tcPr>
          <w:p w14:paraId="67650F44" w14:textId="77777777" w:rsidR="00494F1B" w:rsidRPr="003E5175" w:rsidRDefault="00494F1B" w:rsidP="00A6387A">
            <w:pPr>
              <w:contextualSpacing/>
              <w:jc w:val="center"/>
            </w:pPr>
            <w:r>
              <w:t>20</w:t>
            </w:r>
          </w:p>
        </w:tc>
      </w:tr>
      <w:tr w:rsidR="00494F1B" w:rsidRPr="003E5175" w14:paraId="3ED00C56" w14:textId="77777777" w:rsidTr="000B64D2">
        <w:trPr>
          <w:jc w:val="center"/>
        </w:trPr>
        <w:tc>
          <w:tcPr>
            <w:tcW w:w="1726" w:type="dxa"/>
          </w:tcPr>
          <w:p w14:paraId="5A6AC387" w14:textId="77777777" w:rsidR="00494F1B" w:rsidRPr="003E5175" w:rsidRDefault="00494F1B" w:rsidP="00A6387A">
            <w:pPr>
              <w:contextualSpacing/>
              <w:jc w:val="center"/>
            </w:pPr>
            <w:r w:rsidRPr="003E5175">
              <w:t>CO3</w:t>
            </w:r>
          </w:p>
        </w:tc>
        <w:tc>
          <w:tcPr>
            <w:tcW w:w="1134" w:type="dxa"/>
          </w:tcPr>
          <w:p w14:paraId="4CDBF82B" w14:textId="77777777" w:rsidR="00494F1B" w:rsidRPr="003E5175" w:rsidRDefault="00494F1B" w:rsidP="00A6387A">
            <w:pPr>
              <w:contextualSpacing/>
              <w:jc w:val="center"/>
            </w:pPr>
            <w:r>
              <w:t>10</w:t>
            </w:r>
          </w:p>
        </w:tc>
        <w:tc>
          <w:tcPr>
            <w:tcW w:w="1418" w:type="dxa"/>
          </w:tcPr>
          <w:p w14:paraId="2DCC7991" w14:textId="77777777" w:rsidR="00494F1B" w:rsidRPr="003E5175" w:rsidRDefault="00494F1B" w:rsidP="00A6387A">
            <w:pPr>
              <w:contextualSpacing/>
              <w:jc w:val="center"/>
            </w:pPr>
            <w:r>
              <w:t>10</w:t>
            </w:r>
          </w:p>
        </w:tc>
        <w:tc>
          <w:tcPr>
            <w:tcW w:w="992" w:type="dxa"/>
          </w:tcPr>
          <w:p w14:paraId="18607164" w14:textId="77777777" w:rsidR="00494F1B" w:rsidRPr="003E5175" w:rsidRDefault="00494F1B" w:rsidP="00A6387A">
            <w:pPr>
              <w:contextualSpacing/>
              <w:jc w:val="center"/>
            </w:pPr>
            <w:r>
              <w:t>-</w:t>
            </w:r>
          </w:p>
        </w:tc>
        <w:tc>
          <w:tcPr>
            <w:tcW w:w="1276" w:type="dxa"/>
          </w:tcPr>
          <w:p w14:paraId="46EAC845" w14:textId="77777777" w:rsidR="00494F1B" w:rsidRPr="003E5175" w:rsidRDefault="00494F1B" w:rsidP="00A6387A">
            <w:pPr>
              <w:contextualSpacing/>
              <w:jc w:val="center"/>
            </w:pPr>
            <w:r>
              <w:t>-</w:t>
            </w:r>
          </w:p>
        </w:tc>
        <w:tc>
          <w:tcPr>
            <w:tcW w:w="992" w:type="dxa"/>
          </w:tcPr>
          <w:p w14:paraId="3811C8B9" w14:textId="77777777" w:rsidR="00494F1B" w:rsidRPr="003E5175" w:rsidRDefault="00494F1B" w:rsidP="00A6387A">
            <w:pPr>
              <w:contextualSpacing/>
              <w:jc w:val="center"/>
            </w:pPr>
            <w:r>
              <w:t>-</w:t>
            </w:r>
          </w:p>
        </w:tc>
        <w:tc>
          <w:tcPr>
            <w:tcW w:w="871" w:type="dxa"/>
          </w:tcPr>
          <w:p w14:paraId="1D4E29E4" w14:textId="77777777" w:rsidR="00494F1B" w:rsidRPr="003E5175" w:rsidRDefault="00494F1B" w:rsidP="00A6387A">
            <w:pPr>
              <w:contextualSpacing/>
              <w:jc w:val="center"/>
            </w:pPr>
            <w:r>
              <w:t>-</w:t>
            </w:r>
          </w:p>
        </w:tc>
        <w:tc>
          <w:tcPr>
            <w:tcW w:w="2106" w:type="dxa"/>
          </w:tcPr>
          <w:p w14:paraId="5AA9CAA5" w14:textId="77777777" w:rsidR="00494F1B" w:rsidRPr="003E5175" w:rsidRDefault="00494F1B" w:rsidP="00A6387A">
            <w:pPr>
              <w:contextualSpacing/>
              <w:jc w:val="center"/>
            </w:pPr>
            <w:r>
              <w:t>20</w:t>
            </w:r>
          </w:p>
        </w:tc>
      </w:tr>
      <w:tr w:rsidR="00494F1B" w:rsidRPr="003E5175" w14:paraId="6A9F826E" w14:textId="77777777" w:rsidTr="000B64D2">
        <w:trPr>
          <w:jc w:val="center"/>
        </w:trPr>
        <w:tc>
          <w:tcPr>
            <w:tcW w:w="1726" w:type="dxa"/>
          </w:tcPr>
          <w:p w14:paraId="4E760467" w14:textId="77777777" w:rsidR="00494F1B" w:rsidRPr="003E5175" w:rsidRDefault="00494F1B" w:rsidP="00A6387A">
            <w:pPr>
              <w:contextualSpacing/>
              <w:jc w:val="center"/>
            </w:pPr>
            <w:r w:rsidRPr="003E5175">
              <w:t>CO4</w:t>
            </w:r>
          </w:p>
        </w:tc>
        <w:tc>
          <w:tcPr>
            <w:tcW w:w="1134" w:type="dxa"/>
          </w:tcPr>
          <w:p w14:paraId="2093AFFF" w14:textId="77777777" w:rsidR="00494F1B" w:rsidRPr="003E5175" w:rsidRDefault="00494F1B" w:rsidP="00A6387A">
            <w:pPr>
              <w:contextualSpacing/>
              <w:jc w:val="center"/>
            </w:pPr>
            <w:r>
              <w:t>10</w:t>
            </w:r>
          </w:p>
        </w:tc>
        <w:tc>
          <w:tcPr>
            <w:tcW w:w="1418" w:type="dxa"/>
          </w:tcPr>
          <w:p w14:paraId="5CD3958A" w14:textId="77777777" w:rsidR="00494F1B" w:rsidRPr="003E5175" w:rsidRDefault="00494F1B" w:rsidP="00A6387A">
            <w:pPr>
              <w:contextualSpacing/>
              <w:jc w:val="center"/>
            </w:pPr>
            <w:r>
              <w:t>30</w:t>
            </w:r>
          </w:p>
        </w:tc>
        <w:tc>
          <w:tcPr>
            <w:tcW w:w="992" w:type="dxa"/>
          </w:tcPr>
          <w:p w14:paraId="3C1CA90C" w14:textId="77777777" w:rsidR="00494F1B" w:rsidRPr="003E5175" w:rsidRDefault="00494F1B" w:rsidP="00A6387A">
            <w:pPr>
              <w:contextualSpacing/>
              <w:jc w:val="center"/>
            </w:pPr>
            <w:r>
              <w:t>-</w:t>
            </w:r>
          </w:p>
        </w:tc>
        <w:tc>
          <w:tcPr>
            <w:tcW w:w="1276" w:type="dxa"/>
          </w:tcPr>
          <w:p w14:paraId="328E0A00" w14:textId="77777777" w:rsidR="00494F1B" w:rsidRPr="003E5175" w:rsidRDefault="00494F1B" w:rsidP="00A6387A">
            <w:pPr>
              <w:contextualSpacing/>
              <w:jc w:val="center"/>
            </w:pPr>
            <w:r>
              <w:t>-</w:t>
            </w:r>
          </w:p>
        </w:tc>
        <w:tc>
          <w:tcPr>
            <w:tcW w:w="992" w:type="dxa"/>
          </w:tcPr>
          <w:p w14:paraId="0E227746" w14:textId="77777777" w:rsidR="00494F1B" w:rsidRPr="003E5175" w:rsidRDefault="00494F1B" w:rsidP="00A6387A">
            <w:pPr>
              <w:contextualSpacing/>
              <w:jc w:val="center"/>
            </w:pPr>
            <w:r>
              <w:t>-</w:t>
            </w:r>
          </w:p>
        </w:tc>
        <w:tc>
          <w:tcPr>
            <w:tcW w:w="871" w:type="dxa"/>
          </w:tcPr>
          <w:p w14:paraId="5B4660AA" w14:textId="77777777" w:rsidR="00494F1B" w:rsidRPr="003E5175" w:rsidRDefault="00494F1B" w:rsidP="00A6387A">
            <w:pPr>
              <w:contextualSpacing/>
              <w:jc w:val="center"/>
            </w:pPr>
            <w:r>
              <w:t>-</w:t>
            </w:r>
          </w:p>
        </w:tc>
        <w:tc>
          <w:tcPr>
            <w:tcW w:w="2106" w:type="dxa"/>
          </w:tcPr>
          <w:p w14:paraId="35F7485A" w14:textId="77777777" w:rsidR="00494F1B" w:rsidRPr="003E5175" w:rsidRDefault="00494F1B" w:rsidP="00A6387A">
            <w:pPr>
              <w:contextualSpacing/>
              <w:jc w:val="center"/>
            </w:pPr>
            <w:r>
              <w:t>40</w:t>
            </w:r>
          </w:p>
        </w:tc>
      </w:tr>
      <w:tr w:rsidR="00494F1B" w:rsidRPr="003E5175" w14:paraId="1168FE4B" w14:textId="77777777" w:rsidTr="000B64D2">
        <w:trPr>
          <w:jc w:val="center"/>
        </w:trPr>
        <w:tc>
          <w:tcPr>
            <w:tcW w:w="1726" w:type="dxa"/>
          </w:tcPr>
          <w:p w14:paraId="045B98B8" w14:textId="77777777" w:rsidR="00494F1B" w:rsidRPr="003E5175" w:rsidRDefault="00494F1B" w:rsidP="00A6387A">
            <w:pPr>
              <w:contextualSpacing/>
              <w:jc w:val="center"/>
            </w:pPr>
            <w:r w:rsidRPr="003E5175">
              <w:t>CO5</w:t>
            </w:r>
          </w:p>
        </w:tc>
        <w:tc>
          <w:tcPr>
            <w:tcW w:w="1134" w:type="dxa"/>
          </w:tcPr>
          <w:p w14:paraId="48FE8DC1" w14:textId="77777777" w:rsidR="00494F1B" w:rsidRPr="003E5175" w:rsidRDefault="00494F1B" w:rsidP="00A6387A">
            <w:pPr>
              <w:contextualSpacing/>
              <w:jc w:val="center"/>
            </w:pPr>
            <w:r>
              <w:t>20</w:t>
            </w:r>
          </w:p>
        </w:tc>
        <w:tc>
          <w:tcPr>
            <w:tcW w:w="1418" w:type="dxa"/>
          </w:tcPr>
          <w:p w14:paraId="689106D1" w14:textId="77777777" w:rsidR="00494F1B" w:rsidRPr="003E5175" w:rsidRDefault="00494F1B" w:rsidP="00A6387A">
            <w:pPr>
              <w:contextualSpacing/>
              <w:jc w:val="center"/>
            </w:pPr>
            <w:r>
              <w:t>-</w:t>
            </w:r>
          </w:p>
        </w:tc>
        <w:tc>
          <w:tcPr>
            <w:tcW w:w="992" w:type="dxa"/>
          </w:tcPr>
          <w:p w14:paraId="1EBF7ABC" w14:textId="77777777" w:rsidR="00494F1B" w:rsidRPr="003E5175" w:rsidRDefault="00494F1B" w:rsidP="00A6387A">
            <w:pPr>
              <w:contextualSpacing/>
              <w:jc w:val="center"/>
            </w:pPr>
            <w:r>
              <w:t>-</w:t>
            </w:r>
          </w:p>
        </w:tc>
        <w:tc>
          <w:tcPr>
            <w:tcW w:w="1276" w:type="dxa"/>
          </w:tcPr>
          <w:p w14:paraId="32D44CF9" w14:textId="77777777" w:rsidR="00494F1B" w:rsidRPr="003E5175" w:rsidRDefault="00494F1B" w:rsidP="00A6387A">
            <w:pPr>
              <w:contextualSpacing/>
              <w:jc w:val="center"/>
            </w:pPr>
            <w:r>
              <w:t>-</w:t>
            </w:r>
          </w:p>
        </w:tc>
        <w:tc>
          <w:tcPr>
            <w:tcW w:w="992" w:type="dxa"/>
          </w:tcPr>
          <w:p w14:paraId="1599BBA9" w14:textId="77777777" w:rsidR="00494F1B" w:rsidRPr="003E5175" w:rsidRDefault="00494F1B" w:rsidP="00A6387A">
            <w:pPr>
              <w:contextualSpacing/>
              <w:jc w:val="center"/>
            </w:pPr>
            <w:r>
              <w:t>-</w:t>
            </w:r>
          </w:p>
        </w:tc>
        <w:tc>
          <w:tcPr>
            <w:tcW w:w="871" w:type="dxa"/>
          </w:tcPr>
          <w:p w14:paraId="45C0F5A5" w14:textId="77777777" w:rsidR="00494F1B" w:rsidRPr="003E5175" w:rsidRDefault="00494F1B" w:rsidP="00A6387A">
            <w:pPr>
              <w:contextualSpacing/>
              <w:jc w:val="center"/>
            </w:pPr>
            <w:r>
              <w:t>-</w:t>
            </w:r>
          </w:p>
        </w:tc>
        <w:tc>
          <w:tcPr>
            <w:tcW w:w="2106" w:type="dxa"/>
          </w:tcPr>
          <w:p w14:paraId="169C9E13" w14:textId="77777777" w:rsidR="00494F1B" w:rsidRPr="003E5175" w:rsidRDefault="00494F1B" w:rsidP="00A6387A">
            <w:pPr>
              <w:contextualSpacing/>
              <w:jc w:val="center"/>
            </w:pPr>
            <w:r>
              <w:t>20</w:t>
            </w:r>
          </w:p>
        </w:tc>
      </w:tr>
      <w:tr w:rsidR="00494F1B" w:rsidRPr="003E5175" w14:paraId="0FB545A3" w14:textId="77777777" w:rsidTr="000B64D2">
        <w:trPr>
          <w:jc w:val="center"/>
        </w:trPr>
        <w:tc>
          <w:tcPr>
            <w:tcW w:w="1726" w:type="dxa"/>
          </w:tcPr>
          <w:p w14:paraId="03F0505A" w14:textId="77777777" w:rsidR="00494F1B" w:rsidRPr="003E5175" w:rsidRDefault="00494F1B" w:rsidP="00A6387A">
            <w:pPr>
              <w:contextualSpacing/>
              <w:jc w:val="center"/>
            </w:pPr>
            <w:r w:rsidRPr="003E5175">
              <w:t>CO6</w:t>
            </w:r>
          </w:p>
        </w:tc>
        <w:tc>
          <w:tcPr>
            <w:tcW w:w="1134" w:type="dxa"/>
          </w:tcPr>
          <w:p w14:paraId="35473CA7" w14:textId="77777777" w:rsidR="00494F1B" w:rsidRPr="003E5175" w:rsidRDefault="00494F1B" w:rsidP="00A6387A">
            <w:pPr>
              <w:contextualSpacing/>
              <w:jc w:val="center"/>
            </w:pPr>
            <w:r>
              <w:t>8</w:t>
            </w:r>
          </w:p>
        </w:tc>
        <w:tc>
          <w:tcPr>
            <w:tcW w:w="1418" w:type="dxa"/>
          </w:tcPr>
          <w:p w14:paraId="08EE8FBD" w14:textId="77777777" w:rsidR="00494F1B" w:rsidRPr="003E5175" w:rsidRDefault="00494F1B" w:rsidP="00A6387A">
            <w:pPr>
              <w:contextualSpacing/>
              <w:jc w:val="center"/>
            </w:pPr>
            <w:r>
              <w:t>32</w:t>
            </w:r>
          </w:p>
        </w:tc>
        <w:tc>
          <w:tcPr>
            <w:tcW w:w="992" w:type="dxa"/>
          </w:tcPr>
          <w:p w14:paraId="430CFA8F" w14:textId="77777777" w:rsidR="00494F1B" w:rsidRPr="003E5175" w:rsidRDefault="00494F1B" w:rsidP="00A6387A">
            <w:pPr>
              <w:contextualSpacing/>
              <w:jc w:val="center"/>
            </w:pPr>
            <w:r>
              <w:t>-</w:t>
            </w:r>
          </w:p>
        </w:tc>
        <w:tc>
          <w:tcPr>
            <w:tcW w:w="1276" w:type="dxa"/>
          </w:tcPr>
          <w:p w14:paraId="63F522ED" w14:textId="77777777" w:rsidR="00494F1B" w:rsidRPr="003E5175" w:rsidRDefault="00494F1B" w:rsidP="00A6387A">
            <w:pPr>
              <w:contextualSpacing/>
              <w:jc w:val="center"/>
            </w:pPr>
            <w:r>
              <w:t>-</w:t>
            </w:r>
          </w:p>
        </w:tc>
        <w:tc>
          <w:tcPr>
            <w:tcW w:w="992" w:type="dxa"/>
          </w:tcPr>
          <w:p w14:paraId="4E49DC47" w14:textId="77777777" w:rsidR="00494F1B" w:rsidRPr="003E5175" w:rsidRDefault="00494F1B" w:rsidP="00A6387A">
            <w:pPr>
              <w:contextualSpacing/>
              <w:jc w:val="center"/>
            </w:pPr>
            <w:r>
              <w:t>-</w:t>
            </w:r>
          </w:p>
        </w:tc>
        <w:tc>
          <w:tcPr>
            <w:tcW w:w="871" w:type="dxa"/>
          </w:tcPr>
          <w:p w14:paraId="02946524" w14:textId="77777777" w:rsidR="00494F1B" w:rsidRPr="003E5175" w:rsidRDefault="00494F1B" w:rsidP="00A6387A">
            <w:pPr>
              <w:contextualSpacing/>
              <w:jc w:val="center"/>
            </w:pPr>
            <w:r>
              <w:t>-</w:t>
            </w:r>
          </w:p>
        </w:tc>
        <w:tc>
          <w:tcPr>
            <w:tcW w:w="2106" w:type="dxa"/>
          </w:tcPr>
          <w:p w14:paraId="11F8C549" w14:textId="77777777" w:rsidR="00494F1B" w:rsidRPr="003E5175" w:rsidRDefault="00494F1B" w:rsidP="00A6387A">
            <w:pPr>
              <w:contextualSpacing/>
              <w:jc w:val="center"/>
            </w:pPr>
            <w:r>
              <w:t>40</w:t>
            </w:r>
          </w:p>
        </w:tc>
      </w:tr>
      <w:tr w:rsidR="00494F1B" w:rsidRPr="003E5175" w14:paraId="72EA0607" w14:textId="77777777" w:rsidTr="000B64D2">
        <w:trPr>
          <w:jc w:val="center"/>
        </w:trPr>
        <w:tc>
          <w:tcPr>
            <w:tcW w:w="8409" w:type="dxa"/>
            <w:gridSpan w:val="7"/>
          </w:tcPr>
          <w:p w14:paraId="383D269A" w14:textId="77777777" w:rsidR="00494F1B" w:rsidRPr="003E5175" w:rsidRDefault="00494F1B" w:rsidP="00A6387A">
            <w:pPr>
              <w:contextualSpacing/>
            </w:pPr>
          </w:p>
        </w:tc>
        <w:tc>
          <w:tcPr>
            <w:tcW w:w="2106" w:type="dxa"/>
          </w:tcPr>
          <w:p w14:paraId="1CFEB81E" w14:textId="77777777" w:rsidR="00494F1B" w:rsidRPr="003E5175" w:rsidRDefault="00494F1B" w:rsidP="00A6387A">
            <w:pPr>
              <w:contextualSpacing/>
              <w:jc w:val="center"/>
              <w:rPr>
                <w:b/>
              </w:rPr>
            </w:pPr>
            <w:r w:rsidRPr="003E5175">
              <w:rPr>
                <w:b/>
              </w:rPr>
              <w:t>180</w:t>
            </w:r>
          </w:p>
        </w:tc>
      </w:tr>
    </w:tbl>
    <w:p w14:paraId="16F61E0D" w14:textId="77777777" w:rsidR="00494F1B" w:rsidRDefault="00494F1B" w:rsidP="00A6387A">
      <w:pPr>
        <w:contextualSpacing/>
      </w:pPr>
    </w:p>
    <w:p w14:paraId="7AEB9496" w14:textId="77777777" w:rsidR="00494F1B" w:rsidRDefault="00494F1B" w:rsidP="00A6387A">
      <w:pPr>
        <w:contextualSpacing/>
      </w:pPr>
    </w:p>
    <w:p w14:paraId="3AB043B7" w14:textId="77777777" w:rsidR="00494F1B" w:rsidRDefault="00494F1B" w:rsidP="00A6387A">
      <w:pPr>
        <w:contextualSpacing/>
      </w:pPr>
    </w:p>
    <w:p w14:paraId="17229BD3" w14:textId="77777777" w:rsidR="00494F1B" w:rsidRPr="003E5175" w:rsidRDefault="00494F1B" w:rsidP="00A6387A">
      <w:pPr>
        <w:contextualSpacing/>
      </w:pPr>
    </w:p>
    <w:p w14:paraId="77DD3A03" w14:textId="77777777" w:rsidR="0006325D" w:rsidRDefault="0006325D">
      <w:pPr>
        <w:spacing w:after="200" w:line="276" w:lineRule="auto"/>
      </w:pPr>
      <w:r>
        <w:br w:type="page"/>
      </w:r>
    </w:p>
    <w:p w14:paraId="1FD2FC59" w14:textId="5A833D8D" w:rsidR="00494F1B" w:rsidRDefault="00494F1B" w:rsidP="003226BA">
      <w:pPr>
        <w:jc w:val="center"/>
      </w:pPr>
      <w:r w:rsidRPr="0037089B">
        <w:rPr>
          <w:noProof/>
        </w:rPr>
        <w:lastRenderedPageBreak/>
        <w:drawing>
          <wp:inline distT="0" distB="0" distL="0" distR="0" wp14:anchorId="1EBE0F75" wp14:editId="7C63AB01">
            <wp:extent cx="4740087" cy="1178853"/>
            <wp:effectExtent l="0" t="0" r="381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389"/>
      </w:tblGrid>
      <w:tr w:rsidR="00494F1B" w:rsidRPr="001E42AE" w14:paraId="7A05A911" w14:textId="77777777" w:rsidTr="003226BA">
        <w:trPr>
          <w:trHeight w:val="397"/>
        </w:trPr>
        <w:tc>
          <w:tcPr>
            <w:tcW w:w="1696" w:type="dxa"/>
            <w:vAlign w:val="center"/>
          </w:tcPr>
          <w:p w14:paraId="7C279787" w14:textId="77777777" w:rsidR="00494F1B" w:rsidRPr="00176493" w:rsidRDefault="00494F1B" w:rsidP="007111AA">
            <w:pPr>
              <w:pStyle w:val="Title"/>
              <w:jc w:val="left"/>
              <w:rPr>
                <w:b/>
                <w:szCs w:val="24"/>
              </w:rPr>
            </w:pPr>
            <w:r w:rsidRPr="00176493">
              <w:rPr>
                <w:b/>
                <w:szCs w:val="24"/>
              </w:rPr>
              <w:t xml:space="preserve">Course Code      </w:t>
            </w:r>
          </w:p>
        </w:tc>
        <w:tc>
          <w:tcPr>
            <w:tcW w:w="6151" w:type="dxa"/>
            <w:vAlign w:val="center"/>
          </w:tcPr>
          <w:p w14:paraId="15ED14E6" w14:textId="77777777" w:rsidR="00494F1B" w:rsidRPr="00176493" w:rsidRDefault="00494F1B" w:rsidP="007111AA">
            <w:pPr>
              <w:pStyle w:val="Title"/>
              <w:jc w:val="left"/>
              <w:rPr>
                <w:b/>
                <w:szCs w:val="24"/>
              </w:rPr>
            </w:pPr>
            <w:r>
              <w:rPr>
                <w:b/>
                <w:bCs/>
                <w:szCs w:val="24"/>
              </w:rPr>
              <w:t>18CS3007</w:t>
            </w:r>
          </w:p>
        </w:tc>
        <w:tc>
          <w:tcPr>
            <w:tcW w:w="1504" w:type="dxa"/>
            <w:vAlign w:val="center"/>
          </w:tcPr>
          <w:p w14:paraId="434782F6" w14:textId="77777777" w:rsidR="00494F1B" w:rsidRPr="00176493" w:rsidRDefault="00494F1B" w:rsidP="007111AA">
            <w:pPr>
              <w:pStyle w:val="Title"/>
              <w:ind w:left="-468" w:firstLine="468"/>
              <w:jc w:val="left"/>
              <w:rPr>
                <w:szCs w:val="24"/>
              </w:rPr>
            </w:pPr>
            <w:r w:rsidRPr="00176493">
              <w:rPr>
                <w:b/>
                <w:bCs/>
                <w:szCs w:val="24"/>
              </w:rPr>
              <w:t xml:space="preserve">Duration       </w:t>
            </w:r>
          </w:p>
        </w:tc>
        <w:tc>
          <w:tcPr>
            <w:tcW w:w="1389" w:type="dxa"/>
            <w:vAlign w:val="center"/>
          </w:tcPr>
          <w:p w14:paraId="2977F52E" w14:textId="77777777" w:rsidR="00494F1B" w:rsidRPr="00176493" w:rsidRDefault="00494F1B" w:rsidP="007111AA">
            <w:pPr>
              <w:pStyle w:val="Title"/>
              <w:jc w:val="left"/>
              <w:rPr>
                <w:b/>
                <w:szCs w:val="24"/>
              </w:rPr>
            </w:pPr>
            <w:r w:rsidRPr="00176493">
              <w:rPr>
                <w:b/>
                <w:szCs w:val="24"/>
              </w:rPr>
              <w:t>3hrs</w:t>
            </w:r>
          </w:p>
        </w:tc>
      </w:tr>
      <w:tr w:rsidR="00494F1B" w:rsidRPr="001E42AE" w14:paraId="3AF20F04" w14:textId="77777777" w:rsidTr="003226BA">
        <w:trPr>
          <w:trHeight w:val="397"/>
        </w:trPr>
        <w:tc>
          <w:tcPr>
            <w:tcW w:w="1696" w:type="dxa"/>
            <w:vAlign w:val="center"/>
          </w:tcPr>
          <w:p w14:paraId="4633FCB1" w14:textId="77777777" w:rsidR="00494F1B" w:rsidRPr="00176493" w:rsidRDefault="00494F1B" w:rsidP="007111AA">
            <w:pPr>
              <w:pStyle w:val="Title"/>
              <w:ind w:right="-160"/>
              <w:jc w:val="left"/>
              <w:rPr>
                <w:b/>
                <w:szCs w:val="24"/>
              </w:rPr>
            </w:pPr>
            <w:r w:rsidRPr="00176493">
              <w:rPr>
                <w:b/>
                <w:szCs w:val="24"/>
              </w:rPr>
              <w:t xml:space="preserve">Course Name     </w:t>
            </w:r>
          </w:p>
        </w:tc>
        <w:tc>
          <w:tcPr>
            <w:tcW w:w="6151" w:type="dxa"/>
            <w:vAlign w:val="center"/>
          </w:tcPr>
          <w:p w14:paraId="5371F488" w14:textId="77777777" w:rsidR="00494F1B" w:rsidRPr="00176493" w:rsidRDefault="00494F1B" w:rsidP="007111AA">
            <w:pPr>
              <w:pStyle w:val="Title"/>
              <w:jc w:val="left"/>
              <w:rPr>
                <w:b/>
                <w:szCs w:val="24"/>
              </w:rPr>
            </w:pPr>
            <w:r>
              <w:rPr>
                <w:b/>
                <w:bCs/>
                <w:szCs w:val="24"/>
              </w:rPr>
              <w:t xml:space="preserve">ADVANCED </w:t>
            </w:r>
            <w:r w:rsidRPr="00A33A5E">
              <w:rPr>
                <w:b/>
                <w:bCs/>
                <w:szCs w:val="24"/>
              </w:rPr>
              <w:t>DATABASE MANAGEMENT SYSTEMS</w:t>
            </w:r>
          </w:p>
        </w:tc>
        <w:tc>
          <w:tcPr>
            <w:tcW w:w="1504" w:type="dxa"/>
            <w:vAlign w:val="center"/>
          </w:tcPr>
          <w:p w14:paraId="55BEE444" w14:textId="77777777" w:rsidR="00494F1B" w:rsidRPr="00176493" w:rsidRDefault="00494F1B" w:rsidP="007111AA">
            <w:pPr>
              <w:pStyle w:val="Title"/>
              <w:jc w:val="left"/>
              <w:rPr>
                <w:b/>
                <w:bCs/>
                <w:szCs w:val="24"/>
              </w:rPr>
            </w:pPr>
            <w:r w:rsidRPr="00176493">
              <w:rPr>
                <w:b/>
                <w:bCs/>
                <w:szCs w:val="24"/>
              </w:rPr>
              <w:t xml:space="preserve">Max. Marks </w:t>
            </w:r>
          </w:p>
        </w:tc>
        <w:tc>
          <w:tcPr>
            <w:tcW w:w="1389" w:type="dxa"/>
            <w:vAlign w:val="center"/>
          </w:tcPr>
          <w:p w14:paraId="1747DCE6" w14:textId="77777777" w:rsidR="00494F1B" w:rsidRPr="00176493" w:rsidRDefault="00494F1B" w:rsidP="007111AA">
            <w:pPr>
              <w:pStyle w:val="Title"/>
              <w:jc w:val="left"/>
              <w:rPr>
                <w:b/>
                <w:szCs w:val="24"/>
              </w:rPr>
            </w:pPr>
            <w:r w:rsidRPr="00176493">
              <w:rPr>
                <w:b/>
                <w:szCs w:val="24"/>
              </w:rPr>
              <w:t>100</w:t>
            </w:r>
          </w:p>
        </w:tc>
      </w:tr>
    </w:tbl>
    <w:p w14:paraId="7336CD6A" w14:textId="77777777" w:rsidR="00494F1B" w:rsidRDefault="00494F1B" w:rsidP="00856324"/>
    <w:tbl>
      <w:tblPr>
        <w:tblStyle w:val="TableGrid"/>
        <w:tblW w:w="5164" w:type="pct"/>
        <w:tblLook w:val="04A0" w:firstRow="1" w:lastRow="0" w:firstColumn="1" w:lastColumn="0" w:noHBand="0" w:noVBand="1"/>
      </w:tblPr>
      <w:tblGrid>
        <w:gridCol w:w="540"/>
        <w:gridCol w:w="396"/>
        <w:gridCol w:w="6670"/>
        <w:gridCol w:w="683"/>
        <w:gridCol w:w="1378"/>
        <w:gridCol w:w="840"/>
      </w:tblGrid>
      <w:tr w:rsidR="00494F1B" w:rsidRPr="00BA50B9" w14:paraId="5E9BF107" w14:textId="77777777" w:rsidTr="003226BA">
        <w:trPr>
          <w:trHeight w:val="552"/>
        </w:trPr>
        <w:tc>
          <w:tcPr>
            <w:tcW w:w="251" w:type="pct"/>
            <w:vAlign w:val="center"/>
          </w:tcPr>
          <w:p w14:paraId="187347DB" w14:textId="77777777" w:rsidR="00494F1B" w:rsidRPr="006272BC" w:rsidRDefault="00494F1B" w:rsidP="004942C8">
            <w:pPr>
              <w:jc w:val="center"/>
              <w:rPr>
                <w:b/>
                <w:sz w:val="22"/>
                <w:szCs w:val="22"/>
              </w:rPr>
            </w:pPr>
            <w:r w:rsidRPr="006272BC">
              <w:rPr>
                <w:b/>
                <w:sz w:val="22"/>
                <w:szCs w:val="22"/>
              </w:rPr>
              <w:t>Q. No.</w:t>
            </w:r>
          </w:p>
        </w:tc>
        <w:tc>
          <w:tcPr>
            <w:tcW w:w="3363" w:type="pct"/>
            <w:gridSpan w:val="2"/>
            <w:vAlign w:val="center"/>
          </w:tcPr>
          <w:p w14:paraId="19986937" w14:textId="77777777" w:rsidR="00494F1B" w:rsidRPr="006272BC" w:rsidRDefault="00494F1B" w:rsidP="004942C8">
            <w:pPr>
              <w:jc w:val="center"/>
              <w:rPr>
                <w:b/>
                <w:sz w:val="22"/>
                <w:szCs w:val="22"/>
              </w:rPr>
            </w:pPr>
            <w:r w:rsidRPr="006272BC">
              <w:rPr>
                <w:b/>
                <w:sz w:val="22"/>
                <w:szCs w:val="22"/>
              </w:rPr>
              <w:t>Questions</w:t>
            </w:r>
          </w:p>
        </w:tc>
        <w:tc>
          <w:tcPr>
            <w:tcW w:w="330" w:type="pct"/>
          </w:tcPr>
          <w:p w14:paraId="07090F7E" w14:textId="77777777" w:rsidR="00494F1B" w:rsidRPr="006272BC" w:rsidRDefault="00494F1B" w:rsidP="004942C8">
            <w:pPr>
              <w:jc w:val="center"/>
              <w:rPr>
                <w:b/>
                <w:sz w:val="22"/>
                <w:szCs w:val="22"/>
              </w:rPr>
            </w:pPr>
            <w:r>
              <w:rPr>
                <w:b/>
                <w:sz w:val="22"/>
                <w:szCs w:val="22"/>
              </w:rPr>
              <w:t>CO</w:t>
            </w:r>
          </w:p>
        </w:tc>
        <w:tc>
          <w:tcPr>
            <w:tcW w:w="660" w:type="pct"/>
            <w:vAlign w:val="center"/>
          </w:tcPr>
          <w:p w14:paraId="01A40435" w14:textId="77777777" w:rsidR="00494F1B" w:rsidRPr="006272BC" w:rsidRDefault="00494F1B" w:rsidP="004942C8">
            <w:pPr>
              <w:jc w:val="center"/>
              <w:rPr>
                <w:b/>
                <w:sz w:val="22"/>
                <w:szCs w:val="22"/>
              </w:rPr>
            </w:pPr>
            <w:r>
              <w:rPr>
                <w:b/>
                <w:sz w:val="22"/>
                <w:szCs w:val="22"/>
              </w:rPr>
              <w:t>BL</w:t>
            </w:r>
          </w:p>
        </w:tc>
        <w:tc>
          <w:tcPr>
            <w:tcW w:w="396" w:type="pct"/>
            <w:vAlign w:val="center"/>
          </w:tcPr>
          <w:p w14:paraId="0C4217E9" w14:textId="77777777" w:rsidR="00494F1B" w:rsidRPr="006272BC" w:rsidRDefault="00494F1B" w:rsidP="004942C8">
            <w:pPr>
              <w:jc w:val="center"/>
              <w:rPr>
                <w:b/>
                <w:sz w:val="22"/>
                <w:szCs w:val="22"/>
              </w:rPr>
            </w:pPr>
            <w:r w:rsidRPr="006272BC">
              <w:rPr>
                <w:b/>
                <w:sz w:val="22"/>
                <w:szCs w:val="22"/>
              </w:rPr>
              <w:t>Marks</w:t>
            </w:r>
          </w:p>
        </w:tc>
      </w:tr>
      <w:tr w:rsidR="00494F1B" w:rsidRPr="00BA50B9" w14:paraId="0D6B8997" w14:textId="77777777" w:rsidTr="003226BA">
        <w:trPr>
          <w:trHeight w:val="552"/>
        </w:trPr>
        <w:tc>
          <w:tcPr>
            <w:tcW w:w="5000" w:type="pct"/>
            <w:gridSpan w:val="6"/>
          </w:tcPr>
          <w:p w14:paraId="1F7A8568" w14:textId="77777777" w:rsidR="00494F1B" w:rsidRPr="00707678" w:rsidRDefault="00494F1B" w:rsidP="00353AA8">
            <w:pPr>
              <w:jc w:val="center"/>
              <w:rPr>
                <w:b/>
                <w:u w:val="single"/>
              </w:rPr>
            </w:pPr>
            <w:r w:rsidRPr="00707678">
              <w:rPr>
                <w:b/>
                <w:u w:val="single"/>
              </w:rPr>
              <w:t xml:space="preserve">PART </w:t>
            </w:r>
            <w:r>
              <w:rPr>
                <w:b/>
                <w:u w:val="single"/>
              </w:rPr>
              <w:t xml:space="preserve">– </w:t>
            </w:r>
            <w:r w:rsidRPr="00707678">
              <w:rPr>
                <w:b/>
                <w:u w:val="single"/>
              </w:rPr>
              <w:t>A</w:t>
            </w:r>
            <w:r>
              <w:rPr>
                <w:b/>
                <w:u w:val="single"/>
              </w:rPr>
              <w:t xml:space="preserve"> </w:t>
            </w:r>
            <w:r w:rsidRPr="00707678">
              <w:rPr>
                <w:b/>
                <w:u w:val="single"/>
              </w:rPr>
              <w:t>(5 X 16</w:t>
            </w:r>
            <w:r>
              <w:rPr>
                <w:b/>
                <w:u w:val="single"/>
              </w:rPr>
              <w:t xml:space="preserve"> </w:t>
            </w:r>
            <w:r w:rsidRPr="00707678">
              <w:rPr>
                <w:b/>
                <w:u w:val="single"/>
              </w:rPr>
              <w:t>= 80 MARKS)</w:t>
            </w:r>
          </w:p>
          <w:p w14:paraId="3A5C9922" w14:textId="77777777" w:rsidR="00494F1B" w:rsidRPr="00BA50B9" w:rsidRDefault="00494F1B" w:rsidP="00353AA8">
            <w:pPr>
              <w:jc w:val="center"/>
              <w:rPr>
                <w:b/>
              </w:rPr>
            </w:pPr>
            <w:r>
              <w:rPr>
                <w:b/>
              </w:rPr>
              <w:t>(Answer any five from the following)</w:t>
            </w:r>
          </w:p>
        </w:tc>
      </w:tr>
      <w:tr w:rsidR="00494F1B" w:rsidRPr="00BA50B9" w14:paraId="7C90D855" w14:textId="77777777" w:rsidTr="003226BA">
        <w:trPr>
          <w:trHeight w:val="397"/>
        </w:trPr>
        <w:tc>
          <w:tcPr>
            <w:tcW w:w="251" w:type="pct"/>
          </w:tcPr>
          <w:p w14:paraId="718A3055" w14:textId="77777777" w:rsidR="00494F1B" w:rsidRPr="00BA50B9" w:rsidRDefault="00494F1B" w:rsidP="004942C8">
            <w:pPr>
              <w:jc w:val="center"/>
            </w:pPr>
            <w:r w:rsidRPr="00BA50B9">
              <w:t>1.</w:t>
            </w:r>
          </w:p>
        </w:tc>
        <w:tc>
          <w:tcPr>
            <w:tcW w:w="184" w:type="pct"/>
          </w:tcPr>
          <w:p w14:paraId="5D6D1BD9" w14:textId="77777777" w:rsidR="00494F1B" w:rsidRPr="00BA50B9" w:rsidRDefault="00494F1B" w:rsidP="004942C8">
            <w:pPr>
              <w:jc w:val="center"/>
            </w:pPr>
            <w:r w:rsidRPr="00BA50B9">
              <w:t>a.</w:t>
            </w:r>
          </w:p>
        </w:tc>
        <w:tc>
          <w:tcPr>
            <w:tcW w:w="3178" w:type="pct"/>
          </w:tcPr>
          <w:p w14:paraId="3DD22E1F" w14:textId="77777777" w:rsidR="00494F1B" w:rsidRPr="00BA50B9" w:rsidRDefault="00494F1B" w:rsidP="004942C8">
            <w:pPr>
              <w:jc w:val="both"/>
            </w:pPr>
            <w:r>
              <w:t>Define</w:t>
            </w:r>
            <w:r w:rsidRPr="004A383C">
              <w:t xml:space="preserve"> system catalog</w:t>
            </w:r>
            <w:r>
              <w:t xml:space="preserve">. </w:t>
            </w:r>
            <w:r w:rsidRPr="004A383C">
              <w:t xml:space="preserve"> </w:t>
            </w:r>
            <w:r>
              <w:rPr>
                <w:sz w:val="22"/>
                <w:szCs w:val="22"/>
              </w:rPr>
              <w:t>Describe the information stored per relation, per index and per view</w:t>
            </w:r>
            <w:r>
              <w:t xml:space="preserve"> in the system catalog.</w:t>
            </w:r>
          </w:p>
        </w:tc>
        <w:tc>
          <w:tcPr>
            <w:tcW w:w="330" w:type="pct"/>
          </w:tcPr>
          <w:p w14:paraId="43403061" w14:textId="77777777" w:rsidR="00494F1B" w:rsidRDefault="00494F1B" w:rsidP="004942C8">
            <w:pPr>
              <w:jc w:val="center"/>
            </w:pPr>
            <w:r w:rsidRPr="009B21A6">
              <w:t>CO</w:t>
            </w:r>
            <w:r>
              <w:t>1</w:t>
            </w:r>
          </w:p>
        </w:tc>
        <w:tc>
          <w:tcPr>
            <w:tcW w:w="660" w:type="pct"/>
          </w:tcPr>
          <w:p w14:paraId="108CE045" w14:textId="77777777" w:rsidR="00494F1B" w:rsidRPr="00BA50B9" w:rsidRDefault="00494F1B" w:rsidP="00A33C54">
            <w:pPr>
              <w:jc w:val="center"/>
            </w:pPr>
            <w:r>
              <w:t>R</w:t>
            </w:r>
          </w:p>
        </w:tc>
        <w:tc>
          <w:tcPr>
            <w:tcW w:w="396" w:type="pct"/>
          </w:tcPr>
          <w:p w14:paraId="0784612E" w14:textId="77777777" w:rsidR="00494F1B" w:rsidRPr="00BA50B9" w:rsidRDefault="00494F1B" w:rsidP="004942C8">
            <w:pPr>
              <w:jc w:val="center"/>
            </w:pPr>
            <w:r>
              <w:t>8</w:t>
            </w:r>
          </w:p>
        </w:tc>
      </w:tr>
      <w:tr w:rsidR="00494F1B" w:rsidRPr="00BA50B9" w14:paraId="2FB5ECED" w14:textId="77777777" w:rsidTr="003226BA">
        <w:trPr>
          <w:trHeight w:val="397"/>
        </w:trPr>
        <w:tc>
          <w:tcPr>
            <w:tcW w:w="251" w:type="pct"/>
          </w:tcPr>
          <w:p w14:paraId="5BC81EAD" w14:textId="77777777" w:rsidR="00494F1B" w:rsidRPr="00BA50B9" w:rsidRDefault="00494F1B" w:rsidP="004942C8">
            <w:pPr>
              <w:jc w:val="center"/>
            </w:pPr>
          </w:p>
        </w:tc>
        <w:tc>
          <w:tcPr>
            <w:tcW w:w="184" w:type="pct"/>
          </w:tcPr>
          <w:p w14:paraId="274DBEF9" w14:textId="77777777" w:rsidR="00494F1B" w:rsidRPr="00BA50B9" w:rsidRDefault="00494F1B" w:rsidP="004942C8">
            <w:pPr>
              <w:jc w:val="center"/>
            </w:pPr>
            <w:r>
              <w:t>b.</w:t>
            </w:r>
          </w:p>
        </w:tc>
        <w:tc>
          <w:tcPr>
            <w:tcW w:w="3178" w:type="pct"/>
          </w:tcPr>
          <w:p w14:paraId="6CA40E0D" w14:textId="77777777" w:rsidR="00494F1B" w:rsidRDefault="00494F1B" w:rsidP="002613DC">
            <w:pPr>
              <w:jc w:val="both"/>
            </w:pPr>
            <w:r>
              <w:t>Discuss the reason for the difference in cost between alternative plans for a query can be very large. Give examples using the following schema with the query evaluation plan (relational algebra tree) to illustrate the impact of pushing selections, choice of join methods, and availability of appropriate indexes.</w:t>
            </w:r>
          </w:p>
          <w:p w14:paraId="6CBC0061" w14:textId="77777777" w:rsidR="00494F1B" w:rsidRPr="00A83212" w:rsidRDefault="00494F1B" w:rsidP="002613DC">
            <w:pPr>
              <w:spacing w:line="276" w:lineRule="auto"/>
              <w:rPr>
                <w:b/>
              </w:rPr>
            </w:pPr>
            <w:r w:rsidRPr="00A83212">
              <w:rPr>
                <w:b/>
              </w:rPr>
              <w:t>Consider the following schema:</w:t>
            </w:r>
          </w:p>
          <w:p w14:paraId="03678C97" w14:textId="77777777" w:rsidR="00494F1B" w:rsidRDefault="00494F1B" w:rsidP="002613DC">
            <w:pPr>
              <w:spacing w:line="276" w:lineRule="auto"/>
            </w:pPr>
            <w:r>
              <w:t>Student (sid, name, age,d_id)</w:t>
            </w:r>
          </w:p>
          <w:p w14:paraId="3689405E" w14:textId="77777777" w:rsidR="00494F1B" w:rsidRDefault="00494F1B" w:rsidP="002613DC">
            <w:pPr>
              <w:spacing w:line="276" w:lineRule="auto"/>
            </w:pPr>
            <w:r>
              <w:t>Department(d_id, d_name, d_head, d_budget)</w:t>
            </w:r>
          </w:p>
          <w:p w14:paraId="4A7722E0" w14:textId="77777777" w:rsidR="00494F1B" w:rsidRPr="00A83212" w:rsidRDefault="00494F1B" w:rsidP="002613DC">
            <w:pPr>
              <w:spacing w:line="276" w:lineRule="auto"/>
              <w:rPr>
                <w:b/>
              </w:rPr>
            </w:pPr>
            <w:r w:rsidRPr="00A83212">
              <w:rPr>
                <w:b/>
              </w:rPr>
              <w:t>Query:</w:t>
            </w:r>
          </w:p>
          <w:p w14:paraId="5781C537" w14:textId="77777777" w:rsidR="00494F1B" w:rsidRDefault="00494F1B" w:rsidP="002613DC">
            <w:pPr>
              <w:spacing w:line="276" w:lineRule="auto"/>
            </w:pPr>
            <w:r>
              <w:t>SELECT  S.name from Student S, Department D WHERE S.d_id= D. d_id AND D.name=”CSE” AND S.age &gt; 24</w:t>
            </w:r>
          </w:p>
          <w:p w14:paraId="2877A0A7" w14:textId="77777777" w:rsidR="00494F1B" w:rsidRPr="00510EC4" w:rsidRDefault="00494F1B" w:rsidP="00D8488B">
            <w:pPr>
              <w:jc w:val="both"/>
              <w:rPr>
                <w:bCs/>
              </w:rPr>
            </w:pPr>
            <w:r>
              <w:t>Assume that each tuple of Student is 100 bytes long and each page can hold 50 tuples and have 1000 pages of such tuples. Each tuple of Department is 50 bytes long and each page can hold 100 tuples and have 2000 pages of such tuples.</w:t>
            </w:r>
          </w:p>
        </w:tc>
        <w:tc>
          <w:tcPr>
            <w:tcW w:w="330" w:type="pct"/>
          </w:tcPr>
          <w:p w14:paraId="105B0010" w14:textId="77777777" w:rsidR="00494F1B" w:rsidRPr="009B21A6" w:rsidRDefault="00494F1B" w:rsidP="004942C8">
            <w:pPr>
              <w:jc w:val="center"/>
            </w:pPr>
            <w:r>
              <w:t>CO1</w:t>
            </w:r>
          </w:p>
        </w:tc>
        <w:tc>
          <w:tcPr>
            <w:tcW w:w="660" w:type="pct"/>
          </w:tcPr>
          <w:p w14:paraId="0E1E0DAD" w14:textId="77777777" w:rsidR="00494F1B" w:rsidRDefault="00494F1B" w:rsidP="00A33C54">
            <w:pPr>
              <w:jc w:val="center"/>
            </w:pPr>
            <w:r>
              <w:t>An</w:t>
            </w:r>
          </w:p>
        </w:tc>
        <w:tc>
          <w:tcPr>
            <w:tcW w:w="396" w:type="pct"/>
          </w:tcPr>
          <w:p w14:paraId="31FF719A" w14:textId="77777777" w:rsidR="00494F1B" w:rsidRDefault="00494F1B" w:rsidP="004942C8">
            <w:pPr>
              <w:jc w:val="center"/>
            </w:pPr>
            <w:r>
              <w:t>8</w:t>
            </w:r>
          </w:p>
        </w:tc>
      </w:tr>
      <w:tr w:rsidR="00494F1B" w:rsidRPr="00BA50B9" w14:paraId="46BA2053" w14:textId="77777777" w:rsidTr="00A33C54">
        <w:trPr>
          <w:trHeight w:val="166"/>
        </w:trPr>
        <w:tc>
          <w:tcPr>
            <w:tcW w:w="251" w:type="pct"/>
          </w:tcPr>
          <w:p w14:paraId="714EFA9D" w14:textId="77777777" w:rsidR="00494F1B" w:rsidRPr="00BA50B9" w:rsidRDefault="00494F1B" w:rsidP="004942C8">
            <w:pPr>
              <w:jc w:val="center"/>
            </w:pPr>
          </w:p>
        </w:tc>
        <w:tc>
          <w:tcPr>
            <w:tcW w:w="184" w:type="pct"/>
          </w:tcPr>
          <w:p w14:paraId="7DF153EA" w14:textId="77777777" w:rsidR="00494F1B" w:rsidRDefault="00494F1B" w:rsidP="004942C8">
            <w:pPr>
              <w:jc w:val="center"/>
            </w:pPr>
          </w:p>
        </w:tc>
        <w:tc>
          <w:tcPr>
            <w:tcW w:w="3178" w:type="pct"/>
          </w:tcPr>
          <w:p w14:paraId="2E2D3404" w14:textId="77777777" w:rsidR="00494F1B" w:rsidRPr="00BA50B9" w:rsidRDefault="00494F1B" w:rsidP="004942C8">
            <w:pPr>
              <w:jc w:val="center"/>
            </w:pPr>
          </w:p>
        </w:tc>
        <w:tc>
          <w:tcPr>
            <w:tcW w:w="330" w:type="pct"/>
          </w:tcPr>
          <w:p w14:paraId="1731489C" w14:textId="77777777" w:rsidR="00494F1B" w:rsidRPr="00BA50B9" w:rsidRDefault="00494F1B" w:rsidP="004942C8">
            <w:pPr>
              <w:jc w:val="center"/>
            </w:pPr>
          </w:p>
        </w:tc>
        <w:tc>
          <w:tcPr>
            <w:tcW w:w="660" w:type="pct"/>
          </w:tcPr>
          <w:p w14:paraId="58BB4344" w14:textId="77777777" w:rsidR="00494F1B" w:rsidRPr="00BA50B9" w:rsidRDefault="00494F1B" w:rsidP="004942C8">
            <w:pPr>
              <w:jc w:val="center"/>
            </w:pPr>
          </w:p>
        </w:tc>
        <w:tc>
          <w:tcPr>
            <w:tcW w:w="396" w:type="pct"/>
          </w:tcPr>
          <w:p w14:paraId="23106331" w14:textId="77777777" w:rsidR="00494F1B" w:rsidRPr="00BA50B9" w:rsidRDefault="00494F1B" w:rsidP="004942C8">
            <w:pPr>
              <w:jc w:val="center"/>
            </w:pPr>
          </w:p>
        </w:tc>
      </w:tr>
      <w:tr w:rsidR="00494F1B" w:rsidRPr="00BA50B9" w14:paraId="34305EC6" w14:textId="77777777" w:rsidTr="003226BA">
        <w:trPr>
          <w:trHeight w:val="397"/>
        </w:trPr>
        <w:tc>
          <w:tcPr>
            <w:tcW w:w="251" w:type="pct"/>
          </w:tcPr>
          <w:p w14:paraId="6D76DB9A" w14:textId="77777777" w:rsidR="00494F1B" w:rsidRPr="00BA50B9" w:rsidRDefault="00494F1B" w:rsidP="004942C8">
            <w:pPr>
              <w:jc w:val="center"/>
            </w:pPr>
            <w:r>
              <w:t xml:space="preserve">2. </w:t>
            </w:r>
          </w:p>
        </w:tc>
        <w:tc>
          <w:tcPr>
            <w:tcW w:w="184" w:type="pct"/>
          </w:tcPr>
          <w:p w14:paraId="03D39FC8" w14:textId="77777777" w:rsidR="00494F1B" w:rsidRPr="00BA50B9" w:rsidRDefault="00494F1B" w:rsidP="004942C8">
            <w:pPr>
              <w:jc w:val="center"/>
            </w:pPr>
            <w:r>
              <w:t>a.</w:t>
            </w:r>
          </w:p>
        </w:tc>
        <w:tc>
          <w:tcPr>
            <w:tcW w:w="3178" w:type="pct"/>
          </w:tcPr>
          <w:p w14:paraId="68A56072" w14:textId="77777777" w:rsidR="00494F1B" w:rsidRDefault="00494F1B" w:rsidP="007A158C">
            <w:pPr>
              <w:jc w:val="both"/>
            </w:pPr>
            <w:r>
              <w:t>Consider the following two transactions:</w:t>
            </w:r>
          </w:p>
          <w:p w14:paraId="2B71D65F" w14:textId="77777777" w:rsidR="00494F1B" w:rsidRPr="00D8488B" w:rsidRDefault="00494F1B" w:rsidP="007A158C">
            <w:pPr>
              <w:jc w:val="both"/>
              <w:rPr>
                <w:b/>
              </w:rPr>
            </w:pPr>
            <w:r w:rsidRPr="00D8488B">
              <w:rPr>
                <w:b/>
              </w:rPr>
              <w:t xml:space="preserve">T7: </w:t>
            </w:r>
          </w:p>
          <w:p w14:paraId="4939D600" w14:textId="77777777" w:rsidR="00494F1B" w:rsidRDefault="00494F1B" w:rsidP="007A158C">
            <w:pPr>
              <w:jc w:val="both"/>
            </w:pPr>
            <w:r>
              <w:t>R(X);</w:t>
            </w:r>
          </w:p>
          <w:p w14:paraId="4AD38F86" w14:textId="77777777" w:rsidR="00494F1B" w:rsidRDefault="00494F1B" w:rsidP="007A158C">
            <w:pPr>
              <w:jc w:val="both"/>
            </w:pPr>
            <w:r>
              <w:t>R(Y);</w:t>
            </w:r>
          </w:p>
          <w:p w14:paraId="3135D322" w14:textId="77777777" w:rsidR="00494F1B" w:rsidRDefault="00494F1B" w:rsidP="007A158C">
            <w:pPr>
              <w:jc w:val="both"/>
            </w:pPr>
            <w:r>
              <w:t>if X = 0 then Y := Y + 1;</w:t>
            </w:r>
          </w:p>
          <w:p w14:paraId="78F195D1" w14:textId="77777777" w:rsidR="00494F1B" w:rsidRDefault="00494F1B" w:rsidP="007A158C">
            <w:pPr>
              <w:jc w:val="both"/>
            </w:pPr>
            <w:r>
              <w:t>W(Y).</w:t>
            </w:r>
          </w:p>
          <w:p w14:paraId="670D644A" w14:textId="77777777" w:rsidR="00494F1B" w:rsidRPr="00D8488B" w:rsidRDefault="00494F1B" w:rsidP="007A158C">
            <w:pPr>
              <w:jc w:val="both"/>
              <w:rPr>
                <w:b/>
              </w:rPr>
            </w:pPr>
            <w:r w:rsidRPr="00D8488B">
              <w:rPr>
                <w:b/>
              </w:rPr>
              <w:t>T8:</w:t>
            </w:r>
          </w:p>
          <w:p w14:paraId="07CD6458" w14:textId="77777777" w:rsidR="00494F1B" w:rsidRDefault="00494F1B" w:rsidP="007A158C">
            <w:pPr>
              <w:jc w:val="both"/>
            </w:pPr>
            <w:r>
              <w:t>R(Y);</w:t>
            </w:r>
          </w:p>
          <w:p w14:paraId="6D8F484D" w14:textId="77777777" w:rsidR="00494F1B" w:rsidRDefault="00494F1B" w:rsidP="007A158C">
            <w:pPr>
              <w:jc w:val="both"/>
            </w:pPr>
            <w:r>
              <w:t>R(X);</w:t>
            </w:r>
          </w:p>
          <w:p w14:paraId="2CD5A4FD" w14:textId="77777777" w:rsidR="00494F1B" w:rsidRDefault="00494F1B" w:rsidP="007A158C">
            <w:pPr>
              <w:jc w:val="both"/>
            </w:pPr>
            <w:r>
              <w:t>if Y = 0 then X := X + 1;</w:t>
            </w:r>
          </w:p>
          <w:p w14:paraId="1B2750DC" w14:textId="77777777" w:rsidR="00494F1B" w:rsidRDefault="00494F1B" w:rsidP="007A158C">
            <w:pPr>
              <w:jc w:val="both"/>
            </w:pPr>
            <w:r>
              <w:t>W(X).</w:t>
            </w:r>
          </w:p>
          <w:p w14:paraId="4E55BE52" w14:textId="77777777" w:rsidR="00494F1B" w:rsidRDefault="00494F1B" w:rsidP="007A158C">
            <w:pPr>
              <w:jc w:val="both"/>
            </w:pPr>
            <w:r>
              <w:t>Let the consistency requirement be X = 0 or Y = 0, with X = Y = 0 the initial values.</w:t>
            </w:r>
          </w:p>
          <w:p w14:paraId="4A7324AF" w14:textId="77777777" w:rsidR="00494F1B" w:rsidRDefault="00494F1B" w:rsidP="004C6084">
            <w:pPr>
              <w:pStyle w:val="ListParagraph"/>
              <w:numPr>
                <w:ilvl w:val="0"/>
                <w:numId w:val="46"/>
              </w:numPr>
              <w:ind w:left="297" w:hanging="283"/>
              <w:jc w:val="both"/>
            </w:pPr>
            <w:r>
              <w:t>Show that every serial execution involving these two transactions preserves the consistency of the database.</w:t>
            </w:r>
          </w:p>
          <w:p w14:paraId="3E531FB2" w14:textId="77777777" w:rsidR="00494F1B" w:rsidRDefault="00494F1B" w:rsidP="004C6084">
            <w:pPr>
              <w:pStyle w:val="ListParagraph"/>
              <w:numPr>
                <w:ilvl w:val="0"/>
                <w:numId w:val="46"/>
              </w:numPr>
              <w:ind w:left="297" w:hanging="283"/>
              <w:jc w:val="both"/>
            </w:pPr>
            <w:r>
              <w:t>Show a concurrent execution of T7 and T8 that produces a non-serializable schedule.</w:t>
            </w:r>
          </w:p>
          <w:p w14:paraId="15F3CC81" w14:textId="77777777" w:rsidR="00494F1B" w:rsidRPr="00BA50B9" w:rsidRDefault="00494F1B" w:rsidP="008C5DBD">
            <w:pPr>
              <w:jc w:val="both"/>
            </w:pPr>
            <w:r>
              <w:lastRenderedPageBreak/>
              <w:t>iii. Is there a concurrent execution of T7 and T8 that produces a serializable schedule?</w:t>
            </w:r>
            <w:r>
              <w:tab/>
            </w:r>
          </w:p>
        </w:tc>
        <w:tc>
          <w:tcPr>
            <w:tcW w:w="330" w:type="pct"/>
          </w:tcPr>
          <w:p w14:paraId="44F9265D" w14:textId="77777777" w:rsidR="00494F1B" w:rsidRPr="00BA50B9" w:rsidRDefault="00494F1B" w:rsidP="004942C8">
            <w:pPr>
              <w:jc w:val="center"/>
            </w:pPr>
            <w:r w:rsidRPr="009B21A6">
              <w:lastRenderedPageBreak/>
              <w:t>CO</w:t>
            </w:r>
            <w:r>
              <w:t>2</w:t>
            </w:r>
          </w:p>
        </w:tc>
        <w:tc>
          <w:tcPr>
            <w:tcW w:w="660" w:type="pct"/>
          </w:tcPr>
          <w:p w14:paraId="25418BCA" w14:textId="77777777" w:rsidR="00494F1B" w:rsidRPr="00BA50B9" w:rsidRDefault="00494F1B" w:rsidP="00A33C54">
            <w:pPr>
              <w:jc w:val="center"/>
            </w:pPr>
            <w:r>
              <w:t>A</w:t>
            </w:r>
          </w:p>
        </w:tc>
        <w:tc>
          <w:tcPr>
            <w:tcW w:w="396" w:type="pct"/>
          </w:tcPr>
          <w:p w14:paraId="5E9C7B3B" w14:textId="77777777" w:rsidR="00494F1B" w:rsidRPr="00BA50B9" w:rsidRDefault="00494F1B" w:rsidP="004942C8">
            <w:pPr>
              <w:jc w:val="center"/>
            </w:pPr>
            <w:r>
              <w:t>8</w:t>
            </w:r>
          </w:p>
        </w:tc>
      </w:tr>
      <w:tr w:rsidR="00494F1B" w:rsidRPr="00BA50B9" w14:paraId="0B642AB1" w14:textId="77777777" w:rsidTr="003226BA">
        <w:trPr>
          <w:trHeight w:val="397"/>
        </w:trPr>
        <w:tc>
          <w:tcPr>
            <w:tcW w:w="251" w:type="pct"/>
          </w:tcPr>
          <w:p w14:paraId="3EB0B1B0" w14:textId="77777777" w:rsidR="00494F1B" w:rsidRDefault="00494F1B" w:rsidP="004942C8">
            <w:pPr>
              <w:jc w:val="center"/>
            </w:pPr>
          </w:p>
        </w:tc>
        <w:tc>
          <w:tcPr>
            <w:tcW w:w="184" w:type="pct"/>
          </w:tcPr>
          <w:p w14:paraId="1B9D8C06" w14:textId="77777777" w:rsidR="00494F1B" w:rsidRDefault="00494F1B" w:rsidP="004942C8">
            <w:pPr>
              <w:jc w:val="center"/>
            </w:pPr>
            <w:r>
              <w:t>b.</w:t>
            </w:r>
          </w:p>
        </w:tc>
        <w:tc>
          <w:tcPr>
            <w:tcW w:w="3178" w:type="pct"/>
          </w:tcPr>
          <w:p w14:paraId="061188EA" w14:textId="77777777" w:rsidR="00494F1B" w:rsidRDefault="00494F1B" w:rsidP="002613DC">
            <w:pPr>
              <w:jc w:val="both"/>
            </w:pPr>
            <w:r>
              <w:rPr>
                <w:bCs/>
              </w:rPr>
              <w:t>Describe and compare deadlock detection and deadlock prevention schemes. Why is detection schemes more commonly used?</w:t>
            </w:r>
          </w:p>
        </w:tc>
        <w:tc>
          <w:tcPr>
            <w:tcW w:w="330" w:type="pct"/>
          </w:tcPr>
          <w:p w14:paraId="69BE3E77" w14:textId="77777777" w:rsidR="00494F1B" w:rsidRDefault="00494F1B" w:rsidP="004942C8">
            <w:pPr>
              <w:jc w:val="center"/>
            </w:pPr>
            <w:r w:rsidRPr="009B21A6">
              <w:t>CO</w:t>
            </w:r>
            <w:r>
              <w:t>2</w:t>
            </w:r>
          </w:p>
        </w:tc>
        <w:tc>
          <w:tcPr>
            <w:tcW w:w="660" w:type="pct"/>
          </w:tcPr>
          <w:p w14:paraId="426F43AE" w14:textId="77777777" w:rsidR="00494F1B" w:rsidRDefault="00494F1B" w:rsidP="00A33C54">
            <w:pPr>
              <w:jc w:val="center"/>
            </w:pPr>
            <w:r>
              <w:t>An</w:t>
            </w:r>
          </w:p>
        </w:tc>
        <w:tc>
          <w:tcPr>
            <w:tcW w:w="396" w:type="pct"/>
          </w:tcPr>
          <w:p w14:paraId="41844BFE" w14:textId="77777777" w:rsidR="00494F1B" w:rsidRDefault="00494F1B" w:rsidP="004942C8">
            <w:pPr>
              <w:jc w:val="center"/>
            </w:pPr>
            <w:r>
              <w:t>8</w:t>
            </w:r>
          </w:p>
        </w:tc>
      </w:tr>
      <w:tr w:rsidR="00494F1B" w:rsidRPr="00BA50B9" w14:paraId="4C11AB9A" w14:textId="77777777" w:rsidTr="003226BA">
        <w:trPr>
          <w:trHeight w:val="397"/>
        </w:trPr>
        <w:tc>
          <w:tcPr>
            <w:tcW w:w="251" w:type="pct"/>
          </w:tcPr>
          <w:p w14:paraId="1CC66C7E" w14:textId="77777777" w:rsidR="00494F1B" w:rsidRPr="00BA50B9" w:rsidRDefault="00494F1B" w:rsidP="004942C8">
            <w:pPr>
              <w:jc w:val="center"/>
            </w:pPr>
          </w:p>
        </w:tc>
        <w:tc>
          <w:tcPr>
            <w:tcW w:w="184" w:type="pct"/>
          </w:tcPr>
          <w:p w14:paraId="033CED5A" w14:textId="77777777" w:rsidR="00494F1B" w:rsidRPr="00BA50B9" w:rsidRDefault="00494F1B" w:rsidP="004942C8">
            <w:pPr>
              <w:jc w:val="center"/>
            </w:pPr>
          </w:p>
        </w:tc>
        <w:tc>
          <w:tcPr>
            <w:tcW w:w="3178" w:type="pct"/>
          </w:tcPr>
          <w:p w14:paraId="536A456C" w14:textId="77777777" w:rsidR="00494F1B" w:rsidRPr="00BA50B9" w:rsidRDefault="00494F1B" w:rsidP="004942C8">
            <w:pPr>
              <w:jc w:val="center"/>
            </w:pPr>
          </w:p>
        </w:tc>
        <w:tc>
          <w:tcPr>
            <w:tcW w:w="330" w:type="pct"/>
          </w:tcPr>
          <w:p w14:paraId="2EF63520" w14:textId="77777777" w:rsidR="00494F1B" w:rsidRPr="00BA50B9" w:rsidRDefault="00494F1B" w:rsidP="004942C8">
            <w:pPr>
              <w:jc w:val="center"/>
            </w:pPr>
          </w:p>
        </w:tc>
        <w:tc>
          <w:tcPr>
            <w:tcW w:w="660" w:type="pct"/>
          </w:tcPr>
          <w:p w14:paraId="3660E4E4" w14:textId="77777777" w:rsidR="00494F1B" w:rsidRPr="00BA50B9" w:rsidRDefault="00494F1B" w:rsidP="004942C8">
            <w:pPr>
              <w:jc w:val="center"/>
            </w:pPr>
          </w:p>
        </w:tc>
        <w:tc>
          <w:tcPr>
            <w:tcW w:w="396" w:type="pct"/>
          </w:tcPr>
          <w:p w14:paraId="3E39D79E" w14:textId="77777777" w:rsidR="00494F1B" w:rsidRPr="00BA50B9" w:rsidRDefault="00494F1B" w:rsidP="004942C8">
            <w:pPr>
              <w:jc w:val="center"/>
            </w:pPr>
          </w:p>
        </w:tc>
      </w:tr>
      <w:tr w:rsidR="00494F1B" w:rsidRPr="00BA50B9" w14:paraId="129ABECD" w14:textId="77777777" w:rsidTr="003226BA">
        <w:trPr>
          <w:trHeight w:val="397"/>
        </w:trPr>
        <w:tc>
          <w:tcPr>
            <w:tcW w:w="251" w:type="pct"/>
          </w:tcPr>
          <w:p w14:paraId="5CF11FAA" w14:textId="77777777" w:rsidR="00494F1B" w:rsidRPr="00BA50B9" w:rsidRDefault="00494F1B" w:rsidP="004942C8">
            <w:pPr>
              <w:jc w:val="center"/>
            </w:pPr>
            <w:r>
              <w:t>3</w:t>
            </w:r>
            <w:r w:rsidRPr="00BA50B9">
              <w:t>.</w:t>
            </w:r>
          </w:p>
        </w:tc>
        <w:tc>
          <w:tcPr>
            <w:tcW w:w="184" w:type="pct"/>
          </w:tcPr>
          <w:p w14:paraId="2958AC1A" w14:textId="77777777" w:rsidR="00494F1B" w:rsidRPr="00BA50B9" w:rsidRDefault="00494F1B" w:rsidP="004942C8">
            <w:pPr>
              <w:jc w:val="center"/>
            </w:pPr>
            <w:r w:rsidRPr="00BA50B9">
              <w:t>a.</w:t>
            </w:r>
          </w:p>
        </w:tc>
        <w:tc>
          <w:tcPr>
            <w:tcW w:w="3178" w:type="pct"/>
          </w:tcPr>
          <w:p w14:paraId="49CF3823" w14:textId="77777777" w:rsidR="00494F1B" w:rsidRPr="00BA50B9" w:rsidRDefault="00494F1B" w:rsidP="001E6793">
            <w:pPr>
              <w:jc w:val="both"/>
            </w:pPr>
            <w:r w:rsidRPr="00BC56B0">
              <w:t xml:space="preserve">Explain the choices in tuning </w:t>
            </w:r>
            <w:r>
              <w:t>conceptual schemas</w:t>
            </w:r>
            <w:r w:rsidRPr="00BC56B0">
              <w:t xml:space="preserve"> in detail with suitable examples</w:t>
            </w:r>
            <w:r>
              <w:t>.</w:t>
            </w:r>
          </w:p>
        </w:tc>
        <w:tc>
          <w:tcPr>
            <w:tcW w:w="330" w:type="pct"/>
          </w:tcPr>
          <w:p w14:paraId="2DA976A0" w14:textId="77777777" w:rsidR="00494F1B" w:rsidRDefault="00494F1B" w:rsidP="004942C8">
            <w:pPr>
              <w:jc w:val="center"/>
            </w:pPr>
            <w:r w:rsidRPr="009B21A6">
              <w:t>CO</w:t>
            </w:r>
            <w:r>
              <w:t>3</w:t>
            </w:r>
          </w:p>
        </w:tc>
        <w:tc>
          <w:tcPr>
            <w:tcW w:w="660" w:type="pct"/>
          </w:tcPr>
          <w:p w14:paraId="59389EC8" w14:textId="77777777" w:rsidR="00494F1B" w:rsidRPr="00BA50B9" w:rsidRDefault="00494F1B" w:rsidP="00A33C54">
            <w:pPr>
              <w:jc w:val="center"/>
            </w:pPr>
            <w:r>
              <w:t>U</w:t>
            </w:r>
          </w:p>
        </w:tc>
        <w:tc>
          <w:tcPr>
            <w:tcW w:w="396" w:type="pct"/>
          </w:tcPr>
          <w:p w14:paraId="6C304382" w14:textId="77777777" w:rsidR="00494F1B" w:rsidRPr="00BA50B9" w:rsidRDefault="00494F1B" w:rsidP="004942C8">
            <w:pPr>
              <w:jc w:val="center"/>
            </w:pPr>
            <w:r>
              <w:t>8</w:t>
            </w:r>
          </w:p>
        </w:tc>
      </w:tr>
      <w:tr w:rsidR="00494F1B" w14:paraId="259D28BC" w14:textId="77777777" w:rsidTr="003226BA">
        <w:trPr>
          <w:trHeight w:val="397"/>
        </w:trPr>
        <w:tc>
          <w:tcPr>
            <w:tcW w:w="251" w:type="pct"/>
          </w:tcPr>
          <w:p w14:paraId="55967997" w14:textId="77777777" w:rsidR="00494F1B" w:rsidRPr="00BA50B9" w:rsidRDefault="00494F1B" w:rsidP="004942C8">
            <w:pPr>
              <w:jc w:val="center"/>
            </w:pPr>
          </w:p>
        </w:tc>
        <w:tc>
          <w:tcPr>
            <w:tcW w:w="184" w:type="pct"/>
          </w:tcPr>
          <w:p w14:paraId="08C37BC3" w14:textId="77777777" w:rsidR="00494F1B" w:rsidRPr="00BA50B9" w:rsidRDefault="00494F1B" w:rsidP="004942C8">
            <w:pPr>
              <w:jc w:val="center"/>
            </w:pPr>
            <w:r>
              <w:t>b.</w:t>
            </w:r>
          </w:p>
        </w:tc>
        <w:tc>
          <w:tcPr>
            <w:tcW w:w="3178" w:type="pct"/>
          </w:tcPr>
          <w:p w14:paraId="4E6F9C84" w14:textId="77777777" w:rsidR="00494F1B" w:rsidRPr="00510EC4" w:rsidRDefault="00494F1B" w:rsidP="004942C8">
            <w:pPr>
              <w:jc w:val="both"/>
              <w:rPr>
                <w:bCs/>
              </w:rPr>
            </w:pPr>
            <w:r>
              <w:t>Describe the six guidelines for index selection in detail.</w:t>
            </w:r>
          </w:p>
        </w:tc>
        <w:tc>
          <w:tcPr>
            <w:tcW w:w="330" w:type="pct"/>
          </w:tcPr>
          <w:p w14:paraId="2AD44208" w14:textId="77777777" w:rsidR="00494F1B" w:rsidRPr="009B21A6" w:rsidRDefault="00494F1B" w:rsidP="004942C8">
            <w:pPr>
              <w:jc w:val="center"/>
            </w:pPr>
            <w:r w:rsidRPr="009B21A6">
              <w:t>CO</w:t>
            </w:r>
            <w:r>
              <w:t>3</w:t>
            </w:r>
          </w:p>
        </w:tc>
        <w:tc>
          <w:tcPr>
            <w:tcW w:w="660" w:type="pct"/>
          </w:tcPr>
          <w:p w14:paraId="2BF5EAB9" w14:textId="77777777" w:rsidR="00494F1B" w:rsidRDefault="00494F1B" w:rsidP="00A33C54">
            <w:pPr>
              <w:jc w:val="center"/>
            </w:pPr>
            <w:r>
              <w:t>R</w:t>
            </w:r>
          </w:p>
        </w:tc>
        <w:tc>
          <w:tcPr>
            <w:tcW w:w="396" w:type="pct"/>
          </w:tcPr>
          <w:p w14:paraId="143A8F6E" w14:textId="77777777" w:rsidR="00494F1B" w:rsidRDefault="00494F1B" w:rsidP="004942C8">
            <w:pPr>
              <w:jc w:val="center"/>
            </w:pPr>
            <w:r>
              <w:t>8</w:t>
            </w:r>
          </w:p>
        </w:tc>
      </w:tr>
      <w:tr w:rsidR="00494F1B" w:rsidRPr="00BA50B9" w14:paraId="36994E23" w14:textId="77777777" w:rsidTr="003226BA">
        <w:trPr>
          <w:trHeight w:val="397"/>
        </w:trPr>
        <w:tc>
          <w:tcPr>
            <w:tcW w:w="251" w:type="pct"/>
          </w:tcPr>
          <w:p w14:paraId="19306980" w14:textId="77777777" w:rsidR="00494F1B" w:rsidRPr="00BA50B9" w:rsidRDefault="00494F1B" w:rsidP="004942C8"/>
        </w:tc>
        <w:tc>
          <w:tcPr>
            <w:tcW w:w="184" w:type="pct"/>
          </w:tcPr>
          <w:p w14:paraId="714C05A0" w14:textId="77777777" w:rsidR="00494F1B" w:rsidRDefault="00494F1B" w:rsidP="004942C8">
            <w:pPr>
              <w:jc w:val="center"/>
            </w:pPr>
          </w:p>
        </w:tc>
        <w:tc>
          <w:tcPr>
            <w:tcW w:w="3178" w:type="pct"/>
          </w:tcPr>
          <w:p w14:paraId="0C80B8D3" w14:textId="77777777" w:rsidR="00494F1B" w:rsidRPr="00BA50B9" w:rsidRDefault="00494F1B" w:rsidP="004942C8">
            <w:pPr>
              <w:jc w:val="center"/>
            </w:pPr>
          </w:p>
        </w:tc>
        <w:tc>
          <w:tcPr>
            <w:tcW w:w="330" w:type="pct"/>
          </w:tcPr>
          <w:p w14:paraId="413F2722" w14:textId="77777777" w:rsidR="00494F1B" w:rsidRPr="00BA50B9" w:rsidRDefault="00494F1B" w:rsidP="004942C8">
            <w:pPr>
              <w:jc w:val="center"/>
            </w:pPr>
          </w:p>
        </w:tc>
        <w:tc>
          <w:tcPr>
            <w:tcW w:w="660" w:type="pct"/>
          </w:tcPr>
          <w:p w14:paraId="2ECD0AD6" w14:textId="77777777" w:rsidR="00494F1B" w:rsidRPr="00BA50B9" w:rsidRDefault="00494F1B" w:rsidP="004942C8">
            <w:pPr>
              <w:jc w:val="center"/>
            </w:pPr>
          </w:p>
        </w:tc>
        <w:tc>
          <w:tcPr>
            <w:tcW w:w="396" w:type="pct"/>
          </w:tcPr>
          <w:p w14:paraId="0B257229" w14:textId="77777777" w:rsidR="00494F1B" w:rsidRPr="00BA50B9" w:rsidRDefault="00494F1B" w:rsidP="004942C8">
            <w:pPr>
              <w:jc w:val="center"/>
            </w:pPr>
          </w:p>
        </w:tc>
      </w:tr>
      <w:tr w:rsidR="00494F1B" w:rsidRPr="00BA50B9" w14:paraId="0F1AFD21" w14:textId="77777777" w:rsidTr="003226BA">
        <w:trPr>
          <w:trHeight w:val="397"/>
        </w:trPr>
        <w:tc>
          <w:tcPr>
            <w:tcW w:w="251" w:type="pct"/>
          </w:tcPr>
          <w:p w14:paraId="325753E1" w14:textId="77777777" w:rsidR="00494F1B" w:rsidRPr="00BA50B9" w:rsidRDefault="00494F1B" w:rsidP="004942C8">
            <w:pPr>
              <w:jc w:val="center"/>
            </w:pPr>
            <w:r>
              <w:t>4</w:t>
            </w:r>
            <w:r w:rsidRPr="00BA50B9">
              <w:t>.</w:t>
            </w:r>
          </w:p>
        </w:tc>
        <w:tc>
          <w:tcPr>
            <w:tcW w:w="184" w:type="pct"/>
          </w:tcPr>
          <w:p w14:paraId="5B39BD4C" w14:textId="77777777" w:rsidR="00494F1B" w:rsidRPr="00BA50B9" w:rsidRDefault="00494F1B" w:rsidP="004942C8">
            <w:pPr>
              <w:jc w:val="center"/>
            </w:pPr>
            <w:r w:rsidRPr="00BA50B9">
              <w:t>a.</w:t>
            </w:r>
          </w:p>
        </w:tc>
        <w:tc>
          <w:tcPr>
            <w:tcW w:w="3178" w:type="pct"/>
          </w:tcPr>
          <w:p w14:paraId="511FEF4A" w14:textId="77777777" w:rsidR="00494F1B" w:rsidRPr="00BA50B9" w:rsidRDefault="00494F1B" w:rsidP="004942C8">
            <w:pPr>
              <w:jc w:val="both"/>
            </w:pPr>
            <w:r>
              <w:t>A relation can be distributed by fragmenting it or replicating it across several sites. Explain these concepts and how they differ? Also, distinguish between horizontal and vertical fragmentation.</w:t>
            </w:r>
          </w:p>
        </w:tc>
        <w:tc>
          <w:tcPr>
            <w:tcW w:w="330" w:type="pct"/>
          </w:tcPr>
          <w:p w14:paraId="512BCC30" w14:textId="77777777" w:rsidR="00494F1B" w:rsidRDefault="00494F1B" w:rsidP="004942C8">
            <w:pPr>
              <w:jc w:val="center"/>
            </w:pPr>
            <w:r w:rsidRPr="009B21A6">
              <w:t>CO</w:t>
            </w:r>
            <w:r>
              <w:t>4</w:t>
            </w:r>
          </w:p>
        </w:tc>
        <w:tc>
          <w:tcPr>
            <w:tcW w:w="660" w:type="pct"/>
          </w:tcPr>
          <w:p w14:paraId="18453345" w14:textId="77777777" w:rsidR="00494F1B" w:rsidRPr="00BA50B9" w:rsidRDefault="00494F1B" w:rsidP="00A33C54">
            <w:pPr>
              <w:jc w:val="center"/>
            </w:pPr>
            <w:r>
              <w:t>R</w:t>
            </w:r>
          </w:p>
        </w:tc>
        <w:tc>
          <w:tcPr>
            <w:tcW w:w="396" w:type="pct"/>
          </w:tcPr>
          <w:p w14:paraId="31CC8BC6" w14:textId="77777777" w:rsidR="00494F1B" w:rsidRPr="00BA50B9" w:rsidRDefault="00494F1B" w:rsidP="004942C8">
            <w:pPr>
              <w:jc w:val="center"/>
            </w:pPr>
            <w:r>
              <w:t>8</w:t>
            </w:r>
          </w:p>
        </w:tc>
      </w:tr>
      <w:tr w:rsidR="00494F1B" w14:paraId="08886CF2" w14:textId="77777777" w:rsidTr="003226BA">
        <w:trPr>
          <w:trHeight w:val="397"/>
        </w:trPr>
        <w:tc>
          <w:tcPr>
            <w:tcW w:w="251" w:type="pct"/>
          </w:tcPr>
          <w:p w14:paraId="196D986F" w14:textId="77777777" w:rsidR="00494F1B" w:rsidRPr="00BA50B9" w:rsidRDefault="00494F1B" w:rsidP="004942C8">
            <w:pPr>
              <w:jc w:val="center"/>
            </w:pPr>
          </w:p>
        </w:tc>
        <w:tc>
          <w:tcPr>
            <w:tcW w:w="184" w:type="pct"/>
          </w:tcPr>
          <w:p w14:paraId="1C7D8BB4" w14:textId="77777777" w:rsidR="00494F1B" w:rsidRPr="00BA50B9" w:rsidRDefault="00494F1B" w:rsidP="004942C8">
            <w:pPr>
              <w:jc w:val="center"/>
            </w:pPr>
            <w:r>
              <w:t>b.</w:t>
            </w:r>
          </w:p>
        </w:tc>
        <w:tc>
          <w:tcPr>
            <w:tcW w:w="3178" w:type="pct"/>
          </w:tcPr>
          <w:p w14:paraId="176546C5" w14:textId="77777777" w:rsidR="00494F1B" w:rsidRPr="001349AB" w:rsidRDefault="00494F1B" w:rsidP="001349AB">
            <w:pPr>
              <w:autoSpaceDE w:val="0"/>
              <w:autoSpaceDN w:val="0"/>
              <w:adjustRightInd w:val="0"/>
              <w:jc w:val="both"/>
            </w:pPr>
            <w:r w:rsidRPr="001349AB">
              <w:t xml:space="preserve">Discuss the three data partitioning techniques available to implement parallel databases. What are the merits and demerits of each technique? </w:t>
            </w:r>
          </w:p>
          <w:p w14:paraId="2358A6E5" w14:textId="77777777" w:rsidR="00494F1B" w:rsidRPr="001349AB" w:rsidRDefault="00494F1B" w:rsidP="001349AB">
            <w:pPr>
              <w:autoSpaceDE w:val="0"/>
              <w:autoSpaceDN w:val="0"/>
              <w:adjustRightInd w:val="0"/>
              <w:jc w:val="both"/>
              <w:rPr>
                <w:bCs/>
              </w:rPr>
            </w:pPr>
            <w:r w:rsidRPr="001349AB">
              <w:t>Consider Department (did:integer, dname:string, budget:real) relation stored in India. The relation contains 100 tuples. Explain how this relation will be partitioned across five computers in India using partitioning techniques.</w:t>
            </w:r>
          </w:p>
        </w:tc>
        <w:tc>
          <w:tcPr>
            <w:tcW w:w="330" w:type="pct"/>
          </w:tcPr>
          <w:p w14:paraId="1B0762EE" w14:textId="77777777" w:rsidR="00494F1B" w:rsidRPr="009B21A6" w:rsidRDefault="00494F1B" w:rsidP="004942C8">
            <w:pPr>
              <w:jc w:val="center"/>
            </w:pPr>
            <w:r w:rsidRPr="009B21A6">
              <w:t>CO</w:t>
            </w:r>
            <w:r>
              <w:t>4</w:t>
            </w:r>
          </w:p>
        </w:tc>
        <w:tc>
          <w:tcPr>
            <w:tcW w:w="660" w:type="pct"/>
          </w:tcPr>
          <w:p w14:paraId="056AFFBC" w14:textId="77777777" w:rsidR="00494F1B" w:rsidRDefault="00494F1B" w:rsidP="00A33C54">
            <w:pPr>
              <w:jc w:val="center"/>
            </w:pPr>
            <w:r>
              <w:t>U</w:t>
            </w:r>
          </w:p>
        </w:tc>
        <w:tc>
          <w:tcPr>
            <w:tcW w:w="396" w:type="pct"/>
          </w:tcPr>
          <w:p w14:paraId="74E17668" w14:textId="77777777" w:rsidR="00494F1B" w:rsidRDefault="00494F1B" w:rsidP="004942C8">
            <w:pPr>
              <w:jc w:val="center"/>
            </w:pPr>
            <w:r>
              <w:t>8</w:t>
            </w:r>
          </w:p>
        </w:tc>
      </w:tr>
      <w:tr w:rsidR="00494F1B" w:rsidRPr="00BA50B9" w14:paraId="6E3FB675" w14:textId="77777777" w:rsidTr="003226BA">
        <w:trPr>
          <w:trHeight w:val="397"/>
        </w:trPr>
        <w:tc>
          <w:tcPr>
            <w:tcW w:w="251" w:type="pct"/>
          </w:tcPr>
          <w:p w14:paraId="74C82873" w14:textId="77777777" w:rsidR="00494F1B" w:rsidRPr="00BA50B9" w:rsidRDefault="00494F1B" w:rsidP="004942C8">
            <w:pPr>
              <w:jc w:val="center"/>
            </w:pPr>
          </w:p>
        </w:tc>
        <w:tc>
          <w:tcPr>
            <w:tcW w:w="184" w:type="pct"/>
          </w:tcPr>
          <w:p w14:paraId="3DC4A7E2" w14:textId="77777777" w:rsidR="00494F1B" w:rsidRDefault="00494F1B" w:rsidP="004942C8">
            <w:pPr>
              <w:jc w:val="center"/>
            </w:pPr>
          </w:p>
        </w:tc>
        <w:tc>
          <w:tcPr>
            <w:tcW w:w="3178" w:type="pct"/>
          </w:tcPr>
          <w:p w14:paraId="3C69565A" w14:textId="77777777" w:rsidR="00494F1B" w:rsidRPr="00BA50B9" w:rsidRDefault="00494F1B" w:rsidP="004942C8">
            <w:pPr>
              <w:jc w:val="center"/>
            </w:pPr>
          </w:p>
        </w:tc>
        <w:tc>
          <w:tcPr>
            <w:tcW w:w="330" w:type="pct"/>
          </w:tcPr>
          <w:p w14:paraId="30229EF3" w14:textId="77777777" w:rsidR="00494F1B" w:rsidRPr="00BA50B9" w:rsidRDefault="00494F1B" w:rsidP="004942C8">
            <w:pPr>
              <w:jc w:val="center"/>
            </w:pPr>
          </w:p>
        </w:tc>
        <w:tc>
          <w:tcPr>
            <w:tcW w:w="660" w:type="pct"/>
          </w:tcPr>
          <w:p w14:paraId="3B38AB77" w14:textId="77777777" w:rsidR="00494F1B" w:rsidRPr="00BA50B9" w:rsidRDefault="00494F1B" w:rsidP="004942C8">
            <w:pPr>
              <w:jc w:val="center"/>
            </w:pPr>
          </w:p>
        </w:tc>
        <w:tc>
          <w:tcPr>
            <w:tcW w:w="396" w:type="pct"/>
          </w:tcPr>
          <w:p w14:paraId="0816D03F" w14:textId="77777777" w:rsidR="00494F1B" w:rsidRPr="00BA50B9" w:rsidRDefault="00494F1B" w:rsidP="004942C8">
            <w:pPr>
              <w:jc w:val="center"/>
            </w:pPr>
          </w:p>
        </w:tc>
      </w:tr>
      <w:tr w:rsidR="00494F1B" w:rsidRPr="00BA50B9" w14:paraId="67D61BB1" w14:textId="77777777" w:rsidTr="003226BA">
        <w:trPr>
          <w:trHeight w:val="397"/>
        </w:trPr>
        <w:tc>
          <w:tcPr>
            <w:tcW w:w="251" w:type="pct"/>
          </w:tcPr>
          <w:p w14:paraId="1D47A1D7" w14:textId="77777777" w:rsidR="00494F1B" w:rsidRPr="00BA50B9" w:rsidRDefault="00494F1B" w:rsidP="004942C8">
            <w:pPr>
              <w:jc w:val="center"/>
            </w:pPr>
            <w:r>
              <w:t>5</w:t>
            </w:r>
            <w:r w:rsidRPr="00BA50B9">
              <w:t>.</w:t>
            </w:r>
          </w:p>
        </w:tc>
        <w:tc>
          <w:tcPr>
            <w:tcW w:w="184" w:type="pct"/>
          </w:tcPr>
          <w:p w14:paraId="601867FB" w14:textId="77777777" w:rsidR="00494F1B" w:rsidRPr="00BA50B9" w:rsidRDefault="00494F1B" w:rsidP="004942C8">
            <w:pPr>
              <w:jc w:val="center"/>
            </w:pPr>
            <w:r w:rsidRPr="00BA50B9">
              <w:t>a.</w:t>
            </w:r>
          </w:p>
        </w:tc>
        <w:tc>
          <w:tcPr>
            <w:tcW w:w="3178" w:type="pct"/>
          </w:tcPr>
          <w:p w14:paraId="2359EED6" w14:textId="77777777" w:rsidR="00494F1B" w:rsidRPr="00BA50B9" w:rsidRDefault="00494F1B" w:rsidP="00A33C54">
            <w:pPr>
              <w:jc w:val="both"/>
            </w:pPr>
            <w:r>
              <w:t>List the characteristics of spatial data. State spatial extent. Differentiate spatial range queries, nearest neighbor queries and spatial join queries.</w:t>
            </w:r>
          </w:p>
        </w:tc>
        <w:tc>
          <w:tcPr>
            <w:tcW w:w="330" w:type="pct"/>
          </w:tcPr>
          <w:p w14:paraId="4C2C5BBD" w14:textId="77777777" w:rsidR="00494F1B" w:rsidRDefault="00494F1B" w:rsidP="004942C8">
            <w:pPr>
              <w:jc w:val="center"/>
            </w:pPr>
            <w:r w:rsidRPr="009B21A6">
              <w:t>CO</w:t>
            </w:r>
            <w:r>
              <w:t>5</w:t>
            </w:r>
          </w:p>
        </w:tc>
        <w:tc>
          <w:tcPr>
            <w:tcW w:w="660" w:type="pct"/>
          </w:tcPr>
          <w:p w14:paraId="5CC82CE3" w14:textId="77777777" w:rsidR="00494F1B" w:rsidRPr="00BA50B9" w:rsidRDefault="00494F1B" w:rsidP="00A33C54">
            <w:pPr>
              <w:jc w:val="center"/>
            </w:pPr>
            <w:r>
              <w:t>R</w:t>
            </w:r>
          </w:p>
        </w:tc>
        <w:tc>
          <w:tcPr>
            <w:tcW w:w="396" w:type="pct"/>
          </w:tcPr>
          <w:p w14:paraId="066EE865" w14:textId="77777777" w:rsidR="00494F1B" w:rsidRPr="00BA50B9" w:rsidRDefault="00494F1B" w:rsidP="004942C8">
            <w:pPr>
              <w:jc w:val="center"/>
            </w:pPr>
            <w:r>
              <w:t>8</w:t>
            </w:r>
          </w:p>
        </w:tc>
      </w:tr>
      <w:tr w:rsidR="00494F1B" w14:paraId="3D4AA179" w14:textId="77777777" w:rsidTr="003226BA">
        <w:trPr>
          <w:trHeight w:val="397"/>
        </w:trPr>
        <w:tc>
          <w:tcPr>
            <w:tcW w:w="251" w:type="pct"/>
          </w:tcPr>
          <w:p w14:paraId="1BF14D90" w14:textId="77777777" w:rsidR="00494F1B" w:rsidRPr="00BA50B9" w:rsidRDefault="00494F1B" w:rsidP="00353AA8"/>
        </w:tc>
        <w:tc>
          <w:tcPr>
            <w:tcW w:w="184" w:type="pct"/>
          </w:tcPr>
          <w:p w14:paraId="1339553F" w14:textId="77777777" w:rsidR="00494F1B" w:rsidRPr="00BA50B9" w:rsidRDefault="00494F1B" w:rsidP="004942C8">
            <w:pPr>
              <w:jc w:val="center"/>
            </w:pPr>
            <w:r>
              <w:t>b.</w:t>
            </w:r>
          </w:p>
        </w:tc>
        <w:tc>
          <w:tcPr>
            <w:tcW w:w="3178" w:type="pct"/>
          </w:tcPr>
          <w:p w14:paraId="198813C0" w14:textId="77777777" w:rsidR="00494F1B" w:rsidRPr="00510EC4" w:rsidRDefault="00494F1B" w:rsidP="004942C8">
            <w:pPr>
              <w:jc w:val="both"/>
              <w:rPr>
                <w:bCs/>
              </w:rPr>
            </w:pPr>
            <w:r w:rsidRPr="002B24B5">
              <w:rPr>
                <w:bCs/>
              </w:rPr>
              <w:t>What is a space filling curve and how can it be used to de</w:t>
            </w:r>
            <w:r>
              <w:rPr>
                <w:bCs/>
              </w:rPr>
              <w:t xml:space="preserve">sign a spatial index? Describe </w:t>
            </w:r>
            <w:r w:rsidRPr="002B24B5">
              <w:rPr>
                <w:bCs/>
              </w:rPr>
              <w:t>spatial index structure</w:t>
            </w:r>
            <w:r>
              <w:rPr>
                <w:bCs/>
              </w:rPr>
              <w:t>s</w:t>
            </w:r>
            <w:r w:rsidRPr="002B24B5">
              <w:rPr>
                <w:bCs/>
              </w:rPr>
              <w:t xml:space="preserve"> based on space-filling curves</w:t>
            </w:r>
            <w:r>
              <w:rPr>
                <w:bCs/>
              </w:rPr>
              <w:t>.</w:t>
            </w:r>
          </w:p>
        </w:tc>
        <w:tc>
          <w:tcPr>
            <w:tcW w:w="330" w:type="pct"/>
          </w:tcPr>
          <w:p w14:paraId="146A79A1" w14:textId="77777777" w:rsidR="00494F1B" w:rsidRPr="009B21A6" w:rsidRDefault="00494F1B" w:rsidP="004942C8">
            <w:pPr>
              <w:jc w:val="center"/>
            </w:pPr>
            <w:r w:rsidRPr="009B21A6">
              <w:t>CO</w:t>
            </w:r>
            <w:r>
              <w:t>5</w:t>
            </w:r>
          </w:p>
        </w:tc>
        <w:tc>
          <w:tcPr>
            <w:tcW w:w="660" w:type="pct"/>
          </w:tcPr>
          <w:p w14:paraId="53C8D6E6" w14:textId="77777777" w:rsidR="00494F1B" w:rsidRDefault="00494F1B" w:rsidP="00A33C54">
            <w:pPr>
              <w:jc w:val="center"/>
            </w:pPr>
            <w:r>
              <w:t>U</w:t>
            </w:r>
          </w:p>
        </w:tc>
        <w:tc>
          <w:tcPr>
            <w:tcW w:w="396" w:type="pct"/>
          </w:tcPr>
          <w:p w14:paraId="5AE92559" w14:textId="77777777" w:rsidR="00494F1B" w:rsidRDefault="00494F1B" w:rsidP="004942C8">
            <w:pPr>
              <w:jc w:val="center"/>
            </w:pPr>
            <w:r>
              <w:t>8</w:t>
            </w:r>
          </w:p>
        </w:tc>
      </w:tr>
      <w:tr w:rsidR="00494F1B" w:rsidRPr="00BA50B9" w14:paraId="3DAB8514" w14:textId="77777777" w:rsidTr="003226BA">
        <w:trPr>
          <w:trHeight w:val="397"/>
        </w:trPr>
        <w:tc>
          <w:tcPr>
            <w:tcW w:w="251" w:type="pct"/>
          </w:tcPr>
          <w:p w14:paraId="73216623" w14:textId="77777777" w:rsidR="00494F1B" w:rsidRPr="00BA50B9" w:rsidRDefault="00494F1B" w:rsidP="004942C8">
            <w:pPr>
              <w:jc w:val="center"/>
            </w:pPr>
          </w:p>
        </w:tc>
        <w:tc>
          <w:tcPr>
            <w:tcW w:w="184" w:type="pct"/>
          </w:tcPr>
          <w:p w14:paraId="63583BFB" w14:textId="77777777" w:rsidR="00494F1B" w:rsidRDefault="00494F1B" w:rsidP="004942C8">
            <w:pPr>
              <w:jc w:val="center"/>
            </w:pPr>
          </w:p>
        </w:tc>
        <w:tc>
          <w:tcPr>
            <w:tcW w:w="3178" w:type="pct"/>
          </w:tcPr>
          <w:p w14:paraId="4B020258" w14:textId="77777777" w:rsidR="00494F1B" w:rsidRPr="00BA50B9" w:rsidRDefault="00494F1B" w:rsidP="004942C8">
            <w:pPr>
              <w:jc w:val="center"/>
            </w:pPr>
          </w:p>
        </w:tc>
        <w:tc>
          <w:tcPr>
            <w:tcW w:w="330" w:type="pct"/>
          </w:tcPr>
          <w:p w14:paraId="2720D4F8" w14:textId="77777777" w:rsidR="00494F1B" w:rsidRPr="00BA50B9" w:rsidRDefault="00494F1B" w:rsidP="004942C8">
            <w:pPr>
              <w:jc w:val="center"/>
            </w:pPr>
          </w:p>
        </w:tc>
        <w:tc>
          <w:tcPr>
            <w:tcW w:w="660" w:type="pct"/>
          </w:tcPr>
          <w:p w14:paraId="3196F042" w14:textId="77777777" w:rsidR="00494F1B" w:rsidRPr="00BA50B9" w:rsidRDefault="00494F1B" w:rsidP="004942C8">
            <w:pPr>
              <w:jc w:val="center"/>
            </w:pPr>
          </w:p>
        </w:tc>
        <w:tc>
          <w:tcPr>
            <w:tcW w:w="396" w:type="pct"/>
          </w:tcPr>
          <w:p w14:paraId="068BD65E" w14:textId="77777777" w:rsidR="00494F1B" w:rsidRPr="00BA50B9" w:rsidRDefault="00494F1B" w:rsidP="004942C8">
            <w:pPr>
              <w:jc w:val="center"/>
            </w:pPr>
          </w:p>
        </w:tc>
      </w:tr>
      <w:tr w:rsidR="00494F1B" w:rsidRPr="00BA50B9" w14:paraId="072A25CC" w14:textId="77777777" w:rsidTr="003226BA">
        <w:trPr>
          <w:trHeight w:val="397"/>
        </w:trPr>
        <w:tc>
          <w:tcPr>
            <w:tcW w:w="251" w:type="pct"/>
          </w:tcPr>
          <w:p w14:paraId="781D1B31" w14:textId="77777777" w:rsidR="00494F1B" w:rsidRPr="00BA50B9" w:rsidRDefault="00494F1B" w:rsidP="004942C8">
            <w:pPr>
              <w:jc w:val="center"/>
            </w:pPr>
            <w:r>
              <w:t>6</w:t>
            </w:r>
            <w:r w:rsidRPr="00BA50B9">
              <w:t>.</w:t>
            </w:r>
          </w:p>
        </w:tc>
        <w:tc>
          <w:tcPr>
            <w:tcW w:w="184" w:type="pct"/>
          </w:tcPr>
          <w:p w14:paraId="0FA91938" w14:textId="77777777" w:rsidR="00494F1B" w:rsidRPr="00BA50B9" w:rsidRDefault="00494F1B" w:rsidP="004942C8">
            <w:pPr>
              <w:jc w:val="center"/>
            </w:pPr>
            <w:r w:rsidRPr="00BA50B9">
              <w:t>a.</w:t>
            </w:r>
          </w:p>
        </w:tc>
        <w:tc>
          <w:tcPr>
            <w:tcW w:w="3178" w:type="pct"/>
          </w:tcPr>
          <w:p w14:paraId="65393AE7" w14:textId="77777777" w:rsidR="00494F1B" w:rsidRDefault="00494F1B" w:rsidP="00FE0208">
            <w:pPr>
              <w:spacing w:line="360" w:lineRule="auto"/>
              <w:jc w:val="both"/>
            </w:pPr>
            <w:r>
              <w:t>Consider the following Query Evaluation Plan (QEP):</w:t>
            </w:r>
          </w:p>
          <w:p w14:paraId="5F95ADA5" w14:textId="77777777" w:rsidR="00494F1B" w:rsidRDefault="00494F1B" w:rsidP="00FE0208">
            <w:pPr>
              <w:spacing w:line="360" w:lineRule="auto"/>
              <w:ind w:left="990"/>
              <w:rPr>
                <w:i/>
                <w:sz w:val="16"/>
                <w:szCs w:val="16"/>
              </w:rPr>
            </w:pPr>
            <w:r>
              <w:rPr>
                <w:noProof/>
              </w:rPr>
              <w:drawing>
                <wp:inline distT="0" distB="0" distL="0" distR="0" wp14:anchorId="16A44BB6" wp14:editId="37F952D2">
                  <wp:extent cx="2859741" cy="290036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2858158" cy="2898760"/>
                          </a:xfrm>
                          <a:prstGeom prst="rect">
                            <a:avLst/>
                          </a:prstGeom>
                        </pic:spPr>
                      </pic:pic>
                    </a:graphicData>
                  </a:graphic>
                </wp:inline>
              </w:drawing>
            </w:r>
            <w:r>
              <w:rPr>
                <w:noProof/>
                <w:sz w:val="44"/>
                <w:szCs w:val="44"/>
              </w:rPr>
              <mc:AlternateContent>
                <mc:Choice Requires="wps">
                  <w:drawing>
                    <wp:anchor distT="0" distB="0" distL="114300" distR="114300" simplePos="0" relativeHeight="251669504" behindDoc="0" locked="0" layoutInCell="1" allowOverlap="1" wp14:anchorId="72EB03A0" wp14:editId="3CF6F9F3">
                      <wp:simplePos x="0" y="0"/>
                      <wp:positionH relativeFrom="column">
                        <wp:posOffset>3427095</wp:posOffset>
                      </wp:positionH>
                      <wp:positionV relativeFrom="paragraph">
                        <wp:posOffset>306070</wp:posOffset>
                      </wp:positionV>
                      <wp:extent cx="0" cy="307975"/>
                      <wp:effectExtent l="7620" t="10795" r="11430" b="5080"/>
                      <wp:wrapNone/>
                      <wp:docPr id="45" name="Straight Arrow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79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712C74C" id="_x0000_t32" coordsize="21600,21600" o:spt="32" o:oned="t" path="m,l21600,21600e" filled="f">
                      <v:path arrowok="t" fillok="f" o:connecttype="none"/>
                      <o:lock v:ext="edit" shapetype="t"/>
                    </v:shapetype>
                    <v:shape id="Straight Arrow Connector 45" o:spid="_x0000_s1026" type="#_x0000_t32" style="position:absolute;margin-left:269.85pt;margin-top:24.1pt;width:0;height:24.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"/>
                  </w:pict>
                </mc:Fallback>
              </mc:AlternateContent>
            </w:r>
          </w:p>
          <w:p w14:paraId="0C338B34" w14:textId="77777777" w:rsidR="00494F1B" w:rsidRPr="00BA50B9" w:rsidRDefault="00494F1B" w:rsidP="00323FF6">
            <w:pPr>
              <w:spacing w:line="360" w:lineRule="auto"/>
              <w:jc w:val="both"/>
            </w:pPr>
            <w:r>
              <w:lastRenderedPageBreak/>
              <w:t>Draw any two alternative plans for the above QEP?  Explain how the alternative plans are better than the original plan in detail with appropriate cost calculation.</w:t>
            </w:r>
          </w:p>
        </w:tc>
        <w:tc>
          <w:tcPr>
            <w:tcW w:w="330" w:type="pct"/>
          </w:tcPr>
          <w:p w14:paraId="307011D3" w14:textId="77777777" w:rsidR="00494F1B" w:rsidRDefault="00494F1B" w:rsidP="004942C8">
            <w:pPr>
              <w:jc w:val="center"/>
            </w:pPr>
            <w:r w:rsidRPr="009B21A6">
              <w:lastRenderedPageBreak/>
              <w:t>CO</w:t>
            </w:r>
            <w:r>
              <w:t>1</w:t>
            </w:r>
          </w:p>
        </w:tc>
        <w:tc>
          <w:tcPr>
            <w:tcW w:w="660" w:type="pct"/>
          </w:tcPr>
          <w:p w14:paraId="56688D83" w14:textId="77777777" w:rsidR="00494F1B" w:rsidRPr="00BA50B9" w:rsidRDefault="00494F1B" w:rsidP="00A33C54">
            <w:pPr>
              <w:jc w:val="center"/>
            </w:pPr>
            <w:r>
              <w:t>An</w:t>
            </w:r>
          </w:p>
        </w:tc>
        <w:tc>
          <w:tcPr>
            <w:tcW w:w="396" w:type="pct"/>
          </w:tcPr>
          <w:p w14:paraId="0409CDD5" w14:textId="77777777" w:rsidR="00494F1B" w:rsidRPr="00BA50B9" w:rsidRDefault="00494F1B" w:rsidP="004942C8">
            <w:pPr>
              <w:jc w:val="center"/>
            </w:pPr>
            <w:r>
              <w:t>8</w:t>
            </w:r>
          </w:p>
        </w:tc>
      </w:tr>
      <w:tr w:rsidR="00494F1B" w14:paraId="7E45326F" w14:textId="77777777" w:rsidTr="003226BA">
        <w:trPr>
          <w:trHeight w:val="397"/>
        </w:trPr>
        <w:tc>
          <w:tcPr>
            <w:tcW w:w="251" w:type="pct"/>
          </w:tcPr>
          <w:p w14:paraId="76F8A62C" w14:textId="77777777" w:rsidR="00494F1B" w:rsidRPr="00BA50B9" w:rsidRDefault="00494F1B" w:rsidP="004942C8">
            <w:pPr>
              <w:jc w:val="center"/>
            </w:pPr>
          </w:p>
        </w:tc>
        <w:tc>
          <w:tcPr>
            <w:tcW w:w="184" w:type="pct"/>
          </w:tcPr>
          <w:p w14:paraId="3C0BE67D" w14:textId="77777777" w:rsidR="00494F1B" w:rsidRPr="00BA50B9" w:rsidRDefault="00494F1B" w:rsidP="004942C8">
            <w:pPr>
              <w:jc w:val="center"/>
            </w:pPr>
            <w:r>
              <w:t>b.</w:t>
            </w:r>
          </w:p>
        </w:tc>
        <w:tc>
          <w:tcPr>
            <w:tcW w:w="3178" w:type="pct"/>
          </w:tcPr>
          <w:p w14:paraId="2F9610AB" w14:textId="77777777" w:rsidR="00494F1B" w:rsidRPr="00510EC4" w:rsidRDefault="00494F1B" w:rsidP="005B47DC">
            <w:pPr>
              <w:tabs>
                <w:tab w:val="left" w:pos="297"/>
              </w:tabs>
              <w:jc w:val="both"/>
              <w:rPr>
                <w:bCs/>
              </w:rPr>
            </w:pPr>
            <w:r w:rsidRPr="002B24B5">
              <w:rPr>
                <w:bCs/>
              </w:rPr>
              <w:t>Why recovery in a distributed DBMS is more complicated than in a centralized system? Describe and compare two-phase and three-phase commit protocols</w:t>
            </w:r>
            <w:r>
              <w:rPr>
                <w:bCs/>
              </w:rPr>
              <w:t>.</w:t>
            </w:r>
          </w:p>
        </w:tc>
        <w:tc>
          <w:tcPr>
            <w:tcW w:w="330" w:type="pct"/>
          </w:tcPr>
          <w:p w14:paraId="2B0A3FFF" w14:textId="77777777" w:rsidR="00494F1B" w:rsidRPr="009B21A6" w:rsidRDefault="00494F1B" w:rsidP="004942C8">
            <w:r>
              <w:t>CO4</w:t>
            </w:r>
          </w:p>
        </w:tc>
        <w:tc>
          <w:tcPr>
            <w:tcW w:w="660" w:type="pct"/>
          </w:tcPr>
          <w:p w14:paraId="4345E53D" w14:textId="77777777" w:rsidR="00494F1B" w:rsidRDefault="00494F1B" w:rsidP="00A33C54">
            <w:pPr>
              <w:jc w:val="center"/>
            </w:pPr>
            <w:r>
              <w:t>U</w:t>
            </w:r>
          </w:p>
        </w:tc>
        <w:tc>
          <w:tcPr>
            <w:tcW w:w="396" w:type="pct"/>
          </w:tcPr>
          <w:p w14:paraId="6B783990" w14:textId="77777777" w:rsidR="00494F1B" w:rsidRDefault="00494F1B" w:rsidP="004942C8">
            <w:pPr>
              <w:jc w:val="center"/>
            </w:pPr>
            <w:r>
              <w:t>8</w:t>
            </w:r>
          </w:p>
        </w:tc>
      </w:tr>
      <w:tr w:rsidR="00494F1B" w:rsidRPr="00BA50B9" w14:paraId="71EDE7FA" w14:textId="77777777" w:rsidTr="003226BA">
        <w:trPr>
          <w:trHeight w:val="397"/>
        </w:trPr>
        <w:tc>
          <w:tcPr>
            <w:tcW w:w="251" w:type="pct"/>
          </w:tcPr>
          <w:p w14:paraId="3FACC688" w14:textId="77777777" w:rsidR="00494F1B" w:rsidRPr="00BA50B9" w:rsidRDefault="00494F1B" w:rsidP="004942C8">
            <w:pPr>
              <w:jc w:val="center"/>
            </w:pPr>
          </w:p>
        </w:tc>
        <w:tc>
          <w:tcPr>
            <w:tcW w:w="184" w:type="pct"/>
          </w:tcPr>
          <w:p w14:paraId="62493322" w14:textId="77777777" w:rsidR="00494F1B" w:rsidRDefault="00494F1B" w:rsidP="004942C8">
            <w:pPr>
              <w:jc w:val="center"/>
            </w:pPr>
          </w:p>
        </w:tc>
        <w:tc>
          <w:tcPr>
            <w:tcW w:w="3178" w:type="pct"/>
          </w:tcPr>
          <w:p w14:paraId="2D3B967D" w14:textId="77777777" w:rsidR="00494F1B" w:rsidRPr="00BA50B9" w:rsidRDefault="00494F1B" w:rsidP="004942C8">
            <w:pPr>
              <w:jc w:val="center"/>
            </w:pPr>
          </w:p>
        </w:tc>
        <w:tc>
          <w:tcPr>
            <w:tcW w:w="330" w:type="pct"/>
          </w:tcPr>
          <w:p w14:paraId="62090BE8" w14:textId="77777777" w:rsidR="00494F1B" w:rsidRPr="00BA50B9" w:rsidRDefault="00494F1B" w:rsidP="004942C8">
            <w:pPr>
              <w:jc w:val="center"/>
            </w:pPr>
          </w:p>
        </w:tc>
        <w:tc>
          <w:tcPr>
            <w:tcW w:w="660" w:type="pct"/>
          </w:tcPr>
          <w:p w14:paraId="101A9C99" w14:textId="77777777" w:rsidR="00494F1B" w:rsidRPr="00BA50B9" w:rsidRDefault="00494F1B" w:rsidP="004942C8">
            <w:pPr>
              <w:jc w:val="center"/>
            </w:pPr>
          </w:p>
        </w:tc>
        <w:tc>
          <w:tcPr>
            <w:tcW w:w="396" w:type="pct"/>
          </w:tcPr>
          <w:p w14:paraId="67F660D6" w14:textId="77777777" w:rsidR="00494F1B" w:rsidRPr="00BA50B9" w:rsidRDefault="00494F1B" w:rsidP="004942C8">
            <w:pPr>
              <w:jc w:val="center"/>
            </w:pPr>
          </w:p>
        </w:tc>
      </w:tr>
      <w:tr w:rsidR="00494F1B" w:rsidRPr="00BA50B9" w14:paraId="70EEB086" w14:textId="77777777" w:rsidTr="003226BA">
        <w:trPr>
          <w:trHeight w:val="397"/>
        </w:trPr>
        <w:tc>
          <w:tcPr>
            <w:tcW w:w="251" w:type="pct"/>
          </w:tcPr>
          <w:p w14:paraId="4EE953C9" w14:textId="77777777" w:rsidR="00494F1B" w:rsidRPr="00BA50B9" w:rsidRDefault="00494F1B" w:rsidP="004942C8">
            <w:pPr>
              <w:jc w:val="center"/>
            </w:pPr>
            <w:r>
              <w:t>7</w:t>
            </w:r>
            <w:r w:rsidRPr="00BA50B9">
              <w:t>.</w:t>
            </w:r>
          </w:p>
        </w:tc>
        <w:tc>
          <w:tcPr>
            <w:tcW w:w="184" w:type="pct"/>
          </w:tcPr>
          <w:p w14:paraId="68402A7F" w14:textId="77777777" w:rsidR="00494F1B" w:rsidRPr="00BA50B9" w:rsidRDefault="00494F1B" w:rsidP="004942C8">
            <w:pPr>
              <w:jc w:val="center"/>
            </w:pPr>
            <w:r w:rsidRPr="00BA50B9">
              <w:t>a.</w:t>
            </w:r>
          </w:p>
        </w:tc>
        <w:tc>
          <w:tcPr>
            <w:tcW w:w="3178" w:type="pct"/>
          </w:tcPr>
          <w:p w14:paraId="00AB3A3C" w14:textId="77777777" w:rsidR="00494F1B" w:rsidRDefault="00494F1B" w:rsidP="008C5DBD">
            <w:pPr>
              <w:jc w:val="both"/>
            </w:pPr>
            <w:r>
              <w:t>Consider the execution shown in the following figure and answer the questions given below</w:t>
            </w:r>
          </w:p>
          <w:p w14:paraId="43E5B915" w14:textId="77777777" w:rsidR="00494F1B" w:rsidRDefault="00494F1B" w:rsidP="008C5DBD">
            <w:pPr>
              <w:jc w:val="both"/>
            </w:pPr>
          </w:p>
          <w:p w14:paraId="5EFA37B0" w14:textId="77777777" w:rsidR="00494F1B" w:rsidRDefault="00494F1B" w:rsidP="008C5DBD">
            <w:pPr>
              <w:jc w:val="both"/>
            </w:pPr>
            <w:r>
              <w:rPr>
                <w:noProof/>
              </w:rPr>
              <w:drawing>
                <wp:inline distT="0" distB="0" distL="0" distR="0" wp14:anchorId="69DFBD9C" wp14:editId="4779FDD0">
                  <wp:extent cx="3564368" cy="318247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3569635" cy="3187173"/>
                          </a:xfrm>
                          <a:prstGeom prst="rect">
                            <a:avLst/>
                          </a:prstGeom>
                        </pic:spPr>
                      </pic:pic>
                    </a:graphicData>
                  </a:graphic>
                </wp:inline>
              </w:drawing>
            </w:r>
          </w:p>
          <w:p w14:paraId="4037572B" w14:textId="77777777" w:rsidR="00494F1B" w:rsidRDefault="00494F1B" w:rsidP="004C6084">
            <w:pPr>
              <w:pStyle w:val="ListParagraph"/>
              <w:numPr>
                <w:ilvl w:val="0"/>
                <w:numId w:val="47"/>
              </w:numPr>
              <w:ind w:left="482" w:hanging="425"/>
              <w:jc w:val="both"/>
            </w:pPr>
            <w:r>
              <w:t xml:space="preserve">  What is done during analysis phase?</w:t>
            </w:r>
          </w:p>
          <w:p w14:paraId="2617EC9B" w14:textId="77777777" w:rsidR="00494F1B" w:rsidRDefault="00494F1B" w:rsidP="004C6084">
            <w:pPr>
              <w:numPr>
                <w:ilvl w:val="0"/>
                <w:numId w:val="47"/>
              </w:numPr>
              <w:ind w:left="581" w:hanging="567"/>
              <w:jc w:val="both"/>
            </w:pPr>
            <w:r>
              <w:t>What is done during redo phase?</w:t>
            </w:r>
          </w:p>
          <w:p w14:paraId="7EDCC3EE" w14:textId="77777777" w:rsidR="00494F1B" w:rsidRDefault="00494F1B" w:rsidP="004C6084">
            <w:pPr>
              <w:numPr>
                <w:ilvl w:val="0"/>
                <w:numId w:val="47"/>
              </w:numPr>
              <w:ind w:left="581" w:hanging="567"/>
              <w:jc w:val="both"/>
            </w:pPr>
            <w:r>
              <w:t>What is done during undo phase?</w:t>
            </w:r>
          </w:p>
          <w:p w14:paraId="7655888E" w14:textId="77777777" w:rsidR="00494F1B" w:rsidRPr="00BA50B9" w:rsidRDefault="00494F1B" w:rsidP="004C6084">
            <w:pPr>
              <w:pStyle w:val="ListParagraph"/>
              <w:numPr>
                <w:ilvl w:val="0"/>
                <w:numId w:val="47"/>
              </w:numPr>
              <w:ind w:left="624" w:hanging="567"/>
              <w:jc w:val="both"/>
            </w:pPr>
            <w:r>
              <w:t>Describe the actions that has be done in case of repeated crash and specify the missing LSN and LOG information of the above diagram.</w:t>
            </w:r>
          </w:p>
        </w:tc>
        <w:tc>
          <w:tcPr>
            <w:tcW w:w="330" w:type="pct"/>
          </w:tcPr>
          <w:p w14:paraId="4A649C9B" w14:textId="77777777" w:rsidR="00494F1B" w:rsidRDefault="00494F1B" w:rsidP="004942C8">
            <w:pPr>
              <w:jc w:val="center"/>
            </w:pPr>
            <w:r>
              <w:t>CO2</w:t>
            </w:r>
          </w:p>
        </w:tc>
        <w:tc>
          <w:tcPr>
            <w:tcW w:w="660" w:type="pct"/>
          </w:tcPr>
          <w:p w14:paraId="10D8CB3D" w14:textId="77777777" w:rsidR="00494F1B" w:rsidRPr="00BA50B9" w:rsidRDefault="00494F1B" w:rsidP="00A33C54">
            <w:pPr>
              <w:jc w:val="center"/>
            </w:pPr>
            <w:r>
              <w:t>A</w:t>
            </w:r>
          </w:p>
        </w:tc>
        <w:tc>
          <w:tcPr>
            <w:tcW w:w="396" w:type="pct"/>
          </w:tcPr>
          <w:p w14:paraId="67F9B056" w14:textId="77777777" w:rsidR="00494F1B" w:rsidRPr="00BA50B9" w:rsidRDefault="00494F1B" w:rsidP="004942C8">
            <w:pPr>
              <w:jc w:val="center"/>
            </w:pPr>
            <w:r>
              <w:t>16</w:t>
            </w:r>
          </w:p>
        </w:tc>
      </w:tr>
      <w:tr w:rsidR="00494F1B" w:rsidRPr="00BA50B9" w14:paraId="3E146E57" w14:textId="77777777" w:rsidTr="003226BA">
        <w:trPr>
          <w:trHeight w:val="552"/>
        </w:trPr>
        <w:tc>
          <w:tcPr>
            <w:tcW w:w="5000" w:type="pct"/>
            <w:gridSpan w:val="6"/>
            <w:vAlign w:val="center"/>
          </w:tcPr>
          <w:p w14:paraId="0FF70A5B" w14:textId="77777777" w:rsidR="00494F1B" w:rsidRDefault="00494F1B" w:rsidP="00353AA8">
            <w:pPr>
              <w:jc w:val="center"/>
              <w:rPr>
                <w:b/>
                <w:u w:val="single"/>
              </w:rPr>
            </w:pPr>
            <w:r w:rsidRPr="00707678">
              <w:rPr>
                <w:b/>
                <w:u w:val="single"/>
              </w:rPr>
              <w:t>PART – B (1 X 20 = 20 MARKS)</w:t>
            </w:r>
          </w:p>
          <w:p w14:paraId="1354FA56" w14:textId="77777777" w:rsidR="00494F1B" w:rsidRPr="00BA50B9" w:rsidRDefault="00494F1B" w:rsidP="00353AA8">
            <w:pPr>
              <w:jc w:val="center"/>
            </w:pPr>
            <w:r w:rsidRPr="00EC54CC">
              <w:rPr>
                <w:b/>
                <w:bCs/>
              </w:rPr>
              <w:t>(Compu</w:t>
            </w:r>
            <w:r>
              <w:rPr>
                <w:b/>
                <w:bCs/>
              </w:rPr>
              <w:t>l</w:t>
            </w:r>
            <w:r w:rsidRPr="00EC54CC">
              <w:rPr>
                <w:b/>
                <w:bCs/>
              </w:rPr>
              <w:t>s</w:t>
            </w:r>
            <w:r>
              <w:rPr>
                <w:b/>
                <w:bCs/>
              </w:rPr>
              <w:t>o</w:t>
            </w:r>
            <w:r w:rsidRPr="00EC54CC">
              <w:rPr>
                <w:b/>
                <w:bCs/>
              </w:rPr>
              <w:t>ry Question)</w:t>
            </w:r>
          </w:p>
        </w:tc>
      </w:tr>
      <w:tr w:rsidR="00494F1B" w:rsidRPr="00BA50B9" w14:paraId="0F8535BC" w14:textId="77777777" w:rsidTr="003226BA">
        <w:trPr>
          <w:trHeight w:val="397"/>
        </w:trPr>
        <w:tc>
          <w:tcPr>
            <w:tcW w:w="251" w:type="pct"/>
          </w:tcPr>
          <w:p w14:paraId="30D9C2D1" w14:textId="77777777" w:rsidR="00494F1B" w:rsidRPr="00BA50B9" w:rsidRDefault="00494F1B" w:rsidP="004942C8">
            <w:pPr>
              <w:jc w:val="center"/>
            </w:pPr>
            <w:r>
              <w:t>8</w:t>
            </w:r>
            <w:r w:rsidRPr="00BA50B9">
              <w:t>.</w:t>
            </w:r>
          </w:p>
        </w:tc>
        <w:tc>
          <w:tcPr>
            <w:tcW w:w="184" w:type="pct"/>
          </w:tcPr>
          <w:p w14:paraId="2D13A325" w14:textId="77777777" w:rsidR="00494F1B" w:rsidRPr="00BA50B9" w:rsidRDefault="00494F1B" w:rsidP="004942C8">
            <w:pPr>
              <w:jc w:val="center"/>
            </w:pPr>
            <w:r w:rsidRPr="00BA50B9">
              <w:t>a.</w:t>
            </w:r>
          </w:p>
        </w:tc>
        <w:tc>
          <w:tcPr>
            <w:tcW w:w="3178" w:type="pct"/>
          </w:tcPr>
          <w:p w14:paraId="65668666" w14:textId="77777777" w:rsidR="00494F1B" w:rsidRPr="00BA50B9" w:rsidRDefault="00494F1B" w:rsidP="004942C8">
            <w:pPr>
              <w:jc w:val="both"/>
            </w:pPr>
            <w:r>
              <w:t>Describe the scenario in which mandatory access controls prevent a breach of security that cannot be prevented through discretionary access controls.</w:t>
            </w:r>
          </w:p>
        </w:tc>
        <w:tc>
          <w:tcPr>
            <w:tcW w:w="330" w:type="pct"/>
          </w:tcPr>
          <w:p w14:paraId="293EED98" w14:textId="77777777" w:rsidR="00494F1B" w:rsidRDefault="00494F1B" w:rsidP="004942C8">
            <w:pPr>
              <w:jc w:val="center"/>
            </w:pPr>
            <w:r w:rsidRPr="009B21A6">
              <w:t>CO</w:t>
            </w:r>
            <w:r>
              <w:t>6</w:t>
            </w:r>
          </w:p>
        </w:tc>
        <w:tc>
          <w:tcPr>
            <w:tcW w:w="660" w:type="pct"/>
          </w:tcPr>
          <w:p w14:paraId="6E2DA154" w14:textId="77777777" w:rsidR="00494F1B" w:rsidRPr="00BA50B9" w:rsidRDefault="00494F1B" w:rsidP="00A33C54">
            <w:pPr>
              <w:jc w:val="center"/>
            </w:pPr>
            <w:r>
              <w:t>R</w:t>
            </w:r>
          </w:p>
        </w:tc>
        <w:tc>
          <w:tcPr>
            <w:tcW w:w="396" w:type="pct"/>
          </w:tcPr>
          <w:p w14:paraId="67930DCC" w14:textId="77777777" w:rsidR="00494F1B" w:rsidRPr="00BA50B9" w:rsidRDefault="00494F1B" w:rsidP="004942C8">
            <w:pPr>
              <w:jc w:val="center"/>
            </w:pPr>
            <w:r>
              <w:t>10</w:t>
            </w:r>
          </w:p>
        </w:tc>
      </w:tr>
      <w:tr w:rsidR="00494F1B" w14:paraId="487A811D" w14:textId="77777777" w:rsidTr="003226BA">
        <w:trPr>
          <w:trHeight w:val="397"/>
        </w:trPr>
        <w:tc>
          <w:tcPr>
            <w:tcW w:w="251" w:type="pct"/>
          </w:tcPr>
          <w:p w14:paraId="046B32FC" w14:textId="77777777" w:rsidR="00494F1B" w:rsidRPr="00BA50B9" w:rsidRDefault="00494F1B" w:rsidP="004942C8">
            <w:pPr>
              <w:jc w:val="center"/>
            </w:pPr>
          </w:p>
        </w:tc>
        <w:tc>
          <w:tcPr>
            <w:tcW w:w="184" w:type="pct"/>
          </w:tcPr>
          <w:p w14:paraId="1F8F9E2D" w14:textId="77777777" w:rsidR="00494F1B" w:rsidRPr="00BA50B9" w:rsidRDefault="00494F1B" w:rsidP="004942C8">
            <w:pPr>
              <w:jc w:val="center"/>
            </w:pPr>
            <w:r>
              <w:t>b.</w:t>
            </w:r>
          </w:p>
        </w:tc>
        <w:tc>
          <w:tcPr>
            <w:tcW w:w="3178" w:type="pct"/>
          </w:tcPr>
          <w:p w14:paraId="63B3F9C4" w14:textId="77777777" w:rsidR="00494F1B" w:rsidRPr="00510EC4" w:rsidRDefault="00494F1B" w:rsidP="004942C8">
            <w:pPr>
              <w:jc w:val="both"/>
              <w:rPr>
                <w:bCs/>
              </w:rPr>
            </w:pPr>
            <w:r>
              <w:t xml:space="preserve">What is an authorization graph? Explain SQL’s GRANT and REVOKE commands in terms of their effect on this graph. In particular, discuss what happens when user pass on privileges that they receive from someone else with an example. </w:t>
            </w:r>
            <w:r>
              <w:tab/>
            </w:r>
          </w:p>
        </w:tc>
        <w:tc>
          <w:tcPr>
            <w:tcW w:w="330" w:type="pct"/>
          </w:tcPr>
          <w:p w14:paraId="0A81B0BE" w14:textId="77777777" w:rsidR="00494F1B" w:rsidRPr="009B21A6" w:rsidRDefault="00494F1B" w:rsidP="004942C8">
            <w:pPr>
              <w:jc w:val="center"/>
            </w:pPr>
            <w:r w:rsidRPr="009B21A6">
              <w:t>CO</w:t>
            </w:r>
            <w:r>
              <w:t>6</w:t>
            </w:r>
          </w:p>
        </w:tc>
        <w:tc>
          <w:tcPr>
            <w:tcW w:w="660" w:type="pct"/>
          </w:tcPr>
          <w:p w14:paraId="2C662904" w14:textId="77777777" w:rsidR="00494F1B" w:rsidRDefault="00494F1B" w:rsidP="00A33C54">
            <w:pPr>
              <w:jc w:val="center"/>
            </w:pPr>
            <w:r>
              <w:t>U</w:t>
            </w:r>
          </w:p>
        </w:tc>
        <w:tc>
          <w:tcPr>
            <w:tcW w:w="396" w:type="pct"/>
          </w:tcPr>
          <w:p w14:paraId="66403693" w14:textId="77777777" w:rsidR="00494F1B" w:rsidRDefault="00494F1B" w:rsidP="004942C8">
            <w:pPr>
              <w:jc w:val="center"/>
            </w:pPr>
            <w:r>
              <w:t>10</w:t>
            </w:r>
          </w:p>
        </w:tc>
      </w:tr>
    </w:tbl>
    <w:p w14:paraId="1EB81BF7" w14:textId="77777777" w:rsidR="00494F1B" w:rsidRDefault="00494F1B" w:rsidP="00856324">
      <w:r>
        <w:t xml:space="preserve">CO – COURSE OUTCOME </w:t>
      </w:r>
      <w:r>
        <w:tab/>
      </w:r>
      <w:r>
        <w:tab/>
      </w:r>
      <w:r>
        <w:tab/>
        <w:t>BL – BLOOMS’ LEVEL</w:t>
      </w:r>
    </w:p>
    <w:p w14:paraId="181591D3" w14:textId="77777777" w:rsidR="00494F1B" w:rsidRPr="003226BA" w:rsidRDefault="00494F1B" w:rsidP="00856324"/>
    <w:tbl>
      <w:tblPr>
        <w:tblStyle w:val="TableGrid"/>
        <w:tblW w:w="0" w:type="auto"/>
        <w:tblLook w:val="04A0" w:firstRow="1" w:lastRow="0" w:firstColumn="1" w:lastColumn="0" w:noHBand="0" w:noVBand="1"/>
      </w:tblPr>
      <w:tblGrid>
        <w:gridCol w:w="675"/>
        <w:gridCol w:w="9498"/>
      </w:tblGrid>
      <w:tr w:rsidR="00494F1B" w:rsidRPr="003226BA" w14:paraId="3855D211" w14:textId="77777777" w:rsidTr="005D4A17">
        <w:tc>
          <w:tcPr>
            <w:tcW w:w="675" w:type="dxa"/>
          </w:tcPr>
          <w:p w14:paraId="0E87FCE2" w14:textId="77777777" w:rsidR="00494F1B" w:rsidRPr="003226BA" w:rsidRDefault="00494F1B" w:rsidP="005D4A17"/>
        </w:tc>
        <w:tc>
          <w:tcPr>
            <w:tcW w:w="10008" w:type="dxa"/>
          </w:tcPr>
          <w:p w14:paraId="11FD2A8B" w14:textId="77777777" w:rsidR="00494F1B" w:rsidRPr="003226BA" w:rsidRDefault="00494F1B" w:rsidP="005D4A17">
            <w:pPr>
              <w:jc w:val="center"/>
              <w:rPr>
                <w:b/>
              </w:rPr>
            </w:pPr>
            <w:r w:rsidRPr="003226BA">
              <w:rPr>
                <w:b/>
              </w:rPr>
              <w:t>COURSE OUTCOMES</w:t>
            </w:r>
          </w:p>
        </w:tc>
      </w:tr>
      <w:tr w:rsidR="00494F1B" w:rsidRPr="003226BA" w14:paraId="7E118B5C" w14:textId="77777777" w:rsidTr="005D4A17">
        <w:tc>
          <w:tcPr>
            <w:tcW w:w="675" w:type="dxa"/>
          </w:tcPr>
          <w:p w14:paraId="4F689929" w14:textId="77777777" w:rsidR="00494F1B" w:rsidRPr="003226BA" w:rsidRDefault="00494F1B" w:rsidP="009D079D">
            <w:r w:rsidRPr="003226BA">
              <w:t>CO1</w:t>
            </w:r>
          </w:p>
        </w:tc>
        <w:tc>
          <w:tcPr>
            <w:tcW w:w="10008" w:type="dxa"/>
          </w:tcPr>
          <w:p w14:paraId="7AC8A291" w14:textId="77777777" w:rsidR="00494F1B" w:rsidRPr="003226BA" w:rsidRDefault="00494F1B" w:rsidP="009D079D">
            <w:r w:rsidRPr="003226BA">
              <w:t>Identify alternative designs for implementation of database systems, including data models, file structures, index schemes, and query evaluation.</w:t>
            </w:r>
          </w:p>
        </w:tc>
      </w:tr>
      <w:tr w:rsidR="00494F1B" w:rsidRPr="003226BA" w14:paraId="276F021E" w14:textId="77777777" w:rsidTr="005D4A17">
        <w:tc>
          <w:tcPr>
            <w:tcW w:w="675" w:type="dxa"/>
          </w:tcPr>
          <w:p w14:paraId="021C3DD7" w14:textId="77777777" w:rsidR="00494F1B" w:rsidRPr="003226BA" w:rsidRDefault="00494F1B" w:rsidP="009D079D">
            <w:r w:rsidRPr="003226BA">
              <w:t>CO2</w:t>
            </w:r>
          </w:p>
        </w:tc>
        <w:tc>
          <w:tcPr>
            <w:tcW w:w="10008" w:type="dxa"/>
          </w:tcPr>
          <w:p w14:paraId="107D067F" w14:textId="77777777" w:rsidR="00494F1B" w:rsidRPr="003226BA" w:rsidRDefault="00494F1B" w:rsidP="009D079D">
            <w:r w:rsidRPr="003226BA">
              <w:t>Recognizes appropriate techniques for transaction processing, concurrency control, backup and recovery that maintain data integrity in database systems.</w:t>
            </w:r>
          </w:p>
        </w:tc>
      </w:tr>
      <w:tr w:rsidR="00494F1B" w:rsidRPr="003226BA" w14:paraId="1F2CE268" w14:textId="77777777" w:rsidTr="005D4A17">
        <w:tc>
          <w:tcPr>
            <w:tcW w:w="675" w:type="dxa"/>
          </w:tcPr>
          <w:p w14:paraId="68B10A6B" w14:textId="77777777" w:rsidR="00494F1B" w:rsidRPr="003226BA" w:rsidRDefault="00494F1B" w:rsidP="009D079D">
            <w:r w:rsidRPr="003226BA">
              <w:lastRenderedPageBreak/>
              <w:t>CO3</w:t>
            </w:r>
          </w:p>
        </w:tc>
        <w:tc>
          <w:tcPr>
            <w:tcW w:w="10008" w:type="dxa"/>
          </w:tcPr>
          <w:p w14:paraId="6AE99CAF" w14:textId="77777777" w:rsidR="00494F1B" w:rsidRPr="003226BA" w:rsidRDefault="00494F1B" w:rsidP="009D079D">
            <w:r w:rsidRPr="003226BA">
              <w:t>Applies locks and isolation levels to the concurrent transactions.</w:t>
            </w:r>
          </w:p>
        </w:tc>
      </w:tr>
      <w:tr w:rsidR="00494F1B" w:rsidRPr="003226BA" w14:paraId="04B8EB26" w14:textId="77777777" w:rsidTr="005D4A17">
        <w:tc>
          <w:tcPr>
            <w:tcW w:w="675" w:type="dxa"/>
          </w:tcPr>
          <w:p w14:paraId="17F67AF0" w14:textId="77777777" w:rsidR="00494F1B" w:rsidRPr="003226BA" w:rsidRDefault="00494F1B" w:rsidP="009D079D">
            <w:r w:rsidRPr="003226BA">
              <w:t>CO4</w:t>
            </w:r>
          </w:p>
        </w:tc>
        <w:tc>
          <w:tcPr>
            <w:tcW w:w="10008" w:type="dxa"/>
          </w:tcPr>
          <w:p w14:paraId="65D703C8" w14:textId="77777777" w:rsidR="00494F1B" w:rsidRPr="003226BA" w:rsidRDefault="00494F1B" w:rsidP="009D079D">
            <w:r w:rsidRPr="003226BA">
              <w:t>Analyzes the operation of parallel and distributed database.</w:t>
            </w:r>
          </w:p>
        </w:tc>
      </w:tr>
      <w:tr w:rsidR="00494F1B" w:rsidRPr="003226BA" w14:paraId="1470E78B" w14:textId="77777777" w:rsidTr="005D4A17">
        <w:tc>
          <w:tcPr>
            <w:tcW w:w="675" w:type="dxa"/>
          </w:tcPr>
          <w:p w14:paraId="4521BBF7" w14:textId="77777777" w:rsidR="00494F1B" w:rsidRPr="003226BA" w:rsidRDefault="00494F1B" w:rsidP="009D079D">
            <w:r w:rsidRPr="003226BA">
              <w:t>CO5</w:t>
            </w:r>
          </w:p>
        </w:tc>
        <w:tc>
          <w:tcPr>
            <w:tcW w:w="10008" w:type="dxa"/>
          </w:tcPr>
          <w:p w14:paraId="3A34BE2F" w14:textId="77777777" w:rsidR="00494F1B" w:rsidRPr="003226BA" w:rsidRDefault="00494F1B" w:rsidP="009D079D">
            <w:r w:rsidRPr="003226BA">
              <w:t>Design and implement significant database objects such as file structures and index schemes.</w:t>
            </w:r>
          </w:p>
        </w:tc>
      </w:tr>
      <w:tr w:rsidR="00494F1B" w:rsidRPr="003226BA" w14:paraId="765C890B" w14:textId="77777777" w:rsidTr="005D4A17">
        <w:tc>
          <w:tcPr>
            <w:tcW w:w="675" w:type="dxa"/>
          </w:tcPr>
          <w:p w14:paraId="4A6F8A80" w14:textId="77777777" w:rsidR="00494F1B" w:rsidRPr="003226BA" w:rsidRDefault="00494F1B" w:rsidP="009D079D">
            <w:r w:rsidRPr="003226BA">
              <w:t>CO6</w:t>
            </w:r>
          </w:p>
        </w:tc>
        <w:tc>
          <w:tcPr>
            <w:tcW w:w="10008" w:type="dxa"/>
          </w:tcPr>
          <w:p w14:paraId="34212386" w14:textId="77777777" w:rsidR="00494F1B" w:rsidRPr="003226BA" w:rsidRDefault="00494F1B" w:rsidP="009D079D">
            <w:r w:rsidRPr="003226BA">
              <w:t>Explains the concepts of information retrieval and spatial data management.</w:t>
            </w:r>
          </w:p>
        </w:tc>
      </w:tr>
    </w:tbl>
    <w:p w14:paraId="57026222" w14:textId="77777777" w:rsidR="00494F1B" w:rsidRPr="003226BA" w:rsidRDefault="00494F1B" w:rsidP="0052529A">
      <w:pPr>
        <w:ind w:left="720"/>
      </w:pPr>
    </w:p>
    <w:tbl>
      <w:tblPr>
        <w:tblStyle w:val="TableGrid"/>
        <w:tblW w:w="0" w:type="auto"/>
        <w:tblLook w:val="04A0" w:firstRow="1" w:lastRow="0" w:firstColumn="1" w:lastColumn="0" w:noHBand="0" w:noVBand="1"/>
      </w:tblPr>
      <w:tblGrid>
        <w:gridCol w:w="902"/>
        <w:gridCol w:w="1359"/>
        <w:gridCol w:w="1541"/>
        <w:gridCol w:w="1320"/>
        <w:gridCol w:w="1406"/>
        <w:gridCol w:w="1325"/>
        <w:gridCol w:w="1239"/>
        <w:gridCol w:w="1081"/>
      </w:tblGrid>
      <w:tr w:rsidR="00494F1B" w:rsidRPr="003226BA" w14:paraId="4AAA11E3" w14:textId="77777777" w:rsidTr="005D4A17">
        <w:tc>
          <w:tcPr>
            <w:tcW w:w="10683" w:type="dxa"/>
            <w:gridSpan w:val="8"/>
          </w:tcPr>
          <w:p w14:paraId="117B8500" w14:textId="77777777" w:rsidR="00494F1B" w:rsidRPr="003226BA" w:rsidRDefault="00494F1B" w:rsidP="005D4A17">
            <w:pPr>
              <w:jc w:val="center"/>
              <w:rPr>
                <w:b/>
              </w:rPr>
            </w:pPr>
            <w:r w:rsidRPr="003226BA">
              <w:rPr>
                <w:b/>
              </w:rPr>
              <w:t>Assessment Pattern as per Bloom’s Taxonomy</w:t>
            </w:r>
          </w:p>
        </w:tc>
      </w:tr>
      <w:tr w:rsidR="00494F1B" w:rsidRPr="003226BA" w14:paraId="5F38ED58" w14:textId="77777777" w:rsidTr="005D4A17">
        <w:tc>
          <w:tcPr>
            <w:tcW w:w="959" w:type="dxa"/>
          </w:tcPr>
          <w:p w14:paraId="797D16D7" w14:textId="77777777" w:rsidR="00494F1B" w:rsidRPr="003226BA" w:rsidRDefault="00494F1B" w:rsidP="005D4A17">
            <w:r w:rsidRPr="003226BA">
              <w:t>CO / P</w:t>
            </w:r>
          </w:p>
        </w:tc>
        <w:tc>
          <w:tcPr>
            <w:tcW w:w="1362" w:type="dxa"/>
          </w:tcPr>
          <w:p w14:paraId="4EE22D17" w14:textId="77777777" w:rsidR="00494F1B" w:rsidRPr="003226BA" w:rsidRDefault="00494F1B" w:rsidP="005D4A17">
            <w:pPr>
              <w:jc w:val="center"/>
              <w:rPr>
                <w:b/>
              </w:rPr>
            </w:pPr>
            <w:r w:rsidRPr="003226BA">
              <w:rPr>
                <w:b/>
              </w:rPr>
              <w:t>Remember</w:t>
            </w:r>
          </w:p>
        </w:tc>
        <w:tc>
          <w:tcPr>
            <w:tcW w:w="1569" w:type="dxa"/>
          </w:tcPr>
          <w:p w14:paraId="55E8B647" w14:textId="77777777" w:rsidR="00494F1B" w:rsidRPr="003226BA" w:rsidRDefault="00494F1B" w:rsidP="005D4A17">
            <w:pPr>
              <w:jc w:val="center"/>
              <w:rPr>
                <w:b/>
              </w:rPr>
            </w:pPr>
            <w:r w:rsidRPr="003226BA">
              <w:rPr>
                <w:b/>
              </w:rPr>
              <w:t>Understand</w:t>
            </w:r>
          </w:p>
        </w:tc>
        <w:tc>
          <w:tcPr>
            <w:tcW w:w="1439" w:type="dxa"/>
          </w:tcPr>
          <w:p w14:paraId="5BA5A359" w14:textId="77777777" w:rsidR="00494F1B" w:rsidRPr="003226BA" w:rsidRDefault="00494F1B" w:rsidP="005D4A17">
            <w:pPr>
              <w:jc w:val="center"/>
              <w:rPr>
                <w:b/>
              </w:rPr>
            </w:pPr>
            <w:r w:rsidRPr="003226BA">
              <w:rPr>
                <w:b/>
              </w:rPr>
              <w:t>Apply</w:t>
            </w:r>
          </w:p>
        </w:tc>
        <w:tc>
          <w:tcPr>
            <w:tcW w:w="1497" w:type="dxa"/>
          </w:tcPr>
          <w:p w14:paraId="7C787A33" w14:textId="77777777" w:rsidR="00494F1B" w:rsidRPr="003226BA" w:rsidRDefault="00494F1B" w:rsidP="005D4A17">
            <w:pPr>
              <w:jc w:val="center"/>
              <w:rPr>
                <w:b/>
              </w:rPr>
            </w:pPr>
            <w:r w:rsidRPr="003226BA">
              <w:rPr>
                <w:b/>
              </w:rPr>
              <w:t>Analyze</w:t>
            </w:r>
          </w:p>
        </w:tc>
        <w:tc>
          <w:tcPr>
            <w:tcW w:w="1375" w:type="dxa"/>
          </w:tcPr>
          <w:p w14:paraId="34F4F3CF" w14:textId="77777777" w:rsidR="00494F1B" w:rsidRPr="003226BA" w:rsidRDefault="00494F1B" w:rsidP="005D4A17">
            <w:pPr>
              <w:jc w:val="center"/>
              <w:rPr>
                <w:b/>
              </w:rPr>
            </w:pPr>
            <w:r w:rsidRPr="003226BA">
              <w:rPr>
                <w:b/>
              </w:rPr>
              <w:t>Evaluate</w:t>
            </w:r>
          </w:p>
        </w:tc>
        <w:tc>
          <w:tcPr>
            <w:tcW w:w="1321" w:type="dxa"/>
          </w:tcPr>
          <w:p w14:paraId="343A1AA6" w14:textId="77777777" w:rsidR="00494F1B" w:rsidRPr="003226BA" w:rsidRDefault="00494F1B" w:rsidP="005D4A17">
            <w:pPr>
              <w:jc w:val="center"/>
              <w:rPr>
                <w:b/>
              </w:rPr>
            </w:pPr>
            <w:r w:rsidRPr="003226BA">
              <w:rPr>
                <w:b/>
              </w:rPr>
              <w:t>Create</w:t>
            </w:r>
          </w:p>
        </w:tc>
        <w:tc>
          <w:tcPr>
            <w:tcW w:w="1161" w:type="dxa"/>
          </w:tcPr>
          <w:p w14:paraId="341D32F7" w14:textId="77777777" w:rsidR="00494F1B" w:rsidRPr="003226BA" w:rsidRDefault="00494F1B" w:rsidP="005D4A17">
            <w:pPr>
              <w:jc w:val="center"/>
              <w:rPr>
                <w:b/>
              </w:rPr>
            </w:pPr>
            <w:r w:rsidRPr="003226BA">
              <w:rPr>
                <w:b/>
              </w:rPr>
              <w:t>Total</w:t>
            </w:r>
          </w:p>
        </w:tc>
      </w:tr>
      <w:tr w:rsidR="00494F1B" w:rsidRPr="003226BA" w14:paraId="1686AE63" w14:textId="77777777" w:rsidTr="005D4A17">
        <w:tc>
          <w:tcPr>
            <w:tcW w:w="959" w:type="dxa"/>
          </w:tcPr>
          <w:p w14:paraId="25F62AFA" w14:textId="77777777" w:rsidR="00494F1B" w:rsidRPr="003226BA" w:rsidRDefault="00494F1B" w:rsidP="005D4A17">
            <w:r w:rsidRPr="003226BA">
              <w:t>CO1</w:t>
            </w:r>
          </w:p>
        </w:tc>
        <w:tc>
          <w:tcPr>
            <w:tcW w:w="1362" w:type="dxa"/>
          </w:tcPr>
          <w:p w14:paraId="6FDB82C6" w14:textId="77777777" w:rsidR="00494F1B" w:rsidRPr="003226BA" w:rsidRDefault="00494F1B" w:rsidP="005D4A17">
            <w:pPr>
              <w:jc w:val="center"/>
            </w:pPr>
            <w:r w:rsidRPr="003226BA">
              <w:t>8</w:t>
            </w:r>
          </w:p>
        </w:tc>
        <w:tc>
          <w:tcPr>
            <w:tcW w:w="1569" w:type="dxa"/>
          </w:tcPr>
          <w:p w14:paraId="5334CA7C" w14:textId="77777777" w:rsidR="00494F1B" w:rsidRPr="003226BA" w:rsidRDefault="00494F1B" w:rsidP="005D4A17">
            <w:pPr>
              <w:jc w:val="center"/>
            </w:pPr>
            <w:r w:rsidRPr="003226BA">
              <w:t>-</w:t>
            </w:r>
          </w:p>
        </w:tc>
        <w:tc>
          <w:tcPr>
            <w:tcW w:w="1439" w:type="dxa"/>
          </w:tcPr>
          <w:p w14:paraId="2B48C7E5" w14:textId="77777777" w:rsidR="00494F1B" w:rsidRPr="003226BA" w:rsidRDefault="00494F1B" w:rsidP="005D4A17">
            <w:pPr>
              <w:jc w:val="center"/>
            </w:pPr>
            <w:r w:rsidRPr="003226BA">
              <w:t>-</w:t>
            </w:r>
          </w:p>
        </w:tc>
        <w:tc>
          <w:tcPr>
            <w:tcW w:w="1497" w:type="dxa"/>
          </w:tcPr>
          <w:p w14:paraId="222975A8" w14:textId="77777777" w:rsidR="00494F1B" w:rsidRPr="003226BA" w:rsidRDefault="00494F1B" w:rsidP="005D4A17">
            <w:pPr>
              <w:jc w:val="center"/>
            </w:pPr>
            <w:r w:rsidRPr="003226BA">
              <w:t>16</w:t>
            </w:r>
          </w:p>
        </w:tc>
        <w:tc>
          <w:tcPr>
            <w:tcW w:w="1375" w:type="dxa"/>
          </w:tcPr>
          <w:p w14:paraId="2B93833A" w14:textId="77777777" w:rsidR="00494F1B" w:rsidRPr="003226BA" w:rsidRDefault="00494F1B" w:rsidP="005D4A17">
            <w:pPr>
              <w:jc w:val="center"/>
            </w:pPr>
            <w:r w:rsidRPr="003226BA">
              <w:t>-</w:t>
            </w:r>
          </w:p>
        </w:tc>
        <w:tc>
          <w:tcPr>
            <w:tcW w:w="1321" w:type="dxa"/>
          </w:tcPr>
          <w:p w14:paraId="551E0FB3" w14:textId="77777777" w:rsidR="00494F1B" w:rsidRPr="003226BA" w:rsidRDefault="00494F1B" w:rsidP="005D4A17">
            <w:pPr>
              <w:jc w:val="center"/>
            </w:pPr>
            <w:r w:rsidRPr="003226BA">
              <w:t>-</w:t>
            </w:r>
          </w:p>
        </w:tc>
        <w:tc>
          <w:tcPr>
            <w:tcW w:w="1161" w:type="dxa"/>
          </w:tcPr>
          <w:p w14:paraId="7D4D38BD" w14:textId="77777777" w:rsidR="00494F1B" w:rsidRPr="003226BA" w:rsidRDefault="00494F1B" w:rsidP="005D4A17">
            <w:pPr>
              <w:jc w:val="center"/>
            </w:pPr>
            <w:r w:rsidRPr="003226BA">
              <w:t>24</w:t>
            </w:r>
          </w:p>
        </w:tc>
      </w:tr>
      <w:tr w:rsidR="00494F1B" w:rsidRPr="003226BA" w14:paraId="640C936E" w14:textId="77777777" w:rsidTr="005D4A17">
        <w:tc>
          <w:tcPr>
            <w:tcW w:w="959" w:type="dxa"/>
          </w:tcPr>
          <w:p w14:paraId="47DCCC07" w14:textId="77777777" w:rsidR="00494F1B" w:rsidRPr="003226BA" w:rsidRDefault="00494F1B" w:rsidP="005D4A17">
            <w:r w:rsidRPr="003226BA">
              <w:t>CO2</w:t>
            </w:r>
          </w:p>
        </w:tc>
        <w:tc>
          <w:tcPr>
            <w:tcW w:w="1362" w:type="dxa"/>
          </w:tcPr>
          <w:p w14:paraId="7C8C0DFE" w14:textId="77777777" w:rsidR="00494F1B" w:rsidRPr="003226BA" w:rsidRDefault="00494F1B" w:rsidP="005D4A17">
            <w:pPr>
              <w:jc w:val="center"/>
            </w:pPr>
            <w:r w:rsidRPr="003226BA">
              <w:t>-</w:t>
            </w:r>
          </w:p>
        </w:tc>
        <w:tc>
          <w:tcPr>
            <w:tcW w:w="1569" w:type="dxa"/>
          </w:tcPr>
          <w:p w14:paraId="2401C73B" w14:textId="77777777" w:rsidR="00494F1B" w:rsidRPr="003226BA" w:rsidRDefault="00494F1B" w:rsidP="005D4A17">
            <w:pPr>
              <w:jc w:val="center"/>
            </w:pPr>
            <w:r w:rsidRPr="003226BA">
              <w:t>-</w:t>
            </w:r>
          </w:p>
        </w:tc>
        <w:tc>
          <w:tcPr>
            <w:tcW w:w="1439" w:type="dxa"/>
          </w:tcPr>
          <w:p w14:paraId="7344E2F2" w14:textId="77777777" w:rsidR="00494F1B" w:rsidRPr="003226BA" w:rsidRDefault="00494F1B" w:rsidP="005D4A17">
            <w:pPr>
              <w:jc w:val="center"/>
            </w:pPr>
            <w:r w:rsidRPr="003226BA">
              <w:t>24</w:t>
            </w:r>
          </w:p>
        </w:tc>
        <w:tc>
          <w:tcPr>
            <w:tcW w:w="1497" w:type="dxa"/>
          </w:tcPr>
          <w:p w14:paraId="34C346D1" w14:textId="77777777" w:rsidR="00494F1B" w:rsidRPr="003226BA" w:rsidRDefault="00494F1B" w:rsidP="005D4A17">
            <w:pPr>
              <w:jc w:val="center"/>
            </w:pPr>
            <w:r w:rsidRPr="003226BA">
              <w:t>8</w:t>
            </w:r>
          </w:p>
        </w:tc>
        <w:tc>
          <w:tcPr>
            <w:tcW w:w="1375" w:type="dxa"/>
          </w:tcPr>
          <w:p w14:paraId="42807ECA" w14:textId="77777777" w:rsidR="00494F1B" w:rsidRPr="003226BA" w:rsidRDefault="00494F1B" w:rsidP="005D4A17">
            <w:pPr>
              <w:jc w:val="center"/>
            </w:pPr>
            <w:r w:rsidRPr="003226BA">
              <w:t>-</w:t>
            </w:r>
          </w:p>
        </w:tc>
        <w:tc>
          <w:tcPr>
            <w:tcW w:w="1321" w:type="dxa"/>
          </w:tcPr>
          <w:p w14:paraId="568CF46E" w14:textId="77777777" w:rsidR="00494F1B" w:rsidRPr="003226BA" w:rsidRDefault="00494F1B" w:rsidP="005D4A17">
            <w:pPr>
              <w:jc w:val="center"/>
            </w:pPr>
            <w:r w:rsidRPr="003226BA">
              <w:t>-</w:t>
            </w:r>
          </w:p>
        </w:tc>
        <w:tc>
          <w:tcPr>
            <w:tcW w:w="1161" w:type="dxa"/>
          </w:tcPr>
          <w:p w14:paraId="788A131F" w14:textId="77777777" w:rsidR="00494F1B" w:rsidRPr="003226BA" w:rsidRDefault="00494F1B" w:rsidP="005D4A17">
            <w:pPr>
              <w:jc w:val="center"/>
            </w:pPr>
            <w:r w:rsidRPr="003226BA">
              <w:t>32</w:t>
            </w:r>
          </w:p>
        </w:tc>
      </w:tr>
      <w:tr w:rsidR="00494F1B" w:rsidRPr="003226BA" w14:paraId="63DBDAFE" w14:textId="77777777" w:rsidTr="005D4A17">
        <w:tc>
          <w:tcPr>
            <w:tcW w:w="959" w:type="dxa"/>
          </w:tcPr>
          <w:p w14:paraId="5180D6E0" w14:textId="77777777" w:rsidR="00494F1B" w:rsidRPr="003226BA" w:rsidRDefault="00494F1B" w:rsidP="005D4A17">
            <w:r w:rsidRPr="003226BA">
              <w:t>CO3</w:t>
            </w:r>
          </w:p>
        </w:tc>
        <w:tc>
          <w:tcPr>
            <w:tcW w:w="1362" w:type="dxa"/>
          </w:tcPr>
          <w:p w14:paraId="56C02923" w14:textId="77777777" w:rsidR="00494F1B" w:rsidRPr="003226BA" w:rsidRDefault="00494F1B" w:rsidP="005D4A17">
            <w:pPr>
              <w:jc w:val="center"/>
            </w:pPr>
            <w:r w:rsidRPr="003226BA">
              <w:t>8</w:t>
            </w:r>
          </w:p>
        </w:tc>
        <w:tc>
          <w:tcPr>
            <w:tcW w:w="1569" w:type="dxa"/>
          </w:tcPr>
          <w:p w14:paraId="24F714C9" w14:textId="77777777" w:rsidR="00494F1B" w:rsidRPr="003226BA" w:rsidRDefault="00494F1B" w:rsidP="005D4A17">
            <w:pPr>
              <w:jc w:val="center"/>
            </w:pPr>
            <w:r w:rsidRPr="003226BA">
              <w:t>8</w:t>
            </w:r>
          </w:p>
        </w:tc>
        <w:tc>
          <w:tcPr>
            <w:tcW w:w="1439" w:type="dxa"/>
          </w:tcPr>
          <w:p w14:paraId="35E51A2B" w14:textId="77777777" w:rsidR="00494F1B" w:rsidRPr="003226BA" w:rsidRDefault="00494F1B" w:rsidP="005D4A17">
            <w:pPr>
              <w:jc w:val="center"/>
            </w:pPr>
            <w:r w:rsidRPr="003226BA">
              <w:t>-</w:t>
            </w:r>
          </w:p>
        </w:tc>
        <w:tc>
          <w:tcPr>
            <w:tcW w:w="1497" w:type="dxa"/>
          </w:tcPr>
          <w:p w14:paraId="3129B179" w14:textId="77777777" w:rsidR="00494F1B" w:rsidRPr="003226BA" w:rsidRDefault="00494F1B" w:rsidP="005D4A17">
            <w:pPr>
              <w:jc w:val="center"/>
            </w:pPr>
            <w:r w:rsidRPr="003226BA">
              <w:t>-</w:t>
            </w:r>
          </w:p>
        </w:tc>
        <w:tc>
          <w:tcPr>
            <w:tcW w:w="1375" w:type="dxa"/>
          </w:tcPr>
          <w:p w14:paraId="278A3E3C" w14:textId="77777777" w:rsidR="00494F1B" w:rsidRPr="003226BA" w:rsidRDefault="00494F1B" w:rsidP="005D4A17">
            <w:pPr>
              <w:jc w:val="center"/>
            </w:pPr>
            <w:r w:rsidRPr="003226BA">
              <w:t>-</w:t>
            </w:r>
          </w:p>
        </w:tc>
        <w:tc>
          <w:tcPr>
            <w:tcW w:w="1321" w:type="dxa"/>
          </w:tcPr>
          <w:p w14:paraId="7D823E03" w14:textId="77777777" w:rsidR="00494F1B" w:rsidRPr="003226BA" w:rsidRDefault="00494F1B" w:rsidP="005D4A17">
            <w:pPr>
              <w:jc w:val="center"/>
            </w:pPr>
            <w:r w:rsidRPr="003226BA">
              <w:t>-</w:t>
            </w:r>
          </w:p>
        </w:tc>
        <w:tc>
          <w:tcPr>
            <w:tcW w:w="1161" w:type="dxa"/>
          </w:tcPr>
          <w:p w14:paraId="0891FE77" w14:textId="77777777" w:rsidR="00494F1B" w:rsidRPr="003226BA" w:rsidRDefault="00494F1B" w:rsidP="005D4A17">
            <w:pPr>
              <w:jc w:val="center"/>
            </w:pPr>
            <w:r w:rsidRPr="003226BA">
              <w:t>16</w:t>
            </w:r>
          </w:p>
        </w:tc>
      </w:tr>
      <w:tr w:rsidR="00494F1B" w:rsidRPr="003226BA" w14:paraId="2C76A056" w14:textId="77777777" w:rsidTr="005D4A17">
        <w:tc>
          <w:tcPr>
            <w:tcW w:w="959" w:type="dxa"/>
          </w:tcPr>
          <w:p w14:paraId="046D3238" w14:textId="77777777" w:rsidR="00494F1B" w:rsidRPr="003226BA" w:rsidRDefault="00494F1B" w:rsidP="005D4A17">
            <w:r w:rsidRPr="003226BA">
              <w:t>CO4</w:t>
            </w:r>
          </w:p>
        </w:tc>
        <w:tc>
          <w:tcPr>
            <w:tcW w:w="1362" w:type="dxa"/>
          </w:tcPr>
          <w:p w14:paraId="6C2C500E" w14:textId="77777777" w:rsidR="00494F1B" w:rsidRPr="003226BA" w:rsidRDefault="00494F1B" w:rsidP="005D4A17">
            <w:pPr>
              <w:jc w:val="center"/>
            </w:pPr>
            <w:r w:rsidRPr="003226BA">
              <w:t>8</w:t>
            </w:r>
          </w:p>
        </w:tc>
        <w:tc>
          <w:tcPr>
            <w:tcW w:w="1569" w:type="dxa"/>
          </w:tcPr>
          <w:p w14:paraId="7B080E63" w14:textId="77777777" w:rsidR="00494F1B" w:rsidRPr="003226BA" w:rsidRDefault="00494F1B" w:rsidP="005D4A17">
            <w:pPr>
              <w:jc w:val="center"/>
            </w:pPr>
            <w:r w:rsidRPr="003226BA">
              <w:t>16</w:t>
            </w:r>
          </w:p>
        </w:tc>
        <w:tc>
          <w:tcPr>
            <w:tcW w:w="1439" w:type="dxa"/>
          </w:tcPr>
          <w:p w14:paraId="7F1CDBFB" w14:textId="77777777" w:rsidR="00494F1B" w:rsidRPr="003226BA" w:rsidRDefault="00494F1B" w:rsidP="005D4A17">
            <w:pPr>
              <w:jc w:val="center"/>
            </w:pPr>
            <w:r w:rsidRPr="003226BA">
              <w:t>-</w:t>
            </w:r>
          </w:p>
        </w:tc>
        <w:tc>
          <w:tcPr>
            <w:tcW w:w="1497" w:type="dxa"/>
          </w:tcPr>
          <w:p w14:paraId="11301B4E" w14:textId="77777777" w:rsidR="00494F1B" w:rsidRPr="003226BA" w:rsidRDefault="00494F1B" w:rsidP="005D4A17">
            <w:pPr>
              <w:jc w:val="center"/>
            </w:pPr>
            <w:r w:rsidRPr="003226BA">
              <w:t>-</w:t>
            </w:r>
          </w:p>
        </w:tc>
        <w:tc>
          <w:tcPr>
            <w:tcW w:w="1375" w:type="dxa"/>
          </w:tcPr>
          <w:p w14:paraId="7D944132" w14:textId="77777777" w:rsidR="00494F1B" w:rsidRPr="003226BA" w:rsidRDefault="00494F1B" w:rsidP="005D4A17">
            <w:pPr>
              <w:jc w:val="center"/>
            </w:pPr>
            <w:r w:rsidRPr="003226BA">
              <w:t>-</w:t>
            </w:r>
          </w:p>
        </w:tc>
        <w:tc>
          <w:tcPr>
            <w:tcW w:w="1321" w:type="dxa"/>
          </w:tcPr>
          <w:p w14:paraId="3B960E68" w14:textId="77777777" w:rsidR="00494F1B" w:rsidRPr="003226BA" w:rsidRDefault="00494F1B" w:rsidP="005D4A17">
            <w:pPr>
              <w:jc w:val="center"/>
            </w:pPr>
            <w:r w:rsidRPr="003226BA">
              <w:t>-</w:t>
            </w:r>
          </w:p>
        </w:tc>
        <w:tc>
          <w:tcPr>
            <w:tcW w:w="1161" w:type="dxa"/>
          </w:tcPr>
          <w:p w14:paraId="06B36D59" w14:textId="77777777" w:rsidR="00494F1B" w:rsidRPr="003226BA" w:rsidRDefault="00494F1B" w:rsidP="005D4A17">
            <w:pPr>
              <w:jc w:val="center"/>
            </w:pPr>
            <w:r w:rsidRPr="003226BA">
              <w:t>24</w:t>
            </w:r>
          </w:p>
        </w:tc>
      </w:tr>
      <w:tr w:rsidR="00494F1B" w:rsidRPr="003226BA" w14:paraId="69D2B056" w14:textId="77777777" w:rsidTr="005D4A17">
        <w:tc>
          <w:tcPr>
            <w:tcW w:w="959" w:type="dxa"/>
          </w:tcPr>
          <w:p w14:paraId="5DF1D523" w14:textId="77777777" w:rsidR="00494F1B" w:rsidRPr="003226BA" w:rsidRDefault="00494F1B" w:rsidP="005D4A17">
            <w:r w:rsidRPr="003226BA">
              <w:t>CO5</w:t>
            </w:r>
          </w:p>
        </w:tc>
        <w:tc>
          <w:tcPr>
            <w:tcW w:w="1362" w:type="dxa"/>
          </w:tcPr>
          <w:p w14:paraId="218A8E03" w14:textId="77777777" w:rsidR="00494F1B" w:rsidRPr="003226BA" w:rsidRDefault="00494F1B" w:rsidP="005D4A17">
            <w:pPr>
              <w:jc w:val="center"/>
            </w:pPr>
            <w:r w:rsidRPr="003226BA">
              <w:t>8</w:t>
            </w:r>
          </w:p>
        </w:tc>
        <w:tc>
          <w:tcPr>
            <w:tcW w:w="1569" w:type="dxa"/>
          </w:tcPr>
          <w:p w14:paraId="5B76CAF3" w14:textId="77777777" w:rsidR="00494F1B" w:rsidRPr="003226BA" w:rsidRDefault="00494F1B" w:rsidP="005D4A17">
            <w:pPr>
              <w:jc w:val="center"/>
            </w:pPr>
            <w:r w:rsidRPr="003226BA">
              <w:t>8</w:t>
            </w:r>
          </w:p>
        </w:tc>
        <w:tc>
          <w:tcPr>
            <w:tcW w:w="1439" w:type="dxa"/>
          </w:tcPr>
          <w:p w14:paraId="7754BF84" w14:textId="77777777" w:rsidR="00494F1B" w:rsidRPr="003226BA" w:rsidRDefault="00494F1B" w:rsidP="005D4A17">
            <w:pPr>
              <w:jc w:val="center"/>
            </w:pPr>
            <w:r w:rsidRPr="003226BA">
              <w:t>-</w:t>
            </w:r>
          </w:p>
        </w:tc>
        <w:tc>
          <w:tcPr>
            <w:tcW w:w="1497" w:type="dxa"/>
          </w:tcPr>
          <w:p w14:paraId="094412BC" w14:textId="77777777" w:rsidR="00494F1B" w:rsidRPr="003226BA" w:rsidRDefault="00494F1B" w:rsidP="005D4A17">
            <w:pPr>
              <w:jc w:val="center"/>
            </w:pPr>
            <w:r w:rsidRPr="003226BA">
              <w:t>-</w:t>
            </w:r>
          </w:p>
        </w:tc>
        <w:tc>
          <w:tcPr>
            <w:tcW w:w="1375" w:type="dxa"/>
          </w:tcPr>
          <w:p w14:paraId="138F5971" w14:textId="77777777" w:rsidR="00494F1B" w:rsidRPr="003226BA" w:rsidRDefault="00494F1B" w:rsidP="005D4A17">
            <w:pPr>
              <w:jc w:val="center"/>
            </w:pPr>
            <w:r w:rsidRPr="003226BA">
              <w:t>-</w:t>
            </w:r>
          </w:p>
        </w:tc>
        <w:tc>
          <w:tcPr>
            <w:tcW w:w="1321" w:type="dxa"/>
          </w:tcPr>
          <w:p w14:paraId="7D66FECB" w14:textId="77777777" w:rsidR="00494F1B" w:rsidRPr="003226BA" w:rsidRDefault="00494F1B" w:rsidP="005D4A17">
            <w:pPr>
              <w:jc w:val="center"/>
            </w:pPr>
            <w:r w:rsidRPr="003226BA">
              <w:t>-</w:t>
            </w:r>
          </w:p>
        </w:tc>
        <w:tc>
          <w:tcPr>
            <w:tcW w:w="1161" w:type="dxa"/>
          </w:tcPr>
          <w:p w14:paraId="73499B2B" w14:textId="77777777" w:rsidR="00494F1B" w:rsidRPr="003226BA" w:rsidRDefault="00494F1B" w:rsidP="005D4A17">
            <w:pPr>
              <w:jc w:val="center"/>
            </w:pPr>
            <w:r w:rsidRPr="003226BA">
              <w:t>16</w:t>
            </w:r>
          </w:p>
        </w:tc>
      </w:tr>
      <w:tr w:rsidR="00494F1B" w:rsidRPr="003226BA" w14:paraId="299A411D" w14:textId="77777777" w:rsidTr="005D4A17">
        <w:tc>
          <w:tcPr>
            <w:tcW w:w="959" w:type="dxa"/>
          </w:tcPr>
          <w:p w14:paraId="52C3CCDA" w14:textId="77777777" w:rsidR="00494F1B" w:rsidRPr="003226BA" w:rsidRDefault="00494F1B" w:rsidP="005D4A17">
            <w:r w:rsidRPr="003226BA">
              <w:t>CO6</w:t>
            </w:r>
          </w:p>
        </w:tc>
        <w:tc>
          <w:tcPr>
            <w:tcW w:w="1362" w:type="dxa"/>
          </w:tcPr>
          <w:p w14:paraId="3C969978" w14:textId="77777777" w:rsidR="00494F1B" w:rsidRPr="003226BA" w:rsidRDefault="00494F1B" w:rsidP="005D4A17">
            <w:pPr>
              <w:jc w:val="center"/>
            </w:pPr>
            <w:r w:rsidRPr="003226BA">
              <w:t>10</w:t>
            </w:r>
          </w:p>
        </w:tc>
        <w:tc>
          <w:tcPr>
            <w:tcW w:w="1569" w:type="dxa"/>
          </w:tcPr>
          <w:p w14:paraId="788A5500" w14:textId="77777777" w:rsidR="00494F1B" w:rsidRPr="003226BA" w:rsidRDefault="00494F1B" w:rsidP="005D4A17">
            <w:pPr>
              <w:jc w:val="center"/>
            </w:pPr>
            <w:r w:rsidRPr="003226BA">
              <w:t>10</w:t>
            </w:r>
          </w:p>
        </w:tc>
        <w:tc>
          <w:tcPr>
            <w:tcW w:w="1439" w:type="dxa"/>
          </w:tcPr>
          <w:p w14:paraId="6DEBDAFB" w14:textId="77777777" w:rsidR="00494F1B" w:rsidRPr="003226BA" w:rsidRDefault="00494F1B" w:rsidP="005D4A17">
            <w:pPr>
              <w:jc w:val="center"/>
            </w:pPr>
            <w:r w:rsidRPr="003226BA">
              <w:t>-</w:t>
            </w:r>
          </w:p>
        </w:tc>
        <w:tc>
          <w:tcPr>
            <w:tcW w:w="1497" w:type="dxa"/>
          </w:tcPr>
          <w:p w14:paraId="0C3CC44D" w14:textId="77777777" w:rsidR="00494F1B" w:rsidRPr="003226BA" w:rsidRDefault="00494F1B" w:rsidP="005D4A17">
            <w:pPr>
              <w:jc w:val="center"/>
            </w:pPr>
            <w:r w:rsidRPr="003226BA">
              <w:t>-</w:t>
            </w:r>
          </w:p>
        </w:tc>
        <w:tc>
          <w:tcPr>
            <w:tcW w:w="1375" w:type="dxa"/>
          </w:tcPr>
          <w:p w14:paraId="12436DDB" w14:textId="77777777" w:rsidR="00494F1B" w:rsidRPr="003226BA" w:rsidRDefault="00494F1B" w:rsidP="005D4A17">
            <w:pPr>
              <w:jc w:val="center"/>
            </w:pPr>
            <w:r w:rsidRPr="003226BA">
              <w:t>-</w:t>
            </w:r>
          </w:p>
        </w:tc>
        <w:tc>
          <w:tcPr>
            <w:tcW w:w="1321" w:type="dxa"/>
          </w:tcPr>
          <w:p w14:paraId="3FDA20A8" w14:textId="77777777" w:rsidR="00494F1B" w:rsidRPr="003226BA" w:rsidRDefault="00494F1B" w:rsidP="005D4A17">
            <w:pPr>
              <w:jc w:val="center"/>
            </w:pPr>
            <w:r w:rsidRPr="003226BA">
              <w:t>-</w:t>
            </w:r>
          </w:p>
        </w:tc>
        <w:tc>
          <w:tcPr>
            <w:tcW w:w="1161" w:type="dxa"/>
          </w:tcPr>
          <w:p w14:paraId="2E23AC6B" w14:textId="77777777" w:rsidR="00494F1B" w:rsidRPr="003226BA" w:rsidRDefault="00494F1B" w:rsidP="005D4A17">
            <w:pPr>
              <w:jc w:val="center"/>
            </w:pPr>
            <w:r w:rsidRPr="003226BA">
              <w:t>20</w:t>
            </w:r>
          </w:p>
        </w:tc>
      </w:tr>
      <w:tr w:rsidR="00494F1B" w:rsidRPr="003226BA" w14:paraId="41718510" w14:textId="77777777" w:rsidTr="005D4A17">
        <w:tc>
          <w:tcPr>
            <w:tcW w:w="9522" w:type="dxa"/>
            <w:gridSpan w:val="7"/>
          </w:tcPr>
          <w:p w14:paraId="1DC0D0E0" w14:textId="77777777" w:rsidR="00494F1B" w:rsidRPr="003226BA" w:rsidRDefault="00494F1B" w:rsidP="005D4A17"/>
        </w:tc>
        <w:tc>
          <w:tcPr>
            <w:tcW w:w="1161" w:type="dxa"/>
          </w:tcPr>
          <w:p w14:paraId="0919E4F7" w14:textId="77777777" w:rsidR="00494F1B" w:rsidRPr="003226BA" w:rsidRDefault="00494F1B" w:rsidP="005D4A17">
            <w:pPr>
              <w:jc w:val="center"/>
              <w:rPr>
                <w:b/>
              </w:rPr>
            </w:pPr>
            <w:r w:rsidRPr="003226BA">
              <w:rPr>
                <w:b/>
              </w:rPr>
              <w:t>132</w:t>
            </w:r>
          </w:p>
        </w:tc>
      </w:tr>
    </w:tbl>
    <w:p w14:paraId="3B0A8C88" w14:textId="77777777" w:rsidR="00494F1B" w:rsidRPr="003226BA" w:rsidRDefault="00494F1B" w:rsidP="003226BA"/>
    <w:p w14:paraId="249CDF7A" w14:textId="77777777" w:rsidR="0006325D" w:rsidRDefault="0006325D">
      <w:pPr>
        <w:spacing w:after="200" w:line="276" w:lineRule="auto"/>
      </w:pPr>
      <w:r>
        <w:br w:type="page"/>
      </w:r>
    </w:p>
    <w:p w14:paraId="282588C6" w14:textId="7D078597" w:rsidR="00494F1B" w:rsidRDefault="00494F1B" w:rsidP="00A24BFA">
      <w:pPr>
        <w:jc w:val="center"/>
      </w:pPr>
      <w:r>
        <w:lastRenderedPageBreak/>
        <w:t>`</w:t>
      </w:r>
      <w:r w:rsidRPr="0037089B">
        <w:rPr>
          <w:noProof/>
        </w:rPr>
        <w:drawing>
          <wp:inline distT="0" distB="0" distL="0" distR="0" wp14:anchorId="4A5BD69F" wp14:editId="40456D53">
            <wp:extent cx="4740087" cy="1178853"/>
            <wp:effectExtent l="0" t="0" r="3810" b="254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42FCEE12" w14:textId="77777777" w:rsidR="00494F1B" w:rsidRPr="003E5175" w:rsidRDefault="00494F1B"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94F1B" w:rsidRPr="003E5175" w14:paraId="50E635E7" w14:textId="77777777" w:rsidTr="00A24BFA">
        <w:trPr>
          <w:trHeight w:val="397"/>
          <w:jc w:val="center"/>
        </w:trPr>
        <w:tc>
          <w:tcPr>
            <w:tcW w:w="1702" w:type="dxa"/>
            <w:vAlign w:val="center"/>
          </w:tcPr>
          <w:p w14:paraId="7C45EFB8" w14:textId="77777777" w:rsidR="00494F1B" w:rsidRPr="003E5175" w:rsidRDefault="00494F1B" w:rsidP="00D54806">
            <w:pPr>
              <w:pStyle w:val="Title"/>
              <w:jc w:val="left"/>
              <w:rPr>
                <w:b/>
                <w:szCs w:val="24"/>
              </w:rPr>
            </w:pPr>
            <w:r w:rsidRPr="003E5175">
              <w:rPr>
                <w:b/>
                <w:szCs w:val="24"/>
              </w:rPr>
              <w:t xml:space="preserve">Course Code      </w:t>
            </w:r>
          </w:p>
        </w:tc>
        <w:tc>
          <w:tcPr>
            <w:tcW w:w="6373" w:type="dxa"/>
            <w:vAlign w:val="center"/>
          </w:tcPr>
          <w:p w14:paraId="220A551D" w14:textId="77777777" w:rsidR="00494F1B" w:rsidRPr="003E5175" w:rsidRDefault="00494F1B" w:rsidP="00D54806">
            <w:pPr>
              <w:pStyle w:val="Title"/>
              <w:jc w:val="left"/>
              <w:rPr>
                <w:b/>
                <w:szCs w:val="24"/>
              </w:rPr>
            </w:pPr>
            <w:r w:rsidRPr="00355E74">
              <w:rPr>
                <w:b/>
                <w:szCs w:val="24"/>
              </w:rPr>
              <w:t>18CS3009</w:t>
            </w:r>
          </w:p>
        </w:tc>
        <w:tc>
          <w:tcPr>
            <w:tcW w:w="1706" w:type="dxa"/>
            <w:vAlign w:val="center"/>
          </w:tcPr>
          <w:p w14:paraId="01700957" w14:textId="77777777" w:rsidR="00494F1B" w:rsidRPr="003E5175" w:rsidRDefault="00494F1B" w:rsidP="00D54806">
            <w:pPr>
              <w:pStyle w:val="Title"/>
              <w:ind w:left="-468" w:firstLine="468"/>
              <w:jc w:val="left"/>
              <w:rPr>
                <w:szCs w:val="24"/>
              </w:rPr>
            </w:pPr>
            <w:r w:rsidRPr="003E5175">
              <w:rPr>
                <w:b/>
                <w:bCs/>
                <w:szCs w:val="24"/>
              </w:rPr>
              <w:t xml:space="preserve">Duration       </w:t>
            </w:r>
          </w:p>
        </w:tc>
        <w:tc>
          <w:tcPr>
            <w:tcW w:w="704" w:type="dxa"/>
            <w:vAlign w:val="center"/>
          </w:tcPr>
          <w:p w14:paraId="4222ECE0" w14:textId="77777777" w:rsidR="00494F1B" w:rsidRPr="003E5175" w:rsidRDefault="00494F1B" w:rsidP="00D54806">
            <w:pPr>
              <w:pStyle w:val="Title"/>
              <w:jc w:val="left"/>
              <w:rPr>
                <w:b/>
                <w:szCs w:val="24"/>
              </w:rPr>
            </w:pPr>
            <w:r w:rsidRPr="003E5175">
              <w:rPr>
                <w:b/>
                <w:szCs w:val="24"/>
              </w:rPr>
              <w:t>3hrs</w:t>
            </w:r>
          </w:p>
        </w:tc>
      </w:tr>
      <w:tr w:rsidR="00494F1B" w:rsidRPr="003E5175" w14:paraId="4A08980B" w14:textId="77777777" w:rsidTr="00A24BFA">
        <w:trPr>
          <w:trHeight w:val="397"/>
          <w:jc w:val="center"/>
        </w:trPr>
        <w:tc>
          <w:tcPr>
            <w:tcW w:w="1702" w:type="dxa"/>
            <w:vAlign w:val="center"/>
          </w:tcPr>
          <w:p w14:paraId="2AAEACC5" w14:textId="77777777" w:rsidR="00494F1B" w:rsidRPr="003E5175" w:rsidRDefault="00494F1B" w:rsidP="00D54806">
            <w:pPr>
              <w:pStyle w:val="Title"/>
              <w:ind w:right="-160"/>
              <w:jc w:val="left"/>
              <w:rPr>
                <w:b/>
                <w:szCs w:val="24"/>
              </w:rPr>
            </w:pPr>
            <w:r w:rsidRPr="003E5175">
              <w:rPr>
                <w:b/>
                <w:szCs w:val="24"/>
              </w:rPr>
              <w:t xml:space="preserve">Course Name     </w:t>
            </w:r>
          </w:p>
        </w:tc>
        <w:tc>
          <w:tcPr>
            <w:tcW w:w="6373" w:type="dxa"/>
            <w:vAlign w:val="center"/>
          </w:tcPr>
          <w:p w14:paraId="0A26D0D8" w14:textId="77777777" w:rsidR="00494F1B" w:rsidRPr="003E5175" w:rsidRDefault="00494F1B" w:rsidP="00D54806">
            <w:pPr>
              <w:pStyle w:val="Title"/>
              <w:jc w:val="left"/>
              <w:rPr>
                <w:b/>
                <w:szCs w:val="24"/>
              </w:rPr>
            </w:pPr>
            <w:r w:rsidRPr="00355E74">
              <w:rPr>
                <w:b/>
                <w:szCs w:val="24"/>
              </w:rPr>
              <w:t>ADVANCED MACHINE LEARNING</w:t>
            </w:r>
          </w:p>
        </w:tc>
        <w:tc>
          <w:tcPr>
            <w:tcW w:w="1706" w:type="dxa"/>
            <w:vAlign w:val="center"/>
          </w:tcPr>
          <w:p w14:paraId="0E26A8B1" w14:textId="77777777" w:rsidR="00494F1B" w:rsidRPr="003E5175" w:rsidRDefault="00494F1B" w:rsidP="00D54806">
            <w:pPr>
              <w:pStyle w:val="Title"/>
              <w:jc w:val="left"/>
              <w:rPr>
                <w:b/>
                <w:bCs/>
                <w:szCs w:val="24"/>
              </w:rPr>
            </w:pPr>
            <w:r w:rsidRPr="003E5175">
              <w:rPr>
                <w:b/>
                <w:bCs/>
                <w:szCs w:val="24"/>
              </w:rPr>
              <w:t xml:space="preserve">Max. Marks </w:t>
            </w:r>
          </w:p>
        </w:tc>
        <w:tc>
          <w:tcPr>
            <w:tcW w:w="704" w:type="dxa"/>
            <w:vAlign w:val="center"/>
          </w:tcPr>
          <w:p w14:paraId="7C2246F1" w14:textId="77777777" w:rsidR="00494F1B" w:rsidRPr="003E5175" w:rsidRDefault="00494F1B" w:rsidP="00D54806">
            <w:pPr>
              <w:pStyle w:val="Title"/>
              <w:jc w:val="left"/>
              <w:rPr>
                <w:b/>
                <w:szCs w:val="24"/>
              </w:rPr>
            </w:pPr>
            <w:r w:rsidRPr="003E5175">
              <w:rPr>
                <w:b/>
                <w:szCs w:val="24"/>
              </w:rPr>
              <w:t>100</w:t>
            </w:r>
          </w:p>
        </w:tc>
      </w:tr>
    </w:tbl>
    <w:p w14:paraId="46BDA7A7" w14:textId="77777777" w:rsidR="00494F1B" w:rsidRPr="003E5175" w:rsidRDefault="00494F1B" w:rsidP="00A6387A">
      <w:pPr>
        <w:contextualSpacing/>
      </w:pPr>
    </w:p>
    <w:tbl>
      <w:tblPr>
        <w:tblStyle w:val="TableGrid"/>
        <w:tblW w:w="5234" w:type="pct"/>
        <w:tblInd w:w="-306" w:type="dxa"/>
        <w:tblLook w:val="04A0" w:firstRow="1" w:lastRow="0" w:firstColumn="1" w:lastColumn="0" w:noHBand="0" w:noVBand="1"/>
      </w:tblPr>
      <w:tblGrid>
        <w:gridCol w:w="570"/>
        <w:gridCol w:w="396"/>
        <w:gridCol w:w="7319"/>
        <w:gridCol w:w="671"/>
        <w:gridCol w:w="797"/>
        <w:gridCol w:w="896"/>
      </w:tblGrid>
      <w:tr w:rsidR="00494F1B" w:rsidRPr="003E5175" w14:paraId="6DB00AFB" w14:textId="77777777" w:rsidTr="00490382">
        <w:trPr>
          <w:trHeight w:val="549"/>
        </w:trPr>
        <w:tc>
          <w:tcPr>
            <w:tcW w:w="268" w:type="pct"/>
            <w:vAlign w:val="center"/>
          </w:tcPr>
          <w:p w14:paraId="74D57A58" w14:textId="77777777" w:rsidR="00494F1B" w:rsidRPr="003E5175" w:rsidRDefault="00494F1B" w:rsidP="00A6387A">
            <w:pPr>
              <w:contextualSpacing/>
              <w:jc w:val="center"/>
              <w:rPr>
                <w:b/>
              </w:rPr>
            </w:pPr>
            <w:r w:rsidRPr="003E5175">
              <w:rPr>
                <w:b/>
              </w:rPr>
              <w:t>Q. No.</w:t>
            </w:r>
          </w:p>
        </w:tc>
        <w:tc>
          <w:tcPr>
            <w:tcW w:w="3623" w:type="pct"/>
            <w:gridSpan w:val="2"/>
            <w:vAlign w:val="center"/>
          </w:tcPr>
          <w:p w14:paraId="3CC38984" w14:textId="77777777" w:rsidR="00494F1B" w:rsidRPr="003E5175" w:rsidRDefault="00494F1B" w:rsidP="00A6387A">
            <w:pPr>
              <w:contextualSpacing/>
              <w:jc w:val="center"/>
              <w:rPr>
                <w:b/>
              </w:rPr>
            </w:pPr>
            <w:r w:rsidRPr="003E5175">
              <w:rPr>
                <w:b/>
              </w:rPr>
              <w:t>Questions</w:t>
            </w:r>
          </w:p>
        </w:tc>
        <w:tc>
          <w:tcPr>
            <w:tcW w:w="315" w:type="pct"/>
            <w:vAlign w:val="center"/>
          </w:tcPr>
          <w:p w14:paraId="347F570F" w14:textId="77777777" w:rsidR="00494F1B" w:rsidRPr="003E5175" w:rsidRDefault="00494F1B" w:rsidP="00A6387A">
            <w:pPr>
              <w:contextualSpacing/>
              <w:jc w:val="center"/>
              <w:rPr>
                <w:b/>
              </w:rPr>
            </w:pPr>
            <w:r w:rsidRPr="003E5175">
              <w:rPr>
                <w:b/>
              </w:rPr>
              <w:t>CO</w:t>
            </w:r>
          </w:p>
        </w:tc>
        <w:tc>
          <w:tcPr>
            <w:tcW w:w="374" w:type="pct"/>
            <w:vAlign w:val="center"/>
          </w:tcPr>
          <w:p w14:paraId="143BA694" w14:textId="77777777" w:rsidR="00494F1B" w:rsidRPr="003E5175" w:rsidRDefault="00494F1B" w:rsidP="00490382">
            <w:pPr>
              <w:contextualSpacing/>
              <w:jc w:val="center"/>
              <w:rPr>
                <w:b/>
              </w:rPr>
            </w:pPr>
            <w:r w:rsidRPr="003E5175">
              <w:rPr>
                <w:b/>
              </w:rPr>
              <w:t>BL</w:t>
            </w:r>
          </w:p>
        </w:tc>
        <w:tc>
          <w:tcPr>
            <w:tcW w:w="421" w:type="pct"/>
            <w:vAlign w:val="center"/>
          </w:tcPr>
          <w:p w14:paraId="4F724438" w14:textId="77777777" w:rsidR="00494F1B" w:rsidRPr="003E5175" w:rsidRDefault="00494F1B" w:rsidP="00A6387A">
            <w:pPr>
              <w:contextualSpacing/>
              <w:jc w:val="center"/>
              <w:rPr>
                <w:b/>
              </w:rPr>
            </w:pPr>
            <w:r w:rsidRPr="003E5175">
              <w:rPr>
                <w:b/>
              </w:rPr>
              <w:t>Marks</w:t>
            </w:r>
          </w:p>
        </w:tc>
      </w:tr>
      <w:tr w:rsidR="00494F1B" w:rsidRPr="003E5175" w14:paraId="043D4182" w14:textId="77777777" w:rsidTr="00A24BFA">
        <w:trPr>
          <w:trHeight w:val="549"/>
        </w:trPr>
        <w:tc>
          <w:tcPr>
            <w:tcW w:w="5000" w:type="pct"/>
            <w:gridSpan w:val="6"/>
          </w:tcPr>
          <w:p w14:paraId="15A23BF1" w14:textId="77777777" w:rsidR="00494F1B" w:rsidRPr="003E5175" w:rsidRDefault="00494F1B" w:rsidP="00490382">
            <w:pPr>
              <w:contextualSpacing/>
              <w:jc w:val="center"/>
              <w:rPr>
                <w:b/>
                <w:u w:val="single"/>
              </w:rPr>
            </w:pPr>
            <w:r w:rsidRPr="003E5175">
              <w:rPr>
                <w:b/>
                <w:u w:val="single"/>
              </w:rPr>
              <w:t>PART – A (4 X 20 = 80 MARKS)</w:t>
            </w:r>
          </w:p>
          <w:p w14:paraId="0BE250AA" w14:textId="77777777" w:rsidR="00494F1B" w:rsidRPr="003E5175" w:rsidRDefault="00494F1B" w:rsidP="00490382">
            <w:pPr>
              <w:contextualSpacing/>
              <w:jc w:val="center"/>
              <w:rPr>
                <w:b/>
              </w:rPr>
            </w:pPr>
            <w:r w:rsidRPr="003E5175">
              <w:rPr>
                <w:b/>
              </w:rPr>
              <w:t>(Answer all the Questions)</w:t>
            </w:r>
          </w:p>
        </w:tc>
      </w:tr>
      <w:tr w:rsidR="00494F1B" w:rsidRPr="003E5175" w14:paraId="3EC411A3" w14:textId="77777777" w:rsidTr="00490382">
        <w:trPr>
          <w:trHeight w:val="394"/>
        </w:trPr>
        <w:tc>
          <w:tcPr>
            <w:tcW w:w="268" w:type="pct"/>
            <w:vAlign w:val="center"/>
          </w:tcPr>
          <w:p w14:paraId="3D06D119" w14:textId="77777777" w:rsidR="00494F1B" w:rsidRPr="003E5175" w:rsidRDefault="00494F1B" w:rsidP="00A6387A">
            <w:pPr>
              <w:contextualSpacing/>
              <w:jc w:val="center"/>
            </w:pPr>
            <w:r w:rsidRPr="003E5175">
              <w:t>1.</w:t>
            </w:r>
          </w:p>
        </w:tc>
        <w:tc>
          <w:tcPr>
            <w:tcW w:w="186" w:type="pct"/>
            <w:vAlign w:val="center"/>
          </w:tcPr>
          <w:p w14:paraId="499080C0" w14:textId="77777777" w:rsidR="00494F1B" w:rsidRPr="003E5175" w:rsidRDefault="00494F1B" w:rsidP="00A6387A">
            <w:pPr>
              <w:contextualSpacing/>
            </w:pPr>
            <w:r w:rsidRPr="003E5175">
              <w:t>a</w:t>
            </w:r>
            <w:r>
              <w:t>.</w:t>
            </w:r>
          </w:p>
        </w:tc>
        <w:tc>
          <w:tcPr>
            <w:tcW w:w="3437" w:type="pct"/>
            <w:vAlign w:val="bottom"/>
          </w:tcPr>
          <w:p w14:paraId="47A82954" w14:textId="77777777" w:rsidR="00494F1B" w:rsidRDefault="00494F1B" w:rsidP="00355E74">
            <w:pPr>
              <w:contextualSpacing/>
              <w:jc w:val="both"/>
            </w:pPr>
            <w:r>
              <w:t>State why the ensemble methods may improve the accuracy of the</w:t>
            </w:r>
          </w:p>
          <w:p w14:paraId="194664B8" w14:textId="77777777" w:rsidR="00494F1B" w:rsidRPr="003E5175" w:rsidRDefault="00494F1B" w:rsidP="00355E74">
            <w:pPr>
              <w:contextualSpacing/>
              <w:jc w:val="both"/>
            </w:pPr>
            <w:r>
              <w:t>classifier? Explain the working principle of Bagging and Boosting.</w:t>
            </w:r>
          </w:p>
        </w:tc>
        <w:tc>
          <w:tcPr>
            <w:tcW w:w="315" w:type="pct"/>
            <w:vAlign w:val="center"/>
          </w:tcPr>
          <w:p w14:paraId="3C929B38" w14:textId="77777777" w:rsidR="00494F1B" w:rsidRPr="003E5175" w:rsidRDefault="00494F1B" w:rsidP="00A6387A">
            <w:pPr>
              <w:contextualSpacing/>
            </w:pPr>
            <w:r w:rsidRPr="003E5175">
              <w:t>CO</w:t>
            </w:r>
            <w:r>
              <w:t>1</w:t>
            </w:r>
          </w:p>
        </w:tc>
        <w:tc>
          <w:tcPr>
            <w:tcW w:w="374" w:type="pct"/>
            <w:vAlign w:val="center"/>
          </w:tcPr>
          <w:p w14:paraId="5F598BE8" w14:textId="77777777" w:rsidR="00494F1B" w:rsidRPr="003E5175" w:rsidRDefault="00494F1B" w:rsidP="00490382">
            <w:pPr>
              <w:contextualSpacing/>
              <w:jc w:val="center"/>
            </w:pPr>
            <w:r>
              <w:t>U</w:t>
            </w:r>
          </w:p>
        </w:tc>
        <w:tc>
          <w:tcPr>
            <w:tcW w:w="421" w:type="pct"/>
            <w:vAlign w:val="center"/>
          </w:tcPr>
          <w:p w14:paraId="095937F3" w14:textId="77777777" w:rsidR="00494F1B" w:rsidRPr="003E5175" w:rsidRDefault="00494F1B" w:rsidP="00A6387A">
            <w:pPr>
              <w:contextualSpacing/>
              <w:jc w:val="center"/>
            </w:pPr>
            <w:r>
              <w:t>10</w:t>
            </w:r>
          </w:p>
        </w:tc>
      </w:tr>
      <w:tr w:rsidR="00494F1B" w:rsidRPr="003E5175" w14:paraId="552330D5" w14:textId="77777777" w:rsidTr="00490382">
        <w:trPr>
          <w:trHeight w:val="394"/>
        </w:trPr>
        <w:tc>
          <w:tcPr>
            <w:tcW w:w="268" w:type="pct"/>
            <w:vAlign w:val="center"/>
          </w:tcPr>
          <w:p w14:paraId="02E56213" w14:textId="77777777" w:rsidR="00494F1B" w:rsidRPr="003E5175" w:rsidRDefault="00494F1B" w:rsidP="00A6387A">
            <w:pPr>
              <w:contextualSpacing/>
              <w:jc w:val="center"/>
            </w:pPr>
          </w:p>
        </w:tc>
        <w:tc>
          <w:tcPr>
            <w:tcW w:w="186" w:type="pct"/>
            <w:vAlign w:val="center"/>
          </w:tcPr>
          <w:p w14:paraId="34F02DCC" w14:textId="77777777" w:rsidR="00494F1B" w:rsidRPr="003E5175" w:rsidRDefault="00494F1B" w:rsidP="00A6387A">
            <w:pPr>
              <w:contextualSpacing/>
            </w:pPr>
            <w:r w:rsidRPr="003E5175">
              <w:t>b</w:t>
            </w:r>
            <w:r>
              <w:t>.</w:t>
            </w:r>
          </w:p>
        </w:tc>
        <w:tc>
          <w:tcPr>
            <w:tcW w:w="3437" w:type="pct"/>
            <w:vAlign w:val="bottom"/>
          </w:tcPr>
          <w:p w14:paraId="7D19BC1B" w14:textId="77777777" w:rsidR="00494F1B" w:rsidRPr="003E5175" w:rsidRDefault="00494F1B" w:rsidP="005223AA">
            <w:pPr>
              <w:contextualSpacing/>
              <w:jc w:val="both"/>
              <w:rPr>
                <w:bCs/>
              </w:rPr>
            </w:pPr>
            <w:r>
              <w:rPr>
                <w:bCs/>
              </w:rPr>
              <w:t>Summarize the types of machine learning and discuss the components in the design of a learning system.</w:t>
            </w:r>
          </w:p>
        </w:tc>
        <w:tc>
          <w:tcPr>
            <w:tcW w:w="315" w:type="pct"/>
            <w:vAlign w:val="center"/>
          </w:tcPr>
          <w:p w14:paraId="5F525636" w14:textId="77777777" w:rsidR="00494F1B" w:rsidRPr="003E5175" w:rsidRDefault="00494F1B" w:rsidP="00A6387A">
            <w:pPr>
              <w:contextualSpacing/>
            </w:pPr>
            <w:r w:rsidRPr="003E5175">
              <w:t>CO</w:t>
            </w:r>
            <w:r>
              <w:t>1</w:t>
            </w:r>
          </w:p>
        </w:tc>
        <w:tc>
          <w:tcPr>
            <w:tcW w:w="374" w:type="pct"/>
            <w:vAlign w:val="center"/>
          </w:tcPr>
          <w:p w14:paraId="74C23FF0" w14:textId="77777777" w:rsidR="00494F1B" w:rsidRPr="003E5175" w:rsidRDefault="00494F1B" w:rsidP="00490382">
            <w:pPr>
              <w:contextualSpacing/>
              <w:jc w:val="center"/>
            </w:pPr>
            <w:r>
              <w:t>U</w:t>
            </w:r>
          </w:p>
        </w:tc>
        <w:tc>
          <w:tcPr>
            <w:tcW w:w="421" w:type="pct"/>
            <w:vAlign w:val="center"/>
          </w:tcPr>
          <w:p w14:paraId="5B1BD0B9" w14:textId="77777777" w:rsidR="00494F1B" w:rsidRPr="003E5175" w:rsidRDefault="00494F1B" w:rsidP="00A6387A">
            <w:pPr>
              <w:contextualSpacing/>
              <w:jc w:val="center"/>
            </w:pPr>
            <w:r>
              <w:t>10</w:t>
            </w:r>
          </w:p>
        </w:tc>
      </w:tr>
      <w:tr w:rsidR="00494F1B" w:rsidRPr="003E5175" w14:paraId="12E70B3F" w14:textId="77777777" w:rsidTr="00490382">
        <w:trPr>
          <w:trHeight w:val="237"/>
        </w:trPr>
        <w:tc>
          <w:tcPr>
            <w:tcW w:w="268" w:type="pct"/>
            <w:vAlign w:val="center"/>
          </w:tcPr>
          <w:p w14:paraId="42153D3C" w14:textId="77777777" w:rsidR="00494F1B" w:rsidRPr="003E5175" w:rsidRDefault="00494F1B" w:rsidP="00A6387A">
            <w:pPr>
              <w:contextualSpacing/>
              <w:jc w:val="center"/>
            </w:pPr>
          </w:p>
        </w:tc>
        <w:tc>
          <w:tcPr>
            <w:tcW w:w="186" w:type="pct"/>
            <w:vAlign w:val="center"/>
          </w:tcPr>
          <w:p w14:paraId="43DB092E" w14:textId="77777777" w:rsidR="00494F1B" w:rsidRPr="003E5175" w:rsidRDefault="00494F1B" w:rsidP="00A6387A">
            <w:pPr>
              <w:contextualSpacing/>
            </w:pPr>
          </w:p>
        </w:tc>
        <w:tc>
          <w:tcPr>
            <w:tcW w:w="3437" w:type="pct"/>
            <w:vAlign w:val="bottom"/>
          </w:tcPr>
          <w:p w14:paraId="44FBF025" w14:textId="77777777" w:rsidR="00494F1B" w:rsidRPr="003E5175" w:rsidRDefault="00494F1B" w:rsidP="00A6387A">
            <w:pPr>
              <w:contextualSpacing/>
              <w:jc w:val="center"/>
              <w:rPr>
                <w:b/>
                <w:bCs/>
              </w:rPr>
            </w:pPr>
            <w:r w:rsidRPr="003E5175">
              <w:rPr>
                <w:b/>
                <w:bCs/>
              </w:rPr>
              <w:t>(OR)</w:t>
            </w:r>
          </w:p>
        </w:tc>
        <w:tc>
          <w:tcPr>
            <w:tcW w:w="315" w:type="pct"/>
            <w:vAlign w:val="center"/>
          </w:tcPr>
          <w:p w14:paraId="10388B65" w14:textId="77777777" w:rsidR="00494F1B" w:rsidRPr="003E5175" w:rsidRDefault="00494F1B" w:rsidP="00A6387A">
            <w:pPr>
              <w:contextualSpacing/>
            </w:pPr>
          </w:p>
        </w:tc>
        <w:tc>
          <w:tcPr>
            <w:tcW w:w="374" w:type="pct"/>
            <w:vAlign w:val="center"/>
          </w:tcPr>
          <w:p w14:paraId="64484DE6" w14:textId="77777777" w:rsidR="00494F1B" w:rsidRPr="003E5175" w:rsidRDefault="00494F1B" w:rsidP="00490382">
            <w:pPr>
              <w:contextualSpacing/>
              <w:jc w:val="center"/>
            </w:pPr>
          </w:p>
        </w:tc>
        <w:tc>
          <w:tcPr>
            <w:tcW w:w="421" w:type="pct"/>
            <w:vAlign w:val="center"/>
          </w:tcPr>
          <w:p w14:paraId="44E150D6" w14:textId="77777777" w:rsidR="00494F1B" w:rsidRPr="003E5175" w:rsidRDefault="00494F1B" w:rsidP="00A6387A">
            <w:pPr>
              <w:contextualSpacing/>
              <w:jc w:val="center"/>
            </w:pPr>
          </w:p>
        </w:tc>
      </w:tr>
      <w:tr w:rsidR="00494F1B" w:rsidRPr="003E5175" w14:paraId="1DD1F8B6" w14:textId="77777777" w:rsidTr="00490382">
        <w:trPr>
          <w:trHeight w:val="394"/>
        </w:trPr>
        <w:tc>
          <w:tcPr>
            <w:tcW w:w="268" w:type="pct"/>
            <w:vAlign w:val="center"/>
          </w:tcPr>
          <w:p w14:paraId="44A719C6" w14:textId="77777777" w:rsidR="00494F1B" w:rsidRPr="003E5175" w:rsidRDefault="00494F1B" w:rsidP="00A6387A">
            <w:pPr>
              <w:contextualSpacing/>
              <w:jc w:val="center"/>
            </w:pPr>
            <w:r w:rsidRPr="003E5175">
              <w:t>2.</w:t>
            </w:r>
          </w:p>
        </w:tc>
        <w:tc>
          <w:tcPr>
            <w:tcW w:w="186" w:type="pct"/>
            <w:vAlign w:val="center"/>
          </w:tcPr>
          <w:p w14:paraId="59948902" w14:textId="77777777" w:rsidR="00494F1B" w:rsidRPr="003E5175" w:rsidRDefault="00494F1B" w:rsidP="00A6387A">
            <w:pPr>
              <w:contextualSpacing/>
            </w:pPr>
            <w:r w:rsidRPr="003E5175">
              <w:t>a</w:t>
            </w:r>
            <w:r>
              <w:t>.</w:t>
            </w:r>
          </w:p>
        </w:tc>
        <w:tc>
          <w:tcPr>
            <w:tcW w:w="3437" w:type="pct"/>
            <w:vAlign w:val="bottom"/>
          </w:tcPr>
          <w:p w14:paraId="325907E4" w14:textId="77777777" w:rsidR="00494F1B" w:rsidRPr="003E5175" w:rsidRDefault="00494F1B" w:rsidP="005223AA">
            <w:pPr>
              <w:contextualSpacing/>
              <w:jc w:val="both"/>
            </w:pPr>
            <w:r>
              <w:t>Explain Multiple layer perceptron model with a neat diagram.</w:t>
            </w:r>
          </w:p>
        </w:tc>
        <w:tc>
          <w:tcPr>
            <w:tcW w:w="315" w:type="pct"/>
            <w:vAlign w:val="center"/>
          </w:tcPr>
          <w:p w14:paraId="1C907A77" w14:textId="77777777" w:rsidR="00494F1B" w:rsidRPr="003E5175" w:rsidRDefault="00494F1B" w:rsidP="00A6387A">
            <w:pPr>
              <w:contextualSpacing/>
            </w:pPr>
            <w:r w:rsidRPr="003E5175">
              <w:t>CO</w:t>
            </w:r>
            <w:r>
              <w:t>2</w:t>
            </w:r>
          </w:p>
        </w:tc>
        <w:tc>
          <w:tcPr>
            <w:tcW w:w="374" w:type="pct"/>
            <w:vAlign w:val="center"/>
          </w:tcPr>
          <w:p w14:paraId="6DB6E964" w14:textId="77777777" w:rsidR="00494F1B" w:rsidRPr="003E5175" w:rsidRDefault="00494F1B" w:rsidP="00490382">
            <w:pPr>
              <w:contextualSpacing/>
              <w:jc w:val="center"/>
            </w:pPr>
            <w:r>
              <w:t>U</w:t>
            </w:r>
          </w:p>
        </w:tc>
        <w:tc>
          <w:tcPr>
            <w:tcW w:w="421" w:type="pct"/>
            <w:vAlign w:val="center"/>
          </w:tcPr>
          <w:p w14:paraId="1D248A15" w14:textId="77777777" w:rsidR="00494F1B" w:rsidRPr="003E5175" w:rsidRDefault="00494F1B" w:rsidP="00A6387A">
            <w:pPr>
              <w:contextualSpacing/>
              <w:jc w:val="center"/>
            </w:pPr>
            <w:r>
              <w:t>10</w:t>
            </w:r>
          </w:p>
        </w:tc>
      </w:tr>
      <w:tr w:rsidR="00494F1B" w:rsidRPr="003E5175" w14:paraId="17317E16" w14:textId="77777777" w:rsidTr="00490382">
        <w:trPr>
          <w:trHeight w:val="394"/>
        </w:trPr>
        <w:tc>
          <w:tcPr>
            <w:tcW w:w="268" w:type="pct"/>
            <w:vAlign w:val="center"/>
          </w:tcPr>
          <w:p w14:paraId="1B3F109F" w14:textId="77777777" w:rsidR="00494F1B" w:rsidRPr="003E5175" w:rsidRDefault="00494F1B" w:rsidP="00A6387A">
            <w:pPr>
              <w:contextualSpacing/>
              <w:jc w:val="center"/>
            </w:pPr>
          </w:p>
        </w:tc>
        <w:tc>
          <w:tcPr>
            <w:tcW w:w="186" w:type="pct"/>
            <w:vAlign w:val="center"/>
          </w:tcPr>
          <w:p w14:paraId="5D6D6792" w14:textId="77777777" w:rsidR="00494F1B" w:rsidRPr="003E5175" w:rsidRDefault="00494F1B" w:rsidP="00A6387A">
            <w:pPr>
              <w:contextualSpacing/>
            </w:pPr>
            <w:r w:rsidRPr="003E5175">
              <w:t>b</w:t>
            </w:r>
            <w:r>
              <w:t>.</w:t>
            </w:r>
          </w:p>
        </w:tc>
        <w:tc>
          <w:tcPr>
            <w:tcW w:w="3437" w:type="pct"/>
            <w:vAlign w:val="bottom"/>
          </w:tcPr>
          <w:p w14:paraId="492B34A4" w14:textId="77777777" w:rsidR="00494F1B" w:rsidRPr="003E5175" w:rsidRDefault="00494F1B" w:rsidP="005223AA">
            <w:pPr>
              <w:contextualSpacing/>
              <w:jc w:val="both"/>
            </w:pPr>
            <w:r>
              <w:t>Describe CART (Classification and Regression Tree) with examples.</w:t>
            </w:r>
          </w:p>
        </w:tc>
        <w:tc>
          <w:tcPr>
            <w:tcW w:w="315" w:type="pct"/>
            <w:vAlign w:val="center"/>
          </w:tcPr>
          <w:p w14:paraId="198F40F0" w14:textId="77777777" w:rsidR="00494F1B" w:rsidRPr="003E5175" w:rsidRDefault="00494F1B" w:rsidP="00A6387A">
            <w:pPr>
              <w:contextualSpacing/>
            </w:pPr>
            <w:r w:rsidRPr="003E5175">
              <w:t>CO</w:t>
            </w:r>
            <w:r>
              <w:t>1</w:t>
            </w:r>
          </w:p>
        </w:tc>
        <w:tc>
          <w:tcPr>
            <w:tcW w:w="374" w:type="pct"/>
            <w:vAlign w:val="center"/>
          </w:tcPr>
          <w:p w14:paraId="27BAE3FF" w14:textId="77777777" w:rsidR="00494F1B" w:rsidRPr="003E5175" w:rsidRDefault="00494F1B" w:rsidP="00490382">
            <w:pPr>
              <w:contextualSpacing/>
              <w:jc w:val="center"/>
            </w:pPr>
            <w:r>
              <w:t>R</w:t>
            </w:r>
          </w:p>
        </w:tc>
        <w:tc>
          <w:tcPr>
            <w:tcW w:w="421" w:type="pct"/>
            <w:vAlign w:val="center"/>
          </w:tcPr>
          <w:p w14:paraId="47C978F1" w14:textId="77777777" w:rsidR="00494F1B" w:rsidRPr="003E5175" w:rsidRDefault="00494F1B" w:rsidP="00A6387A">
            <w:pPr>
              <w:contextualSpacing/>
              <w:jc w:val="center"/>
            </w:pPr>
            <w:r>
              <w:t>10</w:t>
            </w:r>
          </w:p>
        </w:tc>
      </w:tr>
      <w:tr w:rsidR="00494F1B" w:rsidRPr="003E5175" w14:paraId="071BC360" w14:textId="77777777" w:rsidTr="00490382">
        <w:trPr>
          <w:trHeight w:val="394"/>
        </w:trPr>
        <w:tc>
          <w:tcPr>
            <w:tcW w:w="268" w:type="pct"/>
            <w:vAlign w:val="center"/>
          </w:tcPr>
          <w:p w14:paraId="60BEBEDF" w14:textId="77777777" w:rsidR="00494F1B" w:rsidRPr="003E5175" w:rsidRDefault="00494F1B" w:rsidP="00A6387A">
            <w:pPr>
              <w:contextualSpacing/>
              <w:jc w:val="center"/>
            </w:pPr>
          </w:p>
        </w:tc>
        <w:tc>
          <w:tcPr>
            <w:tcW w:w="186" w:type="pct"/>
            <w:vAlign w:val="center"/>
          </w:tcPr>
          <w:p w14:paraId="10AD69A6" w14:textId="77777777" w:rsidR="00494F1B" w:rsidRPr="003E5175" w:rsidRDefault="00494F1B" w:rsidP="00A6387A">
            <w:pPr>
              <w:contextualSpacing/>
            </w:pPr>
          </w:p>
        </w:tc>
        <w:tc>
          <w:tcPr>
            <w:tcW w:w="3437" w:type="pct"/>
            <w:vAlign w:val="bottom"/>
          </w:tcPr>
          <w:p w14:paraId="67BAC9B6" w14:textId="77777777" w:rsidR="00494F1B" w:rsidRPr="003E5175" w:rsidRDefault="00494F1B" w:rsidP="005223AA">
            <w:pPr>
              <w:contextualSpacing/>
              <w:jc w:val="both"/>
            </w:pPr>
          </w:p>
        </w:tc>
        <w:tc>
          <w:tcPr>
            <w:tcW w:w="315" w:type="pct"/>
            <w:vAlign w:val="center"/>
          </w:tcPr>
          <w:p w14:paraId="03D9451B" w14:textId="77777777" w:rsidR="00494F1B" w:rsidRPr="003E5175" w:rsidRDefault="00494F1B" w:rsidP="00A6387A">
            <w:pPr>
              <w:contextualSpacing/>
            </w:pPr>
          </w:p>
        </w:tc>
        <w:tc>
          <w:tcPr>
            <w:tcW w:w="374" w:type="pct"/>
            <w:vAlign w:val="center"/>
          </w:tcPr>
          <w:p w14:paraId="413CC532" w14:textId="77777777" w:rsidR="00494F1B" w:rsidRPr="003E5175" w:rsidRDefault="00494F1B" w:rsidP="00490382">
            <w:pPr>
              <w:contextualSpacing/>
              <w:jc w:val="center"/>
            </w:pPr>
          </w:p>
        </w:tc>
        <w:tc>
          <w:tcPr>
            <w:tcW w:w="421" w:type="pct"/>
            <w:vAlign w:val="center"/>
          </w:tcPr>
          <w:p w14:paraId="5365E555" w14:textId="77777777" w:rsidR="00494F1B" w:rsidRPr="003E5175" w:rsidRDefault="00494F1B" w:rsidP="00A6387A">
            <w:pPr>
              <w:contextualSpacing/>
              <w:jc w:val="center"/>
            </w:pPr>
          </w:p>
        </w:tc>
      </w:tr>
      <w:tr w:rsidR="00494F1B" w:rsidRPr="003E5175" w14:paraId="6B9A3348" w14:textId="77777777" w:rsidTr="00490382">
        <w:trPr>
          <w:trHeight w:val="394"/>
        </w:trPr>
        <w:tc>
          <w:tcPr>
            <w:tcW w:w="268" w:type="pct"/>
            <w:vAlign w:val="center"/>
          </w:tcPr>
          <w:p w14:paraId="4F22F704" w14:textId="77777777" w:rsidR="00494F1B" w:rsidRPr="003E5175" w:rsidRDefault="00494F1B" w:rsidP="00A6387A">
            <w:pPr>
              <w:contextualSpacing/>
              <w:jc w:val="center"/>
            </w:pPr>
            <w:r w:rsidRPr="003E5175">
              <w:t>3.</w:t>
            </w:r>
          </w:p>
        </w:tc>
        <w:tc>
          <w:tcPr>
            <w:tcW w:w="186" w:type="pct"/>
            <w:vAlign w:val="center"/>
          </w:tcPr>
          <w:p w14:paraId="0B6B36B0" w14:textId="77777777" w:rsidR="00494F1B" w:rsidRPr="003E5175" w:rsidRDefault="00494F1B" w:rsidP="00A6387A">
            <w:pPr>
              <w:contextualSpacing/>
            </w:pPr>
            <w:r w:rsidRPr="003E5175">
              <w:t>a</w:t>
            </w:r>
            <w:r>
              <w:t>.</w:t>
            </w:r>
          </w:p>
        </w:tc>
        <w:tc>
          <w:tcPr>
            <w:tcW w:w="3437" w:type="pct"/>
            <w:vAlign w:val="bottom"/>
          </w:tcPr>
          <w:p w14:paraId="2B1DB66F" w14:textId="77777777" w:rsidR="00494F1B" w:rsidRPr="00FD15D2" w:rsidRDefault="00494F1B" w:rsidP="003A306C">
            <w:pPr>
              <w:pStyle w:val="NormalWeb"/>
              <w:spacing w:before="0" w:beforeAutospacing="0" w:after="0" w:afterAutospacing="0"/>
              <w:jc w:val="both"/>
            </w:pPr>
            <w:r w:rsidRPr="00FD15D2">
              <w:rPr>
                <w:color w:val="000000"/>
              </w:rPr>
              <w:t xml:space="preserve">Apply decision tree algorithm on the following dataset and identify the root node of the tree. (Note: Input attributes: Outlook, Temperature, Humidity and Windy, Output attribute: Play) </w:t>
            </w:r>
          </w:p>
          <w:tbl>
            <w:tblPr>
              <w:tblW w:w="6367" w:type="dxa"/>
              <w:tblLook w:val="04A0" w:firstRow="1" w:lastRow="0" w:firstColumn="1" w:lastColumn="0" w:noHBand="0" w:noVBand="1"/>
            </w:tblPr>
            <w:tblGrid>
              <w:gridCol w:w="697"/>
              <w:gridCol w:w="1134"/>
              <w:gridCol w:w="1442"/>
              <w:gridCol w:w="1170"/>
              <w:gridCol w:w="988"/>
              <w:gridCol w:w="992"/>
            </w:tblGrid>
            <w:tr w:rsidR="00494F1B" w:rsidRPr="00FD15D2" w14:paraId="3DC686BB" w14:textId="77777777" w:rsidTr="00ED6FDB">
              <w:trPr>
                <w:trHeight w:val="288"/>
              </w:trPr>
              <w:tc>
                <w:tcPr>
                  <w:tcW w:w="6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EC9884" w14:textId="77777777" w:rsidR="00494F1B" w:rsidRPr="00FD15D2" w:rsidRDefault="00494F1B" w:rsidP="003A306C">
                  <w:pPr>
                    <w:jc w:val="center"/>
                    <w:rPr>
                      <w:color w:val="000000"/>
                      <w:lang w:val="en-IN" w:eastAsia="en-IN"/>
                    </w:rPr>
                  </w:pPr>
                  <w:r w:rsidRPr="00FD15D2">
                    <w:rPr>
                      <w:color w:val="000000"/>
                      <w:lang w:val="en-IN" w:eastAsia="en-IN"/>
                    </w:rPr>
                    <w:t>Day</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68A3D1C6" w14:textId="77777777" w:rsidR="00494F1B" w:rsidRPr="00FD15D2" w:rsidRDefault="00494F1B" w:rsidP="003A306C">
                  <w:pPr>
                    <w:jc w:val="center"/>
                    <w:rPr>
                      <w:color w:val="000000"/>
                      <w:lang w:val="en-IN" w:eastAsia="en-IN"/>
                    </w:rPr>
                  </w:pPr>
                  <w:r w:rsidRPr="00FD15D2">
                    <w:rPr>
                      <w:color w:val="000000"/>
                      <w:lang w:val="en-IN" w:eastAsia="en-IN"/>
                    </w:rPr>
                    <w:t>Weather</w:t>
                  </w:r>
                </w:p>
              </w:tc>
              <w:tc>
                <w:tcPr>
                  <w:tcW w:w="1386" w:type="dxa"/>
                  <w:tcBorders>
                    <w:top w:val="single" w:sz="4" w:space="0" w:color="auto"/>
                    <w:left w:val="nil"/>
                    <w:bottom w:val="single" w:sz="4" w:space="0" w:color="auto"/>
                    <w:right w:val="single" w:sz="4" w:space="0" w:color="auto"/>
                  </w:tcBorders>
                  <w:shd w:val="clear" w:color="auto" w:fill="auto"/>
                  <w:noWrap/>
                  <w:vAlign w:val="bottom"/>
                  <w:hideMark/>
                </w:tcPr>
                <w:p w14:paraId="6FB38041" w14:textId="77777777" w:rsidR="00494F1B" w:rsidRPr="00FD15D2" w:rsidRDefault="00494F1B" w:rsidP="003A306C">
                  <w:pPr>
                    <w:jc w:val="center"/>
                    <w:rPr>
                      <w:color w:val="000000"/>
                      <w:lang w:val="en-IN" w:eastAsia="en-IN"/>
                    </w:rPr>
                  </w:pPr>
                  <w:r w:rsidRPr="00FD15D2">
                    <w:rPr>
                      <w:color w:val="000000"/>
                      <w:lang w:val="en-IN" w:eastAsia="en-IN"/>
                    </w:rPr>
                    <w:t>Temperature</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544C29F5" w14:textId="77777777" w:rsidR="00494F1B" w:rsidRPr="00FD15D2" w:rsidRDefault="00494F1B" w:rsidP="003A306C">
                  <w:pPr>
                    <w:jc w:val="center"/>
                    <w:rPr>
                      <w:color w:val="000000"/>
                      <w:lang w:val="en-IN" w:eastAsia="en-IN"/>
                    </w:rPr>
                  </w:pPr>
                  <w:r w:rsidRPr="00FD15D2">
                    <w:rPr>
                      <w:color w:val="000000"/>
                      <w:lang w:val="en-IN" w:eastAsia="en-IN"/>
                    </w:rPr>
                    <w:t>Humidity</w:t>
                  </w:r>
                </w:p>
              </w:tc>
              <w:tc>
                <w:tcPr>
                  <w:tcW w:w="988" w:type="dxa"/>
                  <w:tcBorders>
                    <w:top w:val="single" w:sz="4" w:space="0" w:color="auto"/>
                    <w:left w:val="nil"/>
                    <w:bottom w:val="single" w:sz="4" w:space="0" w:color="auto"/>
                    <w:right w:val="single" w:sz="4" w:space="0" w:color="auto"/>
                  </w:tcBorders>
                  <w:shd w:val="clear" w:color="auto" w:fill="auto"/>
                  <w:noWrap/>
                  <w:vAlign w:val="bottom"/>
                  <w:hideMark/>
                </w:tcPr>
                <w:p w14:paraId="08F28F06" w14:textId="77777777" w:rsidR="00494F1B" w:rsidRPr="00FD15D2" w:rsidRDefault="00494F1B" w:rsidP="003A306C">
                  <w:pPr>
                    <w:jc w:val="center"/>
                    <w:rPr>
                      <w:color w:val="000000"/>
                      <w:lang w:val="en-IN" w:eastAsia="en-IN"/>
                    </w:rPr>
                  </w:pPr>
                  <w:r w:rsidRPr="00FD15D2">
                    <w:rPr>
                      <w:color w:val="000000"/>
                      <w:lang w:val="en-IN" w:eastAsia="en-IN"/>
                    </w:rPr>
                    <w:t xml:space="preserve">Wind </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5C6585B0" w14:textId="77777777" w:rsidR="00494F1B" w:rsidRPr="00FD15D2" w:rsidRDefault="00494F1B" w:rsidP="003A306C">
                  <w:pPr>
                    <w:jc w:val="center"/>
                    <w:rPr>
                      <w:color w:val="000000"/>
                      <w:lang w:val="en-IN" w:eastAsia="en-IN"/>
                    </w:rPr>
                  </w:pPr>
                  <w:r w:rsidRPr="00FD15D2">
                    <w:rPr>
                      <w:color w:val="000000"/>
                      <w:lang w:val="en-IN" w:eastAsia="en-IN"/>
                    </w:rPr>
                    <w:t>Play</w:t>
                  </w:r>
                </w:p>
              </w:tc>
            </w:tr>
            <w:tr w:rsidR="00494F1B" w:rsidRPr="00FD15D2" w14:paraId="1D3E7EF6" w14:textId="77777777" w:rsidTr="00ED6FDB">
              <w:trPr>
                <w:trHeight w:val="288"/>
              </w:trPr>
              <w:tc>
                <w:tcPr>
                  <w:tcW w:w="697" w:type="dxa"/>
                  <w:tcBorders>
                    <w:top w:val="nil"/>
                    <w:left w:val="single" w:sz="4" w:space="0" w:color="auto"/>
                    <w:bottom w:val="single" w:sz="4" w:space="0" w:color="auto"/>
                    <w:right w:val="single" w:sz="4" w:space="0" w:color="auto"/>
                  </w:tcBorders>
                  <w:shd w:val="clear" w:color="auto" w:fill="auto"/>
                  <w:noWrap/>
                  <w:vAlign w:val="bottom"/>
                  <w:hideMark/>
                </w:tcPr>
                <w:p w14:paraId="042B8CF4" w14:textId="77777777" w:rsidR="00494F1B" w:rsidRPr="00FD15D2" w:rsidRDefault="00494F1B" w:rsidP="003A306C">
                  <w:pPr>
                    <w:jc w:val="center"/>
                    <w:rPr>
                      <w:color w:val="000000"/>
                      <w:lang w:val="en-IN" w:eastAsia="en-IN"/>
                    </w:rPr>
                  </w:pPr>
                  <w:r w:rsidRPr="00FD15D2">
                    <w:rPr>
                      <w:color w:val="000000"/>
                      <w:lang w:val="en-IN" w:eastAsia="en-IN"/>
                    </w:rPr>
                    <w:t>1</w:t>
                  </w:r>
                </w:p>
              </w:tc>
              <w:tc>
                <w:tcPr>
                  <w:tcW w:w="1134" w:type="dxa"/>
                  <w:tcBorders>
                    <w:top w:val="nil"/>
                    <w:left w:val="nil"/>
                    <w:bottom w:val="single" w:sz="4" w:space="0" w:color="auto"/>
                    <w:right w:val="single" w:sz="4" w:space="0" w:color="auto"/>
                  </w:tcBorders>
                  <w:shd w:val="clear" w:color="auto" w:fill="auto"/>
                  <w:noWrap/>
                  <w:vAlign w:val="bottom"/>
                  <w:hideMark/>
                </w:tcPr>
                <w:p w14:paraId="15CB1807" w14:textId="77777777" w:rsidR="00494F1B" w:rsidRPr="00FD15D2" w:rsidRDefault="00494F1B" w:rsidP="003A306C">
                  <w:pPr>
                    <w:jc w:val="center"/>
                    <w:rPr>
                      <w:color w:val="000000"/>
                      <w:lang w:val="en-IN" w:eastAsia="en-IN"/>
                    </w:rPr>
                  </w:pPr>
                  <w:r w:rsidRPr="00FD15D2">
                    <w:rPr>
                      <w:color w:val="000000"/>
                      <w:lang w:val="en-IN" w:eastAsia="en-IN"/>
                    </w:rPr>
                    <w:t>Sunny</w:t>
                  </w:r>
                </w:p>
              </w:tc>
              <w:tc>
                <w:tcPr>
                  <w:tcW w:w="1386" w:type="dxa"/>
                  <w:tcBorders>
                    <w:top w:val="nil"/>
                    <w:left w:val="nil"/>
                    <w:bottom w:val="single" w:sz="4" w:space="0" w:color="auto"/>
                    <w:right w:val="single" w:sz="4" w:space="0" w:color="auto"/>
                  </w:tcBorders>
                  <w:shd w:val="clear" w:color="auto" w:fill="auto"/>
                  <w:noWrap/>
                  <w:vAlign w:val="bottom"/>
                  <w:hideMark/>
                </w:tcPr>
                <w:p w14:paraId="2B657E8A" w14:textId="77777777" w:rsidR="00494F1B" w:rsidRPr="00FD15D2" w:rsidRDefault="00494F1B" w:rsidP="003A306C">
                  <w:pPr>
                    <w:jc w:val="center"/>
                    <w:rPr>
                      <w:color w:val="000000"/>
                      <w:lang w:val="en-IN" w:eastAsia="en-IN"/>
                    </w:rPr>
                  </w:pPr>
                  <w:r w:rsidRPr="00FD15D2">
                    <w:rPr>
                      <w:color w:val="000000"/>
                      <w:lang w:val="en-IN" w:eastAsia="en-IN"/>
                    </w:rPr>
                    <w:t>Hot</w:t>
                  </w:r>
                </w:p>
              </w:tc>
              <w:tc>
                <w:tcPr>
                  <w:tcW w:w="1170" w:type="dxa"/>
                  <w:tcBorders>
                    <w:top w:val="nil"/>
                    <w:left w:val="nil"/>
                    <w:bottom w:val="single" w:sz="4" w:space="0" w:color="auto"/>
                    <w:right w:val="single" w:sz="4" w:space="0" w:color="auto"/>
                  </w:tcBorders>
                  <w:shd w:val="clear" w:color="auto" w:fill="auto"/>
                  <w:noWrap/>
                  <w:vAlign w:val="bottom"/>
                  <w:hideMark/>
                </w:tcPr>
                <w:p w14:paraId="6FB43E3C" w14:textId="77777777" w:rsidR="00494F1B" w:rsidRPr="00FD15D2" w:rsidRDefault="00494F1B" w:rsidP="003A306C">
                  <w:pPr>
                    <w:jc w:val="center"/>
                    <w:rPr>
                      <w:color w:val="000000"/>
                      <w:lang w:val="en-IN" w:eastAsia="en-IN"/>
                    </w:rPr>
                  </w:pPr>
                  <w:r w:rsidRPr="00FD15D2">
                    <w:rPr>
                      <w:color w:val="000000"/>
                      <w:lang w:val="en-IN" w:eastAsia="en-IN"/>
                    </w:rPr>
                    <w:t>High</w:t>
                  </w:r>
                </w:p>
              </w:tc>
              <w:tc>
                <w:tcPr>
                  <w:tcW w:w="988" w:type="dxa"/>
                  <w:tcBorders>
                    <w:top w:val="nil"/>
                    <w:left w:val="nil"/>
                    <w:bottom w:val="single" w:sz="4" w:space="0" w:color="auto"/>
                    <w:right w:val="single" w:sz="4" w:space="0" w:color="auto"/>
                  </w:tcBorders>
                  <w:shd w:val="clear" w:color="auto" w:fill="auto"/>
                  <w:noWrap/>
                  <w:vAlign w:val="bottom"/>
                  <w:hideMark/>
                </w:tcPr>
                <w:p w14:paraId="70C47649" w14:textId="77777777" w:rsidR="00494F1B" w:rsidRPr="00FD15D2" w:rsidRDefault="00494F1B" w:rsidP="003A306C">
                  <w:pPr>
                    <w:jc w:val="center"/>
                    <w:rPr>
                      <w:color w:val="000000"/>
                      <w:lang w:val="en-IN" w:eastAsia="en-IN"/>
                    </w:rPr>
                  </w:pPr>
                  <w:r w:rsidRPr="00FD15D2">
                    <w:rPr>
                      <w:color w:val="000000"/>
                      <w:lang w:val="en-IN" w:eastAsia="en-IN"/>
                    </w:rPr>
                    <w:t>Weak</w:t>
                  </w:r>
                </w:p>
              </w:tc>
              <w:tc>
                <w:tcPr>
                  <w:tcW w:w="992" w:type="dxa"/>
                  <w:tcBorders>
                    <w:top w:val="nil"/>
                    <w:left w:val="nil"/>
                    <w:bottom w:val="single" w:sz="4" w:space="0" w:color="auto"/>
                    <w:right w:val="single" w:sz="4" w:space="0" w:color="auto"/>
                  </w:tcBorders>
                  <w:shd w:val="clear" w:color="auto" w:fill="auto"/>
                  <w:noWrap/>
                  <w:vAlign w:val="bottom"/>
                  <w:hideMark/>
                </w:tcPr>
                <w:p w14:paraId="3BFABD57" w14:textId="77777777" w:rsidR="00494F1B" w:rsidRPr="00FD15D2" w:rsidRDefault="00494F1B" w:rsidP="003A306C">
                  <w:pPr>
                    <w:jc w:val="center"/>
                    <w:rPr>
                      <w:color w:val="000000"/>
                      <w:lang w:val="en-IN" w:eastAsia="en-IN"/>
                    </w:rPr>
                  </w:pPr>
                  <w:r w:rsidRPr="00FD15D2">
                    <w:rPr>
                      <w:color w:val="000000"/>
                      <w:lang w:val="en-IN" w:eastAsia="en-IN"/>
                    </w:rPr>
                    <w:t>No</w:t>
                  </w:r>
                </w:p>
              </w:tc>
            </w:tr>
            <w:tr w:rsidR="00494F1B" w:rsidRPr="00FD15D2" w14:paraId="3D4B89D3" w14:textId="77777777" w:rsidTr="00ED6FDB">
              <w:trPr>
                <w:trHeight w:val="288"/>
              </w:trPr>
              <w:tc>
                <w:tcPr>
                  <w:tcW w:w="697" w:type="dxa"/>
                  <w:tcBorders>
                    <w:top w:val="nil"/>
                    <w:left w:val="single" w:sz="4" w:space="0" w:color="auto"/>
                    <w:bottom w:val="single" w:sz="4" w:space="0" w:color="auto"/>
                    <w:right w:val="single" w:sz="4" w:space="0" w:color="auto"/>
                  </w:tcBorders>
                  <w:shd w:val="clear" w:color="auto" w:fill="auto"/>
                  <w:noWrap/>
                  <w:vAlign w:val="bottom"/>
                  <w:hideMark/>
                </w:tcPr>
                <w:p w14:paraId="01995A5E" w14:textId="77777777" w:rsidR="00494F1B" w:rsidRPr="00FD15D2" w:rsidRDefault="00494F1B" w:rsidP="003A306C">
                  <w:pPr>
                    <w:jc w:val="center"/>
                    <w:rPr>
                      <w:color w:val="000000"/>
                      <w:lang w:val="en-IN" w:eastAsia="en-IN"/>
                    </w:rPr>
                  </w:pPr>
                  <w:r w:rsidRPr="00FD15D2">
                    <w:rPr>
                      <w:color w:val="000000"/>
                      <w:lang w:val="en-IN" w:eastAsia="en-IN"/>
                    </w:rPr>
                    <w:t>2</w:t>
                  </w:r>
                </w:p>
              </w:tc>
              <w:tc>
                <w:tcPr>
                  <w:tcW w:w="1134" w:type="dxa"/>
                  <w:tcBorders>
                    <w:top w:val="nil"/>
                    <w:left w:val="nil"/>
                    <w:bottom w:val="single" w:sz="4" w:space="0" w:color="auto"/>
                    <w:right w:val="single" w:sz="4" w:space="0" w:color="auto"/>
                  </w:tcBorders>
                  <w:shd w:val="clear" w:color="auto" w:fill="auto"/>
                  <w:noWrap/>
                  <w:vAlign w:val="bottom"/>
                  <w:hideMark/>
                </w:tcPr>
                <w:p w14:paraId="732C880F" w14:textId="77777777" w:rsidR="00494F1B" w:rsidRPr="00FD15D2" w:rsidRDefault="00494F1B" w:rsidP="003A306C">
                  <w:pPr>
                    <w:jc w:val="center"/>
                    <w:rPr>
                      <w:color w:val="000000"/>
                      <w:lang w:val="en-IN" w:eastAsia="en-IN"/>
                    </w:rPr>
                  </w:pPr>
                  <w:r w:rsidRPr="00FD15D2">
                    <w:rPr>
                      <w:color w:val="000000"/>
                      <w:lang w:val="en-IN" w:eastAsia="en-IN"/>
                    </w:rPr>
                    <w:t>Cloudy</w:t>
                  </w:r>
                </w:p>
              </w:tc>
              <w:tc>
                <w:tcPr>
                  <w:tcW w:w="1386" w:type="dxa"/>
                  <w:tcBorders>
                    <w:top w:val="nil"/>
                    <w:left w:val="nil"/>
                    <w:bottom w:val="single" w:sz="4" w:space="0" w:color="auto"/>
                    <w:right w:val="single" w:sz="4" w:space="0" w:color="auto"/>
                  </w:tcBorders>
                  <w:shd w:val="clear" w:color="auto" w:fill="auto"/>
                  <w:noWrap/>
                  <w:vAlign w:val="bottom"/>
                  <w:hideMark/>
                </w:tcPr>
                <w:p w14:paraId="0E6CA555" w14:textId="77777777" w:rsidR="00494F1B" w:rsidRPr="00FD15D2" w:rsidRDefault="00494F1B" w:rsidP="003A306C">
                  <w:pPr>
                    <w:jc w:val="center"/>
                    <w:rPr>
                      <w:color w:val="000000"/>
                      <w:lang w:val="en-IN" w:eastAsia="en-IN"/>
                    </w:rPr>
                  </w:pPr>
                  <w:r w:rsidRPr="00FD15D2">
                    <w:rPr>
                      <w:color w:val="000000"/>
                      <w:lang w:val="en-IN" w:eastAsia="en-IN"/>
                    </w:rPr>
                    <w:t>Hot</w:t>
                  </w:r>
                </w:p>
              </w:tc>
              <w:tc>
                <w:tcPr>
                  <w:tcW w:w="1170" w:type="dxa"/>
                  <w:tcBorders>
                    <w:top w:val="nil"/>
                    <w:left w:val="nil"/>
                    <w:bottom w:val="single" w:sz="4" w:space="0" w:color="auto"/>
                    <w:right w:val="single" w:sz="4" w:space="0" w:color="auto"/>
                  </w:tcBorders>
                  <w:shd w:val="clear" w:color="auto" w:fill="auto"/>
                  <w:noWrap/>
                  <w:vAlign w:val="bottom"/>
                  <w:hideMark/>
                </w:tcPr>
                <w:p w14:paraId="790F72E2" w14:textId="77777777" w:rsidR="00494F1B" w:rsidRPr="00FD15D2" w:rsidRDefault="00494F1B" w:rsidP="003A306C">
                  <w:pPr>
                    <w:jc w:val="center"/>
                    <w:rPr>
                      <w:color w:val="000000"/>
                      <w:lang w:val="en-IN" w:eastAsia="en-IN"/>
                    </w:rPr>
                  </w:pPr>
                  <w:r w:rsidRPr="00FD15D2">
                    <w:rPr>
                      <w:color w:val="000000"/>
                      <w:lang w:val="en-IN" w:eastAsia="en-IN"/>
                    </w:rPr>
                    <w:t>High</w:t>
                  </w:r>
                </w:p>
              </w:tc>
              <w:tc>
                <w:tcPr>
                  <w:tcW w:w="988" w:type="dxa"/>
                  <w:tcBorders>
                    <w:top w:val="nil"/>
                    <w:left w:val="nil"/>
                    <w:bottom w:val="single" w:sz="4" w:space="0" w:color="auto"/>
                    <w:right w:val="single" w:sz="4" w:space="0" w:color="auto"/>
                  </w:tcBorders>
                  <w:shd w:val="clear" w:color="auto" w:fill="auto"/>
                  <w:noWrap/>
                  <w:vAlign w:val="bottom"/>
                  <w:hideMark/>
                </w:tcPr>
                <w:p w14:paraId="60B75377" w14:textId="77777777" w:rsidR="00494F1B" w:rsidRPr="00FD15D2" w:rsidRDefault="00494F1B" w:rsidP="003A306C">
                  <w:pPr>
                    <w:jc w:val="center"/>
                    <w:rPr>
                      <w:color w:val="000000"/>
                      <w:lang w:val="en-IN" w:eastAsia="en-IN"/>
                    </w:rPr>
                  </w:pPr>
                  <w:r w:rsidRPr="00FD15D2">
                    <w:rPr>
                      <w:color w:val="000000"/>
                      <w:lang w:val="en-IN" w:eastAsia="en-IN"/>
                    </w:rPr>
                    <w:t>Weak</w:t>
                  </w:r>
                </w:p>
              </w:tc>
              <w:tc>
                <w:tcPr>
                  <w:tcW w:w="992" w:type="dxa"/>
                  <w:tcBorders>
                    <w:top w:val="nil"/>
                    <w:left w:val="nil"/>
                    <w:bottom w:val="single" w:sz="4" w:space="0" w:color="auto"/>
                    <w:right w:val="single" w:sz="4" w:space="0" w:color="auto"/>
                  </w:tcBorders>
                  <w:shd w:val="clear" w:color="auto" w:fill="auto"/>
                  <w:noWrap/>
                  <w:vAlign w:val="bottom"/>
                  <w:hideMark/>
                </w:tcPr>
                <w:p w14:paraId="7409F6BC" w14:textId="77777777" w:rsidR="00494F1B" w:rsidRPr="00FD15D2" w:rsidRDefault="00494F1B" w:rsidP="003A306C">
                  <w:pPr>
                    <w:jc w:val="center"/>
                    <w:rPr>
                      <w:color w:val="000000"/>
                      <w:lang w:val="en-IN" w:eastAsia="en-IN"/>
                    </w:rPr>
                  </w:pPr>
                  <w:r w:rsidRPr="00FD15D2">
                    <w:rPr>
                      <w:color w:val="000000"/>
                      <w:lang w:val="en-IN" w:eastAsia="en-IN"/>
                    </w:rPr>
                    <w:t>Yes</w:t>
                  </w:r>
                </w:p>
              </w:tc>
            </w:tr>
            <w:tr w:rsidR="00494F1B" w:rsidRPr="00FD15D2" w14:paraId="437C75E8" w14:textId="77777777" w:rsidTr="00ED6FDB">
              <w:trPr>
                <w:trHeight w:val="288"/>
              </w:trPr>
              <w:tc>
                <w:tcPr>
                  <w:tcW w:w="697" w:type="dxa"/>
                  <w:tcBorders>
                    <w:top w:val="nil"/>
                    <w:left w:val="single" w:sz="4" w:space="0" w:color="auto"/>
                    <w:bottom w:val="single" w:sz="4" w:space="0" w:color="auto"/>
                    <w:right w:val="single" w:sz="4" w:space="0" w:color="auto"/>
                  </w:tcBorders>
                  <w:shd w:val="clear" w:color="auto" w:fill="auto"/>
                  <w:noWrap/>
                  <w:vAlign w:val="bottom"/>
                  <w:hideMark/>
                </w:tcPr>
                <w:p w14:paraId="15F3437D" w14:textId="77777777" w:rsidR="00494F1B" w:rsidRPr="00FD15D2" w:rsidRDefault="00494F1B" w:rsidP="003A306C">
                  <w:pPr>
                    <w:jc w:val="center"/>
                    <w:rPr>
                      <w:color w:val="000000"/>
                      <w:lang w:val="en-IN" w:eastAsia="en-IN"/>
                    </w:rPr>
                  </w:pPr>
                  <w:r w:rsidRPr="00FD15D2">
                    <w:rPr>
                      <w:color w:val="000000"/>
                      <w:lang w:val="en-IN" w:eastAsia="en-IN"/>
                    </w:rPr>
                    <w:t>3</w:t>
                  </w:r>
                </w:p>
              </w:tc>
              <w:tc>
                <w:tcPr>
                  <w:tcW w:w="1134" w:type="dxa"/>
                  <w:tcBorders>
                    <w:top w:val="nil"/>
                    <w:left w:val="nil"/>
                    <w:bottom w:val="single" w:sz="4" w:space="0" w:color="auto"/>
                    <w:right w:val="single" w:sz="4" w:space="0" w:color="auto"/>
                  </w:tcBorders>
                  <w:shd w:val="clear" w:color="auto" w:fill="auto"/>
                  <w:noWrap/>
                  <w:vAlign w:val="bottom"/>
                  <w:hideMark/>
                </w:tcPr>
                <w:p w14:paraId="3070D21A" w14:textId="77777777" w:rsidR="00494F1B" w:rsidRPr="00FD15D2" w:rsidRDefault="00494F1B" w:rsidP="003A306C">
                  <w:pPr>
                    <w:jc w:val="center"/>
                    <w:rPr>
                      <w:color w:val="000000"/>
                      <w:lang w:val="en-IN" w:eastAsia="en-IN"/>
                    </w:rPr>
                  </w:pPr>
                  <w:r w:rsidRPr="00FD15D2">
                    <w:rPr>
                      <w:color w:val="000000"/>
                      <w:lang w:val="en-IN" w:eastAsia="en-IN"/>
                    </w:rPr>
                    <w:t>Sunny</w:t>
                  </w:r>
                </w:p>
              </w:tc>
              <w:tc>
                <w:tcPr>
                  <w:tcW w:w="1386" w:type="dxa"/>
                  <w:tcBorders>
                    <w:top w:val="nil"/>
                    <w:left w:val="nil"/>
                    <w:bottom w:val="single" w:sz="4" w:space="0" w:color="auto"/>
                    <w:right w:val="single" w:sz="4" w:space="0" w:color="auto"/>
                  </w:tcBorders>
                  <w:shd w:val="clear" w:color="auto" w:fill="auto"/>
                  <w:noWrap/>
                  <w:vAlign w:val="bottom"/>
                  <w:hideMark/>
                </w:tcPr>
                <w:p w14:paraId="7338F20E" w14:textId="77777777" w:rsidR="00494F1B" w:rsidRPr="00FD15D2" w:rsidRDefault="00494F1B" w:rsidP="003A306C">
                  <w:pPr>
                    <w:jc w:val="center"/>
                    <w:rPr>
                      <w:color w:val="000000"/>
                      <w:lang w:val="en-IN" w:eastAsia="en-IN"/>
                    </w:rPr>
                  </w:pPr>
                  <w:r w:rsidRPr="00FD15D2">
                    <w:rPr>
                      <w:color w:val="000000"/>
                      <w:lang w:val="en-IN" w:eastAsia="en-IN"/>
                    </w:rPr>
                    <w:t>Mild</w:t>
                  </w:r>
                </w:p>
              </w:tc>
              <w:tc>
                <w:tcPr>
                  <w:tcW w:w="1170" w:type="dxa"/>
                  <w:tcBorders>
                    <w:top w:val="nil"/>
                    <w:left w:val="nil"/>
                    <w:bottom w:val="single" w:sz="4" w:space="0" w:color="auto"/>
                    <w:right w:val="single" w:sz="4" w:space="0" w:color="auto"/>
                  </w:tcBorders>
                  <w:shd w:val="clear" w:color="auto" w:fill="auto"/>
                  <w:noWrap/>
                  <w:vAlign w:val="bottom"/>
                  <w:hideMark/>
                </w:tcPr>
                <w:p w14:paraId="6AAAEF48" w14:textId="77777777" w:rsidR="00494F1B" w:rsidRPr="00FD15D2" w:rsidRDefault="00494F1B" w:rsidP="003A306C">
                  <w:pPr>
                    <w:jc w:val="center"/>
                    <w:rPr>
                      <w:color w:val="000000"/>
                      <w:lang w:val="en-IN" w:eastAsia="en-IN"/>
                    </w:rPr>
                  </w:pPr>
                  <w:r w:rsidRPr="00FD15D2">
                    <w:rPr>
                      <w:color w:val="000000"/>
                      <w:lang w:val="en-IN" w:eastAsia="en-IN"/>
                    </w:rPr>
                    <w:t>Normal</w:t>
                  </w:r>
                </w:p>
              </w:tc>
              <w:tc>
                <w:tcPr>
                  <w:tcW w:w="988" w:type="dxa"/>
                  <w:tcBorders>
                    <w:top w:val="nil"/>
                    <w:left w:val="nil"/>
                    <w:bottom w:val="single" w:sz="4" w:space="0" w:color="auto"/>
                    <w:right w:val="single" w:sz="4" w:space="0" w:color="auto"/>
                  </w:tcBorders>
                  <w:shd w:val="clear" w:color="auto" w:fill="auto"/>
                  <w:noWrap/>
                  <w:vAlign w:val="bottom"/>
                  <w:hideMark/>
                </w:tcPr>
                <w:p w14:paraId="3AAA8216" w14:textId="77777777" w:rsidR="00494F1B" w:rsidRPr="00FD15D2" w:rsidRDefault="00494F1B" w:rsidP="003A306C">
                  <w:pPr>
                    <w:jc w:val="center"/>
                    <w:rPr>
                      <w:color w:val="000000"/>
                      <w:lang w:val="en-IN" w:eastAsia="en-IN"/>
                    </w:rPr>
                  </w:pPr>
                  <w:r w:rsidRPr="00FD15D2">
                    <w:rPr>
                      <w:color w:val="000000"/>
                      <w:lang w:val="en-IN" w:eastAsia="en-IN"/>
                    </w:rPr>
                    <w:t>Strong</w:t>
                  </w:r>
                </w:p>
              </w:tc>
              <w:tc>
                <w:tcPr>
                  <w:tcW w:w="992" w:type="dxa"/>
                  <w:tcBorders>
                    <w:top w:val="nil"/>
                    <w:left w:val="nil"/>
                    <w:bottom w:val="single" w:sz="4" w:space="0" w:color="auto"/>
                    <w:right w:val="single" w:sz="4" w:space="0" w:color="auto"/>
                  </w:tcBorders>
                  <w:shd w:val="clear" w:color="auto" w:fill="auto"/>
                  <w:noWrap/>
                  <w:vAlign w:val="bottom"/>
                  <w:hideMark/>
                </w:tcPr>
                <w:p w14:paraId="3A4D532B" w14:textId="77777777" w:rsidR="00494F1B" w:rsidRPr="00FD15D2" w:rsidRDefault="00494F1B" w:rsidP="003A306C">
                  <w:pPr>
                    <w:jc w:val="center"/>
                    <w:rPr>
                      <w:color w:val="000000"/>
                      <w:lang w:val="en-IN" w:eastAsia="en-IN"/>
                    </w:rPr>
                  </w:pPr>
                  <w:r w:rsidRPr="00FD15D2">
                    <w:rPr>
                      <w:color w:val="000000"/>
                      <w:lang w:val="en-IN" w:eastAsia="en-IN"/>
                    </w:rPr>
                    <w:t>Yes</w:t>
                  </w:r>
                </w:p>
              </w:tc>
            </w:tr>
            <w:tr w:rsidR="00494F1B" w:rsidRPr="00FD15D2" w14:paraId="68490D8C" w14:textId="77777777" w:rsidTr="00ED6FDB">
              <w:trPr>
                <w:trHeight w:val="288"/>
              </w:trPr>
              <w:tc>
                <w:tcPr>
                  <w:tcW w:w="697" w:type="dxa"/>
                  <w:tcBorders>
                    <w:top w:val="nil"/>
                    <w:left w:val="single" w:sz="4" w:space="0" w:color="auto"/>
                    <w:bottom w:val="single" w:sz="4" w:space="0" w:color="auto"/>
                    <w:right w:val="single" w:sz="4" w:space="0" w:color="auto"/>
                  </w:tcBorders>
                  <w:shd w:val="clear" w:color="auto" w:fill="auto"/>
                  <w:noWrap/>
                  <w:vAlign w:val="bottom"/>
                  <w:hideMark/>
                </w:tcPr>
                <w:p w14:paraId="18C42498" w14:textId="77777777" w:rsidR="00494F1B" w:rsidRPr="00FD15D2" w:rsidRDefault="00494F1B" w:rsidP="003A306C">
                  <w:pPr>
                    <w:jc w:val="center"/>
                    <w:rPr>
                      <w:color w:val="000000"/>
                      <w:lang w:val="en-IN" w:eastAsia="en-IN"/>
                    </w:rPr>
                  </w:pPr>
                  <w:r w:rsidRPr="00FD15D2">
                    <w:rPr>
                      <w:color w:val="000000"/>
                      <w:lang w:val="en-IN" w:eastAsia="en-IN"/>
                    </w:rPr>
                    <w:t>4</w:t>
                  </w:r>
                </w:p>
              </w:tc>
              <w:tc>
                <w:tcPr>
                  <w:tcW w:w="1134" w:type="dxa"/>
                  <w:tcBorders>
                    <w:top w:val="nil"/>
                    <w:left w:val="nil"/>
                    <w:bottom w:val="single" w:sz="4" w:space="0" w:color="auto"/>
                    <w:right w:val="single" w:sz="4" w:space="0" w:color="auto"/>
                  </w:tcBorders>
                  <w:shd w:val="clear" w:color="auto" w:fill="auto"/>
                  <w:noWrap/>
                  <w:vAlign w:val="bottom"/>
                  <w:hideMark/>
                </w:tcPr>
                <w:p w14:paraId="37BC907E" w14:textId="77777777" w:rsidR="00494F1B" w:rsidRPr="00FD15D2" w:rsidRDefault="00494F1B" w:rsidP="003A306C">
                  <w:pPr>
                    <w:jc w:val="center"/>
                    <w:rPr>
                      <w:color w:val="000000"/>
                      <w:lang w:val="en-IN" w:eastAsia="en-IN"/>
                    </w:rPr>
                  </w:pPr>
                  <w:r w:rsidRPr="00FD15D2">
                    <w:rPr>
                      <w:color w:val="000000"/>
                      <w:lang w:val="en-IN" w:eastAsia="en-IN"/>
                    </w:rPr>
                    <w:t>Cloudy</w:t>
                  </w:r>
                </w:p>
              </w:tc>
              <w:tc>
                <w:tcPr>
                  <w:tcW w:w="1386" w:type="dxa"/>
                  <w:tcBorders>
                    <w:top w:val="nil"/>
                    <w:left w:val="nil"/>
                    <w:bottom w:val="single" w:sz="4" w:space="0" w:color="auto"/>
                    <w:right w:val="single" w:sz="4" w:space="0" w:color="auto"/>
                  </w:tcBorders>
                  <w:shd w:val="clear" w:color="auto" w:fill="auto"/>
                  <w:noWrap/>
                  <w:vAlign w:val="bottom"/>
                  <w:hideMark/>
                </w:tcPr>
                <w:p w14:paraId="5800113B" w14:textId="77777777" w:rsidR="00494F1B" w:rsidRPr="00FD15D2" w:rsidRDefault="00494F1B" w:rsidP="003A306C">
                  <w:pPr>
                    <w:jc w:val="center"/>
                    <w:rPr>
                      <w:color w:val="000000"/>
                      <w:lang w:val="en-IN" w:eastAsia="en-IN"/>
                    </w:rPr>
                  </w:pPr>
                  <w:r w:rsidRPr="00FD15D2">
                    <w:rPr>
                      <w:color w:val="000000"/>
                      <w:lang w:val="en-IN" w:eastAsia="en-IN"/>
                    </w:rPr>
                    <w:t>Mild</w:t>
                  </w:r>
                </w:p>
              </w:tc>
              <w:tc>
                <w:tcPr>
                  <w:tcW w:w="1170" w:type="dxa"/>
                  <w:tcBorders>
                    <w:top w:val="nil"/>
                    <w:left w:val="nil"/>
                    <w:bottom w:val="single" w:sz="4" w:space="0" w:color="auto"/>
                    <w:right w:val="single" w:sz="4" w:space="0" w:color="auto"/>
                  </w:tcBorders>
                  <w:shd w:val="clear" w:color="auto" w:fill="auto"/>
                  <w:noWrap/>
                  <w:vAlign w:val="bottom"/>
                  <w:hideMark/>
                </w:tcPr>
                <w:p w14:paraId="15A1EE03" w14:textId="77777777" w:rsidR="00494F1B" w:rsidRPr="00FD15D2" w:rsidRDefault="00494F1B" w:rsidP="003A306C">
                  <w:pPr>
                    <w:jc w:val="center"/>
                    <w:rPr>
                      <w:color w:val="000000"/>
                      <w:lang w:val="en-IN" w:eastAsia="en-IN"/>
                    </w:rPr>
                  </w:pPr>
                  <w:r w:rsidRPr="00FD15D2">
                    <w:rPr>
                      <w:color w:val="000000"/>
                      <w:lang w:val="en-IN" w:eastAsia="en-IN"/>
                    </w:rPr>
                    <w:t>High</w:t>
                  </w:r>
                </w:p>
              </w:tc>
              <w:tc>
                <w:tcPr>
                  <w:tcW w:w="988" w:type="dxa"/>
                  <w:tcBorders>
                    <w:top w:val="nil"/>
                    <w:left w:val="nil"/>
                    <w:bottom w:val="single" w:sz="4" w:space="0" w:color="auto"/>
                    <w:right w:val="single" w:sz="4" w:space="0" w:color="auto"/>
                  </w:tcBorders>
                  <w:shd w:val="clear" w:color="auto" w:fill="auto"/>
                  <w:noWrap/>
                  <w:vAlign w:val="bottom"/>
                  <w:hideMark/>
                </w:tcPr>
                <w:p w14:paraId="003499F3" w14:textId="77777777" w:rsidR="00494F1B" w:rsidRPr="00FD15D2" w:rsidRDefault="00494F1B" w:rsidP="003A306C">
                  <w:pPr>
                    <w:jc w:val="center"/>
                    <w:rPr>
                      <w:color w:val="000000"/>
                      <w:lang w:val="en-IN" w:eastAsia="en-IN"/>
                    </w:rPr>
                  </w:pPr>
                  <w:r w:rsidRPr="00FD15D2">
                    <w:rPr>
                      <w:color w:val="000000"/>
                      <w:lang w:val="en-IN" w:eastAsia="en-IN"/>
                    </w:rPr>
                    <w:t>Strong</w:t>
                  </w:r>
                </w:p>
              </w:tc>
              <w:tc>
                <w:tcPr>
                  <w:tcW w:w="992" w:type="dxa"/>
                  <w:tcBorders>
                    <w:top w:val="nil"/>
                    <w:left w:val="nil"/>
                    <w:bottom w:val="single" w:sz="4" w:space="0" w:color="auto"/>
                    <w:right w:val="single" w:sz="4" w:space="0" w:color="auto"/>
                  </w:tcBorders>
                  <w:shd w:val="clear" w:color="auto" w:fill="auto"/>
                  <w:noWrap/>
                  <w:vAlign w:val="bottom"/>
                  <w:hideMark/>
                </w:tcPr>
                <w:p w14:paraId="7D029CDF" w14:textId="77777777" w:rsidR="00494F1B" w:rsidRPr="00FD15D2" w:rsidRDefault="00494F1B" w:rsidP="003A306C">
                  <w:pPr>
                    <w:jc w:val="center"/>
                    <w:rPr>
                      <w:color w:val="000000"/>
                      <w:lang w:val="en-IN" w:eastAsia="en-IN"/>
                    </w:rPr>
                  </w:pPr>
                  <w:r w:rsidRPr="00FD15D2">
                    <w:rPr>
                      <w:color w:val="000000"/>
                      <w:lang w:val="en-IN" w:eastAsia="en-IN"/>
                    </w:rPr>
                    <w:t>Yes</w:t>
                  </w:r>
                </w:p>
              </w:tc>
            </w:tr>
            <w:tr w:rsidR="00494F1B" w:rsidRPr="00FD15D2" w14:paraId="1BB404EE" w14:textId="77777777" w:rsidTr="00ED6FDB">
              <w:trPr>
                <w:trHeight w:val="288"/>
              </w:trPr>
              <w:tc>
                <w:tcPr>
                  <w:tcW w:w="697" w:type="dxa"/>
                  <w:tcBorders>
                    <w:top w:val="nil"/>
                    <w:left w:val="single" w:sz="4" w:space="0" w:color="auto"/>
                    <w:bottom w:val="single" w:sz="4" w:space="0" w:color="auto"/>
                    <w:right w:val="single" w:sz="4" w:space="0" w:color="auto"/>
                  </w:tcBorders>
                  <w:shd w:val="clear" w:color="auto" w:fill="auto"/>
                  <w:noWrap/>
                  <w:vAlign w:val="bottom"/>
                  <w:hideMark/>
                </w:tcPr>
                <w:p w14:paraId="5599A9B8" w14:textId="77777777" w:rsidR="00494F1B" w:rsidRPr="00FD15D2" w:rsidRDefault="00494F1B" w:rsidP="003A306C">
                  <w:pPr>
                    <w:jc w:val="center"/>
                    <w:rPr>
                      <w:color w:val="000000"/>
                      <w:lang w:val="en-IN" w:eastAsia="en-IN"/>
                    </w:rPr>
                  </w:pPr>
                  <w:r w:rsidRPr="00FD15D2">
                    <w:rPr>
                      <w:color w:val="000000"/>
                      <w:lang w:val="en-IN" w:eastAsia="en-IN"/>
                    </w:rPr>
                    <w:t>5</w:t>
                  </w:r>
                </w:p>
              </w:tc>
              <w:tc>
                <w:tcPr>
                  <w:tcW w:w="1134" w:type="dxa"/>
                  <w:tcBorders>
                    <w:top w:val="nil"/>
                    <w:left w:val="nil"/>
                    <w:bottom w:val="single" w:sz="4" w:space="0" w:color="auto"/>
                    <w:right w:val="single" w:sz="4" w:space="0" w:color="auto"/>
                  </w:tcBorders>
                  <w:shd w:val="clear" w:color="auto" w:fill="auto"/>
                  <w:noWrap/>
                  <w:vAlign w:val="bottom"/>
                  <w:hideMark/>
                </w:tcPr>
                <w:p w14:paraId="0310ED56" w14:textId="77777777" w:rsidR="00494F1B" w:rsidRPr="00FD15D2" w:rsidRDefault="00494F1B" w:rsidP="003A306C">
                  <w:pPr>
                    <w:jc w:val="center"/>
                    <w:rPr>
                      <w:color w:val="000000"/>
                      <w:lang w:val="en-IN" w:eastAsia="en-IN"/>
                    </w:rPr>
                  </w:pPr>
                  <w:r w:rsidRPr="00FD15D2">
                    <w:rPr>
                      <w:color w:val="000000"/>
                      <w:lang w:val="en-IN" w:eastAsia="en-IN"/>
                    </w:rPr>
                    <w:t>Rainy</w:t>
                  </w:r>
                </w:p>
              </w:tc>
              <w:tc>
                <w:tcPr>
                  <w:tcW w:w="1386" w:type="dxa"/>
                  <w:tcBorders>
                    <w:top w:val="nil"/>
                    <w:left w:val="nil"/>
                    <w:bottom w:val="single" w:sz="4" w:space="0" w:color="auto"/>
                    <w:right w:val="single" w:sz="4" w:space="0" w:color="auto"/>
                  </w:tcBorders>
                  <w:shd w:val="clear" w:color="auto" w:fill="auto"/>
                  <w:noWrap/>
                  <w:vAlign w:val="bottom"/>
                  <w:hideMark/>
                </w:tcPr>
                <w:p w14:paraId="3B6DA887" w14:textId="77777777" w:rsidR="00494F1B" w:rsidRPr="00FD15D2" w:rsidRDefault="00494F1B" w:rsidP="003A306C">
                  <w:pPr>
                    <w:jc w:val="center"/>
                    <w:rPr>
                      <w:color w:val="000000"/>
                      <w:lang w:val="en-IN" w:eastAsia="en-IN"/>
                    </w:rPr>
                  </w:pPr>
                  <w:r w:rsidRPr="00FD15D2">
                    <w:rPr>
                      <w:color w:val="000000"/>
                      <w:lang w:val="en-IN" w:eastAsia="en-IN"/>
                    </w:rPr>
                    <w:t>Mild</w:t>
                  </w:r>
                </w:p>
              </w:tc>
              <w:tc>
                <w:tcPr>
                  <w:tcW w:w="1170" w:type="dxa"/>
                  <w:tcBorders>
                    <w:top w:val="nil"/>
                    <w:left w:val="nil"/>
                    <w:bottom w:val="single" w:sz="4" w:space="0" w:color="auto"/>
                    <w:right w:val="single" w:sz="4" w:space="0" w:color="auto"/>
                  </w:tcBorders>
                  <w:shd w:val="clear" w:color="auto" w:fill="auto"/>
                  <w:noWrap/>
                  <w:vAlign w:val="bottom"/>
                  <w:hideMark/>
                </w:tcPr>
                <w:p w14:paraId="78E703EE" w14:textId="77777777" w:rsidR="00494F1B" w:rsidRPr="00FD15D2" w:rsidRDefault="00494F1B" w:rsidP="003A306C">
                  <w:pPr>
                    <w:jc w:val="center"/>
                    <w:rPr>
                      <w:color w:val="000000"/>
                      <w:lang w:val="en-IN" w:eastAsia="en-IN"/>
                    </w:rPr>
                  </w:pPr>
                  <w:r w:rsidRPr="00FD15D2">
                    <w:rPr>
                      <w:color w:val="000000"/>
                      <w:lang w:val="en-IN" w:eastAsia="en-IN"/>
                    </w:rPr>
                    <w:t>High</w:t>
                  </w:r>
                </w:p>
              </w:tc>
              <w:tc>
                <w:tcPr>
                  <w:tcW w:w="988" w:type="dxa"/>
                  <w:tcBorders>
                    <w:top w:val="nil"/>
                    <w:left w:val="nil"/>
                    <w:bottom w:val="single" w:sz="4" w:space="0" w:color="auto"/>
                    <w:right w:val="single" w:sz="4" w:space="0" w:color="auto"/>
                  </w:tcBorders>
                  <w:shd w:val="clear" w:color="auto" w:fill="auto"/>
                  <w:noWrap/>
                  <w:vAlign w:val="bottom"/>
                  <w:hideMark/>
                </w:tcPr>
                <w:p w14:paraId="518EBDD7" w14:textId="77777777" w:rsidR="00494F1B" w:rsidRPr="00FD15D2" w:rsidRDefault="00494F1B" w:rsidP="003A306C">
                  <w:pPr>
                    <w:jc w:val="center"/>
                    <w:rPr>
                      <w:color w:val="000000"/>
                      <w:lang w:val="en-IN" w:eastAsia="en-IN"/>
                    </w:rPr>
                  </w:pPr>
                  <w:r w:rsidRPr="00FD15D2">
                    <w:rPr>
                      <w:color w:val="000000"/>
                      <w:lang w:val="en-IN" w:eastAsia="en-IN"/>
                    </w:rPr>
                    <w:t>Strong</w:t>
                  </w:r>
                </w:p>
              </w:tc>
              <w:tc>
                <w:tcPr>
                  <w:tcW w:w="992" w:type="dxa"/>
                  <w:tcBorders>
                    <w:top w:val="nil"/>
                    <w:left w:val="nil"/>
                    <w:bottom w:val="single" w:sz="4" w:space="0" w:color="auto"/>
                    <w:right w:val="single" w:sz="4" w:space="0" w:color="auto"/>
                  </w:tcBorders>
                  <w:shd w:val="clear" w:color="auto" w:fill="auto"/>
                  <w:noWrap/>
                  <w:vAlign w:val="bottom"/>
                  <w:hideMark/>
                </w:tcPr>
                <w:p w14:paraId="6C15CF06" w14:textId="77777777" w:rsidR="00494F1B" w:rsidRPr="00FD15D2" w:rsidRDefault="00494F1B" w:rsidP="003A306C">
                  <w:pPr>
                    <w:jc w:val="center"/>
                    <w:rPr>
                      <w:color w:val="000000"/>
                      <w:lang w:val="en-IN" w:eastAsia="en-IN"/>
                    </w:rPr>
                  </w:pPr>
                  <w:r w:rsidRPr="00FD15D2">
                    <w:rPr>
                      <w:color w:val="000000"/>
                      <w:lang w:val="en-IN" w:eastAsia="en-IN"/>
                    </w:rPr>
                    <w:t>No</w:t>
                  </w:r>
                </w:p>
              </w:tc>
            </w:tr>
            <w:tr w:rsidR="00494F1B" w:rsidRPr="00FD15D2" w14:paraId="00FD98C0" w14:textId="77777777" w:rsidTr="00ED6FDB">
              <w:trPr>
                <w:trHeight w:val="288"/>
              </w:trPr>
              <w:tc>
                <w:tcPr>
                  <w:tcW w:w="697" w:type="dxa"/>
                  <w:tcBorders>
                    <w:top w:val="nil"/>
                    <w:left w:val="single" w:sz="4" w:space="0" w:color="auto"/>
                    <w:bottom w:val="single" w:sz="4" w:space="0" w:color="auto"/>
                    <w:right w:val="single" w:sz="4" w:space="0" w:color="auto"/>
                  </w:tcBorders>
                  <w:shd w:val="clear" w:color="auto" w:fill="auto"/>
                  <w:noWrap/>
                  <w:vAlign w:val="bottom"/>
                  <w:hideMark/>
                </w:tcPr>
                <w:p w14:paraId="642DD9BA" w14:textId="77777777" w:rsidR="00494F1B" w:rsidRPr="00FD15D2" w:rsidRDefault="00494F1B" w:rsidP="003A306C">
                  <w:pPr>
                    <w:jc w:val="center"/>
                    <w:rPr>
                      <w:color w:val="000000"/>
                      <w:lang w:val="en-IN" w:eastAsia="en-IN"/>
                    </w:rPr>
                  </w:pPr>
                  <w:r w:rsidRPr="00FD15D2">
                    <w:rPr>
                      <w:color w:val="000000"/>
                      <w:lang w:val="en-IN" w:eastAsia="en-IN"/>
                    </w:rPr>
                    <w:t>6</w:t>
                  </w:r>
                </w:p>
              </w:tc>
              <w:tc>
                <w:tcPr>
                  <w:tcW w:w="1134" w:type="dxa"/>
                  <w:tcBorders>
                    <w:top w:val="nil"/>
                    <w:left w:val="nil"/>
                    <w:bottom w:val="single" w:sz="4" w:space="0" w:color="auto"/>
                    <w:right w:val="single" w:sz="4" w:space="0" w:color="auto"/>
                  </w:tcBorders>
                  <w:shd w:val="clear" w:color="auto" w:fill="auto"/>
                  <w:noWrap/>
                  <w:vAlign w:val="bottom"/>
                  <w:hideMark/>
                </w:tcPr>
                <w:p w14:paraId="4E06A869" w14:textId="77777777" w:rsidR="00494F1B" w:rsidRPr="00FD15D2" w:rsidRDefault="00494F1B" w:rsidP="003A306C">
                  <w:pPr>
                    <w:jc w:val="center"/>
                    <w:rPr>
                      <w:color w:val="000000"/>
                      <w:lang w:val="en-IN" w:eastAsia="en-IN"/>
                    </w:rPr>
                  </w:pPr>
                  <w:r w:rsidRPr="00FD15D2">
                    <w:rPr>
                      <w:color w:val="000000"/>
                      <w:lang w:val="en-IN" w:eastAsia="en-IN"/>
                    </w:rPr>
                    <w:t>Rainy</w:t>
                  </w:r>
                </w:p>
              </w:tc>
              <w:tc>
                <w:tcPr>
                  <w:tcW w:w="1386" w:type="dxa"/>
                  <w:tcBorders>
                    <w:top w:val="nil"/>
                    <w:left w:val="nil"/>
                    <w:bottom w:val="single" w:sz="4" w:space="0" w:color="auto"/>
                    <w:right w:val="single" w:sz="4" w:space="0" w:color="auto"/>
                  </w:tcBorders>
                  <w:shd w:val="clear" w:color="auto" w:fill="auto"/>
                  <w:noWrap/>
                  <w:vAlign w:val="bottom"/>
                  <w:hideMark/>
                </w:tcPr>
                <w:p w14:paraId="707796F0" w14:textId="77777777" w:rsidR="00494F1B" w:rsidRPr="00FD15D2" w:rsidRDefault="00494F1B" w:rsidP="003A306C">
                  <w:pPr>
                    <w:jc w:val="center"/>
                    <w:rPr>
                      <w:color w:val="000000"/>
                      <w:lang w:val="en-IN" w:eastAsia="en-IN"/>
                    </w:rPr>
                  </w:pPr>
                  <w:r w:rsidRPr="00FD15D2">
                    <w:rPr>
                      <w:color w:val="000000"/>
                      <w:lang w:val="en-IN" w:eastAsia="en-IN"/>
                    </w:rPr>
                    <w:t>Cool</w:t>
                  </w:r>
                </w:p>
              </w:tc>
              <w:tc>
                <w:tcPr>
                  <w:tcW w:w="1170" w:type="dxa"/>
                  <w:tcBorders>
                    <w:top w:val="nil"/>
                    <w:left w:val="nil"/>
                    <w:bottom w:val="single" w:sz="4" w:space="0" w:color="auto"/>
                    <w:right w:val="single" w:sz="4" w:space="0" w:color="auto"/>
                  </w:tcBorders>
                  <w:shd w:val="clear" w:color="auto" w:fill="auto"/>
                  <w:noWrap/>
                  <w:vAlign w:val="bottom"/>
                  <w:hideMark/>
                </w:tcPr>
                <w:p w14:paraId="36E66A60" w14:textId="77777777" w:rsidR="00494F1B" w:rsidRPr="00FD15D2" w:rsidRDefault="00494F1B" w:rsidP="003A306C">
                  <w:pPr>
                    <w:jc w:val="center"/>
                    <w:rPr>
                      <w:color w:val="000000"/>
                      <w:lang w:val="en-IN" w:eastAsia="en-IN"/>
                    </w:rPr>
                  </w:pPr>
                  <w:r w:rsidRPr="00FD15D2">
                    <w:rPr>
                      <w:color w:val="000000"/>
                      <w:lang w:val="en-IN" w:eastAsia="en-IN"/>
                    </w:rPr>
                    <w:t>Normal</w:t>
                  </w:r>
                </w:p>
              </w:tc>
              <w:tc>
                <w:tcPr>
                  <w:tcW w:w="988" w:type="dxa"/>
                  <w:tcBorders>
                    <w:top w:val="nil"/>
                    <w:left w:val="nil"/>
                    <w:bottom w:val="single" w:sz="4" w:space="0" w:color="auto"/>
                    <w:right w:val="single" w:sz="4" w:space="0" w:color="auto"/>
                  </w:tcBorders>
                  <w:shd w:val="clear" w:color="auto" w:fill="auto"/>
                  <w:noWrap/>
                  <w:vAlign w:val="bottom"/>
                  <w:hideMark/>
                </w:tcPr>
                <w:p w14:paraId="408BC203" w14:textId="77777777" w:rsidR="00494F1B" w:rsidRPr="00FD15D2" w:rsidRDefault="00494F1B" w:rsidP="003A306C">
                  <w:pPr>
                    <w:jc w:val="center"/>
                    <w:rPr>
                      <w:color w:val="000000"/>
                      <w:lang w:val="en-IN" w:eastAsia="en-IN"/>
                    </w:rPr>
                  </w:pPr>
                  <w:r w:rsidRPr="00FD15D2">
                    <w:rPr>
                      <w:color w:val="000000"/>
                      <w:lang w:val="en-IN" w:eastAsia="en-IN"/>
                    </w:rPr>
                    <w:t>Strong</w:t>
                  </w:r>
                </w:p>
              </w:tc>
              <w:tc>
                <w:tcPr>
                  <w:tcW w:w="992" w:type="dxa"/>
                  <w:tcBorders>
                    <w:top w:val="nil"/>
                    <w:left w:val="nil"/>
                    <w:bottom w:val="single" w:sz="4" w:space="0" w:color="auto"/>
                    <w:right w:val="single" w:sz="4" w:space="0" w:color="auto"/>
                  </w:tcBorders>
                  <w:shd w:val="clear" w:color="auto" w:fill="auto"/>
                  <w:noWrap/>
                  <w:vAlign w:val="bottom"/>
                  <w:hideMark/>
                </w:tcPr>
                <w:p w14:paraId="4C9EBE76" w14:textId="77777777" w:rsidR="00494F1B" w:rsidRPr="00FD15D2" w:rsidRDefault="00494F1B" w:rsidP="003A306C">
                  <w:pPr>
                    <w:jc w:val="center"/>
                    <w:rPr>
                      <w:color w:val="000000"/>
                      <w:lang w:val="en-IN" w:eastAsia="en-IN"/>
                    </w:rPr>
                  </w:pPr>
                  <w:r w:rsidRPr="00FD15D2">
                    <w:rPr>
                      <w:color w:val="000000"/>
                      <w:lang w:val="en-IN" w:eastAsia="en-IN"/>
                    </w:rPr>
                    <w:t>No</w:t>
                  </w:r>
                </w:p>
              </w:tc>
            </w:tr>
            <w:tr w:rsidR="00494F1B" w:rsidRPr="00FD15D2" w14:paraId="000F991D" w14:textId="77777777" w:rsidTr="00ED6FDB">
              <w:trPr>
                <w:trHeight w:val="288"/>
              </w:trPr>
              <w:tc>
                <w:tcPr>
                  <w:tcW w:w="697" w:type="dxa"/>
                  <w:tcBorders>
                    <w:top w:val="nil"/>
                    <w:left w:val="single" w:sz="4" w:space="0" w:color="auto"/>
                    <w:bottom w:val="single" w:sz="4" w:space="0" w:color="auto"/>
                    <w:right w:val="single" w:sz="4" w:space="0" w:color="auto"/>
                  </w:tcBorders>
                  <w:shd w:val="clear" w:color="auto" w:fill="auto"/>
                  <w:noWrap/>
                  <w:vAlign w:val="bottom"/>
                  <w:hideMark/>
                </w:tcPr>
                <w:p w14:paraId="1BD9B619" w14:textId="77777777" w:rsidR="00494F1B" w:rsidRPr="00FD15D2" w:rsidRDefault="00494F1B" w:rsidP="003A306C">
                  <w:pPr>
                    <w:jc w:val="center"/>
                    <w:rPr>
                      <w:color w:val="000000"/>
                      <w:lang w:val="en-IN" w:eastAsia="en-IN"/>
                    </w:rPr>
                  </w:pPr>
                  <w:r w:rsidRPr="00FD15D2">
                    <w:rPr>
                      <w:color w:val="000000"/>
                      <w:lang w:val="en-IN" w:eastAsia="en-IN"/>
                    </w:rPr>
                    <w:t>7</w:t>
                  </w:r>
                </w:p>
              </w:tc>
              <w:tc>
                <w:tcPr>
                  <w:tcW w:w="1134" w:type="dxa"/>
                  <w:tcBorders>
                    <w:top w:val="nil"/>
                    <w:left w:val="nil"/>
                    <w:bottom w:val="single" w:sz="4" w:space="0" w:color="auto"/>
                    <w:right w:val="single" w:sz="4" w:space="0" w:color="auto"/>
                  </w:tcBorders>
                  <w:shd w:val="clear" w:color="auto" w:fill="auto"/>
                  <w:noWrap/>
                  <w:vAlign w:val="bottom"/>
                  <w:hideMark/>
                </w:tcPr>
                <w:p w14:paraId="0A2BA757" w14:textId="77777777" w:rsidR="00494F1B" w:rsidRPr="00FD15D2" w:rsidRDefault="00494F1B" w:rsidP="003A306C">
                  <w:pPr>
                    <w:jc w:val="center"/>
                    <w:rPr>
                      <w:color w:val="000000"/>
                      <w:lang w:val="en-IN" w:eastAsia="en-IN"/>
                    </w:rPr>
                  </w:pPr>
                  <w:r w:rsidRPr="00FD15D2">
                    <w:rPr>
                      <w:color w:val="000000"/>
                      <w:lang w:val="en-IN" w:eastAsia="en-IN"/>
                    </w:rPr>
                    <w:t>Rainy</w:t>
                  </w:r>
                </w:p>
              </w:tc>
              <w:tc>
                <w:tcPr>
                  <w:tcW w:w="1386" w:type="dxa"/>
                  <w:tcBorders>
                    <w:top w:val="nil"/>
                    <w:left w:val="nil"/>
                    <w:bottom w:val="single" w:sz="4" w:space="0" w:color="auto"/>
                    <w:right w:val="single" w:sz="4" w:space="0" w:color="auto"/>
                  </w:tcBorders>
                  <w:shd w:val="clear" w:color="auto" w:fill="auto"/>
                  <w:noWrap/>
                  <w:vAlign w:val="bottom"/>
                  <w:hideMark/>
                </w:tcPr>
                <w:p w14:paraId="47BF73CF" w14:textId="77777777" w:rsidR="00494F1B" w:rsidRPr="00FD15D2" w:rsidRDefault="00494F1B" w:rsidP="003A306C">
                  <w:pPr>
                    <w:jc w:val="center"/>
                    <w:rPr>
                      <w:color w:val="000000"/>
                      <w:lang w:val="en-IN" w:eastAsia="en-IN"/>
                    </w:rPr>
                  </w:pPr>
                  <w:r w:rsidRPr="00FD15D2">
                    <w:rPr>
                      <w:color w:val="000000"/>
                      <w:lang w:val="en-IN" w:eastAsia="en-IN"/>
                    </w:rPr>
                    <w:t>Mild</w:t>
                  </w:r>
                </w:p>
              </w:tc>
              <w:tc>
                <w:tcPr>
                  <w:tcW w:w="1170" w:type="dxa"/>
                  <w:tcBorders>
                    <w:top w:val="nil"/>
                    <w:left w:val="nil"/>
                    <w:bottom w:val="single" w:sz="4" w:space="0" w:color="auto"/>
                    <w:right w:val="single" w:sz="4" w:space="0" w:color="auto"/>
                  </w:tcBorders>
                  <w:shd w:val="clear" w:color="auto" w:fill="auto"/>
                  <w:noWrap/>
                  <w:vAlign w:val="bottom"/>
                  <w:hideMark/>
                </w:tcPr>
                <w:p w14:paraId="16CA9B10" w14:textId="77777777" w:rsidR="00494F1B" w:rsidRPr="00FD15D2" w:rsidRDefault="00494F1B" w:rsidP="003A306C">
                  <w:pPr>
                    <w:jc w:val="center"/>
                    <w:rPr>
                      <w:color w:val="000000"/>
                      <w:lang w:val="en-IN" w:eastAsia="en-IN"/>
                    </w:rPr>
                  </w:pPr>
                  <w:r w:rsidRPr="00FD15D2">
                    <w:rPr>
                      <w:color w:val="000000"/>
                      <w:lang w:val="en-IN" w:eastAsia="en-IN"/>
                    </w:rPr>
                    <w:t>High</w:t>
                  </w:r>
                </w:p>
              </w:tc>
              <w:tc>
                <w:tcPr>
                  <w:tcW w:w="988" w:type="dxa"/>
                  <w:tcBorders>
                    <w:top w:val="nil"/>
                    <w:left w:val="nil"/>
                    <w:bottom w:val="single" w:sz="4" w:space="0" w:color="auto"/>
                    <w:right w:val="single" w:sz="4" w:space="0" w:color="auto"/>
                  </w:tcBorders>
                  <w:shd w:val="clear" w:color="auto" w:fill="auto"/>
                  <w:noWrap/>
                  <w:vAlign w:val="bottom"/>
                  <w:hideMark/>
                </w:tcPr>
                <w:p w14:paraId="75AB8249" w14:textId="77777777" w:rsidR="00494F1B" w:rsidRPr="00FD15D2" w:rsidRDefault="00494F1B" w:rsidP="003A306C">
                  <w:pPr>
                    <w:jc w:val="center"/>
                    <w:rPr>
                      <w:color w:val="000000"/>
                      <w:lang w:val="en-IN" w:eastAsia="en-IN"/>
                    </w:rPr>
                  </w:pPr>
                  <w:r w:rsidRPr="00FD15D2">
                    <w:rPr>
                      <w:color w:val="000000"/>
                      <w:lang w:val="en-IN" w:eastAsia="en-IN"/>
                    </w:rPr>
                    <w:t>Weak</w:t>
                  </w:r>
                </w:p>
              </w:tc>
              <w:tc>
                <w:tcPr>
                  <w:tcW w:w="992" w:type="dxa"/>
                  <w:tcBorders>
                    <w:top w:val="nil"/>
                    <w:left w:val="nil"/>
                    <w:bottom w:val="single" w:sz="4" w:space="0" w:color="auto"/>
                    <w:right w:val="single" w:sz="4" w:space="0" w:color="auto"/>
                  </w:tcBorders>
                  <w:shd w:val="clear" w:color="auto" w:fill="auto"/>
                  <w:noWrap/>
                  <w:vAlign w:val="bottom"/>
                  <w:hideMark/>
                </w:tcPr>
                <w:p w14:paraId="4FB223AE" w14:textId="77777777" w:rsidR="00494F1B" w:rsidRPr="00FD15D2" w:rsidRDefault="00494F1B" w:rsidP="003A306C">
                  <w:pPr>
                    <w:jc w:val="center"/>
                    <w:rPr>
                      <w:color w:val="000000"/>
                      <w:lang w:val="en-IN" w:eastAsia="en-IN"/>
                    </w:rPr>
                  </w:pPr>
                  <w:r w:rsidRPr="00FD15D2">
                    <w:rPr>
                      <w:color w:val="000000"/>
                      <w:lang w:val="en-IN" w:eastAsia="en-IN"/>
                    </w:rPr>
                    <w:t>Yes</w:t>
                  </w:r>
                </w:p>
              </w:tc>
            </w:tr>
            <w:tr w:rsidR="00494F1B" w:rsidRPr="00FD15D2" w14:paraId="3864DB19" w14:textId="77777777" w:rsidTr="00ED6FDB">
              <w:trPr>
                <w:trHeight w:val="288"/>
              </w:trPr>
              <w:tc>
                <w:tcPr>
                  <w:tcW w:w="697" w:type="dxa"/>
                  <w:tcBorders>
                    <w:top w:val="nil"/>
                    <w:left w:val="single" w:sz="4" w:space="0" w:color="auto"/>
                    <w:bottom w:val="single" w:sz="4" w:space="0" w:color="auto"/>
                    <w:right w:val="single" w:sz="4" w:space="0" w:color="auto"/>
                  </w:tcBorders>
                  <w:shd w:val="clear" w:color="auto" w:fill="auto"/>
                  <w:noWrap/>
                  <w:vAlign w:val="bottom"/>
                  <w:hideMark/>
                </w:tcPr>
                <w:p w14:paraId="7171AB46" w14:textId="77777777" w:rsidR="00494F1B" w:rsidRPr="00FD15D2" w:rsidRDefault="00494F1B" w:rsidP="003A306C">
                  <w:pPr>
                    <w:jc w:val="center"/>
                    <w:rPr>
                      <w:color w:val="000000"/>
                      <w:lang w:val="en-IN" w:eastAsia="en-IN"/>
                    </w:rPr>
                  </w:pPr>
                  <w:r w:rsidRPr="00FD15D2">
                    <w:rPr>
                      <w:color w:val="000000"/>
                      <w:lang w:val="en-IN" w:eastAsia="en-IN"/>
                    </w:rPr>
                    <w:t>8</w:t>
                  </w:r>
                </w:p>
              </w:tc>
              <w:tc>
                <w:tcPr>
                  <w:tcW w:w="1134" w:type="dxa"/>
                  <w:tcBorders>
                    <w:top w:val="nil"/>
                    <w:left w:val="nil"/>
                    <w:bottom w:val="single" w:sz="4" w:space="0" w:color="auto"/>
                    <w:right w:val="single" w:sz="4" w:space="0" w:color="auto"/>
                  </w:tcBorders>
                  <w:shd w:val="clear" w:color="auto" w:fill="auto"/>
                  <w:noWrap/>
                  <w:vAlign w:val="bottom"/>
                  <w:hideMark/>
                </w:tcPr>
                <w:p w14:paraId="30C4900C" w14:textId="77777777" w:rsidR="00494F1B" w:rsidRPr="00FD15D2" w:rsidRDefault="00494F1B" w:rsidP="003A306C">
                  <w:pPr>
                    <w:jc w:val="center"/>
                    <w:rPr>
                      <w:color w:val="000000"/>
                      <w:lang w:val="en-IN" w:eastAsia="en-IN"/>
                    </w:rPr>
                  </w:pPr>
                  <w:r w:rsidRPr="00FD15D2">
                    <w:rPr>
                      <w:color w:val="000000"/>
                      <w:lang w:val="en-IN" w:eastAsia="en-IN"/>
                    </w:rPr>
                    <w:t>Sunny</w:t>
                  </w:r>
                </w:p>
              </w:tc>
              <w:tc>
                <w:tcPr>
                  <w:tcW w:w="1386" w:type="dxa"/>
                  <w:tcBorders>
                    <w:top w:val="nil"/>
                    <w:left w:val="nil"/>
                    <w:bottom w:val="single" w:sz="4" w:space="0" w:color="auto"/>
                    <w:right w:val="single" w:sz="4" w:space="0" w:color="auto"/>
                  </w:tcBorders>
                  <w:shd w:val="clear" w:color="auto" w:fill="auto"/>
                  <w:noWrap/>
                  <w:vAlign w:val="bottom"/>
                  <w:hideMark/>
                </w:tcPr>
                <w:p w14:paraId="7FD6E7F5" w14:textId="77777777" w:rsidR="00494F1B" w:rsidRPr="00FD15D2" w:rsidRDefault="00494F1B" w:rsidP="003A306C">
                  <w:pPr>
                    <w:jc w:val="center"/>
                    <w:rPr>
                      <w:color w:val="000000"/>
                      <w:lang w:val="en-IN" w:eastAsia="en-IN"/>
                    </w:rPr>
                  </w:pPr>
                  <w:r w:rsidRPr="00FD15D2">
                    <w:rPr>
                      <w:color w:val="000000"/>
                      <w:lang w:val="en-IN" w:eastAsia="en-IN"/>
                    </w:rPr>
                    <w:t>Hot</w:t>
                  </w:r>
                </w:p>
              </w:tc>
              <w:tc>
                <w:tcPr>
                  <w:tcW w:w="1170" w:type="dxa"/>
                  <w:tcBorders>
                    <w:top w:val="nil"/>
                    <w:left w:val="nil"/>
                    <w:bottom w:val="single" w:sz="4" w:space="0" w:color="auto"/>
                    <w:right w:val="single" w:sz="4" w:space="0" w:color="auto"/>
                  </w:tcBorders>
                  <w:shd w:val="clear" w:color="auto" w:fill="auto"/>
                  <w:noWrap/>
                  <w:vAlign w:val="bottom"/>
                  <w:hideMark/>
                </w:tcPr>
                <w:p w14:paraId="728DACC5" w14:textId="77777777" w:rsidR="00494F1B" w:rsidRPr="00FD15D2" w:rsidRDefault="00494F1B" w:rsidP="003A306C">
                  <w:pPr>
                    <w:jc w:val="center"/>
                    <w:rPr>
                      <w:color w:val="000000"/>
                      <w:lang w:val="en-IN" w:eastAsia="en-IN"/>
                    </w:rPr>
                  </w:pPr>
                  <w:r w:rsidRPr="00FD15D2">
                    <w:rPr>
                      <w:color w:val="000000"/>
                      <w:lang w:val="en-IN" w:eastAsia="en-IN"/>
                    </w:rPr>
                    <w:t>High</w:t>
                  </w:r>
                </w:p>
              </w:tc>
              <w:tc>
                <w:tcPr>
                  <w:tcW w:w="988" w:type="dxa"/>
                  <w:tcBorders>
                    <w:top w:val="nil"/>
                    <w:left w:val="nil"/>
                    <w:bottom w:val="single" w:sz="4" w:space="0" w:color="auto"/>
                    <w:right w:val="single" w:sz="4" w:space="0" w:color="auto"/>
                  </w:tcBorders>
                  <w:shd w:val="clear" w:color="auto" w:fill="auto"/>
                  <w:noWrap/>
                  <w:vAlign w:val="bottom"/>
                  <w:hideMark/>
                </w:tcPr>
                <w:p w14:paraId="4029EAB1" w14:textId="77777777" w:rsidR="00494F1B" w:rsidRPr="00FD15D2" w:rsidRDefault="00494F1B" w:rsidP="003A306C">
                  <w:pPr>
                    <w:jc w:val="center"/>
                    <w:rPr>
                      <w:color w:val="000000"/>
                      <w:lang w:val="en-IN" w:eastAsia="en-IN"/>
                    </w:rPr>
                  </w:pPr>
                  <w:r w:rsidRPr="00FD15D2">
                    <w:rPr>
                      <w:color w:val="000000"/>
                      <w:lang w:val="en-IN" w:eastAsia="en-IN"/>
                    </w:rPr>
                    <w:t>Strong</w:t>
                  </w:r>
                </w:p>
              </w:tc>
              <w:tc>
                <w:tcPr>
                  <w:tcW w:w="992" w:type="dxa"/>
                  <w:tcBorders>
                    <w:top w:val="nil"/>
                    <w:left w:val="nil"/>
                    <w:bottom w:val="single" w:sz="4" w:space="0" w:color="auto"/>
                    <w:right w:val="single" w:sz="4" w:space="0" w:color="auto"/>
                  </w:tcBorders>
                  <w:shd w:val="clear" w:color="auto" w:fill="auto"/>
                  <w:noWrap/>
                  <w:vAlign w:val="bottom"/>
                  <w:hideMark/>
                </w:tcPr>
                <w:p w14:paraId="231D5C26" w14:textId="77777777" w:rsidR="00494F1B" w:rsidRPr="00FD15D2" w:rsidRDefault="00494F1B" w:rsidP="003A306C">
                  <w:pPr>
                    <w:jc w:val="center"/>
                    <w:rPr>
                      <w:color w:val="000000"/>
                      <w:lang w:val="en-IN" w:eastAsia="en-IN"/>
                    </w:rPr>
                  </w:pPr>
                  <w:r w:rsidRPr="00FD15D2">
                    <w:rPr>
                      <w:color w:val="000000"/>
                      <w:lang w:val="en-IN" w:eastAsia="en-IN"/>
                    </w:rPr>
                    <w:t>No</w:t>
                  </w:r>
                </w:p>
              </w:tc>
            </w:tr>
            <w:tr w:rsidR="00494F1B" w:rsidRPr="00FD15D2" w14:paraId="2BD00D3D" w14:textId="77777777" w:rsidTr="00ED6FDB">
              <w:trPr>
                <w:trHeight w:val="288"/>
              </w:trPr>
              <w:tc>
                <w:tcPr>
                  <w:tcW w:w="697" w:type="dxa"/>
                  <w:tcBorders>
                    <w:top w:val="nil"/>
                    <w:left w:val="single" w:sz="4" w:space="0" w:color="auto"/>
                    <w:bottom w:val="single" w:sz="4" w:space="0" w:color="auto"/>
                    <w:right w:val="single" w:sz="4" w:space="0" w:color="auto"/>
                  </w:tcBorders>
                  <w:shd w:val="clear" w:color="auto" w:fill="auto"/>
                  <w:noWrap/>
                  <w:vAlign w:val="bottom"/>
                  <w:hideMark/>
                </w:tcPr>
                <w:p w14:paraId="103617E4" w14:textId="77777777" w:rsidR="00494F1B" w:rsidRPr="00FD15D2" w:rsidRDefault="00494F1B" w:rsidP="003A306C">
                  <w:pPr>
                    <w:jc w:val="center"/>
                    <w:rPr>
                      <w:color w:val="000000"/>
                      <w:lang w:val="en-IN" w:eastAsia="en-IN"/>
                    </w:rPr>
                  </w:pPr>
                  <w:r w:rsidRPr="00FD15D2">
                    <w:rPr>
                      <w:color w:val="000000"/>
                      <w:lang w:val="en-IN" w:eastAsia="en-IN"/>
                    </w:rPr>
                    <w:t>9</w:t>
                  </w:r>
                </w:p>
              </w:tc>
              <w:tc>
                <w:tcPr>
                  <w:tcW w:w="1134" w:type="dxa"/>
                  <w:tcBorders>
                    <w:top w:val="nil"/>
                    <w:left w:val="nil"/>
                    <w:bottom w:val="single" w:sz="4" w:space="0" w:color="auto"/>
                    <w:right w:val="single" w:sz="4" w:space="0" w:color="auto"/>
                  </w:tcBorders>
                  <w:shd w:val="clear" w:color="auto" w:fill="auto"/>
                  <w:noWrap/>
                  <w:vAlign w:val="bottom"/>
                  <w:hideMark/>
                </w:tcPr>
                <w:p w14:paraId="063F3616" w14:textId="77777777" w:rsidR="00494F1B" w:rsidRPr="00FD15D2" w:rsidRDefault="00494F1B" w:rsidP="003A306C">
                  <w:pPr>
                    <w:jc w:val="center"/>
                    <w:rPr>
                      <w:color w:val="000000"/>
                      <w:lang w:val="en-IN" w:eastAsia="en-IN"/>
                    </w:rPr>
                  </w:pPr>
                  <w:r w:rsidRPr="00FD15D2">
                    <w:rPr>
                      <w:color w:val="000000"/>
                      <w:lang w:val="en-IN" w:eastAsia="en-IN"/>
                    </w:rPr>
                    <w:t>Cloudy</w:t>
                  </w:r>
                </w:p>
              </w:tc>
              <w:tc>
                <w:tcPr>
                  <w:tcW w:w="1386" w:type="dxa"/>
                  <w:tcBorders>
                    <w:top w:val="nil"/>
                    <w:left w:val="nil"/>
                    <w:bottom w:val="single" w:sz="4" w:space="0" w:color="auto"/>
                    <w:right w:val="single" w:sz="4" w:space="0" w:color="auto"/>
                  </w:tcBorders>
                  <w:shd w:val="clear" w:color="auto" w:fill="auto"/>
                  <w:noWrap/>
                  <w:vAlign w:val="bottom"/>
                  <w:hideMark/>
                </w:tcPr>
                <w:p w14:paraId="420A9C92" w14:textId="77777777" w:rsidR="00494F1B" w:rsidRPr="00FD15D2" w:rsidRDefault="00494F1B" w:rsidP="003A306C">
                  <w:pPr>
                    <w:jc w:val="center"/>
                    <w:rPr>
                      <w:color w:val="000000"/>
                      <w:lang w:val="en-IN" w:eastAsia="en-IN"/>
                    </w:rPr>
                  </w:pPr>
                  <w:r w:rsidRPr="00FD15D2">
                    <w:rPr>
                      <w:color w:val="000000"/>
                      <w:lang w:val="en-IN" w:eastAsia="en-IN"/>
                    </w:rPr>
                    <w:t>Hot</w:t>
                  </w:r>
                </w:p>
              </w:tc>
              <w:tc>
                <w:tcPr>
                  <w:tcW w:w="1170" w:type="dxa"/>
                  <w:tcBorders>
                    <w:top w:val="nil"/>
                    <w:left w:val="nil"/>
                    <w:bottom w:val="single" w:sz="4" w:space="0" w:color="auto"/>
                    <w:right w:val="single" w:sz="4" w:space="0" w:color="auto"/>
                  </w:tcBorders>
                  <w:shd w:val="clear" w:color="auto" w:fill="auto"/>
                  <w:noWrap/>
                  <w:vAlign w:val="bottom"/>
                  <w:hideMark/>
                </w:tcPr>
                <w:p w14:paraId="2C2557D2" w14:textId="77777777" w:rsidR="00494F1B" w:rsidRPr="00FD15D2" w:rsidRDefault="00494F1B" w:rsidP="003A306C">
                  <w:pPr>
                    <w:jc w:val="center"/>
                    <w:rPr>
                      <w:color w:val="000000"/>
                      <w:lang w:val="en-IN" w:eastAsia="en-IN"/>
                    </w:rPr>
                  </w:pPr>
                  <w:r w:rsidRPr="00FD15D2">
                    <w:rPr>
                      <w:color w:val="000000"/>
                      <w:lang w:val="en-IN" w:eastAsia="en-IN"/>
                    </w:rPr>
                    <w:t>Normal</w:t>
                  </w:r>
                </w:p>
              </w:tc>
              <w:tc>
                <w:tcPr>
                  <w:tcW w:w="988" w:type="dxa"/>
                  <w:tcBorders>
                    <w:top w:val="nil"/>
                    <w:left w:val="nil"/>
                    <w:bottom w:val="single" w:sz="4" w:space="0" w:color="auto"/>
                    <w:right w:val="single" w:sz="4" w:space="0" w:color="auto"/>
                  </w:tcBorders>
                  <w:shd w:val="clear" w:color="auto" w:fill="auto"/>
                  <w:noWrap/>
                  <w:vAlign w:val="bottom"/>
                  <w:hideMark/>
                </w:tcPr>
                <w:p w14:paraId="2FA6D168" w14:textId="77777777" w:rsidR="00494F1B" w:rsidRPr="00FD15D2" w:rsidRDefault="00494F1B" w:rsidP="003A306C">
                  <w:pPr>
                    <w:jc w:val="center"/>
                    <w:rPr>
                      <w:color w:val="000000"/>
                      <w:lang w:val="en-IN" w:eastAsia="en-IN"/>
                    </w:rPr>
                  </w:pPr>
                  <w:r w:rsidRPr="00FD15D2">
                    <w:rPr>
                      <w:color w:val="000000"/>
                      <w:lang w:val="en-IN" w:eastAsia="en-IN"/>
                    </w:rPr>
                    <w:t>Weak</w:t>
                  </w:r>
                </w:p>
              </w:tc>
              <w:tc>
                <w:tcPr>
                  <w:tcW w:w="992" w:type="dxa"/>
                  <w:tcBorders>
                    <w:top w:val="nil"/>
                    <w:left w:val="nil"/>
                    <w:bottom w:val="single" w:sz="4" w:space="0" w:color="auto"/>
                    <w:right w:val="single" w:sz="4" w:space="0" w:color="auto"/>
                  </w:tcBorders>
                  <w:shd w:val="clear" w:color="auto" w:fill="auto"/>
                  <w:noWrap/>
                  <w:vAlign w:val="bottom"/>
                  <w:hideMark/>
                </w:tcPr>
                <w:p w14:paraId="2DBC4C83" w14:textId="77777777" w:rsidR="00494F1B" w:rsidRPr="00FD15D2" w:rsidRDefault="00494F1B" w:rsidP="003A306C">
                  <w:pPr>
                    <w:jc w:val="center"/>
                    <w:rPr>
                      <w:color w:val="000000"/>
                      <w:lang w:val="en-IN" w:eastAsia="en-IN"/>
                    </w:rPr>
                  </w:pPr>
                  <w:r w:rsidRPr="00FD15D2">
                    <w:rPr>
                      <w:color w:val="000000"/>
                      <w:lang w:val="en-IN" w:eastAsia="en-IN"/>
                    </w:rPr>
                    <w:t>Yes</w:t>
                  </w:r>
                </w:p>
              </w:tc>
            </w:tr>
            <w:tr w:rsidR="00494F1B" w:rsidRPr="00FD15D2" w14:paraId="0C2F97C8" w14:textId="77777777" w:rsidTr="00ED6FDB">
              <w:trPr>
                <w:trHeight w:val="288"/>
              </w:trPr>
              <w:tc>
                <w:tcPr>
                  <w:tcW w:w="697" w:type="dxa"/>
                  <w:tcBorders>
                    <w:top w:val="nil"/>
                    <w:left w:val="single" w:sz="4" w:space="0" w:color="auto"/>
                    <w:bottom w:val="single" w:sz="4" w:space="0" w:color="auto"/>
                    <w:right w:val="single" w:sz="4" w:space="0" w:color="auto"/>
                  </w:tcBorders>
                  <w:shd w:val="clear" w:color="auto" w:fill="auto"/>
                  <w:noWrap/>
                  <w:vAlign w:val="bottom"/>
                  <w:hideMark/>
                </w:tcPr>
                <w:p w14:paraId="6798BA38" w14:textId="77777777" w:rsidR="00494F1B" w:rsidRPr="00FD15D2" w:rsidRDefault="00494F1B" w:rsidP="003A306C">
                  <w:pPr>
                    <w:jc w:val="center"/>
                    <w:rPr>
                      <w:color w:val="000000"/>
                      <w:lang w:val="en-IN" w:eastAsia="en-IN"/>
                    </w:rPr>
                  </w:pPr>
                  <w:r w:rsidRPr="00FD15D2">
                    <w:rPr>
                      <w:color w:val="000000"/>
                      <w:lang w:val="en-IN" w:eastAsia="en-IN"/>
                    </w:rPr>
                    <w:t>10</w:t>
                  </w:r>
                </w:p>
              </w:tc>
              <w:tc>
                <w:tcPr>
                  <w:tcW w:w="1134" w:type="dxa"/>
                  <w:tcBorders>
                    <w:top w:val="nil"/>
                    <w:left w:val="nil"/>
                    <w:bottom w:val="single" w:sz="4" w:space="0" w:color="auto"/>
                    <w:right w:val="single" w:sz="4" w:space="0" w:color="auto"/>
                  </w:tcBorders>
                  <w:shd w:val="clear" w:color="auto" w:fill="auto"/>
                  <w:noWrap/>
                  <w:vAlign w:val="bottom"/>
                  <w:hideMark/>
                </w:tcPr>
                <w:p w14:paraId="692CE71C" w14:textId="77777777" w:rsidR="00494F1B" w:rsidRPr="00FD15D2" w:rsidRDefault="00494F1B" w:rsidP="003A306C">
                  <w:pPr>
                    <w:jc w:val="center"/>
                    <w:rPr>
                      <w:color w:val="000000"/>
                      <w:lang w:val="en-IN" w:eastAsia="en-IN"/>
                    </w:rPr>
                  </w:pPr>
                  <w:r w:rsidRPr="00FD15D2">
                    <w:rPr>
                      <w:color w:val="000000"/>
                      <w:lang w:val="en-IN" w:eastAsia="en-IN"/>
                    </w:rPr>
                    <w:t>Rainy</w:t>
                  </w:r>
                </w:p>
              </w:tc>
              <w:tc>
                <w:tcPr>
                  <w:tcW w:w="1386" w:type="dxa"/>
                  <w:tcBorders>
                    <w:top w:val="nil"/>
                    <w:left w:val="nil"/>
                    <w:bottom w:val="single" w:sz="4" w:space="0" w:color="auto"/>
                    <w:right w:val="single" w:sz="4" w:space="0" w:color="auto"/>
                  </w:tcBorders>
                  <w:shd w:val="clear" w:color="auto" w:fill="auto"/>
                  <w:noWrap/>
                  <w:vAlign w:val="bottom"/>
                  <w:hideMark/>
                </w:tcPr>
                <w:p w14:paraId="7AAB052B" w14:textId="77777777" w:rsidR="00494F1B" w:rsidRPr="00FD15D2" w:rsidRDefault="00494F1B" w:rsidP="003A306C">
                  <w:pPr>
                    <w:jc w:val="center"/>
                    <w:rPr>
                      <w:color w:val="000000"/>
                      <w:lang w:val="en-IN" w:eastAsia="en-IN"/>
                    </w:rPr>
                  </w:pPr>
                  <w:r w:rsidRPr="00FD15D2">
                    <w:rPr>
                      <w:color w:val="000000"/>
                      <w:lang w:val="en-IN" w:eastAsia="en-IN"/>
                    </w:rPr>
                    <w:t>Mild</w:t>
                  </w:r>
                </w:p>
              </w:tc>
              <w:tc>
                <w:tcPr>
                  <w:tcW w:w="1170" w:type="dxa"/>
                  <w:tcBorders>
                    <w:top w:val="nil"/>
                    <w:left w:val="nil"/>
                    <w:bottom w:val="single" w:sz="4" w:space="0" w:color="auto"/>
                    <w:right w:val="single" w:sz="4" w:space="0" w:color="auto"/>
                  </w:tcBorders>
                  <w:shd w:val="clear" w:color="auto" w:fill="auto"/>
                  <w:noWrap/>
                  <w:vAlign w:val="bottom"/>
                  <w:hideMark/>
                </w:tcPr>
                <w:p w14:paraId="0DF24753" w14:textId="77777777" w:rsidR="00494F1B" w:rsidRPr="00FD15D2" w:rsidRDefault="00494F1B" w:rsidP="003A306C">
                  <w:pPr>
                    <w:jc w:val="center"/>
                    <w:rPr>
                      <w:color w:val="000000"/>
                      <w:lang w:val="en-IN" w:eastAsia="en-IN"/>
                    </w:rPr>
                  </w:pPr>
                  <w:r w:rsidRPr="00FD15D2">
                    <w:rPr>
                      <w:color w:val="000000"/>
                      <w:lang w:val="en-IN" w:eastAsia="en-IN"/>
                    </w:rPr>
                    <w:t>High</w:t>
                  </w:r>
                </w:p>
              </w:tc>
              <w:tc>
                <w:tcPr>
                  <w:tcW w:w="988" w:type="dxa"/>
                  <w:tcBorders>
                    <w:top w:val="nil"/>
                    <w:left w:val="nil"/>
                    <w:bottom w:val="single" w:sz="4" w:space="0" w:color="auto"/>
                    <w:right w:val="single" w:sz="4" w:space="0" w:color="auto"/>
                  </w:tcBorders>
                  <w:shd w:val="clear" w:color="auto" w:fill="auto"/>
                  <w:noWrap/>
                  <w:vAlign w:val="bottom"/>
                  <w:hideMark/>
                </w:tcPr>
                <w:p w14:paraId="22A6E2A4" w14:textId="77777777" w:rsidR="00494F1B" w:rsidRPr="00FD15D2" w:rsidRDefault="00494F1B" w:rsidP="003A306C">
                  <w:pPr>
                    <w:jc w:val="center"/>
                    <w:rPr>
                      <w:color w:val="000000"/>
                      <w:lang w:val="en-IN" w:eastAsia="en-IN"/>
                    </w:rPr>
                  </w:pPr>
                  <w:r w:rsidRPr="00FD15D2">
                    <w:rPr>
                      <w:color w:val="000000"/>
                      <w:lang w:val="en-IN" w:eastAsia="en-IN"/>
                    </w:rPr>
                    <w:t>Strong</w:t>
                  </w:r>
                </w:p>
              </w:tc>
              <w:tc>
                <w:tcPr>
                  <w:tcW w:w="992" w:type="dxa"/>
                  <w:tcBorders>
                    <w:top w:val="nil"/>
                    <w:left w:val="nil"/>
                    <w:bottom w:val="single" w:sz="4" w:space="0" w:color="auto"/>
                    <w:right w:val="single" w:sz="4" w:space="0" w:color="auto"/>
                  </w:tcBorders>
                  <w:shd w:val="clear" w:color="auto" w:fill="auto"/>
                  <w:noWrap/>
                  <w:vAlign w:val="bottom"/>
                  <w:hideMark/>
                </w:tcPr>
                <w:p w14:paraId="77517CD9" w14:textId="77777777" w:rsidR="00494F1B" w:rsidRPr="00FD15D2" w:rsidRDefault="00494F1B" w:rsidP="003A306C">
                  <w:pPr>
                    <w:jc w:val="center"/>
                    <w:rPr>
                      <w:color w:val="000000"/>
                      <w:lang w:val="en-IN" w:eastAsia="en-IN"/>
                    </w:rPr>
                  </w:pPr>
                  <w:r w:rsidRPr="00FD15D2">
                    <w:rPr>
                      <w:color w:val="000000"/>
                      <w:lang w:val="en-IN" w:eastAsia="en-IN"/>
                    </w:rPr>
                    <w:t>No</w:t>
                  </w:r>
                </w:p>
              </w:tc>
            </w:tr>
          </w:tbl>
          <w:p w14:paraId="18DE8C61" w14:textId="77777777" w:rsidR="00494F1B" w:rsidRPr="003E5175" w:rsidRDefault="00494F1B" w:rsidP="005223AA">
            <w:pPr>
              <w:contextualSpacing/>
              <w:jc w:val="both"/>
            </w:pPr>
          </w:p>
        </w:tc>
        <w:tc>
          <w:tcPr>
            <w:tcW w:w="315" w:type="pct"/>
            <w:vAlign w:val="center"/>
          </w:tcPr>
          <w:p w14:paraId="2CBC2BF9" w14:textId="77777777" w:rsidR="00494F1B" w:rsidRPr="003E5175" w:rsidRDefault="00494F1B" w:rsidP="00A6387A">
            <w:pPr>
              <w:contextualSpacing/>
            </w:pPr>
            <w:r w:rsidRPr="003E5175">
              <w:t>CO</w:t>
            </w:r>
            <w:r>
              <w:t>2</w:t>
            </w:r>
          </w:p>
        </w:tc>
        <w:tc>
          <w:tcPr>
            <w:tcW w:w="374" w:type="pct"/>
            <w:vAlign w:val="center"/>
          </w:tcPr>
          <w:p w14:paraId="49EFB4EA" w14:textId="77777777" w:rsidR="00494F1B" w:rsidRPr="003E5175" w:rsidRDefault="00494F1B" w:rsidP="00490382">
            <w:pPr>
              <w:contextualSpacing/>
              <w:jc w:val="center"/>
            </w:pPr>
            <w:r>
              <w:t>A</w:t>
            </w:r>
          </w:p>
        </w:tc>
        <w:tc>
          <w:tcPr>
            <w:tcW w:w="421" w:type="pct"/>
            <w:vAlign w:val="center"/>
          </w:tcPr>
          <w:p w14:paraId="0BFC5D76" w14:textId="77777777" w:rsidR="00494F1B" w:rsidRPr="003E5175" w:rsidRDefault="00494F1B" w:rsidP="00A6387A">
            <w:pPr>
              <w:contextualSpacing/>
              <w:jc w:val="center"/>
            </w:pPr>
            <w:r>
              <w:t>10</w:t>
            </w:r>
          </w:p>
        </w:tc>
      </w:tr>
      <w:tr w:rsidR="00494F1B" w:rsidRPr="003E5175" w14:paraId="63834927" w14:textId="77777777" w:rsidTr="00490382">
        <w:trPr>
          <w:trHeight w:val="394"/>
        </w:trPr>
        <w:tc>
          <w:tcPr>
            <w:tcW w:w="268" w:type="pct"/>
            <w:vAlign w:val="center"/>
          </w:tcPr>
          <w:p w14:paraId="15AE52EF" w14:textId="77777777" w:rsidR="00494F1B" w:rsidRPr="003E5175" w:rsidRDefault="00494F1B" w:rsidP="00A6387A">
            <w:pPr>
              <w:contextualSpacing/>
              <w:jc w:val="center"/>
            </w:pPr>
          </w:p>
        </w:tc>
        <w:tc>
          <w:tcPr>
            <w:tcW w:w="186" w:type="pct"/>
            <w:vAlign w:val="center"/>
          </w:tcPr>
          <w:p w14:paraId="5BB06560" w14:textId="77777777" w:rsidR="00494F1B" w:rsidRPr="003E5175" w:rsidRDefault="00494F1B" w:rsidP="00A6387A">
            <w:pPr>
              <w:contextualSpacing/>
            </w:pPr>
            <w:r w:rsidRPr="003E5175">
              <w:t>b</w:t>
            </w:r>
            <w:r>
              <w:t>.</w:t>
            </w:r>
          </w:p>
        </w:tc>
        <w:tc>
          <w:tcPr>
            <w:tcW w:w="3437" w:type="pct"/>
            <w:vAlign w:val="bottom"/>
          </w:tcPr>
          <w:p w14:paraId="192E09D1" w14:textId="77777777" w:rsidR="00494F1B" w:rsidRDefault="00494F1B" w:rsidP="005223AA">
            <w:pPr>
              <w:contextualSpacing/>
              <w:jc w:val="both"/>
              <w:rPr>
                <w:bCs/>
              </w:rPr>
            </w:pPr>
            <w:r>
              <w:rPr>
                <w:bCs/>
              </w:rPr>
              <w:t xml:space="preserve">Apply </w:t>
            </w:r>
            <w:r w:rsidRPr="003A306C">
              <w:rPr>
                <w:bCs/>
              </w:rPr>
              <w:t xml:space="preserve">K-means </w:t>
            </w:r>
            <w:r>
              <w:rPr>
                <w:bCs/>
              </w:rPr>
              <w:t xml:space="preserve">clustering </w:t>
            </w:r>
            <w:r w:rsidRPr="003A306C">
              <w:rPr>
                <w:bCs/>
              </w:rPr>
              <w:t>algorithm and group the</w:t>
            </w:r>
            <w:r>
              <w:rPr>
                <w:bCs/>
              </w:rPr>
              <w:t xml:space="preserve"> following dataset into 2 clusters by assuming (2,3) and (5,6) as the initial cluster center.</w:t>
            </w:r>
          </w:p>
          <w:tbl>
            <w:tblPr>
              <w:tblW w:w="3120" w:type="dxa"/>
              <w:tblLook w:val="0420" w:firstRow="1" w:lastRow="0" w:firstColumn="0" w:lastColumn="0" w:noHBand="0" w:noVBand="1"/>
            </w:tblPr>
            <w:tblGrid>
              <w:gridCol w:w="1070"/>
              <w:gridCol w:w="1200"/>
              <w:gridCol w:w="1016"/>
            </w:tblGrid>
            <w:tr w:rsidR="00494F1B" w14:paraId="19737D8D" w14:textId="77777777" w:rsidTr="00F4158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3B46A8" w14:textId="77777777" w:rsidR="00494F1B" w:rsidRDefault="00494F1B" w:rsidP="00F41588">
                  <w:pPr>
                    <w:rPr>
                      <w:b/>
                      <w:bCs/>
                      <w:color w:val="000000"/>
                    </w:rPr>
                  </w:pPr>
                  <w:r>
                    <w:rPr>
                      <w:b/>
                      <w:bCs/>
                      <w:color w:val="000000"/>
                    </w:rPr>
                    <w:t>Samples</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7B12698E" w14:textId="77777777" w:rsidR="00494F1B" w:rsidRDefault="00494F1B" w:rsidP="00F41588">
                  <w:pPr>
                    <w:rPr>
                      <w:b/>
                      <w:bCs/>
                      <w:color w:val="000000"/>
                    </w:rPr>
                  </w:pPr>
                  <w:r>
                    <w:rPr>
                      <w:b/>
                      <w:bCs/>
                      <w:color w:val="000000"/>
                    </w:rPr>
                    <w:t>Feature 1 (x)</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C685437" w14:textId="77777777" w:rsidR="00494F1B" w:rsidRDefault="00494F1B" w:rsidP="00F41588">
                  <w:pPr>
                    <w:rPr>
                      <w:b/>
                      <w:bCs/>
                      <w:color w:val="000000"/>
                    </w:rPr>
                  </w:pPr>
                  <w:r>
                    <w:rPr>
                      <w:b/>
                      <w:bCs/>
                      <w:color w:val="000000"/>
                    </w:rPr>
                    <w:t>Feature 2 (y)</w:t>
                  </w:r>
                </w:p>
              </w:tc>
            </w:tr>
            <w:tr w:rsidR="00494F1B" w14:paraId="08D701F2" w14:textId="77777777" w:rsidTr="00F41588">
              <w:trPr>
                <w:trHeight w:val="310"/>
              </w:trPr>
              <w:tc>
                <w:tcPr>
                  <w:tcW w:w="960" w:type="dxa"/>
                  <w:tcBorders>
                    <w:top w:val="nil"/>
                    <w:left w:val="single" w:sz="4" w:space="0" w:color="auto"/>
                    <w:bottom w:val="single" w:sz="4" w:space="0" w:color="auto"/>
                    <w:right w:val="single" w:sz="4" w:space="0" w:color="auto"/>
                  </w:tcBorders>
                  <w:shd w:val="clear" w:color="000000" w:fill="CCE3F5"/>
                  <w:noWrap/>
                  <w:vAlign w:val="center"/>
                  <w:hideMark/>
                </w:tcPr>
                <w:p w14:paraId="7EA44D34" w14:textId="77777777" w:rsidR="00494F1B" w:rsidRDefault="00494F1B" w:rsidP="00F41588">
                  <w:pPr>
                    <w:rPr>
                      <w:color w:val="000000"/>
                    </w:rPr>
                  </w:pPr>
                  <w:r>
                    <w:rPr>
                      <w:color w:val="000000"/>
                    </w:rPr>
                    <w:t>1</w:t>
                  </w:r>
                </w:p>
              </w:tc>
              <w:tc>
                <w:tcPr>
                  <w:tcW w:w="1200" w:type="dxa"/>
                  <w:tcBorders>
                    <w:top w:val="nil"/>
                    <w:left w:val="nil"/>
                    <w:bottom w:val="single" w:sz="4" w:space="0" w:color="auto"/>
                    <w:right w:val="single" w:sz="4" w:space="0" w:color="auto"/>
                  </w:tcBorders>
                  <w:shd w:val="clear" w:color="000000" w:fill="CCE3F5"/>
                  <w:noWrap/>
                  <w:vAlign w:val="center"/>
                  <w:hideMark/>
                </w:tcPr>
                <w:p w14:paraId="0032D2EF" w14:textId="77777777" w:rsidR="00494F1B" w:rsidRDefault="00494F1B" w:rsidP="00F41588">
                  <w:pPr>
                    <w:rPr>
                      <w:color w:val="000000"/>
                    </w:rPr>
                  </w:pPr>
                  <w:r>
                    <w:rPr>
                      <w:color w:val="000000"/>
                    </w:rPr>
                    <w:t>2</w:t>
                  </w:r>
                </w:p>
              </w:tc>
              <w:tc>
                <w:tcPr>
                  <w:tcW w:w="960" w:type="dxa"/>
                  <w:tcBorders>
                    <w:top w:val="nil"/>
                    <w:left w:val="nil"/>
                    <w:bottom w:val="single" w:sz="4" w:space="0" w:color="auto"/>
                    <w:right w:val="single" w:sz="4" w:space="0" w:color="auto"/>
                  </w:tcBorders>
                  <w:shd w:val="clear" w:color="000000" w:fill="CCE3F5"/>
                  <w:noWrap/>
                  <w:vAlign w:val="center"/>
                  <w:hideMark/>
                </w:tcPr>
                <w:p w14:paraId="38D2C4DC" w14:textId="77777777" w:rsidR="00494F1B" w:rsidRDefault="00494F1B" w:rsidP="00F41588">
                  <w:pPr>
                    <w:rPr>
                      <w:color w:val="000000"/>
                    </w:rPr>
                  </w:pPr>
                  <w:r>
                    <w:rPr>
                      <w:color w:val="000000"/>
                    </w:rPr>
                    <w:t>3</w:t>
                  </w:r>
                </w:p>
              </w:tc>
            </w:tr>
            <w:tr w:rsidR="00494F1B" w14:paraId="6442B702" w14:textId="77777777" w:rsidTr="00F41588">
              <w:trPr>
                <w:trHeight w:val="310"/>
              </w:trPr>
              <w:tc>
                <w:tcPr>
                  <w:tcW w:w="960" w:type="dxa"/>
                  <w:tcBorders>
                    <w:top w:val="nil"/>
                    <w:left w:val="single" w:sz="4" w:space="0" w:color="auto"/>
                    <w:bottom w:val="single" w:sz="4" w:space="0" w:color="auto"/>
                    <w:right w:val="single" w:sz="4" w:space="0" w:color="auto"/>
                  </w:tcBorders>
                  <w:shd w:val="clear" w:color="000000" w:fill="E7F1FA"/>
                  <w:noWrap/>
                  <w:vAlign w:val="center"/>
                  <w:hideMark/>
                </w:tcPr>
                <w:p w14:paraId="3B72507E" w14:textId="77777777" w:rsidR="00494F1B" w:rsidRDefault="00494F1B" w:rsidP="00F41588">
                  <w:pPr>
                    <w:rPr>
                      <w:color w:val="000000"/>
                    </w:rPr>
                  </w:pPr>
                  <w:r>
                    <w:rPr>
                      <w:color w:val="000000"/>
                    </w:rPr>
                    <w:t>2</w:t>
                  </w:r>
                </w:p>
              </w:tc>
              <w:tc>
                <w:tcPr>
                  <w:tcW w:w="1200" w:type="dxa"/>
                  <w:tcBorders>
                    <w:top w:val="nil"/>
                    <w:left w:val="nil"/>
                    <w:bottom w:val="single" w:sz="4" w:space="0" w:color="auto"/>
                    <w:right w:val="single" w:sz="4" w:space="0" w:color="auto"/>
                  </w:tcBorders>
                  <w:shd w:val="clear" w:color="000000" w:fill="E7F1FA"/>
                  <w:noWrap/>
                  <w:vAlign w:val="center"/>
                  <w:hideMark/>
                </w:tcPr>
                <w:p w14:paraId="2B86D8BA" w14:textId="77777777" w:rsidR="00494F1B" w:rsidRDefault="00494F1B" w:rsidP="00F41588">
                  <w:pPr>
                    <w:rPr>
                      <w:color w:val="000000"/>
                    </w:rPr>
                  </w:pPr>
                  <w:r>
                    <w:rPr>
                      <w:color w:val="000000"/>
                    </w:rPr>
                    <w:t>5</w:t>
                  </w:r>
                </w:p>
              </w:tc>
              <w:tc>
                <w:tcPr>
                  <w:tcW w:w="960" w:type="dxa"/>
                  <w:tcBorders>
                    <w:top w:val="nil"/>
                    <w:left w:val="nil"/>
                    <w:bottom w:val="single" w:sz="4" w:space="0" w:color="auto"/>
                    <w:right w:val="single" w:sz="4" w:space="0" w:color="auto"/>
                  </w:tcBorders>
                  <w:shd w:val="clear" w:color="000000" w:fill="E7F1FA"/>
                  <w:noWrap/>
                  <w:vAlign w:val="center"/>
                  <w:hideMark/>
                </w:tcPr>
                <w:p w14:paraId="6F352113" w14:textId="77777777" w:rsidR="00494F1B" w:rsidRDefault="00494F1B" w:rsidP="00F41588">
                  <w:pPr>
                    <w:rPr>
                      <w:color w:val="000000"/>
                    </w:rPr>
                  </w:pPr>
                  <w:r>
                    <w:rPr>
                      <w:color w:val="000000"/>
                    </w:rPr>
                    <w:t>6</w:t>
                  </w:r>
                </w:p>
              </w:tc>
            </w:tr>
            <w:tr w:rsidR="00494F1B" w14:paraId="79329559" w14:textId="77777777" w:rsidTr="00F41588">
              <w:trPr>
                <w:trHeight w:val="310"/>
              </w:trPr>
              <w:tc>
                <w:tcPr>
                  <w:tcW w:w="960" w:type="dxa"/>
                  <w:tcBorders>
                    <w:top w:val="nil"/>
                    <w:left w:val="single" w:sz="4" w:space="0" w:color="auto"/>
                    <w:bottom w:val="single" w:sz="4" w:space="0" w:color="auto"/>
                    <w:right w:val="single" w:sz="4" w:space="0" w:color="auto"/>
                  </w:tcBorders>
                  <w:shd w:val="clear" w:color="000000" w:fill="CCE3F5"/>
                  <w:noWrap/>
                  <w:vAlign w:val="center"/>
                  <w:hideMark/>
                </w:tcPr>
                <w:p w14:paraId="6E73B126" w14:textId="77777777" w:rsidR="00494F1B" w:rsidRDefault="00494F1B" w:rsidP="00F41588">
                  <w:pPr>
                    <w:rPr>
                      <w:color w:val="000000"/>
                    </w:rPr>
                  </w:pPr>
                  <w:r>
                    <w:rPr>
                      <w:color w:val="000000"/>
                    </w:rPr>
                    <w:t>3</w:t>
                  </w:r>
                </w:p>
              </w:tc>
              <w:tc>
                <w:tcPr>
                  <w:tcW w:w="1200" w:type="dxa"/>
                  <w:tcBorders>
                    <w:top w:val="nil"/>
                    <w:left w:val="nil"/>
                    <w:bottom w:val="single" w:sz="4" w:space="0" w:color="auto"/>
                    <w:right w:val="single" w:sz="4" w:space="0" w:color="auto"/>
                  </w:tcBorders>
                  <w:shd w:val="clear" w:color="000000" w:fill="CCE3F5"/>
                  <w:noWrap/>
                  <w:vAlign w:val="center"/>
                  <w:hideMark/>
                </w:tcPr>
                <w:p w14:paraId="675FEE72" w14:textId="77777777" w:rsidR="00494F1B" w:rsidRDefault="00494F1B" w:rsidP="00F41588">
                  <w:pPr>
                    <w:rPr>
                      <w:color w:val="000000"/>
                    </w:rPr>
                  </w:pPr>
                  <w:r>
                    <w:rPr>
                      <w:color w:val="000000"/>
                    </w:rPr>
                    <w:t>8</w:t>
                  </w:r>
                </w:p>
              </w:tc>
              <w:tc>
                <w:tcPr>
                  <w:tcW w:w="960" w:type="dxa"/>
                  <w:tcBorders>
                    <w:top w:val="nil"/>
                    <w:left w:val="nil"/>
                    <w:bottom w:val="single" w:sz="4" w:space="0" w:color="auto"/>
                    <w:right w:val="single" w:sz="4" w:space="0" w:color="auto"/>
                  </w:tcBorders>
                  <w:shd w:val="clear" w:color="000000" w:fill="CCE3F5"/>
                  <w:noWrap/>
                  <w:vAlign w:val="center"/>
                  <w:hideMark/>
                </w:tcPr>
                <w:p w14:paraId="664B7E21" w14:textId="77777777" w:rsidR="00494F1B" w:rsidRDefault="00494F1B" w:rsidP="00F41588">
                  <w:pPr>
                    <w:rPr>
                      <w:color w:val="000000"/>
                    </w:rPr>
                  </w:pPr>
                  <w:r>
                    <w:rPr>
                      <w:color w:val="000000"/>
                    </w:rPr>
                    <w:t>7</w:t>
                  </w:r>
                </w:p>
              </w:tc>
            </w:tr>
            <w:tr w:rsidR="00494F1B" w14:paraId="15979D03" w14:textId="77777777" w:rsidTr="00F41588">
              <w:trPr>
                <w:trHeight w:val="310"/>
              </w:trPr>
              <w:tc>
                <w:tcPr>
                  <w:tcW w:w="960" w:type="dxa"/>
                  <w:tcBorders>
                    <w:top w:val="nil"/>
                    <w:left w:val="single" w:sz="4" w:space="0" w:color="auto"/>
                    <w:bottom w:val="single" w:sz="4" w:space="0" w:color="auto"/>
                    <w:right w:val="single" w:sz="4" w:space="0" w:color="auto"/>
                  </w:tcBorders>
                  <w:shd w:val="clear" w:color="000000" w:fill="E7F1FA"/>
                  <w:noWrap/>
                  <w:vAlign w:val="center"/>
                  <w:hideMark/>
                </w:tcPr>
                <w:p w14:paraId="24985D9C" w14:textId="77777777" w:rsidR="00494F1B" w:rsidRDefault="00494F1B" w:rsidP="00F41588">
                  <w:pPr>
                    <w:rPr>
                      <w:color w:val="000000"/>
                    </w:rPr>
                  </w:pPr>
                  <w:r>
                    <w:rPr>
                      <w:color w:val="000000"/>
                    </w:rPr>
                    <w:t>4</w:t>
                  </w:r>
                </w:p>
              </w:tc>
              <w:tc>
                <w:tcPr>
                  <w:tcW w:w="1200" w:type="dxa"/>
                  <w:tcBorders>
                    <w:top w:val="nil"/>
                    <w:left w:val="nil"/>
                    <w:bottom w:val="single" w:sz="4" w:space="0" w:color="auto"/>
                    <w:right w:val="single" w:sz="4" w:space="0" w:color="auto"/>
                  </w:tcBorders>
                  <w:shd w:val="clear" w:color="000000" w:fill="E7F1FA"/>
                  <w:noWrap/>
                  <w:vAlign w:val="center"/>
                  <w:hideMark/>
                </w:tcPr>
                <w:p w14:paraId="044C0144" w14:textId="77777777" w:rsidR="00494F1B" w:rsidRDefault="00494F1B" w:rsidP="00F41588">
                  <w:pPr>
                    <w:rPr>
                      <w:color w:val="000000"/>
                    </w:rPr>
                  </w:pPr>
                  <w:r>
                    <w:rPr>
                      <w:color w:val="000000"/>
                    </w:rPr>
                    <w:t>1</w:t>
                  </w:r>
                </w:p>
              </w:tc>
              <w:tc>
                <w:tcPr>
                  <w:tcW w:w="960" w:type="dxa"/>
                  <w:tcBorders>
                    <w:top w:val="nil"/>
                    <w:left w:val="nil"/>
                    <w:bottom w:val="single" w:sz="4" w:space="0" w:color="auto"/>
                    <w:right w:val="single" w:sz="4" w:space="0" w:color="auto"/>
                  </w:tcBorders>
                  <w:shd w:val="clear" w:color="000000" w:fill="E7F1FA"/>
                  <w:noWrap/>
                  <w:vAlign w:val="center"/>
                  <w:hideMark/>
                </w:tcPr>
                <w:p w14:paraId="72D94E24" w14:textId="77777777" w:rsidR="00494F1B" w:rsidRDefault="00494F1B" w:rsidP="00F41588">
                  <w:pPr>
                    <w:rPr>
                      <w:color w:val="000000"/>
                    </w:rPr>
                  </w:pPr>
                  <w:r>
                    <w:rPr>
                      <w:color w:val="000000"/>
                    </w:rPr>
                    <w:t>4</w:t>
                  </w:r>
                </w:p>
              </w:tc>
            </w:tr>
            <w:tr w:rsidR="00494F1B" w14:paraId="280C5B6D" w14:textId="77777777" w:rsidTr="00F41588">
              <w:trPr>
                <w:trHeight w:val="310"/>
              </w:trPr>
              <w:tc>
                <w:tcPr>
                  <w:tcW w:w="960" w:type="dxa"/>
                  <w:tcBorders>
                    <w:top w:val="nil"/>
                    <w:left w:val="single" w:sz="4" w:space="0" w:color="auto"/>
                    <w:bottom w:val="single" w:sz="4" w:space="0" w:color="auto"/>
                    <w:right w:val="single" w:sz="4" w:space="0" w:color="auto"/>
                  </w:tcBorders>
                  <w:shd w:val="clear" w:color="000000" w:fill="CCE3F5"/>
                  <w:noWrap/>
                  <w:vAlign w:val="center"/>
                  <w:hideMark/>
                </w:tcPr>
                <w:p w14:paraId="746F3F26" w14:textId="77777777" w:rsidR="00494F1B" w:rsidRDefault="00494F1B" w:rsidP="00F41588">
                  <w:pPr>
                    <w:rPr>
                      <w:color w:val="000000"/>
                    </w:rPr>
                  </w:pPr>
                  <w:r>
                    <w:rPr>
                      <w:color w:val="000000"/>
                    </w:rPr>
                    <w:t>5</w:t>
                  </w:r>
                </w:p>
              </w:tc>
              <w:tc>
                <w:tcPr>
                  <w:tcW w:w="1200" w:type="dxa"/>
                  <w:tcBorders>
                    <w:top w:val="nil"/>
                    <w:left w:val="nil"/>
                    <w:bottom w:val="single" w:sz="4" w:space="0" w:color="auto"/>
                    <w:right w:val="single" w:sz="4" w:space="0" w:color="auto"/>
                  </w:tcBorders>
                  <w:shd w:val="clear" w:color="000000" w:fill="CCE3F5"/>
                  <w:noWrap/>
                  <w:vAlign w:val="center"/>
                  <w:hideMark/>
                </w:tcPr>
                <w:p w14:paraId="6AD68472" w14:textId="77777777" w:rsidR="00494F1B" w:rsidRDefault="00494F1B" w:rsidP="00F41588">
                  <w:pPr>
                    <w:rPr>
                      <w:color w:val="000000"/>
                    </w:rPr>
                  </w:pPr>
                  <w:r>
                    <w:rPr>
                      <w:color w:val="000000"/>
                    </w:rPr>
                    <w:t>2</w:t>
                  </w:r>
                </w:p>
              </w:tc>
              <w:tc>
                <w:tcPr>
                  <w:tcW w:w="960" w:type="dxa"/>
                  <w:tcBorders>
                    <w:top w:val="nil"/>
                    <w:left w:val="nil"/>
                    <w:bottom w:val="single" w:sz="4" w:space="0" w:color="auto"/>
                    <w:right w:val="single" w:sz="4" w:space="0" w:color="auto"/>
                  </w:tcBorders>
                  <w:shd w:val="clear" w:color="000000" w:fill="CCE3F5"/>
                  <w:noWrap/>
                  <w:vAlign w:val="center"/>
                  <w:hideMark/>
                </w:tcPr>
                <w:p w14:paraId="42A3FC21" w14:textId="77777777" w:rsidR="00494F1B" w:rsidRDefault="00494F1B" w:rsidP="00F41588">
                  <w:pPr>
                    <w:rPr>
                      <w:color w:val="000000"/>
                    </w:rPr>
                  </w:pPr>
                  <w:r>
                    <w:rPr>
                      <w:color w:val="000000"/>
                    </w:rPr>
                    <w:t>4</w:t>
                  </w:r>
                </w:p>
              </w:tc>
            </w:tr>
            <w:tr w:rsidR="00494F1B" w14:paraId="4C69905C" w14:textId="77777777" w:rsidTr="00F41588">
              <w:trPr>
                <w:trHeight w:val="310"/>
              </w:trPr>
              <w:tc>
                <w:tcPr>
                  <w:tcW w:w="960" w:type="dxa"/>
                  <w:tcBorders>
                    <w:top w:val="nil"/>
                    <w:left w:val="single" w:sz="4" w:space="0" w:color="auto"/>
                    <w:bottom w:val="single" w:sz="4" w:space="0" w:color="auto"/>
                    <w:right w:val="single" w:sz="4" w:space="0" w:color="auto"/>
                  </w:tcBorders>
                  <w:shd w:val="clear" w:color="000000" w:fill="E7F1FA"/>
                  <w:noWrap/>
                  <w:vAlign w:val="center"/>
                  <w:hideMark/>
                </w:tcPr>
                <w:p w14:paraId="7D1C2B7A" w14:textId="77777777" w:rsidR="00494F1B" w:rsidRDefault="00494F1B" w:rsidP="00F41588">
                  <w:pPr>
                    <w:rPr>
                      <w:color w:val="000000"/>
                    </w:rPr>
                  </w:pPr>
                  <w:r>
                    <w:rPr>
                      <w:color w:val="000000"/>
                    </w:rPr>
                    <w:t>6</w:t>
                  </w:r>
                </w:p>
              </w:tc>
              <w:tc>
                <w:tcPr>
                  <w:tcW w:w="1200" w:type="dxa"/>
                  <w:tcBorders>
                    <w:top w:val="nil"/>
                    <w:left w:val="nil"/>
                    <w:bottom w:val="single" w:sz="4" w:space="0" w:color="auto"/>
                    <w:right w:val="single" w:sz="4" w:space="0" w:color="auto"/>
                  </w:tcBorders>
                  <w:shd w:val="clear" w:color="000000" w:fill="E7F1FA"/>
                  <w:noWrap/>
                  <w:vAlign w:val="center"/>
                  <w:hideMark/>
                </w:tcPr>
                <w:p w14:paraId="3CBCE114" w14:textId="77777777" w:rsidR="00494F1B" w:rsidRDefault="00494F1B" w:rsidP="00F41588">
                  <w:pPr>
                    <w:rPr>
                      <w:color w:val="000000"/>
                    </w:rPr>
                  </w:pPr>
                  <w:r>
                    <w:rPr>
                      <w:color w:val="000000"/>
                    </w:rPr>
                    <w:t>6</w:t>
                  </w:r>
                </w:p>
              </w:tc>
              <w:tc>
                <w:tcPr>
                  <w:tcW w:w="960" w:type="dxa"/>
                  <w:tcBorders>
                    <w:top w:val="nil"/>
                    <w:left w:val="nil"/>
                    <w:bottom w:val="single" w:sz="4" w:space="0" w:color="auto"/>
                    <w:right w:val="single" w:sz="4" w:space="0" w:color="auto"/>
                  </w:tcBorders>
                  <w:shd w:val="clear" w:color="000000" w:fill="E7F1FA"/>
                  <w:noWrap/>
                  <w:vAlign w:val="center"/>
                  <w:hideMark/>
                </w:tcPr>
                <w:p w14:paraId="35139C8D" w14:textId="77777777" w:rsidR="00494F1B" w:rsidRDefault="00494F1B" w:rsidP="00F41588">
                  <w:pPr>
                    <w:rPr>
                      <w:color w:val="000000"/>
                    </w:rPr>
                  </w:pPr>
                  <w:r>
                    <w:rPr>
                      <w:color w:val="000000"/>
                    </w:rPr>
                    <w:t>7</w:t>
                  </w:r>
                </w:p>
              </w:tc>
            </w:tr>
            <w:tr w:rsidR="00494F1B" w14:paraId="166E39F5" w14:textId="77777777" w:rsidTr="00F41588">
              <w:trPr>
                <w:trHeight w:val="310"/>
              </w:trPr>
              <w:tc>
                <w:tcPr>
                  <w:tcW w:w="960" w:type="dxa"/>
                  <w:tcBorders>
                    <w:top w:val="nil"/>
                    <w:left w:val="single" w:sz="4" w:space="0" w:color="auto"/>
                    <w:bottom w:val="single" w:sz="4" w:space="0" w:color="auto"/>
                    <w:right w:val="single" w:sz="4" w:space="0" w:color="auto"/>
                  </w:tcBorders>
                  <w:shd w:val="clear" w:color="000000" w:fill="CCE3F5"/>
                  <w:noWrap/>
                  <w:vAlign w:val="center"/>
                  <w:hideMark/>
                </w:tcPr>
                <w:p w14:paraId="08D3E9AC" w14:textId="77777777" w:rsidR="00494F1B" w:rsidRDefault="00494F1B" w:rsidP="00F41588">
                  <w:pPr>
                    <w:rPr>
                      <w:color w:val="000000"/>
                    </w:rPr>
                  </w:pPr>
                  <w:r>
                    <w:rPr>
                      <w:color w:val="000000"/>
                    </w:rPr>
                    <w:lastRenderedPageBreak/>
                    <w:t>7</w:t>
                  </w:r>
                </w:p>
              </w:tc>
              <w:tc>
                <w:tcPr>
                  <w:tcW w:w="1200" w:type="dxa"/>
                  <w:tcBorders>
                    <w:top w:val="nil"/>
                    <w:left w:val="nil"/>
                    <w:bottom w:val="single" w:sz="4" w:space="0" w:color="auto"/>
                    <w:right w:val="single" w:sz="4" w:space="0" w:color="auto"/>
                  </w:tcBorders>
                  <w:shd w:val="clear" w:color="000000" w:fill="CCE3F5"/>
                  <w:noWrap/>
                  <w:vAlign w:val="center"/>
                  <w:hideMark/>
                </w:tcPr>
                <w:p w14:paraId="44B83391" w14:textId="77777777" w:rsidR="00494F1B" w:rsidRDefault="00494F1B" w:rsidP="00F41588">
                  <w:pPr>
                    <w:rPr>
                      <w:color w:val="000000"/>
                    </w:rPr>
                  </w:pPr>
                  <w:r>
                    <w:rPr>
                      <w:color w:val="000000"/>
                    </w:rPr>
                    <w:t>3</w:t>
                  </w:r>
                </w:p>
              </w:tc>
              <w:tc>
                <w:tcPr>
                  <w:tcW w:w="960" w:type="dxa"/>
                  <w:tcBorders>
                    <w:top w:val="nil"/>
                    <w:left w:val="nil"/>
                    <w:bottom w:val="single" w:sz="4" w:space="0" w:color="auto"/>
                    <w:right w:val="single" w:sz="4" w:space="0" w:color="auto"/>
                  </w:tcBorders>
                  <w:shd w:val="clear" w:color="000000" w:fill="CCE3F5"/>
                  <w:noWrap/>
                  <w:vAlign w:val="center"/>
                  <w:hideMark/>
                </w:tcPr>
                <w:p w14:paraId="699F1179" w14:textId="77777777" w:rsidR="00494F1B" w:rsidRDefault="00494F1B" w:rsidP="00F41588">
                  <w:pPr>
                    <w:rPr>
                      <w:color w:val="000000"/>
                    </w:rPr>
                  </w:pPr>
                  <w:r>
                    <w:rPr>
                      <w:color w:val="000000"/>
                    </w:rPr>
                    <w:t>4</w:t>
                  </w:r>
                </w:p>
              </w:tc>
            </w:tr>
            <w:tr w:rsidR="00494F1B" w14:paraId="500E58BE" w14:textId="77777777" w:rsidTr="00F41588">
              <w:trPr>
                <w:trHeight w:val="310"/>
              </w:trPr>
              <w:tc>
                <w:tcPr>
                  <w:tcW w:w="960" w:type="dxa"/>
                  <w:tcBorders>
                    <w:top w:val="nil"/>
                    <w:left w:val="single" w:sz="4" w:space="0" w:color="auto"/>
                    <w:bottom w:val="single" w:sz="4" w:space="0" w:color="auto"/>
                    <w:right w:val="single" w:sz="4" w:space="0" w:color="auto"/>
                  </w:tcBorders>
                  <w:shd w:val="clear" w:color="000000" w:fill="E7F1FA"/>
                  <w:noWrap/>
                  <w:vAlign w:val="center"/>
                  <w:hideMark/>
                </w:tcPr>
                <w:p w14:paraId="1DB22E2B" w14:textId="77777777" w:rsidR="00494F1B" w:rsidRDefault="00494F1B" w:rsidP="00F41588">
                  <w:pPr>
                    <w:rPr>
                      <w:color w:val="000000"/>
                    </w:rPr>
                  </w:pPr>
                  <w:r>
                    <w:rPr>
                      <w:color w:val="000000"/>
                    </w:rPr>
                    <w:t>8</w:t>
                  </w:r>
                </w:p>
              </w:tc>
              <w:tc>
                <w:tcPr>
                  <w:tcW w:w="1200" w:type="dxa"/>
                  <w:tcBorders>
                    <w:top w:val="nil"/>
                    <w:left w:val="nil"/>
                    <w:bottom w:val="single" w:sz="4" w:space="0" w:color="auto"/>
                    <w:right w:val="single" w:sz="4" w:space="0" w:color="auto"/>
                  </w:tcBorders>
                  <w:shd w:val="clear" w:color="000000" w:fill="E7F1FA"/>
                  <w:noWrap/>
                  <w:vAlign w:val="center"/>
                  <w:hideMark/>
                </w:tcPr>
                <w:p w14:paraId="57A1EA02" w14:textId="77777777" w:rsidR="00494F1B" w:rsidRDefault="00494F1B" w:rsidP="00F41588">
                  <w:pPr>
                    <w:rPr>
                      <w:color w:val="000000"/>
                    </w:rPr>
                  </w:pPr>
                  <w:r>
                    <w:rPr>
                      <w:color w:val="000000"/>
                    </w:rPr>
                    <w:t>8</w:t>
                  </w:r>
                </w:p>
              </w:tc>
              <w:tc>
                <w:tcPr>
                  <w:tcW w:w="960" w:type="dxa"/>
                  <w:tcBorders>
                    <w:top w:val="nil"/>
                    <w:left w:val="nil"/>
                    <w:bottom w:val="single" w:sz="4" w:space="0" w:color="auto"/>
                    <w:right w:val="single" w:sz="4" w:space="0" w:color="auto"/>
                  </w:tcBorders>
                  <w:shd w:val="clear" w:color="000000" w:fill="E7F1FA"/>
                  <w:noWrap/>
                  <w:vAlign w:val="center"/>
                  <w:hideMark/>
                </w:tcPr>
                <w:p w14:paraId="799B2604" w14:textId="77777777" w:rsidR="00494F1B" w:rsidRDefault="00494F1B" w:rsidP="00F41588">
                  <w:pPr>
                    <w:rPr>
                      <w:color w:val="000000"/>
                    </w:rPr>
                  </w:pPr>
                  <w:r>
                    <w:rPr>
                      <w:color w:val="000000"/>
                    </w:rPr>
                    <w:t>6</w:t>
                  </w:r>
                </w:p>
              </w:tc>
            </w:tr>
          </w:tbl>
          <w:p w14:paraId="516F6370" w14:textId="77777777" w:rsidR="00494F1B" w:rsidRPr="003E5175" w:rsidRDefault="00494F1B" w:rsidP="005223AA">
            <w:pPr>
              <w:contextualSpacing/>
              <w:jc w:val="both"/>
              <w:rPr>
                <w:bCs/>
              </w:rPr>
            </w:pPr>
          </w:p>
        </w:tc>
        <w:tc>
          <w:tcPr>
            <w:tcW w:w="315" w:type="pct"/>
            <w:vAlign w:val="center"/>
          </w:tcPr>
          <w:p w14:paraId="3946A78A" w14:textId="77777777" w:rsidR="00494F1B" w:rsidRPr="003E5175" w:rsidRDefault="00494F1B" w:rsidP="00A6387A">
            <w:pPr>
              <w:contextualSpacing/>
            </w:pPr>
            <w:r w:rsidRPr="003E5175">
              <w:lastRenderedPageBreak/>
              <w:t>CO</w:t>
            </w:r>
            <w:r>
              <w:t>2</w:t>
            </w:r>
          </w:p>
        </w:tc>
        <w:tc>
          <w:tcPr>
            <w:tcW w:w="374" w:type="pct"/>
            <w:vAlign w:val="center"/>
          </w:tcPr>
          <w:p w14:paraId="66962987" w14:textId="77777777" w:rsidR="00494F1B" w:rsidRPr="003E5175" w:rsidRDefault="00494F1B" w:rsidP="00490382">
            <w:pPr>
              <w:contextualSpacing/>
              <w:jc w:val="center"/>
            </w:pPr>
            <w:r>
              <w:t>A</w:t>
            </w:r>
          </w:p>
        </w:tc>
        <w:tc>
          <w:tcPr>
            <w:tcW w:w="421" w:type="pct"/>
            <w:vAlign w:val="center"/>
          </w:tcPr>
          <w:p w14:paraId="29C41C6D" w14:textId="77777777" w:rsidR="00494F1B" w:rsidRPr="003E5175" w:rsidRDefault="00494F1B" w:rsidP="00A6387A">
            <w:pPr>
              <w:contextualSpacing/>
              <w:jc w:val="center"/>
            </w:pPr>
            <w:r>
              <w:t>10</w:t>
            </w:r>
          </w:p>
        </w:tc>
      </w:tr>
      <w:tr w:rsidR="00494F1B" w:rsidRPr="003E5175" w14:paraId="29FD6C5C" w14:textId="77777777" w:rsidTr="00490382">
        <w:trPr>
          <w:trHeight w:val="172"/>
        </w:trPr>
        <w:tc>
          <w:tcPr>
            <w:tcW w:w="268" w:type="pct"/>
            <w:vAlign w:val="center"/>
          </w:tcPr>
          <w:p w14:paraId="3E9A48EA" w14:textId="77777777" w:rsidR="00494F1B" w:rsidRPr="003E5175" w:rsidRDefault="00494F1B" w:rsidP="00A6387A">
            <w:pPr>
              <w:contextualSpacing/>
              <w:jc w:val="center"/>
            </w:pPr>
          </w:p>
        </w:tc>
        <w:tc>
          <w:tcPr>
            <w:tcW w:w="186" w:type="pct"/>
            <w:vAlign w:val="center"/>
          </w:tcPr>
          <w:p w14:paraId="3FEC1A7D" w14:textId="77777777" w:rsidR="00494F1B" w:rsidRPr="003E5175" w:rsidRDefault="00494F1B" w:rsidP="00A6387A">
            <w:pPr>
              <w:contextualSpacing/>
            </w:pPr>
          </w:p>
        </w:tc>
        <w:tc>
          <w:tcPr>
            <w:tcW w:w="3437" w:type="pct"/>
            <w:vAlign w:val="bottom"/>
          </w:tcPr>
          <w:p w14:paraId="5FC11350" w14:textId="77777777" w:rsidR="00494F1B" w:rsidRPr="003E5175" w:rsidRDefault="00494F1B" w:rsidP="00A6387A">
            <w:pPr>
              <w:contextualSpacing/>
              <w:jc w:val="center"/>
            </w:pPr>
            <w:r w:rsidRPr="003E5175">
              <w:rPr>
                <w:b/>
                <w:bCs/>
              </w:rPr>
              <w:t>(OR)</w:t>
            </w:r>
          </w:p>
        </w:tc>
        <w:tc>
          <w:tcPr>
            <w:tcW w:w="315" w:type="pct"/>
            <w:vAlign w:val="center"/>
          </w:tcPr>
          <w:p w14:paraId="0D0EBF1B" w14:textId="77777777" w:rsidR="00494F1B" w:rsidRPr="003E5175" w:rsidRDefault="00494F1B" w:rsidP="00A6387A">
            <w:pPr>
              <w:contextualSpacing/>
            </w:pPr>
          </w:p>
        </w:tc>
        <w:tc>
          <w:tcPr>
            <w:tcW w:w="374" w:type="pct"/>
            <w:vAlign w:val="center"/>
          </w:tcPr>
          <w:p w14:paraId="09C61686" w14:textId="77777777" w:rsidR="00494F1B" w:rsidRPr="003E5175" w:rsidRDefault="00494F1B" w:rsidP="00490382">
            <w:pPr>
              <w:contextualSpacing/>
              <w:jc w:val="center"/>
            </w:pPr>
          </w:p>
        </w:tc>
        <w:tc>
          <w:tcPr>
            <w:tcW w:w="421" w:type="pct"/>
            <w:vAlign w:val="center"/>
          </w:tcPr>
          <w:p w14:paraId="0F5AD080" w14:textId="77777777" w:rsidR="00494F1B" w:rsidRPr="003E5175" w:rsidRDefault="00494F1B" w:rsidP="00A6387A">
            <w:pPr>
              <w:contextualSpacing/>
              <w:jc w:val="center"/>
            </w:pPr>
          </w:p>
        </w:tc>
      </w:tr>
      <w:tr w:rsidR="00494F1B" w:rsidRPr="003E5175" w14:paraId="52E4B217" w14:textId="77777777" w:rsidTr="00490382">
        <w:trPr>
          <w:trHeight w:val="394"/>
        </w:trPr>
        <w:tc>
          <w:tcPr>
            <w:tcW w:w="268" w:type="pct"/>
            <w:vAlign w:val="center"/>
          </w:tcPr>
          <w:p w14:paraId="7A32BF30" w14:textId="77777777" w:rsidR="00494F1B" w:rsidRPr="003E5175" w:rsidRDefault="00494F1B" w:rsidP="00A6387A">
            <w:pPr>
              <w:contextualSpacing/>
              <w:jc w:val="center"/>
            </w:pPr>
            <w:r w:rsidRPr="003E5175">
              <w:t>4.</w:t>
            </w:r>
          </w:p>
        </w:tc>
        <w:tc>
          <w:tcPr>
            <w:tcW w:w="186" w:type="pct"/>
            <w:vAlign w:val="center"/>
          </w:tcPr>
          <w:p w14:paraId="07DD965E" w14:textId="77777777" w:rsidR="00494F1B" w:rsidRPr="003E5175" w:rsidRDefault="00494F1B" w:rsidP="00A6387A">
            <w:pPr>
              <w:contextualSpacing/>
            </w:pPr>
            <w:r w:rsidRPr="003E5175">
              <w:t>a</w:t>
            </w:r>
            <w:r>
              <w:t>.</w:t>
            </w:r>
          </w:p>
        </w:tc>
        <w:tc>
          <w:tcPr>
            <w:tcW w:w="3437" w:type="pct"/>
            <w:vAlign w:val="bottom"/>
          </w:tcPr>
          <w:p w14:paraId="5ADE466D" w14:textId="77777777" w:rsidR="00494F1B" w:rsidRPr="006841DF" w:rsidRDefault="00494F1B" w:rsidP="00775DB7">
            <w:pPr>
              <w:jc w:val="both"/>
              <w:rPr>
                <w:highlight w:val="white"/>
              </w:rPr>
            </w:pPr>
            <w:r w:rsidRPr="006841DF">
              <w:rPr>
                <w:highlight w:val="white"/>
              </w:rPr>
              <w:t>Construct a dendrogram for the given distance matrix using single linkage clustering approach.</w:t>
            </w:r>
          </w:p>
          <w:tbl>
            <w:tblPr>
              <w:tblStyle w:val="TableGrid"/>
              <w:tblW w:w="0" w:type="auto"/>
              <w:tblLook w:val="04A0" w:firstRow="1" w:lastRow="0" w:firstColumn="1" w:lastColumn="0" w:noHBand="0" w:noVBand="1"/>
            </w:tblPr>
            <w:tblGrid>
              <w:gridCol w:w="799"/>
              <w:gridCol w:w="799"/>
              <w:gridCol w:w="799"/>
              <w:gridCol w:w="800"/>
              <w:gridCol w:w="800"/>
              <w:gridCol w:w="800"/>
              <w:gridCol w:w="800"/>
            </w:tblGrid>
            <w:tr w:rsidR="00494F1B" w:rsidRPr="006841DF" w14:paraId="61168A49" w14:textId="77777777" w:rsidTr="00ED6FDB">
              <w:trPr>
                <w:trHeight w:val="250"/>
              </w:trPr>
              <w:tc>
                <w:tcPr>
                  <w:tcW w:w="799" w:type="dxa"/>
                </w:tcPr>
                <w:p w14:paraId="1C4098DE" w14:textId="77777777" w:rsidR="00494F1B" w:rsidRPr="006841DF" w:rsidRDefault="00494F1B" w:rsidP="00775DB7">
                  <w:pPr>
                    <w:jc w:val="both"/>
                    <w:rPr>
                      <w:highlight w:val="white"/>
                    </w:rPr>
                  </w:pPr>
                </w:p>
              </w:tc>
              <w:tc>
                <w:tcPr>
                  <w:tcW w:w="799" w:type="dxa"/>
                </w:tcPr>
                <w:p w14:paraId="75354B3F" w14:textId="77777777" w:rsidR="00494F1B" w:rsidRPr="006841DF" w:rsidRDefault="00494F1B" w:rsidP="00775DB7">
                  <w:pPr>
                    <w:jc w:val="both"/>
                    <w:rPr>
                      <w:highlight w:val="white"/>
                    </w:rPr>
                  </w:pPr>
                  <w:r w:rsidRPr="006841DF">
                    <w:rPr>
                      <w:highlight w:val="white"/>
                    </w:rPr>
                    <w:t>A</w:t>
                  </w:r>
                </w:p>
              </w:tc>
              <w:tc>
                <w:tcPr>
                  <w:tcW w:w="799" w:type="dxa"/>
                </w:tcPr>
                <w:p w14:paraId="18949E7C" w14:textId="77777777" w:rsidR="00494F1B" w:rsidRPr="006841DF" w:rsidRDefault="00494F1B" w:rsidP="00775DB7">
                  <w:pPr>
                    <w:jc w:val="both"/>
                    <w:rPr>
                      <w:highlight w:val="white"/>
                    </w:rPr>
                  </w:pPr>
                  <w:r w:rsidRPr="006841DF">
                    <w:rPr>
                      <w:highlight w:val="white"/>
                    </w:rPr>
                    <w:t>B</w:t>
                  </w:r>
                </w:p>
              </w:tc>
              <w:tc>
                <w:tcPr>
                  <w:tcW w:w="800" w:type="dxa"/>
                </w:tcPr>
                <w:p w14:paraId="1890B26C" w14:textId="77777777" w:rsidR="00494F1B" w:rsidRPr="006841DF" w:rsidRDefault="00494F1B" w:rsidP="00775DB7">
                  <w:pPr>
                    <w:jc w:val="both"/>
                    <w:rPr>
                      <w:highlight w:val="white"/>
                    </w:rPr>
                  </w:pPr>
                  <w:r w:rsidRPr="006841DF">
                    <w:rPr>
                      <w:highlight w:val="white"/>
                    </w:rPr>
                    <w:t>C</w:t>
                  </w:r>
                </w:p>
              </w:tc>
              <w:tc>
                <w:tcPr>
                  <w:tcW w:w="800" w:type="dxa"/>
                </w:tcPr>
                <w:p w14:paraId="021995A1" w14:textId="77777777" w:rsidR="00494F1B" w:rsidRPr="006841DF" w:rsidRDefault="00494F1B" w:rsidP="00775DB7">
                  <w:pPr>
                    <w:jc w:val="both"/>
                    <w:rPr>
                      <w:highlight w:val="white"/>
                    </w:rPr>
                  </w:pPr>
                  <w:r w:rsidRPr="006841DF">
                    <w:rPr>
                      <w:highlight w:val="white"/>
                    </w:rPr>
                    <w:t>D</w:t>
                  </w:r>
                </w:p>
              </w:tc>
              <w:tc>
                <w:tcPr>
                  <w:tcW w:w="800" w:type="dxa"/>
                </w:tcPr>
                <w:p w14:paraId="2A8E0467" w14:textId="77777777" w:rsidR="00494F1B" w:rsidRPr="006841DF" w:rsidRDefault="00494F1B" w:rsidP="00775DB7">
                  <w:pPr>
                    <w:jc w:val="both"/>
                    <w:rPr>
                      <w:highlight w:val="white"/>
                    </w:rPr>
                  </w:pPr>
                  <w:r w:rsidRPr="006841DF">
                    <w:rPr>
                      <w:highlight w:val="white"/>
                    </w:rPr>
                    <w:t>E</w:t>
                  </w:r>
                </w:p>
              </w:tc>
              <w:tc>
                <w:tcPr>
                  <w:tcW w:w="800" w:type="dxa"/>
                </w:tcPr>
                <w:p w14:paraId="254B9EC4" w14:textId="77777777" w:rsidR="00494F1B" w:rsidRPr="006841DF" w:rsidRDefault="00494F1B" w:rsidP="00775DB7">
                  <w:pPr>
                    <w:jc w:val="both"/>
                    <w:rPr>
                      <w:highlight w:val="white"/>
                    </w:rPr>
                  </w:pPr>
                  <w:r w:rsidRPr="006841DF">
                    <w:rPr>
                      <w:highlight w:val="white"/>
                    </w:rPr>
                    <w:t>F</w:t>
                  </w:r>
                </w:p>
              </w:tc>
            </w:tr>
            <w:tr w:rsidR="00494F1B" w:rsidRPr="006841DF" w14:paraId="5D5D0CBF" w14:textId="77777777" w:rsidTr="00ED6FDB">
              <w:trPr>
                <w:trHeight w:val="265"/>
              </w:trPr>
              <w:tc>
                <w:tcPr>
                  <w:tcW w:w="799" w:type="dxa"/>
                </w:tcPr>
                <w:p w14:paraId="38C3FE7E" w14:textId="77777777" w:rsidR="00494F1B" w:rsidRPr="006841DF" w:rsidRDefault="00494F1B" w:rsidP="00775DB7">
                  <w:pPr>
                    <w:jc w:val="both"/>
                    <w:rPr>
                      <w:highlight w:val="white"/>
                    </w:rPr>
                  </w:pPr>
                  <w:r w:rsidRPr="006841DF">
                    <w:rPr>
                      <w:highlight w:val="white"/>
                    </w:rPr>
                    <w:t>A</w:t>
                  </w:r>
                </w:p>
              </w:tc>
              <w:tc>
                <w:tcPr>
                  <w:tcW w:w="799" w:type="dxa"/>
                </w:tcPr>
                <w:p w14:paraId="5206F7CC" w14:textId="77777777" w:rsidR="00494F1B" w:rsidRPr="006841DF" w:rsidRDefault="00494F1B" w:rsidP="00775DB7">
                  <w:pPr>
                    <w:jc w:val="both"/>
                    <w:rPr>
                      <w:highlight w:val="white"/>
                    </w:rPr>
                  </w:pPr>
                  <w:r w:rsidRPr="006841DF">
                    <w:rPr>
                      <w:highlight w:val="white"/>
                    </w:rPr>
                    <w:t>0</w:t>
                  </w:r>
                </w:p>
              </w:tc>
              <w:tc>
                <w:tcPr>
                  <w:tcW w:w="799" w:type="dxa"/>
                </w:tcPr>
                <w:p w14:paraId="705D26A5" w14:textId="77777777" w:rsidR="00494F1B" w:rsidRPr="006841DF" w:rsidRDefault="00494F1B" w:rsidP="00775DB7">
                  <w:pPr>
                    <w:jc w:val="both"/>
                    <w:rPr>
                      <w:highlight w:val="white"/>
                    </w:rPr>
                  </w:pPr>
                </w:p>
              </w:tc>
              <w:tc>
                <w:tcPr>
                  <w:tcW w:w="800" w:type="dxa"/>
                </w:tcPr>
                <w:p w14:paraId="40A08A77" w14:textId="77777777" w:rsidR="00494F1B" w:rsidRPr="006841DF" w:rsidRDefault="00494F1B" w:rsidP="00775DB7">
                  <w:pPr>
                    <w:jc w:val="both"/>
                    <w:rPr>
                      <w:highlight w:val="white"/>
                    </w:rPr>
                  </w:pPr>
                </w:p>
              </w:tc>
              <w:tc>
                <w:tcPr>
                  <w:tcW w:w="800" w:type="dxa"/>
                </w:tcPr>
                <w:p w14:paraId="69ECE140" w14:textId="77777777" w:rsidR="00494F1B" w:rsidRPr="006841DF" w:rsidRDefault="00494F1B" w:rsidP="00775DB7">
                  <w:pPr>
                    <w:jc w:val="both"/>
                    <w:rPr>
                      <w:highlight w:val="white"/>
                    </w:rPr>
                  </w:pPr>
                </w:p>
              </w:tc>
              <w:tc>
                <w:tcPr>
                  <w:tcW w:w="800" w:type="dxa"/>
                </w:tcPr>
                <w:p w14:paraId="3F8A5547" w14:textId="77777777" w:rsidR="00494F1B" w:rsidRPr="006841DF" w:rsidRDefault="00494F1B" w:rsidP="00775DB7">
                  <w:pPr>
                    <w:jc w:val="both"/>
                    <w:rPr>
                      <w:highlight w:val="white"/>
                    </w:rPr>
                  </w:pPr>
                </w:p>
              </w:tc>
              <w:tc>
                <w:tcPr>
                  <w:tcW w:w="800" w:type="dxa"/>
                </w:tcPr>
                <w:p w14:paraId="38F65664" w14:textId="77777777" w:rsidR="00494F1B" w:rsidRPr="006841DF" w:rsidRDefault="00494F1B" w:rsidP="00775DB7">
                  <w:pPr>
                    <w:jc w:val="both"/>
                    <w:rPr>
                      <w:highlight w:val="white"/>
                    </w:rPr>
                  </w:pPr>
                </w:p>
              </w:tc>
            </w:tr>
            <w:tr w:rsidR="00494F1B" w:rsidRPr="006841DF" w14:paraId="7A9EDD7B" w14:textId="77777777" w:rsidTr="00ED6FDB">
              <w:trPr>
                <w:trHeight w:val="250"/>
              </w:trPr>
              <w:tc>
                <w:tcPr>
                  <w:tcW w:w="799" w:type="dxa"/>
                </w:tcPr>
                <w:p w14:paraId="55BEF418" w14:textId="77777777" w:rsidR="00494F1B" w:rsidRPr="006841DF" w:rsidRDefault="00494F1B" w:rsidP="00775DB7">
                  <w:pPr>
                    <w:jc w:val="both"/>
                    <w:rPr>
                      <w:highlight w:val="white"/>
                    </w:rPr>
                  </w:pPr>
                  <w:r w:rsidRPr="006841DF">
                    <w:rPr>
                      <w:highlight w:val="white"/>
                    </w:rPr>
                    <w:t>B</w:t>
                  </w:r>
                </w:p>
              </w:tc>
              <w:tc>
                <w:tcPr>
                  <w:tcW w:w="799" w:type="dxa"/>
                </w:tcPr>
                <w:p w14:paraId="19A72E76" w14:textId="77777777" w:rsidR="00494F1B" w:rsidRPr="006841DF" w:rsidRDefault="00494F1B" w:rsidP="00775DB7">
                  <w:pPr>
                    <w:jc w:val="both"/>
                    <w:rPr>
                      <w:highlight w:val="white"/>
                    </w:rPr>
                  </w:pPr>
                  <w:r w:rsidRPr="006841DF">
                    <w:rPr>
                      <w:highlight w:val="white"/>
                    </w:rPr>
                    <w:t>0.71</w:t>
                  </w:r>
                </w:p>
              </w:tc>
              <w:tc>
                <w:tcPr>
                  <w:tcW w:w="799" w:type="dxa"/>
                </w:tcPr>
                <w:p w14:paraId="3DAE345E" w14:textId="77777777" w:rsidR="00494F1B" w:rsidRPr="006841DF" w:rsidRDefault="00494F1B" w:rsidP="00775DB7">
                  <w:pPr>
                    <w:jc w:val="both"/>
                    <w:rPr>
                      <w:highlight w:val="white"/>
                    </w:rPr>
                  </w:pPr>
                  <w:r w:rsidRPr="006841DF">
                    <w:rPr>
                      <w:highlight w:val="white"/>
                    </w:rPr>
                    <w:t>0</w:t>
                  </w:r>
                </w:p>
              </w:tc>
              <w:tc>
                <w:tcPr>
                  <w:tcW w:w="800" w:type="dxa"/>
                </w:tcPr>
                <w:p w14:paraId="5F1BC945" w14:textId="77777777" w:rsidR="00494F1B" w:rsidRPr="006841DF" w:rsidRDefault="00494F1B" w:rsidP="00775DB7">
                  <w:pPr>
                    <w:jc w:val="both"/>
                    <w:rPr>
                      <w:highlight w:val="white"/>
                    </w:rPr>
                  </w:pPr>
                </w:p>
              </w:tc>
              <w:tc>
                <w:tcPr>
                  <w:tcW w:w="800" w:type="dxa"/>
                </w:tcPr>
                <w:p w14:paraId="48055513" w14:textId="77777777" w:rsidR="00494F1B" w:rsidRPr="006841DF" w:rsidRDefault="00494F1B" w:rsidP="00775DB7">
                  <w:pPr>
                    <w:jc w:val="both"/>
                    <w:rPr>
                      <w:highlight w:val="white"/>
                    </w:rPr>
                  </w:pPr>
                </w:p>
              </w:tc>
              <w:tc>
                <w:tcPr>
                  <w:tcW w:w="800" w:type="dxa"/>
                </w:tcPr>
                <w:p w14:paraId="0F9DA128" w14:textId="77777777" w:rsidR="00494F1B" w:rsidRPr="006841DF" w:rsidRDefault="00494F1B" w:rsidP="00775DB7">
                  <w:pPr>
                    <w:jc w:val="both"/>
                    <w:rPr>
                      <w:highlight w:val="white"/>
                    </w:rPr>
                  </w:pPr>
                </w:p>
              </w:tc>
              <w:tc>
                <w:tcPr>
                  <w:tcW w:w="800" w:type="dxa"/>
                </w:tcPr>
                <w:p w14:paraId="2D3C3A8C" w14:textId="77777777" w:rsidR="00494F1B" w:rsidRPr="006841DF" w:rsidRDefault="00494F1B" w:rsidP="00775DB7">
                  <w:pPr>
                    <w:jc w:val="both"/>
                    <w:rPr>
                      <w:highlight w:val="white"/>
                    </w:rPr>
                  </w:pPr>
                </w:p>
              </w:tc>
            </w:tr>
            <w:tr w:rsidR="00494F1B" w:rsidRPr="006841DF" w14:paraId="464E3A05" w14:textId="77777777" w:rsidTr="00ED6FDB">
              <w:trPr>
                <w:trHeight w:val="265"/>
              </w:trPr>
              <w:tc>
                <w:tcPr>
                  <w:tcW w:w="799" w:type="dxa"/>
                </w:tcPr>
                <w:p w14:paraId="3BA3A29B" w14:textId="77777777" w:rsidR="00494F1B" w:rsidRPr="006841DF" w:rsidRDefault="00494F1B" w:rsidP="00775DB7">
                  <w:pPr>
                    <w:jc w:val="both"/>
                    <w:rPr>
                      <w:highlight w:val="white"/>
                    </w:rPr>
                  </w:pPr>
                  <w:r w:rsidRPr="006841DF">
                    <w:rPr>
                      <w:highlight w:val="white"/>
                    </w:rPr>
                    <w:t>C</w:t>
                  </w:r>
                </w:p>
              </w:tc>
              <w:tc>
                <w:tcPr>
                  <w:tcW w:w="799" w:type="dxa"/>
                </w:tcPr>
                <w:p w14:paraId="0FA1F5F2" w14:textId="77777777" w:rsidR="00494F1B" w:rsidRPr="006841DF" w:rsidRDefault="00494F1B" w:rsidP="00775DB7">
                  <w:pPr>
                    <w:jc w:val="both"/>
                    <w:rPr>
                      <w:highlight w:val="white"/>
                    </w:rPr>
                  </w:pPr>
                  <w:r w:rsidRPr="006841DF">
                    <w:rPr>
                      <w:highlight w:val="white"/>
                    </w:rPr>
                    <w:t>5.66</w:t>
                  </w:r>
                </w:p>
              </w:tc>
              <w:tc>
                <w:tcPr>
                  <w:tcW w:w="799" w:type="dxa"/>
                </w:tcPr>
                <w:p w14:paraId="5364EC07" w14:textId="77777777" w:rsidR="00494F1B" w:rsidRPr="006841DF" w:rsidRDefault="00494F1B" w:rsidP="00775DB7">
                  <w:pPr>
                    <w:jc w:val="both"/>
                    <w:rPr>
                      <w:highlight w:val="white"/>
                    </w:rPr>
                  </w:pPr>
                  <w:r w:rsidRPr="006841DF">
                    <w:rPr>
                      <w:highlight w:val="white"/>
                    </w:rPr>
                    <w:t>4.95</w:t>
                  </w:r>
                </w:p>
              </w:tc>
              <w:tc>
                <w:tcPr>
                  <w:tcW w:w="800" w:type="dxa"/>
                </w:tcPr>
                <w:p w14:paraId="61BF9B56" w14:textId="77777777" w:rsidR="00494F1B" w:rsidRPr="006841DF" w:rsidRDefault="00494F1B" w:rsidP="00775DB7">
                  <w:pPr>
                    <w:jc w:val="both"/>
                    <w:rPr>
                      <w:highlight w:val="white"/>
                    </w:rPr>
                  </w:pPr>
                  <w:r w:rsidRPr="006841DF">
                    <w:rPr>
                      <w:highlight w:val="white"/>
                    </w:rPr>
                    <w:t>0</w:t>
                  </w:r>
                </w:p>
              </w:tc>
              <w:tc>
                <w:tcPr>
                  <w:tcW w:w="800" w:type="dxa"/>
                </w:tcPr>
                <w:p w14:paraId="0EB7276F" w14:textId="77777777" w:rsidR="00494F1B" w:rsidRPr="006841DF" w:rsidRDefault="00494F1B" w:rsidP="00775DB7">
                  <w:pPr>
                    <w:jc w:val="both"/>
                    <w:rPr>
                      <w:highlight w:val="white"/>
                    </w:rPr>
                  </w:pPr>
                </w:p>
              </w:tc>
              <w:tc>
                <w:tcPr>
                  <w:tcW w:w="800" w:type="dxa"/>
                </w:tcPr>
                <w:p w14:paraId="23708419" w14:textId="77777777" w:rsidR="00494F1B" w:rsidRPr="006841DF" w:rsidRDefault="00494F1B" w:rsidP="00775DB7">
                  <w:pPr>
                    <w:jc w:val="both"/>
                    <w:rPr>
                      <w:highlight w:val="white"/>
                    </w:rPr>
                  </w:pPr>
                </w:p>
              </w:tc>
              <w:tc>
                <w:tcPr>
                  <w:tcW w:w="800" w:type="dxa"/>
                </w:tcPr>
                <w:p w14:paraId="2E888475" w14:textId="77777777" w:rsidR="00494F1B" w:rsidRPr="006841DF" w:rsidRDefault="00494F1B" w:rsidP="00775DB7">
                  <w:pPr>
                    <w:jc w:val="both"/>
                    <w:rPr>
                      <w:highlight w:val="white"/>
                    </w:rPr>
                  </w:pPr>
                </w:p>
              </w:tc>
            </w:tr>
            <w:tr w:rsidR="00494F1B" w:rsidRPr="006841DF" w14:paraId="71960256" w14:textId="77777777" w:rsidTr="00ED6FDB">
              <w:trPr>
                <w:trHeight w:val="265"/>
              </w:trPr>
              <w:tc>
                <w:tcPr>
                  <w:tcW w:w="799" w:type="dxa"/>
                </w:tcPr>
                <w:p w14:paraId="4214B087" w14:textId="77777777" w:rsidR="00494F1B" w:rsidRPr="006841DF" w:rsidRDefault="00494F1B" w:rsidP="00775DB7">
                  <w:pPr>
                    <w:jc w:val="both"/>
                    <w:rPr>
                      <w:highlight w:val="white"/>
                    </w:rPr>
                  </w:pPr>
                  <w:r w:rsidRPr="006841DF">
                    <w:rPr>
                      <w:highlight w:val="white"/>
                    </w:rPr>
                    <w:t>D</w:t>
                  </w:r>
                </w:p>
              </w:tc>
              <w:tc>
                <w:tcPr>
                  <w:tcW w:w="799" w:type="dxa"/>
                </w:tcPr>
                <w:p w14:paraId="2EC4F54C" w14:textId="77777777" w:rsidR="00494F1B" w:rsidRPr="006841DF" w:rsidRDefault="00494F1B" w:rsidP="00775DB7">
                  <w:pPr>
                    <w:jc w:val="both"/>
                    <w:rPr>
                      <w:highlight w:val="white"/>
                    </w:rPr>
                  </w:pPr>
                  <w:r w:rsidRPr="006841DF">
                    <w:rPr>
                      <w:highlight w:val="white"/>
                    </w:rPr>
                    <w:t>3.61</w:t>
                  </w:r>
                </w:p>
              </w:tc>
              <w:tc>
                <w:tcPr>
                  <w:tcW w:w="799" w:type="dxa"/>
                </w:tcPr>
                <w:p w14:paraId="55033EAC" w14:textId="77777777" w:rsidR="00494F1B" w:rsidRPr="006841DF" w:rsidRDefault="00494F1B" w:rsidP="00775DB7">
                  <w:pPr>
                    <w:jc w:val="both"/>
                    <w:rPr>
                      <w:highlight w:val="white"/>
                    </w:rPr>
                  </w:pPr>
                  <w:r w:rsidRPr="006841DF">
                    <w:rPr>
                      <w:highlight w:val="white"/>
                    </w:rPr>
                    <w:t>2.92</w:t>
                  </w:r>
                </w:p>
              </w:tc>
              <w:tc>
                <w:tcPr>
                  <w:tcW w:w="800" w:type="dxa"/>
                </w:tcPr>
                <w:p w14:paraId="7888330F" w14:textId="77777777" w:rsidR="00494F1B" w:rsidRPr="006841DF" w:rsidRDefault="00494F1B" w:rsidP="00775DB7">
                  <w:pPr>
                    <w:jc w:val="both"/>
                    <w:rPr>
                      <w:highlight w:val="white"/>
                    </w:rPr>
                  </w:pPr>
                  <w:r w:rsidRPr="006841DF">
                    <w:rPr>
                      <w:highlight w:val="white"/>
                    </w:rPr>
                    <w:t>2.24</w:t>
                  </w:r>
                </w:p>
              </w:tc>
              <w:tc>
                <w:tcPr>
                  <w:tcW w:w="800" w:type="dxa"/>
                </w:tcPr>
                <w:p w14:paraId="1C1BB9D7" w14:textId="77777777" w:rsidR="00494F1B" w:rsidRPr="006841DF" w:rsidRDefault="00494F1B" w:rsidP="00775DB7">
                  <w:pPr>
                    <w:jc w:val="both"/>
                    <w:rPr>
                      <w:highlight w:val="white"/>
                    </w:rPr>
                  </w:pPr>
                  <w:r w:rsidRPr="006841DF">
                    <w:rPr>
                      <w:highlight w:val="white"/>
                    </w:rPr>
                    <w:t>0</w:t>
                  </w:r>
                </w:p>
              </w:tc>
              <w:tc>
                <w:tcPr>
                  <w:tcW w:w="800" w:type="dxa"/>
                </w:tcPr>
                <w:p w14:paraId="6EB53C74" w14:textId="77777777" w:rsidR="00494F1B" w:rsidRPr="006841DF" w:rsidRDefault="00494F1B" w:rsidP="00775DB7">
                  <w:pPr>
                    <w:jc w:val="both"/>
                    <w:rPr>
                      <w:highlight w:val="white"/>
                    </w:rPr>
                  </w:pPr>
                </w:p>
              </w:tc>
              <w:tc>
                <w:tcPr>
                  <w:tcW w:w="800" w:type="dxa"/>
                </w:tcPr>
                <w:p w14:paraId="39DD15B1" w14:textId="77777777" w:rsidR="00494F1B" w:rsidRPr="006841DF" w:rsidRDefault="00494F1B" w:rsidP="00775DB7">
                  <w:pPr>
                    <w:jc w:val="both"/>
                    <w:rPr>
                      <w:highlight w:val="white"/>
                    </w:rPr>
                  </w:pPr>
                </w:p>
              </w:tc>
            </w:tr>
            <w:tr w:rsidR="00494F1B" w:rsidRPr="006841DF" w14:paraId="2BD3B924" w14:textId="77777777" w:rsidTr="00ED6FDB">
              <w:trPr>
                <w:trHeight w:val="250"/>
              </w:trPr>
              <w:tc>
                <w:tcPr>
                  <w:tcW w:w="799" w:type="dxa"/>
                </w:tcPr>
                <w:p w14:paraId="22E491AF" w14:textId="77777777" w:rsidR="00494F1B" w:rsidRPr="006841DF" w:rsidRDefault="00494F1B" w:rsidP="00775DB7">
                  <w:pPr>
                    <w:jc w:val="both"/>
                    <w:rPr>
                      <w:highlight w:val="white"/>
                    </w:rPr>
                  </w:pPr>
                  <w:r w:rsidRPr="006841DF">
                    <w:rPr>
                      <w:highlight w:val="white"/>
                    </w:rPr>
                    <w:t>E</w:t>
                  </w:r>
                </w:p>
              </w:tc>
              <w:tc>
                <w:tcPr>
                  <w:tcW w:w="799" w:type="dxa"/>
                </w:tcPr>
                <w:p w14:paraId="35B5A48A" w14:textId="77777777" w:rsidR="00494F1B" w:rsidRPr="006841DF" w:rsidRDefault="00494F1B" w:rsidP="00775DB7">
                  <w:pPr>
                    <w:jc w:val="both"/>
                    <w:rPr>
                      <w:highlight w:val="white"/>
                    </w:rPr>
                  </w:pPr>
                  <w:r w:rsidRPr="006841DF">
                    <w:rPr>
                      <w:highlight w:val="white"/>
                    </w:rPr>
                    <w:t>4.24</w:t>
                  </w:r>
                </w:p>
              </w:tc>
              <w:tc>
                <w:tcPr>
                  <w:tcW w:w="799" w:type="dxa"/>
                </w:tcPr>
                <w:p w14:paraId="1476244B" w14:textId="77777777" w:rsidR="00494F1B" w:rsidRPr="006841DF" w:rsidRDefault="00494F1B" w:rsidP="00775DB7">
                  <w:pPr>
                    <w:jc w:val="both"/>
                    <w:rPr>
                      <w:highlight w:val="white"/>
                    </w:rPr>
                  </w:pPr>
                  <w:r w:rsidRPr="006841DF">
                    <w:rPr>
                      <w:highlight w:val="white"/>
                    </w:rPr>
                    <w:t>3.54</w:t>
                  </w:r>
                </w:p>
              </w:tc>
              <w:tc>
                <w:tcPr>
                  <w:tcW w:w="800" w:type="dxa"/>
                </w:tcPr>
                <w:p w14:paraId="135B02C7" w14:textId="77777777" w:rsidR="00494F1B" w:rsidRPr="006841DF" w:rsidRDefault="00494F1B" w:rsidP="00775DB7">
                  <w:pPr>
                    <w:jc w:val="both"/>
                    <w:rPr>
                      <w:highlight w:val="white"/>
                    </w:rPr>
                  </w:pPr>
                  <w:r w:rsidRPr="006841DF">
                    <w:rPr>
                      <w:highlight w:val="white"/>
                    </w:rPr>
                    <w:t>1.41</w:t>
                  </w:r>
                </w:p>
              </w:tc>
              <w:tc>
                <w:tcPr>
                  <w:tcW w:w="800" w:type="dxa"/>
                </w:tcPr>
                <w:p w14:paraId="2586423E" w14:textId="77777777" w:rsidR="00494F1B" w:rsidRPr="006841DF" w:rsidRDefault="00494F1B" w:rsidP="00775DB7">
                  <w:pPr>
                    <w:jc w:val="both"/>
                    <w:rPr>
                      <w:highlight w:val="white"/>
                    </w:rPr>
                  </w:pPr>
                  <w:r w:rsidRPr="006841DF">
                    <w:rPr>
                      <w:highlight w:val="white"/>
                    </w:rPr>
                    <w:t>1</w:t>
                  </w:r>
                </w:p>
              </w:tc>
              <w:tc>
                <w:tcPr>
                  <w:tcW w:w="800" w:type="dxa"/>
                </w:tcPr>
                <w:p w14:paraId="2AA815F9" w14:textId="77777777" w:rsidR="00494F1B" w:rsidRPr="006841DF" w:rsidRDefault="00494F1B" w:rsidP="00775DB7">
                  <w:pPr>
                    <w:jc w:val="both"/>
                    <w:rPr>
                      <w:highlight w:val="white"/>
                    </w:rPr>
                  </w:pPr>
                  <w:r w:rsidRPr="006841DF">
                    <w:rPr>
                      <w:highlight w:val="white"/>
                    </w:rPr>
                    <w:t>0</w:t>
                  </w:r>
                </w:p>
              </w:tc>
              <w:tc>
                <w:tcPr>
                  <w:tcW w:w="800" w:type="dxa"/>
                </w:tcPr>
                <w:p w14:paraId="0D5FB5F2" w14:textId="77777777" w:rsidR="00494F1B" w:rsidRPr="006841DF" w:rsidRDefault="00494F1B" w:rsidP="00775DB7">
                  <w:pPr>
                    <w:jc w:val="both"/>
                    <w:rPr>
                      <w:highlight w:val="white"/>
                    </w:rPr>
                  </w:pPr>
                </w:p>
              </w:tc>
            </w:tr>
            <w:tr w:rsidR="00494F1B" w:rsidRPr="006841DF" w14:paraId="02D7C218" w14:textId="77777777" w:rsidTr="00ED6FDB">
              <w:trPr>
                <w:trHeight w:val="265"/>
              </w:trPr>
              <w:tc>
                <w:tcPr>
                  <w:tcW w:w="799" w:type="dxa"/>
                </w:tcPr>
                <w:p w14:paraId="747264B4" w14:textId="77777777" w:rsidR="00494F1B" w:rsidRPr="006841DF" w:rsidRDefault="00494F1B" w:rsidP="00775DB7">
                  <w:pPr>
                    <w:jc w:val="both"/>
                    <w:rPr>
                      <w:highlight w:val="white"/>
                    </w:rPr>
                  </w:pPr>
                  <w:r w:rsidRPr="006841DF">
                    <w:rPr>
                      <w:highlight w:val="white"/>
                    </w:rPr>
                    <w:t>F</w:t>
                  </w:r>
                </w:p>
              </w:tc>
              <w:tc>
                <w:tcPr>
                  <w:tcW w:w="799" w:type="dxa"/>
                </w:tcPr>
                <w:p w14:paraId="638E4A4B" w14:textId="77777777" w:rsidR="00494F1B" w:rsidRPr="006841DF" w:rsidRDefault="00494F1B" w:rsidP="00775DB7">
                  <w:pPr>
                    <w:jc w:val="both"/>
                    <w:rPr>
                      <w:highlight w:val="white"/>
                    </w:rPr>
                  </w:pPr>
                  <w:r w:rsidRPr="006841DF">
                    <w:rPr>
                      <w:highlight w:val="white"/>
                    </w:rPr>
                    <w:t>3.2</w:t>
                  </w:r>
                </w:p>
              </w:tc>
              <w:tc>
                <w:tcPr>
                  <w:tcW w:w="799" w:type="dxa"/>
                </w:tcPr>
                <w:p w14:paraId="64C517A7" w14:textId="77777777" w:rsidR="00494F1B" w:rsidRPr="006841DF" w:rsidRDefault="00494F1B" w:rsidP="00775DB7">
                  <w:pPr>
                    <w:jc w:val="both"/>
                    <w:rPr>
                      <w:highlight w:val="white"/>
                    </w:rPr>
                  </w:pPr>
                  <w:r w:rsidRPr="006841DF">
                    <w:rPr>
                      <w:highlight w:val="white"/>
                    </w:rPr>
                    <w:t>2.5</w:t>
                  </w:r>
                </w:p>
              </w:tc>
              <w:tc>
                <w:tcPr>
                  <w:tcW w:w="800" w:type="dxa"/>
                </w:tcPr>
                <w:p w14:paraId="78295DE5" w14:textId="77777777" w:rsidR="00494F1B" w:rsidRPr="006841DF" w:rsidRDefault="00494F1B" w:rsidP="00775DB7">
                  <w:pPr>
                    <w:jc w:val="both"/>
                    <w:rPr>
                      <w:highlight w:val="white"/>
                    </w:rPr>
                  </w:pPr>
                  <w:r w:rsidRPr="006841DF">
                    <w:rPr>
                      <w:highlight w:val="white"/>
                    </w:rPr>
                    <w:t>2.5</w:t>
                  </w:r>
                </w:p>
              </w:tc>
              <w:tc>
                <w:tcPr>
                  <w:tcW w:w="800" w:type="dxa"/>
                </w:tcPr>
                <w:p w14:paraId="66042089" w14:textId="77777777" w:rsidR="00494F1B" w:rsidRPr="006841DF" w:rsidRDefault="00494F1B" w:rsidP="00775DB7">
                  <w:pPr>
                    <w:jc w:val="both"/>
                    <w:rPr>
                      <w:highlight w:val="white"/>
                    </w:rPr>
                  </w:pPr>
                  <w:r w:rsidRPr="006841DF">
                    <w:rPr>
                      <w:highlight w:val="white"/>
                    </w:rPr>
                    <w:t>0.5</w:t>
                  </w:r>
                </w:p>
              </w:tc>
              <w:tc>
                <w:tcPr>
                  <w:tcW w:w="800" w:type="dxa"/>
                </w:tcPr>
                <w:p w14:paraId="47611BD5" w14:textId="77777777" w:rsidR="00494F1B" w:rsidRPr="006841DF" w:rsidRDefault="00494F1B" w:rsidP="00775DB7">
                  <w:pPr>
                    <w:jc w:val="both"/>
                    <w:rPr>
                      <w:highlight w:val="white"/>
                    </w:rPr>
                  </w:pPr>
                  <w:r w:rsidRPr="006841DF">
                    <w:rPr>
                      <w:highlight w:val="white"/>
                    </w:rPr>
                    <w:t>1.12</w:t>
                  </w:r>
                </w:p>
              </w:tc>
              <w:tc>
                <w:tcPr>
                  <w:tcW w:w="800" w:type="dxa"/>
                </w:tcPr>
                <w:p w14:paraId="7375A214" w14:textId="77777777" w:rsidR="00494F1B" w:rsidRPr="006841DF" w:rsidRDefault="00494F1B" w:rsidP="00775DB7">
                  <w:pPr>
                    <w:jc w:val="both"/>
                    <w:rPr>
                      <w:highlight w:val="white"/>
                    </w:rPr>
                  </w:pPr>
                  <w:r w:rsidRPr="006841DF">
                    <w:rPr>
                      <w:highlight w:val="white"/>
                    </w:rPr>
                    <w:t>0</w:t>
                  </w:r>
                </w:p>
              </w:tc>
            </w:tr>
          </w:tbl>
          <w:p w14:paraId="2A3DCAB1" w14:textId="77777777" w:rsidR="00494F1B" w:rsidRPr="003E5175" w:rsidRDefault="00494F1B" w:rsidP="005223AA">
            <w:pPr>
              <w:contextualSpacing/>
              <w:jc w:val="both"/>
            </w:pPr>
          </w:p>
        </w:tc>
        <w:tc>
          <w:tcPr>
            <w:tcW w:w="315" w:type="pct"/>
            <w:vAlign w:val="center"/>
          </w:tcPr>
          <w:p w14:paraId="1F95B615" w14:textId="77777777" w:rsidR="00494F1B" w:rsidRPr="003E5175" w:rsidRDefault="00494F1B" w:rsidP="00A6387A">
            <w:pPr>
              <w:contextualSpacing/>
            </w:pPr>
            <w:r w:rsidRPr="003E5175">
              <w:t>CO</w:t>
            </w:r>
            <w:r>
              <w:t>1</w:t>
            </w:r>
          </w:p>
        </w:tc>
        <w:tc>
          <w:tcPr>
            <w:tcW w:w="374" w:type="pct"/>
            <w:vAlign w:val="center"/>
          </w:tcPr>
          <w:p w14:paraId="4D76FC93" w14:textId="77777777" w:rsidR="00494F1B" w:rsidRPr="003E5175" w:rsidRDefault="00494F1B" w:rsidP="00490382">
            <w:pPr>
              <w:contextualSpacing/>
              <w:jc w:val="center"/>
            </w:pPr>
            <w:r>
              <w:t>An</w:t>
            </w:r>
          </w:p>
        </w:tc>
        <w:tc>
          <w:tcPr>
            <w:tcW w:w="421" w:type="pct"/>
            <w:vAlign w:val="center"/>
          </w:tcPr>
          <w:p w14:paraId="68C46F0A" w14:textId="77777777" w:rsidR="00494F1B" w:rsidRPr="003E5175" w:rsidRDefault="00494F1B" w:rsidP="00A6387A">
            <w:pPr>
              <w:contextualSpacing/>
              <w:jc w:val="center"/>
            </w:pPr>
            <w:r>
              <w:t>10</w:t>
            </w:r>
          </w:p>
        </w:tc>
      </w:tr>
      <w:tr w:rsidR="00494F1B" w:rsidRPr="003E5175" w14:paraId="53035390" w14:textId="77777777" w:rsidTr="00490382">
        <w:trPr>
          <w:trHeight w:val="394"/>
        </w:trPr>
        <w:tc>
          <w:tcPr>
            <w:tcW w:w="268" w:type="pct"/>
            <w:vAlign w:val="center"/>
          </w:tcPr>
          <w:p w14:paraId="2A9105EE" w14:textId="77777777" w:rsidR="00494F1B" w:rsidRPr="003E5175" w:rsidRDefault="00494F1B" w:rsidP="00A6387A">
            <w:pPr>
              <w:contextualSpacing/>
              <w:jc w:val="center"/>
            </w:pPr>
          </w:p>
        </w:tc>
        <w:tc>
          <w:tcPr>
            <w:tcW w:w="186" w:type="pct"/>
            <w:vAlign w:val="center"/>
          </w:tcPr>
          <w:p w14:paraId="189D52AE" w14:textId="77777777" w:rsidR="00494F1B" w:rsidRPr="003E5175" w:rsidRDefault="00494F1B" w:rsidP="00A6387A">
            <w:pPr>
              <w:contextualSpacing/>
            </w:pPr>
            <w:r w:rsidRPr="003E5175">
              <w:t>b</w:t>
            </w:r>
            <w:r>
              <w:t>.</w:t>
            </w:r>
          </w:p>
        </w:tc>
        <w:tc>
          <w:tcPr>
            <w:tcW w:w="3437" w:type="pct"/>
            <w:vAlign w:val="bottom"/>
          </w:tcPr>
          <w:p w14:paraId="6679A12B" w14:textId="77777777" w:rsidR="00494F1B" w:rsidRPr="003E5175" w:rsidRDefault="00494F1B" w:rsidP="005223AA">
            <w:pPr>
              <w:contextualSpacing/>
              <w:jc w:val="both"/>
              <w:rPr>
                <w:bCs/>
              </w:rPr>
            </w:pPr>
            <w:r>
              <w:rPr>
                <w:bCs/>
              </w:rPr>
              <w:t xml:space="preserve">Explain how affinity propagation-based clustering </w:t>
            </w:r>
            <w:r w:rsidRPr="00775DB7">
              <w:rPr>
                <w:bCs/>
              </w:rPr>
              <w:t>creates clusters by sending messages between data points until convergence</w:t>
            </w:r>
            <w:r>
              <w:rPr>
                <w:bCs/>
              </w:rPr>
              <w:t>.</w:t>
            </w:r>
          </w:p>
        </w:tc>
        <w:tc>
          <w:tcPr>
            <w:tcW w:w="315" w:type="pct"/>
            <w:vAlign w:val="center"/>
          </w:tcPr>
          <w:p w14:paraId="6328E528" w14:textId="77777777" w:rsidR="00494F1B" w:rsidRPr="003E5175" w:rsidRDefault="00494F1B" w:rsidP="00A6387A">
            <w:pPr>
              <w:contextualSpacing/>
            </w:pPr>
            <w:r w:rsidRPr="003E5175">
              <w:t>CO</w:t>
            </w:r>
            <w:r>
              <w:t>2</w:t>
            </w:r>
          </w:p>
        </w:tc>
        <w:tc>
          <w:tcPr>
            <w:tcW w:w="374" w:type="pct"/>
            <w:vAlign w:val="center"/>
          </w:tcPr>
          <w:p w14:paraId="32EC1702" w14:textId="77777777" w:rsidR="00494F1B" w:rsidRPr="003E5175" w:rsidRDefault="00494F1B" w:rsidP="00490382">
            <w:pPr>
              <w:contextualSpacing/>
              <w:jc w:val="center"/>
            </w:pPr>
            <w:r>
              <w:t>U</w:t>
            </w:r>
          </w:p>
        </w:tc>
        <w:tc>
          <w:tcPr>
            <w:tcW w:w="421" w:type="pct"/>
            <w:vAlign w:val="center"/>
          </w:tcPr>
          <w:p w14:paraId="263B7BA6" w14:textId="77777777" w:rsidR="00494F1B" w:rsidRPr="003E5175" w:rsidRDefault="00494F1B" w:rsidP="00A6387A">
            <w:pPr>
              <w:contextualSpacing/>
              <w:jc w:val="center"/>
            </w:pPr>
            <w:r>
              <w:t>10</w:t>
            </w:r>
          </w:p>
        </w:tc>
      </w:tr>
      <w:tr w:rsidR="00494F1B" w:rsidRPr="003E5175" w14:paraId="448D6E54" w14:textId="77777777" w:rsidTr="00490382">
        <w:trPr>
          <w:trHeight w:val="394"/>
        </w:trPr>
        <w:tc>
          <w:tcPr>
            <w:tcW w:w="268" w:type="pct"/>
            <w:vAlign w:val="center"/>
          </w:tcPr>
          <w:p w14:paraId="41A9A75C" w14:textId="77777777" w:rsidR="00494F1B" w:rsidRPr="003E5175" w:rsidRDefault="00494F1B" w:rsidP="00A6387A">
            <w:pPr>
              <w:contextualSpacing/>
              <w:jc w:val="center"/>
            </w:pPr>
          </w:p>
        </w:tc>
        <w:tc>
          <w:tcPr>
            <w:tcW w:w="186" w:type="pct"/>
            <w:vAlign w:val="center"/>
          </w:tcPr>
          <w:p w14:paraId="24864B6A" w14:textId="77777777" w:rsidR="00494F1B" w:rsidRPr="003E5175" w:rsidRDefault="00494F1B" w:rsidP="00A6387A">
            <w:pPr>
              <w:contextualSpacing/>
            </w:pPr>
          </w:p>
        </w:tc>
        <w:tc>
          <w:tcPr>
            <w:tcW w:w="3437" w:type="pct"/>
            <w:vAlign w:val="bottom"/>
          </w:tcPr>
          <w:p w14:paraId="4F07F6ED" w14:textId="77777777" w:rsidR="00494F1B" w:rsidRPr="003E5175" w:rsidRDefault="00494F1B" w:rsidP="005223AA">
            <w:pPr>
              <w:contextualSpacing/>
              <w:jc w:val="both"/>
            </w:pPr>
          </w:p>
        </w:tc>
        <w:tc>
          <w:tcPr>
            <w:tcW w:w="315" w:type="pct"/>
            <w:vAlign w:val="center"/>
          </w:tcPr>
          <w:p w14:paraId="7F98BEA1" w14:textId="77777777" w:rsidR="00494F1B" w:rsidRPr="003E5175" w:rsidRDefault="00494F1B" w:rsidP="00A6387A">
            <w:pPr>
              <w:contextualSpacing/>
            </w:pPr>
          </w:p>
        </w:tc>
        <w:tc>
          <w:tcPr>
            <w:tcW w:w="374" w:type="pct"/>
            <w:vAlign w:val="center"/>
          </w:tcPr>
          <w:p w14:paraId="21D63335" w14:textId="77777777" w:rsidR="00494F1B" w:rsidRPr="003E5175" w:rsidRDefault="00494F1B" w:rsidP="00490382">
            <w:pPr>
              <w:contextualSpacing/>
              <w:jc w:val="center"/>
            </w:pPr>
          </w:p>
        </w:tc>
        <w:tc>
          <w:tcPr>
            <w:tcW w:w="421" w:type="pct"/>
            <w:vAlign w:val="center"/>
          </w:tcPr>
          <w:p w14:paraId="31773087" w14:textId="77777777" w:rsidR="00494F1B" w:rsidRPr="003E5175" w:rsidRDefault="00494F1B" w:rsidP="00A6387A">
            <w:pPr>
              <w:contextualSpacing/>
              <w:jc w:val="center"/>
            </w:pPr>
          </w:p>
        </w:tc>
      </w:tr>
      <w:tr w:rsidR="00494F1B" w:rsidRPr="003E5175" w14:paraId="7887AC07" w14:textId="77777777" w:rsidTr="00490382">
        <w:trPr>
          <w:trHeight w:val="394"/>
        </w:trPr>
        <w:tc>
          <w:tcPr>
            <w:tcW w:w="268" w:type="pct"/>
            <w:vAlign w:val="center"/>
          </w:tcPr>
          <w:p w14:paraId="00CE6AB4" w14:textId="77777777" w:rsidR="00494F1B" w:rsidRPr="003E5175" w:rsidRDefault="00494F1B" w:rsidP="00A6387A">
            <w:pPr>
              <w:contextualSpacing/>
              <w:jc w:val="center"/>
            </w:pPr>
            <w:r w:rsidRPr="003E5175">
              <w:t>5.</w:t>
            </w:r>
          </w:p>
        </w:tc>
        <w:tc>
          <w:tcPr>
            <w:tcW w:w="186" w:type="pct"/>
            <w:vAlign w:val="center"/>
          </w:tcPr>
          <w:p w14:paraId="09E03B3C" w14:textId="77777777" w:rsidR="00494F1B" w:rsidRPr="003E5175" w:rsidRDefault="00494F1B" w:rsidP="00A6387A">
            <w:pPr>
              <w:contextualSpacing/>
            </w:pPr>
            <w:r w:rsidRPr="003E5175">
              <w:t>a</w:t>
            </w:r>
            <w:r>
              <w:t>.</w:t>
            </w:r>
          </w:p>
        </w:tc>
        <w:tc>
          <w:tcPr>
            <w:tcW w:w="3437" w:type="pct"/>
            <w:vAlign w:val="bottom"/>
          </w:tcPr>
          <w:p w14:paraId="7A4D16FB" w14:textId="77777777" w:rsidR="00494F1B" w:rsidRPr="003E5175" w:rsidRDefault="00494F1B" w:rsidP="005223AA">
            <w:pPr>
              <w:contextualSpacing/>
              <w:jc w:val="both"/>
            </w:pPr>
            <w:r>
              <w:t>Describe the working behavior of support vector machine with diagrams.</w:t>
            </w:r>
          </w:p>
        </w:tc>
        <w:tc>
          <w:tcPr>
            <w:tcW w:w="315" w:type="pct"/>
            <w:vAlign w:val="center"/>
          </w:tcPr>
          <w:p w14:paraId="7A778AA3" w14:textId="77777777" w:rsidR="00494F1B" w:rsidRPr="003E5175" w:rsidRDefault="00494F1B" w:rsidP="00A6387A">
            <w:pPr>
              <w:contextualSpacing/>
            </w:pPr>
            <w:r w:rsidRPr="003E5175">
              <w:t>CO</w:t>
            </w:r>
            <w:r>
              <w:t>2</w:t>
            </w:r>
          </w:p>
        </w:tc>
        <w:tc>
          <w:tcPr>
            <w:tcW w:w="374" w:type="pct"/>
            <w:vAlign w:val="center"/>
          </w:tcPr>
          <w:p w14:paraId="570E8394" w14:textId="77777777" w:rsidR="00494F1B" w:rsidRPr="003E5175" w:rsidRDefault="00494F1B" w:rsidP="00490382">
            <w:pPr>
              <w:contextualSpacing/>
              <w:jc w:val="center"/>
            </w:pPr>
            <w:r>
              <w:t>R</w:t>
            </w:r>
          </w:p>
        </w:tc>
        <w:tc>
          <w:tcPr>
            <w:tcW w:w="421" w:type="pct"/>
            <w:vAlign w:val="center"/>
          </w:tcPr>
          <w:p w14:paraId="62DAA20D" w14:textId="77777777" w:rsidR="00494F1B" w:rsidRPr="003E5175" w:rsidRDefault="00494F1B" w:rsidP="00A6387A">
            <w:pPr>
              <w:contextualSpacing/>
              <w:jc w:val="center"/>
            </w:pPr>
            <w:r>
              <w:t>10</w:t>
            </w:r>
          </w:p>
        </w:tc>
      </w:tr>
      <w:tr w:rsidR="00494F1B" w:rsidRPr="003E5175" w14:paraId="75892C40" w14:textId="77777777" w:rsidTr="00490382">
        <w:trPr>
          <w:trHeight w:val="394"/>
        </w:trPr>
        <w:tc>
          <w:tcPr>
            <w:tcW w:w="268" w:type="pct"/>
            <w:vAlign w:val="center"/>
          </w:tcPr>
          <w:p w14:paraId="07DF8A8C" w14:textId="77777777" w:rsidR="00494F1B" w:rsidRPr="003E5175" w:rsidRDefault="00494F1B" w:rsidP="00A6387A">
            <w:pPr>
              <w:contextualSpacing/>
              <w:jc w:val="center"/>
            </w:pPr>
          </w:p>
        </w:tc>
        <w:tc>
          <w:tcPr>
            <w:tcW w:w="186" w:type="pct"/>
            <w:vAlign w:val="center"/>
          </w:tcPr>
          <w:p w14:paraId="25D2D608" w14:textId="77777777" w:rsidR="00494F1B" w:rsidRPr="003E5175" w:rsidRDefault="00494F1B" w:rsidP="00A6387A">
            <w:pPr>
              <w:contextualSpacing/>
            </w:pPr>
            <w:r w:rsidRPr="003E5175">
              <w:t>b</w:t>
            </w:r>
            <w:r>
              <w:t>.</w:t>
            </w:r>
          </w:p>
        </w:tc>
        <w:tc>
          <w:tcPr>
            <w:tcW w:w="3437" w:type="pct"/>
            <w:vAlign w:val="bottom"/>
          </w:tcPr>
          <w:p w14:paraId="2469BB16" w14:textId="77777777" w:rsidR="00494F1B" w:rsidRPr="00A868A0" w:rsidRDefault="00494F1B" w:rsidP="00A868A0">
            <w:pPr>
              <w:contextualSpacing/>
              <w:jc w:val="both"/>
              <w:rPr>
                <w:bCs/>
              </w:rPr>
            </w:pPr>
            <w:r>
              <w:rPr>
                <w:bCs/>
              </w:rPr>
              <w:t>i</w:t>
            </w:r>
            <w:r w:rsidRPr="00A868A0">
              <w:rPr>
                <w:bCs/>
              </w:rPr>
              <w:t>) Explain how Gaussian processes can be used for regression and classification tasks.</w:t>
            </w:r>
          </w:p>
          <w:p w14:paraId="073B0E17" w14:textId="77777777" w:rsidR="00494F1B" w:rsidRPr="003E5175" w:rsidRDefault="00494F1B" w:rsidP="00A868A0">
            <w:pPr>
              <w:contextualSpacing/>
              <w:jc w:val="both"/>
              <w:rPr>
                <w:bCs/>
              </w:rPr>
            </w:pPr>
            <w:r>
              <w:rPr>
                <w:bCs/>
              </w:rPr>
              <w:t>ii</w:t>
            </w:r>
            <w:r w:rsidRPr="00A868A0">
              <w:rPr>
                <w:bCs/>
              </w:rPr>
              <w:t>) Discuss the advantages and limitations of Gaussian processes in handling non-linear data.</w:t>
            </w:r>
          </w:p>
        </w:tc>
        <w:tc>
          <w:tcPr>
            <w:tcW w:w="315" w:type="pct"/>
            <w:vAlign w:val="center"/>
          </w:tcPr>
          <w:p w14:paraId="7F984CB0" w14:textId="77777777" w:rsidR="00494F1B" w:rsidRPr="003E5175" w:rsidRDefault="00494F1B" w:rsidP="00A6387A">
            <w:pPr>
              <w:contextualSpacing/>
            </w:pPr>
            <w:r w:rsidRPr="003E5175">
              <w:t>CO</w:t>
            </w:r>
            <w:r>
              <w:t>3</w:t>
            </w:r>
          </w:p>
        </w:tc>
        <w:tc>
          <w:tcPr>
            <w:tcW w:w="374" w:type="pct"/>
            <w:vAlign w:val="center"/>
          </w:tcPr>
          <w:p w14:paraId="10C2EEF5" w14:textId="77777777" w:rsidR="00494F1B" w:rsidRPr="003E5175" w:rsidRDefault="00494F1B" w:rsidP="00490382">
            <w:pPr>
              <w:contextualSpacing/>
              <w:jc w:val="center"/>
            </w:pPr>
            <w:r>
              <w:t>U</w:t>
            </w:r>
          </w:p>
        </w:tc>
        <w:tc>
          <w:tcPr>
            <w:tcW w:w="421" w:type="pct"/>
            <w:vAlign w:val="center"/>
          </w:tcPr>
          <w:p w14:paraId="2155D997" w14:textId="77777777" w:rsidR="00494F1B" w:rsidRPr="003E5175" w:rsidRDefault="00494F1B" w:rsidP="00A6387A">
            <w:pPr>
              <w:contextualSpacing/>
              <w:jc w:val="center"/>
            </w:pPr>
            <w:r>
              <w:t>10</w:t>
            </w:r>
          </w:p>
        </w:tc>
      </w:tr>
      <w:tr w:rsidR="00494F1B" w:rsidRPr="003E5175" w14:paraId="513B7E4A" w14:textId="77777777" w:rsidTr="00490382">
        <w:trPr>
          <w:trHeight w:val="261"/>
        </w:trPr>
        <w:tc>
          <w:tcPr>
            <w:tcW w:w="268" w:type="pct"/>
            <w:vAlign w:val="center"/>
          </w:tcPr>
          <w:p w14:paraId="2A738E82" w14:textId="77777777" w:rsidR="00494F1B" w:rsidRPr="003E5175" w:rsidRDefault="00494F1B" w:rsidP="00A6387A">
            <w:pPr>
              <w:contextualSpacing/>
              <w:jc w:val="center"/>
            </w:pPr>
          </w:p>
        </w:tc>
        <w:tc>
          <w:tcPr>
            <w:tcW w:w="186" w:type="pct"/>
            <w:vAlign w:val="center"/>
          </w:tcPr>
          <w:p w14:paraId="2E2EE36D" w14:textId="77777777" w:rsidR="00494F1B" w:rsidRPr="003E5175" w:rsidRDefault="00494F1B" w:rsidP="00A6387A">
            <w:pPr>
              <w:contextualSpacing/>
            </w:pPr>
          </w:p>
        </w:tc>
        <w:tc>
          <w:tcPr>
            <w:tcW w:w="3437" w:type="pct"/>
            <w:vAlign w:val="bottom"/>
          </w:tcPr>
          <w:p w14:paraId="57D78A0A" w14:textId="77777777" w:rsidR="00494F1B" w:rsidRPr="003E5175" w:rsidRDefault="00494F1B" w:rsidP="00A6387A">
            <w:pPr>
              <w:contextualSpacing/>
              <w:jc w:val="center"/>
            </w:pPr>
            <w:r w:rsidRPr="003E5175">
              <w:rPr>
                <w:b/>
                <w:bCs/>
              </w:rPr>
              <w:t>(OR)</w:t>
            </w:r>
          </w:p>
        </w:tc>
        <w:tc>
          <w:tcPr>
            <w:tcW w:w="315" w:type="pct"/>
            <w:vAlign w:val="center"/>
          </w:tcPr>
          <w:p w14:paraId="02D77961" w14:textId="77777777" w:rsidR="00494F1B" w:rsidRPr="003E5175" w:rsidRDefault="00494F1B" w:rsidP="00A6387A">
            <w:pPr>
              <w:contextualSpacing/>
            </w:pPr>
          </w:p>
        </w:tc>
        <w:tc>
          <w:tcPr>
            <w:tcW w:w="374" w:type="pct"/>
            <w:vAlign w:val="center"/>
          </w:tcPr>
          <w:p w14:paraId="1F582641" w14:textId="77777777" w:rsidR="00494F1B" w:rsidRPr="003E5175" w:rsidRDefault="00494F1B" w:rsidP="00490382">
            <w:pPr>
              <w:contextualSpacing/>
              <w:jc w:val="center"/>
            </w:pPr>
          </w:p>
        </w:tc>
        <w:tc>
          <w:tcPr>
            <w:tcW w:w="421" w:type="pct"/>
            <w:vAlign w:val="center"/>
          </w:tcPr>
          <w:p w14:paraId="13C03EF2" w14:textId="77777777" w:rsidR="00494F1B" w:rsidRPr="003E5175" w:rsidRDefault="00494F1B" w:rsidP="00A6387A">
            <w:pPr>
              <w:contextualSpacing/>
              <w:jc w:val="center"/>
            </w:pPr>
          </w:p>
        </w:tc>
      </w:tr>
      <w:tr w:rsidR="00494F1B" w:rsidRPr="003E5175" w14:paraId="20E324EE" w14:textId="77777777" w:rsidTr="00490382">
        <w:trPr>
          <w:trHeight w:val="394"/>
        </w:trPr>
        <w:tc>
          <w:tcPr>
            <w:tcW w:w="268" w:type="pct"/>
            <w:vAlign w:val="center"/>
          </w:tcPr>
          <w:p w14:paraId="7268B572" w14:textId="77777777" w:rsidR="00494F1B" w:rsidRPr="003E5175" w:rsidRDefault="00494F1B" w:rsidP="00A6387A">
            <w:pPr>
              <w:contextualSpacing/>
              <w:jc w:val="center"/>
            </w:pPr>
            <w:r w:rsidRPr="003E5175">
              <w:t>6.</w:t>
            </w:r>
          </w:p>
        </w:tc>
        <w:tc>
          <w:tcPr>
            <w:tcW w:w="186" w:type="pct"/>
            <w:vAlign w:val="center"/>
          </w:tcPr>
          <w:p w14:paraId="3605CB14" w14:textId="77777777" w:rsidR="00494F1B" w:rsidRPr="003E5175" w:rsidRDefault="00494F1B" w:rsidP="00A6387A">
            <w:pPr>
              <w:contextualSpacing/>
            </w:pPr>
            <w:r w:rsidRPr="003E5175">
              <w:t>a</w:t>
            </w:r>
            <w:r>
              <w:t>.</w:t>
            </w:r>
          </w:p>
        </w:tc>
        <w:tc>
          <w:tcPr>
            <w:tcW w:w="3437" w:type="pct"/>
            <w:vAlign w:val="bottom"/>
          </w:tcPr>
          <w:p w14:paraId="174C9110" w14:textId="77777777" w:rsidR="00494F1B" w:rsidRPr="003E5175" w:rsidRDefault="00494F1B" w:rsidP="005223AA">
            <w:pPr>
              <w:contextualSpacing/>
              <w:jc w:val="both"/>
            </w:pPr>
            <w:r w:rsidRPr="004B14C7">
              <w:t>Explain the concept of the EM algorithm and its role in probabilistic modeling.</w:t>
            </w:r>
          </w:p>
        </w:tc>
        <w:tc>
          <w:tcPr>
            <w:tcW w:w="315" w:type="pct"/>
            <w:vAlign w:val="center"/>
          </w:tcPr>
          <w:p w14:paraId="6F65E1A2" w14:textId="77777777" w:rsidR="00494F1B" w:rsidRPr="003E5175" w:rsidRDefault="00494F1B" w:rsidP="00A6387A">
            <w:pPr>
              <w:contextualSpacing/>
            </w:pPr>
            <w:r w:rsidRPr="003E5175">
              <w:t>CO</w:t>
            </w:r>
            <w:r>
              <w:t>3</w:t>
            </w:r>
          </w:p>
        </w:tc>
        <w:tc>
          <w:tcPr>
            <w:tcW w:w="374" w:type="pct"/>
            <w:vAlign w:val="center"/>
          </w:tcPr>
          <w:p w14:paraId="328E075A" w14:textId="77777777" w:rsidR="00494F1B" w:rsidRPr="003E5175" w:rsidRDefault="00494F1B" w:rsidP="00490382">
            <w:pPr>
              <w:contextualSpacing/>
              <w:jc w:val="center"/>
            </w:pPr>
            <w:r>
              <w:t>U</w:t>
            </w:r>
          </w:p>
        </w:tc>
        <w:tc>
          <w:tcPr>
            <w:tcW w:w="421" w:type="pct"/>
            <w:vAlign w:val="center"/>
          </w:tcPr>
          <w:p w14:paraId="0DBCD925" w14:textId="77777777" w:rsidR="00494F1B" w:rsidRPr="003E5175" w:rsidRDefault="00494F1B" w:rsidP="00A6387A">
            <w:pPr>
              <w:contextualSpacing/>
              <w:jc w:val="center"/>
            </w:pPr>
            <w:r>
              <w:t>10</w:t>
            </w:r>
          </w:p>
        </w:tc>
      </w:tr>
      <w:tr w:rsidR="00494F1B" w:rsidRPr="003E5175" w14:paraId="471CAA3A" w14:textId="77777777" w:rsidTr="00490382">
        <w:trPr>
          <w:trHeight w:val="394"/>
        </w:trPr>
        <w:tc>
          <w:tcPr>
            <w:tcW w:w="268" w:type="pct"/>
            <w:vAlign w:val="center"/>
          </w:tcPr>
          <w:p w14:paraId="450C72B0" w14:textId="77777777" w:rsidR="00494F1B" w:rsidRPr="003E5175" w:rsidRDefault="00494F1B" w:rsidP="00A6387A">
            <w:pPr>
              <w:contextualSpacing/>
              <w:jc w:val="center"/>
            </w:pPr>
          </w:p>
        </w:tc>
        <w:tc>
          <w:tcPr>
            <w:tcW w:w="186" w:type="pct"/>
            <w:vAlign w:val="center"/>
          </w:tcPr>
          <w:p w14:paraId="09989492" w14:textId="77777777" w:rsidR="00494F1B" w:rsidRPr="003E5175" w:rsidRDefault="00494F1B" w:rsidP="00A6387A">
            <w:pPr>
              <w:contextualSpacing/>
            </w:pPr>
            <w:r w:rsidRPr="003E5175">
              <w:t>b</w:t>
            </w:r>
            <w:r>
              <w:t>.</w:t>
            </w:r>
          </w:p>
        </w:tc>
        <w:tc>
          <w:tcPr>
            <w:tcW w:w="3437" w:type="pct"/>
            <w:vAlign w:val="bottom"/>
          </w:tcPr>
          <w:p w14:paraId="3D885538" w14:textId="77777777" w:rsidR="00494F1B" w:rsidRPr="003E5175" w:rsidRDefault="00494F1B" w:rsidP="005223AA">
            <w:pPr>
              <w:contextualSpacing/>
              <w:jc w:val="both"/>
              <w:rPr>
                <w:bCs/>
              </w:rPr>
            </w:pPr>
            <w:r w:rsidRPr="004B14C7">
              <w:rPr>
                <w:bCs/>
              </w:rPr>
              <w:t>D</w:t>
            </w:r>
            <w:r>
              <w:rPr>
                <w:bCs/>
              </w:rPr>
              <w:t>escribe</w:t>
            </w:r>
            <w:r w:rsidRPr="004B14C7">
              <w:rPr>
                <w:bCs/>
              </w:rPr>
              <w:t xml:space="preserve"> the techniques used for dimensionality reduction in high-dimensional spaces and their impact on clustering performance.</w:t>
            </w:r>
          </w:p>
        </w:tc>
        <w:tc>
          <w:tcPr>
            <w:tcW w:w="315" w:type="pct"/>
            <w:vAlign w:val="center"/>
          </w:tcPr>
          <w:p w14:paraId="323A1751" w14:textId="77777777" w:rsidR="00494F1B" w:rsidRPr="003E5175" w:rsidRDefault="00494F1B" w:rsidP="00A6387A">
            <w:pPr>
              <w:contextualSpacing/>
            </w:pPr>
            <w:r w:rsidRPr="003E5175">
              <w:t>CO</w:t>
            </w:r>
            <w:r>
              <w:t>3</w:t>
            </w:r>
          </w:p>
        </w:tc>
        <w:tc>
          <w:tcPr>
            <w:tcW w:w="374" w:type="pct"/>
            <w:vAlign w:val="center"/>
          </w:tcPr>
          <w:p w14:paraId="799D4D52" w14:textId="77777777" w:rsidR="00494F1B" w:rsidRPr="003E5175" w:rsidRDefault="00494F1B" w:rsidP="00490382">
            <w:pPr>
              <w:contextualSpacing/>
              <w:jc w:val="center"/>
            </w:pPr>
            <w:r>
              <w:t>R</w:t>
            </w:r>
          </w:p>
        </w:tc>
        <w:tc>
          <w:tcPr>
            <w:tcW w:w="421" w:type="pct"/>
            <w:vAlign w:val="center"/>
          </w:tcPr>
          <w:p w14:paraId="22AC4D42" w14:textId="77777777" w:rsidR="00494F1B" w:rsidRPr="003E5175" w:rsidRDefault="00494F1B" w:rsidP="00A6387A">
            <w:pPr>
              <w:contextualSpacing/>
              <w:jc w:val="center"/>
            </w:pPr>
            <w:r>
              <w:t>10</w:t>
            </w:r>
          </w:p>
        </w:tc>
      </w:tr>
      <w:tr w:rsidR="00494F1B" w:rsidRPr="003E5175" w14:paraId="19329A5D" w14:textId="77777777" w:rsidTr="00490382">
        <w:trPr>
          <w:trHeight w:val="394"/>
        </w:trPr>
        <w:tc>
          <w:tcPr>
            <w:tcW w:w="268" w:type="pct"/>
            <w:vAlign w:val="center"/>
          </w:tcPr>
          <w:p w14:paraId="31BB5753" w14:textId="77777777" w:rsidR="00494F1B" w:rsidRPr="003E5175" w:rsidRDefault="00494F1B" w:rsidP="00A6387A">
            <w:pPr>
              <w:contextualSpacing/>
              <w:jc w:val="center"/>
            </w:pPr>
          </w:p>
        </w:tc>
        <w:tc>
          <w:tcPr>
            <w:tcW w:w="186" w:type="pct"/>
            <w:vAlign w:val="center"/>
          </w:tcPr>
          <w:p w14:paraId="7B11E656" w14:textId="77777777" w:rsidR="00494F1B" w:rsidRPr="003E5175" w:rsidRDefault="00494F1B" w:rsidP="00A6387A">
            <w:pPr>
              <w:contextualSpacing/>
            </w:pPr>
          </w:p>
        </w:tc>
        <w:tc>
          <w:tcPr>
            <w:tcW w:w="3437" w:type="pct"/>
            <w:vAlign w:val="bottom"/>
          </w:tcPr>
          <w:p w14:paraId="78BE739D" w14:textId="77777777" w:rsidR="00494F1B" w:rsidRPr="003E5175" w:rsidRDefault="00494F1B" w:rsidP="005223AA">
            <w:pPr>
              <w:contextualSpacing/>
              <w:jc w:val="both"/>
            </w:pPr>
          </w:p>
        </w:tc>
        <w:tc>
          <w:tcPr>
            <w:tcW w:w="315" w:type="pct"/>
            <w:vAlign w:val="center"/>
          </w:tcPr>
          <w:p w14:paraId="3D665056" w14:textId="77777777" w:rsidR="00494F1B" w:rsidRPr="003E5175" w:rsidRDefault="00494F1B" w:rsidP="00A6387A">
            <w:pPr>
              <w:contextualSpacing/>
            </w:pPr>
          </w:p>
        </w:tc>
        <w:tc>
          <w:tcPr>
            <w:tcW w:w="374" w:type="pct"/>
            <w:vAlign w:val="center"/>
          </w:tcPr>
          <w:p w14:paraId="1924C84A" w14:textId="77777777" w:rsidR="00494F1B" w:rsidRPr="003E5175" w:rsidRDefault="00494F1B" w:rsidP="00490382">
            <w:pPr>
              <w:contextualSpacing/>
              <w:jc w:val="center"/>
            </w:pPr>
          </w:p>
        </w:tc>
        <w:tc>
          <w:tcPr>
            <w:tcW w:w="421" w:type="pct"/>
            <w:vAlign w:val="center"/>
          </w:tcPr>
          <w:p w14:paraId="33247894" w14:textId="77777777" w:rsidR="00494F1B" w:rsidRPr="003E5175" w:rsidRDefault="00494F1B" w:rsidP="00A6387A">
            <w:pPr>
              <w:contextualSpacing/>
              <w:jc w:val="center"/>
            </w:pPr>
          </w:p>
        </w:tc>
      </w:tr>
      <w:tr w:rsidR="00494F1B" w:rsidRPr="003E5175" w14:paraId="6035E7E4" w14:textId="77777777" w:rsidTr="00490382">
        <w:trPr>
          <w:trHeight w:val="394"/>
        </w:trPr>
        <w:tc>
          <w:tcPr>
            <w:tcW w:w="268" w:type="pct"/>
            <w:vAlign w:val="center"/>
          </w:tcPr>
          <w:p w14:paraId="45589809" w14:textId="77777777" w:rsidR="00494F1B" w:rsidRPr="003E5175" w:rsidRDefault="00494F1B" w:rsidP="00A6387A">
            <w:pPr>
              <w:contextualSpacing/>
              <w:jc w:val="center"/>
            </w:pPr>
            <w:r w:rsidRPr="003E5175">
              <w:t>7.</w:t>
            </w:r>
          </w:p>
        </w:tc>
        <w:tc>
          <w:tcPr>
            <w:tcW w:w="186" w:type="pct"/>
            <w:vAlign w:val="center"/>
          </w:tcPr>
          <w:p w14:paraId="72CD5839" w14:textId="77777777" w:rsidR="00494F1B" w:rsidRPr="003E5175" w:rsidRDefault="00494F1B" w:rsidP="00A6387A">
            <w:pPr>
              <w:contextualSpacing/>
            </w:pPr>
            <w:r w:rsidRPr="003E5175">
              <w:t>a</w:t>
            </w:r>
            <w:r>
              <w:t>.</w:t>
            </w:r>
          </w:p>
        </w:tc>
        <w:tc>
          <w:tcPr>
            <w:tcW w:w="3437" w:type="pct"/>
            <w:vAlign w:val="bottom"/>
          </w:tcPr>
          <w:p w14:paraId="4ABE836F" w14:textId="77777777" w:rsidR="00494F1B" w:rsidRDefault="00494F1B" w:rsidP="005223AA">
            <w:pPr>
              <w:contextualSpacing/>
              <w:jc w:val="both"/>
            </w:pPr>
            <w:r>
              <w:t>Write short notes on:</w:t>
            </w:r>
          </w:p>
          <w:p w14:paraId="09C51591" w14:textId="77777777" w:rsidR="00494F1B" w:rsidRDefault="00494F1B" w:rsidP="004C6084">
            <w:pPr>
              <w:pStyle w:val="ListParagraph"/>
              <w:numPr>
                <w:ilvl w:val="0"/>
                <w:numId w:val="48"/>
              </w:numPr>
              <w:jc w:val="both"/>
            </w:pPr>
            <w:r>
              <w:t>Learning DAC with graph neural network</w:t>
            </w:r>
          </w:p>
          <w:p w14:paraId="68D8FFCA" w14:textId="77777777" w:rsidR="00494F1B" w:rsidRPr="003E5175" w:rsidRDefault="00494F1B" w:rsidP="004C6084">
            <w:pPr>
              <w:pStyle w:val="ListParagraph"/>
              <w:numPr>
                <w:ilvl w:val="0"/>
                <w:numId w:val="48"/>
              </w:numPr>
              <w:jc w:val="both"/>
            </w:pPr>
            <w:r>
              <w:t>Learning Undirected Gaussian Graphical Models</w:t>
            </w:r>
          </w:p>
        </w:tc>
        <w:tc>
          <w:tcPr>
            <w:tcW w:w="315" w:type="pct"/>
            <w:vAlign w:val="center"/>
          </w:tcPr>
          <w:p w14:paraId="67D9D759" w14:textId="77777777" w:rsidR="00494F1B" w:rsidRPr="003E5175" w:rsidRDefault="00494F1B" w:rsidP="00A6387A">
            <w:pPr>
              <w:contextualSpacing/>
            </w:pPr>
            <w:r w:rsidRPr="003E5175">
              <w:t>CO</w:t>
            </w:r>
            <w:r>
              <w:t>4</w:t>
            </w:r>
          </w:p>
        </w:tc>
        <w:tc>
          <w:tcPr>
            <w:tcW w:w="374" w:type="pct"/>
            <w:vAlign w:val="center"/>
          </w:tcPr>
          <w:p w14:paraId="2B2771E9" w14:textId="77777777" w:rsidR="00494F1B" w:rsidRPr="003E5175" w:rsidRDefault="00494F1B" w:rsidP="00490382">
            <w:pPr>
              <w:contextualSpacing/>
              <w:jc w:val="center"/>
            </w:pPr>
            <w:r>
              <w:t>A</w:t>
            </w:r>
          </w:p>
        </w:tc>
        <w:tc>
          <w:tcPr>
            <w:tcW w:w="421" w:type="pct"/>
            <w:vAlign w:val="center"/>
          </w:tcPr>
          <w:p w14:paraId="2349C5CC" w14:textId="77777777" w:rsidR="00494F1B" w:rsidRPr="003E5175" w:rsidRDefault="00494F1B" w:rsidP="00A6387A">
            <w:pPr>
              <w:contextualSpacing/>
              <w:jc w:val="center"/>
            </w:pPr>
            <w:r>
              <w:t>10</w:t>
            </w:r>
          </w:p>
        </w:tc>
      </w:tr>
      <w:tr w:rsidR="00494F1B" w:rsidRPr="003E5175" w14:paraId="0B350DF4" w14:textId="77777777" w:rsidTr="00490382">
        <w:trPr>
          <w:trHeight w:val="394"/>
        </w:trPr>
        <w:tc>
          <w:tcPr>
            <w:tcW w:w="268" w:type="pct"/>
            <w:vAlign w:val="center"/>
          </w:tcPr>
          <w:p w14:paraId="0F0E0C4B" w14:textId="77777777" w:rsidR="00494F1B" w:rsidRPr="003E5175" w:rsidRDefault="00494F1B" w:rsidP="00A6387A">
            <w:pPr>
              <w:contextualSpacing/>
              <w:jc w:val="center"/>
            </w:pPr>
          </w:p>
        </w:tc>
        <w:tc>
          <w:tcPr>
            <w:tcW w:w="186" w:type="pct"/>
            <w:vAlign w:val="center"/>
          </w:tcPr>
          <w:p w14:paraId="28FA5364" w14:textId="77777777" w:rsidR="00494F1B" w:rsidRPr="003E5175" w:rsidRDefault="00494F1B" w:rsidP="00A6387A">
            <w:pPr>
              <w:contextualSpacing/>
            </w:pPr>
            <w:r w:rsidRPr="003E5175">
              <w:t>b</w:t>
            </w:r>
            <w:r>
              <w:t>.</w:t>
            </w:r>
          </w:p>
        </w:tc>
        <w:tc>
          <w:tcPr>
            <w:tcW w:w="3437" w:type="pct"/>
            <w:vAlign w:val="bottom"/>
          </w:tcPr>
          <w:p w14:paraId="265DFB5F" w14:textId="77777777" w:rsidR="00494F1B" w:rsidRPr="00A868A0" w:rsidRDefault="00494F1B" w:rsidP="00A868A0">
            <w:pPr>
              <w:contextualSpacing/>
              <w:jc w:val="both"/>
              <w:rPr>
                <w:bCs/>
              </w:rPr>
            </w:pPr>
            <w:r>
              <w:rPr>
                <w:bCs/>
              </w:rPr>
              <w:t>i</w:t>
            </w:r>
            <w:r w:rsidRPr="00A868A0">
              <w:rPr>
                <w:bCs/>
              </w:rPr>
              <w:t>) Explain the process of learning DAG structures with latent variables.</w:t>
            </w:r>
          </w:p>
          <w:p w14:paraId="7E812F65" w14:textId="77777777" w:rsidR="00494F1B" w:rsidRPr="003E5175" w:rsidRDefault="00494F1B" w:rsidP="00A868A0">
            <w:pPr>
              <w:contextualSpacing/>
              <w:jc w:val="both"/>
              <w:rPr>
                <w:bCs/>
              </w:rPr>
            </w:pPr>
            <w:r>
              <w:rPr>
                <w:bCs/>
              </w:rPr>
              <w:t>ii</w:t>
            </w:r>
            <w:r w:rsidRPr="00A868A0">
              <w:rPr>
                <w:bCs/>
              </w:rPr>
              <w:t>) Discuss the challenges and techniques for handling latent variables in structure learning algorithms.</w:t>
            </w:r>
          </w:p>
        </w:tc>
        <w:tc>
          <w:tcPr>
            <w:tcW w:w="315" w:type="pct"/>
            <w:vAlign w:val="center"/>
          </w:tcPr>
          <w:p w14:paraId="3D042543" w14:textId="77777777" w:rsidR="00494F1B" w:rsidRPr="003E5175" w:rsidRDefault="00494F1B" w:rsidP="00A6387A">
            <w:pPr>
              <w:contextualSpacing/>
            </w:pPr>
            <w:r w:rsidRPr="003E5175">
              <w:t>CO</w:t>
            </w:r>
            <w:r>
              <w:t>4</w:t>
            </w:r>
          </w:p>
        </w:tc>
        <w:tc>
          <w:tcPr>
            <w:tcW w:w="374" w:type="pct"/>
            <w:vAlign w:val="center"/>
          </w:tcPr>
          <w:p w14:paraId="631640A6" w14:textId="77777777" w:rsidR="00494F1B" w:rsidRPr="003E5175" w:rsidRDefault="00494F1B" w:rsidP="00490382">
            <w:pPr>
              <w:contextualSpacing/>
              <w:jc w:val="center"/>
            </w:pPr>
            <w:r>
              <w:t>U</w:t>
            </w:r>
          </w:p>
        </w:tc>
        <w:tc>
          <w:tcPr>
            <w:tcW w:w="421" w:type="pct"/>
            <w:vAlign w:val="center"/>
          </w:tcPr>
          <w:p w14:paraId="67BAFAD1" w14:textId="77777777" w:rsidR="00494F1B" w:rsidRPr="003E5175" w:rsidRDefault="00494F1B" w:rsidP="00A6387A">
            <w:pPr>
              <w:contextualSpacing/>
              <w:jc w:val="center"/>
            </w:pPr>
            <w:r>
              <w:t>10</w:t>
            </w:r>
          </w:p>
        </w:tc>
      </w:tr>
      <w:tr w:rsidR="00494F1B" w:rsidRPr="003E5175" w14:paraId="3AD261F3" w14:textId="77777777" w:rsidTr="00490382">
        <w:trPr>
          <w:trHeight w:val="394"/>
        </w:trPr>
        <w:tc>
          <w:tcPr>
            <w:tcW w:w="268" w:type="pct"/>
            <w:vAlign w:val="center"/>
          </w:tcPr>
          <w:p w14:paraId="0D64FDF2" w14:textId="77777777" w:rsidR="00494F1B" w:rsidRPr="003E5175" w:rsidRDefault="00494F1B" w:rsidP="00A6387A">
            <w:pPr>
              <w:contextualSpacing/>
              <w:jc w:val="center"/>
            </w:pPr>
          </w:p>
        </w:tc>
        <w:tc>
          <w:tcPr>
            <w:tcW w:w="186" w:type="pct"/>
            <w:vAlign w:val="center"/>
          </w:tcPr>
          <w:p w14:paraId="766ED825" w14:textId="77777777" w:rsidR="00494F1B" w:rsidRPr="003E5175" w:rsidRDefault="00494F1B" w:rsidP="00A6387A">
            <w:pPr>
              <w:contextualSpacing/>
            </w:pPr>
          </w:p>
        </w:tc>
        <w:tc>
          <w:tcPr>
            <w:tcW w:w="3437" w:type="pct"/>
            <w:vAlign w:val="bottom"/>
          </w:tcPr>
          <w:p w14:paraId="1566FC3B" w14:textId="77777777" w:rsidR="00494F1B" w:rsidRPr="003E5175" w:rsidRDefault="00494F1B" w:rsidP="00A6387A">
            <w:pPr>
              <w:contextualSpacing/>
              <w:jc w:val="center"/>
              <w:rPr>
                <w:bCs/>
              </w:rPr>
            </w:pPr>
            <w:r w:rsidRPr="003E5175">
              <w:rPr>
                <w:b/>
                <w:bCs/>
              </w:rPr>
              <w:t>(OR)</w:t>
            </w:r>
          </w:p>
        </w:tc>
        <w:tc>
          <w:tcPr>
            <w:tcW w:w="315" w:type="pct"/>
            <w:vAlign w:val="center"/>
          </w:tcPr>
          <w:p w14:paraId="2AE70F6B" w14:textId="77777777" w:rsidR="00494F1B" w:rsidRPr="003E5175" w:rsidRDefault="00494F1B" w:rsidP="00A6387A">
            <w:pPr>
              <w:contextualSpacing/>
            </w:pPr>
          </w:p>
        </w:tc>
        <w:tc>
          <w:tcPr>
            <w:tcW w:w="374" w:type="pct"/>
            <w:vAlign w:val="center"/>
          </w:tcPr>
          <w:p w14:paraId="7D47473F" w14:textId="77777777" w:rsidR="00494F1B" w:rsidRPr="003E5175" w:rsidRDefault="00494F1B" w:rsidP="00490382">
            <w:pPr>
              <w:contextualSpacing/>
              <w:jc w:val="center"/>
            </w:pPr>
          </w:p>
        </w:tc>
        <w:tc>
          <w:tcPr>
            <w:tcW w:w="421" w:type="pct"/>
            <w:vAlign w:val="center"/>
          </w:tcPr>
          <w:p w14:paraId="328531C0" w14:textId="77777777" w:rsidR="00494F1B" w:rsidRPr="003E5175" w:rsidRDefault="00494F1B" w:rsidP="00A6387A">
            <w:pPr>
              <w:contextualSpacing/>
              <w:jc w:val="center"/>
            </w:pPr>
          </w:p>
        </w:tc>
      </w:tr>
      <w:tr w:rsidR="00494F1B" w:rsidRPr="003E5175" w14:paraId="7DF80018" w14:textId="77777777" w:rsidTr="00490382">
        <w:trPr>
          <w:trHeight w:val="394"/>
        </w:trPr>
        <w:tc>
          <w:tcPr>
            <w:tcW w:w="268" w:type="pct"/>
            <w:vAlign w:val="center"/>
          </w:tcPr>
          <w:p w14:paraId="340480E5" w14:textId="77777777" w:rsidR="00494F1B" w:rsidRPr="003E5175" w:rsidRDefault="00494F1B" w:rsidP="00A6387A">
            <w:pPr>
              <w:contextualSpacing/>
              <w:jc w:val="center"/>
            </w:pPr>
            <w:r w:rsidRPr="003E5175">
              <w:t>8.</w:t>
            </w:r>
          </w:p>
        </w:tc>
        <w:tc>
          <w:tcPr>
            <w:tcW w:w="186" w:type="pct"/>
            <w:vAlign w:val="center"/>
          </w:tcPr>
          <w:p w14:paraId="2BD18DF6" w14:textId="77777777" w:rsidR="00494F1B" w:rsidRPr="003E5175" w:rsidRDefault="00494F1B" w:rsidP="00A6387A">
            <w:pPr>
              <w:contextualSpacing/>
            </w:pPr>
            <w:r w:rsidRPr="003E5175">
              <w:t>a</w:t>
            </w:r>
            <w:r>
              <w:t>.</w:t>
            </w:r>
          </w:p>
        </w:tc>
        <w:tc>
          <w:tcPr>
            <w:tcW w:w="3437" w:type="pct"/>
            <w:vAlign w:val="bottom"/>
          </w:tcPr>
          <w:p w14:paraId="213FD5C2" w14:textId="77777777" w:rsidR="00494F1B" w:rsidRPr="00ED467F" w:rsidRDefault="00494F1B" w:rsidP="00ED467F">
            <w:pPr>
              <w:contextualSpacing/>
              <w:rPr>
                <w:bCs/>
              </w:rPr>
            </w:pPr>
            <w:r w:rsidRPr="00ED467F">
              <w:rPr>
                <w:bCs/>
              </w:rPr>
              <w:t>Explain DBSCAN algorithm for density-based clustering. List out its</w:t>
            </w:r>
          </w:p>
          <w:p w14:paraId="28F84094" w14:textId="77777777" w:rsidR="00494F1B" w:rsidRPr="003E5175" w:rsidRDefault="00494F1B" w:rsidP="00ED467F">
            <w:pPr>
              <w:contextualSpacing/>
              <w:rPr>
                <w:bCs/>
              </w:rPr>
            </w:pPr>
            <w:r w:rsidRPr="00ED467F">
              <w:rPr>
                <w:bCs/>
              </w:rPr>
              <w:t>advantages compared to K-means.</w:t>
            </w:r>
          </w:p>
        </w:tc>
        <w:tc>
          <w:tcPr>
            <w:tcW w:w="315" w:type="pct"/>
            <w:vAlign w:val="center"/>
          </w:tcPr>
          <w:p w14:paraId="56D24415" w14:textId="77777777" w:rsidR="00494F1B" w:rsidRPr="003E5175" w:rsidRDefault="00494F1B" w:rsidP="00A6387A">
            <w:pPr>
              <w:contextualSpacing/>
            </w:pPr>
            <w:r w:rsidRPr="003E5175">
              <w:t>CO</w:t>
            </w:r>
            <w:r>
              <w:t>5</w:t>
            </w:r>
          </w:p>
        </w:tc>
        <w:tc>
          <w:tcPr>
            <w:tcW w:w="374" w:type="pct"/>
            <w:vAlign w:val="center"/>
          </w:tcPr>
          <w:p w14:paraId="5B8ABD0F" w14:textId="77777777" w:rsidR="00494F1B" w:rsidRPr="003E5175" w:rsidRDefault="00494F1B" w:rsidP="00490382">
            <w:pPr>
              <w:contextualSpacing/>
              <w:jc w:val="center"/>
            </w:pPr>
            <w:r>
              <w:t>U</w:t>
            </w:r>
          </w:p>
        </w:tc>
        <w:tc>
          <w:tcPr>
            <w:tcW w:w="421" w:type="pct"/>
            <w:vAlign w:val="center"/>
          </w:tcPr>
          <w:p w14:paraId="7483C3B6" w14:textId="77777777" w:rsidR="00494F1B" w:rsidRPr="003E5175" w:rsidRDefault="00494F1B" w:rsidP="00A6387A">
            <w:pPr>
              <w:contextualSpacing/>
              <w:jc w:val="center"/>
            </w:pPr>
            <w:r>
              <w:t>10</w:t>
            </w:r>
          </w:p>
        </w:tc>
      </w:tr>
      <w:tr w:rsidR="00494F1B" w:rsidRPr="003E5175" w14:paraId="74F0762E" w14:textId="77777777" w:rsidTr="00490382">
        <w:trPr>
          <w:trHeight w:val="394"/>
        </w:trPr>
        <w:tc>
          <w:tcPr>
            <w:tcW w:w="268" w:type="pct"/>
            <w:vAlign w:val="center"/>
          </w:tcPr>
          <w:p w14:paraId="2E2896F9" w14:textId="77777777" w:rsidR="00494F1B" w:rsidRPr="003E5175" w:rsidRDefault="00494F1B" w:rsidP="00A6387A">
            <w:pPr>
              <w:contextualSpacing/>
              <w:jc w:val="center"/>
            </w:pPr>
          </w:p>
        </w:tc>
        <w:tc>
          <w:tcPr>
            <w:tcW w:w="186" w:type="pct"/>
            <w:vAlign w:val="center"/>
          </w:tcPr>
          <w:p w14:paraId="6634AAD7" w14:textId="77777777" w:rsidR="00494F1B" w:rsidRPr="003E5175" w:rsidRDefault="00494F1B" w:rsidP="00A6387A">
            <w:pPr>
              <w:contextualSpacing/>
            </w:pPr>
            <w:r w:rsidRPr="003E5175">
              <w:t>b</w:t>
            </w:r>
            <w:r>
              <w:t>.</w:t>
            </w:r>
          </w:p>
        </w:tc>
        <w:tc>
          <w:tcPr>
            <w:tcW w:w="3437" w:type="pct"/>
            <w:vAlign w:val="bottom"/>
          </w:tcPr>
          <w:p w14:paraId="0D8AF8E3" w14:textId="77777777" w:rsidR="00494F1B" w:rsidRPr="003E5175" w:rsidRDefault="00494F1B" w:rsidP="005223AA">
            <w:pPr>
              <w:contextualSpacing/>
              <w:jc w:val="both"/>
              <w:rPr>
                <w:bCs/>
              </w:rPr>
            </w:pPr>
            <w:r>
              <w:t xml:space="preserve">Explain the working principle of fuzzy c-means algorithm in detail. </w:t>
            </w:r>
          </w:p>
        </w:tc>
        <w:tc>
          <w:tcPr>
            <w:tcW w:w="315" w:type="pct"/>
            <w:vAlign w:val="center"/>
          </w:tcPr>
          <w:p w14:paraId="277ADCD4" w14:textId="77777777" w:rsidR="00494F1B" w:rsidRPr="003E5175" w:rsidRDefault="00494F1B" w:rsidP="00A6387A">
            <w:pPr>
              <w:contextualSpacing/>
            </w:pPr>
            <w:r w:rsidRPr="003E5175">
              <w:t>CO</w:t>
            </w:r>
            <w:r>
              <w:t>5</w:t>
            </w:r>
          </w:p>
        </w:tc>
        <w:tc>
          <w:tcPr>
            <w:tcW w:w="374" w:type="pct"/>
            <w:vAlign w:val="center"/>
          </w:tcPr>
          <w:p w14:paraId="2F768BFB" w14:textId="77777777" w:rsidR="00494F1B" w:rsidRPr="003E5175" w:rsidRDefault="00494F1B" w:rsidP="00490382">
            <w:pPr>
              <w:contextualSpacing/>
              <w:jc w:val="center"/>
            </w:pPr>
            <w:r>
              <w:t>U</w:t>
            </w:r>
          </w:p>
        </w:tc>
        <w:tc>
          <w:tcPr>
            <w:tcW w:w="421" w:type="pct"/>
            <w:vAlign w:val="center"/>
          </w:tcPr>
          <w:p w14:paraId="71E4E34A" w14:textId="77777777" w:rsidR="00494F1B" w:rsidRPr="003E5175" w:rsidRDefault="00494F1B" w:rsidP="00A6387A">
            <w:pPr>
              <w:contextualSpacing/>
              <w:jc w:val="center"/>
            </w:pPr>
            <w:r>
              <w:t>10</w:t>
            </w:r>
          </w:p>
        </w:tc>
      </w:tr>
      <w:tr w:rsidR="00494F1B" w:rsidRPr="003E5175" w14:paraId="15EE2139" w14:textId="77777777" w:rsidTr="00C2514F">
        <w:trPr>
          <w:trHeight w:val="292"/>
        </w:trPr>
        <w:tc>
          <w:tcPr>
            <w:tcW w:w="5000" w:type="pct"/>
            <w:gridSpan w:val="6"/>
            <w:vAlign w:val="center"/>
          </w:tcPr>
          <w:p w14:paraId="47F2BCEB" w14:textId="77777777" w:rsidR="00494F1B" w:rsidRPr="003E5175" w:rsidRDefault="00494F1B" w:rsidP="00490382">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14:paraId="4646671A" w14:textId="77777777" w:rsidR="00494F1B" w:rsidRPr="003E5175" w:rsidRDefault="00494F1B" w:rsidP="00490382">
            <w:pPr>
              <w:contextualSpacing/>
              <w:jc w:val="center"/>
            </w:pPr>
            <w:r w:rsidRPr="003E5175">
              <w:rPr>
                <w:b/>
                <w:bCs/>
              </w:rPr>
              <w:t>COMPULSORY QUESTION</w:t>
            </w:r>
          </w:p>
        </w:tc>
      </w:tr>
      <w:tr w:rsidR="00494F1B" w:rsidRPr="003E5175" w14:paraId="00A05093" w14:textId="77777777" w:rsidTr="00490382">
        <w:trPr>
          <w:trHeight w:val="394"/>
        </w:trPr>
        <w:tc>
          <w:tcPr>
            <w:tcW w:w="268" w:type="pct"/>
            <w:vAlign w:val="center"/>
          </w:tcPr>
          <w:p w14:paraId="6B7D33D6" w14:textId="77777777" w:rsidR="00494F1B" w:rsidRPr="003E5175" w:rsidRDefault="00494F1B" w:rsidP="00221E36">
            <w:pPr>
              <w:contextualSpacing/>
              <w:jc w:val="center"/>
            </w:pPr>
            <w:r w:rsidRPr="003E5175">
              <w:t>9.</w:t>
            </w:r>
          </w:p>
        </w:tc>
        <w:tc>
          <w:tcPr>
            <w:tcW w:w="186" w:type="pct"/>
            <w:vAlign w:val="center"/>
          </w:tcPr>
          <w:p w14:paraId="3D3A986C" w14:textId="77777777" w:rsidR="00494F1B" w:rsidRPr="003E5175" w:rsidRDefault="00494F1B" w:rsidP="00221E36">
            <w:pPr>
              <w:contextualSpacing/>
            </w:pPr>
            <w:r w:rsidRPr="003E5175">
              <w:t>a</w:t>
            </w:r>
            <w:r>
              <w:t>.</w:t>
            </w:r>
          </w:p>
        </w:tc>
        <w:tc>
          <w:tcPr>
            <w:tcW w:w="3437" w:type="pct"/>
            <w:vAlign w:val="bottom"/>
          </w:tcPr>
          <w:p w14:paraId="0BF62E7F" w14:textId="77777777" w:rsidR="00494F1B" w:rsidRPr="003E5175" w:rsidRDefault="00494F1B" w:rsidP="00221E36">
            <w:pPr>
              <w:contextualSpacing/>
              <w:jc w:val="both"/>
            </w:pPr>
            <w:r w:rsidRPr="00221E36">
              <w:rPr>
                <w:bCs/>
              </w:rPr>
              <w:t>D</w:t>
            </w:r>
            <w:r>
              <w:rPr>
                <w:bCs/>
              </w:rPr>
              <w:t>escribe</w:t>
            </w:r>
            <w:r w:rsidRPr="00221E36">
              <w:rPr>
                <w:bCs/>
              </w:rPr>
              <w:t xml:space="preserve"> the architecture</w:t>
            </w:r>
            <w:r>
              <w:rPr>
                <w:bCs/>
              </w:rPr>
              <w:t xml:space="preserve">, </w:t>
            </w:r>
            <w:r w:rsidRPr="00221E36">
              <w:rPr>
                <w:bCs/>
              </w:rPr>
              <w:t xml:space="preserve">components </w:t>
            </w:r>
            <w:r>
              <w:rPr>
                <w:bCs/>
              </w:rPr>
              <w:t xml:space="preserve">and the working </w:t>
            </w:r>
            <w:r w:rsidRPr="00221E36">
              <w:rPr>
                <w:bCs/>
              </w:rPr>
              <w:t>of a Deep Belief Network (DBN)</w:t>
            </w:r>
            <w:r>
              <w:rPr>
                <w:bCs/>
              </w:rPr>
              <w:t xml:space="preserve"> with neat diagram.</w:t>
            </w:r>
          </w:p>
        </w:tc>
        <w:tc>
          <w:tcPr>
            <w:tcW w:w="315" w:type="pct"/>
            <w:vAlign w:val="center"/>
          </w:tcPr>
          <w:p w14:paraId="7E6267A5" w14:textId="77777777" w:rsidR="00494F1B" w:rsidRPr="003E5175" w:rsidRDefault="00494F1B" w:rsidP="00221E36">
            <w:pPr>
              <w:contextualSpacing/>
            </w:pPr>
            <w:r w:rsidRPr="003E5175">
              <w:t>CO</w:t>
            </w:r>
            <w:r>
              <w:t>4</w:t>
            </w:r>
          </w:p>
        </w:tc>
        <w:tc>
          <w:tcPr>
            <w:tcW w:w="374" w:type="pct"/>
            <w:vAlign w:val="center"/>
          </w:tcPr>
          <w:p w14:paraId="202F16E9" w14:textId="77777777" w:rsidR="00494F1B" w:rsidRPr="003E5175" w:rsidRDefault="00494F1B" w:rsidP="00490382">
            <w:pPr>
              <w:contextualSpacing/>
              <w:jc w:val="center"/>
            </w:pPr>
            <w:r>
              <w:t>R</w:t>
            </w:r>
          </w:p>
        </w:tc>
        <w:tc>
          <w:tcPr>
            <w:tcW w:w="421" w:type="pct"/>
            <w:vAlign w:val="center"/>
          </w:tcPr>
          <w:p w14:paraId="498EA6C3" w14:textId="77777777" w:rsidR="00494F1B" w:rsidRPr="003E5175" w:rsidRDefault="00494F1B" w:rsidP="00221E36">
            <w:pPr>
              <w:contextualSpacing/>
              <w:jc w:val="center"/>
            </w:pPr>
            <w:r>
              <w:t>10</w:t>
            </w:r>
          </w:p>
        </w:tc>
      </w:tr>
      <w:tr w:rsidR="00494F1B" w:rsidRPr="003E5175" w14:paraId="5211817B" w14:textId="77777777" w:rsidTr="00490382">
        <w:trPr>
          <w:trHeight w:val="394"/>
        </w:trPr>
        <w:tc>
          <w:tcPr>
            <w:tcW w:w="268" w:type="pct"/>
            <w:vAlign w:val="center"/>
          </w:tcPr>
          <w:p w14:paraId="213FC0B1" w14:textId="77777777" w:rsidR="00494F1B" w:rsidRPr="003E5175" w:rsidRDefault="00494F1B" w:rsidP="00221E36">
            <w:pPr>
              <w:contextualSpacing/>
              <w:jc w:val="center"/>
            </w:pPr>
          </w:p>
        </w:tc>
        <w:tc>
          <w:tcPr>
            <w:tcW w:w="186" w:type="pct"/>
            <w:vAlign w:val="center"/>
          </w:tcPr>
          <w:p w14:paraId="25CFFD00" w14:textId="77777777" w:rsidR="00494F1B" w:rsidRPr="003E5175" w:rsidRDefault="00494F1B" w:rsidP="00221E36">
            <w:pPr>
              <w:contextualSpacing/>
            </w:pPr>
            <w:r w:rsidRPr="003E5175">
              <w:t>b</w:t>
            </w:r>
            <w:r>
              <w:t>.</w:t>
            </w:r>
          </w:p>
        </w:tc>
        <w:tc>
          <w:tcPr>
            <w:tcW w:w="3437" w:type="pct"/>
            <w:vAlign w:val="bottom"/>
          </w:tcPr>
          <w:p w14:paraId="3729BEE8" w14:textId="77777777" w:rsidR="00494F1B" w:rsidRPr="003E5175" w:rsidRDefault="00494F1B" w:rsidP="00221E36">
            <w:pPr>
              <w:contextualSpacing/>
              <w:jc w:val="both"/>
              <w:rPr>
                <w:bCs/>
              </w:rPr>
            </w:pPr>
            <w:r w:rsidRPr="00221E36">
              <w:rPr>
                <w:bCs/>
              </w:rPr>
              <w:t>Explain the role of restricted Boltzmann machines (RBMs) in pre-training Deep Belief Networks.</w:t>
            </w:r>
          </w:p>
        </w:tc>
        <w:tc>
          <w:tcPr>
            <w:tcW w:w="315" w:type="pct"/>
            <w:vAlign w:val="center"/>
          </w:tcPr>
          <w:p w14:paraId="578D9A91" w14:textId="77777777" w:rsidR="00494F1B" w:rsidRPr="003E5175" w:rsidRDefault="00494F1B" w:rsidP="00221E36">
            <w:pPr>
              <w:contextualSpacing/>
            </w:pPr>
            <w:r w:rsidRPr="003E5175">
              <w:t>CO</w:t>
            </w:r>
            <w:r>
              <w:t>6</w:t>
            </w:r>
          </w:p>
        </w:tc>
        <w:tc>
          <w:tcPr>
            <w:tcW w:w="374" w:type="pct"/>
            <w:vAlign w:val="center"/>
          </w:tcPr>
          <w:p w14:paraId="6E6F8B62" w14:textId="77777777" w:rsidR="00494F1B" w:rsidRPr="003E5175" w:rsidRDefault="00494F1B" w:rsidP="00490382">
            <w:pPr>
              <w:contextualSpacing/>
              <w:jc w:val="center"/>
            </w:pPr>
            <w:r>
              <w:t>U</w:t>
            </w:r>
          </w:p>
        </w:tc>
        <w:tc>
          <w:tcPr>
            <w:tcW w:w="421" w:type="pct"/>
            <w:vAlign w:val="center"/>
          </w:tcPr>
          <w:p w14:paraId="48431F38" w14:textId="77777777" w:rsidR="00494F1B" w:rsidRPr="003E5175" w:rsidRDefault="00494F1B" w:rsidP="00221E36">
            <w:pPr>
              <w:contextualSpacing/>
              <w:jc w:val="center"/>
            </w:pPr>
            <w:r>
              <w:t>10</w:t>
            </w:r>
          </w:p>
        </w:tc>
      </w:tr>
    </w:tbl>
    <w:p w14:paraId="04A1393C" w14:textId="77777777" w:rsidR="00494F1B" w:rsidRPr="003E5175" w:rsidRDefault="00494F1B"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14:paraId="381D5557" w14:textId="77777777" w:rsidR="00494F1B" w:rsidRPr="003E5175" w:rsidRDefault="00494F1B"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494F1B" w:rsidRPr="003E5175" w14:paraId="10FA1D25" w14:textId="77777777" w:rsidTr="00A24BFA">
        <w:trPr>
          <w:trHeight w:val="277"/>
        </w:trPr>
        <w:tc>
          <w:tcPr>
            <w:tcW w:w="935" w:type="dxa"/>
          </w:tcPr>
          <w:p w14:paraId="585FBA54" w14:textId="77777777" w:rsidR="00494F1B" w:rsidRPr="003E5175" w:rsidRDefault="00494F1B" w:rsidP="00A6387A">
            <w:pPr>
              <w:contextualSpacing/>
            </w:pPr>
          </w:p>
        </w:tc>
        <w:tc>
          <w:tcPr>
            <w:tcW w:w="9762" w:type="dxa"/>
          </w:tcPr>
          <w:p w14:paraId="6B7C0C8B" w14:textId="77777777" w:rsidR="00494F1B" w:rsidRPr="003E5175" w:rsidRDefault="00494F1B" w:rsidP="00A6387A">
            <w:pPr>
              <w:contextualSpacing/>
              <w:jc w:val="center"/>
              <w:rPr>
                <w:b/>
              </w:rPr>
            </w:pPr>
            <w:r w:rsidRPr="003E5175">
              <w:rPr>
                <w:b/>
              </w:rPr>
              <w:t>COURSE OUTCOMES</w:t>
            </w:r>
          </w:p>
        </w:tc>
      </w:tr>
      <w:tr w:rsidR="00494F1B" w:rsidRPr="003E5175" w14:paraId="286415F5" w14:textId="77777777" w:rsidTr="00A24BFA">
        <w:trPr>
          <w:trHeight w:val="277"/>
        </w:trPr>
        <w:tc>
          <w:tcPr>
            <w:tcW w:w="935" w:type="dxa"/>
          </w:tcPr>
          <w:p w14:paraId="663CD69A" w14:textId="77777777" w:rsidR="00494F1B" w:rsidRPr="003E5175" w:rsidRDefault="00494F1B" w:rsidP="00A6387A">
            <w:pPr>
              <w:contextualSpacing/>
            </w:pPr>
            <w:r w:rsidRPr="003E5175">
              <w:t>CO1</w:t>
            </w:r>
          </w:p>
        </w:tc>
        <w:tc>
          <w:tcPr>
            <w:tcW w:w="9762" w:type="dxa"/>
          </w:tcPr>
          <w:p w14:paraId="4701BAB2" w14:textId="77777777" w:rsidR="00494F1B" w:rsidRPr="003E5175" w:rsidRDefault="00494F1B" w:rsidP="00C2514F">
            <w:pPr>
              <w:contextualSpacing/>
              <w:jc w:val="both"/>
            </w:pPr>
            <w:r>
              <w:t>S</w:t>
            </w:r>
            <w:r w:rsidRPr="00F41588">
              <w:t>ummarize the theoretical and practical aspects of advanced machine learning techniques</w:t>
            </w:r>
            <w:r>
              <w:t>.</w:t>
            </w:r>
          </w:p>
        </w:tc>
      </w:tr>
      <w:tr w:rsidR="00494F1B" w:rsidRPr="003E5175" w14:paraId="672B9C77" w14:textId="77777777" w:rsidTr="00A24BFA">
        <w:trPr>
          <w:trHeight w:val="277"/>
        </w:trPr>
        <w:tc>
          <w:tcPr>
            <w:tcW w:w="935" w:type="dxa"/>
          </w:tcPr>
          <w:p w14:paraId="22AB22EF" w14:textId="77777777" w:rsidR="00494F1B" w:rsidRPr="003E5175" w:rsidRDefault="00494F1B" w:rsidP="00A6387A">
            <w:pPr>
              <w:contextualSpacing/>
            </w:pPr>
            <w:r w:rsidRPr="003E5175">
              <w:t>CO2</w:t>
            </w:r>
          </w:p>
        </w:tc>
        <w:tc>
          <w:tcPr>
            <w:tcW w:w="9762" w:type="dxa"/>
          </w:tcPr>
          <w:p w14:paraId="1A67F6E1" w14:textId="77777777" w:rsidR="00494F1B" w:rsidRDefault="00494F1B" w:rsidP="00F41588">
            <w:pPr>
              <w:contextualSpacing/>
              <w:jc w:val="both"/>
            </w:pPr>
            <w:r>
              <w:t>Compare the strengths and limitations of selected machine learning techniques and where they can</w:t>
            </w:r>
          </w:p>
          <w:p w14:paraId="2176D73A" w14:textId="77777777" w:rsidR="00494F1B" w:rsidRPr="003E5175" w:rsidRDefault="00494F1B" w:rsidP="00F41588">
            <w:pPr>
              <w:contextualSpacing/>
              <w:jc w:val="both"/>
            </w:pPr>
            <w:r>
              <w:t>be applied for different applications.</w:t>
            </w:r>
          </w:p>
        </w:tc>
      </w:tr>
      <w:tr w:rsidR="00494F1B" w:rsidRPr="003E5175" w14:paraId="7F210799" w14:textId="77777777" w:rsidTr="00A24BFA">
        <w:trPr>
          <w:trHeight w:val="277"/>
        </w:trPr>
        <w:tc>
          <w:tcPr>
            <w:tcW w:w="935" w:type="dxa"/>
          </w:tcPr>
          <w:p w14:paraId="0F1E7D9D" w14:textId="77777777" w:rsidR="00494F1B" w:rsidRPr="003E5175" w:rsidRDefault="00494F1B" w:rsidP="00A6387A">
            <w:pPr>
              <w:contextualSpacing/>
            </w:pPr>
            <w:r w:rsidRPr="003E5175">
              <w:t>CO3</w:t>
            </w:r>
          </w:p>
        </w:tc>
        <w:tc>
          <w:tcPr>
            <w:tcW w:w="9762" w:type="dxa"/>
          </w:tcPr>
          <w:p w14:paraId="1FC5B798" w14:textId="77777777" w:rsidR="00494F1B" w:rsidRPr="003E5175" w:rsidRDefault="00494F1B" w:rsidP="00C2514F">
            <w:pPr>
              <w:contextualSpacing/>
              <w:jc w:val="both"/>
            </w:pPr>
            <w:r>
              <w:t>I</w:t>
            </w:r>
            <w:r w:rsidRPr="00F41588">
              <w:t>dentify the relevant tool for different machine learning techniques.</w:t>
            </w:r>
          </w:p>
        </w:tc>
      </w:tr>
      <w:tr w:rsidR="00494F1B" w:rsidRPr="003E5175" w14:paraId="0AC6FE1A" w14:textId="77777777" w:rsidTr="00A24BFA">
        <w:trPr>
          <w:trHeight w:val="277"/>
        </w:trPr>
        <w:tc>
          <w:tcPr>
            <w:tcW w:w="935" w:type="dxa"/>
          </w:tcPr>
          <w:p w14:paraId="312D806E" w14:textId="77777777" w:rsidR="00494F1B" w:rsidRPr="003E5175" w:rsidRDefault="00494F1B" w:rsidP="00A6387A">
            <w:pPr>
              <w:contextualSpacing/>
            </w:pPr>
            <w:r w:rsidRPr="003E5175">
              <w:lastRenderedPageBreak/>
              <w:t>CO4</w:t>
            </w:r>
          </w:p>
        </w:tc>
        <w:tc>
          <w:tcPr>
            <w:tcW w:w="9762" w:type="dxa"/>
          </w:tcPr>
          <w:p w14:paraId="39A4BB93" w14:textId="77777777" w:rsidR="00494F1B" w:rsidRDefault="00494F1B" w:rsidP="00F41588">
            <w:pPr>
              <w:contextualSpacing/>
              <w:jc w:val="both"/>
            </w:pPr>
            <w:r>
              <w:t>Analyze the problem thoroughly and identify the advanced machine learning approaches and</w:t>
            </w:r>
          </w:p>
          <w:p w14:paraId="7FBCD868" w14:textId="77777777" w:rsidR="00494F1B" w:rsidRPr="003E5175" w:rsidRDefault="00494F1B" w:rsidP="00F41588">
            <w:pPr>
              <w:contextualSpacing/>
              <w:jc w:val="both"/>
            </w:pPr>
            <w:r>
              <w:t>paradigms.</w:t>
            </w:r>
          </w:p>
        </w:tc>
      </w:tr>
      <w:tr w:rsidR="00494F1B" w:rsidRPr="003E5175" w14:paraId="18C5606E" w14:textId="77777777" w:rsidTr="00A24BFA">
        <w:trPr>
          <w:trHeight w:val="277"/>
        </w:trPr>
        <w:tc>
          <w:tcPr>
            <w:tcW w:w="935" w:type="dxa"/>
          </w:tcPr>
          <w:p w14:paraId="0F0EE9B7" w14:textId="77777777" w:rsidR="00494F1B" w:rsidRPr="003E5175" w:rsidRDefault="00494F1B" w:rsidP="00A6387A">
            <w:pPr>
              <w:contextualSpacing/>
            </w:pPr>
            <w:r w:rsidRPr="003E5175">
              <w:t>CO5</w:t>
            </w:r>
          </w:p>
        </w:tc>
        <w:tc>
          <w:tcPr>
            <w:tcW w:w="9762" w:type="dxa"/>
          </w:tcPr>
          <w:p w14:paraId="4A28C2C8" w14:textId="77777777" w:rsidR="00494F1B" w:rsidRPr="003E5175" w:rsidRDefault="00494F1B" w:rsidP="00C2514F">
            <w:pPr>
              <w:contextualSpacing/>
              <w:jc w:val="both"/>
            </w:pPr>
            <w:r>
              <w:t>D</w:t>
            </w:r>
            <w:r w:rsidRPr="00F41588">
              <w:t>esign and implement suitable machine learning technique to a given task</w:t>
            </w:r>
            <w:r>
              <w:t>.</w:t>
            </w:r>
          </w:p>
        </w:tc>
      </w:tr>
      <w:tr w:rsidR="00494F1B" w:rsidRPr="003E5175" w14:paraId="63C34804" w14:textId="77777777" w:rsidTr="00A24BFA">
        <w:trPr>
          <w:trHeight w:val="277"/>
        </w:trPr>
        <w:tc>
          <w:tcPr>
            <w:tcW w:w="935" w:type="dxa"/>
          </w:tcPr>
          <w:p w14:paraId="67111368" w14:textId="77777777" w:rsidR="00494F1B" w:rsidRPr="003E5175" w:rsidRDefault="00494F1B" w:rsidP="00A6387A">
            <w:pPr>
              <w:contextualSpacing/>
            </w:pPr>
            <w:r w:rsidRPr="003E5175">
              <w:t>CO6</w:t>
            </w:r>
          </w:p>
        </w:tc>
        <w:tc>
          <w:tcPr>
            <w:tcW w:w="9762" w:type="dxa"/>
          </w:tcPr>
          <w:p w14:paraId="15226682" w14:textId="77777777" w:rsidR="00494F1B" w:rsidRPr="003E5175" w:rsidRDefault="00494F1B" w:rsidP="00C2514F">
            <w:pPr>
              <w:contextualSpacing/>
              <w:jc w:val="both"/>
            </w:pPr>
            <w:r>
              <w:t>E</w:t>
            </w:r>
            <w:r w:rsidRPr="00F41588">
              <w:t>valuate and compare the performance of the selected approaches for a given problem</w:t>
            </w:r>
            <w:r>
              <w:t>.</w:t>
            </w:r>
          </w:p>
        </w:tc>
      </w:tr>
    </w:tbl>
    <w:p w14:paraId="55AEA389" w14:textId="77777777" w:rsidR="00494F1B" w:rsidRPr="003E5175" w:rsidRDefault="00494F1B"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94F1B" w:rsidRPr="003E5175" w14:paraId="3AC959BC" w14:textId="77777777" w:rsidTr="00A24BFA">
        <w:trPr>
          <w:jc w:val="center"/>
        </w:trPr>
        <w:tc>
          <w:tcPr>
            <w:tcW w:w="10632" w:type="dxa"/>
            <w:gridSpan w:val="8"/>
          </w:tcPr>
          <w:p w14:paraId="27C48FB2" w14:textId="77777777" w:rsidR="00494F1B" w:rsidRPr="003E5175" w:rsidRDefault="00494F1B" w:rsidP="00A6387A">
            <w:pPr>
              <w:contextualSpacing/>
              <w:jc w:val="center"/>
              <w:rPr>
                <w:b/>
              </w:rPr>
            </w:pPr>
            <w:r w:rsidRPr="003E5175">
              <w:rPr>
                <w:b/>
              </w:rPr>
              <w:t>Assessment Pattern as per Bloom’s Taxonomy</w:t>
            </w:r>
          </w:p>
        </w:tc>
      </w:tr>
      <w:tr w:rsidR="00494F1B" w:rsidRPr="003E5175" w14:paraId="30E3972B" w14:textId="77777777" w:rsidTr="00A24BFA">
        <w:trPr>
          <w:jc w:val="center"/>
        </w:trPr>
        <w:tc>
          <w:tcPr>
            <w:tcW w:w="1843" w:type="dxa"/>
          </w:tcPr>
          <w:p w14:paraId="5984525E" w14:textId="77777777" w:rsidR="00494F1B" w:rsidRPr="003E5175" w:rsidRDefault="00494F1B" w:rsidP="00A6387A">
            <w:pPr>
              <w:contextualSpacing/>
              <w:jc w:val="center"/>
              <w:rPr>
                <w:b/>
                <w:bCs/>
              </w:rPr>
            </w:pPr>
            <w:r w:rsidRPr="003E5175">
              <w:rPr>
                <w:b/>
                <w:bCs/>
              </w:rPr>
              <w:t>CO / P</w:t>
            </w:r>
          </w:p>
        </w:tc>
        <w:tc>
          <w:tcPr>
            <w:tcW w:w="1134" w:type="dxa"/>
          </w:tcPr>
          <w:p w14:paraId="4458CE85" w14:textId="77777777" w:rsidR="00494F1B" w:rsidRPr="003E5175" w:rsidRDefault="00494F1B" w:rsidP="00A6387A">
            <w:pPr>
              <w:contextualSpacing/>
              <w:jc w:val="center"/>
              <w:rPr>
                <w:b/>
              </w:rPr>
            </w:pPr>
            <w:r w:rsidRPr="003E5175">
              <w:rPr>
                <w:b/>
              </w:rPr>
              <w:t>R</w:t>
            </w:r>
          </w:p>
        </w:tc>
        <w:tc>
          <w:tcPr>
            <w:tcW w:w="1418" w:type="dxa"/>
          </w:tcPr>
          <w:p w14:paraId="1DF78D26" w14:textId="77777777" w:rsidR="00494F1B" w:rsidRPr="003E5175" w:rsidRDefault="00494F1B" w:rsidP="00A6387A">
            <w:pPr>
              <w:contextualSpacing/>
              <w:jc w:val="center"/>
              <w:rPr>
                <w:b/>
              </w:rPr>
            </w:pPr>
            <w:r w:rsidRPr="003E5175">
              <w:rPr>
                <w:b/>
              </w:rPr>
              <w:t>U</w:t>
            </w:r>
          </w:p>
        </w:tc>
        <w:tc>
          <w:tcPr>
            <w:tcW w:w="992" w:type="dxa"/>
          </w:tcPr>
          <w:p w14:paraId="3CEEB390" w14:textId="77777777" w:rsidR="00494F1B" w:rsidRPr="003E5175" w:rsidRDefault="00494F1B" w:rsidP="00A6387A">
            <w:pPr>
              <w:contextualSpacing/>
              <w:jc w:val="center"/>
              <w:rPr>
                <w:b/>
              </w:rPr>
            </w:pPr>
            <w:r w:rsidRPr="003E5175">
              <w:rPr>
                <w:b/>
              </w:rPr>
              <w:t>A</w:t>
            </w:r>
          </w:p>
        </w:tc>
        <w:tc>
          <w:tcPr>
            <w:tcW w:w="1276" w:type="dxa"/>
          </w:tcPr>
          <w:p w14:paraId="2C6B5D1A" w14:textId="77777777" w:rsidR="00494F1B" w:rsidRPr="003E5175" w:rsidRDefault="00494F1B" w:rsidP="00A6387A">
            <w:pPr>
              <w:contextualSpacing/>
              <w:jc w:val="center"/>
              <w:rPr>
                <w:b/>
              </w:rPr>
            </w:pPr>
            <w:r w:rsidRPr="003E5175">
              <w:rPr>
                <w:b/>
              </w:rPr>
              <w:t>An</w:t>
            </w:r>
          </w:p>
        </w:tc>
        <w:tc>
          <w:tcPr>
            <w:tcW w:w="992" w:type="dxa"/>
          </w:tcPr>
          <w:p w14:paraId="2DDF745B" w14:textId="77777777" w:rsidR="00494F1B" w:rsidRPr="003E5175" w:rsidRDefault="00494F1B" w:rsidP="00A6387A">
            <w:pPr>
              <w:contextualSpacing/>
              <w:jc w:val="center"/>
              <w:rPr>
                <w:b/>
              </w:rPr>
            </w:pPr>
            <w:r w:rsidRPr="003E5175">
              <w:rPr>
                <w:b/>
              </w:rPr>
              <w:t>E</w:t>
            </w:r>
          </w:p>
        </w:tc>
        <w:tc>
          <w:tcPr>
            <w:tcW w:w="871" w:type="dxa"/>
          </w:tcPr>
          <w:p w14:paraId="707F8C97" w14:textId="77777777" w:rsidR="00494F1B" w:rsidRPr="003E5175" w:rsidRDefault="00494F1B" w:rsidP="00A6387A">
            <w:pPr>
              <w:contextualSpacing/>
              <w:jc w:val="center"/>
              <w:rPr>
                <w:b/>
              </w:rPr>
            </w:pPr>
            <w:r w:rsidRPr="003E5175">
              <w:rPr>
                <w:b/>
              </w:rPr>
              <w:t>C</w:t>
            </w:r>
          </w:p>
        </w:tc>
        <w:tc>
          <w:tcPr>
            <w:tcW w:w="2106" w:type="dxa"/>
          </w:tcPr>
          <w:p w14:paraId="68416C46" w14:textId="77777777" w:rsidR="00494F1B" w:rsidRPr="003E5175" w:rsidRDefault="00494F1B" w:rsidP="00A6387A">
            <w:pPr>
              <w:contextualSpacing/>
              <w:jc w:val="center"/>
              <w:rPr>
                <w:b/>
              </w:rPr>
            </w:pPr>
            <w:r w:rsidRPr="003E5175">
              <w:rPr>
                <w:b/>
              </w:rPr>
              <w:t>Total</w:t>
            </w:r>
          </w:p>
        </w:tc>
      </w:tr>
      <w:tr w:rsidR="00494F1B" w:rsidRPr="003E5175" w14:paraId="20A35E7F" w14:textId="77777777" w:rsidTr="00A24BFA">
        <w:trPr>
          <w:jc w:val="center"/>
        </w:trPr>
        <w:tc>
          <w:tcPr>
            <w:tcW w:w="1843" w:type="dxa"/>
          </w:tcPr>
          <w:p w14:paraId="262B0904" w14:textId="77777777" w:rsidR="00494F1B" w:rsidRPr="003E5175" w:rsidRDefault="00494F1B" w:rsidP="00A6387A">
            <w:pPr>
              <w:contextualSpacing/>
              <w:jc w:val="center"/>
            </w:pPr>
            <w:r w:rsidRPr="003E5175">
              <w:t>CO1</w:t>
            </w:r>
          </w:p>
        </w:tc>
        <w:tc>
          <w:tcPr>
            <w:tcW w:w="1134" w:type="dxa"/>
          </w:tcPr>
          <w:p w14:paraId="5C05A15D" w14:textId="77777777" w:rsidR="00494F1B" w:rsidRPr="003E5175" w:rsidRDefault="00494F1B" w:rsidP="00A6387A">
            <w:pPr>
              <w:contextualSpacing/>
              <w:jc w:val="center"/>
            </w:pPr>
          </w:p>
        </w:tc>
        <w:tc>
          <w:tcPr>
            <w:tcW w:w="1418" w:type="dxa"/>
          </w:tcPr>
          <w:p w14:paraId="5F0C4E7D" w14:textId="77777777" w:rsidR="00494F1B" w:rsidRPr="003E5175" w:rsidRDefault="00494F1B" w:rsidP="00A6387A">
            <w:pPr>
              <w:contextualSpacing/>
              <w:jc w:val="center"/>
            </w:pPr>
            <w:r>
              <w:t>20</w:t>
            </w:r>
          </w:p>
        </w:tc>
        <w:tc>
          <w:tcPr>
            <w:tcW w:w="992" w:type="dxa"/>
          </w:tcPr>
          <w:p w14:paraId="762C0C37" w14:textId="77777777" w:rsidR="00494F1B" w:rsidRPr="003E5175" w:rsidRDefault="00494F1B" w:rsidP="00A6387A">
            <w:pPr>
              <w:contextualSpacing/>
              <w:jc w:val="center"/>
            </w:pPr>
          </w:p>
        </w:tc>
        <w:tc>
          <w:tcPr>
            <w:tcW w:w="1276" w:type="dxa"/>
          </w:tcPr>
          <w:p w14:paraId="12DD8F06" w14:textId="77777777" w:rsidR="00494F1B" w:rsidRPr="003E5175" w:rsidRDefault="00494F1B" w:rsidP="00A6387A">
            <w:pPr>
              <w:contextualSpacing/>
              <w:jc w:val="center"/>
            </w:pPr>
            <w:r>
              <w:t>10</w:t>
            </w:r>
          </w:p>
        </w:tc>
        <w:tc>
          <w:tcPr>
            <w:tcW w:w="992" w:type="dxa"/>
          </w:tcPr>
          <w:p w14:paraId="58C4822A" w14:textId="77777777" w:rsidR="00494F1B" w:rsidRPr="003E5175" w:rsidRDefault="00494F1B" w:rsidP="00A6387A">
            <w:pPr>
              <w:contextualSpacing/>
              <w:jc w:val="center"/>
            </w:pPr>
          </w:p>
        </w:tc>
        <w:tc>
          <w:tcPr>
            <w:tcW w:w="871" w:type="dxa"/>
          </w:tcPr>
          <w:p w14:paraId="05C26CD0" w14:textId="77777777" w:rsidR="00494F1B" w:rsidRPr="003E5175" w:rsidRDefault="00494F1B" w:rsidP="00A6387A">
            <w:pPr>
              <w:contextualSpacing/>
              <w:jc w:val="center"/>
            </w:pPr>
          </w:p>
        </w:tc>
        <w:tc>
          <w:tcPr>
            <w:tcW w:w="2106" w:type="dxa"/>
          </w:tcPr>
          <w:p w14:paraId="0ED51C17" w14:textId="77777777" w:rsidR="00494F1B" w:rsidRPr="003E5175" w:rsidRDefault="00494F1B" w:rsidP="00A6387A">
            <w:pPr>
              <w:contextualSpacing/>
              <w:jc w:val="center"/>
            </w:pPr>
            <w:r>
              <w:t>30</w:t>
            </w:r>
          </w:p>
        </w:tc>
      </w:tr>
      <w:tr w:rsidR="00494F1B" w:rsidRPr="003E5175" w14:paraId="16C10E3B" w14:textId="77777777" w:rsidTr="00A24BFA">
        <w:trPr>
          <w:jc w:val="center"/>
        </w:trPr>
        <w:tc>
          <w:tcPr>
            <w:tcW w:w="1843" w:type="dxa"/>
          </w:tcPr>
          <w:p w14:paraId="366CF432" w14:textId="77777777" w:rsidR="00494F1B" w:rsidRPr="003E5175" w:rsidRDefault="00494F1B" w:rsidP="00A6387A">
            <w:pPr>
              <w:contextualSpacing/>
              <w:jc w:val="center"/>
            </w:pPr>
            <w:r w:rsidRPr="003E5175">
              <w:t>CO2</w:t>
            </w:r>
          </w:p>
        </w:tc>
        <w:tc>
          <w:tcPr>
            <w:tcW w:w="1134" w:type="dxa"/>
          </w:tcPr>
          <w:p w14:paraId="0CE0F5A3" w14:textId="77777777" w:rsidR="00494F1B" w:rsidRPr="003E5175" w:rsidRDefault="00494F1B" w:rsidP="00A6387A">
            <w:pPr>
              <w:contextualSpacing/>
              <w:jc w:val="center"/>
            </w:pPr>
            <w:r>
              <w:t>20</w:t>
            </w:r>
          </w:p>
        </w:tc>
        <w:tc>
          <w:tcPr>
            <w:tcW w:w="1418" w:type="dxa"/>
          </w:tcPr>
          <w:p w14:paraId="2D3C2F07" w14:textId="77777777" w:rsidR="00494F1B" w:rsidRPr="003E5175" w:rsidRDefault="00494F1B" w:rsidP="00A6387A">
            <w:pPr>
              <w:contextualSpacing/>
              <w:jc w:val="center"/>
            </w:pPr>
            <w:r>
              <w:t>20</w:t>
            </w:r>
          </w:p>
        </w:tc>
        <w:tc>
          <w:tcPr>
            <w:tcW w:w="992" w:type="dxa"/>
          </w:tcPr>
          <w:p w14:paraId="78E4FDF3" w14:textId="77777777" w:rsidR="00494F1B" w:rsidRPr="003E5175" w:rsidRDefault="00494F1B" w:rsidP="00A6387A">
            <w:pPr>
              <w:contextualSpacing/>
              <w:jc w:val="center"/>
            </w:pPr>
            <w:r>
              <w:t>20</w:t>
            </w:r>
          </w:p>
        </w:tc>
        <w:tc>
          <w:tcPr>
            <w:tcW w:w="1276" w:type="dxa"/>
          </w:tcPr>
          <w:p w14:paraId="03EF4E63" w14:textId="77777777" w:rsidR="00494F1B" w:rsidRPr="003E5175" w:rsidRDefault="00494F1B" w:rsidP="00A6387A">
            <w:pPr>
              <w:contextualSpacing/>
              <w:jc w:val="center"/>
            </w:pPr>
          </w:p>
        </w:tc>
        <w:tc>
          <w:tcPr>
            <w:tcW w:w="992" w:type="dxa"/>
          </w:tcPr>
          <w:p w14:paraId="0E9EF03A" w14:textId="77777777" w:rsidR="00494F1B" w:rsidRPr="003E5175" w:rsidRDefault="00494F1B" w:rsidP="00A6387A">
            <w:pPr>
              <w:contextualSpacing/>
              <w:jc w:val="center"/>
            </w:pPr>
          </w:p>
        </w:tc>
        <w:tc>
          <w:tcPr>
            <w:tcW w:w="871" w:type="dxa"/>
          </w:tcPr>
          <w:p w14:paraId="0272A6C2" w14:textId="77777777" w:rsidR="00494F1B" w:rsidRPr="003E5175" w:rsidRDefault="00494F1B" w:rsidP="00A6387A">
            <w:pPr>
              <w:contextualSpacing/>
              <w:jc w:val="center"/>
            </w:pPr>
          </w:p>
        </w:tc>
        <w:tc>
          <w:tcPr>
            <w:tcW w:w="2106" w:type="dxa"/>
          </w:tcPr>
          <w:p w14:paraId="0374111C" w14:textId="77777777" w:rsidR="00494F1B" w:rsidRPr="003E5175" w:rsidRDefault="00494F1B" w:rsidP="00A6387A">
            <w:pPr>
              <w:contextualSpacing/>
              <w:jc w:val="center"/>
            </w:pPr>
            <w:r>
              <w:t>60</w:t>
            </w:r>
          </w:p>
        </w:tc>
      </w:tr>
      <w:tr w:rsidR="00494F1B" w:rsidRPr="003E5175" w14:paraId="63C830DD" w14:textId="77777777" w:rsidTr="00A24BFA">
        <w:trPr>
          <w:jc w:val="center"/>
        </w:trPr>
        <w:tc>
          <w:tcPr>
            <w:tcW w:w="1843" w:type="dxa"/>
          </w:tcPr>
          <w:p w14:paraId="074BBA9B" w14:textId="77777777" w:rsidR="00494F1B" w:rsidRPr="003E5175" w:rsidRDefault="00494F1B" w:rsidP="00A6387A">
            <w:pPr>
              <w:contextualSpacing/>
              <w:jc w:val="center"/>
            </w:pPr>
            <w:r w:rsidRPr="003E5175">
              <w:t>CO3</w:t>
            </w:r>
          </w:p>
        </w:tc>
        <w:tc>
          <w:tcPr>
            <w:tcW w:w="1134" w:type="dxa"/>
          </w:tcPr>
          <w:p w14:paraId="7F4273FB" w14:textId="77777777" w:rsidR="00494F1B" w:rsidRPr="003E5175" w:rsidRDefault="00494F1B" w:rsidP="00A6387A">
            <w:pPr>
              <w:contextualSpacing/>
              <w:jc w:val="center"/>
            </w:pPr>
            <w:r>
              <w:t>10</w:t>
            </w:r>
          </w:p>
        </w:tc>
        <w:tc>
          <w:tcPr>
            <w:tcW w:w="1418" w:type="dxa"/>
          </w:tcPr>
          <w:p w14:paraId="33685810" w14:textId="77777777" w:rsidR="00494F1B" w:rsidRPr="003E5175" w:rsidRDefault="00494F1B" w:rsidP="00A6387A">
            <w:pPr>
              <w:contextualSpacing/>
              <w:jc w:val="center"/>
            </w:pPr>
            <w:r>
              <w:t>20</w:t>
            </w:r>
          </w:p>
        </w:tc>
        <w:tc>
          <w:tcPr>
            <w:tcW w:w="992" w:type="dxa"/>
          </w:tcPr>
          <w:p w14:paraId="45072106" w14:textId="77777777" w:rsidR="00494F1B" w:rsidRPr="003E5175" w:rsidRDefault="00494F1B" w:rsidP="00A6387A">
            <w:pPr>
              <w:contextualSpacing/>
              <w:jc w:val="center"/>
            </w:pPr>
          </w:p>
        </w:tc>
        <w:tc>
          <w:tcPr>
            <w:tcW w:w="1276" w:type="dxa"/>
          </w:tcPr>
          <w:p w14:paraId="3D8ABA66" w14:textId="77777777" w:rsidR="00494F1B" w:rsidRPr="003E5175" w:rsidRDefault="00494F1B" w:rsidP="00A6387A">
            <w:pPr>
              <w:contextualSpacing/>
              <w:jc w:val="center"/>
            </w:pPr>
          </w:p>
        </w:tc>
        <w:tc>
          <w:tcPr>
            <w:tcW w:w="992" w:type="dxa"/>
          </w:tcPr>
          <w:p w14:paraId="0E1D9F05" w14:textId="77777777" w:rsidR="00494F1B" w:rsidRPr="003E5175" w:rsidRDefault="00494F1B" w:rsidP="00A6387A">
            <w:pPr>
              <w:contextualSpacing/>
              <w:jc w:val="center"/>
            </w:pPr>
          </w:p>
        </w:tc>
        <w:tc>
          <w:tcPr>
            <w:tcW w:w="871" w:type="dxa"/>
          </w:tcPr>
          <w:p w14:paraId="216A2CA1" w14:textId="77777777" w:rsidR="00494F1B" w:rsidRPr="003E5175" w:rsidRDefault="00494F1B" w:rsidP="00A6387A">
            <w:pPr>
              <w:contextualSpacing/>
              <w:jc w:val="center"/>
            </w:pPr>
          </w:p>
        </w:tc>
        <w:tc>
          <w:tcPr>
            <w:tcW w:w="2106" w:type="dxa"/>
          </w:tcPr>
          <w:p w14:paraId="013EDD9B" w14:textId="77777777" w:rsidR="00494F1B" w:rsidRPr="003E5175" w:rsidRDefault="00494F1B" w:rsidP="00A6387A">
            <w:pPr>
              <w:contextualSpacing/>
              <w:jc w:val="center"/>
            </w:pPr>
            <w:r>
              <w:t>30</w:t>
            </w:r>
          </w:p>
        </w:tc>
      </w:tr>
      <w:tr w:rsidR="00494F1B" w:rsidRPr="003E5175" w14:paraId="4555AC80" w14:textId="77777777" w:rsidTr="00A24BFA">
        <w:trPr>
          <w:jc w:val="center"/>
        </w:trPr>
        <w:tc>
          <w:tcPr>
            <w:tcW w:w="1843" w:type="dxa"/>
          </w:tcPr>
          <w:p w14:paraId="120778EA" w14:textId="77777777" w:rsidR="00494F1B" w:rsidRPr="003E5175" w:rsidRDefault="00494F1B" w:rsidP="00A6387A">
            <w:pPr>
              <w:contextualSpacing/>
              <w:jc w:val="center"/>
            </w:pPr>
            <w:r w:rsidRPr="003E5175">
              <w:t>CO4</w:t>
            </w:r>
          </w:p>
        </w:tc>
        <w:tc>
          <w:tcPr>
            <w:tcW w:w="1134" w:type="dxa"/>
          </w:tcPr>
          <w:p w14:paraId="43B653CB" w14:textId="77777777" w:rsidR="00494F1B" w:rsidRPr="003E5175" w:rsidRDefault="00494F1B" w:rsidP="00A6387A">
            <w:pPr>
              <w:contextualSpacing/>
              <w:jc w:val="center"/>
            </w:pPr>
            <w:r>
              <w:t>20</w:t>
            </w:r>
          </w:p>
        </w:tc>
        <w:tc>
          <w:tcPr>
            <w:tcW w:w="1418" w:type="dxa"/>
          </w:tcPr>
          <w:p w14:paraId="44B961B8" w14:textId="77777777" w:rsidR="00494F1B" w:rsidRPr="003E5175" w:rsidRDefault="00494F1B" w:rsidP="00A6387A">
            <w:pPr>
              <w:contextualSpacing/>
              <w:jc w:val="center"/>
            </w:pPr>
          </w:p>
        </w:tc>
        <w:tc>
          <w:tcPr>
            <w:tcW w:w="992" w:type="dxa"/>
          </w:tcPr>
          <w:p w14:paraId="16E6BAEB" w14:textId="77777777" w:rsidR="00494F1B" w:rsidRPr="003E5175" w:rsidRDefault="00494F1B" w:rsidP="00A6387A">
            <w:pPr>
              <w:contextualSpacing/>
              <w:jc w:val="center"/>
            </w:pPr>
            <w:r>
              <w:t>10</w:t>
            </w:r>
          </w:p>
        </w:tc>
        <w:tc>
          <w:tcPr>
            <w:tcW w:w="1276" w:type="dxa"/>
          </w:tcPr>
          <w:p w14:paraId="2C9D9281" w14:textId="77777777" w:rsidR="00494F1B" w:rsidRPr="003E5175" w:rsidRDefault="00494F1B" w:rsidP="00A6387A">
            <w:pPr>
              <w:contextualSpacing/>
              <w:jc w:val="center"/>
            </w:pPr>
          </w:p>
        </w:tc>
        <w:tc>
          <w:tcPr>
            <w:tcW w:w="992" w:type="dxa"/>
          </w:tcPr>
          <w:p w14:paraId="340A1D21" w14:textId="77777777" w:rsidR="00494F1B" w:rsidRPr="003E5175" w:rsidRDefault="00494F1B" w:rsidP="00A6387A">
            <w:pPr>
              <w:contextualSpacing/>
              <w:jc w:val="center"/>
            </w:pPr>
          </w:p>
        </w:tc>
        <w:tc>
          <w:tcPr>
            <w:tcW w:w="871" w:type="dxa"/>
          </w:tcPr>
          <w:p w14:paraId="030C52A9" w14:textId="77777777" w:rsidR="00494F1B" w:rsidRPr="003E5175" w:rsidRDefault="00494F1B" w:rsidP="00A6387A">
            <w:pPr>
              <w:contextualSpacing/>
              <w:jc w:val="center"/>
            </w:pPr>
          </w:p>
        </w:tc>
        <w:tc>
          <w:tcPr>
            <w:tcW w:w="2106" w:type="dxa"/>
          </w:tcPr>
          <w:p w14:paraId="0ACBBE71" w14:textId="77777777" w:rsidR="00494F1B" w:rsidRPr="003E5175" w:rsidRDefault="00494F1B" w:rsidP="00A6387A">
            <w:pPr>
              <w:contextualSpacing/>
              <w:jc w:val="center"/>
            </w:pPr>
            <w:r>
              <w:t>30</w:t>
            </w:r>
          </w:p>
        </w:tc>
      </w:tr>
      <w:tr w:rsidR="00494F1B" w:rsidRPr="003E5175" w14:paraId="7E6B4E4C" w14:textId="77777777" w:rsidTr="00A24BFA">
        <w:trPr>
          <w:jc w:val="center"/>
        </w:trPr>
        <w:tc>
          <w:tcPr>
            <w:tcW w:w="1843" w:type="dxa"/>
          </w:tcPr>
          <w:p w14:paraId="02C784DC" w14:textId="77777777" w:rsidR="00494F1B" w:rsidRPr="003E5175" w:rsidRDefault="00494F1B" w:rsidP="00A6387A">
            <w:pPr>
              <w:contextualSpacing/>
              <w:jc w:val="center"/>
            </w:pPr>
            <w:r w:rsidRPr="003E5175">
              <w:t>CO5</w:t>
            </w:r>
          </w:p>
        </w:tc>
        <w:tc>
          <w:tcPr>
            <w:tcW w:w="1134" w:type="dxa"/>
          </w:tcPr>
          <w:p w14:paraId="3B40925C" w14:textId="77777777" w:rsidR="00494F1B" w:rsidRPr="003E5175" w:rsidRDefault="00494F1B" w:rsidP="00A6387A">
            <w:pPr>
              <w:contextualSpacing/>
              <w:jc w:val="center"/>
            </w:pPr>
          </w:p>
        </w:tc>
        <w:tc>
          <w:tcPr>
            <w:tcW w:w="1418" w:type="dxa"/>
          </w:tcPr>
          <w:p w14:paraId="373BB43C" w14:textId="77777777" w:rsidR="00494F1B" w:rsidRPr="003E5175" w:rsidRDefault="00494F1B" w:rsidP="00A6387A">
            <w:pPr>
              <w:contextualSpacing/>
              <w:jc w:val="center"/>
            </w:pPr>
            <w:r>
              <w:t>20</w:t>
            </w:r>
          </w:p>
        </w:tc>
        <w:tc>
          <w:tcPr>
            <w:tcW w:w="992" w:type="dxa"/>
          </w:tcPr>
          <w:p w14:paraId="087E1FFE" w14:textId="77777777" w:rsidR="00494F1B" w:rsidRPr="003E5175" w:rsidRDefault="00494F1B" w:rsidP="00A6387A">
            <w:pPr>
              <w:contextualSpacing/>
              <w:jc w:val="center"/>
            </w:pPr>
          </w:p>
        </w:tc>
        <w:tc>
          <w:tcPr>
            <w:tcW w:w="1276" w:type="dxa"/>
          </w:tcPr>
          <w:p w14:paraId="699DFD9B" w14:textId="77777777" w:rsidR="00494F1B" w:rsidRPr="003E5175" w:rsidRDefault="00494F1B" w:rsidP="00A6387A">
            <w:pPr>
              <w:contextualSpacing/>
              <w:jc w:val="center"/>
            </w:pPr>
          </w:p>
        </w:tc>
        <w:tc>
          <w:tcPr>
            <w:tcW w:w="992" w:type="dxa"/>
          </w:tcPr>
          <w:p w14:paraId="6D171532" w14:textId="77777777" w:rsidR="00494F1B" w:rsidRPr="003E5175" w:rsidRDefault="00494F1B" w:rsidP="00A6387A">
            <w:pPr>
              <w:contextualSpacing/>
              <w:jc w:val="center"/>
            </w:pPr>
          </w:p>
        </w:tc>
        <w:tc>
          <w:tcPr>
            <w:tcW w:w="871" w:type="dxa"/>
          </w:tcPr>
          <w:p w14:paraId="299522F7" w14:textId="77777777" w:rsidR="00494F1B" w:rsidRPr="003E5175" w:rsidRDefault="00494F1B" w:rsidP="00A6387A">
            <w:pPr>
              <w:contextualSpacing/>
              <w:jc w:val="center"/>
            </w:pPr>
          </w:p>
        </w:tc>
        <w:tc>
          <w:tcPr>
            <w:tcW w:w="2106" w:type="dxa"/>
          </w:tcPr>
          <w:p w14:paraId="596B24B0" w14:textId="77777777" w:rsidR="00494F1B" w:rsidRPr="003E5175" w:rsidRDefault="00494F1B" w:rsidP="00A6387A">
            <w:pPr>
              <w:contextualSpacing/>
              <w:jc w:val="center"/>
            </w:pPr>
            <w:r>
              <w:t>20</w:t>
            </w:r>
          </w:p>
        </w:tc>
      </w:tr>
      <w:tr w:rsidR="00494F1B" w:rsidRPr="003E5175" w14:paraId="5BA57B3F" w14:textId="77777777" w:rsidTr="00A24BFA">
        <w:trPr>
          <w:jc w:val="center"/>
        </w:trPr>
        <w:tc>
          <w:tcPr>
            <w:tcW w:w="1843" w:type="dxa"/>
          </w:tcPr>
          <w:p w14:paraId="75A7BC0E" w14:textId="77777777" w:rsidR="00494F1B" w:rsidRPr="003E5175" w:rsidRDefault="00494F1B" w:rsidP="00A6387A">
            <w:pPr>
              <w:contextualSpacing/>
              <w:jc w:val="center"/>
            </w:pPr>
            <w:r w:rsidRPr="003E5175">
              <w:t>CO6</w:t>
            </w:r>
          </w:p>
        </w:tc>
        <w:tc>
          <w:tcPr>
            <w:tcW w:w="1134" w:type="dxa"/>
          </w:tcPr>
          <w:p w14:paraId="3EE66E6E" w14:textId="77777777" w:rsidR="00494F1B" w:rsidRPr="003E5175" w:rsidRDefault="00494F1B" w:rsidP="00A6387A">
            <w:pPr>
              <w:contextualSpacing/>
              <w:jc w:val="center"/>
            </w:pPr>
          </w:p>
        </w:tc>
        <w:tc>
          <w:tcPr>
            <w:tcW w:w="1418" w:type="dxa"/>
          </w:tcPr>
          <w:p w14:paraId="292749DB" w14:textId="77777777" w:rsidR="00494F1B" w:rsidRPr="003E5175" w:rsidRDefault="00494F1B" w:rsidP="00A6387A">
            <w:pPr>
              <w:contextualSpacing/>
              <w:jc w:val="center"/>
            </w:pPr>
            <w:r>
              <w:t>10</w:t>
            </w:r>
          </w:p>
        </w:tc>
        <w:tc>
          <w:tcPr>
            <w:tcW w:w="992" w:type="dxa"/>
          </w:tcPr>
          <w:p w14:paraId="63490C81" w14:textId="77777777" w:rsidR="00494F1B" w:rsidRPr="003E5175" w:rsidRDefault="00494F1B" w:rsidP="00A6387A">
            <w:pPr>
              <w:contextualSpacing/>
              <w:jc w:val="center"/>
            </w:pPr>
          </w:p>
        </w:tc>
        <w:tc>
          <w:tcPr>
            <w:tcW w:w="1276" w:type="dxa"/>
          </w:tcPr>
          <w:p w14:paraId="0471A8AD" w14:textId="77777777" w:rsidR="00494F1B" w:rsidRPr="003E5175" w:rsidRDefault="00494F1B" w:rsidP="00A6387A">
            <w:pPr>
              <w:contextualSpacing/>
              <w:jc w:val="center"/>
            </w:pPr>
          </w:p>
        </w:tc>
        <w:tc>
          <w:tcPr>
            <w:tcW w:w="992" w:type="dxa"/>
          </w:tcPr>
          <w:p w14:paraId="1760B956" w14:textId="77777777" w:rsidR="00494F1B" w:rsidRPr="003E5175" w:rsidRDefault="00494F1B" w:rsidP="00A6387A">
            <w:pPr>
              <w:contextualSpacing/>
              <w:jc w:val="center"/>
            </w:pPr>
          </w:p>
        </w:tc>
        <w:tc>
          <w:tcPr>
            <w:tcW w:w="871" w:type="dxa"/>
          </w:tcPr>
          <w:p w14:paraId="74B2CC77" w14:textId="77777777" w:rsidR="00494F1B" w:rsidRPr="003E5175" w:rsidRDefault="00494F1B" w:rsidP="00A6387A">
            <w:pPr>
              <w:contextualSpacing/>
              <w:jc w:val="center"/>
            </w:pPr>
          </w:p>
        </w:tc>
        <w:tc>
          <w:tcPr>
            <w:tcW w:w="2106" w:type="dxa"/>
          </w:tcPr>
          <w:p w14:paraId="0A5AE23A" w14:textId="77777777" w:rsidR="00494F1B" w:rsidRPr="003E5175" w:rsidRDefault="00494F1B" w:rsidP="00A6387A">
            <w:pPr>
              <w:contextualSpacing/>
              <w:jc w:val="center"/>
            </w:pPr>
            <w:r>
              <w:t>10</w:t>
            </w:r>
          </w:p>
        </w:tc>
      </w:tr>
      <w:tr w:rsidR="00494F1B" w:rsidRPr="003E5175" w14:paraId="378C4B7D" w14:textId="77777777" w:rsidTr="00A24BFA">
        <w:trPr>
          <w:jc w:val="center"/>
        </w:trPr>
        <w:tc>
          <w:tcPr>
            <w:tcW w:w="8526" w:type="dxa"/>
            <w:gridSpan w:val="7"/>
          </w:tcPr>
          <w:p w14:paraId="76761838" w14:textId="77777777" w:rsidR="00494F1B" w:rsidRPr="003E5175" w:rsidRDefault="00494F1B" w:rsidP="00A6387A">
            <w:pPr>
              <w:contextualSpacing/>
            </w:pPr>
          </w:p>
        </w:tc>
        <w:tc>
          <w:tcPr>
            <w:tcW w:w="2106" w:type="dxa"/>
          </w:tcPr>
          <w:p w14:paraId="2B8C119C" w14:textId="77777777" w:rsidR="00494F1B" w:rsidRPr="003E5175" w:rsidRDefault="00494F1B" w:rsidP="00A6387A">
            <w:pPr>
              <w:contextualSpacing/>
              <w:jc w:val="center"/>
              <w:rPr>
                <w:b/>
              </w:rPr>
            </w:pPr>
            <w:r w:rsidRPr="003E5175">
              <w:rPr>
                <w:b/>
              </w:rPr>
              <w:t>180</w:t>
            </w:r>
          </w:p>
        </w:tc>
      </w:tr>
    </w:tbl>
    <w:p w14:paraId="1C38CEA2" w14:textId="77777777" w:rsidR="00494F1B" w:rsidRPr="003E5175" w:rsidRDefault="00494F1B" w:rsidP="00A6387A">
      <w:pPr>
        <w:contextualSpacing/>
      </w:pPr>
    </w:p>
    <w:p w14:paraId="03C0F8A4" w14:textId="77777777" w:rsidR="0006325D" w:rsidRDefault="0006325D">
      <w:pPr>
        <w:spacing w:after="200" w:line="276" w:lineRule="auto"/>
      </w:pPr>
      <w:r>
        <w:br w:type="page"/>
      </w:r>
    </w:p>
    <w:p w14:paraId="171A1E2F" w14:textId="31361B45" w:rsidR="00494F1B" w:rsidRPr="00D717DC" w:rsidRDefault="00494F1B" w:rsidP="00A24BFA">
      <w:pPr>
        <w:jc w:val="center"/>
      </w:pPr>
      <w:r w:rsidRPr="00D717DC">
        <w:rPr>
          <w:noProof/>
        </w:rPr>
        <w:lastRenderedPageBreak/>
        <w:drawing>
          <wp:inline distT="0" distB="0" distL="0" distR="0" wp14:anchorId="21D442F8" wp14:editId="6719EB33">
            <wp:extent cx="4740087" cy="1178853"/>
            <wp:effectExtent l="0" t="0" r="3810" b="254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6004B1F6" w14:textId="77777777" w:rsidR="00494F1B" w:rsidRPr="00D717DC" w:rsidRDefault="00494F1B"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94F1B" w:rsidRPr="00D717DC" w14:paraId="29EDEB0A" w14:textId="77777777" w:rsidTr="004E17EE">
        <w:trPr>
          <w:trHeight w:val="397"/>
          <w:jc w:val="center"/>
        </w:trPr>
        <w:tc>
          <w:tcPr>
            <w:tcW w:w="1702" w:type="dxa"/>
            <w:vAlign w:val="center"/>
          </w:tcPr>
          <w:p w14:paraId="2F2C1B3F" w14:textId="77777777" w:rsidR="00494F1B" w:rsidRPr="00D717DC" w:rsidRDefault="00494F1B" w:rsidP="002F39CB">
            <w:pPr>
              <w:pStyle w:val="Title"/>
              <w:jc w:val="left"/>
              <w:rPr>
                <w:b/>
                <w:szCs w:val="24"/>
              </w:rPr>
            </w:pPr>
            <w:r w:rsidRPr="00D717DC">
              <w:rPr>
                <w:b/>
                <w:szCs w:val="24"/>
              </w:rPr>
              <w:t xml:space="preserve">Course Code      </w:t>
            </w:r>
          </w:p>
        </w:tc>
        <w:tc>
          <w:tcPr>
            <w:tcW w:w="6373" w:type="dxa"/>
            <w:vAlign w:val="center"/>
          </w:tcPr>
          <w:p w14:paraId="4A1E1F32" w14:textId="77777777" w:rsidR="00494F1B" w:rsidRPr="00D717DC" w:rsidRDefault="00494F1B" w:rsidP="004E17EE">
            <w:pPr>
              <w:pStyle w:val="Title"/>
              <w:jc w:val="left"/>
              <w:rPr>
                <w:b/>
                <w:szCs w:val="24"/>
              </w:rPr>
            </w:pPr>
            <w:r w:rsidRPr="00D717DC">
              <w:rPr>
                <w:b/>
              </w:rPr>
              <w:t>18CS3015</w:t>
            </w:r>
          </w:p>
        </w:tc>
        <w:tc>
          <w:tcPr>
            <w:tcW w:w="1706" w:type="dxa"/>
            <w:vAlign w:val="center"/>
          </w:tcPr>
          <w:p w14:paraId="009F9CCE" w14:textId="77777777" w:rsidR="00494F1B" w:rsidRPr="00D717DC" w:rsidRDefault="00494F1B" w:rsidP="002F39CB">
            <w:pPr>
              <w:pStyle w:val="Title"/>
              <w:ind w:left="-468" w:firstLine="468"/>
              <w:jc w:val="left"/>
              <w:rPr>
                <w:szCs w:val="24"/>
              </w:rPr>
            </w:pPr>
            <w:r w:rsidRPr="00D717DC">
              <w:rPr>
                <w:b/>
                <w:bCs/>
                <w:szCs w:val="24"/>
              </w:rPr>
              <w:t xml:space="preserve">Duration       </w:t>
            </w:r>
          </w:p>
        </w:tc>
        <w:tc>
          <w:tcPr>
            <w:tcW w:w="704" w:type="dxa"/>
            <w:vAlign w:val="center"/>
          </w:tcPr>
          <w:p w14:paraId="064F43EF" w14:textId="77777777" w:rsidR="00494F1B" w:rsidRPr="00D717DC" w:rsidRDefault="00494F1B" w:rsidP="002F39CB">
            <w:pPr>
              <w:pStyle w:val="Title"/>
              <w:jc w:val="left"/>
              <w:rPr>
                <w:b/>
                <w:szCs w:val="24"/>
              </w:rPr>
            </w:pPr>
            <w:r w:rsidRPr="00D717DC">
              <w:rPr>
                <w:b/>
                <w:szCs w:val="24"/>
              </w:rPr>
              <w:t>3hrs</w:t>
            </w:r>
          </w:p>
        </w:tc>
      </w:tr>
      <w:tr w:rsidR="00494F1B" w:rsidRPr="00D717DC" w14:paraId="6B3FA038" w14:textId="77777777" w:rsidTr="004E17EE">
        <w:trPr>
          <w:trHeight w:val="397"/>
          <w:jc w:val="center"/>
        </w:trPr>
        <w:tc>
          <w:tcPr>
            <w:tcW w:w="1702" w:type="dxa"/>
            <w:vAlign w:val="center"/>
          </w:tcPr>
          <w:p w14:paraId="275E9AFC" w14:textId="77777777" w:rsidR="00494F1B" w:rsidRPr="00D717DC" w:rsidRDefault="00494F1B" w:rsidP="002F39CB">
            <w:pPr>
              <w:pStyle w:val="Title"/>
              <w:ind w:right="-160"/>
              <w:jc w:val="left"/>
              <w:rPr>
                <w:b/>
                <w:szCs w:val="24"/>
              </w:rPr>
            </w:pPr>
            <w:r w:rsidRPr="00D717DC">
              <w:rPr>
                <w:b/>
                <w:szCs w:val="24"/>
              </w:rPr>
              <w:t xml:space="preserve">Course Name     </w:t>
            </w:r>
          </w:p>
        </w:tc>
        <w:tc>
          <w:tcPr>
            <w:tcW w:w="6373" w:type="dxa"/>
            <w:vAlign w:val="center"/>
          </w:tcPr>
          <w:p w14:paraId="736C8083" w14:textId="77777777" w:rsidR="00494F1B" w:rsidRPr="00D717DC" w:rsidRDefault="00494F1B" w:rsidP="004E17EE">
            <w:pPr>
              <w:pStyle w:val="Title"/>
              <w:jc w:val="left"/>
              <w:rPr>
                <w:b/>
                <w:szCs w:val="24"/>
              </w:rPr>
            </w:pPr>
            <w:r w:rsidRPr="00D717DC">
              <w:rPr>
                <w:b/>
              </w:rPr>
              <w:t>CLOUD COMPUTING</w:t>
            </w:r>
          </w:p>
        </w:tc>
        <w:tc>
          <w:tcPr>
            <w:tcW w:w="1706" w:type="dxa"/>
            <w:vAlign w:val="center"/>
          </w:tcPr>
          <w:p w14:paraId="248B044F" w14:textId="77777777" w:rsidR="00494F1B" w:rsidRPr="00D717DC" w:rsidRDefault="00494F1B" w:rsidP="002F39CB">
            <w:pPr>
              <w:pStyle w:val="Title"/>
              <w:jc w:val="left"/>
              <w:rPr>
                <w:b/>
                <w:bCs/>
                <w:szCs w:val="24"/>
              </w:rPr>
            </w:pPr>
            <w:r w:rsidRPr="00D717DC">
              <w:rPr>
                <w:b/>
                <w:bCs/>
                <w:szCs w:val="24"/>
              </w:rPr>
              <w:t xml:space="preserve">Max. Marks </w:t>
            </w:r>
          </w:p>
        </w:tc>
        <w:tc>
          <w:tcPr>
            <w:tcW w:w="704" w:type="dxa"/>
            <w:vAlign w:val="center"/>
          </w:tcPr>
          <w:p w14:paraId="04311D59" w14:textId="77777777" w:rsidR="00494F1B" w:rsidRPr="00D717DC" w:rsidRDefault="00494F1B" w:rsidP="002F39CB">
            <w:pPr>
              <w:pStyle w:val="Title"/>
              <w:jc w:val="left"/>
              <w:rPr>
                <w:b/>
                <w:szCs w:val="24"/>
              </w:rPr>
            </w:pPr>
            <w:r w:rsidRPr="00D717DC">
              <w:rPr>
                <w:b/>
                <w:szCs w:val="24"/>
              </w:rPr>
              <w:t>100</w:t>
            </w:r>
          </w:p>
        </w:tc>
      </w:tr>
    </w:tbl>
    <w:p w14:paraId="02F269BA" w14:textId="77777777" w:rsidR="00494F1B" w:rsidRPr="00D717DC" w:rsidRDefault="00494F1B" w:rsidP="00A6387A">
      <w:pPr>
        <w:contextualSpacing/>
      </w:pPr>
    </w:p>
    <w:tbl>
      <w:tblPr>
        <w:tblStyle w:val="TableGrid"/>
        <w:tblW w:w="5234" w:type="pct"/>
        <w:tblInd w:w="-306" w:type="dxa"/>
        <w:tblLook w:val="04A0" w:firstRow="1" w:lastRow="0" w:firstColumn="1" w:lastColumn="0" w:noHBand="0" w:noVBand="1"/>
      </w:tblPr>
      <w:tblGrid>
        <w:gridCol w:w="570"/>
        <w:gridCol w:w="396"/>
        <w:gridCol w:w="7415"/>
        <w:gridCol w:w="835"/>
        <w:gridCol w:w="537"/>
        <w:gridCol w:w="896"/>
      </w:tblGrid>
      <w:tr w:rsidR="00494F1B" w:rsidRPr="00D717DC" w14:paraId="0BD853A7" w14:textId="77777777" w:rsidTr="009A0BDE">
        <w:trPr>
          <w:trHeight w:val="549"/>
        </w:trPr>
        <w:tc>
          <w:tcPr>
            <w:tcW w:w="268" w:type="pct"/>
            <w:vAlign w:val="center"/>
          </w:tcPr>
          <w:p w14:paraId="28CEAEE8" w14:textId="77777777" w:rsidR="00494F1B" w:rsidRPr="00D717DC" w:rsidRDefault="00494F1B" w:rsidP="00A6387A">
            <w:pPr>
              <w:contextualSpacing/>
              <w:jc w:val="center"/>
              <w:rPr>
                <w:b/>
              </w:rPr>
            </w:pPr>
            <w:r w:rsidRPr="00D717DC">
              <w:rPr>
                <w:b/>
              </w:rPr>
              <w:t>Q. No.</w:t>
            </w:r>
          </w:p>
        </w:tc>
        <w:tc>
          <w:tcPr>
            <w:tcW w:w="3667" w:type="pct"/>
            <w:gridSpan w:val="2"/>
            <w:vAlign w:val="center"/>
          </w:tcPr>
          <w:p w14:paraId="1C18C5D0" w14:textId="77777777" w:rsidR="00494F1B" w:rsidRPr="00D717DC" w:rsidRDefault="00494F1B" w:rsidP="00A6387A">
            <w:pPr>
              <w:contextualSpacing/>
              <w:jc w:val="center"/>
              <w:rPr>
                <w:b/>
              </w:rPr>
            </w:pPr>
            <w:r w:rsidRPr="00D717DC">
              <w:rPr>
                <w:b/>
              </w:rPr>
              <w:t>Questions</w:t>
            </w:r>
          </w:p>
        </w:tc>
        <w:tc>
          <w:tcPr>
            <w:tcW w:w="392" w:type="pct"/>
            <w:vAlign w:val="center"/>
          </w:tcPr>
          <w:p w14:paraId="7D698AA2" w14:textId="77777777" w:rsidR="00494F1B" w:rsidRPr="00D717DC" w:rsidRDefault="00494F1B" w:rsidP="00A6387A">
            <w:pPr>
              <w:contextualSpacing/>
              <w:jc w:val="center"/>
              <w:rPr>
                <w:b/>
              </w:rPr>
            </w:pPr>
            <w:r w:rsidRPr="00D717DC">
              <w:rPr>
                <w:b/>
              </w:rPr>
              <w:t>CO</w:t>
            </w:r>
          </w:p>
        </w:tc>
        <w:tc>
          <w:tcPr>
            <w:tcW w:w="252" w:type="pct"/>
            <w:vAlign w:val="center"/>
          </w:tcPr>
          <w:p w14:paraId="54F87365" w14:textId="77777777" w:rsidR="00494F1B" w:rsidRPr="00D717DC" w:rsidRDefault="00494F1B" w:rsidP="00D717DC">
            <w:pPr>
              <w:contextualSpacing/>
              <w:jc w:val="center"/>
              <w:rPr>
                <w:b/>
              </w:rPr>
            </w:pPr>
            <w:r w:rsidRPr="00D717DC">
              <w:rPr>
                <w:b/>
              </w:rPr>
              <w:t>BL</w:t>
            </w:r>
          </w:p>
        </w:tc>
        <w:tc>
          <w:tcPr>
            <w:tcW w:w="421" w:type="pct"/>
            <w:vAlign w:val="center"/>
          </w:tcPr>
          <w:p w14:paraId="5A6FBDFC" w14:textId="77777777" w:rsidR="00494F1B" w:rsidRPr="00D717DC" w:rsidRDefault="00494F1B" w:rsidP="00A6387A">
            <w:pPr>
              <w:contextualSpacing/>
              <w:jc w:val="center"/>
              <w:rPr>
                <w:b/>
              </w:rPr>
            </w:pPr>
            <w:r w:rsidRPr="00D717DC">
              <w:rPr>
                <w:b/>
              </w:rPr>
              <w:t>Marks</w:t>
            </w:r>
          </w:p>
        </w:tc>
      </w:tr>
      <w:tr w:rsidR="00494F1B" w:rsidRPr="00D717DC" w14:paraId="77C0676C" w14:textId="77777777" w:rsidTr="00A24BFA">
        <w:trPr>
          <w:trHeight w:val="549"/>
        </w:trPr>
        <w:tc>
          <w:tcPr>
            <w:tcW w:w="5000" w:type="pct"/>
            <w:gridSpan w:val="6"/>
          </w:tcPr>
          <w:p w14:paraId="050DDEC0" w14:textId="77777777" w:rsidR="00494F1B" w:rsidRPr="00D717DC" w:rsidRDefault="00494F1B" w:rsidP="00D717DC">
            <w:pPr>
              <w:contextualSpacing/>
              <w:jc w:val="center"/>
              <w:rPr>
                <w:b/>
                <w:u w:val="single"/>
              </w:rPr>
            </w:pPr>
            <w:r w:rsidRPr="00D717DC">
              <w:rPr>
                <w:b/>
                <w:u w:val="single"/>
              </w:rPr>
              <w:t>PART – A (4 X 20 = 80 MARKS)</w:t>
            </w:r>
          </w:p>
          <w:p w14:paraId="00271E42" w14:textId="77777777" w:rsidR="00494F1B" w:rsidRPr="00D717DC" w:rsidRDefault="00494F1B" w:rsidP="00D717DC">
            <w:pPr>
              <w:contextualSpacing/>
              <w:jc w:val="center"/>
              <w:rPr>
                <w:b/>
              </w:rPr>
            </w:pPr>
            <w:r w:rsidRPr="00D717DC">
              <w:rPr>
                <w:b/>
              </w:rPr>
              <w:t>(Answer all the Questions)</w:t>
            </w:r>
          </w:p>
        </w:tc>
      </w:tr>
      <w:tr w:rsidR="00494F1B" w:rsidRPr="00D717DC" w14:paraId="7A22DA90" w14:textId="77777777" w:rsidTr="004E17EE">
        <w:trPr>
          <w:trHeight w:val="394"/>
        </w:trPr>
        <w:tc>
          <w:tcPr>
            <w:tcW w:w="268" w:type="pct"/>
            <w:vAlign w:val="center"/>
          </w:tcPr>
          <w:p w14:paraId="2B4C82D6" w14:textId="77777777" w:rsidR="00494F1B" w:rsidRPr="00D717DC" w:rsidRDefault="00494F1B" w:rsidP="00891BB7">
            <w:pPr>
              <w:contextualSpacing/>
              <w:jc w:val="center"/>
            </w:pPr>
            <w:r w:rsidRPr="00D717DC">
              <w:t>1.</w:t>
            </w:r>
          </w:p>
        </w:tc>
        <w:tc>
          <w:tcPr>
            <w:tcW w:w="186" w:type="pct"/>
            <w:vAlign w:val="center"/>
          </w:tcPr>
          <w:p w14:paraId="3144237C" w14:textId="77777777" w:rsidR="00494F1B" w:rsidRPr="00D717DC" w:rsidRDefault="00494F1B" w:rsidP="00891BB7">
            <w:pPr>
              <w:contextualSpacing/>
            </w:pPr>
            <w:r w:rsidRPr="00D717DC">
              <w:t>a.</w:t>
            </w:r>
          </w:p>
        </w:tc>
        <w:tc>
          <w:tcPr>
            <w:tcW w:w="3482" w:type="pct"/>
            <w:vAlign w:val="center"/>
          </w:tcPr>
          <w:p w14:paraId="1E121A6D" w14:textId="77777777" w:rsidR="00494F1B" w:rsidRPr="00D717DC" w:rsidRDefault="00494F1B" w:rsidP="004E17EE">
            <w:pPr>
              <w:contextualSpacing/>
            </w:pPr>
            <w:r w:rsidRPr="00D717DC">
              <w:t>Categorize various type of hypervisors and explain each of its design principles.</w:t>
            </w:r>
          </w:p>
        </w:tc>
        <w:tc>
          <w:tcPr>
            <w:tcW w:w="392" w:type="pct"/>
            <w:vAlign w:val="center"/>
          </w:tcPr>
          <w:p w14:paraId="378C7AED" w14:textId="77777777" w:rsidR="00494F1B" w:rsidRPr="00D717DC" w:rsidRDefault="00494F1B" w:rsidP="00891BB7">
            <w:pPr>
              <w:contextualSpacing/>
            </w:pPr>
            <w:r w:rsidRPr="00D717DC">
              <w:t>CO1</w:t>
            </w:r>
          </w:p>
        </w:tc>
        <w:tc>
          <w:tcPr>
            <w:tcW w:w="252" w:type="pct"/>
            <w:vAlign w:val="center"/>
          </w:tcPr>
          <w:p w14:paraId="235499D6" w14:textId="77777777" w:rsidR="00494F1B" w:rsidRPr="00D717DC" w:rsidRDefault="00494F1B" w:rsidP="00D717DC">
            <w:pPr>
              <w:contextualSpacing/>
              <w:jc w:val="center"/>
            </w:pPr>
            <w:r w:rsidRPr="00D717DC">
              <w:t>U</w:t>
            </w:r>
          </w:p>
        </w:tc>
        <w:tc>
          <w:tcPr>
            <w:tcW w:w="421" w:type="pct"/>
            <w:vAlign w:val="center"/>
          </w:tcPr>
          <w:p w14:paraId="7F9E6202" w14:textId="77777777" w:rsidR="00494F1B" w:rsidRPr="00D717DC" w:rsidRDefault="00494F1B" w:rsidP="004E17EE">
            <w:pPr>
              <w:contextualSpacing/>
              <w:jc w:val="center"/>
            </w:pPr>
            <w:r w:rsidRPr="00D717DC">
              <w:t>10</w:t>
            </w:r>
          </w:p>
        </w:tc>
      </w:tr>
      <w:tr w:rsidR="00494F1B" w:rsidRPr="00D717DC" w14:paraId="1685DFD6" w14:textId="77777777" w:rsidTr="004E17EE">
        <w:trPr>
          <w:trHeight w:val="394"/>
        </w:trPr>
        <w:tc>
          <w:tcPr>
            <w:tcW w:w="268" w:type="pct"/>
            <w:vAlign w:val="center"/>
          </w:tcPr>
          <w:p w14:paraId="2627BFA0" w14:textId="77777777" w:rsidR="00494F1B" w:rsidRPr="00D717DC" w:rsidRDefault="00494F1B" w:rsidP="00891BB7">
            <w:pPr>
              <w:contextualSpacing/>
              <w:jc w:val="center"/>
            </w:pPr>
          </w:p>
        </w:tc>
        <w:tc>
          <w:tcPr>
            <w:tcW w:w="186" w:type="pct"/>
            <w:vAlign w:val="center"/>
          </w:tcPr>
          <w:p w14:paraId="5DEF1399" w14:textId="77777777" w:rsidR="00494F1B" w:rsidRPr="00D717DC" w:rsidRDefault="00494F1B" w:rsidP="00891BB7">
            <w:pPr>
              <w:contextualSpacing/>
            </w:pPr>
            <w:r w:rsidRPr="00D717DC">
              <w:t>b.</w:t>
            </w:r>
          </w:p>
        </w:tc>
        <w:tc>
          <w:tcPr>
            <w:tcW w:w="3482" w:type="pct"/>
            <w:vAlign w:val="center"/>
          </w:tcPr>
          <w:p w14:paraId="37CFB072" w14:textId="77777777" w:rsidR="00494F1B" w:rsidRPr="00D717DC" w:rsidRDefault="00494F1B" w:rsidP="004E17EE">
            <w:pPr>
              <w:contextualSpacing/>
              <w:rPr>
                <w:bCs/>
              </w:rPr>
            </w:pPr>
            <w:r w:rsidRPr="00D717DC">
              <w:t>Illustrate the architecture of KVM and Citrix Xen Server.</w:t>
            </w:r>
          </w:p>
        </w:tc>
        <w:tc>
          <w:tcPr>
            <w:tcW w:w="392" w:type="pct"/>
            <w:vAlign w:val="center"/>
          </w:tcPr>
          <w:p w14:paraId="35B0D36A" w14:textId="77777777" w:rsidR="00494F1B" w:rsidRPr="00D717DC" w:rsidRDefault="00494F1B" w:rsidP="00891BB7">
            <w:pPr>
              <w:contextualSpacing/>
            </w:pPr>
            <w:r w:rsidRPr="00D717DC">
              <w:t>CO1</w:t>
            </w:r>
          </w:p>
        </w:tc>
        <w:tc>
          <w:tcPr>
            <w:tcW w:w="252" w:type="pct"/>
            <w:vAlign w:val="center"/>
          </w:tcPr>
          <w:p w14:paraId="5BAB66B8" w14:textId="77777777" w:rsidR="00494F1B" w:rsidRPr="00D717DC" w:rsidRDefault="00494F1B" w:rsidP="00D717DC">
            <w:pPr>
              <w:contextualSpacing/>
              <w:jc w:val="center"/>
            </w:pPr>
            <w:r w:rsidRPr="00D717DC">
              <w:t>U</w:t>
            </w:r>
          </w:p>
        </w:tc>
        <w:tc>
          <w:tcPr>
            <w:tcW w:w="421" w:type="pct"/>
            <w:vAlign w:val="center"/>
          </w:tcPr>
          <w:p w14:paraId="5990792F" w14:textId="77777777" w:rsidR="00494F1B" w:rsidRPr="00D717DC" w:rsidRDefault="00494F1B" w:rsidP="004E17EE">
            <w:pPr>
              <w:contextualSpacing/>
              <w:jc w:val="center"/>
            </w:pPr>
            <w:r w:rsidRPr="00D717DC">
              <w:t>10</w:t>
            </w:r>
          </w:p>
        </w:tc>
      </w:tr>
      <w:tr w:rsidR="00494F1B" w:rsidRPr="00D717DC" w14:paraId="768D744E" w14:textId="77777777" w:rsidTr="004E17EE">
        <w:trPr>
          <w:trHeight w:val="237"/>
        </w:trPr>
        <w:tc>
          <w:tcPr>
            <w:tcW w:w="268" w:type="pct"/>
            <w:vAlign w:val="center"/>
          </w:tcPr>
          <w:p w14:paraId="28E8CD77" w14:textId="77777777" w:rsidR="00494F1B" w:rsidRPr="00D717DC" w:rsidRDefault="00494F1B" w:rsidP="002F39CB">
            <w:pPr>
              <w:contextualSpacing/>
              <w:jc w:val="center"/>
            </w:pPr>
          </w:p>
        </w:tc>
        <w:tc>
          <w:tcPr>
            <w:tcW w:w="186" w:type="pct"/>
            <w:vAlign w:val="center"/>
          </w:tcPr>
          <w:p w14:paraId="061F14F7" w14:textId="77777777" w:rsidR="00494F1B" w:rsidRPr="00D717DC" w:rsidRDefault="00494F1B" w:rsidP="002F39CB">
            <w:pPr>
              <w:contextualSpacing/>
            </w:pPr>
          </w:p>
        </w:tc>
        <w:tc>
          <w:tcPr>
            <w:tcW w:w="3482" w:type="pct"/>
            <w:vAlign w:val="bottom"/>
          </w:tcPr>
          <w:p w14:paraId="71740D30" w14:textId="77777777" w:rsidR="00494F1B" w:rsidRPr="00D717DC" w:rsidRDefault="00494F1B" w:rsidP="002F39CB">
            <w:pPr>
              <w:contextualSpacing/>
              <w:jc w:val="center"/>
              <w:rPr>
                <w:b/>
                <w:bCs/>
              </w:rPr>
            </w:pPr>
            <w:r w:rsidRPr="00D717DC">
              <w:rPr>
                <w:b/>
                <w:bCs/>
              </w:rPr>
              <w:t>(OR)</w:t>
            </w:r>
          </w:p>
        </w:tc>
        <w:tc>
          <w:tcPr>
            <w:tcW w:w="392" w:type="pct"/>
            <w:vAlign w:val="center"/>
          </w:tcPr>
          <w:p w14:paraId="0C2AD2E4" w14:textId="77777777" w:rsidR="00494F1B" w:rsidRPr="00D717DC" w:rsidRDefault="00494F1B" w:rsidP="002F39CB">
            <w:pPr>
              <w:contextualSpacing/>
            </w:pPr>
          </w:p>
        </w:tc>
        <w:tc>
          <w:tcPr>
            <w:tcW w:w="252" w:type="pct"/>
            <w:vAlign w:val="center"/>
          </w:tcPr>
          <w:p w14:paraId="61E93065" w14:textId="77777777" w:rsidR="00494F1B" w:rsidRPr="00D717DC" w:rsidRDefault="00494F1B" w:rsidP="00D717DC">
            <w:pPr>
              <w:contextualSpacing/>
              <w:jc w:val="center"/>
            </w:pPr>
          </w:p>
        </w:tc>
        <w:tc>
          <w:tcPr>
            <w:tcW w:w="421" w:type="pct"/>
            <w:vAlign w:val="center"/>
          </w:tcPr>
          <w:p w14:paraId="49F27C0A" w14:textId="77777777" w:rsidR="00494F1B" w:rsidRPr="00D717DC" w:rsidRDefault="00494F1B" w:rsidP="004E17EE">
            <w:pPr>
              <w:contextualSpacing/>
              <w:jc w:val="center"/>
            </w:pPr>
          </w:p>
        </w:tc>
      </w:tr>
      <w:tr w:rsidR="00494F1B" w:rsidRPr="00D717DC" w14:paraId="4FBFFFFF" w14:textId="77777777" w:rsidTr="004E17EE">
        <w:trPr>
          <w:trHeight w:val="394"/>
        </w:trPr>
        <w:tc>
          <w:tcPr>
            <w:tcW w:w="268" w:type="pct"/>
            <w:vAlign w:val="center"/>
          </w:tcPr>
          <w:p w14:paraId="2BB3CB06" w14:textId="77777777" w:rsidR="00494F1B" w:rsidRPr="00D717DC" w:rsidRDefault="00494F1B" w:rsidP="002F39CB">
            <w:pPr>
              <w:contextualSpacing/>
              <w:jc w:val="center"/>
            </w:pPr>
            <w:r w:rsidRPr="00D717DC">
              <w:t>2.</w:t>
            </w:r>
          </w:p>
        </w:tc>
        <w:tc>
          <w:tcPr>
            <w:tcW w:w="186" w:type="pct"/>
            <w:vAlign w:val="center"/>
          </w:tcPr>
          <w:p w14:paraId="2B80743B" w14:textId="77777777" w:rsidR="00494F1B" w:rsidRPr="00D717DC" w:rsidRDefault="00494F1B" w:rsidP="002F39CB">
            <w:pPr>
              <w:contextualSpacing/>
            </w:pPr>
          </w:p>
        </w:tc>
        <w:tc>
          <w:tcPr>
            <w:tcW w:w="3482" w:type="pct"/>
          </w:tcPr>
          <w:p w14:paraId="79F7C71C" w14:textId="77777777" w:rsidR="00494F1B" w:rsidRPr="00D717DC" w:rsidRDefault="00494F1B" w:rsidP="002F39CB">
            <w:pPr>
              <w:contextualSpacing/>
              <w:jc w:val="both"/>
            </w:pPr>
            <w:r w:rsidRPr="00D717DC">
              <w:t>Elaborate various cloud deployment models and cloud service model with the case study of NOVA open stack.</w:t>
            </w:r>
          </w:p>
        </w:tc>
        <w:tc>
          <w:tcPr>
            <w:tcW w:w="392" w:type="pct"/>
            <w:vAlign w:val="center"/>
          </w:tcPr>
          <w:p w14:paraId="319E688C" w14:textId="77777777" w:rsidR="00494F1B" w:rsidRPr="00D717DC" w:rsidRDefault="00494F1B" w:rsidP="002F39CB">
            <w:pPr>
              <w:contextualSpacing/>
            </w:pPr>
            <w:r w:rsidRPr="00D717DC">
              <w:t>CO2</w:t>
            </w:r>
          </w:p>
        </w:tc>
        <w:tc>
          <w:tcPr>
            <w:tcW w:w="252" w:type="pct"/>
            <w:vAlign w:val="center"/>
          </w:tcPr>
          <w:p w14:paraId="251D8194" w14:textId="77777777" w:rsidR="00494F1B" w:rsidRPr="00D717DC" w:rsidRDefault="00494F1B" w:rsidP="00D717DC">
            <w:pPr>
              <w:contextualSpacing/>
              <w:jc w:val="center"/>
            </w:pPr>
            <w:r w:rsidRPr="00D717DC">
              <w:t>U</w:t>
            </w:r>
          </w:p>
        </w:tc>
        <w:tc>
          <w:tcPr>
            <w:tcW w:w="421" w:type="pct"/>
            <w:vAlign w:val="center"/>
          </w:tcPr>
          <w:p w14:paraId="7800BF83" w14:textId="77777777" w:rsidR="00494F1B" w:rsidRPr="00D717DC" w:rsidRDefault="00494F1B" w:rsidP="004E17EE">
            <w:pPr>
              <w:contextualSpacing/>
              <w:jc w:val="center"/>
            </w:pPr>
            <w:r w:rsidRPr="00D717DC">
              <w:t>20</w:t>
            </w:r>
          </w:p>
        </w:tc>
      </w:tr>
      <w:tr w:rsidR="00494F1B" w:rsidRPr="00D717DC" w14:paraId="45D4BC49" w14:textId="77777777" w:rsidTr="004E17EE">
        <w:trPr>
          <w:trHeight w:val="394"/>
        </w:trPr>
        <w:tc>
          <w:tcPr>
            <w:tcW w:w="268" w:type="pct"/>
            <w:vAlign w:val="center"/>
          </w:tcPr>
          <w:p w14:paraId="13CCB9C6" w14:textId="77777777" w:rsidR="00494F1B" w:rsidRPr="00D717DC" w:rsidRDefault="00494F1B" w:rsidP="002F39CB">
            <w:pPr>
              <w:contextualSpacing/>
              <w:jc w:val="center"/>
            </w:pPr>
          </w:p>
        </w:tc>
        <w:tc>
          <w:tcPr>
            <w:tcW w:w="186" w:type="pct"/>
            <w:vAlign w:val="center"/>
          </w:tcPr>
          <w:p w14:paraId="2FFF9621" w14:textId="77777777" w:rsidR="00494F1B" w:rsidRPr="00D717DC" w:rsidRDefault="00494F1B" w:rsidP="002F39CB">
            <w:pPr>
              <w:contextualSpacing/>
            </w:pPr>
          </w:p>
        </w:tc>
        <w:tc>
          <w:tcPr>
            <w:tcW w:w="3482" w:type="pct"/>
            <w:vAlign w:val="bottom"/>
          </w:tcPr>
          <w:p w14:paraId="7B2F487A" w14:textId="77777777" w:rsidR="00494F1B" w:rsidRPr="00D717DC" w:rsidRDefault="00494F1B" w:rsidP="002F39CB">
            <w:pPr>
              <w:contextualSpacing/>
              <w:jc w:val="both"/>
            </w:pPr>
          </w:p>
        </w:tc>
        <w:tc>
          <w:tcPr>
            <w:tcW w:w="392" w:type="pct"/>
            <w:vAlign w:val="center"/>
          </w:tcPr>
          <w:p w14:paraId="5FFC5E04" w14:textId="77777777" w:rsidR="00494F1B" w:rsidRPr="00D717DC" w:rsidRDefault="00494F1B" w:rsidP="002F39CB">
            <w:pPr>
              <w:contextualSpacing/>
            </w:pPr>
          </w:p>
        </w:tc>
        <w:tc>
          <w:tcPr>
            <w:tcW w:w="252" w:type="pct"/>
            <w:vAlign w:val="center"/>
          </w:tcPr>
          <w:p w14:paraId="6FAF964B" w14:textId="77777777" w:rsidR="00494F1B" w:rsidRPr="00D717DC" w:rsidRDefault="00494F1B" w:rsidP="00D717DC">
            <w:pPr>
              <w:contextualSpacing/>
              <w:jc w:val="center"/>
            </w:pPr>
          </w:p>
        </w:tc>
        <w:tc>
          <w:tcPr>
            <w:tcW w:w="421" w:type="pct"/>
            <w:vAlign w:val="center"/>
          </w:tcPr>
          <w:p w14:paraId="3E25A917" w14:textId="77777777" w:rsidR="00494F1B" w:rsidRPr="00D717DC" w:rsidRDefault="00494F1B" w:rsidP="004E17EE">
            <w:pPr>
              <w:contextualSpacing/>
              <w:jc w:val="center"/>
            </w:pPr>
          </w:p>
        </w:tc>
      </w:tr>
      <w:tr w:rsidR="00494F1B" w:rsidRPr="00D717DC" w14:paraId="3726DCDE" w14:textId="77777777" w:rsidTr="004E17EE">
        <w:trPr>
          <w:trHeight w:val="394"/>
        </w:trPr>
        <w:tc>
          <w:tcPr>
            <w:tcW w:w="268" w:type="pct"/>
            <w:vAlign w:val="center"/>
          </w:tcPr>
          <w:p w14:paraId="0D4809B3" w14:textId="77777777" w:rsidR="00494F1B" w:rsidRPr="00D717DC" w:rsidRDefault="00494F1B" w:rsidP="002F39CB">
            <w:pPr>
              <w:contextualSpacing/>
              <w:jc w:val="center"/>
            </w:pPr>
            <w:r w:rsidRPr="00D717DC">
              <w:t>3.</w:t>
            </w:r>
          </w:p>
        </w:tc>
        <w:tc>
          <w:tcPr>
            <w:tcW w:w="186" w:type="pct"/>
            <w:vAlign w:val="center"/>
          </w:tcPr>
          <w:p w14:paraId="1FA8CEF4" w14:textId="77777777" w:rsidR="00494F1B" w:rsidRPr="00D717DC" w:rsidRDefault="00494F1B" w:rsidP="002F39CB">
            <w:pPr>
              <w:contextualSpacing/>
            </w:pPr>
          </w:p>
        </w:tc>
        <w:tc>
          <w:tcPr>
            <w:tcW w:w="3482" w:type="pct"/>
          </w:tcPr>
          <w:p w14:paraId="2A181F96" w14:textId="77777777" w:rsidR="00494F1B" w:rsidRPr="00D717DC" w:rsidRDefault="00494F1B" w:rsidP="002F39CB">
            <w:pPr>
              <w:contextualSpacing/>
              <w:jc w:val="both"/>
            </w:pPr>
            <w:r w:rsidRPr="00D717DC">
              <w:rPr>
                <w:rFonts w:eastAsia="Calibri"/>
                <w:lang w:val="en-GB"/>
              </w:rPr>
              <w:t xml:space="preserve">Analyze how Frequent are your Service Outages and how long do they last on average in </w:t>
            </w:r>
            <w:r w:rsidRPr="00D717DC">
              <w:t>Amazon Elastic Compute2 (EC2) service providers.</w:t>
            </w:r>
          </w:p>
        </w:tc>
        <w:tc>
          <w:tcPr>
            <w:tcW w:w="392" w:type="pct"/>
            <w:vAlign w:val="center"/>
          </w:tcPr>
          <w:p w14:paraId="7A809920" w14:textId="77777777" w:rsidR="00494F1B" w:rsidRPr="00D717DC" w:rsidRDefault="00494F1B" w:rsidP="002F39CB">
            <w:pPr>
              <w:contextualSpacing/>
            </w:pPr>
            <w:r w:rsidRPr="00D717DC">
              <w:t>CO3</w:t>
            </w:r>
          </w:p>
        </w:tc>
        <w:tc>
          <w:tcPr>
            <w:tcW w:w="252" w:type="pct"/>
            <w:vAlign w:val="center"/>
          </w:tcPr>
          <w:p w14:paraId="327F6673" w14:textId="77777777" w:rsidR="00494F1B" w:rsidRPr="00D717DC" w:rsidRDefault="00494F1B" w:rsidP="00D717DC">
            <w:pPr>
              <w:contextualSpacing/>
              <w:jc w:val="center"/>
            </w:pPr>
            <w:r w:rsidRPr="00D717DC">
              <w:t>A</w:t>
            </w:r>
          </w:p>
        </w:tc>
        <w:tc>
          <w:tcPr>
            <w:tcW w:w="421" w:type="pct"/>
            <w:vAlign w:val="center"/>
          </w:tcPr>
          <w:p w14:paraId="5C8A0D23" w14:textId="77777777" w:rsidR="00494F1B" w:rsidRPr="00D717DC" w:rsidRDefault="00494F1B" w:rsidP="004E17EE">
            <w:pPr>
              <w:contextualSpacing/>
              <w:jc w:val="center"/>
            </w:pPr>
            <w:r w:rsidRPr="00D717DC">
              <w:t>20</w:t>
            </w:r>
          </w:p>
        </w:tc>
      </w:tr>
      <w:tr w:rsidR="00494F1B" w:rsidRPr="00D717DC" w14:paraId="295B3F64" w14:textId="77777777" w:rsidTr="004E17EE">
        <w:trPr>
          <w:trHeight w:val="172"/>
        </w:trPr>
        <w:tc>
          <w:tcPr>
            <w:tcW w:w="268" w:type="pct"/>
            <w:vAlign w:val="center"/>
          </w:tcPr>
          <w:p w14:paraId="68F412BA" w14:textId="77777777" w:rsidR="00494F1B" w:rsidRPr="00D717DC" w:rsidRDefault="00494F1B" w:rsidP="002F39CB">
            <w:pPr>
              <w:contextualSpacing/>
              <w:jc w:val="center"/>
            </w:pPr>
          </w:p>
        </w:tc>
        <w:tc>
          <w:tcPr>
            <w:tcW w:w="186" w:type="pct"/>
            <w:vAlign w:val="center"/>
          </w:tcPr>
          <w:p w14:paraId="767F60DA" w14:textId="77777777" w:rsidR="00494F1B" w:rsidRPr="00D717DC" w:rsidRDefault="00494F1B" w:rsidP="002F39CB">
            <w:pPr>
              <w:contextualSpacing/>
            </w:pPr>
          </w:p>
        </w:tc>
        <w:tc>
          <w:tcPr>
            <w:tcW w:w="3482" w:type="pct"/>
            <w:vAlign w:val="bottom"/>
          </w:tcPr>
          <w:p w14:paraId="0FB391FF" w14:textId="77777777" w:rsidR="00494F1B" w:rsidRPr="00D717DC" w:rsidRDefault="00494F1B" w:rsidP="002F39CB">
            <w:pPr>
              <w:contextualSpacing/>
              <w:jc w:val="center"/>
            </w:pPr>
            <w:r w:rsidRPr="00D717DC">
              <w:rPr>
                <w:b/>
                <w:bCs/>
              </w:rPr>
              <w:t>(OR)</w:t>
            </w:r>
          </w:p>
        </w:tc>
        <w:tc>
          <w:tcPr>
            <w:tcW w:w="392" w:type="pct"/>
            <w:vAlign w:val="center"/>
          </w:tcPr>
          <w:p w14:paraId="76F48E6B" w14:textId="77777777" w:rsidR="00494F1B" w:rsidRPr="00D717DC" w:rsidRDefault="00494F1B" w:rsidP="002F39CB">
            <w:pPr>
              <w:contextualSpacing/>
            </w:pPr>
          </w:p>
        </w:tc>
        <w:tc>
          <w:tcPr>
            <w:tcW w:w="252" w:type="pct"/>
            <w:vAlign w:val="center"/>
          </w:tcPr>
          <w:p w14:paraId="1F089436" w14:textId="77777777" w:rsidR="00494F1B" w:rsidRPr="00D717DC" w:rsidRDefault="00494F1B" w:rsidP="00D717DC">
            <w:pPr>
              <w:contextualSpacing/>
              <w:jc w:val="center"/>
            </w:pPr>
          </w:p>
        </w:tc>
        <w:tc>
          <w:tcPr>
            <w:tcW w:w="421" w:type="pct"/>
            <w:vAlign w:val="center"/>
          </w:tcPr>
          <w:p w14:paraId="272AA07A" w14:textId="77777777" w:rsidR="00494F1B" w:rsidRPr="00D717DC" w:rsidRDefault="00494F1B" w:rsidP="004E17EE">
            <w:pPr>
              <w:contextualSpacing/>
              <w:jc w:val="center"/>
            </w:pPr>
          </w:p>
        </w:tc>
      </w:tr>
      <w:tr w:rsidR="00494F1B" w:rsidRPr="00D717DC" w14:paraId="3413439E" w14:textId="77777777" w:rsidTr="004E17EE">
        <w:trPr>
          <w:trHeight w:val="394"/>
        </w:trPr>
        <w:tc>
          <w:tcPr>
            <w:tcW w:w="268" w:type="pct"/>
            <w:vAlign w:val="center"/>
          </w:tcPr>
          <w:p w14:paraId="2C9B955A" w14:textId="77777777" w:rsidR="00494F1B" w:rsidRPr="00D717DC" w:rsidRDefault="00494F1B" w:rsidP="002F39CB">
            <w:pPr>
              <w:contextualSpacing/>
              <w:jc w:val="center"/>
            </w:pPr>
            <w:r w:rsidRPr="00D717DC">
              <w:t>4.</w:t>
            </w:r>
          </w:p>
        </w:tc>
        <w:tc>
          <w:tcPr>
            <w:tcW w:w="186" w:type="pct"/>
            <w:vAlign w:val="center"/>
          </w:tcPr>
          <w:p w14:paraId="67BD761C" w14:textId="77777777" w:rsidR="00494F1B" w:rsidRPr="00D717DC" w:rsidRDefault="00494F1B" w:rsidP="002F39CB">
            <w:pPr>
              <w:contextualSpacing/>
            </w:pPr>
            <w:r w:rsidRPr="00D717DC">
              <w:t>a.</w:t>
            </w:r>
          </w:p>
        </w:tc>
        <w:tc>
          <w:tcPr>
            <w:tcW w:w="3482" w:type="pct"/>
          </w:tcPr>
          <w:p w14:paraId="6A68F6E5" w14:textId="77777777" w:rsidR="00494F1B" w:rsidRPr="00D717DC" w:rsidRDefault="00494F1B" w:rsidP="002F39CB">
            <w:pPr>
              <w:contextualSpacing/>
              <w:jc w:val="both"/>
            </w:pPr>
            <w:r>
              <w:t>Discover</w:t>
            </w:r>
            <w:r w:rsidRPr="00D717DC">
              <w:t xml:space="preserve"> the design principles of the Hadoop File System with map-reduce function.</w:t>
            </w:r>
          </w:p>
        </w:tc>
        <w:tc>
          <w:tcPr>
            <w:tcW w:w="392" w:type="pct"/>
            <w:vAlign w:val="center"/>
          </w:tcPr>
          <w:p w14:paraId="57D4B084" w14:textId="77777777" w:rsidR="00494F1B" w:rsidRPr="00D717DC" w:rsidRDefault="00494F1B" w:rsidP="002F39CB">
            <w:pPr>
              <w:contextualSpacing/>
            </w:pPr>
            <w:r w:rsidRPr="00D717DC">
              <w:t>CO4</w:t>
            </w:r>
          </w:p>
        </w:tc>
        <w:tc>
          <w:tcPr>
            <w:tcW w:w="252" w:type="pct"/>
            <w:vAlign w:val="center"/>
          </w:tcPr>
          <w:p w14:paraId="1584A56D" w14:textId="77777777" w:rsidR="00494F1B" w:rsidRPr="00D717DC" w:rsidRDefault="00494F1B" w:rsidP="00D717DC">
            <w:pPr>
              <w:contextualSpacing/>
              <w:jc w:val="center"/>
            </w:pPr>
            <w:r w:rsidRPr="00D717DC">
              <w:t>An</w:t>
            </w:r>
          </w:p>
        </w:tc>
        <w:tc>
          <w:tcPr>
            <w:tcW w:w="421" w:type="pct"/>
            <w:vAlign w:val="center"/>
          </w:tcPr>
          <w:p w14:paraId="1CCB0889" w14:textId="77777777" w:rsidR="00494F1B" w:rsidRPr="00D717DC" w:rsidRDefault="00494F1B" w:rsidP="004E17EE">
            <w:pPr>
              <w:contextualSpacing/>
              <w:jc w:val="center"/>
            </w:pPr>
            <w:r w:rsidRPr="00D717DC">
              <w:t>10</w:t>
            </w:r>
          </w:p>
        </w:tc>
      </w:tr>
      <w:tr w:rsidR="00494F1B" w:rsidRPr="00D717DC" w14:paraId="685C1118" w14:textId="77777777" w:rsidTr="004E17EE">
        <w:trPr>
          <w:trHeight w:val="394"/>
        </w:trPr>
        <w:tc>
          <w:tcPr>
            <w:tcW w:w="268" w:type="pct"/>
            <w:vAlign w:val="center"/>
          </w:tcPr>
          <w:p w14:paraId="6215C1B0" w14:textId="77777777" w:rsidR="00494F1B" w:rsidRPr="00D717DC" w:rsidRDefault="00494F1B" w:rsidP="002F39CB">
            <w:pPr>
              <w:contextualSpacing/>
              <w:jc w:val="center"/>
            </w:pPr>
          </w:p>
        </w:tc>
        <w:tc>
          <w:tcPr>
            <w:tcW w:w="186" w:type="pct"/>
            <w:vAlign w:val="center"/>
          </w:tcPr>
          <w:p w14:paraId="77B46D1A" w14:textId="77777777" w:rsidR="00494F1B" w:rsidRPr="00D717DC" w:rsidRDefault="00494F1B" w:rsidP="002F39CB">
            <w:pPr>
              <w:contextualSpacing/>
            </w:pPr>
            <w:r w:rsidRPr="00D717DC">
              <w:t>b.</w:t>
            </w:r>
          </w:p>
        </w:tc>
        <w:tc>
          <w:tcPr>
            <w:tcW w:w="3482" w:type="pct"/>
          </w:tcPr>
          <w:p w14:paraId="5FCA7B6D" w14:textId="77777777" w:rsidR="00494F1B" w:rsidRPr="00D717DC" w:rsidRDefault="00494F1B" w:rsidP="002F39CB">
            <w:pPr>
              <w:contextualSpacing/>
              <w:jc w:val="both"/>
              <w:rPr>
                <w:bCs/>
              </w:rPr>
            </w:pPr>
            <w:r w:rsidRPr="00D717DC">
              <w:rPr>
                <w:rStyle w:val="Strong"/>
                <w:shd w:val="clear" w:color="auto" w:fill="FFFFFF"/>
              </w:rPr>
              <w:t>Explain the basic concept of Infrastructure as a code with Open Stack (IaC).</w:t>
            </w:r>
          </w:p>
        </w:tc>
        <w:tc>
          <w:tcPr>
            <w:tcW w:w="392" w:type="pct"/>
            <w:vAlign w:val="center"/>
          </w:tcPr>
          <w:p w14:paraId="75EDDD89" w14:textId="77777777" w:rsidR="00494F1B" w:rsidRPr="00D717DC" w:rsidRDefault="00494F1B" w:rsidP="002F39CB">
            <w:pPr>
              <w:contextualSpacing/>
            </w:pPr>
            <w:r w:rsidRPr="00D717DC">
              <w:t>CO4</w:t>
            </w:r>
          </w:p>
        </w:tc>
        <w:tc>
          <w:tcPr>
            <w:tcW w:w="252" w:type="pct"/>
            <w:vAlign w:val="center"/>
          </w:tcPr>
          <w:p w14:paraId="4158C1E9" w14:textId="77777777" w:rsidR="00494F1B" w:rsidRPr="00D717DC" w:rsidRDefault="00494F1B" w:rsidP="00D717DC">
            <w:pPr>
              <w:contextualSpacing/>
              <w:jc w:val="center"/>
            </w:pPr>
            <w:r w:rsidRPr="00D717DC">
              <w:t>U</w:t>
            </w:r>
          </w:p>
        </w:tc>
        <w:tc>
          <w:tcPr>
            <w:tcW w:w="421" w:type="pct"/>
            <w:vAlign w:val="center"/>
          </w:tcPr>
          <w:p w14:paraId="0513EC47" w14:textId="77777777" w:rsidR="00494F1B" w:rsidRPr="00D717DC" w:rsidRDefault="00494F1B" w:rsidP="004E17EE">
            <w:pPr>
              <w:contextualSpacing/>
              <w:jc w:val="center"/>
            </w:pPr>
            <w:r w:rsidRPr="00D717DC">
              <w:t>10</w:t>
            </w:r>
          </w:p>
        </w:tc>
      </w:tr>
      <w:tr w:rsidR="00494F1B" w:rsidRPr="00D717DC" w14:paraId="0575C681" w14:textId="77777777" w:rsidTr="004E17EE">
        <w:trPr>
          <w:trHeight w:val="394"/>
        </w:trPr>
        <w:tc>
          <w:tcPr>
            <w:tcW w:w="268" w:type="pct"/>
            <w:vAlign w:val="center"/>
          </w:tcPr>
          <w:p w14:paraId="2F08B37D" w14:textId="77777777" w:rsidR="00494F1B" w:rsidRPr="00D717DC" w:rsidRDefault="00494F1B" w:rsidP="002F39CB">
            <w:pPr>
              <w:contextualSpacing/>
              <w:jc w:val="center"/>
            </w:pPr>
          </w:p>
        </w:tc>
        <w:tc>
          <w:tcPr>
            <w:tcW w:w="186" w:type="pct"/>
            <w:vAlign w:val="center"/>
          </w:tcPr>
          <w:p w14:paraId="7BDAA038" w14:textId="77777777" w:rsidR="00494F1B" w:rsidRPr="00D717DC" w:rsidRDefault="00494F1B" w:rsidP="002F39CB">
            <w:pPr>
              <w:contextualSpacing/>
            </w:pPr>
          </w:p>
        </w:tc>
        <w:tc>
          <w:tcPr>
            <w:tcW w:w="3482" w:type="pct"/>
            <w:vAlign w:val="bottom"/>
          </w:tcPr>
          <w:p w14:paraId="0D416E12" w14:textId="77777777" w:rsidR="00494F1B" w:rsidRPr="00D717DC" w:rsidRDefault="00494F1B" w:rsidP="002F39CB">
            <w:pPr>
              <w:contextualSpacing/>
              <w:jc w:val="both"/>
            </w:pPr>
          </w:p>
        </w:tc>
        <w:tc>
          <w:tcPr>
            <w:tcW w:w="392" w:type="pct"/>
            <w:vAlign w:val="center"/>
          </w:tcPr>
          <w:p w14:paraId="22286768" w14:textId="77777777" w:rsidR="00494F1B" w:rsidRPr="00D717DC" w:rsidRDefault="00494F1B" w:rsidP="002F39CB">
            <w:pPr>
              <w:contextualSpacing/>
            </w:pPr>
          </w:p>
        </w:tc>
        <w:tc>
          <w:tcPr>
            <w:tcW w:w="252" w:type="pct"/>
            <w:vAlign w:val="center"/>
          </w:tcPr>
          <w:p w14:paraId="0313C379" w14:textId="77777777" w:rsidR="00494F1B" w:rsidRPr="00D717DC" w:rsidRDefault="00494F1B" w:rsidP="00D717DC">
            <w:pPr>
              <w:contextualSpacing/>
              <w:jc w:val="center"/>
            </w:pPr>
          </w:p>
        </w:tc>
        <w:tc>
          <w:tcPr>
            <w:tcW w:w="421" w:type="pct"/>
            <w:vAlign w:val="center"/>
          </w:tcPr>
          <w:p w14:paraId="283E9F66" w14:textId="77777777" w:rsidR="00494F1B" w:rsidRPr="00D717DC" w:rsidRDefault="00494F1B" w:rsidP="004E17EE">
            <w:pPr>
              <w:contextualSpacing/>
              <w:jc w:val="center"/>
            </w:pPr>
          </w:p>
        </w:tc>
      </w:tr>
      <w:tr w:rsidR="00494F1B" w:rsidRPr="00D717DC" w14:paraId="0D481CD5" w14:textId="77777777" w:rsidTr="004E17EE">
        <w:trPr>
          <w:trHeight w:val="394"/>
        </w:trPr>
        <w:tc>
          <w:tcPr>
            <w:tcW w:w="268" w:type="pct"/>
            <w:vAlign w:val="center"/>
          </w:tcPr>
          <w:p w14:paraId="124D010F" w14:textId="77777777" w:rsidR="00494F1B" w:rsidRPr="00D717DC" w:rsidRDefault="00494F1B" w:rsidP="002F39CB">
            <w:pPr>
              <w:contextualSpacing/>
              <w:jc w:val="center"/>
            </w:pPr>
            <w:r w:rsidRPr="00D717DC">
              <w:t>5.</w:t>
            </w:r>
          </w:p>
        </w:tc>
        <w:tc>
          <w:tcPr>
            <w:tcW w:w="186" w:type="pct"/>
            <w:vAlign w:val="center"/>
          </w:tcPr>
          <w:p w14:paraId="2F2E46C9" w14:textId="77777777" w:rsidR="00494F1B" w:rsidRPr="00D717DC" w:rsidRDefault="00494F1B" w:rsidP="002F39CB">
            <w:pPr>
              <w:contextualSpacing/>
            </w:pPr>
          </w:p>
        </w:tc>
        <w:tc>
          <w:tcPr>
            <w:tcW w:w="3482" w:type="pct"/>
          </w:tcPr>
          <w:p w14:paraId="1D5E588D" w14:textId="77777777" w:rsidR="00494F1B" w:rsidRPr="00D717DC" w:rsidRDefault="00494F1B" w:rsidP="002F39CB">
            <w:pPr>
              <w:contextualSpacing/>
              <w:jc w:val="both"/>
            </w:pPr>
            <w:r w:rsidRPr="00D717DC">
              <w:t>Justify, how IAM security best practices implemented in IaaS, PaaS, SaaS cloud services.</w:t>
            </w:r>
          </w:p>
        </w:tc>
        <w:tc>
          <w:tcPr>
            <w:tcW w:w="392" w:type="pct"/>
            <w:vAlign w:val="center"/>
          </w:tcPr>
          <w:p w14:paraId="4777D04B" w14:textId="77777777" w:rsidR="00494F1B" w:rsidRPr="00D717DC" w:rsidRDefault="00494F1B" w:rsidP="002F39CB">
            <w:pPr>
              <w:contextualSpacing/>
            </w:pPr>
            <w:r w:rsidRPr="00D717DC">
              <w:t>CO5</w:t>
            </w:r>
          </w:p>
        </w:tc>
        <w:tc>
          <w:tcPr>
            <w:tcW w:w="252" w:type="pct"/>
            <w:vAlign w:val="center"/>
          </w:tcPr>
          <w:p w14:paraId="5A7EBA7E" w14:textId="77777777" w:rsidR="00494F1B" w:rsidRPr="00D717DC" w:rsidRDefault="00494F1B" w:rsidP="00D717DC">
            <w:pPr>
              <w:contextualSpacing/>
              <w:jc w:val="center"/>
            </w:pPr>
            <w:r w:rsidRPr="00D717DC">
              <w:t>E</w:t>
            </w:r>
          </w:p>
        </w:tc>
        <w:tc>
          <w:tcPr>
            <w:tcW w:w="421" w:type="pct"/>
            <w:vAlign w:val="center"/>
          </w:tcPr>
          <w:p w14:paraId="4AC5472B" w14:textId="77777777" w:rsidR="00494F1B" w:rsidRPr="00D717DC" w:rsidRDefault="00494F1B" w:rsidP="004E17EE">
            <w:pPr>
              <w:contextualSpacing/>
              <w:jc w:val="center"/>
            </w:pPr>
            <w:r w:rsidRPr="00D717DC">
              <w:t>20</w:t>
            </w:r>
          </w:p>
        </w:tc>
      </w:tr>
      <w:tr w:rsidR="00494F1B" w:rsidRPr="00D717DC" w14:paraId="3CFCD98D" w14:textId="77777777" w:rsidTr="004E17EE">
        <w:trPr>
          <w:trHeight w:val="261"/>
        </w:trPr>
        <w:tc>
          <w:tcPr>
            <w:tcW w:w="268" w:type="pct"/>
            <w:vAlign w:val="center"/>
          </w:tcPr>
          <w:p w14:paraId="2286D38C" w14:textId="77777777" w:rsidR="00494F1B" w:rsidRPr="00D717DC" w:rsidRDefault="00494F1B" w:rsidP="002F39CB">
            <w:pPr>
              <w:contextualSpacing/>
              <w:jc w:val="center"/>
            </w:pPr>
          </w:p>
        </w:tc>
        <w:tc>
          <w:tcPr>
            <w:tcW w:w="186" w:type="pct"/>
            <w:vAlign w:val="center"/>
          </w:tcPr>
          <w:p w14:paraId="296E763B" w14:textId="77777777" w:rsidR="00494F1B" w:rsidRPr="00D717DC" w:rsidRDefault="00494F1B" w:rsidP="002F39CB">
            <w:pPr>
              <w:contextualSpacing/>
            </w:pPr>
          </w:p>
        </w:tc>
        <w:tc>
          <w:tcPr>
            <w:tcW w:w="3482" w:type="pct"/>
            <w:vAlign w:val="bottom"/>
          </w:tcPr>
          <w:p w14:paraId="0DBA7D25" w14:textId="77777777" w:rsidR="00494F1B" w:rsidRPr="00D717DC" w:rsidRDefault="00494F1B" w:rsidP="002F39CB">
            <w:pPr>
              <w:contextualSpacing/>
              <w:jc w:val="center"/>
            </w:pPr>
            <w:r w:rsidRPr="00D717DC">
              <w:rPr>
                <w:b/>
                <w:bCs/>
              </w:rPr>
              <w:t>(OR)</w:t>
            </w:r>
          </w:p>
        </w:tc>
        <w:tc>
          <w:tcPr>
            <w:tcW w:w="392" w:type="pct"/>
            <w:vAlign w:val="center"/>
          </w:tcPr>
          <w:p w14:paraId="465FA166" w14:textId="77777777" w:rsidR="00494F1B" w:rsidRPr="00D717DC" w:rsidRDefault="00494F1B" w:rsidP="002F39CB">
            <w:pPr>
              <w:contextualSpacing/>
            </w:pPr>
          </w:p>
        </w:tc>
        <w:tc>
          <w:tcPr>
            <w:tcW w:w="252" w:type="pct"/>
            <w:vAlign w:val="center"/>
          </w:tcPr>
          <w:p w14:paraId="5DBF9F4B" w14:textId="77777777" w:rsidR="00494F1B" w:rsidRPr="00D717DC" w:rsidRDefault="00494F1B" w:rsidP="00D717DC">
            <w:pPr>
              <w:contextualSpacing/>
              <w:jc w:val="center"/>
            </w:pPr>
          </w:p>
        </w:tc>
        <w:tc>
          <w:tcPr>
            <w:tcW w:w="421" w:type="pct"/>
            <w:vAlign w:val="center"/>
          </w:tcPr>
          <w:p w14:paraId="1B4EE6E7" w14:textId="77777777" w:rsidR="00494F1B" w:rsidRPr="00D717DC" w:rsidRDefault="00494F1B" w:rsidP="004E17EE">
            <w:pPr>
              <w:contextualSpacing/>
              <w:jc w:val="center"/>
            </w:pPr>
          </w:p>
        </w:tc>
      </w:tr>
      <w:tr w:rsidR="00494F1B" w:rsidRPr="00D717DC" w14:paraId="59370622" w14:textId="77777777" w:rsidTr="004E17EE">
        <w:trPr>
          <w:trHeight w:val="394"/>
        </w:trPr>
        <w:tc>
          <w:tcPr>
            <w:tcW w:w="268" w:type="pct"/>
            <w:vAlign w:val="center"/>
          </w:tcPr>
          <w:p w14:paraId="4B32C173" w14:textId="77777777" w:rsidR="00494F1B" w:rsidRPr="00D717DC" w:rsidRDefault="00494F1B" w:rsidP="002F39CB">
            <w:pPr>
              <w:contextualSpacing/>
              <w:jc w:val="center"/>
            </w:pPr>
            <w:r w:rsidRPr="00D717DC">
              <w:t>6.</w:t>
            </w:r>
          </w:p>
        </w:tc>
        <w:tc>
          <w:tcPr>
            <w:tcW w:w="186" w:type="pct"/>
            <w:vAlign w:val="center"/>
          </w:tcPr>
          <w:p w14:paraId="753440B3" w14:textId="77777777" w:rsidR="00494F1B" w:rsidRPr="00D717DC" w:rsidRDefault="00494F1B" w:rsidP="002F39CB">
            <w:pPr>
              <w:contextualSpacing/>
            </w:pPr>
          </w:p>
        </w:tc>
        <w:tc>
          <w:tcPr>
            <w:tcW w:w="3482" w:type="pct"/>
          </w:tcPr>
          <w:p w14:paraId="70A310C1" w14:textId="77777777" w:rsidR="00494F1B" w:rsidRPr="00D717DC" w:rsidRDefault="00494F1B" w:rsidP="002F39CB">
            <w:pPr>
              <w:contextualSpacing/>
              <w:jc w:val="both"/>
            </w:pPr>
            <w:r w:rsidRPr="00D717DC">
              <w:t>Examine the case study for Microsoft conversion tools and Open Source p2v conversion tools.</w:t>
            </w:r>
          </w:p>
        </w:tc>
        <w:tc>
          <w:tcPr>
            <w:tcW w:w="392" w:type="pct"/>
            <w:vAlign w:val="center"/>
          </w:tcPr>
          <w:p w14:paraId="3AC6B486" w14:textId="77777777" w:rsidR="00494F1B" w:rsidRPr="00D717DC" w:rsidRDefault="00494F1B" w:rsidP="002F39CB">
            <w:pPr>
              <w:contextualSpacing/>
            </w:pPr>
            <w:r w:rsidRPr="00D717DC">
              <w:t>CO1</w:t>
            </w:r>
          </w:p>
        </w:tc>
        <w:tc>
          <w:tcPr>
            <w:tcW w:w="252" w:type="pct"/>
            <w:vAlign w:val="center"/>
          </w:tcPr>
          <w:p w14:paraId="74084E9F" w14:textId="77777777" w:rsidR="00494F1B" w:rsidRPr="00D717DC" w:rsidRDefault="00494F1B" w:rsidP="00D717DC">
            <w:pPr>
              <w:contextualSpacing/>
              <w:jc w:val="center"/>
            </w:pPr>
            <w:r w:rsidRPr="00D717DC">
              <w:t>An</w:t>
            </w:r>
          </w:p>
        </w:tc>
        <w:tc>
          <w:tcPr>
            <w:tcW w:w="421" w:type="pct"/>
            <w:vAlign w:val="center"/>
          </w:tcPr>
          <w:p w14:paraId="7DBD10B6" w14:textId="77777777" w:rsidR="00494F1B" w:rsidRPr="00D717DC" w:rsidRDefault="00494F1B" w:rsidP="004E17EE">
            <w:pPr>
              <w:contextualSpacing/>
              <w:jc w:val="center"/>
            </w:pPr>
            <w:r w:rsidRPr="00D717DC">
              <w:t>20</w:t>
            </w:r>
          </w:p>
        </w:tc>
      </w:tr>
      <w:tr w:rsidR="00494F1B" w:rsidRPr="00D717DC" w14:paraId="1DEC6503" w14:textId="77777777" w:rsidTr="004E17EE">
        <w:trPr>
          <w:trHeight w:val="394"/>
        </w:trPr>
        <w:tc>
          <w:tcPr>
            <w:tcW w:w="268" w:type="pct"/>
            <w:vAlign w:val="center"/>
          </w:tcPr>
          <w:p w14:paraId="2EF33579" w14:textId="77777777" w:rsidR="00494F1B" w:rsidRPr="00D717DC" w:rsidRDefault="00494F1B" w:rsidP="002F39CB">
            <w:pPr>
              <w:contextualSpacing/>
              <w:jc w:val="center"/>
            </w:pPr>
          </w:p>
        </w:tc>
        <w:tc>
          <w:tcPr>
            <w:tcW w:w="186" w:type="pct"/>
            <w:vAlign w:val="center"/>
          </w:tcPr>
          <w:p w14:paraId="435724BF" w14:textId="77777777" w:rsidR="00494F1B" w:rsidRPr="00D717DC" w:rsidRDefault="00494F1B" w:rsidP="002F39CB">
            <w:pPr>
              <w:contextualSpacing/>
            </w:pPr>
          </w:p>
        </w:tc>
        <w:tc>
          <w:tcPr>
            <w:tcW w:w="3482" w:type="pct"/>
            <w:vAlign w:val="bottom"/>
          </w:tcPr>
          <w:p w14:paraId="0129794D" w14:textId="77777777" w:rsidR="00494F1B" w:rsidRPr="00D717DC" w:rsidRDefault="00494F1B" w:rsidP="002F39CB">
            <w:pPr>
              <w:contextualSpacing/>
              <w:jc w:val="both"/>
            </w:pPr>
          </w:p>
        </w:tc>
        <w:tc>
          <w:tcPr>
            <w:tcW w:w="392" w:type="pct"/>
            <w:vAlign w:val="center"/>
          </w:tcPr>
          <w:p w14:paraId="2F1F1E25" w14:textId="77777777" w:rsidR="00494F1B" w:rsidRPr="00D717DC" w:rsidRDefault="00494F1B" w:rsidP="002F39CB">
            <w:pPr>
              <w:contextualSpacing/>
            </w:pPr>
          </w:p>
        </w:tc>
        <w:tc>
          <w:tcPr>
            <w:tcW w:w="252" w:type="pct"/>
            <w:vAlign w:val="center"/>
          </w:tcPr>
          <w:p w14:paraId="57D43A7F" w14:textId="77777777" w:rsidR="00494F1B" w:rsidRPr="00D717DC" w:rsidRDefault="00494F1B" w:rsidP="00D717DC">
            <w:pPr>
              <w:contextualSpacing/>
              <w:jc w:val="center"/>
            </w:pPr>
          </w:p>
        </w:tc>
        <w:tc>
          <w:tcPr>
            <w:tcW w:w="421" w:type="pct"/>
            <w:vAlign w:val="center"/>
          </w:tcPr>
          <w:p w14:paraId="03D5034D" w14:textId="77777777" w:rsidR="00494F1B" w:rsidRPr="00D717DC" w:rsidRDefault="00494F1B" w:rsidP="004E17EE">
            <w:pPr>
              <w:contextualSpacing/>
              <w:jc w:val="center"/>
            </w:pPr>
          </w:p>
        </w:tc>
      </w:tr>
      <w:tr w:rsidR="00494F1B" w:rsidRPr="00D717DC" w14:paraId="2D6DBFB8" w14:textId="77777777" w:rsidTr="004E17EE">
        <w:trPr>
          <w:trHeight w:val="394"/>
        </w:trPr>
        <w:tc>
          <w:tcPr>
            <w:tcW w:w="268" w:type="pct"/>
            <w:vAlign w:val="center"/>
          </w:tcPr>
          <w:p w14:paraId="10EBD4DF" w14:textId="77777777" w:rsidR="00494F1B" w:rsidRPr="00D717DC" w:rsidRDefault="00494F1B" w:rsidP="00854840">
            <w:pPr>
              <w:contextualSpacing/>
              <w:jc w:val="center"/>
            </w:pPr>
            <w:r w:rsidRPr="00D717DC">
              <w:t>7.</w:t>
            </w:r>
          </w:p>
        </w:tc>
        <w:tc>
          <w:tcPr>
            <w:tcW w:w="186" w:type="pct"/>
            <w:vAlign w:val="center"/>
          </w:tcPr>
          <w:p w14:paraId="42522C01" w14:textId="77777777" w:rsidR="00494F1B" w:rsidRPr="00D717DC" w:rsidRDefault="00494F1B" w:rsidP="00854840">
            <w:pPr>
              <w:contextualSpacing/>
            </w:pPr>
            <w:r w:rsidRPr="00D717DC">
              <w:t>a.</w:t>
            </w:r>
          </w:p>
        </w:tc>
        <w:tc>
          <w:tcPr>
            <w:tcW w:w="3482" w:type="pct"/>
          </w:tcPr>
          <w:p w14:paraId="656EF6A8" w14:textId="77777777" w:rsidR="00494F1B" w:rsidRPr="00D717DC" w:rsidRDefault="00494F1B" w:rsidP="00854840">
            <w:pPr>
              <w:contextualSpacing/>
              <w:jc w:val="both"/>
            </w:pPr>
            <w:r w:rsidRPr="00D717DC">
              <w:t xml:space="preserve">List the use cases of Amazon CloudFront and elaborate on how to set up a CDN for a web page containing the Java programming language tutorial.  </w:t>
            </w:r>
          </w:p>
        </w:tc>
        <w:tc>
          <w:tcPr>
            <w:tcW w:w="392" w:type="pct"/>
            <w:vAlign w:val="center"/>
          </w:tcPr>
          <w:p w14:paraId="6CF97221" w14:textId="77777777" w:rsidR="00494F1B" w:rsidRPr="00D717DC" w:rsidRDefault="00494F1B" w:rsidP="00854840">
            <w:pPr>
              <w:contextualSpacing/>
            </w:pPr>
            <w:r w:rsidRPr="00D717DC">
              <w:t>CO2</w:t>
            </w:r>
          </w:p>
        </w:tc>
        <w:tc>
          <w:tcPr>
            <w:tcW w:w="252" w:type="pct"/>
            <w:vAlign w:val="center"/>
          </w:tcPr>
          <w:p w14:paraId="389C59CB" w14:textId="77777777" w:rsidR="00494F1B" w:rsidRPr="00D717DC" w:rsidRDefault="00494F1B" w:rsidP="00D717DC">
            <w:pPr>
              <w:contextualSpacing/>
              <w:jc w:val="center"/>
            </w:pPr>
            <w:r w:rsidRPr="00D717DC">
              <w:t>R</w:t>
            </w:r>
          </w:p>
        </w:tc>
        <w:tc>
          <w:tcPr>
            <w:tcW w:w="421" w:type="pct"/>
            <w:vAlign w:val="center"/>
          </w:tcPr>
          <w:p w14:paraId="612D99AF" w14:textId="77777777" w:rsidR="00494F1B" w:rsidRPr="00D717DC" w:rsidRDefault="00494F1B" w:rsidP="004E17EE">
            <w:pPr>
              <w:contextualSpacing/>
              <w:jc w:val="center"/>
            </w:pPr>
            <w:r w:rsidRPr="00D717DC">
              <w:t>10</w:t>
            </w:r>
          </w:p>
        </w:tc>
      </w:tr>
      <w:tr w:rsidR="00494F1B" w:rsidRPr="00D717DC" w14:paraId="49F2C730" w14:textId="77777777" w:rsidTr="004E17EE">
        <w:trPr>
          <w:trHeight w:val="394"/>
        </w:trPr>
        <w:tc>
          <w:tcPr>
            <w:tcW w:w="268" w:type="pct"/>
            <w:vAlign w:val="center"/>
          </w:tcPr>
          <w:p w14:paraId="6660B3F5" w14:textId="77777777" w:rsidR="00494F1B" w:rsidRPr="00D717DC" w:rsidRDefault="00494F1B" w:rsidP="00854840">
            <w:pPr>
              <w:contextualSpacing/>
              <w:jc w:val="center"/>
            </w:pPr>
          </w:p>
        </w:tc>
        <w:tc>
          <w:tcPr>
            <w:tcW w:w="186" w:type="pct"/>
            <w:vAlign w:val="center"/>
          </w:tcPr>
          <w:p w14:paraId="26E4AE19" w14:textId="77777777" w:rsidR="00494F1B" w:rsidRPr="00D717DC" w:rsidRDefault="00494F1B" w:rsidP="00854840">
            <w:pPr>
              <w:contextualSpacing/>
            </w:pPr>
            <w:r w:rsidRPr="00D717DC">
              <w:t>b.</w:t>
            </w:r>
          </w:p>
        </w:tc>
        <w:tc>
          <w:tcPr>
            <w:tcW w:w="3482" w:type="pct"/>
          </w:tcPr>
          <w:p w14:paraId="2DF7C4BB" w14:textId="77777777" w:rsidR="00494F1B" w:rsidRPr="00D717DC" w:rsidRDefault="00494F1B" w:rsidP="00854840">
            <w:pPr>
              <w:contextualSpacing/>
              <w:jc w:val="both"/>
              <w:rPr>
                <w:bCs/>
              </w:rPr>
            </w:pPr>
            <w:r w:rsidRPr="00D717DC">
              <w:t>Analyze each step run by map-reduce function for a simple word count program.</w:t>
            </w:r>
          </w:p>
        </w:tc>
        <w:tc>
          <w:tcPr>
            <w:tcW w:w="392" w:type="pct"/>
            <w:vAlign w:val="center"/>
          </w:tcPr>
          <w:p w14:paraId="154316FF" w14:textId="77777777" w:rsidR="00494F1B" w:rsidRPr="00D717DC" w:rsidRDefault="00494F1B" w:rsidP="00854840">
            <w:pPr>
              <w:contextualSpacing/>
            </w:pPr>
            <w:r w:rsidRPr="00D717DC">
              <w:t>CO3</w:t>
            </w:r>
          </w:p>
        </w:tc>
        <w:tc>
          <w:tcPr>
            <w:tcW w:w="252" w:type="pct"/>
            <w:vAlign w:val="center"/>
          </w:tcPr>
          <w:p w14:paraId="49D5FF0A" w14:textId="77777777" w:rsidR="00494F1B" w:rsidRPr="00D717DC" w:rsidRDefault="00494F1B" w:rsidP="00D717DC">
            <w:pPr>
              <w:contextualSpacing/>
              <w:jc w:val="center"/>
            </w:pPr>
            <w:r w:rsidRPr="00D717DC">
              <w:t>A</w:t>
            </w:r>
          </w:p>
        </w:tc>
        <w:tc>
          <w:tcPr>
            <w:tcW w:w="421" w:type="pct"/>
            <w:vAlign w:val="center"/>
          </w:tcPr>
          <w:p w14:paraId="31A60AA2" w14:textId="77777777" w:rsidR="00494F1B" w:rsidRPr="00D717DC" w:rsidRDefault="00494F1B" w:rsidP="004E17EE">
            <w:pPr>
              <w:contextualSpacing/>
              <w:jc w:val="center"/>
            </w:pPr>
            <w:r w:rsidRPr="00D717DC">
              <w:t>10</w:t>
            </w:r>
          </w:p>
        </w:tc>
      </w:tr>
      <w:tr w:rsidR="00494F1B" w:rsidRPr="00D717DC" w14:paraId="6F2C5CBA" w14:textId="77777777" w:rsidTr="004E17EE">
        <w:trPr>
          <w:trHeight w:val="394"/>
        </w:trPr>
        <w:tc>
          <w:tcPr>
            <w:tcW w:w="268" w:type="pct"/>
            <w:vAlign w:val="center"/>
          </w:tcPr>
          <w:p w14:paraId="01D04A38" w14:textId="77777777" w:rsidR="00494F1B" w:rsidRPr="00D717DC" w:rsidRDefault="00494F1B" w:rsidP="002F39CB">
            <w:pPr>
              <w:contextualSpacing/>
              <w:jc w:val="center"/>
            </w:pPr>
          </w:p>
        </w:tc>
        <w:tc>
          <w:tcPr>
            <w:tcW w:w="186" w:type="pct"/>
            <w:vAlign w:val="center"/>
          </w:tcPr>
          <w:p w14:paraId="2EBBE84A" w14:textId="77777777" w:rsidR="00494F1B" w:rsidRPr="00D717DC" w:rsidRDefault="00494F1B" w:rsidP="002F39CB">
            <w:pPr>
              <w:contextualSpacing/>
            </w:pPr>
          </w:p>
        </w:tc>
        <w:tc>
          <w:tcPr>
            <w:tcW w:w="3482" w:type="pct"/>
            <w:vAlign w:val="bottom"/>
          </w:tcPr>
          <w:p w14:paraId="79CB1D39" w14:textId="77777777" w:rsidR="00494F1B" w:rsidRPr="00D717DC" w:rsidRDefault="00494F1B" w:rsidP="002F39CB">
            <w:pPr>
              <w:contextualSpacing/>
              <w:jc w:val="center"/>
              <w:rPr>
                <w:bCs/>
              </w:rPr>
            </w:pPr>
            <w:r w:rsidRPr="00D717DC">
              <w:rPr>
                <w:b/>
                <w:bCs/>
              </w:rPr>
              <w:t>(OR)</w:t>
            </w:r>
          </w:p>
        </w:tc>
        <w:tc>
          <w:tcPr>
            <w:tcW w:w="392" w:type="pct"/>
            <w:vAlign w:val="center"/>
          </w:tcPr>
          <w:p w14:paraId="002D0959" w14:textId="77777777" w:rsidR="00494F1B" w:rsidRPr="00D717DC" w:rsidRDefault="00494F1B" w:rsidP="002F39CB">
            <w:pPr>
              <w:contextualSpacing/>
            </w:pPr>
          </w:p>
        </w:tc>
        <w:tc>
          <w:tcPr>
            <w:tcW w:w="252" w:type="pct"/>
            <w:vAlign w:val="center"/>
          </w:tcPr>
          <w:p w14:paraId="5ACC55B3" w14:textId="77777777" w:rsidR="00494F1B" w:rsidRPr="00D717DC" w:rsidRDefault="00494F1B" w:rsidP="00D717DC">
            <w:pPr>
              <w:contextualSpacing/>
              <w:jc w:val="center"/>
            </w:pPr>
          </w:p>
        </w:tc>
        <w:tc>
          <w:tcPr>
            <w:tcW w:w="421" w:type="pct"/>
            <w:vAlign w:val="center"/>
          </w:tcPr>
          <w:p w14:paraId="6C00A0F9" w14:textId="77777777" w:rsidR="00494F1B" w:rsidRPr="00D717DC" w:rsidRDefault="00494F1B" w:rsidP="004E17EE">
            <w:pPr>
              <w:contextualSpacing/>
              <w:jc w:val="center"/>
            </w:pPr>
          </w:p>
        </w:tc>
      </w:tr>
      <w:tr w:rsidR="00494F1B" w:rsidRPr="00D717DC" w14:paraId="5D7D6014" w14:textId="77777777" w:rsidTr="004E17EE">
        <w:trPr>
          <w:trHeight w:val="394"/>
        </w:trPr>
        <w:tc>
          <w:tcPr>
            <w:tcW w:w="268" w:type="pct"/>
            <w:vAlign w:val="center"/>
          </w:tcPr>
          <w:p w14:paraId="13EE378C" w14:textId="77777777" w:rsidR="00494F1B" w:rsidRPr="00D717DC" w:rsidRDefault="00494F1B" w:rsidP="002F39CB">
            <w:pPr>
              <w:contextualSpacing/>
              <w:jc w:val="center"/>
            </w:pPr>
            <w:r w:rsidRPr="00D717DC">
              <w:t>8.</w:t>
            </w:r>
          </w:p>
        </w:tc>
        <w:tc>
          <w:tcPr>
            <w:tcW w:w="186" w:type="pct"/>
            <w:vAlign w:val="center"/>
          </w:tcPr>
          <w:p w14:paraId="34D59F98" w14:textId="77777777" w:rsidR="00494F1B" w:rsidRPr="00D717DC" w:rsidRDefault="00494F1B" w:rsidP="002F39CB">
            <w:pPr>
              <w:contextualSpacing/>
            </w:pPr>
          </w:p>
        </w:tc>
        <w:tc>
          <w:tcPr>
            <w:tcW w:w="3482" w:type="pct"/>
          </w:tcPr>
          <w:p w14:paraId="02586ABB" w14:textId="77777777" w:rsidR="00494F1B" w:rsidRPr="00D717DC" w:rsidRDefault="00494F1B" w:rsidP="002F39CB">
            <w:pPr>
              <w:contextualSpacing/>
              <w:jc w:val="both"/>
              <w:rPr>
                <w:bCs/>
              </w:rPr>
            </w:pPr>
            <w:r w:rsidRPr="00D717DC">
              <w:t>Examine network, host and application level aspects of data security in cloud.</w:t>
            </w:r>
          </w:p>
        </w:tc>
        <w:tc>
          <w:tcPr>
            <w:tcW w:w="392" w:type="pct"/>
            <w:vAlign w:val="center"/>
          </w:tcPr>
          <w:p w14:paraId="1503399D" w14:textId="77777777" w:rsidR="00494F1B" w:rsidRPr="00D717DC" w:rsidRDefault="00494F1B" w:rsidP="002F39CB">
            <w:pPr>
              <w:contextualSpacing/>
            </w:pPr>
            <w:r w:rsidRPr="00D717DC">
              <w:t>CO5</w:t>
            </w:r>
          </w:p>
        </w:tc>
        <w:tc>
          <w:tcPr>
            <w:tcW w:w="252" w:type="pct"/>
            <w:vAlign w:val="center"/>
          </w:tcPr>
          <w:p w14:paraId="37C5FFEC" w14:textId="77777777" w:rsidR="00494F1B" w:rsidRPr="00D717DC" w:rsidRDefault="00494F1B" w:rsidP="00D717DC">
            <w:pPr>
              <w:contextualSpacing/>
              <w:jc w:val="center"/>
            </w:pPr>
            <w:r w:rsidRPr="00D717DC">
              <w:t>An</w:t>
            </w:r>
          </w:p>
        </w:tc>
        <w:tc>
          <w:tcPr>
            <w:tcW w:w="421" w:type="pct"/>
            <w:vAlign w:val="center"/>
          </w:tcPr>
          <w:p w14:paraId="41F7E0F1" w14:textId="77777777" w:rsidR="00494F1B" w:rsidRPr="00D717DC" w:rsidRDefault="00494F1B" w:rsidP="004E17EE">
            <w:pPr>
              <w:contextualSpacing/>
              <w:jc w:val="center"/>
            </w:pPr>
            <w:r w:rsidRPr="00D717DC">
              <w:t>20</w:t>
            </w:r>
          </w:p>
        </w:tc>
      </w:tr>
      <w:tr w:rsidR="00494F1B" w:rsidRPr="00D717DC" w14:paraId="4BE66813" w14:textId="77777777" w:rsidTr="00C2514F">
        <w:trPr>
          <w:trHeight w:val="292"/>
        </w:trPr>
        <w:tc>
          <w:tcPr>
            <w:tcW w:w="5000" w:type="pct"/>
            <w:gridSpan w:val="6"/>
            <w:vAlign w:val="center"/>
          </w:tcPr>
          <w:p w14:paraId="2DDBDA00" w14:textId="77777777" w:rsidR="00494F1B" w:rsidRPr="00D717DC" w:rsidRDefault="00494F1B" w:rsidP="00D717DC">
            <w:pPr>
              <w:contextualSpacing/>
              <w:jc w:val="center"/>
              <w:rPr>
                <w:b/>
                <w:u w:val="single"/>
              </w:rPr>
            </w:pPr>
            <w:r w:rsidRPr="00D717DC">
              <w:rPr>
                <w:b/>
                <w:u w:val="single"/>
              </w:rPr>
              <w:t>PART – B (1 X 20 = 20 MARKS)</w:t>
            </w:r>
          </w:p>
          <w:p w14:paraId="6646F9B4" w14:textId="77777777" w:rsidR="00494F1B" w:rsidRPr="00D717DC" w:rsidRDefault="00494F1B" w:rsidP="00D717DC">
            <w:pPr>
              <w:contextualSpacing/>
              <w:jc w:val="center"/>
            </w:pPr>
            <w:r w:rsidRPr="00D717DC">
              <w:rPr>
                <w:b/>
                <w:bCs/>
              </w:rPr>
              <w:t>COMPULSORY QUESTION</w:t>
            </w:r>
          </w:p>
        </w:tc>
      </w:tr>
      <w:tr w:rsidR="00494F1B" w:rsidRPr="00D717DC" w14:paraId="5361EF85" w14:textId="77777777" w:rsidTr="004E17EE">
        <w:trPr>
          <w:trHeight w:val="394"/>
        </w:trPr>
        <w:tc>
          <w:tcPr>
            <w:tcW w:w="268" w:type="pct"/>
            <w:vAlign w:val="center"/>
          </w:tcPr>
          <w:p w14:paraId="61337A24" w14:textId="77777777" w:rsidR="00494F1B" w:rsidRPr="00D717DC" w:rsidRDefault="00494F1B" w:rsidP="002F39CB">
            <w:pPr>
              <w:contextualSpacing/>
              <w:jc w:val="center"/>
            </w:pPr>
            <w:r w:rsidRPr="00D717DC">
              <w:t>9.</w:t>
            </w:r>
          </w:p>
        </w:tc>
        <w:tc>
          <w:tcPr>
            <w:tcW w:w="186" w:type="pct"/>
            <w:vAlign w:val="center"/>
          </w:tcPr>
          <w:p w14:paraId="0EE19DBC" w14:textId="77777777" w:rsidR="00494F1B" w:rsidRPr="00D717DC" w:rsidRDefault="00494F1B" w:rsidP="002F39CB">
            <w:pPr>
              <w:contextualSpacing/>
            </w:pPr>
          </w:p>
        </w:tc>
        <w:tc>
          <w:tcPr>
            <w:tcW w:w="3482" w:type="pct"/>
          </w:tcPr>
          <w:p w14:paraId="006CE2EF" w14:textId="77777777" w:rsidR="00494F1B" w:rsidRPr="00D717DC" w:rsidRDefault="00494F1B" w:rsidP="002F39CB">
            <w:pPr>
              <w:contextualSpacing/>
              <w:jc w:val="both"/>
            </w:pPr>
            <w:r w:rsidRPr="00D717DC">
              <w:t xml:space="preserve">Label the components of Ansible </w:t>
            </w:r>
            <w:r>
              <w:t>and write the code and step to d</w:t>
            </w:r>
            <w:r w:rsidRPr="00D717DC">
              <w:t>eploy a web server and database server using Ansible playbook.</w:t>
            </w:r>
          </w:p>
        </w:tc>
        <w:tc>
          <w:tcPr>
            <w:tcW w:w="392" w:type="pct"/>
            <w:vAlign w:val="center"/>
          </w:tcPr>
          <w:p w14:paraId="6C4A8FB0" w14:textId="77777777" w:rsidR="00494F1B" w:rsidRPr="00D717DC" w:rsidRDefault="00494F1B" w:rsidP="002F39CB">
            <w:pPr>
              <w:contextualSpacing/>
            </w:pPr>
            <w:r w:rsidRPr="00D717DC">
              <w:t>CO6</w:t>
            </w:r>
          </w:p>
        </w:tc>
        <w:tc>
          <w:tcPr>
            <w:tcW w:w="252" w:type="pct"/>
            <w:vAlign w:val="center"/>
          </w:tcPr>
          <w:p w14:paraId="03773ADE" w14:textId="77777777" w:rsidR="00494F1B" w:rsidRPr="00D717DC" w:rsidRDefault="00494F1B" w:rsidP="00D717DC">
            <w:pPr>
              <w:contextualSpacing/>
              <w:jc w:val="center"/>
            </w:pPr>
            <w:r w:rsidRPr="00D717DC">
              <w:t>A</w:t>
            </w:r>
          </w:p>
        </w:tc>
        <w:tc>
          <w:tcPr>
            <w:tcW w:w="421" w:type="pct"/>
            <w:vAlign w:val="center"/>
          </w:tcPr>
          <w:p w14:paraId="101A1345" w14:textId="77777777" w:rsidR="00494F1B" w:rsidRPr="00D717DC" w:rsidRDefault="00494F1B" w:rsidP="004E17EE">
            <w:pPr>
              <w:contextualSpacing/>
              <w:jc w:val="center"/>
            </w:pPr>
            <w:r w:rsidRPr="00D717DC">
              <w:t>20</w:t>
            </w:r>
          </w:p>
        </w:tc>
      </w:tr>
    </w:tbl>
    <w:p w14:paraId="6F2E96A8" w14:textId="77777777" w:rsidR="00494F1B" w:rsidRPr="00D717DC" w:rsidRDefault="00494F1B" w:rsidP="00A6387A">
      <w:pPr>
        <w:contextualSpacing/>
      </w:pPr>
      <w:r w:rsidRPr="00D717DC">
        <w:rPr>
          <w:b/>
          <w:bCs/>
        </w:rPr>
        <w:t>CO</w:t>
      </w:r>
      <w:r w:rsidRPr="00D717DC">
        <w:t xml:space="preserve"> – COURSE OUTCOME</w:t>
      </w:r>
      <w:r w:rsidRPr="00D717DC">
        <w:tab/>
      </w:r>
      <w:r w:rsidRPr="00D717DC">
        <w:tab/>
      </w:r>
      <w:r w:rsidRPr="00D717DC">
        <w:tab/>
      </w:r>
      <w:r w:rsidRPr="00D717DC">
        <w:tab/>
      </w:r>
      <w:r w:rsidRPr="00D717DC">
        <w:tab/>
      </w:r>
      <w:r w:rsidRPr="00D717DC">
        <w:rPr>
          <w:b/>
          <w:bCs/>
        </w:rPr>
        <w:t>BL</w:t>
      </w:r>
      <w:r w:rsidRPr="00D717DC">
        <w:t xml:space="preserve"> – BLOOM’S LEVEL</w:t>
      </w:r>
    </w:p>
    <w:p w14:paraId="6956A6F6" w14:textId="77777777" w:rsidR="00494F1B" w:rsidRPr="00D717DC" w:rsidRDefault="00494F1B"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494F1B" w:rsidRPr="00D717DC" w14:paraId="2DA86BFF" w14:textId="77777777" w:rsidTr="00A24BFA">
        <w:trPr>
          <w:trHeight w:val="277"/>
        </w:trPr>
        <w:tc>
          <w:tcPr>
            <w:tcW w:w="935" w:type="dxa"/>
          </w:tcPr>
          <w:p w14:paraId="3C5015FE" w14:textId="77777777" w:rsidR="00494F1B" w:rsidRPr="00D717DC" w:rsidRDefault="00494F1B" w:rsidP="00A6387A">
            <w:pPr>
              <w:contextualSpacing/>
            </w:pPr>
          </w:p>
        </w:tc>
        <w:tc>
          <w:tcPr>
            <w:tcW w:w="9762" w:type="dxa"/>
          </w:tcPr>
          <w:p w14:paraId="676876F4" w14:textId="77777777" w:rsidR="00494F1B" w:rsidRPr="00D717DC" w:rsidRDefault="00494F1B" w:rsidP="00A6387A">
            <w:pPr>
              <w:contextualSpacing/>
              <w:jc w:val="center"/>
              <w:rPr>
                <w:b/>
              </w:rPr>
            </w:pPr>
            <w:r w:rsidRPr="00D717DC">
              <w:rPr>
                <w:b/>
              </w:rPr>
              <w:t>COURSE OUTCOMES</w:t>
            </w:r>
          </w:p>
        </w:tc>
      </w:tr>
      <w:tr w:rsidR="00494F1B" w:rsidRPr="00D717DC" w14:paraId="4FC43E1D" w14:textId="77777777" w:rsidTr="00A24BFA">
        <w:trPr>
          <w:trHeight w:val="277"/>
        </w:trPr>
        <w:tc>
          <w:tcPr>
            <w:tcW w:w="935" w:type="dxa"/>
          </w:tcPr>
          <w:p w14:paraId="3143EB0E" w14:textId="77777777" w:rsidR="00494F1B" w:rsidRPr="00D717DC" w:rsidRDefault="00494F1B" w:rsidP="002F39CB">
            <w:pPr>
              <w:contextualSpacing/>
            </w:pPr>
            <w:r w:rsidRPr="00D717DC">
              <w:t>CO1</w:t>
            </w:r>
          </w:p>
        </w:tc>
        <w:tc>
          <w:tcPr>
            <w:tcW w:w="9762" w:type="dxa"/>
          </w:tcPr>
          <w:p w14:paraId="159D54A0" w14:textId="77777777" w:rsidR="00494F1B" w:rsidRPr="00D717DC" w:rsidRDefault="00494F1B" w:rsidP="002F39CB">
            <w:pPr>
              <w:contextualSpacing/>
              <w:jc w:val="both"/>
            </w:pPr>
            <w:r>
              <w:t>I</w:t>
            </w:r>
            <w:r w:rsidRPr="00D717DC">
              <w:t>nfer the concept of virtualization in the cloud computing</w:t>
            </w:r>
            <w:r>
              <w:t>.</w:t>
            </w:r>
            <w:r w:rsidRPr="00D717DC">
              <w:t xml:space="preserve"> </w:t>
            </w:r>
          </w:p>
        </w:tc>
      </w:tr>
      <w:tr w:rsidR="00494F1B" w:rsidRPr="00D717DC" w14:paraId="6C78D578" w14:textId="77777777" w:rsidTr="00A24BFA">
        <w:trPr>
          <w:trHeight w:val="277"/>
        </w:trPr>
        <w:tc>
          <w:tcPr>
            <w:tcW w:w="935" w:type="dxa"/>
          </w:tcPr>
          <w:p w14:paraId="368FBD05" w14:textId="77777777" w:rsidR="00494F1B" w:rsidRPr="00D717DC" w:rsidRDefault="00494F1B" w:rsidP="002F39CB">
            <w:pPr>
              <w:contextualSpacing/>
            </w:pPr>
            <w:r w:rsidRPr="00D717DC">
              <w:t>CO2</w:t>
            </w:r>
          </w:p>
        </w:tc>
        <w:tc>
          <w:tcPr>
            <w:tcW w:w="9762" w:type="dxa"/>
          </w:tcPr>
          <w:p w14:paraId="43534487" w14:textId="77777777" w:rsidR="00494F1B" w:rsidRPr="00D717DC" w:rsidRDefault="00494F1B" w:rsidP="002F39CB">
            <w:pPr>
              <w:contextualSpacing/>
              <w:jc w:val="both"/>
            </w:pPr>
            <w:r>
              <w:t>U</w:t>
            </w:r>
            <w:r w:rsidRPr="00D717DC">
              <w:t>se the concepts of cloud storage, cloud networks and its management</w:t>
            </w:r>
            <w:r>
              <w:t>.</w:t>
            </w:r>
          </w:p>
        </w:tc>
      </w:tr>
      <w:tr w:rsidR="00494F1B" w:rsidRPr="00D717DC" w14:paraId="25DA19E6" w14:textId="77777777" w:rsidTr="00A24BFA">
        <w:trPr>
          <w:trHeight w:val="277"/>
        </w:trPr>
        <w:tc>
          <w:tcPr>
            <w:tcW w:w="935" w:type="dxa"/>
          </w:tcPr>
          <w:p w14:paraId="72A2420B" w14:textId="77777777" w:rsidR="00494F1B" w:rsidRPr="00D717DC" w:rsidRDefault="00494F1B" w:rsidP="002F39CB">
            <w:pPr>
              <w:contextualSpacing/>
            </w:pPr>
            <w:r w:rsidRPr="00D717DC">
              <w:t>CO3</w:t>
            </w:r>
          </w:p>
        </w:tc>
        <w:tc>
          <w:tcPr>
            <w:tcW w:w="9762" w:type="dxa"/>
          </w:tcPr>
          <w:p w14:paraId="55CC9E19" w14:textId="77777777" w:rsidR="00494F1B" w:rsidRPr="00D717DC" w:rsidRDefault="00494F1B" w:rsidP="002F39CB">
            <w:pPr>
              <w:contextualSpacing/>
              <w:jc w:val="both"/>
            </w:pPr>
            <w:r>
              <w:t>I</w:t>
            </w:r>
            <w:r w:rsidRPr="00D717DC">
              <w:t>dentify the architecture, infrastructure and delivery models of cloud computing</w:t>
            </w:r>
            <w:r>
              <w:t>.</w:t>
            </w:r>
          </w:p>
        </w:tc>
      </w:tr>
      <w:tr w:rsidR="00494F1B" w:rsidRPr="00D717DC" w14:paraId="326C5F35" w14:textId="77777777" w:rsidTr="00A24BFA">
        <w:trPr>
          <w:trHeight w:val="277"/>
        </w:trPr>
        <w:tc>
          <w:tcPr>
            <w:tcW w:w="935" w:type="dxa"/>
          </w:tcPr>
          <w:p w14:paraId="3B2046D9" w14:textId="77777777" w:rsidR="00494F1B" w:rsidRPr="00D717DC" w:rsidRDefault="00494F1B" w:rsidP="002F39CB">
            <w:pPr>
              <w:contextualSpacing/>
            </w:pPr>
            <w:r w:rsidRPr="00D717DC">
              <w:t>CO4</w:t>
            </w:r>
          </w:p>
        </w:tc>
        <w:tc>
          <w:tcPr>
            <w:tcW w:w="9762" w:type="dxa"/>
          </w:tcPr>
          <w:p w14:paraId="604AD8CF" w14:textId="77777777" w:rsidR="00494F1B" w:rsidRPr="00D717DC" w:rsidRDefault="00494F1B" w:rsidP="002F39CB">
            <w:pPr>
              <w:contextualSpacing/>
              <w:jc w:val="both"/>
            </w:pPr>
            <w:r>
              <w:t>C</w:t>
            </w:r>
            <w:r w:rsidRPr="00D717DC">
              <w:t>ategorize the services using Cloud computing</w:t>
            </w:r>
            <w:r>
              <w:t>.</w:t>
            </w:r>
          </w:p>
        </w:tc>
      </w:tr>
      <w:tr w:rsidR="00494F1B" w:rsidRPr="00D717DC" w14:paraId="1306E4E7" w14:textId="77777777" w:rsidTr="00A24BFA">
        <w:trPr>
          <w:trHeight w:val="277"/>
        </w:trPr>
        <w:tc>
          <w:tcPr>
            <w:tcW w:w="935" w:type="dxa"/>
          </w:tcPr>
          <w:p w14:paraId="028D3E36" w14:textId="77777777" w:rsidR="00494F1B" w:rsidRPr="00D717DC" w:rsidRDefault="00494F1B" w:rsidP="002F39CB">
            <w:pPr>
              <w:contextualSpacing/>
            </w:pPr>
            <w:r w:rsidRPr="00D717DC">
              <w:t>CO5</w:t>
            </w:r>
          </w:p>
        </w:tc>
        <w:tc>
          <w:tcPr>
            <w:tcW w:w="9762" w:type="dxa"/>
          </w:tcPr>
          <w:p w14:paraId="7F985BCE" w14:textId="77777777" w:rsidR="00494F1B" w:rsidRPr="00D717DC" w:rsidRDefault="00494F1B" w:rsidP="002F39CB">
            <w:pPr>
              <w:contextualSpacing/>
              <w:jc w:val="both"/>
            </w:pPr>
            <w:r>
              <w:t>A</w:t>
            </w:r>
            <w:r w:rsidRPr="00D717DC">
              <w:t>pply the security models in the cloud environment</w:t>
            </w:r>
            <w:r>
              <w:t>.</w:t>
            </w:r>
          </w:p>
        </w:tc>
      </w:tr>
      <w:tr w:rsidR="00494F1B" w:rsidRPr="00D717DC" w14:paraId="7598757D" w14:textId="77777777" w:rsidTr="00A24BFA">
        <w:trPr>
          <w:trHeight w:val="277"/>
        </w:trPr>
        <w:tc>
          <w:tcPr>
            <w:tcW w:w="935" w:type="dxa"/>
          </w:tcPr>
          <w:p w14:paraId="0A882E17" w14:textId="77777777" w:rsidR="00494F1B" w:rsidRPr="00D717DC" w:rsidRDefault="00494F1B" w:rsidP="002F39CB">
            <w:pPr>
              <w:contextualSpacing/>
            </w:pPr>
            <w:r w:rsidRPr="00D717DC">
              <w:t>CO6</w:t>
            </w:r>
          </w:p>
        </w:tc>
        <w:tc>
          <w:tcPr>
            <w:tcW w:w="9762" w:type="dxa"/>
          </w:tcPr>
          <w:p w14:paraId="255CD65D" w14:textId="77777777" w:rsidR="00494F1B" w:rsidRPr="00D717DC" w:rsidRDefault="00494F1B" w:rsidP="002F39CB">
            <w:pPr>
              <w:contextualSpacing/>
              <w:jc w:val="both"/>
            </w:pPr>
            <w:r>
              <w:t>D</w:t>
            </w:r>
            <w:r w:rsidRPr="00D717DC">
              <w:t>evelop an automation solution for the cloud</w:t>
            </w:r>
            <w:r>
              <w:t>.</w:t>
            </w:r>
          </w:p>
        </w:tc>
      </w:tr>
    </w:tbl>
    <w:p w14:paraId="74E03617" w14:textId="77777777" w:rsidR="00494F1B" w:rsidRPr="00D717DC" w:rsidRDefault="00494F1B"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94F1B" w:rsidRPr="00D717DC" w14:paraId="76D910BA" w14:textId="77777777" w:rsidTr="00A24BFA">
        <w:trPr>
          <w:jc w:val="center"/>
        </w:trPr>
        <w:tc>
          <w:tcPr>
            <w:tcW w:w="10632" w:type="dxa"/>
            <w:gridSpan w:val="8"/>
          </w:tcPr>
          <w:p w14:paraId="58880FF5" w14:textId="77777777" w:rsidR="00494F1B" w:rsidRPr="00D717DC" w:rsidRDefault="00494F1B" w:rsidP="00A6387A">
            <w:pPr>
              <w:contextualSpacing/>
              <w:jc w:val="center"/>
              <w:rPr>
                <w:b/>
              </w:rPr>
            </w:pPr>
            <w:r w:rsidRPr="00D717DC">
              <w:rPr>
                <w:b/>
              </w:rPr>
              <w:t>Assessment Pattern as per Bloom’s Taxonomy</w:t>
            </w:r>
          </w:p>
        </w:tc>
      </w:tr>
      <w:tr w:rsidR="00494F1B" w:rsidRPr="00D717DC" w14:paraId="639B45AB" w14:textId="77777777" w:rsidTr="00A24BFA">
        <w:trPr>
          <w:jc w:val="center"/>
        </w:trPr>
        <w:tc>
          <w:tcPr>
            <w:tcW w:w="1843" w:type="dxa"/>
          </w:tcPr>
          <w:p w14:paraId="0063B0E7" w14:textId="77777777" w:rsidR="00494F1B" w:rsidRPr="00D717DC" w:rsidRDefault="00494F1B" w:rsidP="00A6387A">
            <w:pPr>
              <w:contextualSpacing/>
              <w:jc w:val="center"/>
              <w:rPr>
                <w:b/>
                <w:bCs/>
              </w:rPr>
            </w:pPr>
            <w:r w:rsidRPr="00D717DC">
              <w:rPr>
                <w:b/>
                <w:bCs/>
              </w:rPr>
              <w:t>CO / P</w:t>
            </w:r>
          </w:p>
        </w:tc>
        <w:tc>
          <w:tcPr>
            <w:tcW w:w="1134" w:type="dxa"/>
          </w:tcPr>
          <w:p w14:paraId="0B862ED1" w14:textId="77777777" w:rsidR="00494F1B" w:rsidRPr="00D717DC" w:rsidRDefault="00494F1B" w:rsidP="00A6387A">
            <w:pPr>
              <w:contextualSpacing/>
              <w:jc w:val="center"/>
              <w:rPr>
                <w:b/>
              </w:rPr>
            </w:pPr>
            <w:r w:rsidRPr="00D717DC">
              <w:rPr>
                <w:b/>
              </w:rPr>
              <w:t>R</w:t>
            </w:r>
          </w:p>
        </w:tc>
        <w:tc>
          <w:tcPr>
            <w:tcW w:w="1418" w:type="dxa"/>
          </w:tcPr>
          <w:p w14:paraId="35BEB170" w14:textId="77777777" w:rsidR="00494F1B" w:rsidRPr="00D717DC" w:rsidRDefault="00494F1B" w:rsidP="00A6387A">
            <w:pPr>
              <w:contextualSpacing/>
              <w:jc w:val="center"/>
              <w:rPr>
                <w:b/>
              </w:rPr>
            </w:pPr>
            <w:r w:rsidRPr="00D717DC">
              <w:rPr>
                <w:b/>
              </w:rPr>
              <w:t>U</w:t>
            </w:r>
          </w:p>
        </w:tc>
        <w:tc>
          <w:tcPr>
            <w:tcW w:w="992" w:type="dxa"/>
          </w:tcPr>
          <w:p w14:paraId="6FA9EFAA" w14:textId="77777777" w:rsidR="00494F1B" w:rsidRPr="00D717DC" w:rsidRDefault="00494F1B" w:rsidP="00A6387A">
            <w:pPr>
              <w:contextualSpacing/>
              <w:jc w:val="center"/>
              <w:rPr>
                <w:b/>
              </w:rPr>
            </w:pPr>
            <w:r w:rsidRPr="00D717DC">
              <w:rPr>
                <w:b/>
              </w:rPr>
              <w:t>A</w:t>
            </w:r>
          </w:p>
        </w:tc>
        <w:tc>
          <w:tcPr>
            <w:tcW w:w="1276" w:type="dxa"/>
          </w:tcPr>
          <w:p w14:paraId="655C4371" w14:textId="77777777" w:rsidR="00494F1B" w:rsidRPr="00D717DC" w:rsidRDefault="00494F1B" w:rsidP="00A6387A">
            <w:pPr>
              <w:contextualSpacing/>
              <w:jc w:val="center"/>
              <w:rPr>
                <w:b/>
              </w:rPr>
            </w:pPr>
            <w:r w:rsidRPr="00D717DC">
              <w:rPr>
                <w:b/>
              </w:rPr>
              <w:t>An</w:t>
            </w:r>
          </w:p>
        </w:tc>
        <w:tc>
          <w:tcPr>
            <w:tcW w:w="992" w:type="dxa"/>
          </w:tcPr>
          <w:p w14:paraId="1F943B77" w14:textId="77777777" w:rsidR="00494F1B" w:rsidRPr="00D717DC" w:rsidRDefault="00494F1B" w:rsidP="00A6387A">
            <w:pPr>
              <w:contextualSpacing/>
              <w:jc w:val="center"/>
              <w:rPr>
                <w:b/>
              </w:rPr>
            </w:pPr>
            <w:r w:rsidRPr="00D717DC">
              <w:rPr>
                <w:b/>
              </w:rPr>
              <w:t>E</w:t>
            </w:r>
          </w:p>
        </w:tc>
        <w:tc>
          <w:tcPr>
            <w:tcW w:w="871" w:type="dxa"/>
          </w:tcPr>
          <w:p w14:paraId="14BA0FE9" w14:textId="77777777" w:rsidR="00494F1B" w:rsidRPr="00D717DC" w:rsidRDefault="00494F1B" w:rsidP="00A6387A">
            <w:pPr>
              <w:contextualSpacing/>
              <w:jc w:val="center"/>
              <w:rPr>
                <w:b/>
              </w:rPr>
            </w:pPr>
            <w:r w:rsidRPr="00D717DC">
              <w:rPr>
                <w:b/>
              </w:rPr>
              <w:t>C</w:t>
            </w:r>
          </w:p>
        </w:tc>
        <w:tc>
          <w:tcPr>
            <w:tcW w:w="2106" w:type="dxa"/>
          </w:tcPr>
          <w:p w14:paraId="410122A7" w14:textId="77777777" w:rsidR="00494F1B" w:rsidRPr="00D717DC" w:rsidRDefault="00494F1B" w:rsidP="00A6387A">
            <w:pPr>
              <w:contextualSpacing/>
              <w:jc w:val="center"/>
              <w:rPr>
                <w:b/>
              </w:rPr>
            </w:pPr>
            <w:r w:rsidRPr="00D717DC">
              <w:rPr>
                <w:b/>
              </w:rPr>
              <w:t>Total</w:t>
            </w:r>
          </w:p>
        </w:tc>
      </w:tr>
      <w:tr w:rsidR="00494F1B" w:rsidRPr="00D717DC" w14:paraId="0E37ECC6" w14:textId="77777777" w:rsidTr="00A24BFA">
        <w:trPr>
          <w:jc w:val="center"/>
        </w:trPr>
        <w:tc>
          <w:tcPr>
            <w:tcW w:w="1843" w:type="dxa"/>
          </w:tcPr>
          <w:p w14:paraId="56CCABA1" w14:textId="77777777" w:rsidR="00494F1B" w:rsidRPr="00D717DC" w:rsidRDefault="00494F1B" w:rsidP="002F39CB">
            <w:pPr>
              <w:contextualSpacing/>
              <w:jc w:val="center"/>
            </w:pPr>
            <w:r w:rsidRPr="00D717DC">
              <w:t>CO1</w:t>
            </w:r>
          </w:p>
        </w:tc>
        <w:tc>
          <w:tcPr>
            <w:tcW w:w="1134" w:type="dxa"/>
          </w:tcPr>
          <w:p w14:paraId="04E118A8" w14:textId="77777777" w:rsidR="00494F1B" w:rsidRPr="00D717DC" w:rsidRDefault="00494F1B" w:rsidP="002F39CB">
            <w:pPr>
              <w:contextualSpacing/>
              <w:jc w:val="center"/>
            </w:pPr>
            <w:r w:rsidRPr="00D717DC">
              <w:t>-</w:t>
            </w:r>
          </w:p>
        </w:tc>
        <w:tc>
          <w:tcPr>
            <w:tcW w:w="1418" w:type="dxa"/>
          </w:tcPr>
          <w:p w14:paraId="4A7B9E5A" w14:textId="77777777" w:rsidR="00494F1B" w:rsidRPr="00D717DC" w:rsidRDefault="00494F1B" w:rsidP="002F39CB">
            <w:pPr>
              <w:contextualSpacing/>
              <w:jc w:val="center"/>
            </w:pPr>
            <w:r w:rsidRPr="00D717DC">
              <w:t>20</w:t>
            </w:r>
          </w:p>
        </w:tc>
        <w:tc>
          <w:tcPr>
            <w:tcW w:w="992" w:type="dxa"/>
          </w:tcPr>
          <w:p w14:paraId="0376BAD1" w14:textId="77777777" w:rsidR="00494F1B" w:rsidRPr="00D717DC" w:rsidRDefault="00494F1B" w:rsidP="002F39CB">
            <w:pPr>
              <w:contextualSpacing/>
              <w:jc w:val="center"/>
            </w:pPr>
            <w:r w:rsidRPr="00D717DC">
              <w:t>-</w:t>
            </w:r>
          </w:p>
        </w:tc>
        <w:tc>
          <w:tcPr>
            <w:tcW w:w="1276" w:type="dxa"/>
          </w:tcPr>
          <w:p w14:paraId="7CE9886A" w14:textId="77777777" w:rsidR="00494F1B" w:rsidRPr="00D717DC" w:rsidRDefault="00494F1B" w:rsidP="002F39CB">
            <w:pPr>
              <w:contextualSpacing/>
              <w:jc w:val="center"/>
            </w:pPr>
            <w:r w:rsidRPr="00D717DC">
              <w:t>20</w:t>
            </w:r>
          </w:p>
        </w:tc>
        <w:tc>
          <w:tcPr>
            <w:tcW w:w="992" w:type="dxa"/>
          </w:tcPr>
          <w:p w14:paraId="262335F5" w14:textId="77777777" w:rsidR="00494F1B" w:rsidRPr="00D717DC" w:rsidRDefault="00494F1B" w:rsidP="002F39CB">
            <w:pPr>
              <w:contextualSpacing/>
              <w:jc w:val="center"/>
            </w:pPr>
            <w:r w:rsidRPr="00D717DC">
              <w:t>-</w:t>
            </w:r>
          </w:p>
        </w:tc>
        <w:tc>
          <w:tcPr>
            <w:tcW w:w="871" w:type="dxa"/>
          </w:tcPr>
          <w:p w14:paraId="2FD9BDC3" w14:textId="77777777" w:rsidR="00494F1B" w:rsidRPr="00D717DC" w:rsidRDefault="00494F1B" w:rsidP="002F39CB">
            <w:pPr>
              <w:contextualSpacing/>
              <w:jc w:val="center"/>
            </w:pPr>
            <w:r w:rsidRPr="00D717DC">
              <w:t>-</w:t>
            </w:r>
          </w:p>
        </w:tc>
        <w:tc>
          <w:tcPr>
            <w:tcW w:w="2106" w:type="dxa"/>
          </w:tcPr>
          <w:p w14:paraId="4F51BFCD" w14:textId="77777777" w:rsidR="00494F1B" w:rsidRPr="00D717DC" w:rsidRDefault="00494F1B" w:rsidP="002F39CB">
            <w:pPr>
              <w:contextualSpacing/>
              <w:jc w:val="center"/>
            </w:pPr>
            <w:r w:rsidRPr="00D717DC">
              <w:t>40</w:t>
            </w:r>
          </w:p>
        </w:tc>
      </w:tr>
      <w:tr w:rsidR="00494F1B" w:rsidRPr="00D717DC" w14:paraId="25EDF86F" w14:textId="77777777" w:rsidTr="00A24BFA">
        <w:trPr>
          <w:jc w:val="center"/>
        </w:trPr>
        <w:tc>
          <w:tcPr>
            <w:tcW w:w="1843" w:type="dxa"/>
          </w:tcPr>
          <w:p w14:paraId="12831E7B" w14:textId="77777777" w:rsidR="00494F1B" w:rsidRPr="00D717DC" w:rsidRDefault="00494F1B" w:rsidP="002F39CB">
            <w:pPr>
              <w:contextualSpacing/>
              <w:jc w:val="center"/>
            </w:pPr>
            <w:r w:rsidRPr="00D717DC">
              <w:t>CO2</w:t>
            </w:r>
          </w:p>
        </w:tc>
        <w:tc>
          <w:tcPr>
            <w:tcW w:w="1134" w:type="dxa"/>
          </w:tcPr>
          <w:p w14:paraId="4B351126" w14:textId="77777777" w:rsidR="00494F1B" w:rsidRPr="00D717DC" w:rsidRDefault="00494F1B" w:rsidP="002F39CB">
            <w:pPr>
              <w:contextualSpacing/>
              <w:jc w:val="center"/>
            </w:pPr>
            <w:r>
              <w:t>10</w:t>
            </w:r>
          </w:p>
        </w:tc>
        <w:tc>
          <w:tcPr>
            <w:tcW w:w="1418" w:type="dxa"/>
          </w:tcPr>
          <w:p w14:paraId="4DDFCF0C" w14:textId="77777777" w:rsidR="00494F1B" w:rsidRPr="00D717DC" w:rsidRDefault="00494F1B" w:rsidP="002F39CB">
            <w:pPr>
              <w:contextualSpacing/>
              <w:jc w:val="center"/>
            </w:pPr>
            <w:r w:rsidRPr="00D717DC">
              <w:t>20</w:t>
            </w:r>
          </w:p>
        </w:tc>
        <w:tc>
          <w:tcPr>
            <w:tcW w:w="992" w:type="dxa"/>
          </w:tcPr>
          <w:p w14:paraId="1E16DCF2" w14:textId="77777777" w:rsidR="00494F1B" w:rsidRPr="00D717DC" w:rsidRDefault="00494F1B" w:rsidP="002F39CB">
            <w:pPr>
              <w:contextualSpacing/>
              <w:jc w:val="center"/>
            </w:pPr>
            <w:r w:rsidRPr="00D717DC">
              <w:t>-</w:t>
            </w:r>
          </w:p>
        </w:tc>
        <w:tc>
          <w:tcPr>
            <w:tcW w:w="1276" w:type="dxa"/>
          </w:tcPr>
          <w:p w14:paraId="6E2704BB" w14:textId="77777777" w:rsidR="00494F1B" w:rsidRPr="00D717DC" w:rsidRDefault="00494F1B" w:rsidP="002F39CB">
            <w:pPr>
              <w:contextualSpacing/>
              <w:jc w:val="center"/>
            </w:pPr>
            <w:r w:rsidRPr="00D717DC">
              <w:t>-</w:t>
            </w:r>
          </w:p>
        </w:tc>
        <w:tc>
          <w:tcPr>
            <w:tcW w:w="992" w:type="dxa"/>
          </w:tcPr>
          <w:p w14:paraId="69ED6B73" w14:textId="77777777" w:rsidR="00494F1B" w:rsidRPr="00D717DC" w:rsidRDefault="00494F1B" w:rsidP="002F39CB">
            <w:pPr>
              <w:contextualSpacing/>
              <w:jc w:val="center"/>
            </w:pPr>
            <w:r w:rsidRPr="00D717DC">
              <w:t>-</w:t>
            </w:r>
          </w:p>
        </w:tc>
        <w:tc>
          <w:tcPr>
            <w:tcW w:w="871" w:type="dxa"/>
          </w:tcPr>
          <w:p w14:paraId="543FFBCF" w14:textId="77777777" w:rsidR="00494F1B" w:rsidRPr="00D717DC" w:rsidRDefault="00494F1B" w:rsidP="002F39CB">
            <w:pPr>
              <w:contextualSpacing/>
              <w:jc w:val="center"/>
            </w:pPr>
            <w:r w:rsidRPr="00D717DC">
              <w:t>-</w:t>
            </w:r>
          </w:p>
        </w:tc>
        <w:tc>
          <w:tcPr>
            <w:tcW w:w="2106" w:type="dxa"/>
          </w:tcPr>
          <w:p w14:paraId="35AC16A8" w14:textId="77777777" w:rsidR="00494F1B" w:rsidRPr="00D717DC" w:rsidRDefault="00494F1B" w:rsidP="002F39CB">
            <w:pPr>
              <w:contextualSpacing/>
              <w:jc w:val="center"/>
            </w:pPr>
            <w:r>
              <w:t>3</w:t>
            </w:r>
            <w:r w:rsidRPr="00D717DC">
              <w:t>0</w:t>
            </w:r>
          </w:p>
        </w:tc>
      </w:tr>
      <w:tr w:rsidR="00494F1B" w:rsidRPr="00D717DC" w14:paraId="07FA8315" w14:textId="77777777" w:rsidTr="00A24BFA">
        <w:trPr>
          <w:jc w:val="center"/>
        </w:trPr>
        <w:tc>
          <w:tcPr>
            <w:tcW w:w="1843" w:type="dxa"/>
          </w:tcPr>
          <w:p w14:paraId="35608627" w14:textId="77777777" w:rsidR="00494F1B" w:rsidRPr="00D717DC" w:rsidRDefault="00494F1B" w:rsidP="002F39CB">
            <w:pPr>
              <w:contextualSpacing/>
              <w:jc w:val="center"/>
            </w:pPr>
            <w:r w:rsidRPr="00D717DC">
              <w:t>CO3</w:t>
            </w:r>
          </w:p>
        </w:tc>
        <w:tc>
          <w:tcPr>
            <w:tcW w:w="1134" w:type="dxa"/>
          </w:tcPr>
          <w:p w14:paraId="5307591D" w14:textId="77777777" w:rsidR="00494F1B" w:rsidRPr="00D717DC" w:rsidRDefault="00494F1B" w:rsidP="002F39CB">
            <w:pPr>
              <w:contextualSpacing/>
              <w:jc w:val="center"/>
            </w:pPr>
            <w:r w:rsidRPr="00D717DC">
              <w:t>-</w:t>
            </w:r>
          </w:p>
        </w:tc>
        <w:tc>
          <w:tcPr>
            <w:tcW w:w="1418" w:type="dxa"/>
          </w:tcPr>
          <w:p w14:paraId="5BF28A4C" w14:textId="77777777" w:rsidR="00494F1B" w:rsidRPr="00D717DC" w:rsidRDefault="00494F1B" w:rsidP="002F39CB">
            <w:pPr>
              <w:contextualSpacing/>
              <w:jc w:val="center"/>
            </w:pPr>
            <w:r>
              <w:t>-</w:t>
            </w:r>
          </w:p>
        </w:tc>
        <w:tc>
          <w:tcPr>
            <w:tcW w:w="992" w:type="dxa"/>
          </w:tcPr>
          <w:p w14:paraId="02B05A82" w14:textId="77777777" w:rsidR="00494F1B" w:rsidRPr="00D717DC" w:rsidRDefault="00494F1B" w:rsidP="002F39CB">
            <w:pPr>
              <w:contextualSpacing/>
              <w:jc w:val="center"/>
            </w:pPr>
            <w:r>
              <w:t>3</w:t>
            </w:r>
            <w:r w:rsidRPr="00D717DC">
              <w:t>0</w:t>
            </w:r>
          </w:p>
        </w:tc>
        <w:tc>
          <w:tcPr>
            <w:tcW w:w="1276" w:type="dxa"/>
          </w:tcPr>
          <w:p w14:paraId="428CD8FC" w14:textId="77777777" w:rsidR="00494F1B" w:rsidRPr="00D717DC" w:rsidRDefault="00494F1B" w:rsidP="002F39CB">
            <w:pPr>
              <w:contextualSpacing/>
              <w:jc w:val="center"/>
            </w:pPr>
            <w:r w:rsidRPr="00D717DC">
              <w:t>-</w:t>
            </w:r>
          </w:p>
        </w:tc>
        <w:tc>
          <w:tcPr>
            <w:tcW w:w="992" w:type="dxa"/>
          </w:tcPr>
          <w:p w14:paraId="306D1863" w14:textId="77777777" w:rsidR="00494F1B" w:rsidRPr="00D717DC" w:rsidRDefault="00494F1B" w:rsidP="002F39CB">
            <w:pPr>
              <w:contextualSpacing/>
              <w:jc w:val="center"/>
            </w:pPr>
            <w:r w:rsidRPr="00D717DC">
              <w:t>-</w:t>
            </w:r>
          </w:p>
        </w:tc>
        <w:tc>
          <w:tcPr>
            <w:tcW w:w="871" w:type="dxa"/>
          </w:tcPr>
          <w:p w14:paraId="644D5A77" w14:textId="77777777" w:rsidR="00494F1B" w:rsidRPr="00D717DC" w:rsidRDefault="00494F1B" w:rsidP="002F39CB">
            <w:pPr>
              <w:contextualSpacing/>
              <w:jc w:val="center"/>
            </w:pPr>
            <w:r w:rsidRPr="00D717DC">
              <w:t>-</w:t>
            </w:r>
          </w:p>
        </w:tc>
        <w:tc>
          <w:tcPr>
            <w:tcW w:w="2106" w:type="dxa"/>
          </w:tcPr>
          <w:p w14:paraId="06947288" w14:textId="77777777" w:rsidR="00494F1B" w:rsidRPr="00D717DC" w:rsidRDefault="00494F1B" w:rsidP="002F39CB">
            <w:pPr>
              <w:contextualSpacing/>
              <w:jc w:val="center"/>
            </w:pPr>
            <w:r>
              <w:t>3</w:t>
            </w:r>
            <w:r w:rsidRPr="00D717DC">
              <w:t>0</w:t>
            </w:r>
          </w:p>
        </w:tc>
      </w:tr>
      <w:tr w:rsidR="00494F1B" w:rsidRPr="00D717DC" w14:paraId="160F33A7" w14:textId="77777777" w:rsidTr="00A24BFA">
        <w:trPr>
          <w:jc w:val="center"/>
        </w:trPr>
        <w:tc>
          <w:tcPr>
            <w:tcW w:w="1843" w:type="dxa"/>
          </w:tcPr>
          <w:p w14:paraId="30836E88" w14:textId="77777777" w:rsidR="00494F1B" w:rsidRPr="00D717DC" w:rsidRDefault="00494F1B" w:rsidP="002F39CB">
            <w:pPr>
              <w:contextualSpacing/>
              <w:jc w:val="center"/>
            </w:pPr>
            <w:r w:rsidRPr="00D717DC">
              <w:t>CO4</w:t>
            </w:r>
          </w:p>
        </w:tc>
        <w:tc>
          <w:tcPr>
            <w:tcW w:w="1134" w:type="dxa"/>
          </w:tcPr>
          <w:p w14:paraId="3D343032" w14:textId="77777777" w:rsidR="00494F1B" w:rsidRPr="00D717DC" w:rsidRDefault="00494F1B" w:rsidP="002F39CB">
            <w:pPr>
              <w:contextualSpacing/>
              <w:jc w:val="center"/>
            </w:pPr>
            <w:r w:rsidRPr="00D717DC">
              <w:t>-</w:t>
            </w:r>
          </w:p>
        </w:tc>
        <w:tc>
          <w:tcPr>
            <w:tcW w:w="1418" w:type="dxa"/>
          </w:tcPr>
          <w:p w14:paraId="1629D15F" w14:textId="77777777" w:rsidR="00494F1B" w:rsidRPr="00D717DC" w:rsidRDefault="00494F1B" w:rsidP="002F39CB">
            <w:pPr>
              <w:contextualSpacing/>
              <w:jc w:val="center"/>
            </w:pPr>
            <w:r w:rsidRPr="00D717DC">
              <w:t>10</w:t>
            </w:r>
          </w:p>
        </w:tc>
        <w:tc>
          <w:tcPr>
            <w:tcW w:w="992" w:type="dxa"/>
          </w:tcPr>
          <w:p w14:paraId="5D51EFDE" w14:textId="77777777" w:rsidR="00494F1B" w:rsidRPr="00D717DC" w:rsidRDefault="00494F1B" w:rsidP="002F39CB">
            <w:pPr>
              <w:contextualSpacing/>
              <w:jc w:val="center"/>
            </w:pPr>
            <w:r w:rsidRPr="00D717DC">
              <w:t>-</w:t>
            </w:r>
          </w:p>
        </w:tc>
        <w:tc>
          <w:tcPr>
            <w:tcW w:w="1276" w:type="dxa"/>
          </w:tcPr>
          <w:p w14:paraId="2B6C06FE" w14:textId="77777777" w:rsidR="00494F1B" w:rsidRPr="00D717DC" w:rsidRDefault="00494F1B" w:rsidP="002F39CB">
            <w:pPr>
              <w:contextualSpacing/>
              <w:jc w:val="center"/>
            </w:pPr>
            <w:r w:rsidRPr="00D717DC">
              <w:t>10</w:t>
            </w:r>
          </w:p>
        </w:tc>
        <w:tc>
          <w:tcPr>
            <w:tcW w:w="992" w:type="dxa"/>
          </w:tcPr>
          <w:p w14:paraId="6A5514F7" w14:textId="77777777" w:rsidR="00494F1B" w:rsidRPr="00D717DC" w:rsidRDefault="00494F1B" w:rsidP="002F39CB">
            <w:pPr>
              <w:contextualSpacing/>
              <w:jc w:val="center"/>
            </w:pPr>
            <w:r w:rsidRPr="00D717DC">
              <w:t>-</w:t>
            </w:r>
          </w:p>
        </w:tc>
        <w:tc>
          <w:tcPr>
            <w:tcW w:w="871" w:type="dxa"/>
          </w:tcPr>
          <w:p w14:paraId="5D1227A3" w14:textId="77777777" w:rsidR="00494F1B" w:rsidRPr="00D717DC" w:rsidRDefault="00494F1B" w:rsidP="002F39CB">
            <w:pPr>
              <w:contextualSpacing/>
              <w:jc w:val="center"/>
            </w:pPr>
            <w:r w:rsidRPr="00D717DC">
              <w:t>-</w:t>
            </w:r>
          </w:p>
        </w:tc>
        <w:tc>
          <w:tcPr>
            <w:tcW w:w="2106" w:type="dxa"/>
          </w:tcPr>
          <w:p w14:paraId="1C87853D" w14:textId="77777777" w:rsidR="00494F1B" w:rsidRPr="00D717DC" w:rsidRDefault="00494F1B" w:rsidP="002F39CB">
            <w:pPr>
              <w:contextualSpacing/>
              <w:jc w:val="center"/>
            </w:pPr>
            <w:r w:rsidRPr="00D717DC">
              <w:t>20</w:t>
            </w:r>
          </w:p>
        </w:tc>
      </w:tr>
      <w:tr w:rsidR="00494F1B" w:rsidRPr="00D717DC" w14:paraId="0F1D5E28" w14:textId="77777777" w:rsidTr="00A24BFA">
        <w:trPr>
          <w:jc w:val="center"/>
        </w:trPr>
        <w:tc>
          <w:tcPr>
            <w:tcW w:w="1843" w:type="dxa"/>
          </w:tcPr>
          <w:p w14:paraId="603D53E0" w14:textId="77777777" w:rsidR="00494F1B" w:rsidRPr="00D717DC" w:rsidRDefault="00494F1B" w:rsidP="002F39CB">
            <w:pPr>
              <w:contextualSpacing/>
              <w:jc w:val="center"/>
            </w:pPr>
            <w:r w:rsidRPr="00D717DC">
              <w:t>CO5</w:t>
            </w:r>
          </w:p>
        </w:tc>
        <w:tc>
          <w:tcPr>
            <w:tcW w:w="1134" w:type="dxa"/>
          </w:tcPr>
          <w:p w14:paraId="2BC799C9" w14:textId="77777777" w:rsidR="00494F1B" w:rsidRPr="00D717DC" w:rsidRDefault="00494F1B" w:rsidP="002F39CB">
            <w:pPr>
              <w:contextualSpacing/>
              <w:jc w:val="center"/>
            </w:pPr>
            <w:r w:rsidRPr="00D717DC">
              <w:t>-</w:t>
            </w:r>
          </w:p>
        </w:tc>
        <w:tc>
          <w:tcPr>
            <w:tcW w:w="1418" w:type="dxa"/>
          </w:tcPr>
          <w:p w14:paraId="23636C98" w14:textId="77777777" w:rsidR="00494F1B" w:rsidRPr="00D717DC" w:rsidRDefault="00494F1B" w:rsidP="002F39CB">
            <w:pPr>
              <w:contextualSpacing/>
              <w:jc w:val="center"/>
            </w:pPr>
            <w:r w:rsidRPr="00D717DC">
              <w:t>-</w:t>
            </w:r>
          </w:p>
        </w:tc>
        <w:tc>
          <w:tcPr>
            <w:tcW w:w="992" w:type="dxa"/>
          </w:tcPr>
          <w:p w14:paraId="3849BC04" w14:textId="77777777" w:rsidR="00494F1B" w:rsidRPr="00D717DC" w:rsidRDefault="00494F1B" w:rsidP="002F39CB">
            <w:pPr>
              <w:contextualSpacing/>
              <w:jc w:val="center"/>
            </w:pPr>
            <w:r w:rsidRPr="00D717DC">
              <w:t>-</w:t>
            </w:r>
          </w:p>
        </w:tc>
        <w:tc>
          <w:tcPr>
            <w:tcW w:w="1276" w:type="dxa"/>
          </w:tcPr>
          <w:p w14:paraId="7FBEB326" w14:textId="77777777" w:rsidR="00494F1B" w:rsidRPr="00D717DC" w:rsidRDefault="00494F1B" w:rsidP="002F39CB">
            <w:pPr>
              <w:contextualSpacing/>
              <w:jc w:val="center"/>
            </w:pPr>
            <w:r>
              <w:t>20</w:t>
            </w:r>
          </w:p>
        </w:tc>
        <w:tc>
          <w:tcPr>
            <w:tcW w:w="992" w:type="dxa"/>
          </w:tcPr>
          <w:p w14:paraId="51EBC6DE" w14:textId="77777777" w:rsidR="00494F1B" w:rsidRPr="00D717DC" w:rsidRDefault="00494F1B" w:rsidP="002F39CB">
            <w:pPr>
              <w:contextualSpacing/>
              <w:jc w:val="center"/>
            </w:pPr>
            <w:r w:rsidRPr="00D717DC">
              <w:t>20</w:t>
            </w:r>
          </w:p>
        </w:tc>
        <w:tc>
          <w:tcPr>
            <w:tcW w:w="871" w:type="dxa"/>
          </w:tcPr>
          <w:p w14:paraId="5D391B79" w14:textId="77777777" w:rsidR="00494F1B" w:rsidRPr="00D717DC" w:rsidRDefault="00494F1B" w:rsidP="002F39CB">
            <w:pPr>
              <w:contextualSpacing/>
              <w:jc w:val="center"/>
            </w:pPr>
            <w:r w:rsidRPr="00D717DC">
              <w:t>-</w:t>
            </w:r>
          </w:p>
        </w:tc>
        <w:tc>
          <w:tcPr>
            <w:tcW w:w="2106" w:type="dxa"/>
          </w:tcPr>
          <w:p w14:paraId="72DFCF37" w14:textId="77777777" w:rsidR="00494F1B" w:rsidRPr="00D717DC" w:rsidRDefault="00494F1B" w:rsidP="002F39CB">
            <w:pPr>
              <w:contextualSpacing/>
              <w:jc w:val="center"/>
            </w:pPr>
            <w:r w:rsidRPr="00D717DC">
              <w:t>40</w:t>
            </w:r>
          </w:p>
        </w:tc>
      </w:tr>
      <w:tr w:rsidR="00494F1B" w:rsidRPr="00D717DC" w14:paraId="4642658A" w14:textId="77777777" w:rsidTr="00A24BFA">
        <w:trPr>
          <w:jc w:val="center"/>
        </w:trPr>
        <w:tc>
          <w:tcPr>
            <w:tcW w:w="1843" w:type="dxa"/>
          </w:tcPr>
          <w:p w14:paraId="74B1CAAB" w14:textId="77777777" w:rsidR="00494F1B" w:rsidRPr="00D717DC" w:rsidRDefault="00494F1B" w:rsidP="002F39CB">
            <w:pPr>
              <w:contextualSpacing/>
              <w:jc w:val="center"/>
            </w:pPr>
            <w:r w:rsidRPr="00D717DC">
              <w:t>CO6</w:t>
            </w:r>
          </w:p>
        </w:tc>
        <w:tc>
          <w:tcPr>
            <w:tcW w:w="1134" w:type="dxa"/>
          </w:tcPr>
          <w:p w14:paraId="63B8ED6B" w14:textId="77777777" w:rsidR="00494F1B" w:rsidRPr="00D717DC" w:rsidRDefault="00494F1B" w:rsidP="002F39CB">
            <w:pPr>
              <w:contextualSpacing/>
              <w:jc w:val="center"/>
            </w:pPr>
            <w:r w:rsidRPr="00D717DC">
              <w:t>-</w:t>
            </w:r>
          </w:p>
        </w:tc>
        <w:tc>
          <w:tcPr>
            <w:tcW w:w="1418" w:type="dxa"/>
          </w:tcPr>
          <w:p w14:paraId="4878FFE8" w14:textId="77777777" w:rsidR="00494F1B" w:rsidRPr="00D717DC" w:rsidRDefault="00494F1B" w:rsidP="002F39CB">
            <w:pPr>
              <w:contextualSpacing/>
              <w:jc w:val="center"/>
            </w:pPr>
            <w:r w:rsidRPr="00D717DC">
              <w:t>-</w:t>
            </w:r>
          </w:p>
        </w:tc>
        <w:tc>
          <w:tcPr>
            <w:tcW w:w="992" w:type="dxa"/>
          </w:tcPr>
          <w:p w14:paraId="64FE3F8B" w14:textId="77777777" w:rsidR="00494F1B" w:rsidRPr="00D717DC" w:rsidRDefault="00494F1B" w:rsidP="002F39CB">
            <w:pPr>
              <w:contextualSpacing/>
              <w:jc w:val="center"/>
            </w:pPr>
            <w:r w:rsidRPr="00D717DC">
              <w:t>20</w:t>
            </w:r>
          </w:p>
        </w:tc>
        <w:tc>
          <w:tcPr>
            <w:tcW w:w="1276" w:type="dxa"/>
          </w:tcPr>
          <w:p w14:paraId="08D8B6A7" w14:textId="77777777" w:rsidR="00494F1B" w:rsidRPr="00D717DC" w:rsidRDefault="00494F1B" w:rsidP="002F39CB">
            <w:pPr>
              <w:contextualSpacing/>
              <w:jc w:val="center"/>
            </w:pPr>
            <w:r w:rsidRPr="00D717DC">
              <w:t>-</w:t>
            </w:r>
          </w:p>
        </w:tc>
        <w:tc>
          <w:tcPr>
            <w:tcW w:w="992" w:type="dxa"/>
          </w:tcPr>
          <w:p w14:paraId="7CE3E182" w14:textId="77777777" w:rsidR="00494F1B" w:rsidRPr="00D717DC" w:rsidRDefault="00494F1B" w:rsidP="002F39CB">
            <w:pPr>
              <w:contextualSpacing/>
              <w:jc w:val="center"/>
            </w:pPr>
            <w:r w:rsidRPr="00D717DC">
              <w:t>-</w:t>
            </w:r>
          </w:p>
        </w:tc>
        <w:tc>
          <w:tcPr>
            <w:tcW w:w="871" w:type="dxa"/>
          </w:tcPr>
          <w:p w14:paraId="4D4F24F2" w14:textId="77777777" w:rsidR="00494F1B" w:rsidRPr="00D717DC" w:rsidRDefault="00494F1B" w:rsidP="002F39CB">
            <w:pPr>
              <w:contextualSpacing/>
              <w:jc w:val="center"/>
            </w:pPr>
            <w:r w:rsidRPr="00D717DC">
              <w:t>-</w:t>
            </w:r>
          </w:p>
        </w:tc>
        <w:tc>
          <w:tcPr>
            <w:tcW w:w="2106" w:type="dxa"/>
          </w:tcPr>
          <w:p w14:paraId="70494754" w14:textId="77777777" w:rsidR="00494F1B" w:rsidRPr="00D717DC" w:rsidRDefault="00494F1B" w:rsidP="002F39CB">
            <w:pPr>
              <w:contextualSpacing/>
              <w:jc w:val="center"/>
            </w:pPr>
            <w:r w:rsidRPr="00D717DC">
              <w:t>20</w:t>
            </w:r>
          </w:p>
        </w:tc>
      </w:tr>
      <w:tr w:rsidR="00494F1B" w:rsidRPr="00D717DC" w14:paraId="4139B277" w14:textId="77777777" w:rsidTr="00A24BFA">
        <w:trPr>
          <w:jc w:val="center"/>
        </w:trPr>
        <w:tc>
          <w:tcPr>
            <w:tcW w:w="8526" w:type="dxa"/>
            <w:gridSpan w:val="7"/>
          </w:tcPr>
          <w:p w14:paraId="7C3E3B11" w14:textId="77777777" w:rsidR="00494F1B" w:rsidRPr="00D717DC" w:rsidRDefault="00494F1B" w:rsidP="002F39CB">
            <w:pPr>
              <w:contextualSpacing/>
            </w:pPr>
          </w:p>
        </w:tc>
        <w:tc>
          <w:tcPr>
            <w:tcW w:w="2106" w:type="dxa"/>
          </w:tcPr>
          <w:p w14:paraId="7A6CF681" w14:textId="77777777" w:rsidR="00494F1B" w:rsidRPr="00D717DC" w:rsidRDefault="00494F1B" w:rsidP="002F39CB">
            <w:pPr>
              <w:contextualSpacing/>
              <w:jc w:val="center"/>
              <w:rPr>
                <w:b/>
              </w:rPr>
            </w:pPr>
            <w:r w:rsidRPr="00D717DC">
              <w:rPr>
                <w:b/>
              </w:rPr>
              <w:t>180</w:t>
            </w:r>
          </w:p>
        </w:tc>
      </w:tr>
    </w:tbl>
    <w:p w14:paraId="5D8065F5" w14:textId="77777777" w:rsidR="00494F1B" w:rsidRPr="00D717DC" w:rsidRDefault="00494F1B" w:rsidP="00A6387A">
      <w:pPr>
        <w:contextualSpacing/>
      </w:pPr>
    </w:p>
    <w:p w14:paraId="42CCD133" w14:textId="77777777" w:rsidR="00B313FB" w:rsidRDefault="00B313FB">
      <w:pPr>
        <w:spacing w:after="200" w:line="276" w:lineRule="auto"/>
      </w:pPr>
      <w:r>
        <w:br w:type="page"/>
      </w:r>
    </w:p>
    <w:p w14:paraId="0A1562E5" w14:textId="27CB7178" w:rsidR="00494F1B" w:rsidRDefault="00494F1B">
      <w:pPr>
        <w:jc w:val="center"/>
      </w:pPr>
      <w:r>
        <w:rPr>
          <w:noProof/>
        </w:rPr>
        <w:lastRenderedPageBreak/>
        <w:drawing>
          <wp:inline distT="0" distB="0" distL="0" distR="0" wp14:anchorId="7B093B17" wp14:editId="2C2CD8A5">
            <wp:extent cx="4739640" cy="1178560"/>
            <wp:effectExtent l="0" t="0" r="3810" b="254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tretch>
                      <a:fillRect/>
                    </a:stretch>
                  </pic:blipFill>
                  <pic:spPr>
                    <a:xfrm>
                      <a:off x="0" y="0"/>
                      <a:ext cx="4870205" cy="1211213"/>
                    </a:xfrm>
                    <a:prstGeom prst="rect">
                      <a:avLst/>
                    </a:prstGeom>
                  </pic:spPr>
                </pic:pic>
              </a:graphicData>
            </a:graphic>
          </wp:inline>
        </w:drawing>
      </w:r>
    </w:p>
    <w:p w14:paraId="717FA63B" w14:textId="77777777" w:rsidR="00494F1B" w:rsidRDefault="00494F1B"/>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6373"/>
        <w:gridCol w:w="1706"/>
        <w:gridCol w:w="704"/>
      </w:tblGrid>
      <w:tr w:rsidR="00494F1B" w14:paraId="7FE62310" w14:textId="77777777">
        <w:trPr>
          <w:trHeight w:val="397"/>
          <w:jc w:val="center"/>
        </w:trPr>
        <w:tc>
          <w:tcPr>
            <w:tcW w:w="1702" w:type="dxa"/>
            <w:vAlign w:val="center"/>
          </w:tcPr>
          <w:p w14:paraId="49192ABB" w14:textId="77777777" w:rsidR="00494F1B" w:rsidRDefault="00494F1B">
            <w:pPr>
              <w:pStyle w:val="Title"/>
              <w:jc w:val="left"/>
              <w:rPr>
                <w:b/>
                <w:szCs w:val="24"/>
              </w:rPr>
            </w:pPr>
            <w:r>
              <w:rPr>
                <w:b/>
                <w:szCs w:val="24"/>
              </w:rPr>
              <w:t xml:space="preserve">Course Code      </w:t>
            </w:r>
          </w:p>
        </w:tc>
        <w:tc>
          <w:tcPr>
            <w:tcW w:w="6373" w:type="dxa"/>
            <w:vAlign w:val="center"/>
          </w:tcPr>
          <w:p w14:paraId="6589272A" w14:textId="77777777" w:rsidR="00494F1B" w:rsidRDefault="00494F1B">
            <w:pPr>
              <w:rPr>
                <w:b/>
              </w:rPr>
            </w:pPr>
            <w:r>
              <w:rPr>
                <w:rFonts w:eastAsia="SimSun"/>
                <w:b/>
                <w:bCs/>
                <w:color w:val="000000"/>
                <w:lang w:eastAsia="zh-CN" w:bidi="ar"/>
              </w:rPr>
              <w:t>18CS3016</w:t>
            </w:r>
          </w:p>
        </w:tc>
        <w:tc>
          <w:tcPr>
            <w:tcW w:w="1706" w:type="dxa"/>
            <w:vAlign w:val="center"/>
          </w:tcPr>
          <w:p w14:paraId="59B0714A" w14:textId="77777777" w:rsidR="00494F1B" w:rsidRDefault="00494F1B">
            <w:pPr>
              <w:pStyle w:val="Title"/>
              <w:ind w:left="-468" w:firstLine="468"/>
              <w:jc w:val="left"/>
              <w:rPr>
                <w:szCs w:val="24"/>
              </w:rPr>
            </w:pPr>
            <w:r>
              <w:rPr>
                <w:b/>
                <w:bCs/>
                <w:szCs w:val="24"/>
              </w:rPr>
              <w:t xml:space="preserve">Duration       </w:t>
            </w:r>
          </w:p>
        </w:tc>
        <w:tc>
          <w:tcPr>
            <w:tcW w:w="704" w:type="dxa"/>
            <w:vAlign w:val="center"/>
          </w:tcPr>
          <w:p w14:paraId="60F70776" w14:textId="77777777" w:rsidR="00494F1B" w:rsidRDefault="00494F1B">
            <w:pPr>
              <w:pStyle w:val="Title"/>
              <w:jc w:val="left"/>
              <w:rPr>
                <w:b/>
                <w:szCs w:val="24"/>
              </w:rPr>
            </w:pPr>
            <w:r>
              <w:rPr>
                <w:b/>
                <w:szCs w:val="24"/>
              </w:rPr>
              <w:t>3hrs</w:t>
            </w:r>
          </w:p>
        </w:tc>
      </w:tr>
      <w:tr w:rsidR="00494F1B" w14:paraId="130B03AC" w14:textId="77777777">
        <w:trPr>
          <w:trHeight w:val="397"/>
          <w:jc w:val="center"/>
        </w:trPr>
        <w:tc>
          <w:tcPr>
            <w:tcW w:w="1702" w:type="dxa"/>
            <w:vAlign w:val="center"/>
          </w:tcPr>
          <w:p w14:paraId="3ADC1DEA" w14:textId="77777777" w:rsidR="00494F1B" w:rsidRDefault="00494F1B">
            <w:pPr>
              <w:pStyle w:val="Title"/>
              <w:ind w:right="-160"/>
              <w:jc w:val="left"/>
              <w:rPr>
                <w:b/>
                <w:szCs w:val="24"/>
              </w:rPr>
            </w:pPr>
            <w:r>
              <w:rPr>
                <w:b/>
                <w:szCs w:val="24"/>
              </w:rPr>
              <w:t xml:space="preserve">Course Name     </w:t>
            </w:r>
          </w:p>
        </w:tc>
        <w:tc>
          <w:tcPr>
            <w:tcW w:w="6373" w:type="dxa"/>
            <w:vAlign w:val="center"/>
          </w:tcPr>
          <w:p w14:paraId="297472A6" w14:textId="77777777" w:rsidR="00494F1B" w:rsidRDefault="00494F1B">
            <w:pPr>
              <w:rPr>
                <w:b/>
              </w:rPr>
            </w:pPr>
            <w:r>
              <w:rPr>
                <w:rFonts w:eastAsia="SimSun"/>
                <w:b/>
                <w:bCs/>
                <w:color w:val="000000"/>
                <w:lang w:eastAsia="zh-CN" w:bidi="ar"/>
              </w:rPr>
              <w:t>CLOUD COMPUTING AND IOT</w:t>
            </w:r>
          </w:p>
        </w:tc>
        <w:tc>
          <w:tcPr>
            <w:tcW w:w="1706" w:type="dxa"/>
            <w:vAlign w:val="center"/>
          </w:tcPr>
          <w:p w14:paraId="735F1F92" w14:textId="77777777" w:rsidR="00494F1B" w:rsidRDefault="00494F1B">
            <w:pPr>
              <w:pStyle w:val="Title"/>
              <w:jc w:val="left"/>
              <w:rPr>
                <w:b/>
                <w:bCs/>
                <w:szCs w:val="24"/>
              </w:rPr>
            </w:pPr>
            <w:r>
              <w:rPr>
                <w:b/>
                <w:bCs/>
                <w:szCs w:val="24"/>
              </w:rPr>
              <w:t xml:space="preserve">Max. Marks </w:t>
            </w:r>
          </w:p>
        </w:tc>
        <w:tc>
          <w:tcPr>
            <w:tcW w:w="704" w:type="dxa"/>
            <w:vAlign w:val="center"/>
          </w:tcPr>
          <w:p w14:paraId="234B1901" w14:textId="77777777" w:rsidR="00494F1B" w:rsidRDefault="00494F1B">
            <w:pPr>
              <w:pStyle w:val="Title"/>
              <w:jc w:val="left"/>
              <w:rPr>
                <w:b/>
                <w:szCs w:val="24"/>
              </w:rPr>
            </w:pPr>
            <w:r>
              <w:rPr>
                <w:b/>
                <w:szCs w:val="24"/>
              </w:rPr>
              <w:t>100</w:t>
            </w:r>
          </w:p>
        </w:tc>
      </w:tr>
    </w:tbl>
    <w:p w14:paraId="28989BD4" w14:textId="77777777" w:rsidR="00494F1B" w:rsidRDefault="00494F1B">
      <w:pPr>
        <w:contextualSpacing/>
      </w:pPr>
    </w:p>
    <w:tbl>
      <w:tblPr>
        <w:tblStyle w:val="TableGrid"/>
        <w:tblW w:w="5156" w:type="pct"/>
        <w:tblInd w:w="-147" w:type="dxa"/>
        <w:tblLook w:val="04A0" w:firstRow="1" w:lastRow="0" w:firstColumn="1" w:lastColumn="0" w:noHBand="0" w:noVBand="1"/>
      </w:tblPr>
      <w:tblGrid>
        <w:gridCol w:w="570"/>
        <w:gridCol w:w="396"/>
        <w:gridCol w:w="7249"/>
        <w:gridCol w:w="670"/>
        <w:gridCol w:w="646"/>
        <w:gridCol w:w="959"/>
      </w:tblGrid>
      <w:tr w:rsidR="00494F1B" w14:paraId="0F252FF1" w14:textId="77777777" w:rsidTr="00EE1090">
        <w:trPr>
          <w:trHeight w:val="549"/>
        </w:trPr>
        <w:tc>
          <w:tcPr>
            <w:tcW w:w="196" w:type="pct"/>
            <w:vAlign w:val="center"/>
          </w:tcPr>
          <w:p w14:paraId="019ECC4A" w14:textId="77777777" w:rsidR="00494F1B" w:rsidRDefault="00494F1B">
            <w:pPr>
              <w:contextualSpacing/>
              <w:jc w:val="center"/>
              <w:rPr>
                <w:b/>
              </w:rPr>
            </w:pPr>
            <w:r>
              <w:rPr>
                <w:b/>
              </w:rPr>
              <w:t>Q. No.</w:t>
            </w:r>
          </w:p>
        </w:tc>
        <w:tc>
          <w:tcPr>
            <w:tcW w:w="3674" w:type="pct"/>
            <w:gridSpan w:val="2"/>
            <w:vAlign w:val="center"/>
          </w:tcPr>
          <w:p w14:paraId="440FF62B" w14:textId="77777777" w:rsidR="00494F1B" w:rsidRDefault="00494F1B">
            <w:pPr>
              <w:contextualSpacing/>
              <w:jc w:val="center"/>
              <w:rPr>
                <w:b/>
              </w:rPr>
            </w:pPr>
            <w:r>
              <w:rPr>
                <w:b/>
              </w:rPr>
              <w:t>Questions</w:t>
            </w:r>
          </w:p>
        </w:tc>
        <w:tc>
          <w:tcPr>
            <w:tcW w:w="320" w:type="pct"/>
            <w:vAlign w:val="center"/>
          </w:tcPr>
          <w:p w14:paraId="3363ADCF" w14:textId="77777777" w:rsidR="00494F1B" w:rsidRDefault="00494F1B">
            <w:pPr>
              <w:contextualSpacing/>
              <w:jc w:val="center"/>
              <w:rPr>
                <w:b/>
              </w:rPr>
            </w:pPr>
            <w:r>
              <w:rPr>
                <w:b/>
              </w:rPr>
              <w:t>CO</w:t>
            </w:r>
          </w:p>
        </w:tc>
        <w:tc>
          <w:tcPr>
            <w:tcW w:w="338" w:type="pct"/>
            <w:vAlign w:val="center"/>
          </w:tcPr>
          <w:p w14:paraId="120FA981" w14:textId="77777777" w:rsidR="00494F1B" w:rsidRDefault="00494F1B" w:rsidP="00EE1090">
            <w:pPr>
              <w:contextualSpacing/>
              <w:jc w:val="center"/>
              <w:rPr>
                <w:b/>
              </w:rPr>
            </w:pPr>
            <w:r>
              <w:rPr>
                <w:b/>
              </w:rPr>
              <w:t>BL</w:t>
            </w:r>
          </w:p>
        </w:tc>
        <w:tc>
          <w:tcPr>
            <w:tcW w:w="472" w:type="pct"/>
            <w:vAlign w:val="center"/>
          </w:tcPr>
          <w:p w14:paraId="7DE68264" w14:textId="77777777" w:rsidR="00494F1B" w:rsidRDefault="00494F1B">
            <w:pPr>
              <w:contextualSpacing/>
              <w:jc w:val="center"/>
              <w:rPr>
                <w:b/>
              </w:rPr>
            </w:pPr>
            <w:r>
              <w:rPr>
                <w:b/>
              </w:rPr>
              <w:t>Marks</w:t>
            </w:r>
          </w:p>
        </w:tc>
      </w:tr>
      <w:tr w:rsidR="00494F1B" w14:paraId="52A4644E" w14:textId="77777777" w:rsidTr="00EE1090">
        <w:trPr>
          <w:trHeight w:val="549"/>
        </w:trPr>
        <w:tc>
          <w:tcPr>
            <w:tcW w:w="5000" w:type="pct"/>
            <w:gridSpan w:val="6"/>
          </w:tcPr>
          <w:p w14:paraId="20ACDC89" w14:textId="77777777" w:rsidR="00494F1B" w:rsidRDefault="00494F1B" w:rsidP="00EE1090">
            <w:pPr>
              <w:contextualSpacing/>
              <w:jc w:val="center"/>
              <w:rPr>
                <w:b/>
                <w:u w:val="single"/>
              </w:rPr>
            </w:pPr>
            <w:r>
              <w:rPr>
                <w:b/>
                <w:u w:val="single"/>
              </w:rPr>
              <w:t>PART – A (4 X 20 = 80 MARKS)</w:t>
            </w:r>
          </w:p>
          <w:p w14:paraId="22953F26" w14:textId="77777777" w:rsidR="00494F1B" w:rsidRDefault="00494F1B" w:rsidP="00EE1090">
            <w:pPr>
              <w:contextualSpacing/>
              <w:jc w:val="center"/>
              <w:rPr>
                <w:b/>
              </w:rPr>
            </w:pPr>
            <w:r>
              <w:rPr>
                <w:b/>
              </w:rPr>
              <w:t>(Answer all the Questions)</w:t>
            </w:r>
          </w:p>
        </w:tc>
      </w:tr>
      <w:tr w:rsidR="00494F1B" w14:paraId="2F3794F6" w14:textId="77777777" w:rsidTr="00EE1090">
        <w:trPr>
          <w:trHeight w:val="394"/>
        </w:trPr>
        <w:tc>
          <w:tcPr>
            <w:tcW w:w="196" w:type="pct"/>
            <w:vAlign w:val="center"/>
          </w:tcPr>
          <w:p w14:paraId="07A8D377" w14:textId="77777777" w:rsidR="00494F1B" w:rsidRDefault="00494F1B">
            <w:pPr>
              <w:contextualSpacing/>
              <w:jc w:val="center"/>
            </w:pPr>
            <w:r>
              <w:t>1.</w:t>
            </w:r>
          </w:p>
        </w:tc>
        <w:tc>
          <w:tcPr>
            <w:tcW w:w="189" w:type="pct"/>
            <w:vAlign w:val="center"/>
          </w:tcPr>
          <w:p w14:paraId="72C52883" w14:textId="77777777" w:rsidR="00494F1B" w:rsidRDefault="00494F1B">
            <w:pPr>
              <w:contextualSpacing/>
            </w:pPr>
            <w:r>
              <w:t>a.</w:t>
            </w:r>
          </w:p>
        </w:tc>
        <w:tc>
          <w:tcPr>
            <w:tcW w:w="3485" w:type="pct"/>
            <w:vAlign w:val="bottom"/>
          </w:tcPr>
          <w:p w14:paraId="10B010D8" w14:textId="77777777" w:rsidR="00494F1B" w:rsidRDefault="00494F1B">
            <w:pPr>
              <w:contextualSpacing/>
              <w:jc w:val="both"/>
            </w:pPr>
            <w:r>
              <w:t>IoT is a trillion</w:t>
            </w:r>
            <w:r>
              <w:rPr>
                <w:lang w:val="en-IN"/>
              </w:rPr>
              <w:t xml:space="preserve"> </w:t>
            </w:r>
            <w:r>
              <w:t>dollar industry</w:t>
            </w:r>
            <w:r>
              <w:rPr>
                <w:lang w:val="en-IN"/>
              </w:rPr>
              <w:t>. Justify your answer.</w:t>
            </w:r>
          </w:p>
        </w:tc>
        <w:tc>
          <w:tcPr>
            <w:tcW w:w="320" w:type="pct"/>
            <w:vAlign w:val="center"/>
          </w:tcPr>
          <w:p w14:paraId="4D82EDA2" w14:textId="77777777" w:rsidR="00494F1B" w:rsidRDefault="00494F1B">
            <w:pPr>
              <w:contextualSpacing/>
              <w:rPr>
                <w:lang w:val="en-IN"/>
              </w:rPr>
            </w:pPr>
            <w:r>
              <w:t>CO</w:t>
            </w:r>
            <w:r>
              <w:rPr>
                <w:lang w:val="en-IN"/>
              </w:rPr>
              <w:t>1</w:t>
            </w:r>
          </w:p>
        </w:tc>
        <w:tc>
          <w:tcPr>
            <w:tcW w:w="338" w:type="pct"/>
            <w:vAlign w:val="center"/>
          </w:tcPr>
          <w:p w14:paraId="32E33E6A" w14:textId="77777777" w:rsidR="00494F1B" w:rsidRDefault="00494F1B" w:rsidP="00EE1090">
            <w:pPr>
              <w:contextualSpacing/>
              <w:jc w:val="center"/>
            </w:pPr>
            <w:r>
              <w:t>U</w:t>
            </w:r>
          </w:p>
        </w:tc>
        <w:tc>
          <w:tcPr>
            <w:tcW w:w="472" w:type="pct"/>
            <w:vAlign w:val="center"/>
          </w:tcPr>
          <w:p w14:paraId="52DE24D3" w14:textId="77777777" w:rsidR="00494F1B" w:rsidRDefault="00494F1B">
            <w:pPr>
              <w:contextualSpacing/>
              <w:jc w:val="center"/>
              <w:rPr>
                <w:lang w:val="en-IN"/>
              </w:rPr>
            </w:pPr>
            <w:r>
              <w:rPr>
                <w:lang w:val="en-IN"/>
              </w:rPr>
              <w:t>10</w:t>
            </w:r>
          </w:p>
        </w:tc>
      </w:tr>
      <w:tr w:rsidR="00494F1B" w14:paraId="6149184D" w14:textId="77777777" w:rsidTr="00EE1090">
        <w:trPr>
          <w:trHeight w:val="394"/>
        </w:trPr>
        <w:tc>
          <w:tcPr>
            <w:tcW w:w="196" w:type="pct"/>
            <w:vAlign w:val="center"/>
          </w:tcPr>
          <w:p w14:paraId="025A60D6" w14:textId="77777777" w:rsidR="00494F1B" w:rsidRDefault="00494F1B">
            <w:pPr>
              <w:contextualSpacing/>
              <w:jc w:val="center"/>
            </w:pPr>
          </w:p>
        </w:tc>
        <w:tc>
          <w:tcPr>
            <w:tcW w:w="189" w:type="pct"/>
            <w:vAlign w:val="center"/>
          </w:tcPr>
          <w:p w14:paraId="60419F72" w14:textId="77777777" w:rsidR="00494F1B" w:rsidRDefault="00494F1B">
            <w:pPr>
              <w:contextualSpacing/>
            </w:pPr>
            <w:r>
              <w:t>b.</w:t>
            </w:r>
          </w:p>
        </w:tc>
        <w:tc>
          <w:tcPr>
            <w:tcW w:w="3485" w:type="pct"/>
            <w:vAlign w:val="bottom"/>
          </w:tcPr>
          <w:p w14:paraId="508ED0FA" w14:textId="77777777" w:rsidR="00494F1B" w:rsidRDefault="00494F1B">
            <w:pPr>
              <w:jc w:val="both"/>
              <w:rPr>
                <w:bCs/>
                <w:lang w:val="en-IN"/>
              </w:rPr>
            </w:pPr>
            <w:r>
              <w:rPr>
                <w:lang w:val="en-IN"/>
              </w:rPr>
              <w:t xml:space="preserve">Explain the power and capabilities of IoT technologies or ideologies for the Telematics and Intelligent Transport Systems of vertical IoT application. </w:t>
            </w:r>
          </w:p>
        </w:tc>
        <w:tc>
          <w:tcPr>
            <w:tcW w:w="320" w:type="pct"/>
            <w:vAlign w:val="center"/>
          </w:tcPr>
          <w:p w14:paraId="11F3DB45" w14:textId="77777777" w:rsidR="00494F1B" w:rsidRDefault="00494F1B">
            <w:pPr>
              <w:contextualSpacing/>
              <w:rPr>
                <w:lang w:val="en-IN"/>
              </w:rPr>
            </w:pPr>
            <w:r>
              <w:t>CO</w:t>
            </w:r>
            <w:r>
              <w:rPr>
                <w:lang w:val="en-IN"/>
              </w:rPr>
              <w:t>1</w:t>
            </w:r>
          </w:p>
        </w:tc>
        <w:tc>
          <w:tcPr>
            <w:tcW w:w="338" w:type="pct"/>
            <w:vAlign w:val="center"/>
          </w:tcPr>
          <w:p w14:paraId="532F8E61" w14:textId="77777777" w:rsidR="00494F1B" w:rsidRDefault="00494F1B" w:rsidP="00EE1090">
            <w:pPr>
              <w:contextualSpacing/>
              <w:jc w:val="center"/>
              <w:rPr>
                <w:lang w:val="en-IN"/>
              </w:rPr>
            </w:pPr>
            <w:r>
              <w:rPr>
                <w:lang w:val="en-IN"/>
              </w:rPr>
              <w:t>A</w:t>
            </w:r>
          </w:p>
        </w:tc>
        <w:tc>
          <w:tcPr>
            <w:tcW w:w="472" w:type="pct"/>
            <w:vAlign w:val="center"/>
          </w:tcPr>
          <w:p w14:paraId="6275EE70" w14:textId="77777777" w:rsidR="00494F1B" w:rsidRDefault="00494F1B">
            <w:pPr>
              <w:contextualSpacing/>
              <w:jc w:val="center"/>
              <w:rPr>
                <w:lang w:val="en-IN"/>
              </w:rPr>
            </w:pPr>
            <w:r>
              <w:rPr>
                <w:lang w:val="en-IN"/>
              </w:rPr>
              <w:t>10</w:t>
            </w:r>
          </w:p>
        </w:tc>
      </w:tr>
      <w:tr w:rsidR="00494F1B" w14:paraId="64D1D2B5" w14:textId="77777777" w:rsidTr="00EE1090">
        <w:trPr>
          <w:trHeight w:val="237"/>
        </w:trPr>
        <w:tc>
          <w:tcPr>
            <w:tcW w:w="196" w:type="pct"/>
            <w:vAlign w:val="center"/>
          </w:tcPr>
          <w:p w14:paraId="4C36251A" w14:textId="77777777" w:rsidR="00494F1B" w:rsidRDefault="00494F1B">
            <w:pPr>
              <w:contextualSpacing/>
              <w:jc w:val="center"/>
            </w:pPr>
          </w:p>
        </w:tc>
        <w:tc>
          <w:tcPr>
            <w:tcW w:w="189" w:type="pct"/>
            <w:vAlign w:val="center"/>
          </w:tcPr>
          <w:p w14:paraId="543A3C32" w14:textId="77777777" w:rsidR="00494F1B" w:rsidRDefault="00494F1B">
            <w:pPr>
              <w:contextualSpacing/>
            </w:pPr>
          </w:p>
        </w:tc>
        <w:tc>
          <w:tcPr>
            <w:tcW w:w="3485" w:type="pct"/>
            <w:vAlign w:val="bottom"/>
          </w:tcPr>
          <w:p w14:paraId="59243DA1" w14:textId="77777777" w:rsidR="00494F1B" w:rsidRDefault="00494F1B">
            <w:pPr>
              <w:contextualSpacing/>
              <w:jc w:val="center"/>
              <w:rPr>
                <w:b/>
                <w:bCs/>
              </w:rPr>
            </w:pPr>
            <w:r>
              <w:rPr>
                <w:b/>
                <w:bCs/>
              </w:rPr>
              <w:t>(OR)</w:t>
            </w:r>
          </w:p>
        </w:tc>
        <w:tc>
          <w:tcPr>
            <w:tcW w:w="320" w:type="pct"/>
            <w:vAlign w:val="center"/>
          </w:tcPr>
          <w:p w14:paraId="5E5D1FCE" w14:textId="77777777" w:rsidR="00494F1B" w:rsidRDefault="00494F1B">
            <w:pPr>
              <w:contextualSpacing/>
            </w:pPr>
          </w:p>
        </w:tc>
        <w:tc>
          <w:tcPr>
            <w:tcW w:w="338" w:type="pct"/>
            <w:vAlign w:val="center"/>
          </w:tcPr>
          <w:p w14:paraId="359A0544" w14:textId="77777777" w:rsidR="00494F1B" w:rsidRDefault="00494F1B" w:rsidP="00EE1090">
            <w:pPr>
              <w:contextualSpacing/>
              <w:jc w:val="center"/>
            </w:pPr>
          </w:p>
        </w:tc>
        <w:tc>
          <w:tcPr>
            <w:tcW w:w="472" w:type="pct"/>
            <w:vAlign w:val="center"/>
          </w:tcPr>
          <w:p w14:paraId="70C8DCF7" w14:textId="77777777" w:rsidR="00494F1B" w:rsidRDefault="00494F1B">
            <w:pPr>
              <w:contextualSpacing/>
              <w:jc w:val="center"/>
            </w:pPr>
          </w:p>
        </w:tc>
      </w:tr>
      <w:tr w:rsidR="00494F1B" w14:paraId="47E6ED28" w14:textId="77777777" w:rsidTr="00EE1090">
        <w:trPr>
          <w:trHeight w:val="394"/>
        </w:trPr>
        <w:tc>
          <w:tcPr>
            <w:tcW w:w="196" w:type="pct"/>
            <w:vAlign w:val="center"/>
          </w:tcPr>
          <w:p w14:paraId="608D6802" w14:textId="77777777" w:rsidR="00494F1B" w:rsidRDefault="00494F1B">
            <w:pPr>
              <w:contextualSpacing/>
              <w:jc w:val="center"/>
            </w:pPr>
            <w:r>
              <w:t>2.</w:t>
            </w:r>
          </w:p>
        </w:tc>
        <w:tc>
          <w:tcPr>
            <w:tcW w:w="189" w:type="pct"/>
            <w:vAlign w:val="center"/>
          </w:tcPr>
          <w:p w14:paraId="2BDBF10A" w14:textId="77777777" w:rsidR="00494F1B" w:rsidRDefault="00494F1B">
            <w:pPr>
              <w:contextualSpacing/>
            </w:pPr>
          </w:p>
        </w:tc>
        <w:tc>
          <w:tcPr>
            <w:tcW w:w="3485" w:type="pct"/>
            <w:vAlign w:val="bottom"/>
          </w:tcPr>
          <w:p w14:paraId="2FBADE15" w14:textId="77777777" w:rsidR="00494F1B" w:rsidRDefault="00494F1B">
            <w:pPr>
              <w:contextualSpacing/>
              <w:jc w:val="both"/>
            </w:pPr>
            <w:r>
              <w:rPr>
                <w:lang w:val="en-IN" w:eastAsia="zh-CN"/>
              </w:rPr>
              <w:t xml:space="preserve">Illustrate </w:t>
            </w:r>
            <w:r>
              <w:rPr>
                <w:lang w:eastAsia="zh-CN"/>
              </w:rPr>
              <w:t>SCADA</w:t>
            </w:r>
            <w:r>
              <w:rPr>
                <w:lang w:val="en-IN" w:eastAsia="zh-CN"/>
              </w:rPr>
              <w:t xml:space="preserve"> systems that acts as the</w:t>
            </w:r>
            <w:r>
              <w:rPr>
                <w:lang w:eastAsia="zh-CN"/>
              </w:rPr>
              <w:t xml:space="preserve"> Internet of Controllers</w:t>
            </w:r>
            <w:r>
              <w:rPr>
                <w:lang w:val="en-IN" w:eastAsia="zh-CN"/>
              </w:rPr>
              <w:t xml:space="preserve"> with a neat architecture diagram.</w:t>
            </w:r>
          </w:p>
        </w:tc>
        <w:tc>
          <w:tcPr>
            <w:tcW w:w="320" w:type="pct"/>
            <w:vAlign w:val="center"/>
          </w:tcPr>
          <w:p w14:paraId="2EE6901D" w14:textId="77777777" w:rsidR="00494F1B" w:rsidRDefault="00494F1B">
            <w:pPr>
              <w:contextualSpacing/>
              <w:rPr>
                <w:lang w:val="en-IN"/>
              </w:rPr>
            </w:pPr>
            <w:r>
              <w:t>CO</w:t>
            </w:r>
            <w:r>
              <w:rPr>
                <w:lang w:val="en-IN"/>
              </w:rPr>
              <w:t>2</w:t>
            </w:r>
          </w:p>
        </w:tc>
        <w:tc>
          <w:tcPr>
            <w:tcW w:w="338" w:type="pct"/>
            <w:vAlign w:val="center"/>
          </w:tcPr>
          <w:p w14:paraId="5E33831F" w14:textId="77777777" w:rsidR="00494F1B" w:rsidRDefault="00494F1B" w:rsidP="00EE1090">
            <w:pPr>
              <w:contextualSpacing/>
              <w:jc w:val="center"/>
            </w:pPr>
            <w:r>
              <w:t>An</w:t>
            </w:r>
          </w:p>
        </w:tc>
        <w:tc>
          <w:tcPr>
            <w:tcW w:w="472" w:type="pct"/>
            <w:vAlign w:val="center"/>
          </w:tcPr>
          <w:p w14:paraId="793A2D40" w14:textId="77777777" w:rsidR="00494F1B" w:rsidRDefault="00494F1B">
            <w:pPr>
              <w:contextualSpacing/>
              <w:jc w:val="center"/>
              <w:rPr>
                <w:lang w:val="en-IN"/>
              </w:rPr>
            </w:pPr>
            <w:r>
              <w:rPr>
                <w:lang w:val="en-IN"/>
              </w:rPr>
              <w:t>20</w:t>
            </w:r>
          </w:p>
        </w:tc>
      </w:tr>
      <w:tr w:rsidR="00494F1B" w14:paraId="77E0C1F0" w14:textId="77777777" w:rsidTr="00EE1090">
        <w:trPr>
          <w:trHeight w:val="394"/>
        </w:trPr>
        <w:tc>
          <w:tcPr>
            <w:tcW w:w="196" w:type="pct"/>
            <w:vAlign w:val="center"/>
          </w:tcPr>
          <w:p w14:paraId="0124E995" w14:textId="77777777" w:rsidR="00494F1B" w:rsidRDefault="00494F1B">
            <w:pPr>
              <w:contextualSpacing/>
              <w:jc w:val="center"/>
            </w:pPr>
          </w:p>
        </w:tc>
        <w:tc>
          <w:tcPr>
            <w:tcW w:w="189" w:type="pct"/>
            <w:vAlign w:val="center"/>
          </w:tcPr>
          <w:p w14:paraId="0021A8A3" w14:textId="77777777" w:rsidR="00494F1B" w:rsidRDefault="00494F1B">
            <w:pPr>
              <w:contextualSpacing/>
            </w:pPr>
          </w:p>
        </w:tc>
        <w:tc>
          <w:tcPr>
            <w:tcW w:w="3485" w:type="pct"/>
            <w:vAlign w:val="bottom"/>
          </w:tcPr>
          <w:p w14:paraId="264F2ED6" w14:textId="77777777" w:rsidR="00494F1B" w:rsidRDefault="00494F1B">
            <w:pPr>
              <w:contextualSpacing/>
              <w:jc w:val="both"/>
            </w:pPr>
          </w:p>
        </w:tc>
        <w:tc>
          <w:tcPr>
            <w:tcW w:w="320" w:type="pct"/>
            <w:vAlign w:val="center"/>
          </w:tcPr>
          <w:p w14:paraId="46C4A0DE" w14:textId="77777777" w:rsidR="00494F1B" w:rsidRDefault="00494F1B">
            <w:pPr>
              <w:contextualSpacing/>
            </w:pPr>
          </w:p>
        </w:tc>
        <w:tc>
          <w:tcPr>
            <w:tcW w:w="338" w:type="pct"/>
            <w:vAlign w:val="center"/>
          </w:tcPr>
          <w:p w14:paraId="005C3FEA" w14:textId="77777777" w:rsidR="00494F1B" w:rsidRDefault="00494F1B" w:rsidP="00EE1090">
            <w:pPr>
              <w:contextualSpacing/>
              <w:jc w:val="center"/>
            </w:pPr>
          </w:p>
        </w:tc>
        <w:tc>
          <w:tcPr>
            <w:tcW w:w="472" w:type="pct"/>
            <w:vAlign w:val="center"/>
          </w:tcPr>
          <w:p w14:paraId="6E0CB09F" w14:textId="77777777" w:rsidR="00494F1B" w:rsidRDefault="00494F1B">
            <w:pPr>
              <w:contextualSpacing/>
              <w:jc w:val="center"/>
            </w:pPr>
          </w:p>
        </w:tc>
      </w:tr>
      <w:tr w:rsidR="00494F1B" w14:paraId="43A89D4E" w14:textId="77777777" w:rsidTr="00EE1090">
        <w:trPr>
          <w:trHeight w:val="394"/>
        </w:trPr>
        <w:tc>
          <w:tcPr>
            <w:tcW w:w="196" w:type="pct"/>
            <w:vAlign w:val="center"/>
          </w:tcPr>
          <w:p w14:paraId="047D1E49" w14:textId="77777777" w:rsidR="00494F1B" w:rsidRDefault="00494F1B">
            <w:pPr>
              <w:contextualSpacing/>
              <w:jc w:val="center"/>
            </w:pPr>
            <w:r>
              <w:t>3.</w:t>
            </w:r>
          </w:p>
        </w:tc>
        <w:tc>
          <w:tcPr>
            <w:tcW w:w="189" w:type="pct"/>
            <w:vAlign w:val="center"/>
          </w:tcPr>
          <w:p w14:paraId="4EFF8101" w14:textId="77777777" w:rsidR="00494F1B" w:rsidRDefault="00494F1B">
            <w:pPr>
              <w:contextualSpacing/>
            </w:pPr>
          </w:p>
        </w:tc>
        <w:tc>
          <w:tcPr>
            <w:tcW w:w="3485" w:type="pct"/>
            <w:vAlign w:val="bottom"/>
          </w:tcPr>
          <w:p w14:paraId="3B04DCD4" w14:textId="77777777" w:rsidR="00494F1B" w:rsidRDefault="00494F1B">
            <w:pPr>
              <w:contextualSpacing/>
              <w:jc w:val="both"/>
            </w:pPr>
            <w:r>
              <w:rPr>
                <w:lang w:val="en-IN"/>
              </w:rPr>
              <w:t>Determine the process of integration and interoperability of applications and services running on heterogeneous computing and communications devices for IoT.</w:t>
            </w:r>
          </w:p>
        </w:tc>
        <w:tc>
          <w:tcPr>
            <w:tcW w:w="320" w:type="pct"/>
            <w:vAlign w:val="center"/>
          </w:tcPr>
          <w:p w14:paraId="44988636" w14:textId="77777777" w:rsidR="00494F1B" w:rsidRDefault="00494F1B">
            <w:pPr>
              <w:contextualSpacing/>
              <w:rPr>
                <w:lang w:val="en-IN"/>
              </w:rPr>
            </w:pPr>
            <w:r>
              <w:t>CO</w:t>
            </w:r>
            <w:r>
              <w:rPr>
                <w:lang w:val="en-IN"/>
              </w:rPr>
              <w:t>2</w:t>
            </w:r>
          </w:p>
        </w:tc>
        <w:tc>
          <w:tcPr>
            <w:tcW w:w="338" w:type="pct"/>
            <w:vAlign w:val="center"/>
          </w:tcPr>
          <w:p w14:paraId="2A618D40" w14:textId="77777777" w:rsidR="00494F1B" w:rsidRDefault="00494F1B" w:rsidP="00EE1090">
            <w:pPr>
              <w:contextualSpacing/>
              <w:jc w:val="center"/>
              <w:rPr>
                <w:lang w:val="en-IN"/>
              </w:rPr>
            </w:pPr>
            <w:r>
              <w:rPr>
                <w:lang w:val="en-IN"/>
              </w:rPr>
              <w:t>A</w:t>
            </w:r>
          </w:p>
        </w:tc>
        <w:tc>
          <w:tcPr>
            <w:tcW w:w="472" w:type="pct"/>
            <w:vAlign w:val="center"/>
          </w:tcPr>
          <w:p w14:paraId="7B749C99" w14:textId="77777777" w:rsidR="00494F1B" w:rsidRDefault="00494F1B">
            <w:pPr>
              <w:contextualSpacing/>
              <w:jc w:val="center"/>
              <w:rPr>
                <w:lang w:val="en-IN"/>
              </w:rPr>
            </w:pPr>
            <w:r>
              <w:rPr>
                <w:lang w:val="en-IN"/>
              </w:rPr>
              <w:t>20</w:t>
            </w:r>
          </w:p>
        </w:tc>
      </w:tr>
      <w:tr w:rsidR="00494F1B" w14:paraId="41C41197" w14:textId="77777777" w:rsidTr="00EE1090">
        <w:trPr>
          <w:trHeight w:val="172"/>
        </w:trPr>
        <w:tc>
          <w:tcPr>
            <w:tcW w:w="196" w:type="pct"/>
            <w:vAlign w:val="center"/>
          </w:tcPr>
          <w:p w14:paraId="36A79FC4" w14:textId="77777777" w:rsidR="00494F1B" w:rsidRDefault="00494F1B">
            <w:pPr>
              <w:contextualSpacing/>
              <w:jc w:val="center"/>
            </w:pPr>
          </w:p>
        </w:tc>
        <w:tc>
          <w:tcPr>
            <w:tcW w:w="189" w:type="pct"/>
            <w:vAlign w:val="center"/>
          </w:tcPr>
          <w:p w14:paraId="57A8E14B" w14:textId="77777777" w:rsidR="00494F1B" w:rsidRDefault="00494F1B">
            <w:pPr>
              <w:contextualSpacing/>
            </w:pPr>
          </w:p>
        </w:tc>
        <w:tc>
          <w:tcPr>
            <w:tcW w:w="3485" w:type="pct"/>
            <w:vAlign w:val="bottom"/>
          </w:tcPr>
          <w:p w14:paraId="04D7D1D7" w14:textId="77777777" w:rsidR="00494F1B" w:rsidRDefault="00494F1B">
            <w:pPr>
              <w:contextualSpacing/>
              <w:jc w:val="center"/>
            </w:pPr>
            <w:r>
              <w:rPr>
                <w:b/>
                <w:bCs/>
              </w:rPr>
              <w:t>(OR)</w:t>
            </w:r>
          </w:p>
        </w:tc>
        <w:tc>
          <w:tcPr>
            <w:tcW w:w="320" w:type="pct"/>
            <w:vAlign w:val="center"/>
          </w:tcPr>
          <w:p w14:paraId="6699E58B" w14:textId="77777777" w:rsidR="00494F1B" w:rsidRDefault="00494F1B">
            <w:pPr>
              <w:contextualSpacing/>
            </w:pPr>
          </w:p>
        </w:tc>
        <w:tc>
          <w:tcPr>
            <w:tcW w:w="338" w:type="pct"/>
            <w:vAlign w:val="center"/>
          </w:tcPr>
          <w:p w14:paraId="3907E76E" w14:textId="77777777" w:rsidR="00494F1B" w:rsidRDefault="00494F1B" w:rsidP="00EE1090">
            <w:pPr>
              <w:contextualSpacing/>
              <w:jc w:val="center"/>
            </w:pPr>
          </w:p>
        </w:tc>
        <w:tc>
          <w:tcPr>
            <w:tcW w:w="472" w:type="pct"/>
            <w:vAlign w:val="center"/>
          </w:tcPr>
          <w:p w14:paraId="7F4629F1" w14:textId="77777777" w:rsidR="00494F1B" w:rsidRDefault="00494F1B">
            <w:pPr>
              <w:contextualSpacing/>
              <w:jc w:val="center"/>
            </w:pPr>
          </w:p>
        </w:tc>
      </w:tr>
      <w:tr w:rsidR="00494F1B" w14:paraId="0E92752C" w14:textId="77777777" w:rsidTr="00EE1090">
        <w:trPr>
          <w:trHeight w:val="394"/>
        </w:trPr>
        <w:tc>
          <w:tcPr>
            <w:tcW w:w="196" w:type="pct"/>
            <w:vAlign w:val="center"/>
          </w:tcPr>
          <w:p w14:paraId="19E39E42" w14:textId="77777777" w:rsidR="00494F1B" w:rsidRDefault="00494F1B">
            <w:pPr>
              <w:contextualSpacing/>
              <w:jc w:val="center"/>
            </w:pPr>
            <w:r>
              <w:t>4.</w:t>
            </w:r>
          </w:p>
        </w:tc>
        <w:tc>
          <w:tcPr>
            <w:tcW w:w="189" w:type="pct"/>
            <w:vAlign w:val="center"/>
          </w:tcPr>
          <w:p w14:paraId="4C3AF9A1" w14:textId="77777777" w:rsidR="00494F1B" w:rsidRDefault="00494F1B">
            <w:pPr>
              <w:contextualSpacing/>
            </w:pPr>
          </w:p>
        </w:tc>
        <w:tc>
          <w:tcPr>
            <w:tcW w:w="3485" w:type="pct"/>
            <w:vAlign w:val="bottom"/>
          </w:tcPr>
          <w:p w14:paraId="0D878369" w14:textId="77777777" w:rsidR="00494F1B" w:rsidRDefault="00494F1B">
            <w:pPr>
              <w:contextualSpacing/>
              <w:jc w:val="both"/>
            </w:pPr>
            <w:r>
              <w:rPr>
                <w:lang w:val="en-IN"/>
              </w:rPr>
              <w:t>Summarize</w:t>
            </w:r>
            <w:r>
              <w:t xml:space="preserve"> the various IoT devices and networking stages of </w:t>
            </w:r>
            <w:r>
              <w:rPr>
                <w:lang w:val="en-IN"/>
              </w:rPr>
              <w:t xml:space="preserve">wired and </w:t>
            </w:r>
            <w:r>
              <w:t>wireless communication used in DNA of IOT</w:t>
            </w:r>
            <w:r>
              <w:rPr>
                <w:lang w:val="en-IN"/>
              </w:rPr>
              <w:t>.</w:t>
            </w:r>
          </w:p>
        </w:tc>
        <w:tc>
          <w:tcPr>
            <w:tcW w:w="320" w:type="pct"/>
            <w:vAlign w:val="center"/>
          </w:tcPr>
          <w:p w14:paraId="22C91888" w14:textId="77777777" w:rsidR="00494F1B" w:rsidRDefault="00494F1B">
            <w:pPr>
              <w:contextualSpacing/>
              <w:rPr>
                <w:lang w:val="en-IN"/>
              </w:rPr>
            </w:pPr>
            <w:r>
              <w:t>CO</w:t>
            </w:r>
            <w:r>
              <w:rPr>
                <w:lang w:val="en-IN"/>
              </w:rPr>
              <w:t>3</w:t>
            </w:r>
          </w:p>
        </w:tc>
        <w:tc>
          <w:tcPr>
            <w:tcW w:w="338" w:type="pct"/>
            <w:vAlign w:val="center"/>
          </w:tcPr>
          <w:p w14:paraId="17BED487" w14:textId="77777777" w:rsidR="00494F1B" w:rsidRDefault="00494F1B" w:rsidP="00EE1090">
            <w:pPr>
              <w:contextualSpacing/>
              <w:jc w:val="center"/>
              <w:rPr>
                <w:lang w:val="en-IN"/>
              </w:rPr>
            </w:pPr>
            <w:r>
              <w:rPr>
                <w:lang w:val="en-IN"/>
              </w:rPr>
              <w:t>U</w:t>
            </w:r>
          </w:p>
        </w:tc>
        <w:tc>
          <w:tcPr>
            <w:tcW w:w="472" w:type="pct"/>
            <w:vAlign w:val="center"/>
          </w:tcPr>
          <w:p w14:paraId="0EEBFE96" w14:textId="77777777" w:rsidR="00494F1B" w:rsidRDefault="00494F1B">
            <w:pPr>
              <w:contextualSpacing/>
              <w:jc w:val="center"/>
              <w:rPr>
                <w:lang w:val="en-IN"/>
              </w:rPr>
            </w:pPr>
            <w:r>
              <w:rPr>
                <w:lang w:val="en-IN"/>
              </w:rPr>
              <w:t>20</w:t>
            </w:r>
          </w:p>
        </w:tc>
      </w:tr>
      <w:tr w:rsidR="00494F1B" w14:paraId="10FE716A" w14:textId="77777777" w:rsidTr="00EE1090">
        <w:trPr>
          <w:trHeight w:val="394"/>
        </w:trPr>
        <w:tc>
          <w:tcPr>
            <w:tcW w:w="196" w:type="pct"/>
            <w:vAlign w:val="center"/>
          </w:tcPr>
          <w:p w14:paraId="23A5C0B3" w14:textId="77777777" w:rsidR="00494F1B" w:rsidRDefault="00494F1B">
            <w:pPr>
              <w:contextualSpacing/>
              <w:jc w:val="center"/>
            </w:pPr>
          </w:p>
        </w:tc>
        <w:tc>
          <w:tcPr>
            <w:tcW w:w="189" w:type="pct"/>
            <w:vAlign w:val="center"/>
          </w:tcPr>
          <w:p w14:paraId="28DE50D8" w14:textId="77777777" w:rsidR="00494F1B" w:rsidRDefault="00494F1B">
            <w:pPr>
              <w:contextualSpacing/>
            </w:pPr>
          </w:p>
        </w:tc>
        <w:tc>
          <w:tcPr>
            <w:tcW w:w="3485" w:type="pct"/>
            <w:vAlign w:val="bottom"/>
          </w:tcPr>
          <w:p w14:paraId="73D042AF" w14:textId="77777777" w:rsidR="00494F1B" w:rsidRDefault="00494F1B">
            <w:pPr>
              <w:contextualSpacing/>
              <w:jc w:val="both"/>
            </w:pPr>
          </w:p>
        </w:tc>
        <w:tc>
          <w:tcPr>
            <w:tcW w:w="320" w:type="pct"/>
            <w:vAlign w:val="center"/>
          </w:tcPr>
          <w:p w14:paraId="179B3A13" w14:textId="77777777" w:rsidR="00494F1B" w:rsidRDefault="00494F1B">
            <w:pPr>
              <w:contextualSpacing/>
            </w:pPr>
          </w:p>
        </w:tc>
        <w:tc>
          <w:tcPr>
            <w:tcW w:w="338" w:type="pct"/>
            <w:vAlign w:val="center"/>
          </w:tcPr>
          <w:p w14:paraId="390FA02D" w14:textId="77777777" w:rsidR="00494F1B" w:rsidRDefault="00494F1B" w:rsidP="00EE1090">
            <w:pPr>
              <w:contextualSpacing/>
              <w:jc w:val="center"/>
            </w:pPr>
          </w:p>
        </w:tc>
        <w:tc>
          <w:tcPr>
            <w:tcW w:w="472" w:type="pct"/>
            <w:vAlign w:val="center"/>
          </w:tcPr>
          <w:p w14:paraId="2780BDCF" w14:textId="77777777" w:rsidR="00494F1B" w:rsidRDefault="00494F1B">
            <w:pPr>
              <w:contextualSpacing/>
              <w:jc w:val="center"/>
            </w:pPr>
          </w:p>
        </w:tc>
      </w:tr>
      <w:tr w:rsidR="00494F1B" w14:paraId="5D4E6D73" w14:textId="77777777" w:rsidTr="00EE1090">
        <w:trPr>
          <w:trHeight w:val="394"/>
        </w:trPr>
        <w:tc>
          <w:tcPr>
            <w:tcW w:w="196" w:type="pct"/>
            <w:vAlign w:val="center"/>
          </w:tcPr>
          <w:p w14:paraId="0C51A05D" w14:textId="77777777" w:rsidR="00494F1B" w:rsidRDefault="00494F1B">
            <w:pPr>
              <w:contextualSpacing/>
              <w:jc w:val="center"/>
            </w:pPr>
            <w:r>
              <w:t>5.</w:t>
            </w:r>
          </w:p>
        </w:tc>
        <w:tc>
          <w:tcPr>
            <w:tcW w:w="189" w:type="pct"/>
            <w:vAlign w:val="center"/>
          </w:tcPr>
          <w:p w14:paraId="3281D3BF" w14:textId="77777777" w:rsidR="00494F1B" w:rsidRDefault="00494F1B">
            <w:pPr>
              <w:contextualSpacing/>
            </w:pPr>
          </w:p>
        </w:tc>
        <w:tc>
          <w:tcPr>
            <w:tcW w:w="3485" w:type="pct"/>
            <w:vAlign w:val="bottom"/>
          </w:tcPr>
          <w:p w14:paraId="39A51690" w14:textId="77777777" w:rsidR="00494F1B" w:rsidRDefault="00494F1B">
            <w:pPr>
              <w:contextualSpacing/>
              <w:jc w:val="both"/>
            </w:pPr>
            <w:r>
              <w:rPr>
                <w:lang w:eastAsia="zh-CN"/>
              </w:rPr>
              <w:t xml:space="preserve">Illustrate the working process of WoT portals for business intelligence and list out the various security challenges that </w:t>
            </w:r>
            <w:r>
              <w:rPr>
                <w:lang w:val="en-IN" w:eastAsia="zh-CN"/>
              </w:rPr>
              <w:t>are</w:t>
            </w:r>
            <w:r>
              <w:rPr>
                <w:lang w:eastAsia="zh-CN"/>
              </w:rPr>
              <w:t xml:space="preserve"> enforced on IoT information security.</w:t>
            </w:r>
          </w:p>
        </w:tc>
        <w:tc>
          <w:tcPr>
            <w:tcW w:w="320" w:type="pct"/>
            <w:vAlign w:val="center"/>
          </w:tcPr>
          <w:p w14:paraId="0D5F536E" w14:textId="77777777" w:rsidR="00494F1B" w:rsidRDefault="00494F1B">
            <w:pPr>
              <w:contextualSpacing/>
              <w:rPr>
                <w:lang w:val="en-IN"/>
              </w:rPr>
            </w:pPr>
            <w:r>
              <w:t>CO</w:t>
            </w:r>
            <w:r>
              <w:rPr>
                <w:lang w:val="en-IN"/>
              </w:rPr>
              <w:t>4</w:t>
            </w:r>
          </w:p>
        </w:tc>
        <w:tc>
          <w:tcPr>
            <w:tcW w:w="338" w:type="pct"/>
            <w:vAlign w:val="center"/>
          </w:tcPr>
          <w:p w14:paraId="1D105085" w14:textId="77777777" w:rsidR="00494F1B" w:rsidRDefault="00494F1B" w:rsidP="00EE1090">
            <w:pPr>
              <w:contextualSpacing/>
              <w:jc w:val="center"/>
              <w:rPr>
                <w:lang w:val="en-IN"/>
              </w:rPr>
            </w:pPr>
            <w:r>
              <w:rPr>
                <w:lang w:val="en-IN"/>
              </w:rPr>
              <w:t>A</w:t>
            </w:r>
          </w:p>
        </w:tc>
        <w:tc>
          <w:tcPr>
            <w:tcW w:w="472" w:type="pct"/>
            <w:vAlign w:val="center"/>
          </w:tcPr>
          <w:p w14:paraId="15EDC294" w14:textId="77777777" w:rsidR="00494F1B" w:rsidRDefault="00494F1B">
            <w:pPr>
              <w:contextualSpacing/>
              <w:jc w:val="center"/>
              <w:rPr>
                <w:lang w:val="en-IN"/>
              </w:rPr>
            </w:pPr>
            <w:r>
              <w:rPr>
                <w:lang w:val="en-IN"/>
              </w:rPr>
              <w:t>20</w:t>
            </w:r>
          </w:p>
        </w:tc>
      </w:tr>
      <w:tr w:rsidR="00494F1B" w14:paraId="7C69CFAC" w14:textId="77777777" w:rsidTr="00EE1090">
        <w:trPr>
          <w:trHeight w:val="261"/>
        </w:trPr>
        <w:tc>
          <w:tcPr>
            <w:tcW w:w="196" w:type="pct"/>
            <w:vAlign w:val="center"/>
          </w:tcPr>
          <w:p w14:paraId="24C9ABC5" w14:textId="77777777" w:rsidR="00494F1B" w:rsidRDefault="00494F1B">
            <w:pPr>
              <w:contextualSpacing/>
              <w:jc w:val="center"/>
            </w:pPr>
          </w:p>
        </w:tc>
        <w:tc>
          <w:tcPr>
            <w:tcW w:w="189" w:type="pct"/>
            <w:vAlign w:val="center"/>
          </w:tcPr>
          <w:p w14:paraId="67CF79FC" w14:textId="77777777" w:rsidR="00494F1B" w:rsidRDefault="00494F1B">
            <w:pPr>
              <w:contextualSpacing/>
            </w:pPr>
          </w:p>
        </w:tc>
        <w:tc>
          <w:tcPr>
            <w:tcW w:w="3485" w:type="pct"/>
            <w:vAlign w:val="bottom"/>
          </w:tcPr>
          <w:p w14:paraId="1D879516" w14:textId="77777777" w:rsidR="00494F1B" w:rsidRDefault="00494F1B">
            <w:pPr>
              <w:contextualSpacing/>
              <w:jc w:val="center"/>
            </w:pPr>
            <w:r>
              <w:rPr>
                <w:b/>
                <w:bCs/>
              </w:rPr>
              <w:t>(OR)</w:t>
            </w:r>
          </w:p>
        </w:tc>
        <w:tc>
          <w:tcPr>
            <w:tcW w:w="320" w:type="pct"/>
            <w:vAlign w:val="center"/>
          </w:tcPr>
          <w:p w14:paraId="756F2CFA" w14:textId="77777777" w:rsidR="00494F1B" w:rsidRDefault="00494F1B">
            <w:pPr>
              <w:contextualSpacing/>
            </w:pPr>
          </w:p>
        </w:tc>
        <w:tc>
          <w:tcPr>
            <w:tcW w:w="338" w:type="pct"/>
            <w:vAlign w:val="center"/>
          </w:tcPr>
          <w:p w14:paraId="451D77AB" w14:textId="77777777" w:rsidR="00494F1B" w:rsidRDefault="00494F1B" w:rsidP="00EE1090">
            <w:pPr>
              <w:contextualSpacing/>
              <w:jc w:val="center"/>
            </w:pPr>
          </w:p>
        </w:tc>
        <w:tc>
          <w:tcPr>
            <w:tcW w:w="472" w:type="pct"/>
            <w:vAlign w:val="center"/>
          </w:tcPr>
          <w:p w14:paraId="1684B6E9" w14:textId="77777777" w:rsidR="00494F1B" w:rsidRDefault="00494F1B">
            <w:pPr>
              <w:contextualSpacing/>
              <w:jc w:val="center"/>
            </w:pPr>
          </w:p>
        </w:tc>
      </w:tr>
      <w:tr w:rsidR="00494F1B" w14:paraId="7D5C3B3C" w14:textId="77777777" w:rsidTr="00EE1090">
        <w:trPr>
          <w:trHeight w:val="394"/>
        </w:trPr>
        <w:tc>
          <w:tcPr>
            <w:tcW w:w="196" w:type="pct"/>
            <w:vAlign w:val="center"/>
          </w:tcPr>
          <w:p w14:paraId="0251012F" w14:textId="77777777" w:rsidR="00494F1B" w:rsidRDefault="00494F1B">
            <w:pPr>
              <w:contextualSpacing/>
              <w:jc w:val="center"/>
            </w:pPr>
            <w:r>
              <w:t>6.</w:t>
            </w:r>
          </w:p>
        </w:tc>
        <w:tc>
          <w:tcPr>
            <w:tcW w:w="189" w:type="pct"/>
            <w:vAlign w:val="center"/>
          </w:tcPr>
          <w:p w14:paraId="78A719C0" w14:textId="77777777" w:rsidR="00494F1B" w:rsidRDefault="00494F1B">
            <w:pPr>
              <w:contextualSpacing/>
            </w:pPr>
          </w:p>
        </w:tc>
        <w:tc>
          <w:tcPr>
            <w:tcW w:w="3485" w:type="pct"/>
            <w:vAlign w:val="bottom"/>
          </w:tcPr>
          <w:p w14:paraId="3D93C500" w14:textId="77777777" w:rsidR="00494F1B" w:rsidRDefault="00494F1B">
            <w:pPr>
              <w:contextualSpacing/>
              <w:jc w:val="both"/>
            </w:pPr>
            <w:r>
              <w:rPr>
                <w:lang w:val="en-IN"/>
              </w:rPr>
              <w:t>Discuss on the unified IoT middleware framework with necessary diagrams.</w:t>
            </w:r>
          </w:p>
        </w:tc>
        <w:tc>
          <w:tcPr>
            <w:tcW w:w="320" w:type="pct"/>
            <w:vAlign w:val="center"/>
          </w:tcPr>
          <w:p w14:paraId="68F97148" w14:textId="77777777" w:rsidR="00494F1B" w:rsidRDefault="00494F1B">
            <w:pPr>
              <w:contextualSpacing/>
              <w:rPr>
                <w:lang w:val="en-IN"/>
              </w:rPr>
            </w:pPr>
            <w:r>
              <w:t>CO</w:t>
            </w:r>
            <w:r>
              <w:rPr>
                <w:lang w:val="en-IN"/>
              </w:rPr>
              <w:t>3</w:t>
            </w:r>
          </w:p>
        </w:tc>
        <w:tc>
          <w:tcPr>
            <w:tcW w:w="338" w:type="pct"/>
            <w:vAlign w:val="center"/>
          </w:tcPr>
          <w:p w14:paraId="447BC0A8" w14:textId="77777777" w:rsidR="00494F1B" w:rsidRDefault="00494F1B" w:rsidP="00EE1090">
            <w:pPr>
              <w:contextualSpacing/>
              <w:jc w:val="center"/>
              <w:rPr>
                <w:lang w:val="en-IN"/>
              </w:rPr>
            </w:pPr>
            <w:r>
              <w:rPr>
                <w:lang w:val="en-IN"/>
              </w:rPr>
              <w:t>U</w:t>
            </w:r>
          </w:p>
        </w:tc>
        <w:tc>
          <w:tcPr>
            <w:tcW w:w="472" w:type="pct"/>
            <w:vAlign w:val="center"/>
          </w:tcPr>
          <w:p w14:paraId="5A9ABD47" w14:textId="77777777" w:rsidR="00494F1B" w:rsidRDefault="00494F1B">
            <w:pPr>
              <w:contextualSpacing/>
              <w:jc w:val="center"/>
              <w:rPr>
                <w:lang w:val="en-IN"/>
              </w:rPr>
            </w:pPr>
            <w:r>
              <w:rPr>
                <w:lang w:val="en-IN"/>
              </w:rPr>
              <w:t>20</w:t>
            </w:r>
          </w:p>
        </w:tc>
      </w:tr>
      <w:tr w:rsidR="00494F1B" w14:paraId="3FAE1B32" w14:textId="77777777" w:rsidTr="00EE1090">
        <w:trPr>
          <w:trHeight w:val="394"/>
        </w:trPr>
        <w:tc>
          <w:tcPr>
            <w:tcW w:w="196" w:type="pct"/>
            <w:vAlign w:val="center"/>
          </w:tcPr>
          <w:p w14:paraId="565962F5" w14:textId="77777777" w:rsidR="00494F1B" w:rsidRDefault="00494F1B">
            <w:pPr>
              <w:contextualSpacing/>
              <w:jc w:val="center"/>
            </w:pPr>
          </w:p>
        </w:tc>
        <w:tc>
          <w:tcPr>
            <w:tcW w:w="189" w:type="pct"/>
            <w:vAlign w:val="center"/>
          </w:tcPr>
          <w:p w14:paraId="3E363C14" w14:textId="77777777" w:rsidR="00494F1B" w:rsidRDefault="00494F1B">
            <w:pPr>
              <w:contextualSpacing/>
            </w:pPr>
          </w:p>
        </w:tc>
        <w:tc>
          <w:tcPr>
            <w:tcW w:w="3485" w:type="pct"/>
            <w:vAlign w:val="bottom"/>
          </w:tcPr>
          <w:p w14:paraId="41AB9465" w14:textId="77777777" w:rsidR="00494F1B" w:rsidRDefault="00494F1B">
            <w:pPr>
              <w:contextualSpacing/>
              <w:jc w:val="both"/>
              <w:rPr>
                <w:lang w:val="en-IN"/>
              </w:rPr>
            </w:pPr>
          </w:p>
        </w:tc>
        <w:tc>
          <w:tcPr>
            <w:tcW w:w="320" w:type="pct"/>
            <w:vAlign w:val="center"/>
          </w:tcPr>
          <w:p w14:paraId="6E68CB51" w14:textId="77777777" w:rsidR="00494F1B" w:rsidRDefault="00494F1B">
            <w:pPr>
              <w:contextualSpacing/>
            </w:pPr>
          </w:p>
        </w:tc>
        <w:tc>
          <w:tcPr>
            <w:tcW w:w="338" w:type="pct"/>
            <w:vAlign w:val="center"/>
          </w:tcPr>
          <w:p w14:paraId="454CE075" w14:textId="77777777" w:rsidR="00494F1B" w:rsidRDefault="00494F1B" w:rsidP="00EE1090">
            <w:pPr>
              <w:contextualSpacing/>
              <w:jc w:val="center"/>
              <w:rPr>
                <w:lang w:val="en-IN"/>
              </w:rPr>
            </w:pPr>
          </w:p>
        </w:tc>
        <w:tc>
          <w:tcPr>
            <w:tcW w:w="472" w:type="pct"/>
            <w:vAlign w:val="center"/>
          </w:tcPr>
          <w:p w14:paraId="314BB010" w14:textId="77777777" w:rsidR="00494F1B" w:rsidRDefault="00494F1B">
            <w:pPr>
              <w:contextualSpacing/>
              <w:jc w:val="center"/>
              <w:rPr>
                <w:lang w:val="en-IN"/>
              </w:rPr>
            </w:pPr>
          </w:p>
        </w:tc>
      </w:tr>
      <w:tr w:rsidR="00494F1B" w14:paraId="5AB73719" w14:textId="77777777" w:rsidTr="00EE1090">
        <w:trPr>
          <w:trHeight w:val="394"/>
        </w:trPr>
        <w:tc>
          <w:tcPr>
            <w:tcW w:w="196" w:type="pct"/>
            <w:vAlign w:val="center"/>
          </w:tcPr>
          <w:p w14:paraId="15562EA6" w14:textId="77777777" w:rsidR="00494F1B" w:rsidRDefault="00494F1B">
            <w:pPr>
              <w:contextualSpacing/>
              <w:jc w:val="center"/>
            </w:pPr>
            <w:r>
              <w:t>7.</w:t>
            </w:r>
          </w:p>
        </w:tc>
        <w:tc>
          <w:tcPr>
            <w:tcW w:w="189" w:type="pct"/>
            <w:vAlign w:val="center"/>
          </w:tcPr>
          <w:p w14:paraId="264855D9" w14:textId="77777777" w:rsidR="00494F1B" w:rsidRDefault="00494F1B">
            <w:pPr>
              <w:contextualSpacing/>
            </w:pPr>
          </w:p>
        </w:tc>
        <w:tc>
          <w:tcPr>
            <w:tcW w:w="3485" w:type="pct"/>
            <w:vAlign w:val="bottom"/>
          </w:tcPr>
          <w:p w14:paraId="40121A82" w14:textId="77777777" w:rsidR="00494F1B" w:rsidRDefault="00494F1B">
            <w:pPr>
              <w:contextualSpacing/>
              <w:jc w:val="both"/>
            </w:pPr>
            <w:r>
              <w:rPr>
                <w:lang w:val="en-IN"/>
              </w:rPr>
              <w:t>Illustrate the salient features, characteristics, standardization and services of cloud computing also explain the importance of middleware in cloud computing.</w:t>
            </w:r>
          </w:p>
        </w:tc>
        <w:tc>
          <w:tcPr>
            <w:tcW w:w="320" w:type="pct"/>
            <w:vAlign w:val="center"/>
          </w:tcPr>
          <w:p w14:paraId="118FBB4E" w14:textId="77777777" w:rsidR="00494F1B" w:rsidRDefault="00494F1B">
            <w:pPr>
              <w:contextualSpacing/>
              <w:rPr>
                <w:lang w:val="en-IN"/>
              </w:rPr>
            </w:pPr>
            <w:r>
              <w:t>CO</w:t>
            </w:r>
            <w:r>
              <w:rPr>
                <w:lang w:val="en-IN"/>
              </w:rPr>
              <w:t>4</w:t>
            </w:r>
          </w:p>
        </w:tc>
        <w:tc>
          <w:tcPr>
            <w:tcW w:w="338" w:type="pct"/>
            <w:vAlign w:val="center"/>
          </w:tcPr>
          <w:p w14:paraId="52115D27" w14:textId="77777777" w:rsidR="00494F1B" w:rsidRDefault="00494F1B" w:rsidP="00EE1090">
            <w:pPr>
              <w:contextualSpacing/>
              <w:jc w:val="center"/>
              <w:rPr>
                <w:lang w:val="en-IN"/>
              </w:rPr>
            </w:pPr>
            <w:r>
              <w:rPr>
                <w:lang w:val="en-IN"/>
              </w:rPr>
              <w:t>A</w:t>
            </w:r>
          </w:p>
        </w:tc>
        <w:tc>
          <w:tcPr>
            <w:tcW w:w="472" w:type="pct"/>
            <w:vAlign w:val="center"/>
          </w:tcPr>
          <w:p w14:paraId="7F2F7562" w14:textId="77777777" w:rsidR="00494F1B" w:rsidRDefault="00494F1B">
            <w:pPr>
              <w:contextualSpacing/>
              <w:jc w:val="center"/>
              <w:rPr>
                <w:lang w:val="en-IN"/>
              </w:rPr>
            </w:pPr>
            <w:r>
              <w:rPr>
                <w:lang w:val="en-IN"/>
              </w:rPr>
              <w:t>20</w:t>
            </w:r>
          </w:p>
        </w:tc>
      </w:tr>
      <w:tr w:rsidR="00494F1B" w14:paraId="578C8E33" w14:textId="77777777" w:rsidTr="00EE1090">
        <w:trPr>
          <w:trHeight w:val="394"/>
        </w:trPr>
        <w:tc>
          <w:tcPr>
            <w:tcW w:w="196" w:type="pct"/>
            <w:vAlign w:val="center"/>
          </w:tcPr>
          <w:p w14:paraId="41C995B8" w14:textId="77777777" w:rsidR="00494F1B" w:rsidRDefault="00494F1B">
            <w:pPr>
              <w:contextualSpacing/>
              <w:jc w:val="center"/>
            </w:pPr>
          </w:p>
        </w:tc>
        <w:tc>
          <w:tcPr>
            <w:tcW w:w="189" w:type="pct"/>
            <w:vAlign w:val="center"/>
          </w:tcPr>
          <w:p w14:paraId="6D81934D" w14:textId="77777777" w:rsidR="00494F1B" w:rsidRDefault="00494F1B">
            <w:pPr>
              <w:contextualSpacing/>
            </w:pPr>
          </w:p>
        </w:tc>
        <w:tc>
          <w:tcPr>
            <w:tcW w:w="3485" w:type="pct"/>
            <w:vAlign w:val="bottom"/>
          </w:tcPr>
          <w:p w14:paraId="1EFCDA8D" w14:textId="77777777" w:rsidR="00494F1B" w:rsidRDefault="00494F1B">
            <w:pPr>
              <w:contextualSpacing/>
              <w:jc w:val="center"/>
              <w:rPr>
                <w:bCs/>
              </w:rPr>
            </w:pPr>
            <w:r>
              <w:rPr>
                <w:b/>
                <w:bCs/>
              </w:rPr>
              <w:t>(OR)</w:t>
            </w:r>
          </w:p>
        </w:tc>
        <w:tc>
          <w:tcPr>
            <w:tcW w:w="320" w:type="pct"/>
            <w:vAlign w:val="center"/>
          </w:tcPr>
          <w:p w14:paraId="65590426" w14:textId="77777777" w:rsidR="00494F1B" w:rsidRDefault="00494F1B">
            <w:pPr>
              <w:contextualSpacing/>
            </w:pPr>
          </w:p>
        </w:tc>
        <w:tc>
          <w:tcPr>
            <w:tcW w:w="338" w:type="pct"/>
            <w:vAlign w:val="center"/>
          </w:tcPr>
          <w:p w14:paraId="23011719" w14:textId="77777777" w:rsidR="00494F1B" w:rsidRDefault="00494F1B" w:rsidP="00EE1090">
            <w:pPr>
              <w:contextualSpacing/>
              <w:jc w:val="center"/>
            </w:pPr>
          </w:p>
        </w:tc>
        <w:tc>
          <w:tcPr>
            <w:tcW w:w="472" w:type="pct"/>
            <w:vAlign w:val="center"/>
          </w:tcPr>
          <w:p w14:paraId="7BDFE622" w14:textId="77777777" w:rsidR="00494F1B" w:rsidRDefault="00494F1B">
            <w:pPr>
              <w:contextualSpacing/>
              <w:jc w:val="center"/>
            </w:pPr>
          </w:p>
        </w:tc>
      </w:tr>
      <w:tr w:rsidR="00494F1B" w14:paraId="7235C8CC" w14:textId="77777777" w:rsidTr="00EE1090">
        <w:trPr>
          <w:trHeight w:val="394"/>
        </w:trPr>
        <w:tc>
          <w:tcPr>
            <w:tcW w:w="196" w:type="pct"/>
            <w:vAlign w:val="center"/>
          </w:tcPr>
          <w:p w14:paraId="46383170" w14:textId="77777777" w:rsidR="00494F1B" w:rsidRDefault="00494F1B">
            <w:pPr>
              <w:contextualSpacing/>
              <w:jc w:val="center"/>
            </w:pPr>
            <w:r>
              <w:t>8.</w:t>
            </w:r>
          </w:p>
        </w:tc>
        <w:tc>
          <w:tcPr>
            <w:tcW w:w="189" w:type="pct"/>
            <w:vAlign w:val="center"/>
          </w:tcPr>
          <w:p w14:paraId="74CD79A4" w14:textId="77777777" w:rsidR="00494F1B" w:rsidRDefault="00494F1B">
            <w:pPr>
              <w:contextualSpacing/>
            </w:pPr>
          </w:p>
        </w:tc>
        <w:tc>
          <w:tcPr>
            <w:tcW w:w="3485" w:type="pct"/>
            <w:vAlign w:val="bottom"/>
          </w:tcPr>
          <w:p w14:paraId="09C06E42" w14:textId="77777777" w:rsidR="00494F1B" w:rsidRDefault="00494F1B" w:rsidP="001D4995">
            <w:pPr>
              <w:jc w:val="both"/>
            </w:pPr>
            <w:r>
              <w:rPr>
                <w:rFonts w:eastAsia="SimSun"/>
                <w:color w:val="000000"/>
                <w:lang w:val="en-IN" w:eastAsia="zh-CN" w:bidi="ar"/>
              </w:rPr>
              <w:t xml:space="preserve">Explain </w:t>
            </w:r>
            <w:r>
              <w:rPr>
                <w:rFonts w:eastAsia="SimSun"/>
                <w:color w:val="000000"/>
                <w:lang w:eastAsia="zh-CN" w:bidi="ar"/>
              </w:rPr>
              <w:t xml:space="preserve">the framework for Cloud of Things architecture with a neat </w:t>
            </w:r>
          </w:p>
          <w:p w14:paraId="3652A02F" w14:textId="77777777" w:rsidR="00494F1B" w:rsidRDefault="00494F1B">
            <w:pPr>
              <w:rPr>
                <w:bCs/>
              </w:rPr>
            </w:pPr>
            <w:r>
              <w:rPr>
                <w:rFonts w:eastAsia="SimSun"/>
                <w:color w:val="000000"/>
                <w:lang w:eastAsia="zh-CN" w:bidi="ar"/>
              </w:rPr>
              <w:t xml:space="preserve">diagram. </w:t>
            </w:r>
          </w:p>
        </w:tc>
        <w:tc>
          <w:tcPr>
            <w:tcW w:w="320" w:type="pct"/>
            <w:vAlign w:val="center"/>
          </w:tcPr>
          <w:p w14:paraId="1AD80C7C" w14:textId="77777777" w:rsidR="00494F1B" w:rsidRDefault="00494F1B">
            <w:pPr>
              <w:contextualSpacing/>
              <w:rPr>
                <w:lang w:val="en-IN"/>
              </w:rPr>
            </w:pPr>
            <w:r>
              <w:t>CO</w:t>
            </w:r>
            <w:r>
              <w:rPr>
                <w:lang w:val="en-IN"/>
              </w:rPr>
              <w:t>5</w:t>
            </w:r>
          </w:p>
        </w:tc>
        <w:tc>
          <w:tcPr>
            <w:tcW w:w="338" w:type="pct"/>
            <w:vAlign w:val="center"/>
          </w:tcPr>
          <w:p w14:paraId="6D63A99E" w14:textId="77777777" w:rsidR="00494F1B" w:rsidRDefault="00494F1B" w:rsidP="00EE1090">
            <w:pPr>
              <w:contextualSpacing/>
              <w:jc w:val="center"/>
              <w:rPr>
                <w:lang w:val="en-IN"/>
              </w:rPr>
            </w:pPr>
            <w:r>
              <w:rPr>
                <w:lang w:val="en-IN"/>
              </w:rPr>
              <w:t>U</w:t>
            </w:r>
          </w:p>
        </w:tc>
        <w:tc>
          <w:tcPr>
            <w:tcW w:w="472" w:type="pct"/>
            <w:vAlign w:val="center"/>
          </w:tcPr>
          <w:p w14:paraId="236EF18F" w14:textId="77777777" w:rsidR="00494F1B" w:rsidRDefault="00494F1B">
            <w:pPr>
              <w:contextualSpacing/>
              <w:jc w:val="center"/>
              <w:rPr>
                <w:lang w:val="en-IN"/>
              </w:rPr>
            </w:pPr>
            <w:r>
              <w:rPr>
                <w:lang w:val="en-IN"/>
              </w:rPr>
              <w:t>20</w:t>
            </w:r>
          </w:p>
        </w:tc>
      </w:tr>
      <w:tr w:rsidR="00494F1B" w14:paraId="6A49D2D8" w14:textId="77777777" w:rsidTr="00EE1090">
        <w:trPr>
          <w:trHeight w:val="292"/>
        </w:trPr>
        <w:tc>
          <w:tcPr>
            <w:tcW w:w="5000" w:type="pct"/>
            <w:gridSpan w:val="6"/>
            <w:vAlign w:val="center"/>
          </w:tcPr>
          <w:p w14:paraId="14652FC0" w14:textId="77777777" w:rsidR="00494F1B" w:rsidRDefault="00494F1B" w:rsidP="00EE1090">
            <w:pPr>
              <w:contextualSpacing/>
              <w:jc w:val="center"/>
              <w:rPr>
                <w:b/>
                <w:u w:val="single"/>
              </w:rPr>
            </w:pPr>
            <w:r>
              <w:rPr>
                <w:b/>
                <w:u w:val="single"/>
              </w:rPr>
              <w:t>PART – B (1 X 20 = 20 MARKS)</w:t>
            </w:r>
          </w:p>
          <w:p w14:paraId="08E5931F" w14:textId="77777777" w:rsidR="00494F1B" w:rsidRDefault="00494F1B" w:rsidP="00EE1090">
            <w:pPr>
              <w:contextualSpacing/>
              <w:jc w:val="center"/>
            </w:pPr>
            <w:r>
              <w:rPr>
                <w:b/>
                <w:bCs/>
              </w:rPr>
              <w:t>COMPULSORY QUESTION</w:t>
            </w:r>
          </w:p>
        </w:tc>
      </w:tr>
      <w:tr w:rsidR="00494F1B" w14:paraId="3C457A4D" w14:textId="77777777" w:rsidTr="00EE1090">
        <w:trPr>
          <w:trHeight w:val="394"/>
        </w:trPr>
        <w:tc>
          <w:tcPr>
            <w:tcW w:w="196" w:type="pct"/>
            <w:vAlign w:val="center"/>
          </w:tcPr>
          <w:p w14:paraId="2D2A865B" w14:textId="77777777" w:rsidR="00494F1B" w:rsidRDefault="00494F1B">
            <w:pPr>
              <w:contextualSpacing/>
              <w:jc w:val="center"/>
            </w:pPr>
            <w:r>
              <w:t>9.</w:t>
            </w:r>
          </w:p>
        </w:tc>
        <w:tc>
          <w:tcPr>
            <w:tcW w:w="189" w:type="pct"/>
            <w:vAlign w:val="center"/>
          </w:tcPr>
          <w:p w14:paraId="53711B63" w14:textId="77777777" w:rsidR="00494F1B" w:rsidRDefault="00494F1B">
            <w:pPr>
              <w:contextualSpacing/>
            </w:pPr>
          </w:p>
        </w:tc>
        <w:tc>
          <w:tcPr>
            <w:tcW w:w="3485" w:type="pct"/>
            <w:vAlign w:val="bottom"/>
          </w:tcPr>
          <w:p w14:paraId="353485FF" w14:textId="77777777" w:rsidR="00494F1B" w:rsidRDefault="00494F1B">
            <w:pPr>
              <w:jc w:val="both"/>
              <w:rPr>
                <w:lang w:val="en-IN"/>
              </w:rPr>
            </w:pPr>
            <w:r>
              <w:rPr>
                <w:rFonts w:eastAsia="SimSun"/>
                <w:color w:val="000000"/>
                <w:lang w:eastAsia="zh-CN" w:bidi="ar"/>
              </w:rPr>
              <w:t xml:space="preserve">Discuss </w:t>
            </w:r>
            <w:r>
              <w:rPr>
                <w:rFonts w:eastAsia="SimSun"/>
                <w:color w:val="000000"/>
                <w:lang w:val="en-IN" w:eastAsia="zh-CN" w:bidi="ar"/>
              </w:rPr>
              <w:t xml:space="preserve">on </w:t>
            </w:r>
            <w:r>
              <w:rPr>
                <w:rFonts w:eastAsia="SimSun"/>
                <w:color w:val="000000"/>
                <w:lang w:eastAsia="zh-CN" w:bidi="ar"/>
              </w:rPr>
              <w:t>the various security threats at different layers of IoT</w:t>
            </w:r>
            <w:r>
              <w:rPr>
                <w:rFonts w:eastAsia="SimSun"/>
                <w:color w:val="000000"/>
                <w:lang w:val="en-IN" w:eastAsia="zh-CN" w:bidi="ar"/>
              </w:rPr>
              <w:t xml:space="preserve"> and appraise on the security analysis of the IoT protocol standards.</w:t>
            </w:r>
          </w:p>
        </w:tc>
        <w:tc>
          <w:tcPr>
            <w:tcW w:w="320" w:type="pct"/>
            <w:vAlign w:val="center"/>
          </w:tcPr>
          <w:p w14:paraId="3B056A18" w14:textId="77777777" w:rsidR="00494F1B" w:rsidRDefault="00494F1B">
            <w:pPr>
              <w:contextualSpacing/>
              <w:rPr>
                <w:lang w:val="en-IN"/>
              </w:rPr>
            </w:pPr>
            <w:r>
              <w:t>CO</w:t>
            </w:r>
            <w:r>
              <w:rPr>
                <w:lang w:val="en-IN"/>
              </w:rPr>
              <w:t xml:space="preserve">6 </w:t>
            </w:r>
          </w:p>
        </w:tc>
        <w:tc>
          <w:tcPr>
            <w:tcW w:w="338" w:type="pct"/>
            <w:vAlign w:val="center"/>
          </w:tcPr>
          <w:p w14:paraId="59C3E81E" w14:textId="77777777" w:rsidR="00494F1B" w:rsidRDefault="00494F1B" w:rsidP="00EE1090">
            <w:pPr>
              <w:contextualSpacing/>
              <w:jc w:val="center"/>
              <w:rPr>
                <w:lang w:val="en-IN"/>
              </w:rPr>
            </w:pPr>
            <w:r>
              <w:rPr>
                <w:lang w:val="en-IN"/>
              </w:rPr>
              <w:t>U</w:t>
            </w:r>
          </w:p>
        </w:tc>
        <w:tc>
          <w:tcPr>
            <w:tcW w:w="472" w:type="pct"/>
            <w:vAlign w:val="center"/>
          </w:tcPr>
          <w:p w14:paraId="4BACB917" w14:textId="77777777" w:rsidR="00494F1B" w:rsidRDefault="00494F1B">
            <w:pPr>
              <w:contextualSpacing/>
              <w:jc w:val="center"/>
              <w:rPr>
                <w:lang w:val="en-IN"/>
              </w:rPr>
            </w:pPr>
            <w:r>
              <w:rPr>
                <w:lang w:val="en-IN"/>
              </w:rPr>
              <w:t>20</w:t>
            </w:r>
          </w:p>
        </w:tc>
      </w:tr>
    </w:tbl>
    <w:p w14:paraId="5071B8BC" w14:textId="77777777" w:rsidR="00494F1B" w:rsidRDefault="00494F1B">
      <w:pPr>
        <w:contextualSpacing/>
      </w:pPr>
      <w:r>
        <w:rPr>
          <w:b/>
          <w:bCs/>
        </w:rPr>
        <w:t>CO</w:t>
      </w:r>
      <w:r>
        <w:t xml:space="preserve"> – COURSE OUTCOME</w:t>
      </w:r>
      <w:r>
        <w:tab/>
      </w:r>
      <w:r>
        <w:tab/>
      </w:r>
      <w:r>
        <w:tab/>
      </w:r>
      <w:r>
        <w:tab/>
      </w:r>
      <w:r>
        <w:tab/>
      </w:r>
      <w:r>
        <w:rPr>
          <w:b/>
          <w:bCs/>
        </w:rPr>
        <w:t>BL</w:t>
      </w:r>
      <w:r>
        <w:t xml:space="preserve"> – BLOOM’S LEVEL</w:t>
      </w:r>
    </w:p>
    <w:p w14:paraId="35C8D931" w14:textId="77777777" w:rsidR="00494F1B" w:rsidRDefault="00494F1B">
      <w:pPr>
        <w:contextualSpacing/>
      </w:pPr>
    </w:p>
    <w:tbl>
      <w:tblPr>
        <w:tblStyle w:val="TableGrid"/>
        <w:tblW w:w="10697" w:type="dxa"/>
        <w:tblInd w:w="-289" w:type="dxa"/>
        <w:tblLook w:val="04A0" w:firstRow="1" w:lastRow="0" w:firstColumn="1" w:lastColumn="0" w:noHBand="0" w:noVBand="1"/>
      </w:tblPr>
      <w:tblGrid>
        <w:gridCol w:w="935"/>
        <w:gridCol w:w="9762"/>
      </w:tblGrid>
      <w:tr w:rsidR="00494F1B" w14:paraId="31D13CFA" w14:textId="77777777">
        <w:trPr>
          <w:trHeight w:val="277"/>
        </w:trPr>
        <w:tc>
          <w:tcPr>
            <w:tcW w:w="935" w:type="dxa"/>
          </w:tcPr>
          <w:p w14:paraId="7540FEEB" w14:textId="77777777" w:rsidR="00494F1B" w:rsidRDefault="00494F1B">
            <w:pPr>
              <w:contextualSpacing/>
            </w:pPr>
          </w:p>
        </w:tc>
        <w:tc>
          <w:tcPr>
            <w:tcW w:w="9762" w:type="dxa"/>
          </w:tcPr>
          <w:p w14:paraId="59808092" w14:textId="77777777" w:rsidR="00494F1B" w:rsidRDefault="00494F1B">
            <w:pPr>
              <w:contextualSpacing/>
              <w:jc w:val="center"/>
              <w:rPr>
                <w:b/>
              </w:rPr>
            </w:pPr>
            <w:r>
              <w:rPr>
                <w:b/>
              </w:rPr>
              <w:t>COURSE OUTCOMES</w:t>
            </w:r>
          </w:p>
        </w:tc>
      </w:tr>
      <w:tr w:rsidR="00494F1B" w14:paraId="350EEFAC" w14:textId="77777777">
        <w:trPr>
          <w:trHeight w:val="277"/>
        </w:trPr>
        <w:tc>
          <w:tcPr>
            <w:tcW w:w="935" w:type="dxa"/>
          </w:tcPr>
          <w:p w14:paraId="431D17CA" w14:textId="77777777" w:rsidR="00494F1B" w:rsidRDefault="00494F1B">
            <w:pPr>
              <w:contextualSpacing/>
            </w:pPr>
            <w:r>
              <w:t>CO1</w:t>
            </w:r>
          </w:p>
        </w:tc>
        <w:tc>
          <w:tcPr>
            <w:tcW w:w="9762" w:type="dxa"/>
          </w:tcPr>
          <w:p w14:paraId="4E267979" w14:textId="77777777" w:rsidR="00494F1B" w:rsidRPr="00EE1090" w:rsidRDefault="00494F1B">
            <w:pPr>
              <w:contextualSpacing/>
            </w:pPr>
            <w:r w:rsidRPr="00EE1090">
              <w:rPr>
                <w:rFonts w:eastAsia="SimSun"/>
                <w:color w:val="000000"/>
                <w:lang w:eastAsia="zh-CN" w:bidi="ar"/>
              </w:rPr>
              <w:t xml:space="preserve">Examine IoT Architecture and various protocols. </w:t>
            </w:r>
          </w:p>
        </w:tc>
      </w:tr>
      <w:tr w:rsidR="00494F1B" w14:paraId="62429C8B" w14:textId="77777777">
        <w:trPr>
          <w:trHeight w:val="277"/>
        </w:trPr>
        <w:tc>
          <w:tcPr>
            <w:tcW w:w="935" w:type="dxa"/>
          </w:tcPr>
          <w:p w14:paraId="190D75B9" w14:textId="77777777" w:rsidR="00494F1B" w:rsidRDefault="00494F1B">
            <w:pPr>
              <w:contextualSpacing/>
            </w:pPr>
            <w:r>
              <w:t>CO2</w:t>
            </w:r>
          </w:p>
        </w:tc>
        <w:tc>
          <w:tcPr>
            <w:tcW w:w="9762" w:type="dxa"/>
          </w:tcPr>
          <w:p w14:paraId="346A04B0" w14:textId="77777777" w:rsidR="00494F1B" w:rsidRPr="00EE1090" w:rsidRDefault="00494F1B">
            <w:pPr>
              <w:contextualSpacing/>
            </w:pPr>
            <w:r w:rsidRPr="00EE1090">
              <w:rPr>
                <w:rFonts w:eastAsia="SimSun"/>
                <w:color w:val="000000"/>
                <w:lang w:eastAsia="zh-CN" w:bidi="ar"/>
              </w:rPr>
              <w:t xml:space="preserve">Classify the IoT value chain structure (device, data cloud), application areas and technologies involved. </w:t>
            </w:r>
          </w:p>
        </w:tc>
      </w:tr>
      <w:tr w:rsidR="00494F1B" w14:paraId="71B309D9" w14:textId="77777777">
        <w:trPr>
          <w:trHeight w:val="277"/>
        </w:trPr>
        <w:tc>
          <w:tcPr>
            <w:tcW w:w="935" w:type="dxa"/>
          </w:tcPr>
          <w:p w14:paraId="307C5AB6" w14:textId="77777777" w:rsidR="00494F1B" w:rsidRDefault="00494F1B">
            <w:pPr>
              <w:contextualSpacing/>
            </w:pPr>
            <w:r>
              <w:t>CO3</w:t>
            </w:r>
          </w:p>
        </w:tc>
        <w:tc>
          <w:tcPr>
            <w:tcW w:w="9762" w:type="dxa"/>
          </w:tcPr>
          <w:p w14:paraId="2DB0C645" w14:textId="77777777" w:rsidR="00494F1B" w:rsidRPr="00EE1090" w:rsidRDefault="00494F1B">
            <w:pPr>
              <w:contextualSpacing/>
            </w:pPr>
            <w:r w:rsidRPr="00EE1090">
              <w:rPr>
                <w:rFonts w:eastAsia="SimSun"/>
                <w:color w:val="000000"/>
                <w:lang w:eastAsia="zh-CN" w:bidi="ar"/>
              </w:rPr>
              <w:t xml:space="preserve">Design, develop and implement smart systems. </w:t>
            </w:r>
          </w:p>
        </w:tc>
      </w:tr>
      <w:tr w:rsidR="00494F1B" w14:paraId="3948ED1A" w14:textId="77777777">
        <w:trPr>
          <w:trHeight w:val="277"/>
        </w:trPr>
        <w:tc>
          <w:tcPr>
            <w:tcW w:w="935" w:type="dxa"/>
          </w:tcPr>
          <w:p w14:paraId="7C8DC04A" w14:textId="77777777" w:rsidR="00494F1B" w:rsidRDefault="00494F1B">
            <w:pPr>
              <w:contextualSpacing/>
            </w:pPr>
            <w:r>
              <w:t>CO4</w:t>
            </w:r>
          </w:p>
        </w:tc>
        <w:tc>
          <w:tcPr>
            <w:tcW w:w="9762" w:type="dxa"/>
          </w:tcPr>
          <w:p w14:paraId="6516DDD4" w14:textId="77777777" w:rsidR="00494F1B" w:rsidRPr="00EE1090" w:rsidRDefault="00494F1B">
            <w:pPr>
              <w:contextualSpacing/>
            </w:pPr>
            <w:r w:rsidRPr="00EE1090">
              <w:rPr>
                <w:rFonts w:eastAsia="SimSun"/>
                <w:color w:val="000000"/>
                <w:lang w:eastAsia="zh-CN" w:bidi="ar"/>
              </w:rPr>
              <w:t xml:space="preserve">Infer the advantages of Cloud Services. </w:t>
            </w:r>
          </w:p>
        </w:tc>
      </w:tr>
      <w:tr w:rsidR="00494F1B" w14:paraId="2E1BC913" w14:textId="77777777">
        <w:trPr>
          <w:trHeight w:val="277"/>
        </w:trPr>
        <w:tc>
          <w:tcPr>
            <w:tcW w:w="935" w:type="dxa"/>
          </w:tcPr>
          <w:p w14:paraId="3DBCC52E" w14:textId="77777777" w:rsidR="00494F1B" w:rsidRDefault="00494F1B">
            <w:pPr>
              <w:contextualSpacing/>
            </w:pPr>
            <w:r>
              <w:t>CO5</w:t>
            </w:r>
          </w:p>
        </w:tc>
        <w:tc>
          <w:tcPr>
            <w:tcW w:w="9762" w:type="dxa"/>
          </w:tcPr>
          <w:p w14:paraId="0DE53B2C" w14:textId="77777777" w:rsidR="00494F1B" w:rsidRPr="00EE1090" w:rsidRDefault="00494F1B">
            <w:pPr>
              <w:contextualSpacing/>
            </w:pPr>
            <w:r w:rsidRPr="00EE1090">
              <w:rPr>
                <w:rFonts w:eastAsia="SimSun"/>
                <w:color w:val="000000"/>
                <w:lang w:eastAsia="zh-CN" w:bidi="ar"/>
              </w:rPr>
              <w:t xml:space="preserve">Learn about optimization of cloud storage. </w:t>
            </w:r>
          </w:p>
        </w:tc>
      </w:tr>
      <w:tr w:rsidR="00494F1B" w14:paraId="20C72772" w14:textId="77777777">
        <w:trPr>
          <w:trHeight w:val="277"/>
        </w:trPr>
        <w:tc>
          <w:tcPr>
            <w:tcW w:w="935" w:type="dxa"/>
          </w:tcPr>
          <w:p w14:paraId="7AFD9951" w14:textId="77777777" w:rsidR="00494F1B" w:rsidRDefault="00494F1B">
            <w:pPr>
              <w:contextualSpacing/>
            </w:pPr>
            <w:r>
              <w:t>CO6</w:t>
            </w:r>
          </w:p>
        </w:tc>
        <w:tc>
          <w:tcPr>
            <w:tcW w:w="9762" w:type="dxa"/>
          </w:tcPr>
          <w:p w14:paraId="6DEFBA33" w14:textId="77777777" w:rsidR="00494F1B" w:rsidRPr="00EE1090" w:rsidRDefault="00494F1B">
            <w:pPr>
              <w:contextualSpacing/>
            </w:pPr>
            <w:r w:rsidRPr="00EE1090">
              <w:rPr>
                <w:rFonts w:eastAsia="SimSun"/>
                <w:color w:val="000000"/>
                <w:lang w:eastAsia="zh-CN" w:bidi="ar"/>
              </w:rPr>
              <w:t>Apply various kinds of security mechanisms.</w:t>
            </w:r>
          </w:p>
        </w:tc>
      </w:tr>
    </w:tbl>
    <w:p w14:paraId="13411011" w14:textId="77777777" w:rsidR="00494F1B" w:rsidRDefault="00494F1B">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94F1B" w14:paraId="4A6AE5C7" w14:textId="77777777">
        <w:trPr>
          <w:jc w:val="center"/>
        </w:trPr>
        <w:tc>
          <w:tcPr>
            <w:tcW w:w="10632" w:type="dxa"/>
            <w:gridSpan w:val="8"/>
          </w:tcPr>
          <w:p w14:paraId="421212E0" w14:textId="77777777" w:rsidR="00494F1B" w:rsidRDefault="00494F1B">
            <w:pPr>
              <w:contextualSpacing/>
              <w:jc w:val="center"/>
              <w:rPr>
                <w:b/>
              </w:rPr>
            </w:pPr>
            <w:r>
              <w:rPr>
                <w:b/>
              </w:rPr>
              <w:t>Assessment Pattern as per Bloom’s Taxonomy</w:t>
            </w:r>
          </w:p>
        </w:tc>
      </w:tr>
      <w:tr w:rsidR="00494F1B" w14:paraId="6714A206" w14:textId="77777777">
        <w:trPr>
          <w:jc w:val="center"/>
        </w:trPr>
        <w:tc>
          <w:tcPr>
            <w:tcW w:w="1843" w:type="dxa"/>
          </w:tcPr>
          <w:p w14:paraId="01FDEB4C" w14:textId="77777777" w:rsidR="00494F1B" w:rsidRDefault="00494F1B">
            <w:pPr>
              <w:contextualSpacing/>
              <w:jc w:val="center"/>
              <w:rPr>
                <w:b/>
                <w:bCs/>
              </w:rPr>
            </w:pPr>
            <w:r>
              <w:rPr>
                <w:b/>
                <w:bCs/>
              </w:rPr>
              <w:t>CO / P</w:t>
            </w:r>
          </w:p>
        </w:tc>
        <w:tc>
          <w:tcPr>
            <w:tcW w:w="1134" w:type="dxa"/>
          </w:tcPr>
          <w:p w14:paraId="05387A96" w14:textId="77777777" w:rsidR="00494F1B" w:rsidRDefault="00494F1B">
            <w:pPr>
              <w:contextualSpacing/>
              <w:jc w:val="center"/>
              <w:rPr>
                <w:b/>
              </w:rPr>
            </w:pPr>
            <w:r>
              <w:rPr>
                <w:b/>
              </w:rPr>
              <w:t>R</w:t>
            </w:r>
          </w:p>
        </w:tc>
        <w:tc>
          <w:tcPr>
            <w:tcW w:w="1418" w:type="dxa"/>
          </w:tcPr>
          <w:p w14:paraId="62C373E8" w14:textId="77777777" w:rsidR="00494F1B" w:rsidRDefault="00494F1B">
            <w:pPr>
              <w:contextualSpacing/>
              <w:jc w:val="center"/>
              <w:rPr>
                <w:b/>
              </w:rPr>
            </w:pPr>
            <w:r>
              <w:rPr>
                <w:b/>
              </w:rPr>
              <w:t>U</w:t>
            </w:r>
          </w:p>
        </w:tc>
        <w:tc>
          <w:tcPr>
            <w:tcW w:w="992" w:type="dxa"/>
          </w:tcPr>
          <w:p w14:paraId="7F426A94" w14:textId="77777777" w:rsidR="00494F1B" w:rsidRDefault="00494F1B">
            <w:pPr>
              <w:contextualSpacing/>
              <w:jc w:val="center"/>
              <w:rPr>
                <w:b/>
              </w:rPr>
            </w:pPr>
            <w:r>
              <w:rPr>
                <w:b/>
              </w:rPr>
              <w:t>A</w:t>
            </w:r>
          </w:p>
        </w:tc>
        <w:tc>
          <w:tcPr>
            <w:tcW w:w="1276" w:type="dxa"/>
          </w:tcPr>
          <w:p w14:paraId="31FFA27B" w14:textId="77777777" w:rsidR="00494F1B" w:rsidRDefault="00494F1B">
            <w:pPr>
              <w:contextualSpacing/>
              <w:jc w:val="center"/>
              <w:rPr>
                <w:b/>
              </w:rPr>
            </w:pPr>
            <w:r>
              <w:rPr>
                <w:b/>
              </w:rPr>
              <w:t>An</w:t>
            </w:r>
          </w:p>
        </w:tc>
        <w:tc>
          <w:tcPr>
            <w:tcW w:w="992" w:type="dxa"/>
          </w:tcPr>
          <w:p w14:paraId="3709261F" w14:textId="77777777" w:rsidR="00494F1B" w:rsidRDefault="00494F1B">
            <w:pPr>
              <w:contextualSpacing/>
              <w:jc w:val="center"/>
              <w:rPr>
                <w:b/>
              </w:rPr>
            </w:pPr>
            <w:r>
              <w:rPr>
                <w:b/>
              </w:rPr>
              <w:t>E</w:t>
            </w:r>
          </w:p>
        </w:tc>
        <w:tc>
          <w:tcPr>
            <w:tcW w:w="871" w:type="dxa"/>
          </w:tcPr>
          <w:p w14:paraId="75083A24" w14:textId="77777777" w:rsidR="00494F1B" w:rsidRDefault="00494F1B">
            <w:pPr>
              <w:contextualSpacing/>
              <w:jc w:val="center"/>
              <w:rPr>
                <w:b/>
              </w:rPr>
            </w:pPr>
            <w:r>
              <w:rPr>
                <w:b/>
              </w:rPr>
              <w:t>C</w:t>
            </w:r>
          </w:p>
        </w:tc>
        <w:tc>
          <w:tcPr>
            <w:tcW w:w="2106" w:type="dxa"/>
          </w:tcPr>
          <w:p w14:paraId="57AB70D6" w14:textId="77777777" w:rsidR="00494F1B" w:rsidRDefault="00494F1B">
            <w:pPr>
              <w:contextualSpacing/>
              <w:jc w:val="center"/>
              <w:rPr>
                <w:b/>
              </w:rPr>
            </w:pPr>
            <w:r>
              <w:rPr>
                <w:b/>
              </w:rPr>
              <w:t>Total</w:t>
            </w:r>
          </w:p>
        </w:tc>
      </w:tr>
      <w:tr w:rsidR="00494F1B" w14:paraId="15FD71C0" w14:textId="77777777">
        <w:trPr>
          <w:jc w:val="center"/>
        </w:trPr>
        <w:tc>
          <w:tcPr>
            <w:tcW w:w="1843" w:type="dxa"/>
          </w:tcPr>
          <w:p w14:paraId="1D98A9AE" w14:textId="77777777" w:rsidR="00494F1B" w:rsidRDefault="00494F1B">
            <w:pPr>
              <w:contextualSpacing/>
              <w:jc w:val="center"/>
            </w:pPr>
            <w:r>
              <w:t>CO1</w:t>
            </w:r>
          </w:p>
        </w:tc>
        <w:tc>
          <w:tcPr>
            <w:tcW w:w="1134" w:type="dxa"/>
          </w:tcPr>
          <w:p w14:paraId="04B24877" w14:textId="77777777" w:rsidR="00494F1B" w:rsidRDefault="00494F1B">
            <w:pPr>
              <w:contextualSpacing/>
              <w:jc w:val="center"/>
              <w:rPr>
                <w:lang w:val="en-IN"/>
              </w:rPr>
            </w:pPr>
            <w:r>
              <w:rPr>
                <w:lang w:val="en-IN"/>
              </w:rPr>
              <w:t>-</w:t>
            </w:r>
          </w:p>
        </w:tc>
        <w:tc>
          <w:tcPr>
            <w:tcW w:w="1418" w:type="dxa"/>
          </w:tcPr>
          <w:p w14:paraId="46929EF3" w14:textId="77777777" w:rsidR="00494F1B" w:rsidRDefault="00494F1B">
            <w:pPr>
              <w:contextualSpacing/>
              <w:jc w:val="center"/>
              <w:rPr>
                <w:lang w:val="en-IN"/>
              </w:rPr>
            </w:pPr>
            <w:r>
              <w:rPr>
                <w:lang w:val="en-IN"/>
              </w:rPr>
              <w:t>10</w:t>
            </w:r>
          </w:p>
        </w:tc>
        <w:tc>
          <w:tcPr>
            <w:tcW w:w="992" w:type="dxa"/>
          </w:tcPr>
          <w:p w14:paraId="01E8A015" w14:textId="77777777" w:rsidR="00494F1B" w:rsidRDefault="00494F1B">
            <w:pPr>
              <w:contextualSpacing/>
              <w:jc w:val="center"/>
              <w:rPr>
                <w:lang w:val="en-IN"/>
              </w:rPr>
            </w:pPr>
            <w:r>
              <w:rPr>
                <w:lang w:val="en-IN"/>
              </w:rPr>
              <w:t>10</w:t>
            </w:r>
          </w:p>
        </w:tc>
        <w:tc>
          <w:tcPr>
            <w:tcW w:w="1276" w:type="dxa"/>
          </w:tcPr>
          <w:p w14:paraId="5451E3E6" w14:textId="77777777" w:rsidR="00494F1B" w:rsidRDefault="00494F1B">
            <w:pPr>
              <w:contextualSpacing/>
              <w:jc w:val="center"/>
              <w:rPr>
                <w:lang w:val="en-IN"/>
              </w:rPr>
            </w:pPr>
            <w:r>
              <w:rPr>
                <w:lang w:val="en-IN"/>
              </w:rPr>
              <w:t>-</w:t>
            </w:r>
          </w:p>
        </w:tc>
        <w:tc>
          <w:tcPr>
            <w:tcW w:w="992" w:type="dxa"/>
          </w:tcPr>
          <w:p w14:paraId="64A0D715" w14:textId="77777777" w:rsidR="00494F1B" w:rsidRDefault="00494F1B">
            <w:pPr>
              <w:contextualSpacing/>
              <w:jc w:val="center"/>
              <w:rPr>
                <w:lang w:val="en-IN"/>
              </w:rPr>
            </w:pPr>
            <w:r>
              <w:rPr>
                <w:lang w:val="en-IN"/>
              </w:rPr>
              <w:t>-</w:t>
            </w:r>
          </w:p>
        </w:tc>
        <w:tc>
          <w:tcPr>
            <w:tcW w:w="871" w:type="dxa"/>
          </w:tcPr>
          <w:p w14:paraId="09681A06" w14:textId="77777777" w:rsidR="00494F1B" w:rsidRDefault="00494F1B">
            <w:pPr>
              <w:contextualSpacing/>
              <w:jc w:val="center"/>
              <w:rPr>
                <w:lang w:val="en-IN"/>
              </w:rPr>
            </w:pPr>
            <w:r>
              <w:rPr>
                <w:lang w:val="en-IN"/>
              </w:rPr>
              <w:t>-</w:t>
            </w:r>
          </w:p>
        </w:tc>
        <w:tc>
          <w:tcPr>
            <w:tcW w:w="2106" w:type="dxa"/>
          </w:tcPr>
          <w:p w14:paraId="79BB000A" w14:textId="77777777" w:rsidR="00494F1B" w:rsidRDefault="00494F1B">
            <w:pPr>
              <w:contextualSpacing/>
              <w:jc w:val="center"/>
              <w:rPr>
                <w:lang w:val="en-IN"/>
              </w:rPr>
            </w:pPr>
            <w:r>
              <w:rPr>
                <w:lang w:val="en-IN"/>
              </w:rPr>
              <w:t>20</w:t>
            </w:r>
          </w:p>
        </w:tc>
      </w:tr>
      <w:tr w:rsidR="00494F1B" w14:paraId="12FE6086" w14:textId="77777777">
        <w:trPr>
          <w:jc w:val="center"/>
        </w:trPr>
        <w:tc>
          <w:tcPr>
            <w:tcW w:w="1843" w:type="dxa"/>
          </w:tcPr>
          <w:p w14:paraId="37019ECE" w14:textId="77777777" w:rsidR="00494F1B" w:rsidRDefault="00494F1B">
            <w:pPr>
              <w:contextualSpacing/>
              <w:jc w:val="center"/>
            </w:pPr>
            <w:r>
              <w:t>CO2</w:t>
            </w:r>
          </w:p>
        </w:tc>
        <w:tc>
          <w:tcPr>
            <w:tcW w:w="1134" w:type="dxa"/>
          </w:tcPr>
          <w:p w14:paraId="54360653" w14:textId="77777777" w:rsidR="00494F1B" w:rsidRDefault="00494F1B">
            <w:pPr>
              <w:contextualSpacing/>
              <w:jc w:val="center"/>
              <w:rPr>
                <w:lang w:val="en-IN"/>
              </w:rPr>
            </w:pPr>
            <w:r>
              <w:rPr>
                <w:lang w:val="en-IN"/>
              </w:rPr>
              <w:t>-</w:t>
            </w:r>
          </w:p>
        </w:tc>
        <w:tc>
          <w:tcPr>
            <w:tcW w:w="1418" w:type="dxa"/>
          </w:tcPr>
          <w:p w14:paraId="379D6E8D" w14:textId="77777777" w:rsidR="00494F1B" w:rsidRDefault="00494F1B">
            <w:pPr>
              <w:contextualSpacing/>
              <w:jc w:val="center"/>
              <w:rPr>
                <w:lang w:val="en-IN"/>
              </w:rPr>
            </w:pPr>
            <w:r>
              <w:rPr>
                <w:lang w:val="en-IN"/>
              </w:rPr>
              <w:t>-</w:t>
            </w:r>
          </w:p>
        </w:tc>
        <w:tc>
          <w:tcPr>
            <w:tcW w:w="992" w:type="dxa"/>
          </w:tcPr>
          <w:p w14:paraId="2DA6ED3E" w14:textId="77777777" w:rsidR="00494F1B" w:rsidRDefault="00494F1B">
            <w:pPr>
              <w:contextualSpacing/>
              <w:jc w:val="center"/>
              <w:rPr>
                <w:lang w:val="en-IN"/>
              </w:rPr>
            </w:pPr>
            <w:r>
              <w:rPr>
                <w:lang w:val="en-IN"/>
              </w:rPr>
              <w:t>20</w:t>
            </w:r>
          </w:p>
        </w:tc>
        <w:tc>
          <w:tcPr>
            <w:tcW w:w="1276" w:type="dxa"/>
          </w:tcPr>
          <w:p w14:paraId="77E82B14" w14:textId="77777777" w:rsidR="00494F1B" w:rsidRDefault="00494F1B">
            <w:pPr>
              <w:contextualSpacing/>
              <w:jc w:val="center"/>
              <w:rPr>
                <w:lang w:val="en-IN"/>
              </w:rPr>
            </w:pPr>
            <w:r>
              <w:rPr>
                <w:lang w:val="en-IN"/>
              </w:rPr>
              <w:t>20</w:t>
            </w:r>
          </w:p>
        </w:tc>
        <w:tc>
          <w:tcPr>
            <w:tcW w:w="992" w:type="dxa"/>
          </w:tcPr>
          <w:p w14:paraId="20C98A04" w14:textId="77777777" w:rsidR="00494F1B" w:rsidRDefault="00494F1B">
            <w:pPr>
              <w:contextualSpacing/>
              <w:jc w:val="center"/>
              <w:rPr>
                <w:lang w:val="en-IN"/>
              </w:rPr>
            </w:pPr>
            <w:r>
              <w:rPr>
                <w:lang w:val="en-IN"/>
              </w:rPr>
              <w:t>-</w:t>
            </w:r>
          </w:p>
        </w:tc>
        <w:tc>
          <w:tcPr>
            <w:tcW w:w="871" w:type="dxa"/>
          </w:tcPr>
          <w:p w14:paraId="6EC076B8" w14:textId="77777777" w:rsidR="00494F1B" w:rsidRDefault="00494F1B">
            <w:pPr>
              <w:contextualSpacing/>
              <w:jc w:val="center"/>
              <w:rPr>
                <w:lang w:val="en-IN"/>
              </w:rPr>
            </w:pPr>
            <w:r>
              <w:rPr>
                <w:lang w:val="en-IN"/>
              </w:rPr>
              <w:t>-</w:t>
            </w:r>
          </w:p>
        </w:tc>
        <w:tc>
          <w:tcPr>
            <w:tcW w:w="2106" w:type="dxa"/>
          </w:tcPr>
          <w:p w14:paraId="689764AE" w14:textId="77777777" w:rsidR="00494F1B" w:rsidRDefault="00494F1B">
            <w:pPr>
              <w:contextualSpacing/>
              <w:jc w:val="center"/>
              <w:rPr>
                <w:lang w:val="en-IN"/>
              </w:rPr>
            </w:pPr>
            <w:r>
              <w:rPr>
                <w:lang w:val="en-IN"/>
              </w:rPr>
              <w:t>40</w:t>
            </w:r>
          </w:p>
        </w:tc>
      </w:tr>
      <w:tr w:rsidR="00494F1B" w14:paraId="1CFBF2D9" w14:textId="77777777">
        <w:trPr>
          <w:jc w:val="center"/>
        </w:trPr>
        <w:tc>
          <w:tcPr>
            <w:tcW w:w="1843" w:type="dxa"/>
          </w:tcPr>
          <w:p w14:paraId="43C9AB14" w14:textId="77777777" w:rsidR="00494F1B" w:rsidRDefault="00494F1B">
            <w:pPr>
              <w:contextualSpacing/>
              <w:jc w:val="center"/>
            </w:pPr>
            <w:r>
              <w:t>CO3</w:t>
            </w:r>
          </w:p>
        </w:tc>
        <w:tc>
          <w:tcPr>
            <w:tcW w:w="1134" w:type="dxa"/>
          </w:tcPr>
          <w:p w14:paraId="2AB4F329" w14:textId="77777777" w:rsidR="00494F1B" w:rsidRDefault="00494F1B">
            <w:pPr>
              <w:contextualSpacing/>
              <w:jc w:val="center"/>
              <w:rPr>
                <w:lang w:val="en-IN"/>
              </w:rPr>
            </w:pPr>
            <w:r>
              <w:rPr>
                <w:lang w:val="en-IN"/>
              </w:rPr>
              <w:t>-</w:t>
            </w:r>
          </w:p>
        </w:tc>
        <w:tc>
          <w:tcPr>
            <w:tcW w:w="1418" w:type="dxa"/>
          </w:tcPr>
          <w:p w14:paraId="7AE13E03" w14:textId="77777777" w:rsidR="00494F1B" w:rsidRDefault="00494F1B">
            <w:pPr>
              <w:contextualSpacing/>
              <w:jc w:val="center"/>
              <w:rPr>
                <w:lang w:val="en-IN"/>
              </w:rPr>
            </w:pPr>
            <w:r>
              <w:rPr>
                <w:lang w:val="en-IN"/>
              </w:rPr>
              <w:t>40</w:t>
            </w:r>
          </w:p>
        </w:tc>
        <w:tc>
          <w:tcPr>
            <w:tcW w:w="992" w:type="dxa"/>
          </w:tcPr>
          <w:p w14:paraId="2E14FC4A" w14:textId="77777777" w:rsidR="00494F1B" w:rsidRDefault="00494F1B">
            <w:pPr>
              <w:contextualSpacing/>
              <w:jc w:val="center"/>
              <w:rPr>
                <w:lang w:val="en-IN"/>
              </w:rPr>
            </w:pPr>
            <w:r>
              <w:rPr>
                <w:lang w:val="en-IN"/>
              </w:rPr>
              <w:t>-</w:t>
            </w:r>
          </w:p>
        </w:tc>
        <w:tc>
          <w:tcPr>
            <w:tcW w:w="1276" w:type="dxa"/>
          </w:tcPr>
          <w:p w14:paraId="761F7ED1" w14:textId="77777777" w:rsidR="00494F1B" w:rsidRDefault="00494F1B">
            <w:pPr>
              <w:contextualSpacing/>
              <w:jc w:val="center"/>
              <w:rPr>
                <w:lang w:val="en-IN"/>
              </w:rPr>
            </w:pPr>
            <w:r>
              <w:rPr>
                <w:lang w:val="en-IN"/>
              </w:rPr>
              <w:t>-</w:t>
            </w:r>
          </w:p>
        </w:tc>
        <w:tc>
          <w:tcPr>
            <w:tcW w:w="992" w:type="dxa"/>
          </w:tcPr>
          <w:p w14:paraId="31511342" w14:textId="77777777" w:rsidR="00494F1B" w:rsidRDefault="00494F1B">
            <w:pPr>
              <w:contextualSpacing/>
              <w:jc w:val="center"/>
              <w:rPr>
                <w:lang w:val="en-IN"/>
              </w:rPr>
            </w:pPr>
            <w:r>
              <w:rPr>
                <w:lang w:val="en-IN"/>
              </w:rPr>
              <w:t>-</w:t>
            </w:r>
          </w:p>
        </w:tc>
        <w:tc>
          <w:tcPr>
            <w:tcW w:w="871" w:type="dxa"/>
          </w:tcPr>
          <w:p w14:paraId="0E5CA438" w14:textId="77777777" w:rsidR="00494F1B" w:rsidRDefault="00494F1B">
            <w:pPr>
              <w:contextualSpacing/>
              <w:jc w:val="center"/>
              <w:rPr>
                <w:lang w:val="en-IN"/>
              </w:rPr>
            </w:pPr>
            <w:r>
              <w:rPr>
                <w:lang w:val="en-IN"/>
              </w:rPr>
              <w:t>-</w:t>
            </w:r>
          </w:p>
        </w:tc>
        <w:tc>
          <w:tcPr>
            <w:tcW w:w="2106" w:type="dxa"/>
          </w:tcPr>
          <w:p w14:paraId="1314B8A3" w14:textId="77777777" w:rsidR="00494F1B" w:rsidRDefault="00494F1B">
            <w:pPr>
              <w:contextualSpacing/>
              <w:jc w:val="center"/>
              <w:rPr>
                <w:lang w:val="en-IN"/>
              </w:rPr>
            </w:pPr>
            <w:r>
              <w:rPr>
                <w:lang w:val="en-IN"/>
              </w:rPr>
              <w:t>40</w:t>
            </w:r>
          </w:p>
        </w:tc>
      </w:tr>
      <w:tr w:rsidR="00494F1B" w14:paraId="21384DC3" w14:textId="77777777">
        <w:trPr>
          <w:jc w:val="center"/>
        </w:trPr>
        <w:tc>
          <w:tcPr>
            <w:tcW w:w="1843" w:type="dxa"/>
          </w:tcPr>
          <w:p w14:paraId="08A03A10" w14:textId="77777777" w:rsidR="00494F1B" w:rsidRDefault="00494F1B">
            <w:pPr>
              <w:contextualSpacing/>
              <w:jc w:val="center"/>
            </w:pPr>
            <w:r>
              <w:t>CO4</w:t>
            </w:r>
          </w:p>
        </w:tc>
        <w:tc>
          <w:tcPr>
            <w:tcW w:w="1134" w:type="dxa"/>
          </w:tcPr>
          <w:p w14:paraId="05E03961" w14:textId="77777777" w:rsidR="00494F1B" w:rsidRDefault="00494F1B">
            <w:pPr>
              <w:contextualSpacing/>
              <w:jc w:val="center"/>
              <w:rPr>
                <w:lang w:val="en-IN"/>
              </w:rPr>
            </w:pPr>
            <w:r>
              <w:rPr>
                <w:lang w:val="en-IN"/>
              </w:rPr>
              <w:t>-</w:t>
            </w:r>
          </w:p>
        </w:tc>
        <w:tc>
          <w:tcPr>
            <w:tcW w:w="1418" w:type="dxa"/>
          </w:tcPr>
          <w:p w14:paraId="0605EF3F" w14:textId="77777777" w:rsidR="00494F1B" w:rsidRDefault="00494F1B">
            <w:pPr>
              <w:contextualSpacing/>
              <w:jc w:val="center"/>
              <w:rPr>
                <w:lang w:val="en-IN"/>
              </w:rPr>
            </w:pPr>
            <w:r>
              <w:rPr>
                <w:lang w:val="en-IN"/>
              </w:rPr>
              <w:t>-</w:t>
            </w:r>
          </w:p>
        </w:tc>
        <w:tc>
          <w:tcPr>
            <w:tcW w:w="992" w:type="dxa"/>
          </w:tcPr>
          <w:p w14:paraId="2CB7EF6C" w14:textId="77777777" w:rsidR="00494F1B" w:rsidRDefault="00494F1B">
            <w:pPr>
              <w:contextualSpacing/>
              <w:jc w:val="center"/>
              <w:rPr>
                <w:lang w:val="en-IN"/>
              </w:rPr>
            </w:pPr>
            <w:r>
              <w:rPr>
                <w:lang w:val="en-IN"/>
              </w:rPr>
              <w:t>40</w:t>
            </w:r>
          </w:p>
        </w:tc>
        <w:tc>
          <w:tcPr>
            <w:tcW w:w="1276" w:type="dxa"/>
          </w:tcPr>
          <w:p w14:paraId="2768CA2B" w14:textId="77777777" w:rsidR="00494F1B" w:rsidRDefault="00494F1B">
            <w:pPr>
              <w:contextualSpacing/>
              <w:jc w:val="center"/>
              <w:rPr>
                <w:lang w:val="en-IN"/>
              </w:rPr>
            </w:pPr>
            <w:r>
              <w:rPr>
                <w:lang w:val="en-IN"/>
              </w:rPr>
              <w:t>-</w:t>
            </w:r>
          </w:p>
        </w:tc>
        <w:tc>
          <w:tcPr>
            <w:tcW w:w="992" w:type="dxa"/>
          </w:tcPr>
          <w:p w14:paraId="7A20957B" w14:textId="77777777" w:rsidR="00494F1B" w:rsidRDefault="00494F1B">
            <w:pPr>
              <w:contextualSpacing/>
              <w:jc w:val="center"/>
              <w:rPr>
                <w:lang w:val="en-IN"/>
              </w:rPr>
            </w:pPr>
            <w:r>
              <w:rPr>
                <w:lang w:val="en-IN"/>
              </w:rPr>
              <w:t>-</w:t>
            </w:r>
          </w:p>
        </w:tc>
        <w:tc>
          <w:tcPr>
            <w:tcW w:w="871" w:type="dxa"/>
          </w:tcPr>
          <w:p w14:paraId="4F1382EC" w14:textId="77777777" w:rsidR="00494F1B" w:rsidRDefault="00494F1B">
            <w:pPr>
              <w:contextualSpacing/>
              <w:jc w:val="center"/>
              <w:rPr>
                <w:lang w:val="en-IN"/>
              </w:rPr>
            </w:pPr>
            <w:r>
              <w:rPr>
                <w:lang w:val="en-IN"/>
              </w:rPr>
              <w:t>-</w:t>
            </w:r>
          </w:p>
        </w:tc>
        <w:tc>
          <w:tcPr>
            <w:tcW w:w="2106" w:type="dxa"/>
          </w:tcPr>
          <w:p w14:paraId="3A927FA9" w14:textId="77777777" w:rsidR="00494F1B" w:rsidRDefault="00494F1B">
            <w:pPr>
              <w:contextualSpacing/>
              <w:jc w:val="center"/>
              <w:rPr>
                <w:lang w:val="en-IN"/>
              </w:rPr>
            </w:pPr>
            <w:r>
              <w:rPr>
                <w:lang w:val="en-IN"/>
              </w:rPr>
              <w:t>40</w:t>
            </w:r>
          </w:p>
        </w:tc>
      </w:tr>
      <w:tr w:rsidR="00494F1B" w14:paraId="3FC17506" w14:textId="77777777">
        <w:trPr>
          <w:jc w:val="center"/>
        </w:trPr>
        <w:tc>
          <w:tcPr>
            <w:tcW w:w="1843" w:type="dxa"/>
          </w:tcPr>
          <w:p w14:paraId="080C03BD" w14:textId="77777777" w:rsidR="00494F1B" w:rsidRDefault="00494F1B">
            <w:pPr>
              <w:contextualSpacing/>
              <w:jc w:val="center"/>
            </w:pPr>
            <w:r>
              <w:t>CO5</w:t>
            </w:r>
          </w:p>
        </w:tc>
        <w:tc>
          <w:tcPr>
            <w:tcW w:w="1134" w:type="dxa"/>
          </w:tcPr>
          <w:p w14:paraId="4FF83197" w14:textId="77777777" w:rsidR="00494F1B" w:rsidRDefault="00494F1B">
            <w:pPr>
              <w:contextualSpacing/>
              <w:jc w:val="center"/>
              <w:rPr>
                <w:lang w:val="en-IN"/>
              </w:rPr>
            </w:pPr>
            <w:r>
              <w:rPr>
                <w:lang w:val="en-IN"/>
              </w:rPr>
              <w:t>-</w:t>
            </w:r>
          </w:p>
        </w:tc>
        <w:tc>
          <w:tcPr>
            <w:tcW w:w="1418" w:type="dxa"/>
          </w:tcPr>
          <w:p w14:paraId="7F935614" w14:textId="77777777" w:rsidR="00494F1B" w:rsidRDefault="00494F1B">
            <w:pPr>
              <w:contextualSpacing/>
              <w:jc w:val="center"/>
              <w:rPr>
                <w:lang w:val="en-IN"/>
              </w:rPr>
            </w:pPr>
            <w:r>
              <w:rPr>
                <w:lang w:val="en-IN"/>
              </w:rPr>
              <w:t>20</w:t>
            </w:r>
          </w:p>
        </w:tc>
        <w:tc>
          <w:tcPr>
            <w:tcW w:w="992" w:type="dxa"/>
          </w:tcPr>
          <w:p w14:paraId="525A3081" w14:textId="77777777" w:rsidR="00494F1B" w:rsidRDefault="00494F1B">
            <w:pPr>
              <w:contextualSpacing/>
              <w:jc w:val="center"/>
              <w:rPr>
                <w:lang w:val="en-IN"/>
              </w:rPr>
            </w:pPr>
            <w:r>
              <w:rPr>
                <w:lang w:val="en-IN"/>
              </w:rPr>
              <w:t>-</w:t>
            </w:r>
          </w:p>
        </w:tc>
        <w:tc>
          <w:tcPr>
            <w:tcW w:w="1276" w:type="dxa"/>
          </w:tcPr>
          <w:p w14:paraId="6903ACC9" w14:textId="77777777" w:rsidR="00494F1B" w:rsidRDefault="00494F1B">
            <w:pPr>
              <w:contextualSpacing/>
              <w:jc w:val="center"/>
              <w:rPr>
                <w:lang w:val="en-IN"/>
              </w:rPr>
            </w:pPr>
            <w:r>
              <w:rPr>
                <w:lang w:val="en-IN"/>
              </w:rPr>
              <w:t>-</w:t>
            </w:r>
          </w:p>
        </w:tc>
        <w:tc>
          <w:tcPr>
            <w:tcW w:w="992" w:type="dxa"/>
          </w:tcPr>
          <w:p w14:paraId="4D0898C0" w14:textId="77777777" w:rsidR="00494F1B" w:rsidRDefault="00494F1B">
            <w:pPr>
              <w:contextualSpacing/>
              <w:jc w:val="center"/>
              <w:rPr>
                <w:lang w:val="en-IN"/>
              </w:rPr>
            </w:pPr>
            <w:r>
              <w:rPr>
                <w:lang w:val="en-IN"/>
              </w:rPr>
              <w:t>-</w:t>
            </w:r>
          </w:p>
        </w:tc>
        <w:tc>
          <w:tcPr>
            <w:tcW w:w="871" w:type="dxa"/>
          </w:tcPr>
          <w:p w14:paraId="5DD8CFA5" w14:textId="77777777" w:rsidR="00494F1B" w:rsidRDefault="00494F1B">
            <w:pPr>
              <w:contextualSpacing/>
              <w:jc w:val="center"/>
              <w:rPr>
                <w:lang w:val="en-IN"/>
              </w:rPr>
            </w:pPr>
            <w:r>
              <w:rPr>
                <w:lang w:val="en-IN"/>
              </w:rPr>
              <w:t>-</w:t>
            </w:r>
          </w:p>
        </w:tc>
        <w:tc>
          <w:tcPr>
            <w:tcW w:w="2106" w:type="dxa"/>
          </w:tcPr>
          <w:p w14:paraId="61A2DB3C" w14:textId="77777777" w:rsidR="00494F1B" w:rsidRDefault="00494F1B">
            <w:pPr>
              <w:contextualSpacing/>
              <w:jc w:val="center"/>
              <w:rPr>
                <w:lang w:val="en-IN"/>
              </w:rPr>
            </w:pPr>
            <w:r>
              <w:rPr>
                <w:lang w:val="en-IN"/>
              </w:rPr>
              <w:t>20</w:t>
            </w:r>
          </w:p>
        </w:tc>
      </w:tr>
      <w:tr w:rsidR="00494F1B" w14:paraId="32AD55B4" w14:textId="77777777">
        <w:trPr>
          <w:jc w:val="center"/>
        </w:trPr>
        <w:tc>
          <w:tcPr>
            <w:tcW w:w="1843" w:type="dxa"/>
          </w:tcPr>
          <w:p w14:paraId="7BB3340E" w14:textId="77777777" w:rsidR="00494F1B" w:rsidRDefault="00494F1B">
            <w:pPr>
              <w:contextualSpacing/>
              <w:jc w:val="center"/>
            </w:pPr>
            <w:r>
              <w:t>CO6</w:t>
            </w:r>
          </w:p>
        </w:tc>
        <w:tc>
          <w:tcPr>
            <w:tcW w:w="1134" w:type="dxa"/>
          </w:tcPr>
          <w:p w14:paraId="24E0E4DD" w14:textId="77777777" w:rsidR="00494F1B" w:rsidRDefault="00494F1B">
            <w:pPr>
              <w:contextualSpacing/>
              <w:jc w:val="center"/>
              <w:rPr>
                <w:lang w:val="en-IN"/>
              </w:rPr>
            </w:pPr>
            <w:r>
              <w:rPr>
                <w:lang w:val="en-IN"/>
              </w:rPr>
              <w:t>-</w:t>
            </w:r>
          </w:p>
        </w:tc>
        <w:tc>
          <w:tcPr>
            <w:tcW w:w="1418" w:type="dxa"/>
          </w:tcPr>
          <w:p w14:paraId="62B8BBCA" w14:textId="77777777" w:rsidR="00494F1B" w:rsidRDefault="00494F1B">
            <w:pPr>
              <w:contextualSpacing/>
              <w:jc w:val="center"/>
              <w:rPr>
                <w:lang w:val="en-IN"/>
              </w:rPr>
            </w:pPr>
            <w:r>
              <w:rPr>
                <w:lang w:val="en-IN"/>
              </w:rPr>
              <w:t>20</w:t>
            </w:r>
          </w:p>
        </w:tc>
        <w:tc>
          <w:tcPr>
            <w:tcW w:w="992" w:type="dxa"/>
          </w:tcPr>
          <w:p w14:paraId="6409157D" w14:textId="77777777" w:rsidR="00494F1B" w:rsidRDefault="00494F1B">
            <w:pPr>
              <w:contextualSpacing/>
              <w:jc w:val="center"/>
              <w:rPr>
                <w:lang w:val="en-IN"/>
              </w:rPr>
            </w:pPr>
            <w:r>
              <w:rPr>
                <w:lang w:val="en-IN"/>
              </w:rPr>
              <w:t>-</w:t>
            </w:r>
          </w:p>
        </w:tc>
        <w:tc>
          <w:tcPr>
            <w:tcW w:w="1276" w:type="dxa"/>
          </w:tcPr>
          <w:p w14:paraId="4B8A45D5" w14:textId="77777777" w:rsidR="00494F1B" w:rsidRDefault="00494F1B">
            <w:pPr>
              <w:contextualSpacing/>
              <w:jc w:val="center"/>
              <w:rPr>
                <w:lang w:val="en-IN"/>
              </w:rPr>
            </w:pPr>
            <w:r>
              <w:rPr>
                <w:lang w:val="en-IN"/>
              </w:rPr>
              <w:t>-</w:t>
            </w:r>
          </w:p>
        </w:tc>
        <w:tc>
          <w:tcPr>
            <w:tcW w:w="992" w:type="dxa"/>
          </w:tcPr>
          <w:p w14:paraId="12A5EC06" w14:textId="77777777" w:rsidR="00494F1B" w:rsidRDefault="00494F1B">
            <w:pPr>
              <w:contextualSpacing/>
              <w:jc w:val="center"/>
              <w:rPr>
                <w:lang w:val="en-IN"/>
              </w:rPr>
            </w:pPr>
            <w:r>
              <w:rPr>
                <w:lang w:val="en-IN"/>
              </w:rPr>
              <w:t>-</w:t>
            </w:r>
          </w:p>
        </w:tc>
        <w:tc>
          <w:tcPr>
            <w:tcW w:w="871" w:type="dxa"/>
          </w:tcPr>
          <w:p w14:paraId="025C6E63" w14:textId="77777777" w:rsidR="00494F1B" w:rsidRDefault="00494F1B">
            <w:pPr>
              <w:contextualSpacing/>
              <w:jc w:val="center"/>
              <w:rPr>
                <w:lang w:val="en-IN"/>
              </w:rPr>
            </w:pPr>
            <w:r>
              <w:rPr>
                <w:lang w:val="en-IN"/>
              </w:rPr>
              <w:t>-</w:t>
            </w:r>
          </w:p>
        </w:tc>
        <w:tc>
          <w:tcPr>
            <w:tcW w:w="2106" w:type="dxa"/>
          </w:tcPr>
          <w:p w14:paraId="2F037507" w14:textId="77777777" w:rsidR="00494F1B" w:rsidRDefault="00494F1B">
            <w:pPr>
              <w:contextualSpacing/>
              <w:jc w:val="center"/>
              <w:rPr>
                <w:lang w:val="en-IN"/>
              </w:rPr>
            </w:pPr>
            <w:r>
              <w:rPr>
                <w:lang w:val="en-IN"/>
              </w:rPr>
              <w:t>20</w:t>
            </w:r>
          </w:p>
        </w:tc>
      </w:tr>
      <w:tr w:rsidR="00494F1B" w14:paraId="4E31DD18" w14:textId="77777777">
        <w:trPr>
          <w:jc w:val="center"/>
        </w:trPr>
        <w:tc>
          <w:tcPr>
            <w:tcW w:w="8526" w:type="dxa"/>
            <w:gridSpan w:val="7"/>
          </w:tcPr>
          <w:p w14:paraId="3EBDA1CC" w14:textId="77777777" w:rsidR="00494F1B" w:rsidRDefault="00494F1B">
            <w:pPr>
              <w:contextualSpacing/>
            </w:pPr>
          </w:p>
        </w:tc>
        <w:tc>
          <w:tcPr>
            <w:tcW w:w="2106" w:type="dxa"/>
          </w:tcPr>
          <w:p w14:paraId="0BF4ECEC" w14:textId="77777777" w:rsidR="00494F1B" w:rsidRDefault="00494F1B">
            <w:pPr>
              <w:contextualSpacing/>
              <w:jc w:val="center"/>
              <w:rPr>
                <w:b/>
              </w:rPr>
            </w:pPr>
            <w:r>
              <w:rPr>
                <w:b/>
              </w:rPr>
              <w:t>180</w:t>
            </w:r>
          </w:p>
        </w:tc>
      </w:tr>
    </w:tbl>
    <w:p w14:paraId="69FBC6DF" w14:textId="77777777" w:rsidR="00494F1B" w:rsidRDefault="00494F1B">
      <w:pPr>
        <w:contextualSpacing/>
      </w:pPr>
    </w:p>
    <w:p w14:paraId="146C262D" w14:textId="77777777" w:rsidR="00B313FB" w:rsidRDefault="00B313FB">
      <w:pPr>
        <w:spacing w:after="200" w:line="276" w:lineRule="auto"/>
        <w:rPr>
          <w:b/>
          <w:noProof/>
        </w:rPr>
      </w:pPr>
      <w:r>
        <w:rPr>
          <w:b/>
          <w:noProof/>
        </w:rPr>
        <w:br w:type="page"/>
      </w:r>
    </w:p>
    <w:p w14:paraId="369495D5" w14:textId="46826BBE" w:rsidR="00494F1B" w:rsidRDefault="00494F1B" w:rsidP="00FF3D1C">
      <w:pPr>
        <w:jc w:val="center"/>
        <w:rPr>
          <w:b/>
          <w:noProof/>
        </w:rPr>
      </w:pPr>
      <w:r>
        <w:rPr>
          <w:b/>
          <w:noProof/>
        </w:rPr>
        <w:lastRenderedPageBreak/>
        <w:drawing>
          <wp:inline distT="0" distB="0" distL="0" distR="0" wp14:anchorId="6701BB16" wp14:editId="48731A60">
            <wp:extent cx="5114925" cy="1038225"/>
            <wp:effectExtent l="0" t="0" r="9525" b="9525"/>
            <wp:docPr id="54" name="Picture 54"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al user interface, application&#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b="16782"/>
                    <a:stretch>
                      <a:fillRect/>
                    </a:stretch>
                  </pic:blipFill>
                  <pic:spPr bwMode="auto">
                    <a:xfrm>
                      <a:off x="0" y="0"/>
                      <a:ext cx="5114925" cy="1038225"/>
                    </a:xfrm>
                    <a:prstGeom prst="rect">
                      <a:avLst/>
                    </a:prstGeom>
                    <a:noFill/>
                    <a:ln>
                      <a:noFill/>
                    </a:ln>
                  </pic:spPr>
                </pic:pic>
              </a:graphicData>
            </a:graphic>
          </wp:inline>
        </w:drawing>
      </w:r>
    </w:p>
    <w:p w14:paraId="7D44EBE9" w14:textId="77777777" w:rsidR="00494F1B" w:rsidRDefault="00494F1B" w:rsidP="00FF3D1C">
      <w:pPr>
        <w:jc w:val="center"/>
        <w:rPr>
          <w:b/>
        </w:rPr>
      </w:pPr>
      <w:r>
        <w:rPr>
          <w:b/>
        </w:rPr>
        <w:t>SUPPLEMENTARY EXAMINATION – JUNE 2023</w:t>
      </w:r>
    </w:p>
    <w:p w14:paraId="581B3A30" w14:textId="77777777" w:rsidR="00494F1B" w:rsidRDefault="00494F1B"/>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237"/>
        <w:gridCol w:w="1705"/>
        <w:gridCol w:w="851"/>
      </w:tblGrid>
      <w:tr w:rsidR="00494F1B" w14:paraId="35209E10" w14:textId="77777777">
        <w:trPr>
          <w:trHeight w:val="397"/>
          <w:jc w:val="center"/>
        </w:trPr>
        <w:tc>
          <w:tcPr>
            <w:tcW w:w="1555" w:type="dxa"/>
            <w:vAlign w:val="center"/>
          </w:tcPr>
          <w:p w14:paraId="279416AF" w14:textId="77777777" w:rsidR="00494F1B" w:rsidRDefault="00494F1B">
            <w:pPr>
              <w:pStyle w:val="Title"/>
              <w:jc w:val="left"/>
              <w:rPr>
                <w:b/>
                <w:szCs w:val="24"/>
              </w:rPr>
            </w:pPr>
            <w:r>
              <w:rPr>
                <w:b/>
                <w:szCs w:val="24"/>
              </w:rPr>
              <w:t xml:space="preserve">Course Code      </w:t>
            </w:r>
          </w:p>
        </w:tc>
        <w:tc>
          <w:tcPr>
            <w:tcW w:w="6237" w:type="dxa"/>
            <w:vAlign w:val="center"/>
          </w:tcPr>
          <w:p w14:paraId="773709D8" w14:textId="77777777" w:rsidR="00494F1B" w:rsidRDefault="00494F1B">
            <w:pPr>
              <w:pStyle w:val="Title"/>
              <w:jc w:val="left"/>
              <w:rPr>
                <w:b/>
                <w:szCs w:val="24"/>
              </w:rPr>
            </w:pPr>
            <w:r>
              <w:rPr>
                <w:b/>
                <w:szCs w:val="24"/>
                <w:lang w:val="en-IN"/>
              </w:rPr>
              <w:t>18CS3016</w:t>
            </w:r>
          </w:p>
        </w:tc>
        <w:tc>
          <w:tcPr>
            <w:tcW w:w="1705" w:type="dxa"/>
            <w:vAlign w:val="center"/>
          </w:tcPr>
          <w:p w14:paraId="15818E3F" w14:textId="77777777" w:rsidR="00494F1B" w:rsidRDefault="00494F1B">
            <w:pPr>
              <w:pStyle w:val="Title"/>
              <w:ind w:left="-468" w:firstLine="468"/>
              <w:jc w:val="left"/>
              <w:rPr>
                <w:szCs w:val="24"/>
              </w:rPr>
            </w:pPr>
            <w:r>
              <w:rPr>
                <w:b/>
                <w:bCs/>
                <w:szCs w:val="24"/>
              </w:rPr>
              <w:t xml:space="preserve">Duration       </w:t>
            </w:r>
          </w:p>
        </w:tc>
        <w:tc>
          <w:tcPr>
            <w:tcW w:w="851" w:type="dxa"/>
            <w:vAlign w:val="center"/>
          </w:tcPr>
          <w:p w14:paraId="263AB438" w14:textId="77777777" w:rsidR="00494F1B" w:rsidRDefault="00494F1B">
            <w:pPr>
              <w:pStyle w:val="Title"/>
              <w:jc w:val="left"/>
              <w:rPr>
                <w:b/>
                <w:szCs w:val="24"/>
              </w:rPr>
            </w:pPr>
            <w:r>
              <w:rPr>
                <w:b/>
                <w:szCs w:val="24"/>
              </w:rPr>
              <w:t>3hrs</w:t>
            </w:r>
          </w:p>
        </w:tc>
      </w:tr>
      <w:tr w:rsidR="00494F1B" w14:paraId="20A63EAA" w14:textId="77777777">
        <w:trPr>
          <w:trHeight w:val="397"/>
          <w:jc w:val="center"/>
        </w:trPr>
        <w:tc>
          <w:tcPr>
            <w:tcW w:w="1555" w:type="dxa"/>
            <w:vAlign w:val="center"/>
          </w:tcPr>
          <w:p w14:paraId="3F5C9DDC" w14:textId="77777777" w:rsidR="00494F1B" w:rsidRDefault="00494F1B">
            <w:pPr>
              <w:pStyle w:val="Title"/>
              <w:ind w:right="-160"/>
              <w:jc w:val="left"/>
              <w:rPr>
                <w:b/>
                <w:szCs w:val="24"/>
              </w:rPr>
            </w:pPr>
            <w:r>
              <w:rPr>
                <w:b/>
                <w:szCs w:val="24"/>
              </w:rPr>
              <w:t xml:space="preserve">Course Name     </w:t>
            </w:r>
          </w:p>
        </w:tc>
        <w:tc>
          <w:tcPr>
            <w:tcW w:w="6237" w:type="dxa"/>
            <w:vAlign w:val="center"/>
          </w:tcPr>
          <w:p w14:paraId="5F20D6CA" w14:textId="77777777" w:rsidR="00494F1B" w:rsidRDefault="00494F1B">
            <w:pPr>
              <w:pStyle w:val="Title"/>
              <w:jc w:val="left"/>
              <w:rPr>
                <w:b/>
                <w:szCs w:val="24"/>
              </w:rPr>
            </w:pPr>
            <w:r>
              <w:rPr>
                <w:b/>
                <w:szCs w:val="24"/>
                <w:lang w:val="en-IN"/>
              </w:rPr>
              <w:t>CLOUD COMPUTING AND IOT</w:t>
            </w:r>
          </w:p>
        </w:tc>
        <w:tc>
          <w:tcPr>
            <w:tcW w:w="1705" w:type="dxa"/>
            <w:vAlign w:val="center"/>
          </w:tcPr>
          <w:p w14:paraId="09DCE35F" w14:textId="77777777" w:rsidR="00494F1B" w:rsidRDefault="00494F1B">
            <w:pPr>
              <w:pStyle w:val="Title"/>
              <w:jc w:val="left"/>
              <w:rPr>
                <w:b/>
                <w:bCs/>
                <w:szCs w:val="24"/>
              </w:rPr>
            </w:pPr>
            <w:r>
              <w:rPr>
                <w:b/>
                <w:bCs/>
                <w:szCs w:val="24"/>
              </w:rPr>
              <w:t xml:space="preserve">Max. Marks </w:t>
            </w:r>
          </w:p>
        </w:tc>
        <w:tc>
          <w:tcPr>
            <w:tcW w:w="851" w:type="dxa"/>
            <w:vAlign w:val="center"/>
          </w:tcPr>
          <w:p w14:paraId="7A0B5AC5" w14:textId="77777777" w:rsidR="00494F1B" w:rsidRDefault="00494F1B">
            <w:pPr>
              <w:pStyle w:val="Title"/>
              <w:jc w:val="left"/>
              <w:rPr>
                <w:b/>
                <w:szCs w:val="24"/>
              </w:rPr>
            </w:pPr>
            <w:r>
              <w:rPr>
                <w:b/>
                <w:szCs w:val="24"/>
              </w:rPr>
              <w:t>100</w:t>
            </w:r>
          </w:p>
        </w:tc>
      </w:tr>
    </w:tbl>
    <w:p w14:paraId="24BEC66B" w14:textId="77777777" w:rsidR="00494F1B" w:rsidRDefault="00494F1B">
      <w:pPr>
        <w:contextualSpacing/>
      </w:pPr>
    </w:p>
    <w:tbl>
      <w:tblPr>
        <w:tblStyle w:val="TableGrid"/>
        <w:tblW w:w="5070" w:type="pct"/>
        <w:tblInd w:w="-5" w:type="dxa"/>
        <w:tblLook w:val="04A0" w:firstRow="1" w:lastRow="0" w:firstColumn="1" w:lastColumn="0" w:noHBand="0" w:noVBand="1"/>
      </w:tblPr>
      <w:tblGrid>
        <w:gridCol w:w="570"/>
        <w:gridCol w:w="396"/>
        <w:gridCol w:w="7235"/>
        <w:gridCol w:w="670"/>
        <w:gridCol w:w="537"/>
        <w:gridCol w:w="907"/>
      </w:tblGrid>
      <w:tr w:rsidR="00494F1B" w14:paraId="36FF70A6" w14:textId="77777777">
        <w:trPr>
          <w:trHeight w:val="531"/>
        </w:trPr>
        <w:tc>
          <w:tcPr>
            <w:tcW w:w="275" w:type="pct"/>
            <w:vAlign w:val="center"/>
          </w:tcPr>
          <w:p w14:paraId="45CEB55C" w14:textId="77777777" w:rsidR="00494F1B" w:rsidRDefault="00494F1B">
            <w:pPr>
              <w:contextualSpacing/>
              <w:jc w:val="center"/>
              <w:rPr>
                <w:b/>
              </w:rPr>
            </w:pPr>
            <w:r>
              <w:rPr>
                <w:b/>
              </w:rPr>
              <w:t>Q. No.</w:t>
            </w:r>
          </w:p>
        </w:tc>
        <w:tc>
          <w:tcPr>
            <w:tcW w:w="3704" w:type="pct"/>
            <w:gridSpan w:val="2"/>
            <w:vAlign w:val="center"/>
          </w:tcPr>
          <w:p w14:paraId="261076FF" w14:textId="77777777" w:rsidR="00494F1B" w:rsidRDefault="00494F1B">
            <w:pPr>
              <w:contextualSpacing/>
              <w:jc w:val="center"/>
              <w:rPr>
                <w:b/>
              </w:rPr>
            </w:pPr>
            <w:r>
              <w:rPr>
                <w:b/>
              </w:rPr>
              <w:t>Questions</w:t>
            </w:r>
          </w:p>
        </w:tc>
        <w:tc>
          <w:tcPr>
            <w:tcW w:w="321" w:type="pct"/>
            <w:vAlign w:val="center"/>
          </w:tcPr>
          <w:p w14:paraId="60B1CFAE" w14:textId="77777777" w:rsidR="00494F1B" w:rsidRDefault="00494F1B">
            <w:pPr>
              <w:contextualSpacing/>
              <w:jc w:val="center"/>
              <w:rPr>
                <w:b/>
              </w:rPr>
            </w:pPr>
            <w:r>
              <w:rPr>
                <w:b/>
              </w:rPr>
              <w:t>CO</w:t>
            </w:r>
          </w:p>
        </w:tc>
        <w:tc>
          <w:tcPr>
            <w:tcW w:w="256" w:type="pct"/>
            <w:vAlign w:val="center"/>
          </w:tcPr>
          <w:p w14:paraId="20792526" w14:textId="77777777" w:rsidR="00494F1B" w:rsidRDefault="00494F1B">
            <w:pPr>
              <w:contextualSpacing/>
              <w:jc w:val="center"/>
              <w:rPr>
                <w:b/>
              </w:rPr>
            </w:pPr>
            <w:r>
              <w:rPr>
                <w:b/>
              </w:rPr>
              <w:t>BL</w:t>
            </w:r>
          </w:p>
        </w:tc>
        <w:tc>
          <w:tcPr>
            <w:tcW w:w="443" w:type="pct"/>
            <w:vAlign w:val="center"/>
          </w:tcPr>
          <w:p w14:paraId="6292DB99" w14:textId="77777777" w:rsidR="00494F1B" w:rsidRDefault="00494F1B">
            <w:pPr>
              <w:contextualSpacing/>
              <w:jc w:val="center"/>
              <w:rPr>
                <w:b/>
              </w:rPr>
            </w:pPr>
            <w:r>
              <w:rPr>
                <w:b/>
              </w:rPr>
              <w:t>Marks</w:t>
            </w:r>
          </w:p>
        </w:tc>
      </w:tr>
      <w:tr w:rsidR="00494F1B" w14:paraId="3207F2AE" w14:textId="77777777">
        <w:trPr>
          <w:trHeight w:val="531"/>
        </w:trPr>
        <w:tc>
          <w:tcPr>
            <w:tcW w:w="5000" w:type="pct"/>
            <w:gridSpan w:val="6"/>
          </w:tcPr>
          <w:p w14:paraId="009151A5" w14:textId="77777777" w:rsidR="00494F1B" w:rsidRDefault="00494F1B">
            <w:pPr>
              <w:contextualSpacing/>
              <w:jc w:val="center"/>
              <w:rPr>
                <w:b/>
                <w:u w:val="single"/>
              </w:rPr>
            </w:pPr>
            <w:r>
              <w:rPr>
                <w:b/>
                <w:u w:val="single"/>
              </w:rPr>
              <w:t>PART – A (5 X 16 = 80 MARKS)</w:t>
            </w:r>
          </w:p>
          <w:p w14:paraId="61F5E967" w14:textId="77777777" w:rsidR="00494F1B" w:rsidRDefault="00494F1B">
            <w:pPr>
              <w:contextualSpacing/>
              <w:jc w:val="center"/>
              <w:rPr>
                <w:b/>
              </w:rPr>
            </w:pPr>
            <w:r>
              <w:rPr>
                <w:b/>
              </w:rPr>
              <w:t>(Answer any five from the following)</w:t>
            </w:r>
          </w:p>
        </w:tc>
      </w:tr>
      <w:tr w:rsidR="00494F1B" w14:paraId="000DF07E" w14:textId="77777777">
        <w:trPr>
          <w:trHeight w:val="382"/>
        </w:trPr>
        <w:tc>
          <w:tcPr>
            <w:tcW w:w="275" w:type="pct"/>
            <w:vAlign w:val="bottom"/>
          </w:tcPr>
          <w:p w14:paraId="75F5CF7B" w14:textId="77777777" w:rsidR="00494F1B" w:rsidRDefault="00494F1B">
            <w:pPr>
              <w:contextualSpacing/>
            </w:pPr>
            <w:r>
              <w:t>1.</w:t>
            </w:r>
          </w:p>
        </w:tc>
        <w:tc>
          <w:tcPr>
            <w:tcW w:w="192" w:type="pct"/>
            <w:vAlign w:val="bottom"/>
          </w:tcPr>
          <w:p w14:paraId="72258C74" w14:textId="77777777" w:rsidR="00494F1B" w:rsidRDefault="00494F1B">
            <w:pPr>
              <w:contextualSpacing/>
            </w:pPr>
            <w:r>
              <w:t>a.</w:t>
            </w:r>
          </w:p>
        </w:tc>
        <w:tc>
          <w:tcPr>
            <w:tcW w:w="3512" w:type="pct"/>
            <w:vAlign w:val="bottom"/>
          </w:tcPr>
          <w:p w14:paraId="258A3833" w14:textId="77777777" w:rsidR="00494F1B" w:rsidRDefault="00494F1B">
            <w:pPr>
              <w:contextualSpacing/>
              <w:jc w:val="both"/>
              <w:rPr>
                <w:lang w:val="en-IN"/>
              </w:rPr>
            </w:pPr>
            <w:r>
              <w:rPr>
                <w:lang w:val="en-IN"/>
              </w:rPr>
              <w:t>Identify the applications, requirement, and challenges involved in IoT development as a trillion dollar industry.</w:t>
            </w:r>
          </w:p>
        </w:tc>
        <w:tc>
          <w:tcPr>
            <w:tcW w:w="321" w:type="pct"/>
            <w:vAlign w:val="bottom"/>
          </w:tcPr>
          <w:p w14:paraId="429AD252" w14:textId="77777777" w:rsidR="00494F1B" w:rsidRDefault="00494F1B">
            <w:pPr>
              <w:contextualSpacing/>
              <w:rPr>
                <w:lang w:val="en-IN"/>
              </w:rPr>
            </w:pPr>
            <w:r>
              <w:t>CO</w:t>
            </w:r>
            <w:r>
              <w:rPr>
                <w:lang w:val="en-IN"/>
              </w:rPr>
              <w:t>1</w:t>
            </w:r>
          </w:p>
        </w:tc>
        <w:tc>
          <w:tcPr>
            <w:tcW w:w="256" w:type="pct"/>
            <w:vAlign w:val="bottom"/>
          </w:tcPr>
          <w:p w14:paraId="48836CCE" w14:textId="77777777" w:rsidR="00494F1B" w:rsidRDefault="00494F1B">
            <w:pPr>
              <w:contextualSpacing/>
              <w:rPr>
                <w:lang w:val="en-IN"/>
              </w:rPr>
            </w:pPr>
            <w:r>
              <w:rPr>
                <w:lang w:val="en-IN"/>
              </w:rPr>
              <w:t>R</w:t>
            </w:r>
          </w:p>
        </w:tc>
        <w:tc>
          <w:tcPr>
            <w:tcW w:w="443" w:type="pct"/>
            <w:vAlign w:val="bottom"/>
          </w:tcPr>
          <w:p w14:paraId="74F1EC94" w14:textId="77777777" w:rsidR="00494F1B" w:rsidRDefault="00494F1B">
            <w:pPr>
              <w:contextualSpacing/>
              <w:jc w:val="center"/>
              <w:rPr>
                <w:lang w:val="en-IN"/>
              </w:rPr>
            </w:pPr>
            <w:r>
              <w:rPr>
                <w:lang w:val="en-IN"/>
              </w:rPr>
              <w:t>8</w:t>
            </w:r>
          </w:p>
        </w:tc>
      </w:tr>
      <w:tr w:rsidR="00494F1B" w14:paraId="091E4888" w14:textId="77777777">
        <w:trPr>
          <w:trHeight w:val="382"/>
        </w:trPr>
        <w:tc>
          <w:tcPr>
            <w:tcW w:w="275" w:type="pct"/>
            <w:vAlign w:val="bottom"/>
          </w:tcPr>
          <w:p w14:paraId="31CFB5AA" w14:textId="77777777" w:rsidR="00494F1B" w:rsidRDefault="00494F1B">
            <w:pPr>
              <w:contextualSpacing/>
            </w:pPr>
          </w:p>
        </w:tc>
        <w:tc>
          <w:tcPr>
            <w:tcW w:w="192" w:type="pct"/>
            <w:vAlign w:val="bottom"/>
          </w:tcPr>
          <w:p w14:paraId="087914D4" w14:textId="77777777" w:rsidR="00494F1B" w:rsidRDefault="00494F1B">
            <w:pPr>
              <w:contextualSpacing/>
              <w:rPr>
                <w:lang w:val="en-IN"/>
              </w:rPr>
            </w:pPr>
            <w:r>
              <w:rPr>
                <w:lang w:val="en-IN"/>
              </w:rPr>
              <w:t>b.</w:t>
            </w:r>
          </w:p>
        </w:tc>
        <w:tc>
          <w:tcPr>
            <w:tcW w:w="3512" w:type="pct"/>
            <w:vAlign w:val="bottom"/>
          </w:tcPr>
          <w:p w14:paraId="2820B081" w14:textId="77777777" w:rsidR="00494F1B" w:rsidRDefault="00494F1B">
            <w:pPr>
              <w:contextualSpacing/>
              <w:jc w:val="both"/>
              <w:rPr>
                <w:lang w:val="en-IN"/>
              </w:rPr>
            </w:pPr>
            <w:r>
              <w:rPr>
                <w:lang w:val="en-IN"/>
              </w:rPr>
              <w:t>Examine the power and capabilities of IoT technologies for Smart Grid and Electric Vehicles</w:t>
            </w:r>
          </w:p>
        </w:tc>
        <w:tc>
          <w:tcPr>
            <w:tcW w:w="321" w:type="pct"/>
            <w:vAlign w:val="bottom"/>
          </w:tcPr>
          <w:p w14:paraId="09201424" w14:textId="77777777" w:rsidR="00494F1B" w:rsidRDefault="00494F1B">
            <w:pPr>
              <w:contextualSpacing/>
              <w:rPr>
                <w:lang w:val="en-IN"/>
              </w:rPr>
            </w:pPr>
            <w:r>
              <w:rPr>
                <w:lang w:val="en-IN"/>
              </w:rPr>
              <w:t>CO1</w:t>
            </w:r>
          </w:p>
        </w:tc>
        <w:tc>
          <w:tcPr>
            <w:tcW w:w="256" w:type="pct"/>
            <w:vAlign w:val="bottom"/>
          </w:tcPr>
          <w:p w14:paraId="2EB1634C" w14:textId="77777777" w:rsidR="00494F1B" w:rsidRDefault="00494F1B">
            <w:pPr>
              <w:contextualSpacing/>
              <w:rPr>
                <w:lang w:val="en-IN"/>
              </w:rPr>
            </w:pPr>
            <w:r>
              <w:rPr>
                <w:lang w:val="en-IN"/>
              </w:rPr>
              <w:t>R</w:t>
            </w:r>
          </w:p>
        </w:tc>
        <w:tc>
          <w:tcPr>
            <w:tcW w:w="443" w:type="pct"/>
            <w:vAlign w:val="bottom"/>
          </w:tcPr>
          <w:p w14:paraId="663B399E" w14:textId="77777777" w:rsidR="00494F1B" w:rsidRDefault="00494F1B">
            <w:pPr>
              <w:contextualSpacing/>
              <w:jc w:val="center"/>
              <w:rPr>
                <w:lang w:val="en-IN"/>
              </w:rPr>
            </w:pPr>
            <w:r>
              <w:rPr>
                <w:lang w:val="en-IN"/>
              </w:rPr>
              <w:t>8</w:t>
            </w:r>
          </w:p>
        </w:tc>
      </w:tr>
      <w:tr w:rsidR="00494F1B" w14:paraId="678CB8CC" w14:textId="77777777">
        <w:trPr>
          <w:trHeight w:val="230"/>
        </w:trPr>
        <w:tc>
          <w:tcPr>
            <w:tcW w:w="275" w:type="pct"/>
            <w:vAlign w:val="bottom"/>
          </w:tcPr>
          <w:p w14:paraId="69D12C9F" w14:textId="77777777" w:rsidR="00494F1B" w:rsidRDefault="00494F1B">
            <w:pPr>
              <w:contextualSpacing/>
            </w:pPr>
          </w:p>
        </w:tc>
        <w:tc>
          <w:tcPr>
            <w:tcW w:w="192" w:type="pct"/>
            <w:vAlign w:val="bottom"/>
          </w:tcPr>
          <w:p w14:paraId="18A9B7D7" w14:textId="77777777" w:rsidR="00494F1B" w:rsidRDefault="00494F1B">
            <w:pPr>
              <w:contextualSpacing/>
            </w:pPr>
          </w:p>
        </w:tc>
        <w:tc>
          <w:tcPr>
            <w:tcW w:w="3512" w:type="pct"/>
            <w:vAlign w:val="bottom"/>
          </w:tcPr>
          <w:p w14:paraId="41FE720C" w14:textId="77777777" w:rsidR="00494F1B" w:rsidRDefault="00494F1B">
            <w:pPr>
              <w:contextualSpacing/>
              <w:jc w:val="both"/>
            </w:pPr>
          </w:p>
        </w:tc>
        <w:tc>
          <w:tcPr>
            <w:tcW w:w="321" w:type="pct"/>
            <w:vAlign w:val="bottom"/>
          </w:tcPr>
          <w:p w14:paraId="596A0003" w14:textId="77777777" w:rsidR="00494F1B" w:rsidRDefault="00494F1B">
            <w:pPr>
              <w:contextualSpacing/>
            </w:pPr>
          </w:p>
        </w:tc>
        <w:tc>
          <w:tcPr>
            <w:tcW w:w="256" w:type="pct"/>
            <w:vAlign w:val="bottom"/>
          </w:tcPr>
          <w:p w14:paraId="528F6222" w14:textId="77777777" w:rsidR="00494F1B" w:rsidRDefault="00494F1B">
            <w:pPr>
              <w:contextualSpacing/>
            </w:pPr>
          </w:p>
        </w:tc>
        <w:tc>
          <w:tcPr>
            <w:tcW w:w="443" w:type="pct"/>
            <w:vAlign w:val="bottom"/>
          </w:tcPr>
          <w:p w14:paraId="61B49388" w14:textId="77777777" w:rsidR="00494F1B" w:rsidRDefault="00494F1B">
            <w:pPr>
              <w:contextualSpacing/>
              <w:jc w:val="center"/>
            </w:pPr>
          </w:p>
        </w:tc>
      </w:tr>
      <w:tr w:rsidR="00494F1B" w14:paraId="36793F6E" w14:textId="77777777">
        <w:trPr>
          <w:trHeight w:val="382"/>
        </w:trPr>
        <w:tc>
          <w:tcPr>
            <w:tcW w:w="275" w:type="pct"/>
            <w:vAlign w:val="bottom"/>
          </w:tcPr>
          <w:p w14:paraId="1C9A55A2" w14:textId="77777777" w:rsidR="00494F1B" w:rsidRDefault="00494F1B">
            <w:pPr>
              <w:contextualSpacing/>
            </w:pPr>
            <w:r>
              <w:t>2.</w:t>
            </w:r>
          </w:p>
        </w:tc>
        <w:tc>
          <w:tcPr>
            <w:tcW w:w="192" w:type="pct"/>
            <w:vAlign w:val="bottom"/>
          </w:tcPr>
          <w:p w14:paraId="67D3F46D" w14:textId="77777777" w:rsidR="00494F1B" w:rsidRDefault="00494F1B">
            <w:pPr>
              <w:contextualSpacing/>
            </w:pPr>
            <w:r>
              <w:t>a.</w:t>
            </w:r>
          </w:p>
        </w:tc>
        <w:tc>
          <w:tcPr>
            <w:tcW w:w="3512" w:type="pct"/>
            <w:vAlign w:val="bottom"/>
          </w:tcPr>
          <w:p w14:paraId="4954EBDD" w14:textId="77777777" w:rsidR="00494F1B" w:rsidRDefault="00494F1B">
            <w:pPr>
              <w:jc w:val="both"/>
              <w:rPr>
                <w:lang w:val="en-IN"/>
              </w:rPr>
            </w:pPr>
            <w:r>
              <w:rPr>
                <w:lang w:val="en-IN"/>
              </w:rPr>
              <w:t xml:space="preserve">Summarise the DNA of </w:t>
            </w:r>
            <w:r>
              <w:t>intelligent nuclear power</w:t>
            </w:r>
            <w:r>
              <w:rPr>
                <w:lang w:val="en-IN"/>
              </w:rPr>
              <w:t xml:space="preserve"> </w:t>
            </w:r>
            <w:r>
              <w:t>plant IoT system</w:t>
            </w:r>
            <w:r>
              <w:rPr>
                <w:lang w:val="en-IN"/>
              </w:rPr>
              <w:t xml:space="preserve"> with neat architecture diagram.</w:t>
            </w:r>
          </w:p>
        </w:tc>
        <w:tc>
          <w:tcPr>
            <w:tcW w:w="321" w:type="pct"/>
            <w:vAlign w:val="bottom"/>
          </w:tcPr>
          <w:p w14:paraId="59E95733" w14:textId="77777777" w:rsidR="00494F1B" w:rsidRDefault="00494F1B">
            <w:pPr>
              <w:contextualSpacing/>
              <w:rPr>
                <w:lang w:val="en-IN"/>
              </w:rPr>
            </w:pPr>
            <w:r>
              <w:t>CO</w:t>
            </w:r>
            <w:r>
              <w:rPr>
                <w:lang w:val="en-IN"/>
              </w:rPr>
              <w:t>2</w:t>
            </w:r>
          </w:p>
        </w:tc>
        <w:tc>
          <w:tcPr>
            <w:tcW w:w="256" w:type="pct"/>
            <w:vAlign w:val="bottom"/>
          </w:tcPr>
          <w:p w14:paraId="67C3182A" w14:textId="77777777" w:rsidR="00494F1B" w:rsidRDefault="00494F1B">
            <w:pPr>
              <w:contextualSpacing/>
              <w:rPr>
                <w:lang w:val="en-IN"/>
              </w:rPr>
            </w:pPr>
            <w:r>
              <w:rPr>
                <w:lang w:val="en-IN"/>
              </w:rPr>
              <w:t>U</w:t>
            </w:r>
          </w:p>
        </w:tc>
        <w:tc>
          <w:tcPr>
            <w:tcW w:w="443" w:type="pct"/>
            <w:vAlign w:val="bottom"/>
          </w:tcPr>
          <w:p w14:paraId="4282FEE4" w14:textId="77777777" w:rsidR="00494F1B" w:rsidRDefault="00494F1B">
            <w:pPr>
              <w:contextualSpacing/>
              <w:jc w:val="center"/>
              <w:rPr>
                <w:lang w:val="en-IN"/>
              </w:rPr>
            </w:pPr>
            <w:r>
              <w:rPr>
                <w:lang w:val="en-IN"/>
              </w:rPr>
              <w:t>16</w:t>
            </w:r>
          </w:p>
        </w:tc>
      </w:tr>
      <w:tr w:rsidR="00494F1B" w14:paraId="7D3EBFF7" w14:textId="77777777">
        <w:trPr>
          <w:trHeight w:val="245"/>
        </w:trPr>
        <w:tc>
          <w:tcPr>
            <w:tcW w:w="275" w:type="pct"/>
            <w:vAlign w:val="bottom"/>
          </w:tcPr>
          <w:p w14:paraId="64832731" w14:textId="77777777" w:rsidR="00494F1B" w:rsidRDefault="00494F1B">
            <w:pPr>
              <w:contextualSpacing/>
            </w:pPr>
          </w:p>
        </w:tc>
        <w:tc>
          <w:tcPr>
            <w:tcW w:w="192" w:type="pct"/>
            <w:vAlign w:val="bottom"/>
          </w:tcPr>
          <w:p w14:paraId="1683608A" w14:textId="77777777" w:rsidR="00494F1B" w:rsidRDefault="00494F1B">
            <w:pPr>
              <w:contextualSpacing/>
            </w:pPr>
          </w:p>
        </w:tc>
        <w:tc>
          <w:tcPr>
            <w:tcW w:w="3512" w:type="pct"/>
            <w:vAlign w:val="bottom"/>
          </w:tcPr>
          <w:p w14:paraId="491B4A86" w14:textId="77777777" w:rsidR="00494F1B" w:rsidRDefault="00494F1B">
            <w:pPr>
              <w:contextualSpacing/>
              <w:jc w:val="both"/>
            </w:pPr>
          </w:p>
        </w:tc>
        <w:tc>
          <w:tcPr>
            <w:tcW w:w="321" w:type="pct"/>
            <w:vAlign w:val="bottom"/>
          </w:tcPr>
          <w:p w14:paraId="3706DFF4" w14:textId="77777777" w:rsidR="00494F1B" w:rsidRDefault="00494F1B">
            <w:pPr>
              <w:contextualSpacing/>
            </w:pPr>
          </w:p>
        </w:tc>
        <w:tc>
          <w:tcPr>
            <w:tcW w:w="256" w:type="pct"/>
            <w:vAlign w:val="bottom"/>
          </w:tcPr>
          <w:p w14:paraId="1DCA7559" w14:textId="77777777" w:rsidR="00494F1B" w:rsidRDefault="00494F1B">
            <w:pPr>
              <w:contextualSpacing/>
            </w:pPr>
          </w:p>
        </w:tc>
        <w:tc>
          <w:tcPr>
            <w:tcW w:w="443" w:type="pct"/>
            <w:vAlign w:val="bottom"/>
          </w:tcPr>
          <w:p w14:paraId="7B04ABC6" w14:textId="77777777" w:rsidR="00494F1B" w:rsidRDefault="00494F1B">
            <w:pPr>
              <w:contextualSpacing/>
              <w:jc w:val="center"/>
            </w:pPr>
          </w:p>
        </w:tc>
      </w:tr>
      <w:tr w:rsidR="00494F1B" w14:paraId="18D74A3D" w14:textId="77777777">
        <w:trPr>
          <w:trHeight w:val="382"/>
        </w:trPr>
        <w:tc>
          <w:tcPr>
            <w:tcW w:w="275" w:type="pct"/>
            <w:vAlign w:val="bottom"/>
          </w:tcPr>
          <w:p w14:paraId="6B575C71" w14:textId="77777777" w:rsidR="00494F1B" w:rsidRDefault="00494F1B">
            <w:pPr>
              <w:contextualSpacing/>
            </w:pPr>
            <w:r>
              <w:t>3.</w:t>
            </w:r>
          </w:p>
        </w:tc>
        <w:tc>
          <w:tcPr>
            <w:tcW w:w="192" w:type="pct"/>
            <w:vAlign w:val="bottom"/>
          </w:tcPr>
          <w:p w14:paraId="118242AE" w14:textId="77777777" w:rsidR="00494F1B" w:rsidRDefault="00494F1B">
            <w:pPr>
              <w:contextualSpacing/>
            </w:pPr>
            <w:r>
              <w:t>a.</w:t>
            </w:r>
          </w:p>
        </w:tc>
        <w:tc>
          <w:tcPr>
            <w:tcW w:w="3512" w:type="pct"/>
            <w:vAlign w:val="bottom"/>
          </w:tcPr>
          <w:p w14:paraId="4D44C8C7" w14:textId="77777777" w:rsidR="00494F1B" w:rsidRDefault="00494F1B">
            <w:pPr>
              <w:contextualSpacing/>
              <w:jc w:val="both"/>
            </w:pPr>
            <w:r>
              <w:rPr>
                <w:lang w:val="en-IN"/>
              </w:rPr>
              <w:t>Compare and contrast Web of Things (WoT) Vs Internet of Things (IoT) standardization.</w:t>
            </w:r>
          </w:p>
        </w:tc>
        <w:tc>
          <w:tcPr>
            <w:tcW w:w="321" w:type="pct"/>
            <w:vAlign w:val="bottom"/>
          </w:tcPr>
          <w:p w14:paraId="62D763A4" w14:textId="77777777" w:rsidR="00494F1B" w:rsidRDefault="00494F1B">
            <w:pPr>
              <w:contextualSpacing/>
              <w:rPr>
                <w:lang w:val="en-IN"/>
              </w:rPr>
            </w:pPr>
            <w:r>
              <w:t>CO</w:t>
            </w:r>
            <w:r>
              <w:rPr>
                <w:lang w:val="en-IN"/>
              </w:rPr>
              <w:t>3</w:t>
            </w:r>
          </w:p>
        </w:tc>
        <w:tc>
          <w:tcPr>
            <w:tcW w:w="256" w:type="pct"/>
            <w:vAlign w:val="bottom"/>
          </w:tcPr>
          <w:p w14:paraId="7C167340" w14:textId="77777777" w:rsidR="00494F1B" w:rsidRDefault="00494F1B">
            <w:pPr>
              <w:contextualSpacing/>
              <w:rPr>
                <w:lang w:val="en-IN"/>
              </w:rPr>
            </w:pPr>
            <w:r>
              <w:rPr>
                <w:lang w:val="en-IN"/>
              </w:rPr>
              <w:t>U</w:t>
            </w:r>
          </w:p>
        </w:tc>
        <w:tc>
          <w:tcPr>
            <w:tcW w:w="443" w:type="pct"/>
            <w:vAlign w:val="bottom"/>
          </w:tcPr>
          <w:p w14:paraId="045054F1" w14:textId="77777777" w:rsidR="00494F1B" w:rsidRDefault="00494F1B">
            <w:pPr>
              <w:contextualSpacing/>
              <w:jc w:val="center"/>
              <w:rPr>
                <w:lang w:val="en-IN"/>
              </w:rPr>
            </w:pPr>
            <w:r>
              <w:rPr>
                <w:lang w:val="en-IN"/>
              </w:rPr>
              <w:t>8</w:t>
            </w:r>
          </w:p>
        </w:tc>
      </w:tr>
      <w:tr w:rsidR="00494F1B" w14:paraId="40860B0E" w14:textId="77777777">
        <w:trPr>
          <w:trHeight w:val="382"/>
        </w:trPr>
        <w:tc>
          <w:tcPr>
            <w:tcW w:w="275" w:type="pct"/>
            <w:vAlign w:val="bottom"/>
          </w:tcPr>
          <w:p w14:paraId="1647D1D7" w14:textId="77777777" w:rsidR="00494F1B" w:rsidRDefault="00494F1B">
            <w:pPr>
              <w:contextualSpacing/>
            </w:pPr>
          </w:p>
        </w:tc>
        <w:tc>
          <w:tcPr>
            <w:tcW w:w="192" w:type="pct"/>
            <w:vAlign w:val="bottom"/>
          </w:tcPr>
          <w:p w14:paraId="5C49EA1D" w14:textId="77777777" w:rsidR="00494F1B" w:rsidRDefault="00494F1B">
            <w:pPr>
              <w:contextualSpacing/>
              <w:rPr>
                <w:lang w:val="en-IN"/>
              </w:rPr>
            </w:pPr>
            <w:r>
              <w:rPr>
                <w:lang w:val="en-IN"/>
              </w:rPr>
              <w:t>b.</w:t>
            </w:r>
          </w:p>
        </w:tc>
        <w:tc>
          <w:tcPr>
            <w:tcW w:w="3512" w:type="pct"/>
            <w:vAlign w:val="bottom"/>
          </w:tcPr>
          <w:p w14:paraId="1AA73F8B" w14:textId="77777777" w:rsidR="00494F1B" w:rsidRDefault="00494F1B">
            <w:pPr>
              <w:contextualSpacing/>
              <w:jc w:val="both"/>
            </w:pPr>
            <w:r>
              <w:rPr>
                <w:bCs/>
                <w:lang w:val="en-IN"/>
              </w:rPr>
              <w:t>Unified Data Standards is a challenging task. Justify</w:t>
            </w:r>
          </w:p>
        </w:tc>
        <w:tc>
          <w:tcPr>
            <w:tcW w:w="321" w:type="pct"/>
            <w:vAlign w:val="bottom"/>
          </w:tcPr>
          <w:p w14:paraId="1D3D6548" w14:textId="77777777" w:rsidR="00494F1B" w:rsidRDefault="00494F1B">
            <w:pPr>
              <w:contextualSpacing/>
              <w:rPr>
                <w:lang w:val="en-IN"/>
              </w:rPr>
            </w:pPr>
            <w:r>
              <w:rPr>
                <w:lang w:val="en-IN"/>
              </w:rPr>
              <w:t>CO3</w:t>
            </w:r>
          </w:p>
        </w:tc>
        <w:tc>
          <w:tcPr>
            <w:tcW w:w="256" w:type="pct"/>
            <w:vAlign w:val="bottom"/>
          </w:tcPr>
          <w:p w14:paraId="57632DF5" w14:textId="77777777" w:rsidR="00494F1B" w:rsidRDefault="00494F1B">
            <w:pPr>
              <w:contextualSpacing/>
              <w:rPr>
                <w:lang w:val="en-IN"/>
              </w:rPr>
            </w:pPr>
            <w:r>
              <w:rPr>
                <w:lang w:val="en-IN"/>
              </w:rPr>
              <w:t>A</w:t>
            </w:r>
          </w:p>
        </w:tc>
        <w:tc>
          <w:tcPr>
            <w:tcW w:w="443" w:type="pct"/>
            <w:vAlign w:val="bottom"/>
          </w:tcPr>
          <w:p w14:paraId="12E6EFB1" w14:textId="77777777" w:rsidR="00494F1B" w:rsidRDefault="00494F1B">
            <w:pPr>
              <w:contextualSpacing/>
              <w:jc w:val="center"/>
              <w:rPr>
                <w:lang w:val="en-IN"/>
              </w:rPr>
            </w:pPr>
            <w:r>
              <w:rPr>
                <w:lang w:val="en-IN"/>
              </w:rPr>
              <w:t>8</w:t>
            </w:r>
          </w:p>
        </w:tc>
      </w:tr>
      <w:tr w:rsidR="00494F1B" w14:paraId="17861871" w14:textId="77777777">
        <w:trPr>
          <w:trHeight w:val="152"/>
        </w:trPr>
        <w:tc>
          <w:tcPr>
            <w:tcW w:w="275" w:type="pct"/>
            <w:vAlign w:val="bottom"/>
          </w:tcPr>
          <w:p w14:paraId="7162E2F0" w14:textId="77777777" w:rsidR="00494F1B" w:rsidRDefault="00494F1B">
            <w:pPr>
              <w:contextualSpacing/>
            </w:pPr>
          </w:p>
        </w:tc>
        <w:tc>
          <w:tcPr>
            <w:tcW w:w="192" w:type="pct"/>
            <w:vAlign w:val="bottom"/>
          </w:tcPr>
          <w:p w14:paraId="79A8FCA2" w14:textId="77777777" w:rsidR="00494F1B" w:rsidRDefault="00494F1B">
            <w:pPr>
              <w:contextualSpacing/>
            </w:pPr>
          </w:p>
        </w:tc>
        <w:tc>
          <w:tcPr>
            <w:tcW w:w="3512" w:type="pct"/>
            <w:vAlign w:val="bottom"/>
          </w:tcPr>
          <w:p w14:paraId="62F0BEF9" w14:textId="77777777" w:rsidR="00494F1B" w:rsidRDefault="00494F1B">
            <w:pPr>
              <w:contextualSpacing/>
              <w:jc w:val="both"/>
            </w:pPr>
          </w:p>
        </w:tc>
        <w:tc>
          <w:tcPr>
            <w:tcW w:w="321" w:type="pct"/>
            <w:vAlign w:val="bottom"/>
          </w:tcPr>
          <w:p w14:paraId="48DB347E" w14:textId="77777777" w:rsidR="00494F1B" w:rsidRDefault="00494F1B">
            <w:pPr>
              <w:contextualSpacing/>
            </w:pPr>
          </w:p>
        </w:tc>
        <w:tc>
          <w:tcPr>
            <w:tcW w:w="256" w:type="pct"/>
            <w:vAlign w:val="bottom"/>
          </w:tcPr>
          <w:p w14:paraId="1C799E0B" w14:textId="77777777" w:rsidR="00494F1B" w:rsidRDefault="00494F1B">
            <w:pPr>
              <w:contextualSpacing/>
            </w:pPr>
          </w:p>
        </w:tc>
        <w:tc>
          <w:tcPr>
            <w:tcW w:w="443" w:type="pct"/>
            <w:vAlign w:val="bottom"/>
          </w:tcPr>
          <w:p w14:paraId="00B0BE6D" w14:textId="77777777" w:rsidR="00494F1B" w:rsidRDefault="00494F1B">
            <w:pPr>
              <w:contextualSpacing/>
              <w:jc w:val="center"/>
            </w:pPr>
          </w:p>
        </w:tc>
      </w:tr>
      <w:tr w:rsidR="00494F1B" w14:paraId="6941D05F" w14:textId="77777777">
        <w:trPr>
          <w:trHeight w:val="382"/>
        </w:trPr>
        <w:tc>
          <w:tcPr>
            <w:tcW w:w="275" w:type="pct"/>
            <w:vAlign w:val="bottom"/>
          </w:tcPr>
          <w:p w14:paraId="0E646D6A" w14:textId="77777777" w:rsidR="00494F1B" w:rsidRDefault="00494F1B">
            <w:pPr>
              <w:contextualSpacing/>
            </w:pPr>
            <w:r>
              <w:t>4.</w:t>
            </w:r>
          </w:p>
        </w:tc>
        <w:tc>
          <w:tcPr>
            <w:tcW w:w="192" w:type="pct"/>
            <w:vAlign w:val="bottom"/>
          </w:tcPr>
          <w:p w14:paraId="3DC629A0" w14:textId="77777777" w:rsidR="00494F1B" w:rsidRDefault="00494F1B">
            <w:pPr>
              <w:contextualSpacing/>
            </w:pPr>
            <w:r>
              <w:t>a.</w:t>
            </w:r>
          </w:p>
        </w:tc>
        <w:tc>
          <w:tcPr>
            <w:tcW w:w="3512" w:type="pct"/>
            <w:vAlign w:val="bottom"/>
          </w:tcPr>
          <w:p w14:paraId="7637C476" w14:textId="77777777" w:rsidR="00494F1B" w:rsidRDefault="00494F1B" w:rsidP="00513E5A">
            <w:pPr>
              <w:jc w:val="both"/>
              <w:rPr>
                <w:lang w:val="en-IN"/>
              </w:rPr>
            </w:pPr>
            <w:r>
              <w:rPr>
                <w:rFonts w:eastAsia="SimSun"/>
                <w:color w:val="000000"/>
                <w:lang w:eastAsia="zh-CN" w:bidi="ar"/>
              </w:rPr>
              <w:t xml:space="preserve">Illustrate the salient features, characteristics, standardization and services of cloud computing also </w:t>
            </w:r>
            <w:r>
              <w:rPr>
                <w:rFonts w:eastAsia="SimSun"/>
                <w:color w:val="000000"/>
                <w:lang w:val="en-IN" w:eastAsia="zh-CN" w:bidi="ar"/>
              </w:rPr>
              <w:t>emphasis</w:t>
            </w:r>
            <w:r>
              <w:rPr>
                <w:rFonts w:eastAsia="SimSun"/>
                <w:color w:val="000000"/>
                <w:lang w:eastAsia="zh-CN" w:bidi="ar"/>
              </w:rPr>
              <w:t xml:space="preserve"> the importance of</w:t>
            </w:r>
            <w:r>
              <w:rPr>
                <w:rFonts w:eastAsia="SimSun"/>
                <w:color w:val="000000"/>
                <w:lang w:val="en-IN" w:eastAsia="zh-CN" w:bidi="ar"/>
              </w:rPr>
              <w:t xml:space="preserve"> deployment models</w:t>
            </w:r>
            <w:r>
              <w:rPr>
                <w:rFonts w:eastAsia="SimSun"/>
                <w:color w:val="000000"/>
                <w:lang w:eastAsia="zh-CN" w:bidi="ar"/>
              </w:rPr>
              <w:t xml:space="preserve"> </w:t>
            </w:r>
            <w:r>
              <w:rPr>
                <w:rFonts w:eastAsia="SimSun"/>
                <w:color w:val="000000"/>
                <w:lang w:val="en-IN" w:eastAsia="zh-CN" w:bidi="ar"/>
              </w:rPr>
              <w:t>of</w:t>
            </w:r>
            <w:r>
              <w:rPr>
                <w:rFonts w:eastAsia="SimSun"/>
                <w:color w:val="000000"/>
                <w:lang w:eastAsia="zh-CN" w:bidi="ar"/>
              </w:rPr>
              <w:t xml:space="preserve"> cloud computing</w:t>
            </w:r>
            <w:r>
              <w:rPr>
                <w:rFonts w:eastAsia="SimSun"/>
                <w:color w:val="000000"/>
                <w:lang w:val="en-IN" w:eastAsia="zh-CN" w:bidi="ar"/>
              </w:rPr>
              <w:t xml:space="preserve"> in IoT</w:t>
            </w:r>
            <w:r>
              <w:rPr>
                <w:rFonts w:eastAsia="SimSun"/>
                <w:color w:val="000000"/>
                <w:lang w:eastAsia="zh-CN" w:bidi="ar"/>
              </w:rPr>
              <w:t>.</w:t>
            </w:r>
          </w:p>
        </w:tc>
        <w:tc>
          <w:tcPr>
            <w:tcW w:w="321" w:type="pct"/>
            <w:vAlign w:val="bottom"/>
          </w:tcPr>
          <w:p w14:paraId="5478E996" w14:textId="77777777" w:rsidR="00494F1B" w:rsidRDefault="00494F1B">
            <w:pPr>
              <w:contextualSpacing/>
              <w:rPr>
                <w:lang w:val="en-IN"/>
              </w:rPr>
            </w:pPr>
            <w:r>
              <w:t>CO</w:t>
            </w:r>
            <w:r>
              <w:rPr>
                <w:lang w:val="en-IN"/>
              </w:rPr>
              <w:t>4</w:t>
            </w:r>
          </w:p>
        </w:tc>
        <w:tc>
          <w:tcPr>
            <w:tcW w:w="256" w:type="pct"/>
            <w:vAlign w:val="bottom"/>
          </w:tcPr>
          <w:p w14:paraId="3DA6101C" w14:textId="77777777" w:rsidR="00494F1B" w:rsidRDefault="00494F1B">
            <w:pPr>
              <w:contextualSpacing/>
              <w:rPr>
                <w:lang w:val="en-IN"/>
              </w:rPr>
            </w:pPr>
            <w:r>
              <w:rPr>
                <w:lang w:val="en-IN"/>
              </w:rPr>
              <w:t>A</w:t>
            </w:r>
          </w:p>
        </w:tc>
        <w:tc>
          <w:tcPr>
            <w:tcW w:w="443" w:type="pct"/>
            <w:vAlign w:val="bottom"/>
          </w:tcPr>
          <w:p w14:paraId="26C4DC3D" w14:textId="77777777" w:rsidR="00494F1B" w:rsidRDefault="00494F1B">
            <w:pPr>
              <w:contextualSpacing/>
              <w:jc w:val="center"/>
              <w:rPr>
                <w:lang w:val="en-IN"/>
              </w:rPr>
            </w:pPr>
            <w:r>
              <w:rPr>
                <w:lang w:val="en-IN"/>
              </w:rPr>
              <w:t>16</w:t>
            </w:r>
          </w:p>
        </w:tc>
      </w:tr>
      <w:tr w:rsidR="00494F1B" w14:paraId="0C9D5BB5" w14:textId="77777777">
        <w:trPr>
          <w:trHeight w:val="193"/>
        </w:trPr>
        <w:tc>
          <w:tcPr>
            <w:tcW w:w="275" w:type="pct"/>
            <w:vAlign w:val="bottom"/>
          </w:tcPr>
          <w:p w14:paraId="1CE3BFE7" w14:textId="77777777" w:rsidR="00494F1B" w:rsidRDefault="00494F1B">
            <w:pPr>
              <w:contextualSpacing/>
            </w:pPr>
          </w:p>
        </w:tc>
        <w:tc>
          <w:tcPr>
            <w:tcW w:w="192" w:type="pct"/>
            <w:vAlign w:val="bottom"/>
          </w:tcPr>
          <w:p w14:paraId="6845D044" w14:textId="77777777" w:rsidR="00494F1B" w:rsidRDefault="00494F1B">
            <w:pPr>
              <w:contextualSpacing/>
            </w:pPr>
          </w:p>
        </w:tc>
        <w:tc>
          <w:tcPr>
            <w:tcW w:w="3512" w:type="pct"/>
            <w:vAlign w:val="bottom"/>
          </w:tcPr>
          <w:p w14:paraId="5953A841" w14:textId="77777777" w:rsidR="00494F1B" w:rsidRDefault="00494F1B">
            <w:pPr>
              <w:contextualSpacing/>
              <w:jc w:val="both"/>
            </w:pPr>
          </w:p>
        </w:tc>
        <w:tc>
          <w:tcPr>
            <w:tcW w:w="321" w:type="pct"/>
            <w:vAlign w:val="bottom"/>
          </w:tcPr>
          <w:p w14:paraId="796AA080" w14:textId="77777777" w:rsidR="00494F1B" w:rsidRDefault="00494F1B">
            <w:pPr>
              <w:contextualSpacing/>
            </w:pPr>
          </w:p>
        </w:tc>
        <w:tc>
          <w:tcPr>
            <w:tcW w:w="256" w:type="pct"/>
            <w:vAlign w:val="bottom"/>
          </w:tcPr>
          <w:p w14:paraId="0A9C3501" w14:textId="77777777" w:rsidR="00494F1B" w:rsidRDefault="00494F1B">
            <w:pPr>
              <w:contextualSpacing/>
            </w:pPr>
          </w:p>
        </w:tc>
        <w:tc>
          <w:tcPr>
            <w:tcW w:w="443" w:type="pct"/>
            <w:vAlign w:val="bottom"/>
          </w:tcPr>
          <w:p w14:paraId="25AA2D6C" w14:textId="77777777" w:rsidR="00494F1B" w:rsidRDefault="00494F1B">
            <w:pPr>
              <w:contextualSpacing/>
              <w:jc w:val="center"/>
            </w:pPr>
          </w:p>
        </w:tc>
      </w:tr>
      <w:tr w:rsidR="00494F1B" w14:paraId="1C68AB81" w14:textId="77777777">
        <w:trPr>
          <w:trHeight w:val="382"/>
        </w:trPr>
        <w:tc>
          <w:tcPr>
            <w:tcW w:w="275" w:type="pct"/>
            <w:vAlign w:val="bottom"/>
          </w:tcPr>
          <w:p w14:paraId="0BD3EF92" w14:textId="77777777" w:rsidR="00494F1B" w:rsidRDefault="00494F1B">
            <w:pPr>
              <w:contextualSpacing/>
            </w:pPr>
            <w:r>
              <w:t>5.</w:t>
            </w:r>
          </w:p>
        </w:tc>
        <w:tc>
          <w:tcPr>
            <w:tcW w:w="192" w:type="pct"/>
            <w:vAlign w:val="bottom"/>
          </w:tcPr>
          <w:p w14:paraId="5C9A6C16" w14:textId="77777777" w:rsidR="00494F1B" w:rsidRDefault="00494F1B">
            <w:pPr>
              <w:contextualSpacing/>
            </w:pPr>
            <w:r>
              <w:t>a.</w:t>
            </w:r>
          </w:p>
        </w:tc>
        <w:tc>
          <w:tcPr>
            <w:tcW w:w="3512" w:type="pct"/>
            <w:vAlign w:val="bottom"/>
          </w:tcPr>
          <w:p w14:paraId="2B315CBD" w14:textId="77777777" w:rsidR="00494F1B" w:rsidRDefault="00494F1B" w:rsidP="00513E5A">
            <w:pPr>
              <w:jc w:val="both"/>
            </w:pPr>
            <w:r>
              <w:rPr>
                <w:rFonts w:eastAsia="SimSun"/>
                <w:color w:val="000000"/>
                <w:lang w:eastAsia="zh-CN" w:bidi="ar"/>
              </w:rPr>
              <w:t xml:space="preserve">Discuss how Quality of Service (QoS) impacts a business method to </w:t>
            </w:r>
            <w:r>
              <w:rPr>
                <w:rFonts w:eastAsia="SimSun"/>
                <w:color w:val="000000"/>
                <w:lang w:val="en-IN" w:eastAsia="zh-CN" w:bidi="ar"/>
              </w:rPr>
              <w:t>offer the use</w:t>
            </w:r>
            <w:r>
              <w:rPr>
                <w:rFonts w:eastAsia="SimSun"/>
                <w:color w:val="000000"/>
                <w:lang w:eastAsia="zh-CN" w:bidi="ar"/>
              </w:rPr>
              <w:t>rs exclusive capabilities supporting message delivery processes.</w:t>
            </w:r>
          </w:p>
        </w:tc>
        <w:tc>
          <w:tcPr>
            <w:tcW w:w="321" w:type="pct"/>
            <w:vAlign w:val="bottom"/>
          </w:tcPr>
          <w:p w14:paraId="1FBF82D9" w14:textId="77777777" w:rsidR="00494F1B" w:rsidRDefault="00494F1B">
            <w:pPr>
              <w:contextualSpacing/>
              <w:rPr>
                <w:lang w:val="en-IN"/>
              </w:rPr>
            </w:pPr>
            <w:r>
              <w:t>CO</w:t>
            </w:r>
            <w:r>
              <w:rPr>
                <w:lang w:val="en-IN"/>
              </w:rPr>
              <w:t>5</w:t>
            </w:r>
          </w:p>
        </w:tc>
        <w:tc>
          <w:tcPr>
            <w:tcW w:w="256" w:type="pct"/>
            <w:vAlign w:val="bottom"/>
          </w:tcPr>
          <w:p w14:paraId="110B7D8D" w14:textId="77777777" w:rsidR="00494F1B" w:rsidRDefault="00494F1B">
            <w:pPr>
              <w:contextualSpacing/>
              <w:rPr>
                <w:lang w:val="en-IN"/>
              </w:rPr>
            </w:pPr>
            <w:r>
              <w:rPr>
                <w:lang w:val="en-IN"/>
              </w:rPr>
              <w:t>U</w:t>
            </w:r>
          </w:p>
        </w:tc>
        <w:tc>
          <w:tcPr>
            <w:tcW w:w="443" w:type="pct"/>
            <w:vAlign w:val="bottom"/>
          </w:tcPr>
          <w:p w14:paraId="00DC3EFA" w14:textId="77777777" w:rsidR="00494F1B" w:rsidRDefault="00494F1B">
            <w:pPr>
              <w:contextualSpacing/>
              <w:jc w:val="center"/>
              <w:rPr>
                <w:lang w:val="en-IN"/>
              </w:rPr>
            </w:pPr>
            <w:r>
              <w:rPr>
                <w:lang w:val="en-IN"/>
              </w:rPr>
              <w:t>8</w:t>
            </w:r>
          </w:p>
        </w:tc>
      </w:tr>
      <w:tr w:rsidR="00494F1B" w14:paraId="7E453DE6" w14:textId="77777777">
        <w:trPr>
          <w:trHeight w:val="382"/>
        </w:trPr>
        <w:tc>
          <w:tcPr>
            <w:tcW w:w="275" w:type="pct"/>
            <w:vAlign w:val="bottom"/>
          </w:tcPr>
          <w:p w14:paraId="76882D8E" w14:textId="77777777" w:rsidR="00494F1B" w:rsidRDefault="00494F1B">
            <w:pPr>
              <w:contextualSpacing/>
            </w:pPr>
          </w:p>
        </w:tc>
        <w:tc>
          <w:tcPr>
            <w:tcW w:w="192" w:type="pct"/>
            <w:vAlign w:val="bottom"/>
          </w:tcPr>
          <w:p w14:paraId="6148A70B" w14:textId="77777777" w:rsidR="00494F1B" w:rsidRDefault="00494F1B">
            <w:pPr>
              <w:contextualSpacing/>
              <w:rPr>
                <w:lang w:val="en-IN"/>
              </w:rPr>
            </w:pPr>
            <w:r>
              <w:rPr>
                <w:lang w:val="en-IN"/>
              </w:rPr>
              <w:t>b.</w:t>
            </w:r>
          </w:p>
        </w:tc>
        <w:tc>
          <w:tcPr>
            <w:tcW w:w="3512" w:type="pct"/>
            <w:vAlign w:val="bottom"/>
          </w:tcPr>
          <w:p w14:paraId="3B3D3C5E" w14:textId="77777777" w:rsidR="00494F1B" w:rsidRDefault="00494F1B">
            <w:pPr>
              <w:ind w:right="-9"/>
              <w:jc w:val="both"/>
              <w:rPr>
                <w:rFonts w:eastAsia="SimSun"/>
                <w:color w:val="000000"/>
                <w:lang w:eastAsia="zh-CN" w:bidi="ar"/>
              </w:rPr>
            </w:pPr>
            <w:r>
              <w:rPr>
                <w:rFonts w:eastAsia="SimSun"/>
                <w:color w:val="000000"/>
                <w:lang w:eastAsia="zh-CN" w:bidi="ar"/>
              </w:rPr>
              <w:t>Describe the cloud resource provisioning techniques, challenges and its</w:t>
            </w:r>
            <w:r>
              <w:rPr>
                <w:rFonts w:eastAsia="SimSun"/>
                <w:color w:val="000000"/>
                <w:lang w:val="en-IN" w:eastAsia="zh-CN" w:bidi="ar"/>
              </w:rPr>
              <w:t xml:space="preserve"> types</w:t>
            </w:r>
            <w:r>
              <w:rPr>
                <w:rFonts w:eastAsia="SimSun"/>
                <w:color w:val="000000"/>
                <w:lang w:eastAsia="zh-CN" w:bidi="ar"/>
              </w:rPr>
              <w:t xml:space="preserve"> with relevant example. </w:t>
            </w:r>
          </w:p>
        </w:tc>
        <w:tc>
          <w:tcPr>
            <w:tcW w:w="321" w:type="pct"/>
            <w:vAlign w:val="bottom"/>
          </w:tcPr>
          <w:p w14:paraId="3741C727" w14:textId="77777777" w:rsidR="00494F1B" w:rsidRDefault="00494F1B">
            <w:pPr>
              <w:contextualSpacing/>
              <w:rPr>
                <w:lang w:val="en-IN"/>
              </w:rPr>
            </w:pPr>
            <w:r>
              <w:rPr>
                <w:lang w:val="en-IN"/>
              </w:rPr>
              <w:t>CO5</w:t>
            </w:r>
          </w:p>
        </w:tc>
        <w:tc>
          <w:tcPr>
            <w:tcW w:w="256" w:type="pct"/>
            <w:vAlign w:val="bottom"/>
          </w:tcPr>
          <w:p w14:paraId="7181F74F" w14:textId="77777777" w:rsidR="00494F1B" w:rsidRDefault="00494F1B">
            <w:pPr>
              <w:contextualSpacing/>
              <w:rPr>
                <w:lang w:val="en-IN"/>
              </w:rPr>
            </w:pPr>
            <w:r>
              <w:rPr>
                <w:lang w:val="en-IN"/>
              </w:rPr>
              <w:t>R</w:t>
            </w:r>
          </w:p>
        </w:tc>
        <w:tc>
          <w:tcPr>
            <w:tcW w:w="443" w:type="pct"/>
            <w:vAlign w:val="bottom"/>
          </w:tcPr>
          <w:p w14:paraId="21F9913B" w14:textId="77777777" w:rsidR="00494F1B" w:rsidRDefault="00494F1B">
            <w:pPr>
              <w:contextualSpacing/>
              <w:jc w:val="center"/>
              <w:rPr>
                <w:lang w:val="en-IN"/>
              </w:rPr>
            </w:pPr>
            <w:r>
              <w:rPr>
                <w:lang w:val="en-IN"/>
              </w:rPr>
              <w:t>8</w:t>
            </w:r>
          </w:p>
        </w:tc>
      </w:tr>
      <w:tr w:rsidR="00494F1B" w14:paraId="5D113A2E" w14:textId="77777777">
        <w:trPr>
          <w:trHeight w:val="209"/>
        </w:trPr>
        <w:tc>
          <w:tcPr>
            <w:tcW w:w="275" w:type="pct"/>
            <w:vAlign w:val="bottom"/>
          </w:tcPr>
          <w:p w14:paraId="4164ACF8" w14:textId="77777777" w:rsidR="00494F1B" w:rsidRDefault="00494F1B">
            <w:pPr>
              <w:contextualSpacing/>
            </w:pPr>
          </w:p>
        </w:tc>
        <w:tc>
          <w:tcPr>
            <w:tcW w:w="192" w:type="pct"/>
            <w:vAlign w:val="bottom"/>
          </w:tcPr>
          <w:p w14:paraId="4E4C8F38" w14:textId="77777777" w:rsidR="00494F1B" w:rsidRDefault="00494F1B">
            <w:pPr>
              <w:contextualSpacing/>
            </w:pPr>
          </w:p>
        </w:tc>
        <w:tc>
          <w:tcPr>
            <w:tcW w:w="3512" w:type="pct"/>
            <w:vAlign w:val="bottom"/>
          </w:tcPr>
          <w:p w14:paraId="6A1F2B1D" w14:textId="77777777" w:rsidR="00494F1B" w:rsidRDefault="00494F1B">
            <w:pPr>
              <w:contextualSpacing/>
              <w:jc w:val="both"/>
            </w:pPr>
          </w:p>
        </w:tc>
        <w:tc>
          <w:tcPr>
            <w:tcW w:w="321" w:type="pct"/>
            <w:vAlign w:val="bottom"/>
          </w:tcPr>
          <w:p w14:paraId="48C5D439" w14:textId="77777777" w:rsidR="00494F1B" w:rsidRDefault="00494F1B">
            <w:pPr>
              <w:contextualSpacing/>
            </w:pPr>
          </w:p>
        </w:tc>
        <w:tc>
          <w:tcPr>
            <w:tcW w:w="256" w:type="pct"/>
            <w:vAlign w:val="bottom"/>
          </w:tcPr>
          <w:p w14:paraId="686B5CA1" w14:textId="77777777" w:rsidR="00494F1B" w:rsidRDefault="00494F1B">
            <w:pPr>
              <w:contextualSpacing/>
            </w:pPr>
          </w:p>
        </w:tc>
        <w:tc>
          <w:tcPr>
            <w:tcW w:w="443" w:type="pct"/>
            <w:vAlign w:val="bottom"/>
          </w:tcPr>
          <w:p w14:paraId="79CD8917" w14:textId="77777777" w:rsidR="00494F1B" w:rsidRDefault="00494F1B">
            <w:pPr>
              <w:contextualSpacing/>
              <w:jc w:val="center"/>
            </w:pPr>
          </w:p>
        </w:tc>
      </w:tr>
      <w:tr w:rsidR="00494F1B" w14:paraId="44DB00B2" w14:textId="77777777">
        <w:trPr>
          <w:trHeight w:val="382"/>
        </w:trPr>
        <w:tc>
          <w:tcPr>
            <w:tcW w:w="275" w:type="pct"/>
            <w:vAlign w:val="bottom"/>
          </w:tcPr>
          <w:p w14:paraId="78F1D63E" w14:textId="77777777" w:rsidR="00494F1B" w:rsidRDefault="00494F1B">
            <w:pPr>
              <w:contextualSpacing/>
            </w:pPr>
            <w:r>
              <w:t>6.</w:t>
            </w:r>
          </w:p>
        </w:tc>
        <w:tc>
          <w:tcPr>
            <w:tcW w:w="192" w:type="pct"/>
            <w:vAlign w:val="bottom"/>
          </w:tcPr>
          <w:p w14:paraId="70B4F910" w14:textId="77777777" w:rsidR="00494F1B" w:rsidRDefault="00494F1B">
            <w:pPr>
              <w:contextualSpacing/>
            </w:pPr>
            <w:r>
              <w:t>a.</w:t>
            </w:r>
          </w:p>
        </w:tc>
        <w:tc>
          <w:tcPr>
            <w:tcW w:w="3512" w:type="pct"/>
            <w:vAlign w:val="bottom"/>
          </w:tcPr>
          <w:p w14:paraId="69C3D46B" w14:textId="77777777" w:rsidR="00494F1B" w:rsidRDefault="00494F1B">
            <w:pPr>
              <w:contextualSpacing/>
              <w:jc w:val="both"/>
            </w:pPr>
            <w:r>
              <w:rPr>
                <w:lang w:val="en-IN"/>
              </w:rPr>
              <w:t xml:space="preserve">Justify how the middleware enables the </w:t>
            </w:r>
            <w:r>
              <w:t>process of integration and interoperability of applications and services running on heterogeneous computing and communications devices for IoT.</w:t>
            </w:r>
          </w:p>
        </w:tc>
        <w:tc>
          <w:tcPr>
            <w:tcW w:w="321" w:type="pct"/>
            <w:vAlign w:val="bottom"/>
          </w:tcPr>
          <w:p w14:paraId="18B90595" w14:textId="77777777" w:rsidR="00494F1B" w:rsidRDefault="00494F1B">
            <w:pPr>
              <w:contextualSpacing/>
              <w:rPr>
                <w:lang w:val="en-IN"/>
              </w:rPr>
            </w:pPr>
            <w:r>
              <w:t>CO</w:t>
            </w:r>
            <w:r>
              <w:rPr>
                <w:lang w:val="en-IN"/>
              </w:rPr>
              <w:t>3</w:t>
            </w:r>
          </w:p>
        </w:tc>
        <w:tc>
          <w:tcPr>
            <w:tcW w:w="256" w:type="pct"/>
            <w:vAlign w:val="bottom"/>
          </w:tcPr>
          <w:p w14:paraId="0D17F083" w14:textId="77777777" w:rsidR="00494F1B" w:rsidRDefault="00494F1B">
            <w:pPr>
              <w:contextualSpacing/>
              <w:rPr>
                <w:lang w:val="en-IN"/>
              </w:rPr>
            </w:pPr>
            <w:r>
              <w:rPr>
                <w:lang w:val="en-IN"/>
              </w:rPr>
              <w:t>An</w:t>
            </w:r>
          </w:p>
        </w:tc>
        <w:tc>
          <w:tcPr>
            <w:tcW w:w="443" w:type="pct"/>
            <w:vAlign w:val="bottom"/>
          </w:tcPr>
          <w:p w14:paraId="6A727AB9" w14:textId="77777777" w:rsidR="00494F1B" w:rsidRDefault="00494F1B">
            <w:pPr>
              <w:contextualSpacing/>
              <w:jc w:val="center"/>
              <w:rPr>
                <w:lang w:val="en-IN"/>
              </w:rPr>
            </w:pPr>
            <w:r>
              <w:rPr>
                <w:lang w:val="en-IN"/>
              </w:rPr>
              <w:t>16</w:t>
            </w:r>
          </w:p>
        </w:tc>
      </w:tr>
      <w:tr w:rsidR="00494F1B" w14:paraId="302BEC2B" w14:textId="77777777">
        <w:trPr>
          <w:trHeight w:val="251"/>
        </w:trPr>
        <w:tc>
          <w:tcPr>
            <w:tcW w:w="275" w:type="pct"/>
            <w:vAlign w:val="bottom"/>
          </w:tcPr>
          <w:p w14:paraId="20B67F50" w14:textId="77777777" w:rsidR="00494F1B" w:rsidRDefault="00494F1B">
            <w:pPr>
              <w:contextualSpacing/>
            </w:pPr>
          </w:p>
        </w:tc>
        <w:tc>
          <w:tcPr>
            <w:tcW w:w="192" w:type="pct"/>
            <w:vAlign w:val="bottom"/>
          </w:tcPr>
          <w:p w14:paraId="143EE0F4" w14:textId="77777777" w:rsidR="00494F1B" w:rsidRDefault="00494F1B">
            <w:pPr>
              <w:contextualSpacing/>
            </w:pPr>
          </w:p>
        </w:tc>
        <w:tc>
          <w:tcPr>
            <w:tcW w:w="3512" w:type="pct"/>
            <w:vAlign w:val="bottom"/>
          </w:tcPr>
          <w:p w14:paraId="4B48AFA8" w14:textId="77777777" w:rsidR="00494F1B" w:rsidRDefault="00494F1B">
            <w:pPr>
              <w:contextualSpacing/>
              <w:jc w:val="both"/>
            </w:pPr>
          </w:p>
        </w:tc>
        <w:tc>
          <w:tcPr>
            <w:tcW w:w="321" w:type="pct"/>
            <w:vAlign w:val="bottom"/>
          </w:tcPr>
          <w:p w14:paraId="3E8790A8" w14:textId="77777777" w:rsidR="00494F1B" w:rsidRDefault="00494F1B">
            <w:pPr>
              <w:contextualSpacing/>
            </w:pPr>
          </w:p>
        </w:tc>
        <w:tc>
          <w:tcPr>
            <w:tcW w:w="256" w:type="pct"/>
            <w:vAlign w:val="bottom"/>
          </w:tcPr>
          <w:p w14:paraId="71C54197" w14:textId="77777777" w:rsidR="00494F1B" w:rsidRDefault="00494F1B">
            <w:pPr>
              <w:contextualSpacing/>
            </w:pPr>
          </w:p>
        </w:tc>
        <w:tc>
          <w:tcPr>
            <w:tcW w:w="443" w:type="pct"/>
            <w:vAlign w:val="bottom"/>
          </w:tcPr>
          <w:p w14:paraId="37721F6A" w14:textId="77777777" w:rsidR="00494F1B" w:rsidRDefault="00494F1B">
            <w:pPr>
              <w:contextualSpacing/>
              <w:jc w:val="center"/>
            </w:pPr>
          </w:p>
        </w:tc>
      </w:tr>
      <w:tr w:rsidR="00494F1B" w14:paraId="2D74F428" w14:textId="77777777">
        <w:trPr>
          <w:trHeight w:val="382"/>
        </w:trPr>
        <w:tc>
          <w:tcPr>
            <w:tcW w:w="275" w:type="pct"/>
            <w:vAlign w:val="bottom"/>
          </w:tcPr>
          <w:p w14:paraId="200FEC1D" w14:textId="77777777" w:rsidR="00494F1B" w:rsidRDefault="00494F1B">
            <w:pPr>
              <w:contextualSpacing/>
            </w:pPr>
            <w:r>
              <w:t>7.</w:t>
            </w:r>
          </w:p>
        </w:tc>
        <w:tc>
          <w:tcPr>
            <w:tcW w:w="192" w:type="pct"/>
            <w:vAlign w:val="bottom"/>
          </w:tcPr>
          <w:p w14:paraId="1DE1DABF" w14:textId="77777777" w:rsidR="00494F1B" w:rsidRDefault="00494F1B">
            <w:pPr>
              <w:contextualSpacing/>
            </w:pPr>
            <w:r>
              <w:t>a.</w:t>
            </w:r>
          </w:p>
        </w:tc>
        <w:tc>
          <w:tcPr>
            <w:tcW w:w="3512" w:type="pct"/>
            <w:vAlign w:val="bottom"/>
          </w:tcPr>
          <w:p w14:paraId="7C918C6D" w14:textId="77777777" w:rsidR="00494F1B" w:rsidRDefault="00494F1B">
            <w:pPr>
              <w:contextualSpacing/>
              <w:jc w:val="both"/>
            </w:pPr>
            <w:r>
              <w:t>Explain the framework for Cloud of Things Architecture with a neat diagram.</w:t>
            </w:r>
          </w:p>
        </w:tc>
        <w:tc>
          <w:tcPr>
            <w:tcW w:w="321" w:type="pct"/>
            <w:vAlign w:val="bottom"/>
          </w:tcPr>
          <w:p w14:paraId="76C536E4" w14:textId="77777777" w:rsidR="00494F1B" w:rsidRDefault="00494F1B">
            <w:pPr>
              <w:contextualSpacing/>
              <w:rPr>
                <w:lang w:val="en-IN"/>
              </w:rPr>
            </w:pPr>
            <w:r>
              <w:t>CO</w:t>
            </w:r>
            <w:r>
              <w:rPr>
                <w:lang w:val="en-IN"/>
              </w:rPr>
              <w:t>5</w:t>
            </w:r>
          </w:p>
        </w:tc>
        <w:tc>
          <w:tcPr>
            <w:tcW w:w="256" w:type="pct"/>
            <w:vAlign w:val="bottom"/>
          </w:tcPr>
          <w:p w14:paraId="06D7CE6E" w14:textId="77777777" w:rsidR="00494F1B" w:rsidRDefault="00494F1B">
            <w:pPr>
              <w:contextualSpacing/>
              <w:rPr>
                <w:lang w:val="en-IN"/>
              </w:rPr>
            </w:pPr>
            <w:r>
              <w:rPr>
                <w:lang w:val="en-IN"/>
              </w:rPr>
              <w:t>U</w:t>
            </w:r>
          </w:p>
        </w:tc>
        <w:tc>
          <w:tcPr>
            <w:tcW w:w="443" w:type="pct"/>
            <w:vAlign w:val="bottom"/>
          </w:tcPr>
          <w:p w14:paraId="20170058" w14:textId="77777777" w:rsidR="00494F1B" w:rsidRDefault="00494F1B">
            <w:pPr>
              <w:contextualSpacing/>
              <w:jc w:val="center"/>
              <w:rPr>
                <w:lang w:val="en-IN"/>
              </w:rPr>
            </w:pPr>
            <w:r>
              <w:rPr>
                <w:lang w:val="en-IN"/>
              </w:rPr>
              <w:t>16</w:t>
            </w:r>
          </w:p>
        </w:tc>
      </w:tr>
      <w:tr w:rsidR="00494F1B" w14:paraId="39969A0B" w14:textId="77777777">
        <w:trPr>
          <w:trHeight w:val="399"/>
        </w:trPr>
        <w:tc>
          <w:tcPr>
            <w:tcW w:w="5000" w:type="pct"/>
            <w:gridSpan w:val="6"/>
            <w:vAlign w:val="center"/>
          </w:tcPr>
          <w:p w14:paraId="7AC7613E" w14:textId="77777777" w:rsidR="00494F1B" w:rsidRDefault="00494F1B">
            <w:pPr>
              <w:contextualSpacing/>
              <w:jc w:val="center"/>
              <w:rPr>
                <w:b/>
                <w:u w:val="single"/>
              </w:rPr>
            </w:pPr>
            <w:r>
              <w:rPr>
                <w:b/>
                <w:u w:val="single"/>
              </w:rPr>
              <w:t xml:space="preserve">PART – B (1 X 20 = 20 MARKS) </w:t>
            </w:r>
          </w:p>
          <w:p w14:paraId="4DEA8900" w14:textId="77777777" w:rsidR="00494F1B" w:rsidRDefault="00494F1B">
            <w:pPr>
              <w:contextualSpacing/>
              <w:jc w:val="center"/>
            </w:pPr>
            <w:r>
              <w:rPr>
                <w:b/>
                <w:bCs/>
              </w:rPr>
              <w:t>(Compulsory Question)</w:t>
            </w:r>
          </w:p>
        </w:tc>
      </w:tr>
      <w:tr w:rsidR="00494F1B" w14:paraId="24E452F7" w14:textId="77777777">
        <w:trPr>
          <w:trHeight w:val="382"/>
        </w:trPr>
        <w:tc>
          <w:tcPr>
            <w:tcW w:w="275" w:type="pct"/>
            <w:vAlign w:val="bottom"/>
          </w:tcPr>
          <w:p w14:paraId="61A0780D" w14:textId="77777777" w:rsidR="00494F1B" w:rsidRDefault="00494F1B">
            <w:pPr>
              <w:contextualSpacing/>
            </w:pPr>
            <w:r>
              <w:t>8.</w:t>
            </w:r>
          </w:p>
        </w:tc>
        <w:tc>
          <w:tcPr>
            <w:tcW w:w="192" w:type="pct"/>
            <w:vAlign w:val="bottom"/>
          </w:tcPr>
          <w:p w14:paraId="642A85AE" w14:textId="77777777" w:rsidR="00494F1B" w:rsidRDefault="00494F1B">
            <w:pPr>
              <w:contextualSpacing/>
            </w:pPr>
            <w:r>
              <w:t>a.</w:t>
            </w:r>
          </w:p>
        </w:tc>
        <w:tc>
          <w:tcPr>
            <w:tcW w:w="3512" w:type="pct"/>
            <w:vAlign w:val="bottom"/>
          </w:tcPr>
          <w:p w14:paraId="4E5740D2" w14:textId="77777777" w:rsidR="00494F1B" w:rsidRDefault="00494F1B">
            <w:pPr>
              <w:contextualSpacing/>
              <w:jc w:val="both"/>
              <w:rPr>
                <w:lang w:val="en-IN"/>
              </w:rPr>
            </w:pPr>
            <w:r>
              <w:rPr>
                <w:lang w:val="en-IN"/>
              </w:rPr>
              <w:t>Discuss on</w:t>
            </w:r>
            <w:r>
              <w:t xml:space="preserve"> security threats </w:t>
            </w:r>
            <w:r>
              <w:rPr>
                <w:lang w:val="en-IN"/>
              </w:rPr>
              <w:t xml:space="preserve">and the mitigation techniques involved </w:t>
            </w:r>
            <w:r>
              <w:t>at different layers of IoT</w:t>
            </w:r>
            <w:r>
              <w:rPr>
                <w:lang w:val="en-IN"/>
              </w:rPr>
              <w:t>.</w:t>
            </w:r>
          </w:p>
        </w:tc>
        <w:tc>
          <w:tcPr>
            <w:tcW w:w="321" w:type="pct"/>
            <w:vAlign w:val="bottom"/>
          </w:tcPr>
          <w:p w14:paraId="045EA59D" w14:textId="77777777" w:rsidR="00494F1B" w:rsidRDefault="00494F1B">
            <w:pPr>
              <w:contextualSpacing/>
              <w:rPr>
                <w:lang w:val="en-IN"/>
              </w:rPr>
            </w:pPr>
            <w:r>
              <w:t>CO</w:t>
            </w:r>
            <w:r>
              <w:rPr>
                <w:lang w:val="en-IN"/>
              </w:rPr>
              <w:t>6</w:t>
            </w:r>
          </w:p>
        </w:tc>
        <w:tc>
          <w:tcPr>
            <w:tcW w:w="256" w:type="pct"/>
            <w:vAlign w:val="bottom"/>
          </w:tcPr>
          <w:p w14:paraId="3E042C09" w14:textId="77777777" w:rsidR="00494F1B" w:rsidRDefault="00494F1B">
            <w:pPr>
              <w:contextualSpacing/>
              <w:rPr>
                <w:lang w:val="en-IN"/>
              </w:rPr>
            </w:pPr>
            <w:r>
              <w:rPr>
                <w:lang w:val="en-IN"/>
              </w:rPr>
              <w:t>U</w:t>
            </w:r>
          </w:p>
        </w:tc>
        <w:tc>
          <w:tcPr>
            <w:tcW w:w="443" w:type="pct"/>
            <w:vAlign w:val="bottom"/>
          </w:tcPr>
          <w:p w14:paraId="411A315B" w14:textId="77777777" w:rsidR="00494F1B" w:rsidRDefault="00494F1B">
            <w:pPr>
              <w:contextualSpacing/>
              <w:jc w:val="center"/>
              <w:rPr>
                <w:lang w:val="en-IN"/>
              </w:rPr>
            </w:pPr>
            <w:r>
              <w:rPr>
                <w:lang w:val="en-IN"/>
              </w:rPr>
              <w:t>10</w:t>
            </w:r>
          </w:p>
        </w:tc>
      </w:tr>
      <w:tr w:rsidR="00494F1B" w14:paraId="16E3D2D8" w14:textId="77777777">
        <w:trPr>
          <w:trHeight w:val="368"/>
        </w:trPr>
        <w:tc>
          <w:tcPr>
            <w:tcW w:w="275" w:type="pct"/>
            <w:vAlign w:val="bottom"/>
          </w:tcPr>
          <w:p w14:paraId="664F9E93" w14:textId="77777777" w:rsidR="00494F1B" w:rsidRDefault="00494F1B">
            <w:pPr>
              <w:contextualSpacing/>
            </w:pPr>
          </w:p>
        </w:tc>
        <w:tc>
          <w:tcPr>
            <w:tcW w:w="192" w:type="pct"/>
            <w:vAlign w:val="bottom"/>
          </w:tcPr>
          <w:p w14:paraId="17836D3C" w14:textId="77777777" w:rsidR="00494F1B" w:rsidRDefault="00494F1B">
            <w:pPr>
              <w:contextualSpacing/>
            </w:pPr>
            <w:r>
              <w:t>b.</w:t>
            </w:r>
          </w:p>
        </w:tc>
        <w:tc>
          <w:tcPr>
            <w:tcW w:w="3512" w:type="pct"/>
            <w:vAlign w:val="bottom"/>
          </w:tcPr>
          <w:p w14:paraId="280245A1" w14:textId="77777777" w:rsidR="00494F1B" w:rsidRDefault="00494F1B" w:rsidP="00513E5A">
            <w:pPr>
              <w:contextualSpacing/>
              <w:jc w:val="both"/>
              <w:rPr>
                <w:bCs/>
                <w:lang w:val="en-IN"/>
              </w:rPr>
            </w:pPr>
            <w:r>
              <w:rPr>
                <w:bCs/>
                <w:lang w:val="en-IN"/>
              </w:rPr>
              <w:t>Explain the design objectives of trust management system and security issues in trust of things.</w:t>
            </w:r>
          </w:p>
        </w:tc>
        <w:tc>
          <w:tcPr>
            <w:tcW w:w="321" w:type="pct"/>
            <w:vAlign w:val="bottom"/>
          </w:tcPr>
          <w:p w14:paraId="7A35F91E" w14:textId="77777777" w:rsidR="00494F1B" w:rsidRDefault="00494F1B">
            <w:pPr>
              <w:contextualSpacing/>
              <w:rPr>
                <w:lang w:val="en-IN"/>
              </w:rPr>
            </w:pPr>
            <w:r>
              <w:t>CO</w:t>
            </w:r>
            <w:r>
              <w:rPr>
                <w:lang w:val="en-IN"/>
              </w:rPr>
              <w:t>6</w:t>
            </w:r>
          </w:p>
        </w:tc>
        <w:tc>
          <w:tcPr>
            <w:tcW w:w="256" w:type="pct"/>
            <w:vAlign w:val="bottom"/>
          </w:tcPr>
          <w:p w14:paraId="03A2E69E" w14:textId="77777777" w:rsidR="00494F1B" w:rsidRDefault="00494F1B">
            <w:pPr>
              <w:contextualSpacing/>
              <w:rPr>
                <w:lang w:val="en-IN"/>
              </w:rPr>
            </w:pPr>
            <w:r>
              <w:rPr>
                <w:lang w:val="en-IN"/>
              </w:rPr>
              <w:t>U</w:t>
            </w:r>
          </w:p>
        </w:tc>
        <w:tc>
          <w:tcPr>
            <w:tcW w:w="443" w:type="pct"/>
            <w:vAlign w:val="bottom"/>
          </w:tcPr>
          <w:p w14:paraId="1B75F279" w14:textId="77777777" w:rsidR="00494F1B" w:rsidRDefault="00494F1B">
            <w:pPr>
              <w:contextualSpacing/>
              <w:jc w:val="center"/>
              <w:rPr>
                <w:lang w:val="en-IN"/>
              </w:rPr>
            </w:pPr>
            <w:r>
              <w:rPr>
                <w:lang w:val="en-IN"/>
              </w:rPr>
              <w:t>10</w:t>
            </w:r>
          </w:p>
        </w:tc>
      </w:tr>
    </w:tbl>
    <w:p w14:paraId="3D1C5580" w14:textId="77777777" w:rsidR="00494F1B" w:rsidRDefault="00494F1B">
      <w:pPr>
        <w:contextualSpacing/>
      </w:pPr>
      <w:r>
        <w:rPr>
          <w:b/>
          <w:bCs/>
        </w:rPr>
        <w:t>CO</w:t>
      </w:r>
      <w:r>
        <w:t xml:space="preserve"> – COURSE OUTCOME</w:t>
      </w:r>
      <w:r>
        <w:tab/>
      </w:r>
      <w:r>
        <w:tab/>
      </w:r>
      <w:r>
        <w:tab/>
      </w:r>
      <w:r>
        <w:tab/>
      </w:r>
      <w:r>
        <w:tab/>
      </w:r>
      <w:r>
        <w:rPr>
          <w:b/>
          <w:bCs/>
        </w:rPr>
        <w:t>BL</w:t>
      </w:r>
      <w:r>
        <w:t xml:space="preserve"> – BLOOM’S LEVEL</w:t>
      </w:r>
    </w:p>
    <w:p w14:paraId="0308EFB6" w14:textId="77777777" w:rsidR="00494F1B" w:rsidRDefault="00494F1B">
      <w:pPr>
        <w:contextualSpacing/>
      </w:pPr>
    </w:p>
    <w:tbl>
      <w:tblPr>
        <w:tblStyle w:val="TableGrid"/>
        <w:tblW w:w="10348" w:type="dxa"/>
        <w:tblInd w:w="-5" w:type="dxa"/>
        <w:tblLook w:val="04A0" w:firstRow="1" w:lastRow="0" w:firstColumn="1" w:lastColumn="0" w:noHBand="0" w:noVBand="1"/>
      </w:tblPr>
      <w:tblGrid>
        <w:gridCol w:w="670"/>
        <w:gridCol w:w="9678"/>
      </w:tblGrid>
      <w:tr w:rsidR="00494F1B" w14:paraId="5AB17A87" w14:textId="77777777">
        <w:tc>
          <w:tcPr>
            <w:tcW w:w="632" w:type="dxa"/>
          </w:tcPr>
          <w:p w14:paraId="08E0D54A" w14:textId="77777777" w:rsidR="00494F1B" w:rsidRDefault="00494F1B">
            <w:pPr>
              <w:contextualSpacing/>
            </w:pPr>
          </w:p>
        </w:tc>
        <w:tc>
          <w:tcPr>
            <w:tcW w:w="9716" w:type="dxa"/>
          </w:tcPr>
          <w:p w14:paraId="346325E4" w14:textId="77777777" w:rsidR="00494F1B" w:rsidRDefault="00494F1B">
            <w:pPr>
              <w:contextualSpacing/>
              <w:jc w:val="center"/>
              <w:rPr>
                <w:b/>
              </w:rPr>
            </w:pPr>
            <w:r>
              <w:rPr>
                <w:b/>
              </w:rPr>
              <w:t>COURSE OUTCOMES</w:t>
            </w:r>
          </w:p>
        </w:tc>
      </w:tr>
      <w:tr w:rsidR="00494F1B" w14:paraId="53415065" w14:textId="77777777">
        <w:tc>
          <w:tcPr>
            <w:tcW w:w="632" w:type="dxa"/>
          </w:tcPr>
          <w:p w14:paraId="65B66E69" w14:textId="77777777" w:rsidR="00494F1B" w:rsidRDefault="00494F1B">
            <w:pPr>
              <w:contextualSpacing/>
            </w:pPr>
            <w:r>
              <w:t>CO1</w:t>
            </w:r>
          </w:p>
        </w:tc>
        <w:tc>
          <w:tcPr>
            <w:tcW w:w="9716" w:type="dxa"/>
          </w:tcPr>
          <w:p w14:paraId="22B6A0BE" w14:textId="77777777" w:rsidR="00494F1B" w:rsidRDefault="00494F1B">
            <w:r>
              <w:rPr>
                <w:sz w:val="22"/>
                <w:szCs w:val="22"/>
              </w:rPr>
              <w:t>examine IoT Architecture and various protocols.</w:t>
            </w:r>
          </w:p>
        </w:tc>
      </w:tr>
      <w:tr w:rsidR="00494F1B" w14:paraId="333804A5" w14:textId="77777777">
        <w:tc>
          <w:tcPr>
            <w:tcW w:w="632" w:type="dxa"/>
          </w:tcPr>
          <w:p w14:paraId="0BB61573" w14:textId="77777777" w:rsidR="00494F1B" w:rsidRDefault="00494F1B">
            <w:pPr>
              <w:contextualSpacing/>
            </w:pPr>
            <w:r>
              <w:t>CO2</w:t>
            </w:r>
          </w:p>
        </w:tc>
        <w:tc>
          <w:tcPr>
            <w:tcW w:w="9716" w:type="dxa"/>
          </w:tcPr>
          <w:p w14:paraId="63619FB0" w14:textId="77777777" w:rsidR="00494F1B" w:rsidRDefault="00494F1B">
            <w:r>
              <w:rPr>
                <w:sz w:val="22"/>
                <w:szCs w:val="22"/>
              </w:rPr>
              <w:t>classify the IoT value chain structure (device, data cloud), application areas and technologies involved.</w:t>
            </w:r>
          </w:p>
        </w:tc>
      </w:tr>
      <w:tr w:rsidR="00494F1B" w14:paraId="1A1288C8" w14:textId="77777777">
        <w:tc>
          <w:tcPr>
            <w:tcW w:w="632" w:type="dxa"/>
          </w:tcPr>
          <w:p w14:paraId="07170264" w14:textId="77777777" w:rsidR="00494F1B" w:rsidRDefault="00494F1B">
            <w:pPr>
              <w:contextualSpacing/>
            </w:pPr>
            <w:r>
              <w:t>CO3</w:t>
            </w:r>
          </w:p>
        </w:tc>
        <w:tc>
          <w:tcPr>
            <w:tcW w:w="9716" w:type="dxa"/>
          </w:tcPr>
          <w:p w14:paraId="18C35EA4" w14:textId="77777777" w:rsidR="00494F1B" w:rsidRDefault="00494F1B">
            <w:r>
              <w:rPr>
                <w:sz w:val="22"/>
                <w:szCs w:val="22"/>
              </w:rPr>
              <w:t>design, develop and implement smart systems.</w:t>
            </w:r>
          </w:p>
        </w:tc>
      </w:tr>
      <w:tr w:rsidR="00494F1B" w14:paraId="0C9237E7" w14:textId="77777777">
        <w:tc>
          <w:tcPr>
            <w:tcW w:w="632" w:type="dxa"/>
          </w:tcPr>
          <w:p w14:paraId="541613E8" w14:textId="77777777" w:rsidR="00494F1B" w:rsidRDefault="00494F1B">
            <w:pPr>
              <w:contextualSpacing/>
            </w:pPr>
            <w:r>
              <w:t>CO4</w:t>
            </w:r>
          </w:p>
        </w:tc>
        <w:tc>
          <w:tcPr>
            <w:tcW w:w="9716" w:type="dxa"/>
          </w:tcPr>
          <w:p w14:paraId="6E068E69" w14:textId="77777777" w:rsidR="00494F1B" w:rsidRDefault="00494F1B">
            <w:r>
              <w:rPr>
                <w:sz w:val="22"/>
                <w:szCs w:val="22"/>
              </w:rPr>
              <w:t>infer the advantages of Cloud Services.</w:t>
            </w:r>
          </w:p>
        </w:tc>
      </w:tr>
      <w:tr w:rsidR="00494F1B" w14:paraId="410B9B8B" w14:textId="77777777">
        <w:tc>
          <w:tcPr>
            <w:tcW w:w="632" w:type="dxa"/>
          </w:tcPr>
          <w:p w14:paraId="60773FCE" w14:textId="77777777" w:rsidR="00494F1B" w:rsidRDefault="00494F1B">
            <w:pPr>
              <w:contextualSpacing/>
            </w:pPr>
            <w:r>
              <w:t>CO5</w:t>
            </w:r>
          </w:p>
        </w:tc>
        <w:tc>
          <w:tcPr>
            <w:tcW w:w="9716" w:type="dxa"/>
          </w:tcPr>
          <w:p w14:paraId="59D7A617" w14:textId="77777777" w:rsidR="00494F1B" w:rsidRDefault="00494F1B">
            <w:r>
              <w:rPr>
                <w:sz w:val="22"/>
                <w:szCs w:val="22"/>
              </w:rPr>
              <w:t>learn about optimization of cloud storage.</w:t>
            </w:r>
          </w:p>
        </w:tc>
      </w:tr>
      <w:tr w:rsidR="00494F1B" w14:paraId="5671F24D" w14:textId="77777777">
        <w:tc>
          <w:tcPr>
            <w:tcW w:w="632" w:type="dxa"/>
          </w:tcPr>
          <w:p w14:paraId="755AFF81" w14:textId="77777777" w:rsidR="00494F1B" w:rsidRDefault="00494F1B">
            <w:pPr>
              <w:contextualSpacing/>
            </w:pPr>
            <w:r>
              <w:t>CO6</w:t>
            </w:r>
          </w:p>
        </w:tc>
        <w:tc>
          <w:tcPr>
            <w:tcW w:w="9716" w:type="dxa"/>
          </w:tcPr>
          <w:p w14:paraId="3F08FA2A" w14:textId="77777777" w:rsidR="00494F1B" w:rsidRDefault="00494F1B">
            <w:r>
              <w:rPr>
                <w:sz w:val="22"/>
                <w:szCs w:val="22"/>
              </w:rPr>
              <w:t>apply various kinds of security mechanisms.</w:t>
            </w:r>
          </w:p>
        </w:tc>
      </w:tr>
    </w:tbl>
    <w:p w14:paraId="6C695407" w14:textId="77777777" w:rsidR="00494F1B" w:rsidRDefault="00494F1B">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494F1B" w14:paraId="11F98A30" w14:textId="77777777">
        <w:trPr>
          <w:trHeight w:val="263"/>
        </w:trPr>
        <w:tc>
          <w:tcPr>
            <w:tcW w:w="10331" w:type="dxa"/>
            <w:gridSpan w:val="8"/>
          </w:tcPr>
          <w:p w14:paraId="1FC98B81" w14:textId="77777777" w:rsidR="00494F1B" w:rsidRDefault="00494F1B">
            <w:pPr>
              <w:contextualSpacing/>
              <w:jc w:val="center"/>
              <w:rPr>
                <w:b/>
              </w:rPr>
            </w:pPr>
            <w:r>
              <w:rPr>
                <w:b/>
              </w:rPr>
              <w:t>Assessment Pattern as per Bloom’s Taxonomy</w:t>
            </w:r>
          </w:p>
        </w:tc>
      </w:tr>
      <w:tr w:rsidR="00494F1B" w14:paraId="20EE6C39" w14:textId="77777777">
        <w:trPr>
          <w:trHeight w:val="247"/>
        </w:trPr>
        <w:tc>
          <w:tcPr>
            <w:tcW w:w="1644" w:type="dxa"/>
          </w:tcPr>
          <w:p w14:paraId="2D37215D" w14:textId="77777777" w:rsidR="00494F1B" w:rsidRDefault="00494F1B">
            <w:pPr>
              <w:contextualSpacing/>
              <w:jc w:val="center"/>
              <w:rPr>
                <w:b/>
                <w:bCs/>
              </w:rPr>
            </w:pPr>
            <w:r>
              <w:rPr>
                <w:b/>
                <w:bCs/>
              </w:rPr>
              <w:t>CO / P</w:t>
            </w:r>
          </w:p>
        </w:tc>
        <w:tc>
          <w:tcPr>
            <w:tcW w:w="1174" w:type="dxa"/>
          </w:tcPr>
          <w:p w14:paraId="3707C307" w14:textId="77777777" w:rsidR="00494F1B" w:rsidRDefault="00494F1B">
            <w:pPr>
              <w:contextualSpacing/>
              <w:jc w:val="center"/>
              <w:rPr>
                <w:b/>
              </w:rPr>
            </w:pPr>
            <w:r>
              <w:rPr>
                <w:b/>
              </w:rPr>
              <w:t>R</w:t>
            </w:r>
          </w:p>
        </w:tc>
        <w:tc>
          <w:tcPr>
            <w:tcW w:w="1172" w:type="dxa"/>
          </w:tcPr>
          <w:p w14:paraId="3FD1C001" w14:textId="77777777" w:rsidR="00494F1B" w:rsidRDefault="00494F1B">
            <w:pPr>
              <w:contextualSpacing/>
              <w:jc w:val="center"/>
              <w:rPr>
                <w:b/>
              </w:rPr>
            </w:pPr>
            <w:r>
              <w:rPr>
                <w:b/>
              </w:rPr>
              <w:t>U</w:t>
            </w:r>
          </w:p>
        </w:tc>
        <w:tc>
          <w:tcPr>
            <w:tcW w:w="1174" w:type="dxa"/>
          </w:tcPr>
          <w:p w14:paraId="6CBFC5BF" w14:textId="77777777" w:rsidR="00494F1B" w:rsidRDefault="00494F1B">
            <w:pPr>
              <w:contextualSpacing/>
              <w:jc w:val="center"/>
              <w:rPr>
                <w:b/>
              </w:rPr>
            </w:pPr>
            <w:r>
              <w:rPr>
                <w:b/>
              </w:rPr>
              <w:t>A</w:t>
            </w:r>
          </w:p>
        </w:tc>
        <w:tc>
          <w:tcPr>
            <w:tcW w:w="1174" w:type="dxa"/>
          </w:tcPr>
          <w:p w14:paraId="141212FF" w14:textId="77777777" w:rsidR="00494F1B" w:rsidRDefault="00494F1B">
            <w:pPr>
              <w:contextualSpacing/>
              <w:jc w:val="center"/>
              <w:rPr>
                <w:b/>
              </w:rPr>
            </w:pPr>
            <w:r>
              <w:rPr>
                <w:b/>
              </w:rPr>
              <w:t>An</w:t>
            </w:r>
          </w:p>
        </w:tc>
        <w:tc>
          <w:tcPr>
            <w:tcW w:w="1174" w:type="dxa"/>
          </w:tcPr>
          <w:p w14:paraId="146F759D" w14:textId="77777777" w:rsidR="00494F1B" w:rsidRDefault="00494F1B">
            <w:pPr>
              <w:contextualSpacing/>
              <w:jc w:val="center"/>
              <w:rPr>
                <w:b/>
              </w:rPr>
            </w:pPr>
            <w:r>
              <w:rPr>
                <w:b/>
              </w:rPr>
              <w:t>E</w:t>
            </w:r>
          </w:p>
        </w:tc>
        <w:tc>
          <w:tcPr>
            <w:tcW w:w="1174" w:type="dxa"/>
          </w:tcPr>
          <w:p w14:paraId="12FFCBA0" w14:textId="77777777" w:rsidR="00494F1B" w:rsidRDefault="00494F1B">
            <w:pPr>
              <w:contextualSpacing/>
              <w:jc w:val="center"/>
              <w:rPr>
                <w:b/>
              </w:rPr>
            </w:pPr>
            <w:r>
              <w:rPr>
                <w:b/>
              </w:rPr>
              <w:t>C</w:t>
            </w:r>
          </w:p>
        </w:tc>
        <w:tc>
          <w:tcPr>
            <w:tcW w:w="1645" w:type="dxa"/>
          </w:tcPr>
          <w:p w14:paraId="7A336674" w14:textId="77777777" w:rsidR="00494F1B" w:rsidRDefault="00494F1B">
            <w:pPr>
              <w:contextualSpacing/>
              <w:jc w:val="center"/>
              <w:rPr>
                <w:b/>
              </w:rPr>
            </w:pPr>
            <w:r>
              <w:rPr>
                <w:b/>
              </w:rPr>
              <w:t>Total</w:t>
            </w:r>
          </w:p>
        </w:tc>
      </w:tr>
      <w:tr w:rsidR="00494F1B" w14:paraId="368ABBE6" w14:textId="77777777">
        <w:trPr>
          <w:trHeight w:val="263"/>
        </w:trPr>
        <w:tc>
          <w:tcPr>
            <w:tcW w:w="1644" w:type="dxa"/>
          </w:tcPr>
          <w:p w14:paraId="75BA98C0" w14:textId="77777777" w:rsidR="00494F1B" w:rsidRDefault="00494F1B">
            <w:pPr>
              <w:contextualSpacing/>
              <w:jc w:val="center"/>
            </w:pPr>
            <w:r>
              <w:t>CO1</w:t>
            </w:r>
          </w:p>
        </w:tc>
        <w:tc>
          <w:tcPr>
            <w:tcW w:w="1174" w:type="dxa"/>
          </w:tcPr>
          <w:p w14:paraId="1282F9FC" w14:textId="77777777" w:rsidR="00494F1B" w:rsidRDefault="00494F1B">
            <w:pPr>
              <w:contextualSpacing/>
              <w:jc w:val="center"/>
              <w:rPr>
                <w:lang w:val="en-IN"/>
              </w:rPr>
            </w:pPr>
            <w:r>
              <w:rPr>
                <w:lang w:val="en-IN"/>
              </w:rPr>
              <w:t>16</w:t>
            </w:r>
          </w:p>
        </w:tc>
        <w:tc>
          <w:tcPr>
            <w:tcW w:w="1172" w:type="dxa"/>
          </w:tcPr>
          <w:p w14:paraId="45BCF251" w14:textId="77777777" w:rsidR="00494F1B" w:rsidRDefault="00494F1B">
            <w:pPr>
              <w:contextualSpacing/>
              <w:jc w:val="center"/>
              <w:rPr>
                <w:lang w:val="en-IN"/>
              </w:rPr>
            </w:pPr>
            <w:r>
              <w:rPr>
                <w:lang w:val="en-IN"/>
              </w:rPr>
              <w:t>-</w:t>
            </w:r>
          </w:p>
        </w:tc>
        <w:tc>
          <w:tcPr>
            <w:tcW w:w="1174" w:type="dxa"/>
          </w:tcPr>
          <w:p w14:paraId="7CA8E8FC" w14:textId="77777777" w:rsidR="00494F1B" w:rsidRDefault="00494F1B">
            <w:pPr>
              <w:contextualSpacing/>
              <w:jc w:val="center"/>
              <w:rPr>
                <w:lang w:val="en-IN"/>
              </w:rPr>
            </w:pPr>
            <w:r>
              <w:rPr>
                <w:lang w:val="en-IN"/>
              </w:rPr>
              <w:t>-</w:t>
            </w:r>
          </w:p>
        </w:tc>
        <w:tc>
          <w:tcPr>
            <w:tcW w:w="1174" w:type="dxa"/>
          </w:tcPr>
          <w:p w14:paraId="76FF0A66" w14:textId="77777777" w:rsidR="00494F1B" w:rsidRDefault="00494F1B">
            <w:pPr>
              <w:contextualSpacing/>
              <w:jc w:val="center"/>
              <w:rPr>
                <w:lang w:val="en-IN"/>
              </w:rPr>
            </w:pPr>
            <w:r>
              <w:rPr>
                <w:lang w:val="en-IN"/>
              </w:rPr>
              <w:t>-</w:t>
            </w:r>
          </w:p>
        </w:tc>
        <w:tc>
          <w:tcPr>
            <w:tcW w:w="1174" w:type="dxa"/>
          </w:tcPr>
          <w:p w14:paraId="313ED8D3" w14:textId="77777777" w:rsidR="00494F1B" w:rsidRDefault="00494F1B">
            <w:pPr>
              <w:contextualSpacing/>
              <w:jc w:val="center"/>
              <w:rPr>
                <w:lang w:val="en-IN"/>
              </w:rPr>
            </w:pPr>
            <w:r>
              <w:rPr>
                <w:lang w:val="en-IN"/>
              </w:rPr>
              <w:t>-</w:t>
            </w:r>
          </w:p>
        </w:tc>
        <w:tc>
          <w:tcPr>
            <w:tcW w:w="1174" w:type="dxa"/>
          </w:tcPr>
          <w:p w14:paraId="5310F489" w14:textId="77777777" w:rsidR="00494F1B" w:rsidRDefault="00494F1B">
            <w:pPr>
              <w:contextualSpacing/>
              <w:jc w:val="center"/>
              <w:rPr>
                <w:lang w:val="en-IN"/>
              </w:rPr>
            </w:pPr>
            <w:r>
              <w:rPr>
                <w:lang w:val="en-IN"/>
              </w:rPr>
              <w:t>-</w:t>
            </w:r>
          </w:p>
        </w:tc>
        <w:tc>
          <w:tcPr>
            <w:tcW w:w="1645" w:type="dxa"/>
          </w:tcPr>
          <w:p w14:paraId="4C821C76" w14:textId="77777777" w:rsidR="00494F1B" w:rsidRDefault="00494F1B">
            <w:pPr>
              <w:contextualSpacing/>
              <w:jc w:val="center"/>
              <w:rPr>
                <w:lang w:val="en-IN"/>
              </w:rPr>
            </w:pPr>
            <w:r>
              <w:rPr>
                <w:lang w:val="en-IN"/>
              </w:rPr>
              <w:t>16</w:t>
            </w:r>
          </w:p>
        </w:tc>
      </w:tr>
      <w:tr w:rsidR="00494F1B" w14:paraId="3CBB6DEF" w14:textId="77777777">
        <w:trPr>
          <w:trHeight w:val="279"/>
        </w:trPr>
        <w:tc>
          <w:tcPr>
            <w:tcW w:w="1644" w:type="dxa"/>
          </w:tcPr>
          <w:p w14:paraId="03574904" w14:textId="77777777" w:rsidR="00494F1B" w:rsidRDefault="00494F1B">
            <w:pPr>
              <w:contextualSpacing/>
              <w:jc w:val="center"/>
            </w:pPr>
            <w:r>
              <w:t>CO2</w:t>
            </w:r>
          </w:p>
        </w:tc>
        <w:tc>
          <w:tcPr>
            <w:tcW w:w="1174" w:type="dxa"/>
          </w:tcPr>
          <w:p w14:paraId="4698C57E" w14:textId="77777777" w:rsidR="00494F1B" w:rsidRDefault="00494F1B">
            <w:pPr>
              <w:contextualSpacing/>
              <w:jc w:val="center"/>
              <w:rPr>
                <w:lang w:val="en-IN"/>
              </w:rPr>
            </w:pPr>
            <w:r>
              <w:rPr>
                <w:lang w:val="en-IN"/>
              </w:rPr>
              <w:t>-</w:t>
            </w:r>
          </w:p>
        </w:tc>
        <w:tc>
          <w:tcPr>
            <w:tcW w:w="1172" w:type="dxa"/>
          </w:tcPr>
          <w:p w14:paraId="6DDD3E99" w14:textId="77777777" w:rsidR="00494F1B" w:rsidRDefault="00494F1B">
            <w:pPr>
              <w:contextualSpacing/>
              <w:jc w:val="center"/>
              <w:rPr>
                <w:lang w:val="en-IN"/>
              </w:rPr>
            </w:pPr>
            <w:r>
              <w:rPr>
                <w:lang w:val="en-IN"/>
              </w:rPr>
              <w:t>16</w:t>
            </w:r>
          </w:p>
        </w:tc>
        <w:tc>
          <w:tcPr>
            <w:tcW w:w="1174" w:type="dxa"/>
          </w:tcPr>
          <w:p w14:paraId="5BB76CE4" w14:textId="77777777" w:rsidR="00494F1B" w:rsidRDefault="00494F1B">
            <w:pPr>
              <w:contextualSpacing/>
              <w:jc w:val="center"/>
              <w:rPr>
                <w:lang w:val="en-IN"/>
              </w:rPr>
            </w:pPr>
            <w:r>
              <w:rPr>
                <w:lang w:val="en-IN"/>
              </w:rPr>
              <w:t>-</w:t>
            </w:r>
          </w:p>
        </w:tc>
        <w:tc>
          <w:tcPr>
            <w:tcW w:w="1174" w:type="dxa"/>
          </w:tcPr>
          <w:p w14:paraId="26D943AB" w14:textId="77777777" w:rsidR="00494F1B" w:rsidRDefault="00494F1B">
            <w:pPr>
              <w:contextualSpacing/>
              <w:jc w:val="center"/>
              <w:rPr>
                <w:lang w:val="en-IN"/>
              </w:rPr>
            </w:pPr>
            <w:r>
              <w:rPr>
                <w:lang w:val="en-IN"/>
              </w:rPr>
              <w:t>-</w:t>
            </w:r>
          </w:p>
        </w:tc>
        <w:tc>
          <w:tcPr>
            <w:tcW w:w="1174" w:type="dxa"/>
          </w:tcPr>
          <w:p w14:paraId="7805AC9E" w14:textId="77777777" w:rsidR="00494F1B" w:rsidRDefault="00494F1B">
            <w:pPr>
              <w:contextualSpacing/>
              <w:jc w:val="center"/>
              <w:rPr>
                <w:lang w:val="en-IN"/>
              </w:rPr>
            </w:pPr>
            <w:r>
              <w:rPr>
                <w:lang w:val="en-IN"/>
              </w:rPr>
              <w:t>-</w:t>
            </w:r>
          </w:p>
        </w:tc>
        <w:tc>
          <w:tcPr>
            <w:tcW w:w="1174" w:type="dxa"/>
          </w:tcPr>
          <w:p w14:paraId="0CBC1DC4" w14:textId="77777777" w:rsidR="00494F1B" w:rsidRDefault="00494F1B">
            <w:pPr>
              <w:contextualSpacing/>
              <w:jc w:val="center"/>
              <w:rPr>
                <w:lang w:val="en-IN"/>
              </w:rPr>
            </w:pPr>
            <w:r>
              <w:rPr>
                <w:lang w:val="en-IN"/>
              </w:rPr>
              <w:t>-</w:t>
            </w:r>
          </w:p>
        </w:tc>
        <w:tc>
          <w:tcPr>
            <w:tcW w:w="1645" w:type="dxa"/>
          </w:tcPr>
          <w:p w14:paraId="27CE9F21" w14:textId="77777777" w:rsidR="00494F1B" w:rsidRDefault="00494F1B">
            <w:pPr>
              <w:contextualSpacing/>
              <w:jc w:val="center"/>
              <w:rPr>
                <w:lang w:val="en-IN"/>
              </w:rPr>
            </w:pPr>
            <w:r>
              <w:rPr>
                <w:lang w:val="en-IN"/>
              </w:rPr>
              <w:t>16</w:t>
            </w:r>
          </w:p>
        </w:tc>
      </w:tr>
      <w:tr w:rsidR="00494F1B" w14:paraId="126D87E4" w14:textId="77777777">
        <w:trPr>
          <w:trHeight w:val="263"/>
        </w:trPr>
        <w:tc>
          <w:tcPr>
            <w:tcW w:w="1644" w:type="dxa"/>
          </w:tcPr>
          <w:p w14:paraId="7D754575" w14:textId="77777777" w:rsidR="00494F1B" w:rsidRDefault="00494F1B">
            <w:pPr>
              <w:contextualSpacing/>
              <w:jc w:val="center"/>
            </w:pPr>
            <w:r>
              <w:t>CO3</w:t>
            </w:r>
          </w:p>
        </w:tc>
        <w:tc>
          <w:tcPr>
            <w:tcW w:w="1174" w:type="dxa"/>
          </w:tcPr>
          <w:p w14:paraId="16F69F54" w14:textId="77777777" w:rsidR="00494F1B" w:rsidRDefault="00494F1B">
            <w:pPr>
              <w:contextualSpacing/>
              <w:jc w:val="center"/>
              <w:rPr>
                <w:lang w:val="en-IN"/>
              </w:rPr>
            </w:pPr>
            <w:r>
              <w:rPr>
                <w:lang w:val="en-IN"/>
              </w:rPr>
              <w:t>-</w:t>
            </w:r>
          </w:p>
        </w:tc>
        <w:tc>
          <w:tcPr>
            <w:tcW w:w="1172" w:type="dxa"/>
          </w:tcPr>
          <w:p w14:paraId="0E4B1CE1" w14:textId="77777777" w:rsidR="00494F1B" w:rsidRDefault="00494F1B">
            <w:pPr>
              <w:contextualSpacing/>
              <w:jc w:val="center"/>
              <w:rPr>
                <w:lang w:val="en-IN"/>
              </w:rPr>
            </w:pPr>
            <w:r>
              <w:rPr>
                <w:lang w:val="en-IN"/>
              </w:rPr>
              <w:t>8</w:t>
            </w:r>
          </w:p>
        </w:tc>
        <w:tc>
          <w:tcPr>
            <w:tcW w:w="1174" w:type="dxa"/>
          </w:tcPr>
          <w:p w14:paraId="729FA287" w14:textId="77777777" w:rsidR="00494F1B" w:rsidRDefault="00494F1B">
            <w:pPr>
              <w:contextualSpacing/>
              <w:jc w:val="center"/>
              <w:rPr>
                <w:lang w:val="en-IN"/>
              </w:rPr>
            </w:pPr>
            <w:r>
              <w:rPr>
                <w:lang w:val="en-IN"/>
              </w:rPr>
              <w:t>8</w:t>
            </w:r>
          </w:p>
        </w:tc>
        <w:tc>
          <w:tcPr>
            <w:tcW w:w="1174" w:type="dxa"/>
          </w:tcPr>
          <w:p w14:paraId="712AF71F" w14:textId="77777777" w:rsidR="00494F1B" w:rsidRDefault="00494F1B">
            <w:pPr>
              <w:contextualSpacing/>
              <w:jc w:val="center"/>
              <w:rPr>
                <w:lang w:val="en-IN"/>
              </w:rPr>
            </w:pPr>
            <w:r>
              <w:rPr>
                <w:lang w:val="en-IN"/>
              </w:rPr>
              <w:t>16</w:t>
            </w:r>
          </w:p>
        </w:tc>
        <w:tc>
          <w:tcPr>
            <w:tcW w:w="1174" w:type="dxa"/>
          </w:tcPr>
          <w:p w14:paraId="185757A0" w14:textId="77777777" w:rsidR="00494F1B" w:rsidRDefault="00494F1B">
            <w:pPr>
              <w:contextualSpacing/>
              <w:jc w:val="center"/>
              <w:rPr>
                <w:lang w:val="en-IN"/>
              </w:rPr>
            </w:pPr>
            <w:r>
              <w:rPr>
                <w:lang w:val="en-IN"/>
              </w:rPr>
              <w:t>-</w:t>
            </w:r>
          </w:p>
        </w:tc>
        <w:tc>
          <w:tcPr>
            <w:tcW w:w="1174" w:type="dxa"/>
          </w:tcPr>
          <w:p w14:paraId="69C9563C" w14:textId="77777777" w:rsidR="00494F1B" w:rsidRDefault="00494F1B">
            <w:pPr>
              <w:contextualSpacing/>
              <w:jc w:val="center"/>
              <w:rPr>
                <w:lang w:val="en-IN"/>
              </w:rPr>
            </w:pPr>
            <w:r>
              <w:rPr>
                <w:lang w:val="en-IN"/>
              </w:rPr>
              <w:t>-</w:t>
            </w:r>
          </w:p>
        </w:tc>
        <w:tc>
          <w:tcPr>
            <w:tcW w:w="1645" w:type="dxa"/>
          </w:tcPr>
          <w:p w14:paraId="6BFE3614" w14:textId="77777777" w:rsidR="00494F1B" w:rsidRDefault="00494F1B">
            <w:pPr>
              <w:contextualSpacing/>
              <w:jc w:val="center"/>
              <w:rPr>
                <w:lang w:val="en-IN"/>
              </w:rPr>
            </w:pPr>
            <w:r>
              <w:rPr>
                <w:lang w:val="en-IN"/>
              </w:rPr>
              <w:t>32</w:t>
            </w:r>
          </w:p>
        </w:tc>
      </w:tr>
      <w:tr w:rsidR="00494F1B" w14:paraId="08B69E12" w14:textId="77777777">
        <w:trPr>
          <w:trHeight w:val="247"/>
        </w:trPr>
        <w:tc>
          <w:tcPr>
            <w:tcW w:w="1644" w:type="dxa"/>
          </w:tcPr>
          <w:p w14:paraId="0F02FB97" w14:textId="77777777" w:rsidR="00494F1B" w:rsidRDefault="00494F1B">
            <w:pPr>
              <w:contextualSpacing/>
              <w:jc w:val="center"/>
            </w:pPr>
            <w:r>
              <w:t>CO4</w:t>
            </w:r>
          </w:p>
        </w:tc>
        <w:tc>
          <w:tcPr>
            <w:tcW w:w="1174" w:type="dxa"/>
          </w:tcPr>
          <w:p w14:paraId="007A8775" w14:textId="77777777" w:rsidR="00494F1B" w:rsidRDefault="00494F1B">
            <w:pPr>
              <w:contextualSpacing/>
              <w:jc w:val="center"/>
              <w:rPr>
                <w:lang w:val="en-IN"/>
              </w:rPr>
            </w:pPr>
            <w:r>
              <w:rPr>
                <w:lang w:val="en-IN"/>
              </w:rPr>
              <w:t>-</w:t>
            </w:r>
          </w:p>
        </w:tc>
        <w:tc>
          <w:tcPr>
            <w:tcW w:w="1172" w:type="dxa"/>
          </w:tcPr>
          <w:p w14:paraId="77AB3E6F" w14:textId="77777777" w:rsidR="00494F1B" w:rsidRDefault="00494F1B">
            <w:pPr>
              <w:contextualSpacing/>
              <w:jc w:val="center"/>
              <w:rPr>
                <w:lang w:val="en-IN"/>
              </w:rPr>
            </w:pPr>
            <w:r>
              <w:rPr>
                <w:lang w:val="en-IN"/>
              </w:rPr>
              <w:t>-</w:t>
            </w:r>
          </w:p>
        </w:tc>
        <w:tc>
          <w:tcPr>
            <w:tcW w:w="1174" w:type="dxa"/>
          </w:tcPr>
          <w:p w14:paraId="7F872B99" w14:textId="77777777" w:rsidR="00494F1B" w:rsidRDefault="00494F1B">
            <w:pPr>
              <w:contextualSpacing/>
              <w:jc w:val="center"/>
              <w:rPr>
                <w:lang w:val="en-IN"/>
              </w:rPr>
            </w:pPr>
            <w:r>
              <w:rPr>
                <w:lang w:val="en-IN"/>
              </w:rPr>
              <w:t>16</w:t>
            </w:r>
          </w:p>
        </w:tc>
        <w:tc>
          <w:tcPr>
            <w:tcW w:w="1174" w:type="dxa"/>
          </w:tcPr>
          <w:p w14:paraId="7FA07AF3" w14:textId="77777777" w:rsidR="00494F1B" w:rsidRDefault="00494F1B">
            <w:pPr>
              <w:contextualSpacing/>
              <w:jc w:val="center"/>
              <w:rPr>
                <w:lang w:val="en-IN"/>
              </w:rPr>
            </w:pPr>
            <w:r>
              <w:rPr>
                <w:lang w:val="en-IN"/>
              </w:rPr>
              <w:t>-</w:t>
            </w:r>
          </w:p>
        </w:tc>
        <w:tc>
          <w:tcPr>
            <w:tcW w:w="1174" w:type="dxa"/>
          </w:tcPr>
          <w:p w14:paraId="4A99AB8C" w14:textId="77777777" w:rsidR="00494F1B" w:rsidRDefault="00494F1B">
            <w:pPr>
              <w:contextualSpacing/>
              <w:jc w:val="center"/>
              <w:rPr>
                <w:lang w:val="en-IN"/>
              </w:rPr>
            </w:pPr>
            <w:r>
              <w:rPr>
                <w:lang w:val="en-IN"/>
              </w:rPr>
              <w:t>-</w:t>
            </w:r>
          </w:p>
        </w:tc>
        <w:tc>
          <w:tcPr>
            <w:tcW w:w="1174" w:type="dxa"/>
          </w:tcPr>
          <w:p w14:paraId="0456E9A9" w14:textId="77777777" w:rsidR="00494F1B" w:rsidRDefault="00494F1B">
            <w:pPr>
              <w:contextualSpacing/>
              <w:jc w:val="center"/>
              <w:rPr>
                <w:lang w:val="en-IN"/>
              </w:rPr>
            </w:pPr>
            <w:r>
              <w:rPr>
                <w:lang w:val="en-IN"/>
              </w:rPr>
              <w:t>-</w:t>
            </w:r>
          </w:p>
        </w:tc>
        <w:tc>
          <w:tcPr>
            <w:tcW w:w="1645" w:type="dxa"/>
          </w:tcPr>
          <w:p w14:paraId="154EBD08" w14:textId="77777777" w:rsidR="00494F1B" w:rsidRDefault="00494F1B">
            <w:pPr>
              <w:contextualSpacing/>
              <w:jc w:val="center"/>
              <w:rPr>
                <w:lang w:val="en-IN"/>
              </w:rPr>
            </w:pPr>
            <w:r>
              <w:rPr>
                <w:lang w:val="en-IN"/>
              </w:rPr>
              <w:t>16</w:t>
            </w:r>
          </w:p>
        </w:tc>
      </w:tr>
      <w:tr w:rsidR="00494F1B" w14:paraId="5403EC13" w14:textId="77777777">
        <w:trPr>
          <w:trHeight w:val="263"/>
        </w:trPr>
        <w:tc>
          <w:tcPr>
            <w:tcW w:w="1644" w:type="dxa"/>
          </w:tcPr>
          <w:p w14:paraId="60DADAED" w14:textId="77777777" w:rsidR="00494F1B" w:rsidRDefault="00494F1B">
            <w:pPr>
              <w:contextualSpacing/>
              <w:jc w:val="center"/>
            </w:pPr>
            <w:r>
              <w:t>CO5</w:t>
            </w:r>
          </w:p>
        </w:tc>
        <w:tc>
          <w:tcPr>
            <w:tcW w:w="1174" w:type="dxa"/>
          </w:tcPr>
          <w:p w14:paraId="470D8D64" w14:textId="77777777" w:rsidR="00494F1B" w:rsidRDefault="00494F1B">
            <w:pPr>
              <w:contextualSpacing/>
              <w:jc w:val="center"/>
              <w:rPr>
                <w:lang w:val="en-IN"/>
              </w:rPr>
            </w:pPr>
            <w:r>
              <w:rPr>
                <w:lang w:val="en-IN"/>
              </w:rPr>
              <w:t>8</w:t>
            </w:r>
          </w:p>
        </w:tc>
        <w:tc>
          <w:tcPr>
            <w:tcW w:w="1172" w:type="dxa"/>
          </w:tcPr>
          <w:p w14:paraId="6DF60041" w14:textId="77777777" w:rsidR="00494F1B" w:rsidRDefault="00494F1B">
            <w:pPr>
              <w:contextualSpacing/>
              <w:jc w:val="center"/>
              <w:rPr>
                <w:lang w:val="en-IN"/>
              </w:rPr>
            </w:pPr>
            <w:r>
              <w:rPr>
                <w:lang w:val="en-IN"/>
              </w:rPr>
              <w:t>24</w:t>
            </w:r>
          </w:p>
        </w:tc>
        <w:tc>
          <w:tcPr>
            <w:tcW w:w="1174" w:type="dxa"/>
          </w:tcPr>
          <w:p w14:paraId="1174B008" w14:textId="77777777" w:rsidR="00494F1B" w:rsidRDefault="00494F1B">
            <w:pPr>
              <w:contextualSpacing/>
              <w:jc w:val="center"/>
              <w:rPr>
                <w:lang w:val="en-IN"/>
              </w:rPr>
            </w:pPr>
            <w:r>
              <w:rPr>
                <w:lang w:val="en-IN"/>
              </w:rPr>
              <w:t>-</w:t>
            </w:r>
          </w:p>
        </w:tc>
        <w:tc>
          <w:tcPr>
            <w:tcW w:w="1174" w:type="dxa"/>
          </w:tcPr>
          <w:p w14:paraId="4491E478" w14:textId="77777777" w:rsidR="00494F1B" w:rsidRDefault="00494F1B">
            <w:pPr>
              <w:contextualSpacing/>
              <w:jc w:val="center"/>
              <w:rPr>
                <w:lang w:val="en-IN"/>
              </w:rPr>
            </w:pPr>
            <w:r>
              <w:rPr>
                <w:lang w:val="en-IN"/>
              </w:rPr>
              <w:t>-</w:t>
            </w:r>
          </w:p>
        </w:tc>
        <w:tc>
          <w:tcPr>
            <w:tcW w:w="1174" w:type="dxa"/>
          </w:tcPr>
          <w:p w14:paraId="2BF6A6F6" w14:textId="77777777" w:rsidR="00494F1B" w:rsidRDefault="00494F1B">
            <w:pPr>
              <w:contextualSpacing/>
              <w:jc w:val="center"/>
              <w:rPr>
                <w:lang w:val="en-IN"/>
              </w:rPr>
            </w:pPr>
            <w:r>
              <w:rPr>
                <w:lang w:val="en-IN"/>
              </w:rPr>
              <w:t>-</w:t>
            </w:r>
          </w:p>
        </w:tc>
        <w:tc>
          <w:tcPr>
            <w:tcW w:w="1174" w:type="dxa"/>
          </w:tcPr>
          <w:p w14:paraId="306FFD44" w14:textId="77777777" w:rsidR="00494F1B" w:rsidRDefault="00494F1B">
            <w:pPr>
              <w:contextualSpacing/>
              <w:jc w:val="center"/>
              <w:rPr>
                <w:lang w:val="en-IN"/>
              </w:rPr>
            </w:pPr>
            <w:r>
              <w:rPr>
                <w:lang w:val="en-IN"/>
              </w:rPr>
              <w:t>-</w:t>
            </w:r>
          </w:p>
        </w:tc>
        <w:tc>
          <w:tcPr>
            <w:tcW w:w="1645" w:type="dxa"/>
          </w:tcPr>
          <w:p w14:paraId="5353E1A2" w14:textId="77777777" w:rsidR="00494F1B" w:rsidRDefault="00494F1B">
            <w:pPr>
              <w:contextualSpacing/>
              <w:jc w:val="center"/>
              <w:rPr>
                <w:lang w:val="en-IN"/>
              </w:rPr>
            </w:pPr>
            <w:r>
              <w:rPr>
                <w:lang w:val="en-IN"/>
              </w:rPr>
              <w:t>32</w:t>
            </w:r>
          </w:p>
        </w:tc>
      </w:tr>
      <w:tr w:rsidR="00494F1B" w14:paraId="1F77DEC0" w14:textId="77777777">
        <w:trPr>
          <w:trHeight w:val="247"/>
        </w:trPr>
        <w:tc>
          <w:tcPr>
            <w:tcW w:w="1644" w:type="dxa"/>
          </w:tcPr>
          <w:p w14:paraId="35848825" w14:textId="77777777" w:rsidR="00494F1B" w:rsidRDefault="00494F1B">
            <w:pPr>
              <w:contextualSpacing/>
              <w:jc w:val="center"/>
            </w:pPr>
            <w:r>
              <w:t>CO6</w:t>
            </w:r>
          </w:p>
        </w:tc>
        <w:tc>
          <w:tcPr>
            <w:tcW w:w="1174" w:type="dxa"/>
          </w:tcPr>
          <w:p w14:paraId="3867B4DB" w14:textId="77777777" w:rsidR="00494F1B" w:rsidRDefault="00494F1B">
            <w:pPr>
              <w:contextualSpacing/>
              <w:jc w:val="center"/>
              <w:rPr>
                <w:lang w:val="en-IN"/>
              </w:rPr>
            </w:pPr>
            <w:r>
              <w:rPr>
                <w:lang w:val="en-IN"/>
              </w:rPr>
              <w:t>-</w:t>
            </w:r>
          </w:p>
        </w:tc>
        <w:tc>
          <w:tcPr>
            <w:tcW w:w="1172" w:type="dxa"/>
          </w:tcPr>
          <w:p w14:paraId="7D91FEFC" w14:textId="77777777" w:rsidR="00494F1B" w:rsidRDefault="00494F1B">
            <w:pPr>
              <w:contextualSpacing/>
              <w:jc w:val="center"/>
              <w:rPr>
                <w:lang w:val="en-IN"/>
              </w:rPr>
            </w:pPr>
            <w:r>
              <w:rPr>
                <w:lang w:val="en-IN"/>
              </w:rPr>
              <w:t>20</w:t>
            </w:r>
          </w:p>
        </w:tc>
        <w:tc>
          <w:tcPr>
            <w:tcW w:w="1174" w:type="dxa"/>
          </w:tcPr>
          <w:p w14:paraId="64F00A0C" w14:textId="77777777" w:rsidR="00494F1B" w:rsidRDefault="00494F1B">
            <w:pPr>
              <w:contextualSpacing/>
              <w:jc w:val="center"/>
              <w:rPr>
                <w:lang w:val="en-IN"/>
              </w:rPr>
            </w:pPr>
            <w:r>
              <w:rPr>
                <w:lang w:val="en-IN"/>
              </w:rPr>
              <w:t>-</w:t>
            </w:r>
          </w:p>
        </w:tc>
        <w:tc>
          <w:tcPr>
            <w:tcW w:w="1174" w:type="dxa"/>
          </w:tcPr>
          <w:p w14:paraId="67BE5BFA" w14:textId="77777777" w:rsidR="00494F1B" w:rsidRDefault="00494F1B">
            <w:pPr>
              <w:contextualSpacing/>
              <w:jc w:val="center"/>
              <w:rPr>
                <w:lang w:val="en-IN"/>
              </w:rPr>
            </w:pPr>
            <w:r>
              <w:rPr>
                <w:lang w:val="en-IN"/>
              </w:rPr>
              <w:t>-</w:t>
            </w:r>
          </w:p>
        </w:tc>
        <w:tc>
          <w:tcPr>
            <w:tcW w:w="1174" w:type="dxa"/>
          </w:tcPr>
          <w:p w14:paraId="0CDB7C10" w14:textId="77777777" w:rsidR="00494F1B" w:rsidRDefault="00494F1B">
            <w:pPr>
              <w:contextualSpacing/>
              <w:jc w:val="center"/>
              <w:rPr>
                <w:lang w:val="en-IN"/>
              </w:rPr>
            </w:pPr>
            <w:r>
              <w:rPr>
                <w:lang w:val="en-IN"/>
              </w:rPr>
              <w:t>-</w:t>
            </w:r>
          </w:p>
        </w:tc>
        <w:tc>
          <w:tcPr>
            <w:tcW w:w="1174" w:type="dxa"/>
          </w:tcPr>
          <w:p w14:paraId="5B33170D" w14:textId="77777777" w:rsidR="00494F1B" w:rsidRDefault="00494F1B">
            <w:pPr>
              <w:contextualSpacing/>
              <w:jc w:val="center"/>
              <w:rPr>
                <w:lang w:val="en-IN"/>
              </w:rPr>
            </w:pPr>
            <w:r>
              <w:rPr>
                <w:lang w:val="en-IN"/>
              </w:rPr>
              <w:t>-</w:t>
            </w:r>
          </w:p>
        </w:tc>
        <w:tc>
          <w:tcPr>
            <w:tcW w:w="1645" w:type="dxa"/>
          </w:tcPr>
          <w:p w14:paraId="52083220" w14:textId="77777777" w:rsidR="00494F1B" w:rsidRDefault="00494F1B">
            <w:pPr>
              <w:contextualSpacing/>
              <w:jc w:val="center"/>
              <w:rPr>
                <w:lang w:val="en-IN"/>
              </w:rPr>
            </w:pPr>
            <w:r>
              <w:rPr>
                <w:lang w:val="en-IN"/>
              </w:rPr>
              <w:t>20</w:t>
            </w:r>
          </w:p>
        </w:tc>
      </w:tr>
      <w:tr w:rsidR="00494F1B" w14:paraId="417E2A4A" w14:textId="77777777">
        <w:trPr>
          <w:trHeight w:val="247"/>
        </w:trPr>
        <w:tc>
          <w:tcPr>
            <w:tcW w:w="8686" w:type="dxa"/>
            <w:gridSpan w:val="7"/>
          </w:tcPr>
          <w:p w14:paraId="54A93F85" w14:textId="77777777" w:rsidR="00494F1B" w:rsidRDefault="00494F1B">
            <w:pPr>
              <w:contextualSpacing/>
            </w:pPr>
          </w:p>
        </w:tc>
        <w:tc>
          <w:tcPr>
            <w:tcW w:w="1645" w:type="dxa"/>
          </w:tcPr>
          <w:p w14:paraId="7BF6AE00" w14:textId="77777777" w:rsidR="00494F1B" w:rsidRDefault="00494F1B">
            <w:pPr>
              <w:contextualSpacing/>
              <w:jc w:val="center"/>
              <w:rPr>
                <w:b/>
              </w:rPr>
            </w:pPr>
            <w:r>
              <w:rPr>
                <w:b/>
              </w:rPr>
              <w:t>132</w:t>
            </w:r>
          </w:p>
        </w:tc>
      </w:tr>
    </w:tbl>
    <w:p w14:paraId="20292F21" w14:textId="77777777" w:rsidR="00494F1B" w:rsidRDefault="00494F1B">
      <w:pPr>
        <w:contextualSpacing/>
      </w:pPr>
    </w:p>
    <w:p w14:paraId="11925574" w14:textId="77777777" w:rsidR="00B313FB" w:rsidRDefault="00B313FB">
      <w:pPr>
        <w:spacing w:after="200" w:line="276" w:lineRule="auto"/>
      </w:pPr>
      <w:r>
        <w:br w:type="page"/>
      </w:r>
    </w:p>
    <w:p w14:paraId="6123F913" w14:textId="14015123" w:rsidR="00494F1B" w:rsidRDefault="00494F1B" w:rsidP="00A24BFA">
      <w:pPr>
        <w:jc w:val="center"/>
      </w:pPr>
      <w:r w:rsidRPr="0037089B">
        <w:rPr>
          <w:noProof/>
        </w:rPr>
        <w:lastRenderedPageBreak/>
        <w:drawing>
          <wp:inline distT="0" distB="0" distL="0" distR="0" wp14:anchorId="0DF1FC9B" wp14:editId="17746E66">
            <wp:extent cx="4740087" cy="1178853"/>
            <wp:effectExtent l="0" t="0" r="3810" b="254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3C174317" w14:textId="77777777" w:rsidR="00494F1B" w:rsidRPr="003E5175" w:rsidRDefault="00494F1B" w:rsidP="00856324"/>
    <w:tbl>
      <w:tblPr>
        <w:tblW w:w="10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860"/>
      </w:tblGrid>
      <w:tr w:rsidR="00494F1B" w:rsidRPr="003E5175" w14:paraId="7AECACC0" w14:textId="77777777" w:rsidTr="00F244BD">
        <w:trPr>
          <w:trHeight w:val="397"/>
          <w:jc w:val="center"/>
        </w:trPr>
        <w:tc>
          <w:tcPr>
            <w:tcW w:w="1702" w:type="dxa"/>
            <w:vAlign w:val="center"/>
          </w:tcPr>
          <w:p w14:paraId="6375A67D" w14:textId="77777777" w:rsidR="00494F1B" w:rsidRPr="003E5175" w:rsidRDefault="00494F1B" w:rsidP="00D54806">
            <w:pPr>
              <w:pStyle w:val="Title"/>
              <w:jc w:val="left"/>
              <w:rPr>
                <w:b/>
                <w:szCs w:val="24"/>
              </w:rPr>
            </w:pPr>
            <w:r w:rsidRPr="003E5175">
              <w:rPr>
                <w:b/>
                <w:szCs w:val="24"/>
              </w:rPr>
              <w:t xml:space="preserve">Course Code      </w:t>
            </w:r>
          </w:p>
        </w:tc>
        <w:tc>
          <w:tcPr>
            <w:tcW w:w="6373" w:type="dxa"/>
            <w:vAlign w:val="center"/>
          </w:tcPr>
          <w:p w14:paraId="33810126" w14:textId="77777777" w:rsidR="00494F1B" w:rsidRPr="003E5175" w:rsidRDefault="00494F1B" w:rsidP="00D54806">
            <w:pPr>
              <w:pStyle w:val="Title"/>
              <w:jc w:val="left"/>
              <w:rPr>
                <w:b/>
                <w:szCs w:val="24"/>
              </w:rPr>
            </w:pPr>
            <w:r w:rsidRPr="00C13045">
              <w:rPr>
                <w:b/>
                <w:szCs w:val="24"/>
              </w:rPr>
              <w:t>18CS3023</w:t>
            </w:r>
          </w:p>
        </w:tc>
        <w:tc>
          <w:tcPr>
            <w:tcW w:w="1706" w:type="dxa"/>
            <w:vAlign w:val="center"/>
          </w:tcPr>
          <w:p w14:paraId="7715CC51" w14:textId="77777777" w:rsidR="00494F1B" w:rsidRPr="003E5175" w:rsidRDefault="00494F1B" w:rsidP="00D54806">
            <w:pPr>
              <w:pStyle w:val="Title"/>
              <w:ind w:left="-468" w:firstLine="468"/>
              <w:jc w:val="left"/>
              <w:rPr>
                <w:szCs w:val="24"/>
              </w:rPr>
            </w:pPr>
            <w:r w:rsidRPr="003E5175">
              <w:rPr>
                <w:b/>
                <w:bCs/>
                <w:szCs w:val="24"/>
              </w:rPr>
              <w:t xml:space="preserve">Duration       </w:t>
            </w:r>
          </w:p>
        </w:tc>
        <w:tc>
          <w:tcPr>
            <w:tcW w:w="860" w:type="dxa"/>
            <w:vAlign w:val="center"/>
          </w:tcPr>
          <w:p w14:paraId="1A4C4480" w14:textId="77777777" w:rsidR="00494F1B" w:rsidRPr="003E5175" w:rsidRDefault="00494F1B" w:rsidP="00D54806">
            <w:pPr>
              <w:pStyle w:val="Title"/>
              <w:jc w:val="left"/>
              <w:rPr>
                <w:b/>
                <w:szCs w:val="24"/>
              </w:rPr>
            </w:pPr>
            <w:r w:rsidRPr="003E5175">
              <w:rPr>
                <w:b/>
                <w:szCs w:val="24"/>
              </w:rPr>
              <w:t>3hrs</w:t>
            </w:r>
          </w:p>
        </w:tc>
      </w:tr>
      <w:tr w:rsidR="00494F1B" w:rsidRPr="003E5175" w14:paraId="527A796A" w14:textId="77777777" w:rsidTr="00F244BD">
        <w:trPr>
          <w:trHeight w:val="397"/>
          <w:jc w:val="center"/>
        </w:trPr>
        <w:tc>
          <w:tcPr>
            <w:tcW w:w="1702" w:type="dxa"/>
            <w:vAlign w:val="center"/>
          </w:tcPr>
          <w:p w14:paraId="64AC422D" w14:textId="77777777" w:rsidR="00494F1B" w:rsidRPr="003E5175" w:rsidRDefault="00494F1B" w:rsidP="00D54806">
            <w:pPr>
              <w:pStyle w:val="Title"/>
              <w:ind w:right="-160"/>
              <w:jc w:val="left"/>
              <w:rPr>
                <w:b/>
                <w:szCs w:val="24"/>
              </w:rPr>
            </w:pPr>
            <w:r w:rsidRPr="003E5175">
              <w:rPr>
                <w:b/>
                <w:szCs w:val="24"/>
              </w:rPr>
              <w:t xml:space="preserve">Course Name     </w:t>
            </w:r>
          </w:p>
        </w:tc>
        <w:tc>
          <w:tcPr>
            <w:tcW w:w="6373" w:type="dxa"/>
            <w:vAlign w:val="center"/>
          </w:tcPr>
          <w:p w14:paraId="3F739F13" w14:textId="77777777" w:rsidR="00494F1B" w:rsidRPr="003E5175" w:rsidRDefault="00494F1B" w:rsidP="00D54806">
            <w:pPr>
              <w:pStyle w:val="Title"/>
              <w:jc w:val="left"/>
              <w:rPr>
                <w:b/>
                <w:szCs w:val="24"/>
              </w:rPr>
            </w:pPr>
            <w:r w:rsidRPr="00C13045">
              <w:rPr>
                <w:b/>
                <w:szCs w:val="24"/>
              </w:rPr>
              <w:t>COMPUTER VISION</w:t>
            </w:r>
          </w:p>
        </w:tc>
        <w:tc>
          <w:tcPr>
            <w:tcW w:w="1706" w:type="dxa"/>
            <w:vAlign w:val="center"/>
          </w:tcPr>
          <w:p w14:paraId="51AA76DD" w14:textId="77777777" w:rsidR="00494F1B" w:rsidRPr="003E5175" w:rsidRDefault="00494F1B" w:rsidP="00D54806">
            <w:pPr>
              <w:pStyle w:val="Title"/>
              <w:jc w:val="left"/>
              <w:rPr>
                <w:b/>
                <w:bCs/>
                <w:szCs w:val="24"/>
              </w:rPr>
            </w:pPr>
            <w:r w:rsidRPr="003E5175">
              <w:rPr>
                <w:b/>
                <w:bCs/>
                <w:szCs w:val="24"/>
              </w:rPr>
              <w:t xml:space="preserve">Max. Marks </w:t>
            </w:r>
          </w:p>
        </w:tc>
        <w:tc>
          <w:tcPr>
            <w:tcW w:w="860" w:type="dxa"/>
            <w:vAlign w:val="center"/>
          </w:tcPr>
          <w:p w14:paraId="139EE9C2" w14:textId="77777777" w:rsidR="00494F1B" w:rsidRPr="003E5175" w:rsidRDefault="00494F1B" w:rsidP="00D54806">
            <w:pPr>
              <w:pStyle w:val="Title"/>
              <w:jc w:val="left"/>
              <w:rPr>
                <w:b/>
                <w:szCs w:val="24"/>
              </w:rPr>
            </w:pPr>
            <w:r w:rsidRPr="003E5175">
              <w:rPr>
                <w:b/>
                <w:szCs w:val="24"/>
              </w:rPr>
              <w:t>100</w:t>
            </w:r>
          </w:p>
        </w:tc>
      </w:tr>
    </w:tbl>
    <w:p w14:paraId="3F90AB5A" w14:textId="77777777" w:rsidR="00494F1B" w:rsidRPr="003E5175" w:rsidRDefault="00494F1B" w:rsidP="00A6387A">
      <w:pPr>
        <w:contextualSpacing/>
      </w:pPr>
    </w:p>
    <w:tbl>
      <w:tblPr>
        <w:tblStyle w:val="TableGrid"/>
        <w:tblW w:w="5103" w:type="pct"/>
        <w:tblInd w:w="-34" w:type="dxa"/>
        <w:tblLook w:val="04A0" w:firstRow="1" w:lastRow="0" w:firstColumn="1" w:lastColumn="0" w:noHBand="0" w:noVBand="1"/>
      </w:tblPr>
      <w:tblGrid>
        <w:gridCol w:w="570"/>
        <w:gridCol w:w="396"/>
        <w:gridCol w:w="7199"/>
        <w:gridCol w:w="670"/>
        <w:gridCol w:w="537"/>
        <w:gridCol w:w="1011"/>
      </w:tblGrid>
      <w:tr w:rsidR="00494F1B" w:rsidRPr="003E5175" w14:paraId="09D07D74" w14:textId="77777777" w:rsidTr="00F244BD">
        <w:trPr>
          <w:trHeight w:val="549"/>
        </w:trPr>
        <w:tc>
          <w:tcPr>
            <w:tcW w:w="140" w:type="pct"/>
            <w:vAlign w:val="center"/>
          </w:tcPr>
          <w:p w14:paraId="2C0A7F5A" w14:textId="77777777" w:rsidR="00494F1B" w:rsidRPr="003E5175" w:rsidRDefault="00494F1B" w:rsidP="00A6387A">
            <w:pPr>
              <w:contextualSpacing/>
              <w:jc w:val="center"/>
              <w:rPr>
                <w:b/>
              </w:rPr>
            </w:pPr>
            <w:r w:rsidRPr="003E5175">
              <w:rPr>
                <w:b/>
              </w:rPr>
              <w:t>Q. No.</w:t>
            </w:r>
          </w:p>
        </w:tc>
        <w:tc>
          <w:tcPr>
            <w:tcW w:w="3729" w:type="pct"/>
            <w:gridSpan w:val="2"/>
            <w:vAlign w:val="center"/>
          </w:tcPr>
          <w:p w14:paraId="29C46980" w14:textId="77777777" w:rsidR="00494F1B" w:rsidRPr="003E5175" w:rsidRDefault="00494F1B" w:rsidP="00A6387A">
            <w:pPr>
              <w:contextualSpacing/>
              <w:jc w:val="center"/>
              <w:rPr>
                <w:b/>
              </w:rPr>
            </w:pPr>
            <w:r w:rsidRPr="003E5175">
              <w:rPr>
                <w:b/>
              </w:rPr>
              <w:t>Questions</w:t>
            </w:r>
          </w:p>
        </w:tc>
        <w:tc>
          <w:tcPr>
            <w:tcW w:w="316" w:type="pct"/>
            <w:vAlign w:val="center"/>
          </w:tcPr>
          <w:p w14:paraId="6F102A1D" w14:textId="77777777" w:rsidR="00494F1B" w:rsidRPr="003E5175" w:rsidRDefault="00494F1B" w:rsidP="00A6387A">
            <w:pPr>
              <w:contextualSpacing/>
              <w:jc w:val="center"/>
              <w:rPr>
                <w:b/>
              </w:rPr>
            </w:pPr>
            <w:r w:rsidRPr="003E5175">
              <w:rPr>
                <w:b/>
              </w:rPr>
              <w:t>CO</w:t>
            </w:r>
          </w:p>
        </w:tc>
        <w:tc>
          <w:tcPr>
            <w:tcW w:w="253" w:type="pct"/>
            <w:vAlign w:val="center"/>
          </w:tcPr>
          <w:p w14:paraId="5A2C99D6" w14:textId="77777777" w:rsidR="00494F1B" w:rsidRPr="003E5175" w:rsidRDefault="00494F1B" w:rsidP="00A6387A">
            <w:pPr>
              <w:contextualSpacing/>
              <w:jc w:val="center"/>
              <w:rPr>
                <w:b/>
              </w:rPr>
            </w:pPr>
            <w:r w:rsidRPr="003E5175">
              <w:rPr>
                <w:b/>
              </w:rPr>
              <w:t>BL</w:t>
            </w:r>
          </w:p>
        </w:tc>
        <w:tc>
          <w:tcPr>
            <w:tcW w:w="561" w:type="pct"/>
            <w:vAlign w:val="center"/>
          </w:tcPr>
          <w:p w14:paraId="7C1697F5" w14:textId="77777777" w:rsidR="00494F1B" w:rsidRPr="003E5175" w:rsidRDefault="00494F1B" w:rsidP="00A6387A">
            <w:pPr>
              <w:contextualSpacing/>
              <w:jc w:val="center"/>
              <w:rPr>
                <w:b/>
              </w:rPr>
            </w:pPr>
            <w:r w:rsidRPr="003E5175">
              <w:rPr>
                <w:b/>
              </w:rPr>
              <w:t>Marks</w:t>
            </w:r>
          </w:p>
        </w:tc>
      </w:tr>
      <w:tr w:rsidR="00494F1B" w:rsidRPr="003E5175" w14:paraId="42228A40" w14:textId="77777777" w:rsidTr="00F244BD">
        <w:trPr>
          <w:trHeight w:val="549"/>
        </w:trPr>
        <w:tc>
          <w:tcPr>
            <w:tcW w:w="5000" w:type="pct"/>
            <w:gridSpan w:val="6"/>
          </w:tcPr>
          <w:p w14:paraId="1E6990E7" w14:textId="77777777" w:rsidR="00494F1B" w:rsidRPr="003E5175" w:rsidRDefault="00494F1B" w:rsidP="00A6387A">
            <w:pPr>
              <w:contextualSpacing/>
              <w:jc w:val="center"/>
              <w:rPr>
                <w:b/>
                <w:u w:val="single"/>
              </w:rPr>
            </w:pPr>
            <w:r w:rsidRPr="003E5175">
              <w:rPr>
                <w:b/>
                <w:u w:val="single"/>
              </w:rPr>
              <w:t>PART – A (4 X 20 = 80 MARKS)</w:t>
            </w:r>
          </w:p>
          <w:p w14:paraId="52E8A584" w14:textId="77777777" w:rsidR="00494F1B" w:rsidRPr="003E5175" w:rsidRDefault="00494F1B" w:rsidP="00A6387A">
            <w:pPr>
              <w:contextualSpacing/>
              <w:jc w:val="center"/>
              <w:rPr>
                <w:b/>
              </w:rPr>
            </w:pPr>
            <w:r w:rsidRPr="003E5175">
              <w:rPr>
                <w:b/>
              </w:rPr>
              <w:t>(Answer all the Questions)</w:t>
            </w:r>
          </w:p>
        </w:tc>
      </w:tr>
      <w:tr w:rsidR="00494F1B" w:rsidRPr="003E5175" w14:paraId="6D97DBD2" w14:textId="77777777" w:rsidTr="00F244BD">
        <w:trPr>
          <w:trHeight w:val="394"/>
        </w:trPr>
        <w:tc>
          <w:tcPr>
            <w:tcW w:w="140" w:type="pct"/>
            <w:vAlign w:val="center"/>
          </w:tcPr>
          <w:p w14:paraId="421E9629" w14:textId="77777777" w:rsidR="00494F1B" w:rsidRPr="003E5175" w:rsidRDefault="00494F1B" w:rsidP="00A6387A">
            <w:pPr>
              <w:contextualSpacing/>
              <w:jc w:val="center"/>
            </w:pPr>
            <w:r w:rsidRPr="003E5175">
              <w:t>1.</w:t>
            </w:r>
          </w:p>
        </w:tc>
        <w:tc>
          <w:tcPr>
            <w:tcW w:w="187" w:type="pct"/>
            <w:vAlign w:val="center"/>
          </w:tcPr>
          <w:p w14:paraId="2A7385BA" w14:textId="77777777" w:rsidR="00494F1B" w:rsidRPr="003E5175" w:rsidRDefault="00494F1B" w:rsidP="00A6387A">
            <w:pPr>
              <w:contextualSpacing/>
            </w:pPr>
            <w:r w:rsidRPr="003E5175">
              <w:t>a</w:t>
            </w:r>
            <w:r>
              <w:t>.</w:t>
            </w:r>
          </w:p>
        </w:tc>
        <w:tc>
          <w:tcPr>
            <w:tcW w:w="3542" w:type="pct"/>
            <w:vAlign w:val="bottom"/>
          </w:tcPr>
          <w:p w14:paraId="2CDDFA73" w14:textId="77777777" w:rsidR="00494F1B" w:rsidRPr="003E5175" w:rsidRDefault="00494F1B" w:rsidP="00A45946">
            <w:pPr>
              <w:contextualSpacing/>
              <w:jc w:val="both"/>
            </w:pPr>
            <w:r>
              <w:t xml:space="preserve">Discuss the </w:t>
            </w:r>
            <w:r w:rsidRPr="00A45946">
              <w:t>Epipolar geometry</w:t>
            </w:r>
            <w:r>
              <w:t xml:space="preserve"> in terms of stereo vision and how it differs from </w:t>
            </w:r>
            <w:r w:rsidRPr="00A45946">
              <w:t>Homography estimation</w:t>
            </w:r>
            <w:r>
              <w:t>.</w:t>
            </w:r>
          </w:p>
        </w:tc>
        <w:tc>
          <w:tcPr>
            <w:tcW w:w="316" w:type="pct"/>
            <w:vAlign w:val="center"/>
          </w:tcPr>
          <w:p w14:paraId="5ADDEB5D" w14:textId="77777777" w:rsidR="00494F1B" w:rsidRPr="003E5175" w:rsidRDefault="00494F1B" w:rsidP="00A6387A">
            <w:pPr>
              <w:contextualSpacing/>
            </w:pPr>
            <w:r w:rsidRPr="003E5175">
              <w:t>CO</w:t>
            </w:r>
            <w:r>
              <w:t>1</w:t>
            </w:r>
          </w:p>
        </w:tc>
        <w:tc>
          <w:tcPr>
            <w:tcW w:w="253" w:type="pct"/>
            <w:vAlign w:val="center"/>
          </w:tcPr>
          <w:p w14:paraId="0E9B239B" w14:textId="77777777" w:rsidR="00494F1B" w:rsidRPr="003E5175" w:rsidRDefault="00494F1B" w:rsidP="00A6387A">
            <w:pPr>
              <w:contextualSpacing/>
            </w:pPr>
            <w:r>
              <w:t>U</w:t>
            </w:r>
          </w:p>
        </w:tc>
        <w:tc>
          <w:tcPr>
            <w:tcW w:w="561" w:type="pct"/>
            <w:vAlign w:val="center"/>
          </w:tcPr>
          <w:p w14:paraId="70B1BC76" w14:textId="77777777" w:rsidR="00494F1B" w:rsidRPr="003E5175" w:rsidRDefault="00494F1B" w:rsidP="00A6387A">
            <w:pPr>
              <w:contextualSpacing/>
              <w:jc w:val="center"/>
            </w:pPr>
            <w:r>
              <w:t>10</w:t>
            </w:r>
          </w:p>
        </w:tc>
      </w:tr>
      <w:tr w:rsidR="00494F1B" w:rsidRPr="003E5175" w14:paraId="06171551" w14:textId="77777777" w:rsidTr="00F244BD">
        <w:trPr>
          <w:trHeight w:val="394"/>
        </w:trPr>
        <w:tc>
          <w:tcPr>
            <w:tcW w:w="140" w:type="pct"/>
            <w:vAlign w:val="center"/>
          </w:tcPr>
          <w:p w14:paraId="75D90949" w14:textId="77777777" w:rsidR="00494F1B" w:rsidRPr="003E5175" w:rsidRDefault="00494F1B" w:rsidP="00A6387A">
            <w:pPr>
              <w:contextualSpacing/>
              <w:jc w:val="center"/>
            </w:pPr>
          </w:p>
        </w:tc>
        <w:tc>
          <w:tcPr>
            <w:tcW w:w="187" w:type="pct"/>
            <w:vAlign w:val="center"/>
          </w:tcPr>
          <w:p w14:paraId="22463B6B" w14:textId="77777777" w:rsidR="00494F1B" w:rsidRPr="003E5175" w:rsidRDefault="00494F1B" w:rsidP="00A6387A">
            <w:pPr>
              <w:contextualSpacing/>
            </w:pPr>
            <w:r w:rsidRPr="003E5175">
              <w:t>b</w:t>
            </w:r>
            <w:r>
              <w:t>.</w:t>
            </w:r>
          </w:p>
        </w:tc>
        <w:tc>
          <w:tcPr>
            <w:tcW w:w="3542" w:type="pct"/>
            <w:vAlign w:val="bottom"/>
          </w:tcPr>
          <w:p w14:paraId="7B62421F" w14:textId="77777777" w:rsidR="00494F1B" w:rsidRPr="003E5175" w:rsidRDefault="00494F1B" w:rsidP="00D61F67">
            <w:pPr>
              <w:contextualSpacing/>
              <w:jc w:val="both"/>
              <w:rPr>
                <w:bCs/>
              </w:rPr>
            </w:pPr>
            <w:r>
              <w:rPr>
                <w:bCs/>
              </w:rPr>
              <w:t xml:space="preserve">Describe how </w:t>
            </w:r>
            <w:r w:rsidRPr="00F443CF">
              <w:rPr>
                <w:bCs/>
              </w:rPr>
              <w:t>RANSAC</w:t>
            </w:r>
            <w:r>
              <w:rPr>
                <w:bCs/>
              </w:rPr>
              <w:t xml:space="preserve"> is fit for </w:t>
            </w:r>
            <w:r w:rsidRPr="00F443CF">
              <w:rPr>
                <w:bCs/>
              </w:rPr>
              <w:t>estimating homography</w:t>
            </w:r>
            <w:r>
              <w:rPr>
                <w:bCs/>
              </w:rPr>
              <w:t xml:space="preserve"> and r</w:t>
            </w:r>
            <w:r w:rsidRPr="00D61F67">
              <w:rPr>
                <w:bCs/>
              </w:rPr>
              <w:t>otational mosaics</w:t>
            </w:r>
            <w:r>
              <w:rPr>
                <w:bCs/>
              </w:rPr>
              <w:t xml:space="preserve">. </w:t>
            </w:r>
          </w:p>
        </w:tc>
        <w:tc>
          <w:tcPr>
            <w:tcW w:w="316" w:type="pct"/>
            <w:vAlign w:val="center"/>
          </w:tcPr>
          <w:p w14:paraId="038F9FB1" w14:textId="77777777" w:rsidR="00494F1B" w:rsidRPr="003E5175" w:rsidRDefault="00494F1B" w:rsidP="00A6387A">
            <w:pPr>
              <w:contextualSpacing/>
            </w:pPr>
            <w:r w:rsidRPr="003E5175">
              <w:t>CO</w:t>
            </w:r>
            <w:r>
              <w:t>1</w:t>
            </w:r>
          </w:p>
        </w:tc>
        <w:tc>
          <w:tcPr>
            <w:tcW w:w="253" w:type="pct"/>
            <w:vAlign w:val="center"/>
          </w:tcPr>
          <w:p w14:paraId="37EE09AA" w14:textId="77777777" w:rsidR="00494F1B" w:rsidRPr="003E5175" w:rsidRDefault="00494F1B" w:rsidP="00A6387A">
            <w:pPr>
              <w:contextualSpacing/>
            </w:pPr>
            <w:r>
              <w:t>R</w:t>
            </w:r>
          </w:p>
        </w:tc>
        <w:tc>
          <w:tcPr>
            <w:tcW w:w="561" w:type="pct"/>
            <w:vAlign w:val="center"/>
          </w:tcPr>
          <w:p w14:paraId="41F599B9" w14:textId="77777777" w:rsidR="00494F1B" w:rsidRPr="003E5175" w:rsidRDefault="00494F1B" w:rsidP="00A6387A">
            <w:pPr>
              <w:contextualSpacing/>
              <w:jc w:val="center"/>
            </w:pPr>
            <w:r>
              <w:t>10</w:t>
            </w:r>
          </w:p>
        </w:tc>
      </w:tr>
      <w:tr w:rsidR="00494F1B" w:rsidRPr="003E5175" w14:paraId="23E34B9E" w14:textId="77777777" w:rsidTr="00F244BD">
        <w:trPr>
          <w:trHeight w:val="237"/>
        </w:trPr>
        <w:tc>
          <w:tcPr>
            <w:tcW w:w="140" w:type="pct"/>
            <w:vAlign w:val="center"/>
          </w:tcPr>
          <w:p w14:paraId="3E99865D" w14:textId="77777777" w:rsidR="00494F1B" w:rsidRPr="003E5175" w:rsidRDefault="00494F1B" w:rsidP="00A6387A">
            <w:pPr>
              <w:contextualSpacing/>
              <w:jc w:val="center"/>
            </w:pPr>
          </w:p>
        </w:tc>
        <w:tc>
          <w:tcPr>
            <w:tcW w:w="187" w:type="pct"/>
            <w:vAlign w:val="center"/>
          </w:tcPr>
          <w:p w14:paraId="22C471A2" w14:textId="77777777" w:rsidR="00494F1B" w:rsidRPr="003E5175" w:rsidRDefault="00494F1B" w:rsidP="00A6387A">
            <w:pPr>
              <w:contextualSpacing/>
            </w:pPr>
          </w:p>
        </w:tc>
        <w:tc>
          <w:tcPr>
            <w:tcW w:w="3542" w:type="pct"/>
            <w:vAlign w:val="bottom"/>
          </w:tcPr>
          <w:p w14:paraId="65481124" w14:textId="77777777" w:rsidR="00494F1B" w:rsidRPr="003E5175" w:rsidRDefault="00494F1B" w:rsidP="00A6387A">
            <w:pPr>
              <w:contextualSpacing/>
              <w:jc w:val="center"/>
              <w:rPr>
                <w:b/>
                <w:bCs/>
              </w:rPr>
            </w:pPr>
            <w:r w:rsidRPr="003E5175">
              <w:rPr>
                <w:b/>
                <w:bCs/>
              </w:rPr>
              <w:t>(OR)</w:t>
            </w:r>
          </w:p>
        </w:tc>
        <w:tc>
          <w:tcPr>
            <w:tcW w:w="316" w:type="pct"/>
            <w:vAlign w:val="center"/>
          </w:tcPr>
          <w:p w14:paraId="18C68240" w14:textId="77777777" w:rsidR="00494F1B" w:rsidRPr="003E5175" w:rsidRDefault="00494F1B" w:rsidP="00A6387A">
            <w:pPr>
              <w:contextualSpacing/>
            </w:pPr>
          </w:p>
        </w:tc>
        <w:tc>
          <w:tcPr>
            <w:tcW w:w="253" w:type="pct"/>
            <w:vAlign w:val="center"/>
          </w:tcPr>
          <w:p w14:paraId="127F8182" w14:textId="77777777" w:rsidR="00494F1B" w:rsidRPr="003E5175" w:rsidRDefault="00494F1B" w:rsidP="00A6387A">
            <w:pPr>
              <w:contextualSpacing/>
            </w:pPr>
          </w:p>
        </w:tc>
        <w:tc>
          <w:tcPr>
            <w:tcW w:w="561" w:type="pct"/>
            <w:vAlign w:val="center"/>
          </w:tcPr>
          <w:p w14:paraId="40980ACE" w14:textId="77777777" w:rsidR="00494F1B" w:rsidRPr="003E5175" w:rsidRDefault="00494F1B" w:rsidP="00A6387A">
            <w:pPr>
              <w:contextualSpacing/>
              <w:jc w:val="center"/>
            </w:pPr>
          </w:p>
        </w:tc>
      </w:tr>
      <w:tr w:rsidR="00494F1B" w:rsidRPr="003E5175" w14:paraId="10C33B0F" w14:textId="77777777" w:rsidTr="00F244BD">
        <w:trPr>
          <w:trHeight w:val="394"/>
        </w:trPr>
        <w:tc>
          <w:tcPr>
            <w:tcW w:w="140" w:type="pct"/>
            <w:vAlign w:val="center"/>
          </w:tcPr>
          <w:p w14:paraId="61D8AA83" w14:textId="77777777" w:rsidR="00494F1B" w:rsidRPr="003E5175" w:rsidRDefault="00494F1B" w:rsidP="00A6387A">
            <w:pPr>
              <w:contextualSpacing/>
              <w:jc w:val="center"/>
            </w:pPr>
            <w:r w:rsidRPr="003E5175">
              <w:t>2.</w:t>
            </w:r>
          </w:p>
        </w:tc>
        <w:tc>
          <w:tcPr>
            <w:tcW w:w="187" w:type="pct"/>
            <w:vAlign w:val="center"/>
          </w:tcPr>
          <w:p w14:paraId="501253AF" w14:textId="77777777" w:rsidR="00494F1B" w:rsidRPr="003E5175" w:rsidRDefault="00494F1B" w:rsidP="00A6387A">
            <w:pPr>
              <w:contextualSpacing/>
            </w:pPr>
            <w:r w:rsidRPr="003E5175">
              <w:t>a</w:t>
            </w:r>
            <w:r>
              <w:t>.</w:t>
            </w:r>
          </w:p>
        </w:tc>
        <w:tc>
          <w:tcPr>
            <w:tcW w:w="3542" w:type="pct"/>
            <w:vAlign w:val="bottom"/>
          </w:tcPr>
          <w:p w14:paraId="6A213039" w14:textId="77777777" w:rsidR="00494F1B" w:rsidRPr="003E5175" w:rsidRDefault="00494F1B" w:rsidP="005223AA">
            <w:pPr>
              <w:contextualSpacing/>
              <w:jc w:val="both"/>
            </w:pPr>
            <w:r>
              <w:t>Identify the purpose of edge detection and discuss the main steps in edge detection with the aid of CANNY.</w:t>
            </w:r>
          </w:p>
        </w:tc>
        <w:tc>
          <w:tcPr>
            <w:tcW w:w="316" w:type="pct"/>
            <w:vAlign w:val="center"/>
          </w:tcPr>
          <w:p w14:paraId="1643D7C5" w14:textId="77777777" w:rsidR="00494F1B" w:rsidRPr="003E5175" w:rsidRDefault="00494F1B" w:rsidP="00A6387A">
            <w:pPr>
              <w:contextualSpacing/>
            </w:pPr>
            <w:r w:rsidRPr="003E5175">
              <w:t>CO</w:t>
            </w:r>
            <w:r>
              <w:t>2</w:t>
            </w:r>
          </w:p>
        </w:tc>
        <w:tc>
          <w:tcPr>
            <w:tcW w:w="253" w:type="pct"/>
            <w:vAlign w:val="center"/>
          </w:tcPr>
          <w:p w14:paraId="43B96AF8" w14:textId="77777777" w:rsidR="00494F1B" w:rsidRPr="003E5175" w:rsidRDefault="00494F1B" w:rsidP="00F83C90">
            <w:pPr>
              <w:contextualSpacing/>
            </w:pPr>
            <w:r>
              <w:t>U</w:t>
            </w:r>
          </w:p>
        </w:tc>
        <w:tc>
          <w:tcPr>
            <w:tcW w:w="561" w:type="pct"/>
            <w:vAlign w:val="center"/>
          </w:tcPr>
          <w:p w14:paraId="3B499418" w14:textId="77777777" w:rsidR="00494F1B" w:rsidRPr="003E5175" w:rsidRDefault="00494F1B" w:rsidP="00A6387A">
            <w:pPr>
              <w:contextualSpacing/>
              <w:jc w:val="center"/>
            </w:pPr>
            <w:r>
              <w:t>12</w:t>
            </w:r>
          </w:p>
        </w:tc>
      </w:tr>
      <w:tr w:rsidR="00494F1B" w:rsidRPr="003E5175" w14:paraId="3DF64F86" w14:textId="77777777" w:rsidTr="00F244BD">
        <w:trPr>
          <w:trHeight w:val="394"/>
        </w:trPr>
        <w:tc>
          <w:tcPr>
            <w:tcW w:w="140" w:type="pct"/>
            <w:vAlign w:val="center"/>
          </w:tcPr>
          <w:p w14:paraId="2CBD55DD" w14:textId="77777777" w:rsidR="00494F1B" w:rsidRPr="003E5175" w:rsidRDefault="00494F1B" w:rsidP="00A6387A">
            <w:pPr>
              <w:contextualSpacing/>
              <w:jc w:val="center"/>
            </w:pPr>
          </w:p>
        </w:tc>
        <w:tc>
          <w:tcPr>
            <w:tcW w:w="187" w:type="pct"/>
            <w:vAlign w:val="center"/>
          </w:tcPr>
          <w:p w14:paraId="7693C797" w14:textId="77777777" w:rsidR="00494F1B" w:rsidRPr="003E5175" w:rsidRDefault="00494F1B" w:rsidP="00A6387A">
            <w:pPr>
              <w:contextualSpacing/>
            </w:pPr>
            <w:r w:rsidRPr="003E5175">
              <w:t>b</w:t>
            </w:r>
            <w:r>
              <w:t>.</w:t>
            </w:r>
          </w:p>
        </w:tc>
        <w:tc>
          <w:tcPr>
            <w:tcW w:w="3542" w:type="pct"/>
            <w:vAlign w:val="bottom"/>
          </w:tcPr>
          <w:p w14:paraId="1E5CD090" w14:textId="77777777" w:rsidR="00494F1B" w:rsidRPr="003E5175" w:rsidRDefault="00494F1B" w:rsidP="005223AA">
            <w:pPr>
              <w:contextualSpacing/>
              <w:jc w:val="both"/>
            </w:pPr>
            <w:r>
              <w:t>Compare the reflection map with surface and body reflection.</w:t>
            </w:r>
          </w:p>
        </w:tc>
        <w:tc>
          <w:tcPr>
            <w:tcW w:w="316" w:type="pct"/>
            <w:vAlign w:val="center"/>
          </w:tcPr>
          <w:p w14:paraId="69B9DC95" w14:textId="77777777" w:rsidR="00494F1B" w:rsidRPr="003E5175" w:rsidRDefault="00494F1B" w:rsidP="00A6387A">
            <w:pPr>
              <w:contextualSpacing/>
            </w:pPr>
            <w:r w:rsidRPr="003E5175">
              <w:t>CO</w:t>
            </w:r>
            <w:r>
              <w:t>2</w:t>
            </w:r>
          </w:p>
        </w:tc>
        <w:tc>
          <w:tcPr>
            <w:tcW w:w="253" w:type="pct"/>
            <w:vAlign w:val="center"/>
          </w:tcPr>
          <w:p w14:paraId="1A5029C8" w14:textId="77777777" w:rsidR="00494F1B" w:rsidRPr="003E5175" w:rsidRDefault="00494F1B" w:rsidP="00A6387A">
            <w:pPr>
              <w:contextualSpacing/>
            </w:pPr>
            <w:r>
              <w:t>An</w:t>
            </w:r>
          </w:p>
        </w:tc>
        <w:tc>
          <w:tcPr>
            <w:tcW w:w="561" w:type="pct"/>
            <w:vAlign w:val="center"/>
          </w:tcPr>
          <w:p w14:paraId="105F957B" w14:textId="77777777" w:rsidR="00494F1B" w:rsidRPr="003E5175" w:rsidRDefault="00494F1B" w:rsidP="00A6387A">
            <w:pPr>
              <w:contextualSpacing/>
              <w:jc w:val="center"/>
            </w:pPr>
            <w:r>
              <w:t>8</w:t>
            </w:r>
          </w:p>
        </w:tc>
      </w:tr>
      <w:tr w:rsidR="00494F1B" w:rsidRPr="003E5175" w14:paraId="7477CB14" w14:textId="77777777" w:rsidTr="00F244BD">
        <w:trPr>
          <w:trHeight w:val="394"/>
        </w:trPr>
        <w:tc>
          <w:tcPr>
            <w:tcW w:w="140" w:type="pct"/>
            <w:vAlign w:val="center"/>
          </w:tcPr>
          <w:p w14:paraId="2D55983B" w14:textId="77777777" w:rsidR="00494F1B" w:rsidRPr="003E5175" w:rsidRDefault="00494F1B" w:rsidP="00A6387A">
            <w:pPr>
              <w:contextualSpacing/>
              <w:jc w:val="center"/>
            </w:pPr>
          </w:p>
        </w:tc>
        <w:tc>
          <w:tcPr>
            <w:tcW w:w="187" w:type="pct"/>
            <w:vAlign w:val="center"/>
          </w:tcPr>
          <w:p w14:paraId="47BDCD06" w14:textId="77777777" w:rsidR="00494F1B" w:rsidRPr="003E5175" w:rsidRDefault="00494F1B" w:rsidP="00A6387A">
            <w:pPr>
              <w:contextualSpacing/>
            </w:pPr>
          </w:p>
        </w:tc>
        <w:tc>
          <w:tcPr>
            <w:tcW w:w="3542" w:type="pct"/>
            <w:vAlign w:val="bottom"/>
          </w:tcPr>
          <w:p w14:paraId="576F44DB" w14:textId="77777777" w:rsidR="00494F1B" w:rsidRPr="003E5175" w:rsidRDefault="00494F1B" w:rsidP="005223AA">
            <w:pPr>
              <w:contextualSpacing/>
              <w:jc w:val="both"/>
            </w:pPr>
          </w:p>
        </w:tc>
        <w:tc>
          <w:tcPr>
            <w:tcW w:w="316" w:type="pct"/>
            <w:vAlign w:val="center"/>
          </w:tcPr>
          <w:p w14:paraId="62B1720E" w14:textId="77777777" w:rsidR="00494F1B" w:rsidRPr="003E5175" w:rsidRDefault="00494F1B" w:rsidP="00A6387A">
            <w:pPr>
              <w:contextualSpacing/>
            </w:pPr>
          </w:p>
        </w:tc>
        <w:tc>
          <w:tcPr>
            <w:tcW w:w="253" w:type="pct"/>
            <w:vAlign w:val="center"/>
          </w:tcPr>
          <w:p w14:paraId="4C715D86" w14:textId="77777777" w:rsidR="00494F1B" w:rsidRPr="003E5175" w:rsidRDefault="00494F1B" w:rsidP="00A6387A">
            <w:pPr>
              <w:contextualSpacing/>
            </w:pPr>
          </w:p>
        </w:tc>
        <w:tc>
          <w:tcPr>
            <w:tcW w:w="561" w:type="pct"/>
            <w:vAlign w:val="center"/>
          </w:tcPr>
          <w:p w14:paraId="341DC0BC" w14:textId="77777777" w:rsidR="00494F1B" w:rsidRPr="003E5175" w:rsidRDefault="00494F1B" w:rsidP="00A6387A">
            <w:pPr>
              <w:contextualSpacing/>
              <w:jc w:val="center"/>
            </w:pPr>
          </w:p>
        </w:tc>
      </w:tr>
      <w:tr w:rsidR="00494F1B" w:rsidRPr="003E5175" w14:paraId="52B93A17" w14:textId="77777777" w:rsidTr="00F244BD">
        <w:trPr>
          <w:trHeight w:val="394"/>
        </w:trPr>
        <w:tc>
          <w:tcPr>
            <w:tcW w:w="140" w:type="pct"/>
            <w:vAlign w:val="center"/>
          </w:tcPr>
          <w:p w14:paraId="32B6B5DA" w14:textId="77777777" w:rsidR="00494F1B" w:rsidRPr="003E5175" w:rsidRDefault="00494F1B" w:rsidP="00A6387A">
            <w:pPr>
              <w:contextualSpacing/>
              <w:jc w:val="center"/>
            </w:pPr>
            <w:r w:rsidRPr="003E5175">
              <w:t>3.</w:t>
            </w:r>
          </w:p>
        </w:tc>
        <w:tc>
          <w:tcPr>
            <w:tcW w:w="187" w:type="pct"/>
            <w:vAlign w:val="center"/>
          </w:tcPr>
          <w:p w14:paraId="266B4224" w14:textId="77777777" w:rsidR="00494F1B" w:rsidRPr="003E5175" w:rsidRDefault="00494F1B" w:rsidP="00A6387A">
            <w:pPr>
              <w:contextualSpacing/>
            </w:pPr>
            <w:r w:rsidRPr="003E5175">
              <w:t>a</w:t>
            </w:r>
            <w:r>
              <w:t>.</w:t>
            </w:r>
          </w:p>
        </w:tc>
        <w:tc>
          <w:tcPr>
            <w:tcW w:w="3542" w:type="pct"/>
            <w:vAlign w:val="bottom"/>
          </w:tcPr>
          <w:p w14:paraId="7BD51FAA" w14:textId="77777777" w:rsidR="00494F1B" w:rsidRPr="003E5175" w:rsidRDefault="00494F1B" w:rsidP="00353734">
            <w:pPr>
              <w:contextualSpacing/>
              <w:jc w:val="both"/>
            </w:pPr>
            <w:r>
              <w:t>Explain the 8 shape f</w:t>
            </w:r>
            <w:r w:rsidRPr="00353734">
              <w:t>eatures</w:t>
            </w:r>
            <w:r>
              <w:t xml:space="preserve"> with F</w:t>
            </w:r>
            <w:r w:rsidRPr="00353734">
              <w:t>ourier and wavelet descriptors</w:t>
            </w:r>
            <w:r>
              <w:t>.</w:t>
            </w:r>
          </w:p>
        </w:tc>
        <w:tc>
          <w:tcPr>
            <w:tcW w:w="316" w:type="pct"/>
            <w:vAlign w:val="center"/>
          </w:tcPr>
          <w:p w14:paraId="3A2CACA0" w14:textId="77777777" w:rsidR="00494F1B" w:rsidRPr="003E5175" w:rsidRDefault="00494F1B" w:rsidP="00A6387A">
            <w:pPr>
              <w:contextualSpacing/>
            </w:pPr>
            <w:r w:rsidRPr="003E5175">
              <w:t>CO</w:t>
            </w:r>
            <w:r>
              <w:t>3</w:t>
            </w:r>
          </w:p>
        </w:tc>
        <w:tc>
          <w:tcPr>
            <w:tcW w:w="253" w:type="pct"/>
            <w:vAlign w:val="center"/>
          </w:tcPr>
          <w:p w14:paraId="5EE7574E" w14:textId="77777777" w:rsidR="00494F1B" w:rsidRPr="003E5175" w:rsidRDefault="00494F1B" w:rsidP="00A6387A">
            <w:pPr>
              <w:contextualSpacing/>
            </w:pPr>
            <w:r>
              <w:t>U</w:t>
            </w:r>
          </w:p>
        </w:tc>
        <w:tc>
          <w:tcPr>
            <w:tcW w:w="561" w:type="pct"/>
            <w:vAlign w:val="center"/>
          </w:tcPr>
          <w:p w14:paraId="6C0D3BBA" w14:textId="77777777" w:rsidR="00494F1B" w:rsidRPr="003E5175" w:rsidRDefault="00494F1B" w:rsidP="00A6387A">
            <w:pPr>
              <w:contextualSpacing/>
              <w:jc w:val="center"/>
            </w:pPr>
            <w:r>
              <w:t>12</w:t>
            </w:r>
          </w:p>
        </w:tc>
      </w:tr>
      <w:tr w:rsidR="00494F1B" w:rsidRPr="003E5175" w14:paraId="79A10F06" w14:textId="77777777" w:rsidTr="00F244BD">
        <w:trPr>
          <w:trHeight w:val="394"/>
        </w:trPr>
        <w:tc>
          <w:tcPr>
            <w:tcW w:w="140" w:type="pct"/>
            <w:vAlign w:val="center"/>
          </w:tcPr>
          <w:p w14:paraId="26F6775F" w14:textId="77777777" w:rsidR="00494F1B" w:rsidRPr="003E5175" w:rsidRDefault="00494F1B" w:rsidP="00A6387A">
            <w:pPr>
              <w:contextualSpacing/>
              <w:jc w:val="center"/>
            </w:pPr>
          </w:p>
        </w:tc>
        <w:tc>
          <w:tcPr>
            <w:tcW w:w="187" w:type="pct"/>
            <w:vAlign w:val="center"/>
          </w:tcPr>
          <w:p w14:paraId="584E4A62" w14:textId="77777777" w:rsidR="00494F1B" w:rsidRPr="003E5175" w:rsidRDefault="00494F1B" w:rsidP="00A6387A">
            <w:pPr>
              <w:contextualSpacing/>
            </w:pPr>
            <w:r w:rsidRPr="003E5175">
              <w:t>b</w:t>
            </w:r>
            <w:r>
              <w:t>.</w:t>
            </w:r>
          </w:p>
        </w:tc>
        <w:tc>
          <w:tcPr>
            <w:tcW w:w="3542" w:type="pct"/>
            <w:vAlign w:val="bottom"/>
          </w:tcPr>
          <w:p w14:paraId="4E886765" w14:textId="77777777" w:rsidR="00494F1B" w:rsidRPr="003E5175" w:rsidRDefault="00494F1B" w:rsidP="00FF2D51">
            <w:pPr>
              <w:contextualSpacing/>
              <w:jc w:val="both"/>
              <w:rPr>
                <w:bCs/>
              </w:rPr>
            </w:pPr>
            <w:r>
              <w:rPr>
                <w:bCs/>
              </w:rPr>
              <w:t xml:space="preserve">Discover the importance of </w:t>
            </w:r>
            <w:r w:rsidRPr="00FF2D51">
              <w:rPr>
                <w:bCs/>
              </w:rPr>
              <w:t>Mean‐Shift</w:t>
            </w:r>
            <w:r>
              <w:rPr>
                <w:bCs/>
              </w:rPr>
              <w:t xml:space="preserve"> </w:t>
            </w:r>
            <w:r w:rsidRPr="00FF2D51">
              <w:rPr>
                <w:bCs/>
              </w:rPr>
              <w:t>Clustering/Segmentation</w:t>
            </w:r>
            <w:r>
              <w:rPr>
                <w:bCs/>
              </w:rPr>
              <w:t xml:space="preserve"> in terms of image segmentation. </w:t>
            </w:r>
          </w:p>
        </w:tc>
        <w:tc>
          <w:tcPr>
            <w:tcW w:w="316" w:type="pct"/>
            <w:vAlign w:val="center"/>
          </w:tcPr>
          <w:p w14:paraId="61F366B4" w14:textId="77777777" w:rsidR="00494F1B" w:rsidRPr="003E5175" w:rsidRDefault="00494F1B" w:rsidP="00A6387A">
            <w:pPr>
              <w:contextualSpacing/>
            </w:pPr>
            <w:r w:rsidRPr="003E5175">
              <w:t>CO</w:t>
            </w:r>
            <w:r>
              <w:t>3</w:t>
            </w:r>
          </w:p>
        </w:tc>
        <w:tc>
          <w:tcPr>
            <w:tcW w:w="253" w:type="pct"/>
            <w:vAlign w:val="center"/>
          </w:tcPr>
          <w:p w14:paraId="51B7FF80" w14:textId="77777777" w:rsidR="00494F1B" w:rsidRPr="003E5175" w:rsidRDefault="00494F1B" w:rsidP="00A6387A">
            <w:pPr>
              <w:contextualSpacing/>
            </w:pPr>
            <w:r>
              <w:t>A</w:t>
            </w:r>
          </w:p>
        </w:tc>
        <w:tc>
          <w:tcPr>
            <w:tcW w:w="561" w:type="pct"/>
            <w:vAlign w:val="center"/>
          </w:tcPr>
          <w:p w14:paraId="1AD1B1DC" w14:textId="77777777" w:rsidR="00494F1B" w:rsidRPr="003E5175" w:rsidRDefault="00494F1B" w:rsidP="00A6387A">
            <w:pPr>
              <w:contextualSpacing/>
              <w:jc w:val="center"/>
            </w:pPr>
            <w:r>
              <w:t>8</w:t>
            </w:r>
          </w:p>
        </w:tc>
      </w:tr>
      <w:tr w:rsidR="00494F1B" w:rsidRPr="003E5175" w14:paraId="164A068E" w14:textId="77777777" w:rsidTr="00F244BD">
        <w:trPr>
          <w:trHeight w:val="172"/>
        </w:trPr>
        <w:tc>
          <w:tcPr>
            <w:tcW w:w="140" w:type="pct"/>
            <w:vAlign w:val="center"/>
          </w:tcPr>
          <w:p w14:paraId="32CA4BAC" w14:textId="77777777" w:rsidR="00494F1B" w:rsidRPr="003E5175" w:rsidRDefault="00494F1B" w:rsidP="00A6387A">
            <w:pPr>
              <w:contextualSpacing/>
              <w:jc w:val="center"/>
            </w:pPr>
          </w:p>
        </w:tc>
        <w:tc>
          <w:tcPr>
            <w:tcW w:w="187" w:type="pct"/>
            <w:vAlign w:val="center"/>
          </w:tcPr>
          <w:p w14:paraId="15C5CDF1" w14:textId="77777777" w:rsidR="00494F1B" w:rsidRPr="003E5175" w:rsidRDefault="00494F1B" w:rsidP="00A6387A">
            <w:pPr>
              <w:contextualSpacing/>
            </w:pPr>
          </w:p>
        </w:tc>
        <w:tc>
          <w:tcPr>
            <w:tcW w:w="3542" w:type="pct"/>
            <w:vAlign w:val="bottom"/>
          </w:tcPr>
          <w:p w14:paraId="607A62D3" w14:textId="77777777" w:rsidR="00494F1B" w:rsidRPr="003E5175" w:rsidRDefault="00494F1B" w:rsidP="00A6387A">
            <w:pPr>
              <w:contextualSpacing/>
              <w:jc w:val="center"/>
            </w:pPr>
            <w:r w:rsidRPr="003E5175">
              <w:rPr>
                <w:b/>
                <w:bCs/>
              </w:rPr>
              <w:t>(OR)</w:t>
            </w:r>
          </w:p>
        </w:tc>
        <w:tc>
          <w:tcPr>
            <w:tcW w:w="316" w:type="pct"/>
            <w:vAlign w:val="center"/>
          </w:tcPr>
          <w:p w14:paraId="522E3568" w14:textId="77777777" w:rsidR="00494F1B" w:rsidRPr="003E5175" w:rsidRDefault="00494F1B" w:rsidP="00A6387A">
            <w:pPr>
              <w:contextualSpacing/>
            </w:pPr>
          </w:p>
        </w:tc>
        <w:tc>
          <w:tcPr>
            <w:tcW w:w="253" w:type="pct"/>
            <w:vAlign w:val="center"/>
          </w:tcPr>
          <w:p w14:paraId="51C3C12E" w14:textId="77777777" w:rsidR="00494F1B" w:rsidRPr="003E5175" w:rsidRDefault="00494F1B" w:rsidP="00A6387A">
            <w:pPr>
              <w:contextualSpacing/>
            </w:pPr>
          </w:p>
        </w:tc>
        <w:tc>
          <w:tcPr>
            <w:tcW w:w="561" w:type="pct"/>
            <w:vAlign w:val="center"/>
          </w:tcPr>
          <w:p w14:paraId="5DD6D8DA" w14:textId="77777777" w:rsidR="00494F1B" w:rsidRPr="003E5175" w:rsidRDefault="00494F1B" w:rsidP="00A6387A">
            <w:pPr>
              <w:contextualSpacing/>
              <w:jc w:val="center"/>
            </w:pPr>
          </w:p>
        </w:tc>
      </w:tr>
      <w:tr w:rsidR="00494F1B" w:rsidRPr="003E5175" w14:paraId="355E7F61" w14:textId="77777777" w:rsidTr="00F244BD">
        <w:trPr>
          <w:trHeight w:val="394"/>
        </w:trPr>
        <w:tc>
          <w:tcPr>
            <w:tcW w:w="140" w:type="pct"/>
            <w:vAlign w:val="center"/>
          </w:tcPr>
          <w:p w14:paraId="30EA2385" w14:textId="77777777" w:rsidR="00494F1B" w:rsidRPr="003E5175" w:rsidRDefault="00494F1B" w:rsidP="00A6387A">
            <w:pPr>
              <w:contextualSpacing/>
              <w:jc w:val="center"/>
            </w:pPr>
            <w:r w:rsidRPr="003E5175">
              <w:t>4.</w:t>
            </w:r>
          </w:p>
        </w:tc>
        <w:tc>
          <w:tcPr>
            <w:tcW w:w="187" w:type="pct"/>
            <w:vAlign w:val="center"/>
          </w:tcPr>
          <w:p w14:paraId="2161660F" w14:textId="77777777" w:rsidR="00494F1B" w:rsidRPr="003E5175" w:rsidRDefault="00494F1B" w:rsidP="00A6387A">
            <w:pPr>
              <w:contextualSpacing/>
            </w:pPr>
            <w:r w:rsidRPr="003E5175">
              <w:t>a</w:t>
            </w:r>
            <w:r>
              <w:t>.</w:t>
            </w:r>
          </w:p>
        </w:tc>
        <w:tc>
          <w:tcPr>
            <w:tcW w:w="3542" w:type="pct"/>
            <w:vAlign w:val="bottom"/>
          </w:tcPr>
          <w:p w14:paraId="3094FE87" w14:textId="77777777" w:rsidR="00494F1B" w:rsidRPr="003E5175" w:rsidRDefault="00494F1B" w:rsidP="00AA6AD8">
            <w:pPr>
              <w:contextualSpacing/>
              <w:jc w:val="both"/>
            </w:pPr>
            <w:r>
              <w:t>Articulate how KLT tracking examine the potential matches between the images with its algorithm.</w:t>
            </w:r>
          </w:p>
        </w:tc>
        <w:tc>
          <w:tcPr>
            <w:tcW w:w="316" w:type="pct"/>
            <w:vAlign w:val="center"/>
          </w:tcPr>
          <w:p w14:paraId="5EF559E8" w14:textId="77777777" w:rsidR="00494F1B" w:rsidRPr="003E5175" w:rsidRDefault="00494F1B" w:rsidP="00A6387A">
            <w:pPr>
              <w:contextualSpacing/>
            </w:pPr>
            <w:r w:rsidRPr="003E5175">
              <w:t>CO</w:t>
            </w:r>
            <w:r>
              <w:t>4</w:t>
            </w:r>
          </w:p>
        </w:tc>
        <w:tc>
          <w:tcPr>
            <w:tcW w:w="253" w:type="pct"/>
            <w:vAlign w:val="center"/>
          </w:tcPr>
          <w:p w14:paraId="05870375" w14:textId="77777777" w:rsidR="00494F1B" w:rsidRPr="003E5175" w:rsidRDefault="00494F1B" w:rsidP="00A6387A">
            <w:pPr>
              <w:contextualSpacing/>
            </w:pPr>
            <w:r>
              <w:t>A</w:t>
            </w:r>
          </w:p>
        </w:tc>
        <w:tc>
          <w:tcPr>
            <w:tcW w:w="561" w:type="pct"/>
            <w:vAlign w:val="center"/>
          </w:tcPr>
          <w:p w14:paraId="279C61BE" w14:textId="77777777" w:rsidR="00494F1B" w:rsidRPr="003E5175" w:rsidRDefault="00494F1B" w:rsidP="00A6387A">
            <w:pPr>
              <w:contextualSpacing/>
              <w:jc w:val="center"/>
            </w:pPr>
            <w:r>
              <w:t>12</w:t>
            </w:r>
          </w:p>
        </w:tc>
      </w:tr>
      <w:tr w:rsidR="00494F1B" w:rsidRPr="003E5175" w14:paraId="3B1E9274" w14:textId="77777777" w:rsidTr="00F244BD">
        <w:trPr>
          <w:trHeight w:val="394"/>
        </w:trPr>
        <w:tc>
          <w:tcPr>
            <w:tcW w:w="140" w:type="pct"/>
            <w:vAlign w:val="center"/>
          </w:tcPr>
          <w:p w14:paraId="05497F6A" w14:textId="77777777" w:rsidR="00494F1B" w:rsidRPr="003E5175" w:rsidRDefault="00494F1B" w:rsidP="00A6387A">
            <w:pPr>
              <w:contextualSpacing/>
              <w:jc w:val="center"/>
            </w:pPr>
          </w:p>
        </w:tc>
        <w:tc>
          <w:tcPr>
            <w:tcW w:w="187" w:type="pct"/>
            <w:vAlign w:val="center"/>
          </w:tcPr>
          <w:p w14:paraId="6FA9AA72" w14:textId="77777777" w:rsidR="00494F1B" w:rsidRPr="003E5175" w:rsidRDefault="00494F1B" w:rsidP="00A6387A">
            <w:pPr>
              <w:contextualSpacing/>
            </w:pPr>
            <w:r w:rsidRPr="003E5175">
              <w:t>b</w:t>
            </w:r>
            <w:r>
              <w:t>.</w:t>
            </w:r>
          </w:p>
        </w:tc>
        <w:tc>
          <w:tcPr>
            <w:tcW w:w="3542" w:type="pct"/>
            <w:vAlign w:val="bottom"/>
          </w:tcPr>
          <w:p w14:paraId="5AFCC64E" w14:textId="77777777" w:rsidR="00494F1B" w:rsidRPr="003E5175" w:rsidRDefault="00494F1B" w:rsidP="0037179C">
            <w:pPr>
              <w:contextualSpacing/>
              <w:rPr>
                <w:bCs/>
              </w:rPr>
            </w:pPr>
            <w:r>
              <w:rPr>
                <w:bCs/>
              </w:rPr>
              <w:t xml:space="preserve">Differentiate </w:t>
            </w:r>
            <w:r w:rsidRPr="0037179C">
              <w:rPr>
                <w:bCs/>
              </w:rPr>
              <w:t>Motion vs Stereo</w:t>
            </w:r>
            <w:r>
              <w:rPr>
                <w:bCs/>
              </w:rPr>
              <w:t xml:space="preserve"> with the support of </w:t>
            </w:r>
            <w:r w:rsidRPr="0037179C">
              <w:rPr>
                <w:bCs/>
              </w:rPr>
              <w:t>Motion Detection</w:t>
            </w:r>
            <w:r>
              <w:rPr>
                <w:bCs/>
              </w:rPr>
              <w:t xml:space="preserve"> </w:t>
            </w:r>
            <w:r w:rsidRPr="0037179C">
              <w:rPr>
                <w:bCs/>
              </w:rPr>
              <w:t>Regularization theory</w:t>
            </w:r>
            <w:r>
              <w:rPr>
                <w:bCs/>
              </w:rPr>
              <w:t>.</w:t>
            </w:r>
          </w:p>
        </w:tc>
        <w:tc>
          <w:tcPr>
            <w:tcW w:w="316" w:type="pct"/>
            <w:vAlign w:val="center"/>
          </w:tcPr>
          <w:p w14:paraId="2E5097F2" w14:textId="77777777" w:rsidR="00494F1B" w:rsidRPr="003E5175" w:rsidRDefault="00494F1B" w:rsidP="00A6387A">
            <w:pPr>
              <w:contextualSpacing/>
            </w:pPr>
            <w:r w:rsidRPr="003E5175">
              <w:t>CO</w:t>
            </w:r>
            <w:r>
              <w:t>4</w:t>
            </w:r>
          </w:p>
        </w:tc>
        <w:tc>
          <w:tcPr>
            <w:tcW w:w="253" w:type="pct"/>
            <w:vAlign w:val="center"/>
          </w:tcPr>
          <w:p w14:paraId="64E1F12F" w14:textId="77777777" w:rsidR="00494F1B" w:rsidRPr="003E5175" w:rsidRDefault="00494F1B" w:rsidP="00A6387A">
            <w:pPr>
              <w:contextualSpacing/>
            </w:pPr>
            <w:r>
              <w:t>U</w:t>
            </w:r>
          </w:p>
        </w:tc>
        <w:tc>
          <w:tcPr>
            <w:tcW w:w="561" w:type="pct"/>
            <w:vAlign w:val="center"/>
          </w:tcPr>
          <w:p w14:paraId="4AEE82D9" w14:textId="77777777" w:rsidR="00494F1B" w:rsidRPr="003E5175" w:rsidRDefault="00494F1B" w:rsidP="00A6387A">
            <w:pPr>
              <w:contextualSpacing/>
              <w:jc w:val="center"/>
            </w:pPr>
            <w:r>
              <w:t>8</w:t>
            </w:r>
          </w:p>
        </w:tc>
      </w:tr>
      <w:tr w:rsidR="00494F1B" w:rsidRPr="003E5175" w14:paraId="307AB6E6" w14:textId="77777777" w:rsidTr="00F244BD">
        <w:trPr>
          <w:trHeight w:val="394"/>
        </w:trPr>
        <w:tc>
          <w:tcPr>
            <w:tcW w:w="140" w:type="pct"/>
            <w:vAlign w:val="center"/>
          </w:tcPr>
          <w:p w14:paraId="1EE53AE5" w14:textId="77777777" w:rsidR="00494F1B" w:rsidRPr="003E5175" w:rsidRDefault="00494F1B" w:rsidP="00A6387A">
            <w:pPr>
              <w:contextualSpacing/>
              <w:jc w:val="center"/>
            </w:pPr>
          </w:p>
        </w:tc>
        <w:tc>
          <w:tcPr>
            <w:tcW w:w="187" w:type="pct"/>
            <w:vAlign w:val="center"/>
          </w:tcPr>
          <w:p w14:paraId="5B1112FF" w14:textId="77777777" w:rsidR="00494F1B" w:rsidRPr="003E5175" w:rsidRDefault="00494F1B" w:rsidP="00A6387A">
            <w:pPr>
              <w:contextualSpacing/>
            </w:pPr>
          </w:p>
        </w:tc>
        <w:tc>
          <w:tcPr>
            <w:tcW w:w="3542" w:type="pct"/>
            <w:vAlign w:val="bottom"/>
          </w:tcPr>
          <w:p w14:paraId="39129621" w14:textId="77777777" w:rsidR="00494F1B" w:rsidRPr="003E5175" w:rsidRDefault="00494F1B" w:rsidP="005223AA">
            <w:pPr>
              <w:contextualSpacing/>
              <w:jc w:val="both"/>
            </w:pPr>
          </w:p>
        </w:tc>
        <w:tc>
          <w:tcPr>
            <w:tcW w:w="316" w:type="pct"/>
            <w:vAlign w:val="center"/>
          </w:tcPr>
          <w:p w14:paraId="1916537F" w14:textId="77777777" w:rsidR="00494F1B" w:rsidRPr="003E5175" w:rsidRDefault="00494F1B" w:rsidP="00A6387A">
            <w:pPr>
              <w:contextualSpacing/>
            </w:pPr>
          </w:p>
        </w:tc>
        <w:tc>
          <w:tcPr>
            <w:tcW w:w="253" w:type="pct"/>
            <w:vAlign w:val="center"/>
          </w:tcPr>
          <w:p w14:paraId="088DEB02" w14:textId="77777777" w:rsidR="00494F1B" w:rsidRPr="003E5175" w:rsidRDefault="00494F1B" w:rsidP="00A6387A">
            <w:pPr>
              <w:contextualSpacing/>
            </w:pPr>
          </w:p>
        </w:tc>
        <w:tc>
          <w:tcPr>
            <w:tcW w:w="561" w:type="pct"/>
            <w:vAlign w:val="center"/>
          </w:tcPr>
          <w:p w14:paraId="477D6439" w14:textId="77777777" w:rsidR="00494F1B" w:rsidRPr="003E5175" w:rsidRDefault="00494F1B" w:rsidP="00A6387A">
            <w:pPr>
              <w:contextualSpacing/>
              <w:jc w:val="center"/>
            </w:pPr>
          </w:p>
        </w:tc>
      </w:tr>
      <w:tr w:rsidR="00494F1B" w:rsidRPr="003E5175" w14:paraId="7B8E8FE4" w14:textId="77777777" w:rsidTr="00F244BD">
        <w:trPr>
          <w:trHeight w:val="394"/>
        </w:trPr>
        <w:tc>
          <w:tcPr>
            <w:tcW w:w="140" w:type="pct"/>
            <w:vAlign w:val="center"/>
          </w:tcPr>
          <w:p w14:paraId="6EC76760" w14:textId="77777777" w:rsidR="00494F1B" w:rsidRPr="003E5175" w:rsidRDefault="00494F1B" w:rsidP="00A6387A">
            <w:pPr>
              <w:contextualSpacing/>
              <w:jc w:val="center"/>
            </w:pPr>
            <w:r w:rsidRPr="003E5175">
              <w:t>5.</w:t>
            </w:r>
          </w:p>
        </w:tc>
        <w:tc>
          <w:tcPr>
            <w:tcW w:w="187" w:type="pct"/>
            <w:vAlign w:val="center"/>
          </w:tcPr>
          <w:p w14:paraId="72D5B533" w14:textId="77777777" w:rsidR="00494F1B" w:rsidRPr="003E5175" w:rsidRDefault="00494F1B" w:rsidP="00A6387A">
            <w:pPr>
              <w:contextualSpacing/>
            </w:pPr>
          </w:p>
        </w:tc>
        <w:tc>
          <w:tcPr>
            <w:tcW w:w="3542" w:type="pct"/>
            <w:vAlign w:val="bottom"/>
          </w:tcPr>
          <w:p w14:paraId="0B9551F4" w14:textId="77777777" w:rsidR="00494F1B" w:rsidRPr="003E5175" w:rsidRDefault="00494F1B" w:rsidP="004A29ED">
            <w:pPr>
              <w:contextualSpacing/>
              <w:jc w:val="both"/>
            </w:pPr>
            <w:r>
              <w:t xml:space="preserve">Examine shape matching and object recognition using shape contexts with example. </w:t>
            </w:r>
          </w:p>
        </w:tc>
        <w:tc>
          <w:tcPr>
            <w:tcW w:w="316" w:type="pct"/>
            <w:vAlign w:val="center"/>
          </w:tcPr>
          <w:p w14:paraId="7A75AAD2" w14:textId="77777777" w:rsidR="00494F1B" w:rsidRPr="003E5175" w:rsidRDefault="00494F1B" w:rsidP="00A6387A">
            <w:pPr>
              <w:contextualSpacing/>
            </w:pPr>
            <w:r w:rsidRPr="003E5175">
              <w:t>CO</w:t>
            </w:r>
            <w:r>
              <w:t>5</w:t>
            </w:r>
          </w:p>
        </w:tc>
        <w:tc>
          <w:tcPr>
            <w:tcW w:w="253" w:type="pct"/>
            <w:vAlign w:val="center"/>
          </w:tcPr>
          <w:p w14:paraId="0F272870" w14:textId="77777777" w:rsidR="00494F1B" w:rsidRPr="003E5175" w:rsidRDefault="00494F1B" w:rsidP="00A6387A">
            <w:pPr>
              <w:contextualSpacing/>
            </w:pPr>
            <w:r>
              <w:t>R</w:t>
            </w:r>
          </w:p>
        </w:tc>
        <w:tc>
          <w:tcPr>
            <w:tcW w:w="561" w:type="pct"/>
            <w:vAlign w:val="center"/>
          </w:tcPr>
          <w:p w14:paraId="6C4704C3" w14:textId="77777777" w:rsidR="00494F1B" w:rsidRPr="003E5175" w:rsidRDefault="00494F1B" w:rsidP="00A6387A">
            <w:pPr>
              <w:contextualSpacing/>
              <w:jc w:val="center"/>
            </w:pPr>
            <w:r>
              <w:t>20</w:t>
            </w:r>
          </w:p>
        </w:tc>
      </w:tr>
      <w:tr w:rsidR="00494F1B" w:rsidRPr="003E5175" w14:paraId="02E724AA" w14:textId="77777777" w:rsidTr="00F244BD">
        <w:trPr>
          <w:trHeight w:val="261"/>
        </w:trPr>
        <w:tc>
          <w:tcPr>
            <w:tcW w:w="140" w:type="pct"/>
            <w:vAlign w:val="center"/>
          </w:tcPr>
          <w:p w14:paraId="27332321" w14:textId="77777777" w:rsidR="00494F1B" w:rsidRPr="003E5175" w:rsidRDefault="00494F1B" w:rsidP="00A6387A">
            <w:pPr>
              <w:contextualSpacing/>
              <w:jc w:val="center"/>
            </w:pPr>
          </w:p>
        </w:tc>
        <w:tc>
          <w:tcPr>
            <w:tcW w:w="187" w:type="pct"/>
            <w:vAlign w:val="center"/>
          </w:tcPr>
          <w:p w14:paraId="6FD761DB" w14:textId="77777777" w:rsidR="00494F1B" w:rsidRPr="003E5175" w:rsidRDefault="00494F1B" w:rsidP="00A6387A">
            <w:pPr>
              <w:contextualSpacing/>
            </w:pPr>
          </w:p>
        </w:tc>
        <w:tc>
          <w:tcPr>
            <w:tcW w:w="3542" w:type="pct"/>
            <w:vAlign w:val="bottom"/>
          </w:tcPr>
          <w:p w14:paraId="34D20998" w14:textId="77777777" w:rsidR="00494F1B" w:rsidRPr="003E5175" w:rsidRDefault="00494F1B" w:rsidP="00A6387A">
            <w:pPr>
              <w:contextualSpacing/>
              <w:jc w:val="center"/>
            </w:pPr>
            <w:r w:rsidRPr="003E5175">
              <w:rPr>
                <w:b/>
                <w:bCs/>
              </w:rPr>
              <w:t>(OR)</w:t>
            </w:r>
          </w:p>
        </w:tc>
        <w:tc>
          <w:tcPr>
            <w:tcW w:w="316" w:type="pct"/>
            <w:vAlign w:val="center"/>
          </w:tcPr>
          <w:p w14:paraId="78C6C995" w14:textId="77777777" w:rsidR="00494F1B" w:rsidRPr="003E5175" w:rsidRDefault="00494F1B" w:rsidP="00A6387A">
            <w:pPr>
              <w:contextualSpacing/>
            </w:pPr>
          </w:p>
        </w:tc>
        <w:tc>
          <w:tcPr>
            <w:tcW w:w="253" w:type="pct"/>
            <w:vAlign w:val="center"/>
          </w:tcPr>
          <w:p w14:paraId="7D305043" w14:textId="77777777" w:rsidR="00494F1B" w:rsidRPr="003E5175" w:rsidRDefault="00494F1B" w:rsidP="00A6387A">
            <w:pPr>
              <w:contextualSpacing/>
            </w:pPr>
          </w:p>
        </w:tc>
        <w:tc>
          <w:tcPr>
            <w:tcW w:w="561" w:type="pct"/>
            <w:vAlign w:val="center"/>
          </w:tcPr>
          <w:p w14:paraId="41841359" w14:textId="77777777" w:rsidR="00494F1B" w:rsidRPr="003E5175" w:rsidRDefault="00494F1B" w:rsidP="00A6387A">
            <w:pPr>
              <w:contextualSpacing/>
              <w:jc w:val="center"/>
            </w:pPr>
          </w:p>
        </w:tc>
      </w:tr>
      <w:tr w:rsidR="00494F1B" w:rsidRPr="003E5175" w14:paraId="42F38475" w14:textId="77777777" w:rsidTr="00F244BD">
        <w:trPr>
          <w:trHeight w:val="394"/>
        </w:trPr>
        <w:tc>
          <w:tcPr>
            <w:tcW w:w="140" w:type="pct"/>
            <w:vAlign w:val="center"/>
          </w:tcPr>
          <w:p w14:paraId="78762D60" w14:textId="77777777" w:rsidR="00494F1B" w:rsidRPr="003E5175" w:rsidRDefault="00494F1B" w:rsidP="00A6387A">
            <w:pPr>
              <w:contextualSpacing/>
              <w:jc w:val="center"/>
            </w:pPr>
            <w:r w:rsidRPr="003E5175">
              <w:t>6.</w:t>
            </w:r>
          </w:p>
        </w:tc>
        <w:tc>
          <w:tcPr>
            <w:tcW w:w="187" w:type="pct"/>
            <w:vAlign w:val="center"/>
          </w:tcPr>
          <w:p w14:paraId="68B7AEBE" w14:textId="77777777" w:rsidR="00494F1B" w:rsidRPr="003E5175" w:rsidRDefault="00494F1B" w:rsidP="00A6387A">
            <w:pPr>
              <w:contextualSpacing/>
            </w:pPr>
          </w:p>
        </w:tc>
        <w:tc>
          <w:tcPr>
            <w:tcW w:w="3542" w:type="pct"/>
            <w:vAlign w:val="bottom"/>
          </w:tcPr>
          <w:p w14:paraId="69B78AF5" w14:textId="77777777" w:rsidR="00494F1B" w:rsidRPr="003E5175" w:rsidRDefault="00494F1B" w:rsidP="0082187F">
            <w:pPr>
              <w:contextualSpacing/>
              <w:jc w:val="both"/>
            </w:pPr>
            <w:r>
              <w:t>Illustrate o</w:t>
            </w:r>
            <w:r w:rsidRPr="0082187F">
              <w:t>bject recognition using Hough transforms</w:t>
            </w:r>
            <w:r>
              <w:t xml:space="preserve"> with positive training data and negative training data.</w:t>
            </w:r>
          </w:p>
        </w:tc>
        <w:tc>
          <w:tcPr>
            <w:tcW w:w="316" w:type="pct"/>
            <w:vAlign w:val="center"/>
          </w:tcPr>
          <w:p w14:paraId="415AD456" w14:textId="77777777" w:rsidR="00494F1B" w:rsidRPr="003E5175" w:rsidRDefault="00494F1B" w:rsidP="00A6387A">
            <w:pPr>
              <w:contextualSpacing/>
            </w:pPr>
            <w:r w:rsidRPr="003E5175">
              <w:t>CO</w:t>
            </w:r>
            <w:r>
              <w:t>5</w:t>
            </w:r>
          </w:p>
        </w:tc>
        <w:tc>
          <w:tcPr>
            <w:tcW w:w="253" w:type="pct"/>
            <w:vAlign w:val="center"/>
          </w:tcPr>
          <w:p w14:paraId="5490C055" w14:textId="77777777" w:rsidR="00494F1B" w:rsidRPr="003E5175" w:rsidRDefault="00494F1B" w:rsidP="00A6387A">
            <w:pPr>
              <w:contextualSpacing/>
            </w:pPr>
            <w:r>
              <w:t>A</w:t>
            </w:r>
          </w:p>
        </w:tc>
        <w:tc>
          <w:tcPr>
            <w:tcW w:w="561" w:type="pct"/>
            <w:vAlign w:val="center"/>
          </w:tcPr>
          <w:p w14:paraId="502F5598" w14:textId="77777777" w:rsidR="00494F1B" w:rsidRPr="003E5175" w:rsidRDefault="00494F1B" w:rsidP="00A6387A">
            <w:pPr>
              <w:contextualSpacing/>
              <w:jc w:val="center"/>
            </w:pPr>
            <w:r>
              <w:t>20</w:t>
            </w:r>
          </w:p>
        </w:tc>
      </w:tr>
      <w:tr w:rsidR="00494F1B" w:rsidRPr="003E5175" w14:paraId="4D821740" w14:textId="77777777" w:rsidTr="00F244BD">
        <w:trPr>
          <w:trHeight w:val="394"/>
        </w:trPr>
        <w:tc>
          <w:tcPr>
            <w:tcW w:w="140" w:type="pct"/>
            <w:vAlign w:val="center"/>
          </w:tcPr>
          <w:p w14:paraId="132D46FC" w14:textId="77777777" w:rsidR="00494F1B" w:rsidRPr="003E5175" w:rsidRDefault="00494F1B" w:rsidP="00A6387A">
            <w:pPr>
              <w:contextualSpacing/>
              <w:jc w:val="center"/>
            </w:pPr>
          </w:p>
        </w:tc>
        <w:tc>
          <w:tcPr>
            <w:tcW w:w="187" w:type="pct"/>
            <w:vAlign w:val="center"/>
          </w:tcPr>
          <w:p w14:paraId="4B08FA27" w14:textId="77777777" w:rsidR="00494F1B" w:rsidRPr="003E5175" w:rsidRDefault="00494F1B" w:rsidP="00A6387A">
            <w:pPr>
              <w:contextualSpacing/>
            </w:pPr>
          </w:p>
        </w:tc>
        <w:tc>
          <w:tcPr>
            <w:tcW w:w="3542" w:type="pct"/>
            <w:vAlign w:val="bottom"/>
          </w:tcPr>
          <w:p w14:paraId="32718462" w14:textId="77777777" w:rsidR="00494F1B" w:rsidRPr="003E5175" w:rsidRDefault="00494F1B" w:rsidP="005223AA">
            <w:pPr>
              <w:contextualSpacing/>
              <w:jc w:val="both"/>
            </w:pPr>
          </w:p>
        </w:tc>
        <w:tc>
          <w:tcPr>
            <w:tcW w:w="316" w:type="pct"/>
            <w:vAlign w:val="center"/>
          </w:tcPr>
          <w:p w14:paraId="47F071C0" w14:textId="77777777" w:rsidR="00494F1B" w:rsidRPr="003E5175" w:rsidRDefault="00494F1B" w:rsidP="00A6387A">
            <w:pPr>
              <w:contextualSpacing/>
            </w:pPr>
          </w:p>
        </w:tc>
        <w:tc>
          <w:tcPr>
            <w:tcW w:w="253" w:type="pct"/>
            <w:vAlign w:val="center"/>
          </w:tcPr>
          <w:p w14:paraId="6E48BDE5" w14:textId="77777777" w:rsidR="00494F1B" w:rsidRPr="003E5175" w:rsidRDefault="00494F1B" w:rsidP="00A6387A">
            <w:pPr>
              <w:contextualSpacing/>
            </w:pPr>
          </w:p>
        </w:tc>
        <w:tc>
          <w:tcPr>
            <w:tcW w:w="561" w:type="pct"/>
            <w:vAlign w:val="center"/>
          </w:tcPr>
          <w:p w14:paraId="77A9F0A6" w14:textId="77777777" w:rsidR="00494F1B" w:rsidRPr="003E5175" w:rsidRDefault="00494F1B" w:rsidP="00A6387A">
            <w:pPr>
              <w:contextualSpacing/>
              <w:jc w:val="center"/>
            </w:pPr>
          </w:p>
        </w:tc>
      </w:tr>
      <w:tr w:rsidR="00494F1B" w:rsidRPr="003E5175" w14:paraId="4A4B314E" w14:textId="77777777" w:rsidTr="00F244BD">
        <w:trPr>
          <w:trHeight w:val="394"/>
        </w:trPr>
        <w:tc>
          <w:tcPr>
            <w:tcW w:w="140" w:type="pct"/>
            <w:vAlign w:val="center"/>
          </w:tcPr>
          <w:p w14:paraId="12C2D156" w14:textId="77777777" w:rsidR="00494F1B" w:rsidRPr="003E5175" w:rsidRDefault="00494F1B" w:rsidP="00A6387A">
            <w:pPr>
              <w:contextualSpacing/>
              <w:jc w:val="center"/>
            </w:pPr>
            <w:r w:rsidRPr="003E5175">
              <w:t>7.</w:t>
            </w:r>
          </w:p>
        </w:tc>
        <w:tc>
          <w:tcPr>
            <w:tcW w:w="187" w:type="pct"/>
            <w:vAlign w:val="center"/>
          </w:tcPr>
          <w:p w14:paraId="56E596F9" w14:textId="77777777" w:rsidR="00494F1B" w:rsidRPr="003E5175" w:rsidRDefault="00494F1B" w:rsidP="00A6387A">
            <w:pPr>
              <w:contextualSpacing/>
            </w:pPr>
            <w:r w:rsidRPr="003E5175">
              <w:t>a</w:t>
            </w:r>
            <w:r>
              <w:t>.</w:t>
            </w:r>
          </w:p>
        </w:tc>
        <w:tc>
          <w:tcPr>
            <w:tcW w:w="3542" w:type="pct"/>
            <w:vAlign w:val="bottom"/>
          </w:tcPr>
          <w:p w14:paraId="40DDBA47" w14:textId="77777777" w:rsidR="00494F1B" w:rsidRPr="003E5175" w:rsidRDefault="00494F1B" w:rsidP="0017466F">
            <w:pPr>
              <w:contextualSpacing/>
              <w:jc w:val="both"/>
            </w:pPr>
            <w:r>
              <w:t>Explain the g</w:t>
            </w:r>
            <w:r w:rsidRPr="0017466F">
              <w:t>eometric camera calibration</w:t>
            </w:r>
            <w:r>
              <w:t xml:space="preserve"> to correct the</w:t>
            </w:r>
            <w:r w:rsidRPr="0017466F">
              <w:t xml:space="preserve"> lens distortion</w:t>
            </w:r>
            <w:r>
              <w:t>.</w:t>
            </w:r>
          </w:p>
        </w:tc>
        <w:tc>
          <w:tcPr>
            <w:tcW w:w="316" w:type="pct"/>
            <w:vAlign w:val="center"/>
          </w:tcPr>
          <w:p w14:paraId="15401E3F" w14:textId="77777777" w:rsidR="00494F1B" w:rsidRPr="003E5175" w:rsidRDefault="00494F1B" w:rsidP="00A6387A">
            <w:pPr>
              <w:contextualSpacing/>
            </w:pPr>
            <w:r w:rsidRPr="003E5175">
              <w:t>CO</w:t>
            </w:r>
            <w:r>
              <w:t>1</w:t>
            </w:r>
          </w:p>
        </w:tc>
        <w:tc>
          <w:tcPr>
            <w:tcW w:w="253" w:type="pct"/>
            <w:vAlign w:val="center"/>
          </w:tcPr>
          <w:p w14:paraId="57D5124E" w14:textId="77777777" w:rsidR="00494F1B" w:rsidRPr="003E5175" w:rsidRDefault="00494F1B" w:rsidP="00A6387A">
            <w:pPr>
              <w:contextualSpacing/>
            </w:pPr>
            <w:r>
              <w:t>A</w:t>
            </w:r>
          </w:p>
        </w:tc>
        <w:tc>
          <w:tcPr>
            <w:tcW w:w="561" w:type="pct"/>
            <w:vAlign w:val="center"/>
          </w:tcPr>
          <w:p w14:paraId="242C15C0" w14:textId="77777777" w:rsidR="00494F1B" w:rsidRPr="003E5175" w:rsidRDefault="00494F1B" w:rsidP="00A6387A">
            <w:pPr>
              <w:contextualSpacing/>
              <w:jc w:val="center"/>
            </w:pPr>
            <w:r>
              <w:t>10</w:t>
            </w:r>
          </w:p>
        </w:tc>
      </w:tr>
      <w:tr w:rsidR="00494F1B" w:rsidRPr="003E5175" w14:paraId="550D468E" w14:textId="77777777" w:rsidTr="00F244BD">
        <w:trPr>
          <w:trHeight w:val="394"/>
        </w:trPr>
        <w:tc>
          <w:tcPr>
            <w:tcW w:w="140" w:type="pct"/>
            <w:vAlign w:val="center"/>
          </w:tcPr>
          <w:p w14:paraId="41AF4CE9" w14:textId="77777777" w:rsidR="00494F1B" w:rsidRPr="003E5175" w:rsidRDefault="00494F1B" w:rsidP="00A6387A">
            <w:pPr>
              <w:contextualSpacing/>
              <w:jc w:val="center"/>
            </w:pPr>
          </w:p>
        </w:tc>
        <w:tc>
          <w:tcPr>
            <w:tcW w:w="187" w:type="pct"/>
            <w:vAlign w:val="center"/>
          </w:tcPr>
          <w:p w14:paraId="7D265CBC" w14:textId="77777777" w:rsidR="00494F1B" w:rsidRPr="003E5175" w:rsidRDefault="00494F1B" w:rsidP="00A6387A">
            <w:pPr>
              <w:contextualSpacing/>
            </w:pPr>
            <w:r w:rsidRPr="003E5175">
              <w:t>b</w:t>
            </w:r>
            <w:r>
              <w:t>.</w:t>
            </w:r>
          </w:p>
        </w:tc>
        <w:tc>
          <w:tcPr>
            <w:tcW w:w="3542" w:type="pct"/>
            <w:vAlign w:val="bottom"/>
          </w:tcPr>
          <w:p w14:paraId="43C08D2F" w14:textId="77777777" w:rsidR="00494F1B" w:rsidRPr="003E5175" w:rsidRDefault="00494F1B" w:rsidP="005223AA">
            <w:pPr>
              <w:contextualSpacing/>
              <w:jc w:val="both"/>
              <w:rPr>
                <w:bCs/>
              </w:rPr>
            </w:pPr>
            <w:r>
              <w:rPr>
                <w:bCs/>
              </w:rPr>
              <w:t xml:space="preserve">Illustrate the </w:t>
            </w:r>
            <w:r w:rsidRPr="00375B2B">
              <w:rPr>
                <w:bCs/>
              </w:rPr>
              <w:t>Pinhole Perspective</w:t>
            </w:r>
            <w:r>
              <w:rPr>
                <w:bCs/>
              </w:rPr>
              <w:t xml:space="preserve"> in </w:t>
            </w:r>
            <w:r w:rsidRPr="00375B2B">
              <w:rPr>
                <w:bCs/>
              </w:rPr>
              <w:t>Image Formation Models</w:t>
            </w:r>
            <w:r>
              <w:rPr>
                <w:bCs/>
              </w:rPr>
              <w:t>.</w:t>
            </w:r>
          </w:p>
        </w:tc>
        <w:tc>
          <w:tcPr>
            <w:tcW w:w="316" w:type="pct"/>
            <w:vAlign w:val="center"/>
          </w:tcPr>
          <w:p w14:paraId="4CF52BB3" w14:textId="77777777" w:rsidR="00494F1B" w:rsidRPr="003E5175" w:rsidRDefault="00494F1B" w:rsidP="00A6387A">
            <w:pPr>
              <w:contextualSpacing/>
            </w:pPr>
            <w:r w:rsidRPr="003E5175">
              <w:t>CO</w:t>
            </w:r>
            <w:r>
              <w:t>1</w:t>
            </w:r>
          </w:p>
        </w:tc>
        <w:tc>
          <w:tcPr>
            <w:tcW w:w="253" w:type="pct"/>
            <w:vAlign w:val="center"/>
          </w:tcPr>
          <w:p w14:paraId="749A53E1" w14:textId="77777777" w:rsidR="00494F1B" w:rsidRPr="003E5175" w:rsidRDefault="00494F1B" w:rsidP="00A6387A">
            <w:pPr>
              <w:contextualSpacing/>
            </w:pPr>
            <w:r>
              <w:t>A</w:t>
            </w:r>
          </w:p>
        </w:tc>
        <w:tc>
          <w:tcPr>
            <w:tcW w:w="561" w:type="pct"/>
            <w:vAlign w:val="center"/>
          </w:tcPr>
          <w:p w14:paraId="5F90E77B" w14:textId="77777777" w:rsidR="00494F1B" w:rsidRPr="003E5175" w:rsidRDefault="00494F1B" w:rsidP="00A6387A">
            <w:pPr>
              <w:contextualSpacing/>
              <w:jc w:val="center"/>
            </w:pPr>
            <w:r>
              <w:t>10</w:t>
            </w:r>
          </w:p>
        </w:tc>
      </w:tr>
      <w:tr w:rsidR="00494F1B" w:rsidRPr="003E5175" w14:paraId="201A2B3D" w14:textId="77777777" w:rsidTr="00F244BD">
        <w:trPr>
          <w:trHeight w:val="394"/>
        </w:trPr>
        <w:tc>
          <w:tcPr>
            <w:tcW w:w="140" w:type="pct"/>
            <w:vAlign w:val="center"/>
          </w:tcPr>
          <w:p w14:paraId="79588C80" w14:textId="77777777" w:rsidR="00494F1B" w:rsidRPr="003E5175" w:rsidRDefault="00494F1B" w:rsidP="00A6387A">
            <w:pPr>
              <w:contextualSpacing/>
              <w:jc w:val="center"/>
            </w:pPr>
          </w:p>
        </w:tc>
        <w:tc>
          <w:tcPr>
            <w:tcW w:w="187" w:type="pct"/>
            <w:vAlign w:val="center"/>
          </w:tcPr>
          <w:p w14:paraId="5512FF50" w14:textId="77777777" w:rsidR="00494F1B" w:rsidRPr="003E5175" w:rsidRDefault="00494F1B" w:rsidP="00A6387A">
            <w:pPr>
              <w:contextualSpacing/>
            </w:pPr>
          </w:p>
        </w:tc>
        <w:tc>
          <w:tcPr>
            <w:tcW w:w="3542" w:type="pct"/>
            <w:vAlign w:val="bottom"/>
          </w:tcPr>
          <w:p w14:paraId="54D980CB" w14:textId="77777777" w:rsidR="00494F1B" w:rsidRPr="003E5175" w:rsidRDefault="00494F1B" w:rsidP="00A6387A">
            <w:pPr>
              <w:contextualSpacing/>
              <w:jc w:val="center"/>
              <w:rPr>
                <w:bCs/>
              </w:rPr>
            </w:pPr>
            <w:r w:rsidRPr="003E5175">
              <w:rPr>
                <w:b/>
                <w:bCs/>
              </w:rPr>
              <w:t>(OR)</w:t>
            </w:r>
          </w:p>
        </w:tc>
        <w:tc>
          <w:tcPr>
            <w:tcW w:w="316" w:type="pct"/>
            <w:vAlign w:val="center"/>
          </w:tcPr>
          <w:p w14:paraId="372ED8B1" w14:textId="77777777" w:rsidR="00494F1B" w:rsidRPr="003E5175" w:rsidRDefault="00494F1B" w:rsidP="00A6387A">
            <w:pPr>
              <w:contextualSpacing/>
            </w:pPr>
          </w:p>
        </w:tc>
        <w:tc>
          <w:tcPr>
            <w:tcW w:w="253" w:type="pct"/>
            <w:vAlign w:val="center"/>
          </w:tcPr>
          <w:p w14:paraId="1B3BDC30" w14:textId="77777777" w:rsidR="00494F1B" w:rsidRPr="003E5175" w:rsidRDefault="00494F1B" w:rsidP="00A6387A">
            <w:pPr>
              <w:contextualSpacing/>
            </w:pPr>
          </w:p>
        </w:tc>
        <w:tc>
          <w:tcPr>
            <w:tcW w:w="561" w:type="pct"/>
            <w:vAlign w:val="center"/>
          </w:tcPr>
          <w:p w14:paraId="627AE7C4" w14:textId="77777777" w:rsidR="00494F1B" w:rsidRPr="003E5175" w:rsidRDefault="00494F1B" w:rsidP="00A6387A">
            <w:pPr>
              <w:contextualSpacing/>
              <w:jc w:val="center"/>
            </w:pPr>
          </w:p>
        </w:tc>
      </w:tr>
      <w:tr w:rsidR="00494F1B" w:rsidRPr="003E5175" w14:paraId="7B955FEC" w14:textId="77777777" w:rsidTr="00F244BD">
        <w:trPr>
          <w:trHeight w:val="394"/>
        </w:trPr>
        <w:tc>
          <w:tcPr>
            <w:tcW w:w="140" w:type="pct"/>
            <w:vAlign w:val="center"/>
          </w:tcPr>
          <w:p w14:paraId="26F97F41" w14:textId="77777777" w:rsidR="00494F1B" w:rsidRPr="003E5175" w:rsidRDefault="00494F1B" w:rsidP="00A6387A">
            <w:pPr>
              <w:contextualSpacing/>
              <w:jc w:val="center"/>
            </w:pPr>
            <w:r w:rsidRPr="003E5175">
              <w:t>8.</w:t>
            </w:r>
          </w:p>
        </w:tc>
        <w:tc>
          <w:tcPr>
            <w:tcW w:w="187" w:type="pct"/>
            <w:vAlign w:val="center"/>
          </w:tcPr>
          <w:p w14:paraId="4C93AE04" w14:textId="77777777" w:rsidR="00494F1B" w:rsidRPr="003E5175" w:rsidRDefault="00494F1B" w:rsidP="00A6387A">
            <w:pPr>
              <w:contextualSpacing/>
            </w:pPr>
            <w:r w:rsidRPr="003E5175">
              <w:t>a</w:t>
            </w:r>
            <w:r>
              <w:t>.</w:t>
            </w:r>
          </w:p>
        </w:tc>
        <w:tc>
          <w:tcPr>
            <w:tcW w:w="3542" w:type="pct"/>
            <w:vAlign w:val="bottom"/>
          </w:tcPr>
          <w:p w14:paraId="58879B48" w14:textId="77777777" w:rsidR="00494F1B" w:rsidRPr="003E5175" w:rsidRDefault="00494F1B" w:rsidP="00DB60BA">
            <w:pPr>
              <w:contextualSpacing/>
              <w:jc w:val="both"/>
              <w:rPr>
                <w:bCs/>
              </w:rPr>
            </w:pPr>
            <w:r>
              <w:rPr>
                <w:bCs/>
              </w:rPr>
              <w:t xml:space="preserve">Illustrate </w:t>
            </w:r>
            <w:r w:rsidRPr="00DB60BA">
              <w:rPr>
                <w:bCs/>
              </w:rPr>
              <w:t>Texture Boundary</w:t>
            </w:r>
            <w:r>
              <w:rPr>
                <w:bCs/>
              </w:rPr>
              <w:t xml:space="preserve"> </w:t>
            </w:r>
            <w:r w:rsidRPr="00DB60BA">
              <w:rPr>
                <w:bCs/>
              </w:rPr>
              <w:t>Pattern Analysis</w:t>
            </w:r>
            <w:r>
              <w:rPr>
                <w:bCs/>
              </w:rPr>
              <w:t xml:space="preserve"> with suitable example.</w:t>
            </w:r>
          </w:p>
        </w:tc>
        <w:tc>
          <w:tcPr>
            <w:tcW w:w="316" w:type="pct"/>
            <w:vAlign w:val="center"/>
          </w:tcPr>
          <w:p w14:paraId="655CEC1A" w14:textId="77777777" w:rsidR="00494F1B" w:rsidRPr="003E5175" w:rsidRDefault="00494F1B" w:rsidP="00A6387A">
            <w:pPr>
              <w:contextualSpacing/>
            </w:pPr>
            <w:r w:rsidRPr="003E5175">
              <w:t>CO</w:t>
            </w:r>
            <w:r>
              <w:t>2</w:t>
            </w:r>
          </w:p>
        </w:tc>
        <w:tc>
          <w:tcPr>
            <w:tcW w:w="253" w:type="pct"/>
            <w:vAlign w:val="center"/>
          </w:tcPr>
          <w:p w14:paraId="38DA7E35" w14:textId="77777777" w:rsidR="00494F1B" w:rsidRPr="003E5175" w:rsidRDefault="00494F1B" w:rsidP="00A6387A">
            <w:pPr>
              <w:contextualSpacing/>
            </w:pPr>
            <w:r>
              <w:t>A</w:t>
            </w:r>
          </w:p>
        </w:tc>
        <w:tc>
          <w:tcPr>
            <w:tcW w:w="561" w:type="pct"/>
            <w:vAlign w:val="center"/>
          </w:tcPr>
          <w:p w14:paraId="31288C26" w14:textId="77777777" w:rsidR="00494F1B" w:rsidRPr="003E5175" w:rsidRDefault="00494F1B" w:rsidP="00A6387A">
            <w:pPr>
              <w:contextualSpacing/>
              <w:jc w:val="center"/>
            </w:pPr>
            <w:r>
              <w:t>10</w:t>
            </w:r>
          </w:p>
        </w:tc>
      </w:tr>
      <w:tr w:rsidR="00494F1B" w:rsidRPr="003E5175" w14:paraId="6CC548C4" w14:textId="77777777" w:rsidTr="00F244BD">
        <w:trPr>
          <w:trHeight w:val="394"/>
        </w:trPr>
        <w:tc>
          <w:tcPr>
            <w:tcW w:w="140" w:type="pct"/>
            <w:vAlign w:val="center"/>
          </w:tcPr>
          <w:p w14:paraId="2C8DE3EF" w14:textId="77777777" w:rsidR="00494F1B" w:rsidRPr="003E5175" w:rsidRDefault="00494F1B" w:rsidP="00A6387A">
            <w:pPr>
              <w:contextualSpacing/>
              <w:jc w:val="center"/>
            </w:pPr>
          </w:p>
        </w:tc>
        <w:tc>
          <w:tcPr>
            <w:tcW w:w="187" w:type="pct"/>
            <w:vAlign w:val="center"/>
          </w:tcPr>
          <w:p w14:paraId="5A6E23C3" w14:textId="77777777" w:rsidR="00494F1B" w:rsidRPr="003E5175" w:rsidRDefault="00494F1B" w:rsidP="00A6387A">
            <w:pPr>
              <w:contextualSpacing/>
            </w:pPr>
            <w:r w:rsidRPr="003E5175">
              <w:t>b</w:t>
            </w:r>
            <w:r>
              <w:t>.</w:t>
            </w:r>
          </w:p>
        </w:tc>
        <w:tc>
          <w:tcPr>
            <w:tcW w:w="3542" w:type="pct"/>
            <w:vAlign w:val="bottom"/>
          </w:tcPr>
          <w:p w14:paraId="4E5EC4CF" w14:textId="77777777" w:rsidR="00494F1B" w:rsidRPr="003E5175" w:rsidRDefault="00494F1B" w:rsidP="005223AA">
            <w:pPr>
              <w:contextualSpacing/>
              <w:jc w:val="both"/>
              <w:rPr>
                <w:bCs/>
              </w:rPr>
            </w:pPr>
            <w:r>
              <w:rPr>
                <w:bCs/>
              </w:rPr>
              <w:t>Compare f</w:t>
            </w:r>
            <w:r w:rsidRPr="00D101DE">
              <w:rPr>
                <w:bCs/>
              </w:rPr>
              <w:t>eature tracking</w:t>
            </w:r>
            <w:r>
              <w:rPr>
                <w:bCs/>
              </w:rPr>
              <w:t xml:space="preserve">, </w:t>
            </w:r>
            <w:r w:rsidRPr="00D101DE">
              <w:rPr>
                <w:bCs/>
              </w:rPr>
              <w:t>detection</w:t>
            </w:r>
            <w:r>
              <w:rPr>
                <w:bCs/>
              </w:rPr>
              <w:t xml:space="preserve">, and </w:t>
            </w:r>
            <w:r w:rsidRPr="00D101DE">
              <w:rPr>
                <w:bCs/>
              </w:rPr>
              <w:t>distortion</w:t>
            </w:r>
            <w:r>
              <w:rPr>
                <w:bCs/>
              </w:rPr>
              <w:t xml:space="preserve"> with suitable illustration.</w:t>
            </w:r>
          </w:p>
        </w:tc>
        <w:tc>
          <w:tcPr>
            <w:tcW w:w="316" w:type="pct"/>
            <w:vAlign w:val="center"/>
          </w:tcPr>
          <w:p w14:paraId="24B1124A" w14:textId="77777777" w:rsidR="00494F1B" w:rsidRPr="003E5175" w:rsidRDefault="00494F1B" w:rsidP="00A6387A">
            <w:pPr>
              <w:contextualSpacing/>
            </w:pPr>
            <w:r w:rsidRPr="003E5175">
              <w:t>CO</w:t>
            </w:r>
            <w:r>
              <w:t>2</w:t>
            </w:r>
          </w:p>
        </w:tc>
        <w:tc>
          <w:tcPr>
            <w:tcW w:w="253" w:type="pct"/>
            <w:vAlign w:val="center"/>
          </w:tcPr>
          <w:p w14:paraId="38177999" w14:textId="77777777" w:rsidR="00494F1B" w:rsidRPr="003E5175" w:rsidRDefault="00494F1B" w:rsidP="00A6387A">
            <w:pPr>
              <w:contextualSpacing/>
            </w:pPr>
            <w:r>
              <w:t>An</w:t>
            </w:r>
          </w:p>
        </w:tc>
        <w:tc>
          <w:tcPr>
            <w:tcW w:w="561" w:type="pct"/>
            <w:vAlign w:val="center"/>
          </w:tcPr>
          <w:p w14:paraId="77A0BED1" w14:textId="77777777" w:rsidR="00494F1B" w:rsidRPr="003E5175" w:rsidRDefault="00494F1B" w:rsidP="00A6387A">
            <w:pPr>
              <w:contextualSpacing/>
              <w:jc w:val="center"/>
            </w:pPr>
            <w:r>
              <w:t>10</w:t>
            </w:r>
          </w:p>
        </w:tc>
      </w:tr>
      <w:tr w:rsidR="00494F1B" w:rsidRPr="003E5175" w14:paraId="3FA7F0FD" w14:textId="77777777" w:rsidTr="00F244BD">
        <w:trPr>
          <w:trHeight w:val="292"/>
        </w:trPr>
        <w:tc>
          <w:tcPr>
            <w:tcW w:w="5000" w:type="pct"/>
            <w:gridSpan w:val="6"/>
            <w:vAlign w:val="center"/>
          </w:tcPr>
          <w:p w14:paraId="67857652" w14:textId="77777777" w:rsidR="00494F1B" w:rsidRDefault="00494F1B" w:rsidP="00A6387A">
            <w:pPr>
              <w:contextualSpacing/>
              <w:jc w:val="center"/>
              <w:rPr>
                <w:b/>
                <w:u w:val="single"/>
              </w:rPr>
            </w:pPr>
          </w:p>
          <w:p w14:paraId="06191005" w14:textId="77777777" w:rsidR="00494F1B" w:rsidRDefault="00494F1B" w:rsidP="00A6387A">
            <w:pPr>
              <w:contextualSpacing/>
              <w:jc w:val="center"/>
              <w:rPr>
                <w:b/>
                <w:u w:val="single"/>
              </w:rPr>
            </w:pPr>
          </w:p>
          <w:p w14:paraId="0A883655" w14:textId="77777777" w:rsidR="00494F1B" w:rsidRDefault="00494F1B" w:rsidP="00A6387A">
            <w:pPr>
              <w:contextualSpacing/>
              <w:jc w:val="center"/>
              <w:rPr>
                <w:b/>
                <w:u w:val="single"/>
              </w:rPr>
            </w:pPr>
          </w:p>
          <w:p w14:paraId="26991C4B" w14:textId="77777777" w:rsidR="00494F1B" w:rsidRPr="003E5175" w:rsidRDefault="00494F1B" w:rsidP="00A6387A">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14:paraId="5ADF32AD" w14:textId="77777777" w:rsidR="00494F1B" w:rsidRPr="003E5175" w:rsidRDefault="00494F1B" w:rsidP="00A6387A">
            <w:pPr>
              <w:contextualSpacing/>
              <w:jc w:val="center"/>
            </w:pPr>
            <w:r w:rsidRPr="003E5175">
              <w:rPr>
                <w:b/>
                <w:bCs/>
              </w:rPr>
              <w:t>COMPULSORY QUESTION</w:t>
            </w:r>
          </w:p>
        </w:tc>
      </w:tr>
      <w:tr w:rsidR="00494F1B" w:rsidRPr="003E5175" w14:paraId="0882596E" w14:textId="77777777" w:rsidTr="00F244BD">
        <w:trPr>
          <w:trHeight w:val="394"/>
        </w:trPr>
        <w:tc>
          <w:tcPr>
            <w:tcW w:w="140" w:type="pct"/>
            <w:vAlign w:val="center"/>
          </w:tcPr>
          <w:p w14:paraId="28D4E118" w14:textId="77777777" w:rsidR="00494F1B" w:rsidRPr="003E5175" w:rsidRDefault="00494F1B" w:rsidP="00A6387A">
            <w:pPr>
              <w:contextualSpacing/>
              <w:jc w:val="center"/>
            </w:pPr>
            <w:r w:rsidRPr="003E5175">
              <w:lastRenderedPageBreak/>
              <w:t>9.</w:t>
            </w:r>
          </w:p>
        </w:tc>
        <w:tc>
          <w:tcPr>
            <w:tcW w:w="187" w:type="pct"/>
            <w:vAlign w:val="center"/>
          </w:tcPr>
          <w:p w14:paraId="09CC1EA1" w14:textId="77777777" w:rsidR="00494F1B" w:rsidRPr="003E5175" w:rsidRDefault="00494F1B" w:rsidP="00A6387A">
            <w:pPr>
              <w:contextualSpacing/>
            </w:pPr>
            <w:r w:rsidRPr="003E5175">
              <w:t>a</w:t>
            </w:r>
            <w:r>
              <w:t>.</w:t>
            </w:r>
          </w:p>
        </w:tc>
        <w:tc>
          <w:tcPr>
            <w:tcW w:w="3542" w:type="pct"/>
            <w:vAlign w:val="bottom"/>
          </w:tcPr>
          <w:p w14:paraId="76BFAFD8" w14:textId="77777777" w:rsidR="00494F1B" w:rsidRPr="003E5175" w:rsidRDefault="00494F1B" w:rsidP="0082187F">
            <w:pPr>
              <w:contextualSpacing/>
              <w:jc w:val="both"/>
            </w:pPr>
            <w:r>
              <w:t>Illustrate video surveillance systems for traffic monitoring as an application of computer vision.</w:t>
            </w:r>
          </w:p>
        </w:tc>
        <w:tc>
          <w:tcPr>
            <w:tcW w:w="316" w:type="pct"/>
            <w:vAlign w:val="center"/>
          </w:tcPr>
          <w:p w14:paraId="32C9FBDD" w14:textId="77777777" w:rsidR="00494F1B" w:rsidRPr="003E5175" w:rsidRDefault="00494F1B" w:rsidP="00A6387A">
            <w:pPr>
              <w:contextualSpacing/>
            </w:pPr>
            <w:r w:rsidRPr="003E5175">
              <w:t>CO</w:t>
            </w:r>
            <w:r>
              <w:t>6</w:t>
            </w:r>
          </w:p>
        </w:tc>
        <w:tc>
          <w:tcPr>
            <w:tcW w:w="253" w:type="pct"/>
            <w:vAlign w:val="center"/>
          </w:tcPr>
          <w:p w14:paraId="09D013A5" w14:textId="77777777" w:rsidR="00494F1B" w:rsidRPr="003E5175" w:rsidRDefault="00494F1B" w:rsidP="00A6387A">
            <w:pPr>
              <w:contextualSpacing/>
            </w:pPr>
            <w:r>
              <w:t>A</w:t>
            </w:r>
          </w:p>
        </w:tc>
        <w:tc>
          <w:tcPr>
            <w:tcW w:w="561" w:type="pct"/>
            <w:vAlign w:val="center"/>
          </w:tcPr>
          <w:p w14:paraId="0E8E69ED" w14:textId="77777777" w:rsidR="00494F1B" w:rsidRPr="003E5175" w:rsidRDefault="00494F1B" w:rsidP="00A6387A">
            <w:pPr>
              <w:contextualSpacing/>
              <w:jc w:val="center"/>
            </w:pPr>
            <w:r>
              <w:t>15</w:t>
            </w:r>
          </w:p>
        </w:tc>
      </w:tr>
      <w:tr w:rsidR="00494F1B" w:rsidRPr="003E5175" w14:paraId="39672D96" w14:textId="77777777" w:rsidTr="00F244BD">
        <w:trPr>
          <w:trHeight w:val="394"/>
        </w:trPr>
        <w:tc>
          <w:tcPr>
            <w:tcW w:w="140" w:type="pct"/>
            <w:vAlign w:val="center"/>
          </w:tcPr>
          <w:p w14:paraId="0BAD8A82" w14:textId="77777777" w:rsidR="00494F1B" w:rsidRPr="003E5175" w:rsidRDefault="00494F1B" w:rsidP="00A6387A">
            <w:pPr>
              <w:contextualSpacing/>
              <w:jc w:val="center"/>
            </w:pPr>
          </w:p>
        </w:tc>
        <w:tc>
          <w:tcPr>
            <w:tcW w:w="187" w:type="pct"/>
            <w:vAlign w:val="center"/>
          </w:tcPr>
          <w:p w14:paraId="1BA763E3" w14:textId="77777777" w:rsidR="00494F1B" w:rsidRPr="003E5175" w:rsidRDefault="00494F1B" w:rsidP="00A6387A">
            <w:pPr>
              <w:contextualSpacing/>
            </w:pPr>
            <w:r w:rsidRPr="003E5175">
              <w:t>b</w:t>
            </w:r>
            <w:r>
              <w:t>.</w:t>
            </w:r>
          </w:p>
        </w:tc>
        <w:tc>
          <w:tcPr>
            <w:tcW w:w="3542" w:type="pct"/>
            <w:vAlign w:val="bottom"/>
          </w:tcPr>
          <w:p w14:paraId="7FAFB9F4" w14:textId="77777777" w:rsidR="00494F1B" w:rsidRPr="003E5175" w:rsidRDefault="00494F1B" w:rsidP="005223AA">
            <w:pPr>
              <w:contextualSpacing/>
              <w:jc w:val="both"/>
              <w:rPr>
                <w:bCs/>
              </w:rPr>
            </w:pPr>
            <w:r>
              <w:rPr>
                <w:bCs/>
              </w:rPr>
              <w:t>Explain o</w:t>
            </w:r>
            <w:r w:rsidRPr="0082187F">
              <w:rPr>
                <w:bCs/>
              </w:rPr>
              <w:t>bject tracking strategies</w:t>
            </w:r>
            <w:r>
              <w:rPr>
                <w:bCs/>
              </w:rPr>
              <w:t xml:space="preserve"> in computer vision.</w:t>
            </w:r>
          </w:p>
        </w:tc>
        <w:tc>
          <w:tcPr>
            <w:tcW w:w="316" w:type="pct"/>
            <w:vAlign w:val="center"/>
          </w:tcPr>
          <w:p w14:paraId="137DB237" w14:textId="77777777" w:rsidR="00494F1B" w:rsidRPr="003E5175" w:rsidRDefault="00494F1B" w:rsidP="00A6387A">
            <w:pPr>
              <w:contextualSpacing/>
            </w:pPr>
            <w:r w:rsidRPr="003E5175">
              <w:t>CO</w:t>
            </w:r>
            <w:r>
              <w:t>6</w:t>
            </w:r>
          </w:p>
        </w:tc>
        <w:tc>
          <w:tcPr>
            <w:tcW w:w="253" w:type="pct"/>
            <w:vAlign w:val="center"/>
          </w:tcPr>
          <w:p w14:paraId="582AA319" w14:textId="77777777" w:rsidR="00494F1B" w:rsidRPr="003E5175" w:rsidRDefault="00494F1B" w:rsidP="00A6387A">
            <w:pPr>
              <w:contextualSpacing/>
            </w:pPr>
            <w:r>
              <w:t>U</w:t>
            </w:r>
          </w:p>
        </w:tc>
        <w:tc>
          <w:tcPr>
            <w:tcW w:w="561" w:type="pct"/>
            <w:vAlign w:val="center"/>
          </w:tcPr>
          <w:p w14:paraId="76BFDBFB" w14:textId="77777777" w:rsidR="00494F1B" w:rsidRPr="003E5175" w:rsidRDefault="00494F1B" w:rsidP="00A6387A">
            <w:pPr>
              <w:contextualSpacing/>
              <w:jc w:val="center"/>
            </w:pPr>
            <w:r>
              <w:t>5</w:t>
            </w:r>
          </w:p>
        </w:tc>
      </w:tr>
    </w:tbl>
    <w:p w14:paraId="464CA1A4" w14:textId="77777777" w:rsidR="00494F1B" w:rsidRPr="003E5175" w:rsidRDefault="00494F1B"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14:paraId="04E1FBBB" w14:textId="77777777" w:rsidR="00494F1B" w:rsidRPr="003E5175" w:rsidRDefault="00494F1B" w:rsidP="00A6387A">
      <w:pPr>
        <w:contextualSpacing/>
      </w:pPr>
    </w:p>
    <w:tbl>
      <w:tblPr>
        <w:tblStyle w:val="TableGrid"/>
        <w:tblW w:w="10442" w:type="dxa"/>
        <w:tblInd w:w="-34" w:type="dxa"/>
        <w:tblLook w:val="04A0" w:firstRow="1" w:lastRow="0" w:firstColumn="1" w:lastColumn="0" w:noHBand="0" w:noVBand="1"/>
      </w:tblPr>
      <w:tblGrid>
        <w:gridCol w:w="680"/>
        <w:gridCol w:w="9762"/>
      </w:tblGrid>
      <w:tr w:rsidR="00494F1B" w:rsidRPr="003E5175" w14:paraId="21C7C688" w14:textId="77777777" w:rsidTr="00F244BD">
        <w:trPr>
          <w:trHeight w:val="277"/>
        </w:trPr>
        <w:tc>
          <w:tcPr>
            <w:tcW w:w="680" w:type="dxa"/>
          </w:tcPr>
          <w:p w14:paraId="6C82DEAB" w14:textId="77777777" w:rsidR="00494F1B" w:rsidRPr="003E5175" w:rsidRDefault="00494F1B" w:rsidP="00A6387A">
            <w:pPr>
              <w:contextualSpacing/>
            </w:pPr>
          </w:p>
        </w:tc>
        <w:tc>
          <w:tcPr>
            <w:tcW w:w="9762" w:type="dxa"/>
          </w:tcPr>
          <w:p w14:paraId="73A526A0" w14:textId="77777777" w:rsidR="00494F1B" w:rsidRPr="003E5175" w:rsidRDefault="00494F1B" w:rsidP="00A6387A">
            <w:pPr>
              <w:contextualSpacing/>
              <w:jc w:val="center"/>
              <w:rPr>
                <w:b/>
              </w:rPr>
            </w:pPr>
            <w:r w:rsidRPr="003E5175">
              <w:rPr>
                <w:b/>
              </w:rPr>
              <w:t>COURSE OUTCOMES</w:t>
            </w:r>
          </w:p>
        </w:tc>
      </w:tr>
      <w:tr w:rsidR="00494F1B" w:rsidRPr="003E5175" w14:paraId="3FF0AA44" w14:textId="77777777" w:rsidTr="00F244BD">
        <w:trPr>
          <w:trHeight w:val="277"/>
        </w:trPr>
        <w:tc>
          <w:tcPr>
            <w:tcW w:w="680" w:type="dxa"/>
          </w:tcPr>
          <w:p w14:paraId="0818135F" w14:textId="77777777" w:rsidR="00494F1B" w:rsidRPr="003E5175" w:rsidRDefault="00494F1B" w:rsidP="00A6387A">
            <w:pPr>
              <w:contextualSpacing/>
            </w:pPr>
            <w:r w:rsidRPr="003E5175">
              <w:t>CO1</w:t>
            </w:r>
          </w:p>
        </w:tc>
        <w:tc>
          <w:tcPr>
            <w:tcW w:w="9762" w:type="dxa"/>
          </w:tcPr>
          <w:p w14:paraId="1EABCD53" w14:textId="77777777" w:rsidR="00494F1B" w:rsidRPr="003E5175" w:rsidRDefault="00494F1B" w:rsidP="00C2514F">
            <w:pPr>
              <w:contextualSpacing/>
              <w:jc w:val="both"/>
            </w:pPr>
            <w:r>
              <w:t>Define image formation models and light effects in computer vision.</w:t>
            </w:r>
          </w:p>
        </w:tc>
      </w:tr>
      <w:tr w:rsidR="00494F1B" w:rsidRPr="003E5175" w14:paraId="0D3217A7" w14:textId="77777777" w:rsidTr="00F244BD">
        <w:trPr>
          <w:trHeight w:val="277"/>
        </w:trPr>
        <w:tc>
          <w:tcPr>
            <w:tcW w:w="680" w:type="dxa"/>
          </w:tcPr>
          <w:p w14:paraId="0EC0C6A0" w14:textId="77777777" w:rsidR="00494F1B" w:rsidRPr="003E5175" w:rsidRDefault="00494F1B" w:rsidP="00A6387A">
            <w:pPr>
              <w:contextualSpacing/>
            </w:pPr>
            <w:r w:rsidRPr="003E5175">
              <w:t>CO2</w:t>
            </w:r>
          </w:p>
        </w:tc>
        <w:tc>
          <w:tcPr>
            <w:tcW w:w="9762" w:type="dxa"/>
          </w:tcPr>
          <w:p w14:paraId="1490AC63" w14:textId="77777777" w:rsidR="00494F1B" w:rsidRPr="003E5175" w:rsidRDefault="00494F1B" w:rsidP="00C2514F">
            <w:pPr>
              <w:contextualSpacing/>
              <w:jc w:val="both"/>
            </w:pPr>
            <w:r>
              <w:t>Identify the feature extraction methodology suitable for computer vision applications</w:t>
            </w:r>
          </w:p>
        </w:tc>
      </w:tr>
      <w:tr w:rsidR="00494F1B" w:rsidRPr="003E5175" w14:paraId="15FAC015" w14:textId="77777777" w:rsidTr="00F244BD">
        <w:trPr>
          <w:trHeight w:val="277"/>
        </w:trPr>
        <w:tc>
          <w:tcPr>
            <w:tcW w:w="680" w:type="dxa"/>
          </w:tcPr>
          <w:p w14:paraId="55C2124C" w14:textId="77777777" w:rsidR="00494F1B" w:rsidRPr="003E5175" w:rsidRDefault="00494F1B" w:rsidP="00A6387A">
            <w:pPr>
              <w:contextualSpacing/>
            </w:pPr>
            <w:r w:rsidRPr="003E5175">
              <w:t>CO3</w:t>
            </w:r>
          </w:p>
        </w:tc>
        <w:tc>
          <w:tcPr>
            <w:tcW w:w="9762" w:type="dxa"/>
          </w:tcPr>
          <w:p w14:paraId="1144C308" w14:textId="77777777" w:rsidR="00494F1B" w:rsidRPr="003E5175" w:rsidRDefault="00494F1B" w:rsidP="00C2514F">
            <w:pPr>
              <w:contextualSpacing/>
              <w:jc w:val="both"/>
            </w:pPr>
            <w:r>
              <w:t>Apply the segmentation approaches in image analysis.</w:t>
            </w:r>
          </w:p>
        </w:tc>
      </w:tr>
      <w:tr w:rsidR="00494F1B" w:rsidRPr="003E5175" w14:paraId="4E88C5D0" w14:textId="77777777" w:rsidTr="00F244BD">
        <w:trPr>
          <w:trHeight w:val="277"/>
        </w:trPr>
        <w:tc>
          <w:tcPr>
            <w:tcW w:w="680" w:type="dxa"/>
          </w:tcPr>
          <w:p w14:paraId="4FA7A59E" w14:textId="77777777" w:rsidR="00494F1B" w:rsidRPr="003E5175" w:rsidRDefault="00494F1B" w:rsidP="00A6387A">
            <w:pPr>
              <w:contextualSpacing/>
            </w:pPr>
            <w:r w:rsidRPr="003E5175">
              <w:t>CO4</w:t>
            </w:r>
          </w:p>
        </w:tc>
        <w:tc>
          <w:tcPr>
            <w:tcW w:w="9762" w:type="dxa"/>
          </w:tcPr>
          <w:p w14:paraId="6D897CE1" w14:textId="77777777" w:rsidR="00494F1B" w:rsidRPr="003E5175" w:rsidRDefault="00494F1B" w:rsidP="00C2514F">
            <w:pPr>
              <w:contextualSpacing/>
              <w:jc w:val="both"/>
            </w:pPr>
            <w:r>
              <w:t>Analyze the motion detection and estimation techniques.</w:t>
            </w:r>
          </w:p>
        </w:tc>
      </w:tr>
      <w:tr w:rsidR="00494F1B" w:rsidRPr="003E5175" w14:paraId="56042C86" w14:textId="77777777" w:rsidTr="00F244BD">
        <w:trPr>
          <w:trHeight w:val="277"/>
        </w:trPr>
        <w:tc>
          <w:tcPr>
            <w:tcW w:w="680" w:type="dxa"/>
          </w:tcPr>
          <w:p w14:paraId="7019A2FD" w14:textId="77777777" w:rsidR="00494F1B" w:rsidRPr="003E5175" w:rsidRDefault="00494F1B" w:rsidP="00A6387A">
            <w:pPr>
              <w:contextualSpacing/>
            </w:pPr>
            <w:r w:rsidRPr="003E5175">
              <w:t>CO5</w:t>
            </w:r>
          </w:p>
        </w:tc>
        <w:tc>
          <w:tcPr>
            <w:tcW w:w="9762" w:type="dxa"/>
          </w:tcPr>
          <w:p w14:paraId="228EA95D" w14:textId="77777777" w:rsidR="00494F1B" w:rsidRPr="003E5175" w:rsidRDefault="00494F1B" w:rsidP="00C2514F">
            <w:pPr>
              <w:contextualSpacing/>
              <w:jc w:val="both"/>
            </w:pPr>
            <w:r>
              <w:t>Construct image analysis models for object recognition.</w:t>
            </w:r>
          </w:p>
        </w:tc>
      </w:tr>
      <w:tr w:rsidR="00494F1B" w:rsidRPr="003E5175" w14:paraId="5A365F1F" w14:textId="77777777" w:rsidTr="00F244BD">
        <w:trPr>
          <w:trHeight w:val="277"/>
        </w:trPr>
        <w:tc>
          <w:tcPr>
            <w:tcW w:w="680" w:type="dxa"/>
          </w:tcPr>
          <w:p w14:paraId="792D056A" w14:textId="77777777" w:rsidR="00494F1B" w:rsidRPr="003E5175" w:rsidRDefault="00494F1B" w:rsidP="00A6387A">
            <w:pPr>
              <w:contextualSpacing/>
            </w:pPr>
            <w:r w:rsidRPr="003E5175">
              <w:t>CO6</w:t>
            </w:r>
          </w:p>
        </w:tc>
        <w:tc>
          <w:tcPr>
            <w:tcW w:w="9762" w:type="dxa"/>
          </w:tcPr>
          <w:p w14:paraId="4F35B38F" w14:textId="77777777" w:rsidR="00494F1B" w:rsidRPr="003E5175" w:rsidRDefault="00494F1B" w:rsidP="00C2514F">
            <w:pPr>
              <w:contextualSpacing/>
              <w:jc w:val="both"/>
            </w:pPr>
            <w:r>
              <w:t>Explain the computer vision techniques used for real time applications.</w:t>
            </w:r>
          </w:p>
        </w:tc>
      </w:tr>
    </w:tbl>
    <w:p w14:paraId="72EC10DC" w14:textId="77777777" w:rsidR="00494F1B" w:rsidRPr="003E5175" w:rsidRDefault="00494F1B" w:rsidP="00A6387A">
      <w:pPr>
        <w:contextualSpacing/>
      </w:pPr>
    </w:p>
    <w:tbl>
      <w:tblPr>
        <w:tblStyle w:val="TableGrid"/>
        <w:tblW w:w="10515" w:type="dxa"/>
        <w:jc w:val="center"/>
        <w:tblLook w:val="04A0" w:firstRow="1" w:lastRow="0" w:firstColumn="1" w:lastColumn="0" w:noHBand="0" w:noVBand="1"/>
      </w:tblPr>
      <w:tblGrid>
        <w:gridCol w:w="1726"/>
        <w:gridCol w:w="1134"/>
        <w:gridCol w:w="1418"/>
        <w:gridCol w:w="992"/>
        <w:gridCol w:w="1276"/>
        <w:gridCol w:w="992"/>
        <w:gridCol w:w="871"/>
        <w:gridCol w:w="2106"/>
      </w:tblGrid>
      <w:tr w:rsidR="00494F1B" w:rsidRPr="003E5175" w14:paraId="3E44E1D3" w14:textId="77777777" w:rsidTr="00F244BD">
        <w:trPr>
          <w:jc w:val="center"/>
        </w:trPr>
        <w:tc>
          <w:tcPr>
            <w:tcW w:w="10515" w:type="dxa"/>
            <w:gridSpan w:val="8"/>
          </w:tcPr>
          <w:p w14:paraId="654FB7A3" w14:textId="77777777" w:rsidR="00494F1B" w:rsidRPr="003E5175" w:rsidRDefault="00494F1B" w:rsidP="00A6387A">
            <w:pPr>
              <w:contextualSpacing/>
              <w:jc w:val="center"/>
              <w:rPr>
                <w:b/>
              </w:rPr>
            </w:pPr>
            <w:r w:rsidRPr="003E5175">
              <w:rPr>
                <w:b/>
              </w:rPr>
              <w:t>Assessment Pattern as per Bloom’s Taxonomy</w:t>
            </w:r>
          </w:p>
        </w:tc>
      </w:tr>
      <w:tr w:rsidR="00494F1B" w:rsidRPr="003E5175" w14:paraId="4725AF1C" w14:textId="77777777" w:rsidTr="00F244BD">
        <w:trPr>
          <w:jc w:val="center"/>
        </w:trPr>
        <w:tc>
          <w:tcPr>
            <w:tcW w:w="1726" w:type="dxa"/>
          </w:tcPr>
          <w:p w14:paraId="73982DEC" w14:textId="77777777" w:rsidR="00494F1B" w:rsidRPr="003E5175" w:rsidRDefault="00494F1B" w:rsidP="00A6387A">
            <w:pPr>
              <w:contextualSpacing/>
              <w:jc w:val="center"/>
              <w:rPr>
                <w:b/>
                <w:bCs/>
              </w:rPr>
            </w:pPr>
            <w:r w:rsidRPr="003E5175">
              <w:rPr>
                <w:b/>
                <w:bCs/>
              </w:rPr>
              <w:t>CO / P</w:t>
            </w:r>
          </w:p>
        </w:tc>
        <w:tc>
          <w:tcPr>
            <w:tcW w:w="1134" w:type="dxa"/>
          </w:tcPr>
          <w:p w14:paraId="3026A182" w14:textId="77777777" w:rsidR="00494F1B" w:rsidRPr="003E5175" w:rsidRDefault="00494F1B" w:rsidP="00A6387A">
            <w:pPr>
              <w:contextualSpacing/>
              <w:jc w:val="center"/>
              <w:rPr>
                <w:b/>
              </w:rPr>
            </w:pPr>
            <w:r w:rsidRPr="003E5175">
              <w:rPr>
                <w:b/>
              </w:rPr>
              <w:t>R</w:t>
            </w:r>
          </w:p>
        </w:tc>
        <w:tc>
          <w:tcPr>
            <w:tcW w:w="1418" w:type="dxa"/>
          </w:tcPr>
          <w:p w14:paraId="550ECBEC" w14:textId="77777777" w:rsidR="00494F1B" w:rsidRPr="003E5175" w:rsidRDefault="00494F1B" w:rsidP="00A6387A">
            <w:pPr>
              <w:contextualSpacing/>
              <w:jc w:val="center"/>
              <w:rPr>
                <w:b/>
              </w:rPr>
            </w:pPr>
            <w:r w:rsidRPr="003E5175">
              <w:rPr>
                <w:b/>
              </w:rPr>
              <w:t>U</w:t>
            </w:r>
          </w:p>
        </w:tc>
        <w:tc>
          <w:tcPr>
            <w:tcW w:w="992" w:type="dxa"/>
          </w:tcPr>
          <w:p w14:paraId="33B1F274" w14:textId="77777777" w:rsidR="00494F1B" w:rsidRPr="003E5175" w:rsidRDefault="00494F1B" w:rsidP="00A6387A">
            <w:pPr>
              <w:contextualSpacing/>
              <w:jc w:val="center"/>
              <w:rPr>
                <w:b/>
              </w:rPr>
            </w:pPr>
            <w:r w:rsidRPr="003E5175">
              <w:rPr>
                <w:b/>
              </w:rPr>
              <w:t>A</w:t>
            </w:r>
          </w:p>
        </w:tc>
        <w:tc>
          <w:tcPr>
            <w:tcW w:w="1276" w:type="dxa"/>
          </w:tcPr>
          <w:p w14:paraId="4CAF1E30" w14:textId="77777777" w:rsidR="00494F1B" w:rsidRPr="003E5175" w:rsidRDefault="00494F1B" w:rsidP="00A6387A">
            <w:pPr>
              <w:contextualSpacing/>
              <w:jc w:val="center"/>
              <w:rPr>
                <w:b/>
              </w:rPr>
            </w:pPr>
            <w:r w:rsidRPr="003E5175">
              <w:rPr>
                <w:b/>
              </w:rPr>
              <w:t>An</w:t>
            </w:r>
          </w:p>
        </w:tc>
        <w:tc>
          <w:tcPr>
            <w:tcW w:w="992" w:type="dxa"/>
          </w:tcPr>
          <w:p w14:paraId="7525ED4D" w14:textId="77777777" w:rsidR="00494F1B" w:rsidRPr="003E5175" w:rsidRDefault="00494F1B" w:rsidP="00A6387A">
            <w:pPr>
              <w:contextualSpacing/>
              <w:jc w:val="center"/>
              <w:rPr>
                <w:b/>
              </w:rPr>
            </w:pPr>
            <w:r w:rsidRPr="003E5175">
              <w:rPr>
                <w:b/>
              </w:rPr>
              <w:t>E</w:t>
            </w:r>
          </w:p>
        </w:tc>
        <w:tc>
          <w:tcPr>
            <w:tcW w:w="871" w:type="dxa"/>
          </w:tcPr>
          <w:p w14:paraId="4B0DA952" w14:textId="77777777" w:rsidR="00494F1B" w:rsidRPr="003E5175" w:rsidRDefault="00494F1B" w:rsidP="00A6387A">
            <w:pPr>
              <w:contextualSpacing/>
              <w:jc w:val="center"/>
              <w:rPr>
                <w:b/>
              </w:rPr>
            </w:pPr>
            <w:r w:rsidRPr="003E5175">
              <w:rPr>
                <w:b/>
              </w:rPr>
              <w:t>C</w:t>
            </w:r>
          </w:p>
        </w:tc>
        <w:tc>
          <w:tcPr>
            <w:tcW w:w="2106" w:type="dxa"/>
          </w:tcPr>
          <w:p w14:paraId="66257C7D" w14:textId="77777777" w:rsidR="00494F1B" w:rsidRPr="003E5175" w:rsidRDefault="00494F1B" w:rsidP="00A6387A">
            <w:pPr>
              <w:contextualSpacing/>
              <w:jc w:val="center"/>
              <w:rPr>
                <w:b/>
              </w:rPr>
            </w:pPr>
            <w:r w:rsidRPr="003E5175">
              <w:rPr>
                <w:b/>
              </w:rPr>
              <w:t>Total</w:t>
            </w:r>
          </w:p>
        </w:tc>
      </w:tr>
      <w:tr w:rsidR="00494F1B" w:rsidRPr="003E5175" w14:paraId="4E1F2527" w14:textId="77777777" w:rsidTr="00F244BD">
        <w:trPr>
          <w:jc w:val="center"/>
        </w:trPr>
        <w:tc>
          <w:tcPr>
            <w:tcW w:w="1726" w:type="dxa"/>
          </w:tcPr>
          <w:p w14:paraId="0BBBAE00" w14:textId="77777777" w:rsidR="00494F1B" w:rsidRPr="003E5175" w:rsidRDefault="00494F1B" w:rsidP="00A6387A">
            <w:pPr>
              <w:contextualSpacing/>
              <w:jc w:val="center"/>
            </w:pPr>
            <w:r w:rsidRPr="003E5175">
              <w:t>CO1</w:t>
            </w:r>
          </w:p>
        </w:tc>
        <w:tc>
          <w:tcPr>
            <w:tcW w:w="1134" w:type="dxa"/>
          </w:tcPr>
          <w:p w14:paraId="3A0EEDE6" w14:textId="77777777" w:rsidR="00494F1B" w:rsidRPr="003E5175" w:rsidRDefault="00494F1B" w:rsidP="00A6387A">
            <w:pPr>
              <w:contextualSpacing/>
              <w:jc w:val="center"/>
            </w:pPr>
            <w:r>
              <w:t>10</w:t>
            </w:r>
          </w:p>
        </w:tc>
        <w:tc>
          <w:tcPr>
            <w:tcW w:w="1418" w:type="dxa"/>
          </w:tcPr>
          <w:p w14:paraId="69C9575C" w14:textId="77777777" w:rsidR="00494F1B" w:rsidRPr="003E5175" w:rsidRDefault="00494F1B" w:rsidP="00A6387A">
            <w:pPr>
              <w:contextualSpacing/>
              <w:jc w:val="center"/>
            </w:pPr>
            <w:r>
              <w:t>10</w:t>
            </w:r>
          </w:p>
        </w:tc>
        <w:tc>
          <w:tcPr>
            <w:tcW w:w="992" w:type="dxa"/>
          </w:tcPr>
          <w:p w14:paraId="6C295736" w14:textId="77777777" w:rsidR="00494F1B" w:rsidRPr="003E5175" w:rsidRDefault="00494F1B" w:rsidP="00A6387A">
            <w:pPr>
              <w:contextualSpacing/>
              <w:jc w:val="center"/>
            </w:pPr>
            <w:r>
              <w:t>20</w:t>
            </w:r>
          </w:p>
        </w:tc>
        <w:tc>
          <w:tcPr>
            <w:tcW w:w="1276" w:type="dxa"/>
          </w:tcPr>
          <w:p w14:paraId="090396F3" w14:textId="77777777" w:rsidR="00494F1B" w:rsidRPr="003E5175" w:rsidRDefault="00494F1B" w:rsidP="00A6387A">
            <w:pPr>
              <w:contextualSpacing/>
              <w:jc w:val="center"/>
            </w:pPr>
            <w:r>
              <w:t>-</w:t>
            </w:r>
          </w:p>
        </w:tc>
        <w:tc>
          <w:tcPr>
            <w:tcW w:w="992" w:type="dxa"/>
          </w:tcPr>
          <w:p w14:paraId="69C2A425" w14:textId="77777777" w:rsidR="00494F1B" w:rsidRPr="003E5175" w:rsidRDefault="00494F1B" w:rsidP="00A6387A">
            <w:pPr>
              <w:contextualSpacing/>
              <w:jc w:val="center"/>
            </w:pPr>
            <w:r>
              <w:t>-</w:t>
            </w:r>
          </w:p>
        </w:tc>
        <w:tc>
          <w:tcPr>
            <w:tcW w:w="871" w:type="dxa"/>
          </w:tcPr>
          <w:p w14:paraId="6B1FFE4C" w14:textId="77777777" w:rsidR="00494F1B" w:rsidRPr="003E5175" w:rsidRDefault="00494F1B" w:rsidP="00A6387A">
            <w:pPr>
              <w:contextualSpacing/>
              <w:jc w:val="center"/>
            </w:pPr>
            <w:r>
              <w:t>-</w:t>
            </w:r>
          </w:p>
        </w:tc>
        <w:tc>
          <w:tcPr>
            <w:tcW w:w="2106" w:type="dxa"/>
          </w:tcPr>
          <w:p w14:paraId="456BA82A" w14:textId="77777777" w:rsidR="00494F1B" w:rsidRPr="003E5175" w:rsidRDefault="00494F1B" w:rsidP="00A6387A">
            <w:pPr>
              <w:contextualSpacing/>
              <w:jc w:val="center"/>
            </w:pPr>
            <w:r>
              <w:t>40</w:t>
            </w:r>
          </w:p>
        </w:tc>
      </w:tr>
      <w:tr w:rsidR="00494F1B" w:rsidRPr="003E5175" w14:paraId="50EE877D" w14:textId="77777777" w:rsidTr="00F244BD">
        <w:trPr>
          <w:jc w:val="center"/>
        </w:trPr>
        <w:tc>
          <w:tcPr>
            <w:tcW w:w="1726" w:type="dxa"/>
          </w:tcPr>
          <w:p w14:paraId="1BE13777" w14:textId="77777777" w:rsidR="00494F1B" w:rsidRPr="003E5175" w:rsidRDefault="00494F1B" w:rsidP="00A6387A">
            <w:pPr>
              <w:contextualSpacing/>
              <w:jc w:val="center"/>
            </w:pPr>
            <w:r w:rsidRPr="003E5175">
              <w:t>CO2</w:t>
            </w:r>
          </w:p>
        </w:tc>
        <w:tc>
          <w:tcPr>
            <w:tcW w:w="1134" w:type="dxa"/>
          </w:tcPr>
          <w:p w14:paraId="2A199218" w14:textId="77777777" w:rsidR="00494F1B" w:rsidRPr="003E5175" w:rsidRDefault="00494F1B" w:rsidP="00A6387A">
            <w:pPr>
              <w:contextualSpacing/>
              <w:jc w:val="center"/>
            </w:pPr>
            <w:r>
              <w:t>-</w:t>
            </w:r>
          </w:p>
        </w:tc>
        <w:tc>
          <w:tcPr>
            <w:tcW w:w="1418" w:type="dxa"/>
          </w:tcPr>
          <w:p w14:paraId="32066F99" w14:textId="77777777" w:rsidR="00494F1B" w:rsidRPr="003E5175" w:rsidRDefault="00494F1B" w:rsidP="00A6387A">
            <w:pPr>
              <w:contextualSpacing/>
              <w:jc w:val="center"/>
            </w:pPr>
            <w:r>
              <w:t>12</w:t>
            </w:r>
          </w:p>
        </w:tc>
        <w:tc>
          <w:tcPr>
            <w:tcW w:w="992" w:type="dxa"/>
          </w:tcPr>
          <w:p w14:paraId="3BF401FF" w14:textId="77777777" w:rsidR="00494F1B" w:rsidRPr="003E5175" w:rsidRDefault="00494F1B" w:rsidP="00A6387A">
            <w:pPr>
              <w:contextualSpacing/>
              <w:jc w:val="center"/>
            </w:pPr>
            <w:r>
              <w:t>10</w:t>
            </w:r>
          </w:p>
        </w:tc>
        <w:tc>
          <w:tcPr>
            <w:tcW w:w="1276" w:type="dxa"/>
          </w:tcPr>
          <w:p w14:paraId="1AFD5D12" w14:textId="77777777" w:rsidR="00494F1B" w:rsidRPr="003E5175" w:rsidRDefault="00494F1B" w:rsidP="00A6387A">
            <w:pPr>
              <w:contextualSpacing/>
              <w:jc w:val="center"/>
            </w:pPr>
            <w:r>
              <w:t>18</w:t>
            </w:r>
          </w:p>
        </w:tc>
        <w:tc>
          <w:tcPr>
            <w:tcW w:w="992" w:type="dxa"/>
          </w:tcPr>
          <w:p w14:paraId="04E82F52" w14:textId="77777777" w:rsidR="00494F1B" w:rsidRPr="003E5175" w:rsidRDefault="00494F1B" w:rsidP="00A6387A">
            <w:pPr>
              <w:contextualSpacing/>
              <w:jc w:val="center"/>
            </w:pPr>
            <w:r>
              <w:t>-</w:t>
            </w:r>
          </w:p>
        </w:tc>
        <w:tc>
          <w:tcPr>
            <w:tcW w:w="871" w:type="dxa"/>
          </w:tcPr>
          <w:p w14:paraId="5A6BFD9B" w14:textId="77777777" w:rsidR="00494F1B" w:rsidRPr="003E5175" w:rsidRDefault="00494F1B" w:rsidP="00A6387A">
            <w:pPr>
              <w:contextualSpacing/>
              <w:jc w:val="center"/>
            </w:pPr>
            <w:r>
              <w:t>-</w:t>
            </w:r>
          </w:p>
        </w:tc>
        <w:tc>
          <w:tcPr>
            <w:tcW w:w="2106" w:type="dxa"/>
          </w:tcPr>
          <w:p w14:paraId="7BED1293" w14:textId="77777777" w:rsidR="00494F1B" w:rsidRPr="003E5175" w:rsidRDefault="00494F1B" w:rsidP="00A6387A">
            <w:pPr>
              <w:contextualSpacing/>
              <w:jc w:val="center"/>
            </w:pPr>
            <w:r>
              <w:t>40</w:t>
            </w:r>
          </w:p>
        </w:tc>
      </w:tr>
      <w:tr w:rsidR="00494F1B" w:rsidRPr="003E5175" w14:paraId="690FA12D" w14:textId="77777777" w:rsidTr="00F244BD">
        <w:trPr>
          <w:jc w:val="center"/>
        </w:trPr>
        <w:tc>
          <w:tcPr>
            <w:tcW w:w="1726" w:type="dxa"/>
          </w:tcPr>
          <w:p w14:paraId="69D0AA70" w14:textId="77777777" w:rsidR="00494F1B" w:rsidRPr="003E5175" w:rsidRDefault="00494F1B" w:rsidP="00A6387A">
            <w:pPr>
              <w:contextualSpacing/>
              <w:jc w:val="center"/>
            </w:pPr>
            <w:r w:rsidRPr="003E5175">
              <w:t>CO3</w:t>
            </w:r>
          </w:p>
        </w:tc>
        <w:tc>
          <w:tcPr>
            <w:tcW w:w="1134" w:type="dxa"/>
          </w:tcPr>
          <w:p w14:paraId="05277756" w14:textId="77777777" w:rsidR="00494F1B" w:rsidRPr="003E5175" w:rsidRDefault="00494F1B" w:rsidP="00A6387A">
            <w:pPr>
              <w:contextualSpacing/>
              <w:jc w:val="center"/>
            </w:pPr>
            <w:r>
              <w:t>-</w:t>
            </w:r>
          </w:p>
        </w:tc>
        <w:tc>
          <w:tcPr>
            <w:tcW w:w="1418" w:type="dxa"/>
          </w:tcPr>
          <w:p w14:paraId="5619E041" w14:textId="77777777" w:rsidR="00494F1B" w:rsidRPr="003E5175" w:rsidRDefault="00494F1B" w:rsidP="00A6387A">
            <w:pPr>
              <w:contextualSpacing/>
              <w:jc w:val="center"/>
            </w:pPr>
            <w:r>
              <w:t>12</w:t>
            </w:r>
          </w:p>
        </w:tc>
        <w:tc>
          <w:tcPr>
            <w:tcW w:w="992" w:type="dxa"/>
          </w:tcPr>
          <w:p w14:paraId="39BCF86D" w14:textId="77777777" w:rsidR="00494F1B" w:rsidRPr="003E5175" w:rsidRDefault="00494F1B" w:rsidP="00A6387A">
            <w:pPr>
              <w:contextualSpacing/>
              <w:jc w:val="center"/>
            </w:pPr>
            <w:r>
              <w:t>8</w:t>
            </w:r>
          </w:p>
        </w:tc>
        <w:tc>
          <w:tcPr>
            <w:tcW w:w="1276" w:type="dxa"/>
          </w:tcPr>
          <w:p w14:paraId="21934D22" w14:textId="77777777" w:rsidR="00494F1B" w:rsidRPr="003E5175" w:rsidRDefault="00494F1B" w:rsidP="00A6387A">
            <w:pPr>
              <w:contextualSpacing/>
              <w:jc w:val="center"/>
            </w:pPr>
            <w:r>
              <w:t>-</w:t>
            </w:r>
          </w:p>
        </w:tc>
        <w:tc>
          <w:tcPr>
            <w:tcW w:w="992" w:type="dxa"/>
          </w:tcPr>
          <w:p w14:paraId="2B02DB88" w14:textId="77777777" w:rsidR="00494F1B" w:rsidRPr="003E5175" w:rsidRDefault="00494F1B" w:rsidP="00A6387A">
            <w:pPr>
              <w:contextualSpacing/>
              <w:jc w:val="center"/>
            </w:pPr>
            <w:r>
              <w:t>-</w:t>
            </w:r>
          </w:p>
        </w:tc>
        <w:tc>
          <w:tcPr>
            <w:tcW w:w="871" w:type="dxa"/>
          </w:tcPr>
          <w:p w14:paraId="27ACC381" w14:textId="77777777" w:rsidR="00494F1B" w:rsidRPr="003E5175" w:rsidRDefault="00494F1B" w:rsidP="00A6387A">
            <w:pPr>
              <w:contextualSpacing/>
              <w:jc w:val="center"/>
            </w:pPr>
            <w:r>
              <w:t>-</w:t>
            </w:r>
          </w:p>
        </w:tc>
        <w:tc>
          <w:tcPr>
            <w:tcW w:w="2106" w:type="dxa"/>
          </w:tcPr>
          <w:p w14:paraId="29D4F033" w14:textId="77777777" w:rsidR="00494F1B" w:rsidRPr="003E5175" w:rsidRDefault="00494F1B" w:rsidP="00A6387A">
            <w:pPr>
              <w:contextualSpacing/>
              <w:jc w:val="center"/>
            </w:pPr>
            <w:r>
              <w:t>20</w:t>
            </w:r>
          </w:p>
        </w:tc>
      </w:tr>
      <w:tr w:rsidR="00494F1B" w:rsidRPr="003E5175" w14:paraId="5FA8DC79" w14:textId="77777777" w:rsidTr="00F244BD">
        <w:trPr>
          <w:jc w:val="center"/>
        </w:trPr>
        <w:tc>
          <w:tcPr>
            <w:tcW w:w="1726" w:type="dxa"/>
          </w:tcPr>
          <w:p w14:paraId="17A73496" w14:textId="77777777" w:rsidR="00494F1B" w:rsidRPr="003E5175" w:rsidRDefault="00494F1B" w:rsidP="00A6387A">
            <w:pPr>
              <w:contextualSpacing/>
              <w:jc w:val="center"/>
            </w:pPr>
            <w:r w:rsidRPr="003E5175">
              <w:t>CO4</w:t>
            </w:r>
          </w:p>
        </w:tc>
        <w:tc>
          <w:tcPr>
            <w:tcW w:w="1134" w:type="dxa"/>
          </w:tcPr>
          <w:p w14:paraId="04990DED" w14:textId="77777777" w:rsidR="00494F1B" w:rsidRPr="003E5175" w:rsidRDefault="00494F1B" w:rsidP="00A6387A">
            <w:pPr>
              <w:contextualSpacing/>
              <w:jc w:val="center"/>
            </w:pPr>
            <w:r>
              <w:t>-</w:t>
            </w:r>
          </w:p>
        </w:tc>
        <w:tc>
          <w:tcPr>
            <w:tcW w:w="1418" w:type="dxa"/>
          </w:tcPr>
          <w:p w14:paraId="7EB7EFBF" w14:textId="77777777" w:rsidR="00494F1B" w:rsidRPr="003E5175" w:rsidRDefault="00494F1B" w:rsidP="00A6387A">
            <w:pPr>
              <w:contextualSpacing/>
              <w:jc w:val="center"/>
            </w:pPr>
            <w:r>
              <w:t>8</w:t>
            </w:r>
          </w:p>
        </w:tc>
        <w:tc>
          <w:tcPr>
            <w:tcW w:w="992" w:type="dxa"/>
          </w:tcPr>
          <w:p w14:paraId="71756A7E" w14:textId="77777777" w:rsidR="00494F1B" w:rsidRPr="003E5175" w:rsidRDefault="00494F1B" w:rsidP="00A6387A">
            <w:pPr>
              <w:contextualSpacing/>
              <w:jc w:val="center"/>
            </w:pPr>
            <w:r>
              <w:t>12</w:t>
            </w:r>
          </w:p>
        </w:tc>
        <w:tc>
          <w:tcPr>
            <w:tcW w:w="1276" w:type="dxa"/>
          </w:tcPr>
          <w:p w14:paraId="40836A92" w14:textId="77777777" w:rsidR="00494F1B" w:rsidRPr="003E5175" w:rsidRDefault="00494F1B" w:rsidP="00A6387A">
            <w:pPr>
              <w:contextualSpacing/>
              <w:jc w:val="center"/>
            </w:pPr>
            <w:r>
              <w:t>-</w:t>
            </w:r>
          </w:p>
        </w:tc>
        <w:tc>
          <w:tcPr>
            <w:tcW w:w="992" w:type="dxa"/>
          </w:tcPr>
          <w:p w14:paraId="0C9C3431" w14:textId="77777777" w:rsidR="00494F1B" w:rsidRPr="003E5175" w:rsidRDefault="00494F1B" w:rsidP="00A6387A">
            <w:pPr>
              <w:contextualSpacing/>
              <w:jc w:val="center"/>
            </w:pPr>
            <w:r>
              <w:t>-</w:t>
            </w:r>
          </w:p>
        </w:tc>
        <w:tc>
          <w:tcPr>
            <w:tcW w:w="871" w:type="dxa"/>
          </w:tcPr>
          <w:p w14:paraId="5F8AE469" w14:textId="77777777" w:rsidR="00494F1B" w:rsidRPr="003E5175" w:rsidRDefault="00494F1B" w:rsidP="00A6387A">
            <w:pPr>
              <w:contextualSpacing/>
              <w:jc w:val="center"/>
            </w:pPr>
            <w:r>
              <w:t>-</w:t>
            </w:r>
          </w:p>
        </w:tc>
        <w:tc>
          <w:tcPr>
            <w:tcW w:w="2106" w:type="dxa"/>
          </w:tcPr>
          <w:p w14:paraId="6E697B37" w14:textId="77777777" w:rsidR="00494F1B" w:rsidRPr="003E5175" w:rsidRDefault="00494F1B" w:rsidP="00A6387A">
            <w:pPr>
              <w:contextualSpacing/>
              <w:jc w:val="center"/>
            </w:pPr>
            <w:r>
              <w:t>20</w:t>
            </w:r>
          </w:p>
        </w:tc>
      </w:tr>
      <w:tr w:rsidR="00494F1B" w:rsidRPr="003E5175" w14:paraId="77DB0415" w14:textId="77777777" w:rsidTr="00F244BD">
        <w:trPr>
          <w:jc w:val="center"/>
        </w:trPr>
        <w:tc>
          <w:tcPr>
            <w:tcW w:w="1726" w:type="dxa"/>
          </w:tcPr>
          <w:p w14:paraId="6C1EF295" w14:textId="77777777" w:rsidR="00494F1B" w:rsidRPr="003E5175" w:rsidRDefault="00494F1B" w:rsidP="00A6387A">
            <w:pPr>
              <w:contextualSpacing/>
              <w:jc w:val="center"/>
            </w:pPr>
            <w:r w:rsidRPr="003E5175">
              <w:t>CO5</w:t>
            </w:r>
          </w:p>
        </w:tc>
        <w:tc>
          <w:tcPr>
            <w:tcW w:w="1134" w:type="dxa"/>
          </w:tcPr>
          <w:p w14:paraId="7A4D3C28" w14:textId="77777777" w:rsidR="00494F1B" w:rsidRPr="003E5175" w:rsidRDefault="00494F1B" w:rsidP="00A6387A">
            <w:pPr>
              <w:contextualSpacing/>
              <w:jc w:val="center"/>
            </w:pPr>
            <w:r>
              <w:t>20</w:t>
            </w:r>
          </w:p>
        </w:tc>
        <w:tc>
          <w:tcPr>
            <w:tcW w:w="1418" w:type="dxa"/>
          </w:tcPr>
          <w:p w14:paraId="0009B875" w14:textId="77777777" w:rsidR="00494F1B" w:rsidRPr="003E5175" w:rsidRDefault="00494F1B" w:rsidP="00A6387A">
            <w:pPr>
              <w:contextualSpacing/>
              <w:jc w:val="center"/>
            </w:pPr>
            <w:r>
              <w:t>-</w:t>
            </w:r>
          </w:p>
        </w:tc>
        <w:tc>
          <w:tcPr>
            <w:tcW w:w="992" w:type="dxa"/>
          </w:tcPr>
          <w:p w14:paraId="0FF5FF9A" w14:textId="77777777" w:rsidR="00494F1B" w:rsidRPr="003E5175" w:rsidRDefault="00494F1B" w:rsidP="00A6387A">
            <w:pPr>
              <w:contextualSpacing/>
              <w:jc w:val="center"/>
            </w:pPr>
            <w:r>
              <w:t>20</w:t>
            </w:r>
          </w:p>
        </w:tc>
        <w:tc>
          <w:tcPr>
            <w:tcW w:w="1276" w:type="dxa"/>
          </w:tcPr>
          <w:p w14:paraId="6B5B7908" w14:textId="77777777" w:rsidR="00494F1B" w:rsidRPr="003E5175" w:rsidRDefault="00494F1B" w:rsidP="00A6387A">
            <w:pPr>
              <w:contextualSpacing/>
              <w:jc w:val="center"/>
            </w:pPr>
            <w:r>
              <w:t>-</w:t>
            </w:r>
          </w:p>
        </w:tc>
        <w:tc>
          <w:tcPr>
            <w:tcW w:w="992" w:type="dxa"/>
          </w:tcPr>
          <w:p w14:paraId="2F3F1758" w14:textId="77777777" w:rsidR="00494F1B" w:rsidRPr="003E5175" w:rsidRDefault="00494F1B" w:rsidP="00A6387A">
            <w:pPr>
              <w:contextualSpacing/>
              <w:jc w:val="center"/>
            </w:pPr>
            <w:r>
              <w:t>-</w:t>
            </w:r>
          </w:p>
        </w:tc>
        <w:tc>
          <w:tcPr>
            <w:tcW w:w="871" w:type="dxa"/>
          </w:tcPr>
          <w:p w14:paraId="226F60EA" w14:textId="77777777" w:rsidR="00494F1B" w:rsidRPr="003E5175" w:rsidRDefault="00494F1B" w:rsidP="00A6387A">
            <w:pPr>
              <w:contextualSpacing/>
              <w:jc w:val="center"/>
            </w:pPr>
            <w:r>
              <w:t>-</w:t>
            </w:r>
          </w:p>
        </w:tc>
        <w:tc>
          <w:tcPr>
            <w:tcW w:w="2106" w:type="dxa"/>
          </w:tcPr>
          <w:p w14:paraId="25E5B199" w14:textId="77777777" w:rsidR="00494F1B" w:rsidRPr="003E5175" w:rsidRDefault="00494F1B" w:rsidP="00A6387A">
            <w:pPr>
              <w:contextualSpacing/>
              <w:jc w:val="center"/>
            </w:pPr>
            <w:r>
              <w:t>40</w:t>
            </w:r>
          </w:p>
        </w:tc>
      </w:tr>
      <w:tr w:rsidR="00494F1B" w:rsidRPr="003E5175" w14:paraId="03502525" w14:textId="77777777" w:rsidTr="00F244BD">
        <w:trPr>
          <w:jc w:val="center"/>
        </w:trPr>
        <w:tc>
          <w:tcPr>
            <w:tcW w:w="1726" w:type="dxa"/>
          </w:tcPr>
          <w:p w14:paraId="2838A11A" w14:textId="77777777" w:rsidR="00494F1B" w:rsidRPr="003E5175" w:rsidRDefault="00494F1B" w:rsidP="00A6387A">
            <w:pPr>
              <w:contextualSpacing/>
              <w:jc w:val="center"/>
            </w:pPr>
            <w:r w:rsidRPr="003E5175">
              <w:t>CO6</w:t>
            </w:r>
          </w:p>
        </w:tc>
        <w:tc>
          <w:tcPr>
            <w:tcW w:w="1134" w:type="dxa"/>
          </w:tcPr>
          <w:p w14:paraId="1F892582" w14:textId="77777777" w:rsidR="00494F1B" w:rsidRPr="003E5175" w:rsidRDefault="00494F1B" w:rsidP="00A6387A">
            <w:pPr>
              <w:contextualSpacing/>
              <w:jc w:val="center"/>
            </w:pPr>
            <w:r>
              <w:t>-</w:t>
            </w:r>
          </w:p>
        </w:tc>
        <w:tc>
          <w:tcPr>
            <w:tcW w:w="1418" w:type="dxa"/>
          </w:tcPr>
          <w:p w14:paraId="6B70B581" w14:textId="77777777" w:rsidR="00494F1B" w:rsidRPr="003E5175" w:rsidRDefault="00494F1B" w:rsidP="00A6387A">
            <w:pPr>
              <w:contextualSpacing/>
              <w:jc w:val="center"/>
            </w:pPr>
            <w:r>
              <w:t>5</w:t>
            </w:r>
          </w:p>
        </w:tc>
        <w:tc>
          <w:tcPr>
            <w:tcW w:w="992" w:type="dxa"/>
          </w:tcPr>
          <w:p w14:paraId="5DF0086D" w14:textId="77777777" w:rsidR="00494F1B" w:rsidRPr="003E5175" w:rsidRDefault="00494F1B" w:rsidP="00A6387A">
            <w:pPr>
              <w:contextualSpacing/>
              <w:jc w:val="center"/>
            </w:pPr>
            <w:r>
              <w:t>15</w:t>
            </w:r>
          </w:p>
        </w:tc>
        <w:tc>
          <w:tcPr>
            <w:tcW w:w="1276" w:type="dxa"/>
          </w:tcPr>
          <w:p w14:paraId="5C803375" w14:textId="77777777" w:rsidR="00494F1B" w:rsidRPr="003E5175" w:rsidRDefault="00494F1B" w:rsidP="00A6387A">
            <w:pPr>
              <w:contextualSpacing/>
              <w:jc w:val="center"/>
            </w:pPr>
            <w:r>
              <w:t>-</w:t>
            </w:r>
          </w:p>
        </w:tc>
        <w:tc>
          <w:tcPr>
            <w:tcW w:w="992" w:type="dxa"/>
          </w:tcPr>
          <w:p w14:paraId="3D4304FE" w14:textId="77777777" w:rsidR="00494F1B" w:rsidRPr="003E5175" w:rsidRDefault="00494F1B" w:rsidP="00A6387A">
            <w:pPr>
              <w:contextualSpacing/>
              <w:jc w:val="center"/>
            </w:pPr>
            <w:r>
              <w:t>-</w:t>
            </w:r>
          </w:p>
        </w:tc>
        <w:tc>
          <w:tcPr>
            <w:tcW w:w="871" w:type="dxa"/>
          </w:tcPr>
          <w:p w14:paraId="4F2356EB" w14:textId="77777777" w:rsidR="00494F1B" w:rsidRPr="003E5175" w:rsidRDefault="00494F1B" w:rsidP="00A6387A">
            <w:pPr>
              <w:contextualSpacing/>
              <w:jc w:val="center"/>
            </w:pPr>
            <w:r>
              <w:t>-</w:t>
            </w:r>
          </w:p>
        </w:tc>
        <w:tc>
          <w:tcPr>
            <w:tcW w:w="2106" w:type="dxa"/>
          </w:tcPr>
          <w:p w14:paraId="19CA5CA0" w14:textId="77777777" w:rsidR="00494F1B" w:rsidRPr="003E5175" w:rsidRDefault="00494F1B" w:rsidP="00A6387A">
            <w:pPr>
              <w:contextualSpacing/>
              <w:jc w:val="center"/>
            </w:pPr>
            <w:r>
              <w:t>20</w:t>
            </w:r>
          </w:p>
        </w:tc>
      </w:tr>
      <w:tr w:rsidR="00494F1B" w:rsidRPr="003E5175" w14:paraId="489461D6" w14:textId="77777777" w:rsidTr="00F244BD">
        <w:trPr>
          <w:jc w:val="center"/>
        </w:trPr>
        <w:tc>
          <w:tcPr>
            <w:tcW w:w="8409" w:type="dxa"/>
            <w:gridSpan w:val="7"/>
          </w:tcPr>
          <w:p w14:paraId="34ADA6B4" w14:textId="77777777" w:rsidR="00494F1B" w:rsidRPr="003E5175" w:rsidRDefault="00494F1B" w:rsidP="00A6387A">
            <w:pPr>
              <w:contextualSpacing/>
            </w:pPr>
          </w:p>
        </w:tc>
        <w:tc>
          <w:tcPr>
            <w:tcW w:w="2106" w:type="dxa"/>
          </w:tcPr>
          <w:p w14:paraId="04E10BF5" w14:textId="77777777" w:rsidR="00494F1B" w:rsidRPr="003E5175" w:rsidRDefault="00494F1B" w:rsidP="00A6387A">
            <w:pPr>
              <w:contextualSpacing/>
              <w:jc w:val="center"/>
              <w:rPr>
                <w:b/>
              </w:rPr>
            </w:pPr>
            <w:r w:rsidRPr="003E5175">
              <w:rPr>
                <w:b/>
              </w:rPr>
              <w:t>180</w:t>
            </w:r>
          </w:p>
        </w:tc>
      </w:tr>
    </w:tbl>
    <w:p w14:paraId="7F7A328B" w14:textId="77777777" w:rsidR="00494F1B" w:rsidRPr="003E5175" w:rsidRDefault="00494F1B" w:rsidP="00A6387A">
      <w:pPr>
        <w:contextualSpacing/>
      </w:pPr>
    </w:p>
    <w:p w14:paraId="2CD5B190" w14:textId="77777777" w:rsidR="00B313FB" w:rsidRDefault="00B313FB">
      <w:pPr>
        <w:spacing w:after="200" w:line="276" w:lineRule="auto"/>
      </w:pPr>
      <w:r>
        <w:br w:type="page"/>
      </w:r>
    </w:p>
    <w:p w14:paraId="662974B9" w14:textId="35E4FD49" w:rsidR="00494F1B" w:rsidRDefault="00494F1B" w:rsidP="003F1A85">
      <w:pPr>
        <w:jc w:val="center"/>
      </w:pPr>
      <w:r w:rsidRPr="0037089B">
        <w:rPr>
          <w:noProof/>
        </w:rPr>
        <w:lastRenderedPageBreak/>
        <w:drawing>
          <wp:inline distT="0" distB="0" distL="0" distR="0" wp14:anchorId="174AE90D" wp14:editId="2FDB437B">
            <wp:extent cx="4740087" cy="1178853"/>
            <wp:effectExtent l="0" t="0" r="3810" b="254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5F6FCAD3" w14:textId="77777777" w:rsidR="00494F1B" w:rsidRDefault="00494F1B" w:rsidP="00856324"/>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1E42AE" w14:paraId="61D23A6A" w14:textId="77777777" w:rsidTr="007111AA">
        <w:trPr>
          <w:trHeight w:val="397"/>
        </w:trPr>
        <w:tc>
          <w:tcPr>
            <w:tcW w:w="1696" w:type="dxa"/>
            <w:vAlign w:val="center"/>
          </w:tcPr>
          <w:p w14:paraId="5EC4F6E3" w14:textId="77777777" w:rsidR="00494F1B" w:rsidRPr="00176493" w:rsidRDefault="00494F1B" w:rsidP="007111AA">
            <w:pPr>
              <w:pStyle w:val="Title"/>
              <w:jc w:val="left"/>
              <w:rPr>
                <w:b/>
                <w:szCs w:val="24"/>
              </w:rPr>
            </w:pPr>
            <w:r w:rsidRPr="00176493">
              <w:rPr>
                <w:b/>
                <w:szCs w:val="24"/>
              </w:rPr>
              <w:t xml:space="preserve">Course Code      </w:t>
            </w:r>
          </w:p>
        </w:tc>
        <w:tc>
          <w:tcPr>
            <w:tcW w:w="6151" w:type="dxa"/>
            <w:vAlign w:val="center"/>
          </w:tcPr>
          <w:p w14:paraId="4540546E" w14:textId="77777777" w:rsidR="00494F1B" w:rsidRPr="00176493" w:rsidRDefault="00494F1B" w:rsidP="007111AA">
            <w:pPr>
              <w:pStyle w:val="Title"/>
              <w:jc w:val="left"/>
              <w:rPr>
                <w:b/>
                <w:szCs w:val="24"/>
              </w:rPr>
            </w:pPr>
            <w:r>
              <w:rPr>
                <w:b/>
                <w:szCs w:val="24"/>
              </w:rPr>
              <w:t>18CS3026</w:t>
            </w:r>
          </w:p>
        </w:tc>
        <w:tc>
          <w:tcPr>
            <w:tcW w:w="1504" w:type="dxa"/>
            <w:vAlign w:val="center"/>
          </w:tcPr>
          <w:p w14:paraId="4FF3E45D" w14:textId="77777777" w:rsidR="00494F1B" w:rsidRPr="00176493" w:rsidRDefault="00494F1B" w:rsidP="007111AA">
            <w:pPr>
              <w:pStyle w:val="Title"/>
              <w:ind w:left="-468" w:firstLine="468"/>
              <w:jc w:val="left"/>
              <w:rPr>
                <w:szCs w:val="24"/>
              </w:rPr>
            </w:pPr>
            <w:r w:rsidRPr="00176493">
              <w:rPr>
                <w:b/>
                <w:bCs/>
                <w:szCs w:val="24"/>
              </w:rPr>
              <w:t xml:space="preserve">Duration       </w:t>
            </w:r>
          </w:p>
        </w:tc>
        <w:tc>
          <w:tcPr>
            <w:tcW w:w="1056" w:type="dxa"/>
            <w:vAlign w:val="center"/>
          </w:tcPr>
          <w:p w14:paraId="5A8CACE9" w14:textId="77777777" w:rsidR="00494F1B" w:rsidRPr="00176493" w:rsidRDefault="00494F1B" w:rsidP="007111AA">
            <w:pPr>
              <w:pStyle w:val="Title"/>
              <w:jc w:val="left"/>
              <w:rPr>
                <w:b/>
                <w:szCs w:val="24"/>
              </w:rPr>
            </w:pPr>
            <w:r w:rsidRPr="00176493">
              <w:rPr>
                <w:b/>
                <w:szCs w:val="24"/>
              </w:rPr>
              <w:t>3hrs</w:t>
            </w:r>
          </w:p>
        </w:tc>
      </w:tr>
      <w:tr w:rsidR="00494F1B" w:rsidRPr="001E42AE" w14:paraId="3C49A375" w14:textId="77777777" w:rsidTr="007111AA">
        <w:trPr>
          <w:trHeight w:val="397"/>
        </w:trPr>
        <w:tc>
          <w:tcPr>
            <w:tcW w:w="1696" w:type="dxa"/>
            <w:vAlign w:val="center"/>
          </w:tcPr>
          <w:p w14:paraId="5917D131" w14:textId="77777777" w:rsidR="00494F1B" w:rsidRPr="00176493" w:rsidRDefault="00494F1B" w:rsidP="007111AA">
            <w:pPr>
              <w:pStyle w:val="Title"/>
              <w:ind w:right="-160"/>
              <w:jc w:val="left"/>
              <w:rPr>
                <w:b/>
                <w:szCs w:val="24"/>
              </w:rPr>
            </w:pPr>
            <w:r w:rsidRPr="00176493">
              <w:rPr>
                <w:b/>
                <w:szCs w:val="24"/>
              </w:rPr>
              <w:t xml:space="preserve">Course Name     </w:t>
            </w:r>
          </w:p>
        </w:tc>
        <w:tc>
          <w:tcPr>
            <w:tcW w:w="6151" w:type="dxa"/>
            <w:vAlign w:val="center"/>
          </w:tcPr>
          <w:p w14:paraId="01C13918" w14:textId="77777777" w:rsidR="00494F1B" w:rsidRPr="00176493" w:rsidRDefault="00494F1B" w:rsidP="007111AA">
            <w:pPr>
              <w:pStyle w:val="Title"/>
              <w:jc w:val="left"/>
              <w:rPr>
                <w:b/>
                <w:szCs w:val="24"/>
              </w:rPr>
            </w:pPr>
            <w:r>
              <w:rPr>
                <w:b/>
                <w:szCs w:val="24"/>
              </w:rPr>
              <w:t>CYBER FORENSICS</w:t>
            </w:r>
          </w:p>
        </w:tc>
        <w:tc>
          <w:tcPr>
            <w:tcW w:w="1504" w:type="dxa"/>
            <w:vAlign w:val="center"/>
          </w:tcPr>
          <w:p w14:paraId="6CB7FD98" w14:textId="77777777" w:rsidR="00494F1B" w:rsidRPr="00176493" w:rsidRDefault="00494F1B" w:rsidP="007111AA">
            <w:pPr>
              <w:pStyle w:val="Title"/>
              <w:jc w:val="left"/>
              <w:rPr>
                <w:b/>
                <w:bCs/>
                <w:szCs w:val="24"/>
              </w:rPr>
            </w:pPr>
            <w:r w:rsidRPr="00176493">
              <w:rPr>
                <w:b/>
                <w:bCs/>
                <w:szCs w:val="24"/>
              </w:rPr>
              <w:t xml:space="preserve">Max. Marks </w:t>
            </w:r>
          </w:p>
        </w:tc>
        <w:tc>
          <w:tcPr>
            <w:tcW w:w="1056" w:type="dxa"/>
            <w:vAlign w:val="center"/>
          </w:tcPr>
          <w:p w14:paraId="6988B30B" w14:textId="77777777" w:rsidR="00494F1B" w:rsidRPr="00176493" w:rsidRDefault="00494F1B" w:rsidP="007111AA">
            <w:pPr>
              <w:pStyle w:val="Title"/>
              <w:jc w:val="left"/>
              <w:rPr>
                <w:b/>
                <w:szCs w:val="24"/>
              </w:rPr>
            </w:pPr>
            <w:r w:rsidRPr="00176493">
              <w:rPr>
                <w:b/>
                <w:szCs w:val="24"/>
              </w:rPr>
              <w:t>100</w:t>
            </w:r>
          </w:p>
        </w:tc>
      </w:tr>
    </w:tbl>
    <w:p w14:paraId="7010A002" w14:textId="77777777" w:rsidR="00494F1B" w:rsidRDefault="00494F1B" w:rsidP="00856324"/>
    <w:tbl>
      <w:tblPr>
        <w:tblStyle w:val="TableGrid"/>
        <w:tblW w:w="5084" w:type="pct"/>
        <w:tblLook w:val="04A0" w:firstRow="1" w:lastRow="0" w:firstColumn="1" w:lastColumn="0" w:noHBand="0" w:noVBand="1"/>
      </w:tblPr>
      <w:tblGrid>
        <w:gridCol w:w="570"/>
        <w:gridCol w:w="396"/>
        <w:gridCol w:w="6400"/>
        <w:gridCol w:w="708"/>
        <w:gridCol w:w="1374"/>
        <w:gridCol w:w="896"/>
      </w:tblGrid>
      <w:tr w:rsidR="00494F1B" w:rsidRPr="00BA50B9" w14:paraId="359926F5" w14:textId="77777777" w:rsidTr="003F1A85">
        <w:trPr>
          <w:trHeight w:val="552"/>
        </w:trPr>
        <w:tc>
          <w:tcPr>
            <w:tcW w:w="276" w:type="pct"/>
            <w:vAlign w:val="center"/>
          </w:tcPr>
          <w:p w14:paraId="48D76B21" w14:textId="77777777" w:rsidR="00494F1B" w:rsidRPr="006272BC" w:rsidRDefault="00494F1B" w:rsidP="003F1A85">
            <w:pPr>
              <w:jc w:val="center"/>
              <w:rPr>
                <w:b/>
                <w:sz w:val="22"/>
                <w:szCs w:val="22"/>
              </w:rPr>
            </w:pPr>
            <w:r w:rsidRPr="00111D43">
              <w:rPr>
                <w:b/>
              </w:rPr>
              <w:t>Q. No.</w:t>
            </w:r>
          </w:p>
        </w:tc>
        <w:tc>
          <w:tcPr>
            <w:tcW w:w="3285" w:type="pct"/>
            <w:gridSpan w:val="2"/>
            <w:vAlign w:val="center"/>
          </w:tcPr>
          <w:p w14:paraId="0B35BB51" w14:textId="77777777" w:rsidR="00494F1B" w:rsidRPr="006272BC" w:rsidRDefault="00494F1B" w:rsidP="003F1A85">
            <w:pPr>
              <w:jc w:val="center"/>
              <w:rPr>
                <w:b/>
                <w:sz w:val="22"/>
                <w:szCs w:val="22"/>
              </w:rPr>
            </w:pPr>
            <w:r w:rsidRPr="00111D43">
              <w:rPr>
                <w:b/>
              </w:rPr>
              <w:t>Questions</w:t>
            </w:r>
          </w:p>
        </w:tc>
        <w:tc>
          <w:tcPr>
            <w:tcW w:w="342" w:type="pct"/>
            <w:vAlign w:val="center"/>
          </w:tcPr>
          <w:p w14:paraId="275FBC3D" w14:textId="77777777" w:rsidR="00494F1B" w:rsidRPr="006272BC" w:rsidRDefault="00494F1B" w:rsidP="003F1A85">
            <w:pPr>
              <w:jc w:val="center"/>
              <w:rPr>
                <w:b/>
                <w:sz w:val="22"/>
                <w:szCs w:val="22"/>
              </w:rPr>
            </w:pPr>
            <w:r w:rsidRPr="00111D43">
              <w:rPr>
                <w:b/>
              </w:rPr>
              <w:t>CO</w:t>
            </w:r>
          </w:p>
        </w:tc>
        <w:tc>
          <w:tcPr>
            <w:tcW w:w="664" w:type="pct"/>
            <w:vAlign w:val="center"/>
          </w:tcPr>
          <w:p w14:paraId="1EC53146" w14:textId="77777777" w:rsidR="00494F1B" w:rsidRPr="006272BC" w:rsidRDefault="00494F1B" w:rsidP="003F1A85">
            <w:pPr>
              <w:jc w:val="center"/>
              <w:rPr>
                <w:b/>
                <w:sz w:val="22"/>
                <w:szCs w:val="22"/>
              </w:rPr>
            </w:pPr>
            <w:r w:rsidRPr="00111D43">
              <w:rPr>
                <w:b/>
              </w:rPr>
              <w:t>BL</w:t>
            </w:r>
          </w:p>
        </w:tc>
        <w:tc>
          <w:tcPr>
            <w:tcW w:w="433" w:type="pct"/>
            <w:vAlign w:val="center"/>
          </w:tcPr>
          <w:p w14:paraId="0E001E5A" w14:textId="77777777" w:rsidR="00494F1B" w:rsidRPr="006272BC" w:rsidRDefault="00494F1B" w:rsidP="003F1A85">
            <w:pPr>
              <w:jc w:val="center"/>
              <w:rPr>
                <w:b/>
                <w:sz w:val="22"/>
                <w:szCs w:val="22"/>
              </w:rPr>
            </w:pPr>
            <w:r w:rsidRPr="00111D43">
              <w:rPr>
                <w:b/>
              </w:rPr>
              <w:t>Marks</w:t>
            </w:r>
          </w:p>
        </w:tc>
      </w:tr>
      <w:tr w:rsidR="00494F1B" w:rsidRPr="00BA50B9" w14:paraId="348737E1" w14:textId="77777777" w:rsidTr="003F1A85">
        <w:trPr>
          <w:trHeight w:val="552"/>
        </w:trPr>
        <w:tc>
          <w:tcPr>
            <w:tcW w:w="5000" w:type="pct"/>
            <w:gridSpan w:val="6"/>
          </w:tcPr>
          <w:p w14:paraId="4F784AB0" w14:textId="77777777" w:rsidR="00494F1B" w:rsidRPr="00707678" w:rsidRDefault="00494F1B" w:rsidP="00353AA8">
            <w:pPr>
              <w:jc w:val="center"/>
              <w:rPr>
                <w:b/>
                <w:u w:val="single"/>
              </w:rPr>
            </w:pPr>
            <w:r w:rsidRPr="00707678">
              <w:rPr>
                <w:b/>
                <w:u w:val="single"/>
              </w:rPr>
              <w:t xml:space="preserve">PART </w:t>
            </w:r>
            <w:r>
              <w:rPr>
                <w:b/>
                <w:u w:val="single"/>
              </w:rPr>
              <w:t xml:space="preserve">– </w:t>
            </w:r>
            <w:r w:rsidRPr="00707678">
              <w:rPr>
                <w:b/>
                <w:u w:val="single"/>
              </w:rPr>
              <w:t>A</w:t>
            </w:r>
            <w:r>
              <w:rPr>
                <w:b/>
                <w:u w:val="single"/>
              </w:rPr>
              <w:t xml:space="preserve"> </w:t>
            </w:r>
            <w:r w:rsidRPr="00707678">
              <w:rPr>
                <w:b/>
                <w:u w:val="single"/>
              </w:rPr>
              <w:t>(5 X 16</w:t>
            </w:r>
            <w:r>
              <w:rPr>
                <w:b/>
                <w:u w:val="single"/>
              </w:rPr>
              <w:t xml:space="preserve"> </w:t>
            </w:r>
            <w:r w:rsidRPr="00707678">
              <w:rPr>
                <w:b/>
                <w:u w:val="single"/>
              </w:rPr>
              <w:t>= 80 MARKS)</w:t>
            </w:r>
          </w:p>
          <w:p w14:paraId="54D618EE" w14:textId="77777777" w:rsidR="00494F1B" w:rsidRPr="00BA50B9" w:rsidRDefault="00494F1B" w:rsidP="00353AA8">
            <w:pPr>
              <w:jc w:val="center"/>
              <w:rPr>
                <w:b/>
              </w:rPr>
            </w:pPr>
            <w:r>
              <w:rPr>
                <w:b/>
              </w:rPr>
              <w:t>(Answer any five from the following)</w:t>
            </w:r>
          </w:p>
        </w:tc>
      </w:tr>
      <w:tr w:rsidR="00494F1B" w:rsidRPr="00BA50B9" w14:paraId="16D35877" w14:textId="77777777" w:rsidTr="003F1A85">
        <w:trPr>
          <w:trHeight w:val="397"/>
        </w:trPr>
        <w:tc>
          <w:tcPr>
            <w:tcW w:w="276" w:type="pct"/>
            <w:vAlign w:val="center"/>
          </w:tcPr>
          <w:p w14:paraId="42778F46" w14:textId="77777777" w:rsidR="00494F1B" w:rsidRPr="00BA50B9" w:rsidRDefault="00494F1B" w:rsidP="00525826">
            <w:r w:rsidRPr="00BA50B9">
              <w:t>1.</w:t>
            </w:r>
          </w:p>
        </w:tc>
        <w:tc>
          <w:tcPr>
            <w:tcW w:w="191" w:type="pct"/>
            <w:vAlign w:val="center"/>
          </w:tcPr>
          <w:p w14:paraId="7FC056C7" w14:textId="77777777" w:rsidR="00494F1B" w:rsidRPr="00BA50B9" w:rsidRDefault="00494F1B" w:rsidP="00525826">
            <w:r w:rsidRPr="00BA50B9">
              <w:t>a.</w:t>
            </w:r>
          </w:p>
        </w:tc>
        <w:tc>
          <w:tcPr>
            <w:tcW w:w="3094" w:type="pct"/>
            <w:vAlign w:val="center"/>
          </w:tcPr>
          <w:p w14:paraId="10CE1525" w14:textId="77777777" w:rsidR="00494F1B" w:rsidRPr="00BA50B9" w:rsidRDefault="00494F1B" w:rsidP="003F1A85">
            <w:pPr>
              <w:tabs>
                <w:tab w:val="left" w:pos="1320"/>
              </w:tabs>
              <w:jc w:val="both"/>
            </w:pPr>
            <w:r>
              <w:t>Describe the operation of cyber terrorists with a case study.</w:t>
            </w:r>
          </w:p>
        </w:tc>
        <w:tc>
          <w:tcPr>
            <w:tcW w:w="342" w:type="pct"/>
            <w:vAlign w:val="center"/>
          </w:tcPr>
          <w:p w14:paraId="4D0DE1DD" w14:textId="77777777" w:rsidR="00494F1B" w:rsidRPr="00525826" w:rsidRDefault="00494F1B" w:rsidP="00525826">
            <w:pPr>
              <w:jc w:val="center"/>
            </w:pPr>
            <w:r w:rsidRPr="00525826">
              <w:t>CO4</w:t>
            </w:r>
          </w:p>
        </w:tc>
        <w:tc>
          <w:tcPr>
            <w:tcW w:w="664" w:type="pct"/>
            <w:vAlign w:val="center"/>
          </w:tcPr>
          <w:p w14:paraId="289EC8AF" w14:textId="77777777" w:rsidR="00494F1B" w:rsidRPr="00525826" w:rsidRDefault="00494F1B" w:rsidP="00525826">
            <w:pPr>
              <w:jc w:val="center"/>
            </w:pPr>
            <w:r w:rsidRPr="00525826">
              <w:t>Remember</w:t>
            </w:r>
          </w:p>
        </w:tc>
        <w:tc>
          <w:tcPr>
            <w:tcW w:w="433" w:type="pct"/>
            <w:vAlign w:val="center"/>
          </w:tcPr>
          <w:p w14:paraId="6E859C8A" w14:textId="77777777" w:rsidR="00494F1B" w:rsidRPr="00525826" w:rsidRDefault="00494F1B" w:rsidP="00525826">
            <w:pPr>
              <w:jc w:val="center"/>
            </w:pPr>
            <w:r w:rsidRPr="00525826">
              <w:t>8</w:t>
            </w:r>
          </w:p>
        </w:tc>
      </w:tr>
      <w:tr w:rsidR="00494F1B" w:rsidRPr="00BA50B9" w14:paraId="04C8BDD8" w14:textId="77777777" w:rsidTr="003F1A85">
        <w:trPr>
          <w:trHeight w:val="397"/>
        </w:trPr>
        <w:tc>
          <w:tcPr>
            <w:tcW w:w="276" w:type="pct"/>
            <w:vAlign w:val="center"/>
          </w:tcPr>
          <w:p w14:paraId="44F58A4C" w14:textId="77777777" w:rsidR="00494F1B" w:rsidRPr="00BA50B9" w:rsidRDefault="00494F1B" w:rsidP="00525826"/>
        </w:tc>
        <w:tc>
          <w:tcPr>
            <w:tcW w:w="191" w:type="pct"/>
            <w:vAlign w:val="center"/>
          </w:tcPr>
          <w:p w14:paraId="1AC760E0" w14:textId="77777777" w:rsidR="00494F1B" w:rsidRPr="00BA50B9" w:rsidRDefault="00494F1B" w:rsidP="00525826">
            <w:r>
              <w:t>b.</w:t>
            </w:r>
          </w:p>
        </w:tc>
        <w:tc>
          <w:tcPr>
            <w:tcW w:w="3094" w:type="pct"/>
            <w:vAlign w:val="center"/>
          </w:tcPr>
          <w:p w14:paraId="6DDC2DFD" w14:textId="77777777" w:rsidR="00494F1B" w:rsidRPr="00510EC4" w:rsidRDefault="00494F1B" w:rsidP="003F1A85">
            <w:pPr>
              <w:jc w:val="both"/>
              <w:rPr>
                <w:bCs/>
              </w:rPr>
            </w:pPr>
            <w:r>
              <w:t xml:space="preserve">Record the </w:t>
            </w:r>
            <w:r>
              <w:rPr>
                <w:i/>
              </w:rPr>
              <w:t>Modus Operandi</w:t>
            </w:r>
            <w:r>
              <w:t xml:space="preserve"> of a cy</w:t>
            </w:r>
            <w:r w:rsidRPr="00142D99">
              <w:t>b</w:t>
            </w:r>
            <w:r>
              <w:t>e</w:t>
            </w:r>
            <w:r w:rsidRPr="00142D99">
              <w:t>r-terrorist.</w:t>
            </w:r>
          </w:p>
        </w:tc>
        <w:tc>
          <w:tcPr>
            <w:tcW w:w="342" w:type="pct"/>
            <w:vAlign w:val="center"/>
          </w:tcPr>
          <w:p w14:paraId="32DD4117" w14:textId="77777777" w:rsidR="00494F1B" w:rsidRPr="00525826" w:rsidRDefault="00494F1B" w:rsidP="00525826">
            <w:pPr>
              <w:jc w:val="center"/>
            </w:pPr>
            <w:r w:rsidRPr="00525826">
              <w:t>CO4</w:t>
            </w:r>
          </w:p>
        </w:tc>
        <w:tc>
          <w:tcPr>
            <w:tcW w:w="664" w:type="pct"/>
            <w:vAlign w:val="center"/>
          </w:tcPr>
          <w:p w14:paraId="6D16E4B2" w14:textId="77777777" w:rsidR="00494F1B" w:rsidRPr="00525826" w:rsidRDefault="00494F1B" w:rsidP="00525826">
            <w:pPr>
              <w:jc w:val="center"/>
            </w:pPr>
            <w:r w:rsidRPr="00525826">
              <w:t>Remember</w:t>
            </w:r>
          </w:p>
        </w:tc>
        <w:tc>
          <w:tcPr>
            <w:tcW w:w="433" w:type="pct"/>
            <w:vAlign w:val="center"/>
          </w:tcPr>
          <w:p w14:paraId="22507C99" w14:textId="77777777" w:rsidR="00494F1B" w:rsidRPr="00525826" w:rsidRDefault="00494F1B" w:rsidP="00525826">
            <w:pPr>
              <w:jc w:val="center"/>
            </w:pPr>
            <w:r w:rsidRPr="00525826">
              <w:t>8</w:t>
            </w:r>
          </w:p>
        </w:tc>
      </w:tr>
      <w:tr w:rsidR="00494F1B" w:rsidRPr="00BA50B9" w14:paraId="364BB974" w14:textId="77777777" w:rsidTr="003F1A85">
        <w:trPr>
          <w:trHeight w:val="397"/>
        </w:trPr>
        <w:tc>
          <w:tcPr>
            <w:tcW w:w="276" w:type="pct"/>
            <w:vAlign w:val="center"/>
          </w:tcPr>
          <w:p w14:paraId="2427CD27" w14:textId="77777777" w:rsidR="00494F1B" w:rsidRPr="00BA50B9" w:rsidRDefault="00494F1B" w:rsidP="00525826">
            <w:r>
              <w:t>2</w:t>
            </w:r>
            <w:r w:rsidRPr="00BA50B9">
              <w:t>.</w:t>
            </w:r>
          </w:p>
        </w:tc>
        <w:tc>
          <w:tcPr>
            <w:tcW w:w="191" w:type="pct"/>
            <w:vAlign w:val="center"/>
          </w:tcPr>
          <w:p w14:paraId="25F62829" w14:textId="77777777" w:rsidR="00494F1B" w:rsidRPr="00BA50B9" w:rsidRDefault="00494F1B" w:rsidP="00525826"/>
        </w:tc>
        <w:tc>
          <w:tcPr>
            <w:tcW w:w="3094" w:type="pct"/>
            <w:vAlign w:val="center"/>
          </w:tcPr>
          <w:p w14:paraId="6F6F824F" w14:textId="77777777" w:rsidR="00494F1B" w:rsidRPr="00BA50B9" w:rsidRDefault="00494F1B" w:rsidP="003F1A85">
            <w:pPr>
              <w:jc w:val="both"/>
            </w:pPr>
            <w:r>
              <w:t>Recognize the various kind of financial cybercrime with relevant examples of each type. Provide legal laws wherever applicable.</w:t>
            </w:r>
          </w:p>
        </w:tc>
        <w:tc>
          <w:tcPr>
            <w:tcW w:w="342" w:type="pct"/>
            <w:vAlign w:val="center"/>
          </w:tcPr>
          <w:p w14:paraId="23E7139A" w14:textId="77777777" w:rsidR="00494F1B" w:rsidRPr="00525826" w:rsidRDefault="00494F1B" w:rsidP="00525826">
            <w:pPr>
              <w:jc w:val="center"/>
            </w:pPr>
            <w:r w:rsidRPr="00525826">
              <w:t>CO1</w:t>
            </w:r>
          </w:p>
        </w:tc>
        <w:tc>
          <w:tcPr>
            <w:tcW w:w="664" w:type="pct"/>
            <w:vAlign w:val="center"/>
          </w:tcPr>
          <w:p w14:paraId="72E7BB02" w14:textId="77777777" w:rsidR="00494F1B" w:rsidRPr="00525826" w:rsidRDefault="00494F1B" w:rsidP="00525826">
            <w:pPr>
              <w:jc w:val="center"/>
            </w:pPr>
            <w:r w:rsidRPr="00525826">
              <w:t>Analyze</w:t>
            </w:r>
          </w:p>
        </w:tc>
        <w:tc>
          <w:tcPr>
            <w:tcW w:w="433" w:type="pct"/>
            <w:vAlign w:val="center"/>
          </w:tcPr>
          <w:p w14:paraId="3EFE212E" w14:textId="77777777" w:rsidR="00494F1B" w:rsidRPr="00525826" w:rsidRDefault="00494F1B" w:rsidP="00525826">
            <w:pPr>
              <w:jc w:val="center"/>
            </w:pPr>
            <w:r w:rsidRPr="00525826">
              <w:t>16</w:t>
            </w:r>
          </w:p>
        </w:tc>
      </w:tr>
      <w:tr w:rsidR="00494F1B" w:rsidRPr="00BA50B9" w14:paraId="079F9423" w14:textId="77777777" w:rsidTr="003F1A85">
        <w:trPr>
          <w:trHeight w:val="397"/>
        </w:trPr>
        <w:tc>
          <w:tcPr>
            <w:tcW w:w="276" w:type="pct"/>
            <w:vAlign w:val="center"/>
          </w:tcPr>
          <w:p w14:paraId="12166585" w14:textId="77777777" w:rsidR="00494F1B" w:rsidRPr="00BA50B9" w:rsidRDefault="00494F1B" w:rsidP="00525826">
            <w:r>
              <w:t>3</w:t>
            </w:r>
            <w:r w:rsidRPr="00BA50B9">
              <w:t>.</w:t>
            </w:r>
          </w:p>
        </w:tc>
        <w:tc>
          <w:tcPr>
            <w:tcW w:w="191" w:type="pct"/>
            <w:vAlign w:val="center"/>
          </w:tcPr>
          <w:p w14:paraId="004152A6" w14:textId="77777777" w:rsidR="00494F1B" w:rsidRPr="00BA50B9" w:rsidRDefault="00494F1B" w:rsidP="00525826"/>
        </w:tc>
        <w:tc>
          <w:tcPr>
            <w:tcW w:w="3094" w:type="pct"/>
            <w:vAlign w:val="center"/>
          </w:tcPr>
          <w:p w14:paraId="650C47AD" w14:textId="77777777" w:rsidR="00494F1B" w:rsidRPr="00BA50B9" w:rsidRDefault="00494F1B" w:rsidP="003F1A85">
            <w:pPr>
              <w:jc w:val="both"/>
            </w:pPr>
            <w:r>
              <w:t>Describe the various functions related to computer and internet security with some suggestions for improving security.</w:t>
            </w:r>
          </w:p>
        </w:tc>
        <w:tc>
          <w:tcPr>
            <w:tcW w:w="342" w:type="pct"/>
            <w:vAlign w:val="center"/>
          </w:tcPr>
          <w:p w14:paraId="2326997C" w14:textId="77777777" w:rsidR="00494F1B" w:rsidRPr="00525826" w:rsidRDefault="00494F1B" w:rsidP="00525826">
            <w:pPr>
              <w:jc w:val="center"/>
            </w:pPr>
            <w:r w:rsidRPr="00525826">
              <w:t>CO1</w:t>
            </w:r>
          </w:p>
        </w:tc>
        <w:tc>
          <w:tcPr>
            <w:tcW w:w="664" w:type="pct"/>
            <w:vAlign w:val="center"/>
          </w:tcPr>
          <w:p w14:paraId="1ADADF8C" w14:textId="77777777" w:rsidR="00494F1B" w:rsidRPr="00525826" w:rsidRDefault="00494F1B" w:rsidP="00525826">
            <w:pPr>
              <w:jc w:val="center"/>
            </w:pPr>
            <w:r w:rsidRPr="00525826">
              <w:t>Understand</w:t>
            </w:r>
          </w:p>
        </w:tc>
        <w:tc>
          <w:tcPr>
            <w:tcW w:w="433" w:type="pct"/>
            <w:vAlign w:val="center"/>
          </w:tcPr>
          <w:p w14:paraId="59BECBDC" w14:textId="77777777" w:rsidR="00494F1B" w:rsidRPr="00525826" w:rsidRDefault="00494F1B" w:rsidP="00525826">
            <w:pPr>
              <w:jc w:val="center"/>
            </w:pPr>
            <w:r w:rsidRPr="00525826">
              <w:t>16</w:t>
            </w:r>
          </w:p>
        </w:tc>
      </w:tr>
      <w:tr w:rsidR="00494F1B" w:rsidRPr="00BA50B9" w14:paraId="05F77FD1" w14:textId="77777777" w:rsidTr="003F1A85">
        <w:trPr>
          <w:trHeight w:val="397"/>
        </w:trPr>
        <w:tc>
          <w:tcPr>
            <w:tcW w:w="276" w:type="pct"/>
            <w:vAlign w:val="center"/>
          </w:tcPr>
          <w:p w14:paraId="1002B4B2" w14:textId="77777777" w:rsidR="00494F1B" w:rsidRPr="00BA50B9" w:rsidRDefault="00494F1B" w:rsidP="00525826">
            <w:r>
              <w:t>4</w:t>
            </w:r>
            <w:r w:rsidRPr="00BA50B9">
              <w:t>.</w:t>
            </w:r>
          </w:p>
        </w:tc>
        <w:tc>
          <w:tcPr>
            <w:tcW w:w="191" w:type="pct"/>
            <w:vAlign w:val="center"/>
          </w:tcPr>
          <w:p w14:paraId="52DACA0F" w14:textId="77777777" w:rsidR="00494F1B" w:rsidRPr="00BA50B9" w:rsidRDefault="00494F1B" w:rsidP="00525826">
            <w:r w:rsidRPr="00BA50B9">
              <w:t>a.</w:t>
            </w:r>
          </w:p>
        </w:tc>
        <w:tc>
          <w:tcPr>
            <w:tcW w:w="3094" w:type="pct"/>
            <w:vAlign w:val="center"/>
          </w:tcPr>
          <w:p w14:paraId="2E868089" w14:textId="77777777" w:rsidR="00494F1B" w:rsidRPr="00BA50B9" w:rsidRDefault="00494F1B" w:rsidP="003F1A85">
            <w:pPr>
              <w:jc w:val="both"/>
            </w:pPr>
            <w:r>
              <w:t>Define the terms used in hacking with categorization of the types of hackers. Analyze anyone type of hacker with a real time case study.</w:t>
            </w:r>
          </w:p>
        </w:tc>
        <w:tc>
          <w:tcPr>
            <w:tcW w:w="342" w:type="pct"/>
            <w:vAlign w:val="center"/>
          </w:tcPr>
          <w:p w14:paraId="78FDCE80" w14:textId="77777777" w:rsidR="00494F1B" w:rsidRPr="00525826" w:rsidRDefault="00494F1B" w:rsidP="00525826">
            <w:pPr>
              <w:jc w:val="center"/>
            </w:pPr>
            <w:r w:rsidRPr="00525826">
              <w:t>CO2</w:t>
            </w:r>
          </w:p>
        </w:tc>
        <w:tc>
          <w:tcPr>
            <w:tcW w:w="664" w:type="pct"/>
            <w:vAlign w:val="center"/>
          </w:tcPr>
          <w:p w14:paraId="3BE7F053" w14:textId="77777777" w:rsidR="00494F1B" w:rsidRPr="00525826" w:rsidRDefault="00494F1B" w:rsidP="00525826">
            <w:pPr>
              <w:jc w:val="center"/>
            </w:pPr>
            <w:r w:rsidRPr="00525826">
              <w:t>Remember</w:t>
            </w:r>
          </w:p>
        </w:tc>
        <w:tc>
          <w:tcPr>
            <w:tcW w:w="433" w:type="pct"/>
            <w:vAlign w:val="center"/>
          </w:tcPr>
          <w:p w14:paraId="4BFB6250" w14:textId="77777777" w:rsidR="00494F1B" w:rsidRPr="00525826" w:rsidRDefault="00494F1B" w:rsidP="00525826">
            <w:pPr>
              <w:jc w:val="center"/>
            </w:pPr>
            <w:r w:rsidRPr="00525826">
              <w:t>8</w:t>
            </w:r>
          </w:p>
        </w:tc>
      </w:tr>
      <w:tr w:rsidR="00494F1B" w14:paraId="7347534D" w14:textId="77777777" w:rsidTr="003F1A85">
        <w:trPr>
          <w:trHeight w:val="397"/>
        </w:trPr>
        <w:tc>
          <w:tcPr>
            <w:tcW w:w="276" w:type="pct"/>
            <w:vAlign w:val="center"/>
          </w:tcPr>
          <w:p w14:paraId="02EF25DC" w14:textId="77777777" w:rsidR="00494F1B" w:rsidRPr="00BA50B9" w:rsidRDefault="00494F1B" w:rsidP="00525826"/>
        </w:tc>
        <w:tc>
          <w:tcPr>
            <w:tcW w:w="191" w:type="pct"/>
            <w:vAlign w:val="center"/>
          </w:tcPr>
          <w:p w14:paraId="2B8C0D7D" w14:textId="77777777" w:rsidR="00494F1B" w:rsidRPr="00BA50B9" w:rsidRDefault="00494F1B" w:rsidP="00525826">
            <w:r>
              <w:t>b.</w:t>
            </w:r>
          </w:p>
        </w:tc>
        <w:tc>
          <w:tcPr>
            <w:tcW w:w="3094" w:type="pct"/>
            <w:vAlign w:val="center"/>
          </w:tcPr>
          <w:p w14:paraId="36EE4077" w14:textId="77777777" w:rsidR="00494F1B" w:rsidRPr="00510EC4" w:rsidRDefault="00494F1B" w:rsidP="003F1A85">
            <w:pPr>
              <w:jc w:val="both"/>
              <w:rPr>
                <w:bCs/>
              </w:rPr>
            </w:pPr>
            <w:r>
              <w:t>List and explain the common crimes related to mobile phones</w:t>
            </w:r>
          </w:p>
        </w:tc>
        <w:tc>
          <w:tcPr>
            <w:tcW w:w="342" w:type="pct"/>
            <w:vAlign w:val="center"/>
          </w:tcPr>
          <w:p w14:paraId="6D2BEDB8" w14:textId="77777777" w:rsidR="00494F1B" w:rsidRPr="00525826" w:rsidRDefault="00494F1B" w:rsidP="00525826">
            <w:pPr>
              <w:jc w:val="center"/>
            </w:pPr>
            <w:r w:rsidRPr="00525826">
              <w:t>CO2</w:t>
            </w:r>
          </w:p>
        </w:tc>
        <w:tc>
          <w:tcPr>
            <w:tcW w:w="664" w:type="pct"/>
            <w:vAlign w:val="center"/>
          </w:tcPr>
          <w:p w14:paraId="494B998A" w14:textId="77777777" w:rsidR="00494F1B" w:rsidRPr="00525826" w:rsidRDefault="00494F1B" w:rsidP="00525826">
            <w:pPr>
              <w:jc w:val="center"/>
            </w:pPr>
            <w:r w:rsidRPr="00525826">
              <w:t>Remember</w:t>
            </w:r>
          </w:p>
        </w:tc>
        <w:tc>
          <w:tcPr>
            <w:tcW w:w="433" w:type="pct"/>
            <w:vAlign w:val="center"/>
          </w:tcPr>
          <w:p w14:paraId="744E19F9" w14:textId="77777777" w:rsidR="00494F1B" w:rsidRPr="00525826" w:rsidRDefault="00494F1B" w:rsidP="00525826">
            <w:pPr>
              <w:jc w:val="center"/>
            </w:pPr>
            <w:r w:rsidRPr="00525826">
              <w:t>8</w:t>
            </w:r>
          </w:p>
        </w:tc>
      </w:tr>
      <w:tr w:rsidR="00494F1B" w:rsidRPr="00BA50B9" w14:paraId="2539F053" w14:textId="77777777" w:rsidTr="003F1A85">
        <w:trPr>
          <w:trHeight w:val="397"/>
        </w:trPr>
        <w:tc>
          <w:tcPr>
            <w:tcW w:w="276" w:type="pct"/>
            <w:vAlign w:val="center"/>
          </w:tcPr>
          <w:p w14:paraId="125395E7" w14:textId="77777777" w:rsidR="00494F1B" w:rsidRPr="00BA50B9" w:rsidRDefault="00494F1B" w:rsidP="00525826">
            <w:r>
              <w:t>5</w:t>
            </w:r>
            <w:r w:rsidRPr="00BA50B9">
              <w:t>.</w:t>
            </w:r>
          </w:p>
        </w:tc>
        <w:tc>
          <w:tcPr>
            <w:tcW w:w="191" w:type="pct"/>
            <w:vAlign w:val="center"/>
          </w:tcPr>
          <w:p w14:paraId="2BAA8C2C" w14:textId="77777777" w:rsidR="00494F1B" w:rsidRPr="00BA50B9" w:rsidRDefault="00494F1B" w:rsidP="00525826">
            <w:r w:rsidRPr="00BA50B9">
              <w:t>a.</w:t>
            </w:r>
          </w:p>
        </w:tc>
        <w:tc>
          <w:tcPr>
            <w:tcW w:w="3094" w:type="pct"/>
            <w:vAlign w:val="center"/>
          </w:tcPr>
          <w:p w14:paraId="48D031E0" w14:textId="77777777" w:rsidR="00494F1B" w:rsidRPr="00BA50B9" w:rsidRDefault="00494F1B" w:rsidP="003F1A85">
            <w:pPr>
              <w:jc w:val="both"/>
            </w:pPr>
            <w:r>
              <w:t>State the importance of Internet security with some example incidents?</w:t>
            </w:r>
          </w:p>
        </w:tc>
        <w:tc>
          <w:tcPr>
            <w:tcW w:w="342" w:type="pct"/>
            <w:vAlign w:val="center"/>
          </w:tcPr>
          <w:p w14:paraId="7616398F" w14:textId="77777777" w:rsidR="00494F1B" w:rsidRPr="00525826" w:rsidRDefault="00494F1B" w:rsidP="00525826">
            <w:pPr>
              <w:jc w:val="center"/>
            </w:pPr>
            <w:r w:rsidRPr="00525826">
              <w:t>CO5</w:t>
            </w:r>
          </w:p>
        </w:tc>
        <w:tc>
          <w:tcPr>
            <w:tcW w:w="664" w:type="pct"/>
            <w:vAlign w:val="center"/>
          </w:tcPr>
          <w:p w14:paraId="4DAB2553" w14:textId="77777777" w:rsidR="00494F1B" w:rsidRPr="00525826" w:rsidRDefault="00494F1B" w:rsidP="00525826">
            <w:pPr>
              <w:jc w:val="center"/>
            </w:pPr>
            <w:r w:rsidRPr="00525826">
              <w:t>Understand</w:t>
            </w:r>
          </w:p>
        </w:tc>
        <w:tc>
          <w:tcPr>
            <w:tcW w:w="433" w:type="pct"/>
            <w:vAlign w:val="center"/>
          </w:tcPr>
          <w:p w14:paraId="39C3BD17" w14:textId="77777777" w:rsidR="00494F1B" w:rsidRPr="00525826" w:rsidRDefault="00494F1B" w:rsidP="00525826">
            <w:pPr>
              <w:jc w:val="center"/>
            </w:pPr>
            <w:r w:rsidRPr="00525826">
              <w:t>8</w:t>
            </w:r>
          </w:p>
        </w:tc>
      </w:tr>
      <w:tr w:rsidR="00494F1B" w14:paraId="32EDA44A" w14:textId="77777777" w:rsidTr="003F1A85">
        <w:trPr>
          <w:trHeight w:val="397"/>
        </w:trPr>
        <w:tc>
          <w:tcPr>
            <w:tcW w:w="276" w:type="pct"/>
            <w:vAlign w:val="center"/>
          </w:tcPr>
          <w:p w14:paraId="3AC5793E" w14:textId="77777777" w:rsidR="00494F1B" w:rsidRPr="00BA50B9" w:rsidRDefault="00494F1B" w:rsidP="00525826"/>
        </w:tc>
        <w:tc>
          <w:tcPr>
            <w:tcW w:w="191" w:type="pct"/>
            <w:vAlign w:val="center"/>
          </w:tcPr>
          <w:p w14:paraId="44C9183D" w14:textId="77777777" w:rsidR="00494F1B" w:rsidRPr="00BA50B9" w:rsidRDefault="00494F1B" w:rsidP="00525826">
            <w:r>
              <w:t>b.</w:t>
            </w:r>
          </w:p>
        </w:tc>
        <w:tc>
          <w:tcPr>
            <w:tcW w:w="3094" w:type="pct"/>
            <w:vAlign w:val="center"/>
          </w:tcPr>
          <w:p w14:paraId="71B3B865" w14:textId="77777777" w:rsidR="00494F1B" w:rsidRPr="00510EC4" w:rsidRDefault="00494F1B" w:rsidP="003F1A85">
            <w:pPr>
              <w:jc w:val="both"/>
              <w:rPr>
                <w:bCs/>
              </w:rPr>
            </w:pPr>
            <w:r>
              <w:t>Construct the process in handling the issues related to ISP and hosting provider and hearsay evidence while performing computer forensic analysis?</w:t>
            </w:r>
          </w:p>
        </w:tc>
        <w:tc>
          <w:tcPr>
            <w:tcW w:w="342" w:type="pct"/>
            <w:vAlign w:val="center"/>
          </w:tcPr>
          <w:p w14:paraId="16B5EB89" w14:textId="77777777" w:rsidR="00494F1B" w:rsidRPr="00525826" w:rsidRDefault="00494F1B" w:rsidP="00525826">
            <w:pPr>
              <w:jc w:val="center"/>
            </w:pPr>
            <w:r w:rsidRPr="00525826">
              <w:t>CO5</w:t>
            </w:r>
          </w:p>
        </w:tc>
        <w:tc>
          <w:tcPr>
            <w:tcW w:w="664" w:type="pct"/>
            <w:vAlign w:val="center"/>
          </w:tcPr>
          <w:p w14:paraId="5C19AF86" w14:textId="77777777" w:rsidR="00494F1B" w:rsidRPr="00525826" w:rsidRDefault="00494F1B" w:rsidP="00525826">
            <w:pPr>
              <w:jc w:val="center"/>
            </w:pPr>
            <w:r w:rsidRPr="00525826">
              <w:t>Apply</w:t>
            </w:r>
          </w:p>
        </w:tc>
        <w:tc>
          <w:tcPr>
            <w:tcW w:w="433" w:type="pct"/>
            <w:vAlign w:val="center"/>
          </w:tcPr>
          <w:p w14:paraId="606F8FD4" w14:textId="77777777" w:rsidR="00494F1B" w:rsidRPr="00525826" w:rsidRDefault="00494F1B" w:rsidP="00525826">
            <w:pPr>
              <w:jc w:val="center"/>
            </w:pPr>
            <w:r w:rsidRPr="00525826">
              <w:t>8</w:t>
            </w:r>
          </w:p>
        </w:tc>
      </w:tr>
      <w:tr w:rsidR="00494F1B" w:rsidRPr="00BA50B9" w14:paraId="78FFE473" w14:textId="77777777" w:rsidTr="003F1A85">
        <w:trPr>
          <w:trHeight w:val="397"/>
        </w:trPr>
        <w:tc>
          <w:tcPr>
            <w:tcW w:w="276" w:type="pct"/>
            <w:vAlign w:val="center"/>
          </w:tcPr>
          <w:p w14:paraId="61C4706A" w14:textId="77777777" w:rsidR="00494F1B" w:rsidRPr="00BA50B9" w:rsidRDefault="00494F1B" w:rsidP="00525826">
            <w:r>
              <w:t>6</w:t>
            </w:r>
            <w:r w:rsidRPr="00BA50B9">
              <w:t>.</w:t>
            </w:r>
          </w:p>
        </w:tc>
        <w:tc>
          <w:tcPr>
            <w:tcW w:w="191" w:type="pct"/>
            <w:vAlign w:val="center"/>
          </w:tcPr>
          <w:p w14:paraId="481981ED" w14:textId="77777777" w:rsidR="00494F1B" w:rsidRPr="00BA50B9" w:rsidRDefault="00494F1B" w:rsidP="00525826">
            <w:r w:rsidRPr="00BA50B9">
              <w:t>a.</w:t>
            </w:r>
          </w:p>
        </w:tc>
        <w:tc>
          <w:tcPr>
            <w:tcW w:w="3094" w:type="pct"/>
            <w:vAlign w:val="center"/>
          </w:tcPr>
          <w:p w14:paraId="159A3EC3" w14:textId="77777777" w:rsidR="00494F1B" w:rsidRPr="00BA50B9" w:rsidRDefault="00494F1B" w:rsidP="003F1A85">
            <w:pPr>
              <w:jc w:val="both"/>
            </w:pPr>
            <w:r>
              <w:t>Explain the myths surrounding outsourcing of security.</w:t>
            </w:r>
          </w:p>
        </w:tc>
        <w:tc>
          <w:tcPr>
            <w:tcW w:w="342" w:type="pct"/>
            <w:vAlign w:val="center"/>
          </w:tcPr>
          <w:p w14:paraId="59667443" w14:textId="77777777" w:rsidR="00494F1B" w:rsidRPr="00525826" w:rsidRDefault="00494F1B" w:rsidP="00525826">
            <w:pPr>
              <w:jc w:val="center"/>
            </w:pPr>
            <w:r w:rsidRPr="00525826">
              <w:t>CO6</w:t>
            </w:r>
          </w:p>
        </w:tc>
        <w:tc>
          <w:tcPr>
            <w:tcW w:w="664" w:type="pct"/>
            <w:vAlign w:val="center"/>
          </w:tcPr>
          <w:p w14:paraId="4A871BBC" w14:textId="77777777" w:rsidR="00494F1B" w:rsidRPr="00525826" w:rsidRDefault="00494F1B" w:rsidP="00525826">
            <w:pPr>
              <w:jc w:val="center"/>
            </w:pPr>
            <w:r w:rsidRPr="00525826">
              <w:t>Remember</w:t>
            </w:r>
          </w:p>
        </w:tc>
        <w:tc>
          <w:tcPr>
            <w:tcW w:w="433" w:type="pct"/>
            <w:vAlign w:val="center"/>
          </w:tcPr>
          <w:p w14:paraId="3C3FDCA1" w14:textId="77777777" w:rsidR="00494F1B" w:rsidRPr="00525826" w:rsidRDefault="00494F1B" w:rsidP="00525826">
            <w:pPr>
              <w:jc w:val="center"/>
            </w:pPr>
            <w:r w:rsidRPr="00525826">
              <w:t>8</w:t>
            </w:r>
          </w:p>
        </w:tc>
      </w:tr>
      <w:tr w:rsidR="00494F1B" w14:paraId="50E61DDE" w14:textId="77777777" w:rsidTr="003F1A85">
        <w:trPr>
          <w:trHeight w:val="397"/>
        </w:trPr>
        <w:tc>
          <w:tcPr>
            <w:tcW w:w="276" w:type="pct"/>
            <w:vAlign w:val="center"/>
          </w:tcPr>
          <w:p w14:paraId="0BEC196D" w14:textId="77777777" w:rsidR="00494F1B" w:rsidRPr="00BA50B9" w:rsidRDefault="00494F1B" w:rsidP="00525826"/>
        </w:tc>
        <w:tc>
          <w:tcPr>
            <w:tcW w:w="191" w:type="pct"/>
            <w:vAlign w:val="center"/>
          </w:tcPr>
          <w:p w14:paraId="7B9811A2" w14:textId="77777777" w:rsidR="00494F1B" w:rsidRPr="00BA50B9" w:rsidRDefault="00494F1B" w:rsidP="00525826">
            <w:r>
              <w:t>b.</w:t>
            </w:r>
          </w:p>
        </w:tc>
        <w:tc>
          <w:tcPr>
            <w:tcW w:w="3094" w:type="pct"/>
            <w:vAlign w:val="center"/>
          </w:tcPr>
          <w:p w14:paraId="13E9660C" w14:textId="77777777" w:rsidR="00494F1B" w:rsidRPr="00510EC4" w:rsidRDefault="00494F1B" w:rsidP="003F1A85">
            <w:pPr>
              <w:jc w:val="both"/>
              <w:rPr>
                <w:bCs/>
              </w:rPr>
            </w:pPr>
            <w:r>
              <w:rPr>
                <w:szCs w:val="20"/>
              </w:rPr>
              <w:t>Explain the threats and attacks possible in mobile and wireless technologies with case studies of digital evidence taken from mobile devices to comprehend an attacker.</w:t>
            </w:r>
          </w:p>
        </w:tc>
        <w:tc>
          <w:tcPr>
            <w:tcW w:w="342" w:type="pct"/>
            <w:vAlign w:val="center"/>
          </w:tcPr>
          <w:p w14:paraId="7BFC86F0" w14:textId="77777777" w:rsidR="00494F1B" w:rsidRPr="00525826" w:rsidRDefault="00494F1B" w:rsidP="00525826">
            <w:pPr>
              <w:jc w:val="center"/>
            </w:pPr>
            <w:r w:rsidRPr="00525826">
              <w:t>CO3</w:t>
            </w:r>
          </w:p>
        </w:tc>
        <w:tc>
          <w:tcPr>
            <w:tcW w:w="664" w:type="pct"/>
            <w:vAlign w:val="center"/>
          </w:tcPr>
          <w:p w14:paraId="21D1A850" w14:textId="77777777" w:rsidR="00494F1B" w:rsidRPr="00525826" w:rsidRDefault="00494F1B" w:rsidP="00525826">
            <w:pPr>
              <w:jc w:val="center"/>
            </w:pPr>
            <w:r w:rsidRPr="00525826">
              <w:t>Remember</w:t>
            </w:r>
          </w:p>
        </w:tc>
        <w:tc>
          <w:tcPr>
            <w:tcW w:w="433" w:type="pct"/>
            <w:vAlign w:val="center"/>
          </w:tcPr>
          <w:p w14:paraId="0332DA1C" w14:textId="77777777" w:rsidR="00494F1B" w:rsidRPr="00525826" w:rsidRDefault="00494F1B" w:rsidP="00525826">
            <w:pPr>
              <w:jc w:val="center"/>
            </w:pPr>
            <w:r w:rsidRPr="00525826">
              <w:t>8</w:t>
            </w:r>
          </w:p>
        </w:tc>
      </w:tr>
      <w:tr w:rsidR="00494F1B" w:rsidRPr="00BA50B9" w14:paraId="0FD3A4EC" w14:textId="77777777" w:rsidTr="003F1A85">
        <w:trPr>
          <w:trHeight w:val="397"/>
        </w:trPr>
        <w:tc>
          <w:tcPr>
            <w:tcW w:w="276" w:type="pct"/>
            <w:vAlign w:val="center"/>
          </w:tcPr>
          <w:p w14:paraId="2714A23F" w14:textId="77777777" w:rsidR="00494F1B" w:rsidRPr="00BA50B9" w:rsidRDefault="00494F1B" w:rsidP="00525826">
            <w:r>
              <w:t>7</w:t>
            </w:r>
            <w:r w:rsidRPr="00BA50B9">
              <w:t>.</w:t>
            </w:r>
          </w:p>
        </w:tc>
        <w:tc>
          <w:tcPr>
            <w:tcW w:w="191" w:type="pct"/>
            <w:vAlign w:val="center"/>
          </w:tcPr>
          <w:p w14:paraId="5DA11823" w14:textId="77777777" w:rsidR="00494F1B" w:rsidRPr="00BA50B9" w:rsidRDefault="00494F1B" w:rsidP="00525826">
            <w:r w:rsidRPr="00BA50B9">
              <w:t>a.</w:t>
            </w:r>
          </w:p>
        </w:tc>
        <w:tc>
          <w:tcPr>
            <w:tcW w:w="3094" w:type="pct"/>
            <w:vAlign w:val="center"/>
          </w:tcPr>
          <w:p w14:paraId="0827DAF9" w14:textId="77777777" w:rsidR="00494F1B" w:rsidRPr="00BA50B9" w:rsidRDefault="00494F1B" w:rsidP="003F1A85">
            <w:pPr>
              <w:jc w:val="both"/>
            </w:pPr>
            <w:r>
              <w:t>Analyze anyone Forensic tool suite with clear justification of its selection based on a case study of your choice.</w:t>
            </w:r>
          </w:p>
        </w:tc>
        <w:tc>
          <w:tcPr>
            <w:tcW w:w="342" w:type="pct"/>
            <w:vAlign w:val="center"/>
          </w:tcPr>
          <w:p w14:paraId="7C083747" w14:textId="77777777" w:rsidR="00494F1B" w:rsidRPr="00525826" w:rsidRDefault="00494F1B" w:rsidP="00525826">
            <w:pPr>
              <w:jc w:val="center"/>
            </w:pPr>
            <w:r w:rsidRPr="00525826">
              <w:t>CO3</w:t>
            </w:r>
          </w:p>
        </w:tc>
        <w:tc>
          <w:tcPr>
            <w:tcW w:w="664" w:type="pct"/>
            <w:vAlign w:val="center"/>
          </w:tcPr>
          <w:p w14:paraId="623DA12B" w14:textId="77777777" w:rsidR="00494F1B" w:rsidRPr="00525826" w:rsidRDefault="00494F1B" w:rsidP="00525826">
            <w:pPr>
              <w:jc w:val="center"/>
            </w:pPr>
            <w:r w:rsidRPr="00525826">
              <w:t>Analyze</w:t>
            </w:r>
          </w:p>
        </w:tc>
        <w:tc>
          <w:tcPr>
            <w:tcW w:w="433" w:type="pct"/>
            <w:vAlign w:val="center"/>
          </w:tcPr>
          <w:p w14:paraId="715CCA8E" w14:textId="77777777" w:rsidR="00494F1B" w:rsidRPr="00525826" w:rsidRDefault="00494F1B" w:rsidP="00525826">
            <w:pPr>
              <w:jc w:val="center"/>
            </w:pPr>
            <w:r w:rsidRPr="00525826">
              <w:t>8</w:t>
            </w:r>
          </w:p>
        </w:tc>
      </w:tr>
      <w:tr w:rsidR="00494F1B" w14:paraId="1DE10949" w14:textId="77777777" w:rsidTr="003F1A85">
        <w:trPr>
          <w:trHeight w:val="397"/>
        </w:trPr>
        <w:tc>
          <w:tcPr>
            <w:tcW w:w="276" w:type="pct"/>
            <w:vAlign w:val="center"/>
          </w:tcPr>
          <w:p w14:paraId="456AA49C" w14:textId="77777777" w:rsidR="00494F1B" w:rsidRPr="00BA50B9" w:rsidRDefault="00494F1B" w:rsidP="00525826"/>
        </w:tc>
        <w:tc>
          <w:tcPr>
            <w:tcW w:w="191" w:type="pct"/>
            <w:vAlign w:val="center"/>
          </w:tcPr>
          <w:p w14:paraId="2739DB53" w14:textId="77777777" w:rsidR="00494F1B" w:rsidRPr="00BA50B9" w:rsidRDefault="00494F1B" w:rsidP="00525826">
            <w:r>
              <w:t>b.</w:t>
            </w:r>
          </w:p>
        </w:tc>
        <w:tc>
          <w:tcPr>
            <w:tcW w:w="3094" w:type="pct"/>
            <w:vAlign w:val="center"/>
          </w:tcPr>
          <w:p w14:paraId="719FD325" w14:textId="77777777" w:rsidR="00494F1B" w:rsidRPr="00510EC4" w:rsidRDefault="00494F1B" w:rsidP="003F1A85">
            <w:pPr>
              <w:jc w:val="both"/>
              <w:rPr>
                <w:bCs/>
              </w:rPr>
            </w:pPr>
            <w:r>
              <w:t>Explain the various sources of the digital evidence, collection and its preservation techniques.</w:t>
            </w:r>
          </w:p>
        </w:tc>
        <w:tc>
          <w:tcPr>
            <w:tcW w:w="342" w:type="pct"/>
            <w:vAlign w:val="center"/>
          </w:tcPr>
          <w:p w14:paraId="1B742409" w14:textId="77777777" w:rsidR="00494F1B" w:rsidRPr="00525826" w:rsidRDefault="00494F1B" w:rsidP="00525826">
            <w:pPr>
              <w:jc w:val="center"/>
            </w:pPr>
            <w:r w:rsidRPr="00525826">
              <w:t>CO2</w:t>
            </w:r>
          </w:p>
        </w:tc>
        <w:tc>
          <w:tcPr>
            <w:tcW w:w="664" w:type="pct"/>
            <w:vAlign w:val="center"/>
          </w:tcPr>
          <w:p w14:paraId="51972ED5" w14:textId="77777777" w:rsidR="00494F1B" w:rsidRPr="00525826" w:rsidRDefault="00494F1B" w:rsidP="00525826">
            <w:pPr>
              <w:jc w:val="center"/>
            </w:pPr>
            <w:r w:rsidRPr="00525826">
              <w:t>Remember</w:t>
            </w:r>
          </w:p>
        </w:tc>
        <w:tc>
          <w:tcPr>
            <w:tcW w:w="433" w:type="pct"/>
            <w:vAlign w:val="center"/>
          </w:tcPr>
          <w:p w14:paraId="2FEC78BF" w14:textId="77777777" w:rsidR="00494F1B" w:rsidRPr="00525826" w:rsidRDefault="00494F1B" w:rsidP="00525826">
            <w:pPr>
              <w:jc w:val="center"/>
            </w:pPr>
            <w:r w:rsidRPr="00525826">
              <w:t>8</w:t>
            </w:r>
          </w:p>
        </w:tc>
      </w:tr>
      <w:tr w:rsidR="00494F1B" w:rsidRPr="00BA50B9" w14:paraId="4E3CAC3D" w14:textId="77777777" w:rsidTr="003F1A85">
        <w:trPr>
          <w:trHeight w:val="552"/>
        </w:trPr>
        <w:tc>
          <w:tcPr>
            <w:tcW w:w="5000" w:type="pct"/>
            <w:gridSpan w:val="6"/>
            <w:vAlign w:val="center"/>
          </w:tcPr>
          <w:p w14:paraId="5D2DFD73" w14:textId="77777777" w:rsidR="00494F1B" w:rsidRDefault="00494F1B" w:rsidP="0041405E">
            <w:pPr>
              <w:jc w:val="center"/>
              <w:rPr>
                <w:b/>
                <w:u w:val="single"/>
              </w:rPr>
            </w:pPr>
            <w:r w:rsidRPr="00707678">
              <w:rPr>
                <w:b/>
                <w:u w:val="single"/>
              </w:rPr>
              <w:t>PART – B (1 X 20 = 20 MARKS)</w:t>
            </w:r>
          </w:p>
          <w:p w14:paraId="48610D01" w14:textId="77777777" w:rsidR="00494F1B" w:rsidRPr="00BA50B9" w:rsidRDefault="00494F1B" w:rsidP="0041405E">
            <w:pPr>
              <w:jc w:val="center"/>
            </w:pPr>
            <w:r w:rsidRPr="00EC54CC">
              <w:rPr>
                <w:b/>
                <w:bCs/>
              </w:rPr>
              <w:t>(Compu</w:t>
            </w:r>
            <w:r>
              <w:rPr>
                <w:b/>
                <w:bCs/>
              </w:rPr>
              <w:t>l</w:t>
            </w:r>
            <w:r w:rsidRPr="00EC54CC">
              <w:rPr>
                <w:b/>
                <w:bCs/>
              </w:rPr>
              <w:t>s</w:t>
            </w:r>
            <w:r>
              <w:rPr>
                <w:b/>
                <w:bCs/>
              </w:rPr>
              <w:t>o</w:t>
            </w:r>
            <w:r w:rsidRPr="00EC54CC">
              <w:rPr>
                <w:b/>
                <w:bCs/>
              </w:rPr>
              <w:t>ry Question)</w:t>
            </w:r>
          </w:p>
        </w:tc>
      </w:tr>
      <w:tr w:rsidR="00494F1B" w:rsidRPr="00BA50B9" w14:paraId="367A8EFA" w14:textId="77777777" w:rsidTr="003F1A85">
        <w:trPr>
          <w:trHeight w:val="397"/>
        </w:trPr>
        <w:tc>
          <w:tcPr>
            <w:tcW w:w="276" w:type="pct"/>
            <w:vAlign w:val="center"/>
          </w:tcPr>
          <w:p w14:paraId="08A887F1" w14:textId="77777777" w:rsidR="00494F1B" w:rsidRPr="00BA50B9" w:rsidRDefault="00494F1B" w:rsidP="00525826">
            <w:r>
              <w:t>8</w:t>
            </w:r>
            <w:r w:rsidRPr="00BA50B9">
              <w:t>.</w:t>
            </w:r>
          </w:p>
        </w:tc>
        <w:tc>
          <w:tcPr>
            <w:tcW w:w="191" w:type="pct"/>
            <w:vAlign w:val="center"/>
          </w:tcPr>
          <w:p w14:paraId="4473CB9E" w14:textId="77777777" w:rsidR="00494F1B" w:rsidRPr="00BA50B9" w:rsidRDefault="00494F1B" w:rsidP="00525826">
            <w:r w:rsidRPr="00BA50B9">
              <w:t>a.</w:t>
            </w:r>
          </w:p>
        </w:tc>
        <w:tc>
          <w:tcPr>
            <w:tcW w:w="3094" w:type="pct"/>
            <w:vAlign w:val="center"/>
          </w:tcPr>
          <w:p w14:paraId="2957468A" w14:textId="77777777" w:rsidR="00494F1B" w:rsidRPr="00BA50B9" w:rsidRDefault="00494F1B" w:rsidP="003F1A85">
            <w:pPr>
              <w:jc w:val="both"/>
            </w:pPr>
            <w:r>
              <w:t>Explain the formal written structure of the nondisclosure agreement between the parties involved in the security agreement.</w:t>
            </w:r>
          </w:p>
        </w:tc>
        <w:tc>
          <w:tcPr>
            <w:tcW w:w="342" w:type="pct"/>
            <w:vAlign w:val="center"/>
          </w:tcPr>
          <w:p w14:paraId="1439E351" w14:textId="77777777" w:rsidR="00494F1B" w:rsidRDefault="00494F1B" w:rsidP="00525826">
            <w:pPr>
              <w:jc w:val="center"/>
            </w:pPr>
            <w:r w:rsidRPr="009B21A6">
              <w:t>CO</w:t>
            </w:r>
            <w:r>
              <w:t>6</w:t>
            </w:r>
          </w:p>
        </w:tc>
        <w:tc>
          <w:tcPr>
            <w:tcW w:w="664" w:type="pct"/>
            <w:vAlign w:val="center"/>
          </w:tcPr>
          <w:p w14:paraId="0BD26356" w14:textId="77777777" w:rsidR="00494F1B" w:rsidRPr="00BA50B9" w:rsidRDefault="00494F1B" w:rsidP="00525826">
            <w:pPr>
              <w:jc w:val="center"/>
            </w:pPr>
            <w:r>
              <w:t>Understand</w:t>
            </w:r>
          </w:p>
        </w:tc>
        <w:tc>
          <w:tcPr>
            <w:tcW w:w="433" w:type="pct"/>
            <w:vAlign w:val="center"/>
          </w:tcPr>
          <w:p w14:paraId="2139839B" w14:textId="77777777" w:rsidR="00494F1B" w:rsidRPr="00BA50B9" w:rsidRDefault="00494F1B" w:rsidP="00525826">
            <w:pPr>
              <w:jc w:val="center"/>
            </w:pPr>
            <w:r>
              <w:t>10</w:t>
            </w:r>
          </w:p>
        </w:tc>
      </w:tr>
      <w:tr w:rsidR="00494F1B" w14:paraId="16CAF670" w14:textId="77777777" w:rsidTr="003F1A85">
        <w:trPr>
          <w:trHeight w:val="397"/>
        </w:trPr>
        <w:tc>
          <w:tcPr>
            <w:tcW w:w="276" w:type="pct"/>
            <w:vAlign w:val="center"/>
          </w:tcPr>
          <w:p w14:paraId="16CBD31B" w14:textId="77777777" w:rsidR="00494F1B" w:rsidRPr="00BA50B9" w:rsidRDefault="00494F1B" w:rsidP="00525826"/>
        </w:tc>
        <w:tc>
          <w:tcPr>
            <w:tcW w:w="191" w:type="pct"/>
            <w:vAlign w:val="center"/>
          </w:tcPr>
          <w:p w14:paraId="246E74D3" w14:textId="77777777" w:rsidR="00494F1B" w:rsidRPr="00BA50B9" w:rsidRDefault="00494F1B" w:rsidP="00525826">
            <w:r>
              <w:t>b.</w:t>
            </w:r>
          </w:p>
        </w:tc>
        <w:tc>
          <w:tcPr>
            <w:tcW w:w="3094" w:type="pct"/>
            <w:vAlign w:val="center"/>
          </w:tcPr>
          <w:p w14:paraId="3C84771A" w14:textId="77777777" w:rsidR="00494F1B" w:rsidRPr="00510EC4" w:rsidRDefault="00494F1B" w:rsidP="003F1A85">
            <w:pPr>
              <w:jc w:val="both"/>
              <w:rPr>
                <w:bCs/>
              </w:rPr>
            </w:pPr>
            <w:r>
              <w:t>Discuss Service Level Agreements along with the issues and the phases in which a company decides on the Service Level Agreements.</w:t>
            </w:r>
          </w:p>
        </w:tc>
        <w:tc>
          <w:tcPr>
            <w:tcW w:w="342" w:type="pct"/>
            <w:vAlign w:val="center"/>
          </w:tcPr>
          <w:p w14:paraId="40D9FFFB" w14:textId="77777777" w:rsidR="00494F1B" w:rsidRPr="009B21A6" w:rsidRDefault="00494F1B" w:rsidP="00525826">
            <w:pPr>
              <w:jc w:val="center"/>
            </w:pPr>
            <w:r>
              <w:t>CO6</w:t>
            </w:r>
          </w:p>
        </w:tc>
        <w:tc>
          <w:tcPr>
            <w:tcW w:w="664" w:type="pct"/>
            <w:vAlign w:val="center"/>
          </w:tcPr>
          <w:p w14:paraId="063E0A5E" w14:textId="77777777" w:rsidR="00494F1B" w:rsidRDefault="00494F1B" w:rsidP="00525826">
            <w:pPr>
              <w:jc w:val="center"/>
            </w:pPr>
            <w:r>
              <w:t>Remember</w:t>
            </w:r>
          </w:p>
        </w:tc>
        <w:tc>
          <w:tcPr>
            <w:tcW w:w="433" w:type="pct"/>
            <w:vAlign w:val="center"/>
          </w:tcPr>
          <w:p w14:paraId="152064E2" w14:textId="77777777" w:rsidR="00494F1B" w:rsidRDefault="00494F1B" w:rsidP="00525826">
            <w:pPr>
              <w:jc w:val="center"/>
            </w:pPr>
            <w:r>
              <w:t>10</w:t>
            </w:r>
          </w:p>
        </w:tc>
      </w:tr>
    </w:tbl>
    <w:p w14:paraId="035CF358" w14:textId="77777777" w:rsidR="00494F1B" w:rsidRDefault="00494F1B" w:rsidP="003F1A85">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1FF0237A" w14:textId="77777777" w:rsidR="00494F1B" w:rsidRDefault="00494F1B" w:rsidP="00856324"/>
    <w:p w14:paraId="5A8DD51D" w14:textId="77777777" w:rsidR="00494F1B" w:rsidRDefault="00494F1B" w:rsidP="00856324"/>
    <w:tbl>
      <w:tblPr>
        <w:tblStyle w:val="TableGrid"/>
        <w:tblW w:w="0" w:type="auto"/>
        <w:tblLook w:val="04A0" w:firstRow="1" w:lastRow="0" w:firstColumn="1" w:lastColumn="0" w:noHBand="0" w:noVBand="1"/>
      </w:tblPr>
      <w:tblGrid>
        <w:gridCol w:w="675"/>
        <w:gridCol w:w="9498"/>
      </w:tblGrid>
      <w:tr w:rsidR="00494F1B" w14:paraId="234C9674" w14:textId="77777777" w:rsidTr="00BC7464">
        <w:tc>
          <w:tcPr>
            <w:tcW w:w="675" w:type="dxa"/>
          </w:tcPr>
          <w:p w14:paraId="0E35928E" w14:textId="77777777" w:rsidR="00494F1B" w:rsidRDefault="00494F1B" w:rsidP="005D4A17"/>
        </w:tc>
        <w:tc>
          <w:tcPr>
            <w:tcW w:w="9782" w:type="dxa"/>
          </w:tcPr>
          <w:p w14:paraId="3843FCF8" w14:textId="77777777" w:rsidR="00494F1B" w:rsidRPr="007E5F37" w:rsidRDefault="00494F1B" w:rsidP="005D4A17">
            <w:pPr>
              <w:jc w:val="center"/>
              <w:rPr>
                <w:b/>
              </w:rPr>
            </w:pPr>
            <w:r w:rsidRPr="007E5F37">
              <w:rPr>
                <w:b/>
              </w:rPr>
              <w:t>COURSE OUTCOMES</w:t>
            </w:r>
          </w:p>
        </w:tc>
      </w:tr>
      <w:tr w:rsidR="00494F1B" w14:paraId="4C0B04E9" w14:textId="77777777" w:rsidTr="00BC7464">
        <w:tc>
          <w:tcPr>
            <w:tcW w:w="675" w:type="dxa"/>
          </w:tcPr>
          <w:p w14:paraId="4C34AA3F" w14:textId="77777777" w:rsidR="00494F1B" w:rsidRDefault="00494F1B" w:rsidP="00BC7464">
            <w:r>
              <w:t>CO1</w:t>
            </w:r>
          </w:p>
        </w:tc>
        <w:tc>
          <w:tcPr>
            <w:tcW w:w="9782" w:type="dxa"/>
          </w:tcPr>
          <w:p w14:paraId="1B73FF04" w14:textId="77777777" w:rsidR="00494F1B" w:rsidRDefault="00494F1B" w:rsidP="003F1A85">
            <w:pPr>
              <w:jc w:val="both"/>
            </w:pPr>
            <w:r>
              <w:rPr>
                <w:color w:val="010202"/>
              </w:rPr>
              <w:t>Identify the effect of cybercrime in forensic computing.</w:t>
            </w:r>
          </w:p>
        </w:tc>
      </w:tr>
      <w:tr w:rsidR="00494F1B" w14:paraId="62779405" w14:textId="77777777" w:rsidTr="00BC7464">
        <w:tc>
          <w:tcPr>
            <w:tcW w:w="675" w:type="dxa"/>
          </w:tcPr>
          <w:p w14:paraId="5DC82AEC" w14:textId="77777777" w:rsidR="00494F1B" w:rsidRDefault="00494F1B" w:rsidP="00BC7464">
            <w:r>
              <w:t>CO2</w:t>
            </w:r>
          </w:p>
        </w:tc>
        <w:tc>
          <w:tcPr>
            <w:tcW w:w="9782" w:type="dxa"/>
          </w:tcPr>
          <w:p w14:paraId="63237620" w14:textId="77777777" w:rsidR="00494F1B" w:rsidRDefault="00494F1B" w:rsidP="003F1A85">
            <w:pPr>
              <w:jc w:val="both"/>
            </w:pPr>
            <w:r>
              <w:rPr>
                <w:sz w:val="22"/>
                <w:szCs w:val="22"/>
              </w:rPr>
              <w:t>Infer digital forensic evidences and investigate the contents.</w:t>
            </w:r>
          </w:p>
        </w:tc>
      </w:tr>
      <w:tr w:rsidR="00494F1B" w14:paraId="692E01BC" w14:textId="77777777" w:rsidTr="00BC7464">
        <w:tc>
          <w:tcPr>
            <w:tcW w:w="675" w:type="dxa"/>
          </w:tcPr>
          <w:p w14:paraId="20768153" w14:textId="77777777" w:rsidR="00494F1B" w:rsidRDefault="00494F1B" w:rsidP="00BC7464">
            <w:r>
              <w:t>CO3</w:t>
            </w:r>
          </w:p>
        </w:tc>
        <w:tc>
          <w:tcPr>
            <w:tcW w:w="9782" w:type="dxa"/>
          </w:tcPr>
          <w:p w14:paraId="7D4C0A24" w14:textId="77777777" w:rsidR="00494F1B" w:rsidRDefault="00494F1B" w:rsidP="003F1A85">
            <w:pPr>
              <w:jc w:val="both"/>
            </w:pPr>
            <w:r>
              <w:rPr>
                <w:color w:val="010202"/>
              </w:rPr>
              <w:t>C</w:t>
            </w:r>
            <w:r w:rsidRPr="00735987">
              <w:rPr>
                <w:color w:val="010202"/>
              </w:rPr>
              <w:t xml:space="preserve">hoose and apply current computer forensics tools. </w:t>
            </w:r>
          </w:p>
        </w:tc>
      </w:tr>
      <w:tr w:rsidR="00494F1B" w14:paraId="3452DAE5" w14:textId="77777777" w:rsidTr="00BC7464">
        <w:tc>
          <w:tcPr>
            <w:tcW w:w="675" w:type="dxa"/>
          </w:tcPr>
          <w:p w14:paraId="2505707A" w14:textId="77777777" w:rsidR="00494F1B" w:rsidRDefault="00494F1B" w:rsidP="00BC7464">
            <w:r>
              <w:t>CO4</w:t>
            </w:r>
          </w:p>
        </w:tc>
        <w:tc>
          <w:tcPr>
            <w:tcW w:w="9782" w:type="dxa"/>
          </w:tcPr>
          <w:p w14:paraId="5CB8B05E" w14:textId="77777777" w:rsidR="00494F1B" w:rsidRDefault="00494F1B" w:rsidP="003F1A85">
            <w:pPr>
              <w:jc w:val="both"/>
            </w:pPr>
            <w:r>
              <w:rPr>
                <w:color w:val="010202"/>
              </w:rPr>
              <w:t>A</w:t>
            </w:r>
            <w:r w:rsidRPr="00735987">
              <w:rPr>
                <w:color w:val="010202"/>
              </w:rPr>
              <w:t>nalyze the nature of cyber terrorism and its effects</w:t>
            </w:r>
            <w:r>
              <w:rPr>
                <w:color w:val="010202"/>
              </w:rPr>
              <w:t>.</w:t>
            </w:r>
            <w:r w:rsidRPr="00735987">
              <w:rPr>
                <w:color w:val="010202"/>
              </w:rPr>
              <w:t xml:space="preserve"> </w:t>
            </w:r>
          </w:p>
        </w:tc>
      </w:tr>
      <w:tr w:rsidR="00494F1B" w14:paraId="340AF5C1" w14:textId="77777777" w:rsidTr="00BC7464">
        <w:tc>
          <w:tcPr>
            <w:tcW w:w="675" w:type="dxa"/>
          </w:tcPr>
          <w:p w14:paraId="69A44760" w14:textId="77777777" w:rsidR="00494F1B" w:rsidRDefault="00494F1B" w:rsidP="00BC7464">
            <w:r>
              <w:t>CO5</w:t>
            </w:r>
          </w:p>
        </w:tc>
        <w:tc>
          <w:tcPr>
            <w:tcW w:w="9782" w:type="dxa"/>
          </w:tcPr>
          <w:p w14:paraId="5E5312F4" w14:textId="77777777" w:rsidR="00494F1B" w:rsidRDefault="00494F1B" w:rsidP="003F1A85">
            <w:pPr>
              <w:autoSpaceDE w:val="0"/>
              <w:autoSpaceDN w:val="0"/>
              <w:adjustRightInd w:val="0"/>
              <w:jc w:val="both"/>
            </w:pPr>
            <w:r>
              <w:rPr>
                <w:color w:val="010202"/>
              </w:rPr>
              <w:t>D</w:t>
            </w:r>
            <w:r w:rsidRPr="0046487A">
              <w:rPr>
                <w:color w:val="010202"/>
              </w:rPr>
              <w:t>evise basic computer and network forensic analysis</w:t>
            </w:r>
            <w:r>
              <w:rPr>
                <w:color w:val="010202"/>
              </w:rPr>
              <w:t>.</w:t>
            </w:r>
          </w:p>
        </w:tc>
      </w:tr>
      <w:tr w:rsidR="00494F1B" w14:paraId="66D66D73" w14:textId="77777777" w:rsidTr="00BC7464">
        <w:tc>
          <w:tcPr>
            <w:tcW w:w="675" w:type="dxa"/>
          </w:tcPr>
          <w:p w14:paraId="2382C229" w14:textId="77777777" w:rsidR="00494F1B" w:rsidRDefault="00494F1B" w:rsidP="00BC7464">
            <w:r>
              <w:t>CO6</w:t>
            </w:r>
          </w:p>
        </w:tc>
        <w:tc>
          <w:tcPr>
            <w:tcW w:w="9782" w:type="dxa"/>
          </w:tcPr>
          <w:p w14:paraId="6A5F5896" w14:textId="77777777" w:rsidR="00494F1B" w:rsidRDefault="00494F1B" w:rsidP="003F1A85">
            <w:pPr>
              <w:jc w:val="both"/>
            </w:pPr>
            <w:r>
              <w:rPr>
                <w:color w:val="010202"/>
              </w:rPr>
              <w:t>S</w:t>
            </w:r>
            <w:r w:rsidRPr="00735987">
              <w:rPr>
                <w:color w:val="010202"/>
              </w:rPr>
              <w:t>ummarize the technical and legal aspects related to cyber crime</w:t>
            </w:r>
            <w:r>
              <w:rPr>
                <w:color w:val="010202"/>
              </w:rPr>
              <w:t>.</w:t>
            </w:r>
          </w:p>
        </w:tc>
      </w:tr>
    </w:tbl>
    <w:p w14:paraId="4B31B163" w14:textId="77777777" w:rsidR="00494F1B" w:rsidRDefault="00494F1B" w:rsidP="0052529A">
      <w:pPr>
        <w:ind w:left="720"/>
      </w:pPr>
    </w:p>
    <w:tbl>
      <w:tblPr>
        <w:tblStyle w:val="TableGrid"/>
        <w:tblW w:w="0" w:type="auto"/>
        <w:tblLook w:val="04A0" w:firstRow="1" w:lastRow="0" w:firstColumn="1" w:lastColumn="0" w:noHBand="0" w:noVBand="1"/>
      </w:tblPr>
      <w:tblGrid>
        <w:gridCol w:w="902"/>
        <w:gridCol w:w="1359"/>
        <w:gridCol w:w="1541"/>
        <w:gridCol w:w="1320"/>
        <w:gridCol w:w="1406"/>
        <w:gridCol w:w="1325"/>
        <w:gridCol w:w="1239"/>
        <w:gridCol w:w="1081"/>
      </w:tblGrid>
      <w:tr w:rsidR="00494F1B" w14:paraId="5BD09AE2" w14:textId="77777777" w:rsidTr="005D4A17">
        <w:tc>
          <w:tcPr>
            <w:tcW w:w="10683" w:type="dxa"/>
            <w:gridSpan w:val="8"/>
          </w:tcPr>
          <w:p w14:paraId="4C6F1049" w14:textId="77777777" w:rsidR="00494F1B" w:rsidRPr="0009580C" w:rsidRDefault="00494F1B" w:rsidP="005D4A17">
            <w:pPr>
              <w:jc w:val="center"/>
              <w:rPr>
                <w:b/>
              </w:rPr>
            </w:pPr>
            <w:r w:rsidRPr="0009580C">
              <w:rPr>
                <w:b/>
              </w:rPr>
              <w:t>A</w:t>
            </w:r>
            <w:r>
              <w:rPr>
                <w:b/>
              </w:rPr>
              <w:t>ssessment Pattern</w:t>
            </w:r>
            <w:r w:rsidRPr="0009580C">
              <w:rPr>
                <w:b/>
              </w:rPr>
              <w:t xml:space="preserve"> as per Bloom’s Taxonomy</w:t>
            </w:r>
          </w:p>
        </w:tc>
      </w:tr>
      <w:tr w:rsidR="00494F1B" w14:paraId="3C99CACC" w14:textId="77777777" w:rsidTr="005D4A17">
        <w:tc>
          <w:tcPr>
            <w:tcW w:w="959" w:type="dxa"/>
          </w:tcPr>
          <w:p w14:paraId="6CD2AC30" w14:textId="77777777" w:rsidR="00494F1B" w:rsidRDefault="00494F1B" w:rsidP="005D4A17">
            <w:r>
              <w:t>CO / P</w:t>
            </w:r>
          </w:p>
        </w:tc>
        <w:tc>
          <w:tcPr>
            <w:tcW w:w="1362" w:type="dxa"/>
          </w:tcPr>
          <w:p w14:paraId="69249057" w14:textId="77777777" w:rsidR="00494F1B" w:rsidRPr="00723EF4" w:rsidRDefault="00494F1B" w:rsidP="005D4A17">
            <w:pPr>
              <w:jc w:val="center"/>
              <w:rPr>
                <w:b/>
              </w:rPr>
            </w:pPr>
            <w:r w:rsidRPr="00723EF4">
              <w:rPr>
                <w:b/>
              </w:rPr>
              <w:t>Remember</w:t>
            </w:r>
          </w:p>
        </w:tc>
        <w:tc>
          <w:tcPr>
            <w:tcW w:w="1569" w:type="dxa"/>
          </w:tcPr>
          <w:p w14:paraId="3AC250D1" w14:textId="77777777" w:rsidR="00494F1B" w:rsidRPr="00723EF4" w:rsidRDefault="00494F1B" w:rsidP="005D4A17">
            <w:pPr>
              <w:jc w:val="center"/>
              <w:rPr>
                <w:b/>
              </w:rPr>
            </w:pPr>
            <w:r w:rsidRPr="00723EF4">
              <w:rPr>
                <w:b/>
              </w:rPr>
              <w:t>Understand</w:t>
            </w:r>
          </w:p>
        </w:tc>
        <w:tc>
          <w:tcPr>
            <w:tcW w:w="1439" w:type="dxa"/>
          </w:tcPr>
          <w:p w14:paraId="4BA33B64" w14:textId="77777777" w:rsidR="00494F1B" w:rsidRPr="00723EF4" w:rsidRDefault="00494F1B" w:rsidP="005D4A17">
            <w:pPr>
              <w:jc w:val="center"/>
              <w:rPr>
                <w:b/>
              </w:rPr>
            </w:pPr>
            <w:r w:rsidRPr="00723EF4">
              <w:rPr>
                <w:b/>
              </w:rPr>
              <w:t>Apply</w:t>
            </w:r>
          </w:p>
        </w:tc>
        <w:tc>
          <w:tcPr>
            <w:tcW w:w="1497" w:type="dxa"/>
          </w:tcPr>
          <w:p w14:paraId="502A4085" w14:textId="77777777" w:rsidR="00494F1B" w:rsidRPr="00723EF4" w:rsidRDefault="00494F1B" w:rsidP="005D4A17">
            <w:pPr>
              <w:jc w:val="center"/>
              <w:rPr>
                <w:b/>
              </w:rPr>
            </w:pPr>
            <w:r w:rsidRPr="00723EF4">
              <w:rPr>
                <w:b/>
              </w:rPr>
              <w:t>Analyze</w:t>
            </w:r>
          </w:p>
        </w:tc>
        <w:tc>
          <w:tcPr>
            <w:tcW w:w="1375" w:type="dxa"/>
          </w:tcPr>
          <w:p w14:paraId="7FFA1C4F" w14:textId="77777777" w:rsidR="00494F1B" w:rsidRPr="00723EF4" w:rsidRDefault="00494F1B" w:rsidP="005D4A17">
            <w:pPr>
              <w:jc w:val="center"/>
              <w:rPr>
                <w:b/>
              </w:rPr>
            </w:pPr>
            <w:r w:rsidRPr="00723EF4">
              <w:rPr>
                <w:b/>
              </w:rPr>
              <w:t>Evaluate</w:t>
            </w:r>
          </w:p>
        </w:tc>
        <w:tc>
          <w:tcPr>
            <w:tcW w:w="1321" w:type="dxa"/>
          </w:tcPr>
          <w:p w14:paraId="391CF56A" w14:textId="77777777" w:rsidR="00494F1B" w:rsidRPr="00723EF4" w:rsidRDefault="00494F1B" w:rsidP="005D4A17">
            <w:pPr>
              <w:jc w:val="center"/>
              <w:rPr>
                <w:b/>
              </w:rPr>
            </w:pPr>
            <w:r w:rsidRPr="00723EF4">
              <w:rPr>
                <w:b/>
              </w:rPr>
              <w:t>Create</w:t>
            </w:r>
          </w:p>
        </w:tc>
        <w:tc>
          <w:tcPr>
            <w:tcW w:w="1161" w:type="dxa"/>
          </w:tcPr>
          <w:p w14:paraId="26FFC0F2" w14:textId="77777777" w:rsidR="00494F1B" w:rsidRPr="00723EF4" w:rsidRDefault="00494F1B" w:rsidP="005D4A17">
            <w:pPr>
              <w:jc w:val="center"/>
              <w:rPr>
                <w:b/>
              </w:rPr>
            </w:pPr>
            <w:r w:rsidRPr="00723EF4">
              <w:rPr>
                <w:b/>
              </w:rPr>
              <w:t>Total</w:t>
            </w:r>
          </w:p>
        </w:tc>
      </w:tr>
      <w:tr w:rsidR="00494F1B" w14:paraId="01BEFF83" w14:textId="77777777" w:rsidTr="005D4A17">
        <w:tc>
          <w:tcPr>
            <w:tcW w:w="959" w:type="dxa"/>
          </w:tcPr>
          <w:p w14:paraId="7305C780" w14:textId="77777777" w:rsidR="00494F1B" w:rsidRDefault="00494F1B" w:rsidP="005D4A17">
            <w:r>
              <w:t>CO1</w:t>
            </w:r>
          </w:p>
        </w:tc>
        <w:tc>
          <w:tcPr>
            <w:tcW w:w="1362" w:type="dxa"/>
          </w:tcPr>
          <w:p w14:paraId="3FC38012" w14:textId="77777777" w:rsidR="00494F1B" w:rsidRDefault="00494F1B" w:rsidP="005D4A17">
            <w:pPr>
              <w:jc w:val="center"/>
            </w:pPr>
          </w:p>
        </w:tc>
        <w:tc>
          <w:tcPr>
            <w:tcW w:w="1569" w:type="dxa"/>
          </w:tcPr>
          <w:p w14:paraId="4A151512" w14:textId="77777777" w:rsidR="00494F1B" w:rsidRDefault="00494F1B" w:rsidP="005D4A17">
            <w:pPr>
              <w:jc w:val="center"/>
            </w:pPr>
            <w:r>
              <w:t>16</w:t>
            </w:r>
          </w:p>
        </w:tc>
        <w:tc>
          <w:tcPr>
            <w:tcW w:w="1439" w:type="dxa"/>
          </w:tcPr>
          <w:p w14:paraId="25D627E9" w14:textId="77777777" w:rsidR="00494F1B" w:rsidRDefault="00494F1B" w:rsidP="005D4A17">
            <w:pPr>
              <w:jc w:val="center"/>
            </w:pPr>
          </w:p>
        </w:tc>
        <w:tc>
          <w:tcPr>
            <w:tcW w:w="1497" w:type="dxa"/>
          </w:tcPr>
          <w:p w14:paraId="23C5DD5A" w14:textId="77777777" w:rsidR="00494F1B" w:rsidRDefault="00494F1B" w:rsidP="005D4A17">
            <w:pPr>
              <w:jc w:val="center"/>
            </w:pPr>
            <w:r>
              <w:t>16</w:t>
            </w:r>
          </w:p>
        </w:tc>
        <w:tc>
          <w:tcPr>
            <w:tcW w:w="1375" w:type="dxa"/>
          </w:tcPr>
          <w:p w14:paraId="78C99903" w14:textId="77777777" w:rsidR="00494F1B" w:rsidRDefault="00494F1B" w:rsidP="005D4A17">
            <w:pPr>
              <w:jc w:val="center"/>
            </w:pPr>
          </w:p>
        </w:tc>
        <w:tc>
          <w:tcPr>
            <w:tcW w:w="1321" w:type="dxa"/>
          </w:tcPr>
          <w:p w14:paraId="690007B1" w14:textId="77777777" w:rsidR="00494F1B" w:rsidRDefault="00494F1B" w:rsidP="005D4A17">
            <w:pPr>
              <w:jc w:val="center"/>
            </w:pPr>
          </w:p>
        </w:tc>
        <w:tc>
          <w:tcPr>
            <w:tcW w:w="1161" w:type="dxa"/>
          </w:tcPr>
          <w:p w14:paraId="4133F807" w14:textId="77777777" w:rsidR="00494F1B" w:rsidRDefault="00494F1B" w:rsidP="005D4A17">
            <w:pPr>
              <w:jc w:val="center"/>
            </w:pPr>
            <w:r>
              <w:t>32</w:t>
            </w:r>
          </w:p>
        </w:tc>
      </w:tr>
      <w:tr w:rsidR="00494F1B" w14:paraId="30597D3F" w14:textId="77777777" w:rsidTr="005D4A17">
        <w:tc>
          <w:tcPr>
            <w:tcW w:w="959" w:type="dxa"/>
          </w:tcPr>
          <w:p w14:paraId="175CE556" w14:textId="77777777" w:rsidR="00494F1B" w:rsidRDefault="00494F1B" w:rsidP="005D4A17">
            <w:r>
              <w:t>CO2</w:t>
            </w:r>
          </w:p>
        </w:tc>
        <w:tc>
          <w:tcPr>
            <w:tcW w:w="1362" w:type="dxa"/>
          </w:tcPr>
          <w:p w14:paraId="61D6D62E" w14:textId="77777777" w:rsidR="00494F1B" w:rsidRDefault="00494F1B" w:rsidP="005D4A17">
            <w:pPr>
              <w:jc w:val="center"/>
            </w:pPr>
            <w:r>
              <w:t>24</w:t>
            </w:r>
          </w:p>
        </w:tc>
        <w:tc>
          <w:tcPr>
            <w:tcW w:w="1569" w:type="dxa"/>
          </w:tcPr>
          <w:p w14:paraId="09E38D90" w14:textId="77777777" w:rsidR="00494F1B" w:rsidRDefault="00494F1B" w:rsidP="005D4A17">
            <w:pPr>
              <w:jc w:val="center"/>
            </w:pPr>
          </w:p>
        </w:tc>
        <w:tc>
          <w:tcPr>
            <w:tcW w:w="1439" w:type="dxa"/>
          </w:tcPr>
          <w:p w14:paraId="79BA8189" w14:textId="77777777" w:rsidR="00494F1B" w:rsidRDefault="00494F1B" w:rsidP="005D4A17">
            <w:pPr>
              <w:jc w:val="center"/>
            </w:pPr>
          </w:p>
        </w:tc>
        <w:tc>
          <w:tcPr>
            <w:tcW w:w="1497" w:type="dxa"/>
          </w:tcPr>
          <w:p w14:paraId="030855C4" w14:textId="77777777" w:rsidR="00494F1B" w:rsidRDefault="00494F1B" w:rsidP="005D4A17">
            <w:pPr>
              <w:jc w:val="center"/>
            </w:pPr>
          </w:p>
        </w:tc>
        <w:tc>
          <w:tcPr>
            <w:tcW w:w="1375" w:type="dxa"/>
          </w:tcPr>
          <w:p w14:paraId="71CEF061" w14:textId="77777777" w:rsidR="00494F1B" w:rsidRDefault="00494F1B" w:rsidP="005D4A17">
            <w:pPr>
              <w:jc w:val="center"/>
            </w:pPr>
          </w:p>
        </w:tc>
        <w:tc>
          <w:tcPr>
            <w:tcW w:w="1321" w:type="dxa"/>
          </w:tcPr>
          <w:p w14:paraId="2AE8B194" w14:textId="77777777" w:rsidR="00494F1B" w:rsidRDefault="00494F1B" w:rsidP="005D4A17">
            <w:pPr>
              <w:jc w:val="center"/>
            </w:pPr>
          </w:p>
        </w:tc>
        <w:tc>
          <w:tcPr>
            <w:tcW w:w="1161" w:type="dxa"/>
          </w:tcPr>
          <w:p w14:paraId="3BF13A61" w14:textId="77777777" w:rsidR="00494F1B" w:rsidRDefault="00494F1B" w:rsidP="005D4A17">
            <w:pPr>
              <w:jc w:val="center"/>
            </w:pPr>
            <w:r>
              <w:t>24</w:t>
            </w:r>
          </w:p>
        </w:tc>
      </w:tr>
      <w:tr w:rsidR="00494F1B" w14:paraId="61701DD1" w14:textId="77777777" w:rsidTr="005D4A17">
        <w:tc>
          <w:tcPr>
            <w:tcW w:w="959" w:type="dxa"/>
          </w:tcPr>
          <w:p w14:paraId="7426A3D7" w14:textId="77777777" w:rsidR="00494F1B" w:rsidRDefault="00494F1B" w:rsidP="005D4A17">
            <w:r>
              <w:t>CO3</w:t>
            </w:r>
          </w:p>
        </w:tc>
        <w:tc>
          <w:tcPr>
            <w:tcW w:w="1362" w:type="dxa"/>
          </w:tcPr>
          <w:p w14:paraId="096853AA" w14:textId="77777777" w:rsidR="00494F1B" w:rsidRDefault="00494F1B" w:rsidP="005D4A17">
            <w:pPr>
              <w:jc w:val="center"/>
            </w:pPr>
            <w:r>
              <w:t>8</w:t>
            </w:r>
          </w:p>
        </w:tc>
        <w:tc>
          <w:tcPr>
            <w:tcW w:w="1569" w:type="dxa"/>
          </w:tcPr>
          <w:p w14:paraId="025E4B3F" w14:textId="77777777" w:rsidR="00494F1B" w:rsidRDefault="00494F1B" w:rsidP="005D4A17">
            <w:pPr>
              <w:jc w:val="center"/>
            </w:pPr>
          </w:p>
        </w:tc>
        <w:tc>
          <w:tcPr>
            <w:tcW w:w="1439" w:type="dxa"/>
          </w:tcPr>
          <w:p w14:paraId="767962FC" w14:textId="77777777" w:rsidR="00494F1B" w:rsidRDefault="00494F1B" w:rsidP="005D4A17">
            <w:pPr>
              <w:jc w:val="center"/>
            </w:pPr>
          </w:p>
        </w:tc>
        <w:tc>
          <w:tcPr>
            <w:tcW w:w="1497" w:type="dxa"/>
          </w:tcPr>
          <w:p w14:paraId="29D7591C" w14:textId="77777777" w:rsidR="00494F1B" w:rsidRDefault="00494F1B" w:rsidP="005D4A17">
            <w:pPr>
              <w:jc w:val="center"/>
            </w:pPr>
            <w:r>
              <w:t>8</w:t>
            </w:r>
          </w:p>
        </w:tc>
        <w:tc>
          <w:tcPr>
            <w:tcW w:w="1375" w:type="dxa"/>
          </w:tcPr>
          <w:p w14:paraId="45823F71" w14:textId="77777777" w:rsidR="00494F1B" w:rsidRDefault="00494F1B" w:rsidP="005D4A17">
            <w:pPr>
              <w:jc w:val="center"/>
            </w:pPr>
          </w:p>
        </w:tc>
        <w:tc>
          <w:tcPr>
            <w:tcW w:w="1321" w:type="dxa"/>
          </w:tcPr>
          <w:p w14:paraId="30C8BBB3" w14:textId="77777777" w:rsidR="00494F1B" w:rsidRDefault="00494F1B" w:rsidP="005D4A17">
            <w:pPr>
              <w:jc w:val="center"/>
            </w:pPr>
          </w:p>
        </w:tc>
        <w:tc>
          <w:tcPr>
            <w:tcW w:w="1161" w:type="dxa"/>
          </w:tcPr>
          <w:p w14:paraId="1FD5A037" w14:textId="77777777" w:rsidR="00494F1B" w:rsidRDefault="00494F1B" w:rsidP="005D4A17">
            <w:pPr>
              <w:jc w:val="center"/>
            </w:pPr>
            <w:r>
              <w:t>16</w:t>
            </w:r>
          </w:p>
        </w:tc>
      </w:tr>
      <w:tr w:rsidR="00494F1B" w14:paraId="160C6028" w14:textId="77777777" w:rsidTr="005D4A17">
        <w:tc>
          <w:tcPr>
            <w:tcW w:w="959" w:type="dxa"/>
          </w:tcPr>
          <w:p w14:paraId="2534D1D7" w14:textId="77777777" w:rsidR="00494F1B" w:rsidRDefault="00494F1B" w:rsidP="005D4A17">
            <w:r>
              <w:t>CO4</w:t>
            </w:r>
          </w:p>
        </w:tc>
        <w:tc>
          <w:tcPr>
            <w:tcW w:w="1362" w:type="dxa"/>
          </w:tcPr>
          <w:p w14:paraId="7662E2B2" w14:textId="77777777" w:rsidR="00494F1B" w:rsidRDefault="00494F1B" w:rsidP="005D4A17">
            <w:pPr>
              <w:jc w:val="center"/>
            </w:pPr>
            <w:r>
              <w:t>16</w:t>
            </w:r>
          </w:p>
        </w:tc>
        <w:tc>
          <w:tcPr>
            <w:tcW w:w="1569" w:type="dxa"/>
          </w:tcPr>
          <w:p w14:paraId="4A9FAC57" w14:textId="77777777" w:rsidR="00494F1B" w:rsidRDefault="00494F1B" w:rsidP="005D4A17">
            <w:pPr>
              <w:jc w:val="center"/>
            </w:pPr>
          </w:p>
        </w:tc>
        <w:tc>
          <w:tcPr>
            <w:tcW w:w="1439" w:type="dxa"/>
          </w:tcPr>
          <w:p w14:paraId="6AA3722D" w14:textId="77777777" w:rsidR="00494F1B" w:rsidRDefault="00494F1B" w:rsidP="005D4A17">
            <w:pPr>
              <w:jc w:val="center"/>
            </w:pPr>
          </w:p>
        </w:tc>
        <w:tc>
          <w:tcPr>
            <w:tcW w:w="1497" w:type="dxa"/>
          </w:tcPr>
          <w:p w14:paraId="1B6009C2" w14:textId="77777777" w:rsidR="00494F1B" w:rsidRDefault="00494F1B" w:rsidP="005D4A17">
            <w:pPr>
              <w:jc w:val="center"/>
            </w:pPr>
          </w:p>
        </w:tc>
        <w:tc>
          <w:tcPr>
            <w:tcW w:w="1375" w:type="dxa"/>
          </w:tcPr>
          <w:p w14:paraId="4E63100C" w14:textId="77777777" w:rsidR="00494F1B" w:rsidRDefault="00494F1B" w:rsidP="005D4A17">
            <w:pPr>
              <w:jc w:val="center"/>
            </w:pPr>
          </w:p>
        </w:tc>
        <w:tc>
          <w:tcPr>
            <w:tcW w:w="1321" w:type="dxa"/>
          </w:tcPr>
          <w:p w14:paraId="496B7B85" w14:textId="77777777" w:rsidR="00494F1B" w:rsidRDefault="00494F1B" w:rsidP="005D4A17">
            <w:pPr>
              <w:jc w:val="center"/>
            </w:pPr>
          </w:p>
        </w:tc>
        <w:tc>
          <w:tcPr>
            <w:tcW w:w="1161" w:type="dxa"/>
          </w:tcPr>
          <w:p w14:paraId="3B6E6B05" w14:textId="77777777" w:rsidR="00494F1B" w:rsidRDefault="00494F1B" w:rsidP="005D4A17">
            <w:pPr>
              <w:jc w:val="center"/>
            </w:pPr>
            <w:r>
              <w:t>16</w:t>
            </w:r>
          </w:p>
        </w:tc>
      </w:tr>
      <w:tr w:rsidR="00494F1B" w14:paraId="17784F8F" w14:textId="77777777" w:rsidTr="005D4A17">
        <w:tc>
          <w:tcPr>
            <w:tcW w:w="959" w:type="dxa"/>
          </w:tcPr>
          <w:p w14:paraId="73D1A0FD" w14:textId="77777777" w:rsidR="00494F1B" w:rsidRDefault="00494F1B" w:rsidP="005D4A17">
            <w:r>
              <w:t>CO5</w:t>
            </w:r>
          </w:p>
        </w:tc>
        <w:tc>
          <w:tcPr>
            <w:tcW w:w="1362" w:type="dxa"/>
          </w:tcPr>
          <w:p w14:paraId="4C1A0E88" w14:textId="77777777" w:rsidR="00494F1B" w:rsidRDefault="00494F1B" w:rsidP="005D4A17">
            <w:pPr>
              <w:jc w:val="center"/>
            </w:pPr>
          </w:p>
        </w:tc>
        <w:tc>
          <w:tcPr>
            <w:tcW w:w="1569" w:type="dxa"/>
          </w:tcPr>
          <w:p w14:paraId="1EAC64BB" w14:textId="77777777" w:rsidR="00494F1B" w:rsidRDefault="00494F1B" w:rsidP="005D4A17">
            <w:pPr>
              <w:jc w:val="center"/>
            </w:pPr>
            <w:r>
              <w:t>8</w:t>
            </w:r>
          </w:p>
        </w:tc>
        <w:tc>
          <w:tcPr>
            <w:tcW w:w="1439" w:type="dxa"/>
          </w:tcPr>
          <w:p w14:paraId="56A10DEF" w14:textId="77777777" w:rsidR="00494F1B" w:rsidRDefault="00494F1B" w:rsidP="005D4A17">
            <w:pPr>
              <w:jc w:val="center"/>
            </w:pPr>
            <w:r>
              <w:t>8</w:t>
            </w:r>
          </w:p>
        </w:tc>
        <w:tc>
          <w:tcPr>
            <w:tcW w:w="1497" w:type="dxa"/>
          </w:tcPr>
          <w:p w14:paraId="7BA065E8" w14:textId="77777777" w:rsidR="00494F1B" w:rsidRDefault="00494F1B" w:rsidP="005D4A17">
            <w:pPr>
              <w:jc w:val="center"/>
            </w:pPr>
          </w:p>
        </w:tc>
        <w:tc>
          <w:tcPr>
            <w:tcW w:w="1375" w:type="dxa"/>
          </w:tcPr>
          <w:p w14:paraId="53727E8D" w14:textId="77777777" w:rsidR="00494F1B" w:rsidRDefault="00494F1B" w:rsidP="005D4A17">
            <w:pPr>
              <w:jc w:val="center"/>
            </w:pPr>
          </w:p>
        </w:tc>
        <w:tc>
          <w:tcPr>
            <w:tcW w:w="1321" w:type="dxa"/>
          </w:tcPr>
          <w:p w14:paraId="6A6DB811" w14:textId="77777777" w:rsidR="00494F1B" w:rsidRDefault="00494F1B" w:rsidP="005D4A17">
            <w:pPr>
              <w:jc w:val="center"/>
            </w:pPr>
          </w:p>
        </w:tc>
        <w:tc>
          <w:tcPr>
            <w:tcW w:w="1161" w:type="dxa"/>
          </w:tcPr>
          <w:p w14:paraId="0E3B6402" w14:textId="77777777" w:rsidR="00494F1B" w:rsidRDefault="00494F1B" w:rsidP="005D4A17">
            <w:pPr>
              <w:jc w:val="center"/>
            </w:pPr>
            <w:r>
              <w:t>16</w:t>
            </w:r>
          </w:p>
        </w:tc>
      </w:tr>
      <w:tr w:rsidR="00494F1B" w14:paraId="3AF38CBF" w14:textId="77777777" w:rsidTr="005D4A17">
        <w:tc>
          <w:tcPr>
            <w:tcW w:w="959" w:type="dxa"/>
          </w:tcPr>
          <w:p w14:paraId="7D90E894" w14:textId="77777777" w:rsidR="00494F1B" w:rsidRDefault="00494F1B" w:rsidP="005D4A17">
            <w:r>
              <w:t>CO6</w:t>
            </w:r>
          </w:p>
        </w:tc>
        <w:tc>
          <w:tcPr>
            <w:tcW w:w="1362" w:type="dxa"/>
          </w:tcPr>
          <w:p w14:paraId="3B37687B" w14:textId="77777777" w:rsidR="00494F1B" w:rsidRDefault="00494F1B" w:rsidP="005D4A17">
            <w:pPr>
              <w:jc w:val="center"/>
            </w:pPr>
            <w:r>
              <w:t>18</w:t>
            </w:r>
          </w:p>
        </w:tc>
        <w:tc>
          <w:tcPr>
            <w:tcW w:w="1569" w:type="dxa"/>
          </w:tcPr>
          <w:p w14:paraId="57B0141E" w14:textId="77777777" w:rsidR="00494F1B" w:rsidRDefault="00494F1B" w:rsidP="005D4A17">
            <w:pPr>
              <w:jc w:val="center"/>
            </w:pPr>
            <w:r>
              <w:t>10</w:t>
            </w:r>
          </w:p>
        </w:tc>
        <w:tc>
          <w:tcPr>
            <w:tcW w:w="1439" w:type="dxa"/>
          </w:tcPr>
          <w:p w14:paraId="1900B026" w14:textId="77777777" w:rsidR="00494F1B" w:rsidRDefault="00494F1B" w:rsidP="005D4A17">
            <w:pPr>
              <w:jc w:val="center"/>
            </w:pPr>
          </w:p>
        </w:tc>
        <w:tc>
          <w:tcPr>
            <w:tcW w:w="1497" w:type="dxa"/>
          </w:tcPr>
          <w:p w14:paraId="4A724ED6" w14:textId="77777777" w:rsidR="00494F1B" w:rsidRDefault="00494F1B" w:rsidP="005D4A17">
            <w:pPr>
              <w:jc w:val="center"/>
            </w:pPr>
          </w:p>
        </w:tc>
        <w:tc>
          <w:tcPr>
            <w:tcW w:w="1375" w:type="dxa"/>
          </w:tcPr>
          <w:p w14:paraId="1E4747F4" w14:textId="77777777" w:rsidR="00494F1B" w:rsidRDefault="00494F1B" w:rsidP="005D4A17">
            <w:pPr>
              <w:jc w:val="center"/>
            </w:pPr>
          </w:p>
        </w:tc>
        <w:tc>
          <w:tcPr>
            <w:tcW w:w="1321" w:type="dxa"/>
          </w:tcPr>
          <w:p w14:paraId="2FA017CF" w14:textId="77777777" w:rsidR="00494F1B" w:rsidRDefault="00494F1B" w:rsidP="005D4A17">
            <w:pPr>
              <w:jc w:val="center"/>
            </w:pPr>
          </w:p>
        </w:tc>
        <w:tc>
          <w:tcPr>
            <w:tcW w:w="1161" w:type="dxa"/>
          </w:tcPr>
          <w:p w14:paraId="2BBE3492" w14:textId="77777777" w:rsidR="00494F1B" w:rsidRDefault="00494F1B" w:rsidP="005D4A17">
            <w:pPr>
              <w:jc w:val="center"/>
            </w:pPr>
            <w:r>
              <w:t>28</w:t>
            </w:r>
          </w:p>
        </w:tc>
      </w:tr>
      <w:tr w:rsidR="00494F1B" w14:paraId="325E4CED" w14:textId="77777777" w:rsidTr="005D4A17">
        <w:tc>
          <w:tcPr>
            <w:tcW w:w="9522" w:type="dxa"/>
            <w:gridSpan w:val="7"/>
          </w:tcPr>
          <w:p w14:paraId="2C6B4EB5" w14:textId="77777777" w:rsidR="00494F1B" w:rsidRDefault="00494F1B" w:rsidP="005D4A17"/>
        </w:tc>
        <w:tc>
          <w:tcPr>
            <w:tcW w:w="1161" w:type="dxa"/>
          </w:tcPr>
          <w:p w14:paraId="2BB74EFF" w14:textId="77777777" w:rsidR="00494F1B" w:rsidRPr="00967742" w:rsidRDefault="00494F1B" w:rsidP="005D4A17">
            <w:pPr>
              <w:jc w:val="center"/>
              <w:rPr>
                <w:b/>
              </w:rPr>
            </w:pPr>
            <w:r w:rsidRPr="00967742">
              <w:rPr>
                <w:b/>
              </w:rPr>
              <w:t>132</w:t>
            </w:r>
          </w:p>
        </w:tc>
      </w:tr>
    </w:tbl>
    <w:p w14:paraId="66B9F417" w14:textId="77777777" w:rsidR="00494F1B" w:rsidRDefault="00494F1B" w:rsidP="00D75201"/>
    <w:p w14:paraId="06D607F3" w14:textId="77777777" w:rsidR="00494F1B" w:rsidRDefault="00494F1B" w:rsidP="00D75201"/>
    <w:p w14:paraId="5BFBB6D7" w14:textId="77777777" w:rsidR="00494F1B" w:rsidRDefault="00494F1B" w:rsidP="00D75201"/>
    <w:p w14:paraId="62A22D78" w14:textId="77777777" w:rsidR="00494F1B" w:rsidRDefault="00494F1B" w:rsidP="00D75201"/>
    <w:p w14:paraId="02B74CDC" w14:textId="77777777" w:rsidR="00494F1B" w:rsidRDefault="00494F1B" w:rsidP="00D75201"/>
    <w:p w14:paraId="4D0C357D" w14:textId="77777777" w:rsidR="00494F1B" w:rsidRDefault="00494F1B" w:rsidP="00D75201"/>
    <w:p w14:paraId="686CE4A3" w14:textId="77777777" w:rsidR="00494F1B" w:rsidRDefault="00494F1B" w:rsidP="00D75201"/>
    <w:p w14:paraId="348C2518" w14:textId="77777777" w:rsidR="00494F1B" w:rsidRDefault="00494F1B" w:rsidP="00D75201"/>
    <w:p w14:paraId="7F77E86D" w14:textId="77777777" w:rsidR="00494F1B" w:rsidRDefault="00494F1B" w:rsidP="00D75201"/>
    <w:p w14:paraId="361C8E37" w14:textId="77777777" w:rsidR="00494F1B" w:rsidRDefault="00494F1B" w:rsidP="00D75201"/>
    <w:p w14:paraId="0088AE20" w14:textId="77777777" w:rsidR="00494F1B" w:rsidRDefault="00494F1B" w:rsidP="00D75201"/>
    <w:p w14:paraId="168CA272" w14:textId="77777777" w:rsidR="00494F1B" w:rsidRDefault="00494F1B" w:rsidP="00D75201"/>
    <w:p w14:paraId="2C40B852" w14:textId="77777777" w:rsidR="00494F1B" w:rsidRDefault="00494F1B" w:rsidP="00D75201"/>
    <w:p w14:paraId="49EBFD04" w14:textId="77777777" w:rsidR="00494F1B" w:rsidRDefault="00494F1B" w:rsidP="00D75201"/>
    <w:p w14:paraId="7D564EC4" w14:textId="77777777" w:rsidR="00494F1B" w:rsidRDefault="00494F1B" w:rsidP="00D75201"/>
    <w:p w14:paraId="7318A24C" w14:textId="77777777" w:rsidR="00494F1B" w:rsidRDefault="00494F1B" w:rsidP="00D75201"/>
    <w:p w14:paraId="1317296F" w14:textId="77777777" w:rsidR="00494F1B" w:rsidRDefault="00494F1B" w:rsidP="00D75201"/>
    <w:p w14:paraId="7A9D497C" w14:textId="77777777" w:rsidR="00494F1B" w:rsidRDefault="00494F1B" w:rsidP="00D75201"/>
    <w:p w14:paraId="7F1902CB" w14:textId="77777777" w:rsidR="00494F1B" w:rsidRDefault="00494F1B" w:rsidP="00D75201"/>
    <w:p w14:paraId="7D8D238C" w14:textId="77777777" w:rsidR="00494F1B" w:rsidRDefault="00494F1B" w:rsidP="00D75201"/>
    <w:p w14:paraId="2A99B12A" w14:textId="77777777" w:rsidR="00494F1B" w:rsidRDefault="00494F1B" w:rsidP="00D75201"/>
    <w:p w14:paraId="652E631C" w14:textId="77777777" w:rsidR="00494F1B" w:rsidRDefault="00494F1B" w:rsidP="00D75201"/>
    <w:p w14:paraId="3F9D149F" w14:textId="77777777" w:rsidR="00494F1B" w:rsidRDefault="00494F1B" w:rsidP="00D75201"/>
    <w:p w14:paraId="082CDD60" w14:textId="77777777" w:rsidR="00494F1B" w:rsidRDefault="00494F1B" w:rsidP="00D75201"/>
    <w:p w14:paraId="3C355589" w14:textId="77777777" w:rsidR="00494F1B" w:rsidRDefault="00494F1B" w:rsidP="00D75201"/>
    <w:p w14:paraId="651F424F" w14:textId="77777777" w:rsidR="00494F1B" w:rsidRDefault="00494F1B" w:rsidP="00D75201"/>
    <w:p w14:paraId="7B3FACDC" w14:textId="77777777" w:rsidR="00494F1B" w:rsidRDefault="00494F1B" w:rsidP="00D75201"/>
    <w:p w14:paraId="54D75DCB" w14:textId="77777777" w:rsidR="00494F1B" w:rsidRDefault="00494F1B" w:rsidP="00D75201"/>
    <w:p w14:paraId="653627E9" w14:textId="77777777" w:rsidR="00494F1B" w:rsidRDefault="00494F1B" w:rsidP="00D75201"/>
    <w:p w14:paraId="69A5F673" w14:textId="77777777" w:rsidR="00494F1B" w:rsidRDefault="00494F1B" w:rsidP="00D75201"/>
    <w:p w14:paraId="1EEC8DB2" w14:textId="77777777" w:rsidR="00494F1B" w:rsidRDefault="00494F1B" w:rsidP="00D75201"/>
    <w:p w14:paraId="74049910" w14:textId="77777777" w:rsidR="00494F1B" w:rsidRDefault="00494F1B" w:rsidP="00D75201"/>
    <w:p w14:paraId="6F70EBE0" w14:textId="77777777" w:rsidR="00494F1B" w:rsidRDefault="00494F1B" w:rsidP="00D75201"/>
    <w:p w14:paraId="5A15F453" w14:textId="77777777" w:rsidR="00494F1B" w:rsidRDefault="00494F1B" w:rsidP="00D75201"/>
    <w:p w14:paraId="594DF775" w14:textId="77777777" w:rsidR="00494F1B" w:rsidRDefault="00494F1B" w:rsidP="0001483B">
      <w:pPr>
        <w:jc w:val="center"/>
      </w:pPr>
      <w:r w:rsidRPr="0037089B">
        <w:rPr>
          <w:noProof/>
        </w:rPr>
        <w:lastRenderedPageBreak/>
        <w:drawing>
          <wp:inline distT="0" distB="0" distL="0" distR="0" wp14:anchorId="60EAA20D" wp14:editId="2457A97C">
            <wp:extent cx="4740087" cy="1178853"/>
            <wp:effectExtent l="0" t="0" r="3810" b="254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1F1B38C5" w14:textId="77777777" w:rsidR="00494F1B" w:rsidRPr="00111D43" w:rsidRDefault="00494F1B" w:rsidP="00856324"/>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494F1B" w:rsidRPr="00111D43" w14:paraId="4D4CD11F" w14:textId="77777777" w:rsidTr="00960E5A">
        <w:trPr>
          <w:trHeight w:val="397"/>
          <w:jc w:val="center"/>
        </w:trPr>
        <w:tc>
          <w:tcPr>
            <w:tcW w:w="1555" w:type="dxa"/>
            <w:vAlign w:val="center"/>
          </w:tcPr>
          <w:p w14:paraId="725D9B4E" w14:textId="77777777" w:rsidR="00494F1B" w:rsidRPr="00111D43" w:rsidRDefault="00494F1B" w:rsidP="00D54806">
            <w:pPr>
              <w:pStyle w:val="Title"/>
              <w:jc w:val="left"/>
              <w:rPr>
                <w:b/>
                <w:szCs w:val="24"/>
              </w:rPr>
            </w:pPr>
            <w:r w:rsidRPr="00111D43">
              <w:rPr>
                <w:b/>
                <w:szCs w:val="24"/>
              </w:rPr>
              <w:t xml:space="preserve">Course Code      </w:t>
            </w:r>
          </w:p>
        </w:tc>
        <w:tc>
          <w:tcPr>
            <w:tcW w:w="6237" w:type="dxa"/>
            <w:vAlign w:val="center"/>
          </w:tcPr>
          <w:p w14:paraId="0C1BF2F4" w14:textId="77777777" w:rsidR="00494F1B" w:rsidRPr="00111D43" w:rsidRDefault="00494F1B" w:rsidP="00D54806">
            <w:pPr>
              <w:pStyle w:val="Title"/>
              <w:jc w:val="left"/>
              <w:rPr>
                <w:b/>
                <w:szCs w:val="24"/>
              </w:rPr>
            </w:pPr>
            <w:r>
              <w:rPr>
                <w:b/>
                <w:szCs w:val="24"/>
              </w:rPr>
              <w:t>18CS3033</w:t>
            </w:r>
          </w:p>
        </w:tc>
        <w:tc>
          <w:tcPr>
            <w:tcW w:w="1705" w:type="dxa"/>
            <w:vAlign w:val="center"/>
          </w:tcPr>
          <w:p w14:paraId="2744389C" w14:textId="77777777" w:rsidR="00494F1B" w:rsidRPr="00111D43" w:rsidRDefault="00494F1B" w:rsidP="00D54806">
            <w:pPr>
              <w:pStyle w:val="Title"/>
              <w:ind w:left="-468" w:firstLine="468"/>
              <w:jc w:val="left"/>
              <w:rPr>
                <w:szCs w:val="24"/>
              </w:rPr>
            </w:pPr>
            <w:r w:rsidRPr="00111D43">
              <w:rPr>
                <w:b/>
                <w:bCs/>
                <w:szCs w:val="24"/>
              </w:rPr>
              <w:t xml:space="preserve">Duration       </w:t>
            </w:r>
          </w:p>
        </w:tc>
        <w:tc>
          <w:tcPr>
            <w:tcW w:w="851" w:type="dxa"/>
            <w:vAlign w:val="center"/>
          </w:tcPr>
          <w:p w14:paraId="7F3C7476" w14:textId="77777777" w:rsidR="00494F1B" w:rsidRPr="00111D43" w:rsidRDefault="00494F1B" w:rsidP="00D54806">
            <w:pPr>
              <w:pStyle w:val="Title"/>
              <w:jc w:val="left"/>
              <w:rPr>
                <w:b/>
                <w:szCs w:val="24"/>
              </w:rPr>
            </w:pPr>
            <w:r w:rsidRPr="00111D43">
              <w:rPr>
                <w:b/>
                <w:szCs w:val="24"/>
              </w:rPr>
              <w:t>3hrs</w:t>
            </w:r>
          </w:p>
        </w:tc>
      </w:tr>
      <w:tr w:rsidR="00494F1B" w:rsidRPr="00111D43" w14:paraId="0CF6A079" w14:textId="77777777" w:rsidTr="00960E5A">
        <w:trPr>
          <w:trHeight w:val="397"/>
          <w:jc w:val="center"/>
        </w:trPr>
        <w:tc>
          <w:tcPr>
            <w:tcW w:w="1555" w:type="dxa"/>
            <w:vAlign w:val="center"/>
          </w:tcPr>
          <w:p w14:paraId="16FF6EA7" w14:textId="77777777" w:rsidR="00494F1B" w:rsidRPr="00111D43" w:rsidRDefault="00494F1B" w:rsidP="00D54806">
            <w:pPr>
              <w:pStyle w:val="Title"/>
              <w:ind w:right="-160"/>
              <w:jc w:val="left"/>
              <w:rPr>
                <w:b/>
                <w:szCs w:val="24"/>
              </w:rPr>
            </w:pPr>
            <w:r w:rsidRPr="00111D43">
              <w:rPr>
                <w:b/>
                <w:szCs w:val="24"/>
              </w:rPr>
              <w:t xml:space="preserve">Course Name     </w:t>
            </w:r>
          </w:p>
        </w:tc>
        <w:tc>
          <w:tcPr>
            <w:tcW w:w="6237" w:type="dxa"/>
            <w:vAlign w:val="center"/>
          </w:tcPr>
          <w:p w14:paraId="6044AEB8" w14:textId="77777777" w:rsidR="00494F1B" w:rsidRPr="00111D43" w:rsidRDefault="00494F1B" w:rsidP="00D54806">
            <w:pPr>
              <w:pStyle w:val="Title"/>
              <w:jc w:val="left"/>
              <w:rPr>
                <w:b/>
                <w:szCs w:val="24"/>
              </w:rPr>
            </w:pPr>
            <w:r>
              <w:rPr>
                <w:b/>
                <w:szCs w:val="24"/>
              </w:rPr>
              <w:t>DATA VISUALIZATION</w:t>
            </w:r>
          </w:p>
        </w:tc>
        <w:tc>
          <w:tcPr>
            <w:tcW w:w="1705" w:type="dxa"/>
            <w:vAlign w:val="center"/>
          </w:tcPr>
          <w:p w14:paraId="45EFAF92" w14:textId="77777777" w:rsidR="00494F1B" w:rsidRPr="00111D43" w:rsidRDefault="00494F1B" w:rsidP="00D54806">
            <w:pPr>
              <w:pStyle w:val="Title"/>
              <w:jc w:val="left"/>
              <w:rPr>
                <w:b/>
                <w:bCs/>
                <w:szCs w:val="24"/>
              </w:rPr>
            </w:pPr>
            <w:r w:rsidRPr="00111D43">
              <w:rPr>
                <w:b/>
                <w:bCs/>
                <w:szCs w:val="24"/>
              </w:rPr>
              <w:t xml:space="preserve">Max. Marks </w:t>
            </w:r>
          </w:p>
        </w:tc>
        <w:tc>
          <w:tcPr>
            <w:tcW w:w="851" w:type="dxa"/>
            <w:vAlign w:val="center"/>
          </w:tcPr>
          <w:p w14:paraId="172F4F01" w14:textId="77777777" w:rsidR="00494F1B" w:rsidRPr="00111D43" w:rsidRDefault="00494F1B" w:rsidP="00D54806">
            <w:pPr>
              <w:pStyle w:val="Title"/>
              <w:jc w:val="left"/>
              <w:rPr>
                <w:b/>
                <w:szCs w:val="24"/>
              </w:rPr>
            </w:pPr>
            <w:r w:rsidRPr="00111D43">
              <w:rPr>
                <w:b/>
                <w:szCs w:val="24"/>
              </w:rPr>
              <w:t>100</w:t>
            </w:r>
          </w:p>
        </w:tc>
      </w:tr>
    </w:tbl>
    <w:p w14:paraId="6C7703E4" w14:textId="77777777" w:rsidR="00494F1B" w:rsidRPr="00111D43" w:rsidRDefault="00494F1B" w:rsidP="00737086">
      <w:pPr>
        <w:contextualSpacing/>
      </w:pPr>
    </w:p>
    <w:tbl>
      <w:tblPr>
        <w:tblStyle w:val="TableGrid"/>
        <w:tblW w:w="5070" w:type="pct"/>
        <w:tblInd w:w="-5" w:type="dxa"/>
        <w:tblLook w:val="04A0" w:firstRow="1" w:lastRow="0" w:firstColumn="1" w:lastColumn="0" w:noHBand="0" w:noVBand="1"/>
      </w:tblPr>
      <w:tblGrid>
        <w:gridCol w:w="570"/>
        <w:gridCol w:w="396"/>
        <w:gridCol w:w="7245"/>
        <w:gridCol w:w="670"/>
        <w:gridCol w:w="537"/>
        <w:gridCol w:w="897"/>
      </w:tblGrid>
      <w:tr w:rsidR="00494F1B" w:rsidRPr="00111D43" w14:paraId="32CBE544" w14:textId="77777777" w:rsidTr="00B81B2D">
        <w:trPr>
          <w:trHeight w:val="531"/>
        </w:trPr>
        <w:tc>
          <w:tcPr>
            <w:tcW w:w="276" w:type="pct"/>
            <w:vAlign w:val="center"/>
          </w:tcPr>
          <w:p w14:paraId="2CDD3C0A" w14:textId="77777777" w:rsidR="00494F1B" w:rsidRPr="00111D43" w:rsidRDefault="00494F1B" w:rsidP="00737086">
            <w:pPr>
              <w:contextualSpacing/>
              <w:jc w:val="center"/>
              <w:rPr>
                <w:b/>
              </w:rPr>
            </w:pPr>
            <w:r w:rsidRPr="00111D43">
              <w:rPr>
                <w:b/>
              </w:rPr>
              <w:t>Q. No.</w:t>
            </w:r>
          </w:p>
        </w:tc>
        <w:tc>
          <w:tcPr>
            <w:tcW w:w="3704" w:type="pct"/>
            <w:gridSpan w:val="2"/>
            <w:vAlign w:val="center"/>
          </w:tcPr>
          <w:p w14:paraId="3E550900" w14:textId="77777777" w:rsidR="00494F1B" w:rsidRPr="00111D43" w:rsidRDefault="00494F1B" w:rsidP="00737086">
            <w:pPr>
              <w:contextualSpacing/>
              <w:jc w:val="center"/>
              <w:rPr>
                <w:b/>
              </w:rPr>
            </w:pPr>
            <w:r w:rsidRPr="00111D43">
              <w:rPr>
                <w:b/>
              </w:rPr>
              <w:t>Questions</w:t>
            </w:r>
          </w:p>
        </w:tc>
        <w:tc>
          <w:tcPr>
            <w:tcW w:w="325" w:type="pct"/>
            <w:vAlign w:val="center"/>
          </w:tcPr>
          <w:p w14:paraId="5F4715C5" w14:textId="77777777" w:rsidR="00494F1B" w:rsidRPr="00111D43" w:rsidRDefault="00494F1B" w:rsidP="00737086">
            <w:pPr>
              <w:contextualSpacing/>
              <w:jc w:val="center"/>
              <w:rPr>
                <w:b/>
              </w:rPr>
            </w:pPr>
            <w:r w:rsidRPr="00111D43">
              <w:rPr>
                <w:b/>
              </w:rPr>
              <w:t>CO</w:t>
            </w:r>
          </w:p>
        </w:tc>
        <w:tc>
          <w:tcPr>
            <w:tcW w:w="260" w:type="pct"/>
            <w:vAlign w:val="center"/>
          </w:tcPr>
          <w:p w14:paraId="451B1F6D" w14:textId="77777777" w:rsidR="00494F1B" w:rsidRPr="00111D43" w:rsidRDefault="00494F1B" w:rsidP="00737086">
            <w:pPr>
              <w:contextualSpacing/>
              <w:jc w:val="center"/>
              <w:rPr>
                <w:b/>
              </w:rPr>
            </w:pPr>
            <w:r w:rsidRPr="00111D43">
              <w:rPr>
                <w:b/>
              </w:rPr>
              <w:t>BL</w:t>
            </w:r>
          </w:p>
        </w:tc>
        <w:tc>
          <w:tcPr>
            <w:tcW w:w="435" w:type="pct"/>
            <w:vAlign w:val="center"/>
          </w:tcPr>
          <w:p w14:paraId="3C9171EA" w14:textId="77777777" w:rsidR="00494F1B" w:rsidRPr="00111D43" w:rsidRDefault="00494F1B" w:rsidP="00737086">
            <w:pPr>
              <w:contextualSpacing/>
              <w:jc w:val="center"/>
              <w:rPr>
                <w:b/>
              </w:rPr>
            </w:pPr>
            <w:r w:rsidRPr="00111D43">
              <w:rPr>
                <w:b/>
              </w:rPr>
              <w:t>Marks</w:t>
            </w:r>
          </w:p>
        </w:tc>
      </w:tr>
      <w:tr w:rsidR="00494F1B" w:rsidRPr="00111D43" w14:paraId="6FB7E88D" w14:textId="77777777" w:rsidTr="0001483B">
        <w:trPr>
          <w:trHeight w:val="531"/>
        </w:trPr>
        <w:tc>
          <w:tcPr>
            <w:tcW w:w="5000" w:type="pct"/>
            <w:gridSpan w:val="6"/>
          </w:tcPr>
          <w:p w14:paraId="53273193" w14:textId="77777777" w:rsidR="00494F1B" w:rsidRPr="00111D43" w:rsidRDefault="00494F1B" w:rsidP="00737086">
            <w:pPr>
              <w:contextualSpacing/>
              <w:jc w:val="center"/>
              <w:rPr>
                <w:b/>
                <w:u w:val="single"/>
              </w:rPr>
            </w:pPr>
            <w:r w:rsidRPr="00111D43">
              <w:rPr>
                <w:b/>
                <w:u w:val="single"/>
              </w:rPr>
              <w:t>PART – A (5 X 16 = 80 MARKS)</w:t>
            </w:r>
          </w:p>
          <w:p w14:paraId="21A5C65F" w14:textId="77777777" w:rsidR="00494F1B" w:rsidRPr="00111D43" w:rsidRDefault="00494F1B" w:rsidP="00737086">
            <w:pPr>
              <w:contextualSpacing/>
              <w:jc w:val="center"/>
              <w:rPr>
                <w:b/>
              </w:rPr>
            </w:pPr>
            <w:r w:rsidRPr="00111D43">
              <w:rPr>
                <w:b/>
              </w:rPr>
              <w:t>(Answer any five from the following)</w:t>
            </w:r>
          </w:p>
        </w:tc>
      </w:tr>
      <w:tr w:rsidR="00494F1B" w:rsidRPr="00111D43" w14:paraId="6BAFCE97" w14:textId="77777777" w:rsidTr="00554CF8">
        <w:trPr>
          <w:trHeight w:val="382"/>
        </w:trPr>
        <w:tc>
          <w:tcPr>
            <w:tcW w:w="276" w:type="pct"/>
            <w:vAlign w:val="center"/>
          </w:tcPr>
          <w:p w14:paraId="7D615258" w14:textId="77777777" w:rsidR="00494F1B" w:rsidRPr="00111D43" w:rsidRDefault="00494F1B" w:rsidP="00F01E9F">
            <w:pPr>
              <w:contextualSpacing/>
              <w:jc w:val="center"/>
            </w:pPr>
            <w:r w:rsidRPr="00111D43">
              <w:t>1.</w:t>
            </w:r>
          </w:p>
        </w:tc>
        <w:tc>
          <w:tcPr>
            <w:tcW w:w="192" w:type="pct"/>
            <w:vAlign w:val="center"/>
          </w:tcPr>
          <w:p w14:paraId="19A0F42E" w14:textId="77777777" w:rsidR="00494F1B" w:rsidRPr="00111D43" w:rsidRDefault="00494F1B" w:rsidP="00F01E9F">
            <w:pPr>
              <w:contextualSpacing/>
              <w:jc w:val="center"/>
            </w:pPr>
            <w:r w:rsidRPr="00111D43">
              <w:t>a.</w:t>
            </w:r>
          </w:p>
        </w:tc>
        <w:tc>
          <w:tcPr>
            <w:tcW w:w="3512" w:type="pct"/>
            <w:vAlign w:val="center"/>
          </w:tcPr>
          <w:p w14:paraId="4EC44614" w14:textId="77777777" w:rsidR="00494F1B" w:rsidRPr="00111D43" w:rsidRDefault="00494F1B" w:rsidP="00F01E9F">
            <w:pPr>
              <w:contextualSpacing/>
            </w:pPr>
            <w:r>
              <w:t>Illustrate the information overloads in data visualization with examples.</w:t>
            </w:r>
          </w:p>
        </w:tc>
        <w:tc>
          <w:tcPr>
            <w:tcW w:w="325" w:type="pct"/>
            <w:vAlign w:val="center"/>
          </w:tcPr>
          <w:p w14:paraId="5AC13E09" w14:textId="77777777" w:rsidR="00494F1B" w:rsidRPr="00111D43" w:rsidRDefault="00494F1B" w:rsidP="00F01E9F">
            <w:pPr>
              <w:contextualSpacing/>
              <w:jc w:val="center"/>
            </w:pPr>
            <w:r w:rsidRPr="00111D43">
              <w:t>CO</w:t>
            </w:r>
            <w:r>
              <w:t>5</w:t>
            </w:r>
          </w:p>
        </w:tc>
        <w:tc>
          <w:tcPr>
            <w:tcW w:w="260" w:type="pct"/>
            <w:vAlign w:val="center"/>
          </w:tcPr>
          <w:p w14:paraId="4275D821" w14:textId="77777777" w:rsidR="00494F1B" w:rsidRPr="00111D43" w:rsidRDefault="00494F1B" w:rsidP="00F01E9F">
            <w:pPr>
              <w:contextualSpacing/>
              <w:jc w:val="center"/>
            </w:pPr>
            <w:r>
              <w:t>A</w:t>
            </w:r>
          </w:p>
        </w:tc>
        <w:tc>
          <w:tcPr>
            <w:tcW w:w="435" w:type="pct"/>
            <w:vAlign w:val="center"/>
          </w:tcPr>
          <w:p w14:paraId="3DF1434E" w14:textId="77777777" w:rsidR="00494F1B" w:rsidRPr="00111D43" w:rsidRDefault="00494F1B" w:rsidP="00F01E9F">
            <w:pPr>
              <w:contextualSpacing/>
              <w:jc w:val="center"/>
            </w:pPr>
            <w:r>
              <w:t>8</w:t>
            </w:r>
          </w:p>
        </w:tc>
      </w:tr>
      <w:tr w:rsidR="00494F1B" w:rsidRPr="00111D43" w14:paraId="3EC6F8E1" w14:textId="77777777" w:rsidTr="00554CF8">
        <w:trPr>
          <w:trHeight w:val="382"/>
        </w:trPr>
        <w:tc>
          <w:tcPr>
            <w:tcW w:w="276" w:type="pct"/>
            <w:vAlign w:val="bottom"/>
          </w:tcPr>
          <w:p w14:paraId="52956D17" w14:textId="77777777" w:rsidR="00494F1B" w:rsidRPr="00111D43" w:rsidRDefault="00494F1B" w:rsidP="00B81B2D">
            <w:pPr>
              <w:contextualSpacing/>
            </w:pPr>
          </w:p>
        </w:tc>
        <w:tc>
          <w:tcPr>
            <w:tcW w:w="192" w:type="pct"/>
            <w:vAlign w:val="center"/>
          </w:tcPr>
          <w:p w14:paraId="4986FD79" w14:textId="77777777" w:rsidR="00494F1B" w:rsidRPr="00111D43" w:rsidRDefault="00494F1B" w:rsidP="00755337">
            <w:pPr>
              <w:contextualSpacing/>
              <w:jc w:val="center"/>
            </w:pPr>
            <w:r w:rsidRPr="00111D43">
              <w:t>b.</w:t>
            </w:r>
          </w:p>
        </w:tc>
        <w:tc>
          <w:tcPr>
            <w:tcW w:w="3512" w:type="pct"/>
            <w:vAlign w:val="bottom"/>
          </w:tcPr>
          <w:p w14:paraId="5AB6D6EF" w14:textId="77777777" w:rsidR="00494F1B" w:rsidRDefault="00494F1B" w:rsidP="001348D6">
            <w:pPr>
              <w:contextualSpacing/>
              <w:jc w:val="both"/>
              <w:rPr>
                <w:bCs/>
              </w:rPr>
            </w:pPr>
            <w:r>
              <w:rPr>
                <w:bCs/>
              </w:rPr>
              <w:t>Design a visualization to represent the relationship between these variables.</w:t>
            </w:r>
          </w:p>
          <w:tbl>
            <w:tblPr>
              <w:tblStyle w:val="TableGrid"/>
              <w:tblW w:w="0" w:type="auto"/>
              <w:tblLook w:val="04A0" w:firstRow="1" w:lastRow="0" w:firstColumn="1" w:lastColumn="0" w:noHBand="0" w:noVBand="1"/>
            </w:tblPr>
            <w:tblGrid>
              <w:gridCol w:w="1467"/>
              <w:gridCol w:w="1701"/>
              <w:gridCol w:w="1843"/>
              <w:gridCol w:w="2008"/>
            </w:tblGrid>
            <w:tr w:rsidR="00494F1B" w14:paraId="25753C2D" w14:textId="77777777" w:rsidTr="008A2C79">
              <w:tc>
                <w:tcPr>
                  <w:tcW w:w="1467" w:type="dxa"/>
                </w:tcPr>
                <w:p w14:paraId="33606FB5" w14:textId="77777777" w:rsidR="00494F1B" w:rsidRPr="001348D6" w:rsidRDefault="00494F1B" w:rsidP="001348D6">
                  <w:pPr>
                    <w:contextualSpacing/>
                    <w:jc w:val="center"/>
                    <w:rPr>
                      <w:b/>
                      <w:bCs/>
                    </w:rPr>
                  </w:pPr>
                  <w:r w:rsidRPr="001348D6">
                    <w:rPr>
                      <w:b/>
                      <w:bCs/>
                    </w:rPr>
                    <w:t>Country</w:t>
                  </w:r>
                </w:p>
              </w:tc>
              <w:tc>
                <w:tcPr>
                  <w:tcW w:w="1701" w:type="dxa"/>
                </w:tcPr>
                <w:p w14:paraId="15AA4747" w14:textId="77777777" w:rsidR="00494F1B" w:rsidRPr="001348D6" w:rsidRDefault="00494F1B" w:rsidP="001348D6">
                  <w:pPr>
                    <w:contextualSpacing/>
                    <w:jc w:val="center"/>
                    <w:rPr>
                      <w:b/>
                      <w:bCs/>
                    </w:rPr>
                  </w:pPr>
                  <w:r w:rsidRPr="001348D6">
                    <w:rPr>
                      <w:b/>
                      <w:bCs/>
                    </w:rPr>
                    <w:t>Population</w:t>
                  </w:r>
                </w:p>
              </w:tc>
              <w:tc>
                <w:tcPr>
                  <w:tcW w:w="1843" w:type="dxa"/>
                </w:tcPr>
                <w:p w14:paraId="407D1E13" w14:textId="77777777" w:rsidR="00494F1B" w:rsidRPr="001348D6" w:rsidRDefault="00494F1B" w:rsidP="001348D6">
                  <w:pPr>
                    <w:contextualSpacing/>
                    <w:jc w:val="center"/>
                    <w:rPr>
                      <w:b/>
                      <w:bCs/>
                    </w:rPr>
                  </w:pPr>
                  <w:r w:rsidRPr="001348D6">
                    <w:rPr>
                      <w:b/>
                      <w:bCs/>
                    </w:rPr>
                    <w:t>GDP</w:t>
                  </w:r>
                </w:p>
              </w:tc>
              <w:tc>
                <w:tcPr>
                  <w:tcW w:w="2008" w:type="dxa"/>
                </w:tcPr>
                <w:p w14:paraId="1AF789FC" w14:textId="77777777" w:rsidR="00494F1B" w:rsidRPr="001348D6" w:rsidRDefault="00494F1B" w:rsidP="001348D6">
                  <w:pPr>
                    <w:contextualSpacing/>
                    <w:jc w:val="center"/>
                    <w:rPr>
                      <w:b/>
                      <w:bCs/>
                    </w:rPr>
                  </w:pPr>
                  <w:r w:rsidRPr="001348D6">
                    <w:rPr>
                      <w:b/>
                      <w:bCs/>
                    </w:rPr>
                    <w:t>Life Expectancy</w:t>
                  </w:r>
                </w:p>
              </w:tc>
            </w:tr>
            <w:tr w:rsidR="00494F1B" w14:paraId="05D97473" w14:textId="77777777" w:rsidTr="008A2C79">
              <w:tc>
                <w:tcPr>
                  <w:tcW w:w="1467" w:type="dxa"/>
                  <w:vAlign w:val="center"/>
                </w:tcPr>
                <w:p w14:paraId="1D924398" w14:textId="77777777" w:rsidR="00494F1B" w:rsidRDefault="00494F1B" w:rsidP="001348D6">
                  <w:pPr>
                    <w:contextualSpacing/>
                    <w:jc w:val="center"/>
                    <w:rPr>
                      <w:bCs/>
                    </w:rPr>
                  </w:pPr>
                  <w:r>
                    <w:rPr>
                      <w:bCs/>
                    </w:rPr>
                    <w:t>USA</w:t>
                  </w:r>
                </w:p>
              </w:tc>
              <w:tc>
                <w:tcPr>
                  <w:tcW w:w="1701" w:type="dxa"/>
                  <w:vAlign w:val="center"/>
                </w:tcPr>
                <w:p w14:paraId="0F37EF5F" w14:textId="77777777" w:rsidR="00494F1B" w:rsidRDefault="00494F1B" w:rsidP="001348D6">
                  <w:pPr>
                    <w:contextualSpacing/>
                    <w:jc w:val="center"/>
                    <w:rPr>
                      <w:bCs/>
                    </w:rPr>
                  </w:pPr>
                  <w:r w:rsidRPr="001348D6">
                    <w:rPr>
                      <w:bCs/>
                    </w:rPr>
                    <w:t>328200000</w:t>
                  </w:r>
                </w:p>
              </w:tc>
              <w:tc>
                <w:tcPr>
                  <w:tcW w:w="1843" w:type="dxa"/>
                  <w:vAlign w:val="center"/>
                </w:tcPr>
                <w:p w14:paraId="6FE6B81F" w14:textId="77777777" w:rsidR="00494F1B" w:rsidRDefault="00494F1B" w:rsidP="001348D6">
                  <w:pPr>
                    <w:contextualSpacing/>
                    <w:jc w:val="center"/>
                    <w:rPr>
                      <w:bCs/>
                    </w:rPr>
                  </w:pPr>
                  <w:r w:rsidRPr="001348D6">
                    <w:rPr>
                      <w:bCs/>
                    </w:rPr>
                    <w:t>21427700</w:t>
                  </w:r>
                </w:p>
              </w:tc>
              <w:tc>
                <w:tcPr>
                  <w:tcW w:w="2008" w:type="dxa"/>
                  <w:vAlign w:val="center"/>
                </w:tcPr>
                <w:p w14:paraId="01326857" w14:textId="77777777" w:rsidR="00494F1B" w:rsidRDefault="00494F1B" w:rsidP="001348D6">
                  <w:pPr>
                    <w:contextualSpacing/>
                    <w:jc w:val="center"/>
                    <w:rPr>
                      <w:bCs/>
                    </w:rPr>
                  </w:pPr>
                  <w:r w:rsidRPr="001348D6">
                    <w:rPr>
                      <w:bCs/>
                    </w:rPr>
                    <w:t>78.93</w:t>
                  </w:r>
                </w:p>
              </w:tc>
            </w:tr>
            <w:tr w:rsidR="00494F1B" w14:paraId="5B8ED0AB" w14:textId="77777777" w:rsidTr="008A2C79">
              <w:tc>
                <w:tcPr>
                  <w:tcW w:w="1467" w:type="dxa"/>
                  <w:vAlign w:val="center"/>
                </w:tcPr>
                <w:p w14:paraId="02552504" w14:textId="77777777" w:rsidR="00494F1B" w:rsidRDefault="00494F1B" w:rsidP="001348D6">
                  <w:pPr>
                    <w:contextualSpacing/>
                    <w:jc w:val="center"/>
                    <w:rPr>
                      <w:bCs/>
                    </w:rPr>
                  </w:pPr>
                  <w:r>
                    <w:rPr>
                      <w:bCs/>
                    </w:rPr>
                    <w:t>China</w:t>
                  </w:r>
                </w:p>
              </w:tc>
              <w:tc>
                <w:tcPr>
                  <w:tcW w:w="1701" w:type="dxa"/>
                  <w:vAlign w:val="center"/>
                </w:tcPr>
                <w:p w14:paraId="1779C322" w14:textId="77777777" w:rsidR="00494F1B" w:rsidRDefault="00494F1B" w:rsidP="001348D6">
                  <w:pPr>
                    <w:contextualSpacing/>
                    <w:jc w:val="center"/>
                    <w:rPr>
                      <w:bCs/>
                    </w:rPr>
                  </w:pPr>
                  <w:r w:rsidRPr="001348D6">
                    <w:rPr>
                      <w:bCs/>
                    </w:rPr>
                    <w:t>1393000000</w:t>
                  </w:r>
                </w:p>
              </w:tc>
              <w:tc>
                <w:tcPr>
                  <w:tcW w:w="1843" w:type="dxa"/>
                  <w:vAlign w:val="center"/>
                </w:tcPr>
                <w:p w14:paraId="353FBE28" w14:textId="77777777" w:rsidR="00494F1B" w:rsidRDefault="00494F1B" w:rsidP="001348D6">
                  <w:pPr>
                    <w:contextualSpacing/>
                    <w:jc w:val="center"/>
                    <w:rPr>
                      <w:bCs/>
                    </w:rPr>
                  </w:pPr>
                  <w:r w:rsidRPr="001348D6">
                    <w:rPr>
                      <w:bCs/>
                    </w:rPr>
                    <w:t>14342916</w:t>
                  </w:r>
                </w:p>
              </w:tc>
              <w:tc>
                <w:tcPr>
                  <w:tcW w:w="2008" w:type="dxa"/>
                  <w:vAlign w:val="center"/>
                </w:tcPr>
                <w:p w14:paraId="696ED283" w14:textId="77777777" w:rsidR="00494F1B" w:rsidRDefault="00494F1B" w:rsidP="001348D6">
                  <w:pPr>
                    <w:contextualSpacing/>
                    <w:jc w:val="center"/>
                    <w:rPr>
                      <w:bCs/>
                    </w:rPr>
                  </w:pPr>
                  <w:r w:rsidRPr="001348D6">
                    <w:rPr>
                      <w:bCs/>
                    </w:rPr>
                    <w:t>76.92</w:t>
                  </w:r>
                </w:p>
              </w:tc>
            </w:tr>
            <w:tr w:rsidR="00494F1B" w14:paraId="0434B7E3" w14:textId="77777777" w:rsidTr="008A2C79">
              <w:tc>
                <w:tcPr>
                  <w:tcW w:w="1467" w:type="dxa"/>
                  <w:vAlign w:val="center"/>
                </w:tcPr>
                <w:p w14:paraId="10E80B3D" w14:textId="77777777" w:rsidR="00494F1B" w:rsidRDefault="00494F1B" w:rsidP="001348D6">
                  <w:pPr>
                    <w:contextualSpacing/>
                    <w:jc w:val="center"/>
                    <w:rPr>
                      <w:bCs/>
                    </w:rPr>
                  </w:pPr>
                  <w:r>
                    <w:rPr>
                      <w:bCs/>
                    </w:rPr>
                    <w:t>Japan</w:t>
                  </w:r>
                </w:p>
              </w:tc>
              <w:tc>
                <w:tcPr>
                  <w:tcW w:w="1701" w:type="dxa"/>
                  <w:vAlign w:val="center"/>
                </w:tcPr>
                <w:p w14:paraId="3103D1D7" w14:textId="77777777" w:rsidR="00494F1B" w:rsidRDefault="00494F1B" w:rsidP="001348D6">
                  <w:pPr>
                    <w:contextualSpacing/>
                    <w:jc w:val="center"/>
                    <w:rPr>
                      <w:bCs/>
                    </w:rPr>
                  </w:pPr>
                  <w:r w:rsidRPr="001348D6">
                    <w:rPr>
                      <w:bCs/>
                    </w:rPr>
                    <w:t>126500000</w:t>
                  </w:r>
                </w:p>
              </w:tc>
              <w:tc>
                <w:tcPr>
                  <w:tcW w:w="1843" w:type="dxa"/>
                  <w:vAlign w:val="center"/>
                </w:tcPr>
                <w:p w14:paraId="7A960529" w14:textId="77777777" w:rsidR="00494F1B" w:rsidRDefault="00494F1B" w:rsidP="001348D6">
                  <w:pPr>
                    <w:contextualSpacing/>
                    <w:jc w:val="center"/>
                    <w:rPr>
                      <w:bCs/>
                    </w:rPr>
                  </w:pPr>
                  <w:r w:rsidRPr="001348D6">
                    <w:rPr>
                      <w:bCs/>
                    </w:rPr>
                    <w:t>5081789</w:t>
                  </w:r>
                </w:p>
              </w:tc>
              <w:tc>
                <w:tcPr>
                  <w:tcW w:w="2008" w:type="dxa"/>
                  <w:vAlign w:val="center"/>
                </w:tcPr>
                <w:p w14:paraId="6850F0DA" w14:textId="77777777" w:rsidR="00494F1B" w:rsidRDefault="00494F1B" w:rsidP="001348D6">
                  <w:pPr>
                    <w:contextualSpacing/>
                    <w:jc w:val="center"/>
                    <w:rPr>
                      <w:bCs/>
                    </w:rPr>
                  </w:pPr>
                  <w:r w:rsidRPr="001348D6">
                    <w:rPr>
                      <w:bCs/>
                    </w:rPr>
                    <w:t>84.63</w:t>
                  </w:r>
                </w:p>
              </w:tc>
            </w:tr>
            <w:tr w:rsidR="00494F1B" w14:paraId="79AC82AB" w14:textId="77777777" w:rsidTr="008A2C79">
              <w:tc>
                <w:tcPr>
                  <w:tcW w:w="1467" w:type="dxa"/>
                  <w:vAlign w:val="center"/>
                </w:tcPr>
                <w:p w14:paraId="757F2706" w14:textId="77777777" w:rsidR="00494F1B" w:rsidRDefault="00494F1B" w:rsidP="001348D6">
                  <w:pPr>
                    <w:contextualSpacing/>
                    <w:jc w:val="center"/>
                    <w:rPr>
                      <w:bCs/>
                    </w:rPr>
                  </w:pPr>
                  <w:r>
                    <w:rPr>
                      <w:bCs/>
                    </w:rPr>
                    <w:t>Germany</w:t>
                  </w:r>
                </w:p>
              </w:tc>
              <w:tc>
                <w:tcPr>
                  <w:tcW w:w="1701" w:type="dxa"/>
                  <w:vAlign w:val="center"/>
                </w:tcPr>
                <w:p w14:paraId="2A090DC9" w14:textId="77777777" w:rsidR="00494F1B" w:rsidRDefault="00494F1B" w:rsidP="001348D6">
                  <w:pPr>
                    <w:contextualSpacing/>
                    <w:jc w:val="center"/>
                    <w:rPr>
                      <w:bCs/>
                    </w:rPr>
                  </w:pPr>
                  <w:r w:rsidRPr="001348D6">
                    <w:rPr>
                      <w:bCs/>
                    </w:rPr>
                    <w:t>83020000</w:t>
                  </w:r>
                </w:p>
              </w:tc>
              <w:tc>
                <w:tcPr>
                  <w:tcW w:w="1843" w:type="dxa"/>
                  <w:vAlign w:val="center"/>
                </w:tcPr>
                <w:p w14:paraId="3862B48F" w14:textId="77777777" w:rsidR="00494F1B" w:rsidRDefault="00494F1B" w:rsidP="001348D6">
                  <w:pPr>
                    <w:contextualSpacing/>
                    <w:jc w:val="center"/>
                    <w:rPr>
                      <w:bCs/>
                    </w:rPr>
                  </w:pPr>
                  <w:r w:rsidRPr="001348D6">
                    <w:rPr>
                      <w:bCs/>
                    </w:rPr>
                    <w:t>3996759</w:t>
                  </w:r>
                </w:p>
              </w:tc>
              <w:tc>
                <w:tcPr>
                  <w:tcW w:w="2008" w:type="dxa"/>
                  <w:vAlign w:val="center"/>
                </w:tcPr>
                <w:p w14:paraId="3DB591F0" w14:textId="77777777" w:rsidR="00494F1B" w:rsidRDefault="00494F1B" w:rsidP="001348D6">
                  <w:pPr>
                    <w:contextualSpacing/>
                    <w:jc w:val="center"/>
                    <w:rPr>
                      <w:bCs/>
                    </w:rPr>
                  </w:pPr>
                  <w:r w:rsidRPr="001348D6">
                    <w:rPr>
                      <w:bCs/>
                    </w:rPr>
                    <w:t>81.41</w:t>
                  </w:r>
                </w:p>
              </w:tc>
            </w:tr>
            <w:tr w:rsidR="00494F1B" w14:paraId="271FF9C3" w14:textId="77777777" w:rsidTr="008A2C79">
              <w:tc>
                <w:tcPr>
                  <w:tcW w:w="1467" w:type="dxa"/>
                  <w:vAlign w:val="center"/>
                </w:tcPr>
                <w:p w14:paraId="6A1DDC32" w14:textId="77777777" w:rsidR="00494F1B" w:rsidRDefault="00494F1B" w:rsidP="001348D6">
                  <w:pPr>
                    <w:contextualSpacing/>
                    <w:jc w:val="center"/>
                    <w:rPr>
                      <w:bCs/>
                    </w:rPr>
                  </w:pPr>
                  <w:r>
                    <w:rPr>
                      <w:bCs/>
                    </w:rPr>
                    <w:t>UK</w:t>
                  </w:r>
                </w:p>
              </w:tc>
              <w:tc>
                <w:tcPr>
                  <w:tcW w:w="1701" w:type="dxa"/>
                  <w:vAlign w:val="center"/>
                </w:tcPr>
                <w:p w14:paraId="16955098" w14:textId="77777777" w:rsidR="00494F1B" w:rsidRDefault="00494F1B" w:rsidP="001348D6">
                  <w:pPr>
                    <w:contextualSpacing/>
                    <w:jc w:val="center"/>
                    <w:rPr>
                      <w:bCs/>
                    </w:rPr>
                  </w:pPr>
                  <w:r w:rsidRPr="001348D6">
                    <w:rPr>
                      <w:bCs/>
                    </w:rPr>
                    <w:t>67886011</w:t>
                  </w:r>
                </w:p>
              </w:tc>
              <w:tc>
                <w:tcPr>
                  <w:tcW w:w="1843" w:type="dxa"/>
                  <w:vAlign w:val="center"/>
                </w:tcPr>
                <w:p w14:paraId="7941964E" w14:textId="77777777" w:rsidR="00494F1B" w:rsidRDefault="00494F1B" w:rsidP="001348D6">
                  <w:pPr>
                    <w:contextualSpacing/>
                    <w:jc w:val="center"/>
                    <w:rPr>
                      <w:bCs/>
                    </w:rPr>
                  </w:pPr>
                  <w:r w:rsidRPr="001348D6">
                    <w:rPr>
                      <w:bCs/>
                    </w:rPr>
                    <w:t>2827600</w:t>
                  </w:r>
                </w:p>
              </w:tc>
              <w:tc>
                <w:tcPr>
                  <w:tcW w:w="2008" w:type="dxa"/>
                  <w:vAlign w:val="center"/>
                </w:tcPr>
                <w:p w14:paraId="64302C4A" w14:textId="77777777" w:rsidR="00494F1B" w:rsidRDefault="00494F1B" w:rsidP="001348D6">
                  <w:pPr>
                    <w:contextualSpacing/>
                    <w:jc w:val="center"/>
                    <w:rPr>
                      <w:bCs/>
                    </w:rPr>
                  </w:pPr>
                  <w:r w:rsidRPr="001348D6">
                    <w:rPr>
                      <w:bCs/>
                    </w:rPr>
                    <w:t>80.96</w:t>
                  </w:r>
                </w:p>
              </w:tc>
            </w:tr>
            <w:tr w:rsidR="00494F1B" w14:paraId="1C0171FF" w14:textId="77777777" w:rsidTr="008A2C79">
              <w:tc>
                <w:tcPr>
                  <w:tcW w:w="1467" w:type="dxa"/>
                  <w:vAlign w:val="center"/>
                </w:tcPr>
                <w:p w14:paraId="10BD7061" w14:textId="77777777" w:rsidR="00494F1B" w:rsidRDefault="00494F1B" w:rsidP="001348D6">
                  <w:pPr>
                    <w:contextualSpacing/>
                    <w:jc w:val="center"/>
                    <w:rPr>
                      <w:bCs/>
                    </w:rPr>
                  </w:pPr>
                  <w:r>
                    <w:rPr>
                      <w:bCs/>
                    </w:rPr>
                    <w:t>India</w:t>
                  </w:r>
                </w:p>
              </w:tc>
              <w:tc>
                <w:tcPr>
                  <w:tcW w:w="1701" w:type="dxa"/>
                  <w:vAlign w:val="center"/>
                </w:tcPr>
                <w:p w14:paraId="4E8CF81A" w14:textId="77777777" w:rsidR="00494F1B" w:rsidRDefault="00494F1B" w:rsidP="001348D6">
                  <w:pPr>
                    <w:contextualSpacing/>
                    <w:jc w:val="center"/>
                    <w:rPr>
                      <w:bCs/>
                    </w:rPr>
                  </w:pPr>
                  <w:r w:rsidRPr="001348D6">
                    <w:rPr>
                      <w:bCs/>
                    </w:rPr>
                    <w:t>1380004385</w:t>
                  </w:r>
                </w:p>
              </w:tc>
              <w:tc>
                <w:tcPr>
                  <w:tcW w:w="1843" w:type="dxa"/>
                  <w:vAlign w:val="center"/>
                </w:tcPr>
                <w:p w14:paraId="1116E67F" w14:textId="77777777" w:rsidR="00494F1B" w:rsidRDefault="00494F1B" w:rsidP="001348D6">
                  <w:pPr>
                    <w:contextualSpacing/>
                    <w:jc w:val="center"/>
                    <w:rPr>
                      <w:bCs/>
                    </w:rPr>
                  </w:pPr>
                  <w:r w:rsidRPr="001348D6">
                    <w:rPr>
                      <w:bCs/>
                    </w:rPr>
                    <w:t>2875143</w:t>
                  </w:r>
                </w:p>
              </w:tc>
              <w:tc>
                <w:tcPr>
                  <w:tcW w:w="2008" w:type="dxa"/>
                  <w:vAlign w:val="center"/>
                </w:tcPr>
                <w:p w14:paraId="369562F0" w14:textId="77777777" w:rsidR="00494F1B" w:rsidRDefault="00494F1B" w:rsidP="001348D6">
                  <w:pPr>
                    <w:contextualSpacing/>
                    <w:jc w:val="center"/>
                    <w:rPr>
                      <w:bCs/>
                    </w:rPr>
                  </w:pPr>
                  <w:r w:rsidRPr="001348D6">
                    <w:rPr>
                      <w:bCs/>
                    </w:rPr>
                    <w:t>69.66</w:t>
                  </w:r>
                </w:p>
              </w:tc>
            </w:tr>
            <w:tr w:rsidR="00494F1B" w14:paraId="04BD3071" w14:textId="77777777" w:rsidTr="008A2C79">
              <w:tc>
                <w:tcPr>
                  <w:tcW w:w="1467" w:type="dxa"/>
                  <w:vAlign w:val="center"/>
                </w:tcPr>
                <w:p w14:paraId="7E7F112F" w14:textId="77777777" w:rsidR="00494F1B" w:rsidRDefault="00494F1B" w:rsidP="001348D6">
                  <w:pPr>
                    <w:contextualSpacing/>
                    <w:jc w:val="center"/>
                    <w:rPr>
                      <w:bCs/>
                    </w:rPr>
                  </w:pPr>
                  <w:r>
                    <w:rPr>
                      <w:bCs/>
                    </w:rPr>
                    <w:t>France</w:t>
                  </w:r>
                </w:p>
              </w:tc>
              <w:tc>
                <w:tcPr>
                  <w:tcW w:w="1701" w:type="dxa"/>
                  <w:vAlign w:val="center"/>
                </w:tcPr>
                <w:p w14:paraId="6BC33833" w14:textId="77777777" w:rsidR="00494F1B" w:rsidRDefault="00494F1B" w:rsidP="001348D6">
                  <w:pPr>
                    <w:contextualSpacing/>
                    <w:jc w:val="center"/>
                    <w:rPr>
                      <w:bCs/>
                    </w:rPr>
                  </w:pPr>
                  <w:r w:rsidRPr="001348D6">
                    <w:rPr>
                      <w:bCs/>
                    </w:rPr>
                    <w:t>66990000</w:t>
                  </w:r>
                </w:p>
              </w:tc>
              <w:tc>
                <w:tcPr>
                  <w:tcW w:w="1843" w:type="dxa"/>
                  <w:vAlign w:val="center"/>
                </w:tcPr>
                <w:p w14:paraId="3B4FEDBF" w14:textId="77777777" w:rsidR="00494F1B" w:rsidRDefault="00494F1B" w:rsidP="001348D6">
                  <w:pPr>
                    <w:contextualSpacing/>
                    <w:jc w:val="center"/>
                    <w:rPr>
                      <w:bCs/>
                    </w:rPr>
                  </w:pPr>
                  <w:r w:rsidRPr="001348D6">
                    <w:rPr>
                      <w:bCs/>
                    </w:rPr>
                    <w:t>2827642</w:t>
                  </w:r>
                </w:p>
              </w:tc>
              <w:tc>
                <w:tcPr>
                  <w:tcW w:w="2008" w:type="dxa"/>
                  <w:vAlign w:val="center"/>
                </w:tcPr>
                <w:p w14:paraId="04607D8D" w14:textId="77777777" w:rsidR="00494F1B" w:rsidRDefault="00494F1B" w:rsidP="001348D6">
                  <w:pPr>
                    <w:contextualSpacing/>
                    <w:jc w:val="center"/>
                    <w:rPr>
                      <w:bCs/>
                    </w:rPr>
                  </w:pPr>
                  <w:r w:rsidRPr="001348D6">
                    <w:rPr>
                      <w:bCs/>
                    </w:rPr>
                    <w:t>82.67</w:t>
                  </w:r>
                </w:p>
              </w:tc>
            </w:tr>
            <w:tr w:rsidR="00494F1B" w14:paraId="0DD34548" w14:textId="77777777" w:rsidTr="008A2C79">
              <w:tc>
                <w:tcPr>
                  <w:tcW w:w="1467" w:type="dxa"/>
                  <w:vAlign w:val="center"/>
                </w:tcPr>
                <w:p w14:paraId="68F80496" w14:textId="77777777" w:rsidR="00494F1B" w:rsidRDefault="00494F1B" w:rsidP="001348D6">
                  <w:pPr>
                    <w:contextualSpacing/>
                    <w:jc w:val="center"/>
                    <w:rPr>
                      <w:bCs/>
                    </w:rPr>
                  </w:pPr>
                  <w:r>
                    <w:rPr>
                      <w:bCs/>
                    </w:rPr>
                    <w:t>Italy</w:t>
                  </w:r>
                </w:p>
              </w:tc>
              <w:tc>
                <w:tcPr>
                  <w:tcW w:w="1701" w:type="dxa"/>
                  <w:vAlign w:val="center"/>
                </w:tcPr>
                <w:p w14:paraId="0DD4EEC6" w14:textId="77777777" w:rsidR="00494F1B" w:rsidRDefault="00494F1B" w:rsidP="001348D6">
                  <w:pPr>
                    <w:contextualSpacing/>
                    <w:jc w:val="center"/>
                    <w:rPr>
                      <w:bCs/>
                    </w:rPr>
                  </w:pPr>
                  <w:r w:rsidRPr="001348D6">
                    <w:rPr>
                      <w:bCs/>
                    </w:rPr>
                    <w:t>60240000</w:t>
                  </w:r>
                </w:p>
              </w:tc>
              <w:tc>
                <w:tcPr>
                  <w:tcW w:w="1843" w:type="dxa"/>
                  <w:vAlign w:val="center"/>
                </w:tcPr>
                <w:p w14:paraId="3CD8D435" w14:textId="77777777" w:rsidR="00494F1B" w:rsidRDefault="00494F1B" w:rsidP="001348D6">
                  <w:pPr>
                    <w:contextualSpacing/>
                    <w:jc w:val="center"/>
                    <w:rPr>
                      <w:bCs/>
                    </w:rPr>
                  </w:pPr>
                  <w:r w:rsidRPr="001348D6">
                    <w:rPr>
                      <w:bCs/>
                    </w:rPr>
                    <w:t>1948911</w:t>
                  </w:r>
                </w:p>
              </w:tc>
              <w:tc>
                <w:tcPr>
                  <w:tcW w:w="2008" w:type="dxa"/>
                  <w:vAlign w:val="center"/>
                </w:tcPr>
                <w:p w14:paraId="6551CA85" w14:textId="77777777" w:rsidR="00494F1B" w:rsidRDefault="00494F1B" w:rsidP="001348D6">
                  <w:pPr>
                    <w:contextualSpacing/>
                    <w:jc w:val="center"/>
                    <w:rPr>
                      <w:bCs/>
                    </w:rPr>
                  </w:pPr>
                  <w:r w:rsidRPr="001348D6">
                    <w:rPr>
                      <w:bCs/>
                    </w:rPr>
                    <w:t>83.22</w:t>
                  </w:r>
                </w:p>
              </w:tc>
            </w:tr>
            <w:tr w:rsidR="00494F1B" w14:paraId="5AE0620F" w14:textId="77777777" w:rsidTr="008A2C79">
              <w:tc>
                <w:tcPr>
                  <w:tcW w:w="1467" w:type="dxa"/>
                  <w:vAlign w:val="center"/>
                </w:tcPr>
                <w:p w14:paraId="7D15A362" w14:textId="77777777" w:rsidR="00494F1B" w:rsidRDefault="00494F1B" w:rsidP="001348D6">
                  <w:pPr>
                    <w:contextualSpacing/>
                    <w:jc w:val="center"/>
                    <w:rPr>
                      <w:bCs/>
                    </w:rPr>
                  </w:pPr>
                  <w:r>
                    <w:rPr>
                      <w:bCs/>
                    </w:rPr>
                    <w:t>Brazil</w:t>
                  </w:r>
                </w:p>
              </w:tc>
              <w:tc>
                <w:tcPr>
                  <w:tcW w:w="1701" w:type="dxa"/>
                  <w:vAlign w:val="center"/>
                </w:tcPr>
                <w:p w14:paraId="4229EAB3" w14:textId="77777777" w:rsidR="00494F1B" w:rsidRDefault="00494F1B" w:rsidP="001348D6">
                  <w:pPr>
                    <w:contextualSpacing/>
                    <w:jc w:val="center"/>
                    <w:rPr>
                      <w:bCs/>
                    </w:rPr>
                  </w:pPr>
                  <w:r w:rsidRPr="001348D6">
                    <w:rPr>
                      <w:bCs/>
                    </w:rPr>
                    <w:t>213200000</w:t>
                  </w:r>
                </w:p>
              </w:tc>
              <w:tc>
                <w:tcPr>
                  <w:tcW w:w="1843" w:type="dxa"/>
                  <w:vAlign w:val="center"/>
                </w:tcPr>
                <w:p w14:paraId="5D1DB7DB" w14:textId="77777777" w:rsidR="00494F1B" w:rsidRDefault="00494F1B" w:rsidP="001348D6">
                  <w:pPr>
                    <w:contextualSpacing/>
                    <w:jc w:val="center"/>
                    <w:rPr>
                      <w:bCs/>
                    </w:rPr>
                  </w:pPr>
                  <w:r w:rsidRPr="001348D6">
                    <w:rPr>
                      <w:bCs/>
                    </w:rPr>
                    <w:t>2055056</w:t>
                  </w:r>
                </w:p>
              </w:tc>
              <w:tc>
                <w:tcPr>
                  <w:tcW w:w="2008" w:type="dxa"/>
                  <w:vAlign w:val="center"/>
                </w:tcPr>
                <w:p w14:paraId="58233CCD" w14:textId="77777777" w:rsidR="00494F1B" w:rsidRDefault="00494F1B" w:rsidP="001348D6">
                  <w:pPr>
                    <w:contextualSpacing/>
                    <w:jc w:val="center"/>
                    <w:rPr>
                      <w:bCs/>
                    </w:rPr>
                  </w:pPr>
                  <w:r w:rsidRPr="001348D6">
                    <w:rPr>
                      <w:bCs/>
                    </w:rPr>
                    <w:t>75.88</w:t>
                  </w:r>
                </w:p>
              </w:tc>
            </w:tr>
            <w:tr w:rsidR="00494F1B" w14:paraId="40F58048" w14:textId="77777777" w:rsidTr="008A2C79">
              <w:tc>
                <w:tcPr>
                  <w:tcW w:w="1467" w:type="dxa"/>
                  <w:vAlign w:val="center"/>
                </w:tcPr>
                <w:p w14:paraId="6D1EAE44" w14:textId="77777777" w:rsidR="00494F1B" w:rsidRDefault="00494F1B" w:rsidP="001348D6">
                  <w:pPr>
                    <w:contextualSpacing/>
                    <w:jc w:val="center"/>
                    <w:rPr>
                      <w:bCs/>
                    </w:rPr>
                  </w:pPr>
                  <w:r>
                    <w:rPr>
                      <w:bCs/>
                    </w:rPr>
                    <w:t>Canada</w:t>
                  </w:r>
                </w:p>
              </w:tc>
              <w:tc>
                <w:tcPr>
                  <w:tcW w:w="1701" w:type="dxa"/>
                  <w:vAlign w:val="center"/>
                </w:tcPr>
                <w:p w14:paraId="4D105838" w14:textId="77777777" w:rsidR="00494F1B" w:rsidRDefault="00494F1B" w:rsidP="001348D6">
                  <w:pPr>
                    <w:contextualSpacing/>
                    <w:jc w:val="center"/>
                    <w:rPr>
                      <w:bCs/>
                    </w:rPr>
                  </w:pPr>
                  <w:r w:rsidRPr="001348D6">
                    <w:rPr>
                      <w:bCs/>
                    </w:rPr>
                    <w:t>38005238</w:t>
                  </w:r>
                </w:p>
              </w:tc>
              <w:tc>
                <w:tcPr>
                  <w:tcW w:w="1843" w:type="dxa"/>
                  <w:vAlign w:val="center"/>
                </w:tcPr>
                <w:p w14:paraId="07153D61" w14:textId="77777777" w:rsidR="00494F1B" w:rsidRDefault="00494F1B" w:rsidP="001348D6">
                  <w:pPr>
                    <w:contextualSpacing/>
                    <w:jc w:val="center"/>
                    <w:rPr>
                      <w:bCs/>
                    </w:rPr>
                  </w:pPr>
                  <w:r w:rsidRPr="001348D6">
                    <w:rPr>
                      <w:bCs/>
                    </w:rPr>
                    <w:t>1730901</w:t>
                  </w:r>
                </w:p>
              </w:tc>
              <w:tc>
                <w:tcPr>
                  <w:tcW w:w="2008" w:type="dxa"/>
                  <w:vAlign w:val="center"/>
                </w:tcPr>
                <w:p w14:paraId="54E06E54" w14:textId="77777777" w:rsidR="00494F1B" w:rsidRDefault="00494F1B" w:rsidP="001348D6">
                  <w:pPr>
                    <w:contextualSpacing/>
                    <w:jc w:val="center"/>
                    <w:rPr>
                      <w:bCs/>
                    </w:rPr>
                  </w:pPr>
                  <w:r w:rsidRPr="001348D6">
                    <w:rPr>
                      <w:bCs/>
                    </w:rPr>
                    <w:t>81.95</w:t>
                  </w:r>
                </w:p>
              </w:tc>
            </w:tr>
          </w:tbl>
          <w:p w14:paraId="254715FC" w14:textId="77777777" w:rsidR="00494F1B" w:rsidRPr="00111D43" w:rsidRDefault="00494F1B" w:rsidP="001348D6">
            <w:pPr>
              <w:contextualSpacing/>
              <w:jc w:val="both"/>
              <w:rPr>
                <w:bCs/>
              </w:rPr>
            </w:pPr>
          </w:p>
        </w:tc>
        <w:tc>
          <w:tcPr>
            <w:tcW w:w="325" w:type="pct"/>
            <w:vAlign w:val="center"/>
          </w:tcPr>
          <w:p w14:paraId="3323377E" w14:textId="77777777" w:rsidR="00494F1B" w:rsidRPr="00111D43" w:rsidRDefault="00494F1B" w:rsidP="00755337">
            <w:pPr>
              <w:contextualSpacing/>
              <w:jc w:val="center"/>
            </w:pPr>
            <w:r w:rsidRPr="00111D43">
              <w:t>CO</w:t>
            </w:r>
            <w:r>
              <w:t>5</w:t>
            </w:r>
          </w:p>
        </w:tc>
        <w:tc>
          <w:tcPr>
            <w:tcW w:w="260" w:type="pct"/>
            <w:vAlign w:val="center"/>
          </w:tcPr>
          <w:p w14:paraId="6914B988" w14:textId="77777777" w:rsidR="00494F1B" w:rsidRPr="00111D43" w:rsidRDefault="00494F1B" w:rsidP="00755337">
            <w:pPr>
              <w:contextualSpacing/>
              <w:jc w:val="center"/>
            </w:pPr>
            <w:r>
              <w:t>C</w:t>
            </w:r>
          </w:p>
        </w:tc>
        <w:tc>
          <w:tcPr>
            <w:tcW w:w="435" w:type="pct"/>
            <w:vAlign w:val="center"/>
          </w:tcPr>
          <w:p w14:paraId="5B1E91A9" w14:textId="77777777" w:rsidR="00494F1B" w:rsidRPr="00111D43" w:rsidRDefault="00494F1B" w:rsidP="00755337">
            <w:pPr>
              <w:contextualSpacing/>
              <w:jc w:val="center"/>
            </w:pPr>
            <w:r>
              <w:t>8</w:t>
            </w:r>
          </w:p>
        </w:tc>
      </w:tr>
      <w:tr w:rsidR="00494F1B" w:rsidRPr="00111D43" w14:paraId="10E86C7D" w14:textId="77777777" w:rsidTr="00554CF8">
        <w:trPr>
          <w:trHeight w:val="230"/>
        </w:trPr>
        <w:tc>
          <w:tcPr>
            <w:tcW w:w="276" w:type="pct"/>
            <w:vAlign w:val="bottom"/>
          </w:tcPr>
          <w:p w14:paraId="7246AC92" w14:textId="77777777" w:rsidR="00494F1B" w:rsidRPr="00111D43" w:rsidRDefault="00494F1B" w:rsidP="00B81B2D">
            <w:pPr>
              <w:contextualSpacing/>
            </w:pPr>
          </w:p>
        </w:tc>
        <w:tc>
          <w:tcPr>
            <w:tcW w:w="192" w:type="pct"/>
            <w:vAlign w:val="bottom"/>
          </w:tcPr>
          <w:p w14:paraId="1C575F44" w14:textId="77777777" w:rsidR="00494F1B" w:rsidRPr="00111D43" w:rsidRDefault="00494F1B" w:rsidP="00B81B2D">
            <w:pPr>
              <w:contextualSpacing/>
            </w:pPr>
          </w:p>
        </w:tc>
        <w:tc>
          <w:tcPr>
            <w:tcW w:w="3512" w:type="pct"/>
            <w:vAlign w:val="bottom"/>
          </w:tcPr>
          <w:p w14:paraId="5EEE81DA" w14:textId="77777777" w:rsidR="00494F1B" w:rsidRPr="00111D43" w:rsidRDefault="00494F1B" w:rsidP="00B81B2D">
            <w:pPr>
              <w:contextualSpacing/>
              <w:jc w:val="both"/>
            </w:pPr>
          </w:p>
        </w:tc>
        <w:tc>
          <w:tcPr>
            <w:tcW w:w="325" w:type="pct"/>
            <w:vAlign w:val="bottom"/>
          </w:tcPr>
          <w:p w14:paraId="7EF87357" w14:textId="77777777" w:rsidR="00494F1B" w:rsidRPr="00111D43" w:rsidRDefault="00494F1B" w:rsidP="00B81B2D">
            <w:pPr>
              <w:contextualSpacing/>
            </w:pPr>
          </w:p>
        </w:tc>
        <w:tc>
          <w:tcPr>
            <w:tcW w:w="260" w:type="pct"/>
            <w:vAlign w:val="bottom"/>
          </w:tcPr>
          <w:p w14:paraId="1C6DC712" w14:textId="77777777" w:rsidR="00494F1B" w:rsidRPr="00111D43" w:rsidRDefault="00494F1B" w:rsidP="00B81B2D">
            <w:pPr>
              <w:contextualSpacing/>
            </w:pPr>
          </w:p>
        </w:tc>
        <w:tc>
          <w:tcPr>
            <w:tcW w:w="435" w:type="pct"/>
            <w:vAlign w:val="bottom"/>
          </w:tcPr>
          <w:p w14:paraId="3A7AB7C2" w14:textId="77777777" w:rsidR="00494F1B" w:rsidRPr="00111D43" w:rsidRDefault="00494F1B" w:rsidP="00B81B2D">
            <w:pPr>
              <w:contextualSpacing/>
              <w:jc w:val="center"/>
            </w:pPr>
          </w:p>
        </w:tc>
      </w:tr>
      <w:tr w:rsidR="00494F1B" w:rsidRPr="00111D43" w14:paraId="519C41E5" w14:textId="77777777" w:rsidTr="00554CF8">
        <w:trPr>
          <w:trHeight w:val="382"/>
        </w:trPr>
        <w:tc>
          <w:tcPr>
            <w:tcW w:w="276" w:type="pct"/>
            <w:vAlign w:val="center"/>
          </w:tcPr>
          <w:p w14:paraId="3F96B72D" w14:textId="77777777" w:rsidR="00494F1B" w:rsidRPr="00111D43" w:rsidRDefault="00494F1B" w:rsidP="00B474C4">
            <w:pPr>
              <w:contextualSpacing/>
              <w:jc w:val="center"/>
            </w:pPr>
            <w:r w:rsidRPr="00111D43">
              <w:t>2.</w:t>
            </w:r>
          </w:p>
        </w:tc>
        <w:tc>
          <w:tcPr>
            <w:tcW w:w="192" w:type="pct"/>
            <w:vAlign w:val="center"/>
          </w:tcPr>
          <w:p w14:paraId="13FE02EE" w14:textId="77777777" w:rsidR="00494F1B" w:rsidRPr="00111D43" w:rsidRDefault="00494F1B" w:rsidP="00B474C4">
            <w:pPr>
              <w:contextualSpacing/>
              <w:jc w:val="center"/>
            </w:pPr>
            <w:r w:rsidRPr="00111D43">
              <w:t>a.</w:t>
            </w:r>
          </w:p>
        </w:tc>
        <w:tc>
          <w:tcPr>
            <w:tcW w:w="3512" w:type="pct"/>
            <w:vAlign w:val="bottom"/>
          </w:tcPr>
          <w:p w14:paraId="12C3262D" w14:textId="77777777" w:rsidR="00494F1B" w:rsidRPr="00111D43" w:rsidRDefault="00494F1B" w:rsidP="00B81B2D">
            <w:pPr>
              <w:contextualSpacing/>
              <w:jc w:val="both"/>
            </w:pPr>
            <w:r>
              <w:t>Explain the visualization reference model given by Bergeron-Grinstein and Roth.</w:t>
            </w:r>
          </w:p>
        </w:tc>
        <w:tc>
          <w:tcPr>
            <w:tcW w:w="325" w:type="pct"/>
            <w:vAlign w:val="center"/>
          </w:tcPr>
          <w:p w14:paraId="639C4B49" w14:textId="77777777" w:rsidR="00494F1B" w:rsidRPr="00111D43" w:rsidRDefault="00494F1B" w:rsidP="00B474C4">
            <w:pPr>
              <w:contextualSpacing/>
              <w:jc w:val="center"/>
            </w:pPr>
            <w:r w:rsidRPr="00111D43">
              <w:t>CO</w:t>
            </w:r>
            <w:r>
              <w:t>1</w:t>
            </w:r>
          </w:p>
        </w:tc>
        <w:tc>
          <w:tcPr>
            <w:tcW w:w="260" w:type="pct"/>
            <w:vAlign w:val="center"/>
          </w:tcPr>
          <w:p w14:paraId="7E011F89" w14:textId="77777777" w:rsidR="00494F1B" w:rsidRPr="00111D43" w:rsidRDefault="00494F1B" w:rsidP="00B474C4">
            <w:pPr>
              <w:contextualSpacing/>
              <w:jc w:val="center"/>
            </w:pPr>
            <w:r>
              <w:t>U</w:t>
            </w:r>
          </w:p>
        </w:tc>
        <w:tc>
          <w:tcPr>
            <w:tcW w:w="435" w:type="pct"/>
            <w:vAlign w:val="center"/>
          </w:tcPr>
          <w:p w14:paraId="0C23B9D1" w14:textId="77777777" w:rsidR="00494F1B" w:rsidRPr="00111D43" w:rsidRDefault="00494F1B" w:rsidP="00B474C4">
            <w:pPr>
              <w:contextualSpacing/>
              <w:jc w:val="center"/>
            </w:pPr>
            <w:r>
              <w:t>8</w:t>
            </w:r>
          </w:p>
        </w:tc>
      </w:tr>
      <w:tr w:rsidR="00494F1B" w:rsidRPr="00111D43" w14:paraId="4D072489" w14:textId="77777777" w:rsidTr="00554CF8">
        <w:trPr>
          <w:trHeight w:val="382"/>
        </w:trPr>
        <w:tc>
          <w:tcPr>
            <w:tcW w:w="276" w:type="pct"/>
            <w:vAlign w:val="center"/>
          </w:tcPr>
          <w:p w14:paraId="7298C628" w14:textId="77777777" w:rsidR="00494F1B" w:rsidRPr="00111D43" w:rsidRDefault="00494F1B" w:rsidP="00B474C4">
            <w:pPr>
              <w:contextualSpacing/>
              <w:jc w:val="center"/>
            </w:pPr>
          </w:p>
        </w:tc>
        <w:tc>
          <w:tcPr>
            <w:tcW w:w="192" w:type="pct"/>
            <w:vAlign w:val="center"/>
          </w:tcPr>
          <w:p w14:paraId="69F6CFCF" w14:textId="77777777" w:rsidR="00494F1B" w:rsidRPr="00111D43" w:rsidRDefault="00494F1B" w:rsidP="00B474C4">
            <w:pPr>
              <w:contextualSpacing/>
              <w:jc w:val="center"/>
            </w:pPr>
            <w:r w:rsidRPr="00111D43">
              <w:t>b.</w:t>
            </w:r>
          </w:p>
        </w:tc>
        <w:tc>
          <w:tcPr>
            <w:tcW w:w="3512" w:type="pct"/>
            <w:vAlign w:val="bottom"/>
          </w:tcPr>
          <w:p w14:paraId="3C8F2BF7" w14:textId="77777777" w:rsidR="00494F1B" w:rsidRPr="00111D43" w:rsidRDefault="00494F1B" w:rsidP="00B81B2D">
            <w:pPr>
              <w:contextualSpacing/>
              <w:jc w:val="both"/>
            </w:pPr>
            <w:r>
              <w:t>Describe visual analytics in data visualization.</w:t>
            </w:r>
          </w:p>
        </w:tc>
        <w:tc>
          <w:tcPr>
            <w:tcW w:w="325" w:type="pct"/>
            <w:vAlign w:val="center"/>
          </w:tcPr>
          <w:p w14:paraId="5B966E8E" w14:textId="77777777" w:rsidR="00494F1B" w:rsidRPr="00111D43" w:rsidRDefault="00494F1B" w:rsidP="00B474C4">
            <w:pPr>
              <w:contextualSpacing/>
              <w:jc w:val="center"/>
            </w:pPr>
            <w:r w:rsidRPr="00111D43">
              <w:t>CO</w:t>
            </w:r>
            <w:r>
              <w:t>1</w:t>
            </w:r>
          </w:p>
        </w:tc>
        <w:tc>
          <w:tcPr>
            <w:tcW w:w="260" w:type="pct"/>
            <w:vAlign w:val="center"/>
          </w:tcPr>
          <w:p w14:paraId="351C36E5" w14:textId="77777777" w:rsidR="00494F1B" w:rsidRPr="00111D43" w:rsidRDefault="00494F1B" w:rsidP="00B474C4">
            <w:pPr>
              <w:contextualSpacing/>
              <w:jc w:val="center"/>
            </w:pPr>
            <w:r>
              <w:t>U</w:t>
            </w:r>
          </w:p>
        </w:tc>
        <w:tc>
          <w:tcPr>
            <w:tcW w:w="435" w:type="pct"/>
            <w:vAlign w:val="center"/>
          </w:tcPr>
          <w:p w14:paraId="1672CBF5" w14:textId="77777777" w:rsidR="00494F1B" w:rsidRPr="00111D43" w:rsidRDefault="00494F1B" w:rsidP="00B474C4">
            <w:pPr>
              <w:contextualSpacing/>
              <w:jc w:val="center"/>
            </w:pPr>
            <w:r>
              <w:t>8</w:t>
            </w:r>
          </w:p>
        </w:tc>
      </w:tr>
      <w:tr w:rsidR="00494F1B" w:rsidRPr="00111D43" w14:paraId="77C8F491" w14:textId="77777777" w:rsidTr="00554CF8">
        <w:trPr>
          <w:trHeight w:val="245"/>
        </w:trPr>
        <w:tc>
          <w:tcPr>
            <w:tcW w:w="276" w:type="pct"/>
            <w:vAlign w:val="center"/>
          </w:tcPr>
          <w:p w14:paraId="26116DE5" w14:textId="77777777" w:rsidR="00494F1B" w:rsidRPr="00111D43" w:rsidRDefault="00494F1B" w:rsidP="00B474C4">
            <w:pPr>
              <w:contextualSpacing/>
              <w:jc w:val="center"/>
            </w:pPr>
          </w:p>
        </w:tc>
        <w:tc>
          <w:tcPr>
            <w:tcW w:w="192" w:type="pct"/>
            <w:vAlign w:val="center"/>
          </w:tcPr>
          <w:p w14:paraId="05B1A0AB" w14:textId="77777777" w:rsidR="00494F1B" w:rsidRPr="00111D43" w:rsidRDefault="00494F1B" w:rsidP="00B474C4">
            <w:pPr>
              <w:contextualSpacing/>
              <w:jc w:val="center"/>
            </w:pPr>
          </w:p>
        </w:tc>
        <w:tc>
          <w:tcPr>
            <w:tcW w:w="3512" w:type="pct"/>
            <w:vAlign w:val="bottom"/>
          </w:tcPr>
          <w:p w14:paraId="0A6D75A0" w14:textId="77777777" w:rsidR="00494F1B" w:rsidRPr="00111D43" w:rsidRDefault="00494F1B" w:rsidP="00B81B2D">
            <w:pPr>
              <w:contextualSpacing/>
              <w:jc w:val="both"/>
            </w:pPr>
          </w:p>
        </w:tc>
        <w:tc>
          <w:tcPr>
            <w:tcW w:w="325" w:type="pct"/>
            <w:vAlign w:val="center"/>
          </w:tcPr>
          <w:p w14:paraId="244622C4" w14:textId="77777777" w:rsidR="00494F1B" w:rsidRPr="00111D43" w:rsidRDefault="00494F1B" w:rsidP="00B474C4">
            <w:pPr>
              <w:contextualSpacing/>
              <w:jc w:val="center"/>
            </w:pPr>
          </w:p>
        </w:tc>
        <w:tc>
          <w:tcPr>
            <w:tcW w:w="260" w:type="pct"/>
            <w:vAlign w:val="center"/>
          </w:tcPr>
          <w:p w14:paraId="31B0700D" w14:textId="77777777" w:rsidR="00494F1B" w:rsidRPr="00111D43" w:rsidRDefault="00494F1B" w:rsidP="00B474C4">
            <w:pPr>
              <w:contextualSpacing/>
              <w:jc w:val="center"/>
            </w:pPr>
          </w:p>
        </w:tc>
        <w:tc>
          <w:tcPr>
            <w:tcW w:w="435" w:type="pct"/>
            <w:vAlign w:val="center"/>
          </w:tcPr>
          <w:p w14:paraId="58C77B10" w14:textId="77777777" w:rsidR="00494F1B" w:rsidRPr="00111D43" w:rsidRDefault="00494F1B" w:rsidP="00B474C4">
            <w:pPr>
              <w:contextualSpacing/>
              <w:jc w:val="center"/>
            </w:pPr>
          </w:p>
        </w:tc>
      </w:tr>
      <w:tr w:rsidR="00494F1B" w:rsidRPr="00111D43" w14:paraId="3A6EC14E" w14:textId="77777777" w:rsidTr="00554CF8">
        <w:trPr>
          <w:trHeight w:val="382"/>
        </w:trPr>
        <w:tc>
          <w:tcPr>
            <w:tcW w:w="276" w:type="pct"/>
            <w:vAlign w:val="center"/>
          </w:tcPr>
          <w:p w14:paraId="735B641F" w14:textId="77777777" w:rsidR="00494F1B" w:rsidRPr="00111D43" w:rsidRDefault="00494F1B" w:rsidP="00B474C4">
            <w:pPr>
              <w:contextualSpacing/>
              <w:jc w:val="center"/>
            </w:pPr>
            <w:r w:rsidRPr="00111D43">
              <w:t>3.</w:t>
            </w:r>
          </w:p>
        </w:tc>
        <w:tc>
          <w:tcPr>
            <w:tcW w:w="192" w:type="pct"/>
            <w:vAlign w:val="center"/>
          </w:tcPr>
          <w:p w14:paraId="141CE66F" w14:textId="77777777" w:rsidR="00494F1B" w:rsidRPr="00111D43" w:rsidRDefault="00494F1B" w:rsidP="00B474C4">
            <w:pPr>
              <w:contextualSpacing/>
              <w:jc w:val="center"/>
            </w:pPr>
            <w:r w:rsidRPr="00111D43">
              <w:t>a.</w:t>
            </w:r>
          </w:p>
        </w:tc>
        <w:tc>
          <w:tcPr>
            <w:tcW w:w="3512" w:type="pct"/>
            <w:vAlign w:val="bottom"/>
          </w:tcPr>
          <w:p w14:paraId="33C0FCD4" w14:textId="77777777" w:rsidR="00494F1B" w:rsidRPr="00111D43" w:rsidRDefault="00494F1B" w:rsidP="00B81B2D">
            <w:pPr>
              <w:contextualSpacing/>
              <w:jc w:val="both"/>
            </w:pPr>
            <w:r>
              <w:t>Analyze the systems based on data type in visualization systems.</w:t>
            </w:r>
          </w:p>
        </w:tc>
        <w:tc>
          <w:tcPr>
            <w:tcW w:w="325" w:type="pct"/>
            <w:vAlign w:val="center"/>
          </w:tcPr>
          <w:p w14:paraId="0DB015F4" w14:textId="77777777" w:rsidR="00494F1B" w:rsidRPr="00111D43" w:rsidRDefault="00494F1B" w:rsidP="00B474C4">
            <w:pPr>
              <w:contextualSpacing/>
              <w:jc w:val="center"/>
            </w:pPr>
            <w:r w:rsidRPr="00111D43">
              <w:t>CO</w:t>
            </w:r>
            <w:r>
              <w:t>3</w:t>
            </w:r>
          </w:p>
        </w:tc>
        <w:tc>
          <w:tcPr>
            <w:tcW w:w="260" w:type="pct"/>
            <w:vAlign w:val="center"/>
          </w:tcPr>
          <w:p w14:paraId="3746E950" w14:textId="77777777" w:rsidR="00494F1B" w:rsidRPr="00111D43" w:rsidRDefault="00494F1B" w:rsidP="00B474C4">
            <w:pPr>
              <w:contextualSpacing/>
              <w:jc w:val="center"/>
            </w:pPr>
            <w:r>
              <w:t>An</w:t>
            </w:r>
          </w:p>
        </w:tc>
        <w:tc>
          <w:tcPr>
            <w:tcW w:w="435" w:type="pct"/>
            <w:vAlign w:val="center"/>
          </w:tcPr>
          <w:p w14:paraId="36717A54" w14:textId="77777777" w:rsidR="00494F1B" w:rsidRPr="00111D43" w:rsidRDefault="00494F1B" w:rsidP="00B474C4">
            <w:pPr>
              <w:contextualSpacing/>
              <w:jc w:val="center"/>
            </w:pPr>
            <w:r>
              <w:t>8</w:t>
            </w:r>
          </w:p>
        </w:tc>
      </w:tr>
      <w:tr w:rsidR="00494F1B" w:rsidRPr="00111D43" w14:paraId="78A4BEF2" w14:textId="77777777" w:rsidTr="00554CF8">
        <w:trPr>
          <w:trHeight w:val="382"/>
        </w:trPr>
        <w:tc>
          <w:tcPr>
            <w:tcW w:w="276" w:type="pct"/>
            <w:vAlign w:val="center"/>
          </w:tcPr>
          <w:p w14:paraId="45FAB08A" w14:textId="77777777" w:rsidR="00494F1B" w:rsidRPr="00111D43" w:rsidRDefault="00494F1B" w:rsidP="00B474C4">
            <w:pPr>
              <w:contextualSpacing/>
              <w:jc w:val="center"/>
            </w:pPr>
          </w:p>
        </w:tc>
        <w:tc>
          <w:tcPr>
            <w:tcW w:w="192" w:type="pct"/>
            <w:vAlign w:val="center"/>
          </w:tcPr>
          <w:p w14:paraId="3D538ADB" w14:textId="77777777" w:rsidR="00494F1B" w:rsidRPr="00111D43" w:rsidRDefault="00494F1B" w:rsidP="00B474C4">
            <w:pPr>
              <w:contextualSpacing/>
              <w:jc w:val="center"/>
            </w:pPr>
            <w:r w:rsidRPr="00111D43">
              <w:t>b.</w:t>
            </w:r>
          </w:p>
        </w:tc>
        <w:tc>
          <w:tcPr>
            <w:tcW w:w="3512" w:type="pct"/>
            <w:vAlign w:val="bottom"/>
          </w:tcPr>
          <w:p w14:paraId="4902BC8A" w14:textId="77777777" w:rsidR="00494F1B" w:rsidRPr="002945EC" w:rsidRDefault="00494F1B" w:rsidP="002945EC">
            <w:pPr>
              <w:jc w:val="both"/>
            </w:pPr>
            <w:r>
              <w:t>Show up on h</w:t>
            </w:r>
            <w:r w:rsidRPr="002945EC">
              <w:t xml:space="preserve">ow the visualization techniques and tools for 2D and 3D data differ, and </w:t>
            </w:r>
            <w:r>
              <w:t xml:space="preserve">sketch </w:t>
            </w:r>
            <w:r w:rsidRPr="002945EC">
              <w:t>the advantages and disadvantages of each approach in terms of understanding and interpreting the data</w:t>
            </w:r>
            <w:r>
              <w:t>.</w:t>
            </w:r>
            <w:r w:rsidRPr="002945EC">
              <w:t xml:space="preserve"> Additionally, how can the choice of visualization method impact the accuracy and efficiency of data analysis?</w:t>
            </w:r>
          </w:p>
        </w:tc>
        <w:tc>
          <w:tcPr>
            <w:tcW w:w="325" w:type="pct"/>
            <w:vAlign w:val="center"/>
          </w:tcPr>
          <w:p w14:paraId="0907D0D4" w14:textId="77777777" w:rsidR="00494F1B" w:rsidRPr="00111D43" w:rsidRDefault="00494F1B" w:rsidP="00B474C4">
            <w:pPr>
              <w:contextualSpacing/>
              <w:jc w:val="center"/>
            </w:pPr>
            <w:r w:rsidRPr="00111D43">
              <w:t>CO</w:t>
            </w:r>
            <w:r>
              <w:t>3</w:t>
            </w:r>
          </w:p>
        </w:tc>
        <w:tc>
          <w:tcPr>
            <w:tcW w:w="260" w:type="pct"/>
            <w:vAlign w:val="center"/>
          </w:tcPr>
          <w:p w14:paraId="0BE30E90" w14:textId="77777777" w:rsidR="00494F1B" w:rsidRPr="00111D43" w:rsidRDefault="00494F1B" w:rsidP="00B474C4">
            <w:pPr>
              <w:contextualSpacing/>
              <w:jc w:val="center"/>
            </w:pPr>
            <w:r>
              <w:t>A</w:t>
            </w:r>
          </w:p>
        </w:tc>
        <w:tc>
          <w:tcPr>
            <w:tcW w:w="435" w:type="pct"/>
            <w:vAlign w:val="center"/>
          </w:tcPr>
          <w:p w14:paraId="20B270F9" w14:textId="77777777" w:rsidR="00494F1B" w:rsidRPr="00111D43" w:rsidRDefault="00494F1B" w:rsidP="00B474C4">
            <w:pPr>
              <w:contextualSpacing/>
              <w:jc w:val="center"/>
            </w:pPr>
            <w:r>
              <w:t>8</w:t>
            </w:r>
          </w:p>
        </w:tc>
      </w:tr>
      <w:tr w:rsidR="00494F1B" w:rsidRPr="00111D43" w14:paraId="33E5FF5B" w14:textId="77777777" w:rsidTr="00554CF8">
        <w:trPr>
          <w:trHeight w:val="152"/>
        </w:trPr>
        <w:tc>
          <w:tcPr>
            <w:tcW w:w="276" w:type="pct"/>
            <w:vAlign w:val="center"/>
          </w:tcPr>
          <w:p w14:paraId="633E367C" w14:textId="77777777" w:rsidR="00494F1B" w:rsidRPr="00111D43" w:rsidRDefault="00494F1B" w:rsidP="00B474C4">
            <w:pPr>
              <w:contextualSpacing/>
              <w:jc w:val="center"/>
            </w:pPr>
          </w:p>
        </w:tc>
        <w:tc>
          <w:tcPr>
            <w:tcW w:w="192" w:type="pct"/>
            <w:vAlign w:val="center"/>
          </w:tcPr>
          <w:p w14:paraId="64BD1487" w14:textId="77777777" w:rsidR="00494F1B" w:rsidRPr="00111D43" w:rsidRDefault="00494F1B" w:rsidP="00B474C4">
            <w:pPr>
              <w:contextualSpacing/>
              <w:jc w:val="center"/>
            </w:pPr>
          </w:p>
        </w:tc>
        <w:tc>
          <w:tcPr>
            <w:tcW w:w="3512" w:type="pct"/>
            <w:vAlign w:val="bottom"/>
          </w:tcPr>
          <w:p w14:paraId="44C964F2" w14:textId="77777777" w:rsidR="00494F1B" w:rsidRPr="00111D43" w:rsidRDefault="00494F1B" w:rsidP="00B81B2D">
            <w:pPr>
              <w:contextualSpacing/>
              <w:jc w:val="both"/>
            </w:pPr>
          </w:p>
        </w:tc>
        <w:tc>
          <w:tcPr>
            <w:tcW w:w="325" w:type="pct"/>
            <w:vAlign w:val="center"/>
          </w:tcPr>
          <w:p w14:paraId="7D3272F3" w14:textId="77777777" w:rsidR="00494F1B" w:rsidRPr="00111D43" w:rsidRDefault="00494F1B" w:rsidP="00B474C4">
            <w:pPr>
              <w:contextualSpacing/>
              <w:jc w:val="center"/>
            </w:pPr>
          </w:p>
        </w:tc>
        <w:tc>
          <w:tcPr>
            <w:tcW w:w="260" w:type="pct"/>
            <w:vAlign w:val="center"/>
          </w:tcPr>
          <w:p w14:paraId="1370C8B8" w14:textId="77777777" w:rsidR="00494F1B" w:rsidRPr="00111D43" w:rsidRDefault="00494F1B" w:rsidP="00B474C4">
            <w:pPr>
              <w:contextualSpacing/>
              <w:jc w:val="center"/>
            </w:pPr>
          </w:p>
        </w:tc>
        <w:tc>
          <w:tcPr>
            <w:tcW w:w="435" w:type="pct"/>
            <w:vAlign w:val="center"/>
          </w:tcPr>
          <w:p w14:paraId="68D0F8CF" w14:textId="77777777" w:rsidR="00494F1B" w:rsidRPr="00111D43" w:rsidRDefault="00494F1B" w:rsidP="00B474C4">
            <w:pPr>
              <w:contextualSpacing/>
              <w:jc w:val="center"/>
            </w:pPr>
          </w:p>
        </w:tc>
      </w:tr>
      <w:tr w:rsidR="00494F1B" w:rsidRPr="00111D43" w14:paraId="64F90CD7" w14:textId="77777777" w:rsidTr="00554CF8">
        <w:trPr>
          <w:trHeight w:val="382"/>
        </w:trPr>
        <w:tc>
          <w:tcPr>
            <w:tcW w:w="276" w:type="pct"/>
            <w:vAlign w:val="center"/>
          </w:tcPr>
          <w:p w14:paraId="19821DF4" w14:textId="77777777" w:rsidR="00494F1B" w:rsidRPr="00111D43" w:rsidRDefault="00494F1B" w:rsidP="00B474C4">
            <w:pPr>
              <w:contextualSpacing/>
              <w:jc w:val="center"/>
            </w:pPr>
            <w:r w:rsidRPr="00111D43">
              <w:t>4.</w:t>
            </w:r>
          </w:p>
        </w:tc>
        <w:tc>
          <w:tcPr>
            <w:tcW w:w="192" w:type="pct"/>
            <w:vAlign w:val="center"/>
          </w:tcPr>
          <w:p w14:paraId="2FC3CF97" w14:textId="77777777" w:rsidR="00494F1B" w:rsidRPr="00111D43" w:rsidRDefault="00494F1B" w:rsidP="00B474C4">
            <w:pPr>
              <w:contextualSpacing/>
              <w:jc w:val="center"/>
            </w:pPr>
            <w:r w:rsidRPr="00111D43">
              <w:t>a.</w:t>
            </w:r>
          </w:p>
        </w:tc>
        <w:tc>
          <w:tcPr>
            <w:tcW w:w="3512" w:type="pct"/>
            <w:vAlign w:val="bottom"/>
          </w:tcPr>
          <w:p w14:paraId="05FFA54E" w14:textId="77777777" w:rsidR="00494F1B" w:rsidRDefault="00494F1B" w:rsidP="001454D6">
            <w:pPr>
              <w:contextualSpacing/>
              <w:jc w:val="both"/>
            </w:pPr>
            <w:r>
              <w:t>Construct a Treemap from the given lines of code:</w:t>
            </w:r>
          </w:p>
          <w:p w14:paraId="3B7565D2" w14:textId="77777777" w:rsidR="00494F1B" w:rsidRDefault="00494F1B" w:rsidP="001454D6">
            <w:pPr>
              <w:contextualSpacing/>
              <w:jc w:val="both"/>
            </w:pPr>
            <w:r>
              <w:t>{</w:t>
            </w:r>
          </w:p>
          <w:p w14:paraId="21D003E1" w14:textId="77777777" w:rsidR="00494F1B" w:rsidRDefault="00494F1B" w:rsidP="001454D6">
            <w:pPr>
              <w:contextualSpacing/>
              <w:jc w:val="both"/>
            </w:pPr>
            <w:r>
              <w:t xml:space="preserve">  "name": "Animals",</w:t>
            </w:r>
          </w:p>
          <w:p w14:paraId="4431995E" w14:textId="77777777" w:rsidR="00494F1B" w:rsidRDefault="00494F1B" w:rsidP="001454D6">
            <w:pPr>
              <w:contextualSpacing/>
              <w:jc w:val="both"/>
            </w:pPr>
            <w:r>
              <w:t xml:space="preserve">  "children": [</w:t>
            </w:r>
          </w:p>
          <w:p w14:paraId="3DD581B1" w14:textId="77777777" w:rsidR="00494F1B" w:rsidRDefault="00494F1B" w:rsidP="001454D6">
            <w:pPr>
              <w:contextualSpacing/>
              <w:jc w:val="both"/>
            </w:pPr>
            <w:r>
              <w:t xml:space="preserve">    {</w:t>
            </w:r>
          </w:p>
          <w:p w14:paraId="42DD3546" w14:textId="77777777" w:rsidR="00494F1B" w:rsidRDefault="00494F1B" w:rsidP="001454D6">
            <w:pPr>
              <w:contextualSpacing/>
              <w:jc w:val="both"/>
            </w:pPr>
            <w:r>
              <w:t xml:space="preserve">      "name": "Mammals",</w:t>
            </w:r>
          </w:p>
          <w:p w14:paraId="3B518D54" w14:textId="77777777" w:rsidR="00494F1B" w:rsidRDefault="00494F1B" w:rsidP="001454D6">
            <w:pPr>
              <w:contextualSpacing/>
              <w:jc w:val="both"/>
            </w:pPr>
            <w:r>
              <w:t xml:space="preserve">      "children": [</w:t>
            </w:r>
          </w:p>
          <w:p w14:paraId="42A7B39F" w14:textId="77777777" w:rsidR="00494F1B" w:rsidRDefault="00494F1B" w:rsidP="001454D6">
            <w:pPr>
              <w:contextualSpacing/>
              <w:jc w:val="both"/>
            </w:pPr>
            <w:r>
              <w:t xml:space="preserve">        {"name": "Dogs", "value": 5},</w:t>
            </w:r>
          </w:p>
          <w:p w14:paraId="36A2A804" w14:textId="77777777" w:rsidR="00494F1B" w:rsidRDefault="00494F1B" w:rsidP="001454D6">
            <w:pPr>
              <w:contextualSpacing/>
              <w:jc w:val="both"/>
            </w:pPr>
            <w:r>
              <w:lastRenderedPageBreak/>
              <w:t xml:space="preserve">        {"name": "Cats", "value": 4},</w:t>
            </w:r>
          </w:p>
          <w:p w14:paraId="19145F59" w14:textId="77777777" w:rsidR="00494F1B" w:rsidRDefault="00494F1B" w:rsidP="001454D6">
            <w:pPr>
              <w:contextualSpacing/>
              <w:jc w:val="both"/>
            </w:pPr>
            <w:r>
              <w:t xml:space="preserve">        {"name": "Horses", "value": 2}</w:t>
            </w:r>
          </w:p>
          <w:p w14:paraId="3D9A8E28" w14:textId="77777777" w:rsidR="00494F1B" w:rsidRDefault="00494F1B" w:rsidP="001454D6">
            <w:pPr>
              <w:contextualSpacing/>
              <w:jc w:val="both"/>
            </w:pPr>
            <w:r>
              <w:t xml:space="preserve">      ]</w:t>
            </w:r>
          </w:p>
          <w:p w14:paraId="6D4C708A" w14:textId="77777777" w:rsidR="00494F1B" w:rsidRDefault="00494F1B" w:rsidP="001454D6">
            <w:pPr>
              <w:contextualSpacing/>
              <w:jc w:val="both"/>
            </w:pPr>
            <w:r>
              <w:t xml:space="preserve">    },</w:t>
            </w:r>
          </w:p>
          <w:p w14:paraId="2886606F" w14:textId="77777777" w:rsidR="00494F1B" w:rsidRDefault="00494F1B" w:rsidP="001454D6">
            <w:pPr>
              <w:contextualSpacing/>
              <w:jc w:val="both"/>
            </w:pPr>
            <w:r>
              <w:t xml:space="preserve">    {</w:t>
            </w:r>
          </w:p>
          <w:p w14:paraId="462E575E" w14:textId="77777777" w:rsidR="00494F1B" w:rsidRDefault="00494F1B" w:rsidP="001454D6">
            <w:pPr>
              <w:contextualSpacing/>
              <w:jc w:val="both"/>
            </w:pPr>
            <w:r>
              <w:t xml:space="preserve">      "name": "Birds",</w:t>
            </w:r>
          </w:p>
          <w:p w14:paraId="7ADA9134" w14:textId="77777777" w:rsidR="00494F1B" w:rsidRDefault="00494F1B" w:rsidP="001454D6">
            <w:pPr>
              <w:contextualSpacing/>
              <w:jc w:val="both"/>
            </w:pPr>
            <w:r>
              <w:t xml:space="preserve">      "children": [</w:t>
            </w:r>
          </w:p>
          <w:p w14:paraId="2E0172D9" w14:textId="77777777" w:rsidR="00494F1B" w:rsidRDefault="00494F1B" w:rsidP="001454D6">
            <w:pPr>
              <w:contextualSpacing/>
              <w:jc w:val="both"/>
            </w:pPr>
            <w:r>
              <w:t xml:space="preserve">        {"name": "Parrots", "value": 3},</w:t>
            </w:r>
          </w:p>
          <w:p w14:paraId="089FCB86" w14:textId="77777777" w:rsidR="00494F1B" w:rsidRDefault="00494F1B" w:rsidP="001454D6">
            <w:pPr>
              <w:contextualSpacing/>
              <w:jc w:val="both"/>
            </w:pPr>
            <w:r>
              <w:t xml:space="preserve">        {"name": "Penguins", "value": 2},</w:t>
            </w:r>
          </w:p>
          <w:p w14:paraId="754F7B3D" w14:textId="77777777" w:rsidR="00494F1B" w:rsidRDefault="00494F1B" w:rsidP="001454D6">
            <w:pPr>
              <w:contextualSpacing/>
              <w:jc w:val="both"/>
            </w:pPr>
            <w:r>
              <w:t xml:space="preserve">        {"name": "Canaries", "value": 1}</w:t>
            </w:r>
          </w:p>
          <w:p w14:paraId="0537CFC5" w14:textId="77777777" w:rsidR="00494F1B" w:rsidRDefault="00494F1B" w:rsidP="001454D6">
            <w:pPr>
              <w:contextualSpacing/>
              <w:jc w:val="both"/>
            </w:pPr>
            <w:r>
              <w:t xml:space="preserve">      ]</w:t>
            </w:r>
          </w:p>
          <w:p w14:paraId="492A6EBD" w14:textId="77777777" w:rsidR="00494F1B" w:rsidRDefault="00494F1B" w:rsidP="001454D6">
            <w:pPr>
              <w:contextualSpacing/>
              <w:jc w:val="both"/>
            </w:pPr>
            <w:r>
              <w:t xml:space="preserve">    },</w:t>
            </w:r>
          </w:p>
          <w:p w14:paraId="7BE72F02" w14:textId="77777777" w:rsidR="00494F1B" w:rsidRDefault="00494F1B" w:rsidP="001454D6">
            <w:pPr>
              <w:contextualSpacing/>
              <w:jc w:val="both"/>
            </w:pPr>
            <w:r>
              <w:t xml:space="preserve">    {</w:t>
            </w:r>
          </w:p>
          <w:p w14:paraId="6F036492" w14:textId="77777777" w:rsidR="00494F1B" w:rsidRDefault="00494F1B" w:rsidP="001454D6">
            <w:pPr>
              <w:contextualSpacing/>
              <w:jc w:val="both"/>
            </w:pPr>
            <w:r>
              <w:t xml:space="preserve">      "name": "Reptiles",</w:t>
            </w:r>
          </w:p>
          <w:p w14:paraId="70363730" w14:textId="77777777" w:rsidR="00494F1B" w:rsidRDefault="00494F1B" w:rsidP="001454D6">
            <w:pPr>
              <w:contextualSpacing/>
              <w:jc w:val="both"/>
            </w:pPr>
            <w:r>
              <w:t xml:space="preserve">      "children": [</w:t>
            </w:r>
          </w:p>
          <w:p w14:paraId="6AF019E8" w14:textId="77777777" w:rsidR="00494F1B" w:rsidRDefault="00494F1B" w:rsidP="001454D6">
            <w:pPr>
              <w:contextualSpacing/>
              <w:jc w:val="both"/>
            </w:pPr>
            <w:r>
              <w:t xml:space="preserve">        {"name": "Snakes", "value": 3},</w:t>
            </w:r>
          </w:p>
          <w:p w14:paraId="181EC1A9" w14:textId="77777777" w:rsidR="00494F1B" w:rsidRDefault="00494F1B" w:rsidP="001454D6">
            <w:pPr>
              <w:contextualSpacing/>
              <w:jc w:val="both"/>
            </w:pPr>
            <w:r>
              <w:t xml:space="preserve">        {"name": "Lizards", "value": 2},</w:t>
            </w:r>
          </w:p>
          <w:p w14:paraId="6EF824EB" w14:textId="77777777" w:rsidR="00494F1B" w:rsidRDefault="00494F1B" w:rsidP="001454D6">
            <w:pPr>
              <w:contextualSpacing/>
              <w:jc w:val="both"/>
            </w:pPr>
            <w:r>
              <w:t xml:space="preserve">        {"name": "Turtles", "value": 1}</w:t>
            </w:r>
          </w:p>
          <w:p w14:paraId="40AD31E0" w14:textId="77777777" w:rsidR="00494F1B" w:rsidRDefault="00494F1B" w:rsidP="001454D6">
            <w:pPr>
              <w:contextualSpacing/>
              <w:jc w:val="both"/>
            </w:pPr>
            <w:r>
              <w:t xml:space="preserve">      ]</w:t>
            </w:r>
          </w:p>
          <w:p w14:paraId="4F5F246F" w14:textId="77777777" w:rsidR="00494F1B" w:rsidRDefault="00494F1B" w:rsidP="001454D6">
            <w:pPr>
              <w:contextualSpacing/>
              <w:jc w:val="both"/>
            </w:pPr>
            <w:r>
              <w:t xml:space="preserve">    }</w:t>
            </w:r>
          </w:p>
          <w:p w14:paraId="100589CC" w14:textId="77777777" w:rsidR="00494F1B" w:rsidRDefault="00494F1B" w:rsidP="001454D6">
            <w:pPr>
              <w:contextualSpacing/>
              <w:jc w:val="both"/>
            </w:pPr>
            <w:r>
              <w:t xml:space="preserve">  ]</w:t>
            </w:r>
          </w:p>
          <w:p w14:paraId="3F8417EC" w14:textId="77777777" w:rsidR="00494F1B" w:rsidRPr="00111D43" w:rsidRDefault="00494F1B" w:rsidP="001454D6">
            <w:pPr>
              <w:contextualSpacing/>
              <w:jc w:val="both"/>
            </w:pPr>
            <w:r>
              <w:t>}</w:t>
            </w:r>
          </w:p>
        </w:tc>
        <w:tc>
          <w:tcPr>
            <w:tcW w:w="325" w:type="pct"/>
            <w:vAlign w:val="center"/>
          </w:tcPr>
          <w:p w14:paraId="49969725" w14:textId="77777777" w:rsidR="00494F1B" w:rsidRPr="00111D43" w:rsidRDefault="00494F1B" w:rsidP="00B474C4">
            <w:pPr>
              <w:contextualSpacing/>
              <w:jc w:val="center"/>
            </w:pPr>
            <w:r w:rsidRPr="00111D43">
              <w:lastRenderedPageBreak/>
              <w:t>CO</w:t>
            </w:r>
            <w:r>
              <w:t>2</w:t>
            </w:r>
          </w:p>
        </w:tc>
        <w:tc>
          <w:tcPr>
            <w:tcW w:w="260" w:type="pct"/>
            <w:vAlign w:val="center"/>
          </w:tcPr>
          <w:p w14:paraId="31313B30" w14:textId="77777777" w:rsidR="00494F1B" w:rsidRPr="00111D43" w:rsidRDefault="00494F1B" w:rsidP="00B474C4">
            <w:pPr>
              <w:contextualSpacing/>
              <w:jc w:val="center"/>
            </w:pPr>
            <w:r>
              <w:t>A</w:t>
            </w:r>
          </w:p>
        </w:tc>
        <w:tc>
          <w:tcPr>
            <w:tcW w:w="435" w:type="pct"/>
            <w:vAlign w:val="center"/>
          </w:tcPr>
          <w:p w14:paraId="48B8649F" w14:textId="77777777" w:rsidR="00494F1B" w:rsidRPr="00111D43" w:rsidRDefault="00494F1B" w:rsidP="00B474C4">
            <w:pPr>
              <w:contextualSpacing/>
              <w:jc w:val="center"/>
            </w:pPr>
            <w:r>
              <w:t>8</w:t>
            </w:r>
          </w:p>
        </w:tc>
      </w:tr>
      <w:tr w:rsidR="00494F1B" w:rsidRPr="00111D43" w14:paraId="6C0B2780" w14:textId="77777777" w:rsidTr="00554CF8">
        <w:trPr>
          <w:trHeight w:val="382"/>
        </w:trPr>
        <w:tc>
          <w:tcPr>
            <w:tcW w:w="276" w:type="pct"/>
            <w:vAlign w:val="center"/>
          </w:tcPr>
          <w:p w14:paraId="416E6F38" w14:textId="77777777" w:rsidR="00494F1B" w:rsidRPr="00111D43" w:rsidRDefault="00494F1B" w:rsidP="00B474C4">
            <w:pPr>
              <w:contextualSpacing/>
              <w:jc w:val="center"/>
            </w:pPr>
          </w:p>
        </w:tc>
        <w:tc>
          <w:tcPr>
            <w:tcW w:w="192" w:type="pct"/>
            <w:vAlign w:val="center"/>
          </w:tcPr>
          <w:p w14:paraId="44AD8C63" w14:textId="77777777" w:rsidR="00494F1B" w:rsidRPr="00111D43" w:rsidRDefault="00494F1B" w:rsidP="00B474C4">
            <w:pPr>
              <w:contextualSpacing/>
              <w:jc w:val="center"/>
            </w:pPr>
            <w:r w:rsidRPr="00111D43">
              <w:t>b.</w:t>
            </w:r>
          </w:p>
        </w:tc>
        <w:tc>
          <w:tcPr>
            <w:tcW w:w="3512" w:type="pct"/>
            <w:vAlign w:val="bottom"/>
          </w:tcPr>
          <w:p w14:paraId="50EF9206" w14:textId="77777777" w:rsidR="00494F1B" w:rsidRPr="00111D43" w:rsidRDefault="00494F1B" w:rsidP="00B81B2D">
            <w:pPr>
              <w:contextualSpacing/>
              <w:jc w:val="both"/>
              <w:rPr>
                <w:bCs/>
              </w:rPr>
            </w:pPr>
            <w:r>
              <w:rPr>
                <w:bCs/>
              </w:rPr>
              <w:t>Discuss the various steps to display graphs/networks.</w:t>
            </w:r>
          </w:p>
        </w:tc>
        <w:tc>
          <w:tcPr>
            <w:tcW w:w="325" w:type="pct"/>
            <w:vAlign w:val="center"/>
          </w:tcPr>
          <w:p w14:paraId="11C1C4C7" w14:textId="77777777" w:rsidR="00494F1B" w:rsidRPr="00111D43" w:rsidRDefault="00494F1B" w:rsidP="00B474C4">
            <w:pPr>
              <w:contextualSpacing/>
              <w:jc w:val="center"/>
            </w:pPr>
            <w:r w:rsidRPr="00111D43">
              <w:t>CO</w:t>
            </w:r>
            <w:r>
              <w:t>2</w:t>
            </w:r>
          </w:p>
        </w:tc>
        <w:tc>
          <w:tcPr>
            <w:tcW w:w="260" w:type="pct"/>
            <w:vAlign w:val="center"/>
          </w:tcPr>
          <w:p w14:paraId="51A6BC8A" w14:textId="77777777" w:rsidR="00494F1B" w:rsidRPr="00111D43" w:rsidRDefault="00494F1B" w:rsidP="00B474C4">
            <w:pPr>
              <w:contextualSpacing/>
              <w:jc w:val="center"/>
            </w:pPr>
            <w:r>
              <w:t>U</w:t>
            </w:r>
          </w:p>
        </w:tc>
        <w:tc>
          <w:tcPr>
            <w:tcW w:w="435" w:type="pct"/>
            <w:vAlign w:val="center"/>
          </w:tcPr>
          <w:p w14:paraId="049BE775" w14:textId="77777777" w:rsidR="00494F1B" w:rsidRPr="00111D43" w:rsidRDefault="00494F1B" w:rsidP="00B474C4">
            <w:pPr>
              <w:contextualSpacing/>
              <w:jc w:val="center"/>
            </w:pPr>
            <w:r>
              <w:t>8</w:t>
            </w:r>
          </w:p>
        </w:tc>
      </w:tr>
      <w:tr w:rsidR="00494F1B" w:rsidRPr="00111D43" w14:paraId="22BA009E" w14:textId="77777777" w:rsidTr="00554CF8">
        <w:trPr>
          <w:trHeight w:val="193"/>
        </w:trPr>
        <w:tc>
          <w:tcPr>
            <w:tcW w:w="276" w:type="pct"/>
            <w:vAlign w:val="center"/>
          </w:tcPr>
          <w:p w14:paraId="02F75BF4" w14:textId="77777777" w:rsidR="00494F1B" w:rsidRPr="00111D43" w:rsidRDefault="00494F1B" w:rsidP="00B474C4">
            <w:pPr>
              <w:contextualSpacing/>
              <w:jc w:val="center"/>
            </w:pPr>
          </w:p>
        </w:tc>
        <w:tc>
          <w:tcPr>
            <w:tcW w:w="192" w:type="pct"/>
            <w:vAlign w:val="center"/>
          </w:tcPr>
          <w:p w14:paraId="668F5C41" w14:textId="77777777" w:rsidR="00494F1B" w:rsidRPr="00111D43" w:rsidRDefault="00494F1B" w:rsidP="00B474C4">
            <w:pPr>
              <w:contextualSpacing/>
              <w:jc w:val="center"/>
            </w:pPr>
          </w:p>
        </w:tc>
        <w:tc>
          <w:tcPr>
            <w:tcW w:w="3512" w:type="pct"/>
            <w:vAlign w:val="bottom"/>
          </w:tcPr>
          <w:p w14:paraId="24D327CC" w14:textId="77777777" w:rsidR="00494F1B" w:rsidRPr="00111D43" w:rsidRDefault="00494F1B" w:rsidP="00B81B2D">
            <w:pPr>
              <w:contextualSpacing/>
              <w:jc w:val="both"/>
            </w:pPr>
          </w:p>
        </w:tc>
        <w:tc>
          <w:tcPr>
            <w:tcW w:w="325" w:type="pct"/>
            <w:vAlign w:val="center"/>
          </w:tcPr>
          <w:p w14:paraId="53AA8317" w14:textId="77777777" w:rsidR="00494F1B" w:rsidRPr="00111D43" w:rsidRDefault="00494F1B" w:rsidP="00B474C4">
            <w:pPr>
              <w:contextualSpacing/>
              <w:jc w:val="center"/>
            </w:pPr>
          </w:p>
        </w:tc>
        <w:tc>
          <w:tcPr>
            <w:tcW w:w="260" w:type="pct"/>
            <w:vAlign w:val="center"/>
          </w:tcPr>
          <w:p w14:paraId="4F73FC38" w14:textId="77777777" w:rsidR="00494F1B" w:rsidRPr="00111D43" w:rsidRDefault="00494F1B" w:rsidP="00B474C4">
            <w:pPr>
              <w:contextualSpacing/>
              <w:jc w:val="center"/>
            </w:pPr>
          </w:p>
        </w:tc>
        <w:tc>
          <w:tcPr>
            <w:tcW w:w="435" w:type="pct"/>
            <w:vAlign w:val="center"/>
          </w:tcPr>
          <w:p w14:paraId="2F9FDBA4" w14:textId="77777777" w:rsidR="00494F1B" w:rsidRPr="00111D43" w:rsidRDefault="00494F1B" w:rsidP="00B474C4">
            <w:pPr>
              <w:contextualSpacing/>
              <w:jc w:val="center"/>
            </w:pPr>
          </w:p>
        </w:tc>
      </w:tr>
      <w:tr w:rsidR="00494F1B" w:rsidRPr="00111D43" w14:paraId="5C04BAE0" w14:textId="77777777" w:rsidTr="00554CF8">
        <w:trPr>
          <w:trHeight w:val="382"/>
        </w:trPr>
        <w:tc>
          <w:tcPr>
            <w:tcW w:w="276" w:type="pct"/>
            <w:vAlign w:val="center"/>
          </w:tcPr>
          <w:p w14:paraId="54B65F4D" w14:textId="77777777" w:rsidR="00494F1B" w:rsidRPr="00111D43" w:rsidRDefault="00494F1B" w:rsidP="00B474C4">
            <w:pPr>
              <w:contextualSpacing/>
              <w:jc w:val="center"/>
            </w:pPr>
            <w:r w:rsidRPr="00111D43">
              <w:t>5.</w:t>
            </w:r>
          </w:p>
        </w:tc>
        <w:tc>
          <w:tcPr>
            <w:tcW w:w="192" w:type="pct"/>
            <w:vAlign w:val="center"/>
          </w:tcPr>
          <w:p w14:paraId="7372E5C3" w14:textId="77777777" w:rsidR="00494F1B" w:rsidRPr="00111D43" w:rsidRDefault="00494F1B" w:rsidP="00B474C4">
            <w:pPr>
              <w:contextualSpacing/>
              <w:jc w:val="center"/>
            </w:pPr>
          </w:p>
        </w:tc>
        <w:tc>
          <w:tcPr>
            <w:tcW w:w="3512" w:type="pct"/>
            <w:vAlign w:val="bottom"/>
          </w:tcPr>
          <w:p w14:paraId="19E54D0C" w14:textId="77777777" w:rsidR="00494F1B" w:rsidRPr="00111D43" w:rsidRDefault="00494F1B" w:rsidP="00B81B2D">
            <w:pPr>
              <w:contextualSpacing/>
              <w:jc w:val="both"/>
            </w:pPr>
            <w:r>
              <w:t>Illustrate the visualization of point data and line data.</w:t>
            </w:r>
          </w:p>
        </w:tc>
        <w:tc>
          <w:tcPr>
            <w:tcW w:w="325" w:type="pct"/>
            <w:vAlign w:val="center"/>
          </w:tcPr>
          <w:p w14:paraId="0CC98BB8" w14:textId="77777777" w:rsidR="00494F1B" w:rsidRPr="00111D43" w:rsidRDefault="00494F1B" w:rsidP="00B474C4">
            <w:pPr>
              <w:contextualSpacing/>
              <w:jc w:val="center"/>
            </w:pPr>
            <w:r w:rsidRPr="00111D43">
              <w:t>CO</w:t>
            </w:r>
            <w:r>
              <w:t>4</w:t>
            </w:r>
          </w:p>
        </w:tc>
        <w:tc>
          <w:tcPr>
            <w:tcW w:w="260" w:type="pct"/>
            <w:vAlign w:val="center"/>
          </w:tcPr>
          <w:p w14:paraId="2B01DAD3" w14:textId="77777777" w:rsidR="00494F1B" w:rsidRPr="00111D43" w:rsidRDefault="00494F1B" w:rsidP="00B474C4">
            <w:pPr>
              <w:contextualSpacing/>
              <w:jc w:val="center"/>
            </w:pPr>
            <w:r>
              <w:t>A</w:t>
            </w:r>
          </w:p>
        </w:tc>
        <w:tc>
          <w:tcPr>
            <w:tcW w:w="435" w:type="pct"/>
            <w:vAlign w:val="center"/>
          </w:tcPr>
          <w:p w14:paraId="0134A759" w14:textId="77777777" w:rsidR="00494F1B" w:rsidRPr="00111D43" w:rsidRDefault="00494F1B" w:rsidP="00B474C4">
            <w:pPr>
              <w:contextualSpacing/>
              <w:jc w:val="center"/>
            </w:pPr>
            <w:r>
              <w:t>16</w:t>
            </w:r>
          </w:p>
        </w:tc>
      </w:tr>
      <w:tr w:rsidR="00494F1B" w:rsidRPr="00111D43" w14:paraId="6DB296D7" w14:textId="77777777" w:rsidTr="00554CF8">
        <w:trPr>
          <w:trHeight w:val="209"/>
        </w:trPr>
        <w:tc>
          <w:tcPr>
            <w:tcW w:w="276" w:type="pct"/>
            <w:vAlign w:val="center"/>
          </w:tcPr>
          <w:p w14:paraId="3C821066" w14:textId="77777777" w:rsidR="00494F1B" w:rsidRPr="00111D43" w:rsidRDefault="00494F1B" w:rsidP="00B474C4">
            <w:pPr>
              <w:contextualSpacing/>
              <w:jc w:val="center"/>
            </w:pPr>
          </w:p>
        </w:tc>
        <w:tc>
          <w:tcPr>
            <w:tcW w:w="192" w:type="pct"/>
            <w:vAlign w:val="center"/>
          </w:tcPr>
          <w:p w14:paraId="64BBE302" w14:textId="77777777" w:rsidR="00494F1B" w:rsidRPr="00111D43" w:rsidRDefault="00494F1B" w:rsidP="00B474C4">
            <w:pPr>
              <w:contextualSpacing/>
              <w:jc w:val="center"/>
            </w:pPr>
          </w:p>
        </w:tc>
        <w:tc>
          <w:tcPr>
            <w:tcW w:w="3512" w:type="pct"/>
            <w:vAlign w:val="bottom"/>
          </w:tcPr>
          <w:p w14:paraId="1700A848" w14:textId="77777777" w:rsidR="00494F1B" w:rsidRPr="00111D43" w:rsidRDefault="00494F1B" w:rsidP="00B81B2D">
            <w:pPr>
              <w:contextualSpacing/>
              <w:jc w:val="both"/>
            </w:pPr>
          </w:p>
        </w:tc>
        <w:tc>
          <w:tcPr>
            <w:tcW w:w="325" w:type="pct"/>
            <w:vAlign w:val="center"/>
          </w:tcPr>
          <w:p w14:paraId="0F44A2DB" w14:textId="77777777" w:rsidR="00494F1B" w:rsidRPr="00111D43" w:rsidRDefault="00494F1B" w:rsidP="00B474C4">
            <w:pPr>
              <w:contextualSpacing/>
              <w:jc w:val="center"/>
            </w:pPr>
          </w:p>
        </w:tc>
        <w:tc>
          <w:tcPr>
            <w:tcW w:w="260" w:type="pct"/>
            <w:vAlign w:val="center"/>
          </w:tcPr>
          <w:p w14:paraId="57287716" w14:textId="77777777" w:rsidR="00494F1B" w:rsidRPr="00111D43" w:rsidRDefault="00494F1B" w:rsidP="00B474C4">
            <w:pPr>
              <w:contextualSpacing/>
              <w:jc w:val="center"/>
            </w:pPr>
          </w:p>
        </w:tc>
        <w:tc>
          <w:tcPr>
            <w:tcW w:w="435" w:type="pct"/>
            <w:vAlign w:val="center"/>
          </w:tcPr>
          <w:p w14:paraId="466D646D" w14:textId="77777777" w:rsidR="00494F1B" w:rsidRPr="00111D43" w:rsidRDefault="00494F1B" w:rsidP="00B474C4">
            <w:pPr>
              <w:contextualSpacing/>
              <w:jc w:val="center"/>
            </w:pPr>
          </w:p>
        </w:tc>
      </w:tr>
      <w:tr w:rsidR="00494F1B" w:rsidRPr="00111D43" w14:paraId="5807931A" w14:textId="77777777" w:rsidTr="00554CF8">
        <w:trPr>
          <w:trHeight w:val="382"/>
        </w:trPr>
        <w:tc>
          <w:tcPr>
            <w:tcW w:w="276" w:type="pct"/>
            <w:vAlign w:val="center"/>
          </w:tcPr>
          <w:p w14:paraId="7751AFDC" w14:textId="77777777" w:rsidR="00494F1B" w:rsidRPr="00111D43" w:rsidRDefault="00494F1B" w:rsidP="00B474C4">
            <w:pPr>
              <w:contextualSpacing/>
              <w:jc w:val="center"/>
            </w:pPr>
            <w:r w:rsidRPr="00111D43">
              <w:t>6.</w:t>
            </w:r>
          </w:p>
        </w:tc>
        <w:tc>
          <w:tcPr>
            <w:tcW w:w="192" w:type="pct"/>
            <w:vAlign w:val="center"/>
          </w:tcPr>
          <w:p w14:paraId="13D49192" w14:textId="77777777" w:rsidR="00494F1B" w:rsidRPr="00111D43" w:rsidRDefault="00494F1B" w:rsidP="00B474C4">
            <w:pPr>
              <w:contextualSpacing/>
              <w:jc w:val="center"/>
            </w:pPr>
            <w:r w:rsidRPr="00111D43">
              <w:t>a.</w:t>
            </w:r>
          </w:p>
        </w:tc>
        <w:tc>
          <w:tcPr>
            <w:tcW w:w="3512" w:type="pct"/>
            <w:vAlign w:val="bottom"/>
          </w:tcPr>
          <w:p w14:paraId="5CE15140" w14:textId="77777777" w:rsidR="00494F1B" w:rsidRPr="00111D43" w:rsidRDefault="00494F1B" w:rsidP="00B81B2D">
            <w:pPr>
              <w:contextualSpacing/>
              <w:jc w:val="both"/>
            </w:pPr>
            <w:r>
              <w:t>Describe the recent trends in visual perception techniques.</w:t>
            </w:r>
          </w:p>
        </w:tc>
        <w:tc>
          <w:tcPr>
            <w:tcW w:w="325" w:type="pct"/>
            <w:vAlign w:val="center"/>
          </w:tcPr>
          <w:p w14:paraId="4AF6DB77" w14:textId="77777777" w:rsidR="00494F1B" w:rsidRPr="00111D43" w:rsidRDefault="00494F1B" w:rsidP="00B474C4">
            <w:pPr>
              <w:contextualSpacing/>
              <w:jc w:val="center"/>
            </w:pPr>
            <w:r w:rsidRPr="00111D43">
              <w:t>CO</w:t>
            </w:r>
            <w:r>
              <w:t>6</w:t>
            </w:r>
          </w:p>
        </w:tc>
        <w:tc>
          <w:tcPr>
            <w:tcW w:w="260" w:type="pct"/>
            <w:vAlign w:val="center"/>
          </w:tcPr>
          <w:p w14:paraId="7B4E4E8D" w14:textId="77777777" w:rsidR="00494F1B" w:rsidRPr="00111D43" w:rsidRDefault="00494F1B" w:rsidP="00B474C4">
            <w:pPr>
              <w:contextualSpacing/>
              <w:jc w:val="center"/>
            </w:pPr>
            <w:r>
              <w:t>U</w:t>
            </w:r>
          </w:p>
        </w:tc>
        <w:tc>
          <w:tcPr>
            <w:tcW w:w="435" w:type="pct"/>
            <w:vAlign w:val="center"/>
          </w:tcPr>
          <w:p w14:paraId="06286DC3" w14:textId="77777777" w:rsidR="00494F1B" w:rsidRPr="00111D43" w:rsidRDefault="00494F1B" w:rsidP="00B474C4">
            <w:pPr>
              <w:contextualSpacing/>
              <w:jc w:val="center"/>
            </w:pPr>
            <w:r>
              <w:t>8</w:t>
            </w:r>
          </w:p>
        </w:tc>
      </w:tr>
      <w:tr w:rsidR="00494F1B" w:rsidRPr="00111D43" w14:paraId="67BCCFCA" w14:textId="77777777" w:rsidTr="00554CF8">
        <w:trPr>
          <w:trHeight w:val="382"/>
        </w:trPr>
        <w:tc>
          <w:tcPr>
            <w:tcW w:w="276" w:type="pct"/>
            <w:vAlign w:val="center"/>
          </w:tcPr>
          <w:p w14:paraId="35A32E4D" w14:textId="77777777" w:rsidR="00494F1B" w:rsidRPr="00111D43" w:rsidRDefault="00494F1B" w:rsidP="00B474C4">
            <w:pPr>
              <w:contextualSpacing/>
              <w:jc w:val="center"/>
            </w:pPr>
          </w:p>
        </w:tc>
        <w:tc>
          <w:tcPr>
            <w:tcW w:w="192" w:type="pct"/>
            <w:vAlign w:val="center"/>
          </w:tcPr>
          <w:p w14:paraId="5034225A" w14:textId="77777777" w:rsidR="00494F1B" w:rsidRPr="00111D43" w:rsidRDefault="00494F1B" w:rsidP="00B474C4">
            <w:pPr>
              <w:contextualSpacing/>
              <w:jc w:val="center"/>
            </w:pPr>
            <w:r w:rsidRPr="00111D43">
              <w:t>b.</w:t>
            </w:r>
          </w:p>
        </w:tc>
        <w:tc>
          <w:tcPr>
            <w:tcW w:w="3512" w:type="pct"/>
            <w:vAlign w:val="bottom"/>
          </w:tcPr>
          <w:p w14:paraId="7B16C37D" w14:textId="77777777" w:rsidR="00494F1B" w:rsidRPr="00111D43" w:rsidRDefault="00494F1B" w:rsidP="00B81B2D">
            <w:pPr>
              <w:contextualSpacing/>
              <w:jc w:val="both"/>
              <w:rPr>
                <w:bCs/>
              </w:rPr>
            </w:pPr>
            <w:r>
              <w:rPr>
                <w:bCs/>
              </w:rPr>
              <w:t>Explain the region-based techniques in data visualization.</w:t>
            </w:r>
          </w:p>
        </w:tc>
        <w:tc>
          <w:tcPr>
            <w:tcW w:w="325" w:type="pct"/>
            <w:vAlign w:val="center"/>
          </w:tcPr>
          <w:p w14:paraId="335688B9" w14:textId="77777777" w:rsidR="00494F1B" w:rsidRPr="00111D43" w:rsidRDefault="00494F1B" w:rsidP="00B474C4">
            <w:pPr>
              <w:contextualSpacing/>
              <w:jc w:val="center"/>
            </w:pPr>
            <w:r w:rsidRPr="00111D43">
              <w:t>CO</w:t>
            </w:r>
            <w:r>
              <w:t>6</w:t>
            </w:r>
          </w:p>
        </w:tc>
        <w:tc>
          <w:tcPr>
            <w:tcW w:w="260" w:type="pct"/>
            <w:vAlign w:val="center"/>
          </w:tcPr>
          <w:p w14:paraId="19C7F3DB" w14:textId="77777777" w:rsidR="00494F1B" w:rsidRPr="00111D43" w:rsidRDefault="00494F1B" w:rsidP="00B474C4">
            <w:pPr>
              <w:contextualSpacing/>
              <w:jc w:val="center"/>
            </w:pPr>
            <w:r>
              <w:t>U</w:t>
            </w:r>
          </w:p>
        </w:tc>
        <w:tc>
          <w:tcPr>
            <w:tcW w:w="435" w:type="pct"/>
            <w:vAlign w:val="center"/>
          </w:tcPr>
          <w:p w14:paraId="26E2D973" w14:textId="77777777" w:rsidR="00494F1B" w:rsidRPr="00111D43" w:rsidRDefault="00494F1B" w:rsidP="00B474C4">
            <w:pPr>
              <w:contextualSpacing/>
              <w:jc w:val="center"/>
            </w:pPr>
            <w:r>
              <w:t>8</w:t>
            </w:r>
          </w:p>
        </w:tc>
      </w:tr>
      <w:tr w:rsidR="00494F1B" w:rsidRPr="00111D43" w14:paraId="4DEA72E6" w14:textId="77777777" w:rsidTr="00554CF8">
        <w:trPr>
          <w:trHeight w:val="251"/>
        </w:trPr>
        <w:tc>
          <w:tcPr>
            <w:tcW w:w="276" w:type="pct"/>
            <w:vAlign w:val="center"/>
          </w:tcPr>
          <w:p w14:paraId="517C6F5E" w14:textId="77777777" w:rsidR="00494F1B" w:rsidRPr="00111D43" w:rsidRDefault="00494F1B" w:rsidP="00B474C4">
            <w:pPr>
              <w:contextualSpacing/>
              <w:jc w:val="center"/>
            </w:pPr>
          </w:p>
        </w:tc>
        <w:tc>
          <w:tcPr>
            <w:tcW w:w="192" w:type="pct"/>
            <w:vAlign w:val="center"/>
          </w:tcPr>
          <w:p w14:paraId="2DC95413" w14:textId="77777777" w:rsidR="00494F1B" w:rsidRPr="00111D43" w:rsidRDefault="00494F1B" w:rsidP="00B474C4">
            <w:pPr>
              <w:contextualSpacing/>
              <w:jc w:val="center"/>
            </w:pPr>
          </w:p>
        </w:tc>
        <w:tc>
          <w:tcPr>
            <w:tcW w:w="3512" w:type="pct"/>
            <w:vAlign w:val="bottom"/>
          </w:tcPr>
          <w:p w14:paraId="1FAB1819" w14:textId="77777777" w:rsidR="00494F1B" w:rsidRPr="00111D43" w:rsidRDefault="00494F1B" w:rsidP="00B81B2D">
            <w:pPr>
              <w:contextualSpacing/>
              <w:jc w:val="both"/>
            </w:pPr>
          </w:p>
        </w:tc>
        <w:tc>
          <w:tcPr>
            <w:tcW w:w="325" w:type="pct"/>
            <w:vAlign w:val="center"/>
          </w:tcPr>
          <w:p w14:paraId="01C83D98" w14:textId="77777777" w:rsidR="00494F1B" w:rsidRPr="00111D43" w:rsidRDefault="00494F1B" w:rsidP="00B474C4">
            <w:pPr>
              <w:contextualSpacing/>
              <w:jc w:val="center"/>
            </w:pPr>
          </w:p>
        </w:tc>
        <w:tc>
          <w:tcPr>
            <w:tcW w:w="260" w:type="pct"/>
            <w:vAlign w:val="center"/>
          </w:tcPr>
          <w:p w14:paraId="79EFA0C5" w14:textId="77777777" w:rsidR="00494F1B" w:rsidRPr="00111D43" w:rsidRDefault="00494F1B" w:rsidP="00B474C4">
            <w:pPr>
              <w:contextualSpacing/>
              <w:jc w:val="center"/>
            </w:pPr>
          </w:p>
        </w:tc>
        <w:tc>
          <w:tcPr>
            <w:tcW w:w="435" w:type="pct"/>
            <w:vAlign w:val="center"/>
          </w:tcPr>
          <w:p w14:paraId="78F79A61" w14:textId="77777777" w:rsidR="00494F1B" w:rsidRPr="00111D43" w:rsidRDefault="00494F1B" w:rsidP="00B474C4">
            <w:pPr>
              <w:contextualSpacing/>
              <w:jc w:val="center"/>
            </w:pPr>
          </w:p>
        </w:tc>
      </w:tr>
      <w:tr w:rsidR="00494F1B" w:rsidRPr="00111D43" w14:paraId="18E6D3CB" w14:textId="77777777" w:rsidTr="00554CF8">
        <w:trPr>
          <w:trHeight w:val="382"/>
        </w:trPr>
        <w:tc>
          <w:tcPr>
            <w:tcW w:w="276" w:type="pct"/>
            <w:vAlign w:val="center"/>
          </w:tcPr>
          <w:p w14:paraId="3646BE8B" w14:textId="77777777" w:rsidR="00494F1B" w:rsidRPr="00111D43" w:rsidRDefault="00494F1B" w:rsidP="00B474C4">
            <w:pPr>
              <w:contextualSpacing/>
              <w:jc w:val="center"/>
            </w:pPr>
            <w:r w:rsidRPr="00111D43">
              <w:t>7.</w:t>
            </w:r>
          </w:p>
        </w:tc>
        <w:tc>
          <w:tcPr>
            <w:tcW w:w="192" w:type="pct"/>
            <w:vAlign w:val="center"/>
          </w:tcPr>
          <w:p w14:paraId="53089DEE" w14:textId="77777777" w:rsidR="00494F1B" w:rsidRPr="00111D43" w:rsidRDefault="00494F1B" w:rsidP="00B474C4">
            <w:pPr>
              <w:contextualSpacing/>
              <w:jc w:val="center"/>
            </w:pPr>
            <w:r w:rsidRPr="00111D43">
              <w:t>a.</w:t>
            </w:r>
          </w:p>
        </w:tc>
        <w:tc>
          <w:tcPr>
            <w:tcW w:w="3512" w:type="pct"/>
            <w:vAlign w:val="bottom"/>
          </w:tcPr>
          <w:p w14:paraId="0C9F9F96" w14:textId="77777777" w:rsidR="00494F1B" w:rsidRPr="003C69C3" w:rsidRDefault="00494F1B" w:rsidP="003C69C3">
            <w:pPr>
              <w:jc w:val="both"/>
            </w:pPr>
            <w:r w:rsidRPr="003C69C3">
              <w:t>The dataset contains information about the number of COVID-19 cases in different states of a country and the number of people who have been vaccinated against the disease.</w:t>
            </w:r>
          </w:p>
          <w:tbl>
            <w:tblPr>
              <w:tblStyle w:val="TableGrid"/>
              <w:tblW w:w="0" w:type="auto"/>
              <w:tblLook w:val="04A0" w:firstRow="1" w:lastRow="0" w:firstColumn="1" w:lastColumn="0" w:noHBand="0" w:noVBand="1"/>
            </w:tblPr>
            <w:tblGrid>
              <w:gridCol w:w="2339"/>
              <w:gridCol w:w="2340"/>
              <w:gridCol w:w="2340"/>
            </w:tblGrid>
            <w:tr w:rsidR="00494F1B" w:rsidRPr="003C69C3" w14:paraId="79DDEB98" w14:textId="77777777" w:rsidTr="003C69C3">
              <w:tc>
                <w:tcPr>
                  <w:tcW w:w="2339" w:type="dxa"/>
                  <w:vAlign w:val="center"/>
                </w:tcPr>
                <w:p w14:paraId="62B9F516" w14:textId="77777777" w:rsidR="00494F1B" w:rsidRPr="003C69C3" w:rsidRDefault="00494F1B" w:rsidP="003C69C3">
                  <w:pPr>
                    <w:contextualSpacing/>
                    <w:jc w:val="center"/>
                    <w:rPr>
                      <w:b/>
                    </w:rPr>
                  </w:pPr>
                  <w:r w:rsidRPr="003C69C3">
                    <w:rPr>
                      <w:b/>
                    </w:rPr>
                    <w:t>State</w:t>
                  </w:r>
                </w:p>
              </w:tc>
              <w:tc>
                <w:tcPr>
                  <w:tcW w:w="2340" w:type="dxa"/>
                  <w:vAlign w:val="center"/>
                </w:tcPr>
                <w:p w14:paraId="12FC44A8" w14:textId="77777777" w:rsidR="00494F1B" w:rsidRPr="003C69C3" w:rsidRDefault="00494F1B" w:rsidP="003C69C3">
                  <w:pPr>
                    <w:contextualSpacing/>
                    <w:jc w:val="center"/>
                    <w:rPr>
                      <w:b/>
                    </w:rPr>
                  </w:pPr>
                  <w:r w:rsidRPr="003C69C3">
                    <w:rPr>
                      <w:b/>
                    </w:rPr>
                    <w:t>Total Cases</w:t>
                  </w:r>
                </w:p>
              </w:tc>
              <w:tc>
                <w:tcPr>
                  <w:tcW w:w="2340" w:type="dxa"/>
                  <w:vAlign w:val="center"/>
                </w:tcPr>
                <w:p w14:paraId="72E29794" w14:textId="77777777" w:rsidR="00494F1B" w:rsidRPr="003C69C3" w:rsidRDefault="00494F1B" w:rsidP="003C69C3">
                  <w:pPr>
                    <w:contextualSpacing/>
                    <w:jc w:val="center"/>
                    <w:rPr>
                      <w:b/>
                    </w:rPr>
                  </w:pPr>
                  <w:r w:rsidRPr="003C69C3">
                    <w:rPr>
                      <w:b/>
                    </w:rPr>
                    <w:t>Vaccinated</w:t>
                  </w:r>
                </w:p>
              </w:tc>
            </w:tr>
            <w:tr w:rsidR="00494F1B" w14:paraId="1A7E5A9E" w14:textId="77777777" w:rsidTr="003C69C3">
              <w:tc>
                <w:tcPr>
                  <w:tcW w:w="2339" w:type="dxa"/>
                  <w:vAlign w:val="center"/>
                </w:tcPr>
                <w:p w14:paraId="51A41689" w14:textId="77777777" w:rsidR="00494F1B" w:rsidRDefault="00494F1B" w:rsidP="003C69C3">
                  <w:pPr>
                    <w:contextualSpacing/>
                    <w:jc w:val="center"/>
                  </w:pPr>
                  <w:r>
                    <w:t>A</w:t>
                  </w:r>
                </w:p>
              </w:tc>
              <w:tc>
                <w:tcPr>
                  <w:tcW w:w="2340" w:type="dxa"/>
                  <w:vAlign w:val="center"/>
                </w:tcPr>
                <w:p w14:paraId="1F016A67" w14:textId="77777777" w:rsidR="00494F1B" w:rsidRDefault="00494F1B" w:rsidP="003C69C3">
                  <w:pPr>
                    <w:contextualSpacing/>
                    <w:jc w:val="center"/>
                  </w:pPr>
                  <w:r>
                    <w:t>1000</w:t>
                  </w:r>
                </w:p>
              </w:tc>
              <w:tc>
                <w:tcPr>
                  <w:tcW w:w="2340" w:type="dxa"/>
                  <w:vAlign w:val="center"/>
                </w:tcPr>
                <w:p w14:paraId="145BA2B9" w14:textId="77777777" w:rsidR="00494F1B" w:rsidRDefault="00494F1B" w:rsidP="003C69C3">
                  <w:pPr>
                    <w:contextualSpacing/>
                    <w:jc w:val="center"/>
                  </w:pPr>
                  <w:r>
                    <w:t>500</w:t>
                  </w:r>
                </w:p>
              </w:tc>
            </w:tr>
            <w:tr w:rsidR="00494F1B" w14:paraId="085F1499" w14:textId="77777777" w:rsidTr="003C69C3">
              <w:tc>
                <w:tcPr>
                  <w:tcW w:w="2339" w:type="dxa"/>
                  <w:vAlign w:val="center"/>
                </w:tcPr>
                <w:p w14:paraId="7C6716D8" w14:textId="77777777" w:rsidR="00494F1B" w:rsidRDefault="00494F1B" w:rsidP="003C69C3">
                  <w:pPr>
                    <w:contextualSpacing/>
                    <w:jc w:val="center"/>
                  </w:pPr>
                  <w:r>
                    <w:t>B</w:t>
                  </w:r>
                </w:p>
              </w:tc>
              <w:tc>
                <w:tcPr>
                  <w:tcW w:w="2340" w:type="dxa"/>
                  <w:vAlign w:val="center"/>
                </w:tcPr>
                <w:p w14:paraId="19E44632" w14:textId="77777777" w:rsidR="00494F1B" w:rsidRDefault="00494F1B" w:rsidP="003C69C3">
                  <w:pPr>
                    <w:contextualSpacing/>
                    <w:jc w:val="center"/>
                  </w:pPr>
                  <w:r>
                    <w:t>750</w:t>
                  </w:r>
                </w:p>
              </w:tc>
              <w:tc>
                <w:tcPr>
                  <w:tcW w:w="2340" w:type="dxa"/>
                  <w:vAlign w:val="center"/>
                </w:tcPr>
                <w:p w14:paraId="6565AB07" w14:textId="77777777" w:rsidR="00494F1B" w:rsidRDefault="00494F1B" w:rsidP="003C69C3">
                  <w:pPr>
                    <w:contextualSpacing/>
                    <w:jc w:val="center"/>
                  </w:pPr>
                  <w:r>
                    <w:t>450</w:t>
                  </w:r>
                </w:p>
              </w:tc>
            </w:tr>
            <w:tr w:rsidR="00494F1B" w14:paraId="7FDCE9AF" w14:textId="77777777" w:rsidTr="003C69C3">
              <w:tc>
                <w:tcPr>
                  <w:tcW w:w="2339" w:type="dxa"/>
                  <w:vAlign w:val="center"/>
                </w:tcPr>
                <w:p w14:paraId="42A5D805" w14:textId="77777777" w:rsidR="00494F1B" w:rsidRDefault="00494F1B" w:rsidP="003C69C3">
                  <w:pPr>
                    <w:contextualSpacing/>
                    <w:jc w:val="center"/>
                  </w:pPr>
                  <w:r>
                    <w:t>C</w:t>
                  </w:r>
                </w:p>
              </w:tc>
              <w:tc>
                <w:tcPr>
                  <w:tcW w:w="2340" w:type="dxa"/>
                  <w:vAlign w:val="center"/>
                </w:tcPr>
                <w:p w14:paraId="6F5D189F" w14:textId="77777777" w:rsidR="00494F1B" w:rsidRDefault="00494F1B" w:rsidP="003C69C3">
                  <w:pPr>
                    <w:contextualSpacing/>
                    <w:jc w:val="center"/>
                  </w:pPr>
                  <w:r>
                    <w:t>600</w:t>
                  </w:r>
                </w:p>
              </w:tc>
              <w:tc>
                <w:tcPr>
                  <w:tcW w:w="2340" w:type="dxa"/>
                  <w:vAlign w:val="center"/>
                </w:tcPr>
                <w:p w14:paraId="61867FAD" w14:textId="77777777" w:rsidR="00494F1B" w:rsidRDefault="00494F1B" w:rsidP="003C69C3">
                  <w:pPr>
                    <w:contextualSpacing/>
                    <w:jc w:val="center"/>
                  </w:pPr>
                  <w:r>
                    <w:t>400</w:t>
                  </w:r>
                </w:p>
              </w:tc>
            </w:tr>
            <w:tr w:rsidR="00494F1B" w14:paraId="5041BB2A" w14:textId="77777777" w:rsidTr="003C69C3">
              <w:tc>
                <w:tcPr>
                  <w:tcW w:w="2339" w:type="dxa"/>
                  <w:vAlign w:val="center"/>
                </w:tcPr>
                <w:p w14:paraId="58FDD69C" w14:textId="77777777" w:rsidR="00494F1B" w:rsidRDefault="00494F1B" w:rsidP="003C69C3">
                  <w:pPr>
                    <w:contextualSpacing/>
                    <w:jc w:val="center"/>
                  </w:pPr>
                  <w:r>
                    <w:t>D</w:t>
                  </w:r>
                </w:p>
              </w:tc>
              <w:tc>
                <w:tcPr>
                  <w:tcW w:w="2340" w:type="dxa"/>
                  <w:vAlign w:val="center"/>
                </w:tcPr>
                <w:p w14:paraId="1D1EF837" w14:textId="77777777" w:rsidR="00494F1B" w:rsidRDefault="00494F1B" w:rsidP="003C69C3">
                  <w:pPr>
                    <w:contextualSpacing/>
                    <w:jc w:val="center"/>
                  </w:pPr>
                  <w:r>
                    <w:t>900</w:t>
                  </w:r>
                </w:p>
              </w:tc>
              <w:tc>
                <w:tcPr>
                  <w:tcW w:w="2340" w:type="dxa"/>
                  <w:vAlign w:val="center"/>
                </w:tcPr>
                <w:p w14:paraId="48250BC7" w14:textId="77777777" w:rsidR="00494F1B" w:rsidRDefault="00494F1B" w:rsidP="003C69C3">
                  <w:pPr>
                    <w:contextualSpacing/>
                    <w:jc w:val="center"/>
                  </w:pPr>
                  <w:r>
                    <w:t>300</w:t>
                  </w:r>
                </w:p>
              </w:tc>
            </w:tr>
            <w:tr w:rsidR="00494F1B" w14:paraId="417FBC6C" w14:textId="77777777" w:rsidTr="003C69C3">
              <w:tc>
                <w:tcPr>
                  <w:tcW w:w="2339" w:type="dxa"/>
                  <w:vAlign w:val="center"/>
                </w:tcPr>
                <w:p w14:paraId="04B62D5A" w14:textId="77777777" w:rsidR="00494F1B" w:rsidRDefault="00494F1B" w:rsidP="003C69C3">
                  <w:pPr>
                    <w:contextualSpacing/>
                    <w:jc w:val="center"/>
                  </w:pPr>
                  <w:r>
                    <w:t>E</w:t>
                  </w:r>
                </w:p>
              </w:tc>
              <w:tc>
                <w:tcPr>
                  <w:tcW w:w="2340" w:type="dxa"/>
                  <w:vAlign w:val="center"/>
                </w:tcPr>
                <w:p w14:paraId="5BF6892B" w14:textId="77777777" w:rsidR="00494F1B" w:rsidRDefault="00494F1B" w:rsidP="003C69C3">
                  <w:pPr>
                    <w:contextualSpacing/>
                    <w:jc w:val="center"/>
                  </w:pPr>
                  <w:r>
                    <w:t>1200</w:t>
                  </w:r>
                </w:p>
              </w:tc>
              <w:tc>
                <w:tcPr>
                  <w:tcW w:w="2340" w:type="dxa"/>
                  <w:vAlign w:val="center"/>
                </w:tcPr>
                <w:p w14:paraId="1BF92EA9" w14:textId="77777777" w:rsidR="00494F1B" w:rsidRDefault="00494F1B" w:rsidP="003C69C3">
                  <w:pPr>
                    <w:contextualSpacing/>
                    <w:jc w:val="center"/>
                  </w:pPr>
                  <w:r>
                    <w:t>550</w:t>
                  </w:r>
                </w:p>
              </w:tc>
            </w:tr>
            <w:tr w:rsidR="00494F1B" w14:paraId="4A362D8B" w14:textId="77777777" w:rsidTr="003C69C3">
              <w:tc>
                <w:tcPr>
                  <w:tcW w:w="2339" w:type="dxa"/>
                  <w:vAlign w:val="center"/>
                </w:tcPr>
                <w:p w14:paraId="5C6C4975" w14:textId="77777777" w:rsidR="00494F1B" w:rsidRDefault="00494F1B" w:rsidP="003C69C3">
                  <w:pPr>
                    <w:contextualSpacing/>
                    <w:jc w:val="center"/>
                  </w:pPr>
                  <w:r>
                    <w:t>F</w:t>
                  </w:r>
                </w:p>
              </w:tc>
              <w:tc>
                <w:tcPr>
                  <w:tcW w:w="2340" w:type="dxa"/>
                  <w:vAlign w:val="center"/>
                </w:tcPr>
                <w:p w14:paraId="414AFF9F" w14:textId="77777777" w:rsidR="00494F1B" w:rsidRDefault="00494F1B" w:rsidP="003C69C3">
                  <w:pPr>
                    <w:contextualSpacing/>
                    <w:jc w:val="center"/>
                  </w:pPr>
                  <w:r>
                    <w:t>400</w:t>
                  </w:r>
                </w:p>
              </w:tc>
              <w:tc>
                <w:tcPr>
                  <w:tcW w:w="2340" w:type="dxa"/>
                  <w:vAlign w:val="center"/>
                </w:tcPr>
                <w:p w14:paraId="753D42BC" w14:textId="77777777" w:rsidR="00494F1B" w:rsidRDefault="00494F1B" w:rsidP="003C69C3">
                  <w:pPr>
                    <w:contextualSpacing/>
                    <w:jc w:val="center"/>
                  </w:pPr>
                  <w:r>
                    <w:t>200</w:t>
                  </w:r>
                </w:p>
              </w:tc>
            </w:tr>
            <w:tr w:rsidR="00494F1B" w14:paraId="0262A217" w14:textId="77777777" w:rsidTr="003C69C3">
              <w:tc>
                <w:tcPr>
                  <w:tcW w:w="2339" w:type="dxa"/>
                  <w:vAlign w:val="center"/>
                </w:tcPr>
                <w:p w14:paraId="1B7E0218" w14:textId="77777777" w:rsidR="00494F1B" w:rsidRDefault="00494F1B" w:rsidP="003C69C3">
                  <w:pPr>
                    <w:contextualSpacing/>
                    <w:jc w:val="center"/>
                  </w:pPr>
                  <w:r>
                    <w:t>G</w:t>
                  </w:r>
                </w:p>
              </w:tc>
              <w:tc>
                <w:tcPr>
                  <w:tcW w:w="2340" w:type="dxa"/>
                  <w:vAlign w:val="center"/>
                </w:tcPr>
                <w:p w14:paraId="4C2308F7" w14:textId="77777777" w:rsidR="00494F1B" w:rsidRDefault="00494F1B" w:rsidP="003C69C3">
                  <w:pPr>
                    <w:contextualSpacing/>
                    <w:jc w:val="center"/>
                  </w:pPr>
                  <w:r>
                    <w:t>300</w:t>
                  </w:r>
                </w:p>
              </w:tc>
              <w:tc>
                <w:tcPr>
                  <w:tcW w:w="2340" w:type="dxa"/>
                  <w:vAlign w:val="center"/>
                </w:tcPr>
                <w:p w14:paraId="771BD90C" w14:textId="77777777" w:rsidR="00494F1B" w:rsidRDefault="00494F1B" w:rsidP="003C69C3">
                  <w:pPr>
                    <w:contextualSpacing/>
                    <w:jc w:val="center"/>
                  </w:pPr>
                  <w:r>
                    <w:t>150</w:t>
                  </w:r>
                </w:p>
              </w:tc>
            </w:tr>
            <w:tr w:rsidR="00494F1B" w14:paraId="744C218B" w14:textId="77777777" w:rsidTr="003C69C3">
              <w:tc>
                <w:tcPr>
                  <w:tcW w:w="2339" w:type="dxa"/>
                  <w:vAlign w:val="center"/>
                </w:tcPr>
                <w:p w14:paraId="1CF1023B" w14:textId="77777777" w:rsidR="00494F1B" w:rsidRDefault="00494F1B" w:rsidP="003C69C3">
                  <w:pPr>
                    <w:contextualSpacing/>
                    <w:jc w:val="center"/>
                  </w:pPr>
                  <w:r>
                    <w:t>H</w:t>
                  </w:r>
                </w:p>
              </w:tc>
              <w:tc>
                <w:tcPr>
                  <w:tcW w:w="2340" w:type="dxa"/>
                  <w:vAlign w:val="center"/>
                </w:tcPr>
                <w:p w14:paraId="64EF5BEA" w14:textId="77777777" w:rsidR="00494F1B" w:rsidRDefault="00494F1B" w:rsidP="003C69C3">
                  <w:pPr>
                    <w:contextualSpacing/>
                    <w:jc w:val="center"/>
                  </w:pPr>
                  <w:r>
                    <w:t>800</w:t>
                  </w:r>
                </w:p>
              </w:tc>
              <w:tc>
                <w:tcPr>
                  <w:tcW w:w="2340" w:type="dxa"/>
                  <w:vAlign w:val="center"/>
                </w:tcPr>
                <w:p w14:paraId="4DA5FF9E" w14:textId="77777777" w:rsidR="00494F1B" w:rsidRDefault="00494F1B" w:rsidP="003C69C3">
                  <w:pPr>
                    <w:contextualSpacing/>
                    <w:jc w:val="center"/>
                  </w:pPr>
                  <w:r>
                    <w:t>400</w:t>
                  </w:r>
                </w:p>
              </w:tc>
            </w:tr>
            <w:tr w:rsidR="00494F1B" w14:paraId="314C927A" w14:textId="77777777" w:rsidTr="003C69C3">
              <w:tc>
                <w:tcPr>
                  <w:tcW w:w="2339" w:type="dxa"/>
                  <w:vAlign w:val="center"/>
                </w:tcPr>
                <w:p w14:paraId="27AFC6D6" w14:textId="77777777" w:rsidR="00494F1B" w:rsidRDefault="00494F1B" w:rsidP="003C69C3">
                  <w:pPr>
                    <w:contextualSpacing/>
                    <w:jc w:val="center"/>
                  </w:pPr>
                  <w:r>
                    <w:t>I</w:t>
                  </w:r>
                </w:p>
              </w:tc>
              <w:tc>
                <w:tcPr>
                  <w:tcW w:w="2340" w:type="dxa"/>
                  <w:vAlign w:val="center"/>
                </w:tcPr>
                <w:p w14:paraId="1D6BC49B" w14:textId="77777777" w:rsidR="00494F1B" w:rsidRDefault="00494F1B" w:rsidP="003C69C3">
                  <w:pPr>
                    <w:contextualSpacing/>
                    <w:jc w:val="center"/>
                  </w:pPr>
                  <w:r>
                    <w:t>1500</w:t>
                  </w:r>
                </w:p>
              </w:tc>
              <w:tc>
                <w:tcPr>
                  <w:tcW w:w="2340" w:type="dxa"/>
                  <w:vAlign w:val="center"/>
                </w:tcPr>
                <w:p w14:paraId="4A621F03" w14:textId="77777777" w:rsidR="00494F1B" w:rsidRDefault="00494F1B" w:rsidP="003C69C3">
                  <w:pPr>
                    <w:contextualSpacing/>
                    <w:jc w:val="center"/>
                  </w:pPr>
                  <w:r>
                    <w:t>700</w:t>
                  </w:r>
                </w:p>
              </w:tc>
            </w:tr>
            <w:tr w:rsidR="00494F1B" w14:paraId="53DB2C8C" w14:textId="77777777" w:rsidTr="003C69C3">
              <w:tc>
                <w:tcPr>
                  <w:tcW w:w="2339" w:type="dxa"/>
                  <w:vAlign w:val="center"/>
                </w:tcPr>
                <w:p w14:paraId="619C2ABC" w14:textId="77777777" w:rsidR="00494F1B" w:rsidRDefault="00494F1B" w:rsidP="003C69C3">
                  <w:pPr>
                    <w:contextualSpacing/>
                    <w:jc w:val="center"/>
                  </w:pPr>
                  <w:r>
                    <w:t>J</w:t>
                  </w:r>
                </w:p>
              </w:tc>
              <w:tc>
                <w:tcPr>
                  <w:tcW w:w="2340" w:type="dxa"/>
                  <w:vAlign w:val="center"/>
                </w:tcPr>
                <w:p w14:paraId="3F205506" w14:textId="77777777" w:rsidR="00494F1B" w:rsidRDefault="00494F1B" w:rsidP="003C69C3">
                  <w:pPr>
                    <w:contextualSpacing/>
                    <w:jc w:val="center"/>
                  </w:pPr>
                  <w:r>
                    <w:t>200</w:t>
                  </w:r>
                </w:p>
              </w:tc>
              <w:tc>
                <w:tcPr>
                  <w:tcW w:w="2340" w:type="dxa"/>
                  <w:vAlign w:val="center"/>
                </w:tcPr>
                <w:p w14:paraId="566AA224" w14:textId="77777777" w:rsidR="00494F1B" w:rsidRDefault="00494F1B" w:rsidP="003C69C3">
                  <w:pPr>
                    <w:contextualSpacing/>
                    <w:jc w:val="center"/>
                  </w:pPr>
                  <w:r>
                    <w:t>100</w:t>
                  </w:r>
                </w:p>
              </w:tc>
            </w:tr>
          </w:tbl>
          <w:p w14:paraId="1A48DF2A" w14:textId="77777777" w:rsidR="00494F1B" w:rsidRPr="00111D43" w:rsidRDefault="00494F1B" w:rsidP="00B81B2D">
            <w:pPr>
              <w:jc w:val="both"/>
            </w:pPr>
            <w:r w:rsidRPr="003C69C3">
              <w:t xml:space="preserve">Using this dataset, </w:t>
            </w:r>
            <w:r>
              <w:t xml:space="preserve">design </w:t>
            </w:r>
            <w:r w:rsidRPr="003C69C3">
              <w:t xml:space="preserve">a </w:t>
            </w:r>
            <w:r>
              <w:t xml:space="preserve">sample </w:t>
            </w:r>
            <w:r w:rsidRPr="003C69C3">
              <w:t>collaborative visualization that</w:t>
            </w:r>
            <w:r>
              <w:t xml:space="preserve"> should</w:t>
            </w:r>
            <w:r w:rsidRPr="003C69C3">
              <w:t xml:space="preserve"> allow multiple users to view and interact with the data simultaneously. </w:t>
            </w:r>
          </w:p>
        </w:tc>
        <w:tc>
          <w:tcPr>
            <w:tcW w:w="325" w:type="pct"/>
            <w:vAlign w:val="center"/>
          </w:tcPr>
          <w:p w14:paraId="78A5FBBC" w14:textId="77777777" w:rsidR="00494F1B" w:rsidRPr="00111D43" w:rsidRDefault="00494F1B" w:rsidP="00B474C4">
            <w:pPr>
              <w:contextualSpacing/>
              <w:jc w:val="center"/>
            </w:pPr>
            <w:r w:rsidRPr="00111D43">
              <w:t>CO</w:t>
            </w:r>
            <w:r>
              <w:t>4</w:t>
            </w:r>
          </w:p>
        </w:tc>
        <w:tc>
          <w:tcPr>
            <w:tcW w:w="260" w:type="pct"/>
            <w:vAlign w:val="center"/>
          </w:tcPr>
          <w:p w14:paraId="12B76551" w14:textId="77777777" w:rsidR="00494F1B" w:rsidRPr="00111D43" w:rsidRDefault="00494F1B" w:rsidP="00B474C4">
            <w:pPr>
              <w:contextualSpacing/>
              <w:jc w:val="center"/>
            </w:pPr>
            <w:r>
              <w:t>C</w:t>
            </w:r>
          </w:p>
        </w:tc>
        <w:tc>
          <w:tcPr>
            <w:tcW w:w="435" w:type="pct"/>
            <w:vAlign w:val="center"/>
          </w:tcPr>
          <w:p w14:paraId="20B69E62" w14:textId="77777777" w:rsidR="00494F1B" w:rsidRPr="00111D43" w:rsidRDefault="00494F1B" w:rsidP="00B474C4">
            <w:pPr>
              <w:contextualSpacing/>
              <w:jc w:val="center"/>
            </w:pPr>
            <w:r>
              <w:t>8</w:t>
            </w:r>
          </w:p>
        </w:tc>
      </w:tr>
      <w:tr w:rsidR="00494F1B" w:rsidRPr="00111D43" w14:paraId="48AD700D" w14:textId="77777777" w:rsidTr="00554CF8">
        <w:trPr>
          <w:trHeight w:val="382"/>
        </w:trPr>
        <w:tc>
          <w:tcPr>
            <w:tcW w:w="276" w:type="pct"/>
            <w:vAlign w:val="center"/>
          </w:tcPr>
          <w:p w14:paraId="6A57E371" w14:textId="77777777" w:rsidR="00494F1B" w:rsidRPr="00111D43" w:rsidRDefault="00494F1B" w:rsidP="00B474C4">
            <w:pPr>
              <w:contextualSpacing/>
              <w:jc w:val="center"/>
            </w:pPr>
          </w:p>
        </w:tc>
        <w:tc>
          <w:tcPr>
            <w:tcW w:w="192" w:type="pct"/>
            <w:vAlign w:val="center"/>
          </w:tcPr>
          <w:p w14:paraId="48BD57F1" w14:textId="77777777" w:rsidR="00494F1B" w:rsidRPr="00111D43" w:rsidRDefault="00494F1B" w:rsidP="00B474C4">
            <w:pPr>
              <w:contextualSpacing/>
              <w:jc w:val="center"/>
            </w:pPr>
            <w:r w:rsidRPr="00111D43">
              <w:t>b.</w:t>
            </w:r>
          </w:p>
        </w:tc>
        <w:tc>
          <w:tcPr>
            <w:tcW w:w="3512" w:type="pct"/>
            <w:vAlign w:val="bottom"/>
          </w:tcPr>
          <w:p w14:paraId="22E395FD" w14:textId="77777777" w:rsidR="00494F1B" w:rsidRPr="00111D43" w:rsidRDefault="00494F1B" w:rsidP="00B81B2D">
            <w:pPr>
              <w:contextualSpacing/>
              <w:jc w:val="both"/>
              <w:rPr>
                <w:bCs/>
              </w:rPr>
            </w:pPr>
            <w:r>
              <w:rPr>
                <w:bCs/>
              </w:rPr>
              <w:t>Sketch the structures for evaluating visualizations.</w:t>
            </w:r>
          </w:p>
        </w:tc>
        <w:tc>
          <w:tcPr>
            <w:tcW w:w="325" w:type="pct"/>
            <w:vAlign w:val="center"/>
          </w:tcPr>
          <w:p w14:paraId="0FFDD1CC" w14:textId="77777777" w:rsidR="00494F1B" w:rsidRPr="00111D43" w:rsidRDefault="00494F1B" w:rsidP="00B474C4">
            <w:pPr>
              <w:contextualSpacing/>
              <w:jc w:val="center"/>
            </w:pPr>
            <w:r w:rsidRPr="00111D43">
              <w:t>CO</w:t>
            </w:r>
            <w:r>
              <w:t>4</w:t>
            </w:r>
          </w:p>
        </w:tc>
        <w:tc>
          <w:tcPr>
            <w:tcW w:w="260" w:type="pct"/>
            <w:vAlign w:val="center"/>
          </w:tcPr>
          <w:p w14:paraId="17662C25" w14:textId="77777777" w:rsidR="00494F1B" w:rsidRPr="00111D43" w:rsidRDefault="00494F1B" w:rsidP="00B474C4">
            <w:pPr>
              <w:contextualSpacing/>
              <w:jc w:val="center"/>
            </w:pPr>
            <w:r>
              <w:t>A</w:t>
            </w:r>
          </w:p>
        </w:tc>
        <w:tc>
          <w:tcPr>
            <w:tcW w:w="435" w:type="pct"/>
            <w:vAlign w:val="center"/>
          </w:tcPr>
          <w:p w14:paraId="45B84149" w14:textId="77777777" w:rsidR="00494F1B" w:rsidRPr="00111D43" w:rsidRDefault="00494F1B" w:rsidP="00B474C4">
            <w:pPr>
              <w:contextualSpacing/>
              <w:jc w:val="center"/>
            </w:pPr>
            <w:r>
              <w:t>8</w:t>
            </w:r>
          </w:p>
        </w:tc>
      </w:tr>
      <w:tr w:rsidR="00494F1B" w:rsidRPr="00111D43" w14:paraId="70EFF24B" w14:textId="77777777" w:rsidTr="0001483B">
        <w:trPr>
          <w:trHeight w:val="399"/>
        </w:trPr>
        <w:tc>
          <w:tcPr>
            <w:tcW w:w="5000" w:type="pct"/>
            <w:gridSpan w:val="6"/>
            <w:vAlign w:val="center"/>
          </w:tcPr>
          <w:p w14:paraId="40B07718" w14:textId="77777777" w:rsidR="00494F1B" w:rsidRDefault="00494F1B" w:rsidP="00B81B2D">
            <w:pPr>
              <w:contextualSpacing/>
              <w:jc w:val="center"/>
              <w:rPr>
                <w:b/>
                <w:u w:val="single"/>
              </w:rPr>
            </w:pPr>
          </w:p>
          <w:p w14:paraId="4CD59B6D" w14:textId="77777777" w:rsidR="00494F1B" w:rsidRDefault="00494F1B" w:rsidP="00B81B2D">
            <w:pPr>
              <w:contextualSpacing/>
              <w:jc w:val="center"/>
              <w:rPr>
                <w:b/>
                <w:u w:val="single"/>
              </w:rPr>
            </w:pPr>
          </w:p>
          <w:p w14:paraId="39B877EB" w14:textId="77777777" w:rsidR="00494F1B" w:rsidRDefault="00494F1B" w:rsidP="00B81B2D">
            <w:pPr>
              <w:contextualSpacing/>
              <w:jc w:val="center"/>
              <w:rPr>
                <w:b/>
                <w:u w:val="single"/>
              </w:rPr>
            </w:pPr>
          </w:p>
          <w:p w14:paraId="74DD4B9C" w14:textId="77777777" w:rsidR="00494F1B" w:rsidRDefault="00494F1B" w:rsidP="00B81B2D">
            <w:pPr>
              <w:contextualSpacing/>
              <w:jc w:val="center"/>
              <w:rPr>
                <w:b/>
                <w:u w:val="single"/>
              </w:rPr>
            </w:pPr>
            <w:r w:rsidRPr="00111D43">
              <w:rPr>
                <w:b/>
                <w:u w:val="single"/>
              </w:rPr>
              <w:lastRenderedPageBreak/>
              <w:t xml:space="preserve">PART – B (1 X 20 = 20 MARKS) </w:t>
            </w:r>
          </w:p>
          <w:p w14:paraId="68AA8652" w14:textId="77777777" w:rsidR="00494F1B" w:rsidRPr="00111D43" w:rsidRDefault="00494F1B" w:rsidP="00B81B2D">
            <w:pPr>
              <w:contextualSpacing/>
              <w:jc w:val="center"/>
            </w:pPr>
            <w:r>
              <w:rPr>
                <w:b/>
                <w:bCs/>
              </w:rPr>
              <w:t>(</w:t>
            </w:r>
            <w:r w:rsidRPr="00111D43">
              <w:rPr>
                <w:b/>
                <w:bCs/>
              </w:rPr>
              <w:t>Compulsory Question</w:t>
            </w:r>
            <w:r>
              <w:rPr>
                <w:b/>
                <w:bCs/>
              </w:rPr>
              <w:t>)</w:t>
            </w:r>
          </w:p>
        </w:tc>
      </w:tr>
      <w:tr w:rsidR="00494F1B" w:rsidRPr="00111D43" w14:paraId="04522428" w14:textId="77777777" w:rsidTr="00554CF8">
        <w:trPr>
          <w:trHeight w:val="382"/>
        </w:trPr>
        <w:tc>
          <w:tcPr>
            <w:tcW w:w="276" w:type="pct"/>
            <w:vAlign w:val="center"/>
          </w:tcPr>
          <w:p w14:paraId="402F26C6" w14:textId="77777777" w:rsidR="00494F1B" w:rsidRPr="00111D43" w:rsidRDefault="00494F1B" w:rsidP="00B474C4">
            <w:pPr>
              <w:contextualSpacing/>
              <w:jc w:val="center"/>
            </w:pPr>
            <w:r w:rsidRPr="00111D43">
              <w:lastRenderedPageBreak/>
              <w:t>8.</w:t>
            </w:r>
          </w:p>
        </w:tc>
        <w:tc>
          <w:tcPr>
            <w:tcW w:w="192" w:type="pct"/>
            <w:vAlign w:val="center"/>
          </w:tcPr>
          <w:p w14:paraId="6BEF59C3" w14:textId="77777777" w:rsidR="00494F1B" w:rsidRPr="00111D43" w:rsidRDefault="00494F1B" w:rsidP="00B474C4">
            <w:pPr>
              <w:contextualSpacing/>
              <w:jc w:val="center"/>
            </w:pPr>
          </w:p>
        </w:tc>
        <w:tc>
          <w:tcPr>
            <w:tcW w:w="3512" w:type="pct"/>
            <w:vAlign w:val="bottom"/>
          </w:tcPr>
          <w:p w14:paraId="585373E4" w14:textId="77777777" w:rsidR="00494F1B" w:rsidRDefault="00494F1B" w:rsidP="00554CF8">
            <w:pPr>
              <w:jc w:val="both"/>
            </w:pPr>
            <w:r>
              <w:t xml:space="preserve">A health insurance institution is collecting vast amounts of data related to physician consultations of patients, prescriptions, medications, medical tests, examinations, and lab results, including additional parameters (e.g., hospital, physician, cost, date and time, or duration). The insurance institution wants to query, explore, and analyze these data visually according to different tasks and groups of insured persons. The duty is to support this institution using visualization techniques for time-oriented data. </w:t>
            </w:r>
          </w:p>
          <w:p w14:paraId="1491DAF5" w14:textId="77777777" w:rsidR="00494F1B" w:rsidRDefault="00494F1B" w:rsidP="004C6084">
            <w:pPr>
              <w:pStyle w:val="ListParagraph"/>
              <w:numPr>
                <w:ilvl w:val="0"/>
                <w:numId w:val="49"/>
              </w:numPr>
              <w:jc w:val="both"/>
            </w:pPr>
            <w:r>
              <w:t>Interpret and specify the following:</w:t>
            </w:r>
          </w:p>
          <w:p w14:paraId="3A899669" w14:textId="77777777" w:rsidR="00494F1B" w:rsidRDefault="00494F1B" w:rsidP="00554CF8">
            <w:pPr>
              <w:pStyle w:val="ListParagraph"/>
              <w:jc w:val="both"/>
            </w:pPr>
            <w:r>
              <w:t>Users:</w:t>
            </w:r>
          </w:p>
          <w:p w14:paraId="4B5C16D5" w14:textId="77777777" w:rsidR="00494F1B" w:rsidRDefault="00494F1B" w:rsidP="00554CF8">
            <w:pPr>
              <w:pStyle w:val="ListParagraph"/>
              <w:jc w:val="both"/>
            </w:pPr>
            <w:r>
              <w:t>Who are the users of the visualization?</w:t>
            </w:r>
          </w:p>
          <w:p w14:paraId="26E4B74E" w14:textId="77777777" w:rsidR="00494F1B" w:rsidRDefault="00494F1B" w:rsidP="00554CF8">
            <w:pPr>
              <w:pStyle w:val="ListParagraph"/>
              <w:jc w:val="both"/>
            </w:pPr>
            <w:r>
              <w:t>What are the specifics of the target group?</w:t>
            </w:r>
          </w:p>
          <w:p w14:paraId="2F590194" w14:textId="77777777" w:rsidR="00494F1B" w:rsidRDefault="00494F1B" w:rsidP="00554CF8">
            <w:pPr>
              <w:pStyle w:val="ListParagraph"/>
              <w:jc w:val="both"/>
            </w:pPr>
            <w:r>
              <w:t>(not merely ”employee”, but a more specific description, such as</w:t>
            </w:r>
          </w:p>
          <w:p w14:paraId="049E673B" w14:textId="77777777" w:rsidR="00494F1B" w:rsidRDefault="00494F1B" w:rsidP="00554CF8">
            <w:pPr>
              <w:pStyle w:val="ListParagraph"/>
              <w:jc w:val="both"/>
            </w:pPr>
            <w:r>
              <w:t>analyst or manager in a specific department, including details of</w:t>
            </w:r>
          </w:p>
          <w:p w14:paraId="4BEAFB74" w14:textId="77777777" w:rsidR="00494F1B" w:rsidRDefault="00494F1B" w:rsidP="00554CF8">
            <w:pPr>
              <w:pStyle w:val="ListParagraph"/>
              <w:jc w:val="both"/>
            </w:pPr>
            <w:r>
              <w:t>the characteristics of the respective user group)</w:t>
            </w:r>
          </w:p>
          <w:p w14:paraId="10BD73C0" w14:textId="77777777" w:rsidR="00494F1B" w:rsidRDefault="00494F1B" w:rsidP="00554CF8">
            <w:pPr>
              <w:pStyle w:val="ListParagraph"/>
              <w:jc w:val="both"/>
            </w:pPr>
            <w:r>
              <w:t>Data:</w:t>
            </w:r>
          </w:p>
          <w:p w14:paraId="4F0E41B9" w14:textId="77777777" w:rsidR="00494F1B" w:rsidRDefault="00494F1B" w:rsidP="00554CF8">
            <w:pPr>
              <w:pStyle w:val="ListParagraph"/>
              <w:jc w:val="both"/>
            </w:pPr>
            <w:r>
              <w:t>What kind of data is to be visualized?</w:t>
            </w:r>
          </w:p>
          <w:p w14:paraId="70FC4027" w14:textId="77777777" w:rsidR="00494F1B" w:rsidRDefault="00494F1B" w:rsidP="00554CF8">
            <w:pPr>
              <w:pStyle w:val="ListParagraph"/>
              <w:jc w:val="both"/>
            </w:pPr>
            <w:r>
              <w:t>Which variables/parameters?</w:t>
            </w:r>
          </w:p>
          <w:p w14:paraId="1836123B" w14:textId="77777777" w:rsidR="00494F1B" w:rsidRDefault="00494F1B" w:rsidP="00554CF8">
            <w:pPr>
              <w:pStyle w:val="ListParagraph"/>
              <w:jc w:val="both"/>
            </w:pPr>
            <w:r>
              <w:t>What data types?</w:t>
            </w:r>
          </w:p>
          <w:p w14:paraId="6D6610DC" w14:textId="77777777" w:rsidR="00494F1B" w:rsidRDefault="00494F1B" w:rsidP="00554CF8">
            <w:pPr>
              <w:pStyle w:val="ListParagraph"/>
              <w:jc w:val="both"/>
            </w:pPr>
            <w:r>
              <w:t>Which structure?</w:t>
            </w:r>
          </w:p>
          <w:p w14:paraId="7FA1C74C" w14:textId="77777777" w:rsidR="00494F1B" w:rsidRDefault="00494F1B" w:rsidP="00554CF8">
            <w:pPr>
              <w:pStyle w:val="ListParagraph"/>
              <w:jc w:val="both"/>
            </w:pPr>
            <w:r>
              <w:t>Tasks:</w:t>
            </w:r>
          </w:p>
          <w:p w14:paraId="7C67A6B7" w14:textId="77777777" w:rsidR="00494F1B" w:rsidRDefault="00494F1B" w:rsidP="00554CF8">
            <w:pPr>
              <w:pStyle w:val="ListParagraph"/>
              <w:jc w:val="both"/>
            </w:pPr>
            <w:r>
              <w:t>What do the users want to do with the data and which insights</w:t>
            </w:r>
          </w:p>
          <w:p w14:paraId="2F73C147" w14:textId="77777777" w:rsidR="00494F1B" w:rsidRDefault="00494F1B" w:rsidP="00554CF8">
            <w:pPr>
              <w:pStyle w:val="ListParagraph"/>
              <w:jc w:val="both"/>
            </w:pPr>
            <w:r>
              <w:t>do they want to gain?</w:t>
            </w:r>
          </w:p>
          <w:p w14:paraId="06CA91F2" w14:textId="77777777" w:rsidR="00494F1B" w:rsidRPr="00111D43" w:rsidRDefault="00494F1B" w:rsidP="004C6084">
            <w:pPr>
              <w:pStyle w:val="ListParagraph"/>
              <w:numPr>
                <w:ilvl w:val="0"/>
                <w:numId w:val="49"/>
              </w:numPr>
              <w:jc w:val="both"/>
            </w:pPr>
            <w:r>
              <w:t>Sketch a proposed solution in terms of visual representation, interaction and data analysis methods.</w:t>
            </w:r>
          </w:p>
        </w:tc>
        <w:tc>
          <w:tcPr>
            <w:tcW w:w="325" w:type="pct"/>
            <w:vAlign w:val="center"/>
          </w:tcPr>
          <w:p w14:paraId="244D9987" w14:textId="77777777" w:rsidR="00494F1B" w:rsidRPr="00111D43" w:rsidRDefault="00494F1B" w:rsidP="00B474C4">
            <w:pPr>
              <w:contextualSpacing/>
              <w:jc w:val="center"/>
            </w:pPr>
            <w:r w:rsidRPr="00111D43">
              <w:t>CO</w:t>
            </w:r>
            <w:r>
              <w:t>5</w:t>
            </w:r>
          </w:p>
        </w:tc>
        <w:tc>
          <w:tcPr>
            <w:tcW w:w="260" w:type="pct"/>
            <w:vAlign w:val="center"/>
          </w:tcPr>
          <w:p w14:paraId="500794C0" w14:textId="77777777" w:rsidR="00494F1B" w:rsidRPr="00111D43" w:rsidRDefault="00494F1B" w:rsidP="00B474C4">
            <w:pPr>
              <w:contextualSpacing/>
              <w:jc w:val="center"/>
            </w:pPr>
            <w:r>
              <w:t>A</w:t>
            </w:r>
          </w:p>
        </w:tc>
        <w:tc>
          <w:tcPr>
            <w:tcW w:w="435" w:type="pct"/>
            <w:vAlign w:val="center"/>
          </w:tcPr>
          <w:p w14:paraId="4DE2793E" w14:textId="77777777" w:rsidR="00494F1B" w:rsidRPr="00111D43" w:rsidRDefault="00494F1B" w:rsidP="00B474C4">
            <w:pPr>
              <w:contextualSpacing/>
              <w:jc w:val="center"/>
            </w:pPr>
            <w:r>
              <w:t>20</w:t>
            </w:r>
          </w:p>
        </w:tc>
      </w:tr>
    </w:tbl>
    <w:p w14:paraId="5E41C3D5" w14:textId="77777777" w:rsidR="00494F1B" w:rsidRDefault="00494F1B" w:rsidP="00FE512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1C02B027" w14:textId="77777777" w:rsidR="00494F1B" w:rsidRPr="00111D43" w:rsidRDefault="00494F1B" w:rsidP="00737086">
      <w:pPr>
        <w:contextualSpacing/>
      </w:pPr>
    </w:p>
    <w:tbl>
      <w:tblPr>
        <w:tblStyle w:val="TableGrid"/>
        <w:tblW w:w="10348" w:type="dxa"/>
        <w:tblInd w:w="-5" w:type="dxa"/>
        <w:tblLook w:val="04A0" w:firstRow="1" w:lastRow="0" w:firstColumn="1" w:lastColumn="0" w:noHBand="0" w:noVBand="1"/>
      </w:tblPr>
      <w:tblGrid>
        <w:gridCol w:w="670"/>
        <w:gridCol w:w="9678"/>
      </w:tblGrid>
      <w:tr w:rsidR="00494F1B" w:rsidRPr="00111D43" w14:paraId="3BB95EA1" w14:textId="77777777" w:rsidTr="0001483B">
        <w:tc>
          <w:tcPr>
            <w:tcW w:w="632" w:type="dxa"/>
          </w:tcPr>
          <w:p w14:paraId="2E2C7F9E" w14:textId="77777777" w:rsidR="00494F1B" w:rsidRPr="00111D43" w:rsidRDefault="00494F1B" w:rsidP="00737086">
            <w:pPr>
              <w:contextualSpacing/>
            </w:pPr>
          </w:p>
        </w:tc>
        <w:tc>
          <w:tcPr>
            <w:tcW w:w="9716" w:type="dxa"/>
          </w:tcPr>
          <w:p w14:paraId="7C2893C1" w14:textId="77777777" w:rsidR="00494F1B" w:rsidRPr="00111D43" w:rsidRDefault="00494F1B" w:rsidP="00737086">
            <w:pPr>
              <w:contextualSpacing/>
              <w:jc w:val="center"/>
              <w:rPr>
                <w:b/>
              </w:rPr>
            </w:pPr>
            <w:r w:rsidRPr="00111D43">
              <w:rPr>
                <w:b/>
              </w:rPr>
              <w:t>COURSE OUTCOMES</w:t>
            </w:r>
          </w:p>
        </w:tc>
      </w:tr>
      <w:tr w:rsidR="00494F1B" w:rsidRPr="00111D43" w14:paraId="10364696" w14:textId="77777777" w:rsidTr="0001483B">
        <w:tc>
          <w:tcPr>
            <w:tcW w:w="632" w:type="dxa"/>
          </w:tcPr>
          <w:p w14:paraId="517028B8" w14:textId="77777777" w:rsidR="00494F1B" w:rsidRPr="00111D43" w:rsidRDefault="00494F1B" w:rsidP="00737086">
            <w:pPr>
              <w:contextualSpacing/>
            </w:pPr>
            <w:r w:rsidRPr="00111D43">
              <w:t>CO1</w:t>
            </w:r>
          </w:p>
        </w:tc>
        <w:tc>
          <w:tcPr>
            <w:tcW w:w="9716" w:type="dxa"/>
          </w:tcPr>
          <w:p w14:paraId="56D6F9B4" w14:textId="77777777" w:rsidR="00494F1B" w:rsidRPr="00111D43" w:rsidRDefault="00494F1B" w:rsidP="00165C27">
            <w:pPr>
              <w:jc w:val="both"/>
            </w:pPr>
            <w:r>
              <w:t>Familiar with the design process to develop visualization methods and visualization systems, and methods for their evaluation.</w:t>
            </w:r>
          </w:p>
        </w:tc>
      </w:tr>
      <w:tr w:rsidR="00494F1B" w:rsidRPr="00111D43" w14:paraId="13BCD84B" w14:textId="77777777" w:rsidTr="0001483B">
        <w:tc>
          <w:tcPr>
            <w:tcW w:w="632" w:type="dxa"/>
          </w:tcPr>
          <w:p w14:paraId="0D3E93F4" w14:textId="77777777" w:rsidR="00494F1B" w:rsidRPr="00111D43" w:rsidRDefault="00494F1B" w:rsidP="00737086">
            <w:pPr>
              <w:contextualSpacing/>
            </w:pPr>
            <w:r w:rsidRPr="00111D43">
              <w:t>CO2</w:t>
            </w:r>
          </w:p>
        </w:tc>
        <w:tc>
          <w:tcPr>
            <w:tcW w:w="9716" w:type="dxa"/>
          </w:tcPr>
          <w:p w14:paraId="34BEB89B" w14:textId="77777777" w:rsidR="00494F1B" w:rsidRPr="00111D43" w:rsidRDefault="00494F1B" w:rsidP="00165C27">
            <w:pPr>
              <w:jc w:val="both"/>
            </w:pPr>
            <w:r>
              <w:t>Preparation and processing of data.</w:t>
            </w:r>
          </w:p>
        </w:tc>
      </w:tr>
      <w:tr w:rsidR="00494F1B" w:rsidRPr="00111D43" w14:paraId="52AE829C" w14:textId="77777777" w:rsidTr="0001483B">
        <w:tc>
          <w:tcPr>
            <w:tcW w:w="632" w:type="dxa"/>
          </w:tcPr>
          <w:p w14:paraId="4EC281BF" w14:textId="77777777" w:rsidR="00494F1B" w:rsidRPr="00111D43" w:rsidRDefault="00494F1B" w:rsidP="00737086">
            <w:pPr>
              <w:contextualSpacing/>
            </w:pPr>
            <w:r w:rsidRPr="00111D43">
              <w:t>CO3</w:t>
            </w:r>
          </w:p>
        </w:tc>
        <w:tc>
          <w:tcPr>
            <w:tcW w:w="9716" w:type="dxa"/>
          </w:tcPr>
          <w:p w14:paraId="16F867B0" w14:textId="77777777" w:rsidR="00494F1B" w:rsidRPr="00111D43" w:rsidRDefault="00494F1B" w:rsidP="00165C27">
            <w:pPr>
              <w:jc w:val="both"/>
            </w:pPr>
            <w:r>
              <w:t>Have an understanding of large-scale abstract data.</w:t>
            </w:r>
          </w:p>
        </w:tc>
      </w:tr>
      <w:tr w:rsidR="00494F1B" w:rsidRPr="00111D43" w14:paraId="28680F07" w14:textId="77777777" w:rsidTr="0001483B">
        <w:tc>
          <w:tcPr>
            <w:tcW w:w="632" w:type="dxa"/>
          </w:tcPr>
          <w:p w14:paraId="0BD572F1" w14:textId="77777777" w:rsidR="00494F1B" w:rsidRPr="00111D43" w:rsidRDefault="00494F1B" w:rsidP="00737086">
            <w:pPr>
              <w:contextualSpacing/>
            </w:pPr>
            <w:r w:rsidRPr="00111D43">
              <w:t>CO4</w:t>
            </w:r>
          </w:p>
        </w:tc>
        <w:tc>
          <w:tcPr>
            <w:tcW w:w="9716" w:type="dxa"/>
          </w:tcPr>
          <w:p w14:paraId="16A739FB" w14:textId="77777777" w:rsidR="00494F1B" w:rsidRPr="00111D43" w:rsidRDefault="00494F1B" w:rsidP="00165C27">
            <w:pPr>
              <w:jc w:val="both"/>
            </w:pPr>
            <w:r>
              <w:t>Understand visual mapping and the visualization.</w:t>
            </w:r>
          </w:p>
        </w:tc>
      </w:tr>
      <w:tr w:rsidR="00494F1B" w:rsidRPr="00111D43" w14:paraId="172F8940" w14:textId="77777777" w:rsidTr="0001483B">
        <w:tc>
          <w:tcPr>
            <w:tcW w:w="632" w:type="dxa"/>
          </w:tcPr>
          <w:p w14:paraId="3B1545E7" w14:textId="77777777" w:rsidR="00494F1B" w:rsidRPr="00111D43" w:rsidRDefault="00494F1B" w:rsidP="00737086">
            <w:pPr>
              <w:contextualSpacing/>
            </w:pPr>
            <w:r w:rsidRPr="00111D43">
              <w:t>CO5</w:t>
            </w:r>
          </w:p>
        </w:tc>
        <w:tc>
          <w:tcPr>
            <w:tcW w:w="9716" w:type="dxa"/>
          </w:tcPr>
          <w:p w14:paraId="3A2777E6" w14:textId="77777777" w:rsidR="00494F1B" w:rsidRPr="00111D43" w:rsidRDefault="00494F1B" w:rsidP="00165C27">
            <w:pPr>
              <w:jc w:val="both"/>
            </w:pPr>
            <w:r>
              <w:t>Create actual visualization, interaction and distorting techniques.</w:t>
            </w:r>
          </w:p>
        </w:tc>
      </w:tr>
      <w:tr w:rsidR="00494F1B" w:rsidRPr="00111D43" w14:paraId="5883B90E" w14:textId="77777777" w:rsidTr="0001483B">
        <w:tc>
          <w:tcPr>
            <w:tcW w:w="632" w:type="dxa"/>
          </w:tcPr>
          <w:p w14:paraId="15B115CC" w14:textId="77777777" w:rsidR="00494F1B" w:rsidRPr="00111D43" w:rsidRDefault="00494F1B" w:rsidP="00737086">
            <w:pPr>
              <w:contextualSpacing/>
            </w:pPr>
            <w:r w:rsidRPr="00111D43">
              <w:t>CO6</w:t>
            </w:r>
          </w:p>
        </w:tc>
        <w:tc>
          <w:tcPr>
            <w:tcW w:w="9716" w:type="dxa"/>
          </w:tcPr>
          <w:p w14:paraId="459DF9C4" w14:textId="77777777" w:rsidR="00494F1B" w:rsidRPr="00111D43" w:rsidRDefault="00494F1B" w:rsidP="00165C27">
            <w:pPr>
              <w:jc w:val="both"/>
            </w:pPr>
            <w:r>
              <w:t>Keep track of recent visual perception techniques.</w:t>
            </w:r>
          </w:p>
        </w:tc>
      </w:tr>
    </w:tbl>
    <w:p w14:paraId="505F3AA8" w14:textId="77777777" w:rsidR="00494F1B" w:rsidRPr="00111D43" w:rsidRDefault="00494F1B" w:rsidP="00737086">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494F1B" w:rsidRPr="00111D43" w14:paraId="4C9B479F" w14:textId="77777777" w:rsidTr="0001483B">
        <w:trPr>
          <w:trHeight w:val="263"/>
        </w:trPr>
        <w:tc>
          <w:tcPr>
            <w:tcW w:w="10331" w:type="dxa"/>
            <w:gridSpan w:val="8"/>
          </w:tcPr>
          <w:p w14:paraId="705A206F" w14:textId="77777777" w:rsidR="00494F1B" w:rsidRPr="00111D43" w:rsidRDefault="00494F1B" w:rsidP="00737086">
            <w:pPr>
              <w:contextualSpacing/>
              <w:jc w:val="center"/>
              <w:rPr>
                <w:b/>
              </w:rPr>
            </w:pPr>
            <w:r w:rsidRPr="00111D43">
              <w:rPr>
                <w:b/>
              </w:rPr>
              <w:t>Assessment Pattern as per Bloom’s Taxonomy</w:t>
            </w:r>
          </w:p>
        </w:tc>
      </w:tr>
      <w:tr w:rsidR="00494F1B" w:rsidRPr="00111D43" w14:paraId="2A668EE7" w14:textId="77777777" w:rsidTr="0001483B">
        <w:trPr>
          <w:trHeight w:val="247"/>
        </w:trPr>
        <w:tc>
          <w:tcPr>
            <w:tcW w:w="1644" w:type="dxa"/>
          </w:tcPr>
          <w:p w14:paraId="7C177DFE" w14:textId="77777777" w:rsidR="00494F1B" w:rsidRPr="00111D43" w:rsidRDefault="00494F1B" w:rsidP="00737086">
            <w:pPr>
              <w:contextualSpacing/>
              <w:jc w:val="center"/>
              <w:rPr>
                <w:b/>
                <w:bCs/>
              </w:rPr>
            </w:pPr>
            <w:r w:rsidRPr="00111D43">
              <w:rPr>
                <w:b/>
                <w:bCs/>
              </w:rPr>
              <w:t>CO / P</w:t>
            </w:r>
          </w:p>
        </w:tc>
        <w:tc>
          <w:tcPr>
            <w:tcW w:w="1174" w:type="dxa"/>
          </w:tcPr>
          <w:p w14:paraId="2C49744F" w14:textId="77777777" w:rsidR="00494F1B" w:rsidRPr="00111D43" w:rsidRDefault="00494F1B" w:rsidP="00737086">
            <w:pPr>
              <w:contextualSpacing/>
              <w:jc w:val="center"/>
              <w:rPr>
                <w:b/>
              </w:rPr>
            </w:pPr>
            <w:r w:rsidRPr="00111D43">
              <w:rPr>
                <w:b/>
              </w:rPr>
              <w:t>R</w:t>
            </w:r>
          </w:p>
        </w:tc>
        <w:tc>
          <w:tcPr>
            <w:tcW w:w="1172" w:type="dxa"/>
          </w:tcPr>
          <w:p w14:paraId="18FFB811" w14:textId="77777777" w:rsidR="00494F1B" w:rsidRPr="00111D43" w:rsidRDefault="00494F1B" w:rsidP="00737086">
            <w:pPr>
              <w:contextualSpacing/>
              <w:jc w:val="center"/>
              <w:rPr>
                <w:b/>
              </w:rPr>
            </w:pPr>
            <w:r w:rsidRPr="00111D43">
              <w:rPr>
                <w:b/>
              </w:rPr>
              <w:t>U</w:t>
            </w:r>
          </w:p>
        </w:tc>
        <w:tc>
          <w:tcPr>
            <w:tcW w:w="1174" w:type="dxa"/>
          </w:tcPr>
          <w:p w14:paraId="254534F3" w14:textId="77777777" w:rsidR="00494F1B" w:rsidRPr="00111D43" w:rsidRDefault="00494F1B" w:rsidP="00737086">
            <w:pPr>
              <w:contextualSpacing/>
              <w:jc w:val="center"/>
              <w:rPr>
                <w:b/>
              </w:rPr>
            </w:pPr>
            <w:r w:rsidRPr="00111D43">
              <w:rPr>
                <w:b/>
              </w:rPr>
              <w:t>A</w:t>
            </w:r>
          </w:p>
        </w:tc>
        <w:tc>
          <w:tcPr>
            <w:tcW w:w="1174" w:type="dxa"/>
          </w:tcPr>
          <w:p w14:paraId="6B0D20C5" w14:textId="77777777" w:rsidR="00494F1B" w:rsidRPr="00111D43" w:rsidRDefault="00494F1B" w:rsidP="00737086">
            <w:pPr>
              <w:contextualSpacing/>
              <w:jc w:val="center"/>
              <w:rPr>
                <w:b/>
              </w:rPr>
            </w:pPr>
            <w:r w:rsidRPr="00111D43">
              <w:rPr>
                <w:b/>
              </w:rPr>
              <w:t>An</w:t>
            </w:r>
          </w:p>
        </w:tc>
        <w:tc>
          <w:tcPr>
            <w:tcW w:w="1174" w:type="dxa"/>
          </w:tcPr>
          <w:p w14:paraId="71AF253E" w14:textId="77777777" w:rsidR="00494F1B" w:rsidRPr="00111D43" w:rsidRDefault="00494F1B" w:rsidP="00737086">
            <w:pPr>
              <w:contextualSpacing/>
              <w:jc w:val="center"/>
              <w:rPr>
                <w:b/>
              </w:rPr>
            </w:pPr>
            <w:r w:rsidRPr="00111D43">
              <w:rPr>
                <w:b/>
              </w:rPr>
              <w:t>E</w:t>
            </w:r>
          </w:p>
        </w:tc>
        <w:tc>
          <w:tcPr>
            <w:tcW w:w="1172" w:type="dxa"/>
          </w:tcPr>
          <w:p w14:paraId="6734A924" w14:textId="77777777" w:rsidR="00494F1B" w:rsidRPr="00111D43" w:rsidRDefault="00494F1B" w:rsidP="00737086">
            <w:pPr>
              <w:contextualSpacing/>
              <w:jc w:val="center"/>
              <w:rPr>
                <w:b/>
              </w:rPr>
            </w:pPr>
            <w:r w:rsidRPr="00111D43">
              <w:rPr>
                <w:b/>
              </w:rPr>
              <w:t>C</w:t>
            </w:r>
          </w:p>
        </w:tc>
        <w:tc>
          <w:tcPr>
            <w:tcW w:w="1644" w:type="dxa"/>
          </w:tcPr>
          <w:p w14:paraId="6A49C063" w14:textId="77777777" w:rsidR="00494F1B" w:rsidRPr="00111D43" w:rsidRDefault="00494F1B" w:rsidP="00737086">
            <w:pPr>
              <w:contextualSpacing/>
              <w:jc w:val="center"/>
              <w:rPr>
                <w:b/>
              </w:rPr>
            </w:pPr>
            <w:r w:rsidRPr="00111D43">
              <w:rPr>
                <w:b/>
              </w:rPr>
              <w:t>Total</w:t>
            </w:r>
          </w:p>
        </w:tc>
      </w:tr>
      <w:tr w:rsidR="00494F1B" w:rsidRPr="00111D43" w14:paraId="280870C3" w14:textId="77777777" w:rsidTr="0001483B">
        <w:trPr>
          <w:trHeight w:val="263"/>
        </w:trPr>
        <w:tc>
          <w:tcPr>
            <w:tcW w:w="1644" w:type="dxa"/>
          </w:tcPr>
          <w:p w14:paraId="3B84EDD7" w14:textId="77777777" w:rsidR="00494F1B" w:rsidRPr="00111D43" w:rsidRDefault="00494F1B" w:rsidP="00737086">
            <w:pPr>
              <w:contextualSpacing/>
              <w:jc w:val="center"/>
            </w:pPr>
            <w:r w:rsidRPr="00111D43">
              <w:t>CO1</w:t>
            </w:r>
          </w:p>
        </w:tc>
        <w:tc>
          <w:tcPr>
            <w:tcW w:w="1174" w:type="dxa"/>
          </w:tcPr>
          <w:p w14:paraId="75A5143D" w14:textId="77777777" w:rsidR="00494F1B" w:rsidRPr="00111D43" w:rsidRDefault="00494F1B" w:rsidP="00737086">
            <w:pPr>
              <w:contextualSpacing/>
              <w:jc w:val="center"/>
            </w:pPr>
            <w:r>
              <w:t>-</w:t>
            </w:r>
          </w:p>
        </w:tc>
        <w:tc>
          <w:tcPr>
            <w:tcW w:w="1172" w:type="dxa"/>
          </w:tcPr>
          <w:p w14:paraId="59065EC5" w14:textId="77777777" w:rsidR="00494F1B" w:rsidRPr="00111D43" w:rsidRDefault="00494F1B" w:rsidP="00737086">
            <w:pPr>
              <w:contextualSpacing/>
              <w:jc w:val="center"/>
            </w:pPr>
            <w:r>
              <w:t>16</w:t>
            </w:r>
          </w:p>
        </w:tc>
        <w:tc>
          <w:tcPr>
            <w:tcW w:w="1174" w:type="dxa"/>
          </w:tcPr>
          <w:p w14:paraId="646E9A15" w14:textId="77777777" w:rsidR="00494F1B" w:rsidRPr="00111D43" w:rsidRDefault="00494F1B" w:rsidP="00737086">
            <w:pPr>
              <w:contextualSpacing/>
              <w:jc w:val="center"/>
            </w:pPr>
            <w:r>
              <w:t>-</w:t>
            </w:r>
          </w:p>
        </w:tc>
        <w:tc>
          <w:tcPr>
            <w:tcW w:w="1174" w:type="dxa"/>
          </w:tcPr>
          <w:p w14:paraId="021A14C3" w14:textId="77777777" w:rsidR="00494F1B" w:rsidRPr="00111D43" w:rsidRDefault="00494F1B" w:rsidP="00737086">
            <w:pPr>
              <w:contextualSpacing/>
              <w:jc w:val="center"/>
            </w:pPr>
            <w:r>
              <w:t>-</w:t>
            </w:r>
          </w:p>
        </w:tc>
        <w:tc>
          <w:tcPr>
            <w:tcW w:w="1174" w:type="dxa"/>
          </w:tcPr>
          <w:p w14:paraId="3D9B3D5B" w14:textId="77777777" w:rsidR="00494F1B" w:rsidRPr="00111D43" w:rsidRDefault="00494F1B" w:rsidP="00737086">
            <w:pPr>
              <w:contextualSpacing/>
              <w:jc w:val="center"/>
            </w:pPr>
            <w:r>
              <w:t>-</w:t>
            </w:r>
          </w:p>
        </w:tc>
        <w:tc>
          <w:tcPr>
            <w:tcW w:w="1172" w:type="dxa"/>
          </w:tcPr>
          <w:p w14:paraId="078D8E9A" w14:textId="77777777" w:rsidR="00494F1B" w:rsidRPr="00111D43" w:rsidRDefault="00494F1B" w:rsidP="00737086">
            <w:pPr>
              <w:contextualSpacing/>
              <w:jc w:val="center"/>
            </w:pPr>
            <w:r>
              <w:t>-</w:t>
            </w:r>
          </w:p>
        </w:tc>
        <w:tc>
          <w:tcPr>
            <w:tcW w:w="1644" w:type="dxa"/>
          </w:tcPr>
          <w:p w14:paraId="5CA45973" w14:textId="77777777" w:rsidR="00494F1B" w:rsidRPr="00111D43" w:rsidRDefault="00494F1B" w:rsidP="00737086">
            <w:pPr>
              <w:contextualSpacing/>
              <w:jc w:val="center"/>
            </w:pPr>
            <w:r>
              <w:t>16</w:t>
            </w:r>
          </w:p>
        </w:tc>
      </w:tr>
      <w:tr w:rsidR="00494F1B" w:rsidRPr="00111D43" w14:paraId="00064417" w14:textId="77777777" w:rsidTr="0001483B">
        <w:trPr>
          <w:trHeight w:val="247"/>
        </w:trPr>
        <w:tc>
          <w:tcPr>
            <w:tcW w:w="1644" w:type="dxa"/>
          </w:tcPr>
          <w:p w14:paraId="66DAB677" w14:textId="77777777" w:rsidR="00494F1B" w:rsidRPr="00111D43" w:rsidRDefault="00494F1B" w:rsidP="00737086">
            <w:pPr>
              <w:contextualSpacing/>
              <w:jc w:val="center"/>
            </w:pPr>
            <w:r w:rsidRPr="00111D43">
              <w:t>CO2</w:t>
            </w:r>
          </w:p>
        </w:tc>
        <w:tc>
          <w:tcPr>
            <w:tcW w:w="1174" w:type="dxa"/>
          </w:tcPr>
          <w:p w14:paraId="6F96D3F6" w14:textId="77777777" w:rsidR="00494F1B" w:rsidRPr="00111D43" w:rsidRDefault="00494F1B" w:rsidP="00737086">
            <w:pPr>
              <w:contextualSpacing/>
              <w:jc w:val="center"/>
            </w:pPr>
            <w:r>
              <w:t>-</w:t>
            </w:r>
          </w:p>
        </w:tc>
        <w:tc>
          <w:tcPr>
            <w:tcW w:w="1172" w:type="dxa"/>
          </w:tcPr>
          <w:p w14:paraId="084E7151" w14:textId="77777777" w:rsidR="00494F1B" w:rsidRPr="00111D43" w:rsidRDefault="00494F1B" w:rsidP="00737086">
            <w:pPr>
              <w:contextualSpacing/>
              <w:jc w:val="center"/>
            </w:pPr>
            <w:r>
              <w:t>8</w:t>
            </w:r>
          </w:p>
        </w:tc>
        <w:tc>
          <w:tcPr>
            <w:tcW w:w="1174" w:type="dxa"/>
          </w:tcPr>
          <w:p w14:paraId="445DE819" w14:textId="77777777" w:rsidR="00494F1B" w:rsidRPr="00111D43" w:rsidRDefault="00494F1B" w:rsidP="00737086">
            <w:pPr>
              <w:contextualSpacing/>
              <w:jc w:val="center"/>
            </w:pPr>
            <w:r>
              <w:t>8</w:t>
            </w:r>
          </w:p>
        </w:tc>
        <w:tc>
          <w:tcPr>
            <w:tcW w:w="1174" w:type="dxa"/>
          </w:tcPr>
          <w:p w14:paraId="619DDF59" w14:textId="77777777" w:rsidR="00494F1B" w:rsidRPr="00111D43" w:rsidRDefault="00494F1B" w:rsidP="00737086">
            <w:pPr>
              <w:contextualSpacing/>
              <w:jc w:val="center"/>
            </w:pPr>
            <w:r>
              <w:t>-</w:t>
            </w:r>
          </w:p>
        </w:tc>
        <w:tc>
          <w:tcPr>
            <w:tcW w:w="1174" w:type="dxa"/>
          </w:tcPr>
          <w:p w14:paraId="008E3220" w14:textId="77777777" w:rsidR="00494F1B" w:rsidRPr="00111D43" w:rsidRDefault="00494F1B" w:rsidP="00737086">
            <w:pPr>
              <w:contextualSpacing/>
              <w:jc w:val="center"/>
            </w:pPr>
            <w:r>
              <w:t>-</w:t>
            </w:r>
          </w:p>
        </w:tc>
        <w:tc>
          <w:tcPr>
            <w:tcW w:w="1172" w:type="dxa"/>
          </w:tcPr>
          <w:p w14:paraId="6A25B277" w14:textId="77777777" w:rsidR="00494F1B" w:rsidRPr="00111D43" w:rsidRDefault="00494F1B" w:rsidP="00737086">
            <w:pPr>
              <w:contextualSpacing/>
              <w:jc w:val="center"/>
            </w:pPr>
            <w:r>
              <w:t>-</w:t>
            </w:r>
          </w:p>
        </w:tc>
        <w:tc>
          <w:tcPr>
            <w:tcW w:w="1644" w:type="dxa"/>
          </w:tcPr>
          <w:p w14:paraId="433C6BF4" w14:textId="77777777" w:rsidR="00494F1B" w:rsidRPr="00111D43" w:rsidRDefault="00494F1B" w:rsidP="00737086">
            <w:pPr>
              <w:contextualSpacing/>
              <w:jc w:val="center"/>
            </w:pPr>
            <w:r>
              <w:t>16</w:t>
            </w:r>
          </w:p>
        </w:tc>
      </w:tr>
      <w:tr w:rsidR="00494F1B" w:rsidRPr="00111D43" w14:paraId="4BF4F6ED" w14:textId="77777777" w:rsidTr="0001483B">
        <w:trPr>
          <w:trHeight w:val="263"/>
        </w:trPr>
        <w:tc>
          <w:tcPr>
            <w:tcW w:w="1644" w:type="dxa"/>
          </w:tcPr>
          <w:p w14:paraId="0B6ECEAC" w14:textId="77777777" w:rsidR="00494F1B" w:rsidRPr="00111D43" w:rsidRDefault="00494F1B" w:rsidP="00737086">
            <w:pPr>
              <w:contextualSpacing/>
              <w:jc w:val="center"/>
            </w:pPr>
            <w:r w:rsidRPr="00111D43">
              <w:t>CO3</w:t>
            </w:r>
          </w:p>
        </w:tc>
        <w:tc>
          <w:tcPr>
            <w:tcW w:w="1174" w:type="dxa"/>
          </w:tcPr>
          <w:p w14:paraId="34FB4553" w14:textId="77777777" w:rsidR="00494F1B" w:rsidRPr="00111D43" w:rsidRDefault="00494F1B" w:rsidP="00737086">
            <w:pPr>
              <w:contextualSpacing/>
              <w:jc w:val="center"/>
            </w:pPr>
            <w:r>
              <w:t>-</w:t>
            </w:r>
          </w:p>
        </w:tc>
        <w:tc>
          <w:tcPr>
            <w:tcW w:w="1172" w:type="dxa"/>
          </w:tcPr>
          <w:p w14:paraId="269F4210" w14:textId="77777777" w:rsidR="00494F1B" w:rsidRPr="00111D43" w:rsidRDefault="00494F1B" w:rsidP="00737086">
            <w:pPr>
              <w:contextualSpacing/>
              <w:jc w:val="center"/>
            </w:pPr>
            <w:r>
              <w:t>8</w:t>
            </w:r>
          </w:p>
        </w:tc>
        <w:tc>
          <w:tcPr>
            <w:tcW w:w="1174" w:type="dxa"/>
          </w:tcPr>
          <w:p w14:paraId="46B616F6" w14:textId="77777777" w:rsidR="00494F1B" w:rsidRPr="00111D43" w:rsidRDefault="00494F1B" w:rsidP="00737086">
            <w:pPr>
              <w:contextualSpacing/>
              <w:jc w:val="center"/>
            </w:pPr>
            <w:r>
              <w:t>-</w:t>
            </w:r>
          </w:p>
        </w:tc>
        <w:tc>
          <w:tcPr>
            <w:tcW w:w="1174" w:type="dxa"/>
          </w:tcPr>
          <w:p w14:paraId="529BA938" w14:textId="77777777" w:rsidR="00494F1B" w:rsidRPr="00111D43" w:rsidRDefault="00494F1B" w:rsidP="00737086">
            <w:pPr>
              <w:contextualSpacing/>
              <w:jc w:val="center"/>
            </w:pPr>
            <w:r>
              <w:t>8</w:t>
            </w:r>
          </w:p>
        </w:tc>
        <w:tc>
          <w:tcPr>
            <w:tcW w:w="1174" w:type="dxa"/>
          </w:tcPr>
          <w:p w14:paraId="38B7989E" w14:textId="77777777" w:rsidR="00494F1B" w:rsidRPr="00111D43" w:rsidRDefault="00494F1B" w:rsidP="00737086">
            <w:pPr>
              <w:contextualSpacing/>
              <w:jc w:val="center"/>
            </w:pPr>
            <w:r>
              <w:t>-</w:t>
            </w:r>
          </w:p>
        </w:tc>
        <w:tc>
          <w:tcPr>
            <w:tcW w:w="1172" w:type="dxa"/>
          </w:tcPr>
          <w:p w14:paraId="7666C5FA" w14:textId="77777777" w:rsidR="00494F1B" w:rsidRPr="00111D43" w:rsidRDefault="00494F1B" w:rsidP="00737086">
            <w:pPr>
              <w:contextualSpacing/>
              <w:jc w:val="center"/>
            </w:pPr>
            <w:r>
              <w:t>-</w:t>
            </w:r>
          </w:p>
        </w:tc>
        <w:tc>
          <w:tcPr>
            <w:tcW w:w="1644" w:type="dxa"/>
          </w:tcPr>
          <w:p w14:paraId="5FC60D31" w14:textId="77777777" w:rsidR="00494F1B" w:rsidRPr="00111D43" w:rsidRDefault="00494F1B" w:rsidP="00737086">
            <w:pPr>
              <w:contextualSpacing/>
              <w:jc w:val="center"/>
            </w:pPr>
            <w:r>
              <w:t>16</w:t>
            </w:r>
          </w:p>
        </w:tc>
      </w:tr>
      <w:tr w:rsidR="00494F1B" w:rsidRPr="00111D43" w14:paraId="4379E520" w14:textId="77777777" w:rsidTr="0001483B">
        <w:trPr>
          <w:trHeight w:val="247"/>
        </w:trPr>
        <w:tc>
          <w:tcPr>
            <w:tcW w:w="1644" w:type="dxa"/>
          </w:tcPr>
          <w:p w14:paraId="0FB1D20B" w14:textId="77777777" w:rsidR="00494F1B" w:rsidRPr="00111D43" w:rsidRDefault="00494F1B" w:rsidP="00737086">
            <w:pPr>
              <w:contextualSpacing/>
              <w:jc w:val="center"/>
            </w:pPr>
            <w:r w:rsidRPr="00111D43">
              <w:t>CO4</w:t>
            </w:r>
          </w:p>
        </w:tc>
        <w:tc>
          <w:tcPr>
            <w:tcW w:w="1174" w:type="dxa"/>
          </w:tcPr>
          <w:p w14:paraId="33D3B1B6" w14:textId="77777777" w:rsidR="00494F1B" w:rsidRPr="00111D43" w:rsidRDefault="00494F1B" w:rsidP="00737086">
            <w:pPr>
              <w:contextualSpacing/>
              <w:jc w:val="center"/>
            </w:pPr>
            <w:r>
              <w:t>-</w:t>
            </w:r>
          </w:p>
        </w:tc>
        <w:tc>
          <w:tcPr>
            <w:tcW w:w="1172" w:type="dxa"/>
          </w:tcPr>
          <w:p w14:paraId="5B55520E" w14:textId="77777777" w:rsidR="00494F1B" w:rsidRPr="00111D43" w:rsidRDefault="00494F1B" w:rsidP="00737086">
            <w:pPr>
              <w:contextualSpacing/>
              <w:jc w:val="center"/>
            </w:pPr>
            <w:r>
              <w:t>24</w:t>
            </w:r>
          </w:p>
        </w:tc>
        <w:tc>
          <w:tcPr>
            <w:tcW w:w="1174" w:type="dxa"/>
          </w:tcPr>
          <w:p w14:paraId="7339D31A" w14:textId="77777777" w:rsidR="00494F1B" w:rsidRPr="00111D43" w:rsidRDefault="00494F1B" w:rsidP="00737086">
            <w:pPr>
              <w:contextualSpacing/>
              <w:jc w:val="center"/>
            </w:pPr>
            <w:r>
              <w:t>-</w:t>
            </w:r>
          </w:p>
        </w:tc>
        <w:tc>
          <w:tcPr>
            <w:tcW w:w="1174" w:type="dxa"/>
          </w:tcPr>
          <w:p w14:paraId="0C647B7E" w14:textId="77777777" w:rsidR="00494F1B" w:rsidRPr="00111D43" w:rsidRDefault="00494F1B" w:rsidP="00737086">
            <w:pPr>
              <w:contextualSpacing/>
              <w:jc w:val="center"/>
            </w:pPr>
            <w:r>
              <w:t>-</w:t>
            </w:r>
          </w:p>
        </w:tc>
        <w:tc>
          <w:tcPr>
            <w:tcW w:w="1174" w:type="dxa"/>
          </w:tcPr>
          <w:p w14:paraId="05E24BBF" w14:textId="77777777" w:rsidR="00494F1B" w:rsidRPr="00111D43" w:rsidRDefault="00494F1B" w:rsidP="00737086">
            <w:pPr>
              <w:contextualSpacing/>
              <w:jc w:val="center"/>
            </w:pPr>
            <w:r>
              <w:t>-</w:t>
            </w:r>
          </w:p>
        </w:tc>
        <w:tc>
          <w:tcPr>
            <w:tcW w:w="1172" w:type="dxa"/>
          </w:tcPr>
          <w:p w14:paraId="55808FFD" w14:textId="77777777" w:rsidR="00494F1B" w:rsidRPr="00111D43" w:rsidRDefault="00494F1B" w:rsidP="00737086">
            <w:pPr>
              <w:contextualSpacing/>
              <w:jc w:val="center"/>
            </w:pPr>
            <w:r>
              <w:t>8</w:t>
            </w:r>
          </w:p>
        </w:tc>
        <w:tc>
          <w:tcPr>
            <w:tcW w:w="1644" w:type="dxa"/>
          </w:tcPr>
          <w:p w14:paraId="4020C031" w14:textId="77777777" w:rsidR="00494F1B" w:rsidRPr="00111D43" w:rsidRDefault="00494F1B" w:rsidP="00737086">
            <w:pPr>
              <w:contextualSpacing/>
              <w:jc w:val="center"/>
            </w:pPr>
            <w:r>
              <w:t>32</w:t>
            </w:r>
          </w:p>
        </w:tc>
      </w:tr>
      <w:tr w:rsidR="00494F1B" w:rsidRPr="00111D43" w14:paraId="44CC4E5C" w14:textId="77777777" w:rsidTr="0001483B">
        <w:trPr>
          <w:trHeight w:val="263"/>
        </w:trPr>
        <w:tc>
          <w:tcPr>
            <w:tcW w:w="1644" w:type="dxa"/>
          </w:tcPr>
          <w:p w14:paraId="3657E7D9" w14:textId="77777777" w:rsidR="00494F1B" w:rsidRPr="00111D43" w:rsidRDefault="00494F1B" w:rsidP="00737086">
            <w:pPr>
              <w:contextualSpacing/>
              <w:jc w:val="center"/>
            </w:pPr>
            <w:r w:rsidRPr="00111D43">
              <w:t>CO5</w:t>
            </w:r>
          </w:p>
        </w:tc>
        <w:tc>
          <w:tcPr>
            <w:tcW w:w="1174" w:type="dxa"/>
          </w:tcPr>
          <w:p w14:paraId="656646E6" w14:textId="77777777" w:rsidR="00494F1B" w:rsidRPr="00111D43" w:rsidRDefault="00494F1B" w:rsidP="00737086">
            <w:pPr>
              <w:contextualSpacing/>
              <w:jc w:val="center"/>
            </w:pPr>
            <w:r>
              <w:t>-</w:t>
            </w:r>
          </w:p>
        </w:tc>
        <w:tc>
          <w:tcPr>
            <w:tcW w:w="1172" w:type="dxa"/>
          </w:tcPr>
          <w:p w14:paraId="1FBAC1F2" w14:textId="77777777" w:rsidR="00494F1B" w:rsidRPr="00111D43" w:rsidRDefault="00494F1B" w:rsidP="00737086">
            <w:pPr>
              <w:contextualSpacing/>
              <w:jc w:val="center"/>
            </w:pPr>
            <w:r>
              <w:t>8</w:t>
            </w:r>
          </w:p>
        </w:tc>
        <w:tc>
          <w:tcPr>
            <w:tcW w:w="1174" w:type="dxa"/>
          </w:tcPr>
          <w:p w14:paraId="5AAF12F7" w14:textId="77777777" w:rsidR="00494F1B" w:rsidRPr="00111D43" w:rsidRDefault="00494F1B" w:rsidP="00737086">
            <w:pPr>
              <w:contextualSpacing/>
              <w:jc w:val="center"/>
            </w:pPr>
            <w:r>
              <w:t>20</w:t>
            </w:r>
          </w:p>
        </w:tc>
        <w:tc>
          <w:tcPr>
            <w:tcW w:w="1174" w:type="dxa"/>
          </w:tcPr>
          <w:p w14:paraId="09777476" w14:textId="77777777" w:rsidR="00494F1B" w:rsidRPr="00111D43" w:rsidRDefault="00494F1B" w:rsidP="00737086">
            <w:pPr>
              <w:contextualSpacing/>
              <w:jc w:val="center"/>
            </w:pPr>
            <w:r>
              <w:t>-</w:t>
            </w:r>
          </w:p>
        </w:tc>
        <w:tc>
          <w:tcPr>
            <w:tcW w:w="1174" w:type="dxa"/>
          </w:tcPr>
          <w:p w14:paraId="46BB8777" w14:textId="77777777" w:rsidR="00494F1B" w:rsidRPr="00111D43" w:rsidRDefault="00494F1B" w:rsidP="00737086">
            <w:pPr>
              <w:contextualSpacing/>
              <w:jc w:val="center"/>
            </w:pPr>
            <w:r>
              <w:t>-</w:t>
            </w:r>
          </w:p>
        </w:tc>
        <w:tc>
          <w:tcPr>
            <w:tcW w:w="1172" w:type="dxa"/>
          </w:tcPr>
          <w:p w14:paraId="2348CDB4" w14:textId="77777777" w:rsidR="00494F1B" w:rsidRPr="00111D43" w:rsidRDefault="00494F1B" w:rsidP="00737086">
            <w:pPr>
              <w:contextualSpacing/>
              <w:jc w:val="center"/>
            </w:pPr>
            <w:r>
              <w:t>8</w:t>
            </w:r>
          </w:p>
        </w:tc>
        <w:tc>
          <w:tcPr>
            <w:tcW w:w="1644" w:type="dxa"/>
          </w:tcPr>
          <w:p w14:paraId="3B083454" w14:textId="77777777" w:rsidR="00494F1B" w:rsidRPr="00111D43" w:rsidRDefault="00494F1B" w:rsidP="00737086">
            <w:pPr>
              <w:contextualSpacing/>
              <w:jc w:val="center"/>
            </w:pPr>
            <w:r>
              <w:t>36</w:t>
            </w:r>
          </w:p>
        </w:tc>
      </w:tr>
      <w:tr w:rsidR="00494F1B" w:rsidRPr="00111D43" w14:paraId="4DEDAA23" w14:textId="77777777" w:rsidTr="0001483B">
        <w:trPr>
          <w:trHeight w:val="247"/>
        </w:trPr>
        <w:tc>
          <w:tcPr>
            <w:tcW w:w="1644" w:type="dxa"/>
          </w:tcPr>
          <w:p w14:paraId="6CE70313" w14:textId="77777777" w:rsidR="00494F1B" w:rsidRPr="00111D43" w:rsidRDefault="00494F1B" w:rsidP="00737086">
            <w:pPr>
              <w:contextualSpacing/>
              <w:jc w:val="center"/>
            </w:pPr>
            <w:r w:rsidRPr="00111D43">
              <w:t>CO6</w:t>
            </w:r>
          </w:p>
        </w:tc>
        <w:tc>
          <w:tcPr>
            <w:tcW w:w="1174" w:type="dxa"/>
          </w:tcPr>
          <w:p w14:paraId="756DE011" w14:textId="77777777" w:rsidR="00494F1B" w:rsidRPr="00111D43" w:rsidRDefault="00494F1B" w:rsidP="00737086">
            <w:pPr>
              <w:contextualSpacing/>
              <w:jc w:val="center"/>
            </w:pPr>
            <w:r>
              <w:t>-</w:t>
            </w:r>
          </w:p>
        </w:tc>
        <w:tc>
          <w:tcPr>
            <w:tcW w:w="1172" w:type="dxa"/>
          </w:tcPr>
          <w:p w14:paraId="1339E93C" w14:textId="77777777" w:rsidR="00494F1B" w:rsidRPr="00111D43" w:rsidRDefault="00494F1B" w:rsidP="00737086">
            <w:pPr>
              <w:contextualSpacing/>
              <w:jc w:val="center"/>
            </w:pPr>
            <w:r>
              <w:t>16</w:t>
            </w:r>
          </w:p>
        </w:tc>
        <w:tc>
          <w:tcPr>
            <w:tcW w:w="1174" w:type="dxa"/>
          </w:tcPr>
          <w:p w14:paraId="2FB55C6B" w14:textId="77777777" w:rsidR="00494F1B" w:rsidRPr="00111D43" w:rsidRDefault="00494F1B" w:rsidP="00737086">
            <w:pPr>
              <w:contextualSpacing/>
              <w:jc w:val="center"/>
            </w:pPr>
            <w:r>
              <w:t>-</w:t>
            </w:r>
          </w:p>
        </w:tc>
        <w:tc>
          <w:tcPr>
            <w:tcW w:w="1174" w:type="dxa"/>
          </w:tcPr>
          <w:p w14:paraId="5BA7427F" w14:textId="77777777" w:rsidR="00494F1B" w:rsidRPr="00111D43" w:rsidRDefault="00494F1B" w:rsidP="00737086">
            <w:pPr>
              <w:contextualSpacing/>
              <w:jc w:val="center"/>
            </w:pPr>
            <w:r>
              <w:t>-</w:t>
            </w:r>
          </w:p>
        </w:tc>
        <w:tc>
          <w:tcPr>
            <w:tcW w:w="1174" w:type="dxa"/>
          </w:tcPr>
          <w:p w14:paraId="3AAEE2DF" w14:textId="77777777" w:rsidR="00494F1B" w:rsidRPr="00111D43" w:rsidRDefault="00494F1B" w:rsidP="00737086">
            <w:pPr>
              <w:contextualSpacing/>
              <w:jc w:val="center"/>
            </w:pPr>
            <w:r>
              <w:t>-</w:t>
            </w:r>
          </w:p>
        </w:tc>
        <w:tc>
          <w:tcPr>
            <w:tcW w:w="1172" w:type="dxa"/>
          </w:tcPr>
          <w:p w14:paraId="62424B98" w14:textId="77777777" w:rsidR="00494F1B" w:rsidRPr="00111D43" w:rsidRDefault="00494F1B" w:rsidP="00737086">
            <w:pPr>
              <w:contextualSpacing/>
              <w:jc w:val="center"/>
            </w:pPr>
            <w:r>
              <w:t>-</w:t>
            </w:r>
          </w:p>
        </w:tc>
        <w:tc>
          <w:tcPr>
            <w:tcW w:w="1644" w:type="dxa"/>
          </w:tcPr>
          <w:p w14:paraId="245AE41B" w14:textId="77777777" w:rsidR="00494F1B" w:rsidRPr="00111D43" w:rsidRDefault="00494F1B" w:rsidP="00737086">
            <w:pPr>
              <w:contextualSpacing/>
              <w:jc w:val="center"/>
            </w:pPr>
            <w:r>
              <w:t>16</w:t>
            </w:r>
          </w:p>
        </w:tc>
      </w:tr>
      <w:tr w:rsidR="00494F1B" w:rsidRPr="00111D43" w14:paraId="35F8B1DF" w14:textId="77777777" w:rsidTr="0001483B">
        <w:trPr>
          <w:trHeight w:val="247"/>
        </w:trPr>
        <w:tc>
          <w:tcPr>
            <w:tcW w:w="8686" w:type="dxa"/>
            <w:gridSpan w:val="7"/>
          </w:tcPr>
          <w:p w14:paraId="31A4E1C0" w14:textId="77777777" w:rsidR="00494F1B" w:rsidRPr="00111D43" w:rsidRDefault="00494F1B" w:rsidP="00737086">
            <w:pPr>
              <w:contextualSpacing/>
            </w:pPr>
          </w:p>
        </w:tc>
        <w:tc>
          <w:tcPr>
            <w:tcW w:w="1644" w:type="dxa"/>
          </w:tcPr>
          <w:p w14:paraId="1D753ED8" w14:textId="77777777" w:rsidR="00494F1B" w:rsidRPr="00111D43" w:rsidRDefault="00494F1B" w:rsidP="00737086">
            <w:pPr>
              <w:contextualSpacing/>
              <w:jc w:val="center"/>
              <w:rPr>
                <w:b/>
              </w:rPr>
            </w:pPr>
            <w:r w:rsidRPr="00111D43">
              <w:rPr>
                <w:b/>
              </w:rPr>
              <w:t>132</w:t>
            </w:r>
          </w:p>
        </w:tc>
      </w:tr>
    </w:tbl>
    <w:p w14:paraId="20CC83D7" w14:textId="77777777" w:rsidR="00494F1B" w:rsidRPr="00111D43" w:rsidRDefault="00494F1B" w:rsidP="003C69C3">
      <w:pPr>
        <w:contextualSpacing/>
      </w:pPr>
    </w:p>
    <w:p w14:paraId="1D300288" w14:textId="77777777" w:rsidR="00494F1B" w:rsidRDefault="00494F1B" w:rsidP="00C95EEA">
      <w:pPr>
        <w:jc w:val="right"/>
        <w:rPr>
          <w:bCs/>
        </w:rPr>
      </w:pPr>
      <w:r>
        <w:rPr>
          <w:rFonts w:ascii="Arial" w:hAnsi="Arial" w:cs="Arial"/>
          <w:bCs/>
          <w:noProof/>
        </w:rPr>
        <w:tab/>
      </w:r>
      <w:r>
        <w:rPr>
          <w:rFonts w:ascii="Arial" w:hAnsi="Arial" w:cs="Arial"/>
          <w:bCs/>
          <w:noProof/>
        </w:rPr>
        <w:tab/>
      </w:r>
      <w:r>
        <w:rPr>
          <w:rFonts w:ascii="Arial" w:hAnsi="Arial" w:cs="Arial"/>
          <w:bCs/>
          <w:noProof/>
        </w:rPr>
        <w:tab/>
      </w:r>
      <w:r>
        <w:rPr>
          <w:rFonts w:ascii="Arial" w:hAnsi="Arial" w:cs="Arial"/>
          <w:bCs/>
          <w:noProof/>
        </w:rPr>
        <w:tab/>
      </w:r>
    </w:p>
    <w:p w14:paraId="55DDD8C6" w14:textId="77777777" w:rsidR="00494F1B" w:rsidRDefault="00494F1B" w:rsidP="00C95EEA">
      <w:pPr>
        <w:jc w:val="center"/>
        <w:rPr>
          <w:b/>
        </w:rPr>
      </w:pPr>
      <w:r>
        <w:rPr>
          <w:b/>
          <w:noProof/>
        </w:rPr>
        <w:lastRenderedPageBreak/>
        <w:drawing>
          <wp:inline distT="0" distB="0" distL="0" distR="0" wp14:anchorId="5D17A4E9" wp14:editId="6F1E6512">
            <wp:extent cx="5114925" cy="1038225"/>
            <wp:effectExtent l="0" t="0" r="9525" b="9525"/>
            <wp:docPr id="58" name="Picture 58"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al user interface, application&#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b="16782"/>
                    <a:stretch>
                      <a:fillRect/>
                    </a:stretch>
                  </pic:blipFill>
                  <pic:spPr bwMode="auto">
                    <a:xfrm>
                      <a:off x="0" y="0"/>
                      <a:ext cx="5114925" cy="1038225"/>
                    </a:xfrm>
                    <a:prstGeom prst="rect">
                      <a:avLst/>
                    </a:prstGeom>
                    <a:noFill/>
                    <a:ln>
                      <a:noFill/>
                    </a:ln>
                  </pic:spPr>
                </pic:pic>
              </a:graphicData>
            </a:graphic>
          </wp:inline>
        </w:drawing>
      </w:r>
    </w:p>
    <w:p w14:paraId="3AD1F4B4" w14:textId="77777777" w:rsidR="00494F1B" w:rsidRDefault="00494F1B" w:rsidP="00C95EEA">
      <w:pPr>
        <w:jc w:val="center"/>
        <w:rPr>
          <w:b/>
        </w:rPr>
      </w:pPr>
      <w:r>
        <w:rPr>
          <w:b/>
        </w:rPr>
        <w:t>SUPPLEMENTARY EXAMINATION – JUNE 2023</w:t>
      </w:r>
    </w:p>
    <w:p w14:paraId="23A56FE4" w14:textId="77777777" w:rsidR="00494F1B" w:rsidRPr="00111D43" w:rsidRDefault="00494F1B" w:rsidP="00856324"/>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494F1B" w:rsidRPr="00111D43" w14:paraId="2F0F0DCC" w14:textId="77777777" w:rsidTr="00960E5A">
        <w:trPr>
          <w:trHeight w:val="397"/>
          <w:jc w:val="center"/>
        </w:trPr>
        <w:tc>
          <w:tcPr>
            <w:tcW w:w="1555" w:type="dxa"/>
            <w:vAlign w:val="center"/>
          </w:tcPr>
          <w:p w14:paraId="1CC230C8" w14:textId="77777777" w:rsidR="00494F1B" w:rsidRPr="00111D43" w:rsidRDefault="00494F1B" w:rsidP="00D54806">
            <w:pPr>
              <w:pStyle w:val="Title"/>
              <w:jc w:val="left"/>
              <w:rPr>
                <w:b/>
                <w:szCs w:val="24"/>
              </w:rPr>
            </w:pPr>
            <w:r w:rsidRPr="00111D43">
              <w:rPr>
                <w:b/>
                <w:szCs w:val="24"/>
              </w:rPr>
              <w:t xml:space="preserve">Course Code      </w:t>
            </w:r>
          </w:p>
        </w:tc>
        <w:tc>
          <w:tcPr>
            <w:tcW w:w="6237" w:type="dxa"/>
            <w:vAlign w:val="center"/>
          </w:tcPr>
          <w:p w14:paraId="60D62FE9" w14:textId="77777777" w:rsidR="00494F1B" w:rsidRPr="00111D43" w:rsidRDefault="00494F1B" w:rsidP="00D54806">
            <w:pPr>
              <w:pStyle w:val="Title"/>
              <w:jc w:val="left"/>
              <w:rPr>
                <w:b/>
                <w:szCs w:val="24"/>
              </w:rPr>
            </w:pPr>
            <w:r>
              <w:rPr>
                <w:b/>
                <w:szCs w:val="24"/>
              </w:rPr>
              <w:t>18CS3040</w:t>
            </w:r>
          </w:p>
        </w:tc>
        <w:tc>
          <w:tcPr>
            <w:tcW w:w="1705" w:type="dxa"/>
            <w:vAlign w:val="center"/>
          </w:tcPr>
          <w:p w14:paraId="13F8F3E2" w14:textId="77777777" w:rsidR="00494F1B" w:rsidRPr="00111D43" w:rsidRDefault="00494F1B" w:rsidP="00D54806">
            <w:pPr>
              <w:pStyle w:val="Title"/>
              <w:ind w:left="-468" w:firstLine="468"/>
              <w:jc w:val="left"/>
              <w:rPr>
                <w:szCs w:val="24"/>
              </w:rPr>
            </w:pPr>
            <w:r w:rsidRPr="00111D43">
              <w:rPr>
                <w:b/>
                <w:bCs/>
                <w:szCs w:val="24"/>
              </w:rPr>
              <w:t xml:space="preserve">Duration       </w:t>
            </w:r>
          </w:p>
        </w:tc>
        <w:tc>
          <w:tcPr>
            <w:tcW w:w="851" w:type="dxa"/>
            <w:vAlign w:val="center"/>
          </w:tcPr>
          <w:p w14:paraId="50B0F0B4" w14:textId="77777777" w:rsidR="00494F1B" w:rsidRPr="00111D43" w:rsidRDefault="00494F1B" w:rsidP="00D54806">
            <w:pPr>
              <w:pStyle w:val="Title"/>
              <w:jc w:val="left"/>
              <w:rPr>
                <w:b/>
                <w:szCs w:val="24"/>
              </w:rPr>
            </w:pPr>
            <w:r w:rsidRPr="00111D43">
              <w:rPr>
                <w:b/>
                <w:szCs w:val="24"/>
              </w:rPr>
              <w:t>3hrs</w:t>
            </w:r>
          </w:p>
        </w:tc>
      </w:tr>
      <w:tr w:rsidR="00494F1B" w:rsidRPr="00111D43" w14:paraId="5E9AF437" w14:textId="77777777" w:rsidTr="00960E5A">
        <w:trPr>
          <w:trHeight w:val="397"/>
          <w:jc w:val="center"/>
        </w:trPr>
        <w:tc>
          <w:tcPr>
            <w:tcW w:w="1555" w:type="dxa"/>
            <w:vAlign w:val="center"/>
          </w:tcPr>
          <w:p w14:paraId="6F910DDE" w14:textId="77777777" w:rsidR="00494F1B" w:rsidRPr="00111D43" w:rsidRDefault="00494F1B" w:rsidP="00D54806">
            <w:pPr>
              <w:pStyle w:val="Title"/>
              <w:ind w:right="-160"/>
              <w:jc w:val="left"/>
              <w:rPr>
                <w:b/>
                <w:szCs w:val="24"/>
              </w:rPr>
            </w:pPr>
            <w:r w:rsidRPr="00111D43">
              <w:rPr>
                <w:b/>
                <w:szCs w:val="24"/>
              </w:rPr>
              <w:t xml:space="preserve">Course Name     </w:t>
            </w:r>
          </w:p>
        </w:tc>
        <w:tc>
          <w:tcPr>
            <w:tcW w:w="6237" w:type="dxa"/>
            <w:vAlign w:val="center"/>
          </w:tcPr>
          <w:p w14:paraId="2ACDF7C8" w14:textId="77777777" w:rsidR="00494F1B" w:rsidRPr="00111D43" w:rsidRDefault="00494F1B" w:rsidP="00D54806">
            <w:pPr>
              <w:pStyle w:val="Title"/>
              <w:jc w:val="left"/>
              <w:rPr>
                <w:b/>
                <w:szCs w:val="24"/>
              </w:rPr>
            </w:pPr>
            <w:r>
              <w:rPr>
                <w:b/>
                <w:szCs w:val="24"/>
              </w:rPr>
              <w:t>DISTRIBUTED SYSTEMS</w:t>
            </w:r>
          </w:p>
        </w:tc>
        <w:tc>
          <w:tcPr>
            <w:tcW w:w="1705" w:type="dxa"/>
            <w:vAlign w:val="center"/>
          </w:tcPr>
          <w:p w14:paraId="3AA7907E" w14:textId="77777777" w:rsidR="00494F1B" w:rsidRPr="00111D43" w:rsidRDefault="00494F1B" w:rsidP="00D54806">
            <w:pPr>
              <w:pStyle w:val="Title"/>
              <w:jc w:val="left"/>
              <w:rPr>
                <w:b/>
                <w:bCs/>
                <w:szCs w:val="24"/>
              </w:rPr>
            </w:pPr>
            <w:r w:rsidRPr="00111D43">
              <w:rPr>
                <w:b/>
                <w:bCs/>
                <w:szCs w:val="24"/>
              </w:rPr>
              <w:t xml:space="preserve">Max. Marks </w:t>
            </w:r>
          </w:p>
        </w:tc>
        <w:tc>
          <w:tcPr>
            <w:tcW w:w="851" w:type="dxa"/>
            <w:vAlign w:val="center"/>
          </w:tcPr>
          <w:p w14:paraId="495F0DA3" w14:textId="77777777" w:rsidR="00494F1B" w:rsidRPr="00111D43" w:rsidRDefault="00494F1B" w:rsidP="00D54806">
            <w:pPr>
              <w:pStyle w:val="Title"/>
              <w:jc w:val="left"/>
              <w:rPr>
                <w:b/>
                <w:szCs w:val="24"/>
              </w:rPr>
            </w:pPr>
            <w:r w:rsidRPr="00111D43">
              <w:rPr>
                <w:b/>
                <w:szCs w:val="24"/>
              </w:rPr>
              <w:t>100</w:t>
            </w:r>
          </w:p>
        </w:tc>
      </w:tr>
    </w:tbl>
    <w:p w14:paraId="7997BF30" w14:textId="77777777" w:rsidR="00494F1B" w:rsidRPr="00111D43" w:rsidRDefault="00494F1B" w:rsidP="00737086">
      <w:pPr>
        <w:contextualSpacing/>
      </w:pPr>
    </w:p>
    <w:tbl>
      <w:tblPr>
        <w:tblStyle w:val="TableGrid"/>
        <w:tblW w:w="5070" w:type="pct"/>
        <w:tblInd w:w="-5" w:type="dxa"/>
        <w:tblLook w:val="04A0" w:firstRow="1" w:lastRow="0" w:firstColumn="1" w:lastColumn="0" w:noHBand="0" w:noVBand="1"/>
      </w:tblPr>
      <w:tblGrid>
        <w:gridCol w:w="570"/>
        <w:gridCol w:w="396"/>
        <w:gridCol w:w="7245"/>
        <w:gridCol w:w="670"/>
        <w:gridCol w:w="537"/>
        <w:gridCol w:w="897"/>
      </w:tblGrid>
      <w:tr w:rsidR="00494F1B" w:rsidRPr="00111D43" w14:paraId="462F51BA" w14:textId="77777777" w:rsidTr="00916BD8">
        <w:trPr>
          <w:trHeight w:val="531"/>
        </w:trPr>
        <w:tc>
          <w:tcPr>
            <w:tcW w:w="276" w:type="pct"/>
            <w:vAlign w:val="center"/>
          </w:tcPr>
          <w:p w14:paraId="4D8E9324" w14:textId="77777777" w:rsidR="00494F1B" w:rsidRPr="00111D43" w:rsidRDefault="00494F1B" w:rsidP="00737086">
            <w:pPr>
              <w:contextualSpacing/>
              <w:jc w:val="center"/>
              <w:rPr>
                <w:b/>
              </w:rPr>
            </w:pPr>
            <w:r w:rsidRPr="00111D43">
              <w:rPr>
                <w:b/>
              </w:rPr>
              <w:t>Q. No.</w:t>
            </w:r>
          </w:p>
        </w:tc>
        <w:tc>
          <w:tcPr>
            <w:tcW w:w="3704" w:type="pct"/>
            <w:gridSpan w:val="2"/>
            <w:vAlign w:val="center"/>
          </w:tcPr>
          <w:p w14:paraId="71AFABE9" w14:textId="77777777" w:rsidR="00494F1B" w:rsidRPr="00111D43" w:rsidRDefault="00494F1B" w:rsidP="00737086">
            <w:pPr>
              <w:contextualSpacing/>
              <w:jc w:val="center"/>
              <w:rPr>
                <w:b/>
              </w:rPr>
            </w:pPr>
            <w:r w:rsidRPr="00111D43">
              <w:rPr>
                <w:b/>
              </w:rPr>
              <w:t>Questions</w:t>
            </w:r>
          </w:p>
        </w:tc>
        <w:tc>
          <w:tcPr>
            <w:tcW w:w="325" w:type="pct"/>
            <w:vAlign w:val="center"/>
          </w:tcPr>
          <w:p w14:paraId="7B62EFB2" w14:textId="77777777" w:rsidR="00494F1B" w:rsidRPr="00111D43" w:rsidRDefault="00494F1B" w:rsidP="00737086">
            <w:pPr>
              <w:contextualSpacing/>
              <w:jc w:val="center"/>
              <w:rPr>
                <w:b/>
              </w:rPr>
            </w:pPr>
            <w:r w:rsidRPr="00111D43">
              <w:rPr>
                <w:b/>
              </w:rPr>
              <w:t>CO</w:t>
            </w:r>
          </w:p>
        </w:tc>
        <w:tc>
          <w:tcPr>
            <w:tcW w:w="260" w:type="pct"/>
            <w:vAlign w:val="center"/>
          </w:tcPr>
          <w:p w14:paraId="1D9268CA" w14:textId="77777777" w:rsidR="00494F1B" w:rsidRPr="00111D43" w:rsidRDefault="00494F1B" w:rsidP="00737086">
            <w:pPr>
              <w:contextualSpacing/>
              <w:jc w:val="center"/>
              <w:rPr>
                <w:b/>
              </w:rPr>
            </w:pPr>
            <w:r w:rsidRPr="00111D43">
              <w:rPr>
                <w:b/>
              </w:rPr>
              <w:t>BL</w:t>
            </w:r>
          </w:p>
        </w:tc>
        <w:tc>
          <w:tcPr>
            <w:tcW w:w="435" w:type="pct"/>
            <w:vAlign w:val="center"/>
          </w:tcPr>
          <w:p w14:paraId="14CAE13B" w14:textId="77777777" w:rsidR="00494F1B" w:rsidRPr="00111D43" w:rsidRDefault="00494F1B" w:rsidP="00737086">
            <w:pPr>
              <w:contextualSpacing/>
              <w:jc w:val="center"/>
              <w:rPr>
                <w:b/>
              </w:rPr>
            </w:pPr>
            <w:r w:rsidRPr="00111D43">
              <w:rPr>
                <w:b/>
              </w:rPr>
              <w:t>Marks</w:t>
            </w:r>
          </w:p>
        </w:tc>
      </w:tr>
      <w:tr w:rsidR="00494F1B" w:rsidRPr="00111D43" w14:paraId="065FB5B8" w14:textId="77777777" w:rsidTr="00916BD8">
        <w:trPr>
          <w:trHeight w:val="531"/>
        </w:trPr>
        <w:tc>
          <w:tcPr>
            <w:tcW w:w="5000" w:type="pct"/>
            <w:gridSpan w:val="6"/>
            <w:vAlign w:val="center"/>
          </w:tcPr>
          <w:p w14:paraId="205F1660" w14:textId="77777777" w:rsidR="00494F1B" w:rsidRPr="00111D43" w:rsidRDefault="00494F1B" w:rsidP="00737086">
            <w:pPr>
              <w:contextualSpacing/>
              <w:jc w:val="center"/>
              <w:rPr>
                <w:b/>
                <w:u w:val="single"/>
              </w:rPr>
            </w:pPr>
            <w:r w:rsidRPr="00111D43">
              <w:rPr>
                <w:b/>
                <w:u w:val="single"/>
              </w:rPr>
              <w:t>PART – A (5 X 16 = 80 MARKS)</w:t>
            </w:r>
          </w:p>
          <w:p w14:paraId="7AEA377D" w14:textId="77777777" w:rsidR="00494F1B" w:rsidRPr="00111D43" w:rsidRDefault="00494F1B" w:rsidP="00737086">
            <w:pPr>
              <w:contextualSpacing/>
              <w:jc w:val="center"/>
              <w:rPr>
                <w:b/>
              </w:rPr>
            </w:pPr>
            <w:r w:rsidRPr="00111D43">
              <w:rPr>
                <w:b/>
              </w:rPr>
              <w:t>(Answer any five from the following)</w:t>
            </w:r>
          </w:p>
        </w:tc>
      </w:tr>
      <w:tr w:rsidR="00494F1B" w:rsidRPr="00111D43" w14:paraId="52FD405C" w14:textId="77777777" w:rsidTr="0090666B">
        <w:trPr>
          <w:trHeight w:val="382"/>
        </w:trPr>
        <w:tc>
          <w:tcPr>
            <w:tcW w:w="276" w:type="pct"/>
            <w:vAlign w:val="center"/>
          </w:tcPr>
          <w:p w14:paraId="20CAF856" w14:textId="77777777" w:rsidR="00494F1B" w:rsidRPr="00111D43" w:rsidRDefault="00494F1B" w:rsidP="00192F9B">
            <w:pPr>
              <w:contextualSpacing/>
              <w:jc w:val="center"/>
            </w:pPr>
            <w:r w:rsidRPr="00111D43">
              <w:t>1.</w:t>
            </w:r>
          </w:p>
        </w:tc>
        <w:tc>
          <w:tcPr>
            <w:tcW w:w="192" w:type="pct"/>
            <w:vAlign w:val="center"/>
          </w:tcPr>
          <w:p w14:paraId="25A5C054" w14:textId="77777777" w:rsidR="00494F1B" w:rsidRPr="00111D43" w:rsidRDefault="00494F1B" w:rsidP="00737086">
            <w:pPr>
              <w:contextualSpacing/>
            </w:pPr>
            <w:r w:rsidRPr="00111D43">
              <w:t>a.</w:t>
            </w:r>
          </w:p>
        </w:tc>
        <w:tc>
          <w:tcPr>
            <w:tcW w:w="3512" w:type="pct"/>
            <w:vAlign w:val="center"/>
          </w:tcPr>
          <w:p w14:paraId="62D01C1F" w14:textId="77777777" w:rsidR="00494F1B" w:rsidRPr="00111D43" w:rsidRDefault="00494F1B" w:rsidP="00B81B2D">
            <w:pPr>
              <w:contextualSpacing/>
              <w:jc w:val="both"/>
            </w:pPr>
            <w:r>
              <w:t>Discuss the various architectural and fundamental models of communication used in distributed systems.</w:t>
            </w:r>
          </w:p>
        </w:tc>
        <w:tc>
          <w:tcPr>
            <w:tcW w:w="325" w:type="pct"/>
            <w:vAlign w:val="center"/>
          </w:tcPr>
          <w:p w14:paraId="64D3C7A6" w14:textId="77777777" w:rsidR="00494F1B" w:rsidRPr="00111D43" w:rsidRDefault="00494F1B" w:rsidP="00E03579">
            <w:pPr>
              <w:contextualSpacing/>
              <w:jc w:val="center"/>
            </w:pPr>
            <w:r w:rsidRPr="00111D43">
              <w:t>CO</w:t>
            </w:r>
            <w:r>
              <w:t>1</w:t>
            </w:r>
          </w:p>
        </w:tc>
        <w:tc>
          <w:tcPr>
            <w:tcW w:w="260" w:type="pct"/>
            <w:vAlign w:val="center"/>
          </w:tcPr>
          <w:p w14:paraId="2B9F04D8" w14:textId="77777777" w:rsidR="00494F1B" w:rsidRPr="00111D43" w:rsidRDefault="00494F1B" w:rsidP="00E03579">
            <w:pPr>
              <w:contextualSpacing/>
              <w:jc w:val="center"/>
            </w:pPr>
            <w:r>
              <w:t>U</w:t>
            </w:r>
          </w:p>
        </w:tc>
        <w:tc>
          <w:tcPr>
            <w:tcW w:w="435" w:type="pct"/>
            <w:vAlign w:val="center"/>
          </w:tcPr>
          <w:p w14:paraId="0E89AEA2" w14:textId="77777777" w:rsidR="00494F1B" w:rsidRPr="00111D43" w:rsidRDefault="00494F1B" w:rsidP="00E03579">
            <w:pPr>
              <w:contextualSpacing/>
              <w:jc w:val="center"/>
            </w:pPr>
            <w:r>
              <w:t>16</w:t>
            </w:r>
          </w:p>
        </w:tc>
      </w:tr>
      <w:tr w:rsidR="00494F1B" w:rsidRPr="00111D43" w14:paraId="27B99DD8" w14:textId="77777777" w:rsidTr="0090666B">
        <w:trPr>
          <w:trHeight w:val="230"/>
        </w:trPr>
        <w:tc>
          <w:tcPr>
            <w:tcW w:w="276" w:type="pct"/>
            <w:vAlign w:val="center"/>
          </w:tcPr>
          <w:p w14:paraId="589AFC83" w14:textId="77777777" w:rsidR="00494F1B" w:rsidRPr="00111D43" w:rsidRDefault="00494F1B" w:rsidP="00192F9B">
            <w:pPr>
              <w:contextualSpacing/>
              <w:jc w:val="center"/>
            </w:pPr>
          </w:p>
        </w:tc>
        <w:tc>
          <w:tcPr>
            <w:tcW w:w="192" w:type="pct"/>
            <w:vAlign w:val="center"/>
          </w:tcPr>
          <w:p w14:paraId="4CD6076E" w14:textId="77777777" w:rsidR="00494F1B" w:rsidRPr="00111D43" w:rsidRDefault="00494F1B" w:rsidP="00B81B2D">
            <w:pPr>
              <w:contextualSpacing/>
            </w:pPr>
          </w:p>
        </w:tc>
        <w:tc>
          <w:tcPr>
            <w:tcW w:w="3512" w:type="pct"/>
            <w:vAlign w:val="center"/>
          </w:tcPr>
          <w:p w14:paraId="49E7D8A2" w14:textId="77777777" w:rsidR="00494F1B" w:rsidRPr="00111D43" w:rsidRDefault="00494F1B" w:rsidP="00B81B2D">
            <w:pPr>
              <w:contextualSpacing/>
              <w:jc w:val="both"/>
            </w:pPr>
          </w:p>
        </w:tc>
        <w:tc>
          <w:tcPr>
            <w:tcW w:w="325" w:type="pct"/>
            <w:vAlign w:val="center"/>
          </w:tcPr>
          <w:p w14:paraId="5E6E983D" w14:textId="77777777" w:rsidR="00494F1B" w:rsidRPr="00111D43" w:rsidRDefault="00494F1B" w:rsidP="00E03579">
            <w:pPr>
              <w:contextualSpacing/>
              <w:jc w:val="center"/>
            </w:pPr>
          </w:p>
        </w:tc>
        <w:tc>
          <w:tcPr>
            <w:tcW w:w="260" w:type="pct"/>
            <w:vAlign w:val="center"/>
          </w:tcPr>
          <w:p w14:paraId="53D350BF" w14:textId="77777777" w:rsidR="00494F1B" w:rsidRPr="00111D43" w:rsidRDefault="00494F1B" w:rsidP="00E03579">
            <w:pPr>
              <w:contextualSpacing/>
              <w:jc w:val="center"/>
            </w:pPr>
          </w:p>
        </w:tc>
        <w:tc>
          <w:tcPr>
            <w:tcW w:w="435" w:type="pct"/>
            <w:vAlign w:val="center"/>
          </w:tcPr>
          <w:p w14:paraId="6CCDA180" w14:textId="77777777" w:rsidR="00494F1B" w:rsidRPr="00111D43" w:rsidRDefault="00494F1B" w:rsidP="00E03579">
            <w:pPr>
              <w:contextualSpacing/>
              <w:jc w:val="center"/>
            </w:pPr>
          </w:p>
        </w:tc>
      </w:tr>
      <w:tr w:rsidR="00494F1B" w:rsidRPr="00111D43" w14:paraId="4DFD58B5" w14:textId="77777777" w:rsidTr="0090666B">
        <w:trPr>
          <w:trHeight w:val="382"/>
        </w:trPr>
        <w:tc>
          <w:tcPr>
            <w:tcW w:w="276" w:type="pct"/>
            <w:vAlign w:val="center"/>
          </w:tcPr>
          <w:p w14:paraId="16E92224" w14:textId="77777777" w:rsidR="00494F1B" w:rsidRPr="00111D43" w:rsidRDefault="00494F1B" w:rsidP="00192F9B">
            <w:pPr>
              <w:contextualSpacing/>
              <w:jc w:val="center"/>
            </w:pPr>
            <w:r w:rsidRPr="00111D43">
              <w:t>2.</w:t>
            </w:r>
          </w:p>
        </w:tc>
        <w:tc>
          <w:tcPr>
            <w:tcW w:w="192" w:type="pct"/>
            <w:vAlign w:val="center"/>
          </w:tcPr>
          <w:p w14:paraId="08CF7B2D" w14:textId="77777777" w:rsidR="00494F1B" w:rsidRPr="00111D43" w:rsidRDefault="00494F1B" w:rsidP="00B81B2D">
            <w:pPr>
              <w:contextualSpacing/>
            </w:pPr>
            <w:r w:rsidRPr="00111D43">
              <w:t>a.</w:t>
            </w:r>
          </w:p>
        </w:tc>
        <w:tc>
          <w:tcPr>
            <w:tcW w:w="3512" w:type="pct"/>
            <w:vAlign w:val="center"/>
          </w:tcPr>
          <w:p w14:paraId="1AB51463" w14:textId="77777777" w:rsidR="00494F1B" w:rsidRPr="00111D43" w:rsidRDefault="00494F1B" w:rsidP="00B81B2D">
            <w:pPr>
              <w:contextualSpacing/>
              <w:jc w:val="both"/>
            </w:pPr>
            <w:r>
              <w:t>Explain the working procedure of Remote Procedure Call (RPC) with a neat diagram.</w:t>
            </w:r>
          </w:p>
        </w:tc>
        <w:tc>
          <w:tcPr>
            <w:tcW w:w="325" w:type="pct"/>
            <w:vAlign w:val="center"/>
          </w:tcPr>
          <w:p w14:paraId="2FDBE5CB" w14:textId="77777777" w:rsidR="00494F1B" w:rsidRPr="00111D43" w:rsidRDefault="00494F1B" w:rsidP="00E03579">
            <w:pPr>
              <w:contextualSpacing/>
              <w:jc w:val="center"/>
            </w:pPr>
            <w:r w:rsidRPr="00111D43">
              <w:t>CO</w:t>
            </w:r>
            <w:r>
              <w:t>2</w:t>
            </w:r>
          </w:p>
        </w:tc>
        <w:tc>
          <w:tcPr>
            <w:tcW w:w="260" w:type="pct"/>
            <w:vAlign w:val="center"/>
          </w:tcPr>
          <w:p w14:paraId="220B6FB2" w14:textId="77777777" w:rsidR="00494F1B" w:rsidRPr="00111D43" w:rsidRDefault="00494F1B" w:rsidP="00E03579">
            <w:pPr>
              <w:contextualSpacing/>
              <w:jc w:val="center"/>
            </w:pPr>
            <w:r>
              <w:t>U</w:t>
            </w:r>
          </w:p>
        </w:tc>
        <w:tc>
          <w:tcPr>
            <w:tcW w:w="435" w:type="pct"/>
            <w:vAlign w:val="center"/>
          </w:tcPr>
          <w:p w14:paraId="2BC8B610" w14:textId="77777777" w:rsidR="00494F1B" w:rsidRPr="00111D43" w:rsidRDefault="00494F1B" w:rsidP="00E03579">
            <w:pPr>
              <w:contextualSpacing/>
              <w:jc w:val="center"/>
            </w:pPr>
            <w:r>
              <w:t>10</w:t>
            </w:r>
          </w:p>
        </w:tc>
      </w:tr>
      <w:tr w:rsidR="00494F1B" w:rsidRPr="00111D43" w14:paraId="165B3A13" w14:textId="77777777" w:rsidTr="0090666B">
        <w:trPr>
          <w:trHeight w:val="382"/>
        </w:trPr>
        <w:tc>
          <w:tcPr>
            <w:tcW w:w="276" w:type="pct"/>
            <w:vAlign w:val="center"/>
          </w:tcPr>
          <w:p w14:paraId="0B40E9E1" w14:textId="77777777" w:rsidR="00494F1B" w:rsidRPr="00111D43" w:rsidRDefault="00494F1B" w:rsidP="00192F9B">
            <w:pPr>
              <w:contextualSpacing/>
              <w:jc w:val="center"/>
            </w:pPr>
          </w:p>
        </w:tc>
        <w:tc>
          <w:tcPr>
            <w:tcW w:w="192" w:type="pct"/>
            <w:vAlign w:val="center"/>
          </w:tcPr>
          <w:p w14:paraId="54591336" w14:textId="77777777" w:rsidR="00494F1B" w:rsidRPr="00111D43" w:rsidRDefault="00494F1B" w:rsidP="00B81B2D">
            <w:pPr>
              <w:contextualSpacing/>
            </w:pPr>
            <w:r w:rsidRPr="00111D43">
              <w:t>b.</w:t>
            </w:r>
          </w:p>
        </w:tc>
        <w:tc>
          <w:tcPr>
            <w:tcW w:w="3512" w:type="pct"/>
            <w:vAlign w:val="center"/>
          </w:tcPr>
          <w:p w14:paraId="7842DA7A" w14:textId="77777777" w:rsidR="00494F1B" w:rsidRPr="00111D43" w:rsidRDefault="00494F1B" w:rsidP="00B81B2D">
            <w:pPr>
              <w:contextualSpacing/>
              <w:jc w:val="both"/>
            </w:pPr>
            <w:r>
              <w:t>Explain the various combination of process against threads with a neat diagram.</w:t>
            </w:r>
          </w:p>
        </w:tc>
        <w:tc>
          <w:tcPr>
            <w:tcW w:w="325" w:type="pct"/>
            <w:vAlign w:val="center"/>
          </w:tcPr>
          <w:p w14:paraId="37C46EAF" w14:textId="77777777" w:rsidR="00494F1B" w:rsidRPr="00111D43" w:rsidRDefault="00494F1B" w:rsidP="00E03579">
            <w:pPr>
              <w:contextualSpacing/>
              <w:jc w:val="center"/>
            </w:pPr>
            <w:r w:rsidRPr="00111D43">
              <w:t>CO</w:t>
            </w:r>
            <w:r>
              <w:t>2</w:t>
            </w:r>
          </w:p>
        </w:tc>
        <w:tc>
          <w:tcPr>
            <w:tcW w:w="260" w:type="pct"/>
            <w:vAlign w:val="center"/>
          </w:tcPr>
          <w:p w14:paraId="05D70CDD" w14:textId="77777777" w:rsidR="00494F1B" w:rsidRPr="00111D43" w:rsidRDefault="00494F1B" w:rsidP="00E03579">
            <w:pPr>
              <w:contextualSpacing/>
              <w:jc w:val="center"/>
            </w:pPr>
            <w:r>
              <w:t>U</w:t>
            </w:r>
          </w:p>
        </w:tc>
        <w:tc>
          <w:tcPr>
            <w:tcW w:w="435" w:type="pct"/>
            <w:vAlign w:val="center"/>
          </w:tcPr>
          <w:p w14:paraId="2615333C" w14:textId="77777777" w:rsidR="00494F1B" w:rsidRPr="00111D43" w:rsidRDefault="00494F1B" w:rsidP="00E03579">
            <w:pPr>
              <w:contextualSpacing/>
              <w:jc w:val="center"/>
            </w:pPr>
            <w:r>
              <w:t>6</w:t>
            </w:r>
          </w:p>
        </w:tc>
      </w:tr>
      <w:tr w:rsidR="00494F1B" w:rsidRPr="00111D43" w14:paraId="3BB6F379" w14:textId="77777777" w:rsidTr="0090666B">
        <w:trPr>
          <w:trHeight w:val="245"/>
        </w:trPr>
        <w:tc>
          <w:tcPr>
            <w:tcW w:w="276" w:type="pct"/>
            <w:vAlign w:val="center"/>
          </w:tcPr>
          <w:p w14:paraId="44CFA3FF" w14:textId="77777777" w:rsidR="00494F1B" w:rsidRPr="00111D43" w:rsidRDefault="00494F1B" w:rsidP="00192F9B">
            <w:pPr>
              <w:contextualSpacing/>
              <w:jc w:val="center"/>
            </w:pPr>
          </w:p>
        </w:tc>
        <w:tc>
          <w:tcPr>
            <w:tcW w:w="192" w:type="pct"/>
            <w:vAlign w:val="center"/>
          </w:tcPr>
          <w:p w14:paraId="6CD35735" w14:textId="77777777" w:rsidR="00494F1B" w:rsidRPr="00111D43" w:rsidRDefault="00494F1B" w:rsidP="00B81B2D">
            <w:pPr>
              <w:contextualSpacing/>
            </w:pPr>
          </w:p>
        </w:tc>
        <w:tc>
          <w:tcPr>
            <w:tcW w:w="3512" w:type="pct"/>
            <w:vAlign w:val="center"/>
          </w:tcPr>
          <w:p w14:paraId="02C589D6" w14:textId="77777777" w:rsidR="00494F1B" w:rsidRPr="00111D43" w:rsidRDefault="00494F1B" w:rsidP="00B81B2D">
            <w:pPr>
              <w:contextualSpacing/>
              <w:jc w:val="both"/>
            </w:pPr>
          </w:p>
        </w:tc>
        <w:tc>
          <w:tcPr>
            <w:tcW w:w="325" w:type="pct"/>
            <w:vAlign w:val="center"/>
          </w:tcPr>
          <w:p w14:paraId="6F459AB3" w14:textId="77777777" w:rsidR="00494F1B" w:rsidRPr="00111D43" w:rsidRDefault="00494F1B" w:rsidP="00E03579">
            <w:pPr>
              <w:contextualSpacing/>
              <w:jc w:val="center"/>
            </w:pPr>
          </w:p>
        </w:tc>
        <w:tc>
          <w:tcPr>
            <w:tcW w:w="260" w:type="pct"/>
            <w:vAlign w:val="center"/>
          </w:tcPr>
          <w:p w14:paraId="5C4CBB91" w14:textId="77777777" w:rsidR="00494F1B" w:rsidRPr="00111D43" w:rsidRDefault="00494F1B" w:rsidP="00E03579">
            <w:pPr>
              <w:contextualSpacing/>
              <w:jc w:val="center"/>
            </w:pPr>
          </w:p>
        </w:tc>
        <w:tc>
          <w:tcPr>
            <w:tcW w:w="435" w:type="pct"/>
            <w:vAlign w:val="center"/>
          </w:tcPr>
          <w:p w14:paraId="06C481DF" w14:textId="77777777" w:rsidR="00494F1B" w:rsidRPr="00111D43" w:rsidRDefault="00494F1B" w:rsidP="00E03579">
            <w:pPr>
              <w:contextualSpacing/>
              <w:jc w:val="center"/>
            </w:pPr>
          </w:p>
        </w:tc>
      </w:tr>
      <w:tr w:rsidR="00494F1B" w:rsidRPr="00111D43" w14:paraId="28C2C9A1" w14:textId="77777777" w:rsidTr="0090666B">
        <w:trPr>
          <w:trHeight w:val="382"/>
        </w:trPr>
        <w:tc>
          <w:tcPr>
            <w:tcW w:w="276" w:type="pct"/>
            <w:vAlign w:val="center"/>
          </w:tcPr>
          <w:p w14:paraId="74A729EB" w14:textId="77777777" w:rsidR="00494F1B" w:rsidRPr="00111D43" w:rsidRDefault="00494F1B" w:rsidP="00192F9B">
            <w:pPr>
              <w:contextualSpacing/>
              <w:jc w:val="center"/>
            </w:pPr>
            <w:r w:rsidRPr="00111D43">
              <w:t>3.</w:t>
            </w:r>
          </w:p>
        </w:tc>
        <w:tc>
          <w:tcPr>
            <w:tcW w:w="192" w:type="pct"/>
            <w:vAlign w:val="center"/>
          </w:tcPr>
          <w:p w14:paraId="4C0008B8" w14:textId="77777777" w:rsidR="00494F1B" w:rsidRPr="00111D43" w:rsidRDefault="00494F1B" w:rsidP="00B81B2D">
            <w:pPr>
              <w:contextualSpacing/>
            </w:pPr>
            <w:r w:rsidRPr="00111D43">
              <w:t>a.</w:t>
            </w:r>
          </w:p>
        </w:tc>
        <w:tc>
          <w:tcPr>
            <w:tcW w:w="3512" w:type="pct"/>
            <w:vAlign w:val="center"/>
          </w:tcPr>
          <w:p w14:paraId="385B477F" w14:textId="77777777" w:rsidR="00494F1B" w:rsidRPr="00111D43" w:rsidRDefault="00494F1B" w:rsidP="00B81B2D">
            <w:pPr>
              <w:contextualSpacing/>
              <w:jc w:val="both"/>
            </w:pPr>
            <w:r>
              <w:t xml:space="preserve">Discuss the working concept of Domain Name Services (DNS) for a typical organization. </w:t>
            </w:r>
          </w:p>
        </w:tc>
        <w:tc>
          <w:tcPr>
            <w:tcW w:w="325" w:type="pct"/>
            <w:vAlign w:val="center"/>
          </w:tcPr>
          <w:p w14:paraId="20D2A602" w14:textId="77777777" w:rsidR="00494F1B" w:rsidRPr="00111D43" w:rsidRDefault="00494F1B" w:rsidP="00E03579">
            <w:pPr>
              <w:contextualSpacing/>
              <w:jc w:val="center"/>
            </w:pPr>
            <w:r w:rsidRPr="00111D43">
              <w:t>CO</w:t>
            </w:r>
            <w:r>
              <w:t>3</w:t>
            </w:r>
          </w:p>
        </w:tc>
        <w:tc>
          <w:tcPr>
            <w:tcW w:w="260" w:type="pct"/>
            <w:vAlign w:val="center"/>
          </w:tcPr>
          <w:p w14:paraId="4C377085" w14:textId="77777777" w:rsidR="00494F1B" w:rsidRPr="00111D43" w:rsidRDefault="00494F1B" w:rsidP="00E03579">
            <w:pPr>
              <w:contextualSpacing/>
              <w:jc w:val="center"/>
            </w:pPr>
            <w:r>
              <w:t>U</w:t>
            </w:r>
          </w:p>
        </w:tc>
        <w:tc>
          <w:tcPr>
            <w:tcW w:w="435" w:type="pct"/>
            <w:vAlign w:val="center"/>
          </w:tcPr>
          <w:p w14:paraId="05E47756" w14:textId="77777777" w:rsidR="00494F1B" w:rsidRPr="00111D43" w:rsidRDefault="00494F1B" w:rsidP="00E03579">
            <w:pPr>
              <w:contextualSpacing/>
              <w:jc w:val="center"/>
            </w:pPr>
            <w:r>
              <w:t>8</w:t>
            </w:r>
          </w:p>
        </w:tc>
      </w:tr>
      <w:tr w:rsidR="00494F1B" w:rsidRPr="00111D43" w14:paraId="684C9FB1" w14:textId="77777777" w:rsidTr="0090666B">
        <w:trPr>
          <w:trHeight w:val="382"/>
        </w:trPr>
        <w:tc>
          <w:tcPr>
            <w:tcW w:w="276" w:type="pct"/>
            <w:vAlign w:val="center"/>
          </w:tcPr>
          <w:p w14:paraId="53BDDF7B" w14:textId="77777777" w:rsidR="00494F1B" w:rsidRPr="00111D43" w:rsidRDefault="00494F1B" w:rsidP="00192F9B">
            <w:pPr>
              <w:contextualSpacing/>
              <w:jc w:val="center"/>
            </w:pPr>
          </w:p>
        </w:tc>
        <w:tc>
          <w:tcPr>
            <w:tcW w:w="192" w:type="pct"/>
            <w:vAlign w:val="center"/>
          </w:tcPr>
          <w:p w14:paraId="36336227" w14:textId="77777777" w:rsidR="00494F1B" w:rsidRPr="00111D43" w:rsidRDefault="00494F1B" w:rsidP="00B81B2D">
            <w:pPr>
              <w:contextualSpacing/>
            </w:pPr>
            <w:r w:rsidRPr="00111D43">
              <w:t>b.</w:t>
            </w:r>
          </w:p>
        </w:tc>
        <w:tc>
          <w:tcPr>
            <w:tcW w:w="3512" w:type="pct"/>
            <w:vAlign w:val="center"/>
          </w:tcPr>
          <w:p w14:paraId="6C493E4B" w14:textId="77777777" w:rsidR="00494F1B" w:rsidRPr="00111D43" w:rsidRDefault="00494F1B" w:rsidP="00B81B2D">
            <w:pPr>
              <w:contextualSpacing/>
              <w:jc w:val="both"/>
              <w:rPr>
                <w:bCs/>
              </w:rPr>
            </w:pPr>
            <w:r>
              <w:rPr>
                <w:bCs/>
              </w:rPr>
              <w:t>Recall the working process of napster music files downloading systems.</w:t>
            </w:r>
          </w:p>
        </w:tc>
        <w:tc>
          <w:tcPr>
            <w:tcW w:w="325" w:type="pct"/>
            <w:vAlign w:val="center"/>
          </w:tcPr>
          <w:p w14:paraId="50E7B210" w14:textId="77777777" w:rsidR="00494F1B" w:rsidRPr="00111D43" w:rsidRDefault="00494F1B" w:rsidP="00E03579">
            <w:pPr>
              <w:contextualSpacing/>
              <w:jc w:val="center"/>
            </w:pPr>
            <w:r w:rsidRPr="00111D43">
              <w:t>CO</w:t>
            </w:r>
            <w:r>
              <w:t>3</w:t>
            </w:r>
          </w:p>
        </w:tc>
        <w:tc>
          <w:tcPr>
            <w:tcW w:w="260" w:type="pct"/>
            <w:vAlign w:val="center"/>
          </w:tcPr>
          <w:p w14:paraId="63A70287" w14:textId="77777777" w:rsidR="00494F1B" w:rsidRPr="00111D43" w:rsidRDefault="00494F1B" w:rsidP="00E03579">
            <w:pPr>
              <w:contextualSpacing/>
              <w:jc w:val="center"/>
            </w:pPr>
            <w:r>
              <w:t>R</w:t>
            </w:r>
          </w:p>
        </w:tc>
        <w:tc>
          <w:tcPr>
            <w:tcW w:w="435" w:type="pct"/>
            <w:vAlign w:val="center"/>
          </w:tcPr>
          <w:p w14:paraId="1918D268" w14:textId="77777777" w:rsidR="00494F1B" w:rsidRPr="00111D43" w:rsidRDefault="00494F1B" w:rsidP="00E03579">
            <w:pPr>
              <w:contextualSpacing/>
              <w:jc w:val="center"/>
            </w:pPr>
            <w:r>
              <w:t>8</w:t>
            </w:r>
          </w:p>
        </w:tc>
      </w:tr>
      <w:tr w:rsidR="00494F1B" w:rsidRPr="00111D43" w14:paraId="6F6C6188" w14:textId="77777777" w:rsidTr="0090666B">
        <w:trPr>
          <w:trHeight w:val="152"/>
        </w:trPr>
        <w:tc>
          <w:tcPr>
            <w:tcW w:w="276" w:type="pct"/>
            <w:vAlign w:val="center"/>
          </w:tcPr>
          <w:p w14:paraId="5E97472E" w14:textId="77777777" w:rsidR="00494F1B" w:rsidRPr="00111D43" w:rsidRDefault="00494F1B" w:rsidP="00192F9B">
            <w:pPr>
              <w:contextualSpacing/>
              <w:jc w:val="center"/>
            </w:pPr>
          </w:p>
        </w:tc>
        <w:tc>
          <w:tcPr>
            <w:tcW w:w="192" w:type="pct"/>
            <w:vAlign w:val="center"/>
          </w:tcPr>
          <w:p w14:paraId="6C928F8B" w14:textId="77777777" w:rsidR="00494F1B" w:rsidRPr="00111D43" w:rsidRDefault="00494F1B" w:rsidP="00B81B2D">
            <w:pPr>
              <w:contextualSpacing/>
            </w:pPr>
          </w:p>
        </w:tc>
        <w:tc>
          <w:tcPr>
            <w:tcW w:w="3512" w:type="pct"/>
            <w:vAlign w:val="center"/>
          </w:tcPr>
          <w:p w14:paraId="4D99AD8C" w14:textId="77777777" w:rsidR="00494F1B" w:rsidRPr="00111D43" w:rsidRDefault="00494F1B" w:rsidP="00B81B2D">
            <w:pPr>
              <w:contextualSpacing/>
              <w:jc w:val="both"/>
            </w:pPr>
          </w:p>
        </w:tc>
        <w:tc>
          <w:tcPr>
            <w:tcW w:w="325" w:type="pct"/>
            <w:vAlign w:val="center"/>
          </w:tcPr>
          <w:p w14:paraId="1BA3BCFC" w14:textId="77777777" w:rsidR="00494F1B" w:rsidRPr="00111D43" w:rsidRDefault="00494F1B" w:rsidP="00E03579">
            <w:pPr>
              <w:contextualSpacing/>
              <w:jc w:val="center"/>
            </w:pPr>
          </w:p>
        </w:tc>
        <w:tc>
          <w:tcPr>
            <w:tcW w:w="260" w:type="pct"/>
            <w:vAlign w:val="center"/>
          </w:tcPr>
          <w:p w14:paraId="7395E350" w14:textId="77777777" w:rsidR="00494F1B" w:rsidRPr="00111D43" w:rsidRDefault="00494F1B" w:rsidP="00E03579">
            <w:pPr>
              <w:contextualSpacing/>
              <w:jc w:val="center"/>
            </w:pPr>
          </w:p>
        </w:tc>
        <w:tc>
          <w:tcPr>
            <w:tcW w:w="435" w:type="pct"/>
            <w:vAlign w:val="center"/>
          </w:tcPr>
          <w:p w14:paraId="583E771C" w14:textId="77777777" w:rsidR="00494F1B" w:rsidRPr="00111D43" w:rsidRDefault="00494F1B" w:rsidP="00E03579">
            <w:pPr>
              <w:contextualSpacing/>
              <w:jc w:val="center"/>
            </w:pPr>
          </w:p>
        </w:tc>
      </w:tr>
      <w:tr w:rsidR="00494F1B" w:rsidRPr="00111D43" w14:paraId="2FE90C6F" w14:textId="77777777" w:rsidTr="0090666B">
        <w:trPr>
          <w:trHeight w:val="382"/>
        </w:trPr>
        <w:tc>
          <w:tcPr>
            <w:tcW w:w="276" w:type="pct"/>
            <w:vAlign w:val="center"/>
          </w:tcPr>
          <w:p w14:paraId="2BE6A1FB" w14:textId="77777777" w:rsidR="00494F1B" w:rsidRPr="00111D43" w:rsidRDefault="00494F1B" w:rsidP="007B5949">
            <w:pPr>
              <w:contextualSpacing/>
              <w:jc w:val="center"/>
            </w:pPr>
            <w:r w:rsidRPr="00111D43">
              <w:t>4.</w:t>
            </w:r>
          </w:p>
        </w:tc>
        <w:tc>
          <w:tcPr>
            <w:tcW w:w="192" w:type="pct"/>
            <w:vAlign w:val="center"/>
          </w:tcPr>
          <w:p w14:paraId="49E0F286" w14:textId="77777777" w:rsidR="00494F1B" w:rsidRPr="00111D43" w:rsidRDefault="00494F1B" w:rsidP="007B5949">
            <w:pPr>
              <w:contextualSpacing/>
            </w:pPr>
            <w:r w:rsidRPr="00111D43">
              <w:t>a.</w:t>
            </w:r>
          </w:p>
        </w:tc>
        <w:tc>
          <w:tcPr>
            <w:tcW w:w="3512" w:type="pct"/>
            <w:vAlign w:val="center"/>
          </w:tcPr>
          <w:p w14:paraId="55C4DE70" w14:textId="77777777" w:rsidR="00494F1B" w:rsidRPr="00111D43" w:rsidRDefault="00494F1B" w:rsidP="007B5949">
            <w:pPr>
              <w:contextualSpacing/>
              <w:jc w:val="both"/>
            </w:pPr>
            <w:r>
              <w:t>Explain how the two-phase commit protocol for nested transactions ensures that if the top-level transaction commits, all the right descendants are committed or aborted.</w:t>
            </w:r>
          </w:p>
        </w:tc>
        <w:tc>
          <w:tcPr>
            <w:tcW w:w="325" w:type="pct"/>
            <w:vAlign w:val="center"/>
          </w:tcPr>
          <w:p w14:paraId="7C964DC5" w14:textId="77777777" w:rsidR="00494F1B" w:rsidRPr="00111D43" w:rsidRDefault="00494F1B" w:rsidP="007B5949">
            <w:pPr>
              <w:contextualSpacing/>
              <w:jc w:val="center"/>
            </w:pPr>
            <w:r w:rsidRPr="00954534">
              <w:t>CO</w:t>
            </w:r>
            <w:r>
              <w:t>4</w:t>
            </w:r>
          </w:p>
        </w:tc>
        <w:tc>
          <w:tcPr>
            <w:tcW w:w="260" w:type="pct"/>
            <w:vAlign w:val="center"/>
          </w:tcPr>
          <w:p w14:paraId="2D326BAA" w14:textId="77777777" w:rsidR="00494F1B" w:rsidRPr="00111D43" w:rsidRDefault="00494F1B" w:rsidP="007B5949">
            <w:pPr>
              <w:contextualSpacing/>
              <w:jc w:val="center"/>
            </w:pPr>
            <w:r>
              <w:t>U</w:t>
            </w:r>
          </w:p>
        </w:tc>
        <w:tc>
          <w:tcPr>
            <w:tcW w:w="435" w:type="pct"/>
            <w:vAlign w:val="center"/>
          </w:tcPr>
          <w:p w14:paraId="02591E38" w14:textId="77777777" w:rsidR="00494F1B" w:rsidRPr="00111D43" w:rsidRDefault="00494F1B" w:rsidP="007B5949">
            <w:pPr>
              <w:contextualSpacing/>
              <w:jc w:val="center"/>
            </w:pPr>
            <w:r>
              <w:t>16</w:t>
            </w:r>
          </w:p>
        </w:tc>
      </w:tr>
      <w:tr w:rsidR="00494F1B" w:rsidRPr="00111D43" w14:paraId="3F8C6252" w14:textId="77777777" w:rsidTr="0090666B">
        <w:trPr>
          <w:trHeight w:val="193"/>
        </w:trPr>
        <w:tc>
          <w:tcPr>
            <w:tcW w:w="276" w:type="pct"/>
            <w:vAlign w:val="center"/>
          </w:tcPr>
          <w:p w14:paraId="1A8EB9BF" w14:textId="77777777" w:rsidR="00494F1B" w:rsidRPr="00111D43" w:rsidRDefault="00494F1B" w:rsidP="00192F9B">
            <w:pPr>
              <w:contextualSpacing/>
              <w:jc w:val="center"/>
            </w:pPr>
          </w:p>
        </w:tc>
        <w:tc>
          <w:tcPr>
            <w:tcW w:w="192" w:type="pct"/>
            <w:vAlign w:val="center"/>
          </w:tcPr>
          <w:p w14:paraId="7078A070" w14:textId="77777777" w:rsidR="00494F1B" w:rsidRPr="00111D43" w:rsidRDefault="00494F1B" w:rsidP="00B81B2D">
            <w:pPr>
              <w:contextualSpacing/>
            </w:pPr>
          </w:p>
        </w:tc>
        <w:tc>
          <w:tcPr>
            <w:tcW w:w="3512" w:type="pct"/>
            <w:vAlign w:val="center"/>
          </w:tcPr>
          <w:p w14:paraId="5EAFD089" w14:textId="77777777" w:rsidR="00494F1B" w:rsidRPr="00111D43" w:rsidRDefault="00494F1B" w:rsidP="00B81B2D">
            <w:pPr>
              <w:contextualSpacing/>
              <w:jc w:val="both"/>
            </w:pPr>
          </w:p>
        </w:tc>
        <w:tc>
          <w:tcPr>
            <w:tcW w:w="325" w:type="pct"/>
            <w:vAlign w:val="center"/>
          </w:tcPr>
          <w:p w14:paraId="19E00EAF" w14:textId="77777777" w:rsidR="00494F1B" w:rsidRPr="00111D43" w:rsidRDefault="00494F1B" w:rsidP="00E03579">
            <w:pPr>
              <w:contextualSpacing/>
              <w:jc w:val="center"/>
            </w:pPr>
          </w:p>
        </w:tc>
        <w:tc>
          <w:tcPr>
            <w:tcW w:w="260" w:type="pct"/>
            <w:vAlign w:val="center"/>
          </w:tcPr>
          <w:p w14:paraId="43A00D2A" w14:textId="77777777" w:rsidR="00494F1B" w:rsidRPr="00111D43" w:rsidRDefault="00494F1B" w:rsidP="00E03579">
            <w:pPr>
              <w:contextualSpacing/>
              <w:jc w:val="center"/>
            </w:pPr>
          </w:p>
        </w:tc>
        <w:tc>
          <w:tcPr>
            <w:tcW w:w="435" w:type="pct"/>
            <w:vAlign w:val="center"/>
          </w:tcPr>
          <w:p w14:paraId="6E25E9EF" w14:textId="77777777" w:rsidR="00494F1B" w:rsidRPr="00111D43" w:rsidRDefault="00494F1B" w:rsidP="00E03579">
            <w:pPr>
              <w:contextualSpacing/>
              <w:jc w:val="center"/>
            </w:pPr>
          </w:p>
        </w:tc>
      </w:tr>
      <w:tr w:rsidR="00494F1B" w:rsidRPr="00111D43" w14:paraId="6E475E5A" w14:textId="77777777" w:rsidTr="0090666B">
        <w:trPr>
          <w:trHeight w:val="382"/>
        </w:trPr>
        <w:tc>
          <w:tcPr>
            <w:tcW w:w="276" w:type="pct"/>
            <w:vAlign w:val="center"/>
          </w:tcPr>
          <w:p w14:paraId="07A4BE3B" w14:textId="77777777" w:rsidR="00494F1B" w:rsidRPr="00111D43" w:rsidRDefault="00494F1B" w:rsidP="00192F9B">
            <w:pPr>
              <w:contextualSpacing/>
              <w:jc w:val="center"/>
            </w:pPr>
            <w:r w:rsidRPr="00111D43">
              <w:t>5.</w:t>
            </w:r>
          </w:p>
        </w:tc>
        <w:tc>
          <w:tcPr>
            <w:tcW w:w="192" w:type="pct"/>
            <w:vAlign w:val="center"/>
          </w:tcPr>
          <w:p w14:paraId="56229A20" w14:textId="77777777" w:rsidR="00494F1B" w:rsidRPr="00111D43" w:rsidRDefault="00494F1B" w:rsidP="00B81B2D">
            <w:pPr>
              <w:contextualSpacing/>
            </w:pPr>
            <w:r w:rsidRPr="00111D43">
              <w:t>a.</w:t>
            </w:r>
          </w:p>
        </w:tc>
        <w:tc>
          <w:tcPr>
            <w:tcW w:w="3512" w:type="pct"/>
            <w:vAlign w:val="center"/>
          </w:tcPr>
          <w:p w14:paraId="087F9C6A" w14:textId="77777777" w:rsidR="00494F1B" w:rsidRPr="00111D43" w:rsidRDefault="00494F1B" w:rsidP="00B81B2D">
            <w:pPr>
              <w:contextualSpacing/>
              <w:jc w:val="both"/>
            </w:pPr>
            <w:r>
              <w:t>Explain the various fault tolerance services available to a series of distributed shared memory distributed systems.</w:t>
            </w:r>
          </w:p>
        </w:tc>
        <w:tc>
          <w:tcPr>
            <w:tcW w:w="325" w:type="pct"/>
            <w:vAlign w:val="center"/>
          </w:tcPr>
          <w:p w14:paraId="22A0395E" w14:textId="77777777" w:rsidR="00494F1B" w:rsidRPr="00111D43" w:rsidRDefault="00494F1B" w:rsidP="00E03579">
            <w:pPr>
              <w:contextualSpacing/>
              <w:jc w:val="center"/>
            </w:pPr>
            <w:r w:rsidRPr="00111D43">
              <w:t>CO</w:t>
            </w:r>
            <w:r>
              <w:t>5</w:t>
            </w:r>
          </w:p>
        </w:tc>
        <w:tc>
          <w:tcPr>
            <w:tcW w:w="260" w:type="pct"/>
            <w:vAlign w:val="center"/>
          </w:tcPr>
          <w:p w14:paraId="77C5A117" w14:textId="77777777" w:rsidR="00494F1B" w:rsidRPr="00111D43" w:rsidRDefault="00494F1B" w:rsidP="00E03579">
            <w:pPr>
              <w:contextualSpacing/>
              <w:jc w:val="center"/>
            </w:pPr>
            <w:r>
              <w:t>U</w:t>
            </w:r>
          </w:p>
        </w:tc>
        <w:tc>
          <w:tcPr>
            <w:tcW w:w="435" w:type="pct"/>
            <w:vAlign w:val="center"/>
          </w:tcPr>
          <w:p w14:paraId="73C1D64E" w14:textId="77777777" w:rsidR="00494F1B" w:rsidRPr="00111D43" w:rsidRDefault="00494F1B" w:rsidP="00E03579">
            <w:pPr>
              <w:contextualSpacing/>
              <w:jc w:val="center"/>
            </w:pPr>
            <w:r>
              <w:t>16</w:t>
            </w:r>
          </w:p>
        </w:tc>
      </w:tr>
      <w:tr w:rsidR="00494F1B" w:rsidRPr="00111D43" w14:paraId="3E29F066" w14:textId="77777777" w:rsidTr="0090666B">
        <w:trPr>
          <w:trHeight w:val="209"/>
        </w:trPr>
        <w:tc>
          <w:tcPr>
            <w:tcW w:w="276" w:type="pct"/>
            <w:vAlign w:val="center"/>
          </w:tcPr>
          <w:p w14:paraId="42FB91D0" w14:textId="77777777" w:rsidR="00494F1B" w:rsidRPr="00111D43" w:rsidRDefault="00494F1B" w:rsidP="00192F9B">
            <w:pPr>
              <w:contextualSpacing/>
              <w:jc w:val="center"/>
            </w:pPr>
          </w:p>
        </w:tc>
        <w:tc>
          <w:tcPr>
            <w:tcW w:w="192" w:type="pct"/>
            <w:vAlign w:val="center"/>
          </w:tcPr>
          <w:p w14:paraId="4815C0CA" w14:textId="77777777" w:rsidR="00494F1B" w:rsidRPr="00111D43" w:rsidRDefault="00494F1B" w:rsidP="00B81B2D">
            <w:pPr>
              <w:contextualSpacing/>
            </w:pPr>
          </w:p>
        </w:tc>
        <w:tc>
          <w:tcPr>
            <w:tcW w:w="3512" w:type="pct"/>
            <w:vAlign w:val="center"/>
          </w:tcPr>
          <w:p w14:paraId="0591D243" w14:textId="77777777" w:rsidR="00494F1B" w:rsidRPr="00111D43" w:rsidRDefault="00494F1B" w:rsidP="00B81B2D">
            <w:pPr>
              <w:contextualSpacing/>
              <w:jc w:val="both"/>
            </w:pPr>
          </w:p>
        </w:tc>
        <w:tc>
          <w:tcPr>
            <w:tcW w:w="325" w:type="pct"/>
            <w:vAlign w:val="center"/>
          </w:tcPr>
          <w:p w14:paraId="463C15C1" w14:textId="77777777" w:rsidR="00494F1B" w:rsidRPr="00111D43" w:rsidRDefault="00494F1B" w:rsidP="00E03579">
            <w:pPr>
              <w:contextualSpacing/>
              <w:jc w:val="center"/>
            </w:pPr>
          </w:p>
        </w:tc>
        <w:tc>
          <w:tcPr>
            <w:tcW w:w="260" w:type="pct"/>
            <w:vAlign w:val="center"/>
          </w:tcPr>
          <w:p w14:paraId="0A1B568C" w14:textId="77777777" w:rsidR="00494F1B" w:rsidRPr="00111D43" w:rsidRDefault="00494F1B" w:rsidP="00E03579">
            <w:pPr>
              <w:contextualSpacing/>
              <w:jc w:val="center"/>
            </w:pPr>
          </w:p>
        </w:tc>
        <w:tc>
          <w:tcPr>
            <w:tcW w:w="435" w:type="pct"/>
            <w:vAlign w:val="center"/>
          </w:tcPr>
          <w:p w14:paraId="55D3ECA2" w14:textId="77777777" w:rsidR="00494F1B" w:rsidRPr="00111D43" w:rsidRDefault="00494F1B" w:rsidP="00E03579">
            <w:pPr>
              <w:contextualSpacing/>
              <w:jc w:val="center"/>
            </w:pPr>
          </w:p>
        </w:tc>
      </w:tr>
      <w:tr w:rsidR="00494F1B" w:rsidRPr="00111D43" w14:paraId="3060DDFB" w14:textId="77777777" w:rsidTr="0090666B">
        <w:trPr>
          <w:trHeight w:val="382"/>
        </w:trPr>
        <w:tc>
          <w:tcPr>
            <w:tcW w:w="276" w:type="pct"/>
            <w:vAlign w:val="center"/>
          </w:tcPr>
          <w:p w14:paraId="69F841F5" w14:textId="77777777" w:rsidR="00494F1B" w:rsidRPr="00111D43" w:rsidRDefault="00494F1B" w:rsidP="001859D4">
            <w:pPr>
              <w:contextualSpacing/>
              <w:jc w:val="center"/>
            </w:pPr>
            <w:r w:rsidRPr="00111D43">
              <w:t>6.</w:t>
            </w:r>
          </w:p>
        </w:tc>
        <w:tc>
          <w:tcPr>
            <w:tcW w:w="192" w:type="pct"/>
            <w:vAlign w:val="center"/>
          </w:tcPr>
          <w:p w14:paraId="74074A17" w14:textId="77777777" w:rsidR="00494F1B" w:rsidRPr="00111D43" w:rsidRDefault="00494F1B" w:rsidP="001859D4">
            <w:pPr>
              <w:contextualSpacing/>
            </w:pPr>
            <w:r w:rsidRPr="00111D43">
              <w:t>a.</w:t>
            </w:r>
          </w:p>
        </w:tc>
        <w:tc>
          <w:tcPr>
            <w:tcW w:w="3512" w:type="pct"/>
            <w:vAlign w:val="center"/>
          </w:tcPr>
          <w:p w14:paraId="56B23862" w14:textId="77777777" w:rsidR="00494F1B" w:rsidRPr="00111D43" w:rsidRDefault="00494F1B" w:rsidP="001859D4">
            <w:pPr>
              <w:contextualSpacing/>
              <w:jc w:val="both"/>
            </w:pPr>
            <w:r>
              <w:t>Explain why making some replica managers read-only may improve the performance of a gossip system.</w:t>
            </w:r>
          </w:p>
        </w:tc>
        <w:tc>
          <w:tcPr>
            <w:tcW w:w="325" w:type="pct"/>
            <w:vAlign w:val="center"/>
          </w:tcPr>
          <w:p w14:paraId="0E29F453" w14:textId="77777777" w:rsidR="00494F1B" w:rsidRPr="00111D43" w:rsidRDefault="00494F1B" w:rsidP="001859D4">
            <w:pPr>
              <w:contextualSpacing/>
              <w:jc w:val="center"/>
            </w:pPr>
            <w:r w:rsidRPr="005356F7">
              <w:t>CO</w:t>
            </w:r>
            <w:r>
              <w:t>5</w:t>
            </w:r>
          </w:p>
        </w:tc>
        <w:tc>
          <w:tcPr>
            <w:tcW w:w="260" w:type="pct"/>
            <w:vAlign w:val="center"/>
          </w:tcPr>
          <w:p w14:paraId="7A8EDD21" w14:textId="77777777" w:rsidR="00494F1B" w:rsidRPr="00111D43" w:rsidRDefault="00494F1B" w:rsidP="001859D4">
            <w:pPr>
              <w:contextualSpacing/>
              <w:jc w:val="center"/>
            </w:pPr>
            <w:r>
              <w:t>U</w:t>
            </w:r>
          </w:p>
        </w:tc>
        <w:tc>
          <w:tcPr>
            <w:tcW w:w="435" w:type="pct"/>
            <w:vAlign w:val="center"/>
          </w:tcPr>
          <w:p w14:paraId="55C6380B" w14:textId="77777777" w:rsidR="00494F1B" w:rsidRPr="00111D43" w:rsidRDefault="00494F1B" w:rsidP="001859D4">
            <w:pPr>
              <w:contextualSpacing/>
              <w:jc w:val="center"/>
            </w:pPr>
            <w:r>
              <w:t>16</w:t>
            </w:r>
          </w:p>
        </w:tc>
      </w:tr>
      <w:tr w:rsidR="00494F1B" w:rsidRPr="00111D43" w14:paraId="5EC8B98B" w14:textId="77777777" w:rsidTr="0090666B">
        <w:trPr>
          <w:trHeight w:val="251"/>
        </w:trPr>
        <w:tc>
          <w:tcPr>
            <w:tcW w:w="276" w:type="pct"/>
            <w:vAlign w:val="center"/>
          </w:tcPr>
          <w:p w14:paraId="0F30B3D0" w14:textId="77777777" w:rsidR="00494F1B" w:rsidRPr="00111D43" w:rsidRDefault="00494F1B" w:rsidP="00192F9B">
            <w:pPr>
              <w:contextualSpacing/>
              <w:jc w:val="center"/>
            </w:pPr>
          </w:p>
        </w:tc>
        <w:tc>
          <w:tcPr>
            <w:tcW w:w="192" w:type="pct"/>
            <w:vAlign w:val="center"/>
          </w:tcPr>
          <w:p w14:paraId="5A6EECEE" w14:textId="77777777" w:rsidR="00494F1B" w:rsidRPr="00111D43" w:rsidRDefault="00494F1B" w:rsidP="00B81B2D">
            <w:pPr>
              <w:contextualSpacing/>
            </w:pPr>
          </w:p>
        </w:tc>
        <w:tc>
          <w:tcPr>
            <w:tcW w:w="3512" w:type="pct"/>
            <w:vAlign w:val="center"/>
          </w:tcPr>
          <w:p w14:paraId="6C845367" w14:textId="77777777" w:rsidR="00494F1B" w:rsidRPr="00111D43" w:rsidRDefault="00494F1B" w:rsidP="00B81B2D">
            <w:pPr>
              <w:contextualSpacing/>
              <w:jc w:val="both"/>
            </w:pPr>
          </w:p>
        </w:tc>
        <w:tc>
          <w:tcPr>
            <w:tcW w:w="325" w:type="pct"/>
            <w:vAlign w:val="center"/>
          </w:tcPr>
          <w:p w14:paraId="2B809AAB" w14:textId="77777777" w:rsidR="00494F1B" w:rsidRPr="00111D43" w:rsidRDefault="00494F1B" w:rsidP="00E03579">
            <w:pPr>
              <w:contextualSpacing/>
              <w:jc w:val="center"/>
            </w:pPr>
          </w:p>
        </w:tc>
        <w:tc>
          <w:tcPr>
            <w:tcW w:w="260" w:type="pct"/>
            <w:vAlign w:val="center"/>
          </w:tcPr>
          <w:p w14:paraId="7FBA5C85" w14:textId="77777777" w:rsidR="00494F1B" w:rsidRPr="00111D43" w:rsidRDefault="00494F1B" w:rsidP="00E03579">
            <w:pPr>
              <w:contextualSpacing/>
              <w:jc w:val="center"/>
            </w:pPr>
          </w:p>
        </w:tc>
        <w:tc>
          <w:tcPr>
            <w:tcW w:w="435" w:type="pct"/>
            <w:vAlign w:val="center"/>
          </w:tcPr>
          <w:p w14:paraId="2B7C68AF" w14:textId="77777777" w:rsidR="00494F1B" w:rsidRPr="00111D43" w:rsidRDefault="00494F1B" w:rsidP="00E03579">
            <w:pPr>
              <w:contextualSpacing/>
              <w:jc w:val="center"/>
            </w:pPr>
          </w:p>
        </w:tc>
      </w:tr>
      <w:tr w:rsidR="00494F1B" w:rsidRPr="00111D43" w14:paraId="437291DC" w14:textId="77777777" w:rsidTr="0090666B">
        <w:trPr>
          <w:trHeight w:val="382"/>
        </w:trPr>
        <w:tc>
          <w:tcPr>
            <w:tcW w:w="276" w:type="pct"/>
            <w:vAlign w:val="center"/>
          </w:tcPr>
          <w:p w14:paraId="5582FDA2" w14:textId="77777777" w:rsidR="00494F1B" w:rsidRPr="00111D43" w:rsidRDefault="00494F1B" w:rsidP="001859D4">
            <w:pPr>
              <w:contextualSpacing/>
              <w:jc w:val="center"/>
            </w:pPr>
            <w:r w:rsidRPr="00111D43">
              <w:t>7.</w:t>
            </w:r>
          </w:p>
        </w:tc>
        <w:tc>
          <w:tcPr>
            <w:tcW w:w="192" w:type="pct"/>
            <w:vAlign w:val="center"/>
          </w:tcPr>
          <w:p w14:paraId="1D491E86" w14:textId="77777777" w:rsidR="00494F1B" w:rsidRPr="00111D43" w:rsidRDefault="00494F1B" w:rsidP="001859D4">
            <w:pPr>
              <w:contextualSpacing/>
            </w:pPr>
            <w:r w:rsidRPr="00111D43">
              <w:t>a.</w:t>
            </w:r>
          </w:p>
        </w:tc>
        <w:tc>
          <w:tcPr>
            <w:tcW w:w="3512" w:type="pct"/>
            <w:vAlign w:val="center"/>
          </w:tcPr>
          <w:p w14:paraId="1924B906" w14:textId="77777777" w:rsidR="00494F1B" w:rsidRPr="00111D43" w:rsidRDefault="00494F1B" w:rsidP="001859D4">
            <w:pPr>
              <w:contextualSpacing/>
              <w:jc w:val="both"/>
            </w:pPr>
            <w:r>
              <w:t>Explain why iterative navigation is necessary in a name service in which different name spaces are partially integrated, such as the file-naming scheme provided by NFS.</w:t>
            </w:r>
          </w:p>
        </w:tc>
        <w:tc>
          <w:tcPr>
            <w:tcW w:w="325" w:type="pct"/>
            <w:vAlign w:val="center"/>
          </w:tcPr>
          <w:p w14:paraId="30DAD374" w14:textId="77777777" w:rsidR="00494F1B" w:rsidRPr="00111D43" w:rsidRDefault="00494F1B" w:rsidP="001859D4">
            <w:pPr>
              <w:contextualSpacing/>
              <w:jc w:val="center"/>
            </w:pPr>
            <w:r w:rsidRPr="007A0718">
              <w:t>CO</w:t>
            </w:r>
            <w:r>
              <w:t>2</w:t>
            </w:r>
          </w:p>
        </w:tc>
        <w:tc>
          <w:tcPr>
            <w:tcW w:w="260" w:type="pct"/>
            <w:vAlign w:val="center"/>
          </w:tcPr>
          <w:p w14:paraId="55EECC6D" w14:textId="77777777" w:rsidR="00494F1B" w:rsidRPr="00111D43" w:rsidRDefault="00494F1B" w:rsidP="001859D4">
            <w:pPr>
              <w:contextualSpacing/>
              <w:jc w:val="center"/>
            </w:pPr>
            <w:r>
              <w:t>U</w:t>
            </w:r>
          </w:p>
        </w:tc>
        <w:tc>
          <w:tcPr>
            <w:tcW w:w="435" w:type="pct"/>
            <w:vAlign w:val="center"/>
          </w:tcPr>
          <w:p w14:paraId="45254FC8" w14:textId="77777777" w:rsidR="00494F1B" w:rsidRPr="00111D43" w:rsidRDefault="00494F1B" w:rsidP="001859D4">
            <w:pPr>
              <w:contextualSpacing/>
              <w:jc w:val="center"/>
            </w:pPr>
            <w:r>
              <w:t>16</w:t>
            </w:r>
          </w:p>
        </w:tc>
      </w:tr>
      <w:tr w:rsidR="00494F1B" w:rsidRPr="00111D43" w14:paraId="3B91C08A" w14:textId="77777777" w:rsidTr="00916BD8">
        <w:trPr>
          <w:trHeight w:val="399"/>
        </w:trPr>
        <w:tc>
          <w:tcPr>
            <w:tcW w:w="5000" w:type="pct"/>
            <w:gridSpan w:val="6"/>
            <w:vAlign w:val="center"/>
          </w:tcPr>
          <w:p w14:paraId="1D527579" w14:textId="77777777" w:rsidR="00494F1B" w:rsidRDefault="00494F1B" w:rsidP="00B81B2D">
            <w:pPr>
              <w:contextualSpacing/>
              <w:jc w:val="center"/>
              <w:rPr>
                <w:b/>
                <w:u w:val="single"/>
              </w:rPr>
            </w:pPr>
            <w:r w:rsidRPr="00111D43">
              <w:rPr>
                <w:b/>
                <w:u w:val="single"/>
              </w:rPr>
              <w:t xml:space="preserve">PART – B (1 X 20 = 20 MARKS) </w:t>
            </w:r>
          </w:p>
          <w:p w14:paraId="7F71608B" w14:textId="77777777" w:rsidR="00494F1B" w:rsidRPr="00111D43" w:rsidRDefault="00494F1B" w:rsidP="00B81B2D">
            <w:pPr>
              <w:contextualSpacing/>
              <w:jc w:val="center"/>
            </w:pPr>
            <w:r>
              <w:rPr>
                <w:b/>
                <w:bCs/>
              </w:rPr>
              <w:t>(</w:t>
            </w:r>
            <w:r w:rsidRPr="00111D43">
              <w:rPr>
                <w:b/>
                <w:bCs/>
              </w:rPr>
              <w:t>Compulsory Question</w:t>
            </w:r>
            <w:r>
              <w:rPr>
                <w:b/>
                <w:bCs/>
              </w:rPr>
              <w:t>)</w:t>
            </w:r>
          </w:p>
        </w:tc>
      </w:tr>
      <w:tr w:rsidR="00494F1B" w:rsidRPr="00111D43" w14:paraId="06E8B719" w14:textId="77777777" w:rsidTr="0090666B">
        <w:trPr>
          <w:trHeight w:val="382"/>
        </w:trPr>
        <w:tc>
          <w:tcPr>
            <w:tcW w:w="276" w:type="pct"/>
            <w:vAlign w:val="center"/>
          </w:tcPr>
          <w:p w14:paraId="61943457" w14:textId="77777777" w:rsidR="00494F1B" w:rsidRPr="00111D43" w:rsidRDefault="00494F1B" w:rsidP="00192F9B">
            <w:pPr>
              <w:contextualSpacing/>
              <w:jc w:val="center"/>
            </w:pPr>
            <w:r w:rsidRPr="00111D43">
              <w:t>8.</w:t>
            </w:r>
          </w:p>
        </w:tc>
        <w:tc>
          <w:tcPr>
            <w:tcW w:w="192" w:type="pct"/>
            <w:vAlign w:val="center"/>
          </w:tcPr>
          <w:p w14:paraId="0DA8CF04" w14:textId="77777777" w:rsidR="00494F1B" w:rsidRPr="00111D43" w:rsidRDefault="00494F1B" w:rsidP="00B81B2D">
            <w:pPr>
              <w:contextualSpacing/>
            </w:pPr>
            <w:r w:rsidRPr="00111D43">
              <w:t>a.</w:t>
            </w:r>
          </w:p>
        </w:tc>
        <w:tc>
          <w:tcPr>
            <w:tcW w:w="3512" w:type="pct"/>
            <w:vAlign w:val="center"/>
          </w:tcPr>
          <w:p w14:paraId="201A8507" w14:textId="77777777" w:rsidR="00494F1B" w:rsidRPr="00111D43" w:rsidRDefault="00494F1B" w:rsidP="00B81B2D">
            <w:pPr>
              <w:contextualSpacing/>
              <w:jc w:val="both"/>
            </w:pPr>
            <w:r>
              <w:t>Discuss the relative merits of the rarest-first download policy in BitTorrent in comparison to the more traditional sequential download approach.</w:t>
            </w:r>
          </w:p>
        </w:tc>
        <w:tc>
          <w:tcPr>
            <w:tcW w:w="325" w:type="pct"/>
            <w:vAlign w:val="center"/>
          </w:tcPr>
          <w:p w14:paraId="346E1657" w14:textId="77777777" w:rsidR="00494F1B" w:rsidRPr="00111D43" w:rsidRDefault="00494F1B" w:rsidP="00E03579">
            <w:pPr>
              <w:contextualSpacing/>
              <w:jc w:val="center"/>
            </w:pPr>
            <w:r w:rsidRPr="00111D43">
              <w:t>CO</w:t>
            </w:r>
            <w:r>
              <w:t>6</w:t>
            </w:r>
          </w:p>
        </w:tc>
        <w:tc>
          <w:tcPr>
            <w:tcW w:w="260" w:type="pct"/>
            <w:vAlign w:val="center"/>
          </w:tcPr>
          <w:p w14:paraId="7E5BD54D" w14:textId="77777777" w:rsidR="00494F1B" w:rsidRPr="00111D43" w:rsidRDefault="00494F1B" w:rsidP="00E03579">
            <w:pPr>
              <w:contextualSpacing/>
              <w:jc w:val="center"/>
            </w:pPr>
            <w:r>
              <w:t>U</w:t>
            </w:r>
          </w:p>
        </w:tc>
        <w:tc>
          <w:tcPr>
            <w:tcW w:w="435" w:type="pct"/>
            <w:vAlign w:val="center"/>
          </w:tcPr>
          <w:p w14:paraId="2412F90A" w14:textId="77777777" w:rsidR="00494F1B" w:rsidRPr="00111D43" w:rsidRDefault="00494F1B" w:rsidP="00E03579">
            <w:pPr>
              <w:contextualSpacing/>
              <w:jc w:val="center"/>
            </w:pPr>
            <w:r>
              <w:t>20</w:t>
            </w:r>
          </w:p>
        </w:tc>
      </w:tr>
    </w:tbl>
    <w:p w14:paraId="28C4F1FB" w14:textId="77777777" w:rsidR="00494F1B" w:rsidRDefault="00494F1B" w:rsidP="00595344">
      <w:pPr>
        <w:spacing w:before="240"/>
        <w:contextualSpacing/>
        <w:jc w:val="center"/>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2683F0FE" w14:textId="77777777" w:rsidR="00494F1B" w:rsidRDefault="00494F1B">
      <w:pPr>
        <w:spacing w:after="200" w:line="276" w:lineRule="auto"/>
      </w:pPr>
      <w:r>
        <w:br w:type="page"/>
      </w:r>
    </w:p>
    <w:p w14:paraId="2EC10CB4" w14:textId="77777777" w:rsidR="00494F1B" w:rsidRPr="00111D43" w:rsidRDefault="00494F1B" w:rsidP="00737086">
      <w:pPr>
        <w:contextualSpacing/>
      </w:pPr>
    </w:p>
    <w:tbl>
      <w:tblPr>
        <w:tblStyle w:val="TableGrid"/>
        <w:tblW w:w="10348" w:type="dxa"/>
        <w:tblInd w:w="-5" w:type="dxa"/>
        <w:tblLook w:val="04A0" w:firstRow="1" w:lastRow="0" w:firstColumn="1" w:lastColumn="0" w:noHBand="0" w:noVBand="1"/>
      </w:tblPr>
      <w:tblGrid>
        <w:gridCol w:w="670"/>
        <w:gridCol w:w="9678"/>
      </w:tblGrid>
      <w:tr w:rsidR="00494F1B" w:rsidRPr="00111D43" w14:paraId="2FE451DF" w14:textId="77777777" w:rsidTr="002456FF">
        <w:tc>
          <w:tcPr>
            <w:tcW w:w="632" w:type="dxa"/>
            <w:vAlign w:val="center"/>
          </w:tcPr>
          <w:p w14:paraId="3F11135B" w14:textId="77777777" w:rsidR="00494F1B" w:rsidRPr="00111D43" w:rsidRDefault="00494F1B" w:rsidP="00737086">
            <w:pPr>
              <w:contextualSpacing/>
            </w:pPr>
          </w:p>
        </w:tc>
        <w:tc>
          <w:tcPr>
            <w:tcW w:w="9716" w:type="dxa"/>
            <w:vAlign w:val="center"/>
          </w:tcPr>
          <w:p w14:paraId="0D206C38" w14:textId="77777777" w:rsidR="00494F1B" w:rsidRPr="00111D43" w:rsidRDefault="00494F1B" w:rsidP="00737086">
            <w:pPr>
              <w:contextualSpacing/>
              <w:jc w:val="center"/>
              <w:rPr>
                <w:b/>
              </w:rPr>
            </w:pPr>
            <w:r w:rsidRPr="00111D43">
              <w:rPr>
                <w:b/>
              </w:rPr>
              <w:t>COURSE OUTCOMES</w:t>
            </w:r>
          </w:p>
        </w:tc>
      </w:tr>
      <w:tr w:rsidR="00494F1B" w:rsidRPr="00111D43" w14:paraId="3F74C96E" w14:textId="77777777" w:rsidTr="002456FF">
        <w:tc>
          <w:tcPr>
            <w:tcW w:w="632" w:type="dxa"/>
            <w:vAlign w:val="center"/>
          </w:tcPr>
          <w:p w14:paraId="6525B452" w14:textId="77777777" w:rsidR="00494F1B" w:rsidRPr="00111D43" w:rsidRDefault="00494F1B" w:rsidP="00737086">
            <w:pPr>
              <w:contextualSpacing/>
            </w:pPr>
            <w:r w:rsidRPr="00111D43">
              <w:t>CO1</w:t>
            </w:r>
          </w:p>
        </w:tc>
        <w:tc>
          <w:tcPr>
            <w:tcW w:w="9716" w:type="dxa"/>
            <w:vAlign w:val="center"/>
          </w:tcPr>
          <w:p w14:paraId="7283A599" w14:textId="77777777" w:rsidR="00494F1B" w:rsidRPr="00111D43" w:rsidRDefault="00494F1B" w:rsidP="00B81B2D">
            <w:pPr>
              <w:contextualSpacing/>
              <w:jc w:val="both"/>
            </w:pPr>
            <w:r>
              <w:t>describe the distributed system models.</w:t>
            </w:r>
          </w:p>
        </w:tc>
      </w:tr>
      <w:tr w:rsidR="00494F1B" w:rsidRPr="00111D43" w14:paraId="1DC527AC" w14:textId="77777777" w:rsidTr="002456FF">
        <w:tc>
          <w:tcPr>
            <w:tcW w:w="632" w:type="dxa"/>
            <w:vAlign w:val="center"/>
          </w:tcPr>
          <w:p w14:paraId="7E605BB2" w14:textId="77777777" w:rsidR="00494F1B" w:rsidRPr="00111D43" w:rsidRDefault="00494F1B" w:rsidP="00737086">
            <w:pPr>
              <w:contextualSpacing/>
            </w:pPr>
            <w:r w:rsidRPr="00111D43">
              <w:t>CO2</w:t>
            </w:r>
          </w:p>
        </w:tc>
        <w:tc>
          <w:tcPr>
            <w:tcW w:w="9716" w:type="dxa"/>
            <w:vAlign w:val="center"/>
          </w:tcPr>
          <w:p w14:paraId="51AABA98" w14:textId="77777777" w:rsidR="00494F1B" w:rsidRPr="00111D43" w:rsidRDefault="00494F1B" w:rsidP="00B81B2D">
            <w:pPr>
              <w:contextualSpacing/>
              <w:jc w:val="both"/>
            </w:pPr>
            <w:r>
              <w:t>distinguish between different inter-process communication mechanisms and their application scenarios.</w:t>
            </w:r>
          </w:p>
        </w:tc>
      </w:tr>
      <w:tr w:rsidR="00494F1B" w:rsidRPr="00111D43" w14:paraId="4EF85412" w14:textId="77777777" w:rsidTr="002456FF">
        <w:tc>
          <w:tcPr>
            <w:tcW w:w="632" w:type="dxa"/>
            <w:vAlign w:val="center"/>
          </w:tcPr>
          <w:p w14:paraId="2F8FABC8" w14:textId="77777777" w:rsidR="00494F1B" w:rsidRPr="00111D43" w:rsidRDefault="00494F1B" w:rsidP="00737086">
            <w:pPr>
              <w:contextualSpacing/>
            </w:pPr>
            <w:r w:rsidRPr="00111D43">
              <w:t>CO3</w:t>
            </w:r>
          </w:p>
        </w:tc>
        <w:tc>
          <w:tcPr>
            <w:tcW w:w="9716" w:type="dxa"/>
            <w:vAlign w:val="center"/>
          </w:tcPr>
          <w:p w14:paraId="35BDD745" w14:textId="77777777" w:rsidR="00494F1B" w:rsidRPr="00111D43" w:rsidRDefault="00494F1B" w:rsidP="00B81B2D">
            <w:pPr>
              <w:contextualSpacing/>
              <w:jc w:val="both"/>
            </w:pPr>
            <w:r>
              <w:t>illustrate a transaction and concurrency control scheme for a real time application.</w:t>
            </w:r>
          </w:p>
        </w:tc>
      </w:tr>
      <w:tr w:rsidR="00494F1B" w:rsidRPr="00111D43" w14:paraId="340A1D3C" w14:textId="77777777" w:rsidTr="002456FF">
        <w:tc>
          <w:tcPr>
            <w:tcW w:w="632" w:type="dxa"/>
            <w:vAlign w:val="center"/>
          </w:tcPr>
          <w:p w14:paraId="27BE26DC" w14:textId="77777777" w:rsidR="00494F1B" w:rsidRPr="00111D43" w:rsidRDefault="00494F1B" w:rsidP="00737086">
            <w:pPr>
              <w:contextualSpacing/>
            </w:pPr>
            <w:r w:rsidRPr="00111D43">
              <w:t>CO4</w:t>
            </w:r>
          </w:p>
        </w:tc>
        <w:tc>
          <w:tcPr>
            <w:tcW w:w="9716" w:type="dxa"/>
            <w:vAlign w:val="center"/>
          </w:tcPr>
          <w:p w14:paraId="44E5841D" w14:textId="77777777" w:rsidR="00494F1B" w:rsidRPr="00111D43" w:rsidRDefault="00494F1B" w:rsidP="00B81B2D">
            <w:pPr>
              <w:contextualSpacing/>
              <w:jc w:val="both"/>
            </w:pPr>
            <w:r>
              <w:t>compare the various file system architectures used in distributed systems.</w:t>
            </w:r>
          </w:p>
        </w:tc>
      </w:tr>
      <w:tr w:rsidR="00494F1B" w:rsidRPr="00111D43" w14:paraId="571CC2BD" w14:textId="77777777" w:rsidTr="002456FF">
        <w:tc>
          <w:tcPr>
            <w:tcW w:w="632" w:type="dxa"/>
            <w:vAlign w:val="center"/>
          </w:tcPr>
          <w:p w14:paraId="03105254" w14:textId="77777777" w:rsidR="00494F1B" w:rsidRPr="00111D43" w:rsidRDefault="00494F1B" w:rsidP="00737086">
            <w:pPr>
              <w:contextualSpacing/>
            </w:pPr>
            <w:r w:rsidRPr="00111D43">
              <w:t>CO5</w:t>
            </w:r>
          </w:p>
        </w:tc>
        <w:tc>
          <w:tcPr>
            <w:tcW w:w="9716" w:type="dxa"/>
            <w:vAlign w:val="center"/>
          </w:tcPr>
          <w:p w14:paraId="24331797" w14:textId="77777777" w:rsidR="00494F1B" w:rsidRPr="00111D43" w:rsidRDefault="00494F1B" w:rsidP="00B81B2D">
            <w:pPr>
              <w:contextualSpacing/>
              <w:jc w:val="both"/>
            </w:pPr>
            <w:r>
              <w:t>construct a real time distributed system with suitable IPC, event coordination, file management, name service, transaction and concurrency control mechanisms.</w:t>
            </w:r>
          </w:p>
        </w:tc>
      </w:tr>
      <w:tr w:rsidR="00494F1B" w:rsidRPr="00111D43" w14:paraId="066C3137" w14:textId="77777777" w:rsidTr="002456FF">
        <w:tc>
          <w:tcPr>
            <w:tcW w:w="632" w:type="dxa"/>
            <w:vAlign w:val="center"/>
          </w:tcPr>
          <w:p w14:paraId="0567B710" w14:textId="77777777" w:rsidR="00494F1B" w:rsidRPr="00111D43" w:rsidRDefault="00494F1B" w:rsidP="00737086">
            <w:pPr>
              <w:contextualSpacing/>
            </w:pPr>
            <w:r w:rsidRPr="00111D43">
              <w:t>CO6</w:t>
            </w:r>
          </w:p>
        </w:tc>
        <w:tc>
          <w:tcPr>
            <w:tcW w:w="9716" w:type="dxa"/>
            <w:vAlign w:val="center"/>
          </w:tcPr>
          <w:p w14:paraId="76E69196" w14:textId="77777777" w:rsidR="00494F1B" w:rsidRPr="00111D43" w:rsidRDefault="00494F1B" w:rsidP="00B81B2D">
            <w:pPr>
              <w:contextualSpacing/>
              <w:jc w:val="both"/>
            </w:pPr>
            <w:r>
              <w:t>evaluate an efficient distributed system and its qualities.</w:t>
            </w:r>
          </w:p>
        </w:tc>
      </w:tr>
    </w:tbl>
    <w:p w14:paraId="7FA8B90F" w14:textId="77777777" w:rsidR="00494F1B" w:rsidRPr="00111D43" w:rsidRDefault="00494F1B" w:rsidP="00737086">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494F1B" w:rsidRPr="00111D43" w14:paraId="046BAFC3" w14:textId="77777777" w:rsidTr="002456FF">
        <w:trPr>
          <w:trHeight w:val="263"/>
        </w:trPr>
        <w:tc>
          <w:tcPr>
            <w:tcW w:w="10331" w:type="dxa"/>
            <w:gridSpan w:val="8"/>
            <w:vAlign w:val="center"/>
          </w:tcPr>
          <w:p w14:paraId="06D0697E" w14:textId="77777777" w:rsidR="00494F1B" w:rsidRPr="00111D43" w:rsidRDefault="00494F1B" w:rsidP="00737086">
            <w:pPr>
              <w:contextualSpacing/>
              <w:jc w:val="center"/>
              <w:rPr>
                <w:b/>
              </w:rPr>
            </w:pPr>
            <w:r w:rsidRPr="00111D43">
              <w:rPr>
                <w:b/>
              </w:rPr>
              <w:t>Assessment Pattern as per Bloom’s Taxonomy</w:t>
            </w:r>
          </w:p>
        </w:tc>
      </w:tr>
      <w:tr w:rsidR="00494F1B" w:rsidRPr="00111D43" w14:paraId="21DA735F" w14:textId="77777777" w:rsidTr="002456FF">
        <w:trPr>
          <w:trHeight w:val="247"/>
        </w:trPr>
        <w:tc>
          <w:tcPr>
            <w:tcW w:w="1644" w:type="dxa"/>
            <w:vAlign w:val="center"/>
          </w:tcPr>
          <w:p w14:paraId="32428D07" w14:textId="77777777" w:rsidR="00494F1B" w:rsidRPr="00111D43" w:rsidRDefault="00494F1B" w:rsidP="00737086">
            <w:pPr>
              <w:contextualSpacing/>
              <w:jc w:val="center"/>
              <w:rPr>
                <w:b/>
                <w:bCs/>
              </w:rPr>
            </w:pPr>
            <w:r w:rsidRPr="00111D43">
              <w:rPr>
                <w:b/>
                <w:bCs/>
              </w:rPr>
              <w:t>CO / P</w:t>
            </w:r>
          </w:p>
        </w:tc>
        <w:tc>
          <w:tcPr>
            <w:tcW w:w="1174" w:type="dxa"/>
            <w:vAlign w:val="center"/>
          </w:tcPr>
          <w:p w14:paraId="3E29206E" w14:textId="77777777" w:rsidR="00494F1B" w:rsidRPr="00111D43" w:rsidRDefault="00494F1B" w:rsidP="00737086">
            <w:pPr>
              <w:contextualSpacing/>
              <w:jc w:val="center"/>
              <w:rPr>
                <w:b/>
              </w:rPr>
            </w:pPr>
            <w:r w:rsidRPr="00111D43">
              <w:rPr>
                <w:b/>
              </w:rPr>
              <w:t>R</w:t>
            </w:r>
          </w:p>
        </w:tc>
        <w:tc>
          <w:tcPr>
            <w:tcW w:w="1172" w:type="dxa"/>
            <w:vAlign w:val="center"/>
          </w:tcPr>
          <w:p w14:paraId="4ACE0276" w14:textId="77777777" w:rsidR="00494F1B" w:rsidRPr="00111D43" w:rsidRDefault="00494F1B" w:rsidP="00737086">
            <w:pPr>
              <w:contextualSpacing/>
              <w:jc w:val="center"/>
              <w:rPr>
                <w:b/>
              </w:rPr>
            </w:pPr>
            <w:r w:rsidRPr="00111D43">
              <w:rPr>
                <w:b/>
              </w:rPr>
              <w:t>U</w:t>
            </w:r>
          </w:p>
        </w:tc>
        <w:tc>
          <w:tcPr>
            <w:tcW w:w="1174" w:type="dxa"/>
            <w:vAlign w:val="center"/>
          </w:tcPr>
          <w:p w14:paraId="5C415549" w14:textId="77777777" w:rsidR="00494F1B" w:rsidRPr="00111D43" w:rsidRDefault="00494F1B" w:rsidP="00737086">
            <w:pPr>
              <w:contextualSpacing/>
              <w:jc w:val="center"/>
              <w:rPr>
                <w:b/>
              </w:rPr>
            </w:pPr>
            <w:r w:rsidRPr="00111D43">
              <w:rPr>
                <w:b/>
              </w:rPr>
              <w:t>A</w:t>
            </w:r>
          </w:p>
        </w:tc>
        <w:tc>
          <w:tcPr>
            <w:tcW w:w="1174" w:type="dxa"/>
            <w:vAlign w:val="center"/>
          </w:tcPr>
          <w:p w14:paraId="5171CB5A" w14:textId="77777777" w:rsidR="00494F1B" w:rsidRPr="00111D43" w:rsidRDefault="00494F1B" w:rsidP="00737086">
            <w:pPr>
              <w:contextualSpacing/>
              <w:jc w:val="center"/>
              <w:rPr>
                <w:b/>
              </w:rPr>
            </w:pPr>
            <w:r w:rsidRPr="00111D43">
              <w:rPr>
                <w:b/>
              </w:rPr>
              <w:t>An</w:t>
            </w:r>
          </w:p>
        </w:tc>
        <w:tc>
          <w:tcPr>
            <w:tcW w:w="1174" w:type="dxa"/>
            <w:vAlign w:val="center"/>
          </w:tcPr>
          <w:p w14:paraId="159322E0" w14:textId="77777777" w:rsidR="00494F1B" w:rsidRPr="00111D43" w:rsidRDefault="00494F1B" w:rsidP="00737086">
            <w:pPr>
              <w:contextualSpacing/>
              <w:jc w:val="center"/>
              <w:rPr>
                <w:b/>
              </w:rPr>
            </w:pPr>
            <w:r w:rsidRPr="00111D43">
              <w:rPr>
                <w:b/>
              </w:rPr>
              <w:t>E</w:t>
            </w:r>
          </w:p>
        </w:tc>
        <w:tc>
          <w:tcPr>
            <w:tcW w:w="1172" w:type="dxa"/>
            <w:vAlign w:val="center"/>
          </w:tcPr>
          <w:p w14:paraId="48ADA36C" w14:textId="77777777" w:rsidR="00494F1B" w:rsidRPr="00111D43" w:rsidRDefault="00494F1B" w:rsidP="00737086">
            <w:pPr>
              <w:contextualSpacing/>
              <w:jc w:val="center"/>
              <w:rPr>
                <w:b/>
              </w:rPr>
            </w:pPr>
            <w:r w:rsidRPr="00111D43">
              <w:rPr>
                <w:b/>
              </w:rPr>
              <w:t>C</w:t>
            </w:r>
          </w:p>
        </w:tc>
        <w:tc>
          <w:tcPr>
            <w:tcW w:w="1644" w:type="dxa"/>
            <w:vAlign w:val="center"/>
          </w:tcPr>
          <w:p w14:paraId="48633AFA" w14:textId="77777777" w:rsidR="00494F1B" w:rsidRPr="00111D43" w:rsidRDefault="00494F1B" w:rsidP="00737086">
            <w:pPr>
              <w:contextualSpacing/>
              <w:jc w:val="center"/>
              <w:rPr>
                <w:b/>
              </w:rPr>
            </w:pPr>
            <w:r w:rsidRPr="00111D43">
              <w:rPr>
                <w:b/>
              </w:rPr>
              <w:t>Total</w:t>
            </w:r>
          </w:p>
        </w:tc>
      </w:tr>
      <w:tr w:rsidR="00494F1B" w:rsidRPr="00111D43" w14:paraId="79CEF735" w14:textId="77777777" w:rsidTr="002456FF">
        <w:trPr>
          <w:trHeight w:val="263"/>
        </w:trPr>
        <w:tc>
          <w:tcPr>
            <w:tcW w:w="1644" w:type="dxa"/>
            <w:vAlign w:val="center"/>
          </w:tcPr>
          <w:p w14:paraId="5488C23A" w14:textId="77777777" w:rsidR="00494F1B" w:rsidRPr="00111D43" w:rsidRDefault="00494F1B" w:rsidP="00737086">
            <w:pPr>
              <w:contextualSpacing/>
              <w:jc w:val="center"/>
            </w:pPr>
            <w:r w:rsidRPr="00111D43">
              <w:t>CO1</w:t>
            </w:r>
          </w:p>
        </w:tc>
        <w:tc>
          <w:tcPr>
            <w:tcW w:w="1174" w:type="dxa"/>
            <w:vAlign w:val="center"/>
          </w:tcPr>
          <w:p w14:paraId="1D90062F" w14:textId="77777777" w:rsidR="00494F1B" w:rsidRPr="00111D43" w:rsidRDefault="00494F1B" w:rsidP="00737086">
            <w:pPr>
              <w:contextualSpacing/>
              <w:jc w:val="center"/>
            </w:pPr>
          </w:p>
        </w:tc>
        <w:tc>
          <w:tcPr>
            <w:tcW w:w="1172" w:type="dxa"/>
            <w:vAlign w:val="center"/>
          </w:tcPr>
          <w:p w14:paraId="394A0E1E" w14:textId="77777777" w:rsidR="00494F1B" w:rsidRPr="00111D43" w:rsidRDefault="00494F1B" w:rsidP="00737086">
            <w:pPr>
              <w:contextualSpacing/>
              <w:jc w:val="center"/>
            </w:pPr>
            <w:r>
              <w:t>16</w:t>
            </w:r>
          </w:p>
        </w:tc>
        <w:tc>
          <w:tcPr>
            <w:tcW w:w="1174" w:type="dxa"/>
            <w:vAlign w:val="center"/>
          </w:tcPr>
          <w:p w14:paraId="690C74F4" w14:textId="77777777" w:rsidR="00494F1B" w:rsidRPr="00111D43" w:rsidRDefault="00494F1B" w:rsidP="00737086">
            <w:pPr>
              <w:contextualSpacing/>
              <w:jc w:val="center"/>
            </w:pPr>
          </w:p>
        </w:tc>
        <w:tc>
          <w:tcPr>
            <w:tcW w:w="1174" w:type="dxa"/>
            <w:vAlign w:val="center"/>
          </w:tcPr>
          <w:p w14:paraId="1DEFAF9A" w14:textId="77777777" w:rsidR="00494F1B" w:rsidRPr="00111D43" w:rsidRDefault="00494F1B" w:rsidP="00737086">
            <w:pPr>
              <w:contextualSpacing/>
              <w:jc w:val="center"/>
            </w:pPr>
          </w:p>
        </w:tc>
        <w:tc>
          <w:tcPr>
            <w:tcW w:w="1174" w:type="dxa"/>
            <w:vAlign w:val="center"/>
          </w:tcPr>
          <w:p w14:paraId="0F305D32" w14:textId="77777777" w:rsidR="00494F1B" w:rsidRPr="00111D43" w:rsidRDefault="00494F1B" w:rsidP="00737086">
            <w:pPr>
              <w:contextualSpacing/>
              <w:jc w:val="center"/>
            </w:pPr>
          </w:p>
        </w:tc>
        <w:tc>
          <w:tcPr>
            <w:tcW w:w="1172" w:type="dxa"/>
            <w:vAlign w:val="center"/>
          </w:tcPr>
          <w:p w14:paraId="4D740E1F" w14:textId="77777777" w:rsidR="00494F1B" w:rsidRPr="00111D43" w:rsidRDefault="00494F1B" w:rsidP="00737086">
            <w:pPr>
              <w:contextualSpacing/>
              <w:jc w:val="center"/>
            </w:pPr>
          </w:p>
        </w:tc>
        <w:tc>
          <w:tcPr>
            <w:tcW w:w="1644" w:type="dxa"/>
            <w:vAlign w:val="center"/>
          </w:tcPr>
          <w:p w14:paraId="784E959F" w14:textId="77777777" w:rsidR="00494F1B" w:rsidRPr="00111D43" w:rsidRDefault="00494F1B" w:rsidP="00737086">
            <w:pPr>
              <w:contextualSpacing/>
              <w:jc w:val="center"/>
            </w:pPr>
            <w:r>
              <w:t>16</w:t>
            </w:r>
          </w:p>
        </w:tc>
      </w:tr>
      <w:tr w:rsidR="00494F1B" w:rsidRPr="00111D43" w14:paraId="5FAA2243" w14:textId="77777777" w:rsidTr="002456FF">
        <w:trPr>
          <w:trHeight w:val="247"/>
        </w:trPr>
        <w:tc>
          <w:tcPr>
            <w:tcW w:w="1644" w:type="dxa"/>
            <w:vAlign w:val="center"/>
          </w:tcPr>
          <w:p w14:paraId="13EEB59A" w14:textId="77777777" w:rsidR="00494F1B" w:rsidRPr="00111D43" w:rsidRDefault="00494F1B" w:rsidP="00737086">
            <w:pPr>
              <w:contextualSpacing/>
              <w:jc w:val="center"/>
            </w:pPr>
            <w:r w:rsidRPr="00111D43">
              <w:t>CO2</w:t>
            </w:r>
          </w:p>
        </w:tc>
        <w:tc>
          <w:tcPr>
            <w:tcW w:w="1174" w:type="dxa"/>
            <w:vAlign w:val="center"/>
          </w:tcPr>
          <w:p w14:paraId="47B98679" w14:textId="77777777" w:rsidR="00494F1B" w:rsidRPr="00111D43" w:rsidRDefault="00494F1B" w:rsidP="00737086">
            <w:pPr>
              <w:contextualSpacing/>
              <w:jc w:val="center"/>
            </w:pPr>
          </w:p>
        </w:tc>
        <w:tc>
          <w:tcPr>
            <w:tcW w:w="1172" w:type="dxa"/>
            <w:vAlign w:val="center"/>
          </w:tcPr>
          <w:p w14:paraId="3368AC45" w14:textId="77777777" w:rsidR="00494F1B" w:rsidRPr="00111D43" w:rsidRDefault="00494F1B" w:rsidP="00737086">
            <w:pPr>
              <w:contextualSpacing/>
              <w:jc w:val="center"/>
            </w:pPr>
            <w:r>
              <w:t>32</w:t>
            </w:r>
          </w:p>
        </w:tc>
        <w:tc>
          <w:tcPr>
            <w:tcW w:w="1174" w:type="dxa"/>
            <w:vAlign w:val="center"/>
          </w:tcPr>
          <w:p w14:paraId="51A5A483" w14:textId="77777777" w:rsidR="00494F1B" w:rsidRPr="00111D43" w:rsidRDefault="00494F1B" w:rsidP="00737086">
            <w:pPr>
              <w:contextualSpacing/>
              <w:jc w:val="center"/>
            </w:pPr>
          </w:p>
        </w:tc>
        <w:tc>
          <w:tcPr>
            <w:tcW w:w="1174" w:type="dxa"/>
            <w:vAlign w:val="center"/>
          </w:tcPr>
          <w:p w14:paraId="5AA52070" w14:textId="77777777" w:rsidR="00494F1B" w:rsidRPr="00111D43" w:rsidRDefault="00494F1B" w:rsidP="00737086">
            <w:pPr>
              <w:contextualSpacing/>
              <w:jc w:val="center"/>
            </w:pPr>
          </w:p>
        </w:tc>
        <w:tc>
          <w:tcPr>
            <w:tcW w:w="1174" w:type="dxa"/>
            <w:vAlign w:val="center"/>
          </w:tcPr>
          <w:p w14:paraId="0BDA4348" w14:textId="77777777" w:rsidR="00494F1B" w:rsidRPr="00111D43" w:rsidRDefault="00494F1B" w:rsidP="00737086">
            <w:pPr>
              <w:contextualSpacing/>
              <w:jc w:val="center"/>
            </w:pPr>
          </w:p>
        </w:tc>
        <w:tc>
          <w:tcPr>
            <w:tcW w:w="1172" w:type="dxa"/>
            <w:vAlign w:val="center"/>
          </w:tcPr>
          <w:p w14:paraId="4F53C56C" w14:textId="77777777" w:rsidR="00494F1B" w:rsidRPr="00111D43" w:rsidRDefault="00494F1B" w:rsidP="00737086">
            <w:pPr>
              <w:contextualSpacing/>
              <w:jc w:val="center"/>
            </w:pPr>
          </w:p>
        </w:tc>
        <w:tc>
          <w:tcPr>
            <w:tcW w:w="1644" w:type="dxa"/>
            <w:vAlign w:val="center"/>
          </w:tcPr>
          <w:p w14:paraId="5BC996C6" w14:textId="77777777" w:rsidR="00494F1B" w:rsidRPr="00111D43" w:rsidRDefault="00494F1B" w:rsidP="00737086">
            <w:pPr>
              <w:contextualSpacing/>
              <w:jc w:val="center"/>
            </w:pPr>
            <w:r>
              <w:t>32</w:t>
            </w:r>
          </w:p>
        </w:tc>
      </w:tr>
      <w:tr w:rsidR="00494F1B" w:rsidRPr="00111D43" w14:paraId="704D86B6" w14:textId="77777777" w:rsidTr="002456FF">
        <w:trPr>
          <w:trHeight w:val="263"/>
        </w:trPr>
        <w:tc>
          <w:tcPr>
            <w:tcW w:w="1644" w:type="dxa"/>
            <w:vAlign w:val="center"/>
          </w:tcPr>
          <w:p w14:paraId="1CF1599B" w14:textId="77777777" w:rsidR="00494F1B" w:rsidRPr="00111D43" w:rsidRDefault="00494F1B" w:rsidP="00737086">
            <w:pPr>
              <w:contextualSpacing/>
              <w:jc w:val="center"/>
            </w:pPr>
            <w:r w:rsidRPr="00111D43">
              <w:t>CO3</w:t>
            </w:r>
          </w:p>
        </w:tc>
        <w:tc>
          <w:tcPr>
            <w:tcW w:w="1174" w:type="dxa"/>
            <w:vAlign w:val="center"/>
          </w:tcPr>
          <w:p w14:paraId="72074D0C" w14:textId="77777777" w:rsidR="00494F1B" w:rsidRPr="00111D43" w:rsidRDefault="00494F1B" w:rsidP="00737086">
            <w:pPr>
              <w:contextualSpacing/>
              <w:jc w:val="center"/>
            </w:pPr>
            <w:r>
              <w:t>8</w:t>
            </w:r>
          </w:p>
        </w:tc>
        <w:tc>
          <w:tcPr>
            <w:tcW w:w="1172" w:type="dxa"/>
            <w:vAlign w:val="center"/>
          </w:tcPr>
          <w:p w14:paraId="1D23B8FA" w14:textId="77777777" w:rsidR="00494F1B" w:rsidRPr="00111D43" w:rsidRDefault="00494F1B" w:rsidP="00737086">
            <w:pPr>
              <w:contextualSpacing/>
              <w:jc w:val="center"/>
            </w:pPr>
            <w:r>
              <w:t>8</w:t>
            </w:r>
          </w:p>
        </w:tc>
        <w:tc>
          <w:tcPr>
            <w:tcW w:w="1174" w:type="dxa"/>
            <w:vAlign w:val="center"/>
          </w:tcPr>
          <w:p w14:paraId="7E7C0CC8" w14:textId="77777777" w:rsidR="00494F1B" w:rsidRPr="00111D43" w:rsidRDefault="00494F1B" w:rsidP="00737086">
            <w:pPr>
              <w:contextualSpacing/>
              <w:jc w:val="center"/>
            </w:pPr>
          </w:p>
        </w:tc>
        <w:tc>
          <w:tcPr>
            <w:tcW w:w="1174" w:type="dxa"/>
            <w:vAlign w:val="center"/>
          </w:tcPr>
          <w:p w14:paraId="78035D2C" w14:textId="77777777" w:rsidR="00494F1B" w:rsidRPr="00111D43" w:rsidRDefault="00494F1B" w:rsidP="00737086">
            <w:pPr>
              <w:contextualSpacing/>
              <w:jc w:val="center"/>
            </w:pPr>
          </w:p>
        </w:tc>
        <w:tc>
          <w:tcPr>
            <w:tcW w:w="1174" w:type="dxa"/>
            <w:vAlign w:val="center"/>
          </w:tcPr>
          <w:p w14:paraId="341A5F64" w14:textId="77777777" w:rsidR="00494F1B" w:rsidRPr="00111D43" w:rsidRDefault="00494F1B" w:rsidP="00737086">
            <w:pPr>
              <w:contextualSpacing/>
              <w:jc w:val="center"/>
            </w:pPr>
          </w:p>
        </w:tc>
        <w:tc>
          <w:tcPr>
            <w:tcW w:w="1172" w:type="dxa"/>
            <w:vAlign w:val="center"/>
          </w:tcPr>
          <w:p w14:paraId="72CA4349" w14:textId="77777777" w:rsidR="00494F1B" w:rsidRPr="00111D43" w:rsidRDefault="00494F1B" w:rsidP="00737086">
            <w:pPr>
              <w:contextualSpacing/>
              <w:jc w:val="center"/>
            </w:pPr>
          </w:p>
        </w:tc>
        <w:tc>
          <w:tcPr>
            <w:tcW w:w="1644" w:type="dxa"/>
            <w:vAlign w:val="center"/>
          </w:tcPr>
          <w:p w14:paraId="54843E0E" w14:textId="77777777" w:rsidR="00494F1B" w:rsidRPr="00111D43" w:rsidRDefault="00494F1B" w:rsidP="00737086">
            <w:pPr>
              <w:contextualSpacing/>
              <w:jc w:val="center"/>
            </w:pPr>
            <w:r>
              <w:t>16</w:t>
            </w:r>
          </w:p>
        </w:tc>
      </w:tr>
      <w:tr w:rsidR="00494F1B" w:rsidRPr="00111D43" w14:paraId="08C869B9" w14:textId="77777777" w:rsidTr="002456FF">
        <w:trPr>
          <w:trHeight w:val="247"/>
        </w:trPr>
        <w:tc>
          <w:tcPr>
            <w:tcW w:w="1644" w:type="dxa"/>
            <w:vAlign w:val="center"/>
          </w:tcPr>
          <w:p w14:paraId="6935D5F9" w14:textId="77777777" w:rsidR="00494F1B" w:rsidRPr="00111D43" w:rsidRDefault="00494F1B" w:rsidP="00737086">
            <w:pPr>
              <w:contextualSpacing/>
              <w:jc w:val="center"/>
            </w:pPr>
            <w:r w:rsidRPr="00111D43">
              <w:t>CO4</w:t>
            </w:r>
          </w:p>
        </w:tc>
        <w:tc>
          <w:tcPr>
            <w:tcW w:w="1174" w:type="dxa"/>
            <w:vAlign w:val="center"/>
          </w:tcPr>
          <w:p w14:paraId="515E93FD" w14:textId="77777777" w:rsidR="00494F1B" w:rsidRPr="00111D43" w:rsidRDefault="00494F1B" w:rsidP="00737086">
            <w:pPr>
              <w:contextualSpacing/>
              <w:jc w:val="center"/>
            </w:pPr>
          </w:p>
        </w:tc>
        <w:tc>
          <w:tcPr>
            <w:tcW w:w="1172" w:type="dxa"/>
            <w:vAlign w:val="center"/>
          </w:tcPr>
          <w:p w14:paraId="34602548" w14:textId="77777777" w:rsidR="00494F1B" w:rsidRPr="00111D43" w:rsidRDefault="00494F1B" w:rsidP="00737086">
            <w:pPr>
              <w:contextualSpacing/>
              <w:jc w:val="center"/>
            </w:pPr>
            <w:r>
              <w:t>16</w:t>
            </w:r>
          </w:p>
        </w:tc>
        <w:tc>
          <w:tcPr>
            <w:tcW w:w="1174" w:type="dxa"/>
            <w:vAlign w:val="center"/>
          </w:tcPr>
          <w:p w14:paraId="678302DC" w14:textId="77777777" w:rsidR="00494F1B" w:rsidRPr="00111D43" w:rsidRDefault="00494F1B" w:rsidP="00737086">
            <w:pPr>
              <w:contextualSpacing/>
              <w:jc w:val="center"/>
            </w:pPr>
          </w:p>
        </w:tc>
        <w:tc>
          <w:tcPr>
            <w:tcW w:w="1174" w:type="dxa"/>
            <w:vAlign w:val="center"/>
          </w:tcPr>
          <w:p w14:paraId="2811AB9B" w14:textId="77777777" w:rsidR="00494F1B" w:rsidRPr="00111D43" w:rsidRDefault="00494F1B" w:rsidP="00737086">
            <w:pPr>
              <w:contextualSpacing/>
              <w:jc w:val="center"/>
            </w:pPr>
          </w:p>
        </w:tc>
        <w:tc>
          <w:tcPr>
            <w:tcW w:w="1174" w:type="dxa"/>
            <w:vAlign w:val="center"/>
          </w:tcPr>
          <w:p w14:paraId="48F1328C" w14:textId="77777777" w:rsidR="00494F1B" w:rsidRPr="00111D43" w:rsidRDefault="00494F1B" w:rsidP="00737086">
            <w:pPr>
              <w:contextualSpacing/>
              <w:jc w:val="center"/>
            </w:pPr>
          </w:p>
        </w:tc>
        <w:tc>
          <w:tcPr>
            <w:tcW w:w="1172" w:type="dxa"/>
            <w:vAlign w:val="center"/>
          </w:tcPr>
          <w:p w14:paraId="682D0B82" w14:textId="77777777" w:rsidR="00494F1B" w:rsidRPr="00111D43" w:rsidRDefault="00494F1B" w:rsidP="00737086">
            <w:pPr>
              <w:contextualSpacing/>
              <w:jc w:val="center"/>
            </w:pPr>
          </w:p>
        </w:tc>
        <w:tc>
          <w:tcPr>
            <w:tcW w:w="1644" w:type="dxa"/>
            <w:vAlign w:val="center"/>
          </w:tcPr>
          <w:p w14:paraId="231F7496" w14:textId="77777777" w:rsidR="00494F1B" w:rsidRPr="00111D43" w:rsidRDefault="00494F1B" w:rsidP="00737086">
            <w:pPr>
              <w:contextualSpacing/>
              <w:jc w:val="center"/>
            </w:pPr>
            <w:r>
              <w:t>16</w:t>
            </w:r>
          </w:p>
        </w:tc>
      </w:tr>
      <w:tr w:rsidR="00494F1B" w:rsidRPr="00111D43" w14:paraId="63FAA141" w14:textId="77777777" w:rsidTr="002456FF">
        <w:trPr>
          <w:trHeight w:val="263"/>
        </w:trPr>
        <w:tc>
          <w:tcPr>
            <w:tcW w:w="1644" w:type="dxa"/>
            <w:vAlign w:val="center"/>
          </w:tcPr>
          <w:p w14:paraId="0B8C9FC6" w14:textId="77777777" w:rsidR="00494F1B" w:rsidRPr="00111D43" w:rsidRDefault="00494F1B" w:rsidP="00737086">
            <w:pPr>
              <w:contextualSpacing/>
              <w:jc w:val="center"/>
            </w:pPr>
            <w:r w:rsidRPr="00111D43">
              <w:t>CO5</w:t>
            </w:r>
          </w:p>
        </w:tc>
        <w:tc>
          <w:tcPr>
            <w:tcW w:w="1174" w:type="dxa"/>
            <w:vAlign w:val="center"/>
          </w:tcPr>
          <w:p w14:paraId="2CDA1FEF" w14:textId="77777777" w:rsidR="00494F1B" w:rsidRPr="00111D43" w:rsidRDefault="00494F1B" w:rsidP="00737086">
            <w:pPr>
              <w:contextualSpacing/>
              <w:jc w:val="center"/>
            </w:pPr>
          </w:p>
        </w:tc>
        <w:tc>
          <w:tcPr>
            <w:tcW w:w="1172" w:type="dxa"/>
            <w:vAlign w:val="center"/>
          </w:tcPr>
          <w:p w14:paraId="4707E5B9" w14:textId="77777777" w:rsidR="00494F1B" w:rsidRPr="00111D43" w:rsidRDefault="00494F1B" w:rsidP="00737086">
            <w:pPr>
              <w:contextualSpacing/>
              <w:jc w:val="center"/>
            </w:pPr>
            <w:r>
              <w:t>32</w:t>
            </w:r>
          </w:p>
        </w:tc>
        <w:tc>
          <w:tcPr>
            <w:tcW w:w="1174" w:type="dxa"/>
            <w:vAlign w:val="center"/>
          </w:tcPr>
          <w:p w14:paraId="1504B224" w14:textId="77777777" w:rsidR="00494F1B" w:rsidRPr="00111D43" w:rsidRDefault="00494F1B" w:rsidP="00737086">
            <w:pPr>
              <w:contextualSpacing/>
              <w:jc w:val="center"/>
            </w:pPr>
          </w:p>
        </w:tc>
        <w:tc>
          <w:tcPr>
            <w:tcW w:w="1174" w:type="dxa"/>
            <w:vAlign w:val="center"/>
          </w:tcPr>
          <w:p w14:paraId="7032D0F0" w14:textId="77777777" w:rsidR="00494F1B" w:rsidRPr="00111D43" w:rsidRDefault="00494F1B" w:rsidP="00737086">
            <w:pPr>
              <w:contextualSpacing/>
              <w:jc w:val="center"/>
            </w:pPr>
          </w:p>
        </w:tc>
        <w:tc>
          <w:tcPr>
            <w:tcW w:w="1174" w:type="dxa"/>
            <w:vAlign w:val="center"/>
          </w:tcPr>
          <w:p w14:paraId="68867A6D" w14:textId="77777777" w:rsidR="00494F1B" w:rsidRPr="00111D43" w:rsidRDefault="00494F1B" w:rsidP="00737086">
            <w:pPr>
              <w:contextualSpacing/>
              <w:jc w:val="center"/>
            </w:pPr>
          </w:p>
        </w:tc>
        <w:tc>
          <w:tcPr>
            <w:tcW w:w="1172" w:type="dxa"/>
            <w:vAlign w:val="center"/>
          </w:tcPr>
          <w:p w14:paraId="0A138F87" w14:textId="77777777" w:rsidR="00494F1B" w:rsidRPr="00111D43" w:rsidRDefault="00494F1B" w:rsidP="00737086">
            <w:pPr>
              <w:contextualSpacing/>
              <w:jc w:val="center"/>
            </w:pPr>
          </w:p>
        </w:tc>
        <w:tc>
          <w:tcPr>
            <w:tcW w:w="1644" w:type="dxa"/>
            <w:vAlign w:val="center"/>
          </w:tcPr>
          <w:p w14:paraId="2B75DF0C" w14:textId="77777777" w:rsidR="00494F1B" w:rsidRPr="00111D43" w:rsidRDefault="00494F1B" w:rsidP="00737086">
            <w:pPr>
              <w:contextualSpacing/>
              <w:jc w:val="center"/>
            </w:pPr>
            <w:r>
              <w:t>32</w:t>
            </w:r>
          </w:p>
        </w:tc>
      </w:tr>
      <w:tr w:rsidR="00494F1B" w:rsidRPr="00111D43" w14:paraId="007A7FE4" w14:textId="77777777" w:rsidTr="002456FF">
        <w:trPr>
          <w:trHeight w:val="247"/>
        </w:trPr>
        <w:tc>
          <w:tcPr>
            <w:tcW w:w="1644" w:type="dxa"/>
            <w:vAlign w:val="center"/>
          </w:tcPr>
          <w:p w14:paraId="210928E9" w14:textId="77777777" w:rsidR="00494F1B" w:rsidRPr="00111D43" w:rsidRDefault="00494F1B" w:rsidP="00737086">
            <w:pPr>
              <w:contextualSpacing/>
              <w:jc w:val="center"/>
            </w:pPr>
            <w:r w:rsidRPr="00111D43">
              <w:t>CO6</w:t>
            </w:r>
          </w:p>
        </w:tc>
        <w:tc>
          <w:tcPr>
            <w:tcW w:w="1174" w:type="dxa"/>
            <w:vAlign w:val="center"/>
          </w:tcPr>
          <w:p w14:paraId="77733481" w14:textId="77777777" w:rsidR="00494F1B" w:rsidRPr="00111D43" w:rsidRDefault="00494F1B" w:rsidP="00737086">
            <w:pPr>
              <w:contextualSpacing/>
              <w:jc w:val="center"/>
            </w:pPr>
          </w:p>
        </w:tc>
        <w:tc>
          <w:tcPr>
            <w:tcW w:w="1172" w:type="dxa"/>
            <w:vAlign w:val="center"/>
          </w:tcPr>
          <w:p w14:paraId="19B22C1B" w14:textId="77777777" w:rsidR="00494F1B" w:rsidRPr="00111D43" w:rsidRDefault="00494F1B" w:rsidP="00737086">
            <w:pPr>
              <w:contextualSpacing/>
              <w:jc w:val="center"/>
            </w:pPr>
            <w:r>
              <w:t>20</w:t>
            </w:r>
          </w:p>
        </w:tc>
        <w:tc>
          <w:tcPr>
            <w:tcW w:w="1174" w:type="dxa"/>
            <w:vAlign w:val="center"/>
          </w:tcPr>
          <w:p w14:paraId="6352C95E" w14:textId="77777777" w:rsidR="00494F1B" w:rsidRPr="00111D43" w:rsidRDefault="00494F1B" w:rsidP="00737086">
            <w:pPr>
              <w:contextualSpacing/>
              <w:jc w:val="center"/>
            </w:pPr>
          </w:p>
        </w:tc>
        <w:tc>
          <w:tcPr>
            <w:tcW w:w="1174" w:type="dxa"/>
            <w:vAlign w:val="center"/>
          </w:tcPr>
          <w:p w14:paraId="7A0418E0" w14:textId="77777777" w:rsidR="00494F1B" w:rsidRPr="00111D43" w:rsidRDefault="00494F1B" w:rsidP="00737086">
            <w:pPr>
              <w:contextualSpacing/>
              <w:jc w:val="center"/>
            </w:pPr>
          </w:p>
        </w:tc>
        <w:tc>
          <w:tcPr>
            <w:tcW w:w="1174" w:type="dxa"/>
            <w:vAlign w:val="center"/>
          </w:tcPr>
          <w:p w14:paraId="0A3B41A3" w14:textId="77777777" w:rsidR="00494F1B" w:rsidRPr="00111D43" w:rsidRDefault="00494F1B" w:rsidP="00737086">
            <w:pPr>
              <w:contextualSpacing/>
              <w:jc w:val="center"/>
            </w:pPr>
          </w:p>
        </w:tc>
        <w:tc>
          <w:tcPr>
            <w:tcW w:w="1172" w:type="dxa"/>
            <w:vAlign w:val="center"/>
          </w:tcPr>
          <w:p w14:paraId="1E51D239" w14:textId="77777777" w:rsidR="00494F1B" w:rsidRPr="00111D43" w:rsidRDefault="00494F1B" w:rsidP="00737086">
            <w:pPr>
              <w:contextualSpacing/>
              <w:jc w:val="center"/>
            </w:pPr>
          </w:p>
        </w:tc>
        <w:tc>
          <w:tcPr>
            <w:tcW w:w="1644" w:type="dxa"/>
            <w:vAlign w:val="center"/>
          </w:tcPr>
          <w:p w14:paraId="43FA9D8A" w14:textId="77777777" w:rsidR="00494F1B" w:rsidRPr="00111D43" w:rsidRDefault="00494F1B" w:rsidP="00737086">
            <w:pPr>
              <w:contextualSpacing/>
              <w:jc w:val="center"/>
            </w:pPr>
            <w:r>
              <w:t>20</w:t>
            </w:r>
          </w:p>
        </w:tc>
      </w:tr>
      <w:tr w:rsidR="00494F1B" w:rsidRPr="00111D43" w14:paraId="531835D9" w14:textId="77777777" w:rsidTr="002456FF">
        <w:trPr>
          <w:trHeight w:val="247"/>
        </w:trPr>
        <w:tc>
          <w:tcPr>
            <w:tcW w:w="8686" w:type="dxa"/>
            <w:gridSpan w:val="7"/>
            <w:vAlign w:val="center"/>
          </w:tcPr>
          <w:p w14:paraId="76890F9D" w14:textId="77777777" w:rsidR="00494F1B" w:rsidRPr="00111D43" w:rsidRDefault="00494F1B" w:rsidP="00737086">
            <w:pPr>
              <w:contextualSpacing/>
            </w:pPr>
          </w:p>
        </w:tc>
        <w:tc>
          <w:tcPr>
            <w:tcW w:w="1644" w:type="dxa"/>
            <w:vAlign w:val="center"/>
          </w:tcPr>
          <w:p w14:paraId="0328E650" w14:textId="77777777" w:rsidR="00494F1B" w:rsidRPr="00111D43" w:rsidRDefault="00494F1B" w:rsidP="00737086">
            <w:pPr>
              <w:contextualSpacing/>
              <w:jc w:val="center"/>
              <w:rPr>
                <w:b/>
              </w:rPr>
            </w:pPr>
            <w:r w:rsidRPr="00111D43">
              <w:rPr>
                <w:b/>
              </w:rPr>
              <w:t>132</w:t>
            </w:r>
          </w:p>
        </w:tc>
      </w:tr>
    </w:tbl>
    <w:p w14:paraId="62D694CF" w14:textId="77777777" w:rsidR="00494F1B" w:rsidRPr="00111D43" w:rsidRDefault="00494F1B" w:rsidP="00737086">
      <w:pPr>
        <w:contextualSpacing/>
      </w:pPr>
    </w:p>
    <w:p w14:paraId="16135EBC" w14:textId="77777777" w:rsidR="00B313FB" w:rsidRDefault="00B313FB">
      <w:pPr>
        <w:spacing w:after="200" w:line="276" w:lineRule="auto"/>
      </w:pPr>
      <w:r>
        <w:br w:type="page"/>
      </w:r>
    </w:p>
    <w:p w14:paraId="65AE2EDD" w14:textId="1D09A533" w:rsidR="00494F1B" w:rsidRDefault="00494F1B" w:rsidP="00550564">
      <w:pPr>
        <w:jc w:val="center"/>
      </w:pPr>
      <w:r w:rsidRPr="0037089B">
        <w:rPr>
          <w:noProof/>
        </w:rPr>
        <w:lastRenderedPageBreak/>
        <w:drawing>
          <wp:inline distT="0" distB="0" distL="0" distR="0" wp14:anchorId="3C8837B0" wp14:editId="50CD28DD">
            <wp:extent cx="4740087" cy="1178853"/>
            <wp:effectExtent l="0" t="0" r="3810" b="254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6648C952" w14:textId="77777777" w:rsidR="00494F1B" w:rsidRDefault="00494F1B" w:rsidP="00856324"/>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247"/>
      </w:tblGrid>
      <w:tr w:rsidR="00494F1B" w:rsidRPr="001E42AE" w14:paraId="114587AC" w14:textId="77777777" w:rsidTr="00550564">
        <w:trPr>
          <w:trHeight w:val="397"/>
        </w:trPr>
        <w:tc>
          <w:tcPr>
            <w:tcW w:w="1696" w:type="dxa"/>
            <w:vAlign w:val="center"/>
          </w:tcPr>
          <w:p w14:paraId="1160445B" w14:textId="77777777" w:rsidR="00494F1B" w:rsidRPr="00176493" w:rsidRDefault="00494F1B" w:rsidP="007111AA">
            <w:pPr>
              <w:pStyle w:val="Title"/>
              <w:jc w:val="left"/>
              <w:rPr>
                <w:b/>
                <w:szCs w:val="24"/>
              </w:rPr>
            </w:pPr>
            <w:r w:rsidRPr="00176493">
              <w:rPr>
                <w:b/>
                <w:szCs w:val="24"/>
              </w:rPr>
              <w:t xml:space="preserve">Course Code      </w:t>
            </w:r>
          </w:p>
        </w:tc>
        <w:tc>
          <w:tcPr>
            <w:tcW w:w="6151" w:type="dxa"/>
            <w:vAlign w:val="center"/>
          </w:tcPr>
          <w:p w14:paraId="352B0A4F" w14:textId="77777777" w:rsidR="00494F1B" w:rsidRPr="00176493" w:rsidRDefault="00494F1B" w:rsidP="007111AA">
            <w:pPr>
              <w:pStyle w:val="Title"/>
              <w:jc w:val="left"/>
              <w:rPr>
                <w:b/>
                <w:szCs w:val="24"/>
              </w:rPr>
            </w:pPr>
            <w:r>
              <w:rPr>
                <w:b/>
                <w:szCs w:val="24"/>
              </w:rPr>
              <w:t>18CS3040</w:t>
            </w:r>
          </w:p>
        </w:tc>
        <w:tc>
          <w:tcPr>
            <w:tcW w:w="1504" w:type="dxa"/>
            <w:vAlign w:val="center"/>
          </w:tcPr>
          <w:p w14:paraId="4F375BD4" w14:textId="77777777" w:rsidR="00494F1B" w:rsidRPr="00176493" w:rsidRDefault="00494F1B" w:rsidP="007111AA">
            <w:pPr>
              <w:pStyle w:val="Title"/>
              <w:ind w:left="-468" w:firstLine="468"/>
              <w:jc w:val="left"/>
              <w:rPr>
                <w:szCs w:val="24"/>
              </w:rPr>
            </w:pPr>
            <w:r w:rsidRPr="00176493">
              <w:rPr>
                <w:b/>
                <w:bCs/>
                <w:szCs w:val="24"/>
              </w:rPr>
              <w:t xml:space="preserve">Duration       </w:t>
            </w:r>
          </w:p>
        </w:tc>
        <w:tc>
          <w:tcPr>
            <w:tcW w:w="1247" w:type="dxa"/>
            <w:vAlign w:val="center"/>
          </w:tcPr>
          <w:p w14:paraId="19CAB9C5" w14:textId="77777777" w:rsidR="00494F1B" w:rsidRPr="00176493" w:rsidRDefault="00494F1B" w:rsidP="007111AA">
            <w:pPr>
              <w:pStyle w:val="Title"/>
              <w:jc w:val="left"/>
              <w:rPr>
                <w:b/>
                <w:szCs w:val="24"/>
              </w:rPr>
            </w:pPr>
            <w:r w:rsidRPr="00176493">
              <w:rPr>
                <w:b/>
                <w:szCs w:val="24"/>
              </w:rPr>
              <w:t>3hrs</w:t>
            </w:r>
          </w:p>
        </w:tc>
      </w:tr>
      <w:tr w:rsidR="00494F1B" w:rsidRPr="001E42AE" w14:paraId="268A4B31" w14:textId="77777777" w:rsidTr="00550564">
        <w:trPr>
          <w:trHeight w:val="397"/>
        </w:trPr>
        <w:tc>
          <w:tcPr>
            <w:tcW w:w="1696" w:type="dxa"/>
            <w:vAlign w:val="center"/>
          </w:tcPr>
          <w:p w14:paraId="33728171" w14:textId="77777777" w:rsidR="00494F1B" w:rsidRPr="00176493" w:rsidRDefault="00494F1B" w:rsidP="007111AA">
            <w:pPr>
              <w:pStyle w:val="Title"/>
              <w:ind w:right="-160"/>
              <w:jc w:val="left"/>
              <w:rPr>
                <w:b/>
                <w:szCs w:val="24"/>
              </w:rPr>
            </w:pPr>
            <w:r w:rsidRPr="00176493">
              <w:rPr>
                <w:b/>
                <w:szCs w:val="24"/>
              </w:rPr>
              <w:t xml:space="preserve">Course Name     </w:t>
            </w:r>
          </w:p>
        </w:tc>
        <w:tc>
          <w:tcPr>
            <w:tcW w:w="6151" w:type="dxa"/>
            <w:vAlign w:val="center"/>
          </w:tcPr>
          <w:p w14:paraId="4ADC891E" w14:textId="77777777" w:rsidR="00494F1B" w:rsidRPr="00176493" w:rsidRDefault="00494F1B" w:rsidP="007111AA">
            <w:pPr>
              <w:pStyle w:val="Title"/>
              <w:jc w:val="left"/>
              <w:rPr>
                <w:b/>
                <w:szCs w:val="24"/>
              </w:rPr>
            </w:pPr>
            <w:r>
              <w:rPr>
                <w:b/>
                <w:szCs w:val="24"/>
              </w:rPr>
              <w:t>DISTRIBUTED SYSTEMS</w:t>
            </w:r>
          </w:p>
        </w:tc>
        <w:tc>
          <w:tcPr>
            <w:tcW w:w="1504" w:type="dxa"/>
            <w:vAlign w:val="center"/>
          </w:tcPr>
          <w:p w14:paraId="09851F2A" w14:textId="77777777" w:rsidR="00494F1B" w:rsidRPr="00176493" w:rsidRDefault="00494F1B" w:rsidP="007111AA">
            <w:pPr>
              <w:pStyle w:val="Title"/>
              <w:jc w:val="left"/>
              <w:rPr>
                <w:b/>
                <w:bCs/>
                <w:szCs w:val="24"/>
              </w:rPr>
            </w:pPr>
            <w:r w:rsidRPr="00176493">
              <w:rPr>
                <w:b/>
                <w:bCs/>
                <w:szCs w:val="24"/>
              </w:rPr>
              <w:t xml:space="preserve">Max. Marks </w:t>
            </w:r>
          </w:p>
        </w:tc>
        <w:tc>
          <w:tcPr>
            <w:tcW w:w="1247" w:type="dxa"/>
            <w:vAlign w:val="center"/>
          </w:tcPr>
          <w:p w14:paraId="53094AE0" w14:textId="77777777" w:rsidR="00494F1B" w:rsidRPr="00176493" w:rsidRDefault="00494F1B" w:rsidP="007111AA">
            <w:pPr>
              <w:pStyle w:val="Title"/>
              <w:jc w:val="left"/>
              <w:rPr>
                <w:b/>
                <w:szCs w:val="24"/>
              </w:rPr>
            </w:pPr>
            <w:r w:rsidRPr="00176493">
              <w:rPr>
                <w:b/>
                <w:szCs w:val="24"/>
              </w:rPr>
              <w:t>100</w:t>
            </w:r>
          </w:p>
        </w:tc>
      </w:tr>
    </w:tbl>
    <w:p w14:paraId="22736C25" w14:textId="77777777" w:rsidR="00494F1B" w:rsidRDefault="00494F1B" w:rsidP="00856324"/>
    <w:tbl>
      <w:tblPr>
        <w:tblStyle w:val="TableGrid"/>
        <w:tblW w:w="5096" w:type="pct"/>
        <w:tblLook w:val="04A0" w:firstRow="1" w:lastRow="0" w:firstColumn="1" w:lastColumn="0" w:noHBand="0" w:noVBand="1"/>
      </w:tblPr>
      <w:tblGrid>
        <w:gridCol w:w="570"/>
        <w:gridCol w:w="396"/>
        <w:gridCol w:w="7101"/>
        <w:gridCol w:w="670"/>
        <w:gridCol w:w="735"/>
        <w:gridCol w:w="896"/>
      </w:tblGrid>
      <w:tr w:rsidR="00494F1B" w:rsidRPr="00BA50B9" w14:paraId="3467B75E" w14:textId="77777777" w:rsidTr="0077519B">
        <w:trPr>
          <w:trHeight w:val="552"/>
        </w:trPr>
        <w:tc>
          <w:tcPr>
            <w:tcW w:w="269" w:type="pct"/>
            <w:vAlign w:val="center"/>
          </w:tcPr>
          <w:p w14:paraId="41089D03" w14:textId="77777777" w:rsidR="00494F1B" w:rsidRPr="006272BC" w:rsidRDefault="00494F1B" w:rsidP="00550564">
            <w:pPr>
              <w:jc w:val="center"/>
              <w:rPr>
                <w:b/>
                <w:sz w:val="22"/>
                <w:szCs w:val="22"/>
              </w:rPr>
            </w:pPr>
            <w:r w:rsidRPr="00111D43">
              <w:rPr>
                <w:b/>
              </w:rPr>
              <w:t>Q. No.</w:t>
            </w:r>
          </w:p>
        </w:tc>
        <w:tc>
          <w:tcPr>
            <w:tcW w:w="3624" w:type="pct"/>
            <w:gridSpan w:val="2"/>
            <w:vAlign w:val="center"/>
          </w:tcPr>
          <w:p w14:paraId="027C4034" w14:textId="77777777" w:rsidR="00494F1B" w:rsidRPr="006272BC" w:rsidRDefault="00494F1B" w:rsidP="00550564">
            <w:pPr>
              <w:jc w:val="center"/>
              <w:rPr>
                <w:b/>
                <w:sz w:val="22"/>
                <w:szCs w:val="22"/>
              </w:rPr>
            </w:pPr>
            <w:r w:rsidRPr="00111D43">
              <w:rPr>
                <w:b/>
              </w:rPr>
              <w:t>Questions</w:t>
            </w:r>
          </w:p>
        </w:tc>
        <w:tc>
          <w:tcPr>
            <w:tcW w:w="318" w:type="pct"/>
            <w:vAlign w:val="center"/>
          </w:tcPr>
          <w:p w14:paraId="73B7C2A2" w14:textId="77777777" w:rsidR="00494F1B" w:rsidRPr="006272BC" w:rsidRDefault="00494F1B" w:rsidP="00550564">
            <w:pPr>
              <w:jc w:val="center"/>
              <w:rPr>
                <w:b/>
                <w:sz w:val="22"/>
                <w:szCs w:val="22"/>
              </w:rPr>
            </w:pPr>
            <w:r w:rsidRPr="00111D43">
              <w:rPr>
                <w:b/>
              </w:rPr>
              <w:t>CO</w:t>
            </w:r>
          </w:p>
        </w:tc>
        <w:tc>
          <w:tcPr>
            <w:tcW w:w="367" w:type="pct"/>
            <w:vAlign w:val="center"/>
          </w:tcPr>
          <w:p w14:paraId="6BB2C673" w14:textId="77777777" w:rsidR="00494F1B" w:rsidRPr="006272BC" w:rsidRDefault="00494F1B" w:rsidP="00550564">
            <w:pPr>
              <w:jc w:val="center"/>
              <w:rPr>
                <w:b/>
                <w:sz w:val="22"/>
                <w:szCs w:val="22"/>
              </w:rPr>
            </w:pPr>
            <w:r w:rsidRPr="00111D43">
              <w:rPr>
                <w:b/>
              </w:rPr>
              <w:t>BL</w:t>
            </w:r>
          </w:p>
        </w:tc>
        <w:tc>
          <w:tcPr>
            <w:tcW w:w="423" w:type="pct"/>
            <w:vAlign w:val="center"/>
          </w:tcPr>
          <w:p w14:paraId="44741573" w14:textId="77777777" w:rsidR="00494F1B" w:rsidRPr="006272BC" w:rsidRDefault="00494F1B" w:rsidP="00550564">
            <w:pPr>
              <w:jc w:val="center"/>
              <w:rPr>
                <w:b/>
                <w:sz w:val="22"/>
                <w:szCs w:val="22"/>
              </w:rPr>
            </w:pPr>
            <w:r w:rsidRPr="00111D43">
              <w:rPr>
                <w:b/>
              </w:rPr>
              <w:t>Marks</w:t>
            </w:r>
          </w:p>
        </w:tc>
      </w:tr>
      <w:tr w:rsidR="00494F1B" w:rsidRPr="00BA50B9" w14:paraId="70145EB6" w14:textId="77777777" w:rsidTr="0077519B">
        <w:trPr>
          <w:trHeight w:val="552"/>
        </w:trPr>
        <w:tc>
          <w:tcPr>
            <w:tcW w:w="5000" w:type="pct"/>
            <w:gridSpan w:val="6"/>
          </w:tcPr>
          <w:p w14:paraId="09F25BC8" w14:textId="77777777" w:rsidR="00494F1B" w:rsidRPr="00707678" w:rsidRDefault="00494F1B" w:rsidP="00353AA8">
            <w:pPr>
              <w:jc w:val="center"/>
              <w:rPr>
                <w:b/>
                <w:u w:val="single"/>
              </w:rPr>
            </w:pPr>
            <w:r w:rsidRPr="00707678">
              <w:rPr>
                <w:b/>
                <w:u w:val="single"/>
              </w:rPr>
              <w:t xml:space="preserve">PART </w:t>
            </w:r>
            <w:r>
              <w:rPr>
                <w:b/>
                <w:u w:val="single"/>
              </w:rPr>
              <w:t xml:space="preserve">– </w:t>
            </w:r>
            <w:r w:rsidRPr="00707678">
              <w:rPr>
                <w:b/>
                <w:u w:val="single"/>
              </w:rPr>
              <w:t>A</w:t>
            </w:r>
            <w:r>
              <w:rPr>
                <w:b/>
                <w:u w:val="single"/>
              </w:rPr>
              <w:t xml:space="preserve"> </w:t>
            </w:r>
            <w:r w:rsidRPr="00707678">
              <w:rPr>
                <w:b/>
                <w:u w:val="single"/>
              </w:rPr>
              <w:t>(5 X 16</w:t>
            </w:r>
            <w:r>
              <w:rPr>
                <w:b/>
                <w:u w:val="single"/>
              </w:rPr>
              <w:t xml:space="preserve"> </w:t>
            </w:r>
            <w:r w:rsidRPr="00707678">
              <w:rPr>
                <w:b/>
                <w:u w:val="single"/>
              </w:rPr>
              <w:t>= 80 MARKS)</w:t>
            </w:r>
          </w:p>
          <w:p w14:paraId="31B7B7D6" w14:textId="77777777" w:rsidR="00494F1B" w:rsidRPr="00BA50B9" w:rsidRDefault="00494F1B" w:rsidP="00353AA8">
            <w:pPr>
              <w:jc w:val="center"/>
              <w:rPr>
                <w:b/>
              </w:rPr>
            </w:pPr>
            <w:r>
              <w:rPr>
                <w:b/>
              </w:rPr>
              <w:t>(Answer any five from the following)</w:t>
            </w:r>
          </w:p>
        </w:tc>
      </w:tr>
      <w:tr w:rsidR="00494F1B" w:rsidRPr="00BA50B9" w14:paraId="7DBCE8AE" w14:textId="77777777" w:rsidTr="0077519B">
        <w:trPr>
          <w:trHeight w:val="397"/>
        </w:trPr>
        <w:tc>
          <w:tcPr>
            <w:tcW w:w="269" w:type="pct"/>
          </w:tcPr>
          <w:p w14:paraId="58826161" w14:textId="77777777" w:rsidR="00494F1B" w:rsidRPr="00BA50B9" w:rsidRDefault="00494F1B" w:rsidP="004942C8">
            <w:pPr>
              <w:jc w:val="center"/>
            </w:pPr>
            <w:r w:rsidRPr="00BA50B9">
              <w:t>1.</w:t>
            </w:r>
          </w:p>
        </w:tc>
        <w:tc>
          <w:tcPr>
            <w:tcW w:w="187" w:type="pct"/>
          </w:tcPr>
          <w:p w14:paraId="1CDEAA6B" w14:textId="77777777" w:rsidR="00494F1B" w:rsidRPr="00BA50B9" w:rsidRDefault="00494F1B" w:rsidP="004942C8">
            <w:pPr>
              <w:jc w:val="center"/>
            </w:pPr>
            <w:r w:rsidRPr="00BA50B9">
              <w:t>a.</w:t>
            </w:r>
          </w:p>
        </w:tc>
        <w:tc>
          <w:tcPr>
            <w:tcW w:w="3437" w:type="pct"/>
          </w:tcPr>
          <w:p w14:paraId="253C9F18" w14:textId="77777777" w:rsidR="00494F1B" w:rsidRPr="00BA50B9" w:rsidRDefault="00494F1B" w:rsidP="00FE625F">
            <w:pPr>
              <w:jc w:val="both"/>
            </w:pPr>
            <w:r>
              <w:t>R</w:t>
            </w:r>
            <w:r w:rsidRPr="00F00C08">
              <w:t>eproduce</w:t>
            </w:r>
            <w:r>
              <w:t xml:space="preserve"> examples of Distributed system.</w:t>
            </w:r>
          </w:p>
        </w:tc>
        <w:tc>
          <w:tcPr>
            <w:tcW w:w="318" w:type="pct"/>
          </w:tcPr>
          <w:p w14:paraId="21B0157E" w14:textId="77777777" w:rsidR="00494F1B" w:rsidRDefault="00494F1B" w:rsidP="004942C8">
            <w:pPr>
              <w:jc w:val="center"/>
            </w:pPr>
            <w:r w:rsidRPr="009B21A6">
              <w:t>CO</w:t>
            </w:r>
            <w:r>
              <w:t>1</w:t>
            </w:r>
          </w:p>
        </w:tc>
        <w:tc>
          <w:tcPr>
            <w:tcW w:w="367" w:type="pct"/>
          </w:tcPr>
          <w:p w14:paraId="7B3537F8" w14:textId="77777777" w:rsidR="00494F1B" w:rsidRPr="00BA50B9" w:rsidRDefault="00494F1B" w:rsidP="004942C8">
            <w:pPr>
              <w:jc w:val="center"/>
            </w:pPr>
            <w:r>
              <w:t>R</w:t>
            </w:r>
          </w:p>
        </w:tc>
        <w:tc>
          <w:tcPr>
            <w:tcW w:w="423" w:type="pct"/>
          </w:tcPr>
          <w:p w14:paraId="43B123F3" w14:textId="77777777" w:rsidR="00494F1B" w:rsidRPr="00BA50B9" w:rsidRDefault="00494F1B" w:rsidP="004942C8">
            <w:pPr>
              <w:jc w:val="center"/>
            </w:pPr>
            <w:r>
              <w:t>8</w:t>
            </w:r>
          </w:p>
        </w:tc>
      </w:tr>
      <w:tr w:rsidR="00494F1B" w:rsidRPr="00BA50B9" w14:paraId="37DEDDC9" w14:textId="77777777" w:rsidTr="0077519B">
        <w:trPr>
          <w:trHeight w:val="397"/>
        </w:trPr>
        <w:tc>
          <w:tcPr>
            <w:tcW w:w="269" w:type="pct"/>
          </w:tcPr>
          <w:p w14:paraId="53375F62" w14:textId="77777777" w:rsidR="00494F1B" w:rsidRPr="00BA50B9" w:rsidRDefault="00494F1B" w:rsidP="004942C8">
            <w:pPr>
              <w:jc w:val="center"/>
            </w:pPr>
          </w:p>
        </w:tc>
        <w:tc>
          <w:tcPr>
            <w:tcW w:w="187" w:type="pct"/>
          </w:tcPr>
          <w:p w14:paraId="0E531C54" w14:textId="77777777" w:rsidR="00494F1B" w:rsidRPr="00BA50B9" w:rsidRDefault="00494F1B" w:rsidP="004942C8">
            <w:pPr>
              <w:jc w:val="center"/>
            </w:pPr>
            <w:r>
              <w:t>b.</w:t>
            </w:r>
          </w:p>
        </w:tc>
        <w:tc>
          <w:tcPr>
            <w:tcW w:w="3437" w:type="pct"/>
          </w:tcPr>
          <w:p w14:paraId="2572814F" w14:textId="77777777" w:rsidR="00494F1B" w:rsidRPr="00510EC4" w:rsidRDefault="00494F1B" w:rsidP="004C2741">
            <w:pPr>
              <w:jc w:val="both"/>
              <w:rPr>
                <w:bCs/>
              </w:rPr>
            </w:pPr>
            <w:r>
              <w:t>A</w:t>
            </w:r>
            <w:r w:rsidRPr="00F00C08">
              <w:t>rgue</w:t>
            </w:r>
            <w:r>
              <w:t xml:space="preserve"> the common characteristics of distributed system in detail.</w:t>
            </w:r>
          </w:p>
        </w:tc>
        <w:tc>
          <w:tcPr>
            <w:tcW w:w="318" w:type="pct"/>
          </w:tcPr>
          <w:p w14:paraId="34D76F6B" w14:textId="77777777" w:rsidR="00494F1B" w:rsidRPr="009B21A6" w:rsidRDefault="00494F1B" w:rsidP="004942C8">
            <w:pPr>
              <w:jc w:val="center"/>
            </w:pPr>
            <w:r w:rsidRPr="009B21A6">
              <w:t>CO</w:t>
            </w:r>
            <w:r>
              <w:t>1</w:t>
            </w:r>
          </w:p>
        </w:tc>
        <w:tc>
          <w:tcPr>
            <w:tcW w:w="367" w:type="pct"/>
          </w:tcPr>
          <w:p w14:paraId="47DA2CCB" w14:textId="77777777" w:rsidR="00494F1B" w:rsidRDefault="00494F1B" w:rsidP="004942C8">
            <w:pPr>
              <w:jc w:val="center"/>
            </w:pPr>
            <w:r>
              <w:t>E</w:t>
            </w:r>
          </w:p>
        </w:tc>
        <w:tc>
          <w:tcPr>
            <w:tcW w:w="423" w:type="pct"/>
          </w:tcPr>
          <w:p w14:paraId="17F5482E" w14:textId="77777777" w:rsidR="00494F1B" w:rsidRDefault="00494F1B" w:rsidP="004942C8">
            <w:pPr>
              <w:jc w:val="center"/>
            </w:pPr>
            <w:r>
              <w:t>8</w:t>
            </w:r>
          </w:p>
        </w:tc>
      </w:tr>
      <w:tr w:rsidR="00494F1B" w:rsidRPr="00BA50B9" w14:paraId="45B491F8" w14:textId="77777777" w:rsidTr="0077519B">
        <w:trPr>
          <w:trHeight w:val="54"/>
        </w:trPr>
        <w:tc>
          <w:tcPr>
            <w:tcW w:w="269" w:type="pct"/>
          </w:tcPr>
          <w:p w14:paraId="7BEF3006" w14:textId="77777777" w:rsidR="00494F1B" w:rsidRPr="00BA50B9" w:rsidRDefault="00494F1B" w:rsidP="004942C8">
            <w:pPr>
              <w:jc w:val="center"/>
            </w:pPr>
          </w:p>
        </w:tc>
        <w:tc>
          <w:tcPr>
            <w:tcW w:w="187" w:type="pct"/>
          </w:tcPr>
          <w:p w14:paraId="22124560" w14:textId="77777777" w:rsidR="00494F1B" w:rsidRDefault="00494F1B" w:rsidP="004942C8">
            <w:pPr>
              <w:jc w:val="center"/>
            </w:pPr>
          </w:p>
        </w:tc>
        <w:tc>
          <w:tcPr>
            <w:tcW w:w="3437" w:type="pct"/>
          </w:tcPr>
          <w:p w14:paraId="31FC3CA2" w14:textId="77777777" w:rsidR="00494F1B" w:rsidRPr="00BA50B9" w:rsidRDefault="00494F1B" w:rsidP="004942C8">
            <w:pPr>
              <w:jc w:val="center"/>
            </w:pPr>
          </w:p>
        </w:tc>
        <w:tc>
          <w:tcPr>
            <w:tcW w:w="318" w:type="pct"/>
          </w:tcPr>
          <w:p w14:paraId="34AED4A4" w14:textId="77777777" w:rsidR="00494F1B" w:rsidRPr="00BA50B9" w:rsidRDefault="00494F1B" w:rsidP="004942C8">
            <w:pPr>
              <w:jc w:val="center"/>
            </w:pPr>
          </w:p>
        </w:tc>
        <w:tc>
          <w:tcPr>
            <w:tcW w:w="367" w:type="pct"/>
          </w:tcPr>
          <w:p w14:paraId="32205D7D" w14:textId="77777777" w:rsidR="00494F1B" w:rsidRPr="00BA50B9" w:rsidRDefault="00494F1B" w:rsidP="004942C8">
            <w:pPr>
              <w:jc w:val="center"/>
            </w:pPr>
          </w:p>
        </w:tc>
        <w:tc>
          <w:tcPr>
            <w:tcW w:w="423" w:type="pct"/>
          </w:tcPr>
          <w:p w14:paraId="1EAF49F2" w14:textId="77777777" w:rsidR="00494F1B" w:rsidRPr="00BA50B9" w:rsidRDefault="00494F1B" w:rsidP="004942C8">
            <w:pPr>
              <w:jc w:val="center"/>
            </w:pPr>
          </w:p>
        </w:tc>
      </w:tr>
      <w:tr w:rsidR="00494F1B" w:rsidRPr="00BA50B9" w14:paraId="6BC3C776" w14:textId="77777777" w:rsidTr="0077519B">
        <w:trPr>
          <w:trHeight w:val="397"/>
        </w:trPr>
        <w:tc>
          <w:tcPr>
            <w:tcW w:w="269" w:type="pct"/>
          </w:tcPr>
          <w:p w14:paraId="3B50B4C1" w14:textId="77777777" w:rsidR="00494F1B" w:rsidRPr="00BA50B9" w:rsidRDefault="00494F1B" w:rsidP="004942C8">
            <w:pPr>
              <w:jc w:val="center"/>
            </w:pPr>
            <w:r>
              <w:t>2</w:t>
            </w:r>
            <w:r w:rsidRPr="00BA50B9">
              <w:t>.</w:t>
            </w:r>
          </w:p>
        </w:tc>
        <w:tc>
          <w:tcPr>
            <w:tcW w:w="187" w:type="pct"/>
          </w:tcPr>
          <w:p w14:paraId="22332BE7" w14:textId="77777777" w:rsidR="00494F1B" w:rsidRPr="00BA50B9" w:rsidRDefault="00494F1B" w:rsidP="004942C8">
            <w:pPr>
              <w:jc w:val="center"/>
            </w:pPr>
          </w:p>
        </w:tc>
        <w:tc>
          <w:tcPr>
            <w:tcW w:w="3437" w:type="pct"/>
          </w:tcPr>
          <w:p w14:paraId="202803F4" w14:textId="77777777" w:rsidR="00494F1B" w:rsidRPr="00BA50B9" w:rsidRDefault="00494F1B" w:rsidP="004C2741">
            <w:pPr>
              <w:jc w:val="both"/>
            </w:pPr>
            <w:r>
              <w:t>S</w:t>
            </w:r>
            <w:r w:rsidRPr="00F00C08">
              <w:t>ummarize</w:t>
            </w:r>
            <w:r>
              <w:t xml:space="preserve"> architecture of AFS with examples.</w:t>
            </w:r>
          </w:p>
        </w:tc>
        <w:tc>
          <w:tcPr>
            <w:tcW w:w="318" w:type="pct"/>
          </w:tcPr>
          <w:p w14:paraId="3A2C629C" w14:textId="77777777" w:rsidR="00494F1B" w:rsidRDefault="00494F1B" w:rsidP="004942C8">
            <w:pPr>
              <w:jc w:val="center"/>
            </w:pPr>
            <w:r w:rsidRPr="009B21A6">
              <w:t>CO</w:t>
            </w:r>
            <w:r>
              <w:t>2</w:t>
            </w:r>
          </w:p>
        </w:tc>
        <w:tc>
          <w:tcPr>
            <w:tcW w:w="367" w:type="pct"/>
          </w:tcPr>
          <w:p w14:paraId="53CFD2A3" w14:textId="77777777" w:rsidR="00494F1B" w:rsidRPr="00BA50B9" w:rsidRDefault="00494F1B" w:rsidP="004942C8">
            <w:pPr>
              <w:jc w:val="center"/>
            </w:pPr>
            <w:r>
              <w:t>U</w:t>
            </w:r>
          </w:p>
        </w:tc>
        <w:tc>
          <w:tcPr>
            <w:tcW w:w="423" w:type="pct"/>
          </w:tcPr>
          <w:p w14:paraId="66D09A7E" w14:textId="77777777" w:rsidR="00494F1B" w:rsidRPr="00BA50B9" w:rsidRDefault="00494F1B" w:rsidP="004942C8">
            <w:pPr>
              <w:jc w:val="center"/>
            </w:pPr>
            <w:r>
              <w:t>16</w:t>
            </w:r>
          </w:p>
        </w:tc>
      </w:tr>
      <w:tr w:rsidR="00494F1B" w:rsidRPr="00BA50B9" w14:paraId="77972BA9" w14:textId="77777777" w:rsidTr="0077519B">
        <w:trPr>
          <w:trHeight w:val="47"/>
        </w:trPr>
        <w:tc>
          <w:tcPr>
            <w:tcW w:w="269" w:type="pct"/>
          </w:tcPr>
          <w:p w14:paraId="50C7E517" w14:textId="77777777" w:rsidR="00494F1B" w:rsidRPr="00BA50B9" w:rsidRDefault="00494F1B" w:rsidP="004942C8">
            <w:pPr>
              <w:jc w:val="center"/>
            </w:pPr>
          </w:p>
        </w:tc>
        <w:tc>
          <w:tcPr>
            <w:tcW w:w="187" w:type="pct"/>
          </w:tcPr>
          <w:p w14:paraId="1FAC7A80" w14:textId="77777777" w:rsidR="00494F1B" w:rsidRPr="00BA50B9" w:rsidRDefault="00494F1B" w:rsidP="004942C8">
            <w:pPr>
              <w:jc w:val="center"/>
            </w:pPr>
          </w:p>
        </w:tc>
        <w:tc>
          <w:tcPr>
            <w:tcW w:w="3437" w:type="pct"/>
          </w:tcPr>
          <w:p w14:paraId="36E43D7E" w14:textId="77777777" w:rsidR="00494F1B" w:rsidRPr="00BA50B9" w:rsidRDefault="00494F1B" w:rsidP="004942C8">
            <w:pPr>
              <w:jc w:val="center"/>
            </w:pPr>
          </w:p>
        </w:tc>
        <w:tc>
          <w:tcPr>
            <w:tcW w:w="318" w:type="pct"/>
          </w:tcPr>
          <w:p w14:paraId="6D17DF11" w14:textId="77777777" w:rsidR="00494F1B" w:rsidRPr="00BA50B9" w:rsidRDefault="00494F1B" w:rsidP="004942C8">
            <w:pPr>
              <w:jc w:val="center"/>
            </w:pPr>
          </w:p>
        </w:tc>
        <w:tc>
          <w:tcPr>
            <w:tcW w:w="367" w:type="pct"/>
          </w:tcPr>
          <w:p w14:paraId="47D57647" w14:textId="77777777" w:rsidR="00494F1B" w:rsidRPr="00BA50B9" w:rsidRDefault="00494F1B" w:rsidP="004942C8">
            <w:pPr>
              <w:jc w:val="center"/>
            </w:pPr>
          </w:p>
        </w:tc>
        <w:tc>
          <w:tcPr>
            <w:tcW w:w="423" w:type="pct"/>
          </w:tcPr>
          <w:p w14:paraId="6327593C" w14:textId="77777777" w:rsidR="00494F1B" w:rsidRPr="00BA50B9" w:rsidRDefault="00494F1B" w:rsidP="004942C8">
            <w:pPr>
              <w:jc w:val="center"/>
            </w:pPr>
          </w:p>
        </w:tc>
      </w:tr>
      <w:tr w:rsidR="00494F1B" w:rsidRPr="00BA50B9" w14:paraId="3BD8760D" w14:textId="77777777" w:rsidTr="0077519B">
        <w:trPr>
          <w:trHeight w:val="397"/>
        </w:trPr>
        <w:tc>
          <w:tcPr>
            <w:tcW w:w="269" w:type="pct"/>
          </w:tcPr>
          <w:p w14:paraId="7D72DC91" w14:textId="77777777" w:rsidR="00494F1B" w:rsidRPr="00BA50B9" w:rsidRDefault="00494F1B" w:rsidP="004942C8">
            <w:pPr>
              <w:jc w:val="center"/>
            </w:pPr>
            <w:r>
              <w:t>3</w:t>
            </w:r>
            <w:r w:rsidRPr="00BA50B9">
              <w:t>.</w:t>
            </w:r>
          </w:p>
        </w:tc>
        <w:tc>
          <w:tcPr>
            <w:tcW w:w="187" w:type="pct"/>
          </w:tcPr>
          <w:p w14:paraId="3A848F5A" w14:textId="77777777" w:rsidR="00494F1B" w:rsidRPr="00BA50B9" w:rsidRDefault="00494F1B" w:rsidP="004942C8">
            <w:pPr>
              <w:jc w:val="center"/>
            </w:pPr>
          </w:p>
        </w:tc>
        <w:tc>
          <w:tcPr>
            <w:tcW w:w="3437" w:type="pct"/>
          </w:tcPr>
          <w:p w14:paraId="0A7C4019" w14:textId="77777777" w:rsidR="00494F1B" w:rsidRPr="00BA50B9" w:rsidRDefault="00494F1B" w:rsidP="004C2741">
            <w:pPr>
              <w:jc w:val="both"/>
            </w:pPr>
            <w:r>
              <w:t>Compare and contrast routing overlays with example in detail.</w:t>
            </w:r>
          </w:p>
        </w:tc>
        <w:tc>
          <w:tcPr>
            <w:tcW w:w="318" w:type="pct"/>
          </w:tcPr>
          <w:p w14:paraId="5BB3AEBC" w14:textId="77777777" w:rsidR="00494F1B" w:rsidRDefault="00494F1B" w:rsidP="004942C8">
            <w:pPr>
              <w:jc w:val="center"/>
            </w:pPr>
            <w:r w:rsidRPr="009B21A6">
              <w:t>CO</w:t>
            </w:r>
            <w:r>
              <w:t>3</w:t>
            </w:r>
          </w:p>
        </w:tc>
        <w:tc>
          <w:tcPr>
            <w:tcW w:w="367" w:type="pct"/>
          </w:tcPr>
          <w:p w14:paraId="17435038" w14:textId="77777777" w:rsidR="00494F1B" w:rsidRPr="00BA50B9" w:rsidRDefault="00494F1B" w:rsidP="004942C8">
            <w:pPr>
              <w:jc w:val="center"/>
            </w:pPr>
            <w:r>
              <w:t>U</w:t>
            </w:r>
          </w:p>
        </w:tc>
        <w:tc>
          <w:tcPr>
            <w:tcW w:w="423" w:type="pct"/>
          </w:tcPr>
          <w:p w14:paraId="0C6939BB" w14:textId="77777777" w:rsidR="00494F1B" w:rsidRPr="00BA50B9" w:rsidRDefault="00494F1B" w:rsidP="004942C8">
            <w:pPr>
              <w:jc w:val="center"/>
            </w:pPr>
            <w:r>
              <w:t>16</w:t>
            </w:r>
          </w:p>
        </w:tc>
      </w:tr>
      <w:tr w:rsidR="00494F1B" w:rsidRPr="00BA50B9" w14:paraId="046FB0C0" w14:textId="77777777" w:rsidTr="0077519B">
        <w:trPr>
          <w:trHeight w:val="47"/>
        </w:trPr>
        <w:tc>
          <w:tcPr>
            <w:tcW w:w="269" w:type="pct"/>
          </w:tcPr>
          <w:p w14:paraId="7A35B69F" w14:textId="77777777" w:rsidR="00494F1B" w:rsidRPr="00BA50B9" w:rsidRDefault="00494F1B" w:rsidP="004942C8"/>
        </w:tc>
        <w:tc>
          <w:tcPr>
            <w:tcW w:w="187" w:type="pct"/>
          </w:tcPr>
          <w:p w14:paraId="79ABF329" w14:textId="77777777" w:rsidR="00494F1B" w:rsidRDefault="00494F1B" w:rsidP="004942C8">
            <w:pPr>
              <w:jc w:val="center"/>
            </w:pPr>
          </w:p>
        </w:tc>
        <w:tc>
          <w:tcPr>
            <w:tcW w:w="3437" w:type="pct"/>
          </w:tcPr>
          <w:p w14:paraId="549C6068" w14:textId="77777777" w:rsidR="00494F1B" w:rsidRPr="00BA50B9" w:rsidRDefault="00494F1B" w:rsidP="004942C8">
            <w:pPr>
              <w:jc w:val="center"/>
            </w:pPr>
          </w:p>
        </w:tc>
        <w:tc>
          <w:tcPr>
            <w:tcW w:w="318" w:type="pct"/>
          </w:tcPr>
          <w:p w14:paraId="0E2B6102" w14:textId="77777777" w:rsidR="00494F1B" w:rsidRPr="00BA50B9" w:rsidRDefault="00494F1B" w:rsidP="004942C8">
            <w:pPr>
              <w:jc w:val="center"/>
            </w:pPr>
          </w:p>
        </w:tc>
        <w:tc>
          <w:tcPr>
            <w:tcW w:w="367" w:type="pct"/>
          </w:tcPr>
          <w:p w14:paraId="31353A6E" w14:textId="77777777" w:rsidR="00494F1B" w:rsidRPr="00BA50B9" w:rsidRDefault="00494F1B" w:rsidP="004942C8">
            <w:pPr>
              <w:jc w:val="center"/>
            </w:pPr>
          </w:p>
        </w:tc>
        <w:tc>
          <w:tcPr>
            <w:tcW w:w="423" w:type="pct"/>
          </w:tcPr>
          <w:p w14:paraId="620F6A59" w14:textId="77777777" w:rsidR="00494F1B" w:rsidRPr="00BA50B9" w:rsidRDefault="00494F1B" w:rsidP="004942C8">
            <w:pPr>
              <w:jc w:val="center"/>
            </w:pPr>
          </w:p>
        </w:tc>
      </w:tr>
      <w:tr w:rsidR="00494F1B" w:rsidRPr="00BA50B9" w14:paraId="3EEB897A" w14:textId="77777777" w:rsidTr="0077519B">
        <w:trPr>
          <w:trHeight w:val="397"/>
        </w:trPr>
        <w:tc>
          <w:tcPr>
            <w:tcW w:w="269" w:type="pct"/>
          </w:tcPr>
          <w:p w14:paraId="4BDC761D" w14:textId="77777777" w:rsidR="00494F1B" w:rsidRPr="00BA50B9" w:rsidRDefault="00494F1B" w:rsidP="004942C8">
            <w:pPr>
              <w:jc w:val="center"/>
            </w:pPr>
            <w:r>
              <w:t>4</w:t>
            </w:r>
            <w:r w:rsidRPr="00BA50B9">
              <w:t>.</w:t>
            </w:r>
          </w:p>
        </w:tc>
        <w:tc>
          <w:tcPr>
            <w:tcW w:w="187" w:type="pct"/>
          </w:tcPr>
          <w:p w14:paraId="63AC117F" w14:textId="77777777" w:rsidR="00494F1B" w:rsidRPr="00BA50B9" w:rsidRDefault="00494F1B" w:rsidP="004942C8">
            <w:pPr>
              <w:jc w:val="center"/>
            </w:pPr>
          </w:p>
        </w:tc>
        <w:tc>
          <w:tcPr>
            <w:tcW w:w="3437" w:type="pct"/>
          </w:tcPr>
          <w:p w14:paraId="5B28229B" w14:textId="77777777" w:rsidR="00494F1B" w:rsidRPr="00BA50B9" w:rsidRDefault="00494F1B" w:rsidP="004942C8">
            <w:pPr>
              <w:jc w:val="both"/>
            </w:pPr>
            <w:r>
              <w:t>Adapt the central server algorithm for mutual exclusion to handle the crash failure of any client (in any state), assuming that the server is correct and given a reliable failure detector. Comment on whether the resultant system is fault-tolerant. What would happen if a client that possesses the token is wrongly suspected to have failed?</w:t>
            </w:r>
          </w:p>
        </w:tc>
        <w:tc>
          <w:tcPr>
            <w:tcW w:w="318" w:type="pct"/>
          </w:tcPr>
          <w:p w14:paraId="2DC47C9C" w14:textId="77777777" w:rsidR="00494F1B" w:rsidRDefault="00494F1B" w:rsidP="004942C8">
            <w:pPr>
              <w:jc w:val="center"/>
            </w:pPr>
            <w:r w:rsidRPr="009B21A6">
              <w:t>CO</w:t>
            </w:r>
            <w:r>
              <w:t>4</w:t>
            </w:r>
          </w:p>
        </w:tc>
        <w:tc>
          <w:tcPr>
            <w:tcW w:w="367" w:type="pct"/>
          </w:tcPr>
          <w:p w14:paraId="65ED4084" w14:textId="77777777" w:rsidR="00494F1B" w:rsidRPr="00BA50B9" w:rsidRDefault="00494F1B" w:rsidP="004942C8">
            <w:pPr>
              <w:jc w:val="center"/>
            </w:pPr>
            <w:r>
              <w:t>A</w:t>
            </w:r>
          </w:p>
        </w:tc>
        <w:tc>
          <w:tcPr>
            <w:tcW w:w="423" w:type="pct"/>
          </w:tcPr>
          <w:p w14:paraId="59D0EB9B" w14:textId="77777777" w:rsidR="00494F1B" w:rsidRPr="00BA50B9" w:rsidRDefault="00494F1B" w:rsidP="004942C8">
            <w:pPr>
              <w:jc w:val="center"/>
            </w:pPr>
            <w:r>
              <w:t>16</w:t>
            </w:r>
          </w:p>
        </w:tc>
      </w:tr>
      <w:tr w:rsidR="00494F1B" w:rsidRPr="00BA50B9" w14:paraId="3BAC5BD9" w14:textId="77777777" w:rsidTr="0077519B">
        <w:trPr>
          <w:trHeight w:val="127"/>
        </w:trPr>
        <w:tc>
          <w:tcPr>
            <w:tcW w:w="269" w:type="pct"/>
          </w:tcPr>
          <w:p w14:paraId="6D05E3EF" w14:textId="77777777" w:rsidR="00494F1B" w:rsidRPr="00BA50B9" w:rsidRDefault="00494F1B" w:rsidP="004942C8">
            <w:pPr>
              <w:jc w:val="center"/>
            </w:pPr>
          </w:p>
        </w:tc>
        <w:tc>
          <w:tcPr>
            <w:tcW w:w="187" w:type="pct"/>
          </w:tcPr>
          <w:p w14:paraId="16064721" w14:textId="77777777" w:rsidR="00494F1B" w:rsidRDefault="00494F1B" w:rsidP="004942C8">
            <w:pPr>
              <w:jc w:val="center"/>
            </w:pPr>
          </w:p>
        </w:tc>
        <w:tc>
          <w:tcPr>
            <w:tcW w:w="3437" w:type="pct"/>
          </w:tcPr>
          <w:p w14:paraId="09E387D8" w14:textId="77777777" w:rsidR="00494F1B" w:rsidRPr="00BA50B9" w:rsidRDefault="00494F1B" w:rsidP="004942C8">
            <w:pPr>
              <w:jc w:val="center"/>
            </w:pPr>
          </w:p>
        </w:tc>
        <w:tc>
          <w:tcPr>
            <w:tcW w:w="318" w:type="pct"/>
          </w:tcPr>
          <w:p w14:paraId="78DF2E8D" w14:textId="77777777" w:rsidR="00494F1B" w:rsidRPr="00BA50B9" w:rsidRDefault="00494F1B" w:rsidP="004942C8">
            <w:pPr>
              <w:jc w:val="center"/>
            </w:pPr>
          </w:p>
        </w:tc>
        <w:tc>
          <w:tcPr>
            <w:tcW w:w="367" w:type="pct"/>
          </w:tcPr>
          <w:p w14:paraId="2509C332" w14:textId="77777777" w:rsidR="00494F1B" w:rsidRPr="00BA50B9" w:rsidRDefault="00494F1B" w:rsidP="004942C8">
            <w:pPr>
              <w:jc w:val="center"/>
            </w:pPr>
          </w:p>
        </w:tc>
        <w:tc>
          <w:tcPr>
            <w:tcW w:w="423" w:type="pct"/>
          </w:tcPr>
          <w:p w14:paraId="02922544" w14:textId="77777777" w:rsidR="00494F1B" w:rsidRPr="00BA50B9" w:rsidRDefault="00494F1B" w:rsidP="004942C8">
            <w:pPr>
              <w:jc w:val="center"/>
            </w:pPr>
          </w:p>
        </w:tc>
      </w:tr>
      <w:tr w:rsidR="00494F1B" w:rsidRPr="00BA50B9" w14:paraId="4D71B69D" w14:textId="77777777" w:rsidTr="0077519B">
        <w:trPr>
          <w:trHeight w:val="397"/>
        </w:trPr>
        <w:tc>
          <w:tcPr>
            <w:tcW w:w="269" w:type="pct"/>
          </w:tcPr>
          <w:p w14:paraId="5E4C6BE0" w14:textId="77777777" w:rsidR="00494F1B" w:rsidRPr="00BA50B9" w:rsidRDefault="00494F1B" w:rsidP="004942C8">
            <w:pPr>
              <w:jc w:val="center"/>
            </w:pPr>
            <w:r>
              <w:t>5</w:t>
            </w:r>
            <w:r w:rsidRPr="00BA50B9">
              <w:t>.</w:t>
            </w:r>
          </w:p>
        </w:tc>
        <w:tc>
          <w:tcPr>
            <w:tcW w:w="187" w:type="pct"/>
          </w:tcPr>
          <w:p w14:paraId="34D34B44" w14:textId="77777777" w:rsidR="00494F1B" w:rsidRPr="00BA50B9" w:rsidRDefault="00494F1B" w:rsidP="004942C8">
            <w:pPr>
              <w:jc w:val="center"/>
            </w:pPr>
          </w:p>
        </w:tc>
        <w:tc>
          <w:tcPr>
            <w:tcW w:w="3437" w:type="pct"/>
          </w:tcPr>
          <w:p w14:paraId="28FB2FD8" w14:textId="77777777" w:rsidR="00494F1B" w:rsidRPr="00BA50B9" w:rsidRDefault="00494F1B" w:rsidP="004942C8">
            <w:pPr>
              <w:jc w:val="both"/>
            </w:pPr>
            <w:r w:rsidRPr="00AE7EAD">
              <w:t>A router separating process p from two others, q and r, fails immediately after p initiates the multicasting of message m. If the group communication system is view synchronous, explain what happens to p next.</w:t>
            </w:r>
          </w:p>
        </w:tc>
        <w:tc>
          <w:tcPr>
            <w:tcW w:w="318" w:type="pct"/>
          </w:tcPr>
          <w:p w14:paraId="47673787" w14:textId="77777777" w:rsidR="00494F1B" w:rsidRDefault="00494F1B" w:rsidP="004942C8">
            <w:pPr>
              <w:jc w:val="center"/>
            </w:pPr>
            <w:r w:rsidRPr="009B21A6">
              <w:t>CO</w:t>
            </w:r>
            <w:r>
              <w:t>5</w:t>
            </w:r>
          </w:p>
        </w:tc>
        <w:tc>
          <w:tcPr>
            <w:tcW w:w="367" w:type="pct"/>
          </w:tcPr>
          <w:p w14:paraId="5DCA0983" w14:textId="77777777" w:rsidR="00494F1B" w:rsidRPr="00BA50B9" w:rsidRDefault="00494F1B" w:rsidP="004942C8">
            <w:pPr>
              <w:jc w:val="center"/>
            </w:pPr>
            <w:r>
              <w:t>C</w:t>
            </w:r>
          </w:p>
        </w:tc>
        <w:tc>
          <w:tcPr>
            <w:tcW w:w="423" w:type="pct"/>
          </w:tcPr>
          <w:p w14:paraId="2ADBCDC5" w14:textId="77777777" w:rsidR="00494F1B" w:rsidRPr="00BA50B9" w:rsidRDefault="00494F1B" w:rsidP="004942C8">
            <w:pPr>
              <w:jc w:val="center"/>
            </w:pPr>
            <w:r>
              <w:t>16</w:t>
            </w:r>
          </w:p>
        </w:tc>
      </w:tr>
      <w:tr w:rsidR="00494F1B" w:rsidRPr="00BA50B9" w14:paraId="7574417C" w14:textId="77777777" w:rsidTr="0077519B">
        <w:trPr>
          <w:trHeight w:val="47"/>
        </w:trPr>
        <w:tc>
          <w:tcPr>
            <w:tcW w:w="269" w:type="pct"/>
          </w:tcPr>
          <w:p w14:paraId="1E7779C8" w14:textId="77777777" w:rsidR="00494F1B" w:rsidRPr="00BA50B9" w:rsidRDefault="00494F1B" w:rsidP="004942C8">
            <w:pPr>
              <w:jc w:val="center"/>
            </w:pPr>
          </w:p>
        </w:tc>
        <w:tc>
          <w:tcPr>
            <w:tcW w:w="187" w:type="pct"/>
          </w:tcPr>
          <w:p w14:paraId="6887B1D7" w14:textId="77777777" w:rsidR="00494F1B" w:rsidRDefault="00494F1B" w:rsidP="004942C8">
            <w:pPr>
              <w:jc w:val="center"/>
            </w:pPr>
          </w:p>
        </w:tc>
        <w:tc>
          <w:tcPr>
            <w:tcW w:w="3437" w:type="pct"/>
          </w:tcPr>
          <w:p w14:paraId="38BE6A2F" w14:textId="77777777" w:rsidR="00494F1B" w:rsidRPr="00BA50B9" w:rsidRDefault="00494F1B" w:rsidP="004942C8">
            <w:pPr>
              <w:jc w:val="center"/>
            </w:pPr>
          </w:p>
        </w:tc>
        <w:tc>
          <w:tcPr>
            <w:tcW w:w="318" w:type="pct"/>
          </w:tcPr>
          <w:p w14:paraId="7BFC682F" w14:textId="77777777" w:rsidR="00494F1B" w:rsidRPr="00BA50B9" w:rsidRDefault="00494F1B" w:rsidP="004942C8">
            <w:pPr>
              <w:jc w:val="center"/>
            </w:pPr>
          </w:p>
        </w:tc>
        <w:tc>
          <w:tcPr>
            <w:tcW w:w="367" w:type="pct"/>
          </w:tcPr>
          <w:p w14:paraId="1D35CE7C" w14:textId="77777777" w:rsidR="00494F1B" w:rsidRPr="00BA50B9" w:rsidRDefault="00494F1B" w:rsidP="004942C8">
            <w:pPr>
              <w:jc w:val="center"/>
            </w:pPr>
          </w:p>
        </w:tc>
        <w:tc>
          <w:tcPr>
            <w:tcW w:w="423" w:type="pct"/>
          </w:tcPr>
          <w:p w14:paraId="343F24D1" w14:textId="77777777" w:rsidR="00494F1B" w:rsidRPr="00BA50B9" w:rsidRDefault="00494F1B" w:rsidP="004942C8">
            <w:pPr>
              <w:jc w:val="center"/>
            </w:pPr>
          </w:p>
        </w:tc>
      </w:tr>
      <w:tr w:rsidR="00494F1B" w:rsidRPr="00BA50B9" w14:paraId="173C1A84" w14:textId="77777777" w:rsidTr="0077519B">
        <w:trPr>
          <w:trHeight w:val="397"/>
        </w:trPr>
        <w:tc>
          <w:tcPr>
            <w:tcW w:w="269" w:type="pct"/>
          </w:tcPr>
          <w:p w14:paraId="080130E7" w14:textId="77777777" w:rsidR="00494F1B" w:rsidRPr="00BA50B9" w:rsidRDefault="00494F1B" w:rsidP="004942C8">
            <w:pPr>
              <w:jc w:val="center"/>
            </w:pPr>
            <w:r>
              <w:t>6</w:t>
            </w:r>
            <w:r w:rsidRPr="00BA50B9">
              <w:t>.</w:t>
            </w:r>
          </w:p>
        </w:tc>
        <w:tc>
          <w:tcPr>
            <w:tcW w:w="187" w:type="pct"/>
          </w:tcPr>
          <w:p w14:paraId="30BDD553" w14:textId="77777777" w:rsidR="00494F1B" w:rsidRPr="00BA50B9" w:rsidRDefault="00494F1B" w:rsidP="004942C8">
            <w:pPr>
              <w:jc w:val="center"/>
            </w:pPr>
          </w:p>
        </w:tc>
        <w:tc>
          <w:tcPr>
            <w:tcW w:w="3437" w:type="pct"/>
          </w:tcPr>
          <w:p w14:paraId="7DADAEF6" w14:textId="77777777" w:rsidR="00494F1B" w:rsidRPr="00BA50B9" w:rsidRDefault="00494F1B" w:rsidP="004942C8">
            <w:pPr>
              <w:jc w:val="both"/>
            </w:pPr>
            <w:r>
              <w:t>Outline methods by which a client module could emulate the UNIX file system interface using our model file service.</w:t>
            </w:r>
          </w:p>
        </w:tc>
        <w:tc>
          <w:tcPr>
            <w:tcW w:w="318" w:type="pct"/>
          </w:tcPr>
          <w:p w14:paraId="0B1DFD18" w14:textId="77777777" w:rsidR="00494F1B" w:rsidRDefault="00494F1B" w:rsidP="004942C8">
            <w:pPr>
              <w:jc w:val="center"/>
            </w:pPr>
            <w:r w:rsidRPr="009B21A6">
              <w:t>CO</w:t>
            </w:r>
            <w:r>
              <w:t>4</w:t>
            </w:r>
          </w:p>
        </w:tc>
        <w:tc>
          <w:tcPr>
            <w:tcW w:w="367" w:type="pct"/>
          </w:tcPr>
          <w:p w14:paraId="18834096" w14:textId="77777777" w:rsidR="00494F1B" w:rsidRPr="00BA50B9" w:rsidRDefault="00494F1B" w:rsidP="004942C8">
            <w:pPr>
              <w:jc w:val="center"/>
            </w:pPr>
            <w:r>
              <w:t>E</w:t>
            </w:r>
          </w:p>
        </w:tc>
        <w:tc>
          <w:tcPr>
            <w:tcW w:w="423" w:type="pct"/>
          </w:tcPr>
          <w:p w14:paraId="7E517D2D" w14:textId="77777777" w:rsidR="00494F1B" w:rsidRPr="00BA50B9" w:rsidRDefault="00494F1B" w:rsidP="004942C8">
            <w:pPr>
              <w:jc w:val="center"/>
            </w:pPr>
            <w:r>
              <w:t>16</w:t>
            </w:r>
          </w:p>
        </w:tc>
      </w:tr>
      <w:tr w:rsidR="00494F1B" w:rsidRPr="00BA50B9" w14:paraId="24012682" w14:textId="77777777" w:rsidTr="0077519B">
        <w:trPr>
          <w:trHeight w:val="144"/>
        </w:trPr>
        <w:tc>
          <w:tcPr>
            <w:tcW w:w="269" w:type="pct"/>
          </w:tcPr>
          <w:p w14:paraId="77D1F478" w14:textId="77777777" w:rsidR="00494F1B" w:rsidRPr="00BA50B9" w:rsidRDefault="00494F1B" w:rsidP="004942C8">
            <w:pPr>
              <w:jc w:val="center"/>
            </w:pPr>
          </w:p>
        </w:tc>
        <w:tc>
          <w:tcPr>
            <w:tcW w:w="187" w:type="pct"/>
          </w:tcPr>
          <w:p w14:paraId="4C9C9A7A" w14:textId="77777777" w:rsidR="00494F1B" w:rsidRDefault="00494F1B" w:rsidP="004942C8">
            <w:pPr>
              <w:jc w:val="center"/>
            </w:pPr>
          </w:p>
        </w:tc>
        <w:tc>
          <w:tcPr>
            <w:tcW w:w="3437" w:type="pct"/>
          </w:tcPr>
          <w:p w14:paraId="2EDF0FF7" w14:textId="77777777" w:rsidR="00494F1B" w:rsidRPr="00BA50B9" w:rsidRDefault="00494F1B" w:rsidP="004942C8">
            <w:pPr>
              <w:jc w:val="center"/>
            </w:pPr>
          </w:p>
        </w:tc>
        <w:tc>
          <w:tcPr>
            <w:tcW w:w="318" w:type="pct"/>
          </w:tcPr>
          <w:p w14:paraId="3E7441CF" w14:textId="77777777" w:rsidR="00494F1B" w:rsidRPr="00BA50B9" w:rsidRDefault="00494F1B" w:rsidP="004942C8">
            <w:pPr>
              <w:jc w:val="center"/>
            </w:pPr>
          </w:p>
        </w:tc>
        <w:tc>
          <w:tcPr>
            <w:tcW w:w="367" w:type="pct"/>
          </w:tcPr>
          <w:p w14:paraId="0D0D7C31" w14:textId="77777777" w:rsidR="00494F1B" w:rsidRPr="00BA50B9" w:rsidRDefault="00494F1B" w:rsidP="004942C8">
            <w:pPr>
              <w:jc w:val="center"/>
            </w:pPr>
          </w:p>
        </w:tc>
        <w:tc>
          <w:tcPr>
            <w:tcW w:w="423" w:type="pct"/>
          </w:tcPr>
          <w:p w14:paraId="59621D0B" w14:textId="77777777" w:rsidR="00494F1B" w:rsidRPr="00BA50B9" w:rsidRDefault="00494F1B" w:rsidP="004942C8">
            <w:pPr>
              <w:jc w:val="center"/>
            </w:pPr>
          </w:p>
        </w:tc>
      </w:tr>
      <w:tr w:rsidR="00494F1B" w:rsidRPr="00BA50B9" w14:paraId="6CFF6E82" w14:textId="77777777" w:rsidTr="0077519B">
        <w:trPr>
          <w:trHeight w:val="397"/>
        </w:trPr>
        <w:tc>
          <w:tcPr>
            <w:tcW w:w="269" w:type="pct"/>
          </w:tcPr>
          <w:p w14:paraId="5B2F1833" w14:textId="77777777" w:rsidR="00494F1B" w:rsidRPr="00BA50B9" w:rsidRDefault="00494F1B" w:rsidP="004942C8">
            <w:pPr>
              <w:jc w:val="center"/>
            </w:pPr>
            <w:r>
              <w:t>7</w:t>
            </w:r>
            <w:r w:rsidRPr="00BA50B9">
              <w:t>.</w:t>
            </w:r>
          </w:p>
        </w:tc>
        <w:tc>
          <w:tcPr>
            <w:tcW w:w="187" w:type="pct"/>
          </w:tcPr>
          <w:p w14:paraId="38C0479A" w14:textId="77777777" w:rsidR="00494F1B" w:rsidRPr="00BA50B9" w:rsidRDefault="00494F1B" w:rsidP="004942C8">
            <w:pPr>
              <w:jc w:val="center"/>
            </w:pPr>
          </w:p>
        </w:tc>
        <w:tc>
          <w:tcPr>
            <w:tcW w:w="3437" w:type="pct"/>
          </w:tcPr>
          <w:p w14:paraId="4387A813" w14:textId="77777777" w:rsidR="00494F1B" w:rsidRPr="00BA50B9" w:rsidRDefault="00494F1B" w:rsidP="004942C8">
            <w:pPr>
              <w:jc w:val="both"/>
            </w:pPr>
            <w:r>
              <w:t>Three computers together provide a replicated service. The manufacturers claim that each computer has a mean time between failures of five days; a failure typically takes four hours to fix. What is the availability of the replicated service?</w:t>
            </w:r>
          </w:p>
        </w:tc>
        <w:tc>
          <w:tcPr>
            <w:tcW w:w="318" w:type="pct"/>
          </w:tcPr>
          <w:p w14:paraId="4647C588" w14:textId="77777777" w:rsidR="00494F1B" w:rsidRDefault="00494F1B" w:rsidP="004942C8">
            <w:pPr>
              <w:jc w:val="center"/>
            </w:pPr>
            <w:r w:rsidRPr="009B21A6">
              <w:t>CO</w:t>
            </w:r>
            <w:r>
              <w:t>5</w:t>
            </w:r>
          </w:p>
        </w:tc>
        <w:tc>
          <w:tcPr>
            <w:tcW w:w="367" w:type="pct"/>
          </w:tcPr>
          <w:p w14:paraId="4A71CA12" w14:textId="77777777" w:rsidR="00494F1B" w:rsidRPr="00BA50B9" w:rsidRDefault="00494F1B" w:rsidP="004942C8">
            <w:pPr>
              <w:jc w:val="center"/>
            </w:pPr>
            <w:r>
              <w:t>E</w:t>
            </w:r>
          </w:p>
        </w:tc>
        <w:tc>
          <w:tcPr>
            <w:tcW w:w="423" w:type="pct"/>
          </w:tcPr>
          <w:p w14:paraId="0A620250" w14:textId="77777777" w:rsidR="00494F1B" w:rsidRPr="00BA50B9" w:rsidRDefault="00494F1B" w:rsidP="004942C8">
            <w:pPr>
              <w:jc w:val="center"/>
            </w:pPr>
            <w:r>
              <w:t>16</w:t>
            </w:r>
          </w:p>
        </w:tc>
      </w:tr>
      <w:tr w:rsidR="00494F1B" w:rsidRPr="00BA50B9" w14:paraId="78F39AE9" w14:textId="77777777" w:rsidTr="0077519B">
        <w:trPr>
          <w:trHeight w:val="552"/>
        </w:trPr>
        <w:tc>
          <w:tcPr>
            <w:tcW w:w="5000" w:type="pct"/>
            <w:gridSpan w:val="6"/>
            <w:vAlign w:val="center"/>
          </w:tcPr>
          <w:p w14:paraId="1E3F5AF4" w14:textId="77777777" w:rsidR="00494F1B" w:rsidRDefault="00494F1B" w:rsidP="00353AA8">
            <w:pPr>
              <w:jc w:val="center"/>
              <w:rPr>
                <w:b/>
                <w:u w:val="single"/>
              </w:rPr>
            </w:pPr>
            <w:r w:rsidRPr="00707678">
              <w:rPr>
                <w:b/>
                <w:u w:val="single"/>
              </w:rPr>
              <w:t>PART – B (1 X 20 = 20 MARKS)</w:t>
            </w:r>
          </w:p>
          <w:p w14:paraId="7F910180" w14:textId="77777777" w:rsidR="00494F1B" w:rsidRPr="00BA50B9" w:rsidRDefault="00494F1B" w:rsidP="00353AA8">
            <w:pPr>
              <w:jc w:val="center"/>
            </w:pPr>
            <w:r w:rsidRPr="00EC54CC">
              <w:rPr>
                <w:b/>
                <w:bCs/>
              </w:rPr>
              <w:t>(Compu</w:t>
            </w:r>
            <w:r>
              <w:rPr>
                <w:b/>
                <w:bCs/>
              </w:rPr>
              <w:t>l</w:t>
            </w:r>
            <w:r w:rsidRPr="00EC54CC">
              <w:rPr>
                <w:b/>
                <w:bCs/>
              </w:rPr>
              <w:t>s</w:t>
            </w:r>
            <w:r>
              <w:rPr>
                <w:b/>
                <w:bCs/>
              </w:rPr>
              <w:t>o</w:t>
            </w:r>
            <w:r w:rsidRPr="00EC54CC">
              <w:rPr>
                <w:b/>
                <w:bCs/>
              </w:rPr>
              <w:t>ry Question)</w:t>
            </w:r>
          </w:p>
        </w:tc>
      </w:tr>
      <w:tr w:rsidR="00494F1B" w:rsidRPr="00BA50B9" w14:paraId="600511C6" w14:textId="77777777" w:rsidTr="0077519B">
        <w:trPr>
          <w:trHeight w:val="397"/>
        </w:trPr>
        <w:tc>
          <w:tcPr>
            <w:tcW w:w="269" w:type="pct"/>
          </w:tcPr>
          <w:p w14:paraId="348ACFF6" w14:textId="77777777" w:rsidR="00494F1B" w:rsidRPr="00BA50B9" w:rsidRDefault="00494F1B" w:rsidP="004942C8">
            <w:pPr>
              <w:jc w:val="center"/>
            </w:pPr>
            <w:r>
              <w:t>8</w:t>
            </w:r>
            <w:r w:rsidRPr="00BA50B9">
              <w:t>.</w:t>
            </w:r>
          </w:p>
        </w:tc>
        <w:tc>
          <w:tcPr>
            <w:tcW w:w="187" w:type="pct"/>
          </w:tcPr>
          <w:p w14:paraId="4C58D8D3" w14:textId="77777777" w:rsidR="00494F1B" w:rsidRPr="00BA50B9" w:rsidRDefault="00494F1B" w:rsidP="004942C8">
            <w:pPr>
              <w:jc w:val="center"/>
            </w:pPr>
          </w:p>
        </w:tc>
        <w:tc>
          <w:tcPr>
            <w:tcW w:w="3437" w:type="pct"/>
          </w:tcPr>
          <w:p w14:paraId="0782E2EF" w14:textId="77777777" w:rsidR="00494F1B" w:rsidRPr="00BA50B9" w:rsidRDefault="00494F1B" w:rsidP="00B43064">
            <w:pPr>
              <w:jc w:val="both"/>
            </w:pPr>
            <w:r>
              <w:t>How does the Tiger system cope with a large number of clients all requesting the same movie at random times? The Tiger schedule is potentially a large data structure that changes frequently, but each cub needs an up-to-date representation of the portions it is currently handling. Suggest a mechanism for the distribution of the schedule to the cubs.</w:t>
            </w:r>
          </w:p>
        </w:tc>
        <w:tc>
          <w:tcPr>
            <w:tcW w:w="318" w:type="pct"/>
          </w:tcPr>
          <w:p w14:paraId="43489ADA" w14:textId="77777777" w:rsidR="00494F1B" w:rsidRDefault="00494F1B" w:rsidP="004942C8">
            <w:pPr>
              <w:jc w:val="center"/>
            </w:pPr>
            <w:r w:rsidRPr="009B21A6">
              <w:t>CO</w:t>
            </w:r>
            <w:r>
              <w:t>6</w:t>
            </w:r>
          </w:p>
        </w:tc>
        <w:tc>
          <w:tcPr>
            <w:tcW w:w="367" w:type="pct"/>
          </w:tcPr>
          <w:p w14:paraId="53698798" w14:textId="77777777" w:rsidR="00494F1B" w:rsidRPr="00BA50B9" w:rsidRDefault="00494F1B" w:rsidP="004942C8">
            <w:pPr>
              <w:jc w:val="center"/>
            </w:pPr>
            <w:r>
              <w:t>An</w:t>
            </w:r>
          </w:p>
        </w:tc>
        <w:tc>
          <w:tcPr>
            <w:tcW w:w="423" w:type="pct"/>
          </w:tcPr>
          <w:p w14:paraId="1283A95D" w14:textId="77777777" w:rsidR="00494F1B" w:rsidRPr="00BA50B9" w:rsidRDefault="00494F1B" w:rsidP="004942C8">
            <w:pPr>
              <w:jc w:val="center"/>
            </w:pPr>
            <w:r>
              <w:t>20</w:t>
            </w:r>
          </w:p>
        </w:tc>
      </w:tr>
    </w:tbl>
    <w:p w14:paraId="3D87D396" w14:textId="77777777" w:rsidR="00494F1B" w:rsidRDefault="00494F1B" w:rsidP="0055056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1ECD0899" w14:textId="77777777" w:rsidR="00494F1B" w:rsidRDefault="00494F1B" w:rsidP="00856324"/>
    <w:p w14:paraId="3ACF86A9" w14:textId="77777777" w:rsidR="00494F1B" w:rsidRDefault="00494F1B" w:rsidP="00856324"/>
    <w:tbl>
      <w:tblPr>
        <w:tblStyle w:val="TableGrid"/>
        <w:tblW w:w="10598" w:type="dxa"/>
        <w:tblLook w:val="04A0" w:firstRow="1" w:lastRow="0" w:firstColumn="1" w:lastColumn="0" w:noHBand="0" w:noVBand="1"/>
      </w:tblPr>
      <w:tblGrid>
        <w:gridCol w:w="675"/>
        <w:gridCol w:w="9923"/>
      </w:tblGrid>
      <w:tr w:rsidR="00494F1B" w14:paraId="61219A67" w14:textId="77777777" w:rsidTr="0077519B">
        <w:tc>
          <w:tcPr>
            <w:tcW w:w="675" w:type="dxa"/>
          </w:tcPr>
          <w:p w14:paraId="466DDA42" w14:textId="77777777" w:rsidR="00494F1B" w:rsidRDefault="00494F1B" w:rsidP="005D4A17"/>
        </w:tc>
        <w:tc>
          <w:tcPr>
            <w:tcW w:w="9923" w:type="dxa"/>
          </w:tcPr>
          <w:p w14:paraId="7F5B0025" w14:textId="77777777" w:rsidR="00494F1B" w:rsidRPr="007E5F37" w:rsidRDefault="00494F1B" w:rsidP="005D4A17">
            <w:pPr>
              <w:jc w:val="center"/>
              <w:rPr>
                <w:b/>
              </w:rPr>
            </w:pPr>
            <w:r w:rsidRPr="007E5F37">
              <w:rPr>
                <w:b/>
              </w:rPr>
              <w:t>COURSE OUTCOMES</w:t>
            </w:r>
          </w:p>
        </w:tc>
      </w:tr>
      <w:tr w:rsidR="00494F1B" w14:paraId="4FA695C4" w14:textId="77777777" w:rsidTr="0077519B">
        <w:tc>
          <w:tcPr>
            <w:tcW w:w="675" w:type="dxa"/>
          </w:tcPr>
          <w:p w14:paraId="612D5122" w14:textId="77777777" w:rsidR="00494F1B" w:rsidRDefault="00494F1B" w:rsidP="009D079D">
            <w:r>
              <w:t>CO1</w:t>
            </w:r>
          </w:p>
        </w:tc>
        <w:tc>
          <w:tcPr>
            <w:tcW w:w="9923" w:type="dxa"/>
          </w:tcPr>
          <w:p w14:paraId="228E7EE3" w14:textId="77777777" w:rsidR="00494F1B" w:rsidRDefault="00494F1B" w:rsidP="009D079D">
            <w:r>
              <w:t>Describe the distributed system models.</w:t>
            </w:r>
          </w:p>
        </w:tc>
      </w:tr>
      <w:tr w:rsidR="00494F1B" w14:paraId="294099CA" w14:textId="77777777" w:rsidTr="0077519B">
        <w:tc>
          <w:tcPr>
            <w:tcW w:w="675" w:type="dxa"/>
          </w:tcPr>
          <w:p w14:paraId="44CC6F19" w14:textId="77777777" w:rsidR="00494F1B" w:rsidRDefault="00494F1B" w:rsidP="009D079D">
            <w:r>
              <w:t>CO2</w:t>
            </w:r>
          </w:p>
        </w:tc>
        <w:tc>
          <w:tcPr>
            <w:tcW w:w="9923" w:type="dxa"/>
          </w:tcPr>
          <w:p w14:paraId="71CEE553" w14:textId="77777777" w:rsidR="00494F1B" w:rsidRDefault="00494F1B" w:rsidP="009D079D">
            <w:r>
              <w:t>Distinguish inter-process communication mechanisms and their application scenarios.</w:t>
            </w:r>
          </w:p>
        </w:tc>
      </w:tr>
      <w:tr w:rsidR="00494F1B" w14:paraId="73F1A9AD" w14:textId="77777777" w:rsidTr="0077519B">
        <w:tc>
          <w:tcPr>
            <w:tcW w:w="675" w:type="dxa"/>
          </w:tcPr>
          <w:p w14:paraId="2E589EF2" w14:textId="77777777" w:rsidR="00494F1B" w:rsidRDefault="00494F1B" w:rsidP="009D079D">
            <w:r>
              <w:t>CO3</w:t>
            </w:r>
          </w:p>
        </w:tc>
        <w:tc>
          <w:tcPr>
            <w:tcW w:w="9923" w:type="dxa"/>
          </w:tcPr>
          <w:p w14:paraId="18D6651C" w14:textId="77777777" w:rsidR="00494F1B" w:rsidRDefault="00494F1B" w:rsidP="009D079D">
            <w:r>
              <w:t>Ilustrate a transaction and concurrency control scheme for a real time application.</w:t>
            </w:r>
          </w:p>
        </w:tc>
      </w:tr>
      <w:tr w:rsidR="00494F1B" w14:paraId="10207059" w14:textId="77777777" w:rsidTr="0077519B">
        <w:tc>
          <w:tcPr>
            <w:tcW w:w="675" w:type="dxa"/>
          </w:tcPr>
          <w:p w14:paraId="19074F21" w14:textId="77777777" w:rsidR="00494F1B" w:rsidRDefault="00494F1B" w:rsidP="009D079D">
            <w:r>
              <w:t>CO4</w:t>
            </w:r>
          </w:p>
        </w:tc>
        <w:tc>
          <w:tcPr>
            <w:tcW w:w="9923" w:type="dxa"/>
          </w:tcPr>
          <w:p w14:paraId="48737370" w14:textId="77777777" w:rsidR="00494F1B" w:rsidRDefault="00494F1B" w:rsidP="009D079D">
            <w:r>
              <w:t>C</w:t>
            </w:r>
            <w:r w:rsidRPr="00AE7EAD">
              <w:t>ompare the various file system architectures used in distributed systems</w:t>
            </w:r>
          </w:p>
        </w:tc>
      </w:tr>
      <w:tr w:rsidR="00494F1B" w14:paraId="73A645B0" w14:textId="77777777" w:rsidTr="0077519B">
        <w:tc>
          <w:tcPr>
            <w:tcW w:w="675" w:type="dxa"/>
          </w:tcPr>
          <w:p w14:paraId="4782C5F2" w14:textId="77777777" w:rsidR="00494F1B" w:rsidRDefault="00494F1B" w:rsidP="009D079D">
            <w:r>
              <w:t>CO5</w:t>
            </w:r>
          </w:p>
        </w:tc>
        <w:tc>
          <w:tcPr>
            <w:tcW w:w="9923" w:type="dxa"/>
          </w:tcPr>
          <w:p w14:paraId="7EF0B6EB" w14:textId="77777777" w:rsidR="00494F1B" w:rsidRDefault="00494F1B" w:rsidP="00AE7EAD">
            <w:r>
              <w:t>Construct a real time distributed system with suitable IPC, event coordination, file management, name service, transaction and concurrency control mechanisms.</w:t>
            </w:r>
          </w:p>
        </w:tc>
      </w:tr>
      <w:tr w:rsidR="00494F1B" w14:paraId="2A879E3F" w14:textId="77777777" w:rsidTr="0077519B">
        <w:tc>
          <w:tcPr>
            <w:tcW w:w="675" w:type="dxa"/>
          </w:tcPr>
          <w:p w14:paraId="4CCC5591" w14:textId="77777777" w:rsidR="00494F1B" w:rsidRDefault="00494F1B" w:rsidP="009D079D">
            <w:r>
              <w:t>CO6</w:t>
            </w:r>
          </w:p>
        </w:tc>
        <w:tc>
          <w:tcPr>
            <w:tcW w:w="9923" w:type="dxa"/>
          </w:tcPr>
          <w:p w14:paraId="55FB736A" w14:textId="77777777" w:rsidR="00494F1B" w:rsidRDefault="00494F1B" w:rsidP="009D079D">
            <w:r>
              <w:t>Evaluate an efficient distributed system and its qualities.</w:t>
            </w:r>
          </w:p>
        </w:tc>
      </w:tr>
    </w:tbl>
    <w:p w14:paraId="2FCEB094" w14:textId="77777777" w:rsidR="00494F1B" w:rsidRDefault="00494F1B" w:rsidP="0052529A">
      <w:pPr>
        <w:ind w:left="720"/>
      </w:pPr>
    </w:p>
    <w:tbl>
      <w:tblPr>
        <w:tblStyle w:val="TableGrid"/>
        <w:tblW w:w="10598" w:type="dxa"/>
        <w:tblLook w:val="04A0" w:firstRow="1" w:lastRow="0" w:firstColumn="1" w:lastColumn="0" w:noHBand="0" w:noVBand="1"/>
      </w:tblPr>
      <w:tblGrid>
        <w:gridCol w:w="926"/>
        <w:gridCol w:w="1361"/>
        <w:gridCol w:w="1554"/>
        <w:gridCol w:w="1373"/>
        <w:gridCol w:w="1446"/>
        <w:gridCol w:w="1347"/>
        <w:gridCol w:w="1275"/>
        <w:gridCol w:w="1316"/>
      </w:tblGrid>
      <w:tr w:rsidR="00494F1B" w14:paraId="17CFCD22" w14:textId="77777777" w:rsidTr="0077519B">
        <w:tc>
          <w:tcPr>
            <w:tcW w:w="10598" w:type="dxa"/>
            <w:gridSpan w:val="8"/>
          </w:tcPr>
          <w:p w14:paraId="2758E181" w14:textId="77777777" w:rsidR="00494F1B" w:rsidRPr="0009580C" w:rsidRDefault="00494F1B" w:rsidP="005D4A17">
            <w:pPr>
              <w:jc w:val="center"/>
              <w:rPr>
                <w:b/>
              </w:rPr>
            </w:pPr>
            <w:r w:rsidRPr="0009580C">
              <w:rPr>
                <w:b/>
              </w:rPr>
              <w:t>A</w:t>
            </w:r>
            <w:r>
              <w:rPr>
                <w:b/>
              </w:rPr>
              <w:t>ssessment Pattern</w:t>
            </w:r>
            <w:r w:rsidRPr="0009580C">
              <w:rPr>
                <w:b/>
              </w:rPr>
              <w:t xml:space="preserve"> as per Bloom’s Taxonomy</w:t>
            </w:r>
          </w:p>
        </w:tc>
      </w:tr>
      <w:tr w:rsidR="00494F1B" w14:paraId="1805699A" w14:textId="77777777" w:rsidTr="0077519B">
        <w:tc>
          <w:tcPr>
            <w:tcW w:w="926" w:type="dxa"/>
          </w:tcPr>
          <w:p w14:paraId="19FD5ED4" w14:textId="77777777" w:rsidR="00494F1B" w:rsidRDefault="00494F1B" w:rsidP="005D4A17">
            <w:r>
              <w:t>CO / P</w:t>
            </w:r>
          </w:p>
        </w:tc>
        <w:tc>
          <w:tcPr>
            <w:tcW w:w="1361" w:type="dxa"/>
          </w:tcPr>
          <w:p w14:paraId="282BBDD0" w14:textId="77777777" w:rsidR="00494F1B" w:rsidRPr="00723EF4" w:rsidRDefault="00494F1B" w:rsidP="005D4A17">
            <w:pPr>
              <w:jc w:val="center"/>
              <w:rPr>
                <w:b/>
              </w:rPr>
            </w:pPr>
            <w:r w:rsidRPr="00723EF4">
              <w:rPr>
                <w:b/>
              </w:rPr>
              <w:t>Remember</w:t>
            </w:r>
          </w:p>
        </w:tc>
        <w:tc>
          <w:tcPr>
            <w:tcW w:w="1554" w:type="dxa"/>
          </w:tcPr>
          <w:p w14:paraId="311DA363" w14:textId="77777777" w:rsidR="00494F1B" w:rsidRPr="00723EF4" w:rsidRDefault="00494F1B" w:rsidP="005D4A17">
            <w:pPr>
              <w:jc w:val="center"/>
              <w:rPr>
                <w:b/>
              </w:rPr>
            </w:pPr>
            <w:r w:rsidRPr="00723EF4">
              <w:rPr>
                <w:b/>
              </w:rPr>
              <w:t>Understand</w:t>
            </w:r>
          </w:p>
        </w:tc>
        <w:tc>
          <w:tcPr>
            <w:tcW w:w="1373" w:type="dxa"/>
          </w:tcPr>
          <w:p w14:paraId="5911EA19" w14:textId="77777777" w:rsidR="00494F1B" w:rsidRPr="00723EF4" w:rsidRDefault="00494F1B" w:rsidP="005D4A17">
            <w:pPr>
              <w:jc w:val="center"/>
              <w:rPr>
                <w:b/>
              </w:rPr>
            </w:pPr>
            <w:r w:rsidRPr="00723EF4">
              <w:rPr>
                <w:b/>
              </w:rPr>
              <w:t>Apply</w:t>
            </w:r>
          </w:p>
        </w:tc>
        <w:tc>
          <w:tcPr>
            <w:tcW w:w="1446" w:type="dxa"/>
          </w:tcPr>
          <w:p w14:paraId="1F4EB8D2" w14:textId="77777777" w:rsidR="00494F1B" w:rsidRPr="00723EF4" w:rsidRDefault="00494F1B" w:rsidP="005D4A17">
            <w:pPr>
              <w:jc w:val="center"/>
              <w:rPr>
                <w:b/>
              </w:rPr>
            </w:pPr>
            <w:r w:rsidRPr="00723EF4">
              <w:rPr>
                <w:b/>
              </w:rPr>
              <w:t>Analyze</w:t>
            </w:r>
          </w:p>
        </w:tc>
        <w:tc>
          <w:tcPr>
            <w:tcW w:w="1347" w:type="dxa"/>
          </w:tcPr>
          <w:p w14:paraId="2A150DCF" w14:textId="77777777" w:rsidR="00494F1B" w:rsidRPr="00723EF4" w:rsidRDefault="00494F1B" w:rsidP="005D4A17">
            <w:pPr>
              <w:jc w:val="center"/>
              <w:rPr>
                <w:b/>
              </w:rPr>
            </w:pPr>
            <w:r w:rsidRPr="00723EF4">
              <w:rPr>
                <w:b/>
              </w:rPr>
              <w:t>Evaluate</w:t>
            </w:r>
          </w:p>
        </w:tc>
        <w:tc>
          <w:tcPr>
            <w:tcW w:w="1275" w:type="dxa"/>
          </w:tcPr>
          <w:p w14:paraId="04BF768D" w14:textId="77777777" w:rsidR="00494F1B" w:rsidRPr="00723EF4" w:rsidRDefault="00494F1B" w:rsidP="005D4A17">
            <w:pPr>
              <w:jc w:val="center"/>
              <w:rPr>
                <w:b/>
              </w:rPr>
            </w:pPr>
            <w:r w:rsidRPr="00723EF4">
              <w:rPr>
                <w:b/>
              </w:rPr>
              <w:t>Create</w:t>
            </w:r>
          </w:p>
        </w:tc>
        <w:tc>
          <w:tcPr>
            <w:tcW w:w="1316" w:type="dxa"/>
          </w:tcPr>
          <w:p w14:paraId="4033A31D" w14:textId="77777777" w:rsidR="00494F1B" w:rsidRPr="00723EF4" w:rsidRDefault="00494F1B" w:rsidP="005D4A17">
            <w:pPr>
              <w:jc w:val="center"/>
              <w:rPr>
                <w:b/>
              </w:rPr>
            </w:pPr>
            <w:r w:rsidRPr="00723EF4">
              <w:rPr>
                <w:b/>
              </w:rPr>
              <w:t>Total</w:t>
            </w:r>
          </w:p>
        </w:tc>
      </w:tr>
      <w:tr w:rsidR="00494F1B" w14:paraId="259B1C09" w14:textId="77777777" w:rsidTr="0077519B">
        <w:tc>
          <w:tcPr>
            <w:tcW w:w="926" w:type="dxa"/>
          </w:tcPr>
          <w:p w14:paraId="22B0F929" w14:textId="77777777" w:rsidR="00494F1B" w:rsidRDefault="00494F1B" w:rsidP="005D4A17">
            <w:r>
              <w:t>CO1</w:t>
            </w:r>
          </w:p>
        </w:tc>
        <w:tc>
          <w:tcPr>
            <w:tcW w:w="1361" w:type="dxa"/>
          </w:tcPr>
          <w:p w14:paraId="7A5366EB" w14:textId="77777777" w:rsidR="00494F1B" w:rsidRDefault="00494F1B" w:rsidP="005D4A17">
            <w:pPr>
              <w:jc w:val="center"/>
            </w:pPr>
            <w:r>
              <w:t>8</w:t>
            </w:r>
          </w:p>
        </w:tc>
        <w:tc>
          <w:tcPr>
            <w:tcW w:w="1554" w:type="dxa"/>
          </w:tcPr>
          <w:p w14:paraId="6CA03B15" w14:textId="77777777" w:rsidR="00494F1B" w:rsidRDefault="00494F1B" w:rsidP="005D4A17">
            <w:pPr>
              <w:jc w:val="center"/>
            </w:pPr>
          </w:p>
        </w:tc>
        <w:tc>
          <w:tcPr>
            <w:tcW w:w="1373" w:type="dxa"/>
          </w:tcPr>
          <w:p w14:paraId="5A077C41" w14:textId="77777777" w:rsidR="00494F1B" w:rsidRDefault="00494F1B" w:rsidP="005D4A17">
            <w:pPr>
              <w:jc w:val="center"/>
            </w:pPr>
          </w:p>
        </w:tc>
        <w:tc>
          <w:tcPr>
            <w:tcW w:w="1446" w:type="dxa"/>
          </w:tcPr>
          <w:p w14:paraId="6C36AB8B" w14:textId="77777777" w:rsidR="00494F1B" w:rsidRDefault="00494F1B" w:rsidP="005D4A17">
            <w:pPr>
              <w:jc w:val="center"/>
            </w:pPr>
          </w:p>
        </w:tc>
        <w:tc>
          <w:tcPr>
            <w:tcW w:w="1347" w:type="dxa"/>
          </w:tcPr>
          <w:p w14:paraId="085FDCD9" w14:textId="77777777" w:rsidR="00494F1B" w:rsidRDefault="00494F1B" w:rsidP="005D4A17">
            <w:pPr>
              <w:jc w:val="center"/>
            </w:pPr>
            <w:r>
              <w:t>8</w:t>
            </w:r>
          </w:p>
        </w:tc>
        <w:tc>
          <w:tcPr>
            <w:tcW w:w="1275" w:type="dxa"/>
          </w:tcPr>
          <w:p w14:paraId="60A8334B" w14:textId="77777777" w:rsidR="00494F1B" w:rsidRDefault="00494F1B" w:rsidP="005D4A17">
            <w:pPr>
              <w:jc w:val="center"/>
            </w:pPr>
          </w:p>
        </w:tc>
        <w:tc>
          <w:tcPr>
            <w:tcW w:w="1316" w:type="dxa"/>
          </w:tcPr>
          <w:p w14:paraId="2FC4A282" w14:textId="77777777" w:rsidR="00494F1B" w:rsidRDefault="00494F1B" w:rsidP="005D4A17">
            <w:pPr>
              <w:jc w:val="center"/>
            </w:pPr>
            <w:r>
              <w:t>16</w:t>
            </w:r>
          </w:p>
        </w:tc>
      </w:tr>
      <w:tr w:rsidR="00494F1B" w14:paraId="47090D09" w14:textId="77777777" w:rsidTr="0077519B">
        <w:tc>
          <w:tcPr>
            <w:tcW w:w="926" w:type="dxa"/>
          </w:tcPr>
          <w:p w14:paraId="4A8F51B2" w14:textId="77777777" w:rsidR="00494F1B" w:rsidRDefault="00494F1B" w:rsidP="005D4A17">
            <w:r>
              <w:t>CO2</w:t>
            </w:r>
          </w:p>
        </w:tc>
        <w:tc>
          <w:tcPr>
            <w:tcW w:w="1361" w:type="dxa"/>
          </w:tcPr>
          <w:p w14:paraId="773DFDFD" w14:textId="77777777" w:rsidR="00494F1B" w:rsidRDefault="00494F1B" w:rsidP="005D4A17">
            <w:pPr>
              <w:jc w:val="center"/>
            </w:pPr>
          </w:p>
        </w:tc>
        <w:tc>
          <w:tcPr>
            <w:tcW w:w="1554" w:type="dxa"/>
          </w:tcPr>
          <w:p w14:paraId="2045DB6F" w14:textId="77777777" w:rsidR="00494F1B" w:rsidRDefault="00494F1B" w:rsidP="005D4A17">
            <w:pPr>
              <w:jc w:val="center"/>
            </w:pPr>
            <w:r>
              <w:t>16</w:t>
            </w:r>
          </w:p>
        </w:tc>
        <w:tc>
          <w:tcPr>
            <w:tcW w:w="1373" w:type="dxa"/>
          </w:tcPr>
          <w:p w14:paraId="32FFE301" w14:textId="77777777" w:rsidR="00494F1B" w:rsidRDefault="00494F1B" w:rsidP="005D4A17">
            <w:pPr>
              <w:jc w:val="center"/>
            </w:pPr>
          </w:p>
        </w:tc>
        <w:tc>
          <w:tcPr>
            <w:tcW w:w="1446" w:type="dxa"/>
          </w:tcPr>
          <w:p w14:paraId="1DB46140" w14:textId="77777777" w:rsidR="00494F1B" w:rsidRDefault="00494F1B" w:rsidP="005D4A17">
            <w:pPr>
              <w:jc w:val="center"/>
            </w:pPr>
          </w:p>
        </w:tc>
        <w:tc>
          <w:tcPr>
            <w:tcW w:w="1347" w:type="dxa"/>
          </w:tcPr>
          <w:p w14:paraId="2C039D75" w14:textId="77777777" w:rsidR="00494F1B" w:rsidRDefault="00494F1B" w:rsidP="005D4A17">
            <w:pPr>
              <w:jc w:val="center"/>
            </w:pPr>
          </w:p>
        </w:tc>
        <w:tc>
          <w:tcPr>
            <w:tcW w:w="1275" w:type="dxa"/>
          </w:tcPr>
          <w:p w14:paraId="21BC56BD" w14:textId="77777777" w:rsidR="00494F1B" w:rsidRDefault="00494F1B" w:rsidP="005D4A17">
            <w:pPr>
              <w:jc w:val="center"/>
            </w:pPr>
          </w:p>
        </w:tc>
        <w:tc>
          <w:tcPr>
            <w:tcW w:w="1316" w:type="dxa"/>
          </w:tcPr>
          <w:p w14:paraId="51586434" w14:textId="77777777" w:rsidR="00494F1B" w:rsidRDefault="00494F1B" w:rsidP="005D4A17">
            <w:pPr>
              <w:jc w:val="center"/>
            </w:pPr>
            <w:r>
              <w:t>16</w:t>
            </w:r>
          </w:p>
        </w:tc>
      </w:tr>
      <w:tr w:rsidR="00494F1B" w14:paraId="1369D36F" w14:textId="77777777" w:rsidTr="0077519B">
        <w:tc>
          <w:tcPr>
            <w:tcW w:w="926" w:type="dxa"/>
          </w:tcPr>
          <w:p w14:paraId="4145EC8F" w14:textId="77777777" w:rsidR="00494F1B" w:rsidRDefault="00494F1B" w:rsidP="005D4A17">
            <w:r>
              <w:t>CO3</w:t>
            </w:r>
          </w:p>
        </w:tc>
        <w:tc>
          <w:tcPr>
            <w:tcW w:w="1361" w:type="dxa"/>
          </w:tcPr>
          <w:p w14:paraId="3290FF12" w14:textId="77777777" w:rsidR="00494F1B" w:rsidRDefault="00494F1B" w:rsidP="005D4A17">
            <w:pPr>
              <w:jc w:val="center"/>
            </w:pPr>
          </w:p>
        </w:tc>
        <w:tc>
          <w:tcPr>
            <w:tcW w:w="1554" w:type="dxa"/>
          </w:tcPr>
          <w:p w14:paraId="7F961633" w14:textId="77777777" w:rsidR="00494F1B" w:rsidRDefault="00494F1B" w:rsidP="005D4A17">
            <w:pPr>
              <w:jc w:val="center"/>
            </w:pPr>
            <w:r>
              <w:t>16</w:t>
            </w:r>
          </w:p>
        </w:tc>
        <w:tc>
          <w:tcPr>
            <w:tcW w:w="1373" w:type="dxa"/>
          </w:tcPr>
          <w:p w14:paraId="3BDE995D" w14:textId="77777777" w:rsidR="00494F1B" w:rsidRDefault="00494F1B" w:rsidP="005D4A17">
            <w:pPr>
              <w:jc w:val="center"/>
            </w:pPr>
          </w:p>
        </w:tc>
        <w:tc>
          <w:tcPr>
            <w:tcW w:w="1446" w:type="dxa"/>
          </w:tcPr>
          <w:p w14:paraId="65AE61EB" w14:textId="77777777" w:rsidR="00494F1B" w:rsidRDefault="00494F1B" w:rsidP="005D4A17">
            <w:pPr>
              <w:jc w:val="center"/>
            </w:pPr>
          </w:p>
        </w:tc>
        <w:tc>
          <w:tcPr>
            <w:tcW w:w="1347" w:type="dxa"/>
          </w:tcPr>
          <w:p w14:paraId="6DEF6C1B" w14:textId="77777777" w:rsidR="00494F1B" w:rsidRDefault="00494F1B" w:rsidP="005D4A17">
            <w:pPr>
              <w:jc w:val="center"/>
            </w:pPr>
          </w:p>
        </w:tc>
        <w:tc>
          <w:tcPr>
            <w:tcW w:w="1275" w:type="dxa"/>
          </w:tcPr>
          <w:p w14:paraId="15132BB1" w14:textId="77777777" w:rsidR="00494F1B" w:rsidRDefault="00494F1B" w:rsidP="005D4A17">
            <w:pPr>
              <w:jc w:val="center"/>
            </w:pPr>
          </w:p>
        </w:tc>
        <w:tc>
          <w:tcPr>
            <w:tcW w:w="1316" w:type="dxa"/>
          </w:tcPr>
          <w:p w14:paraId="1B7FDDB9" w14:textId="77777777" w:rsidR="00494F1B" w:rsidRDefault="00494F1B" w:rsidP="005D4A17">
            <w:pPr>
              <w:jc w:val="center"/>
            </w:pPr>
            <w:r>
              <w:t>16</w:t>
            </w:r>
          </w:p>
        </w:tc>
      </w:tr>
      <w:tr w:rsidR="00494F1B" w14:paraId="113D0BDE" w14:textId="77777777" w:rsidTr="0077519B">
        <w:tc>
          <w:tcPr>
            <w:tcW w:w="926" w:type="dxa"/>
          </w:tcPr>
          <w:p w14:paraId="5DE0F8E7" w14:textId="77777777" w:rsidR="00494F1B" w:rsidRDefault="00494F1B" w:rsidP="005D4A17">
            <w:r>
              <w:t>CO4</w:t>
            </w:r>
          </w:p>
        </w:tc>
        <w:tc>
          <w:tcPr>
            <w:tcW w:w="1361" w:type="dxa"/>
          </w:tcPr>
          <w:p w14:paraId="1AB99CDF" w14:textId="77777777" w:rsidR="00494F1B" w:rsidRDefault="00494F1B" w:rsidP="005D4A17">
            <w:pPr>
              <w:jc w:val="center"/>
            </w:pPr>
          </w:p>
        </w:tc>
        <w:tc>
          <w:tcPr>
            <w:tcW w:w="1554" w:type="dxa"/>
          </w:tcPr>
          <w:p w14:paraId="5DC3E084" w14:textId="77777777" w:rsidR="00494F1B" w:rsidRDefault="00494F1B" w:rsidP="005D4A17">
            <w:pPr>
              <w:jc w:val="center"/>
            </w:pPr>
          </w:p>
        </w:tc>
        <w:tc>
          <w:tcPr>
            <w:tcW w:w="1373" w:type="dxa"/>
          </w:tcPr>
          <w:p w14:paraId="3E890910" w14:textId="77777777" w:rsidR="00494F1B" w:rsidRDefault="00494F1B" w:rsidP="005D4A17">
            <w:pPr>
              <w:jc w:val="center"/>
            </w:pPr>
            <w:r>
              <w:t>16</w:t>
            </w:r>
          </w:p>
        </w:tc>
        <w:tc>
          <w:tcPr>
            <w:tcW w:w="1446" w:type="dxa"/>
          </w:tcPr>
          <w:p w14:paraId="2A2D6DE0" w14:textId="77777777" w:rsidR="00494F1B" w:rsidRDefault="00494F1B" w:rsidP="005D4A17">
            <w:pPr>
              <w:jc w:val="center"/>
            </w:pPr>
          </w:p>
        </w:tc>
        <w:tc>
          <w:tcPr>
            <w:tcW w:w="1347" w:type="dxa"/>
          </w:tcPr>
          <w:p w14:paraId="2BDCF3A8" w14:textId="77777777" w:rsidR="00494F1B" w:rsidRDefault="00494F1B" w:rsidP="005D4A17">
            <w:pPr>
              <w:jc w:val="center"/>
            </w:pPr>
            <w:r>
              <w:t>16</w:t>
            </w:r>
          </w:p>
        </w:tc>
        <w:tc>
          <w:tcPr>
            <w:tcW w:w="1275" w:type="dxa"/>
          </w:tcPr>
          <w:p w14:paraId="567C403B" w14:textId="77777777" w:rsidR="00494F1B" w:rsidRDefault="00494F1B" w:rsidP="005D4A17">
            <w:pPr>
              <w:jc w:val="center"/>
            </w:pPr>
          </w:p>
        </w:tc>
        <w:tc>
          <w:tcPr>
            <w:tcW w:w="1316" w:type="dxa"/>
          </w:tcPr>
          <w:p w14:paraId="77B90D38" w14:textId="77777777" w:rsidR="00494F1B" w:rsidRDefault="00494F1B" w:rsidP="005D4A17">
            <w:pPr>
              <w:jc w:val="center"/>
            </w:pPr>
            <w:r>
              <w:t>32</w:t>
            </w:r>
          </w:p>
        </w:tc>
      </w:tr>
      <w:tr w:rsidR="00494F1B" w14:paraId="7C6AC7F1" w14:textId="77777777" w:rsidTr="0077519B">
        <w:tc>
          <w:tcPr>
            <w:tcW w:w="926" w:type="dxa"/>
          </w:tcPr>
          <w:p w14:paraId="6DFCF420" w14:textId="77777777" w:rsidR="00494F1B" w:rsidRDefault="00494F1B" w:rsidP="005D4A17">
            <w:r>
              <w:t>CO5</w:t>
            </w:r>
          </w:p>
        </w:tc>
        <w:tc>
          <w:tcPr>
            <w:tcW w:w="1361" w:type="dxa"/>
          </w:tcPr>
          <w:p w14:paraId="1C2E5D79" w14:textId="77777777" w:rsidR="00494F1B" w:rsidRDefault="00494F1B" w:rsidP="005D4A17">
            <w:pPr>
              <w:jc w:val="center"/>
            </w:pPr>
          </w:p>
        </w:tc>
        <w:tc>
          <w:tcPr>
            <w:tcW w:w="1554" w:type="dxa"/>
          </w:tcPr>
          <w:p w14:paraId="39C4A986" w14:textId="77777777" w:rsidR="00494F1B" w:rsidRDefault="00494F1B" w:rsidP="005D4A17">
            <w:pPr>
              <w:jc w:val="center"/>
            </w:pPr>
          </w:p>
        </w:tc>
        <w:tc>
          <w:tcPr>
            <w:tcW w:w="1373" w:type="dxa"/>
          </w:tcPr>
          <w:p w14:paraId="48A846DB" w14:textId="77777777" w:rsidR="00494F1B" w:rsidRDefault="00494F1B" w:rsidP="005D4A17">
            <w:pPr>
              <w:jc w:val="center"/>
            </w:pPr>
          </w:p>
        </w:tc>
        <w:tc>
          <w:tcPr>
            <w:tcW w:w="1446" w:type="dxa"/>
          </w:tcPr>
          <w:p w14:paraId="7AB31CD7" w14:textId="77777777" w:rsidR="00494F1B" w:rsidRDefault="00494F1B" w:rsidP="005D4A17">
            <w:pPr>
              <w:jc w:val="center"/>
            </w:pPr>
          </w:p>
        </w:tc>
        <w:tc>
          <w:tcPr>
            <w:tcW w:w="1347" w:type="dxa"/>
          </w:tcPr>
          <w:p w14:paraId="446669C7" w14:textId="77777777" w:rsidR="00494F1B" w:rsidRDefault="00494F1B" w:rsidP="005D4A17">
            <w:pPr>
              <w:jc w:val="center"/>
            </w:pPr>
            <w:r>
              <w:t>16</w:t>
            </w:r>
          </w:p>
        </w:tc>
        <w:tc>
          <w:tcPr>
            <w:tcW w:w="1275" w:type="dxa"/>
          </w:tcPr>
          <w:p w14:paraId="27F4D2EF" w14:textId="77777777" w:rsidR="00494F1B" w:rsidRDefault="00494F1B" w:rsidP="005D4A17">
            <w:pPr>
              <w:jc w:val="center"/>
            </w:pPr>
            <w:r>
              <w:t>16</w:t>
            </w:r>
          </w:p>
        </w:tc>
        <w:tc>
          <w:tcPr>
            <w:tcW w:w="1316" w:type="dxa"/>
          </w:tcPr>
          <w:p w14:paraId="764CD3EB" w14:textId="77777777" w:rsidR="00494F1B" w:rsidRDefault="00494F1B" w:rsidP="005D4A17">
            <w:pPr>
              <w:jc w:val="center"/>
            </w:pPr>
            <w:r>
              <w:t>32</w:t>
            </w:r>
          </w:p>
        </w:tc>
      </w:tr>
      <w:tr w:rsidR="00494F1B" w14:paraId="3226A59A" w14:textId="77777777" w:rsidTr="0077519B">
        <w:tc>
          <w:tcPr>
            <w:tcW w:w="926" w:type="dxa"/>
          </w:tcPr>
          <w:p w14:paraId="27856635" w14:textId="77777777" w:rsidR="00494F1B" w:rsidRDefault="00494F1B" w:rsidP="005D4A17">
            <w:r>
              <w:t>CO6</w:t>
            </w:r>
          </w:p>
        </w:tc>
        <w:tc>
          <w:tcPr>
            <w:tcW w:w="1361" w:type="dxa"/>
          </w:tcPr>
          <w:p w14:paraId="43AECA42" w14:textId="77777777" w:rsidR="00494F1B" w:rsidRDefault="00494F1B" w:rsidP="005D4A17">
            <w:pPr>
              <w:jc w:val="center"/>
            </w:pPr>
          </w:p>
        </w:tc>
        <w:tc>
          <w:tcPr>
            <w:tcW w:w="1554" w:type="dxa"/>
          </w:tcPr>
          <w:p w14:paraId="23921900" w14:textId="77777777" w:rsidR="00494F1B" w:rsidRDefault="00494F1B" w:rsidP="005D4A17">
            <w:pPr>
              <w:jc w:val="center"/>
            </w:pPr>
          </w:p>
        </w:tc>
        <w:tc>
          <w:tcPr>
            <w:tcW w:w="1373" w:type="dxa"/>
          </w:tcPr>
          <w:p w14:paraId="36D5D25E" w14:textId="77777777" w:rsidR="00494F1B" w:rsidRDefault="00494F1B" w:rsidP="005D4A17">
            <w:pPr>
              <w:jc w:val="center"/>
            </w:pPr>
          </w:p>
        </w:tc>
        <w:tc>
          <w:tcPr>
            <w:tcW w:w="1446" w:type="dxa"/>
          </w:tcPr>
          <w:p w14:paraId="43F430EC" w14:textId="77777777" w:rsidR="00494F1B" w:rsidRDefault="00494F1B" w:rsidP="005D4A17">
            <w:pPr>
              <w:jc w:val="center"/>
            </w:pPr>
            <w:r>
              <w:t>20</w:t>
            </w:r>
          </w:p>
        </w:tc>
        <w:tc>
          <w:tcPr>
            <w:tcW w:w="1347" w:type="dxa"/>
          </w:tcPr>
          <w:p w14:paraId="0A05A03C" w14:textId="77777777" w:rsidR="00494F1B" w:rsidRDefault="00494F1B" w:rsidP="005D4A17">
            <w:pPr>
              <w:jc w:val="center"/>
            </w:pPr>
          </w:p>
        </w:tc>
        <w:tc>
          <w:tcPr>
            <w:tcW w:w="1275" w:type="dxa"/>
          </w:tcPr>
          <w:p w14:paraId="14E0D0C0" w14:textId="77777777" w:rsidR="00494F1B" w:rsidRDefault="00494F1B" w:rsidP="005D4A17">
            <w:pPr>
              <w:jc w:val="center"/>
            </w:pPr>
          </w:p>
        </w:tc>
        <w:tc>
          <w:tcPr>
            <w:tcW w:w="1316" w:type="dxa"/>
          </w:tcPr>
          <w:p w14:paraId="0FB51D03" w14:textId="77777777" w:rsidR="00494F1B" w:rsidRDefault="00494F1B" w:rsidP="005D4A17">
            <w:pPr>
              <w:jc w:val="center"/>
            </w:pPr>
            <w:r>
              <w:t>20</w:t>
            </w:r>
          </w:p>
        </w:tc>
      </w:tr>
      <w:tr w:rsidR="00494F1B" w14:paraId="53F54677" w14:textId="77777777" w:rsidTr="0077519B">
        <w:tc>
          <w:tcPr>
            <w:tcW w:w="9282" w:type="dxa"/>
            <w:gridSpan w:val="7"/>
          </w:tcPr>
          <w:p w14:paraId="0FABD08D" w14:textId="77777777" w:rsidR="00494F1B" w:rsidRDefault="00494F1B" w:rsidP="005D4A17"/>
        </w:tc>
        <w:tc>
          <w:tcPr>
            <w:tcW w:w="1316" w:type="dxa"/>
          </w:tcPr>
          <w:p w14:paraId="4D6C6F43" w14:textId="77777777" w:rsidR="00494F1B" w:rsidRPr="00967742" w:rsidRDefault="00494F1B" w:rsidP="005D4A17">
            <w:pPr>
              <w:jc w:val="center"/>
              <w:rPr>
                <w:b/>
              </w:rPr>
            </w:pPr>
            <w:r w:rsidRPr="00967742">
              <w:rPr>
                <w:b/>
              </w:rPr>
              <w:t>132</w:t>
            </w:r>
          </w:p>
        </w:tc>
      </w:tr>
    </w:tbl>
    <w:p w14:paraId="039D1701" w14:textId="77777777" w:rsidR="00494F1B" w:rsidRDefault="00494F1B" w:rsidP="009959F9"/>
    <w:p w14:paraId="50618FF3" w14:textId="77777777" w:rsidR="00B313FB" w:rsidRDefault="00B313FB">
      <w:pPr>
        <w:spacing w:after="200" w:line="276" w:lineRule="auto"/>
        <w:rPr>
          <w:b/>
        </w:rPr>
      </w:pPr>
      <w:r>
        <w:rPr>
          <w:b/>
        </w:rPr>
        <w:br w:type="page"/>
      </w:r>
    </w:p>
    <w:p w14:paraId="7CA50AD3" w14:textId="00261789" w:rsidR="00494F1B" w:rsidRDefault="00494F1B" w:rsidP="00784F8F">
      <w:pPr>
        <w:jc w:val="center"/>
        <w:rPr>
          <w:b/>
        </w:rPr>
      </w:pPr>
      <w:r>
        <w:rPr>
          <w:b/>
          <w:noProof/>
        </w:rPr>
        <w:lastRenderedPageBreak/>
        <w:drawing>
          <wp:inline distT="0" distB="0" distL="0" distR="0" wp14:anchorId="16A1C05F" wp14:editId="565DAC04">
            <wp:extent cx="5286375" cy="1171575"/>
            <wp:effectExtent l="0" t="0" r="9525" b="9525"/>
            <wp:docPr id="60" name="Picture 60"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al user interface, application&#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b="16782"/>
                    <a:stretch>
                      <a:fillRect/>
                    </a:stretch>
                  </pic:blipFill>
                  <pic:spPr bwMode="auto">
                    <a:xfrm>
                      <a:off x="0" y="0"/>
                      <a:ext cx="5286375" cy="1171575"/>
                    </a:xfrm>
                    <a:prstGeom prst="rect">
                      <a:avLst/>
                    </a:prstGeom>
                    <a:noFill/>
                    <a:ln>
                      <a:noFill/>
                    </a:ln>
                  </pic:spPr>
                </pic:pic>
              </a:graphicData>
            </a:graphic>
          </wp:inline>
        </w:drawing>
      </w:r>
    </w:p>
    <w:p w14:paraId="629D3996" w14:textId="77777777" w:rsidR="00494F1B" w:rsidRDefault="00494F1B" w:rsidP="00784F8F">
      <w:pPr>
        <w:jc w:val="center"/>
        <w:rPr>
          <w:b/>
        </w:rPr>
      </w:pPr>
      <w:r>
        <w:rPr>
          <w:b/>
        </w:rPr>
        <w:t>SUPPLEMENTARY EXAMINATION – JUNE 2023</w:t>
      </w:r>
    </w:p>
    <w:p w14:paraId="44B70FED" w14:textId="77777777" w:rsidR="00494F1B" w:rsidRPr="00111D43" w:rsidRDefault="00494F1B" w:rsidP="00856324"/>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494F1B" w:rsidRPr="00111D43" w14:paraId="3597048A" w14:textId="77777777" w:rsidTr="00960E5A">
        <w:trPr>
          <w:trHeight w:val="397"/>
          <w:jc w:val="center"/>
        </w:trPr>
        <w:tc>
          <w:tcPr>
            <w:tcW w:w="1555" w:type="dxa"/>
            <w:vAlign w:val="center"/>
          </w:tcPr>
          <w:p w14:paraId="3DEAC82C" w14:textId="77777777" w:rsidR="00494F1B" w:rsidRPr="00111D43" w:rsidRDefault="00494F1B" w:rsidP="00D54806">
            <w:pPr>
              <w:pStyle w:val="Title"/>
              <w:jc w:val="left"/>
              <w:rPr>
                <w:b/>
                <w:szCs w:val="24"/>
              </w:rPr>
            </w:pPr>
            <w:r w:rsidRPr="00111D43">
              <w:rPr>
                <w:b/>
                <w:szCs w:val="24"/>
              </w:rPr>
              <w:t xml:space="preserve">Course Code      </w:t>
            </w:r>
          </w:p>
        </w:tc>
        <w:tc>
          <w:tcPr>
            <w:tcW w:w="6237" w:type="dxa"/>
            <w:vAlign w:val="center"/>
          </w:tcPr>
          <w:p w14:paraId="730E07FD" w14:textId="77777777" w:rsidR="00494F1B" w:rsidRPr="00111D43" w:rsidRDefault="00494F1B" w:rsidP="00D54806">
            <w:pPr>
              <w:pStyle w:val="Title"/>
              <w:jc w:val="left"/>
              <w:rPr>
                <w:b/>
                <w:szCs w:val="24"/>
              </w:rPr>
            </w:pPr>
            <w:r>
              <w:rPr>
                <w:b/>
                <w:szCs w:val="24"/>
              </w:rPr>
              <w:t>18CS3042</w:t>
            </w:r>
          </w:p>
        </w:tc>
        <w:tc>
          <w:tcPr>
            <w:tcW w:w="1705" w:type="dxa"/>
            <w:vAlign w:val="center"/>
          </w:tcPr>
          <w:p w14:paraId="7C55641A" w14:textId="77777777" w:rsidR="00494F1B" w:rsidRPr="00111D43" w:rsidRDefault="00494F1B" w:rsidP="00D54806">
            <w:pPr>
              <w:pStyle w:val="Title"/>
              <w:ind w:left="-468" w:firstLine="468"/>
              <w:jc w:val="left"/>
              <w:rPr>
                <w:szCs w:val="24"/>
              </w:rPr>
            </w:pPr>
            <w:r w:rsidRPr="00111D43">
              <w:rPr>
                <w:b/>
                <w:bCs/>
                <w:szCs w:val="24"/>
              </w:rPr>
              <w:t xml:space="preserve">Duration       </w:t>
            </w:r>
          </w:p>
        </w:tc>
        <w:tc>
          <w:tcPr>
            <w:tcW w:w="851" w:type="dxa"/>
            <w:vAlign w:val="center"/>
          </w:tcPr>
          <w:p w14:paraId="72EE2890" w14:textId="77777777" w:rsidR="00494F1B" w:rsidRPr="00111D43" w:rsidRDefault="00494F1B" w:rsidP="00D54806">
            <w:pPr>
              <w:pStyle w:val="Title"/>
              <w:jc w:val="left"/>
              <w:rPr>
                <w:b/>
                <w:szCs w:val="24"/>
              </w:rPr>
            </w:pPr>
            <w:r w:rsidRPr="00111D43">
              <w:rPr>
                <w:b/>
                <w:szCs w:val="24"/>
              </w:rPr>
              <w:t>3hrs</w:t>
            </w:r>
          </w:p>
        </w:tc>
      </w:tr>
      <w:tr w:rsidR="00494F1B" w:rsidRPr="00111D43" w14:paraId="3C47343E" w14:textId="77777777" w:rsidTr="00960E5A">
        <w:trPr>
          <w:trHeight w:val="397"/>
          <w:jc w:val="center"/>
        </w:trPr>
        <w:tc>
          <w:tcPr>
            <w:tcW w:w="1555" w:type="dxa"/>
            <w:vAlign w:val="center"/>
          </w:tcPr>
          <w:p w14:paraId="7D95EF15" w14:textId="77777777" w:rsidR="00494F1B" w:rsidRPr="00111D43" w:rsidRDefault="00494F1B" w:rsidP="00D54806">
            <w:pPr>
              <w:pStyle w:val="Title"/>
              <w:ind w:right="-160"/>
              <w:jc w:val="left"/>
              <w:rPr>
                <w:b/>
                <w:szCs w:val="24"/>
              </w:rPr>
            </w:pPr>
            <w:r w:rsidRPr="00111D43">
              <w:rPr>
                <w:b/>
                <w:szCs w:val="24"/>
              </w:rPr>
              <w:t xml:space="preserve">Course Name     </w:t>
            </w:r>
          </w:p>
        </w:tc>
        <w:tc>
          <w:tcPr>
            <w:tcW w:w="6237" w:type="dxa"/>
            <w:vAlign w:val="center"/>
          </w:tcPr>
          <w:p w14:paraId="7C01E75F" w14:textId="77777777" w:rsidR="00494F1B" w:rsidRPr="00111D43" w:rsidRDefault="00494F1B" w:rsidP="00D54806">
            <w:pPr>
              <w:pStyle w:val="Title"/>
              <w:jc w:val="left"/>
              <w:rPr>
                <w:b/>
                <w:szCs w:val="24"/>
              </w:rPr>
            </w:pPr>
            <w:r>
              <w:rPr>
                <w:b/>
                <w:szCs w:val="24"/>
              </w:rPr>
              <w:t>ETHICAL HACKING</w:t>
            </w:r>
          </w:p>
        </w:tc>
        <w:tc>
          <w:tcPr>
            <w:tcW w:w="1705" w:type="dxa"/>
            <w:vAlign w:val="center"/>
          </w:tcPr>
          <w:p w14:paraId="70161355" w14:textId="77777777" w:rsidR="00494F1B" w:rsidRPr="00111D43" w:rsidRDefault="00494F1B" w:rsidP="00D54806">
            <w:pPr>
              <w:pStyle w:val="Title"/>
              <w:jc w:val="left"/>
              <w:rPr>
                <w:b/>
                <w:bCs/>
                <w:szCs w:val="24"/>
              </w:rPr>
            </w:pPr>
            <w:r w:rsidRPr="00111D43">
              <w:rPr>
                <w:b/>
                <w:bCs/>
                <w:szCs w:val="24"/>
              </w:rPr>
              <w:t xml:space="preserve">Max. Marks </w:t>
            </w:r>
          </w:p>
        </w:tc>
        <w:tc>
          <w:tcPr>
            <w:tcW w:w="851" w:type="dxa"/>
            <w:vAlign w:val="center"/>
          </w:tcPr>
          <w:p w14:paraId="19F08C68" w14:textId="77777777" w:rsidR="00494F1B" w:rsidRPr="00111D43" w:rsidRDefault="00494F1B" w:rsidP="00D54806">
            <w:pPr>
              <w:pStyle w:val="Title"/>
              <w:jc w:val="left"/>
              <w:rPr>
                <w:b/>
                <w:szCs w:val="24"/>
              </w:rPr>
            </w:pPr>
            <w:r w:rsidRPr="00111D43">
              <w:rPr>
                <w:b/>
                <w:szCs w:val="24"/>
              </w:rPr>
              <w:t>100</w:t>
            </w:r>
          </w:p>
        </w:tc>
      </w:tr>
    </w:tbl>
    <w:p w14:paraId="12AC0CC9" w14:textId="77777777" w:rsidR="00494F1B" w:rsidRPr="00111D43" w:rsidRDefault="00494F1B" w:rsidP="00737086">
      <w:pPr>
        <w:contextualSpacing/>
      </w:pPr>
    </w:p>
    <w:tbl>
      <w:tblPr>
        <w:tblStyle w:val="TableGrid"/>
        <w:tblW w:w="5070" w:type="pct"/>
        <w:tblInd w:w="-5" w:type="dxa"/>
        <w:tblLook w:val="04A0" w:firstRow="1" w:lastRow="0" w:firstColumn="1" w:lastColumn="0" w:noHBand="0" w:noVBand="1"/>
      </w:tblPr>
      <w:tblGrid>
        <w:gridCol w:w="570"/>
        <w:gridCol w:w="396"/>
        <w:gridCol w:w="7245"/>
        <w:gridCol w:w="670"/>
        <w:gridCol w:w="537"/>
        <w:gridCol w:w="897"/>
      </w:tblGrid>
      <w:tr w:rsidR="00494F1B" w:rsidRPr="00111D43" w14:paraId="05CB1C56" w14:textId="77777777" w:rsidTr="00B81B2D">
        <w:trPr>
          <w:trHeight w:val="531"/>
        </w:trPr>
        <w:tc>
          <w:tcPr>
            <w:tcW w:w="276" w:type="pct"/>
            <w:vAlign w:val="center"/>
          </w:tcPr>
          <w:p w14:paraId="6D7341D3" w14:textId="77777777" w:rsidR="00494F1B" w:rsidRPr="00111D43" w:rsidRDefault="00494F1B" w:rsidP="00737086">
            <w:pPr>
              <w:contextualSpacing/>
              <w:jc w:val="center"/>
              <w:rPr>
                <w:b/>
              </w:rPr>
            </w:pPr>
            <w:r w:rsidRPr="00111D43">
              <w:rPr>
                <w:b/>
              </w:rPr>
              <w:t>Q. No.</w:t>
            </w:r>
          </w:p>
        </w:tc>
        <w:tc>
          <w:tcPr>
            <w:tcW w:w="3704" w:type="pct"/>
            <w:gridSpan w:val="2"/>
            <w:vAlign w:val="center"/>
          </w:tcPr>
          <w:p w14:paraId="79B12E70" w14:textId="77777777" w:rsidR="00494F1B" w:rsidRPr="00111D43" w:rsidRDefault="00494F1B" w:rsidP="00737086">
            <w:pPr>
              <w:contextualSpacing/>
              <w:jc w:val="center"/>
              <w:rPr>
                <w:b/>
              </w:rPr>
            </w:pPr>
            <w:r w:rsidRPr="00111D43">
              <w:rPr>
                <w:b/>
              </w:rPr>
              <w:t>Questions</w:t>
            </w:r>
          </w:p>
        </w:tc>
        <w:tc>
          <w:tcPr>
            <w:tcW w:w="325" w:type="pct"/>
            <w:vAlign w:val="center"/>
          </w:tcPr>
          <w:p w14:paraId="1D4F8962" w14:textId="77777777" w:rsidR="00494F1B" w:rsidRPr="00111D43" w:rsidRDefault="00494F1B" w:rsidP="00737086">
            <w:pPr>
              <w:contextualSpacing/>
              <w:jc w:val="center"/>
              <w:rPr>
                <w:b/>
              </w:rPr>
            </w:pPr>
            <w:r w:rsidRPr="00111D43">
              <w:rPr>
                <w:b/>
              </w:rPr>
              <w:t>CO</w:t>
            </w:r>
          </w:p>
        </w:tc>
        <w:tc>
          <w:tcPr>
            <w:tcW w:w="260" w:type="pct"/>
            <w:vAlign w:val="center"/>
          </w:tcPr>
          <w:p w14:paraId="0F563079" w14:textId="77777777" w:rsidR="00494F1B" w:rsidRPr="00111D43" w:rsidRDefault="00494F1B" w:rsidP="00737086">
            <w:pPr>
              <w:contextualSpacing/>
              <w:jc w:val="center"/>
              <w:rPr>
                <w:b/>
              </w:rPr>
            </w:pPr>
            <w:r w:rsidRPr="00111D43">
              <w:rPr>
                <w:b/>
              </w:rPr>
              <w:t>BL</w:t>
            </w:r>
          </w:p>
        </w:tc>
        <w:tc>
          <w:tcPr>
            <w:tcW w:w="435" w:type="pct"/>
            <w:vAlign w:val="center"/>
          </w:tcPr>
          <w:p w14:paraId="788E4A73" w14:textId="77777777" w:rsidR="00494F1B" w:rsidRPr="00111D43" w:rsidRDefault="00494F1B" w:rsidP="00737086">
            <w:pPr>
              <w:contextualSpacing/>
              <w:jc w:val="center"/>
              <w:rPr>
                <w:b/>
              </w:rPr>
            </w:pPr>
            <w:r w:rsidRPr="00111D43">
              <w:rPr>
                <w:b/>
              </w:rPr>
              <w:t>Marks</w:t>
            </w:r>
          </w:p>
        </w:tc>
      </w:tr>
      <w:tr w:rsidR="00494F1B" w:rsidRPr="00111D43" w14:paraId="42296EEF" w14:textId="77777777" w:rsidTr="0001483B">
        <w:trPr>
          <w:trHeight w:val="531"/>
        </w:trPr>
        <w:tc>
          <w:tcPr>
            <w:tcW w:w="5000" w:type="pct"/>
            <w:gridSpan w:val="6"/>
          </w:tcPr>
          <w:p w14:paraId="5C0ABAC6" w14:textId="77777777" w:rsidR="00494F1B" w:rsidRPr="00111D43" w:rsidRDefault="00494F1B" w:rsidP="00737086">
            <w:pPr>
              <w:contextualSpacing/>
              <w:jc w:val="center"/>
              <w:rPr>
                <w:b/>
                <w:u w:val="single"/>
              </w:rPr>
            </w:pPr>
            <w:r w:rsidRPr="00111D43">
              <w:rPr>
                <w:b/>
                <w:u w:val="single"/>
              </w:rPr>
              <w:t>PART – A (5 X 16 = 80 MARKS)</w:t>
            </w:r>
          </w:p>
          <w:p w14:paraId="22AC2C3A" w14:textId="77777777" w:rsidR="00494F1B" w:rsidRPr="00111D43" w:rsidRDefault="00494F1B" w:rsidP="00737086">
            <w:pPr>
              <w:contextualSpacing/>
              <w:jc w:val="center"/>
              <w:rPr>
                <w:b/>
              </w:rPr>
            </w:pPr>
            <w:r w:rsidRPr="00111D43">
              <w:rPr>
                <w:b/>
              </w:rPr>
              <w:t>(Answer any five from the following)</w:t>
            </w:r>
          </w:p>
        </w:tc>
      </w:tr>
      <w:tr w:rsidR="00494F1B" w:rsidRPr="00111D43" w14:paraId="09E1FE34" w14:textId="77777777" w:rsidTr="008453DC">
        <w:trPr>
          <w:trHeight w:val="382"/>
        </w:trPr>
        <w:tc>
          <w:tcPr>
            <w:tcW w:w="276" w:type="pct"/>
            <w:vAlign w:val="bottom"/>
          </w:tcPr>
          <w:p w14:paraId="4A9193B3" w14:textId="77777777" w:rsidR="00494F1B" w:rsidRPr="00111D43" w:rsidRDefault="00494F1B" w:rsidP="00737086">
            <w:pPr>
              <w:contextualSpacing/>
            </w:pPr>
            <w:r w:rsidRPr="00111D43">
              <w:t>1.</w:t>
            </w:r>
          </w:p>
        </w:tc>
        <w:tc>
          <w:tcPr>
            <w:tcW w:w="192" w:type="pct"/>
            <w:vAlign w:val="bottom"/>
          </w:tcPr>
          <w:p w14:paraId="4DDC21CD" w14:textId="77777777" w:rsidR="00494F1B" w:rsidRPr="00111D43" w:rsidRDefault="00494F1B" w:rsidP="00737086">
            <w:pPr>
              <w:contextualSpacing/>
            </w:pPr>
            <w:r w:rsidRPr="00111D43">
              <w:t>a.</w:t>
            </w:r>
          </w:p>
        </w:tc>
        <w:tc>
          <w:tcPr>
            <w:tcW w:w="3512" w:type="pct"/>
            <w:vAlign w:val="bottom"/>
          </w:tcPr>
          <w:p w14:paraId="1109A545" w14:textId="77777777" w:rsidR="00494F1B" w:rsidRPr="00111D43" w:rsidRDefault="00494F1B" w:rsidP="00B81B2D">
            <w:pPr>
              <w:contextualSpacing/>
              <w:jc w:val="both"/>
            </w:pPr>
            <w:r>
              <w:t>Examine the differences between the white hat, black hat, and gray hat hackers.</w:t>
            </w:r>
          </w:p>
        </w:tc>
        <w:tc>
          <w:tcPr>
            <w:tcW w:w="325" w:type="pct"/>
            <w:vAlign w:val="bottom"/>
          </w:tcPr>
          <w:p w14:paraId="3A15FBD8" w14:textId="77777777" w:rsidR="00494F1B" w:rsidRPr="00111D43" w:rsidRDefault="00494F1B" w:rsidP="00B81B2D">
            <w:pPr>
              <w:contextualSpacing/>
            </w:pPr>
            <w:r w:rsidRPr="00111D43">
              <w:t>CO</w:t>
            </w:r>
            <w:r>
              <w:t>1</w:t>
            </w:r>
          </w:p>
        </w:tc>
        <w:tc>
          <w:tcPr>
            <w:tcW w:w="260" w:type="pct"/>
            <w:vAlign w:val="bottom"/>
          </w:tcPr>
          <w:p w14:paraId="786B54A6" w14:textId="77777777" w:rsidR="00494F1B" w:rsidRPr="00111D43" w:rsidRDefault="00494F1B" w:rsidP="00737086">
            <w:pPr>
              <w:contextualSpacing/>
            </w:pPr>
            <w:r>
              <w:t>A</w:t>
            </w:r>
          </w:p>
        </w:tc>
        <w:tc>
          <w:tcPr>
            <w:tcW w:w="435" w:type="pct"/>
            <w:vAlign w:val="bottom"/>
          </w:tcPr>
          <w:p w14:paraId="489B5393" w14:textId="77777777" w:rsidR="00494F1B" w:rsidRPr="00111D43" w:rsidRDefault="00494F1B" w:rsidP="00737086">
            <w:pPr>
              <w:contextualSpacing/>
              <w:jc w:val="center"/>
            </w:pPr>
            <w:r>
              <w:t>8</w:t>
            </w:r>
          </w:p>
        </w:tc>
      </w:tr>
      <w:tr w:rsidR="00494F1B" w:rsidRPr="00111D43" w14:paraId="2CD178DF" w14:textId="77777777" w:rsidTr="008453DC">
        <w:trPr>
          <w:trHeight w:val="382"/>
        </w:trPr>
        <w:tc>
          <w:tcPr>
            <w:tcW w:w="276" w:type="pct"/>
            <w:vAlign w:val="bottom"/>
          </w:tcPr>
          <w:p w14:paraId="3DE1D587" w14:textId="77777777" w:rsidR="00494F1B" w:rsidRPr="00111D43" w:rsidRDefault="00494F1B" w:rsidP="00B81B2D">
            <w:pPr>
              <w:contextualSpacing/>
            </w:pPr>
          </w:p>
        </w:tc>
        <w:tc>
          <w:tcPr>
            <w:tcW w:w="192" w:type="pct"/>
            <w:vAlign w:val="bottom"/>
          </w:tcPr>
          <w:p w14:paraId="1BC95E35" w14:textId="77777777" w:rsidR="00494F1B" w:rsidRPr="00111D43" w:rsidRDefault="00494F1B" w:rsidP="00B81B2D">
            <w:pPr>
              <w:contextualSpacing/>
            </w:pPr>
            <w:r w:rsidRPr="00111D43">
              <w:t>b.</w:t>
            </w:r>
          </w:p>
        </w:tc>
        <w:tc>
          <w:tcPr>
            <w:tcW w:w="3512" w:type="pct"/>
            <w:vAlign w:val="bottom"/>
          </w:tcPr>
          <w:p w14:paraId="172FD9A5" w14:textId="77777777" w:rsidR="00494F1B" w:rsidRPr="00111D43" w:rsidRDefault="00494F1B" w:rsidP="00B81B2D">
            <w:pPr>
              <w:contextualSpacing/>
              <w:jc w:val="both"/>
              <w:rPr>
                <w:bCs/>
              </w:rPr>
            </w:pPr>
            <w:r>
              <w:rPr>
                <w:bCs/>
              </w:rPr>
              <w:t>Order the phases of ethical hacking with the flow diagram.</w:t>
            </w:r>
          </w:p>
        </w:tc>
        <w:tc>
          <w:tcPr>
            <w:tcW w:w="325" w:type="pct"/>
            <w:vAlign w:val="bottom"/>
          </w:tcPr>
          <w:p w14:paraId="21BD3FDF" w14:textId="77777777" w:rsidR="00494F1B" w:rsidRPr="00111D43" w:rsidRDefault="00494F1B" w:rsidP="00B81B2D">
            <w:pPr>
              <w:contextualSpacing/>
            </w:pPr>
            <w:r w:rsidRPr="00111D43">
              <w:t>CO</w:t>
            </w:r>
            <w:r>
              <w:t>1</w:t>
            </w:r>
          </w:p>
        </w:tc>
        <w:tc>
          <w:tcPr>
            <w:tcW w:w="260" w:type="pct"/>
            <w:vAlign w:val="bottom"/>
          </w:tcPr>
          <w:p w14:paraId="744818F0" w14:textId="77777777" w:rsidR="00494F1B" w:rsidRPr="00111D43" w:rsidRDefault="00494F1B" w:rsidP="00B81B2D">
            <w:pPr>
              <w:contextualSpacing/>
            </w:pPr>
            <w:r>
              <w:t>A</w:t>
            </w:r>
          </w:p>
        </w:tc>
        <w:tc>
          <w:tcPr>
            <w:tcW w:w="435" w:type="pct"/>
            <w:vAlign w:val="bottom"/>
          </w:tcPr>
          <w:p w14:paraId="0CF1A19B" w14:textId="77777777" w:rsidR="00494F1B" w:rsidRPr="00111D43" w:rsidRDefault="00494F1B" w:rsidP="00B81B2D">
            <w:pPr>
              <w:contextualSpacing/>
              <w:jc w:val="center"/>
            </w:pPr>
            <w:r>
              <w:t>8</w:t>
            </w:r>
          </w:p>
        </w:tc>
      </w:tr>
      <w:tr w:rsidR="00494F1B" w:rsidRPr="00111D43" w14:paraId="62B8ABAD" w14:textId="77777777" w:rsidTr="008453DC">
        <w:trPr>
          <w:trHeight w:val="230"/>
        </w:trPr>
        <w:tc>
          <w:tcPr>
            <w:tcW w:w="276" w:type="pct"/>
            <w:vAlign w:val="bottom"/>
          </w:tcPr>
          <w:p w14:paraId="7B16DA60" w14:textId="77777777" w:rsidR="00494F1B" w:rsidRPr="00111D43" w:rsidRDefault="00494F1B" w:rsidP="00B81B2D">
            <w:pPr>
              <w:contextualSpacing/>
            </w:pPr>
          </w:p>
        </w:tc>
        <w:tc>
          <w:tcPr>
            <w:tcW w:w="192" w:type="pct"/>
            <w:vAlign w:val="bottom"/>
          </w:tcPr>
          <w:p w14:paraId="36C48D23" w14:textId="77777777" w:rsidR="00494F1B" w:rsidRPr="00111D43" w:rsidRDefault="00494F1B" w:rsidP="00B81B2D">
            <w:pPr>
              <w:contextualSpacing/>
            </w:pPr>
          </w:p>
        </w:tc>
        <w:tc>
          <w:tcPr>
            <w:tcW w:w="3512" w:type="pct"/>
            <w:vAlign w:val="bottom"/>
          </w:tcPr>
          <w:p w14:paraId="2D673FB9" w14:textId="77777777" w:rsidR="00494F1B" w:rsidRPr="00111D43" w:rsidRDefault="00494F1B" w:rsidP="00B81B2D">
            <w:pPr>
              <w:contextualSpacing/>
              <w:jc w:val="both"/>
            </w:pPr>
          </w:p>
        </w:tc>
        <w:tc>
          <w:tcPr>
            <w:tcW w:w="325" w:type="pct"/>
            <w:vAlign w:val="bottom"/>
          </w:tcPr>
          <w:p w14:paraId="6D046509" w14:textId="77777777" w:rsidR="00494F1B" w:rsidRPr="00111D43" w:rsidRDefault="00494F1B" w:rsidP="00B81B2D">
            <w:pPr>
              <w:contextualSpacing/>
            </w:pPr>
          </w:p>
        </w:tc>
        <w:tc>
          <w:tcPr>
            <w:tcW w:w="260" w:type="pct"/>
            <w:vAlign w:val="bottom"/>
          </w:tcPr>
          <w:p w14:paraId="5CA4F963" w14:textId="77777777" w:rsidR="00494F1B" w:rsidRPr="00111D43" w:rsidRDefault="00494F1B" w:rsidP="00B81B2D">
            <w:pPr>
              <w:contextualSpacing/>
            </w:pPr>
          </w:p>
        </w:tc>
        <w:tc>
          <w:tcPr>
            <w:tcW w:w="435" w:type="pct"/>
            <w:vAlign w:val="bottom"/>
          </w:tcPr>
          <w:p w14:paraId="40003331" w14:textId="77777777" w:rsidR="00494F1B" w:rsidRPr="00111D43" w:rsidRDefault="00494F1B" w:rsidP="00B81B2D">
            <w:pPr>
              <w:contextualSpacing/>
              <w:jc w:val="center"/>
            </w:pPr>
          </w:p>
        </w:tc>
      </w:tr>
      <w:tr w:rsidR="00494F1B" w:rsidRPr="00111D43" w14:paraId="507A1329" w14:textId="77777777" w:rsidTr="008453DC">
        <w:trPr>
          <w:trHeight w:val="382"/>
        </w:trPr>
        <w:tc>
          <w:tcPr>
            <w:tcW w:w="276" w:type="pct"/>
            <w:vAlign w:val="bottom"/>
          </w:tcPr>
          <w:p w14:paraId="619EF39F" w14:textId="77777777" w:rsidR="00494F1B" w:rsidRPr="00111D43" w:rsidRDefault="00494F1B" w:rsidP="00B81B2D">
            <w:pPr>
              <w:contextualSpacing/>
            </w:pPr>
            <w:r w:rsidRPr="00111D43">
              <w:t>2.</w:t>
            </w:r>
          </w:p>
        </w:tc>
        <w:tc>
          <w:tcPr>
            <w:tcW w:w="192" w:type="pct"/>
            <w:vAlign w:val="bottom"/>
          </w:tcPr>
          <w:p w14:paraId="29F50A8E" w14:textId="77777777" w:rsidR="00494F1B" w:rsidRPr="00111D43" w:rsidRDefault="00494F1B" w:rsidP="00B81B2D">
            <w:pPr>
              <w:contextualSpacing/>
            </w:pPr>
            <w:r w:rsidRPr="00111D43">
              <w:t>a.</w:t>
            </w:r>
          </w:p>
        </w:tc>
        <w:tc>
          <w:tcPr>
            <w:tcW w:w="3512" w:type="pct"/>
            <w:vAlign w:val="bottom"/>
          </w:tcPr>
          <w:p w14:paraId="38A2C3BA" w14:textId="77777777" w:rsidR="00494F1B" w:rsidRPr="00111D43" w:rsidRDefault="00494F1B" w:rsidP="00D850B1">
            <w:pPr>
              <w:contextualSpacing/>
              <w:jc w:val="both"/>
            </w:pPr>
            <w:r>
              <w:t xml:space="preserve">Explain the social engineering-based phishing, smishing, and vishing attacks. </w:t>
            </w:r>
          </w:p>
        </w:tc>
        <w:tc>
          <w:tcPr>
            <w:tcW w:w="325" w:type="pct"/>
            <w:vAlign w:val="bottom"/>
          </w:tcPr>
          <w:p w14:paraId="573B7DC0" w14:textId="77777777" w:rsidR="00494F1B" w:rsidRPr="00111D43" w:rsidRDefault="00494F1B" w:rsidP="00B81B2D">
            <w:pPr>
              <w:contextualSpacing/>
            </w:pPr>
            <w:r w:rsidRPr="00111D43">
              <w:t>CO</w:t>
            </w:r>
            <w:r>
              <w:t>2</w:t>
            </w:r>
          </w:p>
        </w:tc>
        <w:tc>
          <w:tcPr>
            <w:tcW w:w="260" w:type="pct"/>
            <w:vAlign w:val="bottom"/>
          </w:tcPr>
          <w:p w14:paraId="20541E05" w14:textId="77777777" w:rsidR="00494F1B" w:rsidRPr="00111D43" w:rsidRDefault="00494F1B" w:rsidP="00B81B2D">
            <w:pPr>
              <w:contextualSpacing/>
            </w:pPr>
            <w:r>
              <w:t>A</w:t>
            </w:r>
          </w:p>
        </w:tc>
        <w:tc>
          <w:tcPr>
            <w:tcW w:w="435" w:type="pct"/>
            <w:vAlign w:val="bottom"/>
          </w:tcPr>
          <w:p w14:paraId="5610758A" w14:textId="77777777" w:rsidR="00494F1B" w:rsidRPr="00111D43" w:rsidRDefault="00494F1B" w:rsidP="00B81B2D">
            <w:pPr>
              <w:contextualSpacing/>
              <w:jc w:val="center"/>
            </w:pPr>
            <w:r>
              <w:t>8</w:t>
            </w:r>
          </w:p>
        </w:tc>
      </w:tr>
      <w:tr w:rsidR="00494F1B" w:rsidRPr="00111D43" w14:paraId="612C75BE" w14:textId="77777777" w:rsidTr="008453DC">
        <w:trPr>
          <w:trHeight w:val="382"/>
        </w:trPr>
        <w:tc>
          <w:tcPr>
            <w:tcW w:w="276" w:type="pct"/>
            <w:vAlign w:val="bottom"/>
          </w:tcPr>
          <w:p w14:paraId="763DF88A" w14:textId="77777777" w:rsidR="00494F1B" w:rsidRPr="00111D43" w:rsidRDefault="00494F1B" w:rsidP="00B81B2D">
            <w:pPr>
              <w:contextualSpacing/>
            </w:pPr>
          </w:p>
        </w:tc>
        <w:tc>
          <w:tcPr>
            <w:tcW w:w="192" w:type="pct"/>
            <w:vAlign w:val="bottom"/>
          </w:tcPr>
          <w:p w14:paraId="4274AE82" w14:textId="77777777" w:rsidR="00494F1B" w:rsidRPr="00111D43" w:rsidRDefault="00494F1B" w:rsidP="00B81B2D">
            <w:pPr>
              <w:contextualSpacing/>
            </w:pPr>
            <w:r w:rsidRPr="00111D43">
              <w:t>b.</w:t>
            </w:r>
          </w:p>
        </w:tc>
        <w:tc>
          <w:tcPr>
            <w:tcW w:w="3512" w:type="pct"/>
            <w:vAlign w:val="bottom"/>
          </w:tcPr>
          <w:p w14:paraId="11578C1E" w14:textId="77777777" w:rsidR="00494F1B" w:rsidRPr="00111D43" w:rsidRDefault="00494F1B" w:rsidP="00D850B1">
            <w:pPr>
              <w:contextualSpacing/>
              <w:jc w:val="both"/>
            </w:pPr>
            <w:r>
              <w:t>Represent the different forms of p</w:t>
            </w:r>
            <w:r w:rsidRPr="00DC05FC">
              <w:t>hysical penetration attacks</w:t>
            </w:r>
            <w:r>
              <w:t>, and the solution for reducing</w:t>
            </w:r>
            <w:r w:rsidRPr="00E14298">
              <w:t xml:space="preserve"> the risk of physical penetration attacks</w:t>
            </w:r>
            <w:r>
              <w:t>.</w:t>
            </w:r>
          </w:p>
        </w:tc>
        <w:tc>
          <w:tcPr>
            <w:tcW w:w="325" w:type="pct"/>
            <w:vAlign w:val="bottom"/>
          </w:tcPr>
          <w:p w14:paraId="66A71B09" w14:textId="77777777" w:rsidR="00494F1B" w:rsidRPr="00111D43" w:rsidRDefault="00494F1B" w:rsidP="00B81B2D">
            <w:pPr>
              <w:contextualSpacing/>
            </w:pPr>
            <w:r w:rsidRPr="00111D43">
              <w:t>CO</w:t>
            </w:r>
            <w:r>
              <w:t>2</w:t>
            </w:r>
          </w:p>
        </w:tc>
        <w:tc>
          <w:tcPr>
            <w:tcW w:w="260" w:type="pct"/>
            <w:vAlign w:val="bottom"/>
          </w:tcPr>
          <w:p w14:paraId="33C514B1" w14:textId="77777777" w:rsidR="00494F1B" w:rsidRPr="00111D43" w:rsidRDefault="00494F1B" w:rsidP="00B81B2D">
            <w:pPr>
              <w:contextualSpacing/>
            </w:pPr>
            <w:r>
              <w:t>U</w:t>
            </w:r>
          </w:p>
        </w:tc>
        <w:tc>
          <w:tcPr>
            <w:tcW w:w="435" w:type="pct"/>
            <w:vAlign w:val="bottom"/>
          </w:tcPr>
          <w:p w14:paraId="2AB79DC6" w14:textId="77777777" w:rsidR="00494F1B" w:rsidRPr="00111D43" w:rsidRDefault="00494F1B" w:rsidP="00B81B2D">
            <w:pPr>
              <w:contextualSpacing/>
              <w:jc w:val="center"/>
            </w:pPr>
            <w:r>
              <w:t>8</w:t>
            </w:r>
          </w:p>
        </w:tc>
      </w:tr>
      <w:tr w:rsidR="00494F1B" w:rsidRPr="00111D43" w14:paraId="4597F3A5" w14:textId="77777777" w:rsidTr="008453DC">
        <w:trPr>
          <w:trHeight w:val="245"/>
        </w:trPr>
        <w:tc>
          <w:tcPr>
            <w:tcW w:w="276" w:type="pct"/>
            <w:vAlign w:val="bottom"/>
          </w:tcPr>
          <w:p w14:paraId="01ADD870" w14:textId="77777777" w:rsidR="00494F1B" w:rsidRPr="00111D43" w:rsidRDefault="00494F1B" w:rsidP="00B81B2D">
            <w:pPr>
              <w:contextualSpacing/>
            </w:pPr>
          </w:p>
        </w:tc>
        <w:tc>
          <w:tcPr>
            <w:tcW w:w="192" w:type="pct"/>
            <w:vAlign w:val="bottom"/>
          </w:tcPr>
          <w:p w14:paraId="0554EF12" w14:textId="77777777" w:rsidR="00494F1B" w:rsidRPr="00111D43" w:rsidRDefault="00494F1B" w:rsidP="00B81B2D">
            <w:pPr>
              <w:contextualSpacing/>
            </w:pPr>
          </w:p>
        </w:tc>
        <w:tc>
          <w:tcPr>
            <w:tcW w:w="3512" w:type="pct"/>
            <w:vAlign w:val="bottom"/>
          </w:tcPr>
          <w:p w14:paraId="266449BA" w14:textId="77777777" w:rsidR="00494F1B" w:rsidRPr="00111D43" w:rsidRDefault="00494F1B" w:rsidP="00B81B2D">
            <w:pPr>
              <w:contextualSpacing/>
              <w:jc w:val="both"/>
            </w:pPr>
          </w:p>
        </w:tc>
        <w:tc>
          <w:tcPr>
            <w:tcW w:w="325" w:type="pct"/>
            <w:vAlign w:val="bottom"/>
          </w:tcPr>
          <w:p w14:paraId="706D3A47" w14:textId="77777777" w:rsidR="00494F1B" w:rsidRPr="00111D43" w:rsidRDefault="00494F1B" w:rsidP="00B81B2D">
            <w:pPr>
              <w:contextualSpacing/>
            </w:pPr>
          </w:p>
        </w:tc>
        <w:tc>
          <w:tcPr>
            <w:tcW w:w="260" w:type="pct"/>
            <w:vAlign w:val="bottom"/>
          </w:tcPr>
          <w:p w14:paraId="29619EF5" w14:textId="77777777" w:rsidR="00494F1B" w:rsidRPr="00111D43" w:rsidRDefault="00494F1B" w:rsidP="00B81B2D">
            <w:pPr>
              <w:contextualSpacing/>
            </w:pPr>
          </w:p>
        </w:tc>
        <w:tc>
          <w:tcPr>
            <w:tcW w:w="435" w:type="pct"/>
            <w:vAlign w:val="bottom"/>
          </w:tcPr>
          <w:p w14:paraId="211BE11E" w14:textId="77777777" w:rsidR="00494F1B" w:rsidRPr="00111D43" w:rsidRDefault="00494F1B" w:rsidP="00B81B2D">
            <w:pPr>
              <w:contextualSpacing/>
              <w:jc w:val="center"/>
            </w:pPr>
          </w:p>
        </w:tc>
      </w:tr>
      <w:tr w:rsidR="00494F1B" w:rsidRPr="00111D43" w14:paraId="22917392" w14:textId="77777777" w:rsidTr="008453DC">
        <w:trPr>
          <w:trHeight w:val="382"/>
        </w:trPr>
        <w:tc>
          <w:tcPr>
            <w:tcW w:w="276" w:type="pct"/>
            <w:vAlign w:val="bottom"/>
          </w:tcPr>
          <w:p w14:paraId="716AE02C" w14:textId="77777777" w:rsidR="00494F1B" w:rsidRPr="00111D43" w:rsidRDefault="00494F1B" w:rsidP="00B81B2D">
            <w:pPr>
              <w:contextualSpacing/>
            </w:pPr>
            <w:r w:rsidRPr="00111D43">
              <w:t>3.</w:t>
            </w:r>
          </w:p>
        </w:tc>
        <w:tc>
          <w:tcPr>
            <w:tcW w:w="192" w:type="pct"/>
            <w:vAlign w:val="bottom"/>
          </w:tcPr>
          <w:p w14:paraId="2C26F305" w14:textId="77777777" w:rsidR="00494F1B" w:rsidRPr="00111D43" w:rsidRDefault="00494F1B" w:rsidP="00B81B2D">
            <w:pPr>
              <w:contextualSpacing/>
            </w:pPr>
            <w:r w:rsidRPr="00111D43">
              <w:t>a.</w:t>
            </w:r>
          </w:p>
        </w:tc>
        <w:tc>
          <w:tcPr>
            <w:tcW w:w="3512" w:type="pct"/>
            <w:vAlign w:val="bottom"/>
          </w:tcPr>
          <w:p w14:paraId="6D45C42E" w14:textId="77777777" w:rsidR="00494F1B" w:rsidRPr="00111D43" w:rsidRDefault="00494F1B" w:rsidP="00B81B2D">
            <w:pPr>
              <w:contextualSpacing/>
              <w:jc w:val="both"/>
            </w:pPr>
            <w:r>
              <w:t>Focus on the goals and the steps of vulnerability analysis.</w:t>
            </w:r>
          </w:p>
        </w:tc>
        <w:tc>
          <w:tcPr>
            <w:tcW w:w="325" w:type="pct"/>
            <w:vAlign w:val="bottom"/>
          </w:tcPr>
          <w:p w14:paraId="28840FD9" w14:textId="77777777" w:rsidR="00494F1B" w:rsidRPr="00111D43" w:rsidRDefault="00494F1B" w:rsidP="00B81B2D">
            <w:pPr>
              <w:contextualSpacing/>
            </w:pPr>
            <w:r w:rsidRPr="00111D43">
              <w:t>CO</w:t>
            </w:r>
            <w:r>
              <w:t>3</w:t>
            </w:r>
          </w:p>
        </w:tc>
        <w:tc>
          <w:tcPr>
            <w:tcW w:w="260" w:type="pct"/>
            <w:vAlign w:val="bottom"/>
          </w:tcPr>
          <w:p w14:paraId="6D60CA7A" w14:textId="77777777" w:rsidR="00494F1B" w:rsidRPr="00111D43" w:rsidRDefault="00494F1B" w:rsidP="00B81B2D">
            <w:pPr>
              <w:contextualSpacing/>
            </w:pPr>
            <w:r>
              <w:t>An</w:t>
            </w:r>
          </w:p>
        </w:tc>
        <w:tc>
          <w:tcPr>
            <w:tcW w:w="435" w:type="pct"/>
            <w:vAlign w:val="bottom"/>
          </w:tcPr>
          <w:p w14:paraId="35449193" w14:textId="77777777" w:rsidR="00494F1B" w:rsidRPr="00111D43" w:rsidRDefault="00494F1B" w:rsidP="00B81B2D">
            <w:pPr>
              <w:contextualSpacing/>
              <w:jc w:val="center"/>
            </w:pPr>
            <w:r>
              <w:t>8</w:t>
            </w:r>
          </w:p>
        </w:tc>
      </w:tr>
      <w:tr w:rsidR="00494F1B" w:rsidRPr="00111D43" w14:paraId="45F981DE" w14:textId="77777777" w:rsidTr="008453DC">
        <w:trPr>
          <w:trHeight w:val="382"/>
        </w:trPr>
        <w:tc>
          <w:tcPr>
            <w:tcW w:w="276" w:type="pct"/>
            <w:vAlign w:val="bottom"/>
          </w:tcPr>
          <w:p w14:paraId="410B603C" w14:textId="77777777" w:rsidR="00494F1B" w:rsidRPr="00111D43" w:rsidRDefault="00494F1B" w:rsidP="00B81B2D">
            <w:pPr>
              <w:contextualSpacing/>
            </w:pPr>
          </w:p>
        </w:tc>
        <w:tc>
          <w:tcPr>
            <w:tcW w:w="192" w:type="pct"/>
            <w:vAlign w:val="bottom"/>
          </w:tcPr>
          <w:p w14:paraId="6C77C07A" w14:textId="77777777" w:rsidR="00494F1B" w:rsidRPr="00111D43" w:rsidRDefault="00494F1B" w:rsidP="00B81B2D">
            <w:pPr>
              <w:contextualSpacing/>
            </w:pPr>
            <w:r w:rsidRPr="00111D43">
              <w:t>b.</w:t>
            </w:r>
          </w:p>
        </w:tc>
        <w:tc>
          <w:tcPr>
            <w:tcW w:w="3512" w:type="pct"/>
            <w:vAlign w:val="bottom"/>
          </w:tcPr>
          <w:p w14:paraId="491FEAA0" w14:textId="77777777" w:rsidR="00494F1B" w:rsidRPr="00111D43" w:rsidRDefault="00494F1B" w:rsidP="00D850B1">
            <w:pPr>
              <w:contextualSpacing/>
              <w:jc w:val="both"/>
              <w:rPr>
                <w:bCs/>
              </w:rPr>
            </w:pPr>
            <w:r>
              <w:rPr>
                <w:bCs/>
              </w:rPr>
              <w:t>Construct ethical guidelines and principles when conducting the passive analysis.</w:t>
            </w:r>
          </w:p>
        </w:tc>
        <w:tc>
          <w:tcPr>
            <w:tcW w:w="325" w:type="pct"/>
            <w:vAlign w:val="bottom"/>
          </w:tcPr>
          <w:p w14:paraId="6878E1F3" w14:textId="77777777" w:rsidR="00494F1B" w:rsidRPr="00111D43" w:rsidRDefault="00494F1B" w:rsidP="00B81B2D">
            <w:pPr>
              <w:contextualSpacing/>
            </w:pPr>
            <w:r w:rsidRPr="00111D43">
              <w:t>CO</w:t>
            </w:r>
            <w:r>
              <w:t>3</w:t>
            </w:r>
          </w:p>
        </w:tc>
        <w:tc>
          <w:tcPr>
            <w:tcW w:w="260" w:type="pct"/>
            <w:vAlign w:val="bottom"/>
          </w:tcPr>
          <w:p w14:paraId="008121B7" w14:textId="77777777" w:rsidR="00494F1B" w:rsidRPr="00111D43" w:rsidRDefault="00494F1B" w:rsidP="00B81B2D">
            <w:pPr>
              <w:contextualSpacing/>
            </w:pPr>
            <w:r>
              <w:t>A</w:t>
            </w:r>
          </w:p>
        </w:tc>
        <w:tc>
          <w:tcPr>
            <w:tcW w:w="435" w:type="pct"/>
            <w:vAlign w:val="bottom"/>
          </w:tcPr>
          <w:p w14:paraId="74F71550" w14:textId="77777777" w:rsidR="00494F1B" w:rsidRPr="00111D43" w:rsidRDefault="00494F1B" w:rsidP="00B81B2D">
            <w:pPr>
              <w:contextualSpacing/>
              <w:jc w:val="center"/>
            </w:pPr>
            <w:r>
              <w:t>8</w:t>
            </w:r>
          </w:p>
        </w:tc>
      </w:tr>
      <w:tr w:rsidR="00494F1B" w:rsidRPr="00111D43" w14:paraId="0F87BAEB" w14:textId="77777777" w:rsidTr="008453DC">
        <w:trPr>
          <w:trHeight w:val="152"/>
        </w:trPr>
        <w:tc>
          <w:tcPr>
            <w:tcW w:w="276" w:type="pct"/>
            <w:vAlign w:val="bottom"/>
          </w:tcPr>
          <w:p w14:paraId="0FF804EF" w14:textId="77777777" w:rsidR="00494F1B" w:rsidRPr="00111D43" w:rsidRDefault="00494F1B" w:rsidP="00B81B2D">
            <w:pPr>
              <w:contextualSpacing/>
            </w:pPr>
          </w:p>
        </w:tc>
        <w:tc>
          <w:tcPr>
            <w:tcW w:w="192" w:type="pct"/>
            <w:vAlign w:val="bottom"/>
          </w:tcPr>
          <w:p w14:paraId="38E1EBCA" w14:textId="77777777" w:rsidR="00494F1B" w:rsidRPr="00111D43" w:rsidRDefault="00494F1B" w:rsidP="00B81B2D">
            <w:pPr>
              <w:contextualSpacing/>
            </w:pPr>
          </w:p>
        </w:tc>
        <w:tc>
          <w:tcPr>
            <w:tcW w:w="3512" w:type="pct"/>
            <w:vAlign w:val="bottom"/>
          </w:tcPr>
          <w:p w14:paraId="4E1F693E" w14:textId="77777777" w:rsidR="00494F1B" w:rsidRPr="00111D43" w:rsidRDefault="00494F1B" w:rsidP="00B81B2D">
            <w:pPr>
              <w:contextualSpacing/>
              <w:jc w:val="both"/>
            </w:pPr>
          </w:p>
        </w:tc>
        <w:tc>
          <w:tcPr>
            <w:tcW w:w="325" w:type="pct"/>
            <w:vAlign w:val="bottom"/>
          </w:tcPr>
          <w:p w14:paraId="26154698" w14:textId="77777777" w:rsidR="00494F1B" w:rsidRPr="00111D43" w:rsidRDefault="00494F1B" w:rsidP="00B81B2D">
            <w:pPr>
              <w:contextualSpacing/>
            </w:pPr>
          </w:p>
        </w:tc>
        <w:tc>
          <w:tcPr>
            <w:tcW w:w="260" w:type="pct"/>
            <w:vAlign w:val="bottom"/>
          </w:tcPr>
          <w:p w14:paraId="1941EB3F" w14:textId="77777777" w:rsidR="00494F1B" w:rsidRPr="00111D43" w:rsidRDefault="00494F1B" w:rsidP="00B81B2D">
            <w:pPr>
              <w:contextualSpacing/>
            </w:pPr>
          </w:p>
        </w:tc>
        <w:tc>
          <w:tcPr>
            <w:tcW w:w="435" w:type="pct"/>
            <w:vAlign w:val="bottom"/>
          </w:tcPr>
          <w:p w14:paraId="10EA81F1" w14:textId="77777777" w:rsidR="00494F1B" w:rsidRPr="00111D43" w:rsidRDefault="00494F1B" w:rsidP="00B81B2D">
            <w:pPr>
              <w:contextualSpacing/>
              <w:jc w:val="center"/>
            </w:pPr>
          </w:p>
        </w:tc>
      </w:tr>
      <w:tr w:rsidR="00494F1B" w:rsidRPr="00111D43" w14:paraId="0FCDCBC2" w14:textId="77777777" w:rsidTr="008453DC">
        <w:trPr>
          <w:trHeight w:val="382"/>
        </w:trPr>
        <w:tc>
          <w:tcPr>
            <w:tcW w:w="276" w:type="pct"/>
            <w:vAlign w:val="bottom"/>
          </w:tcPr>
          <w:p w14:paraId="651A7DF8" w14:textId="77777777" w:rsidR="00494F1B" w:rsidRPr="00111D43" w:rsidRDefault="00494F1B" w:rsidP="00B81B2D">
            <w:pPr>
              <w:contextualSpacing/>
            </w:pPr>
            <w:r w:rsidRPr="00111D43">
              <w:t>4.</w:t>
            </w:r>
          </w:p>
        </w:tc>
        <w:tc>
          <w:tcPr>
            <w:tcW w:w="192" w:type="pct"/>
            <w:vAlign w:val="bottom"/>
          </w:tcPr>
          <w:p w14:paraId="445F8090" w14:textId="77777777" w:rsidR="00494F1B" w:rsidRPr="00111D43" w:rsidRDefault="00494F1B" w:rsidP="00B81B2D">
            <w:pPr>
              <w:contextualSpacing/>
            </w:pPr>
            <w:r w:rsidRPr="00111D43">
              <w:t>a.</w:t>
            </w:r>
          </w:p>
        </w:tc>
        <w:tc>
          <w:tcPr>
            <w:tcW w:w="3512" w:type="pct"/>
            <w:vAlign w:val="bottom"/>
          </w:tcPr>
          <w:p w14:paraId="1ED3FC9D" w14:textId="77777777" w:rsidR="00494F1B" w:rsidRPr="00111D43" w:rsidRDefault="00494F1B" w:rsidP="003F4EA5">
            <w:pPr>
              <w:contextualSpacing/>
              <w:jc w:val="both"/>
            </w:pPr>
            <w:r>
              <w:t>Discuss the intelligent fuzzing with s</w:t>
            </w:r>
            <w:r w:rsidRPr="00F2685B">
              <w:t>ulley</w:t>
            </w:r>
            <w:r>
              <w:t>.</w:t>
            </w:r>
          </w:p>
        </w:tc>
        <w:tc>
          <w:tcPr>
            <w:tcW w:w="325" w:type="pct"/>
            <w:vAlign w:val="bottom"/>
          </w:tcPr>
          <w:p w14:paraId="458EE6E1" w14:textId="77777777" w:rsidR="00494F1B" w:rsidRPr="00111D43" w:rsidRDefault="00494F1B" w:rsidP="00B81B2D">
            <w:pPr>
              <w:contextualSpacing/>
            </w:pPr>
            <w:r w:rsidRPr="00111D43">
              <w:t>CO</w:t>
            </w:r>
            <w:r>
              <w:t>4</w:t>
            </w:r>
          </w:p>
        </w:tc>
        <w:tc>
          <w:tcPr>
            <w:tcW w:w="260" w:type="pct"/>
            <w:vAlign w:val="bottom"/>
          </w:tcPr>
          <w:p w14:paraId="163C2965" w14:textId="77777777" w:rsidR="00494F1B" w:rsidRPr="00111D43" w:rsidRDefault="00494F1B" w:rsidP="00B81B2D">
            <w:pPr>
              <w:contextualSpacing/>
            </w:pPr>
            <w:r>
              <w:t>U</w:t>
            </w:r>
          </w:p>
        </w:tc>
        <w:tc>
          <w:tcPr>
            <w:tcW w:w="435" w:type="pct"/>
            <w:vAlign w:val="bottom"/>
          </w:tcPr>
          <w:p w14:paraId="1D0CD180" w14:textId="77777777" w:rsidR="00494F1B" w:rsidRPr="00111D43" w:rsidRDefault="00494F1B" w:rsidP="00B81B2D">
            <w:pPr>
              <w:contextualSpacing/>
              <w:jc w:val="center"/>
            </w:pPr>
            <w:r>
              <w:t>10</w:t>
            </w:r>
          </w:p>
        </w:tc>
      </w:tr>
      <w:tr w:rsidR="00494F1B" w:rsidRPr="00111D43" w14:paraId="175B926D" w14:textId="77777777" w:rsidTr="008453DC">
        <w:trPr>
          <w:trHeight w:val="382"/>
        </w:trPr>
        <w:tc>
          <w:tcPr>
            <w:tcW w:w="276" w:type="pct"/>
            <w:vAlign w:val="bottom"/>
          </w:tcPr>
          <w:p w14:paraId="650E840D" w14:textId="77777777" w:rsidR="00494F1B" w:rsidRPr="00111D43" w:rsidRDefault="00494F1B" w:rsidP="00B81B2D">
            <w:pPr>
              <w:contextualSpacing/>
            </w:pPr>
          </w:p>
        </w:tc>
        <w:tc>
          <w:tcPr>
            <w:tcW w:w="192" w:type="pct"/>
            <w:vAlign w:val="bottom"/>
          </w:tcPr>
          <w:p w14:paraId="78ECD7DC" w14:textId="77777777" w:rsidR="00494F1B" w:rsidRPr="00111D43" w:rsidRDefault="00494F1B" w:rsidP="00B81B2D">
            <w:pPr>
              <w:contextualSpacing/>
            </w:pPr>
            <w:r w:rsidRPr="00111D43">
              <w:t>b.</w:t>
            </w:r>
          </w:p>
        </w:tc>
        <w:tc>
          <w:tcPr>
            <w:tcW w:w="3512" w:type="pct"/>
            <w:vAlign w:val="bottom"/>
          </w:tcPr>
          <w:p w14:paraId="31221DC4" w14:textId="77777777" w:rsidR="00494F1B" w:rsidRPr="00111D43" w:rsidRDefault="00494F1B" w:rsidP="003F4EA5">
            <w:pPr>
              <w:contextualSpacing/>
              <w:jc w:val="both"/>
              <w:rPr>
                <w:bCs/>
              </w:rPr>
            </w:pPr>
            <w:r>
              <w:rPr>
                <w:bCs/>
              </w:rPr>
              <w:t>Summarize the client-side browser exploits with examples.</w:t>
            </w:r>
          </w:p>
        </w:tc>
        <w:tc>
          <w:tcPr>
            <w:tcW w:w="325" w:type="pct"/>
            <w:vAlign w:val="bottom"/>
          </w:tcPr>
          <w:p w14:paraId="04DCB203" w14:textId="77777777" w:rsidR="00494F1B" w:rsidRPr="00111D43" w:rsidRDefault="00494F1B" w:rsidP="00B81B2D">
            <w:pPr>
              <w:contextualSpacing/>
            </w:pPr>
            <w:r w:rsidRPr="00111D43">
              <w:t>CO</w:t>
            </w:r>
            <w:r>
              <w:t>4</w:t>
            </w:r>
          </w:p>
        </w:tc>
        <w:tc>
          <w:tcPr>
            <w:tcW w:w="260" w:type="pct"/>
            <w:vAlign w:val="bottom"/>
          </w:tcPr>
          <w:p w14:paraId="21A5CD59" w14:textId="77777777" w:rsidR="00494F1B" w:rsidRPr="00111D43" w:rsidRDefault="00494F1B" w:rsidP="00B81B2D">
            <w:pPr>
              <w:contextualSpacing/>
            </w:pPr>
            <w:r>
              <w:t>U</w:t>
            </w:r>
          </w:p>
        </w:tc>
        <w:tc>
          <w:tcPr>
            <w:tcW w:w="435" w:type="pct"/>
            <w:vAlign w:val="bottom"/>
          </w:tcPr>
          <w:p w14:paraId="70C381E8" w14:textId="77777777" w:rsidR="00494F1B" w:rsidRPr="00111D43" w:rsidRDefault="00494F1B" w:rsidP="00B81B2D">
            <w:pPr>
              <w:contextualSpacing/>
              <w:jc w:val="center"/>
            </w:pPr>
            <w:r>
              <w:t>6</w:t>
            </w:r>
          </w:p>
        </w:tc>
      </w:tr>
      <w:tr w:rsidR="00494F1B" w:rsidRPr="00111D43" w14:paraId="2C274B37" w14:textId="77777777" w:rsidTr="008453DC">
        <w:trPr>
          <w:trHeight w:val="193"/>
        </w:trPr>
        <w:tc>
          <w:tcPr>
            <w:tcW w:w="276" w:type="pct"/>
            <w:vAlign w:val="bottom"/>
          </w:tcPr>
          <w:p w14:paraId="2F0D1DDD" w14:textId="77777777" w:rsidR="00494F1B" w:rsidRPr="00111D43" w:rsidRDefault="00494F1B" w:rsidP="00B81B2D">
            <w:pPr>
              <w:contextualSpacing/>
            </w:pPr>
          </w:p>
        </w:tc>
        <w:tc>
          <w:tcPr>
            <w:tcW w:w="192" w:type="pct"/>
            <w:vAlign w:val="bottom"/>
          </w:tcPr>
          <w:p w14:paraId="253F7EF4" w14:textId="77777777" w:rsidR="00494F1B" w:rsidRPr="00111D43" w:rsidRDefault="00494F1B" w:rsidP="00B81B2D">
            <w:pPr>
              <w:contextualSpacing/>
            </w:pPr>
          </w:p>
        </w:tc>
        <w:tc>
          <w:tcPr>
            <w:tcW w:w="3512" w:type="pct"/>
            <w:vAlign w:val="bottom"/>
          </w:tcPr>
          <w:p w14:paraId="0FF61E0D" w14:textId="77777777" w:rsidR="00494F1B" w:rsidRPr="00111D43" w:rsidRDefault="00494F1B" w:rsidP="00B81B2D">
            <w:pPr>
              <w:contextualSpacing/>
              <w:jc w:val="both"/>
            </w:pPr>
          </w:p>
        </w:tc>
        <w:tc>
          <w:tcPr>
            <w:tcW w:w="325" w:type="pct"/>
            <w:vAlign w:val="bottom"/>
          </w:tcPr>
          <w:p w14:paraId="6FEB902B" w14:textId="77777777" w:rsidR="00494F1B" w:rsidRPr="00111D43" w:rsidRDefault="00494F1B" w:rsidP="00B81B2D">
            <w:pPr>
              <w:contextualSpacing/>
            </w:pPr>
          </w:p>
        </w:tc>
        <w:tc>
          <w:tcPr>
            <w:tcW w:w="260" w:type="pct"/>
            <w:vAlign w:val="bottom"/>
          </w:tcPr>
          <w:p w14:paraId="3B06AB58" w14:textId="77777777" w:rsidR="00494F1B" w:rsidRPr="00111D43" w:rsidRDefault="00494F1B" w:rsidP="00B81B2D">
            <w:pPr>
              <w:contextualSpacing/>
            </w:pPr>
          </w:p>
        </w:tc>
        <w:tc>
          <w:tcPr>
            <w:tcW w:w="435" w:type="pct"/>
            <w:vAlign w:val="bottom"/>
          </w:tcPr>
          <w:p w14:paraId="09E83433" w14:textId="77777777" w:rsidR="00494F1B" w:rsidRPr="00111D43" w:rsidRDefault="00494F1B" w:rsidP="00B81B2D">
            <w:pPr>
              <w:contextualSpacing/>
              <w:jc w:val="center"/>
            </w:pPr>
          </w:p>
        </w:tc>
      </w:tr>
      <w:tr w:rsidR="00494F1B" w:rsidRPr="00111D43" w14:paraId="20275BAA" w14:textId="77777777" w:rsidTr="008453DC">
        <w:trPr>
          <w:trHeight w:val="382"/>
        </w:trPr>
        <w:tc>
          <w:tcPr>
            <w:tcW w:w="276" w:type="pct"/>
            <w:vAlign w:val="bottom"/>
          </w:tcPr>
          <w:p w14:paraId="7A7D49C7" w14:textId="77777777" w:rsidR="00494F1B" w:rsidRPr="00111D43" w:rsidRDefault="00494F1B" w:rsidP="00B81B2D">
            <w:pPr>
              <w:contextualSpacing/>
            </w:pPr>
            <w:r w:rsidRPr="00111D43">
              <w:t>5.</w:t>
            </w:r>
          </w:p>
        </w:tc>
        <w:tc>
          <w:tcPr>
            <w:tcW w:w="192" w:type="pct"/>
            <w:vAlign w:val="bottom"/>
          </w:tcPr>
          <w:p w14:paraId="33845E77" w14:textId="77777777" w:rsidR="00494F1B" w:rsidRPr="00111D43" w:rsidRDefault="00494F1B" w:rsidP="00B81B2D">
            <w:pPr>
              <w:contextualSpacing/>
            </w:pPr>
            <w:r w:rsidRPr="00111D43">
              <w:t>a.</w:t>
            </w:r>
          </w:p>
        </w:tc>
        <w:tc>
          <w:tcPr>
            <w:tcW w:w="3512" w:type="pct"/>
            <w:vAlign w:val="bottom"/>
          </w:tcPr>
          <w:p w14:paraId="7828C8C7" w14:textId="77777777" w:rsidR="00494F1B" w:rsidRPr="00111D43" w:rsidRDefault="00494F1B" w:rsidP="00697CB2">
            <w:pPr>
              <w:contextualSpacing/>
              <w:jc w:val="both"/>
            </w:pPr>
            <w:r>
              <w:t>Illustrate the malware and initial analysis with eight real-world examples.</w:t>
            </w:r>
          </w:p>
        </w:tc>
        <w:tc>
          <w:tcPr>
            <w:tcW w:w="325" w:type="pct"/>
            <w:vAlign w:val="bottom"/>
          </w:tcPr>
          <w:p w14:paraId="4FAB7A6B" w14:textId="77777777" w:rsidR="00494F1B" w:rsidRPr="00111D43" w:rsidRDefault="00494F1B" w:rsidP="00B81B2D">
            <w:pPr>
              <w:contextualSpacing/>
            </w:pPr>
            <w:r w:rsidRPr="00111D43">
              <w:t>CO</w:t>
            </w:r>
            <w:r>
              <w:t>6</w:t>
            </w:r>
          </w:p>
        </w:tc>
        <w:tc>
          <w:tcPr>
            <w:tcW w:w="260" w:type="pct"/>
            <w:vAlign w:val="bottom"/>
          </w:tcPr>
          <w:p w14:paraId="00844C18" w14:textId="77777777" w:rsidR="00494F1B" w:rsidRPr="00111D43" w:rsidRDefault="00494F1B" w:rsidP="00B81B2D">
            <w:pPr>
              <w:contextualSpacing/>
            </w:pPr>
            <w:r>
              <w:t>A</w:t>
            </w:r>
          </w:p>
        </w:tc>
        <w:tc>
          <w:tcPr>
            <w:tcW w:w="435" w:type="pct"/>
            <w:vAlign w:val="bottom"/>
          </w:tcPr>
          <w:p w14:paraId="6E67D370" w14:textId="77777777" w:rsidR="00494F1B" w:rsidRPr="00111D43" w:rsidRDefault="00494F1B" w:rsidP="00B81B2D">
            <w:pPr>
              <w:contextualSpacing/>
              <w:jc w:val="center"/>
            </w:pPr>
            <w:r>
              <w:t>16</w:t>
            </w:r>
          </w:p>
        </w:tc>
      </w:tr>
      <w:tr w:rsidR="00494F1B" w:rsidRPr="00111D43" w14:paraId="79BBADCF" w14:textId="77777777" w:rsidTr="008453DC">
        <w:trPr>
          <w:trHeight w:val="209"/>
        </w:trPr>
        <w:tc>
          <w:tcPr>
            <w:tcW w:w="276" w:type="pct"/>
            <w:vAlign w:val="bottom"/>
          </w:tcPr>
          <w:p w14:paraId="20F43E09" w14:textId="77777777" w:rsidR="00494F1B" w:rsidRPr="00111D43" w:rsidRDefault="00494F1B" w:rsidP="00B81B2D">
            <w:pPr>
              <w:contextualSpacing/>
            </w:pPr>
          </w:p>
        </w:tc>
        <w:tc>
          <w:tcPr>
            <w:tcW w:w="192" w:type="pct"/>
            <w:vAlign w:val="bottom"/>
          </w:tcPr>
          <w:p w14:paraId="54FC985D" w14:textId="77777777" w:rsidR="00494F1B" w:rsidRPr="00111D43" w:rsidRDefault="00494F1B" w:rsidP="00B81B2D">
            <w:pPr>
              <w:contextualSpacing/>
            </w:pPr>
          </w:p>
        </w:tc>
        <w:tc>
          <w:tcPr>
            <w:tcW w:w="3512" w:type="pct"/>
            <w:vAlign w:val="bottom"/>
          </w:tcPr>
          <w:p w14:paraId="796E115B" w14:textId="77777777" w:rsidR="00494F1B" w:rsidRPr="00111D43" w:rsidRDefault="00494F1B" w:rsidP="00B81B2D">
            <w:pPr>
              <w:contextualSpacing/>
              <w:jc w:val="both"/>
            </w:pPr>
          </w:p>
        </w:tc>
        <w:tc>
          <w:tcPr>
            <w:tcW w:w="325" w:type="pct"/>
            <w:vAlign w:val="bottom"/>
          </w:tcPr>
          <w:p w14:paraId="0E9CCDA4" w14:textId="77777777" w:rsidR="00494F1B" w:rsidRPr="00111D43" w:rsidRDefault="00494F1B" w:rsidP="00B81B2D">
            <w:pPr>
              <w:contextualSpacing/>
            </w:pPr>
          </w:p>
        </w:tc>
        <w:tc>
          <w:tcPr>
            <w:tcW w:w="260" w:type="pct"/>
            <w:vAlign w:val="bottom"/>
          </w:tcPr>
          <w:p w14:paraId="3089D08A" w14:textId="77777777" w:rsidR="00494F1B" w:rsidRPr="00111D43" w:rsidRDefault="00494F1B" w:rsidP="00B81B2D">
            <w:pPr>
              <w:contextualSpacing/>
            </w:pPr>
          </w:p>
        </w:tc>
        <w:tc>
          <w:tcPr>
            <w:tcW w:w="435" w:type="pct"/>
            <w:vAlign w:val="bottom"/>
          </w:tcPr>
          <w:p w14:paraId="32120E4F" w14:textId="77777777" w:rsidR="00494F1B" w:rsidRPr="00111D43" w:rsidRDefault="00494F1B" w:rsidP="00B81B2D">
            <w:pPr>
              <w:contextualSpacing/>
              <w:jc w:val="center"/>
            </w:pPr>
          </w:p>
        </w:tc>
      </w:tr>
      <w:tr w:rsidR="00494F1B" w:rsidRPr="00111D43" w14:paraId="6567241A" w14:textId="77777777" w:rsidTr="008453DC">
        <w:trPr>
          <w:trHeight w:val="382"/>
        </w:trPr>
        <w:tc>
          <w:tcPr>
            <w:tcW w:w="276" w:type="pct"/>
            <w:vAlign w:val="bottom"/>
          </w:tcPr>
          <w:p w14:paraId="3007D87C" w14:textId="77777777" w:rsidR="00494F1B" w:rsidRPr="00111D43" w:rsidRDefault="00494F1B" w:rsidP="00B81B2D">
            <w:pPr>
              <w:contextualSpacing/>
            </w:pPr>
            <w:r w:rsidRPr="00111D43">
              <w:t>6.</w:t>
            </w:r>
          </w:p>
        </w:tc>
        <w:tc>
          <w:tcPr>
            <w:tcW w:w="192" w:type="pct"/>
            <w:vAlign w:val="bottom"/>
          </w:tcPr>
          <w:p w14:paraId="3808D14F" w14:textId="77777777" w:rsidR="00494F1B" w:rsidRPr="00111D43" w:rsidRDefault="00494F1B" w:rsidP="00B81B2D">
            <w:pPr>
              <w:contextualSpacing/>
            </w:pPr>
            <w:r w:rsidRPr="00111D43">
              <w:t>a.</w:t>
            </w:r>
          </w:p>
        </w:tc>
        <w:tc>
          <w:tcPr>
            <w:tcW w:w="3512" w:type="pct"/>
            <w:vAlign w:val="bottom"/>
          </w:tcPr>
          <w:p w14:paraId="45528962" w14:textId="77777777" w:rsidR="00494F1B" w:rsidRPr="00111D43" w:rsidRDefault="00494F1B" w:rsidP="00B81B2D">
            <w:pPr>
              <w:contextualSpacing/>
              <w:jc w:val="both"/>
            </w:pPr>
            <w:r>
              <w:rPr>
                <w:bCs/>
              </w:rPr>
              <w:t xml:space="preserve">Show the </w:t>
            </w:r>
            <w:r w:rsidRPr="00767DEA">
              <w:rPr>
                <w:bCs/>
              </w:rPr>
              <w:t>hypothetical case studies based on previous incidents and the general vulnerabilities that may exist in cloud platforms</w:t>
            </w:r>
            <w:r>
              <w:rPr>
                <w:bCs/>
              </w:rPr>
              <w:t>.</w:t>
            </w:r>
          </w:p>
        </w:tc>
        <w:tc>
          <w:tcPr>
            <w:tcW w:w="325" w:type="pct"/>
            <w:vAlign w:val="bottom"/>
          </w:tcPr>
          <w:p w14:paraId="0A6D4B99" w14:textId="77777777" w:rsidR="00494F1B" w:rsidRPr="00111D43" w:rsidRDefault="00494F1B" w:rsidP="00B81B2D">
            <w:pPr>
              <w:contextualSpacing/>
            </w:pPr>
            <w:r w:rsidRPr="00111D43">
              <w:t>CO</w:t>
            </w:r>
            <w:r>
              <w:t>3</w:t>
            </w:r>
          </w:p>
        </w:tc>
        <w:tc>
          <w:tcPr>
            <w:tcW w:w="260" w:type="pct"/>
            <w:vAlign w:val="bottom"/>
          </w:tcPr>
          <w:p w14:paraId="1DF9DBA4" w14:textId="77777777" w:rsidR="00494F1B" w:rsidRPr="00111D43" w:rsidRDefault="00494F1B" w:rsidP="00B81B2D">
            <w:pPr>
              <w:contextualSpacing/>
            </w:pPr>
            <w:r>
              <w:t>U</w:t>
            </w:r>
          </w:p>
        </w:tc>
        <w:tc>
          <w:tcPr>
            <w:tcW w:w="435" w:type="pct"/>
            <w:vAlign w:val="bottom"/>
          </w:tcPr>
          <w:p w14:paraId="156BD8C1" w14:textId="77777777" w:rsidR="00494F1B" w:rsidRPr="00111D43" w:rsidRDefault="00494F1B" w:rsidP="00B81B2D">
            <w:pPr>
              <w:contextualSpacing/>
              <w:jc w:val="center"/>
            </w:pPr>
            <w:r>
              <w:t>8</w:t>
            </w:r>
          </w:p>
        </w:tc>
      </w:tr>
      <w:tr w:rsidR="00494F1B" w:rsidRPr="00111D43" w14:paraId="6D6683F3" w14:textId="77777777" w:rsidTr="008453DC">
        <w:trPr>
          <w:trHeight w:val="382"/>
        </w:trPr>
        <w:tc>
          <w:tcPr>
            <w:tcW w:w="276" w:type="pct"/>
            <w:vAlign w:val="bottom"/>
          </w:tcPr>
          <w:p w14:paraId="40E0D7EE" w14:textId="77777777" w:rsidR="00494F1B" w:rsidRPr="00111D43" w:rsidRDefault="00494F1B" w:rsidP="00B81B2D">
            <w:pPr>
              <w:contextualSpacing/>
            </w:pPr>
          </w:p>
        </w:tc>
        <w:tc>
          <w:tcPr>
            <w:tcW w:w="192" w:type="pct"/>
            <w:vAlign w:val="bottom"/>
          </w:tcPr>
          <w:p w14:paraId="0CC8A12D" w14:textId="77777777" w:rsidR="00494F1B" w:rsidRPr="00111D43" w:rsidRDefault="00494F1B" w:rsidP="00B81B2D">
            <w:pPr>
              <w:contextualSpacing/>
            </w:pPr>
            <w:r w:rsidRPr="00111D43">
              <w:t>b.</w:t>
            </w:r>
          </w:p>
        </w:tc>
        <w:tc>
          <w:tcPr>
            <w:tcW w:w="3512" w:type="pct"/>
            <w:vAlign w:val="bottom"/>
          </w:tcPr>
          <w:p w14:paraId="07DBFB6A" w14:textId="77777777" w:rsidR="00494F1B" w:rsidRPr="00111D43" w:rsidRDefault="00494F1B" w:rsidP="00256993">
            <w:pPr>
              <w:contextualSpacing/>
              <w:jc w:val="both"/>
              <w:rPr>
                <w:bCs/>
              </w:rPr>
            </w:pPr>
            <w:r>
              <w:rPr>
                <w:bCs/>
              </w:rPr>
              <w:t>Identify and mitigate</w:t>
            </w:r>
            <w:r w:rsidRPr="002252AB">
              <w:rPr>
                <w:bCs/>
              </w:rPr>
              <w:t xml:space="preserve"> web application vulnerabilities through ethical hacking</w:t>
            </w:r>
            <w:r>
              <w:rPr>
                <w:bCs/>
              </w:rPr>
              <w:t>.</w:t>
            </w:r>
          </w:p>
        </w:tc>
        <w:tc>
          <w:tcPr>
            <w:tcW w:w="325" w:type="pct"/>
            <w:vAlign w:val="bottom"/>
          </w:tcPr>
          <w:p w14:paraId="1D48D09A" w14:textId="77777777" w:rsidR="00494F1B" w:rsidRPr="00111D43" w:rsidRDefault="00494F1B" w:rsidP="00B81B2D">
            <w:pPr>
              <w:contextualSpacing/>
            </w:pPr>
            <w:r w:rsidRPr="00111D43">
              <w:t>CO</w:t>
            </w:r>
            <w:r>
              <w:t>6</w:t>
            </w:r>
          </w:p>
        </w:tc>
        <w:tc>
          <w:tcPr>
            <w:tcW w:w="260" w:type="pct"/>
            <w:vAlign w:val="bottom"/>
          </w:tcPr>
          <w:p w14:paraId="0D77552D" w14:textId="77777777" w:rsidR="00494F1B" w:rsidRPr="00111D43" w:rsidRDefault="00494F1B" w:rsidP="00B81B2D">
            <w:pPr>
              <w:contextualSpacing/>
            </w:pPr>
            <w:r>
              <w:t>U</w:t>
            </w:r>
          </w:p>
        </w:tc>
        <w:tc>
          <w:tcPr>
            <w:tcW w:w="435" w:type="pct"/>
            <w:vAlign w:val="bottom"/>
          </w:tcPr>
          <w:p w14:paraId="360B5FC9" w14:textId="77777777" w:rsidR="00494F1B" w:rsidRPr="00111D43" w:rsidRDefault="00494F1B" w:rsidP="00B81B2D">
            <w:pPr>
              <w:contextualSpacing/>
              <w:jc w:val="center"/>
            </w:pPr>
            <w:r>
              <w:t>8</w:t>
            </w:r>
          </w:p>
        </w:tc>
      </w:tr>
      <w:tr w:rsidR="00494F1B" w:rsidRPr="00111D43" w14:paraId="58FAB3F6" w14:textId="77777777" w:rsidTr="008453DC">
        <w:trPr>
          <w:trHeight w:val="251"/>
        </w:trPr>
        <w:tc>
          <w:tcPr>
            <w:tcW w:w="276" w:type="pct"/>
            <w:vAlign w:val="bottom"/>
          </w:tcPr>
          <w:p w14:paraId="10E0EAA1" w14:textId="77777777" w:rsidR="00494F1B" w:rsidRPr="00111D43" w:rsidRDefault="00494F1B" w:rsidP="00B81B2D">
            <w:pPr>
              <w:contextualSpacing/>
            </w:pPr>
          </w:p>
        </w:tc>
        <w:tc>
          <w:tcPr>
            <w:tcW w:w="192" w:type="pct"/>
            <w:vAlign w:val="bottom"/>
          </w:tcPr>
          <w:p w14:paraId="1F95E4F4" w14:textId="77777777" w:rsidR="00494F1B" w:rsidRPr="00111D43" w:rsidRDefault="00494F1B" w:rsidP="00B81B2D">
            <w:pPr>
              <w:contextualSpacing/>
            </w:pPr>
          </w:p>
        </w:tc>
        <w:tc>
          <w:tcPr>
            <w:tcW w:w="3512" w:type="pct"/>
            <w:vAlign w:val="bottom"/>
          </w:tcPr>
          <w:p w14:paraId="547D1C89" w14:textId="77777777" w:rsidR="00494F1B" w:rsidRPr="00111D43" w:rsidRDefault="00494F1B" w:rsidP="00B81B2D">
            <w:pPr>
              <w:contextualSpacing/>
              <w:jc w:val="both"/>
            </w:pPr>
          </w:p>
        </w:tc>
        <w:tc>
          <w:tcPr>
            <w:tcW w:w="325" w:type="pct"/>
            <w:vAlign w:val="bottom"/>
          </w:tcPr>
          <w:p w14:paraId="5EBCA0F0" w14:textId="77777777" w:rsidR="00494F1B" w:rsidRPr="00111D43" w:rsidRDefault="00494F1B" w:rsidP="00B81B2D">
            <w:pPr>
              <w:contextualSpacing/>
            </w:pPr>
          </w:p>
        </w:tc>
        <w:tc>
          <w:tcPr>
            <w:tcW w:w="260" w:type="pct"/>
            <w:vAlign w:val="bottom"/>
          </w:tcPr>
          <w:p w14:paraId="057709FB" w14:textId="77777777" w:rsidR="00494F1B" w:rsidRPr="00111D43" w:rsidRDefault="00494F1B" w:rsidP="00B81B2D">
            <w:pPr>
              <w:contextualSpacing/>
            </w:pPr>
          </w:p>
        </w:tc>
        <w:tc>
          <w:tcPr>
            <w:tcW w:w="435" w:type="pct"/>
            <w:vAlign w:val="bottom"/>
          </w:tcPr>
          <w:p w14:paraId="42C6A026" w14:textId="77777777" w:rsidR="00494F1B" w:rsidRPr="00111D43" w:rsidRDefault="00494F1B" w:rsidP="00B81B2D">
            <w:pPr>
              <w:contextualSpacing/>
              <w:jc w:val="center"/>
            </w:pPr>
          </w:p>
        </w:tc>
      </w:tr>
      <w:tr w:rsidR="00494F1B" w:rsidRPr="00111D43" w14:paraId="4CC42768" w14:textId="77777777" w:rsidTr="008453DC">
        <w:trPr>
          <w:trHeight w:val="382"/>
        </w:trPr>
        <w:tc>
          <w:tcPr>
            <w:tcW w:w="276" w:type="pct"/>
            <w:vAlign w:val="bottom"/>
          </w:tcPr>
          <w:p w14:paraId="24D6BC43" w14:textId="77777777" w:rsidR="00494F1B" w:rsidRPr="00111D43" w:rsidRDefault="00494F1B" w:rsidP="00B81B2D">
            <w:pPr>
              <w:contextualSpacing/>
            </w:pPr>
            <w:r w:rsidRPr="00111D43">
              <w:t>7.</w:t>
            </w:r>
          </w:p>
        </w:tc>
        <w:tc>
          <w:tcPr>
            <w:tcW w:w="192" w:type="pct"/>
            <w:vAlign w:val="bottom"/>
          </w:tcPr>
          <w:p w14:paraId="5D010C49" w14:textId="77777777" w:rsidR="00494F1B" w:rsidRPr="00111D43" w:rsidRDefault="00494F1B" w:rsidP="00B81B2D">
            <w:pPr>
              <w:contextualSpacing/>
            </w:pPr>
            <w:r w:rsidRPr="00111D43">
              <w:t>a.</w:t>
            </w:r>
          </w:p>
        </w:tc>
        <w:tc>
          <w:tcPr>
            <w:tcW w:w="3512" w:type="pct"/>
            <w:vAlign w:val="bottom"/>
          </w:tcPr>
          <w:p w14:paraId="0C414455" w14:textId="77777777" w:rsidR="00494F1B" w:rsidRPr="00111D43" w:rsidRDefault="00494F1B" w:rsidP="00B81B2D">
            <w:pPr>
              <w:contextualSpacing/>
              <w:jc w:val="both"/>
            </w:pPr>
            <w:r>
              <w:t xml:space="preserve">Explain the impact of the </w:t>
            </w:r>
            <w:r w:rsidRPr="00D93561">
              <w:t>Federal Information Security Management Act (FISMA)</w:t>
            </w:r>
            <w:r>
              <w:t xml:space="preserve"> in the field of ethical hacking.</w:t>
            </w:r>
          </w:p>
        </w:tc>
        <w:tc>
          <w:tcPr>
            <w:tcW w:w="325" w:type="pct"/>
            <w:vAlign w:val="bottom"/>
          </w:tcPr>
          <w:p w14:paraId="3EE7355D" w14:textId="77777777" w:rsidR="00494F1B" w:rsidRPr="00111D43" w:rsidRDefault="00494F1B" w:rsidP="00B81B2D">
            <w:pPr>
              <w:contextualSpacing/>
            </w:pPr>
            <w:r w:rsidRPr="00111D43">
              <w:t>CO</w:t>
            </w:r>
            <w:r>
              <w:t>5</w:t>
            </w:r>
          </w:p>
        </w:tc>
        <w:tc>
          <w:tcPr>
            <w:tcW w:w="260" w:type="pct"/>
            <w:vAlign w:val="bottom"/>
          </w:tcPr>
          <w:p w14:paraId="46F70B60" w14:textId="77777777" w:rsidR="00494F1B" w:rsidRPr="00111D43" w:rsidRDefault="00494F1B" w:rsidP="00B81B2D">
            <w:pPr>
              <w:contextualSpacing/>
            </w:pPr>
            <w:r>
              <w:t>A</w:t>
            </w:r>
          </w:p>
        </w:tc>
        <w:tc>
          <w:tcPr>
            <w:tcW w:w="435" w:type="pct"/>
            <w:vAlign w:val="bottom"/>
          </w:tcPr>
          <w:p w14:paraId="0E7C2C82" w14:textId="77777777" w:rsidR="00494F1B" w:rsidRPr="00111D43" w:rsidRDefault="00494F1B" w:rsidP="00B81B2D">
            <w:pPr>
              <w:contextualSpacing/>
              <w:jc w:val="center"/>
            </w:pPr>
            <w:r>
              <w:t>10</w:t>
            </w:r>
          </w:p>
        </w:tc>
      </w:tr>
      <w:tr w:rsidR="00494F1B" w:rsidRPr="00111D43" w14:paraId="7683818D" w14:textId="77777777" w:rsidTr="008453DC">
        <w:trPr>
          <w:trHeight w:val="382"/>
        </w:trPr>
        <w:tc>
          <w:tcPr>
            <w:tcW w:w="276" w:type="pct"/>
            <w:vAlign w:val="bottom"/>
          </w:tcPr>
          <w:p w14:paraId="1C2892C1" w14:textId="77777777" w:rsidR="00494F1B" w:rsidRPr="00111D43" w:rsidRDefault="00494F1B" w:rsidP="00B81B2D">
            <w:pPr>
              <w:contextualSpacing/>
            </w:pPr>
          </w:p>
        </w:tc>
        <w:tc>
          <w:tcPr>
            <w:tcW w:w="192" w:type="pct"/>
            <w:vAlign w:val="bottom"/>
          </w:tcPr>
          <w:p w14:paraId="5B92C503" w14:textId="77777777" w:rsidR="00494F1B" w:rsidRPr="00111D43" w:rsidRDefault="00494F1B" w:rsidP="00B81B2D">
            <w:pPr>
              <w:contextualSpacing/>
            </w:pPr>
            <w:r w:rsidRPr="00111D43">
              <w:t>b.</w:t>
            </w:r>
          </w:p>
        </w:tc>
        <w:tc>
          <w:tcPr>
            <w:tcW w:w="3512" w:type="pct"/>
            <w:vAlign w:val="bottom"/>
          </w:tcPr>
          <w:p w14:paraId="289CE832" w14:textId="77777777" w:rsidR="00494F1B" w:rsidRPr="00111D43" w:rsidRDefault="00494F1B" w:rsidP="00B81B2D">
            <w:pPr>
              <w:contextualSpacing/>
              <w:jc w:val="both"/>
              <w:rPr>
                <w:bCs/>
              </w:rPr>
            </w:pPr>
            <w:r>
              <w:rPr>
                <w:bCs/>
              </w:rPr>
              <w:t>Analyze the human vulnerabilities in ethical hacking.</w:t>
            </w:r>
          </w:p>
        </w:tc>
        <w:tc>
          <w:tcPr>
            <w:tcW w:w="325" w:type="pct"/>
            <w:vAlign w:val="bottom"/>
          </w:tcPr>
          <w:p w14:paraId="2684936B" w14:textId="77777777" w:rsidR="00494F1B" w:rsidRPr="00111D43" w:rsidRDefault="00494F1B" w:rsidP="00B81B2D">
            <w:pPr>
              <w:contextualSpacing/>
            </w:pPr>
            <w:r w:rsidRPr="00111D43">
              <w:t>CO</w:t>
            </w:r>
            <w:r>
              <w:t>6</w:t>
            </w:r>
          </w:p>
        </w:tc>
        <w:tc>
          <w:tcPr>
            <w:tcW w:w="260" w:type="pct"/>
            <w:vAlign w:val="bottom"/>
          </w:tcPr>
          <w:p w14:paraId="47182DC3" w14:textId="77777777" w:rsidR="00494F1B" w:rsidRPr="00111D43" w:rsidRDefault="00494F1B" w:rsidP="00B81B2D">
            <w:pPr>
              <w:contextualSpacing/>
            </w:pPr>
            <w:r>
              <w:t>An</w:t>
            </w:r>
          </w:p>
        </w:tc>
        <w:tc>
          <w:tcPr>
            <w:tcW w:w="435" w:type="pct"/>
            <w:vAlign w:val="bottom"/>
          </w:tcPr>
          <w:p w14:paraId="05A06D08" w14:textId="77777777" w:rsidR="00494F1B" w:rsidRPr="00111D43" w:rsidRDefault="00494F1B" w:rsidP="00B81B2D">
            <w:pPr>
              <w:contextualSpacing/>
              <w:jc w:val="center"/>
            </w:pPr>
            <w:r>
              <w:t>6</w:t>
            </w:r>
          </w:p>
        </w:tc>
      </w:tr>
      <w:tr w:rsidR="00494F1B" w:rsidRPr="00111D43" w14:paraId="57B13E44" w14:textId="77777777" w:rsidTr="0001483B">
        <w:trPr>
          <w:trHeight w:val="399"/>
        </w:trPr>
        <w:tc>
          <w:tcPr>
            <w:tcW w:w="5000" w:type="pct"/>
            <w:gridSpan w:val="6"/>
            <w:vAlign w:val="center"/>
          </w:tcPr>
          <w:p w14:paraId="2E0E0086" w14:textId="77777777" w:rsidR="00494F1B" w:rsidRDefault="00494F1B" w:rsidP="00B81B2D">
            <w:pPr>
              <w:contextualSpacing/>
              <w:jc w:val="center"/>
              <w:rPr>
                <w:b/>
                <w:u w:val="single"/>
              </w:rPr>
            </w:pPr>
            <w:r w:rsidRPr="00111D43">
              <w:rPr>
                <w:b/>
                <w:u w:val="single"/>
              </w:rPr>
              <w:t xml:space="preserve">PART – B (1 X 20 = 20 MARKS) </w:t>
            </w:r>
          </w:p>
          <w:p w14:paraId="6A36E9B9" w14:textId="77777777" w:rsidR="00494F1B" w:rsidRPr="00111D43" w:rsidRDefault="00494F1B" w:rsidP="00B81B2D">
            <w:pPr>
              <w:contextualSpacing/>
              <w:jc w:val="center"/>
            </w:pPr>
            <w:r>
              <w:rPr>
                <w:b/>
                <w:bCs/>
              </w:rPr>
              <w:t>(</w:t>
            </w:r>
            <w:r w:rsidRPr="00111D43">
              <w:rPr>
                <w:b/>
                <w:bCs/>
              </w:rPr>
              <w:t>Compulsory Question</w:t>
            </w:r>
            <w:r>
              <w:rPr>
                <w:b/>
                <w:bCs/>
              </w:rPr>
              <w:t>)</w:t>
            </w:r>
          </w:p>
        </w:tc>
      </w:tr>
      <w:tr w:rsidR="00494F1B" w:rsidRPr="00111D43" w14:paraId="03DA8B03" w14:textId="77777777" w:rsidTr="008453DC">
        <w:trPr>
          <w:trHeight w:val="382"/>
        </w:trPr>
        <w:tc>
          <w:tcPr>
            <w:tcW w:w="276" w:type="pct"/>
            <w:vAlign w:val="bottom"/>
          </w:tcPr>
          <w:p w14:paraId="45AE8B4C" w14:textId="77777777" w:rsidR="00494F1B" w:rsidRPr="00111D43" w:rsidRDefault="00494F1B" w:rsidP="00B81B2D">
            <w:pPr>
              <w:contextualSpacing/>
            </w:pPr>
            <w:r w:rsidRPr="00111D43">
              <w:t>8.</w:t>
            </w:r>
          </w:p>
        </w:tc>
        <w:tc>
          <w:tcPr>
            <w:tcW w:w="192" w:type="pct"/>
            <w:vAlign w:val="bottom"/>
          </w:tcPr>
          <w:p w14:paraId="5422BF38" w14:textId="77777777" w:rsidR="00494F1B" w:rsidRPr="00111D43" w:rsidRDefault="00494F1B" w:rsidP="00B81B2D">
            <w:pPr>
              <w:contextualSpacing/>
            </w:pPr>
            <w:r w:rsidRPr="00111D43">
              <w:t>a.</w:t>
            </w:r>
          </w:p>
        </w:tc>
        <w:tc>
          <w:tcPr>
            <w:tcW w:w="3512" w:type="pct"/>
            <w:vAlign w:val="bottom"/>
          </w:tcPr>
          <w:p w14:paraId="540EB4AA" w14:textId="77777777" w:rsidR="00494F1B" w:rsidRPr="00111D43" w:rsidRDefault="00494F1B" w:rsidP="00D850B1">
            <w:pPr>
              <w:contextualSpacing/>
              <w:jc w:val="both"/>
            </w:pPr>
            <w:r>
              <w:t>Report the ten best practices to fight against insider threats.</w:t>
            </w:r>
          </w:p>
        </w:tc>
        <w:tc>
          <w:tcPr>
            <w:tcW w:w="325" w:type="pct"/>
            <w:vAlign w:val="bottom"/>
          </w:tcPr>
          <w:p w14:paraId="5335B81F" w14:textId="77777777" w:rsidR="00494F1B" w:rsidRPr="00111D43" w:rsidRDefault="00494F1B" w:rsidP="00B81B2D">
            <w:pPr>
              <w:contextualSpacing/>
            </w:pPr>
            <w:r w:rsidRPr="00111D43">
              <w:t>CO</w:t>
            </w:r>
            <w:r>
              <w:t>2</w:t>
            </w:r>
          </w:p>
        </w:tc>
        <w:tc>
          <w:tcPr>
            <w:tcW w:w="260" w:type="pct"/>
            <w:vAlign w:val="bottom"/>
          </w:tcPr>
          <w:p w14:paraId="4EE55959" w14:textId="77777777" w:rsidR="00494F1B" w:rsidRPr="00111D43" w:rsidRDefault="00494F1B" w:rsidP="00B81B2D">
            <w:pPr>
              <w:contextualSpacing/>
            </w:pPr>
            <w:r>
              <w:t>A</w:t>
            </w:r>
          </w:p>
        </w:tc>
        <w:tc>
          <w:tcPr>
            <w:tcW w:w="435" w:type="pct"/>
            <w:vAlign w:val="bottom"/>
          </w:tcPr>
          <w:p w14:paraId="4FA18E3D" w14:textId="77777777" w:rsidR="00494F1B" w:rsidRPr="00111D43" w:rsidRDefault="00494F1B" w:rsidP="00B81B2D">
            <w:pPr>
              <w:contextualSpacing/>
              <w:jc w:val="center"/>
            </w:pPr>
            <w:r>
              <w:t>10</w:t>
            </w:r>
          </w:p>
        </w:tc>
      </w:tr>
      <w:tr w:rsidR="00494F1B" w:rsidRPr="00111D43" w14:paraId="791E6A34" w14:textId="77777777" w:rsidTr="008453DC">
        <w:trPr>
          <w:trHeight w:val="382"/>
        </w:trPr>
        <w:tc>
          <w:tcPr>
            <w:tcW w:w="276" w:type="pct"/>
            <w:vAlign w:val="bottom"/>
          </w:tcPr>
          <w:p w14:paraId="7213A530" w14:textId="77777777" w:rsidR="00494F1B" w:rsidRPr="00111D43" w:rsidRDefault="00494F1B" w:rsidP="00B81B2D">
            <w:pPr>
              <w:contextualSpacing/>
            </w:pPr>
          </w:p>
        </w:tc>
        <w:tc>
          <w:tcPr>
            <w:tcW w:w="192" w:type="pct"/>
            <w:vAlign w:val="bottom"/>
          </w:tcPr>
          <w:p w14:paraId="76B51DFE" w14:textId="77777777" w:rsidR="00494F1B" w:rsidRPr="00111D43" w:rsidRDefault="00494F1B" w:rsidP="00B81B2D">
            <w:pPr>
              <w:contextualSpacing/>
            </w:pPr>
            <w:r w:rsidRPr="00111D43">
              <w:t>b.</w:t>
            </w:r>
          </w:p>
        </w:tc>
        <w:tc>
          <w:tcPr>
            <w:tcW w:w="3512" w:type="pct"/>
            <w:vAlign w:val="bottom"/>
          </w:tcPr>
          <w:p w14:paraId="1D4C8758" w14:textId="77777777" w:rsidR="00494F1B" w:rsidRPr="00111D43" w:rsidRDefault="00494F1B" w:rsidP="00D850B1">
            <w:pPr>
              <w:contextualSpacing/>
              <w:jc w:val="both"/>
              <w:rPr>
                <w:bCs/>
              </w:rPr>
            </w:pPr>
            <w:r>
              <w:rPr>
                <w:bCs/>
              </w:rPr>
              <w:t>Identify the available s</w:t>
            </w:r>
            <w:r w:rsidRPr="008453DC">
              <w:rPr>
                <w:bCs/>
              </w:rPr>
              <w:t>tatic analys</w:t>
            </w:r>
            <w:r>
              <w:rPr>
                <w:bCs/>
              </w:rPr>
              <w:t>is features in IDAPro.</w:t>
            </w:r>
          </w:p>
        </w:tc>
        <w:tc>
          <w:tcPr>
            <w:tcW w:w="325" w:type="pct"/>
            <w:vAlign w:val="bottom"/>
          </w:tcPr>
          <w:p w14:paraId="1BF10E5E" w14:textId="77777777" w:rsidR="00494F1B" w:rsidRPr="00111D43" w:rsidRDefault="00494F1B" w:rsidP="00B81B2D">
            <w:pPr>
              <w:contextualSpacing/>
            </w:pPr>
            <w:r w:rsidRPr="00111D43">
              <w:t>CO</w:t>
            </w:r>
            <w:r>
              <w:t>3</w:t>
            </w:r>
          </w:p>
        </w:tc>
        <w:tc>
          <w:tcPr>
            <w:tcW w:w="260" w:type="pct"/>
            <w:vAlign w:val="bottom"/>
          </w:tcPr>
          <w:p w14:paraId="09C0E5FF" w14:textId="77777777" w:rsidR="00494F1B" w:rsidRPr="00111D43" w:rsidRDefault="00494F1B" w:rsidP="00B81B2D">
            <w:pPr>
              <w:contextualSpacing/>
            </w:pPr>
            <w:r>
              <w:t>U</w:t>
            </w:r>
          </w:p>
        </w:tc>
        <w:tc>
          <w:tcPr>
            <w:tcW w:w="435" w:type="pct"/>
            <w:vAlign w:val="bottom"/>
          </w:tcPr>
          <w:p w14:paraId="484423CE" w14:textId="77777777" w:rsidR="00494F1B" w:rsidRPr="00111D43" w:rsidRDefault="00494F1B" w:rsidP="00B81B2D">
            <w:pPr>
              <w:contextualSpacing/>
              <w:jc w:val="center"/>
            </w:pPr>
            <w:r>
              <w:t>10</w:t>
            </w:r>
          </w:p>
        </w:tc>
      </w:tr>
    </w:tbl>
    <w:p w14:paraId="1EDD3AF6" w14:textId="77777777" w:rsidR="00494F1B" w:rsidRPr="00111D43" w:rsidRDefault="00494F1B" w:rsidP="00737086">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tbl>
      <w:tblPr>
        <w:tblStyle w:val="TableGrid"/>
        <w:tblW w:w="10348" w:type="dxa"/>
        <w:tblInd w:w="-5" w:type="dxa"/>
        <w:tblLook w:val="04A0" w:firstRow="1" w:lastRow="0" w:firstColumn="1" w:lastColumn="0" w:noHBand="0" w:noVBand="1"/>
      </w:tblPr>
      <w:tblGrid>
        <w:gridCol w:w="670"/>
        <w:gridCol w:w="9678"/>
      </w:tblGrid>
      <w:tr w:rsidR="00494F1B" w:rsidRPr="00111D43" w14:paraId="4FA515E4" w14:textId="77777777" w:rsidTr="0001483B">
        <w:tc>
          <w:tcPr>
            <w:tcW w:w="632" w:type="dxa"/>
          </w:tcPr>
          <w:p w14:paraId="282BC2C4" w14:textId="77777777" w:rsidR="00494F1B" w:rsidRPr="00111D43" w:rsidRDefault="00494F1B" w:rsidP="00737086">
            <w:pPr>
              <w:contextualSpacing/>
            </w:pPr>
          </w:p>
        </w:tc>
        <w:tc>
          <w:tcPr>
            <w:tcW w:w="9716" w:type="dxa"/>
          </w:tcPr>
          <w:p w14:paraId="31DB930D" w14:textId="77777777" w:rsidR="00494F1B" w:rsidRPr="00111D43" w:rsidRDefault="00494F1B" w:rsidP="00737086">
            <w:pPr>
              <w:contextualSpacing/>
              <w:jc w:val="center"/>
              <w:rPr>
                <w:b/>
              </w:rPr>
            </w:pPr>
            <w:r w:rsidRPr="00111D43">
              <w:rPr>
                <w:b/>
              </w:rPr>
              <w:t>COURSE OUTCOMES</w:t>
            </w:r>
          </w:p>
        </w:tc>
      </w:tr>
      <w:tr w:rsidR="00494F1B" w:rsidRPr="00111D43" w14:paraId="1A53AD1F" w14:textId="77777777" w:rsidTr="0001483B">
        <w:tc>
          <w:tcPr>
            <w:tcW w:w="632" w:type="dxa"/>
          </w:tcPr>
          <w:p w14:paraId="0B45A033" w14:textId="77777777" w:rsidR="00494F1B" w:rsidRPr="00111D43" w:rsidRDefault="00494F1B" w:rsidP="00737086">
            <w:pPr>
              <w:contextualSpacing/>
            </w:pPr>
            <w:r w:rsidRPr="00111D43">
              <w:t>CO1</w:t>
            </w:r>
          </w:p>
        </w:tc>
        <w:tc>
          <w:tcPr>
            <w:tcW w:w="9716" w:type="dxa"/>
          </w:tcPr>
          <w:p w14:paraId="091F8C3D" w14:textId="77777777" w:rsidR="00494F1B" w:rsidRPr="00111D43" w:rsidRDefault="00494F1B" w:rsidP="00B81B2D">
            <w:pPr>
              <w:contextualSpacing/>
              <w:jc w:val="both"/>
            </w:pPr>
            <w:r w:rsidRPr="0019770D">
              <w:t>learn how to apply knowledge of engineering to society evaluations and design</w:t>
            </w:r>
            <w:r>
              <w:t>.</w:t>
            </w:r>
          </w:p>
        </w:tc>
      </w:tr>
      <w:tr w:rsidR="00494F1B" w:rsidRPr="00111D43" w14:paraId="5290D424" w14:textId="77777777" w:rsidTr="0001483B">
        <w:tc>
          <w:tcPr>
            <w:tcW w:w="632" w:type="dxa"/>
          </w:tcPr>
          <w:p w14:paraId="17253124" w14:textId="77777777" w:rsidR="00494F1B" w:rsidRPr="00111D43" w:rsidRDefault="00494F1B" w:rsidP="00737086">
            <w:pPr>
              <w:contextualSpacing/>
            </w:pPr>
            <w:r w:rsidRPr="00111D43">
              <w:t>CO2</w:t>
            </w:r>
          </w:p>
        </w:tc>
        <w:tc>
          <w:tcPr>
            <w:tcW w:w="9716" w:type="dxa"/>
          </w:tcPr>
          <w:p w14:paraId="08DAF25F" w14:textId="77777777" w:rsidR="00494F1B" w:rsidRPr="00111D43" w:rsidRDefault="00494F1B" w:rsidP="00B81B2D">
            <w:pPr>
              <w:contextualSpacing/>
              <w:jc w:val="both"/>
            </w:pPr>
            <w:r w:rsidRPr="00F2685B">
              <w:t>understand the impact of security practices in a global and societal context</w:t>
            </w:r>
            <w:r>
              <w:t>.</w:t>
            </w:r>
          </w:p>
        </w:tc>
      </w:tr>
      <w:tr w:rsidR="00494F1B" w:rsidRPr="00111D43" w14:paraId="2395B5BA" w14:textId="77777777" w:rsidTr="0001483B">
        <w:tc>
          <w:tcPr>
            <w:tcW w:w="632" w:type="dxa"/>
          </w:tcPr>
          <w:p w14:paraId="19275AAC" w14:textId="77777777" w:rsidR="00494F1B" w:rsidRPr="00111D43" w:rsidRDefault="00494F1B" w:rsidP="00737086">
            <w:pPr>
              <w:contextualSpacing/>
            </w:pPr>
            <w:r w:rsidRPr="00111D43">
              <w:t>CO3</w:t>
            </w:r>
          </w:p>
        </w:tc>
        <w:tc>
          <w:tcPr>
            <w:tcW w:w="9716" w:type="dxa"/>
          </w:tcPr>
          <w:p w14:paraId="15CE3A0D" w14:textId="77777777" w:rsidR="00494F1B" w:rsidRPr="00111D43" w:rsidRDefault="00494F1B" w:rsidP="00B81B2D">
            <w:pPr>
              <w:contextualSpacing/>
              <w:jc w:val="both"/>
            </w:pPr>
            <w:r w:rsidRPr="00F2685B">
              <w:t>defend a computer against different types of security attacks</w:t>
            </w:r>
            <w:r>
              <w:t>.</w:t>
            </w:r>
          </w:p>
        </w:tc>
      </w:tr>
      <w:tr w:rsidR="00494F1B" w:rsidRPr="00111D43" w14:paraId="493455E8" w14:textId="77777777" w:rsidTr="0001483B">
        <w:tc>
          <w:tcPr>
            <w:tcW w:w="632" w:type="dxa"/>
          </w:tcPr>
          <w:p w14:paraId="41697278" w14:textId="77777777" w:rsidR="00494F1B" w:rsidRPr="00111D43" w:rsidRDefault="00494F1B" w:rsidP="00737086">
            <w:pPr>
              <w:contextualSpacing/>
            </w:pPr>
            <w:r w:rsidRPr="00111D43">
              <w:t>CO4</w:t>
            </w:r>
          </w:p>
        </w:tc>
        <w:tc>
          <w:tcPr>
            <w:tcW w:w="9716" w:type="dxa"/>
          </w:tcPr>
          <w:p w14:paraId="05592D87" w14:textId="77777777" w:rsidR="00494F1B" w:rsidRPr="00111D43" w:rsidRDefault="00494F1B" w:rsidP="00B81B2D">
            <w:pPr>
              <w:contextualSpacing/>
              <w:jc w:val="both"/>
            </w:pPr>
            <w:r w:rsidRPr="00F2685B">
              <w:t>practice and use safe techniques on the World Wide Web</w:t>
            </w:r>
            <w:r>
              <w:t>.</w:t>
            </w:r>
          </w:p>
        </w:tc>
      </w:tr>
      <w:tr w:rsidR="00494F1B" w:rsidRPr="00111D43" w14:paraId="43EDB034" w14:textId="77777777" w:rsidTr="0001483B">
        <w:tc>
          <w:tcPr>
            <w:tcW w:w="632" w:type="dxa"/>
          </w:tcPr>
          <w:p w14:paraId="77D07228" w14:textId="77777777" w:rsidR="00494F1B" w:rsidRPr="00111D43" w:rsidRDefault="00494F1B" w:rsidP="00737086">
            <w:pPr>
              <w:contextualSpacing/>
            </w:pPr>
            <w:r w:rsidRPr="00111D43">
              <w:t>CO5</w:t>
            </w:r>
          </w:p>
        </w:tc>
        <w:tc>
          <w:tcPr>
            <w:tcW w:w="9716" w:type="dxa"/>
          </w:tcPr>
          <w:p w14:paraId="12B8504F" w14:textId="77777777" w:rsidR="00494F1B" w:rsidRPr="00111D43" w:rsidRDefault="00494F1B" w:rsidP="00B81B2D">
            <w:pPr>
              <w:contextualSpacing/>
              <w:jc w:val="both"/>
            </w:pPr>
            <w:r w:rsidRPr="00F2685B">
              <w:t>appreciate the Cyber Laws and the impact of hacking</w:t>
            </w:r>
            <w:r>
              <w:t>.</w:t>
            </w:r>
          </w:p>
        </w:tc>
      </w:tr>
      <w:tr w:rsidR="00494F1B" w:rsidRPr="00111D43" w14:paraId="42FF8218" w14:textId="77777777" w:rsidTr="0001483B">
        <w:tc>
          <w:tcPr>
            <w:tcW w:w="632" w:type="dxa"/>
          </w:tcPr>
          <w:p w14:paraId="108D9C00" w14:textId="77777777" w:rsidR="00494F1B" w:rsidRPr="00111D43" w:rsidRDefault="00494F1B" w:rsidP="00737086">
            <w:pPr>
              <w:contextualSpacing/>
            </w:pPr>
            <w:r w:rsidRPr="00111D43">
              <w:t>CO6</w:t>
            </w:r>
          </w:p>
        </w:tc>
        <w:tc>
          <w:tcPr>
            <w:tcW w:w="9716" w:type="dxa"/>
          </w:tcPr>
          <w:p w14:paraId="23A66F10" w14:textId="77777777" w:rsidR="00494F1B" w:rsidRPr="00111D43" w:rsidRDefault="00494F1B" w:rsidP="00B81B2D">
            <w:pPr>
              <w:contextualSpacing/>
              <w:jc w:val="both"/>
            </w:pPr>
            <w:r w:rsidRPr="00F2685B">
              <w:t>exploit the vulnerabilities related to conquer system and networks using state of the art tools and technologies</w:t>
            </w:r>
            <w:r>
              <w:t>.</w:t>
            </w:r>
          </w:p>
        </w:tc>
      </w:tr>
    </w:tbl>
    <w:p w14:paraId="5F2E9EEB" w14:textId="77777777" w:rsidR="00494F1B" w:rsidRPr="00111D43" w:rsidRDefault="00494F1B" w:rsidP="00737086">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494F1B" w:rsidRPr="00111D43" w14:paraId="2A81540D" w14:textId="77777777" w:rsidTr="0001483B">
        <w:trPr>
          <w:trHeight w:val="263"/>
        </w:trPr>
        <w:tc>
          <w:tcPr>
            <w:tcW w:w="10331" w:type="dxa"/>
            <w:gridSpan w:val="8"/>
          </w:tcPr>
          <w:p w14:paraId="1A939329" w14:textId="77777777" w:rsidR="00494F1B" w:rsidRPr="00111D43" w:rsidRDefault="00494F1B" w:rsidP="00737086">
            <w:pPr>
              <w:contextualSpacing/>
              <w:jc w:val="center"/>
              <w:rPr>
                <w:b/>
              </w:rPr>
            </w:pPr>
            <w:r w:rsidRPr="00111D43">
              <w:rPr>
                <w:b/>
              </w:rPr>
              <w:t>Assessment Pattern as per Bloom’s Taxonomy</w:t>
            </w:r>
          </w:p>
        </w:tc>
      </w:tr>
      <w:tr w:rsidR="00494F1B" w:rsidRPr="00111D43" w14:paraId="43C0C1AE" w14:textId="77777777" w:rsidTr="0001483B">
        <w:trPr>
          <w:trHeight w:val="247"/>
        </w:trPr>
        <w:tc>
          <w:tcPr>
            <w:tcW w:w="1644" w:type="dxa"/>
          </w:tcPr>
          <w:p w14:paraId="3E824D7D" w14:textId="77777777" w:rsidR="00494F1B" w:rsidRPr="00111D43" w:rsidRDefault="00494F1B" w:rsidP="00737086">
            <w:pPr>
              <w:contextualSpacing/>
              <w:jc w:val="center"/>
              <w:rPr>
                <w:b/>
                <w:bCs/>
              </w:rPr>
            </w:pPr>
            <w:r w:rsidRPr="00111D43">
              <w:rPr>
                <w:b/>
                <w:bCs/>
              </w:rPr>
              <w:t>CO / P</w:t>
            </w:r>
          </w:p>
        </w:tc>
        <w:tc>
          <w:tcPr>
            <w:tcW w:w="1174" w:type="dxa"/>
          </w:tcPr>
          <w:p w14:paraId="27E39B4A" w14:textId="77777777" w:rsidR="00494F1B" w:rsidRPr="00111D43" w:rsidRDefault="00494F1B" w:rsidP="00737086">
            <w:pPr>
              <w:contextualSpacing/>
              <w:jc w:val="center"/>
              <w:rPr>
                <w:b/>
              </w:rPr>
            </w:pPr>
            <w:r w:rsidRPr="00111D43">
              <w:rPr>
                <w:b/>
              </w:rPr>
              <w:t>R</w:t>
            </w:r>
          </w:p>
        </w:tc>
        <w:tc>
          <w:tcPr>
            <w:tcW w:w="1172" w:type="dxa"/>
          </w:tcPr>
          <w:p w14:paraId="61C9286B" w14:textId="77777777" w:rsidR="00494F1B" w:rsidRPr="00111D43" w:rsidRDefault="00494F1B" w:rsidP="00737086">
            <w:pPr>
              <w:contextualSpacing/>
              <w:jc w:val="center"/>
              <w:rPr>
                <w:b/>
              </w:rPr>
            </w:pPr>
            <w:r w:rsidRPr="00111D43">
              <w:rPr>
                <w:b/>
              </w:rPr>
              <w:t>U</w:t>
            </w:r>
          </w:p>
        </w:tc>
        <w:tc>
          <w:tcPr>
            <w:tcW w:w="1174" w:type="dxa"/>
          </w:tcPr>
          <w:p w14:paraId="7D207619" w14:textId="77777777" w:rsidR="00494F1B" w:rsidRPr="00111D43" w:rsidRDefault="00494F1B" w:rsidP="00737086">
            <w:pPr>
              <w:contextualSpacing/>
              <w:jc w:val="center"/>
              <w:rPr>
                <w:b/>
              </w:rPr>
            </w:pPr>
            <w:r w:rsidRPr="00111D43">
              <w:rPr>
                <w:b/>
              </w:rPr>
              <w:t>A</w:t>
            </w:r>
          </w:p>
        </w:tc>
        <w:tc>
          <w:tcPr>
            <w:tcW w:w="1174" w:type="dxa"/>
          </w:tcPr>
          <w:p w14:paraId="615F8621" w14:textId="77777777" w:rsidR="00494F1B" w:rsidRPr="00111D43" w:rsidRDefault="00494F1B" w:rsidP="00737086">
            <w:pPr>
              <w:contextualSpacing/>
              <w:jc w:val="center"/>
              <w:rPr>
                <w:b/>
              </w:rPr>
            </w:pPr>
            <w:r w:rsidRPr="00111D43">
              <w:rPr>
                <w:b/>
              </w:rPr>
              <w:t>An</w:t>
            </w:r>
          </w:p>
        </w:tc>
        <w:tc>
          <w:tcPr>
            <w:tcW w:w="1174" w:type="dxa"/>
          </w:tcPr>
          <w:p w14:paraId="28A9934E" w14:textId="77777777" w:rsidR="00494F1B" w:rsidRPr="00111D43" w:rsidRDefault="00494F1B" w:rsidP="00737086">
            <w:pPr>
              <w:contextualSpacing/>
              <w:jc w:val="center"/>
              <w:rPr>
                <w:b/>
              </w:rPr>
            </w:pPr>
            <w:r w:rsidRPr="00111D43">
              <w:rPr>
                <w:b/>
              </w:rPr>
              <w:t>E</w:t>
            </w:r>
          </w:p>
        </w:tc>
        <w:tc>
          <w:tcPr>
            <w:tcW w:w="1172" w:type="dxa"/>
          </w:tcPr>
          <w:p w14:paraId="0C84DFB8" w14:textId="77777777" w:rsidR="00494F1B" w:rsidRPr="00111D43" w:rsidRDefault="00494F1B" w:rsidP="00737086">
            <w:pPr>
              <w:contextualSpacing/>
              <w:jc w:val="center"/>
              <w:rPr>
                <w:b/>
              </w:rPr>
            </w:pPr>
            <w:r w:rsidRPr="00111D43">
              <w:rPr>
                <w:b/>
              </w:rPr>
              <w:t>C</w:t>
            </w:r>
          </w:p>
        </w:tc>
        <w:tc>
          <w:tcPr>
            <w:tcW w:w="1644" w:type="dxa"/>
          </w:tcPr>
          <w:p w14:paraId="60875B27" w14:textId="77777777" w:rsidR="00494F1B" w:rsidRPr="00111D43" w:rsidRDefault="00494F1B" w:rsidP="00737086">
            <w:pPr>
              <w:contextualSpacing/>
              <w:jc w:val="center"/>
              <w:rPr>
                <w:b/>
              </w:rPr>
            </w:pPr>
            <w:r w:rsidRPr="00111D43">
              <w:rPr>
                <w:b/>
              </w:rPr>
              <w:t>Total</w:t>
            </w:r>
          </w:p>
        </w:tc>
      </w:tr>
      <w:tr w:rsidR="00494F1B" w:rsidRPr="00111D43" w14:paraId="7725F2EE" w14:textId="77777777" w:rsidTr="0001483B">
        <w:trPr>
          <w:trHeight w:val="263"/>
        </w:trPr>
        <w:tc>
          <w:tcPr>
            <w:tcW w:w="1644" w:type="dxa"/>
          </w:tcPr>
          <w:p w14:paraId="54D31A3C" w14:textId="77777777" w:rsidR="00494F1B" w:rsidRPr="00111D43" w:rsidRDefault="00494F1B" w:rsidP="00737086">
            <w:pPr>
              <w:contextualSpacing/>
              <w:jc w:val="center"/>
            </w:pPr>
            <w:r w:rsidRPr="00111D43">
              <w:t>CO1</w:t>
            </w:r>
          </w:p>
        </w:tc>
        <w:tc>
          <w:tcPr>
            <w:tcW w:w="1174" w:type="dxa"/>
          </w:tcPr>
          <w:p w14:paraId="41A24A76" w14:textId="77777777" w:rsidR="00494F1B" w:rsidRPr="00111D43" w:rsidRDefault="00494F1B" w:rsidP="00737086">
            <w:pPr>
              <w:contextualSpacing/>
              <w:jc w:val="center"/>
            </w:pPr>
            <w:r>
              <w:t>-</w:t>
            </w:r>
          </w:p>
        </w:tc>
        <w:tc>
          <w:tcPr>
            <w:tcW w:w="1172" w:type="dxa"/>
          </w:tcPr>
          <w:p w14:paraId="0A0F6278" w14:textId="77777777" w:rsidR="00494F1B" w:rsidRPr="00111D43" w:rsidRDefault="00494F1B" w:rsidP="00737086">
            <w:pPr>
              <w:contextualSpacing/>
              <w:jc w:val="center"/>
            </w:pPr>
            <w:r>
              <w:t>-</w:t>
            </w:r>
          </w:p>
        </w:tc>
        <w:tc>
          <w:tcPr>
            <w:tcW w:w="1174" w:type="dxa"/>
          </w:tcPr>
          <w:p w14:paraId="0B4141A8" w14:textId="77777777" w:rsidR="00494F1B" w:rsidRPr="00111D43" w:rsidRDefault="00494F1B" w:rsidP="00737086">
            <w:pPr>
              <w:contextualSpacing/>
              <w:jc w:val="center"/>
            </w:pPr>
            <w:r>
              <w:t>16</w:t>
            </w:r>
          </w:p>
        </w:tc>
        <w:tc>
          <w:tcPr>
            <w:tcW w:w="1174" w:type="dxa"/>
          </w:tcPr>
          <w:p w14:paraId="61807603" w14:textId="77777777" w:rsidR="00494F1B" w:rsidRPr="00111D43" w:rsidRDefault="00494F1B" w:rsidP="00737086">
            <w:pPr>
              <w:contextualSpacing/>
              <w:jc w:val="center"/>
            </w:pPr>
            <w:r>
              <w:t>-</w:t>
            </w:r>
          </w:p>
        </w:tc>
        <w:tc>
          <w:tcPr>
            <w:tcW w:w="1174" w:type="dxa"/>
          </w:tcPr>
          <w:p w14:paraId="183C42D5" w14:textId="77777777" w:rsidR="00494F1B" w:rsidRPr="00111D43" w:rsidRDefault="00494F1B" w:rsidP="00737086">
            <w:pPr>
              <w:contextualSpacing/>
              <w:jc w:val="center"/>
            </w:pPr>
            <w:r>
              <w:t>-</w:t>
            </w:r>
          </w:p>
        </w:tc>
        <w:tc>
          <w:tcPr>
            <w:tcW w:w="1172" w:type="dxa"/>
          </w:tcPr>
          <w:p w14:paraId="5ADCB4E0" w14:textId="77777777" w:rsidR="00494F1B" w:rsidRPr="00111D43" w:rsidRDefault="00494F1B" w:rsidP="00737086">
            <w:pPr>
              <w:contextualSpacing/>
              <w:jc w:val="center"/>
            </w:pPr>
            <w:r>
              <w:t>-</w:t>
            </w:r>
          </w:p>
        </w:tc>
        <w:tc>
          <w:tcPr>
            <w:tcW w:w="1644" w:type="dxa"/>
          </w:tcPr>
          <w:p w14:paraId="6013EADC" w14:textId="77777777" w:rsidR="00494F1B" w:rsidRPr="00111D43" w:rsidRDefault="00494F1B" w:rsidP="00737086">
            <w:pPr>
              <w:contextualSpacing/>
              <w:jc w:val="center"/>
            </w:pPr>
            <w:r>
              <w:t>16</w:t>
            </w:r>
          </w:p>
        </w:tc>
      </w:tr>
      <w:tr w:rsidR="00494F1B" w:rsidRPr="00111D43" w14:paraId="033F3984" w14:textId="77777777" w:rsidTr="0001483B">
        <w:trPr>
          <w:trHeight w:val="247"/>
        </w:trPr>
        <w:tc>
          <w:tcPr>
            <w:tcW w:w="1644" w:type="dxa"/>
          </w:tcPr>
          <w:p w14:paraId="05E57BB7" w14:textId="77777777" w:rsidR="00494F1B" w:rsidRPr="00111D43" w:rsidRDefault="00494F1B" w:rsidP="00737086">
            <w:pPr>
              <w:contextualSpacing/>
              <w:jc w:val="center"/>
            </w:pPr>
            <w:r w:rsidRPr="00111D43">
              <w:t>CO2</w:t>
            </w:r>
          </w:p>
        </w:tc>
        <w:tc>
          <w:tcPr>
            <w:tcW w:w="1174" w:type="dxa"/>
          </w:tcPr>
          <w:p w14:paraId="4FC7DAA5" w14:textId="77777777" w:rsidR="00494F1B" w:rsidRPr="00111D43" w:rsidRDefault="00494F1B" w:rsidP="00737086">
            <w:pPr>
              <w:contextualSpacing/>
              <w:jc w:val="center"/>
            </w:pPr>
            <w:r>
              <w:t>-</w:t>
            </w:r>
          </w:p>
        </w:tc>
        <w:tc>
          <w:tcPr>
            <w:tcW w:w="1172" w:type="dxa"/>
          </w:tcPr>
          <w:p w14:paraId="411BCA80" w14:textId="77777777" w:rsidR="00494F1B" w:rsidRPr="00111D43" w:rsidRDefault="00494F1B" w:rsidP="00737086">
            <w:pPr>
              <w:contextualSpacing/>
              <w:jc w:val="center"/>
            </w:pPr>
            <w:r>
              <w:t>8</w:t>
            </w:r>
          </w:p>
        </w:tc>
        <w:tc>
          <w:tcPr>
            <w:tcW w:w="1174" w:type="dxa"/>
          </w:tcPr>
          <w:p w14:paraId="6234732E" w14:textId="77777777" w:rsidR="00494F1B" w:rsidRPr="00111D43" w:rsidRDefault="00494F1B" w:rsidP="00737086">
            <w:pPr>
              <w:contextualSpacing/>
              <w:jc w:val="center"/>
            </w:pPr>
            <w:r>
              <w:t>18</w:t>
            </w:r>
          </w:p>
        </w:tc>
        <w:tc>
          <w:tcPr>
            <w:tcW w:w="1174" w:type="dxa"/>
          </w:tcPr>
          <w:p w14:paraId="11338E05" w14:textId="77777777" w:rsidR="00494F1B" w:rsidRPr="00111D43" w:rsidRDefault="00494F1B" w:rsidP="00737086">
            <w:pPr>
              <w:contextualSpacing/>
              <w:jc w:val="center"/>
            </w:pPr>
            <w:r>
              <w:t>-</w:t>
            </w:r>
          </w:p>
        </w:tc>
        <w:tc>
          <w:tcPr>
            <w:tcW w:w="1174" w:type="dxa"/>
          </w:tcPr>
          <w:p w14:paraId="01DC1549" w14:textId="77777777" w:rsidR="00494F1B" w:rsidRPr="00111D43" w:rsidRDefault="00494F1B" w:rsidP="00737086">
            <w:pPr>
              <w:contextualSpacing/>
              <w:jc w:val="center"/>
            </w:pPr>
            <w:r>
              <w:t>-</w:t>
            </w:r>
          </w:p>
        </w:tc>
        <w:tc>
          <w:tcPr>
            <w:tcW w:w="1172" w:type="dxa"/>
          </w:tcPr>
          <w:p w14:paraId="73293F39" w14:textId="77777777" w:rsidR="00494F1B" w:rsidRPr="00111D43" w:rsidRDefault="00494F1B" w:rsidP="00737086">
            <w:pPr>
              <w:contextualSpacing/>
              <w:jc w:val="center"/>
            </w:pPr>
            <w:r>
              <w:t>-</w:t>
            </w:r>
          </w:p>
        </w:tc>
        <w:tc>
          <w:tcPr>
            <w:tcW w:w="1644" w:type="dxa"/>
          </w:tcPr>
          <w:p w14:paraId="106B6646" w14:textId="77777777" w:rsidR="00494F1B" w:rsidRPr="00111D43" w:rsidRDefault="00494F1B" w:rsidP="00737086">
            <w:pPr>
              <w:contextualSpacing/>
              <w:jc w:val="center"/>
            </w:pPr>
            <w:r>
              <w:t>26</w:t>
            </w:r>
          </w:p>
        </w:tc>
      </w:tr>
      <w:tr w:rsidR="00494F1B" w:rsidRPr="00111D43" w14:paraId="62AF0959" w14:textId="77777777" w:rsidTr="0001483B">
        <w:trPr>
          <w:trHeight w:val="263"/>
        </w:trPr>
        <w:tc>
          <w:tcPr>
            <w:tcW w:w="1644" w:type="dxa"/>
          </w:tcPr>
          <w:p w14:paraId="2B8E2544" w14:textId="77777777" w:rsidR="00494F1B" w:rsidRPr="00111D43" w:rsidRDefault="00494F1B" w:rsidP="00737086">
            <w:pPr>
              <w:contextualSpacing/>
              <w:jc w:val="center"/>
            </w:pPr>
            <w:r w:rsidRPr="00111D43">
              <w:t>CO3</w:t>
            </w:r>
          </w:p>
        </w:tc>
        <w:tc>
          <w:tcPr>
            <w:tcW w:w="1174" w:type="dxa"/>
          </w:tcPr>
          <w:p w14:paraId="073870E9" w14:textId="77777777" w:rsidR="00494F1B" w:rsidRPr="00111D43" w:rsidRDefault="00494F1B" w:rsidP="00737086">
            <w:pPr>
              <w:contextualSpacing/>
              <w:jc w:val="center"/>
            </w:pPr>
            <w:r>
              <w:t>-</w:t>
            </w:r>
          </w:p>
        </w:tc>
        <w:tc>
          <w:tcPr>
            <w:tcW w:w="1172" w:type="dxa"/>
          </w:tcPr>
          <w:p w14:paraId="1B503E8A" w14:textId="77777777" w:rsidR="00494F1B" w:rsidRPr="00111D43" w:rsidRDefault="00494F1B" w:rsidP="00737086">
            <w:pPr>
              <w:contextualSpacing/>
              <w:jc w:val="center"/>
            </w:pPr>
            <w:r>
              <w:t>18</w:t>
            </w:r>
          </w:p>
        </w:tc>
        <w:tc>
          <w:tcPr>
            <w:tcW w:w="1174" w:type="dxa"/>
          </w:tcPr>
          <w:p w14:paraId="707BE7D5" w14:textId="77777777" w:rsidR="00494F1B" w:rsidRPr="00111D43" w:rsidRDefault="00494F1B" w:rsidP="00737086">
            <w:pPr>
              <w:contextualSpacing/>
              <w:jc w:val="center"/>
            </w:pPr>
            <w:r>
              <w:t>8</w:t>
            </w:r>
          </w:p>
        </w:tc>
        <w:tc>
          <w:tcPr>
            <w:tcW w:w="1174" w:type="dxa"/>
          </w:tcPr>
          <w:p w14:paraId="5C79BCF4" w14:textId="77777777" w:rsidR="00494F1B" w:rsidRPr="00111D43" w:rsidRDefault="00494F1B" w:rsidP="00737086">
            <w:pPr>
              <w:contextualSpacing/>
              <w:jc w:val="center"/>
            </w:pPr>
            <w:r>
              <w:t>8</w:t>
            </w:r>
          </w:p>
        </w:tc>
        <w:tc>
          <w:tcPr>
            <w:tcW w:w="1174" w:type="dxa"/>
          </w:tcPr>
          <w:p w14:paraId="4552D01B" w14:textId="77777777" w:rsidR="00494F1B" w:rsidRPr="00111D43" w:rsidRDefault="00494F1B" w:rsidP="00737086">
            <w:pPr>
              <w:contextualSpacing/>
              <w:jc w:val="center"/>
            </w:pPr>
            <w:r>
              <w:t>-</w:t>
            </w:r>
          </w:p>
        </w:tc>
        <w:tc>
          <w:tcPr>
            <w:tcW w:w="1172" w:type="dxa"/>
          </w:tcPr>
          <w:p w14:paraId="15067221" w14:textId="77777777" w:rsidR="00494F1B" w:rsidRPr="00111D43" w:rsidRDefault="00494F1B" w:rsidP="00737086">
            <w:pPr>
              <w:contextualSpacing/>
              <w:jc w:val="center"/>
            </w:pPr>
            <w:r>
              <w:t>-</w:t>
            </w:r>
          </w:p>
        </w:tc>
        <w:tc>
          <w:tcPr>
            <w:tcW w:w="1644" w:type="dxa"/>
          </w:tcPr>
          <w:p w14:paraId="3355190E" w14:textId="77777777" w:rsidR="00494F1B" w:rsidRPr="00111D43" w:rsidRDefault="00494F1B" w:rsidP="00737086">
            <w:pPr>
              <w:contextualSpacing/>
              <w:jc w:val="center"/>
            </w:pPr>
            <w:r>
              <w:t>34</w:t>
            </w:r>
          </w:p>
        </w:tc>
      </w:tr>
      <w:tr w:rsidR="00494F1B" w:rsidRPr="00111D43" w14:paraId="01891896" w14:textId="77777777" w:rsidTr="0001483B">
        <w:trPr>
          <w:trHeight w:val="247"/>
        </w:trPr>
        <w:tc>
          <w:tcPr>
            <w:tcW w:w="1644" w:type="dxa"/>
          </w:tcPr>
          <w:p w14:paraId="70067E4F" w14:textId="77777777" w:rsidR="00494F1B" w:rsidRPr="00111D43" w:rsidRDefault="00494F1B" w:rsidP="00737086">
            <w:pPr>
              <w:contextualSpacing/>
              <w:jc w:val="center"/>
            </w:pPr>
            <w:r w:rsidRPr="00111D43">
              <w:t>CO4</w:t>
            </w:r>
          </w:p>
        </w:tc>
        <w:tc>
          <w:tcPr>
            <w:tcW w:w="1174" w:type="dxa"/>
          </w:tcPr>
          <w:p w14:paraId="44289AE1" w14:textId="77777777" w:rsidR="00494F1B" w:rsidRPr="00111D43" w:rsidRDefault="00494F1B" w:rsidP="00737086">
            <w:pPr>
              <w:contextualSpacing/>
              <w:jc w:val="center"/>
            </w:pPr>
            <w:r>
              <w:t>-</w:t>
            </w:r>
          </w:p>
        </w:tc>
        <w:tc>
          <w:tcPr>
            <w:tcW w:w="1172" w:type="dxa"/>
          </w:tcPr>
          <w:p w14:paraId="64CA7F14" w14:textId="77777777" w:rsidR="00494F1B" w:rsidRPr="00111D43" w:rsidRDefault="00494F1B" w:rsidP="00737086">
            <w:pPr>
              <w:contextualSpacing/>
              <w:jc w:val="center"/>
            </w:pPr>
            <w:r>
              <w:t>16</w:t>
            </w:r>
          </w:p>
        </w:tc>
        <w:tc>
          <w:tcPr>
            <w:tcW w:w="1174" w:type="dxa"/>
          </w:tcPr>
          <w:p w14:paraId="477A1E32" w14:textId="77777777" w:rsidR="00494F1B" w:rsidRPr="00111D43" w:rsidRDefault="00494F1B" w:rsidP="00737086">
            <w:pPr>
              <w:contextualSpacing/>
              <w:jc w:val="center"/>
            </w:pPr>
            <w:r>
              <w:t>-</w:t>
            </w:r>
          </w:p>
        </w:tc>
        <w:tc>
          <w:tcPr>
            <w:tcW w:w="1174" w:type="dxa"/>
          </w:tcPr>
          <w:p w14:paraId="32E54EA3" w14:textId="77777777" w:rsidR="00494F1B" w:rsidRPr="00111D43" w:rsidRDefault="00494F1B" w:rsidP="00737086">
            <w:pPr>
              <w:contextualSpacing/>
              <w:jc w:val="center"/>
            </w:pPr>
            <w:r>
              <w:t>-</w:t>
            </w:r>
          </w:p>
        </w:tc>
        <w:tc>
          <w:tcPr>
            <w:tcW w:w="1174" w:type="dxa"/>
          </w:tcPr>
          <w:p w14:paraId="2206A154" w14:textId="77777777" w:rsidR="00494F1B" w:rsidRPr="00111D43" w:rsidRDefault="00494F1B" w:rsidP="00737086">
            <w:pPr>
              <w:contextualSpacing/>
              <w:jc w:val="center"/>
            </w:pPr>
            <w:r>
              <w:t>-</w:t>
            </w:r>
          </w:p>
        </w:tc>
        <w:tc>
          <w:tcPr>
            <w:tcW w:w="1172" w:type="dxa"/>
          </w:tcPr>
          <w:p w14:paraId="7367CC62" w14:textId="77777777" w:rsidR="00494F1B" w:rsidRPr="00111D43" w:rsidRDefault="00494F1B" w:rsidP="00737086">
            <w:pPr>
              <w:contextualSpacing/>
              <w:jc w:val="center"/>
            </w:pPr>
            <w:r>
              <w:t>-</w:t>
            </w:r>
          </w:p>
        </w:tc>
        <w:tc>
          <w:tcPr>
            <w:tcW w:w="1644" w:type="dxa"/>
          </w:tcPr>
          <w:p w14:paraId="7018C6A2" w14:textId="77777777" w:rsidR="00494F1B" w:rsidRPr="00111D43" w:rsidRDefault="00494F1B" w:rsidP="00737086">
            <w:pPr>
              <w:contextualSpacing/>
              <w:jc w:val="center"/>
            </w:pPr>
            <w:r>
              <w:t>16</w:t>
            </w:r>
          </w:p>
        </w:tc>
      </w:tr>
      <w:tr w:rsidR="00494F1B" w:rsidRPr="00111D43" w14:paraId="4CE02CE1" w14:textId="77777777" w:rsidTr="0001483B">
        <w:trPr>
          <w:trHeight w:val="263"/>
        </w:trPr>
        <w:tc>
          <w:tcPr>
            <w:tcW w:w="1644" w:type="dxa"/>
          </w:tcPr>
          <w:p w14:paraId="0380DCFB" w14:textId="77777777" w:rsidR="00494F1B" w:rsidRPr="00111D43" w:rsidRDefault="00494F1B" w:rsidP="00737086">
            <w:pPr>
              <w:contextualSpacing/>
              <w:jc w:val="center"/>
            </w:pPr>
            <w:r w:rsidRPr="00111D43">
              <w:t>CO5</w:t>
            </w:r>
          </w:p>
        </w:tc>
        <w:tc>
          <w:tcPr>
            <w:tcW w:w="1174" w:type="dxa"/>
          </w:tcPr>
          <w:p w14:paraId="01AA3C4A" w14:textId="77777777" w:rsidR="00494F1B" w:rsidRPr="00111D43" w:rsidRDefault="00494F1B" w:rsidP="00737086">
            <w:pPr>
              <w:contextualSpacing/>
              <w:jc w:val="center"/>
            </w:pPr>
            <w:r>
              <w:t>-</w:t>
            </w:r>
          </w:p>
        </w:tc>
        <w:tc>
          <w:tcPr>
            <w:tcW w:w="1172" w:type="dxa"/>
          </w:tcPr>
          <w:p w14:paraId="7AD79D35" w14:textId="77777777" w:rsidR="00494F1B" w:rsidRPr="00111D43" w:rsidRDefault="00494F1B" w:rsidP="00737086">
            <w:pPr>
              <w:contextualSpacing/>
              <w:jc w:val="center"/>
            </w:pPr>
            <w:r>
              <w:t>-</w:t>
            </w:r>
          </w:p>
        </w:tc>
        <w:tc>
          <w:tcPr>
            <w:tcW w:w="1174" w:type="dxa"/>
          </w:tcPr>
          <w:p w14:paraId="3CB6EF45" w14:textId="77777777" w:rsidR="00494F1B" w:rsidRPr="00111D43" w:rsidRDefault="00494F1B" w:rsidP="00737086">
            <w:pPr>
              <w:contextualSpacing/>
              <w:jc w:val="center"/>
            </w:pPr>
            <w:r>
              <w:t>10</w:t>
            </w:r>
          </w:p>
        </w:tc>
        <w:tc>
          <w:tcPr>
            <w:tcW w:w="1174" w:type="dxa"/>
          </w:tcPr>
          <w:p w14:paraId="5106051B" w14:textId="77777777" w:rsidR="00494F1B" w:rsidRPr="00111D43" w:rsidRDefault="00494F1B" w:rsidP="00737086">
            <w:pPr>
              <w:contextualSpacing/>
              <w:jc w:val="center"/>
            </w:pPr>
            <w:r>
              <w:t>-</w:t>
            </w:r>
          </w:p>
        </w:tc>
        <w:tc>
          <w:tcPr>
            <w:tcW w:w="1174" w:type="dxa"/>
          </w:tcPr>
          <w:p w14:paraId="6EFEAAE2" w14:textId="77777777" w:rsidR="00494F1B" w:rsidRPr="00111D43" w:rsidRDefault="00494F1B" w:rsidP="00737086">
            <w:pPr>
              <w:contextualSpacing/>
              <w:jc w:val="center"/>
            </w:pPr>
            <w:r>
              <w:t>-</w:t>
            </w:r>
          </w:p>
        </w:tc>
        <w:tc>
          <w:tcPr>
            <w:tcW w:w="1172" w:type="dxa"/>
          </w:tcPr>
          <w:p w14:paraId="3AEE8448" w14:textId="77777777" w:rsidR="00494F1B" w:rsidRPr="00111D43" w:rsidRDefault="00494F1B" w:rsidP="00737086">
            <w:pPr>
              <w:contextualSpacing/>
              <w:jc w:val="center"/>
            </w:pPr>
            <w:r>
              <w:t>-</w:t>
            </w:r>
          </w:p>
        </w:tc>
        <w:tc>
          <w:tcPr>
            <w:tcW w:w="1644" w:type="dxa"/>
          </w:tcPr>
          <w:p w14:paraId="6B559273" w14:textId="77777777" w:rsidR="00494F1B" w:rsidRPr="00111D43" w:rsidRDefault="00494F1B" w:rsidP="00737086">
            <w:pPr>
              <w:contextualSpacing/>
              <w:jc w:val="center"/>
            </w:pPr>
            <w:r>
              <w:t>10</w:t>
            </w:r>
          </w:p>
        </w:tc>
      </w:tr>
      <w:tr w:rsidR="00494F1B" w:rsidRPr="00111D43" w14:paraId="5595F4F9" w14:textId="77777777" w:rsidTr="0001483B">
        <w:trPr>
          <w:trHeight w:val="247"/>
        </w:trPr>
        <w:tc>
          <w:tcPr>
            <w:tcW w:w="1644" w:type="dxa"/>
          </w:tcPr>
          <w:p w14:paraId="4F268B2E" w14:textId="77777777" w:rsidR="00494F1B" w:rsidRPr="00111D43" w:rsidRDefault="00494F1B" w:rsidP="00737086">
            <w:pPr>
              <w:contextualSpacing/>
              <w:jc w:val="center"/>
            </w:pPr>
            <w:r w:rsidRPr="00111D43">
              <w:t>CO6</w:t>
            </w:r>
          </w:p>
        </w:tc>
        <w:tc>
          <w:tcPr>
            <w:tcW w:w="1174" w:type="dxa"/>
          </w:tcPr>
          <w:p w14:paraId="14B63C94" w14:textId="77777777" w:rsidR="00494F1B" w:rsidRPr="00111D43" w:rsidRDefault="00494F1B" w:rsidP="00737086">
            <w:pPr>
              <w:contextualSpacing/>
              <w:jc w:val="center"/>
            </w:pPr>
            <w:r>
              <w:t>-</w:t>
            </w:r>
          </w:p>
        </w:tc>
        <w:tc>
          <w:tcPr>
            <w:tcW w:w="1172" w:type="dxa"/>
          </w:tcPr>
          <w:p w14:paraId="2E3EBD94" w14:textId="77777777" w:rsidR="00494F1B" w:rsidRPr="00111D43" w:rsidRDefault="00494F1B" w:rsidP="00737086">
            <w:pPr>
              <w:contextualSpacing/>
              <w:jc w:val="center"/>
            </w:pPr>
            <w:r>
              <w:t>8</w:t>
            </w:r>
          </w:p>
        </w:tc>
        <w:tc>
          <w:tcPr>
            <w:tcW w:w="1174" w:type="dxa"/>
          </w:tcPr>
          <w:p w14:paraId="37FB9901" w14:textId="77777777" w:rsidR="00494F1B" w:rsidRPr="00111D43" w:rsidRDefault="00494F1B" w:rsidP="00737086">
            <w:pPr>
              <w:contextualSpacing/>
              <w:jc w:val="center"/>
            </w:pPr>
            <w:r>
              <w:t>16</w:t>
            </w:r>
          </w:p>
        </w:tc>
        <w:tc>
          <w:tcPr>
            <w:tcW w:w="1174" w:type="dxa"/>
          </w:tcPr>
          <w:p w14:paraId="4A2984B8" w14:textId="77777777" w:rsidR="00494F1B" w:rsidRPr="00111D43" w:rsidRDefault="00494F1B" w:rsidP="00737086">
            <w:pPr>
              <w:contextualSpacing/>
              <w:jc w:val="center"/>
            </w:pPr>
            <w:r>
              <w:t>6</w:t>
            </w:r>
          </w:p>
        </w:tc>
        <w:tc>
          <w:tcPr>
            <w:tcW w:w="1174" w:type="dxa"/>
          </w:tcPr>
          <w:p w14:paraId="35D55A04" w14:textId="77777777" w:rsidR="00494F1B" w:rsidRPr="00111D43" w:rsidRDefault="00494F1B" w:rsidP="00737086">
            <w:pPr>
              <w:contextualSpacing/>
              <w:jc w:val="center"/>
            </w:pPr>
            <w:r>
              <w:t>-</w:t>
            </w:r>
          </w:p>
        </w:tc>
        <w:tc>
          <w:tcPr>
            <w:tcW w:w="1172" w:type="dxa"/>
          </w:tcPr>
          <w:p w14:paraId="54EB16C1" w14:textId="77777777" w:rsidR="00494F1B" w:rsidRPr="00111D43" w:rsidRDefault="00494F1B" w:rsidP="00737086">
            <w:pPr>
              <w:contextualSpacing/>
              <w:jc w:val="center"/>
            </w:pPr>
            <w:r>
              <w:t>-</w:t>
            </w:r>
          </w:p>
        </w:tc>
        <w:tc>
          <w:tcPr>
            <w:tcW w:w="1644" w:type="dxa"/>
          </w:tcPr>
          <w:p w14:paraId="59D4D902" w14:textId="77777777" w:rsidR="00494F1B" w:rsidRPr="00111D43" w:rsidRDefault="00494F1B" w:rsidP="00737086">
            <w:pPr>
              <w:contextualSpacing/>
              <w:jc w:val="center"/>
            </w:pPr>
            <w:r>
              <w:t>30</w:t>
            </w:r>
          </w:p>
        </w:tc>
      </w:tr>
      <w:tr w:rsidR="00494F1B" w:rsidRPr="00111D43" w14:paraId="30EBDBAA" w14:textId="77777777" w:rsidTr="0001483B">
        <w:trPr>
          <w:trHeight w:val="247"/>
        </w:trPr>
        <w:tc>
          <w:tcPr>
            <w:tcW w:w="8686" w:type="dxa"/>
            <w:gridSpan w:val="7"/>
          </w:tcPr>
          <w:p w14:paraId="74E3C6BA" w14:textId="77777777" w:rsidR="00494F1B" w:rsidRPr="00111D43" w:rsidRDefault="00494F1B" w:rsidP="00737086">
            <w:pPr>
              <w:contextualSpacing/>
            </w:pPr>
          </w:p>
        </w:tc>
        <w:tc>
          <w:tcPr>
            <w:tcW w:w="1644" w:type="dxa"/>
          </w:tcPr>
          <w:p w14:paraId="614BB857" w14:textId="77777777" w:rsidR="00494F1B" w:rsidRPr="00111D43" w:rsidRDefault="00494F1B" w:rsidP="00737086">
            <w:pPr>
              <w:contextualSpacing/>
              <w:jc w:val="center"/>
              <w:rPr>
                <w:b/>
              </w:rPr>
            </w:pPr>
            <w:r w:rsidRPr="00111D43">
              <w:rPr>
                <w:b/>
              </w:rPr>
              <w:t>132</w:t>
            </w:r>
          </w:p>
        </w:tc>
      </w:tr>
    </w:tbl>
    <w:p w14:paraId="6356DE79" w14:textId="77777777" w:rsidR="00494F1B" w:rsidRPr="00111D43" w:rsidRDefault="00494F1B" w:rsidP="00737086">
      <w:pPr>
        <w:contextualSpacing/>
      </w:pPr>
    </w:p>
    <w:p w14:paraId="234656E9" w14:textId="77777777" w:rsidR="00B313FB" w:rsidRDefault="00B313FB">
      <w:pPr>
        <w:spacing w:after="200" w:line="276" w:lineRule="auto"/>
      </w:pPr>
      <w:r>
        <w:br w:type="page"/>
      </w:r>
    </w:p>
    <w:p w14:paraId="13947DF0" w14:textId="49DC4B6C" w:rsidR="00494F1B" w:rsidRDefault="00494F1B" w:rsidP="00D554FF">
      <w:pPr>
        <w:jc w:val="center"/>
      </w:pPr>
      <w:r w:rsidRPr="0037089B">
        <w:rPr>
          <w:noProof/>
        </w:rPr>
        <w:lastRenderedPageBreak/>
        <w:drawing>
          <wp:inline distT="0" distB="0" distL="0" distR="0" wp14:anchorId="501DBE86" wp14:editId="202302D5">
            <wp:extent cx="4740087" cy="1178853"/>
            <wp:effectExtent l="0" t="0" r="3810" b="25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42B02845" w14:textId="77777777" w:rsidR="00494F1B" w:rsidRDefault="00494F1B" w:rsidP="00856324"/>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1E42AE" w14:paraId="3634E0CF" w14:textId="77777777" w:rsidTr="007111AA">
        <w:trPr>
          <w:trHeight w:val="397"/>
        </w:trPr>
        <w:tc>
          <w:tcPr>
            <w:tcW w:w="1696" w:type="dxa"/>
            <w:vAlign w:val="center"/>
          </w:tcPr>
          <w:p w14:paraId="7B05AEDD" w14:textId="77777777" w:rsidR="00494F1B" w:rsidRPr="00176493" w:rsidRDefault="00494F1B" w:rsidP="007111AA">
            <w:pPr>
              <w:pStyle w:val="Title"/>
              <w:jc w:val="left"/>
              <w:rPr>
                <w:b/>
                <w:szCs w:val="24"/>
              </w:rPr>
            </w:pPr>
            <w:r w:rsidRPr="00176493">
              <w:rPr>
                <w:b/>
                <w:szCs w:val="24"/>
              </w:rPr>
              <w:t xml:space="preserve">Course Code      </w:t>
            </w:r>
          </w:p>
        </w:tc>
        <w:tc>
          <w:tcPr>
            <w:tcW w:w="6151" w:type="dxa"/>
            <w:vAlign w:val="center"/>
          </w:tcPr>
          <w:p w14:paraId="24123F49" w14:textId="77777777" w:rsidR="00494F1B" w:rsidRPr="00176493" w:rsidRDefault="00494F1B" w:rsidP="007111AA">
            <w:pPr>
              <w:pStyle w:val="Title"/>
              <w:jc w:val="left"/>
              <w:rPr>
                <w:b/>
                <w:szCs w:val="24"/>
              </w:rPr>
            </w:pPr>
            <w:r>
              <w:rPr>
                <w:b/>
                <w:szCs w:val="24"/>
              </w:rPr>
              <w:t>18CS3042</w:t>
            </w:r>
          </w:p>
        </w:tc>
        <w:tc>
          <w:tcPr>
            <w:tcW w:w="1504" w:type="dxa"/>
            <w:vAlign w:val="center"/>
          </w:tcPr>
          <w:p w14:paraId="6B1295AE" w14:textId="77777777" w:rsidR="00494F1B" w:rsidRPr="00176493" w:rsidRDefault="00494F1B" w:rsidP="007111AA">
            <w:pPr>
              <w:pStyle w:val="Title"/>
              <w:ind w:left="-468" w:firstLine="468"/>
              <w:jc w:val="left"/>
              <w:rPr>
                <w:szCs w:val="24"/>
              </w:rPr>
            </w:pPr>
            <w:r w:rsidRPr="00176493">
              <w:rPr>
                <w:b/>
                <w:bCs/>
                <w:szCs w:val="24"/>
              </w:rPr>
              <w:t xml:space="preserve">Duration       </w:t>
            </w:r>
          </w:p>
        </w:tc>
        <w:tc>
          <w:tcPr>
            <w:tcW w:w="1056" w:type="dxa"/>
            <w:vAlign w:val="center"/>
          </w:tcPr>
          <w:p w14:paraId="43051CF6" w14:textId="77777777" w:rsidR="00494F1B" w:rsidRPr="00176493" w:rsidRDefault="00494F1B" w:rsidP="007111AA">
            <w:pPr>
              <w:pStyle w:val="Title"/>
              <w:jc w:val="left"/>
              <w:rPr>
                <w:b/>
                <w:szCs w:val="24"/>
              </w:rPr>
            </w:pPr>
            <w:r w:rsidRPr="00176493">
              <w:rPr>
                <w:b/>
                <w:szCs w:val="24"/>
              </w:rPr>
              <w:t>3hrs</w:t>
            </w:r>
          </w:p>
        </w:tc>
      </w:tr>
      <w:tr w:rsidR="00494F1B" w:rsidRPr="001E42AE" w14:paraId="396ADC11" w14:textId="77777777" w:rsidTr="007111AA">
        <w:trPr>
          <w:trHeight w:val="397"/>
        </w:trPr>
        <w:tc>
          <w:tcPr>
            <w:tcW w:w="1696" w:type="dxa"/>
            <w:vAlign w:val="center"/>
          </w:tcPr>
          <w:p w14:paraId="25A13E11" w14:textId="77777777" w:rsidR="00494F1B" w:rsidRPr="00176493" w:rsidRDefault="00494F1B" w:rsidP="007111AA">
            <w:pPr>
              <w:pStyle w:val="Title"/>
              <w:ind w:right="-160"/>
              <w:jc w:val="left"/>
              <w:rPr>
                <w:b/>
                <w:szCs w:val="24"/>
              </w:rPr>
            </w:pPr>
            <w:r w:rsidRPr="00176493">
              <w:rPr>
                <w:b/>
                <w:szCs w:val="24"/>
              </w:rPr>
              <w:t xml:space="preserve">Course Name     </w:t>
            </w:r>
          </w:p>
        </w:tc>
        <w:tc>
          <w:tcPr>
            <w:tcW w:w="6151" w:type="dxa"/>
            <w:vAlign w:val="center"/>
          </w:tcPr>
          <w:p w14:paraId="35D6D5FD" w14:textId="77777777" w:rsidR="00494F1B" w:rsidRPr="00176493" w:rsidRDefault="00494F1B" w:rsidP="007111AA">
            <w:pPr>
              <w:pStyle w:val="Title"/>
              <w:jc w:val="left"/>
              <w:rPr>
                <w:b/>
                <w:szCs w:val="24"/>
              </w:rPr>
            </w:pPr>
            <w:r>
              <w:rPr>
                <w:b/>
                <w:szCs w:val="24"/>
              </w:rPr>
              <w:t>ETHICAL HACKING</w:t>
            </w:r>
          </w:p>
        </w:tc>
        <w:tc>
          <w:tcPr>
            <w:tcW w:w="1504" w:type="dxa"/>
            <w:vAlign w:val="center"/>
          </w:tcPr>
          <w:p w14:paraId="0DDC0D26" w14:textId="77777777" w:rsidR="00494F1B" w:rsidRPr="00176493" w:rsidRDefault="00494F1B" w:rsidP="007111AA">
            <w:pPr>
              <w:pStyle w:val="Title"/>
              <w:jc w:val="left"/>
              <w:rPr>
                <w:b/>
                <w:bCs/>
                <w:szCs w:val="24"/>
              </w:rPr>
            </w:pPr>
            <w:r w:rsidRPr="00176493">
              <w:rPr>
                <w:b/>
                <w:bCs/>
                <w:szCs w:val="24"/>
              </w:rPr>
              <w:t xml:space="preserve">Max. Marks </w:t>
            </w:r>
          </w:p>
        </w:tc>
        <w:tc>
          <w:tcPr>
            <w:tcW w:w="1056" w:type="dxa"/>
            <w:vAlign w:val="center"/>
          </w:tcPr>
          <w:p w14:paraId="4DF13429" w14:textId="77777777" w:rsidR="00494F1B" w:rsidRPr="00176493" w:rsidRDefault="00494F1B" w:rsidP="007111AA">
            <w:pPr>
              <w:pStyle w:val="Title"/>
              <w:jc w:val="left"/>
              <w:rPr>
                <w:b/>
                <w:szCs w:val="24"/>
              </w:rPr>
            </w:pPr>
            <w:r w:rsidRPr="00176493">
              <w:rPr>
                <w:b/>
                <w:szCs w:val="24"/>
              </w:rPr>
              <w:t>100</w:t>
            </w:r>
          </w:p>
        </w:tc>
      </w:tr>
    </w:tbl>
    <w:p w14:paraId="5389437A" w14:textId="77777777" w:rsidR="00494F1B" w:rsidRDefault="00494F1B" w:rsidP="00856324"/>
    <w:tbl>
      <w:tblPr>
        <w:tblStyle w:val="TableGrid"/>
        <w:tblW w:w="5084" w:type="pct"/>
        <w:tblLook w:val="04A0" w:firstRow="1" w:lastRow="0" w:firstColumn="1" w:lastColumn="0" w:noHBand="0" w:noVBand="1"/>
      </w:tblPr>
      <w:tblGrid>
        <w:gridCol w:w="570"/>
        <w:gridCol w:w="396"/>
        <w:gridCol w:w="7251"/>
        <w:gridCol w:w="693"/>
        <w:gridCol w:w="538"/>
        <w:gridCol w:w="896"/>
      </w:tblGrid>
      <w:tr w:rsidR="00494F1B" w:rsidRPr="00BA50B9" w14:paraId="70ABC8FE" w14:textId="77777777" w:rsidTr="00D554FF">
        <w:trPr>
          <w:trHeight w:val="552"/>
        </w:trPr>
        <w:tc>
          <w:tcPr>
            <w:tcW w:w="276" w:type="pct"/>
            <w:vAlign w:val="center"/>
          </w:tcPr>
          <w:p w14:paraId="53EE8E37" w14:textId="77777777" w:rsidR="00494F1B" w:rsidRPr="006272BC" w:rsidRDefault="00494F1B" w:rsidP="00D554FF">
            <w:pPr>
              <w:jc w:val="center"/>
              <w:rPr>
                <w:b/>
                <w:sz w:val="22"/>
                <w:szCs w:val="22"/>
              </w:rPr>
            </w:pPr>
            <w:r w:rsidRPr="00111D43">
              <w:rPr>
                <w:b/>
              </w:rPr>
              <w:t>Q. No.</w:t>
            </w:r>
          </w:p>
        </w:tc>
        <w:tc>
          <w:tcPr>
            <w:tcW w:w="3696" w:type="pct"/>
            <w:gridSpan w:val="2"/>
            <w:vAlign w:val="center"/>
          </w:tcPr>
          <w:p w14:paraId="01D2A73B" w14:textId="77777777" w:rsidR="00494F1B" w:rsidRPr="006272BC" w:rsidRDefault="00494F1B" w:rsidP="00D554FF">
            <w:pPr>
              <w:jc w:val="center"/>
              <w:rPr>
                <w:b/>
                <w:sz w:val="22"/>
                <w:szCs w:val="22"/>
              </w:rPr>
            </w:pPr>
            <w:r w:rsidRPr="00111D43">
              <w:rPr>
                <w:b/>
              </w:rPr>
              <w:t>Questions</w:t>
            </w:r>
          </w:p>
        </w:tc>
        <w:tc>
          <w:tcPr>
            <w:tcW w:w="335" w:type="pct"/>
            <w:vAlign w:val="center"/>
          </w:tcPr>
          <w:p w14:paraId="09662E58" w14:textId="77777777" w:rsidR="00494F1B" w:rsidRPr="006272BC" w:rsidRDefault="00494F1B" w:rsidP="00D554FF">
            <w:pPr>
              <w:jc w:val="center"/>
              <w:rPr>
                <w:b/>
                <w:sz w:val="22"/>
                <w:szCs w:val="22"/>
              </w:rPr>
            </w:pPr>
            <w:r w:rsidRPr="00111D43">
              <w:rPr>
                <w:b/>
              </w:rPr>
              <w:t>CO</w:t>
            </w:r>
          </w:p>
        </w:tc>
        <w:tc>
          <w:tcPr>
            <w:tcW w:w="260" w:type="pct"/>
            <w:vAlign w:val="center"/>
          </w:tcPr>
          <w:p w14:paraId="300CAA62" w14:textId="77777777" w:rsidR="00494F1B" w:rsidRPr="006272BC" w:rsidRDefault="00494F1B" w:rsidP="00D554FF">
            <w:pPr>
              <w:jc w:val="center"/>
              <w:rPr>
                <w:b/>
                <w:sz w:val="22"/>
                <w:szCs w:val="22"/>
              </w:rPr>
            </w:pPr>
            <w:r w:rsidRPr="00111D43">
              <w:rPr>
                <w:b/>
              </w:rPr>
              <w:t>BL</w:t>
            </w:r>
          </w:p>
        </w:tc>
        <w:tc>
          <w:tcPr>
            <w:tcW w:w="433" w:type="pct"/>
            <w:vAlign w:val="center"/>
          </w:tcPr>
          <w:p w14:paraId="70F135D9" w14:textId="77777777" w:rsidR="00494F1B" w:rsidRPr="006272BC" w:rsidRDefault="00494F1B" w:rsidP="00D554FF">
            <w:pPr>
              <w:jc w:val="center"/>
              <w:rPr>
                <w:b/>
                <w:sz w:val="22"/>
                <w:szCs w:val="22"/>
              </w:rPr>
            </w:pPr>
            <w:r w:rsidRPr="00111D43">
              <w:rPr>
                <w:b/>
              </w:rPr>
              <w:t>Marks</w:t>
            </w:r>
          </w:p>
        </w:tc>
      </w:tr>
      <w:tr w:rsidR="00494F1B" w:rsidRPr="00BA50B9" w14:paraId="495D007E" w14:textId="77777777" w:rsidTr="00D554FF">
        <w:trPr>
          <w:trHeight w:val="552"/>
        </w:trPr>
        <w:tc>
          <w:tcPr>
            <w:tcW w:w="5000" w:type="pct"/>
            <w:gridSpan w:val="6"/>
          </w:tcPr>
          <w:p w14:paraId="094AA3F3" w14:textId="77777777" w:rsidR="00494F1B" w:rsidRPr="00707678" w:rsidRDefault="00494F1B" w:rsidP="00353AA8">
            <w:pPr>
              <w:jc w:val="center"/>
              <w:rPr>
                <w:b/>
                <w:u w:val="single"/>
              </w:rPr>
            </w:pPr>
            <w:r w:rsidRPr="00707678">
              <w:rPr>
                <w:b/>
                <w:u w:val="single"/>
              </w:rPr>
              <w:t xml:space="preserve">PART </w:t>
            </w:r>
            <w:r>
              <w:rPr>
                <w:b/>
                <w:u w:val="single"/>
              </w:rPr>
              <w:t xml:space="preserve">– </w:t>
            </w:r>
            <w:r w:rsidRPr="00707678">
              <w:rPr>
                <w:b/>
                <w:u w:val="single"/>
              </w:rPr>
              <w:t>A</w:t>
            </w:r>
            <w:r>
              <w:rPr>
                <w:b/>
                <w:u w:val="single"/>
              </w:rPr>
              <w:t xml:space="preserve"> </w:t>
            </w:r>
            <w:r w:rsidRPr="00707678">
              <w:rPr>
                <w:b/>
                <w:u w:val="single"/>
              </w:rPr>
              <w:t>(5 X 16</w:t>
            </w:r>
            <w:r>
              <w:rPr>
                <w:b/>
                <w:u w:val="single"/>
              </w:rPr>
              <w:t xml:space="preserve"> </w:t>
            </w:r>
            <w:r w:rsidRPr="00707678">
              <w:rPr>
                <w:b/>
                <w:u w:val="single"/>
              </w:rPr>
              <w:t>= 80 MARKS)</w:t>
            </w:r>
          </w:p>
          <w:p w14:paraId="0F805581" w14:textId="77777777" w:rsidR="00494F1B" w:rsidRPr="00BA50B9" w:rsidRDefault="00494F1B" w:rsidP="00353AA8">
            <w:pPr>
              <w:jc w:val="center"/>
              <w:rPr>
                <w:b/>
              </w:rPr>
            </w:pPr>
            <w:r>
              <w:rPr>
                <w:b/>
              </w:rPr>
              <w:t>(Answer any five from the following)</w:t>
            </w:r>
          </w:p>
        </w:tc>
      </w:tr>
      <w:tr w:rsidR="00494F1B" w:rsidRPr="00BA50B9" w14:paraId="424933FC" w14:textId="77777777" w:rsidTr="00D554FF">
        <w:trPr>
          <w:trHeight w:val="397"/>
        </w:trPr>
        <w:tc>
          <w:tcPr>
            <w:tcW w:w="276" w:type="pct"/>
          </w:tcPr>
          <w:p w14:paraId="0FE8B852" w14:textId="77777777" w:rsidR="00494F1B" w:rsidRPr="00BA50B9" w:rsidRDefault="00494F1B" w:rsidP="004942C8">
            <w:pPr>
              <w:jc w:val="center"/>
            </w:pPr>
            <w:r w:rsidRPr="00BA50B9">
              <w:t>1.</w:t>
            </w:r>
          </w:p>
        </w:tc>
        <w:tc>
          <w:tcPr>
            <w:tcW w:w="191" w:type="pct"/>
          </w:tcPr>
          <w:p w14:paraId="6DF3CD65" w14:textId="77777777" w:rsidR="00494F1B" w:rsidRPr="00BA50B9" w:rsidRDefault="00494F1B" w:rsidP="004942C8">
            <w:pPr>
              <w:jc w:val="center"/>
            </w:pPr>
            <w:r w:rsidRPr="00BA50B9">
              <w:t>a.</w:t>
            </w:r>
          </w:p>
        </w:tc>
        <w:tc>
          <w:tcPr>
            <w:tcW w:w="3505" w:type="pct"/>
          </w:tcPr>
          <w:p w14:paraId="3D1B90F4" w14:textId="77777777" w:rsidR="00494F1B" w:rsidRPr="00BA50B9" w:rsidRDefault="00494F1B" w:rsidP="008E11E2">
            <w:pPr>
              <w:jc w:val="both"/>
            </w:pPr>
            <w:r>
              <w:t>Examine the electronic communication privacy act with its various features and extensions.</w:t>
            </w:r>
          </w:p>
        </w:tc>
        <w:tc>
          <w:tcPr>
            <w:tcW w:w="335" w:type="pct"/>
          </w:tcPr>
          <w:p w14:paraId="6594C4D1" w14:textId="77777777" w:rsidR="00494F1B" w:rsidRDefault="00494F1B" w:rsidP="004942C8">
            <w:pPr>
              <w:jc w:val="center"/>
            </w:pPr>
            <w:r w:rsidRPr="009B21A6">
              <w:t>CO</w:t>
            </w:r>
            <w:r>
              <w:t>1</w:t>
            </w:r>
          </w:p>
        </w:tc>
        <w:tc>
          <w:tcPr>
            <w:tcW w:w="260" w:type="pct"/>
          </w:tcPr>
          <w:p w14:paraId="174F8083" w14:textId="77777777" w:rsidR="00494F1B" w:rsidRPr="00BA50B9" w:rsidRDefault="00494F1B" w:rsidP="004942C8">
            <w:pPr>
              <w:jc w:val="center"/>
            </w:pPr>
            <w:r>
              <w:t>R</w:t>
            </w:r>
          </w:p>
        </w:tc>
        <w:tc>
          <w:tcPr>
            <w:tcW w:w="433" w:type="pct"/>
          </w:tcPr>
          <w:p w14:paraId="6001DB5C" w14:textId="77777777" w:rsidR="00494F1B" w:rsidRPr="00BA50B9" w:rsidRDefault="00494F1B" w:rsidP="004942C8">
            <w:pPr>
              <w:jc w:val="center"/>
            </w:pPr>
            <w:r>
              <w:t>10</w:t>
            </w:r>
          </w:p>
        </w:tc>
      </w:tr>
      <w:tr w:rsidR="00494F1B" w:rsidRPr="00BA50B9" w14:paraId="7B5F6300" w14:textId="77777777" w:rsidTr="00D554FF">
        <w:trPr>
          <w:trHeight w:val="397"/>
        </w:trPr>
        <w:tc>
          <w:tcPr>
            <w:tcW w:w="276" w:type="pct"/>
          </w:tcPr>
          <w:p w14:paraId="0D5C230A" w14:textId="77777777" w:rsidR="00494F1B" w:rsidRPr="00BA50B9" w:rsidRDefault="00494F1B" w:rsidP="004942C8">
            <w:pPr>
              <w:jc w:val="center"/>
            </w:pPr>
          </w:p>
        </w:tc>
        <w:tc>
          <w:tcPr>
            <w:tcW w:w="191" w:type="pct"/>
          </w:tcPr>
          <w:p w14:paraId="22B8FDF7" w14:textId="77777777" w:rsidR="00494F1B" w:rsidRPr="00BA50B9" w:rsidRDefault="00494F1B" w:rsidP="004942C8">
            <w:pPr>
              <w:jc w:val="center"/>
            </w:pPr>
            <w:r>
              <w:t>b.</w:t>
            </w:r>
          </w:p>
        </w:tc>
        <w:tc>
          <w:tcPr>
            <w:tcW w:w="3505" w:type="pct"/>
          </w:tcPr>
          <w:p w14:paraId="2DF3C393" w14:textId="77777777" w:rsidR="00494F1B" w:rsidRPr="00510EC4" w:rsidRDefault="00494F1B" w:rsidP="004942C8">
            <w:pPr>
              <w:jc w:val="both"/>
              <w:rPr>
                <w:bCs/>
              </w:rPr>
            </w:pPr>
            <w:r>
              <w:t>Discuss about Partial Disclosure of Vulnerability Disclosure.</w:t>
            </w:r>
          </w:p>
        </w:tc>
        <w:tc>
          <w:tcPr>
            <w:tcW w:w="335" w:type="pct"/>
          </w:tcPr>
          <w:p w14:paraId="7BA2A5E1" w14:textId="77777777" w:rsidR="00494F1B" w:rsidRPr="009B21A6" w:rsidRDefault="00494F1B" w:rsidP="004942C8">
            <w:pPr>
              <w:jc w:val="center"/>
            </w:pPr>
            <w:r>
              <w:t xml:space="preserve">CO1 </w:t>
            </w:r>
          </w:p>
        </w:tc>
        <w:tc>
          <w:tcPr>
            <w:tcW w:w="260" w:type="pct"/>
          </w:tcPr>
          <w:p w14:paraId="29C2B3E2" w14:textId="77777777" w:rsidR="00494F1B" w:rsidRDefault="00494F1B" w:rsidP="004942C8">
            <w:pPr>
              <w:jc w:val="center"/>
            </w:pPr>
            <w:r>
              <w:t>U</w:t>
            </w:r>
          </w:p>
        </w:tc>
        <w:tc>
          <w:tcPr>
            <w:tcW w:w="433" w:type="pct"/>
          </w:tcPr>
          <w:p w14:paraId="2D7BA46B" w14:textId="77777777" w:rsidR="00494F1B" w:rsidRDefault="00494F1B" w:rsidP="004942C8">
            <w:pPr>
              <w:jc w:val="center"/>
            </w:pPr>
            <w:r>
              <w:t>6</w:t>
            </w:r>
          </w:p>
        </w:tc>
      </w:tr>
      <w:tr w:rsidR="00494F1B" w:rsidRPr="00BA50B9" w14:paraId="1AB2B078" w14:textId="77777777" w:rsidTr="00D554FF">
        <w:trPr>
          <w:trHeight w:val="397"/>
        </w:trPr>
        <w:tc>
          <w:tcPr>
            <w:tcW w:w="276" w:type="pct"/>
          </w:tcPr>
          <w:p w14:paraId="1565F7CE" w14:textId="77777777" w:rsidR="00494F1B" w:rsidRPr="00BA50B9" w:rsidRDefault="00494F1B" w:rsidP="004942C8">
            <w:pPr>
              <w:jc w:val="center"/>
            </w:pPr>
          </w:p>
        </w:tc>
        <w:tc>
          <w:tcPr>
            <w:tcW w:w="191" w:type="pct"/>
          </w:tcPr>
          <w:p w14:paraId="03E0569B" w14:textId="77777777" w:rsidR="00494F1B" w:rsidRDefault="00494F1B" w:rsidP="004942C8">
            <w:pPr>
              <w:jc w:val="center"/>
            </w:pPr>
          </w:p>
        </w:tc>
        <w:tc>
          <w:tcPr>
            <w:tcW w:w="3505" w:type="pct"/>
          </w:tcPr>
          <w:p w14:paraId="506737B2" w14:textId="77777777" w:rsidR="00494F1B" w:rsidRPr="00BA50B9" w:rsidRDefault="00494F1B" w:rsidP="004942C8">
            <w:pPr>
              <w:jc w:val="center"/>
            </w:pPr>
          </w:p>
        </w:tc>
        <w:tc>
          <w:tcPr>
            <w:tcW w:w="335" w:type="pct"/>
          </w:tcPr>
          <w:p w14:paraId="22D09B21" w14:textId="77777777" w:rsidR="00494F1B" w:rsidRPr="00BA50B9" w:rsidRDefault="00494F1B" w:rsidP="004942C8">
            <w:pPr>
              <w:jc w:val="center"/>
            </w:pPr>
          </w:p>
        </w:tc>
        <w:tc>
          <w:tcPr>
            <w:tcW w:w="260" w:type="pct"/>
          </w:tcPr>
          <w:p w14:paraId="37DC174E" w14:textId="77777777" w:rsidR="00494F1B" w:rsidRPr="00BA50B9" w:rsidRDefault="00494F1B" w:rsidP="004942C8">
            <w:pPr>
              <w:jc w:val="center"/>
            </w:pPr>
          </w:p>
        </w:tc>
        <w:tc>
          <w:tcPr>
            <w:tcW w:w="433" w:type="pct"/>
          </w:tcPr>
          <w:p w14:paraId="1176EEC5" w14:textId="77777777" w:rsidR="00494F1B" w:rsidRPr="00BA50B9" w:rsidRDefault="00494F1B" w:rsidP="004942C8">
            <w:pPr>
              <w:jc w:val="center"/>
            </w:pPr>
          </w:p>
        </w:tc>
      </w:tr>
      <w:tr w:rsidR="00494F1B" w:rsidRPr="00BA50B9" w14:paraId="65D397C7" w14:textId="77777777" w:rsidTr="00D554FF">
        <w:trPr>
          <w:trHeight w:val="397"/>
        </w:trPr>
        <w:tc>
          <w:tcPr>
            <w:tcW w:w="276" w:type="pct"/>
          </w:tcPr>
          <w:p w14:paraId="5428A836" w14:textId="77777777" w:rsidR="00494F1B" w:rsidRPr="00BA50B9" w:rsidRDefault="00494F1B" w:rsidP="004942C8">
            <w:pPr>
              <w:jc w:val="center"/>
            </w:pPr>
            <w:r>
              <w:t>2</w:t>
            </w:r>
            <w:r w:rsidRPr="00BA50B9">
              <w:t>.</w:t>
            </w:r>
          </w:p>
        </w:tc>
        <w:tc>
          <w:tcPr>
            <w:tcW w:w="191" w:type="pct"/>
          </w:tcPr>
          <w:p w14:paraId="36C9F76F" w14:textId="77777777" w:rsidR="00494F1B" w:rsidRPr="00BA50B9" w:rsidRDefault="00494F1B" w:rsidP="004942C8">
            <w:pPr>
              <w:jc w:val="center"/>
            </w:pPr>
            <w:r w:rsidRPr="00BA50B9">
              <w:t>a.</w:t>
            </w:r>
          </w:p>
        </w:tc>
        <w:tc>
          <w:tcPr>
            <w:tcW w:w="3505" w:type="pct"/>
          </w:tcPr>
          <w:p w14:paraId="7D2632AA" w14:textId="77777777" w:rsidR="00494F1B" w:rsidRPr="00BA50B9" w:rsidRDefault="00494F1B" w:rsidP="004942C8">
            <w:pPr>
              <w:jc w:val="both"/>
            </w:pPr>
            <w:r>
              <w:t>Explain the strategies involved Social Engineering Techniques.</w:t>
            </w:r>
          </w:p>
        </w:tc>
        <w:tc>
          <w:tcPr>
            <w:tcW w:w="335" w:type="pct"/>
          </w:tcPr>
          <w:p w14:paraId="3D729FB1" w14:textId="77777777" w:rsidR="00494F1B" w:rsidRDefault="00494F1B" w:rsidP="004942C8">
            <w:pPr>
              <w:jc w:val="center"/>
            </w:pPr>
            <w:r w:rsidRPr="009B21A6">
              <w:t>CO</w:t>
            </w:r>
            <w:r>
              <w:t>2</w:t>
            </w:r>
          </w:p>
        </w:tc>
        <w:tc>
          <w:tcPr>
            <w:tcW w:w="260" w:type="pct"/>
          </w:tcPr>
          <w:p w14:paraId="71650D8F" w14:textId="77777777" w:rsidR="00494F1B" w:rsidRPr="00BA50B9" w:rsidRDefault="00494F1B" w:rsidP="004942C8">
            <w:pPr>
              <w:jc w:val="center"/>
            </w:pPr>
            <w:r>
              <w:t>U</w:t>
            </w:r>
          </w:p>
        </w:tc>
        <w:tc>
          <w:tcPr>
            <w:tcW w:w="433" w:type="pct"/>
          </w:tcPr>
          <w:p w14:paraId="4CC612FF" w14:textId="77777777" w:rsidR="00494F1B" w:rsidRPr="00BA50B9" w:rsidRDefault="00494F1B" w:rsidP="004942C8">
            <w:pPr>
              <w:jc w:val="center"/>
            </w:pPr>
            <w:r>
              <w:t>10</w:t>
            </w:r>
          </w:p>
        </w:tc>
      </w:tr>
      <w:tr w:rsidR="00494F1B" w:rsidRPr="00BA50B9" w14:paraId="2B2E39FF" w14:textId="77777777" w:rsidTr="00D554FF">
        <w:trPr>
          <w:trHeight w:val="397"/>
        </w:trPr>
        <w:tc>
          <w:tcPr>
            <w:tcW w:w="276" w:type="pct"/>
          </w:tcPr>
          <w:p w14:paraId="017290A7" w14:textId="77777777" w:rsidR="00494F1B" w:rsidRPr="00BA50B9" w:rsidRDefault="00494F1B" w:rsidP="004942C8">
            <w:pPr>
              <w:jc w:val="center"/>
            </w:pPr>
          </w:p>
        </w:tc>
        <w:tc>
          <w:tcPr>
            <w:tcW w:w="191" w:type="pct"/>
          </w:tcPr>
          <w:p w14:paraId="2324049A" w14:textId="77777777" w:rsidR="00494F1B" w:rsidRPr="00BA50B9" w:rsidRDefault="00494F1B" w:rsidP="004942C8">
            <w:pPr>
              <w:jc w:val="center"/>
            </w:pPr>
            <w:r>
              <w:t>b.</w:t>
            </w:r>
          </w:p>
        </w:tc>
        <w:tc>
          <w:tcPr>
            <w:tcW w:w="3505" w:type="pct"/>
          </w:tcPr>
          <w:p w14:paraId="37D148AF" w14:textId="77777777" w:rsidR="00494F1B" w:rsidRPr="00BA50B9" w:rsidRDefault="00494F1B" w:rsidP="00D47E31">
            <w:pPr>
              <w:jc w:val="both"/>
            </w:pPr>
            <w:r>
              <w:rPr>
                <w:bCs/>
              </w:rPr>
              <w:t>Discuss about the different types of penetration testing.</w:t>
            </w:r>
          </w:p>
        </w:tc>
        <w:tc>
          <w:tcPr>
            <w:tcW w:w="335" w:type="pct"/>
          </w:tcPr>
          <w:p w14:paraId="72DE4484" w14:textId="77777777" w:rsidR="00494F1B" w:rsidRPr="00BA50B9" w:rsidRDefault="00494F1B" w:rsidP="00D47E31">
            <w:pPr>
              <w:jc w:val="center"/>
            </w:pPr>
            <w:r>
              <w:t>CO2</w:t>
            </w:r>
          </w:p>
        </w:tc>
        <w:tc>
          <w:tcPr>
            <w:tcW w:w="260" w:type="pct"/>
          </w:tcPr>
          <w:p w14:paraId="53F76381" w14:textId="77777777" w:rsidR="00494F1B" w:rsidRPr="00BA50B9" w:rsidRDefault="00494F1B" w:rsidP="004942C8">
            <w:pPr>
              <w:jc w:val="center"/>
            </w:pPr>
            <w:r>
              <w:t>U</w:t>
            </w:r>
          </w:p>
        </w:tc>
        <w:tc>
          <w:tcPr>
            <w:tcW w:w="433" w:type="pct"/>
          </w:tcPr>
          <w:p w14:paraId="54B126E6" w14:textId="77777777" w:rsidR="00494F1B" w:rsidRPr="00BA50B9" w:rsidRDefault="00494F1B" w:rsidP="004942C8">
            <w:pPr>
              <w:jc w:val="center"/>
            </w:pPr>
            <w:r>
              <w:t>6</w:t>
            </w:r>
          </w:p>
        </w:tc>
      </w:tr>
      <w:tr w:rsidR="00494F1B" w:rsidRPr="00BA50B9" w14:paraId="16A5B765" w14:textId="77777777" w:rsidTr="00D554FF">
        <w:trPr>
          <w:trHeight w:val="397"/>
        </w:trPr>
        <w:tc>
          <w:tcPr>
            <w:tcW w:w="276" w:type="pct"/>
          </w:tcPr>
          <w:p w14:paraId="2773A974" w14:textId="77777777" w:rsidR="00494F1B" w:rsidRPr="00BA50B9" w:rsidRDefault="00494F1B" w:rsidP="004942C8">
            <w:pPr>
              <w:jc w:val="center"/>
            </w:pPr>
          </w:p>
        </w:tc>
        <w:tc>
          <w:tcPr>
            <w:tcW w:w="191" w:type="pct"/>
          </w:tcPr>
          <w:p w14:paraId="1B389B5D" w14:textId="77777777" w:rsidR="00494F1B" w:rsidRPr="00BA50B9" w:rsidRDefault="00494F1B" w:rsidP="004942C8">
            <w:pPr>
              <w:jc w:val="center"/>
            </w:pPr>
          </w:p>
        </w:tc>
        <w:tc>
          <w:tcPr>
            <w:tcW w:w="3505" w:type="pct"/>
          </w:tcPr>
          <w:p w14:paraId="65ACF88E" w14:textId="77777777" w:rsidR="00494F1B" w:rsidRPr="00BA50B9" w:rsidRDefault="00494F1B" w:rsidP="004942C8">
            <w:pPr>
              <w:jc w:val="center"/>
            </w:pPr>
          </w:p>
        </w:tc>
        <w:tc>
          <w:tcPr>
            <w:tcW w:w="335" w:type="pct"/>
          </w:tcPr>
          <w:p w14:paraId="37C83B26" w14:textId="77777777" w:rsidR="00494F1B" w:rsidRPr="00BA50B9" w:rsidRDefault="00494F1B" w:rsidP="004942C8">
            <w:pPr>
              <w:jc w:val="center"/>
            </w:pPr>
          </w:p>
        </w:tc>
        <w:tc>
          <w:tcPr>
            <w:tcW w:w="260" w:type="pct"/>
          </w:tcPr>
          <w:p w14:paraId="1791F94C" w14:textId="77777777" w:rsidR="00494F1B" w:rsidRPr="00BA50B9" w:rsidRDefault="00494F1B" w:rsidP="004942C8">
            <w:pPr>
              <w:jc w:val="center"/>
            </w:pPr>
          </w:p>
        </w:tc>
        <w:tc>
          <w:tcPr>
            <w:tcW w:w="433" w:type="pct"/>
          </w:tcPr>
          <w:p w14:paraId="56159FF1" w14:textId="77777777" w:rsidR="00494F1B" w:rsidRPr="00BA50B9" w:rsidRDefault="00494F1B" w:rsidP="004942C8">
            <w:pPr>
              <w:jc w:val="center"/>
            </w:pPr>
          </w:p>
        </w:tc>
      </w:tr>
      <w:tr w:rsidR="00494F1B" w:rsidRPr="00BA50B9" w14:paraId="5C3B260D" w14:textId="77777777" w:rsidTr="00D554FF">
        <w:trPr>
          <w:trHeight w:val="397"/>
        </w:trPr>
        <w:tc>
          <w:tcPr>
            <w:tcW w:w="276" w:type="pct"/>
          </w:tcPr>
          <w:p w14:paraId="6E79652C" w14:textId="77777777" w:rsidR="00494F1B" w:rsidRPr="00BA50B9" w:rsidRDefault="00494F1B" w:rsidP="004942C8">
            <w:pPr>
              <w:jc w:val="center"/>
            </w:pPr>
            <w:r>
              <w:t>3</w:t>
            </w:r>
            <w:r w:rsidRPr="00BA50B9">
              <w:t>.</w:t>
            </w:r>
          </w:p>
        </w:tc>
        <w:tc>
          <w:tcPr>
            <w:tcW w:w="191" w:type="pct"/>
          </w:tcPr>
          <w:p w14:paraId="422B2DC3" w14:textId="77777777" w:rsidR="00494F1B" w:rsidRPr="00BA50B9" w:rsidRDefault="00494F1B" w:rsidP="004942C8">
            <w:pPr>
              <w:jc w:val="center"/>
            </w:pPr>
            <w:r w:rsidRPr="00BA50B9">
              <w:t>a.</w:t>
            </w:r>
          </w:p>
        </w:tc>
        <w:tc>
          <w:tcPr>
            <w:tcW w:w="3505" w:type="pct"/>
          </w:tcPr>
          <w:p w14:paraId="0D877785" w14:textId="77777777" w:rsidR="00494F1B" w:rsidRPr="00BA50B9" w:rsidRDefault="00494F1B" w:rsidP="004942C8">
            <w:pPr>
              <w:jc w:val="both"/>
            </w:pPr>
            <w:r>
              <w:t>A disgruntled employee in an organization is working in a critical operation, and the data about the operation has been leaked on the internet. Analyze the type of threat actor and categorize the all the types of threat actors.</w:t>
            </w:r>
          </w:p>
        </w:tc>
        <w:tc>
          <w:tcPr>
            <w:tcW w:w="335" w:type="pct"/>
          </w:tcPr>
          <w:p w14:paraId="2100EF74" w14:textId="77777777" w:rsidR="00494F1B" w:rsidRDefault="00494F1B" w:rsidP="004942C8">
            <w:pPr>
              <w:jc w:val="center"/>
            </w:pPr>
            <w:r w:rsidRPr="009B21A6">
              <w:t>CO</w:t>
            </w:r>
            <w:r>
              <w:t>3</w:t>
            </w:r>
          </w:p>
        </w:tc>
        <w:tc>
          <w:tcPr>
            <w:tcW w:w="260" w:type="pct"/>
          </w:tcPr>
          <w:p w14:paraId="3BEEE937" w14:textId="77777777" w:rsidR="00494F1B" w:rsidRPr="00BA50B9" w:rsidRDefault="00494F1B" w:rsidP="004942C8">
            <w:pPr>
              <w:jc w:val="center"/>
            </w:pPr>
            <w:r>
              <w:t>An</w:t>
            </w:r>
          </w:p>
        </w:tc>
        <w:tc>
          <w:tcPr>
            <w:tcW w:w="433" w:type="pct"/>
          </w:tcPr>
          <w:p w14:paraId="5775C609" w14:textId="77777777" w:rsidR="00494F1B" w:rsidRPr="00BA50B9" w:rsidRDefault="00494F1B" w:rsidP="004942C8">
            <w:pPr>
              <w:jc w:val="center"/>
            </w:pPr>
            <w:r>
              <w:t>10</w:t>
            </w:r>
          </w:p>
        </w:tc>
      </w:tr>
      <w:tr w:rsidR="00494F1B" w14:paraId="0E0C1DB5" w14:textId="77777777" w:rsidTr="00D554FF">
        <w:trPr>
          <w:trHeight w:val="397"/>
        </w:trPr>
        <w:tc>
          <w:tcPr>
            <w:tcW w:w="276" w:type="pct"/>
          </w:tcPr>
          <w:p w14:paraId="642FB84E" w14:textId="77777777" w:rsidR="00494F1B" w:rsidRPr="00BA50B9" w:rsidRDefault="00494F1B" w:rsidP="004942C8">
            <w:pPr>
              <w:jc w:val="center"/>
            </w:pPr>
          </w:p>
        </w:tc>
        <w:tc>
          <w:tcPr>
            <w:tcW w:w="191" w:type="pct"/>
          </w:tcPr>
          <w:p w14:paraId="15BE84A5" w14:textId="77777777" w:rsidR="00494F1B" w:rsidRPr="00BA50B9" w:rsidRDefault="00494F1B" w:rsidP="004942C8">
            <w:pPr>
              <w:jc w:val="center"/>
            </w:pPr>
            <w:r>
              <w:t>b.</w:t>
            </w:r>
          </w:p>
        </w:tc>
        <w:tc>
          <w:tcPr>
            <w:tcW w:w="3505" w:type="pct"/>
          </w:tcPr>
          <w:p w14:paraId="48F36E88" w14:textId="77777777" w:rsidR="00494F1B" w:rsidRPr="00510EC4" w:rsidRDefault="00494F1B" w:rsidP="004942C8">
            <w:pPr>
              <w:jc w:val="both"/>
              <w:rPr>
                <w:bCs/>
              </w:rPr>
            </w:pPr>
            <w:r>
              <w:rPr>
                <w:bCs/>
              </w:rPr>
              <w:t xml:space="preserve">Identify the delivery method to infect a system with the payload </w:t>
            </w:r>
            <w:r>
              <w:t>“exploit/unix/ftp/vsftpd_234_backdoor” and shutdown the server.</w:t>
            </w:r>
          </w:p>
        </w:tc>
        <w:tc>
          <w:tcPr>
            <w:tcW w:w="335" w:type="pct"/>
          </w:tcPr>
          <w:p w14:paraId="3DE420E9" w14:textId="77777777" w:rsidR="00494F1B" w:rsidRPr="009B21A6" w:rsidRDefault="00494F1B" w:rsidP="004942C8">
            <w:pPr>
              <w:jc w:val="center"/>
            </w:pPr>
            <w:r>
              <w:t>CO3</w:t>
            </w:r>
          </w:p>
        </w:tc>
        <w:tc>
          <w:tcPr>
            <w:tcW w:w="260" w:type="pct"/>
          </w:tcPr>
          <w:p w14:paraId="73CF6BC0" w14:textId="77777777" w:rsidR="00494F1B" w:rsidRDefault="00494F1B" w:rsidP="004942C8">
            <w:pPr>
              <w:jc w:val="center"/>
            </w:pPr>
            <w:r>
              <w:t>U</w:t>
            </w:r>
          </w:p>
        </w:tc>
        <w:tc>
          <w:tcPr>
            <w:tcW w:w="433" w:type="pct"/>
          </w:tcPr>
          <w:p w14:paraId="77658E2C" w14:textId="77777777" w:rsidR="00494F1B" w:rsidRDefault="00494F1B" w:rsidP="004942C8">
            <w:pPr>
              <w:jc w:val="center"/>
            </w:pPr>
            <w:r>
              <w:t>6</w:t>
            </w:r>
          </w:p>
        </w:tc>
      </w:tr>
      <w:tr w:rsidR="00494F1B" w:rsidRPr="00BA50B9" w14:paraId="79511AA9" w14:textId="77777777" w:rsidTr="00D554FF">
        <w:trPr>
          <w:trHeight w:val="397"/>
        </w:trPr>
        <w:tc>
          <w:tcPr>
            <w:tcW w:w="276" w:type="pct"/>
          </w:tcPr>
          <w:p w14:paraId="01DC55A4" w14:textId="77777777" w:rsidR="00494F1B" w:rsidRPr="00BA50B9" w:rsidRDefault="00494F1B" w:rsidP="004942C8"/>
        </w:tc>
        <w:tc>
          <w:tcPr>
            <w:tcW w:w="191" w:type="pct"/>
          </w:tcPr>
          <w:p w14:paraId="7CCE207C" w14:textId="77777777" w:rsidR="00494F1B" w:rsidRDefault="00494F1B" w:rsidP="004942C8">
            <w:pPr>
              <w:jc w:val="center"/>
            </w:pPr>
          </w:p>
        </w:tc>
        <w:tc>
          <w:tcPr>
            <w:tcW w:w="3505" w:type="pct"/>
          </w:tcPr>
          <w:p w14:paraId="0AC11FD3" w14:textId="77777777" w:rsidR="00494F1B" w:rsidRPr="00BA50B9" w:rsidRDefault="00494F1B" w:rsidP="004942C8">
            <w:pPr>
              <w:jc w:val="center"/>
            </w:pPr>
          </w:p>
        </w:tc>
        <w:tc>
          <w:tcPr>
            <w:tcW w:w="335" w:type="pct"/>
          </w:tcPr>
          <w:p w14:paraId="2DEEA5EA" w14:textId="77777777" w:rsidR="00494F1B" w:rsidRPr="00BA50B9" w:rsidRDefault="00494F1B" w:rsidP="004942C8">
            <w:pPr>
              <w:jc w:val="center"/>
            </w:pPr>
          </w:p>
        </w:tc>
        <w:tc>
          <w:tcPr>
            <w:tcW w:w="260" w:type="pct"/>
          </w:tcPr>
          <w:p w14:paraId="375FC7B1" w14:textId="77777777" w:rsidR="00494F1B" w:rsidRPr="00BA50B9" w:rsidRDefault="00494F1B" w:rsidP="004942C8">
            <w:pPr>
              <w:jc w:val="center"/>
            </w:pPr>
          </w:p>
        </w:tc>
        <w:tc>
          <w:tcPr>
            <w:tcW w:w="433" w:type="pct"/>
          </w:tcPr>
          <w:p w14:paraId="707CA84A" w14:textId="77777777" w:rsidR="00494F1B" w:rsidRPr="00BA50B9" w:rsidRDefault="00494F1B" w:rsidP="004942C8">
            <w:pPr>
              <w:jc w:val="center"/>
            </w:pPr>
          </w:p>
        </w:tc>
      </w:tr>
      <w:tr w:rsidR="00494F1B" w:rsidRPr="00BA50B9" w14:paraId="513F568B" w14:textId="77777777" w:rsidTr="00D554FF">
        <w:trPr>
          <w:trHeight w:val="397"/>
        </w:trPr>
        <w:tc>
          <w:tcPr>
            <w:tcW w:w="276" w:type="pct"/>
          </w:tcPr>
          <w:p w14:paraId="3778C84C" w14:textId="77777777" w:rsidR="00494F1B" w:rsidRPr="00BA50B9" w:rsidRDefault="00494F1B" w:rsidP="004942C8">
            <w:pPr>
              <w:jc w:val="center"/>
            </w:pPr>
            <w:r>
              <w:t>4</w:t>
            </w:r>
            <w:r w:rsidRPr="00BA50B9">
              <w:t>.</w:t>
            </w:r>
          </w:p>
        </w:tc>
        <w:tc>
          <w:tcPr>
            <w:tcW w:w="191" w:type="pct"/>
          </w:tcPr>
          <w:p w14:paraId="2FA8CBAD" w14:textId="77777777" w:rsidR="00494F1B" w:rsidRPr="00BA50B9" w:rsidRDefault="00494F1B" w:rsidP="004942C8">
            <w:pPr>
              <w:jc w:val="center"/>
            </w:pPr>
          </w:p>
        </w:tc>
        <w:tc>
          <w:tcPr>
            <w:tcW w:w="3505" w:type="pct"/>
          </w:tcPr>
          <w:p w14:paraId="799A6AEF" w14:textId="77777777" w:rsidR="00494F1B" w:rsidRPr="00BA50B9" w:rsidRDefault="00494F1B" w:rsidP="004942C8">
            <w:pPr>
              <w:jc w:val="both"/>
            </w:pPr>
            <w:r>
              <w:t>Create a payload to exploit a Windows XP system and perform privilege escalation to obtain root access.</w:t>
            </w:r>
          </w:p>
        </w:tc>
        <w:tc>
          <w:tcPr>
            <w:tcW w:w="335" w:type="pct"/>
          </w:tcPr>
          <w:p w14:paraId="340550C8" w14:textId="77777777" w:rsidR="00494F1B" w:rsidRDefault="00494F1B" w:rsidP="004942C8">
            <w:pPr>
              <w:jc w:val="center"/>
            </w:pPr>
            <w:r w:rsidRPr="009B21A6">
              <w:t>CO</w:t>
            </w:r>
            <w:r>
              <w:t>4</w:t>
            </w:r>
          </w:p>
        </w:tc>
        <w:tc>
          <w:tcPr>
            <w:tcW w:w="260" w:type="pct"/>
          </w:tcPr>
          <w:p w14:paraId="4AF8C92B" w14:textId="77777777" w:rsidR="00494F1B" w:rsidRPr="00BA50B9" w:rsidRDefault="00494F1B" w:rsidP="004942C8">
            <w:pPr>
              <w:jc w:val="center"/>
            </w:pPr>
            <w:r>
              <w:t>C</w:t>
            </w:r>
          </w:p>
        </w:tc>
        <w:tc>
          <w:tcPr>
            <w:tcW w:w="433" w:type="pct"/>
          </w:tcPr>
          <w:p w14:paraId="454A5F85" w14:textId="77777777" w:rsidR="00494F1B" w:rsidRPr="00BA50B9" w:rsidRDefault="00494F1B" w:rsidP="004942C8">
            <w:pPr>
              <w:jc w:val="center"/>
            </w:pPr>
            <w:r>
              <w:t>16</w:t>
            </w:r>
          </w:p>
        </w:tc>
      </w:tr>
      <w:tr w:rsidR="00494F1B" w:rsidRPr="00BA50B9" w14:paraId="19A15C00" w14:textId="77777777" w:rsidTr="00D554FF">
        <w:trPr>
          <w:trHeight w:val="397"/>
        </w:trPr>
        <w:tc>
          <w:tcPr>
            <w:tcW w:w="276" w:type="pct"/>
          </w:tcPr>
          <w:p w14:paraId="05E7FB8D" w14:textId="77777777" w:rsidR="00494F1B" w:rsidRPr="00BA50B9" w:rsidRDefault="00494F1B" w:rsidP="004942C8">
            <w:pPr>
              <w:jc w:val="center"/>
            </w:pPr>
          </w:p>
        </w:tc>
        <w:tc>
          <w:tcPr>
            <w:tcW w:w="191" w:type="pct"/>
          </w:tcPr>
          <w:p w14:paraId="2FA9F6AA" w14:textId="77777777" w:rsidR="00494F1B" w:rsidRDefault="00494F1B" w:rsidP="004942C8">
            <w:pPr>
              <w:jc w:val="center"/>
            </w:pPr>
          </w:p>
        </w:tc>
        <w:tc>
          <w:tcPr>
            <w:tcW w:w="3505" w:type="pct"/>
          </w:tcPr>
          <w:p w14:paraId="26689234" w14:textId="77777777" w:rsidR="00494F1B" w:rsidRPr="00BA50B9" w:rsidRDefault="00494F1B" w:rsidP="004942C8">
            <w:pPr>
              <w:jc w:val="center"/>
            </w:pPr>
          </w:p>
        </w:tc>
        <w:tc>
          <w:tcPr>
            <w:tcW w:w="335" w:type="pct"/>
          </w:tcPr>
          <w:p w14:paraId="14BDA272" w14:textId="77777777" w:rsidR="00494F1B" w:rsidRPr="00BA50B9" w:rsidRDefault="00494F1B" w:rsidP="004942C8">
            <w:pPr>
              <w:jc w:val="center"/>
            </w:pPr>
          </w:p>
        </w:tc>
        <w:tc>
          <w:tcPr>
            <w:tcW w:w="260" w:type="pct"/>
          </w:tcPr>
          <w:p w14:paraId="4A0DA2D1" w14:textId="77777777" w:rsidR="00494F1B" w:rsidRPr="00BA50B9" w:rsidRDefault="00494F1B" w:rsidP="004942C8">
            <w:pPr>
              <w:jc w:val="center"/>
            </w:pPr>
          </w:p>
        </w:tc>
        <w:tc>
          <w:tcPr>
            <w:tcW w:w="433" w:type="pct"/>
          </w:tcPr>
          <w:p w14:paraId="082BF6A2" w14:textId="77777777" w:rsidR="00494F1B" w:rsidRPr="00BA50B9" w:rsidRDefault="00494F1B" w:rsidP="004942C8">
            <w:pPr>
              <w:jc w:val="center"/>
            </w:pPr>
          </w:p>
        </w:tc>
      </w:tr>
      <w:tr w:rsidR="00494F1B" w:rsidRPr="00BA50B9" w14:paraId="3A6E7187" w14:textId="77777777" w:rsidTr="00D554FF">
        <w:trPr>
          <w:trHeight w:val="397"/>
        </w:trPr>
        <w:tc>
          <w:tcPr>
            <w:tcW w:w="276" w:type="pct"/>
          </w:tcPr>
          <w:p w14:paraId="5E5339D9" w14:textId="77777777" w:rsidR="00494F1B" w:rsidRPr="00BA50B9" w:rsidRDefault="00494F1B" w:rsidP="004942C8">
            <w:pPr>
              <w:jc w:val="center"/>
            </w:pPr>
            <w:r>
              <w:t>5</w:t>
            </w:r>
            <w:r w:rsidRPr="00BA50B9">
              <w:t>.</w:t>
            </w:r>
          </w:p>
        </w:tc>
        <w:tc>
          <w:tcPr>
            <w:tcW w:w="191" w:type="pct"/>
          </w:tcPr>
          <w:p w14:paraId="39DF2F78" w14:textId="77777777" w:rsidR="00494F1B" w:rsidRPr="00BA50B9" w:rsidRDefault="00494F1B" w:rsidP="004942C8">
            <w:pPr>
              <w:jc w:val="center"/>
            </w:pPr>
            <w:r w:rsidRPr="00BA50B9">
              <w:t>a.</w:t>
            </w:r>
          </w:p>
        </w:tc>
        <w:tc>
          <w:tcPr>
            <w:tcW w:w="3505" w:type="pct"/>
          </w:tcPr>
          <w:p w14:paraId="422CEF2D" w14:textId="77777777" w:rsidR="00494F1B" w:rsidRPr="00BA50B9" w:rsidRDefault="00494F1B" w:rsidP="004942C8">
            <w:pPr>
              <w:jc w:val="both"/>
            </w:pPr>
            <w:r>
              <w:t>Recommend the steps to be taken in IDA Pro for Advanced Reverse Engineering.</w:t>
            </w:r>
          </w:p>
        </w:tc>
        <w:tc>
          <w:tcPr>
            <w:tcW w:w="335" w:type="pct"/>
          </w:tcPr>
          <w:p w14:paraId="50E0705B" w14:textId="77777777" w:rsidR="00494F1B" w:rsidRDefault="00494F1B" w:rsidP="004942C8">
            <w:pPr>
              <w:jc w:val="center"/>
            </w:pPr>
            <w:r w:rsidRPr="009B21A6">
              <w:t>CO</w:t>
            </w:r>
            <w:r>
              <w:t>4</w:t>
            </w:r>
          </w:p>
        </w:tc>
        <w:tc>
          <w:tcPr>
            <w:tcW w:w="260" w:type="pct"/>
          </w:tcPr>
          <w:p w14:paraId="4D43392F" w14:textId="77777777" w:rsidR="00494F1B" w:rsidRPr="00BA50B9" w:rsidRDefault="00494F1B" w:rsidP="004942C8">
            <w:pPr>
              <w:jc w:val="center"/>
            </w:pPr>
            <w:r>
              <w:t>E</w:t>
            </w:r>
          </w:p>
        </w:tc>
        <w:tc>
          <w:tcPr>
            <w:tcW w:w="433" w:type="pct"/>
          </w:tcPr>
          <w:p w14:paraId="26F5B005" w14:textId="77777777" w:rsidR="00494F1B" w:rsidRPr="00BA50B9" w:rsidRDefault="00494F1B" w:rsidP="004942C8">
            <w:pPr>
              <w:jc w:val="center"/>
            </w:pPr>
            <w:r>
              <w:t>10</w:t>
            </w:r>
          </w:p>
        </w:tc>
      </w:tr>
      <w:tr w:rsidR="00494F1B" w14:paraId="13C4CEF3" w14:textId="77777777" w:rsidTr="00D554FF">
        <w:trPr>
          <w:trHeight w:val="397"/>
        </w:trPr>
        <w:tc>
          <w:tcPr>
            <w:tcW w:w="276" w:type="pct"/>
          </w:tcPr>
          <w:p w14:paraId="3A062D59" w14:textId="77777777" w:rsidR="00494F1B" w:rsidRPr="00BA50B9" w:rsidRDefault="00494F1B" w:rsidP="00353AA8"/>
        </w:tc>
        <w:tc>
          <w:tcPr>
            <w:tcW w:w="191" w:type="pct"/>
          </w:tcPr>
          <w:p w14:paraId="1A0678FD" w14:textId="77777777" w:rsidR="00494F1B" w:rsidRPr="00BA50B9" w:rsidRDefault="00494F1B" w:rsidP="004942C8">
            <w:pPr>
              <w:jc w:val="center"/>
            </w:pPr>
            <w:r>
              <w:t>b.</w:t>
            </w:r>
          </w:p>
        </w:tc>
        <w:tc>
          <w:tcPr>
            <w:tcW w:w="3505" w:type="pct"/>
          </w:tcPr>
          <w:p w14:paraId="055C4A98" w14:textId="77777777" w:rsidR="00494F1B" w:rsidRPr="00510EC4" w:rsidRDefault="00494F1B" w:rsidP="004942C8">
            <w:pPr>
              <w:jc w:val="both"/>
              <w:rPr>
                <w:bCs/>
              </w:rPr>
            </w:pPr>
            <w:r>
              <w:rPr>
                <w:bCs/>
              </w:rPr>
              <w:t>Discuss the challenges involved in Static Code Analysis.</w:t>
            </w:r>
          </w:p>
        </w:tc>
        <w:tc>
          <w:tcPr>
            <w:tcW w:w="335" w:type="pct"/>
          </w:tcPr>
          <w:p w14:paraId="40A6640A" w14:textId="77777777" w:rsidR="00494F1B" w:rsidRPr="009B21A6" w:rsidRDefault="00494F1B" w:rsidP="004942C8">
            <w:pPr>
              <w:jc w:val="center"/>
            </w:pPr>
            <w:r>
              <w:t>CO4</w:t>
            </w:r>
          </w:p>
        </w:tc>
        <w:tc>
          <w:tcPr>
            <w:tcW w:w="260" w:type="pct"/>
          </w:tcPr>
          <w:p w14:paraId="4A589DA9" w14:textId="77777777" w:rsidR="00494F1B" w:rsidRDefault="00494F1B" w:rsidP="004942C8">
            <w:pPr>
              <w:jc w:val="center"/>
            </w:pPr>
            <w:r>
              <w:t>U</w:t>
            </w:r>
          </w:p>
        </w:tc>
        <w:tc>
          <w:tcPr>
            <w:tcW w:w="433" w:type="pct"/>
          </w:tcPr>
          <w:p w14:paraId="44A547EB" w14:textId="77777777" w:rsidR="00494F1B" w:rsidRDefault="00494F1B" w:rsidP="004942C8">
            <w:pPr>
              <w:jc w:val="center"/>
            </w:pPr>
            <w:r>
              <w:t>6</w:t>
            </w:r>
          </w:p>
        </w:tc>
      </w:tr>
      <w:tr w:rsidR="00494F1B" w:rsidRPr="00BA50B9" w14:paraId="0D707F61" w14:textId="77777777" w:rsidTr="00D554FF">
        <w:trPr>
          <w:trHeight w:val="397"/>
        </w:trPr>
        <w:tc>
          <w:tcPr>
            <w:tcW w:w="276" w:type="pct"/>
          </w:tcPr>
          <w:p w14:paraId="00440C2F" w14:textId="77777777" w:rsidR="00494F1B" w:rsidRPr="00BA50B9" w:rsidRDefault="00494F1B" w:rsidP="004942C8">
            <w:pPr>
              <w:jc w:val="center"/>
            </w:pPr>
          </w:p>
        </w:tc>
        <w:tc>
          <w:tcPr>
            <w:tcW w:w="191" w:type="pct"/>
          </w:tcPr>
          <w:p w14:paraId="4D941AA0" w14:textId="77777777" w:rsidR="00494F1B" w:rsidRDefault="00494F1B" w:rsidP="004942C8">
            <w:pPr>
              <w:jc w:val="center"/>
            </w:pPr>
          </w:p>
        </w:tc>
        <w:tc>
          <w:tcPr>
            <w:tcW w:w="3505" w:type="pct"/>
          </w:tcPr>
          <w:p w14:paraId="45CE44C4" w14:textId="77777777" w:rsidR="00494F1B" w:rsidRPr="00BA50B9" w:rsidRDefault="00494F1B" w:rsidP="004942C8">
            <w:pPr>
              <w:jc w:val="center"/>
            </w:pPr>
          </w:p>
        </w:tc>
        <w:tc>
          <w:tcPr>
            <w:tcW w:w="335" w:type="pct"/>
          </w:tcPr>
          <w:p w14:paraId="1530F6DC" w14:textId="77777777" w:rsidR="00494F1B" w:rsidRPr="00BA50B9" w:rsidRDefault="00494F1B" w:rsidP="004942C8">
            <w:pPr>
              <w:jc w:val="center"/>
            </w:pPr>
          </w:p>
        </w:tc>
        <w:tc>
          <w:tcPr>
            <w:tcW w:w="260" w:type="pct"/>
          </w:tcPr>
          <w:p w14:paraId="127B1FBB" w14:textId="77777777" w:rsidR="00494F1B" w:rsidRPr="00BA50B9" w:rsidRDefault="00494F1B" w:rsidP="004942C8">
            <w:pPr>
              <w:jc w:val="center"/>
            </w:pPr>
          </w:p>
        </w:tc>
        <w:tc>
          <w:tcPr>
            <w:tcW w:w="433" w:type="pct"/>
          </w:tcPr>
          <w:p w14:paraId="187CF931" w14:textId="77777777" w:rsidR="00494F1B" w:rsidRPr="00BA50B9" w:rsidRDefault="00494F1B" w:rsidP="004942C8">
            <w:pPr>
              <w:jc w:val="center"/>
            </w:pPr>
          </w:p>
        </w:tc>
      </w:tr>
      <w:tr w:rsidR="00494F1B" w:rsidRPr="00BA50B9" w14:paraId="29848128" w14:textId="77777777" w:rsidTr="00D554FF">
        <w:trPr>
          <w:trHeight w:val="397"/>
        </w:trPr>
        <w:tc>
          <w:tcPr>
            <w:tcW w:w="276" w:type="pct"/>
          </w:tcPr>
          <w:p w14:paraId="2FD37705" w14:textId="77777777" w:rsidR="00494F1B" w:rsidRPr="00BA50B9" w:rsidRDefault="00494F1B" w:rsidP="004942C8">
            <w:pPr>
              <w:jc w:val="center"/>
            </w:pPr>
            <w:r>
              <w:t>6</w:t>
            </w:r>
            <w:r w:rsidRPr="00BA50B9">
              <w:t>.</w:t>
            </w:r>
          </w:p>
        </w:tc>
        <w:tc>
          <w:tcPr>
            <w:tcW w:w="191" w:type="pct"/>
          </w:tcPr>
          <w:p w14:paraId="5E89B8EE" w14:textId="77777777" w:rsidR="00494F1B" w:rsidRPr="00BA50B9" w:rsidRDefault="00494F1B" w:rsidP="004942C8">
            <w:pPr>
              <w:jc w:val="center"/>
            </w:pPr>
            <w:r w:rsidRPr="00BA50B9">
              <w:t>a.</w:t>
            </w:r>
          </w:p>
        </w:tc>
        <w:tc>
          <w:tcPr>
            <w:tcW w:w="3505" w:type="pct"/>
          </w:tcPr>
          <w:p w14:paraId="6488728D" w14:textId="77777777" w:rsidR="00494F1B" w:rsidRPr="00BA50B9" w:rsidRDefault="00494F1B" w:rsidP="004942C8">
            <w:pPr>
              <w:jc w:val="both"/>
            </w:pPr>
            <w:r>
              <w:t>A hacker group used Advanced Persistent Threats to target the Administrative Officers in an Institution, due to that the hacktivists gained access to the Institution to spread ransomware. During analysis it has been observed that one of the officials cooperated with the hacktivists group and also it has been discovered that the institution has not implemented any logging system. Apply the suitable Indian Acts for this given case.</w:t>
            </w:r>
          </w:p>
        </w:tc>
        <w:tc>
          <w:tcPr>
            <w:tcW w:w="335" w:type="pct"/>
          </w:tcPr>
          <w:p w14:paraId="619F813C" w14:textId="77777777" w:rsidR="00494F1B" w:rsidRDefault="00494F1B" w:rsidP="004942C8">
            <w:pPr>
              <w:jc w:val="center"/>
            </w:pPr>
            <w:r w:rsidRPr="009B21A6">
              <w:t>CO</w:t>
            </w:r>
            <w:r>
              <w:t>5</w:t>
            </w:r>
          </w:p>
        </w:tc>
        <w:tc>
          <w:tcPr>
            <w:tcW w:w="260" w:type="pct"/>
          </w:tcPr>
          <w:p w14:paraId="3F2DB7DC" w14:textId="77777777" w:rsidR="00494F1B" w:rsidRPr="00BA50B9" w:rsidRDefault="00494F1B" w:rsidP="004942C8">
            <w:pPr>
              <w:jc w:val="center"/>
            </w:pPr>
            <w:r>
              <w:t>A</w:t>
            </w:r>
          </w:p>
        </w:tc>
        <w:tc>
          <w:tcPr>
            <w:tcW w:w="433" w:type="pct"/>
          </w:tcPr>
          <w:p w14:paraId="57F33D53" w14:textId="77777777" w:rsidR="00494F1B" w:rsidRPr="00BA50B9" w:rsidRDefault="00494F1B" w:rsidP="004942C8">
            <w:pPr>
              <w:jc w:val="center"/>
            </w:pPr>
            <w:r>
              <w:t>10</w:t>
            </w:r>
          </w:p>
        </w:tc>
      </w:tr>
      <w:tr w:rsidR="00494F1B" w14:paraId="38DCA8B6" w14:textId="77777777" w:rsidTr="00D554FF">
        <w:trPr>
          <w:trHeight w:val="397"/>
        </w:trPr>
        <w:tc>
          <w:tcPr>
            <w:tcW w:w="276" w:type="pct"/>
          </w:tcPr>
          <w:p w14:paraId="5B5B9380" w14:textId="77777777" w:rsidR="00494F1B" w:rsidRPr="00BA50B9" w:rsidRDefault="00494F1B" w:rsidP="004942C8">
            <w:pPr>
              <w:jc w:val="center"/>
            </w:pPr>
          </w:p>
        </w:tc>
        <w:tc>
          <w:tcPr>
            <w:tcW w:w="191" w:type="pct"/>
          </w:tcPr>
          <w:p w14:paraId="633689A3" w14:textId="77777777" w:rsidR="00494F1B" w:rsidRPr="00BA50B9" w:rsidRDefault="00494F1B" w:rsidP="004942C8">
            <w:pPr>
              <w:jc w:val="center"/>
            </w:pPr>
            <w:r>
              <w:t>b.</w:t>
            </w:r>
          </w:p>
        </w:tc>
        <w:tc>
          <w:tcPr>
            <w:tcW w:w="3505" w:type="pct"/>
          </w:tcPr>
          <w:p w14:paraId="3E4B20E2" w14:textId="77777777" w:rsidR="00494F1B" w:rsidRPr="00510EC4" w:rsidRDefault="00494F1B" w:rsidP="004942C8">
            <w:pPr>
              <w:jc w:val="both"/>
              <w:rPr>
                <w:bCs/>
              </w:rPr>
            </w:pPr>
            <w:r>
              <w:rPr>
                <w:bCs/>
              </w:rPr>
              <w:t>Explain the hacking terminologies used in Ethical Hacking.</w:t>
            </w:r>
          </w:p>
        </w:tc>
        <w:tc>
          <w:tcPr>
            <w:tcW w:w="335" w:type="pct"/>
          </w:tcPr>
          <w:p w14:paraId="633962CE" w14:textId="77777777" w:rsidR="00494F1B" w:rsidRPr="009B21A6" w:rsidRDefault="00494F1B" w:rsidP="00511613">
            <w:pPr>
              <w:jc w:val="center"/>
            </w:pPr>
            <w:r>
              <w:t>CO5</w:t>
            </w:r>
          </w:p>
        </w:tc>
        <w:tc>
          <w:tcPr>
            <w:tcW w:w="260" w:type="pct"/>
          </w:tcPr>
          <w:p w14:paraId="2B905779" w14:textId="77777777" w:rsidR="00494F1B" w:rsidRDefault="00494F1B" w:rsidP="004942C8">
            <w:pPr>
              <w:jc w:val="center"/>
            </w:pPr>
            <w:r>
              <w:t>R</w:t>
            </w:r>
          </w:p>
        </w:tc>
        <w:tc>
          <w:tcPr>
            <w:tcW w:w="433" w:type="pct"/>
          </w:tcPr>
          <w:p w14:paraId="5B78803E" w14:textId="77777777" w:rsidR="00494F1B" w:rsidRDefault="00494F1B" w:rsidP="004942C8">
            <w:pPr>
              <w:jc w:val="center"/>
            </w:pPr>
            <w:r>
              <w:t>6</w:t>
            </w:r>
          </w:p>
        </w:tc>
      </w:tr>
      <w:tr w:rsidR="00494F1B" w:rsidRPr="00BA50B9" w14:paraId="2FCF8993" w14:textId="77777777" w:rsidTr="00D554FF">
        <w:trPr>
          <w:trHeight w:val="397"/>
        </w:trPr>
        <w:tc>
          <w:tcPr>
            <w:tcW w:w="276" w:type="pct"/>
          </w:tcPr>
          <w:p w14:paraId="04410DF6" w14:textId="77777777" w:rsidR="00494F1B" w:rsidRPr="00BA50B9" w:rsidRDefault="00494F1B" w:rsidP="004942C8">
            <w:pPr>
              <w:jc w:val="center"/>
            </w:pPr>
          </w:p>
        </w:tc>
        <w:tc>
          <w:tcPr>
            <w:tcW w:w="191" w:type="pct"/>
          </w:tcPr>
          <w:p w14:paraId="4EC1408D" w14:textId="77777777" w:rsidR="00494F1B" w:rsidRDefault="00494F1B" w:rsidP="004942C8">
            <w:pPr>
              <w:jc w:val="center"/>
            </w:pPr>
          </w:p>
        </w:tc>
        <w:tc>
          <w:tcPr>
            <w:tcW w:w="3505" w:type="pct"/>
          </w:tcPr>
          <w:p w14:paraId="66D6452D" w14:textId="77777777" w:rsidR="00494F1B" w:rsidRPr="00BA50B9" w:rsidRDefault="00494F1B" w:rsidP="004942C8">
            <w:pPr>
              <w:jc w:val="center"/>
            </w:pPr>
          </w:p>
        </w:tc>
        <w:tc>
          <w:tcPr>
            <w:tcW w:w="335" w:type="pct"/>
          </w:tcPr>
          <w:p w14:paraId="4528B506" w14:textId="77777777" w:rsidR="00494F1B" w:rsidRPr="00BA50B9" w:rsidRDefault="00494F1B" w:rsidP="004942C8">
            <w:pPr>
              <w:jc w:val="center"/>
            </w:pPr>
          </w:p>
        </w:tc>
        <w:tc>
          <w:tcPr>
            <w:tcW w:w="260" w:type="pct"/>
          </w:tcPr>
          <w:p w14:paraId="45B593AD" w14:textId="77777777" w:rsidR="00494F1B" w:rsidRPr="00BA50B9" w:rsidRDefault="00494F1B" w:rsidP="004942C8">
            <w:pPr>
              <w:jc w:val="center"/>
            </w:pPr>
          </w:p>
        </w:tc>
        <w:tc>
          <w:tcPr>
            <w:tcW w:w="433" w:type="pct"/>
          </w:tcPr>
          <w:p w14:paraId="61EF2E49" w14:textId="77777777" w:rsidR="00494F1B" w:rsidRPr="00BA50B9" w:rsidRDefault="00494F1B" w:rsidP="004942C8">
            <w:pPr>
              <w:jc w:val="center"/>
            </w:pPr>
          </w:p>
        </w:tc>
      </w:tr>
      <w:tr w:rsidR="00494F1B" w:rsidRPr="00BA50B9" w14:paraId="491A2E7F" w14:textId="77777777" w:rsidTr="00D554FF">
        <w:trPr>
          <w:trHeight w:val="397"/>
        </w:trPr>
        <w:tc>
          <w:tcPr>
            <w:tcW w:w="276" w:type="pct"/>
          </w:tcPr>
          <w:p w14:paraId="47DDAB30" w14:textId="77777777" w:rsidR="00494F1B" w:rsidRPr="00BA50B9" w:rsidRDefault="00494F1B" w:rsidP="004942C8">
            <w:pPr>
              <w:jc w:val="center"/>
            </w:pPr>
            <w:r>
              <w:t>7</w:t>
            </w:r>
            <w:r w:rsidRPr="00BA50B9">
              <w:t>.</w:t>
            </w:r>
          </w:p>
        </w:tc>
        <w:tc>
          <w:tcPr>
            <w:tcW w:w="191" w:type="pct"/>
          </w:tcPr>
          <w:p w14:paraId="1DFD21AA" w14:textId="77777777" w:rsidR="00494F1B" w:rsidRPr="00BA50B9" w:rsidRDefault="00494F1B" w:rsidP="004942C8">
            <w:pPr>
              <w:jc w:val="center"/>
            </w:pPr>
            <w:r w:rsidRPr="00BA50B9">
              <w:t>a.</w:t>
            </w:r>
          </w:p>
        </w:tc>
        <w:tc>
          <w:tcPr>
            <w:tcW w:w="3505" w:type="pct"/>
          </w:tcPr>
          <w:p w14:paraId="13012657" w14:textId="77777777" w:rsidR="00494F1B" w:rsidRPr="00BA50B9" w:rsidRDefault="00494F1B" w:rsidP="004942C8">
            <w:pPr>
              <w:jc w:val="both"/>
            </w:pPr>
            <w:r>
              <w:t>Explain about the different techniques used in Access Control in IT Infrastructure.</w:t>
            </w:r>
          </w:p>
        </w:tc>
        <w:tc>
          <w:tcPr>
            <w:tcW w:w="335" w:type="pct"/>
          </w:tcPr>
          <w:p w14:paraId="2E289832" w14:textId="77777777" w:rsidR="00494F1B" w:rsidRDefault="00494F1B" w:rsidP="004942C8">
            <w:pPr>
              <w:jc w:val="center"/>
            </w:pPr>
            <w:r w:rsidRPr="009B21A6">
              <w:t>CO</w:t>
            </w:r>
            <w:r>
              <w:t>3</w:t>
            </w:r>
          </w:p>
        </w:tc>
        <w:tc>
          <w:tcPr>
            <w:tcW w:w="260" w:type="pct"/>
          </w:tcPr>
          <w:p w14:paraId="66637FAB" w14:textId="77777777" w:rsidR="00494F1B" w:rsidRPr="00BA50B9" w:rsidRDefault="00494F1B" w:rsidP="004942C8">
            <w:pPr>
              <w:jc w:val="center"/>
            </w:pPr>
            <w:r>
              <w:t>U</w:t>
            </w:r>
          </w:p>
        </w:tc>
        <w:tc>
          <w:tcPr>
            <w:tcW w:w="433" w:type="pct"/>
          </w:tcPr>
          <w:p w14:paraId="1225A43B" w14:textId="77777777" w:rsidR="00494F1B" w:rsidRPr="00BA50B9" w:rsidRDefault="00494F1B" w:rsidP="004942C8">
            <w:pPr>
              <w:jc w:val="center"/>
            </w:pPr>
            <w:r>
              <w:t>10</w:t>
            </w:r>
          </w:p>
        </w:tc>
      </w:tr>
      <w:tr w:rsidR="00494F1B" w14:paraId="2ADB1D87" w14:textId="77777777" w:rsidTr="00D554FF">
        <w:trPr>
          <w:trHeight w:val="397"/>
        </w:trPr>
        <w:tc>
          <w:tcPr>
            <w:tcW w:w="276" w:type="pct"/>
          </w:tcPr>
          <w:p w14:paraId="0C76876C" w14:textId="77777777" w:rsidR="00494F1B" w:rsidRPr="00BA50B9" w:rsidRDefault="00494F1B" w:rsidP="004942C8">
            <w:pPr>
              <w:jc w:val="center"/>
            </w:pPr>
          </w:p>
        </w:tc>
        <w:tc>
          <w:tcPr>
            <w:tcW w:w="191" w:type="pct"/>
          </w:tcPr>
          <w:p w14:paraId="3A35E013" w14:textId="77777777" w:rsidR="00494F1B" w:rsidRPr="00BA50B9" w:rsidRDefault="00494F1B" w:rsidP="004942C8">
            <w:pPr>
              <w:jc w:val="center"/>
            </w:pPr>
            <w:r>
              <w:t>b.</w:t>
            </w:r>
          </w:p>
        </w:tc>
        <w:tc>
          <w:tcPr>
            <w:tcW w:w="3505" w:type="pct"/>
          </w:tcPr>
          <w:p w14:paraId="3FE20854" w14:textId="77777777" w:rsidR="00494F1B" w:rsidRPr="00510EC4" w:rsidRDefault="00494F1B" w:rsidP="004942C8">
            <w:pPr>
              <w:jc w:val="both"/>
              <w:rPr>
                <w:bCs/>
              </w:rPr>
            </w:pPr>
            <w:r>
              <w:rPr>
                <w:bCs/>
              </w:rPr>
              <w:t>Explain about Physical Penetration Testing and discuss about the deterrence techniques.</w:t>
            </w:r>
          </w:p>
        </w:tc>
        <w:tc>
          <w:tcPr>
            <w:tcW w:w="335" w:type="pct"/>
          </w:tcPr>
          <w:p w14:paraId="5D6646AC" w14:textId="77777777" w:rsidR="00494F1B" w:rsidRPr="009B21A6" w:rsidRDefault="00494F1B" w:rsidP="004942C8">
            <w:pPr>
              <w:jc w:val="center"/>
            </w:pPr>
            <w:r>
              <w:t>CO3</w:t>
            </w:r>
          </w:p>
        </w:tc>
        <w:tc>
          <w:tcPr>
            <w:tcW w:w="260" w:type="pct"/>
          </w:tcPr>
          <w:p w14:paraId="37B20B41" w14:textId="77777777" w:rsidR="00494F1B" w:rsidRDefault="00494F1B" w:rsidP="004942C8">
            <w:pPr>
              <w:jc w:val="center"/>
            </w:pPr>
            <w:r>
              <w:t>U</w:t>
            </w:r>
          </w:p>
        </w:tc>
        <w:tc>
          <w:tcPr>
            <w:tcW w:w="433" w:type="pct"/>
          </w:tcPr>
          <w:p w14:paraId="44667D20" w14:textId="77777777" w:rsidR="00494F1B" w:rsidRDefault="00494F1B" w:rsidP="004942C8">
            <w:pPr>
              <w:jc w:val="center"/>
            </w:pPr>
            <w:r>
              <w:t>6</w:t>
            </w:r>
          </w:p>
        </w:tc>
      </w:tr>
      <w:tr w:rsidR="00494F1B" w:rsidRPr="00BA50B9" w14:paraId="66C174AE" w14:textId="77777777" w:rsidTr="00D554FF">
        <w:trPr>
          <w:trHeight w:val="552"/>
        </w:trPr>
        <w:tc>
          <w:tcPr>
            <w:tcW w:w="5000" w:type="pct"/>
            <w:gridSpan w:val="6"/>
            <w:vAlign w:val="center"/>
          </w:tcPr>
          <w:p w14:paraId="330882E9" w14:textId="77777777" w:rsidR="00494F1B" w:rsidRDefault="00494F1B" w:rsidP="00353AA8">
            <w:pPr>
              <w:jc w:val="center"/>
              <w:rPr>
                <w:b/>
                <w:u w:val="single"/>
              </w:rPr>
            </w:pPr>
            <w:r w:rsidRPr="00707678">
              <w:rPr>
                <w:b/>
                <w:u w:val="single"/>
              </w:rPr>
              <w:t>PART – B (1 X 20 = 20 MARKS)</w:t>
            </w:r>
          </w:p>
          <w:p w14:paraId="6892E754" w14:textId="77777777" w:rsidR="00494F1B" w:rsidRPr="00BA50B9" w:rsidRDefault="00494F1B" w:rsidP="00353AA8">
            <w:pPr>
              <w:jc w:val="center"/>
            </w:pPr>
            <w:r w:rsidRPr="00EC54CC">
              <w:rPr>
                <w:b/>
                <w:bCs/>
              </w:rPr>
              <w:t>(Compu</w:t>
            </w:r>
            <w:r>
              <w:rPr>
                <w:b/>
                <w:bCs/>
              </w:rPr>
              <w:t>l</w:t>
            </w:r>
            <w:r w:rsidRPr="00EC54CC">
              <w:rPr>
                <w:b/>
                <w:bCs/>
              </w:rPr>
              <w:t>s</w:t>
            </w:r>
            <w:r>
              <w:rPr>
                <w:b/>
                <w:bCs/>
              </w:rPr>
              <w:t>o</w:t>
            </w:r>
            <w:r w:rsidRPr="00EC54CC">
              <w:rPr>
                <w:b/>
                <w:bCs/>
              </w:rPr>
              <w:t>ry Question)</w:t>
            </w:r>
          </w:p>
        </w:tc>
      </w:tr>
      <w:tr w:rsidR="00494F1B" w:rsidRPr="00BA50B9" w14:paraId="4E3010E1" w14:textId="77777777" w:rsidTr="00D554FF">
        <w:trPr>
          <w:trHeight w:val="397"/>
        </w:trPr>
        <w:tc>
          <w:tcPr>
            <w:tcW w:w="276" w:type="pct"/>
          </w:tcPr>
          <w:p w14:paraId="26A61805" w14:textId="77777777" w:rsidR="00494F1B" w:rsidRPr="00BA50B9" w:rsidRDefault="00494F1B" w:rsidP="004942C8">
            <w:pPr>
              <w:jc w:val="center"/>
            </w:pPr>
            <w:r>
              <w:t>8</w:t>
            </w:r>
            <w:r w:rsidRPr="00BA50B9">
              <w:t>.</w:t>
            </w:r>
          </w:p>
        </w:tc>
        <w:tc>
          <w:tcPr>
            <w:tcW w:w="191" w:type="pct"/>
          </w:tcPr>
          <w:p w14:paraId="4CF4455E" w14:textId="77777777" w:rsidR="00494F1B" w:rsidRPr="00BA50B9" w:rsidRDefault="00494F1B" w:rsidP="004942C8">
            <w:pPr>
              <w:jc w:val="center"/>
            </w:pPr>
            <w:r w:rsidRPr="00BA50B9">
              <w:t>a.</w:t>
            </w:r>
          </w:p>
        </w:tc>
        <w:tc>
          <w:tcPr>
            <w:tcW w:w="3505" w:type="pct"/>
          </w:tcPr>
          <w:p w14:paraId="521600E9" w14:textId="77777777" w:rsidR="00494F1B" w:rsidRPr="00BA50B9" w:rsidRDefault="00494F1B" w:rsidP="004942C8">
            <w:pPr>
              <w:jc w:val="both"/>
            </w:pPr>
            <w:r>
              <w:t>Discuss the methods to capture malware for analysis and brief about the network scenario used to capture malware.</w:t>
            </w:r>
          </w:p>
        </w:tc>
        <w:tc>
          <w:tcPr>
            <w:tcW w:w="335" w:type="pct"/>
          </w:tcPr>
          <w:p w14:paraId="312DDBB6" w14:textId="77777777" w:rsidR="00494F1B" w:rsidRDefault="00494F1B" w:rsidP="004942C8">
            <w:pPr>
              <w:jc w:val="center"/>
            </w:pPr>
            <w:r w:rsidRPr="009B21A6">
              <w:t>CO</w:t>
            </w:r>
            <w:r>
              <w:t>6</w:t>
            </w:r>
          </w:p>
        </w:tc>
        <w:tc>
          <w:tcPr>
            <w:tcW w:w="260" w:type="pct"/>
          </w:tcPr>
          <w:p w14:paraId="4752B2A1" w14:textId="77777777" w:rsidR="00494F1B" w:rsidRPr="00BA50B9" w:rsidRDefault="00494F1B" w:rsidP="004942C8">
            <w:pPr>
              <w:jc w:val="center"/>
            </w:pPr>
            <w:r>
              <w:t>U</w:t>
            </w:r>
          </w:p>
        </w:tc>
        <w:tc>
          <w:tcPr>
            <w:tcW w:w="433" w:type="pct"/>
          </w:tcPr>
          <w:p w14:paraId="4A9B9857" w14:textId="77777777" w:rsidR="00494F1B" w:rsidRPr="00BA50B9" w:rsidRDefault="00494F1B" w:rsidP="004942C8">
            <w:pPr>
              <w:jc w:val="center"/>
            </w:pPr>
            <w:r>
              <w:t>10</w:t>
            </w:r>
          </w:p>
        </w:tc>
      </w:tr>
      <w:tr w:rsidR="00494F1B" w14:paraId="3FB86910" w14:textId="77777777" w:rsidTr="00D554FF">
        <w:trPr>
          <w:trHeight w:val="397"/>
        </w:trPr>
        <w:tc>
          <w:tcPr>
            <w:tcW w:w="276" w:type="pct"/>
          </w:tcPr>
          <w:p w14:paraId="25046853" w14:textId="77777777" w:rsidR="00494F1B" w:rsidRPr="00BA50B9" w:rsidRDefault="00494F1B" w:rsidP="004942C8">
            <w:pPr>
              <w:jc w:val="center"/>
            </w:pPr>
          </w:p>
        </w:tc>
        <w:tc>
          <w:tcPr>
            <w:tcW w:w="191" w:type="pct"/>
          </w:tcPr>
          <w:p w14:paraId="3522F0CD" w14:textId="77777777" w:rsidR="00494F1B" w:rsidRPr="00BA50B9" w:rsidRDefault="00494F1B" w:rsidP="004942C8">
            <w:pPr>
              <w:jc w:val="center"/>
            </w:pPr>
            <w:r>
              <w:t>b.</w:t>
            </w:r>
          </w:p>
        </w:tc>
        <w:tc>
          <w:tcPr>
            <w:tcW w:w="3505" w:type="pct"/>
          </w:tcPr>
          <w:p w14:paraId="187CA83D" w14:textId="77777777" w:rsidR="00494F1B" w:rsidRPr="00510EC4" w:rsidRDefault="00494F1B" w:rsidP="004942C8">
            <w:pPr>
              <w:jc w:val="both"/>
              <w:rPr>
                <w:bCs/>
              </w:rPr>
            </w:pPr>
            <w:r>
              <w:rPr>
                <w:bCs/>
              </w:rPr>
              <w:t>Explain the different tools used in malware analysis and brief the limitation in analysis.</w:t>
            </w:r>
          </w:p>
        </w:tc>
        <w:tc>
          <w:tcPr>
            <w:tcW w:w="335" w:type="pct"/>
          </w:tcPr>
          <w:p w14:paraId="014EF5BE" w14:textId="77777777" w:rsidR="00494F1B" w:rsidRPr="009B21A6" w:rsidRDefault="00494F1B" w:rsidP="004942C8">
            <w:pPr>
              <w:jc w:val="center"/>
            </w:pPr>
            <w:r>
              <w:t>CO6</w:t>
            </w:r>
          </w:p>
        </w:tc>
        <w:tc>
          <w:tcPr>
            <w:tcW w:w="260" w:type="pct"/>
          </w:tcPr>
          <w:p w14:paraId="4D363BBC" w14:textId="77777777" w:rsidR="00494F1B" w:rsidRDefault="00494F1B" w:rsidP="004942C8">
            <w:pPr>
              <w:jc w:val="center"/>
            </w:pPr>
            <w:r>
              <w:t>U</w:t>
            </w:r>
          </w:p>
        </w:tc>
        <w:tc>
          <w:tcPr>
            <w:tcW w:w="433" w:type="pct"/>
          </w:tcPr>
          <w:p w14:paraId="349E809A" w14:textId="77777777" w:rsidR="00494F1B" w:rsidRDefault="00494F1B" w:rsidP="004942C8">
            <w:pPr>
              <w:jc w:val="center"/>
            </w:pPr>
            <w:r>
              <w:t>10</w:t>
            </w:r>
          </w:p>
        </w:tc>
      </w:tr>
    </w:tbl>
    <w:p w14:paraId="20A371D7" w14:textId="77777777" w:rsidR="00494F1B" w:rsidRDefault="00494F1B" w:rsidP="00D554FF">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39531594" w14:textId="77777777" w:rsidR="00494F1B" w:rsidRDefault="00494F1B" w:rsidP="00856324"/>
    <w:p w14:paraId="436FABC0" w14:textId="77777777" w:rsidR="00494F1B" w:rsidRDefault="00494F1B" w:rsidP="00856324"/>
    <w:tbl>
      <w:tblPr>
        <w:tblStyle w:val="TableGrid"/>
        <w:tblW w:w="10343" w:type="dxa"/>
        <w:tblLook w:val="04A0" w:firstRow="1" w:lastRow="0" w:firstColumn="1" w:lastColumn="0" w:noHBand="0" w:noVBand="1"/>
      </w:tblPr>
      <w:tblGrid>
        <w:gridCol w:w="675"/>
        <w:gridCol w:w="9668"/>
      </w:tblGrid>
      <w:tr w:rsidR="00494F1B" w14:paraId="295AC725" w14:textId="77777777" w:rsidTr="00D554FF">
        <w:tc>
          <w:tcPr>
            <w:tcW w:w="675" w:type="dxa"/>
          </w:tcPr>
          <w:p w14:paraId="2E1CCE8D" w14:textId="77777777" w:rsidR="00494F1B" w:rsidRDefault="00494F1B" w:rsidP="005D4A17"/>
        </w:tc>
        <w:tc>
          <w:tcPr>
            <w:tcW w:w="9668" w:type="dxa"/>
          </w:tcPr>
          <w:p w14:paraId="222CBCFC" w14:textId="77777777" w:rsidR="00494F1B" w:rsidRPr="007E5F37" w:rsidRDefault="00494F1B" w:rsidP="005D4A17">
            <w:pPr>
              <w:jc w:val="center"/>
              <w:rPr>
                <w:b/>
              </w:rPr>
            </w:pPr>
            <w:r w:rsidRPr="007E5F37">
              <w:rPr>
                <w:b/>
              </w:rPr>
              <w:t>COURSE OUTCOMES</w:t>
            </w:r>
          </w:p>
        </w:tc>
      </w:tr>
      <w:tr w:rsidR="00494F1B" w14:paraId="48A6F5DF" w14:textId="77777777" w:rsidTr="00D554FF">
        <w:tc>
          <w:tcPr>
            <w:tcW w:w="675" w:type="dxa"/>
          </w:tcPr>
          <w:p w14:paraId="1A96A7BE" w14:textId="77777777" w:rsidR="00494F1B" w:rsidRDefault="00494F1B" w:rsidP="009D079D">
            <w:r>
              <w:t>CO1</w:t>
            </w:r>
          </w:p>
        </w:tc>
        <w:tc>
          <w:tcPr>
            <w:tcW w:w="9668" w:type="dxa"/>
          </w:tcPr>
          <w:p w14:paraId="20ADDA93" w14:textId="77777777" w:rsidR="00494F1B" w:rsidRPr="00E660A2" w:rsidRDefault="00494F1B" w:rsidP="00E660A2">
            <w:pPr>
              <w:pStyle w:val="Default"/>
              <w:rPr>
                <w:sz w:val="23"/>
                <w:szCs w:val="23"/>
              </w:rPr>
            </w:pPr>
            <w:r>
              <w:rPr>
                <w:sz w:val="23"/>
                <w:szCs w:val="23"/>
              </w:rPr>
              <w:t xml:space="preserve">Learn how to apply knowledge of engineering to society evaluations and design. </w:t>
            </w:r>
          </w:p>
        </w:tc>
      </w:tr>
      <w:tr w:rsidR="00494F1B" w14:paraId="7FB83C53" w14:textId="77777777" w:rsidTr="00D554FF">
        <w:tc>
          <w:tcPr>
            <w:tcW w:w="675" w:type="dxa"/>
          </w:tcPr>
          <w:p w14:paraId="483335E4" w14:textId="77777777" w:rsidR="00494F1B" w:rsidRDefault="00494F1B" w:rsidP="009D079D">
            <w:r>
              <w:t>CO2</w:t>
            </w:r>
          </w:p>
        </w:tc>
        <w:tc>
          <w:tcPr>
            <w:tcW w:w="9668" w:type="dxa"/>
          </w:tcPr>
          <w:p w14:paraId="6FA74969" w14:textId="77777777" w:rsidR="00494F1B" w:rsidRPr="00E660A2" w:rsidRDefault="00494F1B" w:rsidP="00E660A2">
            <w:pPr>
              <w:pStyle w:val="Default"/>
              <w:rPr>
                <w:sz w:val="23"/>
                <w:szCs w:val="23"/>
              </w:rPr>
            </w:pPr>
            <w:r>
              <w:rPr>
                <w:sz w:val="23"/>
                <w:szCs w:val="23"/>
              </w:rPr>
              <w:t xml:space="preserve">Understand the impact of security practices in a global and societal context. </w:t>
            </w:r>
          </w:p>
        </w:tc>
      </w:tr>
      <w:tr w:rsidR="00494F1B" w14:paraId="7338EC9F" w14:textId="77777777" w:rsidTr="00D554FF">
        <w:tc>
          <w:tcPr>
            <w:tcW w:w="675" w:type="dxa"/>
          </w:tcPr>
          <w:p w14:paraId="59EF2DAB" w14:textId="77777777" w:rsidR="00494F1B" w:rsidRDefault="00494F1B" w:rsidP="009D079D">
            <w:r>
              <w:t>CO3</w:t>
            </w:r>
          </w:p>
        </w:tc>
        <w:tc>
          <w:tcPr>
            <w:tcW w:w="9668" w:type="dxa"/>
          </w:tcPr>
          <w:p w14:paraId="47B7DA27" w14:textId="77777777" w:rsidR="00494F1B" w:rsidRPr="00E660A2" w:rsidRDefault="00494F1B" w:rsidP="00E660A2">
            <w:pPr>
              <w:pStyle w:val="Default"/>
              <w:rPr>
                <w:sz w:val="23"/>
                <w:szCs w:val="23"/>
              </w:rPr>
            </w:pPr>
            <w:r>
              <w:rPr>
                <w:sz w:val="23"/>
                <w:szCs w:val="23"/>
              </w:rPr>
              <w:t xml:space="preserve">Defend a computer against different types of security attacks. </w:t>
            </w:r>
          </w:p>
        </w:tc>
      </w:tr>
      <w:tr w:rsidR="00494F1B" w14:paraId="095C26D5" w14:textId="77777777" w:rsidTr="00D554FF">
        <w:tc>
          <w:tcPr>
            <w:tcW w:w="675" w:type="dxa"/>
          </w:tcPr>
          <w:p w14:paraId="69DA8386" w14:textId="77777777" w:rsidR="00494F1B" w:rsidRDefault="00494F1B" w:rsidP="009D079D">
            <w:r>
              <w:t>CO4</w:t>
            </w:r>
          </w:p>
        </w:tc>
        <w:tc>
          <w:tcPr>
            <w:tcW w:w="9668" w:type="dxa"/>
          </w:tcPr>
          <w:p w14:paraId="7EF49DF1" w14:textId="77777777" w:rsidR="00494F1B" w:rsidRPr="00E660A2" w:rsidRDefault="00494F1B" w:rsidP="00E660A2">
            <w:pPr>
              <w:pStyle w:val="Default"/>
              <w:rPr>
                <w:sz w:val="23"/>
                <w:szCs w:val="23"/>
              </w:rPr>
            </w:pPr>
            <w:r>
              <w:rPr>
                <w:sz w:val="23"/>
                <w:szCs w:val="23"/>
              </w:rPr>
              <w:t xml:space="preserve">Practice and use safe techniques on the World Wide Web. </w:t>
            </w:r>
          </w:p>
        </w:tc>
      </w:tr>
      <w:tr w:rsidR="00494F1B" w14:paraId="03A01594" w14:textId="77777777" w:rsidTr="00D554FF">
        <w:tc>
          <w:tcPr>
            <w:tcW w:w="675" w:type="dxa"/>
          </w:tcPr>
          <w:p w14:paraId="2F4A6BA8" w14:textId="77777777" w:rsidR="00494F1B" w:rsidRDefault="00494F1B" w:rsidP="009D079D">
            <w:r>
              <w:t>CO5</w:t>
            </w:r>
          </w:p>
        </w:tc>
        <w:tc>
          <w:tcPr>
            <w:tcW w:w="9668" w:type="dxa"/>
          </w:tcPr>
          <w:p w14:paraId="5510E14C" w14:textId="77777777" w:rsidR="00494F1B" w:rsidRPr="00E660A2" w:rsidRDefault="00494F1B" w:rsidP="00E660A2">
            <w:pPr>
              <w:pStyle w:val="Default"/>
              <w:rPr>
                <w:sz w:val="23"/>
                <w:szCs w:val="23"/>
              </w:rPr>
            </w:pPr>
            <w:r>
              <w:rPr>
                <w:sz w:val="23"/>
                <w:szCs w:val="23"/>
              </w:rPr>
              <w:t xml:space="preserve">Appreciate the Cyber Laws and impact of hacking. </w:t>
            </w:r>
          </w:p>
        </w:tc>
      </w:tr>
      <w:tr w:rsidR="00494F1B" w14:paraId="5EA9613F" w14:textId="77777777" w:rsidTr="00D554FF">
        <w:tc>
          <w:tcPr>
            <w:tcW w:w="675" w:type="dxa"/>
          </w:tcPr>
          <w:p w14:paraId="2F6870A2" w14:textId="77777777" w:rsidR="00494F1B" w:rsidRDefault="00494F1B" w:rsidP="009D079D">
            <w:r>
              <w:t>CO6</w:t>
            </w:r>
          </w:p>
        </w:tc>
        <w:tc>
          <w:tcPr>
            <w:tcW w:w="9668" w:type="dxa"/>
          </w:tcPr>
          <w:p w14:paraId="54B5D496" w14:textId="77777777" w:rsidR="00494F1B" w:rsidRPr="00E660A2" w:rsidRDefault="00494F1B" w:rsidP="00E660A2">
            <w:pPr>
              <w:pStyle w:val="Default"/>
              <w:rPr>
                <w:sz w:val="23"/>
                <w:szCs w:val="23"/>
              </w:rPr>
            </w:pPr>
            <w:r>
              <w:rPr>
                <w:sz w:val="23"/>
                <w:szCs w:val="23"/>
              </w:rPr>
              <w:t xml:space="preserve">Exploit the vulnerabilities related to conquer system and networks using state of the art tools and technologies. </w:t>
            </w:r>
          </w:p>
        </w:tc>
      </w:tr>
    </w:tbl>
    <w:p w14:paraId="2304972A" w14:textId="77777777" w:rsidR="00494F1B" w:rsidRDefault="00494F1B" w:rsidP="0052529A">
      <w:pPr>
        <w:ind w:left="720"/>
      </w:pPr>
    </w:p>
    <w:tbl>
      <w:tblPr>
        <w:tblStyle w:val="TableGrid"/>
        <w:tblW w:w="10343" w:type="dxa"/>
        <w:tblLook w:val="04A0" w:firstRow="1" w:lastRow="0" w:firstColumn="1" w:lastColumn="0" w:noHBand="0" w:noVBand="1"/>
      </w:tblPr>
      <w:tblGrid>
        <w:gridCol w:w="902"/>
        <w:gridCol w:w="1359"/>
        <w:gridCol w:w="1541"/>
        <w:gridCol w:w="1320"/>
        <w:gridCol w:w="1406"/>
        <w:gridCol w:w="1325"/>
        <w:gridCol w:w="1239"/>
        <w:gridCol w:w="1251"/>
      </w:tblGrid>
      <w:tr w:rsidR="00494F1B" w14:paraId="4F06A564" w14:textId="77777777" w:rsidTr="00D554FF">
        <w:tc>
          <w:tcPr>
            <w:tcW w:w="10343" w:type="dxa"/>
            <w:gridSpan w:val="8"/>
          </w:tcPr>
          <w:p w14:paraId="0227E19B" w14:textId="77777777" w:rsidR="00494F1B" w:rsidRPr="0009580C" w:rsidRDefault="00494F1B" w:rsidP="005D4A17">
            <w:pPr>
              <w:jc w:val="center"/>
              <w:rPr>
                <w:b/>
              </w:rPr>
            </w:pPr>
            <w:r w:rsidRPr="0009580C">
              <w:rPr>
                <w:b/>
              </w:rPr>
              <w:t>A</w:t>
            </w:r>
            <w:r>
              <w:rPr>
                <w:b/>
              </w:rPr>
              <w:t>ssessment Pattern</w:t>
            </w:r>
            <w:r w:rsidRPr="0009580C">
              <w:rPr>
                <w:b/>
              </w:rPr>
              <w:t xml:space="preserve"> as per Bloom’s Taxonomy</w:t>
            </w:r>
          </w:p>
        </w:tc>
      </w:tr>
      <w:tr w:rsidR="00494F1B" w14:paraId="5624EDFC" w14:textId="77777777" w:rsidTr="00D554FF">
        <w:tc>
          <w:tcPr>
            <w:tcW w:w="902" w:type="dxa"/>
          </w:tcPr>
          <w:p w14:paraId="4D03BC01" w14:textId="77777777" w:rsidR="00494F1B" w:rsidRDefault="00494F1B" w:rsidP="005D4A17">
            <w:r>
              <w:t>CO / P</w:t>
            </w:r>
          </w:p>
        </w:tc>
        <w:tc>
          <w:tcPr>
            <w:tcW w:w="1359" w:type="dxa"/>
          </w:tcPr>
          <w:p w14:paraId="23505891" w14:textId="77777777" w:rsidR="00494F1B" w:rsidRPr="00723EF4" w:rsidRDefault="00494F1B" w:rsidP="005D4A17">
            <w:pPr>
              <w:jc w:val="center"/>
              <w:rPr>
                <w:b/>
              </w:rPr>
            </w:pPr>
            <w:r w:rsidRPr="00723EF4">
              <w:rPr>
                <w:b/>
              </w:rPr>
              <w:t>Remember</w:t>
            </w:r>
          </w:p>
        </w:tc>
        <w:tc>
          <w:tcPr>
            <w:tcW w:w="1541" w:type="dxa"/>
          </w:tcPr>
          <w:p w14:paraId="5C628339" w14:textId="77777777" w:rsidR="00494F1B" w:rsidRPr="00723EF4" w:rsidRDefault="00494F1B" w:rsidP="005D4A17">
            <w:pPr>
              <w:jc w:val="center"/>
              <w:rPr>
                <w:b/>
              </w:rPr>
            </w:pPr>
            <w:r w:rsidRPr="00723EF4">
              <w:rPr>
                <w:b/>
              </w:rPr>
              <w:t>Understand</w:t>
            </w:r>
          </w:p>
        </w:tc>
        <w:tc>
          <w:tcPr>
            <w:tcW w:w="1320" w:type="dxa"/>
          </w:tcPr>
          <w:p w14:paraId="4A5105A9" w14:textId="77777777" w:rsidR="00494F1B" w:rsidRPr="00723EF4" w:rsidRDefault="00494F1B" w:rsidP="005D4A17">
            <w:pPr>
              <w:jc w:val="center"/>
              <w:rPr>
                <w:b/>
              </w:rPr>
            </w:pPr>
            <w:r w:rsidRPr="00723EF4">
              <w:rPr>
                <w:b/>
              </w:rPr>
              <w:t>Apply</w:t>
            </w:r>
          </w:p>
        </w:tc>
        <w:tc>
          <w:tcPr>
            <w:tcW w:w="1406" w:type="dxa"/>
          </w:tcPr>
          <w:p w14:paraId="21530A13" w14:textId="77777777" w:rsidR="00494F1B" w:rsidRPr="00723EF4" w:rsidRDefault="00494F1B" w:rsidP="005D4A17">
            <w:pPr>
              <w:jc w:val="center"/>
              <w:rPr>
                <w:b/>
              </w:rPr>
            </w:pPr>
            <w:r w:rsidRPr="00723EF4">
              <w:rPr>
                <w:b/>
              </w:rPr>
              <w:t>Analyze</w:t>
            </w:r>
          </w:p>
        </w:tc>
        <w:tc>
          <w:tcPr>
            <w:tcW w:w="1325" w:type="dxa"/>
          </w:tcPr>
          <w:p w14:paraId="09B6410A" w14:textId="77777777" w:rsidR="00494F1B" w:rsidRPr="00723EF4" w:rsidRDefault="00494F1B" w:rsidP="005D4A17">
            <w:pPr>
              <w:jc w:val="center"/>
              <w:rPr>
                <w:b/>
              </w:rPr>
            </w:pPr>
            <w:r w:rsidRPr="00723EF4">
              <w:rPr>
                <w:b/>
              </w:rPr>
              <w:t>Evaluate</w:t>
            </w:r>
          </w:p>
        </w:tc>
        <w:tc>
          <w:tcPr>
            <w:tcW w:w="1239" w:type="dxa"/>
          </w:tcPr>
          <w:p w14:paraId="2FE9D0B6" w14:textId="77777777" w:rsidR="00494F1B" w:rsidRPr="00723EF4" w:rsidRDefault="00494F1B" w:rsidP="005D4A17">
            <w:pPr>
              <w:jc w:val="center"/>
              <w:rPr>
                <w:b/>
              </w:rPr>
            </w:pPr>
            <w:r w:rsidRPr="00723EF4">
              <w:rPr>
                <w:b/>
              </w:rPr>
              <w:t>Create</w:t>
            </w:r>
          </w:p>
        </w:tc>
        <w:tc>
          <w:tcPr>
            <w:tcW w:w="1251" w:type="dxa"/>
          </w:tcPr>
          <w:p w14:paraId="37F892CF" w14:textId="77777777" w:rsidR="00494F1B" w:rsidRPr="00723EF4" w:rsidRDefault="00494F1B" w:rsidP="005D4A17">
            <w:pPr>
              <w:jc w:val="center"/>
              <w:rPr>
                <w:b/>
              </w:rPr>
            </w:pPr>
            <w:r w:rsidRPr="00723EF4">
              <w:rPr>
                <w:b/>
              </w:rPr>
              <w:t>Total</w:t>
            </w:r>
          </w:p>
        </w:tc>
      </w:tr>
      <w:tr w:rsidR="00494F1B" w14:paraId="6C1AC5EF" w14:textId="77777777" w:rsidTr="00D554FF">
        <w:tc>
          <w:tcPr>
            <w:tcW w:w="902" w:type="dxa"/>
          </w:tcPr>
          <w:p w14:paraId="61CAADC4" w14:textId="77777777" w:rsidR="00494F1B" w:rsidRDefault="00494F1B" w:rsidP="005D4A17">
            <w:r>
              <w:t>CO1</w:t>
            </w:r>
          </w:p>
        </w:tc>
        <w:tc>
          <w:tcPr>
            <w:tcW w:w="1359" w:type="dxa"/>
          </w:tcPr>
          <w:p w14:paraId="37793483" w14:textId="77777777" w:rsidR="00494F1B" w:rsidRDefault="00494F1B" w:rsidP="005D4A17">
            <w:pPr>
              <w:jc w:val="center"/>
            </w:pPr>
            <w:r>
              <w:t>10</w:t>
            </w:r>
          </w:p>
        </w:tc>
        <w:tc>
          <w:tcPr>
            <w:tcW w:w="1541" w:type="dxa"/>
          </w:tcPr>
          <w:p w14:paraId="3FE0462E" w14:textId="77777777" w:rsidR="00494F1B" w:rsidRDefault="00494F1B" w:rsidP="005D4A17">
            <w:pPr>
              <w:jc w:val="center"/>
            </w:pPr>
            <w:r>
              <w:t>6</w:t>
            </w:r>
          </w:p>
        </w:tc>
        <w:tc>
          <w:tcPr>
            <w:tcW w:w="1320" w:type="dxa"/>
          </w:tcPr>
          <w:p w14:paraId="19F11C38" w14:textId="77777777" w:rsidR="00494F1B" w:rsidRDefault="00494F1B" w:rsidP="005D4A17">
            <w:pPr>
              <w:jc w:val="center"/>
            </w:pPr>
            <w:r>
              <w:t>-</w:t>
            </w:r>
          </w:p>
        </w:tc>
        <w:tc>
          <w:tcPr>
            <w:tcW w:w="1406" w:type="dxa"/>
          </w:tcPr>
          <w:p w14:paraId="51D44B16" w14:textId="77777777" w:rsidR="00494F1B" w:rsidRDefault="00494F1B" w:rsidP="005D4A17">
            <w:pPr>
              <w:jc w:val="center"/>
            </w:pPr>
            <w:r>
              <w:t>-</w:t>
            </w:r>
          </w:p>
        </w:tc>
        <w:tc>
          <w:tcPr>
            <w:tcW w:w="1325" w:type="dxa"/>
          </w:tcPr>
          <w:p w14:paraId="5851746A" w14:textId="77777777" w:rsidR="00494F1B" w:rsidRDefault="00494F1B" w:rsidP="005D4A17">
            <w:pPr>
              <w:jc w:val="center"/>
            </w:pPr>
            <w:r>
              <w:t>-</w:t>
            </w:r>
          </w:p>
        </w:tc>
        <w:tc>
          <w:tcPr>
            <w:tcW w:w="1239" w:type="dxa"/>
          </w:tcPr>
          <w:p w14:paraId="47EBF627" w14:textId="77777777" w:rsidR="00494F1B" w:rsidRDefault="00494F1B" w:rsidP="005D4A17">
            <w:pPr>
              <w:jc w:val="center"/>
            </w:pPr>
            <w:r>
              <w:t>-</w:t>
            </w:r>
          </w:p>
        </w:tc>
        <w:tc>
          <w:tcPr>
            <w:tcW w:w="1251" w:type="dxa"/>
          </w:tcPr>
          <w:p w14:paraId="424F025F" w14:textId="77777777" w:rsidR="00494F1B" w:rsidRDefault="00494F1B" w:rsidP="005D4A17">
            <w:pPr>
              <w:jc w:val="center"/>
            </w:pPr>
            <w:r>
              <w:t>16</w:t>
            </w:r>
          </w:p>
        </w:tc>
      </w:tr>
      <w:tr w:rsidR="00494F1B" w14:paraId="77012776" w14:textId="77777777" w:rsidTr="00D554FF">
        <w:tc>
          <w:tcPr>
            <w:tcW w:w="902" w:type="dxa"/>
          </w:tcPr>
          <w:p w14:paraId="5A285058" w14:textId="77777777" w:rsidR="00494F1B" w:rsidRDefault="00494F1B" w:rsidP="005D4A17">
            <w:r>
              <w:t>CO2</w:t>
            </w:r>
          </w:p>
        </w:tc>
        <w:tc>
          <w:tcPr>
            <w:tcW w:w="1359" w:type="dxa"/>
          </w:tcPr>
          <w:p w14:paraId="579F16CF" w14:textId="77777777" w:rsidR="00494F1B" w:rsidRDefault="00494F1B" w:rsidP="005D4A17">
            <w:pPr>
              <w:jc w:val="center"/>
            </w:pPr>
            <w:r>
              <w:t>-</w:t>
            </w:r>
          </w:p>
        </w:tc>
        <w:tc>
          <w:tcPr>
            <w:tcW w:w="1541" w:type="dxa"/>
          </w:tcPr>
          <w:p w14:paraId="0D3AF10C" w14:textId="77777777" w:rsidR="00494F1B" w:rsidRDefault="00494F1B" w:rsidP="005D4A17">
            <w:pPr>
              <w:jc w:val="center"/>
            </w:pPr>
            <w:r>
              <w:t>16</w:t>
            </w:r>
          </w:p>
        </w:tc>
        <w:tc>
          <w:tcPr>
            <w:tcW w:w="1320" w:type="dxa"/>
          </w:tcPr>
          <w:p w14:paraId="293E17C7" w14:textId="77777777" w:rsidR="00494F1B" w:rsidRDefault="00494F1B" w:rsidP="005D4A17">
            <w:pPr>
              <w:jc w:val="center"/>
            </w:pPr>
            <w:r>
              <w:t>-</w:t>
            </w:r>
          </w:p>
        </w:tc>
        <w:tc>
          <w:tcPr>
            <w:tcW w:w="1406" w:type="dxa"/>
          </w:tcPr>
          <w:p w14:paraId="4E22EC88" w14:textId="77777777" w:rsidR="00494F1B" w:rsidRDefault="00494F1B" w:rsidP="005D4A17">
            <w:pPr>
              <w:jc w:val="center"/>
            </w:pPr>
            <w:r>
              <w:t>-</w:t>
            </w:r>
          </w:p>
        </w:tc>
        <w:tc>
          <w:tcPr>
            <w:tcW w:w="1325" w:type="dxa"/>
          </w:tcPr>
          <w:p w14:paraId="2CD902F0" w14:textId="77777777" w:rsidR="00494F1B" w:rsidRDefault="00494F1B" w:rsidP="005D4A17">
            <w:pPr>
              <w:jc w:val="center"/>
            </w:pPr>
            <w:r>
              <w:t>-</w:t>
            </w:r>
          </w:p>
        </w:tc>
        <w:tc>
          <w:tcPr>
            <w:tcW w:w="1239" w:type="dxa"/>
          </w:tcPr>
          <w:p w14:paraId="1C526963" w14:textId="77777777" w:rsidR="00494F1B" w:rsidRDefault="00494F1B" w:rsidP="005D4A17">
            <w:pPr>
              <w:jc w:val="center"/>
            </w:pPr>
            <w:r>
              <w:t>-</w:t>
            </w:r>
          </w:p>
        </w:tc>
        <w:tc>
          <w:tcPr>
            <w:tcW w:w="1251" w:type="dxa"/>
          </w:tcPr>
          <w:p w14:paraId="20A1B749" w14:textId="77777777" w:rsidR="00494F1B" w:rsidRDefault="00494F1B" w:rsidP="005D4A17">
            <w:pPr>
              <w:jc w:val="center"/>
            </w:pPr>
            <w:r>
              <w:t>16</w:t>
            </w:r>
          </w:p>
        </w:tc>
      </w:tr>
      <w:tr w:rsidR="00494F1B" w14:paraId="40FE0A1C" w14:textId="77777777" w:rsidTr="00D554FF">
        <w:tc>
          <w:tcPr>
            <w:tcW w:w="902" w:type="dxa"/>
          </w:tcPr>
          <w:p w14:paraId="0253BFB3" w14:textId="77777777" w:rsidR="00494F1B" w:rsidRDefault="00494F1B" w:rsidP="005D4A17">
            <w:r>
              <w:t>CO3</w:t>
            </w:r>
          </w:p>
        </w:tc>
        <w:tc>
          <w:tcPr>
            <w:tcW w:w="1359" w:type="dxa"/>
          </w:tcPr>
          <w:p w14:paraId="61EDE3CF" w14:textId="77777777" w:rsidR="00494F1B" w:rsidRDefault="00494F1B" w:rsidP="005D4A17">
            <w:pPr>
              <w:jc w:val="center"/>
            </w:pPr>
            <w:r>
              <w:t>-</w:t>
            </w:r>
          </w:p>
        </w:tc>
        <w:tc>
          <w:tcPr>
            <w:tcW w:w="1541" w:type="dxa"/>
          </w:tcPr>
          <w:p w14:paraId="7E49555D" w14:textId="77777777" w:rsidR="00494F1B" w:rsidRDefault="00494F1B" w:rsidP="005D4A17">
            <w:pPr>
              <w:jc w:val="center"/>
            </w:pPr>
            <w:r>
              <w:t>22</w:t>
            </w:r>
          </w:p>
        </w:tc>
        <w:tc>
          <w:tcPr>
            <w:tcW w:w="1320" w:type="dxa"/>
          </w:tcPr>
          <w:p w14:paraId="5E5CC778" w14:textId="77777777" w:rsidR="00494F1B" w:rsidRDefault="00494F1B" w:rsidP="005D4A17">
            <w:pPr>
              <w:jc w:val="center"/>
            </w:pPr>
            <w:r>
              <w:t>-</w:t>
            </w:r>
          </w:p>
        </w:tc>
        <w:tc>
          <w:tcPr>
            <w:tcW w:w="1406" w:type="dxa"/>
          </w:tcPr>
          <w:p w14:paraId="285D3C02" w14:textId="77777777" w:rsidR="00494F1B" w:rsidRDefault="00494F1B" w:rsidP="000A4C84">
            <w:pPr>
              <w:jc w:val="center"/>
            </w:pPr>
            <w:r>
              <w:t>10</w:t>
            </w:r>
          </w:p>
        </w:tc>
        <w:tc>
          <w:tcPr>
            <w:tcW w:w="1325" w:type="dxa"/>
          </w:tcPr>
          <w:p w14:paraId="1BD3E468" w14:textId="77777777" w:rsidR="00494F1B" w:rsidRDefault="00494F1B" w:rsidP="005D4A17">
            <w:pPr>
              <w:jc w:val="center"/>
            </w:pPr>
            <w:r>
              <w:t>-</w:t>
            </w:r>
          </w:p>
        </w:tc>
        <w:tc>
          <w:tcPr>
            <w:tcW w:w="1239" w:type="dxa"/>
          </w:tcPr>
          <w:p w14:paraId="2AEE2ECB" w14:textId="77777777" w:rsidR="00494F1B" w:rsidRDefault="00494F1B" w:rsidP="005D4A17">
            <w:pPr>
              <w:jc w:val="center"/>
            </w:pPr>
            <w:r>
              <w:t>-</w:t>
            </w:r>
          </w:p>
        </w:tc>
        <w:tc>
          <w:tcPr>
            <w:tcW w:w="1251" w:type="dxa"/>
          </w:tcPr>
          <w:p w14:paraId="0E85E064" w14:textId="77777777" w:rsidR="00494F1B" w:rsidRDefault="00494F1B" w:rsidP="005D4A17">
            <w:pPr>
              <w:jc w:val="center"/>
            </w:pPr>
            <w:r>
              <w:t>32</w:t>
            </w:r>
          </w:p>
        </w:tc>
      </w:tr>
      <w:tr w:rsidR="00494F1B" w14:paraId="729EAEA4" w14:textId="77777777" w:rsidTr="00D554FF">
        <w:tc>
          <w:tcPr>
            <w:tcW w:w="902" w:type="dxa"/>
          </w:tcPr>
          <w:p w14:paraId="6CD6AD56" w14:textId="77777777" w:rsidR="00494F1B" w:rsidRDefault="00494F1B" w:rsidP="005D4A17">
            <w:r>
              <w:t>CO4</w:t>
            </w:r>
          </w:p>
        </w:tc>
        <w:tc>
          <w:tcPr>
            <w:tcW w:w="1359" w:type="dxa"/>
          </w:tcPr>
          <w:p w14:paraId="02C49BEE" w14:textId="77777777" w:rsidR="00494F1B" w:rsidRDefault="00494F1B" w:rsidP="005D4A17">
            <w:pPr>
              <w:jc w:val="center"/>
            </w:pPr>
            <w:r>
              <w:t>-</w:t>
            </w:r>
          </w:p>
        </w:tc>
        <w:tc>
          <w:tcPr>
            <w:tcW w:w="1541" w:type="dxa"/>
          </w:tcPr>
          <w:p w14:paraId="4B9EAB4A" w14:textId="77777777" w:rsidR="00494F1B" w:rsidRDefault="00494F1B" w:rsidP="005D4A17">
            <w:pPr>
              <w:jc w:val="center"/>
            </w:pPr>
            <w:r>
              <w:t>6</w:t>
            </w:r>
          </w:p>
        </w:tc>
        <w:tc>
          <w:tcPr>
            <w:tcW w:w="1320" w:type="dxa"/>
          </w:tcPr>
          <w:p w14:paraId="211E07B6" w14:textId="77777777" w:rsidR="00494F1B" w:rsidRDefault="00494F1B" w:rsidP="005D4A17">
            <w:pPr>
              <w:jc w:val="center"/>
            </w:pPr>
            <w:r>
              <w:t>-</w:t>
            </w:r>
          </w:p>
        </w:tc>
        <w:tc>
          <w:tcPr>
            <w:tcW w:w="1406" w:type="dxa"/>
          </w:tcPr>
          <w:p w14:paraId="181A82B9" w14:textId="77777777" w:rsidR="00494F1B" w:rsidRDefault="00494F1B" w:rsidP="005D4A17">
            <w:pPr>
              <w:jc w:val="center"/>
            </w:pPr>
            <w:r>
              <w:t>-</w:t>
            </w:r>
          </w:p>
        </w:tc>
        <w:tc>
          <w:tcPr>
            <w:tcW w:w="1325" w:type="dxa"/>
          </w:tcPr>
          <w:p w14:paraId="4C15B020" w14:textId="77777777" w:rsidR="00494F1B" w:rsidRDefault="00494F1B" w:rsidP="005D4A17">
            <w:pPr>
              <w:jc w:val="center"/>
            </w:pPr>
            <w:r>
              <w:t>10</w:t>
            </w:r>
          </w:p>
        </w:tc>
        <w:tc>
          <w:tcPr>
            <w:tcW w:w="1239" w:type="dxa"/>
          </w:tcPr>
          <w:p w14:paraId="771288F3" w14:textId="77777777" w:rsidR="00494F1B" w:rsidRDefault="00494F1B" w:rsidP="000A4C84">
            <w:pPr>
              <w:jc w:val="center"/>
            </w:pPr>
            <w:r>
              <w:t>16</w:t>
            </w:r>
          </w:p>
        </w:tc>
        <w:tc>
          <w:tcPr>
            <w:tcW w:w="1251" w:type="dxa"/>
          </w:tcPr>
          <w:p w14:paraId="1D1CBD81" w14:textId="77777777" w:rsidR="00494F1B" w:rsidRDefault="00494F1B" w:rsidP="005D4A17">
            <w:pPr>
              <w:jc w:val="center"/>
            </w:pPr>
            <w:r>
              <w:t>32</w:t>
            </w:r>
          </w:p>
        </w:tc>
      </w:tr>
      <w:tr w:rsidR="00494F1B" w14:paraId="6EC5BCFF" w14:textId="77777777" w:rsidTr="00D554FF">
        <w:tc>
          <w:tcPr>
            <w:tcW w:w="902" w:type="dxa"/>
          </w:tcPr>
          <w:p w14:paraId="4C9EACEF" w14:textId="77777777" w:rsidR="00494F1B" w:rsidRDefault="00494F1B" w:rsidP="005D4A17">
            <w:r>
              <w:t>CO5</w:t>
            </w:r>
          </w:p>
        </w:tc>
        <w:tc>
          <w:tcPr>
            <w:tcW w:w="1359" w:type="dxa"/>
          </w:tcPr>
          <w:p w14:paraId="7E5D2144" w14:textId="77777777" w:rsidR="00494F1B" w:rsidRDefault="00494F1B" w:rsidP="005D4A17">
            <w:pPr>
              <w:jc w:val="center"/>
            </w:pPr>
            <w:r>
              <w:t>6</w:t>
            </w:r>
          </w:p>
        </w:tc>
        <w:tc>
          <w:tcPr>
            <w:tcW w:w="1541" w:type="dxa"/>
          </w:tcPr>
          <w:p w14:paraId="55D222BD" w14:textId="77777777" w:rsidR="00494F1B" w:rsidRDefault="00494F1B" w:rsidP="005D4A17">
            <w:pPr>
              <w:jc w:val="center"/>
            </w:pPr>
            <w:r>
              <w:t>-</w:t>
            </w:r>
          </w:p>
        </w:tc>
        <w:tc>
          <w:tcPr>
            <w:tcW w:w="1320" w:type="dxa"/>
          </w:tcPr>
          <w:p w14:paraId="798BA25F" w14:textId="77777777" w:rsidR="00494F1B" w:rsidRDefault="00494F1B" w:rsidP="005D4A17">
            <w:pPr>
              <w:jc w:val="center"/>
            </w:pPr>
            <w:r>
              <w:t>10</w:t>
            </w:r>
          </w:p>
        </w:tc>
        <w:tc>
          <w:tcPr>
            <w:tcW w:w="1406" w:type="dxa"/>
          </w:tcPr>
          <w:p w14:paraId="7CE0FE0F" w14:textId="77777777" w:rsidR="00494F1B" w:rsidRDefault="00494F1B" w:rsidP="005D4A17">
            <w:pPr>
              <w:jc w:val="center"/>
            </w:pPr>
            <w:r>
              <w:t>-</w:t>
            </w:r>
          </w:p>
        </w:tc>
        <w:tc>
          <w:tcPr>
            <w:tcW w:w="1325" w:type="dxa"/>
          </w:tcPr>
          <w:p w14:paraId="5E7F86D9" w14:textId="77777777" w:rsidR="00494F1B" w:rsidRDefault="00494F1B" w:rsidP="005D4A17">
            <w:pPr>
              <w:jc w:val="center"/>
            </w:pPr>
            <w:r>
              <w:t>-</w:t>
            </w:r>
          </w:p>
        </w:tc>
        <w:tc>
          <w:tcPr>
            <w:tcW w:w="1239" w:type="dxa"/>
          </w:tcPr>
          <w:p w14:paraId="5D652758" w14:textId="77777777" w:rsidR="00494F1B" w:rsidRDefault="00494F1B" w:rsidP="005D4A17">
            <w:pPr>
              <w:jc w:val="center"/>
            </w:pPr>
            <w:r>
              <w:t>-</w:t>
            </w:r>
          </w:p>
        </w:tc>
        <w:tc>
          <w:tcPr>
            <w:tcW w:w="1251" w:type="dxa"/>
          </w:tcPr>
          <w:p w14:paraId="0CA3461F" w14:textId="77777777" w:rsidR="00494F1B" w:rsidRDefault="00494F1B" w:rsidP="005D4A17">
            <w:pPr>
              <w:jc w:val="center"/>
            </w:pPr>
            <w:r>
              <w:t>16</w:t>
            </w:r>
          </w:p>
        </w:tc>
      </w:tr>
      <w:tr w:rsidR="00494F1B" w14:paraId="117451FC" w14:textId="77777777" w:rsidTr="00D554FF">
        <w:tc>
          <w:tcPr>
            <w:tcW w:w="902" w:type="dxa"/>
          </w:tcPr>
          <w:p w14:paraId="32F06325" w14:textId="77777777" w:rsidR="00494F1B" w:rsidRDefault="00494F1B" w:rsidP="005D4A17">
            <w:r>
              <w:t>CO6</w:t>
            </w:r>
          </w:p>
        </w:tc>
        <w:tc>
          <w:tcPr>
            <w:tcW w:w="1359" w:type="dxa"/>
          </w:tcPr>
          <w:p w14:paraId="4B185A7B" w14:textId="77777777" w:rsidR="00494F1B" w:rsidRDefault="00494F1B" w:rsidP="005D4A17">
            <w:pPr>
              <w:jc w:val="center"/>
            </w:pPr>
            <w:r>
              <w:t>-</w:t>
            </w:r>
          </w:p>
        </w:tc>
        <w:tc>
          <w:tcPr>
            <w:tcW w:w="1541" w:type="dxa"/>
          </w:tcPr>
          <w:p w14:paraId="00540AF0" w14:textId="77777777" w:rsidR="00494F1B" w:rsidRDefault="00494F1B" w:rsidP="005D4A17">
            <w:pPr>
              <w:jc w:val="center"/>
            </w:pPr>
            <w:r>
              <w:t>20</w:t>
            </w:r>
          </w:p>
        </w:tc>
        <w:tc>
          <w:tcPr>
            <w:tcW w:w="1320" w:type="dxa"/>
          </w:tcPr>
          <w:p w14:paraId="33343C08" w14:textId="77777777" w:rsidR="00494F1B" w:rsidRDefault="00494F1B" w:rsidP="005D4A17">
            <w:pPr>
              <w:jc w:val="center"/>
            </w:pPr>
            <w:r>
              <w:t>-</w:t>
            </w:r>
          </w:p>
        </w:tc>
        <w:tc>
          <w:tcPr>
            <w:tcW w:w="1406" w:type="dxa"/>
          </w:tcPr>
          <w:p w14:paraId="75EFC423" w14:textId="77777777" w:rsidR="00494F1B" w:rsidRDefault="00494F1B" w:rsidP="005D4A17">
            <w:pPr>
              <w:jc w:val="center"/>
            </w:pPr>
            <w:r>
              <w:t>-</w:t>
            </w:r>
          </w:p>
        </w:tc>
        <w:tc>
          <w:tcPr>
            <w:tcW w:w="1325" w:type="dxa"/>
          </w:tcPr>
          <w:p w14:paraId="0A447B03" w14:textId="77777777" w:rsidR="00494F1B" w:rsidRDefault="00494F1B" w:rsidP="005D4A17">
            <w:pPr>
              <w:jc w:val="center"/>
            </w:pPr>
            <w:r>
              <w:t>-</w:t>
            </w:r>
          </w:p>
        </w:tc>
        <w:tc>
          <w:tcPr>
            <w:tcW w:w="1239" w:type="dxa"/>
          </w:tcPr>
          <w:p w14:paraId="002FE528" w14:textId="77777777" w:rsidR="00494F1B" w:rsidRDefault="00494F1B" w:rsidP="005D4A17">
            <w:pPr>
              <w:jc w:val="center"/>
            </w:pPr>
            <w:r>
              <w:t>-</w:t>
            </w:r>
          </w:p>
        </w:tc>
        <w:tc>
          <w:tcPr>
            <w:tcW w:w="1251" w:type="dxa"/>
          </w:tcPr>
          <w:p w14:paraId="4876D273" w14:textId="77777777" w:rsidR="00494F1B" w:rsidRDefault="00494F1B" w:rsidP="005D4A17">
            <w:pPr>
              <w:jc w:val="center"/>
            </w:pPr>
            <w:r>
              <w:t>20</w:t>
            </w:r>
          </w:p>
        </w:tc>
      </w:tr>
      <w:tr w:rsidR="00494F1B" w14:paraId="2BEEEFCB" w14:textId="77777777" w:rsidTr="00D554FF">
        <w:tc>
          <w:tcPr>
            <w:tcW w:w="9092" w:type="dxa"/>
            <w:gridSpan w:val="7"/>
          </w:tcPr>
          <w:p w14:paraId="3679E7FF" w14:textId="77777777" w:rsidR="00494F1B" w:rsidRDefault="00494F1B" w:rsidP="005D4A17"/>
        </w:tc>
        <w:tc>
          <w:tcPr>
            <w:tcW w:w="1251" w:type="dxa"/>
          </w:tcPr>
          <w:p w14:paraId="7DC5E4FE" w14:textId="77777777" w:rsidR="00494F1B" w:rsidRPr="00967742" w:rsidRDefault="00494F1B" w:rsidP="005D4A17">
            <w:pPr>
              <w:jc w:val="center"/>
              <w:rPr>
                <w:b/>
              </w:rPr>
            </w:pPr>
            <w:r w:rsidRPr="00967742">
              <w:rPr>
                <w:b/>
              </w:rPr>
              <w:t>132</w:t>
            </w:r>
          </w:p>
        </w:tc>
      </w:tr>
    </w:tbl>
    <w:p w14:paraId="0871FA9E" w14:textId="77777777" w:rsidR="00494F1B" w:rsidRDefault="00494F1B" w:rsidP="00D75201"/>
    <w:p w14:paraId="17A837E6" w14:textId="77777777" w:rsidR="00494F1B" w:rsidRDefault="00494F1B" w:rsidP="00D75201"/>
    <w:p w14:paraId="2B752462" w14:textId="77777777" w:rsidR="00494F1B" w:rsidRDefault="00494F1B" w:rsidP="00D75201"/>
    <w:p w14:paraId="4801956C" w14:textId="77777777" w:rsidR="00494F1B" w:rsidRDefault="00494F1B" w:rsidP="00D75201"/>
    <w:p w14:paraId="7FCE378F" w14:textId="77777777" w:rsidR="00494F1B" w:rsidRDefault="00494F1B" w:rsidP="00D75201"/>
    <w:p w14:paraId="2536554C" w14:textId="77777777" w:rsidR="00494F1B" w:rsidRDefault="00494F1B" w:rsidP="00D75201"/>
    <w:p w14:paraId="30731143" w14:textId="77777777" w:rsidR="00494F1B" w:rsidRDefault="00494F1B" w:rsidP="00D75201"/>
    <w:p w14:paraId="496A0A36" w14:textId="77777777" w:rsidR="00494F1B" w:rsidRDefault="00494F1B" w:rsidP="00D75201"/>
    <w:p w14:paraId="04168F6A" w14:textId="77777777" w:rsidR="00494F1B" w:rsidRDefault="00494F1B" w:rsidP="00D75201"/>
    <w:p w14:paraId="70888828" w14:textId="77777777" w:rsidR="00494F1B" w:rsidRDefault="00494F1B" w:rsidP="00D75201"/>
    <w:p w14:paraId="40DC5EA4" w14:textId="77777777" w:rsidR="00494F1B" w:rsidRDefault="00494F1B" w:rsidP="00D75201"/>
    <w:p w14:paraId="61279A02" w14:textId="77777777" w:rsidR="00494F1B" w:rsidRDefault="00494F1B" w:rsidP="00D75201"/>
    <w:p w14:paraId="474C362A" w14:textId="77777777" w:rsidR="00494F1B" w:rsidRDefault="00494F1B" w:rsidP="00D75201"/>
    <w:p w14:paraId="51C6B143" w14:textId="77777777" w:rsidR="00494F1B" w:rsidRDefault="00494F1B" w:rsidP="00D75201"/>
    <w:p w14:paraId="4E8B4688" w14:textId="77777777" w:rsidR="00494F1B" w:rsidRDefault="00494F1B" w:rsidP="00D75201"/>
    <w:p w14:paraId="5ADC1124" w14:textId="77777777" w:rsidR="00B313FB" w:rsidRDefault="00B313FB">
      <w:pPr>
        <w:spacing w:after="200" w:line="276" w:lineRule="auto"/>
      </w:pPr>
      <w:r>
        <w:br w:type="page"/>
      </w:r>
    </w:p>
    <w:p w14:paraId="1F2CEE48" w14:textId="5C80F8F7" w:rsidR="00494F1B" w:rsidRDefault="00494F1B" w:rsidP="0001483B">
      <w:pPr>
        <w:jc w:val="center"/>
      </w:pPr>
      <w:r w:rsidRPr="0037089B">
        <w:rPr>
          <w:noProof/>
        </w:rPr>
        <w:lastRenderedPageBreak/>
        <w:drawing>
          <wp:inline distT="0" distB="0" distL="0" distR="0" wp14:anchorId="3D63447C" wp14:editId="24472B48">
            <wp:extent cx="4740087" cy="1178853"/>
            <wp:effectExtent l="0" t="0" r="3810" b="254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19BE12BB" w14:textId="77777777" w:rsidR="00494F1B" w:rsidRPr="00111D43" w:rsidRDefault="00494F1B" w:rsidP="00856324"/>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494F1B" w:rsidRPr="00111D43" w14:paraId="4906D019" w14:textId="77777777" w:rsidTr="00960E5A">
        <w:trPr>
          <w:trHeight w:val="397"/>
          <w:jc w:val="center"/>
        </w:trPr>
        <w:tc>
          <w:tcPr>
            <w:tcW w:w="1555" w:type="dxa"/>
            <w:vAlign w:val="center"/>
          </w:tcPr>
          <w:p w14:paraId="2BE149DB" w14:textId="77777777" w:rsidR="00494F1B" w:rsidRPr="00111D43" w:rsidRDefault="00494F1B" w:rsidP="00D54806">
            <w:pPr>
              <w:pStyle w:val="Title"/>
              <w:jc w:val="left"/>
              <w:rPr>
                <w:b/>
                <w:szCs w:val="24"/>
              </w:rPr>
            </w:pPr>
            <w:r w:rsidRPr="00111D43">
              <w:rPr>
                <w:b/>
                <w:szCs w:val="24"/>
              </w:rPr>
              <w:t xml:space="preserve">Course Code      </w:t>
            </w:r>
          </w:p>
        </w:tc>
        <w:tc>
          <w:tcPr>
            <w:tcW w:w="6237" w:type="dxa"/>
            <w:vAlign w:val="center"/>
          </w:tcPr>
          <w:p w14:paraId="7CDB19B1" w14:textId="77777777" w:rsidR="00494F1B" w:rsidRPr="00111D43" w:rsidRDefault="00494F1B" w:rsidP="00D54806">
            <w:pPr>
              <w:pStyle w:val="Title"/>
              <w:jc w:val="left"/>
              <w:rPr>
                <w:b/>
                <w:szCs w:val="24"/>
              </w:rPr>
            </w:pPr>
            <w:r>
              <w:rPr>
                <w:b/>
                <w:szCs w:val="24"/>
              </w:rPr>
              <w:t>18CS3042</w:t>
            </w:r>
          </w:p>
        </w:tc>
        <w:tc>
          <w:tcPr>
            <w:tcW w:w="1705" w:type="dxa"/>
            <w:vAlign w:val="center"/>
          </w:tcPr>
          <w:p w14:paraId="7C7591E9" w14:textId="77777777" w:rsidR="00494F1B" w:rsidRPr="00111D43" w:rsidRDefault="00494F1B" w:rsidP="00D54806">
            <w:pPr>
              <w:pStyle w:val="Title"/>
              <w:ind w:left="-468" w:firstLine="468"/>
              <w:jc w:val="left"/>
              <w:rPr>
                <w:szCs w:val="24"/>
              </w:rPr>
            </w:pPr>
            <w:r w:rsidRPr="00111D43">
              <w:rPr>
                <w:b/>
                <w:bCs/>
                <w:szCs w:val="24"/>
              </w:rPr>
              <w:t xml:space="preserve">Duration       </w:t>
            </w:r>
          </w:p>
        </w:tc>
        <w:tc>
          <w:tcPr>
            <w:tcW w:w="851" w:type="dxa"/>
            <w:vAlign w:val="center"/>
          </w:tcPr>
          <w:p w14:paraId="456B862A" w14:textId="77777777" w:rsidR="00494F1B" w:rsidRPr="00111D43" w:rsidRDefault="00494F1B" w:rsidP="00D54806">
            <w:pPr>
              <w:pStyle w:val="Title"/>
              <w:jc w:val="left"/>
              <w:rPr>
                <w:b/>
                <w:szCs w:val="24"/>
              </w:rPr>
            </w:pPr>
            <w:r w:rsidRPr="00111D43">
              <w:rPr>
                <w:b/>
                <w:szCs w:val="24"/>
              </w:rPr>
              <w:t>3hrs</w:t>
            </w:r>
          </w:p>
        </w:tc>
      </w:tr>
      <w:tr w:rsidR="00494F1B" w:rsidRPr="00111D43" w14:paraId="7FB74AE3" w14:textId="77777777" w:rsidTr="00960E5A">
        <w:trPr>
          <w:trHeight w:val="397"/>
          <w:jc w:val="center"/>
        </w:trPr>
        <w:tc>
          <w:tcPr>
            <w:tcW w:w="1555" w:type="dxa"/>
            <w:vAlign w:val="center"/>
          </w:tcPr>
          <w:p w14:paraId="256A3CEE" w14:textId="77777777" w:rsidR="00494F1B" w:rsidRPr="00111D43" w:rsidRDefault="00494F1B" w:rsidP="00D54806">
            <w:pPr>
              <w:pStyle w:val="Title"/>
              <w:ind w:right="-160"/>
              <w:jc w:val="left"/>
              <w:rPr>
                <w:b/>
                <w:szCs w:val="24"/>
              </w:rPr>
            </w:pPr>
            <w:r w:rsidRPr="00111D43">
              <w:rPr>
                <w:b/>
                <w:szCs w:val="24"/>
              </w:rPr>
              <w:t xml:space="preserve">Course Name     </w:t>
            </w:r>
          </w:p>
        </w:tc>
        <w:tc>
          <w:tcPr>
            <w:tcW w:w="6237" w:type="dxa"/>
            <w:vAlign w:val="center"/>
          </w:tcPr>
          <w:p w14:paraId="77B034E0" w14:textId="77777777" w:rsidR="00494F1B" w:rsidRPr="00111D43" w:rsidRDefault="00494F1B" w:rsidP="00D54806">
            <w:pPr>
              <w:pStyle w:val="Title"/>
              <w:jc w:val="left"/>
              <w:rPr>
                <w:b/>
                <w:szCs w:val="24"/>
              </w:rPr>
            </w:pPr>
            <w:r>
              <w:rPr>
                <w:b/>
                <w:szCs w:val="24"/>
              </w:rPr>
              <w:t>ETHICAL HACKING</w:t>
            </w:r>
          </w:p>
        </w:tc>
        <w:tc>
          <w:tcPr>
            <w:tcW w:w="1705" w:type="dxa"/>
            <w:vAlign w:val="center"/>
          </w:tcPr>
          <w:p w14:paraId="3DE95AFA" w14:textId="77777777" w:rsidR="00494F1B" w:rsidRPr="00111D43" w:rsidRDefault="00494F1B" w:rsidP="00D54806">
            <w:pPr>
              <w:pStyle w:val="Title"/>
              <w:jc w:val="left"/>
              <w:rPr>
                <w:b/>
                <w:bCs/>
                <w:szCs w:val="24"/>
              </w:rPr>
            </w:pPr>
            <w:r w:rsidRPr="00111D43">
              <w:rPr>
                <w:b/>
                <w:bCs/>
                <w:szCs w:val="24"/>
              </w:rPr>
              <w:t xml:space="preserve">Max. Marks </w:t>
            </w:r>
          </w:p>
        </w:tc>
        <w:tc>
          <w:tcPr>
            <w:tcW w:w="851" w:type="dxa"/>
            <w:vAlign w:val="center"/>
          </w:tcPr>
          <w:p w14:paraId="3C540E59" w14:textId="77777777" w:rsidR="00494F1B" w:rsidRPr="00111D43" w:rsidRDefault="00494F1B" w:rsidP="00D54806">
            <w:pPr>
              <w:pStyle w:val="Title"/>
              <w:jc w:val="left"/>
              <w:rPr>
                <w:b/>
                <w:szCs w:val="24"/>
              </w:rPr>
            </w:pPr>
            <w:r w:rsidRPr="00111D43">
              <w:rPr>
                <w:b/>
                <w:szCs w:val="24"/>
              </w:rPr>
              <w:t>100</w:t>
            </w:r>
          </w:p>
        </w:tc>
      </w:tr>
    </w:tbl>
    <w:p w14:paraId="35C0EF82" w14:textId="77777777" w:rsidR="00494F1B" w:rsidRPr="00111D43" w:rsidRDefault="00494F1B" w:rsidP="00737086">
      <w:pPr>
        <w:contextualSpacing/>
      </w:pPr>
    </w:p>
    <w:tbl>
      <w:tblPr>
        <w:tblStyle w:val="TableGrid"/>
        <w:tblW w:w="5070" w:type="pct"/>
        <w:tblInd w:w="-5" w:type="dxa"/>
        <w:tblLook w:val="04A0" w:firstRow="1" w:lastRow="0" w:firstColumn="1" w:lastColumn="0" w:noHBand="0" w:noVBand="1"/>
      </w:tblPr>
      <w:tblGrid>
        <w:gridCol w:w="570"/>
        <w:gridCol w:w="396"/>
        <w:gridCol w:w="7245"/>
        <w:gridCol w:w="670"/>
        <w:gridCol w:w="537"/>
        <w:gridCol w:w="897"/>
      </w:tblGrid>
      <w:tr w:rsidR="00494F1B" w:rsidRPr="00111D43" w14:paraId="45E25414" w14:textId="77777777" w:rsidTr="00B81B2D">
        <w:trPr>
          <w:trHeight w:val="531"/>
        </w:trPr>
        <w:tc>
          <w:tcPr>
            <w:tcW w:w="276" w:type="pct"/>
            <w:vAlign w:val="center"/>
          </w:tcPr>
          <w:p w14:paraId="45B1309B" w14:textId="77777777" w:rsidR="00494F1B" w:rsidRPr="00111D43" w:rsidRDefault="00494F1B" w:rsidP="00737086">
            <w:pPr>
              <w:contextualSpacing/>
              <w:jc w:val="center"/>
              <w:rPr>
                <w:b/>
              </w:rPr>
            </w:pPr>
            <w:r w:rsidRPr="00111D43">
              <w:rPr>
                <w:b/>
              </w:rPr>
              <w:t>Q. No.</w:t>
            </w:r>
          </w:p>
        </w:tc>
        <w:tc>
          <w:tcPr>
            <w:tcW w:w="3704" w:type="pct"/>
            <w:gridSpan w:val="2"/>
            <w:vAlign w:val="center"/>
          </w:tcPr>
          <w:p w14:paraId="39A2971B" w14:textId="77777777" w:rsidR="00494F1B" w:rsidRPr="00111D43" w:rsidRDefault="00494F1B" w:rsidP="00737086">
            <w:pPr>
              <w:contextualSpacing/>
              <w:jc w:val="center"/>
              <w:rPr>
                <w:b/>
              </w:rPr>
            </w:pPr>
            <w:r w:rsidRPr="00111D43">
              <w:rPr>
                <w:b/>
              </w:rPr>
              <w:t>Questions</w:t>
            </w:r>
          </w:p>
        </w:tc>
        <w:tc>
          <w:tcPr>
            <w:tcW w:w="325" w:type="pct"/>
            <w:vAlign w:val="center"/>
          </w:tcPr>
          <w:p w14:paraId="2D8BB6C2" w14:textId="77777777" w:rsidR="00494F1B" w:rsidRPr="00111D43" w:rsidRDefault="00494F1B" w:rsidP="00737086">
            <w:pPr>
              <w:contextualSpacing/>
              <w:jc w:val="center"/>
              <w:rPr>
                <w:b/>
              </w:rPr>
            </w:pPr>
            <w:r w:rsidRPr="00111D43">
              <w:rPr>
                <w:b/>
              </w:rPr>
              <w:t>CO</w:t>
            </w:r>
          </w:p>
        </w:tc>
        <w:tc>
          <w:tcPr>
            <w:tcW w:w="260" w:type="pct"/>
            <w:vAlign w:val="center"/>
          </w:tcPr>
          <w:p w14:paraId="63EF030C" w14:textId="77777777" w:rsidR="00494F1B" w:rsidRPr="00111D43" w:rsidRDefault="00494F1B" w:rsidP="00737086">
            <w:pPr>
              <w:contextualSpacing/>
              <w:jc w:val="center"/>
              <w:rPr>
                <w:b/>
              </w:rPr>
            </w:pPr>
            <w:r w:rsidRPr="00111D43">
              <w:rPr>
                <w:b/>
              </w:rPr>
              <w:t>BL</w:t>
            </w:r>
          </w:p>
        </w:tc>
        <w:tc>
          <w:tcPr>
            <w:tcW w:w="435" w:type="pct"/>
            <w:vAlign w:val="center"/>
          </w:tcPr>
          <w:p w14:paraId="6354C3A4" w14:textId="77777777" w:rsidR="00494F1B" w:rsidRPr="00111D43" w:rsidRDefault="00494F1B" w:rsidP="00737086">
            <w:pPr>
              <w:contextualSpacing/>
              <w:jc w:val="center"/>
              <w:rPr>
                <w:b/>
              </w:rPr>
            </w:pPr>
            <w:r w:rsidRPr="00111D43">
              <w:rPr>
                <w:b/>
              </w:rPr>
              <w:t>Marks</w:t>
            </w:r>
          </w:p>
        </w:tc>
      </w:tr>
      <w:tr w:rsidR="00494F1B" w:rsidRPr="00111D43" w14:paraId="128AA412" w14:textId="77777777" w:rsidTr="0001483B">
        <w:trPr>
          <w:trHeight w:val="531"/>
        </w:trPr>
        <w:tc>
          <w:tcPr>
            <w:tcW w:w="5000" w:type="pct"/>
            <w:gridSpan w:val="6"/>
          </w:tcPr>
          <w:p w14:paraId="16C05384" w14:textId="77777777" w:rsidR="00494F1B" w:rsidRPr="00111D43" w:rsidRDefault="00494F1B" w:rsidP="00737086">
            <w:pPr>
              <w:contextualSpacing/>
              <w:jc w:val="center"/>
              <w:rPr>
                <w:b/>
                <w:u w:val="single"/>
              </w:rPr>
            </w:pPr>
            <w:r w:rsidRPr="00111D43">
              <w:rPr>
                <w:b/>
                <w:u w:val="single"/>
              </w:rPr>
              <w:t>PART – A (5 X 16 = 80 MARKS)</w:t>
            </w:r>
          </w:p>
          <w:p w14:paraId="6B50B708" w14:textId="77777777" w:rsidR="00494F1B" w:rsidRPr="00111D43" w:rsidRDefault="00494F1B" w:rsidP="00737086">
            <w:pPr>
              <w:contextualSpacing/>
              <w:jc w:val="center"/>
              <w:rPr>
                <w:b/>
              </w:rPr>
            </w:pPr>
            <w:r w:rsidRPr="00111D43">
              <w:rPr>
                <w:b/>
              </w:rPr>
              <w:t>(Answer any five from the following)</w:t>
            </w:r>
          </w:p>
        </w:tc>
      </w:tr>
      <w:tr w:rsidR="00494F1B" w:rsidRPr="00111D43" w14:paraId="0523D46B" w14:textId="77777777" w:rsidTr="00A76840">
        <w:trPr>
          <w:trHeight w:val="382"/>
        </w:trPr>
        <w:tc>
          <w:tcPr>
            <w:tcW w:w="276" w:type="pct"/>
          </w:tcPr>
          <w:p w14:paraId="6BC50B3F" w14:textId="77777777" w:rsidR="00494F1B" w:rsidRPr="00111D43" w:rsidRDefault="00494F1B" w:rsidP="00737086">
            <w:pPr>
              <w:contextualSpacing/>
            </w:pPr>
            <w:r w:rsidRPr="00111D43">
              <w:t>1.</w:t>
            </w:r>
          </w:p>
        </w:tc>
        <w:tc>
          <w:tcPr>
            <w:tcW w:w="192" w:type="pct"/>
          </w:tcPr>
          <w:p w14:paraId="014D5F62" w14:textId="77777777" w:rsidR="00494F1B" w:rsidRPr="00111D43" w:rsidRDefault="00494F1B" w:rsidP="00737086">
            <w:pPr>
              <w:contextualSpacing/>
            </w:pPr>
          </w:p>
        </w:tc>
        <w:tc>
          <w:tcPr>
            <w:tcW w:w="3512" w:type="pct"/>
          </w:tcPr>
          <w:p w14:paraId="1050F0DF" w14:textId="77777777" w:rsidR="00494F1B" w:rsidRPr="00CF58EF" w:rsidRDefault="00494F1B" w:rsidP="00417E0C">
            <w:pPr>
              <w:contextualSpacing/>
              <w:jc w:val="both"/>
              <w:rPr>
                <w:lang w:val="en-IN"/>
              </w:rPr>
            </w:pPr>
            <w:r>
              <w:rPr>
                <w:lang w:val="en-IN"/>
              </w:rPr>
              <w:t xml:space="preserve">Illustrate the </w:t>
            </w:r>
            <w:r w:rsidRPr="00CF58EF">
              <w:rPr>
                <w:lang w:val="en-IN"/>
              </w:rPr>
              <w:t xml:space="preserve">ethical penetration testing process and </w:t>
            </w:r>
            <w:r>
              <w:rPr>
                <w:lang w:val="en-IN"/>
              </w:rPr>
              <w:t>show how</w:t>
            </w:r>
            <w:r w:rsidRPr="00CF58EF">
              <w:rPr>
                <w:lang w:val="en-IN"/>
              </w:rPr>
              <w:t xml:space="preserve"> it differs from</w:t>
            </w:r>
            <w:r>
              <w:rPr>
                <w:lang w:val="en-IN"/>
              </w:rPr>
              <w:t xml:space="preserve"> the </w:t>
            </w:r>
            <w:r w:rsidRPr="00CF58EF">
              <w:rPr>
                <w:lang w:val="en-IN"/>
              </w:rPr>
              <w:t>unethical hacker activities</w:t>
            </w:r>
            <w:r>
              <w:rPr>
                <w:lang w:val="en-IN"/>
              </w:rPr>
              <w:t>.</w:t>
            </w:r>
          </w:p>
        </w:tc>
        <w:tc>
          <w:tcPr>
            <w:tcW w:w="325" w:type="pct"/>
          </w:tcPr>
          <w:p w14:paraId="0C354C52" w14:textId="77777777" w:rsidR="00494F1B" w:rsidRPr="00111D43" w:rsidRDefault="00494F1B" w:rsidP="00B81B2D">
            <w:pPr>
              <w:contextualSpacing/>
            </w:pPr>
            <w:r w:rsidRPr="00111D43">
              <w:t>CO</w:t>
            </w:r>
            <w:r>
              <w:t>1</w:t>
            </w:r>
          </w:p>
        </w:tc>
        <w:tc>
          <w:tcPr>
            <w:tcW w:w="260" w:type="pct"/>
          </w:tcPr>
          <w:p w14:paraId="73BD9255" w14:textId="77777777" w:rsidR="00494F1B" w:rsidRPr="00111D43" w:rsidRDefault="00494F1B" w:rsidP="00737086">
            <w:pPr>
              <w:contextualSpacing/>
            </w:pPr>
            <w:r>
              <w:t>A</w:t>
            </w:r>
          </w:p>
        </w:tc>
        <w:tc>
          <w:tcPr>
            <w:tcW w:w="435" w:type="pct"/>
          </w:tcPr>
          <w:p w14:paraId="4AA3B356" w14:textId="77777777" w:rsidR="00494F1B" w:rsidRPr="00111D43" w:rsidRDefault="00494F1B" w:rsidP="00737086">
            <w:pPr>
              <w:contextualSpacing/>
              <w:jc w:val="center"/>
            </w:pPr>
            <w:r>
              <w:t>16</w:t>
            </w:r>
          </w:p>
        </w:tc>
      </w:tr>
      <w:tr w:rsidR="00494F1B" w:rsidRPr="00111D43" w14:paraId="223AFF5E" w14:textId="77777777" w:rsidTr="00A76840">
        <w:trPr>
          <w:trHeight w:val="230"/>
        </w:trPr>
        <w:tc>
          <w:tcPr>
            <w:tcW w:w="276" w:type="pct"/>
          </w:tcPr>
          <w:p w14:paraId="4A98CF1B" w14:textId="77777777" w:rsidR="00494F1B" w:rsidRPr="00111D43" w:rsidRDefault="00494F1B" w:rsidP="00B81B2D">
            <w:pPr>
              <w:contextualSpacing/>
            </w:pPr>
          </w:p>
        </w:tc>
        <w:tc>
          <w:tcPr>
            <w:tcW w:w="192" w:type="pct"/>
          </w:tcPr>
          <w:p w14:paraId="634E2E86" w14:textId="77777777" w:rsidR="00494F1B" w:rsidRPr="00111D43" w:rsidRDefault="00494F1B" w:rsidP="00B81B2D">
            <w:pPr>
              <w:contextualSpacing/>
            </w:pPr>
          </w:p>
        </w:tc>
        <w:tc>
          <w:tcPr>
            <w:tcW w:w="3512" w:type="pct"/>
          </w:tcPr>
          <w:p w14:paraId="495BC437" w14:textId="77777777" w:rsidR="00494F1B" w:rsidRPr="00111D43" w:rsidRDefault="00494F1B" w:rsidP="00B81B2D">
            <w:pPr>
              <w:contextualSpacing/>
              <w:jc w:val="both"/>
            </w:pPr>
          </w:p>
        </w:tc>
        <w:tc>
          <w:tcPr>
            <w:tcW w:w="325" w:type="pct"/>
          </w:tcPr>
          <w:p w14:paraId="60833D48" w14:textId="77777777" w:rsidR="00494F1B" w:rsidRPr="00111D43" w:rsidRDefault="00494F1B" w:rsidP="00B81B2D">
            <w:pPr>
              <w:contextualSpacing/>
            </w:pPr>
          </w:p>
        </w:tc>
        <w:tc>
          <w:tcPr>
            <w:tcW w:w="260" w:type="pct"/>
          </w:tcPr>
          <w:p w14:paraId="25D2E20D" w14:textId="77777777" w:rsidR="00494F1B" w:rsidRPr="00111D43" w:rsidRDefault="00494F1B" w:rsidP="00B81B2D">
            <w:pPr>
              <w:contextualSpacing/>
            </w:pPr>
          </w:p>
        </w:tc>
        <w:tc>
          <w:tcPr>
            <w:tcW w:w="435" w:type="pct"/>
          </w:tcPr>
          <w:p w14:paraId="2636DFF8" w14:textId="77777777" w:rsidR="00494F1B" w:rsidRPr="00111D43" w:rsidRDefault="00494F1B" w:rsidP="00B81B2D">
            <w:pPr>
              <w:contextualSpacing/>
              <w:jc w:val="center"/>
            </w:pPr>
          </w:p>
        </w:tc>
      </w:tr>
      <w:tr w:rsidR="00494F1B" w:rsidRPr="00111D43" w14:paraId="013F26A7" w14:textId="77777777" w:rsidTr="00A76840">
        <w:trPr>
          <w:trHeight w:val="382"/>
        </w:trPr>
        <w:tc>
          <w:tcPr>
            <w:tcW w:w="276" w:type="pct"/>
          </w:tcPr>
          <w:p w14:paraId="4C637D8F" w14:textId="77777777" w:rsidR="00494F1B" w:rsidRPr="00111D43" w:rsidRDefault="00494F1B" w:rsidP="00B81B2D">
            <w:pPr>
              <w:contextualSpacing/>
            </w:pPr>
            <w:r w:rsidRPr="00111D43">
              <w:t>2.</w:t>
            </w:r>
          </w:p>
        </w:tc>
        <w:tc>
          <w:tcPr>
            <w:tcW w:w="192" w:type="pct"/>
          </w:tcPr>
          <w:p w14:paraId="1FD4AA92" w14:textId="77777777" w:rsidR="00494F1B" w:rsidRPr="00111D43" w:rsidRDefault="00494F1B" w:rsidP="00B81B2D">
            <w:pPr>
              <w:contextualSpacing/>
            </w:pPr>
            <w:r w:rsidRPr="00111D43">
              <w:t>a.</w:t>
            </w:r>
          </w:p>
        </w:tc>
        <w:tc>
          <w:tcPr>
            <w:tcW w:w="3512" w:type="pct"/>
          </w:tcPr>
          <w:p w14:paraId="3CA071CA" w14:textId="77777777" w:rsidR="00494F1B" w:rsidRPr="00111D43" w:rsidRDefault="00494F1B" w:rsidP="004C6AE0">
            <w:pPr>
              <w:contextualSpacing/>
              <w:jc w:val="both"/>
            </w:pPr>
            <w:r>
              <w:t xml:space="preserve">Sketch and explain the </w:t>
            </w:r>
            <w:r w:rsidRPr="004C6AE0">
              <w:t>insider threat kill chain</w:t>
            </w:r>
            <w:r>
              <w:t xml:space="preserve"> process</w:t>
            </w:r>
            <w:r w:rsidRPr="004C6AE0">
              <w:t>.</w:t>
            </w:r>
          </w:p>
        </w:tc>
        <w:tc>
          <w:tcPr>
            <w:tcW w:w="325" w:type="pct"/>
          </w:tcPr>
          <w:p w14:paraId="723A288C" w14:textId="77777777" w:rsidR="00494F1B" w:rsidRPr="00111D43" w:rsidRDefault="00494F1B" w:rsidP="00B81B2D">
            <w:pPr>
              <w:contextualSpacing/>
            </w:pPr>
            <w:r w:rsidRPr="00111D43">
              <w:t>CO</w:t>
            </w:r>
            <w:r>
              <w:t>2</w:t>
            </w:r>
          </w:p>
        </w:tc>
        <w:tc>
          <w:tcPr>
            <w:tcW w:w="260" w:type="pct"/>
          </w:tcPr>
          <w:p w14:paraId="3C327EB7" w14:textId="77777777" w:rsidR="00494F1B" w:rsidRPr="00111D43" w:rsidRDefault="00494F1B" w:rsidP="00B81B2D">
            <w:pPr>
              <w:contextualSpacing/>
            </w:pPr>
            <w:r>
              <w:t>A</w:t>
            </w:r>
          </w:p>
        </w:tc>
        <w:tc>
          <w:tcPr>
            <w:tcW w:w="435" w:type="pct"/>
          </w:tcPr>
          <w:p w14:paraId="7834160F" w14:textId="77777777" w:rsidR="00494F1B" w:rsidRPr="00111D43" w:rsidRDefault="00494F1B" w:rsidP="00B81B2D">
            <w:pPr>
              <w:contextualSpacing/>
              <w:jc w:val="center"/>
            </w:pPr>
            <w:r>
              <w:t>8</w:t>
            </w:r>
          </w:p>
        </w:tc>
      </w:tr>
      <w:tr w:rsidR="00494F1B" w:rsidRPr="00111D43" w14:paraId="6028C851" w14:textId="77777777" w:rsidTr="00A76840">
        <w:trPr>
          <w:trHeight w:val="382"/>
        </w:trPr>
        <w:tc>
          <w:tcPr>
            <w:tcW w:w="276" w:type="pct"/>
          </w:tcPr>
          <w:p w14:paraId="6EBA890A" w14:textId="77777777" w:rsidR="00494F1B" w:rsidRPr="00111D43" w:rsidRDefault="00494F1B" w:rsidP="00B81B2D">
            <w:pPr>
              <w:contextualSpacing/>
            </w:pPr>
          </w:p>
        </w:tc>
        <w:tc>
          <w:tcPr>
            <w:tcW w:w="192" w:type="pct"/>
          </w:tcPr>
          <w:p w14:paraId="05284391" w14:textId="77777777" w:rsidR="00494F1B" w:rsidRPr="00111D43" w:rsidRDefault="00494F1B" w:rsidP="00B81B2D">
            <w:pPr>
              <w:contextualSpacing/>
            </w:pPr>
            <w:r w:rsidRPr="00111D43">
              <w:t>b.</w:t>
            </w:r>
          </w:p>
        </w:tc>
        <w:tc>
          <w:tcPr>
            <w:tcW w:w="3512" w:type="pct"/>
          </w:tcPr>
          <w:p w14:paraId="74B4C526" w14:textId="77777777" w:rsidR="00494F1B" w:rsidRPr="00111D43" w:rsidRDefault="00494F1B" w:rsidP="004C6AE0">
            <w:pPr>
              <w:contextualSpacing/>
              <w:jc w:val="both"/>
            </w:pPr>
            <w:r>
              <w:t xml:space="preserve">Express the </w:t>
            </w:r>
            <w:r w:rsidRPr="004C6AE0">
              <w:t>open-source penetration testing framework</w:t>
            </w:r>
            <w:r>
              <w:t xml:space="preserve"> through Metasploit.</w:t>
            </w:r>
          </w:p>
        </w:tc>
        <w:tc>
          <w:tcPr>
            <w:tcW w:w="325" w:type="pct"/>
          </w:tcPr>
          <w:p w14:paraId="55FC3AD7" w14:textId="77777777" w:rsidR="00494F1B" w:rsidRPr="00111D43" w:rsidRDefault="00494F1B" w:rsidP="00B81B2D">
            <w:pPr>
              <w:contextualSpacing/>
            </w:pPr>
            <w:r w:rsidRPr="00111D43">
              <w:t>CO</w:t>
            </w:r>
            <w:r>
              <w:t>2</w:t>
            </w:r>
          </w:p>
        </w:tc>
        <w:tc>
          <w:tcPr>
            <w:tcW w:w="260" w:type="pct"/>
          </w:tcPr>
          <w:p w14:paraId="486A23A5" w14:textId="77777777" w:rsidR="00494F1B" w:rsidRPr="00111D43" w:rsidRDefault="00494F1B" w:rsidP="00B81B2D">
            <w:pPr>
              <w:contextualSpacing/>
            </w:pPr>
            <w:r>
              <w:t>U</w:t>
            </w:r>
          </w:p>
        </w:tc>
        <w:tc>
          <w:tcPr>
            <w:tcW w:w="435" w:type="pct"/>
          </w:tcPr>
          <w:p w14:paraId="2AE64D1B" w14:textId="77777777" w:rsidR="00494F1B" w:rsidRPr="00111D43" w:rsidRDefault="00494F1B" w:rsidP="00B81B2D">
            <w:pPr>
              <w:contextualSpacing/>
              <w:jc w:val="center"/>
            </w:pPr>
            <w:r>
              <w:t>8</w:t>
            </w:r>
          </w:p>
        </w:tc>
      </w:tr>
      <w:tr w:rsidR="00494F1B" w:rsidRPr="00111D43" w14:paraId="7BFE3078" w14:textId="77777777" w:rsidTr="00A76840">
        <w:trPr>
          <w:trHeight w:val="245"/>
        </w:trPr>
        <w:tc>
          <w:tcPr>
            <w:tcW w:w="276" w:type="pct"/>
          </w:tcPr>
          <w:p w14:paraId="1799BE85" w14:textId="77777777" w:rsidR="00494F1B" w:rsidRPr="00111D43" w:rsidRDefault="00494F1B" w:rsidP="00B81B2D">
            <w:pPr>
              <w:contextualSpacing/>
            </w:pPr>
          </w:p>
        </w:tc>
        <w:tc>
          <w:tcPr>
            <w:tcW w:w="192" w:type="pct"/>
          </w:tcPr>
          <w:p w14:paraId="002EA7CC" w14:textId="77777777" w:rsidR="00494F1B" w:rsidRPr="00111D43" w:rsidRDefault="00494F1B" w:rsidP="00B81B2D">
            <w:pPr>
              <w:contextualSpacing/>
            </w:pPr>
          </w:p>
        </w:tc>
        <w:tc>
          <w:tcPr>
            <w:tcW w:w="3512" w:type="pct"/>
          </w:tcPr>
          <w:p w14:paraId="18E7E86C" w14:textId="77777777" w:rsidR="00494F1B" w:rsidRPr="00111D43" w:rsidRDefault="00494F1B" w:rsidP="00B81B2D">
            <w:pPr>
              <w:contextualSpacing/>
              <w:jc w:val="both"/>
            </w:pPr>
          </w:p>
        </w:tc>
        <w:tc>
          <w:tcPr>
            <w:tcW w:w="325" w:type="pct"/>
          </w:tcPr>
          <w:p w14:paraId="13CC2A44" w14:textId="77777777" w:rsidR="00494F1B" w:rsidRPr="00111D43" w:rsidRDefault="00494F1B" w:rsidP="00B81B2D">
            <w:pPr>
              <w:contextualSpacing/>
            </w:pPr>
          </w:p>
        </w:tc>
        <w:tc>
          <w:tcPr>
            <w:tcW w:w="260" w:type="pct"/>
          </w:tcPr>
          <w:p w14:paraId="1A7E28EF" w14:textId="77777777" w:rsidR="00494F1B" w:rsidRPr="00111D43" w:rsidRDefault="00494F1B" w:rsidP="00B81B2D">
            <w:pPr>
              <w:contextualSpacing/>
            </w:pPr>
          </w:p>
        </w:tc>
        <w:tc>
          <w:tcPr>
            <w:tcW w:w="435" w:type="pct"/>
          </w:tcPr>
          <w:p w14:paraId="74F527A1" w14:textId="77777777" w:rsidR="00494F1B" w:rsidRPr="00111D43" w:rsidRDefault="00494F1B" w:rsidP="00B81B2D">
            <w:pPr>
              <w:contextualSpacing/>
              <w:jc w:val="center"/>
            </w:pPr>
          </w:p>
        </w:tc>
      </w:tr>
      <w:tr w:rsidR="00494F1B" w:rsidRPr="00111D43" w14:paraId="30EFD673" w14:textId="77777777" w:rsidTr="00A76840">
        <w:trPr>
          <w:trHeight w:val="382"/>
        </w:trPr>
        <w:tc>
          <w:tcPr>
            <w:tcW w:w="276" w:type="pct"/>
          </w:tcPr>
          <w:p w14:paraId="61966E0B" w14:textId="77777777" w:rsidR="00494F1B" w:rsidRPr="00111D43" w:rsidRDefault="00494F1B" w:rsidP="00B81B2D">
            <w:pPr>
              <w:contextualSpacing/>
            </w:pPr>
            <w:r w:rsidRPr="00111D43">
              <w:t>3.</w:t>
            </w:r>
          </w:p>
        </w:tc>
        <w:tc>
          <w:tcPr>
            <w:tcW w:w="192" w:type="pct"/>
          </w:tcPr>
          <w:p w14:paraId="63087EF9" w14:textId="77777777" w:rsidR="00494F1B" w:rsidRPr="00111D43" w:rsidRDefault="00494F1B" w:rsidP="00B81B2D">
            <w:pPr>
              <w:contextualSpacing/>
            </w:pPr>
            <w:r w:rsidRPr="00111D43">
              <w:t>a.</w:t>
            </w:r>
          </w:p>
        </w:tc>
        <w:tc>
          <w:tcPr>
            <w:tcW w:w="3512" w:type="pct"/>
          </w:tcPr>
          <w:p w14:paraId="57FC14A3" w14:textId="77777777" w:rsidR="00494F1B" w:rsidRPr="00111D43" w:rsidRDefault="00494F1B" w:rsidP="00417E0C">
            <w:pPr>
              <w:contextualSpacing/>
              <w:jc w:val="both"/>
            </w:pPr>
            <w:r>
              <w:t>List the</w:t>
            </w:r>
            <w:r w:rsidRPr="0080507C">
              <w:t xml:space="preserve"> potential ethical concerns and considerations associated with advanced reverse engineering techniques in ethical hacking, and explain how ethical decision</w:t>
            </w:r>
            <w:r>
              <w:t>-</w:t>
            </w:r>
            <w:r w:rsidRPr="0080507C">
              <w:t>making can impact the effectiveness of the reverse engineering process</w:t>
            </w:r>
            <w:r>
              <w:t>.</w:t>
            </w:r>
          </w:p>
        </w:tc>
        <w:tc>
          <w:tcPr>
            <w:tcW w:w="325" w:type="pct"/>
          </w:tcPr>
          <w:p w14:paraId="7CB0868E" w14:textId="77777777" w:rsidR="00494F1B" w:rsidRPr="00111D43" w:rsidRDefault="00494F1B" w:rsidP="00B81B2D">
            <w:pPr>
              <w:contextualSpacing/>
            </w:pPr>
            <w:r w:rsidRPr="00111D43">
              <w:t>CO</w:t>
            </w:r>
            <w:r>
              <w:t>3</w:t>
            </w:r>
          </w:p>
        </w:tc>
        <w:tc>
          <w:tcPr>
            <w:tcW w:w="260" w:type="pct"/>
          </w:tcPr>
          <w:p w14:paraId="1B26F185" w14:textId="77777777" w:rsidR="00494F1B" w:rsidRPr="00111D43" w:rsidRDefault="00494F1B" w:rsidP="00B81B2D">
            <w:pPr>
              <w:contextualSpacing/>
            </w:pPr>
            <w:r>
              <w:t>R</w:t>
            </w:r>
          </w:p>
        </w:tc>
        <w:tc>
          <w:tcPr>
            <w:tcW w:w="435" w:type="pct"/>
          </w:tcPr>
          <w:p w14:paraId="400C3F94" w14:textId="77777777" w:rsidR="00494F1B" w:rsidRPr="00111D43" w:rsidRDefault="00494F1B" w:rsidP="00B81B2D">
            <w:pPr>
              <w:contextualSpacing/>
              <w:jc w:val="center"/>
            </w:pPr>
            <w:r>
              <w:t>10</w:t>
            </w:r>
          </w:p>
        </w:tc>
      </w:tr>
      <w:tr w:rsidR="00494F1B" w:rsidRPr="00111D43" w14:paraId="280B8CCF" w14:textId="77777777" w:rsidTr="00A76840">
        <w:trPr>
          <w:trHeight w:val="382"/>
        </w:trPr>
        <w:tc>
          <w:tcPr>
            <w:tcW w:w="276" w:type="pct"/>
          </w:tcPr>
          <w:p w14:paraId="7C02D0C4" w14:textId="77777777" w:rsidR="00494F1B" w:rsidRPr="00111D43" w:rsidRDefault="00494F1B" w:rsidP="00B81B2D">
            <w:pPr>
              <w:contextualSpacing/>
            </w:pPr>
          </w:p>
        </w:tc>
        <w:tc>
          <w:tcPr>
            <w:tcW w:w="192" w:type="pct"/>
          </w:tcPr>
          <w:p w14:paraId="130FEAFD" w14:textId="77777777" w:rsidR="00494F1B" w:rsidRPr="00111D43" w:rsidRDefault="00494F1B" w:rsidP="00B81B2D">
            <w:pPr>
              <w:contextualSpacing/>
            </w:pPr>
            <w:r w:rsidRPr="00111D43">
              <w:t>b.</w:t>
            </w:r>
          </w:p>
        </w:tc>
        <w:tc>
          <w:tcPr>
            <w:tcW w:w="3512" w:type="pct"/>
          </w:tcPr>
          <w:p w14:paraId="64B6A215" w14:textId="77777777" w:rsidR="00494F1B" w:rsidRPr="00111D43" w:rsidRDefault="00494F1B" w:rsidP="00D722E0">
            <w:pPr>
              <w:contextualSpacing/>
              <w:jc w:val="both"/>
              <w:rPr>
                <w:bCs/>
              </w:rPr>
            </w:pPr>
            <w:r w:rsidRPr="00423C3A">
              <w:rPr>
                <w:bCs/>
                <w:lang w:val="en-IN"/>
              </w:rPr>
              <w:t>Visualize the flow of the penetration test process and explain all the phases briefly.</w:t>
            </w:r>
          </w:p>
        </w:tc>
        <w:tc>
          <w:tcPr>
            <w:tcW w:w="325" w:type="pct"/>
          </w:tcPr>
          <w:p w14:paraId="4D74E5FB" w14:textId="77777777" w:rsidR="00494F1B" w:rsidRPr="00111D43" w:rsidRDefault="00494F1B" w:rsidP="00B81B2D">
            <w:pPr>
              <w:contextualSpacing/>
            </w:pPr>
            <w:r w:rsidRPr="00111D43">
              <w:t>CO</w:t>
            </w:r>
            <w:r>
              <w:t>3</w:t>
            </w:r>
          </w:p>
        </w:tc>
        <w:tc>
          <w:tcPr>
            <w:tcW w:w="260" w:type="pct"/>
          </w:tcPr>
          <w:p w14:paraId="18A7ACAC" w14:textId="77777777" w:rsidR="00494F1B" w:rsidRPr="00111D43" w:rsidRDefault="00494F1B" w:rsidP="00B81B2D">
            <w:pPr>
              <w:contextualSpacing/>
            </w:pPr>
            <w:r>
              <w:t>R</w:t>
            </w:r>
          </w:p>
        </w:tc>
        <w:tc>
          <w:tcPr>
            <w:tcW w:w="435" w:type="pct"/>
          </w:tcPr>
          <w:p w14:paraId="7397F7D5" w14:textId="77777777" w:rsidR="00494F1B" w:rsidRPr="00111D43" w:rsidRDefault="00494F1B" w:rsidP="00B81B2D">
            <w:pPr>
              <w:contextualSpacing/>
              <w:jc w:val="center"/>
            </w:pPr>
            <w:r>
              <w:t>6</w:t>
            </w:r>
          </w:p>
        </w:tc>
      </w:tr>
      <w:tr w:rsidR="00494F1B" w:rsidRPr="00111D43" w14:paraId="028A715A" w14:textId="77777777" w:rsidTr="00F46DE4">
        <w:trPr>
          <w:trHeight w:val="224"/>
        </w:trPr>
        <w:tc>
          <w:tcPr>
            <w:tcW w:w="276" w:type="pct"/>
          </w:tcPr>
          <w:p w14:paraId="5E25A05D" w14:textId="77777777" w:rsidR="00494F1B" w:rsidRPr="00111D43" w:rsidRDefault="00494F1B" w:rsidP="00B81B2D">
            <w:pPr>
              <w:contextualSpacing/>
            </w:pPr>
          </w:p>
        </w:tc>
        <w:tc>
          <w:tcPr>
            <w:tcW w:w="192" w:type="pct"/>
          </w:tcPr>
          <w:p w14:paraId="6485EE58" w14:textId="77777777" w:rsidR="00494F1B" w:rsidRPr="00111D43" w:rsidRDefault="00494F1B" w:rsidP="00B81B2D">
            <w:pPr>
              <w:contextualSpacing/>
            </w:pPr>
          </w:p>
        </w:tc>
        <w:tc>
          <w:tcPr>
            <w:tcW w:w="3512" w:type="pct"/>
          </w:tcPr>
          <w:p w14:paraId="011588A7" w14:textId="77777777" w:rsidR="00494F1B" w:rsidRPr="00111D43" w:rsidRDefault="00494F1B" w:rsidP="00B81B2D">
            <w:pPr>
              <w:contextualSpacing/>
              <w:jc w:val="both"/>
            </w:pPr>
          </w:p>
        </w:tc>
        <w:tc>
          <w:tcPr>
            <w:tcW w:w="325" w:type="pct"/>
          </w:tcPr>
          <w:p w14:paraId="32282A9D" w14:textId="77777777" w:rsidR="00494F1B" w:rsidRPr="00111D43" w:rsidRDefault="00494F1B" w:rsidP="00B81B2D">
            <w:pPr>
              <w:contextualSpacing/>
            </w:pPr>
          </w:p>
        </w:tc>
        <w:tc>
          <w:tcPr>
            <w:tcW w:w="260" w:type="pct"/>
          </w:tcPr>
          <w:p w14:paraId="49F78880" w14:textId="77777777" w:rsidR="00494F1B" w:rsidRPr="00111D43" w:rsidRDefault="00494F1B" w:rsidP="00B81B2D">
            <w:pPr>
              <w:contextualSpacing/>
            </w:pPr>
          </w:p>
        </w:tc>
        <w:tc>
          <w:tcPr>
            <w:tcW w:w="435" w:type="pct"/>
          </w:tcPr>
          <w:p w14:paraId="383C7612" w14:textId="77777777" w:rsidR="00494F1B" w:rsidRPr="00111D43" w:rsidRDefault="00494F1B" w:rsidP="00B81B2D">
            <w:pPr>
              <w:contextualSpacing/>
              <w:jc w:val="center"/>
            </w:pPr>
          </w:p>
        </w:tc>
      </w:tr>
      <w:tr w:rsidR="00494F1B" w:rsidRPr="00111D43" w14:paraId="25795863" w14:textId="77777777" w:rsidTr="00A76840">
        <w:trPr>
          <w:trHeight w:val="382"/>
        </w:trPr>
        <w:tc>
          <w:tcPr>
            <w:tcW w:w="276" w:type="pct"/>
          </w:tcPr>
          <w:p w14:paraId="142B30E3" w14:textId="77777777" w:rsidR="00494F1B" w:rsidRPr="00111D43" w:rsidRDefault="00494F1B" w:rsidP="00B81B2D">
            <w:pPr>
              <w:contextualSpacing/>
            </w:pPr>
            <w:r w:rsidRPr="00111D43">
              <w:t>4.</w:t>
            </w:r>
          </w:p>
        </w:tc>
        <w:tc>
          <w:tcPr>
            <w:tcW w:w="192" w:type="pct"/>
          </w:tcPr>
          <w:p w14:paraId="57FF27DE" w14:textId="77777777" w:rsidR="00494F1B" w:rsidRPr="00111D43" w:rsidRDefault="00494F1B" w:rsidP="00B81B2D">
            <w:pPr>
              <w:contextualSpacing/>
            </w:pPr>
            <w:r w:rsidRPr="00111D43">
              <w:t>a.</w:t>
            </w:r>
          </w:p>
        </w:tc>
        <w:tc>
          <w:tcPr>
            <w:tcW w:w="3512" w:type="pct"/>
          </w:tcPr>
          <w:p w14:paraId="72A9515A" w14:textId="77777777" w:rsidR="00494F1B" w:rsidRPr="00111D43" w:rsidRDefault="00494F1B" w:rsidP="006E3239">
            <w:pPr>
              <w:contextualSpacing/>
              <w:jc w:val="both"/>
            </w:pPr>
            <w:r>
              <w:t>Discuss the windows access control model for local elevation p</w:t>
            </w:r>
            <w:r w:rsidRPr="001E38F4">
              <w:t>rivilege</w:t>
            </w:r>
            <w:r>
              <w:t xml:space="preserve"> with five real-world examples.</w:t>
            </w:r>
          </w:p>
        </w:tc>
        <w:tc>
          <w:tcPr>
            <w:tcW w:w="325" w:type="pct"/>
          </w:tcPr>
          <w:p w14:paraId="64A2E480" w14:textId="77777777" w:rsidR="00494F1B" w:rsidRPr="00111D43" w:rsidRDefault="00494F1B" w:rsidP="00B81B2D">
            <w:pPr>
              <w:contextualSpacing/>
            </w:pPr>
            <w:r w:rsidRPr="00111D43">
              <w:t>CO</w:t>
            </w:r>
            <w:r>
              <w:t>4</w:t>
            </w:r>
          </w:p>
        </w:tc>
        <w:tc>
          <w:tcPr>
            <w:tcW w:w="260" w:type="pct"/>
          </w:tcPr>
          <w:p w14:paraId="5824F79D" w14:textId="77777777" w:rsidR="00494F1B" w:rsidRPr="00111D43" w:rsidRDefault="00494F1B" w:rsidP="00B81B2D">
            <w:pPr>
              <w:contextualSpacing/>
            </w:pPr>
            <w:r>
              <w:t>U</w:t>
            </w:r>
          </w:p>
        </w:tc>
        <w:tc>
          <w:tcPr>
            <w:tcW w:w="435" w:type="pct"/>
          </w:tcPr>
          <w:p w14:paraId="1D3C1835" w14:textId="77777777" w:rsidR="00494F1B" w:rsidRPr="00111D43" w:rsidRDefault="00494F1B" w:rsidP="00B81B2D">
            <w:pPr>
              <w:contextualSpacing/>
              <w:jc w:val="center"/>
            </w:pPr>
            <w:r>
              <w:t>8</w:t>
            </w:r>
          </w:p>
        </w:tc>
      </w:tr>
      <w:tr w:rsidR="00494F1B" w:rsidRPr="00111D43" w14:paraId="2F755035" w14:textId="77777777" w:rsidTr="00A76840">
        <w:trPr>
          <w:trHeight w:val="382"/>
        </w:trPr>
        <w:tc>
          <w:tcPr>
            <w:tcW w:w="276" w:type="pct"/>
          </w:tcPr>
          <w:p w14:paraId="3B408B1B" w14:textId="77777777" w:rsidR="00494F1B" w:rsidRPr="00111D43" w:rsidRDefault="00494F1B" w:rsidP="00B81B2D">
            <w:pPr>
              <w:contextualSpacing/>
            </w:pPr>
          </w:p>
        </w:tc>
        <w:tc>
          <w:tcPr>
            <w:tcW w:w="192" w:type="pct"/>
          </w:tcPr>
          <w:p w14:paraId="36256D0A" w14:textId="77777777" w:rsidR="00494F1B" w:rsidRPr="00111D43" w:rsidRDefault="00494F1B" w:rsidP="00B81B2D">
            <w:pPr>
              <w:contextualSpacing/>
            </w:pPr>
            <w:r w:rsidRPr="00111D43">
              <w:t>b.</w:t>
            </w:r>
          </w:p>
        </w:tc>
        <w:tc>
          <w:tcPr>
            <w:tcW w:w="3512" w:type="pct"/>
          </w:tcPr>
          <w:p w14:paraId="54D4F77E" w14:textId="77777777" w:rsidR="00494F1B" w:rsidRPr="00111D43" w:rsidRDefault="00494F1B" w:rsidP="001A320F">
            <w:pPr>
              <w:contextualSpacing/>
              <w:jc w:val="both"/>
              <w:rPr>
                <w:bCs/>
              </w:rPr>
            </w:pPr>
            <w:r>
              <w:rPr>
                <w:bCs/>
              </w:rPr>
              <w:t xml:space="preserve">Produce the step-by-step </w:t>
            </w:r>
            <w:r w:rsidRPr="001A320F">
              <w:rPr>
                <w:bCs/>
              </w:rPr>
              <w:t>process of going fro</w:t>
            </w:r>
            <w:r>
              <w:rPr>
                <w:bCs/>
              </w:rPr>
              <w:t>m a vulnerability to an exploit in the context of computer security.</w:t>
            </w:r>
          </w:p>
        </w:tc>
        <w:tc>
          <w:tcPr>
            <w:tcW w:w="325" w:type="pct"/>
          </w:tcPr>
          <w:p w14:paraId="092774F8" w14:textId="77777777" w:rsidR="00494F1B" w:rsidRPr="00111D43" w:rsidRDefault="00494F1B" w:rsidP="00B81B2D">
            <w:pPr>
              <w:contextualSpacing/>
            </w:pPr>
            <w:r w:rsidRPr="00111D43">
              <w:t>CO</w:t>
            </w:r>
            <w:r>
              <w:t>4</w:t>
            </w:r>
          </w:p>
        </w:tc>
        <w:tc>
          <w:tcPr>
            <w:tcW w:w="260" w:type="pct"/>
          </w:tcPr>
          <w:p w14:paraId="49BEF98D" w14:textId="77777777" w:rsidR="00494F1B" w:rsidRPr="00111D43" w:rsidRDefault="00494F1B" w:rsidP="00B81B2D">
            <w:pPr>
              <w:contextualSpacing/>
            </w:pPr>
            <w:r>
              <w:t>A</w:t>
            </w:r>
          </w:p>
        </w:tc>
        <w:tc>
          <w:tcPr>
            <w:tcW w:w="435" w:type="pct"/>
          </w:tcPr>
          <w:p w14:paraId="3E787D8D" w14:textId="77777777" w:rsidR="00494F1B" w:rsidRPr="00111D43" w:rsidRDefault="00494F1B" w:rsidP="00B81B2D">
            <w:pPr>
              <w:contextualSpacing/>
              <w:jc w:val="center"/>
            </w:pPr>
            <w:r>
              <w:t>8</w:t>
            </w:r>
          </w:p>
        </w:tc>
      </w:tr>
      <w:tr w:rsidR="00494F1B" w:rsidRPr="00111D43" w14:paraId="5D385218" w14:textId="77777777" w:rsidTr="00A76840">
        <w:trPr>
          <w:trHeight w:val="193"/>
        </w:trPr>
        <w:tc>
          <w:tcPr>
            <w:tcW w:w="276" w:type="pct"/>
          </w:tcPr>
          <w:p w14:paraId="4292CDC2" w14:textId="77777777" w:rsidR="00494F1B" w:rsidRPr="00111D43" w:rsidRDefault="00494F1B" w:rsidP="00B81B2D">
            <w:pPr>
              <w:contextualSpacing/>
            </w:pPr>
          </w:p>
        </w:tc>
        <w:tc>
          <w:tcPr>
            <w:tcW w:w="192" w:type="pct"/>
          </w:tcPr>
          <w:p w14:paraId="14EC506A" w14:textId="77777777" w:rsidR="00494F1B" w:rsidRPr="00111D43" w:rsidRDefault="00494F1B" w:rsidP="00B81B2D">
            <w:pPr>
              <w:contextualSpacing/>
            </w:pPr>
          </w:p>
        </w:tc>
        <w:tc>
          <w:tcPr>
            <w:tcW w:w="3512" w:type="pct"/>
          </w:tcPr>
          <w:p w14:paraId="48D5AA2E" w14:textId="77777777" w:rsidR="00494F1B" w:rsidRPr="00111D43" w:rsidRDefault="00494F1B" w:rsidP="00B81B2D">
            <w:pPr>
              <w:contextualSpacing/>
              <w:jc w:val="both"/>
            </w:pPr>
          </w:p>
        </w:tc>
        <w:tc>
          <w:tcPr>
            <w:tcW w:w="325" w:type="pct"/>
          </w:tcPr>
          <w:p w14:paraId="47EE7EFA" w14:textId="77777777" w:rsidR="00494F1B" w:rsidRPr="00111D43" w:rsidRDefault="00494F1B" w:rsidP="00B81B2D">
            <w:pPr>
              <w:contextualSpacing/>
            </w:pPr>
          </w:p>
        </w:tc>
        <w:tc>
          <w:tcPr>
            <w:tcW w:w="260" w:type="pct"/>
          </w:tcPr>
          <w:p w14:paraId="238A159D" w14:textId="77777777" w:rsidR="00494F1B" w:rsidRPr="00111D43" w:rsidRDefault="00494F1B" w:rsidP="00B81B2D">
            <w:pPr>
              <w:contextualSpacing/>
            </w:pPr>
          </w:p>
        </w:tc>
        <w:tc>
          <w:tcPr>
            <w:tcW w:w="435" w:type="pct"/>
          </w:tcPr>
          <w:p w14:paraId="036BE4E2" w14:textId="77777777" w:rsidR="00494F1B" w:rsidRPr="00111D43" w:rsidRDefault="00494F1B" w:rsidP="00B81B2D">
            <w:pPr>
              <w:contextualSpacing/>
              <w:jc w:val="center"/>
            </w:pPr>
          </w:p>
        </w:tc>
      </w:tr>
      <w:tr w:rsidR="00494F1B" w:rsidRPr="00111D43" w14:paraId="28FD8E8B" w14:textId="77777777" w:rsidTr="00A76840">
        <w:trPr>
          <w:trHeight w:val="382"/>
        </w:trPr>
        <w:tc>
          <w:tcPr>
            <w:tcW w:w="276" w:type="pct"/>
          </w:tcPr>
          <w:p w14:paraId="54B25210" w14:textId="77777777" w:rsidR="00494F1B" w:rsidRPr="00111D43" w:rsidRDefault="00494F1B" w:rsidP="00B81B2D">
            <w:pPr>
              <w:contextualSpacing/>
            </w:pPr>
            <w:r w:rsidRPr="00111D43">
              <w:t>5.</w:t>
            </w:r>
          </w:p>
        </w:tc>
        <w:tc>
          <w:tcPr>
            <w:tcW w:w="192" w:type="pct"/>
          </w:tcPr>
          <w:p w14:paraId="58030681" w14:textId="77777777" w:rsidR="00494F1B" w:rsidRPr="00111D43" w:rsidRDefault="00494F1B" w:rsidP="00B81B2D">
            <w:pPr>
              <w:contextualSpacing/>
            </w:pPr>
            <w:r w:rsidRPr="00111D43">
              <w:t>a.</w:t>
            </w:r>
          </w:p>
        </w:tc>
        <w:tc>
          <w:tcPr>
            <w:tcW w:w="3512" w:type="pct"/>
          </w:tcPr>
          <w:p w14:paraId="071D62C6" w14:textId="77777777" w:rsidR="00494F1B" w:rsidRPr="00111D43" w:rsidRDefault="00494F1B" w:rsidP="00E67690">
            <w:pPr>
              <w:contextualSpacing/>
              <w:jc w:val="both"/>
            </w:pPr>
            <w:r>
              <w:t xml:space="preserve">Explain the impact of the </w:t>
            </w:r>
            <w:r w:rsidRPr="00E67690">
              <w:t xml:space="preserve">Cyber Security Enhancement Act and </w:t>
            </w:r>
            <w:r>
              <w:t xml:space="preserve">the </w:t>
            </w:r>
            <w:r w:rsidRPr="00E67690">
              <w:t>SPY ACT</w:t>
            </w:r>
            <w:r>
              <w:t xml:space="preserve"> on ethical hacking.</w:t>
            </w:r>
          </w:p>
        </w:tc>
        <w:tc>
          <w:tcPr>
            <w:tcW w:w="325" w:type="pct"/>
          </w:tcPr>
          <w:p w14:paraId="0D630C97" w14:textId="77777777" w:rsidR="00494F1B" w:rsidRPr="00111D43" w:rsidRDefault="00494F1B" w:rsidP="00B81B2D">
            <w:pPr>
              <w:contextualSpacing/>
            </w:pPr>
            <w:r w:rsidRPr="00111D43">
              <w:t>CO</w:t>
            </w:r>
            <w:r>
              <w:t>5</w:t>
            </w:r>
          </w:p>
        </w:tc>
        <w:tc>
          <w:tcPr>
            <w:tcW w:w="260" w:type="pct"/>
          </w:tcPr>
          <w:p w14:paraId="2BE6BB59" w14:textId="77777777" w:rsidR="00494F1B" w:rsidRPr="00111D43" w:rsidRDefault="00494F1B" w:rsidP="00B81B2D">
            <w:pPr>
              <w:contextualSpacing/>
            </w:pPr>
            <w:r>
              <w:t>A</w:t>
            </w:r>
          </w:p>
        </w:tc>
        <w:tc>
          <w:tcPr>
            <w:tcW w:w="435" w:type="pct"/>
          </w:tcPr>
          <w:p w14:paraId="4DAE0B8A" w14:textId="77777777" w:rsidR="00494F1B" w:rsidRPr="00111D43" w:rsidRDefault="00494F1B" w:rsidP="00B81B2D">
            <w:pPr>
              <w:contextualSpacing/>
              <w:jc w:val="center"/>
            </w:pPr>
            <w:r>
              <w:t>10</w:t>
            </w:r>
          </w:p>
        </w:tc>
      </w:tr>
      <w:tr w:rsidR="00494F1B" w:rsidRPr="00111D43" w14:paraId="6E125010" w14:textId="77777777" w:rsidTr="00A76840">
        <w:trPr>
          <w:trHeight w:val="382"/>
        </w:trPr>
        <w:tc>
          <w:tcPr>
            <w:tcW w:w="276" w:type="pct"/>
          </w:tcPr>
          <w:p w14:paraId="22522312" w14:textId="77777777" w:rsidR="00494F1B" w:rsidRPr="00111D43" w:rsidRDefault="00494F1B" w:rsidP="00B81B2D">
            <w:pPr>
              <w:contextualSpacing/>
            </w:pPr>
          </w:p>
        </w:tc>
        <w:tc>
          <w:tcPr>
            <w:tcW w:w="192" w:type="pct"/>
          </w:tcPr>
          <w:p w14:paraId="44182256" w14:textId="77777777" w:rsidR="00494F1B" w:rsidRPr="00111D43" w:rsidRDefault="00494F1B" w:rsidP="00B81B2D">
            <w:pPr>
              <w:contextualSpacing/>
            </w:pPr>
            <w:r w:rsidRPr="00111D43">
              <w:t>b.</w:t>
            </w:r>
          </w:p>
        </w:tc>
        <w:tc>
          <w:tcPr>
            <w:tcW w:w="3512" w:type="pct"/>
          </w:tcPr>
          <w:p w14:paraId="6CEA0AF1" w14:textId="77777777" w:rsidR="00494F1B" w:rsidRPr="00111D43" w:rsidRDefault="00494F1B" w:rsidP="00E67690">
            <w:pPr>
              <w:contextualSpacing/>
              <w:jc w:val="both"/>
              <w:rPr>
                <w:bCs/>
              </w:rPr>
            </w:pPr>
            <w:r>
              <w:rPr>
                <w:bCs/>
              </w:rPr>
              <w:t xml:space="preserve">Report the impact of the </w:t>
            </w:r>
            <w:r w:rsidRPr="00E67690">
              <w:rPr>
                <w:bCs/>
              </w:rPr>
              <w:t>Federal Managers Financial Integrity Act</w:t>
            </w:r>
            <w:r>
              <w:rPr>
                <w:bCs/>
              </w:rPr>
              <w:t xml:space="preserve"> on ethical hacking.</w:t>
            </w:r>
          </w:p>
        </w:tc>
        <w:tc>
          <w:tcPr>
            <w:tcW w:w="325" w:type="pct"/>
          </w:tcPr>
          <w:p w14:paraId="69B2A740" w14:textId="77777777" w:rsidR="00494F1B" w:rsidRPr="00111D43" w:rsidRDefault="00494F1B" w:rsidP="00B81B2D">
            <w:pPr>
              <w:contextualSpacing/>
            </w:pPr>
            <w:r w:rsidRPr="00111D43">
              <w:t>CO</w:t>
            </w:r>
            <w:r>
              <w:t>5</w:t>
            </w:r>
          </w:p>
        </w:tc>
        <w:tc>
          <w:tcPr>
            <w:tcW w:w="260" w:type="pct"/>
          </w:tcPr>
          <w:p w14:paraId="05C72B14" w14:textId="77777777" w:rsidR="00494F1B" w:rsidRPr="00111D43" w:rsidRDefault="00494F1B" w:rsidP="00B81B2D">
            <w:pPr>
              <w:contextualSpacing/>
            </w:pPr>
            <w:r>
              <w:t>A</w:t>
            </w:r>
          </w:p>
        </w:tc>
        <w:tc>
          <w:tcPr>
            <w:tcW w:w="435" w:type="pct"/>
          </w:tcPr>
          <w:p w14:paraId="44CC562A" w14:textId="77777777" w:rsidR="00494F1B" w:rsidRPr="00111D43" w:rsidRDefault="00494F1B" w:rsidP="00B81B2D">
            <w:pPr>
              <w:contextualSpacing/>
              <w:jc w:val="center"/>
            </w:pPr>
            <w:r>
              <w:t>6</w:t>
            </w:r>
          </w:p>
        </w:tc>
      </w:tr>
      <w:tr w:rsidR="00494F1B" w:rsidRPr="00111D43" w14:paraId="103FDCE2" w14:textId="77777777" w:rsidTr="00A76840">
        <w:trPr>
          <w:trHeight w:val="209"/>
        </w:trPr>
        <w:tc>
          <w:tcPr>
            <w:tcW w:w="276" w:type="pct"/>
          </w:tcPr>
          <w:p w14:paraId="4F96689A" w14:textId="77777777" w:rsidR="00494F1B" w:rsidRPr="00111D43" w:rsidRDefault="00494F1B" w:rsidP="00B81B2D">
            <w:pPr>
              <w:contextualSpacing/>
            </w:pPr>
          </w:p>
        </w:tc>
        <w:tc>
          <w:tcPr>
            <w:tcW w:w="192" w:type="pct"/>
          </w:tcPr>
          <w:p w14:paraId="5837C046" w14:textId="77777777" w:rsidR="00494F1B" w:rsidRPr="00111D43" w:rsidRDefault="00494F1B" w:rsidP="00B81B2D">
            <w:pPr>
              <w:contextualSpacing/>
            </w:pPr>
          </w:p>
        </w:tc>
        <w:tc>
          <w:tcPr>
            <w:tcW w:w="3512" w:type="pct"/>
          </w:tcPr>
          <w:p w14:paraId="6DD81F95" w14:textId="77777777" w:rsidR="00494F1B" w:rsidRPr="00111D43" w:rsidRDefault="00494F1B" w:rsidP="00B81B2D">
            <w:pPr>
              <w:contextualSpacing/>
              <w:jc w:val="both"/>
            </w:pPr>
          </w:p>
        </w:tc>
        <w:tc>
          <w:tcPr>
            <w:tcW w:w="325" w:type="pct"/>
          </w:tcPr>
          <w:p w14:paraId="17409563" w14:textId="77777777" w:rsidR="00494F1B" w:rsidRPr="00111D43" w:rsidRDefault="00494F1B" w:rsidP="00B81B2D">
            <w:pPr>
              <w:contextualSpacing/>
            </w:pPr>
          </w:p>
        </w:tc>
        <w:tc>
          <w:tcPr>
            <w:tcW w:w="260" w:type="pct"/>
          </w:tcPr>
          <w:p w14:paraId="23AFACFD" w14:textId="77777777" w:rsidR="00494F1B" w:rsidRPr="00111D43" w:rsidRDefault="00494F1B" w:rsidP="00B81B2D">
            <w:pPr>
              <w:contextualSpacing/>
            </w:pPr>
          </w:p>
        </w:tc>
        <w:tc>
          <w:tcPr>
            <w:tcW w:w="435" w:type="pct"/>
          </w:tcPr>
          <w:p w14:paraId="258C3E54" w14:textId="77777777" w:rsidR="00494F1B" w:rsidRPr="00111D43" w:rsidRDefault="00494F1B" w:rsidP="00B81B2D">
            <w:pPr>
              <w:contextualSpacing/>
              <w:jc w:val="center"/>
            </w:pPr>
          </w:p>
        </w:tc>
      </w:tr>
      <w:tr w:rsidR="00494F1B" w:rsidRPr="00111D43" w14:paraId="05D0F597" w14:textId="77777777" w:rsidTr="00A76840">
        <w:trPr>
          <w:trHeight w:val="382"/>
        </w:trPr>
        <w:tc>
          <w:tcPr>
            <w:tcW w:w="276" w:type="pct"/>
          </w:tcPr>
          <w:p w14:paraId="7D097EB3" w14:textId="77777777" w:rsidR="00494F1B" w:rsidRPr="00111D43" w:rsidRDefault="00494F1B" w:rsidP="00B81B2D">
            <w:pPr>
              <w:contextualSpacing/>
            </w:pPr>
            <w:r w:rsidRPr="00111D43">
              <w:t>6.</w:t>
            </w:r>
          </w:p>
        </w:tc>
        <w:tc>
          <w:tcPr>
            <w:tcW w:w="192" w:type="pct"/>
          </w:tcPr>
          <w:p w14:paraId="704E867F" w14:textId="77777777" w:rsidR="00494F1B" w:rsidRPr="00111D43" w:rsidRDefault="00494F1B" w:rsidP="00B81B2D">
            <w:pPr>
              <w:contextualSpacing/>
            </w:pPr>
            <w:r w:rsidRPr="00111D43">
              <w:t>a.</w:t>
            </w:r>
          </w:p>
        </w:tc>
        <w:tc>
          <w:tcPr>
            <w:tcW w:w="3512" w:type="pct"/>
          </w:tcPr>
          <w:p w14:paraId="0F8A9E84" w14:textId="77777777" w:rsidR="00494F1B" w:rsidRPr="00111D43" w:rsidRDefault="00494F1B" w:rsidP="004250B7">
            <w:pPr>
              <w:contextualSpacing/>
              <w:jc w:val="both"/>
            </w:pPr>
            <w:r w:rsidRPr="004250B7">
              <w:t xml:space="preserve">Show the hypothetical case studies based on previous incidents and the general vulnerabilities that may exist in </w:t>
            </w:r>
            <w:r>
              <w:t>mobile</w:t>
            </w:r>
            <w:r w:rsidRPr="004250B7">
              <w:t xml:space="preserve"> platforms.</w:t>
            </w:r>
          </w:p>
        </w:tc>
        <w:tc>
          <w:tcPr>
            <w:tcW w:w="325" w:type="pct"/>
          </w:tcPr>
          <w:p w14:paraId="53EFE27A" w14:textId="77777777" w:rsidR="00494F1B" w:rsidRPr="00111D43" w:rsidRDefault="00494F1B" w:rsidP="00B81B2D">
            <w:pPr>
              <w:contextualSpacing/>
            </w:pPr>
            <w:r w:rsidRPr="00111D43">
              <w:t>CO</w:t>
            </w:r>
            <w:r>
              <w:t>6</w:t>
            </w:r>
          </w:p>
        </w:tc>
        <w:tc>
          <w:tcPr>
            <w:tcW w:w="260" w:type="pct"/>
          </w:tcPr>
          <w:p w14:paraId="34D048D3" w14:textId="77777777" w:rsidR="00494F1B" w:rsidRPr="00111D43" w:rsidRDefault="00494F1B" w:rsidP="00B81B2D">
            <w:pPr>
              <w:contextualSpacing/>
            </w:pPr>
            <w:r>
              <w:t>U</w:t>
            </w:r>
          </w:p>
        </w:tc>
        <w:tc>
          <w:tcPr>
            <w:tcW w:w="435" w:type="pct"/>
          </w:tcPr>
          <w:p w14:paraId="35868CB6" w14:textId="77777777" w:rsidR="00494F1B" w:rsidRPr="00111D43" w:rsidRDefault="00494F1B" w:rsidP="00B81B2D">
            <w:pPr>
              <w:contextualSpacing/>
              <w:jc w:val="center"/>
            </w:pPr>
            <w:r>
              <w:t>8</w:t>
            </w:r>
          </w:p>
        </w:tc>
      </w:tr>
      <w:tr w:rsidR="00494F1B" w:rsidRPr="00111D43" w14:paraId="1D21090B" w14:textId="77777777" w:rsidTr="00A76840">
        <w:trPr>
          <w:trHeight w:val="382"/>
        </w:trPr>
        <w:tc>
          <w:tcPr>
            <w:tcW w:w="276" w:type="pct"/>
          </w:tcPr>
          <w:p w14:paraId="3C6A62AB" w14:textId="77777777" w:rsidR="00494F1B" w:rsidRPr="00111D43" w:rsidRDefault="00494F1B" w:rsidP="00B81B2D">
            <w:pPr>
              <w:contextualSpacing/>
            </w:pPr>
          </w:p>
        </w:tc>
        <w:tc>
          <w:tcPr>
            <w:tcW w:w="192" w:type="pct"/>
          </w:tcPr>
          <w:p w14:paraId="58581888" w14:textId="77777777" w:rsidR="00494F1B" w:rsidRPr="00111D43" w:rsidRDefault="00494F1B" w:rsidP="00B81B2D">
            <w:pPr>
              <w:contextualSpacing/>
            </w:pPr>
            <w:r w:rsidRPr="00111D43">
              <w:t>b.</w:t>
            </w:r>
          </w:p>
        </w:tc>
        <w:tc>
          <w:tcPr>
            <w:tcW w:w="3512" w:type="pct"/>
          </w:tcPr>
          <w:p w14:paraId="46B1EE26" w14:textId="77777777" w:rsidR="00494F1B" w:rsidRPr="00111D43" w:rsidRDefault="00494F1B" w:rsidP="00B81B2D">
            <w:pPr>
              <w:contextualSpacing/>
              <w:jc w:val="both"/>
              <w:rPr>
                <w:bCs/>
              </w:rPr>
            </w:pPr>
            <w:r>
              <w:rPr>
                <w:bCs/>
              </w:rPr>
              <w:t xml:space="preserve">Identify the </w:t>
            </w:r>
            <w:r w:rsidRPr="006E3239">
              <w:rPr>
                <w:bCs/>
              </w:rPr>
              <w:t>data breaches and remediation techniques</w:t>
            </w:r>
            <w:r>
              <w:rPr>
                <w:bCs/>
              </w:rPr>
              <w:t xml:space="preserve"> in ethical hacking.</w:t>
            </w:r>
          </w:p>
        </w:tc>
        <w:tc>
          <w:tcPr>
            <w:tcW w:w="325" w:type="pct"/>
          </w:tcPr>
          <w:p w14:paraId="330A125B" w14:textId="77777777" w:rsidR="00494F1B" w:rsidRPr="00111D43" w:rsidRDefault="00494F1B" w:rsidP="00B81B2D">
            <w:pPr>
              <w:contextualSpacing/>
            </w:pPr>
            <w:r w:rsidRPr="00111D43">
              <w:t>CO</w:t>
            </w:r>
            <w:r>
              <w:t>6</w:t>
            </w:r>
          </w:p>
        </w:tc>
        <w:tc>
          <w:tcPr>
            <w:tcW w:w="260" w:type="pct"/>
          </w:tcPr>
          <w:p w14:paraId="246EEBC7" w14:textId="77777777" w:rsidR="00494F1B" w:rsidRPr="00111D43" w:rsidRDefault="00494F1B" w:rsidP="00B81B2D">
            <w:pPr>
              <w:contextualSpacing/>
            </w:pPr>
            <w:r>
              <w:t>U</w:t>
            </w:r>
          </w:p>
        </w:tc>
        <w:tc>
          <w:tcPr>
            <w:tcW w:w="435" w:type="pct"/>
          </w:tcPr>
          <w:p w14:paraId="4E57E60B" w14:textId="77777777" w:rsidR="00494F1B" w:rsidRPr="00111D43" w:rsidRDefault="00494F1B" w:rsidP="00B81B2D">
            <w:pPr>
              <w:contextualSpacing/>
              <w:jc w:val="center"/>
            </w:pPr>
            <w:r>
              <w:t>8</w:t>
            </w:r>
          </w:p>
        </w:tc>
      </w:tr>
      <w:tr w:rsidR="00494F1B" w:rsidRPr="00111D43" w14:paraId="5E001EE1" w14:textId="77777777" w:rsidTr="00F46DE4">
        <w:trPr>
          <w:trHeight w:val="140"/>
        </w:trPr>
        <w:tc>
          <w:tcPr>
            <w:tcW w:w="276" w:type="pct"/>
          </w:tcPr>
          <w:p w14:paraId="1764A4B2" w14:textId="77777777" w:rsidR="00494F1B" w:rsidRPr="00111D43" w:rsidRDefault="00494F1B" w:rsidP="00B81B2D">
            <w:pPr>
              <w:contextualSpacing/>
            </w:pPr>
          </w:p>
        </w:tc>
        <w:tc>
          <w:tcPr>
            <w:tcW w:w="192" w:type="pct"/>
          </w:tcPr>
          <w:p w14:paraId="0B0EEEE6" w14:textId="77777777" w:rsidR="00494F1B" w:rsidRPr="00111D43" w:rsidRDefault="00494F1B" w:rsidP="00B81B2D">
            <w:pPr>
              <w:contextualSpacing/>
            </w:pPr>
          </w:p>
        </w:tc>
        <w:tc>
          <w:tcPr>
            <w:tcW w:w="3512" w:type="pct"/>
          </w:tcPr>
          <w:p w14:paraId="56EFA3CD" w14:textId="77777777" w:rsidR="00494F1B" w:rsidRPr="00111D43" w:rsidRDefault="00494F1B" w:rsidP="00B81B2D">
            <w:pPr>
              <w:contextualSpacing/>
              <w:jc w:val="both"/>
            </w:pPr>
          </w:p>
        </w:tc>
        <w:tc>
          <w:tcPr>
            <w:tcW w:w="325" w:type="pct"/>
          </w:tcPr>
          <w:p w14:paraId="426BDCCB" w14:textId="77777777" w:rsidR="00494F1B" w:rsidRPr="00111D43" w:rsidRDefault="00494F1B" w:rsidP="00B81B2D">
            <w:pPr>
              <w:contextualSpacing/>
            </w:pPr>
          </w:p>
        </w:tc>
        <w:tc>
          <w:tcPr>
            <w:tcW w:w="260" w:type="pct"/>
          </w:tcPr>
          <w:p w14:paraId="3F02321C" w14:textId="77777777" w:rsidR="00494F1B" w:rsidRPr="00111D43" w:rsidRDefault="00494F1B" w:rsidP="00B81B2D">
            <w:pPr>
              <w:contextualSpacing/>
            </w:pPr>
          </w:p>
        </w:tc>
        <w:tc>
          <w:tcPr>
            <w:tcW w:w="435" w:type="pct"/>
          </w:tcPr>
          <w:p w14:paraId="52493842" w14:textId="77777777" w:rsidR="00494F1B" w:rsidRPr="00111D43" w:rsidRDefault="00494F1B" w:rsidP="00B81B2D">
            <w:pPr>
              <w:contextualSpacing/>
              <w:jc w:val="center"/>
            </w:pPr>
          </w:p>
        </w:tc>
      </w:tr>
      <w:tr w:rsidR="00494F1B" w:rsidRPr="00111D43" w14:paraId="7296323E" w14:textId="77777777" w:rsidTr="00A76840">
        <w:trPr>
          <w:trHeight w:val="382"/>
        </w:trPr>
        <w:tc>
          <w:tcPr>
            <w:tcW w:w="276" w:type="pct"/>
          </w:tcPr>
          <w:p w14:paraId="45AD94F3" w14:textId="77777777" w:rsidR="00494F1B" w:rsidRPr="00111D43" w:rsidRDefault="00494F1B" w:rsidP="00B81B2D">
            <w:pPr>
              <w:contextualSpacing/>
            </w:pPr>
            <w:r w:rsidRPr="00111D43">
              <w:t>7.</w:t>
            </w:r>
          </w:p>
        </w:tc>
        <w:tc>
          <w:tcPr>
            <w:tcW w:w="192" w:type="pct"/>
          </w:tcPr>
          <w:p w14:paraId="2F3807BE" w14:textId="77777777" w:rsidR="00494F1B" w:rsidRPr="00111D43" w:rsidRDefault="00494F1B" w:rsidP="00B81B2D">
            <w:pPr>
              <w:contextualSpacing/>
            </w:pPr>
            <w:r w:rsidRPr="00111D43">
              <w:t>a.</w:t>
            </w:r>
          </w:p>
        </w:tc>
        <w:tc>
          <w:tcPr>
            <w:tcW w:w="3512" w:type="pct"/>
          </w:tcPr>
          <w:p w14:paraId="138DD938" w14:textId="77777777" w:rsidR="00494F1B" w:rsidRPr="00111D43" w:rsidRDefault="00494F1B" w:rsidP="006329DC">
            <w:pPr>
              <w:contextualSpacing/>
              <w:jc w:val="both"/>
            </w:pPr>
            <w:r>
              <w:t>Analyze the goals that the attackers try to achieve and the needed skill set for an ethical h</w:t>
            </w:r>
            <w:r w:rsidRPr="001D4525">
              <w:t>acker</w:t>
            </w:r>
            <w:r>
              <w:t>.</w:t>
            </w:r>
          </w:p>
        </w:tc>
        <w:tc>
          <w:tcPr>
            <w:tcW w:w="325" w:type="pct"/>
          </w:tcPr>
          <w:p w14:paraId="43D300FA" w14:textId="77777777" w:rsidR="00494F1B" w:rsidRPr="00111D43" w:rsidRDefault="00494F1B" w:rsidP="00B81B2D">
            <w:pPr>
              <w:contextualSpacing/>
            </w:pPr>
            <w:r>
              <w:t>CO1</w:t>
            </w:r>
          </w:p>
        </w:tc>
        <w:tc>
          <w:tcPr>
            <w:tcW w:w="260" w:type="pct"/>
          </w:tcPr>
          <w:p w14:paraId="10D9432D" w14:textId="77777777" w:rsidR="00494F1B" w:rsidRPr="00111D43" w:rsidRDefault="00494F1B" w:rsidP="00B81B2D">
            <w:pPr>
              <w:contextualSpacing/>
            </w:pPr>
            <w:r>
              <w:t>An</w:t>
            </w:r>
          </w:p>
        </w:tc>
        <w:tc>
          <w:tcPr>
            <w:tcW w:w="435" w:type="pct"/>
          </w:tcPr>
          <w:p w14:paraId="79F2CC58" w14:textId="77777777" w:rsidR="00494F1B" w:rsidRPr="00111D43" w:rsidRDefault="00494F1B" w:rsidP="00B81B2D">
            <w:pPr>
              <w:contextualSpacing/>
              <w:jc w:val="center"/>
            </w:pPr>
            <w:r>
              <w:t>8</w:t>
            </w:r>
          </w:p>
        </w:tc>
      </w:tr>
      <w:tr w:rsidR="00494F1B" w:rsidRPr="00111D43" w14:paraId="14114CC3" w14:textId="77777777" w:rsidTr="00A76840">
        <w:trPr>
          <w:trHeight w:val="382"/>
        </w:trPr>
        <w:tc>
          <w:tcPr>
            <w:tcW w:w="276" w:type="pct"/>
          </w:tcPr>
          <w:p w14:paraId="0712727B" w14:textId="77777777" w:rsidR="00494F1B" w:rsidRPr="00111D43" w:rsidRDefault="00494F1B" w:rsidP="00B81B2D">
            <w:pPr>
              <w:contextualSpacing/>
            </w:pPr>
          </w:p>
        </w:tc>
        <w:tc>
          <w:tcPr>
            <w:tcW w:w="192" w:type="pct"/>
          </w:tcPr>
          <w:p w14:paraId="69BE9932" w14:textId="77777777" w:rsidR="00494F1B" w:rsidRPr="00111D43" w:rsidRDefault="00494F1B" w:rsidP="00B81B2D">
            <w:pPr>
              <w:contextualSpacing/>
            </w:pPr>
            <w:r w:rsidRPr="00111D43">
              <w:t>b.</w:t>
            </w:r>
          </w:p>
        </w:tc>
        <w:tc>
          <w:tcPr>
            <w:tcW w:w="3512" w:type="pct"/>
          </w:tcPr>
          <w:p w14:paraId="5007FC10" w14:textId="77777777" w:rsidR="00494F1B" w:rsidRPr="00111D43" w:rsidRDefault="00494F1B" w:rsidP="00B81B2D">
            <w:pPr>
              <w:contextualSpacing/>
              <w:jc w:val="both"/>
              <w:rPr>
                <w:bCs/>
              </w:rPr>
            </w:pPr>
            <w:r>
              <w:t>Determine the steps to get started using the backTrack linux d</w:t>
            </w:r>
            <w:r w:rsidRPr="00C0551E">
              <w:t>istribution</w:t>
            </w:r>
          </w:p>
        </w:tc>
        <w:tc>
          <w:tcPr>
            <w:tcW w:w="325" w:type="pct"/>
          </w:tcPr>
          <w:p w14:paraId="5D5DD70A" w14:textId="77777777" w:rsidR="00494F1B" w:rsidRPr="00111D43" w:rsidRDefault="00494F1B" w:rsidP="00B81B2D">
            <w:pPr>
              <w:contextualSpacing/>
            </w:pPr>
            <w:r w:rsidRPr="00111D43">
              <w:t>CO</w:t>
            </w:r>
            <w:r>
              <w:t>6</w:t>
            </w:r>
          </w:p>
        </w:tc>
        <w:tc>
          <w:tcPr>
            <w:tcW w:w="260" w:type="pct"/>
          </w:tcPr>
          <w:p w14:paraId="740F83AE" w14:textId="77777777" w:rsidR="00494F1B" w:rsidRPr="00111D43" w:rsidRDefault="00494F1B" w:rsidP="00B81B2D">
            <w:pPr>
              <w:contextualSpacing/>
            </w:pPr>
            <w:r>
              <w:t>A</w:t>
            </w:r>
          </w:p>
        </w:tc>
        <w:tc>
          <w:tcPr>
            <w:tcW w:w="435" w:type="pct"/>
          </w:tcPr>
          <w:p w14:paraId="123B9D61" w14:textId="77777777" w:rsidR="00494F1B" w:rsidRPr="00111D43" w:rsidRDefault="00494F1B" w:rsidP="00B81B2D">
            <w:pPr>
              <w:contextualSpacing/>
              <w:jc w:val="center"/>
            </w:pPr>
            <w:r>
              <w:t>8</w:t>
            </w:r>
          </w:p>
        </w:tc>
      </w:tr>
      <w:tr w:rsidR="00494F1B" w:rsidRPr="00111D43" w14:paraId="596EAF99" w14:textId="77777777" w:rsidTr="00A76840">
        <w:trPr>
          <w:trHeight w:val="399"/>
        </w:trPr>
        <w:tc>
          <w:tcPr>
            <w:tcW w:w="5000" w:type="pct"/>
            <w:gridSpan w:val="6"/>
          </w:tcPr>
          <w:p w14:paraId="76BA82FE" w14:textId="77777777" w:rsidR="00494F1B" w:rsidRDefault="00494F1B" w:rsidP="00B81B2D">
            <w:pPr>
              <w:contextualSpacing/>
              <w:jc w:val="center"/>
              <w:rPr>
                <w:b/>
                <w:u w:val="single"/>
              </w:rPr>
            </w:pPr>
          </w:p>
          <w:p w14:paraId="6C404647" w14:textId="77777777" w:rsidR="00494F1B" w:rsidRDefault="00494F1B" w:rsidP="00B81B2D">
            <w:pPr>
              <w:contextualSpacing/>
              <w:jc w:val="center"/>
              <w:rPr>
                <w:b/>
                <w:u w:val="single"/>
              </w:rPr>
            </w:pPr>
          </w:p>
          <w:p w14:paraId="78D5034E" w14:textId="77777777" w:rsidR="00494F1B" w:rsidRDefault="00494F1B" w:rsidP="00B81B2D">
            <w:pPr>
              <w:contextualSpacing/>
              <w:jc w:val="center"/>
              <w:rPr>
                <w:b/>
                <w:u w:val="single"/>
              </w:rPr>
            </w:pPr>
          </w:p>
          <w:p w14:paraId="1EECCEBC" w14:textId="77777777" w:rsidR="00494F1B" w:rsidRDefault="00494F1B" w:rsidP="00B81B2D">
            <w:pPr>
              <w:contextualSpacing/>
              <w:jc w:val="center"/>
              <w:rPr>
                <w:b/>
                <w:u w:val="single"/>
              </w:rPr>
            </w:pPr>
            <w:r w:rsidRPr="00111D43">
              <w:rPr>
                <w:b/>
                <w:u w:val="single"/>
              </w:rPr>
              <w:lastRenderedPageBreak/>
              <w:t xml:space="preserve">PART – B (1 X 20 = 20 MARKS) </w:t>
            </w:r>
          </w:p>
          <w:p w14:paraId="7DC3BE76" w14:textId="77777777" w:rsidR="00494F1B" w:rsidRPr="00111D43" w:rsidRDefault="00494F1B" w:rsidP="00B81B2D">
            <w:pPr>
              <w:contextualSpacing/>
              <w:jc w:val="center"/>
            </w:pPr>
            <w:r>
              <w:rPr>
                <w:b/>
                <w:bCs/>
              </w:rPr>
              <w:t>(</w:t>
            </w:r>
            <w:r w:rsidRPr="00111D43">
              <w:rPr>
                <w:b/>
                <w:bCs/>
              </w:rPr>
              <w:t>Compulsory Question</w:t>
            </w:r>
            <w:r>
              <w:rPr>
                <w:b/>
                <w:bCs/>
              </w:rPr>
              <w:t>)</w:t>
            </w:r>
          </w:p>
        </w:tc>
      </w:tr>
      <w:tr w:rsidR="00494F1B" w:rsidRPr="00111D43" w14:paraId="5396C6CE" w14:textId="77777777" w:rsidTr="00A76840">
        <w:trPr>
          <w:trHeight w:val="382"/>
        </w:trPr>
        <w:tc>
          <w:tcPr>
            <w:tcW w:w="276" w:type="pct"/>
          </w:tcPr>
          <w:p w14:paraId="06536ECE" w14:textId="77777777" w:rsidR="00494F1B" w:rsidRPr="00111D43" w:rsidRDefault="00494F1B" w:rsidP="00B81B2D">
            <w:pPr>
              <w:contextualSpacing/>
            </w:pPr>
            <w:r w:rsidRPr="00111D43">
              <w:lastRenderedPageBreak/>
              <w:t>8.</w:t>
            </w:r>
          </w:p>
        </w:tc>
        <w:tc>
          <w:tcPr>
            <w:tcW w:w="192" w:type="pct"/>
          </w:tcPr>
          <w:p w14:paraId="49CE8FBB" w14:textId="77777777" w:rsidR="00494F1B" w:rsidRPr="00111D43" w:rsidRDefault="00494F1B" w:rsidP="00B81B2D">
            <w:pPr>
              <w:contextualSpacing/>
            </w:pPr>
            <w:r w:rsidRPr="00111D43">
              <w:t>a.</w:t>
            </w:r>
          </w:p>
        </w:tc>
        <w:tc>
          <w:tcPr>
            <w:tcW w:w="3512" w:type="pct"/>
          </w:tcPr>
          <w:p w14:paraId="146CC9EF" w14:textId="77777777" w:rsidR="00494F1B" w:rsidRPr="00111D43" w:rsidRDefault="00494F1B" w:rsidP="00FF10FD">
            <w:pPr>
              <w:contextualSpacing/>
              <w:jc w:val="both"/>
            </w:pPr>
            <w:r>
              <w:t>Construct certain rules to ensure that all ethical and moral obligations are met.</w:t>
            </w:r>
          </w:p>
        </w:tc>
        <w:tc>
          <w:tcPr>
            <w:tcW w:w="325" w:type="pct"/>
          </w:tcPr>
          <w:p w14:paraId="2C8B96DD" w14:textId="77777777" w:rsidR="00494F1B" w:rsidRPr="00111D43" w:rsidRDefault="00494F1B" w:rsidP="00B81B2D">
            <w:pPr>
              <w:contextualSpacing/>
            </w:pPr>
            <w:r w:rsidRPr="00111D43">
              <w:t>CO</w:t>
            </w:r>
            <w:r>
              <w:t>1</w:t>
            </w:r>
          </w:p>
        </w:tc>
        <w:tc>
          <w:tcPr>
            <w:tcW w:w="260" w:type="pct"/>
          </w:tcPr>
          <w:p w14:paraId="0227693E" w14:textId="77777777" w:rsidR="00494F1B" w:rsidRPr="00111D43" w:rsidRDefault="00494F1B" w:rsidP="00B81B2D">
            <w:pPr>
              <w:contextualSpacing/>
            </w:pPr>
            <w:r>
              <w:t>A</w:t>
            </w:r>
          </w:p>
        </w:tc>
        <w:tc>
          <w:tcPr>
            <w:tcW w:w="435" w:type="pct"/>
          </w:tcPr>
          <w:p w14:paraId="3CFD118B" w14:textId="77777777" w:rsidR="00494F1B" w:rsidRPr="00111D43" w:rsidRDefault="00494F1B" w:rsidP="00B81B2D">
            <w:pPr>
              <w:contextualSpacing/>
              <w:jc w:val="center"/>
            </w:pPr>
            <w:r>
              <w:t>10</w:t>
            </w:r>
          </w:p>
        </w:tc>
      </w:tr>
      <w:tr w:rsidR="00494F1B" w:rsidRPr="00111D43" w14:paraId="771B0FF2" w14:textId="77777777" w:rsidTr="00A76840">
        <w:trPr>
          <w:trHeight w:val="382"/>
        </w:trPr>
        <w:tc>
          <w:tcPr>
            <w:tcW w:w="276" w:type="pct"/>
          </w:tcPr>
          <w:p w14:paraId="5A55BE5A" w14:textId="77777777" w:rsidR="00494F1B" w:rsidRPr="00111D43" w:rsidRDefault="00494F1B" w:rsidP="00B81B2D">
            <w:pPr>
              <w:contextualSpacing/>
            </w:pPr>
          </w:p>
        </w:tc>
        <w:tc>
          <w:tcPr>
            <w:tcW w:w="192" w:type="pct"/>
          </w:tcPr>
          <w:p w14:paraId="267463A8" w14:textId="77777777" w:rsidR="00494F1B" w:rsidRPr="00111D43" w:rsidRDefault="00494F1B" w:rsidP="00B81B2D">
            <w:pPr>
              <w:contextualSpacing/>
            </w:pPr>
            <w:r w:rsidRPr="00111D43">
              <w:t>b.</w:t>
            </w:r>
          </w:p>
        </w:tc>
        <w:tc>
          <w:tcPr>
            <w:tcW w:w="3512" w:type="pct"/>
          </w:tcPr>
          <w:p w14:paraId="5A1FD927" w14:textId="77777777" w:rsidR="00494F1B" w:rsidRPr="00111D43" w:rsidRDefault="00494F1B" w:rsidP="00423C3A">
            <w:pPr>
              <w:contextualSpacing/>
              <w:jc w:val="both"/>
              <w:rPr>
                <w:bCs/>
              </w:rPr>
            </w:pPr>
            <w:r>
              <w:rPr>
                <w:bCs/>
              </w:rPr>
              <w:t xml:space="preserve">Examine the </w:t>
            </w:r>
            <w:r w:rsidRPr="00D722E0">
              <w:rPr>
                <w:bCs/>
              </w:rPr>
              <w:t xml:space="preserve">differences </w:t>
            </w:r>
            <w:r>
              <w:rPr>
                <w:bCs/>
              </w:rPr>
              <w:t>between</w:t>
            </w:r>
            <w:r w:rsidRPr="00D722E0">
              <w:rPr>
                <w:bCs/>
              </w:rPr>
              <w:t xml:space="preserve"> passive and static analysis in ethical hacking</w:t>
            </w:r>
            <w:r>
              <w:rPr>
                <w:bCs/>
              </w:rPr>
              <w:t>.</w:t>
            </w:r>
          </w:p>
        </w:tc>
        <w:tc>
          <w:tcPr>
            <w:tcW w:w="325" w:type="pct"/>
          </w:tcPr>
          <w:p w14:paraId="12DAA50E" w14:textId="77777777" w:rsidR="00494F1B" w:rsidRPr="00111D43" w:rsidRDefault="00494F1B" w:rsidP="00B81B2D">
            <w:pPr>
              <w:contextualSpacing/>
            </w:pPr>
            <w:r w:rsidRPr="00111D43">
              <w:t>CO</w:t>
            </w:r>
            <w:r>
              <w:t>3</w:t>
            </w:r>
          </w:p>
        </w:tc>
        <w:tc>
          <w:tcPr>
            <w:tcW w:w="260" w:type="pct"/>
          </w:tcPr>
          <w:p w14:paraId="68FAD589" w14:textId="77777777" w:rsidR="00494F1B" w:rsidRPr="00111D43" w:rsidRDefault="00494F1B" w:rsidP="00B81B2D">
            <w:pPr>
              <w:contextualSpacing/>
            </w:pPr>
            <w:r>
              <w:t>A</w:t>
            </w:r>
          </w:p>
        </w:tc>
        <w:tc>
          <w:tcPr>
            <w:tcW w:w="435" w:type="pct"/>
          </w:tcPr>
          <w:p w14:paraId="79DEE599" w14:textId="77777777" w:rsidR="00494F1B" w:rsidRPr="00111D43" w:rsidRDefault="00494F1B" w:rsidP="00B81B2D">
            <w:pPr>
              <w:contextualSpacing/>
              <w:jc w:val="center"/>
            </w:pPr>
            <w:r>
              <w:t>10</w:t>
            </w:r>
          </w:p>
        </w:tc>
      </w:tr>
    </w:tbl>
    <w:p w14:paraId="643FB05F" w14:textId="77777777" w:rsidR="00494F1B" w:rsidRDefault="00494F1B" w:rsidP="00737086">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7A5E1748" w14:textId="77777777" w:rsidR="00494F1B" w:rsidRPr="00111D43" w:rsidRDefault="00494F1B" w:rsidP="00737086">
      <w:pPr>
        <w:contextualSpacing/>
      </w:pPr>
    </w:p>
    <w:tbl>
      <w:tblPr>
        <w:tblStyle w:val="TableGrid"/>
        <w:tblW w:w="10348" w:type="dxa"/>
        <w:tblInd w:w="-5" w:type="dxa"/>
        <w:tblLook w:val="04A0" w:firstRow="1" w:lastRow="0" w:firstColumn="1" w:lastColumn="0" w:noHBand="0" w:noVBand="1"/>
      </w:tblPr>
      <w:tblGrid>
        <w:gridCol w:w="670"/>
        <w:gridCol w:w="9678"/>
      </w:tblGrid>
      <w:tr w:rsidR="00494F1B" w:rsidRPr="00111D43" w14:paraId="0C867930" w14:textId="77777777" w:rsidTr="00AD4CED">
        <w:tc>
          <w:tcPr>
            <w:tcW w:w="670" w:type="dxa"/>
          </w:tcPr>
          <w:p w14:paraId="06B01F25" w14:textId="77777777" w:rsidR="00494F1B" w:rsidRPr="00111D43" w:rsidRDefault="00494F1B" w:rsidP="00737086">
            <w:pPr>
              <w:contextualSpacing/>
            </w:pPr>
          </w:p>
        </w:tc>
        <w:tc>
          <w:tcPr>
            <w:tcW w:w="9678" w:type="dxa"/>
          </w:tcPr>
          <w:p w14:paraId="2DA776D4" w14:textId="77777777" w:rsidR="00494F1B" w:rsidRPr="00111D43" w:rsidRDefault="00494F1B" w:rsidP="00737086">
            <w:pPr>
              <w:contextualSpacing/>
              <w:jc w:val="center"/>
              <w:rPr>
                <w:b/>
              </w:rPr>
            </w:pPr>
            <w:r w:rsidRPr="00111D43">
              <w:rPr>
                <w:b/>
              </w:rPr>
              <w:t>COURSE OUTCOMES</w:t>
            </w:r>
          </w:p>
        </w:tc>
      </w:tr>
      <w:tr w:rsidR="00494F1B" w:rsidRPr="00111D43" w14:paraId="313E69F1" w14:textId="77777777" w:rsidTr="00AD4CED">
        <w:tc>
          <w:tcPr>
            <w:tcW w:w="670" w:type="dxa"/>
          </w:tcPr>
          <w:p w14:paraId="1DE3D592" w14:textId="77777777" w:rsidR="00494F1B" w:rsidRPr="00111D43" w:rsidRDefault="00494F1B" w:rsidP="00737086">
            <w:pPr>
              <w:contextualSpacing/>
            </w:pPr>
            <w:r w:rsidRPr="00111D43">
              <w:t>CO1</w:t>
            </w:r>
          </w:p>
        </w:tc>
        <w:tc>
          <w:tcPr>
            <w:tcW w:w="9678" w:type="dxa"/>
          </w:tcPr>
          <w:p w14:paraId="4884FF2E" w14:textId="77777777" w:rsidR="00494F1B" w:rsidRPr="00111D43" w:rsidRDefault="00494F1B" w:rsidP="00B81B2D">
            <w:pPr>
              <w:contextualSpacing/>
              <w:jc w:val="both"/>
            </w:pPr>
            <w:r>
              <w:t>L</w:t>
            </w:r>
            <w:r w:rsidRPr="0019770D">
              <w:t>earn how to apply knowledge of engineering to society evaluations and design</w:t>
            </w:r>
            <w:r>
              <w:t>.</w:t>
            </w:r>
          </w:p>
        </w:tc>
      </w:tr>
      <w:tr w:rsidR="00494F1B" w:rsidRPr="00111D43" w14:paraId="7D35620F" w14:textId="77777777" w:rsidTr="00AD4CED">
        <w:tc>
          <w:tcPr>
            <w:tcW w:w="670" w:type="dxa"/>
          </w:tcPr>
          <w:p w14:paraId="42732169" w14:textId="77777777" w:rsidR="00494F1B" w:rsidRPr="00111D43" w:rsidRDefault="00494F1B" w:rsidP="00737086">
            <w:pPr>
              <w:contextualSpacing/>
            </w:pPr>
            <w:r w:rsidRPr="00111D43">
              <w:t>CO2</w:t>
            </w:r>
          </w:p>
        </w:tc>
        <w:tc>
          <w:tcPr>
            <w:tcW w:w="9678" w:type="dxa"/>
          </w:tcPr>
          <w:p w14:paraId="55D59156" w14:textId="77777777" w:rsidR="00494F1B" w:rsidRPr="00111D43" w:rsidRDefault="00494F1B" w:rsidP="00B81B2D">
            <w:pPr>
              <w:contextualSpacing/>
              <w:jc w:val="both"/>
            </w:pPr>
            <w:r>
              <w:t>U</w:t>
            </w:r>
            <w:r w:rsidRPr="00F2685B">
              <w:t>nderstand the impact of security practices in a global and societal context</w:t>
            </w:r>
            <w:r>
              <w:t>.</w:t>
            </w:r>
          </w:p>
        </w:tc>
      </w:tr>
      <w:tr w:rsidR="00494F1B" w:rsidRPr="00111D43" w14:paraId="0D851030" w14:textId="77777777" w:rsidTr="00AD4CED">
        <w:tc>
          <w:tcPr>
            <w:tcW w:w="670" w:type="dxa"/>
          </w:tcPr>
          <w:p w14:paraId="03FFE725" w14:textId="77777777" w:rsidR="00494F1B" w:rsidRPr="00111D43" w:rsidRDefault="00494F1B" w:rsidP="00737086">
            <w:pPr>
              <w:contextualSpacing/>
            </w:pPr>
            <w:r w:rsidRPr="00111D43">
              <w:t>CO3</w:t>
            </w:r>
          </w:p>
        </w:tc>
        <w:tc>
          <w:tcPr>
            <w:tcW w:w="9678" w:type="dxa"/>
          </w:tcPr>
          <w:p w14:paraId="0B531624" w14:textId="77777777" w:rsidR="00494F1B" w:rsidRPr="00111D43" w:rsidRDefault="00494F1B" w:rsidP="00B81B2D">
            <w:pPr>
              <w:contextualSpacing/>
              <w:jc w:val="both"/>
            </w:pPr>
            <w:r>
              <w:t>D</w:t>
            </w:r>
            <w:r w:rsidRPr="00F2685B">
              <w:t>efend a computer against different types of security attacks</w:t>
            </w:r>
            <w:r>
              <w:t>.</w:t>
            </w:r>
          </w:p>
        </w:tc>
      </w:tr>
      <w:tr w:rsidR="00494F1B" w:rsidRPr="00111D43" w14:paraId="3A18FB24" w14:textId="77777777" w:rsidTr="00AD4CED">
        <w:tc>
          <w:tcPr>
            <w:tcW w:w="670" w:type="dxa"/>
          </w:tcPr>
          <w:p w14:paraId="44CAC240" w14:textId="77777777" w:rsidR="00494F1B" w:rsidRPr="00111D43" w:rsidRDefault="00494F1B" w:rsidP="00737086">
            <w:pPr>
              <w:contextualSpacing/>
            </w:pPr>
            <w:r w:rsidRPr="00111D43">
              <w:t>CO4</w:t>
            </w:r>
          </w:p>
        </w:tc>
        <w:tc>
          <w:tcPr>
            <w:tcW w:w="9678" w:type="dxa"/>
          </w:tcPr>
          <w:p w14:paraId="318AEFA9" w14:textId="77777777" w:rsidR="00494F1B" w:rsidRPr="00111D43" w:rsidRDefault="00494F1B" w:rsidP="00B81B2D">
            <w:pPr>
              <w:contextualSpacing/>
              <w:jc w:val="both"/>
            </w:pPr>
            <w:r>
              <w:t>P</w:t>
            </w:r>
            <w:r w:rsidRPr="00F2685B">
              <w:t>ractice and use safe techniques on the World Wide Web</w:t>
            </w:r>
            <w:r>
              <w:t>.</w:t>
            </w:r>
          </w:p>
        </w:tc>
      </w:tr>
      <w:tr w:rsidR="00494F1B" w:rsidRPr="00111D43" w14:paraId="2207CF10" w14:textId="77777777" w:rsidTr="00AD4CED">
        <w:tc>
          <w:tcPr>
            <w:tcW w:w="670" w:type="dxa"/>
          </w:tcPr>
          <w:p w14:paraId="6B675843" w14:textId="77777777" w:rsidR="00494F1B" w:rsidRPr="00111D43" w:rsidRDefault="00494F1B" w:rsidP="00737086">
            <w:pPr>
              <w:contextualSpacing/>
            </w:pPr>
            <w:r w:rsidRPr="00111D43">
              <w:t>CO5</w:t>
            </w:r>
          </w:p>
        </w:tc>
        <w:tc>
          <w:tcPr>
            <w:tcW w:w="9678" w:type="dxa"/>
          </w:tcPr>
          <w:p w14:paraId="76B1E76A" w14:textId="77777777" w:rsidR="00494F1B" w:rsidRPr="00111D43" w:rsidRDefault="00494F1B" w:rsidP="00B81B2D">
            <w:pPr>
              <w:contextualSpacing/>
              <w:jc w:val="both"/>
            </w:pPr>
            <w:r>
              <w:t>A</w:t>
            </w:r>
            <w:r w:rsidRPr="00F2685B">
              <w:t>ppreciate the Cyber Laws and the impact of hacking</w:t>
            </w:r>
            <w:r>
              <w:t>.</w:t>
            </w:r>
          </w:p>
        </w:tc>
      </w:tr>
      <w:tr w:rsidR="00494F1B" w:rsidRPr="00111D43" w14:paraId="57B07DB2" w14:textId="77777777" w:rsidTr="00AD4CED">
        <w:tc>
          <w:tcPr>
            <w:tcW w:w="670" w:type="dxa"/>
          </w:tcPr>
          <w:p w14:paraId="209F4E8A" w14:textId="77777777" w:rsidR="00494F1B" w:rsidRPr="00111D43" w:rsidRDefault="00494F1B" w:rsidP="00737086">
            <w:pPr>
              <w:contextualSpacing/>
            </w:pPr>
            <w:r w:rsidRPr="00111D43">
              <w:t>CO6</w:t>
            </w:r>
          </w:p>
        </w:tc>
        <w:tc>
          <w:tcPr>
            <w:tcW w:w="9678" w:type="dxa"/>
          </w:tcPr>
          <w:p w14:paraId="1A94C0AD" w14:textId="77777777" w:rsidR="00494F1B" w:rsidRPr="00111D43" w:rsidRDefault="00494F1B" w:rsidP="00B81B2D">
            <w:pPr>
              <w:contextualSpacing/>
              <w:jc w:val="both"/>
            </w:pPr>
            <w:r>
              <w:t>E</w:t>
            </w:r>
            <w:r w:rsidRPr="00F2685B">
              <w:t>xploit the vulnerabilities related to conquer system and networks using state of the art tools and technologies</w:t>
            </w:r>
            <w:r>
              <w:t>.</w:t>
            </w:r>
          </w:p>
        </w:tc>
      </w:tr>
    </w:tbl>
    <w:p w14:paraId="28D2EF21" w14:textId="77777777" w:rsidR="00494F1B" w:rsidRPr="00111D43" w:rsidRDefault="00494F1B" w:rsidP="00737086">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494F1B" w:rsidRPr="00111D43" w14:paraId="2D23C4B5" w14:textId="77777777" w:rsidTr="0001483B">
        <w:trPr>
          <w:trHeight w:val="263"/>
        </w:trPr>
        <w:tc>
          <w:tcPr>
            <w:tcW w:w="10331" w:type="dxa"/>
            <w:gridSpan w:val="8"/>
          </w:tcPr>
          <w:p w14:paraId="3F2C9A2F" w14:textId="77777777" w:rsidR="00494F1B" w:rsidRPr="00111D43" w:rsidRDefault="00494F1B" w:rsidP="00737086">
            <w:pPr>
              <w:contextualSpacing/>
              <w:jc w:val="center"/>
              <w:rPr>
                <w:b/>
              </w:rPr>
            </w:pPr>
            <w:r w:rsidRPr="00111D43">
              <w:rPr>
                <w:b/>
              </w:rPr>
              <w:t>Assessment Pattern as per Bloom’s Taxonomy</w:t>
            </w:r>
          </w:p>
        </w:tc>
      </w:tr>
      <w:tr w:rsidR="00494F1B" w:rsidRPr="00111D43" w14:paraId="4490200F" w14:textId="77777777" w:rsidTr="0001483B">
        <w:trPr>
          <w:trHeight w:val="247"/>
        </w:trPr>
        <w:tc>
          <w:tcPr>
            <w:tcW w:w="1644" w:type="dxa"/>
          </w:tcPr>
          <w:p w14:paraId="503E201B" w14:textId="77777777" w:rsidR="00494F1B" w:rsidRPr="00111D43" w:rsidRDefault="00494F1B" w:rsidP="00737086">
            <w:pPr>
              <w:contextualSpacing/>
              <w:jc w:val="center"/>
              <w:rPr>
                <w:b/>
                <w:bCs/>
              </w:rPr>
            </w:pPr>
            <w:r w:rsidRPr="00111D43">
              <w:rPr>
                <w:b/>
                <w:bCs/>
              </w:rPr>
              <w:t>CO / P</w:t>
            </w:r>
          </w:p>
        </w:tc>
        <w:tc>
          <w:tcPr>
            <w:tcW w:w="1174" w:type="dxa"/>
          </w:tcPr>
          <w:p w14:paraId="7A62892A" w14:textId="77777777" w:rsidR="00494F1B" w:rsidRPr="00111D43" w:rsidRDefault="00494F1B" w:rsidP="00737086">
            <w:pPr>
              <w:contextualSpacing/>
              <w:jc w:val="center"/>
              <w:rPr>
                <w:b/>
              </w:rPr>
            </w:pPr>
            <w:r w:rsidRPr="00111D43">
              <w:rPr>
                <w:b/>
              </w:rPr>
              <w:t>R</w:t>
            </w:r>
          </w:p>
        </w:tc>
        <w:tc>
          <w:tcPr>
            <w:tcW w:w="1172" w:type="dxa"/>
          </w:tcPr>
          <w:p w14:paraId="31351CE6" w14:textId="77777777" w:rsidR="00494F1B" w:rsidRPr="00111D43" w:rsidRDefault="00494F1B" w:rsidP="00737086">
            <w:pPr>
              <w:contextualSpacing/>
              <w:jc w:val="center"/>
              <w:rPr>
                <w:b/>
              </w:rPr>
            </w:pPr>
            <w:r w:rsidRPr="00111D43">
              <w:rPr>
                <w:b/>
              </w:rPr>
              <w:t>U</w:t>
            </w:r>
          </w:p>
        </w:tc>
        <w:tc>
          <w:tcPr>
            <w:tcW w:w="1174" w:type="dxa"/>
          </w:tcPr>
          <w:p w14:paraId="5DA27B25" w14:textId="77777777" w:rsidR="00494F1B" w:rsidRPr="00111D43" w:rsidRDefault="00494F1B" w:rsidP="00737086">
            <w:pPr>
              <w:contextualSpacing/>
              <w:jc w:val="center"/>
              <w:rPr>
                <w:b/>
              </w:rPr>
            </w:pPr>
            <w:r w:rsidRPr="00111D43">
              <w:rPr>
                <w:b/>
              </w:rPr>
              <w:t>A</w:t>
            </w:r>
          </w:p>
        </w:tc>
        <w:tc>
          <w:tcPr>
            <w:tcW w:w="1174" w:type="dxa"/>
          </w:tcPr>
          <w:p w14:paraId="3D5B213E" w14:textId="77777777" w:rsidR="00494F1B" w:rsidRPr="00111D43" w:rsidRDefault="00494F1B" w:rsidP="00737086">
            <w:pPr>
              <w:contextualSpacing/>
              <w:jc w:val="center"/>
              <w:rPr>
                <w:b/>
              </w:rPr>
            </w:pPr>
            <w:r w:rsidRPr="00111D43">
              <w:rPr>
                <w:b/>
              </w:rPr>
              <w:t>An</w:t>
            </w:r>
          </w:p>
        </w:tc>
        <w:tc>
          <w:tcPr>
            <w:tcW w:w="1174" w:type="dxa"/>
          </w:tcPr>
          <w:p w14:paraId="6C172974" w14:textId="77777777" w:rsidR="00494F1B" w:rsidRPr="00111D43" w:rsidRDefault="00494F1B" w:rsidP="00737086">
            <w:pPr>
              <w:contextualSpacing/>
              <w:jc w:val="center"/>
              <w:rPr>
                <w:b/>
              </w:rPr>
            </w:pPr>
            <w:r w:rsidRPr="00111D43">
              <w:rPr>
                <w:b/>
              </w:rPr>
              <w:t>E</w:t>
            </w:r>
          </w:p>
        </w:tc>
        <w:tc>
          <w:tcPr>
            <w:tcW w:w="1172" w:type="dxa"/>
          </w:tcPr>
          <w:p w14:paraId="4F9E307D" w14:textId="77777777" w:rsidR="00494F1B" w:rsidRPr="00111D43" w:rsidRDefault="00494F1B" w:rsidP="00737086">
            <w:pPr>
              <w:contextualSpacing/>
              <w:jc w:val="center"/>
              <w:rPr>
                <w:b/>
              </w:rPr>
            </w:pPr>
            <w:r w:rsidRPr="00111D43">
              <w:rPr>
                <w:b/>
              </w:rPr>
              <w:t>C</w:t>
            </w:r>
          </w:p>
        </w:tc>
        <w:tc>
          <w:tcPr>
            <w:tcW w:w="1644" w:type="dxa"/>
          </w:tcPr>
          <w:p w14:paraId="02B7143D" w14:textId="77777777" w:rsidR="00494F1B" w:rsidRPr="00111D43" w:rsidRDefault="00494F1B" w:rsidP="00737086">
            <w:pPr>
              <w:contextualSpacing/>
              <w:jc w:val="center"/>
              <w:rPr>
                <w:b/>
              </w:rPr>
            </w:pPr>
            <w:r w:rsidRPr="00111D43">
              <w:rPr>
                <w:b/>
              </w:rPr>
              <w:t>Total</w:t>
            </w:r>
          </w:p>
        </w:tc>
      </w:tr>
      <w:tr w:rsidR="00494F1B" w:rsidRPr="00111D43" w14:paraId="3C3AF23A" w14:textId="77777777" w:rsidTr="0001483B">
        <w:trPr>
          <w:trHeight w:val="263"/>
        </w:trPr>
        <w:tc>
          <w:tcPr>
            <w:tcW w:w="1644" w:type="dxa"/>
          </w:tcPr>
          <w:p w14:paraId="682AA642" w14:textId="77777777" w:rsidR="00494F1B" w:rsidRPr="00111D43" w:rsidRDefault="00494F1B" w:rsidP="00737086">
            <w:pPr>
              <w:contextualSpacing/>
              <w:jc w:val="center"/>
            </w:pPr>
            <w:r w:rsidRPr="00111D43">
              <w:t>CO1</w:t>
            </w:r>
          </w:p>
        </w:tc>
        <w:tc>
          <w:tcPr>
            <w:tcW w:w="1174" w:type="dxa"/>
          </w:tcPr>
          <w:p w14:paraId="47391568" w14:textId="77777777" w:rsidR="00494F1B" w:rsidRPr="00111D43" w:rsidRDefault="00494F1B" w:rsidP="00737086">
            <w:pPr>
              <w:contextualSpacing/>
              <w:jc w:val="center"/>
            </w:pPr>
            <w:r>
              <w:t>-</w:t>
            </w:r>
          </w:p>
        </w:tc>
        <w:tc>
          <w:tcPr>
            <w:tcW w:w="1172" w:type="dxa"/>
          </w:tcPr>
          <w:p w14:paraId="73F7120B" w14:textId="77777777" w:rsidR="00494F1B" w:rsidRPr="00111D43" w:rsidRDefault="00494F1B" w:rsidP="00737086">
            <w:pPr>
              <w:contextualSpacing/>
              <w:jc w:val="center"/>
            </w:pPr>
            <w:r>
              <w:t>-</w:t>
            </w:r>
          </w:p>
        </w:tc>
        <w:tc>
          <w:tcPr>
            <w:tcW w:w="1174" w:type="dxa"/>
          </w:tcPr>
          <w:p w14:paraId="687C12F9" w14:textId="77777777" w:rsidR="00494F1B" w:rsidRPr="00111D43" w:rsidRDefault="00494F1B" w:rsidP="00737086">
            <w:pPr>
              <w:contextualSpacing/>
              <w:jc w:val="center"/>
            </w:pPr>
            <w:r>
              <w:t>26</w:t>
            </w:r>
          </w:p>
        </w:tc>
        <w:tc>
          <w:tcPr>
            <w:tcW w:w="1174" w:type="dxa"/>
          </w:tcPr>
          <w:p w14:paraId="7AF0D8B5" w14:textId="77777777" w:rsidR="00494F1B" w:rsidRPr="00111D43" w:rsidRDefault="00494F1B" w:rsidP="00737086">
            <w:pPr>
              <w:contextualSpacing/>
              <w:jc w:val="center"/>
            </w:pPr>
            <w:r>
              <w:t>8</w:t>
            </w:r>
          </w:p>
        </w:tc>
        <w:tc>
          <w:tcPr>
            <w:tcW w:w="1174" w:type="dxa"/>
          </w:tcPr>
          <w:p w14:paraId="04B69A6F" w14:textId="77777777" w:rsidR="00494F1B" w:rsidRPr="00111D43" w:rsidRDefault="00494F1B" w:rsidP="00737086">
            <w:pPr>
              <w:contextualSpacing/>
              <w:jc w:val="center"/>
            </w:pPr>
            <w:r>
              <w:t>-</w:t>
            </w:r>
          </w:p>
        </w:tc>
        <w:tc>
          <w:tcPr>
            <w:tcW w:w="1172" w:type="dxa"/>
          </w:tcPr>
          <w:p w14:paraId="6C4F3F68" w14:textId="77777777" w:rsidR="00494F1B" w:rsidRPr="00111D43" w:rsidRDefault="00494F1B" w:rsidP="00737086">
            <w:pPr>
              <w:contextualSpacing/>
              <w:jc w:val="center"/>
            </w:pPr>
            <w:r>
              <w:t>-</w:t>
            </w:r>
          </w:p>
        </w:tc>
        <w:tc>
          <w:tcPr>
            <w:tcW w:w="1644" w:type="dxa"/>
          </w:tcPr>
          <w:p w14:paraId="374063A1" w14:textId="77777777" w:rsidR="00494F1B" w:rsidRPr="00111D43" w:rsidRDefault="00494F1B" w:rsidP="00737086">
            <w:pPr>
              <w:contextualSpacing/>
              <w:jc w:val="center"/>
            </w:pPr>
            <w:r>
              <w:t>34</w:t>
            </w:r>
          </w:p>
        </w:tc>
      </w:tr>
      <w:tr w:rsidR="00494F1B" w:rsidRPr="00111D43" w14:paraId="4F8AC393" w14:textId="77777777" w:rsidTr="0001483B">
        <w:trPr>
          <w:trHeight w:val="247"/>
        </w:trPr>
        <w:tc>
          <w:tcPr>
            <w:tcW w:w="1644" w:type="dxa"/>
          </w:tcPr>
          <w:p w14:paraId="3C6B73A3" w14:textId="77777777" w:rsidR="00494F1B" w:rsidRPr="00111D43" w:rsidRDefault="00494F1B" w:rsidP="00737086">
            <w:pPr>
              <w:contextualSpacing/>
              <w:jc w:val="center"/>
            </w:pPr>
            <w:r w:rsidRPr="00111D43">
              <w:t>CO2</w:t>
            </w:r>
          </w:p>
        </w:tc>
        <w:tc>
          <w:tcPr>
            <w:tcW w:w="1174" w:type="dxa"/>
          </w:tcPr>
          <w:p w14:paraId="01400285" w14:textId="77777777" w:rsidR="00494F1B" w:rsidRPr="00111D43" w:rsidRDefault="00494F1B" w:rsidP="00737086">
            <w:pPr>
              <w:contextualSpacing/>
              <w:jc w:val="center"/>
            </w:pPr>
            <w:r>
              <w:t>-</w:t>
            </w:r>
          </w:p>
        </w:tc>
        <w:tc>
          <w:tcPr>
            <w:tcW w:w="1172" w:type="dxa"/>
          </w:tcPr>
          <w:p w14:paraId="0FAD54AD" w14:textId="77777777" w:rsidR="00494F1B" w:rsidRPr="00111D43" w:rsidRDefault="00494F1B" w:rsidP="00737086">
            <w:pPr>
              <w:contextualSpacing/>
              <w:jc w:val="center"/>
            </w:pPr>
            <w:r>
              <w:t>8</w:t>
            </w:r>
          </w:p>
        </w:tc>
        <w:tc>
          <w:tcPr>
            <w:tcW w:w="1174" w:type="dxa"/>
          </w:tcPr>
          <w:p w14:paraId="079638B5" w14:textId="77777777" w:rsidR="00494F1B" w:rsidRPr="00111D43" w:rsidRDefault="00494F1B" w:rsidP="00737086">
            <w:pPr>
              <w:contextualSpacing/>
              <w:jc w:val="center"/>
            </w:pPr>
            <w:r>
              <w:t>8</w:t>
            </w:r>
          </w:p>
        </w:tc>
        <w:tc>
          <w:tcPr>
            <w:tcW w:w="1174" w:type="dxa"/>
          </w:tcPr>
          <w:p w14:paraId="290A3E27" w14:textId="77777777" w:rsidR="00494F1B" w:rsidRPr="00111D43" w:rsidRDefault="00494F1B" w:rsidP="00737086">
            <w:pPr>
              <w:contextualSpacing/>
              <w:jc w:val="center"/>
            </w:pPr>
            <w:r>
              <w:t>-</w:t>
            </w:r>
          </w:p>
        </w:tc>
        <w:tc>
          <w:tcPr>
            <w:tcW w:w="1174" w:type="dxa"/>
          </w:tcPr>
          <w:p w14:paraId="08FF1774" w14:textId="77777777" w:rsidR="00494F1B" w:rsidRPr="00111D43" w:rsidRDefault="00494F1B" w:rsidP="00737086">
            <w:pPr>
              <w:contextualSpacing/>
              <w:jc w:val="center"/>
            </w:pPr>
            <w:r>
              <w:t>-</w:t>
            </w:r>
          </w:p>
        </w:tc>
        <w:tc>
          <w:tcPr>
            <w:tcW w:w="1172" w:type="dxa"/>
          </w:tcPr>
          <w:p w14:paraId="3D337E97" w14:textId="77777777" w:rsidR="00494F1B" w:rsidRPr="00111D43" w:rsidRDefault="00494F1B" w:rsidP="00737086">
            <w:pPr>
              <w:contextualSpacing/>
              <w:jc w:val="center"/>
            </w:pPr>
            <w:r>
              <w:t>-</w:t>
            </w:r>
          </w:p>
        </w:tc>
        <w:tc>
          <w:tcPr>
            <w:tcW w:w="1644" w:type="dxa"/>
          </w:tcPr>
          <w:p w14:paraId="7B8C46F3" w14:textId="77777777" w:rsidR="00494F1B" w:rsidRPr="00111D43" w:rsidRDefault="00494F1B" w:rsidP="00737086">
            <w:pPr>
              <w:contextualSpacing/>
              <w:jc w:val="center"/>
            </w:pPr>
            <w:r>
              <w:t>16</w:t>
            </w:r>
          </w:p>
        </w:tc>
      </w:tr>
      <w:tr w:rsidR="00494F1B" w:rsidRPr="00111D43" w14:paraId="49FD0BE0" w14:textId="77777777" w:rsidTr="0001483B">
        <w:trPr>
          <w:trHeight w:val="263"/>
        </w:trPr>
        <w:tc>
          <w:tcPr>
            <w:tcW w:w="1644" w:type="dxa"/>
          </w:tcPr>
          <w:p w14:paraId="197DBC71" w14:textId="77777777" w:rsidR="00494F1B" w:rsidRPr="00111D43" w:rsidRDefault="00494F1B" w:rsidP="00737086">
            <w:pPr>
              <w:contextualSpacing/>
              <w:jc w:val="center"/>
            </w:pPr>
            <w:r w:rsidRPr="00111D43">
              <w:t>CO3</w:t>
            </w:r>
          </w:p>
        </w:tc>
        <w:tc>
          <w:tcPr>
            <w:tcW w:w="1174" w:type="dxa"/>
          </w:tcPr>
          <w:p w14:paraId="07B2ECF5" w14:textId="77777777" w:rsidR="00494F1B" w:rsidRPr="00111D43" w:rsidRDefault="00494F1B" w:rsidP="00737086">
            <w:pPr>
              <w:contextualSpacing/>
              <w:jc w:val="center"/>
            </w:pPr>
            <w:r>
              <w:t>16</w:t>
            </w:r>
          </w:p>
        </w:tc>
        <w:tc>
          <w:tcPr>
            <w:tcW w:w="1172" w:type="dxa"/>
          </w:tcPr>
          <w:p w14:paraId="7639256D" w14:textId="77777777" w:rsidR="00494F1B" w:rsidRPr="00111D43" w:rsidRDefault="00494F1B" w:rsidP="00737086">
            <w:pPr>
              <w:contextualSpacing/>
              <w:jc w:val="center"/>
            </w:pPr>
            <w:r>
              <w:t>-</w:t>
            </w:r>
          </w:p>
        </w:tc>
        <w:tc>
          <w:tcPr>
            <w:tcW w:w="1174" w:type="dxa"/>
          </w:tcPr>
          <w:p w14:paraId="095DD02B" w14:textId="77777777" w:rsidR="00494F1B" w:rsidRPr="00111D43" w:rsidRDefault="00494F1B" w:rsidP="00737086">
            <w:pPr>
              <w:contextualSpacing/>
              <w:jc w:val="center"/>
            </w:pPr>
            <w:r>
              <w:t>10</w:t>
            </w:r>
          </w:p>
        </w:tc>
        <w:tc>
          <w:tcPr>
            <w:tcW w:w="1174" w:type="dxa"/>
          </w:tcPr>
          <w:p w14:paraId="6F07C7FA" w14:textId="77777777" w:rsidR="00494F1B" w:rsidRPr="00111D43" w:rsidRDefault="00494F1B" w:rsidP="00737086">
            <w:pPr>
              <w:contextualSpacing/>
              <w:jc w:val="center"/>
            </w:pPr>
            <w:r>
              <w:t>-</w:t>
            </w:r>
          </w:p>
        </w:tc>
        <w:tc>
          <w:tcPr>
            <w:tcW w:w="1174" w:type="dxa"/>
          </w:tcPr>
          <w:p w14:paraId="188FB12B" w14:textId="77777777" w:rsidR="00494F1B" w:rsidRPr="00111D43" w:rsidRDefault="00494F1B" w:rsidP="00737086">
            <w:pPr>
              <w:contextualSpacing/>
              <w:jc w:val="center"/>
            </w:pPr>
            <w:r>
              <w:t>-</w:t>
            </w:r>
          </w:p>
        </w:tc>
        <w:tc>
          <w:tcPr>
            <w:tcW w:w="1172" w:type="dxa"/>
          </w:tcPr>
          <w:p w14:paraId="5B8C6F19" w14:textId="77777777" w:rsidR="00494F1B" w:rsidRPr="00111D43" w:rsidRDefault="00494F1B" w:rsidP="00737086">
            <w:pPr>
              <w:contextualSpacing/>
              <w:jc w:val="center"/>
            </w:pPr>
            <w:r>
              <w:t>-</w:t>
            </w:r>
          </w:p>
        </w:tc>
        <w:tc>
          <w:tcPr>
            <w:tcW w:w="1644" w:type="dxa"/>
          </w:tcPr>
          <w:p w14:paraId="358EFFEE" w14:textId="77777777" w:rsidR="00494F1B" w:rsidRPr="00111D43" w:rsidRDefault="00494F1B" w:rsidP="00737086">
            <w:pPr>
              <w:contextualSpacing/>
              <w:jc w:val="center"/>
            </w:pPr>
            <w:r>
              <w:t>26</w:t>
            </w:r>
          </w:p>
        </w:tc>
      </w:tr>
      <w:tr w:rsidR="00494F1B" w:rsidRPr="00111D43" w14:paraId="39AD6D16" w14:textId="77777777" w:rsidTr="0001483B">
        <w:trPr>
          <w:trHeight w:val="247"/>
        </w:trPr>
        <w:tc>
          <w:tcPr>
            <w:tcW w:w="1644" w:type="dxa"/>
          </w:tcPr>
          <w:p w14:paraId="0BBD75FB" w14:textId="77777777" w:rsidR="00494F1B" w:rsidRPr="00111D43" w:rsidRDefault="00494F1B" w:rsidP="00737086">
            <w:pPr>
              <w:contextualSpacing/>
              <w:jc w:val="center"/>
            </w:pPr>
            <w:r w:rsidRPr="00111D43">
              <w:t>CO4</w:t>
            </w:r>
          </w:p>
        </w:tc>
        <w:tc>
          <w:tcPr>
            <w:tcW w:w="1174" w:type="dxa"/>
          </w:tcPr>
          <w:p w14:paraId="7E63DD58" w14:textId="77777777" w:rsidR="00494F1B" w:rsidRPr="00111D43" w:rsidRDefault="00494F1B" w:rsidP="00737086">
            <w:pPr>
              <w:contextualSpacing/>
              <w:jc w:val="center"/>
            </w:pPr>
            <w:r>
              <w:t>-</w:t>
            </w:r>
          </w:p>
        </w:tc>
        <w:tc>
          <w:tcPr>
            <w:tcW w:w="1172" w:type="dxa"/>
          </w:tcPr>
          <w:p w14:paraId="582F7DE4" w14:textId="77777777" w:rsidR="00494F1B" w:rsidRPr="00111D43" w:rsidRDefault="00494F1B" w:rsidP="00737086">
            <w:pPr>
              <w:contextualSpacing/>
              <w:jc w:val="center"/>
            </w:pPr>
            <w:r>
              <w:t>8</w:t>
            </w:r>
          </w:p>
        </w:tc>
        <w:tc>
          <w:tcPr>
            <w:tcW w:w="1174" w:type="dxa"/>
          </w:tcPr>
          <w:p w14:paraId="30FD76A9" w14:textId="77777777" w:rsidR="00494F1B" w:rsidRPr="00111D43" w:rsidRDefault="00494F1B" w:rsidP="00737086">
            <w:pPr>
              <w:contextualSpacing/>
              <w:jc w:val="center"/>
            </w:pPr>
            <w:r>
              <w:t>8</w:t>
            </w:r>
          </w:p>
        </w:tc>
        <w:tc>
          <w:tcPr>
            <w:tcW w:w="1174" w:type="dxa"/>
          </w:tcPr>
          <w:p w14:paraId="06BDFB47" w14:textId="77777777" w:rsidR="00494F1B" w:rsidRPr="00111D43" w:rsidRDefault="00494F1B" w:rsidP="00737086">
            <w:pPr>
              <w:contextualSpacing/>
              <w:jc w:val="center"/>
            </w:pPr>
            <w:r>
              <w:t>-</w:t>
            </w:r>
          </w:p>
        </w:tc>
        <w:tc>
          <w:tcPr>
            <w:tcW w:w="1174" w:type="dxa"/>
          </w:tcPr>
          <w:p w14:paraId="415D8A04" w14:textId="77777777" w:rsidR="00494F1B" w:rsidRPr="00111D43" w:rsidRDefault="00494F1B" w:rsidP="00737086">
            <w:pPr>
              <w:contextualSpacing/>
              <w:jc w:val="center"/>
            </w:pPr>
            <w:r>
              <w:t>-</w:t>
            </w:r>
          </w:p>
        </w:tc>
        <w:tc>
          <w:tcPr>
            <w:tcW w:w="1172" w:type="dxa"/>
          </w:tcPr>
          <w:p w14:paraId="3C849046" w14:textId="77777777" w:rsidR="00494F1B" w:rsidRPr="00111D43" w:rsidRDefault="00494F1B" w:rsidP="00737086">
            <w:pPr>
              <w:contextualSpacing/>
              <w:jc w:val="center"/>
            </w:pPr>
            <w:r>
              <w:t>-</w:t>
            </w:r>
          </w:p>
        </w:tc>
        <w:tc>
          <w:tcPr>
            <w:tcW w:w="1644" w:type="dxa"/>
          </w:tcPr>
          <w:p w14:paraId="449F9895" w14:textId="77777777" w:rsidR="00494F1B" w:rsidRPr="00111D43" w:rsidRDefault="00494F1B" w:rsidP="00737086">
            <w:pPr>
              <w:contextualSpacing/>
              <w:jc w:val="center"/>
            </w:pPr>
            <w:r>
              <w:t>16</w:t>
            </w:r>
          </w:p>
        </w:tc>
      </w:tr>
      <w:tr w:rsidR="00494F1B" w:rsidRPr="00111D43" w14:paraId="7D8C233E" w14:textId="77777777" w:rsidTr="0001483B">
        <w:trPr>
          <w:trHeight w:val="263"/>
        </w:trPr>
        <w:tc>
          <w:tcPr>
            <w:tcW w:w="1644" w:type="dxa"/>
          </w:tcPr>
          <w:p w14:paraId="4D3EC07B" w14:textId="77777777" w:rsidR="00494F1B" w:rsidRPr="00111D43" w:rsidRDefault="00494F1B" w:rsidP="00737086">
            <w:pPr>
              <w:contextualSpacing/>
              <w:jc w:val="center"/>
            </w:pPr>
            <w:r w:rsidRPr="00111D43">
              <w:t>CO5</w:t>
            </w:r>
          </w:p>
        </w:tc>
        <w:tc>
          <w:tcPr>
            <w:tcW w:w="1174" w:type="dxa"/>
          </w:tcPr>
          <w:p w14:paraId="7B6B0034" w14:textId="77777777" w:rsidR="00494F1B" w:rsidRPr="00111D43" w:rsidRDefault="00494F1B" w:rsidP="00737086">
            <w:pPr>
              <w:contextualSpacing/>
              <w:jc w:val="center"/>
            </w:pPr>
            <w:r>
              <w:t>-</w:t>
            </w:r>
          </w:p>
        </w:tc>
        <w:tc>
          <w:tcPr>
            <w:tcW w:w="1172" w:type="dxa"/>
          </w:tcPr>
          <w:p w14:paraId="52F3BCB5" w14:textId="77777777" w:rsidR="00494F1B" w:rsidRPr="00111D43" w:rsidRDefault="00494F1B" w:rsidP="00737086">
            <w:pPr>
              <w:contextualSpacing/>
              <w:jc w:val="center"/>
            </w:pPr>
            <w:r>
              <w:t>-</w:t>
            </w:r>
          </w:p>
        </w:tc>
        <w:tc>
          <w:tcPr>
            <w:tcW w:w="1174" w:type="dxa"/>
          </w:tcPr>
          <w:p w14:paraId="6B9B424B" w14:textId="77777777" w:rsidR="00494F1B" w:rsidRPr="00111D43" w:rsidRDefault="00494F1B" w:rsidP="00737086">
            <w:pPr>
              <w:contextualSpacing/>
              <w:jc w:val="center"/>
            </w:pPr>
            <w:r>
              <w:t>16</w:t>
            </w:r>
          </w:p>
        </w:tc>
        <w:tc>
          <w:tcPr>
            <w:tcW w:w="1174" w:type="dxa"/>
          </w:tcPr>
          <w:p w14:paraId="3E4B2F95" w14:textId="77777777" w:rsidR="00494F1B" w:rsidRPr="00111D43" w:rsidRDefault="00494F1B" w:rsidP="00737086">
            <w:pPr>
              <w:contextualSpacing/>
              <w:jc w:val="center"/>
            </w:pPr>
            <w:r>
              <w:t>-</w:t>
            </w:r>
          </w:p>
        </w:tc>
        <w:tc>
          <w:tcPr>
            <w:tcW w:w="1174" w:type="dxa"/>
          </w:tcPr>
          <w:p w14:paraId="656D362D" w14:textId="77777777" w:rsidR="00494F1B" w:rsidRPr="00111D43" w:rsidRDefault="00494F1B" w:rsidP="00737086">
            <w:pPr>
              <w:contextualSpacing/>
              <w:jc w:val="center"/>
            </w:pPr>
            <w:r>
              <w:t>-</w:t>
            </w:r>
          </w:p>
        </w:tc>
        <w:tc>
          <w:tcPr>
            <w:tcW w:w="1172" w:type="dxa"/>
          </w:tcPr>
          <w:p w14:paraId="29C44E64" w14:textId="77777777" w:rsidR="00494F1B" w:rsidRPr="00111D43" w:rsidRDefault="00494F1B" w:rsidP="00737086">
            <w:pPr>
              <w:contextualSpacing/>
              <w:jc w:val="center"/>
            </w:pPr>
            <w:r>
              <w:t>-</w:t>
            </w:r>
          </w:p>
        </w:tc>
        <w:tc>
          <w:tcPr>
            <w:tcW w:w="1644" w:type="dxa"/>
          </w:tcPr>
          <w:p w14:paraId="6B001756" w14:textId="77777777" w:rsidR="00494F1B" w:rsidRPr="00111D43" w:rsidRDefault="00494F1B" w:rsidP="00737086">
            <w:pPr>
              <w:contextualSpacing/>
              <w:jc w:val="center"/>
            </w:pPr>
            <w:r>
              <w:t>16</w:t>
            </w:r>
          </w:p>
        </w:tc>
      </w:tr>
      <w:tr w:rsidR="00494F1B" w:rsidRPr="00111D43" w14:paraId="2018160F" w14:textId="77777777" w:rsidTr="0001483B">
        <w:trPr>
          <w:trHeight w:val="247"/>
        </w:trPr>
        <w:tc>
          <w:tcPr>
            <w:tcW w:w="1644" w:type="dxa"/>
          </w:tcPr>
          <w:p w14:paraId="0430FC09" w14:textId="77777777" w:rsidR="00494F1B" w:rsidRPr="00111D43" w:rsidRDefault="00494F1B" w:rsidP="00737086">
            <w:pPr>
              <w:contextualSpacing/>
              <w:jc w:val="center"/>
            </w:pPr>
            <w:r w:rsidRPr="00111D43">
              <w:t>CO6</w:t>
            </w:r>
          </w:p>
        </w:tc>
        <w:tc>
          <w:tcPr>
            <w:tcW w:w="1174" w:type="dxa"/>
          </w:tcPr>
          <w:p w14:paraId="66419825" w14:textId="77777777" w:rsidR="00494F1B" w:rsidRPr="00111D43" w:rsidRDefault="00494F1B" w:rsidP="00737086">
            <w:pPr>
              <w:contextualSpacing/>
              <w:jc w:val="center"/>
            </w:pPr>
            <w:r>
              <w:t>-</w:t>
            </w:r>
          </w:p>
        </w:tc>
        <w:tc>
          <w:tcPr>
            <w:tcW w:w="1172" w:type="dxa"/>
          </w:tcPr>
          <w:p w14:paraId="7D76AA17" w14:textId="77777777" w:rsidR="00494F1B" w:rsidRPr="00111D43" w:rsidRDefault="00494F1B" w:rsidP="00737086">
            <w:pPr>
              <w:contextualSpacing/>
              <w:jc w:val="center"/>
            </w:pPr>
            <w:r>
              <w:t>16</w:t>
            </w:r>
          </w:p>
        </w:tc>
        <w:tc>
          <w:tcPr>
            <w:tcW w:w="1174" w:type="dxa"/>
          </w:tcPr>
          <w:p w14:paraId="4C682EB7" w14:textId="77777777" w:rsidR="00494F1B" w:rsidRPr="00111D43" w:rsidRDefault="00494F1B" w:rsidP="00737086">
            <w:pPr>
              <w:contextualSpacing/>
              <w:jc w:val="center"/>
            </w:pPr>
            <w:r>
              <w:t>8</w:t>
            </w:r>
          </w:p>
        </w:tc>
        <w:tc>
          <w:tcPr>
            <w:tcW w:w="1174" w:type="dxa"/>
          </w:tcPr>
          <w:p w14:paraId="53D4EDC8" w14:textId="77777777" w:rsidR="00494F1B" w:rsidRPr="00111D43" w:rsidRDefault="00494F1B" w:rsidP="00737086">
            <w:pPr>
              <w:contextualSpacing/>
              <w:jc w:val="center"/>
            </w:pPr>
            <w:r>
              <w:t>-</w:t>
            </w:r>
          </w:p>
        </w:tc>
        <w:tc>
          <w:tcPr>
            <w:tcW w:w="1174" w:type="dxa"/>
          </w:tcPr>
          <w:p w14:paraId="2AB3008D" w14:textId="77777777" w:rsidR="00494F1B" w:rsidRPr="00111D43" w:rsidRDefault="00494F1B" w:rsidP="00737086">
            <w:pPr>
              <w:contextualSpacing/>
              <w:jc w:val="center"/>
            </w:pPr>
            <w:r>
              <w:t>-</w:t>
            </w:r>
          </w:p>
        </w:tc>
        <w:tc>
          <w:tcPr>
            <w:tcW w:w="1172" w:type="dxa"/>
          </w:tcPr>
          <w:p w14:paraId="3028F478" w14:textId="77777777" w:rsidR="00494F1B" w:rsidRPr="00111D43" w:rsidRDefault="00494F1B" w:rsidP="00737086">
            <w:pPr>
              <w:contextualSpacing/>
              <w:jc w:val="center"/>
            </w:pPr>
            <w:r>
              <w:t>-</w:t>
            </w:r>
          </w:p>
        </w:tc>
        <w:tc>
          <w:tcPr>
            <w:tcW w:w="1644" w:type="dxa"/>
          </w:tcPr>
          <w:p w14:paraId="2E3771DE" w14:textId="77777777" w:rsidR="00494F1B" w:rsidRPr="00111D43" w:rsidRDefault="00494F1B" w:rsidP="00737086">
            <w:pPr>
              <w:contextualSpacing/>
              <w:jc w:val="center"/>
            </w:pPr>
            <w:r>
              <w:t>24</w:t>
            </w:r>
          </w:p>
        </w:tc>
      </w:tr>
      <w:tr w:rsidR="00494F1B" w:rsidRPr="00111D43" w14:paraId="5D65230D" w14:textId="77777777" w:rsidTr="0001483B">
        <w:trPr>
          <w:trHeight w:val="247"/>
        </w:trPr>
        <w:tc>
          <w:tcPr>
            <w:tcW w:w="8686" w:type="dxa"/>
            <w:gridSpan w:val="7"/>
          </w:tcPr>
          <w:p w14:paraId="57131111" w14:textId="77777777" w:rsidR="00494F1B" w:rsidRPr="00111D43" w:rsidRDefault="00494F1B" w:rsidP="00737086">
            <w:pPr>
              <w:contextualSpacing/>
            </w:pPr>
          </w:p>
        </w:tc>
        <w:tc>
          <w:tcPr>
            <w:tcW w:w="1644" w:type="dxa"/>
          </w:tcPr>
          <w:p w14:paraId="1182AE4B" w14:textId="77777777" w:rsidR="00494F1B" w:rsidRPr="00111D43" w:rsidRDefault="00494F1B" w:rsidP="00737086">
            <w:pPr>
              <w:contextualSpacing/>
              <w:jc w:val="center"/>
              <w:rPr>
                <w:b/>
              </w:rPr>
            </w:pPr>
            <w:r w:rsidRPr="00111D43">
              <w:rPr>
                <w:b/>
              </w:rPr>
              <w:t>132</w:t>
            </w:r>
          </w:p>
        </w:tc>
      </w:tr>
    </w:tbl>
    <w:p w14:paraId="0BFE7F38" w14:textId="77777777" w:rsidR="00494F1B" w:rsidRPr="00111D43" w:rsidRDefault="00494F1B" w:rsidP="00737086">
      <w:pPr>
        <w:contextualSpacing/>
      </w:pPr>
    </w:p>
    <w:p w14:paraId="27FB5E46" w14:textId="77777777" w:rsidR="00B313FB" w:rsidRDefault="00B313FB">
      <w:pPr>
        <w:spacing w:after="200" w:line="276" w:lineRule="auto"/>
      </w:pPr>
      <w:r>
        <w:br w:type="page"/>
      </w:r>
    </w:p>
    <w:p w14:paraId="27570B88" w14:textId="478A841E" w:rsidR="00494F1B" w:rsidRDefault="00494F1B" w:rsidP="00A24BFA">
      <w:pPr>
        <w:jc w:val="center"/>
      </w:pPr>
      <w:r w:rsidRPr="0037089B">
        <w:rPr>
          <w:noProof/>
        </w:rPr>
        <w:lastRenderedPageBreak/>
        <w:drawing>
          <wp:inline distT="0" distB="0" distL="0" distR="0" wp14:anchorId="7E0ABD07" wp14:editId="7D02A7A8">
            <wp:extent cx="4740087" cy="1178853"/>
            <wp:effectExtent l="0" t="0" r="3810" b="254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516228B6" w14:textId="77777777" w:rsidR="00494F1B" w:rsidRPr="003E5175" w:rsidRDefault="00494F1B"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94F1B" w:rsidRPr="003E5175" w14:paraId="406AFD39" w14:textId="77777777" w:rsidTr="00A24BFA">
        <w:trPr>
          <w:trHeight w:val="397"/>
          <w:jc w:val="center"/>
        </w:trPr>
        <w:tc>
          <w:tcPr>
            <w:tcW w:w="1702" w:type="dxa"/>
            <w:vAlign w:val="center"/>
          </w:tcPr>
          <w:p w14:paraId="3DC0B2D2" w14:textId="77777777" w:rsidR="00494F1B" w:rsidRPr="003E5175" w:rsidRDefault="00494F1B" w:rsidP="00D54806">
            <w:pPr>
              <w:pStyle w:val="Title"/>
              <w:jc w:val="left"/>
              <w:rPr>
                <w:b/>
                <w:szCs w:val="24"/>
              </w:rPr>
            </w:pPr>
            <w:r w:rsidRPr="003E5175">
              <w:rPr>
                <w:b/>
                <w:szCs w:val="24"/>
              </w:rPr>
              <w:t xml:space="preserve">Course Code      </w:t>
            </w:r>
          </w:p>
        </w:tc>
        <w:tc>
          <w:tcPr>
            <w:tcW w:w="6373" w:type="dxa"/>
            <w:vAlign w:val="center"/>
          </w:tcPr>
          <w:p w14:paraId="249900ED" w14:textId="77777777" w:rsidR="00494F1B" w:rsidRPr="003E5175" w:rsidRDefault="00494F1B" w:rsidP="00D54806">
            <w:pPr>
              <w:pStyle w:val="Title"/>
              <w:jc w:val="left"/>
              <w:rPr>
                <w:b/>
                <w:szCs w:val="24"/>
              </w:rPr>
            </w:pPr>
            <w:r>
              <w:rPr>
                <w:b/>
                <w:szCs w:val="24"/>
              </w:rPr>
              <w:t>18CS3052</w:t>
            </w:r>
          </w:p>
        </w:tc>
        <w:tc>
          <w:tcPr>
            <w:tcW w:w="1706" w:type="dxa"/>
            <w:vAlign w:val="center"/>
          </w:tcPr>
          <w:p w14:paraId="1CC54763" w14:textId="77777777" w:rsidR="00494F1B" w:rsidRPr="003E5175" w:rsidRDefault="00494F1B" w:rsidP="00D54806">
            <w:pPr>
              <w:pStyle w:val="Title"/>
              <w:ind w:left="-468" w:firstLine="468"/>
              <w:jc w:val="left"/>
              <w:rPr>
                <w:szCs w:val="24"/>
              </w:rPr>
            </w:pPr>
            <w:r w:rsidRPr="003E5175">
              <w:rPr>
                <w:b/>
                <w:bCs/>
                <w:szCs w:val="24"/>
              </w:rPr>
              <w:t xml:space="preserve">Duration       </w:t>
            </w:r>
          </w:p>
        </w:tc>
        <w:tc>
          <w:tcPr>
            <w:tcW w:w="704" w:type="dxa"/>
            <w:vAlign w:val="center"/>
          </w:tcPr>
          <w:p w14:paraId="575058C9" w14:textId="77777777" w:rsidR="00494F1B" w:rsidRPr="003E5175" w:rsidRDefault="00494F1B" w:rsidP="00D54806">
            <w:pPr>
              <w:pStyle w:val="Title"/>
              <w:jc w:val="left"/>
              <w:rPr>
                <w:b/>
                <w:szCs w:val="24"/>
              </w:rPr>
            </w:pPr>
            <w:r w:rsidRPr="003E5175">
              <w:rPr>
                <w:b/>
                <w:szCs w:val="24"/>
              </w:rPr>
              <w:t>3hrs</w:t>
            </w:r>
          </w:p>
        </w:tc>
      </w:tr>
      <w:tr w:rsidR="00494F1B" w:rsidRPr="003E5175" w14:paraId="44B2801C" w14:textId="77777777" w:rsidTr="00A24BFA">
        <w:trPr>
          <w:trHeight w:val="397"/>
          <w:jc w:val="center"/>
        </w:trPr>
        <w:tc>
          <w:tcPr>
            <w:tcW w:w="1702" w:type="dxa"/>
            <w:vAlign w:val="center"/>
          </w:tcPr>
          <w:p w14:paraId="63814441" w14:textId="77777777" w:rsidR="00494F1B" w:rsidRPr="003E5175" w:rsidRDefault="00494F1B" w:rsidP="00D54806">
            <w:pPr>
              <w:pStyle w:val="Title"/>
              <w:ind w:right="-160"/>
              <w:jc w:val="left"/>
              <w:rPr>
                <w:b/>
                <w:szCs w:val="24"/>
              </w:rPr>
            </w:pPr>
            <w:r w:rsidRPr="003E5175">
              <w:rPr>
                <w:b/>
                <w:szCs w:val="24"/>
              </w:rPr>
              <w:t xml:space="preserve">Course Name     </w:t>
            </w:r>
          </w:p>
        </w:tc>
        <w:tc>
          <w:tcPr>
            <w:tcW w:w="6373" w:type="dxa"/>
            <w:vAlign w:val="center"/>
          </w:tcPr>
          <w:p w14:paraId="71245591" w14:textId="77777777" w:rsidR="00494F1B" w:rsidRPr="003E5175" w:rsidRDefault="00494F1B" w:rsidP="00D54806">
            <w:pPr>
              <w:pStyle w:val="Title"/>
              <w:jc w:val="left"/>
              <w:rPr>
                <w:b/>
                <w:szCs w:val="24"/>
              </w:rPr>
            </w:pPr>
            <w:r>
              <w:rPr>
                <w:b/>
                <w:szCs w:val="24"/>
              </w:rPr>
              <w:t>INTERNET OF THINGS</w:t>
            </w:r>
          </w:p>
        </w:tc>
        <w:tc>
          <w:tcPr>
            <w:tcW w:w="1706" w:type="dxa"/>
            <w:vAlign w:val="center"/>
          </w:tcPr>
          <w:p w14:paraId="19F3815B" w14:textId="77777777" w:rsidR="00494F1B" w:rsidRPr="003E5175" w:rsidRDefault="00494F1B" w:rsidP="00D54806">
            <w:pPr>
              <w:pStyle w:val="Title"/>
              <w:jc w:val="left"/>
              <w:rPr>
                <w:b/>
                <w:bCs/>
                <w:szCs w:val="24"/>
              </w:rPr>
            </w:pPr>
            <w:r w:rsidRPr="003E5175">
              <w:rPr>
                <w:b/>
                <w:bCs/>
                <w:szCs w:val="24"/>
              </w:rPr>
              <w:t xml:space="preserve">Max. Marks </w:t>
            </w:r>
          </w:p>
        </w:tc>
        <w:tc>
          <w:tcPr>
            <w:tcW w:w="704" w:type="dxa"/>
            <w:vAlign w:val="center"/>
          </w:tcPr>
          <w:p w14:paraId="2DB64645" w14:textId="77777777" w:rsidR="00494F1B" w:rsidRPr="003E5175" w:rsidRDefault="00494F1B" w:rsidP="00D54806">
            <w:pPr>
              <w:pStyle w:val="Title"/>
              <w:jc w:val="left"/>
              <w:rPr>
                <w:b/>
                <w:szCs w:val="24"/>
              </w:rPr>
            </w:pPr>
            <w:r w:rsidRPr="003E5175">
              <w:rPr>
                <w:b/>
                <w:szCs w:val="24"/>
              </w:rPr>
              <w:t>100</w:t>
            </w:r>
          </w:p>
        </w:tc>
      </w:tr>
    </w:tbl>
    <w:p w14:paraId="0EE9911C" w14:textId="77777777" w:rsidR="00494F1B" w:rsidRPr="003E5175" w:rsidRDefault="00494F1B" w:rsidP="00A6387A">
      <w:pPr>
        <w:contextualSpacing/>
      </w:pPr>
    </w:p>
    <w:tbl>
      <w:tblPr>
        <w:tblStyle w:val="TableGrid"/>
        <w:tblW w:w="5234" w:type="pct"/>
        <w:tblInd w:w="-306" w:type="dxa"/>
        <w:tblLook w:val="04A0" w:firstRow="1" w:lastRow="0" w:firstColumn="1" w:lastColumn="0" w:noHBand="0" w:noVBand="1"/>
      </w:tblPr>
      <w:tblGrid>
        <w:gridCol w:w="571"/>
        <w:gridCol w:w="396"/>
        <w:gridCol w:w="7320"/>
        <w:gridCol w:w="671"/>
        <w:gridCol w:w="794"/>
        <w:gridCol w:w="897"/>
      </w:tblGrid>
      <w:tr w:rsidR="00494F1B" w:rsidRPr="003E5175" w14:paraId="35763A82" w14:textId="77777777" w:rsidTr="00CF28E8">
        <w:trPr>
          <w:trHeight w:val="549"/>
        </w:trPr>
        <w:tc>
          <w:tcPr>
            <w:tcW w:w="268" w:type="pct"/>
            <w:vAlign w:val="center"/>
          </w:tcPr>
          <w:p w14:paraId="317097F8" w14:textId="77777777" w:rsidR="00494F1B" w:rsidRPr="003E5175" w:rsidRDefault="00494F1B" w:rsidP="00A6387A">
            <w:pPr>
              <w:contextualSpacing/>
              <w:jc w:val="center"/>
              <w:rPr>
                <w:b/>
              </w:rPr>
            </w:pPr>
            <w:r w:rsidRPr="003E5175">
              <w:rPr>
                <w:b/>
              </w:rPr>
              <w:t>Q. No.</w:t>
            </w:r>
          </w:p>
        </w:tc>
        <w:tc>
          <w:tcPr>
            <w:tcW w:w="3623" w:type="pct"/>
            <w:gridSpan w:val="2"/>
            <w:vAlign w:val="center"/>
          </w:tcPr>
          <w:p w14:paraId="4782D2CB" w14:textId="77777777" w:rsidR="00494F1B" w:rsidRPr="003E5175" w:rsidRDefault="00494F1B" w:rsidP="00A6387A">
            <w:pPr>
              <w:contextualSpacing/>
              <w:jc w:val="center"/>
              <w:rPr>
                <w:b/>
              </w:rPr>
            </w:pPr>
            <w:r w:rsidRPr="003E5175">
              <w:rPr>
                <w:b/>
              </w:rPr>
              <w:t>Questions</w:t>
            </w:r>
          </w:p>
        </w:tc>
        <w:tc>
          <w:tcPr>
            <w:tcW w:w="315" w:type="pct"/>
            <w:vAlign w:val="center"/>
          </w:tcPr>
          <w:p w14:paraId="00DD9D73" w14:textId="77777777" w:rsidR="00494F1B" w:rsidRPr="003E5175" w:rsidRDefault="00494F1B" w:rsidP="00A6387A">
            <w:pPr>
              <w:contextualSpacing/>
              <w:jc w:val="center"/>
              <w:rPr>
                <w:b/>
              </w:rPr>
            </w:pPr>
            <w:r w:rsidRPr="003E5175">
              <w:rPr>
                <w:b/>
              </w:rPr>
              <w:t>CO</w:t>
            </w:r>
          </w:p>
        </w:tc>
        <w:tc>
          <w:tcPr>
            <w:tcW w:w="373" w:type="pct"/>
            <w:vAlign w:val="center"/>
          </w:tcPr>
          <w:p w14:paraId="50EE073D" w14:textId="77777777" w:rsidR="00494F1B" w:rsidRPr="003E5175" w:rsidRDefault="00494F1B" w:rsidP="00CF28E8">
            <w:pPr>
              <w:contextualSpacing/>
              <w:jc w:val="center"/>
              <w:rPr>
                <w:b/>
              </w:rPr>
            </w:pPr>
            <w:r w:rsidRPr="003E5175">
              <w:rPr>
                <w:b/>
              </w:rPr>
              <w:t>BL</w:t>
            </w:r>
          </w:p>
        </w:tc>
        <w:tc>
          <w:tcPr>
            <w:tcW w:w="421" w:type="pct"/>
            <w:vAlign w:val="center"/>
          </w:tcPr>
          <w:p w14:paraId="56988D6C" w14:textId="77777777" w:rsidR="00494F1B" w:rsidRPr="003E5175" w:rsidRDefault="00494F1B" w:rsidP="00A6387A">
            <w:pPr>
              <w:contextualSpacing/>
              <w:jc w:val="center"/>
              <w:rPr>
                <w:b/>
              </w:rPr>
            </w:pPr>
            <w:r w:rsidRPr="003E5175">
              <w:rPr>
                <w:b/>
              </w:rPr>
              <w:t>Marks</w:t>
            </w:r>
          </w:p>
        </w:tc>
      </w:tr>
      <w:tr w:rsidR="00494F1B" w:rsidRPr="003E5175" w14:paraId="51A8B97E" w14:textId="77777777" w:rsidTr="00A24BFA">
        <w:trPr>
          <w:trHeight w:val="549"/>
        </w:trPr>
        <w:tc>
          <w:tcPr>
            <w:tcW w:w="5000" w:type="pct"/>
            <w:gridSpan w:val="6"/>
          </w:tcPr>
          <w:p w14:paraId="13AF51A4" w14:textId="77777777" w:rsidR="00494F1B" w:rsidRPr="003E5175" w:rsidRDefault="00494F1B" w:rsidP="00CF28E8">
            <w:pPr>
              <w:contextualSpacing/>
              <w:jc w:val="center"/>
              <w:rPr>
                <w:b/>
                <w:u w:val="single"/>
              </w:rPr>
            </w:pPr>
            <w:r w:rsidRPr="003E5175">
              <w:rPr>
                <w:b/>
                <w:u w:val="single"/>
              </w:rPr>
              <w:t>PART – A (4 X 20 = 80 MARKS)</w:t>
            </w:r>
          </w:p>
          <w:p w14:paraId="47DBADD6" w14:textId="77777777" w:rsidR="00494F1B" w:rsidRPr="003E5175" w:rsidRDefault="00494F1B" w:rsidP="00CF28E8">
            <w:pPr>
              <w:contextualSpacing/>
              <w:jc w:val="center"/>
              <w:rPr>
                <w:b/>
              </w:rPr>
            </w:pPr>
            <w:r w:rsidRPr="003E5175">
              <w:rPr>
                <w:b/>
              </w:rPr>
              <w:t>(Answer all the Questions)</w:t>
            </w:r>
          </w:p>
        </w:tc>
      </w:tr>
      <w:tr w:rsidR="00494F1B" w:rsidRPr="003E5175" w14:paraId="63E25015" w14:textId="77777777" w:rsidTr="00CF28E8">
        <w:trPr>
          <w:trHeight w:val="394"/>
        </w:trPr>
        <w:tc>
          <w:tcPr>
            <w:tcW w:w="268" w:type="pct"/>
            <w:vAlign w:val="center"/>
          </w:tcPr>
          <w:p w14:paraId="50E0ECF1" w14:textId="77777777" w:rsidR="00494F1B" w:rsidRPr="003E5175" w:rsidRDefault="00494F1B" w:rsidP="00A6387A">
            <w:pPr>
              <w:contextualSpacing/>
              <w:jc w:val="center"/>
            </w:pPr>
            <w:r w:rsidRPr="003E5175">
              <w:t>1.</w:t>
            </w:r>
          </w:p>
        </w:tc>
        <w:tc>
          <w:tcPr>
            <w:tcW w:w="186" w:type="pct"/>
            <w:vAlign w:val="center"/>
          </w:tcPr>
          <w:p w14:paraId="5FEEAF0B" w14:textId="77777777" w:rsidR="00494F1B" w:rsidRPr="003E5175" w:rsidRDefault="00494F1B" w:rsidP="00A6387A">
            <w:pPr>
              <w:contextualSpacing/>
            </w:pPr>
          </w:p>
        </w:tc>
        <w:tc>
          <w:tcPr>
            <w:tcW w:w="3437" w:type="pct"/>
            <w:vAlign w:val="bottom"/>
          </w:tcPr>
          <w:p w14:paraId="62BE1C80" w14:textId="77777777" w:rsidR="00494F1B" w:rsidRPr="00AE6542" w:rsidRDefault="00494F1B" w:rsidP="00CF28E8">
            <w:pPr>
              <w:pStyle w:val="TableParagraph"/>
              <w:spacing w:line="273" w:lineRule="exact"/>
              <w:ind w:left="106"/>
              <w:jc w:val="both"/>
              <w:rPr>
                <w:sz w:val="24"/>
              </w:rPr>
            </w:pPr>
            <w:r>
              <w:rPr>
                <w:spacing w:val="-8"/>
                <w:sz w:val="24"/>
              </w:rPr>
              <w:t xml:space="preserve">Identify </w:t>
            </w:r>
            <w:r>
              <w:rPr>
                <w:sz w:val="24"/>
              </w:rPr>
              <w:t>the</w:t>
            </w:r>
            <w:r>
              <w:rPr>
                <w:spacing w:val="-9"/>
                <w:sz w:val="24"/>
              </w:rPr>
              <w:t xml:space="preserve"> required </w:t>
            </w:r>
            <w:r>
              <w:rPr>
                <w:sz w:val="24"/>
              </w:rPr>
              <w:t>design</w:t>
            </w:r>
            <w:r>
              <w:rPr>
                <w:spacing w:val="-8"/>
                <w:sz w:val="24"/>
              </w:rPr>
              <w:t xml:space="preserve"> </w:t>
            </w:r>
            <w:r>
              <w:rPr>
                <w:sz w:val="24"/>
              </w:rPr>
              <w:t>principles</w:t>
            </w:r>
            <w:r>
              <w:rPr>
                <w:spacing w:val="-8"/>
                <w:sz w:val="24"/>
              </w:rPr>
              <w:t xml:space="preserve"> </w:t>
            </w:r>
            <w:r>
              <w:rPr>
                <w:sz w:val="24"/>
              </w:rPr>
              <w:t>for</w:t>
            </w:r>
            <w:r>
              <w:rPr>
                <w:spacing w:val="-9"/>
                <w:sz w:val="24"/>
              </w:rPr>
              <w:t xml:space="preserve"> </w:t>
            </w:r>
            <w:r>
              <w:rPr>
                <w:sz w:val="24"/>
              </w:rPr>
              <w:t>connected</w:t>
            </w:r>
            <w:r>
              <w:rPr>
                <w:spacing w:val="-8"/>
                <w:sz w:val="24"/>
              </w:rPr>
              <w:t xml:space="preserve"> </w:t>
            </w:r>
            <w:r>
              <w:rPr>
                <w:sz w:val="24"/>
              </w:rPr>
              <w:t>devices</w:t>
            </w:r>
            <w:r>
              <w:rPr>
                <w:spacing w:val="-9"/>
                <w:sz w:val="24"/>
              </w:rPr>
              <w:t xml:space="preserve"> </w:t>
            </w:r>
            <w:r>
              <w:rPr>
                <w:sz w:val="24"/>
              </w:rPr>
              <w:t>and</w:t>
            </w:r>
            <w:r>
              <w:rPr>
                <w:spacing w:val="-7"/>
                <w:sz w:val="24"/>
              </w:rPr>
              <w:t xml:space="preserve"> </w:t>
            </w:r>
            <w:r>
              <w:rPr>
                <w:sz w:val="24"/>
              </w:rPr>
              <w:t>discuss</w:t>
            </w:r>
            <w:r>
              <w:rPr>
                <w:spacing w:val="-8"/>
                <w:sz w:val="24"/>
              </w:rPr>
              <w:t xml:space="preserve"> </w:t>
            </w:r>
            <w:r>
              <w:rPr>
                <w:sz w:val="24"/>
              </w:rPr>
              <w:t>the applications</w:t>
            </w:r>
            <w:r>
              <w:rPr>
                <w:spacing w:val="-2"/>
                <w:sz w:val="24"/>
              </w:rPr>
              <w:t xml:space="preserve"> </w:t>
            </w:r>
            <w:r>
              <w:rPr>
                <w:sz w:val="24"/>
              </w:rPr>
              <w:t>with</w:t>
            </w:r>
            <w:r>
              <w:rPr>
                <w:spacing w:val="-2"/>
                <w:sz w:val="24"/>
              </w:rPr>
              <w:t xml:space="preserve"> </w:t>
            </w:r>
            <w:r>
              <w:rPr>
                <w:sz w:val="24"/>
              </w:rPr>
              <w:t>proper</w:t>
            </w:r>
            <w:r>
              <w:rPr>
                <w:spacing w:val="-2"/>
                <w:sz w:val="24"/>
              </w:rPr>
              <w:t xml:space="preserve"> </w:t>
            </w:r>
            <w:r>
              <w:rPr>
                <w:sz w:val="24"/>
              </w:rPr>
              <w:t>block</w:t>
            </w:r>
            <w:r>
              <w:rPr>
                <w:spacing w:val="-2"/>
                <w:sz w:val="24"/>
              </w:rPr>
              <w:t xml:space="preserve"> </w:t>
            </w:r>
            <w:r>
              <w:rPr>
                <w:sz w:val="24"/>
              </w:rPr>
              <w:t>diagram.</w:t>
            </w:r>
          </w:p>
        </w:tc>
        <w:tc>
          <w:tcPr>
            <w:tcW w:w="315" w:type="pct"/>
            <w:vAlign w:val="center"/>
          </w:tcPr>
          <w:p w14:paraId="32583CBB" w14:textId="77777777" w:rsidR="00494F1B" w:rsidRPr="003E5175" w:rsidRDefault="00494F1B" w:rsidP="00A6387A">
            <w:pPr>
              <w:contextualSpacing/>
            </w:pPr>
            <w:r w:rsidRPr="003E5175">
              <w:t>CO</w:t>
            </w:r>
            <w:r>
              <w:t>1</w:t>
            </w:r>
          </w:p>
        </w:tc>
        <w:tc>
          <w:tcPr>
            <w:tcW w:w="373" w:type="pct"/>
            <w:vAlign w:val="center"/>
          </w:tcPr>
          <w:p w14:paraId="7E1EB0CA" w14:textId="77777777" w:rsidR="00494F1B" w:rsidRPr="003E5175" w:rsidRDefault="00494F1B" w:rsidP="00CF28E8">
            <w:pPr>
              <w:contextualSpacing/>
              <w:jc w:val="center"/>
            </w:pPr>
            <w:r>
              <w:t>U</w:t>
            </w:r>
          </w:p>
        </w:tc>
        <w:tc>
          <w:tcPr>
            <w:tcW w:w="421" w:type="pct"/>
            <w:vAlign w:val="center"/>
          </w:tcPr>
          <w:p w14:paraId="7A7133EF" w14:textId="77777777" w:rsidR="00494F1B" w:rsidRPr="003E5175" w:rsidRDefault="00494F1B" w:rsidP="00A6387A">
            <w:pPr>
              <w:contextualSpacing/>
              <w:jc w:val="center"/>
            </w:pPr>
            <w:r>
              <w:t>20</w:t>
            </w:r>
          </w:p>
        </w:tc>
      </w:tr>
      <w:tr w:rsidR="00494F1B" w:rsidRPr="003E5175" w14:paraId="6DC2B548" w14:textId="77777777" w:rsidTr="00CF28E8">
        <w:trPr>
          <w:trHeight w:val="237"/>
        </w:trPr>
        <w:tc>
          <w:tcPr>
            <w:tcW w:w="268" w:type="pct"/>
            <w:vAlign w:val="center"/>
          </w:tcPr>
          <w:p w14:paraId="7C2723FF" w14:textId="77777777" w:rsidR="00494F1B" w:rsidRPr="003E5175" w:rsidRDefault="00494F1B" w:rsidP="00A6387A">
            <w:pPr>
              <w:contextualSpacing/>
              <w:jc w:val="center"/>
            </w:pPr>
          </w:p>
        </w:tc>
        <w:tc>
          <w:tcPr>
            <w:tcW w:w="186" w:type="pct"/>
            <w:vAlign w:val="center"/>
          </w:tcPr>
          <w:p w14:paraId="049CDCD6" w14:textId="77777777" w:rsidR="00494F1B" w:rsidRPr="003E5175" w:rsidRDefault="00494F1B" w:rsidP="00A6387A">
            <w:pPr>
              <w:contextualSpacing/>
            </w:pPr>
          </w:p>
        </w:tc>
        <w:tc>
          <w:tcPr>
            <w:tcW w:w="3437" w:type="pct"/>
            <w:vAlign w:val="bottom"/>
          </w:tcPr>
          <w:p w14:paraId="10D0A023" w14:textId="77777777" w:rsidR="00494F1B" w:rsidRPr="003E5175" w:rsidRDefault="00494F1B" w:rsidP="00A6387A">
            <w:pPr>
              <w:contextualSpacing/>
              <w:jc w:val="center"/>
              <w:rPr>
                <w:b/>
                <w:bCs/>
              </w:rPr>
            </w:pPr>
            <w:r w:rsidRPr="003E5175">
              <w:rPr>
                <w:b/>
                <w:bCs/>
              </w:rPr>
              <w:t>(OR)</w:t>
            </w:r>
          </w:p>
        </w:tc>
        <w:tc>
          <w:tcPr>
            <w:tcW w:w="315" w:type="pct"/>
            <w:vAlign w:val="center"/>
          </w:tcPr>
          <w:p w14:paraId="2E9C2081" w14:textId="77777777" w:rsidR="00494F1B" w:rsidRPr="003E5175" w:rsidRDefault="00494F1B" w:rsidP="00A6387A">
            <w:pPr>
              <w:contextualSpacing/>
            </w:pPr>
          </w:p>
        </w:tc>
        <w:tc>
          <w:tcPr>
            <w:tcW w:w="373" w:type="pct"/>
            <w:vAlign w:val="center"/>
          </w:tcPr>
          <w:p w14:paraId="3697BAC6" w14:textId="77777777" w:rsidR="00494F1B" w:rsidRPr="003E5175" w:rsidRDefault="00494F1B" w:rsidP="00CF28E8">
            <w:pPr>
              <w:contextualSpacing/>
              <w:jc w:val="center"/>
            </w:pPr>
          </w:p>
        </w:tc>
        <w:tc>
          <w:tcPr>
            <w:tcW w:w="421" w:type="pct"/>
            <w:vAlign w:val="center"/>
          </w:tcPr>
          <w:p w14:paraId="75E50376" w14:textId="77777777" w:rsidR="00494F1B" w:rsidRPr="003E5175" w:rsidRDefault="00494F1B" w:rsidP="00A6387A">
            <w:pPr>
              <w:contextualSpacing/>
              <w:jc w:val="center"/>
            </w:pPr>
          </w:p>
        </w:tc>
      </w:tr>
      <w:tr w:rsidR="00494F1B" w:rsidRPr="003E5175" w14:paraId="7D664F92" w14:textId="77777777" w:rsidTr="00CF28E8">
        <w:trPr>
          <w:trHeight w:val="394"/>
        </w:trPr>
        <w:tc>
          <w:tcPr>
            <w:tcW w:w="268" w:type="pct"/>
            <w:vAlign w:val="center"/>
          </w:tcPr>
          <w:p w14:paraId="61B18F41" w14:textId="77777777" w:rsidR="00494F1B" w:rsidRPr="003E5175" w:rsidRDefault="00494F1B" w:rsidP="00A6387A">
            <w:pPr>
              <w:contextualSpacing/>
              <w:jc w:val="center"/>
            </w:pPr>
            <w:r w:rsidRPr="003E5175">
              <w:t>2.</w:t>
            </w:r>
          </w:p>
        </w:tc>
        <w:tc>
          <w:tcPr>
            <w:tcW w:w="186" w:type="pct"/>
            <w:vAlign w:val="center"/>
          </w:tcPr>
          <w:p w14:paraId="73D19371" w14:textId="77777777" w:rsidR="00494F1B" w:rsidRPr="003E5175" w:rsidRDefault="00494F1B" w:rsidP="00A6387A">
            <w:pPr>
              <w:contextualSpacing/>
            </w:pPr>
            <w:r w:rsidRPr="003E5175">
              <w:t>a</w:t>
            </w:r>
            <w:r>
              <w:t>.</w:t>
            </w:r>
          </w:p>
        </w:tc>
        <w:tc>
          <w:tcPr>
            <w:tcW w:w="3437" w:type="pct"/>
            <w:vAlign w:val="bottom"/>
          </w:tcPr>
          <w:p w14:paraId="4A12464B" w14:textId="77777777" w:rsidR="00494F1B" w:rsidRPr="003E5175" w:rsidRDefault="00494F1B" w:rsidP="005223AA">
            <w:pPr>
              <w:contextualSpacing/>
              <w:jc w:val="both"/>
            </w:pPr>
            <w:r>
              <w:t>Compare</w:t>
            </w:r>
            <w:r>
              <w:rPr>
                <w:spacing w:val="-3"/>
              </w:rPr>
              <w:t xml:space="preserve"> </w:t>
            </w:r>
            <w:r>
              <w:t>and</w:t>
            </w:r>
            <w:r>
              <w:rPr>
                <w:spacing w:val="-2"/>
              </w:rPr>
              <w:t xml:space="preserve"> </w:t>
            </w:r>
            <w:r>
              <w:t>contrast</w:t>
            </w:r>
            <w:r>
              <w:rPr>
                <w:spacing w:val="-2"/>
              </w:rPr>
              <w:t xml:space="preserve"> </w:t>
            </w:r>
            <w:r>
              <w:t>any</w:t>
            </w:r>
            <w:r>
              <w:rPr>
                <w:spacing w:val="-1"/>
              </w:rPr>
              <w:t xml:space="preserve"> </w:t>
            </w:r>
            <w:r>
              <w:t>two</w:t>
            </w:r>
            <w:r>
              <w:rPr>
                <w:spacing w:val="-2"/>
              </w:rPr>
              <w:t xml:space="preserve"> </w:t>
            </w:r>
            <w:r>
              <w:t>application</w:t>
            </w:r>
            <w:r>
              <w:rPr>
                <w:spacing w:val="-2"/>
              </w:rPr>
              <w:t xml:space="preserve"> </w:t>
            </w:r>
            <w:r>
              <w:t>layer</w:t>
            </w:r>
            <w:r>
              <w:rPr>
                <w:spacing w:val="-1"/>
              </w:rPr>
              <w:t xml:space="preserve"> </w:t>
            </w:r>
            <w:r>
              <w:t>protocols.</w:t>
            </w:r>
          </w:p>
        </w:tc>
        <w:tc>
          <w:tcPr>
            <w:tcW w:w="315" w:type="pct"/>
            <w:vAlign w:val="center"/>
          </w:tcPr>
          <w:p w14:paraId="3A1F88FB" w14:textId="77777777" w:rsidR="00494F1B" w:rsidRPr="003E5175" w:rsidRDefault="00494F1B" w:rsidP="00A6387A">
            <w:pPr>
              <w:contextualSpacing/>
            </w:pPr>
            <w:r w:rsidRPr="003E5175">
              <w:t>CO</w:t>
            </w:r>
            <w:r>
              <w:t>1</w:t>
            </w:r>
          </w:p>
        </w:tc>
        <w:tc>
          <w:tcPr>
            <w:tcW w:w="373" w:type="pct"/>
            <w:vAlign w:val="center"/>
          </w:tcPr>
          <w:p w14:paraId="66D6E7F0" w14:textId="77777777" w:rsidR="00494F1B" w:rsidRPr="003E5175" w:rsidRDefault="00494F1B" w:rsidP="00CF28E8">
            <w:pPr>
              <w:contextualSpacing/>
              <w:jc w:val="center"/>
            </w:pPr>
            <w:r>
              <w:t>U</w:t>
            </w:r>
          </w:p>
        </w:tc>
        <w:tc>
          <w:tcPr>
            <w:tcW w:w="421" w:type="pct"/>
            <w:vAlign w:val="center"/>
          </w:tcPr>
          <w:p w14:paraId="5D8CCB76" w14:textId="77777777" w:rsidR="00494F1B" w:rsidRPr="003E5175" w:rsidRDefault="00494F1B" w:rsidP="00A6387A">
            <w:pPr>
              <w:contextualSpacing/>
              <w:jc w:val="center"/>
            </w:pPr>
            <w:r>
              <w:t>10</w:t>
            </w:r>
          </w:p>
        </w:tc>
      </w:tr>
      <w:tr w:rsidR="00494F1B" w:rsidRPr="003E5175" w14:paraId="1CC91A2A" w14:textId="77777777" w:rsidTr="00CF28E8">
        <w:trPr>
          <w:trHeight w:val="394"/>
        </w:trPr>
        <w:tc>
          <w:tcPr>
            <w:tcW w:w="268" w:type="pct"/>
            <w:vAlign w:val="center"/>
          </w:tcPr>
          <w:p w14:paraId="59078ED8" w14:textId="77777777" w:rsidR="00494F1B" w:rsidRPr="003E5175" w:rsidRDefault="00494F1B" w:rsidP="00A6387A">
            <w:pPr>
              <w:contextualSpacing/>
              <w:jc w:val="center"/>
            </w:pPr>
          </w:p>
        </w:tc>
        <w:tc>
          <w:tcPr>
            <w:tcW w:w="186" w:type="pct"/>
            <w:vAlign w:val="center"/>
          </w:tcPr>
          <w:p w14:paraId="11FFE996" w14:textId="77777777" w:rsidR="00494F1B" w:rsidRPr="003E5175" w:rsidRDefault="00494F1B" w:rsidP="00A6387A">
            <w:pPr>
              <w:contextualSpacing/>
            </w:pPr>
            <w:r w:rsidRPr="003E5175">
              <w:t>b</w:t>
            </w:r>
            <w:r>
              <w:t>.</w:t>
            </w:r>
          </w:p>
        </w:tc>
        <w:tc>
          <w:tcPr>
            <w:tcW w:w="3437" w:type="pct"/>
            <w:vAlign w:val="bottom"/>
          </w:tcPr>
          <w:p w14:paraId="21B0CF4C" w14:textId="77777777" w:rsidR="00494F1B" w:rsidRPr="003E5175" w:rsidRDefault="00494F1B" w:rsidP="005223AA">
            <w:pPr>
              <w:contextualSpacing/>
              <w:jc w:val="both"/>
            </w:pPr>
            <w:r>
              <w:rPr>
                <w:spacing w:val="-2"/>
              </w:rPr>
              <w:t xml:space="preserve">List out </w:t>
            </w:r>
            <w:r>
              <w:t>the</w:t>
            </w:r>
            <w:r>
              <w:rPr>
                <w:spacing w:val="-2"/>
              </w:rPr>
              <w:t xml:space="preserve"> </w:t>
            </w:r>
            <w:r>
              <w:t>required</w:t>
            </w:r>
            <w:r>
              <w:rPr>
                <w:spacing w:val="-2"/>
              </w:rPr>
              <w:t xml:space="preserve"> </w:t>
            </w:r>
            <w:r>
              <w:t>protocols</w:t>
            </w:r>
            <w:r>
              <w:rPr>
                <w:spacing w:val="-2"/>
              </w:rPr>
              <w:t xml:space="preserve"> </w:t>
            </w:r>
            <w:r>
              <w:t>in</w:t>
            </w:r>
            <w:r>
              <w:rPr>
                <w:spacing w:val="-2"/>
              </w:rPr>
              <w:t xml:space="preserve"> </w:t>
            </w:r>
            <w:r>
              <w:t>application</w:t>
            </w:r>
            <w:r>
              <w:rPr>
                <w:spacing w:val="-2"/>
              </w:rPr>
              <w:t xml:space="preserve"> </w:t>
            </w:r>
            <w:r>
              <w:t>layer.</w:t>
            </w:r>
          </w:p>
        </w:tc>
        <w:tc>
          <w:tcPr>
            <w:tcW w:w="315" w:type="pct"/>
            <w:vAlign w:val="center"/>
          </w:tcPr>
          <w:p w14:paraId="170D6C1B" w14:textId="77777777" w:rsidR="00494F1B" w:rsidRPr="003E5175" w:rsidRDefault="00494F1B" w:rsidP="00A6387A">
            <w:pPr>
              <w:contextualSpacing/>
            </w:pPr>
            <w:r w:rsidRPr="003E5175">
              <w:t>CO</w:t>
            </w:r>
            <w:r>
              <w:t>1</w:t>
            </w:r>
          </w:p>
        </w:tc>
        <w:tc>
          <w:tcPr>
            <w:tcW w:w="373" w:type="pct"/>
            <w:vAlign w:val="center"/>
          </w:tcPr>
          <w:p w14:paraId="78F904F2" w14:textId="77777777" w:rsidR="00494F1B" w:rsidRPr="003E5175" w:rsidRDefault="00494F1B" w:rsidP="00CF28E8">
            <w:pPr>
              <w:contextualSpacing/>
              <w:jc w:val="center"/>
            </w:pPr>
            <w:r>
              <w:t>R</w:t>
            </w:r>
          </w:p>
        </w:tc>
        <w:tc>
          <w:tcPr>
            <w:tcW w:w="421" w:type="pct"/>
            <w:vAlign w:val="center"/>
          </w:tcPr>
          <w:p w14:paraId="043FC083" w14:textId="77777777" w:rsidR="00494F1B" w:rsidRPr="003E5175" w:rsidRDefault="00494F1B" w:rsidP="00A6387A">
            <w:pPr>
              <w:contextualSpacing/>
              <w:jc w:val="center"/>
            </w:pPr>
            <w:r>
              <w:t>10</w:t>
            </w:r>
          </w:p>
        </w:tc>
      </w:tr>
      <w:tr w:rsidR="00494F1B" w:rsidRPr="003E5175" w14:paraId="75991592" w14:textId="77777777" w:rsidTr="00CF28E8">
        <w:trPr>
          <w:trHeight w:val="394"/>
        </w:trPr>
        <w:tc>
          <w:tcPr>
            <w:tcW w:w="268" w:type="pct"/>
            <w:vAlign w:val="center"/>
          </w:tcPr>
          <w:p w14:paraId="69FD760D" w14:textId="77777777" w:rsidR="00494F1B" w:rsidRPr="003E5175" w:rsidRDefault="00494F1B" w:rsidP="00A6387A">
            <w:pPr>
              <w:contextualSpacing/>
              <w:jc w:val="center"/>
            </w:pPr>
          </w:p>
        </w:tc>
        <w:tc>
          <w:tcPr>
            <w:tcW w:w="186" w:type="pct"/>
            <w:vAlign w:val="center"/>
          </w:tcPr>
          <w:p w14:paraId="3BA6C4CA" w14:textId="77777777" w:rsidR="00494F1B" w:rsidRPr="003E5175" w:rsidRDefault="00494F1B" w:rsidP="00A6387A">
            <w:pPr>
              <w:contextualSpacing/>
            </w:pPr>
          </w:p>
        </w:tc>
        <w:tc>
          <w:tcPr>
            <w:tcW w:w="3437" w:type="pct"/>
            <w:vAlign w:val="bottom"/>
          </w:tcPr>
          <w:p w14:paraId="07D83AB9" w14:textId="77777777" w:rsidR="00494F1B" w:rsidRPr="003E5175" w:rsidRDefault="00494F1B" w:rsidP="005223AA">
            <w:pPr>
              <w:contextualSpacing/>
              <w:jc w:val="both"/>
            </w:pPr>
          </w:p>
        </w:tc>
        <w:tc>
          <w:tcPr>
            <w:tcW w:w="315" w:type="pct"/>
            <w:vAlign w:val="center"/>
          </w:tcPr>
          <w:p w14:paraId="0D518DAC" w14:textId="77777777" w:rsidR="00494F1B" w:rsidRPr="003E5175" w:rsidRDefault="00494F1B" w:rsidP="00A6387A">
            <w:pPr>
              <w:contextualSpacing/>
            </w:pPr>
          </w:p>
        </w:tc>
        <w:tc>
          <w:tcPr>
            <w:tcW w:w="373" w:type="pct"/>
            <w:vAlign w:val="center"/>
          </w:tcPr>
          <w:p w14:paraId="0CB4B762" w14:textId="77777777" w:rsidR="00494F1B" w:rsidRPr="003E5175" w:rsidRDefault="00494F1B" w:rsidP="00CF28E8">
            <w:pPr>
              <w:contextualSpacing/>
              <w:jc w:val="center"/>
            </w:pPr>
          </w:p>
        </w:tc>
        <w:tc>
          <w:tcPr>
            <w:tcW w:w="421" w:type="pct"/>
            <w:vAlign w:val="center"/>
          </w:tcPr>
          <w:p w14:paraId="0BEBF16A" w14:textId="77777777" w:rsidR="00494F1B" w:rsidRPr="003E5175" w:rsidRDefault="00494F1B" w:rsidP="00A6387A">
            <w:pPr>
              <w:contextualSpacing/>
              <w:jc w:val="center"/>
            </w:pPr>
          </w:p>
        </w:tc>
      </w:tr>
      <w:tr w:rsidR="00494F1B" w:rsidRPr="003E5175" w14:paraId="67BC29BF" w14:textId="77777777" w:rsidTr="00CF28E8">
        <w:trPr>
          <w:trHeight w:val="394"/>
        </w:trPr>
        <w:tc>
          <w:tcPr>
            <w:tcW w:w="268" w:type="pct"/>
            <w:vAlign w:val="center"/>
          </w:tcPr>
          <w:p w14:paraId="0CDD665F" w14:textId="77777777" w:rsidR="00494F1B" w:rsidRPr="003E5175" w:rsidRDefault="00494F1B" w:rsidP="00A6387A">
            <w:pPr>
              <w:contextualSpacing/>
              <w:jc w:val="center"/>
            </w:pPr>
            <w:r w:rsidRPr="003E5175">
              <w:t>3.</w:t>
            </w:r>
          </w:p>
        </w:tc>
        <w:tc>
          <w:tcPr>
            <w:tcW w:w="186" w:type="pct"/>
            <w:vAlign w:val="center"/>
          </w:tcPr>
          <w:p w14:paraId="24AD0662" w14:textId="77777777" w:rsidR="00494F1B" w:rsidRPr="003E5175" w:rsidRDefault="00494F1B" w:rsidP="00A6387A">
            <w:pPr>
              <w:contextualSpacing/>
            </w:pPr>
          </w:p>
        </w:tc>
        <w:tc>
          <w:tcPr>
            <w:tcW w:w="3437" w:type="pct"/>
            <w:vAlign w:val="bottom"/>
          </w:tcPr>
          <w:p w14:paraId="1CDA961A" w14:textId="77777777" w:rsidR="00494F1B" w:rsidRPr="003E5175" w:rsidRDefault="00494F1B" w:rsidP="005223AA">
            <w:pPr>
              <w:contextualSpacing/>
              <w:jc w:val="both"/>
            </w:pPr>
            <w:r>
              <w:t>List</w:t>
            </w:r>
            <w:r>
              <w:rPr>
                <w:spacing w:val="6"/>
              </w:rPr>
              <w:t xml:space="preserve"> </w:t>
            </w:r>
            <w:r>
              <w:t>out</w:t>
            </w:r>
            <w:r>
              <w:rPr>
                <w:spacing w:val="6"/>
              </w:rPr>
              <w:t xml:space="preserve"> </w:t>
            </w:r>
            <w:r>
              <w:t>the</w:t>
            </w:r>
            <w:r>
              <w:rPr>
                <w:spacing w:val="6"/>
              </w:rPr>
              <w:t xml:space="preserve"> </w:t>
            </w:r>
            <w:r>
              <w:t>recommendations</w:t>
            </w:r>
            <w:r>
              <w:rPr>
                <w:spacing w:val="6"/>
              </w:rPr>
              <w:t xml:space="preserve"> </w:t>
            </w:r>
            <w:r>
              <w:t>for</w:t>
            </w:r>
            <w:r>
              <w:rPr>
                <w:spacing w:val="6"/>
              </w:rPr>
              <w:t xml:space="preserve"> </w:t>
            </w:r>
            <w:r>
              <w:t>sketching</w:t>
            </w:r>
            <w:r>
              <w:rPr>
                <w:spacing w:val="6"/>
              </w:rPr>
              <w:t xml:space="preserve"> </w:t>
            </w:r>
            <w:r>
              <w:t>process</w:t>
            </w:r>
            <w:r>
              <w:rPr>
                <w:spacing w:val="6"/>
              </w:rPr>
              <w:t xml:space="preserve"> </w:t>
            </w:r>
            <w:r>
              <w:t>in</w:t>
            </w:r>
            <w:r>
              <w:rPr>
                <w:spacing w:val="6"/>
              </w:rPr>
              <w:t xml:space="preserve"> </w:t>
            </w:r>
            <w:r>
              <w:t>a</w:t>
            </w:r>
            <w:r>
              <w:rPr>
                <w:spacing w:val="6"/>
              </w:rPr>
              <w:t xml:space="preserve"> </w:t>
            </w:r>
            <w:r>
              <w:t>IoT</w:t>
            </w:r>
            <w:r>
              <w:rPr>
                <w:spacing w:val="-57"/>
              </w:rPr>
              <w:t xml:space="preserve"> </w:t>
            </w:r>
            <w:r>
              <w:t>application</w:t>
            </w:r>
            <w:r>
              <w:rPr>
                <w:spacing w:val="-1"/>
              </w:rPr>
              <w:t xml:space="preserve"> </w:t>
            </w:r>
            <w:r>
              <w:t>design with the proper</w:t>
            </w:r>
            <w:r>
              <w:rPr>
                <w:spacing w:val="-1"/>
              </w:rPr>
              <w:t xml:space="preserve"> </w:t>
            </w:r>
            <w:r>
              <w:t>example.</w:t>
            </w:r>
          </w:p>
        </w:tc>
        <w:tc>
          <w:tcPr>
            <w:tcW w:w="315" w:type="pct"/>
            <w:vAlign w:val="center"/>
          </w:tcPr>
          <w:p w14:paraId="08BD1547" w14:textId="77777777" w:rsidR="00494F1B" w:rsidRPr="003E5175" w:rsidRDefault="00494F1B" w:rsidP="00A6387A">
            <w:pPr>
              <w:contextualSpacing/>
            </w:pPr>
            <w:r w:rsidRPr="003E5175">
              <w:t>CO</w:t>
            </w:r>
            <w:r>
              <w:t>2</w:t>
            </w:r>
          </w:p>
        </w:tc>
        <w:tc>
          <w:tcPr>
            <w:tcW w:w="373" w:type="pct"/>
            <w:vAlign w:val="center"/>
          </w:tcPr>
          <w:p w14:paraId="58E5F040" w14:textId="77777777" w:rsidR="00494F1B" w:rsidRPr="003E5175" w:rsidRDefault="00494F1B" w:rsidP="00CF28E8">
            <w:pPr>
              <w:contextualSpacing/>
              <w:jc w:val="center"/>
            </w:pPr>
            <w:r>
              <w:t>R</w:t>
            </w:r>
          </w:p>
        </w:tc>
        <w:tc>
          <w:tcPr>
            <w:tcW w:w="421" w:type="pct"/>
            <w:vAlign w:val="center"/>
          </w:tcPr>
          <w:p w14:paraId="083EAE94" w14:textId="77777777" w:rsidR="00494F1B" w:rsidRPr="003E5175" w:rsidRDefault="00494F1B" w:rsidP="00A6387A">
            <w:pPr>
              <w:contextualSpacing/>
              <w:jc w:val="center"/>
            </w:pPr>
            <w:r>
              <w:t>20</w:t>
            </w:r>
          </w:p>
        </w:tc>
      </w:tr>
      <w:tr w:rsidR="00494F1B" w:rsidRPr="003E5175" w14:paraId="60AA0F7F" w14:textId="77777777" w:rsidTr="00CF28E8">
        <w:trPr>
          <w:trHeight w:val="172"/>
        </w:trPr>
        <w:tc>
          <w:tcPr>
            <w:tcW w:w="268" w:type="pct"/>
            <w:vAlign w:val="center"/>
          </w:tcPr>
          <w:p w14:paraId="389A7741" w14:textId="77777777" w:rsidR="00494F1B" w:rsidRPr="003E5175" w:rsidRDefault="00494F1B" w:rsidP="00A6387A">
            <w:pPr>
              <w:contextualSpacing/>
              <w:jc w:val="center"/>
            </w:pPr>
          </w:p>
        </w:tc>
        <w:tc>
          <w:tcPr>
            <w:tcW w:w="186" w:type="pct"/>
            <w:vAlign w:val="center"/>
          </w:tcPr>
          <w:p w14:paraId="18DDBD8D" w14:textId="77777777" w:rsidR="00494F1B" w:rsidRPr="003E5175" w:rsidRDefault="00494F1B" w:rsidP="00A6387A">
            <w:pPr>
              <w:contextualSpacing/>
            </w:pPr>
          </w:p>
        </w:tc>
        <w:tc>
          <w:tcPr>
            <w:tcW w:w="3437" w:type="pct"/>
            <w:vAlign w:val="bottom"/>
          </w:tcPr>
          <w:p w14:paraId="0DBD81E6" w14:textId="77777777" w:rsidR="00494F1B" w:rsidRPr="003E5175" w:rsidRDefault="00494F1B" w:rsidP="00A6387A">
            <w:pPr>
              <w:contextualSpacing/>
              <w:jc w:val="center"/>
            </w:pPr>
            <w:r w:rsidRPr="003E5175">
              <w:rPr>
                <w:b/>
                <w:bCs/>
              </w:rPr>
              <w:t>(OR)</w:t>
            </w:r>
          </w:p>
        </w:tc>
        <w:tc>
          <w:tcPr>
            <w:tcW w:w="315" w:type="pct"/>
            <w:vAlign w:val="center"/>
          </w:tcPr>
          <w:p w14:paraId="3A2D0675" w14:textId="77777777" w:rsidR="00494F1B" w:rsidRPr="003E5175" w:rsidRDefault="00494F1B" w:rsidP="00A6387A">
            <w:pPr>
              <w:contextualSpacing/>
            </w:pPr>
          </w:p>
        </w:tc>
        <w:tc>
          <w:tcPr>
            <w:tcW w:w="373" w:type="pct"/>
            <w:vAlign w:val="center"/>
          </w:tcPr>
          <w:p w14:paraId="6C5D8F4B" w14:textId="77777777" w:rsidR="00494F1B" w:rsidRPr="003E5175" w:rsidRDefault="00494F1B" w:rsidP="00CF28E8">
            <w:pPr>
              <w:contextualSpacing/>
              <w:jc w:val="center"/>
            </w:pPr>
          </w:p>
        </w:tc>
        <w:tc>
          <w:tcPr>
            <w:tcW w:w="421" w:type="pct"/>
            <w:vAlign w:val="center"/>
          </w:tcPr>
          <w:p w14:paraId="5C4F1373" w14:textId="77777777" w:rsidR="00494F1B" w:rsidRPr="003E5175" w:rsidRDefault="00494F1B" w:rsidP="00A6387A">
            <w:pPr>
              <w:contextualSpacing/>
              <w:jc w:val="center"/>
            </w:pPr>
          </w:p>
        </w:tc>
      </w:tr>
      <w:tr w:rsidR="00494F1B" w:rsidRPr="003E5175" w14:paraId="43E5B85C" w14:textId="77777777" w:rsidTr="00CF28E8">
        <w:trPr>
          <w:trHeight w:val="394"/>
        </w:trPr>
        <w:tc>
          <w:tcPr>
            <w:tcW w:w="268" w:type="pct"/>
            <w:vAlign w:val="center"/>
          </w:tcPr>
          <w:p w14:paraId="77216A7A" w14:textId="77777777" w:rsidR="00494F1B" w:rsidRPr="003E5175" w:rsidRDefault="00494F1B" w:rsidP="00A6387A">
            <w:pPr>
              <w:contextualSpacing/>
              <w:jc w:val="center"/>
            </w:pPr>
            <w:r w:rsidRPr="003E5175">
              <w:t>4.</w:t>
            </w:r>
          </w:p>
        </w:tc>
        <w:tc>
          <w:tcPr>
            <w:tcW w:w="186" w:type="pct"/>
            <w:vAlign w:val="center"/>
          </w:tcPr>
          <w:p w14:paraId="57FEC760" w14:textId="77777777" w:rsidR="00494F1B" w:rsidRPr="003E5175" w:rsidRDefault="00494F1B" w:rsidP="00A6387A">
            <w:pPr>
              <w:contextualSpacing/>
            </w:pPr>
          </w:p>
        </w:tc>
        <w:tc>
          <w:tcPr>
            <w:tcW w:w="3437" w:type="pct"/>
            <w:vAlign w:val="bottom"/>
          </w:tcPr>
          <w:p w14:paraId="64338DDB" w14:textId="77777777" w:rsidR="00494F1B" w:rsidRPr="00AE6542" w:rsidRDefault="00494F1B" w:rsidP="00E17E31">
            <w:pPr>
              <w:pStyle w:val="TableParagraph"/>
              <w:spacing w:line="237" w:lineRule="auto"/>
              <w:ind w:right="411"/>
              <w:jc w:val="both"/>
              <w:rPr>
                <w:sz w:val="24"/>
              </w:rPr>
            </w:pPr>
            <w:r>
              <w:rPr>
                <w:sz w:val="24"/>
              </w:rPr>
              <w:t>A system designer is designing a smart IoT application for a health care monitoring system, the designer need not</w:t>
            </w:r>
            <w:r>
              <w:rPr>
                <w:spacing w:val="-57"/>
                <w:sz w:val="24"/>
              </w:rPr>
              <w:t xml:space="preserve"> </w:t>
            </w:r>
            <w:r>
              <w:rPr>
                <w:sz w:val="24"/>
              </w:rPr>
              <w:t>give</w:t>
            </w:r>
            <w:r>
              <w:rPr>
                <w:spacing w:val="-3"/>
                <w:sz w:val="24"/>
              </w:rPr>
              <w:t xml:space="preserve"> </w:t>
            </w:r>
            <w:r>
              <w:rPr>
                <w:sz w:val="24"/>
              </w:rPr>
              <w:t>attention</w:t>
            </w:r>
            <w:r>
              <w:rPr>
                <w:spacing w:val="-2"/>
                <w:sz w:val="24"/>
              </w:rPr>
              <w:t xml:space="preserve"> </w:t>
            </w:r>
            <w:r>
              <w:rPr>
                <w:sz w:val="24"/>
              </w:rPr>
              <w:t>to</w:t>
            </w:r>
            <w:r>
              <w:rPr>
                <w:spacing w:val="-1"/>
                <w:sz w:val="24"/>
              </w:rPr>
              <w:t xml:space="preserve"> </w:t>
            </w:r>
            <w:r>
              <w:rPr>
                <w:sz w:val="24"/>
              </w:rPr>
              <w:t>prototyping.</w:t>
            </w:r>
            <w:r>
              <w:rPr>
                <w:spacing w:val="-2"/>
                <w:sz w:val="24"/>
              </w:rPr>
              <w:t xml:space="preserve"> </w:t>
            </w:r>
            <w:r>
              <w:rPr>
                <w:sz w:val="24"/>
              </w:rPr>
              <w:t>Analysis</w:t>
            </w:r>
            <w:r>
              <w:rPr>
                <w:spacing w:val="-1"/>
                <w:sz w:val="24"/>
              </w:rPr>
              <w:t xml:space="preserve"> </w:t>
            </w:r>
            <w:r>
              <w:rPr>
                <w:sz w:val="24"/>
              </w:rPr>
              <w:t>the</w:t>
            </w:r>
            <w:r>
              <w:rPr>
                <w:spacing w:val="-2"/>
                <w:sz w:val="24"/>
              </w:rPr>
              <w:t xml:space="preserve"> </w:t>
            </w:r>
            <w:r>
              <w:rPr>
                <w:sz w:val="24"/>
              </w:rPr>
              <w:t>above</w:t>
            </w:r>
            <w:r>
              <w:rPr>
                <w:spacing w:val="-2"/>
                <w:sz w:val="24"/>
              </w:rPr>
              <w:t xml:space="preserve"> </w:t>
            </w:r>
            <w:r>
              <w:rPr>
                <w:sz w:val="24"/>
              </w:rPr>
              <w:t>statement</w:t>
            </w:r>
            <w:r>
              <w:rPr>
                <w:spacing w:val="-3"/>
                <w:sz w:val="24"/>
              </w:rPr>
              <w:t xml:space="preserve"> </w:t>
            </w:r>
            <w:r>
              <w:rPr>
                <w:sz w:val="24"/>
              </w:rPr>
              <w:t>and defend</w:t>
            </w:r>
            <w:r>
              <w:rPr>
                <w:spacing w:val="-3"/>
                <w:sz w:val="24"/>
              </w:rPr>
              <w:t xml:space="preserve"> </w:t>
            </w:r>
            <w:r>
              <w:rPr>
                <w:sz w:val="24"/>
              </w:rPr>
              <w:t>your</w:t>
            </w:r>
            <w:r>
              <w:rPr>
                <w:spacing w:val="-2"/>
                <w:sz w:val="24"/>
              </w:rPr>
              <w:t xml:space="preserve"> </w:t>
            </w:r>
            <w:r>
              <w:rPr>
                <w:sz w:val="24"/>
              </w:rPr>
              <w:t>recommendation.</w:t>
            </w:r>
          </w:p>
        </w:tc>
        <w:tc>
          <w:tcPr>
            <w:tcW w:w="315" w:type="pct"/>
            <w:vAlign w:val="center"/>
          </w:tcPr>
          <w:p w14:paraId="28D5FE8D" w14:textId="77777777" w:rsidR="00494F1B" w:rsidRPr="003E5175" w:rsidRDefault="00494F1B" w:rsidP="00A6387A">
            <w:pPr>
              <w:contextualSpacing/>
            </w:pPr>
            <w:r w:rsidRPr="003E5175">
              <w:t>CO</w:t>
            </w:r>
            <w:r>
              <w:t>2</w:t>
            </w:r>
          </w:p>
        </w:tc>
        <w:tc>
          <w:tcPr>
            <w:tcW w:w="373" w:type="pct"/>
            <w:vAlign w:val="center"/>
          </w:tcPr>
          <w:p w14:paraId="34932198" w14:textId="77777777" w:rsidR="00494F1B" w:rsidRPr="003E5175" w:rsidRDefault="00494F1B" w:rsidP="00CF28E8">
            <w:pPr>
              <w:contextualSpacing/>
              <w:jc w:val="center"/>
            </w:pPr>
            <w:r>
              <w:t>A</w:t>
            </w:r>
          </w:p>
        </w:tc>
        <w:tc>
          <w:tcPr>
            <w:tcW w:w="421" w:type="pct"/>
            <w:vAlign w:val="center"/>
          </w:tcPr>
          <w:p w14:paraId="0B7C8ACE" w14:textId="77777777" w:rsidR="00494F1B" w:rsidRPr="003E5175" w:rsidRDefault="00494F1B" w:rsidP="00A6387A">
            <w:pPr>
              <w:contextualSpacing/>
              <w:jc w:val="center"/>
            </w:pPr>
            <w:r>
              <w:t>20</w:t>
            </w:r>
          </w:p>
        </w:tc>
      </w:tr>
      <w:tr w:rsidR="00494F1B" w:rsidRPr="003E5175" w14:paraId="1BBB21D2" w14:textId="77777777" w:rsidTr="00CF28E8">
        <w:trPr>
          <w:trHeight w:val="394"/>
        </w:trPr>
        <w:tc>
          <w:tcPr>
            <w:tcW w:w="268" w:type="pct"/>
            <w:vAlign w:val="center"/>
          </w:tcPr>
          <w:p w14:paraId="5EDE6BC0" w14:textId="77777777" w:rsidR="00494F1B" w:rsidRPr="003E5175" w:rsidRDefault="00494F1B" w:rsidP="00A6387A">
            <w:pPr>
              <w:contextualSpacing/>
              <w:jc w:val="center"/>
            </w:pPr>
          </w:p>
        </w:tc>
        <w:tc>
          <w:tcPr>
            <w:tcW w:w="186" w:type="pct"/>
            <w:vAlign w:val="center"/>
          </w:tcPr>
          <w:p w14:paraId="15D885C9" w14:textId="77777777" w:rsidR="00494F1B" w:rsidRPr="003E5175" w:rsidRDefault="00494F1B" w:rsidP="00A6387A">
            <w:pPr>
              <w:contextualSpacing/>
            </w:pPr>
          </w:p>
        </w:tc>
        <w:tc>
          <w:tcPr>
            <w:tcW w:w="3437" w:type="pct"/>
            <w:vAlign w:val="bottom"/>
          </w:tcPr>
          <w:p w14:paraId="2E912C1D" w14:textId="77777777" w:rsidR="00494F1B" w:rsidRPr="003E5175" w:rsidRDefault="00494F1B" w:rsidP="00CF28E8">
            <w:pPr>
              <w:contextualSpacing/>
              <w:jc w:val="both"/>
            </w:pPr>
          </w:p>
        </w:tc>
        <w:tc>
          <w:tcPr>
            <w:tcW w:w="315" w:type="pct"/>
            <w:vAlign w:val="center"/>
          </w:tcPr>
          <w:p w14:paraId="125621F0" w14:textId="77777777" w:rsidR="00494F1B" w:rsidRPr="003E5175" w:rsidRDefault="00494F1B" w:rsidP="00A6387A">
            <w:pPr>
              <w:contextualSpacing/>
            </w:pPr>
          </w:p>
        </w:tc>
        <w:tc>
          <w:tcPr>
            <w:tcW w:w="373" w:type="pct"/>
            <w:vAlign w:val="center"/>
          </w:tcPr>
          <w:p w14:paraId="0D60C005" w14:textId="77777777" w:rsidR="00494F1B" w:rsidRPr="003E5175" w:rsidRDefault="00494F1B" w:rsidP="00CF28E8">
            <w:pPr>
              <w:contextualSpacing/>
              <w:jc w:val="center"/>
            </w:pPr>
          </w:p>
        </w:tc>
        <w:tc>
          <w:tcPr>
            <w:tcW w:w="421" w:type="pct"/>
            <w:vAlign w:val="center"/>
          </w:tcPr>
          <w:p w14:paraId="53B32C66" w14:textId="77777777" w:rsidR="00494F1B" w:rsidRPr="003E5175" w:rsidRDefault="00494F1B" w:rsidP="00A6387A">
            <w:pPr>
              <w:contextualSpacing/>
              <w:jc w:val="center"/>
            </w:pPr>
          </w:p>
        </w:tc>
      </w:tr>
      <w:tr w:rsidR="00494F1B" w:rsidRPr="003E5175" w14:paraId="6F8E6C8E" w14:textId="77777777" w:rsidTr="00CF28E8">
        <w:trPr>
          <w:trHeight w:val="394"/>
        </w:trPr>
        <w:tc>
          <w:tcPr>
            <w:tcW w:w="268" w:type="pct"/>
            <w:vAlign w:val="center"/>
          </w:tcPr>
          <w:p w14:paraId="750D23D1" w14:textId="77777777" w:rsidR="00494F1B" w:rsidRPr="003E5175" w:rsidRDefault="00494F1B" w:rsidP="00A6387A">
            <w:pPr>
              <w:contextualSpacing/>
              <w:jc w:val="center"/>
            </w:pPr>
            <w:r w:rsidRPr="003E5175">
              <w:t>5.</w:t>
            </w:r>
          </w:p>
        </w:tc>
        <w:tc>
          <w:tcPr>
            <w:tcW w:w="186" w:type="pct"/>
            <w:vAlign w:val="center"/>
          </w:tcPr>
          <w:p w14:paraId="1424016A" w14:textId="77777777" w:rsidR="00494F1B" w:rsidRPr="003E5175" w:rsidRDefault="00494F1B" w:rsidP="00A6387A">
            <w:pPr>
              <w:contextualSpacing/>
            </w:pPr>
          </w:p>
        </w:tc>
        <w:tc>
          <w:tcPr>
            <w:tcW w:w="3437" w:type="pct"/>
            <w:vAlign w:val="bottom"/>
          </w:tcPr>
          <w:p w14:paraId="4456F5FB" w14:textId="77777777" w:rsidR="00494F1B" w:rsidRDefault="00494F1B" w:rsidP="00CF28E8">
            <w:pPr>
              <w:pStyle w:val="TableParagraph"/>
              <w:spacing w:line="273" w:lineRule="exact"/>
              <w:jc w:val="both"/>
              <w:rPr>
                <w:sz w:val="24"/>
              </w:rPr>
            </w:pPr>
            <w:r>
              <w:rPr>
                <w:sz w:val="24"/>
              </w:rPr>
              <w:t>Analysis</w:t>
            </w:r>
            <w:r>
              <w:rPr>
                <w:spacing w:val="25"/>
                <w:sz w:val="24"/>
              </w:rPr>
              <w:t xml:space="preserve"> </w:t>
            </w:r>
            <w:r>
              <w:rPr>
                <w:sz w:val="24"/>
              </w:rPr>
              <w:t>the</w:t>
            </w:r>
            <w:r>
              <w:rPr>
                <w:spacing w:val="26"/>
                <w:sz w:val="24"/>
              </w:rPr>
              <w:t xml:space="preserve"> </w:t>
            </w:r>
            <w:r>
              <w:rPr>
                <w:sz w:val="24"/>
              </w:rPr>
              <w:t>need</w:t>
            </w:r>
            <w:r>
              <w:rPr>
                <w:spacing w:val="26"/>
                <w:sz w:val="24"/>
              </w:rPr>
              <w:t xml:space="preserve"> </w:t>
            </w:r>
            <w:r>
              <w:rPr>
                <w:sz w:val="24"/>
              </w:rPr>
              <w:t>for</w:t>
            </w:r>
            <w:r>
              <w:rPr>
                <w:spacing w:val="25"/>
                <w:sz w:val="24"/>
              </w:rPr>
              <w:t xml:space="preserve"> </w:t>
            </w:r>
            <w:r>
              <w:rPr>
                <w:sz w:val="24"/>
              </w:rPr>
              <w:t>Arduino</w:t>
            </w:r>
            <w:r>
              <w:rPr>
                <w:spacing w:val="26"/>
                <w:sz w:val="24"/>
              </w:rPr>
              <w:t xml:space="preserve"> </w:t>
            </w:r>
            <w:r>
              <w:rPr>
                <w:sz w:val="24"/>
              </w:rPr>
              <w:t>in</w:t>
            </w:r>
            <w:r>
              <w:rPr>
                <w:spacing w:val="26"/>
                <w:sz w:val="24"/>
              </w:rPr>
              <w:t xml:space="preserve"> </w:t>
            </w:r>
            <w:r>
              <w:rPr>
                <w:sz w:val="24"/>
              </w:rPr>
              <w:t>a</w:t>
            </w:r>
            <w:r>
              <w:rPr>
                <w:spacing w:val="25"/>
                <w:sz w:val="24"/>
              </w:rPr>
              <w:t xml:space="preserve"> </w:t>
            </w:r>
            <w:r>
              <w:rPr>
                <w:sz w:val="24"/>
              </w:rPr>
              <w:t>smart</w:t>
            </w:r>
            <w:r>
              <w:rPr>
                <w:spacing w:val="26"/>
                <w:sz w:val="24"/>
              </w:rPr>
              <w:t xml:space="preserve"> </w:t>
            </w:r>
            <w:r>
              <w:rPr>
                <w:sz w:val="24"/>
              </w:rPr>
              <w:t>agriculture</w:t>
            </w:r>
            <w:r>
              <w:rPr>
                <w:spacing w:val="26"/>
                <w:sz w:val="24"/>
              </w:rPr>
              <w:t xml:space="preserve"> </w:t>
            </w:r>
            <w:r>
              <w:rPr>
                <w:sz w:val="24"/>
              </w:rPr>
              <w:t>application</w:t>
            </w:r>
          </w:p>
          <w:p w14:paraId="57277A0B" w14:textId="77777777" w:rsidR="00494F1B" w:rsidRPr="003E5175" w:rsidRDefault="00494F1B" w:rsidP="00CF28E8">
            <w:pPr>
              <w:contextualSpacing/>
              <w:jc w:val="both"/>
            </w:pPr>
            <w:r>
              <w:t>with</w:t>
            </w:r>
            <w:r>
              <w:rPr>
                <w:spacing w:val="-2"/>
              </w:rPr>
              <w:t xml:space="preserve"> </w:t>
            </w:r>
            <w:r>
              <w:t>the</w:t>
            </w:r>
            <w:r>
              <w:rPr>
                <w:spacing w:val="-2"/>
              </w:rPr>
              <w:t xml:space="preserve"> </w:t>
            </w:r>
            <w:r>
              <w:t>required</w:t>
            </w:r>
            <w:r>
              <w:rPr>
                <w:spacing w:val="-2"/>
              </w:rPr>
              <w:t xml:space="preserve"> </w:t>
            </w:r>
            <w:r>
              <w:t>functional</w:t>
            </w:r>
            <w:r>
              <w:rPr>
                <w:spacing w:val="-1"/>
              </w:rPr>
              <w:t xml:space="preserve"> </w:t>
            </w:r>
            <w:r>
              <w:t>block</w:t>
            </w:r>
            <w:r>
              <w:rPr>
                <w:spacing w:val="-2"/>
              </w:rPr>
              <w:t xml:space="preserve"> </w:t>
            </w:r>
            <w:r>
              <w:t>diagram.</w:t>
            </w:r>
          </w:p>
        </w:tc>
        <w:tc>
          <w:tcPr>
            <w:tcW w:w="315" w:type="pct"/>
            <w:vAlign w:val="center"/>
          </w:tcPr>
          <w:p w14:paraId="2081EC5D" w14:textId="77777777" w:rsidR="00494F1B" w:rsidRPr="003E5175" w:rsidRDefault="00494F1B" w:rsidP="00A6387A">
            <w:pPr>
              <w:contextualSpacing/>
            </w:pPr>
            <w:r w:rsidRPr="003E5175">
              <w:t>CO</w:t>
            </w:r>
            <w:r>
              <w:t>3</w:t>
            </w:r>
          </w:p>
        </w:tc>
        <w:tc>
          <w:tcPr>
            <w:tcW w:w="373" w:type="pct"/>
            <w:vAlign w:val="center"/>
          </w:tcPr>
          <w:p w14:paraId="335562A2" w14:textId="77777777" w:rsidR="00494F1B" w:rsidRPr="003E5175" w:rsidRDefault="00494F1B" w:rsidP="00CF28E8">
            <w:pPr>
              <w:contextualSpacing/>
              <w:jc w:val="center"/>
            </w:pPr>
            <w:r>
              <w:t>An</w:t>
            </w:r>
          </w:p>
        </w:tc>
        <w:tc>
          <w:tcPr>
            <w:tcW w:w="421" w:type="pct"/>
            <w:vAlign w:val="center"/>
          </w:tcPr>
          <w:p w14:paraId="6DB5B931" w14:textId="77777777" w:rsidR="00494F1B" w:rsidRPr="003E5175" w:rsidRDefault="00494F1B" w:rsidP="00A6387A">
            <w:pPr>
              <w:contextualSpacing/>
              <w:jc w:val="center"/>
            </w:pPr>
            <w:r>
              <w:t>20</w:t>
            </w:r>
          </w:p>
        </w:tc>
      </w:tr>
      <w:tr w:rsidR="00494F1B" w:rsidRPr="003E5175" w14:paraId="5EF7BEE3" w14:textId="77777777" w:rsidTr="00CF28E8">
        <w:trPr>
          <w:trHeight w:val="261"/>
        </w:trPr>
        <w:tc>
          <w:tcPr>
            <w:tcW w:w="268" w:type="pct"/>
            <w:vAlign w:val="center"/>
          </w:tcPr>
          <w:p w14:paraId="45E7892F" w14:textId="77777777" w:rsidR="00494F1B" w:rsidRPr="003E5175" w:rsidRDefault="00494F1B" w:rsidP="00A6387A">
            <w:pPr>
              <w:contextualSpacing/>
              <w:jc w:val="center"/>
            </w:pPr>
          </w:p>
        </w:tc>
        <w:tc>
          <w:tcPr>
            <w:tcW w:w="186" w:type="pct"/>
            <w:vAlign w:val="center"/>
          </w:tcPr>
          <w:p w14:paraId="5E86A4D1" w14:textId="77777777" w:rsidR="00494F1B" w:rsidRPr="003E5175" w:rsidRDefault="00494F1B" w:rsidP="00A6387A">
            <w:pPr>
              <w:contextualSpacing/>
            </w:pPr>
          </w:p>
        </w:tc>
        <w:tc>
          <w:tcPr>
            <w:tcW w:w="3437" w:type="pct"/>
            <w:vAlign w:val="bottom"/>
          </w:tcPr>
          <w:p w14:paraId="6E6DD079" w14:textId="77777777" w:rsidR="00494F1B" w:rsidRPr="003E5175" w:rsidRDefault="00494F1B" w:rsidP="00A6387A">
            <w:pPr>
              <w:contextualSpacing/>
              <w:jc w:val="center"/>
            </w:pPr>
            <w:r w:rsidRPr="003E5175">
              <w:rPr>
                <w:b/>
                <w:bCs/>
              </w:rPr>
              <w:t>(OR)</w:t>
            </w:r>
          </w:p>
        </w:tc>
        <w:tc>
          <w:tcPr>
            <w:tcW w:w="315" w:type="pct"/>
            <w:vAlign w:val="center"/>
          </w:tcPr>
          <w:p w14:paraId="05E3970A" w14:textId="77777777" w:rsidR="00494F1B" w:rsidRPr="003E5175" w:rsidRDefault="00494F1B" w:rsidP="00A6387A">
            <w:pPr>
              <w:contextualSpacing/>
            </w:pPr>
          </w:p>
        </w:tc>
        <w:tc>
          <w:tcPr>
            <w:tcW w:w="373" w:type="pct"/>
            <w:vAlign w:val="center"/>
          </w:tcPr>
          <w:p w14:paraId="07260F76" w14:textId="77777777" w:rsidR="00494F1B" w:rsidRPr="003E5175" w:rsidRDefault="00494F1B" w:rsidP="00CF28E8">
            <w:pPr>
              <w:contextualSpacing/>
              <w:jc w:val="center"/>
            </w:pPr>
          </w:p>
        </w:tc>
        <w:tc>
          <w:tcPr>
            <w:tcW w:w="421" w:type="pct"/>
            <w:vAlign w:val="center"/>
          </w:tcPr>
          <w:p w14:paraId="5A2BD784" w14:textId="77777777" w:rsidR="00494F1B" w:rsidRPr="003E5175" w:rsidRDefault="00494F1B" w:rsidP="00A6387A">
            <w:pPr>
              <w:contextualSpacing/>
              <w:jc w:val="center"/>
            </w:pPr>
          </w:p>
        </w:tc>
      </w:tr>
      <w:tr w:rsidR="00494F1B" w:rsidRPr="003E5175" w14:paraId="35BC38FB" w14:textId="77777777" w:rsidTr="00CF28E8">
        <w:trPr>
          <w:trHeight w:val="394"/>
        </w:trPr>
        <w:tc>
          <w:tcPr>
            <w:tcW w:w="268" w:type="pct"/>
            <w:vAlign w:val="center"/>
          </w:tcPr>
          <w:p w14:paraId="616305CC" w14:textId="77777777" w:rsidR="00494F1B" w:rsidRPr="003E5175" w:rsidRDefault="00494F1B" w:rsidP="00A6387A">
            <w:pPr>
              <w:contextualSpacing/>
              <w:jc w:val="center"/>
            </w:pPr>
            <w:r w:rsidRPr="003E5175">
              <w:t>6.</w:t>
            </w:r>
          </w:p>
        </w:tc>
        <w:tc>
          <w:tcPr>
            <w:tcW w:w="186" w:type="pct"/>
            <w:vAlign w:val="center"/>
          </w:tcPr>
          <w:p w14:paraId="2EE23C33" w14:textId="77777777" w:rsidR="00494F1B" w:rsidRPr="003E5175" w:rsidRDefault="00494F1B" w:rsidP="00CF28E8">
            <w:pPr>
              <w:contextualSpacing/>
            </w:pPr>
          </w:p>
        </w:tc>
        <w:tc>
          <w:tcPr>
            <w:tcW w:w="3437" w:type="pct"/>
            <w:vAlign w:val="bottom"/>
          </w:tcPr>
          <w:p w14:paraId="382C493E" w14:textId="77777777" w:rsidR="00494F1B" w:rsidRPr="003E5175" w:rsidRDefault="00494F1B" w:rsidP="005223AA">
            <w:pPr>
              <w:contextualSpacing/>
              <w:jc w:val="both"/>
            </w:pPr>
            <w:r>
              <w:t>Assess</w:t>
            </w:r>
            <w:r>
              <w:rPr>
                <w:spacing w:val="34"/>
              </w:rPr>
              <w:t xml:space="preserve"> </w:t>
            </w:r>
            <w:r>
              <w:t>any</w:t>
            </w:r>
            <w:r>
              <w:rPr>
                <w:spacing w:val="34"/>
              </w:rPr>
              <w:t xml:space="preserve"> </w:t>
            </w:r>
            <w:r>
              <w:t>two</w:t>
            </w:r>
            <w:r>
              <w:rPr>
                <w:spacing w:val="34"/>
              </w:rPr>
              <w:t xml:space="preserve"> </w:t>
            </w:r>
            <w:r>
              <w:t>designs</w:t>
            </w:r>
            <w:r>
              <w:rPr>
                <w:spacing w:val="34"/>
              </w:rPr>
              <w:t xml:space="preserve"> </w:t>
            </w:r>
            <w:r>
              <w:t>for</w:t>
            </w:r>
            <w:r>
              <w:rPr>
                <w:spacing w:val="34"/>
              </w:rPr>
              <w:t xml:space="preserve"> </w:t>
            </w:r>
            <w:r>
              <w:t>IoT</w:t>
            </w:r>
            <w:r>
              <w:rPr>
                <w:spacing w:val="34"/>
              </w:rPr>
              <w:t xml:space="preserve"> </w:t>
            </w:r>
            <w:r>
              <w:t>device</w:t>
            </w:r>
            <w:r>
              <w:rPr>
                <w:spacing w:val="34"/>
              </w:rPr>
              <w:t xml:space="preserve"> </w:t>
            </w:r>
            <w:r>
              <w:t>iteration</w:t>
            </w:r>
            <w:r>
              <w:rPr>
                <w:spacing w:val="34"/>
              </w:rPr>
              <w:t xml:space="preserve"> </w:t>
            </w:r>
            <w:r>
              <w:t>with</w:t>
            </w:r>
            <w:r>
              <w:rPr>
                <w:spacing w:val="34"/>
              </w:rPr>
              <w:t xml:space="preserve"> </w:t>
            </w:r>
            <w:r>
              <w:t>your</w:t>
            </w:r>
            <w:r>
              <w:rPr>
                <w:spacing w:val="-57"/>
              </w:rPr>
              <w:t xml:space="preserve"> </w:t>
            </w:r>
            <w:r>
              <w:t>recommendations.</w:t>
            </w:r>
          </w:p>
        </w:tc>
        <w:tc>
          <w:tcPr>
            <w:tcW w:w="315" w:type="pct"/>
            <w:vAlign w:val="center"/>
          </w:tcPr>
          <w:p w14:paraId="1602ABC3" w14:textId="77777777" w:rsidR="00494F1B" w:rsidRPr="003E5175" w:rsidRDefault="00494F1B" w:rsidP="00A6387A">
            <w:pPr>
              <w:contextualSpacing/>
            </w:pPr>
            <w:r w:rsidRPr="003E5175">
              <w:t>CO</w:t>
            </w:r>
            <w:r>
              <w:t>3</w:t>
            </w:r>
          </w:p>
        </w:tc>
        <w:tc>
          <w:tcPr>
            <w:tcW w:w="373" w:type="pct"/>
            <w:vAlign w:val="center"/>
          </w:tcPr>
          <w:p w14:paraId="7F842251" w14:textId="77777777" w:rsidR="00494F1B" w:rsidRPr="003E5175" w:rsidRDefault="00494F1B" w:rsidP="00CF28E8">
            <w:pPr>
              <w:contextualSpacing/>
              <w:jc w:val="center"/>
            </w:pPr>
            <w:r>
              <w:t>An</w:t>
            </w:r>
          </w:p>
        </w:tc>
        <w:tc>
          <w:tcPr>
            <w:tcW w:w="421" w:type="pct"/>
            <w:vAlign w:val="center"/>
          </w:tcPr>
          <w:p w14:paraId="0B256C66" w14:textId="77777777" w:rsidR="00494F1B" w:rsidRPr="003E5175" w:rsidRDefault="00494F1B" w:rsidP="00A6387A">
            <w:pPr>
              <w:contextualSpacing/>
              <w:jc w:val="center"/>
            </w:pPr>
            <w:r>
              <w:t>20</w:t>
            </w:r>
          </w:p>
        </w:tc>
      </w:tr>
      <w:tr w:rsidR="00494F1B" w:rsidRPr="003E5175" w14:paraId="147A1FF1" w14:textId="77777777" w:rsidTr="00CF28E8">
        <w:trPr>
          <w:trHeight w:val="394"/>
        </w:trPr>
        <w:tc>
          <w:tcPr>
            <w:tcW w:w="268" w:type="pct"/>
            <w:vAlign w:val="center"/>
          </w:tcPr>
          <w:p w14:paraId="10E2CA4E" w14:textId="77777777" w:rsidR="00494F1B" w:rsidRPr="003E5175" w:rsidRDefault="00494F1B" w:rsidP="00A6387A">
            <w:pPr>
              <w:contextualSpacing/>
              <w:jc w:val="center"/>
            </w:pPr>
          </w:p>
        </w:tc>
        <w:tc>
          <w:tcPr>
            <w:tcW w:w="186" w:type="pct"/>
            <w:vAlign w:val="center"/>
          </w:tcPr>
          <w:p w14:paraId="6777D2FF" w14:textId="77777777" w:rsidR="00494F1B" w:rsidRPr="003E5175" w:rsidRDefault="00494F1B" w:rsidP="00A6387A">
            <w:pPr>
              <w:contextualSpacing/>
            </w:pPr>
          </w:p>
        </w:tc>
        <w:tc>
          <w:tcPr>
            <w:tcW w:w="3437" w:type="pct"/>
            <w:vAlign w:val="bottom"/>
          </w:tcPr>
          <w:p w14:paraId="7AE67778" w14:textId="77777777" w:rsidR="00494F1B" w:rsidRPr="003E5175" w:rsidRDefault="00494F1B" w:rsidP="005223AA">
            <w:pPr>
              <w:contextualSpacing/>
              <w:jc w:val="both"/>
            </w:pPr>
          </w:p>
        </w:tc>
        <w:tc>
          <w:tcPr>
            <w:tcW w:w="315" w:type="pct"/>
            <w:vAlign w:val="center"/>
          </w:tcPr>
          <w:p w14:paraId="768239F1" w14:textId="77777777" w:rsidR="00494F1B" w:rsidRPr="003E5175" w:rsidRDefault="00494F1B" w:rsidP="00A6387A">
            <w:pPr>
              <w:contextualSpacing/>
            </w:pPr>
          </w:p>
        </w:tc>
        <w:tc>
          <w:tcPr>
            <w:tcW w:w="373" w:type="pct"/>
            <w:vAlign w:val="center"/>
          </w:tcPr>
          <w:p w14:paraId="7CF5BC6C" w14:textId="77777777" w:rsidR="00494F1B" w:rsidRPr="003E5175" w:rsidRDefault="00494F1B" w:rsidP="00CF28E8">
            <w:pPr>
              <w:contextualSpacing/>
              <w:jc w:val="center"/>
            </w:pPr>
          </w:p>
        </w:tc>
        <w:tc>
          <w:tcPr>
            <w:tcW w:w="421" w:type="pct"/>
            <w:vAlign w:val="center"/>
          </w:tcPr>
          <w:p w14:paraId="7A4A6E65" w14:textId="77777777" w:rsidR="00494F1B" w:rsidRPr="003E5175" w:rsidRDefault="00494F1B" w:rsidP="00A6387A">
            <w:pPr>
              <w:contextualSpacing/>
              <w:jc w:val="center"/>
            </w:pPr>
          </w:p>
        </w:tc>
      </w:tr>
      <w:tr w:rsidR="00494F1B" w:rsidRPr="003E5175" w14:paraId="5FFC01FC" w14:textId="77777777" w:rsidTr="00CF28E8">
        <w:trPr>
          <w:trHeight w:val="394"/>
        </w:trPr>
        <w:tc>
          <w:tcPr>
            <w:tcW w:w="268" w:type="pct"/>
            <w:vAlign w:val="center"/>
          </w:tcPr>
          <w:p w14:paraId="2C280EC8" w14:textId="77777777" w:rsidR="00494F1B" w:rsidRPr="003E5175" w:rsidRDefault="00494F1B" w:rsidP="00A6387A">
            <w:pPr>
              <w:contextualSpacing/>
              <w:jc w:val="center"/>
            </w:pPr>
            <w:r w:rsidRPr="003E5175">
              <w:t>7.</w:t>
            </w:r>
          </w:p>
        </w:tc>
        <w:tc>
          <w:tcPr>
            <w:tcW w:w="186" w:type="pct"/>
            <w:vAlign w:val="center"/>
          </w:tcPr>
          <w:p w14:paraId="17CBEB45" w14:textId="77777777" w:rsidR="00494F1B" w:rsidRPr="003E5175" w:rsidRDefault="00494F1B" w:rsidP="00A6387A">
            <w:pPr>
              <w:contextualSpacing/>
            </w:pPr>
          </w:p>
        </w:tc>
        <w:tc>
          <w:tcPr>
            <w:tcW w:w="3437" w:type="pct"/>
            <w:vAlign w:val="bottom"/>
          </w:tcPr>
          <w:p w14:paraId="050D7D07" w14:textId="77777777" w:rsidR="00494F1B" w:rsidRPr="003E5175" w:rsidRDefault="00494F1B" w:rsidP="005223AA">
            <w:pPr>
              <w:contextualSpacing/>
              <w:jc w:val="both"/>
            </w:pPr>
            <w:r>
              <w:t>Reflect the requirement of</w:t>
            </w:r>
            <w:r>
              <w:rPr>
                <w:spacing w:val="1"/>
              </w:rPr>
              <w:t xml:space="preserve"> </w:t>
            </w:r>
            <w:r>
              <w:t>Rasberry Pi</w:t>
            </w:r>
            <w:r>
              <w:rPr>
                <w:spacing w:val="1"/>
              </w:rPr>
              <w:t xml:space="preserve"> </w:t>
            </w:r>
            <w:r>
              <w:t>in a IoT application</w:t>
            </w:r>
            <w:r>
              <w:rPr>
                <w:spacing w:val="-57"/>
              </w:rPr>
              <w:t xml:space="preserve"> </w:t>
            </w:r>
            <w:r>
              <w:t>design</w:t>
            </w:r>
            <w:r>
              <w:rPr>
                <w:spacing w:val="-1"/>
              </w:rPr>
              <w:t xml:space="preserve"> </w:t>
            </w:r>
            <w:r>
              <w:t>with the proper block diagram.</w:t>
            </w:r>
          </w:p>
        </w:tc>
        <w:tc>
          <w:tcPr>
            <w:tcW w:w="315" w:type="pct"/>
            <w:vAlign w:val="center"/>
          </w:tcPr>
          <w:p w14:paraId="7182298A" w14:textId="77777777" w:rsidR="00494F1B" w:rsidRPr="003E5175" w:rsidRDefault="00494F1B" w:rsidP="00A6387A">
            <w:pPr>
              <w:contextualSpacing/>
            </w:pPr>
            <w:r w:rsidRPr="003E5175">
              <w:t>CO</w:t>
            </w:r>
            <w:r>
              <w:t>4</w:t>
            </w:r>
          </w:p>
        </w:tc>
        <w:tc>
          <w:tcPr>
            <w:tcW w:w="373" w:type="pct"/>
            <w:vAlign w:val="center"/>
          </w:tcPr>
          <w:p w14:paraId="29809596" w14:textId="77777777" w:rsidR="00494F1B" w:rsidRPr="003E5175" w:rsidRDefault="00494F1B" w:rsidP="00CF28E8">
            <w:pPr>
              <w:contextualSpacing/>
              <w:jc w:val="center"/>
            </w:pPr>
            <w:r>
              <w:t>R</w:t>
            </w:r>
          </w:p>
        </w:tc>
        <w:tc>
          <w:tcPr>
            <w:tcW w:w="421" w:type="pct"/>
            <w:vAlign w:val="center"/>
          </w:tcPr>
          <w:p w14:paraId="44F7581C" w14:textId="77777777" w:rsidR="00494F1B" w:rsidRPr="003E5175" w:rsidRDefault="00494F1B" w:rsidP="00A6387A">
            <w:pPr>
              <w:contextualSpacing/>
              <w:jc w:val="center"/>
            </w:pPr>
            <w:r>
              <w:t>20</w:t>
            </w:r>
          </w:p>
        </w:tc>
      </w:tr>
      <w:tr w:rsidR="00494F1B" w:rsidRPr="003E5175" w14:paraId="10B5119A" w14:textId="77777777" w:rsidTr="00CF28E8">
        <w:trPr>
          <w:trHeight w:val="394"/>
        </w:trPr>
        <w:tc>
          <w:tcPr>
            <w:tcW w:w="268" w:type="pct"/>
            <w:vAlign w:val="center"/>
          </w:tcPr>
          <w:p w14:paraId="61E51C40" w14:textId="77777777" w:rsidR="00494F1B" w:rsidRPr="003E5175" w:rsidRDefault="00494F1B" w:rsidP="00A6387A">
            <w:pPr>
              <w:contextualSpacing/>
              <w:jc w:val="center"/>
            </w:pPr>
          </w:p>
        </w:tc>
        <w:tc>
          <w:tcPr>
            <w:tcW w:w="186" w:type="pct"/>
            <w:vAlign w:val="center"/>
          </w:tcPr>
          <w:p w14:paraId="2D79BF2F" w14:textId="77777777" w:rsidR="00494F1B" w:rsidRPr="003E5175" w:rsidRDefault="00494F1B" w:rsidP="00A6387A">
            <w:pPr>
              <w:contextualSpacing/>
            </w:pPr>
          </w:p>
        </w:tc>
        <w:tc>
          <w:tcPr>
            <w:tcW w:w="3437" w:type="pct"/>
            <w:vAlign w:val="bottom"/>
          </w:tcPr>
          <w:p w14:paraId="32A8322F" w14:textId="77777777" w:rsidR="00494F1B" w:rsidRPr="003E5175" w:rsidRDefault="00494F1B" w:rsidP="00A6387A">
            <w:pPr>
              <w:contextualSpacing/>
              <w:jc w:val="center"/>
              <w:rPr>
                <w:bCs/>
              </w:rPr>
            </w:pPr>
            <w:r w:rsidRPr="003E5175">
              <w:rPr>
                <w:b/>
                <w:bCs/>
              </w:rPr>
              <w:t>(OR)</w:t>
            </w:r>
          </w:p>
        </w:tc>
        <w:tc>
          <w:tcPr>
            <w:tcW w:w="315" w:type="pct"/>
            <w:vAlign w:val="center"/>
          </w:tcPr>
          <w:p w14:paraId="799A132E" w14:textId="77777777" w:rsidR="00494F1B" w:rsidRPr="003E5175" w:rsidRDefault="00494F1B" w:rsidP="00A6387A">
            <w:pPr>
              <w:contextualSpacing/>
            </w:pPr>
          </w:p>
        </w:tc>
        <w:tc>
          <w:tcPr>
            <w:tcW w:w="373" w:type="pct"/>
            <w:vAlign w:val="center"/>
          </w:tcPr>
          <w:p w14:paraId="26DED14F" w14:textId="77777777" w:rsidR="00494F1B" w:rsidRPr="003E5175" w:rsidRDefault="00494F1B" w:rsidP="00CF28E8">
            <w:pPr>
              <w:contextualSpacing/>
              <w:jc w:val="center"/>
            </w:pPr>
          </w:p>
        </w:tc>
        <w:tc>
          <w:tcPr>
            <w:tcW w:w="421" w:type="pct"/>
            <w:vAlign w:val="center"/>
          </w:tcPr>
          <w:p w14:paraId="4D109871" w14:textId="77777777" w:rsidR="00494F1B" w:rsidRPr="003E5175" w:rsidRDefault="00494F1B" w:rsidP="00A6387A">
            <w:pPr>
              <w:contextualSpacing/>
              <w:jc w:val="center"/>
            </w:pPr>
          </w:p>
        </w:tc>
      </w:tr>
      <w:tr w:rsidR="00494F1B" w:rsidRPr="003E5175" w14:paraId="6CB73DF5" w14:textId="77777777" w:rsidTr="00CF28E8">
        <w:trPr>
          <w:trHeight w:val="394"/>
        </w:trPr>
        <w:tc>
          <w:tcPr>
            <w:tcW w:w="268" w:type="pct"/>
            <w:vAlign w:val="center"/>
          </w:tcPr>
          <w:p w14:paraId="0D70FFAA" w14:textId="77777777" w:rsidR="00494F1B" w:rsidRPr="003E5175" w:rsidRDefault="00494F1B" w:rsidP="00A6387A">
            <w:pPr>
              <w:contextualSpacing/>
              <w:jc w:val="center"/>
            </w:pPr>
            <w:r w:rsidRPr="003E5175">
              <w:t>8.</w:t>
            </w:r>
          </w:p>
        </w:tc>
        <w:tc>
          <w:tcPr>
            <w:tcW w:w="186" w:type="pct"/>
            <w:vAlign w:val="center"/>
          </w:tcPr>
          <w:p w14:paraId="430CD182" w14:textId="77777777" w:rsidR="00494F1B" w:rsidRPr="003E5175" w:rsidRDefault="00494F1B" w:rsidP="00A6387A">
            <w:pPr>
              <w:contextualSpacing/>
            </w:pPr>
          </w:p>
        </w:tc>
        <w:tc>
          <w:tcPr>
            <w:tcW w:w="3437" w:type="pct"/>
            <w:vAlign w:val="bottom"/>
          </w:tcPr>
          <w:p w14:paraId="5DCE3D45" w14:textId="77777777" w:rsidR="00494F1B" w:rsidRPr="003E5175" w:rsidRDefault="00494F1B" w:rsidP="00AE6542">
            <w:pPr>
              <w:contextualSpacing/>
              <w:jc w:val="both"/>
              <w:rPr>
                <w:bCs/>
              </w:rPr>
            </w:pPr>
            <w:r>
              <w:t>List</w:t>
            </w:r>
            <w:r>
              <w:rPr>
                <w:spacing w:val="-12"/>
              </w:rPr>
              <w:t xml:space="preserve"> </w:t>
            </w:r>
            <w:r>
              <w:t>out</w:t>
            </w:r>
            <w:r>
              <w:rPr>
                <w:spacing w:val="-11"/>
              </w:rPr>
              <w:t xml:space="preserve"> </w:t>
            </w:r>
            <w:r>
              <w:t>the</w:t>
            </w:r>
            <w:r>
              <w:rPr>
                <w:spacing w:val="-11"/>
              </w:rPr>
              <w:t xml:space="preserve"> </w:t>
            </w:r>
            <w:r>
              <w:t>various</w:t>
            </w:r>
            <w:r>
              <w:rPr>
                <w:spacing w:val="-11"/>
              </w:rPr>
              <w:t xml:space="preserve"> </w:t>
            </w:r>
            <w:r>
              <w:t>API’s</w:t>
            </w:r>
            <w:r>
              <w:rPr>
                <w:spacing w:val="-11"/>
              </w:rPr>
              <w:t xml:space="preserve"> </w:t>
            </w:r>
            <w:r>
              <w:t>required</w:t>
            </w:r>
            <w:r>
              <w:rPr>
                <w:spacing w:val="-11"/>
              </w:rPr>
              <w:t xml:space="preserve"> </w:t>
            </w:r>
            <w:r>
              <w:t>for</w:t>
            </w:r>
            <w:r>
              <w:rPr>
                <w:spacing w:val="-11"/>
              </w:rPr>
              <w:t xml:space="preserve"> </w:t>
            </w:r>
            <w:r>
              <w:t>an</w:t>
            </w:r>
            <w:r>
              <w:rPr>
                <w:spacing w:val="-11"/>
              </w:rPr>
              <w:t xml:space="preserve"> </w:t>
            </w:r>
            <w:r>
              <w:t>real-time</w:t>
            </w:r>
            <w:r>
              <w:rPr>
                <w:spacing w:val="-11"/>
              </w:rPr>
              <w:t xml:space="preserve"> </w:t>
            </w:r>
            <w:r>
              <w:t>IoT</w:t>
            </w:r>
            <w:r>
              <w:rPr>
                <w:spacing w:val="-11"/>
              </w:rPr>
              <w:t xml:space="preserve"> </w:t>
            </w:r>
            <w:r>
              <w:t>application.</w:t>
            </w:r>
            <w:r>
              <w:rPr>
                <w:spacing w:val="-57"/>
              </w:rPr>
              <w:t xml:space="preserve"> </w:t>
            </w:r>
            <w:r>
              <w:t>Also</w:t>
            </w:r>
            <w:r>
              <w:rPr>
                <w:spacing w:val="-1"/>
              </w:rPr>
              <w:t xml:space="preserve"> </w:t>
            </w:r>
            <w:r>
              <w:t>compare</w:t>
            </w:r>
            <w:r>
              <w:rPr>
                <w:spacing w:val="-1"/>
              </w:rPr>
              <w:t xml:space="preserve"> </w:t>
            </w:r>
            <w:r>
              <w:t>any</w:t>
            </w:r>
            <w:r>
              <w:rPr>
                <w:spacing w:val="-1"/>
              </w:rPr>
              <w:t xml:space="preserve"> </w:t>
            </w:r>
            <w:r>
              <w:t>two API’s</w:t>
            </w:r>
            <w:r>
              <w:rPr>
                <w:spacing w:val="-1"/>
              </w:rPr>
              <w:t xml:space="preserve"> </w:t>
            </w:r>
            <w:r>
              <w:t>with required</w:t>
            </w:r>
            <w:r>
              <w:rPr>
                <w:spacing w:val="-1"/>
              </w:rPr>
              <w:t xml:space="preserve"> </w:t>
            </w:r>
            <w:r>
              <w:t>examples.</w:t>
            </w:r>
          </w:p>
        </w:tc>
        <w:tc>
          <w:tcPr>
            <w:tcW w:w="315" w:type="pct"/>
            <w:vAlign w:val="center"/>
          </w:tcPr>
          <w:p w14:paraId="4C116020" w14:textId="77777777" w:rsidR="00494F1B" w:rsidRPr="003E5175" w:rsidRDefault="00494F1B" w:rsidP="00A6387A">
            <w:pPr>
              <w:contextualSpacing/>
            </w:pPr>
            <w:r w:rsidRPr="003E5175">
              <w:t>CO</w:t>
            </w:r>
            <w:r>
              <w:t>5</w:t>
            </w:r>
          </w:p>
        </w:tc>
        <w:tc>
          <w:tcPr>
            <w:tcW w:w="373" w:type="pct"/>
            <w:vAlign w:val="center"/>
          </w:tcPr>
          <w:p w14:paraId="51A18038" w14:textId="77777777" w:rsidR="00494F1B" w:rsidRPr="003E5175" w:rsidRDefault="00494F1B" w:rsidP="00CF28E8">
            <w:pPr>
              <w:contextualSpacing/>
              <w:jc w:val="center"/>
            </w:pPr>
            <w:r>
              <w:t>U</w:t>
            </w:r>
          </w:p>
        </w:tc>
        <w:tc>
          <w:tcPr>
            <w:tcW w:w="421" w:type="pct"/>
            <w:vAlign w:val="center"/>
          </w:tcPr>
          <w:p w14:paraId="3BC0C0F5" w14:textId="77777777" w:rsidR="00494F1B" w:rsidRPr="003E5175" w:rsidRDefault="00494F1B" w:rsidP="00A6387A">
            <w:pPr>
              <w:contextualSpacing/>
              <w:jc w:val="center"/>
            </w:pPr>
            <w:r>
              <w:t>20</w:t>
            </w:r>
          </w:p>
        </w:tc>
      </w:tr>
      <w:tr w:rsidR="00494F1B" w:rsidRPr="003E5175" w14:paraId="2FD95C77" w14:textId="77777777" w:rsidTr="00C2514F">
        <w:trPr>
          <w:trHeight w:val="292"/>
        </w:trPr>
        <w:tc>
          <w:tcPr>
            <w:tcW w:w="5000" w:type="pct"/>
            <w:gridSpan w:val="6"/>
            <w:vAlign w:val="center"/>
          </w:tcPr>
          <w:p w14:paraId="4CD0E0BB" w14:textId="77777777" w:rsidR="00494F1B" w:rsidRPr="003E5175" w:rsidRDefault="00494F1B" w:rsidP="00CF28E8">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14:paraId="044A422D" w14:textId="77777777" w:rsidR="00494F1B" w:rsidRPr="003E5175" w:rsidRDefault="00494F1B" w:rsidP="00CF28E8">
            <w:pPr>
              <w:contextualSpacing/>
              <w:jc w:val="center"/>
            </w:pPr>
            <w:r w:rsidRPr="003E5175">
              <w:rPr>
                <w:b/>
                <w:bCs/>
              </w:rPr>
              <w:t>COMPULSORY QUESTION</w:t>
            </w:r>
          </w:p>
        </w:tc>
      </w:tr>
      <w:tr w:rsidR="00494F1B" w:rsidRPr="003E5175" w14:paraId="7FB89791" w14:textId="77777777" w:rsidTr="00CF28E8">
        <w:trPr>
          <w:trHeight w:val="394"/>
        </w:trPr>
        <w:tc>
          <w:tcPr>
            <w:tcW w:w="268" w:type="pct"/>
            <w:vAlign w:val="center"/>
          </w:tcPr>
          <w:p w14:paraId="40BD09D6" w14:textId="77777777" w:rsidR="00494F1B" w:rsidRPr="003E5175" w:rsidRDefault="00494F1B" w:rsidP="00A6387A">
            <w:pPr>
              <w:contextualSpacing/>
              <w:jc w:val="center"/>
            </w:pPr>
            <w:r w:rsidRPr="003E5175">
              <w:t>9.</w:t>
            </w:r>
          </w:p>
        </w:tc>
        <w:tc>
          <w:tcPr>
            <w:tcW w:w="186" w:type="pct"/>
            <w:vAlign w:val="center"/>
          </w:tcPr>
          <w:p w14:paraId="2F2F30F5" w14:textId="77777777" w:rsidR="00494F1B" w:rsidRPr="003E5175" w:rsidRDefault="00494F1B" w:rsidP="00A6387A">
            <w:pPr>
              <w:contextualSpacing/>
            </w:pPr>
          </w:p>
        </w:tc>
        <w:tc>
          <w:tcPr>
            <w:tcW w:w="3437" w:type="pct"/>
            <w:vAlign w:val="bottom"/>
          </w:tcPr>
          <w:p w14:paraId="4075F528" w14:textId="77777777" w:rsidR="00494F1B" w:rsidRDefault="00494F1B" w:rsidP="00AE6542">
            <w:pPr>
              <w:pStyle w:val="TableParagraph"/>
              <w:spacing w:line="267" w:lineRule="exact"/>
              <w:rPr>
                <w:sz w:val="24"/>
              </w:rPr>
            </w:pPr>
            <w:r>
              <w:rPr>
                <w:sz w:val="24"/>
              </w:rPr>
              <w:t>Discuss</w:t>
            </w:r>
            <w:r>
              <w:rPr>
                <w:spacing w:val="2"/>
                <w:sz w:val="24"/>
              </w:rPr>
              <w:t xml:space="preserve"> major</w:t>
            </w:r>
            <w:r>
              <w:rPr>
                <w:spacing w:val="60"/>
                <w:sz w:val="24"/>
              </w:rPr>
              <w:t xml:space="preserve"> </w:t>
            </w:r>
            <w:r>
              <w:rPr>
                <w:sz w:val="24"/>
              </w:rPr>
              <w:t>advancements</w:t>
            </w:r>
            <w:r>
              <w:rPr>
                <w:spacing w:val="60"/>
                <w:sz w:val="24"/>
              </w:rPr>
              <w:t xml:space="preserve"> </w:t>
            </w:r>
            <w:r>
              <w:rPr>
                <w:sz w:val="24"/>
              </w:rPr>
              <w:t>that</w:t>
            </w:r>
            <w:r>
              <w:rPr>
                <w:spacing w:val="60"/>
                <w:sz w:val="24"/>
              </w:rPr>
              <w:t xml:space="preserve"> </w:t>
            </w:r>
            <w:r>
              <w:rPr>
                <w:sz w:val="24"/>
              </w:rPr>
              <w:t>are</w:t>
            </w:r>
            <w:r>
              <w:rPr>
                <w:spacing w:val="61"/>
                <w:sz w:val="24"/>
              </w:rPr>
              <w:t xml:space="preserve"> </w:t>
            </w:r>
            <w:r>
              <w:rPr>
                <w:sz w:val="24"/>
              </w:rPr>
              <w:t>being</w:t>
            </w:r>
            <w:r>
              <w:rPr>
                <w:spacing w:val="60"/>
                <w:sz w:val="24"/>
              </w:rPr>
              <w:t xml:space="preserve"> </w:t>
            </w:r>
            <w:r>
              <w:rPr>
                <w:sz w:val="24"/>
              </w:rPr>
              <w:t>expected</w:t>
            </w:r>
            <w:r>
              <w:rPr>
                <w:spacing w:val="60"/>
                <w:sz w:val="24"/>
              </w:rPr>
              <w:t xml:space="preserve"> </w:t>
            </w:r>
            <w:r>
              <w:rPr>
                <w:sz w:val="24"/>
              </w:rPr>
              <w:t>from</w:t>
            </w:r>
            <w:r>
              <w:rPr>
                <w:spacing w:val="60"/>
                <w:sz w:val="24"/>
              </w:rPr>
              <w:t xml:space="preserve"> </w:t>
            </w:r>
            <w:r>
              <w:rPr>
                <w:sz w:val="24"/>
              </w:rPr>
              <w:t>the</w:t>
            </w:r>
          </w:p>
          <w:p w14:paraId="084AC452" w14:textId="77777777" w:rsidR="00494F1B" w:rsidRPr="003E5175" w:rsidRDefault="00494F1B" w:rsidP="00AE6542">
            <w:pPr>
              <w:contextualSpacing/>
              <w:jc w:val="both"/>
            </w:pPr>
            <w:r>
              <w:t>revolutionary</w:t>
            </w:r>
            <w:r>
              <w:rPr>
                <w:spacing w:val="-2"/>
              </w:rPr>
              <w:t xml:space="preserve"> </w:t>
            </w:r>
            <w:r>
              <w:t>and</w:t>
            </w:r>
            <w:r>
              <w:rPr>
                <w:spacing w:val="-1"/>
              </w:rPr>
              <w:t xml:space="preserve"> </w:t>
            </w:r>
            <w:r>
              <w:t>raging</w:t>
            </w:r>
            <w:r>
              <w:rPr>
                <w:spacing w:val="-2"/>
              </w:rPr>
              <w:t xml:space="preserve"> </w:t>
            </w:r>
            <w:r>
              <w:t>IoT</w:t>
            </w:r>
            <w:r>
              <w:rPr>
                <w:spacing w:val="-2"/>
              </w:rPr>
              <w:t xml:space="preserve"> </w:t>
            </w:r>
            <w:r>
              <w:t>concept</w:t>
            </w:r>
            <w:r>
              <w:rPr>
                <w:spacing w:val="-3"/>
              </w:rPr>
              <w:t xml:space="preserve"> </w:t>
            </w:r>
            <w:r>
              <w:t>for</w:t>
            </w:r>
            <w:r>
              <w:rPr>
                <w:spacing w:val="-1"/>
              </w:rPr>
              <w:t xml:space="preserve"> </w:t>
            </w:r>
            <w:r>
              <w:t>smart</w:t>
            </w:r>
            <w:r>
              <w:rPr>
                <w:spacing w:val="-3"/>
              </w:rPr>
              <w:t xml:space="preserve"> </w:t>
            </w:r>
            <w:r>
              <w:t>city. Also list out your recommendations on these advancements.</w:t>
            </w:r>
          </w:p>
        </w:tc>
        <w:tc>
          <w:tcPr>
            <w:tcW w:w="315" w:type="pct"/>
            <w:vAlign w:val="center"/>
          </w:tcPr>
          <w:p w14:paraId="375A2786" w14:textId="77777777" w:rsidR="00494F1B" w:rsidRPr="003E5175" w:rsidRDefault="00494F1B" w:rsidP="00A6387A">
            <w:pPr>
              <w:contextualSpacing/>
            </w:pPr>
            <w:r w:rsidRPr="003E5175">
              <w:t>CO</w:t>
            </w:r>
            <w:r>
              <w:t>6</w:t>
            </w:r>
          </w:p>
        </w:tc>
        <w:tc>
          <w:tcPr>
            <w:tcW w:w="373" w:type="pct"/>
            <w:vAlign w:val="center"/>
          </w:tcPr>
          <w:p w14:paraId="18AB2031" w14:textId="77777777" w:rsidR="00494F1B" w:rsidRPr="003E5175" w:rsidRDefault="00494F1B" w:rsidP="00CF28E8">
            <w:pPr>
              <w:contextualSpacing/>
              <w:jc w:val="center"/>
            </w:pPr>
            <w:r>
              <w:t>A</w:t>
            </w:r>
          </w:p>
        </w:tc>
        <w:tc>
          <w:tcPr>
            <w:tcW w:w="421" w:type="pct"/>
            <w:vAlign w:val="center"/>
          </w:tcPr>
          <w:p w14:paraId="77FEA97A" w14:textId="77777777" w:rsidR="00494F1B" w:rsidRPr="003E5175" w:rsidRDefault="00494F1B" w:rsidP="00A6387A">
            <w:pPr>
              <w:contextualSpacing/>
              <w:jc w:val="center"/>
            </w:pPr>
            <w:r>
              <w:t>20</w:t>
            </w:r>
          </w:p>
        </w:tc>
      </w:tr>
    </w:tbl>
    <w:p w14:paraId="679B8564" w14:textId="77777777" w:rsidR="00494F1B" w:rsidRPr="003E5175" w:rsidRDefault="00494F1B"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14:paraId="545946F0" w14:textId="77777777" w:rsidR="00494F1B" w:rsidRDefault="00494F1B" w:rsidP="00A6387A">
      <w:pPr>
        <w:contextualSpacing/>
      </w:pPr>
    </w:p>
    <w:p w14:paraId="00033777" w14:textId="77777777" w:rsidR="00494F1B" w:rsidRDefault="00494F1B" w:rsidP="00A6387A">
      <w:pPr>
        <w:contextualSpacing/>
      </w:pPr>
    </w:p>
    <w:p w14:paraId="16736E48" w14:textId="77777777" w:rsidR="00494F1B" w:rsidRPr="003E5175" w:rsidRDefault="00494F1B"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494F1B" w:rsidRPr="003E5175" w14:paraId="6253F43F" w14:textId="77777777" w:rsidTr="00A24BFA">
        <w:trPr>
          <w:trHeight w:val="277"/>
        </w:trPr>
        <w:tc>
          <w:tcPr>
            <w:tcW w:w="935" w:type="dxa"/>
          </w:tcPr>
          <w:p w14:paraId="655A6D6A" w14:textId="77777777" w:rsidR="00494F1B" w:rsidRPr="003E5175" w:rsidRDefault="00494F1B" w:rsidP="00A6387A">
            <w:pPr>
              <w:contextualSpacing/>
            </w:pPr>
          </w:p>
        </w:tc>
        <w:tc>
          <w:tcPr>
            <w:tcW w:w="9762" w:type="dxa"/>
          </w:tcPr>
          <w:p w14:paraId="59245815" w14:textId="77777777" w:rsidR="00494F1B" w:rsidRPr="003E5175" w:rsidRDefault="00494F1B" w:rsidP="00A6387A">
            <w:pPr>
              <w:contextualSpacing/>
              <w:jc w:val="center"/>
              <w:rPr>
                <w:b/>
              </w:rPr>
            </w:pPr>
            <w:r w:rsidRPr="003E5175">
              <w:rPr>
                <w:b/>
              </w:rPr>
              <w:t>COURSE OUTCOMES</w:t>
            </w:r>
          </w:p>
        </w:tc>
      </w:tr>
      <w:tr w:rsidR="00494F1B" w:rsidRPr="003E5175" w14:paraId="653D5839" w14:textId="77777777" w:rsidTr="00A24BFA">
        <w:trPr>
          <w:trHeight w:val="277"/>
        </w:trPr>
        <w:tc>
          <w:tcPr>
            <w:tcW w:w="935" w:type="dxa"/>
          </w:tcPr>
          <w:p w14:paraId="49CDEDD4" w14:textId="77777777" w:rsidR="00494F1B" w:rsidRPr="003E5175" w:rsidRDefault="00494F1B" w:rsidP="004D7B97">
            <w:pPr>
              <w:contextualSpacing/>
            </w:pPr>
            <w:r w:rsidRPr="003E5175">
              <w:t>CO1</w:t>
            </w:r>
          </w:p>
        </w:tc>
        <w:tc>
          <w:tcPr>
            <w:tcW w:w="9762" w:type="dxa"/>
          </w:tcPr>
          <w:p w14:paraId="7C29A8CA" w14:textId="77777777" w:rsidR="00494F1B" w:rsidRPr="003E5175" w:rsidRDefault="00494F1B" w:rsidP="004D7B97">
            <w:pPr>
              <w:contextualSpacing/>
              <w:jc w:val="both"/>
            </w:pPr>
            <w:r>
              <w:t>Describe</w:t>
            </w:r>
            <w:r>
              <w:rPr>
                <w:spacing w:val="-3"/>
              </w:rPr>
              <w:t xml:space="preserve"> </w:t>
            </w:r>
            <w:r>
              <w:t>the</w:t>
            </w:r>
            <w:r>
              <w:rPr>
                <w:spacing w:val="-2"/>
              </w:rPr>
              <w:t xml:space="preserve"> </w:t>
            </w:r>
            <w:r>
              <w:t>working</w:t>
            </w:r>
            <w:r>
              <w:rPr>
                <w:spacing w:val="-2"/>
              </w:rPr>
              <w:t xml:space="preserve"> </w:t>
            </w:r>
            <w:r>
              <w:t>principles</w:t>
            </w:r>
            <w:r>
              <w:rPr>
                <w:spacing w:val="-1"/>
              </w:rPr>
              <w:t xml:space="preserve"> </w:t>
            </w:r>
            <w:r>
              <w:t>of</w:t>
            </w:r>
            <w:r>
              <w:rPr>
                <w:spacing w:val="-2"/>
              </w:rPr>
              <w:t xml:space="preserve"> </w:t>
            </w:r>
            <w:r>
              <w:t>internet</w:t>
            </w:r>
            <w:r>
              <w:rPr>
                <w:spacing w:val="-1"/>
              </w:rPr>
              <w:t xml:space="preserve"> </w:t>
            </w:r>
            <w:r>
              <w:t>of</w:t>
            </w:r>
            <w:r>
              <w:rPr>
                <w:spacing w:val="-2"/>
              </w:rPr>
              <w:t xml:space="preserve"> </w:t>
            </w:r>
            <w:r>
              <w:t>things.</w:t>
            </w:r>
          </w:p>
        </w:tc>
      </w:tr>
      <w:tr w:rsidR="00494F1B" w:rsidRPr="003E5175" w14:paraId="7239D636" w14:textId="77777777" w:rsidTr="00A24BFA">
        <w:trPr>
          <w:trHeight w:val="277"/>
        </w:trPr>
        <w:tc>
          <w:tcPr>
            <w:tcW w:w="935" w:type="dxa"/>
          </w:tcPr>
          <w:p w14:paraId="7D6E72DF" w14:textId="77777777" w:rsidR="00494F1B" w:rsidRPr="003E5175" w:rsidRDefault="00494F1B" w:rsidP="004D7B97">
            <w:pPr>
              <w:contextualSpacing/>
            </w:pPr>
            <w:r w:rsidRPr="003E5175">
              <w:t>CO2</w:t>
            </w:r>
          </w:p>
        </w:tc>
        <w:tc>
          <w:tcPr>
            <w:tcW w:w="9762" w:type="dxa"/>
          </w:tcPr>
          <w:p w14:paraId="1139D1FF" w14:textId="77777777" w:rsidR="00494F1B" w:rsidRPr="003E5175" w:rsidRDefault="00494F1B" w:rsidP="004D7B97">
            <w:pPr>
              <w:contextualSpacing/>
              <w:jc w:val="both"/>
            </w:pPr>
            <w:r>
              <w:t>Convert</w:t>
            </w:r>
            <w:r>
              <w:rPr>
                <w:spacing w:val="-3"/>
              </w:rPr>
              <w:t xml:space="preserve"> </w:t>
            </w:r>
            <w:r>
              <w:t>the</w:t>
            </w:r>
            <w:r>
              <w:rPr>
                <w:spacing w:val="-2"/>
              </w:rPr>
              <w:t xml:space="preserve"> </w:t>
            </w:r>
            <w:r>
              <w:t>principles</w:t>
            </w:r>
            <w:r>
              <w:rPr>
                <w:spacing w:val="-1"/>
              </w:rPr>
              <w:t xml:space="preserve"> </w:t>
            </w:r>
            <w:r>
              <w:t>into</w:t>
            </w:r>
            <w:r>
              <w:rPr>
                <w:spacing w:val="-1"/>
              </w:rPr>
              <w:t xml:space="preserve"> </w:t>
            </w:r>
            <w:r>
              <w:t>to</w:t>
            </w:r>
            <w:r>
              <w:rPr>
                <w:spacing w:val="-1"/>
              </w:rPr>
              <w:t xml:space="preserve"> </w:t>
            </w:r>
            <w:r>
              <w:t>a</w:t>
            </w:r>
            <w:r>
              <w:rPr>
                <w:spacing w:val="-3"/>
              </w:rPr>
              <w:t xml:space="preserve"> </w:t>
            </w:r>
            <w:r>
              <w:t>working</w:t>
            </w:r>
            <w:r>
              <w:rPr>
                <w:spacing w:val="-1"/>
              </w:rPr>
              <w:t xml:space="preserve"> </w:t>
            </w:r>
            <w:r>
              <w:t>prototype.</w:t>
            </w:r>
          </w:p>
        </w:tc>
      </w:tr>
      <w:tr w:rsidR="00494F1B" w:rsidRPr="003E5175" w14:paraId="42B6147A" w14:textId="77777777" w:rsidTr="00A24BFA">
        <w:trPr>
          <w:trHeight w:val="277"/>
        </w:trPr>
        <w:tc>
          <w:tcPr>
            <w:tcW w:w="935" w:type="dxa"/>
          </w:tcPr>
          <w:p w14:paraId="2FDBC6C3" w14:textId="77777777" w:rsidR="00494F1B" w:rsidRPr="003E5175" w:rsidRDefault="00494F1B" w:rsidP="004D7B97">
            <w:pPr>
              <w:contextualSpacing/>
            </w:pPr>
            <w:r w:rsidRPr="003E5175">
              <w:t>CO3</w:t>
            </w:r>
          </w:p>
        </w:tc>
        <w:tc>
          <w:tcPr>
            <w:tcW w:w="9762" w:type="dxa"/>
          </w:tcPr>
          <w:p w14:paraId="1D64E51C" w14:textId="77777777" w:rsidR="00494F1B" w:rsidRPr="003E5175" w:rsidRDefault="00494F1B" w:rsidP="004D7B97">
            <w:pPr>
              <w:contextualSpacing/>
              <w:jc w:val="both"/>
            </w:pPr>
            <w:r>
              <w:t>Interpret</w:t>
            </w:r>
            <w:r>
              <w:rPr>
                <w:spacing w:val="-2"/>
              </w:rPr>
              <w:t xml:space="preserve"> </w:t>
            </w:r>
            <w:r>
              <w:t>the</w:t>
            </w:r>
            <w:r>
              <w:rPr>
                <w:spacing w:val="-2"/>
              </w:rPr>
              <w:t xml:space="preserve"> </w:t>
            </w:r>
            <w:r>
              <w:t>prototype</w:t>
            </w:r>
            <w:r>
              <w:rPr>
                <w:spacing w:val="-2"/>
              </w:rPr>
              <w:t xml:space="preserve"> </w:t>
            </w:r>
            <w:r>
              <w:t>into</w:t>
            </w:r>
            <w:r>
              <w:rPr>
                <w:spacing w:val="-1"/>
              </w:rPr>
              <w:t xml:space="preserve"> </w:t>
            </w:r>
            <w:r>
              <w:t>real</w:t>
            </w:r>
            <w:r>
              <w:rPr>
                <w:spacing w:val="-1"/>
              </w:rPr>
              <w:t xml:space="preserve"> </w:t>
            </w:r>
            <w:r>
              <w:t>life</w:t>
            </w:r>
            <w:r>
              <w:rPr>
                <w:spacing w:val="-3"/>
              </w:rPr>
              <w:t xml:space="preserve"> </w:t>
            </w:r>
            <w:r>
              <w:t>working</w:t>
            </w:r>
            <w:r>
              <w:rPr>
                <w:spacing w:val="-1"/>
              </w:rPr>
              <w:t xml:space="preserve"> </w:t>
            </w:r>
            <w:r>
              <w:t>models.</w:t>
            </w:r>
          </w:p>
        </w:tc>
      </w:tr>
      <w:tr w:rsidR="00494F1B" w:rsidRPr="003E5175" w14:paraId="789A46F5" w14:textId="77777777" w:rsidTr="00A24BFA">
        <w:trPr>
          <w:trHeight w:val="277"/>
        </w:trPr>
        <w:tc>
          <w:tcPr>
            <w:tcW w:w="935" w:type="dxa"/>
          </w:tcPr>
          <w:p w14:paraId="5E3C53BA" w14:textId="77777777" w:rsidR="00494F1B" w:rsidRPr="003E5175" w:rsidRDefault="00494F1B" w:rsidP="004D7B97">
            <w:pPr>
              <w:contextualSpacing/>
            </w:pPr>
            <w:r w:rsidRPr="003E5175">
              <w:t>CO4</w:t>
            </w:r>
          </w:p>
        </w:tc>
        <w:tc>
          <w:tcPr>
            <w:tcW w:w="9762" w:type="dxa"/>
          </w:tcPr>
          <w:p w14:paraId="4B64E461" w14:textId="77777777" w:rsidR="00494F1B" w:rsidRPr="003E5175" w:rsidRDefault="00494F1B" w:rsidP="004D7B97">
            <w:pPr>
              <w:contextualSpacing/>
              <w:jc w:val="both"/>
            </w:pPr>
            <w:r>
              <w:t>Illustrate</w:t>
            </w:r>
            <w:r>
              <w:rPr>
                <w:spacing w:val="-2"/>
              </w:rPr>
              <w:t xml:space="preserve"> </w:t>
            </w:r>
            <w:r>
              <w:t>IOT</w:t>
            </w:r>
            <w:r>
              <w:rPr>
                <w:spacing w:val="-1"/>
              </w:rPr>
              <w:t xml:space="preserve"> </w:t>
            </w:r>
            <w:r>
              <w:t>business</w:t>
            </w:r>
            <w:r>
              <w:rPr>
                <w:spacing w:val="-1"/>
              </w:rPr>
              <w:t xml:space="preserve"> </w:t>
            </w:r>
            <w:r>
              <w:t>models.</w:t>
            </w:r>
          </w:p>
        </w:tc>
      </w:tr>
      <w:tr w:rsidR="00494F1B" w:rsidRPr="003E5175" w14:paraId="3CEC19B8" w14:textId="77777777" w:rsidTr="00A24BFA">
        <w:trPr>
          <w:trHeight w:val="277"/>
        </w:trPr>
        <w:tc>
          <w:tcPr>
            <w:tcW w:w="935" w:type="dxa"/>
          </w:tcPr>
          <w:p w14:paraId="51A13085" w14:textId="77777777" w:rsidR="00494F1B" w:rsidRPr="003E5175" w:rsidRDefault="00494F1B" w:rsidP="004D7B97">
            <w:pPr>
              <w:contextualSpacing/>
            </w:pPr>
            <w:r w:rsidRPr="003E5175">
              <w:t>CO5</w:t>
            </w:r>
          </w:p>
        </w:tc>
        <w:tc>
          <w:tcPr>
            <w:tcW w:w="9762" w:type="dxa"/>
          </w:tcPr>
          <w:p w14:paraId="2FCF408C" w14:textId="77777777" w:rsidR="00494F1B" w:rsidRPr="003E5175" w:rsidRDefault="00494F1B" w:rsidP="004D7B97">
            <w:pPr>
              <w:contextualSpacing/>
              <w:jc w:val="both"/>
            </w:pPr>
            <w:r>
              <w:t>Design</w:t>
            </w:r>
            <w:r>
              <w:rPr>
                <w:spacing w:val="-2"/>
              </w:rPr>
              <w:t xml:space="preserve"> </w:t>
            </w:r>
            <w:r>
              <w:t>IOT</w:t>
            </w:r>
            <w:r>
              <w:rPr>
                <w:spacing w:val="-1"/>
              </w:rPr>
              <w:t xml:space="preserve"> </w:t>
            </w:r>
            <w:r>
              <w:t>based</w:t>
            </w:r>
            <w:r>
              <w:rPr>
                <w:spacing w:val="-2"/>
              </w:rPr>
              <w:t xml:space="preserve"> </w:t>
            </w:r>
            <w:r>
              <w:t>smart</w:t>
            </w:r>
            <w:r>
              <w:rPr>
                <w:spacing w:val="-2"/>
              </w:rPr>
              <w:t xml:space="preserve"> </w:t>
            </w:r>
            <w:r>
              <w:t>applications.</w:t>
            </w:r>
          </w:p>
        </w:tc>
      </w:tr>
      <w:tr w:rsidR="00494F1B" w:rsidRPr="003E5175" w14:paraId="477778AE" w14:textId="77777777" w:rsidTr="00A24BFA">
        <w:trPr>
          <w:trHeight w:val="277"/>
        </w:trPr>
        <w:tc>
          <w:tcPr>
            <w:tcW w:w="935" w:type="dxa"/>
          </w:tcPr>
          <w:p w14:paraId="48A38009" w14:textId="77777777" w:rsidR="00494F1B" w:rsidRPr="003E5175" w:rsidRDefault="00494F1B" w:rsidP="004D7B97">
            <w:pPr>
              <w:contextualSpacing/>
            </w:pPr>
            <w:r w:rsidRPr="003E5175">
              <w:t>CO6</w:t>
            </w:r>
          </w:p>
        </w:tc>
        <w:tc>
          <w:tcPr>
            <w:tcW w:w="9762" w:type="dxa"/>
          </w:tcPr>
          <w:p w14:paraId="4373AB17" w14:textId="77777777" w:rsidR="00494F1B" w:rsidRPr="003E5175" w:rsidRDefault="00494F1B" w:rsidP="004D7B97">
            <w:pPr>
              <w:contextualSpacing/>
              <w:jc w:val="both"/>
            </w:pPr>
            <w:r>
              <w:t>Relate</w:t>
            </w:r>
            <w:r>
              <w:rPr>
                <w:spacing w:val="-3"/>
              </w:rPr>
              <w:t xml:space="preserve"> </w:t>
            </w:r>
            <w:r>
              <w:t>IOT</w:t>
            </w:r>
            <w:r>
              <w:rPr>
                <w:spacing w:val="-1"/>
              </w:rPr>
              <w:t xml:space="preserve"> </w:t>
            </w:r>
            <w:r>
              <w:t>applications</w:t>
            </w:r>
            <w:r>
              <w:rPr>
                <w:spacing w:val="-2"/>
              </w:rPr>
              <w:t xml:space="preserve"> </w:t>
            </w:r>
            <w:r>
              <w:t>to</w:t>
            </w:r>
            <w:r>
              <w:rPr>
                <w:spacing w:val="-1"/>
              </w:rPr>
              <w:t xml:space="preserve"> </w:t>
            </w:r>
            <w:r>
              <w:t>solve</w:t>
            </w:r>
            <w:r>
              <w:rPr>
                <w:spacing w:val="-3"/>
              </w:rPr>
              <w:t xml:space="preserve"> </w:t>
            </w:r>
            <w:r>
              <w:t>problems</w:t>
            </w:r>
            <w:r>
              <w:rPr>
                <w:spacing w:val="-1"/>
              </w:rPr>
              <w:t xml:space="preserve"> </w:t>
            </w:r>
            <w:r>
              <w:t>of</w:t>
            </w:r>
            <w:r>
              <w:rPr>
                <w:spacing w:val="-2"/>
              </w:rPr>
              <w:t xml:space="preserve"> </w:t>
            </w:r>
            <w:r>
              <w:t>humanity.</w:t>
            </w:r>
          </w:p>
        </w:tc>
      </w:tr>
    </w:tbl>
    <w:p w14:paraId="4D5D978F" w14:textId="77777777" w:rsidR="00494F1B" w:rsidRPr="003E5175" w:rsidRDefault="00494F1B"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94F1B" w:rsidRPr="003E5175" w14:paraId="0B1FC814" w14:textId="77777777" w:rsidTr="00A24BFA">
        <w:trPr>
          <w:jc w:val="center"/>
        </w:trPr>
        <w:tc>
          <w:tcPr>
            <w:tcW w:w="10632" w:type="dxa"/>
            <w:gridSpan w:val="8"/>
          </w:tcPr>
          <w:p w14:paraId="1A8C1574" w14:textId="77777777" w:rsidR="00494F1B" w:rsidRPr="003E5175" w:rsidRDefault="00494F1B" w:rsidP="00A6387A">
            <w:pPr>
              <w:contextualSpacing/>
              <w:jc w:val="center"/>
              <w:rPr>
                <w:b/>
              </w:rPr>
            </w:pPr>
            <w:r w:rsidRPr="003E5175">
              <w:rPr>
                <w:b/>
              </w:rPr>
              <w:t>Assessment Pattern as per Bloom’s Taxonomy</w:t>
            </w:r>
          </w:p>
        </w:tc>
      </w:tr>
      <w:tr w:rsidR="00494F1B" w:rsidRPr="003E5175" w14:paraId="14ABBAE0" w14:textId="77777777" w:rsidTr="00A24BFA">
        <w:trPr>
          <w:jc w:val="center"/>
        </w:trPr>
        <w:tc>
          <w:tcPr>
            <w:tcW w:w="1843" w:type="dxa"/>
          </w:tcPr>
          <w:p w14:paraId="5D4B5EF0" w14:textId="77777777" w:rsidR="00494F1B" w:rsidRPr="003E5175" w:rsidRDefault="00494F1B" w:rsidP="00A6387A">
            <w:pPr>
              <w:contextualSpacing/>
              <w:jc w:val="center"/>
              <w:rPr>
                <w:b/>
                <w:bCs/>
              </w:rPr>
            </w:pPr>
            <w:r w:rsidRPr="003E5175">
              <w:rPr>
                <w:b/>
                <w:bCs/>
              </w:rPr>
              <w:t>CO / P</w:t>
            </w:r>
          </w:p>
        </w:tc>
        <w:tc>
          <w:tcPr>
            <w:tcW w:w="1134" w:type="dxa"/>
          </w:tcPr>
          <w:p w14:paraId="2F85F574" w14:textId="77777777" w:rsidR="00494F1B" w:rsidRPr="003E5175" w:rsidRDefault="00494F1B" w:rsidP="00A6387A">
            <w:pPr>
              <w:contextualSpacing/>
              <w:jc w:val="center"/>
              <w:rPr>
                <w:b/>
              </w:rPr>
            </w:pPr>
            <w:r w:rsidRPr="003E5175">
              <w:rPr>
                <w:b/>
              </w:rPr>
              <w:t>R</w:t>
            </w:r>
          </w:p>
        </w:tc>
        <w:tc>
          <w:tcPr>
            <w:tcW w:w="1418" w:type="dxa"/>
          </w:tcPr>
          <w:p w14:paraId="41263BEE" w14:textId="77777777" w:rsidR="00494F1B" w:rsidRPr="003E5175" w:rsidRDefault="00494F1B" w:rsidP="00A6387A">
            <w:pPr>
              <w:contextualSpacing/>
              <w:jc w:val="center"/>
              <w:rPr>
                <w:b/>
              </w:rPr>
            </w:pPr>
            <w:r w:rsidRPr="003E5175">
              <w:rPr>
                <w:b/>
              </w:rPr>
              <w:t>U</w:t>
            </w:r>
          </w:p>
        </w:tc>
        <w:tc>
          <w:tcPr>
            <w:tcW w:w="992" w:type="dxa"/>
          </w:tcPr>
          <w:p w14:paraId="72D5FCAA" w14:textId="77777777" w:rsidR="00494F1B" w:rsidRPr="003E5175" w:rsidRDefault="00494F1B" w:rsidP="00A6387A">
            <w:pPr>
              <w:contextualSpacing/>
              <w:jc w:val="center"/>
              <w:rPr>
                <w:b/>
              </w:rPr>
            </w:pPr>
            <w:r w:rsidRPr="003E5175">
              <w:rPr>
                <w:b/>
              </w:rPr>
              <w:t>A</w:t>
            </w:r>
          </w:p>
        </w:tc>
        <w:tc>
          <w:tcPr>
            <w:tcW w:w="1276" w:type="dxa"/>
          </w:tcPr>
          <w:p w14:paraId="164AF27B" w14:textId="77777777" w:rsidR="00494F1B" w:rsidRPr="003E5175" w:rsidRDefault="00494F1B" w:rsidP="00A6387A">
            <w:pPr>
              <w:contextualSpacing/>
              <w:jc w:val="center"/>
              <w:rPr>
                <w:b/>
              </w:rPr>
            </w:pPr>
            <w:r w:rsidRPr="003E5175">
              <w:rPr>
                <w:b/>
              </w:rPr>
              <w:t>An</w:t>
            </w:r>
          </w:p>
        </w:tc>
        <w:tc>
          <w:tcPr>
            <w:tcW w:w="992" w:type="dxa"/>
          </w:tcPr>
          <w:p w14:paraId="544521BD" w14:textId="77777777" w:rsidR="00494F1B" w:rsidRPr="003E5175" w:rsidRDefault="00494F1B" w:rsidP="00A6387A">
            <w:pPr>
              <w:contextualSpacing/>
              <w:jc w:val="center"/>
              <w:rPr>
                <w:b/>
              </w:rPr>
            </w:pPr>
            <w:r w:rsidRPr="003E5175">
              <w:rPr>
                <w:b/>
              </w:rPr>
              <w:t>E</w:t>
            </w:r>
          </w:p>
        </w:tc>
        <w:tc>
          <w:tcPr>
            <w:tcW w:w="871" w:type="dxa"/>
          </w:tcPr>
          <w:p w14:paraId="7B2C2D51" w14:textId="77777777" w:rsidR="00494F1B" w:rsidRPr="003E5175" w:rsidRDefault="00494F1B" w:rsidP="00A6387A">
            <w:pPr>
              <w:contextualSpacing/>
              <w:jc w:val="center"/>
              <w:rPr>
                <w:b/>
              </w:rPr>
            </w:pPr>
            <w:r w:rsidRPr="003E5175">
              <w:rPr>
                <w:b/>
              </w:rPr>
              <w:t>C</w:t>
            </w:r>
          </w:p>
        </w:tc>
        <w:tc>
          <w:tcPr>
            <w:tcW w:w="2106" w:type="dxa"/>
          </w:tcPr>
          <w:p w14:paraId="68D37E93" w14:textId="77777777" w:rsidR="00494F1B" w:rsidRPr="003E5175" w:rsidRDefault="00494F1B" w:rsidP="00A6387A">
            <w:pPr>
              <w:contextualSpacing/>
              <w:jc w:val="center"/>
              <w:rPr>
                <w:b/>
              </w:rPr>
            </w:pPr>
            <w:r w:rsidRPr="003E5175">
              <w:rPr>
                <w:b/>
              </w:rPr>
              <w:t>Total</w:t>
            </w:r>
          </w:p>
        </w:tc>
      </w:tr>
      <w:tr w:rsidR="00494F1B" w:rsidRPr="003E5175" w14:paraId="56FCC9BF" w14:textId="77777777" w:rsidTr="00A24BFA">
        <w:trPr>
          <w:jc w:val="center"/>
        </w:trPr>
        <w:tc>
          <w:tcPr>
            <w:tcW w:w="1843" w:type="dxa"/>
          </w:tcPr>
          <w:p w14:paraId="1B2CE551" w14:textId="77777777" w:rsidR="00494F1B" w:rsidRPr="003E5175" w:rsidRDefault="00494F1B" w:rsidP="00A6387A">
            <w:pPr>
              <w:contextualSpacing/>
              <w:jc w:val="center"/>
            </w:pPr>
            <w:r w:rsidRPr="003E5175">
              <w:t>CO1</w:t>
            </w:r>
          </w:p>
        </w:tc>
        <w:tc>
          <w:tcPr>
            <w:tcW w:w="1134" w:type="dxa"/>
          </w:tcPr>
          <w:p w14:paraId="246601E9" w14:textId="77777777" w:rsidR="00494F1B" w:rsidRPr="003E5175" w:rsidRDefault="00494F1B" w:rsidP="00A6387A">
            <w:pPr>
              <w:contextualSpacing/>
              <w:jc w:val="center"/>
            </w:pPr>
            <w:r>
              <w:t>10</w:t>
            </w:r>
          </w:p>
        </w:tc>
        <w:tc>
          <w:tcPr>
            <w:tcW w:w="1418" w:type="dxa"/>
          </w:tcPr>
          <w:p w14:paraId="786404EF" w14:textId="77777777" w:rsidR="00494F1B" w:rsidRPr="003E5175" w:rsidRDefault="00494F1B" w:rsidP="00A6387A">
            <w:pPr>
              <w:contextualSpacing/>
              <w:jc w:val="center"/>
            </w:pPr>
            <w:r>
              <w:t>30</w:t>
            </w:r>
          </w:p>
        </w:tc>
        <w:tc>
          <w:tcPr>
            <w:tcW w:w="992" w:type="dxa"/>
          </w:tcPr>
          <w:p w14:paraId="301E34FE" w14:textId="77777777" w:rsidR="00494F1B" w:rsidRPr="003E5175" w:rsidRDefault="00494F1B" w:rsidP="00A6387A">
            <w:pPr>
              <w:contextualSpacing/>
              <w:jc w:val="center"/>
            </w:pPr>
          </w:p>
        </w:tc>
        <w:tc>
          <w:tcPr>
            <w:tcW w:w="1276" w:type="dxa"/>
          </w:tcPr>
          <w:p w14:paraId="11E3CAF8" w14:textId="77777777" w:rsidR="00494F1B" w:rsidRPr="003E5175" w:rsidRDefault="00494F1B" w:rsidP="00A6387A">
            <w:pPr>
              <w:contextualSpacing/>
              <w:jc w:val="center"/>
            </w:pPr>
          </w:p>
        </w:tc>
        <w:tc>
          <w:tcPr>
            <w:tcW w:w="992" w:type="dxa"/>
          </w:tcPr>
          <w:p w14:paraId="6AEE45A3" w14:textId="77777777" w:rsidR="00494F1B" w:rsidRPr="003E5175" w:rsidRDefault="00494F1B" w:rsidP="00A6387A">
            <w:pPr>
              <w:contextualSpacing/>
              <w:jc w:val="center"/>
            </w:pPr>
          </w:p>
        </w:tc>
        <w:tc>
          <w:tcPr>
            <w:tcW w:w="871" w:type="dxa"/>
          </w:tcPr>
          <w:p w14:paraId="51F26B3C" w14:textId="77777777" w:rsidR="00494F1B" w:rsidRPr="003E5175" w:rsidRDefault="00494F1B" w:rsidP="00A6387A">
            <w:pPr>
              <w:contextualSpacing/>
              <w:jc w:val="center"/>
            </w:pPr>
          </w:p>
        </w:tc>
        <w:tc>
          <w:tcPr>
            <w:tcW w:w="2106" w:type="dxa"/>
          </w:tcPr>
          <w:p w14:paraId="5C08C1B9" w14:textId="77777777" w:rsidR="00494F1B" w:rsidRPr="003E5175" w:rsidRDefault="00494F1B" w:rsidP="00A6387A">
            <w:pPr>
              <w:contextualSpacing/>
              <w:jc w:val="center"/>
            </w:pPr>
            <w:r>
              <w:t>40</w:t>
            </w:r>
          </w:p>
        </w:tc>
      </w:tr>
      <w:tr w:rsidR="00494F1B" w:rsidRPr="003E5175" w14:paraId="010A61C1" w14:textId="77777777" w:rsidTr="00A24BFA">
        <w:trPr>
          <w:jc w:val="center"/>
        </w:trPr>
        <w:tc>
          <w:tcPr>
            <w:tcW w:w="1843" w:type="dxa"/>
          </w:tcPr>
          <w:p w14:paraId="3AD481AC" w14:textId="77777777" w:rsidR="00494F1B" w:rsidRPr="003E5175" w:rsidRDefault="00494F1B" w:rsidP="00A6387A">
            <w:pPr>
              <w:contextualSpacing/>
              <w:jc w:val="center"/>
            </w:pPr>
            <w:r w:rsidRPr="003E5175">
              <w:t>CO2</w:t>
            </w:r>
          </w:p>
        </w:tc>
        <w:tc>
          <w:tcPr>
            <w:tcW w:w="1134" w:type="dxa"/>
          </w:tcPr>
          <w:p w14:paraId="057F82CC" w14:textId="77777777" w:rsidR="00494F1B" w:rsidRPr="003E5175" w:rsidRDefault="00494F1B" w:rsidP="00A6387A">
            <w:pPr>
              <w:contextualSpacing/>
              <w:jc w:val="center"/>
            </w:pPr>
            <w:r>
              <w:t>20</w:t>
            </w:r>
          </w:p>
        </w:tc>
        <w:tc>
          <w:tcPr>
            <w:tcW w:w="1418" w:type="dxa"/>
          </w:tcPr>
          <w:p w14:paraId="07C98163" w14:textId="77777777" w:rsidR="00494F1B" w:rsidRPr="003E5175" w:rsidRDefault="00494F1B" w:rsidP="00A6387A">
            <w:pPr>
              <w:contextualSpacing/>
              <w:jc w:val="center"/>
            </w:pPr>
          </w:p>
        </w:tc>
        <w:tc>
          <w:tcPr>
            <w:tcW w:w="992" w:type="dxa"/>
          </w:tcPr>
          <w:p w14:paraId="58756C0F" w14:textId="77777777" w:rsidR="00494F1B" w:rsidRPr="003E5175" w:rsidRDefault="00494F1B" w:rsidP="00A6387A">
            <w:pPr>
              <w:contextualSpacing/>
              <w:jc w:val="center"/>
            </w:pPr>
            <w:r>
              <w:t>20</w:t>
            </w:r>
          </w:p>
        </w:tc>
        <w:tc>
          <w:tcPr>
            <w:tcW w:w="1276" w:type="dxa"/>
          </w:tcPr>
          <w:p w14:paraId="2BBF6506" w14:textId="77777777" w:rsidR="00494F1B" w:rsidRPr="003E5175" w:rsidRDefault="00494F1B" w:rsidP="00A6387A">
            <w:pPr>
              <w:contextualSpacing/>
              <w:jc w:val="center"/>
            </w:pPr>
          </w:p>
        </w:tc>
        <w:tc>
          <w:tcPr>
            <w:tcW w:w="992" w:type="dxa"/>
          </w:tcPr>
          <w:p w14:paraId="68936E65" w14:textId="77777777" w:rsidR="00494F1B" w:rsidRPr="003E5175" w:rsidRDefault="00494F1B" w:rsidP="00A6387A">
            <w:pPr>
              <w:contextualSpacing/>
              <w:jc w:val="center"/>
            </w:pPr>
          </w:p>
        </w:tc>
        <w:tc>
          <w:tcPr>
            <w:tcW w:w="871" w:type="dxa"/>
          </w:tcPr>
          <w:p w14:paraId="7AFF0303" w14:textId="77777777" w:rsidR="00494F1B" w:rsidRPr="003E5175" w:rsidRDefault="00494F1B" w:rsidP="00A6387A">
            <w:pPr>
              <w:contextualSpacing/>
              <w:jc w:val="center"/>
            </w:pPr>
          </w:p>
        </w:tc>
        <w:tc>
          <w:tcPr>
            <w:tcW w:w="2106" w:type="dxa"/>
          </w:tcPr>
          <w:p w14:paraId="242380A1" w14:textId="77777777" w:rsidR="00494F1B" w:rsidRPr="003E5175" w:rsidRDefault="00494F1B" w:rsidP="00A6387A">
            <w:pPr>
              <w:contextualSpacing/>
              <w:jc w:val="center"/>
            </w:pPr>
            <w:r>
              <w:t>40</w:t>
            </w:r>
          </w:p>
        </w:tc>
      </w:tr>
      <w:tr w:rsidR="00494F1B" w:rsidRPr="003E5175" w14:paraId="4E5197D4" w14:textId="77777777" w:rsidTr="00A24BFA">
        <w:trPr>
          <w:jc w:val="center"/>
        </w:trPr>
        <w:tc>
          <w:tcPr>
            <w:tcW w:w="1843" w:type="dxa"/>
          </w:tcPr>
          <w:p w14:paraId="0654E49C" w14:textId="77777777" w:rsidR="00494F1B" w:rsidRPr="003E5175" w:rsidRDefault="00494F1B" w:rsidP="00A6387A">
            <w:pPr>
              <w:contextualSpacing/>
              <w:jc w:val="center"/>
            </w:pPr>
            <w:r w:rsidRPr="003E5175">
              <w:t>CO3</w:t>
            </w:r>
          </w:p>
        </w:tc>
        <w:tc>
          <w:tcPr>
            <w:tcW w:w="1134" w:type="dxa"/>
          </w:tcPr>
          <w:p w14:paraId="01D2F0B2" w14:textId="77777777" w:rsidR="00494F1B" w:rsidRPr="003E5175" w:rsidRDefault="00494F1B" w:rsidP="00A6387A">
            <w:pPr>
              <w:contextualSpacing/>
              <w:jc w:val="center"/>
            </w:pPr>
          </w:p>
        </w:tc>
        <w:tc>
          <w:tcPr>
            <w:tcW w:w="1418" w:type="dxa"/>
          </w:tcPr>
          <w:p w14:paraId="1468883C" w14:textId="77777777" w:rsidR="00494F1B" w:rsidRPr="003E5175" w:rsidRDefault="00494F1B" w:rsidP="00A6387A">
            <w:pPr>
              <w:contextualSpacing/>
              <w:jc w:val="center"/>
            </w:pPr>
          </w:p>
        </w:tc>
        <w:tc>
          <w:tcPr>
            <w:tcW w:w="992" w:type="dxa"/>
          </w:tcPr>
          <w:p w14:paraId="093F1668" w14:textId="77777777" w:rsidR="00494F1B" w:rsidRPr="003E5175" w:rsidRDefault="00494F1B" w:rsidP="00A6387A">
            <w:pPr>
              <w:contextualSpacing/>
              <w:jc w:val="center"/>
            </w:pPr>
          </w:p>
        </w:tc>
        <w:tc>
          <w:tcPr>
            <w:tcW w:w="1276" w:type="dxa"/>
          </w:tcPr>
          <w:p w14:paraId="544B5A0B" w14:textId="77777777" w:rsidR="00494F1B" w:rsidRPr="003E5175" w:rsidRDefault="00494F1B" w:rsidP="00A6387A">
            <w:pPr>
              <w:contextualSpacing/>
              <w:jc w:val="center"/>
            </w:pPr>
            <w:r>
              <w:t>40</w:t>
            </w:r>
          </w:p>
        </w:tc>
        <w:tc>
          <w:tcPr>
            <w:tcW w:w="992" w:type="dxa"/>
          </w:tcPr>
          <w:p w14:paraId="69CA4838" w14:textId="77777777" w:rsidR="00494F1B" w:rsidRPr="003E5175" w:rsidRDefault="00494F1B" w:rsidP="00A6387A">
            <w:pPr>
              <w:contextualSpacing/>
              <w:jc w:val="center"/>
            </w:pPr>
          </w:p>
        </w:tc>
        <w:tc>
          <w:tcPr>
            <w:tcW w:w="871" w:type="dxa"/>
          </w:tcPr>
          <w:p w14:paraId="104171CD" w14:textId="77777777" w:rsidR="00494F1B" w:rsidRPr="003E5175" w:rsidRDefault="00494F1B" w:rsidP="00A6387A">
            <w:pPr>
              <w:contextualSpacing/>
              <w:jc w:val="center"/>
            </w:pPr>
          </w:p>
        </w:tc>
        <w:tc>
          <w:tcPr>
            <w:tcW w:w="2106" w:type="dxa"/>
          </w:tcPr>
          <w:p w14:paraId="39B776B4" w14:textId="77777777" w:rsidR="00494F1B" w:rsidRPr="003E5175" w:rsidRDefault="00494F1B" w:rsidP="00A6387A">
            <w:pPr>
              <w:contextualSpacing/>
              <w:jc w:val="center"/>
            </w:pPr>
            <w:r>
              <w:t>40</w:t>
            </w:r>
          </w:p>
        </w:tc>
      </w:tr>
      <w:tr w:rsidR="00494F1B" w:rsidRPr="003E5175" w14:paraId="54A2CE1E" w14:textId="77777777" w:rsidTr="00A24BFA">
        <w:trPr>
          <w:jc w:val="center"/>
        </w:trPr>
        <w:tc>
          <w:tcPr>
            <w:tcW w:w="1843" w:type="dxa"/>
          </w:tcPr>
          <w:p w14:paraId="2B3A81F3" w14:textId="77777777" w:rsidR="00494F1B" w:rsidRPr="003E5175" w:rsidRDefault="00494F1B" w:rsidP="00A6387A">
            <w:pPr>
              <w:contextualSpacing/>
              <w:jc w:val="center"/>
            </w:pPr>
            <w:r w:rsidRPr="003E5175">
              <w:t>CO4</w:t>
            </w:r>
          </w:p>
        </w:tc>
        <w:tc>
          <w:tcPr>
            <w:tcW w:w="1134" w:type="dxa"/>
          </w:tcPr>
          <w:p w14:paraId="7E980A42" w14:textId="77777777" w:rsidR="00494F1B" w:rsidRPr="003E5175" w:rsidRDefault="00494F1B" w:rsidP="00A6387A">
            <w:pPr>
              <w:contextualSpacing/>
              <w:jc w:val="center"/>
            </w:pPr>
            <w:r>
              <w:t>20</w:t>
            </w:r>
          </w:p>
        </w:tc>
        <w:tc>
          <w:tcPr>
            <w:tcW w:w="1418" w:type="dxa"/>
          </w:tcPr>
          <w:p w14:paraId="29CE9504" w14:textId="77777777" w:rsidR="00494F1B" w:rsidRPr="003E5175" w:rsidRDefault="00494F1B" w:rsidP="00A6387A">
            <w:pPr>
              <w:contextualSpacing/>
              <w:jc w:val="center"/>
            </w:pPr>
          </w:p>
        </w:tc>
        <w:tc>
          <w:tcPr>
            <w:tcW w:w="992" w:type="dxa"/>
          </w:tcPr>
          <w:p w14:paraId="75378AD9" w14:textId="77777777" w:rsidR="00494F1B" w:rsidRPr="003E5175" w:rsidRDefault="00494F1B" w:rsidP="00A6387A">
            <w:pPr>
              <w:contextualSpacing/>
              <w:jc w:val="center"/>
            </w:pPr>
          </w:p>
        </w:tc>
        <w:tc>
          <w:tcPr>
            <w:tcW w:w="1276" w:type="dxa"/>
          </w:tcPr>
          <w:p w14:paraId="6ED6A336" w14:textId="77777777" w:rsidR="00494F1B" w:rsidRPr="003E5175" w:rsidRDefault="00494F1B" w:rsidP="00A6387A">
            <w:pPr>
              <w:contextualSpacing/>
              <w:jc w:val="center"/>
            </w:pPr>
          </w:p>
        </w:tc>
        <w:tc>
          <w:tcPr>
            <w:tcW w:w="992" w:type="dxa"/>
          </w:tcPr>
          <w:p w14:paraId="3B403C8A" w14:textId="77777777" w:rsidR="00494F1B" w:rsidRPr="003E5175" w:rsidRDefault="00494F1B" w:rsidP="00A6387A">
            <w:pPr>
              <w:contextualSpacing/>
              <w:jc w:val="center"/>
            </w:pPr>
          </w:p>
        </w:tc>
        <w:tc>
          <w:tcPr>
            <w:tcW w:w="871" w:type="dxa"/>
          </w:tcPr>
          <w:p w14:paraId="2A5F3F98" w14:textId="77777777" w:rsidR="00494F1B" w:rsidRPr="003E5175" w:rsidRDefault="00494F1B" w:rsidP="00A6387A">
            <w:pPr>
              <w:contextualSpacing/>
              <w:jc w:val="center"/>
            </w:pPr>
          </w:p>
        </w:tc>
        <w:tc>
          <w:tcPr>
            <w:tcW w:w="2106" w:type="dxa"/>
          </w:tcPr>
          <w:p w14:paraId="23176C4F" w14:textId="77777777" w:rsidR="00494F1B" w:rsidRPr="003E5175" w:rsidRDefault="00494F1B" w:rsidP="00A6387A">
            <w:pPr>
              <w:contextualSpacing/>
              <w:jc w:val="center"/>
            </w:pPr>
            <w:r>
              <w:t>20</w:t>
            </w:r>
          </w:p>
        </w:tc>
      </w:tr>
      <w:tr w:rsidR="00494F1B" w:rsidRPr="003E5175" w14:paraId="31993248" w14:textId="77777777" w:rsidTr="00A24BFA">
        <w:trPr>
          <w:jc w:val="center"/>
        </w:trPr>
        <w:tc>
          <w:tcPr>
            <w:tcW w:w="1843" w:type="dxa"/>
          </w:tcPr>
          <w:p w14:paraId="04CA3051" w14:textId="77777777" w:rsidR="00494F1B" w:rsidRPr="003E5175" w:rsidRDefault="00494F1B" w:rsidP="00A6387A">
            <w:pPr>
              <w:contextualSpacing/>
              <w:jc w:val="center"/>
            </w:pPr>
            <w:r w:rsidRPr="003E5175">
              <w:t>CO5</w:t>
            </w:r>
          </w:p>
        </w:tc>
        <w:tc>
          <w:tcPr>
            <w:tcW w:w="1134" w:type="dxa"/>
          </w:tcPr>
          <w:p w14:paraId="5BAC379D" w14:textId="77777777" w:rsidR="00494F1B" w:rsidRPr="003E5175" w:rsidRDefault="00494F1B" w:rsidP="00A6387A">
            <w:pPr>
              <w:contextualSpacing/>
              <w:jc w:val="center"/>
            </w:pPr>
          </w:p>
        </w:tc>
        <w:tc>
          <w:tcPr>
            <w:tcW w:w="1418" w:type="dxa"/>
          </w:tcPr>
          <w:p w14:paraId="78DE77F8" w14:textId="77777777" w:rsidR="00494F1B" w:rsidRPr="003E5175" w:rsidRDefault="00494F1B" w:rsidP="00A6387A">
            <w:pPr>
              <w:contextualSpacing/>
              <w:jc w:val="center"/>
            </w:pPr>
            <w:r>
              <w:t>20</w:t>
            </w:r>
          </w:p>
        </w:tc>
        <w:tc>
          <w:tcPr>
            <w:tcW w:w="992" w:type="dxa"/>
          </w:tcPr>
          <w:p w14:paraId="09AD618E" w14:textId="77777777" w:rsidR="00494F1B" w:rsidRPr="003E5175" w:rsidRDefault="00494F1B" w:rsidP="00A6387A">
            <w:pPr>
              <w:contextualSpacing/>
              <w:jc w:val="center"/>
            </w:pPr>
          </w:p>
        </w:tc>
        <w:tc>
          <w:tcPr>
            <w:tcW w:w="1276" w:type="dxa"/>
          </w:tcPr>
          <w:p w14:paraId="5B842CD2" w14:textId="77777777" w:rsidR="00494F1B" w:rsidRPr="003E5175" w:rsidRDefault="00494F1B" w:rsidP="00A6387A">
            <w:pPr>
              <w:contextualSpacing/>
              <w:jc w:val="center"/>
            </w:pPr>
          </w:p>
        </w:tc>
        <w:tc>
          <w:tcPr>
            <w:tcW w:w="992" w:type="dxa"/>
          </w:tcPr>
          <w:p w14:paraId="78B862E1" w14:textId="77777777" w:rsidR="00494F1B" w:rsidRPr="003E5175" w:rsidRDefault="00494F1B" w:rsidP="00A6387A">
            <w:pPr>
              <w:contextualSpacing/>
              <w:jc w:val="center"/>
            </w:pPr>
          </w:p>
        </w:tc>
        <w:tc>
          <w:tcPr>
            <w:tcW w:w="871" w:type="dxa"/>
          </w:tcPr>
          <w:p w14:paraId="54B655D6" w14:textId="77777777" w:rsidR="00494F1B" w:rsidRPr="003E5175" w:rsidRDefault="00494F1B" w:rsidP="00A6387A">
            <w:pPr>
              <w:contextualSpacing/>
              <w:jc w:val="center"/>
            </w:pPr>
          </w:p>
        </w:tc>
        <w:tc>
          <w:tcPr>
            <w:tcW w:w="2106" w:type="dxa"/>
          </w:tcPr>
          <w:p w14:paraId="7207D592" w14:textId="77777777" w:rsidR="00494F1B" w:rsidRPr="003E5175" w:rsidRDefault="00494F1B" w:rsidP="00A6387A">
            <w:pPr>
              <w:contextualSpacing/>
              <w:jc w:val="center"/>
            </w:pPr>
            <w:r>
              <w:t>20</w:t>
            </w:r>
          </w:p>
        </w:tc>
      </w:tr>
      <w:tr w:rsidR="00494F1B" w:rsidRPr="003E5175" w14:paraId="7D60708D" w14:textId="77777777" w:rsidTr="00A24BFA">
        <w:trPr>
          <w:jc w:val="center"/>
        </w:trPr>
        <w:tc>
          <w:tcPr>
            <w:tcW w:w="1843" w:type="dxa"/>
          </w:tcPr>
          <w:p w14:paraId="5D2AD1E4" w14:textId="77777777" w:rsidR="00494F1B" w:rsidRPr="003E5175" w:rsidRDefault="00494F1B" w:rsidP="00A6387A">
            <w:pPr>
              <w:contextualSpacing/>
              <w:jc w:val="center"/>
            </w:pPr>
            <w:r w:rsidRPr="003E5175">
              <w:t>CO6</w:t>
            </w:r>
          </w:p>
        </w:tc>
        <w:tc>
          <w:tcPr>
            <w:tcW w:w="1134" w:type="dxa"/>
          </w:tcPr>
          <w:p w14:paraId="4EC2FA95" w14:textId="77777777" w:rsidR="00494F1B" w:rsidRPr="003E5175" w:rsidRDefault="00494F1B" w:rsidP="00A6387A">
            <w:pPr>
              <w:contextualSpacing/>
              <w:jc w:val="center"/>
            </w:pPr>
          </w:p>
        </w:tc>
        <w:tc>
          <w:tcPr>
            <w:tcW w:w="1418" w:type="dxa"/>
          </w:tcPr>
          <w:p w14:paraId="29140F68" w14:textId="77777777" w:rsidR="00494F1B" w:rsidRPr="003E5175" w:rsidRDefault="00494F1B" w:rsidP="00A6387A">
            <w:pPr>
              <w:contextualSpacing/>
              <w:jc w:val="center"/>
            </w:pPr>
          </w:p>
        </w:tc>
        <w:tc>
          <w:tcPr>
            <w:tcW w:w="992" w:type="dxa"/>
          </w:tcPr>
          <w:p w14:paraId="019FC421" w14:textId="77777777" w:rsidR="00494F1B" w:rsidRPr="003E5175" w:rsidRDefault="00494F1B" w:rsidP="00A6387A">
            <w:pPr>
              <w:contextualSpacing/>
              <w:jc w:val="center"/>
            </w:pPr>
            <w:r>
              <w:t>20</w:t>
            </w:r>
          </w:p>
        </w:tc>
        <w:tc>
          <w:tcPr>
            <w:tcW w:w="1276" w:type="dxa"/>
          </w:tcPr>
          <w:p w14:paraId="6933D411" w14:textId="77777777" w:rsidR="00494F1B" w:rsidRPr="003E5175" w:rsidRDefault="00494F1B" w:rsidP="00A6387A">
            <w:pPr>
              <w:contextualSpacing/>
              <w:jc w:val="center"/>
            </w:pPr>
          </w:p>
        </w:tc>
        <w:tc>
          <w:tcPr>
            <w:tcW w:w="992" w:type="dxa"/>
          </w:tcPr>
          <w:p w14:paraId="045B8538" w14:textId="77777777" w:rsidR="00494F1B" w:rsidRPr="003E5175" w:rsidRDefault="00494F1B" w:rsidP="00A6387A">
            <w:pPr>
              <w:contextualSpacing/>
              <w:jc w:val="center"/>
            </w:pPr>
          </w:p>
        </w:tc>
        <w:tc>
          <w:tcPr>
            <w:tcW w:w="871" w:type="dxa"/>
          </w:tcPr>
          <w:p w14:paraId="461269A5" w14:textId="77777777" w:rsidR="00494F1B" w:rsidRPr="003E5175" w:rsidRDefault="00494F1B" w:rsidP="00A6387A">
            <w:pPr>
              <w:contextualSpacing/>
              <w:jc w:val="center"/>
            </w:pPr>
          </w:p>
        </w:tc>
        <w:tc>
          <w:tcPr>
            <w:tcW w:w="2106" w:type="dxa"/>
          </w:tcPr>
          <w:p w14:paraId="4B6BB08A" w14:textId="77777777" w:rsidR="00494F1B" w:rsidRPr="003E5175" w:rsidRDefault="00494F1B" w:rsidP="00A6387A">
            <w:pPr>
              <w:contextualSpacing/>
              <w:jc w:val="center"/>
            </w:pPr>
            <w:r>
              <w:t>20</w:t>
            </w:r>
          </w:p>
        </w:tc>
      </w:tr>
      <w:tr w:rsidR="00494F1B" w:rsidRPr="003E5175" w14:paraId="6E84F755" w14:textId="77777777" w:rsidTr="00A24BFA">
        <w:trPr>
          <w:jc w:val="center"/>
        </w:trPr>
        <w:tc>
          <w:tcPr>
            <w:tcW w:w="8526" w:type="dxa"/>
            <w:gridSpan w:val="7"/>
          </w:tcPr>
          <w:p w14:paraId="77CAC9EE" w14:textId="77777777" w:rsidR="00494F1B" w:rsidRPr="003E5175" w:rsidRDefault="00494F1B" w:rsidP="00A6387A">
            <w:pPr>
              <w:contextualSpacing/>
            </w:pPr>
          </w:p>
        </w:tc>
        <w:tc>
          <w:tcPr>
            <w:tcW w:w="2106" w:type="dxa"/>
          </w:tcPr>
          <w:p w14:paraId="39B1A147" w14:textId="77777777" w:rsidR="00494F1B" w:rsidRPr="003E5175" w:rsidRDefault="00494F1B" w:rsidP="00A6387A">
            <w:pPr>
              <w:contextualSpacing/>
              <w:jc w:val="center"/>
              <w:rPr>
                <w:b/>
              </w:rPr>
            </w:pPr>
            <w:r w:rsidRPr="003E5175">
              <w:rPr>
                <w:b/>
              </w:rPr>
              <w:t>180</w:t>
            </w:r>
          </w:p>
        </w:tc>
      </w:tr>
    </w:tbl>
    <w:p w14:paraId="7E117036" w14:textId="77777777" w:rsidR="00494F1B" w:rsidRPr="003E5175" w:rsidRDefault="00494F1B" w:rsidP="00A6387A">
      <w:pPr>
        <w:contextualSpacing/>
      </w:pPr>
    </w:p>
    <w:p w14:paraId="002B20B0" w14:textId="77777777" w:rsidR="00B313FB" w:rsidRDefault="00B313FB">
      <w:pPr>
        <w:spacing w:after="200" w:line="276" w:lineRule="auto"/>
      </w:pPr>
      <w:r>
        <w:br w:type="page"/>
      </w:r>
    </w:p>
    <w:p w14:paraId="3E99CD2F" w14:textId="715C6211" w:rsidR="00494F1B" w:rsidRDefault="00494F1B" w:rsidP="0001483B">
      <w:pPr>
        <w:jc w:val="center"/>
      </w:pPr>
      <w:r w:rsidRPr="0037089B">
        <w:rPr>
          <w:noProof/>
        </w:rPr>
        <w:lastRenderedPageBreak/>
        <w:drawing>
          <wp:inline distT="0" distB="0" distL="0" distR="0" wp14:anchorId="2799085D" wp14:editId="34E2B1A0">
            <wp:extent cx="4740087" cy="1178853"/>
            <wp:effectExtent l="0" t="0" r="3810" b="254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2D616841" w14:textId="77777777" w:rsidR="00494F1B" w:rsidRPr="00111D43" w:rsidRDefault="00494F1B" w:rsidP="00856324"/>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494F1B" w:rsidRPr="00111D43" w14:paraId="27A98F8B" w14:textId="77777777" w:rsidTr="00960E5A">
        <w:trPr>
          <w:trHeight w:val="397"/>
          <w:jc w:val="center"/>
        </w:trPr>
        <w:tc>
          <w:tcPr>
            <w:tcW w:w="1555" w:type="dxa"/>
            <w:vAlign w:val="center"/>
          </w:tcPr>
          <w:p w14:paraId="0CE959D6" w14:textId="77777777" w:rsidR="00494F1B" w:rsidRPr="00111D43" w:rsidRDefault="00494F1B" w:rsidP="00D54806">
            <w:pPr>
              <w:pStyle w:val="Title"/>
              <w:jc w:val="left"/>
              <w:rPr>
                <w:b/>
                <w:szCs w:val="24"/>
              </w:rPr>
            </w:pPr>
            <w:r w:rsidRPr="00111D43">
              <w:rPr>
                <w:b/>
                <w:szCs w:val="24"/>
              </w:rPr>
              <w:t xml:space="preserve">Course Code      </w:t>
            </w:r>
          </w:p>
        </w:tc>
        <w:tc>
          <w:tcPr>
            <w:tcW w:w="6237" w:type="dxa"/>
            <w:vAlign w:val="center"/>
          </w:tcPr>
          <w:p w14:paraId="6F282082" w14:textId="77777777" w:rsidR="00494F1B" w:rsidRPr="00111D43" w:rsidRDefault="00494F1B" w:rsidP="00D54806">
            <w:pPr>
              <w:pStyle w:val="Title"/>
              <w:jc w:val="left"/>
              <w:rPr>
                <w:b/>
                <w:szCs w:val="24"/>
              </w:rPr>
            </w:pPr>
            <w:r w:rsidRPr="00AF4A78">
              <w:rPr>
                <w:b/>
                <w:szCs w:val="24"/>
              </w:rPr>
              <w:t>18CS3053</w:t>
            </w:r>
          </w:p>
        </w:tc>
        <w:tc>
          <w:tcPr>
            <w:tcW w:w="1705" w:type="dxa"/>
            <w:vAlign w:val="center"/>
          </w:tcPr>
          <w:p w14:paraId="71741D26" w14:textId="77777777" w:rsidR="00494F1B" w:rsidRPr="00111D43" w:rsidRDefault="00494F1B" w:rsidP="00D54806">
            <w:pPr>
              <w:pStyle w:val="Title"/>
              <w:ind w:left="-468" w:firstLine="468"/>
              <w:jc w:val="left"/>
              <w:rPr>
                <w:szCs w:val="24"/>
              </w:rPr>
            </w:pPr>
            <w:r w:rsidRPr="00111D43">
              <w:rPr>
                <w:b/>
                <w:bCs/>
                <w:szCs w:val="24"/>
              </w:rPr>
              <w:t xml:space="preserve">Duration       </w:t>
            </w:r>
          </w:p>
        </w:tc>
        <w:tc>
          <w:tcPr>
            <w:tcW w:w="851" w:type="dxa"/>
            <w:vAlign w:val="center"/>
          </w:tcPr>
          <w:p w14:paraId="0E8F39D0" w14:textId="77777777" w:rsidR="00494F1B" w:rsidRPr="00111D43" w:rsidRDefault="00494F1B" w:rsidP="00D54806">
            <w:pPr>
              <w:pStyle w:val="Title"/>
              <w:jc w:val="left"/>
              <w:rPr>
                <w:b/>
                <w:szCs w:val="24"/>
              </w:rPr>
            </w:pPr>
            <w:r w:rsidRPr="00111D43">
              <w:rPr>
                <w:b/>
                <w:szCs w:val="24"/>
              </w:rPr>
              <w:t>3hrs</w:t>
            </w:r>
          </w:p>
        </w:tc>
      </w:tr>
      <w:tr w:rsidR="00494F1B" w:rsidRPr="00111D43" w14:paraId="4EE5ABE0" w14:textId="77777777" w:rsidTr="00960E5A">
        <w:trPr>
          <w:trHeight w:val="397"/>
          <w:jc w:val="center"/>
        </w:trPr>
        <w:tc>
          <w:tcPr>
            <w:tcW w:w="1555" w:type="dxa"/>
            <w:vAlign w:val="center"/>
          </w:tcPr>
          <w:p w14:paraId="2EF49D11" w14:textId="77777777" w:rsidR="00494F1B" w:rsidRPr="00111D43" w:rsidRDefault="00494F1B" w:rsidP="00D54806">
            <w:pPr>
              <w:pStyle w:val="Title"/>
              <w:ind w:right="-160"/>
              <w:jc w:val="left"/>
              <w:rPr>
                <w:b/>
                <w:szCs w:val="24"/>
              </w:rPr>
            </w:pPr>
            <w:r w:rsidRPr="00111D43">
              <w:rPr>
                <w:b/>
                <w:szCs w:val="24"/>
              </w:rPr>
              <w:t xml:space="preserve">Course Name     </w:t>
            </w:r>
          </w:p>
        </w:tc>
        <w:tc>
          <w:tcPr>
            <w:tcW w:w="6237" w:type="dxa"/>
            <w:vAlign w:val="center"/>
          </w:tcPr>
          <w:p w14:paraId="793A5948" w14:textId="77777777" w:rsidR="00494F1B" w:rsidRPr="00111D43" w:rsidRDefault="00494F1B" w:rsidP="00D54806">
            <w:pPr>
              <w:pStyle w:val="Title"/>
              <w:jc w:val="left"/>
              <w:rPr>
                <w:b/>
                <w:szCs w:val="24"/>
              </w:rPr>
            </w:pPr>
            <w:r w:rsidRPr="00AF4A78">
              <w:rPr>
                <w:b/>
                <w:szCs w:val="24"/>
              </w:rPr>
              <w:t>INTERNET OF THINGS SECURITY</w:t>
            </w:r>
          </w:p>
        </w:tc>
        <w:tc>
          <w:tcPr>
            <w:tcW w:w="1705" w:type="dxa"/>
            <w:vAlign w:val="center"/>
          </w:tcPr>
          <w:p w14:paraId="4E8023A1" w14:textId="77777777" w:rsidR="00494F1B" w:rsidRPr="00111D43" w:rsidRDefault="00494F1B" w:rsidP="00D54806">
            <w:pPr>
              <w:pStyle w:val="Title"/>
              <w:jc w:val="left"/>
              <w:rPr>
                <w:b/>
                <w:bCs/>
                <w:szCs w:val="24"/>
              </w:rPr>
            </w:pPr>
            <w:r w:rsidRPr="00111D43">
              <w:rPr>
                <w:b/>
                <w:bCs/>
                <w:szCs w:val="24"/>
              </w:rPr>
              <w:t xml:space="preserve">Max. Marks </w:t>
            </w:r>
          </w:p>
        </w:tc>
        <w:tc>
          <w:tcPr>
            <w:tcW w:w="851" w:type="dxa"/>
            <w:vAlign w:val="center"/>
          </w:tcPr>
          <w:p w14:paraId="24E3B6B9" w14:textId="77777777" w:rsidR="00494F1B" w:rsidRPr="00111D43" w:rsidRDefault="00494F1B" w:rsidP="00D54806">
            <w:pPr>
              <w:pStyle w:val="Title"/>
              <w:jc w:val="left"/>
              <w:rPr>
                <w:b/>
                <w:szCs w:val="24"/>
              </w:rPr>
            </w:pPr>
            <w:r w:rsidRPr="00111D43">
              <w:rPr>
                <w:b/>
                <w:szCs w:val="24"/>
              </w:rPr>
              <w:t>100</w:t>
            </w:r>
          </w:p>
        </w:tc>
      </w:tr>
    </w:tbl>
    <w:p w14:paraId="5BFF93F4" w14:textId="77777777" w:rsidR="00494F1B" w:rsidRPr="00111D43" w:rsidRDefault="00494F1B" w:rsidP="00737086">
      <w:pPr>
        <w:contextualSpacing/>
      </w:pPr>
    </w:p>
    <w:tbl>
      <w:tblPr>
        <w:tblStyle w:val="TableGrid"/>
        <w:tblW w:w="5070" w:type="pct"/>
        <w:tblInd w:w="-5" w:type="dxa"/>
        <w:tblLook w:val="04A0" w:firstRow="1" w:lastRow="0" w:firstColumn="1" w:lastColumn="0" w:noHBand="0" w:noVBand="1"/>
      </w:tblPr>
      <w:tblGrid>
        <w:gridCol w:w="570"/>
        <w:gridCol w:w="396"/>
        <w:gridCol w:w="7245"/>
        <w:gridCol w:w="670"/>
        <w:gridCol w:w="537"/>
        <w:gridCol w:w="897"/>
      </w:tblGrid>
      <w:tr w:rsidR="00494F1B" w:rsidRPr="00111D43" w14:paraId="5CC665BC" w14:textId="77777777" w:rsidTr="00B81B2D">
        <w:trPr>
          <w:trHeight w:val="531"/>
        </w:trPr>
        <w:tc>
          <w:tcPr>
            <w:tcW w:w="276" w:type="pct"/>
            <w:vAlign w:val="center"/>
          </w:tcPr>
          <w:p w14:paraId="76DBE0D6" w14:textId="77777777" w:rsidR="00494F1B" w:rsidRPr="00111D43" w:rsidRDefault="00494F1B" w:rsidP="00737086">
            <w:pPr>
              <w:contextualSpacing/>
              <w:jc w:val="center"/>
              <w:rPr>
                <w:b/>
              </w:rPr>
            </w:pPr>
            <w:r w:rsidRPr="00111D43">
              <w:rPr>
                <w:b/>
              </w:rPr>
              <w:t>Q. No.</w:t>
            </w:r>
          </w:p>
        </w:tc>
        <w:tc>
          <w:tcPr>
            <w:tcW w:w="3704" w:type="pct"/>
            <w:gridSpan w:val="2"/>
            <w:vAlign w:val="center"/>
          </w:tcPr>
          <w:p w14:paraId="6C4D72D7" w14:textId="77777777" w:rsidR="00494F1B" w:rsidRPr="00111D43" w:rsidRDefault="00494F1B" w:rsidP="00737086">
            <w:pPr>
              <w:contextualSpacing/>
              <w:jc w:val="center"/>
              <w:rPr>
                <w:b/>
              </w:rPr>
            </w:pPr>
            <w:r w:rsidRPr="00111D43">
              <w:rPr>
                <w:b/>
              </w:rPr>
              <w:t>Questions</w:t>
            </w:r>
          </w:p>
        </w:tc>
        <w:tc>
          <w:tcPr>
            <w:tcW w:w="325" w:type="pct"/>
            <w:vAlign w:val="center"/>
          </w:tcPr>
          <w:p w14:paraId="723BA11B" w14:textId="77777777" w:rsidR="00494F1B" w:rsidRPr="00111D43" w:rsidRDefault="00494F1B" w:rsidP="00737086">
            <w:pPr>
              <w:contextualSpacing/>
              <w:jc w:val="center"/>
              <w:rPr>
                <w:b/>
              </w:rPr>
            </w:pPr>
            <w:r w:rsidRPr="00111D43">
              <w:rPr>
                <w:b/>
              </w:rPr>
              <w:t>CO</w:t>
            </w:r>
          </w:p>
        </w:tc>
        <w:tc>
          <w:tcPr>
            <w:tcW w:w="260" w:type="pct"/>
            <w:vAlign w:val="center"/>
          </w:tcPr>
          <w:p w14:paraId="74A08483" w14:textId="77777777" w:rsidR="00494F1B" w:rsidRPr="00111D43" w:rsidRDefault="00494F1B" w:rsidP="00737086">
            <w:pPr>
              <w:contextualSpacing/>
              <w:jc w:val="center"/>
              <w:rPr>
                <w:b/>
              </w:rPr>
            </w:pPr>
            <w:r w:rsidRPr="00111D43">
              <w:rPr>
                <w:b/>
              </w:rPr>
              <w:t>BL</w:t>
            </w:r>
          </w:p>
        </w:tc>
        <w:tc>
          <w:tcPr>
            <w:tcW w:w="435" w:type="pct"/>
            <w:vAlign w:val="center"/>
          </w:tcPr>
          <w:p w14:paraId="4D089198" w14:textId="77777777" w:rsidR="00494F1B" w:rsidRPr="00111D43" w:rsidRDefault="00494F1B" w:rsidP="00737086">
            <w:pPr>
              <w:contextualSpacing/>
              <w:jc w:val="center"/>
              <w:rPr>
                <w:b/>
              </w:rPr>
            </w:pPr>
            <w:r w:rsidRPr="00111D43">
              <w:rPr>
                <w:b/>
              </w:rPr>
              <w:t>Marks</w:t>
            </w:r>
          </w:p>
        </w:tc>
      </w:tr>
      <w:tr w:rsidR="00494F1B" w:rsidRPr="00111D43" w14:paraId="2F9879F8" w14:textId="77777777" w:rsidTr="0001483B">
        <w:trPr>
          <w:trHeight w:val="531"/>
        </w:trPr>
        <w:tc>
          <w:tcPr>
            <w:tcW w:w="5000" w:type="pct"/>
            <w:gridSpan w:val="6"/>
          </w:tcPr>
          <w:p w14:paraId="4239BE41" w14:textId="77777777" w:rsidR="00494F1B" w:rsidRPr="00111D43" w:rsidRDefault="00494F1B" w:rsidP="00737086">
            <w:pPr>
              <w:contextualSpacing/>
              <w:jc w:val="center"/>
              <w:rPr>
                <w:b/>
                <w:u w:val="single"/>
              </w:rPr>
            </w:pPr>
            <w:r w:rsidRPr="00111D43">
              <w:rPr>
                <w:b/>
                <w:u w:val="single"/>
              </w:rPr>
              <w:t>PART – A (5 X 16 = 80 MARKS)</w:t>
            </w:r>
          </w:p>
          <w:p w14:paraId="3C449F1A" w14:textId="77777777" w:rsidR="00494F1B" w:rsidRPr="00111D43" w:rsidRDefault="00494F1B" w:rsidP="00737086">
            <w:pPr>
              <w:contextualSpacing/>
              <w:jc w:val="center"/>
              <w:rPr>
                <w:b/>
              </w:rPr>
            </w:pPr>
            <w:r w:rsidRPr="00111D43">
              <w:rPr>
                <w:b/>
              </w:rPr>
              <w:t>(Answer any five from the following)</w:t>
            </w:r>
          </w:p>
        </w:tc>
      </w:tr>
      <w:tr w:rsidR="00494F1B" w:rsidRPr="00111D43" w14:paraId="1B5B69EF" w14:textId="77777777" w:rsidTr="00AF4A78">
        <w:trPr>
          <w:trHeight w:val="382"/>
        </w:trPr>
        <w:tc>
          <w:tcPr>
            <w:tcW w:w="276" w:type="pct"/>
            <w:vAlign w:val="bottom"/>
          </w:tcPr>
          <w:p w14:paraId="078BEA8D" w14:textId="77777777" w:rsidR="00494F1B" w:rsidRPr="00111D43" w:rsidRDefault="00494F1B" w:rsidP="00737086">
            <w:pPr>
              <w:contextualSpacing/>
            </w:pPr>
            <w:r w:rsidRPr="00111D43">
              <w:t>1.</w:t>
            </w:r>
          </w:p>
        </w:tc>
        <w:tc>
          <w:tcPr>
            <w:tcW w:w="192" w:type="pct"/>
            <w:vAlign w:val="bottom"/>
          </w:tcPr>
          <w:p w14:paraId="1DB1D354" w14:textId="77777777" w:rsidR="00494F1B" w:rsidRPr="00111D43" w:rsidRDefault="00494F1B" w:rsidP="00737086">
            <w:pPr>
              <w:contextualSpacing/>
            </w:pPr>
            <w:r w:rsidRPr="00111D43">
              <w:t>a.</w:t>
            </w:r>
          </w:p>
        </w:tc>
        <w:tc>
          <w:tcPr>
            <w:tcW w:w="3512" w:type="pct"/>
            <w:vAlign w:val="bottom"/>
          </w:tcPr>
          <w:p w14:paraId="4A050885" w14:textId="77777777" w:rsidR="00494F1B" w:rsidRPr="00111D43" w:rsidRDefault="00494F1B" w:rsidP="00B81B2D">
            <w:pPr>
              <w:contextualSpacing/>
              <w:jc w:val="both"/>
            </w:pPr>
            <w:r>
              <w:t xml:space="preserve">Give examples of XaaS and explain it in detail. </w:t>
            </w:r>
          </w:p>
        </w:tc>
        <w:tc>
          <w:tcPr>
            <w:tcW w:w="325" w:type="pct"/>
            <w:vAlign w:val="bottom"/>
          </w:tcPr>
          <w:p w14:paraId="3E24A956" w14:textId="77777777" w:rsidR="00494F1B" w:rsidRPr="00111D43" w:rsidRDefault="00494F1B" w:rsidP="00B81B2D">
            <w:pPr>
              <w:contextualSpacing/>
            </w:pPr>
            <w:r w:rsidRPr="00111D43">
              <w:t>CO</w:t>
            </w:r>
            <w:r>
              <w:t>1</w:t>
            </w:r>
          </w:p>
        </w:tc>
        <w:tc>
          <w:tcPr>
            <w:tcW w:w="260" w:type="pct"/>
            <w:vAlign w:val="bottom"/>
          </w:tcPr>
          <w:p w14:paraId="1F812BF9" w14:textId="77777777" w:rsidR="00494F1B" w:rsidRPr="00111D43" w:rsidRDefault="00494F1B" w:rsidP="00737086">
            <w:pPr>
              <w:contextualSpacing/>
            </w:pPr>
            <w:r>
              <w:t>U</w:t>
            </w:r>
          </w:p>
        </w:tc>
        <w:tc>
          <w:tcPr>
            <w:tcW w:w="435" w:type="pct"/>
            <w:vAlign w:val="bottom"/>
          </w:tcPr>
          <w:p w14:paraId="3980C03B" w14:textId="77777777" w:rsidR="00494F1B" w:rsidRPr="00111D43" w:rsidRDefault="00494F1B" w:rsidP="00737086">
            <w:pPr>
              <w:contextualSpacing/>
              <w:jc w:val="center"/>
            </w:pPr>
            <w:r>
              <w:t>8</w:t>
            </w:r>
          </w:p>
        </w:tc>
      </w:tr>
      <w:tr w:rsidR="00494F1B" w:rsidRPr="00111D43" w14:paraId="73FD8016" w14:textId="77777777" w:rsidTr="00AF4A78">
        <w:trPr>
          <w:trHeight w:val="382"/>
        </w:trPr>
        <w:tc>
          <w:tcPr>
            <w:tcW w:w="276" w:type="pct"/>
            <w:vAlign w:val="bottom"/>
          </w:tcPr>
          <w:p w14:paraId="1CFBA8C7" w14:textId="77777777" w:rsidR="00494F1B" w:rsidRPr="00111D43" w:rsidRDefault="00494F1B" w:rsidP="00AF4A78">
            <w:pPr>
              <w:contextualSpacing/>
            </w:pPr>
          </w:p>
        </w:tc>
        <w:tc>
          <w:tcPr>
            <w:tcW w:w="192" w:type="pct"/>
            <w:vAlign w:val="bottom"/>
          </w:tcPr>
          <w:p w14:paraId="7D86A18C" w14:textId="77777777" w:rsidR="00494F1B" w:rsidRPr="00111D43" w:rsidRDefault="00494F1B" w:rsidP="00AF4A78">
            <w:pPr>
              <w:contextualSpacing/>
            </w:pPr>
            <w:r w:rsidRPr="00111D43">
              <w:t>b.</w:t>
            </w:r>
          </w:p>
        </w:tc>
        <w:tc>
          <w:tcPr>
            <w:tcW w:w="3512" w:type="pct"/>
            <w:vAlign w:val="bottom"/>
          </w:tcPr>
          <w:p w14:paraId="30F06E19" w14:textId="77777777" w:rsidR="00494F1B" w:rsidRPr="00111D43" w:rsidRDefault="00494F1B" w:rsidP="00AF4A78">
            <w:pPr>
              <w:contextualSpacing/>
              <w:jc w:val="both"/>
              <w:rPr>
                <w:bCs/>
              </w:rPr>
            </w:pPr>
            <w:r>
              <w:t xml:space="preserve">Quote and explain a real-time implementation of M2M and IoT. </w:t>
            </w:r>
          </w:p>
        </w:tc>
        <w:tc>
          <w:tcPr>
            <w:tcW w:w="325" w:type="pct"/>
            <w:vAlign w:val="bottom"/>
          </w:tcPr>
          <w:p w14:paraId="12BC80D6" w14:textId="77777777" w:rsidR="00494F1B" w:rsidRPr="00111D43" w:rsidRDefault="00494F1B" w:rsidP="00AF4A78">
            <w:pPr>
              <w:contextualSpacing/>
            </w:pPr>
            <w:r w:rsidRPr="00111D43">
              <w:t>CO</w:t>
            </w:r>
            <w:r>
              <w:t>1</w:t>
            </w:r>
          </w:p>
        </w:tc>
        <w:tc>
          <w:tcPr>
            <w:tcW w:w="260" w:type="pct"/>
            <w:vAlign w:val="bottom"/>
          </w:tcPr>
          <w:p w14:paraId="64A75DB8" w14:textId="77777777" w:rsidR="00494F1B" w:rsidRPr="00111D43" w:rsidRDefault="00494F1B" w:rsidP="00AF4A78">
            <w:pPr>
              <w:contextualSpacing/>
            </w:pPr>
            <w:r>
              <w:t>U</w:t>
            </w:r>
          </w:p>
        </w:tc>
        <w:tc>
          <w:tcPr>
            <w:tcW w:w="435" w:type="pct"/>
            <w:vAlign w:val="bottom"/>
          </w:tcPr>
          <w:p w14:paraId="03C33CBB" w14:textId="77777777" w:rsidR="00494F1B" w:rsidRPr="00111D43" w:rsidRDefault="00494F1B" w:rsidP="00AF4A78">
            <w:pPr>
              <w:contextualSpacing/>
              <w:jc w:val="center"/>
            </w:pPr>
            <w:r>
              <w:t>8</w:t>
            </w:r>
          </w:p>
        </w:tc>
      </w:tr>
      <w:tr w:rsidR="00494F1B" w:rsidRPr="00111D43" w14:paraId="1674D363" w14:textId="77777777" w:rsidTr="00AF4A78">
        <w:trPr>
          <w:trHeight w:val="230"/>
        </w:trPr>
        <w:tc>
          <w:tcPr>
            <w:tcW w:w="276" w:type="pct"/>
            <w:vAlign w:val="bottom"/>
          </w:tcPr>
          <w:p w14:paraId="5F27C7FF" w14:textId="77777777" w:rsidR="00494F1B" w:rsidRPr="00111D43" w:rsidRDefault="00494F1B" w:rsidP="00AF4A78">
            <w:pPr>
              <w:contextualSpacing/>
            </w:pPr>
          </w:p>
        </w:tc>
        <w:tc>
          <w:tcPr>
            <w:tcW w:w="192" w:type="pct"/>
            <w:vAlign w:val="bottom"/>
          </w:tcPr>
          <w:p w14:paraId="14307328" w14:textId="77777777" w:rsidR="00494F1B" w:rsidRPr="00111D43" w:rsidRDefault="00494F1B" w:rsidP="00AF4A78">
            <w:pPr>
              <w:contextualSpacing/>
            </w:pPr>
          </w:p>
        </w:tc>
        <w:tc>
          <w:tcPr>
            <w:tcW w:w="3512" w:type="pct"/>
            <w:vAlign w:val="bottom"/>
          </w:tcPr>
          <w:p w14:paraId="21BE8021" w14:textId="77777777" w:rsidR="00494F1B" w:rsidRPr="00111D43" w:rsidRDefault="00494F1B" w:rsidP="00AF4A78">
            <w:pPr>
              <w:contextualSpacing/>
              <w:jc w:val="both"/>
            </w:pPr>
          </w:p>
        </w:tc>
        <w:tc>
          <w:tcPr>
            <w:tcW w:w="325" w:type="pct"/>
            <w:vAlign w:val="bottom"/>
          </w:tcPr>
          <w:p w14:paraId="2446271D" w14:textId="77777777" w:rsidR="00494F1B" w:rsidRPr="00111D43" w:rsidRDefault="00494F1B" w:rsidP="00AF4A78">
            <w:pPr>
              <w:contextualSpacing/>
            </w:pPr>
          </w:p>
        </w:tc>
        <w:tc>
          <w:tcPr>
            <w:tcW w:w="260" w:type="pct"/>
            <w:vAlign w:val="bottom"/>
          </w:tcPr>
          <w:p w14:paraId="3257550F" w14:textId="77777777" w:rsidR="00494F1B" w:rsidRPr="00111D43" w:rsidRDefault="00494F1B" w:rsidP="00AF4A78">
            <w:pPr>
              <w:contextualSpacing/>
            </w:pPr>
          </w:p>
        </w:tc>
        <w:tc>
          <w:tcPr>
            <w:tcW w:w="435" w:type="pct"/>
            <w:vAlign w:val="bottom"/>
          </w:tcPr>
          <w:p w14:paraId="5B66EBE7" w14:textId="77777777" w:rsidR="00494F1B" w:rsidRPr="00111D43" w:rsidRDefault="00494F1B" w:rsidP="00AF4A78">
            <w:pPr>
              <w:contextualSpacing/>
              <w:jc w:val="center"/>
            </w:pPr>
          </w:p>
        </w:tc>
      </w:tr>
      <w:tr w:rsidR="00494F1B" w:rsidRPr="00111D43" w14:paraId="010A43C9" w14:textId="77777777" w:rsidTr="00AF4A78">
        <w:trPr>
          <w:trHeight w:val="382"/>
        </w:trPr>
        <w:tc>
          <w:tcPr>
            <w:tcW w:w="276" w:type="pct"/>
            <w:vAlign w:val="bottom"/>
          </w:tcPr>
          <w:p w14:paraId="1ADE47F8" w14:textId="77777777" w:rsidR="00494F1B" w:rsidRPr="00111D43" w:rsidRDefault="00494F1B" w:rsidP="00AF4A78">
            <w:pPr>
              <w:contextualSpacing/>
            </w:pPr>
            <w:r w:rsidRPr="00111D43">
              <w:t>2.</w:t>
            </w:r>
          </w:p>
        </w:tc>
        <w:tc>
          <w:tcPr>
            <w:tcW w:w="192" w:type="pct"/>
            <w:vAlign w:val="bottom"/>
          </w:tcPr>
          <w:p w14:paraId="5C7BC81D" w14:textId="77777777" w:rsidR="00494F1B" w:rsidRPr="00111D43" w:rsidRDefault="00494F1B" w:rsidP="00AF4A78">
            <w:pPr>
              <w:contextualSpacing/>
            </w:pPr>
            <w:r w:rsidRPr="00111D43">
              <w:t>a.</w:t>
            </w:r>
          </w:p>
        </w:tc>
        <w:tc>
          <w:tcPr>
            <w:tcW w:w="3512" w:type="pct"/>
            <w:vAlign w:val="bottom"/>
          </w:tcPr>
          <w:p w14:paraId="13B8E445" w14:textId="77777777" w:rsidR="00494F1B" w:rsidRPr="00111D43" w:rsidRDefault="00494F1B" w:rsidP="00AF4A78">
            <w:pPr>
              <w:contextualSpacing/>
              <w:jc w:val="both"/>
            </w:pPr>
            <w:r>
              <w:t>Explain the main design principles and capabilities need in IoT.</w:t>
            </w:r>
          </w:p>
        </w:tc>
        <w:tc>
          <w:tcPr>
            <w:tcW w:w="325" w:type="pct"/>
            <w:vAlign w:val="bottom"/>
          </w:tcPr>
          <w:p w14:paraId="3719D57A" w14:textId="77777777" w:rsidR="00494F1B" w:rsidRPr="00111D43" w:rsidRDefault="00494F1B" w:rsidP="00AF4A78">
            <w:pPr>
              <w:contextualSpacing/>
            </w:pPr>
            <w:r w:rsidRPr="00111D43">
              <w:t>CO</w:t>
            </w:r>
            <w:r>
              <w:t>1</w:t>
            </w:r>
          </w:p>
        </w:tc>
        <w:tc>
          <w:tcPr>
            <w:tcW w:w="260" w:type="pct"/>
            <w:vAlign w:val="bottom"/>
          </w:tcPr>
          <w:p w14:paraId="751F7BD0" w14:textId="77777777" w:rsidR="00494F1B" w:rsidRPr="00111D43" w:rsidRDefault="00494F1B" w:rsidP="00AF4A78">
            <w:pPr>
              <w:contextualSpacing/>
            </w:pPr>
            <w:r>
              <w:t>An</w:t>
            </w:r>
          </w:p>
        </w:tc>
        <w:tc>
          <w:tcPr>
            <w:tcW w:w="435" w:type="pct"/>
            <w:vAlign w:val="bottom"/>
          </w:tcPr>
          <w:p w14:paraId="53DDDA3D" w14:textId="77777777" w:rsidR="00494F1B" w:rsidRPr="00111D43" w:rsidRDefault="00494F1B" w:rsidP="00AF4A78">
            <w:pPr>
              <w:contextualSpacing/>
              <w:jc w:val="center"/>
            </w:pPr>
            <w:r>
              <w:t>8</w:t>
            </w:r>
          </w:p>
        </w:tc>
      </w:tr>
      <w:tr w:rsidR="00494F1B" w:rsidRPr="00111D43" w14:paraId="4A8A310D" w14:textId="77777777" w:rsidTr="00AF4A78">
        <w:trPr>
          <w:trHeight w:val="382"/>
        </w:trPr>
        <w:tc>
          <w:tcPr>
            <w:tcW w:w="276" w:type="pct"/>
            <w:vAlign w:val="bottom"/>
          </w:tcPr>
          <w:p w14:paraId="01D71F89" w14:textId="77777777" w:rsidR="00494F1B" w:rsidRPr="00111D43" w:rsidRDefault="00494F1B" w:rsidP="00AF4A78">
            <w:pPr>
              <w:contextualSpacing/>
            </w:pPr>
          </w:p>
        </w:tc>
        <w:tc>
          <w:tcPr>
            <w:tcW w:w="192" w:type="pct"/>
            <w:vAlign w:val="bottom"/>
          </w:tcPr>
          <w:p w14:paraId="34E17003" w14:textId="77777777" w:rsidR="00494F1B" w:rsidRPr="00111D43" w:rsidRDefault="00494F1B" w:rsidP="00AF4A78">
            <w:pPr>
              <w:contextualSpacing/>
            </w:pPr>
            <w:r w:rsidRPr="00111D43">
              <w:t>b.</w:t>
            </w:r>
          </w:p>
        </w:tc>
        <w:tc>
          <w:tcPr>
            <w:tcW w:w="3512" w:type="pct"/>
            <w:vAlign w:val="bottom"/>
          </w:tcPr>
          <w:p w14:paraId="4792ECA1" w14:textId="77777777" w:rsidR="00494F1B" w:rsidRPr="00111D43" w:rsidRDefault="00494F1B" w:rsidP="00AF4A78">
            <w:pPr>
              <w:contextualSpacing/>
              <w:jc w:val="both"/>
            </w:pPr>
            <w:r>
              <w:t>Describe in detail about the security requirements in IoT.</w:t>
            </w:r>
          </w:p>
        </w:tc>
        <w:tc>
          <w:tcPr>
            <w:tcW w:w="325" w:type="pct"/>
            <w:vAlign w:val="bottom"/>
          </w:tcPr>
          <w:p w14:paraId="6A8CBD42" w14:textId="77777777" w:rsidR="00494F1B" w:rsidRPr="00111D43" w:rsidRDefault="00494F1B" w:rsidP="00AF4A78">
            <w:pPr>
              <w:contextualSpacing/>
            </w:pPr>
            <w:r w:rsidRPr="00111D43">
              <w:t>CO</w:t>
            </w:r>
            <w:r>
              <w:t>2</w:t>
            </w:r>
          </w:p>
        </w:tc>
        <w:tc>
          <w:tcPr>
            <w:tcW w:w="260" w:type="pct"/>
            <w:vAlign w:val="bottom"/>
          </w:tcPr>
          <w:p w14:paraId="34456A30" w14:textId="77777777" w:rsidR="00494F1B" w:rsidRPr="00111D43" w:rsidRDefault="00494F1B" w:rsidP="00AF4A78">
            <w:pPr>
              <w:contextualSpacing/>
            </w:pPr>
            <w:r>
              <w:t>R</w:t>
            </w:r>
          </w:p>
        </w:tc>
        <w:tc>
          <w:tcPr>
            <w:tcW w:w="435" w:type="pct"/>
            <w:vAlign w:val="bottom"/>
          </w:tcPr>
          <w:p w14:paraId="66078BC7" w14:textId="77777777" w:rsidR="00494F1B" w:rsidRPr="00111D43" w:rsidRDefault="00494F1B" w:rsidP="00AF4A78">
            <w:pPr>
              <w:contextualSpacing/>
              <w:jc w:val="center"/>
            </w:pPr>
            <w:r>
              <w:t>8</w:t>
            </w:r>
          </w:p>
        </w:tc>
      </w:tr>
      <w:tr w:rsidR="00494F1B" w:rsidRPr="00111D43" w14:paraId="476B921F" w14:textId="77777777" w:rsidTr="00AF4A78">
        <w:trPr>
          <w:trHeight w:val="245"/>
        </w:trPr>
        <w:tc>
          <w:tcPr>
            <w:tcW w:w="276" w:type="pct"/>
            <w:vAlign w:val="bottom"/>
          </w:tcPr>
          <w:p w14:paraId="32889ECF" w14:textId="77777777" w:rsidR="00494F1B" w:rsidRPr="00111D43" w:rsidRDefault="00494F1B" w:rsidP="00AF4A78">
            <w:pPr>
              <w:contextualSpacing/>
            </w:pPr>
          </w:p>
        </w:tc>
        <w:tc>
          <w:tcPr>
            <w:tcW w:w="192" w:type="pct"/>
            <w:vAlign w:val="bottom"/>
          </w:tcPr>
          <w:p w14:paraId="3E4131EF" w14:textId="77777777" w:rsidR="00494F1B" w:rsidRPr="00111D43" w:rsidRDefault="00494F1B" w:rsidP="00AF4A78">
            <w:pPr>
              <w:contextualSpacing/>
            </w:pPr>
          </w:p>
        </w:tc>
        <w:tc>
          <w:tcPr>
            <w:tcW w:w="3512" w:type="pct"/>
            <w:vAlign w:val="bottom"/>
          </w:tcPr>
          <w:p w14:paraId="66256348" w14:textId="77777777" w:rsidR="00494F1B" w:rsidRPr="00111D43" w:rsidRDefault="00494F1B" w:rsidP="00AF4A78">
            <w:pPr>
              <w:contextualSpacing/>
              <w:jc w:val="both"/>
            </w:pPr>
          </w:p>
        </w:tc>
        <w:tc>
          <w:tcPr>
            <w:tcW w:w="325" w:type="pct"/>
            <w:vAlign w:val="bottom"/>
          </w:tcPr>
          <w:p w14:paraId="435EA99B" w14:textId="77777777" w:rsidR="00494F1B" w:rsidRPr="00111D43" w:rsidRDefault="00494F1B" w:rsidP="00AF4A78">
            <w:pPr>
              <w:contextualSpacing/>
            </w:pPr>
          </w:p>
        </w:tc>
        <w:tc>
          <w:tcPr>
            <w:tcW w:w="260" w:type="pct"/>
            <w:vAlign w:val="bottom"/>
          </w:tcPr>
          <w:p w14:paraId="219D8118" w14:textId="77777777" w:rsidR="00494F1B" w:rsidRPr="00111D43" w:rsidRDefault="00494F1B" w:rsidP="00AF4A78">
            <w:pPr>
              <w:contextualSpacing/>
            </w:pPr>
          </w:p>
        </w:tc>
        <w:tc>
          <w:tcPr>
            <w:tcW w:w="435" w:type="pct"/>
            <w:vAlign w:val="bottom"/>
          </w:tcPr>
          <w:p w14:paraId="326E2AC5" w14:textId="77777777" w:rsidR="00494F1B" w:rsidRPr="00111D43" w:rsidRDefault="00494F1B" w:rsidP="00AF4A78">
            <w:pPr>
              <w:contextualSpacing/>
              <w:jc w:val="center"/>
            </w:pPr>
          </w:p>
        </w:tc>
      </w:tr>
      <w:tr w:rsidR="00494F1B" w:rsidRPr="00111D43" w14:paraId="7815B6B2" w14:textId="77777777" w:rsidTr="00AF4A78">
        <w:trPr>
          <w:trHeight w:val="382"/>
        </w:trPr>
        <w:tc>
          <w:tcPr>
            <w:tcW w:w="276" w:type="pct"/>
            <w:vAlign w:val="bottom"/>
          </w:tcPr>
          <w:p w14:paraId="04D17ED7" w14:textId="77777777" w:rsidR="00494F1B" w:rsidRPr="00111D43" w:rsidRDefault="00494F1B" w:rsidP="00AF4A78">
            <w:pPr>
              <w:contextualSpacing/>
            </w:pPr>
            <w:r w:rsidRPr="00111D43">
              <w:t>3.</w:t>
            </w:r>
          </w:p>
        </w:tc>
        <w:tc>
          <w:tcPr>
            <w:tcW w:w="192" w:type="pct"/>
            <w:vAlign w:val="bottom"/>
          </w:tcPr>
          <w:p w14:paraId="73FBADD5" w14:textId="77777777" w:rsidR="00494F1B" w:rsidRPr="00111D43" w:rsidRDefault="00494F1B" w:rsidP="00AF4A78">
            <w:pPr>
              <w:contextualSpacing/>
            </w:pPr>
            <w:r w:rsidRPr="00111D43">
              <w:t>a.</w:t>
            </w:r>
          </w:p>
        </w:tc>
        <w:tc>
          <w:tcPr>
            <w:tcW w:w="3512" w:type="pct"/>
            <w:vAlign w:val="bottom"/>
          </w:tcPr>
          <w:p w14:paraId="1948B945" w14:textId="77777777" w:rsidR="00494F1B" w:rsidRPr="00111D43" w:rsidRDefault="00494F1B" w:rsidP="00AF4A78">
            <w:pPr>
              <w:contextualSpacing/>
              <w:jc w:val="both"/>
            </w:pPr>
            <w:r>
              <w:t>Sketch the security architecture in Internet of Things and explain it.</w:t>
            </w:r>
          </w:p>
        </w:tc>
        <w:tc>
          <w:tcPr>
            <w:tcW w:w="325" w:type="pct"/>
            <w:vAlign w:val="bottom"/>
          </w:tcPr>
          <w:p w14:paraId="15F84D55" w14:textId="77777777" w:rsidR="00494F1B" w:rsidRPr="00111D43" w:rsidRDefault="00494F1B" w:rsidP="00AF4A78">
            <w:pPr>
              <w:contextualSpacing/>
            </w:pPr>
            <w:r w:rsidRPr="00111D43">
              <w:t>CO</w:t>
            </w:r>
            <w:r>
              <w:t>2</w:t>
            </w:r>
          </w:p>
        </w:tc>
        <w:tc>
          <w:tcPr>
            <w:tcW w:w="260" w:type="pct"/>
            <w:vAlign w:val="bottom"/>
          </w:tcPr>
          <w:p w14:paraId="71BB715F" w14:textId="77777777" w:rsidR="00494F1B" w:rsidRPr="00111D43" w:rsidRDefault="00494F1B" w:rsidP="00AF4A78">
            <w:pPr>
              <w:contextualSpacing/>
            </w:pPr>
            <w:r>
              <w:t>A</w:t>
            </w:r>
          </w:p>
        </w:tc>
        <w:tc>
          <w:tcPr>
            <w:tcW w:w="435" w:type="pct"/>
            <w:vAlign w:val="bottom"/>
          </w:tcPr>
          <w:p w14:paraId="3EF92BE5" w14:textId="77777777" w:rsidR="00494F1B" w:rsidRPr="00111D43" w:rsidRDefault="00494F1B" w:rsidP="00AF4A78">
            <w:pPr>
              <w:contextualSpacing/>
              <w:jc w:val="center"/>
            </w:pPr>
            <w:r>
              <w:t>8</w:t>
            </w:r>
          </w:p>
        </w:tc>
      </w:tr>
      <w:tr w:rsidR="00494F1B" w:rsidRPr="00111D43" w14:paraId="1D33197A" w14:textId="77777777" w:rsidTr="00AF4A78">
        <w:trPr>
          <w:trHeight w:val="382"/>
        </w:trPr>
        <w:tc>
          <w:tcPr>
            <w:tcW w:w="276" w:type="pct"/>
            <w:vAlign w:val="bottom"/>
          </w:tcPr>
          <w:p w14:paraId="740EC7F1" w14:textId="77777777" w:rsidR="00494F1B" w:rsidRPr="00111D43" w:rsidRDefault="00494F1B" w:rsidP="00AF4A78">
            <w:pPr>
              <w:contextualSpacing/>
            </w:pPr>
          </w:p>
        </w:tc>
        <w:tc>
          <w:tcPr>
            <w:tcW w:w="192" w:type="pct"/>
            <w:vAlign w:val="bottom"/>
          </w:tcPr>
          <w:p w14:paraId="76195D5C" w14:textId="77777777" w:rsidR="00494F1B" w:rsidRPr="00111D43" w:rsidRDefault="00494F1B" w:rsidP="00AF4A78">
            <w:pPr>
              <w:contextualSpacing/>
            </w:pPr>
            <w:r w:rsidRPr="00111D43">
              <w:t>b.</w:t>
            </w:r>
          </w:p>
        </w:tc>
        <w:tc>
          <w:tcPr>
            <w:tcW w:w="3512" w:type="pct"/>
            <w:vAlign w:val="bottom"/>
          </w:tcPr>
          <w:p w14:paraId="461F9984" w14:textId="77777777" w:rsidR="00494F1B" w:rsidRPr="00111D43" w:rsidRDefault="00494F1B" w:rsidP="00AF4A78">
            <w:pPr>
              <w:contextualSpacing/>
              <w:jc w:val="both"/>
              <w:rPr>
                <w:bCs/>
              </w:rPr>
            </w:pPr>
            <w:r>
              <w:rPr>
                <w:bCs/>
              </w:rPr>
              <w:t>Discuss the ways to prevail authentication and authorization in IoT devices.</w:t>
            </w:r>
          </w:p>
        </w:tc>
        <w:tc>
          <w:tcPr>
            <w:tcW w:w="325" w:type="pct"/>
            <w:vAlign w:val="bottom"/>
          </w:tcPr>
          <w:p w14:paraId="455149F9" w14:textId="77777777" w:rsidR="00494F1B" w:rsidRPr="00111D43" w:rsidRDefault="00494F1B" w:rsidP="00AF4A78">
            <w:pPr>
              <w:contextualSpacing/>
            </w:pPr>
            <w:r w:rsidRPr="00111D43">
              <w:t>CO</w:t>
            </w:r>
            <w:r>
              <w:t>2</w:t>
            </w:r>
          </w:p>
        </w:tc>
        <w:tc>
          <w:tcPr>
            <w:tcW w:w="260" w:type="pct"/>
            <w:vAlign w:val="bottom"/>
          </w:tcPr>
          <w:p w14:paraId="5A8FBA4F" w14:textId="77777777" w:rsidR="00494F1B" w:rsidRPr="00111D43" w:rsidRDefault="00494F1B" w:rsidP="00AF4A78">
            <w:pPr>
              <w:contextualSpacing/>
            </w:pPr>
            <w:r>
              <w:t>U</w:t>
            </w:r>
          </w:p>
        </w:tc>
        <w:tc>
          <w:tcPr>
            <w:tcW w:w="435" w:type="pct"/>
            <w:vAlign w:val="bottom"/>
          </w:tcPr>
          <w:p w14:paraId="56EB5545" w14:textId="77777777" w:rsidR="00494F1B" w:rsidRPr="00111D43" w:rsidRDefault="00494F1B" w:rsidP="00AF4A78">
            <w:pPr>
              <w:contextualSpacing/>
              <w:jc w:val="center"/>
            </w:pPr>
            <w:r>
              <w:t>8</w:t>
            </w:r>
          </w:p>
        </w:tc>
      </w:tr>
      <w:tr w:rsidR="00494F1B" w:rsidRPr="00111D43" w14:paraId="3AD676AC" w14:textId="77777777" w:rsidTr="00AF4A78">
        <w:trPr>
          <w:trHeight w:val="152"/>
        </w:trPr>
        <w:tc>
          <w:tcPr>
            <w:tcW w:w="276" w:type="pct"/>
            <w:vAlign w:val="bottom"/>
          </w:tcPr>
          <w:p w14:paraId="4C6515E4" w14:textId="77777777" w:rsidR="00494F1B" w:rsidRPr="00111D43" w:rsidRDefault="00494F1B" w:rsidP="00AF4A78">
            <w:pPr>
              <w:contextualSpacing/>
            </w:pPr>
          </w:p>
        </w:tc>
        <w:tc>
          <w:tcPr>
            <w:tcW w:w="192" w:type="pct"/>
            <w:vAlign w:val="bottom"/>
          </w:tcPr>
          <w:p w14:paraId="5D05AAFC" w14:textId="77777777" w:rsidR="00494F1B" w:rsidRPr="00111D43" w:rsidRDefault="00494F1B" w:rsidP="00AF4A78">
            <w:pPr>
              <w:contextualSpacing/>
            </w:pPr>
          </w:p>
        </w:tc>
        <w:tc>
          <w:tcPr>
            <w:tcW w:w="3512" w:type="pct"/>
            <w:vAlign w:val="bottom"/>
          </w:tcPr>
          <w:p w14:paraId="3D7D799C" w14:textId="77777777" w:rsidR="00494F1B" w:rsidRPr="00111D43" w:rsidRDefault="00494F1B" w:rsidP="00AF4A78">
            <w:pPr>
              <w:contextualSpacing/>
              <w:jc w:val="both"/>
            </w:pPr>
          </w:p>
        </w:tc>
        <w:tc>
          <w:tcPr>
            <w:tcW w:w="325" w:type="pct"/>
            <w:vAlign w:val="bottom"/>
          </w:tcPr>
          <w:p w14:paraId="11AF3D60" w14:textId="77777777" w:rsidR="00494F1B" w:rsidRPr="00111D43" w:rsidRDefault="00494F1B" w:rsidP="00AF4A78">
            <w:pPr>
              <w:contextualSpacing/>
            </w:pPr>
          </w:p>
        </w:tc>
        <w:tc>
          <w:tcPr>
            <w:tcW w:w="260" w:type="pct"/>
            <w:vAlign w:val="bottom"/>
          </w:tcPr>
          <w:p w14:paraId="0AD24E57" w14:textId="77777777" w:rsidR="00494F1B" w:rsidRPr="00111D43" w:rsidRDefault="00494F1B" w:rsidP="00AF4A78">
            <w:pPr>
              <w:contextualSpacing/>
            </w:pPr>
          </w:p>
        </w:tc>
        <w:tc>
          <w:tcPr>
            <w:tcW w:w="435" w:type="pct"/>
            <w:vAlign w:val="bottom"/>
          </w:tcPr>
          <w:p w14:paraId="41141781" w14:textId="77777777" w:rsidR="00494F1B" w:rsidRPr="00111D43" w:rsidRDefault="00494F1B" w:rsidP="00AF4A78">
            <w:pPr>
              <w:contextualSpacing/>
              <w:jc w:val="center"/>
            </w:pPr>
          </w:p>
        </w:tc>
      </w:tr>
      <w:tr w:rsidR="00494F1B" w:rsidRPr="00111D43" w14:paraId="167A72B5" w14:textId="77777777" w:rsidTr="00AF4A78">
        <w:trPr>
          <w:trHeight w:val="382"/>
        </w:trPr>
        <w:tc>
          <w:tcPr>
            <w:tcW w:w="276" w:type="pct"/>
            <w:vAlign w:val="bottom"/>
          </w:tcPr>
          <w:p w14:paraId="509370E9" w14:textId="77777777" w:rsidR="00494F1B" w:rsidRPr="00111D43" w:rsidRDefault="00494F1B" w:rsidP="00AF4A78">
            <w:pPr>
              <w:contextualSpacing/>
            </w:pPr>
            <w:r w:rsidRPr="00111D43">
              <w:t>4.</w:t>
            </w:r>
          </w:p>
        </w:tc>
        <w:tc>
          <w:tcPr>
            <w:tcW w:w="192" w:type="pct"/>
            <w:vAlign w:val="bottom"/>
          </w:tcPr>
          <w:p w14:paraId="435F7EF9" w14:textId="77777777" w:rsidR="00494F1B" w:rsidRPr="00111D43" w:rsidRDefault="00494F1B" w:rsidP="00AF4A78">
            <w:pPr>
              <w:contextualSpacing/>
            </w:pPr>
            <w:r w:rsidRPr="00111D43">
              <w:t>a.</w:t>
            </w:r>
          </w:p>
        </w:tc>
        <w:tc>
          <w:tcPr>
            <w:tcW w:w="3512" w:type="pct"/>
            <w:vAlign w:val="bottom"/>
          </w:tcPr>
          <w:p w14:paraId="4196F89D" w14:textId="77777777" w:rsidR="00494F1B" w:rsidRPr="00111D43" w:rsidRDefault="00494F1B" w:rsidP="00AF4A78">
            <w:pPr>
              <w:contextualSpacing/>
              <w:jc w:val="both"/>
            </w:pPr>
            <w:r>
              <w:t>Explain the types of attacks with examples.</w:t>
            </w:r>
          </w:p>
        </w:tc>
        <w:tc>
          <w:tcPr>
            <w:tcW w:w="325" w:type="pct"/>
            <w:vAlign w:val="bottom"/>
          </w:tcPr>
          <w:p w14:paraId="57CC76ED" w14:textId="77777777" w:rsidR="00494F1B" w:rsidRPr="00111D43" w:rsidRDefault="00494F1B" w:rsidP="00AF4A78">
            <w:pPr>
              <w:contextualSpacing/>
            </w:pPr>
            <w:r w:rsidRPr="00111D43">
              <w:t>CO</w:t>
            </w:r>
            <w:r>
              <w:t>3</w:t>
            </w:r>
          </w:p>
        </w:tc>
        <w:tc>
          <w:tcPr>
            <w:tcW w:w="260" w:type="pct"/>
            <w:vAlign w:val="bottom"/>
          </w:tcPr>
          <w:p w14:paraId="59FB3E68" w14:textId="77777777" w:rsidR="00494F1B" w:rsidRPr="00111D43" w:rsidRDefault="00494F1B" w:rsidP="00AF4A78">
            <w:pPr>
              <w:contextualSpacing/>
            </w:pPr>
            <w:r>
              <w:t>U</w:t>
            </w:r>
          </w:p>
        </w:tc>
        <w:tc>
          <w:tcPr>
            <w:tcW w:w="435" w:type="pct"/>
            <w:vAlign w:val="bottom"/>
          </w:tcPr>
          <w:p w14:paraId="16961398" w14:textId="77777777" w:rsidR="00494F1B" w:rsidRPr="00111D43" w:rsidRDefault="00494F1B" w:rsidP="00AF4A78">
            <w:pPr>
              <w:contextualSpacing/>
              <w:jc w:val="center"/>
            </w:pPr>
            <w:r>
              <w:t>8</w:t>
            </w:r>
          </w:p>
        </w:tc>
      </w:tr>
      <w:tr w:rsidR="00494F1B" w:rsidRPr="00111D43" w14:paraId="6352C4C1" w14:textId="77777777" w:rsidTr="00AF4A78">
        <w:trPr>
          <w:trHeight w:val="382"/>
        </w:trPr>
        <w:tc>
          <w:tcPr>
            <w:tcW w:w="276" w:type="pct"/>
            <w:vAlign w:val="bottom"/>
          </w:tcPr>
          <w:p w14:paraId="728F3DFA" w14:textId="77777777" w:rsidR="00494F1B" w:rsidRPr="00111D43" w:rsidRDefault="00494F1B" w:rsidP="00AF4A78">
            <w:pPr>
              <w:contextualSpacing/>
            </w:pPr>
          </w:p>
        </w:tc>
        <w:tc>
          <w:tcPr>
            <w:tcW w:w="192" w:type="pct"/>
            <w:vAlign w:val="bottom"/>
          </w:tcPr>
          <w:p w14:paraId="7C4990CF" w14:textId="77777777" w:rsidR="00494F1B" w:rsidRPr="00111D43" w:rsidRDefault="00494F1B" w:rsidP="00AF4A78">
            <w:pPr>
              <w:contextualSpacing/>
            </w:pPr>
            <w:r w:rsidRPr="00111D43">
              <w:t>b.</w:t>
            </w:r>
          </w:p>
        </w:tc>
        <w:tc>
          <w:tcPr>
            <w:tcW w:w="3512" w:type="pct"/>
            <w:vAlign w:val="bottom"/>
          </w:tcPr>
          <w:p w14:paraId="2D45521B" w14:textId="77777777" w:rsidR="00494F1B" w:rsidRPr="00111D43" w:rsidRDefault="00494F1B" w:rsidP="00AF4A78">
            <w:pPr>
              <w:contextualSpacing/>
              <w:jc w:val="both"/>
              <w:rPr>
                <w:bCs/>
              </w:rPr>
            </w:pPr>
            <w:r>
              <w:rPr>
                <w:bCs/>
              </w:rPr>
              <w:t>Quote the real time examples of authentication and authorization and explain it.</w:t>
            </w:r>
          </w:p>
        </w:tc>
        <w:tc>
          <w:tcPr>
            <w:tcW w:w="325" w:type="pct"/>
            <w:vAlign w:val="bottom"/>
          </w:tcPr>
          <w:p w14:paraId="576BA7DB" w14:textId="77777777" w:rsidR="00494F1B" w:rsidRPr="00111D43" w:rsidRDefault="00494F1B" w:rsidP="00AF4A78">
            <w:pPr>
              <w:contextualSpacing/>
            </w:pPr>
            <w:r w:rsidRPr="00111D43">
              <w:t>CO</w:t>
            </w:r>
            <w:r>
              <w:t>3</w:t>
            </w:r>
          </w:p>
        </w:tc>
        <w:tc>
          <w:tcPr>
            <w:tcW w:w="260" w:type="pct"/>
            <w:vAlign w:val="bottom"/>
          </w:tcPr>
          <w:p w14:paraId="5813526D" w14:textId="77777777" w:rsidR="00494F1B" w:rsidRPr="00111D43" w:rsidRDefault="00494F1B" w:rsidP="00AF4A78">
            <w:pPr>
              <w:contextualSpacing/>
            </w:pPr>
            <w:r>
              <w:t>R</w:t>
            </w:r>
          </w:p>
        </w:tc>
        <w:tc>
          <w:tcPr>
            <w:tcW w:w="435" w:type="pct"/>
            <w:vAlign w:val="bottom"/>
          </w:tcPr>
          <w:p w14:paraId="784DFF94" w14:textId="77777777" w:rsidR="00494F1B" w:rsidRPr="00111D43" w:rsidRDefault="00494F1B" w:rsidP="00AF4A78">
            <w:pPr>
              <w:contextualSpacing/>
              <w:jc w:val="center"/>
            </w:pPr>
            <w:r>
              <w:t>8</w:t>
            </w:r>
          </w:p>
        </w:tc>
      </w:tr>
      <w:tr w:rsidR="00494F1B" w:rsidRPr="00111D43" w14:paraId="394DD908" w14:textId="77777777" w:rsidTr="00AF4A78">
        <w:trPr>
          <w:trHeight w:val="193"/>
        </w:trPr>
        <w:tc>
          <w:tcPr>
            <w:tcW w:w="276" w:type="pct"/>
            <w:vAlign w:val="bottom"/>
          </w:tcPr>
          <w:p w14:paraId="795300D8" w14:textId="77777777" w:rsidR="00494F1B" w:rsidRPr="00111D43" w:rsidRDefault="00494F1B" w:rsidP="00AF4A78">
            <w:pPr>
              <w:contextualSpacing/>
            </w:pPr>
          </w:p>
        </w:tc>
        <w:tc>
          <w:tcPr>
            <w:tcW w:w="192" w:type="pct"/>
            <w:vAlign w:val="bottom"/>
          </w:tcPr>
          <w:p w14:paraId="00544B6B" w14:textId="77777777" w:rsidR="00494F1B" w:rsidRPr="00111D43" w:rsidRDefault="00494F1B" w:rsidP="00AF4A78">
            <w:pPr>
              <w:contextualSpacing/>
            </w:pPr>
          </w:p>
        </w:tc>
        <w:tc>
          <w:tcPr>
            <w:tcW w:w="3512" w:type="pct"/>
            <w:vAlign w:val="bottom"/>
          </w:tcPr>
          <w:p w14:paraId="3CDDFF8B" w14:textId="77777777" w:rsidR="00494F1B" w:rsidRPr="00111D43" w:rsidRDefault="00494F1B" w:rsidP="00AF4A78">
            <w:pPr>
              <w:contextualSpacing/>
              <w:jc w:val="both"/>
            </w:pPr>
          </w:p>
        </w:tc>
        <w:tc>
          <w:tcPr>
            <w:tcW w:w="325" w:type="pct"/>
            <w:vAlign w:val="bottom"/>
          </w:tcPr>
          <w:p w14:paraId="2BA14FC4" w14:textId="77777777" w:rsidR="00494F1B" w:rsidRPr="00111D43" w:rsidRDefault="00494F1B" w:rsidP="00AF4A78">
            <w:pPr>
              <w:contextualSpacing/>
            </w:pPr>
          </w:p>
        </w:tc>
        <w:tc>
          <w:tcPr>
            <w:tcW w:w="260" w:type="pct"/>
            <w:vAlign w:val="bottom"/>
          </w:tcPr>
          <w:p w14:paraId="667DD304" w14:textId="77777777" w:rsidR="00494F1B" w:rsidRPr="00111D43" w:rsidRDefault="00494F1B" w:rsidP="00AF4A78">
            <w:pPr>
              <w:contextualSpacing/>
            </w:pPr>
          </w:p>
        </w:tc>
        <w:tc>
          <w:tcPr>
            <w:tcW w:w="435" w:type="pct"/>
            <w:vAlign w:val="bottom"/>
          </w:tcPr>
          <w:p w14:paraId="04151EDE" w14:textId="77777777" w:rsidR="00494F1B" w:rsidRPr="00111D43" w:rsidRDefault="00494F1B" w:rsidP="00AF4A78">
            <w:pPr>
              <w:contextualSpacing/>
              <w:jc w:val="center"/>
            </w:pPr>
          </w:p>
        </w:tc>
      </w:tr>
      <w:tr w:rsidR="00494F1B" w:rsidRPr="00111D43" w14:paraId="5B562EA1" w14:textId="77777777" w:rsidTr="00AF4A78">
        <w:trPr>
          <w:trHeight w:val="382"/>
        </w:trPr>
        <w:tc>
          <w:tcPr>
            <w:tcW w:w="276" w:type="pct"/>
            <w:vAlign w:val="bottom"/>
          </w:tcPr>
          <w:p w14:paraId="7A8BCC16" w14:textId="77777777" w:rsidR="00494F1B" w:rsidRPr="00111D43" w:rsidRDefault="00494F1B" w:rsidP="00AF4A78">
            <w:pPr>
              <w:contextualSpacing/>
            </w:pPr>
            <w:r w:rsidRPr="00111D43">
              <w:t>5.</w:t>
            </w:r>
          </w:p>
        </w:tc>
        <w:tc>
          <w:tcPr>
            <w:tcW w:w="192" w:type="pct"/>
            <w:vAlign w:val="bottom"/>
          </w:tcPr>
          <w:p w14:paraId="6021736F" w14:textId="77777777" w:rsidR="00494F1B" w:rsidRPr="00111D43" w:rsidRDefault="00494F1B" w:rsidP="00AF4A78">
            <w:pPr>
              <w:contextualSpacing/>
            </w:pPr>
            <w:r w:rsidRPr="00111D43">
              <w:t>a.</w:t>
            </w:r>
          </w:p>
        </w:tc>
        <w:tc>
          <w:tcPr>
            <w:tcW w:w="3512" w:type="pct"/>
            <w:vAlign w:val="bottom"/>
          </w:tcPr>
          <w:p w14:paraId="7E564482" w14:textId="77777777" w:rsidR="00494F1B" w:rsidRPr="00111D43" w:rsidRDefault="00494F1B" w:rsidP="00AF4A78">
            <w:pPr>
              <w:contextualSpacing/>
              <w:jc w:val="both"/>
            </w:pPr>
            <w:r>
              <w:t>Sketch the attack and fault trees using logic AND and OR gates.</w:t>
            </w:r>
          </w:p>
        </w:tc>
        <w:tc>
          <w:tcPr>
            <w:tcW w:w="325" w:type="pct"/>
            <w:vAlign w:val="bottom"/>
          </w:tcPr>
          <w:p w14:paraId="4E8F319A" w14:textId="77777777" w:rsidR="00494F1B" w:rsidRPr="00111D43" w:rsidRDefault="00494F1B" w:rsidP="00AF4A78">
            <w:pPr>
              <w:contextualSpacing/>
            </w:pPr>
            <w:r w:rsidRPr="00111D43">
              <w:t>CO</w:t>
            </w:r>
            <w:r>
              <w:t>3</w:t>
            </w:r>
          </w:p>
        </w:tc>
        <w:tc>
          <w:tcPr>
            <w:tcW w:w="260" w:type="pct"/>
            <w:vAlign w:val="bottom"/>
          </w:tcPr>
          <w:p w14:paraId="666EBCE1" w14:textId="77777777" w:rsidR="00494F1B" w:rsidRPr="00111D43" w:rsidRDefault="00494F1B" w:rsidP="00AF4A78">
            <w:pPr>
              <w:contextualSpacing/>
            </w:pPr>
            <w:r>
              <w:t>A</w:t>
            </w:r>
          </w:p>
        </w:tc>
        <w:tc>
          <w:tcPr>
            <w:tcW w:w="435" w:type="pct"/>
            <w:vAlign w:val="bottom"/>
          </w:tcPr>
          <w:p w14:paraId="4150FF12" w14:textId="77777777" w:rsidR="00494F1B" w:rsidRPr="00111D43" w:rsidRDefault="00494F1B" w:rsidP="00AF4A78">
            <w:pPr>
              <w:contextualSpacing/>
              <w:jc w:val="center"/>
            </w:pPr>
            <w:r>
              <w:t>8</w:t>
            </w:r>
          </w:p>
        </w:tc>
      </w:tr>
      <w:tr w:rsidR="00494F1B" w:rsidRPr="00111D43" w14:paraId="29CAA806" w14:textId="77777777" w:rsidTr="00AF4A78">
        <w:trPr>
          <w:trHeight w:val="382"/>
        </w:trPr>
        <w:tc>
          <w:tcPr>
            <w:tcW w:w="276" w:type="pct"/>
            <w:vAlign w:val="bottom"/>
          </w:tcPr>
          <w:p w14:paraId="1447AF35" w14:textId="77777777" w:rsidR="00494F1B" w:rsidRPr="00111D43" w:rsidRDefault="00494F1B" w:rsidP="00AF4A78">
            <w:pPr>
              <w:contextualSpacing/>
            </w:pPr>
          </w:p>
        </w:tc>
        <w:tc>
          <w:tcPr>
            <w:tcW w:w="192" w:type="pct"/>
            <w:vAlign w:val="bottom"/>
          </w:tcPr>
          <w:p w14:paraId="1D193A21" w14:textId="77777777" w:rsidR="00494F1B" w:rsidRPr="00111D43" w:rsidRDefault="00494F1B" w:rsidP="00AF4A78">
            <w:pPr>
              <w:contextualSpacing/>
            </w:pPr>
            <w:r w:rsidRPr="00111D43">
              <w:t>b.</w:t>
            </w:r>
          </w:p>
        </w:tc>
        <w:tc>
          <w:tcPr>
            <w:tcW w:w="3512" w:type="pct"/>
            <w:vAlign w:val="bottom"/>
          </w:tcPr>
          <w:p w14:paraId="6BD7CE77" w14:textId="77777777" w:rsidR="00494F1B" w:rsidRPr="0014544B" w:rsidRDefault="00494F1B" w:rsidP="00AF4A78">
            <w:pPr>
              <w:contextualSpacing/>
              <w:jc w:val="both"/>
            </w:pPr>
            <w:r>
              <w:t>Explain the cryptographic primitives and its role in IoT.</w:t>
            </w:r>
          </w:p>
        </w:tc>
        <w:tc>
          <w:tcPr>
            <w:tcW w:w="325" w:type="pct"/>
            <w:vAlign w:val="bottom"/>
          </w:tcPr>
          <w:p w14:paraId="51189A33" w14:textId="77777777" w:rsidR="00494F1B" w:rsidRPr="00111D43" w:rsidRDefault="00494F1B" w:rsidP="00AF4A78">
            <w:pPr>
              <w:contextualSpacing/>
            </w:pPr>
            <w:r w:rsidRPr="00111D43">
              <w:t>CO</w:t>
            </w:r>
            <w:r>
              <w:t>4</w:t>
            </w:r>
          </w:p>
        </w:tc>
        <w:tc>
          <w:tcPr>
            <w:tcW w:w="260" w:type="pct"/>
            <w:vAlign w:val="bottom"/>
          </w:tcPr>
          <w:p w14:paraId="37E070D1" w14:textId="77777777" w:rsidR="00494F1B" w:rsidRPr="00111D43" w:rsidRDefault="00494F1B" w:rsidP="00AF4A78">
            <w:pPr>
              <w:contextualSpacing/>
            </w:pPr>
            <w:r>
              <w:t>U</w:t>
            </w:r>
          </w:p>
        </w:tc>
        <w:tc>
          <w:tcPr>
            <w:tcW w:w="435" w:type="pct"/>
            <w:vAlign w:val="bottom"/>
          </w:tcPr>
          <w:p w14:paraId="3854D70C" w14:textId="77777777" w:rsidR="00494F1B" w:rsidRPr="00111D43" w:rsidRDefault="00494F1B" w:rsidP="00AF4A78">
            <w:pPr>
              <w:contextualSpacing/>
              <w:jc w:val="center"/>
            </w:pPr>
            <w:r>
              <w:t>8</w:t>
            </w:r>
          </w:p>
        </w:tc>
      </w:tr>
      <w:tr w:rsidR="00494F1B" w:rsidRPr="00111D43" w14:paraId="191DCD6E" w14:textId="77777777" w:rsidTr="00AF4A78">
        <w:trPr>
          <w:trHeight w:val="209"/>
        </w:trPr>
        <w:tc>
          <w:tcPr>
            <w:tcW w:w="276" w:type="pct"/>
            <w:vAlign w:val="bottom"/>
          </w:tcPr>
          <w:p w14:paraId="5E9CBEA7" w14:textId="77777777" w:rsidR="00494F1B" w:rsidRPr="00111D43" w:rsidRDefault="00494F1B" w:rsidP="00AF4A78">
            <w:pPr>
              <w:contextualSpacing/>
            </w:pPr>
          </w:p>
        </w:tc>
        <w:tc>
          <w:tcPr>
            <w:tcW w:w="192" w:type="pct"/>
            <w:vAlign w:val="bottom"/>
          </w:tcPr>
          <w:p w14:paraId="3E4AE9A8" w14:textId="77777777" w:rsidR="00494F1B" w:rsidRPr="00111D43" w:rsidRDefault="00494F1B" w:rsidP="00AF4A78">
            <w:pPr>
              <w:contextualSpacing/>
            </w:pPr>
          </w:p>
        </w:tc>
        <w:tc>
          <w:tcPr>
            <w:tcW w:w="3512" w:type="pct"/>
            <w:vAlign w:val="bottom"/>
          </w:tcPr>
          <w:p w14:paraId="5AF29577" w14:textId="77777777" w:rsidR="00494F1B" w:rsidRPr="00111D43" w:rsidRDefault="00494F1B" w:rsidP="00AF4A78">
            <w:pPr>
              <w:contextualSpacing/>
              <w:jc w:val="both"/>
            </w:pPr>
          </w:p>
        </w:tc>
        <w:tc>
          <w:tcPr>
            <w:tcW w:w="325" w:type="pct"/>
            <w:vAlign w:val="bottom"/>
          </w:tcPr>
          <w:p w14:paraId="275CE25B" w14:textId="77777777" w:rsidR="00494F1B" w:rsidRPr="00111D43" w:rsidRDefault="00494F1B" w:rsidP="00AF4A78">
            <w:pPr>
              <w:contextualSpacing/>
            </w:pPr>
          </w:p>
        </w:tc>
        <w:tc>
          <w:tcPr>
            <w:tcW w:w="260" w:type="pct"/>
            <w:vAlign w:val="bottom"/>
          </w:tcPr>
          <w:p w14:paraId="316474A8" w14:textId="77777777" w:rsidR="00494F1B" w:rsidRPr="00111D43" w:rsidRDefault="00494F1B" w:rsidP="00AF4A78">
            <w:pPr>
              <w:contextualSpacing/>
            </w:pPr>
          </w:p>
        </w:tc>
        <w:tc>
          <w:tcPr>
            <w:tcW w:w="435" w:type="pct"/>
            <w:vAlign w:val="bottom"/>
          </w:tcPr>
          <w:p w14:paraId="75DC2253" w14:textId="77777777" w:rsidR="00494F1B" w:rsidRPr="00111D43" w:rsidRDefault="00494F1B" w:rsidP="00AF4A78">
            <w:pPr>
              <w:contextualSpacing/>
              <w:jc w:val="center"/>
            </w:pPr>
          </w:p>
        </w:tc>
      </w:tr>
      <w:tr w:rsidR="00494F1B" w:rsidRPr="00111D43" w14:paraId="6422DDEB" w14:textId="77777777" w:rsidTr="00AF4A78">
        <w:trPr>
          <w:trHeight w:val="382"/>
        </w:trPr>
        <w:tc>
          <w:tcPr>
            <w:tcW w:w="276" w:type="pct"/>
            <w:vAlign w:val="bottom"/>
          </w:tcPr>
          <w:p w14:paraId="275EB16E" w14:textId="77777777" w:rsidR="00494F1B" w:rsidRPr="00111D43" w:rsidRDefault="00494F1B" w:rsidP="00AF4A78">
            <w:pPr>
              <w:contextualSpacing/>
            </w:pPr>
            <w:r w:rsidRPr="00111D43">
              <w:t>6.</w:t>
            </w:r>
          </w:p>
        </w:tc>
        <w:tc>
          <w:tcPr>
            <w:tcW w:w="192" w:type="pct"/>
            <w:vAlign w:val="bottom"/>
          </w:tcPr>
          <w:p w14:paraId="76C992D6" w14:textId="77777777" w:rsidR="00494F1B" w:rsidRPr="00111D43" w:rsidRDefault="00494F1B" w:rsidP="00AF4A78">
            <w:pPr>
              <w:contextualSpacing/>
            </w:pPr>
            <w:r w:rsidRPr="00111D43">
              <w:t>a.</w:t>
            </w:r>
          </w:p>
        </w:tc>
        <w:tc>
          <w:tcPr>
            <w:tcW w:w="3512" w:type="pct"/>
            <w:vAlign w:val="bottom"/>
          </w:tcPr>
          <w:p w14:paraId="2E131FB1" w14:textId="77777777" w:rsidR="00494F1B" w:rsidRPr="00111D43" w:rsidRDefault="00494F1B" w:rsidP="00AF4A78">
            <w:pPr>
              <w:contextualSpacing/>
              <w:jc w:val="both"/>
            </w:pPr>
            <w:r>
              <w:t>Express the ways in which encryption keys are comprised of random number and its classification in terms of applications.</w:t>
            </w:r>
          </w:p>
        </w:tc>
        <w:tc>
          <w:tcPr>
            <w:tcW w:w="325" w:type="pct"/>
            <w:vAlign w:val="bottom"/>
          </w:tcPr>
          <w:p w14:paraId="2EB39E32" w14:textId="77777777" w:rsidR="00494F1B" w:rsidRPr="00111D43" w:rsidRDefault="00494F1B" w:rsidP="00AF4A78">
            <w:pPr>
              <w:contextualSpacing/>
            </w:pPr>
            <w:r w:rsidRPr="00111D43">
              <w:t>CO</w:t>
            </w:r>
            <w:r>
              <w:t>4</w:t>
            </w:r>
          </w:p>
        </w:tc>
        <w:tc>
          <w:tcPr>
            <w:tcW w:w="260" w:type="pct"/>
            <w:vAlign w:val="bottom"/>
          </w:tcPr>
          <w:p w14:paraId="3BC8B649" w14:textId="77777777" w:rsidR="00494F1B" w:rsidRPr="00111D43" w:rsidRDefault="00494F1B" w:rsidP="00AF4A78">
            <w:pPr>
              <w:contextualSpacing/>
            </w:pPr>
            <w:r>
              <w:t>U</w:t>
            </w:r>
          </w:p>
        </w:tc>
        <w:tc>
          <w:tcPr>
            <w:tcW w:w="435" w:type="pct"/>
            <w:vAlign w:val="bottom"/>
          </w:tcPr>
          <w:p w14:paraId="1E05EB5C" w14:textId="77777777" w:rsidR="00494F1B" w:rsidRPr="00111D43" w:rsidRDefault="00494F1B" w:rsidP="00AF4A78">
            <w:pPr>
              <w:contextualSpacing/>
              <w:jc w:val="center"/>
            </w:pPr>
            <w:r>
              <w:t>8</w:t>
            </w:r>
          </w:p>
        </w:tc>
      </w:tr>
      <w:tr w:rsidR="00494F1B" w:rsidRPr="00111D43" w14:paraId="064F6E33" w14:textId="77777777" w:rsidTr="00AF4A78">
        <w:trPr>
          <w:trHeight w:val="382"/>
        </w:trPr>
        <w:tc>
          <w:tcPr>
            <w:tcW w:w="276" w:type="pct"/>
            <w:vAlign w:val="bottom"/>
          </w:tcPr>
          <w:p w14:paraId="28A874BD" w14:textId="77777777" w:rsidR="00494F1B" w:rsidRPr="00111D43" w:rsidRDefault="00494F1B" w:rsidP="00AF4A78">
            <w:pPr>
              <w:contextualSpacing/>
            </w:pPr>
          </w:p>
        </w:tc>
        <w:tc>
          <w:tcPr>
            <w:tcW w:w="192" w:type="pct"/>
            <w:vAlign w:val="bottom"/>
          </w:tcPr>
          <w:p w14:paraId="61932D82" w14:textId="77777777" w:rsidR="00494F1B" w:rsidRPr="00111D43" w:rsidRDefault="00494F1B" w:rsidP="00AF4A78">
            <w:pPr>
              <w:contextualSpacing/>
            </w:pPr>
            <w:r w:rsidRPr="00111D43">
              <w:t>b.</w:t>
            </w:r>
          </w:p>
        </w:tc>
        <w:tc>
          <w:tcPr>
            <w:tcW w:w="3512" w:type="pct"/>
            <w:vAlign w:val="bottom"/>
          </w:tcPr>
          <w:p w14:paraId="6645AC91" w14:textId="77777777" w:rsidR="00494F1B" w:rsidRPr="00111D43" w:rsidRDefault="00494F1B" w:rsidP="00AF4A78">
            <w:pPr>
              <w:contextualSpacing/>
              <w:jc w:val="both"/>
              <w:rPr>
                <w:bCs/>
              </w:rPr>
            </w:pPr>
            <w:r>
              <w:rPr>
                <w:bCs/>
              </w:rPr>
              <w:t>Illustrate the IoT node authentication.</w:t>
            </w:r>
          </w:p>
        </w:tc>
        <w:tc>
          <w:tcPr>
            <w:tcW w:w="325" w:type="pct"/>
            <w:vAlign w:val="bottom"/>
          </w:tcPr>
          <w:p w14:paraId="19FA1670" w14:textId="77777777" w:rsidR="00494F1B" w:rsidRPr="00111D43" w:rsidRDefault="00494F1B" w:rsidP="00AF4A78">
            <w:pPr>
              <w:contextualSpacing/>
            </w:pPr>
            <w:r w:rsidRPr="00111D43">
              <w:t>CO</w:t>
            </w:r>
            <w:r>
              <w:t>4</w:t>
            </w:r>
          </w:p>
        </w:tc>
        <w:tc>
          <w:tcPr>
            <w:tcW w:w="260" w:type="pct"/>
            <w:vAlign w:val="bottom"/>
          </w:tcPr>
          <w:p w14:paraId="2A3B7F69" w14:textId="77777777" w:rsidR="00494F1B" w:rsidRPr="00111D43" w:rsidRDefault="00494F1B" w:rsidP="00AF4A78">
            <w:pPr>
              <w:contextualSpacing/>
            </w:pPr>
            <w:r>
              <w:t>A</w:t>
            </w:r>
          </w:p>
        </w:tc>
        <w:tc>
          <w:tcPr>
            <w:tcW w:w="435" w:type="pct"/>
            <w:vAlign w:val="bottom"/>
          </w:tcPr>
          <w:p w14:paraId="4793A5E0" w14:textId="77777777" w:rsidR="00494F1B" w:rsidRPr="00111D43" w:rsidRDefault="00494F1B" w:rsidP="00AF4A78">
            <w:pPr>
              <w:contextualSpacing/>
              <w:jc w:val="center"/>
            </w:pPr>
            <w:r>
              <w:t>8</w:t>
            </w:r>
          </w:p>
        </w:tc>
      </w:tr>
      <w:tr w:rsidR="00494F1B" w:rsidRPr="00111D43" w14:paraId="2519D477" w14:textId="77777777" w:rsidTr="00AF4A78">
        <w:trPr>
          <w:trHeight w:val="251"/>
        </w:trPr>
        <w:tc>
          <w:tcPr>
            <w:tcW w:w="276" w:type="pct"/>
            <w:vAlign w:val="bottom"/>
          </w:tcPr>
          <w:p w14:paraId="30435C9E" w14:textId="77777777" w:rsidR="00494F1B" w:rsidRPr="00111D43" w:rsidRDefault="00494F1B" w:rsidP="00AF4A78">
            <w:pPr>
              <w:contextualSpacing/>
            </w:pPr>
          </w:p>
        </w:tc>
        <w:tc>
          <w:tcPr>
            <w:tcW w:w="192" w:type="pct"/>
            <w:vAlign w:val="bottom"/>
          </w:tcPr>
          <w:p w14:paraId="2344D4D2" w14:textId="77777777" w:rsidR="00494F1B" w:rsidRPr="00111D43" w:rsidRDefault="00494F1B" w:rsidP="00AF4A78">
            <w:pPr>
              <w:contextualSpacing/>
            </w:pPr>
          </w:p>
        </w:tc>
        <w:tc>
          <w:tcPr>
            <w:tcW w:w="3512" w:type="pct"/>
            <w:vAlign w:val="bottom"/>
          </w:tcPr>
          <w:p w14:paraId="22A53157" w14:textId="77777777" w:rsidR="00494F1B" w:rsidRPr="00111D43" w:rsidRDefault="00494F1B" w:rsidP="00AF4A78">
            <w:pPr>
              <w:contextualSpacing/>
              <w:jc w:val="both"/>
            </w:pPr>
          </w:p>
        </w:tc>
        <w:tc>
          <w:tcPr>
            <w:tcW w:w="325" w:type="pct"/>
            <w:vAlign w:val="bottom"/>
          </w:tcPr>
          <w:p w14:paraId="3662A129" w14:textId="77777777" w:rsidR="00494F1B" w:rsidRPr="00111D43" w:rsidRDefault="00494F1B" w:rsidP="00AF4A78">
            <w:pPr>
              <w:contextualSpacing/>
            </w:pPr>
          </w:p>
        </w:tc>
        <w:tc>
          <w:tcPr>
            <w:tcW w:w="260" w:type="pct"/>
            <w:vAlign w:val="bottom"/>
          </w:tcPr>
          <w:p w14:paraId="00CD7179" w14:textId="77777777" w:rsidR="00494F1B" w:rsidRPr="00111D43" w:rsidRDefault="00494F1B" w:rsidP="00AF4A78">
            <w:pPr>
              <w:contextualSpacing/>
            </w:pPr>
          </w:p>
        </w:tc>
        <w:tc>
          <w:tcPr>
            <w:tcW w:w="435" w:type="pct"/>
            <w:vAlign w:val="bottom"/>
          </w:tcPr>
          <w:p w14:paraId="6486DEAF" w14:textId="77777777" w:rsidR="00494F1B" w:rsidRPr="00111D43" w:rsidRDefault="00494F1B" w:rsidP="00AF4A78">
            <w:pPr>
              <w:contextualSpacing/>
              <w:jc w:val="center"/>
            </w:pPr>
          </w:p>
        </w:tc>
      </w:tr>
      <w:tr w:rsidR="00494F1B" w:rsidRPr="00111D43" w14:paraId="751E6D8D" w14:textId="77777777" w:rsidTr="00AF4A78">
        <w:trPr>
          <w:trHeight w:val="382"/>
        </w:trPr>
        <w:tc>
          <w:tcPr>
            <w:tcW w:w="276" w:type="pct"/>
            <w:vAlign w:val="bottom"/>
          </w:tcPr>
          <w:p w14:paraId="6AF8A5F4" w14:textId="77777777" w:rsidR="00494F1B" w:rsidRPr="00111D43" w:rsidRDefault="00494F1B" w:rsidP="00AF4A78">
            <w:pPr>
              <w:contextualSpacing/>
            </w:pPr>
            <w:r w:rsidRPr="00111D43">
              <w:t>7.</w:t>
            </w:r>
          </w:p>
        </w:tc>
        <w:tc>
          <w:tcPr>
            <w:tcW w:w="192" w:type="pct"/>
            <w:vAlign w:val="bottom"/>
          </w:tcPr>
          <w:p w14:paraId="600381D7" w14:textId="77777777" w:rsidR="00494F1B" w:rsidRPr="00111D43" w:rsidRDefault="00494F1B" w:rsidP="00AF4A78">
            <w:pPr>
              <w:contextualSpacing/>
            </w:pPr>
            <w:r w:rsidRPr="00111D43">
              <w:t>a.</w:t>
            </w:r>
          </w:p>
        </w:tc>
        <w:tc>
          <w:tcPr>
            <w:tcW w:w="3512" w:type="pct"/>
            <w:vAlign w:val="bottom"/>
          </w:tcPr>
          <w:p w14:paraId="01990D38" w14:textId="77777777" w:rsidR="00494F1B" w:rsidRPr="00EE05EF" w:rsidRDefault="00494F1B" w:rsidP="00EE05EF">
            <w:pPr>
              <w:contextualSpacing/>
              <w:jc w:val="both"/>
              <w:rPr>
                <w:bCs/>
              </w:rPr>
            </w:pPr>
            <w:r w:rsidRPr="00EE05EF">
              <w:rPr>
                <w:bCs/>
              </w:rPr>
              <w:t xml:space="preserve">Sketch the identity life cycle and explain the </w:t>
            </w:r>
            <w:r>
              <w:rPr>
                <w:bCs/>
              </w:rPr>
              <w:t>i</w:t>
            </w:r>
            <w:r w:rsidRPr="00EE05EF">
              <w:rPr>
                <w:bCs/>
              </w:rPr>
              <w:t xml:space="preserve">deal </w:t>
            </w:r>
            <w:r>
              <w:rPr>
                <w:bCs/>
              </w:rPr>
              <w:t>t</w:t>
            </w:r>
            <w:r w:rsidRPr="00EE05EF">
              <w:rPr>
                <w:bCs/>
              </w:rPr>
              <w:t xml:space="preserve">ool to </w:t>
            </w:r>
            <w:r>
              <w:rPr>
                <w:bCs/>
              </w:rPr>
              <w:t>m</w:t>
            </w:r>
            <w:r w:rsidRPr="00EE05EF">
              <w:rPr>
                <w:bCs/>
              </w:rPr>
              <w:t xml:space="preserve">anage your IoT </w:t>
            </w:r>
            <w:r>
              <w:rPr>
                <w:bCs/>
              </w:rPr>
              <w:t>d</w:t>
            </w:r>
            <w:r w:rsidRPr="00EE05EF">
              <w:rPr>
                <w:bCs/>
              </w:rPr>
              <w:t xml:space="preserve">evice </w:t>
            </w:r>
            <w:r>
              <w:rPr>
                <w:bCs/>
              </w:rPr>
              <w:t>i</w:t>
            </w:r>
            <w:r w:rsidRPr="00EE05EF">
              <w:rPr>
                <w:bCs/>
              </w:rPr>
              <w:t>dentities</w:t>
            </w:r>
            <w:r>
              <w:rPr>
                <w:bCs/>
              </w:rPr>
              <w:t>.</w:t>
            </w:r>
          </w:p>
        </w:tc>
        <w:tc>
          <w:tcPr>
            <w:tcW w:w="325" w:type="pct"/>
            <w:vAlign w:val="bottom"/>
          </w:tcPr>
          <w:p w14:paraId="679CD756" w14:textId="77777777" w:rsidR="00494F1B" w:rsidRPr="00111D43" w:rsidRDefault="00494F1B" w:rsidP="00AF4A78">
            <w:pPr>
              <w:contextualSpacing/>
            </w:pPr>
            <w:r w:rsidRPr="00111D43">
              <w:t>CO</w:t>
            </w:r>
            <w:r>
              <w:t>5</w:t>
            </w:r>
          </w:p>
        </w:tc>
        <w:tc>
          <w:tcPr>
            <w:tcW w:w="260" w:type="pct"/>
            <w:vAlign w:val="bottom"/>
          </w:tcPr>
          <w:p w14:paraId="06FDEEB7" w14:textId="77777777" w:rsidR="00494F1B" w:rsidRPr="00111D43" w:rsidRDefault="00494F1B" w:rsidP="00AF4A78">
            <w:pPr>
              <w:contextualSpacing/>
            </w:pPr>
            <w:r>
              <w:t>A</w:t>
            </w:r>
          </w:p>
        </w:tc>
        <w:tc>
          <w:tcPr>
            <w:tcW w:w="435" w:type="pct"/>
            <w:vAlign w:val="bottom"/>
          </w:tcPr>
          <w:p w14:paraId="56BB93B5" w14:textId="77777777" w:rsidR="00494F1B" w:rsidRPr="00111D43" w:rsidRDefault="00494F1B" w:rsidP="00AF4A78">
            <w:pPr>
              <w:contextualSpacing/>
              <w:jc w:val="center"/>
            </w:pPr>
            <w:r>
              <w:t>8</w:t>
            </w:r>
          </w:p>
        </w:tc>
      </w:tr>
      <w:tr w:rsidR="00494F1B" w:rsidRPr="00111D43" w14:paraId="7B3B207A" w14:textId="77777777" w:rsidTr="00AF4A78">
        <w:trPr>
          <w:trHeight w:val="382"/>
        </w:trPr>
        <w:tc>
          <w:tcPr>
            <w:tcW w:w="276" w:type="pct"/>
            <w:vAlign w:val="bottom"/>
          </w:tcPr>
          <w:p w14:paraId="2B5DC285" w14:textId="77777777" w:rsidR="00494F1B" w:rsidRPr="00111D43" w:rsidRDefault="00494F1B" w:rsidP="00AF4A78">
            <w:pPr>
              <w:contextualSpacing/>
            </w:pPr>
          </w:p>
        </w:tc>
        <w:tc>
          <w:tcPr>
            <w:tcW w:w="192" w:type="pct"/>
            <w:vAlign w:val="bottom"/>
          </w:tcPr>
          <w:p w14:paraId="46FC2B61" w14:textId="77777777" w:rsidR="00494F1B" w:rsidRPr="00111D43" w:rsidRDefault="00494F1B" w:rsidP="00AF4A78">
            <w:pPr>
              <w:contextualSpacing/>
            </w:pPr>
            <w:r w:rsidRPr="00111D43">
              <w:t>b.</w:t>
            </w:r>
          </w:p>
        </w:tc>
        <w:tc>
          <w:tcPr>
            <w:tcW w:w="3512" w:type="pct"/>
            <w:vAlign w:val="bottom"/>
          </w:tcPr>
          <w:p w14:paraId="5318F184" w14:textId="77777777" w:rsidR="00494F1B" w:rsidRPr="00111D43" w:rsidRDefault="00494F1B" w:rsidP="00AF4A78">
            <w:pPr>
              <w:contextualSpacing/>
              <w:jc w:val="both"/>
              <w:rPr>
                <w:bCs/>
              </w:rPr>
            </w:pPr>
            <w:r>
              <w:rPr>
                <w:bCs/>
              </w:rPr>
              <w:t xml:space="preserve">Explain how </w:t>
            </w:r>
            <w:r>
              <w:t>authorization is implemented with Publish / Subscribe schemes.</w:t>
            </w:r>
          </w:p>
        </w:tc>
        <w:tc>
          <w:tcPr>
            <w:tcW w:w="325" w:type="pct"/>
            <w:vAlign w:val="bottom"/>
          </w:tcPr>
          <w:p w14:paraId="7EF64784" w14:textId="77777777" w:rsidR="00494F1B" w:rsidRPr="00111D43" w:rsidRDefault="00494F1B" w:rsidP="00AF4A78">
            <w:pPr>
              <w:contextualSpacing/>
            </w:pPr>
            <w:r w:rsidRPr="00111D43">
              <w:t>CO</w:t>
            </w:r>
            <w:r>
              <w:t>5</w:t>
            </w:r>
          </w:p>
        </w:tc>
        <w:tc>
          <w:tcPr>
            <w:tcW w:w="260" w:type="pct"/>
            <w:vAlign w:val="bottom"/>
          </w:tcPr>
          <w:p w14:paraId="492288BD" w14:textId="77777777" w:rsidR="00494F1B" w:rsidRPr="00111D43" w:rsidRDefault="00494F1B" w:rsidP="00AF4A78">
            <w:pPr>
              <w:contextualSpacing/>
            </w:pPr>
            <w:r>
              <w:t>U</w:t>
            </w:r>
          </w:p>
        </w:tc>
        <w:tc>
          <w:tcPr>
            <w:tcW w:w="435" w:type="pct"/>
            <w:vAlign w:val="bottom"/>
          </w:tcPr>
          <w:p w14:paraId="4CE4A92E" w14:textId="77777777" w:rsidR="00494F1B" w:rsidRPr="00111D43" w:rsidRDefault="00494F1B" w:rsidP="00AF4A78">
            <w:pPr>
              <w:contextualSpacing/>
              <w:jc w:val="center"/>
            </w:pPr>
            <w:r>
              <w:t>8</w:t>
            </w:r>
          </w:p>
        </w:tc>
      </w:tr>
      <w:tr w:rsidR="00494F1B" w:rsidRPr="00111D43" w14:paraId="541C1CE9" w14:textId="77777777" w:rsidTr="0001483B">
        <w:trPr>
          <w:trHeight w:val="399"/>
        </w:trPr>
        <w:tc>
          <w:tcPr>
            <w:tcW w:w="5000" w:type="pct"/>
            <w:gridSpan w:val="6"/>
            <w:vAlign w:val="center"/>
          </w:tcPr>
          <w:p w14:paraId="2659CF33" w14:textId="77777777" w:rsidR="00494F1B" w:rsidRDefault="00494F1B" w:rsidP="00AF4A78">
            <w:pPr>
              <w:contextualSpacing/>
              <w:jc w:val="center"/>
              <w:rPr>
                <w:b/>
                <w:u w:val="single"/>
              </w:rPr>
            </w:pPr>
            <w:r w:rsidRPr="00111D43">
              <w:rPr>
                <w:b/>
                <w:u w:val="single"/>
              </w:rPr>
              <w:t xml:space="preserve">PART – B (1 X 20 = 20 MARKS) </w:t>
            </w:r>
          </w:p>
          <w:p w14:paraId="5E6E9A23" w14:textId="77777777" w:rsidR="00494F1B" w:rsidRPr="00111D43" w:rsidRDefault="00494F1B" w:rsidP="00AF4A78">
            <w:pPr>
              <w:contextualSpacing/>
              <w:jc w:val="center"/>
            </w:pPr>
            <w:r>
              <w:rPr>
                <w:b/>
                <w:bCs/>
              </w:rPr>
              <w:t>(</w:t>
            </w:r>
            <w:r w:rsidRPr="00111D43">
              <w:rPr>
                <w:b/>
                <w:bCs/>
              </w:rPr>
              <w:t>Compulsory Question</w:t>
            </w:r>
            <w:r>
              <w:rPr>
                <w:b/>
                <w:bCs/>
              </w:rPr>
              <w:t>)</w:t>
            </w:r>
          </w:p>
        </w:tc>
      </w:tr>
      <w:tr w:rsidR="00494F1B" w:rsidRPr="00111D43" w14:paraId="427F5B37" w14:textId="77777777" w:rsidTr="00AF4A78">
        <w:trPr>
          <w:trHeight w:val="382"/>
        </w:trPr>
        <w:tc>
          <w:tcPr>
            <w:tcW w:w="276" w:type="pct"/>
            <w:vAlign w:val="bottom"/>
          </w:tcPr>
          <w:p w14:paraId="558DFB92" w14:textId="77777777" w:rsidR="00494F1B" w:rsidRPr="00111D43" w:rsidRDefault="00494F1B" w:rsidP="00AF4A78">
            <w:pPr>
              <w:contextualSpacing/>
            </w:pPr>
            <w:r w:rsidRPr="00111D43">
              <w:t>8.</w:t>
            </w:r>
          </w:p>
        </w:tc>
        <w:tc>
          <w:tcPr>
            <w:tcW w:w="192" w:type="pct"/>
            <w:vAlign w:val="bottom"/>
          </w:tcPr>
          <w:p w14:paraId="42F90394" w14:textId="77777777" w:rsidR="00494F1B" w:rsidRPr="00111D43" w:rsidRDefault="00494F1B" w:rsidP="00AF4A78">
            <w:pPr>
              <w:contextualSpacing/>
            </w:pPr>
            <w:r w:rsidRPr="00111D43">
              <w:t>a.</w:t>
            </w:r>
          </w:p>
        </w:tc>
        <w:tc>
          <w:tcPr>
            <w:tcW w:w="3512" w:type="pct"/>
            <w:vAlign w:val="bottom"/>
          </w:tcPr>
          <w:p w14:paraId="660B220D" w14:textId="77777777" w:rsidR="00494F1B" w:rsidRPr="00111D43" w:rsidRDefault="00494F1B" w:rsidP="00AF4A78">
            <w:pPr>
              <w:contextualSpacing/>
              <w:jc w:val="both"/>
            </w:pPr>
            <w:r>
              <w:t>Summarize the offerings related to IoT from cloud service providers.</w:t>
            </w:r>
          </w:p>
        </w:tc>
        <w:tc>
          <w:tcPr>
            <w:tcW w:w="325" w:type="pct"/>
            <w:vAlign w:val="bottom"/>
          </w:tcPr>
          <w:p w14:paraId="54262C08" w14:textId="77777777" w:rsidR="00494F1B" w:rsidRPr="00111D43" w:rsidRDefault="00494F1B" w:rsidP="00AF4A78">
            <w:pPr>
              <w:contextualSpacing/>
            </w:pPr>
            <w:r w:rsidRPr="00111D43">
              <w:t>CO</w:t>
            </w:r>
            <w:r>
              <w:t>5</w:t>
            </w:r>
          </w:p>
        </w:tc>
        <w:tc>
          <w:tcPr>
            <w:tcW w:w="260" w:type="pct"/>
            <w:vAlign w:val="bottom"/>
          </w:tcPr>
          <w:p w14:paraId="57740A8B" w14:textId="77777777" w:rsidR="00494F1B" w:rsidRPr="00111D43" w:rsidRDefault="00494F1B" w:rsidP="00AF4A78">
            <w:pPr>
              <w:contextualSpacing/>
            </w:pPr>
            <w:r>
              <w:t>U</w:t>
            </w:r>
          </w:p>
        </w:tc>
        <w:tc>
          <w:tcPr>
            <w:tcW w:w="435" w:type="pct"/>
            <w:vAlign w:val="bottom"/>
          </w:tcPr>
          <w:p w14:paraId="19C555F5" w14:textId="77777777" w:rsidR="00494F1B" w:rsidRPr="00111D43" w:rsidRDefault="00494F1B" w:rsidP="00AF4A78">
            <w:pPr>
              <w:contextualSpacing/>
              <w:jc w:val="center"/>
            </w:pPr>
            <w:r>
              <w:t>10</w:t>
            </w:r>
          </w:p>
        </w:tc>
      </w:tr>
      <w:tr w:rsidR="00494F1B" w:rsidRPr="00111D43" w14:paraId="1A082D5A" w14:textId="77777777" w:rsidTr="00AF4A78">
        <w:trPr>
          <w:trHeight w:val="382"/>
        </w:trPr>
        <w:tc>
          <w:tcPr>
            <w:tcW w:w="276" w:type="pct"/>
            <w:vAlign w:val="bottom"/>
          </w:tcPr>
          <w:p w14:paraId="2ADB2433" w14:textId="77777777" w:rsidR="00494F1B" w:rsidRPr="00111D43" w:rsidRDefault="00494F1B" w:rsidP="00AF4A78">
            <w:pPr>
              <w:contextualSpacing/>
            </w:pPr>
          </w:p>
        </w:tc>
        <w:tc>
          <w:tcPr>
            <w:tcW w:w="192" w:type="pct"/>
            <w:vAlign w:val="bottom"/>
          </w:tcPr>
          <w:p w14:paraId="34087C7D" w14:textId="77777777" w:rsidR="00494F1B" w:rsidRPr="00111D43" w:rsidRDefault="00494F1B" w:rsidP="00AF4A78">
            <w:pPr>
              <w:contextualSpacing/>
            </w:pPr>
            <w:r w:rsidRPr="00111D43">
              <w:t>b.</w:t>
            </w:r>
          </w:p>
        </w:tc>
        <w:tc>
          <w:tcPr>
            <w:tcW w:w="3512" w:type="pct"/>
            <w:vAlign w:val="bottom"/>
          </w:tcPr>
          <w:p w14:paraId="449C9795" w14:textId="77777777" w:rsidR="00494F1B" w:rsidRPr="00111D43" w:rsidRDefault="00494F1B" w:rsidP="00FB6804">
            <w:pPr>
              <w:contextualSpacing/>
              <w:jc w:val="both"/>
              <w:rPr>
                <w:bCs/>
              </w:rPr>
            </w:pPr>
            <w:r>
              <w:rPr>
                <w:bCs/>
              </w:rPr>
              <w:t>Develop an IoT application with the security controls available in cloud IoT.</w:t>
            </w:r>
          </w:p>
        </w:tc>
        <w:tc>
          <w:tcPr>
            <w:tcW w:w="325" w:type="pct"/>
            <w:vAlign w:val="bottom"/>
          </w:tcPr>
          <w:p w14:paraId="4670169B" w14:textId="77777777" w:rsidR="00494F1B" w:rsidRPr="00111D43" w:rsidRDefault="00494F1B" w:rsidP="00AF4A78">
            <w:pPr>
              <w:contextualSpacing/>
            </w:pPr>
            <w:r w:rsidRPr="00111D43">
              <w:t>CO</w:t>
            </w:r>
            <w:r>
              <w:t>5</w:t>
            </w:r>
          </w:p>
        </w:tc>
        <w:tc>
          <w:tcPr>
            <w:tcW w:w="260" w:type="pct"/>
            <w:vAlign w:val="bottom"/>
          </w:tcPr>
          <w:p w14:paraId="55200C3A" w14:textId="77777777" w:rsidR="00494F1B" w:rsidRPr="00111D43" w:rsidRDefault="00494F1B" w:rsidP="00AF4A78">
            <w:pPr>
              <w:contextualSpacing/>
            </w:pPr>
            <w:r>
              <w:t>C</w:t>
            </w:r>
          </w:p>
        </w:tc>
        <w:tc>
          <w:tcPr>
            <w:tcW w:w="435" w:type="pct"/>
            <w:vAlign w:val="bottom"/>
          </w:tcPr>
          <w:p w14:paraId="4981F7B1" w14:textId="77777777" w:rsidR="00494F1B" w:rsidRPr="00111D43" w:rsidRDefault="00494F1B" w:rsidP="00AF4A78">
            <w:pPr>
              <w:contextualSpacing/>
              <w:jc w:val="center"/>
            </w:pPr>
            <w:r>
              <w:t>10</w:t>
            </w:r>
          </w:p>
        </w:tc>
      </w:tr>
    </w:tbl>
    <w:p w14:paraId="46C08653" w14:textId="77777777" w:rsidR="00494F1B" w:rsidRDefault="00494F1B" w:rsidP="00FE512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62EDF392" w14:textId="77777777" w:rsidR="00494F1B" w:rsidRPr="00111D43" w:rsidRDefault="00494F1B" w:rsidP="00737086">
      <w:pPr>
        <w:contextualSpacing/>
      </w:pPr>
    </w:p>
    <w:tbl>
      <w:tblPr>
        <w:tblStyle w:val="TableGrid"/>
        <w:tblW w:w="10348" w:type="dxa"/>
        <w:tblInd w:w="-5" w:type="dxa"/>
        <w:tblLook w:val="04A0" w:firstRow="1" w:lastRow="0" w:firstColumn="1" w:lastColumn="0" w:noHBand="0" w:noVBand="1"/>
      </w:tblPr>
      <w:tblGrid>
        <w:gridCol w:w="670"/>
        <w:gridCol w:w="9678"/>
      </w:tblGrid>
      <w:tr w:rsidR="00494F1B" w:rsidRPr="00111D43" w14:paraId="3A550799" w14:textId="77777777" w:rsidTr="0014544B">
        <w:tc>
          <w:tcPr>
            <w:tcW w:w="670" w:type="dxa"/>
          </w:tcPr>
          <w:p w14:paraId="5DA60493" w14:textId="77777777" w:rsidR="00494F1B" w:rsidRPr="00111D43" w:rsidRDefault="00494F1B" w:rsidP="00737086">
            <w:pPr>
              <w:contextualSpacing/>
            </w:pPr>
          </w:p>
        </w:tc>
        <w:tc>
          <w:tcPr>
            <w:tcW w:w="9678" w:type="dxa"/>
          </w:tcPr>
          <w:p w14:paraId="450A61C1" w14:textId="77777777" w:rsidR="00494F1B" w:rsidRPr="00111D43" w:rsidRDefault="00494F1B" w:rsidP="00737086">
            <w:pPr>
              <w:contextualSpacing/>
              <w:jc w:val="center"/>
              <w:rPr>
                <w:b/>
              </w:rPr>
            </w:pPr>
            <w:r w:rsidRPr="00111D43">
              <w:rPr>
                <w:b/>
              </w:rPr>
              <w:t>COURSE OUTCOMES</w:t>
            </w:r>
          </w:p>
        </w:tc>
      </w:tr>
      <w:tr w:rsidR="00494F1B" w:rsidRPr="00111D43" w14:paraId="0FBC5704" w14:textId="77777777" w:rsidTr="0014544B">
        <w:tc>
          <w:tcPr>
            <w:tcW w:w="670" w:type="dxa"/>
          </w:tcPr>
          <w:p w14:paraId="6B11544B" w14:textId="77777777" w:rsidR="00494F1B" w:rsidRPr="00111D43" w:rsidRDefault="00494F1B" w:rsidP="00737086">
            <w:pPr>
              <w:contextualSpacing/>
            </w:pPr>
            <w:r w:rsidRPr="00111D43">
              <w:t>CO1</w:t>
            </w:r>
          </w:p>
        </w:tc>
        <w:tc>
          <w:tcPr>
            <w:tcW w:w="9678" w:type="dxa"/>
          </w:tcPr>
          <w:p w14:paraId="12DBA7AD" w14:textId="77777777" w:rsidR="00494F1B" w:rsidRPr="00111D43" w:rsidRDefault="00494F1B" w:rsidP="00876B71">
            <w:pPr>
              <w:widowControl w:val="0"/>
              <w:tabs>
                <w:tab w:val="left" w:pos="1421"/>
              </w:tabs>
              <w:autoSpaceDE w:val="0"/>
              <w:autoSpaceDN w:val="0"/>
              <w:jc w:val="both"/>
            </w:pPr>
            <w:r>
              <w:t xml:space="preserve">Demonstrate knowledge and understanding of the security and ethical issues of the internet of things. </w:t>
            </w:r>
          </w:p>
        </w:tc>
      </w:tr>
      <w:tr w:rsidR="00494F1B" w:rsidRPr="00111D43" w14:paraId="3B9D6BDA" w14:textId="77777777" w:rsidTr="0014544B">
        <w:tc>
          <w:tcPr>
            <w:tcW w:w="670" w:type="dxa"/>
          </w:tcPr>
          <w:p w14:paraId="4762ECA6" w14:textId="77777777" w:rsidR="00494F1B" w:rsidRPr="00111D43" w:rsidRDefault="00494F1B" w:rsidP="00737086">
            <w:pPr>
              <w:contextualSpacing/>
            </w:pPr>
            <w:r w:rsidRPr="00111D43">
              <w:t>CO2</w:t>
            </w:r>
          </w:p>
        </w:tc>
        <w:tc>
          <w:tcPr>
            <w:tcW w:w="9678" w:type="dxa"/>
          </w:tcPr>
          <w:p w14:paraId="391D7EFC" w14:textId="77777777" w:rsidR="00494F1B" w:rsidRPr="00111D43" w:rsidRDefault="00494F1B" w:rsidP="00876B71">
            <w:pPr>
              <w:widowControl w:val="0"/>
              <w:tabs>
                <w:tab w:val="left" w:pos="1421"/>
              </w:tabs>
              <w:autoSpaceDE w:val="0"/>
              <w:autoSpaceDN w:val="0"/>
              <w:jc w:val="both"/>
            </w:pPr>
            <w:r>
              <w:t>Conceptually identify vulnerabilities, including recent attacks, involving the internet of things.</w:t>
            </w:r>
          </w:p>
        </w:tc>
      </w:tr>
      <w:tr w:rsidR="00494F1B" w:rsidRPr="00111D43" w14:paraId="792DEB71" w14:textId="77777777" w:rsidTr="0014544B">
        <w:tc>
          <w:tcPr>
            <w:tcW w:w="670" w:type="dxa"/>
          </w:tcPr>
          <w:p w14:paraId="213F7006" w14:textId="77777777" w:rsidR="00494F1B" w:rsidRPr="00111D43" w:rsidRDefault="00494F1B" w:rsidP="00737086">
            <w:pPr>
              <w:contextualSpacing/>
            </w:pPr>
            <w:r w:rsidRPr="00111D43">
              <w:t>CO3</w:t>
            </w:r>
          </w:p>
        </w:tc>
        <w:tc>
          <w:tcPr>
            <w:tcW w:w="9678" w:type="dxa"/>
          </w:tcPr>
          <w:p w14:paraId="19B96A40" w14:textId="77777777" w:rsidR="00494F1B" w:rsidRPr="00111D43" w:rsidRDefault="00494F1B" w:rsidP="00876B71">
            <w:pPr>
              <w:widowControl w:val="0"/>
              <w:tabs>
                <w:tab w:val="left" w:pos="1421"/>
              </w:tabs>
              <w:autoSpaceDE w:val="0"/>
              <w:autoSpaceDN w:val="0"/>
              <w:jc w:val="both"/>
            </w:pPr>
            <w:r>
              <w:t xml:space="preserve">Describe countermeasures for internet of things devices and security threats. </w:t>
            </w:r>
          </w:p>
        </w:tc>
      </w:tr>
      <w:tr w:rsidR="00494F1B" w:rsidRPr="00111D43" w14:paraId="3989FE71" w14:textId="77777777" w:rsidTr="0014544B">
        <w:tc>
          <w:tcPr>
            <w:tcW w:w="670" w:type="dxa"/>
          </w:tcPr>
          <w:p w14:paraId="71AE5837" w14:textId="77777777" w:rsidR="00494F1B" w:rsidRPr="00111D43" w:rsidRDefault="00494F1B" w:rsidP="00737086">
            <w:pPr>
              <w:contextualSpacing/>
            </w:pPr>
            <w:r w:rsidRPr="00111D43">
              <w:t>CO4</w:t>
            </w:r>
          </w:p>
        </w:tc>
        <w:tc>
          <w:tcPr>
            <w:tcW w:w="9678" w:type="dxa"/>
          </w:tcPr>
          <w:p w14:paraId="487B3416" w14:textId="77777777" w:rsidR="00494F1B" w:rsidRPr="00111D43" w:rsidRDefault="00494F1B" w:rsidP="00876B71">
            <w:pPr>
              <w:widowControl w:val="0"/>
              <w:tabs>
                <w:tab w:val="left" w:pos="1421"/>
              </w:tabs>
              <w:autoSpaceDE w:val="0"/>
              <w:autoSpaceDN w:val="0"/>
              <w:jc w:val="both"/>
            </w:pPr>
            <w:r>
              <w:t xml:space="preserve">Analyze the societal impact of IOT security events. </w:t>
            </w:r>
          </w:p>
        </w:tc>
      </w:tr>
      <w:tr w:rsidR="00494F1B" w:rsidRPr="00111D43" w14:paraId="6ECD3603" w14:textId="77777777" w:rsidTr="0014544B">
        <w:tc>
          <w:tcPr>
            <w:tcW w:w="670" w:type="dxa"/>
          </w:tcPr>
          <w:p w14:paraId="7DF315B4" w14:textId="77777777" w:rsidR="00494F1B" w:rsidRPr="00111D43" w:rsidRDefault="00494F1B" w:rsidP="00737086">
            <w:pPr>
              <w:contextualSpacing/>
            </w:pPr>
            <w:r w:rsidRPr="00111D43">
              <w:t>CO5</w:t>
            </w:r>
          </w:p>
        </w:tc>
        <w:tc>
          <w:tcPr>
            <w:tcW w:w="9678" w:type="dxa"/>
          </w:tcPr>
          <w:p w14:paraId="7194A6BB" w14:textId="77777777" w:rsidR="00494F1B" w:rsidRPr="00111D43" w:rsidRDefault="00494F1B" w:rsidP="00876B71">
            <w:pPr>
              <w:contextualSpacing/>
              <w:jc w:val="both"/>
            </w:pPr>
            <w:r>
              <w:t>Develop critical thinking skills.</w:t>
            </w:r>
          </w:p>
        </w:tc>
      </w:tr>
    </w:tbl>
    <w:p w14:paraId="519E0873" w14:textId="77777777" w:rsidR="00494F1B" w:rsidRPr="00111D43" w:rsidRDefault="00494F1B" w:rsidP="00737086">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494F1B" w:rsidRPr="00111D43" w14:paraId="27379089" w14:textId="77777777" w:rsidTr="0001483B">
        <w:trPr>
          <w:trHeight w:val="263"/>
        </w:trPr>
        <w:tc>
          <w:tcPr>
            <w:tcW w:w="10331" w:type="dxa"/>
            <w:gridSpan w:val="8"/>
          </w:tcPr>
          <w:p w14:paraId="36B70B41" w14:textId="77777777" w:rsidR="00494F1B" w:rsidRPr="00111D43" w:rsidRDefault="00494F1B" w:rsidP="00737086">
            <w:pPr>
              <w:contextualSpacing/>
              <w:jc w:val="center"/>
              <w:rPr>
                <w:b/>
              </w:rPr>
            </w:pPr>
            <w:r w:rsidRPr="00111D43">
              <w:rPr>
                <w:b/>
              </w:rPr>
              <w:t>Assessment Pattern as per Bloom’s Taxonomy</w:t>
            </w:r>
          </w:p>
        </w:tc>
      </w:tr>
      <w:tr w:rsidR="00494F1B" w:rsidRPr="00111D43" w14:paraId="66BF91C2" w14:textId="77777777" w:rsidTr="0014544B">
        <w:trPr>
          <w:trHeight w:val="247"/>
        </w:trPr>
        <w:tc>
          <w:tcPr>
            <w:tcW w:w="1644" w:type="dxa"/>
          </w:tcPr>
          <w:p w14:paraId="19B09C08" w14:textId="77777777" w:rsidR="00494F1B" w:rsidRPr="00111D43" w:rsidRDefault="00494F1B" w:rsidP="00737086">
            <w:pPr>
              <w:contextualSpacing/>
              <w:jc w:val="center"/>
              <w:rPr>
                <w:b/>
                <w:bCs/>
              </w:rPr>
            </w:pPr>
            <w:r w:rsidRPr="00111D43">
              <w:rPr>
                <w:b/>
                <w:bCs/>
              </w:rPr>
              <w:t>CO / P</w:t>
            </w:r>
          </w:p>
        </w:tc>
        <w:tc>
          <w:tcPr>
            <w:tcW w:w="1174" w:type="dxa"/>
          </w:tcPr>
          <w:p w14:paraId="275EA497" w14:textId="77777777" w:rsidR="00494F1B" w:rsidRPr="00111D43" w:rsidRDefault="00494F1B" w:rsidP="00737086">
            <w:pPr>
              <w:contextualSpacing/>
              <w:jc w:val="center"/>
              <w:rPr>
                <w:b/>
              </w:rPr>
            </w:pPr>
            <w:r w:rsidRPr="00111D43">
              <w:rPr>
                <w:b/>
              </w:rPr>
              <w:t>R</w:t>
            </w:r>
          </w:p>
        </w:tc>
        <w:tc>
          <w:tcPr>
            <w:tcW w:w="1172" w:type="dxa"/>
          </w:tcPr>
          <w:p w14:paraId="74DD0BD8" w14:textId="77777777" w:rsidR="00494F1B" w:rsidRPr="00111D43" w:rsidRDefault="00494F1B" w:rsidP="00737086">
            <w:pPr>
              <w:contextualSpacing/>
              <w:jc w:val="center"/>
              <w:rPr>
                <w:b/>
              </w:rPr>
            </w:pPr>
            <w:r w:rsidRPr="00111D43">
              <w:rPr>
                <w:b/>
              </w:rPr>
              <w:t>U</w:t>
            </w:r>
          </w:p>
        </w:tc>
        <w:tc>
          <w:tcPr>
            <w:tcW w:w="1174" w:type="dxa"/>
          </w:tcPr>
          <w:p w14:paraId="5F1C5940" w14:textId="77777777" w:rsidR="00494F1B" w:rsidRPr="00111D43" w:rsidRDefault="00494F1B" w:rsidP="00737086">
            <w:pPr>
              <w:contextualSpacing/>
              <w:jc w:val="center"/>
              <w:rPr>
                <w:b/>
              </w:rPr>
            </w:pPr>
            <w:r w:rsidRPr="00111D43">
              <w:rPr>
                <w:b/>
              </w:rPr>
              <w:t>A</w:t>
            </w:r>
          </w:p>
        </w:tc>
        <w:tc>
          <w:tcPr>
            <w:tcW w:w="1174" w:type="dxa"/>
          </w:tcPr>
          <w:p w14:paraId="5D98C8C9" w14:textId="77777777" w:rsidR="00494F1B" w:rsidRPr="00111D43" w:rsidRDefault="00494F1B" w:rsidP="00737086">
            <w:pPr>
              <w:contextualSpacing/>
              <w:jc w:val="center"/>
              <w:rPr>
                <w:b/>
              </w:rPr>
            </w:pPr>
            <w:r w:rsidRPr="00111D43">
              <w:rPr>
                <w:b/>
              </w:rPr>
              <w:t>An</w:t>
            </w:r>
          </w:p>
        </w:tc>
        <w:tc>
          <w:tcPr>
            <w:tcW w:w="1174" w:type="dxa"/>
          </w:tcPr>
          <w:p w14:paraId="495BAD5F" w14:textId="77777777" w:rsidR="00494F1B" w:rsidRPr="00111D43" w:rsidRDefault="00494F1B" w:rsidP="00737086">
            <w:pPr>
              <w:contextualSpacing/>
              <w:jc w:val="center"/>
              <w:rPr>
                <w:b/>
              </w:rPr>
            </w:pPr>
            <w:r w:rsidRPr="00111D43">
              <w:rPr>
                <w:b/>
              </w:rPr>
              <w:t>E</w:t>
            </w:r>
          </w:p>
        </w:tc>
        <w:tc>
          <w:tcPr>
            <w:tcW w:w="1174" w:type="dxa"/>
          </w:tcPr>
          <w:p w14:paraId="5D16F3FF" w14:textId="77777777" w:rsidR="00494F1B" w:rsidRPr="00111D43" w:rsidRDefault="00494F1B" w:rsidP="00737086">
            <w:pPr>
              <w:contextualSpacing/>
              <w:jc w:val="center"/>
              <w:rPr>
                <w:b/>
              </w:rPr>
            </w:pPr>
            <w:r w:rsidRPr="00111D43">
              <w:rPr>
                <w:b/>
              </w:rPr>
              <w:t>C</w:t>
            </w:r>
          </w:p>
        </w:tc>
        <w:tc>
          <w:tcPr>
            <w:tcW w:w="1645" w:type="dxa"/>
          </w:tcPr>
          <w:p w14:paraId="549B5959" w14:textId="77777777" w:rsidR="00494F1B" w:rsidRPr="00111D43" w:rsidRDefault="00494F1B" w:rsidP="00737086">
            <w:pPr>
              <w:contextualSpacing/>
              <w:jc w:val="center"/>
              <w:rPr>
                <w:b/>
              </w:rPr>
            </w:pPr>
            <w:r w:rsidRPr="00111D43">
              <w:rPr>
                <w:b/>
              </w:rPr>
              <w:t>Total</w:t>
            </w:r>
          </w:p>
        </w:tc>
      </w:tr>
      <w:tr w:rsidR="00494F1B" w:rsidRPr="00111D43" w14:paraId="05778267" w14:textId="77777777" w:rsidTr="0014544B">
        <w:trPr>
          <w:trHeight w:val="263"/>
        </w:trPr>
        <w:tc>
          <w:tcPr>
            <w:tcW w:w="1644" w:type="dxa"/>
          </w:tcPr>
          <w:p w14:paraId="5E47A4EE" w14:textId="77777777" w:rsidR="00494F1B" w:rsidRPr="00111D43" w:rsidRDefault="00494F1B" w:rsidP="00737086">
            <w:pPr>
              <w:contextualSpacing/>
              <w:jc w:val="center"/>
            </w:pPr>
            <w:r w:rsidRPr="00111D43">
              <w:t>CO1</w:t>
            </w:r>
          </w:p>
        </w:tc>
        <w:tc>
          <w:tcPr>
            <w:tcW w:w="1174" w:type="dxa"/>
          </w:tcPr>
          <w:p w14:paraId="7D8F160C" w14:textId="77777777" w:rsidR="00494F1B" w:rsidRPr="00111D43" w:rsidRDefault="00494F1B" w:rsidP="00737086">
            <w:pPr>
              <w:contextualSpacing/>
              <w:jc w:val="center"/>
            </w:pPr>
          </w:p>
        </w:tc>
        <w:tc>
          <w:tcPr>
            <w:tcW w:w="1172" w:type="dxa"/>
          </w:tcPr>
          <w:p w14:paraId="754DD785" w14:textId="77777777" w:rsidR="00494F1B" w:rsidRPr="00111D43" w:rsidRDefault="00494F1B" w:rsidP="00737086">
            <w:pPr>
              <w:contextualSpacing/>
              <w:jc w:val="center"/>
            </w:pPr>
            <w:r>
              <w:t>16</w:t>
            </w:r>
          </w:p>
        </w:tc>
        <w:tc>
          <w:tcPr>
            <w:tcW w:w="1174" w:type="dxa"/>
          </w:tcPr>
          <w:p w14:paraId="4652119C" w14:textId="77777777" w:rsidR="00494F1B" w:rsidRPr="00111D43" w:rsidRDefault="00494F1B" w:rsidP="00737086">
            <w:pPr>
              <w:contextualSpacing/>
              <w:jc w:val="center"/>
            </w:pPr>
          </w:p>
        </w:tc>
        <w:tc>
          <w:tcPr>
            <w:tcW w:w="1174" w:type="dxa"/>
          </w:tcPr>
          <w:p w14:paraId="557A7718" w14:textId="77777777" w:rsidR="00494F1B" w:rsidRPr="00111D43" w:rsidRDefault="00494F1B" w:rsidP="00737086">
            <w:pPr>
              <w:contextualSpacing/>
              <w:jc w:val="center"/>
            </w:pPr>
            <w:r>
              <w:t>8</w:t>
            </w:r>
          </w:p>
        </w:tc>
        <w:tc>
          <w:tcPr>
            <w:tcW w:w="1174" w:type="dxa"/>
          </w:tcPr>
          <w:p w14:paraId="5637C35C" w14:textId="77777777" w:rsidR="00494F1B" w:rsidRPr="00111D43" w:rsidRDefault="00494F1B" w:rsidP="00737086">
            <w:pPr>
              <w:contextualSpacing/>
              <w:jc w:val="center"/>
            </w:pPr>
          </w:p>
        </w:tc>
        <w:tc>
          <w:tcPr>
            <w:tcW w:w="1174" w:type="dxa"/>
          </w:tcPr>
          <w:p w14:paraId="344E92FD" w14:textId="77777777" w:rsidR="00494F1B" w:rsidRPr="00111D43" w:rsidRDefault="00494F1B" w:rsidP="00737086">
            <w:pPr>
              <w:contextualSpacing/>
              <w:jc w:val="center"/>
            </w:pPr>
          </w:p>
        </w:tc>
        <w:tc>
          <w:tcPr>
            <w:tcW w:w="1645" w:type="dxa"/>
          </w:tcPr>
          <w:p w14:paraId="4569C356" w14:textId="77777777" w:rsidR="00494F1B" w:rsidRPr="00111D43" w:rsidRDefault="00494F1B" w:rsidP="00737086">
            <w:pPr>
              <w:contextualSpacing/>
              <w:jc w:val="center"/>
            </w:pPr>
            <w:r>
              <w:t>24</w:t>
            </w:r>
          </w:p>
        </w:tc>
      </w:tr>
      <w:tr w:rsidR="00494F1B" w:rsidRPr="00111D43" w14:paraId="52BB049F" w14:textId="77777777" w:rsidTr="0014544B">
        <w:trPr>
          <w:trHeight w:val="247"/>
        </w:trPr>
        <w:tc>
          <w:tcPr>
            <w:tcW w:w="1644" w:type="dxa"/>
          </w:tcPr>
          <w:p w14:paraId="54D259D2" w14:textId="77777777" w:rsidR="00494F1B" w:rsidRPr="00111D43" w:rsidRDefault="00494F1B" w:rsidP="005A0E0D">
            <w:pPr>
              <w:contextualSpacing/>
              <w:jc w:val="center"/>
            </w:pPr>
            <w:r w:rsidRPr="00111D43">
              <w:t>CO2</w:t>
            </w:r>
          </w:p>
        </w:tc>
        <w:tc>
          <w:tcPr>
            <w:tcW w:w="1174" w:type="dxa"/>
          </w:tcPr>
          <w:p w14:paraId="24CCB42B" w14:textId="77777777" w:rsidR="00494F1B" w:rsidRPr="00111D43" w:rsidRDefault="00494F1B" w:rsidP="005A0E0D">
            <w:pPr>
              <w:contextualSpacing/>
              <w:jc w:val="center"/>
            </w:pPr>
            <w:r>
              <w:t>8</w:t>
            </w:r>
          </w:p>
        </w:tc>
        <w:tc>
          <w:tcPr>
            <w:tcW w:w="1172" w:type="dxa"/>
          </w:tcPr>
          <w:p w14:paraId="5C289828" w14:textId="77777777" w:rsidR="00494F1B" w:rsidRPr="00111D43" w:rsidRDefault="00494F1B" w:rsidP="005A0E0D">
            <w:pPr>
              <w:contextualSpacing/>
              <w:jc w:val="center"/>
            </w:pPr>
            <w:r>
              <w:t>8</w:t>
            </w:r>
          </w:p>
        </w:tc>
        <w:tc>
          <w:tcPr>
            <w:tcW w:w="1174" w:type="dxa"/>
          </w:tcPr>
          <w:p w14:paraId="1C621BC3" w14:textId="77777777" w:rsidR="00494F1B" w:rsidRPr="00111D43" w:rsidRDefault="00494F1B" w:rsidP="005A0E0D">
            <w:pPr>
              <w:contextualSpacing/>
              <w:jc w:val="center"/>
            </w:pPr>
            <w:r>
              <w:t>8</w:t>
            </w:r>
          </w:p>
        </w:tc>
        <w:tc>
          <w:tcPr>
            <w:tcW w:w="1174" w:type="dxa"/>
          </w:tcPr>
          <w:p w14:paraId="7ACFCA86" w14:textId="77777777" w:rsidR="00494F1B" w:rsidRPr="00111D43" w:rsidRDefault="00494F1B" w:rsidP="005A0E0D">
            <w:pPr>
              <w:contextualSpacing/>
              <w:jc w:val="center"/>
            </w:pPr>
          </w:p>
        </w:tc>
        <w:tc>
          <w:tcPr>
            <w:tcW w:w="1174" w:type="dxa"/>
          </w:tcPr>
          <w:p w14:paraId="109969D9" w14:textId="77777777" w:rsidR="00494F1B" w:rsidRPr="00111D43" w:rsidRDefault="00494F1B" w:rsidP="005A0E0D">
            <w:pPr>
              <w:contextualSpacing/>
              <w:jc w:val="center"/>
            </w:pPr>
          </w:p>
        </w:tc>
        <w:tc>
          <w:tcPr>
            <w:tcW w:w="1174" w:type="dxa"/>
          </w:tcPr>
          <w:p w14:paraId="687E6459" w14:textId="77777777" w:rsidR="00494F1B" w:rsidRPr="00111D43" w:rsidRDefault="00494F1B" w:rsidP="005A0E0D">
            <w:pPr>
              <w:contextualSpacing/>
              <w:jc w:val="center"/>
            </w:pPr>
          </w:p>
        </w:tc>
        <w:tc>
          <w:tcPr>
            <w:tcW w:w="1645" w:type="dxa"/>
          </w:tcPr>
          <w:p w14:paraId="53DCA537" w14:textId="77777777" w:rsidR="00494F1B" w:rsidRPr="00111D43" w:rsidRDefault="00494F1B" w:rsidP="005A0E0D">
            <w:pPr>
              <w:contextualSpacing/>
              <w:jc w:val="center"/>
            </w:pPr>
            <w:r>
              <w:t>24</w:t>
            </w:r>
          </w:p>
        </w:tc>
      </w:tr>
      <w:tr w:rsidR="00494F1B" w:rsidRPr="00111D43" w14:paraId="533B732C" w14:textId="77777777" w:rsidTr="0014544B">
        <w:trPr>
          <w:trHeight w:val="263"/>
        </w:trPr>
        <w:tc>
          <w:tcPr>
            <w:tcW w:w="1644" w:type="dxa"/>
          </w:tcPr>
          <w:p w14:paraId="6BAD3933" w14:textId="77777777" w:rsidR="00494F1B" w:rsidRPr="00111D43" w:rsidRDefault="00494F1B" w:rsidP="005A0E0D">
            <w:pPr>
              <w:contextualSpacing/>
              <w:jc w:val="center"/>
            </w:pPr>
            <w:r w:rsidRPr="00111D43">
              <w:t>CO3</w:t>
            </w:r>
          </w:p>
        </w:tc>
        <w:tc>
          <w:tcPr>
            <w:tcW w:w="1174" w:type="dxa"/>
          </w:tcPr>
          <w:p w14:paraId="6F7859E0" w14:textId="77777777" w:rsidR="00494F1B" w:rsidRPr="00111D43" w:rsidRDefault="00494F1B" w:rsidP="005A0E0D">
            <w:pPr>
              <w:contextualSpacing/>
              <w:jc w:val="center"/>
            </w:pPr>
            <w:r>
              <w:t>8</w:t>
            </w:r>
          </w:p>
        </w:tc>
        <w:tc>
          <w:tcPr>
            <w:tcW w:w="1172" w:type="dxa"/>
          </w:tcPr>
          <w:p w14:paraId="771CEC6B" w14:textId="77777777" w:rsidR="00494F1B" w:rsidRPr="00111D43" w:rsidRDefault="00494F1B" w:rsidP="005A0E0D">
            <w:pPr>
              <w:contextualSpacing/>
              <w:jc w:val="center"/>
            </w:pPr>
            <w:r>
              <w:t>8</w:t>
            </w:r>
          </w:p>
        </w:tc>
        <w:tc>
          <w:tcPr>
            <w:tcW w:w="1174" w:type="dxa"/>
          </w:tcPr>
          <w:p w14:paraId="2BA6C36D" w14:textId="77777777" w:rsidR="00494F1B" w:rsidRPr="00111D43" w:rsidRDefault="00494F1B" w:rsidP="005A0E0D">
            <w:pPr>
              <w:contextualSpacing/>
              <w:jc w:val="center"/>
            </w:pPr>
            <w:r>
              <w:t>8</w:t>
            </w:r>
          </w:p>
        </w:tc>
        <w:tc>
          <w:tcPr>
            <w:tcW w:w="1174" w:type="dxa"/>
          </w:tcPr>
          <w:p w14:paraId="37A3FE7F" w14:textId="77777777" w:rsidR="00494F1B" w:rsidRPr="00111D43" w:rsidRDefault="00494F1B" w:rsidP="005A0E0D">
            <w:pPr>
              <w:contextualSpacing/>
              <w:jc w:val="center"/>
            </w:pPr>
          </w:p>
        </w:tc>
        <w:tc>
          <w:tcPr>
            <w:tcW w:w="1174" w:type="dxa"/>
          </w:tcPr>
          <w:p w14:paraId="29671612" w14:textId="77777777" w:rsidR="00494F1B" w:rsidRPr="00111D43" w:rsidRDefault="00494F1B" w:rsidP="005A0E0D">
            <w:pPr>
              <w:contextualSpacing/>
              <w:jc w:val="center"/>
            </w:pPr>
          </w:p>
        </w:tc>
        <w:tc>
          <w:tcPr>
            <w:tcW w:w="1174" w:type="dxa"/>
          </w:tcPr>
          <w:p w14:paraId="72C67266" w14:textId="77777777" w:rsidR="00494F1B" w:rsidRPr="00111D43" w:rsidRDefault="00494F1B" w:rsidP="005A0E0D">
            <w:pPr>
              <w:contextualSpacing/>
              <w:jc w:val="center"/>
            </w:pPr>
          </w:p>
        </w:tc>
        <w:tc>
          <w:tcPr>
            <w:tcW w:w="1645" w:type="dxa"/>
          </w:tcPr>
          <w:p w14:paraId="421FA64B" w14:textId="77777777" w:rsidR="00494F1B" w:rsidRPr="00111D43" w:rsidRDefault="00494F1B" w:rsidP="005A0E0D">
            <w:pPr>
              <w:contextualSpacing/>
              <w:jc w:val="center"/>
            </w:pPr>
            <w:r>
              <w:t>24</w:t>
            </w:r>
          </w:p>
        </w:tc>
      </w:tr>
      <w:tr w:rsidR="00494F1B" w:rsidRPr="00111D43" w14:paraId="6849338E" w14:textId="77777777" w:rsidTr="0014544B">
        <w:trPr>
          <w:trHeight w:val="247"/>
        </w:trPr>
        <w:tc>
          <w:tcPr>
            <w:tcW w:w="1644" w:type="dxa"/>
          </w:tcPr>
          <w:p w14:paraId="2ABE365A" w14:textId="77777777" w:rsidR="00494F1B" w:rsidRPr="00111D43" w:rsidRDefault="00494F1B" w:rsidP="005A0E0D">
            <w:pPr>
              <w:contextualSpacing/>
              <w:jc w:val="center"/>
            </w:pPr>
            <w:r w:rsidRPr="00111D43">
              <w:t>CO4</w:t>
            </w:r>
          </w:p>
        </w:tc>
        <w:tc>
          <w:tcPr>
            <w:tcW w:w="1174" w:type="dxa"/>
          </w:tcPr>
          <w:p w14:paraId="5E37EC97" w14:textId="77777777" w:rsidR="00494F1B" w:rsidRPr="00111D43" w:rsidRDefault="00494F1B" w:rsidP="005A0E0D">
            <w:pPr>
              <w:contextualSpacing/>
              <w:jc w:val="center"/>
            </w:pPr>
          </w:p>
        </w:tc>
        <w:tc>
          <w:tcPr>
            <w:tcW w:w="1172" w:type="dxa"/>
          </w:tcPr>
          <w:p w14:paraId="227C4B27" w14:textId="77777777" w:rsidR="00494F1B" w:rsidRPr="00111D43" w:rsidRDefault="00494F1B" w:rsidP="005A0E0D">
            <w:pPr>
              <w:contextualSpacing/>
              <w:jc w:val="center"/>
            </w:pPr>
            <w:r>
              <w:t>16</w:t>
            </w:r>
          </w:p>
        </w:tc>
        <w:tc>
          <w:tcPr>
            <w:tcW w:w="1174" w:type="dxa"/>
          </w:tcPr>
          <w:p w14:paraId="155BD908" w14:textId="77777777" w:rsidR="00494F1B" w:rsidRPr="00111D43" w:rsidRDefault="00494F1B" w:rsidP="005A0E0D">
            <w:pPr>
              <w:contextualSpacing/>
              <w:jc w:val="center"/>
            </w:pPr>
            <w:r>
              <w:t>8</w:t>
            </w:r>
          </w:p>
        </w:tc>
        <w:tc>
          <w:tcPr>
            <w:tcW w:w="1174" w:type="dxa"/>
          </w:tcPr>
          <w:p w14:paraId="7FA1D4C7" w14:textId="77777777" w:rsidR="00494F1B" w:rsidRPr="00111D43" w:rsidRDefault="00494F1B" w:rsidP="005A0E0D">
            <w:pPr>
              <w:contextualSpacing/>
              <w:jc w:val="center"/>
            </w:pPr>
          </w:p>
        </w:tc>
        <w:tc>
          <w:tcPr>
            <w:tcW w:w="1174" w:type="dxa"/>
          </w:tcPr>
          <w:p w14:paraId="7E6CE46E" w14:textId="77777777" w:rsidR="00494F1B" w:rsidRPr="00111D43" w:rsidRDefault="00494F1B" w:rsidP="005A0E0D">
            <w:pPr>
              <w:contextualSpacing/>
              <w:jc w:val="center"/>
            </w:pPr>
          </w:p>
        </w:tc>
        <w:tc>
          <w:tcPr>
            <w:tcW w:w="1174" w:type="dxa"/>
          </w:tcPr>
          <w:p w14:paraId="32843FD4" w14:textId="77777777" w:rsidR="00494F1B" w:rsidRPr="00111D43" w:rsidRDefault="00494F1B" w:rsidP="005A0E0D">
            <w:pPr>
              <w:contextualSpacing/>
              <w:jc w:val="center"/>
            </w:pPr>
          </w:p>
        </w:tc>
        <w:tc>
          <w:tcPr>
            <w:tcW w:w="1645" w:type="dxa"/>
          </w:tcPr>
          <w:p w14:paraId="16918933" w14:textId="77777777" w:rsidR="00494F1B" w:rsidRPr="00111D43" w:rsidRDefault="00494F1B" w:rsidP="005A0E0D">
            <w:pPr>
              <w:contextualSpacing/>
              <w:jc w:val="center"/>
            </w:pPr>
            <w:r>
              <w:t>24</w:t>
            </w:r>
          </w:p>
        </w:tc>
      </w:tr>
      <w:tr w:rsidR="00494F1B" w:rsidRPr="00111D43" w14:paraId="5826C78B" w14:textId="77777777" w:rsidTr="0014544B">
        <w:trPr>
          <w:trHeight w:val="263"/>
        </w:trPr>
        <w:tc>
          <w:tcPr>
            <w:tcW w:w="1644" w:type="dxa"/>
          </w:tcPr>
          <w:p w14:paraId="5B4BBA1B" w14:textId="77777777" w:rsidR="00494F1B" w:rsidRPr="00111D43" w:rsidRDefault="00494F1B" w:rsidP="005A0E0D">
            <w:pPr>
              <w:contextualSpacing/>
              <w:jc w:val="center"/>
            </w:pPr>
            <w:r w:rsidRPr="00111D43">
              <w:t>CO5</w:t>
            </w:r>
          </w:p>
        </w:tc>
        <w:tc>
          <w:tcPr>
            <w:tcW w:w="1174" w:type="dxa"/>
          </w:tcPr>
          <w:p w14:paraId="032F90C1" w14:textId="77777777" w:rsidR="00494F1B" w:rsidRPr="00111D43" w:rsidRDefault="00494F1B" w:rsidP="005A0E0D">
            <w:pPr>
              <w:contextualSpacing/>
              <w:jc w:val="center"/>
            </w:pPr>
          </w:p>
        </w:tc>
        <w:tc>
          <w:tcPr>
            <w:tcW w:w="1172" w:type="dxa"/>
          </w:tcPr>
          <w:p w14:paraId="52D0E1A7" w14:textId="77777777" w:rsidR="00494F1B" w:rsidRPr="00111D43" w:rsidRDefault="00494F1B" w:rsidP="005A0E0D">
            <w:pPr>
              <w:contextualSpacing/>
              <w:jc w:val="center"/>
            </w:pPr>
            <w:r>
              <w:t>18</w:t>
            </w:r>
          </w:p>
        </w:tc>
        <w:tc>
          <w:tcPr>
            <w:tcW w:w="1174" w:type="dxa"/>
          </w:tcPr>
          <w:p w14:paraId="326D9D96" w14:textId="77777777" w:rsidR="00494F1B" w:rsidRPr="00111D43" w:rsidRDefault="00494F1B" w:rsidP="005A0E0D">
            <w:pPr>
              <w:contextualSpacing/>
              <w:jc w:val="center"/>
            </w:pPr>
            <w:r>
              <w:t>8</w:t>
            </w:r>
          </w:p>
        </w:tc>
        <w:tc>
          <w:tcPr>
            <w:tcW w:w="1174" w:type="dxa"/>
          </w:tcPr>
          <w:p w14:paraId="32434CC6" w14:textId="77777777" w:rsidR="00494F1B" w:rsidRPr="00111D43" w:rsidRDefault="00494F1B" w:rsidP="005A0E0D">
            <w:pPr>
              <w:contextualSpacing/>
              <w:jc w:val="center"/>
            </w:pPr>
          </w:p>
        </w:tc>
        <w:tc>
          <w:tcPr>
            <w:tcW w:w="1174" w:type="dxa"/>
          </w:tcPr>
          <w:p w14:paraId="5AE51421" w14:textId="77777777" w:rsidR="00494F1B" w:rsidRPr="00111D43" w:rsidRDefault="00494F1B" w:rsidP="005A0E0D">
            <w:pPr>
              <w:contextualSpacing/>
              <w:jc w:val="center"/>
            </w:pPr>
          </w:p>
        </w:tc>
        <w:tc>
          <w:tcPr>
            <w:tcW w:w="1174" w:type="dxa"/>
          </w:tcPr>
          <w:p w14:paraId="21422BC7" w14:textId="77777777" w:rsidR="00494F1B" w:rsidRPr="00111D43" w:rsidRDefault="00494F1B" w:rsidP="005A0E0D">
            <w:pPr>
              <w:contextualSpacing/>
              <w:jc w:val="center"/>
            </w:pPr>
            <w:r>
              <w:t>10</w:t>
            </w:r>
          </w:p>
        </w:tc>
        <w:tc>
          <w:tcPr>
            <w:tcW w:w="1645" w:type="dxa"/>
          </w:tcPr>
          <w:p w14:paraId="02963974" w14:textId="77777777" w:rsidR="00494F1B" w:rsidRPr="00111D43" w:rsidRDefault="00494F1B" w:rsidP="005A0E0D">
            <w:pPr>
              <w:contextualSpacing/>
              <w:jc w:val="center"/>
            </w:pPr>
            <w:r>
              <w:t>36</w:t>
            </w:r>
          </w:p>
        </w:tc>
      </w:tr>
      <w:tr w:rsidR="00494F1B" w:rsidRPr="00111D43" w14:paraId="41AE40AB" w14:textId="77777777" w:rsidTr="0014544B">
        <w:trPr>
          <w:trHeight w:val="247"/>
        </w:trPr>
        <w:tc>
          <w:tcPr>
            <w:tcW w:w="8686" w:type="dxa"/>
            <w:gridSpan w:val="7"/>
          </w:tcPr>
          <w:p w14:paraId="62C20660" w14:textId="77777777" w:rsidR="00494F1B" w:rsidRPr="00111D43" w:rsidRDefault="00494F1B" w:rsidP="005A0E0D">
            <w:pPr>
              <w:contextualSpacing/>
            </w:pPr>
          </w:p>
        </w:tc>
        <w:tc>
          <w:tcPr>
            <w:tcW w:w="1645" w:type="dxa"/>
          </w:tcPr>
          <w:p w14:paraId="487B6A6A" w14:textId="77777777" w:rsidR="00494F1B" w:rsidRPr="00111D43" w:rsidRDefault="00494F1B" w:rsidP="005A0E0D">
            <w:pPr>
              <w:contextualSpacing/>
              <w:jc w:val="center"/>
              <w:rPr>
                <w:b/>
              </w:rPr>
            </w:pPr>
            <w:r w:rsidRPr="00111D43">
              <w:rPr>
                <w:b/>
              </w:rPr>
              <w:t>132</w:t>
            </w:r>
          </w:p>
        </w:tc>
      </w:tr>
    </w:tbl>
    <w:p w14:paraId="54F3C9FE" w14:textId="77777777" w:rsidR="00494F1B" w:rsidRPr="00111D43" w:rsidRDefault="00494F1B" w:rsidP="00737086">
      <w:pPr>
        <w:contextualSpacing/>
      </w:pPr>
    </w:p>
    <w:p w14:paraId="1D85BC38" w14:textId="77777777" w:rsidR="00B313FB" w:rsidRDefault="00B313FB">
      <w:pPr>
        <w:spacing w:after="200" w:line="276" w:lineRule="auto"/>
      </w:pPr>
      <w:r>
        <w:br w:type="page"/>
      </w:r>
    </w:p>
    <w:p w14:paraId="11D8DFEC" w14:textId="1191B2D1" w:rsidR="00494F1B" w:rsidRDefault="00494F1B" w:rsidP="00362DDC">
      <w:pPr>
        <w:jc w:val="center"/>
      </w:pPr>
      <w:r w:rsidRPr="00362DDC">
        <w:rPr>
          <w:noProof/>
        </w:rPr>
        <w:lastRenderedPageBreak/>
        <w:drawing>
          <wp:inline distT="0" distB="0" distL="0" distR="0" wp14:anchorId="405A8D5F" wp14:editId="6CEE4216">
            <wp:extent cx="4743450" cy="11811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43450" cy="1181100"/>
                    </a:xfrm>
                    <a:prstGeom prst="rect">
                      <a:avLst/>
                    </a:prstGeom>
                    <a:noFill/>
                    <a:ln>
                      <a:noFill/>
                    </a:ln>
                  </pic:spPr>
                </pic:pic>
              </a:graphicData>
            </a:graphic>
          </wp:inline>
        </w:drawing>
      </w:r>
    </w:p>
    <w:p w14:paraId="48132D16" w14:textId="77777777" w:rsidR="00494F1B" w:rsidRDefault="00494F1B" w:rsidP="00856324"/>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1E42AE" w14:paraId="713017EF" w14:textId="77777777" w:rsidTr="007111AA">
        <w:trPr>
          <w:trHeight w:val="397"/>
        </w:trPr>
        <w:tc>
          <w:tcPr>
            <w:tcW w:w="1696" w:type="dxa"/>
            <w:vAlign w:val="center"/>
          </w:tcPr>
          <w:p w14:paraId="22B5825B" w14:textId="77777777" w:rsidR="00494F1B" w:rsidRPr="00176493" w:rsidRDefault="00494F1B" w:rsidP="007111AA">
            <w:pPr>
              <w:pStyle w:val="Title"/>
              <w:jc w:val="left"/>
              <w:rPr>
                <w:b/>
                <w:szCs w:val="24"/>
              </w:rPr>
            </w:pPr>
            <w:r w:rsidRPr="00176493">
              <w:rPr>
                <w:b/>
                <w:szCs w:val="24"/>
              </w:rPr>
              <w:t xml:space="preserve">Course Code      </w:t>
            </w:r>
          </w:p>
        </w:tc>
        <w:tc>
          <w:tcPr>
            <w:tcW w:w="6151" w:type="dxa"/>
            <w:vAlign w:val="center"/>
          </w:tcPr>
          <w:p w14:paraId="28569CF9" w14:textId="77777777" w:rsidR="00494F1B" w:rsidRPr="00176493" w:rsidRDefault="00494F1B" w:rsidP="007111AA">
            <w:pPr>
              <w:pStyle w:val="Title"/>
              <w:jc w:val="left"/>
              <w:rPr>
                <w:b/>
                <w:szCs w:val="24"/>
              </w:rPr>
            </w:pPr>
            <w:r>
              <w:rPr>
                <w:b/>
                <w:szCs w:val="24"/>
              </w:rPr>
              <w:t>18CS3055</w:t>
            </w:r>
          </w:p>
        </w:tc>
        <w:tc>
          <w:tcPr>
            <w:tcW w:w="1504" w:type="dxa"/>
            <w:vAlign w:val="center"/>
          </w:tcPr>
          <w:p w14:paraId="1DD0D3FA" w14:textId="77777777" w:rsidR="00494F1B" w:rsidRPr="00176493" w:rsidRDefault="00494F1B" w:rsidP="007111AA">
            <w:pPr>
              <w:pStyle w:val="Title"/>
              <w:ind w:left="-468" w:firstLine="468"/>
              <w:jc w:val="left"/>
              <w:rPr>
                <w:szCs w:val="24"/>
              </w:rPr>
            </w:pPr>
            <w:r w:rsidRPr="00176493">
              <w:rPr>
                <w:b/>
                <w:bCs/>
                <w:szCs w:val="24"/>
              </w:rPr>
              <w:t xml:space="preserve">Duration       </w:t>
            </w:r>
          </w:p>
        </w:tc>
        <w:tc>
          <w:tcPr>
            <w:tcW w:w="1056" w:type="dxa"/>
            <w:vAlign w:val="center"/>
          </w:tcPr>
          <w:p w14:paraId="6F60D74A" w14:textId="77777777" w:rsidR="00494F1B" w:rsidRPr="00176493" w:rsidRDefault="00494F1B" w:rsidP="007111AA">
            <w:pPr>
              <w:pStyle w:val="Title"/>
              <w:jc w:val="left"/>
              <w:rPr>
                <w:b/>
                <w:szCs w:val="24"/>
              </w:rPr>
            </w:pPr>
            <w:r w:rsidRPr="00176493">
              <w:rPr>
                <w:b/>
                <w:szCs w:val="24"/>
              </w:rPr>
              <w:t>3hrs</w:t>
            </w:r>
          </w:p>
        </w:tc>
      </w:tr>
      <w:tr w:rsidR="00494F1B" w:rsidRPr="001E42AE" w14:paraId="09DB43F8" w14:textId="77777777" w:rsidTr="007111AA">
        <w:trPr>
          <w:trHeight w:val="397"/>
        </w:trPr>
        <w:tc>
          <w:tcPr>
            <w:tcW w:w="1696" w:type="dxa"/>
            <w:vAlign w:val="center"/>
          </w:tcPr>
          <w:p w14:paraId="5D1314F2" w14:textId="77777777" w:rsidR="00494F1B" w:rsidRPr="00176493" w:rsidRDefault="00494F1B" w:rsidP="007111AA">
            <w:pPr>
              <w:pStyle w:val="Title"/>
              <w:ind w:right="-160"/>
              <w:jc w:val="left"/>
              <w:rPr>
                <w:b/>
                <w:szCs w:val="24"/>
              </w:rPr>
            </w:pPr>
            <w:r w:rsidRPr="00176493">
              <w:rPr>
                <w:b/>
                <w:szCs w:val="24"/>
              </w:rPr>
              <w:t xml:space="preserve">Course Name     </w:t>
            </w:r>
          </w:p>
        </w:tc>
        <w:tc>
          <w:tcPr>
            <w:tcW w:w="6151" w:type="dxa"/>
            <w:vAlign w:val="center"/>
          </w:tcPr>
          <w:p w14:paraId="4017821F" w14:textId="77777777" w:rsidR="00494F1B" w:rsidRPr="00176493" w:rsidRDefault="00494F1B" w:rsidP="007111AA">
            <w:pPr>
              <w:pStyle w:val="Title"/>
              <w:jc w:val="left"/>
              <w:rPr>
                <w:b/>
                <w:szCs w:val="24"/>
              </w:rPr>
            </w:pPr>
            <w:r>
              <w:rPr>
                <w:b/>
                <w:szCs w:val="24"/>
              </w:rPr>
              <w:t>IOT AND SMART CITIES</w:t>
            </w:r>
          </w:p>
        </w:tc>
        <w:tc>
          <w:tcPr>
            <w:tcW w:w="1504" w:type="dxa"/>
            <w:vAlign w:val="center"/>
          </w:tcPr>
          <w:p w14:paraId="60E7C2EA" w14:textId="77777777" w:rsidR="00494F1B" w:rsidRPr="00176493" w:rsidRDefault="00494F1B" w:rsidP="007111AA">
            <w:pPr>
              <w:pStyle w:val="Title"/>
              <w:jc w:val="left"/>
              <w:rPr>
                <w:b/>
                <w:bCs/>
                <w:szCs w:val="24"/>
              </w:rPr>
            </w:pPr>
            <w:r w:rsidRPr="00176493">
              <w:rPr>
                <w:b/>
                <w:bCs/>
                <w:szCs w:val="24"/>
              </w:rPr>
              <w:t xml:space="preserve">Max. Marks </w:t>
            </w:r>
          </w:p>
        </w:tc>
        <w:tc>
          <w:tcPr>
            <w:tcW w:w="1056" w:type="dxa"/>
            <w:vAlign w:val="center"/>
          </w:tcPr>
          <w:p w14:paraId="362D7B2D" w14:textId="77777777" w:rsidR="00494F1B" w:rsidRPr="00176493" w:rsidRDefault="00494F1B" w:rsidP="007111AA">
            <w:pPr>
              <w:pStyle w:val="Title"/>
              <w:jc w:val="left"/>
              <w:rPr>
                <w:b/>
                <w:szCs w:val="24"/>
              </w:rPr>
            </w:pPr>
            <w:r w:rsidRPr="00176493">
              <w:rPr>
                <w:b/>
                <w:szCs w:val="24"/>
              </w:rPr>
              <w:t>100</w:t>
            </w:r>
          </w:p>
        </w:tc>
      </w:tr>
    </w:tbl>
    <w:p w14:paraId="3BCB33AC" w14:textId="77777777" w:rsidR="00494F1B" w:rsidRDefault="00494F1B" w:rsidP="0085632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96"/>
        <w:gridCol w:w="7053"/>
        <w:gridCol w:w="679"/>
        <w:gridCol w:w="579"/>
        <w:gridCol w:w="896"/>
      </w:tblGrid>
      <w:tr w:rsidR="00494F1B" w:rsidRPr="00BA50B9" w14:paraId="038F18EE" w14:textId="77777777" w:rsidTr="00362DDC">
        <w:trPr>
          <w:trHeight w:val="552"/>
        </w:trPr>
        <w:tc>
          <w:tcPr>
            <w:tcW w:w="274" w:type="pct"/>
            <w:shd w:val="clear" w:color="auto" w:fill="auto"/>
            <w:vAlign w:val="center"/>
          </w:tcPr>
          <w:p w14:paraId="7D8A1842" w14:textId="77777777" w:rsidR="00494F1B" w:rsidRPr="00111D43" w:rsidRDefault="00494F1B" w:rsidP="00362DDC">
            <w:pPr>
              <w:contextualSpacing/>
              <w:jc w:val="center"/>
              <w:rPr>
                <w:b/>
              </w:rPr>
            </w:pPr>
            <w:r w:rsidRPr="00111D43">
              <w:rPr>
                <w:b/>
              </w:rPr>
              <w:t>Q. No.</w:t>
            </w:r>
          </w:p>
        </w:tc>
        <w:tc>
          <w:tcPr>
            <w:tcW w:w="3663" w:type="pct"/>
            <w:gridSpan w:val="2"/>
            <w:shd w:val="clear" w:color="auto" w:fill="auto"/>
            <w:vAlign w:val="center"/>
          </w:tcPr>
          <w:p w14:paraId="35D1A6D2" w14:textId="77777777" w:rsidR="00494F1B" w:rsidRPr="00111D43" w:rsidRDefault="00494F1B" w:rsidP="00362DDC">
            <w:pPr>
              <w:contextualSpacing/>
              <w:jc w:val="center"/>
              <w:rPr>
                <w:b/>
              </w:rPr>
            </w:pPr>
            <w:r w:rsidRPr="00111D43">
              <w:rPr>
                <w:b/>
              </w:rPr>
              <w:t>Questions</w:t>
            </w:r>
          </w:p>
        </w:tc>
        <w:tc>
          <w:tcPr>
            <w:tcW w:w="340" w:type="pct"/>
            <w:shd w:val="clear" w:color="auto" w:fill="auto"/>
            <w:vAlign w:val="center"/>
          </w:tcPr>
          <w:p w14:paraId="46F99018" w14:textId="77777777" w:rsidR="00494F1B" w:rsidRPr="00111D43" w:rsidRDefault="00494F1B" w:rsidP="00362DDC">
            <w:pPr>
              <w:contextualSpacing/>
              <w:jc w:val="center"/>
              <w:rPr>
                <w:b/>
              </w:rPr>
            </w:pPr>
            <w:r w:rsidRPr="00111D43">
              <w:rPr>
                <w:b/>
              </w:rPr>
              <w:t>CO</w:t>
            </w:r>
          </w:p>
        </w:tc>
        <w:tc>
          <w:tcPr>
            <w:tcW w:w="291" w:type="pct"/>
            <w:shd w:val="clear" w:color="auto" w:fill="auto"/>
            <w:vAlign w:val="center"/>
          </w:tcPr>
          <w:p w14:paraId="6F19BF55" w14:textId="77777777" w:rsidR="00494F1B" w:rsidRPr="00111D43" w:rsidRDefault="00494F1B" w:rsidP="00362DDC">
            <w:pPr>
              <w:contextualSpacing/>
              <w:jc w:val="center"/>
              <w:rPr>
                <w:b/>
              </w:rPr>
            </w:pPr>
            <w:r w:rsidRPr="00111D43">
              <w:rPr>
                <w:b/>
              </w:rPr>
              <w:t>BL</w:t>
            </w:r>
          </w:p>
        </w:tc>
        <w:tc>
          <w:tcPr>
            <w:tcW w:w="432" w:type="pct"/>
            <w:shd w:val="clear" w:color="auto" w:fill="auto"/>
            <w:vAlign w:val="center"/>
          </w:tcPr>
          <w:p w14:paraId="49CE1F2F" w14:textId="77777777" w:rsidR="00494F1B" w:rsidRPr="00111D43" w:rsidRDefault="00494F1B" w:rsidP="00362DDC">
            <w:pPr>
              <w:contextualSpacing/>
              <w:jc w:val="center"/>
              <w:rPr>
                <w:b/>
              </w:rPr>
            </w:pPr>
            <w:r w:rsidRPr="00111D43">
              <w:rPr>
                <w:b/>
              </w:rPr>
              <w:t>Marks</w:t>
            </w:r>
          </w:p>
        </w:tc>
      </w:tr>
      <w:tr w:rsidR="00494F1B" w:rsidRPr="00BA50B9" w14:paraId="09672A9F" w14:textId="77777777" w:rsidTr="00237021">
        <w:trPr>
          <w:trHeight w:val="552"/>
        </w:trPr>
        <w:tc>
          <w:tcPr>
            <w:tcW w:w="5000" w:type="pct"/>
            <w:gridSpan w:val="6"/>
            <w:shd w:val="clear" w:color="auto" w:fill="auto"/>
          </w:tcPr>
          <w:p w14:paraId="23BC278C" w14:textId="77777777" w:rsidR="00494F1B" w:rsidRPr="00237021" w:rsidRDefault="00494F1B" w:rsidP="00237021">
            <w:pPr>
              <w:jc w:val="center"/>
              <w:rPr>
                <w:b/>
                <w:u w:val="single"/>
              </w:rPr>
            </w:pPr>
            <w:r w:rsidRPr="00237021">
              <w:rPr>
                <w:b/>
                <w:u w:val="single"/>
              </w:rPr>
              <w:t>PART – A (5 X 16 = 80 MARKS)</w:t>
            </w:r>
          </w:p>
          <w:p w14:paraId="0445EB79" w14:textId="77777777" w:rsidR="00494F1B" w:rsidRPr="00237021" w:rsidRDefault="00494F1B" w:rsidP="00237021">
            <w:pPr>
              <w:jc w:val="center"/>
              <w:rPr>
                <w:b/>
              </w:rPr>
            </w:pPr>
            <w:r w:rsidRPr="00237021">
              <w:rPr>
                <w:b/>
              </w:rPr>
              <w:t>(Answer any five from the following)</w:t>
            </w:r>
          </w:p>
        </w:tc>
      </w:tr>
      <w:tr w:rsidR="00494F1B" w:rsidRPr="00BA50B9" w14:paraId="0E103E97" w14:textId="77777777" w:rsidTr="00362DDC">
        <w:trPr>
          <w:trHeight w:val="397"/>
        </w:trPr>
        <w:tc>
          <w:tcPr>
            <w:tcW w:w="274" w:type="pct"/>
            <w:shd w:val="clear" w:color="auto" w:fill="auto"/>
          </w:tcPr>
          <w:p w14:paraId="55DAC8F0" w14:textId="77777777" w:rsidR="00494F1B" w:rsidRPr="00BA50B9" w:rsidRDefault="00494F1B" w:rsidP="00237021">
            <w:pPr>
              <w:jc w:val="center"/>
            </w:pPr>
            <w:r w:rsidRPr="00BA50B9">
              <w:t>1.</w:t>
            </w:r>
          </w:p>
        </w:tc>
        <w:tc>
          <w:tcPr>
            <w:tcW w:w="190" w:type="pct"/>
            <w:shd w:val="clear" w:color="auto" w:fill="auto"/>
          </w:tcPr>
          <w:p w14:paraId="455B7B59" w14:textId="77777777" w:rsidR="00494F1B" w:rsidRPr="00BA50B9" w:rsidRDefault="00494F1B" w:rsidP="00237021">
            <w:pPr>
              <w:jc w:val="center"/>
            </w:pPr>
            <w:r w:rsidRPr="00BA50B9">
              <w:t>a.</w:t>
            </w:r>
          </w:p>
        </w:tc>
        <w:tc>
          <w:tcPr>
            <w:tcW w:w="3472" w:type="pct"/>
            <w:shd w:val="clear" w:color="auto" w:fill="auto"/>
          </w:tcPr>
          <w:p w14:paraId="6197EF34" w14:textId="77777777" w:rsidR="00494F1B" w:rsidRPr="00BA50B9" w:rsidRDefault="00494F1B" w:rsidP="00237021">
            <w:pPr>
              <w:jc w:val="both"/>
            </w:pPr>
            <w:r w:rsidRPr="00CF65A9">
              <w:rPr>
                <w:bCs/>
              </w:rPr>
              <w:t>Sketch the context aware framework for smart city applications.</w:t>
            </w:r>
          </w:p>
        </w:tc>
        <w:tc>
          <w:tcPr>
            <w:tcW w:w="340" w:type="pct"/>
            <w:shd w:val="clear" w:color="auto" w:fill="auto"/>
          </w:tcPr>
          <w:p w14:paraId="1CC090FC" w14:textId="77777777" w:rsidR="00494F1B" w:rsidRDefault="00494F1B" w:rsidP="00237021">
            <w:pPr>
              <w:jc w:val="center"/>
            </w:pPr>
            <w:r w:rsidRPr="009B21A6">
              <w:t>CO</w:t>
            </w:r>
            <w:r>
              <w:t>1</w:t>
            </w:r>
          </w:p>
        </w:tc>
        <w:tc>
          <w:tcPr>
            <w:tcW w:w="291" w:type="pct"/>
            <w:shd w:val="clear" w:color="auto" w:fill="auto"/>
          </w:tcPr>
          <w:p w14:paraId="2286C706" w14:textId="77777777" w:rsidR="00494F1B" w:rsidRPr="00BA50B9" w:rsidRDefault="00494F1B" w:rsidP="00237021">
            <w:pPr>
              <w:jc w:val="center"/>
            </w:pPr>
            <w:r>
              <w:t>A</w:t>
            </w:r>
          </w:p>
        </w:tc>
        <w:tc>
          <w:tcPr>
            <w:tcW w:w="432" w:type="pct"/>
            <w:shd w:val="clear" w:color="auto" w:fill="auto"/>
          </w:tcPr>
          <w:p w14:paraId="278E02DA" w14:textId="77777777" w:rsidR="00494F1B" w:rsidRPr="00BA50B9" w:rsidRDefault="00494F1B" w:rsidP="00237021">
            <w:pPr>
              <w:jc w:val="center"/>
            </w:pPr>
            <w:r>
              <w:t>10</w:t>
            </w:r>
          </w:p>
        </w:tc>
      </w:tr>
      <w:tr w:rsidR="00494F1B" w:rsidRPr="00BA50B9" w14:paraId="3E73B303" w14:textId="77777777" w:rsidTr="00362DDC">
        <w:trPr>
          <w:trHeight w:val="397"/>
        </w:trPr>
        <w:tc>
          <w:tcPr>
            <w:tcW w:w="274" w:type="pct"/>
            <w:shd w:val="clear" w:color="auto" w:fill="auto"/>
          </w:tcPr>
          <w:p w14:paraId="203DCEB8" w14:textId="77777777" w:rsidR="00494F1B" w:rsidRPr="00BA50B9" w:rsidRDefault="00494F1B" w:rsidP="00237021">
            <w:pPr>
              <w:jc w:val="center"/>
            </w:pPr>
          </w:p>
        </w:tc>
        <w:tc>
          <w:tcPr>
            <w:tcW w:w="190" w:type="pct"/>
            <w:shd w:val="clear" w:color="auto" w:fill="auto"/>
          </w:tcPr>
          <w:p w14:paraId="7E303498" w14:textId="77777777" w:rsidR="00494F1B" w:rsidRPr="00BA50B9" w:rsidRDefault="00494F1B" w:rsidP="00237021">
            <w:pPr>
              <w:jc w:val="center"/>
            </w:pPr>
            <w:r>
              <w:t>b.</w:t>
            </w:r>
          </w:p>
        </w:tc>
        <w:tc>
          <w:tcPr>
            <w:tcW w:w="3472" w:type="pct"/>
            <w:shd w:val="clear" w:color="auto" w:fill="auto"/>
          </w:tcPr>
          <w:p w14:paraId="1A5E9D90" w14:textId="77777777" w:rsidR="00494F1B" w:rsidRPr="00237021" w:rsidRDefault="00494F1B" w:rsidP="000C7401">
            <w:pPr>
              <w:jc w:val="both"/>
              <w:rPr>
                <w:bCs/>
              </w:rPr>
            </w:pPr>
            <w:r>
              <w:rPr>
                <w:bCs/>
              </w:rPr>
              <w:t>Recall all the city specific challenges encountered in large and mega cities.</w:t>
            </w:r>
          </w:p>
        </w:tc>
        <w:tc>
          <w:tcPr>
            <w:tcW w:w="340" w:type="pct"/>
            <w:shd w:val="clear" w:color="auto" w:fill="auto"/>
          </w:tcPr>
          <w:p w14:paraId="3ACF57FB" w14:textId="77777777" w:rsidR="00494F1B" w:rsidRPr="009B21A6" w:rsidRDefault="00494F1B" w:rsidP="00237021">
            <w:pPr>
              <w:jc w:val="center"/>
            </w:pPr>
            <w:r>
              <w:t>CO1</w:t>
            </w:r>
          </w:p>
        </w:tc>
        <w:tc>
          <w:tcPr>
            <w:tcW w:w="291" w:type="pct"/>
            <w:shd w:val="clear" w:color="auto" w:fill="auto"/>
          </w:tcPr>
          <w:p w14:paraId="3F6F1AA4" w14:textId="77777777" w:rsidR="00494F1B" w:rsidRDefault="00494F1B" w:rsidP="00237021">
            <w:pPr>
              <w:jc w:val="center"/>
            </w:pPr>
            <w:r>
              <w:t>R</w:t>
            </w:r>
          </w:p>
        </w:tc>
        <w:tc>
          <w:tcPr>
            <w:tcW w:w="432" w:type="pct"/>
            <w:shd w:val="clear" w:color="auto" w:fill="auto"/>
          </w:tcPr>
          <w:p w14:paraId="245DD2FB" w14:textId="77777777" w:rsidR="00494F1B" w:rsidRDefault="00494F1B" w:rsidP="00237021">
            <w:pPr>
              <w:jc w:val="center"/>
            </w:pPr>
            <w:r>
              <w:t>6</w:t>
            </w:r>
          </w:p>
        </w:tc>
      </w:tr>
      <w:tr w:rsidR="00494F1B" w:rsidRPr="00BA50B9" w14:paraId="405B0ECC" w14:textId="77777777" w:rsidTr="00362DDC">
        <w:trPr>
          <w:trHeight w:val="397"/>
        </w:trPr>
        <w:tc>
          <w:tcPr>
            <w:tcW w:w="274" w:type="pct"/>
            <w:shd w:val="clear" w:color="auto" w:fill="auto"/>
          </w:tcPr>
          <w:p w14:paraId="77A74D08" w14:textId="77777777" w:rsidR="00494F1B" w:rsidRPr="00BA50B9" w:rsidRDefault="00494F1B" w:rsidP="00237021">
            <w:pPr>
              <w:jc w:val="center"/>
            </w:pPr>
          </w:p>
        </w:tc>
        <w:tc>
          <w:tcPr>
            <w:tcW w:w="190" w:type="pct"/>
            <w:shd w:val="clear" w:color="auto" w:fill="auto"/>
          </w:tcPr>
          <w:p w14:paraId="68432F07" w14:textId="77777777" w:rsidR="00494F1B" w:rsidRDefault="00494F1B" w:rsidP="00237021">
            <w:pPr>
              <w:jc w:val="center"/>
            </w:pPr>
          </w:p>
        </w:tc>
        <w:tc>
          <w:tcPr>
            <w:tcW w:w="3472" w:type="pct"/>
            <w:shd w:val="clear" w:color="auto" w:fill="auto"/>
          </w:tcPr>
          <w:p w14:paraId="74701AF2" w14:textId="77777777" w:rsidR="00494F1B" w:rsidRPr="00BA50B9" w:rsidRDefault="00494F1B" w:rsidP="00237021">
            <w:pPr>
              <w:jc w:val="center"/>
            </w:pPr>
          </w:p>
        </w:tc>
        <w:tc>
          <w:tcPr>
            <w:tcW w:w="340" w:type="pct"/>
            <w:shd w:val="clear" w:color="auto" w:fill="auto"/>
          </w:tcPr>
          <w:p w14:paraId="0BC6BC57" w14:textId="77777777" w:rsidR="00494F1B" w:rsidRPr="00BA50B9" w:rsidRDefault="00494F1B" w:rsidP="00237021">
            <w:pPr>
              <w:jc w:val="center"/>
            </w:pPr>
          </w:p>
        </w:tc>
        <w:tc>
          <w:tcPr>
            <w:tcW w:w="291" w:type="pct"/>
            <w:shd w:val="clear" w:color="auto" w:fill="auto"/>
          </w:tcPr>
          <w:p w14:paraId="623403FC" w14:textId="77777777" w:rsidR="00494F1B" w:rsidRPr="00BA50B9" w:rsidRDefault="00494F1B" w:rsidP="00237021">
            <w:pPr>
              <w:jc w:val="center"/>
            </w:pPr>
          </w:p>
        </w:tc>
        <w:tc>
          <w:tcPr>
            <w:tcW w:w="432" w:type="pct"/>
            <w:shd w:val="clear" w:color="auto" w:fill="auto"/>
          </w:tcPr>
          <w:p w14:paraId="0089C519" w14:textId="77777777" w:rsidR="00494F1B" w:rsidRPr="00BA50B9" w:rsidRDefault="00494F1B" w:rsidP="00237021">
            <w:pPr>
              <w:jc w:val="center"/>
            </w:pPr>
          </w:p>
        </w:tc>
      </w:tr>
      <w:tr w:rsidR="00494F1B" w:rsidRPr="00BA50B9" w14:paraId="1F8A0F38" w14:textId="77777777" w:rsidTr="00362DDC">
        <w:trPr>
          <w:trHeight w:val="397"/>
        </w:trPr>
        <w:tc>
          <w:tcPr>
            <w:tcW w:w="274" w:type="pct"/>
            <w:shd w:val="clear" w:color="auto" w:fill="auto"/>
          </w:tcPr>
          <w:p w14:paraId="0053833A" w14:textId="77777777" w:rsidR="00494F1B" w:rsidRPr="00BA50B9" w:rsidRDefault="00494F1B" w:rsidP="00237021">
            <w:pPr>
              <w:jc w:val="center"/>
            </w:pPr>
            <w:r>
              <w:t>2</w:t>
            </w:r>
            <w:r w:rsidRPr="00BA50B9">
              <w:t>.</w:t>
            </w:r>
          </w:p>
        </w:tc>
        <w:tc>
          <w:tcPr>
            <w:tcW w:w="190" w:type="pct"/>
            <w:shd w:val="clear" w:color="auto" w:fill="auto"/>
          </w:tcPr>
          <w:p w14:paraId="1EDE0238" w14:textId="77777777" w:rsidR="00494F1B" w:rsidRPr="00BA50B9" w:rsidRDefault="00494F1B" w:rsidP="00237021">
            <w:pPr>
              <w:jc w:val="center"/>
            </w:pPr>
          </w:p>
        </w:tc>
        <w:tc>
          <w:tcPr>
            <w:tcW w:w="3472" w:type="pct"/>
            <w:shd w:val="clear" w:color="auto" w:fill="auto"/>
          </w:tcPr>
          <w:p w14:paraId="4607D006" w14:textId="77777777" w:rsidR="00494F1B" w:rsidRPr="00BA50B9" w:rsidRDefault="00494F1B" w:rsidP="004D3930">
            <w:pPr>
              <w:jc w:val="both"/>
            </w:pPr>
            <w:r>
              <w:t>Explain about the Mobile Business Intelligence(BI) and its numerous benefits.</w:t>
            </w:r>
          </w:p>
        </w:tc>
        <w:tc>
          <w:tcPr>
            <w:tcW w:w="340" w:type="pct"/>
            <w:shd w:val="clear" w:color="auto" w:fill="auto"/>
          </w:tcPr>
          <w:p w14:paraId="34C44874" w14:textId="77777777" w:rsidR="00494F1B" w:rsidRDefault="00494F1B" w:rsidP="00237021">
            <w:pPr>
              <w:jc w:val="center"/>
            </w:pPr>
            <w:r w:rsidRPr="009B21A6">
              <w:t>CO</w:t>
            </w:r>
            <w:r>
              <w:t>2</w:t>
            </w:r>
          </w:p>
        </w:tc>
        <w:tc>
          <w:tcPr>
            <w:tcW w:w="291" w:type="pct"/>
            <w:shd w:val="clear" w:color="auto" w:fill="auto"/>
          </w:tcPr>
          <w:p w14:paraId="691C4E8C" w14:textId="77777777" w:rsidR="00494F1B" w:rsidRPr="00BA50B9" w:rsidRDefault="00494F1B" w:rsidP="00237021">
            <w:pPr>
              <w:jc w:val="center"/>
            </w:pPr>
            <w:r>
              <w:t>U</w:t>
            </w:r>
          </w:p>
        </w:tc>
        <w:tc>
          <w:tcPr>
            <w:tcW w:w="432" w:type="pct"/>
            <w:shd w:val="clear" w:color="auto" w:fill="auto"/>
          </w:tcPr>
          <w:p w14:paraId="7DFE4AD7" w14:textId="77777777" w:rsidR="00494F1B" w:rsidRPr="00BA50B9" w:rsidRDefault="00494F1B" w:rsidP="00237021">
            <w:pPr>
              <w:jc w:val="center"/>
            </w:pPr>
            <w:r>
              <w:t>16</w:t>
            </w:r>
          </w:p>
        </w:tc>
      </w:tr>
      <w:tr w:rsidR="00494F1B" w:rsidRPr="00BA50B9" w14:paraId="7633CE9F" w14:textId="77777777" w:rsidTr="00362DDC">
        <w:trPr>
          <w:trHeight w:val="397"/>
        </w:trPr>
        <w:tc>
          <w:tcPr>
            <w:tcW w:w="274" w:type="pct"/>
            <w:shd w:val="clear" w:color="auto" w:fill="auto"/>
          </w:tcPr>
          <w:p w14:paraId="0E76AD97" w14:textId="77777777" w:rsidR="00494F1B" w:rsidRPr="00BA50B9" w:rsidRDefault="00494F1B" w:rsidP="00237021">
            <w:pPr>
              <w:jc w:val="center"/>
            </w:pPr>
          </w:p>
        </w:tc>
        <w:tc>
          <w:tcPr>
            <w:tcW w:w="190" w:type="pct"/>
            <w:shd w:val="clear" w:color="auto" w:fill="auto"/>
          </w:tcPr>
          <w:p w14:paraId="79EE2FF3" w14:textId="77777777" w:rsidR="00494F1B" w:rsidRPr="00BA50B9" w:rsidRDefault="00494F1B" w:rsidP="00237021">
            <w:pPr>
              <w:jc w:val="center"/>
            </w:pPr>
          </w:p>
        </w:tc>
        <w:tc>
          <w:tcPr>
            <w:tcW w:w="3472" w:type="pct"/>
            <w:shd w:val="clear" w:color="auto" w:fill="auto"/>
          </w:tcPr>
          <w:p w14:paraId="41B28306" w14:textId="77777777" w:rsidR="00494F1B" w:rsidRPr="00BA50B9" w:rsidRDefault="00494F1B" w:rsidP="00237021">
            <w:pPr>
              <w:jc w:val="center"/>
            </w:pPr>
          </w:p>
        </w:tc>
        <w:tc>
          <w:tcPr>
            <w:tcW w:w="340" w:type="pct"/>
            <w:shd w:val="clear" w:color="auto" w:fill="auto"/>
          </w:tcPr>
          <w:p w14:paraId="78595FDB" w14:textId="77777777" w:rsidR="00494F1B" w:rsidRPr="00BA50B9" w:rsidRDefault="00494F1B" w:rsidP="00237021">
            <w:pPr>
              <w:jc w:val="center"/>
            </w:pPr>
          </w:p>
        </w:tc>
        <w:tc>
          <w:tcPr>
            <w:tcW w:w="291" w:type="pct"/>
            <w:shd w:val="clear" w:color="auto" w:fill="auto"/>
          </w:tcPr>
          <w:p w14:paraId="17BF5D3B" w14:textId="77777777" w:rsidR="00494F1B" w:rsidRPr="00BA50B9" w:rsidRDefault="00494F1B" w:rsidP="00237021">
            <w:pPr>
              <w:jc w:val="center"/>
            </w:pPr>
          </w:p>
        </w:tc>
        <w:tc>
          <w:tcPr>
            <w:tcW w:w="432" w:type="pct"/>
            <w:shd w:val="clear" w:color="auto" w:fill="auto"/>
          </w:tcPr>
          <w:p w14:paraId="23685FE6" w14:textId="77777777" w:rsidR="00494F1B" w:rsidRPr="00BA50B9" w:rsidRDefault="00494F1B" w:rsidP="00237021">
            <w:pPr>
              <w:jc w:val="center"/>
            </w:pPr>
          </w:p>
        </w:tc>
      </w:tr>
      <w:tr w:rsidR="00494F1B" w:rsidRPr="00BA50B9" w14:paraId="0D316E6A" w14:textId="77777777" w:rsidTr="00362DDC">
        <w:trPr>
          <w:trHeight w:val="397"/>
        </w:trPr>
        <w:tc>
          <w:tcPr>
            <w:tcW w:w="274" w:type="pct"/>
            <w:shd w:val="clear" w:color="auto" w:fill="auto"/>
          </w:tcPr>
          <w:p w14:paraId="3C8AA252" w14:textId="77777777" w:rsidR="00494F1B" w:rsidRPr="00BA50B9" w:rsidRDefault="00494F1B" w:rsidP="00237021">
            <w:pPr>
              <w:jc w:val="center"/>
            </w:pPr>
            <w:r>
              <w:t>3</w:t>
            </w:r>
            <w:r w:rsidRPr="00BA50B9">
              <w:t>.</w:t>
            </w:r>
          </w:p>
        </w:tc>
        <w:tc>
          <w:tcPr>
            <w:tcW w:w="190" w:type="pct"/>
            <w:shd w:val="clear" w:color="auto" w:fill="auto"/>
          </w:tcPr>
          <w:p w14:paraId="2D8207AC" w14:textId="77777777" w:rsidR="00494F1B" w:rsidRPr="00BA50B9" w:rsidRDefault="00494F1B" w:rsidP="00237021">
            <w:pPr>
              <w:jc w:val="center"/>
            </w:pPr>
          </w:p>
        </w:tc>
        <w:tc>
          <w:tcPr>
            <w:tcW w:w="3472" w:type="pct"/>
            <w:shd w:val="clear" w:color="auto" w:fill="auto"/>
          </w:tcPr>
          <w:p w14:paraId="706D09D4" w14:textId="77777777" w:rsidR="00494F1B" w:rsidRPr="00BA50B9" w:rsidRDefault="00494F1B" w:rsidP="00237021">
            <w:pPr>
              <w:jc w:val="both"/>
            </w:pPr>
            <w:r>
              <w:t>Discuss on the smart homes middleware platforms and the dominant architectural styles for home integration.</w:t>
            </w:r>
          </w:p>
        </w:tc>
        <w:tc>
          <w:tcPr>
            <w:tcW w:w="340" w:type="pct"/>
            <w:shd w:val="clear" w:color="auto" w:fill="auto"/>
          </w:tcPr>
          <w:p w14:paraId="221EFAA3" w14:textId="77777777" w:rsidR="00494F1B" w:rsidRDefault="00494F1B" w:rsidP="00237021">
            <w:pPr>
              <w:jc w:val="center"/>
            </w:pPr>
            <w:r w:rsidRPr="009B21A6">
              <w:t>CO</w:t>
            </w:r>
            <w:r>
              <w:t>3</w:t>
            </w:r>
          </w:p>
        </w:tc>
        <w:tc>
          <w:tcPr>
            <w:tcW w:w="291" w:type="pct"/>
            <w:shd w:val="clear" w:color="auto" w:fill="auto"/>
          </w:tcPr>
          <w:p w14:paraId="1981F2FE" w14:textId="77777777" w:rsidR="00494F1B" w:rsidRPr="00BA50B9" w:rsidRDefault="00494F1B" w:rsidP="00237021">
            <w:pPr>
              <w:jc w:val="center"/>
            </w:pPr>
            <w:r>
              <w:t>U</w:t>
            </w:r>
          </w:p>
        </w:tc>
        <w:tc>
          <w:tcPr>
            <w:tcW w:w="432" w:type="pct"/>
            <w:shd w:val="clear" w:color="auto" w:fill="auto"/>
          </w:tcPr>
          <w:p w14:paraId="2953C175" w14:textId="77777777" w:rsidR="00494F1B" w:rsidRPr="00BA50B9" w:rsidRDefault="00494F1B" w:rsidP="00237021">
            <w:pPr>
              <w:jc w:val="center"/>
            </w:pPr>
            <w:r>
              <w:t>16</w:t>
            </w:r>
          </w:p>
        </w:tc>
      </w:tr>
      <w:tr w:rsidR="00494F1B" w:rsidRPr="00BA50B9" w14:paraId="23BB88E5" w14:textId="77777777" w:rsidTr="00362DDC">
        <w:trPr>
          <w:trHeight w:val="397"/>
        </w:trPr>
        <w:tc>
          <w:tcPr>
            <w:tcW w:w="274" w:type="pct"/>
            <w:shd w:val="clear" w:color="auto" w:fill="auto"/>
          </w:tcPr>
          <w:p w14:paraId="3C6581DE" w14:textId="77777777" w:rsidR="00494F1B" w:rsidRPr="00BA50B9" w:rsidRDefault="00494F1B" w:rsidP="00237021"/>
        </w:tc>
        <w:tc>
          <w:tcPr>
            <w:tcW w:w="190" w:type="pct"/>
            <w:shd w:val="clear" w:color="auto" w:fill="auto"/>
          </w:tcPr>
          <w:p w14:paraId="1D3405AE" w14:textId="77777777" w:rsidR="00494F1B" w:rsidRDefault="00494F1B" w:rsidP="00237021">
            <w:pPr>
              <w:jc w:val="center"/>
            </w:pPr>
          </w:p>
        </w:tc>
        <w:tc>
          <w:tcPr>
            <w:tcW w:w="3472" w:type="pct"/>
            <w:shd w:val="clear" w:color="auto" w:fill="auto"/>
          </w:tcPr>
          <w:p w14:paraId="6FCAAA7E" w14:textId="77777777" w:rsidR="00494F1B" w:rsidRPr="00BA50B9" w:rsidRDefault="00494F1B" w:rsidP="00237021">
            <w:pPr>
              <w:jc w:val="center"/>
            </w:pPr>
          </w:p>
        </w:tc>
        <w:tc>
          <w:tcPr>
            <w:tcW w:w="340" w:type="pct"/>
            <w:shd w:val="clear" w:color="auto" w:fill="auto"/>
          </w:tcPr>
          <w:p w14:paraId="4CFB8C26" w14:textId="77777777" w:rsidR="00494F1B" w:rsidRPr="00BA50B9" w:rsidRDefault="00494F1B" w:rsidP="00237021">
            <w:pPr>
              <w:jc w:val="center"/>
            </w:pPr>
          </w:p>
        </w:tc>
        <w:tc>
          <w:tcPr>
            <w:tcW w:w="291" w:type="pct"/>
            <w:shd w:val="clear" w:color="auto" w:fill="auto"/>
          </w:tcPr>
          <w:p w14:paraId="693C68B1" w14:textId="77777777" w:rsidR="00494F1B" w:rsidRPr="00BA50B9" w:rsidRDefault="00494F1B" w:rsidP="00237021">
            <w:pPr>
              <w:jc w:val="center"/>
            </w:pPr>
          </w:p>
        </w:tc>
        <w:tc>
          <w:tcPr>
            <w:tcW w:w="432" w:type="pct"/>
            <w:shd w:val="clear" w:color="auto" w:fill="auto"/>
          </w:tcPr>
          <w:p w14:paraId="4D8934CD" w14:textId="77777777" w:rsidR="00494F1B" w:rsidRPr="00BA50B9" w:rsidRDefault="00494F1B" w:rsidP="00237021">
            <w:pPr>
              <w:jc w:val="center"/>
            </w:pPr>
          </w:p>
        </w:tc>
      </w:tr>
      <w:tr w:rsidR="00494F1B" w:rsidRPr="00BA50B9" w14:paraId="4936A85C" w14:textId="77777777" w:rsidTr="00362DDC">
        <w:trPr>
          <w:trHeight w:val="397"/>
        </w:trPr>
        <w:tc>
          <w:tcPr>
            <w:tcW w:w="274" w:type="pct"/>
            <w:shd w:val="clear" w:color="auto" w:fill="auto"/>
          </w:tcPr>
          <w:p w14:paraId="6C7F8CA9" w14:textId="77777777" w:rsidR="00494F1B" w:rsidRPr="00BA50B9" w:rsidRDefault="00494F1B" w:rsidP="00237021">
            <w:pPr>
              <w:jc w:val="center"/>
            </w:pPr>
            <w:r>
              <w:t>4</w:t>
            </w:r>
            <w:r w:rsidRPr="00BA50B9">
              <w:t>.</w:t>
            </w:r>
          </w:p>
        </w:tc>
        <w:tc>
          <w:tcPr>
            <w:tcW w:w="190" w:type="pct"/>
            <w:shd w:val="clear" w:color="auto" w:fill="auto"/>
          </w:tcPr>
          <w:p w14:paraId="74441691" w14:textId="77777777" w:rsidR="00494F1B" w:rsidRPr="00BA50B9" w:rsidRDefault="00494F1B" w:rsidP="00237021">
            <w:pPr>
              <w:jc w:val="center"/>
            </w:pPr>
          </w:p>
        </w:tc>
        <w:tc>
          <w:tcPr>
            <w:tcW w:w="3472" w:type="pct"/>
            <w:shd w:val="clear" w:color="auto" w:fill="auto"/>
          </w:tcPr>
          <w:p w14:paraId="7322BD85" w14:textId="77777777" w:rsidR="00494F1B" w:rsidRPr="00BA50B9" w:rsidRDefault="00494F1B" w:rsidP="00237021">
            <w:pPr>
              <w:jc w:val="both"/>
            </w:pPr>
            <w:r w:rsidRPr="00470E0A">
              <w:t>Discuss on the IP-based convergence of smart building systems.</w:t>
            </w:r>
          </w:p>
        </w:tc>
        <w:tc>
          <w:tcPr>
            <w:tcW w:w="340" w:type="pct"/>
            <w:shd w:val="clear" w:color="auto" w:fill="auto"/>
          </w:tcPr>
          <w:p w14:paraId="16CD9978" w14:textId="77777777" w:rsidR="00494F1B" w:rsidRDefault="00494F1B" w:rsidP="00237021">
            <w:pPr>
              <w:jc w:val="center"/>
            </w:pPr>
            <w:r w:rsidRPr="009B21A6">
              <w:t>CO</w:t>
            </w:r>
            <w:r>
              <w:t>4</w:t>
            </w:r>
          </w:p>
        </w:tc>
        <w:tc>
          <w:tcPr>
            <w:tcW w:w="291" w:type="pct"/>
            <w:shd w:val="clear" w:color="auto" w:fill="auto"/>
          </w:tcPr>
          <w:p w14:paraId="688557B3" w14:textId="77777777" w:rsidR="00494F1B" w:rsidRPr="00BA50B9" w:rsidRDefault="00494F1B" w:rsidP="00237021">
            <w:pPr>
              <w:jc w:val="center"/>
            </w:pPr>
            <w:r>
              <w:t>U</w:t>
            </w:r>
          </w:p>
        </w:tc>
        <w:tc>
          <w:tcPr>
            <w:tcW w:w="432" w:type="pct"/>
            <w:shd w:val="clear" w:color="auto" w:fill="auto"/>
          </w:tcPr>
          <w:p w14:paraId="5E825653" w14:textId="77777777" w:rsidR="00494F1B" w:rsidRPr="00BA50B9" w:rsidRDefault="00494F1B" w:rsidP="00237021">
            <w:pPr>
              <w:jc w:val="center"/>
            </w:pPr>
            <w:r>
              <w:t>16</w:t>
            </w:r>
          </w:p>
        </w:tc>
      </w:tr>
      <w:tr w:rsidR="00494F1B" w:rsidRPr="00BA50B9" w14:paraId="751AEFE9" w14:textId="77777777" w:rsidTr="00362DDC">
        <w:trPr>
          <w:trHeight w:val="397"/>
        </w:trPr>
        <w:tc>
          <w:tcPr>
            <w:tcW w:w="274" w:type="pct"/>
            <w:shd w:val="clear" w:color="auto" w:fill="auto"/>
          </w:tcPr>
          <w:p w14:paraId="50E5B513" w14:textId="77777777" w:rsidR="00494F1B" w:rsidRPr="00BA50B9" w:rsidRDefault="00494F1B" w:rsidP="00237021">
            <w:pPr>
              <w:jc w:val="center"/>
            </w:pPr>
          </w:p>
        </w:tc>
        <w:tc>
          <w:tcPr>
            <w:tcW w:w="190" w:type="pct"/>
            <w:shd w:val="clear" w:color="auto" w:fill="auto"/>
          </w:tcPr>
          <w:p w14:paraId="17608A13" w14:textId="77777777" w:rsidR="00494F1B" w:rsidRDefault="00494F1B" w:rsidP="00237021">
            <w:pPr>
              <w:jc w:val="center"/>
            </w:pPr>
          </w:p>
        </w:tc>
        <w:tc>
          <w:tcPr>
            <w:tcW w:w="3472" w:type="pct"/>
            <w:shd w:val="clear" w:color="auto" w:fill="auto"/>
          </w:tcPr>
          <w:p w14:paraId="6D9DAB27" w14:textId="77777777" w:rsidR="00494F1B" w:rsidRPr="00BA50B9" w:rsidRDefault="00494F1B" w:rsidP="00237021">
            <w:pPr>
              <w:jc w:val="center"/>
            </w:pPr>
          </w:p>
        </w:tc>
        <w:tc>
          <w:tcPr>
            <w:tcW w:w="340" w:type="pct"/>
            <w:shd w:val="clear" w:color="auto" w:fill="auto"/>
          </w:tcPr>
          <w:p w14:paraId="54BBF678" w14:textId="77777777" w:rsidR="00494F1B" w:rsidRPr="00BA50B9" w:rsidRDefault="00494F1B" w:rsidP="00237021">
            <w:pPr>
              <w:jc w:val="center"/>
            </w:pPr>
          </w:p>
        </w:tc>
        <w:tc>
          <w:tcPr>
            <w:tcW w:w="291" w:type="pct"/>
            <w:shd w:val="clear" w:color="auto" w:fill="auto"/>
          </w:tcPr>
          <w:p w14:paraId="49EB4ACF" w14:textId="77777777" w:rsidR="00494F1B" w:rsidRPr="00BA50B9" w:rsidRDefault="00494F1B" w:rsidP="00237021">
            <w:pPr>
              <w:jc w:val="center"/>
            </w:pPr>
          </w:p>
        </w:tc>
        <w:tc>
          <w:tcPr>
            <w:tcW w:w="432" w:type="pct"/>
            <w:shd w:val="clear" w:color="auto" w:fill="auto"/>
          </w:tcPr>
          <w:p w14:paraId="62A1D2A5" w14:textId="77777777" w:rsidR="00494F1B" w:rsidRPr="00BA50B9" w:rsidRDefault="00494F1B" w:rsidP="00237021">
            <w:pPr>
              <w:jc w:val="center"/>
            </w:pPr>
          </w:p>
        </w:tc>
      </w:tr>
      <w:tr w:rsidR="00494F1B" w:rsidRPr="00BA50B9" w14:paraId="196D1A27" w14:textId="77777777" w:rsidTr="00362DDC">
        <w:trPr>
          <w:trHeight w:val="397"/>
        </w:trPr>
        <w:tc>
          <w:tcPr>
            <w:tcW w:w="274" w:type="pct"/>
            <w:shd w:val="clear" w:color="auto" w:fill="auto"/>
          </w:tcPr>
          <w:p w14:paraId="2572B408" w14:textId="77777777" w:rsidR="00494F1B" w:rsidRPr="00BA50B9" w:rsidRDefault="00494F1B" w:rsidP="00237021">
            <w:pPr>
              <w:jc w:val="center"/>
            </w:pPr>
            <w:r>
              <w:t>5</w:t>
            </w:r>
            <w:r w:rsidRPr="00BA50B9">
              <w:t>.</w:t>
            </w:r>
          </w:p>
        </w:tc>
        <w:tc>
          <w:tcPr>
            <w:tcW w:w="190" w:type="pct"/>
            <w:shd w:val="clear" w:color="auto" w:fill="auto"/>
          </w:tcPr>
          <w:p w14:paraId="3C717072" w14:textId="77777777" w:rsidR="00494F1B" w:rsidRPr="00BA50B9" w:rsidRDefault="00494F1B" w:rsidP="00237021">
            <w:pPr>
              <w:jc w:val="center"/>
            </w:pPr>
            <w:r>
              <w:t>a.</w:t>
            </w:r>
          </w:p>
        </w:tc>
        <w:tc>
          <w:tcPr>
            <w:tcW w:w="3472" w:type="pct"/>
            <w:shd w:val="clear" w:color="auto" w:fill="auto"/>
          </w:tcPr>
          <w:p w14:paraId="66F3A193" w14:textId="77777777" w:rsidR="00494F1B" w:rsidRDefault="00494F1B" w:rsidP="00470E0A">
            <w:pPr>
              <w:jc w:val="both"/>
            </w:pPr>
            <w:r>
              <w:t>Report all the possible security threats to different IT-based</w:t>
            </w:r>
          </w:p>
          <w:p w14:paraId="2B8A6E47" w14:textId="77777777" w:rsidR="00494F1B" w:rsidRPr="00BA50B9" w:rsidRDefault="00494F1B" w:rsidP="00470E0A">
            <w:pPr>
              <w:jc w:val="both"/>
            </w:pPr>
            <w:r>
              <w:t>infrastructure components of an intelligent city.</w:t>
            </w:r>
          </w:p>
        </w:tc>
        <w:tc>
          <w:tcPr>
            <w:tcW w:w="340" w:type="pct"/>
            <w:shd w:val="clear" w:color="auto" w:fill="auto"/>
          </w:tcPr>
          <w:p w14:paraId="78B56684" w14:textId="77777777" w:rsidR="00494F1B" w:rsidRDefault="00494F1B" w:rsidP="00237021">
            <w:pPr>
              <w:jc w:val="center"/>
            </w:pPr>
            <w:r w:rsidRPr="009B21A6">
              <w:t>CO</w:t>
            </w:r>
            <w:r>
              <w:t>5</w:t>
            </w:r>
          </w:p>
        </w:tc>
        <w:tc>
          <w:tcPr>
            <w:tcW w:w="291" w:type="pct"/>
            <w:shd w:val="clear" w:color="auto" w:fill="auto"/>
          </w:tcPr>
          <w:p w14:paraId="622AD627" w14:textId="77777777" w:rsidR="00494F1B" w:rsidRPr="00BA50B9" w:rsidRDefault="00494F1B" w:rsidP="00237021">
            <w:pPr>
              <w:jc w:val="center"/>
            </w:pPr>
            <w:r>
              <w:t>U</w:t>
            </w:r>
          </w:p>
        </w:tc>
        <w:tc>
          <w:tcPr>
            <w:tcW w:w="432" w:type="pct"/>
            <w:shd w:val="clear" w:color="auto" w:fill="auto"/>
          </w:tcPr>
          <w:p w14:paraId="20668E48" w14:textId="77777777" w:rsidR="00494F1B" w:rsidRPr="00BA50B9" w:rsidRDefault="00494F1B" w:rsidP="00237021">
            <w:pPr>
              <w:jc w:val="center"/>
            </w:pPr>
            <w:r>
              <w:t>8</w:t>
            </w:r>
          </w:p>
        </w:tc>
      </w:tr>
      <w:tr w:rsidR="00494F1B" w14:paraId="3AD53FA8" w14:textId="77777777" w:rsidTr="00362DDC">
        <w:trPr>
          <w:trHeight w:val="397"/>
        </w:trPr>
        <w:tc>
          <w:tcPr>
            <w:tcW w:w="274" w:type="pct"/>
            <w:shd w:val="clear" w:color="auto" w:fill="auto"/>
          </w:tcPr>
          <w:p w14:paraId="09911447" w14:textId="77777777" w:rsidR="00494F1B" w:rsidRPr="00BA50B9" w:rsidRDefault="00494F1B" w:rsidP="00353AA8"/>
        </w:tc>
        <w:tc>
          <w:tcPr>
            <w:tcW w:w="190" w:type="pct"/>
            <w:shd w:val="clear" w:color="auto" w:fill="auto"/>
          </w:tcPr>
          <w:p w14:paraId="1DC38D8F" w14:textId="77777777" w:rsidR="00494F1B" w:rsidRPr="00BA50B9" w:rsidRDefault="00494F1B" w:rsidP="00237021">
            <w:pPr>
              <w:jc w:val="center"/>
            </w:pPr>
            <w:r>
              <w:t>b.</w:t>
            </w:r>
          </w:p>
        </w:tc>
        <w:tc>
          <w:tcPr>
            <w:tcW w:w="3472" w:type="pct"/>
            <w:shd w:val="clear" w:color="auto" w:fill="auto"/>
          </w:tcPr>
          <w:p w14:paraId="721A6F67" w14:textId="77777777" w:rsidR="00494F1B" w:rsidRPr="00237021" w:rsidRDefault="00494F1B" w:rsidP="00237021">
            <w:pPr>
              <w:jc w:val="both"/>
              <w:rPr>
                <w:bCs/>
              </w:rPr>
            </w:pPr>
            <w:r>
              <w:rPr>
                <w:bCs/>
              </w:rPr>
              <w:t>Enumarate few security measures for IoT platforms/Devices</w:t>
            </w:r>
          </w:p>
        </w:tc>
        <w:tc>
          <w:tcPr>
            <w:tcW w:w="340" w:type="pct"/>
            <w:shd w:val="clear" w:color="auto" w:fill="auto"/>
          </w:tcPr>
          <w:p w14:paraId="7B30B50E" w14:textId="77777777" w:rsidR="00494F1B" w:rsidRPr="009B21A6" w:rsidRDefault="00494F1B" w:rsidP="00237021">
            <w:pPr>
              <w:jc w:val="center"/>
            </w:pPr>
            <w:r w:rsidRPr="009B21A6">
              <w:t>CO</w:t>
            </w:r>
            <w:r>
              <w:t>5</w:t>
            </w:r>
          </w:p>
        </w:tc>
        <w:tc>
          <w:tcPr>
            <w:tcW w:w="291" w:type="pct"/>
            <w:shd w:val="clear" w:color="auto" w:fill="auto"/>
          </w:tcPr>
          <w:p w14:paraId="169ED6FF" w14:textId="77777777" w:rsidR="00494F1B" w:rsidRDefault="00494F1B" w:rsidP="00237021">
            <w:pPr>
              <w:jc w:val="center"/>
            </w:pPr>
            <w:r>
              <w:t>R</w:t>
            </w:r>
          </w:p>
        </w:tc>
        <w:tc>
          <w:tcPr>
            <w:tcW w:w="432" w:type="pct"/>
            <w:shd w:val="clear" w:color="auto" w:fill="auto"/>
          </w:tcPr>
          <w:p w14:paraId="66AAA051" w14:textId="77777777" w:rsidR="00494F1B" w:rsidRDefault="00494F1B" w:rsidP="00237021">
            <w:pPr>
              <w:jc w:val="center"/>
            </w:pPr>
            <w:r>
              <w:t>8</w:t>
            </w:r>
          </w:p>
        </w:tc>
      </w:tr>
      <w:tr w:rsidR="00494F1B" w:rsidRPr="00BA50B9" w14:paraId="0C917B90" w14:textId="77777777" w:rsidTr="00362DDC">
        <w:trPr>
          <w:trHeight w:val="397"/>
        </w:trPr>
        <w:tc>
          <w:tcPr>
            <w:tcW w:w="274" w:type="pct"/>
            <w:shd w:val="clear" w:color="auto" w:fill="auto"/>
          </w:tcPr>
          <w:p w14:paraId="21F7F004" w14:textId="77777777" w:rsidR="00494F1B" w:rsidRPr="00BA50B9" w:rsidRDefault="00494F1B" w:rsidP="00237021">
            <w:pPr>
              <w:jc w:val="center"/>
            </w:pPr>
          </w:p>
        </w:tc>
        <w:tc>
          <w:tcPr>
            <w:tcW w:w="190" w:type="pct"/>
            <w:shd w:val="clear" w:color="auto" w:fill="auto"/>
          </w:tcPr>
          <w:p w14:paraId="3FBF9714" w14:textId="77777777" w:rsidR="00494F1B" w:rsidRDefault="00494F1B" w:rsidP="00237021">
            <w:pPr>
              <w:jc w:val="center"/>
            </w:pPr>
          </w:p>
        </w:tc>
        <w:tc>
          <w:tcPr>
            <w:tcW w:w="3472" w:type="pct"/>
            <w:shd w:val="clear" w:color="auto" w:fill="auto"/>
          </w:tcPr>
          <w:p w14:paraId="3413BB00" w14:textId="77777777" w:rsidR="00494F1B" w:rsidRPr="00BA50B9" w:rsidRDefault="00494F1B" w:rsidP="00237021">
            <w:pPr>
              <w:jc w:val="center"/>
            </w:pPr>
          </w:p>
        </w:tc>
        <w:tc>
          <w:tcPr>
            <w:tcW w:w="340" w:type="pct"/>
            <w:shd w:val="clear" w:color="auto" w:fill="auto"/>
          </w:tcPr>
          <w:p w14:paraId="73F9B594" w14:textId="77777777" w:rsidR="00494F1B" w:rsidRPr="00BA50B9" w:rsidRDefault="00494F1B" w:rsidP="00237021">
            <w:pPr>
              <w:jc w:val="center"/>
            </w:pPr>
          </w:p>
        </w:tc>
        <w:tc>
          <w:tcPr>
            <w:tcW w:w="291" w:type="pct"/>
            <w:shd w:val="clear" w:color="auto" w:fill="auto"/>
          </w:tcPr>
          <w:p w14:paraId="4DB7F303" w14:textId="77777777" w:rsidR="00494F1B" w:rsidRPr="00BA50B9" w:rsidRDefault="00494F1B" w:rsidP="00237021">
            <w:pPr>
              <w:jc w:val="center"/>
            </w:pPr>
          </w:p>
        </w:tc>
        <w:tc>
          <w:tcPr>
            <w:tcW w:w="432" w:type="pct"/>
            <w:shd w:val="clear" w:color="auto" w:fill="auto"/>
          </w:tcPr>
          <w:p w14:paraId="24F2AADC" w14:textId="77777777" w:rsidR="00494F1B" w:rsidRPr="00BA50B9" w:rsidRDefault="00494F1B" w:rsidP="00237021">
            <w:pPr>
              <w:jc w:val="center"/>
            </w:pPr>
          </w:p>
        </w:tc>
      </w:tr>
      <w:tr w:rsidR="00494F1B" w:rsidRPr="00BA50B9" w14:paraId="36334B3E" w14:textId="77777777" w:rsidTr="00362DDC">
        <w:trPr>
          <w:trHeight w:val="397"/>
        </w:trPr>
        <w:tc>
          <w:tcPr>
            <w:tcW w:w="274" w:type="pct"/>
            <w:shd w:val="clear" w:color="auto" w:fill="auto"/>
          </w:tcPr>
          <w:p w14:paraId="443DFB49" w14:textId="77777777" w:rsidR="00494F1B" w:rsidRPr="00BA50B9" w:rsidRDefault="00494F1B" w:rsidP="00237021">
            <w:pPr>
              <w:jc w:val="center"/>
            </w:pPr>
            <w:r>
              <w:t>6</w:t>
            </w:r>
            <w:r w:rsidRPr="00BA50B9">
              <w:t>.</w:t>
            </w:r>
          </w:p>
        </w:tc>
        <w:tc>
          <w:tcPr>
            <w:tcW w:w="190" w:type="pct"/>
            <w:shd w:val="clear" w:color="auto" w:fill="auto"/>
          </w:tcPr>
          <w:p w14:paraId="18DDED4C" w14:textId="77777777" w:rsidR="00494F1B" w:rsidRPr="00BA50B9" w:rsidRDefault="00494F1B" w:rsidP="00237021">
            <w:pPr>
              <w:jc w:val="center"/>
            </w:pPr>
            <w:r w:rsidRPr="00BA50B9">
              <w:t>a.</w:t>
            </w:r>
          </w:p>
        </w:tc>
        <w:tc>
          <w:tcPr>
            <w:tcW w:w="3472" w:type="pct"/>
            <w:shd w:val="clear" w:color="auto" w:fill="auto"/>
          </w:tcPr>
          <w:p w14:paraId="14E544EB" w14:textId="77777777" w:rsidR="00494F1B" w:rsidRPr="00BA50B9" w:rsidRDefault="00494F1B" w:rsidP="003A63ED">
            <w:pPr>
              <w:jc w:val="both"/>
            </w:pPr>
            <w:r>
              <w:t>Discuss the five network architecture available for smart city domain.</w:t>
            </w:r>
          </w:p>
        </w:tc>
        <w:tc>
          <w:tcPr>
            <w:tcW w:w="340" w:type="pct"/>
            <w:shd w:val="clear" w:color="auto" w:fill="auto"/>
          </w:tcPr>
          <w:p w14:paraId="3A91A9B6" w14:textId="77777777" w:rsidR="00494F1B" w:rsidRDefault="00494F1B" w:rsidP="00237021">
            <w:pPr>
              <w:jc w:val="center"/>
            </w:pPr>
            <w:r w:rsidRPr="009B21A6">
              <w:t>CO</w:t>
            </w:r>
            <w:r>
              <w:t>6</w:t>
            </w:r>
          </w:p>
        </w:tc>
        <w:tc>
          <w:tcPr>
            <w:tcW w:w="291" w:type="pct"/>
            <w:shd w:val="clear" w:color="auto" w:fill="auto"/>
          </w:tcPr>
          <w:p w14:paraId="012889C1" w14:textId="77777777" w:rsidR="00494F1B" w:rsidRPr="00BA50B9" w:rsidRDefault="00494F1B" w:rsidP="00237021">
            <w:pPr>
              <w:jc w:val="center"/>
            </w:pPr>
            <w:r>
              <w:t>U</w:t>
            </w:r>
          </w:p>
        </w:tc>
        <w:tc>
          <w:tcPr>
            <w:tcW w:w="432" w:type="pct"/>
            <w:shd w:val="clear" w:color="auto" w:fill="auto"/>
          </w:tcPr>
          <w:p w14:paraId="0B397467" w14:textId="77777777" w:rsidR="00494F1B" w:rsidRPr="00BA50B9" w:rsidRDefault="00494F1B" w:rsidP="00237021">
            <w:pPr>
              <w:jc w:val="center"/>
            </w:pPr>
            <w:r>
              <w:t>10</w:t>
            </w:r>
          </w:p>
        </w:tc>
      </w:tr>
      <w:tr w:rsidR="00494F1B" w14:paraId="68D0ECFC" w14:textId="77777777" w:rsidTr="00362DDC">
        <w:trPr>
          <w:trHeight w:val="397"/>
        </w:trPr>
        <w:tc>
          <w:tcPr>
            <w:tcW w:w="274" w:type="pct"/>
            <w:shd w:val="clear" w:color="auto" w:fill="auto"/>
          </w:tcPr>
          <w:p w14:paraId="68DA54DD" w14:textId="77777777" w:rsidR="00494F1B" w:rsidRPr="00BA50B9" w:rsidRDefault="00494F1B" w:rsidP="00237021">
            <w:pPr>
              <w:jc w:val="center"/>
            </w:pPr>
          </w:p>
        </w:tc>
        <w:tc>
          <w:tcPr>
            <w:tcW w:w="190" w:type="pct"/>
            <w:shd w:val="clear" w:color="auto" w:fill="auto"/>
          </w:tcPr>
          <w:p w14:paraId="1AF68172" w14:textId="77777777" w:rsidR="00494F1B" w:rsidRPr="00BA50B9" w:rsidRDefault="00494F1B" w:rsidP="00237021">
            <w:pPr>
              <w:jc w:val="center"/>
            </w:pPr>
            <w:r>
              <w:t>b.</w:t>
            </w:r>
          </w:p>
        </w:tc>
        <w:tc>
          <w:tcPr>
            <w:tcW w:w="3472" w:type="pct"/>
            <w:shd w:val="clear" w:color="auto" w:fill="auto"/>
          </w:tcPr>
          <w:p w14:paraId="7DD0C01C" w14:textId="77777777" w:rsidR="00494F1B" w:rsidRPr="00237021" w:rsidRDefault="00494F1B" w:rsidP="00237021">
            <w:pPr>
              <w:jc w:val="both"/>
              <w:rPr>
                <w:bCs/>
              </w:rPr>
            </w:pPr>
            <w:r w:rsidRPr="003A63ED">
              <w:rPr>
                <w:bCs/>
              </w:rPr>
              <w:t xml:space="preserve">Enumerate </w:t>
            </w:r>
            <w:r>
              <w:rPr>
                <w:bCs/>
              </w:rPr>
              <w:t xml:space="preserve">on </w:t>
            </w:r>
            <w:r w:rsidRPr="003A63ED">
              <w:rPr>
                <w:bCs/>
              </w:rPr>
              <w:t>the prominant technologies for IoT realization</w:t>
            </w:r>
          </w:p>
        </w:tc>
        <w:tc>
          <w:tcPr>
            <w:tcW w:w="340" w:type="pct"/>
            <w:shd w:val="clear" w:color="auto" w:fill="auto"/>
          </w:tcPr>
          <w:p w14:paraId="4C67003C" w14:textId="77777777" w:rsidR="00494F1B" w:rsidRPr="009B21A6" w:rsidRDefault="00494F1B" w:rsidP="000C7401">
            <w:pPr>
              <w:jc w:val="center"/>
            </w:pPr>
            <w:r w:rsidRPr="009B21A6">
              <w:t>CO</w:t>
            </w:r>
            <w:r>
              <w:t>6</w:t>
            </w:r>
          </w:p>
        </w:tc>
        <w:tc>
          <w:tcPr>
            <w:tcW w:w="291" w:type="pct"/>
            <w:shd w:val="clear" w:color="auto" w:fill="auto"/>
          </w:tcPr>
          <w:p w14:paraId="2680E6A0" w14:textId="77777777" w:rsidR="00494F1B" w:rsidRDefault="00494F1B" w:rsidP="00237021">
            <w:pPr>
              <w:jc w:val="center"/>
            </w:pPr>
            <w:r>
              <w:t>R</w:t>
            </w:r>
          </w:p>
        </w:tc>
        <w:tc>
          <w:tcPr>
            <w:tcW w:w="432" w:type="pct"/>
            <w:shd w:val="clear" w:color="auto" w:fill="auto"/>
          </w:tcPr>
          <w:p w14:paraId="3A1C4006" w14:textId="77777777" w:rsidR="00494F1B" w:rsidRDefault="00494F1B" w:rsidP="00237021">
            <w:pPr>
              <w:jc w:val="center"/>
            </w:pPr>
            <w:r>
              <w:t>6</w:t>
            </w:r>
          </w:p>
        </w:tc>
      </w:tr>
      <w:tr w:rsidR="00494F1B" w:rsidRPr="00BA50B9" w14:paraId="48092659" w14:textId="77777777" w:rsidTr="00362DDC">
        <w:trPr>
          <w:trHeight w:val="397"/>
        </w:trPr>
        <w:tc>
          <w:tcPr>
            <w:tcW w:w="274" w:type="pct"/>
            <w:shd w:val="clear" w:color="auto" w:fill="auto"/>
          </w:tcPr>
          <w:p w14:paraId="32207257" w14:textId="77777777" w:rsidR="00494F1B" w:rsidRPr="00BA50B9" w:rsidRDefault="00494F1B" w:rsidP="00237021">
            <w:pPr>
              <w:jc w:val="center"/>
            </w:pPr>
          </w:p>
        </w:tc>
        <w:tc>
          <w:tcPr>
            <w:tcW w:w="190" w:type="pct"/>
            <w:shd w:val="clear" w:color="auto" w:fill="auto"/>
          </w:tcPr>
          <w:p w14:paraId="21CF3193" w14:textId="77777777" w:rsidR="00494F1B" w:rsidRDefault="00494F1B" w:rsidP="00237021">
            <w:pPr>
              <w:jc w:val="center"/>
            </w:pPr>
          </w:p>
        </w:tc>
        <w:tc>
          <w:tcPr>
            <w:tcW w:w="3472" w:type="pct"/>
            <w:shd w:val="clear" w:color="auto" w:fill="auto"/>
          </w:tcPr>
          <w:p w14:paraId="24AD9032" w14:textId="77777777" w:rsidR="00494F1B" w:rsidRPr="00BA50B9" w:rsidRDefault="00494F1B" w:rsidP="00237021">
            <w:pPr>
              <w:jc w:val="center"/>
            </w:pPr>
          </w:p>
        </w:tc>
        <w:tc>
          <w:tcPr>
            <w:tcW w:w="340" w:type="pct"/>
            <w:shd w:val="clear" w:color="auto" w:fill="auto"/>
          </w:tcPr>
          <w:p w14:paraId="3181A60E" w14:textId="77777777" w:rsidR="00494F1B" w:rsidRPr="00BA50B9" w:rsidRDefault="00494F1B" w:rsidP="00237021">
            <w:pPr>
              <w:jc w:val="center"/>
            </w:pPr>
          </w:p>
        </w:tc>
        <w:tc>
          <w:tcPr>
            <w:tcW w:w="291" w:type="pct"/>
            <w:shd w:val="clear" w:color="auto" w:fill="auto"/>
          </w:tcPr>
          <w:p w14:paraId="55CC4366" w14:textId="77777777" w:rsidR="00494F1B" w:rsidRPr="00BA50B9" w:rsidRDefault="00494F1B" w:rsidP="00237021">
            <w:pPr>
              <w:jc w:val="center"/>
            </w:pPr>
          </w:p>
        </w:tc>
        <w:tc>
          <w:tcPr>
            <w:tcW w:w="432" w:type="pct"/>
            <w:shd w:val="clear" w:color="auto" w:fill="auto"/>
          </w:tcPr>
          <w:p w14:paraId="18427181" w14:textId="77777777" w:rsidR="00494F1B" w:rsidRPr="00BA50B9" w:rsidRDefault="00494F1B" w:rsidP="00237021">
            <w:pPr>
              <w:jc w:val="center"/>
            </w:pPr>
          </w:p>
        </w:tc>
      </w:tr>
      <w:tr w:rsidR="00494F1B" w:rsidRPr="00BA50B9" w14:paraId="1009AF20" w14:textId="77777777" w:rsidTr="00362DDC">
        <w:trPr>
          <w:trHeight w:val="397"/>
        </w:trPr>
        <w:tc>
          <w:tcPr>
            <w:tcW w:w="274" w:type="pct"/>
            <w:shd w:val="clear" w:color="auto" w:fill="auto"/>
          </w:tcPr>
          <w:p w14:paraId="2210FEEC" w14:textId="77777777" w:rsidR="00494F1B" w:rsidRPr="00BA50B9" w:rsidRDefault="00494F1B" w:rsidP="00237021">
            <w:pPr>
              <w:jc w:val="center"/>
            </w:pPr>
            <w:r>
              <w:t>7</w:t>
            </w:r>
            <w:r w:rsidRPr="00BA50B9">
              <w:t>.</w:t>
            </w:r>
          </w:p>
        </w:tc>
        <w:tc>
          <w:tcPr>
            <w:tcW w:w="190" w:type="pct"/>
            <w:shd w:val="clear" w:color="auto" w:fill="auto"/>
          </w:tcPr>
          <w:p w14:paraId="01106E5E" w14:textId="77777777" w:rsidR="00494F1B" w:rsidRPr="00BA50B9" w:rsidRDefault="00494F1B" w:rsidP="00362DDC">
            <w:pPr>
              <w:jc w:val="center"/>
            </w:pPr>
          </w:p>
        </w:tc>
        <w:tc>
          <w:tcPr>
            <w:tcW w:w="3472" w:type="pct"/>
            <w:shd w:val="clear" w:color="auto" w:fill="auto"/>
          </w:tcPr>
          <w:p w14:paraId="6E66BC53" w14:textId="77777777" w:rsidR="00494F1B" w:rsidRPr="00BA50B9" w:rsidRDefault="00494F1B" w:rsidP="00237021">
            <w:pPr>
              <w:jc w:val="both"/>
            </w:pPr>
            <w:r>
              <w:t>Illustrate and explain the system overview of the Geelytics for edge Analytics platform.</w:t>
            </w:r>
          </w:p>
        </w:tc>
        <w:tc>
          <w:tcPr>
            <w:tcW w:w="340" w:type="pct"/>
            <w:shd w:val="clear" w:color="auto" w:fill="auto"/>
          </w:tcPr>
          <w:p w14:paraId="7653B47C" w14:textId="77777777" w:rsidR="00494F1B" w:rsidRDefault="00494F1B" w:rsidP="00237021">
            <w:pPr>
              <w:jc w:val="center"/>
            </w:pPr>
            <w:r w:rsidRPr="009B21A6">
              <w:t>CO</w:t>
            </w:r>
            <w:r>
              <w:t>4</w:t>
            </w:r>
          </w:p>
        </w:tc>
        <w:tc>
          <w:tcPr>
            <w:tcW w:w="291" w:type="pct"/>
            <w:shd w:val="clear" w:color="auto" w:fill="auto"/>
          </w:tcPr>
          <w:p w14:paraId="043FF9DA" w14:textId="77777777" w:rsidR="00494F1B" w:rsidRPr="00BA50B9" w:rsidRDefault="00494F1B" w:rsidP="00237021">
            <w:pPr>
              <w:jc w:val="center"/>
            </w:pPr>
            <w:r>
              <w:t>A</w:t>
            </w:r>
          </w:p>
        </w:tc>
        <w:tc>
          <w:tcPr>
            <w:tcW w:w="432" w:type="pct"/>
            <w:shd w:val="clear" w:color="auto" w:fill="auto"/>
          </w:tcPr>
          <w:p w14:paraId="2560DCF7" w14:textId="77777777" w:rsidR="00494F1B" w:rsidRPr="00BA50B9" w:rsidRDefault="00494F1B" w:rsidP="00237021">
            <w:pPr>
              <w:jc w:val="center"/>
            </w:pPr>
            <w:r>
              <w:t>16</w:t>
            </w:r>
          </w:p>
        </w:tc>
      </w:tr>
      <w:tr w:rsidR="00494F1B" w:rsidRPr="00BA50B9" w14:paraId="3AF3A3E0" w14:textId="77777777" w:rsidTr="00237021">
        <w:trPr>
          <w:trHeight w:val="552"/>
        </w:trPr>
        <w:tc>
          <w:tcPr>
            <w:tcW w:w="5000" w:type="pct"/>
            <w:gridSpan w:val="6"/>
            <w:shd w:val="clear" w:color="auto" w:fill="auto"/>
            <w:vAlign w:val="center"/>
          </w:tcPr>
          <w:p w14:paraId="5E90055D" w14:textId="77777777" w:rsidR="00494F1B" w:rsidRPr="00237021" w:rsidRDefault="00494F1B" w:rsidP="00237021">
            <w:pPr>
              <w:jc w:val="center"/>
              <w:rPr>
                <w:b/>
                <w:u w:val="single"/>
              </w:rPr>
            </w:pPr>
            <w:r w:rsidRPr="00237021">
              <w:rPr>
                <w:b/>
                <w:u w:val="single"/>
              </w:rPr>
              <w:t>PART – B (1 X 20 = 20 MARKS)</w:t>
            </w:r>
          </w:p>
          <w:p w14:paraId="562A971A" w14:textId="77777777" w:rsidR="00494F1B" w:rsidRPr="00BA50B9" w:rsidRDefault="00494F1B" w:rsidP="00237021">
            <w:pPr>
              <w:jc w:val="center"/>
            </w:pPr>
            <w:r w:rsidRPr="00237021">
              <w:rPr>
                <w:b/>
                <w:bCs/>
              </w:rPr>
              <w:t>(Compulsory Question)</w:t>
            </w:r>
          </w:p>
        </w:tc>
      </w:tr>
      <w:tr w:rsidR="00494F1B" w:rsidRPr="00BA50B9" w14:paraId="39DED2A1" w14:textId="77777777" w:rsidTr="00362DDC">
        <w:trPr>
          <w:trHeight w:val="397"/>
        </w:trPr>
        <w:tc>
          <w:tcPr>
            <w:tcW w:w="274" w:type="pct"/>
            <w:shd w:val="clear" w:color="auto" w:fill="auto"/>
          </w:tcPr>
          <w:p w14:paraId="2FE2A3A4" w14:textId="77777777" w:rsidR="00494F1B" w:rsidRPr="00BA50B9" w:rsidRDefault="00494F1B" w:rsidP="00237021">
            <w:pPr>
              <w:jc w:val="center"/>
            </w:pPr>
            <w:r>
              <w:t>8</w:t>
            </w:r>
            <w:r w:rsidRPr="00BA50B9">
              <w:t>.</w:t>
            </w:r>
          </w:p>
        </w:tc>
        <w:tc>
          <w:tcPr>
            <w:tcW w:w="190" w:type="pct"/>
            <w:shd w:val="clear" w:color="auto" w:fill="auto"/>
          </w:tcPr>
          <w:p w14:paraId="24AC8732" w14:textId="77777777" w:rsidR="00494F1B" w:rsidRPr="00BA50B9" w:rsidRDefault="00494F1B" w:rsidP="00237021">
            <w:pPr>
              <w:jc w:val="center"/>
            </w:pPr>
            <w:r w:rsidRPr="00BA50B9">
              <w:t>a.</w:t>
            </w:r>
          </w:p>
        </w:tc>
        <w:tc>
          <w:tcPr>
            <w:tcW w:w="3472" w:type="pct"/>
            <w:shd w:val="clear" w:color="auto" w:fill="auto"/>
          </w:tcPr>
          <w:p w14:paraId="09CB60FC" w14:textId="77777777" w:rsidR="00494F1B" w:rsidRPr="00BA50B9" w:rsidRDefault="00494F1B" w:rsidP="00237021">
            <w:pPr>
              <w:jc w:val="both"/>
            </w:pPr>
            <w:r>
              <w:t>Identify the Popular IOT/M2M applications.</w:t>
            </w:r>
          </w:p>
        </w:tc>
        <w:tc>
          <w:tcPr>
            <w:tcW w:w="340" w:type="pct"/>
            <w:shd w:val="clear" w:color="auto" w:fill="auto"/>
          </w:tcPr>
          <w:p w14:paraId="5A545287" w14:textId="77777777" w:rsidR="00494F1B" w:rsidRDefault="00494F1B" w:rsidP="00237021">
            <w:pPr>
              <w:jc w:val="center"/>
            </w:pPr>
            <w:r w:rsidRPr="009B21A6">
              <w:t>CO</w:t>
            </w:r>
            <w:r>
              <w:t>6</w:t>
            </w:r>
          </w:p>
        </w:tc>
        <w:tc>
          <w:tcPr>
            <w:tcW w:w="291" w:type="pct"/>
            <w:shd w:val="clear" w:color="auto" w:fill="auto"/>
          </w:tcPr>
          <w:p w14:paraId="6FEEDA9C" w14:textId="77777777" w:rsidR="00494F1B" w:rsidRPr="00BA50B9" w:rsidRDefault="00494F1B" w:rsidP="00237021">
            <w:pPr>
              <w:jc w:val="center"/>
            </w:pPr>
            <w:r>
              <w:t>R</w:t>
            </w:r>
          </w:p>
        </w:tc>
        <w:tc>
          <w:tcPr>
            <w:tcW w:w="432" w:type="pct"/>
            <w:shd w:val="clear" w:color="auto" w:fill="auto"/>
          </w:tcPr>
          <w:p w14:paraId="39457D25" w14:textId="77777777" w:rsidR="00494F1B" w:rsidRPr="00BA50B9" w:rsidRDefault="00494F1B" w:rsidP="00237021">
            <w:pPr>
              <w:jc w:val="center"/>
            </w:pPr>
            <w:r>
              <w:t>12</w:t>
            </w:r>
          </w:p>
        </w:tc>
      </w:tr>
      <w:tr w:rsidR="00494F1B" w14:paraId="086C7EEE" w14:textId="77777777" w:rsidTr="00362DDC">
        <w:trPr>
          <w:trHeight w:val="397"/>
        </w:trPr>
        <w:tc>
          <w:tcPr>
            <w:tcW w:w="274" w:type="pct"/>
            <w:shd w:val="clear" w:color="auto" w:fill="auto"/>
          </w:tcPr>
          <w:p w14:paraId="34432A54" w14:textId="77777777" w:rsidR="00494F1B" w:rsidRPr="00BA50B9" w:rsidRDefault="00494F1B" w:rsidP="00237021">
            <w:pPr>
              <w:jc w:val="center"/>
            </w:pPr>
          </w:p>
        </w:tc>
        <w:tc>
          <w:tcPr>
            <w:tcW w:w="190" w:type="pct"/>
            <w:shd w:val="clear" w:color="auto" w:fill="auto"/>
          </w:tcPr>
          <w:p w14:paraId="0FBBA911" w14:textId="77777777" w:rsidR="00494F1B" w:rsidRPr="00BA50B9" w:rsidRDefault="00494F1B" w:rsidP="00237021">
            <w:pPr>
              <w:jc w:val="center"/>
            </w:pPr>
            <w:r>
              <w:t>b.</w:t>
            </w:r>
          </w:p>
        </w:tc>
        <w:tc>
          <w:tcPr>
            <w:tcW w:w="3472" w:type="pct"/>
            <w:shd w:val="clear" w:color="auto" w:fill="auto"/>
          </w:tcPr>
          <w:p w14:paraId="2D51AEC5" w14:textId="77777777" w:rsidR="00494F1B" w:rsidRPr="00237021" w:rsidRDefault="00494F1B" w:rsidP="00237021">
            <w:pPr>
              <w:jc w:val="both"/>
              <w:rPr>
                <w:bCs/>
              </w:rPr>
            </w:pPr>
            <w:r>
              <w:rPr>
                <w:bCs/>
              </w:rPr>
              <w:t xml:space="preserve">Discuss </w:t>
            </w:r>
            <w:r w:rsidRPr="00943858">
              <w:rPr>
                <w:bCs/>
              </w:rPr>
              <w:t>some advancements that are being expected from the revolutionary and raging IoT concept for smart city</w:t>
            </w:r>
            <w:r>
              <w:rPr>
                <w:bCs/>
              </w:rPr>
              <w:t>.</w:t>
            </w:r>
          </w:p>
        </w:tc>
        <w:tc>
          <w:tcPr>
            <w:tcW w:w="340" w:type="pct"/>
            <w:shd w:val="clear" w:color="auto" w:fill="auto"/>
          </w:tcPr>
          <w:p w14:paraId="31AA7AE2" w14:textId="77777777" w:rsidR="00494F1B" w:rsidRPr="009B21A6" w:rsidRDefault="00494F1B" w:rsidP="00237021">
            <w:pPr>
              <w:jc w:val="center"/>
            </w:pPr>
            <w:r w:rsidRPr="009B21A6">
              <w:t>CO</w:t>
            </w:r>
            <w:r>
              <w:t>6</w:t>
            </w:r>
          </w:p>
        </w:tc>
        <w:tc>
          <w:tcPr>
            <w:tcW w:w="291" w:type="pct"/>
            <w:shd w:val="clear" w:color="auto" w:fill="auto"/>
          </w:tcPr>
          <w:p w14:paraId="7438F63B" w14:textId="77777777" w:rsidR="00494F1B" w:rsidRDefault="00494F1B" w:rsidP="00237021">
            <w:pPr>
              <w:jc w:val="center"/>
            </w:pPr>
            <w:r>
              <w:t>U</w:t>
            </w:r>
          </w:p>
        </w:tc>
        <w:tc>
          <w:tcPr>
            <w:tcW w:w="432" w:type="pct"/>
            <w:shd w:val="clear" w:color="auto" w:fill="auto"/>
          </w:tcPr>
          <w:p w14:paraId="484B363C" w14:textId="77777777" w:rsidR="00494F1B" w:rsidRDefault="00494F1B" w:rsidP="00237021">
            <w:pPr>
              <w:jc w:val="center"/>
            </w:pPr>
            <w:r>
              <w:t>8</w:t>
            </w:r>
          </w:p>
        </w:tc>
      </w:tr>
    </w:tbl>
    <w:p w14:paraId="454E2FDA" w14:textId="77777777" w:rsidR="00494F1B" w:rsidRDefault="00494F1B" w:rsidP="00362DDC">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638E8B4B" w14:textId="77777777" w:rsidR="00494F1B" w:rsidRDefault="00494F1B" w:rsidP="00856324"/>
    <w:p w14:paraId="6E82B8ED" w14:textId="77777777" w:rsidR="00494F1B" w:rsidRDefault="00494F1B" w:rsidP="00856324"/>
    <w:p w14:paraId="27FD3F88" w14:textId="77777777" w:rsidR="00494F1B" w:rsidRDefault="00494F1B" w:rsidP="008563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9498"/>
      </w:tblGrid>
      <w:tr w:rsidR="00494F1B" w14:paraId="39814D22" w14:textId="77777777" w:rsidTr="00237021">
        <w:tc>
          <w:tcPr>
            <w:tcW w:w="675" w:type="dxa"/>
            <w:shd w:val="clear" w:color="auto" w:fill="auto"/>
          </w:tcPr>
          <w:p w14:paraId="397AF962" w14:textId="77777777" w:rsidR="00494F1B" w:rsidRDefault="00494F1B" w:rsidP="00237021"/>
        </w:tc>
        <w:tc>
          <w:tcPr>
            <w:tcW w:w="10008" w:type="dxa"/>
            <w:shd w:val="clear" w:color="auto" w:fill="auto"/>
          </w:tcPr>
          <w:p w14:paraId="3DBDE830" w14:textId="77777777" w:rsidR="00494F1B" w:rsidRPr="00237021" w:rsidRDefault="00494F1B" w:rsidP="00237021">
            <w:pPr>
              <w:jc w:val="center"/>
              <w:rPr>
                <w:b/>
              </w:rPr>
            </w:pPr>
            <w:r w:rsidRPr="00237021">
              <w:rPr>
                <w:b/>
              </w:rPr>
              <w:t>COURSE OUTCOMES</w:t>
            </w:r>
          </w:p>
        </w:tc>
      </w:tr>
      <w:tr w:rsidR="00494F1B" w14:paraId="67D6A35C" w14:textId="77777777" w:rsidTr="00237021">
        <w:tc>
          <w:tcPr>
            <w:tcW w:w="675" w:type="dxa"/>
            <w:shd w:val="clear" w:color="auto" w:fill="auto"/>
          </w:tcPr>
          <w:p w14:paraId="3078E712" w14:textId="77777777" w:rsidR="00494F1B" w:rsidRDefault="00494F1B" w:rsidP="009D079D">
            <w:r>
              <w:t>CO1</w:t>
            </w:r>
          </w:p>
        </w:tc>
        <w:tc>
          <w:tcPr>
            <w:tcW w:w="10008" w:type="dxa"/>
            <w:shd w:val="clear" w:color="auto" w:fill="auto"/>
          </w:tcPr>
          <w:p w14:paraId="29456F96" w14:textId="77777777" w:rsidR="00494F1B" w:rsidRDefault="00494F1B" w:rsidP="00233517">
            <w:pPr>
              <w:jc w:val="both"/>
            </w:pPr>
            <w:r>
              <w:t>Identify the necessity for smart cities.</w:t>
            </w:r>
          </w:p>
        </w:tc>
      </w:tr>
      <w:tr w:rsidR="00494F1B" w14:paraId="485B4D83" w14:textId="77777777" w:rsidTr="00237021">
        <w:tc>
          <w:tcPr>
            <w:tcW w:w="675" w:type="dxa"/>
            <w:shd w:val="clear" w:color="auto" w:fill="auto"/>
          </w:tcPr>
          <w:p w14:paraId="3045E068" w14:textId="77777777" w:rsidR="00494F1B" w:rsidRDefault="00494F1B" w:rsidP="009D079D">
            <w:r>
              <w:t>CO2</w:t>
            </w:r>
          </w:p>
        </w:tc>
        <w:tc>
          <w:tcPr>
            <w:tcW w:w="10008" w:type="dxa"/>
            <w:shd w:val="clear" w:color="auto" w:fill="auto"/>
          </w:tcPr>
          <w:p w14:paraId="03BEC369" w14:textId="77777777" w:rsidR="00494F1B" w:rsidRDefault="00494F1B" w:rsidP="00233517">
            <w:pPr>
              <w:jc w:val="both"/>
            </w:pPr>
            <w:r>
              <w:t>Describe the factors influencing the smart cities.</w:t>
            </w:r>
          </w:p>
        </w:tc>
      </w:tr>
      <w:tr w:rsidR="00494F1B" w14:paraId="679BA76F" w14:textId="77777777" w:rsidTr="00237021">
        <w:tc>
          <w:tcPr>
            <w:tcW w:w="675" w:type="dxa"/>
            <w:shd w:val="clear" w:color="auto" w:fill="auto"/>
          </w:tcPr>
          <w:p w14:paraId="71B98788" w14:textId="77777777" w:rsidR="00494F1B" w:rsidRDefault="00494F1B" w:rsidP="009D079D">
            <w:r>
              <w:t>CO3</w:t>
            </w:r>
          </w:p>
        </w:tc>
        <w:tc>
          <w:tcPr>
            <w:tcW w:w="10008" w:type="dxa"/>
            <w:shd w:val="clear" w:color="auto" w:fill="auto"/>
          </w:tcPr>
          <w:p w14:paraId="759170A7" w14:textId="77777777" w:rsidR="00494F1B" w:rsidRDefault="00494F1B" w:rsidP="00233517">
            <w:pPr>
              <w:jc w:val="both"/>
            </w:pPr>
            <w:r>
              <w:t>Apply the IoT technologies in healthcare and security areas.</w:t>
            </w:r>
          </w:p>
        </w:tc>
      </w:tr>
      <w:tr w:rsidR="00494F1B" w14:paraId="77C0E613" w14:textId="77777777" w:rsidTr="00237021">
        <w:tc>
          <w:tcPr>
            <w:tcW w:w="675" w:type="dxa"/>
            <w:shd w:val="clear" w:color="auto" w:fill="auto"/>
          </w:tcPr>
          <w:p w14:paraId="59733566" w14:textId="77777777" w:rsidR="00494F1B" w:rsidRDefault="00494F1B" w:rsidP="009D079D">
            <w:r>
              <w:t>CO4</w:t>
            </w:r>
          </w:p>
        </w:tc>
        <w:tc>
          <w:tcPr>
            <w:tcW w:w="10008" w:type="dxa"/>
            <w:shd w:val="clear" w:color="auto" w:fill="auto"/>
          </w:tcPr>
          <w:p w14:paraId="33D46F5C" w14:textId="77777777" w:rsidR="00494F1B" w:rsidRDefault="00494F1B" w:rsidP="00233517">
            <w:pPr>
              <w:jc w:val="both"/>
            </w:pPr>
            <w:r>
              <w:t>Analyze data in smart buildings, including data stemming from sensors and IoT devices.</w:t>
            </w:r>
          </w:p>
        </w:tc>
      </w:tr>
      <w:tr w:rsidR="00494F1B" w14:paraId="423176DA" w14:textId="77777777" w:rsidTr="00237021">
        <w:tc>
          <w:tcPr>
            <w:tcW w:w="675" w:type="dxa"/>
            <w:shd w:val="clear" w:color="auto" w:fill="auto"/>
          </w:tcPr>
          <w:p w14:paraId="3E4755F2" w14:textId="77777777" w:rsidR="00494F1B" w:rsidRDefault="00494F1B" w:rsidP="009D079D">
            <w:r>
              <w:t>CO5</w:t>
            </w:r>
          </w:p>
        </w:tc>
        <w:tc>
          <w:tcPr>
            <w:tcW w:w="10008" w:type="dxa"/>
            <w:shd w:val="clear" w:color="auto" w:fill="auto"/>
          </w:tcPr>
          <w:p w14:paraId="51B9063F" w14:textId="77777777" w:rsidR="00494F1B" w:rsidRDefault="00494F1B" w:rsidP="00233517">
            <w:pPr>
              <w:jc w:val="both"/>
            </w:pPr>
            <w:r>
              <w:t>Evaluate the devices and technologies deeded for smart cities.</w:t>
            </w:r>
          </w:p>
        </w:tc>
      </w:tr>
      <w:tr w:rsidR="00494F1B" w14:paraId="2E50122A" w14:textId="77777777" w:rsidTr="00237021">
        <w:tc>
          <w:tcPr>
            <w:tcW w:w="675" w:type="dxa"/>
            <w:shd w:val="clear" w:color="auto" w:fill="auto"/>
          </w:tcPr>
          <w:p w14:paraId="7EA96C79" w14:textId="77777777" w:rsidR="00494F1B" w:rsidRDefault="00494F1B" w:rsidP="009D079D">
            <w:r>
              <w:t>CO6</w:t>
            </w:r>
          </w:p>
        </w:tc>
        <w:tc>
          <w:tcPr>
            <w:tcW w:w="10008" w:type="dxa"/>
            <w:shd w:val="clear" w:color="auto" w:fill="auto"/>
          </w:tcPr>
          <w:p w14:paraId="44B351A5" w14:textId="77777777" w:rsidR="00494F1B" w:rsidRDefault="00494F1B" w:rsidP="00233517">
            <w:pPr>
              <w:jc w:val="both"/>
            </w:pPr>
            <w:r>
              <w:t>Design and plan the architecture for smart cities.</w:t>
            </w:r>
          </w:p>
        </w:tc>
      </w:tr>
    </w:tbl>
    <w:p w14:paraId="50D5AC53" w14:textId="77777777" w:rsidR="00494F1B" w:rsidRDefault="00494F1B" w:rsidP="0052529A">
      <w:pPr>
        <w:ind w:left="72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1359"/>
        <w:gridCol w:w="1541"/>
        <w:gridCol w:w="1320"/>
        <w:gridCol w:w="1406"/>
        <w:gridCol w:w="1325"/>
        <w:gridCol w:w="1239"/>
        <w:gridCol w:w="1081"/>
      </w:tblGrid>
      <w:tr w:rsidR="00494F1B" w14:paraId="405A2E8C" w14:textId="77777777" w:rsidTr="00237021">
        <w:tc>
          <w:tcPr>
            <w:tcW w:w="10683" w:type="dxa"/>
            <w:gridSpan w:val="8"/>
            <w:shd w:val="clear" w:color="auto" w:fill="auto"/>
          </w:tcPr>
          <w:p w14:paraId="3040C88A" w14:textId="77777777" w:rsidR="00494F1B" w:rsidRPr="00237021" w:rsidRDefault="00494F1B" w:rsidP="00237021">
            <w:pPr>
              <w:jc w:val="center"/>
              <w:rPr>
                <w:b/>
              </w:rPr>
            </w:pPr>
            <w:r w:rsidRPr="00237021">
              <w:rPr>
                <w:b/>
              </w:rPr>
              <w:t>Assessment Pattern as per Bloom’s Taxonomy</w:t>
            </w:r>
          </w:p>
        </w:tc>
      </w:tr>
      <w:tr w:rsidR="00494F1B" w14:paraId="78C94C18" w14:textId="77777777" w:rsidTr="00237021">
        <w:tc>
          <w:tcPr>
            <w:tcW w:w="959" w:type="dxa"/>
            <w:shd w:val="clear" w:color="auto" w:fill="auto"/>
          </w:tcPr>
          <w:p w14:paraId="5EB89796" w14:textId="77777777" w:rsidR="00494F1B" w:rsidRDefault="00494F1B" w:rsidP="00237021">
            <w:r>
              <w:t>CO / P</w:t>
            </w:r>
          </w:p>
        </w:tc>
        <w:tc>
          <w:tcPr>
            <w:tcW w:w="1362" w:type="dxa"/>
            <w:shd w:val="clear" w:color="auto" w:fill="auto"/>
          </w:tcPr>
          <w:p w14:paraId="6A9C3074" w14:textId="77777777" w:rsidR="00494F1B" w:rsidRPr="00237021" w:rsidRDefault="00494F1B" w:rsidP="00237021">
            <w:pPr>
              <w:jc w:val="center"/>
              <w:rPr>
                <w:b/>
              </w:rPr>
            </w:pPr>
            <w:r w:rsidRPr="00237021">
              <w:rPr>
                <w:b/>
              </w:rPr>
              <w:t>Remember</w:t>
            </w:r>
          </w:p>
        </w:tc>
        <w:tc>
          <w:tcPr>
            <w:tcW w:w="1569" w:type="dxa"/>
            <w:shd w:val="clear" w:color="auto" w:fill="auto"/>
          </w:tcPr>
          <w:p w14:paraId="04FBBF9D" w14:textId="77777777" w:rsidR="00494F1B" w:rsidRPr="00237021" w:rsidRDefault="00494F1B" w:rsidP="00237021">
            <w:pPr>
              <w:jc w:val="center"/>
              <w:rPr>
                <w:b/>
              </w:rPr>
            </w:pPr>
            <w:r w:rsidRPr="00237021">
              <w:rPr>
                <w:b/>
              </w:rPr>
              <w:t>Understand</w:t>
            </w:r>
          </w:p>
        </w:tc>
        <w:tc>
          <w:tcPr>
            <w:tcW w:w="1439" w:type="dxa"/>
            <w:shd w:val="clear" w:color="auto" w:fill="auto"/>
          </w:tcPr>
          <w:p w14:paraId="48F2ABF9" w14:textId="77777777" w:rsidR="00494F1B" w:rsidRPr="00237021" w:rsidRDefault="00494F1B" w:rsidP="00237021">
            <w:pPr>
              <w:jc w:val="center"/>
              <w:rPr>
                <w:b/>
              </w:rPr>
            </w:pPr>
            <w:r w:rsidRPr="00237021">
              <w:rPr>
                <w:b/>
              </w:rPr>
              <w:t>Apply</w:t>
            </w:r>
          </w:p>
        </w:tc>
        <w:tc>
          <w:tcPr>
            <w:tcW w:w="1497" w:type="dxa"/>
            <w:shd w:val="clear" w:color="auto" w:fill="auto"/>
          </w:tcPr>
          <w:p w14:paraId="20BC434E" w14:textId="77777777" w:rsidR="00494F1B" w:rsidRPr="00237021" w:rsidRDefault="00494F1B" w:rsidP="00237021">
            <w:pPr>
              <w:jc w:val="center"/>
              <w:rPr>
                <w:b/>
              </w:rPr>
            </w:pPr>
            <w:r w:rsidRPr="00237021">
              <w:rPr>
                <w:b/>
              </w:rPr>
              <w:t>Analyze</w:t>
            </w:r>
          </w:p>
        </w:tc>
        <w:tc>
          <w:tcPr>
            <w:tcW w:w="1375" w:type="dxa"/>
            <w:shd w:val="clear" w:color="auto" w:fill="auto"/>
          </w:tcPr>
          <w:p w14:paraId="716EC4A0" w14:textId="77777777" w:rsidR="00494F1B" w:rsidRPr="00237021" w:rsidRDefault="00494F1B" w:rsidP="00237021">
            <w:pPr>
              <w:jc w:val="center"/>
              <w:rPr>
                <w:b/>
              </w:rPr>
            </w:pPr>
            <w:r w:rsidRPr="00237021">
              <w:rPr>
                <w:b/>
              </w:rPr>
              <w:t>Evaluate</w:t>
            </w:r>
          </w:p>
        </w:tc>
        <w:tc>
          <w:tcPr>
            <w:tcW w:w="1321" w:type="dxa"/>
            <w:shd w:val="clear" w:color="auto" w:fill="auto"/>
          </w:tcPr>
          <w:p w14:paraId="417A1E4B" w14:textId="77777777" w:rsidR="00494F1B" w:rsidRPr="00237021" w:rsidRDefault="00494F1B" w:rsidP="00237021">
            <w:pPr>
              <w:jc w:val="center"/>
              <w:rPr>
                <w:b/>
              </w:rPr>
            </w:pPr>
            <w:r w:rsidRPr="00237021">
              <w:rPr>
                <w:b/>
              </w:rPr>
              <w:t>Create</w:t>
            </w:r>
          </w:p>
        </w:tc>
        <w:tc>
          <w:tcPr>
            <w:tcW w:w="1161" w:type="dxa"/>
            <w:shd w:val="clear" w:color="auto" w:fill="auto"/>
          </w:tcPr>
          <w:p w14:paraId="04E8F9F1" w14:textId="77777777" w:rsidR="00494F1B" w:rsidRPr="00237021" w:rsidRDefault="00494F1B" w:rsidP="00237021">
            <w:pPr>
              <w:jc w:val="center"/>
              <w:rPr>
                <w:b/>
              </w:rPr>
            </w:pPr>
            <w:r w:rsidRPr="00237021">
              <w:rPr>
                <w:b/>
              </w:rPr>
              <w:t>Total</w:t>
            </w:r>
          </w:p>
        </w:tc>
      </w:tr>
      <w:tr w:rsidR="00494F1B" w14:paraId="6427CD44" w14:textId="77777777" w:rsidTr="00237021">
        <w:tc>
          <w:tcPr>
            <w:tcW w:w="959" w:type="dxa"/>
            <w:shd w:val="clear" w:color="auto" w:fill="auto"/>
          </w:tcPr>
          <w:p w14:paraId="5D7921BD" w14:textId="77777777" w:rsidR="00494F1B" w:rsidRDefault="00494F1B" w:rsidP="00237021">
            <w:r>
              <w:t>CO1</w:t>
            </w:r>
          </w:p>
        </w:tc>
        <w:tc>
          <w:tcPr>
            <w:tcW w:w="1362" w:type="dxa"/>
            <w:shd w:val="clear" w:color="auto" w:fill="auto"/>
          </w:tcPr>
          <w:p w14:paraId="0B103498" w14:textId="77777777" w:rsidR="00494F1B" w:rsidRDefault="00494F1B" w:rsidP="00237021">
            <w:pPr>
              <w:jc w:val="center"/>
            </w:pPr>
            <w:r>
              <w:t>6</w:t>
            </w:r>
          </w:p>
        </w:tc>
        <w:tc>
          <w:tcPr>
            <w:tcW w:w="1569" w:type="dxa"/>
            <w:shd w:val="clear" w:color="auto" w:fill="auto"/>
          </w:tcPr>
          <w:p w14:paraId="07BE5209" w14:textId="77777777" w:rsidR="00494F1B" w:rsidRDefault="00494F1B" w:rsidP="00237021">
            <w:pPr>
              <w:jc w:val="center"/>
            </w:pPr>
            <w:r>
              <w:t>-</w:t>
            </w:r>
          </w:p>
        </w:tc>
        <w:tc>
          <w:tcPr>
            <w:tcW w:w="1439" w:type="dxa"/>
            <w:shd w:val="clear" w:color="auto" w:fill="auto"/>
          </w:tcPr>
          <w:p w14:paraId="2B5DDA32" w14:textId="77777777" w:rsidR="00494F1B" w:rsidRDefault="00494F1B" w:rsidP="00237021">
            <w:pPr>
              <w:jc w:val="center"/>
            </w:pPr>
            <w:r>
              <w:t>10</w:t>
            </w:r>
          </w:p>
        </w:tc>
        <w:tc>
          <w:tcPr>
            <w:tcW w:w="1497" w:type="dxa"/>
            <w:shd w:val="clear" w:color="auto" w:fill="auto"/>
          </w:tcPr>
          <w:p w14:paraId="4A88691C" w14:textId="77777777" w:rsidR="00494F1B" w:rsidRDefault="00494F1B" w:rsidP="00237021">
            <w:pPr>
              <w:jc w:val="center"/>
            </w:pPr>
            <w:r>
              <w:t>-</w:t>
            </w:r>
          </w:p>
        </w:tc>
        <w:tc>
          <w:tcPr>
            <w:tcW w:w="1375" w:type="dxa"/>
            <w:shd w:val="clear" w:color="auto" w:fill="auto"/>
          </w:tcPr>
          <w:p w14:paraId="6E3532CF" w14:textId="77777777" w:rsidR="00494F1B" w:rsidRDefault="00494F1B" w:rsidP="00237021">
            <w:pPr>
              <w:jc w:val="center"/>
            </w:pPr>
            <w:r>
              <w:t>-</w:t>
            </w:r>
          </w:p>
        </w:tc>
        <w:tc>
          <w:tcPr>
            <w:tcW w:w="1321" w:type="dxa"/>
            <w:shd w:val="clear" w:color="auto" w:fill="auto"/>
          </w:tcPr>
          <w:p w14:paraId="09EB0EA9" w14:textId="77777777" w:rsidR="00494F1B" w:rsidRDefault="00494F1B" w:rsidP="00237021">
            <w:pPr>
              <w:jc w:val="center"/>
            </w:pPr>
            <w:r>
              <w:t>-</w:t>
            </w:r>
          </w:p>
        </w:tc>
        <w:tc>
          <w:tcPr>
            <w:tcW w:w="1161" w:type="dxa"/>
            <w:shd w:val="clear" w:color="auto" w:fill="auto"/>
          </w:tcPr>
          <w:p w14:paraId="199E2CC2" w14:textId="77777777" w:rsidR="00494F1B" w:rsidRDefault="00494F1B" w:rsidP="00237021">
            <w:pPr>
              <w:jc w:val="center"/>
            </w:pPr>
            <w:r>
              <w:t>16</w:t>
            </w:r>
          </w:p>
        </w:tc>
      </w:tr>
      <w:tr w:rsidR="00494F1B" w14:paraId="77D2849A" w14:textId="77777777" w:rsidTr="00237021">
        <w:tc>
          <w:tcPr>
            <w:tcW w:w="959" w:type="dxa"/>
            <w:shd w:val="clear" w:color="auto" w:fill="auto"/>
          </w:tcPr>
          <w:p w14:paraId="65FA8BC8" w14:textId="77777777" w:rsidR="00494F1B" w:rsidRDefault="00494F1B" w:rsidP="00237021">
            <w:r>
              <w:t>CO2</w:t>
            </w:r>
          </w:p>
        </w:tc>
        <w:tc>
          <w:tcPr>
            <w:tcW w:w="1362" w:type="dxa"/>
            <w:shd w:val="clear" w:color="auto" w:fill="auto"/>
          </w:tcPr>
          <w:p w14:paraId="57D16EF1" w14:textId="77777777" w:rsidR="00494F1B" w:rsidRDefault="00494F1B" w:rsidP="00237021">
            <w:pPr>
              <w:jc w:val="center"/>
            </w:pPr>
            <w:r>
              <w:t>-</w:t>
            </w:r>
          </w:p>
        </w:tc>
        <w:tc>
          <w:tcPr>
            <w:tcW w:w="1569" w:type="dxa"/>
            <w:shd w:val="clear" w:color="auto" w:fill="auto"/>
          </w:tcPr>
          <w:p w14:paraId="1899F3FC" w14:textId="77777777" w:rsidR="00494F1B" w:rsidRDefault="00494F1B" w:rsidP="00237021">
            <w:pPr>
              <w:jc w:val="center"/>
            </w:pPr>
            <w:r>
              <w:t>16</w:t>
            </w:r>
          </w:p>
        </w:tc>
        <w:tc>
          <w:tcPr>
            <w:tcW w:w="1439" w:type="dxa"/>
            <w:shd w:val="clear" w:color="auto" w:fill="auto"/>
          </w:tcPr>
          <w:p w14:paraId="6531DB9E" w14:textId="77777777" w:rsidR="00494F1B" w:rsidRDefault="00494F1B" w:rsidP="00237021">
            <w:pPr>
              <w:jc w:val="center"/>
            </w:pPr>
            <w:r>
              <w:t>-</w:t>
            </w:r>
          </w:p>
        </w:tc>
        <w:tc>
          <w:tcPr>
            <w:tcW w:w="1497" w:type="dxa"/>
            <w:shd w:val="clear" w:color="auto" w:fill="auto"/>
          </w:tcPr>
          <w:p w14:paraId="44C32AC5" w14:textId="77777777" w:rsidR="00494F1B" w:rsidRDefault="00494F1B" w:rsidP="00D1503A">
            <w:pPr>
              <w:jc w:val="center"/>
            </w:pPr>
            <w:r>
              <w:t>-</w:t>
            </w:r>
          </w:p>
        </w:tc>
        <w:tc>
          <w:tcPr>
            <w:tcW w:w="1375" w:type="dxa"/>
            <w:shd w:val="clear" w:color="auto" w:fill="auto"/>
          </w:tcPr>
          <w:p w14:paraId="0E4C9066" w14:textId="77777777" w:rsidR="00494F1B" w:rsidRDefault="00494F1B" w:rsidP="00D1503A">
            <w:pPr>
              <w:jc w:val="center"/>
            </w:pPr>
            <w:r>
              <w:t>-</w:t>
            </w:r>
          </w:p>
        </w:tc>
        <w:tc>
          <w:tcPr>
            <w:tcW w:w="1321" w:type="dxa"/>
            <w:shd w:val="clear" w:color="auto" w:fill="auto"/>
          </w:tcPr>
          <w:p w14:paraId="2A4C61D0" w14:textId="77777777" w:rsidR="00494F1B" w:rsidRDefault="00494F1B" w:rsidP="00D1503A">
            <w:pPr>
              <w:jc w:val="center"/>
            </w:pPr>
            <w:r>
              <w:t>-</w:t>
            </w:r>
          </w:p>
        </w:tc>
        <w:tc>
          <w:tcPr>
            <w:tcW w:w="1161" w:type="dxa"/>
            <w:shd w:val="clear" w:color="auto" w:fill="auto"/>
          </w:tcPr>
          <w:p w14:paraId="4F512A59" w14:textId="77777777" w:rsidR="00494F1B" w:rsidRDefault="00494F1B" w:rsidP="00237021">
            <w:pPr>
              <w:jc w:val="center"/>
            </w:pPr>
            <w:r>
              <w:t>16</w:t>
            </w:r>
          </w:p>
        </w:tc>
      </w:tr>
      <w:tr w:rsidR="00494F1B" w14:paraId="77B1EFAF" w14:textId="77777777" w:rsidTr="00237021">
        <w:tc>
          <w:tcPr>
            <w:tcW w:w="959" w:type="dxa"/>
            <w:shd w:val="clear" w:color="auto" w:fill="auto"/>
          </w:tcPr>
          <w:p w14:paraId="6235F3D7" w14:textId="77777777" w:rsidR="00494F1B" w:rsidRDefault="00494F1B" w:rsidP="00237021">
            <w:r>
              <w:t>CO3</w:t>
            </w:r>
          </w:p>
        </w:tc>
        <w:tc>
          <w:tcPr>
            <w:tcW w:w="1362" w:type="dxa"/>
            <w:shd w:val="clear" w:color="auto" w:fill="auto"/>
          </w:tcPr>
          <w:p w14:paraId="4AD86E86" w14:textId="77777777" w:rsidR="00494F1B" w:rsidRDefault="00494F1B" w:rsidP="00237021">
            <w:pPr>
              <w:jc w:val="center"/>
            </w:pPr>
            <w:r>
              <w:t>-</w:t>
            </w:r>
          </w:p>
        </w:tc>
        <w:tc>
          <w:tcPr>
            <w:tcW w:w="1569" w:type="dxa"/>
            <w:shd w:val="clear" w:color="auto" w:fill="auto"/>
          </w:tcPr>
          <w:p w14:paraId="6C14E856" w14:textId="77777777" w:rsidR="00494F1B" w:rsidRDefault="00494F1B" w:rsidP="00237021">
            <w:pPr>
              <w:jc w:val="center"/>
            </w:pPr>
            <w:r>
              <w:t>16</w:t>
            </w:r>
          </w:p>
        </w:tc>
        <w:tc>
          <w:tcPr>
            <w:tcW w:w="1439" w:type="dxa"/>
            <w:shd w:val="clear" w:color="auto" w:fill="auto"/>
          </w:tcPr>
          <w:p w14:paraId="79222D64" w14:textId="77777777" w:rsidR="00494F1B" w:rsidRDefault="00494F1B" w:rsidP="00237021">
            <w:pPr>
              <w:jc w:val="center"/>
            </w:pPr>
            <w:r>
              <w:t>-</w:t>
            </w:r>
          </w:p>
        </w:tc>
        <w:tc>
          <w:tcPr>
            <w:tcW w:w="1497" w:type="dxa"/>
            <w:shd w:val="clear" w:color="auto" w:fill="auto"/>
          </w:tcPr>
          <w:p w14:paraId="2F3442CD" w14:textId="77777777" w:rsidR="00494F1B" w:rsidRDefault="00494F1B" w:rsidP="00D1503A">
            <w:pPr>
              <w:jc w:val="center"/>
            </w:pPr>
            <w:r>
              <w:t>-</w:t>
            </w:r>
          </w:p>
        </w:tc>
        <w:tc>
          <w:tcPr>
            <w:tcW w:w="1375" w:type="dxa"/>
            <w:shd w:val="clear" w:color="auto" w:fill="auto"/>
          </w:tcPr>
          <w:p w14:paraId="02F3747D" w14:textId="77777777" w:rsidR="00494F1B" w:rsidRDefault="00494F1B" w:rsidP="00D1503A">
            <w:pPr>
              <w:jc w:val="center"/>
            </w:pPr>
            <w:r>
              <w:t>-</w:t>
            </w:r>
          </w:p>
        </w:tc>
        <w:tc>
          <w:tcPr>
            <w:tcW w:w="1321" w:type="dxa"/>
            <w:shd w:val="clear" w:color="auto" w:fill="auto"/>
          </w:tcPr>
          <w:p w14:paraId="50C893DC" w14:textId="77777777" w:rsidR="00494F1B" w:rsidRDefault="00494F1B" w:rsidP="00D1503A">
            <w:pPr>
              <w:jc w:val="center"/>
            </w:pPr>
            <w:r>
              <w:t>-</w:t>
            </w:r>
          </w:p>
        </w:tc>
        <w:tc>
          <w:tcPr>
            <w:tcW w:w="1161" w:type="dxa"/>
            <w:shd w:val="clear" w:color="auto" w:fill="auto"/>
          </w:tcPr>
          <w:p w14:paraId="39DD3E75" w14:textId="77777777" w:rsidR="00494F1B" w:rsidRDefault="00494F1B" w:rsidP="00237021">
            <w:pPr>
              <w:jc w:val="center"/>
            </w:pPr>
            <w:r>
              <w:t>16</w:t>
            </w:r>
          </w:p>
        </w:tc>
      </w:tr>
      <w:tr w:rsidR="00494F1B" w14:paraId="1E8F7C46" w14:textId="77777777" w:rsidTr="00237021">
        <w:tc>
          <w:tcPr>
            <w:tcW w:w="959" w:type="dxa"/>
            <w:shd w:val="clear" w:color="auto" w:fill="auto"/>
          </w:tcPr>
          <w:p w14:paraId="0044FCF9" w14:textId="77777777" w:rsidR="00494F1B" w:rsidRDefault="00494F1B" w:rsidP="00237021">
            <w:r>
              <w:t>CO4</w:t>
            </w:r>
          </w:p>
        </w:tc>
        <w:tc>
          <w:tcPr>
            <w:tcW w:w="1362" w:type="dxa"/>
            <w:shd w:val="clear" w:color="auto" w:fill="auto"/>
          </w:tcPr>
          <w:p w14:paraId="71A97B40" w14:textId="77777777" w:rsidR="00494F1B" w:rsidRDefault="00494F1B" w:rsidP="00237021">
            <w:pPr>
              <w:jc w:val="center"/>
            </w:pPr>
            <w:r>
              <w:t>-</w:t>
            </w:r>
          </w:p>
        </w:tc>
        <w:tc>
          <w:tcPr>
            <w:tcW w:w="1569" w:type="dxa"/>
            <w:shd w:val="clear" w:color="auto" w:fill="auto"/>
          </w:tcPr>
          <w:p w14:paraId="0DEA3932" w14:textId="77777777" w:rsidR="00494F1B" w:rsidRDefault="00494F1B" w:rsidP="00237021">
            <w:pPr>
              <w:jc w:val="center"/>
            </w:pPr>
            <w:r>
              <w:t>16</w:t>
            </w:r>
          </w:p>
        </w:tc>
        <w:tc>
          <w:tcPr>
            <w:tcW w:w="1439" w:type="dxa"/>
            <w:shd w:val="clear" w:color="auto" w:fill="auto"/>
          </w:tcPr>
          <w:p w14:paraId="6DA0E716" w14:textId="77777777" w:rsidR="00494F1B" w:rsidRDefault="00494F1B" w:rsidP="00237021">
            <w:pPr>
              <w:jc w:val="center"/>
            </w:pPr>
            <w:r>
              <w:t>16</w:t>
            </w:r>
          </w:p>
        </w:tc>
        <w:tc>
          <w:tcPr>
            <w:tcW w:w="1497" w:type="dxa"/>
            <w:shd w:val="clear" w:color="auto" w:fill="auto"/>
          </w:tcPr>
          <w:p w14:paraId="50CE3279" w14:textId="77777777" w:rsidR="00494F1B" w:rsidRDefault="00494F1B" w:rsidP="00D1503A">
            <w:pPr>
              <w:jc w:val="center"/>
            </w:pPr>
            <w:r>
              <w:t>-</w:t>
            </w:r>
          </w:p>
        </w:tc>
        <w:tc>
          <w:tcPr>
            <w:tcW w:w="1375" w:type="dxa"/>
            <w:shd w:val="clear" w:color="auto" w:fill="auto"/>
          </w:tcPr>
          <w:p w14:paraId="117332FD" w14:textId="77777777" w:rsidR="00494F1B" w:rsidRDefault="00494F1B" w:rsidP="00D1503A">
            <w:pPr>
              <w:jc w:val="center"/>
            </w:pPr>
            <w:r>
              <w:t>-</w:t>
            </w:r>
          </w:p>
        </w:tc>
        <w:tc>
          <w:tcPr>
            <w:tcW w:w="1321" w:type="dxa"/>
            <w:shd w:val="clear" w:color="auto" w:fill="auto"/>
          </w:tcPr>
          <w:p w14:paraId="0B77BE06" w14:textId="77777777" w:rsidR="00494F1B" w:rsidRDefault="00494F1B" w:rsidP="00D1503A">
            <w:pPr>
              <w:jc w:val="center"/>
            </w:pPr>
            <w:r>
              <w:t>-</w:t>
            </w:r>
          </w:p>
        </w:tc>
        <w:tc>
          <w:tcPr>
            <w:tcW w:w="1161" w:type="dxa"/>
            <w:shd w:val="clear" w:color="auto" w:fill="auto"/>
          </w:tcPr>
          <w:p w14:paraId="0BC1A2CE" w14:textId="77777777" w:rsidR="00494F1B" w:rsidRDefault="00494F1B" w:rsidP="00237021">
            <w:pPr>
              <w:jc w:val="center"/>
            </w:pPr>
            <w:r>
              <w:t>32</w:t>
            </w:r>
          </w:p>
        </w:tc>
      </w:tr>
      <w:tr w:rsidR="00494F1B" w14:paraId="10E4D5B1" w14:textId="77777777" w:rsidTr="00237021">
        <w:tc>
          <w:tcPr>
            <w:tcW w:w="959" w:type="dxa"/>
            <w:shd w:val="clear" w:color="auto" w:fill="auto"/>
          </w:tcPr>
          <w:p w14:paraId="019F4F31" w14:textId="77777777" w:rsidR="00494F1B" w:rsidRDefault="00494F1B" w:rsidP="00237021">
            <w:r>
              <w:t>CO5</w:t>
            </w:r>
          </w:p>
        </w:tc>
        <w:tc>
          <w:tcPr>
            <w:tcW w:w="1362" w:type="dxa"/>
            <w:shd w:val="clear" w:color="auto" w:fill="auto"/>
          </w:tcPr>
          <w:p w14:paraId="57ADC265" w14:textId="77777777" w:rsidR="00494F1B" w:rsidRDefault="00494F1B" w:rsidP="00237021">
            <w:pPr>
              <w:jc w:val="center"/>
            </w:pPr>
            <w:r>
              <w:t>8</w:t>
            </w:r>
          </w:p>
        </w:tc>
        <w:tc>
          <w:tcPr>
            <w:tcW w:w="1569" w:type="dxa"/>
            <w:shd w:val="clear" w:color="auto" w:fill="auto"/>
          </w:tcPr>
          <w:p w14:paraId="4007945A" w14:textId="77777777" w:rsidR="00494F1B" w:rsidRDefault="00494F1B" w:rsidP="00237021">
            <w:pPr>
              <w:jc w:val="center"/>
            </w:pPr>
            <w:r>
              <w:t>8</w:t>
            </w:r>
          </w:p>
        </w:tc>
        <w:tc>
          <w:tcPr>
            <w:tcW w:w="1439" w:type="dxa"/>
            <w:shd w:val="clear" w:color="auto" w:fill="auto"/>
          </w:tcPr>
          <w:p w14:paraId="7DD32911" w14:textId="77777777" w:rsidR="00494F1B" w:rsidRDefault="00494F1B" w:rsidP="00237021">
            <w:pPr>
              <w:jc w:val="center"/>
            </w:pPr>
            <w:r>
              <w:t>-</w:t>
            </w:r>
          </w:p>
        </w:tc>
        <w:tc>
          <w:tcPr>
            <w:tcW w:w="1497" w:type="dxa"/>
            <w:shd w:val="clear" w:color="auto" w:fill="auto"/>
          </w:tcPr>
          <w:p w14:paraId="28DB725B" w14:textId="77777777" w:rsidR="00494F1B" w:rsidRDefault="00494F1B" w:rsidP="00D1503A">
            <w:pPr>
              <w:jc w:val="center"/>
            </w:pPr>
            <w:r>
              <w:t>-</w:t>
            </w:r>
          </w:p>
        </w:tc>
        <w:tc>
          <w:tcPr>
            <w:tcW w:w="1375" w:type="dxa"/>
            <w:shd w:val="clear" w:color="auto" w:fill="auto"/>
          </w:tcPr>
          <w:p w14:paraId="05BEC63C" w14:textId="77777777" w:rsidR="00494F1B" w:rsidRDefault="00494F1B" w:rsidP="00D1503A">
            <w:pPr>
              <w:jc w:val="center"/>
            </w:pPr>
            <w:r>
              <w:t>-</w:t>
            </w:r>
          </w:p>
        </w:tc>
        <w:tc>
          <w:tcPr>
            <w:tcW w:w="1321" w:type="dxa"/>
            <w:shd w:val="clear" w:color="auto" w:fill="auto"/>
          </w:tcPr>
          <w:p w14:paraId="02C78F9E" w14:textId="77777777" w:rsidR="00494F1B" w:rsidRDefault="00494F1B" w:rsidP="00D1503A">
            <w:pPr>
              <w:jc w:val="center"/>
            </w:pPr>
            <w:r>
              <w:t>-</w:t>
            </w:r>
          </w:p>
        </w:tc>
        <w:tc>
          <w:tcPr>
            <w:tcW w:w="1161" w:type="dxa"/>
            <w:shd w:val="clear" w:color="auto" w:fill="auto"/>
          </w:tcPr>
          <w:p w14:paraId="3CDD4D22" w14:textId="77777777" w:rsidR="00494F1B" w:rsidRDefault="00494F1B" w:rsidP="00237021">
            <w:pPr>
              <w:jc w:val="center"/>
            </w:pPr>
            <w:r>
              <w:t>16</w:t>
            </w:r>
          </w:p>
        </w:tc>
      </w:tr>
      <w:tr w:rsidR="00494F1B" w14:paraId="46629B18" w14:textId="77777777" w:rsidTr="00237021">
        <w:tc>
          <w:tcPr>
            <w:tcW w:w="959" w:type="dxa"/>
            <w:shd w:val="clear" w:color="auto" w:fill="auto"/>
          </w:tcPr>
          <w:p w14:paraId="35E6A498" w14:textId="77777777" w:rsidR="00494F1B" w:rsidRDefault="00494F1B" w:rsidP="00237021">
            <w:r>
              <w:t>CO6</w:t>
            </w:r>
          </w:p>
        </w:tc>
        <w:tc>
          <w:tcPr>
            <w:tcW w:w="1362" w:type="dxa"/>
            <w:shd w:val="clear" w:color="auto" w:fill="auto"/>
          </w:tcPr>
          <w:p w14:paraId="6C452505" w14:textId="77777777" w:rsidR="00494F1B" w:rsidRDefault="00494F1B" w:rsidP="008A71B0">
            <w:pPr>
              <w:jc w:val="center"/>
            </w:pPr>
            <w:r>
              <w:t>18</w:t>
            </w:r>
          </w:p>
        </w:tc>
        <w:tc>
          <w:tcPr>
            <w:tcW w:w="1569" w:type="dxa"/>
            <w:shd w:val="clear" w:color="auto" w:fill="auto"/>
          </w:tcPr>
          <w:p w14:paraId="33AA2DCC" w14:textId="77777777" w:rsidR="00494F1B" w:rsidRDefault="00494F1B" w:rsidP="00237021">
            <w:pPr>
              <w:jc w:val="center"/>
            </w:pPr>
            <w:r>
              <w:t>18</w:t>
            </w:r>
          </w:p>
        </w:tc>
        <w:tc>
          <w:tcPr>
            <w:tcW w:w="1439" w:type="dxa"/>
            <w:shd w:val="clear" w:color="auto" w:fill="auto"/>
          </w:tcPr>
          <w:p w14:paraId="22ABC40D" w14:textId="77777777" w:rsidR="00494F1B" w:rsidRDefault="00494F1B" w:rsidP="00237021">
            <w:pPr>
              <w:jc w:val="center"/>
            </w:pPr>
            <w:r>
              <w:t>-</w:t>
            </w:r>
          </w:p>
        </w:tc>
        <w:tc>
          <w:tcPr>
            <w:tcW w:w="1497" w:type="dxa"/>
            <w:shd w:val="clear" w:color="auto" w:fill="auto"/>
          </w:tcPr>
          <w:p w14:paraId="328CF181" w14:textId="77777777" w:rsidR="00494F1B" w:rsidRDefault="00494F1B" w:rsidP="00D1503A">
            <w:pPr>
              <w:jc w:val="center"/>
            </w:pPr>
            <w:r>
              <w:t>-</w:t>
            </w:r>
          </w:p>
        </w:tc>
        <w:tc>
          <w:tcPr>
            <w:tcW w:w="1375" w:type="dxa"/>
            <w:shd w:val="clear" w:color="auto" w:fill="auto"/>
          </w:tcPr>
          <w:p w14:paraId="64199FFA" w14:textId="77777777" w:rsidR="00494F1B" w:rsidRDefault="00494F1B" w:rsidP="00D1503A">
            <w:pPr>
              <w:jc w:val="center"/>
            </w:pPr>
            <w:r>
              <w:t>-</w:t>
            </w:r>
          </w:p>
        </w:tc>
        <w:tc>
          <w:tcPr>
            <w:tcW w:w="1321" w:type="dxa"/>
            <w:shd w:val="clear" w:color="auto" w:fill="auto"/>
          </w:tcPr>
          <w:p w14:paraId="461B29EA" w14:textId="77777777" w:rsidR="00494F1B" w:rsidRDefault="00494F1B" w:rsidP="00D1503A">
            <w:pPr>
              <w:jc w:val="center"/>
            </w:pPr>
            <w:r>
              <w:t>-</w:t>
            </w:r>
          </w:p>
        </w:tc>
        <w:tc>
          <w:tcPr>
            <w:tcW w:w="1161" w:type="dxa"/>
            <w:shd w:val="clear" w:color="auto" w:fill="auto"/>
          </w:tcPr>
          <w:p w14:paraId="1B23C5A9" w14:textId="77777777" w:rsidR="00494F1B" w:rsidRDefault="00494F1B" w:rsidP="00237021">
            <w:pPr>
              <w:jc w:val="center"/>
            </w:pPr>
            <w:r>
              <w:t>36</w:t>
            </w:r>
          </w:p>
        </w:tc>
      </w:tr>
      <w:tr w:rsidR="00494F1B" w14:paraId="6B5EE3AC" w14:textId="77777777" w:rsidTr="00237021">
        <w:tc>
          <w:tcPr>
            <w:tcW w:w="9522" w:type="dxa"/>
            <w:gridSpan w:val="7"/>
            <w:shd w:val="clear" w:color="auto" w:fill="auto"/>
          </w:tcPr>
          <w:p w14:paraId="4FE4B21F" w14:textId="77777777" w:rsidR="00494F1B" w:rsidRDefault="00494F1B" w:rsidP="00237021"/>
        </w:tc>
        <w:tc>
          <w:tcPr>
            <w:tcW w:w="1161" w:type="dxa"/>
            <w:shd w:val="clear" w:color="auto" w:fill="auto"/>
          </w:tcPr>
          <w:p w14:paraId="13923744" w14:textId="77777777" w:rsidR="00494F1B" w:rsidRPr="00237021" w:rsidRDefault="00494F1B" w:rsidP="00237021">
            <w:pPr>
              <w:jc w:val="center"/>
              <w:rPr>
                <w:b/>
              </w:rPr>
            </w:pPr>
            <w:r w:rsidRPr="00237021">
              <w:rPr>
                <w:b/>
              </w:rPr>
              <w:t>132</w:t>
            </w:r>
          </w:p>
        </w:tc>
      </w:tr>
    </w:tbl>
    <w:p w14:paraId="325131A0" w14:textId="77777777" w:rsidR="00494F1B" w:rsidRDefault="00494F1B" w:rsidP="00D75201"/>
    <w:p w14:paraId="6FE98F94" w14:textId="77777777" w:rsidR="00494F1B" w:rsidRDefault="00494F1B" w:rsidP="00D75201"/>
    <w:p w14:paraId="6E361367" w14:textId="77777777" w:rsidR="00494F1B" w:rsidRDefault="00494F1B" w:rsidP="00D75201"/>
    <w:p w14:paraId="2B935353" w14:textId="77777777" w:rsidR="00494F1B" w:rsidRDefault="00494F1B" w:rsidP="00D75201"/>
    <w:p w14:paraId="4DF06933" w14:textId="77777777" w:rsidR="00494F1B" w:rsidRDefault="00494F1B" w:rsidP="00D75201"/>
    <w:p w14:paraId="1B009F66" w14:textId="77777777" w:rsidR="00494F1B" w:rsidRDefault="00494F1B" w:rsidP="00D75201"/>
    <w:p w14:paraId="01EFC5AE" w14:textId="77777777" w:rsidR="00494F1B" w:rsidRDefault="00494F1B" w:rsidP="00D75201"/>
    <w:p w14:paraId="667F4B79" w14:textId="77777777" w:rsidR="00494F1B" w:rsidRDefault="00494F1B" w:rsidP="00D75201"/>
    <w:p w14:paraId="3C7F41B1" w14:textId="77777777" w:rsidR="00494F1B" w:rsidRDefault="00494F1B" w:rsidP="00D75201"/>
    <w:p w14:paraId="790800E2" w14:textId="77777777" w:rsidR="00494F1B" w:rsidRDefault="00494F1B" w:rsidP="00D75201"/>
    <w:p w14:paraId="4316D949" w14:textId="77777777" w:rsidR="00494F1B" w:rsidRDefault="00494F1B" w:rsidP="00D75201"/>
    <w:p w14:paraId="5E9A90AC" w14:textId="77777777" w:rsidR="00494F1B" w:rsidRDefault="00494F1B" w:rsidP="00D75201"/>
    <w:p w14:paraId="6AACF770" w14:textId="77777777" w:rsidR="00494F1B" w:rsidRDefault="00494F1B" w:rsidP="00D75201"/>
    <w:p w14:paraId="089D858B" w14:textId="77777777" w:rsidR="00494F1B" w:rsidRDefault="00494F1B" w:rsidP="00D75201"/>
    <w:p w14:paraId="1E18D0A8" w14:textId="77777777" w:rsidR="00494F1B" w:rsidRDefault="00494F1B" w:rsidP="00D75201"/>
    <w:p w14:paraId="3909887C" w14:textId="77777777" w:rsidR="00494F1B" w:rsidRDefault="00494F1B" w:rsidP="00D75201"/>
    <w:p w14:paraId="3DC5D384" w14:textId="77777777" w:rsidR="00494F1B" w:rsidRDefault="00494F1B" w:rsidP="00D75201"/>
    <w:p w14:paraId="695039F4" w14:textId="77777777" w:rsidR="00494F1B" w:rsidRDefault="00494F1B" w:rsidP="00D75201"/>
    <w:p w14:paraId="45CC3F06" w14:textId="77777777" w:rsidR="00494F1B" w:rsidRDefault="00494F1B" w:rsidP="00D75201"/>
    <w:p w14:paraId="479AACE9" w14:textId="77777777" w:rsidR="00494F1B" w:rsidRDefault="00494F1B" w:rsidP="00D75201"/>
    <w:p w14:paraId="13E8376C" w14:textId="77777777" w:rsidR="00494F1B" w:rsidRDefault="00494F1B" w:rsidP="00D75201"/>
    <w:p w14:paraId="4EA2D65E" w14:textId="77777777" w:rsidR="00494F1B" w:rsidRDefault="00494F1B" w:rsidP="00D75201"/>
    <w:p w14:paraId="5806AD76" w14:textId="77777777" w:rsidR="00494F1B" w:rsidRDefault="00494F1B" w:rsidP="00D75201"/>
    <w:p w14:paraId="1339757E" w14:textId="77777777" w:rsidR="00494F1B" w:rsidRDefault="00494F1B" w:rsidP="00D75201"/>
    <w:p w14:paraId="1E5D0C49" w14:textId="77777777" w:rsidR="00494F1B" w:rsidRDefault="00494F1B" w:rsidP="00D75201"/>
    <w:p w14:paraId="72AD181F" w14:textId="77777777" w:rsidR="00494F1B" w:rsidRDefault="00494F1B" w:rsidP="00D75201"/>
    <w:p w14:paraId="758341AA" w14:textId="77777777" w:rsidR="00494F1B" w:rsidRDefault="00494F1B" w:rsidP="00D75201"/>
    <w:p w14:paraId="477AFFE2" w14:textId="77777777" w:rsidR="00494F1B" w:rsidRDefault="00494F1B" w:rsidP="00D75201"/>
    <w:p w14:paraId="54B754F2" w14:textId="77777777" w:rsidR="00494F1B" w:rsidRDefault="00494F1B" w:rsidP="00D75201"/>
    <w:p w14:paraId="1842AB92" w14:textId="77777777" w:rsidR="00494F1B" w:rsidRDefault="00494F1B" w:rsidP="00D75201"/>
    <w:p w14:paraId="50BCC9D8" w14:textId="77777777" w:rsidR="00494F1B" w:rsidRDefault="00494F1B" w:rsidP="00D75201"/>
    <w:p w14:paraId="75983A15" w14:textId="77777777" w:rsidR="00494F1B" w:rsidRDefault="00494F1B" w:rsidP="00D75201"/>
    <w:p w14:paraId="6BF936EE" w14:textId="77777777" w:rsidR="00494F1B" w:rsidRDefault="00494F1B" w:rsidP="00D75201"/>
    <w:p w14:paraId="52BD39AD" w14:textId="77777777" w:rsidR="00494F1B" w:rsidRDefault="00494F1B" w:rsidP="00D75201"/>
    <w:p w14:paraId="0B6A3843" w14:textId="77777777" w:rsidR="00494F1B" w:rsidRDefault="00494F1B" w:rsidP="004D52FA">
      <w:pPr>
        <w:jc w:val="center"/>
        <w:rPr>
          <w:b/>
        </w:rPr>
      </w:pPr>
      <w:r w:rsidRPr="00685F58">
        <w:rPr>
          <w:b/>
          <w:noProof/>
        </w:rPr>
        <w:lastRenderedPageBreak/>
        <w:pict w14:anchorId="2235AA03">
          <v:shape id="Picture 2" o:spid="_x0000_i1030" type="#_x0000_t75" alt="Graphical user interface, application&#10;&#10;Description automatically generated with medium confidence" style="width:402.75pt;height:81.75pt;visibility:visible">
            <v:imagedata r:id="rId64" o:title="Graphical user interface, application&#10;&#10;Description automatically generated with medium confidence" cropbottom="10998f"/>
          </v:shape>
        </w:pict>
      </w:r>
    </w:p>
    <w:p w14:paraId="04FD15F8" w14:textId="77777777" w:rsidR="00494F1B" w:rsidRDefault="00494F1B" w:rsidP="00685F58">
      <w:pPr>
        <w:jc w:val="center"/>
        <w:rPr>
          <w:b/>
        </w:rPr>
      </w:pPr>
      <w:r>
        <w:rPr>
          <w:b/>
        </w:rPr>
        <w:t>SUPPLEMENTARY EXAMINATION – JUNE 2023</w:t>
      </w:r>
    </w:p>
    <w:p w14:paraId="7C408456" w14:textId="77777777" w:rsidR="00494F1B" w:rsidRDefault="00494F1B" w:rsidP="00685F5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1E42AE" w14:paraId="255489E9" w14:textId="77777777" w:rsidTr="007111AA">
        <w:trPr>
          <w:trHeight w:val="397"/>
        </w:trPr>
        <w:tc>
          <w:tcPr>
            <w:tcW w:w="1696" w:type="dxa"/>
            <w:vAlign w:val="center"/>
          </w:tcPr>
          <w:p w14:paraId="5221CEC1" w14:textId="77777777" w:rsidR="00494F1B" w:rsidRPr="00176493" w:rsidRDefault="00494F1B" w:rsidP="007111AA">
            <w:pPr>
              <w:pStyle w:val="Title"/>
              <w:jc w:val="left"/>
              <w:rPr>
                <w:b/>
                <w:szCs w:val="24"/>
              </w:rPr>
            </w:pPr>
            <w:r w:rsidRPr="00176493">
              <w:rPr>
                <w:b/>
                <w:szCs w:val="24"/>
              </w:rPr>
              <w:t xml:space="preserve">Course Code      </w:t>
            </w:r>
          </w:p>
        </w:tc>
        <w:tc>
          <w:tcPr>
            <w:tcW w:w="6151" w:type="dxa"/>
            <w:vAlign w:val="center"/>
          </w:tcPr>
          <w:p w14:paraId="76059129" w14:textId="77777777" w:rsidR="00494F1B" w:rsidRPr="00176493" w:rsidRDefault="00494F1B" w:rsidP="007111AA">
            <w:pPr>
              <w:pStyle w:val="Title"/>
              <w:jc w:val="left"/>
              <w:rPr>
                <w:b/>
                <w:szCs w:val="24"/>
              </w:rPr>
            </w:pPr>
            <w:r>
              <w:rPr>
                <w:b/>
                <w:szCs w:val="24"/>
              </w:rPr>
              <w:t>18CS3055</w:t>
            </w:r>
          </w:p>
        </w:tc>
        <w:tc>
          <w:tcPr>
            <w:tcW w:w="1504" w:type="dxa"/>
            <w:vAlign w:val="center"/>
          </w:tcPr>
          <w:p w14:paraId="4E9EC3EF" w14:textId="77777777" w:rsidR="00494F1B" w:rsidRPr="00176493" w:rsidRDefault="00494F1B" w:rsidP="007111AA">
            <w:pPr>
              <w:pStyle w:val="Title"/>
              <w:ind w:left="-468" w:firstLine="468"/>
              <w:jc w:val="left"/>
              <w:rPr>
                <w:szCs w:val="24"/>
              </w:rPr>
            </w:pPr>
            <w:r w:rsidRPr="00176493">
              <w:rPr>
                <w:b/>
                <w:bCs/>
                <w:szCs w:val="24"/>
              </w:rPr>
              <w:t xml:space="preserve">Duration       </w:t>
            </w:r>
          </w:p>
        </w:tc>
        <w:tc>
          <w:tcPr>
            <w:tcW w:w="1056" w:type="dxa"/>
            <w:vAlign w:val="center"/>
          </w:tcPr>
          <w:p w14:paraId="3BCF9359" w14:textId="77777777" w:rsidR="00494F1B" w:rsidRPr="00176493" w:rsidRDefault="00494F1B" w:rsidP="007111AA">
            <w:pPr>
              <w:pStyle w:val="Title"/>
              <w:jc w:val="left"/>
              <w:rPr>
                <w:b/>
                <w:szCs w:val="24"/>
              </w:rPr>
            </w:pPr>
            <w:r w:rsidRPr="00176493">
              <w:rPr>
                <w:b/>
                <w:szCs w:val="24"/>
              </w:rPr>
              <w:t>3hrs</w:t>
            </w:r>
          </w:p>
        </w:tc>
      </w:tr>
      <w:tr w:rsidR="00494F1B" w:rsidRPr="001E42AE" w14:paraId="68E6D62B" w14:textId="77777777" w:rsidTr="007111AA">
        <w:trPr>
          <w:trHeight w:val="397"/>
        </w:trPr>
        <w:tc>
          <w:tcPr>
            <w:tcW w:w="1696" w:type="dxa"/>
            <w:vAlign w:val="center"/>
          </w:tcPr>
          <w:p w14:paraId="373B7B8C" w14:textId="77777777" w:rsidR="00494F1B" w:rsidRPr="00176493" w:rsidRDefault="00494F1B" w:rsidP="007111AA">
            <w:pPr>
              <w:pStyle w:val="Title"/>
              <w:ind w:right="-160"/>
              <w:jc w:val="left"/>
              <w:rPr>
                <w:b/>
                <w:szCs w:val="24"/>
              </w:rPr>
            </w:pPr>
            <w:r w:rsidRPr="00176493">
              <w:rPr>
                <w:b/>
                <w:szCs w:val="24"/>
              </w:rPr>
              <w:t xml:space="preserve">Course Name     </w:t>
            </w:r>
          </w:p>
        </w:tc>
        <w:tc>
          <w:tcPr>
            <w:tcW w:w="6151" w:type="dxa"/>
            <w:vAlign w:val="center"/>
          </w:tcPr>
          <w:p w14:paraId="7FFF83C5" w14:textId="77777777" w:rsidR="00494F1B" w:rsidRPr="00176493" w:rsidRDefault="00494F1B" w:rsidP="007111AA">
            <w:pPr>
              <w:pStyle w:val="Title"/>
              <w:jc w:val="left"/>
              <w:rPr>
                <w:b/>
                <w:szCs w:val="24"/>
              </w:rPr>
            </w:pPr>
            <w:r>
              <w:rPr>
                <w:b/>
                <w:szCs w:val="24"/>
              </w:rPr>
              <w:t>IOT AND SMART CITIES</w:t>
            </w:r>
          </w:p>
        </w:tc>
        <w:tc>
          <w:tcPr>
            <w:tcW w:w="1504" w:type="dxa"/>
            <w:vAlign w:val="center"/>
          </w:tcPr>
          <w:p w14:paraId="086F1B93" w14:textId="77777777" w:rsidR="00494F1B" w:rsidRPr="00176493" w:rsidRDefault="00494F1B" w:rsidP="007111AA">
            <w:pPr>
              <w:pStyle w:val="Title"/>
              <w:jc w:val="left"/>
              <w:rPr>
                <w:b/>
                <w:bCs/>
                <w:szCs w:val="24"/>
              </w:rPr>
            </w:pPr>
            <w:r w:rsidRPr="00176493">
              <w:rPr>
                <w:b/>
                <w:bCs/>
                <w:szCs w:val="24"/>
              </w:rPr>
              <w:t xml:space="preserve">Max. Marks </w:t>
            </w:r>
          </w:p>
        </w:tc>
        <w:tc>
          <w:tcPr>
            <w:tcW w:w="1056" w:type="dxa"/>
            <w:vAlign w:val="center"/>
          </w:tcPr>
          <w:p w14:paraId="29818562" w14:textId="77777777" w:rsidR="00494F1B" w:rsidRPr="00176493" w:rsidRDefault="00494F1B" w:rsidP="007111AA">
            <w:pPr>
              <w:pStyle w:val="Title"/>
              <w:jc w:val="left"/>
              <w:rPr>
                <w:b/>
                <w:szCs w:val="24"/>
              </w:rPr>
            </w:pPr>
            <w:r w:rsidRPr="00176493">
              <w:rPr>
                <w:b/>
                <w:szCs w:val="24"/>
              </w:rPr>
              <w:t>100</w:t>
            </w:r>
          </w:p>
        </w:tc>
      </w:tr>
    </w:tbl>
    <w:p w14:paraId="7AB31A17" w14:textId="77777777" w:rsidR="00494F1B" w:rsidRDefault="00494F1B" w:rsidP="0085632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396"/>
        <w:gridCol w:w="7203"/>
        <w:gridCol w:w="684"/>
        <w:gridCol w:w="510"/>
        <w:gridCol w:w="840"/>
      </w:tblGrid>
      <w:tr w:rsidR="00494F1B" w:rsidRPr="00BA50B9" w14:paraId="4D4B770F" w14:textId="77777777" w:rsidTr="004D52FA">
        <w:trPr>
          <w:trHeight w:val="552"/>
        </w:trPr>
        <w:tc>
          <w:tcPr>
            <w:tcW w:w="260" w:type="pct"/>
            <w:shd w:val="clear" w:color="auto" w:fill="auto"/>
            <w:vAlign w:val="center"/>
          </w:tcPr>
          <w:p w14:paraId="43FCE8D4" w14:textId="77777777" w:rsidR="00494F1B" w:rsidRPr="00237021" w:rsidRDefault="00494F1B" w:rsidP="00237021">
            <w:pPr>
              <w:jc w:val="center"/>
              <w:rPr>
                <w:b/>
                <w:sz w:val="22"/>
                <w:szCs w:val="22"/>
              </w:rPr>
            </w:pPr>
            <w:r w:rsidRPr="00237021">
              <w:rPr>
                <w:b/>
                <w:sz w:val="22"/>
                <w:szCs w:val="22"/>
              </w:rPr>
              <w:t>Q. No.</w:t>
            </w:r>
          </w:p>
        </w:tc>
        <w:tc>
          <w:tcPr>
            <w:tcW w:w="3745" w:type="pct"/>
            <w:gridSpan w:val="2"/>
            <w:shd w:val="clear" w:color="auto" w:fill="auto"/>
            <w:vAlign w:val="center"/>
          </w:tcPr>
          <w:p w14:paraId="587CEC40" w14:textId="77777777" w:rsidR="00494F1B" w:rsidRPr="00237021" w:rsidRDefault="00494F1B" w:rsidP="00237021">
            <w:pPr>
              <w:jc w:val="center"/>
              <w:rPr>
                <w:b/>
                <w:sz w:val="22"/>
                <w:szCs w:val="22"/>
              </w:rPr>
            </w:pPr>
            <w:r w:rsidRPr="00237021">
              <w:rPr>
                <w:b/>
                <w:sz w:val="22"/>
                <w:szCs w:val="22"/>
              </w:rPr>
              <w:t>Questions</w:t>
            </w:r>
          </w:p>
        </w:tc>
        <w:tc>
          <w:tcPr>
            <w:tcW w:w="341" w:type="pct"/>
            <w:shd w:val="clear" w:color="auto" w:fill="auto"/>
          </w:tcPr>
          <w:p w14:paraId="4B8027EB" w14:textId="77777777" w:rsidR="00494F1B" w:rsidRPr="00237021" w:rsidRDefault="00494F1B" w:rsidP="00237021">
            <w:pPr>
              <w:jc w:val="center"/>
              <w:rPr>
                <w:b/>
                <w:sz w:val="22"/>
                <w:szCs w:val="22"/>
              </w:rPr>
            </w:pPr>
            <w:r>
              <w:rPr>
                <w:b/>
                <w:sz w:val="22"/>
                <w:szCs w:val="22"/>
              </w:rPr>
              <w:t>CO</w:t>
            </w:r>
          </w:p>
        </w:tc>
        <w:tc>
          <w:tcPr>
            <w:tcW w:w="250" w:type="pct"/>
            <w:shd w:val="clear" w:color="auto" w:fill="auto"/>
            <w:vAlign w:val="center"/>
          </w:tcPr>
          <w:p w14:paraId="0E8845F4" w14:textId="77777777" w:rsidR="00494F1B" w:rsidRPr="00237021" w:rsidRDefault="00494F1B" w:rsidP="00237021">
            <w:pPr>
              <w:jc w:val="center"/>
              <w:rPr>
                <w:b/>
                <w:sz w:val="22"/>
                <w:szCs w:val="22"/>
              </w:rPr>
            </w:pPr>
            <w:r>
              <w:rPr>
                <w:b/>
                <w:sz w:val="22"/>
                <w:szCs w:val="22"/>
              </w:rPr>
              <w:t>BL</w:t>
            </w:r>
          </w:p>
        </w:tc>
        <w:tc>
          <w:tcPr>
            <w:tcW w:w="404" w:type="pct"/>
            <w:shd w:val="clear" w:color="auto" w:fill="auto"/>
            <w:vAlign w:val="center"/>
          </w:tcPr>
          <w:p w14:paraId="1CF0647B" w14:textId="77777777" w:rsidR="00494F1B" w:rsidRPr="00237021" w:rsidRDefault="00494F1B" w:rsidP="00237021">
            <w:pPr>
              <w:jc w:val="center"/>
              <w:rPr>
                <w:b/>
                <w:sz w:val="22"/>
                <w:szCs w:val="22"/>
              </w:rPr>
            </w:pPr>
            <w:r w:rsidRPr="00237021">
              <w:rPr>
                <w:b/>
                <w:sz w:val="22"/>
                <w:szCs w:val="22"/>
              </w:rPr>
              <w:t>Marks</w:t>
            </w:r>
          </w:p>
        </w:tc>
      </w:tr>
      <w:tr w:rsidR="00494F1B" w:rsidRPr="00BA50B9" w14:paraId="445554D6" w14:textId="77777777" w:rsidTr="00237021">
        <w:trPr>
          <w:trHeight w:val="552"/>
        </w:trPr>
        <w:tc>
          <w:tcPr>
            <w:tcW w:w="5000" w:type="pct"/>
            <w:gridSpan w:val="6"/>
            <w:shd w:val="clear" w:color="auto" w:fill="auto"/>
          </w:tcPr>
          <w:p w14:paraId="63235303" w14:textId="77777777" w:rsidR="00494F1B" w:rsidRPr="00237021" w:rsidRDefault="00494F1B" w:rsidP="00237021">
            <w:pPr>
              <w:jc w:val="center"/>
              <w:rPr>
                <w:b/>
                <w:u w:val="single"/>
              </w:rPr>
            </w:pPr>
            <w:r w:rsidRPr="00237021">
              <w:rPr>
                <w:b/>
                <w:u w:val="single"/>
              </w:rPr>
              <w:t>PART – A (5 X 16 = 80 MARKS)</w:t>
            </w:r>
          </w:p>
          <w:p w14:paraId="5D348EC0" w14:textId="77777777" w:rsidR="00494F1B" w:rsidRPr="00237021" w:rsidRDefault="00494F1B" w:rsidP="00237021">
            <w:pPr>
              <w:jc w:val="center"/>
              <w:rPr>
                <w:b/>
              </w:rPr>
            </w:pPr>
            <w:r w:rsidRPr="00237021">
              <w:rPr>
                <w:b/>
              </w:rPr>
              <w:t>(Answer any five from the following)</w:t>
            </w:r>
          </w:p>
        </w:tc>
      </w:tr>
      <w:tr w:rsidR="00494F1B" w:rsidRPr="00BA50B9" w14:paraId="02CC28EF" w14:textId="77777777" w:rsidTr="004D52FA">
        <w:trPr>
          <w:trHeight w:val="397"/>
        </w:trPr>
        <w:tc>
          <w:tcPr>
            <w:tcW w:w="260" w:type="pct"/>
            <w:shd w:val="clear" w:color="auto" w:fill="auto"/>
          </w:tcPr>
          <w:p w14:paraId="18A45D9A" w14:textId="77777777" w:rsidR="00494F1B" w:rsidRPr="00BA50B9" w:rsidRDefault="00494F1B" w:rsidP="00237021">
            <w:pPr>
              <w:jc w:val="center"/>
            </w:pPr>
            <w:r w:rsidRPr="00BA50B9">
              <w:t>1.</w:t>
            </w:r>
          </w:p>
        </w:tc>
        <w:tc>
          <w:tcPr>
            <w:tcW w:w="196" w:type="pct"/>
            <w:shd w:val="clear" w:color="auto" w:fill="auto"/>
          </w:tcPr>
          <w:p w14:paraId="74A797D6" w14:textId="77777777" w:rsidR="00494F1B" w:rsidRPr="00BA50B9" w:rsidRDefault="00494F1B" w:rsidP="00237021">
            <w:pPr>
              <w:jc w:val="center"/>
            </w:pPr>
            <w:r w:rsidRPr="00BA50B9">
              <w:t>a.</w:t>
            </w:r>
          </w:p>
        </w:tc>
        <w:tc>
          <w:tcPr>
            <w:tcW w:w="3549" w:type="pct"/>
            <w:shd w:val="clear" w:color="auto" w:fill="auto"/>
          </w:tcPr>
          <w:p w14:paraId="5C78E41A" w14:textId="77777777" w:rsidR="00494F1B" w:rsidRPr="00BA50B9" w:rsidRDefault="00494F1B" w:rsidP="00611612">
            <w:pPr>
              <w:jc w:val="both"/>
            </w:pPr>
            <w:r>
              <w:rPr>
                <w:bCs/>
              </w:rPr>
              <w:t>Recall the need for Intelligent cities in today’s world.</w:t>
            </w:r>
          </w:p>
        </w:tc>
        <w:tc>
          <w:tcPr>
            <w:tcW w:w="341" w:type="pct"/>
            <w:shd w:val="clear" w:color="auto" w:fill="auto"/>
          </w:tcPr>
          <w:p w14:paraId="24D3A0EC" w14:textId="77777777" w:rsidR="00494F1B" w:rsidRDefault="00494F1B" w:rsidP="00237021">
            <w:pPr>
              <w:jc w:val="center"/>
            </w:pPr>
            <w:r w:rsidRPr="009B21A6">
              <w:t>CO</w:t>
            </w:r>
            <w:r>
              <w:t>1</w:t>
            </w:r>
          </w:p>
        </w:tc>
        <w:tc>
          <w:tcPr>
            <w:tcW w:w="250" w:type="pct"/>
            <w:shd w:val="clear" w:color="auto" w:fill="auto"/>
          </w:tcPr>
          <w:p w14:paraId="65D151A7" w14:textId="77777777" w:rsidR="00494F1B" w:rsidRPr="00BA50B9" w:rsidRDefault="00494F1B" w:rsidP="00237021">
            <w:pPr>
              <w:jc w:val="center"/>
            </w:pPr>
            <w:r>
              <w:t>R</w:t>
            </w:r>
          </w:p>
        </w:tc>
        <w:tc>
          <w:tcPr>
            <w:tcW w:w="404" w:type="pct"/>
            <w:shd w:val="clear" w:color="auto" w:fill="auto"/>
          </w:tcPr>
          <w:p w14:paraId="2A365E4B" w14:textId="77777777" w:rsidR="00494F1B" w:rsidRPr="00BA50B9" w:rsidRDefault="00494F1B" w:rsidP="00237021">
            <w:pPr>
              <w:jc w:val="center"/>
            </w:pPr>
            <w:r>
              <w:t>8</w:t>
            </w:r>
          </w:p>
        </w:tc>
      </w:tr>
      <w:tr w:rsidR="00494F1B" w:rsidRPr="00BA50B9" w14:paraId="49E1B3C0" w14:textId="77777777" w:rsidTr="004D52FA">
        <w:trPr>
          <w:trHeight w:val="397"/>
        </w:trPr>
        <w:tc>
          <w:tcPr>
            <w:tcW w:w="260" w:type="pct"/>
            <w:shd w:val="clear" w:color="auto" w:fill="auto"/>
          </w:tcPr>
          <w:p w14:paraId="6D4B0973" w14:textId="77777777" w:rsidR="00494F1B" w:rsidRPr="00BA50B9" w:rsidRDefault="00494F1B" w:rsidP="00237021">
            <w:pPr>
              <w:jc w:val="center"/>
            </w:pPr>
          </w:p>
        </w:tc>
        <w:tc>
          <w:tcPr>
            <w:tcW w:w="196" w:type="pct"/>
            <w:shd w:val="clear" w:color="auto" w:fill="auto"/>
          </w:tcPr>
          <w:p w14:paraId="72B67C8F" w14:textId="77777777" w:rsidR="00494F1B" w:rsidRPr="00BA50B9" w:rsidRDefault="00494F1B" w:rsidP="00237021">
            <w:pPr>
              <w:jc w:val="center"/>
            </w:pPr>
            <w:r>
              <w:t>b.</w:t>
            </w:r>
          </w:p>
        </w:tc>
        <w:tc>
          <w:tcPr>
            <w:tcW w:w="3549" w:type="pct"/>
            <w:shd w:val="clear" w:color="auto" w:fill="auto"/>
          </w:tcPr>
          <w:p w14:paraId="5DD56D90" w14:textId="77777777" w:rsidR="00494F1B" w:rsidRPr="00237021" w:rsidRDefault="00494F1B" w:rsidP="00611612">
            <w:pPr>
              <w:jc w:val="both"/>
              <w:rPr>
                <w:bCs/>
              </w:rPr>
            </w:pPr>
            <w:r>
              <w:rPr>
                <w:bCs/>
              </w:rPr>
              <w:t>Enumerate on the smart city transformation strategies.</w:t>
            </w:r>
          </w:p>
        </w:tc>
        <w:tc>
          <w:tcPr>
            <w:tcW w:w="341" w:type="pct"/>
            <w:shd w:val="clear" w:color="auto" w:fill="auto"/>
          </w:tcPr>
          <w:p w14:paraId="5FD911A4" w14:textId="77777777" w:rsidR="00494F1B" w:rsidRPr="009B21A6" w:rsidRDefault="00494F1B" w:rsidP="00237021">
            <w:pPr>
              <w:jc w:val="center"/>
            </w:pPr>
            <w:r>
              <w:t>CO1</w:t>
            </w:r>
          </w:p>
        </w:tc>
        <w:tc>
          <w:tcPr>
            <w:tcW w:w="250" w:type="pct"/>
            <w:shd w:val="clear" w:color="auto" w:fill="auto"/>
          </w:tcPr>
          <w:p w14:paraId="2586A2BC" w14:textId="77777777" w:rsidR="00494F1B" w:rsidRDefault="00494F1B" w:rsidP="00237021">
            <w:pPr>
              <w:jc w:val="center"/>
            </w:pPr>
            <w:r>
              <w:t>R</w:t>
            </w:r>
          </w:p>
        </w:tc>
        <w:tc>
          <w:tcPr>
            <w:tcW w:w="404" w:type="pct"/>
            <w:shd w:val="clear" w:color="auto" w:fill="auto"/>
          </w:tcPr>
          <w:p w14:paraId="391DDE30" w14:textId="77777777" w:rsidR="00494F1B" w:rsidRDefault="00494F1B" w:rsidP="00237021">
            <w:pPr>
              <w:jc w:val="center"/>
            </w:pPr>
            <w:r>
              <w:t>8</w:t>
            </w:r>
          </w:p>
        </w:tc>
      </w:tr>
      <w:tr w:rsidR="00494F1B" w:rsidRPr="00BA50B9" w14:paraId="287C6E37" w14:textId="77777777" w:rsidTr="004D52FA">
        <w:trPr>
          <w:trHeight w:val="397"/>
        </w:trPr>
        <w:tc>
          <w:tcPr>
            <w:tcW w:w="260" w:type="pct"/>
            <w:shd w:val="clear" w:color="auto" w:fill="auto"/>
          </w:tcPr>
          <w:p w14:paraId="72B99E32" w14:textId="77777777" w:rsidR="00494F1B" w:rsidRPr="00BA50B9" w:rsidRDefault="00494F1B" w:rsidP="00237021">
            <w:pPr>
              <w:jc w:val="center"/>
            </w:pPr>
          </w:p>
        </w:tc>
        <w:tc>
          <w:tcPr>
            <w:tcW w:w="196" w:type="pct"/>
            <w:shd w:val="clear" w:color="auto" w:fill="auto"/>
          </w:tcPr>
          <w:p w14:paraId="55F6CF03" w14:textId="77777777" w:rsidR="00494F1B" w:rsidRDefault="00494F1B" w:rsidP="00237021">
            <w:pPr>
              <w:jc w:val="center"/>
            </w:pPr>
          </w:p>
        </w:tc>
        <w:tc>
          <w:tcPr>
            <w:tcW w:w="3549" w:type="pct"/>
            <w:shd w:val="clear" w:color="auto" w:fill="auto"/>
          </w:tcPr>
          <w:p w14:paraId="787080D3" w14:textId="77777777" w:rsidR="00494F1B" w:rsidRPr="00BA50B9" w:rsidRDefault="00494F1B" w:rsidP="00237021">
            <w:pPr>
              <w:jc w:val="center"/>
            </w:pPr>
          </w:p>
        </w:tc>
        <w:tc>
          <w:tcPr>
            <w:tcW w:w="341" w:type="pct"/>
            <w:shd w:val="clear" w:color="auto" w:fill="auto"/>
          </w:tcPr>
          <w:p w14:paraId="0F0B1D96" w14:textId="77777777" w:rsidR="00494F1B" w:rsidRPr="00BA50B9" w:rsidRDefault="00494F1B" w:rsidP="00237021">
            <w:pPr>
              <w:jc w:val="center"/>
            </w:pPr>
          </w:p>
        </w:tc>
        <w:tc>
          <w:tcPr>
            <w:tcW w:w="250" w:type="pct"/>
            <w:shd w:val="clear" w:color="auto" w:fill="auto"/>
          </w:tcPr>
          <w:p w14:paraId="387AAB94" w14:textId="77777777" w:rsidR="00494F1B" w:rsidRPr="00BA50B9" w:rsidRDefault="00494F1B" w:rsidP="00237021">
            <w:pPr>
              <w:jc w:val="center"/>
            </w:pPr>
          </w:p>
        </w:tc>
        <w:tc>
          <w:tcPr>
            <w:tcW w:w="404" w:type="pct"/>
            <w:shd w:val="clear" w:color="auto" w:fill="auto"/>
          </w:tcPr>
          <w:p w14:paraId="55152D6C" w14:textId="77777777" w:rsidR="00494F1B" w:rsidRPr="00BA50B9" w:rsidRDefault="00494F1B" w:rsidP="00237021">
            <w:pPr>
              <w:jc w:val="center"/>
            </w:pPr>
          </w:p>
        </w:tc>
      </w:tr>
      <w:tr w:rsidR="00494F1B" w:rsidRPr="00BA50B9" w14:paraId="22D38396" w14:textId="77777777" w:rsidTr="004D52FA">
        <w:trPr>
          <w:trHeight w:val="397"/>
        </w:trPr>
        <w:tc>
          <w:tcPr>
            <w:tcW w:w="260" w:type="pct"/>
            <w:shd w:val="clear" w:color="auto" w:fill="auto"/>
          </w:tcPr>
          <w:p w14:paraId="489CEFA0" w14:textId="77777777" w:rsidR="00494F1B" w:rsidRPr="00BA50B9" w:rsidRDefault="00494F1B" w:rsidP="00237021">
            <w:pPr>
              <w:jc w:val="center"/>
            </w:pPr>
            <w:r>
              <w:t>2</w:t>
            </w:r>
            <w:r w:rsidRPr="00BA50B9">
              <w:t>.</w:t>
            </w:r>
          </w:p>
        </w:tc>
        <w:tc>
          <w:tcPr>
            <w:tcW w:w="196" w:type="pct"/>
            <w:shd w:val="clear" w:color="auto" w:fill="auto"/>
          </w:tcPr>
          <w:p w14:paraId="47A19714" w14:textId="77777777" w:rsidR="00494F1B" w:rsidRPr="00BA50B9" w:rsidRDefault="00494F1B" w:rsidP="00237021">
            <w:pPr>
              <w:jc w:val="center"/>
            </w:pPr>
            <w:r w:rsidRPr="00BA50B9">
              <w:t>a.</w:t>
            </w:r>
          </w:p>
        </w:tc>
        <w:tc>
          <w:tcPr>
            <w:tcW w:w="3549" w:type="pct"/>
            <w:shd w:val="clear" w:color="auto" w:fill="auto"/>
          </w:tcPr>
          <w:p w14:paraId="1D2DBED2" w14:textId="0DEF3BCA" w:rsidR="00494F1B" w:rsidRPr="00BA50B9" w:rsidRDefault="00494F1B" w:rsidP="008E6BC3">
            <w:pPr>
              <w:jc w:val="both"/>
            </w:pPr>
            <w:r>
              <w:t xml:space="preserve">Explain about the Mobile Business </w:t>
            </w:r>
            <w:r w:rsidR="00B313FB">
              <w:t>Intelligence (</w:t>
            </w:r>
            <w:r>
              <w:t>BI).</w:t>
            </w:r>
          </w:p>
        </w:tc>
        <w:tc>
          <w:tcPr>
            <w:tcW w:w="341" w:type="pct"/>
            <w:shd w:val="clear" w:color="auto" w:fill="auto"/>
          </w:tcPr>
          <w:p w14:paraId="7EFE4EFC" w14:textId="77777777" w:rsidR="00494F1B" w:rsidRDefault="00494F1B" w:rsidP="00237021">
            <w:pPr>
              <w:jc w:val="center"/>
            </w:pPr>
            <w:r w:rsidRPr="009B21A6">
              <w:t>CO</w:t>
            </w:r>
            <w:r>
              <w:t>2</w:t>
            </w:r>
          </w:p>
        </w:tc>
        <w:tc>
          <w:tcPr>
            <w:tcW w:w="250" w:type="pct"/>
            <w:shd w:val="clear" w:color="auto" w:fill="auto"/>
          </w:tcPr>
          <w:p w14:paraId="7D290B6F" w14:textId="77777777" w:rsidR="00494F1B" w:rsidRPr="00BA50B9" w:rsidRDefault="00494F1B" w:rsidP="00237021">
            <w:pPr>
              <w:jc w:val="center"/>
            </w:pPr>
            <w:r>
              <w:t>U</w:t>
            </w:r>
          </w:p>
        </w:tc>
        <w:tc>
          <w:tcPr>
            <w:tcW w:w="404" w:type="pct"/>
            <w:shd w:val="clear" w:color="auto" w:fill="auto"/>
          </w:tcPr>
          <w:p w14:paraId="2AA8A520" w14:textId="77777777" w:rsidR="00494F1B" w:rsidRPr="00BA50B9" w:rsidRDefault="00494F1B" w:rsidP="00237021">
            <w:pPr>
              <w:jc w:val="center"/>
            </w:pPr>
            <w:r>
              <w:t>16</w:t>
            </w:r>
          </w:p>
        </w:tc>
      </w:tr>
      <w:tr w:rsidR="00494F1B" w:rsidRPr="00BA50B9" w14:paraId="67CC058B" w14:textId="77777777" w:rsidTr="004D52FA">
        <w:trPr>
          <w:trHeight w:val="397"/>
        </w:trPr>
        <w:tc>
          <w:tcPr>
            <w:tcW w:w="260" w:type="pct"/>
            <w:shd w:val="clear" w:color="auto" w:fill="auto"/>
          </w:tcPr>
          <w:p w14:paraId="276BC57F" w14:textId="77777777" w:rsidR="00494F1B" w:rsidRPr="00BA50B9" w:rsidRDefault="00494F1B" w:rsidP="00237021">
            <w:pPr>
              <w:jc w:val="center"/>
            </w:pPr>
          </w:p>
        </w:tc>
        <w:tc>
          <w:tcPr>
            <w:tcW w:w="196" w:type="pct"/>
            <w:shd w:val="clear" w:color="auto" w:fill="auto"/>
          </w:tcPr>
          <w:p w14:paraId="6C844EDC" w14:textId="77777777" w:rsidR="00494F1B" w:rsidRPr="00BA50B9" w:rsidRDefault="00494F1B" w:rsidP="00237021">
            <w:pPr>
              <w:jc w:val="center"/>
            </w:pPr>
          </w:p>
        </w:tc>
        <w:tc>
          <w:tcPr>
            <w:tcW w:w="3549" w:type="pct"/>
            <w:shd w:val="clear" w:color="auto" w:fill="auto"/>
          </w:tcPr>
          <w:p w14:paraId="2AD230D4" w14:textId="77777777" w:rsidR="00494F1B" w:rsidRPr="00BA50B9" w:rsidRDefault="00494F1B" w:rsidP="00237021">
            <w:pPr>
              <w:jc w:val="center"/>
            </w:pPr>
          </w:p>
        </w:tc>
        <w:tc>
          <w:tcPr>
            <w:tcW w:w="341" w:type="pct"/>
            <w:shd w:val="clear" w:color="auto" w:fill="auto"/>
          </w:tcPr>
          <w:p w14:paraId="5CA805DD" w14:textId="77777777" w:rsidR="00494F1B" w:rsidRPr="00BA50B9" w:rsidRDefault="00494F1B" w:rsidP="00237021">
            <w:pPr>
              <w:jc w:val="center"/>
            </w:pPr>
          </w:p>
        </w:tc>
        <w:tc>
          <w:tcPr>
            <w:tcW w:w="250" w:type="pct"/>
            <w:shd w:val="clear" w:color="auto" w:fill="auto"/>
          </w:tcPr>
          <w:p w14:paraId="34F5C8C0" w14:textId="77777777" w:rsidR="00494F1B" w:rsidRPr="00BA50B9" w:rsidRDefault="00494F1B" w:rsidP="00237021">
            <w:pPr>
              <w:jc w:val="center"/>
            </w:pPr>
          </w:p>
        </w:tc>
        <w:tc>
          <w:tcPr>
            <w:tcW w:w="404" w:type="pct"/>
            <w:shd w:val="clear" w:color="auto" w:fill="auto"/>
          </w:tcPr>
          <w:p w14:paraId="542342F1" w14:textId="77777777" w:rsidR="00494F1B" w:rsidRPr="00BA50B9" w:rsidRDefault="00494F1B" w:rsidP="00237021">
            <w:pPr>
              <w:jc w:val="center"/>
            </w:pPr>
          </w:p>
        </w:tc>
      </w:tr>
      <w:tr w:rsidR="00494F1B" w:rsidRPr="00BA50B9" w14:paraId="62A18AEC" w14:textId="77777777" w:rsidTr="004D52FA">
        <w:trPr>
          <w:trHeight w:val="397"/>
        </w:trPr>
        <w:tc>
          <w:tcPr>
            <w:tcW w:w="260" w:type="pct"/>
            <w:shd w:val="clear" w:color="auto" w:fill="auto"/>
          </w:tcPr>
          <w:p w14:paraId="18FD9837" w14:textId="77777777" w:rsidR="00494F1B" w:rsidRPr="00BA50B9" w:rsidRDefault="00494F1B" w:rsidP="00237021">
            <w:pPr>
              <w:jc w:val="center"/>
            </w:pPr>
            <w:r>
              <w:t>3</w:t>
            </w:r>
            <w:r w:rsidRPr="00BA50B9">
              <w:t>.</w:t>
            </w:r>
          </w:p>
        </w:tc>
        <w:tc>
          <w:tcPr>
            <w:tcW w:w="196" w:type="pct"/>
            <w:shd w:val="clear" w:color="auto" w:fill="auto"/>
          </w:tcPr>
          <w:p w14:paraId="53C52CFA" w14:textId="77777777" w:rsidR="00494F1B" w:rsidRPr="00BA50B9" w:rsidRDefault="00494F1B" w:rsidP="00237021">
            <w:pPr>
              <w:jc w:val="center"/>
            </w:pPr>
            <w:r w:rsidRPr="00BA50B9">
              <w:t>a.</w:t>
            </w:r>
          </w:p>
        </w:tc>
        <w:tc>
          <w:tcPr>
            <w:tcW w:w="3549" w:type="pct"/>
            <w:shd w:val="clear" w:color="auto" w:fill="auto"/>
          </w:tcPr>
          <w:p w14:paraId="4E5B5919" w14:textId="77777777" w:rsidR="00494F1B" w:rsidRPr="00BA50B9" w:rsidRDefault="00494F1B" w:rsidP="00E57228">
            <w:pPr>
              <w:jc w:val="both"/>
            </w:pPr>
            <w:r>
              <w:t>Discuss on the mobile Application development platforms and the solutions offered by Mobile Network Devices.</w:t>
            </w:r>
          </w:p>
        </w:tc>
        <w:tc>
          <w:tcPr>
            <w:tcW w:w="341" w:type="pct"/>
            <w:shd w:val="clear" w:color="auto" w:fill="auto"/>
          </w:tcPr>
          <w:p w14:paraId="2175EB9A" w14:textId="77777777" w:rsidR="00494F1B" w:rsidRDefault="00494F1B" w:rsidP="00237021">
            <w:pPr>
              <w:jc w:val="center"/>
            </w:pPr>
            <w:r w:rsidRPr="009B21A6">
              <w:t>CO</w:t>
            </w:r>
            <w:r>
              <w:t>3</w:t>
            </w:r>
          </w:p>
        </w:tc>
        <w:tc>
          <w:tcPr>
            <w:tcW w:w="250" w:type="pct"/>
            <w:shd w:val="clear" w:color="auto" w:fill="auto"/>
          </w:tcPr>
          <w:p w14:paraId="43DC2C6A" w14:textId="77777777" w:rsidR="00494F1B" w:rsidRPr="00BA50B9" w:rsidRDefault="00494F1B" w:rsidP="00237021">
            <w:pPr>
              <w:jc w:val="center"/>
            </w:pPr>
            <w:r>
              <w:t>U</w:t>
            </w:r>
          </w:p>
        </w:tc>
        <w:tc>
          <w:tcPr>
            <w:tcW w:w="404" w:type="pct"/>
            <w:shd w:val="clear" w:color="auto" w:fill="auto"/>
          </w:tcPr>
          <w:p w14:paraId="70A0C48F" w14:textId="77777777" w:rsidR="00494F1B" w:rsidRPr="00BA50B9" w:rsidRDefault="00494F1B" w:rsidP="00237021">
            <w:pPr>
              <w:jc w:val="center"/>
            </w:pPr>
            <w:r>
              <w:t>16</w:t>
            </w:r>
          </w:p>
        </w:tc>
      </w:tr>
      <w:tr w:rsidR="00494F1B" w:rsidRPr="00BA50B9" w14:paraId="1762B162" w14:textId="77777777" w:rsidTr="004D52FA">
        <w:trPr>
          <w:trHeight w:val="397"/>
        </w:trPr>
        <w:tc>
          <w:tcPr>
            <w:tcW w:w="260" w:type="pct"/>
            <w:shd w:val="clear" w:color="auto" w:fill="auto"/>
          </w:tcPr>
          <w:p w14:paraId="6A5B6C01" w14:textId="77777777" w:rsidR="00494F1B" w:rsidRPr="00BA50B9" w:rsidRDefault="00494F1B" w:rsidP="00237021"/>
        </w:tc>
        <w:tc>
          <w:tcPr>
            <w:tcW w:w="196" w:type="pct"/>
            <w:shd w:val="clear" w:color="auto" w:fill="auto"/>
          </w:tcPr>
          <w:p w14:paraId="504B4E42" w14:textId="77777777" w:rsidR="00494F1B" w:rsidRDefault="00494F1B" w:rsidP="00237021">
            <w:pPr>
              <w:jc w:val="center"/>
            </w:pPr>
          </w:p>
        </w:tc>
        <w:tc>
          <w:tcPr>
            <w:tcW w:w="3549" w:type="pct"/>
            <w:shd w:val="clear" w:color="auto" w:fill="auto"/>
          </w:tcPr>
          <w:p w14:paraId="74062964" w14:textId="77777777" w:rsidR="00494F1B" w:rsidRPr="00BA50B9" w:rsidRDefault="00494F1B" w:rsidP="00237021">
            <w:pPr>
              <w:jc w:val="center"/>
            </w:pPr>
          </w:p>
        </w:tc>
        <w:tc>
          <w:tcPr>
            <w:tcW w:w="341" w:type="pct"/>
            <w:shd w:val="clear" w:color="auto" w:fill="auto"/>
          </w:tcPr>
          <w:p w14:paraId="2B6EE55A" w14:textId="77777777" w:rsidR="00494F1B" w:rsidRPr="00BA50B9" w:rsidRDefault="00494F1B" w:rsidP="00237021">
            <w:pPr>
              <w:jc w:val="center"/>
            </w:pPr>
          </w:p>
        </w:tc>
        <w:tc>
          <w:tcPr>
            <w:tcW w:w="250" w:type="pct"/>
            <w:shd w:val="clear" w:color="auto" w:fill="auto"/>
          </w:tcPr>
          <w:p w14:paraId="586189A2" w14:textId="77777777" w:rsidR="00494F1B" w:rsidRPr="00BA50B9" w:rsidRDefault="00494F1B" w:rsidP="00237021">
            <w:pPr>
              <w:jc w:val="center"/>
            </w:pPr>
          </w:p>
        </w:tc>
        <w:tc>
          <w:tcPr>
            <w:tcW w:w="404" w:type="pct"/>
            <w:shd w:val="clear" w:color="auto" w:fill="auto"/>
          </w:tcPr>
          <w:p w14:paraId="30E9E0D2" w14:textId="77777777" w:rsidR="00494F1B" w:rsidRPr="00BA50B9" w:rsidRDefault="00494F1B" w:rsidP="00237021">
            <w:pPr>
              <w:jc w:val="center"/>
            </w:pPr>
          </w:p>
        </w:tc>
      </w:tr>
      <w:tr w:rsidR="00494F1B" w:rsidRPr="00BA50B9" w14:paraId="24E437E2" w14:textId="77777777" w:rsidTr="004D52FA">
        <w:trPr>
          <w:trHeight w:val="397"/>
        </w:trPr>
        <w:tc>
          <w:tcPr>
            <w:tcW w:w="260" w:type="pct"/>
            <w:shd w:val="clear" w:color="auto" w:fill="auto"/>
          </w:tcPr>
          <w:p w14:paraId="403BAEF4" w14:textId="77777777" w:rsidR="00494F1B" w:rsidRPr="00BA50B9" w:rsidRDefault="00494F1B" w:rsidP="00237021">
            <w:pPr>
              <w:jc w:val="center"/>
            </w:pPr>
            <w:r>
              <w:t>4</w:t>
            </w:r>
            <w:r w:rsidRPr="00BA50B9">
              <w:t>.</w:t>
            </w:r>
          </w:p>
        </w:tc>
        <w:tc>
          <w:tcPr>
            <w:tcW w:w="196" w:type="pct"/>
            <w:shd w:val="clear" w:color="auto" w:fill="auto"/>
          </w:tcPr>
          <w:p w14:paraId="4CB3A2E0" w14:textId="77777777" w:rsidR="00494F1B" w:rsidRPr="00BA50B9" w:rsidRDefault="00494F1B" w:rsidP="00237021">
            <w:pPr>
              <w:jc w:val="center"/>
            </w:pPr>
            <w:r w:rsidRPr="00BA50B9">
              <w:t>a.</w:t>
            </w:r>
          </w:p>
        </w:tc>
        <w:tc>
          <w:tcPr>
            <w:tcW w:w="3549" w:type="pct"/>
            <w:shd w:val="clear" w:color="auto" w:fill="auto"/>
          </w:tcPr>
          <w:p w14:paraId="227C5C38" w14:textId="77777777" w:rsidR="00494F1B" w:rsidRPr="00BA50B9" w:rsidRDefault="00494F1B" w:rsidP="008E6BC3">
            <w:pPr>
              <w:jc w:val="both"/>
            </w:pPr>
            <w:r>
              <w:t>Illustrate and explain the IOT Reference architecture along with the prominent IoT technologies.</w:t>
            </w:r>
          </w:p>
        </w:tc>
        <w:tc>
          <w:tcPr>
            <w:tcW w:w="341" w:type="pct"/>
            <w:shd w:val="clear" w:color="auto" w:fill="auto"/>
          </w:tcPr>
          <w:p w14:paraId="17EA98F4" w14:textId="77777777" w:rsidR="00494F1B" w:rsidRDefault="00494F1B" w:rsidP="00237021">
            <w:pPr>
              <w:jc w:val="center"/>
            </w:pPr>
            <w:r w:rsidRPr="009B21A6">
              <w:t>CO</w:t>
            </w:r>
            <w:r>
              <w:t>4</w:t>
            </w:r>
          </w:p>
        </w:tc>
        <w:tc>
          <w:tcPr>
            <w:tcW w:w="250" w:type="pct"/>
            <w:shd w:val="clear" w:color="auto" w:fill="auto"/>
          </w:tcPr>
          <w:p w14:paraId="1DFA7C7E" w14:textId="77777777" w:rsidR="00494F1B" w:rsidRPr="00BA50B9" w:rsidRDefault="00494F1B" w:rsidP="00237021">
            <w:pPr>
              <w:jc w:val="center"/>
            </w:pPr>
            <w:r>
              <w:t>U</w:t>
            </w:r>
          </w:p>
        </w:tc>
        <w:tc>
          <w:tcPr>
            <w:tcW w:w="404" w:type="pct"/>
            <w:shd w:val="clear" w:color="auto" w:fill="auto"/>
          </w:tcPr>
          <w:p w14:paraId="2D86BBED" w14:textId="77777777" w:rsidR="00494F1B" w:rsidRPr="00BA50B9" w:rsidRDefault="00494F1B" w:rsidP="00237021">
            <w:pPr>
              <w:jc w:val="center"/>
            </w:pPr>
            <w:r>
              <w:t>16</w:t>
            </w:r>
          </w:p>
        </w:tc>
      </w:tr>
      <w:tr w:rsidR="00494F1B" w:rsidRPr="00BA50B9" w14:paraId="34C091A2" w14:textId="77777777" w:rsidTr="004D52FA">
        <w:trPr>
          <w:trHeight w:val="397"/>
        </w:trPr>
        <w:tc>
          <w:tcPr>
            <w:tcW w:w="260" w:type="pct"/>
            <w:shd w:val="clear" w:color="auto" w:fill="auto"/>
          </w:tcPr>
          <w:p w14:paraId="6240A933" w14:textId="77777777" w:rsidR="00494F1B" w:rsidRPr="00BA50B9" w:rsidRDefault="00494F1B" w:rsidP="00237021">
            <w:pPr>
              <w:jc w:val="center"/>
            </w:pPr>
          </w:p>
        </w:tc>
        <w:tc>
          <w:tcPr>
            <w:tcW w:w="196" w:type="pct"/>
            <w:shd w:val="clear" w:color="auto" w:fill="auto"/>
          </w:tcPr>
          <w:p w14:paraId="65A7EA08" w14:textId="77777777" w:rsidR="00494F1B" w:rsidRDefault="00494F1B" w:rsidP="00237021">
            <w:pPr>
              <w:jc w:val="center"/>
            </w:pPr>
          </w:p>
        </w:tc>
        <w:tc>
          <w:tcPr>
            <w:tcW w:w="3549" w:type="pct"/>
            <w:shd w:val="clear" w:color="auto" w:fill="auto"/>
          </w:tcPr>
          <w:p w14:paraId="75CA334F" w14:textId="77777777" w:rsidR="00494F1B" w:rsidRPr="00BA50B9" w:rsidRDefault="00494F1B" w:rsidP="00237021">
            <w:pPr>
              <w:jc w:val="center"/>
            </w:pPr>
          </w:p>
        </w:tc>
        <w:tc>
          <w:tcPr>
            <w:tcW w:w="341" w:type="pct"/>
            <w:shd w:val="clear" w:color="auto" w:fill="auto"/>
          </w:tcPr>
          <w:p w14:paraId="691F47F2" w14:textId="77777777" w:rsidR="00494F1B" w:rsidRPr="00BA50B9" w:rsidRDefault="00494F1B" w:rsidP="00237021">
            <w:pPr>
              <w:jc w:val="center"/>
            </w:pPr>
          </w:p>
        </w:tc>
        <w:tc>
          <w:tcPr>
            <w:tcW w:w="250" w:type="pct"/>
            <w:shd w:val="clear" w:color="auto" w:fill="auto"/>
          </w:tcPr>
          <w:p w14:paraId="7017FEA1" w14:textId="77777777" w:rsidR="00494F1B" w:rsidRPr="00BA50B9" w:rsidRDefault="00494F1B" w:rsidP="00237021">
            <w:pPr>
              <w:jc w:val="center"/>
            </w:pPr>
          </w:p>
        </w:tc>
        <w:tc>
          <w:tcPr>
            <w:tcW w:w="404" w:type="pct"/>
            <w:shd w:val="clear" w:color="auto" w:fill="auto"/>
          </w:tcPr>
          <w:p w14:paraId="63906005" w14:textId="77777777" w:rsidR="00494F1B" w:rsidRPr="00BA50B9" w:rsidRDefault="00494F1B" w:rsidP="00237021">
            <w:pPr>
              <w:jc w:val="center"/>
            </w:pPr>
          </w:p>
        </w:tc>
      </w:tr>
      <w:tr w:rsidR="00494F1B" w:rsidRPr="00BA50B9" w14:paraId="57B542D1" w14:textId="77777777" w:rsidTr="004D52FA">
        <w:trPr>
          <w:trHeight w:val="397"/>
        </w:trPr>
        <w:tc>
          <w:tcPr>
            <w:tcW w:w="260" w:type="pct"/>
            <w:shd w:val="clear" w:color="auto" w:fill="auto"/>
          </w:tcPr>
          <w:p w14:paraId="5A9FCA51" w14:textId="77777777" w:rsidR="00494F1B" w:rsidRPr="00BA50B9" w:rsidRDefault="00494F1B" w:rsidP="00237021">
            <w:pPr>
              <w:jc w:val="center"/>
            </w:pPr>
            <w:r>
              <w:t>5</w:t>
            </w:r>
            <w:r w:rsidRPr="00BA50B9">
              <w:t>.</w:t>
            </w:r>
          </w:p>
        </w:tc>
        <w:tc>
          <w:tcPr>
            <w:tcW w:w="196" w:type="pct"/>
            <w:shd w:val="clear" w:color="auto" w:fill="auto"/>
          </w:tcPr>
          <w:p w14:paraId="3F2176CB" w14:textId="77777777" w:rsidR="00494F1B" w:rsidRPr="00BA50B9" w:rsidRDefault="00494F1B" w:rsidP="00237021">
            <w:pPr>
              <w:jc w:val="center"/>
            </w:pPr>
            <w:r w:rsidRPr="00BA50B9">
              <w:t>a.</w:t>
            </w:r>
          </w:p>
        </w:tc>
        <w:tc>
          <w:tcPr>
            <w:tcW w:w="3549" w:type="pct"/>
            <w:shd w:val="clear" w:color="auto" w:fill="auto"/>
          </w:tcPr>
          <w:p w14:paraId="01D71CC5" w14:textId="77777777" w:rsidR="00494F1B" w:rsidRDefault="00494F1B" w:rsidP="00470E0A">
            <w:pPr>
              <w:jc w:val="both"/>
            </w:pPr>
            <w:r>
              <w:t>Report all the possible security threats to different IT-based</w:t>
            </w:r>
          </w:p>
          <w:p w14:paraId="34776EEF" w14:textId="720C116A" w:rsidR="00494F1B" w:rsidRPr="00BA50B9" w:rsidRDefault="00B313FB" w:rsidP="00470E0A">
            <w:pPr>
              <w:jc w:val="both"/>
            </w:pPr>
            <w:r>
              <w:t>Infrastructure</w:t>
            </w:r>
            <w:r w:rsidR="00494F1B">
              <w:t xml:space="preserve"> components of an intelligent city.</w:t>
            </w:r>
          </w:p>
        </w:tc>
        <w:tc>
          <w:tcPr>
            <w:tcW w:w="341" w:type="pct"/>
            <w:shd w:val="clear" w:color="auto" w:fill="auto"/>
          </w:tcPr>
          <w:p w14:paraId="64E79799" w14:textId="77777777" w:rsidR="00494F1B" w:rsidRDefault="00494F1B" w:rsidP="00237021">
            <w:pPr>
              <w:jc w:val="center"/>
            </w:pPr>
            <w:r w:rsidRPr="009B21A6">
              <w:t>CO</w:t>
            </w:r>
            <w:r>
              <w:t>5</w:t>
            </w:r>
          </w:p>
        </w:tc>
        <w:tc>
          <w:tcPr>
            <w:tcW w:w="250" w:type="pct"/>
            <w:shd w:val="clear" w:color="auto" w:fill="auto"/>
          </w:tcPr>
          <w:p w14:paraId="23AFB215" w14:textId="77777777" w:rsidR="00494F1B" w:rsidRPr="00BA50B9" w:rsidRDefault="00494F1B" w:rsidP="00237021">
            <w:pPr>
              <w:jc w:val="center"/>
            </w:pPr>
            <w:r>
              <w:t>U</w:t>
            </w:r>
          </w:p>
        </w:tc>
        <w:tc>
          <w:tcPr>
            <w:tcW w:w="404" w:type="pct"/>
            <w:shd w:val="clear" w:color="auto" w:fill="auto"/>
          </w:tcPr>
          <w:p w14:paraId="264F9FE1" w14:textId="77777777" w:rsidR="00494F1B" w:rsidRPr="00BA50B9" w:rsidRDefault="00494F1B" w:rsidP="00237021">
            <w:pPr>
              <w:jc w:val="center"/>
            </w:pPr>
            <w:r>
              <w:t>8</w:t>
            </w:r>
          </w:p>
        </w:tc>
      </w:tr>
      <w:tr w:rsidR="00494F1B" w14:paraId="04B302FA" w14:textId="77777777" w:rsidTr="004D52FA">
        <w:trPr>
          <w:trHeight w:val="397"/>
        </w:trPr>
        <w:tc>
          <w:tcPr>
            <w:tcW w:w="260" w:type="pct"/>
            <w:shd w:val="clear" w:color="auto" w:fill="auto"/>
          </w:tcPr>
          <w:p w14:paraId="5FD14216" w14:textId="77777777" w:rsidR="00494F1B" w:rsidRPr="00BA50B9" w:rsidRDefault="00494F1B" w:rsidP="00353AA8"/>
        </w:tc>
        <w:tc>
          <w:tcPr>
            <w:tcW w:w="196" w:type="pct"/>
            <w:shd w:val="clear" w:color="auto" w:fill="auto"/>
          </w:tcPr>
          <w:p w14:paraId="79E130FD" w14:textId="77777777" w:rsidR="00494F1B" w:rsidRPr="00BA50B9" w:rsidRDefault="00494F1B" w:rsidP="00237021">
            <w:pPr>
              <w:jc w:val="center"/>
            </w:pPr>
            <w:r>
              <w:t>b.</w:t>
            </w:r>
          </w:p>
        </w:tc>
        <w:tc>
          <w:tcPr>
            <w:tcW w:w="3549" w:type="pct"/>
            <w:shd w:val="clear" w:color="auto" w:fill="auto"/>
          </w:tcPr>
          <w:p w14:paraId="4F21426F" w14:textId="77777777" w:rsidR="00494F1B" w:rsidRPr="00237021" w:rsidRDefault="00494F1B" w:rsidP="00237021">
            <w:pPr>
              <w:jc w:val="both"/>
              <w:rPr>
                <w:bCs/>
              </w:rPr>
            </w:pPr>
            <w:r>
              <w:rPr>
                <w:bCs/>
              </w:rPr>
              <w:t>Enumarate few security measures for IoT platforms/Devices.</w:t>
            </w:r>
          </w:p>
        </w:tc>
        <w:tc>
          <w:tcPr>
            <w:tcW w:w="341" w:type="pct"/>
            <w:shd w:val="clear" w:color="auto" w:fill="auto"/>
          </w:tcPr>
          <w:p w14:paraId="49FE8526" w14:textId="77777777" w:rsidR="00494F1B" w:rsidRPr="009B21A6" w:rsidRDefault="00494F1B" w:rsidP="00237021">
            <w:pPr>
              <w:jc w:val="center"/>
            </w:pPr>
            <w:r w:rsidRPr="009B21A6">
              <w:t>CO</w:t>
            </w:r>
            <w:r>
              <w:t>5</w:t>
            </w:r>
          </w:p>
        </w:tc>
        <w:tc>
          <w:tcPr>
            <w:tcW w:w="250" w:type="pct"/>
            <w:shd w:val="clear" w:color="auto" w:fill="auto"/>
          </w:tcPr>
          <w:p w14:paraId="4446E111" w14:textId="77777777" w:rsidR="00494F1B" w:rsidRDefault="00494F1B" w:rsidP="00237021">
            <w:pPr>
              <w:jc w:val="center"/>
            </w:pPr>
            <w:r>
              <w:t>R</w:t>
            </w:r>
          </w:p>
        </w:tc>
        <w:tc>
          <w:tcPr>
            <w:tcW w:w="404" w:type="pct"/>
            <w:shd w:val="clear" w:color="auto" w:fill="auto"/>
          </w:tcPr>
          <w:p w14:paraId="6E350FFB" w14:textId="77777777" w:rsidR="00494F1B" w:rsidRDefault="00494F1B" w:rsidP="00237021">
            <w:pPr>
              <w:jc w:val="center"/>
            </w:pPr>
            <w:r>
              <w:t>8</w:t>
            </w:r>
          </w:p>
        </w:tc>
      </w:tr>
      <w:tr w:rsidR="00494F1B" w:rsidRPr="00BA50B9" w14:paraId="0F39294B" w14:textId="77777777" w:rsidTr="004D52FA">
        <w:trPr>
          <w:trHeight w:val="397"/>
        </w:trPr>
        <w:tc>
          <w:tcPr>
            <w:tcW w:w="260" w:type="pct"/>
            <w:shd w:val="clear" w:color="auto" w:fill="auto"/>
          </w:tcPr>
          <w:p w14:paraId="6285EEC9" w14:textId="77777777" w:rsidR="00494F1B" w:rsidRPr="00BA50B9" w:rsidRDefault="00494F1B" w:rsidP="00237021">
            <w:pPr>
              <w:jc w:val="center"/>
            </w:pPr>
          </w:p>
        </w:tc>
        <w:tc>
          <w:tcPr>
            <w:tcW w:w="196" w:type="pct"/>
            <w:shd w:val="clear" w:color="auto" w:fill="auto"/>
          </w:tcPr>
          <w:p w14:paraId="4726772D" w14:textId="77777777" w:rsidR="00494F1B" w:rsidRDefault="00494F1B" w:rsidP="00237021">
            <w:pPr>
              <w:jc w:val="center"/>
            </w:pPr>
          </w:p>
        </w:tc>
        <w:tc>
          <w:tcPr>
            <w:tcW w:w="3549" w:type="pct"/>
            <w:shd w:val="clear" w:color="auto" w:fill="auto"/>
          </w:tcPr>
          <w:p w14:paraId="29B6D13D" w14:textId="77777777" w:rsidR="00494F1B" w:rsidRPr="00BA50B9" w:rsidRDefault="00494F1B" w:rsidP="00237021">
            <w:pPr>
              <w:jc w:val="center"/>
            </w:pPr>
          </w:p>
        </w:tc>
        <w:tc>
          <w:tcPr>
            <w:tcW w:w="341" w:type="pct"/>
            <w:shd w:val="clear" w:color="auto" w:fill="auto"/>
          </w:tcPr>
          <w:p w14:paraId="6585ED78" w14:textId="77777777" w:rsidR="00494F1B" w:rsidRPr="00BA50B9" w:rsidRDefault="00494F1B" w:rsidP="00237021">
            <w:pPr>
              <w:jc w:val="center"/>
            </w:pPr>
          </w:p>
        </w:tc>
        <w:tc>
          <w:tcPr>
            <w:tcW w:w="250" w:type="pct"/>
            <w:shd w:val="clear" w:color="auto" w:fill="auto"/>
          </w:tcPr>
          <w:p w14:paraId="5DF40C67" w14:textId="77777777" w:rsidR="00494F1B" w:rsidRPr="00BA50B9" w:rsidRDefault="00494F1B" w:rsidP="00237021">
            <w:pPr>
              <w:jc w:val="center"/>
            </w:pPr>
          </w:p>
        </w:tc>
        <w:tc>
          <w:tcPr>
            <w:tcW w:w="404" w:type="pct"/>
            <w:shd w:val="clear" w:color="auto" w:fill="auto"/>
          </w:tcPr>
          <w:p w14:paraId="768CB643" w14:textId="77777777" w:rsidR="00494F1B" w:rsidRPr="00BA50B9" w:rsidRDefault="00494F1B" w:rsidP="00237021">
            <w:pPr>
              <w:jc w:val="center"/>
            </w:pPr>
          </w:p>
        </w:tc>
      </w:tr>
      <w:tr w:rsidR="00494F1B" w:rsidRPr="00BA50B9" w14:paraId="2F54E732" w14:textId="77777777" w:rsidTr="004D52FA">
        <w:trPr>
          <w:trHeight w:val="397"/>
        </w:trPr>
        <w:tc>
          <w:tcPr>
            <w:tcW w:w="260" w:type="pct"/>
            <w:shd w:val="clear" w:color="auto" w:fill="auto"/>
          </w:tcPr>
          <w:p w14:paraId="1EF1ECF4" w14:textId="77777777" w:rsidR="00494F1B" w:rsidRPr="00BA50B9" w:rsidRDefault="00494F1B" w:rsidP="00237021">
            <w:pPr>
              <w:jc w:val="center"/>
            </w:pPr>
            <w:r>
              <w:t>6</w:t>
            </w:r>
            <w:r w:rsidRPr="00BA50B9">
              <w:t>.</w:t>
            </w:r>
          </w:p>
        </w:tc>
        <w:tc>
          <w:tcPr>
            <w:tcW w:w="196" w:type="pct"/>
            <w:shd w:val="clear" w:color="auto" w:fill="auto"/>
          </w:tcPr>
          <w:p w14:paraId="421C03CA" w14:textId="77777777" w:rsidR="00494F1B" w:rsidRPr="00BA50B9" w:rsidRDefault="00494F1B" w:rsidP="00237021">
            <w:pPr>
              <w:jc w:val="center"/>
            </w:pPr>
            <w:r w:rsidRPr="00BA50B9">
              <w:t>a.</w:t>
            </w:r>
          </w:p>
        </w:tc>
        <w:tc>
          <w:tcPr>
            <w:tcW w:w="3549" w:type="pct"/>
            <w:shd w:val="clear" w:color="auto" w:fill="auto"/>
          </w:tcPr>
          <w:p w14:paraId="47CA2A3C" w14:textId="77777777" w:rsidR="00494F1B" w:rsidRPr="00BA50B9" w:rsidRDefault="00494F1B" w:rsidP="001E47A5">
            <w:pPr>
              <w:jc w:val="both"/>
            </w:pPr>
            <w:r>
              <w:t>Discuss on the smart homes and smart building elements along with the role of cloud environment.</w:t>
            </w:r>
          </w:p>
        </w:tc>
        <w:tc>
          <w:tcPr>
            <w:tcW w:w="341" w:type="pct"/>
            <w:shd w:val="clear" w:color="auto" w:fill="auto"/>
          </w:tcPr>
          <w:p w14:paraId="31C30F12" w14:textId="77777777" w:rsidR="00494F1B" w:rsidRDefault="00494F1B" w:rsidP="00237021">
            <w:pPr>
              <w:jc w:val="center"/>
            </w:pPr>
            <w:r w:rsidRPr="009B21A6">
              <w:t>CO</w:t>
            </w:r>
            <w:r>
              <w:t>6</w:t>
            </w:r>
          </w:p>
        </w:tc>
        <w:tc>
          <w:tcPr>
            <w:tcW w:w="250" w:type="pct"/>
            <w:shd w:val="clear" w:color="auto" w:fill="auto"/>
          </w:tcPr>
          <w:p w14:paraId="23260620" w14:textId="77777777" w:rsidR="00494F1B" w:rsidRPr="00BA50B9" w:rsidRDefault="00494F1B" w:rsidP="00237021">
            <w:pPr>
              <w:jc w:val="center"/>
            </w:pPr>
            <w:r>
              <w:t>U</w:t>
            </w:r>
          </w:p>
        </w:tc>
        <w:tc>
          <w:tcPr>
            <w:tcW w:w="404" w:type="pct"/>
            <w:shd w:val="clear" w:color="auto" w:fill="auto"/>
          </w:tcPr>
          <w:p w14:paraId="04C5B246" w14:textId="77777777" w:rsidR="00494F1B" w:rsidRPr="00BA50B9" w:rsidRDefault="00494F1B" w:rsidP="00237021">
            <w:pPr>
              <w:jc w:val="center"/>
            </w:pPr>
            <w:r>
              <w:t>16</w:t>
            </w:r>
          </w:p>
        </w:tc>
      </w:tr>
      <w:tr w:rsidR="00494F1B" w:rsidRPr="00BA50B9" w14:paraId="0BC4EBB8" w14:textId="77777777" w:rsidTr="004D52FA">
        <w:trPr>
          <w:trHeight w:val="397"/>
        </w:trPr>
        <w:tc>
          <w:tcPr>
            <w:tcW w:w="260" w:type="pct"/>
            <w:shd w:val="clear" w:color="auto" w:fill="auto"/>
          </w:tcPr>
          <w:p w14:paraId="673632BE" w14:textId="77777777" w:rsidR="00494F1B" w:rsidRPr="00BA50B9" w:rsidRDefault="00494F1B" w:rsidP="00237021">
            <w:pPr>
              <w:jc w:val="center"/>
            </w:pPr>
          </w:p>
        </w:tc>
        <w:tc>
          <w:tcPr>
            <w:tcW w:w="196" w:type="pct"/>
            <w:shd w:val="clear" w:color="auto" w:fill="auto"/>
          </w:tcPr>
          <w:p w14:paraId="25458B1A" w14:textId="77777777" w:rsidR="00494F1B" w:rsidRDefault="00494F1B" w:rsidP="00237021">
            <w:pPr>
              <w:jc w:val="center"/>
            </w:pPr>
          </w:p>
        </w:tc>
        <w:tc>
          <w:tcPr>
            <w:tcW w:w="3549" w:type="pct"/>
            <w:shd w:val="clear" w:color="auto" w:fill="auto"/>
          </w:tcPr>
          <w:p w14:paraId="77F62362" w14:textId="77777777" w:rsidR="00494F1B" w:rsidRPr="00BA50B9" w:rsidRDefault="00494F1B" w:rsidP="00237021">
            <w:pPr>
              <w:jc w:val="center"/>
            </w:pPr>
          </w:p>
        </w:tc>
        <w:tc>
          <w:tcPr>
            <w:tcW w:w="341" w:type="pct"/>
            <w:shd w:val="clear" w:color="auto" w:fill="auto"/>
          </w:tcPr>
          <w:p w14:paraId="38B8569F" w14:textId="77777777" w:rsidR="00494F1B" w:rsidRPr="00BA50B9" w:rsidRDefault="00494F1B" w:rsidP="00237021">
            <w:pPr>
              <w:jc w:val="center"/>
            </w:pPr>
          </w:p>
        </w:tc>
        <w:tc>
          <w:tcPr>
            <w:tcW w:w="250" w:type="pct"/>
            <w:shd w:val="clear" w:color="auto" w:fill="auto"/>
          </w:tcPr>
          <w:p w14:paraId="12DFDA85" w14:textId="77777777" w:rsidR="00494F1B" w:rsidRPr="00BA50B9" w:rsidRDefault="00494F1B" w:rsidP="00237021">
            <w:pPr>
              <w:jc w:val="center"/>
            </w:pPr>
          </w:p>
        </w:tc>
        <w:tc>
          <w:tcPr>
            <w:tcW w:w="404" w:type="pct"/>
            <w:shd w:val="clear" w:color="auto" w:fill="auto"/>
          </w:tcPr>
          <w:p w14:paraId="30CEE21B" w14:textId="77777777" w:rsidR="00494F1B" w:rsidRPr="00BA50B9" w:rsidRDefault="00494F1B" w:rsidP="00237021">
            <w:pPr>
              <w:jc w:val="center"/>
            </w:pPr>
          </w:p>
        </w:tc>
      </w:tr>
      <w:tr w:rsidR="00494F1B" w:rsidRPr="00BA50B9" w14:paraId="06B3B27B" w14:textId="77777777" w:rsidTr="004D52FA">
        <w:trPr>
          <w:trHeight w:val="397"/>
        </w:trPr>
        <w:tc>
          <w:tcPr>
            <w:tcW w:w="260" w:type="pct"/>
            <w:shd w:val="clear" w:color="auto" w:fill="auto"/>
          </w:tcPr>
          <w:p w14:paraId="1C93B761" w14:textId="77777777" w:rsidR="00494F1B" w:rsidRPr="00BA50B9" w:rsidRDefault="00494F1B" w:rsidP="00237021">
            <w:pPr>
              <w:jc w:val="center"/>
            </w:pPr>
            <w:r>
              <w:t>7</w:t>
            </w:r>
            <w:r w:rsidRPr="00BA50B9">
              <w:t>.</w:t>
            </w:r>
          </w:p>
        </w:tc>
        <w:tc>
          <w:tcPr>
            <w:tcW w:w="196" w:type="pct"/>
            <w:shd w:val="clear" w:color="auto" w:fill="auto"/>
          </w:tcPr>
          <w:p w14:paraId="69EECD4B" w14:textId="77777777" w:rsidR="00494F1B" w:rsidRPr="00BA50B9" w:rsidRDefault="00494F1B" w:rsidP="00237021">
            <w:pPr>
              <w:jc w:val="center"/>
            </w:pPr>
            <w:r w:rsidRPr="00BA50B9">
              <w:t>a.</w:t>
            </w:r>
          </w:p>
        </w:tc>
        <w:tc>
          <w:tcPr>
            <w:tcW w:w="3549" w:type="pct"/>
            <w:shd w:val="clear" w:color="auto" w:fill="auto"/>
          </w:tcPr>
          <w:p w14:paraId="094693E9" w14:textId="77777777" w:rsidR="00494F1B" w:rsidRPr="00BA50B9" w:rsidRDefault="00494F1B" w:rsidP="00237021">
            <w:pPr>
              <w:jc w:val="both"/>
            </w:pPr>
            <w:r>
              <w:t>Ennumerate on the emerging challenges towards Edge based solutions and discuss on the IoT Analytics.</w:t>
            </w:r>
          </w:p>
        </w:tc>
        <w:tc>
          <w:tcPr>
            <w:tcW w:w="341" w:type="pct"/>
            <w:shd w:val="clear" w:color="auto" w:fill="auto"/>
          </w:tcPr>
          <w:p w14:paraId="73A50711" w14:textId="77777777" w:rsidR="00494F1B" w:rsidRDefault="00494F1B" w:rsidP="00237021">
            <w:pPr>
              <w:jc w:val="center"/>
            </w:pPr>
            <w:r w:rsidRPr="009B21A6">
              <w:t>CO</w:t>
            </w:r>
            <w:r>
              <w:t>4</w:t>
            </w:r>
          </w:p>
        </w:tc>
        <w:tc>
          <w:tcPr>
            <w:tcW w:w="250" w:type="pct"/>
            <w:shd w:val="clear" w:color="auto" w:fill="auto"/>
          </w:tcPr>
          <w:p w14:paraId="1D0D0493" w14:textId="77777777" w:rsidR="00494F1B" w:rsidRPr="00BA50B9" w:rsidRDefault="00494F1B" w:rsidP="00237021">
            <w:pPr>
              <w:jc w:val="center"/>
            </w:pPr>
            <w:r>
              <w:t>R</w:t>
            </w:r>
          </w:p>
        </w:tc>
        <w:tc>
          <w:tcPr>
            <w:tcW w:w="404" w:type="pct"/>
            <w:shd w:val="clear" w:color="auto" w:fill="auto"/>
          </w:tcPr>
          <w:p w14:paraId="17753660" w14:textId="77777777" w:rsidR="00494F1B" w:rsidRPr="00BA50B9" w:rsidRDefault="00494F1B" w:rsidP="00237021">
            <w:pPr>
              <w:jc w:val="center"/>
            </w:pPr>
            <w:r>
              <w:t>16</w:t>
            </w:r>
          </w:p>
        </w:tc>
      </w:tr>
      <w:tr w:rsidR="00494F1B" w:rsidRPr="00BA50B9" w14:paraId="68503C49" w14:textId="77777777" w:rsidTr="00237021">
        <w:trPr>
          <w:trHeight w:val="552"/>
        </w:trPr>
        <w:tc>
          <w:tcPr>
            <w:tcW w:w="5000" w:type="pct"/>
            <w:gridSpan w:val="6"/>
            <w:shd w:val="clear" w:color="auto" w:fill="auto"/>
            <w:vAlign w:val="center"/>
          </w:tcPr>
          <w:p w14:paraId="36D2D59A" w14:textId="77777777" w:rsidR="00494F1B" w:rsidRPr="00237021" w:rsidRDefault="00494F1B" w:rsidP="00237021">
            <w:pPr>
              <w:jc w:val="center"/>
              <w:rPr>
                <w:b/>
                <w:u w:val="single"/>
              </w:rPr>
            </w:pPr>
            <w:r w:rsidRPr="00237021">
              <w:rPr>
                <w:b/>
                <w:u w:val="single"/>
              </w:rPr>
              <w:t>PART – B (1 X 20 = 20 MARKS)</w:t>
            </w:r>
          </w:p>
          <w:p w14:paraId="51594245" w14:textId="77777777" w:rsidR="00494F1B" w:rsidRPr="00BA50B9" w:rsidRDefault="00494F1B" w:rsidP="00237021">
            <w:pPr>
              <w:jc w:val="center"/>
            </w:pPr>
            <w:r w:rsidRPr="00237021">
              <w:rPr>
                <w:b/>
                <w:bCs/>
              </w:rPr>
              <w:t>(Compulsory Question)</w:t>
            </w:r>
          </w:p>
        </w:tc>
      </w:tr>
      <w:tr w:rsidR="00494F1B" w:rsidRPr="00BA50B9" w14:paraId="47F600AC" w14:textId="77777777" w:rsidTr="004D52FA">
        <w:trPr>
          <w:trHeight w:val="397"/>
        </w:trPr>
        <w:tc>
          <w:tcPr>
            <w:tcW w:w="260" w:type="pct"/>
            <w:shd w:val="clear" w:color="auto" w:fill="auto"/>
          </w:tcPr>
          <w:p w14:paraId="6925B9F3" w14:textId="77777777" w:rsidR="00494F1B" w:rsidRPr="00BA50B9" w:rsidRDefault="00494F1B" w:rsidP="00237021">
            <w:pPr>
              <w:jc w:val="center"/>
            </w:pPr>
            <w:r>
              <w:t>8</w:t>
            </w:r>
            <w:r w:rsidRPr="00BA50B9">
              <w:t>.</w:t>
            </w:r>
          </w:p>
        </w:tc>
        <w:tc>
          <w:tcPr>
            <w:tcW w:w="196" w:type="pct"/>
            <w:shd w:val="clear" w:color="auto" w:fill="auto"/>
          </w:tcPr>
          <w:p w14:paraId="675B7BA9" w14:textId="77777777" w:rsidR="00494F1B" w:rsidRPr="00BA50B9" w:rsidRDefault="00494F1B" w:rsidP="00237021">
            <w:pPr>
              <w:jc w:val="center"/>
            </w:pPr>
            <w:r w:rsidRPr="00BA50B9">
              <w:t>a.</w:t>
            </w:r>
          </w:p>
        </w:tc>
        <w:tc>
          <w:tcPr>
            <w:tcW w:w="3549" w:type="pct"/>
            <w:shd w:val="clear" w:color="auto" w:fill="auto"/>
          </w:tcPr>
          <w:p w14:paraId="3BA4012C" w14:textId="77777777" w:rsidR="00494F1B" w:rsidRPr="00BA50B9" w:rsidRDefault="00494F1B" w:rsidP="004E35D9">
            <w:pPr>
              <w:jc w:val="both"/>
            </w:pPr>
            <w:r>
              <w:t>Identify the best practices to be adopted for a secure Intelligent city.</w:t>
            </w:r>
          </w:p>
        </w:tc>
        <w:tc>
          <w:tcPr>
            <w:tcW w:w="341" w:type="pct"/>
            <w:shd w:val="clear" w:color="auto" w:fill="auto"/>
          </w:tcPr>
          <w:p w14:paraId="1DCDDBB7" w14:textId="77777777" w:rsidR="00494F1B" w:rsidRDefault="00494F1B" w:rsidP="00237021">
            <w:pPr>
              <w:jc w:val="center"/>
            </w:pPr>
            <w:r w:rsidRPr="009B21A6">
              <w:t>CO</w:t>
            </w:r>
            <w:r>
              <w:t>6</w:t>
            </w:r>
          </w:p>
        </w:tc>
        <w:tc>
          <w:tcPr>
            <w:tcW w:w="250" w:type="pct"/>
            <w:shd w:val="clear" w:color="auto" w:fill="auto"/>
          </w:tcPr>
          <w:p w14:paraId="7D72B014" w14:textId="77777777" w:rsidR="00494F1B" w:rsidRPr="00BA50B9" w:rsidRDefault="00494F1B" w:rsidP="00237021">
            <w:pPr>
              <w:jc w:val="center"/>
            </w:pPr>
            <w:r>
              <w:t>R</w:t>
            </w:r>
          </w:p>
        </w:tc>
        <w:tc>
          <w:tcPr>
            <w:tcW w:w="404" w:type="pct"/>
            <w:shd w:val="clear" w:color="auto" w:fill="auto"/>
          </w:tcPr>
          <w:p w14:paraId="33D9DCBD" w14:textId="77777777" w:rsidR="00494F1B" w:rsidRPr="00BA50B9" w:rsidRDefault="00494F1B" w:rsidP="00237021">
            <w:pPr>
              <w:jc w:val="center"/>
            </w:pPr>
            <w:r>
              <w:t>12</w:t>
            </w:r>
          </w:p>
        </w:tc>
      </w:tr>
      <w:tr w:rsidR="00494F1B" w14:paraId="3536E26F" w14:textId="77777777" w:rsidTr="004D52FA">
        <w:trPr>
          <w:trHeight w:val="397"/>
        </w:trPr>
        <w:tc>
          <w:tcPr>
            <w:tcW w:w="260" w:type="pct"/>
            <w:shd w:val="clear" w:color="auto" w:fill="auto"/>
          </w:tcPr>
          <w:p w14:paraId="4384A14C" w14:textId="77777777" w:rsidR="00494F1B" w:rsidRPr="00BA50B9" w:rsidRDefault="00494F1B" w:rsidP="00237021">
            <w:pPr>
              <w:jc w:val="center"/>
            </w:pPr>
          </w:p>
        </w:tc>
        <w:tc>
          <w:tcPr>
            <w:tcW w:w="196" w:type="pct"/>
            <w:shd w:val="clear" w:color="auto" w:fill="auto"/>
          </w:tcPr>
          <w:p w14:paraId="522CC024" w14:textId="77777777" w:rsidR="00494F1B" w:rsidRPr="00BA50B9" w:rsidRDefault="00494F1B" w:rsidP="00237021">
            <w:pPr>
              <w:jc w:val="center"/>
            </w:pPr>
            <w:r>
              <w:t>b.</w:t>
            </w:r>
          </w:p>
        </w:tc>
        <w:tc>
          <w:tcPr>
            <w:tcW w:w="3549" w:type="pct"/>
            <w:shd w:val="clear" w:color="auto" w:fill="auto"/>
          </w:tcPr>
          <w:p w14:paraId="19D415A0" w14:textId="77777777" w:rsidR="00494F1B" w:rsidRPr="00237021" w:rsidRDefault="00494F1B" w:rsidP="00FD2D0E">
            <w:pPr>
              <w:jc w:val="both"/>
              <w:rPr>
                <w:bCs/>
              </w:rPr>
            </w:pPr>
            <w:r>
              <w:rPr>
                <w:bCs/>
              </w:rPr>
              <w:t>Discuss on the healthcare and Security Cloud Services in the Healthcare Sector.</w:t>
            </w:r>
          </w:p>
        </w:tc>
        <w:tc>
          <w:tcPr>
            <w:tcW w:w="341" w:type="pct"/>
            <w:shd w:val="clear" w:color="auto" w:fill="auto"/>
          </w:tcPr>
          <w:p w14:paraId="784E47DB" w14:textId="77777777" w:rsidR="00494F1B" w:rsidRPr="009B21A6" w:rsidRDefault="00494F1B" w:rsidP="00237021">
            <w:pPr>
              <w:jc w:val="center"/>
            </w:pPr>
            <w:r w:rsidRPr="009B21A6">
              <w:t>CO</w:t>
            </w:r>
            <w:r>
              <w:t>6</w:t>
            </w:r>
          </w:p>
        </w:tc>
        <w:tc>
          <w:tcPr>
            <w:tcW w:w="250" w:type="pct"/>
            <w:shd w:val="clear" w:color="auto" w:fill="auto"/>
          </w:tcPr>
          <w:p w14:paraId="6E278741" w14:textId="77777777" w:rsidR="00494F1B" w:rsidRDefault="00494F1B" w:rsidP="00237021">
            <w:pPr>
              <w:jc w:val="center"/>
            </w:pPr>
            <w:r>
              <w:t>U</w:t>
            </w:r>
          </w:p>
        </w:tc>
        <w:tc>
          <w:tcPr>
            <w:tcW w:w="404" w:type="pct"/>
            <w:shd w:val="clear" w:color="auto" w:fill="auto"/>
          </w:tcPr>
          <w:p w14:paraId="7D7CBBA0" w14:textId="77777777" w:rsidR="00494F1B" w:rsidRDefault="00494F1B" w:rsidP="00237021">
            <w:pPr>
              <w:jc w:val="center"/>
            </w:pPr>
            <w:r>
              <w:t>8</w:t>
            </w:r>
          </w:p>
        </w:tc>
      </w:tr>
    </w:tbl>
    <w:p w14:paraId="1599992A" w14:textId="77777777" w:rsidR="00494F1B" w:rsidRDefault="00494F1B" w:rsidP="008563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9498"/>
      </w:tblGrid>
      <w:tr w:rsidR="00494F1B" w14:paraId="00088289" w14:textId="77777777" w:rsidTr="00237021">
        <w:tc>
          <w:tcPr>
            <w:tcW w:w="675" w:type="dxa"/>
            <w:shd w:val="clear" w:color="auto" w:fill="auto"/>
          </w:tcPr>
          <w:p w14:paraId="409595C2" w14:textId="77777777" w:rsidR="00494F1B" w:rsidRDefault="00494F1B" w:rsidP="00237021"/>
        </w:tc>
        <w:tc>
          <w:tcPr>
            <w:tcW w:w="10008" w:type="dxa"/>
            <w:shd w:val="clear" w:color="auto" w:fill="auto"/>
          </w:tcPr>
          <w:p w14:paraId="459F017A" w14:textId="77777777" w:rsidR="00494F1B" w:rsidRPr="00237021" w:rsidRDefault="00494F1B" w:rsidP="00237021">
            <w:pPr>
              <w:jc w:val="center"/>
              <w:rPr>
                <w:b/>
              </w:rPr>
            </w:pPr>
            <w:r w:rsidRPr="00237021">
              <w:rPr>
                <w:b/>
              </w:rPr>
              <w:t>COURSE OUTCOMES</w:t>
            </w:r>
          </w:p>
        </w:tc>
      </w:tr>
      <w:tr w:rsidR="00494F1B" w14:paraId="48E4E62A" w14:textId="77777777" w:rsidTr="00237021">
        <w:tc>
          <w:tcPr>
            <w:tcW w:w="675" w:type="dxa"/>
            <w:shd w:val="clear" w:color="auto" w:fill="auto"/>
          </w:tcPr>
          <w:p w14:paraId="618473BF" w14:textId="77777777" w:rsidR="00494F1B" w:rsidRDefault="00494F1B" w:rsidP="009D079D">
            <w:r>
              <w:t>CO1</w:t>
            </w:r>
          </w:p>
        </w:tc>
        <w:tc>
          <w:tcPr>
            <w:tcW w:w="10008" w:type="dxa"/>
            <w:shd w:val="clear" w:color="auto" w:fill="auto"/>
          </w:tcPr>
          <w:p w14:paraId="31594626" w14:textId="77777777" w:rsidR="00494F1B" w:rsidRDefault="00494F1B" w:rsidP="00BA51EE">
            <w:r>
              <w:t>identify the necessity for smart cities</w:t>
            </w:r>
          </w:p>
        </w:tc>
      </w:tr>
      <w:tr w:rsidR="00494F1B" w14:paraId="4B2C8F1A" w14:textId="77777777" w:rsidTr="00237021">
        <w:tc>
          <w:tcPr>
            <w:tcW w:w="675" w:type="dxa"/>
            <w:shd w:val="clear" w:color="auto" w:fill="auto"/>
          </w:tcPr>
          <w:p w14:paraId="105EA23E" w14:textId="77777777" w:rsidR="00494F1B" w:rsidRDefault="00494F1B" w:rsidP="009D079D">
            <w:r>
              <w:t>CO2</w:t>
            </w:r>
          </w:p>
        </w:tc>
        <w:tc>
          <w:tcPr>
            <w:tcW w:w="10008" w:type="dxa"/>
            <w:shd w:val="clear" w:color="auto" w:fill="auto"/>
          </w:tcPr>
          <w:p w14:paraId="1982D4DB" w14:textId="77777777" w:rsidR="00494F1B" w:rsidRDefault="00494F1B" w:rsidP="00BA51EE">
            <w:r>
              <w:t>describe the factors influencing the smart cities</w:t>
            </w:r>
          </w:p>
        </w:tc>
      </w:tr>
      <w:tr w:rsidR="00494F1B" w14:paraId="02AB5134" w14:textId="77777777" w:rsidTr="00237021">
        <w:tc>
          <w:tcPr>
            <w:tcW w:w="675" w:type="dxa"/>
            <w:shd w:val="clear" w:color="auto" w:fill="auto"/>
          </w:tcPr>
          <w:p w14:paraId="077AC578" w14:textId="77777777" w:rsidR="00494F1B" w:rsidRDefault="00494F1B" w:rsidP="009D079D">
            <w:r>
              <w:t>CO3</w:t>
            </w:r>
          </w:p>
        </w:tc>
        <w:tc>
          <w:tcPr>
            <w:tcW w:w="10008" w:type="dxa"/>
            <w:shd w:val="clear" w:color="auto" w:fill="auto"/>
          </w:tcPr>
          <w:p w14:paraId="0BF64B16" w14:textId="77777777" w:rsidR="00494F1B" w:rsidRDefault="00494F1B" w:rsidP="00BA51EE">
            <w:r>
              <w:t>apply the IoT technologies in healthcare and security areas</w:t>
            </w:r>
          </w:p>
        </w:tc>
      </w:tr>
      <w:tr w:rsidR="00494F1B" w14:paraId="01C19DA3" w14:textId="77777777" w:rsidTr="00237021">
        <w:tc>
          <w:tcPr>
            <w:tcW w:w="675" w:type="dxa"/>
            <w:shd w:val="clear" w:color="auto" w:fill="auto"/>
          </w:tcPr>
          <w:p w14:paraId="0156F2F0" w14:textId="77777777" w:rsidR="00494F1B" w:rsidRDefault="00494F1B" w:rsidP="009D079D">
            <w:r>
              <w:lastRenderedPageBreak/>
              <w:t>CO4</w:t>
            </w:r>
          </w:p>
        </w:tc>
        <w:tc>
          <w:tcPr>
            <w:tcW w:w="10008" w:type="dxa"/>
            <w:shd w:val="clear" w:color="auto" w:fill="auto"/>
          </w:tcPr>
          <w:p w14:paraId="7FB299C2" w14:textId="77777777" w:rsidR="00494F1B" w:rsidRDefault="00494F1B" w:rsidP="00BA51EE">
            <w:r>
              <w:t>analyze data in smart buildings, including data stemming from sensors and IoT devices</w:t>
            </w:r>
          </w:p>
        </w:tc>
      </w:tr>
      <w:tr w:rsidR="00494F1B" w14:paraId="67764BC4" w14:textId="77777777" w:rsidTr="00237021">
        <w:tc>
          <w:tcPr>
            <w:tcW w:w="675" w:type="dxa"/>
            <w:shd w:val="clear" w:color="auto" w:fill="auto"/>
          </w:tcPr>
          <w:p w14:paraId="7BC927BD" w14:textId="77777777" w:rsidR="00494F1B" w:rsidRDefault="00494F1B" w:rsidP="009D079D">
            <w:r>
              <w:t>CO5</w:t>
            </w:r>
          </w:p>
        </w:tc>
        <w:tc>
          <w:tcPr>
            <w:tcW w:w="10008" w:type="dxa"/>
            <w:shd w:val="clear" w:color="auto" w:fill="auto"/>
          </w:tcPr>
          <w:p w14:paraId="6F068056" w14:textId="77777777" w:rsidR="00494F1B" w:rsidRDefault="00494F1B" w:rsidP="00BA51EE">
            <w:r>
              <w:t>evaluate the devices and technologies deeded for smart cities</w:t>
            </w:r>
          </w:p>
        </w:tc>
      </w:tr>
      <w:tr w:rsidR="00494F1B" w14:paraId="0437A6A6" w14:textId="77777777" w:rsidTr="00237021">
        <w:tc>
          <w:tcPr>
            <w:tcW w:w="675" w:type="dxa"/>
            <w:shd w:val="clear" w:color="auto" w:fill="auto"/>
          </w:tcPr>
          <w:p w14:paraId="40458707" w14:textId="77777777" w:rsidR="00494F1B" w:rsidRDefault="00494F1B" w:rsidP="009D079D">
            <w:r>
              <w:t>CO6</w:t>
            </w:r>
          </w:p>
        </w:tc>
        <w:tc>
          <w:tcPr>
            <w:tcW w:w="10008" w:type="dxa"/>
            <w:shd w:val="clear" w:color="auto" w:fill="auto"/>
          </w:tcPr>
          <w:p w14:paraId="4659F5CD" w14:textId="77777777" w:rsidR="00494F1B" w:rsidRDefault="00494F1B" w:rsidP="009D079D">
            <w:r>
              <w:t>design and plan the architecture for smart cities</w:t>
            </w:r>
          </w:p>
        </w:tc>
      </w:tr>
    </w:tbl>
    <w:p w14:paraId="6600D45E" w14:textId="77777777" w:rsidR="00494F1B" w:rsidRDefault="00494F1B" w:rsidP="0052529A">
      <w:pPr>
        <w:ind w:left="72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1359"/>
        <w:gridCol w:w="1541"/>
        <w:gridCol w:w="1320"/>
        <w:gridCol w:w="1406"/>
        <w:gridCol w:w="1325"/>
        <w:gridCol w:w="1239"/>
        <w:gridCol w:w="1081"/>
      </w:tblGrid>
      <w:tr w:rsidR="00494F1B" w14:paraId="5432707A" w14:textId="77777777" w:rsidTr="00237021">
        <w:tc>
          <w:tcPr>
            <w:tcW w:w="10683" w:type="dxa"/>
            <w:gridSpan w:val="8"/>
            <w:shd w:val="clear" w:color="auto" w:fill="auto"/>
          </w:tcPr>
          <w:p w14:paraId="48DFFE7A" w14:textId="77777777" w:rsidR="00494F1B" w:rsidRPr="00237021" w:rsidRDefault="00494F1B" w:rsidP="00237021">
            <w:pPr>
              <w:jc w:val="center"/>
              <w:rPr>
                <w:b/>
              </w:rPr>
            </w:pPr>
            <w:r w:rsidRPr="00237021">
              <w:rPr>
                <w:b/>
              </w:rPr>
              <w:t>Assessment Pattern as per Bloom’s Taxonomy</w:t>
            </w:r>
          </w:p>
        </w:tc>
      </w:tr>
      <w:tr w:rsidR="00494F1B" w14:paraId="3BAC5E8A" w14:textId="77777777" w:rsidTr="00237021">
        <w:tc>
          <w:tcPr>
            <w:tcW w:w="959" w:type="dxa"/>
            <w:shd w:val="clear" w:color="auto" w:fill="auto"/>
          </w:tcPr>
          <w:p w14:paraId="2E11D036" w14:textId="77777777" w:rsidR="00494F1B" w:rsidRDefault="00494F1B" w:rsidP="00237021">
            <w:r>
              <w:t>CO / P</w:t>
            </w:r>
          </w:p>
        </w:tc>
        <w:tc>
          <w:tcPr>
            <w:tcW w:w="1362" w:type="dxa"/>
            <w:shd w:val="clear" w:color="auto" w:fill="auto"/>
          </w:tcPr>
          <w:p w14:paraId="7C6D83ED" w14:textId="77777777" w:rsidR="00494F1B" w:rsidRPr="00237021" w:rsidRDefault="00494F1B" w:rsidP="00237021">
            <w:pPr>
              <w:jc w:val="center"/>
              <w:rPr>
                <w:b/>
              </w:rPr>
            </w:pPr>
            <w:r w:rsidRPr="00237021">
              <w:rPr>
                <w:b/>
              </w:rPr>
              <w:t>Remember</w:t>
            </w:r>
          </w:p>
        </w:tc>
        <w:tc>
          <w:tcPr>
            <w:tcW w:w="1569" w:type="dxa"/>
            <w:shd w:val="clear" w:color="auto" w:fill="auto"/>
          </w:tcPr>
          <w:p w14:paraId="106B12E9" w14:textId="77777777" w:rsidR="00494F1B" w:rsidRPr="00237021" w:rsidRDefault="00494F1B" w:rsidP="00237021">
            <w:pPr>
              <w:jc w:val="center"/>
              <w:rPr>
                <w:b/>
              </w:rPr>
            </w:pPr>
            <w:r w:rsidRPr="00237021">
              <w:rPr>
                <w:b/>
              </w:rPr>
              <w:t>Understand</w:t>
            </w:r>
          </w:p>
        </w:tc>
        <w:tc>
          <w:tcPr>
            <w:tcW w:w="1439" w:type="dxa"/>
            <w:shd w:val="clear" w:color="auto" w:fill="auto"/>
          </w:tcPr>
          <w:p w14:paraId="76C13933" w14:textId="77777777" w:rsidR="00494F1B" w:rsidRPr="00237021" w:rsidRDefault="00494F1B" w:rsidP="00237021">
            <w:pPr>
              <w:jc w:val="center"/>
              <w:rPr>
                <w:b/>
              </w:rPr>
            </w:pPr>
            <w:r w:rsidRPr="00237021">
              <w:rPr>
                <w:b/>
              </w:rPr>
              <w:t>Apply</w:t>
            </w:r>
          </w:p>
        </w:tc>
        <w:tc>
          <w:tcPr>
            <w:tcW w:w="1497" w:type="dxa"/>
            <w:shd w:val="clear" w:color="auto" w:fill="auto"/>
          </w:tcPr>
          <w:p w14:paraId="6DBC6172" w14:textId="77777777" w:rsidR="00494F1B" w:rsidRPr="00237021" w:rsidRDefault="00494F1B" w:rsidP="00237021">
            <w:pPr>
              <w:jc w:val="center"/>
              <w:rPr>
                <w:b/>
              </w:rPr>
            </w:pPr>
            <w:r w:rsidRPr="00237021">
              <w:rPr>
                <w:b/>
              </w:rPr>
              <w:t>Analyze</w:t>
            </w:r>
          </w:p>
        </w:tc>
        <w:tc>
          <w:tcPr>
            <w:tcW w:w="1375" w:type="dxa"/>
            <w:shd w:val="clear" w:color="auto" w:fill="auto"/>
          </w:tcPr>
          <w:p w14:paraId="6EF33F6F" w14:textId="77777777" w:rsidR="00494F1B" w:rsidRPr="00237021" w:rsidRDefault="00494F1B" w:rsidP="00237021">
            <w:pPr>
              <w:jc w:val="center"/>
              <w:rPr>
                <w:b/>
              </w:rPr>
            </w:pPr>
            <w:r w:rsidRPr="00237021">
              <w:rPr>
                <w:b/>
              </w:rPr>
              <w:t>Evaluate</w:t>
            </w:r>
          </w:p>
        </w:tc>
        <w:tc>
          <w:tcPr>
            <w:tcW w:w="1321" w:type="dxa"/>
            <w:shd w:val="clear" w:color="auto" w:fill="auto"/>
          </w:tcPr>
          <w:p w14:paraId="04D56A42" w14:textId="77777777" w:rsidR="00494F1B" w:rsidRPr="00237021" w:rsidRDefault="00494F1B" w:rsidP="00237021">
            <w:pPr>
              <w:jc w:val="center"/>
              <w:rPr>
                <w:b/>
              </w:rPr>
            </w:pPr>
            <w:r w:rsidRPr="00237021">
              <w:rPr>
                <w:b/>
              </w:rPr>
              <w:t>Create</w:t>
            </w:r>
          </w:p>
        </w:tc>
        <w:tc>
          <w:tcPr>
            <w:tcW w:w="1161" w:type="dxa"/>
            <w:shd w:val="clear" w:color="auto" w:fill="auto"/>
          </w:tcPr>
          <w:p w14:paraId="0A5A0CDE" w14:textId="77777777" w:rsidR="00494F1B" w:rsidRPr="00237021" w:rsidRDefault="00494F1B" w:rsidP="00237021">
            <w:pPr>
              <w:jc w:val="center"/>
              <w:rPr>
                <w:b/>
              </w:rPr>
            </w:pPr>
            <w:r w:rsidRPr="00237021">
              <w:rPr>
                <w:b/>
              </w:rPr>
              <w:t>Total</w:t>
            </w:r>
          </w:p>
        </w:tc>
      </w:tr>
      <w:tr w:rsidR="00494F1B" w14:paraId="70EE6E61" w14:textId="77777777" w:rsidTr="00237021">
        <w:tc>
          <w:tcPr>
            <w:tcW w:w="959" w:type="dxa"/>
            <w:shd w:val="clear" w:color="auto" w:fill="auto"/>
          </w:tcPr>
          <w:p w14:paraId="5EB3AF52" w14:textId="77777777" w:rsidR="00494F1B" w:rsidRDefault="00494F1B" w:rsidP="00237021">
            <w:r>
              <w:t>CO1</w:t>
            </w:r>
          </w:p>
        </w:tc>
        <w:tc>
          <w:tcPr>
            <w:tcW w:w="1362" w:type="dxa"/>
            <w:shd w:val="clear" w:color="auto" w:fill="auto"/>
          </w:tcPr>
          <w:p w14:paraId="2E59B8CD" w14:textId="77777777" w:rsidR="00494F1B" w:rsidRDefault="00494F1B" w:rsidP="00237021">
            <w:pPr>
              <w:jc w:val="center"/>
            </w:pPr>
            <w:r>
              <w:t>16</w:t>
            </w:r>
          </w:p>
        </w:tc>
        <w:tc>
          <w:tcPr>
            <w:tcW w:w="1569" w:type="dxa"/>
            <w:shd w:val="clear" w:color="auto" w:fill="auto"/>
          </w:tcPr>
          <w:p w14:paraId="43136C69" w14:textId="77777777" w:rsidR="00494F1B" w:rsidRDefault="00494F1B" w:rsidP="00237021">
            <w:pPr>
              <w:jc w:val="center"/>
            </w:pPr>
            <w:r>
              <w:t>-</w:t>
            </w:r>
          </w:p>
        </w:tc>
        <w:tc>
          <w:tcPr>
            <w:tcW w:w="1439" w:type="dxa"/>
            <w:shd w:val="clear" w:color="auto" w:fill="auto"/>
          </w:tcPr>
          <w:p w14:paraId="5B32CD1D" w14:textId="77777777" w:rsidR="00494F1B" w:rsidRDefault="00494F1B" w:rsidP="00237021">
            <w:pPr>
              <w:jc w:val="center"/>
            </w:pPr>
            <w:r>
              <w:t>-</w:t>
            </w:r>
          </w:p>
        </w:tc>
        <w:tc>
          <w:tcPr>
            <w:tcW w:w="1497" w:type="dxa"/>
            <w:shd w:val="clear" w:color="auto" w:fill="auto"/>
          </w:tcPr>
          <w:p w14:paraId="46F3AAA0" w14:textId="77777777" w:rsidR="00494F1B" w:rsidRDefault="00494F1B" w:rsidP="00237021">
            <w:pPr>
              <w:jc w:val="center"/>
            </w:pPr>
            <w:r>
              <w:t>-</w:t>
            </w:r>
          </w:p>
        </w:tc>
        <w:tc>
          <w:tcPr>
            <w:tcW w:w="1375" w:type="dxa"/>
            <w:shd w:val="clear" w:color="auto" w:fill="auto"/>
          </w:tcPr>
          <w:p w14:paraId="0CE594D8" w14:textId="77777777" w:rsidR="00494F1B" w:rsidRDefault="00494F1B" w:rsidP="00237021">
            <w:pPr>
              <w:jc w:val="center"/>
            </w:pPr>
            <w:r>
              <w:t>-</w:t>
            </w:r>
          </w:p>
        </w:tc>
        <w:tc>
          <w:tcPr>
            <w:tcW w:w="1321" w:type="dxa"/>
            <w:shd w:val="clear" w:color="auto" w:fill="auto"/>
          </w:tcPr>
          <w:p w14:paraId="5E8BD857" w14:textId="77777777" w:rsidR="00494F1B" w:rsidRDefault="00494F1B" w:rsidP="00237021">
            <w:pPr>
              <w:jc w:val="center"/>
            </w:pPr>
            <w:r>
              <w:t>-</w:t>
            </w:r>
          </w:p>
        </w:tc>
        <w:tc>
          <w:tcPr>
            <w:tcW w:w="1161" w:type="dxa"/>
            <w:shd w:val="clear" w:color="auto" w:fill="auto"/>
          </w:tcPr>
          <w:p w14:paraId="35F77273" w14:textId="77777777" w:rsidR="00494F1B" w:rsidRDefault="00494F1B" w:rsidP="00237021">
            <w:pPr>
              <w:jc w:val="center"/>
            </w:pPr>
            <w:r>
              <w:t>16</w:t>
            </w:r>
          </w:p>
        </w:tc>
      </w:tr>
      <w:tr w:rsidR="00494F1B" w14:paraId="1DC996DA" w14:textId="77777777" w:rsidTr="00237021">
        <w:tc>
          <w:tcPr>
            <w:tcW w:w="959" w:type="dxa"/>
            <w:shd w:val="clear" w:color="auto" w:fill="auto"/>
          </w:tcPr>
          <w:p w14:paraId="060D7FD2" w14:textId="77777777" w:rsidR="00494F1B" w:rsidRDefault="00494F1B" w:rsidP="00237021">
            <w:r>
              <w:t>CO2</w:t>
            </w:r>
          </w:p>
        </w:tc>
        <w:tc>
          <w:tcPr>
            <w:tcW w:w="1362" w:type="dxa"/>
            <w:shd w:val="clear" w:color="auto" w:fill="auto"/>
          </w:tcPr>
          <w:p w14:paraId="4EED4313" w14:textId="77777777" w:rsidR="00494F1B" w:rsidRDefault="00494F1B" w:rsidP="00237021">
            <w:pPr>
              <w:jc w:val="center"/>
            </w:pPr>
            <w:r>
              <w:t>-</w:t>
            </w:r>
          </w:p>
        </w:tc>
        <w:tc>
          <w:tcPr>
            <w:tcW w:w="1569" w:type="dxa"/>
            <w:shd w:val="clear" w:color="auto" w:fill="auto"/>
          </w:tcPr>
          <w:p w14:paraId="7F331B0C" w14:textId="77777777" w:rsidR="00494F1B" w:rsidRDefault="00494F1B" w:rsidP="00237021">
            <w:pPr>
              <w:jc w:val="center"/>
            </w:pPr>
            <w:r>
              <w:t>16</w:t>
            </w:r>
          </w:p>
        </w:tc>
        <w:tc>
          <w:tcPr>
            <w:tcW w:w="1439" w:type="dxa"/>
            <w:shd w:val="clear" w:color="auto" w:fill="auto"/>
          </w:tcPr>
          <w:p w14:paraId="66A191D2" w14:textId="77777777" w:rsidR="00494F1B" w:rsidRDefault="00494F1B" w:rsidP="00237021">
            <w:pPr>
              <w:jc w:val="center"/>
            </w:pPr>
            <w:r>
              <w:t>-</w:t>
            </w:r>
          </w:p>
        </w:tc>
        <w:tc>
          <w:tcPr>
            <w:tcW w:w="1497" w:type="dxa"/>
            <w:shd w:val="clear" w:color="auto" w:fill="auto"/>
          </w:tcPr>
          <w:p w14:paraId="5F6405DF" w14:textId="77777777" w:rsidR="00494F1B" w:rsidRDefault="00494F1B" w:rsidP="00D1503A">
            <w:pPr>
              <w:jc w:val="center"/>
            </w:pPr>
            <w:r>
              <w:t>-</w:t>
            </w:r>
          </w:p>
        </w:tc>
        <w:tc>
          <w:tcPr>
            <w:tcW w:w="1375" w:type="dxa"/>
            <w:shd w:val="clear" w:color="auto" w:fill="auto"/>
          </w:tcPr>
          <w:p w14:paraId="1B421B06" w14:textId="77777777" w:rsidR="00494F1B" w:rsidRDefault="00494F1B" w:rsidP="00D1503A">
            <w:pPr>
              <w:jc w:val="center"/>
            </w:pPr>
            <w:r>
              <w:t>-</w:t>
            </w:r>
          </w:p>
        </w:tc>
        <w:tc>
          <w:tcPr>
            <w:tcW w:w="1321" w:type="dxa"/>
            <w:shd w:val="clear" w:color="auto" w:fill="auto"/>
          </w:tcPr>
          <w:p w14:paraId="521374F1" w14:textId="77777777" w:rsidR="00494F1B" w:rsidRDefault="00494F1B" w:rsidP="00D1503A">
            <w:pPr>
              <w:jc w:val="center"/>
            </w:pPr>
            <w:r>
              <w:t>-</w:t>
            </w:r>
          </w:p>
        </w:tc>
        <w:tc>
          <w:tcPr>
            <w:tcW w:w="1161" w:type="dxa"/>
            <w:shd w:val="clear" w:color="auto" w:fill="auto"/>
          </w:tcPr>
          <w:p w14:paraId="4F7A317E" w14:textId="77777777" w:rsidR="00494F1B" w:rsidRDefault="00494F1B" w:rsidP="00237021">
            <w:pPr>
              <w:jc w:val="center"/>
            </w:pPr>
            <w:r>
              <w:t>16</w:t>
            </w:r>
          </w:p>
        </w:tc>
      </w:tr>
      <w:tr w:rsidR="00494F1B" w14:paraId="494403AA" w14:textId="77777777" w:rsidTr="00237021">
        <w:tc>
          <w:tcPr>
            <w:tcW w:w="959" w:type="dxa"/>
            <w:shd w:val="clear" w:color="auto" w:fill="auto"/>
          </w:tcPr>
          <w:p w14:paraId="59ACE822" w14:textId="77777777" w:rsidR="00494F1B" w:rsidRDefault="00494F1B" w:rsidP="00237021">
            <w:r>
              <w:t>CO3</w:t>
            </w:r>
          </w:p>
        </w:tc>
        <w:tc>
          <w:tcPr>
            <w:tcW w:w="1362" w:type="dxa"/>
            <w:shd w:val="clear" w:color="auto" w:fill="auto"/>
          </w:tcPr>
          <w:p w14:paraId="5952505E" w14:textId="77777777" w:rsidR="00494F1B" w:rsidRDefault="00494F1B" w:rsidP="00237021">
            <w:pPr>
              <w:jc w:val="center"/>
            </w:pPr>
            <w:r>
              <w:t>-</w:t>
            </w:r>
          </w:p>
        </w:tc>
        <w:tc>
          <w:tcPr>
            <w:tcW w:w="1569" w:type="dxa"/>
            <w:shd w:val="clear" w:color="auto" w:fill="auto"/>
          </w:tcPr>
          <w:p w14:paraId="45E21531" w14:textId="77777777" w:rsidR="00494F1B" w:rsidRDefault="00494F1B" w:rsidP="00237021">
            <w:pPr>
              <w:jc w:val="center"/>
            </w:pPr>
            <w:r>
              <w:t>16</w:t>
            </w:r>
          </w:p>
        </w:tc>
        <w:tc>
          <w:tcPr>
            <w:tcW w:w="1439" w:type="dxa"/>
            <w:shd w:val="clear" w:color="auto" w:fill="auto"/>
          </w:tcPr>
          <w:p w14:paraId="0D53D9FC" w14:textId="77777777" w:rsidR="00494F1B" w:rsidRDefault="00494F1B" w:rsidP="00237021">
            <w:pPr>
              <w:jc w:val="center"/>
            </w:pPr>
            <w:r>
              <w:t>-</w:t>
            </w:r>
          </w:p>
        </w:tc>
        <w:tc>
          <w:tcPr>
            <w:tcW w:w="1497" w:type="dxa"/>
            <w:shd w:val="clear" w:color="auto" w:fill="auto"/>
          </w:tcPr>
          <w:p w14:paraId="64DE6293" w14:textId="77777777" w:rsidR="00494F1B" w:rsidRDefault="00494F1B" w:rsidP="00D1503A">
            <w:pPr>
              <w:jc w:val="center"/>
            </w:pPr>
            <w:r>
              <w:t>-</w:t>
            </w:r>
          </w:p>
        </w:tc>
        <w:tc>
          <w:tcPr>
            <w:tcW w:w="1375" w:type="dxa"/>
            <w:shd w:val="clear" w:color="auto" w:fill="auto"/>
          </w:tcPr>
          <w:p w14:paraId="42788CED" w14:textId="77777777" w:rsidR="00494F1B" w:rsidRDefault="00494F1B" w:rsidP="00D1503A">
            <w:pPr>
              <w:jc w:val="center"/>
            </w:pPr>
            <w:r>
              <w:t>-</w:t>
            </w:r>
          </w:p>
        </w:tc>
        <w:tc>
          <w:tcPr>
            <w:tcW w:w="1321" w:type="dxa"/>
            <w:shd w:val="clear" w:color="auto" w:fill="auto"/>
          </w:tcPr>
          <w:p w14:paraId="25C32CAD" w14:textId="77777777" w:rsidR="00494F1B" w:rsidRDefault="00494F1B" w:rsidP="00D1503A">
            <w:pPr>
              <w:jc w:val="center"/>
            </w:pPr>
            <w:r>
              <w:t>-</w:t>
            </w:r>
          </w:p>
        </w:tc>
        <w:tc>
          <w:tcPr>
            <w:tcW w:w="1161" w:type="dxa"/>
            <w:shd w:val="clear" w:color="auto" w:fill="auto"/>
          </w:tcPr>
          <w:p w14:paraId="4B95B4C0" w14:textId="77777777" w:rsidR="00494F1B" w:rsidRDefault="00494F1B" w:rsidP="00237021">
            <w:pPr>
              <w:jc w:val="center"/>
            </w:pPr>
            <w:r>
              <w:t>16</w:t>
            </w:r>
          </w:p>
        </w:tc>
      </w:tr>
      <w:tr w:rsidR="00494F1B" w14:paraId="720E89E1" w14:textId="77777777" w:rsidTr="00237021">
        <w:tc>
          <w:tcPr>
            <w:tcW w:w="959" w:type="dxa"/>
            <w:shd w:val="clear" w:color="auto" w:fill="auto"/>
          </w:tcPr>
          <w:p w14:paraId="514D6966" w14:textId="77777777" w:rsidR="00494F1B" w:rsidRDefault="00494F1B" w:rsidP="00237021">
            <w:r>
              <w:t>CO4</w:t>
            </w:r>
          </w:p>
        </w:tc>
        <w:tc>
          <w:tcPr>
            <w:tcW w:w="1362" w:type="dxa"/>
            <w:shd w:val="clear" w:color="auto" w:fill="auto"/>
          </w:tcPr>
          <w:p w14:paraId="21D14353" w14:textId="77777777" w:rsidR="00494F1B" w:rsidRDefault="00494F1B" w:rsidP="00237021">
            <w:pPr>
              <w:jc w:val="center"/>
            </w:pPr>
            <w:r>
              <w:t>16</w:t>
            </w:r>
          </w:p>
        </w:tc>
        <w:tc>
          <w:tcPr>
            <w:tcW w:w="1569" w:type="dxa"/>
            <w:shd w:val="clear" w:color="auto" w:fill="auto"/>
          </w:tcPr>
          <w:p w14:paraId="741095C0" w14:textId="77777777" w:rsidR="00494F1B" w:rsidRDefault="00494F1B" w:rsidP="00237021">
            <w:pPr>
              <w:jc w:val="center"/>
            </w:pPr>
            <w:r>
              <w:t>16</w:t>
            </w:r>
          </w:p>
        </w:tc>
        <w:tc>
          <w:tcPr>
            <w:tcW w:w="1439" w:type="dxa"/>
            <w:shd w:val="clear" w:color="auto" w:fill="auto"/>
          </w:tcPr>
          <w:p w14:paraId="3B4DD558" w14:textId="77777777" w:rsidR="00494F1B" w:rsidRDefault="00494F1B" w:rsidP="00237021">
            <w:pPr>
              <w:jc w:val="center"/>
            </w:pPr>
            <w:r>
              <w:t>-</w:t>
            </w:r>
          </w:p>
        </w:tc>
        <w:tc>
          <w:tcPr>
            <w:tcW w:w="1497" w:type="dxa"/>
            <w:shd w:val="clear" w:color="auto" w:fill="auto"/>
          </w:tcPr>
          <w:p w14:paraId="33FE6EB5" w14:textId="77777777" w:rsidR="00494F1B" w:rsidRDefault="00494F1B" w:rsidP="00D1503A">
            <w:pPr>
              <w:jc w:val="center"/>
            </w:pPr>
            <w:r>
              <w:t>-</w:t>
            </w:r>
          </w:p>
        </w:tc>
        <w:tc>
          <w:tcPr>
            <w:tcW w:w="1375" w:type="dxa"/>
            <w:shd w:val="clear" w:color="auto" w:fill="auto"/>
          </w:tcPr>
          <w:p w14:paraId="42E9D225" w14:textId="77777777" w:rsidR="00494F1B" w:rsidRDefault="00494F1B" w:rsidP="00D1503A">
            <w:pPr>
              <w:jc w:val="center"/>
            </w:pPr>
            <w:r>
              <w:t>-</w:t>
            </w:r>
          </w:p>
        </w:tc>
        <w:tc>
          <w:tcPr>
            <w:tcW w:w="1321" w:type="dxa"/>
            <w:shd w:val="clear" w:color="auto" w:fill="auto"/>
          </w:tcPr>
          <w:p w14:paraId="1F2FBEB8" w14:textId="77777777" w:rsidR="00494F1B" w:rsidRDefault="00494F1B" w:rsidP="00D1503A">
            <w:pPr>
              <w:jc w:val="center"/>
            </w:pPr>
            <w:r>
              <w:t>-</w:t>
            </w:r>
          </w:p>
        </w:tc>
        <w:tc>
          <w:tcPr>
            <w:tcW w:w="1161" w:type="dxa"/>
            <w:shd w:val="clear" w:color="auto" w:fill="auto"/>
          </w:tcPr>
          <w:p w14:paraId="05B45431" w14:textId="77777777" w:rsidR="00494F1B" w:rsidRDefault="00494F1B" w:rsidP="00237021">
            <w:pPr>
              <w:jc w:val="center"/>
            </w:pPr>
            <w:r>
              <w:t>32</w:t>
            </w:r>
          </w:p>
        </w:tc>
      </w:tr>
      <w:tr w:rsidR="00494F1B" w14:paraId="77882154" w14:textId="77777777" w:rsidTr="00237021">
        <w:tc>
          <w:tcPr>
            <w:tcW w:w="959" w:type="dxa"/>
            <w:shd w:val="clear" w:color="auto" w:fill="auto"/>
          </w:tcPr>
          <w:p w14:paraId="32CC71C7" w14:textId="77777777" w:rsidR="00494F1B" w:rsidRDefault="00494F1B" w:rsidP="00237021">
            <w:r>
              <w:t>CO5</w:t>
            </w:r>
          </w:p>
        </w:tc>
        <w:tc>
          <w:tcPr>
            <w:tcW w:w="1362" w:type="dxa"/>
            <w:shd w:val="clear" w:color="auto" w:fill="auto"/>
          </w:tcPr>
          <w:p w14:paraId="6835AEA4" w14:textId="77777777" w:rsidR="00494F1B" w:rsidRDefault="00494F1B" w:rsidP="00237021">
            <w:pPr>
              <w:jc w:val="center"/>
            </w:pPr>
            <w:r>
              <w:t>8</w:t>
            </w:r>
          </w:p>
        </w:tc>
        <w:tc>
          <w:tcPr>
            <w:tcW w:w="1569" w:type="dxa"/>
            <w:shd w:val="clear" w:color="auto" w:fill="auto"/>
          </w:tcPr>
          <w:p w14:paraId="6E79B120" w14:textId="77777777" w:rsidR="00494F1B" w:rsidRDefault="00494F1B" w:rsidP="00237021">
            <w:pPr>
              <w:jc w:val="center"/>
            </w:pPr>
            <w:r>
              <w:t>8</w:t>
            </w:r>
          </w:p>
        </w:tc>
        <w:tc>
          <w:tcPr>
            <w:tcW w:w="1439" w:type="dxa"/>
            <w:shd w:val="clear" w:color="auto" w:fill="auto"/>
          </w:tcPr>
          <w:p w14:paraId="4D8D19E0" w14:textId="77777777" w:rsidR="00494F1B" w:rsidRDefault="00494F1B" w:rsidP="00237021">
            <w:pPr>
              <w:jc w:val="center"/>
            </w:pPr>
            <w:r>
              <w:t>-</w:t>
            </w:r>
          </w:p>
        </w:tc>
        <w:tc>
          <w:tcPr>
            <w:tcW w:w="1497" w:type="dxa"/>
            <w:shd w:val="clear" w:color="auto" w:fill="auto"/>
          </w:tcPr>
          <w:p w14:paraId="39268CF4" w14:textId="77777777" w:rsidR="00494F1B" w:rsidRDefault="00494F1B" w:rsidP="00D1503A">
            <w:pPr>
              <w:jc w:val="center"/>
            </w:pPr>
            <w:r>
              <w:t>-</w:t>
            </w:r>
          </w:p>
        </w:tc>
        <w:tc>
          <w:tcPr>
            <w:tcW w:w="1375" w:type="dxa"/>
            <w:shd w:val="clear" w:color="auto" w:fill="auto"/>
          </w:tcPr>
          <w:p w14:paraId="16FA39AB" w14:textId="77777777" w:rsidR="00494F1B" w:rsidRDefault="00494F1B" w:rsidP="00D1503A">
            <w:pPr>
              <w:jc w:val="center"/>
            </w:pPr>
            <w:r>
              <w:t>-</w:t>
            </w:r>
          </w:p>
        </w:tc>
        <w:tc>
          <w:tcPr>
            <w:tcW w:w="1321" w:type="dxa"/>
            <w:shd w:val="clear" w:color="auto" w:fill="auto"/>
          </w:tcPr>
          <w:p w14:paraId="18832479" w14:textId="77777777" w:rsidR="00494F1B" w:rsidRDefault="00494F1B" w:rsidP="00D1503A">
            <w:pPr>
              <w:jc w:val="center"/>
            </w:pPr>
            <w:r>
              <w:t>-</w:t>
            </w:r>
          </w:p>
        </w:tc>
        <w:tc>
          <w:tcPr>
            <w:tcW w:w="1161" w:type="dxa"/>
            <w:shd w:val="clear" w:color="auto" w:fill="auto"/>
          </w:tcPr>
          <w:p w14:paraId="7A1AF724" w14:textId="77777777" w:rsidR="00494F1B" w:rsidRDefault="00494F1B" w:rsidP="00237021">
            <w:pPr>
              <w:jc w:val="center"/>
            </w:pPr>
            <w:r>
              <w:t>16</w:t>
            </w:r>
          </w:p>
        </w:tc>
      </w:tr>
      <w:tr w:rsidR="00494F1B" w14:paraId="594A9935" w14:textId="77777777" w:rsidTr="00237021">
        <w:tc>
          <w:tcPr>
            <w:tcW w:w="959" w:type="dxa"/>
            <w:shd w:val="clear" w:color="auto" w:fill="auto"/>
          </w:tcPr>
          <w:p w14:paraId="3C737A18" w14:textId="77777777" w:rsidR="00494F1B" w:rsidRDefault="00494F1B" w:rsidP="00237021">
            <w:r>
              <w:t>CO6</w:t>
            </w:r>
          </w:p>
        </w:tc>
        <w:tc>
          <w:tcPr>
            <w:tcW w:w="1362" w:type="dxa"/>
            <w:shd w:val="clear" w:color="auto" w:fill="auto"/>
          </w:tcPr>
          <w:p w14:paraId="351FB7D2" w14:textId="77777777" w:rsidR="00494F1B" w:rsidRDefault="00494F1B" w:rsidP="008A71B0">
            <w:pPr>
              <w:jc w:val="center"/>
            </w:pPr>
            <w:r>
              <w:t>12</w:t>
            </w:r>
          </w:p>
        </w:tc>
        <w:tc>
          <w:tcPr>
            <w:tcW w:w="1569" w:type="dxa"/>
            <w:shd w:val="clear" w:color="auto" w:fill="auto"/>
          </w:tcPr>
          <w:p w14:paraId="1CDBC99C" w14:textId="77777777" w:rsidR="00494F1B" w:rsidRDefault="00494F1B" w:rsidP="00237021">
            <w:pPr>
              <w:jc w:val="center"/>
            </w:pPr>
            <w:r>
              <w:t>24</w:t>
            </w:r>
          </w:p>
        </w:tc>
        <w:tc>
          <w:tcPr>
            <w:tcW w:w="1439" w:type="dxa"/>
            <w:shd w:val="clear" w:color="auto" w:fill="auto"/>
          </w:tcPr>
          <w:p w14:paraId="36D222BD" w14:textId="77777777" w:rsidR="00494F1B" w:rsidRDefault="00494F1B" w:rsidP="00237021">
            <w:pPr>
              <w:jc w:val="center"/>
            </w:pPr>
            <w:r>
              <w:t>-</w:t>
            </w:r>
          </w:p>
        </w:tc>
        <w:tc>
          <w:tcPr>
            <w:tcW w:w="1497" w:type="dxa"/>
            <w:shd w:val="clear" w:color="auto" w:fill="auto"/>
          </w:tcPr>
          <w:p w14:paraId="368B87EC" w14:textId="77777777" w:rsidR="00494F1B" w:rsidRDefault="00494F1B" w:rsidP="00D1503A">
            <w:pPr>
              <w:jc w:val="center"/>
            </w:pPr>
            <w:r>
              <w:t>-</w:t>
            </w:r>
          </w:p>
        </w:tc>
        <w:tc>
          <w:tcPr>
            <w:tcW w:w="1375" w:type="dxa"/>
            <w:shd w:val="clear" w:color="auto" w:fill="auto"/>
          </w:tcPr>
          <w:p w14:paraId="21EA4BB8" w14:textId="77777777" w:rsidR="00494F1B" w:rsidRDefault="00494F1B" w:rsidP="00D1503A">
            <w:pPr>
              <w:jc w:val="center"/>
            </w:pPr>
            <w:r>
              <w:t>-</w:t>
            </w:r>
          </w:p>
        </w:tc>
        <w:tc>
          <w:tcPr>
            <w:tcW w:w="1321" w:type="dxa"/>
            <w:shd w:val="clear" w:color="auto" w:fill="auto"/>
          </w:tcPr>
          <w:p w14:paraId="3467834C" w14:textId="77777777" w:rsidR="00494F1B" w:rsidRDefault="00494F1B" w:rsidP="00D1503A">
            <w:pPr>
              <w:jc w:val="center"/>
            </w:pPr>
            <w:r>
              <w:t>-</w:t>
            </w:r>
          </w:p>
        </w:tc>
        <w:tc>
          <w:tcPr>
            <w:tcW w:w="1161" w:type="dxa"/>
            <w:shd w:val="clear" w:color="auto" w:fill="auto"/>
          </w:tcPr>
          <w:p w14:paraId="0224CFF5" w14:textId="77777777" w:rsidR="00494F1B" w:rsidRDefault="00494F1B" w:rsidP="00237021">
            <w:pPr>
              <w:jc w:val="center"/>
            </w:pPr>
            <w:r>
              <w:t>36</w:t>
            </w:r>
          </w:p>
        </w:tc>
      </w:tr>
      <w:tr w:rsidR="00494F1B" w14:paraId="378003BE" w14:textId="77777777" w:rsidTr="00237021">
        <w:tc>
          <w:tcPr>
            <w:tcW w:w="9522" w:type="dxa"/>
            <w:gridSpan w:val="7"/>
            <w:shd w:val="clear" w:color="auto" w:fill="auto"/>
          </w:tcPr>
          <w:p w14:paraId="1DE470BB" w14:textId="77777777" w:rsidR="00494F1B" w:rsidRDefault="00494F1B" w:rsidP="00237021"/>
        </w:tc>
        <w:tc>
          <w:tcPr>
            <w:tcW w:w="1161" w:type="dxa"/>
            <w:shd w:val="clear" w:color="auto" w:fill="auto"/>
          </w:tcPr>
          <w:p w14:paraId="5FC584AE" w14:textId="77777777" w:rsidR="00494F1B" w:rsidRPr="00237021" w:rsidRDefault="00494F1B" w:rsidP="00237021">
            <w:pPr>
              <w:jc w:val="center"/>
              <w:rPr>
                <w:b/>
              </w:rPr>
            </w:pPr>
            <w:r w:rsidRPr="00237021">
              <w:rPr>
                <w:b/>
              </w:rPr>
              <w:t>132</w:t>
            </w:r>
          </w:p>
        </w:tc>
      </w:tr>
    </w:tbl>
    <w:p w14:paraId="451C6584" w14:textId="77777777" w:rsidR="00494F1B" w:rsidRDefault="00494F1B" w:rsidP="00D75201"/>
    <w:p w14:paraId="6D6F5C75" w14:textId="77777777" w:rsidR="00494F1B" w:rsidRDefault="00494F1B" w:rsidP="00D75201"/>
    <w:p w14:paraId="643AD6BC" w14:textId="77777777" w:rsidR="00494F1B" w:rsidRDefault="00494F1B" w:rsidP="00D75201"/>
    <w:p w14:paraId="404CC93B" w14:textId="77777777" w:rsidR="00494F1B" w:rsidRDefault="00494F1B" w:rsidP="00D75201"/>
    <w:p w14:paraId="5CD0BB97" w14:textId="77777777" w:rsidR="00494F1B" w:rsidRDefault="00494F1B" w:rsidP="00D75201"/>
    <w:p w14:paraId="4EB983EB" w14:textId="77777777" w:rsidR="00494F1B" w:rsidRDefault="00494F1B" w:rsidP="00D75201"/>
    <w:p w14:paraId="3E06B613" w14:textId="77777777" w:rsidR="00494F1B" w:rsidRDefault="00494F1B" w:rsidP="00D75201"/>
    <w:p w14:paraId="2283B95E" w14:textId="77777777" w:rsidR="00494F1B" w:rsidRDefault="00494F1B" w:rsidP="00D75201"/>
    <w:p w14:paraId="326B030C" w14:textId="77777777" w:rsidR="00494F1B" w:rsidRDefault="00494F1B" w:rsidP="00D75201"/>
    <w:p w14:paraId="4E60AA2B" w14:textId="77777777" w:rsidR="00494F1B" w:rsidRDefault="00494F1B" w:rsidP="00D75201"/>
    <w:p w14:paraId="6D6D000C" w14:textId="77777777" w:rsidR="00494F1B" w:rsidRDefault="00494F1B" w:rsidP="00D75201"/>
    <w:p w14:paraId="09A7B0B1" w14:textId="77777777" w:rsidR="00494F1B" w:rsidRDefault="00494F1B" w:rsidP="00D75201"/>
    <w:p w14:paraId="0132322C" w14:textId="77777777" w:rsidR="00494F1B" w:rsidRDefault="00494F1B" w:rsidP="00D75201"/>
    <w:p w14:paraId="7DBB7A7A" w14:textId="77777777" w:rsidR="00494F1B" w:rsidRDefault="00494F1B" w:rsidP="00D75201"/>
    <w:p w14:paraId="1C5698E1" w14:textId="77777777" w:rsidR="00494F1B" w:rsidRDefault="00494F1B" w:rsidP="00D75201"/>
    <w:p w14:paraId="4133A6D0" w14:textId="77777777" w:rsidR="00494F1B" w:rsidRDefault="00494F1B" w:rsidP="00D75201"/>
    <w:p w14:paraId="75934071" w14:textId="77777777" w:rsidR="00494F1B" w:rsidRDefault="00494F1B" w:rsidP="00D75201"/>
    <w:p w14:paraId="2D1C28D0" w14:textId="77777777" w:rsidR="00494F1B" w:rsidRDefault="00494F1B" w:rsidP="00D75201"/>
    <w:p w14:paraId="2C566D7C" w14:textId="77777777" w:rsidR="00494F1B" w:rsidRDefault="00494F1B" w:rsidP="00D75201"/>
    <w:p w14:paraId="0AB2F130" w14:textId="77777777" w:rsidR="00494F1B" w:rsidRDefault="00494F1B" w:rsidP="00D75201"/>
    <w:p w14:paraId="0DDB6853" w14:textId="77777777" w:rsidR="00494F1B" w:rsidRDefault="00494F1B" w:rsidP="00D75201"/>
    <w:p w14:paraId="353E003C" w14:textId="77777777" w:rsidR="00494F1B" w:rsidRDefault="00494F1B" w:rsidP="00D75201"/>
    <w:p w14:paraId="269BCD99" w14:textId="77777777" w:rsidR="00494F1B" w:rsidRDefault="00494F1B" w:rsidP="00D75201"/>
    <w:p w14:paraId="422B2B37" w14:textId="77777777" w:rsidR="00494F1B" w:rsidRDefault="00494F1B" w:rsidP="00D75201"/>
    <w:p w14:paraId="0D25C582" w14:textId="77777777" w:rsidR="00494F1B" w:rsidRDefault="00494F1B" w:rsidP="00D75201"/>
    <w:p w14:paraId="7D16CE9C" w14:textId="77777777" w:rsidR="00494F1B" w:rsidRDefault="00494F1B" w:rsidP="00D75201"/>
    <w:p w14:paraId="6F013453" w14:textId="77777777" w:rsidR="00494F1B" w:rsidRDefault="00494F1B" w:rsidP="00D75201"/>
    <w:p w14:paraId="1C414585" w14:textId="77777777" w:rsidR="00494F1B" w:rsidRDefault="00494F1B" w:rsidP="00D75201"/>
    <w:p w14:paraId="0F14D26A" w14:textId="77777777" w:rsidR="00494F1B" w:rsidRDefault="00494F1B" w:rsidP="00D75201"/>
    <w:p w14:paraId="2CD8F0D8" w14:textId="77777777" w:rsidR="00494F1B" w:rsidRDefault="00494F1B" w:rsidP="00D75201"/>
    <w:p w14:paraId="199C5B20" w14:textId="77777777" w:rsidR="00494F1B" w:rsidRDefault="00494F1B" w:rsidP="00D75201"/>
    <w:p w14:paraId="1E608723" w14:textId="77777777" w:rsidR="00494F1B" w:rsidRDefault="00494F1B" w:rsidP="00D75201"/>
    <w:p w14:paraId="782CF924" w14:textId="77777777" w:rsidR="00494F1B" w:rsidRDefault="00494F1B" w:rsidP="00D75201"/>
    <w:p w14:paraId="705ED974" w14:textId="77777777" w:rsidR="00494F1B" w:rsidRDefault="00494F1B" w:rsidP="00D75201"/>
    <w:p w14:paraId="3AA4E340" w14:textId="77777777" w:rsidR="00494F1B" w:rsidRDefault="00494F1B" w:rsidP="00A24BFA">
      <w:pPr>
        <w:jc w:val="center"/>
      </w:pPr>
      <w:r w:rsidRPr="0037089B">
        <w:rPr>
          <w:noProof/>
        </w:rPr>
        <w:lastRenderedPageBreak/>
        <w:drawing>
          <wp:inline distT="0" distB="0" distL="0" distR="0" wp14:anchorId="5B8B7EDB" wp14:editId="118E7D04">
            <wp:extent cx="4740087" cy="1178853"/>
            <wp:effectExtent l="0" t="0" r="3810" b="254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62AED701" w14:textId="77777777" w:rsidR="00494F1B" w:rsidRPr="003E5175" w:rsidRDefault="00494F1B" w:rsidP="00856324"/>
    <w:tbl>
      <w:tblPr>
        <w:tblW w:w="10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860"/>
      </w:tblGrid>
      <w:tr w:rsidR="00494F1B" w:rsidRPr="003E5175" w14:paraId="47481FA1" w14:textId="77777777" w:rsidTr="001264A2">
        <w:trPr>
          <w:trHeight w:val="397"/>
          <w:jc w:val="center"/>
        </w:trPr>
        <w:tc>
          <w:tcPr>
            <w:tcW w:w="1702" w:type="dxa"/>
            <w:vAlign w:val="center"/>
          </w:tcPr>
          <w:p w14:paraId="687B2983" w14:textId="77777777" w:rsidR="00494F1B" w:rsidRPr="003E5175" w:rsidRDefault="00494F1B" w:rsidP="00D54806">
            <w:pPr>
              <w:pStyle w:val="Title"/>
              <w:jc w:val="left"/>
              <w:rPr>
                <w:b/>
                <w:szCs w:val="24"/>
              </w:rPr>
            </w:pPr>
            <w:r w:rsidRPr="003E5175">
              <w:rPr>
                <w:b/>
                <w:szCs w:val="24"/>
              </w:rPr>
              <w:t xml:space="preserve">Course Code      </w:t>
            </w:r>
          </w:p>
        </w:tc>
        <w:tc>
          <w:tcPr>
            <w:tcW w:w="6373" w:type="dxa"/>
            <w:vAlign w:val="center"/>
          </w:tcPr>
          <w:p w14:paraId="57F472DC" w14:textId="77777777" w:rsidR="00494F1B" w:rsidRPr="003E5175" w:rsidRDefault="00494F1B" w:rsidP="00D54806">
            <w:pPr>
              <w:pStyle w:val="Title"/>
              <w:jc w:val="left"/>
              <w:rPr>
                <w:b/>
                <w:szCs w:val="24"/>
              </w:rPr>
            </w:pPr>
            <w:r>
              <w:rPr>
                <w:b/>
                <w:szCs w:val="24"/>
              </w:rPr>
              <w:t>18CS3059</w:t>
            </w:r>
          </w:p>
        </w:tc>
        <w:tc>
          <w:tcPr>
            <w:tcW w:w="1706" w:type="dxa"/>
            <w:vAlign w:val="center"/>
          </w:tcPr>
          <w:p w14:paraId="57E74DD1" w14:textId="77777777" w:rsidR="00494F1B" w:rsidRPr="003E5175" w:rsidRDefault="00494F1B" w:rsidP="00D54806">
            <w:pPr>
              <w:pStyle w:val="Title"/>
              <w:ind w:left="-468" w:firstLine="468"/>
              <w:jc w:val="left"/>
              <w:rPr>
                <w:szCs w:val="24"/>
              </w:rPr>
            </w:pPr>
            <w:r w:rsidRPr="003E5175">
              <w:rPr>
                <w:b/>
                <w:bCs/>
                <w:szCs w:val="24"/>
              </w:rPr>
              <w:t xml:space="preserve">Duration       </w:t>
            </w:r>
          </w:p>
        </w:tc>
        <w:tc>
          <w:tcPr>
            <w:tcW w:w="860" w:type="dxa"/>
            <w:vAlign w:val="center"/>
          </w:tcPr>
          <w:p w14:paraId="5FA13A58" w14:textId="77777777" w:rsidR="00494F1B" w:rsidRPr="003E5175" w:rsidRDefault="00494F1B" w:rsidP="00D54806">
            <w:pPr>
              <w:pStyle w:val="Title"/>
              <w:jc w:val="left"/>
              <w:rPr>
                <w:b/>
                <w:szCs w:val="24"/>
              </w:rPr>
            </w:pPr>
            <w:r w:rsidRPr="003E5175">
              <w:rPr>
                <w:b/>
                <w:szCs w:val="24"/>
              </w:rPr>
              <w:t>3hrs</w:t>
            </w:r>
          </w:p>
        </w:tc>
      </w:tr>
      <w:tr w:rsidR="00494F1B" w:rsidRPr="003E5175" w14:paraId="319B0BDF" w14:textId="77777777" w:rsidTr="001264A2">
        <w:trPr>
          <w:trHeight w:val="397"/>
          <w:jc w:val="center"/>
        </w:trPr>
        <w:tc>
          <w:tcPr>
            <w:tcW w:w="1702" w:type="dxa"/>
            <w:vAlign w:val="center"/>
          </w:tcPr>
          <w:p w14:paraId="34F23F47" w14:textId="77777777" w:rsidR="00494F1B" w:rsidRPr="003E5175" w:rsidRDefault="00494F1B" w:rsidP="00D54806">
            <w:pPr>
              <w:pStyle w:val="Title"/>
              <w:ind w:right="-160"/>
              <w:jc w:val="left"/>
              <w:rPr>
                <w:b/>
                <w:szCs w:val="24"/>
              </w:rPr>
            </w:pPr>
            <w:r w:rsidRPr="003E5175">
              <w:rPr>
                <w:b/>
                <w:szCs w:val="24"/>
              </w:rPr>
              <w:t xml:space="preserve">Course Name     </w:t>
            </w:r>
          </w:p>
        </w:tc>
        <w:tc>
          <w:tcPr>
            <w:tcW w:w="6373" w:type="dxa"/>
            <w:vAlign w:val="center"/>
          </w:tcPr>
          <w:p w14:paraId="4C724DD3" w14:textId="77777777" w:rsidR="00494F1B" w:rsidRPr="003E5175" w:rsidRDefault="00494F1B" w:rsidP="00D54806">
            <w:pPr>
              <w:pStyle w:val="Title"/>
              <w:jc w:val="left"/>
              <w:rPr>
                <w:b/>
                <w:szCs w:val="24"/>
              </w:rPr>
            </w:pPr>
            <w:r w:rsidRPr="00C02CE2">
              <w:rPr>
                <w:b/>
                <w:szCs w:val="24"/>
              </w:rPr>
              <w:t>MACHINE LEARNING</w:t>
            </w:r>
          </w:p>
        </w:tc>
        <w:tc>
          <w:tcPr>
            <w:tcW w:w="1706" w:type="dxa"/>
            <w:vAlign w:val="center"/>
          </w:tcPr>
          <w:p w14:paraId="582078FC" w14:textId="77777777" w:rsidR="00494F1B" w:rsidRPr="003E5175" w:rsidRDefault="00494F1B" w:rsidP="00D54806">
            <w:pPr>
              <w:pStyle w:val="Title"/>
              <w:jc w:val="left"/>
              <w:rPr>
                <w:b/>
                <w:bCs/>
                <w:szCs w:val="24"/>
              </w:rPr>
            </w:pPr>
            <w:r w:rsidRPr="003E5175">
              <w:rPr>
                <w:b/>
                <w:bCs/>
                <w:szCs w:val="24"/>
              </w:rPr>
              <w:t xml:space="preserve">Max. Marks </w:t>
            </w:r>
          </w:p>
        </w:tc>
        <w:tc>
          <w:tcPr>
            <w:tcW w:w="860" w:type="dxa"/>
            <w:vAlign w:val="center"/>
          </w:tcPr>
          <w:p w14:paraId="70CE3383" w14:textId="77777777" w:rsidR="00494F1B" w:rsidRPr="003E5175" w:rsidRDefault="00494F1B" w:rsidP="00D54806">
            <w:pPr>
              <w:pStyle w:val="Title"/>
              <w:jc w:val="left"/>
              <w:rPr>
                <w:b/>
                <w:szCs w:val="24"/>
              </w:rPr>
            </w:pPr>
            <w:r w:rsidRPr="003E5175">
              <w:rPr>
                <w:b/>
                <w:szCs w:val="24"/>
              </w:rPr>
              <w:t>100</w:t>
            </w:r>
          </w:p>
        </w:tc>
      </w:tr>
    </w:tbl>
    <w:p w14:paraId="2423376A" w14:textId="77777777" w:rsidR="00494F1B" w:rsidRPr="003E5175" w:rsidRDefault="00494F1B" w:rsidP="00A6387A">
      <w:pPr>
        <w:contextualSpacing/>
      </w:pPr>
    </w:p>
    <w:tbl>
      <w:tblPr>
        <w:tblStyle w:val="TableGrid"/>
        <w:tblW w:w="5103" w:type="pct"/>
        <w:tblInd w:w="-34" w:type="dxa"/>
        <w:tblLook w:val="04A0" w:firstRow="1" w:lastRow="0" w:firstColumn="1" w:lastColumn="0" w:noHBand="0" w:noVBand="1"/>
      </w:tblPr>
      <w:tblGrid>
        <w:gridCol w:w="570"/>
        <w:gridCol w:w="396"/>
        <w:gridCol w:w="7342"/>
        <w:gridCol w:w="670"/>
        <w:gridCol w:w="537"/>
        <w:gridCol w:w="896"/>
      </w:tblGrid>
      <w:tr w:rsidR="00494F1B" w:rsidRPr="003E5175" w14:paraId="067F7F1A" w14:textId="77777777" w:rsidTr="001264A2">
        <w:trPr>
          <w:trHeight w:val="549"/>
        </w:trPr>
        <w:tc>
          <w:tcPr>
            <w:tcW w:w="140" w:type="pct"/>
            <w:vAlign w:val="center"/>
          </w:tcPr>
          <w:p w14:paraId="7611A955" w14:textId="77777777" w:rsidR="00494F1B" w:rsidRPr="003E5175" w:rsidRDefault="00494F1B" w:rsidP="00A6387A">
            <w:pPr>
              <w:contextualSpacing/>
              <w:jc w:val="center"/>
              <w:rPr>
                <w:b/>
              </w:rPr>
            </w:pPr>
            <w:r w:rsidRPr="003E5175">
              <w:rPr>
                <w:b/>
              </w:rPr>
              <w:t>Q. No.</w:t>
            </w:r>
          </w:p>
        </w:tc>
        <w:tc>
          <w:tcPr>
            <w:tcW w:w="3729" w:type="pct"/>
            <w:gridSpan w:val="2"/>
            <w:vAlign w:val="center"/>
          </w:tcPr>
          <w:p w14:paraId="1E9A1B31" w14:textId="77777777" w:rsidR="00494F1B" w:rsidRPr="003E5175" w:rsidRDefault="00494F1B" w:rsidP="00A6387A">
            <w:pPr>
              <w:contextualSpacing/>
              <w:jc w:val="center"/>
              <w:rPr>
                <w:b/>
              </w:rPr>
            </w:pPr>
            <w:r w:rsidRPr="003E5175">
              <w:rPr>
                <w:b/>
              </w:rPr>
              <w:t>Questions</w:t>
            </w:r>
          </w:p>
        </w:tc>
        <w:tc>
          <w:tcPr>
            <w:tcW w:w="316" w:type="pct"/>
            <w:vAlign w:val="center"/>
          </w:tcPr>
          <w:p w14:paraId="1911DD47" w14:textId="77777777" w:rsidR="00494F1B" w:rsidRPr="003E5175" w:rsidRDefault="00494F1B" w:rsidP="00A6387A">
            <w:pPr>
              <w:contextualSpacing/>
              <w:jc w:val="center"/>
              <w:rPr>
                <w:b/>
              </w:rPr>
            </w:pPr>
            <w:r w:rsidRPr="003E5175">
              <w:rPr>
                <w:b/>
              </w:rPr>
              <w:t>CO</w:t>
            </w:r>
          </w:p>
        </w:tc>
        <w:tc>
          <w:tcPr>
            <w:tcW w:w="253" w:type="pct"/>
            <w:vAlign w:val="center"/>
          </w:tcPr>
          <w:p w14:paraId="5D62A24A" w14:textId="77777777" w:rsidR="00494F1B" w:rsidRPr="003E5175" w:rsidRDefault="00494F1B" w:rsidP="00A6387A">
            <w:pPr>
              <w:contextualSpacing/>
              <w:jc w:val="center"/>
              <w:rPr>
                <w:b/>
              </w:rPr>
            </w:pPr>
            <w:r w:rsidRPr="003E5175">
              <w:rPr>
                <w:b/>
              </w:rPr>
              <w:t>BL</w:t>
            </w:r>
          </w:p>
        </w:tc>
        <w:tc>
          <w:tcPr>
            <w:tcW w:w="562" w:type="pct"/>
            <w:vAlign w:val="center"/>
          </w:tcPr>
          <w:p w14:paraId="2BF8E53F" w14:textId="77777777" w:rsidR="00494F1B" w:rsidRPr="003E5175" w:rsidRDefault="00494F1B" w:rsidP="00A6387A">
            <w:pPr>
              <w:contextualSpacing/>
              <w:jc w:val="center"/>
              <w:rPr>
                <w:b/>
              </w:rPr>
            </w:pPr>
            <w:r w:rsidRPr="003E5175">
              <w:rPr>
                <w:b/>
              </w:rPr>
              <w:t>Marks</w:t>
            </w:r>
          </w:p>
        </w:tc>
      </w:tr>
      <w:tr w:rsidR="00494F1B" w:rsidRPr="003E5175" w14:paraId="560C0F5B" w14:textId="77777777" w:rsidTr="001264A2">
        <w:trPr>
          <w:trHeight w:val="549"/>
        </w:trPr>
        <w:tc>
          <w:tcPr>
            <w:tcW w:w="5000" w:type="pct"/>
            <w:gridSpan w:val="6"/>
          </w:tcPr>
          <w:p w14:paraId="643BBA6C" w14:textId="77777777" w:rsidR="00494F1B" w:rsidRPr="003E5175" w:rsidRDefault="00494F1B" w:rsidP="00A6387A">
            <w:pPr>
              <w:contextualSpacing/>
              <w:jc w:val="center"/>
              <w:rPr>
                <w:b/>
                <w:u w:val="single"/>
              </w:rPr>
            </w:pPr>
            <w:r w:rsidRPr="003E5175">
              <w:rPr>
                <w:b/>
                <w:u w:val="single"/>
              </w:rPr>
              <w:t>PART – A (4 X 20 = 80 MARKS)</w:t>
            </w:r>
          </w:p>
          <w:p w14:paraId="626BA0FE" w14:textId="77777777" w:rsidR="00494F1B" w:rsidRPr="003E5175" w:rsidRDefault="00494F1B" w:rsidP="00A6387A">
            <w:pPr>
              <w:contextualSpacing/>
              <w:jc w:val="center"/>
              <w:rPr>
                <w:b/>
              </w:rPr>
            </w:pPr>
            <w:r w:rsidRPr="003E5175">
              <w:rPr>
                <w:b/>
              </w:rPr>
              <w:t>(Answer all the Questions)</w:t>
            </w:r>
          </w:p>
        </w:tc>
      </w:tr>
      <w:tr w:rsidR="00494F1B" w:rsidRPr="003E5175" w14:paraId="59D53D67" w14:textId="77777777" w:rsidTr="001264A2">
        <w:trPr>
          <w:trHeight w:val="394"/>
        </w:trPr>
        <w:tc>
          <w:tcPr>
            <w:tcW w:w="140" w:type="pct"/>
            <w:vAlign w:val="center"/>
          </w:tcPr>
          <w:p w14:paraId="27B60328" w14:textId="77777777" w:rsidR="00494F1B" w:rsidRPr="003E5175" w:rsidRDefault="00494F1B" w:rsidP="00A6387A">
            <w:pPr>
              <w:contextualSpacing/>
              <w:jc w:val="center"/>
            </w:pPr>
            <w:r w:rsidRPr="003E5175">
              <w:t>1.</w:t>
            </w:r>
          </w:p>
        </w:tc>
        <w:tc>
          <w:tcPr>
            <w:tcW w:w="187" w:type="pct"/>
            <w:vAlign w:val="center"/>
          </w:tcPr>
          <w:p w14:paraId="0CA3DAFE" w14:textId="77777777" w:rsidR="00494F1B" w:rsidRPr="003E5175" w:rsidRDefault="00494F1B" w:rsidP="00A6387A">
            <w:pPr>
              <w:contextualSpacing/>
            </w:pPr>
            <w:r w:rsidRPr="003E5175">
              <w:t>a</w:t>
            </w:r>
            <w:r>
              <w:t>.</w:t>
            </w:r>
          </w:p>
        </w:tc>
        <w:tc>
          <w:tcPr>
            <w:tcW w:w="3542" w:type="pct"/>
            <w:vAlign w:val="bottom"/>
          </w:tcPr>
          <w:p w14:paraId="0515045D" w14:textId="77777777" w:rsidR="00494F1B" w:rsidRPr="00651937" w:rsidRDefault="00494F1B" w:rsidP="00651937">
            <w:pPr>
              <w:contextualSpacing/>
              <w:jc w:val="both"/>
            </w:pPr>
            <w:r>
              <w:t>Enumerate the</w:t>
            </w:r>
            <w:r w:rsidRPr="00651937">
              <w:t xml:space="preserve"> types of machine learning </w:t>
            </w:r>
            <w:r>
              <w:t>and discuss the components in the design of a learning system.</w:t>
            </w:r>
          </w:p>
        </w:tc>
        <w:tc>
          <w:tcPr>
            <w:tcW w:w="316" w:type="pct"/>
            <w:vAlign w:val="center"/>
          </w:tcPr>
          <w:p w14:paraId="12551F35" w14:textId="77777777" w:rsidR="00494F1B" w:rsidRPr="003E5175" w:rsidRDefault="00494F1B" w:rsidP="00A6387A">
            <w:pPr>
              <w:contextualSpacing/>
            </w:pPr>
            <w:r w:rsidRPr="003E5175">
              <w:t>CO</w:t>
            </w:r>
            <w:r>
              <w:t>1</w:t>
            </w:r>
          </w:p>
        </w:tc>
        <w:tc>
          <w:tcPr>
            <w:tcW w:w="253" w:type="pct"/>
            <w:vAlign w:val="center"/>
          </w:tcPr>
          <w:p w14:paraId="669AE94D" w14:textId="77777777" w:rsidR="00494F1B" w:rsidRPr="003E5175" w:rsidRDefault="00494F1B" w:rsidP="00A6387A">
            <w:pPr>
              <w:contextualSpacing/>
            </w:pPr>
            <w:r>
              <w:t>R</w:t>
            </w:r>
          </w:p>
        </w:tc>
        <w:tc>
          <w:tcPr>
            <w:tcW w:w="562" w:type="pct"/>
            <w:vAlign w:val="center"/>
          </w:tcPr>
          <w:p w14:paraId="5FF51FE3" w14:textId="77777777" w:rsidR="00494F1B" w:rsidRPr="003E5175" w:rsidRDefault="00494F1B" w:rsidP="00A6387A">
            <w:pPr>
              <w:contextualSpacing/>
              <w:jc w:val="center"/>
            </w:pPr>
            <w:r>
              <w:t>10</w:t>
            </w:r>
          </w:p>
        </w:tc>
      </w:tr>
      <w:tr w:rsidR="00494F1B" w:rsidRPr="003E5175" w14:paraId="16A948F9" w14:textId="77777777" w:rsidTr="001264A2">
        <w:trPr>
          <w:trHeight w:val="394"/>
        </w:trPr>
        <w:tc>
          <w:tcPr>
            <w:tcW w:w="140" w:type="pct"/>
            <w:vAlign w:val="center"/>
          </w:tcPr>
          <w:p w14:paraId="64A16E82" w14:textId="77777777" w:rsidR="00494F1B" w:rsidRPr="003E5175" w:rsidRDefault="00494F1B" w:rsidP="00A6387A">
            <w:pPr>
              <w:contextualSpacing/>
              <w:jc w:val="center"/>
            </w:pPr>
          </w:p>
        </w:tc>
        <w:tc>
          <w:tcPr>
            <w:tcW w:w="187" w:type="pct"/>
            <w:vAlign w:val="center"/>
          </w:tcPr>
          <w:p w14:paraId="2019661E" w14:textId="77777777" w:rsidR="00494F1B" w:rsidRPr="003E5175" w:rsidRDefault="00494F1B" w:rsidP="00A6387A">
            <w:pPr>
              <w:contextualSpacing/>
            </w:pPr>
            <w:r w:rsidRPr="003E5175">
              <w:t>b</w:t>
            </w:r>
            <w:r>
              <w:t>.</w:t>
            </w:r>
          </w:p>
        </w:tc>
        <w:tc>
          <w:tcPr>
            <w:tcW w:w="3542" w:type="pct"/>
            <w:vAlign w:val="bottom"/>
          </w:tcPr>
          <w:p w14:paraId="096F4E2A" w14:textId="77777777" w:rsidR="00494F1B" w:rsidRPr="003E5175" w:rsidRDefault="00494F1B" w:rsidP="009A6A15">
            <w:pPr>
              <w:contextualSpacing/>
              <w:jc w:val="both"/>
              <w:rPr>
                <w:bCs/>
              </w:rPr>
            </w:pPr>
            <w:r>
              <w:rPr>
                <w:bCs/>
              </w:rPr>
              <w:t>Analyze the useful perspectives in machine learning.</w:t>
            </w:r>
          </w:p>
        </w:tc>
        <w:tc>
          <w:tcPr>
            <w:tcW w:w="316" w:type="pct"/>
            <w:vAlign w:val="center"/>
          </w:tcPr>
          <w:p w14:paraId="0E165CC1" w14:textId="77777777" w:rsidR="00494F1B" w:rsidRPr="003E5175" w:rsidRDefault="00494F1B" w:rsidP="00A6387A">
            <w:pPr>
              <w:contextualSpacing/>
            </w:pPr>
            <w:r w:rsidRPr="003E5175">
              <w:t>CO</w:t>
            </w:r>
            <w:r>
              <w:t>3</w:t>
            </w:r>
          </w:p>
        </w:tc>
        <w:tc>
          <w:tcPr>
            <w:tcW w:w="253" w:type="pct"/>
            <w:vAlign w:val="center"/>
          </w:tcPr>
          <w:p w14:paraId="0AF11422" w14:textId="77777777" w:rsidR="00494F1B" w:rsidRPr="003E5175" w:rsidRDefault="00494F1B" w:rsidP="00A6387A">
            <w:pPr>
              <w:contextualSpacing/>
            </w:pPr>
            <w:r>
              <w:t>An</w:t>
            </w:r>
          </w:p>
        </w:tc>
        <w:tc>
          <w:tcPr>
            <w:tcW w:w="562" w:type="pct"/>
            <w:vAlign w:val="center"/>
          </w:tcPr>
          <w:p w14:paraId="5D9E22C8" w14:textId="77777777" w:rsidR="00494F1B" w:rsidRPr="003E5175" w:rsidRDefault="00494F1B" w:rsidP="00A6387A">
            <w:pPr>
              <w:contextualSpacing/>
              <w:jc w:val="center"/>
            </w:pPr>
            <w:r>
              <w:t>10</w:t>
            </w:r>
          </w:p>
        </w:tc>
      </w:tr>
      <w:tr w:rsidR="00494F1B" w:rsidRPr="003E5175" w14:paraId="72F18B1E" w14:textId="77777777" w:rsidTr="001264A2">
        <w:trPr>
          <w:trHeight w:val="237"/>
        </w:trPr>
        <w:tc>
          <w:tcPr>
            <w:tcW w:w="140" w:type="pct"/>
            <w:vAlign w:val="center"/>
          </w:tcPr>
          <w:p w14:paraId="776124A9" w14:textId="77777777" w:rsidR="00494F1B" w:rsidRPr="003E5175" w:rsidRDefault="00494F1B" w:rsidP="00A6387A">
            <w:pPr>
              <w:contextualSpacing/>
              <w:jc w:val="center"/>
            </w:pPr>
          </w:p>
        </w:tc>
        <w:tc>
          <w:tcPr>
            <w:tcW w:w="187" w:type="pct"/>
            <w:vAlign w:val="center"/>
          </w:tcPr>
          <w:p w14:paraId="64C86E0A" w14:textId="77777777" w:rsidR="00494F1B" w:rsidRPr="003E5175" w:rsidRDefault="00494F1B" w:rsidP="00A6387A">
            <w:pPr>
              <w:contextualSpacing/>
            </w:pPr>
          </w:p>
        </w:tc>
        <w:tc>
          <w:tcPr>
            <w:tcW w:w="3542" w:type="pct"/>
            <w:vAlign w:val="bottom"/>
          </w:tcPr>
          <w:p w14:paraId="78325F34" w14:textId="77777777" w:rsidR="00494F1B" w:rsidRPr="003E5175" w:rsidRDefault="00494F1B" w:rsidP="00A6387A">
            <w:pPr>
              <w:contextualSpacing/>
              <w:jc w:val="center"/>
              <w:rPr>
                <w:b/>
                <w:bCs/>
              </w:rPr>
            </w:pPr>
            <w:r w:rsidRPr="003E5175">
              <w:rPr>
                <w:b/>
                <w:bCs/>
              </w:rPr>
              <w:t>(OR)</w:t>
            </w:r>
          </w:p>
        </w:tc>
        <w:tc>
          <w:tcPr>
            <w:tcW w:w="316" w:type="pct"/>
            <w:vAlign w:val="center"/>
          </w:tcPr>
          <w:p w14:paraId="3F7B4B79" w14:textId="77777777" w:rsidR="00494F1B" w:rsidRPr="003E5175" w:rsidRDefault="00494F1B" w:rsidP="00A6387A">
            <w:pPr>
              <w:contextualSpacing/>
            </w:pPr>
          </w:p>
        </w:tc>
        <w:tc>
          <w:tcPr>
            <w:tcW w:w="253" w:type="pct"/>
            <w:vAlign w:val="center"/>
          </w:tcPr>
          <w:p w14:paraId="780B24EA" w14:textId="77777777" w:rsidR="00494F1B" w:rsidRPr="003E5175" w:rsidRDefault="00494F1B" w:rsidP="00A6387A">
            <w:pPr>
              <w:contextualSpacing/>
            </w:pPr>
          </w:p>
        </w:tc>
        <w:tc>
          <w:tcPr>
            <w:tcW w:w="562" w:type="pct"/>
            <w:vAlign w:val="center"/>
          </w:tcPr>
          <w:p w14:paraId="5E941B8B" w14:textId="77777777" w:rsidR="00494F1B" w:rsidRPr="003E5175" w:rsidRDefault="00494F1B" w:rsidP="00A6387A">
            <w:pPr>
              <w:contextualSpacing/>
              <w:jc w:val="center"/>
            </w:pPr>
          </w:p>
        </w:tc>
      </w:tr>
      <w:tr w:rsidR="00494F1B" w:rsidRPr="003E5175" w14:paraId="30C43904" w14:textId="77777777" w:rsidTr="001264A2">
        <w:trPr>
          <w:trHeight w:val="394"/>
        </w:trPr>
        <w:tc>
          <w:tcPr>
            <w:tcW w:w="140" w:type="pct"/>
            <w:vAlign w:val="center"/>
          </w:tcPr>
          <w:p w14:paraId="3773061E" w14:textId="77777777" w:rsidR="00494F1B" w:rsidRPr="003E5175" w:rsidRDefault="00494F1B" w:rsidP="00A6387A">
            <w:pPr>
              <w:contextualSpacing/>
              <w:jc w:val="center"/>
            </w:pPr>
            <w:r w:rsidRPr="003E5175">
              <w:t>2.</w:t>
            </w:r>
          </w:p>
        </w:tc>
        <w:tc>
          <w:tcPr>
            <w:tcW w:w="187" w:type="pct"/>
            <w:vAlign w:val="center"/>
          </w:tcPr>
          <w:p w14:paraId="52BE8F6E" w14:textId="77777777" w:rsidR="00494F1B" w:rsidRPr="003E5175" w:rsidRDefault="00494F1B" w:rsidP="00A6387A">
            <w:pPr>
              <w:contextualSpacing/>
            </w:pPr>
            <w:r w:rsidRPr="003E5175">
              <w:t>a</w:t>
            </w:r>
            <w:r>
              <w:t>.</w:t>
            </w:r>
          </w:p>
        </w:tc>
        <w:tc>
          <w:tcPr>
            <w:tcW w:w="3542" w:type="pct"/>
            <w:vAlign w:val="bottom"/>
          </w:tcPr>
          <w:p w14:paraId="73914354" w14:textId="77777777" w:rsidR="00494F1B" w:rsidRPr="003E5175" w:rsidRDefault="00494F1B" w:rsidP="005223AA">
            <w:pPr>
              <w:contextualSpacing/>
              <w:jc w:val="both"/>
            </w:pPr>
            <w:r>
              <w:t>Describe the version spaces and the candidate elimination algorithm.</w:t>
            </w:r>
          </w:p>
        </w:tc>
        <w:tc>
          <w:tcPr>
            <w:tcW w:w="316" w:type="pct"/>
            <w:vAlign w:val="center"/>
          </w:tcPr>
          <w:p w14:paraId="26D0DB96" w14:textId="77777777" w:rsidR="00494F1B" w:rsidRPr="003E5175" w:rsidRDefault="00494F1B" w:rsidP="00A6387A">
            <w:pPr>
              <w:contextualSpacing/>
            </w:pPr>
            <w:r w:rsidRPr="003E5175">
              <w:t>CO</w:t>
            </w:r>
            <w:r>
              <w:t>2</w:t>
            </w:r>
          </w:p>
        </w:tc>
        <w:tc>
          <w:tcPr>
            <w:tcW w:w="253" w:type="pct"/>
            <w:vAlign w:val="center"/>
          </w:tcPr>
          <w:p w14:paraId="3584DCE3" w14:textId="77777777" w:rsidR="00494F1B" w:rsidRPr="003E5175" w:rsidRDefault="00494F1B" w:rsidP="00A6387A">
            <w:pPr>
              <w:contextualSpacing/>
            </w:pPr>
            <w:r>
              <w:t>U</w:t>
            </w:r>
          </w:p>
        </w:tc>
        <w:tc>
          <w:tcPr>
            <w:tcW w:w="562" w:type="pct"/>
            <w:vAlign w:val="center"/>
          </w:tcPr>
          <w:p w14:paraId="451AD0AC" w14:textId="77777777" w:rsidR="00494F1B" w:rsidRPr="003E5175" w:rsidRDefault="00494F1B" w:rsidP="00A6387A">
            <w:pPr>
              <w:contextualSpacing/>
              <w:jc w:val="center"/>
            </w:pPr>
            <w:r>
              <w:t>10</w:t>
            </w:r>
          </w:p>
        </w:tc>
      </w:tr>
      <w:tr w:rsidR="00494F1B" w:rsidRPr="003E5175" w14:paraId="7460B931" w14:textId="77777777" w:rsidTr="001264A2">
        <w:trPr>
          <w:trHeight w:val="394"/>
        </w:trPr>
        <w:tc>
          <w:tcPr>
            <w:tcW w:w="140" w:type="pct"/>
            <w:vAlign w:val="center"/>
          </w:tcPr>
          <w:p w14:paraId="72CC22D2" w14:textId="77777777" w:rsidR="00494F1B" w:rsidRPr="003E5175" w:rsidRDefault="00494F1B" w:rsidP="00A6387A">
            <w:pPr>
              <w:contextualSpacing/>
              <w:jc w:val="center"/>
            </w:pPr>
          </w:p>
        </w:tc>
        <w:tc>
          <w:tcPr>
            <w:tcW w:w="187" w:type="pct"/>
            <w:vAlign w:val="center"/>
          </w:tcPr>
          <w:p w14:paraId="1C60C05C" w14:textId="77777777" w:rsidR="00494F1B" w:rsidRPr="003E5175" w:rsidRDefault="00494F1B" w:rsidP="00A6387A">
            <w:pPr>
              <w:contextualSpacing/>
            </w:pPr>
            <w:r w:rsidRPr="003E5175">
              <w:t>b</w:t>
            </w:r>
            <w:r>
              <w:t>.</w:t>
            </w:r>
          </w:p>
        </w:tc>
        <w:tc>
          <w:tcPr>
            <w:tcW w:w="3542" w:type="pct"/>
            <w:vAlign w:val="bottom"/>
          </w:tcPr>
          <w:p w14:paraId="46C05CD1" w14:textId="77777777" w:rsidR="00494F1B" w:rsidRDefault="00494F1B" w:rsidP="00746BB3">
            <w:pPr>
              <w:contextualSpacing/>
              <w:jc w:val="both"/>
            </w:pPr>
            <w:r>
              <w:t>Explain the candidate elimination algorithm. Apply the algorithm to obtain the final version space for the training example</w:t>
            </w:r>
          </w:p>
          <w:tbl>
            <w:tblPr>
              <w:tblStyle w:val="TableGrid"/>
              <w:tblW w:w="0" w:type="auto"/>
              <w:tblLook w:val="04A0" w:firstRow="1" w:lastRow="0" w:firstColumn="1" w:lastColumn="0" w:noHBand="0" w:noVBand="1"/>
            </w:tblPr>
            <w:tblGrid>
              <w:gridCol w:w="770"/>
              <w:gridCol w:w="779"/>
              <w:gridCol w:w="766"/>
              <w:gridCol w:w="1203"/>
              <w:gridCol w:w="803"/>
              <w:gridCol w:w="869"/>
              <w:gridCol w:w="1096"/>
              <w:gridCol w:w="830"/>
            </w:tblGrid>
            <w:tr w:rsidR="00494F1B" w14:paraId="0A48FA83" w14:textId="77777777" w:rsidTr="00746BB3">
              <w:tc>
                <w:tcPr>
                  <w:tcW w:w="914" w:type="dxa"/>
                </w:tcPr>
                <w:p w14:paraId="5CB59E22" w14:textId="77777777" w:rsidR="00494F1B" w:rsidRPr="00FE6DC8" w:rsidRDefault="00494F1B" w:rsidP="00FE6DC8">
                  <w:pPr>
                    <w:contextualSpacing/>
                    <w:jc w:val="center"/>
                    <w:rPr>
                      <w:b/>
                    </w:rPr>
                  </w:pPr>
                  <w:r w:rsidRPr="00FE6DC8">
                    <w:rPr>
                      <w:b/>
                    </w:rPr>
                    <w:t>Sl.No</w:t>
                  </w:r>
                </w:p>
              </w:tc>
              <w:tc>
                <w:tcPr>
                  <w:tcW w:w="914" w:type="dxa"/>
                </w:tcPr>
                <w:p w14:paraId="3E8060E2" w14:textId="77777777" w:rsidR="00494F1B" w:rsidRPr="00FE6DC8" w:rsidRDefault="00494F1B" w:rsidP="00FE6DC8">
                  <w:pPr>
                    <w:contextualSpacing/>
                    <w:jc w:val="center"/>
                    <w:rPr>
                      <w:b/>
                    </w:rPr>
                  </w:pPr>
                  <w:r w:rsidRPr="00FE6DC8">
                    <w:rPr>
                      <w:b/>
                    </w:rPr>
                    <w:t>Sky</w:t>
                  </w:r>
                </w:p>
              </w:tc>
              <w:tc>
                <w:tcPr>
                  <w:tcW w:w="914" w:type="dxa"/>
                </w:tcPr>
                <w:p w14:paraId="5E119278" w14:textId="77777777" w:rsidR="00494F1B" w:rsidRPr="00FE6DC8" w:rsidRDefault="00494F1B" w:rsidP="00FE6DC8">
                  <w:pPr>
                    <w:contextualSpacing/>
                    <w:jc w:val="center"/>
                    <w:rPr>
                      <w:b/>
                    </w:rPr>
                  </w:pPr>
                  <w:r w:rsidRPr="00FE6DC8">
                    <w:rPr>
                      <w:b/>
                    </w:rPr>
                    <w:t>Air temp</w:t>
                  </w:r>
                </w:p>
              </w:tc>
              <w:tc>
                <w:tcPr>
                  <w:tcW w:w="915" w:type="dxa"/>
                </w:tcPr>
                <w:p w14:paraId="632CF3A9" w14:textId="77777777" w:rsidR="00494F1B" w:rsidRPr="00FE6DC8" w:rsidRDefault="00494F1B" w:rsidP="00FE6DC8">
                  <w:pPr>
                    <w:contextualSpacing/>
                    <w:jc w:val="center"/>
                    <w:rPr>
                      <w:b/>
                    </w:rPr>
                  </w:pPr>
                  <w:r w:rsidRPr="00FE6DC8">
                    <w:rPr>
                      <w:b/>
                    </w:rPr>
                    <w:t>Humidity</w:t>
                  </w:r>
                </w:p>
              </w:tc>
              <w:tc>
                <w:tcPr>
                  <w:tcW w:w="915" w:type="dxa"/>
                </w:tcPr>
                <w:p w14:paraId="4E8C9414" w14:textId="77777777" w:rsidR="00494F1B" w:rsidRPr="00FE6DC8" w:rsidRDefault="00494F1B" w:rsidP="00FE6DC8">
                  <w:pPr>
                    <w:contextualSpacing/>
                    <w:jc w:val="center"/>
                    <w:rPr>
                      <w:b/>
                    </w:rPr>
                  </w:pPr>
                  <w:r w:rsidRPr="00FE6DC8">
                    <w:rPr>
                      <w:b/>
                    </w:rPr>
                    <w:t>Wind</w:t>
                  </w:r>
                </w:p>
              </w:tc>
              <w:tc>
                <w:tcPr>
                  <w:tcW w:w="915" w:type="dxa"/>
                </w:tcPr>
                <w:p w14:paraId="02199C82" w14:textId="77777777" w:rsidR="00494F1B" w:rsidRPr="00FE6DC8" w:rsidRDefault="00494F1B" w:rsidP="00FE6DC8">
                  <w:pPr>
                    <w:contextualSpacing/>
                    <w:jc w:val="center"/>
                    <w:rPr>
                      <w:b/>
                    </w:rPr>
                  </w:pPr>
                  <w:r w:rsidRPr="00FE6DC8">
                    <w:rPr>
                      <w:b/>
                    </w:rPr>
                    <w:t>Water</w:t>
                  </w:r>
                </w:p>
              </w:tc>
              <w:tc>
                <w:tcPr>
                  <w:tcW w:w="915" w:type="dxa"/>
                </w:tcPr>
                <w:p w14:paraId="2B95E784" w14:textId="77777777" w:rsidR="00494F1B" w:rsidRPr="00FE6DC8" w:rsidRDefault="00494F1B" w:rsidP="00FE6DC8">
                  <w:pPr>
                    <w:contextualSpacing/>
                    <w:jc w:val="center"/>
                    <w:rPr>
                      <w:b/>
                    </w:rPr>
                  </w:pPr>
                  <w:r w:rsidRPr="00FE6DC8">
                    <w:rPr>
                      <w:b/>
                    </w:rPr>
                    <w:t>Forecast</w:t>
                  </w:r>
                </w:p>
              </w:tc>
              <w:tc>
                <w:tcPr>
                  <w:tcW w:w="915" w:type="dxa"/>
                </w:tcPr>
                <w:p w14:paraId="30DF86F4" w14:textId="77777777" w:rsidR="00494F1B" w:rsidRPr="00FE6DC8" w:rsidRDefault="00494F1B" w:rsidP="00FE6DC8">
                  <w:pPr>
                    <w:contextualSpacing/>
                    <w:jc w:val="center"/>
                    <w:rPr>
                      <w:b/>
                    </w:rPr>
                  </w:pPr>
                  <w:r w:rsidRPr="00FE6DC8">
                    <w:rPr>
                      <w:b/>
                    </w:rPr>
                    <w:t>Enjoy sport</w:t>
                  </w:r>
                </w:p>
              </w:tc>
            </w:tr>
            <w:tr w:rsidR="00494F1B" w14:paraId="661589CF" w14:textId="77777777" w:rsidTr="00746BB3">
              <w:tc>
                <w:tcPr>
                  <w:tcW w:w="914" w:type="dxa"/>
                </w:tcPr>
                <w:p w14:paraId="2CBF2C16" w14:textId="77777777" w:rsidR="00494F1B" w:rsidRPr="00FE6DC8" w:rsidRDefault="00494F1B" w:rsidP="00FE6DC8">
                  <w:pPr>
                    <w:contextualSpacing/>
                    <w:jc w:val="center"/>
                    <w:rPr>
                      <w:sz w:val="22"/>
                    </w:rPr>
                  </w:pPr>
                  <w:r w:rsidRPr="00FE6DC8">
                    <w:rPr>
                      <w:sz w:val="22"/>
                    </w:rPr>
                    <w:t>1</w:t>
                  </w:r>
                </w:p>
              </w:tc>
              <w:tc>
                <w:tcPr>
                  <w:tcW w:w="914" w:type="dxa"/>
                </w:tcPr>
                <w:p w14:paraId="3D0B202F" w14:textId="77777777" w:rsidR="00494F1B" w:rsidRPr="00FE6DC8" w:rsidRDefault="00494F1B" w:rsidP="00FE6DC8">
                  <w:pPr>
                    <w:contextualSpacing/>
                    <w:jc w:val="center"/>
                    <w:rPr>
                      <w:sz w:val="22"/>
                    </w:rPr>
                  </w:pPr>
                  <w:r w:rsidRPr="00FE6DC8">
                    <w:rPr>
                      <w:sz w:val="22"/>
                    </w:rPr>
                    <w:t>Sunny</w:t>
                  </w:r>
                </w:p>
              </w:tc>
              <w:tc>
                <w:tcPr>
                  <w:tcW w:w="914" w:type="dxa"/>
                </w:tcPr>
                <w:p w14:paraId="6EDE7CE5" w14:textId="77777777" w:rsidR="00494F1B" w:rsidRPr="00FE6DC8" w:rsidRDefault="00494F1B" w:rsidP="00FE6DC8">
                  <w:pPr>
                    <w:contextualSpacing/>
                    <w:jc w:val="center"/>
                    <w:rPr>
                      <w:sz w:val="22"/>
                    </w:rPr>
                  </w:pPr>
                  <w:r w:rsidRPr="00FE6DC8">
                    <w:rPr>
                      <w:sz w:val="22"/>
                    </w:rPr>
                    <w:t>Warm</w:t>
                  </w:r>
                </w:p>
              </w:tc>
              <w:tc>
                <w:tcPr>
                  <w:tcW w:w="915" w:type="dxa"/>
                </w:tcPr>
                <w:p w14:paraId="686A4484" w14:textId="77777777" w:rsidR="00494F1B" w:rsidRPr="00FE6DC8" w:rsidRDefault="00494F1B" w:rsidP="00FE6DC8">
                  <w:pPr>
                    <w:contextualSpacing/>
                    <w:jc w:val="center"/>
                    <w:rPr>
                      <w:sz w:val="22"/>
                    </w:rPr>
                  </w:pPr>
                  <w:r w:rsidRPr="00FE6DC8">
                    <w:rPr>
                      <w:sz w:val="22"/>
                    </w:rPr>
                    <w:t>Normal</w:t>
                  </w:r>
                </w:p>
              </w:tc>
              <w:tc>
                <w:tcPr>
                  <w:tcW w:w="915" w:type="dxa"/>
                </w:tcPr>
                <w:p w14:paraId="4FD36860" w14:textId="77777777" w:rsidR="00494F1B" w:rsidRPr="00FE6DC8" w:rsidRDefault="00494F1B" w:rsidP="00FE6DC8">
                  <w:pPr>
                    <w:contextualSpacing/>
                    <w:jc w:val="center"/>
                    <w:rPr>
                      <w:sz w:val="22"/>
                    </w:rPr>
                  </w:pPr>
                  <w:r w:rsidRPr="00FE6DC8">
                    <w:rPr>
                      <w:sz w:val="22"/>
                    </w:rPr>
                    <w:t>Strong</w:t>
                  </w:r>
                </w:p>
              </w:tc>
              <w:tc>
                <w:tcPr>
                  <w:tcW w:w="915" w:type="dxa"/>
                </w:tcPr>
                <w:p w14:paraId="7C57FE57" w14:textId="77777777" w:rsidR="00494F1B" w:rsidRPr="00FE6DC8" w:rsidRDefault="00494F1B" w:rsidP="00FE6DC8">
                  <w:pPr>
                    <w:contextualSpacing/>
                    <w:jc w:val="center"/>
                    <w:rPr>
                      <w:sz w:val="22"/>
                    </w:rPr>
                  </w:pPr>
                  <w:r w:rsidRPr="00FE6DC8">
                    <w:rPr>
                      <w:sz w:val="22"/>
                    </w:rPr>
                    <w:t>Warm</w:t>
                  </w:r>
                </w:p>
              </w:tc>
              <w:tc>
                <w:tcPr>
                  <w:tcW w:w="915" w:type="dxa"/>
                </w:tcPr>
                <w:p w14:paraId="56C55D25" w14:textId="77777777" w:rsidR="00494F1B" w:rsidRPr="00FE6DC8" w:rsidRDefault="00494F1B" w:rsidP="00FE6DC8">
                  <w:pPr>
                    <w:contextualSpacing/>
                    <w:jc w:val="center"/>
                    <w:rPr>
                      <w:sz w:val="22"/>
                    </w:rPr>
                  </w:pPr>
                  <w:r w:rsidRPr="00FE6DC8">
                    <w:rPr>
                      <w:sz w:val="22"/>
                    </w:rPr>
                    <w:t>Same</w:t>
                  </w:r>
                </w:p>
              </w:tc>
              <w:tc>
                <w:tcPr>
                  <w:tcW w:w="915" w:type="dxa"/>
                </w:tcPr>
                <w:p w14:paraId="6C9332EC" w14:textId="77777777" w:rsidR="00494F1B" w:rsidRPr="00FE6DC8" w:rsidRDefault="00494F1B" w:rsidP="00FE6DC8">
                  <w:pPr>
                    <w:contextualSpacing/>
                    <w:jc w:val="center"/>
                    <w:rPr>
                      <w:sz w:val="22"/>
                    </w:rPr>
                  </w:pPr>
                  <w:r w:rsidRPr="00FE6DC8">
                    <w:rPr>
                      <w:sz w:val="22"/>
                    </w:rPr>
                    <w:t>Yes</w:t>
                  </w:r>
                </w:p>
              </w:tc>
            </w:tr>
            <w:tr w:rsidR="00494F1B" w14:paraId="0B1F2CC1" w14:textId="77777777" w:rsidTr="00746BB3">
              <w:tc>
                <w:tcPr>
                  <w:tcW w:w="914" w:type="dxa"/>
                </w:tcPr>
                <w:p w14:paraId="6354B0A0" w14:textId="77777777" w:rsidR="00494F1B" w:rsidRPr="00FE6DC8" w:rsidRDefault="00494F1B" w:rsidP="00FE6DC8">
                  <w:pPr>
                    <w:contextualSpacing/>
                    <w:jc w:val="center"/>
                    <w:rPr>
                      <w:sz w:val="22"/>
                    </w:rPr>
                  </w:pPr>
                  <w:r w:rsidRPr="00FE6DC8">
                    <w:rPr>
                      <w:sz w:val="22"/>
                    </w:rPr>
                    <w:t>2</w:t>
                  </w:r>
                </w:p>
              </w:tc>
              <w:tc>
                <w:tcPr>
                  <w:tcW w:w="914" w:type="dxa"/>
                </w:tcPr>
                <w:p w14:paraId="4308CF94" w14:textId="77777777" w:rsidR="00494F1B" w:rsidRPr="00FE6DC8" w:rsidRDefault="00494F1B" w:rsidP="00FE6DC8">
                  <w:pPr>
                    <w:contextualSpacing/>
                    <w:jc w:val="center"/>
                    <w:rPr>
                      <w:sz w:val="22"/>
                    </w:rPr>
                  </w:pPr>
                  <w:r w:rsidRPr="00FE6DC8">
                    <w:rPr>
                      <w:sz w:val="22"/>
                    </w:rPr>
                    <w:t>Sunny</w:t>
                  </w:r>
                </w:p>
              </w:tc>
              <w:tc>
                <w:tcPr>
                  <w:tcW w:w="914" w:type="dxa"/>
                </w:tcPr>
                <w:p w14:paraId="4410385B" w14:textId="77777777" w:rsidR="00494F1B" w:rsidRPr="00FE6DC8" w:rsidRDefault="00494F1B" w:rsidP="00FE6DC8">
                  <w:pPr>
                    <w:contextualSpacing/>
                    <w:jc w:val="center"/>
                    <w:rPr>
                      <w:sz w:val="22"/>
                    </w:rPr>
                  </w:pPr>
                  <w:r w:rsidRPr="00FE6DC8">
                    <w:rPr>
                      <w:sz w:val="22"/>
                    </w:rPr>
                    <w:t>Warm</w:t>
                  </w:r>
                </w:p>
              </w:tc>
              <w:tc>
                <w:tcPr>
                  <w:tcW w:w="915" w:type="dxa"/>
                </w:tcPr>
                <w:p w14:paraId="3D4EE1DC" w14:textId="77777777" w:rsidR="00494F1B" w:rsidRPr="00FE6DC8" w:rsidRDefault="00494F1B" w:rsidP="00FE6DC8">
                  <w:pPr>
                    <w:contextualSpacing/>
                    <w:jc w:val="center"/>
                    <w:rPr>
                      <w:sz w:val="22"/>
                    </w:rPr>
                  </w:pPr>
                  <w:r w:rsidRPr="00FE6DC8">
                    <w:rPr>
                      <w:sz w:val="22"/>
                    </w:rPr>
                    <w:t>High</w:t>
                  </w:r>
                </w:p>
              </w:tc>
              <w:tc>
                <w:tcPr>
                  <w:tcW w:w="915" w:type="dxa"/>
                </w:tcPr>
                <w:p w14:paraId="163B96DB" w14:textId="77777777" w:rsidR="00494F1B" w:rsidRPr="00FE6DC8" w:rsidRDefault="00494F1B" w:rsidP="00FE6DC8">
                  <w:pPr>
                    <w:contextualSpacing/>
                    <w:jc w:val="center"/>
                    <w:rPr>
                      <w:sz w:val="22"/>
                    </w:rPr>
                  </w:pPr>
                  <w:r w:rsidRPr="00FE6DC8">
                    <w:rPr>
                      <w:sz w:val="22"/>
                    </w:rPr>
                    <w:t>Strong</w:t>
                  </w:r>
                </w:p>
              </w:tc>
              <w:tc>
                <w:tcPr>
                  <w:tcW w:w="915" w:type="dxa"/>
                </w:tcPr>
                <w:p w14:paraId="0717128C" w14:textId="77777777" w:rsidR="00494F1B" w:rsidRPr="00FE6DC8" w:rsidRDefault="00494F1B" w:rsidP="00FE6DC8">
                  <w:pPr>
                    <w:contextualSpacing/>
                    <w:jc w:val="center"/>
                    <w:rPr>
                      <w:sz w:val="22"/>
                    </w:rPr>
                  </w:pPr>
                  <w:r w:rsidRPr="00FE6DC8">
                    <w:rPr>
                      <w:sz w:val="22"/>
                    </w:rPr>
                    <w:t>Warm</w:t>
                  </w:r>
                </w:p>
              </w:tc>
              <w:tc>
                <w:tcPr>
                  <w:tcW w:w="915" w:type="dxa"/>
                </w:tcPr>
                <w:p w14:paraId="1B2F472C" w14:textId="77777777" w:rsidR="00494F1B" w:rsidRPr="00FE6DC8" w:rsidRDefault="00494F1B" w:rsidP="00FE6DC8">
                  <w:pPr>
                    <w:contextualSpacing/>
                    <w:jc w:val="center"/>
                    <w:rPr>
                      <w:sz w:val="22"/>
                    </w:rPr>
                  </w:pPr>
                  <w:r w:rsidRPr="00FE6DC8">
                    <w:rPr>
                      <w:sz w:val="22"/>
                    </w:rPr>
                    <w:t>same</w:t>
                  </w:r>
                </w:p>
              </w:tc>
              <w:tc>
                <w:tcPr>
                  <w:tcW w:w="915" w:type="dxa"/>
                </w:tcPr>
                <w:p w14:paraId="7FCA334E" w14:textId="77777777" w:rsidR="00494F1B" w:rsidRPr="00FE6DC8" w:rsidRDefault="00494F1B" w:rsidP="00FE6DC8">
                  <w:pPr>
                    <w:contextualSpacing/>
                    <w:jc w:val="center"/>
                    <w:rPr>
                      <w:sz w:val="22"/>
                    </w:rPr>
                  </w:pPr>
                  <w:r w:rsidRPr="00FE6DC8">
                    <w:rPr>
                      <w:sz w:val="22"/>
                    </w:rPr>
                    <w:t>Yes</w:t>
                  </w:r>
                </w:p>
              </w:tc>
            </w:tr>
            <w:tr w:rsidR="00494F1B" w14:paraId="56812444" w14:textId="77777777" w:rsidTr="00746BB3">
              <w:tc>
                <w:tcPr>
                  <w:tcW w:w="914" w:type="dxa"/>
                </w:tcPr>
                <w:p w14:paraId="46048D81" w14:textId="77777777" w:rsidR="00494F1B" w:rsidRPr="00FE6DC8" w:rsidRDefault="00494F1B" w:rsidP="00FE6DC8">
                  <w:pPr>
                    <w:contextualSpacing/>
                    <w:jc w:val="center"/>
                    <w:rPr>
                      <w:sz w:val="22"/>
                    </w:rPr>
                  </w:pPr>
                  <w:r w:rsidRPr="00FE6DC8">
                    <w:rPr>
                      <w:sz w:val="22"/>
                    </w:rPr>
                    <w:t>3</w:t>
                  </w:r>
                </w:p>
              </w:tc>
              <w:tc>
                <w:tcPr>
                  <w:tcW w:w="914" w:type="dxa"/>
                </w:tcPr>
                <w:p w14:paraId="37B559D7" w14:textId="77777777" w:rsidR="00494F1B" w:rsidRPr="00FE6DC8" w:rsidRDefault="00494F1B" w:rsidP="00FE6DC8">
                  <w:pPr>
                    <w:contextualSpacing/>
                    <w:jc w:val="center"/>
                    <w:rPr>
                      <w:sz w:val="22"/>
                    </w:rPr>
                  </w:pPr>
                  <w:r w:rsidRPr="00FE6DC8">
                    <w:rPr>
                      <w:sz w:val="22"/>
                    </w:rPr>
                    <w:t>Rainy</w:t>
                  </w:r>
                </w:p>
              </w:tc>
              <w:tc>
                <w:tcPr>
                  <w:tcW w:w="914" w:type="dxa"/>
                </w:tcPr>
                <w:p w14:paraId="43446DFD" w14:textId="77777777" w:rsidR="00494F1B" w:rsidRPr="00FE6DC8" w:rsidRDefault="00494F1B" w:rsidP="00FE6DC8">
                  <w:pPr>
                    <w:contextualSpacing/>
                    <w:jc w:val="center"/>
                    <w:rPr>
                      <w:sz w:val="22"/>
                    </w:rPr>
                  </w:pPr>
                  <w:r w:rsidRPr="00FE6DC8">
                    <w:rPr>
                      <w:sz w:val="22"/>
                    </w:rPr>
                    <w:t>Cold</w:t>
                  </w:r>
                </w:p>
              </w:tc>
              <w:tc>
                <w:tcPr>
                  <w:tcW w:w="915" w:type="dxa"/>
                </w:tcPr>
                <w:p w14:paraId="333C576E" w14:textId="77777777" w:rsidR="00494F1B" w:rsidRPr="00FE6DC8" w:rsidRDefault="00494F1B" w:rsidP="00FE6DC8">
                  <w:pPr>
                    <w:contextualSpacing/>
                    <w:jc w:val="center"/>
                    <w:rPr>
                      <w:sz w:val="22"/>
                    </w:rPr>
                  </w:pPr>
                  <w:r w:rsidRPr="00FE6DC8">
                    <w:rPr>
                      <w:sz w:val="22"/>
                    </w:rPr>
                    <w:t>High</w:t>
                  </w:r>
                </w:p>
              </w:tc>
              <w:tc>
                <w:tcPr>
                  <w:tcW w:w="915" w:type="dxa"/>
                </w:tcPr>
                <w:p w14:paraId="2CF2EC9B" w14:textId="77777777" w:rsidR="00494F1B" w:rsidRPr="00FE6DC8" w:rsidRDefault="00494F1B" w:rsidP="00FE6DC8">
                  <w:pPr>
                    <w:contextualSpacing/>
                    <w:jc w:val="center"/>
                    <w:rPr>
                      <w:sz w:val="22"/>
                    </w:rPr>
                  </w:pPr>
                  <w:r w:rsidRPr="00FE6DC8">
                    <w:rPr>
                      <w:sz w:val="22"/>
                    </w:rPr>
                    <w:t>Strong</w:t>
                  </w:r>
                </w:p>
              </w:tc>
              <w:tc>
                <w:tcPr>
                  <w:tcW w:w="915" w:type="dxa"/>
                </w:tcPr>
                <w:p w14:paraId="7E6BC162" w14:textId="77777777" w:rsidR="00494F1B" w:rsidRPr="00FE6DC8" w:rsidRDefault="00494F1B" w:rsidP="00FE6DC8">
                  <w:pPr>
                    <w:contextualSpacing/>
                    <w:jc w:val="center"/>
                    <w:rPr>
                      <w:sz w:val="22"/>
                    </w:rPr>
                  </w:pPr>
                  <w:r w:rsidRPr="00FE6DC8">
                    <w:rPr>
                      <w:sz w:val="22"/>
                    </w:rPr>
                    <w:t>Warm</w:t>
                  </w:r>
                </w:p>
              </w:tc>
              <w:tc>
                <w:tcPr>
                  <w:tcW w:w="915" w:type="dxa"/>
                </w:tcPr>
                <w:p w14:paraId="06E6CCF5" w14:textId="77777777" w:rsidR="00494F1B" w:rsidRPr="00FE6DC8" w:rsidRDefault="00494F1B" w:rsidP="00FE6DC8">
                  <w:pPr>
                    <w:contextualSpacing/>
                    <w:jc w:val="center"/>
                    <w:rPr>
                      <w:sz w:val="22"/>
                    </w:rPr>
                  </w:pPr>
                  <w:r w:rsidRPr="00FE6DC8">
                    <w:rPr>
                      <w:sz w:val="22"/>
                    </w:rPr>
                    <w:t>change</w:t>
                  </w:r>
                </w:p>
              </w:tc>
              <w:tc>
                <w:tcPr>
                  <w:tcW w:w="915" w:type="dxa"/>
                </w:tcPr>
                <w:p w14:paraId="5F518C53" w14:textId="77777777" w:rsidR="00494F1B" w:rsidRPr="00FE6DC8" w:rsidRDefault="00494F1B" w:rsidP="00FE6DC8">
                  <w:pPr>
                    <w:contextualSpacing/>
                    <w:jc w:val="center"/>
                    <w:rPr>
                      <w:sz w:val="22"/>
                    </w:rPr>
                  </w:pPr>
                  <w:r w:rsidRPr="00FE6DC8">
                    <w:rPr>
                      <w:sz w:val="22"/>
                    </w:rPr>
                    <w:t>No</w:t>
                  </w:r>
                </w:p>
              </w:tc>
            </w:tr>
            <w:tr w:rsidR="00494F1B" w14:paraId="05880A3A" w14:textId="77777777" w:rsidTr="00746BB3">
              <w:tc>
                <w:tcPr>
                  <w:tcW w:w="914" w:type="dxa"/>
                </w:tcPr>
                <w:p w14:paraId="335935EC" w14:textId="77777777" w:rsidR="00494F1B" w:rsidRPr="00FE6DC8" w:rsidRDefault="00494F1B" w:rsidP="00FE6DC8">
                  <w:pPr>
                    <w:contextualSpacing/>
                    <w:jc w:val="center"/>
                    <w:rPr>
                      <w:sz w:val="22"/>
                    </w:rPr>
                  </w:pPr>
                  <w:r w:rsidRPr="00FE6DC8">
                    <w:rPr>
                      <w:sz w:val="22"/>
                    </w:rPr>
                    <w:t>4</w:t>
                  </w:r>
                </w:p>
              </w:tc>
              <w:tc>
                <w:tcPr>
                  <w:tcW w:w="914" w:type="dxa"/>
                </w:tcPr>
                <w:p w14:paraId="007663D3" w14:textId="77777777" w:rsidR="00494F1B" w:rsidRPr="00FE6DC8" w:rsidRDefault="00494F1B" w:rsidP="00FE6DC8">
                  <w:pPr>
                    <w:contextualSpacing/>
                    <w:jc w:val="center"/>
                    <w:rPr>
                      <w:sz w:val="22"/>
                    </w:rPr>
                  </w:pPr>
                  <w:r w:rsidRPr="00FE6DC8">
                    <w:rPr>
                      <w:sz w:val="22"/>
                    </w:rPr>
                    <w:t>Sunny</w:t>
                  </w:r>
                </w:p>
              </w:tc>
              <w:tc>
                <w:tcPr>
                  <w:tcW w:w="914" w:type="dxa"/>
                </w:tcPr>
                <w:p w14:paraId="58E034E5" w14:textId="77777777" w:rsidR="00494F1B" w:rsidRPr="00FE6DC8" w:rsidRDefault="00494F1B" w:rsidP="00FE6DC8">
                  <w:pPr>
                    <w:contextualSpacing/>
                    <w:jc w:val="center"/>
                    <w:rPr>
                      <w:sz w:val="22"/>
                    </w:rPr>
                  </w:pPr>
                  <w:r w:rsidRPr="00FE6DC8">
                    <w:rPr>
                      <w:sz w:val="22"/>
                    </w:rPr>
                    <w:t>Warm</w:t>
                  </w:r>
                </w:p>
              </w:tc>
              <w:tc>
                <w:tcPr>
                  <w:tcW w:w="915" w:type="dxa"/>
                </w:tcPr>
                <w:p w14:paraId="2C5A2B95" w14:textId="77777777" w:rsidR="00494F1B" w:rsidRPr="00FE6DC8" w:rsidRDefault="00494F1B" w:rsidP="00FE6DC8">
                  <w:pPr>
                    <w:contextualSpacing/>
                    <w:jc w:val="center"/>
                    <w:rPr>
                      <w:sz w:val="22"/>
                    </w:rPr>
                  </w:pPr>
                  <w:r w:rsidRPr="00FE6DC8">
                    <w:rPr>
                      <w:sz w:val="22"/>
                    </w:rPr>
                    <w:t>High</w:t>
                  </w:r>
                </w:p>
              </w:tc>
              <w:tc>
                <w:tcPr>
                  <w:tcW w:w="915" w:type="dxa"/>
                </w:tcPr>
                <w:p w14:paraId="1A46B1C6" w14:textId="77777777" w:rsidR="00494F1B" w:rsidRPr="00FE6DC8" w:rsidRDefault="00494F1B" w:rsidP="00FE6DC8">
                  <w:pPr>
                    <w:contextualSpacing/>
                    <w:jc w:val="center"/>
                    <w:rPr>
                      <w:sz w:val="22"/>
                    </w:rPr>
                  </w:pPr>
                  <w:r w:rsidRPr="00FE6DC8">
                    <w:rPr>
                      <w:sz w:val="22"/>
                    </w:rPr>
                    <w:t>Strong</w:t>
                  </w:r>
                </w:p>
              </w:tc>
              <w:tc>
                <w:tcPr>
                  <w:tcW w:w="915" w:type="dxa"/>
                </w:tcPr>
                <w:p w14:paraId="251EA6B6" w14:textId="77777777" w:rsidR="00494F1B" w:rsidRPr="00FE6DC8" w:rsidRDefault="00494F1B" w:rsidP="00FE6DC8">
                  <w:pPr>
                    <w:contextualSpacing/>
                    <w:jc w:val="center"/>
                    <w:rPr>
                      <w:sz w:val="22"/>
                    </w:rPr>
                  </w:pPr>
                  <w:r w:rsidRPr="00FE6DC8">
                    <w:rPr>
                      <w:sz w:val="22"/>
                    </w:rPr>
                    <w:t>Cold</w:t>
                  </w:r>
                </w:p>
              </w:tc>
              <w:tc>
                <w:tcPr>
                  <w:tcW w:w="915" w:type="dxa"/>
                </w:tcPr>
                <w:p w14:paraId="23EE6D49" w14:textId="77777777" w:rsidR="00494F1B" w:rsidRPr="00FE6DC8" w:rsidRDefault="00494F1B" w:rsidP="00FE6DC8">
                  <w:pPr>
                    <w:contextualSpacing/>
                    <w:jc w:val="center"/>
                    <w:rPr>
                      <w:sz w:val="22"/>
                    </w:rPr>
                  </w:pPr>
                  <w:r w:rsidRPr="00FE6DC8">
                    <w:rPr>
                      <w:sz w:val="22"/>
                    </w:rPr>
                    <w:t>change</w:t>
                  </w:r>
                </w:p>
              </w:tc>
              <w:tc>
                <w:tcPr>
                  <w:tcW w:w="915" w:type="dxa"/>
                </w:tcPr>
                <w:p w14:paraId="0CE342D8" w14:textId="77777777" w:rsidR="00494F1B" w:rsidRPr="00FE6DC8" w:rsidRDefault="00494F1B" w:rsidP="00FE6DC8">
                  <w:pPr>
                    <w:contextualSpacing/>
                    <w:jc w:val="center"/>
                    <w:rPr>
                      <w:sz w:val="22"/>
                    </w:rPr>
                  </w:pPr>
                  <w:r w:rsidRPr="00FE6DC8">
                    <w:rPr>
                      <w:sz w:val="22"/>
                    </w:rPr>
                    <w:t>Yes</w:t>
                  </w:r>
                </w:p>
              </w:tc>
            </w:tr>
          </w:tbl>
          <w:p w14:paraId="4EFCF78F" w14:textId="77777777" w:rsidR="00494F1B" w:rsidRPr="003E5175" w:rsidRDefault="00494F1B" w:rsidP="00746BB3">
            <w:pPr>
              <w:contextualSpacing/>
              <w:jc w:val="both"/>
            </w:pPr>
          </w:p>
        </w:tc>
        <w:tc>
          <w:tcPr>
            <w:tcW w:w="316" w:type="pct"/>
            <w:vAlign w:val="center"/>
          </w:tcPr>
          <w:p w14:paraId="59B21465" w14:textId="77777777" w:rsidR="00494F1B" w:rsidRPr="003E5175" w:rsidRDefault="00494F1B" w:rsidP="00604F54">
            <w:pPr>
              <w:contextualSpacing/>
            </w:pPr>
            <w:r w:rsidRPr="003E5175">
              <w:t>CO</w:t>
            </w:r>
            <w:r>
              <w:t>4</w:t>
            </w:r>
          </w:p>
        </w:tc>
        <w:tc>
          <w:tcPr>
            <w:tcW w:w="253" w:type="pct"/>
            <w:vAlign w:val="center"/>
          </w:tcPr>
          <w:p w14:paraId="1FC552AA" w14:textId="77777777" w:rsidR="00494F1B" w:rsidRPr="003E5175" w:rsidRDefault="00494F1B" w:rsidP="00A6387A">
            <w:pPr>
              <w:contextualSpacing/>
            </w:pPr>
            <w:r>
              <w:t>A</w:t>
            </w:r>
          </w:p>
        </w:tc>
        <w:tc>
          <w:tcPr>
            <w:tcW w:w="562" w:type="pct"/>
            <w:vAlign w:val="center"/>
          </w:tcPr>
          <w:p w14:paraId="700113C7" w14:textId="77777777" w:rsidR="00494F1B" w:rsidRPr="003E5175" w:rsidRDefault="00494F1B" w:rsidP="00A6387A">
            <w:pPr>
              <w:contextualSpacing/>
              <w:jc w:val="center"/>
            </w:pPr>
            <w:r>
              <w:t>10</w:t>
            </w:r>
          </w:p>
        </w:tc>
      </w:tr>
      <w:tr w:rsidR="00494F1B" w:rsidRPr="003E5175" w14:paraId="6CD9E531" w14:textId="77777777" w:rsidTr="001264A2">
        <w:trPr>
          <w:trHeight w:val="296"/>
        </w:trPr>
        <w:tc>
          <w:tcPr>
            <w:tcW w:w="140" w:type="pct"/>
            <w:vAlign w:val="center"/>
          </w:tcPr>
          <w:p w14:paraId="3DAD8F67" w14:textId="77777777" w:rsidR="00494F1B" w:rsidRPr="003E5175" w:rsidRDefault="00494F1B" w:rsidP="00A6387A">
            <w:pPr>
              <w:contextualSpacing/>
              <w:jc w:val="center"/>
            </w:pPr>
          </w:p>
        </w:tc>
        <w:tc>
          <w:tcPr>
            <w:tcW w:w="187" w:type="pct"/>
            <w:vAlign w:val="center"/>
          </w:tcPr>
          <w:p w14:paraId="46632CF9" w14:textId="77777777" w:rsidR="00494F1B" w:rsidRPr="003E5175" w:rsidRDefault="00494F1B" w:rsidP="00A6387A">
            <w:pPr>
              <w:contextualSpacing/>
            </w:pPr>
          </w:p>
        </w:tc>
        <w:tc>
          <w:tcPr>
            <w:tcW w:w="3542" w:type="pct"/>
            <w:vAlign w:val="bottom"/>
          </w:tcPr>
          <w:p w14:paraId="65C11C07" w14:textId="77777777" w:rsidR="00494F1B" w:rsidRPr="003E5175" w:rsidRDefault="00494F1B" w:rsidP="005223AA">
            <w:pPr>
              <w:contextualSpacing/>
              <w:jc w:val="both"/>
            </w:pPr>
          </w:p>
        </w:tc>
        <w:tc>
          <w:tcPr>
            <w:tcW w:w="316" w:type="pct"/>
            <w:vAlign w:val="center"/>
          </w:tcPr>
          <w:p w14:paraId="3C5D3500" w14:textId="77777777" w:rsidR="00494F1B" w:rsidRPr="003E5175" w:rsidRDefault="00494F1B" w:rsidP="00A6387A">
            <w:pPr>
              <w:contextualSpacing/>
            </w:pPr>
          </w:p>
        </w:tc>
        <w:tc>
          <w:tcPr>
            <w:tcW w:w="253" w:type="pct"/>
            <w:vAlign w:val="center"/>
          </w:tcPr>
          <w:p w14:paraId="5EC70F86" w14:textId="77777777" w:rsidR="00494F1B" w:rsidRPr="003E5175" w:rsidRDefault="00494F1B" w:rsidP="00A6387A">
            <w:pPr>
              <w:contextualSpacing/>
            </w:pPr>
          </w:p>
        </w:tc>
        <w:tc>
          <w:tcPr>
            <w:tcW w:w="562" w:type="pct"/>
            <w:vAlign w:val="center"/>
          </w:tcPr>
          <w:p w14:paraId="15AB6F4F" w14:textId="77777777" w:rsidR="00494F1B" w:rsidRPr="003E5175" w:rsidRDefault="00494F1B" w:rsidP="00A6387A">
            <w:pPr>
              <w:contextualSpacing/>
              <w:jc w:val="center"/>
            </w:pPr>
          </w:p>
        </w:tc>
      </w:tr>
      <w:tr w:rsidR="00494F1B" w:rsidRPr="003E5175" w14:paraId="0F8CB644" w14:textId="77777777" w:rsidTr="001264A2">
        <w:trPr>
          <w:trHeight w:val="4099"/>
        </w:trPr>
        <w:tc>
          <w:tcPr>
            <w:tcW w:w="140" w:type="pct"/>
            <w:vAlign w:val="center"/>
          </w:tcPr>
          <w:p w14:paraId="7E3A6B2E" w14:textId="77777777" w:rsidR="00494F1B" w:rsidRPr="003E5175" w:rsidRDefault="00494F1B" w:rsidP="00A6387A">
            <w:pPr>
              <w:contextualSpacing/>
              <w:jc w:val="center"/>
            </w:pPr>
            <w:r w:rsidRPr="003E5175">
              <w:t>3.</w:t>
            </w:r>
          </w:p>
        </w:tc>
        <w:tc>
          <w:tcPr>
            <w:tcW w:w="187" w:type="pct"/>
            <w:vAlign w:val="center"/>
          </w:tcPr>
          <w:p w14:paraId="222EB095" w14:textId="77777777" w:rsidR="00494F1B" w:rsidRPr="003E5175" w:rsidRDefault="00494F1B" w:rsidP="00A6387A">
            <w:pPr>
              <w:contextualSpacing/>
            </w:pPr>
            <w:r w:rsidRPr="003E5175">
              <w:t>a</w:t>
            </w:r>
            <w:r>
              <w:t>.</w:t>
            </w:r>
          </w:p>
        </w:tc>
        <w:tc>
          <w:tcPr>
            <w:tcW w:w="3542" w:type="pct"/>
          </w:tcPr>
          <w:p w14:paraId="74391B1E" w14:textId="77777777" w:rsidR="00494F1B" w:rsidRDefault="00494F1B" w:rsidP="008038E1">
            <w:pPr>
              <w:contextualSpacing/>
              <w:jc w:val="both"/>
            </w:pPr>
            <w:r w:rsidRPr="008038E1">
              <w:t>Consider a dataset with the following features: age (continuous), income (continuous), education level (categorical), and employment status (categorical). The target variable is whether a person will purchase a specific product or not (binary classification). Build a decision tree model based on the provided dataset.</w:t>
            </w:r>
          </w:p>
          <w:p w14:paraId="4DD249AE" w14:textId="77777777" w:rsidR="00494F1B" w:rsidRPr="008B6F4C" w:rsidRDefault="00494F1B" w:rsidP="008038E1">
            <w:pPr>
              <w:contextualSpacing/>
              <w:rPr>
                <w:sz w:val="14"/>
              </w:rPr>
            </w:pPr>
          </w:p>
          <w:tbl>
            <w:tblPr>
              <w:tblStyle w:val="TableGrid"/>
              <w:tblW w:w="0" w:type="auto"/>
              <w:tblLook w:val="04A0" w:firstRow="1" w:lastRow="0" w:firstColumn="1" w:lastColumn="0" w:noHBand="0" w:noVBand="1"/>
            </w:tblPr>
            <w:tblGrid>
              <w:gridCol w:w="739"/>
              <w:gridCol w:w="990"/>
              <w:gridCol w:w="2038"/>
              <w:gridCol w:w="2186"/>
              <w:gridCol w:w="1163"/>
            </w:tblGrid>
            <w:tr w:rsidR="00494F1B" w14:paraId="128B7FC0" w14:textId="77777777" w:rsidTr="008B6F4C">
              <w:tc>
                <w:tcPr>
                  <w:tcW w:w="753" w:type="dxa"/>
                  <w:vAlign w:val="bottom"/>
                </w:tcPr>
                <w:p w14:paraId="176174C0" w14:textId="77777777" w:rsidR="00494F1B" w:rsidRPr="008038E1" w:rsidRDefault="00494F1B" w:rsidP="004F3508">
                  <w:pPr>
                    <w:contextualSpacing/>
                    <w:jc w:val="center"/>
                    <w:rPr>
                      <w:b/>
                    </w:rPr>
                  </w:pPr>
                  <w:r w:rsidRPr="008038E1">
                    <w:rPr>
                      <w:b/>
                    </w:rPr>
                    <w:t>Age</w:t>
                  </w:r>
                </w:p>
              </w:tc>
              <w:tc>
                <w:tcPr>
                  <w:tcW w:w="992" w:type="dxa"/>
                  <w:vAlign w:val="bottom"/>
                </w:tcPr>
                <w:p w14:paraId="10C8A9BE" w14:textId="77777777" w:rsidR="00494F1B" w:rsidRPr="008038E1" w:rsidRDefault="00494F1B" w:rsidP="004F3508">
                  <w:pPr>
                    <w:contextualSpacing/>
                    <w:jc w:val="center"/>
                    <w:rPr>
                      <w:b/>
                    </w:rPr>
                  </w:pPr>
                  <w:r w:rsidRPr="008038E1">
                    <w:rPr>
                      <w:b/>
                    </w:rPr>
                    <w:t>Income</w:t>
                  </w:r>
                </w:p>
              </w:tc>
              <w:tc>
                <w:tcPr>
                  <w:tcW w:w="2126" w:type="dxa"/>
                  <w:vAlign w:val="bottom"/>
                </w:tcPr>
                <w:p w14:paraId="7D249624" w14:textId="77777777" w:rsidR="00494F1B" w:rsidRPr="008038E1" w:rsidRDefault="00494F1B" w:rsidP="004F3508">
                  <w:pPr>
                    <w:contextualSpacing/>
                    <w:jc w:val="center"/>
                    <w:rPr>
                      <w:b/>
                    </w:rPr>
                  </w:pPr>
                  <w:r w:rsidRPr="008038E1">
                    <w:rPr>
                      <w:b/>
                    </w:rPr>
                    <w:t>Education Level</w:t>
                  </w:r>
                </w:p>
              </w:tc>
              <w:tc>
                <w:tcPr>
                  <w:tcW w:w="2260" w:type="dxa"/>
                  <w:vAlign w:val="bottom"/>
                </w:tcPr>
                <w:p w14:paraId="7FA0E526" w14:textId="77777777" w:rsidR="00494F1B" w:rsidRPr="008038E1" w:rsidRDefault="00494F1B" w:rsidP="004F3508">
                  <w:pPr>
                    <w:contextualSpacing/>
                    <w:jc w:val="center"/>
                    <w:rPr>
                      <w:b/>
                    </w:rPr>
                  </w:pPr>
                  <w:r w:rsidRPr="008038E1">
                    <w:rPr>
                      <w:b/>
                    </w:rPr>
                    <w:t>Employment Status</w:t>
                  </w:r>
                </w:p>
              </w:tc>
              <w:tc>
                <w:tcPr>
                  <w:tcW w:w="1163" w:type="dxa"/>
                  <w:vAlign w:val="bottom"/>
                </w:tcPr>
                <w:p w14:paraId="5A83EF98" w14:textId="77777777" w:rsidR="00494F1B" w:rsidRPr="008038E1" w:rsidRDefault="00494F1B" w:rsidP="004F3508">
                  <w:pPr>
                    <w:contextualSpacing/>
                    <w:jc w:val="center"/>
                    <w:rPr>
                      <w:b/>
                    </w:rPr>
                  </w:pPr>
                  <w:r w:rsidRPr="008038E1">
                    <w:rPr>
                      <w:b/>
                    </w:rPr>
                    <w:t>Purchase</w:t>
                  </w:r>
                </w:p>
              </w:tc>
            </w:tr>
            <w:tr w:rsidR="00494F1B" w14:paraId="0A2DA5CF" w14:textId="77777777" w:rsidTr="008B6F4C">
              <w:tc>
                <w:tcPr>
                  <w:tcW w:w="753" w:type="dxa"/>
                  <w:vAlign w:val="bottom"/>
                </w:tcPr>
                <w:p w14:paraId="0CB0A0F3" w14:textId="77777777" w:rsidR="00494F1B" w:rsidRPr="008038E1" w:rsidRDefault="00494F1B" w:rsidP="004F3508">
                  <w:pPr>
                    <w:contextualSpacing/>
                    <w:jc w:val="center"/>
                    <w:rPr>
                      <w:sz w:val="22"/>
                    </w:rPr>
                  </w:pPr>
                  <w:r w:rsidRPr="008038E1">
                    <w:rPr>
                      <w:sz w:val="22"/>
                    </w:rPr>
                    <w:t>25</w:t>
                  </w:r>
                </w:p>
              </w:tc>
              <w:tc>
                <w:tcPr>
                  <w:tcW w:w="992" w:type="dxa"/>
                  <w:vAlign w:val="bottom"/>
                </w:tcPr>
                <w:p w14:paraId="6F1B4698" w14:textId="77777777" w:rsidR="00494F1B" w:rsidRPr="008038E1" w:rsidRDefault="00494F1B" w:rsidP="004F3508">
                  <w:pPr>
                    <w:contextualSpacing/>
                    <w:jc w:val="center"/>
                    <w:rPr>
                      <w:sz w:val="22"/>
                    </w:rPr>
                  </w:pPr>
                  <w:r w:rsidRPr="008038E1">
                    <w:rPr>
                      <w:sz w:val="22"/>
                    </w:rPr>
                    <w:t>40,000</w:t>
                  </w:r>
                </w:p>
              </w:tc>
              <w:tc>
                <w:tcPr>
                  <w:tcW w:w="2126" w:type="dxa"/>
                  <w:vAlign w:val="bottom"/>
                </w:tcPr>
                <w:p w14:paraId="04701787" w14:textId="77777777" w:rsidR="00494F1B" w:rsidRPr="008038E1" w:rsidRDefault="00494F1B" w:rsidP="004F3508">
                  <w:pPr>
                    <w:contextualSpacing/>
                    <w:jc w:val="center"/>
                    <w:rPr>
                      <w:sz w:val="22"/>
                    </w:rPr>
                  </w:pPr>
                  <w:r w:rsidRPr="008038E1">
                    <w:rPr>
                      <w:sz w:val="22"/>
                    </w:rPr>
                    <w:t>High School</w:t>
                  </w:r>
                </w:p>
              </w:tc>
              <w:tc>
                <w:tcPr>
                  <w:tcW w:w="2260" w:type="dxa"/>
                  <w:vAlign w:val="bottom"/>
                </w:tcPr>
                <w:p w14:paraId="5B435582" w14:textId="77777777" w:rsidR="00494F1B" w:rsidRPr="008038E1" w:rsidRDefault="00494F1B" w:rsidP="004F3508">
                  <w:pPr>
                    <w:contextualSpacing/>
                    <w:jc w:val="center"/>
                    <w:rPr>
                      <w:sz w:val="22"/>
                    </w:rPr>
                  </w:pPr>
                  <w:r w:rsidRPr="008038E1">
                    <w:rPr>
                      <w:sz w:val="22"/>
                    </w:rPr>
                    <w:t>Employed</w:t>
                  </w:r>
                </w:p>
              </w:tc>
              <w:tc>
                <w:tcPr>
                  <w:tcW w:w="1163" w:type="dxa"/>
                  <w:vAlign w:val="bottom"/>
                </w:tcPr>
                <w:p w14:paraId="4134304C" w14:textId="77777777" w:rsidR="00494F1B" w:rsidRPr="008038E1" w:rsidRDefault="00494F1B" w:rsidP="004F3508">
                  <w:pPr>
                    <w:contextualSpacing/>
                    <w:jc w:val="center"/>
                    <w:rPr>
                      <w:sz w:val="22"/>
                    </w:rPr>
                  </w:pPr>
                  <w:r w:rsidRPr="008038E1">
                    <w:rPr>
                      <w:sz w:val="22"/>
                    </w:rPr>
                    <w:t>No</w:t>
                  </w:r>
                </w:p>
              </w:tc>
            </w:tr>
            <w:tr w:rsidR="00494F1B" w14:paraId="7DB0D8B8" w14:textId="77777777" w:rsidTr="008B6F4C">
              <w:tc>
                <w:tcPr>
                  <w:tcW w:w="753" w:type="dxa"/>
                  <w:vAlign w:val="bottom"/>
                </w:tcPr>
                <w:p w14:paraId="143EB3A5" w14:textId="77777777" w:rsidR="00494F1B" w:rsidRPr="008038E1" w:rsidRDefault="00494F1B" w:rsidP="004F3508">
                  <w:pPr>
                    <w:contextualSpacing/>
                    <w:jc w:val="center"/>
                    <w:rPr>
                      <w:sz w:val="22"/>
                    </w:rPr>
                  </w:pPr>
                  <w:r w:rsidRPr="008038E1">
                    <w:rPr>
                      <w:sz w:val="22"/>
                    </w:rPr>
                    <w:t>45</w:t>
                  </w:r>
                </w:p>
              </w:tc>
              <w:tc>
                <w:tcPr>
                  <w:tcW w:w="992" w:type="dxa"/>
                  <w:vAlign w:val="bottom"/>
                </w:tcPr>
                <w:p w14:paraId="447E7252" w14:textId="77777777" w:rsidR="00494F1B" w:rsidRPr="008038E1" w:rsidRDefault="00494F1B" w:rsidP="004F3508">
                  <w:pPr>
                    <w:contextualSpacing/>
                    <w:jc w:val="center"/>
                    <w:rPr>
                      <w:sz w:val="22"/>
                    </w:rPr>
                  </w:pPr>
                  <w:r w:rsidRPr="008038E1">
                    <w:rPr>
                      <w:sz w:val="22"/>
                    </w:rPr>
                    <w:t>70,000</w:t>
                  </w:r>
                </w:p>
              </w:tc>
              <w:tc>
                <w:tcPr>
                  <w:tcW w:w="2126" w:type="dxa"/>
                  <w:vAlign w:val="bottom"/>
                </w:tcPr>
                <w:p w14:paraId="41F4822A" w14:textId="77777777" w:rsidR="00494F1B" w:rsidRPr="008038E1" w:rsidRDefault="00494F1B" w:rsidP="004F3508">
                  <w:pPr>
                    <w:contextualSpacing/>
                    <w:jc w:val="center"/>
                    <w:rPr>
                      <w:sz w:val="22"/>
                    </w:rPr>
                  </w:pPr>
                  <w:r w:rsidRPr="008038E1">
                    <w:rPr>
                      <w:sz w:val="22"/>
                    </w:rPr>
                    <w:t>College</w:t>
                  </w:r>
                </w:p>
              </w:tc>
              <w:tc>
                <w:tcPr>
                  <w:tcW w:w="2260" w:type="dxa"/>
                  <w:vAlign w:val="bottom"/>
                </w:tcPr>
                <w:p w14:paraId="5C325EF2" w14:textId="77777777" w:rsidR="00494F1B" w:rsidRPr="008038E1" w:rsidRDefault="00494F1B" w:rsidP="004F3508">
                  <w:pPr>
                    <w:contextualSpacing/>
                    <w:jc w:val="center"/>
                    <w:rPr>
                      <w:sz w:val="22"/>
                    </w:rPr>
                  </w:pPr>
                  <w:r w:rsidRPr="008038E1">
                    <w:rPr>
                      <w:sz w:val="22"/>
                    </w:rPr>
                    <w:t>Unemployed</w:t>
                  </w:r>
                </w:p>
              </w:tc>
              <w:tc>
                <w:tcPr>
                  <w:tcW w:w="1163" w:type="dxa"/>
                  <w:vAlign w:val="bottom"/>
                </w:tcPr>
                <w:p w14:paraId="13715404" w14:textId="77777777" w:rsidR="00494F1B" w:rsidRPr="008038E1" w:rsidRDefault="00494F1B" w:rsidP="004F3508">
                  <w:pPr>
                    <w:contextualSpacing/>
                    <w:jc w:val="center"/>
                    <w:rPr>
                      <w:sz w:val="22"/>
                    </w:rPr>
                  </w:pPr>
                  <w:r w:rsidRPr="008038E1">
                    <w:rPr>
                      <w:sz w:val="22"/>
                    </w:rPr>
                    <w:t>No</w:t>
                  </w:r>
                </w:p>
              </w:tc>
            </w:tr>
            <w:tr w:rsidR="00494F1B" w14:paraId="5D2E8E4A" w14:textId="77777777" w:rsidTr="008B6F4C">
              <w:tc>
                <w:tcPr>
                  <w:tcW w:w="753" w:type="dxa"/>
                  <w:vAlign w:val="bottom"/>
                </w:tcPr>
                <w:p w14:paraId="0476FEB0" w14:textId="77777777" w:rsidR="00494F1B" w:rsidRPr="008038E1" w:rsidRDefault="00494F1B" w:rsidP="004F3508">
                  <w:pPr>
                    <w:contextualSpacing/>
                    <w:jc w:val="center"/>
                    <w:rPr>
                      <w:sz w:val="22"/>
                    </w:rPr>
                  </w:pPr>
                  <w:r w:rsidRPr="008038E1">
                    <w:rPr>
                      <w:sz w:val="22"/>
                    </w:rPr>
                    <w:t>30</w:t>
                  </w:r>
                </w:p>
              </w:tc>
              <w:tc>
                <w:tcPr>
                  <w:tcW w:w="992" w:type="dxa"/>
                  <w:vAlign w:val="bottom"/>
                </w:tcPr>
                <w:p w14:paraId="64155285" w14:textId="77777777" w:rsidR="00494F1B" w:rsidRPr="008038E1" w:rsidRDefault="00494F1B" w:rsidP="004F3508">
                  <w:pPr>
                    <w:contextualSpacing/>
                    <w:jc w:val="center"/>
                    <w:rPr>
                      <w:sz w:val="22"/>
                    </w:rPr>
                  </w:pPr>
                  <w:r w:rsidRPr="008038E1">
                    <w:rPr>
                      <w:sz w:val="22"/>
                    </w:rPr>
                    <w:t>60,000</w:t>
                  </w:r>
                </w:p>
              </w:tc>
              <w:tc>
                <w:tcPr>
                  <w:tcW w:w="2126" w:type="dxa"/>
                  <w:vAlign w:val="bottom"/>
                </w:tcPr>
                <w:p w14:paraId="210B9514" w14:textId="77777777" w:rsidR="00494F1B" w:rsidRPr="008038E1" w:rsidRDefault="00494F1B" w:rsidP="004F3508">
                  <w:pPr>
                    <w:contextualSpacing/>
                    <w:jc w:val="center"/>
                    <w:rPr>
                      <w:sz w:val="22"/>
                    </w:rPr>
                  </w:pPr>
                  <w:r w:rsidRPr="008038E1">
                    <w:rPr>
                      <w:sz w:val="22"/>
                    </w:rPr>
                    <w:t>College</w:t>
                  </w:r>
                </w:p>
              </w:tc>
              <w:tc>
                <w:tcPr>
                  <w:tcW w:w="2260" w:type="dxa"/>
                  <w:vAlign w:val="bottom"/>
                </w:tcPr>
                <w:p w14:paraId="5462F529" w14:textId="77777777" w:rsidR="00494F1B" w:rsidRPr="008038E1" w:rsidRDefault="00494F1B" w:rsidP="004F3508">
                  <w:pPr>
                    <w:contextualSpacing/>
                    <w:jc w:val="center"/>
                    <w:rPr>
                      <w:sz w:val="22"/>
                    </w:rPr>
                  </w:pPr>
                  <w:r w:rsidRPr="008038E1">
                    <w:rPr>
                      <w:sz w:val="22"/>
                    </w:rPr>
                    <w:t>Employed</w:t>
                  </w:r>
                </w:p>
              </w:tc>
              <w:tc>
                <w:tcPr>
                  <w:tcW w:w="1163" w:type="dxa"/>
                  <w:vAlign w:val="bottom"/>
                </w:tcPr>
                <w:p w14:paraId="7363F803" w14:textId="77777777" w:rsidR="00494F1B" w:rsidRPr="008038E1" w:rsidRDefault="00494F1B" w:rsidP="004F3508">
                  <w:pPr>
                    <w:contextualSpacing/>
                    <w:jc w:val="center"/>
                    <w:rPr>
                      <w:sz w:val="22"/>
                    </w:rPr>
                  </w:pPr>
                  <w:r w:rsidRPr="008038E1">
                    <w:rPr>
                      <w:sz w:val="22"/>
                    </w:rPr>
                    <w:t>Yes</w:t>
                  </w:r>
                </w:p>
              </w:tc>
            </w:tr>
            <w:tr w:rsidR="00494F1B" w14:paraId="2A6D458C" w14:textId="77777777" w:rsidTr="008B6F4C">
              <w:tc>
                <w:tcPr>
                  <w:tcW w:w="753" w:type="dxa"/>
                  <w:vAlign w:val="bottom"/>
                </w:tcPr>
                <w:p w14:paraId="5E1588D1" w14:textId="77777777" w:rsidR="00494F1B" w:rsidRPr="008038E1" w:rsidRDefault="00494F1B" w:rsidP="004F3508">
                  <w:pPr>
                    <w:contextualSpacing/>
                    <w:jc w:val="center"/>
                    <w:rPr>
                      <w:sz w:val="22"/>
                    </w:rPr>
                  </w:pPr>
                  <w:r w:rsidRPr="008038E1">
                    <w:rPr>
                      <w:sz w:val="22"/>
                    </w:rPr>
                    <w:t>35</w:t>
                  </w:r>
                </w:p>
              </w:tc>
              <w:tc>
                <w:tcPr>
                  <w:tcW w:w="992" w:type="dxa"/>
                  <w:vAlign w:val="bottom"/>
                </w:tcPr>
                <w:p w14:paraId="7B2EB541" w14:textId="77777777" w:rsidR="00494F1B" w:rsidRPr="008038E1" w:rsidRDefault="00494F1B" w:rsidP="004F3508">
                  <w:pPr>
                    <w:contextualSpacing/>
                    <w:jc w:val="center"/>
                    <w:rPr>
                      <w:sz w:val="22"/>
                    </w:rPr>
                  </w:pPr>
                  <w:r w:rsidRPr="008038E1">
                    <w:rPr>
                      <w:sz w:val="22"/>
                    </w:rPr>
                    <w:t>80,000</w:t>
                  </w:r>
                </w:p>
              </w:tc>
              <w:tc>
                <w:tcPr>
                  <w:tcW w:w="2126" w:type="dxa"/>
                  <w:vAlign w:val="bottom"/>
                </w:tcPr>
                <w:p w14:paraId="49EC7E11" w14:textId="77777777" w:rsidR="00494F1B" w:rsidRPr="008038E1" w:rsidRDefault="00494F1B" w:rsidP="004F3508">
                  <w:pPr>
                    <w:contextualSpacing/>
                    <w:jc w:val="center"/>
                    <w:rPr>
                      <w:sz w:val="22"/>
                    </w:rPr>
                  </w:pPr>
                  <w:r w:rsidRPr="008038E1">
                    <w:rPr>
                      <w:sz w:val="22"/>
                    </w:rPr>
                    <w:t>High School</w:t>
                  </w:r>
                </w:p>
              </w:tc>
              <w:tc>
                <w:tcPr>
                  <w:tcW w:w="2260" w:type="dxa"/>
                  <w:vAlign w:val="bottom"/>
                </w:tcPr>
                <w:p w14:paraId="10AD2AF8" w14:textId="77777777" w:rsidR="00494F1B" w:rsidRPr="008038E1" w:rsidRDefault="00494F1B" w:rsidP="004F3508">
                  <w:pPr>
                    <w:contextualSpacing/>
                    <w:jc w:val="center"/>
                    <w:rPr>
                      <w:sz w:val="22"/>
                    </w:rPr>
                  </w:pPr>
                  <w:r w:rsidRPr="008038E1">
                    <w:rPr>
                      <w:sz w:val="22"/>
                    </w:rPr>
                    <w:t>Employed</w:t>
                  </w:r>
                </w:p>
              </w:tc>
              <w:tc>
                <w:tcPr>
                  <w:tcW w:w="1163" w:type="dxa"/>
                  <w:vAlign w:val="bottom"/>
                </w:tcPr>
                <w:p w14:paraId="5E5628EF" w14:textId="77777777" w:rsidR="00494F1B" w:rsidRPr="008038E1" w:rsidRDefault="00494F1B" w:rsidP="004F3508">
                  <w:pPr>
                    <w:contextualSpacing/>
                    <w:jc w:val="center"/>
                    <w:rPr>
                      <w:sz w:val="22"/>
                    </w:rPr>
                  </w:pPr>
                  <w:r w:rsidRPr="008038E1">
                    <w:rPr>
                      <w:sz w:val="22"/>
                    </w:rPr>
                    <w:t>Yes</w:t>
                  </w:r>
                </w:p>
              </w:tc>
            </w:tr>
            <w:tr w:rsidR="00494F1B" w14:paraId="7C6921A3" w14:textId="77777777" w:rsidTr="008B6F4C">
              <w:tc>
                <w:tcPr>
                  <w:tcW w:w="753" w:type="dxa"/>
                  <w:vAlign w:val="bottom"/>
                </w:tcPr>
                <w:p w14:paraId="3D11D4D7" w14:textId="77777777" w:rsidR="00494F1B" w:rsidRPr="008038E1" w:rsidRDefault="00494F1B" w:rsidP="004F3508">
                  <w:pPr>
                    <w:contextualSpacing/>
                    <w:jc w:val="center"/>
                    <w:rPr>
                      <w:sz w:val="22"/>
                    </w:rPr>
                  </w:pPr>
                  <w:r w:rsidRPr="008038E1">
                    <w:rPr>
                      <w:sz w:val="22"/>
                    </w:rPr>
                    <w:t>40</w:t>
                  </w:r>
                </w:p>
              </w:tc>
              <w:tc>
                <w:tcPr>
                  <w:tcW w:w="992" w:type="dxa"/>
                  <w:vAlign w:val="bottom"/>
                </w:tcPr>
                <w:p w14:paraId="701F12CB" w14:textId="77777777" w:rsidR="00494F1B" w:rsidRPr="008038E1" w:rsidRDefault="00494F1B" w:rsidP="004F3508">
                  <w:pPr>
                    <w:contextualSpacing/>
                    <w:jc w:val="center"/>
                    <w:rPr>
                      <w:sz w:val="22"/>
                    </w:rPr>
                  </w:pPr>
                  <w:r w:rsidRPr="008038E1">
                    <w:rPr>
                      <w:sz w:val="22"/>
                    </w:rPr>
                    <w:t>50,000</w:t>
                  </w:r>
                </w:p>
              </w:tc>
              <w:tc>
                <w:tcPr>
                  <w:tcW w:w="2126" w:type="dxa"/>
                  <w:vAlign w:val="bottom"/>
                </w:tcPr>
                <w:p w14:paraId="7320FC04" w14:textId="77777777" w:rsidR="00494F1B" w:rsidRPr="008038E1" w:rsidRDefault="00494F1B" w:rsidP="004F3508">
                  <w:pPr>
                    <w:contextualSpacing/>
                    <w:jc w:val="center"/>
                    <w:rPr>
                      <w:sz w:val="22"/>
                    </w:rPr>
                  </w:pPr>
                  <w:r w:rsidRPr="008038E1">
                    <w:rPr>
                      <w:sz w:val="22"/>
                    </w:rPr>
                    <w:t>Graduate</w:t>
                  </w:r>
                </w:p>
              </w:tc>
              <w:tc>
                <w:tcPr>
                  <w:tcW w:w="2260" w:type="dxa"/>
                  <w:vAlign w:val="bottom"/>
                </w:tcPr>
                <w:p w14:paraId="53711279" w14:textId="77777777" w:rsidR="00494F1B" w:rsidRPr="008038E1" w:rsidRDefault="00494F1B" w:rsidP="004F3508">
                  <w:pPr>
                    <w:contextualSpacing/>
                    <w:jc w:val="center"/>
                    <w:rPr>
                      <w:sz w:val="22"/>
                    </w:rPr>
                  </w:pPr>
                  <w:r w:rsidRPr="008038E1">
                    <w:rPr>
                      <w:sz w:val="22"/>
                    </w:rPr>
                    <w:t>Employed</w:t>
                  </w:r>
                </w:p>
              </w:tc>
              <w:tc>
                <w:tcPr>
                  <w:tcW w:w="1163" w:type="dxa"/>
                  <w:vAlign w:val="bottom"/>
                </w:tcPr>
                <w:p w14:paraId="33DE90E3" w14:textId="77777777" w:rsidR="00494F1B" w:rsidRPr="008038E1" w:rsidRDefault="00494F1B" w:rsidP="004F3508">
                  <w:pPr>
                    <w:contextualSpacing/>
                    <w:jc w:val="center"/>
                    <w:rPr>
                      <w:sz w:val="22"/>
                    </w:rPr>
                  </w:pPr>
                  <w:r w:rsidRPr="008038E1">
                    <w:rPr>
                      <w:sz w:val="22"/>
                    </w:rPr>
                    <w:t>Yes</w:t>
                  </w:r>
                </w:p>
              </w:tc>
            </w:tr>
            <w:tr w:rsidR="00494F1B" w14:paraId="442BEB21" w14:textId="77777777" w:rsidTr="008B6F4C">
              <w:tc>
                <w:tcPr>
                  <w:tcW w:w="753" w:type="dxa"/>
                  <w:vAlign w:val="bottom"/>
                </w:tcPr>
                <w:p w14:paraId="683C6DDD" w14:textId="77777777" w:rsidR="00494F1B" w:rsidRPr="008038E1" w:rsidRDefault="00494F1B" w:rsidP="004F3508">
                  <w:pPr>
                    <w:contextualSpacing/>
                    <w:jc w:val="center"/>
                    <w:rPr>
                      <w:sz w:val="22"/>
                    </w:rPr>
                  </w:pPr>
                  <w:r w:rsidRPr="008038E1">
                    <w:rPr>
                      <w:sz w:val="22"/>
                    </w:rPr>
                    <w:t>55</w:t>
                  </w:r>
                </w:p>
              </w:tc>
              <w:tc>
                <w:tcPr>
                  <w:tcW w:w="992" w:type="dxa"/>
                  <w:vAlign w:val="bottom"/>
                </w:tcPr>
                <w:p w14:paraId="714F96AB" w14:textId="77777777" w:rsidR="00494F1B" w:rsidRPr="008038E1" w:rsidRDefault="00494F1B" w:rsidP="004F3508">
                  <w:pPr>
                    <w:contextualSpacing/>
                    <w:jc w:val="center"/>
                    <w:rPr>
                      <w:sz w:val="22"/>
                    </w:rPr>
                  </w:pPr>
                  <w:r w:rsidRPr="008038E1">
                    <w:rPr>
                      <w:sz w:val="22"/>
                    </w:rPr>
                    <w:t>120,000</w:t>
                  </w:r>
                </w:p>
              </w:tc>
              <w:tc>
                <w:tcPr>
                  <w:tcW w:w="2126" w:type="dxa"/>
                  <w:vAlign w:val="bottom"/>
                </w:tcPr>
                <w:p w14:paraId="155400BB" w14:textId="77777777" w:rsidR="00494F1B" w:rsidRPr="008038E1" w:rsidRDefault="00494F1B" w:rsidP="004F3508">
                  <w:pPr>
                    <w:contextualSpacing/>
                    <w:jc w:val="center"/>
                    <w:rPr>
                      <w:sz w:val="22"/>
                    </w:rPr>
                  </w:pPr>
                  <w:r w:rsidRPr="008038E1">
                    <w:rPr>
                      <w:sz w:val="22"/>
                    </w:rPr>
                    <w:t>High School</w:t>
                  </w:r>
                </w:p>
              </w:tc>
              <w:tc>
                <w:tcPr>
                  <w:tcW w:w="2260" w:type="dxa"/>
                  <w:vAlign w:val="bottom"/>
                </w:tcPr>
                <w:p w14:paraId="52ACBAE8" w14:textId="77777777" w:rsidR="00494F1B" w:rsidRPr="008038E1" w:rsidRDefault="00494F1B" w:rsidP="004F3508">
                  <w:pPr>
                    <w:contextualSpacing/>
                    <w:jc w:val="center"/>
                    <w:rPr>
                      <w:sz w:val="22"/>
                    </w:rPr>
                  </w:pPr>
                  <w:r w:rsidRPr="008038E1">
                    <w:rPr>
                      <w:sz w:val="22"/>
                    </w:rPr>
                    <w:t>Employed</w:t>
                  </w:r>
                </w:p>
              </w:tc>
              <w:tc>
                <w:tcPr>
                  <w:tcW w:w="1163" w:type="dxa"/>
                  <w:vAlign w:val="bottom"/>
                </w:tcPr>
                <w:p w14:paraId="478B403B" w14:textId="77777777" w:rsidR="00494F1B" w:rsidRPr="008038E1" w:rsidRDefault="00494F1B" w:rsidP="004F3508">
                  <w:pPr>
                    <w:contextualSpacing/>
                    <w:jc w:val="center"/>
                    <w:rPr>
                      <w:sz w:val="22"/>
                    </w:rPr>
                  </w:pPr>
                  <w:r w:rsidRPr="008038E1">
                    <w:rPr>
                      <w:sz w:val="22"/>
                    </w:rPr>
                    <w:t>No</w:t>
                  </w:r>
                </w:p>
              </w:tc>
            </w:tr>
            <w:tr w:rsidR="00494F1B" w14:paraId="3CDEEB6B" w14:textId="77777777" w:rsidTr="008B6F4C">
              <w:tc>
                <w:tcPr>
                  <w:tcW w:w="753" w:type="dxa"/>
                  <w:vAlign w:val="bottom"/>
                </w:tcPr>
                <w:p w14:paraId="63E826B4" w14:textId="77777777" w:rsidR="00494F1B" w:rsidRPr="008038E1" w:rsidRDefault="00494F1B" w:rsidP="004F3508">
                  <w:pPr>
                    <w:contextualSpacing/>
                    <w:jc w:val="center"/>
                    <w:rPr>
                      <w:sz w:val="22"/>
                    </w:rPr>
                  </w:pPr>
                  <w:r w:rsidRPr="008038E1">
                    <w:rPr>
                      <w:sz w:val="22"/>
                    </w:rPr>
                    <w:t>60</w:t>
                  </w:r>
                </w:p>
              </w:tc>
              <w:tc>
                <w:tcPr>
                  <w:tcW w:w="992" w:type="dxa"/>
                  <w:vAlign w:val="bottom"/>
                </w:tcPr>
                <w:p w14:paraId="5C21BFCD" w14:textId="77777777" w:rsidR="00494F1B" w:rsidRPr="008038E1" w:rsidRDefault="00494F1B" w:rsidP="004F3508">
                  <w:pPr>
                    <w:contextualSpacing/>
                    <w:jc w:val="center"/>
                    <w:rPr>
                      <w:sz w:val="22"/>
                    </w:rPr>
                  </w:pPr>
                  <w:r w:rsidRPr="008038E1">
                    <w:rPr>
                      <w:sz w:val="22"/>
                    </w:rPr>
                    <w:t>90,000</w:t>
                  </w:r>
                </w:p>
              </w:tc>
              <w:tc>
                <w:tcPr>
                  <w:tcW w:w="2126" w:type="dxa"/>
                  <w:vAlign w:val="bottom"/>
                </w:tcPr>
                <w:p w14:paraId="15C7F158" w14:textId="77777777" w:rsidR="00494F1B" w:rsidRPr="008038E1" w:rsidRDefault="00494F1B" w:rsidP="004F3508">
                  <w:pPr>
                    <w:contextualSpacing/>
                    <w:jc w:val="center"/>
                    <w:rPr>
                      <w:sz w:val="22"/>
                    </w:rPr>
                  </w:pPr>
                  <w:r w:rsidRPr="008038E1">
                    <w:rPr>
                      <w:sz w:val="22"/>
                    </w:rPr>
                    <w:t>Graduate</w:t>
                  </w:r>
                </w:p>
              </w:tc>
              <w:tc>
                <w:tcPr>
                  <w:tcW w:w="2260" w:type="dxa"/>
                  <w:vAlign w:val="bottom"/>
                </w:tcPr>
                <w:p w14:paraId="32827697" w14:textId="77777777" w:rsidR="00494F1B" w:rsidRPr="008038E1" w:rsidRDefault="00494F1B" w:rsidP="004F3508">
                  <w:pPr>
                    <w:contextualSpacing/>
                    <w:jc w:val="center"/>
                    <w:rPr>
                      <w:sz w:val="22"/>
                    </w:rPr>
                  </w:pPr>
                  <w:r w:rsidRPr="008038E1">
                    <w:rPr>
                      <w:sz w:val="22"/>
                    </w:rPr>
                    <w:t>Unemployed</w:t>
                  </w:r>
                </w:p>
              </w:tc>
              <w:tc>
                <w:tcPr>
                  <w:tcW w:w="1163" w:type="dxa"/>
                  <w:vAlign w:val="bottom"/>
                </w:tcPr>
                <w:p w14:paraId="520C4C7B" w14:textId="77777777" w:rsidR="00494F1B" w:rsidRPr="008038E1" w:rsidRDefault="00494F1B" w:rsidP="004F3508">
                  <w:pPr>
                    <w:contextualSpacing/>
                    <w:jc w:val="center"/>
                    <w:rPr>
                      <w:sz w:val="22"/>
                    </w:rPr>
                  </w:pPr>
                  <w:r w:rsidRPr="008038E1">
                    <w:rPr>
                      <w:sz w:val="22"/>
                    </w:rPr>
                    <w:t>Yes</w:t>
                  </w:r>
                </w:p>
              </w:tc>
            </w:tr>
            <w:tr w:rsidR="00494F1B" w14:paraId="745A2769" w14:textId="77777777" w:rsidTr="008B6F4C">
              <w:tc>
                <w:tcPr>
                  <w:tcW w:w="753" w:type="dxa"/>
                  <w:vAlign w:val="bottom"/>
                </w:tcPr>
                <w:p w14:paraId="4EFA2E74" w14:textId="77777777" w:rsidR="00494F1B" w:rsidRPr="008038E1" w:rsidRDefault="00494F1B" w:rsidP="004F3508">
                  <w:pPr>
                    <w:contextualSpacing/>
                    <w:jc w:val="center"/>
                    <w:rPr>
                      <w:sz w:val="22"/>
                    </w:rPr>
                  </w:pPr>
                  <w:r w:rsidRPr="008038E1">
                    <w:rPr>
                      <w:sz w:val="22"/>
                    </w:rPr>
                    <w:t>50</w:t>
                  </w:r>
                </w:p>
              </w:tc>
              <w:tc>
                <w:tcPr>
                  <w:tcW w:w="992" w:type="dxa"/>
                  <w:vAlign w:val="bottom"/>
                </w:tcPr>
                <w:p w14:paraId="6ED4F606" w14:textId="77777777" w:rsidR="00494F1B" w:rsidRPr="008038E1" w:rsidRDefault="00494F1B" w:rsidP="004F3508">
                  <w:pPr>
                    <w:contextualSpacing/>
                    <w:jc w:val="center"/>
                    <w:rPr>
                      <w:sz w:val="22"/>
                    </w:rPr>
                  </w:pPr>
                  <w:r w:rsidRPr="008038E1">
                    <w:rPr>
                      <w:sz w:val="22"/>
                    </w:rPr>
                    <w:t>75,000</w:t>
                  </w:r>
                </w:p>
              </w:tc>
              <w:tc>
                <w:tcPr>
                  <w:tcW w:w="2126" w:type="dxa"/>
                  <w:vAlign w:val="bottom"/>
                </w:tcPr>
                <w:p w14:paraId="7AEF34DE" w14:textId="77777777" w:rsidR="00494F1B" w:rsidRPr="008038E1" w:rsidRDefault="00494F1B" w:rsidP="004F3508">
                  <w:pPr>
                    <w:contextualSpacing/>
                    <w:jc w:val="center"/>
                    <w:rPr>
                      <w:sz w:val="22"/>
                    </w:rPr>
                  </w:pPr>
                  <w:r w:rsidRPr="008038E1">
                    <w:rPr>
                      <w:sz w:val="22"/>
                    </w:rPr>
                    <w:t>College</w:t>
                  </w:r>
                </w:p>
              </w:tc>
              <w:tc>
                <w:tcPr>
                  <w:tcW w:w="2260" w:type="dxa"/>
                  <w:vAlign w:val="bottom"/>
                </w:tcPr>
                <w:p w14:paraId="45CC300B" w14:textId="77777777" w:rsidR="00494F1B" w:rsidRPr="008038E1" w:rsidRDefault="00494F1B" w:rsidP="004F3508">
                  <w:pPr>
                    <w:contextualSpacing/>
                    <w:jc w:val="center"/>
                    <w:rPr>
                      <w:sz w:val="22"/>
                    </w:rPr>
                  </w:pPr>
                  <w:r w:rsidRPr="008038E1">
                    <w:rPr>
                      <w:sz w:val="22"/>
                    </w:rPr>
                    <w:t>Employed</w:t>
                  </w:r>
                </w:p>
              </w:tc>
              <w:tc>
                <w:tcPr>
                  <w:tcW w:w="1163" w:type="dxa"/>
                  <w:vAlign w:val="bottom"/>
                </w:tcPr>
                <w:p w14:paraId="455BF887" w14:textId="77777777" w:rsidR="00494F1B" w:rsidRPr="008038E1" w:rsidRDefault="00494F1B" w:rsidP="004F3508">
                  <w:pPr>
                    <w:contextualSpacing/>
                    <w:jc w:val="center"/>
                    <w:rPr>
                      <w:sz w:val="22"/>
                    </w:rPr>
                  </w:pPr>
                  <w:r w:rsidRPr="008038E1">
                    <w:rPr>
                      <w:sz w:val="22"/>
                    </w:rPr>
                    <w:t>Yes</w:t>
                  </w:r>
                </w:p>
              </w:tc>
            </w:tr>
          </w:tbl>
          <w:p w14:paraId="41A6D537" w14:textId="77777777" w:rsidR="00494F1B" w:rsidRPr="003E5175" w:rsidRDefault="00494F1B" w:rsidP="008038E1">
            <w:pPr>
              <w:contextualSpacing/>
            </w:pPr>
          </w:p>
        </w:tc>
        <w:tc>
          <w:tcPr>
            <w:tcW w:w="316" w:type="pct"/>
            <w:vAlign w:val="center"/>
          </w:tcPr>
          <w:p w14:paraId="384E7260" w14:textId="77777777" w:rsidR="00494F1B" w:rsidRPr="003E5175" w:rsidRDefault="00494F1B" w:rsidP="00090606">
            <w:pPr>
              <w:contextualSpacing/>
            </w:pPr>
            <w:r w:rsidRPr="003E5175">
              <w:t>CO</w:t>
            </w:r>
            <w:r>
              <w:t>6</w:t>
            </w:r>
          </w:p>
        </w:tc>
        <w:tc>
          <w:tcPr>
            <w:tcW w:w="253" w:type="pct"/>
            <w:vAlign w:val="center"/>
          </w:tcPr>
          <w:p w14:paraId="3486AD15" w14:textId="77777777" w:rsidR="00494F1B" w:rsidRPr="003E5175" w:rsidRDefault="00494F1B" w:rsidP="00A6387A">
            <w:pPr>
              <w:contextualSpacing/>
            </w:pPr>
            <w:r>
              <w:t>A</w:t>
            </w:r>
          </w:p>
        </w:tc>
        <w:tc>
          <w:tcPr>
            <w:tcW w:w="562" w:type="pct"/>
            <w:vAlign w:val="center"/>
          </w:tcPr>
          <w:p w14:paraId="2DAAE129" w14:textId="77777777" w:rsidR="00494F1B" w:rsidRPr="003E5175" w:rsidRDefault="00494F1B" w:rsidP="00A6387A">
            <w:pPr>
              <w:contextualSpacing/>
              <w:jc w:val="center"/>
            </w:pPr>
            <w:r>
              <w:t>10</w:t>
            </w:r>
          </w:p>
        </w:tc>
      </w:tr>
      <w:tr w:rsidR="00494F1B" w:rsidRPr="003E5175" w14:paraId="20F24872" w14:textId="77777777" w:rsidTr="001264A2">
        <w:trPr>
          <w:trHeight w:val="559"/>
        </w:trPr>
        <w:tc>
          <w:tcPr>
            <w:tcW w:w="140" w:type="pct"/>
            <w:vAlign w:val="center"/>
          </w:tcPr>
          <w:p w14:paraId="24391669" w14:textId="77777777" w:rsidR="00494F1B" w:rsidRPr="003E5175" w:rsidRDefault="00494F1B" w:rsidP="00A6387A">
            <w:pPr>
              <w:contextualSpacing/>
              <w:jc w:val="center"/>
            </w:pPr>
          </w:p>
        </w:tc>
        <w:tc>
          <w:tcPr>
            <w:tcW w:w="187" w:type="pct"/>
            <w:vAlign w:val="center"/>
          </w:tcPr>
          <w:p w14:paraId="3D1D8D77" w14:textId="77777777" w:rsidR="00494F1B" w:rsidRPr="003E5175" w:rsidRDefault="00494F1B" w:rsidP="00A6387A">
            <w:pPr>
              <w:contextualSpacing/>
            </w:pPr>
            <w:r w:rsidRPr="003E5175">
              <w:t>b</w:t>
            </w:r>
            <w:r>
              <w:t>.</w:t>
            </w:r>
          </w:p>
        </w:tc>
        <w:tc>
          <w:tcPr>
            <w:tcW w:w="3542" w:type="pct"/>
            <w:vAlign w:val="bottom"/>
          </w:tcPr>
          <w:p w14:paraId="31C8E779" w14:textId="77777777" w:rsidR="00494F1B" w:rsidRPr="008038E1" w:rsidRDefault="00494F1B" w:rsidP="005223AA">
            <w:pPr>
              <w:contextualSpacing/>
              <w:jc w:val="both"/>
            </w:pPr>
            <w:r w:rsidRPr="008038E1">
              <w:t>Discuss the impact of the choice of the value of k on the performance of the k-nearest neighbors algorithm.</w:t>
            </w:r>
          </w:p>
        </w:tc>
        <w:tc>
          <w:tcPr>
            <w:tcW w:w="316" w:type="pct"/>
            <w:vAlign w:val="center"/>
          </w:tcPr>
          <w:p w14:paraId="0364CD40" w14:textId="77777777" w:rsidR="00494F1B" w:rsidRPr="003E5175" w:rsidRDefault="00494F1B" w:rsidP="00A6387A">
            <w:pPr>
              <w:contextualSpacing/>
            </w:pPr>
            <w:r w:rsidRPr="003E5175">
              <w:t>CO</w:t>
            </w:r>
            <w:r>
              <w:t>3</w:t>
            </w:r>
          </w:p>
        </w:tc>
        <w:tc>
          <w:tcPr>
            <w:tcW w:w="253" w:type="pct"/>
            <w:vAlign w:val="center"/>
          </w:tcPr>
          <w:p w14:paraId="4D22BDE1" w14:textId="77777777" w:rsidR="00494F1B" w:rsidRPr="003E5175" w:rsidRDefault="00494F1B" w:rsidP="00A6387A">
            <w:pPr>
              <w:contextualSpacing/>
            </w:pPr>
            <w:r>
              <w:t>U</w:t>
            </w:r>
          </w:p>
        </w:tc>
        <w:tc>
          <w:tcPr>
            <w:tcW w:w="562" w:type="pct"/>
            <w:vAlign w:val="center"/>
          </w:tcPr>
          <w:p w14:paraId="48DB5254" w14:textId="77777777" w:rsidR="00494F1B" w:rsidRPr="003E5175" w:rsidRDefault="00494F1B" w:rsidP="00A6387A">
            <w:pPr>
              <w:contextualSpacing/>
              <w:jc w:val="center"/>
            </w:pPr>
            <w:r>
              <w:t>10</w:t>
            </w:r>
          </w:p>
        </w:tc>
      </w:tr>
      <w:tr w:rsidR="00494F1B" w:rsidRPr="003E5175" w14:paraId="2F8BD5A1" w14:textId="77777777" w:rsidTr="001264A2">
        <w:trPr>
          <w:trHeight w:val="172"/>
        </w:trPr>
        <w:tc>
          <w:tcPr>
            <w:tcW w:w="140" w:type="pct"/>
            <w:vAlign w:val="center"/>
          </w:tcPr>
          <w:p w14:paraId="09D1EE6C" w14:textId="77777777" w:rsidR="00494F1B" w:rsidRPr="003E5175" w:rsidRDefault="00494F1B" w:rsidP="00A6387A">
            <w:pPr>
              <w:contextualSpacing/>
              <w:jc w:val="center"/>
            </w:pPr>
          </w:p>
        </w:tc>
        <w:tc>
          <w:tcPr>
            <w:tcW w:w="187" w:type="pct"/>
            <w:vAlign w:val="center"/>
          </w:tcPr>
          <w:p w14:paraId="55B450C4" w14:textId="77777777" w:rsidR="00494F1B" w:rsidRPr="003E5175" w:rsidRDefault="00494F1B" w:rsidP="00A6387A">
            <w:pPr>
              <w:contextualSpacing/>
            </w:pPr>
          </w:p>
        </w:tc>
        <w:tc>
          <w:tcPr>
            <w:tcW w:w="3542" w:type="pct"/>
            <w:vAlign w:val="bottom"/>
          </w:tcPr>
          <w:p w14:paraId="018B5D80" w14:textId="77777777" w:rsidR="00494F1B" w:rsidRPr="003E5175" w:rsidRDefault="00494F1B" w:rsidP="00A6387A">
            <w:pPr>
              <w:contextualSpacing/>
              <w:jc w:val="center"/>
            </w:pPr>
            <w:r w:rsidRPr="008B6F4C">
              <w:rPr>
                <w:b/>
                <w:bCs/>
              </w:rPr>
              <w:t>(OR)</w:t>
            </w:r>
          </w:p>
        </w:tc>
        <w:tc>
          <w:tcPr>
            <w:tcW w:w="316" w:type="pct"/>
            <w:vAlign w:val="center"/>
          </w:tcPr>
          <w:p w14:paraId="5A8EB95C" w14:textId="77777777" w:rsidR="00494F1B" w:rsidRPr="003E5175" w:rsidRDefault="00494F1B" w:rsidP="00A6387A">
            <w:pPr>
              <w:contextualSpacing/>
            </w:pPr>
          </w:p>
        </w:tc>
        <w:tc>
          <w:tcPr>
            <w:tcW w:w="253" w:type="pct"/>
            <w:vAlign w:val="center"/>
          </w:tcPr>
          <w:p w14:paraId="3069F1AA" w14:textId="77777777" w:rsidR="00494F1B" w:rsidRPr="003E5175" w:rsidRDefault="00494F1B" w:rsidP="00A6387A">
            <w:pPr>
              <w:contextualSpacing/>
            </w:pPr>
          </w:p>
        </w:tc>
        <w:tc>
          <w:tcPr>
            <w:tcW w:w="562" w:type="pct"/>
            <w:vAlign w:val="center"/>
          </w:tcPr>
          <w:p w14:paraId="6B68D3A2" w14:textId="77777777" w:rsidR="00494F1B" w:rsidRPr="003E5175" w:rsidRDefault="00494F1B" w:rsidP="00A6387A">
            <w:pPr>
              <w:contextualSpacing/>
              <w:jc w:val="center"/>
            </w:pPr>
          </w:p>
        </w:tc>
      </w:tr>
      <w:tr w:rsidR="00494F1B" w:rsidRPr="003E5175" w14:paraId="1C4BE1FB" w14:textId="77777777" w:rsidTr="001264A2">
        <w:trPr>
          <w:trHeight w:val="394"/>
        </w:trPr>
        <w:tc>
          <w:tcPr>
            <w:tcW w:w="140" w:type="pct"/>
            <w:vAlign w:val="center"/>
          </w:tcPr>
          <w:p w14:paraId="228F4AFF" w14:textId="77777777" w:rsidR="00494F1B" w:rsidRPr="003E5175" w:rsidRDefault="00494F1B" w:rsidP="00A6387A">
            <w:pPr>
              <w:contextualSpacing/>
              <w:jc w:val="center"/>
            </w:pPr>
            <w:r w:rsidRPr="003E5175">
              <w:t>4.</w:t>
            </w:r>
          </w:p>
        </w:tc>
        <w:tc>
          <w:tcPr>
            <w:tcW w:w="187" w:type="pct"/>
            <w:vAlign w:val="center"/>
          </w:tcPr>
          <w:p w14:paraId="6E3CD361" w14:textId="77777777" w:rsidR="00494F1B" w:rsidRPr="003E5175" w:rsidRDefault="00494F1B" w:rsidP="00A6387A">
            <w:pPr>
              <w:contextualSpacing/>
            </w:pPr>
            <w:r w:rsidRPr="003E5175">
              <w:t>a</w:t>
            </w:r>
            <w:r>
              <w:t>.</w:t>
            </w:r>
          </w:p>
        </w:tc>
        <w:tc>
          <w:tcPr>
            <w:tcW w:w="3542" w:type="pct"/>
            <w:vAlign w:val="bottom"/>
          </w:tcPr>
          <w:p w14:paraId="2E8619AA" w14:textId="77777777" w:rsidR="00494F1B" w:rsidRPr="003E5175" w:rsidRDefault="00494F1B" w:rsidP="00880749">
            <w:pPr>
              <w:contextualSpacing/>
              <w:jc w:val="both"/>
            </w:pPr>
            <w:r>
              <w:t>Analyze the multi-layer perceptron model with a neat diagram.</w:t>
            </w:r>
          </w:p>
        </w:tc>
        <w:tc>
          <w:tcPr>
            <w:tcW w:w="316" w:type="pct"/>
            <w:vAlign w:val="center"/>
          </w:tcPr>
          <w:p w14:paraId="6993581C" w14:textId="77777777" w:rsidR="00494F1B" w:rsidRPr="003E5175" w:rsidRDefault="00494F1B" w:rsidP="00A6387A">
            <w:pPr>
              <w:contextualSpacing/>
            </w:pPr>
            <w:r w:rsidRPr="003E5175">
              <w:t>CO</w:t>
            </w:r>
            <w:r>
              <w:t>3</w:t>
            </w:r>
          </w:p>
        </w:tc>
        <w:tc>
          <w:tcPr>
            <w:tcW w:w="253" w:type="pct"/>
            <w:vAlign w:val="center"/>
          </w:tcPr>
          <w:p w14:paraId="54A823B4" w14:textId="77777777" w:rsidR="00494F1B" w:rsidRPr="003E5175" w:rsidRDefault="00494F1B" w:rsidP="00A6387A">
            <w:pPr>
              <w:contextualSpacing/>
            </w:pPr>
            <w:r>
              <w:t>An</w:t>
            </w:r>
          </w:p>
        </w:tc>
        <w:tc>
          <w:tcPr>
            <w:tcW w:w="562" w:type="pct"/>
            <w:vAlign w:val="center"/>
          </w:tcPr>
          <w:p w14:paraId="516EA20E" w14:textId="77777777" w:rsidR="00494F1B" w:rsidRPr="003E5175" w:rsidRDefault="00494F1B" w:rsidP="00A6387A">
            <w:pPr>
              <w:contextualSpacing/>
              <w:jc w:val="center"/>
            </w:pPr>
            <w:r>
              <w:t>10</w:t>
            </w:r>
          </w:p>
        </w:tc>
      </w:tr>
      <w:tr w:rsidR="00494F1B" w:rsidRPr="003E5175" w14:paraId="6019EF3D" w14:textId="77777777" w:rsidTr="001264A2">
        <w:trPr>
          <w:trHeight w:val="394"/>
        </w:trPr>
        <w:tc>
          <w:tcPr>
            <w:tcW w:w="140" w:type="pct"/>
            <w:vAlign w:val="center"/>
          </w:tcPr>
          <w:p w14:paraId="26292D6E" w14:textId="77777777" w:rsidR="00494F1B" w:rsidRPr="003E5175" w:rsidRDefault="00494F1B" w:rsidP="00A6387A">
            <w:pPr>
              <w:contextualSpacing/>
              <w:jc w:val="center"/>
            </w:pPr>
          </w:p>
        </w:tc>
        <w:tc>
          <w:tcPr>
            <w:tcW w:w="187" w:type="pct"/>
            <w:vAlign w:val="center"/>
          </w:tcPr>
          <w:p w14:paraId="14C0A73C" w14:textId="77777777" w:rsidR="00494F1B" w:rsidRPr="003E5175" w:rsidRDefault="00494F1B" w:rsidP="00A6387A">
            <w:pPr>
              <w:contextualSpacing/>
            </w:pPr>
            <w:r w:rsidRPr="003E5175">
              <w:t>b</w:t>
            </w:r>
            <w:r>
              <w:t>.</w:t>
            </w:r>
          </w:p>
        </w:tc>
        <w:tc>
          <w:tcPr>
            <w:tcW w:w="3542" w:type="pct"/>
            <w:vAlign w:val="bottom"/>
          </w:tcPr>
          <w:p w14:paraId="3DDC6D35" w14:textId="77777777" w:rsidR="00494F1B" w:rsidRPr="003E5175" w:rsidRDefault="00494F1B" w:rsidP="005223AA">
            <w:pPr>
              <w:contextualSpacing/>
              <w:jc w:val="both"/>
              <w:rPr>
                <w:bCs/>
              </w:rPr>
            </w:pPr>
            <w:r w:rsidRPr="00880749">
              <w:t>Explain the concept of generalized linear models (GLMs) and their advantages over traditional linear regression models.</w:t>
            </w:r>
          </w:p>
        </w:tc>
        <w:tc>
          <w:tcPr>
            <w:tcW w:w="316" w:type="pct"/>
            <w:vAlign w:val="center"/>
          </w:tcPr>
          <w:p w14:paraId="4C565DE0" w14:textId="77777777" w:rsidR="00494F1B" w:rsidRPr="003E5175" w:rsidRDefault="00494F1B" w:rsidP="00A6387A">
            <w:pPr>
              <w:contextualSpacing/>
            </w:pPr>
            <w:r w:rsidRPr="003E5175">
              <w:t>CO</w:t>
            </w:r>
            <w:r>
              <w:t>2</w:t>
            </w:r>
          </w:p>
        </w:tc>
        <w:tc>
          <w:tcPr>
            <w:tcW w:w="253" w:type="pct"/>
            <w:vAlign w:val="center"/>
          </w:tcPr>
          <w:p w14:paraId="285C2920" w14:textId="77777777" w:rsidR="00494F1B" w:rsidRPr="003E5175" w:rsidRDefault="00494F1B" w:rsidP="00A6387A">
            <w:pPr>
              <w:contextualSpacing/>
            </w:pPr>
            <w:r>
              <w:t>R</w:t>
            </w:r>
          </w:p>
        </w:tc>
        <w:tc>
          <w:tcPr>
            <w:tcW w:w="562" w:type="pct"/>
            <w:vAlign w:val="center"/>
          </w:tcPr>
          <w:p w14:paraId="72A286CA" w14:textId="77777777" w:rsidR="00494F1B" w:rsidRPr="003E5175" w:rsidRDefault="00494F1B" w:rsidP="00A6387A">
            <w:pPr>
              <w:contextualSpacing/>
              <w:jc w:val="center"/>
            </w:pPr>
            <w:r>
              <w:t>10</w:t>
            </w:r>
          </w:p>
        </w:tc>
      </w:tr>
      <w:tr w:rsidR="00494F1B" w:rsidRPr="003E5175" w14:paraId="6550D91B" w14:textId="77777777" w:rsidTr="001264A2">
        <w:trPr>
          <w:trHeight w:val="394"/>
        </w:trPr>
        <w:tc>
          <w:tcPr>
            <w:tcW w:w="140" w:type="pct"/>
            <w:vAlign w:val="center"/>
          </w:tcPr>
          <w:p w14:paraId="5DFBDABD" w14:textId="77777777" w:rsidR="00494F1B" w:rsidRPr="003E5175" w:rsidRDefault="00494F1B" w:rsidP="00A6387A">
            <w:pPr>
              <w:contextualSpacing/>
              <w:jc w:val="center"/>
            </w:pPr>
          </w:p>
        </w:tc>
        <w:tc>
          <w:tcPr>
            <w:tcW w:w="187" w:type="pct"/>
            <w:vAlign w:val="center"/>
          </w:tcPr>
          <w:p w14:paraId="22036DDD" w14:textId="77777777" w:rsidR="00494F1B" w:rsidRPr="003E5175" w:rsidRDefault="00494F1B" w:rsidP="00A6387A">
            <w:pPr>
              <w:contextualSpacing/>
            </w:pPr>
          </w:p>
        </w:tc>
        <w:tc>
          <w:tcPr>
            <w:tcW w:w="3542" w:type="pct"/>
            <w:vAlign w:val="bottom"/>
          </w:tcPr>
          <w:p w14:paraId="789A6BA8" w14:textId="77777777" w:rsidR="00494F1B" w:rsidRPr="003E5175" w:rsidRDefault="00494F1B" w:rsidP="005223AA">
            <w:pPr>
              <w:contextualSpacing/>
              <w:jc w:val="both"/>
            </w:pPr>
          </w:p>
        </w:tc>
        <w:tc>
          <w:tcPr>
            <w:tcW w:w="316" w:type="pct"/>
            <w:vAlign w:val="center"/>
          </w:tcPr>
          <w:p w14:paraId="57210AF5" w14:textId="77777777" w:rsidR="00494F1B" w:rsidRPr="003E5175" w:rsidRDefault="00494F1B" w:rsidP="00A6387A">
            <w:pPr>
              <w:contextualSpacing/>
            </w:pPr>
          </w:p>
        </w:tc>
        <w:tc>
          <w:tcPr>
            <w:tcW w:w="253" w:type="pct"/>
            <w:vAlign w:val="center"/>
          </w:tcPr>
          <w:p w14:paraId="29AE4DD2" w14:textId="77777777" w:rsidR="00494F1B" w:rsidRPr="003E5175" w:rsidRDefault="00494F1B" w:rsidP="00A6387A">
            <w:pPr>
              <w:contextualSpacing/>
            </w:pPr>
          </w:p>
        </w:tc>
        <w:tc>
          <w:tcPr>
            <w:tcW w:w="562" w:type="pct"/>
            <w:vAlign w:val="center"/>
          </w:tcPr>
          <w:p w14:paraId="1EEC2B96" w14:textId="77777777" w:rsidR="00494F1B" w:rsidRPr="003E5175" w:rsidRDefault="00494F1B" w:rsidP="00A6387A">
            <w:pPr>
              <w:contextualSpacing/>
              <w:jc w:val="center"/>
            </w:pPr>
          </w:p>
        </w:tc>
      </w:tr>
      <w:tr w:rsidR="00494F1B" w:rsidRPr="003E5175" w14:paraId="4CBCF34B" w14:textId="77777777" w:rsidTr="001264A2">
        <w:trPr>
          <w:trHeight w:val="394"/>
        </w:trPr>
        <w:tc>
          <w:tcPr>
            <w:tcW w:w="140" w:type="pct"/>
            <w:vAlign w:val="center"/>
          </w:tcPr>
          <w:p w14:paraId="69A5C2D0" w14:textId="77777777" w:rsidR="00494F1B" w:rsidRPr="003E5175" w:rsidRDefault="00494F1B" w:rsidP="00A6387A">
            <w:pPr>
              <w:contextualSpacing/>
              <w:jc w:val="center"/>
            </w:pPr>
            <w:r w:rsidRPr="003E5175">
              <w:t>5.</w:t>
            </w:r>
          </w:p>
        </w:tc>
        <w:tc>
          <w:tcPr>
            <w:tcW w:w="187" w:type="pct"/>
            <w:vAlign w:val="center"/>
          </w:tcPr>
          <w:p w14:paraId="172F95E2" w14:textId="77777777" w:rsidR="00494F1B" w:rsidRPr="003E5175" w:rsidRDefault="00494F1B" w:rsidP="00A6387A">
            <w:pPr>
              <w:contextualSpacing/>
            </w:pPr>
            <w:r w:rsidRPr="003E5175">
              <w:t>a</w:t>
            </w:r>
            <w:r>
              <w:t>.</w:t>
            </w:r>
          </w:p>
        </w:tc>
        <w:tc>
          <w:tcPr>
            <w:tcW w:w="3542" w:type="pct"/>
            <w:vAlign w:val="bottom"/>
          </w:tcPr>
          <w:p w14:paraId="1795BD4B" w14:textId="77777777" w:rsidR="00494F1B" w:rsidRPr="003E5175" w:rsidRDefault="00494F1B" w:rsidP="005223AA">
            <w:pPr>
              <w:contextualSpacing/>
              <w:jc w:val="both"/>
            </w:pPr>
            <w:r>
              <w:t>Elucidate the Radial basis Functions and explain the two stages process of the RDF networks.</w:t>
            </w:r>
          </w:p>
        </w:tc>
        <w:tc>
          <w:tcPr>
            <w:tcW w:w="316" w:type="pct"/>
            <w:vAlign w:val="center"/>
          </w:tcPr>
          <w:p w14:paraId="668BB6F1" w14:textId="77777777" w:rsidR="00494F1B" w:rsidRPr="003E5175" w:rsidRDefault="00494F1B" w:rsidP="00A6387A">
            <w:pPr>
              <w:contextualSpacing/>
            </w:pPr>
            <w:r w:rsidRPr="003E5175">
              <w:t>CO</w:t>
            </w:r>
            <w:r>
              <w:t>1</w:t>
            </w:r>
          </w:p>
        </w:tc>
        <w:tc>
          <w:tcPr>
            <w:tcW w:w="253" w:type="pct"/>
            <w:vAlign w:val="center"/>
          </w:tcPr>
          <w:p w14:paraId="18F62D72" w14:textId="77777777" w:rsidR="00494F1B" w:rsidRPr="003E5175" w:rsidRDefault="00494F1B" w:rsidP="00A6387A">
            <w:pPr>
              <w:contextualSpacing/>
            </w:pPr>
            <w:r>
              <w:t>U</w:t>
            </w:r>
          </w:p>
        </w:tc>
        <w:tc>
          <w:tcPr>
            <w:tcW w:w="562" w:type="pct"/>
            <w:vAlign w:val="center"/>
          </w:tcPr>
          <w:p w14:paraId="373A257D" w14:textId="77777777" w:rsidR="00494F1B" w:rsidRPr="003E5175" w:rsidRDefault="00494F1B" w:rsidP="00A6387A">
            <w:pPr>
              <w:contextualSpacing/>
              <w:jc w:val="center"/>
            </w:pPr>
            <w:r>
              <w:t>10</w:t>
            </w:r>
          </w:p>
        </w:tc>
      </w:tr>
      <w:tr w:rsidR="00494F1B" w:rsidRPr="003E5175" w14:paraId="2BE18B1D" w14:textId="77777777" w:rsidTr="001264A2">
        <w:trPr>
          <w:trHeight w:val="394"/>
        </w:trPr>
        <w:tc>
          <w:tcPr>
            <w:tcW w:w="140" w:type="pct"/>
            <w:vAlign w:val="center"/>
          </w:tcPr>
          <w:p w14:paraId="07CE57A5" w14:textId="77777777" w:rsidR="00494F1B" w:rsidRPr="003E5175" w:rsidRDefault="00494F1B" w:rsidP="00A6387A">
            <w:pPr>
              <w:contextualSpacing/>
              <w:jc w:val="center"/>
            </w:pPr>
          </w:p>
        </w:tc>
        <w:tc>
          <w:tcPr>
            <w:tcW w:w="187" w:type="pct"/>
            <w:vAlign w:val="center"/>
          </w:tcPr>
          <w:p w14:paraId="12050ECA" w14:textId="77777777" w:rsidR="00494F1B" w:rsidRPr="003E5175" w:rsidRDefault="00494F1B" w:rsidP="00A6387A">
            <w:pPr>
              <w:contextualSpacing/>
            </w:pPr>
            <w:r w:rsidRPr="003E5175">
              <w:t>b</w:t>
            </w:r>
            <w:r>
              <w:t>.</w:t>
            </w:r>
          </w:p>
        </w:tc>
        <w:tc>
          <w:tcPr>
            <w:tcW w:w="3542" w:type="pct"/>
            <w:vAlign w:val="bottom"/>
          </w:tcPr>
          <w:p w14:paraId="6715178C" w14:textId="77777777" w:rsidR="00494F1B" w:rsidRPr="003E5175" w:rsidRDefault="00494F1B" w:rsidP="005223AA">
            <w:pPr>
              <w:contextualSpacing/>
              <w:jc w:val="both"/>
              <w:rPr>
                <w:bCs/>
              </w:rPr>
            </w:pPr>
            <w:r>
              <w:t>Describe the working behaviour of support vector machine with diagrams.</w:t>
            </w:r>
          </w:p>
        </w:tc>
        <w:tc>
          <w:tcPr>
            <w:tcW w:w="316" w:type="pct"/>
            <w:vAlign w:val="center"/>
          </w:tcPr>
          <w:p w14:paraId="2F355098" w14:textId="77777777" w:rsidR="00494F1B" w:rsidRPr="003E5175" w:rsidRDefault="00494F1B" w:rsidP="00A6387A">
            <w:pPr>
              <w:contextualSpacing/>
            </w:pPr>
            <w:r w:rsidRPr="003E5175">
              <w:t>CO</w:t>
            </w:r>
            <w:r>
              <w:t>2</w:t>
            </w:r>
          </w:p>
        </w:tc>
        <w:tc>
          <w:tcPr>
            <w:tcW w:w="253" w:type="pct"/>
            <w:vAlign w:val="center"/>
          </w:tcPr>
          <w:p w14:paraId="2B619EED" w14:textId="77777777" w:rsidR="00494F1B" w:rsidRPr="003E5175" w:rsidRDefault="00494F1B" w:rsidP="00A6387A">
            <w:pPr>
              <w:contextualSpacing/>
            </w:pPr>
            <w:r>
              <w:t>U</w:t>
            </w:r>
          </w:p>
        </w:tc>
        <w:tc>
          <w:tcPr>
            <w:tcW w:w="562" w:type="pct"/>
            <w:vAlign w:val="center"/>
          </w:tcPr>
          <w:p w14:paraId="5B1ABD6B" w14:textId="77777777" w:rsidR="00494F1B" w:rsidRPr="003E5175" w:rsidRDefault="00494F1B" w:rsidP="00A6387A">
            <w:pPr>
              <w:contextualSpacing/>
              <w:jc w:val="center"/>
            </w:pPr>
            <w:r>
              <w:t>10</w:t>
            </w:r>
          </w:p>
        </w:tc>
      </w:tr>
      <w:tr w:rsidR="00494F1B" w:rsidRPr="003E5175" w14:paraId="2456CFD8" w14:textId="77777777" w:rsidTr="001264A2">
        <w:trPr>
          <w:trHeight w:val="261"/>
        </w:trPr>
        <w:tc>
          <w:tcPr>
            <w:tcW w:w="140" w:type="pct"/>
            <w:vAlign w:val="center"/>
          </w:tcPr>
          <w:p w14:paraId="06A297D4" w14:textId="77777777" w:rsidR="00494F1B" w:rsidRPr="003E5175" w:rsidRDefault="00494F1B" w:rsidP="00A6387A">
            <w:pPr>
              <w:contextualSpacing/>
              <w:jc w:val="center"/>
            </w:pPr>
          </w:p>
        </w:tc>
        <w:tc>
          <w:tcPr>
            <w:tcW w:w="187" w:type="pct"/>
            <w:vAlign w:val="center"/>
          </w:tcPr>
          <w:p w14:paraId="26A74DA6" w14:textId="77777777" w:rsidR="00494F1B" w:rsidRPr="003E5175" w:rsidRDefault="00494F1B" w:rsidP="00A6387A">
            <w:pPr>
              <w:contextualSpacing/>
            </w:pPr>
          </w:p>
        </w:tc>
        <w:tc>
          <w:tcPr>
            <w:tcW w:w="3542" w:type="pct"/>
            <w:vAlign w:val="bottom"/>
          </w:tcPr>
          <w:p w14:paraId="7B5AA488" w14:textId="77777777" w:rsidR="00494F1B" w:rsidRPr="003E5175" w:rsidRDefault="00494F1B" w:rsidP="00A6387A">
            <w:pPr>
              <w:contextualSpacing/>
              <w:jc w:val="center"/>
            </w:pPr>
            <w:r w:rsidRPr="003E5175">
              <w:rPr>
                <w:b/>
                <w:bCs/>
              </w:rPr>
              <w:t>(OR)</w:t>
            </w:r>
          </w:p>
        </w:tc>
        <w:tc>
          <w:tcPr>
            <w:tcW w:w="316" w:type="pct"/>
            <w:vAlign w:val="center"/>
          </w:tcPr>
          <w:p w14:paraId="5F66DD55" w14:textId="77777777" w:rsidR="00494F1B" w:rsidRPr="003E5175" w:rsidRDefault="00494F1B" w:rsidP="00A6387A">
            <w:pPr>
              <w:contextualSpacing/>
            </w:pPr>
          </w:p>
        </w:tc>
        <w:tc>
          <w:tcPr>
            <w:tcW w:w="253" w:type="pct"/>
            <w:vAlign w:val="center"/>
          </w:tcPr>
          <w:p w14:paraId="0845DD53" w14:textId="77777777" w:rsidR="00494F1B" w:rsidRPr="003E5175" w:rsidRDefault="00494F1B" w:rsidP="00A6387A">
            <w:pPr>
              <w:contextualSpacing/>
            </w:pPr>
          </w:p>
        </w:tc>
        <w:tc>
          <w:tcPr>
            <w:tcW w:w="562" w:type="pct"/>
            <w:vAlign w:val="center"/>
          </w:tcPr>
          <w:p w14:paraId="7B486BA7" w14:textId="77777777" w:rsidR="00494F1B" w:rsidRPr="003E5175" w:rsidRDefault="00494F1B" w:rsidP="00A6387A">
            <w:pPr>
              <w:contextualSpacing/>
              <w:jc w:val="center"/>
            </w:pPr>
          </w:p>
        </w:tc>
      </w:tr>
      <w:tr w:rsidR="00494F1B" w:rsidRPr="003E5175" w14:paraId="7021D63D" w14:textId="77777777" w:rsidTr="001264A2">
        <w:trPr>
          <w:trHeight w:val="394"/>
        </w:trPr>
        <w:tc>
          <w:tcPr>
            <w:tcW w:w="140" w:type="pct"/>
            <w:vAlign w:val="center"/>
          </w:tcPr>
          <w:p w14:paraId="317053C8" w14:textId="77777777" w:rsidR="00494F1B" w:rsidRPr="003E5175" w:rsidRDefault="00494F1B" w:rsidP="00A6387A">
            <w:pPr>
              <w:contextualSpacing/>
              <w:jc w:val="center"/>
            </w:pPr>
            <w:r w:rsidRPr="003E5175">
              <w:t>6.</w:t>
            </w:r>
          </w:p>
        </w:tc>
        <w:tc>
          <w:tcPr>
            <w:tcW w:w="187" w:type="pct"/>
            <w:vAlign w:val="center"/>
          </w:tcPr>
          <w:p w14:paraId="3D4AEFFB" w14:textId="77777777" w:rsidR="00494F1B" w:rsidRPr="003E5175" w:rsidRDefault="00494F1B" w:rsidP="00A6387A">
            <w:pPr>
              <w:contextualSpacing/>
            </w:pPr>
            <w:r w:rsidRPr="003E5175">
              <w:t>a</w:t>
            </w:r>
            <w:r>
              <w:t>.</w:t>
            </w:r>
          </w:p>
        </w:tc>
        <w:tc>
          <w:tcPr>
            <w:tcW w:w="3542" w:type="pct"/>
            <w:vAlign w:val="bottom"/>
          </w:tcPr>
          <w:p w14:paraId="7EE53F3B" w14:textId="77777777" w:rsidR="00494F1B" w:rsidRPr="003E5175" w:rsidRDefault="00494F1B" w:rsidP="005223AA">
            <w:pPr>
              <w:contextualSpacing/>
              <w:jc w:val="both"/>
            </w:pPr>
            <w:r w:rsidRPr="005B3201">
              <w:t>Explain the concept of ensemble learning and discuss two popular ensemble learning methods.</w:t>
            </w:r>
          </w:p>
        </w:tc>
        <w:tc>
          <w:tcPr>
            <w:tcW w:w="316" w:type="pct"/>
            <w:vAlign w:val="center"/>
          </w:tcPr>
          <w:p w14:paraId="3BB7AC7A" w14:textId="77777777" w:rsidR="00494F1B" w:rsidRPr="003E5175" w:rsidRDefault="00494F1B" w:rsidP="00A6387A">
            <w:pPr>
              <w:contextualSpacing/>
            </w:pPr>
            <w:r w:rsidRPr="003E5175">
              <w:t>CO</w:t>
            </w:r>
            <w:r>
              <w:t>3</w:t>
            </w:r>
          </w:p>
        </w:tc>
        <w:tc>
          <w:tcPr>
            <w:tcW w:w="253" w:type="pct"/>
            <w:vAlign w:val="center"/>
          </w:tcPr>
          <w:p w14:paraId="1060897B" w14:textId="77777777" w:rsidR="00494F1B" w:rsidRPr="003E5175" w:rsidRDefault="00494F1B" w:rsidP="00A6387A">
            <w:pPr>
              <w:contextualSpacing/>
            </w:pPr>
            <w:r>
              <w:t>R</w:t>
            </w:r>
          </w:p>
        </w:tc>
        <w:tc>
          <w:tcPr>
            <w:tcW w:w="562" w:type="pct"/>
            <w:vAlign w:val="center"/>
          </w:tcPr>
          <w:p w14:paraId="62870042" w14:textId="77777777" w:rsidR="00494F1B" w:rsidRPr="003E5175" w:rsidRDefault="00494F1B" w:rsidP="00A6387A">
            <w:pPr>
              <w:contextualSpacing/>
              <w:jc w:val="center"/>
            </w:pPr>
            <w:r>
              <w:t>10</w:t>
            </w:r>
          </w:p>
        </w:tc>
      </w:tr>
      <w:tr w:rsidR="00494F1B" w:rsidRPr="003E5175" w14:paraId="745713E2" w14:textId="77777777" w:rsidTr="001264A2">
        <w:trPr>
          <w:trHeight w:val="394"/>
        </w:trPr>
        <w:tc>
          <w:tcPr>
            <w:tcW w:w="140" w:type="pct"/>
            <w:vAlign w:val="center"/>
          </w:tcPr>
          <w:p w14:paraId="5D24E270" w14:textId="77777777" w:rsidR="00494F1B" w:rsidRPr="003E5175" w:rsidRDefault="00494F1B" w:rsidP="00A6387A">
            <w:pPr>
              <w:contextualSpacing/>
              <w:jc w:val="center"/>
            </w:pPr>
          </w:p>
        </w:tc>
        <w:tc>
          <w:tcPr>
            <w:tcW w:w="187" w:type="pct"/>
            <w:vAlign w:val="center"/>
          </w:tcPr>
          <w:p w14:paraId="6B0FBB53" w14:textId="77777777" w:rsidR="00494F1B" w:rsidRPr="003E5175" w:rsidRDefault="00494F1B" w:rsidP="00A6387A">
            <w:pPr>
              <w:contextualSpacing/>
            </w:pPr>
            <w:r w:rsidRPr="003E5175">
              <w:t>b</w:t>
            </w:r>
            <w:r>
              <w:t>.</w:t>
            </w:r>
          </w:p>
        </w:tc>
        <w:tc>
          <w:tcPr>
            <w:tcW w:w="3542" w:type="pct"/>
            <w:vAlign w:val="bottom"/>
          </w:tcPr>
          <w:p w14:paraId="55925AC8" w14:textId="77777777" w:rsidR="00494F1B" w:rsidRPr="005B3201" w:rsidRDefault="00494F1B" w:rsidP="00F91B09">
            <w:pPr>
              <w:contextualSpacing/>
              <w:jc w:val="both"/>
            </w:pPr>
            <w:r>
              <w:t xml:space="preserve">Identify the </w:t>
            </w:r>
            <w:r w:rsidRPr="005B3201">
              <w:t>concept of feature importance in Random Forest? How is it calculated, and why is it useful?</w:t>
            </w:r>
          </w:p>
        </w:tc>
        <w:tc>
          <w:tcPr>
            <w:tcW w:w="316" w:type="pct"/>
            <w:vAlign w:val="center"/>
          </w:tcPr>
          <w:p w14:paraId="6AB19FC4" w14:textId="77777777" w:rsidR="00494F1B" w:rsidRPr="003E5175" w:rsidRDefault="00494F1B" w:rsidP="00A6387A">
            <w:pPr>
              <w:contextualSpacing/>
            </w:pPr>
            <w:r w:rsidRPr="003E5175">
              <w:t>CO</w:t>
            </w:r>
            <w:r>
              <w:t>1</w:t>
            </w:r>
          </w:p>
        </w:tc>
        <w:tc>
          <w:tcPr>
            <w:tcW w:w="253" w:type="pct"/>
            <w:vAlign w:val="center"/>
          </w:tcPr>
          <w:p w14:paraId="3B4B1EBC" w14:textId="77777777" w:rsidR="00494F1B" w:rsidRPr="003E5175" w:rsidRDefault="00494F1B" w:rsidP="00A6387A">
            <w:pPr>
              <w:contextualSpacing/>
            </w:pPr>
            <w:r>
              <w:t>U</w:t>
            </w:r>
          </w:p>
        </w:tc>
        <w:tc>
          <w:tcPr>
            <w:tcW w:w="562" w:type="pct"/>
            <w:vAlign w:val="center"/>
          </w:tcPr>
          <w:p w14:paraId="4BE6E7CA" w14:textId="77777777" w:rsidR="00494F1B" w:rsidRPr="003E5175" w:rsidRDefault="00494F1B" w:rsidP="00A6387A">
            <w:pPr>
              <w:contextualSpacing/>
              <w:jc w:val="center"/>
            </w:pPr>
            <w:r>
              <w:t>10</w:t>
            </w:r>
          </w:p>
        </w:tc>
      </w:tr>
      <w:tr w:rsidR="00494F1B" w:rsidRPr="003E5175" w14:paraId="1A080112" w14:textId="77777777" w:rsidTr="001264A2">
        <w:trPr>
          <w:trHeight w:val="218"/>
        </w:trPr>
        <w:tc>
          <w:tcPr>
            <w:tcW w:w="140" w:type="pct"/>
            <w:vAlign w:val="center"/>
          </w:tcPr>
          <w:p w14:paraId="4BA2CDB2" w14:textId="77777777" w:rsidR="00494F1B" w:rsidRPr="003E5175" w:rsidRDefault="00494F1B" w:rsidP="00A6387A">
            <w:pPr>
              <w:contextualSpacing/>
              <w:jc w:val="center"/>
            </w:pPr>
          </w:p>
        </w:tc>
        <w:tc>
          <w:tcPr>
            <w:tcW w:w="187" w:type="pct"/>
            <w:vAlign w:val="center"/>
          </w:tcPr>
          <w:p w14:paraId="3FBA0499" w14:textId="77777777" w:rsidR="00494F1B" w:rsidRPr="003E5175" w:rsidRDefault="00494F1B" w:rsidP="00A6387A">
            <w:pPr>
              <w:contextualSpacing/>
            </w:pPr>
          </w:p>
        </w:tc>
        <w:tc>
          <w:tcPr>
            <w:tcW w:w="3542" w:type="pct"/>
            <w:vAlign w:val="bottom"/>
          </w:tcPr>
          <w:p w14:paraId="5E4F40BD" w14:textId="77777777" w:rsidR="00494F1B" w:rsidRPr="003E5175" w:rsidRDefault="00494F1B" w:rsidP="005223AA">
            <w:pPr>
              <w:contextualSpacing/>
              <w:jc w:val="both"/>
            </w:pPr>
          </w:p>
        </w:tc>
        <w:tc>
          <w:tcPr>
            <w:tcW w:w="316" w:type="pct"/>
            <w:vAlign w:val="center"/>
          </w:tcPr>
          <w:p w14:paraId="217386BA" w14:textId="77777777" w:rsidR="00494F1B" w:rsidRPr="003E5175" w:rsidRDefault="00494F1B" w:rsidP="00A6387A">
            <w:pPr>
              <w:contextualSpacing/>
            </w:pPr>
          </w:p>
        </w:tc>
        <w:tc>
          <w:tcPr>
            <w:tcW w:w="253" w:type="pct"/>
            <w:vAlign w:val="center"/>
          </w:tcPr>
          <w:p w14:paraId="68044EE8" w14:textId="77777777" w:rsidR="00494F1B" w:rsidRPr="003E5175" w:rsidRDefault="00494F1B" w:rsidP="00A6387A">
            <w:pPr>
              <w:contextualSpacing/>
            </w:pPr>
          </w:p>
        </w:tc>
        <w:tc>
          <w:tcPr>
            <w:tcW w:w="562" w:type="pct"/>
            <w:vAlign w:val="center"/>
          </w:tcPr>
          <w:p w14:paraId="0854031C" w14:textId="77777777" w:rsidR="00494F1B" w:rsidRPr="003E5175" w:rsidRDefault="00494F1B" w:rsidP="00A6387A">
            <w:pPr>
              <w:contextualSpacing/>
              <w:jc w:val="center"/>
            </w:pPr>
          </w:p>
        </w:tc>
      </w:tr>
      <w:tr w:rsidR="00494F1B" w:rsidRPr="003E5175" w14:paraId="292BFB7D" w14:textId="77777777" w:rsidTr="001264A2">
        <w:trPr>
          <w:trHeight w:val="394"/>
        </w:trPr>
        <w:tc>
          <w:tcPr>
            <w:tcW w:w="140" w:type="pct"/>
            <w:vAlign w:val="center"/>
          </w:tcPr>
          <w:p w14:paraId="401DD659" w14:textId="77777777" w:rsidR="00494F1B" w:rsidRPr="003E5175" w:rsidRDefault="00494F1B" w:rsidP="00A6387A">
            <w:pPr>
              <w:contextualSpacing/>
              <w:jc w:val="center"/>
            </w:pPr>
            <w:r w:rsidRPr="003E5175">
              <w:t>7.</w:t>
            </w:r>
          </w:p>
        </w:tc>
        <w:tc>
          <w:tcPr>
            <w:tcW w:w="187" w:type="pct"/>
            <w:vAlign w:val="center"/>
          </w:tcPr>
          <w:p w14:paraId="53B4E0C2" w14:textId="77777777" w:rsidR="00494F1B" w:rsidRPr="003E5175" w:rsidRDefault="00494F1B" w:rsidP="00A6387A">
            <w:pPr>
              <w:contextualSpacing/>
            </w:pPr>
            <w:r w:rsidRPr="003E5175">
              <w:t>a</w:t>
            </w:r>
            <w:r>
              <w:t>.</w:t>
            </w:r>
          </w:p>
        </w:tc>
        <w:tc>
          <w:tcPr>
            <w:tcW w:w="3542" w:type="pct"/>
            <w:vAlign w:val="bottom"/>
          </w:tcPr>
          <w:p w14:paraId="5D1F56CE" w14:textId="77777777" w:rsidR="00494F1B" w:rsidRPr="003E5175" w:rsidRDefault="00494F1B" w:rsidP="005223AA">
            <w:pPr>
              <w:contextualSpacing/>
              <w:jc w:val="both"/>
            </w:pPr>
            <w:r w:rsidRPr="00090606">
              <w:t>Summarize K-means algorithm and group the points (1, 0, 1), (1, 1, 0), (0, 0, 1) and (1, 1, 1) using K-means algorithm.</w:t>
            </w:r>
          </w:p>
        </w:tc>
        <w:tc>
          <w:tcPr>
            <w:tcW w:w="316" w:type="pct"/>
            <w:vAlign w:val="center"/>
          </w:tcPr>
          <w:p w14:paraId="1651FEFF" w14:textId="77777777" w:rsidR="00494F1B" w:rsidRPr="003E5175" w:rsidRDefault="00494F1B" w:rsidP="00A6387A">
            <w:pPr>
              <w:contextualSpacing/>
            </w:pPr>
            <w:r w:rsidRPr="003E5175">
              <w:t>CO</w:t>
            </w:r>
            <w:r>
              <w:t>5</w:t>
            </w:r>
          </w:p>
        </w:tc>
        <w:tc>
          <w:tcPr>
            <w:tcW w:w="253" w:type="pct"/>
            <w:vAlign w:val="center"/>
          </w:tcPr>
          <w:p w14:paraId="62B02E2A" w14:textId="77777777" w:rsidR="00494F1B" w:rsidRPr="003E5175" w:rsidRDefault="00494F1B" w:rsidP="00A6387A">
            <w:pPr>
              <w:contextualSpacing/>
            </w:pPr>
            <w:r>
              <w:t>A</w:t>
            </w:r>
          </w:p>
        </w:tc>
        <w:tc>
          <w:tcPr>
            <w:tcW w:w="562" w:type="pct"/>
            <w:vAlign w:val="center"/>
          </w:tcPr>
          <w:p w14:paraId="1BE7DD92" w14:textId="77777777" w:rsidR="00494F1B" w:rsidRPr="003E5175" w:rsidRDefault="00494F1B" w:rsidP="00A6387A">
            <w:pPr>
              <w:contextualSpacing/>
              <w:jc w:val="center"/>
            </w:pPr>
            <w:r>
              <w:t>10</w:t>
            </w:r>
          </w:p>
        </w:tc>
      </w:tr>
      <w:tr w:rsidR="00494F1B" w:rsidRPr="003E5175" w14:paraId="72634679" w14:textId="77777777" w:rsidTr="001264A2">
        <w:trPr>
          <w:trHeight w:val="394"/>
        </w:trPr>
        <w:tc>
          <w:tcPr>
            <w:tcW w:w="140" w:type="pct"/>
            <w:vAlign w:val="center"/>
          </w:tcPr>
          <w:p w14:paraId="175BAEE6" w14:textId="77777777" w:rsidR="00494F1B" w:rsidRPr="003E5175" w:rsidRDefault="00494F1B" w:rsidP="00A6387A">
            <w:pPr>
              <w:contextualSpacing/>
              <w:jc w:val="center"/>
            </w:pPr>
          </w:p>
        </w:tc>
        <w:tc>
          <w:tcPr>
            <w:tcW w:w="187" w:type="pct"/>
            <w:vAlign w:val="center"/>
          </w:tcPr>
          <w:p w14:paraId="335161C8" w14:textId="77777777" w:rsidR="00494F1B" w:rsidRPr="003E5175" w:rsidRDefault="00494F1B" w:rsidP="00A6387A">
            <w:pPr>
              <w:contextualSpacing/>
            </w:pPr>
            <w:r w:rsidRPr="003E5175">
              <w:t>b</w:t>
            </w:r>
            <w:r>
              <w:t>.</w:t>
            </w:r>
          </w:p>
        </w:tc>
        <w:tc>
          <w:tcPr>
            <w:tcW w:w="3542" w:type="pct"/>
            <w:vAlign w:val="bottom"/>
          </w:tcPr>
          <w:p w14:paraId="54210049" w14:textId="77777777" w:rsidR="00494F1B" w:rsidRPr="00090606" w:rsidRDefault="00494F1B" w:rsidP="0066007A">
            <w:pPr>
              <w:contextualSpacing/>
              <w:jc w:val="both"/>
            </w:pPr>
            <w:r w:rsidRPr="00090606">
              <w:t>Explain the working principle of a Self-Organizing Feature Map (SOFM)  and discuss its applications.</w:t>
            </w:r>
          </w:p>
        </w:tc>
        <w:tc>
          <w:tcPr>
            <w:tcW w:w="316" w:type="pct"/>
            <w:vAlign w:val="center"/>
          </w:tcPr>
          <w:p w14:paraId="1114C711" w14:textId="77777777" w:rsidR="00494F1B" w:rsidRPr="003E5175" w:rsidRDefault="00494F1B" w:rsidP="00A6387A">
            <w:pPr>
              <w:contextualSpacing/>
            </w:pPr>
            <w:r w:rsidRPr="003E5175">
              <w:t>CO</w:t>
            </w:r>
            <w:r>
              <w:t>2</w:t>
            </w:r>
          </w:p>
        </w:tc>
        <w:tc>
          <w:tcPr>
            <w:tcW w:w="253" w:type="pct"/>
            <w:vAlign w:val="center"/>
          </w:tcPr>
          <w:p w14:paraId="652582C8" w14:textId="77777777" w:rsidR="00494F1B" w:rsidRPr="003E5175" w:rsidRDefault="00494F1B" w:rsidP="00A6387A">
            <w:pPr>
              <w:contextualSpacing/>
            </w:pPr>
            <w:r>
              <w:t>U</w:t>
            </w:r>
          </w:p>
        </w:tc>
        <w:tc>
          <w:tcPr>
            <w:tcW w:w="562" w:type="pct"/>
            <w:vAlign w:val="center"/>
          </w:tcPr>
          <w:p w14:paraId="6B1727EB" w14:textId="77777777" w:rsidR="00494F1B" w:rsidRPr="003E5175" w:rsidRDefault="00494F1B" w:rsidP="00A6387A">
            <w:pPr>
              <w:contextualSpacing/>
              <w:jc w:val="center"/>
            </w:pPr>
            <w:r>
              <w:t>10</w:t>
            </w:r>
          </w:p>
        </w:tc>
      </w:tr>
      <w:tr w:rsidR="00494F1B" w:rsidRPr="003E5175" w14:paraId="10729536" w14:textId="77777777" w:rsidTr="001264A2">
        <w:trPr>
          <w:trHeight w:val="394"/>
        </w:trPr>
        <w:tc>
          <w:tcPr>
            <w:tcW w:w="140" w:type="pct"/>
            <w:vAlign w:val="center"/>
          </w:tcPr>
          <w:p w14:paraId="65938392" w14:textId="77777777" w:rsidR="00494F1B" w:rsidRPr="003E5175" w:rsidRDefault="00494F1B" w:rsidP="00A6387A">
            <w:pPr>
              <w:contextualSpacing/>
              <w:jc w:val="center"/>
            </w:pPr>
          </w:p>
        </w:tc>
        <w:tc>
          <w:tcPr>
            <w:tcW w:w="187" w:type="pct"/>
            <w:vAlign w:val="center"/>
          </w:tcPr>
          <w:p w14:paraId="672B5C5E" w14:textId="77777777" w:rsidR="00494F1B" w:rsidRPr="003E5175" w:rsidRDefault="00494F1B" w:rsidP="00A6387A">
            <w:pPr>
              <w:contextualSpacing/>
            </w:pPr>
          </w:p>
        </w:tc>
        <w:tc>
          <w:tcPr>
            <w:tcW w:w="3542" w:type="pct"/>
            <w:vAlign w:val="bottom"/>
          </w:tcPr>
          <w:p w14:paraId="0583644F" w14:textId="77777777" w:rsidR="00494F1B" w:rsidRPr="003E5175" w:rsidRDefault="00494F1B" w:rsidP="00A6387A">
            <w:pPr>
              <w:contextualSpacing/>
              <w:jc w:val="center"/>
              <w:rPr>
                <w:bCs/>
              </w:rPr>
            </w:pPr>
            <w:r w:rsidRPr="003E5175">
              <w:rPr>
                <w:b/>
                <w:bCs/>
              </w:rPr>
              <w:t>(OR)</w:t>
            </w:r>
          </w:p>
        </w:tc>
        <w:tc>
          <w:tcPr>
            <w:tcW w:w="316" w:type="pct"/>
            <w:vAlign w:val="center"/>
          </w:tcPr>
          <w:p w14:paraId="1CABDC3B" w14:textId="77777777" w:rsidR="00494F1B" w:rsidRPr="003E5175" w:rsidRDefault="00494F1B" w:rsidP="00A6387A">
            <w:pPr>
              <w:contextualSpacing/>
            </w:pPr>
          </w:p>
        </w:tc>
        <w:tc>
          <w:tcPr>
            <w:tcW w:w="253" w:type="pct"/>
            <w:vAlign w:val="center"/>
          </w:tcPr>
          <w:p w14:paraId="082C7963" w14:textId="77777777" w:rsidR="00494F1B" w:rsidRPr="003E5175" w:rsidRDefault="00494F1B" w:rsidP="00A6387A">
            <w:pPr>
              <w:contextualSpacing/>
            </w:pPr>
          </w:p>
        </w:tc>
        <w:tc>
          <w:tcPr>
            <w:tcW w:w="562" w:type="pct"/>
            <w:vAlign w:val="center"/>
          </w:tcPr>
          <w:p w14:paraId="2D39760D" w14:textId="77777777" w:rsidR="00494F1B" w:rsidRPr="003E5175" w:rsidRDefault="00494F1B" w:rsidP="00A6387A">
            <w:pPr>
              <w:contextualSpacing/>
              <w:jc w:val="center"/>
            </w:pPr>
          </w:p>
        </w:tc>
      </w:tr>
      <w:tr w:rsidR="00494F1B" w:rsidRPr="003E5175" w14:paraId="5D871822" w14:textId="77777777" w:rsidTr="001264A2">
        <w:trPr>
          <w:trHeight w:val="394"/>
        </w:trPr>
        <w:tc>
          <w:tcPr>
            <w:tcW w:w="140" w:type="pct"/>
            <w:vAlign w:val="center"/>
          </w:tcPr>
          <w:p w14:paraId="16D2ECD8" w14:textId="77777777" w:rsidR="00494F1B" w:rsidRPr="003E5175" w:rsidRDefault="00494F1B" w:rsidP="00A6387A">
            <w:pPr>
              <w:contextualSpacing/>
              <w:jc w:val="center"/>
            </w:pPr>
            <w:r w:rsidRPr="003E5175">
              <w:t>8.</w:t>
            </w:r>
          </w:p>
        </w:tc>
        <w:tc>
          <w:tcPr>
            <w:tcW w:w="187" w:type="pct"/>
            <w:vAlign w:val="center"/>
          </w:tcPr>
          <w:p w14:paraId="34D4E519" w14:textId="77777777" w:rsidR="00494F1B" w:rsidRPr="003E5175" w:rsidRDefault="00494F1B" w:rsidP="00A6387A">
            <w:pPr>
              <w:contextualSpacing/>
            </w:pPr>
            <w:r w:rsidRPr="003E5175">
              <w:t>a</w:t>
            </w:r>
            <w:r>
              <w:t>.</w:t>
            </w:r>
          </w:p>
        </w:tc>
        <w:tc>
          <w:tcPr>
            <w:tcW w:w="3542" w:type="pct"/>
            <w:vAlign w:val="bottom"/>
          </w:tcPr>
          <w:p w14:paraId="6665C69F" w14:textId="77777777" w:rsidR="00494F1B" w:rsidRPr="00090606" w:rsidRDefault="00494F1B" w:rsidP="001360C8">
            <w:pPr>
              <w:contextualSpacing/>
              <w:jc w:val="both"/>
            </w:pPr>
            <w:r w:rsidRPr="00090606">
              <w:t>List the challenges associated with clustering high-dimensional data. Discuss strategies and techniques to address these challenges.</w:t>
            </w:r>
          </w:p>
        </w:tc>
        <w:tc>
          <w:tcPr>
            <w:tcW w:w="316" w:type="pct"/>
            <w:vAlign w:val="center"/>
          </w:tcPr>
          <w:p w14:paraId="6981BA18" w14:textId="77777777" w:rsidR="00494F1B" w:rsidRPr="003E5175" w:rsidRDefault="00494F1B" w:rsidP="00A6387A">
            <w:pPr>
              <w:contextualSpacing/>
            </w:pPr>
            <w:r w:rsidRPr="003E5175">
              <w:t>CO</w:t>
            </w:r>
            <w:r>
              <w:t>5</w:t>
            </w:r>
          </w:p>
        </w:tc>
        <w:tc>
          <w:tcPr>
            <w:tcW w:w="253" w:type="pct"/>
            <w:vAlign w:val="center"/>
          </w:tcPr>
          <w:p w14:paraId="30CD1FFC" w14:textId="77777777" w:rsidR="00494F1B" w:rsidRPr="003E5175" w:rsidRDefault="00494F1B" w:rsidP="00A6387A">
            <w:pPr>
              <w:contextualSpacing/>
            </w:pPr>
            <w:r>
              <w:t>U</w:t>
            </w:r>
          </w:p>
        </w:tc>
        <w:tc>
          <w:tcPr>
            <w:tcW w:w="562" w:type="pct"/>
            <w:vAlign w:val="center"/>
          </w:tcPr>
          <w:p w14:paraId="4850C44A" w14:textId="77777777" w:rsidR="00494F1B" w:rsidRPr="003E5175" w:rsidRDefault="00494F1B" w:rsidP="00A6387A">
            <w:pPr>
              <w:contextualSpacing/>
              <w:jc w:val="center"/>
            </w:pPr>
            <w:r>
              <w:t>10</w:t>
            </w:r>
          </w:p>
        </w:tc>
      </w:tr>
      <w:tr w:rsidR="00494F1B" w:rsidRPr="003E5175" w14:paraId="7591CC7F" w14:textId="77777777" w:rsidTr="001264A2">
        <w:trPr>
          <w:trHeight w:val="394"/>
        </w:trPr>
        <w:tc>
          <w:tcPr>
            <w:tcW w:w="140" w:type="pct"/>
            <w:vAlign w:val="center"/>
          </w:tcPr>
          <w:p w14:paraId="22B5B49C" w14:textId="77777777" w:rsidR="00494F1B" w:rsidRPr="003E5175" w:rsidRDefault="00494F1B" w:rsidP="00A6387A">
            <w:pPr>
              <w:contextualSpacing/>
              <w:jc w:val="center"/>
            </w:pPr>
          </w:p>
        </w:tc>
        <w:tc>
          <w:tcPr>
            <w:tcW w:w="187" w:type="pct"/>
            <w:vAlign w:val="center"/>
          </w:tcPr>
          <w:p w14:paraId="2FDE797F" w14:textId="77777777" w:rsidR="00494F1B" w:rsidRPr="003E5175" w:rsidRDefault="00494F1B" w:rsidP="00A6387A">
            <w:pPr>
              <w:contextualSpacing/>
            </w:pPr>
            <w:r w:rsidRPr="003E5175">
              <w:t>b</w:t>
            </w:r>
            <w:r>
              <w:t>.</w:t>
            </w:r>
          </w:p>
        </w:tc>
        <w:tc>
          <w:tcPr>
            <w:tcW w:w="3542" w:type="pct"/>
            <w:vAlign w:val="bottom"/>
          </w:tcPr>
          <w:p w14:paraId="04E7D927" w14:textId="77777777" w:rsidR="00494F1B" w:rsidRPr="00090606" w:rsidRDefault="00494F1B" w:rsidP="005223AA">
            <w:pPr>
              <w:contextualSpacing/>
              <w:jc w:val="both"/>
            </w:pPr>
            <w:r w:rsidRPr="00090606">
              <w:t>Compare and contrast hierarchical clustering and density-based clustering methods.</w:t>
            </w:r>
          </w:p>
        </w:tc>
        <w:tc>
          <w:tcPr>
            <w:tcW w:w="316" w:type="pct"/>
            <w:vAlign w:val="center"/>
          </w:tcPr>
          <w:p w14:paraId="4D8262BE" w14:textId="77777777" w:rsidR="00494F1B" w:rsidRPr="003E5175" w:rsidRDefault="00494F1B" w:rsidP="00A6387A">
            <w:pPr>
              <w:contextualSpacing/>
            </w:pPr>
            <w:r w:rsidRPr="003E5175">
              <w:t>CO</w:t>
            </w:r>
            <w:r>
              <w:t>3</w:t>
            </w:r>
          </w:p>
        </w:tc>
        <w:tc>
          <w:tcPr>
            <w:tcW w:w="253" w:type="pct"/>
            <w:vAlign w:val="center"/>
          </w:tcPr>
          <w:p w14:paraId="1E12E7FF" w14:textId="77777777" w:rsidR="00494F1B" w:rsidRPr="003E5175" w:rsidRDefault="00494F1B" w:rsidP="00A6387A">
            <w:pPr>
              <w:contextualSpacing/>
            </w:pPr>
            <w:r>
              <w:t>U</w:t>
            </w:r>
          </w:p>
        </w:tc>
        <w:tc>
          <w:tcPr>
            <w:tcW w:w="562" w:type="pct"/>
            <w:vAlign w:val="center"/>
          </w:tcPr>
          <w:p w14:paraId="565AD45D" w14:textId="77777777" w:rsidR="00494F1B" w:rsidRPr="003E5175" w:rsidRDefault="00494F1B" w:rsidP="00A6387A">
            <w:pPr>
              <w:contextualSpacing/>
              <w:jc w:val="center"/>
            </w:pPr>
            <w:r>
              <w:t>10</w:t>
            </w:r>
          </w:p>
        </w:tc>
      </w:tr>
      <w:tr w:rsidR="00494F1B" w:rsidRPr="003E5175" w14:paraId="54156CA1" w14:textId="77777777" w:rsidTr="001264A2">
        <w:trPr>
          <w:trHeight w:val="292"/>
        </w:trPr>
        <w:tc>
          <w:tcPr>
            <w:tcW w:w="5000" w:type="pct"/>
            <w:gridSpan w:val="6"/>
            <w:vAlign w:val="center"/>
          </w:tcPr>
          <w:p w14:paraId="755F26BC" w14:textId="77777777" w:rsidR="00494F1B" w:rsidRPr="003E5175" w:rsidRDefault="00494F1B" w:rsidP="00A6387A">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14:paraId="5E5DEB36" w14:textId="77777777" w:rsidR="00494F1B" w:rsidRPr="003E5175" w:rsidRDefault="00494F1B" w:rsidP="00A6387A">
            <w:pPr>
              <w:contextualSpacing/>
              <w:jc w:val="center"/>
            </w:pPr>
            <w:r w:rsidRPr="003E5175">
              <w:rPr>
                <w:b/>
                <w:bCs/>
              </w:rPr>
              <w:t>COMPULSORY QUESTION</w:t>
            </w:r>
          </w:p>
        </w:tc>
      </w:tr>
      <w:tr w:rsidR="00494F1B" w:rsidRPr="003E5175" w14:paraId="0A09DD18" w14:textId="77777777" w:rsidTr="001264A2">
        <w:trPr>
          <w:trHeight w:val="394"/>
        </w:trPr>
        <w:tc>
          <w:tcPr>
            <w:tcW w:w="140" w:type="pct"/>
            <w:vAlign w:val="center"/>
          </w:tcPr>
          <w:p w14:paraId="54F5398C" w14:textId="77777777" w:rsidR="00494F1B" w:rsidRPr="003E5175" w:rsidRDefault="00494F1B" w:rsidP="00A6387A">
            <w:pPr>
              <w:contextualSpacing/>
              <w:jc w:val="center"/>
            </w:pPr>
            <w:r w:rsidRPr="003E5175">
              <w:t>9.</w:t>
            </w:r>
          </w:p>
        </w:tc>
        <w:tc>
          <w:tcPr>
            <w:tcW w:w="187" w:type="pct"/>
            <w:vAlign w:val="center"/>
          </w:tcPr>
          <w:p w14:paraId="5EADA0A0" w14:textId="77777777" w:rsidR="00494F1B" w:rsidRPr="003E5175" w:rsidRDefault="00494F1B" w:rsidP="00A6387A">
            <w:pPr>
              <w:contextualSpacing/>
            </w:pPr>
            <w:r w:rsidRPr="003E5175">
              <w:t>a</w:t>
            </w:r>
            <w:r>
              <w:t>.</w:t>
            </w:r>
          </w:p>
        </w:tc>
        <w:tc>
          <w:tcPr>
            <w:tcW w:w="3542" w:type="pct"/>
            <w:shd w:val="clear" w:color="auto" w:fill="auto"/>
            <w:vAlign w:val="bottom"/>
          </w:tcPr>
          <w:p w14:paraId="45F80220" w14:textId="77777777" w:rsidR="00494F1B" w:rsidRPr="003E5175" w:rsidRDefault="00494F1B" w:rsidP="00575280">
            <w:pPr>
              <w:pBdr>
                <w:top w:val="single" w:sz="2" w:space="0" w:color="D9D9E3"/>
                <w:left w:val="single" w:sz="2" w:space="5" w:color="D9D9E3"/>
                <w:bottom w:val="single" w:sz="2" w:space="0" w:color="D9D9E3"/>
                <w:right w:val="single" w:sz="2" w:space="0" w:color="D9D9E3"/>
              </w:pBdr>
              <w:contextualSpacing/>
              <w:jc w:val="both"/>
            </w:pPr>
            <w:r>
              <w:t>Recite</w:t>
            </w:r>
            <w:r w:rsidRPr="00090606">
              <w:t xml:space="preserve"> the goal of dimensionality reduction in machine learning and data analysis</w:t>
            </w:r>
            <w:r>
              <w:t>.</w:t>
            </w:r>
            <w:r w:rsidRPr="00090606">
              <w:t xml:space="preserve"> Discuss its importance in real-world applications.</w:t>
            </w:r>
          </w:p>
        </w:tc>
        <w:tc>
          <w:tcPr>
            <w:tcW w:w="316" w:type="pct"/>
            <w:vAlign w:val="center"/>
          </w:tcPr>
          <w:p w14:paraId="567663F5" w14:textId="77777777" w:rsidR="00494F1B" w:rsidRPr="003E5175" w:rsidRDefault="00494F1B" w:rsidP="00A6387A">
            <w:pPr>
              <w:contextualSpacing/>
            </w:pPr>
            <w:r w:rsidRPr="003E5175">
              <w:t>CO</w:t>
            </w:r>
            <w:r>
              <w:t>1</w:t>
            </w:r>
          </w:p>
        </w:tc>
        <w:tc>
          <w:tcPr>
            <w:tcW w:w="253" w:type="pct"/>
            <w:vAlign w:val="center"/>
          </w:tcPr>
          <w:p w14:paraId="16E5A225" w14:textId="77777777" w:rsidR="00494F1B" w:rsidRPr="003E5175" w:rsidRDefault="00494F1B" w:rsidP="00A6387A">
            <w:pPr>
              <w:contextualSpacing/>
            </w:pPr>
            <w:r>
              <w:t>U</w:t>
            </w:r>
          </w:p>
        </w:tc>
        <w:tc>
          <w:tcPr>
            <w:tcW w:w="562" w:type="pct"/>
            <w:vAlign w:val="center"/>
          </w:tcPr>
          <w:p w14:paraId="028A2DC0" w14:textId="77777777" w:rsidR="00494F1B" w:rsidRPr="003E5175" w:rsidRDefault="00494F1B" w:rsidP="00A6387A">
            <w:pPr>
              <w:contextualSpacing/>
              <w:jc w:val="center"/>
            </w:pPr>
            <w:r>
              <w:t>10</w:t>
            </w:r>
          </w:p>
        </w:tc>
      </w:tr>
      <w:tr w:rsidR="00494F1B" w:rsidRPr="003E5175" w14:paraId="2698673E" w14:textId="77777777" w:rsidTr="001264A2">
        <w:trPr>
          <w:trHeight w:val="394"/>
        </w:trPr>
        <w:tc>
          <w:tcPr>
            <w:tcW w:w="140" w:type="pct"/>
            <w:vAlign w:val="center"/>
          </w:tcPr>
          <w:p w14:paraId="377399FE" w14:textId="77777777" w:rsidR="00494F1B" w:rsidRPr="003E5175" w:rsidRDefault="00494F1B" w:rsidP="00A6387A">
            <w:pPr>
              <w:contextualSpacing/>
              <w:jc w:val="center"/>
            </w:pPr>
          </w:p>
        </w:tc>
        <w:tc>
          <w:tcPr>
            <w:tcW w:w="187" w:type="pct"/>
            <w:vAlign w:val="center"/>
          </w:tcPr>
          <w:p w14:paraId="68E77F8D" w14:textId="77777777" w:rsidR="00494F1B" w:rsidRPr="003E5175" w:rsidRDefault="00494F1B" w:rsidP="00A6387A">
            <w:pPr>
              <w:contextualSpacing/>
            </w:pPr>
            <w:r w:rsidRPr="003E5175">
              <w:t>b</w:t>
            </w:r>
            <w:r>
              <w:t>.</w:t>
            </w:r>
          </w:p>
        </w:tc>
        <w:tc>
          <w:tcPr>
            <w:tcW w:w="3542" w:type="pct"/>
            <w:shd w:val="clear" w:color="auto" w:fill="auto"/>
            <w:vAlign w:val="bottom"/>
          </w:tcPr>
          <w:p w14:paraId="1415306C" w14:textId="77777777" w:rsidR="00494F1B" w:rsidRPr="00090606" w:rsidRDefault="00494F1B" w:rsidP="005223AA">
            <w:pPr>
              <w:contextualSpacing/>
              <w:jc w:val="both"/>
            </w:pPr>
            <w:r>
              <w:t>Determine the elements of reinforcement learning with a suitable example.</w:t>
            </w:r>
          </w:p>
        </w:tc>
        <w:tc>
          <w:tcPr>
            <w:tcW w:w="316" w:type="pct"/>
            <w:vAlign w:val="center"/>
          </w:tcPr>
          <w:p w14:paraId="0BEF5DCE" w14:textId="77777777" w:rsidR="00494F1B" w:rsidRPr="003E5175" w:rsidRDefault="00494F1B" w:rsidP="00A6387A">
            <w:pPr>
              <w:contextualSpacing/>
            </w:pPr>
            <w:r w:rsidRPr="003E5175">
              <w:t>CO</w:t>
            </w:r>
            <w:r>
              <w:t>2</w:t>
            </w:r>
          </w:p>
        </w:tc>
        <w:tc>
          <w:tcPr>
            <w:tcW w:w="253" w:type="pct"/>
            <w:vAlign w:val="center"/>
          </w:tcPr>
          <w:p w14:paraId="78EE4EA5" w14:textId="77777777" w:rsidR="00494F1B" w:rsidRPr="003E5175" w:rsidRDefault="00494F1B" w:rsidP="00A6387A">
            <w:pPr>
              <w:contextualSpacing/>
            </w:pPr>
            <w:r>
              <w:t>A</w:t>
            </w:r>
          </w:p>
        </w:tc>
        <w:tc>
          <w:tcPr>
            <w:tcW w:w="562" w:type="pct"/>
            <w:vAlign w:val="center"/>
          </w:tcPr>
          <w:p w14:paraId="694C1397" w14:textId="77777777" w:rsidR="00494F1B" w:rsidRPr="003E5175" w:rsidRDefault="00494F1B" w:rsidP="00A6387A">
            <w:pPr>
              <w:contextualSpacing/>
              <w:jc w:val="center"/>
            </w:pPr>
            <w:r>
              <w:t>10</w:t>
            </w:r>
          </w:p>
        </w:tc>
      </w:tr>
    </w:tbl>
    <w:p w14:paraId="3FBD71C4" w14:textId="77777777" w:rsidR="00494F1B" w:rsidRPr="00604F54" w:rsidRDefault="00494F1B" w:rsidP="00A6387A">
      <w:pPr>
        <w:contextualSpacing/>
        <w:rPr>
          <w:b/>
          <w:bCs/>
          <w:sz w:val="8"/>
        </w:rPr>
      </w:pPr>
    </w:p>
    <w:p w14:paraId="61C2478A" w14:textId="77777777" w:rsidR="00494F1B" w:rsidRPr="003E5175" w:rsidRDefault="00494F1B"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tbl>
      <w:tblPr>
        <w:tblStyle w:val="TableGrid"/>
        <w:tblW w:w="10632" w:type="dxa"/>
        <w:tblInd w:w="-34" w:type="dxa"/>
        <w:tblLook w:val="04A0" w:firstRow="1" w:lastRow="0" w:firstColumn="1" w:lastColumn="0" w:noHBand="0" w:noVBand="1"/>
      </w:tblPr>
      <w:tblGrid>
        <w:gridCol w:w="680"/>
        <w:gridCol w:w="9952"/>
      </w:tblGrid>
      <w:tr w:rsidR="00494F1B" w:rsidRPr="003E5175" w14:paraId="06B875F3" w14:textId="77777777" w:rsidTr="001264A2">
        <w:trPr>
          <w:trHeight w:val="277"/>
        </w:trPr>
        <w:tc>
          <w:tcPr>
            <w:tcW w:w="680" w:type="dxa"/>
          </w:tcPr>
          <w:p w14:paraId="753F6314" w14:textId="77777777" w:rsidR="00494F1B" w:rsidRPr="003E5175" w:rsidRDefault="00494F1B" w:rsidP="00A6387A">
            <w:pPr>
              <w:contextualSpacing/>
            </w:pPr>
          </w:p>
        </w:tc>
        <w:tc>
          <w:tcPr>
            <w:tcW w:w="9952" w:type="dxa"/>
          </w:tcPr>
          <w:p w14:paraId="1BC8F054" w14:textId="77777777" w:rsidR="00494F1B" w:rsidRPr="003E5175" w:rsidRDefault="00494F1B" w:rsidP="00A6387A">
            <w:pPr>
              <w:contextualSpacing/>
              <w:jc w:val="center"/>
              <w:rPr>
                <w:b/>
              </w:rPr>
            </w:pPr>
            <w:r w:rsidRPr="003E5175">
              <w:rPr>
                <w:b/>
              </w:rPr>
              <w:t>COURSE OUTCOMES</w:t>
            </w:r>
          </w:p>
        </w:tc>
      </w:tr>
      <w:tr w:rsidR="00494F1B" w:rsidRPr="003E5175" w14:paraId="595722AF" w14:textId="77777777" w:rsidTr="001264A2">
        <w:trPr>
          <w:trHeight w:val="277"/>
        </w:trPr>
        <w:tc>
          <w:tcPr>
            <w:tcW w:w="680" w:type="dxa"/>
          </w:tcPr>
          <w:p w14:paraId="6D919DED" w14:textId="77777777" w:rsidR="00494F1B" w:rsidRPr="003E5175" w:rsidRDefault="00494F1B" w:rsidP="00A6387A">
            <w:pPr>
              <w:contextualSpacing/>
            </w:pPr>
            <w:r w:rsidRPr="003E5175">
              <w:t>CO1</w:t>
            </w:r>
          </w:p>
        </w:tc>
        <w:tc>
          <w:tcPr>
            <w:tcW w:w="9952" w:type="dxa"/>
          </w:tcPr>
          <w:p w14:paraId="06648536" w14:textId="77777777" w:rsidR="00494F1B" w:rsidRPr="003E5175" w:rsidRDefault="00494F1B" w:rsidP="00DC0A47">
            <w:pPr>
              <w:contextualSpacing/>
              <w:jc w:val="both"/>
            </w:pPr>
            <w:r>
              <w:t xml:space="preserve">Describe some concepts and methods central to machine learning such as classification, regression, clustering, bias/variance. </w:t>
            </w:r>
          </w:p>
        </w:tc>
      </w:tr>
      <w:tr w:rsidR="00494F1B" w:rsidRPr="003E5175" w14:paraId="0CD719FE" w14:textId="77777777" w:rsidTr="001264A2">
        <w:trPr>
          <w:trHeight w:val="277"/>
        </w:trPr>
        <w:tc>
          <w:tcPr>
            <w:tcW w:w="680" w:type="dxa"/>
          </w:tcPr>
          <w:p w14:paraId="7EDA8B02" w14:textId="77777777" w:rsidR="00494F1B" w:rsidRPr="003E5175" w:rsidRDefault="00494F1B" w:rsidP="00A6387A">
            <w:pPr>
              <w:contextualSpacing/>
            </w:pPr>
            <w:r w:rsidRPr="003E5175">
              <w:t>CO2</w:t>
            </w:r>
          </w:p>
        </w:tc>
        <w:tc>
          <w:tcPr>
            <w:tcW w:w="9952" w:type="dxa"/>
          </w:tcPr>
          <w:p w14:paraId="2113BA19" w14:textId="77777777" w:rsidR="00494F1B" w:rsidRPr="003E5175" w:rsidRDefault="00494F1B" w:rsidP="00DC0A47">
            <w:pPr>
              <w:contextualSpacing/>
              <w:jc w:val="both"/>
            </w:pPr>
            <w:r>
              <w:t>Explain mathematically various machine learning approaches and paradigms.</w:t>
            </w:r>
          </w:p>
        </w:tc>
      </w:tr>
      <w:tr w:rsidR="00494F1B" w:rsidRPr="003E5175" w14:paraId="370EA463" w14:textId="77777777" w:rsidTr="001264A2">
        <w:trPr>
          <w:trHeight w:val="277"/>
        </w:trPr>
        <w:tc>
          <w:tcPr>
            <w:tcW w:w="680" w:type="dxa"/>
          </w:tcPr>
          <w:p w14:paraId="330CCEA3" w14:textId="77777777" w:rsidR="00494F1B" w:rsidRPr="003E5175" w:rsidRDefault="00494F1B" w:rsidP="00A6387A">
            <w:pPr>
              <w:contextualSpacing/>
            </w:pPr>
            <w:r w:rsidRPr="003E5175">
              <w:t>CO3</w:t>
            </w:r>
          </w:p>
        </w:tc>
        <w:tc>
          <w:tcPr>
            <w:tcW w:w="9952" w:type="dxa"/>
          </w:tcPr>
          <w:p w14:paraId="0D6000E2" w14:textId="77777777" w:rsidR="00494F1B" w:rsidRPr="003E5175" w:rsidRDefault="00494F1B" w:rsidP="00DC0A47">
            <w:pPr>
              <w:contextualSpacing/>
              <w:jc w:val="both"/>
            </w:pPr>
            <w:r>
              <w:t xml:space="preserve">Compare the strengths and limitations of selected machine learning algorithms and where they can be applied in different applications. </w:t>
            </w:r>
          </w:p>
        </w:tc>
      </w:tr>
      <w:tr w:rsidR="00494F1B" w:rsidRPr="003E5175" w14:paraId="74005662" w14:textId="77777777" w:rsidTr="001264A2">
        <w:trPr>
          <w:trHeight w:val="277"/>
        </w:trPr>
        <w:tc>
          <w:tcPr>
            <w:tcW w:w="680" w:type="dxa"/>
          </w:tcPr>
          <w:p w14:paraId="47C52BFA" w14:textId="77777777" w:rsidR="00494F1B" w:rsidRPr="003E5175" w:rsidRDefault="00494F1B" w:rsidP="00A6387A">
            <w:pPr>
              <w:contextualSpacing/>
            </w:pPr>
            <w:r w:rsidRPr="003E5175">
              <w:t>CO4</w:t>
            </w:r>
          </w:p>
        </w:tc>
        <w:tc>
          <w:tcPr>
            <w:tcW w:w="9952" w:type="dxa"/>
          </w:tcPr>
          <w:p w14:paraId="7234F0A1" w14:textId="77777777" w:rsidR="00494F1B" w:rsidRPr="003E5175" w:rsidRDefault="00494F1B" w:rsidP="00DC0A47">
            <w:pPr>
              <w:contextualSpacing/>
              <w:jc w:val="both"/>
            </w:pPr>
            <w:r>
              <w:t xml:space="preserve">Design and implement suitable machine learning algorithm to a given task </w:t>
            </w:r>
          </w:p>
        </w:tc>
      </w:tr>
      <w:tr w:rsidR="00494F1B" w:rsidRPr="003E5175" w14:paraId="100D303B" w14:textId="77777777" w:rsidTr="001264A2">
        <w:trPr>
          <w:trHeight w:val="277"/>
        </w:trPr>
        <w:tc>
          <w:tcPr>
            <w:tcW w:w="680" w:type="dxa"/>
          </w:tcPr>
          <w:p w14:paraId="4BFEDE38" w14:textId="77777777" w:rsidR="00494F1B" w:rsidRPr="003E5175" w:rsidRDefault="00494F1B" w:rsidP="00A6387A">
            <w:pPr>
              <w:contextualSpacing/>
            </w:pPr>
            <w:r w:rsidRPr="003E5175">
              <w:t>CO5</w:t>
            </w:r>
          </w:p>
        </w:tc>
        <w:tc>
          <w:tcPr>
            <w:tcW w:w="9952" w:type="dxa"/>
          </w:tcPr>
          <w:p w14:paraId="0B9FE47C" w14:textId="77777777" w:rsidR="00494F1B" w:rsidRPr="003E5175" w:rsidRDefault="00494F1B" w:rsidP="00DC0A47">
            <w:pPr>
              <w:contextualSpacing/>
              <w:jc w:val="both"/>
            </w:pPr>
            <w:r>
              <w:t xml:space="preserve">Apply some state-of-the-art development frameworks and software libraries in machine learning task realization. </w:t>
            </w:r>
          </w:p>
        </w:tc>
      </w:tr>
      <w:tr w:rsidR="00494F1B" w:rsidRPr="003E5175" w14:paraId="128FDF8C" w14:textId="77777777" w:rsidTr="001264A2">
        <w:trPr>
          <w:trHeight w:val="277"/>
        </w:trPr>
        <w:tc>
          <w:tcPr>
            <w:tcW w:w="680" w:type="dxa"/>
          </w:tcPr>
          <w:p w14:paraId="65001056" w14:textId="77777777" w:rsidR="00494F1B" w:rsidRPr="003E5175" w:rsidRDefault="00494F1B" w:rsidP="00A6387A">
            <w:pPr>
              <w:contextualSpacing/>
            </w:pPr>
            <w:r w:rsidRPr="003E5175">
              <w:t>CO6</w:t>
            </w:r>
          </w:p>
        </w:tc>
        <w:tc>
          <w:tcPr>
            <w:tcW w:w="9952" w:type="dxa"/>
          </w:tcPr>
          <w:p w14:paraId="4E7FA954" w14:textId="77777777" w:rsidR="00494F1B" w:rsidRPr="003E5175" w:rsidRDefault="00494F1B" w:rsidP="00C2514F">
            <w:pPr>
              <w:contextualSpacing/>
              <w:jc w:val="both"/>
            </w:pPr>
            <w:r>
              <w:t>Evaluate the performance of machine learning algorithms using suitable metrics</w:t>
            </w:r>
          </w:p>
        </w:tc>
      </w:tr>
    </w:tbl>
    <w:p w14:paraId="347FC425" w14:textId="77777777" w:rsidR="00494F1B" w:rsidRPr="00604F54" w:rsidRDefault="00494F1B" w:rsidP="00A6387A">
      <w:pPr>
        <w:contextualSpacing/>
        <w:rPr>
          <w:sz w:val="20"/>
        </w:rPr>
      </w:pPr>
    </w:p>
    <w:tbl>
      <w:tblPr>
        <w:tblStyle w:val="TableGrid"/>
        <w:tblW w:w="10515" w:type="dxa"/>
        <w:jc w:val="center"/>
        <w:tblLook w:val="04A0" w:firstRow="1" w:lastRow="0" w:firstColumn="1" w:lastColumn="0" w:noHBand="0" w:noVBand="1"/>
      </w:tblPr>
      <w:tblGrid>
        <w:gridCol w:w="1726"/>
        <w:gridCol w:w="1134"/>
        <w:gridCol w:w="1418"/>
        <w:gridCol w:w="992"/>
        <w:gridCol w:w="1276"/>
        <w:gridCol w:w="992"/>
        <w:gridCol w:w="871"/>
        <w:gridCol w:w="2106"/>
      </w:tblGrid>
      <w:tr w:rsidR="00494F1B" w:rsidRPr="003E5175" w14:paraId="703719F3" w14:textId="77777777" w:rsidTr="001264A2">
        <w:trPr>
          <w:jc w:val="center"/>
        </w:trPr>
        <w:tc>
          <w:tcPr>
            <w:tcW w:w="10515" w:type="dxa"/>
            <w:gridSpan w:val="8"/>
          </w:tcPr>
          <w:p w14:paraId="24948175" w14:textId="77777777" w:rsidR="00494F1B" w:rsidRPr="003E5175" w:rsidRDefault="00494F1B" w:rsidP="00A6387A">
            <w:pPr>
              <w:contextualSpacing/>
              <w:jc w:val="center"/>
              <w:rPr>
                <w:b/>
              </w:rPr>
            </w:pPr>
            <w:r w:rsidRPr="003E5175">
              <w:rPr>
                <w:b/>
              </w:rPr>
              <w:t>Assessment Pattern as per Bloom’s Taxonomy</w:t>
            </w:r>
          </w:p>
        </w:tc>
      </w:tr>
      <w:tr w:rsidR="00494F1B" w:rsidRPr="003E5175" w14:paraId="7F1C9E56" w14:textId="77777777" w:rsidTr="001264A2">
        <w:trPr>
          <w:jc w:val="center"/>
        </w:trPr>
        <w:tc>
          <w:tcPr>
            <w:tcW w:w="1726" w:type="dxa"/>
          </w:tcPr>
          <w:p w14:paraId="0CEB852D" w14:textId="77777777" w:rsidR="00494F1B" w:rsidRPr="003E5175" w:rsidRDefault="00494F1B" w:rsidP="00A6387A">
            <w:pPr>
              <w:contextualSpacing/>
              <w:jc w:val="center"/>
              <w:rPr>
                <w:b/>
                <w:bCs/>
              </w:rPr>
            </w:pPr>
            <w:r w:rsidRPr="003E5175">
              <w:rPr>
                <w:b/>
                <w:bCs/>
              </w:rPr>
              <w:t>CO / P</w:t>
            </w:r>
          </w:p>
        </w:tc>
        <w:tc>
          <w:tcPr>
            <w:tcW w:w="1134" w:type="dxa"/>
          </w:tcPr>
          <w:p w14:paraId="4260D99A" w14:textId="77777777" w:rsidR="00494F1B" w:rsidRPr="003E5175" w:rsidRDefault="00494F1B" w:rsidP="00A6387A">
            <w:pPr>
              <w:contextualSpacing/>
              <w:jc w:val="center"/>
              <w:rPr>
                <w:b/>
              </w:rPr>
            </w:pPr>
            <w:r w:rsidRPr="003E5175">
              <w:rPr>
                <w:b/>
              </w:rPr>
              <w:t>R</w:t>
            </w:r>
          </w:p>
        </w:tc>
        <w:tc>
          <w:tcPr>
            <w:tcW w:w="1418" w:type="dxa"/>
          </w:tcPr>
          <w:p w14:paraId="1888C303" w14:textId="77777777" w:rsidR="00494F1B" w:rsidRPr="003E5175" w:rsidRDefault="00494F1B" w:rsidP="00A6387A">
            <w:pPr>
              <w:contextualSpacing/>
              <w:jc w:val="center"/>
              <w:rPr>
                <w:b/>
              </w:rPr>
            </w:pPr>
            <w:r w:rsidRPr="003E5175">
              <w:rPr>
                <w:b/>
              </w:rPr>
              <w:t>U</w:t>
            </w:r>
          </w:p>
        </w:tc>
        <w:tc>
          <w:tcPr>
            <w:tcW w:w="992" w:type="dxa"/>
          </w:tcPr>
          <w:p w14:paraId="51AE0A4D" w14:textId="77777777" w:rsidR="00494F1B" w:rsidRPr="003E5175" w:rsidRDefault="00494F1B" w:rsidP="00A6387A">
            <w:pPr>
              <w:contextualSpacing/>
              <w:jc w:val="center"/>
              <w:rPr>
                <w:b/>
              </w:rPr>
            </w:pPr>
            <w:r w:rsidRPr="003E5175">
              <w:rPr>
                <w:b/>
              </w:rPr>
              <w:t>A</w:t>
            </w:r>
          </w:p>
        </w:tc>
        <w:tc>
          <w:tcPr>
            <w:tcW w:w="1276" w:type="dxa"/>
          </w:tcPr>
          <w:p w14:paraId="1CCE1F5D" w14:textId="77777777" w:rsidR="00494F1B" w:rsidRPr="003E5175" w:rsidRDefault="00494F1B" w:rsidP="00A6387A">
            <w:pPr>
              <w:contextualSpacing/>
              <w:jc w:val="center"/>
              <w:rPr>
                <w:b/>
              </w:rPr>
            </w:pPr>
            <w:r w:rsidRPr="003E5175">
              <w:rPr>
                <w:b/>
              </w:rPr>
              <w:t>An</w:t>
            </w:r>
          </w:p>
        </w:tc>
        <w:tc>
          <w:tcPr>
            <w:tcW w:w="992" w:type="dxa"/>
          </w:tcPr>
          <w:p w14:paraId="2A960223" w14:textId="77777777" w:rsidR="00494F1B" w:rsidRPr="003E5175" w:rsidRDefault="00494F1B" w:rsidP="00A6387A">
            <w:pPr>
              <w:contextualSpacing/>
              <w:jc w:val="center"/>
              <w:rPr>
                <w:b/>
              </w:rPr>
            </w:pPr>
            <w:r w:rsidRPr="003E5175">
              <w:rPr>
                <w:b/>
              </w:rPr>
              <w:t>E</w:t>
            </w:r>
          </w:p>
        </w:tc>
        <w:tc>
          <w:tcPr>
            <w:tcW w:w="871" w:type="dxa"/>
          </w:tcPr>
          <w:p w14:paraId="57DCB9E7" w14:textId="77777777" w:rsidR="00494F1B" w:rsidRPr="003E5175" w:rsidRDefault="00494F1B" w:rsidP="00A6387A">
            <w:pPr>
              <w:contextualSpacing/>
              <w:jc w:val="center"/>
              <w:rPr>
                <w:b/>
              </w:rPr>
            </w:pPr>
            <w:r w:rsidRPr="003E5175">
              <w:rPr>
                <w:b/>
              </w:rPr>
              <w:t>C</w:t>
            </w:r>
          </w:p>
        </w:tc>
        <w:tc>
          <w:tcPr>
            <w:tcW w:w="2106" w:type="dxa"/>
          </w:tcPr>
          <w:p w14:paraId="49D4ADCE" w14:textId="77777777" w:rsidR="00494F1B" w:rsidRPr="003E5175" w:rsidRDefault="00494F1B" w:rsidP="00A6387A">
            <w:pPr>
              <w:contextualSpacing/>
              <w:jc w:val="center"/>
              <w:rPr>
                <w:b/>
              </w:rPr>
            </w:pPr>
            <w:r w:rsidRPr="003E5175">
              <w:rPr>
                <w:b/>
              </w:rPr>
              <w:t>Total</w:t>
            </w:r>
          </w:p>
        </w:tc>
      </w:tr>
      <w:tr w:rsidR="00494F1B" w:rsidRPr="003E5175" w14:paraId="3FD5FEFD" w14:textId="77777777" w:rsidTr="001264A2">
        <w:trPr>
          <w:jc w:val="center"/>
        </w:trPr>
        <w:tc>
          <w:tcPr>
            <w:tcW w:w="1726" w:type="dxa"/>
          </w:tcPr>
          <w:p w14:paraId="07F335AB" w14:textId="77777777" w:rsidR="00494F1B" w:rsidRPr="003E5175" w:rsidRDefault="00494F1B" w:rsidP="00A6387A">
            <w:pPr>
              <w:contextualSpacing/>
              <w:jc w:val="center"/>
            </w:pPr>
            <w:r w:rsidRPr="003E5175">
              <w:t>CO1</w:t>
            </w:r>
          </w:p>
        </w:tc>
        <w:tc>
          <w:tcPr>
            <w:tcW w:w="1134" w:type="dxa"/>
          </w:tcPr>
          <w:p w14:paraId="185E8E4E" w14:textId="77777777" w:rsidR="00494F1B" w:rsidRPr="003E5175" w:rsidRDefault="00494F1B" w:rsidP="00A6387A">
            <w:pPr>
              <w:contextualSpacing/>
              <w:jc w:val="center"/>
            </w:pPr>
            <w:r>
              <w:t>10</w:t>
            </w:r>
          </w:p>
        </w:tc>
        <w:tc>
          <w:tcPr>
            <w:tcW w:w="1418" w:type="dxa"/>
          </w:tcPr>
          <w:p w14:paraId="7E860E1D" w14:textId="77777777" w:rsidR="00494F1B" w:rsidRPr="003E5175" w:rsidRDefault="00494F1B" w:rsidP="00A6387A">
            <w:pPr>
              <w:contextualSpacing/>
              <w:jc w:val="center"/>
            </w:pPr>
            <w:r>
              <w:t>30</w:t>
            </w:r>
          </w:p>
        </w:tc>
        <w:tc>
          <w:tcPr>
            <w:tcW w:w="992" w:type="dxa"/>
          </w:tcPr>
          <w:p w14:paraId="77D86F2F" w14:textId="77777777" w:rsidR="00494F1B" w:rsidRPr="003E5175" w:rsidRDefault="00494F1B" w:rsidP="00A6387A">
            <w:pPr>
              <w:contextualSpacing/>
              <w:jc w:val="center"/>
            </w:pPr>
            <w:r>
              <w:t>-</w:t>
            </w:r>
          </w:p>
        </w:tc>
        <w:tc>
          <w:tcPr>
            <w:tcW w:w="1276" w:type="dxa"/>
          </w:tcPr>
          <w:p w14:paraId="452E59A2" w14:textId="77777777" w:rsidR="00494F1B" w:rsidRPr="003E5175" w:rsidRDefault="00494F1B" w:rsidP="00A6387A">
            <w:pPr>
              <w:contextualSpacing/>
              <w:jc w:val="center"/>
            </w:pPr>
            <w:r>
              <w:t>-</w:t>
            </w:r>
          </w:p>
        </w:tc>
        <w:tc>
          <w:tcPr>
            <w:tcW w:w="992" w:type="dxa"/>
          </w:tcPr>
          <w:p w14:paraId="1E31638F" w14:textId="77777777" w:rsidR="00494F1B" w:rsidRPr="003E5175" w:rsidRDefault="00494F1B" w:rsidP="00A6387A">
            <w:pPr>
              <w:contextualSpacing/>
              <w:jc w:val="center"/>
            </w:pPr>
            <w:r>
              <w:t>-</w:t>
            </w:r>
          </w:p>
        </w:tc>
        <w:tc>
          <w:tcPr>
            <w:tcW w:w="871" w:type="dxa"/>
          </w:tcPr>
          <w:p w14:paraId="67C53844" w14:textId="77777777" w:rsidR="00494F1B" w:rsidRPr="003E5175" w:rsidRDefault="00494F1B" w:rsidP="00A6387A">
            <w:pPr>
              <w:contextualSpacing/>
              <w:jc w:val="center"/>
            </w:pPr>
            <w:r>
              <w:t>-</w:t>
            </w:r>
          </w:p>
        </w:tc>
        <w:tc>
          <w:tcPr>
            <w:tcW w:w="2106" w:type="dxa"/>
          </w:tcPr>
          <w:p w14:paraId="140C884F" w14:textId="77777777" w:rsidR="00494F1B" w:rsidRPr="003E5175" w:rsidRDefault="00494F1B" w:rsidP="00A6387A">
            <w:pPr>
              <w:contextualSpacing/>
              <w:jc w:val="center"/>
            </w:pPr>
            <w:r>
              <w:t>40</w:t>
            </w:r>
          </w:p>
        </w:tc>
      </w:tr>
      <w:tr w:rsidR="00494F1B" w:rsidRPr="003E5175" w14:paraId="63E0E1F1" w14:textId="77777777" w:rsidTr="001264A2">
        <w:trPr>
          <w:jc w:val="center"/>
        </w:trPr>
        <w:tc>
          <w:tcPr>
            <w:tcW w:w="1726" w:type="dxa"/>
          </w:tcPr>
          <w:p w14:paraId="0FA403E8" w14:textId="77777777" w:rsidR="00494F1B" w:rsidRPr="003E5175" w:rsidRDefault="00494F1B" w:rsidP="00A6387A">
            <w:pPr>
              <w:contextualSpacing/>
              <w:jc w:val="center"/>
            </w:pPr>
            <w:r w:rsidRPr="003E5175">
              <w:t>CO2</w:t>
            </w:r>
          </w:p>
        </w:tc>
        <w:tc>
          <w:tcPr>
            <w:tcW w:w="1134" w:type="dxa"/>
          </w:tcPr>
          <w:p w14:paraId="2236A683" w14:textId="77777777" w:rsidR="00494F1B" w:rsidRPr="003E5175" w:rsidRDefault="00494F1B" w:rsidP="00A6387A">
            <w:pPr>
              <w:contextualSpacing/>
              <w:jc w:val="center"/>
            </w:pPr>
            <w:r>
              <w:t>10</w:t>
            </w:r>
          </w:p>
        </w:tc>
        <w:tc>
          <w:tcPr>
            <w:tcW w:w="1418" w:type="dxa"/>
          </w:tcPr>
          <w:p w14:paraId="259EB127" w14:textId="77777777" w:rsidR="00494F1B" w:rsidRPr="003E5175" w:rsidRDefault="00494F1B" w:rsidP="00A6387A">
            <w:pPr>
              <w:contextualSpacing/>
              <w:jc w:val="center"/>
            </w:pPr>
            <w:r>
              <w:t>30</w:t>
            </w:r>
          </w:p>
        </w:tc>
        <w:tc>
          <w:tcPr>
            <w:tcW w:w="992" w:type="dxa"/>
          </w:tcPr>
          <w:p w14:paraId="53FEFC89" w14:textId="77777777" w:rsidR="00494F1B" w:rsidRPr="003E5175" w:rsidRDefault="00494F1B" w:rsidP="00A6387A">
            <w:pPr>
              <w:contextualSpacing/>
              <w:jc w:val="center"/>
            </w:pPr>
            <w:r>
              <w:t>10</w:t>
            </w:r>
          </w:p>
        </w:tc>
        <w:tc>
          <w:tcPr>
            <w:tcW w:w="1276" w:type="dxa"/>
          </w:tcPr>
          <w:p w14:paraId="782AE5AA" w14:textId="77777777" w:rsidR="00494F1B" w:rsidRPr="003E5175" w:rsidRDefault="00494F1B" w:rsidP="00A6387A">
            <w:pPr>
              <w:contextualSpacing/>
              <w:jc w:val="center"/>
            </w:pPr>
            <w:r>
              <w:t>-</w:t>
            </w:r>
          </w:p>
        </w:tc>
        <w:tc>
          <w:tcPr>
            <w:tcW w:w="992" w:type="dxa"/>
          </w:tcPr>
          <w:p w14:paraId="20B9990E" w14:textId="77777777" w:rsidR="00494F1B" w:rsidRPr="003E5175" w:rsidRDefault="00494F1B" w:rsidP="00A6387A">
            <w:pPr>
              <w:contextualSpacing/>
              <w:jc w:val="center"/>
            </w:pPr>
            <w:r>
              <w:t>-</w:t>
            </w:r>
          </w:p>
        </w:tc>
        <w:tc>
          <w:tcPr>
            <w:tcW w:w="871" w:type="dxa"/>
          </w:tcPr>
          <w:p w14:paraId="0B316FF4" w14:textId="77777777" w:rsidR="00494F1B" w:rsidRPr="003E5175" w:rsidRDefault="00494F1B" w:rsidP="00A6387A">
            <w:pPr>
              <w:contextualSpacing/>
              <w:jc w:val="center"/>
            </w:pPr>
            <w:r>
              <w:t>-</w:t>
            </w:r>
          </w:p>
        </w:tc>
        <w:tc>
          <w:tcPr>
            <w:tcW w:w="2106" w:type="dxa"/>
          </w:tcPr>
          <w:p w14:paraId="02A08A28" w14:textId="77777777" w:rsidR="00494F1B" w:rsidRPr="003E5175" w:rsidRDefault="00494F1B" w:rsidP="00A6387A">
            <w:pPr>
              <w:contextualSpacing/>
              <w:jc w:val="center"/>
            </w:pPr>
            <w:r>
              <w:t>50</w:t>
            </w:r>
          </w:p>
        </w:tc>
      </w:tr>
      <w:tr w:rsidR="00494F1B" w:rsidRPr="003E5175" w14:paraId="11DBF979" w14:textId="77777777" w:rsidTr="001264A2">
        <w:trPr>
          <w:jc w:val="center"/>
        </w:trPr>
        <w:tc>
          <w:tcPr>
            <w:tcW w:w="1726" w:type="dxa"/>
          </w:tcPr>
          <w:p w14:paraId="4548CA59" w14:textId="77777777" w:rsidR="00494F1B" w:rsidRPr="003E5175" w:rsidRDefault="00494F1B" w:rsidP="00A6387A">
            <w:pPr>
              <w:contextualSpacing/>
              <w:jc w:val="center"/>
            </w:pPr>
            <w:r w:rsidRPr="003E5175">
              <w:t>CO3</w:t>
            </w:r>
          </w:p>
        </w:tc>
        <w:tc>
          <w:tcPr>
            <w:tcW w:w="1134" w:type="dxa"/>
          </w:tcPr>
          <w:p w14:paraId="1487831D" w14:textId="77777777" w:rsidR="00494F1B" w:rsidRPr="003E5175" w:rsidRDefault="00494F1B" w:rsidP="00A6387A">
            <w:pPr>
              <w:contextualSpacing/>
              <w:jc w:val="center"/>
            </w:pPr>
            <w:r>
              <w:t>10</w:t>
            </w:r>
          </w:p>
        </w:tc>
        <w:tc>
          <w:tcPr>
            <w:tcW w:w="1418" w:type="dxa"/>
          </w:tcPr>
          <w:p w14:paraId="2DBDADA7" w14:textId="77777777" w:rsidR="00494F1B" w:rsidRPr="003E5175" w:rsidRDefault="00494F1B" w:rsidP="00A6387A">
            <w:pPr>
              <w:contextualSpacing/>
              <w:jc w:val="center"/>
            </w:pPr>
            <w:r>
              <w:t>20</w:t>
            </w:r>
          </w:p>
        </w:tc>
        <w:tc>
          <w:tcPr>
            <w:tcW w:w="992" w:type="dxa"/>
          </w:tcPr>
          <w:p w14:paraId="60BBA965" w14:textId="77777777" w:rsidR="00494F1B" w:rsidRPr="003E5175" w:rsidRDefault="00494F1B" w:rsidP="00A6387A">
            <w:pPr>
              <w:contextualSpacing/>
              <w:jc w:val="center"/>
            </w:pPr>
          </w:p>
        </w:tc>
        <w:tc>
          <w:tcPr>
            <w:tcW w:w="1276" w:type="dxa"/>
          </w:tcPr>
          <w:p w14:paraId="1A5E7DB5" w14:textId="77777777" w:rsidR="00494F1B" w:rsidRPr="003E5175" w:rsidRDefault="00494F1B" w:rsidP="00A6387A">
            <w:pPr>
              <w:contextualSpacing/>
              <w:jc w:val="center"/>
            </w:pPr>
            <w:r>
              <w:t>20</w:t>
            </w:r>
          </w:p>
        </w:tc>
        <w:tc>
          <w:tcPr>
            <w:tcW w:w="992" w:type="dxa"/>
          </w:tcPr>
          <w:p w14:paraId="36093F74" w14:textId="77777777" w:rsidR="00494F1B" w:rsidRPr="003E5175" w:rsidRDefault="00494F1B" w:rsidP="00A6387A">
            <w:pPr>
              <w:contextualSpacing/>
              <w:jc w:val="center"/>
            </w:pPr>
            <w:r>
              <w:t>-</w:t>
            </w:r>
          </w:p>
        </w:tc>
        <w:tc>
          <w:tcPr>
            <w:tcW w:w="871" w:type="dxa"/>
          </w:tcPr>
          <w:p w14:paraId="1BD40F8C" w14:textId="77777777" w:rsidR="00494F1B" w:rsidRPr="003E5175" w:rsidRDefault="00494F1B" w:rsidP="00A6387A">
            <w:pPr>
              <w:contextualSpacing/>
              <w:jc w:val="center"/>
            </w:pPr>
            <w:r>
              <w:t>-</w:t>
            </w:r>
          </w:p>
        </w:tc>
        <w:tc>
          <w:tcPr>
            <w:tcW w:w="2106" w:type="dxa"/>
          </w:tcPr>
          <w:p w14:paraId="31652F7F" w14:textId="77777777" w:rsidR="00494F1B" w:rsidRPr="003E5175" w:rsidRDefault="00494F1B" w:rsidP="00A6387A">
            <w:pPr>
              <w:contextualSpacing/>
              <w:jc w:val="center"/>
            </w:pPr>
            <w:r>
              <w:t>50</w:t>
            </w:r>
          </w:p>
        </w:tc>
      </w:tr>
      <w:tr w:rsidR="00494F1B" w:rsidRPr="003E5175" w14:paraId="5A5F0682" w14:textId="77777777" w:rsidTr="001264A2">
        <w:trPr>
          <w:jc w:val="center"/>
        </w:trPr>
        <w:tc>
          <w:tcPr>
            <w:tcW w:w="1726" w:type="dxa"/>
          </w:tcPr>
          <w:p w14:paraId="3EFE64BC" w14:textId="77777777" w:rsidR="00494F1B" w:rsidRPr="003E5175" w:rsidRDefault="00494F1B" w:rsidP="00A6387A">
            <w:pPr>
              <w:contextualSpacing/>
              <w:jc w:val="center"/>
            </w:pPr>
            <w:r w:rsidRPr="003E5175">
              <w:t>CO4</w:t>
            </w:r>
          </w:p>
        </w:tc>
        <w:tc>
          <w:tcPr>
            <w:tcW w:w="1134" w:type="dxa"/>
          </w:tcPr>
          <w:p w14:paraId="406B489A" w14:textId="77777777" w:rsidR="00494F1B" w:rsidRPr="003E5175" w:rsidRDefault="00494F1B" w:rsidP="00A6387A">
            <w:pPr>
              <w:contextualSpacing/>
              <w:jc w:val="center"/>
            </w:pPr>
            <w:r>
              <w:t>-</w:t>
            </w:r>
          </w:p>
        </w:tc>
        <w:tc>
          <w:tcPr>
            <w:tcW w:w="1418" w:type="dxa"/>
          </w:tcPr>
          <w:p w14:paraId="6ECD20A5" w14:textId="77777777" w:rsidR="00494F1B" w:rsidRPr="003E5175" w:rsidRDefault="00494F1B" w:rsidP="00A6387A">
            <w:pPr>
              <w:contextualSpacing/>
              <w:jc w:val="center"/>
            </w:pPr>
            <w:r>
              <w:t>-</w:t>
            </w:r>
          </w:p>
        </w:tc>
        <w:tc>
          <w:tcPr>
            <w:tcW w:w="992" w:type="dxa"/>
          </w:tcPr>
          <w:p w14:paraId="4E6A5EF0" w14:textId="77777777" w:rsidR="00494F1B" w:rsidRPr="003E5175" w:rsidRDefault="00494F1B" w:rsidP="00A6387A">
            <w:pPr>
              <w:contextualSpacing/>
              <w:jc w:val="center"/>
            </w:pPr>
            <w:r>
              <w:t>10</w:t>
            </w:r>
          </w:p>
        </w:tc>
        <w:tc>
          <w:tcPr>
            <w:tcW w:w="1276" w:type="dxa"/>
          </w:tcPr>
          <w:p w14:paraId="61C906E9" w14:textId="77777777" w:rsidR="00494F1B" w:rsidRPr="003E5175" w:rsidRDefault="00494F1B" w:rsidP="00A6387A">
            <w:pPr>
              <w:contextualSpacing/>
              <w:jc w:val="center"/>
            </w:pPr>
            <w:r>
              <w:t>-</w:t>
            </w:r>
          </w:p>
        </w:tc>
        <w:tc>
          <w:tcPr>
            <w:tcW w:w="992" w:type="dxa"/>
          </w:tcPr>
          <w:p w14:paraId="781AFDCB" w14:textId="77777777" w:rsidR="00494F1B" w:rsidRPr="003E5175" w:rsidRDefault="00494F1B" w:rsidP="00A6387A">
            <w:pPr>
              <w:contextualSpacing/>
              <w:jc w:val="center"/>
            </w:pPr>
            <w:r>
              <w:t>-</w:t>
            </w:r>
          </w:p>
        </w:tc>
        <w:tc>
          <w:tcPr>
            <w:tcW w:w="871" w:type="dxa"/>
          </w:tcPr>
          <w:p w14:paraId="3E875D31" w14:textId="77777777" w:rsidR="00494F1B" w:rsidRPr="003E5175" w:rsidRDefault="00494F1B" w:rsidP="00A6387A">
            <w:pPr>
              <w:contextualSpacing/>
              <w:jc w:val="center"/>
            </w:pPr>
            <w:r>
              <w:t>-</w:t>
            </w:r>
          </w:p>
        </w:tc>
        <w:tc>
          <w:tcPr>
            <w:tcW w:w="2106" w:type="dxa"/>
          </w:tcPr>
          <w:p w14:paraId="6A0EF1CC" w14:textId="77777777" w:rsidR="00494F1B" w:rsidRPr="003E5175" w:rsidRDefault="00494F1B" w:rsidP="00A6387A">
            <w:pPr>
              <w:contextualSpacing/>
              <w:jc w:val="center"/>
            </w:pPr>
            <w:r>
              <w:t>10</w:t>
            </w:r>
          </w:p>
        </w:tc>
      </w:tr>
      <w:tr w:rsidR="00494F1B" w:rsidRPr="003E5175" w14:paraId="1066BD61" w14:textId="77777777" w:rsidTr="001264A2">
        <w:trPr>
          <w:jc w:val="center"/>
        </w:trPr>
        <w:tc>
          <w:tcPr>
            <w:tcW w:w="1726" w:type="dxa"/>
          </w:tcPr>
          <w:p w14:paraId="0A899C8B" w14:textId="77777777" w:rsidR="00494F1B" w:rsidRPr="003E5175" w:rsidRDefault="00494F1B" w:rsidP="00A6387A">
            <w:pPr>
              <w:contextualSpacing/>
              <w:jc w:val="center"/>
            </w:pPr>
            <w:r w:rsidRPr="003E5175">
              <w:t>CO5</w:t>
            </w:r>
          </w:p>
        </w:tc>
        <w:tc>
          <w:tcPr>
            <w:tcW w:w="1134" w:type="dxa"/>
          </w:tcPr>
          <w:p w14:paraId="5C4748E0" w14:textId="77777777" w:rsidR="00494F1B" w:rsidRPr="003E5175" w:rsidRDefault="00494F1B" w:rsidP="00A6387A">
            <w:pPr>
              <w:contextualSpacing/>
              <w:jc w:val="center"/>
            </w:pPr>
            <w:r>
              <w:t>-</w:t>
            </w:r>
          </w:p>
        </w:tc>
        <w:tc>
          <w:tcPr>
            <w:tcW w:w="1418" w:type="dxa"/>
          </w:tcPr>
          <w:p w14:paraId="35C3A50C" w14:textId="77777777" w:rsidR="00494F1B" w:rsidRPr="003E5175" w:rsidRDefault="00494F1B" w:rsidP="00A6387A">
            <w:pPr>
              <w:contextualSpacing/>
              <w:jc w:val="center"/>
            </w:pPr>
            <w:r>
              <w:t>10</w:t>
            </w:r>
          </w:p>
        </w:tc>
        <w:tc>
          <w:tcPr>
            <w:tcW w:w="992" w:type="dxa"/>
          </w:tcPr>
          <w:p w14:paraId="2D9F97E0" w14:textId="77777777" w:rsidR="00494F1B" w:rsidRPr="003E5175" w:rsidRDefault="00494F1B" w:rsidP="00A6387A">
            <w:pPr>
              <w:contextualSpacing/>
              <w:jc w:val="center"/>
            </w:pPr>
            <w:r>
              <w:t>10</w:t>
            </w:r>
          </w:p>
        </w:tc>
        <w:tc>
          <w:tcPr>
            <w:tcW w:w="1276" w:type="dxa"/>
          </w:tcPr>
          <w:p w14:paraId="5E923009" w14:textId="77777777" w:rsidR="00494F1B" w:rsidRPr="003E5175" w:rsidRDefault="00494F1B" w:rsidP="00A6387A">
            <w:pPr>
              <w:contextualSpacing/>
              <w:jc w:val="center"/>
            </w:pPr>
            <w:r>
              <w:t>-</w:t>
            </w:r>
          </w:p>
        </w:tc>
        <w:tc>
          <w:tcPr>
            <w:tcW w:w="992" w:type="dxa"/>
          </w:tcPr>
          <w:p w14:paraId="2949A3EF" w14:textId="77777777" w:rsidR="00494F1B" w:rsidRPr="003E5175" w:rsidRDefault="00494F1B" w:rsidP="00A6387A">
            <w:pPr>
              <w:contextualSpacing/>
              <w:jc w:val="center"/>
            </w:pPr>
            <w:r>
              <w:t>-</w:t>
            </w:r>
          </w:p>
        </w:tc>
        <w:tc>
          <w:tcPr>
            <w:tcW w:w="871" w:type="dxa"/>
          </w:tcPr>
          <w:p w14:paraId="0922D96D" w14:textId="77777777" w:rsidR="00494F1B" w:rsidRPr="003E5175" w:rsidRDefault="00494F1B" w:rsidP="00A6387A">
            <w:pPr>
              <w:contextualSpacing/>
              <w:jc w:val="center"/>
            </w:pPr>
            <w:r>
              <w:t>-</w:t>
            </w:r>
          </w:p>
        </w:tc>
        <w:tc>
          <w:tcPr>
            <w:tcW w:w="2106" w:type="dxa"/>
          </w:tcPr>
          <w:p w14:paraId="18FBD6A9" w14:textId="77777777" w:rsidR="00494F1B" w:rsidRPr="003E5175" w:rsidRDefault="00494F1B" w:rsidP="00A6387A">
            <w:pPr>
              <w:contextualSpacing/>
              <w:jc w:val="center"/>
            </w:pPr>
            <w:r>
              <w:t>20</w:t>
            </w:r>
          </w:p>
        </w:tc>
      </w:tr>
      <w:tr w:rsidR="00494F1B" w:rsidRPr="003E5175" w14:paraId="7729FE05" w14:textId="77777777" w:rsidTr="001264A2">
        <w:trPr>
          <w:jc w:val="center"/>
        </w:trPr>
        <w:tc>
          <w:tcPr>
            <w:tcW w:w="1726" w:type="dxa"/>
          </w:tcPr>
          <w:p w14:paraId="507BFD9E" w14:textId="77777777" w:rsidR="00494F1B" w:rsidRPr="003E5175" w:rsidRDefault="00494F1B" w:rsidP="00A6387A">
            <w:pPr>
              <w:contextualSpacing/>
              <w:jc w:val="center"/>
            </w:pPr>
            <w:r w:rsidRPr="003E5175">
              <w:t>CO6</w:t>
            </w:r>
          </w:p>
        </w:tc>
        <w:tc>
          <w:tcPr>
            <w:tcW w:w="1134" w:type="dxa"/>
          </w:tcPr>
          <w:p w14:paraId="3FBD65E6" w14:textId="77777777" w:rsidR="00494F1B" w:rsidRPr="003E5175" w:rsidRDefault="00494F1B" w:rsidP="00A6387A">
            <w:pPr>
              <w:contextualSpacing/>
              <w:jc w:val="center"/>
            </w:pPr>
            <w:r>
              <w:t>-</w:t>
            </w:r>
          </w:p>
        </w:tc>
        <w:tc>
          <w:tcPr>
            <w:tcW w:w="1418" w:type="dxa"/>
          </w:tcPr>
          <w:p w14:paraId="5FFAF7AD" w14:textId="77777777" w:rsidR="00494F1B" w:rsidRPr="003E5175" w:rsidRDefault="00494F1B" w:rsidP="00A6387A">
            <w:pPr>
              <w:contextualSpacing/>
              <w:jc w:val="center"/>
            </w:pPr>
            <w:r>
              <w:t>-</w:t>
            </w:r>
          </w:p>
        </w:tc>
        <w:tc>
          <w:tcPr>
            <w:tcW w:w="992" w:type="dxa"/>
          </w:tcPr>
          <w:p w14:paraId="39FCA0DC" w14:textId="77777777" w:rsidR="00494F1B" w:rsidRPr="003E5175" w:rsidRDefault="00494F1B" w:rsidP="00A6387A">
            <w:pPr>
              <w:contextualSpacing/>
              <w:jc w:val="center"/>
            </w:pPr>
            <w:r>
              <w:t>10</w:t>
            </w:r>
          </w:p>
        </w:tc>
        <w:tc>
          <w:tcPr>
            <w:tcW w:w="1276" w:type="dxa"/>
          </w:tcPr>
          <w:p w14:paraId="2BB3D8D0" w14:textId="77777777" w:rsidR="00494F1B" w:rsidRPr="003E5175" w:rsidRDefault="00494F1B" w:rsidP="00A6387A">
            <w:pPr>
              <w:contextualSpacing/>
              <w:jc w:val="center"/>
            </w:pPr>
            <w:r>
              <w:t>-</w:t>
            </w:r>
          </w:p>
        </w:tc>
        <w:tc>
          <w:tcPr>
            <w:tcW w:w="992" w:type="dxa"/>
          </w:tcPr>
          <w:p w14:paraId="2D916294" w14:textId="77777777" w:rsidR="00494F1B" w:rsidRPr="003E5175" w:rsidRDefault="00494F1B" w:rsidP="00A6387A">
            <w:pPr>
              <w:contextualSpacing/>
              <w:jc w:val="center"/>
            </w:pPr>
            <w:r>
              <w:t>-</w:t>
            </w:r>
          </w:p>
        </w:tc>
        <w:tc>
          <w:tcPr>
            <w:tcW w:w="871" w:type="dxa"/>
          </w:tcPr>
          <w:p w14:paraId="3D7F9864" w14:textId="77777777" w:rsidR="00494F1B" w:rsidRPr="003E5175" w:rsidRDefault="00494F1B" w:rsidP="00A6387A">
            <w:pPr>
              <w:contextualSpacing/>
              <w:jc w:val="center"/>
            </w:pPr>
            <w:r>
              <w:t>-</w:t>
            </w:r>
          </w:p>
        </w:tc>
        <w:tc>
          <w:tcPr>
            <w:tcW w:w="2106" w:type="dxa"/>
          </w:tcPr>
          <w:p w14:paraId="6305F8E3" w14:textId="77777777" w:rsidR="00494F1B" w:rsidRPr="003E5175" w:rsidRDefault="00494F1B" w:rsidP="00A6387A">
            <w:pPr>
              <w:contextualSpacing/>
              <w:jc w:val="center"/>
            </w:pPr>
            <w:r>
              <w:t>10</w:t>
            </w:r>
          </w:p>
        </w:tc>
      </w:tr>
      <w:tr w:rsidR="00494F1B" w:rsidRPr="003E5175" w14:paraId="706D1FE0" w14:textId="77777777" w:rsidTr="001264A2">
        <w:trPr>
          <w:jc w:val="center"/>
        </w:trPr>
        <w:tc>
          <w:tcPr>
            <w:tcW w:w="8409" w:type="dxa"/>
            <w:gridSpan w:val="7"/>
          </w:tcPr>
          <w:p w14:paraId="2102F2B0" w14:textId="77777777" w:rsidR="00494F1B" w:rsidRPr="003E5175" w:rsidRDefault="00494F1B" w:rsidP="00A6387A">
            <w:pPr>
              <w:contextualSpacing/>
            </w:pPr>
          </w:p>
        </w:tc>
        <w:tc>
          <w:tcPr>
            <w:tcW w:w="2106" w:type="dxa"/>
          </w:tcPr>
          <w:p w14:paraId="092520EF" w14:textId="77777777" w:rsidR="00494F1B" w:rsidRPr="003E5175" w:rsidRDefault="00494F1B" w:rsidP="00A6387A">
            <w:pPr>
              <w:contextualSpacing/>
              <w:jc w:val="center"/>
              <w:rPr>
                <w:b/>
              </w:rPr>
            </w:pPr>
            <w:r w:rsidRPr="003E5175">
              <w:rPr>
                <w:b/>
              </w:rPr>
              <w:t>180</w:t>
            </w:r>
          </w:p>
        </w:tc>
      </w:tr>
    </w:tbl>
    <w:p w14:paraId="256CD747" w14:textId="77777777" w:rsidR="00494F1B" w:rsidRDefault="00494F1B" w:rsidP="00604F54">
      <w:pPr>
        <w:contextualSpacing/>
      </w:pPr>
    </w:p>
    <w:p w14:paraId="0C239BDD" w14:textId="77777777" w:rsidR="00494F1B" w:rsidRDefault="00494F1B" w:rsidP="00DF2560">
      <w:pPr>
        <w:jc w:val="center"/>
      </w:pPr>
      <w:r w:rsidRPr="0037089B">
        <w:rPr>
          <w:noProof/>
        </w:rPr>
        <w:lastRenderedPageBreak/>
        <w:drawing>
          <wp:inline distT="0" distB="0" distL="0" distR="0" wp14:anchorId="1CDD41CA" wp14:editId="6F319A20">
            <wp:extent cx="4740087" cy="1178853"/>
            <wp:effectExtent l="0" t="0" r="381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4D1F2C60" w14:textId="77777777" w:rsidR="00494F1B" w:rsidRPr="00111D43" w:rsidRDefault="00494F1B" w:rsidP="00DF2560"/>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494F1B" w:rsidRPr="00111D43" w14:paraId="3CB10008" w14:textId="77777777" w:rsidTr="00960E5A">
        <w:trPr>
          <w:trHeight w:val="397"/>
          <w:jc w:val="center"/>
        </w:trPr>
        <w:tc>
          <w:tcPr>
            <w:tcW w:w="1555" w:type="dxa"/>
            <w:vAlign w:val="center"/>
          </w:tcPr>
          <w:p w14:paraId="3FF63677" w14:textId="77777777" w:rsidR="00494F1B" w:rsidRPr="00111D43" w:rsidRDefault="00494F1B" w:rsidP="00DF2560">
            <w:pPr>
              <w:pStyle w:val="Title"/>
              <w:jc w:val="left"/>
              <w:rPr>
                <w:b/>
                <w:szCs w:val="24"/>
              </w:rPr>
            </w:pPr>
            <w:r w:rsidRPr="00111D43">
              <w:rPr>
                <w:b/>
                <w:szCs w:val="24"/>
              </w:rPr>
              <w:t xml:space="preserve">Course Code      </w:t>
            </w:r>
          </w:p>
        </w:tc>
        <w:tc>
          <w:tcPr>
            <w:tcW w:w="6237" w:type="dxa"/>
            <w:vAlign w:val="center"/>
          </w:tcPr>
          <w:p w14:paraId="63945A08" w14:textId="77777777" w:rsidR="00494F1B" w:rsidRPr="00111D43" w:rsidRDefault="00494F1B" w:rsidP="00DF2560">
            <w:pPr>
              <w:pStyle w:val="Title"/>
              <w:jc w:val="left"/>
              <w:rPr>
                <w:b/>
                <w:szCs w:val="24"/>
              </w:rPr>
            </w:pPr>
            <w:r w:rsidRPr="007B6F7F">
              <w:rPr>
                <w:b/>
                <w:szCs w:val="24"/>
              </w:rPr>
              <w:t>18CS3082</w:t>
            </w:r>
          </w:p>
        </w:tc>
        <w:tc>
          <w:tcPr>
            <w:tcW w:w="1705" w:type="dxa"/>
            <w:vAlign w:val="center"/>
          </w:tcPr>
          <w:p w14:paraId="4D4EC6D6" w14:textId="77777777" w:rsidR="00494F1B" w:rsidRPr="00111D43" w:rsidRDefault="00494F1B" w:rsidP="00DF2560">
            <w:pPr>
              <w:pStyle w:val="Title"/>
              <w:ind w:left="-468" w:firstLine="468"/>
              <w:jc w:val="left"/>
              <w:rPr>
                <w:szCs w:val="24"/>
              </w:rPr>
            </w:pPr>
            <w:r w:rsidRPr="00111D43">
              <w:rPr>
                <w:b/>
                <w:bCs/>
                <w:szCs w:val="24"/>
              </w:rPr>
              <w:t xml:space="preserve">Duration       </w:t>
            </w:r>
          </w:p>
        </w:tc>
        <w:tc>
          <w:tcPr>
            <w:tcW w:w="851" w:type="dxa"/>
            <w:vAlign w:val="center"/>
          </w:tcPr>
          <w:p w14:paraId="622EE917" w14:textId="77777777" w:rsidR="00494F1B" w:rsidRPr="00111D43" w:rsidRDefault="00494F1B" w:rsidP="00DF2560">
            <w:pPr>
              <w:pStyle w:val="Title"/>
              <w:jc w:val="left"/>
              <w:rPr>
                <w:b/>
                <w:szCs w:val="24"/>
              </w:rPr>
            </w:pPr>
            <w:r w:rsidRPr="00111D43">
              <w:rPr>
                <w:b/>
                <w:szCs w:val="24"/>
              </w:rPr>
              <w:t>3hrs</w:t>
            </w:r>
          </w:p>
        </w:tc>
      </w:tr>
      <w:tr w:rsidR="00494F1B" w:rsidRPr="00111D43" w14:paraId="0DA621D0" w14:textId="77777777" w:rsidTr="00960E5A">
        <w:trPr>
          <w:trHeight w:val="397"/>
          <w:jc w:val="center"/>
        </w:trPr>
        <w:tc>
          <w:tcPr>
            <w:tcW w:w="1555" w:type="dxa"/>
            <w:vAlign w:val="center"/>
          </w:tcPr>
          <w:p w14:paraId="6D5B033A" w14:textId="77777777" w:rsidR="00494F1B" w:rsidRPr="00111D43" w:rsidRDefault="00494F1B" w:rsidP="00DF2560">
            <w:pPr>
              <w:pStyle w:val="Title"/>
              <w:ind w:right="-160"/>
              <w:jc w:val="left"/>
              <w:rPr>
                <w:b/>
                <w:szCs w:val="24"/>
              </w:rPr>
            </w:pPr>
            <w:r w:rsidRPr="00111D43">
              <w:rPr>
                <w:b/>
                <w:szCs w:val="24"/>
              </w:rPr>
              <w:t xml:space="preserve">Course Name     </w:t>
            </w:r>
          </w:p>
        </w:tc>
        <w:tc>
          <w:tcPr>
            <w:tcW w:w="6237" w:type="dxa"/>
            <w:vAlign w:val="center"/>
          </w:tcPr>
          <w:p w14:paraId="5797BD7B" w14:textId="77777777" w:rsidR="00494F1B" w:rsidRPr="00111D43" w:rsidRDefault="00494F1B" w:rsidP="00DF2560">
            <w:pPr>
              <w:pStyle w:val="Title"/>
              <w:jc w:val="left"/>
              <w:rPr>
                <w:b/>
                <w:szCs w:val="24"/>
              </w:rPr>
            </w:pPr>
            <w:r w:rsidRPr="007B6F7F">
              <w:rPr>
                <w:b/>
                <w:szCs w:val="24"/>
              </w:rPr>
              <w:t>SENSOR NETWORKS AND INTERNET OF THINGS</w:t>
            </w:r>
          </w:p>
        </w:tc>
        <w:tc>
          <w:tcPr>
            <w:tcW w:w="1705" w:type="dxa"/>
            <w:vAlign w:val="center"/>
          </w:tcPr>
          <w:p w14:paraId="734D09CC" w14:textId="77777777" w:rsidR="00494F1B" w:rsidRPr="00111D43" w:rsidRDefault="00494F1B" w:rsidP="00DF2560">
            <w:pPr>
              <w:pStyle w:val="Title"/>
              <w:jc w:val="left"/>
              <w:rPr>
                <w:b/>
                <w:bCs/>
                <w:szCs w:val="24"/>
              </w:rPr>
            </w:pPr>
            <w:r w:rsidRPr="00111D43">
              <w:rPr>
                <w:b/>
                <w:bCs/>
                <w:szCs w:val="24"/>
              </w:rPr>
              <w:t xml:space="preserve">Max. Marks </w:t>
            </w:r>
          </w:p>
        </w:tc>
        <w:tc>
          <w:tcPr>
            <w:tcW w:w="851" w:type="dxa"/>
            <w:vAlign w:val="center"/>
          </w:tcPr>
          <w:p w14:paraId="6D7DC973" w14:textId="77777777" w:rsidR="00494F1B" w:rsidRPr="00111D43" w:rsidRDefault="00494F1B" w:rsidP="00DF2560">
            <w:pPr>
              <w:pStyle w:val="Title"/>
              <w:jc w:val="left"/>
              <w:rPr>
                <w:b/>
                <w:szCs w:val="24"/>
              </w:rPr>
            </w:pPr>
            <w:r w:rsidRPr="00111D43">
              <w:rPr>
                <w:b/>
                <w:szCs w:val="24"/>
              </w:rPr>
              <w:t>100</w:t>
            </w:r>
          </w:p>
        </w:tc>
      </w:tr>
    </w:tbl>
    <w:p w14:paraId="396BE4BB" w14:textId="77777777" w:rsidR="00494F1B" w:rsidRPr="00111D43" w:rsidRDefault="00494F1B" w:rsidP="00DF2560">
      <w:pPr>
        <w:contextualSpacing/>
      </w:pPr>
    </w:p>
    <w:tbl>
      <w:tblPr>
        <w:tblStyle w:val="TableGrid"/>
        <w:tblW w:w="5070" w:type="pct"/>
        <w:tblInd w:w="-5" w:type="dxa"/>
        <w:tblLook w:val="04A0" w:firstRow="1" w:lastRow="0" w:firstColumn="1" w:lastColumn="0" w:noHBand="0" w:noVBand="1"/>
      </w:tblPr>
      <w:tblGrid>
        <w:gridCol w:w="570"/>
        <w:gridCol w:w="396"/>
        <w:gridCol w:w="7245"/>
        <w:gridCol w:w="670"/>
        <w:gridCol w:w="537"/>
        <w:gridCol w:w="897"/>
      </w:tblGrid>
      <w:tr w:rsidR="00494F1B" w:rsidRPr="00111D43" w14:paraId="7C090757" w14:textId="77777777" w:rsidTr="00DF2560">
        <w:trPr>
          <w:trHeight w:val="531"/>
        </w:trPr>
        <w:tc>
          <w:tcPr>
            <w:tcW w:w="276" w:type="pct"/>
            <w:vAlign w:val="center"/>
          </w:tcPr>
          <w:p w14:paraId="7B32AE4D" w14:textId="77777777" w:rsidR="00494F1B" w:rsidRPr="00111D43" w:rsidRDefault="00494F1B" w:rsidP="00DF2560">
            <w:pPr>
              <w:contextualSpacing/>
              <w:jc w:val="center"/>
              <w:rPr>
                <w:b/>
              </w:rPr>
            </w:pPr>
            <w:r w:rsidRPr="00111D43">
              <w:rPr>
                <w:b/>
              </w:rPr>
              <w:t>Q. No.</w:t>
            </w:r>
          </w:p>
        </w:tc>
        <w:tc>
          <w:tcPr>
            <w:tcW w:w="3704" w:type="pct"/>
            <w:gridSpan w:val="2"/>
            <w:vAlign w:val="center"/>
          </w:tcPr>
          <w:p w14:paraId="6255AE0A" w14:textId="77777777" w:rsidR="00494F1B" w:rsidRPr="00111D43" w:rsidRDefault="00494F1B" w:rsidP="00DF2560">
            <w:pPr>
              <w:contextualSpacing/>
              <w:jc w:val="center"/>
              <w:rPr>
                <w:b/>
              </w:rPr>
            </w:pPr>
            <w:r w:rsidRPr="00111D43">
              <w:rPr>
                <w:b/>
              </w:rPr>
              <w:t>Questions</w:t>
            </w:r>
          </w:p>
        </w:tc>
        <w:tc>
          <w:tcPr>
            <w:tcW w:w="325" w:type="pct"/>
            <w:vAlign w:val="center"/>
          </w:tcPr>
          <w:p w14:paraId="0C02AF65" w14:textId="77777777" w:rsidR="00494F1B" w:rsidRPr="00111D43" w:rsidRDefault="00494F1B" w:rsidP="00DF2560">
            <w:pPr>
              <w:contextualSpacing/>
              <w:jc w:val="center"/>
              <w:rPr>
                <w:b/>
              </w:rPr>
            </w:pPr>
            <w:r w:rsidRPr="00111D43">
              <w:rPr>
                <w:b/>
              </w:rPr>
              <w:t>CO</w:t>
            </w:r>
          </w:p>
        </w:tc>
        <w:tc>
          <w:tcPr>
            <w:tcW w:w="260" w:type="pct"/>
            <w:vAlign w:val="center"/>
          </w:tcPr>
          <w:p w14:paraId="5E0F6F89" w14:textId="77777777" w:rsidR="00494F1B" w:rsidRPr="00111D43" w:rsidRDefault="00494F1B" w:rsidP="00DF2560">
            <w:pPr>
              <w:contextualSpacing/>
              <w:jc w:val="center"/>
              <w:rPr>
                <w:b/>
              </w:rPr>
            </w:pPr>
            <w:r w:rsidRPr="00111D43">
              <w:rPr>
                <w:b/>
              </w:rPr>
              <w:t>BL</w:t>
            </w:r>
          </w:p>
        </w:tc>
        <w:tc>
          <w:tcPr>
            <w:tcW w:w="435" w:type="pct"/>
            <w:vAlign w:val="center"/>
          </w:tcPr>
          <w:p w14:paraId="1136BD4E" w14:textId="77777777" w:rsidR="00494F1B" w:rsidRPr="00111D43" w:rsidRDefault="00494F1B" w:rsidP="00DF2560">
            <w:pPr>
              <w:contextualSpacing/>
              <w:jc w:val="center"/>
              <w:rPr>
                <w:b/>
              </w:rPr>
            </w:pPr>
            <w:r w:rsidRPr="00111D43">
              <w:rPr>
                <w:b/>
              </w:rPr>
              <w:t>Marks</w:t>
            </w:r>
          </w:p>
        </w:tc>
      </w:tr>
      <w:tr w:rsidR="00494F1B" w:rsidRPr="00111D43" w14:paraId="330CFCBC" w14:textId="77777777" w:rsidTr="00DF2560">
        <w:trPr>
          <w:trHeight w:val="531"/>
        </w:trPr>
        <w:tc>
          <w:tcPr>
            <w:tcW w:w="5000" w:type="pct"/>
            <w:gridSpan w:val="6"/>
            <w:vAlign w:val="center"/>
          </w:tcPr>
          <w:p w14:paraId="016B82AE" w14:textId="77777777" w:rsidR="00494F1B" w:rsidRPr="00111D43" w:rsidRDefault="00494F1B" w:rsidP="00DF2560">
            <w:pPr>
              <w:contextualSpacing/>
              <w:jc w:val="center"/>
              <w:rPr>
                <w:b/>
                <w:u w:val="single"/>
              </w:rPr>
            </w:pPr>
            <w:r w:rsidRPr="00111D43">
              <w:rPr>
                <w:b/>
                <w:u w:val="single"/>
              </w:rPr>
              <w:t>PART – A (5 X 16 = 80 MARKS)</w:t>
            </w:r>
          </w:p>
          <w:p w14:paraId="1480FA3F" w14:textId="77777777" w:rsidR="00494F1B" w:rsidRPr="00111D43" w:rsidRDefault="00494F1B" w:rsidP="00DF2560">
            <w:pPr>
              <w:contextualSpacing/>
              <w:jc w:val="center"/>
              <w:rPr>
                <w:b/>
              </w:rPr>
            </w:pPr>
            <w:r w:rsidRPr="00111D43">
              <w:rPr>
                <w:b/>
              </w:rPr>
              <w:t>(Answer any five from the following)</w:t>
            </w:r>
          </w:p>
        </w:tc>
      </w:tr>
      <w:tr w:rsidR="00494F1B" w:rsidRPr="00111D43" w14:paraId="1852E050" w14:textId="77777777" w:rsidTr="00DF2560">
        <w:trPr>
          <w:trHeight w:val="382"/>
        </w:trPr>
        <w:tc>
          <w:tcPr>
            <w:tcW w:w="276" w:type="pct"/>
            <w:vAlign w:val="center"/>
          </w:tcPr>
          <w:p w14:paraId="14487FF8" w14:textId="77777777" w:rsidR="00494F1B" w:rsidRPr="00111D43" w:rsidRDefault="00494F1B" w:rsidP="00DF2560">
            <w:pPr>
              <w:contextualSpacing/>
              <w:jc w:val="center"/>
            </w:pPr>
            <w:r w:rsidRPr="00111D43">
              <w:t>1.</w:t>
            </w:r>
          </w:p>
        </w:tc>
        <w:tc>
          <w:tcPr>
            <w:tcW w:w="192" w:type="pct"/>
            <w:vAlign w:val="center"/>
          </w:tcPr>
          <w:p w14:paraId="3C6209C0" w14:textId="77777777" w:rsidR="00494F1B" w:rsidRPr="00111D43" w:rsidRDefault="00494F1B" w:rsidP="00DF2560">
            <w:pPr>
              <w:contextualSpacing/>
            </w:pPr>
            <w:r w:rsidRPr="00111D43">
              <w:t>a.</w:t>
            </w:r>
          </w:p>
        </w:tc>
        <w:tc>
          <w:tcPr>
            <w:tcW w:w="3512" w:type="pct"/>
            <w:vAlign w:val="center"/>
          </w:tcPr>
          <w:p w14:paraId="181CD2DF" w14:textId="77777777" w:rsidR="00494F1B" w:rsidRPr="00111D43" w:rsidRDefault="00494F1B" w:rsidP="00253F2E">
            <w:pPr>
              <w:contextualSpacing/>
              <w:jc w:val="both"/>
            </w:pPr>
            <w:r>
              <w:rPr>
                <w:bCs/>
              </w:rPr>
              <w:t>Discuss in detail the various IoT enabling technologies.</w:t>
            </w:r>
          </w:p>
        </w:tc>
        <w:tc>
          <w:tcPr>
            <w:tcW w:w="325" w:type="pct"/>
            <w:vAlign w:val="center"/>
          </w:tcPr>
          <w:p w14:paraId="24D27527" w14:textId="77777777" w:rsidR="00494F1B" w:rsidRPr="00111D43" w:rsidRDefault="00494F1B" w:rsidP="00DF2560">
            <w:pPr>
              <w:contextualSpacing/>
              <w:jc w:val="center"/>
            </w:pPr>
            <w:r w:rsidRPr="00111D43">
              <w:t>CO</w:t>
            </w:r>
            <w:r>
              <w:t>1</w:t>
            </w:r>
          </w:p>
        </w:tc>
        <w:tc>
          <w:tcPr>
            <w:tcW w:w="260" w:type="pct"/>
            <w:vAlign w:val="center"/>
          </w:tcPr>
          <w:p w14:paraId="38E51F3A" w14:textId="77777777" w:rsidR="00494F1B" w:rsidRPr="00111D43" w:rsidRDefault="00494F1B" w:rsidP="00DF2560">
            <w:pPr>
              <w:contextualSpacing/>
              <w:jc w:val="center"/>
            </w:pPr>
            <w:r>
              <w:t>U</w:t>
            </w:r>
          </w:p>
        </w:tc>
        <w:tc>
          <w:tcPr>
            <w:tcW w:w="435" w:type="pct"/>
            <w:vAlign w:val="center"/>
          </w:tcPr>
          <w:p w14:paraId="48EBC78A" w14:textId="77777777" w:rsidR="00494F1B" w:rsidRPr="00111D43" w:rsidRDefault="00494F1B" w:rsidP="00DF2560">
            <w:pPr>
              <w:contextualSpacing/>
              <w:jc w:val="center"/>
            </w:pPr>
            <w:r>
              <w:t>8</w:t>
            </w:r>
          </w:p>
        </w:tc>
      </w:tr>
      <w:tr w:rsidR="00494F1B" w:rsidRPr="00111D43" w14:paraId="763C8F24" w14:textId="77777777" w:rsidTr="00DF2560">
        <w:trPr>
          <w:trHeight w:val="382"/>
        </w:trPr>
        <w:tc>
          <w:tcPr>
            <w:tcW w:w="276" w:type="pct"/>
            <w:vAlign w:val="center"/>
          </w:tcPr>
          <w:p w14:paraId="3E74151C" w14:textId="77777777" w:rsidR="00494F1B" w:rsidRPr="00111D43" w:rsidRDefault="00494F1B" w:rsidP="00DF2560">
            <w:pPr>
              <w:contextualSpacing/>
              <w:jc w:val="center"/>
            </w:pPr>
          </w:p>
        </w:tc>
        <w:tc>
          <w:tcPr>
            <w:tcW w:w="192" w:type="pct"/>
            <w:vAlign w:val="center"/>
          </w:tcPr>
          <w:p w14:paraId="065AA7EB" w14:textId="77777777" w:rsidR="00494F1B" w:rsidRPr="00111D43" w:rsidRDefault="00494F1B" w:rsidP="00DF2560">
            <w:pPr>
              <w:contextualSpacing/>
            </w:pPr>
            <w:r w:rsidRPr="00111D43">
              <w:t>b.</w:t>
            </w:r>
          </w:p>
        </w:tc>
        <w:tc>
          <w:tcPr>
            <w:tcW w:w="3512" w:type="pct"/>
            <w:vAlign w:val="center"/>
          </w:tcPr>
          <w:p w14:paraId="5EE8A68E" w14:textId="77777777" w:rsidR="00494F1B" w:rsidRPr="00111D43" w:rsidRDefault="00494F1B" w:rsidP="00253F2E">
            <w:pPr>
              <w:contextualSpacing/>
              <w:jc w:val="both"/>
              <w:rPr>
                <w:bCs/>
              </w:rPr>
            </w:pPr>
            <w:r w:rsidRPr="00BB302D">
              <w:t xml:space="preserve">Evaluate and compare the </w:t>
            </w:r>
            <w:r>
              <w:t>IoT</w:t>
            </w:r>
            <w:r w:rsidRPr="00BB302D">
              <w:t xml:space="preserve"> levels and </w:t>
            </w:r>
            <w:r>
              <w:t xml:space="preserve">their </w:t>
            </w:r>
            <w:r w:rsidRPr="00BB302D">
              <w:t>deployment templates</w:t>
            </w:r>
            <w:r>
              <w:t>.</w:t>
            </w:r>
          </w:p>
        </w:tc>
        <w:tc>
          <w:tcPr>
            <w:tcW w:w="325" w:type="pct"/>
            <w:vAlign w:val="center"/>
          </w:tcPr>
          <w:p w14:paraId="1E4A7AAB" w14:textId="77777777" w:rsidR="00494F1B" w:rsidRPr="00111D43" w:rsidRDefault="00494F1B" w:rsidP="00DF2560">
            <w:pPr>
              <w:contextualSpacing/>
              <w:jc w:val="center"/>
            </w:pPr>
            <w:r w:rsidRPr="00111D43">
              <w:t>CO</w:t>
            </w:r>
            <w:r>
              <w:t>1</w:t>
            </w:r>
          </w:p>
        </w:tc>
        <w:tc>
          <w:tcPr>
            <w:tcW w:w="260" w:type="pct"/>
            <w:vAlign w:val="center"/>
          </w:tcPr>
          <w:p w14:paraId="2A50A6DF" w14:textId="77777777" w:rsidR="00494F1B" w:rsidRPr="00111D43" w:rsidRDefault="00494F1B" w:rsidP="00DF2560">
            <w:pPr>
              <w:contextualSpacing/>
              <w:jc w:val="center"/>
            </w:pPr>
            <w:r>
              <w:t>E</w:t>
            </w:r>
          </w:p>
        </w:tc>
        <w:tc>
          <w:tcPr>
            <w:tcW w:w="435" w:type="pct"/>
            <w:vAlign w:val="center"/>
          </w:tcPr>
          <w:p w14:paraId="731E8E0D" w14:textId="77777777" w:rsidR="00494F1B" w:rsidRPr="00111D43" w:rsidRDefault="00494F1B" w:rsidP="00DF2560">
            <w:pPr>
              <w:contextualSpacing/>
              <w:jc w:val="center"/>
            </w:pPr>
            <w:r>
              <w:t>8</w:t>
            </w:r>
          </w:p>
        </w:tc>
      </w:tr>
      <w:tr w:rsidR="00494F1B" w:rsidRPr="00111D43" w14:paraId="3B4D5FAE" w14:textId="77777777" w:rsidTr="00DF2560">
        <w:trPr>
          <w:trHeight w:val="230"/>
        </w:trPr>
        <w:tc>
          <w:tcPr>
            <w:tcW w:w="276" w:type="pct"/>
            <w:vAlign w:val="center"/>
          </w:tcPr>
          <w:p w14:paraId="0C4C5330" w14:textId="77777777" w:rsidR="00494F1B" w:rsidRPr="00111D43" w:rsidRDefault="00494F1B" w:rsidP="00DF2560">
            <w:pPr>
              <w:contextualSpacing/>
              <w:jc w:val="center"/>
            </w:pPr>
          </w:p>
        </w:tc>
        <w:tc>
          <w:tcPr>
            <w:tcW w:w="192" w:type="pct"/>
            <w:vAlign w:val="center"/>
          </w:tcPr>
          <w:p w14:paraId="67201CB2" w14:textId="77777777" w:rsidR="00494F1B" w:rsidRPr="00111D43" w:rsidRDefault="00494F1B" w:rsidP="00DF2560">
            <w:pPr>
              <w:contextualSpacing/>
            </w:pPr>
          </w:p>
        </w:tc>
        <w:tc>
          <w:tcPr>
            <w:tcW w:w="3512" w:type="pct"/>
            <w:vAlign w:val="center"/>
          </w:tcPr>
          <w:p w14:paraId="55F9C4B6" w14:textId="77777777" w:rsidR="00494F1B" w:rsidRPr="00111D43" w:rsidRDefault="00494F1B" w:rsidP="00253F2E">
            <w:pPr>
              <w:contextualSpacing/>
              <w:jc w:val="both"/>
            </w:pPr>
          </w:p>
        </w:tc>
        <w:tc>
          <w:tcPr>
            <w:tcW w:w="325" w:type="pct"/>
            <w:vAlign w:val="center"/>
          </w:tcPr>
          <w:p w14:paraId="69FC511B" w14:textId="77777777" w:rsidR="00494F1B" w:rsidRPr="00111D43" w:rsidRDefault="00494F1B" w:rsidP="00DF2560">
            <w:pPr>
              <w:contextualSpacing/>
              <w:jc w:val="center"/>
            </w:pPr>
          </w:p>
        </w:tc>
        <w:tc>
          <w:tcPr>
            <w:tcW w:w="260" w:type="pct"/>
            <w:vAlign w:val="center"/>
          </w:tcPr>
          <w:p w14:paraId="0FC07498" w14:textId="77777777" w:rsidR="00494F1B" w:rsidRPr="00111D43" w:rsidRDefault="00494F1B" w:rsidP="00DF2560">
            <w:pPr>
              <w:contextualSpacing/>
              <w:jc w:val="center"/>
            </w:pPr>
          </w:p>
        </w:tc>
        <w:tc>
          <w:tcPr>
            <w:tcW w:w="435" w:type="pct"/>
            <w:vAlign w:val="center"/>
          </w:tcPr>
          <w:p w14:paraId="6545A164" w14:textId="77777777" w:rsidR="00494F1B" w:rsidRPr="00111D43" w:rsidRDefault="00494F1B" w:rsidP="00DF2560">
            <w:pPr>
              <w:contextualSpacing/>
              <w:jc w:val="center"/>
            </w:pPr>
          </w:p>
        </w:tc>
      </w:tr>
      <w:tr w:rsidR="00494F1B" w:rsidRPr="00111D43" w14:paraId="03AEF2F7" w14:textId="77777777" w:rsidTr="00DF2560">
        <w:trPr>
          <w:trHeight w:val="382"/>
        </w:trPr>
        <w:tc>
          <w:tcPr>
            <w:tcW w:w="276" w:type="pct"/>
            <w:vAlign w:val="center"/>
          </w:tcPr>
          <w:p w14:paraId="225C74B3" w14:textId="77777777" w:rsidR="00494F1B" w:rsidRPr="00111D43" w:rsidRDefault="00494F1B" w:rsidP="00DF2560">
            <w:pPr>
              <w:contextualSpacing/>
              <w:jc w:val="center"/>
            </w:pPr>
            <w:r w:rsidRPr="00111D43">
              <w:t>2.</w:t>
            </w:r>
          </w:p>
        </w:tc>
        <w:tc>
          <w:tcPr>
            <w:tcW w:w="192" w:type="pct"/>
            <w:vAlign w:val="center"/>
          </w:tcPr>
          <w:p w14:paraId="4FF5AC60" w14:textId="77777777" w:rsidR="00494F1B" w:rsidRPr="00111D43" w:rsidRDefault="00494F1B" w:rsidP="00DF2560">
            <w:pPr>
              <w:contextualSpacing/>
            </w:pPr>
            <w:r w:rsidRPr="00111D43">
              <w:t>a.</w:t>
            </w:r>
          </w:p>
        </w:tc>
        <w:tc>
          <w:tcPr>
            <w:tcW w:w="3512" w:type="pct"/>
            <w:vAlign w:val="center"/>
          </w:tcPr>
          <w:p w14:paraId="1EE2C54E" w14:textId="77777777" w:rsidR="00494F1B" w:rsidRPr="00111D43" w:rsidRDefault="00494F1B" w:rsidP="00253F2E">
            <w:pPr>
              <w:contextualSpacing/>
              <w:jc w:val="both"/>
            </w:pPr>
            <w:r w:rsidRPr="00BC3521">
              <w:t xml:space="preserve">Design an IoT application for </w:t>
            </w:r>
            <w:r>
              <w:t xml:space="preserve">a </w:t>
            </w:r>
            <w:r w:rsidRPr="00BC3521">
              <w:t>forest fire detection system</w:t>
            </w:r>
            <w:r>
              <w:t>.</w:t>
            </w:r>
          </w:p>
        </w:tc>
        <w:tc>
          <w:tcPr>
            <w:tcW w:w="325" w:type="pct"/>
            <w:vAlign w:val="center"/>
          </w:tcPr>
          <w:p w14:paraId="7CB8006C" w14:textId="77777777" w:rsidR="00494F1B" w:rsidRPr="00111D43" w:rsidRDefault="00494F1B" w:rsidP="00DF2560">
            <w:pPr>
              <w:contextualSpacing/>
              <w:jc w:val="center"/>
            </w:pPr>
            <w:r w:rsidRPr="00111D43">
              <w:t>CO</w:t>
            </w:r>
            <w:r>
              <w:t>1</w:t>
            </w:r>
          </w:p>
        </w:tc>
        <w:tc>
          <w:tcPr>
            <w:tcW w:w="260" w:type="pct"/>
            <w:vAlign w:val="center"/>
          </w:tcPr>
          <w:p w14:paraId="39F52D31" w14:textId="77777777" w:rsidR="00494F1B" w:rsidRPr="00111D43" w:rsidRDefault="00494F1B" w:rsidP="00DF2560">
            <w:pPr>
              <w:contextualSpacing/>
              <w:jc w:val="center"/>
            </w:pPr>
            <w:r>
              <w:t>C</w:t>
            </w:r>
          </w:p>
        </w:tc>
        <w:tc>
          <w:tcPr>
            <w:tcW w:w="435" w:type="pct"/>
            <w:vAlign w:val="center"/>
          </w:tcPr>
          <w:p w14:paraId="0DD37151" w14:textId="77777777" w:rsidR="00494F1B" w:rsidRPr="00111D43" w:rsidRDefault="00494F1B" w:rsidP="00DF2560">
            <w:pPr>
              <w:contextualSpacing/>
              <w:jc w:val="center"/>
            </w:pPr>
            <w:r>
              <w:t>6</w:t>
            </w:r>
          </w:p>
        </w:tc>
      </w:tr>
      <w:tr w:rsidR="00494F1B" w:rsidRPr="00111D43" w14:paraId="04B83E1B" w14:textId="77777777" w:rsidTr="00DF2560">
        <w:trPr>
          <w:trHeight w:val="382"/>
        </w:trPr>
        <w:tc>
          <w:tcPr>
            <w:tcW w:w="276" w:type="pct"/>
            <w:vAlign w:val="center"/>
          </w:tcPr>
          <w:p w14:paraId="69ABAC98" w14:textId="77777777" w:rsidR="00494F1B" w:rsidRPr="00111D43" w:rsidRDefault="00494F1B" w:rsidP="00DF2560">
            <w:pPr>
              <w:contextualSpacing/>
              <w:jc w:val="center"/>
            </w:pPr>
          </w:p>
        </w:tc>
        <w:tc>
          <w:tcPr>
            <w:tcW w:w="192" w:type="pct"/>
            <w:vAlign w:val="center"/>
          </w:tcPr>
          <w:p w14:paraId="7A092C44" w14:textId="77777777" w:rsidR="00494F1B" w:rsidRPr="00111D43" w:rsidRDefault="00494F1B" w:rsidP="00DF2560">
            <w:pPr>
              <w:contextualSpacing/>
            </w:pPr>
            <w:r>
              <w:t>b.</w:t>
            </w:r>
          </w:p>
        </w:tc>
        <w:tc>
          <w:tcPr>
            <w:tcW w:w="3512" w:type="pct"/>
            <w:vAlign w:val="center"/>
          </w:tcPr>
          <w:p w14:paraId="4CF41FDE" w14:textId="77777777" w:rsidR="00494F1B" w:rsidRPr="00C505A5" w:rsidRDefault="00494F1B" w:rsidP="00253F2E">
            <w:pPr>
              <w:contextualSpacing/>
              <w:jc w:val="both"/>
            </w:pPr>
            <w:r>
              <w:t xml:space="preserve">Sketch the architecture of </w:t>
            </w:r>
            <w:r w:rsidRPr="00B44FFC">
              <w:t xml:space="preserve">REST-based </w:t>
            </w:r>
            <w:r>
              <w:t>c</w:t>
            </w:r>
            <w:r w:rsidRPr="00B44FFC">
              <w:t>ommunication APIs</w:t>
            </w:r>
            <w:r>
              <w:t>.</w:t>
            </w:r>
          </w:p>
        </w:tc>
        <w:tc>
          <w:tcPr>
            <w:tcW w:w="325" w:type="pct"/>
            <w:vAlign w:val="center"/>
          </w:tcPr>
          <w:p w14:paraId="4C776888" w14:textId="77777777" w:rsidR="00494F1B" w:rsidRPr="00111D43" w:rsidRDefault="00494F1B" w:rsidP="00DF2560">
            <w:pPr>
              <w:contextualSpacing/>
              <w:jc w:val="center"/>
            </w:pPr>
            <w:r>
              <w:t>CO2</w:t>
            </w:r>
          </w:p>
        </w:tc>
        <w:tc>
          <w:tcPr>
            <w:tcW w:w="260" w:type="pct"/>
            <w:vAlign w:val="center"/>
          </w:tcPr>
          <w:p w14:paraId="1BF1FDEE" w14:textId="77777777" w:rsidR="00494F1B" w:rsidRPr="00111D43" w:rsidRDefault="00494F1B" w:rsidP="00DF2560">
            <w:pPr>
              <w:contextualSpacing/>
              <w:jc w:val="center"/>
            </w:pPr>
            <w:r>
              <w:t>A</w:t>
            </w:r>
          </w:p>
        </w:tc>
        <w:tc>
          <w:tcPr>
            <w:tcW w:w="435" w:type="pct"/>
            <w:vAlign w:val="center"/>
          </w:tcPr>
          <w:p w14:paraId="2DA742BE" w14:textId="77777777" w:rsidR="00494F1B" w:rsidRDefault="00494F1B" w:rsidP="00DF2560">
            <w:pPr>
              <w:contextualSpacing/>
              <w:jc w:val="center"/>
            </w:pPr>
            <w:r>
              <w:t>6</w:t>
            </w:r>
          </w:p>
        </w:tc>
      </w:tr>
      <w:tr w:rsidR="00494F1B" w:rsidRPr="00111D43" w14:paraId="2D369CAF" w14:textId="77777777" w:rsidTr="00DF2560">
        <w:trPr>
          <w:trHeight w:val="382"/>
        </w:trPr>
        <w:tc>
          <w:tcPr>
            <w:tcW w:w="276" w:type="pct"/>
            <w:vAlign w:val="center"/>
          </w:tcPr>
          <w:p w14:paraId="2B334570" w14:textId="77777777" w:rsidR="00494F1B" w:rsidRPr="00111D43" w:rsidRDefault="00494F1B" w:rsidP="00DF2560">
            <w:pPr>
              <w:contextualSpacing/>
              <w:jc w:val="center"/>
            </w:pPr>
          </w:p>
        </w:tc>
        <w:tc>
          <w:tcPr>
            <w:tcW w:w="192" w:type="pct"/>
            <w:vAlign w:val="center"/>
          </w:tcPr>
          <w:p w14:paraId="68FB92EE" w14:textId="77777777" w:rsidR="00494F1B" w:rsidRDefault="00494F1B" w:rsidP="00DF2560">
            <w:pPr>
              <w:contextualSpacing/>
            </w:pPr>
            <w:r>
              <w:t>c.</w:t>
            </w:r>
          </w:p>
        </w:tc>
        <w:tc>
          <w:tcPr>
            <w:tcW w:w="3512" w:type="pct"/>
            <w:vAlign w:val="center"/>
          </w:tcPr>
          <w:p w14:paraId="1640ABF9" w14:textId="77777777" w:rsidR="00494F1B" w:rsidRDefault="00494F1B" w:rsidP="00253F2E">
            <w:pPr>
              <w:contextualSpacing/>
              <w:jc w:val="both"/>
            </w:pPr>
            <w:r>
              <w:t>Discuss the role of controller service in an IoT system.</w:t>
            </w:r>
          </w:p>
        </w:tc>
        <w:tc>
          <w:tcPr>
            <w:tcW w:w="325" w:type="pct"/>
            <w:vAlign w:val="center"/>
          </w:tcPr>
          <w:p w14:paraId="4A123E6E" w14:textId="77777777" w:rsidR="00494F1B" w:rsidRDefault="00494F1B" w:rsidP="00DF2560">
            <w:pPr>
              <w:contextualSpacing/>
              <w:jc w:val="center"/>
            </w:pPr>
            <w:r>
              <w:t>CO2</w:t>
            </w:r>
          </w:p>
        </w:tc>
        <w:tc>
          <w:tcPr>
            <w:tcW w:w="260" w:type="pct"/>
            <w:vAlign w:val="center"/>
          </w:tcPr>
          <w:p w14:paraId="38F1ED09" w14:textId="77777777" w:rsidR="00494F1B" w:rsidRDefault="00494F1B" w:rsidP="00DF2560">
            <w:pPr>
              <w:contextualSpacing/>
              <w:jc w:val="center"/>
            </w:pPr>
            <w:r>
              <w:t>U</w:t>
            </w:r>
          </w:p>
        </w:tc>
        <w:tc>
          <w:tcPr>
            <w:tcW w:w="435" w:type="pct"/>
            <w:vAlign w:val="center"/>
          </w:tcPr>
          <w:p w14:paraId="341F3B67" w14:textId="77777777" w:rsidR="00494F1B" w:rsidRDefault="00494F1B" w:rsidP="00DF2560">
            <w:pPr>
              <w:contextualSpacing/>
              <w:jc w:val="center"/>
            </w:pPr>
            <w:r>
              <w:t>4</w:t>
            </w:r>
          </w:p>
        </w:tc>
      </w:tr>
      <w:tr w:rsidR="00494F1B" w:rsidRPr="00111D43" w14:paraId="3EC1151E" w14:textId="77777777" w:rsidTr="00DF2560">
        <w:trPr>
          <w:trHeight w:val="245"/>
        </w:trPr>
        <w:tc>
          <w:tcPr>
            <w:tcW w:w="276" w:type="pct"/>
            <w:vAlign w:val="center"/>
          </w:tcPr>
          <w:p w14:paraId="2325BD3E" w14:textId="77777777" w:rsidR="00494F1B" w:rsidRPr="00111D43" w:rsidRDefault="00494F1B" w:rsidP="00DF2560">
            <w:pPr>
              <w:contextualSpacing/>
              <w:jc w:val="center"/>
            </w:pPr>
          </w:p>
        </w:tc>
        <w:tc>
          <w:tcPr>
            <w:tcW w:w="192" w:type="pct"/>
            <w:vAlign w:val="center"/>
          </w:tcPr>
          <w:p w14:paraId="79D9BAED" w14:textId="77777777" w:rsidR="00494F1B" w:rsidRPr="00111D43" w:rsidRDefault="00494F1B" w:rsidP="00DF2560">
            <w:pPr>
              <w:contextualSpacing/>
            </w:pPr>
          </w:p>
        </w:tc>
        <w:tc>
          <w:tcPr>
            <w:tcW w:w="3512" w:type="pct"/>
            <w:vAlign w:val="center"/>
          </w:tcPr>
          <w:p w14:paraId="30E51A46" w14:textId="77777777" w:rsidR="00494F1B" w:rsidRPr="00111D43" w:rsidRDefault="00494F1B" w:rsidP="00253F2E">
            <w:pPr>
              <w:contextualSpacing/>
              <w:jc w:val="both"/>
            </w:pPr>
          </w:p>
        </w:tc>
        <w:tc>
          <w:tcPr>
            <w:tcW w:w="325" w:type="pct"/>
            <w:vAlign w:val="center"/>
          </w:tcPr>
          <w:p w14:paraId="602DB2CA" w14:textId="77777777" w:rsidR="00494F1B" w:rsidRPr="00111D43" w:rsidRDefault="00494F1B" w:rsidP="00DF2560">
            <w:pPr>
              <w:contextualSpacing/>
              <w:jc w:val="center"/>
            </w:pPr>
          </w:p>
        </w:tc>
        <w:tc>
          <w:tcPr>
            <w:tcW w:w="260" w:type="pct"/>
            <w:vAlign w:val="center"/>
          </w:tcPr>
          <w:p w14:paraId="5430D489" w14:textId="77777777" w:rsidR="00494F1B" w:rsidRPr="00111D43" w:rsidRDefault="00494F1B" w:rsidP="00DF2560">
            <w:pPr>
              <w:contextualSpacing/>
              <w:jc w:val="center"/>
            </w:pPr>
          </w:p>
        </w:tc>
        <w:tc>
          <w:tcPr>
            <w:tcW w:w="435" w:type="pct"/>
            <w:vAlign w:val="center"/>
          </w:tcPr>
          <w:p w14:paraId="70566DD9" w14:textId="77777777" w:rsidR="00494F1B" w:rsidRPr="00111D43" w:rsidRDefault="00494F1B" w:rsidP="00DF2560">
            <w:pPr>
              <w:contextualSpacing/>
              <w:jc w:val="center"/>
            </w:pPr>
          </w:p>
        </w:tc>
      </w:tr>
      <w:tr w:rsidR="00494F1B" w:rsidRPr="00111D43" w14:paraId="487B8779" w14:textId="77777777" w:rsidTr="00DF2560">
        <w:trPr>
          <w:trHeight w:val="382"/>
        </w:trPr>
        <w:tc>
          <w:tcPr>
            <w:tcW w:w="276" w:type="pct"/>
            <w:vAlign w:val="center"/>
          </w:tcPr>
          <w:p w14:paraId="10540056" w14:textId="77777777" w:rsidR="00494F1B" w:rsidRPr="00111D43" w:rsidRDefault="00494F1B" w:rsidP="00DF2560">
            <w:pPr>
              <w:contextualSpacing/>
              <w:jc w:val="center"/>
            </w:pPr>
            <w:r w:rsidRPr="00111D43">
              <w:t>3.</w:t>
            </w:r>
          </w:p>
        </w:tc>
        <w:tc>
          <w:tcPr>
            <w:tcW w:w="192" w:type="pct"/>
            <w:vAlign w:val="center"/>
          </w:tcPr>
          <w:p w14:paraId="019D8DF5" w14:textId="77777777" w:rsidR="00494F1B" w:rsidRPr="00111D43" w:rsidRDefault="00494F1B" w:rsidP="00DF2560">
            <w:pPr>
              <w:contextualSpacing/>
            </w:pPr>
            <w:r w:rsidRPr="00111D43">
              <w:t>a.</w:t>
            </w:r>
          </w:p>
        </w:tc>
        <w:tc>
          <w:tcPr>
            <w:tcW w:w="3512" w:type="pct"/>
            <w:vAlign w:val="center"/>
          </w:tcPr>
          <w:p w14:paraId="145B91A6" w14:textId="77777777" w:rsidR="00494F1B" w:rsidRPr="00111D43" w:rsidRDefault="00494F1B" w:rsidP="00253F2E">
            <w:pPr>
              <w:contextualSpacing/>
              <w:jc w:val="both"/>
            </w:pPr>
            <w:r w:rsidRPr="00E04B78">
              <w:t xml:space="preserve">Differentiate machines in M2M and </w:t>
            </w:r>
            <w:r>
              <w:t>‘t</w:t>
            </w:r>
            <w:r w:rsidRPr="00E04B78">
              <w:t>hings</w:t>
            </w:r>
            <w:r>
              <w:t>’</w:t>
            </w:r>
            <w:r w:rsidRPr="00E04B78">
              <w:t xml:space="preserve"> in IoT</w:t>
            </w:r>
            <w:r>
              <w:t>.</w:t>
            </w:r>
          </w:p>
        </w:tc>
        <w:tc>
          <w:tcPr>
            <w:tcW w:w="325" w:type="pct"/>
            <w:vAlign w:val="center"/>
          </w:tcPr>
          <w:p w14:paraId="17EF5624" w14:textId="77777777" w:rsidR="00494F1B" w:rsidRPr="00111D43" w:rsidRDefault="00494F1B" w:rsidP="00DF2560">
            <w:pPr>
              <w:contextualSpacing/>
              <w:jc w:val="center"/>
            </w:pPr>
            <w:r w:rsidRPr="00111D43">
              <w:t>CO</w:t>
            </w:r>
            <w:r>
              <w:t>2</w:t>
            </w:r>
          </w:p>
        </w:tc>
        <w:tc>
          <w:tcPr>
            <w:tcW w:w="260" w:type="pct"/>
            <w:vAlign w:val="center"/>
          </w:tcPr>
          <w:p w14:paraId="53C850F9" w14:textId="77777777" w:rsidR="00494F1B" w:rsidRPr="00111D43" w:rsidRDefault="00494F1B" w:rsidP="00DF2560">
            <w:pPr>
              <w:contextualSpacing/>
              <w:jc w:val="center"/>
            </w:pPr>
            <w:r>
              <w:t>An</w:t>
            </w:r>
          </w:p>
        </w:tc>
        <w:tc>
          <w:tcPr>
            <w:tcW w:w="435" w:type="pct"/>
            <w:vAlign w:val="center"/>
          </w:tcPr>
          <w:p w14:paraId="46D730E4" w14:textId="77777777" w:rsidR="00494F1B" w:rsidRPr="00111D43" w:rsidRDefault="00494F1B" w:rsidP="00DF2560">
            <w:pPr>
              <w:contextualSpacing/>
              <w:jc w:val="center"/>
            </w:pPr>
            <w:r>
              <w:t>4</w:t>
            </w:r>
          </w:p>
        </w:tc>
      </w:tr>
      <w:tr w:rsidR="00494F1B" w:rsidRPr="00111D43" w14:paraId="35F2F001" w14:textId="77777777" w:rsidTr="00DF2560">
        <w:trPr>
          <w:trHeight w:val="382"/>
        </w:trPr>
        <w:tc>
          <w:tcPr>
            <w:tcW w:w="276" w:type="pct"/>
            <w:vAlign w:val="center"/>
          </w:tcPr>
          <w:p w14:paraId="46091555" w14:textId="77777777" w:rsidR="00494F1B" w:rsidRPr="00111D43" w:rsidRDefault="00494F1B" w:rsidP="00DF2560">
            <w:pPr>
              <w:contextualSpacing/>
              <w:jc w:val="center"/>
            </w:pPr>
          </w:p>
        </w:tc>
        <w:tc>
          <w:tcPr>
            <w:tcW w:w="192" w:type="pct"/>
            <w:vAlign w:val="center"/>
          </w:tcPr>
          <w:p w14:paraId="658438B1" w14:textId="77777777" w:rsidR="00494F1B" w:rsidRPr="00111D43" w:rsidRDefault="00494F1B" w:rsidP="00DF2560">
            <w:pPr>
              <w:contextualSpacing/>
            </w:pPr>
            <w:r w:rsidRPr="00111D43">
              <w:t>b.</w:t>
            </w:r>
          </w:p>
        </w:tc>
        <w:tc>
          <w:tcPr>
            <w:tcW w:w="3512" w:type="pct"/>
            <w:vAlign w:val="center"/>
          </w:tcPr>
          <w:p w14:paraId="1C7FBDD6" w14:textId="77777777" w:rsidR="00494F1B" w:rsidRPr="00111D43" w:rsidRDefault="00494F1B" w:rsidP="00253F2E">
            <w:pPr>
              <w:contextualSpacing/>
              <w:jc w:val="both"/>
              <w:rPr>
                <w:bCs/>
              </w:rPr>
            </w:pPr>
            <w:r w:rsidRPr="005F352C">
              <w:t>Describe how NFV can be used for virtualizing IoT devices.</w:t>
            </w:r>
          </w:p>
        </w:tc>
        <w:tc>
          <w:tcPr>
            <w:tcW w:w="325" w:type="pct"/>
            <w:vAlign w:val="center"/>
          </w:tcPr>
          <w:p w14:paraId="6BA284EB" w14:textId="77777777" w:rsidR="00494F1B" w:rsidRPr="00111D43" w:rsidRDefault="00494F1B" w:rsidP="00DF2560">
            <w:pPr>
              <w:contextualSpacing/>
              <w:jc w:val="center"/>
            </w:pPr>
            <w:r w:rsidRPr="00111D43">
              <w:t>CO</w:t>
            </w:r>
            <w:r>
              <w:t>2</w:t>
            </w:r>
          </w:p>
        </w:tc>
        <w:tc>
          <w:tcPr>
            <w:tcW w:w="260" w:type="pct"/>
            <w:vAlign w:val="center"/>
          </w:tcPr>
          <w:p w14:paraId="54D224D4" w14:textId="77777777" w:rsidR="00494F1B" w:rsidRPr="00111D43" w:rsidRDefault="00494F1B" w:rsidP="00DF2560">
            <w:pPr>
              <w:contextualSpacing/>
              <w:jc w:val="center"/>
            </w:pPr>
            <w:r>
              <w:t>U</w:t>
            </w:r>
          </w:p>
        </w:tc>
        <w:tc>
          <w:tcPr>
            <w:tcW w:w="435" w:type="pct"/>
            <w:vAlign w:val="center"/>
          </w:tcPr>
          <w:p w14:paraId="1CDBC3CA" w14:textId="77777777" w:rsidR="00494F1B" w:rsidRPr="00111D43" w:rsidRDefault="00494F1B" w:rsidP="00DF2560">
            <w:pPr>
              <w:contextualSpacing/>
              <w:jc w:val="center"/>
            </w:pPr>
            <w:r>
              <w:t>6</w:t>
            </w:r>
          </w:p>
        </w:tc>
      </w:tr>
      <w:tr w:rsidR="00494F1B" w:rsidRPr="00111D43" w14:paraId="2844FD78" w14:textId="77777777" w:rsidTr="00DF2560">
        <w:trPr>
          <w:trHeight w:val="382"/>
        </w:trPr>
        <w:tc>
          <w:tcPr>
            <w:tcW w:w="276" w:type="pct"/>
            <w:vAlign w:val="center"/>
          </w:tcPr>
          <w:p w14:paraId="43EE251D" w14:textId="77777777" w:rsidR="00494F1B" w:rsidRPr="00111D43" w:rsidRDefault="00494F1B" w:rsidP="00DF2560">
            <w:pPr>
              <w:contextualSpacing/>
              <w:jc w:val="center"/>
            </w:pPr>
          </w:p>
        </w:tc>
        <w:tc>
          <w:tcPr>
            <w:tcW w:w="192" w:type="pct"/>
            <w:vAlign w:val="center"/>
          </w:tcPr>
          <w:p w14:paraId="22129FB4" w14:textId="77777777" w:rsidR="00494F1B" w:rsidRPr="00111D43" w:rsidRDefault="00494F1B" w:rsidP="00DF2560">
            <w:pPr>
              <w:contextualSpacing/>
            </w:pPr>
            <w:r>
              <w:t>c.</w:t>
            </w:r>
          </w:p>
        </w:tc>
        <w:tc>
          <w:tcPr>
            <w:tcW w:w="3512" w:type="pct"/>
            <w:vAlign w:val="center"/>
          </w:tcPr>
          <w:p w14:paraId="3F8591E2" w14:textId="77777777" w:rsidR="00494F1B" w:rsidRPr="005F352C" w:rsidRDefault="00494F1B" w:rsidP="00253F2E">
            <w:pPr>
              <w:contextualSpacing/>
              <w:jc w:val="both"/>
            </w:pPr>
            <w:r>
              <w:t>State the</w:t>
            </w:r>
            <w:r w:rsidRPr="00862944">
              <w:t xml:space="preserve"> limitations</w:t>
            </w:r>
            <w:r>
              <w:t xml:space="preserve"> that</w:t>
            </w:r>
            <w:r w:rsidRPr="00862944">
              <w:t xml:space="preserve"> make SNMP unsuitable for IoT systems</w:t>
            </w:r>
            <w:r>
              <w:t>.</w:t>
            </w:r>
          </w:p>
        </w:tc>
        <w:tc>
          <w:tcPr>
            <w:tcW w:w="325" w:type="pct"/>
            <w:vAlign w:val="center"/>
          </w:tcPr>
          <w:p w14:paraId="023A6E9C" w14:textId="77777777" w:rsidR="00494F1B" w:rsidRPr="00111D43" w:rsidRDefault="00494F1B" w:rsidP="00DF2560">
            <w:pPr>
              <w:contextualSpacing/>
              <w:jc w:val="center"/>
            </w:pPr>
            <w:r w:rsidRPr="00111D43">
              <w:t>CO</w:t>
            </w:r>
            <w:r>
              <w:t>3</w:t>
            </w:r>
          </w:p>
        </w:tc>
        <w:tc>
          <w:tcPr>
            <w:tcW w:w="260" w:type="pct"/>
            <w:vAlign w:val="center"/>
          </w:tcPr>
          <w:p w14:paraId="16B2128B" w14:textId="77777777" w:rsidR="00494F1B" w:rsidRDefault="00494F1B" w:rsidP="00DF2560">
            <w:pPr>
              <w:contextualSpacing/>
              <w:jc w:val="center"/>
            </w:pPr>
            <w:r>
              <w:t>R</w:t>
            </w:r>
          </w:p>
        </w:tc>
        <w:tc>
          <w:tcPr>
            <w:tcW w:w="435" w:type="pct"/>
            <w:vAlign w:val="center"/>
          </w:tcPr>
          <w:p w14:paraId="487E16FF" w14:textId="77777777" w:rsidR="00494F1B" w:rsidRPr="00111D43" w:rsidRDefault="00494F1B" w:rsidP="00DF2560">
            <w:pPr>
              <w:contextualSpacing/>
              <w:jc w:val="center"/>
            </w:pPr>
            <w:r>
              <w:t>6</w:t>
            </w:r>
          </w:p>
        </w:tc>
      </w:tr>
      <w:tr w:rsidR="00494F1B" w:rsidRPr="00111D43" w14:paraId="3C6D5C9C" w14:textId="77777777" w:rsidTr="00DF2560">
        <w:trPr>
          <w:trHeight w:val="152"/>
        </w:trPr>
        <w:tc>
          <w:tcPr>
            <w:tcW w:w="276" w:type="pct"/>
            <w:vAlign w:val="center"/>
          </w:tcPr>
          <w:p w14:paraId="79BCAD59" w14:textId="77777777" w:rsidR="00494F1B" w:rsidRPr="00111D43" w:rsidRDefault="00494F1B" w:rsidP="00DF2560">
            <w:pPr>
              <w:contextualSpacing/>
              <w:jc w:val="center"/>
            </w:pPr>
          </w:p>
        </w:tc>
        <w:tc>
          <w:tcPr>
            <w:tcW w:w="192" w:type="pct"/>
            <w:vAlign w:val="center"/>
          </w:tcPr>
          <w:p w14:paraId="5653177B" w14:textId="77777777" w:rsidR="00494F1B" w:rsidRPr="00111D43" w:rsidRDefault="00494F1B" w:rsidP="00DF2560">
            <w:pPr>
              <w:contextualSpacing/>
            </w:pPr>
          </w:p>
        </w:tc>
        <w:tc>
          <w:tcPr>
            <w:tcW w:w="3512" w:type="pct"/>
            <w:vAlign w:val="center"/>
          </w:tcPr>
          <w:p w14:paraId="4CB8B61B" w14:textId="77777777" w:rsidR="00494F1B" w:rsidRPr="00111D43" w:rsidRDefault="00494F1B" w:rsidP="00253F2E">
            <w:pPr>
              <w:contextualSpacing/>
              <w:jc w:val="both"/>
            </w:pPr>
          </w:p>
        </w:tc>
        <w:tc>
          <w:tcPr>
            <w:tcW w:w="325" w:type="pct"/>
            <w:vAlign w:val="center"/>
          </w:tcPr>
          <w:p w14:paraId="652EFD47" w14:textId="77777777" w:rsidR="00494F1B" w:rsidRPr="00111D43" w:rsidRDefault="00494F1B" w:rsidP="00DF2560">
            <w:pPr>
              <w:contextualSpacing/>
              <w:jc w:val="center"/>
            </w:pPr>
          </w:p>
        </w:tc>
        <w:tc>
          <w:tcPr>
            <w:tcW w:w="260" w:type="pct"/>
            <w:vAlign w:val="center"/>
          </w:tcPr>
          <w:p w14:paraId="56B773F8" w14:textId="77777777" w:rsidR="00494F1B" w:rsidRPr="00111D43" w:rsidRDefault="00494F1B" w:rsidP="00DF2560">
            <w:pPr>
              <w:contextualSpacing/>
              <w:jc w:val="center"/>
            </w:pPr>
          </w:p>
        </w:tc>
        <w:tc>
          <w:tcPr>
            <w:tcW w:w="435" w:type="pct"/>
            <w:vAlign w:val="center"/>
          </w:tcPr>
          <w:p w14:paraId="56E8CF81" w14:textId="77777777" w:rsidR="00494F1B" w:rsidRPr="00111D43" w:rsidRDefault="00494F1B" w:rsidP="00DF2560">
            <w:pPr>
              <w:contextualSpacing/>
              <w:jc w:val="center"/>
            </w:pPr>
          </w:p>
        </w:tc>
      </w:tr>
      <w:tr w:rsidR="00494F1B" w:rsidRPr="00111D43" w14:paraId="4DE5CE66" w14:textId="77777777" w:rsidTr="00DF2560">
        <w:trPr>
          <w:trHeight w:val="382"/>
        </w:trPr>
        <w:tc>
          <w:tcPr>
            <w:tcW w:w="276" w:type="pct"/>
            <w:vAlign w:val="center"/>
          </w:tcPr>
          <w:p w14:paraId="4A8690DB" w14:textId="77777777" w:rsidR="00494F1B" w:rsidRPr="00111D43" w:rsidRDefault="00494F1B" w:rsidP="00DF2560">
            <w:pPr>
              <w:contextualSpacing/>
              <w:jc w:val="center"/>
            </w:pPr>
            <w:r w:rsidRPr="00111D43">
              <w:t>4.</w:t>
            </w:r>
          </w:p>
        </w:tc>
        <w:tc>
          <w:tcPr>
            <w:tcW w:w="192" w:type="pct"/>
            <w:vAlign w:val="center"/>
          </w:tcPr>
          <w:p w14:paraId="277006A4" w14:textId="77777777" w:rsidR="00494F1B" w:rsidRPr="00111D43" w:rsidRDefault="00494F1B" w:rsidP="00DF2560">
            <w:pPr>
              <w:contextualSpacing/>
            </w:pPr>
            <w:r w:rsidRPr="00111D43">
              <w:t>a.</w:t>
            </w:r>
          </w:p>
        </w:tc>
        <w:tc>
          <w:tcPr>
            <w:tcW w:w="3512" w:type="pct"/>
            <w:vAlign w:val="center"/>
          </w:tcPr>
          <w:p w14:paraId="0FBB7655" w14:textId="77777777" w:rsidR="00494F1B" w:rsidRPr="00111D43" w:rsidRDefault="00494F1B" w:rsidP="00253F2E">
            <w:pPr>
              <w:contextualSpacing/>
              <w:jc w:val="both"/>
            </w:pPr>
            <w:r w:rsidRPr="00862944">
              <w:t xml:space="preserve">Evaluate the </w:t>
            </w:r>
            <w:r>
              <w:t>pros and cons</w:t>
            </w:r>
            <w:r w:rsidRPr="00862944">
              <w:t xml:space="preserve"> of using Raspberry Pi as an IoT device</w:t>
            </w:r>
            <w:r>
              <w:t>.</w:t>
            </w:r>
          </w:p>
        </w:tc>
        <w:tc>
          <w:tcPr>
            <w:tcW w:w="325" w:type="pct"/>
            <w:vAlign w:val="center"/>
          </w:tcPr>
          <w:p w14:paraId="25B74990" w14:textId="77777777" w:rsidR="00494F1B" w:rsidRPr="00111D43" w:rsidRDefault="00494F1B" w:rsidP="00DF2560">
            <w:pPr>
              <w:contextualSpacing/>
              <w:jc w:val="center"/>
            </w:pPr>
            <w:r w:rsidRPr="00111D43">
              <w:t>CO</w:t>
            </w:r>
            <w:r>
              <w:t>3</w:t>
            </w:r>
          </w:p>
        </w:tc>
        <w:tc>
          <w:tcPr>
            <w:tcW w:w="260" w:type="pct"/>
            <w:vAlign w:val="center"/>
          </w:tcPr>
          <w:p w14:paraId="038DD303" w14:textId="77777777" w:rsidR="00494F1B" w:rsidRPr="00111D43" w:rsidRDefault="00494F1B" w:rsidP="00DF2560">
            <w:pPr>
              <w:contextualSpacing/>
              <w:jc w:val="center"/>
            </w:pPr>
            <w:r>
              <w:t>E</w:t>
            </w:r>
          </w:p>
        </w:tc>
        <w:tc>
          <w:tcPr>
            <w:tcW w:w="435" w:type="pct"/>
            <w:vAlign w:val="center"/>
          </w:tcPr>
          <w:p w14:paraId="72E4C851" w14:textId="77777777" w:rsidR="00494F1B" w:rsidRPr="00111D43" w:rsidRDefault="00494F1B" w:rsidP="00DF2560">
            <w:pPr>
              <w:contextualSpacing/>
              <w:jc w:val="center"/>
            </w:pPr>
            <w:r>
              <w:t>6</w:t>
            </w:r>
          </w:p>
        </w:tc>
      </w:tr>
      <w:tr w:rsidR="00494F1B" w:rsidRPr="00111D43" w14:paraId="1A676EB7" w14:textId="77777777" w:rsidTr="00DF2560">
        <w:trPr>
          <w:trHeight w:val="382"/>
        </w:trPr>
        <w:tc>
          <w:tcPr>
            <w:tcW w:w="276" w:type="pct"/>
            <w:vAlign w:val="center"/>
          </w:tcPr>
          <w:p w14:paraId="042C0C61" w14:textId="77777777" w:rsidR="00494F1B" w:rsidRPr="00111D43" w:rsidRDefault="00494F1B" w:rsidP="00DF2560">
            <w:pPr>
              <w:contextualSpacing/>
              <w:jc w:val="center"/>
            </w:pPr>
          </w:p>
        </w:tc>
        <w:tc>
          <w:tcPr>
            <w:tcW w:w="192" w:type="pct"/>
            <w:vAlign w:val="center"/>
          </w:tcPr>
          <w:p w14:paraId="28E3993E" w14:textId="77777777" w:rsidR="00494F1B" w:rsidRPr="00111D43" w:rsidRDefault="00494F1B" w:rsidP="00DF2560">
            <w:pPr>
              <w:contextualSpacing/>
            </w:pPr>
            <w:r w:rsidRPr="00111D43">
              <w:t>b.</w:t>
            </w:r>
          </w:p>
        </w:tc>
        <w:tc>
          <w:tcPr>
            <w:tcW w:w="3512" w:type="pct"/>
            <w:vAlign w:val="center"/>
          </w:tcPr>
          <w:p w14:paraId="3E7A953F" w14:textId="77777777" w:rsidR="00494F1B" w:rsidRPr="00111D43" w:rsidRDefault="00494F1B" w:rsidP="00253F2E">
            <w:pPr>
              <w:contextualSpacing/>
              <w:jc w:val="both"/>
              <w:rPr>
                <w:bCs/>
              </w:rPr>
            </w:pPr>
            <w:r w:rsidRPr="00506B2B">
              <w:rPr>
                <w:color w:val="000000"/>
                <w:lang w:eastAsia="en-IN"/>
              </w:rPr>
              <w:t>Criti</w:t>
            </w:r>
            <w:r>
              <w:rPr>
                <w:color w:val="000000"/>
                <w:lang w:eastAsia="en-IN"/>
              </w:rPr>
              <w:t>que on</w:t>
            </w:r>
            <w:r w:rsidRPr="00506B2B">
              <w:rPr>
                <w:color w:val="000000"/>
                <w:lang w:eastAsia="en-IN"/>
              </w:rPr>
              <w:t xml:space="preserve"> the need for optimization in IoT.</w:t>
            </w:r>
          </w:p>
        </w:tc>
        <w:tc>
          <w:tcPr>
            <w:tcW w:w="325" w:type="pct"/>
            <w:vAlign w:val="center"/>
          </w:tcPr>
          <w:p w14:paraId="7FBC74CA" w14:textId="77777777" w:rsidR="00494F1B" w:rsidRPr="00111D43" w:rsidRDefault="00494F1B" w:rsidP="00DF2560">
            <w:pPr>
              <w:contextualSpacing/>
              <w:jc w:val="center"/>
            </w:pPr>
            <w:r w:rsidRPr="00111D43">
              <w:t>CO</w:t>
            </w:r>
            <w:r>
              <w:t>4</w:t>
            </w:r>
          </w:p>
        </w:tc>
        <w:tc>
          <w:tcPr>
            <w:tcW w:w="260" w:type="pct"/>
            <w:vAlign w:val="center"/>
          </w:tcPr>
          <w:p w14:paraId="7BD96097" w14:textId="77777777" w:rsidR="00494F1B" w:rsidRPr="00111D43" w:rsidRDefault="00494F1B" w:rsidP="00DF2560">
            <w:pPr>
              <w:contextualSpacing/>
              <w:jc w:val="center"/>
            </w:pPr>
            <w:r>
              <w:t>E</w:t>
            </w:r>
          </w:p>
        </w:tc>
        <w:tc>
          <w:tcPr>
            <w:tcW w:w="435" w:type="pct"/>
            <w:vAlign w:val="center"/>
          </w:tcPr>
          <w:p w14:paraId="5D5B80C2" w14:textId="77777777" w:rsidR="00494F1B" w:rsidRPr="00111D43" w:rsidRDefault="00494F1B" w:rsidP="00DF2560">
            <w:pPr>
              <w:contextualSpacing/>
              <w:jc w:val="center"/>
            </w:pPr>
            <w:r>
              <w:t>6</w:t>
            </w:r>
          </w:p>
        </w:tc>
      </w:tr>
      <w:tr w:rsidR="00494F1B" w:rsidRPr="00111D43" w14:paraId="724EACA9" w14:textId="77777777" w:rsidTr="00DF2560">
        <w:trPr>
          <w:trHeight w:val="382"/>
        </w:trPr>
        <w:tc>
          <w:tcPr>
            <w:tcW w:w="276" w:type="pct"/>
            <w:vAlign w:val="center"/>
          </w:tcPr>
          <w:p w14:paraId="0D0F2CF6" w14:textId="77777777" w:rsidR="00494F1B" w:rsidRPr="00111D43" w:rsidRDefault="00494F1B" w:rsidP="00DF2560">
            <w:pPr>
              <w:contextualSpacing/>
              <w:jc w:val="center"/>
            </w:pPr>
          </w:p>
        </w:tc>
        <w:tc>
          <w:tcPr>
            <w:tcW w:w="192" w:type="pct"/>
            <w:vAlign w:val="center"/>
          </w:tcPr>
          <w:p w14:paraId="1A3CA1FA" w14:textId="77777777" w:rsidR="00494F1B" w:rsidRPr="00111D43" w:rsidRDefault="00494F1B" w:rsidP="00DF2560">
            <w:pPr>
              <w:contextualSpacing/>
            </w:pPr>
            <w:r>
              <w:t>c.</w:t>
            </w:r>
          </w:p>
        </w:tc>
        <w:tc>
          <w:tcPr>
            <w:tcW w:w="3512" w:type="pct"/>
            <w:vAlign w:val="center"/>
          </w:tcPr>
          <w:p w14:paraId="231EA7AC" w14:textId="77777777" w:rsidR="00494F1B" w:rsidRDefault="00494F1B" w:rsidP="00253F2E">
            <w:pPr>
              <w:contextualSpacing/>
              <w:jc w:val="both"/>
              <w:rPr>
                <w:bCs/>
              </w:rPr>
            </w:pPr>
            <w:r>
              <w:rPr>
                <w:bCs/>
              </w:rPr>
              <w:t>Identify</w:t>
            </w:r>
            <w:r w:rsidRPr="00BF116E">
              <w:rPr>
                <w:bCs/>
              </w:rPr>
              <w:t xml:space="preserve"> the role of </w:t>
            </w:r>
            <w:r>
              <w:rPr>
                <w:bCs/>
              </w:rPr>
              <w:t xml:space="preserve">the </w:t>
            </w:r>
            <w:r w:rsidRPr="00BF116E">
              <w:rPr>
                <w:bCs/>
              </w:rPr>
              <w:t>NETCONF server</w:t>
            </w:r>
            <w:r>
              <w:rPr>
                <w:bCs/>
              </w:rPr>
              <w:t>.</w:t>
            </w:r>
          </w:p>
        </w:tc>
        <w:tc>
          <w:tcPr>
            <w:tcW w:w="325" w:type="pct"/>
            <w:vAlign w:val="center"/>
          </w:tcPr>
          <w:p w14:paraId="6A133FA2" w14:textId="77777777" w:rsidR="00494F1B" w:rsidRPr="00111D43" w:rsidRDefault="00494F1B" w:rsidP="00DF2560">
            <w:pPr>
              <w:contextualSpacing/>
              <w:jc w:val="center"/>
            </w:pPr>
            <w:r>
              <w:t>CO3</w:t>
            </w:r>
          </w:p>
        </w:tc>
        <w:tc>
          <w:tcPr>
            <w:tcW w:w="260" w:type="pct"/>
            <w:vAlign w:val="center"/>
          </w:tcPr>
          <w:p w14:paraId="7F7D14FF" w14:textId="77777777" w:rsidR="00494F1B" w:rsidRDefault="00494F1B" w:rsidP="00DF2560">
            <w:pPr>
              <w:contextualSpacing/>
              <w:jc w:val="center"/>
            </w:pPr>
            <w:r>
              <w:t>U</w:t>
            </w:r>
          </w:p>
        </w:tc>
        <w:tc>
          <w:tcPr>
            <w:tcW w:w="435" w:type="pct"/>
            <w:vAlign w:val="center"/>
          </w:tcPr>
          <w:p w14:paraId="7C9B7118" w14:textId="77777777" w:rsidR="00494F1B" w:rsidRDefault="00494F1B" w:rsidP="00DF2560">
            <w:pPr>
              <w:contextualSpacing/>
              <w:jc w:val="center"/>
            </w:pPr>
            <w:r>
              <w:t>4</w:t>
            </w:r>
          </w:p>
        </w:tc>
      </w:tr>
      <w:tr w:rsidR="00494F1B" w:rsidRPr="00111D43" w14:paraId="56DBD5CC" w14:textId="77777777" w:rsidTr="00DF2560">
        <w:trPr>
          <w:trHeight w:val="193"/>
        </w:trPr>
        <w:tc>
          <w:tcPr>
            <w:tcW w:w="276" w:type="pct"/>
            <w:vAlign w:val="center"/>
          </w:tcPr>
          <w:p w14:paraId="4F42D4D7" w14:textId="77777777" w:rsidR="00494F1B" w:rsidRPr="00111D43" w:rsidRDefault="00494F1B" w:rsidP="00DF2560">
            <w:pPr>
              <w:contextualSpacing/>
              <w:jc w:val="center"/>
            </w:pPr>
          </w:p>
        </w:tc>
        <w:tc>
          <w:tcPr>
            <w:tcW w:w="192" w:type="pct"/>
            <w:vAlign w:val="center"/>
          </w:tcPr>
          <w:p w14:paraId="51EC2946" w14:textId="77777777" w:rsidR="00494F1B" w:rsidRPr="00111D43" w:rsidRDefault="00494F1B" w:rsidP="00DF2560">
            <w:pPr>
              <w:contextualSpacing/>
            </w:pPr>
          </w:p>
        </w:tc>
        <w:tc>
          <w:tcPr>
            <w:tcW w:w="3512" w:type="pct"/>
            <w:vAlign w:val="center"/>
          </w:tcPr>
          <w:p w14:paraId="6BF85538" w14:textId="77777777" w:rsidR="00494F1B" w:rsidRPr="00111D43" w:rsidRDefault="00494F1B" w:rsidP="00253F2E">
            <w:pPr>
              <w:contextualSpacing/>
              <w:jc w:val="both"/>
            </w:pPr>
          </w:p>
        </w:tc>
        <w:tc>
          <w:tcPr>
            <w:tcW w:w="325" w:type="pct"/>
            <w:vAlign w:val="center"/>
          </w:tcPr>
          <w:p w14:paraId="30EA29AD" w14:textId="77777777" w:rsidR="00494F1B" w:rsidRPr="00111D43" w:rsidRDefault="00494F1B" w:rsidP="00DF2560">
            <w:pPr>
              <w:contextualSpacing/>
              <w:jc w:val="center"/>
            </w:pPr>
          </w:p>
        </w:tc>
        <w:tc>
          <w:tcPr>
            <w:tcW w:w="260" w:type="pct"/>
            <w:vAlign w:val="center"/>
          </w:tcPr>
          <w:p w14:paraId="224D8DB8" w14:textId="77777777" w:rsidR="00494F1B" w:rsidRPr="00111D43" w:rsidRDefault="00494F1B" w:rsidP="00DF2560">
            <w:pPr>
              <w:contextualSpacing/>
              <w:jc w:val="center"/>
            </w:pPr>
          </w:p>
        </w:tc>
        <w:tc>
          <w:tcPr>
            <w:tcW w:w="435" w:type="pct"/>
            <w:vAlign w:val="center"/>
          </w:tcPr>
          <w:p w14:paraId="14428458" w14:textId="77777777" w:rsidR="00494F1B" w:rsidRPr="00111D43" w:rsidRDefault="00494F1B" w:rsidP="00DF2560">
            <w:pPr>
              <w:contextualSpacing/>
              <w:jc w:val="center"/>
            </w:pPr>
          </w:p>
        </w:tc>
      </w:tr>
      <w:tr w:rsidR="00494F1B" w:rsidRPr="00111D43" w14:paraId="47629557" w14:textId="77777777" w:rsidTr="00DF2560">
        <w:trPr>
          <w:trHeight w:val="382"/>
        </w:trPr>
        <w:tc>
          <w:tcPr>
            <w:tcW w:w="276" w:type="pct"/>
            <w:vAlign w:val="center"/>
          </w:tcPr>
          <w:p w14:paraId="4AA5C4EE" w14:textId="77777777" w:rsidR="00494F1B" w:rsidRPr="00111D43" w:rsidRDefault="00494F1B" w:rsidP="00DF2560">
            <w:pPr>
              <w:contextualSpacing/>
              <w:jc w:val="center"/>
            </w:pPr>
            <w:r w:rsidRPr="00111D43">
              <w:t>5.</w:t>
            </w:r>
          </w:p>
        </w:tc>
        <w:tc>
          <w:tcPr>
            <w:tcW w:w="192" w:type="pct"/>
            <w:vAlign w:val="center"/>
          </w:tcPr>
          <w:p w14:paraId="5480C5C9" w14:textId="77777777" w:rsidR="00494F1B" w:rsidRPr="00111D43" w:rsidRDefault="00494F1B" w:rsidP="00DF2560">
            <w:pPr>
              <w:contextualSpacing/>
            </w:pPr>
            <w:r w:rsidRPr="00111D43">
              <w:t>a.</w:t>
            </w:r>
          </w:p>
        </w:tc>
        <w:tc>
          <w:tcPr>
            <w:tcW w:w="3512" w:type="pct"/>
            <w:vAlign w:val="center"/>
          </w:tcPr>
          <w:p w14:paraId="6B309C5D" w14:textId="77777777" w:rsidR="00494F1B" w:rsidRPr="00111D43" w:rsidRDefault="00494F1B" w:rsidP="00253F2E">
            <w:pPr>
              <w:jc w:val="both"/>
            </w:pPr>
            <w:r>
              <w:t>Weigh</w:t>
            </w:r>
            <w:r w:rsidRPr="00C615C0">
              <w:t xml:space="preserve"> the </w:t>
            </w:r>
            <w:r>
              <w:t xml:space="preserve">benefits </w:t>
            </w:r>
            <w:r w:rsidRPr="00C615C0">
              <w:t xml:space="preserve">of </w:t>
            </w:r>
            <w:r>
              <w:t xml:space="preserve">using </w:t>
            </w:r>
            <w:r w:rsidRPr="00C615C0">
              <w:t xml:space="preserve">SCADA in IoT applications. </w:t>
            </w:r>
          </w:p>
        </w:tc>
        <w:tc>
          <w:tcPr>
            <w:tcW w:w="325" w:type="pct"/>
            <w:vAlign w:val="center"/>
          </w:tcPr>
          <w:p w14:paraId="42EB8EA6" w14:textId="77777777" w:rsidR="00494F1B" w:rsidRPr="00111D43" w:rsidRDefault="00494F1B" w:rsidP="00DF2560">
            <w:pPr>
              <w:contextualSpacing/>
              <w:jc w:val="center"/>
            </w:pPr>
            <w:r w:rsidRPr="00111D43">
              <w:t>CO</w:t>
            </w:r>
            <w:r>
              <w:t>5</w:t>
            </w:r>
          </w:p>
        </w:tc>
        <w:tc>
          <w:tcPr>
            <w:tcW w:w="260" w:type="pct"/>
            <w:vAlign w:val="center"/>
          </w:tcPr>
          <w:p w14:paraId="61CC61AD" w14:textId="77777777" w:rsidR="00494F1B" w:rsidRPr="00111D43" w:rsidRDefault="00494F1B" w:rsidP="00DF2560">
            <w:pPr>
              <w:contextualSpacing/>
              <w:jc w:val="center"/>
            </w:pPr>
            <w:r>
              <w:t>E</w:t>
            </w:r>
          </w:p>
        </w:tc>
        <w:tc>
          <w:tcPr>
            <w:tcW w:w="435" w:type="pct"/>
            <w:vAlign w:val="center"/>
          </w:tcPr>
          <w:p w14:paraId="78CC0ED9" w14:textId="77777777" w:rsidR="00494F1B" w:rsidRPr="00111D43" w:rsidRDefault="00494F1B" w:rsidP="00DF2560">
            <w:pPr>
              <w:contextualSpacing/>
              <w:jc w:val="center"/>
            </w:pPr>
            <w:r>
              <w:t>8</w:t>
            </w:r>
          </w:p>
        </w:tc>
      </w:tr>
      <w:tr w:rsidR="00494F1B" w:rsidRPr="00111D43" w14:paraId="4ACC1624" w14:textId="77777777" w:rsidTr="00DF2560">
        <w:trPr>
          <w:trHeight w:val="382"/>
        </w:trPr>
        <w:tc>
          <w:tcPr>
            <w:tcW w:w="276" w:type="pct"/>
            <w:vAlign w:val="center"/>
          </w:tcPr>
          <w:p w14:paraId="2C0803D9" w14:textId="77777777" w:rsidR="00494F1B" w:rsidRPr="00111D43" w:rsidRDefault="00494F1B" w:rsidP="00DF2560">
            <w:pPr>
              <w:contextualSpacing/>
              <w:jc w:val="center"/>
            </w:pPr>
          </w:p>
        </w:tc>
        <w:tc>
          <w:tcPr>
            <w:tcW w:w="192" w:type="pct"/>
            <w:vAlign w:val="center"/>
          </w:tcPr>
          <w:p w14:paraId="4A885C1F" w14:textId="77777777" w:rsidR="00494F1B" w:rsidRPr="00111D43" w:rsidRDefault="00494F1B" w:rsidP="00DF2560">
            <w:pPr>
              <w:contextualSpacing/>
            </w:pPr>
            <w:r w:rsidRPr="00111D43">
              <w:t>b.</w:t>
            </w:r>
          </w:p>
        </w:tc>
        <w:tc>
          <w:tcPr>
            <w:tcW w:w="3512" w:type="pct"/>
            <w:vAlign w:val="center"/>
          </w:tcPr>
          <w:p w14:paraId="6C42E541" w14:textId="77777777" w:rsidR="00494F1B" w:rsidRPr="00EF3E6B" w:rsidRDefault="00494F1B" w:rsidP="00253F2E">
            <w:pPr>
              <w:jc w:val="both"/>
            </w:pPr>
            <w:r>
              <w:t xml:space="preserve">Illustrate </w:t>
            </w:r>
            <w:r w:rsidRPr="00C615C0">
              <w:t>Message Queuing Telemetry Transport (MQTT)</w:t>
            </w:r>
            <w:r>
              <w:t xml:space="preserve"> protocol.</w:t>
            </w:r>
          </w:p>
        </w:tc>
        <w:tc>
          <w:tcPr>
            <w:tcW w:w="325" w:type="pct"/>
            <w:vAlign w:val="center"/>
          </w:tcPr>
          <w:p w14:paraId="5D61E034" w14:textId="77777777" w:rsidR="00494F1B" w:rsidRPr="00111D43" w:rsidRDefault="00494F1B" w:rsidP="00DF2560">
            <w:pPr>
              <w:contextualSpacing/>
              <w:jc w:val="center"/>
            </w:pPr>
            <w:r w:rsidRPr="00111D43">
              <w:t>CO</w:t>
            </w:r>
            <w:r>
              <w:t>3</w:t>
            </w:r>
          </w:p>
        </w:tc>
        <w:tc>
          <w:tcPr>
            <w:tcW w:w="260" w:type="pct"/>
            <w:vAlign w:val="center"/>
          </w:tcPr>
          <w:p w14:paraId="0EE312D2" w14:textId="77777777" w:rsidR="00494F1B" w:rsidRPr="00111D43" w:rsidRDefault="00494F1B" w:rsidP="00DF2560">
            <w:pPr>
              <w:contextualSpacing/>
              <w:jc w:val="center"/>
            </w:pPr>
            <w:r>
              <w:t>An</w:t>
            </w:r>
          </w:p>
        </w:tc>
        <w:tc>
          <w:tcPr>
            <w:tcW w:w="435" w:type="pct"/>
            <w:vAlign w:val="center"/>
          </w:tcPr>
          <w:p w14:paraId="3855B34B" w14:textId="77777777" w:rsidR="00494F1B" w:rsidRPr="00111D43" w:rsidRDefault="00494F1B" w:rsidP="00DF2560">
            <w:pPr>
              <w:contextualSpacing/>
              <w:jc w:val="center"/>
            </w:pPr>
            <w:r>
              <w:t>8</w:t>
            </w:r>
          </w:p>
        </w:tc>
      </w:tr>
      <w:tr w:rsidR="00494F1B" w:rsidRPr="00111D43" w14:paraId="7D183581" w14:textId="77777777" w:rsidTr="00DF2560">
        <w:trPr>
          <w:trHeight w:val="209"/>
        </w:trPr>
        <w:tc>
          <w:tcPr>
            <w:tcW w:w="276" w:type="pct"/>
            <w:vAlign w:val="center"/>
          </w:tcPr>
          <w:p w14:paraId="127A5160" w14:textId="77777777" w:rsidR="00494F1B" w:rsidRPr="00111D43" w:rsidRDefault="00494F1B" w:rsidP="00DF2560">
            <w:pPr>
              <w:contextualSpacing/>
              <w:jc w:val="center"/>
            </w:pPr>
          </w:p>
        </w:tc>
        <w:tc>
          <w:tcPr>
            <w:tcW w:w="192" w:type="pct"/>
            <w:vAlign w:val="center"/>
          </w:tcPr>
          <w:p w14:paraId="799091BC" w14:textId="77777777" w:rsidR="00494F1B" w:rsidRPr="00111D43" w:rsidRDefault="00494F1B" w:rsidP="00DF2560">
            <w:pPr>
              <w:contextualSpacing/>
            </w:pPr>
          </w:p>
        </w:tc>
        <w:tc>
          <w:tcPr>
            <w:tcW w:w="3512" w:type="pct"/>
            <w:vAlign w:val="center"/>
          </w:tcPr>
          <w:p w14:paraId="3A33CC8A" w14:textId="77777777" w:rsidR="00494F1B" w:rsidRPr="00111D43" w:rsidRDefault="00494F1B" w:rsidP="00253F2E">
            <w:pPr>
              <w:contextualSpacing/>
              <w:jc w:val="both"/>
            </w:pPr>
          </w:p>
        </w:tc>
        <w:tc>
          <w:tcPr>
            <w:tcW w:w="325" w:type="pct"/>
            <w:vAlign w:val="center"/>
          </w:tcPr>
          <w:p w14:paraId="703A8BB1" w14:textId="77777777" w:rsidR="00494F1B" w:rsidRPr="00111D43" w:rsidRDefault="00494F1B" w:rsidP="00DF2560">
            <w:pPr>
              <w:contextualSpacing/>
              <w:jc w:val="center"/>
            </w:pPr>
          </w:p>
        </w:tc>
        <w:tc>
          <w:tcPr>
            <w:tcW w:w="260" w:type="pct"/>
            <w:vAlign w:val="center"/>
          </w:tcPr>
          <w:p w14:paraId="110E0309" w14:textId="77777777" w:rsidR="00494F1B" w:rsidRPr="00111D43" w:rsidRDefault="00494F1B" w:rsidP="00DF2560">
            <w:pPr>
              <w:contextualSpacing/>
              <w:jc w:val="center"/>
            </w:pPr>
          </w:p>
        </w:tc>
        <w:tc>
          <w:tcPr>
            <w:tcW w:w="435" w:type="pct"/>
            <w:vAlign w:val="center"/>
          </w:tcPr>
          <w:p w14:paraId="61971BF3" w14:textId="77777777" w:rsidR="00494F1B" w:rsidRPr="00111D43" w:rsidRDefault="00494F1B" w:rsidP="00DF2560">
            <w:pPr>
              <w:contextualSpacing/>
              <w:jc w:val="center"/>
            </w:pPr>
          </w:p>
        </w:tc>
      </w:tr>
      <w:tr w:rsidR="00494F1B" w:rsidRPr="00111D43" w14:paraId="45514F7A" w14:textId="77777777" w:rsidTr="00DF2560">
        <w:trPr>
          <w:trHeight w:val="382"/>
        </w:trPr>
        <w:tc>
          <w:tcPr>
            <w:tcW w:w="276" w:type="pct"/>
            <w:vAlign w:val="center"/>
          </w:tcPr>
          <w:p w14:paraId="24C99C36" w14:textId="77777777" w:rsidR="00494F1B" w:rsidRPr="00111D43" w:rsidRDefault="00494F1B" w:rsidP="00DF2560">
            <w:pPr>
              <w:contextualSpacing/>
              <w:jc w:val="center"/>
            </w:pPr>
            <w:r w:rsidRPr="00111D43">
              <w:t>6.</w:t>
            </w:r>
          </w:p>
        </w:tc>
        <w:tc>
          <w:tcPr>
            <w:tcW w:w="192" w:type="pct"/>
            <w:vAlign w:val="center"/>
          </w:tcPr>
          <w:p w14:paraId="657A9151" w14:textId="77777777" w:rsidR="00494F1B" w:rsidRPr="00111D43" w:rsidRDefault="00494F1B" w:rsidP="00DF2560">
            <w:pPr>
              <w:contextualSpacing/>
            </w:pPr>
            <w:r w:rsidRPr="00111D43">
              <w:t>a.</w:t>
            </w:r>
          </w:p>
        </w:tc>
        <w:tc>
          <w:tcPr>
            <w:tcW w:w="3512" w:type="pct"/>
            <w:vAlign w:val="center"/>
          </w:tcPr>
          <w:p w14:paraId="2A25B821" w14:textId="77777777" w:rsidR="00494F1B" w:rsidRPr="00111D43" w:rsidRDefault="00494F1B" w:rsidP="00253F2E">
            <w:pPr>
              <w:contextualSpacing/>
              <w:jc w:val="both"/>
            </w:pPr>
            <w:r>
              <w:t xml:space="preserve">Explain </w:t>
            </w:r>
            <w:r w:rsidRPr="009344F1">
              <w:t>Hadoop MapReduce for batch data analysis.</w:t>
            </w:r>
          </w:p>
        </w:tc>
        <w:tc>
          <w:tcPr>
            <w:tcW w:w="325" w:type="pct"/>
            <w:vAlign w:val="center"/>
          </w:tcPr>
          <w:p w14:paraId="04158C74" w14:textId="77777777" w:rsidR="00494F1B" w:rsidRPr="00111D43" w:rsidRDefault="00494F1B" w:rsidP="00DF2560">
            <w:pPr>
              <w:contextualSpacing/>
              <w:jc w:val="center"/>
            </w:pPr>
            <w:r w:rsidRPr="00111D43">
              <w:t>CO</w:t>
            </w:r>
            <w:r>
              <w:t>4</w:t>
            </w:r>
          </w:p>
        </w:tc>
        <w:tc>
          <w:tcPr>
            <w:tcW w:w="260" w:type="pct"/>
            <w:vAlign w:val="center"/>
          </w:tcPr>
          <w:p w14:paraId="49B9F609" w14:textId="77777777" w:rsidR="00494F1B" w:rsidRPr="00111D43" w:rsidRDefault="00494F1B" w:rsidP="00DF2560">
            <w:pPr>
              <w:contextualSpacing/>
              <w:jc w:val="center"/>
            </w:pPr>
            <w:r>
              <w:t>An</w:t>
            </w:r>
          </w:p>
        </w:tc>
        <w:tc>
          <w:tcPr>
            <w:tcW w:w="435" w:type="pct"/>
            <w:vAlign w:val="center"/>
          </w:tcPr>
          <w:p w14:paraId="7E20A470" w14:textId="77777777" w:rsidR="00494F1B" w:rsidRPr="00111D43" w:rsidRDefault="00494F1B" w:rsidP="00DF2560">
            <w:pPr>
              <w:contextualSpacing/>
              <w:jc w:val="center"/>
            </w:pPr>
            <w:r>
              <w:t>8</w:t>
            </w:r>
          </w:p>
        </w:tc>
      </w:tr>
      <w:tr w:rsidR="00494F1B" w:rsidRPr="00111D43" w14:paraId="229D8F14" w14:textId="77777777" w:rsidTr="00DF2560">
        <w:trPr>
          <w:trHeight w:val="382"/>
        </w:trPr>
        <w:tc>
          <w:tcPr>
            <w:tcW w:w="276" w:type="pct"/>
            <w:vAlign w:val="center"/>
          </w:tcPr>
          <w:p w14:paraId="5B62DFA6" w14:textId="77777777" w:rsidR="00494F1B" w:rsidRPr="00111D43" w:rsidRDefault="00494F1B" w:rsidP="00DF2560">
            <w:pPr>
              <w:contextualSpacing/>
              <w:jc w:val="center"/>
            </w:pPr>
          </w:p>
        </w:tc>
        <w:tc>
          <w:tcPr>
            <w:tcW w:w="192" w:type="pct"/>
            <w:vAlign w:val="center"/>
          </w:tcPr>
          <w:p w14:paraId="7B2AC575" w14:textId="77777777" w:rsidR="00494F1B" w:rsidRPr="00111D43" w:rsidRDefault="00494F1B" w:rsidP="00DF2560">
            <w:pPr>
              <w:contextualSpacing/>
            </w:pPr>
            <w:r w:rsidRPr="00111D43">
              <w:t>b.</w:t>
            </w:r>
          </w:p>
        </w:tc>
        <w:tc>
          <w:tcPr>
            <w:tcW w:w="3512" w:type="pct"/>
            <w:vAlign w:val="center"/>
          </w:tcPr>
          <w:p w14:paraId="32E617C2" w14:textId="77777777" w:rsidR="00494F1B" w:rsidRPr="00111D43" w:rsidRDefault="00494F1B" w:rsidP="00253F2E">
            <w:pPr>
              <w:contextualSpacing/>
              <w:jc w:val="both"/>
              <w:rPr>
                <w:bCs/>
              </w:rPr>
            </w:pPr>
            <w:r>
              <w:t>Critique</w:t>
            </w:r>
            <w:r w:rsidRPr="009344F1">
              <w:t xml:space="preserve"> the use of Apache Spark in IoT applications.</w:t>
            </w:r>
          </w:p>
        </w:tc>
        <w:tc>
          <w:tcPr>
            <w:tcW w:w="325" w:type="pct"/>
            <w:vAlign w:val="center"/>
          </w:tcPr>
          <w:p w14:paraId="402A49DD" w14:textId="77777777" w:rsidR="00494F1B" w:rsidRPr="00111D43" w:rsidRDefault="00494F1B" w:rsidP="00DF2560">
            <w:pPr>
              <w:contextualSpacing/>
              <w:jc w:val="center"/>
            </w:pPr>
            <w:r w:rsidRPr="00111D43">
              <w:t>CO</w:t>
            </w:r>
            <w:r>
              <w:t>4</w:t>
            </w:r>
          </w:p>
        </w:tc>
        <w:tc>
          <w:tcPr>
            <w:tcW w:w="260" w:type="pct"/>
            <w:vAlign w:val="center"/>
          </w:tcPr>
          <w:p w14:paraId="31607BB4" w14:textId="77777777" w:rsidR="00494F1B" w:rsidRPr="00111D43" w:rsidRDefault="00494F1B" w:rsidP="00DF2560">
            <w:pPr>
              <w:contextualSpacing/>
              <w:jc w:val="center"/>
            </w:pPr>
            <w:r>
              <w:t>E</w:t>
            </w:r>
          </w:p>
        </w:tc>
        <w:tc>
          <w:tcPr>
            <w:tcW w:w="435" w:type="pct"/>
            <w:vAlign w:val="center"/>
          </w:tcPr>
          <w:p w14:paraId="5D7668C1" w14:textId="77777777" w:rsidR="00494F1B" w:rsidRPr="00111D43" w:rsidRDefault="00494F1B" w:rsidP="00DF2560">
            <w:pPr>
              <w:contextualSpacing/>
              <w:jc w:val="center"/>
            </w:pPr>
            <w:r>
              <w:t>8</w:t>
            </w:r>
          </w:p>
        </w:tc>
      </w:tr>
      <w:tr w:rsidR="00494F1B" w:rsidRPr="00111D43" w14:paraId="46E29078" w14:textId="77777777" w:rsidTr="00DF2560">
        <w:trPr>
          <w:trHeight w:val="251"/>
        </w:trPr>
        <w:tc>
          <w:tcPr>
            <w:tcW w:w="276" w:type="pct"/>
            <w:vAlign w:val="center"/>
          </w:tcPr>
          <w:p w14:paraId="1186B960" w14:textId="77777777" w:rsidR="00494F1B" w:rsidRPr="00111D43" w:rsidRDefault="00494F1B" w:rsidP="00DF2560">
            <w:pPr>
              <w:contextualSpacing/>
              <w:jc w:val="center"/>
            </w:pPr>
          </w:p>
        </w:tc>
        <w:tc>
          <w:tcPr>
            <w:tcW w:w="192" w:type="pct"/>
            <w:vAlign w:val="center"/>
          </w:tcPr>
          <w:p w14:paraId="788259CF" w14:textId="77777777" w:rsidR="00494F1B" w:rsidRPr="00111D43" w:rsidRDefault="00494F1B" w:rsidP="00DF2560">
            <w:pPr>
              <w:contextualSpacing/>
            </w:pPr>
          </w:p>
        </w:tc>
        <w:tc>
          <w:tcPr>
            <w:tcW w:w="3512" w:type="pct"/>
            <w:vAlign w:val="center"/>
          </w:tcPr>
          <w:p w14:paraId="3BBC5468" w14:textId="77777777" w:rsidR="00494F1B" w:rsidRPr="00111D43" w:rsidRDefault="00494F1B" w:rsidP="00253F2E">
            <w:pPr>
              <w:contextualSpacing/>
              <w:jc w:val="both"/>
            </w:pPr>
          </w:p>
        </w:tc>
        <w:tc>
          <w:tcPr>
            <w:tcW w:w="325" w:type="pct"/>
            <w:vAlign w:val="center"/>
          </w:tcPr>
          <w:p w14:paraId="42FEFD83" w14:textId="77777777" w:rsidR="00494F1B" w:rsidRPr="00111D43" w:rsidRDefault="00494F1B" w:rsidP="00DF2560">
            <w:pPr>
              <w:contextualSpacing/>
              <w:jc w:val="center"/>
            </w:pPr>
          </w:p>
        </w:tc>
        <w:tc>
          <w:tcPr>
            <w:tcW w:w="260" w:type="pct"/>
            <w:vAlign w:val="center"/>
          </w:tcPr>
          <w:p w14:paraId="4B505B5D" w14:textId="77777777" w:rsidR="00494F1B" w:rsidRPr="00111D43" w:rsidRDefault="00494F1B" w:rsidP="00DF2560">
            <w:pPr>
              <w:contextualSpacing/>
              <w:jc w:val="center"/>
            </w:pPr>
          </w:p>
        </w:tc>
        <w:tc>
          <w:tcPr>
            <w:tcW w:w="435" w:type="pct"/>
            <w:vAlign w:val="center"/>
          </w:tcPr>
          <w:p w14:paraId="64CDD147" w14:textId="77777777" w:rsidR="00494F1B" w:rsidRPr="00111D43" w:rsidRDefault="00494F1B" w:rsidP="00DF2560">
            <w:pPr>
              <w:contextualSpacing/>
              <w:jc w:val="center"/>
            </w:pPr>
          </w:p>
        </w:tc>
      </w:tr>
      <w:tr w:rsidR="00494F1B" w:rsidRPr="00111D43" w14:paraId="6B98C319" w14:textId="77777777" w:rsidTr="00DF2560">
        <w:trPr>
          <w:trHeight w:val="382"/>
        </w:trPr>
        <w:tc>
          <w:tcPr>
            <w:tcW w:w="276" w:type="pct"/>
            <w:vAlign w:val="center"/>
          </w:tcPr>
          <w:p w14:paraId="7CCD3936" w14:textId="77777777" w:rsidR="00494F1B" w:rsidRPr="00111D43" w:rsidRDefault="00494F1B" w:rsidP="00DF2560">
            <w:pPr>
              <w:contextualSpacing/>
              <w:jc w:val="center"/>
            </w:pPr>
            <w:r w:rsidRPr="00111D43">
              <w:t>7.</w:t>
            </w:r>
          </w:p>
        </w:tc>
        <w:tc>
          <w:tcPr>
            <w:tcW w:w="192" w:type="pct"/>
            <w:vAlign w:val="center"/>
          </w:tcPr>
          <w:p w14:paraId="6818C2DA" w14:textId="77777777" w:rsidR="00494F1B" w:rsidRPr="00111D43" w:rsidRDefault="00494F1B" w:rsidP="00DF2560">
            <w:pPr>
              <w:contextualSpacing/>
            </w:pPr>
            <w:r w:rsidRPr="00111D43">
              <w:t>a.</w:t>
            </w:r>
          </w:p>
        </w:tc>
        <w:tc>
          <w:tcPr>
            <w:tcW w:w="3512" w:type="pct"/>
            <w:vAlign w:val="center"/>
          </w:tcPr>
          <w:p w14:paraId="18F81750" w14:textId="77777777" w:rsidR="00494F1B" w:rsidRPr="00111D43" w:rsidRDefault="00494F1B" w:rsidP="00253F2E">
            <w:pPr>
              <w:contextualSpacing/>
              <w:jc w:val="both"/>
            </w:pPr>
            <w:r w:rsidRPr="00F27CBA">
              <w:t>Evaluate the use of formal risk analysis structures OCTAVE and FAIR</w:t>
            </w:r>
            <w:r>
              <w:t>.</w:t>
            </w:r>
          </w:p>
        </w:tc>
        <w:tc>
          <w:tcPr>
            <w:tcW w:w="325" w:type="pct"/>
            <w:vAlign w:val="center"/>
          </w:tcPr>
          <w:p w14:paraId="00A3240B" w14:textId="77777777" w:rsidR="00494F1B" w:rsidRPr="00111D43" w:rsidRDefault="00494F1B" w:rsidP="00DF2560">
            <w:pPr>
              <w:contextualSpacing/>
              <w:jc w:val="center"/>
            </w:pPr>
            <w:r w:rsidRPr="00111D43">
              <w:t>CO</w:t>
            </w:r>
            <w:r>
              <w:t>5</w:t>
            </w:r>
          </w:p>
        </w:tc>
        <w:tc>
          <w:tcPr>
            <w:tcW w:w="260" w:type="pct"/>
            <w:vAlign w:val="center"/>
          </w:tcPr>
          <w:p w14:paraId="0DAA7485" w14:textId="77777777" w:rsidR="00494F1B" w:rsidRPr="00111D43" w:rsidRDefault="00494F1B" w:rsidP="00DF2560">
            <w:pPr>
              <w:contextualSpacing/>
              <w:jc w:val="center"/>
            </w:pPr>
            <w:r>
              <w:t>E</w:t>
            </w:r>
          </w:p>
        </w:tc>
        <w:tc>
          <w:tcPr>
            <w:tcW w:w="435" w:type="pct"/>
            <w:vAlign w:val="center"/>
          </w:tcPr>
          <w:p w14:paraId="5F44C079" w14:textId="77777777" w:rsidR="00494F1B" w:rsidRPr="00111D43" w:rsidRDefault="00494F1B" w:rsidP="00DF2560">
            <w:pPr>
              <w:contextualSpacing/>
              <w:jc w:val="center"/>
            </w:pPr>
            <w:r>
              <w:t>8</w:t>
            </w:r>
          </w:p>
        </w:tc>
      </w:tr>
      <w:tr w:rsidR="00494F1B" w:rsidRPr="00111D43" w14:paraId="063ACB09" w14:textId="77777777" w:rsidTr="00DF2560">
        <w:trPr>
          <w:trHeight w:val="382"/>
        </w:trPr>
        <w:tc>
          <w:tcPr>
            <w:tcW w:w="276" w:type="pct"/>
            <w:vAlign w:val="center"/>
          </w:tcPr>
          <w:p w14:paraId="5E819635" w14:textId="77777777" w:rsidR="00494F1B" w:rsidRPr="00111D43" w:rsidRDefault="00494F1B" w:rsidP="00DF2560">
            <w:pPr>
              <w:contextualSpacing/>
              <w:jc w:val="center"/>
            </w:pPr>
          </w:p>
        </w:tc>
        <w:tc>
          <w:tcPr>
            <w:tcW w:w="192" w:type="pct"/>
            <w:vAlign w:val="center"/>
          </w:tcPr>
          <w:p w14:paraId="2C6C6079" w14:textId="77777777" w:rsidR="00494F1B" w:rsidRPr="00111D43" w:rsidRDefault="00494F1B" w:rsidP="00DF2560">
            <w:pPr>
              <w:contextualSpacing/>
            </w:pPr>
            <w:r w:rsidRPr="00111D43">
              <w:t>b.</w:t>
            </w:r>
          </w:p>
        </w:tc>
        <w:tc>
          <w:tcPr>
            <w:tcW w:w="3512" w:type="pct"/>
            <w:vAlign w:val="center"/>
          </w:tcPr>
          <w:p w14:paraId="54BDC70A" w14:textId="77777777" w:rsidR="00494F1B" w:rsidRPr="00111D43" w:rsidRDefault="00494F1B" w:rsidP="00253F2E">
            <w:pPr>
              <w:contextualSpacing/>
              <w:jc w:val="both"/>
              <w:rPr>
                <w:bCs/>
              </w:rPr>
            </w:pPr>
            <w:r w:rsidRPr="00E04B78">
              <w:t>Sketch and explain the Map-reduce Job execution workflow.</w:t>
            </w:r>
          </w:p>
        </w:tc>
        <w:tc>
          <w:tcPr>
            <w:tcW w:w="325" w:type="pct"/>
            <w:vAlign w:val="center"/>
          </w:tcPr>
          <w:p w14:paraId="0F89B69C" w14:textId="77777777" w:rsidR="00494F1B" w:rsidRPr="00111D43" w:rsidRDefault="00494F1B" w:rsidP="00DF2560">
            <w:pPr>
              <w:contextualSpacing/>
              <w:jc w:val="center"/>
            </w:pPr>
            <w:r w:rsidRPr="00111D43">
              <w:t>CO</w:t>
            </w:r>
            <w:r>
              <w:t>5</w:t>
            </w:r>
          </w:p>
        </w:tc>
        <w:tc>
          <w:tcPr>
            <w:tcW w:w="260" w:type="pct"/>
            <w:vAlign w:val="center"/>
          </w:tcPr>
          <w:p w14:paraId="312F2855" w14:textId="77777777" w:rsidR="00494F1B" w:rsidRPr="00111D43" w:rsidRDefault="00494F1B" w:rsidP="00DF2560">
            <w:pPr>
              <w:contextualSpacing/>
              <w:jc w:val="center"/>
            </w:pPr>
            <w:r>
              <w:t>A</w:t>
            </w:r>
          </w:p>
        </w:tc>
        <w:tc>
          <w:tcPr>
            <w:tcW w:w="435" w:type="pct"/>
            <w:vAlign w:val="center"/>
          </w:tcPr>
          <w:p w14:paraId="792B1E6A" w14:textId="77777777" w:rsidR="00494F1B" w:rsidRPr="00111D43" w:rsidRDefault="00494F1B" w:rsidP="00DF2560">
            <w:pPr>
              <w:contextualSpacing/>
              <w:jc w:val="center"/>
            </w:pPr>
            <w:r>
              <w:t>8</w:t>
            </w:r>
          </w:p>
        </w:tc>
      </w:tr>
      <w:tr w:rsidR="00494F1B" w:rsidRPr="00111D43" w14:paraId="1AEDE139" w14:textId="77777777" w:rsidTr="00DF2560">
        <w:trPr>
          <w:trHeight w:val="399"/>
        </w:trPr>
        <w:tc>
          <w:tcPr>
            <w:tcW w:w="5000" w:type="pct"/>
            <w:gridSpan w:val="6"/>
            <w:vAlign w:val="center"/>
          </w:tcPr>
          <w:p w14:paraId="188BDBEF" w14:textId="77777777" w:rsidR="00494F1B" w:rsidRDefault="00494F1B" w:rsidP="00DF2560">
            <w:pPr>
              <w:contextualSpacing/>
              <w:jc w:val="center"/>
              <w:rPr>
                <w:b/>
                <w:u w:val="single"/>
              </w:rPr>
            </w:pPr>
            <w:r w:rsidRPr="00111D43">
              <w:rPr>
                <w:b/>
                <w:u w:val="single"/>
              </w:rPr>
              <w:t>PART – B (1 X 20 = 20 MARKS)</w:t>
            </w:r>
          </w:p>
          <w:p w14:paraId="48811420" w14:textId="77777777" w:rsidR="00494F1B" w:rsidRPr="00111D43" w:rsidRDefault="00494F1B" w:rsidP="00DF2560">
            <w:pPr>
              <w:contextualSpacing/>
              <w:jc w:val="center"/>
            </w:pPr>
            <w:r>
              <w:rPr>
                <w:b/>
                <w:bCs/>
              </w:rPr>
              <w:t>(</w:t>
            </w:r>
            <w:r w:rsidRPr="00111D43">
              <w:rPr>
                <w:b/>
                <w:bCs/>
              </w:rPr>
              <w:t>Compulsory Question</w:t>
            </w:r>
            <w:r>
              <w:rPr>
                <w:b/>
                <w:bCs/>
              </w:rPr>
              <w:t>)</w:t>
            </w:r>
          </w:p>
        </w:tc>
      </w:tr>
      <w:tr w:rsidR="00494F1B" w:rsidRPr="00111D43" w14:paraId="0443BFA1" w14:textId="77777777" w:rsidTr="00DF2560">
        <w:trPr>
          <w:trHeight w:val="382"/>
        </w:trPr>
        <w:tc>
          <w:tcPr>
            <w:tcW w:w="276" w:type="pct"/>
            <w:vAlign w:val="center"/>
          </w:tcPr>
          <w:p w14:paraId="32E61A21" w14:textId="77777777" w:rsidR="00494F1B" w:rsidRPr="00111D43" w:rsidRDefault="00494F1B" w:rsidP="00DF2560">
            <w:pPr>
              <w:contextualSpacing/>
              <w:jc w:val="center"/>
            </w:pPr>
            <w:r w:rsidRPr="00111D43">
              <w:t>8.</w:t>
            </w:r>
          </w:p>
        </w:tc>
        <w:tc>
          <w:tcPr>
            <w:tcW w:w="192" w:type="pct"/>
            <w:vAlign w:val="center"/>
          </w:tcPr>
          <w:p w14:paraId="40853656" w14:textId="77777777" w:rsidR="00494F1B" w:rsidRPr="00111D43" w:rsidRDefault="00494F1B" w:rsidP="00DF2560">
            <w:pPr>
              <w:contextualSpacing/>
            </w:pPr>
            <w:r w:rsidRPr="00111D43">
              <w:t>a.</w:t>
            </w:r>
          </w:p>
        </w:tc>
        <w:tc>
          <w:tcPr>
            <w:tcW w:w="3512" w:type="pct"/>
            <w:vAlign w:val="center"/>
          </w:tcPr>
          <w:p w14:paraId="51824C9F" w14:textId="77777777" w:rsidR="00494F1B" w:rsidRPr="00111D43" w:rsidRDefault="00494F1B" w:rsidP="00253F2E">
            <w:pPr>
              <w:contextualSpacing/>
              <w:jc w:val="both"/>
            </w:pPr>
            <w:r>
              <w:t>Construct the architecture of a Django application.</w:t>
            </w:r>
          </w:p>
        </w:tc>
        <w:tc>
          <w:tcPr>
            <w:tcW w:w="325" w:type="pct"/>
            <w:vAlign w:val="center"/>
          </w:tcPr>
          <w:p w14:paraId="0EC23F44" w14:textId="77777777" w:rsidR="00494F1B" w:rsidRPr="00111D43" w:rsidRDefault="00494F1B" w:rsidP="00DF2560">
            <w:pPr>
              <w:contextualSpacing/>
              <w:jc w:val="center"/>
            </w:pPr>
            <w:r w:rsidRPr="00111D43">
              <w:t>CO</w:t>
            </w:r>
            <w:r>
              <w:t>6</w:t>
            </w:r>
          </w:p>
        </w:tc>
        <w:tc>
          <w:tcPr>
            <w:tcW w:w="260" w:type="pct"/>
            <w:vAlign w:val="center"/>
          </w:tcPr>
          <w:p w14:paraId="4D01BC77" w14:textId="77777777" w:rsidR="00494F1B" w:rsidRPr="00111D43" w:rsidRDefault="00494F1B" w:rsidP="00DF2560">
            <w:pPr>
              <w:contextualSpacing/>
              <w:jc w:val="center"/>
            </w:pPr>
            <w:r>
              <w:t>C</w:t>
            </w:r>
          </w:p>
        </w:tc>
        <w:tc>
          <w:tcPr>
            <w:tcW w:w="435" w:type="pct"/>
            <w:vAlign w:val="center"/>
          </w:tcPr>
          <w:p w14:paraId="56A7F3E0" w14:textId="77777777" w:rsidR="00494F1B" w:rsidRPr="00111D43" w:rsidRDefault="00494F1B" w:rsidP="00DF2560">
            <w:pPr>
              <w:contextualSpacing/>
              <w:jc w:val="center"/>
            </w:pPr>
            <w:r>
              <w:t>5</w:t>
            </w:r>
          </w:p>
        </w:tc>
      </w:tr>
      <w:tr w:rsidR="00494F1B" w:rsidRPr="00111D43" w14:paraId="7DF2AE26" w14:textId="77777777" w:rsidTr="00DF2560">
        <w:trPr>
          <w:trHeight w:val="382"/>
        </w:trPr>
        <w:tc>
          <w:tcPr>
            <w:tcW w:w="276" w:type="pct"/>
            <w:vAlign w:val="center"/>
          </w:tcPr>
          <w:p w14:paraId="361B4281" w14:textId="77777777" w:rsidR="00494F1B" w:rsidRPr="00111D43" w:rsidRDefault="00494F1B" w:rsidP="00DF2560">
            <w:pPr>
              <w:contextualSpacing/>
              <w:jc w:val="center"/>
            </w:pPr>
          </w:p>
        </w:tc>
        <w:tc>
          <w:tcPr>
            <w:tcW w:w="192" w:type="pct"/>
            <w:vAlign w:val="center"/>
          </w:tcPr>
          <w:p w14:paraId="4ED31F7C" w14:textId="77777777" w:rsidR="00494F1B" w:rsidRDefault="00494F1B" w:rsidP="00DF2560">
            <w:pPr>
              <w:contextualSpacing/>
            </w:pPr>
            <w:r>
              <w:t>c.</w:t>
            </w:r>
          </w:p>
        </w:tc>
        <w:tc>
          <w:tcPr>
            <w:tcW w:w="3512" w:type="pct"/>
            <w:vAlign w:val="center"/>
          </w:tcPr>
          <w:p w14:paraId="146BC2F9" w14:textId="77777777" w:rsidR="00494F1B" w:rsidRPr="00E04B78" w:rsidRDefault="00494F1B" w:rsidP="00253F2E">
            <w:pPr>
              <w:contextualSpacing/>
              <w:jc w:val="both"/>
            </w:pPr>
            <w:r w:rsidRPr="00506B2B">
              <w:rPr>
                <w:color w:val="000000"/>
                <w:lang w:eastAsia="en-IN"/>
              </w:rPr>
              <w:t xml:space="preserve">Discuss various key concepts of </w:t>
            </w:r>
            <w:r>
              <w:rPr>
                <w:color w:val="000000"/>
                <w:lang w:eastAsia="en-IN"/>
              </w:rPr>
              <w:t>puppet and</w:t>
            </w:r>
            <w:r w:rsidRPr="00506B2B">
              <w:rPr>
                <w:color w:val="000000"/>
                <w:lang w:eastAsia="en-IN"/>
              </w:rPr>
              <w:t xml:space="preserve"> chef framework</w:t>
            </w:r>
            <w:r>
              <w:rPr>
                <w:color w:val="000000"/>
                <w:lang w:eastAsia="en-IN"/>
              </w:rPr>
              <w:t>s</w:t>
            </w:r>
            <w:r w:rsidRPr="00506B2B">
              <w:rPr>
                <w:color w:val="000000"/>
                <w:lang w:eastAsia="en-IN"/>
              </w:rPr>
              <w:t>.</w:t>
            </w:r>
          </w:p>
        </w:tc>
        <w:tc>
          <w:tcPr>
            <w:tcW w:w="325" w:type="pct"/>
            <w:vAlign w:val="center"/>
          </w:tcPr>
          <w:p w14:paraId="052385A8" w14:textId="77777777" w:rsidR="00494F1B" w:rsidRDefault="00494F1B" w:rsidP="00DF2560">
            <w:pPr>
              <w:contextualSpacing/>
              <w:jc w:val="center"/>
            </w:pPr>
            <w:r>
              <w:t>CO4</w:t>
            </w:r>
          </w:p>
        </w:tc>
        <w:tc>
          <w:tcPr>
            <w:tcW w:w="260" w:type="pct"/>
            <w:vAlign w:val="center"/>
          </w:tcPr>
          <w:p w14:paraId="3ECB1E2D" w14:textId="77777777" w:rsidR="00494F1B" w:rsidRPr="00111D43" w:rsidRDefault="00494F1B" w:rsidP="00DF2560">
            <w:pPr>
              <w:contextualSpacing/>
              <w:jc w:val="center"/>
            </w:pPr>
            <w:r>
              <w:t>U</w:t>
            </w:r>
          </w:p>
        </w:tc>
        <w:tc>
          <w:tcPr>
            <w:tcW w:w="435" w:type="pct"/>
            <w:vAlign w:val="center"/>
          </w:tcPr>
          <w:p w14:paraId="11517B45" w14:textId="77777777" w:rsidR="00494F1B" w:rsidRDefault="00494F1B" w:rsidP="00DF2560">
            <w:pPr>
              <w:contextualSpacing/>
              <w:jc w:val="center"/>
            </w:pPr>
            <w:r>
              <w:t>10</w:t>
            </w:r>
          </w:p>
        </w:tc>
      </w:tr>
      <w:tr w:rsidR="00494F1B" w:rsidRPr="00111D43" w14:paraId="1E192450" w14:textId="77777777" w:rsidTr="00DF2560">
        <w:trPr>
          <w:trHeight w:val="382"/>
        </w:trPr>
        <w:tc>
          <w:tcPr>
            <w:tcW w:w="276" w:type="pct"/>
            <w:vAlign w:val="center"/>
          </w:tcPr>
          <w:p w14:paraId="620FEED3" w14:textId="77777777" w:rsidR="00494F1B" w:rsidRPr="00111D43" w:rsidRDefault="00494F1B" w:rsidP="00DF2560">
            <w:pPr>
              <w:contextualSpacing/>
              <w:jc w:val="center"/>
            </w:pPr>
          </w:p>
        </w:tc>
        <w:tc>
          <w:tcPr>
            <w:tcW w:w="192" w:type="pct"/>
            <w:vAlign w:val="center"/>
          </w:tcPr>
          <w:p w14:paraId="1849FAC8" w14:textId="77777777" w:rsidR="00494F1B" w:rsidRDefault="00494F1B" w:rsidP="00DF2560">
            <w:pPr>
              <w:contextualSpacing/>
            </w:pPr>
            <w:r>
              <w:t>d.</w:t>
            </w:r>
          </w:p>
        </w:tc>
        <w:tc>
          <w:tcPr>
            <w:tcW w:w="3512" w:type="pct"/>
            <w:vAlign w:val="center"/>
          </w:tcPr>
          <w:p w14:paraId="6926943C" w14:textId="77777777" w:rsidR="00494F1B" w:rsidRPr="00506B2B" w:rsidRDefault="00494F1B" w:rsidP="00253F2E">
            <w:pPr>
              <w:contextualSpacing/>
              <w:jc w:val="both"/>
              <w:rPr>
                <w:color w:val="000000"/>
                <w:lang w:eastAsia="en-IN"/>
              </w:rPr>
            </w:pPr>
            <w:r>
              <w:rPr>
                <w:bCs/>
              </w:rPr>
              <w:t>Write notes on Amazon web services for IoT with practical use cases.</w:t>
            </w:r>
          </w:p>
        </w:tc>
        <w:tc>
          <w:tcPr>
            <w:tcW w:w="325" w:type="pct"/>
            <w:vAlign w:val="center"/>
          </w:tcPr>
          <w:p w14:paraId="0811A9E0" w14:textId="77777777" w:rsidR="00494F1B" w:rsidRDefault="00494F1B" w:rsidP="00DF2560">
            <w:pPr>
              <w:contextualSpacing/>
              <w:jc w:val="center"/>
            </w:pPr>
            <w:r>
              <w:t>CO6</w:t>
            </w:r>
          </w:p>
        </w:tc>
        <w:tc>
          <w:tcPr>
            <w:tcW w:w="260" w:type="pct"/>
            <w:vAlign w:val="center"/>
          </w:tcPr>
          <w:p w14:paraId="28AEB551" w14:textId="77777777" w:rsidR="00494F1B" w:rsidRPr="00111D43" w:rsidRDefault="00494F1B" w:rsidP="00DF2560">
            <w:pPr>
              <w:contextualSpacing/>
              <w:jc w:val="center"/>
            </w:pPr>
            <w:r>
              <w:t>A</w:t>
            </w:r>
          </w:p>
        </w:tc>
        <w:tc>
          <w:tcPr>
            <w:tcW w:w="435" w:type="pct"/>
            <w:vAlign w:val="center"/>
          </w:tcPr>
          <w:p w14:paraId="516EAE14" w14:textId="77777777" w:rsidR="00494F1B" w:rsidRDefault="00494F1B" w:rsidP="00DF2560">
            <w:pPr>
              <w:contextualSpacing/>
              <w:jc w:val="center"/>
            </w:pPr>
            <w:r>
              <w:t>5</w:t>
            </w:r>
          </w:p>
        </w:tc>
      </w:tr>
    </w:tbl>
    <w:p w14:paraId="4592CBE2" w14:textId="77777777" w:rsidR="00494F1B" w:rsidRDefault="00494F1B" w:rsidP="00DF2560">
      <w:pPr>
        <w:contextualSpacing/>
      </w:pPr>
      <w:r w:rsidRPr="00FA796F">
        <w:rPr>
          <w:b/>
          <w:bCs/>
        </w:rPr>
        <w:lastRenderedPageBreak/>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2BA46722" w14:textId="77777777" w:rsidR="00494F1B" w:rsidRPr="00111D43" w:rsidRDefault="00494F1B" w:rsidP="00DF2560">
      <w:pPr>
        <w:contextualSpacing/>
      </w:pPr>
    </w:p>
    <w:tbl>
      <w:tblPr>
        <w:tblStyle w:val="TableGrid"/>
        <w:tblW w:w="10348" w:type="dxa"/>
        <w:tblInd w:w="-5" w:type="dxa"/>
        <w:tblLook w:val="04A0" w:firstRow="1" w:lastRow="0" w:firstColumn="1" w:lastColumn="0" w:noHBand="0" w:noVBand="1"/>
      </w:tblPr>
      <w:tblGrid>
        <w:gridCol w:w="670"/>
        <w:gridCol w:w="9678"/>
      </w:tblGrid>
      <w:tr w:rsidR="00494F1B" w:rsidRPr="00111D43" w14:paraId="4A0CBB86" w14:textId="77777777" w:rsidTr="007B6F7F">
        <w:tc>
          <w:tcPr>
            <w:tcW w:w="670" w:type="dxa"/>
          </w:tcPr>
          <w:p w14:paraId="5D154882" w14:textId="77777777" w:rsidR="00494F1B" w:rsidRPr="00111D43" w:rsidRDefault="00494F1B" w:rsidP="00DF2560">
            <w:pPr>
              <w:contextualSpacing/>
            </w:pPr>
          </w:p>
        </w:tc>
        <w:tc>
          <w:tcPr>
            <w:tcW w:w="9678" w:type="dxa"/>
          </w:tcPr>
          <w:p w14:paraId="148B962B" w14:textId="77777777" w:rsidR="00494F1B" w:rsidRPr="00111D43" w:rsidRDefault="00494F1B" w:rsidP="00DF2560">
            <w:pPr>
              <w:contextualSpacing/>
              <w:jc w:val="center"/>
              <w:rPr>
                <w:b/>
              </w:rPr>
            </w:pPr>
            <w:r w:rsidRPr="00111D43">
              <w:rPr>
                <w:b/>
              </w:rPr>
              <w:t>COURSE OUTCOMES</w:t>
            </w:r>
          </w:p>
        </w:tc>
      </w:tr>
      <w:tr w:rsidR="00494F1B" w:rsidRPr="00111D43" w14:paraId="74A11530" w14:textId="77777777" w:rsidTr="007B6F7F">
        <w:tc>
          <w:tcPr>
            <w:tcW w:w="670" w:type="dxa"/>
          </w:tcPr>
          <w:p w14:paraId="6582DD97" w14:textId="77777777" w:rsidR="00494F1B" w:rsidRPr="00111D43" w:rsidRDefault="00494F1B" w:rsidP="00DF2560">
            <w:pPr>
              <w:contextualSpacing/>
            </w:pPr>
            <w:r w:rsidRPr="00111D43">
              <w:t>CO1</w:t>
            </w:r>
          </w:p>
        </w:tc>
        <w:tc>
          <w:tcPr>
            <w:tcW w:w="9678" w:type="dxa"/>
          </w:tcPr>
          <w:p w14:paraId="687BE8DB" w14:textId="77777777" w:rsidR="00494F1B" w:rsidRPr="00111D43" w:rsidRDefault="00494F1B" w:rsidP="00DF2560">
            <w:pPr>
              <w:contextualSpacing/>
              <w:jc w:val="both"/>
            </w:pPr>
            <w:r w:rsidRPr="008370BA">
              <w:t>Identify the important aspects of IoT and its benefits.</w:t>
            </w:r>
          </w:p>
        </w:tc>
      </w:tr>
      <w:tr w:rsidR="00494F1B" w:rsidRPr="00111D43" w14:paraId="0FFFD7EA" w14:textId="77777777" w:rsidTr="007B6F7F">
        <w:tc>
          <w:tcPr>
            <w:tcW w:w="670" w:type="dxa"/>
          </w:tcPr>
          <w:p w14:paraId="62B6C766" w14:textId="77777777" w:rsidR="00494F1B" w:rsidRPr="00111D43" w:rsidRDefault="00494F1B" w:rsidP="00DF2560">
            <w:pPr>
              <w:contextualSpacing/>
            </w:pPr>
            <w:r w:rsidRPr="00111D43">
              <w:t>CO2</w:t>
            </w:r>
          </w:p>
        </w:tc>
        <w:tc>
          <w:tcPr>
            <w:tcW w:w="9678" w:type="dxa"/>
          </w:tcPr>
          <w:p w14:paraId="190C82BA" w14:textId="77777777" w:rsidR="00494F1B" w:rsidRPr="00111D43" w:rsidRDefault="00494F1B" w:rsidP="00DF2560">
            <w:pPr>
              <w:contextualSpacing/>
              <w:jc w:val="both"/>
            </w:pPr>
            <w:r w:rsidRPr="008370BA">
              <w:t>Illustrate the working principles of IoT sensors and devices.</w:t>
            </w:r>
          </w:p>
        </w:tc>
      </w:tr>
      <w:tr w:rsidR="00494F1B" w:rsidRPr="00111D43" w14:paraId="6D7B0A3C" w14:textId="77777777" w:rsidTr="007B6F7F">
        <w:tc>
          <w:tcPr>
            <w:tcW w:w="670" w:type="dxa"/>
          </w:tcPr>
          <w:p w14:paraId="650AE447" w14:textId="77777777" w:rsidR="00494F1B" w:rsidRPr="00111D43" w:rsidRDefault="00494F1B" w:rsidP="00DF2560">
            <w:pPr>
              <w:contextualSpacing/>
            </w:pPr>
            <w:r w:rsidRPr="00111D43">
              <w:t>CO3</w:t>
            </w:r>
          </w:p>
        </w:tc>
        <w:tc>
          <w:tcPr>
            <w:tcW w:w="9678" w:type="dxa"/>
          </w:tcPr>
          <w:p w14:paraId="6DE46170" w14:textId="77777777" w:rsidR="00494F1B" w:rsidRPr="00111D43" w:rsidRDefault="00494F1B" w:rsidP="00DF2560">
            <w:pPr>
              <w:contextualSpacing/>
              <w:jc w:val="both"/>
            </w:pPr>
            <w:r w:rsidRPr="008370BA">
              <w:t>Demonstrate the working of various tools available for IoT.</w:t>
            </w:r>
          </w:p>
        </w:tc>
      </w:tr>
      <w:tr w:rsidR="00494F1B" w:rsidRPr="00111D43" w14:paraId="4EADEE93" w14:textId="77777777" w:rsidTr="007B6F7F">
        <w:tc>
          <w:tcPr>
            <w:tcW w:w="670" w:type="dxa"/>
          </w:tcPr>
          <w:p w14:paraId="24448613" w14:textId="77777777" w:rsidR="00494F1B" w:rsidRPr="00111D43" w:rsidRDefault="00494F1B" w:rsidP="00DF2560">
            <w:pPr>
              <w:contextualSpacing/>
            </w:pPr>
            <w:r w:rsidRPr="00111D43">
              <w:t>CO4</w:t>
            </w:r>
          </w:p>
        </w:tc>
        <w:tc>
          <w:tcPr>
            <w:tcW w:w="9678" w:type="dxa"/>
          </w:tcPr>
          <w:p w14:paraId="73D85E7E" w14:textId="77777777" w:rsidR="00494F1B" w:rsidRPr="00111D43" w:rsidRDefault="00494F1B" w:rsidP="00DF2560">
            <w:pPr>
              <w:contextualSpacing/>
              <w:jc w:val="both"/>
            </w:pPr>
            <w:r w:rsidRPr="008370BA">
              <w:t>Compare and contrast different technologies of IoT.</w:t>
            </w:r>
          </w:p>
        </w:tc>
      </w:tr>
      <w:tr w:rsidR="00494F1B" w:rsidRPr="00111D43" w14:paraId="42CE7EBF" w14:textId="77777777" w:rsidTr="007B6F7F">
        <w:tc>
          <w:tcPr>
            <w:tcW w:w="670" w:type="dxa"/>
          </w:tcPr>
          <w:p w14:paraId="01A65F56" w14:textId="77777777" w:rsidR="00494F1B" w:rsidRPr="00111D43" w:rsidRDefault="00494F1B" w:rsidP="00DF2560">
            <w:pPr>
              <w:contextualSpacing/>
            </w:pPr>
            <w:r w:rsidRPr="00111D43">
              <w:t>CO5</w:t>
            </w:r>
          </w:p>
        </w:tc>
        <w:tc>
          <w:tcPr>
            <w:tcW w:w="9678" w:type="dxa"/>
          </w:tcPr>
          <w:p w14:paraId="66A4293A" w14:textId="77777777" w:rsidR="00494F1B" w:rsidRPr="00111D43" w:rsidRDefault="00494F1B" w:rsidP="00DF2560">
            <w:pPr>
              <w:contextualSpacing/>
              <w:jc w:val="both"/>
            </w:pPr>
            <w:r w:rsidRPr="008370BA">
              <w:t>Evaluate the performance of IoT technologies.</w:t>
            </w:r>
          </w:p>
        </w:tc>
      </w:tr>
      <w:tr w:rsidR="00494F1B" w:rsidRPr="00111D43" w14:paraId="09C9C493" w14:textId="77777777" w:rsidTr="007B6F7F">
        <w:tc>
          <w:tcPr>
            <w:tcW w:w="670" w:type="dxa"/>
          </w:tcPr>
          <w:p w14:paraId="06E1412D" w14:textId="77777777" w:rsidR="00494F1B" w:rsidRPr="00111D43" w:rsidRDefault="00494F1B" w:rsidP="00DF2560">
            <w:pPr>
              <w:contextualSpacing/>
            </w:pPr>
            <w:r w:rsidRPr="00111D43">
              <w:t>CO6</w:t>
            </w:r>
          </w:p>
        </w:tc>
        <w:tc>
          <w:tcPr>
            <w:tcW w:w="9678" w:type="dxa"/>
          </w:tcPr>
          <w:p w14:paraId="0A8E2262" w14:textId="77777777" w:rsidR="00494F1B" w:rsidRPr="00111D43" w:rsidRDefault="00494F1B" w:rsidP="00DF2560">
            <w:pPr>
              <w:contextualSpacing/>
              <w:jc w:val="both"/>
            </w:pPr>
            <w:r w:rsidRPr="008370BA">
              <w:t>Develop new IoT</w:t>
            </w:r>
            <w:r>
              <w:t>-</w:t>
            </w:r>
            <w:r w:rsidRPr="008370BA">
              <w:t>based projects.</w:t>
            </w:r>
          </w:p>
        </w:tc>
      </w:tr>
    </w:tbl>
    <w:p w14:paraId="1C86ED02" w14:textId="77777777" w:rsidR="00494F1B" w:rsidRPr="00111D43" w:rsidRDefault="00494F1B" w:rsidP="00DF2560">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494F1B" w:rsidRPr="00111D43" w14:paraId="3420E145" w14:textId="77777777" w:rsidTr="0001483B">
        <w:trPr>
          <w:trHeight w:val="263"/>
        </w:trPr>
        <w:tc>
          <w:tcPr>
            <w:tcW w:w="10331" w:type="dxa"/>
            <w:gridSpan w:val="8"/>
          </w:tcPr>
          <w:p w14:paraId="7F3F22A4" w14:textId="77777777" w:rsidR="00494F1B" w:rsidRPr="00111D43" w:rsidRDefault="00494F1B" w:rsidP="00DF2560">
            <w:pPr>
              <w:contextualSpacing/>
              <w:jc w:val="center"/>
              <w:rPr>
                <w:b/>
              </w:rPr>
            </w:pPr>
            <w:r w:rsidRPr="00111D43">
              <w:rPr>
                <w:b/>
              </w:rPr>
              <w:t>Assessment Pattern as per Bloom’s Taxonomy</w:t>
            </w:r>
          </w:p>
        </w:tc>
      </w:tr>
      <w:tr w:rsidR="00494F1B" w:rsidRPr="00111D43" w14:paraId="25BF2F90" w14:textId="77777777" w:rsidTr="0001483B">
        <w:trPr>
          <w:trHeight w:val="247"/>
        </w:trPr>
        <w:tc>
          <w:tcPr>
            <w:tcW w:w="1644" w:type="dxa"/>
          </w:tcPr>
          <w:p w14:paraId="6C6ED8EC" w14:textId="77777777" w:rsidR="00494F1B" w:rsidRPr="00111D43" w:rsidRDefault="00494F1B" w:rsidP="00DF2560">
            <w:pPr>
              <w:contextualSpacing/>
              <w:jc w:val="center"/>
              <w:rPr>
                <w:b/>
                <w:bCs/>
              </w:rPr>
            </w:pPr>
            <w:r w:rsidRPr="00111D43">
              <w:rPr>
                <w:b/>
                <w:bCs/>
              </w:rPr>
              <w:t>CO / P</w:t>
            </w:r>
          </w:p>
        </w:tc>
        <w:tc>
          <w:tcPr>
            <w:tcW w:w="1174" w:type="dxa"/>
          </w:tcPr>
          <w:p w14:paraId="7384D329" w14:textId="77777777" w:rsidR="00494F1B" w:rsidRPr="00111D43" w:rsidRDefault="00494F1B" w:rsidP="00DF2560">
            <w:pPr>
              <w:contextualSpacing/>
              <w:jc w:val="center"/>
              <w:rPr>
                <w:b/>
              </w:rPr>
            </w:pPr>
            <w:r w:rsidRPr="00111D43">
              <w:rPr>
                <w:b/>
              </w:rPr>
              <w:t>R</w:t>
            </w:r>
          </w:p>
        </w:tc>
        <w:tc>
          <w:tcPr>
            <w:tcW w:w="1172" w:type="dxa"/>
          </w:tcPr>
          <w:p w14:paraId="49A5CECB" w14:textId="77777777" w:rsidR="00494F1B" w:rsidRPr="00111D43" w:rsidRDefault="00494F1B" w:rsidP="00DF2560">
            <w:pPr>
              <w:contextualSpacing/>
              <w:jc w:val="center"/>
              <w:rPr>
                <w:b/>
              </w:rPr>
            </w:pPr>
            <w:r w:rsidRPr="00111D43">
              <w:rPr>
                <w:b/>
              </w:rPr>
              <w:t>U</w:t>
            </w:r>
          </w:p>
        </w:tc>
        <w:tc>
          <w:tcPr>
            <w:tcW w:w="1174" w:type="dxa"/>
          </w:tcPr>
          <w:p w14:paraId="78FB282B" w14:textId="77777777" w:rsidR="00494F1B" w:rsidRPr="00111D43" w:rsidRDefault="00494F1B" w:rsidP="00DF2560">
            <w:pPr>
              <w:contextualSpacing/>
              <w:jc w:val="center"/>
              <w:rPr>
                <w:b/>
              </w:rPr>
            </w:pPr>
            <w:r w:rsidRPr="00111D43">
              <w:rPr>
                <w:b/>
              </w:rPr>
              <w:t>A</w:t>
            </w:r>
          </w:p>
        </w:tc>
        <w:tc>
          <w:tcPr>
            <w:tcW w:w="1174" w:type="dxa"/>
          </w:tcPr>
          <w:p w14:paraId="56410570" w14:textId="77777777" w:rsidR="00494F1B" w:rsidRPr="00111D43" w:rsidRDefault="00494F1B" w:rsidP="00DF2560">
            <w:pPr>
              <w:contextualSpacing/>
              <w:jc w:val="center"/>
              <w:rPr>
                <w:b/>
              </w:rPr>
            </w:pPr>
            <w:r w:rsidRPr="00111D43">
              <w:rPr>
                <w:b/>
              </w:rPr>
              <w:t>An</w:t>
            </w:r>
          </w:p>
        </w:tc>
        <w:tc>
          <w:tcPr>
            <w:tcW w:w="1174" w:type="dxa"/>
          </w:tcPr>
          <w:p w14:paraId="177A716E" w14:textId="77777777" w:rsidR="00494F1B" w:rsidRPr="00111D43" w:rsidRDefault="00494F1B" w:rsidP="00DF2560">
            <w:pPr>
              <w:contextualSpacing/>
              <w:jc w:val="center"/>
              <w:rPr>
                <w:b/>
              </w:rPr>
            </w:pPr>
            <w:r w:rsidRPr="00111D43">
              <w:rPr>
                <w:b/>
              </w:rPr>
              <w:t>E</w:t>
            </w:r>
          </w:p>
        </w:tc>
        <w:tc>
          <w:tcPr>
            <w:tcW w:w="1172" w:type="dxa"/>
          </w:tcPr>
          <w:p w14:paraId="4F5E5756" w14:textId="77777777" w:rsidR="00494F1B" w:rsidRPr="00111D43" w:rsidRDefault="00494F1B" w:rsidP="00DF2560">
            <w:pPr>
              <w:contextualSpacing/>
              <w:jc w:val="center"/>
              <w:rPr>
                <w:b/>
              </w:rPr>
            </w:pPr>
            <w:r w:rsidRPr="00111D43">
              <w:rPr>
                <w:b/>
              </w:rPr>
              <w:t>C</w:t>
            </w:r>
          </w:p>
        </w:tc>
        <w:tc>
          <w:tcPr>
            <w:tcW w:w="1644" w:type="dxa"/>
          </w:tcPr>
          <w:p w14:paraId="714957EE" w14:textId="77777777" w:rsidR="00494F1B" w:rsidRPr="00111D43" w:rsidRDefault="00494F1B" w:rsidP="00DF2560">
            <w:pPr>
              <w:contextualSpacing/>
              <w:jc w:val="center"/>
              <w:rPr>
                <w:b/>
              </w:rPr>
            </w:pPr>
            <w:r w:rsidRPr="00111D43">
              <w:rPr>
                <w:b/>
              </w:rPr>
              <w:t>Total</w:t>
            </w:r>
          </w:p>
        </w:tc>
      </w:tr>
      <w:tr w:rsidR="00494F1B" w:rsidRPr="00111D43" w14:paraId="7365A86F" w14:textId="77777777" w:rsidTr="0001483B">
        <w:trPr>
          <w:trHeight w:val="263"/>
        </w:trPr>
        <w:tc>
          <w:tcPr>
            <w:tcW w:w="1644" w:type="dxa"/>
          </w:tcPr>
          <w:p w14:paraId="32906295" w14:textId="77777777" w:rsidR="00494F1B" w:rsidRPr="00111D43" w:rsidRDefault="00494F1B" w:rsidP="00DF2560">
            <w:pPr>
              <w:contextualSpacing/>
              <w:jc w:val="center"/>
            </w:pPr>
            <w:r w:rsidRPr="00111D43">
              <w:t>CO1</w:t>
            </w:r>
          </w:p>
        </w:tc>
        <w:tc>
          <w:tcPr>
            <w:tcW w:w="1174" w:type="dxa"/>
          </w:tcPr>
          <w:p w14:paraId="6822BB9A" w14:textId="77777777" w:rsidR="00494F1B" w:rsidRPr="00111D43" w:rsidRDefault="00494F1B" w:rsidP="00DF2560">
            <w:pPr>
              <w:contextualSpacing/>
              <w:jc w:val="center"/>
            </w:pPr>
            <w:r>
              <w:t>-</w:t>
            </w:r>
          </w:p>
        </w:tc>
        <w:tc>
          <w:tcPr>
            <w:tcW w:w="1172" w:type="dxa"/>
          </w:tcPr>
          <w:p w14:paraId="1783FC1B" w14:textId="77777777" w:rsidR="00494F1B" w:rsidRPr="00111D43" w:rsidRDefault="00494F1B" w:rsidP="00DF2560">
            <w:pPr>
              <w:contextualSpacing/>
              <w:jc w:val="center"/>
            </w:pPr>
            <w:r>
              <w:t>8</w:t>
            </w:r>
          </w:p>
        </w:tc>
        <w:tc>
          <w:tcPr>
            <w:tcW w:w="1174" w:type="dxa"/>
          </w:tcPr>
          <w:p w14:paraId="3D6B66A2" w14:textId="77777777" w:rsidR="00494F1B" w:rsidRPr="00111D43" w:rsidRDefault="00494F1B" w:rsidP="00DF2560">
            <w:pPr>
              <w:contextualSpacing/>
              <w:jc w:val="center"/>
            </w:pPr>
            <w:r>
              <w:t>-</w:t>
            </w:r>
          </w:p>
        </w:tc>
        <w:tc>
          <w:tcPr>
            <w:tcW w:w="1174" w:type="dxa"/>
          </w:tcPr>
          <w:p w14:paraId="5C4D31FC" w14:textId="77777777" w:rsidR="00494F1B" w:rsidRPr="00111D43" w:rsidRDefault="00494F1B" w:rsidP="00DF2560">
            <w:pPr>
              <w:contextualSpacing/>
              <w:jc w:val="center"/>
            </w:pPr>
            <w:r>
              <w:t>-</w:t>
            </w:r>
          </w:p>
        </w:tc>
        <w:tc>
          <w:tcPr>
            <w:tcW w:w="1174" w:type="dxa"/>
          </w:tcPr>
          <w:p w14:paraId="18838849" w14:textId="77777777" w:rsidR="00494F1B" w:rsidRPr="00111D43" w:rsidRDefault="00494F1B" w:rsidP="00DF2560">
            <w:pPr>
              <w:contextualSpacing/>
              <w:jc w:val="center"/>
            </w:pPr>
            <w:r>
              <w:t>8</w:t>
            </w:r>
          </w:p>
        </w:tc>
        <w:tc>
          <w:tcPr>
            <w:tcW w:w="1172" w:type="dxa"/>
          </w:tcPr>
          <w:p w14:paraId="0910160A" w14:textId="77777777" w:rsidR="00494F1B" w:rsidRPr="00111D43" w:rsidRDefault="00494F1B" w:rsidP="00DF2560">
            <w:pPr>
              <w:contextualSpacing/>
              <w:jc w:val="center"/>
            </w:pPr>
            <w:r>
              <w:t>6</w:t>
            </w:r>
          </w:p>
        </w:tc>
        <w:tc>
          <w:tcPr>
            <w:tcW w:w="1644" w:type="dxa"/>
          </w:tcPr>
          <w:p w14:paraId="492A35FB" w14:textId="77777777" w:rsidR="00494F1B" w:rsidRPr="00111D43" w:rsidRDefault="00494F1B" w:rsidP="00DF2560">
            <w:pPr>
              <w:contextualSpacing/>
              <w:jc w:val="center"/>
            </w:pPr>
            <w:r>
              <w:t>22</w:t>
            </w:r>
          </w:p>
        </w:tc>
      </w:tr>
      <w:tr w:rsidR="00494F1B" w:rsidRPr="00111D43" w14:paraId="2257F692" w14:textId="77777777" w:rsidTr="0001483B">
        <w:trPr>
          <w:trHeight w:val="247"/>
        </w:trPr>
        <w:tc>
          <w:tcPr>
            <w:tcW w:w="1644" w:type="dxa"/>
          </w:tcPr>
          <w:p w14:paraId="1DFBAAC1" w14:textId="77777777" w:rsidR="00494F1B" w:rsidRPr="00111D43" w:rsidRDefault="00494F1B" w:rsidP="00DF2560">
            <w:pPr>
              <w:contextualSpacing/>
              <w:jc w:val="center"/>
            </w:pPr>
            <w:r w:rsidRPr="00111D43">
              <w:t>CO2</w:t>
            </w:r>
          </w:p>
        </w:tc>
        <w:tc>
          <w:tcPr>
            <w:tcW w:w="1174" w:type="dxa"/>
          </w:tcPr>
          <w:p w14:paraId="5AD26E7A" w14:textId="77777777" w:rsidR="00494F1B" w:rsidRPr="00111D43" w:rsidRDefault="00494F1B" w:rsidP="00DF2560">
            <w:pPr>
              <w:contextualSpacing/>
              <w:jc w:val="center"/>
            </w:pPr>
            <w:r>
              <w:t>-</w:t>
            </w:r>
          </w:p>
        </w:tc>
        <w:tc>
          <w:tcPr>
            <w:tcW w:w="1172" w:type="dxa"/>
          </w:tcPr>
          <w:p w14:paraId="55E51948" w14:textId="77777777" w:rsidR="00494F1B" w:rsidRPr="00111D43" w:rsidRDefault="00494F1B" w:rsidP="00DF2560">
            <w:pPr>
              <w:contextualSpacing/>
              <w:jc w:val="center"/>
            </w:pPr>
            <w:r>
              <w:t>10</w:t>
            </w:r>
          </w:p>
        </w:tc>
        <w:tc>
          <w:tcPr>
            <w:tcW w:w="1174" w:type="dxa"/>
          </w:tcPr>
          <w:p w14:paraId="5107CCA0" w14:textId="77777777" w:rsidR="00494F1B" w:rsidRPr="00111D43" w:rsidRDefault="00494F1B" w:rsidP="00DF2560">
            <w:pPr>
              <w:contextualSpacing/>
              <w:jc w:val="center"/>
            </w:pPr>
            <w:r>
              <w:t>6</w:t>
            </w:r>
          </w:p>
        </w:tc>
        <w:tc>
          <w:tcPr>
            <w:tcW w:w="1174" w:type="dxa"/>
          </w:tcPr>
          <w:p w14:paraId="3341FE6D" w14:textId="77777777" w:rsidR="00494F1B" w:rsidRPr="00111D43" w:rsidRDefault="00494F1B" w:rsidP="00DF2560">
            <w:pPr>
              <w:contextualSpacing/>
              <w:jc w:val="center"/>
            </w:pPr>
            <w:r>
              <w:t>4</w:t>
            </w:r>
          </w:p>
        </w:tc>
        <w:tc>
          <w:tcPr>
            <w:tcW w:w="1174" w:type="dxa"/>
          </w:tcPr>
          <w:p w14:paraId="05CA6F72" w14:textId="77777777" w:rsidR="00494F1B" w:rsidRPr="00111D43" w:rsidRDefault="00494F1B" w:rsidP="00DF2560">
            <w:pPr>
              <w:contextualSpacing/>
              <w:jc w:val="center"/>
            </w:pPr>
            <w:r>
              <w:t>-</w:t>
            </w:r>
          </w:p>
        </w:tc>
        <w:tc>
          <w:tcPr>
            <w:tcW w:w="1172" w:type="dxa"/>
          </w:tcPr>
          <w:p w14:paraId="422225B5" w14:textId="77777777" w:rsidR="00494F1B" w:rsidRPr="00111D43" w:rsidRDefault="00494F1B" w:rsidP="00DF2560">
            <w:pPr>
              <w:contextualSpacing/>
              <w:jc w:val="center"/>
            </w:pPr>
            <w:r>
              <w:t>-</w:t>
            </w:r>
          </w:p>
        </w:tc>
        <w:tc>
          <w:tcPr>
            <w:tcW w:w="1644" w:type="dxa"/>
          </w:tcPr>
          <w:p w14:paraId="330D5A8F" w14:textId="77777777" w:rsidR="00494F1B" w:rsidRPr="00111D43" w:rsidRDefault="00494F1B" w:rsidP="00DF2560">
            <w:pPr>
              <w:contextualSpacing/>
              <w:jc w:val="center"/>
            </w:pPr>
            <w:r>
              <w:t>20</w:t>
            </w:r>
          </w:p>
        </w:tc>
      </w:tr>
      <w:tr w:rsidR="00494F1B" w:rsidRPr="00111D43" w14:paraId="55DE621F" w14:textId="77777777" w:rsidTr="0001483B">
        <w:trPr>
          <w:trHeight w:val="263"/>
        </w:trPr>
        <w:tc>
          <w:tcPr>
            <w:tcW w:w="1644" w:type="dxa"/>
          </w:tcPr>
          <w:p w14:paraId="239AF19E" w14:textId="77777777" w:rsidR="00494F1B" w:rsidRPr="00111D43" w:rsidRDefault="00494F1B" w:rsidP="00DF2560">
            <w:pPr>
              <w:contextualSpacing/>
              <w:jc w:val="center"/>
            </w:pPr>
            <w:r w:rsidRPr="00111D43">
              <w:t>CO3</w:t>
            </w:r>
          </w:p>
        </w:tc>
        <w:tc>
          <w:tcPr>
            <w:tcW w:w="1174" w:type="dxa"/>
          </w:tcPr>
          <w:p w14:paraId="0A34052E" w14:textId="77777777" w:rsidR="00494F1B" w:rsidRPr="00111D43" w:rsidRDefault="00494F1B" w:rsidP="00DF2560">
            <w:pPr>
              <w:contextualSpacing/>
              <w:jc w:val="center"/>
            </w:pPr>
            <w:r>
              <w:t>6</w:t>
            </w:r>
          </w:p>
        </w:tc>
        <w:tc>
          <w:tcPr>
            <w:tcW w:w="1172" w:type="dxa"/>
          </w:tcPr>
          <w:p w14:paraId="08B773D5" w14:textId="77777777" w:rsidR="00494F1B" w:rsidRPr="00111D43" w:rsidRDefault="00494F1B" w:rsidP="00DF2560">
            <w:pPr>
              <w:contextualSpacing/>
              <w:jc w:val="center"/>
            </w:pPr>
            <w:r>
              <w:t>4</w:t>
            </w:r>
          </w:p>
        </w:tc>
        <w:tc>
          <w:tcPr>
            <w:tcW w:w="1174" w:type="dxa"/>
          </w:tcPr>
          <w:p w14:paraId="00E355C0" w14:textId="77777777" w:rsidR="00494F1B" w:rsidRPr="00111D43" w:rsidRDefault="00494F1B" w:rsidP="00DF2560">
            <w:pPr>
              <w:contextualSpacing/>
              <w:jc w:val="center"/>
            </w:pPr>
            <w:r>
              <w:t>-</w:t>
            </w:r>
          </w:p>
        </w:tc>
        <w:tc>
          <w:tcPr>
            <w:tcW w:w="1174" w:type="dxa"/>
          </w:tcPr>
          <w:p w14:paraId="2C5D5009" w14:textId="77777777" w:rsidR="00494F1B" w:rsidRPr="00111D43" w:rsidRDefault="00494F1B" w:rsidP="00DF2560">
            <w:pPr>
              <w:contextualSpacing/>
              <w:jc w:val="center"/>
            </w:pPr>
            <w:r>
              <w:t>8</w:t>
            </w:r>
          </w:p>
        </w:tc>
        <w:tc>
          <w:tcPr>
            <w:tcW w:w="1174" w:type="dxa"/>
          </w:tcPr>
          <w:p w14:paraId="12D44656" w14:textId="77777777" w:rsidR="00494F1B" w:rsidRPr="00111D43" w:rsidRDefault="00494F1B" w:rsidP="00DF2560">
            <w:pPr>
              <w:contextualSpacing/>
              <w:jc w:val="center"/>
            </w:pPr>
            <w:r>
              <w:t>6</w:t>
            </w:r>
          </w:p>
        </w:tc>
        <w:tc>
          <w:tcPr>
            <w:tcW w:w="1172" w:type="dxa"/>
          </w:tcPr>
          <w:p w14:paraId="749B00C8" w14:textId="77777777" w:rsidR="00494F1B" w:rsidRPr="00111D43" w:rsidRDefault="00494F1B" w:rsidP="00DF2560">
            <w:pPr>
              <w:contextualSpacing/>
              <w:jc w:val="center"/>
            </w:pPr>
            <w:r>
              <w:t>-</w:t>
            </w:r>
          </w:p>
        </w:tc>
        <w:tc>
          <w:tcPr>
            <w:tcW w:w="1644" w:type="dxa"/>
          </w:tcPr>
          <w:p w14:paraId="7979EF4D" w14:textId="77777777" w:rsidR="00494F1B" w:rsidRPr="00111D43" w:rsidRDefault="00494F1B" w:rsidP="00DF2560">
            <w:pPr>
              <w:contextualSpacing/>
              <w:jc w:val="center"/>
            </w:pPr>
            <w:r>
              <w:t>24</w:t>
            </w:r>
          </w:p>
        </w:tc>
      </w:tr>
      <w:tr w:rsidR="00494F1B" w:rsidRPr="00111D43" w14:paraId="6EFCEE8E" w14:textId="77777777" w:rsidTr="0001483B">
        <w:trPr>
          <w:trHeight w:val="247"/>
        </w:trPr>
        <w:tc>
          <w:tcPr>
            <w:tcW w:w="1644" w:type="dxa"/>
          </w:tcPr>
          <w:p w14:paraId="4F67108F" w14:textId="77777777" w:rsidR="00494F1B" w:rsidRPr="00111D43" w:rsidRDefault="00494F1B" w:rsidP="00DF2560">
            <w:pPr>
              <w:contextualSpacing/>
              <w:jc w:val="center"/>
            </w:pPr>
            <w:r w:rsidRPr="00111D43">
              <w:t>CO4</w:t>
            </w:r>
          </w:p>
        </w:tc>
        <w:tc>
          <w:tcPr>
            <w:tcW w:w="1174" w:type="dxa"/>
          </w:tcPr>
          <w:p w14:paraId="3FF31ADC" w14:textId="77777777" w:rsidR="00494F1B" w:rsidRPr="00111D43" w:rsidRDefault="00494F1B" w:rsidP="00DF2560">
            <w:pPr>
              <w:contextualSpacing/>
              <w:jc w:val="center"/>
            </w:pPr>
            <w:r>
              <w:t>-</w:t>
            </w:r>
          </w:p>
        </w:tc>
        <w:tc>
          <w:tcPr>
            <w:tcW w:w="1172" w:type="dxa"/>
          </w:tcPr>
          <w:p w14:paraId="6C5A4CC0" w14:textId="77777777" w:rsidR="00494F1B" w:rsidRPr="00111D43" w:rsidRDefault="00494F1B" w:rsidP="00DF2560">
            <w:pPr>
              <w:contextualSpacing/>
              <w:jc w:val="center"/>
            </w:pPr>
            <w:r>
              <w:t>10</w:t>
            </w:r>
          </w:p>
        </w:tc>
        <w:tc>
          <w:tcPr>
            <w:tcW w:w="1174" w:type="dxa"/>
          </w:tcPr>
          <w:p w14:paraId="5F3F51FE" w14:textId="77777777" w:rsidR="00494F1B" w:rsidRPr="00111D43" w:rsidRDefault="00494F1B" w:rsidP="00DF2560">
            <w:pPr>
              <w:contextualSpacing/>
              <w:jc w:val="center"/>
            </w:pPr>
            <w:r>
              <w:t>-</w:t>
            </w:r>
          </w:p>
        </w:tc>
        <w:tc>
          <w:tcPr>
            <w:tcW w:w="1174" w:type="dxa"/>
          </w:tcPr>
          <w:p w14:paraId="1B395B03" w14:textId="77777777" w:rsidR="00494F1B" w:rsidRPr="00111D43" w:rsidRDefault="00494F1B" w:rsidP="00DF2560">
            <w:pPr>
              <w:contextualSpacing/>
              <w:jc w:val="center"/>
            </w:pPr>
            <w:r>
              <w:t>8</w:t>
            </w:r>
          </w:p>
        </w:tc>
        <w:tc>
          <w:tcPr>
            <w:tcW w:w="1174" w:type="dxa"/>
          </w:tcPr>
          <w:p w14:paraId="02653E7C" w14:textId="77777777" w:rsidR="00494F1B" w:rsidRPr="00111D43" w:rsidRDefault="00494F1B" w:rsidP="00DF2560">
            <w:pPr>
              <w:contextualSpacing/>
              <w:jc w:val="center"/>
            </w:pPr>
            <w:r>
              <w:t>14</w:t>
            </w:r>
          </w:p>
        </w:tc>
        <w:tc>
          <w:tcPr>
            <w:tcW w:w="1172" w:type="dxa"/>
          </w:tcPr>
          <w:p w14:paraId="011ADDF6" w14:textId="77777777" w:rsidR="00494F1B" w:rsidRPr="00111D43" w:rsidRDefault="00494F1B" w:rsidP="00DF2560">
            <w:pPr>
              <w:contextualSpacing/>
              <w:jc w:val="center"/>
            </w:pPr>
            <w:r>
              <w:t>-</w:t>
            </w:r>
          </w:p>
        </w:tc>
        <w:tc>
          <w:tcPr>
            <w:tcW w:w="1644" w:type="dxa"/>
          </w:tcPr>
          <w:p w14:paraId="7EC1E1B6" w14:textId="77777777" w:rsidR="00494F1B" w:rsidRPr="00111D43" w:rsidRDefault="00494F1B" w:rsidP="00DF2560">
            <w:pPr>
              <w:contextualSpacing/>
              <w:jc w:val="center"/>
            </w:pPr>
            <w:r>
              <w:t>32</w:t>
            </w:r>
          </w:p>
        </w:tc>
      </w:tr>
      <w:tr w:rsidR="00494F1B" w:rsidRPr="00111D43" w14:paraId="59667ADF" w14:textId="77777777" w:rsidTr="0001483B">
        <w:trPr>
          <w:trHeight w:val="263"/>
        </w:trPr>
        <w:tc>
          <w:tcPr>
            <w:tcW w:w="1644" w:type="dxa"/>
          </w:tcPr>
          <w:p w14:paraId="7858BCE3" w14:textId="77777777" w:rsidR="00494F1B" w:rsidRPr="00111D43" w:rsidRDefault="00494F1B" w:rsidP="00DF2560">
            <w:pPr>
              <w:contextualSpacing/>
              <w:jc w:val="center"/>
            </w:pPr>
            <w:r w:rsidRPr="00111D43">
              <w:t>CO5</w:t>
            </w:r>
          </w:p>
        </w:tc>
        <w:tc>
          <w:tcPr>
            <w:tcW w:w="1174" w:type="dxa"/>
          </w:tcPr>
          <w:p w14:paraId="7F5341AE" w14:textId="77777777" w:rsidR="00494F1B" w:rsidRPr="00111D43" w:rsidRDefault="00494F1B" w:rsidP="00DF2560">
            <w:pPr>
              <w:contextualSpacing/>
              <w:jc w:val="center"/>
            </w:pPr>
            <w:r>
              <w:t>-</w:t>
            </w:r>
          </w:p>
        </w:tc>
        <w:tc>
          <w:tcPr>
            <w:tcW w:w="1172" w:type="dxa"/>
          </w:tcPr>
          <w:p w14:paraId="380B9BBC" w14:textId="77777777" w:rsidR="00494F1B" w:rsidRPr="00111D43" w:rsidRDefault="00494F1B" w:rsidP="00DF2560">
            <w:pPr>
              <w:contextualSpacing/>
              <w:jc w:val="center"/>
            </w:pPr>
            <w:r>
              <w:t>-</w:t>
            </w:r>
          </w:p>
        </w:tc>
        <w:tc>
          <w:tcPr>
            <w:tcW w:w="1174" w:type="dxa"/>
          </w:tcPr>
          <w:p w14:paraId="306247F3" w14:textId="77777777" w:rsidR="00494F1B" w:rsidRPr="00111D43" w:rsidRDefault="00494F1B" w:rsidP="00DF2560">
            <w:pPr>
              <w:contextualSpacing/>
              <w:jc w:val="center"/>
            </w:pPr>
            <w:r>
              <w:t>8</w:t>
            </w:r>
          </w:p>
        </w:tc>
        <w:tc>
          <w:tcPr>
            <w:tcW w:w="1174" w:type="dxa"/>
          </w:tcPr>
          <w:p w14:paraId="456F0826" w14:textId="77777777" w:rsidR="00494F1B" w:rsidRPr="00111D43" w:rsidRDefault="00494F1B" w:rsidP="00DF2560">
            <w:pPr>
              <w:contextualSpacing/>
              <w:jc w:val="center"/>
            </w:pPr>
            <w:r>
              <w:t>-</w:t>
            </w:r>
          </w:p>
        </w:tc>
        <w:tc>
          <w:tcPr>
            <w:tcW w:w="1174" w:type="dxa"/>
          </w:tcPr>
          <w:p w14:paraId="4F986F99" w14:textId="77777777" w:rsidR="00494F1B" w:rsidRPr="00111D43" w:rsidRDefault="00494F1B" w:rsidP="00DF2560">
            <w:pPr>
              <w:contextualSpacing/>
              <w:jc w:val="center"/>
            </w:pPr>
            <w:r>
              <w:t>16</w:t>
            </w:r>
          </w:p>
        </w:tc>
        <w:tc>
          <w:tcPr>
            <w:tcW w:w="1172" w:type="dxa"/>
          </w:tcPr>
          <w:p w14:paraId="25FE1999" w14:textId="77777777" w:rsidR="00494F1B" w:rsidRPr="00111D43" w:rsidRDefault="00494F1B" w:rsidP="00DF2560">
            <w:pPr>
              <w:contextualSpacing/>
              <w:jc w:val="center"/>
            </w:pPr>
            <w:r>
              <w:t>-</w:t>
            </w:r>
          </w:p>
        </w:tc>
        <w:tc>
          <w:tcPr>
            <w:tcW w:w="1644" w:type="dxa"/>
          </w:tcPr>
          <w:p w14:paraId="2028D455" w14:textId="77777777" w:rsidR="00494F1B" w:rsidRPr="00111D43" w:rsidRDefault="00494F1B" w:rsidP="00DF2560">
            <w:pPr>
              <w:contextualSpacing/>
              <w:jc w:val="center"/>
            </w:pPr>
            <w:r>
              <w:t>24</w:t>
            </w:r>
          </w:p>
        </w:tc>
      </w:tr>
      <w:tr w:rsidR="00494F1B" w:rsidRPr="00111D43" w14:paraId="61198A57" w14:textId="77777777" w:rsidTr="0001483B">
        <w:trPr>
          <w:trHeight w:val="247"/>
        </w:trPr>
        <w:tc>
          <w:tcPr>
            <w:tcW w:w="1644" w:type="dxa"/>
          </w:tcPr>
          <w:p w14:paraId="4B84AD7B" w14:textId="77777777" w:rsidR="00494F1B" w:rsidRPr="00111D43" w:rsidRDefault="00494F1B" w:rsidP="00DF2560">
            <w:pPr>
              <w:contextualSpacing/>
              <w:jc w:val="center"/>
            </w:pPr>
            <w:r w:rsidRPr="00111D43">
              <w:t>CO6</w:t>
            </w:r>
          </w:p>
        </w:tc>
        <w:tc>
          <w:tcPr>
            <w:tcW w:w="1174" w:type="dxa"/>
          </w:tcPr>
          <w:p w14:paraId="3C0013D0" w14:textId="77777777" w:rsidR="00494F1B" w:rsidRPr="00111D43" w:rsidRDefault="00494F1B" w:rsidP="00DF2560">
            <w:pPr>
              <w:contextualSpacing/>
              <w:jc w:val="center"/>
            </w:pPr>
            <w:r>
              <w:t>-</w:t>
            </w:r>
          </w:p>
        </w:tc>
        <w:tc>
          <w:tcPr>
            <w:tcW w:w="1172" w:type="dxa"/>
          </w:tcPr>
          <w:p w14:paraId="6A04DB04" w14:textId="77777777" w:rsidR="00494F1B" w:rsidRPr="00111D43" w:rsidRDefault="00494F1B" w:rsidP="00DF2560">
            <w:pPr>
              <w:contextualSpacing/>
              <w:jc w:val="center"/>
            </w:pPr>
            <w:r>
              <w:t>-</w:t>
            </w:r>
          </w:p>
        </w:tc>
        <w:tc>
          <w:tcPr>
            <w:tcW w:w="1174" w:type="dxa"/>
          </w:tcPr>
          <w:p w14:paraId="57531B18" w14:textId="77777777" w:rsidR="00494F1B" w:rsidRPr="00111D43" w:rsidRDefault="00494F1B" w:rsidP="00DF2560">
            <w:pPr>
              <w:contextualSpacing/>
              <w:jc w:val="center"/>
            </w:pPr>
            <w:r>
              <w:t>5</w:t>
            </w:r>
          </w:p>
        </w:tc>
        <w:tc>
          <w:tcPr>
            <w:tcW w:w="1174" w:type="dxa"/>
          </w:tcPr>
          <w:p w14:paraId="2A433E1D" w14:textId="77777777" w:rsidR="00494F1B" w:rsidRPr="00111D43" w:rsidRDefault="00494F1B" w:rsidP="00DF2560">
            <w:pPr>
              <w:contextualSpacing/>
              <w:jc w:val="center"/>
            </w:pPr>
            <w:r>
              <w:t>-</w:t>
            </w:r>
          </w:p>
        </w:tc>
        <w:tc>
          <w:tcPr>
            <w:tcW w:w="1174" w:type="dxa"/>
          </w:tcPr>
          <w:p w14:paraId="70B2A291" w14:textId="77777777" w:rsidR="00494F1B" w:rsidRPr="00111D43" w:rsidRDefault="00494F1B" w:rsidP="00DF2560">
            <w:pPr>
              <w:contextualSpacing/>
              <w:jc w:val="center"/>
            </w:pPr>
            <w:r>
              <w:t>5</w:t>
            </w:r>
          </w:p>
        </w:tc>
        <w:tc>
          <w:tcPr>
            <w:tcW w:w="1172" w:type="dxa"/>
          </w:tcPr>
          <w:p w14:paraId="1013922F" w14:textId="77777777" w:rsidR="00494F1B" w:rsidRPr="00111D43" w:rsidRDefault="00494F1B" w:rsidP="00DF2560">
            <w:pPr>
              <w:contextualSpacing/>
              <w:jc w:val="center"/>
            </w:pPr>
            <w:r>
              <w:t>-</w:t>
            </w:r>
          </w:p>
        </w:tc>
        <w:tc>
          <w:tcPr>
            <w:tcW w:w="1644" w:type="dxa"/>
          </w:tcPr>
          <w:p w14:paraId="59DBD224" w14:textId="77777777" w:rsidR="00494F1B" w:rsidRPr="00111D43" w:rsidRDefault="00494F1B" w:rsidP="00DF2560">
            <w:pPr>
              <w:contextualSpacing/>
              <w:jc w:val="center"/>
            </w:pPr>
            <w:r>
              <w:t>10</w:t>
            </w:r>
          </w:p>
        </w:tc>
      </w:tr>
      <w:tr w:rsidR="00494F1B" w:rsidRPr="00111D43" w14:paraId="4AFF740B" w14:textId="77777777" w:rsidTr="0001483B">
        <w:trPr>
          <w:trHeight w:val="247"/>
        </w:trPr>
        <w:tc>
          <w:tcPr>
            <w:tcW w:w="8686" w:type="dxa"/>
            <w:gridSpan w:val="7"/>
          </w:tcPr>
          <w:p w14:paraId="2BDD0E96" w14:textId="77777777" w:rsidR="00494F1B" w:rsidRPr="00111D43" w:rsidRDefault="00494F1B" w:rsidP="00DF2560">
            <w:pPr>
              <w:contextualSpacing/>
            </w:pPr>
          </w:p>
        </w:tc>
        <w:tc>
          <w:tcPr>
            <w:tcW w:w="1644" w:type="dxa"/>
          </w:tcPr>
          <w:p w14:paraId="5A85684F" w14:textId="77777777" w:rsidR="00494F1B" w:rsidRPr="00111D43" w:rsidRDefault="00494F1B" w:rsidP="00DF2560">
            <w:pPr>
              <w:contextualSpacing/>
              <w:jc w:val="center"/>
              <w:rPr>
                <w:b/>
              </w:rPr>
            </w:pPr>
            <w:r w:rsidRPr="00111D43">
              <w:rPr>
                <w:b/>
              </w:rPr>
              <w:t>132</w:t>
            </w:r>
          </w:p>
        </w:tc>
      </w:tr>
    </w:tbl>
    <w:p w14:paraId="45139F90" w14:textId="77777777" w:rsidR="00494F1B" w:rsidRPr="00111D43" w:rsidRDefault="00494F1B" w:rsidP="00DF2560">
      <w:pPr>
        <w:contextualSpacing/>
      </w:pPr>
    </w:p>
    <w:p w14:paraId="662755FC" w14:textId="77777777" w:rsidR="00F761B2" w:rsidRDefault="00F761B2">
      <w:pPr>
        <w:spacing w:after="200" w:line="276" w:lineRule="auto"/>
      </w:pPr>
      <w:r>
        <w:br w:type="page"/>
      </w:r>
    </w:p>
    <w:p w14:paraId="1E6817B9" w14:textId="23288FF4" w:rsidR="00494F1B" w:rsidRDefault="00494F1B" w:rsidP="00A24BFA">
      <w:pPr>
        <w:jc w:val="center"/>
      </w:pPr>
      <w:r w:rsidRPr="0037089B">
        <w:rPr>
          <w:noProof/>
        </w:rPr>
        <w:lastRenderedPageBreak/>
        <w:drawing>
          <wp:inline distT="0" distB="0" distL="0" distR="0" wp14:anchorId="56AD90AD" wp14:editId="5B9431CF">
            <wp:extent cx="4740087" cy="1178853"/>
            <wp:effectExtent l="0" t="0" r="3810" b="254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1A62CEF4" w14:textId="77777777" w:rsidR="00494F1B" w:rsidRPr="003E5175" w:rsidRDefault="00494F1B"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94F1B" w:rsidRPr="003E5175" w14:paraId="6C24AFF0" w14:textId="77777777" w:rsidTr="00A24BFA">
        <w:trPr>
          <w:trHeight w:val="397"/>
          <w:jc w:val="center"/>
        </w:trPr>
        <w:tc>
          <w:tcPr>
            <w:tcW w:w="1702" w:type="dxa"/>
            <w:vAlign w:val="center"/>
          </w:tcPr>
          <w:p w14:paraId="5BAA29B3" w14:textId="77777777" w:rsidR="00494F1B" w:rsidRPr="003E5175" w:rsidRDefault="00494F1B" w:rsidP="00D54806">
            <w:pPr>
              <w:pStyle w:val="Title"/>
              <w:jc w:val="left"/>
              <w:rPr>
                <w:b/>
                <w:szCs w:val="24"/>
              </w:rPr>
            </w:pPr>
            <w:r w:rsidRPr="003E5175">
              <w:rPr>
                <w:b/>
                <w:szCs w:val="24"/>
              </w:rPr>
              <w:t xml:space="preserve">Course Code      </w:t>
            </w:r>
          </w:p>
        </w:tc>
        <w:tc>
          <w:tcPr>
            <w:tcW w:w="6373" w:type="dxa"/>
            <w:vAlign w:val="center"/>
          </w:tcPr>
          <w:p w14:paraId="2A0EA7AC" w14:textId="77777777" w:rsidR="00494F1B" w:rsidRPr="003E5175" w:rsidRDefault="00494F1B" w:rsidP="00D54806">
            <w:pPr>
              <w:pStyle w:val="Title"/>
              <w:jc w:val="left"/>
              <w:rPr>
                <w:b/>
                <w:szCs w:val="24"/>
              </w:rPr>
            </w:pPr>
            <w:r>
              <w:rPr>
                <w:b/>
                <w:szCs w:val="24"/>
              </w:rPr>
              <w:t>18CS3082   (PHD)</w:t>
            </w:r>
          </w:p>
        </w:tc>
        <w:tc>
          <w:tcPr>
            <w:tcW w:w="1706" w:type="dxa"/>
            <w:vAlign w:val="center"/>
          </w:tcPr>
          <w:p w14:paraId="0F433DB1" w14:textId="77777777" w:rsidR="00494F1B" w:rsidRPr="003E5175" w:rsidRDefault="00494F1B" w:rsidP="00D54806">
            <w:pPr>
              <w:pStyle w:val="Title"/>
              <w:ind w:left="-468" w:firstLine="468"/>
              <w:jc w:val="left"/>
              <w:rPr>
                <w:szCs w:val="24"/>
              </w:rPr>
            </w:pPr>
            <w:r w:rsidRPr="003E5175">
              <w:rPr>
                <w:b/>
                <w:bCs/>
                <w:szCs w:val="24"/>
              </w:rPr>
              <w:t xml:space="preserve">Duration       </w:t>
            </w:r>
          </w:p>
        </w:tc>
        <w:tc>
          <w:tcPr>
            <w:tcW w:w="704" w:type="dxa"/>
            <w:vAlign w:val="center"/>
          </w:tcPr>
          <w:p w14:paraId="21A2585D" w14:textId="77777777" w:rsidR="00494F1B" w:rsidRPr="003E5175" w:rsidRDefault="00494F1B" w:rsidP="00D54806">
            <w:pPr>
              <w:pStyle w:val="Title"/>
              <w:jc w:val="left"/>
              <w:rPr>
                <w:b/>
                <w:szCs w:val="24"/>
              </w:rPr>
            </w:pPr>
            <w:r w:rsidRPr="003E5175">
              <w:rPr>
                <w:b/>
                <w:szCs w:val="24"/>
              </w:rPr>
              <w:t>3hrs</w:t>
            </w:r>
          </w:p>
        </w:tc>
      </w:tr>
      <w:tr w:rsidR="00494F1B" w:rsidRPr="003E5175" w14:paraId="7CA7A89D" w14:textId="77777777" w:rsidTr="00A24BFA">
        <w:trPr>
          <w:trHeight w:val="397"/>
          <w:jc w:val="center"/>
        </w:trPr>
        <w:tc>
          <w:tcPr>
            <w:tcW w:w="1702" w:type="dxa"/>
            <w:vAlign w:val="center"/>
          </w:tcPr>
          <w:p w14:paraId="567E8751" w14:textId="77777777" w:rsidR="00494F1B" w:rsidRPr="003E5175" w:rsidRDefault="00494F1B" w:rsidP="00D54806">
            <w:pPr>
              <w:pStyle w:val="Title"/>
              <w:ind w:right="-160"/>
              <w:jc w:val="left"/>
              <w:rPr>
                <w:b/>
                <w:szCs w:val="24"/>
              </w:rPr>
            </w:pPr>
            <w:r w:rsidRPr="003E5175">
              <w:rPr>
                <w:b/>
                <w:szCs w:val="24"/>
              </w:rPr>
              <w:t xml:space="preserve">Course Name     </w:t>
            </w:r>
          </w:p>
        </w:tc>
        <w:tc>
          <w:tcPr>
            <w:tcW w:w="6373" w:type="dxa"/>
            <w:vAlign w:val="center"/>
          </w:tcPr>
          <w:p w14:paraId="4F1A1574" w14:textId="77777777" w:rsidR="00494F1B" w:rsidRPr="003E5175" w:rsidRDefault="00494F1B" w:rsidP="00D54806">
            <w:pPr>
              <w:pStyle w:val="Title"/>
              <w:jc w:val="left"/>
              <w:rPr>
                <w:b/>
                <w:szCs w:val="24"/>
              </w:rPr>
            </w:pPr>
            <w:r>
              <w:rPr>
                <w:b/>
                <w:szCs w:val="24"/>
              </w:rPr>
              <w:t>SENSOR NETWORKS AND INTERNET OF THINGS</w:t>
            </w:r>
          </w:p>
        </w:tc>
        <w:tc>
          <w:tcPr>
            <w:tcW w:w="1706" w:type="dxa"/>
            <w:vAlign w:val="center"/>
          </w:tcPr>
          <w:p w14:paraId="36B5D39D" w14:textId="77777777" w:rsidR="00494F1B" w:rsidRPr="003E5175" w:rsidRDefault="00494F1B" w:rsidP="00D54806">
            <w:pPr>
              <w:pStyle w:val="Title"/>
              <w:jc w:val="left"/>
              <w:rPr>
                <w:b/>
                <w:bCs/>
                <w:szCs w:val="24"/>
              </w:rPr>
            </w:pPr>
            <w:r w:rsidRPr="003E5175">
              <w:rPr>
                <w:b/>
                <w:bCs/>
                <w:szCs w:val="24"/>
              </w:rPr>
              <w:t xml:space="preserve">Max. Marks </w:t>
            </w:r>
          </w:p>
        </w:tc>
        <w:tc>
          <w:tcPr>
            <w:tcW w:w="704" w:type="dxa"/>
            <w:vAlign w:val="center"/>
          </w:tcPr>
          <w:p w14:paraId="78840B05" w14:textId="77777777" w:rsidR="00494F1B" w:rsidRPr="003E5175" w:rsidRDefault="00494F1B" w:rsidP="00D54806">
            <w:pPr>
              <w:pStyle w:val="Title"/>
              <w:jc w:val="left"/>
              <w:rPr>
                <w:b/>
                <w:szCs w:val="24"/>
              </w:rPr>
            </w:pPr>
            <w:r w:rsidRPr="003E5175">
              <w:rPr>
                <w:b/>
                <w:szCs w:val="24"/>
              </w:rPr>
              <w:t>100</w:t>
            </w:r>
          </w:p>
        </w:tc>
      </w:tr>
    </w:tbl>
    <w:p w14:paraId="46FC7B28" w14:textId="77777777" w:rsidR="00494F1B" w:rsidRPr="003E5175" w:rsidRDefault="00494F1B" w:rsidP="00A6387A">
      <w:pPr>
        <w:contextualSpacing/>
      </w:pPr>
    </w:p>
    <w:tbl>
      <w:tblPr>
        <w:tblStyle w:val="TableGrid"/>
        <w:tblW w:w="5044" w:type="pct"/>
        <w:tblInd w:w="-34" w:type="dxa"/>
        <w:tblLayout w:type="fixed"/>
        <w:tblLook w:val="04A0" w:firstRow="1" w:lastRow="0" w:firstColumn="1" w:lastColumn="0" w:noHBand="0" w:noVBand="1"/>
      </w:tblPr>
      <w:tblGrid>
        <w:gridCol w:w="559"/>
        <w:gridCol w:w="388"/>
        <w:gridCol w:w="7098"/>
        <w:gridCol w:w="780"/>
        <w:gridCol w:w="525"/>
        <w:gridCol w:w="913"/>
      </w:tblGrid>
      <w:tr w:rsidR="00494F1B" w:rsidRPr="003E5175" w14:paraId="443CAEB8" w14:textId="77777777" w:rsidTr="00BD4396">
        <w:trPr>
          <w:trHeight w:val="549"/>
        </w:trPr>
        <w:tc>
          <w:tcPr>
            <w:tcW w:w="272" w:type="pct"/>
            <w:vAlign w:val="center"/>
          </w:tcPr>
          <w:p w14:paraId="5F0D8B91" w14:textId="77777777" w:rsidR="00494F1B" w:rsidRPr="003E5175" w:rsidRDefault="00494F1B" w:rsidP="00A6387A">
            <w:pPr>
              <w:contextualSpacing/>
              <w:jc w:val="center"/>
              <w:rPr>
                <w:b/>
              </w:rPr>
            </w:pPr>
            <w:r w:rsidRPr="003E5175">
              <w:rPr>
                <w:b/>
              </w:rPr>
              <w:t>Q. No.</w:t>
            </w:r>
          </w:p>
        </w:tc>
        <w:tc>
          <w:tcPr>
            <w:tcW w:w="3647" w:type="pct"/>
            <w:gridSpan w:val="2"/>
            <w:vAlign w:val="center"/>
          </w:tcPr>
          <w:p w14:paraId="25B011F1" w14:textId="77777777" w:rsidR="00494F1B" w:rsidRPr="003E5175" w:rsidRDefault="00494F1B" w:rsidP="00A6387A">
            <w:pPr>
              <w:contextualSpacing/>
              <w:jc w:val="center"/>
              <w:rPr>
                <w:b/>
              </w:rPr>
            </w:pPr>
            <w:r w:rsidRPr="003E5175">
              <w:rPr>
                <w:b/>
              </w:rPr>
              <w:t>Questions</w:t>
            </w:r>
          </w:p>
        </w:tc>
        <w:tc>
          <w:tcPr>
            <w:tcW w:w="380" w:type="pct"/>
            <w:vAlign w:val="center"/>
          </w:tcPr>
          <w:p w14:paraId="6EAD2357" w14:textId="77777777" w:rsidR="00494F1B" w:rsidRPr="003E5175" w:rsidRDefault="00494F1B" w:rsidP="00A6387A">
            <w:pPr>
              <w:contextualSpacing/>
              <w:jc w:val="center"/>
              <w:rPr>
                <w:b/>
              </w:rPr>
            </w:pPr>
            <w:r w:rsidRPr="003E5175">
              <w:rPr>
                <w:b/>
              </w:rPr>
              <w:t>CO</w:t>
            </w:r>
          </w:p>
        </w:tc>
        <w:tc>
          <w:tcPr>
            <w:tcW w:w="256" w:type="pct"/>
            <w:vAlign w:val="center"/>
          </w:tcPr>
          <w:p w14:paraId="0331A3D1" w14:textId="77777777" w:rsidR="00494F1B" w:rsidRPr="003E5175" w:rsidRDefault="00494F1B" w:rsidP="00A6387A">
            <w:pPr>
              <w:contextualSpacing/>
              <w:jc w:val="center"/>
              <w:rPr>
                <w:b/>
              </w:rPr>
            </w:pPr>
            <w:r w:rsidRPr="003E5175">
              <w:rPr>
                <w:b/>
              </w:rPr>
              <w:t>BL</w:t>
            </w:r>
          </w:p>
        </w:tc>
        <w:tc>
          <w:tcPr>
            <w:tcW w:w="445" w:type="pct"/>
            <w:vAlign w:val="center"/>
          </w:tcPr>
          <w:p w14:paraId="226628EC" w14:textId="77777777" w:rsidR="00494F1B" w:rsidRPr="003E5175" w:rsidRDefault="00494F1B" w:rsidP="00A6387A">
            <w:pPr>
              <w:contextualSpacing/>
              <w:jc w:val="center"/>
              <w:rPr>
                <w:b/>
              </w:rPr>
            </w:pPr>
            <w:r w:rsidRPr="003E5175">
              <w:rPr>
                <w:b/>
              </w:rPr>
              <w:t>Marks</w:t>
            </w:r>
          </w:p>
        </w:tc>
      </w:tr>
      <w:tr w:rsidR="00494F1B" w:rsidRPr="003E5175" w14:paraId="438F5048" w14:textId="77777777" w:rsidTr="00BD4396">
        <w:trPr>
          <w:trHeight w:val="549"/>
        </w:trPr>
        <w:tc>
          <w:tcPr>
            <w:tcW w:w="5000" w:type="pct"/>
            <w:gridSpan w:val="6"/>
          </w:tcPr>
          <w:p w14:paraId="6707902C" w14:textId="77777777" w:rsidR="00494F1B" w:rsidRPr="003E5175" w:rsidRDefault="00494F1B" w:rsidP="00A6387A">
            <w:pPr>
              <w:contextualSpacing/>
              <w:jc w:val="center"/>
              <w:rPr>
                <w:b/>
                <w:u w:val="single"/>
              </w:rPr>
            </w:pPr>
            <w:r w:rsidRPr="003E5175">
              <w:rPr>
                <w:b/>
                <w:u w:val="single"/>
              </w:rPr>
              <w:t>PART – A (4 X 20 = 80 MARKS)</w:t>
            </w:r>
          </w:p>
          <w:p w14:paraId="2832E531" w14:textId="77777777" w:rsidR="00494F1B" w:rsidRPr="003E5175" w:rsidRDefault="00494F1B" w:rsidP="00A6387A">
            <w:pPr>
              <w:contextualSpacing/>
              <w:jc w:val="center"/>
              <w:rPr>
                <w:b/>
              </w:rPr>
            </w:pPr>
            <w:r w:rsidRPr="003E5175">
              <w:rPr>
                <w:b/>
              </w:rPr>
              <w:t>(Answer all the Questions)</w:t>
            </w:r>
          </w:p>
        </w:tc>
      </w:tr>
      <w:tr w:rsidR="00494F1B" w:rsidRPr="003E5175" w14:paraId="07B7E429" w14:textId="77777777" w:rsidTr="00BD4396">
        <w:trPr>
          <w:trHeight w:val="394"/>
        </w:trPr>
        <w:tc>
          <w:tcPr>
            <w:tcW w:w="272" w:type="pct"/>
            <w:vAlign w:val="center"/>
          </w:tcPr>
          <w:p w14:paraId="6C07BEEF" w14:textId="77777777" w:rsidR="00494F1B" w:rsidRPr="003E5175" w:rsidRDefault="00494F1B" w:rsidP="00A6387A">
            <w:pPr>
              <w:contextualSpacing/>
              <w:jc w:val="center"/>
            </w:pPr>
            <w:r w:rsidRPr="003E5175">
              <w:t>1.</w:t>
            </w:r>
          </w:p>
        </w:tc>
        <w:tc>
          <w:tcPr>
            <w:tcW w:w="189" w:type="pct"/>
            <w:vAlign w:val="center"/>
          </w:tcPr>
          <w:p w14:paraId="0034BC6E" w14:textId="77777777" w:rsidR="00494F1B" w:rsidRPr="003E5175" w:rsidRDefault="00494F1B" w:rsidP="00A6387A">
            <w:pPr>
              <w:contextualSpacing/>
            </w:pPr>
            <w:r w:rsidRPr="003E5175">
              <w:t>a</w:t>
            </w:r>
            <w:r>
              <w:t>.</w:t>
            </w:r>
          </w:p>
        </w:tc>
        <w:tc>
          <w:tcPr>
            <w:tcW w:w="3458" w:type="pct"/>
            <w:vAlign w:val="bottom"/>
          </w:tcPr>
          <w:p w14:paraId="022D8721" w14:textId="77777777" w:rsidR="00494F1B" w:rsidRPr="003E5175" w:rsidRDefault="00494F1B" w:rsidP="00F25AEB">
            <w:pPr>
              <w:contextualSpacing/>
              <w:jc w:val="both"/>
            </w:pPr>
            <w:r>
              <w:t>Write the various IoT levels and explain in detail about the IoT levels and deployment templates.</w:t>
            </w:r>
          </w:p>
        </w:tc>
        <w:tc>
          <w:tcPr>
            <w:tcW w:w="380" w:type="pct"/>
            <w:vAlign w:val="center"/>
          </w:tcPr>
          <w:p w14:paraId="27A5B530" w14:textId="77777777" w:rsidR="00494F1B" w:rsidRPr="003E5175" w:rsidRDefault="00494F1B" w:rsidP="00A6387A">
            <w:pPr>
              <w:contextualSpacing/>
            </w:pPr>
            <w:r w:rsidRPr="003E5175">
              <w:t>CO</w:t>
            </w:r>
            <w:r>
              <w:t>1</w:t>
            </w:r>
          </w:p>
        </w:tc>
        <w:tc>
          <w:tcPr>
            <w:tcW w:w="256" w:type="pct"/>
            <w:vAlign w:val="center"/>
          </w:tcPr>
          <w:p w14:paraId="1B24BD22" w14:textId="77777777" w:rsidR="00494F1B" w:rsidRPr="003E5175" w:rsidRDefault="00494F1B" w:rsidP="00A6387A">
            <w:pPr>
              <w:contextualSpacing/>
            </w:pPr>
            <w:r>
              <w:t>C</w:t>
            </w:r>
          </w:p>
        </w:tc>
        <w:tc>
          <w:tcPr>
            <w:tcW w:w="445" w:type="pct"/>
            <w:vAlign w:val="center"/>
          </w:tcPr>
          <w:p w14:paraId="6B78789C" w14:textId="77777777" w:rsidR="00494F1B" w:rsidRPr="003E5175" w:rsidRDefault="00494F1B" w:rsidP="00A6387A">
            <w:pPr>
              <w:contextualSpacing/>
              <w:jc w:val="center"/>
            </w:pPr>
            <w:r>
              <w:t>15</w:t>
            </w:r>
          </w:p>
        </w:tc>
      </w:tr>
      <w:tr w:rsidR="00494F1B" w:rsidRPr="003E5175" w14:paraId="780592C5" w14:textId="77777777" w:rsidTr="00BD4396">
        <w:trPr>
          <w:trHeight w:val="394"/>
        </w:trPr>
        <w:tc>
          <w:tcPr>
            <w:tcW w:w="272" w:type="pct"/>
            <w:vAlign w:val="center"/>
          </w:tcPr>
          <w:p w14:paraId="34B8AEEB" w14:textId="77777777" w:rsidR="00494F1B" w:rsidRPr="003E5175" w:rsidRDefault="00494F1B" w:rsidP="00A6387A">
            <w:pPr>
              <w:contextualSpacing/>
              <w:jc w:val="center"/>
            </w:pPr>
          </w:p>
        </w:tc>
        <w:tc>
          <w:tcPr>
            <w:tcW w:w="189" w:type="pct"/>
            <w:vAlign w:val="center"/>
          </w:tcPr>
          <w:p w14:paraId="2C1B45CA" w14:textId="77777777" w:rsidR="00494F1B" w:rsidRPr="003E5175" w:rsidRDefault="00494F1B" w:rsidP="00A6387A">
            <w:pPr>
              <w:contextualSpacing/>
            </w:pPr>
            <w:r w:rsidRPr="003E5175">
              <w:t>b</w:t>
            </w:r>
            <w:r>
              <w:t>.</w:t>
            </w:r>
          </w:p>
        </w:tc>
        <w:tc>
          <w:tcPr>
            <w:tcW w:w="3458" w:type="pct"/>
            <w:vAlign w:val="bottom"/>
          </w:tcPr>
          <w:p w14:paraId="2D5116BF" w14:textId="77777777" w:rsidR="00494F1B" w:rsidRPr="003E5175" w:rsidRDefault="00494F1B" w:rsidP="0013612D">
            <w:pPr>
              <w:contextualSpacing/>
              <w:jc w:val="both"/>
              <w:rPr>
                <w:bCs/>
              </w:rPr>
            </w:pPr>
            <w:r w:rsidRPr="00E04B78">
              <w:t>List the difference between SDN and NFV</w:t>
            </w:r>
            <w:r>
              <w:t xml:space="preserve"> of IoT</w:t>
            </w:r>
            <w:r w:rsidRPr="00E04B78">
              <w:t>.</w:t>
            </w:r>
          </w:p>
        </w:tc>
        <w:tc>
          <w:tcPr>
            <w:tcW w:w="380" w:type="pct"/>
            <w:vAlign w:val="center"/>
          </w:tcPr>
          <w:p w14:paraId="1AE2785A" w14:textId="77777777" w:rsidR="00494F1B" w:rsidRPr="003E5175" w:rsidRDefault="00494F1B" w:rsidP="00A6387A">
            <w:pPr>
              <w:contextualSpacing/>
            </w:pPr>
            <w:r w:rsidRPr="003E5175">
              <w:t>CO</w:t>
            </w:r>
            <w:r>
              <w:t>2</w:t>
            </w:r>
          </w:p>
        </w:tc>
        <w:tc>
          <w:tcPr>
            <w:tcW w:w="256" w:type="pct"/>
            <w:vAlign w:val="center"/>
          </w:tcPr>
          <w:p w14:paraId="7D2FDBCD" w14:textId="77777777" w:rsidR="00494F1B" w:rsidRPr="003E5175" w:rsidRDefault="00494F1B" w:rsidP="00A6387A">
            <w:pPr>
              <w:contextualSpacing/>
            </w:pPr>
            <w:r>
              <w:t>R</w:t>
            </w:r>
          </w:p>
        </w:tc>
        <w:tc>
          <w:tcPr>
            <w:tcW w:w="445" w:type="pct"/>
            <w:vAlign w:val="center"/>
          </w:tcPr>
          <w:p w14:paraId="30102FC6" w14:textId="77777777" w:rsidR="00494F1B" w:rsidRPr="003E5175" w:rsidRDefault="00494F1B" w:rsidP="00A6387A">
            <w:pPr>
              <w:contextualSpacing/>
              <w:jc w:val="center"/>
            </w:pPr>
            <w:r>
              <w:t>5</w:t>
            </w:r>
          </w:p>
        </w:tc>
      </w:tr>
      <w:tr w:rsidR="00494F1B" w:rsidRPr="003E5175" w14:paraId="77F0FC87" w14:textId="77777777" w:rsidTr="00BD4396">
        <w:trPr>
          <w:trHeight w:val="237"/>
        </w:trPr>
        <w:tc>
          <w:tcPr>
            <w:tcW w:w="272" w:type="pct"/>
            <w:vAlign w:val="center"/>
          </w:tcPr>
          <w:p w14:paraId="08DC9997" w14:textId="77777777" w:rsidR="00494F1B" w:rsidRPr="003E5175" w:rsidRDefault="00494F1B" w:rsidP="00A6387A">
            <w:pPr>
              <w:contextualSpacing/>
              <w:jc w:val="center"/>
            </w:pPr>
          </w:p>
        </w:tc>
        <w:tc>
          <w:tcPr>
            <w:tcW w:w="189" w:type="pct"/>
            <w:vAlign w:val="center"/>
          </w:tcPr>
          <w:p w14:paraId="11FCD973" w14:textId="77777777" w:rsidR="00494F1B" w:rsidRPr="003E5175" w:rsidRDefault="00494F1B" w:rsidP="00A6387A">
            <w:pPr>
              <w:contextualSpacing/>
            </w:pPr>
          </w:p>
        </w:tc>
        <w:tc>
          <w:tcPr>
            <w:tcW w:w="3458" w:type="pct"/>
            <w:vAlign w:val="bottom"/>
          </w:tcPr>
          <w:p w14:paraId="2C2ECEF8" w14:textId="77777777" w:rsidR="00494F1B" w:rsidRPr="003E5175" w:rsidRDefault="00494F1B" w:rsidP="00A6387A">
            <w:pPr>
              <w:contextualSpacing/>
              <w:jc w:val="center"/>
              <w:rPr>
                <w:b/>
                <w:bCs/>
              </w:rPr>
            </w:pPr>
            <w:r w:rsidRPr="003E5175">
              <w:rPr>
                <w:b/>
                <w:bCs/>
              </w:rPr>
              <w:t>(OR)</w:t>
            </w:r>
          </w:p>
        </w:tc>
        <w:tc>
          <w:tcPr>
            <w:tcW w:w="380" w:type="pct"/>
            <w:vAlign w:val="center"/>
          </w:tcPr>
          <w:p w14:paraId="1AC6D0CB" w14:textId="77777777" w:rsidR="00494F1B" w:rsidRPr="003E5175" w:rsidRDefault="00494F1B" w:rsidP="00A6387A">
            <w:pPr>
              <w:contextualSpacing/>
            </w:pPr>
          </w:p>
        </w:tc>
        <w:tc>
          <w:tcPr>
            <w:tcW w:w="256" w:type="pct"/>
            <w:vAlign w:val="center"/>
          </w:tcPr>
          <w:p w14:paraId="5844C746" w14:textId="77777777" w:rsidR="00494F1B" w:rsidRPr="003E5175" w:rsidRDefault="00494F1B" w:rsidP="00A6387A">
            <w:pPr>
              <w:contextualSpacing/>
            </w:pPr>
          </w:p>
        </w:tc>
        <w:tc>
          <w:tcPr>
            <w:tcW w:w="445" w:type="pct"/>
            <w:vAlign w:val="center"/>
          </w:tcPr>
          <w:p w14:paraId="619DA5DD" w14:textId="77777777" w:rsidR="00494F1B" w:rsidRPr="003E5175" w:rsidRDefault="00494F1B" w:rsidP="00A6387A">
            <w:pPr>
              <w:contextualSpacing/>
              <w:jc w:val="center"/>
            </w:pPr>
          </w:p>
        </w:tc>
      </w:tr>
      <w:tr w:rsidR="00494F1B" w:rsidRPr="003E5175" w14:paraId="7BD38A97" w14:textId="77777777" w:rsidTr="00BD4396">
        <w:trPr>
          <w:trHeight w:val="394"/>
        </w:trPr>
        <w:tc>
          <w:tcPr>
            <w:tcW w:w="272" w:type="pct"/>
            <w:vAlign w:val="center"/>
          </w:tcPr>
          <w:p w14:paraId="7314C0CC" w14:textId="77777777" w:rsidR="00494F1B" w:rsidRPr="003E5175" w:rsidRDefault="00494F1B" w:rsidP="00A6387A">
            <w:pPr>
              <w:contextualSpacing/>
              <w:jc w:val="center"/>
            </w:pPr>
            <w:r w:rsidRPr="003E5175">
              <w:t>2.</w:t>
            </w:r>
          </w:p>
        </w:tc>
        <w:tc>
          <w:tcPr>
            <w:tcW w:w="189" w:type="pct"/>
            <w:vAlign w:val="center"/>
          </w:tcPr>
          <w:p w14:paraId="7E3558C1" w14:textId="77777777" w:rsidR="00494F1B" w:rsidRPr="003E5175" w:rsidRDefault="00494F1B" w:rsidP="00A6387A">
            <w:pPr>
              <w:contextualSpacing/>
            </w:pPr>
            <w:r w:rsidRPr="003E5175">
              <w:t>a</w:t>
            </w:r>
            <w:r>
              <w:t>.</w:t>
            </w:r>
          </w:p>
        </w:tc>
        <w:tc>
          <w:tcPr>
            <w:tcW w:w="3458" w:type="pct"/>
            <w:vAlign w:val="bottom"/>
          </w:tcPr>
          <w:p w14:paraId="5F9ACDB0" w14:textId="77777777" w:rsidR="00494F1B" w:rsidRPr="003E5175" w:rsidRDefault="00494F1B" w:rsidP="00AD783E">
            <w:pPr>
              <w:contextualSpacing/>
              <w:jc w:val="both"/>
            </w:pPr>
            <w:r>
              <w:rPr>
                <w:bCs/>
              </w:rPr>
              <w:t>Categorize the different types of data analysis and write down the challenges in IoT Data Analytics.</w:t>
            </w:r>
          </w:p>
        </w:tc>
        <w:tc>
          <w:tcPr>
            <w:tcW w:w="380" w:type="pct"/>
            <w:vAlign w:val="center"/>
          </w:tcPr>
          <w:p w14:paraId="50D1B03A" w14:textId="77777777" w:rsidR="00494F1B" w:rsidRPr="003E5175" w:rsidRDefault="00494F1B" w:rsidP="00A6387A">
            <w:pPr>
              <w:contextualSpacing/>
            </w:pPr>
            <w:r w:rsidRPr="003E5175">
              <w:t>CO</w:t>
            </w:r>
            <w:r>
              <w:t>3</w:t>
            </w:r>
          </w:p>
        </w:tc>
        <w:tc>
          <w:tcPr>
            <w:tcW w:w="256" w:type="pct"/>
            <w:vAlign w:val="center"/>
          </w:tcPr>
          <w:p w14:paraId="1762925D" w14:textId="77777777" w:rsidR="00494F1B" w:rsidRPr="003E5175" w:rsidRDefault="00494F1B" w:rsidP="00A6387A">
            <w:pPr>
              <w:contextualSpacing/>
            </w:pPr>
            <w:r>
              <w:t>An</w:t>
            </w:r>
          </w:p>
        </w:tc>
        <w:tc>
          <w:tcPr>
            <w:tcW w:w="445" w:type="pct"/>
            <w:vAlign w:val="center"/>
          </w:tcPr>
          <w:p w14:paraId="3B95C5D7" w14:textId="77777777" w:rsidR="00494F1B" w:rsidRPr="003E5175" w:rsidRDefault="00494F1B" w:rsidP="00A6387A">
            <w:pPr>
              <w:contextualSpacing/>
              <w:jc w:val="center"/>
            </w:pPr>
            <w:r>
              <w:t>15</w:t>
            </w:r>
          </w:p>
        </w:tc>
      </w:tr>
      <w:tr w:rsidR="00494F1B" w:rsidRPr="003E5175" w14:paraId="10B5CB87" w14:textId="77777777" w:rsidTr="00BD4396">
        <w:trPr>
          <w:trHeight w:val="394"/>
        </w:trPr>
        <w:tc>
          <w:tcPr>
            <w:tcW w:w="272" w:type="pct"/>
            <w:vAlign w:val="center"/>
          </w:tcPr>
          <w:p w14:paraId="7D78B99D" w14:textId="77777777" w:rsidR="00494F1B" w:rsidRPr="003E5175" w:rsidRDefault="00494F1B" w:rsidP="00A6387A">
            <w:pPr>
              <w:contextualSpacing/>
              <w:jc w:val="center"/>
            </w:pPr>
          </w:p>
        </w:tc>
        <w:tc>
          <w:tcPr>
            <w:tcW w:w="189" w:type="pct"/>
            <w:vAlign w:val="center"/>
          </w:tcPr>
          <w:p w14:paraId="1B75B87E" w14:textId="77777777" w:rsidR="00494F1B" w:rsidRPr="003E5175" w:rsidRDefault="00494F1B" w:rsidP="00A6387A">
            <w:pPr>
              <w:contextualSpacing/>
            </w:pPr>
            <w:r w:rsidRPr="003E5175">
              <w:t>b</w:t>
            </w:r>
            <w:r>
              <w:t>.</w:t>
            </w:r>
          </w:p>
        </w:tc>
        <w:tc>
          <w:tcPr>
            <w:tcW w:w="3458" w:type="pct"/>
            <w:vAlign w:val="bottom"/>
          </w:tcPr>
          <w:p w14:paraId="0E338860" w14:textId="77777777" w:rsidR="00494F1B" w:rsidRPr="003E5175" w:rsidRDefault="00494F1B" w:rsidP="005223AA">
            <w:pPr>
              <w:contextualSpacing/>
              <w:jc w:val="both"/>
            </w:pPr>
            <w:r>
              <w:rPr>
                <w:bCs/>
              </w:rPr>
              <w:t>Define M2M and compare M2M with IoT.</w:t>
            </w:r>
          </w:p>
        </w:tc>
        <w:tc>
          <w:tcPr>
            <w:tcW w:w="380" w:type="pct"/>
            <w:vAlign w:val="center"/>
          </w:tcPr>
          <w:p w14:paraId="6A03931B" w14:textId="77777777" w:rsidR="00494F1B" w:rsidRPr="003E5175" w:rsidRDefault="00494F1B" w:rsidP="00A6387A">
            <w:pPr>
              <w:contextualSpacing/>
            </w:pPr>
            <w:r w:rsidRPr="003E5175">
              <w:t>CO</w:t>
            </w:r>
            <w:r>
              <w:t>2</w:t>
            </w:r>
          </w:p>
        </w:tc>
        <w:tc>
          <w:tcPr>
            <w:tcW w:w="256" w:type="pct"/>
            <w:vAlign w:val="center"/>
          </w:tcPr>
          <w:p w14:paraId="262F508C" w14:textId="77777777" w:rsidR="00494F1B" w:rsidRPr="003E5175" w:rsidRDefault="00494F1B" w:rsidP="00A6387A">
            <w:pPr>
              <w:contextualSpacing/>
            </w:pPr>
            <w:r>
              <w:t>A</w:t>
            </w:r>
          </w:p>
        </w:tc>
        <w:tc>
          <w:tcPr>
            <w:tcW w:w="445" w:type="pct"/>
            <w:vAlign w:val="center"/>
          </w:tcPr>
          <w:p w14:paraId="0031C741" w14:textId="77777777" w:rsidR="00494F1B" w:rsidRPr="003E5175" w:rsidRDefault="00494F1B" w:rsidP="00A6387A">
            <w:pPr>
              <w:contextualSpacing/>
              <w:jc w:val="center"/>
            </w:pPr>
            <w:r>
              <w:t>5</w:t>
            </w:r>
          </w:p>
        </w:tc>
      </w:tr>
      <w:tr w:rsidR="00494F1B" w:rsidRPr="003E5175" w14:paraId="2B41AD9B" w14:textId="77777777" w:rsidTr="00BD4396">
        <w:trPr>
          <w:trHeight w:val="394"/>
        </w:trPr>
        <w:tc>
          <w:tcPr>
            <w:tcW w:w="272" w:type="pct"/>
            <w:vAlign w:val="center"/>
          </w:tcPr>
          <w:p w14:paraId="294DB564" w14:textId="77777777" w:rsidR="00494F1B" w:rsidRPr="003E5175" w:rsidRDefault="00494F1B" w:rsidP="00A6387A">
            <w:pPr>
              <w:contextualSpacing/>
              <w:jc w:val="center"/>
            </w:pPr>
          </w:p>
        </w:tc>
        <w:tc>
          <w:tcPr>
            <w:tcW w:w="189" w:type="pct"/>
            <w:vAlign w:val="center"/>
          </w:tcPr>
          <w:p w14:paraId="253479C7" w14:textId="77777777" w:rsidR="00494F1B" w:rsidRPr="003E5175" w:rsidRDefault="00494F1B" w:rsidP="00A6387A">
            <w:pPr>
              <w:contextualSpacing/>
            </w:pPr>
          </w:p>
        </w:tc>
        <w:tc>
          <w:tcPr>
            <w:tcW w:w="3458" w:type="pct"/>
            <w:vAlign w:val="bottom"/>
          </w:tcPr>
          <w:p w14:paraId="6930990A" w14:textId="77777777" w:rsidR="00494F1B" w:rsidRPr="003E5175" w:rsidRDefault="00494F1B" w:rsidP="005223AA">
            <w:pPr>
              <w:contextualSpacing/>
              <w:jc w:val="both"/>
            </w:pPr>
          </w:p>
        </w:tc>
        <w:tc>
          <w:tcPr>
            <w:tcW w:w="380" w:type="pct"/>
            <w:vAlign w:val="center"/>
          </w:tcPr>
          <w:p w14:paraId="086BF4FF" w14:textId="77777777" w:rsidR="00494F1B" w:rsidRPr="003E5175" w:rsidRDefault="00494F1B" w:rsidP="00A6387A">
            <w:pPr>
              <w:contextualSpacing/>
            </w:pPr>
          </w:p>
        </w:tc>
        <w:tc>
          <w:tcPr>
            <w:tcW w:w="256" w:type="pct"/>
            <w:vAlign w:val="center"/>
          </w:tcPr>
          <w:p w14:paraId="30A27E61" w14:textId="77777777" w:rsidR="00494F1B" w:rsidRPr="003E5175" w:rsidRDefault="00494F1B" w:rsidP="00A6387A">
            <w:pPr>
              <w:contextualSpacing/>
            </w:pPr>
          </w:p>
        </w:tc>
        <w:tc>
          <w:tcPr>
            <w:tcW w:w="445" w:type="pct"/>
            <w:vAlign w:val="center"/>
          </w:tcPr>
          <w:p w14:paraId="64D71B5D" w14:textId="77777777" w:rsidR="00494F1B" w:rsidRPr="003E5175" w:rsidRDefault="00494F1B" w:rsidP="00A6387A">
            <w:pPr>
              <w:contextualSpacing/>
              <w:jc w:val="center"/>
            </w:pPr>
          </w:p>
        </w:tc>
      </w:tr>
      <w:tr w:rsidR="00494F1B" w:rsidRPr="003E5175" w14:paraId="2D95F4BE" w14:textId="77777777" w:rsidTr="00BD4396">
        <w:trPr>
          <w:trHeight w:val="394"/>
        </w:trPr>
        <w:tc>
          <w:tcPr>
            <w:tcW w:w="272" w:type="pct"/>
            <w:vAlign w:val="center"/>
          </w:tcPr>
          <w:p w14:paraId="11ADDF97" w14:textId="77777777" w:rsidR="00494F1B" w:rsidRPr="003E5175" w:rsidRDefault="00494F1B" w:rsidP="00A6387A">
            <w:pPr>
              <w:contextualSpacing/>
              <w:jc w:val="center"/>
            </w:pPr>
            <w:r w:rsidRPr="003E5175">
              <w:t>3.</w:t>
            </w:r>
          </w:p>
        </w:tc>
        <w:tc>
          <w:tcPr>
            <w:tcW w:w="189" w:type="pct"/>
            <w:vAlign w:val="center"/>
          </w:tcPr>
          <w:p w14:paraId="566753E2" w14:textId="77777777" w:rsidR="00494F1B" w:rsidRPr="003E5175" w:rsidRDefault="00494F1B" w:rsidP="00A6387A">
            <w:pPr>
              <w:contextualSpacing/>
            </w:pPr>
          </w:p>
        </w:tc>
        <w:tc>
          <w:tcPr>
            <w:tcW w:w="3458" w:type="pct"/>
            <w:vAlign w:val="bottom"/>
          </w:tcPr>
          <w:p w14:paraId="5509EF80" w14:textId="77777777" w:rsidR="00494F1B" w:rsidRPr="003E5175" w:rsidRDefault="00494F1B" w:rsidP="005223AA">
            <w:pPr>
              <w:contextualSpacing/>
              <w:jc w:val="both"/>
            </w:pPr>
            <w:r>
              <w:t>Discuss in detail on Domain Specific IoT.</w:t>
            </w:r>
          </w:p>
        </w:tc>
        <w:tc>
          <w:tcPr>
            <w:tcW w:w="380" w:type="pct"/>
            <w:vAlign w:val="center"/>
          </w:tcPr>
          <w:p w14:paraId="7935D8A3" w14:textId="77777777" w:rsidR="00494F1B" w:rsidRPr="003E5175" w:rsidRDefault="00494F1B" w:rsidP="00A6387A">
            <w:pPr>
              <w:contextualSpacing/>
            </w:pPr>
            <w:r w:rsidRPr="003E5175">
              <w:t>CO</w:t>
            </w:r>
            <w:r>
              <w:t>1</w:t>
            </w:r>
          </w:p>
        </w:tc>
        <w:tc>
          <w:tcPr>
            <w:tcW w:w="256" w:type="pct"/>
            <w:vAlign w:val="center"/>
          </w:tcPr>
          <w:p w14:paraId="21C4EEEF" w14:textId="77777777" w:rsidR="00494F1B" w:rsidRPr="003E5175" w:rsidRDefault="00494F1B" w:rsidP="00A6387A">
            <w:pPr>
              <w:contextualSpacing/>
            </w:pPr>
            <w:r>
              <w:t>U</w:t>
            </w:r>
          </w:p>
        </w:tc>
        <w:tc>
          <w:tcPr>
            <w:tcW w:w="445" w:type="pct"/>
            <w:vAlign w:val="center"/>
          </w:tcPr>
          <w:p w14:paraId="1B0F1B45" w14:textId="77777777" w:rsidR="00494F1B" w:rsidRPr="003E5175" w:rsidRDefault="00494F1B" w:rsidP="00A6387A">
            <w:pPr>
              <w:contextualSpacing/>
              <w:jc w:val="center"/>
            </w:pPr>
            <w:r>
              <w:t>20</w:t>
            </w:r>
          </w:p>
        </w:tc>
      </w:tr>
      <w:tr w:rsidR="00494F1B" w:rsidRPr="003E5175" w14:paraId="4D171DE5" w14:textId="77777777" w:rsidTr="00BD4396">
        <w:trPr>
          <w:trHeight w:val="172"/>
        </w:trPr>
        <w:tc>
          <w:tcPr>
            <w:tcW w:w="272" w:type="pct"/>
            <w:vAlign w:val="center"/>
          </w:tcPr>
          <w:p w14:paraId="6CDAEC38" w14:textId="77777777" w:rsidR="00494F1B" w:rsidRPr="003E5175" w:rsidRDefault="00494F1B" w:rsidP="00A6387A">
            <w:pPr>
              <w:contextualSpacing/>
              <w:jc w:val="center"/>
            </w:pPr>
          </w:p>
        </w:tc>
        <w:tc>
          <w:tcPr>
            <w:tcW w:w="189" w:type="pct"/>
            <w:vAlign w:val="center"/>
          </w:tcPr>
          <w:p w14:paraId="25A52053" w14:textId="77777777" w:rsidR="00494F1B" w:rsidRPr="003E5175" w:rsidRDefault="00494F1B" w:rsidP="00A6387A">
            <w:pPr>
              <w:contextualSpacing/>
            </w:pPr>
          </w:p>
        </w:tc>
        <w:tc>
          <w:tcPr>
            <w:tcW w:w="3458" w:type="pct"/>
            <w:vAlign w:val="bottom"/>
          </w:tcPr>
          <w:p w14:paraId="4AD5CCEB" w14:textId="77777777" w:rsidR="00494F1B" w:rsidRPr="003E5175" w:rsidRDefault="00494F1B" w:rsidP="00A6387A">
            <w:pPr>
              <w:contextualSpacing/>
              <w:jc w:val="center"/>
            </w:pPr>
            <w:r w:rsidRPr="003E5175">
              <w:rPr>
                <w:b/>
                <w:bCs/>
              </w:rPr>
              <w:t>(OR)</w:t>
            </w:r>
          </w:p>
        </w:tc>
        <w:tc>
          <w:tcPr>
            <w:tcW w:w="380" w:type="pct"/>
            <w:vAlign w:val="center"/>
          </w:tcPr>
          <w:p w14:paraId="07233921" w14:textId="77777777" w:rsidR="00494F1B" w:rsidRPr="003E5175" w:rsidRDefault="00494F1B" w:rsidP="00A6387A">
            <w:pPr>
              <w:contextualSpacing/>
            </w:pPr>
          </w:p>
        </w:tc>
        <w:tc>
          <w:tcPr>
            <w:tcW w:w="256" w:type="pct"/>
            <w:vAlign w:val="center"/>
          </w:tcPr>
          <w:p w14:paraId="6D534DB9" w14:textId="77777777" w:rsidR="00494F1B" w:rsidRPr="003E5175" w:rsidRDefault="00494F1B" w:rsidP="00A6387A">
            <w:pPr>
              <w:contextualSpacing/>
            </w:pPr>
          </w:p>
        </w:tc>
        <w:tc>
          <w:tcPr>
            <w:tcW w:w="445" w:type="pct"/>
            <w:vAlign w:val="center"/>
          </w:tcPr>
          <w:p w14:paraId="2FD9AEE4" w14:textId="77777777" w:rsidR="00494F1B" w:rsidRPr="003E5175" w:rsidRDefault="00494F1B" w:rsidP="00A6387A">
            <w:pPr>
              <w:contextualSpacing/>
              <w:jc w:val="center"/>
            </w:pPr>
          </w:p>
        </w:tc>
      </w:tr>
      <w:tr w:rsidR="00494F1B" w:rsidRPr="003E5175" w14:paraId="78EF6009" w14:textId="77777777" w:rsidTr="00BD4396">
        <w:trPr>
          <w:trHeight w:val="394"/>
        </w:trPr>
        <w:tc>
          <w:tcPr>
            <w:tcW w:w="272" w:type="pct"/>
            <w:vAlign w:val="center"/>
          </w:tcPr>
          <w:p w14:paraId="0AE2B575" w14:textId="77777777" w:rsidR="00494F1B" w:rsidRPr="003E5175" w:rsidRDefault="00494F1B" w:rsidP="00A6387A">
            <w:pPr>
              <w:contextualSpacing/>
              <w:jc w:val="center"/>
            </w:pPr>
            <w:r w:rsidRPr="003E5175">
              <w:t>4.</w:t>
            </w:r>
          </w:p>
        </w:tc>
        <w:tc>
          <w:tcPr>
            <w:tcW w:w="189" w:type="pct"/>
            <w:vAlign w:val="center"/>
          </w:tcPr>
          <w:p w14:paraId="3658061F" w14:textId="77777777" w:rsidR="00494F1B" w:rsidRPr="003E5175" w:rsidRDefault="00494F1B" w:rsidP="00A6387A">
            <w:pPr>
              <w:contextualSpacing/>
            </w:pPr>
            <w:r w:rsidRPr="003E5175">
              <w:t>a</w:t>
            </w:r>
            <w:r>
              <w:t>.</w:t>
            </w:r>
          </w:p>
        </w:tc>
        <w:tc>
          <w:tcPr>
            <w:tcW w:w="3458" w:type="pct"/>
            <w:vAlign w:val="bottom"/>
          </w:tcPr>
          <w:p w14:paraId="69EFAB13" w14:textId="77777777" w:rsidR="00494F1B" w:rsidRPr="003E5175" w:rsidRDefault="00494F1B" w:rsidP="005223AA">
            <w:pPr>
              <w:contextualSpacing/>
              <w:jc w:val="both"/>
            </w:pPr>
            <w:r>
              <w:t>Explain Hadoop Scheduler and FIFO Scheduler.</w:t>
            </w:r>
          </w:p>
        </w:tc>
        <w:tc>
          <w:tcPr>
            <w:tcW w:w="380" w:type="pct"/>
            <w:vAlign w:val="center"/>
          </w:tcPr>
          <w:p w14:paraId="2A82F39C" w14:textId="77777777" w:rsidR="00494F1B" w:rsidRPr="003E5175" w:rsidRDefault="00494F1B" w:rsidP="00462049">
            <w:pPr>
              <w:contextualSpacing/>
            </w:pPr>
            <w:r w:rsidRPr="003E5175">
              <w:t>CO</w:t>
            </w:r>
            <w:r>
              <w:t>4</w:t>
            </w:r>
          </w:p>
        </w:tc>
        <w:tc>
          <w:tcPr>
            <w:tcW w:w="256" w:type="pct"/>
            <w:vAlign w:val="center"/>
          </w:tcPr>
          <w:p w14:paraId="7CC87D3D" w14:textId="77777777" w:rsidR="00494F1B" w:rsidRPr="003E5175" w:rsidRDefault="00494F1B" w:rsidP="00A6387A">
            <w:pPr>
              <w:contextualSpacing/>
            </w:pPr>
            <w:r>
              <w:t>U</w:t>
            </w:r>
          </w:p>
        </w:tc>
        <w:tc>
          <w:tcPr>
            <w:tcW w:w="445" w:type="pct"/>
            <w:vAlign w:val="center"/>
          </w:tcPr>
          <w:p w14:paraId="327977A2" w14:textId="77777777" w:rsidR="00494F1B" w:rsidRPr="003E5175" w:rsidRDefault="00494F1B" w:rsidP="00A6387A">
            <w:pPr>
              <w:contextualSpacing/>
              <w:jc w:val="center"/>
            </w:pPr>
            <w:r>
              <w:t>10</w:t>
            </w:r>
          </w:p>
        </w:tc>
      </w:tr>
      <w:tr w:rsidR="00494F1B" w:rsidRPr="003E5175" w14:paraId="55EB7F77" w14:textId="77777777" w:rsidTr="00BD4396">
        <w:trPr>
          <w:trHeight w:val="394"/>
        </w:trPr>
        <w:tc>
          <w:tcPr>
            <w:tcW w:w="272" w:type="pct"/>
            <w:vAlign w:val="center"/>
          </w:tcPr>
          <w:p w14:paraId="12441F7A" w14:textId="77777777" w:rsidR="00494F1B" w:rsidRPr="003E5175" w:rsidRDefault="00494F1B" w:rsidP="00A6387A">
            <w:pPr>
              <w:contextualSpacing/>
              <w:jc w:val="center"/>
            </w:pPr>
          </w:p>
        </w:tc>
        <w:tc>
          <w:tcPr>
            <w:tcW w:w="189" w:type="pct"/>
            <w:vAlign w:val="center"/>
          </w:tcPr>
          <w:p w14:paraId="5A783581" w14:textId="77777777" w:rsidR="00494F1B" w:rsidRPr="003E5175" w:rsidRDefault="00494F1B" w:rsidP="00A6387A">
            <w:pPr>
              <w:contextualSpacing/>
            </w:pPr>
            <w:r w:rsidRPr="003E5175">
              <w:t>b</w:t>
            </w:r>
            <w:r>
              <w:t>.</w:t>
            </w:r>
          </w:p>
        </w:tc>
        <w:tc>
          <w:tcPr>
            <w:tcW w:w="3458" w:type="pct"/>
            <w:vAlign w:val="bottom"/>
          </w:tcPr>
          <w:p w14:paraId="50A979D1" w14:textId="77777777" w:rsidR="00494F1B" w:rsidRPr="003E5175" w:rsidRDefault="00494F1B" w:rsidP="005223AA">
            <w:pPr>
              <w:contextualSpacing/>
              <w:jc w:val="both"/>
              <w:rPr>
                <w:bCs/>
              </w:rPr>
            </w:pPr>
            <w:r w:rsidRPr="00E04B78">
              <w:rPr>
                <w:bCs/>
              </w:rPr>
              <w:t>Describe the architecture of Raspberry Pi with neat sketch.</w:t>
            </w:r>
          </w:p>
        </w:tc>
        <w:tc>
          <w:tcPr>
            <w:tcW w:w="380" w:type="pct"/>
            <w:vAlign w:val="center"/>
          </w:tcPr>
          <w:p w14:paraId="10B32C9B" w14:textId="77777777" w:rsidR="00494F1B" w:rsidRPr="003E5175" w:rsidRDefault="00494F1B" w:rsidP="00A6387A">
            <w:pPr>
              <w:contextualSpacing/>
            </w:pPr>
            <w:r w:rsidRPr="003E5175">
              <w:t>CO</w:t>
            </w:r>
            <w:r>
              <w:t>2</w:t>
            </w:r>
          </w:p>
        </w:tc>
        <w:tc>
          <w:tcPr>
            <w:tcW w:w="256" w:type="pct"/>
            <w:vAlign w:val="center"/>
          </w:tcPr>
          <w:p w14:paraId="44C2FC71" w14:textId="77777777" w:rsidR="00494F1B" w:rsidRPr="003E5175" w:rsidRDefault="00494F1B" w:rsidP="00A6387A">
            <w:pPr>
              <w:contextualSpacing/>
            </w:pPr>
            <w:r>
              <w:t>U</w:t>
            </w:r>
          </w:p>
        </w:tc>
        <w:tc>
          <w:tcPr>
            <w:tcW w:w="445" w:type="pct"/>
            <w:vAlign w:val="center"/>
          </w:tcPr>
          <w:p w14:paraId="075B557E" w14:textId="77777777" w:rsidR="00494F1B" w:rsidRPr="003E5175" w:rsidRDefault="00494F1B" w:rsidP="00A6387A">
            <w:pPr>
              <w:contextualSpacing/>
              <w:jc w:val="center"/>
            </w:pPr>
            <w:r>
              <w:t>10</w:t>
            </w:r>
          </w:p>
        </w:tc>
      </w:tr>
      <w:tr w:rsidR="00494F1B" w:rsidRPr="003E5175" w14:paraId="0046B634" w14:textId="77777777" w:rsidTr="00BD4396">
        <w:trPr>
          <w:trHeight w:val="394"/>
        </w:trPr>
        <w:tc>
          <w:tcPr>
            <w:tcW w:w="272" w:type="pct"/>
            <w:vAlign w:val="center"/>
          </w:tcPr>
          <w:p w14:paraId="4685D704" w14:textId="77777777" w:rsidR="00494F1B" w:rsidRPr="003E5175" w:rsidRDefault="00494F1B" w:rsidP="00A6387A">
            <w:pPr>
              <w:contextualSpacing/>
              <w:jc w:val="center"/>
            </w:pPr>
          </w:p>
        </w:tc>
        <w:tc>
          <w:tcPr>
            <w:tcW w:w="189" w:type="pct"/>
            <w:vAlign w:val="center"/>
          </w:tcPr>
          <w:p w14:paraId="179685AE" w14:textId="77777777" w:rsidR="00494F1B" w:rsidRPr="003E5175" w:rsidRDefault="00494F1B" w:rsidP="00A6387A">
            <w:pPr>
              <w:contextualSpacing/>
            </w:pPr>
          </w:p>
        </w:tc>
        <w:tc>
          <w:tcPr>
            <w:tcW w:w="3458" w:type="pct"/>
            <w:vAlign w:val="bottom"/>
          </w:tcPr>
          <w:p w14:paraId="049313CB" w14:textId="77777777" w:rsidR="00494F1B" w:rsidRPr="003E5175" w:rsidRDefault="00494F1B" w:rsidP="005223AA">
            <w:pPr>
              <w:contextualSpacing/>
              <w:jc w:val="both"/>
            </w:pPr>
          </w:p>
        </w:tc>
        <w:tc>
          <w:tcPr>
            <w:tcW w:w="380" w:type="pct"/>
            <w:vAlign w:val="center"/>
          </w:tcPr>
          <w:p w14:paraId="196B1356" w14:textId="77777777" w:rsidR="00494F1B" w:rsidRPr="003E5175" w:rsidRDefault="00494F1B" w:rsidP="00A6387A">
            <w:pPr>
              <w:contextualSpacing/>
            </w:pPr>
          </w:p>
        </w:tc>
        <w:tc>
          <w:tcPr>
            <w:tcW w:w="256" w:type="pct"/>
            <w:vAlign w:val="center"/>
          </w:tcPr>
          <w:p w14:paraId="3BD193BF" w14:textId="77777777" w:rsidR="00494F1B" w:rsidRPr="003E5175" w:rsidRDefault="00494F1B" w:rsidP="00A6387A">
            <w:pPr>
              <w:contextualSpacing/>
            </w:pPr>
          </w:p>
        </w:tc>
        <w:tc>
          <w:tcPr>
            <w:tcW w:w="445" w:type="pct"/>
            <w:vAlign w:val="center"/>
          </w:tcPr>
          <w:p w14:paraId="721DE77E" w14:textId="77777777" w:rsidR="00494F1B" w:rsidRPr="003E5175" w:rsidRDefault="00494F1B" w:rsidP="00A6387A">
            <w:pPr>
              <w:contextualSpacing/>
              <w:jc w:val="center"/>
            </w:pPr>
          </w:p>
        </w:tc>
      </w:tr>
      <w:tr w:rsidR="00494F1B" w:rsidRPr="003E5175" w14:paraId="1119124C" w14:textId="77777777" w:rsidTr="00BD4396">
        <w:trPr>
          <w:trHeight w:val="394"/>
        </w:trPr>
        <w:tc>
          <w:tcPr>
            <w:tcW w:w="272" w:type="pct"/>
            <w:vAlign w:val="center"/>
          </w:tcPr>
          <w:p w14:paraId="33C88BE2" w14:textId="77777777" w:rsidR="00494F1B" w:rsidRPr="003E5175" w:rsidRDefault="00494F1B" w:rsidP="00A6387A">
            <w:pPr>
              <w:contextualSpacing/>
              <w:jc w:val="center"/>
            </w:pPr>
            <w:r w:rsidRPr="003E5175">
              <w:t>5.</w:t>
            </w:r>
          </w:p>
        </w:tc>
        <w:tc>
          <w:tcPr>
            <w:tcW w:w="189" w:type="pct"/>
            <w:vAlign w:val="center"/>
          </w:tcPr>
          <w:p w14:paraId="2FAB3046" w14:textId="77777777" w:rsidR="00494F1B" w:rsidRPr="003E5175" w:rsidRDefault="00494F1B" w:rsidP="00A6387A">
            <w:pPr>
              <w:contextualSpacing/>
            </w:pPr>
            <w:r w:rsidRPr="003E5175">
              <w:t>a</w:t>
            </w:r>
            <w:r>
              <w:t>.</w:t>
            </w:r>
          </w:p>
        </w:tc>
        <w:tc>
          <w:tcPr>
            <w:tcW w:w="3458" w:type="pct"/>
            <w:vAlign w:val="bottom"/>
          </w:tcPr>
          <w:p w14:paraId="5567C71E" w14:textId="77777777" w:rsidR="00494F1B" w:rsidRPr="003E5175" w:rsidRDefault="00494F1B" w:rsidP="005223AA">
            <w:pPr>
              <w:contextualSpacing/>
              <w:jc w:val="both"/>
            </w:pPr>
            <w:r>
              <w:t>Express</w:t>
            </w:r>
            <w:r w:rsidRPr="00E04B78">
              <w:t xml:space="preserve"> the various communication models that can be used for the weather monitoring system. Justify the more appropriate model for this system.</w:t>
            </w:r>
          </w:p>
        </w:tc>
        <w:tc>
          <w:tcPr>
            <w:tcW w:w="380" w:type="pct"/>
            <w:vAlign w:val="center"/>
          </w:tcPr>
          <w:p w14:paraId="094EB400" w14:textId="77777777" w:rsidR="00494F1B" w:rsidRPr="003E5175" w:rsidRDefault="00494F1B" w:rsidP="00A6387A">
            <w:pPr>
              <w:contextualSpacing/>
            </w:pPr>
            <w:r w:rsidRPr="003E5175">
              <w:t>CO</w:t>
            </w:r>
            <w:r>
              <w:t>1</w:t>
            </w:r>
          </w:p>
        </w:tc>
        <w:tc>
          <w:tcPr>
            <w:tcW w:w="256" w:type="pct"/>
            <w:vAlign w:val="center"/>
          </w:tcPr>
          <w:p w14:paraId="2B5C1F45" w14:textId="77777777" w:rsidR="00494F1B" w:rsidRPr="003E5175" w:rsidRDefault="00494F1B" w:rsidP="00A6387A">
            <w:pPr>
              <w:contextualSpacing/>
            </w:pPr>
            <w:r>
              <w:t>C</w:t>
            </w:r>
          </w:p>
        </w:tc>
        <w:tc>
          <w:tcPr>
            <w:tcW w:w="445" w:type="pct"/>
            <w:vAlign w:val="center"/>
          </w:tcPr>
          <w:p w14:paraId="0828678C" w14:textId="77777777" w:rsidR="00494F1B" w:rsidRPr="003E5175" w:rsidRDefault="00494F1B" w:rsidP="00A6387A">
            <w:pPr>
              <w:contextualSpacing/>
              <w:jc w:val="center"/>
            </w:pPr>
            <w:r>
              <w:t>15</w:t>
            </w:r>
          </w:p>
        </w:tc>
      </w:tr>
      <w:tr w:rsidR="00494F1B" w:rsidRPr="003E5175" w14:paraId="4F55B694" w14:textId="77777777" w:rsidTr="00BD4396">
        <w:trPr>
          <w:trHeight w:val="394"/>
        </w:trPr>
        <w:tc>
          <w:tcPr>
            <w:tcW w:w="272" w:type="pct"/>
            <w:vAlign w:val="center"/>
          </w:tcPr>
          <w:p w14:paraId="09DF9613" w14:textId="77777777" w:rsidR="00494F1B" w:rsidRPr="003E5175" w:rsidRDefault="00494F1B" w:rsidP="00A6387A">
            <w:pPr>
              <w:contextualSpacing/>
              <w:jc w:val="center"/>
            </w:pPr>
          </w:p>
        </w:tc>
        <w:tc>
          <w:tcPr>
            <w:tcW w:w="189" w:type="pct"/>
            <w:vAlign w:val="center"/>
          </w:tcPr>
          <w:p w14:paraId="618D0DAC" w14:textId="77777777" w:rsidR="00494F1B" w:rsidRPr="003E5175" w:rsidRDefault="00494F1B" w:rsidP="00A6387A">
            <w:pPr>
              <w:contextualSpacing/>
            </w:pPr>
            <w:r w:rsidRPr="003E5175">
              <w:t>b</w:t>
            </w:r>
            <w:r>
              <w:t>.</w:t>
            </w:r>
          </w:p>
        </w:tc>
        <w:tc>
          <w:tcPr>
            <w:tcW w:w="3458" w:type="pct"/>
            <w:vAlign w:val="bottom"/>
          </w:tcPr>
          <w:p w14:paraId="7B527737" w14:textId="77777777" w:rsidR="00494F1B" w:rsidRPr="003E5175" w:rsidRDefault="00494F1B" w:rsidP="005223AA">
            <w:pPr>
              <w:contextualSpacing/>
              <w:jc w:val="both"/>
              <w:rPr>
                <w:bCs/>
              </w:rPr>
            </w:pPr>
            <w:r w:rsidRPr="00506B2B">
              <w:rPr>
                <w:lang w:eastAsia="en-IN"/>
              </w:rPr>
              <w:t>List the characteristics and limitations of IoT.</w:t>
            </w:r>
          </w:p>
        </w:tc>
        <w:tc>
          <w:tcPr>
            <w:tcW w:w="380" w:type="pct"/>
            <w:vAlign w:val="center"/>
          </w:tcPr>
          <w:p w14:paraId="25B4833A" w14:textId="77777777" w:rsidR="00494F1B" w:rsidRPr="003E5175" w:rsidRDefault="00494F1B" w:rsidP="00A6387A">
            <w:pPr>
              <w:contextualSpacing/>
            </w:pPr>
            <w:r w:rsidRPr="003E5175">
              <w:t>CO</w:t>
            </w:r>
            <w:r>
              <w:t>1</w:t>
            </w:r>
          </w:p>
        </w:tc>
        <w:tc>
          <w:tcPr>
            <w:tcW w:w="256" w:type="pct"/>
            <w:vAlign w:val="center"/>
          </w:tcPr>
          <w:p w14:paraId="191B007E" w14:textId="77777777" w:rsidR="00494F1B" w:rsidRPr="003E5175" w:rsidRDefault="00494F1B" w:rsidP="00A6387A">
            <w:pPr>
              <w:contextualSpacing/>
            </w:pPr>
            <w:r>
              <w:t>R</w:t>
            </w:r>
          </w:p>
        </w:tc>
        <w:tc>
          <w:tcPr>
            <w:tcW w:w="445" w:type="pct"/>
            <w:vAlign w:val="center"/>
          </w:tcPr>
          <w:p w14:paraId="3BEEB2FF" w14:textId="77777777" w:rsidR="00494F1B" w:rsidRPr="003E5175" w:rsidRDefault="00494F1B" w:rsidP="00A6387A">
            <w:pPr>
              <w:contextualSpacing/>
              <w:jc w:val="center"/>
            </w:pPr>
            <w:r>
              <w:t>5</w:t>
            </w:r>
          </w:p>
        </w:tc>
      </w:tr>
      <w:tr w:rsidR="00494F1B" w:rsidRPr="003E5175" w14:paraId="5854FF69" w14:textId="77777777" w:rsidTr="00BD4396">
        <w:trPr>
          <w:trHeight w:val="261"/>
        </w:trPr>
        <w:tc>
          <w:tcPr>
            <w:tcW w:w="272" w:type="pct"/>
            <w:vAlign w:val="center"/>
          </w:tcPr>
          <w:p w14:paraId="264A32B8" w14:textId="77777777" w:rsidR="00494F1B" w:rsidRPr="003E5175" w:rsidRDefault="00494F1B" w:rsidP="00A6387A">
            <w:pPr>
              <w:contextualSpacing/>
              <w:jc w:val="center"/>
            </w:pPr>
          </w:p>
        </w:tc>
        <w:tc>
          <w:tcPr>
            <w:tcW w:w="189" w:type="pct"/>
            <w:vAlign w:val="center"/>
          </w:tcPr>
          <w:p w14:paraId="0788865A" w14:textId="77777777" w:rsidR="00494F1B" w:rsidRPr="003E5175" w:rsidRDefault="00494F1B" w:rsidP="00A6387A">
            <w:pPr>
              <w:contextualSpacing/>
            </w:pPr>
          </w:p>
        </w:tc>
        <w:tc>
          <w:tcPr>
            <w:tcW w:w="3458" w:type="pct"/>
            <w:vAlign w:val="bottom"/>
          </w:tcPr>
          <w:p w14:paraId="1B96E571" w14:textId="77777777" w:rsidR="00494F1B" w:rsidRPr="003E5175" w:rsidRDefault="00494F1B" w:rsidP="00A6387A">
            <w:pPr>
              <w:contextualSpacing/>
              <w:jc w:val="center"/>
            </w:pPr>
            <w:r w:rsidRPr="003E5175">
              <w:rPr>
                <w:b/>
                <w:bCs/>
              </w:rPr>
              <w:t>(OR)</w:t>
            </w:r>
          </w:p>
        </w:tc>
        <w:tc>
          <w:tcPr>
            <w:tcW w:w="380" w:type="pct"/>
            <w:vAlign w:val="center"/>
          </w:tcPr>
          <w:p w14:paraId="06ECE31E" w14:textId="77777777" w:rsidR="00494F1B" w:rsidRPr="003E5175" w:rsidRDefault="00494F1B" w:rsidP="00A6387A">
            <w:pPr>
              <w:contextualSpacing/>
            </w:pPr>
          </w:p>
        </w:tc>
        <w:tc>
          <w:tcPr>
            <w:tcW w:w="256" w:type="pct"/>
            <w:vAlign w:val="center"/>
          </w:tcPr>
          <w:p w14:paraId="48D198D1" w14:textId="77777777" w:rsidR="00494F1B" w:rsidRPr="003E5175" w:rsidRDefault="00494F1B" w:rsidP="00A6387A">
            <w:pPr>
              <w:contextualSpacing/>
            </w:pPr>
          </w:p>
        </w:tc>
        <w:tc>
          <w:tcPr>
            <w:tcW w:w="445" w:type="pct"/>
            <w:vAlign w:val="center"/>
          </w:tcPr>
          <w:p w14:paraId="2BE05621" w14:textId="77777777" w:rsidR="00494F1B" w:rsidRPr="003E5175" w:rsidRDefault="00494F1B" w:rsidP="00A6387A">
            <w:pPr>
              <w:contextualSpacing/>
              <w:jc w:val="center"/>
            </w:pPr>
          </w:p>
        </w:tc>
      </w:tr>
      <w:tr w:rsidR="00494F1B" w:rsidRPr="003E5175" w14:paraId="736F837B" w14:textId="77777777" w:rsidTr="00BD4396">
        <w:trPr>
          <w:trHeight w:val="394"/>
        </w:trPr>
        <w:tc>
          <w:tcPr>
            <w:tcW w:w="272" w:type="pct"/>
            <w:vAlign w:val="center"/>
          </w:tcPr>
          <w:p w14:paraId="4FD74DAA" w14:textId="77777777" w:rsidR="00494F1B" w:rsidRPr="003E5175" w:rsidRDefault="00494F1B" w:rsidP="00A6387A">
            <w:pPr>
              <w:contextualSpacing/>
              <w:jc w:val="center"/>
            </w:pPr>
            <w:r w:rsidRPr="003E5175">
              <w:t>6.</w:t>
            </w:r>
          </w:p>
        </w:tc>
        <w:tc>
          <w:tcPr>
            <w:tcW w:w="189" w:type="pct"/>
            <w:vAlign w:val="center"/>
          </w:tcPr>
          <w:p w14:paraId="11CB4987" w14:textId="77777777" w:rsidR="00494F1B" w:rsidRPr="003E5175" w:rsidRDefault="00494F1B" w:rsidP="00A6387A">
            <w:pPr>
              <w:contextualSpacing/>
            </w:pPr>
          </w:p>
        </w:tc>
        <w:tc>
          <w:tcPr>
            <w:tcW w:w="3458" w:type="pct"/>
            <w:vAlign w:val="bottom"/>
          </w:tcPr>
          <w:p w14:paraId="3ED0808E" w14:textId="77777777" w:rsidR="00494F1B" w:rsidRPr="003E5175" w:rsidRDefault="00494F1B" w:rsidP="005223AA">
            <w:pPr>
              <w:contextualSpacing/>
              <w:jc w:val="both"/>
            </w:pPr>
            <w:r w:rsidRPr="00506B2B">
              <w:rPr>
                <w:lang w:eastAsia="en-IN"/>
              </w:rPr>
              <w:t xml:space="preserve">Summarize </w:t>
            </w:r>
            <w:r>
              <w:rPr>
                <w:lang w:eastAsia="en-IN"/>
              </w:rPr>
              <w:t xml:space="preserve">the </w:t>
            </w:r>
            <w:r w:rsidRPr="00506B2B">
              <w:rPr>
                <w:lang w:eastAsia="en-IN"/>
              </w:rPr>
              <w:t>different IoT security challenges in various layers of IoT</w:t>
            </w:r>
            <w:r>
              <w:rPr>
                <w:lang w:eastAsia="en-IN"/>
              </w:rPr>
              <w:t xml:space="preserve"> </w:t>
            </w:r>
            <w:r w:rsidRPr="00506B2B">
              <w:rPr>
                <w:lang w:eastAsia="en-IN"/>
              </w:rPr>
              <w:t>application.</w:t>
            </w:r>
          </w:p>
        </w:tc>
        <w:tc>
          <w:tcPr>
            <w:tcW w:w="380" w:type="pct"/>
            <w:vAlign w:val="center"/>
          </w:tcPr>
          <w:p w14:paraId="5FE0B07C" w14:textId="77777777" w:rsidR="00494F1B" w:rsidRPr="003E5175" w:rsidRDefault="00494F1B" w:rsidP="00A6387A">
            <w:pPr>
              <w:contextualSpacing/>
            </w:pPr>
            <w:r w:rsidRPr="003E5175">
              <w:t>CO</w:t>
            </w:r>
            <w:r>
              <w:t>5</w:t>
            </w:r>
          </w:p>
        </w:tc>
        <w:tc>
          <w:tcPr>
            <w:tcW w:w="256" w:type="pct"/>
            <w:vAlign w:val="center"/>
          </w:tcPr>
          <w:p w14:paraId="49DF6A46" w14:textId="77777777" w:rsidR="00494F1B" w:rsidRPr="003E5175" w:rsidRDefault="00494F1B" w:rsidP="00A6387A">
            <w:pPr>
              <w:contextualSpacing/>
            </w:pPr>
            <w:r>
              <w:t>E</w:t>
            </w:r>
          </w:p>
        </w:tc>
        <w:tc>
          <w:tcPr>
            <w:tcW w:w="445" w:type="pct"/>
            <w:vAlign w:val="center"/>
          </w:tcPr>
          <w:p w14:paraId="1AFCE87B" w14:textId="77777777" w:rsidR="00494F1B" w:rsidRPr="003E5175" w:rsidRDefault="00494F1B" w:rsidP="00DD25A7">
            <w:pPr>
              <w:contextualSpacing/>
              <w:jc w:val="center"/>
            </w:pPr>
            <w:r>
              <w:t>20</w:t>
            </w:r>
          </w:p>
        </w:tc>
      </w:tr>
      <w:tr w:rsidR="00494F1B" w:rsidRPr="003E5175" w14:paraId="7408D9C6" w14:textId="77777777" w:rsidTr="00BD4396">
        <w:trPr>
          <w:trHeight w:val="394"/>
        </w:trPr>
        <w:tc>
          <w:tcPr>
            <w:tcW w:w="272" w:type="pct"/>
            <w:vAlign w:val="center"/>
          </w:tcPr>
          <w:p w14:paraId="18140CDB" w14:textId="77777777" w:rsidR="00494F1B" w:rsidRPr="003E5175" w:rsidRDefault="00494F1B" w:rsidP="00A6387A">
            <w:pPr>
              <w:contextualSpacing/>
              <w:jc w:val="center"/>
            </w:pPr>
          </w:p>
        </w:tc>
        <w:tc>
          <w:tcPr>
            <w:tcW w:w="189" w:type="pct"/>
            <w:vAlign w:val="center"/>
          </w:tcPr>
          <w:p w14:paraId="543DFB1C" w14:textId="77777777" w:rsidR="00494F1B" w:rsidRPr="003E5175" w:rsidRDefault="00494F1B" w:rsidP="00A6387A">
            <w:pPr>
              <w:contextualSpacing/>
            </w:pPr>
          </w:p>
        </w:tc>
        <w:tc>
          <w:tcPr>
            <w:tcW w:w="3458" w:type="pct"/>
            <w:vAlign w:val="bottom"/>
          </w:tcPr>
          <w:p w14:paraId="68D73AEF" w14:textId="77777777" w:rsidR="00494F1B" w:rsidRPr="003E5175" w:rsidRDefault="00494F1B" w:rsidP="005223AA">
            <w:pPr>
              <w:contextualSpacing/>
              <w:jc w:val="both"/>
            </w:pPr>
          </w:p>
        </w:tc>
        <w:tc>
          <w:tcPr>
            <w:tcW w:w="380" w:type="pct"/>
            <w:vAlign w:val="center"/>
          </w:tcPr>
          <w:p w14:paraId="23FCD3E5" w14:textId="77777777" w:rsidR="00494F1B" w:rsidRPr="003E5175" w:rsidRDefault="00494F1B" w:rsidP="00A6387A">
            <w:pPr>
              <w:contextualSpacing/>
            </w:pPr>
          </w:p>
        </w:tc>
        <w:tc>
          <w:tcPr>
            <w:tcW w:w="256" w:type="pct"/>
            <w:vAlign w:val="center"/>
          </w:tcPr>
          <w:p w14:paraId="3559AF57" w14:textId="77777777" w:rsidR="00494F1B" w:rsidRPr="003E5175" w:rsidRDefault="00494F1B" w:rsidP="00A6387A">
            <w:pPr>
              <w:contextualSpacing/>
            </w:pPr>
          </w:p>
        </w:tc>
        <w:tc>
          <w:tcPr>
            <w:tcW w:w="445" w:type="pct"/>
            <w:vAlign w:val="center"/>
          </w:tcPr>
          <w:p w14:paraId="4CA86A75" w14:textId="77777777" w:rsidR="00494F1B" w:rsidRPr="003E5175" w:rsidRDefault="00494F1B" w:rsidP="00A6387A">
            <w:pPr>
              <w:contextualSpacing/>
              <w:jc w:val="center"/>
            </w:pPr>
          </w:p>
        </w:tc>
      </w:tr>
      <w:tr w:rsidR="00494F1B" w:rsidRPr="003E5175" w14:paraId="51E61560" w14:textId="77777777" w:rsidTr="00BD4396">
        <w:trPr>
          <w:trHeight w:val="394"/>
        </w:trPr>
        <w:tc>
          <w:tcPr>
            <w:tcW w:w="272" w:type="pct"/>
            <w:vAlign w:val="center"/>
          </w:tcPr>
          <w:p w14:paraId="129787E1" w14:textId="77777777" w:rsidR="00494F1B" w:rsidRPr="003E5175" w:rsidRDefault="00494F1B" w:rsidP="00A6387A">
            <w:pPr>
              <w:contextualSpacing/>
              <w:jc w:val="center"/>
            </w:pPr>
            <w:r w:rsidRPr="003E5175">
              <w:t>7.</w:t>
            </w:r>
          </w:p>
        </w:tc>
        <w:tc>
          <w:tcPr>
            <w:tcW w:w="189" w:type="pct"/>
            <w:vAlign w:val="center"/>
          </w:tcPr>
          <w:p w14:paraId="5A447B75" w14:textId="77777777" w:rsidR="00494F1B" w:rsidRPr="003E5175" w:rsidRDefault="00494F1B" w:rsidP="00A6387A">
            <w:pPr>
              <w:contextualSpacing/>
            </w:pPr>
            <w:r w:rsidRPr="003E5175">
              <w:t>a</w:t>
            </w:r>
            <w:r>
              <w:t>.</w:t>
            </w:r>
          </w:p>
        </w:tc>
        <w:tc>
          <w:tcPr>
            <w:tcW w:w="3458" w:type="pct"/>
            <w:vAlign w:val="bottom"/>
          </w:tcPr>
          <w:p w14:paraId="1041249A" w14:textId="77777777" w:rsidR="00494F1B" w:rsidRPr="003E5175" w:rsidRDefault="00494F1B" w:rsidP="005223AA">
            <w:pPr>
              <w:contextualSpacing/>
              <w:jc w:val="both"/>
            </w:pPr>
            <w:r w:rsidRPr="00E04B78">
              <w:rPr>
                <w:bCs/>
              </w:rPr>
              <w:t>Compare and contrast CoAP and MQTT protocols.</w:t>
            </w:r>
          </w:p>
        </w:tc>
        <w:tc>
          <w:tcPr>
            <w:tcW w:w="380" w:type="pct"/>
            <w:vAlign w:val="center"/>
          </w:tcPr>
          <w:p w14:paraId="2E25ED68" w14:textId="77777777" w:rsidR="00494F1B" w:rsidRPr="003E5175" w:rsidRDefault="00494F1B" w:rsidP="00A6387A">
            <w:pPr>
              <w:contextualSpacing/>
            </w:pPr>
            <w:r w:rsidRPr="003E5175">
              <w:t>CO</w:t>
            </w:r>
            <w:r>
              <w:t>4</w:t>
            </w:r>
          </w:p>
        </w:tc>
        <w:tc>
          <w:tcPr>
            <w:tcW w:w="256" w:type="pct"/>
            <w:vAlign w:val="center"/>
          </w:tcPr>
          <w:p w14:paraId="001170DF" w14:textId="77777777" w:rsidR="00494F1B" w:rsidRPr="003E5175" w:rsidRDefault="00494F1B" w:rsidP="00A6387A">
            <w:pPr>
              <w:contextualSpacing/>
            </w:pPr>
            <w:r>
              <w:t>An</w:t>
            </w:r>
          </w:p>
        </w:tc>
        <w:tc>
          <w:tcPr>
            <w:tcW w:w="445" w:type="pct"/>
            <w:vAlign w:val="center"/>
          </w:tcPr>
          <w:p w14:paraId="3823D66E" w14:textId="77777777" w:rsidR="00494F1B" w:rsidRPr="003E5175" w:rsidRDefault="00494F1B" w:rsidP="00A6387A">
            <w:pPr>
              <w:contextualSpacing/>
              <w:jc w:val="center"/>
            </w:pPr>
            <w:r>
              <w:t>8</w:t>
            </w:r>
          </w:p>
        </w:tc>
      </w:tr>
      <w:tr w:rsidR="00494F1B" w:rsidRPr="003E5175" w14:paraId="6AFA09F7" w14:textId="77777777" w:rsidTr="00BD4396">
        <w:trPr>
          <w:trHeight w:val="394"/>
        </w:trPr>
        <w:tc>
          <w:tcPr>
            <w:tcW w:w="272" w:type="pct"/>
            <w:vAlign w:val="center"/>
          </w:tcPr>
          <w:p w14:paraId="02CEDC12" w14:textId="77777777" w:rsidR="00494F1B" w:rsidRPr="003E5175" w:rsidRDefault="00494F1B" w:rsidP="00A6387A">
            <w:pPr>
              <w:contextualSpacing/>
              <w:jc w:val="center"/>
            </w:pPr>
          </w:p>
        </w:tc>
        <w:tc>
          <w:tcPr>
            <w:tcW w:w="189" w:type="pct"/>
            <w:vAlign w:val="center"/>
          </w:tcPr>
          <w:p w14:paraId="54DD49FF" w14:textId="77777777" w:rsidR="00494F1B" w:rsidRPr="003E5175" w:rsidRDefault="00494F1B" w:rsidP="00A6387A">
            <w:pPr>
              <w:contextualSpacing/>
            </w:pPr>
            <w:r w:rsidRPr="003E5175">
              <w:t>b</w:t>
            </w:r>
            <w:r>
              <w:t>.</w:t>
            </w:r>
          </w:p>
        </w:tc>
        <w:tc>
          <w:tcPr>
            <w:tcW w:w="3458" w:type="pct"/>
            <w:vAlign w:val="bottom"/>
          </w:tcPr>
          <w:p w14:paraId="486CA2F7" w14:textId="77777777" w:rsidR="00494F1B" w:rsidRPr="003E5175" w:rsidRDefault="00494F1B" w:rsidP="005223AA">
            <w:pPr>
              <w:contextualSpacing/>
              <w:jc w:val="both"/>
              <w:rPr>
                <w:bCs/>
              </w:rPr>
            </w:pPr>
            <w:r>
              <w:t>Discuss the various modes of attacks in IoT environment.</w:t>
            </w:r>
          </w:p>
        </w:tc>
        <w:tc>
          <w:tcPr>
            <w:tcW w:w="380" w:type="pct"/>
            <w:vAlign w:val="center"/>
          </w:tcPr>
          <w:p w14:paraId="0AB4BAB8" w14:textId="77777777" w:rsidR="00494F1B" w:rsidRPr="003E5175" w:rsidRDefault="00494F1B" w:rsidP="00A6387A">
            <w:pPr>
              <w:contextualSpacing/>
            </w:pPr>
            <w:r w:rsidRPr="003E5175">
              <w:t>CO</w:t>
            </w:r>
            <w:r>
              <w:t>5</w:t>
            </w:r>
          </w:p>
        </w:tc>
        <w:tc>
          <w:tcPr>
            <w:tcW w:w="256" w:type="pct"/>
            <w:vAlign w:val="center"/>
          </w:tcPr>
          <w:p w14:paraId="526BE847" w14:textId="77777777" w:rsidR="00494F1B" w:rsidRPr="003E5175" w:rsidRDefault="00494F1B" w:rsidP="00A6387A">
            <w:pPr>
              <w:contextualSpacing/>
            </w:pPr>
            <w:r>
              <w:t>U</w:t>
            </w:r>
          </w:p>
        </w:tc>
        <w:tc>
          <w:tcPr>
            <w:tcW w:w="445" w:type="pct"/>
            <w:vAlign w:val="center"/>
          </w:tcPr>
          <w:p w14:paraId="10BAD7EB" w14:textId="77777777" w:rsidR="00494F1B" w:rsidRPr="003E5175" w:rsidRDefault="00494F1B" w:rsidP="00A6387A">
            <w:pPr>
              <w:contextualSpacing/>
              <w:jc w:val="center"/>
            </w:pPr>
            <w:r>
              <w:t>12</w:t>
            </w:r>
          </w:p>
        </w:tc>
      </w:tr>
      <w:tr w:rsidR="00494F1B" w:rsidRPr="003E5175" w14:paraId="4CCB72C6" w14:textId="77777777" w:rsidTr="00BD4396">
        <w:trPr>
          <w:trHeight w:val="394"/>
        </w:trPr>
        <w:tc>
          <w:tcPr>
            <w:tcW w:w="272" w:type="pct"/>
            <w:vAlign w:val="center"/>
          </w:tcPr>
          <w:p w14:paraId="155D4065" w14:textId="77777777" w:rsidR="00494F1B" w:rsidRPr="003E5175" w:rsidRDefault="00494F1B" w:rsidP="00A6387A">
            <w:pPr>
              <w:contextualSpacing/>
              <w:jc w:val="center"/>
            </w:pPr>
          </w:p>
        </w:tc>
        <w:tc>
          <w:tcPr>
            <w:tcW w:w="189" w:type="pct"/>
            <w:vAlign w:val="center"/>
          </w:tcPr>
          <w:p w14:paraId="357C1951" w14:textId="77777777" w:rsidR="00494F1B" w:rsidRPr="003E5175" w:rsidRDefault="00494F1B" w:rsidP="00A6387A">
            <w:pPr>
              <w:contextualSpacing/>
            </w:pPr>
          </w:p>
        </w:tc>
        <w:tc>
          <w:tcPr>
            <w:tcW w:w="3458" w:type="pct"/>
            <w:vAlign w:val="bottom"/>
          </w:tcPr>
          <w:p w14:paraId="74E3FBDC" w14:textId="77777777" w:rsidR="00494F1B" w:rsidRPr="003E5175" w:rsidRDefault="00494F1B" w:rsidP="00A6387A">
            <w:pPr>
              <w:contextualSpacing/>
              <w:jc w:val="center"/>
              <w:rPr>
                <w:bCs/>
              </w:rPr>
            </w:pPr>
            <w:r w:rsidRPr="003E5175">
              <w:rPr>
                <w:b/>
                <w:bCs/>
              </w:rPr>
              <w:t>(OR)</w:t>
            </w:r>
          </w:p>
        </w:tc>
        <w:tc>
          <w:tcPr>
            <w:tcW w:w="380" w:type="pct"/>
            <w:vAlign w:val="center"/>
          </w:tcPr>
          <w:p w14:paraId="6942130B" w14:textId="77777777" w:rsidR="00494F1B" w:rsidRPr="001D5F00" w:rsidRDefault="00494F1B" w:rsidP="00A6387A">
            <w:pPr>
              <w:contextualSpacing/>
              <w:rPr>
                <w:i/>
              </w:rPr>
            </w:pPr>
          </w:p>
        </w:tc>
        <w:tc>
          <w:tcPr>
            <w:tcW w:w="256" w:type="pct"/>
            <w:vAlign w:val="center"/>
          </w:tcPr>
          <w:p w14:paraId="26E16B08" w14:textId="77777777" w:rsidR="00494F1B" w:rsidRPr="003E5175" w:rsidRDefault="00494F1B" w:rsidP="00A6387A">
            <w:pPr>
              <w:contextualSpacing/>
            </w:pPr>
          </w:p>
        </w:tc>
        <w:tc>
          <w:tcPr>
            <w:tcW w:w="445" w:type="pct"/>
            <w:vAlign w:val="center"/>
          </w:tcPr>
          <w:p w14:paraId="30D3EA2C" w14:textId="77777777" w:rsidR="00494F1B" w:rsidRPr="003E5175" w:rsidRDefault="00494F1B" w:rsidP="00A6387A">
            <w:pPr>
              <w:contextualSpacing/>
              <w:jc w:val="center"/>
            </w:pPr>
          </w:p>
        </w:tc>
      </w:tr>
      <w:tr w:rsidR="00494F1B" w:rsidRPr="003E5175" w14:paraId="774C9F8D" w14:textId="77777777" w:rsidTr="00BD4396">
        <w:trPr>
          <w:trHeight w:val="394"/>
        </w:trPr>
        <w:tc>
          <w:tcPr>
            <w:tcW w:w="272" w:type="pct"/>
            <w:vAlign w:val="center"/>
          </w:tcPr>
          <w:p w14:paraId="33FEF923" w14:textId="77777777" w:rsidR="00494F1B" w:rsidRPr="003E5175" w:rsidRDefault="00494F1B" w:rsidP="00A6387A">
            <w:pPr>
              <w:contextualSpacing/>
              <w:jc w:val="center"/>
            </w:pPr>
            <w:r w:rsidRPr="003E5175">
              <w:t>8.</w:t>
            </w:r>
          </w:p>
        </w:tc>
        <w:tc>
          <w:tcPr>
            <w:tcW w:w="189" w:type="pct"/>
            <w:vAlign w:val="center"/>
          </w:tcPr>
          <w:p w14:paraId="57A87A12" w14:textId="77777777" w:rsidR="00494F1B" w:rsidRPr="003E5175" w:rsidRDefault="00494F1B" w:rsidP="00A6387A">
            <w:pPr>
              <w:contextualSpacing/>
            </w:pPr>
            <w:r w:rsidRPr="003E5175">
              <w:t>a</w:t>
            </w:r>
            <w:r>
              <w:t>.</w:t>
            </w:r>
          </w:p>
        </w:tc>
        <w:tc>
          <w:tcPr>
            <w:tcW w:w="3458" w:type="pct"/>
            <w:vAlign w:val="bottom"/>
          </w:tcPr>
          <w:p w14:paraId="755FF3E1" w14:textId="77777777" w:rsidR="00494F1B" w:rsidRPr="003E5175" w:rsidRDefault="00494F1B" w:rsidP="005223AA">
            <w:pPr>
              <w:contextualSpacing/>
              <w:jc w:val="both"/>
              <w:rPr>
                <w:bCs/>
              </w:rPr>
            </w:pPr>
            <w:r>
              <w:rPr>
                <w:bCs/>
              </w:rPr>
              <w:t>Justify the need of analysis in IoT environment with a smart agriculture case study.</w:t>
            </w:r>
          </w:p>
        </w:tc>
        <w:tc>
          <w:tcPr>
            <w:tcW w:w="380" w:type="pct"/>
            <w:vAlign w:val="center"/>
          </w:tcPr>
          <w:p w14:paraId="7D1BFBCA" w14:textId="77777777" w:rsidR="00494F1B" w:rsidRPr="003E5175" w:rsidRDefault="00494F1B" w:rsidP="00A6387A">
            <w:pPr>
              <w:contextualSpacing/>
            </w:pPr>
            <w:r w:rsidRPr="003E5175">
              <w:t>CO</w:t>
            </w:r>
            <w:r>
              <w:t>5</w:t>
            </w:r>
          </w:p>
        </w:tc>
        <w:tc>
          <w:tcPr>
            <w:tcW w:w="256" w:type="pct"/>
            <w:vAlign w:val="center"/>
          </w:tcPr>
          <w:p w14:paraId="35977ABB" w14:textId="77777777" w:rsidR="00494F1B" w:rsidRPr="003E5175" w:rsidRDefault="00494F1B" w:rsidP="00A6387A">
            <w:pPr>
              <w:contextualSpacing/>
            </w:pPr>
            <w:r>
              <w:t>C</w:t>
            </w:r>
          </w:p>
        </w:tc>
        <w:tc>
          <w:tcPr>
            <w:tcW w:w="445" w:type="pct"/>
            <w:vAlign w:val="center"/>
          </w:tcPr>
          <w:p w14:paraId="0F4C25A3" w14:textId="77777777" w:rsidR="00494F1B" w:rsidRPr="003E5175" w:rsidRDefault="00494F1B" w:rsidP="00A6387A">
            <w:pPr>
              <w:contextualSpacing/>
              <w:jc w:val="center"/>
            </w:pPr>
            <w:r>
              <w:t>15</w:t>
            </w:r>
          </w:p>
        </w:tc>
      </w:tr>
      <w:tr w:rsidR="00494F1B" w:rsidRPr="003E5175" w14:paraId="7C67F99A" w14:textId="77777777" w:rsidTr="00BD4396">
        <w:trPr>
          <w:trHeight w:val="394"/>
        </w:trPr>
        <w:tc>
          <w:tcPr>
            <w:tcW w:w="272" w:type="pct"/>
            <w:vAlign w:val="center"/>
          </w:tcPr>
          <w:p w14:paraId="5191CD0C" w14:textId="77777777" w:rsidR="00494F1B" w:rsidRPr="003E5175" w:rsidRDefault="00494F1B" w:rsidP="00A6387A">
            <w:pPr>
              <w:contextualSpacing/>
              <w:jc w:val="center"/>
            </w:pPr>
          </w:p>
        </w:tc>
        <w:tc>
          <w:tcPr>
            <w:tcW w:w="189" w:type="pct"/>
            <w:vAlign w:val="center"/>
          </w:tcPr>
          <w:p w14:paraId="617423B1" w14:textId="77777777" w:rsidR="00494F1B" w:rsidRPr="003E5175" w:rsidRDefault="00494F1B" w:rsidP="00A6387A">
            <w:pPr>
              <w:contextualSpacing/>
            </w:pPr>
            <w:r w:rsidRPr="003E5175">
              <w:t>b</w:t>
            </w:r>
            <w:r>
              <w:t>.</w:t>
            </w:r>
          </w:p>
        </w:tc>
        <w:tc>
          <w:tcPr>
            <w:tcW w:w="3458" w:type="pct"/>
            <w:vAlign w:val="bottom"/>
          </w:tcPr>
          <w:p w14:paraId="3F8A3171" w14:textId="77777777" w:rsidR="00494F1B" w:rsidRPr="003E5175" w:rsidRDefault="00494F1B" w:rsidP="005223AA">
            <w:pPr>
              <w:contextualSpacing/>
              <w:jc w:val="both"/>
              <w:rPr>
                <w:bCs/>
              </w:rPr>
            </w:pPr>
            <w:r>
              <w:rPr>
                <w:bCs/>
              </w:rPr>
              <w:t>Define big data and explain the “three Vs” used by industry to categorize big data.</w:t>
            </w:r>
          </w:p>
        </w:tc>
        <w:tc>
          <w:tcPr>
            <w:tcW w:w="380" w:type="pct"/>
            <w:vAlign w:val="center"/>
          </w:tcPr>
          <w:p w14:paraId="3397845C" w14:textId="77777777" w:rsidR="00494F1B" w:rsidRPr="003E5175" w:rsidRDefault="00494F1B" w:rsidP="00A6387A">
            <w:pPr>
              <w:contextualSpacing/>
            </w:pPr>
            <w:r w:rsidRPr="003E5175">
              <w:t>CO</w:t>
            </w:r>
            <w:r>
              <w:t>4</w:t>
            </w:r>
          </w:p>
        </w:tc>
        <w:tc>
          <w:tcPr>
            <w:tcW w:w="256" w:type="pct"/>
            <w:vAlign w:val="center"/>
          </w:tcPr>
          <w:p w14:paraId="56BD7BC3" w14:textId="77777777" w:rsidR="00494F1B" w:rsidRPr="003E5175" w:rsidRDefault="00494F1B" w:rsidP="00A6387A">
            <w:pPr>
              <w:contextualSpacing/>
            </w:pPr>
            <w:r>
              <w:t>R</w:t>
            </w:r>
          </w:p>
        </w:tc>
        <w:tc>
          <w:tcPr>
            <w:tcW w:w="445" w:type="pct"/>
            <w:vAlign w:val="center"/>
          </w:tcPr>
          <w:p w14:paraId="3E41C67A" w14:textId="77777777" w:rsidR="00494F1B" w:rsidRPr="003E5175" w:rsidRDefault="00494F1B" w:rsidP="00A6387A">
            <w:pPr>
              <w:contextualSpacing/>
              <w:jc w:val="center"/>
            </w:pPr>
            <w:r>
              <w:t>5</w:t>
            </w:r>
          </w:p>
        </w:tc>
      </w:tr>
      <w:tr w:rsidR="00494F1B" w:rsidRPr="003E5175" w14:paraId="3D7EAC67" w14:textId="77777777" w:rsidTr="00BD4396">
        <w:trPr>
          <w:trHeight w:val="292"/>
        </w:trPr>
        <w:tc>
          <w:tcPr>
            <w:tcW w:w="5000" w:type="pct"/>
            <w:gridSpan w:val="6"/>
            <w:vAlign w:val="center"/>
          </w:tcPr>
          <w:p w14:paraId="3BDF8D7E" w14:textId="77777777" w:rsidR="00494F1B" w:rsidRDefault="00494F1B" w:rsidP="00A6387A">
            <w:pPr>
              <w:contextualSpacing/>
              <w:jc w:val="center"/>
              <w:rPr>
                <w:b/>
                <w:u w:val="single"/>
              </w:rPr>
            </w:pPr>
          </w:p>
          <w:p w14:paraId="0A44010E" w14:textId="77777777" w:rsidR="00494F1B" w:rsidRDefault="00494F1B" w:rsidP="00A6387A">
            <w:pPr>
              <w:contextualSpacing/>
              <w:jc w:val="center"/>
              <w:rPr>
                <w:b/>
                <w:u w:val="single"/>
              </w:rPr>
            </w:pPr>
          </w:p>
          <w:p w14:paraId="6DE9273D" w14:textId="77777777" w:rsidR="00494F1B" w:rsidRPr="003E5175" w:rsidRDefault="00494F1B" w:rsidP="00A6387A">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14:paraId="24932EFF" w14:textId="77777777" w:rsidR="00494F1B" w:rsidRPr="003E5175" w:rsidRDefault="00494F1B" w:rsidP="00A6387A">
            <w:pPr>
              <w:contextualSpacing/>
              <w:jc w:val="center"/>
            </w:pPr>
            <w:r w:rsidRPr="003E5175">
              <w:rPr>
                <w:b/>
                <w:bCs/>
              </w:rPr>
              <w:t>COMPULSORY QUESTION</w:t>
            </w:r>
          </w:p>
        </w:tc>
      </w:tr>
      <w:tr w:rsidR="00494F1B" w:rsidRPr="003E5175" w14:paraId="42470A2D" w14:textId="77777777" w:rsidTr="00BD4396">
        <w:trPr>
          <w:trHeight w:val="394"/>
        </w:trPr>
        <w:tc>
          <w:tcPr>
            <w:tcW w:w="272" w:type="pct"/>
            <w:vAlign w:val="center"/>
          </w:tcPr>
          <w:p w14:paraId="3FA8B4FF" w14:textId="77777777" w:rsidR="00494F1B" w:rsidRPr="003E5175" w:rsidRDefault="00494F1B" w:rsidP="00A6387A">
            <w:pPr>
              <w:contextualSpacing/>
              <w:jc w:val="center"/>
            </w:pPr>
            <w:r w:rsidRPr="003E5175">
              <w:t>9.</w:t>
            </w:r>
          </w:p>
        </w:tc>
        <w:tc>
          <w:tcPr>
            <w:tcW w:w="189" w:type="pct"/>
            <w:vAlign w:val="center"/>
          </w:tcPr>
          <w:p w14:paraId="463482B6" w14:textId="77777777" w:rsidR="00494F1B" w:rsidRPr="003E5175" w:rsidRDefault="00494F1B" w:rsidP="00A6387A">
            <w:pPr>
              <w:contextualSpacing/>
            </w:pPr>
          </w:p>
        </w:tc>
        <w:tc>
          <w:tcPr>
            <w:tcW w:w="3458" w:type="pct"/>
            <w:vAlign w:val="bottom"/>
          </w:tcPr>
          <w:p w14:paraId="6787656B" w14:textId="77777777" w:rsidR="00494F1B" w:rsidRPr="003E5175" w:rsidRDefault="00494F1B" w:rsidP="005223AA">
            <w:pPr>
              <w:contextualSpacing/>
              <w:jc w:val="both"/>
            </w:pPr>
            <w:r w:rsidRPr="00E04B78">
              <w:t>Describe the puppet framework with a suitable example</w:t>
            </w:r>
            <w:r>
              <w:t xml:space="preserve"> and discuss the various key concepts of the chef framework.</w:t>
            </w:r>
          </w:p>
        </w:tc>
        <w:tc>
          <w:tcPr>
            <w:tcW w:w="380" w:type="pct"/>
            <w:vAlign w:val="center"/>
          </w:tcPr>
          <w:p w14:paraId="504AA9E3" w14:textId="77777777" w:rsidR="00494F1B" w:rsidRPr="003E5175" w:rsidRDefault="00494F1B" w:rsidP="00A6387A">
            <w:pPr>
              <w:contextualSpacing/>
            </w:pPr>
            <w:r w:rsidRPr="003E5175">
              <w:t>CO</w:t>
            </w:r>
            <w:r>
              <w:t>6</w:t>
            </w:r>
          </w:p>
        </w:tc>
        <w:tc>
          <w:tcPr>
            <w:tcW w:w="256" w:type="pct"/>
            <w:vAlign w:val="center"/>
          </w:tcPr>
          <w:p w14:paraId="5B645882" w14:textId="77777777" w:rsidR="00494F1B" w:rsidRPr="003E5175" w:rsidRDefault="00494F1B" w:rsidP="00A6387A">
            <w:pPr>
              <w:contextualSpacing/>
            </w:pPr>
            <w:r>
              <w:t>U</w:t>
            </w:r>
          </w:p>
        </w:tc>
        <w:tc>
          <w:tcPr>
            <w:tcW w:w="445" w:type="pct"/>
            <w:vAlign w:val="center"/>
          </w:tcPr>
          <w:p w14:paraId="33A45469" w14:textId="77777777" w:rsidR="00494F1B" w:rsidRPr="003E5175" w:rsidRDefault="00494F1B" w:rsidP="00A6387A">
            <w:pPr>
              <w:contextualSpacing/>
              <w:jc w:val="center"/>
            </w:pPr>
            <w:r>
              <w:t>20</w:t>
            </w:r>
          </w:p>
        </w:tc>
      </w:tr>
    </w:tbl>
    <w:p w14:paraId="3A5E2582" w14:textId="77777777" w:rsidR="00494F1B" w:rsidRPr="003E5175" w:rsidRDefault="00494F1B"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14:paraId="48D1B8CE" w14:textId="77777777" w:rsidR="00494F1B" w:rsidRPr="003E5175" w:rsidRDefault="00494F1B" w:rsidP="00A6387A">
      <w:pPr>
        <w:contextualSpacing/>
      </w:pPr>
    </w:p>
    <w:tbl>
      <w:tblPr>
        <w:tblStyle w:val="TableGrid"/>
        <w:tblW w:w="10442" w:type="dxa"/>
        <w:tblInd w:w="-34" w:type="dxa"/>
        <w:tblLook w:val="04A0" w:firstRow="1" w:lastRow="0" w:firstColumn="1" w:lastColumn="0" w:noHBand="0" w:noVBand="1"/>
      </w:tblPr>
      <w:tblGrid>
        <w:gridCol w:w="680"/>
        <w:gridCol w:w="9762"/>
      </w:tblGrid>
      <w:tr w:rsidR="00494F1B" w:rsidRPr="003E5175" w14:paraId="6942EE0A" w14:textId="77777777" w:rsidTr="00BD4396">
        <w:trPr>
          <w:trHeight w:val="277"/>
        </w:trPr>
        <w:tc>
          <w:tcPr>
            <w:tcW w:w="680" w:type="dxa"/>
          </w:tcPr>
          <w:p w14:paraId="30AB82BD" w14:textId="77777777" w:rsidR="00494F1B" w:rsidRPr="003E5175" w:rsidRDefault="00494F1B" w:rsidP="00A6387A">
            <w:pPr>
              <w:contextualSpacing/>
            </w:pPr>
          </w:p>
        </w:tc>
        <w:tc>
          <w:tcPr>
            <w:tcW w:w="9762" w:type="dxa"/>
          </w:tcPr>
          <w:p w14:paraId="3EC36693" w14:textId="77777777" w:rsidR="00494F1B" w:rsidRPr="003E5175" w:rsidRDefault="00494F1B" w:rsidP="00A6387A">
            <w:pPr>
              <w:contextualSpacing/>
              <w:jc w:val="center"/>
              <w:rPr>
                <w:b/>
              </w:rPr>
            </w:pPr>
            <w:r w:rsidRPr="003E5175">
              <w:rPr>
                <w:b/>
              </w:rPr>
              <w:t>COURSE OUTCOMES</w:t>
            </w:r>
          </w:p>
        </w:tc>
      </w:tr>
      <w:tr w:rsidR="00494F1B" w:rsidRPr="003E5175" w14:paraId="12B95492" w14:textId="77777777" w:rsidTr="00BD4396">
        <w:trPr>
          <w:trHeight w:val="277"/>
        </w:trPr>
        <w:tc>
          <w:tcPr>
            <w:tcW w:w="680" w:type="dxa"/>
          </w:tcPr>
          <w:p w14:paraId="47B2F144" w14:textId="77777777" w:rsidR="00494F1B" w:rsidRPr="003E5175" w:rsidRDefault="00494F1B" w:rsidP="00A6387A">
            <w:pPr>
              <w:contextualSpacing/>
            </w:pPr>
            <w:r w:rsidRPr="003E5175">
              <w:t>CO1</w:t>
            </w:r>
          </w:p>
        </w:tc>
        <w:tc>
          <w:tcPr>
            <w:tcW w:w="9762" w:type="dxa"/>
          </w:tcPr>
          <w:p w14:paraId="36DE8C4E" w14:textId="77777777" w:rsidR="00494F1B" w:rsidRPr="003E5175" w:rsidRDefault="00494F1B" w:rsidP="00DD25A7">
            <w:pPr>
              <w:tabs>
                <w:tab w:val="left" w:pos="1094"/>
              </w:tabs>
              <w:contextualSpacing/>
              <w:jc w:val="both"/>
            </w:pPr>
            <w:r w:rsidRPr="00E04B78">
              <w:t>Identify the important aspects of IoT and its benefits.</w:t>
            </w:r>
          </w:p>
        </w:tc>
      </w:tr>
      <w:tr w:rsidR="00494F1B" w:rsidRPr="003E5175" w14:paraId="57A8C2FA" w14:textId="77777777" w:rsidTr="00BD4396">
        <w:trPr>
          <w:trHeight w:val="277"/>
        </w:trPr>
        <w:tc>
          <w:tcPr>
            <w:tcW w:w="680" w:type="dxa"/>
          </w:tcPr>
          <w:p w14:paraId="6AEE1C69" w14:textId="77777777" w:rsidR="00494F1B" w:rsidRPr="003E5175" w:rsidRDefault="00494F1B" w:rsidP="00A6387A">
            <w:pPr>
              <w:contextualSpacing/>
            </w:pPr>
            <w:r w:rsidRPr="003E5175">
              <w:t>CO2</w:t>
            </w:r>
          </w:p>
        </w:tc>
        <w:tc>
          <w:tcPr>
            <w:tcW w:w="9762" w:type="dxa"/>
          </w:tcPr>
          <w:p w14:paraId="4BC4CAE6" w14:textId="77777777" w:rsidR="00494F1B" w:rsidRPr="003E5175" w:rsidRDefault="00494F1B" w:rsidP="00C2514F">
            <w:pPr>
              <w:contextualSpacing/>
              <w:jc w:val="both"/>
            </w:pPr>
            <w:r w:rsidRPr="00E04B78">
              <w:t>Illustrate the working principles of a IoT sensors and devices.</w:t>
            </w:r>
          </w:p>
        </w:tc>
      </w:tr>
      <w:tr w:rsidR="00494F1B" w:rsidRPr="003E5175" w14:paraId="1EDFCEC1" w14:textId="77777777" w:rsidTr="00BD4396">
        <w:trPr>
          <w:trHeight w:val="277"/>
        </w:trPr>
        <w:tc>
          <w:tcPr>
            <w:tcW w:w="680" w:type="dxa"/>
          </w:tcPr>
          <w:p w14:paraId="004CE078" w14:textId="77777777" w:rsidR="00494F1B" w:rsidRPr="003E5175" w:rsidRDefault="00494F1B" w:rsidP="00A6387A">
            <w:pPr>
              <w:contextualSpacing/>
            </w:pPr>
            <w:r w:rsidRPr="003E5175">
              <w:t>CO3</w:t>
            </w:r>
          </w:p>
        </w:tc>
        <w:tc>
          <w:tcPr>
            <w:tcW w:w="9762" w:type="dxa"/>
          </w:tcPr>
          <w:p w14:paraId="204C016F" w14:textId="77777777" w:rsidR="00494F1B" w:rsidRPr="003E5175" w:rsidRDefault="00494F1B" w:rsidP="00C2514F">
            <w:pPr>
              <w:contextualSpacing/>
              <w:jc w:val="both"/>
            </w:pPr>
            <w:r w:rsidRPr="00E04B78">
              <w:t>Demonstrate the working of various tools available for IoT.</w:t>
            </w:r>
          </w:p>
        </w:tc>
      </w:tr>
      <w:tr w:rsidR="00494F1B" w:rsidRPr="003E5175" w14:paraId="3233283F" w14:textId="77777777" w:rsidTr="00BD4396">
        <w:trPr>
          <w:trHeight w:val="277"/>
        </w:trPr>
        <w:tc>
          <w:tcPr>
            <w:tcW w:w="680" w:type="dxa"/>
          </w:tcPr>
          <w:p w14:paraId="0B0B724C" w14:textId="77777777" w:rsidR="00494F1B" w:rsidRPr="003E5175" w:rsidRDefault="00494F1B" w:rsidP="00A6387A">
            <w:pPr>
              <w:contextualSpacing/>
            </w:pPr>
            <w:r w:rsidRPr="003E5175">
              <w:t>CO4</w:t>
            </w:r>
          </w:p>
        </w:tc>
        <w:tc>
          <w:tcPr>
            <w:tcW w:w="9762" w:type="dxa"/>
          </w:tcPr>
          <w:p w14:paraId="512C7938" w14:textId="77777777" w:rsidR="00494F1B" w:rsidRPr="003E5175" w:rsidRDefault="00494F1B" w:rsidP="00C2514F">
            <w:pPr>
              <w:contextualSpacing/>
              <w:jc w:val="both"/>
            </w:pPr>
            <w:r w:rsidRPr="00E04B78">
              <w:t>Compare and contrast different technologies of IoT.</w:t>
            </w:r>
          </w:p>
        </w:tc>
      </w:tr>
      <w:tr w:rsidR="00494F1B" w:rsidRPr="003E5175" w14:paraId="536135FD" w14:textId="77777777" w:rsidTr="00BD4396">
        <w:trPr>
          <w:trHeight w:val="277"/>
        </w:trPr>
        <w:tc>
          <w:tcPr>
            <w:tcW w:w="680" w:type="dxa"/>
          </w:tcPr>
          <w:p w14:paraId="6F9BB6A0" w14:textId="77777777" w:rsidR="00494F1B" w:rsidRPr="003E5175" w:rsidRDefault="00494F1B" w:rsidP="00A6387A">
            <w:pPr>
              <w:contextualSpacing/>
            </w:pPr>
            <w:r w:rsidRPr="003E5175">
              <w:t>CO5</w:t>
            </w:r>
          </w:p>
        </w:tc>
        <w:tc>
          <w:tcPr>
            <w:tcW w:w="9762" w:type="dxa"/>
          </w:tcPr>
          <w:p w14:paraId="43BA0BBD" w14:textId="77777777" w:rsidR="00494F1B" w:rsidRPr="003E5175" w:rsidRDefault="00494F1B" w:rsidP="00C2514F">
            <w:pPr>
              <w:contextualSpacing/>
              <w:jc w:val="both"/>
            </w:pPr>
            <w:r w:rsidRPr="00E04B78">
              <w:t>Evaluate the performance of IoT technologies.</w:t>
            </w:r>
          </w:p>
        </w:tc>
      </w:tr>
      <w:tr w:rsidR="00494F1B" w:rsidRPr="003E5175" w14:paraId="094AF17E" w14:textId="77777777" w:rsidTr="00BD4396">
        <w:trPr>
          <w:trHeight w:val="277"/>
        </w:trPr>
        <w:tc>
          <w:tcPr>
            <w:tcW w:w="680" w:type="dxa"/>
          </w:tcPr>
          <w:p w14:paraId="53610D11" w14:textId="77777777" w:rsidR="00494F1B" w:rsidRPr="003E5175" w:rsidRDefault="00494F1B" w:rsidP="00A6387A">
            <w:pPr>
              <w:contextualSpacing/>
            </w:pPr>
            <w:r w:rsidRPr="003E5175">
              <w:t>CO6</w:t>
            </w:r>
          </w:p>
        </w:tc>
        <w:tc>
          <w:tcPr>
            <w:tcW w:w="9762" w:type="dxa"/>
          </w:tcPr>
          <w:p w14:paraId="4D3F1D11" w14:textId="77777777" w:rsidR="00494F1B" w:rsidRPr="003E5175" w:rsidRDefault="00494F1B" w:rsidP="001D5F00">
            <w:pPr>
              <w:contextualSpacing/>
              <w:jc w:val="both"/>
            </w:pPr>
            <w:r w:rsidRPr="00E04B78">
              <w:t>Develop new IoT based projects.</w:t>
            </w:r>
          </w:p>
        </w:tc>
      </w:tr>
    </w:tbl>
    <w:p w14:paraId="1B1F19DC" w14:textId="77777777" w:rsidR="00494F1B" w:rsidRPr="003E5175" w:rsidRDefault="00494F1B" w:rsidP="00A6387A">
      <w:pPr>
        <w:contextualSpacing/>
      </w:pPr>
    </w:p>
    <w:tbl>
      <w:tblPr>
        <w:tblStyle w:val="TableGrid"/>
        <w:tblW w:w="10515" w:type="dxa"/>
        <w:jc w:val="center"/>
        <w:tblLook w:val="04A0" w:firstRow="1" w:lastRow="0" w:firstColumn="1" w:lastColumn="0" w:noHBand="0" w:noVBand="1"/>
      </w:tblPr>
      <w:tblGrid>
        <w:gridCol w:w="1726"/>
        <w:gridCol w:w="1134"/>
        <w:gridCol w:w="1418"/>
        <w:gridCol w:w="992"/>
        <w:gridCol w:w="1276"/>
        <w:gridCol w:w="992"/>
        <w:gridCol w:w="871"/>
        <w:gridCol w:w="2106"/>
      </w:tblGrid>
      <w:tr w:rsidR="00494F1B" w:rsidRPr="003E5175" w14:paraId="2C815D5F" w14:textId="77777777" w:rsidTr="00BD4396">
        <w:trPr>
          <w:jc w:val="center"/>
        </w:trPr>
        <w:tc>
          <w:tcPr>
            <w:tcW w:w="10515" w:type="dxa"/>
            <w:gridSpan w:val="8"/>
          </w:tcPr>
          <w:p w14:paraId="132FD169" w14:textId="77777777" w:rsidR="00494F1B" w:rsidRPr="003E5175" w:rsidRDefault="00494F1B" w:rsidP="00A6387A">
            <w:pPr>
              <w:contextualSpacing/>
              <w:jc w:val="center"/>
              <w:rPr>
                <w:b/>
              </w:rPr>
            </w:pPr>
            <w:r w:rsidRPr="003E5175">
              <w:rPr>
                <w:b/>
              </w:rPr>
              <w:t>Assessment Pattern as per Bloom’s Taxonomy</w:t>
            </w:r>
          </w:p>
        </w:tc>
      </w:tr>
      <w:tr w:rsidR="00494F1B" w:rsidRPr="003E5175" w14:paraId="7306B338" w14:textId="77777777" w:rsidTr="00BD4396">
        <w:trPr>
          <w:jc w:val="center"/>
        </w:trPr>
        <w:tc>
          <w:tcPr>
            <w:tcW w:w="1726" w:type="dxa"/>
          </w:tcPr>
          <w:p w14:paraId="79E7D023" w14:textId="77777777" w:rsidR="00494F1B" w:rsidRPr="003E5175" w:rsidRDefault="00494F1B" w:rsidP="00A6387A">
            <w:pPr>
              <w:contextualSpacing/>
              <w:jc w:val="center"/>
              <w:rPr>
                <w:b/>
                <w:bCs/>
              </w:rPr>
            </w:pPr>
            <w:r w:rsidRPr="003E5175">
              <w:rPr>
                <w:b/>
                <w:bCs/>
              </w:rPr>
              <w:t>CO / P</w:t>
            </w:r>
          </w:p>
        </w:tc>
        <w:tc>
          <w:tcPr>
            <w:tcW w:w="1134" w:type="dxa"/>
          </w:tcPr>
          <w:p w14:paraId="4D28CB9F" w14:textId="77777777" w:rsidR="00494F1B" w:rsidRPr="003E5175" w:rsidRDefault="00494F1B" w:rsidP="00A6387A">
            <w:pPr>
              <w:contextualSpacing/>
              <w:jc w:val="center"/>
              <w:rPr>
                <w:b/>
              </w:rPr>
            </w:pPr>
            <w:r w:rsidRPr="003E5175">
              <w:rPr>
                <w:b/>
              </w:rPr>
              <w:t>R</w:t>
            </w:r>
          </w:p>
        </w:tc>
        <w:tc>
          <w:tcPr>
            <w:tcW w:w="1418" w:type="dxa"/>
          </w:tcPr>
          <w:p w14:paraId="311864CF" w14:textId="77777777" w:rsidR="00494F1B" w:rsidRPr="003E5175" w:rsidRDefault="00494F1B" w:rsidP="00A6387A">
            <w:pPr>
              <w:contextualSpacing/>
              <w:jc w:val="center"/>
              <w:rPr>
                <w:b/>
              </w:rPr>
            </w:pPr>
            <w:r w:rsidRPr="003E5175">
              <w:rPr>
                <w:b/>
              </w:rPr>
              <w:t>U</w:t>
            </w:r>
          </w:p>
        </w:tc>
        <w:tc>
          <w:tcPr>
            <w:tcW w:w="992" w:type="dxa"/>
          </w:tcPr>
          <w:p w14:paraId="0FE02F12" w14:textId="77777777" w:rsidR="00494F1B" w:rsidRPr="003E5175" w:rsidRDefault="00494F1B" w:rsidP="00A6387A">
            <w:pPr>
              <w:contextualSpacing/>
              <w:jc w:val="center"/>
              <w:rPr>
                <w:b/>
              </w:rPr>
            </w:pPr>
            <w:r w:rsidRPr="003E5175">
              <w:rPr>
                <w:b/>
              </w:rPr>
              <w:t>A</w:t>
            </w:r>
          </w:p>
        </w:tc>
        <w:tc>
          <w:tcPr>
            <w:tcW w:w="1276" w:type="dxa"/>
          </w:tcPr>
          <w:p w14:paraId="267A7F29" w14:textId="77777777" w:rsidR="00494F1B" w:rsidRPr="003E5175" w:rsidRDefault="00494F1B" w:rsidP="00A6387A">
            <w:pPr>
              <w:contextualSpacing/>
              <w:jc w:val="center"/>
              <w:rPr>
                <w:b/>
              </w:rPr>
            </w:pPr>
            <w:r w:rsidRPr="003E5175">
              <w:rPr>
                <w:b/>
              </w:rPr>
              <w:t>An</w:t>
            </w:r>
          </w:p>
        </w:tc>
        <w:tc>
          <w:tcPr>
            <w:tcW w:w="992" w:type="dxa"/>
          </w:tcPr>
          <w:p w14:paraId="446D1585" w14:textId="77777777" w:rsidR="00494F1B" w:rsidRPr="003E5175" w:rsidRDefault="00494F1B" w:rsidP="00A6387A">
            <w:pPr>
              <w:contextualSpacing/>
              <w:jc w:val="center"/>
              <w:rPr>
                <w:b/>
              </w:rPr>
            </w:pPr>
            <w:r w:rsidRPr="003E5175">
              <w:rPr>
                <w:b/>
              </w:rPr>
              <w:t>E</w:t>
            </w:r>
          </w:p>
        </w:tc>
        <w:tc>
          <w:tcPr>
            <w:tcW w:w="871" w:type="dxa"/>
          </w:tcPr>
          <w:p w14:paraId="27DF700D" w14:textId="77777777" w:rsidR="00494F1B" w:rsidRPr="003E5175" w:rsidRDefault="00494F1B" w:rsidP="00A6387A">
            <w:pPr>
              <w:contextualSpacing/>
              <w:jc w:val="center"/>
              <w:rPr>
                <w:b/>
              </w:rPr>
            </w:pPr>
            <w:r w:rsidRPr="003E5175">
              <w:rPr>
                <w:b/>
              </w:rPr>
              <w:t>C</w:t>
            </w:r>
          </w:p>
        </w:tc>
        <w:tc>
          <w:tcPr>
            <w:tcW w:w="2106" w:type="dxa"/>
          </w:tcPr>
          <w:p w14:paraId="41DA694E" w14:textId="77777777" w:rsidR="00494F1B" w:rsidRPr="003E5175" w:rsidRDefault="00494F1B" w:rsidP="00A6387A">
            <w:pPr>
              <w:contextualSpacing/>
              <w:jc w:val="center"/>
              <w:rPr>
                <w:b/>
              </w:rPr>
            </w:pPr>
            <w:r w:rsidRPr="003E5175">
              <w:rPr>
                <w:b/>
              </w:rPr>
              <w:t>Total</w:t>
            </w:r>
          </w:p>
        </w:tc>
      </w:tr>
      <w:tr w:rsidR="00494F1B" w:rsidRPr="003E5175" w14:paraId="65DE1480" w14:textId="77777777" w:rsidTr="00BD4396">
        <w:trPr>
          <w:jc w:val="center"/>
        </w:trPr>
        <w:tc>
          <w:tcPr>
            <w:tcW w:w="1726" w:type="dxa"/>
          </w:tcPr>
          <w:p w14:paraId="63165C09" w14:textId="77777777" w:rsidR="00494F1B" w:rsidRPr="003E5175" w:rsidRDefault="00494F1B" w:rsidP="00A6387A">
            <w:pPr>
              <w:contextualSpacing/>
              <w:jc w:val="center"/>
            </w:pPr>
            <w:r w:rsidRPr="003E5175">
              <w:t>CO1</w:t>
            </w:r>
          </w:p>
        </w:tc>
        <w:tc>
          <w:tcPr>
            <w:tcW w:w="1134" w:type="dxa"/>
          </w:tcPr>
          <w:p w14:paraId="6BD5A64D" w14:textId="77777777" w:rsidR="00494F1B" w:rsidRPr="003E5175" w:rsidRDefault="00494F1B" w:rsidP="00A6387A">
            <w:pPr>
              <w:contextualSpacing/>
              <w:jc w:val="center"/>
            </w:pPr>
            <w:r>
              <w:t>5</w:t>
            </w:r>
          </w:p>
        </w:tc>
        <w:tc>
          <w:tcPr>
            <w:tcW w:w="1418" w:type="dxa"/>
          </w:tcPr>
          <w:p w14:paraId="7E59BA6D" w14:textId="77777777" w:rsidR="00494F1B" w:rsidRPr="003E5175" w:rsidRDefault="00494F1B" w:rsidP="00A6387A">
            <w:pPr>
              <w:contextualSpacing/>
              <w:jc w:val="center"/>
            </w:pPr>
            <w:r>
              <w:t>20</w:t>
            </w:r>
          </w:p>
        </w:tc>
        <w:tc>
          <w:tcPr>
            <w:tcW w:w="992" w:type="dxa"/>
          </w:tcPr>
          <w:p w14:paraId="5351DB83" w14:textId="77777777" w:rsidR="00494F1B" w:rsidRPr="003E5175" w:rsidRDefault="00494F1B" w:rsidP="00A6387A">
            <w:pPr>
              <w:contextualSpacing/>
              <w:jc w:val="center"/>
            </w:pPr>
            <w:r>
              <w:t>-</w:t>
            </w:r>
          </w:p>
        </w:tc>
        <w:tc>
          <w:tcPr>
            <w:tcW w:w="1276" w:type="dxa"/>
          </w:tcPr>
          <w:p w14:paraId="065F0A6F" w14:textId="77777777" w:rsidR="00494F1B" w:rsidRPr="003E5175" w:rsidRDefault="00494F1B" w:rsidP="00A6387A">
            <w:pPr>
              <w:contextualSpacing/>
              <w:jc w:val="center"/>
            </w:pPr>
            <w:r>
              <w:t>-</w:t>
            </w:r>
          </w:p>
        </w:tc>
        <w:tc>
          <w:tcPr>
            <w:tcW w:w="992" w:type="dxa"/>
          </w:tcPr>
          <w:p w14:paraId="071FEFA3" w14:textId="77777777" w:rsidR="00494F1B" w:rsidRPr="003E5175" w:rsidRDefault="00494F1B" w:rsidP="00A6387A">
            <w:pPr>
              <w:contextualSpacing/>
              <w:jc w:val="center"/>
            </w:pPr>
            <w:r>
              <w:t>-</w:t>
            </w:r>
          </w:p>
        </w:tc>
        <w:tc>
          <w:tcPr>
            <w:tcW w:w="871" w:type="dxa"/>
          </w:tcPr>
          <w:p w14:paraId="6F38F33D" w14:textId="77777777" w:rsidR="00494F1B" w:rsidRPr="003E5175" w:rsidRDefault="00494F1B" w:rsidP="00A6387A">
            <w:pPr>
              <w:contextualSpacing/>
              <w:jc w:val="center"/>
            </w:pPr>
            <w:r>
              <w:t>30</w:t>
            </w:r>
          </w:p>
        </w:tc>
        <w:tc>
          <w:tcPr>
            <w:tcW w:w="2106" w:type="dxa"/>
          </w:tcPr>
          <w:p w14:paraId="76D85FBF" w14:textId="77777777" w:rsidR="00494F1B" w:rsidRPr="003E5175" w:rsidRDefault="00494F1B" w:rsidP="00A6387A">
            <w:pPr>
              <w:contextualSpacing/>
              <w:jc w:val="center"/>
            </w:pPr>
            <w:r>
              <w:t>55</w:t>
            </w:r>
          </w:p>
        </w:tc>
      </w:tr>
      <w:tr w:rsidR="00494F1B" w:rsidRPr="003E5175" w14:paraId="23411520" w14:textId="77777777" w:rsidTr="00BD4396">
        <w:trPr>
          <w:jc w:val="center"/>
        </w:trPr>
        <w:tc>
          <w:tcPr>
            <w:tcW w:w="1726" w:type="dxa"/>
          </w:tcPr>
          <w:p w14:paraId="13C564EB" w14:textId="77777777" w:rsidR="00494F1B" w:rsidRPr="003E5175" w:rsidRDefault="00494F1B" w:rsidP="00A6387A">
            <w:pPr>
              <w:contextualSpacing/>
              <w:jc w:val="center"/>
            </w:pPr>
            <w:r w:rsidRPr="003E5175">
              <w:t>CO2</w:t>
            </w:r>
          </w:p>
        </w:tc>
        <w:tc>
          <w:tcPr>
            <w:tcW w:w="1134" w:type="dxa"/>
          </w:tcPr>
          <w:p w14:paraId="16BD4CDC" w14:textId="77777777" w:rsidR="00494F1B" w:rsidRPr="003E5175" w:rsidRDefault="00494F1B" w:rsidP="00A6387A">
            <w:pPr>
              <w:contextualSpacing/>
              <w:jc w:val="center"/>
            </w:pPr>
            <w:r>
              <w:t>5</w:t>
            </w:r>
          </w:p>
        </w:tc>
        <w:tc>
          <w:tcPr>
            <w:tcW w:w="1418" w:type="dxa"/>
          </w:tcPr>
          <w:p w14:paraId="773A6451" w14:textId="77777777" w:rsidR="00494F1B" w:rsidRPr="003E5175" w:rsidRDefault="00494F1B" w:rsidP="00A6387A">
            <w:pPr>
              <w:contextualSpacing/>
              <w:jc w:val="center"/>
            </w:pPr>
            <w:r>
              <w:t>10</w:t>
            </w:r>
          </w:p>
        </w:tc>
        <w:tc>
          <w:tcPr>
            <w:tcW w:w="992" w:type="dxa"/>
          </w:tcPr>
          <w:p w14:paraId="162773CF" w14:textId="77777777" w:rsidR="00494F1B" w:rsidRPr="003E5175" w:rsidRDefault="00494F1B" w:rsidP="00A6387A">
            <w:pPr>
              <w:contextualSpacing/>
              <w:jc w:val="center"/>
            </w:pPr>
            <w:r>
              <w:t>5</w:t>
            </w:r>
          </w:p>
        </w:tc>
        <w:tc>
          <w:tcPr>
            <w:tcW w:w="1276" w:type="dxa"/>
          </w:tcPr>
          <w:p w14:paraId="029293C3" w14:textId="77777777" w:rsidR="00494F1B" w:rsidRPr="003E5175" w:rsidRDefault="00494F1B" w:rsidP="00A6387A">
            <w:pPr>
              <w:contextualSpacing/>
              <w:jc w:val="center"/>
            </w:pPr>
            <w:r>
              <w:t>-</w:t>
            </w:r>
          </w:p>
        </w:tc>
        <w:tc>
          <w:tcPr>
            <w:tcW w:w="992" w:type="dxa"/>
          </w:tcPr>
          <w:p w14:paraId="4C3B3EDC" w14:textId="77777777" w:rsidR="00494F1B" w:rsidRPr="003E5175" w:rsidRDefault="00494F1B" w:rsidP="00A6387A">
            <w:pPr>
              <w:contextualSpacing/>
              <w:jc w:val="center"/>
            </w:pPr>
            <w:r>
              <w:t>-</w:t>
            </w:r>
          </w:p>
        </w:tc>
        <w:tc>
          <w:tcPr>
            <w:tcW w:w="871" w:type="dxa"/>
          </w:tcPr>
          <w:p w14:paraId="17E75F69" w14:textId="77777777" w:rsidR="00494F1B" w:rsidRPr="003E5175" w:rsidRDefault="00494F1B" w:rsidP="00A6387A">
            <w:pPr>
              <w:contextualSpacing/>
              <w:jc w:val="center"/>
            </w:pPr>
            <w:r>
              <w:t>-</w:t>
            </w:r>
          </w:p>
        </w:tc>
        <w:tc>
          <w:tcPr>
            <w:tcW w:w="2106" w:type="dxa"/>
          </w:tcPr>
          <w:p w14:paraId="2243EF53" w14:textId="77777777" w:rsidR="00494F1B" w:rsidRPr="003E5175" w:rsidRDefault="00494F1B" w:rsidP="00A6387A">
            <w:pPr>
              <w:contextualSpacing/>
              <w:jc w:val="center"/>
            </w:pPr>
            <w:r>
              <w:t>20</w:t>
            </w:r>
          </w:p>
        </w:tc>
      </w:tr>
      <w:tr w:rsidR="00494F1B" w:rsidRPr="003E5175" w14:paraId="2CC9B1B0" w14:textId="77777777" w:rsidTr="00BD4396">
        <w:trPr>
          <w:jc w:val="center"/>
        </w:trPr>
        <w:tc>
          <w:tcPr>
            <w:tcW w:w="1726" w:type="dxa"/>
          </w:tcPr>
          <w:p w14:paraId="12D43B87" w14:textId="77777777" w:rsidR="00494F1B" w:rsidRPr="003E5175" w:rsidRDefault="00494F1B" w:rsidP="00A6387A">
            <w:pPr>
              <w:contextualSpacing/>
              <w:jc w:val="center"/>
            </w:pPr>
            <w:r w:rsidRPr="003E5175">
              <w:t>CO3</w:t>
            </w:r>
          </w:p>
        </w:tc>
        <w:tc>
          <w:tcPr>
            <w:tcW w:w="1134" w:type="dxa"/>
          </w:tcPr>
          <w:p w14:paraId="72FC67C8" w14:textId="77777777" w:rsidR="00494F1B" w:rsidRPr="003E5175" w:rsidRDefault="00494F1B" w:rsidP="00A6387A">
            <w:pPr>
              <w:contextualSpacing/>
              <w:jc w:val="center"/>
            </w:pPr>
            <w:r>
              <w:t>-</w:t>
            </w:r>
          </w:p>
        </w:tc>
        <w:tc>
          <w:tcPr>
            <w:tcW w:w="1418" w:type="dxa"/>
          </w:tcPr>
          <w:p w14:paraId="58265745" w14:textId="77777777" w:rsidR="00494F1B" w:rsidRPr="003E5175" w:rsidRDefault="00494F1B" w:rsidP="003E5459">
            <w:pPr>
              <w:contextualSpacing/>
              <w:jc w:val="center"/>
            </w:pPr>
            <w:r>
              <w:t>-</w:t>
            </w:r>
          </w:p>
        </w:tc>
        <w:tc>
          <w:tcPr>
            <w:tcW w:w="992" w:type="dxa"/>
          </w:tcPr>
          <w:p w14:paraId="51EED665" w14:textId="77777777" w:rsidR="00494F1B" w:rsidRPr="003E5175" w:rsidRDefault="00494F1B" w:rsidP="00A6387A">
            <w:pPr>
              <w:contextualSpacing/>
              <w:jc w:val="center"/>
            </w:pPr>
            <w:r>
              <w:t>-</w:t>
            </w:r>
          </w:p>
        </w:tc>
        <w:tc>
          <w:tcPr>
            <w:tcW w:w="1276" w:type="dxa"/>
          </w:tcPr>
          <w:p w14:paraId="52A3C2D9" w14:textId="77777777" w:rsidR="00494F1B" w:rsidRPr="003E5175" w:rsidRDefault="00494F1B" w:rsidP="00A6387A">
            <w:pPr>
              <w:contextualSpacing/>
              <w:jc w:val="center"/>
            </w:pPr>
            <w:r>
              <w:t>15</w:t>
            </w:r>
          </w:p>
        </w:tc>
        <w:tc>
          <w:tcPr>
            <w:tcW w:w="992" w:type="dxa"/>
          </w:tcPr>
          <w:p w14:paraId="6F76D6B8" w14:textId="77777777" w:rsidR="00494F1B" w:rsidRPr="003E5175" w:rsidRDefault="00494F1B" w:rsidP="00A6387A">
            <w:pPr>
              <w:contextualSpacing/>
              <w:jc w:val="center"/>
            </w:pPr>
            <w:r>
              <w:t>-</w:t>
            </w:r>
          </w:p>
        </w:tc>
        <w:tc>
          <w:tcPr>
            <w:tcW w:w="871" w:type="dxa"/>
          </w:tcPr>
          <w:p w14:paraId="3D185385" w14:textId="77777777" w:rsidR="00494F1B" w:rsidRPr="003E5175" w:rsidRDefault="00494F1B" w:rsidP="00A6387A">
            <w:pPr>
              <w:contextualSpacing/>
              <w:jc w:val="center"/>
            </w:pPr>
            <w:r>
              <w:t>-</w:t>
            </w:r>
          </w:p>
        </w:tc>
        <w:tc>
          <w:tcPr>
            <w:tcW w:w="2106" w:type="dxa"/>
          </w:tcPr>
          <w:p w14:paraId="6948E6C3" w14:textId="77777777" w:rsidR="00494F1B" w:rsidRPr="003E5175" w:rsidRDefault="00494F1B" w:rsidP="00A6387A">
            <w:pPr>
              <w:contextualSpacing/>
              <w:jc w:val="center"/>
            </w:pPr>
            <w:r>
              <w:t>15</w:t>
            </w:r>
          </w:p>
        </w:tc>
      </w:tr>
      <w:tr w:rsidR="00494F1B" w:rsidRPr="003E5175" w14:paraId="751EB6C1" w14:textId="77777777" w:rsidTr="00BD4396">
        <w:trPr>
          <w:jc w:val="center"/>
        </w:trPr>
        <w:tc>
          <w:tcPr>
            <w:tcW w:w="1726" w:type="dxa"/>
          </w:tcPr>
          <w:p w14:paraId="50B28786" w14:textId="77777777" w:rsidR="00494F1B" w:rsidRPr="003E5175" w:rsidRDefault="00494F1B" w:rsidP="00A6387A">
            <w:pPr>
              <w:contextualSpacing/>
              <w:jc w:val="center"/>
            </w:pPr>
            <w:r w:rsidRPr="003E5175">
              <w:t>CO4</w:t>
            </w:r>
          </w:p>
        </w:tc>
        <w:tc>
          <w:tcPr>
            <w:tcW w:w="1134" w:type="dxa"/>
          </w:tcPr>
          <w:p w14:paraId="6C0610AB" w14:textId="77777777" w:rsidR="00494F1B" w:rsidRPr="003E5175" w:rsidRDefault="00494F1B" w:rsidP="00A6387A">
            <w:pPr>
              <w:contextualSpacing/>
              <w:jc w:val="center"/>
            </w:pPr>
            <w:r>
              <w:t>5</w:t>
            </w:r>
          </w:p>
        </w:tc>
        <w:tc>
          <w:tcPr>
            <w:tcW w:w="1418" w:type="dxa"/>
          </w:tcPr>
          <w:p w14:paraId="3FBA6D07" w14:textId="77777777" w:rsidR="00494F1B" w:rsidRPr="003E5175" w:rsidRDefault="00494F1B" w:rsidP="003E5459">
            <w:pPr>
              <w:contextualSpacing/>
              <w:jc w:val="center"/>
            </w:pPr>
            <w:r>
              <w:t>10</w:t>
            </w:r>
          </w:p>
        </w:tc>
        <w:tc>
          <w:tcPr>
            <w:tcW w:w="992" w:type="dxa"/>
          </w:tcPr>
          <w:p w14:paraId="6DF57796" w14:textId="77777777" w:rsidR="00494F1B" w:rsidRPr="003E5175" w:rsidRDefault="00494F1B" w:rsidP="00A6387A">
            <w:pPr>
              <w:contextualSpacing/>
              <w:jc w:val="center"/>
            </w:pPr>
            <w:r>
              <w:t>-</w:t>
            </w:r>
          </w:p>
        </w:tc>
        <w:tc>
          <w:tcPr>
            <w:tcW w:w="1276" w:type="dxa"/>
          </w:tcPr>
          <w:p w14:paraId="7CF9B1B8" w14:textId="77777777" w:rsidR="00494F1B" w:rsidRPr="003E5175" w:rsidRDefault="00494F1B" w:rsidP="00A6387A">
            <w:pPr>
              <w:contextualSpacing/>
              <w:jc w:val="center"/>
            </w:pPr>
            <w:r>
              <w:t>8</w:t>
            </w:r>
          </w:p>
        </w:tc>
        <w:tc>
          <w:tcPr>
            <w:tcW w:w="992" w:type="dxa"/>
          </w:tcPr>
          <w:p w14:paraId="1223E658" w14:textId="77777777" w:rsidR="00494F1B" w:rsidRPr="003E5175" w:rsidRDefault="00494F1B" w:rsidP="00A6387A">
            <w:pPr>
              <w:contextualSpacing/>
              <w:jc w:val="center"/>
            </w:pPr>
            <w:r>
              <w:t>-</w:t>
            </w:r>
          </w:p>
        </w:tc>
        <w:tc>
          <w:tcPr>
            <w:tcW w:w="871" w:type="dxa"/>
          </w:tcPr>
          <w:p w14:paraId="0648733F" w14:textId="77777777" w:rsidR="00494F1B" w:rsidRPr="003E5175" w:rsidRDefault="00494F1B" w:rsidP="00A6387A">
            <w:pPr>
              <w:contextualSpacing/>
              <w:jc w:val="center"/>
            </w:pPr>
            <w:r>
              <w:t>-</w:t>
            </w:r>
          </w:p>
        </w:tc>
        <w:tc>
          <w:tcPr>
            <w:tcW w:w="2106" w:type="dxa"/>
          </w:tcPr>
          <w:p w14:paraId="2479F0FC" w14:textId="77777777" w:rsidR="00494F1B" w:rsidRPr="003E5175" w:rsidRDefault="00494F1B" w:rsidP="00A6387A">
            <w:pPr>
              <w:contextualSpacing/>
              <w:jc w:val="center"/>
            </w:pPr>
            <w:r>
              <w:t>23</w:t>
            </w:r>
          </w:p>
        </w:tc>
      </w:tr>
      <w:tr w:rsidR="00494F1B" w:rsidRPr="003E5175" w14:paraId="43512E84" w14:textId="77777777" w:rsidTr="00BD4396">
        <w:trPr>
          <w:jc w:val="center"/>
        </w:trPr>
        <w:tc>
          <w:tcPr>
            <w:tcW w:w="1726" w:type="dxa"/>
          </w:tcPr>
          <w:p w14:paraId="365607B2" w14:textId="77777777" w:rsidR="00494F1B" w:rsidRPr="003E5175" w:rsidRDefault="00494F1B" w:rsidP="00A6387A">
            <w:pPr>
              <w:contextualSpacing/>
              <w:jc w:val="center"/>
            </w:pPr>
            <w:r w:rsidRPr="003E5175">
              <w:t>CO5</w:t>
            </w:r>
          </w:p>
        </w:tc>
        <w:tc>
          <w:tcPr>
            <w:tcW w:w="1134" w:type="dxa"/>
          </w:tcPr>
          <w:p w14:paraId="1D71FBA0" w14:textId="77777777" w:rsidR="00494F1B" w:rsidRPr="003E5175" w:rsidRDefault="00494F1B" w:rsidP="00A6387A">
            <w:pPr>
              <w:contextualSpacing/>
              <w:jc w:val="center"/>
            </w:pPr>
            <w:r>
              <w:t>-</w:t>
            </w:r>
          </w:p>
        </w:tc>
        <w:tc>
          <w:tcPr>
            <w:tcW w:w="1418" w:type="dxa"/>
          </w:tcPr>
          <w:p w14:paraId="38CEF94D" w14:textId="77777777" w:rsidR="00494F1B" w:rsidRPr="003E5175" w:rsidRDefault="00494F1B" w:rsidP="00A6387A">
            <w:pPr>
              <w:contextualSpacing/>
              <w:jc w:val="center"/>
            </w:pPr>
            <w:r>
              <w:t>12</w:t>
            </w:r>
          </w:p>
        </w:tc>
        <w:tc>
          <w:tcPr>
            <w:tcW w:w="992" w:type="dxa"/>
          </w:tcPr>
          <w:p w14:paraId="773EC015" w14:textId="77777777" w:rsidR="00494F1B" w:rsidRPr="003E5175" w:rsidRDefault="00494F1B" w:rsidP="00A6387A">
            <w:pPr>
              <w:contextualSpacing/>
              <w:jc w:val="center"/>
            </w:pPr>
            <w:r>
              <w:t>-</w:t>
            </w:r>
          </w:p>
        </w:tc>
        <w:tc>
          <w:tcPr>
            <w:tcW w:w="1276" w:type="dxa"/>
          </w:tcPr>
          <w:p w14:paraId="3D5BDFEA" w14:textId="77777777" w:rsidR="00494F1B" w:rsidRPr="003E5175" w:rsidRDefault="00494F1B" w:rsidP="00A6387A">
            <w:pPr>
              <w:contextualSpacing/>
              <w:jc w:val="center"/>
            </w:pPr>
            <w:r>
              <w:t>-</w:t>
            </w:r>
          </w:p>
        </w:tc>
        <w:tc>
          <w:tcPr>
            <w:tcW w:w="992" w:type="dxa"/>
          </w:tcPr>
          <w:p w14:paraId="08A9D845" w14:textId="77777777" w:rsidR="00494F1B" w:rsidRPr="003E5175" w:rsidRDefault="00494F1B" w:rsidP="00A6387A">
            <w:pPr>
              <w:contextualSpacing/>
              <w:jc w:val="center"/>
            </w:pPr>
            <w:r>
              <w:t>20</w:t>
            </w:r>
          </w:p>
        </w:tc>
        <w:tc>
          <w:tcPr>
            <w:tcW w:w="871" w:type="dxa"/>
          </w:tcPr>
          <w:p w14:paraId="76DA94BF" w14:textId="77777777" w:rsidR="00494F1B" w:rsidRPr="003E5175" w:rsidRDefault="00494F1B" w:rsidP="00A6387A">
            <w:pPr>
              <w:contextualSpacing/>
              <w:jc w:val="center"/>
            </w:pPr>
            <w:r>
              <w:t>15</w:t>
            </w:r>
          </w:p>
        </w:tc>
        <w:tc>
          <w:tcPr>
            <w:tcW w:w="2106" w:type="dxa"/>
          </w:tcPr>
          <w:p w14:paraId="3A8960BE" w14:textId="77777777" w:rsidR="00494F1B" w:rsidRPr="003E5175" w:rsidRDefault="00494F1B" w:rsidP="00A6387A">
            <w:pPr>
              <w:contextualSpacing/>
              <w:jc w:val="center"/>
            </w:pPr>
            <w:r>
              <w:t>47</w:t>
            </w:r>
          </w:p>
        </w:tc>
      </w:tr>
      <w:tr w:rsidR="00494F1B" w:rsidRPr="003E5175" w14:paraId="3E3694D3" w14:textId="77777777" w:rsidTr="00BD4396">
        <w:trPr>
          <w:jc w:val="center"/>
        </w:trPr>
        <w:tc>
          <w:tcPr>
            <w:tcW w:w="1726" w:type="dxa"/>
          </w:tcPr>
          <w:p w14:paraId="1C726176" w14:textId="77777777" w:rsidR="00494F1B" w:rsidRPr="003E5175" w:rsidRDefault="00494F1B" w:rsidP="00A6387A">
            <w:pPr>
              <w:contextualSpacing/>
              <w:jc w:val="center"/>
            </w:pPr>
            <w:r w:rsidRPr="003E5175">
              <w:t>CO6</w:t>
            </w:r>
          </w:p>
        </w:tc>
        <w:tc>
          <w:tcPr>
            <w:tcW w:w="1134" w:type="dxa"/>
          </w:tcPr>
          <w:p w14:paraId="6B11A7BC" w14:textId="77777777" w:rsidR="00494F1B" w:rsidRPr="003E5175" w:rsidRDefault="00494F1B" w:rsidP="00A6387A">
            <w:pPr>
              <w:contextualSpacing/>
              <w:jc w:val="center"/>
            </w:pPr>
            <w:r>
              <w:t>-</w:t>
            </w:r>
          </w:p>
        </w:tc>
        <w:tc>
          <w:tcPr>
            <w:tcW w:w="1418" w:type="dxa"/>
          </w:tcPr>
          <w:p w14:paraId="1F5CB629" w14:textId="77777777" w:rsidR="00494F1B" w:rsidRPr="003E5175" w:rsidRDefault="00494F1B" w:rsidP="00A6387A">
            <w:pPr>
              <w:contextualSpacing/>
              <w:jc w:val="center"/>
            </w:pPr>
            <w:r>
              <w:t>-</w:t>
            </w:r>
          </w:p>
        </w:tc>
        <w:tc>
          <w:tcPr>
            <w:tcW w:w="992" w:type="dxa"/>
          </w:tcPr>
          <w:p w14:paraId="42C4F4DF" w14:textId="77777777" w:rsidR="00494F1B" w:rsidRPr="003E5175" w:rsidRDefault="00494F1B" w:rsidP="00A6387A">
            <w:pPr>
              <w:contextualSpacing/>
              <w:jc w:val="center"/>
            </w:pPr>
            <w:r>
              <w:t>-</w:t>
            </w:r>
          </w:p>
        </w:tc>
        <w:tc>
          <w:tcPr>
            <w:tcW w:w="1276" w:type="dxa"/>
          </w:tcPr>
          <w:p w14:paraId="18F2EEC6" w14:textId="77777777" w:rsidR="00494F1B" w:rsidRPr="003E5175" w:rsidRDefault="00494F1B" w:rsidP="00A6387A">
            <w:pPr>
              <w:contextualSpacing/>
              <w:jc w:val="center"/>
            </w:pPr>
            <w:r>
              <w:t>-</w:t>
            </w:r>
          </w:p>
        </w:tc>
        <w:tc>
          <w:tcPr>
            <w:tcW w:w="992" w:type="dxa"/>
          </w:tcPr>
          <w:p w14:paraId="3ABEDAA7" w14:textId="77777777" w:rsidR="00494F1B" w:rsidRPr="003E5175" w:rsidRDefault="00494F1B" w:rsidP="00A6387A">
            <w:pPr>
              <w:contextualSpacing/>
              <w:jc w:val="center"/>
            </w:pPr>
            <w:r>
              <w:t>-</w:t>
            </w:r>
          </w:p>
        </w:tc>
        <w:tc>
          <w:tcPr>
            <w:tcW w:w="871" w:type="dxa"/>
          </w:tcPr>
          <w:p w14:paraId="46D6FF66" w14:textId="77777777" w:rsidR="00494F1B" w:rsidRPr="003E5175" w:rsidRDefault="00494F1B" w:rsidP="000C5F8D">
            <w:pPr>
              <w:contextualSpacing/>
              <w:jc w:val="center"/>
            </w:pPr>
            <w:r>
              <w:t>20</w:t>
            </w:r>
          </w:p>
        </w:tc>
        <w:tc>
          <w:tcPr>
            <w:tcW w:w="2106" w:type="dxa"/>
          </w:tcPr>
          <w:p w14:paraId="4110D7E0" w14:textId="77777777" w:rsidR="00494F1B" w:rsidRPr="003E5175" w:rsidRDefault="00494F1B" w:rsidP="00A6387A">
            <w:pPr>
              <w:contextualSpacing/>
              <w:jc w:val="center"/>
            </w:pPr>
            <w:r>
              <w:t>20</w:t>
            </w:r>
          </w:p>
        </w:tc>
      </w:tr>
      <w:tr w:rsidR="00494F1B" w:rsidRPr="003E5175" w14:paraId="5C8EEA36" w14:textId="77777777" w:rsidTr="00BD4396">
        <w:trPr>
          <w:jc w:val="center"/>
        </w:trPr>
        <w:tc>
          <w:tcPr>
            <w:tcW w:w="8409" w:type="dxa"/>
            <w:gridSpan w:val="7"/>
          </w:tcPr>
          <w:p w14:paraId="4EF8446F" w14:textId="77777777" w:rsidR="00494F1B" w:rsidRPr="003E5175" w:rsidRDefault="00494F1B" w:rsidP="00A6387A">
            <w:pPr>
              <w:contextualSpacing/>
            </w:pPr>
          </w:p>
        </w:tc>
        <w:tc>
          <w:tcPr>
            <w:tcW w:w="2106" w:type="dxa"/>
          </w:tcPr>
          <w:p w14:paraId="256631BD" w14:textId="77777777" w:rsidR="00494F1B" w:rsidRPr="003E5175" w:rsidRDefault="00494F1B" w:rsidP="00A6387A">
            <w:pPr>
              <w:contextualSpacing/>
              <w:jc w:val="center"/>
              <w:rPr>
                <w:b/>
              </w:rPr>
            </w:pPr>
            <w:r w:rsidRPr="003E5175">
              <w:rPr>
                <w:b/>
              </w:rPr>
              <w:t>180</w:t>
            </w:r>
          </w:p>
        </w:tc>
      </w:tr>
    </w:tbl>
    <w:p w14:paraId="71BC0F8D" w14:textId="77777777" w:rsidR="00494F1B" w:rsidRPr="003E5175" w:rsidRDefault="00494F1B" w:rsidP="00A6387A">
      <w:pPr>
        <w:contextualSpacing/>
      </w:pPr>
    </w:p>
    <w:p w14:paraId="2D046462" w14:textId="77777777" w:rsidR="00F761B2" w:rsidRDefault="00F761B2">
      <w:pPr>
        <w:spacing w:after="200" w:line="276" w:lineRule="auto"/>
      </w:pPr>
      <w:r>
        <w:br w:type="page"/>
      </w:r>
    </w:p>
    <w:p w14:paraId="360E36C5" w14:textId="0E1A964B" w:rsidR="00494F1B" w:rsidRDefault="00494F1B" w:rsidP="0001483B">
      <w:pPr>
        <w:jc w:val="center"/>
      </w:pPr>
      <w:r w:rsidRPr="0037089B">
        <w:rPr>
          <w:noProof/>
        </w:rPr>
        <w:lastRenderedPageBreak/>
        <w:drawing>
          <wp:inline distT="0" distB="0" distL="0" distR="0" wp14:anchorId="5D954FA6" wp14:editId="441D87D2">
            <wp:extent cx="4740087" cy="1178853"/>
            <wp:effectExtent l="0" t="0" r="3810" b="254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5A57F8E9" w14:textId="77777777" w:rsidR="00494F1B" w:rsidRPr="00111D43" w:rsidRDefault="00494F1B" w:rsidP="00856324"/>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494F1B" w:rsidRPr="00111D43" w14:paraId="39EB89A9" w14:textId="77777777" w:rsidTr="00960E5A">
        <w:trPr>
          <w:trHeight w:val="397"/>
          <w:jc w:val="center"/>
        </w:trPr>
        <w:tc>
          <w:tcPr>
            <w:tcW w:w="1555" w:type="dxa"/>
            <w:vAlign w:val="center"/>
          </w:tcPr>
          <w:p w14:paraId="7BF4D836" w14:textId="77777777" w:rsidR="00494F1B" w:rsidRPr="00111D43" w:rsidRDefault="00494F1B" w:rsidP="00D54806">
            <w:pPr>
              <w:pStyle w:val="Title"/>
              <w:jc w:val="left"/>
              <w:rPr>
                <w:b/>
                <w:szCs w:val="24"/>
              </w:rPr>
            </w:pPr>
            <w:r w:rsidRPr="00111D43">
              <w:rPr>
                <w:b/>
                <w:szCs w:val="24"/>
              </w:rPr>
              <w:t xml:space="preserve">Course Code      </w:t>
            </w:r>
          </w:p>
        </w:tc>
        <w:tc>
          <w:tcPr>
            <w:tcW w:w="6237" w:type="dxa"/>
            <w:vAlign w:val="center"/>
          </w:tcPr>
          <w:p w14:paraId="7B177A16" w14:textId="77777777" w:rsidR="00494F1B" w:rsidRPr="00111D43" w:rsidRDefault="00494F1B" w:rsidP="00D54806">
            <w:pPr>
              <w:pStyle w:val="Title"/>
              <w:jc w:val="left"/>
              <w:rPr>
                <w:b/>
                <w:szCs w:val="24"/>
              </w:rPr>
            </w:pPr>
            <w:r>
              <w:rPr>
                <w:b/>
                <w:szCs w:val="24"/>
              </w:rPr>
              <w:t>18CS3093</w:t>
            </w:r>
          </w:p>
        </w:tc>
        <w:tc>
          <w:tcPr>
            <w:tcW w:w="1705" w:type="dxa"/>
            <w:vAlign w:val="center"/>
          </w:tcPr>
          <w:p w14:paraId="4EB3A28A" w14:textId="77777777" w:rsidR="00494F1B" w:rsidRPr="00111D43" w:rsidRDefault="00494F1B" w:rsidP="00D54806">
            <w:pPr>
              <w:pStyle w:val="Title"/>
              <w:ind w:left="-468" w:firstLine="468"/>
              <w:jc w:val="left"/>
              <w:rPr>
                <w:szCs w:val="24"/>
              </w:rPr>
            </w:pPr>
            <w:r w:rsidRPr="00111D43">
              <w:rPr>
                <w:b/>
                <w:bCs/>
                <w:szCs w:val="24"/>
              </w:rPr>
              <w:t xml:space="preserve">Duration       </w:t>
            </w:r>
          </w:p>
        </w:tc>
        <w:tc>
          <w:tcPr>
            <w:tcW w:w="851" w:type="dxa"/>
            <w:vAlign w:val="center"/>
          </w:tcPr>
          <w:p w14:paraId="5C6F6E69" w14:textId="77777777" w:rsidR="00494F1B" w:rsidRPr="00111D43" w:rsidRDefault="00494F1B" w:rsidP="00D54806">
            <w:pPr>
              <w:pStyle w:val="Title"/>
              <w:jc w:val="left"/>
              <w:rPr>
                <w:b/>
                <w:szCs w:val="24"/>
              </w:rPr>
            </w:pPr>
            <w:r w:rsidRPr="00111D43">
              <w:rPr>
                <w:b/>
                <w:szCs w:val="24"/>
              </w:rPr>
              <w:t>3hrs</w:t>
            </w:r>
          </w:p>
        </w:tc>
      </w:tr>
      <w:tr w:rsidR="00494F1B" w:rsidRPr="00111D43" w14:paraId="541F8333" w14:textId="77777777" w:rsidTr="00960E5A">
        <w:trPr>
          <w:trHeight w:val="397"/>
          <w:jc w:val="center"/>
        </w:trPr>
        <w:tc>
          <w:tcPr>
            <w:tcW w:w="1555" w:type="dxa"/>
            <w:vAlign w:val="center"/>
          </w:tcPr>
          <w:p w14:paraId="1C0CF83B" w14:textId="77777777" w:rsidR="00494F1B" w:rsidRPr="00111D43" w:rsidRDefault="00494F1B" w:rsidP="00D54806">
            <w:pPr>
              <w:pStyle w:val="Title"/>
              <w:ind w:right="-160"/>
              <w:jc w:val="left"/>
              <w:rPr>
                <w:b/>
                <w:szCs w:val="24"/>
              </w:rPr>
            </w:pPr>
            <w:r w:rsidRPr="00111D43">
              <w:rPr>
                <w:b/>
                <w:szCs w:val="24"/>
              </w:rPr>
              <w:t xml:space="preserve">Course Name     </w:t>
            </w:r>
          </w:p>
        </w:tc>
        <w:tc>
          <w:tcPr>
            <w:tcW w:w="6237" w:type="dxa"/>
            <w:vAlign w:val="center"/>
          </w:tcPr>
          <w:p w14:paraId="389BAF20" w14:textId="77777777" w:rsidR="00494F1B" w:rsidRPr="00111D43" w:rsidRDefault="00494F1B" w:rsidP="00D54806">
            <w:pPr>
              <w:pStyle w:val="Title"/>
              <w:jc w:val="left"/>
              <w:rPr>
                <w:b/>
                <w:szCs w:val="24"/>
              </w:rPr>
            </w:pPr>
            <w:r>
              <w:rPr>
                <w:b/>
                <w:szCs w:val="24"/>
              </w:rPr>
              <w:t>WEB SEARCH AND INFORMATION RETRIEVAL</w:t>
            </w:r>
          </w:p>
        </w:tc>
        <w:tc>
          <w:tcPr>
            <w:tcW w:w="1705" w:type="dxa"/>
            <w:vAlign w:val="center"/>
          </w:tcPr>
          <w:p w14:paraId="479A213C" w14:textId="77777777" w:rsidR="00494F1B" w:rsidRPr="00111D43" w:rsidRDefault="00494F1B" w:rsidP="00D54806">
            <w:pPr>
              <w:pStyle w:val="Title"/>
              <w:jc w:val="left"/>
              <w:rPr>
                <w:b/>
                <w:bCs/>
                <w:szCs w:val="24"/>
              </w:rPr>
            </w:pPr>
            <w:r w:rsidRPr="00111D43">
              <w:rPr>
                <w:b/>
                <w:bCs/>
                <w:szCs w:val="24"/>
              </w:rPr>
              <w:t xml:space="preserve">Max. Marks </w:t>
            </w:r>
          </w:p>
        </w:tc>
        <w:tc>
          <w:tcPr>
            <w:tcW w:w="851" w:type="dxa"/>
            <w:vAlign w:val="center"/>
          </w:tcPr>
          <w:p w14:paraId="7EF9E6FD" w14:textId="77777777" w:rsidR="00494F1B" w:rsidRPr="00111D43" w:rsidRDefault="00494F1B" w:rsidP="00D54806">
            <w:pPr>
              <w:pStyle w:val="Title"/>
              <w:jc w:val="left"/>
              <w:rPr>
                <w:b/>
                <w:szCs w:val="24"/>
              </w:rPr>
            </w:pPr>
            <w:r w:rsidRPr="00111D43">
              <w:rPr>
                <w:b/>
                <w:szCs w:val="24"/>
              </w:rPr>
              <w:t>100</w:t>
            </w:r>
          </w:p>
        </w:tc>
      </w:tr>
    </w:tbl>
    <w:p w14:paraId="57F92F24" w14:textId="77777777" w:rsidR="00494F1B" w:rsidRPr="00111D43" w:rsidRDefault="00494F1B" w:rsidP="00737086">
      <w:pPr>
        <w:contextualSpacing/>
      </w:pPr>
    </w:p>
    <w:tbl>
      <w:tblPr>
        <w:tblStyle w:val="TableGrid"/>
        <w:tblW w:w="5070" w:type="pct"/>
        <w:tblInd w:w="-5" w:type="dxa"/>
        <w:tblLook w:val="04A0" w:firstRow="1" w:lastRow="0" w:firstColumn="1" w:lastColumn="0" w:noHBand="0" w:noVBand="1"/>
      </w:tblPr>
      <w:tblGrid>
        <w:gridCol w:w="570"/>
        <w:gridCol w:w="396"/>
        <w:gridCol w:w="7245"/>
        <w:gridCol w:w="670"/>
        <w:gridCol w:w="537"/>
        <w:gridCol w:w="897"/>
      </w:tblGrid>
      <w:tr w:rsidR="00494F1B" w:rsidRPr="00111D43" w14:paraId="0A3AB390" w14:textId="77777777" w:rsidTr="00B81B2D">
        <w:trPr>
          <w:trHeight w:val="531"/>
        </w:trPr>
        <w:tc>
          <w:tcPr>
            <w:tcW w:w="276" w:type="pct"/>
            <w:vAlign w:val="center"/>
          </w:tcPr>
          <w:p w14:paraId="0D925C56" w14:textId="77777777" w:rsidR="00494F1B" w:rsidRPr="00111D43" w:rsidRDefault="00494F1B" w:rsidP="00737086">
            <w:pPr>
              <w:contextualSpacing/>
              <w:jc w:val="center"/>
              <w:rPr>
                <w:b/>
              </w:rPr>
            </w:pPr>
            <w:r w:rsidRPr="00111D43">
              <w:rPr>
                <w:b/>
              </w:rPr>
              <w:t>Q. No.</w:t>
            </w:r>
          </w:p>
        </w:tc>
        <w:tc>
          <w:tcPr>
            <w:tcW w:w="3704" w:type="pct"/>
            <w:gridSpan w:val="2"/>
            <w:vAlign w:val="center"/>
          </w:tcPr>
          <w:p w14:paraId="42ED0411" w14:textId="77777777" w:rsidR="00494F1B" w:rsidRPr="00111D43" w:rsidRDefault="00494F1B" w:rsidP="00737086">
            <w:pPr>
              <w:contextualSpacing/>
              <w:jc w:val="center"/>
              <w:rPr>
                <w:b/>
              </w:rPr>
            </w:pPr>
            <w:r w:rsidRPr="00111D43">
              <w:rPr>
                <w:b/>
              </w:rPr>
              <w:t>Questions</w:t>
            </w:r>
          </w:p>
        </w:tc>
        <w:tc>
          <w:tcPr>
            <w:tcW w:w="325" w:type="pct"/>
            <w:vAlign w:val="center"/>
          </w:tcPr>
          <w:p w14:paraId="19C1DC31" w14:textId="77777777" w:rsidR="00494F1B" w:rsidRPr="00111D43" w:rsidRDefault="00494F1B" w:rsidP="00737086">
            <w:pPr>
              <w:contextualSpacing/>
              <w:jc w:val="center"/>
              <w:rPr>
                <w:b/>
              </w:rPr>
            </w:pPr>
            <w:r w:rsidRPr="00111D43">
              <w:rPr>
                <w:b/>
              </w:rPr>
              <w:t>CO</w:t>
            </w:r>
          </w:p>
        </w:tc>
        <w:tc>
          <w:tcPr>
            <w:tcW w:w="260" w:type="pct"/>
            <w:vAlign w:val="center"/>
          </w:tcPr>
          <w:p w14:paraId="3D28F960" w14:textId="77777777" w:rsidR="00494F1B" w:rsidRPr="00111D43" w:rsidRDefault="00494F1B" w:rsidP="00737086">
            <w:pPr>
              <w:contextualSpacing/>
              <w:jc w:val="center"/>
              <w:rPr>
                <w:b/>
              </w:rPr>
            </w:pPr>
            <w:r w:rsidRPr="00111D43">
              <w:rPr>
                <w:b/>
              </w:rPr>
              <w:t>BL</w:t>
            </w:r>
          </w:p>
        </w:tc>
        <w:tc>
          <w:tcPr>
            <w:tcW w:w="435" w:type="pct"/>
            <w:vAlign w:val="center"/>
          </w:tcPr>
          <w:p w14:paraId="67F3ACD7" w14:textId="77777777" w:rsidR="00494F1B" w:rsidRPr="00111D43" w:rsidRDefault="00494F1B" w:rsidP="00737086">
            <w:pPr>
              <w:contextualSpacing/>
              <w:jc w:val="center"/>
              <w:rPr>
                <w:b/>
              </w:rPr>
            </w:pPr>
            <w:r w:rsidRPr="00111D43">
              <w:rPr>
                <w:b/>
              </w:rPr>
              <w:t>Marks</w:t>
            </w:r>
          </w:p>
        </w:tc>
      </w:tr>
      <w:tr w:rsidR="00494F1B" w:rsidRPr="00111D43" w14:paraId="1652571E" w14:textId="77777777" w:rsidTr="0001483B">
        <w:trPr>
          <w:trHeight w:val="531"/>
        </w:trPr>
        <w:tc>
          <w:tcPr>
            <w:tcW w:w="5000" w:type="pct"/>
            <w:gridSpan w:val="6"/>
          </w:tcPr>
          <w:p w14:paraId="09074DAB" w14:textId="77777777" w:rsidR="00494F1B" w:rsidRPr="00111D43" w:rsidRDefault="00494F1B" w:rsidP="00737086">
            <w:pPr>
              <w:contextualSpacing/>
              <w:jc w:val="center"/>
              <w:rPr>
                <w:b/>
                <w:u w:val="single"/>
              </w:rPr>
            </w:pPr>
            <w:r w:rsidRPr="00111D43">
              <w:rPr>
                <w:b/>
                <w:u w:val="single"/>
              </w:rPr>
              <w:t>PART – A (5 X 16 = 80 MARKS)</w:t>
            </w:r>
          </w:p>
          <w:p w14:paraId="783B4EFE" w14:textId="77777777" w:rsidR="00494F1B" w:rsidRPr="00111D43" w:rsidRDefault="00494F1B" w:rsidP="00737086">
            <w:pPr>
              <w:contextualSpacing/>
              <w:jc w:val="center"/>
              <w:rPr>
                <w:b/>
              </w:rPr>
            </w:pPr>
            <w:r w:rsidRPr="00111D43">
              <w:rPr>
                <w:b/>
              </w:rPr>
              <w:t>(Answer any five from the following)</w:t>
            </w:r>
          </w:p>
        </w:tc>
      </w:tr>
      <w:tr w:rsidR="00494F1B" w:rsidRPr="00111D43" w14:paraId="4B2FF139" w14:textId="77777777" w:rsidTr="002F5D3F">
        <w:trPr>
          <w:trHeight w:val="382"/>
        </w:trPr>
        <w:tc>
          <w:tcPr>
            <w:tcW w:w="276" w:type="pct"/>
          </w:tcPr>
          <w:p w14:paraId="6FE4E2A7" w14:textId="77777777" w:rsidR="00494F1B" w:rsidRPr="00111D43" w:rsidRDefault="00494F1B" w:rsidP="00116889">
            <w:pPr>
              <w:contextualSpacing/>
            </w:pPr>
            <w:r w:rsidRPr="00111D43">
              <w:t>1.</w:t>
            </w:r>
          </w:p>
        </w:tc>
        <w:tc>
          <w:tcPr>
            <w:tcW w:w="192" w:type="pct"/>
          </w:tcPr>
          <w:p w14:paraId="3AD808D2" w14:textId="77777777" w:rsidR="00494F1B" w:rsidRPr="00111D43" w:rsidRDefault="00494F1B" w:rsidP="00690C02">
            <w:pPr>
              <w:contextualSpacing/>
              <w:jc w:val="center"/>
            </w:pPr>
            <w:r w:rsidRPr="00111D43">
              <w:t>a.</w:t>
            </w:r>
          </w:p>
        </w:tc>
        <w:tc>
          <w:tcPr>
            <w:tcW w:w="3512" w:type="pct"/>
          </w:tcPr>
          <w:p w14:paraId="0CD7265A" w14:textId="77777777" w:rsidR="00494F1B" w:rsidRPr="00111D43" w:rsidRDefault="00494F1B" w:rsidP="00116889">
            <w:pPr>
              <w:contextualSpacing/>
              <w:jc w:val="both"/>
            </w:pPr>
            <w:r>
              <w:t>Solve the problem of retrieving documents for the user who is aware of multiple variants of spelling a term and seeks documents containing any variants. (E.g., Color vs Colour).</w:t>
            </w:r>
          </w:p>
        </w:tc>
        <w:tc>
          <w:tcPr>
            <w:tcW w:w="325" w:type="pct"/>
          </w:tcPr>
          <w:p w14:paraId="34E6F7CE" w14:textId="77777777" w:rsidR="00494F1B" w:rsidRPr="00111D43" w:rsidRDefault="00494F1B" w:rsidP="00690C02">
            <w:pPr>
              <w:contextualSpacing/>
              <w:jc w:val="center"/>
            </w:pPr>
            <w:r w:rsidRPr="00111D43">
              <w:t>CO</w:t>
            </w:r>
            <w:r>
              <w:t>2</w:t>
            </w:r>
          </w:p>
        </w:tc>
        <w:tc>
          <w:tcPr>
            <w:tcW w:w="260" w:type="pct"/>
          </w:tcPr>
          <w:p w14:paraId="1BBD5AA7" w14:textId="77777777" w:rsidR="00494F1B" w:rsidRPr="00111D43" w:rsidRDefault="00494F1B" w:rsidP="00690C02">
            <w:pPr>
              <w:contextualSpacing/>
              <w:jc w:val="center"/>
            </w:pPr>
            <w:r>
              <w:t>A</w:t>
            </w:r>
          </w:p>
        </w:tc>
        <w:tc>
          <w:tcPr>
            <w:tcW w:w="435" w:type="pct"/>
          </w:tcPr>
          <w:p w14:paraId="4A4B70B7" w14:textId="77777777" w:rsidR="00494F1B" w:rsidRPr="00111D43" w:rsidRDefault="00494F1B" w:rsidP="00690C02">
            <w:pPr>
              <w:contextualSpacing/>
              <w:jc w:val="center"/>
            </w:pPr>
            <w:r>
              <w:t>8</w:t>
            </w:r>
          </w:p>
        </w:tc>
      </w:tr>
      <w:tr w:rsidR="00494F1B" w:rsidRPr="00111D43" w14:paraId="2CB8C15D" w14:textId="77777777" w:rsidTr="002F5D3F">
        <w:trPr>
          <w:trHeight w:val="382"/>
        </w:trPr>
        <w:tc>
          <w:tcPr>
            <w:tcW w:w="276" w:type="pct"/>
          </w:tcPr>
          <w:p w14:paraId="09460242" w14:textId="77777777" w:rsidR="00494F1B" w:rsidRPr="00111D43" w:rsidRDefault="00494F1B" w:rsidP="00116889">
            <w:pPr>
              <w:contextualSpacing/>
            </w:pPr>
          </w:p>
        </w:tc>
        <w:tc>
          <w:tcPr>
            <w:tcW w:w="192" w:type="pct"/>
          </w:tcPr>
          <w:p w14:paraId="5DD15CB1" w14:textId="77777777" w:rsidR="00494F1B" w:rsidRPr="00111D43" w:rsidRDefault="00494F1B" w:rsidP="00690C02">
            <w:pPr>
              <w:contextualSpacing/>
              <w:jc w:val="center"/>
            </w:pPr>
            <w:r w:rsidRPr="00111D43">
              <w:t>b.</w:t>
            </w:r>
          </w:p>
        </w:tc>
        <w:tc>
          <w:tcPr>
            <w:tcW w:w="3512" w:type="pct"/>
          </w:tcPr>
          <w:p w14:paraId="43DDCD6A" w14:textId="77777777" w:rsidR="00494F1B" w:rsidRPr="00111D43" w:rsidRDefault="00494F1B" w:rsidP="00116889">
            <w:pPr>
              <w:contextualSpacing/>
              <w:jc w:val="both"/>
              <w:rPr>
                <w:bCs/>
              </w:rPr>
            </w:pPr>
            <w:r>
              <w:t>Discuss the steps involved in determining the vocabulary of terms for a user query.</w:t>
            </w:r>
          </w:p>
        </w:tc>
        <w:tc>
          <w:tcPr>
            <w:tcW w:w="325" w:type="pct"/>
          </w:tcPr>
          <w:p w14:paraId="2F1E308E" w14:textId="77777777" w:rsidR="00494F1B" w:rsidRPr="00111D43" w:rsidRDefault="00494F1B" w:rsidP="00690C02">
            <w:pPr>
              <w:contextualSpacing/>
              <w:jc w:val="center"/>
            </w:pPr>
            <w:r w:rsidRPr="00111D43">
              <w:t>CO</w:t>
            </w:r>
            <w:r>
              <w:t>1</w:t>
            </w:r>
          </w:p>
        </w:tc>
        <w:tc>
          <w:tcPr>
            <w:tcW w:w="260" w:type="pct"/>
          </w:tcPr>
          <w:p w14:paraId="34397148" w14:textId="77777777" w:rsidR="00494F1B" w:rsidRPr="00111D43" w:rsidRDefault="00494F1B" w:rsidP="00690C02">
            <w:pPr>
              <w:contextualSpacing/>
              <w:jc w:val="center"/>
            </w:pPr>
            <w:r>
              <w:t>U</w:t>
            </w:r>
          </w:p>
        </w:tc>
        <w:tc>
          <w:tcPr>
            <w:tcW w:w="435" w:type="pct"/>
          </w:tcPr>
          <w:p w14:paraId="1ABBABC1" w14:textId="77777777" w:rsidR="00494F1B" w:rsidRPr="00111D43" w:rsidRDefault="00494F1B" w:rsidP="00690C02">
            <w:pPr>
              <w:contextualSpacing/>
              <w:jc w:val="center"/>
            </w:pPr>
            <w:r>
              <w:t>8</w:t>
            </w:r>
          </w:p>
        </w:tc>
      </w:tr>
      <w:tr w:rsidR="00494F1B" w:rsidRPr="00111D43" w14:paraId="5EF8B726" w14:textId="77777777" w:rsidTr="002F5D3F">
        <w:trPr>
          <w:trHeight w:val="230"/>
        </w:trPr>
        <w:tc>
          <w:tcPr>
            <w:tcW w:w="276" w:type="pct"/>
          </w:tcPr>
          <w:p w14:paraId="46DED3BE" w14:textId="77777777" w:rsidR="00494F1B" w:rsidRPr="00111D43" w:rsidRDefault="00494F1B" w:rsidP="00B81B2D">
            <w:pPr>
              <w:contextualSpacing/>
            </w:pPr>
          </w:p>
        </w:tc>
        <w:tc>
          <w:tcPr>
            <w:tcW w:w="192" w:type="pct"/>
          </w:tcPr>
          <w:p w14:paraId="6D6DFA62" w14:textId="77777777" w:rsidR="00494F1B" w:rsidRPr="00111D43" w:rsidRDefault="00494F1B" w:rsidP="00690C02">
            <w:pPr>
              <w:contextualSpacing/>
              <w:jc w:val="center"/>
            </w:pPr>
          </w:p>
        </w:tc>
        <w:tc>
          <w:tcPr>
            <w:tcW w:w="3512" w:type="pct"/>
          </w:tcPr>
          <w:p w14:paraId="2F2B840E" w14:textId="77777777" w:rsidR="00494F1B" w:rsidRPr="00111D43" w:rsidRDefault="00494F1B" w:rsidP="00B81B2D">
            <w:pPr>
              <w:contextualSpacing/>
              <w:jc w:val="both"/>
            </w:pPr>
          </w:p>
        </w:tc>
        <w:tc>
          <w:tcPr>
            <w:tcW w:w="325" w:type="pct"/>
          </w:tcPr>
          <w:p w14:paraId="3375C9B4" w14:textId="77777777" w:rsidR="00494F1B" w:rsidRPr="00111D43" w:rsidRDefault="00494F1B" w:rsidP="00690C02">
            <w:pPr>
              <w:contextualSpacing/>
              <w:jc w:val="center"/>
            </w:pPr>
          </w:p>
        </w:tc>
        <w:tc>
          <w:tcPr>
            <w:tcW w:w="260" w:type="pct"/>
          </w:tcPr>
          <w:p w14:paraId="48C7D635" w14:textId="77777777" w:rsidR="00494F1B" w:rsidRPr="00111D43" w:rsidRDefault="00494F1B" w:rsidP="00690C02">
            <w:pPr>
              <w:contextualSpacing/>
              <w:jc w:val="center"/>
            </w:pPr>
          </w:p>
        </w:tc>
        <w:tc>
          <w:tcPr>
            <w:tcW w:w="435" w:type="pct"/>
          </w:tcPr>
          <w:p w14:paraId="35718499" w14:textId="77777777" w:rsidR="00494F1B" w:rsidRPr="00111D43" w:rsidRDefault="00494F1B" w:rsidP="00690C02">
            <w:pPr>
              <w:contextualSpacing/>
              <w:jc w:val="center"/>
            </w:pPr>
          </w:p>
        </w:tc>
      </w:tr>
      <w:tr w:rsidR="00494F1B" w:rsidRPr="00111D43" w14:paraId="34FCB0DA" w14:textId="77777777" w:rsidTr="002F5D3F">
        <w:trPr>
          <w:trHeight w:val="382"/>
        </w:trPr>
        <w:tc>
          <w:tcPr>
            <w:tcW w:w="276" w:type="pct"/>
          </w:tcPr>
          <w:p w14:paraId="06971748" w14:textId="77777777" w:rsidR="00494F1B" w:rsidRPr="00111D43" w:rsidRDefault="00494F1B" w:rsidP="007115EA">
            <w:pPr>
              <w:contextualSpacing/>
            </w:pPr>
            <w:r w:rsidRPr="00111D43">
              <w:t>2.</w:t>
            </w:r>
          </w:p>
        </w:tc>
        <w:tc>
          <w:tcPr>
            <w:tcW w:w="192" w:type="pct"/>
          </w:tcPr>
          <w:p w14:paraId="6D64DCE7" w14:textId="77777777" w:rsidR="00494F1B" w:rsidRPr="00111D43" w:rsidRDefault="00494F1B" w:rsidP="007115EA">
            <w:pPr>
              <w:contextualSpacing/>
              <w:jc w:val="center"/>
            </w:pPr>
            <w:r w:rsidRPr="00111D43">
              <w:t>a.</w:t>
            </w:r>
          </w:p>
        </w:tc>
        <w:tc>
          <w:tcPr>
            <w:tcW w:w="3512" w:type="pct"/>
          </w:tcPr>
          <w:p w14:paraId="517B6927" w14:textId="77777777" w:rsidR="00494F1B" w:rsidRPr="00111D43" w:rsidRDefault="00494F1B" w:rsidP="007115EA">
            <w:pPr>
              <w:contextualSpacing/>
              <w:jc w:val="both"/>
            </w:pPr>
            <w:r>
              <w:t>Illustrate the qualitative evaluation of the IR system in terms of system quality and user utility.</w:t>
            </w:r>
          </w:p>
        </w:tc>
        <w:tc>
          <w:tcPr>
            <w:tcW w:w="325" w:type="pct"/>
          </w:tcPr>
          <w:p w14:paraId="067DD1EA" w14:textId="77777777" w:rsidR="00494F1B" w:rsidRPr="00111D43" w:rsidRDefault="00494F1B" w:rsidP="007115EA">
            <w:pPr>
              <w:contextualSpacing/>
              <w:jc w:val="center"/>
            </w:pPr>
            <w:r w:rsidRPr="009B21A6">
              <w:t>CO</w:t>
            </w:r>
            <w:r>
              <w:t>3</w:t>
            </w:r>
          </w:p>
        </w:tc>
        <w:tc>
          <w:tcPr>
            <w:tcW w:w="260" w:type="pct"/>
          </w:tcPr>
          <w:p w14:paraId="23EAC232" w14:textId="77777777" w:rsidR="00494F1B" w:rsidRPr="00111D43" w:rsidRDefault="00494F1B" w:rsidP="007115EA">
            <w:pPr>
              <w:contextualSpacing/>
              <w:jc w:val="center"/>
            </w:pPr>
            <w:r>
              <w:t>A</w:t>
            </w:r>
          </w:p>
        </w:tc>
        <w:tc>
          <w:tcPr>
            <w:tcW w:w="435" w:type="pct"/>
          </w:tcPr>
          <w:p w14:paraId="0028B6E2" w14:textId="77777777" w:rsidR="00494F1B" w:rsidRPr="00111D43" w:rsidRDefault="00494F1B" w:rsidP="007115EA">
            <w:pPr>
              <w:contextualSpacing/>
              <w:jc w:val="center"/>
            </w:pPr>
            <w:r>
              <w:t>8</w:t>
            </w:r>
          </w:p>
        </w:tc>
      </w:tr>
      <w:tr w:rsidR="00494F1B" w:rsidRPr="00111D43" w14:paraId="7395EA46" w14:textId="77777777" w:rsidTr="002F5D3F">
        <w:trPr>
          <w:trHeight w:val="382"/>
        </w:trPr>
        <w:tc>
          <w:tcPr>
            <w:tcW w:w="276" w:type="pct"/>
          </w:tcPr>
          <w:p w14:paraId="5D19703D" w14:textId="77777777" w:rsidR="00494F1B" w:rsidRPr="00111D43" w:rsidRDefault="00494F1B" w:rsidP="007115EA">
            <w:pPr>
              <w:contextualSpacing/>
            </w:pPr>
          </w:p>
        </w:tc>
        <w:tc>
          <w:tcPr>
            <w:tcW w:w="192" w:type="pct"/>
          </w:tcPr>
          <w:p w14:paraId="33F3C29B" w14:textId="77777777" w:rsidR="00494F1B" w:rsidRPr="00111D43" w:rsidRDefault="00494F1B" w:rsidP="007115EA">
            <w:pPr>
              <w:contextualSpacing/>
              <w:jc w:val="center"/>
            </w:pPr>
            <w:r>
              <w:t>b.</w:t>
            </w:r>
          </w:p>
        </w:tc>
        <w:tc>
          <w:tcPr>
            <w:tcW w:w="3512" w:type="pct"/>
          </w:tcPr>
          <w:p w14:paraId="297D841C" w14:textId="77777777" w:rsidR="00494F1B" w:rsidRDefault="00494F1B" w:rsidP="007115EA">
            <w:pPr>
              <w:contextualSpacing/>
              <w:jc w:val="both"/>
            </w:pPr>
            <w:r>
              <w:t>Explain evaluation of ranked retrieved results with suitable examples.</w:t>
            </w:r>
          </w:p>
        </w:tc>
        <w:tc>
          <w:tcPr>
            <w:tcW w:w="325" w:type="pct"/>
          </w:tcPr>
          <w:p w14:paraId="4F41EACE" w14:textId="77777777" w:rsidR="00494F1B" w:rsidRPr="009B21A6" w:rsidRDefault="00494F1B" w:rsidP="007115EA">
            <w:pPr>
              <w:contextualSpacing/>
              <w:jc w:val="center"/>
            </w:pPr>
            <w:r>
              <w:t>CO3</w:t>
            </w:r>
          </w:p>
        </w:tc>
        <w:tc>
          <w:tcPr>
            <w:tcW w:w="260" w:type="pct"/>
          </w:tcPr>
          <w:p w14:paraId="2ED9C95D" w14:textId="77777777" w:rsidR="00494F1B" w:rsidRDefault="00494F1B" w:rsidP="007115EA">
            <w:pPr>
              <w:contextualSpacing/>
              <w:jc w:val="center"/>
            </w:pPr>
            <w:r>
              <w:t>U</w:t>
            </w:r>
          </w:p>
        </w:tc>
        <w:tc>
          <w:tcPr>
            <w:tcW w:w="435" w:type="pct"/>
          </w:tcPr>
          <w:p w14:paraId="740EB72B" w14:textId="77777777" w:rsidR="00494F1B" w:rsidRDefault="00494F1B" w:rsidP="007115EA">
            <w:pPr>
              <w:contextualSpacing/>
              <w:jc w:val="center"/>
            </w:pPr>
            <w:r>
              <w:t>8</w:t>
            </w:r>
          </w:p>
        </w:tc>
      </w:tr>
      <w:tr w:rsidR="00494F1B" w:rsidRPr="00111D43" w14:paraId="1937C378" w14:textId="77777777" w:rsidTr="002F5D3F">
        <w:trPr>
          <w:trHeight w:val="245"/>
        </w:trPr>
        <w:tc>
          <w:tcPr>
            <w:tcW w:w="276" w:type="pct"/>
          </w:tcPr>
          <w:p w14:paraId="594970CC" w14:textId="77777777" w:rsidR="00494F1B" w:rsidRPr="00111D43" w:rsidRDefault="00494F1B" w:rsidP="00116889">
            <w:pPr>
              <w:contextualSpacing/>
            </w:pPr>
          </w:p>
        </w:tc>
        <w:tc>
          <w:tcPr>
            <w:tcW w:w="192" w:type="pct"/>
          </w:tcPr>
          <w:p w14:paraId="71791534" w14:textId="77777777" w:rsidR="00494F1B" w:rsidRPr="00111D43" w:rsidRDefault="00494F1B" w:rsidP="00690C02">
            <w:pPr>
              <w:contextualSpacing/>
              <w:jc w:val="center"/>
            </w:pPr>
          </w:p>
        </w:tc>
        <w:tc>
          <w:tcPr>
            <w:tcW w:w="3512" w:type="pct"/>
          </w:tcPr>
          <w:p w14:paraId="4D2F5697" w14:textId="77777777" w:rsidR="00494F1B" w:rsidRPr="00111D43" w:rsidRDefault="00494F1B" w:rsidP="00116889">
            <w:pPr>
              <w:contextualSpacing/>
              <w:jc w:val="both"/>
            </w:pPr>
          </w:p>
        </w:tc>
        <w:tc>
          <w:tcPr>
            <w:tcW w:w="325" w:type="pct"/>
          </w:tcPr>
          <w:p w14:paraId="2C19AB82" w14:textId="77777777" w:rsidR="00494F1B" w:rsidRPr="00111D43" w:rsidRDefault="00494F1B" w:rsidP="00690C02">
            <w:pPr>
              <w:contextualSpacing/>
              <w:jc w:val="center"/>
            </w:pPr>
          </w:p>
        </w:tc>
        <w:tc>
          <w:tcPr>
            <w:tcW w:w="260" w:type="pct"/>
          </w:tcPr>
          <w:p w14:paraId="6FD56D18" w14:textId="77777777" w:rsidR="00494F1B" w:rsidRPr="00111D43" w:rsidRDefault="00494F1B" w:rsidP="00690C02">
            <w:pPr>
              <w:contextualSpacing/>
              <w:jc w:val="center"/>
            </w:pPr>
          </w:p>
        </w:tc>
        <w:tc>
          <w:tcPr>
            <w:tcW w:w="435" w:type="pct"/>
          </w:tcPr>
          <w:p w14:paraId="69C72DDF" w14:textId="77777777" w:rsidR="00494F1B" w:rsidRPr="00111D43" w:rsidRDefault="00494F1B" w:rsidP="00690C02">
            <w:pPr>
              <w:contextualSpacing/>
              <w:jc w:val="center"/>
            </w:pPr>
          </w:p>
        </w:tc>
      </w:tr>
      <w:tr w:rsidR="00494F1B" w:rsidRPr="00111D43" w14:paraId="238C1E18" w14:textId="77777777" w:rsidTr="002F5D3F">
        <w:trPr>
          <w:trHeight w:val="382"/>
        </w:trPr>
        <w:tc>
          <w:tcPr>
            <w:tcW w:w="276" w:type="pct"/>
          </w:tcPr>
          <w:p w14:paraId="0B5284F3" w14:textId="77777777" w:rsidR="00494F1B" w:rsidRPr="00111D43" w:rsidRDefault="00494F1B" w:rsidP="00116889">
            <w:pPr>
              <w:contextualSpacing/>
            </w:pPr>
            <w:r w:rsidRPr="00111D43">
              <w:t>3.</w:t>
            </w:r>
          </w:p>
        </w:tc>
        <w:tc>
          <w:tcPr>
            <w:tcW w:w="192" w:type="pct"/>
          </w:tcPr>
          <w:p w14:paraId="77C31426" w14:textId="77777777" w:rsidR="00494F1B" w:rsidRPr="00111D43" w:rsidRDefault="00494F1B" w:rsidP="00690C02">
            <w:pPr>
              <w:contextualSpacing/>
              <w:jc w:val="center"/>
            </w:pPr>
          </w:p>
        </w:tc>
        <w:tc>
          <w:tcPr>
            <w:tcW w:w="3512" w:type="pct"/>
          </w:tcPr>
          <w:p w14:paraId="11E8E6A6" w14:textId="77777777" w:rsidR="00494F1B" w:rsidRPr="00111D43" w:rsidRDefault="00494F1B" w:rsidP="00116889">
            <w:pPr>
              <w:contextualSpacing/>
              <w:jc w:val="both"/>
            </w:pPr>
            <w:r w:rsidRPr="00116889">
              <w:t>Given the query and document representations, a system has an uncertain guess of whether a document has content relevant to the information need. Apply probability theory for such reasoning under uncertainty and to estimate how likely it is that a document is relevant to an information need.</w:t>
            </w:r>
          </w:p>
        </w:tc>
        <w:tc>
          <w:tcPr>
            <w:tcW w:w="325" w:type="pct"/>
          </w:tcPr>
          <w:p w14:paraId="2EE53710" w14:textId="77777777" w:rsidR="00494F1B" w:rsidRPr="00111D43" w:rsidRDefault="00494F1B" w:rsidP="00690C02">
            <w:pPr>
              <w:contextualSpacing/>
              <w:jc w:val="center"/>
            </w:pPr>
            <w:r w:rsidRPr="00111D43">
              <w:t>CO</w:t>
            </w:r>
            <w:r>
              <w:t>2</w:t>
            </w:r>
          </w:p>
        </w:tc>
        <w:tc>
          <w:tcPr>
            <w:tcW w:w="260" w:type="pct"/>
          </w:tcPr>
          <w:p w14:paraId="2A7E229A" w14:textId="77777777" w:rsidR="00494F1B" w:rsidRPr="00111D43" w:rsidRDefault="00494F1B" w:rsidP="00690C02">
            <w:pPr>
              <w:contextualSpacing/>
              <w:jc w:val="center"/>
            </w:pPr>
            <w:r>
              <w:t>A</w:t>
            </w:r>
          </w:p>
        </w:tc>
        <w:tc>
          <w:tcPr>
            <w:tcW w:w="435" w:type="pct"/>
          </w:tcPr>
          <w:p w14:paraId="440233DA" w14:textId="77777777" w:rsidR="00494F1B" w:rsidRPr="00111D43" w:rsidRDefault="00494F1B" w:rsidP="00690C02">
            <w:pPr>
              <w:contextualSpacing/>
              <w:jc w:val="center"/>
            </w:pPr>
            <w:r>
              <w:t>16</w:t>
            </w:r>
          </w:p>
        </w:tc>
      </w:tr>
      <w:tr w:rsidR="00494F1B" w:rsidRPr="00111D43" w14:paraId="1B65BB9D" w14:textId="77777777" w:rsidTr="002F5D3F">
        <w:trPr>
          <w:trHeight w:val="152"/>
        </w:trPr>
        <w:tc>
          <w:tcPr>
            <w:tcW w:w="276" w:type="pct"/>
          </w:tcPr>
          <w:p w14:paraId="516B47C6" w14:textId="77777777" w:rsidR="00494F1B" w:rsidRPr="00111D43" w:rsidRDefault="00494F1B" w:rsidP="00116889">
            <w:pPr>
              <w:contextualSpacing/>
            </w:pPr>
          </w:p>
        </w:tc>
        <w:tc>
          <w:tcPr>
            <w:tcW w:w="192" w:type="pct"/>
          </w:tcPr>
          <w:p w14:paraId="1BAD5498" w14:textId="77777777" w:rsidR="00494F1B" w:rsidRPr="00111D43" w:rsidRDefault="00494F1B" w:rsidP="00690C02">
            <w:pPr>
              <w:contextualSpacing/>
              <w:jc w:val="center"/>
            </w:pPr>
          </w:p>
        </w:tc>
        <w:tc>
          <w:tcPr>
            <w:tcW w:w="3512" w:type="pct"/>
          </w:tcPr>
          <w:p w14:paraId="639300A4" w14:textId="77777777" w:rsidR="00494F1B" w:rsidRPr="00111D43" w:rsidRDefault="00494F1B" w:rsidP="00116889">
            <w:pPr>
              <w:contextualSpacing/>
              <w:jc w:val="both"/>
            </w:pPr>
          </w:p>
        </w:tc>
        <w:tc>
          <w:tcPr>
            <w:tcW w:w="325" w:type="pct"/>
          </w:tcPr>
          <w:p w14:paraId="198C80FA" w14:textId="77777777" w:rsidR="00494F1B" w:rsidRPr="00111D43" w:rsidRDefault="00494F1B" w:rsidP="00690C02">
            <w:pPr>
              <w:contextualSpacing/>
              <w:jc w:val="center"/>
            </w:pPr>
          </w:p>
        </w:tc>
        <w:tc>
          <w:tcPr>
            <w:tcW w:w="260" w:type="pct"/>
          </w:tcPr>
          <w:p w14:paraId="3E3CB1CA" w14:textId="77777777" w:rsidR="00494F1B" w:rsidRPr="00111D43" w:rsidRDefault="00494F1B" w:rsidP="00690C02">
            <w:pPr>
              <w:contextualSpacing/>
              <w:jc w:val="center"/>
            </w:pPr>
          </w:p>
        </w:tc>
        <w:tc>
          <w:tcPr>
            <w:tcW w:w="435" w:type="pct"/>
          </w:tcPr>
          <w:p w14:paraId="397D6A59" w14:textId="77777777" w:rsidR="00494F1B" w:rsidRPr="00111D43" w:rsidRDefault="00494F1B" w:rsidP="00690C02">
            <w:pPr>
              <w:contextualSpacing/>
              <w:jc w:val="center"/>
            </w:pPr>
          </w:p>
        </w:tc>
      </w:tr>
      <w:tr w:rsidR="00494F1B" w:rsidRPr="00111D43" w14:paraId="15931BBC" w14:textId="77777777" w:rsidTr="002F5D3F">
        <w:trPr>
          <w:trHeight w:val="382"/>
        </w:trPr>
        <w:tc>
          <w:tcPr>
            <w:tcW w:w="276" w:type="pct"/>
          </w:tcPr>
          <w:p w14:paraId="28DB435D" w14:textId="77777777" w:rsidR="00494F1B" w:rsidRPr="00111D43" w:rsidRDefault="00494F1B" w:rsidP="00116889">
            <w:pPr>
              <w:contextualSpacing/>
            </w:pPr>
            <w:r w:rsidRPr="00111D43">
              <w:t>4.</w:t>
            </w:r>
          </w:p>
        </w:tc>
        <w:tc>
          <w:tcPr>
            <w:tcW w:w="192" w:type="pct"/>
          </w:tcPr>
          <w:p w14:paraId="7EB40BA4" w14:textId="77777777" w:rsidR="00494F1B" w:rsidRPr="00111D43" w:rsidRDefault="00494F1B" w:rsidP="00690C02">
            <w:pPr>
              <w:contextualSpacing/>
              <w:jc w:val="center"/>
            </w:pPr>
          </w:p>
        </w:tc>
        <w:tc>
          <w:tcPr>
            <w:tcW w:w="3512" w:type="pct"/>
          </w:tcPr>
          <w:p w14:paraId="5C2F9002" w14:textId="77777777" w:rsidR="00494F1B" w:rsidRPr="00111D43" w:rsidRDefault="00494F1B" w:rsidP="00116889">
            <w:pPr>
              <w:contextualSpacing/>
              <w:jc w:val="both"/>
            </w:pPr>
            <w:r>
              <w:t>Describe the process and the various types of selecting a subset of terms in the training set for text classification.</w:t>
            </w:r>
          </w:p>
        </w:tc>
        <w:tc>
          <w:tcPr>
            <w:tcW w:w="325" w:type="pct"/>
          </w:tcPr>
          <w:p w14:paraId="27B47944" w14:textId="77777777" w:rsidR="00494F1B" w:rsidRPr="00111D43" w:rsidRDefault="00494F1B" w:rsidP="00690C02">
            <w:pPr>
              <w:contextualSpacing/>
              <w:jc w:val="center"/>
            </w:pPr>
            <w:r w:rsidRPr="00111D43">
              <w:t>CO</w:t>
            </w:r>
            <w:r>
              <w:t>4</w:t>
            </w:r>
          </w:p>
        </w:tc>
        <w:tc>
          <w:tcPr>
            <w:tcW w:w="260" w:type="pct"/>
          </w:tcPr>
          <w:p w14:paraId="519CE5B1" w14:textId="77777777" w:rsidR="00494F1B" w:rsidRPr="00111D43" w:rsidRDefault="00494F1B" w:rsidP="00690C02">
            <w:pPr>
              <w:contextualSpacing/>
              <w:jc w:val="center"/>
            </w:pPr>
            <w:r>
              <w:t>U</w:t>
            </w:r>
          </w:p>
        </w:tc>
        <w:tc>
          <w:tcPr>
            <w:tcW w:w="435" w:type="pct"/>
          </w:tcPr>
          <w:p w14:paraId="0B2495CA" w14:textId="77777777" w:rsidR="00494F1B" w:rsidRPr="00111D43" w:rsidRDefault="00494F1B" w:rsidP="00690C02">
            <w:pPr>
              <w:contextualSpacing/>
              <w:jc w:val="center"/>
            </w:pPr>
            <w:r>
              <w:t>16</w:t>
            </w:r>
          </w:p>
        </w:tc>
      </w:tr>
      <w:tr w:rsidR="00494F1B" w:rsidRPr="00111D43" w14:paraId="02841389" w14:textId="77777777" w:rsidTr="002F5D3F">
        <w:trPr>
          <w:trHeight w:val="193"/>
        </w:trPr>
        <w:tc>
          <w:tcPr>
            <w:tcW w:w="276" w:type="pct"/>
          </w:tcPr>
          <w:p w14:paraId="479BBB5C" w14:textId="77777777" w:rsidR="00494F1B" w:rsidRPr="00111D43" w:rsidRDefault="00494F1B" w:rsidP="00116889">
            <w:pPr>
              <w:contextualSpacing/>
            </w:pPr>
          </w:p>
        </w:tc>
        <w:tc>
          <w:tcPr>
            <w:tcW w:w="192" w:type="pct"/>
          </w:tcPr>
          <w:p w14:paraId="3C6F9DE0" w14:textId="77777777" w:rsidR="00494F1B" w:rsidRPr="00111D43" w:rsidRDefault="00494F1B" w:rsidP="00690C02">
            <w:pPr>
              <w:contextualSpacing/>
              <w:jc w:val="center"/>
            </w:pPr>
          </w:p>
        </w:tc>
        <w:tc>
          <w:tcPr>
            <w:tcW w:w="3512" w:type="pct"/>
          </w:tcPr>
          <w:p w14:paraId="210871F8" w14:textId="77777777" w:rsidR="00494F1B" w:rsidRPr="00111D43" w:rsidRDefault="00494F1B" w:rsidP="00116889">
            <w:pPr>
              <w:contextualSpacing/>
              <w:jc w:val="both"/>
            </w:pPr>
          </w:p>
        </w:tc>
        <w:tc>
          <w:tcPr>
            <w:tcW w:w="325" w:type="pct"/>
          </w:tcPr>
          <w:p w14:paraId="5C08F788" w14:textId="77777777" w:rsidR="00494F1B" w:rsidRPr="00111D43" w:rsidRDefault="00494F1B" w:rsidP="00690C02">
            <w:pPr>
              <w:contextualSpacing/>
              <w:jc w:val="center"/>
            </w:pPr>
          </w:p>
        </w:tc>
        <w:tc>
          <w:tcPr>
            <w:tcW w:w="260" w:type="pct"/>
          </w:tcPr>
          <w:p w14:paraId="5F0CFE56" w14:textId="77777777" w:rsidR="00494F1B" w:rsidRPr="00111D43" w:rsidRDefault="00494F1B" w:rsidP="00690C02">
            <w:pPr>
              <w:contextualSpacing/>
              <w:jc w:val="center"/>
            </w:pPr>
          </w:p>
        </w:tc>
        <w:tc>
          <w:tcPr>
            <w:tcW w:w="435" w:type="pct"/>
          </w:tcPr>
          <w:p w14:paraId="10861298" w14:textId="77777777" w:rsidR="00494F1B" w:rsidRPr="00111D43" w:rsidRDefault="00494F1B" w:rsidP="00690C02">
            <w:pPr>
              <w:contextualSpacing/>
              <w:jc w:val="center"/>
            </w:pPr>
          </w:p>
        </w:tc>
      </w:tr>
      <w:tr w:rsidR="00494F1B" w:rsidRPr="00111D43" w14:paraId="28398311" w14:textId="77777777" w:rsidTr="002F5D3F">
        <w:trPr>
          <w:trHeight w:val="382"/>
        </w:trPr>
        <w:tc>
          <w:tcPr>
            <w:tcW w:w="276" w:type="pct"/>
          </w:tcPr>
          <w:p w14:paraId="1FEE18BB" w14:textId="77777777" w:rsidR="00494F1B" w:rsidRPr="00111D43" w:rsidRDefault="00494F1B" w:rsidP="00116889">
            <w:pPr>
              <w:contextualSpacing/>
            </w:pPr>
            <w:r w:rsidRPr="00111D43">
              <w:t>5.</w:t>
            </w:r>
          </w:p>
        </w:tc>
        <w:tc>
          <w:tcPr>
            <w:tcW w:w="192" w:type="pct"/>
          </w:tcPr>
          <w:p w14:paraId="0C378CFD" w14:textId="77777777" w:rsidR="00494F1B" w:rsidRPr="00111D43" w:rsidRDefault="00494F1B" w:rsidP="00690C02">
            <w:pPr>
              <w:contextualSpacing/>
              <w:jc w:val="center"/>
            </w:pPr>
          </w:p>
        </w:tc>
        <w:tc>
          <w:tcPr>
            <w:tcW w:w="3512" w:type="pct"/>
          </w:tcPr>
          <w:p w14:paraId="4A28823A" w14:textId="77777777" w:rsidR="00494F1B" w:rsidRPr="00111D43" w:rsidRDefault="00494F1B" w:rsidP="00116889">
            <w:pPr>
              <w:contextualSpacing/>
              <w:jc w:val="both"/>
            </w:pPr>
            <w:r>
              <w:t>Describe the solution to matrix problem using singular-value decompositions and latent semantic indexing.</w:t>
            </w:r>
          </w:p>
        </w:tc>
        <w:tc>
          <w:tcPr>
            <w:tcW w:w="325" w:type="pct"/>
          </w:tcPr>
          <w:p w14:paraId="0F18CD61" w14:textId="77777777" w:rsidR="00494F1B" w:rsidRPr="00111D43" w:rsidRDefault="00494F1B" w:rsidP="00690C02">
            <w:pPr>
              <w:contextualSpacing/>
              <w:jc w:val="center"/>
            </w:pPr>
            <w:r w:rsidRPr="009B21A6">
              <w:t>CO</w:t>
            </w:r>
            <w:r>
              <w:t>3</w:t>
            </w:r>
          </w:p>
        </w:tc>
        <w:tc>
          <w:tcPr>
            <w:tcW w:w="260" w:type="pct"/>
          </w:tcPr>
          <w:p w14:paraId="458BC1B4" w14:textId="77777777" w:rsidR="00494F1B" w:rsidRPr="00111D43" w:rsidRDefault="00494F1B" w:rsidP="00690C02">
            <w:pPr>
              <w:contextualSpacing/>
              <w:jc w:val="center"/>
            </w:pPr>
            <w:r>
              <w:t>U</w:t>
            </w:r>
          </w:p>
        </w:tc>
        <w:tc>
          <w:tcPr>
            <w:tcW w:w="435" w:type="pct"/>
          </w:tcPr>
          <w:p w14:paraId="1D92EA76" w14:textId="77777777" w:rsidR="00494F1B" w:rsidRPr="00111D43" w:rsidRDefault="00494F1B" w:rsidP="00690C02">
            <w:pPr>
              <w:contextualSpacing/>
              <w:jc w:val="center"/>
            </w:pPr>
            <w:r>
              <w:t>16</w:t>
            </w:r>
          </w:p>
        </w:tc>
      </w:tr>
      <w:tr w:rsidR="00494F1B" w:rsidRPr="00111D43" w14:paraId="5E502380" w14:textId="77777777" w:rsidTr="002F5D3F">
        <w:trPr>
          <w:trHeight w:val="209"/>
        </w:trPr>
        <w:tc>
          <w:tcPr>
            <w:tcW w:w="276" w:type="pct"/>
          </w:tcPr>
          <w:p w14:paraId="4165E09E" w14:textId="77777777" w:rsidR="00494F1B" w:rsidRPr="00111D43" w:rsidRDefault="00494F1B" w:rsidP="00116889">
            <w:pPr>
              <w:contextualSpacing/>
            </w:pPr>
          </w:p>
        </w:tc>
        <w:tc>
          <w:tcPr>
            <w:tcW w:w="192" w:type="pct"/>
          </w:tcPr>
          <w:p w14:paraId="7C66E523" w14:textId="77777777" w:rsidR="00494F1B" w:rsidRPr="00111D43" w:rsidRDefault="00494F1B" w:rsidP="00690C02">
            <w:pPr>
              <w:contextualSpacing/>
              <w:jc w:val="center"/>
            </w:pPr>
          </w:p>
        </w:tc>
        <w:tc>
          <w:tcPr>
            <w:tcW w:w="3512" w:type="pct"/>
          </w:tcPr>
          <w:p w14:paraId="12716475" w14:textId="77777777" w:rsidR="00494F1B" w:rsidRPr="00111D43" w:rsidRDefault="00494F1B" w:rsidP="00116889">
            <w:pPr>
              <w:contextualSpacing/>
              <w:jc w:val="both"/>
            </w:pPr>
          </w:p>
        </w:tc>
        <w:tc>
          <w:tcPr>
            <w:tcW w:w="325" w:type="pct"/>
          </w:tcPr>
          <w:p w14:paraId="23278FFB" w14:textId="77777777" w:rsidR="00494F1B" w:rsidRPr="00111D43" w:rsidRDefault="00494F1B" w:rsidP="00690C02">
            <w:pPr>
              <w:contextualSpacing/>
              <w:jc w:val="center"/>
            </w:pPr>
          </w:p>
        </w:tc>
        <w:tc>
          <w:tcPr>
            <w:tcW w:w="260" w:type="pct"/>
          </w:tcPr>
          <w:p w14:paraId="3FCB61DB" w14:textId="77777777" w:rsidR="00494F1B" w:rsidRPr="00111D43" w:rsidRDefault="00494F1B" w:rsidP="00690C02">
            <w:pPr>
              <w:contextualSpacing/>
              <w:jc w:val="center"/>
            </w:pPr>
          </w:p>
        </w:tc>
        <w:tc>
          <w:tcPr>
            <w:tcW w:w="435" w:type="pct"/>
          </w:tcPr>
          <w:p w14:paraId="7875E7F2" w14:textId="77777777" w:rsidR="00494F1B" w:rsidRPr="00111D43" w:rsidRDefault="00494F1B" w:rsidP="00690C02">
            <w:pPr>
              <w:contextualSpacing/>
              <w:jc w:val="center"/>
            </w:pPr>
          </w:p>
        </w:tc>
      </w:tr>
      <w:tr w:rsidR="00494F1B" w:rsidRPr="00111D43" w14:paraId="3F9099C9" w14:textId="77777777" w:rsidTr="002F5D3F">
        <w:trPr>
          <w:trHeight w:val="382"/>
        </w:trPr>
        <w:tc>
          <w:tcPr>
            <w:tcW w:w="276" w:type="pct"/>
          </w:tcPr>
          <w:p w14:paraId="436ED79E" w14:textId="77777777" w:rsidR="00494F1B" w:rsidRPr="00111D43" w:rsidRDefault="00494F1B" w:rsidP="00DA1262">
            <w:pPr>
              <w:contextualSpacing/>
            </w:pPr>
            <w:r w:rsidRPr="00111D43">
              <w:t>6.</w:t>
            </w:r>
          </w:p>
        </w:tc>
        <w:tc>
          <w:tcPr>
            <w:tcW w:w="192" w:type="pct"/>
          </w:tcPr>
          <w:p w14:paraId="0E529461" w14:textId="77777777" w:rsidR="00494F1B" w:rsidRPr="00111D43" w:rsidRDefault="00494F1B" w:rsidP="00DA1262">
            <w:pPr>
              <w:contextualSpacing/>
              <w:jc w:val="center"/>
            </w:pPr>
            <w:r w:rsidRPr="00111D43">
              <w:t>a.</w:t>
            </w:r>
          </w:p>
        </w:tc>
        <w:tc>
          <w:tcPr>
            <w:tcW w:w="3512" w:type="pct"/>
          </w:tcPr>
          <w:p w14:paraId="111307C3" w14:textId="77777777" w:rsidR="00494F1B" w:rsidRPr="00111D43" w:rsidRDefault="00494F1B" w:rsidP="00DA1262">
            <w:pPr>
              <w:contextualSpacing/>
              <w:jc w:val="both"/>
            </w:pPr>
            <w:r>
              <w:t>Discuss the goal of attaining high intra-cluster similarity and low inter cluster similarity using the evaluation criteria with suitable example.</w:t>
            </w:r>
          </w:p>
        </w:tc>
        <w:tc>
          <w:tcPr>
            <w:tcW w:w="325" w:type="pct"/>
          </w:tcPr>
          <w:p w14:paraId="221D71FF" w14:textId="77777777" w:rsidR="00494F1B" w:rsidRPr="00111D43" w:rsidRDefault="00494F1B" w:rsidP="00DA1262">
            <w:pPr>
              <w:contextualSpacing/>
              <w:jc w:val="center"/>
            </w:pPr>
            <w:r w:rsidRPr="00111D43">
              <w:t>CO</w:t>
            </w:r>
            <w:r>
              <w:t>4</w:t>
            </w:r>
          </w:p>
        </w:tc>
        <w:tc>
          <w:tcPr>
            <w:tcW w:w="260" w:type="pct"/>
          </w:tcPr>
          <w:p w14:paraId="5EAB1947" w14:textId="77777777" w:rsidR="00494F1B" w:rsidRPr="00111D43" w:rsidRDefault="00494F1B" w:rsidP="00DA1262">
            <w:pPr>
              <w:contextualSpacing/>
              <w:jc w:val="center"/>
            </w:pPr>
            <w:r>
              <w:t>U</w:t>
            </w:r>
          </w:p>
        </w:tc>
        <w:tc>
          <w:tcPr>
            <w:tcW w:w="435" w:type="pct"/>
          </w:tcPr>
          <w:p w14:paraId="64F5AA3C" w14:textId="77777777" w:rsidR="00494F1B" w:rsidRPr="00111D43" w:rsidRDefault="00494F1B" w:rsidP="00DA1262">
            <w:pPr>
              <w:contextualSpacing/>
              <w:jc w:val="center"/>
            </w:pPr>
            <w:r>
              <w:t>8</w:t>
            </w:r>
          </w:p>
        </w:tc>
      </w:tr>
      <w:tr w:rsidR="00494F1B" w:rsidRPr="00111D43" w14:paraId="32D56EA0" w14:textId="77777777" w:rsidTr="002F5D3F">
        <w:trPr>
          <w:trHeight w:val="382"/>
        </w:trPr>
        <w:tc>
          <w:tcPr>
            <w:tcW w:w="276" w:type="pct"/>
          </w:tcPr>
          <w:p w14:paraId="296893A1" w14:textId="77777777" w:rsidR="00494F1B" w:rsidRPr="00111D43" w:rsidRDefault="00494F1B" w:rsidP="00DA1262">
            <w:pPr>
              <w:contextualSpacing/>
            </w:pPr>
          </w:p>
        </w:tc>
        <w:tc>
          <w:tcPr>
            <w:tcW w:w="192" w:type="pct"/>
          </w:tcPr>
          <w:p w14:paraId="2BF458A3" w14:textId="77777777" w:rsidR="00494F1B" w:rsidRPr="00111D43" w:rsidRDefault="00494F1B" w:rsidP="00DA1262">
            <w:pPr>
              <w:contextualSpacing/>
              <w:jc w:val="center"/>
            </w:pPr>
            <w:r w:rsidRPr="00111D43">
              <w:t>b.</w:t>
            </w:r>
          </w:p>
        </w:tc>
        <w:tc>
          <w:tcPr>
            <w:tcW w:w="3512" w:type="pct"/>
          </w:tcPr>
          <w:p w14:paraId="57F93430" w14:textId="77777777" w:rsidR="00494F1B" w:rsidRPr="00111D43" w:rsidRDefault="00494F1B" w:rsidP="00DA1262">
            <w:pPr>
              <w:contextualSpacing/>
              <w:jc w:val="both"/>
              <w:rPr>
                <w:bCs/>
              </w:rPr>
            </w:pPr>
            <w:r>
              <w:t xml:space="preserve">Explain Expectation Maximation algorithm with suitable algorithm and examples. </w:t>
            </w:r>
          </w:p>
        </w:tc>
        <w:tc>
          <w:tcPr>
            <w:tcW w:w="325" w:type="pct"/>
          </w:tcPr>
          <w:p w14:paraId="0E540083" w14:textId="77777777" w:rsidR="00494F1B" w:rsidRPr="00111D43" w:rsidRDefault="00494F1B" w:rsidP="00DA1262">
            <w:pPr>
              <w:contextualSpacing/>
              <w:jc w:val="center"/>
            </w:pPr>
            <w:r w:rsidRPr="00111D43">
              <w:t>CO</w:t>
            </w:r>
            <w:r>
              <w:t>4</w:t>
            </w:r>
          </w:p>
        </w:tc>
        <w:tc>
          <w:tcPr>
            <w:tcW w:w="260" w:type="pct"/>
          </w:tcPr>
          <w:p w14:paraId="47A46AB8" w14:textId="77777777" w:rsidR="00494F1B" w:rsidRPr="00111D43" w:rsidRDefault="00494F1B" w:rsidP="00DA1262">
            <w:pPr>
              <w:contextualSpacing/>
              <w:jc w:val="center"/>
            </w:pPr>
            <w:r>
              <w:t>R</w:t>
            </w:r>
          </w:p>
        </w:tc>
        <w:tc>
          <w:tcPr>
            <w:tcW w:w="435" w:type="pct"/>
          </w:tcPr>
          <w:p w14:paraId="099EF97A" w14:textId="77777777" w:rsidR="00494F1B" w:rsidRPr="00111D43" w:rsidRDefault="00494F1B" w:rsidP="00DA1262">
            <w:pPr>
              <w:contextualSpacing/>
              <w:jc w:val="center"/>
            </w:pPr>
            <w:r>
              <w:t>8</w:t>
            </w:r>
          </w:p>
        </w:tc>
      </w:tr>
      <w:tr w:rsidR="00494F1B" w:rsidRPr="00111D43" w14:paraId="77C71BA5" w14:textId="77777777" w:rsidTr="002F5D3F">
        <w:trPr>
          <w:trHeight w:val="251"/>
        </w:trPr>
        <w:tc>
          <w:tcPr>
            <w:tcW w:w="276" w:type="pct"/>
          </w:tcPr>
          <w:p w14:paraId="4101B788" w14:textId="77777777" w:rsidR="00494F1B" w:rsidRPr="00111D43" w:rsidRDefault="00494F1B" w:rsidP="00116889">
            <w:pPr>
              <w:contextualSpacing/>
            </w:pPr>
          </w:p>
        </w:tc>
        <w:tc>
          <w:tcPr>
            <w:tcW w:w="192" w:type="pct"/>
          </w:tcPr>
          <w:p w14:paraId="79EABA37" w14:textId="77777777" w:rsidR="00494F1B" w:rsidRPr="00111D43" w:rsidRDefault="00494F1B" w:rsidP="00116889">
            <w:pPr>
              <w:contextualSpacing/>
            </w:pPr>
          </w:p>
        </w:tc>
        <w:tc>
          <w:tcPr>
            <w:tcW w:w="3512" w:type="pct"/>
          </w:tcPr>
          <w:p w14:paraId="3CF6B9B4" w14:textId="77777777" w:rsidR="00494F1B" w:rsidRPr="00111D43" w:rsidRDefault="00494F1B" w:rsidP="00116889">
            <w:pPr>
              <w:contextualSpacing/>
              <w:jc w:val="both"/>
            </w:pPr>
          </w:p>
        </w:tc>
        <w:tc>
          <w:tcPr>
            <w:tcW w:w="325" w:type="pct"/>
          </w:tcPr>
          <w:p w14:paraId="603F139E" w14:textId="77777777" w:rsidR="00494F1B" w:rsidRPr="00111D43" w:rsidRDefault="00494F1B" w:rsidP="00116889">
            <w:pPr>
              <w:contextualSpacing/>
            </w:pPr>
          </w:p>
        </w:tc>
        <w:tc>
          <w:tcPr>
            <w:tcW w:w="260" w:type="pct"/>
          </w:tcPr>
          <w:p w14:paraId="6EE07D72" w14:textId="77777777" w:rsidR="00494F1B" w:rsidRPr="00111D43" w:rsidRDefault="00494F1B" w:rsidP="00116889">
            <w:pPr>
              <w:contextualSpacing/>
            </w:pPr>
          </w:p>
        </w:tc>
        <w:tc>
          <w:tcPr>
            <w:tcW w:w="435" w:type="pct"/>
          </w:tcPr>
          <w:p w14:paraId="35397194" w14:textId="77777777" w:rsidR="00494F1B" w:rsidRPr="00111D43" w:rsidRDefault="00494F1B" w:rsidP="00116889">
            <w:pPr>
              <w:contextualSpacing/>
              <w:jc w:val="center"/>
            </w:pPr>
          </w:p>
        </w:tc>
      </w:tr>
      <w:tr w:rsidR="00494F1B" w:rsidRPr="00111D43" w14:paraId="4CE231E4" w14:textId="77777777" w:rsidTr="002F5D3F">
        <w:trPr>
          <w:trHeight w:val="382"/>
        </w:trPr>
        <w:tc>
          <w:tcPr>
            <w:tcW w:w="276" w:type="pct"/>
          </w:tcPr>
          <w:p w14:paraId="2C7C83D3" w14:textId="77777777" w:rsidR="00494F1B" w:rsidRPr="00111D43" w:rsidRDefault="00494F1B" w:rsidP="007115EA">
            <w:pPr>
              <w:contextualSpacing/>
            </w:pPr>
            <w:r w:rsidRPr="00111D43">
              <w:t>7.</w:t>
            </w:r>
          </w:p>
        </w:tc>
        <w:tc>
          <w:tcPr>
            <w:tcW w:w="192" w:type="pct"/>
          </w:tcPr>
          <w:p w14:paraId="3FDA0B4C" w14:textId="77777777" w:rsidR="00494F1B" w:rsidRPr="00111D43" w:rsidRDefault="00494F1B" w:rsidP="007115EA">
            <w:pPr>
              <w:contextualSpacing/>
            </w:pPr>
            <w:r w:rsidRPr="00111D43">
              <w:t>a.</w:t>
            </w:r>
          </w:p>
        </w:tc>
        <w:tc>
          <w:tcPr>
            <w:tcW w:w="3512" w:type="pct"/>
          </w:tcPr>
          <w:p w14:paraId="2AF02DB0" w14:textId="77777777" w:rsidR="00494F1B" w:rsidRPr="00111D43" w:rsidRDefault="00494F1B" w:rsidP="007115EA">
            <w:pPr>
              <w:contextualSpacing/>
              <w:jc w:val="both"/>
            </w:pPr>
            <w:r>
              <w:t>Explain the essential characteristics of web search and the Bowtie structure with neat diagram.</w:t>
            </w:r>
          </w:p>
        </w:tc>
        <w:tc>
          <w:tcPr>
            <w:tcW w:w="325" w:type="pct"/>
          </w:tcPr>
          <w:p w14:paraId="5B1592ED" w14:textId="77777777" w:rsidR="00494F1B" w:rsidRPr="00111D43" w:rsidRDefault="00494F1B" w:rsidP="007115EA">
            <w:pPr>
              <w:contextualSpacing/>
            </w:pPr>
            <w:r w:rsidRPr="00111D43">
              <w:t>CO</w:t>
            </w:r>
            <w:r>
              <w:t>5</w:t>
            </w:r>
          </w:p>
        </w:tc>
        <w:tc>
          <w:tcPr>
            <w:tcW w:w="260" w:type="pct"/>
          </w:tcPr>
          <w:p w14:paraId="65B26DB4" w14:textId="77777777" w:rsidR="00494F1B" w:rsidRPr="00111D43" w:rsidRDefault="00494F1B" w:rsidP="007115EA">
            <w:pPr>
              <w:contextualSpacing/>
            </w:pPr>
            <w:r>
              <w:t>U</w:t>
            </w:r>
          </w:p>
        </w:tc>
        <w:tc>
          <w:tcPr>
            <w:tcW w:w="435" w:type="pct"/>
          </w:tcPr>
          <w:p w14:paraId="092789E8" w14:textId="77777777" w:rsidR="00494F1B" w:rsidRPr="00111D43" w:rsidRDefault="00494F1B" w:rsidP="007115EA">
            <w:pPr>
              <w:contextualSpacing/>
              <w:jc w:val="center"/>
            </w:pPr>
            <w:r>
              <w:t>8</w:t>
            </w:r>
          </w:p>
        </w:tc>
      </w:tr>
      <w:tr w:rsidR="00494F1B" w:rsidRPr="00111D43" w14:paraId="685E1578" w14:textId="77777777" w:rsidTr="002F5D3F">
        <w:trPr>
          <w:trHeight w:val="382"/>
        </w:trPr>
        <w:tc>
          <w:tcPr>
            <w:tcW w:w="276" w:type="pct"/>
          </w:tcPr>
          <w:p w14:paraId="1CA0E2E7" w14:textId="77777777" w:rsidR="00494F1B" w:rsidRPr="00111D43" w:rsidRDefault="00494F1B" w:rsidP="007115EA">
            <w:pPr>
              <w:contextualSpacing/>
            </w:pPr>
          </w:p>
        </w:tc>
        <w:tc>
          <w:tcPr>
            <w:tcW w:w="192" w:type="pct"/>
          </w:tcPr>
          <w:p w14:paraId="632D810C" w14:textId="77777777" w:rsidR="00494F1B" w:rsidRPr="00111D43" w:rsidRDefault="00494F1B" w:rsidP="007115EA">
            <w:pPr>
              <w:contextualSpacing/>
            </w:pPr>
            <w:r w:rsidRPr="00111D43">
              <w:t>b.</w:t>
            </w:r>
          </w:p>
        </w:tc>
        <w:tc>
          <w:tcPr>
            <w:tcW w:w="3512" w:type="pct"/>
          </w:tcPr>
          <w:p w14:paraId="63BC8DFC" w14:textId="77777777" w:rsidR="00494F1B" w:rsidRPr="00111D43" w:rsidRDefault="00494F1B" w:rsidP="007115EA">
            <w:pPr>
              <w:contextualSpacing/>
              <w:jc w:val="both"/>
              <w:rPr>
                <w:bCs/>
              </w:rPr>
            </w:pPr>
            <w:r>
              <w:t>Discuss the methods used by search</w:t>
            </w:r>
            <w:r w:rsidRPr="00264EC8">
              <w:rPr>
                <w:lang w:val="en-IN"/>
              </w:rPr>
              <w:t xml:space="preserve"> engines to avoid indexing multiple copies of the same content</w:t>
            </w:r>
            <w:r>
              <w:rPr>
                <w:lang w:val="en-IN"/>
              </w:rPr>
              <w:t xml:space="preserve"> to</w:t>
            </w:r>
            <w:r w:rsidRPr="00264EC8">
              <w:rPr>
                <w:lang w:val="en-IN"/>
              </w:rPr>
              <w:t xml:space="preserve"> </w:t>
            </w:r>
            <w:r>
              <w:rPr>
                <w:lang w:val="en-IN"/>
              </w:rPr>
              <w:t>manage</w:t>
            </w:r>
            <w:r w:rsidRPr="00264EC8">
              <w:rPr>
                <w:lang w:val="en-IN"/>
              </w:rPr>
              <w:t xml:space="preserve"> storage and processing overheads. </w:t>
            </w:r>
          </w:p>
        </w:tc>
        <w:tc>
          <w:tcPr>
            <w:tcW w:w="325" w:type="pct"/>
          </w:tcPr>
          <w:p w14:paraId="539FFA93" w14:textId="77777777" w:rsidR="00494F1B" w:rsidRPr="00111D43" w:rsidRDefault="00494F1B" w:rsidP="007115EA">
            <w:pPr>
              <w:contextualSpacing/>
            </w:pPr>
            <w:r w:rsidRPr="00111D43">
              <w:t>CO</w:t>
            </w:r>
            <w:r>
              <w:t>5</w:t>
            </w:r>
          </w:p>
        </w:tc>
        <w:tc>
          <w:tcPr>
            <w:tcW w:w="260" w:type="pct"/>
          </w:tcPr>
          <w:p w14:paraId="3B5CC72C" w14:textId="77777777" w:rsidR="00494F1B" w:rsidRPr="00111D43" w:rsidRDefault="00494F1B" w:rsidP="007115EA">
            <w:pPr>
              <w:contextualSpacing/>
            </w:pPr>
            <w:r>
              <w:t>U</w:t>
            </w:r>
          </w:p>
        </w:tc>
        <w:tc>
          <w:tcPr>
            <w:tcW w:w="435" w:type="pct"/>
          </w:tcPr>
          <w:p w14:paraId="7151C0CB" w14:textId="77777777" w:rsidR="00494F1B" w:rsidRPr="00111D43" w:rsidRDefault="00494F1B" w:rsidP="007115EA">
            <w:pPr>
              <w:contextualSpacing/>
              <w:jc w:val="center"/>
            </w:pPr>
            <w:r>
              <w:t>8</w:t>
            </w:r>
          </w:p>
        </w:tc>
      </w:tr>
      <w:tr w:rsidR="00494F1B" w:rsidRPr="00111D43" w14:paraId="6FB18F4C" w14:textId="77777777" w:rsidTr="0001483B">
        <w:trPr>
          <w:trHeight w:val="399"/>
        </w:trPr>
        <w:tc>
          <w:tcPr>
            <w:tcW w:w="5000" w:type="pct"/>
            <w:gridSpan w:val="6"/>
            <w:vAlign w:val="center"/>
          </w:tcPr>
          <w:p w14:paraId="7C6A81D2" w14:textId="77777777" w:rsidR="00494F1B" w:rsidRDefault="00494F1B" w:rsidP="00116889">
            <w:pPr>
              <w:contextualSpacing/>
              <w:jc w:val="center"/>
              <w:rPr>
                <w:b/>
                <w:u w:val="single"/>
              </w:rPr>
            </w:pPr>
          </w:p>
          <w:p w14:paraId="1D033E57" w14:textId="77777777" w:rsidR="00494F1B" w:rsidRDefault="00494F1B" w:rsidP="00116889">
            <w:pPr>
              <w:contextualSpacing/>
              <w:jc w:val="center"/>
              <w:rPr>
                <w:b/>
                <w:u w:val="single"/>
              </w:rPr>
            </w:pPr>
          </w:p>
          <w:p w14:paraId="207B5C8F" w14:textId="77777777" w:rsidR="00494F1B" w:rsidRDefault="00494F1B" w:rsidP="00116889">
            <w:pPr>
              <w:contextualSpacing/>
              <w:jc w:val="center"/>
              <w:rPr>
                <w:b/>
                <w:u w:val="single"/>
              </w:rPr>
            </w:pPr>
          </w:p>
          <w:p w14:paraId="379AA255" w14:textId="77777777" w:rsidR="00494F1B" w:rsidRDefault="00494F1B" w:rsidP="00116889">
            <w:pPr>
              <w:contextualSpacing/>
              <w:jc w:val="center"/>
              <w:rPr>
                <w:b/>
                <w:u w:val="single"/>
              </w:rPr>
            </w:pPr>
          </w:p>
          <w:p w14:paraId="42525C30" w14:textId="77777777" w:rsidR="00494F1B" w:rsidRDefault="00494F1B" w:rsidP="00116889">
            <w:pPr>
              <w:contextualSpacing/>
              <w:jc w:val="center"/>
              <w:rPr>
                <w:b/>
                <w:u w:val="single"/>
              </w:rPr>
            </w:pPr>
            <w:r w:rsidRPr="00111D43">
              <w:rPr>
                <w:b/>
                <w:u w:val="single"/>
              </w:rPr>
              <w:lastRenderedPageBreak/>
              <w:t xml:space="preserve">PART – B (1 X 20 = 20 MARKS) </w:t>
            </w:r>
          </w:p>
          <w:p w14:paraId="6CA777F3" w14:textId="77777777" w:rsidR="00494F1B" w:rsidRPr="00111D43" w:rsidRDefault="00494F1B" w:rsidP="00116889">
            <w:pPr>
              <w:contextualSpacing/>
              <w:jc w:val="center"/>
            </w:pPr>
            <w:r>
              <w:rPr>
                <w:b/>
                <w:bCs/>
              </w:rPr>
              <w:t>(</w:t>
            </w:r>
            <w:r w:rsidRPr="00111D43">
              <w:rPr>
                <w:b/>
                <w:bCs/>
              </w:rPr>
              <w:t>Compulsory Question</w:t>
            </w:r>
            <w:r>
              <w:rPr>
                <w:b/>
                <w:bCs/>
              </w:rPr>
              <w:t>)</w:t>
            </w:r>
          </w:p>
        </w:tc>
      </w:tr>
      <w:tr w:rsidR="00494F1B" w:rsidRPr="00111D43" w14:paraId="3F6EC751" w14:textId="77777777" w:rsidTr="008556E5">
        <w:trPr>
          <w:trHeight w:val="382"/>
        </w:trPr>
        <w:tc>
          <w:tcPr>
            <w:tcW w:w="276" w:type="pct"/>
          </w:tcPr>
          <w:p w14:paraId="09D357B7" w14:textId="77777777" w:rsidR="00494F1B" w:rsidRPr="00111D43" w:rsidRDefault="00494F1B" w:rsidP="008556E5">
            <w:pPr>
              <w:contextualSpacing/>
            </w:pPr>
            <w:r w:rsidRPr="00111D43">
              <w:lastRenderedPageBreak/>
              <w:t>8.</w:t>
            </w:r>
          </w:p>
        </w:tc>
        <w:tc>
          <w:tcPr>
            <w:tcW w:w="192" w:type="pct"/>
          </w:tcPr>
          <w:p w14:paraId="0BD8B9C3" w14:textId="77777777" w:rsidR="00494F1B" w:rsidRPr="00111D43" w:rsidRDefault="00494F1B" w:rsidP="008556E5">
            <w:pPr>
              <w:contextualSpacing/>
              <w:jc w:val="center"/>
            </w:pPr>
          </w:p>
        </w:tc>
        <w:tc>
          <w:tcPr>
            <w:tcW w:w="3512" w:type="pct"/>
            <w:vAlign w:val="bottom"/>
          </w:tcPr>
          <w:p w14:paraId="145B1CBF" w14:textId="77777777" w:rsidR="00494F1B" w:rsidRPr="00111D43" w:rsidRDefault="00494F1B" w:rsidP="00116889">
            <w:pPr>
              <w:contextualSpacing/>
              <w:jc w:val="both"/>
            </w:pPr>
            <w:r w:rsidRPr="008556E5">
              <w:t xml:space="preserve">Online communities are virtual groups of users that share common interests and interact socially in an online environment. </w:t>
            </w:r>
            <w:r>
              <w:t>Illustrate</w:t>
            </w:r>
            <w:r w:rsidRPr="008556E5">
              <w:t xml:space="preserve"> the various ways how users search within such environments with suitable algorithm and example.</w:t>
            </w:r>
          </w:p>
        </w:tc>
        <w:tc>
          <w:tcPr>
            <w:tcW w:w="325" w:type="pct"/>
          </w:tcPr>
          <w:p w14:paraId="066A99FE" w14:textId="77777777" w:rsidR="00494F1B" w:rsidRPr="00111D43" w:rsidRDefault="00494F1B" w:rsidP="008556E5">
            <w:pPr>
              <w:contextualSpacing/>
              <w:jc w:val="center"/>
            </w:pPr>
            <w:r w:rsidRPr="00111D43">
              <w:t>CO</w:t>
            </w:r>
            <w:r>
              <w:t>6</w:t>
            </w:r>
          </w:p>
        </w:tc>
        <w:tc>
          <w:tcPr>
            <w:tcW w:w="260" w:type="pct"/>
          </w:tcPr>
          <w:p w14:paraId="42A24724" w14:textId="77777777" w:rsidR="00494F1B" w:rsidRPr="00111D43" w:rsidRDefault="00494F1B" w:rsidP="008556E5">
            <w:pPr>
              <w:contextualSpacing/>
              <w:jc w:val="center"/>
            </w:pPr>
            <w:r>
              <w:t>A</w:t>
            </w:r>
          </w:p>
        </w:tc>
        <w:tc>
          <w:tcPr>
            <w:tcW w:w="435" w:type="pct"/>
          </w:tcPr>
          <w:p w14:paraId="66900DD0" w14:textId="77777777" w:rsidR="00494F1B" w:rsidRPr="00111D43" w:rsidRDefault="00494F1B" w:rsidP="008556E5">
            <w:pPr>
              <w:contextualSpacing/>
              <w:jc w:val="center"/>
            </w:pPr>
            <w:r>
              <w:t>20</w:t>
            </w:r>
          </w:p>
        </w:tc>
      </w:tr>
    </w:tbl>
    <w:p w14:paraId="17E157B4" w14:textId="77777777" w:rsidR="00494F1B" w:rsidRDefault="00494F1B" w:rsidP="00FE512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3AEE4FBC" w14:textId="77777777" w:rsidR="00494F1B" w:rsidRPr="002F5D3F" w:rsidRDefault="00494F1B" w:rsidP="00737086">
      <w:pPr>
        <w:contextualSpacing/>
      </w:pPr>
    </w:p>
    <w:tbl>
      <w:tblPr>
        <w:tblStyle w:val="TableGrid"/>
        <w:tblW w:w="10348" w:type="dxa"/>
        <w:tblInd w:w="-5" w:type="dxa"/>
        <w:tblLook w:val="04A0" w:firstRow="1" w:lastRow="0" w:firstColumn="1" w:lastColumn="0" w:noHBand="0" w:noVBand="1"/>
      </w:tblPr>
      <w:tblGrid>
        <w:gridCol w:w="670"/>
        <w:gridCol w:w="9678"/>
      </w:tblGrid>
      <w:tr w:rsidR="00494F1B" w:rsidRPr="002F5D3F" w14:paraId="2340F83B" w14:textId="77777777" w:rsidTr="008556E5">
        <w:tc>
          <w:tcPr>
            <w:tcW w:w="670" w:type="dxa"/>
          </w:tcPr>
          <w:p w14:paraId="6375B3BD" w14:textId="77777777" w:rsidR="00494F1B" w:rsidRPr="002F5D3F" w:rsidRDefault="00494F1B" w:rsidP="00737086">
            <w:pPr>
              <w:contextualSpacing/>
            </w:pPr>
          </w:p>
        </w:tc>
        <w:tc>
          <w:tcPr>
            <w:tcW w:w="9678" w:type="dxa"/>
          </w:tcPr>
          <w:p w14:paraId="357D4EB3" w14:textId="77777777" w:rsidR="00494F1B" w:rsidRPr="002F5D3F" w:rsidRDefault="00494F1B" w:rsidP="00737086">
            <w:pPr>
              <w:contextualSpacing/>
              <w:jc w:val="center"/>
              <w:rPr>
                <w:b/>
              </w:rPr>
            </w:pPr>
            <w:r w:rsidRPr="002F5D3F">
              <w:rPr>
                <w:b/>
              </w:rPr>
              <w:t>COURSE OUTCOMES</w:t>
            </w:r>
          </w:p>
        </w:tc>
      </w:tr>
      <w:tr w:rsidR="00494F1B" w:rsidRPr="002F5D3F" w14:paraId="41553D25" w14:textId="77777777" w:rsidTr="008556E5">
        <w:tc>
          <w:tcPr>
            <w:tcW w:w="670" w:type="dxa"/>
          </w:tcPr>
          <w:p w14:paraId="0E7FA2B0" w14:textId="77777777" w:rsidR="00494F1B" w:rsidRPr="002F5D3F" w:rsidRDefault="00494F1B" w:rsidP="008556E5">
            <w:pPr>
              <w:contextualSpacing/>
            </w:pPr>
            <w:r w:rsidRPr="002F5D3F">
              <w:t>CO1</w:t>
            </w:r>
          </w:p>
        </w:tc>
        <w:tc>
          <w:tcPr>
            <w:tcW w:w="9678" w:type="dxa"/>
          </w:tcPr>
          <w:p w14:paraId="5190F6B4" w14:textId="77777777" w:rsidR="00494F1B" w:rsidRPr="002F5D3F" w:rsidRDefault="00494F1B" w:rsidP="008556E5">
            <w:pPr>
              <w:contextualSpacing/>
              <w:jc w:val="both"/>
            </w:pPr>
            <w:r w:rsidRPr="002F5D3F">
              <w:t>Interpret the basics of information models.</w:t>
            </w:r>
          </w:p>
        </w:tc>
      </w:tr>
      <w:tr w:rsidR="00494F1B" w:rsidRPr="002F5D3F" w14:paraId="0F5419FF" w14:textId="77777777" w:rsidTr="008556E5">
        <w:tc>
          <w:tcPr>
            <w:tcW w:w="670" w:type="dxa"/>
          </w:tcPr>
          <w:p w14:paraId="7E17818A" w14:textId="77777777" w:rsidR="00494F1B" w:rsidRPr="002F5D3F" w:rsidRDefault="00494F1B" w:rsidP="008556E5">
            <w:pPr>
              <w:contextualSpacing/>
            </w:pPr>
            <w:r w:rsidRPr="002F5D3F">
              <w:t>CO2</w:t>
            </w:r>
          </w:p>
        </w:tc>
        <w:tc>
          <w:tcPr>
            <w:tcW w:w="9678" w:type="dxa"/>
          </w:tcPr>
          <w:p w14:paraId="66D187D0" w14:textId="77777777" w:rsidR="00494F1B" w:rsidRPr="002F5D3F" w:rsidRDefault="00494F1B" w:rsidP="008556E5">
            <w:pPr>
              <w:contextualSpacing/>
              <w:jc w:val="both"/>
            </w:pPr>
            <w:r w:rsidRPr="002F5D3F">
              <w:t>Illustrate the different techniques like tokenizing and indexing used in information retrieval systems.</w:t>
            </w:r>
          </w:p>
        </w:tc>
      </w:tr>
      <w:tr w:rsidR="00494F1B" w:rsidRPr="002F5D3F" w14:paraId="4EAF1F91" w14:textId="77777777" w:rsidTr="008556E5">
        <w:tc>
          <w:tcPr>
            <w:tcW w:w="670" w:type="dxa"/>
          </w:tcPr>
          <w:p w14:paraId="2876008A" w14:textId="77777777" w:rsidR="00494F1B" w:rsidRPr="002F5D3F" w:rsidRDefault="00494F1B" w:rsidP="008556E5">
            <w:pPr>
              <w:contextualSpacing/>
            </w:pPr>
            <w:r w:rsidRPr="002F5D3F">
              <w:t>CO3</w:t>
            </w:r>
          </w:p>
        </w:tc>
        <w:tc>
          <w:tcPr>
            <w:tcW w:w="9678" w:type="dxa"/>
          </w:tcPr>
          <w:p w14:paraId="51FF6AC0" w14:textId="77777777" w:rsidR="00494F1B" w:rsidRPr="002F5D3F" w:rsidRDefault="00494F1B" w:rsidP="008556E5">
            <w:pPr>
              <w:contextualSpacing/>
              <w:jc w:val="both"/>
            </w:pPr>
            <w:r w:rsidRPr="002F5D3F">
              <w:t>Evaluate the concept of query operations and languages.</w:t>
            </w:r>
          </w:p>
        </w:tc>
      </w:tr>
      <w:tr w:rsidR="00494F1B" w:rsidRPr="002F5D3F" w14:paraId="1C3F6614" w14:textId="77777777" w:rsidTr="008556E5">
        <w:tc>
          <w:tcPr>
            <w:tcW w:w="670" w:type="dxa"/>
          </w:tcPr>
          <w:p w14:paraId="2F5AD305" w14:textId="77777777" w:rsidR="00494F1B" w:rsidRPr="002F5D3F" w:rsidRDefault="00494F1B" w:rsidP="008556E5">
            <w:pPr>
              <w:contextualSpacing/>
            </w:pPr>
            <w:r w:rsidRPr="002F5D3F">
              <w:t>CO4</w:t>
            </w:r>
          </w:p>
        </w:tc>
        <w:tc>
          <w:tcPr>
            <w:tcW w:w="9678" w:type="dxa"/>
          </w:tcPr>
          <w:p w14:paraId="4A5E3C62" w14:textId="77777777" w:rsidR="00494F1B" w:rsidRPr="002F5D3F" w:rsidRDefault="00494F1B" w:rsidP="008556E5">
            <w:pPr>
              <w:contextualSpacing/>
              <w:jc w:val="both"/>
            </w:pPr>
            <w:r w:rsidRPr="002F5D3F">
              <w:t>Simulate the various text classification and clustering techniques.</w:t>
            </w:r>
          </w:p>
        </w:tc>
      </w:tr>
      <w:tr w:rsidR="00494F1B" w:rsidRPr="002F5D3F" w14:paraId="727ABBD2" w14:textId="77777777" w:rsidTr="008556E5">
        <w:tc>
          <w:tcPr>
            <w:tcW w:w="670" w:type="dxa"/>
          </w:tcPr>
          <w:p w14:paraId="473BC503" w14:textId="77777777" w:rsidR="00494F1B" w:rsidRPr="002F5D3F" w:rsidRDefault="00494F1B" w:rsidP="008556E5">
            <w:pPr>
              <w:contextualSpacing/>
            </w:pPr>
            <w:r w:rsidRPr="002F5D3F">
              <w:t>CO5</w:t>
            </w:r>
          </w:p>
        </w:tc>
        <w:tc>
          <w:tcPr>
            <w:tcW w:w="9678" w:type="dxa"/>
          </w:tcPr>
          <w:p w14:paraId="5B01E353" w14:textId="77777777" w:rsidR="00494F1B" w:rsidRPr="002F5D3F" w:rsidRDefault="00494F1B" w:rsidP="008556E5">
            <w:pPr>
              <w:contextualSpacing/>
              <w:jc w:val="both"/>
            </w:pPr>
            <w:r w:rsidRPr="002F5D3F">
              <w:t>Experiment the various concepts of web search.</w:t>
            </w:r>
          </w:p>
        </w:tc>
      </w:tr>
      <w:tr w:rsidR="00494F1B" w:rsidRPr="002F5D3F" w14:paraId="0F24B272" w14:textId="77777777" w:rsidTr="008556E5">
        <w:tc>
          <w:tcPr>
            <w:tcW w:w="670" w:type="dxa"/>
          </w:tcPr>
          <w:p w14:paraId="69844ADE" w14:textId="77777777" w:rsidR="00494F1B" w:rsidRPr="002F5D3F" w:rsidRDefault="00494F1B" w:rsidP="008556E5">
            <w:pPr>
              <w:contextualSpacing/>
            </w:pPr>
            <w:r w:rsidRPr="002F5D3F">
              <w:t>CO6</w:t>
            </w:r>
          </w:p>
        </w:tc>
        <w:tc>
          <w:tcPr>
            <w:tcW w:w="9678" w:type="dxa"/>
          </w:tcPr>
          <w:p w14:paraId="13390FED" w14:textId="77777777" w:rsidR="00494F1B" w:rsidRPr="002F5D3F" w:rsidRDefault="00494F1B" w:rsidP="008556E5">
            <w:pPr>
              <w:contextualSpacing/>
              <w:jc w:val="both"/>
            </w:pPr>
            <w:r w:rsidRPr="002F5D3F">
              <w:t>Appraise the different tools of search engines.</w:t>
            </w:r>
          </w:p>
        </w:tc>
      </w:tr>
    </w:tbl>
    <w:p w14:paraId="0DDE6D80" w14:textId="77777777" w:rsidR="00494F1B" w:rsidRPr="002F5D3F" w:rsidRDefault="00494F1B" w:rsidP="00737086">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494F1B" w:rsidRPr="002F5D3F" w14:paraId="1C9D4DC4" w14:textId="77777777" w:rsidTr="0001483B">
        <w:trPr>
          <w:trHeight w:val="263"/>
        </w:trPr>
        <w:tc>
          <w:tcPr>
            <w:tcW w:w="10331" w:type="dxa"/>
            <w:gridSpan w:val="8"/>
          </w:tcPr>
          <w:p w14:paraId="291B6FD0" w14:textId="77777777" w:rsidR="00494F1B" w:rsidRPr="002F5D3F" w:rsidRDefault="00494F1B" w:rsidP="00737086">
            <w:pPr>
              <w:contextualSpacing/>
              <w:jc w:val="center"/>
              <w:rPr>
                <w:b/>
              </w:rPr>
            </w:pPr>
            <w:r w:rsidRPr="002F5D3F">
              <w:rPr>
                <w:b/>
              </w:rPr>
              <w:t>Assessment Pattern as per Bloom’s Taxonomy</w:t>
            </w:r>
          </w:p>
        </w:tc>
      </w:tr>
      <w:tr w:rsidR="00494F1B" w:rsidRPr="002F5D3F" w14:paraId="2677A55A" w14:textId="77777777" w:rsidTr="0001483B">
        <w:trPr>
          <w:trHeight w:val="247"/>
        </w:trPr>
        <w:tc>
          <w:tcPr>
            <w:tcW w:w="1644" w:type="dxa"/>
          </w:tcPr>
          <w:p w14:paraId="59BD0B74" w14:textId="77777777" w:rsidR="00494F1B" w:rsidRPr="002F5D3F" w:rsidRDefault="00494F1B" w:rsidP="00737086">
            <w:pPr>
              <w:contextualSpacing/>
              <w:jc w:val="center"/>
              <w:rPr>
                <w:b/>
                <w:bCs/>
              </w:rPr>
            </w:pPr>
            <w:r w:rsidRPr="002F5D3F">
              <w:rPr>
                <w:b/>
                <w:bCs/>
              </w:rPr>
              <w:t>CO / P</w:t>
            </w:r>
          </w:p>
        </w:tc>
        <w:tc>
          <w:tcPr>
            <w:tcW w:w="1174" w:type="dxa"/>
          </w:tcPr>
          <w:p w14:paraId="446D4445" w14:textId="77777777" w:rsidR="00494F1B" w:rsidRPr="002F5D3F" w:rsidRDefault="00494F1B" w:rsidP="00737086">
            <w:pPr>
              <w:contextualSpacing/>
              <w:jc w:val="center"/>
              <w:rPr>
                <w:b/>
              </w:rPr>
            </w:pPr>
            <w:r w:rsidRPr="002F5D3F">
              <w:rPr>
                <w:b/>
              </w:rPr>
              <w:t>R</w:t>
            </w:r>
          </w:p>
        </w:tc>
        <w:tc>
          <w:tcPr>
            <w:tcW w:w="1172" w:type="dxa"/>
          </w:tcPr>
          <w:p w14:paraId="2EE0F0D2" w14:textId="77777777" w:rsidR="00494F1B" w:rsidRPr="002F5D3F" w:rsidRDefault="00494F1B" w:rsidP="00737086">
            <w:pPr>
              <w:contextualSpacing/>
              <w:jc w:val="center"/>
              <w:rPr>
                <w:b/>
              </w:rPr>
            </w:pPr>
            <w:r w:rsidRPr="002F5D3F">
              <w:rPr>
                <w:b/>
              </w:rPr>
              <w:t>U</w:t>
            </w:r>
          </w:p>
        </w:tc>
        <w:tc>
          <w:tcPr>
            <w:tcW w:w="1174" w:type="dxa"/>
          </w:tcPr>
          <w:p w14:paraId="06837565" w14:textId="77777777" w:rsidR="00494F1B" w:rsidRPr="002F5D3F" w:rsidRDefault="00494F1B" w:rsidP="00737086">
            <w:pPr>
              <w:contextualSpacing/>
              <w:jc w:val="center"/>
              <w:rPr>
                <w:b/>
              </w:rPr>
            </w:pPr>
            <w:r w:rsidRPr="002F5D3F">
              <w:rPr>
                <w:b/>
              </w:rPr>
              <w:t>A</w:t>
            </w:r>
          </w:p>
        </w:tc>
        <w:tc>
          <w:tcPr>
            <w:tcW w:w="1174" w:type="dxa"/>
          </w:tcPr>
          <w:p w14:paraId="7C3B53A4" w14:textId="77777777" w:rsidR="00494F1B" w:rsidRPr="002F5D3F" w:rsidRDefault="00494F1B" w:rsidP="00737086">
            <w:pPr>
              <w:contextualSpacing/>
              <w:jc w:val="center"/>
              <w:rPr>
                <w:b/>
              </w:rPr>
            </w:pPr>
            <w:r w:rsidRPr="002F5D3F">
              <w:rPr>
                <w:b/>
              </w:rPr>
              <w:t>An</w:t>
            </w:r>
          </w:p>
        </w:tc>
        <w:tc>
          <w:tcPr>
            <w:tcW w:w="1174" w:type="dxa"/>
          </w:tcPr>
          <w:p w14:paraId="0B04C460" w14:textId="77777777" w:rsidR="00494F1B" w:rsidRPr="002F5D3F" w:rsidRDefault="00494F1B" w:rsidP="00737086">
            <w:pPr>
              <w:contextualSpacing/>
              <w:jc w:val="center"/>
              <w:rPr>
                <w:b/>
              </w:rPr>
            </w:pPr>
            <w:r w:rsidRPr="002F5D3F">
              <w:rPr>
                <w:b/>
              </w:rPr>
              <w:t>E</w:t>
            </w:r>
          </w:p>
        </w:tc>
        <w:tc>
          <w:tcPr>
            <w:tcW w:w="1172" w:type="dxa"/>
          </w:tcPr>
          <w:p w14:paraId="50EE4BD9" w14:textId="77777777" w:rsidR="00494F1B" w:rsidRPr="002F5D3F" w:rsidRDefault="00494F1B" w:rsidP="00737086">
            <w:pPr>
              <w:contextualSpacing/>
              <w:jc w:val="center"/>
              <w:rPr>
                <w:b/>
              </w:rPr>
            </w:pPr>
            <w:r w:rsidRPr="002F5D3F">
              <w:rPr>
                <w:b/>
              </w:rPr>
              <w:t>C</w:t>
            </w:r>
          </w:p>
        </w:tc>
        <w:tc>
          <w:tcPr>
            <w:tcW w:w="1644" w:type="dxa"/>
          </w:tcPr>
          <w:p w14:paraId="60E0ADC7" w14:textId="77777777" w:rsidR="00494F1B" w:rsidRPr="002F5D3F" w:rsidRDefault="00494F1B" w:rsidP="00737086">
            <w:pPr>
              <w:contextualSpacing/>
              <w:jc w:val="center"/>
              <w:rPr>
                <w:b/>
              </w:rPr>
            </w:pPr>
            <w:r w:rsidRPr="002F5D3F">
              <w:rPr>
                <w:b/>
              </w:rPr>
              <w:t>Total</w:t>
            </w:r>
          </w:p>
        </w:tc>
      </w:tr>
      <w:tr w:rsidR="00494F1B" w:rsidRPr="002F5D3F" w14:paraId="4BC0EA69" w14:textId="77777777" w:rsidTr="0001483B">
        <w:trPr>
          <w:trHeight w:val="263"/>
        </w:trPr>
        <w:tc>
          <w:tcPr>
            <w:tcW w:w="1644" w:type="dxa"/>
          </w:tcPr>
          <w:p w14:paraId="570F436A" w14:textId="77777777" w:rsidR="00494F1B" w:rsidRPr="002F5D3F" w:rsidRDefault="00494F1B" w:rsidP="00737086">
            <w:pPr>
              <w:contextualSpacing/>
              <w:jc w:val="center"/>
            </w:pPr>
            <w:r w:rsidRPr="002F5D3F">
              <w:t>CO1</w:t>
            </w:r>
          </w:p>
        </w:tc>
        <w:tc>
          <w:tcPr>
            <w:tcW w:w="1174" w:type="dxa"/>
          </w:tcPr>
          <w:p w14:paraId="7F9A0B8D" w14:textId="77777777" w:rsidR="00494F1B" w:rsidRPr="002F5D3F" w:rsidRDefault="00494F1B" w:rsidP="00737086">
            <w:pPr>
              <w:contextualSpacing/>
              <w:jc w:val="center"/>
            </w:pPr>
          </w:p>
        </w:tc>
        <w:tc>
          <w:tcPr>
            <w:tcW w:w="1172" w:type="dxa"/>
          </w:tcPr>
          <w:p w14:paraId="53BA1C74" w14:textId="77777777" w:rsidR="00494F1B" w:rsidRPr="002F5D3F" w:rsidRDefault="00494F1B" w:rsidP="00737086">
            <w:pPr>
              <w:contextualSpacing/>
              <w:jc w:val="center"/>
            </w:pPr>
            <w:r w:rsidRPr="002F5D3F">
              <w:t>8</w:t>
            </w:r>
          </w:p>
        </w:tc>
        <w:tc>
          <w:tcPr>
            <w:tcW w:w="1174" w:type="dxa"/>
          </w:tcPr>
          <w:p w14:paraId="25E26E47" w14:textId="77777777" w:rsidR="00494F1B" w:rsidRPr="002F5D3F" w:rsidRDefault="00494F1B" w:rsidP="00737086">
            <w:pPr>
              <w:contextualSpacing/>
              <w:jc w:val="center"/>
            </w:pPr>
          </w:p>
        </w:tc>
        <w:tc>
          <w:tcPr>
            <w:tcW w:w="1174" w:type="dxa"/>
          </w:tcPr>
          <w:p w14:paraId="7AAD4EFD" w14:textId="77777777" w:rsidR="00494F1B" w:rsidRPr="002F5D3F" w:rsidRDefault="00494F1B" w:rsidP="00737086">
            <w:pPr>
              <w:contextualSpacing/>
              <w:jc w:val="center"/>
            </w:pPr>
          </w:p>
        </w:tc>
        <w:tc>
          <w:tcPr>
            <w:tcW w:w="1174" w:type="dxa"/>
          </w:tcPr>
          <w:p w14:paraId="65BC3EC3" w14:textId="77777777" w:rsidR="00494F1B" w:rsidRPr="002F5D3F" w:rsidRDefault="00494F1B" w:rsidP="00737086">
            <w:pPr>
              <w:contextualSpacing/>
              <w:jc w:val="center"/>
            </w:pPr>
          </w:p>
        </w:tc>
        <w:tc>
          <w:tcPr>
            <w:tcW w:w="1172" w:type="dxa"/>
          </w:tcPr>
          <w:p w14:paraId="01C0AC9D" w14:textId="77777777" w:rsidR="00494F1B" w:rsidRPr="002F5D3F" w:rsidRDefault="00494F1B" w:rsidP="00737086">
            <w:pPr>
              <w:contextualSpacing/>
              <w:jc w:val="center"/>
            </w:pPr>
          </w:p>
        </w:tc>
        <w:tc>
          <w:tcPr>
            <w:tcW w:w="1644" w:type="dxa"/>
          </w:tcPr>
          <w:p w14:paraId="57AABA7B" w14:textId="77777777" w:rsidR="00494F1B" w:rsidRPr="002F5D3F" w:rsidRDefault="00494F1B" w:rsidP="00737086">
            <w:pPr>
              <w:contextualSpacing/>
              <w:jc w:val="center"/>
            </w:pPr>
            <w:r w:rsidRPr="002F5D3F">
              <w:t>8</w:t>
            </w:r>
          </w:p>
        </w:tc>
      </w:tr>
      <w:tr w:rsidR="00494F1B" w:rsidRPr="002F5D3F" w14:paraId="34B780D4" w14:textId="77777777" w:rsidTr="0001483B">
        <w:trPr>
          <w:trHeight w:val="247"/>
        </w:trPr>
        <w:tc>
          <w:tcPr>
            <w:tcW w:w="1644" w:type="dxa"/>
          </w:tcPr>
          <w:p w14:paraId="42ED93F0" w14:textId="77777777" w:rsidR="00494F1B" w:rsidRPr="002F5D3F" w:rsidRDefault="00494F1B" w:rsidP="00737086">
            <w:pPr>
              <w:contextualSpacing/>
              <w:jc w:val="center"/>
            </w:pPr>
            <w:r w:rsidRPr="002F5D3F">
              <w:t>CO2</w:t>
            </w:r>
          </w:p>
        </w:tc>
        <w:tc>
          <w:tcPr>
            <w:tcW w:w="1174" w:type="dxa"/>
          </w:tcPr>
          <w:p w14:paraId="2F513734" w14:textId="77777777" w:rsidR="00494F1B" w:rsidRPr="002F5D3F" w:rsidRDefault="00494F1B" w:rsidP="00737086">
            <w:pPr>
              <w:contextualSpacing/>
              <w:jc w:val="center"/>
            </w:pPr>
          </w:p>
        </w:tc>
        <w:tc>
          <w:tcPr>
            <w:tcW w:w="1172" w:type="dxa"/>
          </w:tcPr>
          <w:p w14:paraId="59BF97A3" w14:textId="77777777" w:rsidR="00494F1B" w:rsidRPr="002F5D3F" w:rsidRDefault="00494F1B" w:rsidP="00737086">
            <w:pPr>
              <w:contextualSpacing/>
              <w:jc w:val="center"/>
            </w:pPr>
          </w:p>
        </w:tc>
        <w:tc>
          <w:tcPr>
            <w:tcW w:w="1174" w:type="dxa"/>
          </w:tcPr>
          <w:p w14:paraId="26292893" w14:textId="77777777" w:rsidR="00494F1B" w:rsidRPr="002F5D3F" w:rsidRDefault="00494F1B" w:rsidP="00737086">
            <w:pPr>
              <w:contextualSpacing/>
              <w:jc w:val="center"/>
            </w:pPr>
            <w:r w:rsidRPr="002F5D3F">
              <w:t>24</w:t>
            </w:r>
          </w:p>
        </w:tc>
        <w:tc>
          <w:tcPr>
            <w:tcW w:w="1174" w:type="dxa"/>
          </w:tcPr>
          <w:p w14:paraId="14065982" w14:textId="77777777" w:rsidR="00494F1B" w:rsidRPr="002F5D3F" w:rsidRDefault="00494F1B" w:rsidP="00737086">
            <w:pPr>
              <w:contextualSpacing/>
              <w:jc w:val="center"/>
            </w:pPr>
          </w:p>
        </w:tc>
        <w:tc>
          <w:tcPr>
            <w:tcW w:w="1174" w:type="dxa"/>
          </w:tcPr>
          <w:p w14:paraId="52A49C5A" w14:textId="77777777" w:rsidR="00494F1B" w:rsidRPr="002F5D3F" w:rsidRDefault="00494F1B" w:rsidP="00737086">
            <w:pPr>
              <w:contextualSpacing/>
              <w:jc w:val="center"/>
            </w:pPr>
          </w:p>
        </w:tc>
        <w:tc>
          <w:tcPr>
            <w:tcW w:w="1172" w:type="dxa"/>
          </w:tcPr>
          <w:p w14:paraId="100F1784" w14:textId="77777777" w:rsidR="00494F1B" w:rsidRPr="002F5D3F" w:rsidRDefault="00494F1B" w:rsidP="00737086">
            <w:pPr>
              <w:contextualSpacing/>
              <w:jc w:val="center"/>
            </w:pPr>
          </w:p>
        </w:tc>
        <w:tc>
          <w:tcPr>
            <w:tcW w:w="1644" w:type="dxa"/>
          </w:tcPr>
          <w:p w14:paraId="2E05EF3B" w14:textId="77777777" w:rsidR="00494F1B" w:rsidRPr="002F5D3F" w:rsidRDefault="00494F1B" w:rsidP="00737086">
            <w:pPr>
              <w:contextualSpacing/>
              <w:jc w:val="center"/>
            </w:pPr>
            <w:r w:rsidRPr="002F5D3F">
              <w:t>24</w:t>
            </w:r>
          </w:p>
        </w:tc>
      </w:tr>
      <w:tr w:rsidR="00494F1B" w:rsidRPr="002F5D3F" w14:paraId="3462976B" w14:textId="77777777" w:rsidTr="0001483B">
        <w:trPr>
          <w:trHeight w:val="263"/>
        </w:trPr>
        <w:tc>
          <w:tcPr>
            <w:tcW w:w="1644" w:type="dxa"/>
          </w:tcPr>
          <w:p w14:paraId="7ED6090C" w14:textId="77777777" w:rsidR="00494F1B" w:rsidRPr="002F5D3F" w:rsidRDefault="00494F1B" w:rsidP="00737086">
            <w:pPr>
              <w:contextualSpacing/>
              <w:jc w:val="center"/>
            </w:pPr>
            <w:r w:rsidRPr="002F5D3F">
              <w:t>CO3</w:t>
            </w:r>
          </w:p>
        </w:tc>
        <w:tc>
          <w:tcPr>
            <w:tcW w:w="1174" w:type="dxa"/>
          </w:tcPr>
          <w:p w14:paraId="74260EDD" w14:textId="77777777" w:rsidR="00494F1B" w:rsidRPr="002F5D3F" w:rsidRDefault="00494F1B" w:rsidP="00737086">
            <w:pPr>
              <w:contextualSpacing/>
              <w:jc w:val="center"/>
            </w:pPr>
          </w:p>
        </w:tc>
        <w:tc>
          <w:tcPr>
            <w:tcW w:w="1172" w:type="dxa"/>
          </w:tcPr>
          <w:p w14:paraId="731517B6" w14:textId="77777777" w:rsidR="00494F1B" w:rsidRPr="002F5D3F" w:rsidRDefault="00494F1B" w:rsidP="00737086">
            <w:pPr>
              <w:contextualSpacing/>
              <w:jc w:val="center"/>
            </w:pPr>
            <w:r w:rsidRPr="002F5D3F">
              <w:t>24</w:t>
            </w:r>
          </w:p>
        </w:tc>
        <w:tc>
          <w:tcPr>
            <w:tcW w:w="1174" w:type="dxa"/>
          </w:tcPr>
          <w:p w14:paraId="0B3BA2D2" w14:textId="77777777" w:rsidR="00494F1B" w:rsidRPr="002F5D3F" w:rsidRDefault="00494F1B" w:rsidP="00737086">
            <w:pPr>
              <w:contextualSpacing/>
              <w:jc w:val="center"/>
            </w:pPr>
            <w:r w:rsidRPr="002F5D3F">
              <w:t>8</w:t>
            </w:r>
          </w:p>
        </w:tc>
        <w:tc>
          <w:tcPr>
            <w:tcW w:w="1174" w:type="dxa"/>
          </w:tcPr>
          <w:p w14:paraId="09E215F4" w14:textId="77777777" w:rsidR="00494F1B" w:rsidRPr="002F5D3F" w:rsidRDefault="00494F1B" w:rsidP="00737086">
            <w:pPr>
              <w:contextualSpacing/>
              <w:jc w:val="center"/>
            </w:pPr>
          </w:p>
        </w:tc>
        <w:tc>
          <w:tcPr>
            <w:tcW w:w="1174" w:type="dxa"/>
          </w:tcPr>
          <w:p w14:paraId="4170E5F1" w14:textId="77777777" w:rsidR="00494F1B" w:rsidRPr="002F5D3F" w:rsidRDefault="00494F1B" w:rsidP="00737086">
            <w:pPr>
              <w:contextualSpacing/>
              <w:jc w:val="center"/>
            </w:pPr>
          </w:p>
        </w:tc>
        <w:tc>
          <w:tcPr>
            <w:tcW w:w="1172" w:type="dxa"/>
          </w:tcPr>
          <w:p w14:paraId="23322026" w14:textId="77777777" w:rsidR="00494F1B" w:rsidRPr="002F5D3F" w:rsidRDefault="00494F1B" w:rsidP="00737086">
            <w:pPr>
              <w:contextualSpacing/>
              <w:jc w:val="center"/>
            </w:pPr>
          </w:p>
        </w:tc>
        <w:tc>
          <w:tcPr>
            <w:tcW w:w="1644" w:type="dxa"/>
          </w:tcPr>
          <w:p w14:paraId="5508243A" w14:textId="77777777" w:rsidR="00494F1B" w:rsidRPr="002F5D3F" w:rsidRDefault="00494F1B" w:rsidP="00737086">
            <w:pPr>
              <w:contextualSpacing/>
              <w:jc w:val="center"/>
            </w:pPr>
            <w:r w:rsidRPr="002F5D3F">
              <w:t>32</w:t>
            </w:r>
          </w:p>
        </w:tc>
      </w:tr>
      <w:tr w:rsidR="00494F1B" w:rsidRPr="002F5D3F" w14:paraId="328764E8" w14:textId="77777777" w:rsidTr="0001483B">
        <w:trPr>
          <w:trHeight w:val="247"/>
        </w:trPr>
        <w:tc>
          <w:tcPr>
            <w:tcW w:w="1644" w:type="dxa"/>
          </w:tcPr>
          <w:p w14:paraId="4557AF40" w14:textId="77777777" w:rsidR="00494F1B" w:rsidRPr="002F5D3F" w:rsidRDefault="00494F1B" w:rsidP="00737086">
            <w:pPr>
              <w:contextualSpacing/>
              <w:jc w:val="center"/>
            </w:pPr>
            <w:r w:rsidRPr="002F5D3F">
              <w:t>CO4</w:t>
            </w:r>
          </w:p>
        </w:tc>
        <w:tc>
          <w:tcPr>
            <w:tcW w:w="1174" w:type="dxa"/>
          </w:tcPr>
          <w:p w14:paraId="4FEAF9C0" w14:textId="77777777" w:rsidR="00494F1B" w:rsidRPr="002F5D3F" w:rsidRDefault="00494F1B" w:rsidP="00737086">
            <w:pPr>
              <w:contextualSpacing/>
              <w:jc w:val="center"/>
            </w:pPr>
            <w:r w:rsidRPr="002F5D3F">
              <w:t>8</w:t>
            </w:r>
          </w:p>
        </w:tc>
        <w:tc>
          <w:tcPr>
            <w:tcW w:w="1172" w:type="dxa"/>
          </w:tcPr>
          <w:p w14:paraId="047C09E1" w14:textId="77777777" w:rsidR="00494F1B" w:rsidRPr="002F5D3F" w:rsidRDefault="00494F1B" w:rsidP="00737086">
            <w:pPr>
              <w:contextualSpacing/>
              <w:jc w:val="center"/>
            </w:pPr>
            <w:r w:rsidRPr="002F5D3F">
              <w:t>24</w:t>
            </w:r>
          </w:p>
        </w:tc>
        <w:tc>
          <w:tcPr>
            <w:tcW w:w="1174" w:type="dxa"/>
          </w:tcPr>
          <w:p w14:paraId="2593A906" w14:textId="77777777" w:rsidR="00494F1B" w:rsidRPr="002F5D3F" w:rsidRDefault="00494F1B" w:rsidP="00737086">
            <w:pPr>
              <w:contextualSpacing/>
              <w:jc w:val="center"/>
            </w:pPr>
          </w:p>
        </w:tc>
        <w:tc>
          <w:tcPr>
            <w:tcW w:w="1174" w:type="dxa"/>
          </w:tcPr>
          <w:p w14:paraId="2CC80C12" w14:textId="77777777" w:rsidR="00494F1B" w:rsidRPr="002F5D3F" w:rsidRDefault="00494F1B" w:rsidP="00737086">
            <w:pPr>
              <w:contextualSpacing/>
              <w:jc w:val="center"/>
            </w:pPr>
          </w:p>
        </w:tc>
        <w:tc>
          <w:tcPr>
            <w:tcW w:w="1174" w:type="dxa"/>
          </w:tcPr>
          <w:p w14:paraId="1183CD8F" w14:textId="77777777" w:rsidR="00494F1B" w:rsidRPr="002F5D3F" w:rsidRDefault="00494F1B" w:rsidP="00737086">
            <w:pPr>
              <w:contextualSpacing/>
              <w:jc w:val="center"/>
            </w:pPr>
          </w:p>
        </w:tc>
        <w:tc>
          <w:tcPr>
            <w:tcW w:w="1172" w:type="dxa"/>
          </w:tcPr>
          <w:p w14:paraId="08719136" w14:textId="77777777" w:rsidR="00494F1B" w:rsidRPr="002F5D3F" w:rsidRDefault="00494F1B" w:rsidP="00737086">
            <w:pPr>
              <w:contextualSpacing/>
              <w:jc w:val="center"/>
            </w:pPr>
          </w:p>
        </w:tc>
        <w:tc>
          <w:tcPr>
            <w:tcW w:w="1644" w:type="dxa"/>
          </w:tcPr>
          <w:p w14:paraId="07DC892E" w14:textId="77777777" w:rsidR="00494F1B" w:rsidRPr="002F5D3F" w:rsidRDefault="00494F1B" w:rsidP="00737086">
            <w:pPr>
              <w:contextualSpacing/>
              <w:jc w:val="center"/>
            </w:pPr>
            <w:r w:rsidRPr="002F5D3F">
              <w:t>32</w:t>
            </w:r>
          </w:p>
        </w:tc>
      </w:tr>
      <w:tr w:rsidR="00494F1B" w:rsidRPr="002F5D3F" w14:paraId="494C48D1" w14:textId="77777777" w:rsidTr="0001483B">
        <w:trPr>
          <w:trHeight w:val="263"/>
        </w:trPr>
        <w:tc>
          <w:tcPr>
            <w:tcW w:w="1644" w:type="dxa"/>
          </w:tcPr>
          <w:p w14:paraId="0F36DECB" w14:textId="77777777" w:rsidR="00494F1B" w:rsidRPr="002F5D3F" w:rsidRDefault="00494F1B" w:rsidP="00737086">
            <w:pPr>
              <w:contextualSpacing/>
              <w:jc w:val="center"/>
            </w:pPr>
            <w:r w:rsidRPr="002F5D3F">
              <w:t>CO5</w:t>
            </w:r>
          </w:p>
        </w:tc>
        <w:tc>
          <w:tcPr>
            <w:tcW w:w="1174" w:type="dxa"/>
          </w:tcPr>
          <w:p w14:paraId="470DC24D" w14:textId="77777777" w:rsidR="00494F1B" w:rsidRPr="002F5D3F" w:rsidRDefault="00494F1B" w:rsidP="00737086">
            <w:pPr>
              <w:contextualSpacing/>
              <w:jc w:val="center"/>
            </w:pPr>
          </w:p>
        </w:tc>
        <w:tc>
          <w:tcPr>
            <w:tcW w:w="1172" w:type="dxa"/>
          </w:tcPr>
          <w:p w14:paraId="75E3D26B" w14:textId="77777777" w:rsidR="00494F1B" w:rsidRPr="002F5D3F" w:rsidRDefault="00494F1B" w:rsidP="00737086">
            <w:pPr>
              <w:contextualSpacing/>
              <w:jc w:val="center"/>
            </w:pPr>
            <w:r w:rsidRPr="002F5D3F">
              <w:t>16</w:t>
            </w:r>
          </w:p>
        </w:tc>
        <w:tc>
          <w:tcPr>
            <w:tcW w:w="1174" w:type="dxa"/>
          </w:tcPr>
          <w:p w14:paraId="400C59E4" w14:textId="77777777" w:rsidR="00494F1B" w:rsidRPr="002F5D3F" w:rsidRDefault="00494F1B" w:rsidP="00737086">
            <w:pPr>
              <w:contextualSpacing/>
              <w:jc w:val="center"/>
            </w:pPr>
          </w:p>
        </w:tc>
        <w:tc>
          <w:tcPr>
            <w:tcW w:w="1174" w:type="dxa"/>
          </w:tcPr>
          <w:p w14:paraId="34E165F5" w14:textId="77777777" w:rsidR="00494F1B" w:rsidRPr="002F5D3F" w:rsidRDefault="00494F1B" w:rsidP="00737086">
            <w:pPr>
              <w:contextualSpacing/>
              <w:jc w:val="center"/>
            </w:pPr>
          </w:p>
        </w:tc>
        <w:tc>
          <w:tcPr>
            <w:tcW w:w="1174" w:type="dxa"/>
          </w:tcPr>
          <w:p w14:paraId="46113195" w14:textId="77777777" w:rsidR="00494F1B" w:rsidRPr="002F5D3F" w:rsidRDefault="00494F1B" w:rsidP="00737086">
            <w:pPr>
              <w:contextualSpacing/>
              <w:jc w:val="center"/>
            </w:pPr>
          </w:p>
        </w:tc>
        <w:tc>
          <w:tcPr>
            <w:tcW w:w="1172" w:type="dxa"/>
          </w:tcPr>
          <w:p w14:paraId="1CA80935" w14:textId="77777777" w:rsidR="00494F1B" w:rsidRPr="002F5D3F" w:rsidRDefault="00494F1B" w:rsidP="00737086">
            <w:pPr>
              <w:contextualSpacing/>
              <w:jc w:val="center"/>
            </w:pPr>
          </w:p>
        </w:tc>
        <w:tc>
          <w:tcPr>
            <w:tcW w:w="1644" w:type="dxa"/>
          </w:tcPr>
          <w:p w14:paraId="7575F531" w14:textId="77777777" w:rsidR="00494F1B" w:rsidRPr="002F5D3F" w:rsidRDefault="00494F1B" w:rsidP="00737086">
            <w:pPr>
              <w:contextualSpacing/>
              <w:jc w:val="center"/>
            </w:pPr>
            <w:r w:rsidRPr="002F5D3F">
              <w:t>16</w:t>
            </w:r>
          </w:p>
        </w:tc>
      </w:tr>
      <w:tr w:rsidR="00494F1B" w:rsidRPr="002F5D3F" w14:paraId="4D7E950E" w14:textId="77777777" w:rsidTr="0001483B">
        <w:trPr>
          <w:trHeight w:val="247"/>
        </w:trPr>
        <w:tc>
          <w:tcPr>
            <w:tcW w:w="1644" w:type="dxa"/>
          </w:tcPr>
          <w:p w14:paraId="0E92690C" w14:textId="77777777" w:rsidR="00494F1B" w:rsidRPr="002F5D3F" w:rsidRDefault="00494F1B" w:rsidP="00737086">
            <w:pPr>
              <w:contextualSpacing/>
              <w:jc w:val="center"/>
            </w:pPr>
            <w:r w:rsidRPr="002F5D3F">
              <w:t>CO6</w:t>
            </w:r>
          </w:p>
        </w:tc>
        <w:tc>
          <w:tcPr>
            <w:tcW w:w="1174" w:type="dxa"/>
          </w:tcPr>
          <w:p w14:paraId="21D4B326" w14:textId="77777777" w:rsidR="00494F1B" w:rsidRPr="002F5D3F" w:rsidRDefault="00494F1B" w:rsidP="00737086">
            <w:pPr>
              <w:contextualSpacing/>
              <w:jc w:val="center"/>
            </w:pPr>
          </w:p>
        </w:tc>
        <w:tc>
          <w:tcPr>
            <w:tcW w:w="1172" w:type="dxa"/>
          </w:tcPr>
          <w:p w14:paraId="77E97EB6" w14:textId="77777777" w:rsidR="00494F1B" w:rsidRPr="002F5D3F" w:rsidRDefault="00494F1B" w:rsidP="00737086">
            <w:pPr>
              <w:contextualSpacing/>
              <w:jc w:val="center"/>
            </w:pPr>
          </w:p>
        </w:tc>
        <w:tc>
          <w:tcPr>
            <w:tcW w:w="1174" w:type="dxa"/>
          </w:tcPr>
          <w:p w14:paraId="53AEF803" w14:textId="77777777" w:rsidR="00494F1B" w:rsidRPr="002F5D3F" w:rsidRDefault="00494F1B" w:rsidP="00737086">
            <w:pPr>
              <w:contextualSpacing/>
              <w:jc w:val="center"/>
            </w:pPr>
            <w:r w:rsidRPr="002F5D3F">
              <w:t>20</w:t>
            </w:r>
          </w:p>
        </w:tc>
        <w:tc>
          <w:tcPr>
            <w:tcW w:w="1174" w:type="dxa"/>
          </w:tcPr>
          <w:p w14:paraId="7A6D7A81" w14:textId="77777777" w:rsidR="00494F1B" w:rsidRPr="002F5D3F" w:rsidRDefault="00494F1B" w:rsidP="00737086">
            <w:pPr>
              <w:contextualSpacing/>
              <w:jc w:val="center"/>
            </w:pPr>
          </w:p>
        </w:tc>
        <w:tc>
          <w:tcPr>
            <w:tcW w:w="1174" w:type="dxa"/>
          </w:tcPr>
          <w:p w14:paraId="5501AAE3" w14:textId="77777777" w:rsidR="00494F1B" w:rsidRPr="002F5D3F" w:rsidRDefault="00494F1B" w:rsidP="00737086">
            <w:pPr>
              <w:contextualSpacing/>
              <w:jc w:val="center"/>
            </w:pPr>
          </w:p>
        </w:tc>
        <w:tc>
          <w:tcPr>
            <w:tcW w:w="1172" w:type="dxa"/>
          </w:tcPr>
          <w:p w14:paraId="3C05A267" w14:textId="77777777" w:rsidR="00494F1B" w:rsidRPr="002F5D3F" w:rsidRDefault="00494F1B" w:rsidP="00737086">
            <w:pPr>
              <w:contextualSpacing/>
              <w:jc w:val="center"/>
            </w:pPr>
          </w:p>
        </w:tc>
        <w:tc>
          <w:tcPr>
            <w:tcW w:w="1644" w:type="dxa"/>
          </w:tcPr>
          <w:p w14:paraId="3F341E63" w14:textId="77777777" w:rsidR="00494F1B" w:rsidRPr="002F5D3F" w:rsidRDefault="00494F1B" w:rsidP="00737086">
            <w:pPr>
              <w:contextualSpacing/>
              <w:jc w:val="center"/>
            </w:pPr>
            <w:r w:rsidRPr="002F5D3F">
              <w:t>20</w:t>
            </w:r>
          </w:p>
        </w:tc>
      </w:tr>
      <w:tr w:rsidR="00494F1B" w:rsidRPr="002F5D3F" w14:paraId="3E7DF699" w14:textId="77777777" w:rsidTr="0001483B">
        <w:trPr>
          <w:trHeight w:val="247"/>
        </w:trPr>
        <w:tc>
          <w:tcPr>
            <w:tcW w:w="8686" w:type="dxa"/>
            <w:gridSpan w:val="7"/>
          </w:tcPr>
          <w:p w14:paraId="0C2912CE" w14:textId="77777777" w:rsidR="00494F1B" w:rsidRPr="002F5D3F" w:rsidRDefault="00494F1B" w:rsidP="00737086">
            <w:pPr>
              <w:contextualSpacing/>
            </w:pPr>
          </w:p>
        </w:tc>
        <w:tc>
          <w:tcPr>
            <w:tcW w:w="1644" w:type="dxa"/>
          </w:tcPr>
          <w:p w14:paraId="1EC31EB6" w14:textId="77777777" w:rsidR="00494F1B" w:rsidRPr="002F5D3F" w:rsidRDefault="00494F1B" w:rsidP="00737086">
            <w:pPr>
              <w:contextualSpacing/>
              <w:jc w:val="center"/>
              <w:rPr>
                <w:b/>
              </w:rPr>
            </w:pPr>
            <w:r w:rsidRPr="002F5D3F">
              <w:rPr>
                <w:b/>
              </w:rPr>
              <w:t>132</w:t>
            </w:r>
          </w:p>
        </w:tc>
      </w:tr>
    </w:tbl>
    <w:p w14:paraId="016A1431" w14:textId="77777777" w:rsidR="00494F1B" w:rsidRPr="002F5D3F" w:rsidRDefault="00494F1B" w:rsidP="00737086">
      <w:pPr>
        <w:contextualSpacing/>
      </w:pPr>
    </w:p>
    <w:p w14:paraId="3B1FFC38" w14:textId="77777777" w:rsidR="00F761B2" w:rsidRDefault="00F761B2">
      <w:pPr>
        <w:spacing w:after="200" w:line="276" w:lineRule="auto"/>
      </w:pPr>
      <w:r>
        <w:br w:type="page"/>
      </w:r>
    </w:p>
    <w:p w14:paraId="54E034F3" w14:textId="1C8BD2BA" w:rsidR="00494F1B" w:rsidRDefault="00494F1B" w:rsidP="00A24BFA">
      <w:pPr>
        <w:jc w:val="center"/>
      </w:pPr>
      <w:r w:rsidRPr="0037089B">
        <w:rPr>
          <w:noProof/>
        </w:rPr>
        <w:lastRenderedPageBreak/>
        <w:drawing>
          <wp:inline distT="0" distB="0" distL="0" distR="0" wp14:anchorId="0132C04B" wp14:editId="1307C0AF">
            <wp:extent cx="4740087" cy="1178853"/>
            <wp:effectExtent l="0" t="0" r="3810" b="254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385C2B6A" w14:textId="77777777" w:rsidR="00494F1B" w:rsidRPr="003E5175" w:rsidRDefault="00494F1B"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94F1B" w:rsidRPr="003E5175" w14:paraId="0C1AA0BD" w14:textId="77777777" w:rsidTr="00A24BFA">
        <w:trPr>
          <w:trHeight w:val="397"/>
          <w:jc w:val="center"/>
        </w:trPr>
        <w:tc>
          <w:tcPr>
            <w:tcW w:w="1702" w:type="dxa"/>
            <w:vAlign w:val="center"/>
          </w:tcPr>
          <w:p w14:paraId="42FA52E1" w14:textId="77777777" w:rsidR="00494F1B" w:rsidRPr="003E5175" w:rsidRDefault="00494F1B" w:rsidP="00D54806">
            <w:pPr>
              <w:pStyle w:val="Title"/>
              <w:jc w:val="left"/>
              <w:rPr>
                <w:b/>
                <w:szCs w:val="24"/>
              </w:rPr>
            </w:pPr>
            <w:r w:rsidRPr="003E5175">
              <w:rPr>
                <w:b/>
                <w:szCs w:val="24"/>
              </w:rPr>
              <w:t xml:space="preserve">Course Code      </w:t>
            </w:r>
          </w:p>
        </w:tc>
        <w:tc>
          <w:tcPr>
            <w:tcW w:w="6373" w:type="dxa"/>
            <w:vAlign w:val="center"/>
          </w:tcPr>
          <w:p w14:paraId="184A659F" w14:textId="77777777" w:rsidR="00494F1B" w:rsidRPr="00444205" w:rsidRDefault="00494F1B" w:rsidP="00D54806">
            <w:pPr>
              <w:pStyle w:val="Title"/>
              <w:jc w:val="left"/>
              <w:rPr>
                <w:b/>
                <w:szCs w:val="24"/>
              </w:rPr>
            </w:pPr>
            <w:r w:rsidRPr="00444205">
              <w:rPr>
                <w:b/>
                <w:color w:val="333333"/>
                <w:szCs w:val="24"/>
                <w:shd w:val="clear" w:color="auto" w:fill="FFFFFF"/>
              </w:rPr>
              <w:t>18CS3099</w:t>
            </w:r>
          </w:p>
        </w:tc>
        <w:tc>
          <w:tcPr>
            <w:tcW w:w="1706" w:type="dxa"/>
            <w:vAlign w:val="center"/>
          </w:tcPr>
          <w:p w14:paraId="79293D1B" w14:textId="77777777" w:rsidR="00494F1B" w:rsidRPr="003E5175" w:rsidRDefault="00494F1B" w:rsidP="00D54806">
            <w:pPr>
              <w:pStyle w:val="Title"/>
              <w:ind w:left="-468" w:firstLine="468"/>
              <w:jc w:val="left"/>
              <w:rPr>
                <w:szCs w:val="24"/>
              </w:rPr>
            </w:pPr>
            <w:r w:rsidRPr="003E5175">
              <w:rPr>
                <w:b/>
                <w:bCs/>
                <w:szCs w:val="24"/>
              </w:rPr>
              <w:t xml:space="preserve">Duration       </w:t>
            </w:r>
          </w:p>
        </w:tc>
        <w:tc>
          <w:tcPr>
            <w:tcW w:w="704" w:type="dxa"/>
            <w:vAlign w:val="center"/>
          </w:tcPr>
          <w:p w14:paraId="3E1A256D" w14:textId="77777777" w:rsidR="00494F1B" w:rsidRPr="003E5175" w:rsidRDefault="00494F1B" w:rsidP="00D54806">
            <w:pPr>
              <w:pStyle w:val="Title"/>
              <w:jc w:val="left"/>
              <w:rPr>
                <w:b/>
                <w:szCs w:val="24"/>
              </w:rPr>
            </w:pPr>
            <w:r w:rsidRPr="003E5175">
              <w:rPr>
                <w:b/>
                <w:szCs w:val="24"/>
              </w:rPr>
              <w:t>3hrs</w:t>
            </w:r>
          </w:p>
        </w:tc>
      </w:tr>
      <w:tr w:rsidR="00494F1B" w:rsidRPr="003E5175" w14:paraId="2BD43236" w14:textId="77777777" w:rsidTr="00A24BFA">
        <w:trPr>
          <w:trHeight w:val="397"/>
          <w:jc w:val="center"/>
        </w:trPr>
        <w:tc>
          <w:tcPr>
            <w:tcW w:w="1702" w:type="dxa"/>
            <w:vAlign w:val="center"/>
          </w:tcPr>
          <w:p w14:paraId="749539D7" w14:textId="77777777" w:rsidR="00494F1B" w:rsidRPr="003E5175" w:rsidRDefault="00494F1B" w:rsidP="00D54806">
            <w:pPr>
              <w:pStyle w:val="Title"/>
              <w:ind w:right="-160"/>
              <w:jc w:val="left"/>
              <w:rPr>
                <w:b/>
                <w:szCs w:val="24"/>
              </w:rPr>
            </w:pPr>
            <w:r w:rsidRPr="003E5175">
              <w:rPr>
                <w:b/>
                <w:szCs w:val="24"/>
              </w:rPr>
              <w:t xml:space="preserve">Course Name     </w:t>
            </w:r>
          </w:p>
        </w:tc>
        <w:tc>
          <w:tcPr>
            <w:tcW w:w="6373" w:type="dxa"/>
            <w:vAlign w:val="center"/>
          </w:tcPr>
          <w:p w14:paraId="1BD8DC60" w14:textId="77777777" w:rsidR="00494F1B" w:rsidRPr="003E5175" w:rsidRDefault="00494F1B" w:rsidP="00D54806">
            <w:pPr>
              <w:pStyle w:val="Title"/>
              <w:jc w:val="left"/>
              <w:rPr>
                <w:b/>
                <w:szCs w:val="24"/>
              </w:rPr>
            </w:pPr>
            <w:r>
              <w:rPr>
                <w:b/>
                <w:szCs w:val="24"/>
              </w:rPr>
              <w:t>WIRELESS NETWORK SECURITY</w:t>
            </w:r>
          </w:p>
        </w:tc>
        <w:tc>
          <w:tcPr>
            <w:tcW w:w="1706" w:type="dxa"/>
            <w:vAlign w:val="center"/>
          </w:tcPr>
          <w:p w14:paraId="698B1EAC" w14:textId="77777777" w:rsidR="00494F1B" w:rsidRPr="003E5175" w:rsidRDefault="00494F1B" w:rsidP="00D54806">
            <w:pPr>
              <w:pStyle w:val="Title"/>
              <w:jc w:val="left"/>
              <w:rPr>
                <w:b/>
                <w:bCs/>
                <w:szCs w:val="24"/>
              </w:rPr>
            </w:pPr>
            <w:r w:rsidRPr="003E5175">
              <w:rPr>
                <w:b/>
                <w:bCs/>
                <w:szCs w:val="24"/>
              </w:rPr>
              <w:t xml:space="preserve">Max. Marks </w:t>
            </w:r>
          </w:p>
        </w:tc>
        <w:tc>
          <w:tcPr>
            <w:tcW w:w="704" w:type="dxa"/>
            <w:vAlign w:val="center"/>
          </w:tcPr>
          <w:p w14:paraId="1924977C" w14:textId="77777777" w:rsidR="00494F1B" w:rsidRPr="003E5175" w:rsidRDefault="00494F1B" w:rsidP="00D54806">
            <w:pPr>
              <w:pStyle w:val="Title"/>
              <w:jc w:val="left"/>
              <w:rPr>
                <w:b/>
                <w:szCs w:val="24"/>
              </w:rPr>
            </w:pPr>
            <w:r w:rsidRPr="003E5175">
              <w:rPr>
                <w:b/>
                <w:szCs w:val="24"/>
              </w:rPr>
              <w:t>100</w:t>
            </w:r>
          </w:p>
        </w:tc>
      </w:tr>
    </w:tbl>
    <w:p w14:paraId="06970402" w14:textId="77777777" w:rsidR="00494F1B" w:rsidRPr="003E5175" w:rsidRDefault="00494F1B" w:rsidP="00A6387A">
      <w:pPr>
        <w:contextualSpacing/>
      </w:pPr>
    </w:p>
    <w:tbl>
      <w:tblPr>
        <w:tblStyle w:val="TableGrid"/>
        <w:tblW w:w="5234" w:type="pct"/>
        <w:tblInd w:w="-306" w:type="dxa"/>
        <w:tblLook w:val="04A0" w:firstRow="1" w:lastRow="0" w:firstColumn="1" w:lastColumn="0" w:noHBand="0" w:noVBand="1"/>
      </w:tblPr>
      <w:tblGrid>
        <w:gridCol w:w="571"/>
        <w:gridCol w:w="396"/>
        <w:gridCol w:w="7320"/>
        <w:gridCol w:w="671"/>
        <w:gridCol w:w="794"/>
        <w:gridCol w:w="897"/>
      </w:tblGrid>
      <w:tr w:rsidR="00494F1B" w:rsidRPr="003E5175" w14:paraId="1DC04EA0" w14:textId="77777777" w:rsidTr="001B0457">
        <w:trPr>
          <w:trHeight w:val="549"/>
        </w:trPr>
        <w:tc>
          <w:tcPr>
            <w:tcW w:w="268" w:type="pct"/>
            <w:vAlign w:val="center"/>
          </w:tcPr>
          <w:p w14:paraId="6A8171A7" w14:textId="77777777" w:rsidR="00494F1B" w:rsidRPr="003E5175" w:rsidRDefault="00494F1B" w:rsidP="00A6387A">
            <w:pPr>
              <w:contextualSpacing/>
              <w:jc w:val="center"/>
              <w:rPr>
                <w:b/>
              </w:rPr>
            </w:pPr>
            <w:r w:rsidRPr="003E5175">
              <w:rPr>
                <w:b/>
              </w:rPr>
              <w:t>Q. No.</w:t>
            </w:r>
          </w:p>
        </w:tc>
        <w:tc>
          <w:tcPr>
            <w:tcW w:w="3623" w:type="pct"/>
            <w:gridSpan w:val="2"/>
            <w:vAlign w:val="center"/>
          </w:tcPr>
          <w:p w14:paraId="02F204F7" w14:textId="77777777" w:rsidR="00494F1B" w:rsidRPr="003E5175" w:rsidRDefault="00494F1B" w:rsidP="00A6387A">
            <w:pPr>
              <w:contextualSpacing/>
              <w:jc w:val="center"/>
              <w:rPr>
                <w:b/>
              </w:rPr>
            </w:pPr>
            <w:r w:rsidRPr="003E5175">
              <w:rPr>
                <w:b/>
              </w:rPr>
              <w:t>Questions</w:t>
            </w:r>
          </w:p>
        </w:tc>
        <w:tc>
          <w:tcPr>
            <w:tcW w:w="315" w:type="pct"/>
            <w:vAlign w:val="center"/>
          </w:tcPr>
          <w:p w14:paraId="19B51D6C" w14:textId="77777777" w:rsidR="00494F1B" w:rsidRPr="003E5175" w:rsidRDefault="00494F1B" w:rsidP="00A6387A">
            <w:pPr>
              <w:contextualSpacing/>
              <w:jc w:val="center"/>
              <w:rPr>
                <w:b/>
              </w:rPr>
            </w:pPr>
            <w:r w:rsidRPr="003E5175">
              <w:rPr>
                <w:b/>
              </w:rPr>
              <w:t>CO</w:t>
            </w:r>
          </w:p>
        </w:tc>
        <w:tc>
          <w:tcPr>
            <w:tcW w:w="373" w:type="pct"/>
            <w:vAlign w:val="center"/>
          </w:tcPr>
          <w:p w14:paraId="543679B9" w14:textId="77777777" w:rsidR="00494F1B" w:rsidRPr="003E5175" w:rsidRDefault="00494F1B" w:rsidP="00A6387A">
            <w:pPr>
              <w:contextualSpacing/>
              <w:jc w:val="center"/>
              <w:rPr>
                <w:b/>
              </w:rPr>
            </w:pPr>
            <w:r w:rsidRPr="003E5175">
              <w:rPr>
                <w:b/>
              </w:rPr>
              <w:t>BL</w:t>
            </w:r>
          </w:p>
        </w:tc>
        <w:tc>
          <w:tcPr>
            <w:tcW w:w="421" w:type="pct"/>
            <w:vAlign w:val="center"/>
          </w:tcPr>
          <w:p w14:paraId="48E8959C" w14:textId="77777777" w:rsidR="00494F1B" w:rsidRPr="003E5175" w:rsidRDefault="00494F1B" w:rsidP="00A6387A">
            <w:pPr>
              <w:contextualSpacing/>
              <w:jc w:val="center"/>
              <w:rPr>
                <w:b/>
              </w:rPr>
            </w:pPr>
            <w:r w:rsidRPr="003E5175">
              <w:rPr>
                <w:b/>
              </w:rPr>
              <w:t>Marks</w:t>
            </w:r>
          </w:p>
        </w:tc>
      </w:tr>
      <w:tr w:rsidR="00494F1B" w:rsidRPr="003E5175" w14:paraId="0C207A5D" w14:textId="77777777" w:rsidTr="00A24BFA">
        <w:trPr>
          <w:trHeight w:val="549"/>
        </w:trPr>
        <w:tc>
          <w:tcPr>
            <w:tcW w:w="5000" w:type="pct"/>
            <w:gridSpan w:val="6"/>
          </w:tcPr>
          <w:p w14:paraId="75951881" w14:textId="77777777" w:rsidR="00494F1B" w:rsidRPr="003E5175" w:rsidRDefault="00494F1B" w:rsidP="00A6387A">
            <w:pPr>
              <w:contextualSpacing/>
              <w:jc w:val="center"/>
              <w:rPr>
                <w:b/>
                <w:u w:val="single"/>
              </w:rPr>
            </w:pPr>
            <w:r w:rsidRPr="003E5175">
              <w:rPr>
                <w:b/>
                <w:u w:val="single"/>
              </w:rPr>
              <w:t>PART – A (4 X 20 = 80 MARKS)</w:t>
            </w:r>
          </w:p>
          <w:p w14:paraId="73D9F888" w14:textId="77777777" w:rsidR="00494F1B" w:rsidRPr="003E5175" w:rsidRDefault="00494F1B" w:rsidP="00A6387A">
            <w:pPr>
              <w:contextualSpacing/>
              <w:jc w:val="center"/>
              <w:rPr>
                <w:b/>
              </w:rPr>
            </w:pPr>
            <w:r w:rsidRPr="003E5175">
              <w:rPr>
                <w:b/>
              </w:rPr>
              <w:t>(Answer all the Questions)</w:t>
            </w:r>
          </w:p>
        </w:tc>
      </w:tr>
      <w:tr w:rsidR="00494F1B" w:rsidRPr="003E5175" w14:paraId="1524DC89" w14:textId="77777777" w:rsidTr="001B0457">
        <w:trPr>
          <w:trHeight w:val="394"/>
        </w:trPr>
        <w:tc>
          <w:tcPr>
            <w:tcW w:w="268" w:type="pct"/>
            <w:vAlign w:val="center"/>
          </w:tcPr>
          <w:p w14:paraId="5502E620" w14:textId="77777777" w:rsidR="00494F1B" w:rsidRPr="003E5175" w:rsidRDefault="00494F1B" w:rsidP="00A6387A">
            <w:pPr>
              <w:contextualSpacing/>
              <w:jc w:val="center"/>
            </w:pPr>
            <w:r w:rsidRPr="003E5175">
              <w:t>1.</w:t>
            </w:r>
          </w:p>
        </w:tc>
        <w:tc>
          <w:tcPr>
            <w:tcW w:w="186" w:type="pct"/>
            <w:vAlign w:val="center"/>
          </w:tcPr>
          <w:p w14:paraId="6B433722" w14:textId="77777777" w:rsidR="00494F1B" w:rsidRPr="003E5175" w:rsidRDefault="00494F1B" w:rsidP="00A6387A">
            <w:pPr>
              <w:contextualSpacing/>
            </w:pPr>
            <w:r w:rsidRPr="003E5175">
              <w:t>a</w:t>
            </w:r>
            <w:r>
              <w:t>.</w:t>
            </w:r>
          </w:p>
        </w:tc>
        <w:tc>
          <w:tcPr>
            <w:tcW w:w="3437" w:type="pct"/>
            <w:vAlign w:val="bottom"/>
          </w:tcPr>
          <w:p w14:paraId="0CA70792" w14:textId="77777777" w:rsidR="00494F1B" w:rsidRPr="003E5175" w:rsidRDefault="00494F1B" w:rsidP="005223AA">
            <w:pPr>
              <w:contextualSpacing/>
              <w:jc w:val="both"/>
            </w:pPr>
            <w:r>
              <w:t>Enumerate the six principles of Good security thinking.</w:t>
            </w:r>
          </w:p>
        </w:tc>
        <w:tc>
          <w:tcPr>
            <w:tcW w:w="315" w:type="pct"/>
            <w:vAlign w:val="center"/>
          </w:tcPr>
          <w:p w14:paraId="7EDA1505" w14:textId="77777777" w:rsidR="00494F1B" w:rsidRPr="003E5175" w:rsidRDefault="00494F1B" w:rsidP="00A6387A">
            <w:pPr>
              <w:contextualSpacing/>
            </w:pPr>
            <w:r w:rsidRPr="003E5175">
              <w:t>CO</w:t>
            </w:r>
            <w:r>
              <w:t>1</w:t>
            </w:r>
          </w:p>
        </w:tc>
        <w:tc>
          <w:tcPr>
            <w:tcW w:w="373" w:type="pct"/>
            <w:vAlign w:val="center"/>
          </w:tcPr>
          <w:p w14:paraId="0F656EBC" w14:textId="77777777" w:rsidR="00494F1B" w:rsidRPr="003E5175" w:rsidRDefault="00494F1B" w:rsidP="004B76C4">
            <w:pPr>
              <w:contextualSpacing/>
              <w:jc w:val="center"/>
            </w:pPr>
            <w:r>
              <w:t>R</w:t>
            </w:r>
          </w:p>
        </w:tc>
        <w:tc>
          <w:tcPr>
            <w:tcW w:w="421" w:type="pct"/>
            <w:vAlign w:val="center"/>
          </w:tcPr>
          <w:p w14:paraId="4155D6F9" w14:textId="77777777" w:rsidR="00494F1B" w:rsidRPr="003E5175" w:rsidRDefault="00494F1B" w:rsidP="00A6387A">
            <w:pPr>
              <w:contextualSpacing/>
              <w:jc w:val="center"/>
            </w:pPr>
            <w:r>
              <w:t>10</w:t>
            </w:r>
          </w:p>
        </w:tc>
      </w:tr>
      <w:tr w:rsidR="00494F1B" w:rsidRPr="003E5175" w14:paraId="430C8295" w14:textId="77777777" w:rsidTr="001B0457">
        <w:trPr>
          <w:trHeight w:val="394"/>
        </w:trPr>
        <w:tc>
          <w:tcPr>
            <w:tcW w:w="268" w:type="pct"/>
            <w:vAlign w:val="center"/>
          </w:tcPr>
          <w:p w14:paraId="422D3196" w14:textId="77777777" w:rsidR="00494F1B" w:rsidRPr="003E5175" w:rsidRDefault="00494F1B" w:rsidP="00A6387A">
            <w:pPr>
              <w:contextualSpacing/>
              <w:jc w:val="center"/>
            </w:pPr>
          </w:p>
        </w:tc>
        <w:tc>
          <w:tcPr>
            <w:tcW w:w="186" w:type="pct"/>
            <w:vAlign w:val="center"/>
          </w:tcPr>
          <w:p w14:paraId="5AD41BB6" w14:textId="77777777" w:rsidR="00494F1B" w:rsidRPr="003E5175" w:rsidRDefault="00494F1B" w:rsidP="00A6387A">
            <w:pPr>
              <w:contextualSpacing/>
            </w:pPr>
            <w:r w:rsidRPr="003E5175">
              <w:t>b</w:t>
            </w:r>
            <w:r>
              <w:t>.</w:t>
            </w:r>
          </w:p>
        </w:tc>
        <w:tc>
          <w:tcPr>
            <w:tcW w:w="3437" w:type="pct"/>
            <w:vAlign w:val="bottom"/>
          </w:tcPr>
          <w:p w14:paraId="1637F541" w14:textId="77777777" w:rsidR="00494F1B" w:rsidRPr="003E5175" w:rsidRDefault="00494F1B" w:rsidP="005223AA">
            <w:pPr>
              <w:contextualSpacing/>
              <w:jc w:val="both"/>
              <w:rPr>
                <w:bCs/>
              </w:rPr>
            </w:pPr>
            <w:r>
              <w:rPr>
                <w:bCs/>
              </w:rPr>
              <w:t>Classify the types of attackers in the networking environment.</w:t>
            </w:r>
          </w:p>
        </w:tc>
        <w:tc>
          <w:tcPr>
            <w:tcW w:w="315" w:type="pct"/>
            <w:vAlign w:val="center"/>
          </w:tcPr>
          <w:p w14:paraId="7BC873CF" w14:textId="77777777" w:rsidR="00494F1B" w:rsidRPr="003E5175" w:rsidRDefault="00494F1B" w:rsidP="00A6387A">
            <w:pPr>
              <w:contextualSpacing/>
            </w:pPr>
            <w:r w:rsidRPr="003E5175">
              <w:t>CO</w:t>
            </w:r>
            <w:r>
              <w:t>1</w:t>
            </w:r>
          </w:p>
        </w:tc>
        <w:tc>
          <w:tcPr>
            <w:tcW w:w="373" w:type="pct"/>
            <w:vAlign w:val="center"/>
          </w:tcPr>
          <w:p w14:paraId="540FCB0D" w14:textId="77777777" w:rsidR="00494F1B" w:rsidRPr="003E5175" w:rsidRDefault="00494F1B" w:rsidP="004B76C4">
            <w:pPr>
              <w:contextualSpacing/>
              <w:jc w:val="center"/>
            </w:pPr>
            <w:r>
              <w:t>U</w:t>
            </w:r>
          </w:p>
        </w:tc>
        <w:tc>
          <w:tcPr>
            <w:tcW w:w="421" w:type="pct"/>
            <w:vAlign w:val="center"/>
          </w:tcPr>
          <w:p w14:paraId="7CED9F7D" w14:textId="77777777" w:rsidR="00494F1B" w:rsidRPr="003E5175" w:rsidRDefault="00494F1B" w:rsidP="00A6387A">
            <w:pPr>
              <w:contextualSpacing/>
              <w:jc w:val="center"/>
            </w:pPr>
            <w:r>
              <w:t>10</w:t>
            </w:r>
          </w:p>
        </w:tc>
      </w:tr>
      <w:tr w:rsidR="00494F1B" w:rsidRPr="003E5175" w14:paraId="32C7D036" w14:textId="77777777" w:rsidTr="001B0457">
        <w:trPr>
          <w:trHeight w:val="237"/>
        </w:trPr>
        <w:tc>
          <w:tcPr>
            <w:tcW w:w="268" w:type="pct"/>
            <w:vAlign w:val="center"/>
          </w:tcPr>
          <w:p w14:paraId="51FA77DA" w14:textId="77777777" w:rsidR="00494F1B" w:rsidRPr="003E5175" w:rsidRDefault="00494F1B" w:rsidP="00A6387A">
            <w:pPr>
              <w:contextualSpacing/>
              <w:jc w:val="center"/>
            </w:pPr>
          </w:p>
        </w:tc>
        <w:tc>
          <w:tcPr>
            <w:tcW w:w="186" w:type="pct"/>
            <w:vAlign w:val="center"/>
          </w:tcPr>
          <w:p w14:paraId="10D4CB5A" w14:textId="77777777" w:rsidR="00494F1B" w:rsidRPr="003E5175" w:rsidRDefault="00494F1B" w:rsidP="00A6387A">
            <w:pPr>
              <w:contextualSpacing/>
            </w:pPr>
          </w:p>
        </w:tc>
        <w:tc>
          <w:tcPr>
            <w:tcW w:w="3437" w:type="pct"/>
            <w:vAlign w:val="bottom"/>
          </w:tcPr>
          <w:p w14:paraId="4E89F76A" w14:textId="77777777" w:rsidR="00494F1B" w:rsidRPr="003E5175" w:rsidRDefault="00494F1B" w:rsidP="00A6387A">
            <w:pPr>
              <w:contextualSpacing/>
              <w:jc w:val="center"/>
              <w:rPr>
                <w:b/>
                <w:bCs/>
              </w:rPr>
            </w:pPr>
            <w:r w:rsidRPr="003E5175">
              <w:rPr>
                <w:b/>
                <w:bCs/>
              </w:rPr>
              <w:t>(OR)</w:t>
            </w:r>
          </w:p>
        </w:tc>
        <w:tc>
          <w:tcPr>
            <w:tcW w:w="315" w:type="pct"/>
            <w:vAlign w:val="center"/>
          </w:tcPr>
          <w:p w14:paraId="1DE56E6F" w14:textId="77777777" w:rsidR="00494F1B" w:rsidRPr="003E5175" w:rsidRDefault="00494F1B" w:rsidP="00A6387A">
            <w:pPr>
              <w:contextualSpacing/>
            </w:pPr>
          </w:p>
        </w:tc>
        <w:tc>
          <w:tcPr>
            <w:tcW w:w="373" w:type="pct"/>
            <w:vAlign w:val="center"/>
          </w:tcPr>
          <w:p w14:paraId="05CA5266" w14:textId="77777777" w:rsidR="00494F1B" w:rsidRPr="003E5175" w:rsidRDefault="00494F1B" w:rsidP="004B76C4">
            <w:pPr>
              <w:contextualSpacing/>
              <w:jc w:val="center"/>
            </w:pPr>
          </w:p>
        </w:tc>
        <w:tc>
          <w:tcPr>
            <w:tcW w:w="421" w:type="pct"/>
            <w:vAlign w:val="center"/>
          </w:tcPr>
          <w:p w14:paraId="3DC7BDC4" w14:textId="77777777" w:rsidR="00494F1B" w:rsidRPr="003E5175" w:rsidRDefault="00494F1B" w:rsidP="00A6387A">
            <w:pPr>
              <w:contextualSpacing/>
              <w:jc w:val="center"/>
            </w:pPr>
          </w:p>
        </w:tc>
      </w:tr>
      <w:tr w:rsidR="00494F1B" w:rsidRPr="003E5175" w14:paraId="3304599C" w14:textId="77777777" w:rsidTr="001B0457">
        <w:trPr>
          <w:trHeight w:val="394"/>
        </w:trPr>
        <w:tc>
          <w:tcPr>
            <w:tcW w:w="268" w:type="pct"/>
            <w:vAlign w:val="center"/>
          </w:tcPr>
          <w:p w14:paraId="368B7073" w14:textId="77777777" w:rsidR="00494F1B" w:rsidRPr="003E5175" w:rsidRDefault="00494F1B" w:rsidP="00A6387A">
            <w:pPr>
              <w:contextualSpacing/>
              <w:jc w:val="center"/>
            </w:pPr>
            <w:r w:rsidRPr="003E5175">
              <w:t>2.</w:t>
            </w:r>
          </w:p>
        </w:tc>
        <w:tc>
          <w:tcPr>
            <w:tcW w:w="186" w:type="pct"/>
            <w:vAlign w:val="center"/>
          </w:tcPr>
          <w:p w14:paraId="1E65B489" w14:textId="77777777" w:rsidR="00494F1B" w:rsidRPr="003E5175" w:rsidRDefault="00494F1B" w:rsidP="00A6387A">
            <w:pPr>
              <w:contextualSpacing/>
            </w:pPr>
          </w:p>
        </w:tc>
        <w:tc>
          <w:tcPr>
            <w:tcW w:w="3437" w:type="pct"/>
            <w:vAlign w:val="bottom"/>
          </w:tcPr>
          <w:p w14:paraId="3ECBAD8F" w14:textId="77777777" w:rsidR="00494F1B" w:rsidRPr="003E5175" w:rsidRDefault="00494F1B" w:rsidP="005223AA">
            <w:pPr>
              <w:contextualSpacing/>
              <w:jc w:val="both"/>
            </w:pPr>
            <w:r>
              <w:t>Discuss how attacks can be counted against security systems.</w:t>
            </w:r>
          </w:p>
        </w:tc>
        <w:tc>
          <w:tcPr>
            <w:tcW w:w="315" w:type="pct"/>
            <w:vAlign w:val="center"/>
          </w:tcPr>
          <w:p w14:paraId="26CE0CDC" w14:textId="77777777" w:rsidR="00494F1B" w:rsidRPr="003E5175" w:rsidRDefault="00494F1B" w:rsidP="00A6387A">
            <w:pPr>
              <w:contextualSpacing/>
            </w:pPr>
            <w:r w:rsidRPr="003E5175">
              <w:t>CO</w:t>
            </w:r>
            <w:r>
              <w:t>1</w:t>
            </w:r>
          </w:p>
        </w:tc>
        <w:tc>
          <w:tcPr>
            <w:tcW w:w="373" w:type="pct"/>
            <w:vAlign w:val="center"/>
          </w:tcPr>
          <w:p w14:paraId="49D01974" w14:textId="77777777" w:rsidR="00494F1B" w:rsidRPr="003E5175" w:rsidRDefault="00494F1B" w:rsidP="004B76C4">
            <w:pPr>
              <w:contextualSpacing/>
              <w:jc w:val="center"/>
            </w:pPr>
            <w:r>
              <w:t>U</w:t>
            </w:r>
          </w:p>
        </w:tc>
        <w:tc>
          <w:tcPr>
            <w:tcW w:w="421" w:type="pct"/>
            <w:vAlign w:val="center"/>
          </w:tcPr>
          <w:p w14:paraId="4F6D668F" w14:textId="77777777" w:rsidR="00494F1B" w:rsidRPr="003E5175" w:rsidRDefault="00494F1B" w:rsidP="00A6387A">
            <w:pPr>
              <w:contextualSpacing/>
              <w:jc w:val="center"/>
            </w:pPr>
            <w:r>
              <w:t>20</w:t>
            </w:r>
          </w:p>
        </w:tc>
      </w:tr>
      <w:tr w:rsidR="00494F1B" w:rsidRPr="003E5175" w14:paraId="5154FC7D" w14:textId="77777777" w:rsidTr="001B0457">
        <w:trPr>
          <w:trHeight w:val="394"/>
        </w:trPr>
        <w:tc>
          <w:tcPr>
            <w:tcW w:w="268" w:type="pct"/>
            <w:vAlign w:val="center"/>
          </w:tcPr>
          <w:p w14:paraId="48EE9175" w14:textId="77777777" w:rsidR="00494F1B" w:rsidRPr="003E5175" w:rsidRDefault="00494F1B" w:rsidP="00A6387A">
            <w:pPr>
              <w:contextualSpacing/>
              <w:jc w:val="center"/>
            </w:pPr>
          </w:p>
        </w:tc>
        <w:tc>
          <w:tcPr>
            <w:tcW w:w="186" w:type="pct"/>
            <w:vAlign w:val="center"/>
          </w:tcPr>
          <w:p w14:paraId="034F22E7" w14:textId="77777777" w:rsidR="00494F1B" w:rsidRPr="003E5175" w:rsidRDefault="00494F1B" w:rsidP="00A6387A">
            <w:pPr>
              <w:contextualSpacing/>
            </w:pPr>
          </w:p>
        </w:tc>
        <w:tc>
          <w:tcPr>
            <w:tcW w:w="3437" w:type="pct"/>
            <w:vAlign w:val="bottom"/>
          </w:tcPr>
          <w:p w14:paraId="0DFAB2E4" w14:textId="77777777" w:rsidR="00494F1B" w:rsidRPr="003E5175" w:rsidRDefault="00494F1B" w:rsidP="005223AA">
            <w:pPr>
              <w:contextualSpacing/>
              <w:jc w:val="both"/>
            </w:pPr>
          </w:p>
        </w:tc>
        <w:tc>
          <w:tcPr>
            <w:tcW w:w="315" w:type="pct"/>
            <w:vAlign w:val="center"/>
          </w:tcPr>
          <w:p w14:paraId="65AD866E" w14:textId="77777777" w:rsidR="00494F1B" w:rsidRPr="003E5175" w:rsidRDefault="00494F1B" w:rsidP="00A6387A">
            <w:pPr>
              <w:contextualSpacing/>
            </w:pPr>
          </w:p>
        </w:tc>
        <w:tc>
          <w:tcPr>
            <w:tcW w:w="373" w:type="pct"/>
            <w:vAlign w:val="center"/>
          </w:tcPr>
          <w:p w14:paraId="4D0B243E" w14:textId="77777777" w:rsidR="00494F1B" w:rsidRPr="003E5175" w:rsidRDefault="00494F1B" w:rsidP="004B76C4">
            <w:pPr>
              <w:contextualSpacing/>
              <w:jc w:val="center"/>
            </w:pPr>
          </w:p>
        </w:tc>
        <w:tc>
          <w:tcPr>
            <w:tcW w:w="421" w:type="pct"/>
            <w:vAlign w:val="center"/>
          </w:tcPr>
          <w:p w14:paraId="3F7A4926" w14:textId="77777777" w:rsidR="00494F1B" w:rsidRPr="003E5175" w:rsidRDefault="00494F1B" w:rsidP="00A6387A">
            <w:pPr>
              <w:contextualSpacing/>
              <w:jc w:val="center"/>
            </w:pPr>
          </w:p>
        </w:tc>
      </w:tr>
      <w:tr w:rsidR="00494F1B" w:rsidRPr="003E5175" w14:paraId="2614C1A1" w14:textId="77777777" w:rsidTr="001B0457">
        <w:trPr>
          <w:trHeight w:val="394"/>
        </w:trPr>
        <w:tc>
          <w:tcPr>
            <w:tcW w:w="268" w:type="pct"/>
            <w:vAlign w:val="center"/>
          </w:tcPr>
          <w:p w14:paraId="44671E67" w14:textId="77777777" w:rsidR="00494F1B" w:rsidRPr="003E5175" w:rsidRDefault="00494F1B" w:rsidP="00A6387A">
            <w:pPr>
              <w:contextualSpacing/>
              <w:jc w:val="center"/>
            </w:pPr>
            <w:r w:rsidRPr="003E5175">
              <w:t>3.</w:t>
            </w:r>
          </w:p>
        </w:tc>
        <w:tc>
          <w:tcPr>
            <w:tcW w:w="186" w:type="pct"/>
            <w:vAlign w:val="center"/>
          </w:tcPr>
          <w:p w14:paraId="43062AD6" w14:textId="77777777" w:rsidR="00494F1B" w:rsidRPr="003E5175" w:rsidRDefault="00494F1B" w:rsidP="00A6387A">
            <w:pPr>
              <w:contextualSpacing/>
            </w:pPr>
            <w:r w:rsidRPr="003E5175">
              <w:t>a</w:t>
            </w:r>
            <w:r>
              <w:t>.</w:t>
            </w:r>
          </w:p>
        </w:tc>
        <w:tc>
          <w:tcPr>
            <w:tcW w:w="3437" w:type="pct"/>
            <w:vAlign w:val="bottom"/>
          </w:tcPr>
          <w:p w14:paraId="5EA63047" w14:textId="77777777" w:rsidR="00494F1B" w:rsidRPr="003E5175" w:rsidRDefault="00494F1B" w:rsidP="005223AA">
            <w:pPr>
              <w:contextualSpacing/>
              <w:jc w:val="both"/>
            </w:pPr>
            <w:r>
              <w:t>A user needs to download file from remote server through Internet browser. Illustrate the sequence of events in accessing the file.</w:t>
            </w:r>
          </w:p>
        </w:tc>
        <w:tc>
          <w:tcPr>
            <w:tcW w:w="315" w:type="pct"/>
            <w:vAlign w:val="center"/>
          </w:tcPr>
          <w:p w14:paraId="2896FA26" w14:textId="77777777" w:rsidR="00494F1B" w:rsidRPr="003E5175" w:rsidRDefault="00494F1B" w:rsidP="00A6387A">
            <w:pPr>
              <w:contextualSpacing/>
            </w:pPr>
            <w:r w:rsidRPr="003E5175">
              <w:t>CO</w:t>
            </w:r>
            <w:r>
              <w:t>2</w:t>
            </w:r>
          </w:p>
        </w:tc>
        <w:tc>
          <w:tcPr>
            <w:tcW w:w="373" w:type="pct"/>
            <w:vAlign w:val="center"/>
          </w:tcPr>
          <w:p w14:paraId="43073BED" w14:textId="77777777" w:rsidR="00494F1B" w:rsidRPr="003E5175" w:rsidRDefault="00494F1B" w:rsidP="004B76C4">
            <w:pPr>
              <w:contextualSpacing/>
              <w:jc w:val="center"/>
            </w:pPr>
            <w:r>
              <w:t>A</w:t>
            </w:r>
          </w:p>
        </w:tc>
        <w:tc>
          <w:tcPr>
            <w:tcW w:w="421" w:type="pct"/>
            <w:vAlign w:val="center"/>
          </w:tcPr>
          <w:p w14:paraId="0792CED0" w14:textId="77777777" w:rsidR="00494F1B" w:rsidRPr="003E5175" w:rsidRDefault="00494F1B" w:rsidP="00A6387A">
            <w:pPr>
              <w:contextualSpacing/>
              <w:jc w:val="center"/>
            </w:pPr>
            <w:r>
              <w:t>10</w:t>
            </w:r>
          </w:p>
        </w:tc>
      </w:tr>
      <w:tr w:rsidR="00494F1B" w:rsidRPr="003E5175" w14:paraId="3ED05820" w14:textId="77777777" w:rsidTr="001B0457">
        <w:trPr>
          <w:trHeight w:val="394"/>
        </w:trPr>
        <w:tc>
          <w:tcPr>
            <w:tcW w:w="268" w:type="pct"/>
            <w:vAlign w:val="center"/>
          </w:tcPr>
          <w:p w14:paraId="0554FC95" w14:textId="77777777" w:rsidR="00494F1B" w:rsidRPr="003E5175" w:rsidRDefault="00494F1B" w:rsidP="00A6387A">
            <w:pPr>
              <w:contextualSpacing/>
              <w:jc w:val="center"/>
            </w:pPr>
          </w:p>
        </w:tc>
        <w:tc>
          <w:tcPr>
            <w:tcW w:w="186" w:type="pct"/>
            <w:vAlign w:val="center"/>
          </w:tcPr>
          <w:p w14:paraId="286A915C" w14:textId="77777777" w:rsidR="00494F1B" w:rsidRPr="003E5175" w:rsidRDefault="00494F1B" w:rsidP="00A6387A">
            <w:pPr>
              <w:contextualSpacing/>
            </w:pPr>
            <w:r w:rsidRPr="003E5175">
              <w:t>b</w:t>
            </w:r>
            <w:r>
              <w:t>.</w:t>
            </w:r>
          </w:p>
        </w:tc>
        <w:tc>
          <w:tcPr>
            <w:tcW w:w="3437" w:type="pct"/>
            <w:vAlign w:val="bottom"/>
          </w:tcPr>
          <w:p w14:paraId="1B5736DD" w14:textId="77777777" w:rsidR="00494F1B" w:rsidRPr="003E5175" w:rsidRDefault="00494F1B" w:rsidP="005223AA">
            <w:pPr>
              <w:contextualSpacing/>
              <w:jc w:val="both"/>
              <w:rPr>
                <w:bCs/>
              </w:rPr>
            </w:pPr>
            <w:r>
              <w:rPr>
                <w:bCs/>
              </w:rPr>
              <w:t>Discuss the management frames used in infrastructure mode for the remote access application.</w:t>
            </w:r>
          </w:p>
        </w:tc>
        <w:tc>
          <w:tcPr>
            <w:tcW w:w="315" w:type="pct"/>
            <w:vAlign w:val="center"/>
          </w:tcPr>
          <w:p w14:paraId="7BE077DA" w14:textId="77777777" w:rsidR="00494F1B" w:rsidRPr="003E5175" w:rsidRDefault="00494F1B" w:rsidP="00A6387A">
            <w:pPr>
              <w:contextualSpacing/>
            </w:pPr>
            <w:r w:rsidRPr="003E5175">
              <w:t>CO</w:t>
            </w:r>
            <w:r>
              <w:t>2</w:t>
            </w:r>
          </w:p>
        </w:tc>
        <w:tc>
          <w:tcPr>
            <w:tcW w:w="373" w:type="pct"/>
            <w:vAlign w:val="center"/>
          </w:tcPr>
          <w:p w14:paraId="6D62CF8B" w14:textId="77777777" w:rsidR="00494F1B" w:rsidRPr="003E5175" w:rsidRDefault="00494F1B" w:rsidP="00717C3F">
            <w:pPr>
              <w:contextualSpacing/>
              <w:jc w:val="center"/>
            </w:pPr>
            <w:r>
              <w:t>U</w:t>
            </w:r>
          </w:p>
        </w:tc>
        <w:tc>
          <w:tcPr>
            <w:tcW w:w="421" w:type="pct"/>
            <w:vAlign w:val="center"/>
          </w:tcPr>
          <w:p w14:paraId="02C0F053" w14:textId="77777777" w:rsidR="00494F1B" w:rsidRPr="003E5175" w:rsidRDefault="00494F1B" w:rsidP="00A6387A">
            <w:pPr>
              <w:contextualSpacing/>
              <w:jc w:val="center"/>
            </w:pPr>
            <w:r>
              <w:t>10</w:t>
            </w:r>
          </w:p>
        </w:tc>
      </w:tr>
      <w:tr w:rsidR="00494F1B" w:rsidRPr="003E5175" w14:paraId="4EA47C47" w14:textId="77777777" w:rsidTr="001B0457">
        <w:trPr>
          <w:trHeight w:val="172"/>
        </w:trPr>
        <w:tc>
          <w:tcPr>
            <w:tcW w:w="268" w:type="pct"/>
            <w:vAlign w:val="center"/>
          </w:tcPr>
          <w:p w14:paraId="59D19167" w14:textId="77777777" w:rsidR="00494F1B" w:rsidRPr="003E5175" w:rsidRDefault="00494F1B" w:rsidP="00A6387A">
            <w:pPr>
              <w:contextualSpacing/>
              <w:jc w:val="center"/>
            </w:pPr>
          </w:p>
        </w:tc>
        <w:tc>
          <w:tcPr>
            <w:tcW w:w="186" w:type="pct"/>
            <w:vAlign w:val="center"/>
          </w:tcPr>
          <w:p w14:paraId="57C3FBBA" w14:textId="77777777" w:rsidR="00494F1B" w:rsidRPr="003E5175" w:rsidRDefault="00494F1B" w:rsidP="00A6387A">
            <w:pPr>
              <w:contextualSpacing/>
            </w:pPr>
          </w:p>
        </w:tc>
        <w:tc>
          <w:tcPr>
            <w:tcW w:w="3437" w:type="pct"/>
            <w:vAlign w:val="bottom"/>
          </w:tcPr>
          <w:p w14:paraId="149CEA36" w14:textId="77777777" w:rsidR="00494F1B" w:rsidRPr="003E5175" w:rsidRDefault="00494F1B" w:rsidP="00A6387A">
            <w:pPr>
              <w:contextualSpacing/>
              <w:jc w:val="center"/>
            </w:pPr>
            <w:r w:rsidRPr="003E5175">
              <w:rPr>
                <w:b/>
                <w:bCs/>
              </w:rPr>
              <w:t>(OR)</w:t>
            </w:r>
          </w:p>
        </w:tc>
        <w:tc>
          <w:tcPr>
            <w:tcW w:w="315" w:type="pct"/>
            <w:vAlign w:val="center"/>
          </w:tcPr>
          <w:p w14:paraId="62D1D2B6" w14:textId="77777777" w:rsidR="00494F1B" w:rsidRPr="003E5175" w:rsidRDefault="00494F1B" w:rsidP="00A6387A">
            <w:pPr>
              <w:contextualSpacing/>
            </w:pPr>
          </w:p>
        </w:tc>
        <w:tc>
          <w:tcPr>
            <w:tcW w:w="373" w:type="pct"/>
            <w:vAlign w:val="center"/>
          </w:tcPr>
          <w:p w14:paraId="268D79B1" w14:textId="77777777" w:rsidR="00494F1B" w:rsidRPr="003E5175" w:rsidRDefault="00494F1B" w:rsidP="00717C3F">
            <w:pPr>
              <w:contextualSpacing/>
              <w:jc w:val="center"/>
            </w:pPr>
          </w:p>
        </w:tc>
        <w:tc>
          <w:tcPr>
            <w:tcW w:w="421" w:type="pct"/>
            <w:vAlign w:val="center"/>
          </w:tcPr>
          <w:p w14:paraId="1C825285" w14:textId="77777777" w:rsidR="00494F1B" w:rsidRPr="003E5175" w:rsidRDefault="00494F1B" w:rsidP="00A6387A">
            <w:pPr>
              <w:contextualSpacing/>
              <w:jc w:val="center"/>
            </w:pPr>
          </w:p>
        </w:tc>
      </w:tr>
      <w:tr w:rsidR="00494F1B" w:rsidRPr="003E5175" w14:paraId="74A94537" w14:textId="77777777" w:rsidTr="001B0457">
        <w:trPr>
          <w:trHeight w:val="394"/>
        </w:trPr>
        <w:tc>
          <w:tcPr>
            <w:tcW w:w="268" w:type="pct"/>
            <w:vAlign w:val="center"/>
          </w:tcPr>
          <w:p w14:paraId="17407FF8" w14:textId="77777777" w:rsidR="00494F1B" w:rsidRPr="003E5175" w:rsidRDefault="00494F1B" w:rsidP="00A6387A">
            <w:pPr>
              <w:contextualSpacing/>
              <w:jc w:val="center"/>
            </w:pPr>
            <w:r w:rsidRPr="003E5175">
              <w:t>4.</w:t>
            </w:r>
          </w:p>
        </w:tc>
        <w:tc>
          <w:tcPr>
            <w:tcW w:w="186" w:type="pct"/>
            <w:vAlign w:val="center"/>
          </w:tcPr>
          <w:p w14:paraId="207A0E35" w14:textId="77777777" w:rsidR="00494F1B" w:rsidRPr="003E5175" w:rsidRDefault="00494F1B" w:rsidP="00A6387A">
            <w:pPr>
              <w:contextualSpacing/>
            </w:pPr>
            <w:r w:rsidRPr="003E5175">
              <w:t>a</w:t>
            </w:r>
            <w:r>
              <w:t>.</w:t>
            </w:r>
          </w:p>
        </w:tc>
        <w:tc>
          <w:tcPr>
            <w:tcW w:w="3437" w:type="pct"/>
            <w:vAlign w:val="bottom"/>
          </w:tcPr>
          <w:p w14:paraId="057FDB2D" w14:textId="77777777" w:rsidR="00494F1B" w:rsidRPr="003E5175" w:rsidRDefault="00494F1B" w:rsidP="005223AA">
            <w:pPr>
              <w:contextualSpacing/>
              <w:jc w:val="both"/>
            </w:pPr>
            <w:r>
              <w:t xml:space="preserve">Identify few weakness in WEP protocol. </w:t>
            </w:r>
          </w:p>
        </w:tc>
        <w:tc>
          <w:tcPr>
            <w:tcW w:w="315" w:type="pct"/>
            <w:vAlign w:val="center"/>
          </w:tcPr>
          <w:p w14:paraId="1508119C" w14:textId="77777777" w:rsidR="00494F1B" w:rsidRPr="003E5175" w:rsidRDefault="00494F1B" w:rsidP="00A6387A">
            <w:pPr>
              <w:contextualSpacing/>
            </w:pPr>
            <w:r w:rsidRPr="003E5175">
              <w:t>CO</w:t>
            </w:r>
            <w:r>
              <w:t>3</w:t>
            </w:r>
          </w:p>
        </w:tc>
        <w:tc>
          <w:tcPr>
            <w:tcW w:w="373" w:type="pct"/>
            <w:vAlign w:val="center"/>
          </w:tcPr>
          <w:p w14:paraId="7198535A" w14:textId="77777777" w:rsidR="00494F1B" w:rsidRPr="003E5175" w:rsidRDefault="00494F1B" w:rsidP="00717C3F">
            <w:pPr>
              <w:contextualSpacing/>
              <w:jc w:val="center"/>
            </w:pPr>
            <w:r>
              <w:t>R</w:t>
            </w:r>
          </w:p>
        </w:tc>
        <w:tc>
          <w:tcPr>
            <w:tcW w:w="421" w:type="pct"/>
            <w:vAlign w:val="center"/>
          </w:tcPr>
          <w:p w14:paraId="7BC2A10C" w14:textId="77777777" w:rsidR="00494F1B" w:rsidRPr="003E5175" w:rsidRDefault="00494F1B" w:rsidP="00A6387A">
            <w:pPr>
              <w:contextualSpacing/>
              <w:jc w:val="center"/>
            </w:pPr>
            <w:r>
              <w:t>10</w:t>
            </w:r>
          </w:p>
        </w:tc>
      </w:tr>
      <w:tr w:rsidR="00494F1B" w:rsidRPr="003E5175" w14:paraId="31BAE5A2" w14:textId="77777777" w:rsidTr="001B0457">
        <w:trPr>
          <w:trHeight w:val="394"/>
        </w:trPr>
        <w:tc>
          <w:tcPr>
            <w:tcW w:w="268" w:type="pct"/>
            <w:vAlign w:val="center"/>
          </w:tcPr>
          <w:p w14:paraId="1CD13290" w14:textId="77777777" w:rsidR="00494F1B" w:rsidRPr="003E5175" w:rsidRDefault="00494F1B" w:rsidP="00A6387A">
            <w:pPr>
              <w:contextualSpacing/>
              <w:jc w:val="center"/>
            </w:pPr>
          </w:p>
        </w:tc>
        <w:tc>
          <w:tcPr>
            <w:tcW w:w="186" w:type="pct"/>
            <w:vAlign w:val="center"/>
          </w:tcPr>
          <w:p w14:paraId="208D813A" w14:textId="77777777" w:rsidR="00494F1B" w:rsidRPr="003E5175" w:rsidRDefault="00494F1B" w:rsidP="00A6387A">
            <w:pPr>
              <w:contextualSpacing/>
            </w:pPr>
            <w:r w:rsidRPr="003E5175">
              <w:t>b</w:t>
            </w:r>
            <w:r>
              <w:t>.</w:t>
            </w:r>
          </w:p>
        </w:tc>
        <w:tc>
          <w:tcPr>
            <w:tcW w:w="3437" w:type="pct"/>
            <w:vAlign w:val="bottom"/>
          </w:tcPr>
          <w:p w14:paraId="6FA34969" w14:textId="77777777" w:rsidR="00494F1B" w:rsidRPr="003E5175" w:rsidRDefault="00494F1B" w:rsidP="005223AA">
            <w:pPr>
              <w:contextualSpacing/>
              <w:jc w:val="both"/>
              <w:rPr>
                <w:bCs/>
              </w:rPr>
            </w:pPr>
            <w:r>
              <w:rPr>
                <w:bCs/>
              </w:rPr>
              <w:t>Recall the three security layers for enforcing security in Wireless environment.</w:t>
            </w:r>
          </w:p>
        </w:tc>
        <w:tc>
          <w:tcPr>
            <w:tcW w:w="315" w:type="pct"/>
            <w:vAlign w:val="center"/>
          </w:tcPr>
          <w:p w14:paraId="66443BF3" w14:textId="77777777" w:rsidR="00494F1B" w:rsidRPr="003E5175" w:rsidRDefault="00494F1B" w:rsidP="00A6387A">
            <w:pPr>
              <w:contextualSpacing/>
            </w:pPr>
            <w:r w:rsidRPr="003E5175">
              <w:t>CO</w:t>
            </w:r>
            <w:r>
              <w:t>3</w:t>
            </w:r>
          </w:p>
        </w:tc>
        <w:tc>
          <w:tcPr>
            <w:tcW w:w="373" w:type="pct"/>
            <w:vAlign w:val="center"/>
          </w:tcPr>
          <w:p w14:paraId="62BCCE63" w14:textId="77777777" w:rsidR="00494F1B" w:rsidRPr="003E5175" w:rsidRDefault="00494F1B" w:rsidP="00717C3F">
            <w:pPr>
              <w:contextualSpacing/>
              <w:jc w:val="center"/>
            </w:pPr>
            <w:r>
              <w:t>R</w:t>
            </w:r>
          </w:p>
        </w:tc>
        <w:tc>
          <w:tcPr>
            <w:tcW w:w="421" w:type="pct"/>
            <w:vAlign w:val="center"/>
          </w:tcPr>
          <w:p w14:paraId="0046A880" w14:textId="77777777" w:rsidR="00494F1B" w:rsidRPr="003E5175" w:rsidRDefault="00494F1B" w:rsidP="00A6387A">
            <w:pPr>
              <w:contextualSpacing/>
              <w:jc w:val="center"/>
            </w:pPr>
            <w:r>
              <w:t>10</w:t>
            </w:r>
          </w:p>
        </w:tc>
      </w:tr>
      <w:tr w:rsidR="00494F1B" w:rsidRPr="003E5175" w14:paraId="6E9E8568" w14:textId="77777777" w:rsidTr="001B0457">
        <w:trPr>
          <w:trHeight w:val="394"/>
        </w:trPr>
        <w:tc>
          <w:tcPr>
            <w:tcW w:w="268" w:type="pct"/>
            <w:vAlign w:val="center"/>
          </w:tcPr>
          <w:p w14:paraId="6A0834FE" w14:textId="77777777" w:rsidR="00494F1B" w:rsidRPr="003E5175" w:rsidRDefault="00494F1B" w:rsidP="00A6387A">
            <w:pPr>
              <w:contextualSpacing/>
              <w:jc w:val="center"/>
            </w:pPr>
          </w:p>
        </w:tc>
        <w:tc>
          <w:tcPr>
            <w:tcW w:w="186" w:type="pct"/>
            <w:vAlign w:val="center"/>
          </w:tcPr>
          <w:p w14:paraId="57E5E4E4" w14:textId="77777777" w:rsidR="00494F1B" w:rsidRPr="003E5175" w:rsidRDefault="00494F1B" w:rsidP="00A6387A">
            <w:pPr>
              <w:contextualSpacing/>
            </w:pPr>
          </w:p>
        </w:tc>
        <w:tc>
          <w:tcPr>
            <w:tcW w:w="3437" w:type="pct"/>
            <w:vAlign w:val="bottom"/>
          </w:tcPr>
          <w:p w14:paraId="298AD8E5" w14:textId="77777777" w:rsidR="00494F1B" w:rsidRPr="003E5175" w:rsidRDefault="00494F1B" w:rsidP="005223AA">
            <w:pPr>
              <w:contextualSpacing/>
              <w:jc w:val="both"/>
            </w:pPr>
          </w:p>
        </w:tc>
        <w:tc>
          <w:tcPr>
            <w:tcW w:w="315" w:type="pct"/>
            <w:vAlign w:val="center"/>
          </w:tcPr>
          <w:p w14:paraId="4EAF8968" w14:textId="77777777" w:rsidR="00494F1B" w:rsidRPr="003E5175" w:rsidRDefault="00494F1B" w:rsidP="00A6387A">
            <w:pPr>
              <w:contextualSpacing/>
            </w:pPr>
          </w:p>
        </w:tc>
        <w:tc>
          <w:tcPr>
            <w:tcW w:w="373" w:type="pct"/>
            <w:vAlign w:val="center"/>
          </w:tcPr>
          <w:p w14:paraId="3F3727CF" w14:textId="77777777" w:rsidR="00494F1B" w:rsidRPr="003E5175" w:rsidRDefault="00494F1B" w:rsidP="00A6387A">
            <w:pPr>
              <w:contextualSpacing/>
            </w:pPr>
          </w:p>
        </w:tc>
        <w:tc>
          <w:tcPr>
            <w:tcW w:w="421" w:type="pct"/>
            <w:vAlign w:val="center"/>
          </w:tcPr>
          <w:p w14:paraId="41FEFF8C" w14:textId="77777777" w:rsidR="00494F1B" w:rsidRPr="003E5175" w:rsidRDefault="00494F1B" w:rsidP="00A6387A">
            <w:pPr>
              <w:contextualSpacing/>
              <w:jc w:val="center"/>
            </w:pPr>
          </w:p>
        </w:tc>
      </w:tr>
      <w:tr w:rsidR="00494F1B" w:rsidRPr="003E5175" w14:paraId="4900DBAA" w14:textId="77777777" w:rsidTr="001B0457">
        <w:trPr>
          <w:trHeight w:val="394"/>
        </w:trPr>
        <w:tc>
          <w:tcPr>
            <w:tcW w:w="268" w:type="pct"/>
            <w:vAlign w:val="center"/>
          </w:tcPr>
          <w:p w14:paraId="5270E808" w14:textId="77777777" w:rsidR="00494F1B" w:rsidRPr="003E5175" w:rsidRDefault="00494F1B" w:rsidP="00A6387A">
            <w:pPr>
              <w:contextualSpacing/>
              <w:jc w:val="center"/>
            </w:pPr>
            <w:r w:rsidRPr="003E5175">
              <w:t>5.</w:t>
            </w:r>
          </w:p>
        </w:tc>
        <w:tc>
          <w:tcPr>
            <w:tcW w:w="186" w:type="pct"/>
            <w:vAlign w:val="center"/>
          </w:tcPr>
          <w:p w14:paraId="5082617B" w14:textId="77777777" w:rsidR="00494F1B" w:rsidRPr="003E5175" w:rsidRDefault="00494F1B" w:rsidP="00A6387A">
            <w:pPr>
              <w:contextualSpacing/>
            </w:pPr>
            <w:r w:rsidRPr="003E5175">
              <w:t>a</w:t>
            </w:r>
            <w:r>
              <w:t>.</w:t>
            </w:r>
          </w:p>
        </w:tc>
        <w:tc>
          <w:tcPr>
            <w:tcW w:w="3437" w:type="pct"/>
            <w:vAlign w:val="bottom"/>
          </w:tcPr>
          <w:p w14:paraId="34E29F13" w14:textId="77777777" w:rsidR="00494F1B" w:rsidRPr="003E5175" w:rsidRDefault="00494F1B" w:rsidP="005223AA">
            <w:pPr>
              <w:contextualSpacing/>
              <w:jc w:val="both"/>
            </w:pPr>
            <w:r>
              <w:t xml:space="preserve">Justify the need for access control in wireless environment. </w:t>
            </w:r>
          </w:p>
        </w:tc>
        <w:tc>
          <w:tcPr>
            <w:tcW w:w="315" w:type="pct"/>
            <w:vAlign w:val="center"/>
          </w:tcPr>
          <w:p w14:paraId="74FD6B40" w14:textId="77777777" w:rsidR="00494F1B" w:rsidRPr="003E5175" w:rsidRDefault="00494F1B" w:rsidP="00A6387A">
            <w:pPr>
              <w:contextualSpacing/>
            </w:pPr>
            <w:r w:rsidRPr="003E5175">
              <w:t>CO</w:t>
            </w:r>
            <w:r>
              <w:t>3</w:t>
            </w:r>
          </w:p>
        </w:tc>
        <w:tc>
          <w:tcPr>
            <w:tcW w:w="373" w:type="pct"/>
            <w:vAlign w:val="center"/>
          </w:tcPr>
          <w:p w14:paraId="39085DCD" w14:textId="77777777" w:rsidR="00494F1B" w:rsidRPr="003E5175" w:rsidRDefault="00494F1B" w:rsidP="000C797D">
            <w:pPr>
              <w:contextualSpacing/>
              <w:jc w:val="center"/>
            </w:pPr>
            <w:r>
              <w:t>U</w:t>
            </w:r>
          </w:p>
        </w:tc>
        <w:tc>
          <w:tcPr>
            <w:tcW w:w="421" w:type="pct"/>
            <w:vAlign w:val="center"/>
          </w:tcPr>
          <w:p w14:paraId="11035C84" w14:textId="77777777" w:rsidR="00494F1B" w:rsidRPr="003E5175" w:rsidRDefault="00494F1B" w:rsidP="00A6387A">
            <w:pPr>
              <w:contextualSpacing/>
              <w:jc w:val="center"/>
            </w:pPr>
            <w:r>
              <w:t>5</w:t>
            </w:r>
          </w:p>
        </w:tc>
      </w:tr>
      <w:tr w:rsidR="00494F1B" w:rsidRPr="003E5175" w14:paraId="29420B03" w14:textId="77777777" w:rsidTr="001B0457">
        <w:trPr>
          <w:trHeight w:val="394"/>
        </w:trPr>
        <w:tc>
          <w:tcPr>
            <w:tcW w:w="268" w:type="pct"/>
            <w:vAlign w:val="center"/>
          </w:tcPr>
          <w:p w14:paraId="40F7ECF0" w14:textId="77777777" w:rsidR="00494F1B" w:rsidRPr="003E5175" w:rsidRDefault="00494F1B" w:rsidP="00A6387A">
            <w:pPr>
              <w:contextualSpacing/>
              <w:jc w:val="center"/>
            </w:pPr>
          </w:p>
        </w:tc>
        <w:tc>
          <w:tcPr>
            <w:tcW w:w="186" w:type="pct"/>
            <w:vAlign w:val="center"/>
          </w:tcPr>
          <w:p w14:paraId="02498769" w14:textId="77777777" w:rsidR="00494F1B" w:rsidRPr="003E5175" w:rsidRDefault="00494F1B" w:rsidP="00A6387A">
            <w:pPr>
              <w:contextualSpacing/>
            </w:pPr>
            <w:r w:rsidRPr="003E5175">
              <w:t>b</w:t>
            </w:r>
            <w:r>
              <w:t>.</w:t>
            </w:r>
          </w:p>
        </w:tc>
        <w:tc>
          <w:tcPr>
            <w:tcW w:w="3437" w:type="pct"/>
            <w:vAlign w:val="bottom"/>
          </w:tcPr>
          <w:p w14:paraId="59DC80EA" w14:textId="77777777" w:rsidR="00494F1B" w:rsidRPr="003E5175" w:rsidRDefault="00494F1B" w:rsidP="005223AA">
            <w:pPr>
              <w:contextualSpacing/>
              <w:jc w:val="both"/>
              <w:rPr>
                <w:bCs/>
              </w:rPr>
            </w:pPr>
            <w:r>
              <w:rPr>
                <w:bCs/>
              </w:rPr>
              <w:t>Discuss any one protocol used for access control mechanism.</w:t>
            </w:r>
          </w:p>
        </w:tc>
        <w:tc>
          <w:tcPr>
            <w:tcW w:w="315" w:type="pct"/>
            <w:vAlign w:val="center"/>
          </w:tcPr>
          <w:p w14:paraId="7B4A6C92" w14:textId="77777777" w:rsidR="00494F1B" w:rsidRPr="003E5175" w:rsidRDefault="00494F1B" w:rsidP="00A6387A">
            <w:pPr>
              <w:contextualSpacing/>
            </w:pPr>
            <w:r w:rsidRPr="003E5175">
              <w:t>CO</w:t>
            </w:r>
            <w:r>
              <w:t>3</w:t>
            </w:r>
          </w:p>
        </w:tc>
        <w:tc>
          <w:tcPr>
            <w:tcW w:w="373" w:type="pct"/>
            <w:vAlign w:val="center"/>
          </w:tcPr>
          <w:p w14:paraId="71340C88" w14:textId="77777777" w:rsidR="00494F1B" w:rsidRPr="003E5175" w:rsidRDefault="00494F1B" w:rsidP="000C797D">
            <w:pPr>
              <w:contextualSpacing/>
              <w:jc w:val="center"/>
            </w:pPr>
            <w:r>
              <w:t>R</w:t>
            </w:r>
          </w:p>
        </w:tc>
        <w:tc>
          <w:tcPr>
            <w:tcW w:w="421" w:type="pct"/>
            <w:vAlign w:val="center"/>
          </w:tcPr>
          <w:p w14:paraId="74D1A208" w14:textId="77777777" w:rsidR="00494F1B" w:rsidRPr="003E5175" w:rsidRDefault="00494F1B" w:rsidP="00A6387A">
            <w:pPr>
              <w:contextualSpacing/>
              <w:jc w:val="center"/>
            </w:pPr>
            <w:r>
              <w:t>15</w:t>
            </w:r>
          </w:p>
        </w:tc>
      </w:tr>
      <w:tr w:rsidR="00494F1B" w:rsidRPr="003E5175" w14:paraId="6DC79AE1" w14:textId="77777777" w:rsidTr="001B0457">
        <w:trPr>
          <w:trHeight w:val="261"/>
        </w:trPr>
        <w:tc>
          <w:tcPr>
            <w:tcW w:w="268" w:type="pct"/>
            <w:vAlign w:val="center"/>
          </w:tcPr>
          <w:p w14:paraId="65AD408A" w14:textId="77777777" w:rsidR="00494F1B" w:rsidRPr="003E5175" w:rsidRDefault="00494F1B" w:rsidP="00A6387A">
            <w:pPr>
              <w:contextualSpacing/>
              <w:jc w:val="center"/>
            </w:pPr>
          </w:p>
        </w:tc>
        <w:tc>
          <w:tcPr>
            <w:tcW w:w="186" w:type="pct"/>
            <w:vAlign w:val="center"/>
          </w:tcPr>
          <w:p w14:paraId="4291CECA" w14:textId="77777777" w:rsidR="00494F1B" w:rsidRPr="003E5175" w:rsidRDefault="00494F1B" w:rsidP="00A6387A">
            <w:pPr>
              <w:contextualSpacing/>
            </w:pPr>
          </w:p>
        </w:tc>
        <w:tc>
          <w:tcPr>
            <w:tcW w:w="3437" w:type="pct"/>
            <w:vAlign w:val="bottom"/>
          </w:tcPr>
          <w:p w14:paraId="6EB7015C" w14:textId="77777777" w:rsidR="00494F1B" w:rsidRPr="003E5175" w:rsidRDefault="00494F1B" w:rsidP="00A6387A">
            <w:pPr>
              <w:contextualSpacing/>
              <w:jc w:val="center"/>
            </w:pPr>
            <w:r w:rsidRPr="003E5175">
              <w:rPr>
                <w:b/>
                <w:bCs/>
              </w:rPr>
              <w:t>(OR)</w:t>
            </w:r>
          </w:p>
        </w:tc>
        <w:tc>
          <w:tcPr>
            <w:tcW w:w="315" w:type="pct"/>
            <w:vAlign w:val="center"/>
          </w:tcPr>
          <w:p w14:paraId="7DBC086D" w14:textId="77777777" w:rsidR="00494F1B" w:rsidRPr="003E5175" w:rsidRDefault="00494F1B" w:rsidP="00A6387A">
            <w:pPr>
              <w:contextualSpacing/>
            </w:pPr>
          </w:p>
        </w:tc>
        <w:tc>
          <w:tcPr>
            <w:tcW w:w="373" w:type="pct"/>
            <w:vAlign w:val="center"/>
          </w:tcPr>
          <w:p w14:paraId="319C2DEB" w14:textId="77777777" w:rsidR="00494F1B" w:rsidRPr="003E5175" w:rsidRDefault="00494F1B" w:rsidP="00A6387A">
            <w:pPr>
              <w:contextualSpacing/>
            </w:pPr>
          </w:p>
        </w:tc>
        <w:tc>
          <w:tcPr>
            <w:tcW w:w="421" w:type="pct"/>
            <w:vAlign w:val="center"/>
          </w:tcPr>
          <w:p w14:paraId="4F9A4EA3" w14:textId="77777777" w:rsidR="00494F1B" w:rsidRPr="003E5175" w:rsidRDefault="00494F1B" w:rsidP="00A6387A">
            <w:pPr>
              <w:contextualSpacing/>
              <w:jc w:val="center"/>
            </w:pPr>
          </w:p>
        </w:tc>
      </w:tr>
      <w:tr w:rsidR="00494F1B" w:rsidRPr="003E5175" w14:paraId="01670DB2" w14:textId="77777777" w:rsidTr="001B0457">
        <w:trPr>
          <w:trHeight w:val="394"/>
        </w:trPr>
        <w:tc>
          <w:tcPr>
            <w:tcW w:w="268" w:type="pct"/>
            <w:vAlign w:val="center"/>
          </w:tcPr>
          <w:p w14:paraId="1D8D9783" w14:textId="77777777" w:rsidR="00494F1B" w:rsidRPr="003E5175" w:rsidRDefault="00494F1B" w:rsidP="00A6387A">
            <w:pPr>
              <w:contextualSpacing/>
              <w:jc w:val="center"/>
            </w:pPr>
            <w:r w:rsidRPr="003E5175">
              <w:t>6.</w:t>
            </w:r>
          </w:p>
        </w:tc>
        <w:tc>
          <w:tcPr>
            <w:tcW w:w="186" w:type="pct"/>
            <w:vAlign w:val="center"/>
          </w:tcPr>
          <w:p w14:paraId="5BFA341C" w14:textId="77777777" w:rsidR="00494F1B" w:rsidRPr="003E5175" w:rsidRDefault="00494F1B" w:rsidP="00A6387A">
            <w:pPr>
              <w:contextualSpacing/>
            </w:pPr>
          </w:p>
        </w:tc>
        <w:tc>
          <w:tcPr>
            <w:tcW w:w="3437" w:type="pct"/>
            <w:vAlign w:val="bottom"/>
          </w:tcPr>
          <w:p w14:paraId="28AE06DE" w14:textId="77777777" w:rsidR="00494F1B" w:rsidRPr="008A4C59" w:rsidRDefault="00494F1B" w:rsidP="008A4C59">
            <w:pPr>
              <w:contextualSpacing/>
              <w:jc w:val="both"/>
            </w:pPr>
            <w:r w:rsidRPr="008A4C59">
              <w:rPr>
                <w:rStyle w:val="Emphasis"/>
                <w:bCs/>
                <w:color w:val="000000" w:themeColor="text1"/>
                <w:shd w:val="clear" w:color="auto" w:fill="FFFFFF"/>
              </w:rPr>
              <w:t>Suppose you set up</w:t>
            </w:r>
            <w:r w:rsidRPr="008A4C59">
              <w:rPr>
                <w:color w:val="000000" w:themeColor="text1"/>
                <w:shd w:val="clear" w:color="auto" w:fill="FFFFFF"/>
              </w:rPr>
              <w:t> a </w:t>
            </w:r>
            <w:r w:rsidRPr="008A4C59">
              <w:rPr>
                <w:rStyle w:val="Emphasis"/>
                <w:bCs/>
                <w:color w:val="000000" w:themeColor="text1"/>
                <w:shd w:val="clear" w:color="auto" w:fill="FFFFFF"/>
              </w:rPr>
              <w:t>Web company selling flags</w:t>
            </w:r>
            <w:r w:rsidRPr="008A4C59">
              <w:rPr>
                <w:color w:val="000000" w:themeColor="text1"/>
                <w:shd w:val="clear" w:color="auto" w:fill="FFFFFF"/>
              </w:rPr>
              <w:t>. </w:t>
            </w:r>
            <w:r w:rsidRPr="008A4C59">
              <w:rPr>
                <w:rStyle w:val="Emphasis"/>
                <w:bCs/>
                <w:color w:val="000000" w:themeColor="text1"/>
                <w:shd w:val="clear" w:color="auto" w:fill="FFFFFF"/>
              </w:rPr>
              <w:t>You get</w:t>
            </w:r>
            <w:r w:rsidRPr="008A4C59">
              <w:rPr>
                <w:color w:val="000000" w:themeColor="text1"/>
                <w:shd w:val="clear" w:color="auto" w:fill="FFFFFF"/>
              </w:rPr>
              <w:t> a </w:t>
            </w:r>
            <w:r w:rsidRPr="008A4C59">
              <w:rPr>
                <w:rStyle w:val="Emphasis"/>
                <w:bCs/>
                <w:color w:val="000000" w:themeColor="text1"/>
                <w:shd w:val="clear" w:color="auto" w:fill="FFFFFF"/>
              </w:rPr>
              <w:t>Web domain</w:t>
            </w:r>
            <w:r w:rsidRPr="008A4C59">
              <w:rPr>
                <w:color w:val="000000" w:themeColor="text1"/>
                <w:shd w:val="clear" w:color="auto" w:fill="FFFFFF"/>
              </w:rPr>
              <w:t> name such as www.myflagsarebest.com. </w:t>
            </w:r>
            <w:r w:rsidRPr="008A4C59">
              <w:rPr>
                <w:rStyle w:val="Emphasis"/>
                <w:bCs/>
                <w:color w:val="000000" w:themeColor="text1"/>
                <w:shd w:val="clear" w:color="auto" w:fill="FFFFFF"/>
              </w:rPr>
              <w:t>You</w:t>
            </w:r>
            <w:r w:rsidRPr="008A4C59">
              <w:rPr>
                <w:color w:val="000000" w:themeColor="text1"/>
                <w:shd w:val="clear" w:color="auto" w:fill="FFFFFF"/>
              </w:rPr>
              <w:t> want this address to be certified to </w:t>
            </w:r>
            <w:r w:rsidRPr="008A4C59">
              <w:rPr>
                <w:rStyle w:val="Emphasis"/>
                <w:bCs/>
                <w:color w:val="000000" w:themeColor="text1"/>
                <w:shd w:val="clear" w:color="auto" w:fill="FFFFFF"/>
              </w:rPr>
              <w:t>you</w:t>
            </w:r>
            <w:r w:rsidRPr="008A4C59">
              <w:rPr>
                <w:color w:val="000000" w:themeColor="text1"/>
                <w:shd w:val="clear" w:color="auto" w:fill="FFFFFF"/>
              </w:rPr>
              <w:t> so that people can make a secure purchase. Relate a suitable certification protocol.</w:t>
            </w:r>
          </w:p>
        </w:tc>
        <w:tc>
          <w:tcPr>
            <w:tcW w:w="315" w:type="pct"/>
            <w:vAlign w:val="center"/>
          </w:tcPr>
          <w:p w14:paraId="374A2D51" w14:textId="77777777" w:rsidR="00494F1B" w:rsidRPr="003E5175" w:rsidRDefault="00494F1B" w:rsidP="00A6387A">
            <w:pPr>
              <w:contextualSpacing/>
            </w:pPr>
            <w:r w:rsidRPr="003E5175">
              <w:t>CO</w:t>
            </w:r>
            <w:r>
              <w:t>4</w:t>
            </w:r>
          </w:p>
        </w:tc>
        <w:tc>
          <w:tcPr>
            <w:tcW w:w="373" w:type="pct"/>
            <w:vAlign w:val="center"/>
          </w:tcPr>
          <w:p w14:paraId="33B95EE2" w14:textId="77777777" w:rsidR="00494F1B" w:rsidRPr="003E5175" w:rsidRDefault="00494F1B" w:rsidP="00B318F1">
            <w:pPr>
              <w:contextualSpacing/>
              <w:jc w:val="center"/>
            </w:pPr>
            <w:r>
              <w:t>A</w:t>
            </w:r>
          </w:p>
        </w:tc>
        <w:tc>
          <w:tcPr>
            <w:tcW w:w="421" w:type="pct"/>
            <w:vAlign w:val="center"/>
          </w:tcPr>
          <w:p w14:paraId="6979D180" w14:textId="77777777" w:rsidR="00494F1B" w:rsidRPr="003E5175" w:rsidRDefault="00494F1B" w:rsidP="00A6387A">
            <w:pPr>
              <w:contextualSpacing/>
              <w:jc w:val="center"/>
            </w:pPr>
            <w:r>
              <w:t>20</w:t>
            </w:r>
          </w:p>
        </w:tc>
      </w:tr>
      <w:tr w:rsidR="00494F1B" w:rsidRPr="003E5175" w14:paraId="189F6616" w14:textId="77777777" w:rsidTr="001B0457">
        <w:trPr>
          <w:trHeight w:val="394"/>
        </w:trPr>
        <w:tc>
          <w:tcPr>
            <w:tcW w:w="268" w:type="pct"/>
            <w:vAlign w:val="center"/>
          </w:tcPr>
          <w:p w14:paraId="6985123F" w14:textId="77777777" w:rsidR="00494F1B" w:rsidRPr="003E5175" w:rsidRDefault="00494F1B" w:rsidP="00A6387A">
            <w:pPr>
              <w:contextualSpacing/>
              <w:jc w:val="center"/>
            </w:pPr>
          </w:p>
        </w:tc>
        <w:tc>
          <w:tcPr>
            <w:tcW w:w="186" w:type="pct"/>
            <w:vAlign w:val="center"/>
          </w:tcPr>
          <w:p w14:paraId="3119D7A6" w14:textId="77777777" w:rsidR="00494F1B" w:rsidRPr="003E5175" w:rsidRDefault="00494F1B" w:rsidP="00A6387A">
            <w:pPr>
              <w:contextualSpacing/>
            </w:pPr>
          </w:p>
        </w:tc>
        <w:tc>
          <w:tcPr>
            <w:tcW w:w="3437" w:type="pct"/>
            <w:vAlign w:val="bottom"/>
          </w:tcPr>
          <w:p w14:paraId="4772DBAA" w14:textId="77777777" w:rsidR="00494F1B" w:rsidRPr="003E5175" w:rsidRDefault="00494F1B" w:rsidP="005223AA">
            <w:pPr>
              <w:contextualSpacing/>
              <w:jc w:val="both"/>
            </w:pPr>
          </w:p>
        </w:tc>
        <w:tc>
          <w:tcPr>
            <w:tcW w:w="315" w:type="pct"/>
            <w:vAlign w:val="center"/>
          </w:tcPr>
          <w:p w14:paraId="1C61D2DD" w14:textId="77777777" w:rsidR="00494F1B" w:rsidRPr="003E5175" w:rsidRDefault="00494F1B" w:rsidP="00A6387A">
            <w:pPr>
              <w:contextualSpacing/>
            </w:pPr>
          </w:p>
        </w:tc>
        <w:tc>
          <w:tcPr>
            <w:tcW w:w="373" w:type="pct"/>
            <w:vAlign w:val="center"/>
          </w:tcPr>
          <w:p w14:paraId="6FE33469" w14:textId="77777777" w:rsidR="00494F1B" w:rsidRPr="003E5175" w:rsidRDefault="00494F1B" w:rsidP="00B318F1">
            <w:pPr>
              <w:contextualSpacing/>
              <w:jc w:val="center"/>
            </w:pPr>
          </w:p>
        </w:tc>
        <w:tc>
          <w:tcPr>
            <w:tcW w:w="421" w:type="pct"/>
            <w:vAlign w:val="center"/>
          </w:tcPr>
          <w:p w14:paraId="7A5E8EF6" w14:textId="77777777" w:rsidR="00494F1B" w:rsidRPr="003E5175" w:rsidRDefault="00494F1B" w:rsidP="00A6387A">
            <w:pPr>
              <w:contextualSpacing/>
              <w:jc w:val="center"/>
            </w:pPr>
          </w:p>
        </w:tc>
      </w:tr>
      <w:tr w:rsidR="00494F1B" w:rsidRPr="003E5175" w14:paraId="760A30A7" w14:textId="77777777" w:rsidTr="001B0457">
        <w:trPr>
          <w:trHeight w:val="394"/>
        </w:trPr>
        <w:tc>
          <w:tcPr>
            <w:tcW w:w="268" w:type="pct"/>
            <w:vAlign w:val="center"/>
          </w:tcPr>
          <w:p w14:paraId="361C1111" w14:textId="77777777" w:rsidR="00494F1B" w:rsidRPr="003E5175" w:rsidRDefault="00494F1B" w:rsidP="00A6387A">
            <w:pPr>
              <w:contextualSpacing/>
              <w:jc w:val="center"/>
            </w:pPr>
            <w:r w:rsidRPr="003E5175">
              <w:t>7.</w:t>
            </w:r>
          </w:p>
        </w:tc>
        <w:tc>
          <w:tcPr>
            <w:tcW w:w="186" w:type="pct"/>
            <w:vAlign w:val="center"/>
          </w:tcPr>
          <w:p w14:paraId="6DC7800E" w14:textId="77777777" w:rsidR="00494F1B" w:rsidRPr="003E5175" w:rsidRDefault="00494F1B" w:rsidP="00A6387A">
            <w:pPr>
              <w:contextualSpacing/>
            </w:pPr>
            <w:r w:rsidRPr="003E5175">
              <w:t>a</w:t>
            </w:r>
            <w:r>
              <w:t>.</w:t>
            </w:r>
          </w:p>
        </w:tc>
        <w:tc>
          <w:tcPr>
            <w:tcW w:w="3437" w:type="pct"/>
            <w:vAlign w:val="bottom"/>
          </w:tcPr>
          <w:p w14:paraId="198892D9" w14:textId="77777777" w:rsidR="00494F1B" w:rsidRPr="003E5175" w:rsidRDefault="00494F1B" w:rsidP="005223AA">
            <w:pPr>
              <w:contextualSpacing/>
              <w:jc w:val="both"/>
            </w:pPr>
            <w:r>
              <w:t>Discuss various security issues in public hotspots.</w:t>
            </w:r>
          </w:p>
        </w:tc>
        <w:tc>
          <w:tcPr>
            <w:tcW w:w="315" w:type="pct"/>
            <w:vAlign w:val="center"/>
          </w:tcPr>
          <w:p w14:paraId="277648C1" w14:textId="77777777" w:rsidR="00494F1B" w:rsidRPr="003E5175" w:rsidRDefault="00494F1B" w:rsidP="00A6387A">
            <w:pPr>
              <w:contextualSpacing/>
            </w:pPr>
            <w:r w:rsidRPr="003E5175">
              <w:t>CO</w:t>
            </w:r>
            <w:r>
              <w:t>6</w:t>
            </w:r>
          </w:p>
        </w:tc>
        <w:tc>
          <w:tcPr>
            <w:tcW w:w="373" w:type="pct"/>
            <w:vAlign w:val="center"/>
          </w:tcPr>
          <w:p w14:paraId="7FD1D73F" w14:textId="77777777" w:rsidR="00494F1B" w:rsidRPr="003E5175" w:rsidRDefault="00494F1B" w:rsidP="00B318F1">
            <w:pPr>
              <w:contextualSpacing/>
              <w:jc w:val="center"/>
            </w:pPr>
            <w:r>
              <w:t>R</w:t>
            </w:r>
          </w:p>
        </w:tc>
        <w:tc>
          <w:tcPr>
            <w:tcW w:w="421" w:type="pct"/>
            <w:vAlign w:val="center"/>
          </w:tcPr>
          <w:p w14:paraId="303B8280" w14:textId="77777777" w:rsidR="00494F1B" w:rsidRPr="003E5175" w:rsidRDefault="00494F1B" w:rsidP="00A6387A">
            <w:pPr>
              <w:contextualSpacing/>
              <w:jc w:val="center"/>
            </w:pPr>
            <w:r>
              <w:t>10</w:t>
            </w:r>
          </w:p>
        </w:tc>
      </w:tr>
      <w:tr w:rsidR="00494F1B" w:rsidRPr="003E5175" w14:paraId="32BD4ABE" w14:textId="77777777" w:rsidTr="001B0457">
        <w:trPr>
          <w:trHeight w:val="394"/>
        </w:trPr>
        <w:tc>
          <w:tcPr>
            <w:tcW w:w="268" w:type="pct"/>
            <w:vAlign w:val="center"/>
          </w:tcPr>
          <w:p w14:paraId="7FF973CB" w14:textId="77777777" w:rsidR="00494F1B" w:rsidRPr="003E5175" w:rsidRDefault="00494F1B" w:rsidP="00A6387A">
            <w:pPr>
              <w:contextualSpacing/>
              <w:jc w:val="center"/>
            </w:pPr>
          </w:p>
        </w:tc>
        <w:tc>
          <w:tcPr>
            <w:tcW w:w="186" w:type="pct"/>
            <w:vAlign w:val="center"/>
          </w:tcPr>
          <w:p w14:paraId="1FDC4023" w14:textId="77777777" w:rsidR="00494F1B" w:rsidRPr="003E5175" w:rsidRDefault="00494F1B" w:rsidP="00A6387A">
            <w:pPr>
              <w:contextualSpacing/>
            </w:pPr>
            <w:r w:rsidRPr="003E5175">
              <w:t>b</w:t>
            </w:r>
            <w:r>
              <w:t>.</w:t>
            </w:r>
          </w:p>
        </w:tc>
        <w:tc>
          <w:tcPr>
            <w:tcW w:w="3437" w:type="pct"/>
            <w:vAlign w:val="bottom"/>
          </w:tcPr>
          <w:p w14:paraId="5F954F43" w14:textId="77777777" w:rsidR="00494F1B" w:rsidRPr="003E5175" w:rsidRDefault="00494F1B" w:rsidP="005223AA">
            <w:pPr>
              <w:contextualSpacing/>
              <w:jc w:val="both"/>
              <w:rPr>
                <w:bCs/>
              </w:rPr>
            </w:pPr>
            <w:r>
              <w:rPr>
                <w:bCs/>
              </w:rPr>
              <w:t>Identify suitable techniques to protect yourself when using a hotspot.</w:t>
            </w:r>
          </w:p>
        </w:tc>
        <w:tc>
          <w:tcPr>
            <w:tcW w:w="315" w:type="pct"/>
            <w:vAlign w:val="center"/>
          </w:tcPr>
          <w:p w14:paraId="7E0EA14A" w14:textId="77777777" w:rsidR="00494F1B" w:rsidRPr="003E5175" w:rsidRDefault="00494F1B" w:rsidP="00A6387A">
            <w:pPr>
              <w:contextualSpacing/>
            </w:pPr>
            <w:r w:rsidRPr="003E5175">
              <w:t>CO</w:t>
            </w:r>
            <w:r>
              <w:t>6</w:t>
            </w:r>
          </w:p>
        </w:tc>
        <w:tc>
          <w:tcPr>
            <w:tcW w:w="373" w:type="pct"/>
            <w:vAlign w:val="center"/>
          </w:tcPr>
          <w:p w14:paraId="124E9FED" w14:textId="77777777" w:rsidR="00494F1B" w:rsidRPr="003E5175" w:rsidRDefault="00494F1B" w:rsidP="00B318F1">
            <w:pPr>
              <w:contextualSpacing/>
              <w:jc w:val="center"/>
            </w:pPr>
            <w:r>
              <w:t>U</w:t>
            </w:r>
          </w:p>
        </w:tc>
        <w:tc>
          <w:tcPr>
            <w:tcW w:w="421" w:type="pct"/>
            <w:vAlign w:val="center"/>
          </w:tcPr>
          <w:p w14:paraId="6D5A0D4E" w14:textId="77777777" w:rsidR="00494F1B" w:rsidRPr="003E5175" w:rsidRDefault="00494F1B" w:rsidP="00A6387A">
            <w:pPr>
              <w:contextualSpacing/>
              <w:jc w:val="center"/>
            </w:pPr>
            <w:r>
              <w:t>10</w:t>
            </w:r>
          </w:p>
        </w:tc>
      </w:tr>
      <w:tr w:rsidR="00494F1B" w:rsidRPr="003E5175" w14:paraId="53E0CC7B" w14:textId="77777777" w:rsidTr="001B0457">
        <w:trPr>
          <w:trHeight w:val="394"/>
        </w:trPr>
        <w:tc>
          <w:tcPr>
            <w:tcW w:w="268" w:type="pct"/>
            <w:vAlign w:val="center"/>
          </w:tcPr>
          <w:p w14:paraId="22E939F6" w14:textId="77777777" w:rsidR="00494F1B" w:rsidRPr="003E5175" w:rsidRDefault="00494F1B" w:rsidP="00A6387A">
            <w:pPr>
              <w:contextualSpacing/>
              <w:jc w:val="center"/>
            </w:pPr>
          </w:p>
        </w:tc>
        <w:tc>
          <w:tcPr>
            <w:tcW w:w="186" w:type="pct"/>
            <w:vAlign w:val="center"/>
          </w:tcPr>
          <w:p w14:paraId="68614B29" w14:textId="77777777" w:rsidR="00494F1B" w:rsidRPr="003E5175" w:rsidRDefault="00494F1B" w:rsidP="00A6387A">
            <w:pPr>
              <w:contextualSpacing/>
            </w:pPr>
          </w:p>
        </w:tc>
        <w:tc>
          <w:tcPr>
            <w:tcW w:w="3437" w:type="pct"/>
            <w:vAlign w:val="bottom"/>
          </w:tcPr>
          <w:p w14:paraId="778D57F5" w14:textId="77777777" w:rsidR="00494F1B" w:rsidRPr="003E5175" w:rsidRDefault="00494F1B" w:rsidP="00A6387A">
            <w:pPr>
              <w:contextualSpacing/>
              <w:jc w:val="center"/>
              <w:rPr>
                <w:bCs/>
              </w:rPr>
            </w:pPr>
            <w:r w:rsidRPr="003E5175">
              <w:rPr>
                <w:b/>
                <w:bCs/>
              </w:rPr>
              <w:t>(OR)</w:t>
            </w:r>
          </w:p>
        </w:tc>
        <w:tc>
          <w:tcPr>
            <w:tcW w:w="315" w:type="pct"/>
            <w:vAlign w:val="center"/>
          </w:tcPr>
          <w:p w14:paraId="047439B5" w14:textId="77777777" w:rsidR="00494F1B" w:rsidRPr="003E5175" w:rsidRDefault="00494F1B" w:rsidP="00A6387A">
            <w:pPr>
              <w:contextualSpacing/>
            </w:pPr>
          </w:p>
        </w:tc>
        <w:tc>
          <w:tcPr>
            <w:tcW w:w="373" w:type="pct"/>
            <w:vAlign w:val="center"/>
          </w:tcPr>
          <w:p w14:paraId="79D69736" w14:textId="77777777" w:rsidR="00494F1B" w:rsidRPr="003E5175" w:rsidRDefault="00494F1B" w:rsidP="00A6387A">
            <w:pPr>
              <w:contextualSpacing/>
            </w:pPr>
          </w:p>
        </w:tc>
        <w:tc>
          <w:tcPr>
            <w:tcW w:w="421" w:type="pct"/>
            <w:vAlign w:val="center"/>
          </w:tcPr>
          <w:p w14:paraId="3873F73E" w14:textId="77777777" w:rsidR="00494F1B" w:rsidRPr="003E5175" w:rsidRDefault="00494F1B" w:rsidP="00A6387A">
            <w:pPr>
              <w:contextualSpacing/>
              <w:jc w:val="center"/>
            </w:pPr>
          </w:p>
        </w:tc>
      </w:tr>
      <w:tr w:rsidR="00494F1B" w:rsidRPr="003E5175" w14:paraId="5702D1C8" w14:textId="77777777" w:rsidTr="001B0457">
        <w:trPr>
          <w:trHeight w:val="394"/>
        </w:trPr>
        <w:tc>
          <w:tcPr>
            <w:tcW w:w="268" w:type="pct"/>
            <w:vAlign w:val="center"/>
          </w:tcPr>
          <w:p w14:paraId="7211650B" w14:textId="77777777" w:rsidR="00494F1B" w:rsidRPr="003E5175" w:rsidRDefault="00494F1B" w:rsidP="00A6387A">
            <w:pPr>
              <w:contextualSpacing/>
              <w:jc w:val="center"/>
            </w:pPr>
            <w:r w:rsidRPr="003E5175">
              <w:t>8.</w:t>
            </w:r>
          </w:p>
        </w:tc>
        <w:tc>
          <w:tcPr>
            <w:tcW w:w="186" w:type="pct"/>
            <w:vAlign w:val="center"/>
          </w:tcPr>
          <w:p w14:paraId="205E5973" w14:textId="77777777" w:rsidR="00494F1B" w:rsidRPr="003E5175" w:rsidRDefault="00494F1B" w:rsidP="00A6387A">
            <w:pPr>
              <w:contextualSpacing/>
            </w:pPr>
          </w:p>
        </w:tc>
        <w:tc>
          <w:tcPr>
            <w:tcW w:w="3437" w:type="pct"/>
            <w:vAlign w:val="bottom"/>
          </w:tcPr>
          <w:p w14:paraId="5E9A4D65" w14:textId="77777777" w:rsidR="00494F1B" w:rsidRPr="003E5175" w:rsidRDefault="00494F1B" w:rsidP="005223AA">
            <w:pPr>
              <w:contextualSpacing/>
              <w:jc w:val="both"/>
              <w:rPr>
                <w:bCs/>
              </w:rPr>
            </w:pPr>
            <w:r>
              <w:rPr>
                <w:bCs/>
              </w:rPr>
              <w:t>Summarize the voice over IP network security vulnerabilities with real time analysis.</w:t>
            </w:r>
          </w:p>
        </w:tc>
        <w:tc>
          <w:tcPr>
            <w:tcW w:w="315" w:type="pct"/>
            <w:vAlign w:val="center"/>
          </w:tcPr>
          <w:p w14:paraId="6097F381" w14:textId="77777777" w:rsidR="00494F1B" w:rsidRPr="003E5175" w:rsidRDefault="00494F1B" w:rsidP="00A6387A">
            <w:pPr>
              <w:contextualSpacing/>
            </w:pPr>
            <w:r w:rsidRPr="003E5175">
              <w:t>CO</w:t>
            </w:r>
            <w:r>
              <w:t>5</w:t>
            </w:r>
          </w:p>
        </w:tc>
        <w:tc>
          <w:tcPr>
            <w:tcW w:w="373" w:type="pct"/>
            <w:vAlign w:val="center"/>
          </w:tcPr>
          <w:p w14:paraId="40659792" w14:textId="77777777" w:rsidR="00494F1B" w:rsidRPr="003E5175" w:rsidRDefault="00494F1B" w:rsidP="006B61C3">
            <w:pPr>
              <w:contextualSpacing/>
              <w:jc w:val="center"/>
            </w:pPr>
            <w:r>
              <w:t>R</w:t>
            </w:r>
          </w:p>
        </w:tc>
        <w:tc>
          <w:tcPr>
            <w:tcW w:w="421" w:type="pct"/>
            <w:vAlign w:val="center"/>
          </w:tcPr>
          <w:p w14:paraId="1474919C" w14:textId="77777777" w:rsidR="00494F1B" w:rsidRPr="003E5175" w:rsidRDefault="00494F1B" w:rsidP="00A6387A">
            <w:pPr>
              <w:contextualSpacing/>
              <w:jc w:val="center"/>
            </w:pPr>
            <w:r>
              <w:t>20</w:t>
            </w:r>
          </w:p>
        </w:tc>
      </w:tr>
      <w:tr w:rsidR="00494F1B" w:rsidRPr="003E5175" w14:paraId="44C3673F" w14:textId="77777777" w:rsidTr="00C2514F">
        <w:trPr>
          <w:trHeight w:val="292"/>
        </w:trPr>
        <w:tc>
          <w:tcPr>
            <w:tcW w:w="5000" w:type="pct"/>
            <w:gridSpan w:val="6"/>
            <w:vAlign w:val="center"/>
          </w:tcPr>
          <w:p w14:paraId="2236C3C5" w14:textId="77777777" w:rsidR="00494F1B" w:rsidRDefault="00494F1B" w:rsidP="00A6387A">
            <w:pPr>
              <w:contextualSpacing/>
              <w:jc w:val="center"/>
              <w:rPr>
                <w:b/>
                <w:u w:val="single"/>
              </w:rPr>
            </w:pPr>
          </w:p>
          <w:p w14:paraId="2A011570" w14:textId="77777777" w:rsidR="00494F1B" w:rsidRDefault="00494F1B" w:rsidP="00A6387A">
            <w:pPr>
              <w:contextualSpacing/>
              <w:jc w:val="center"/>
              <w:rPr>
                <w:b/>
                <w:u w:val="single"/>
              </w:rPr>
            </w:pPr>
          </w:p>
          <w:p w14:paraId="06A03E5C" w14:textId="77777777" w:rsidR="00494F1B" w:rsidRDefault="00494F1B" w:rsidP="00A6387A">
            <w:pPr>
              <w:contextualSpacing/>
              <w:jc w:val="center"/>
              <w:rPr>
                <w:b/>
                <w:u w:val="single"/>
              </w:rPr>
            </w:pPr>
          </w:p>
          <w:p w14:paraId="4C850CA3" w14:textId="77777777" w:rsidR="00494F1B" w:rsidRPr="003E5175" w:rsidRDefault="00494F1B" w:rsidP="00A6387A">
            <w:pPr>
              <w:contextualSpacing/>
              <w:jc w:val="center"/>
              <w:rPr>
                <w:b/>
                <w:u w:val="single"/>
              </w:rPr>
            </w:pPr>
            <w:r w:rsidRPr="003E5175">
              <w:rPr>
                <w:b/>
                <w:u w:val="single"/>
              </w:rPr>
              <w:lastRenderedPageBreak/>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14:paraId="2742B26A" w14:textId="77777777" w:rsidR="00494F1B" w:rsidRPr="003E5175" w:rsidRDefault="00494F1B" w:rsidP="00A6387A">
            <w:pPr>
              <w:contextualSpacing/>
              <w:jc w:val="center"/>
            </w:pPr>
            <w:r w:rsidRPr="003E5175">
              <w:rPr>
                <w:b/>
                <w:bCs/>
              </w:rPr>
              <w:t>COMPULSORY QUESTION</w:t>
            </w:r>
          </w:p>
        </w:tc>
      </w:tr>
      <w:tr w:rsidR="00494F1B" w:rsidRPr="003E5175" w14:paraId="3CC93049" w14:textId="77777777" w:rsidTr="001B0457">
        <w:trPr>
          <w:trHeight w:val="394"/>
        </w:trPr>
        <w:tc>
          <w:tcPr>
            <w:tcW w:w="268" w:type="pct"/>
            <w:vAlign w:val="center"/>
          </w:tcPr>
          <w:p w14:paraId="175CB474" w14:textId="77777777" w:rsidR="00494F1B" w:rsidRPr="003E5175" w:rsidRDefault="00494F1B" w:rsidP="00A6387A">
            <w:pPr>
              <w:contextualSpacing/>
              <w:jc w:val="center"/>
            </w:pPr>
            <w:r w:rsidRPr="003E5175">
              <w:lastRenderedPageBreak/>
              <w:t>9.</w:t>
            </w:r>
          </w:p>
        </w:tc>
        <w:tc>
          <w:tcPr>
            <w:tcW w:w="186" w:type="pct"/>
            <w:vAlign w:val="center"/>
          </w:tcPr>
          <w:p w14:paraId="5A839470" w14:textId="77777777" w:rsidR="00494F1B" w:rsidRPr="003E5175" w:rsidRDefault="00494F1B" w:rsidP="00A6387A">
            <w:pPr>
              <w:contextualSpacing/>
            </w:pPr>
          </w:p>
        </w:tc>
        <w:tc>
          <w:tcPr>
            <w:tcW w:w="3437" w:type="pct"/>
            <w:vAlign w:val="bottom"/>
          </w:tcPr>
          <w:p w14:paraId="04E285C7" w14:textId="77777777" w:rsidR="00494F1B" w:rsidRPr="003E5175" w:rsidRDefault="00494F1B" w:rsidP="00AE2F2D">
            <w:pPr>
              <w:contextualSpacing/>
              <w:jc w:val="both"/>
            </w:pPr>
            <w:r>
              <w:t>Elaborate various security threats in a Bluetooth environment and suggest suitable security measures to overcome those threats.</w:t>
            </w:r>
          </w:p>
        </w:tc>
        <w:tc>
          <w:tcPr>
            <w:tcW w:w="315" w:type="pct"/>
            <w:vAlign w:val="center"/>
          </w:tcPr>
          <w:p w14:paraId="0132C4CA" w14:textId="77777777" w:rsidR="00494F1B" w:rsidRPr="003E5175" w:rsidRDefault="00494F1B" w:rsidP="00A6387A">
            <w:pPr>
              <w:contextualSpacing/>
            </w:pPr>
            <w:r w:rsidRPr="003E5175">
              <w:t>CO</w:t>
            </w:r>
            <w:r>
              <w:t>5</w:t>
            </w:r>
          </w:p>
        </w:tc>
        <w:tc>
          <w:tcPr>
            <w:tcW w:w="373" w:type="pct"/>
            <w:vAlign w:val="center"/>
          </w:tcPr>
          <w:p w14:paraId="13B43448" w14:textId="77777777" w:rsidR="00494F1B" w:rsidRPr="003E5175" w:rsidRDefault="00494F1B" w:rsidP="001B0457">
            <w:pPr>
              <w:contextualSpacing/>
              <w:jc w:val="center"/>
            </w:pPr>
            <w:r>
              <w:t>R</w:t>
            </w:r>
          </w:p>
        </w:tc>
        <w:tc>
          <w:tcPr>
            <w:tcW w:w="421" w:type="pct"/>
            <w:vAlign w:val="center"/>
          </w:tcPr>
          <w:p w14:paraId="034658CC" w14:textId="77777777" w:rsidR="00494F1B" w:rsidRPr="003E5175" w:rsidRDefault="00494F1B" w:rsidP="00A6387A">
            <w:pPr>
              <w:contextualSpacing/>
              <w:jc w:val="center"/>
            </w:pPr>
            <w:r>
              <w:t>20</w:t>
            </w:r>
          </w:p>
        </w:tc>
      </w:tr>
    </w:tbl>
    <w:p w14:paraId="0D4E3C20" w14:textId="77777777" w:rsidR="00494F1B" w:rsidRPr="003E5175" w:rsidRDefault="00494F1B"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14:paraId="0D655106" w14:textId="77777777" w:rsidR="00494F1B" w:rsidRPr="003E5175" w:rsidRDefault="00494F1B"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494F1B" w:rsidRPr="003E5175" w14:paraId="5ECEC321" w14:textId="77777777" w:rsidTr="00A24BFA">
        <w:trPr>
          <w:trHeight w:val="277"/>
        </w:trPr>
        <w:tc>
          <w:tcPr>
            <w:tcW w:w="935" w:type="dxa"/>
          </w:tcPr>
          <w:p w14:paraId="02E20BE8" w14:textId="77777777" w:rsidR="00494F1B" w:rsidRPr="003E5175" w:rsidRDefault="00494F1B" w:rsidP="00A6387A">
            <w:pPr>
              <w:contextualSpacing/>
            </w:pPr>
          </w:p>
        </w:tc>
        <w:tc>
          <w:tcPr>
            <w:tcW w:w="9762" w:type="dxa"/>
          </w:tcPr>
          <w:p w14:paraId="34EF63A7" w14:textId="77777777" w:rsidR="00494F1B" w:rsidRPr="003E5175" w:rsidRDefault="00494F1B" w:rsidP="00A6387A">
            <w:pPr>
              <w:contextualSpacing/>
              <w:jc w:val="center"/>
              <w:rPr>
                <w:b/>
              </w:rPr>
            </w:pPr>
            <w:r w:rsidRPr="003E5175">
              <w:rPr>
                <w:b/>
              </w:rPr>
              <w:t>COURSE OUTCOMES</w:t>
            </w:r>
          </w:p>
        </w:tc>
      </w:tr>
      <w:tr w:rsidR="00494F1B" w:rsidRPr="003E5175" w14:paraId="3E16C66C" w14:textId="77777777" w:rsidTr="00A24BFA">
        <w:trPr>
          <w:trHeight w:val="277"/>
        </w:trPr>
        <w:tc>
          <w:tcPr>
            <w:tcW w:w="935" w:type="dxa"/>
          </w:tcPr>
          <w:p w14:paraId="3D20A214" w14:textId="77777777" w:rsidR="00494F1B" w:rsidRPr="003E5175" w:rsidRDefault="00494F1B" w:rsidP="00A6387A">
            <w:pPr>
              <w:contextualSpacing/>
            </w:pPr>
            <w:r w:rsidRPr="003E5175">
              <w:t>CO1</w:t>
            </w:r>
          </w:p>
        </w:tc>
        <w:tc>
          <w:tcPr>
            <w:tcW w:w="9762" w:type="dxa"/>
          </w:tcPr>
          <w:p w14:paraId="27F6B1FC" w14:textId="77777777" w:rsidR="00494F1B" w:rsidRPr="003E5175" w:rsidRDefault="00494F1B" w:rsidP="00C2514F">
            <w:pPr>
              <w:contextualSpacing/>
              <w:jc w:val="both"/>
            </w:pPr>
            <w:r>
              <w:t>Recognize the security challenges in wireless networks.</w:t>
            </w:r>
          </w:p>
        </w:tc>
      </w:tr>
      <w:tr w:rsidR="00494F1B" w:rsidRPr="003E5175" w14:paraId="183FC635" w14:textId="77777777" w:rsidTr="00A24BFA">
        <w:trPr>
          <w:trHeight w:val="277"/>
        </w:trPr>
        <w:tc>
          <w:tcPr>
            <w:tcW w:w="935" w:type="dxa"/>
          </w:tcPr>
          <w:p w14:paraId="0AC6E7B7" w14:textId="77777777" w:rsidR="00494F1B" w:rsidRPr="003E5175" w:rsidRDefault="00494F1B" w:rsidP="00A6387A">
            <w:pPr>
              <w:contextualSpacing/>
            </w:pPr>
            <w:r w:rsidRPr="003E5175">
              <w:t>CO2</w:t>
            </w:r>
          </w:p>
        </w:tc>
        <w:tc>
          <w:tcPr>
            <w:tcW w:w="9762" w:type="dxa"/>
          </w:tcPr>
          <w:p w14:paraId="0BB42017" w14:textId="77777777" w:rsidR="00494F1B" w:rsidRPr="003E5175" w:rsidRDefault="00494F1B" w:rsidP="00C2514F">
            <w:pPr>
              <w:contextualSpacing/>
              <w:jc w:val="both"/>
            </w:pPr>
            <w:r>
              <w:t>Discuss and distinguish the technologies that make up secured wireless network.</w:t>
            </w:r>
          </w:p>
        </w:tc>
      </w:tr>
      <w:tr w:rsidR="00494F1B" w:rsidRPr="003E5175" w14:paraId="3D0711C6" w14:textId="77777777" w:rsidTr="00A24BFA">
        <w:trPr>
          <w:trHeight w:val="277"/>
        </w:trPr>
        <w:tc>
          <w:tcPr>
            <w:tcW w:w="935" w:type="dxa"/>
          </w:tcPr>
          <w:p w14:paraId="61A3AD67" w14:textId="77777777" w:rsidR="00494F1B" w:rsidRPr="003E5175" w:rsidRDefault="00494F1B" w:rsidP="00A6387A">
            <w:pPr>
              <w:contextualSpacing/>
            </w:pPr>
            <w:r w:rsidRPr="003E5175">
              <w:t>CO3</w:t>
            </w:r>
          </w:p>
        </w:tc>
        <w:tc>
          <w:tcPr>
            <w:tcW w:w="9762" w:type="dxa"/>
          </w:tcPr>
          <w:p w14:paraId="5F403390" w14:textId="77777777" w:rsidR="00494F1B" w:rsidRPr="003E5175" w:rsidRDefault="00494F1B" w:rsidP="00C2514F">
            <w:pPr>
              <w:contextualSpacing/>
              <w:jc w:val="both"/>
            </w:pPr>
            <w:r>
              <w:t>Relate the importance of providing security at user and server level.</w:t>
            </w:r>
          </w:p>
        </w:tc>
      </w:tr>
      <w:tr w:rsidR="00494F1B" w:rsidRPr="003E5175" w14:paraId="45DB2AD2" w14:textId="77777777" w:rsidTr="00A24BFA">
        <w:trPr>
          <w:trHeight w:val="277"/>
        </w:trPr>
        <w:tc>
          <w:tcPr>
            <w:tcW w:w="935" w:type="dxa"/>
          </w:tcPr>
          <w:p w14:paraId="5341B970" w14:textId="77777777" w:rsidR="00494F1B" w:rsidRPr="003E5175" w:rsidRDefault="00494F1B" w:rsidP="00A6387A">
            <w:pPr>
              <w:contextualSpacing/>
            </w:pPr>
            <w:r w:rsidRPr="003E5175">
              <w:t>CO4</w:t>
            </w:r>
          </w:p>
        </w:tc>
        <w:tc>
          <w:tcPr>
            <w:tcW w:w="9762" w:type="dxa"/>
          </w:tcPr>
          <w:p w14:paraId="1B73D5BB" w14:textId="77777777" w:rsidR="00494F1B" w:rsidRPr="003E5175" w:rsidRDefault="00494F1B" w:rsidP="00C2514F">
            <w:pPr>
              <w:contextualSpacing/>
              <w:jc w:val="both"/>
            </w:pPr>
            <w:r>
              <w:t>Differentiate the key hierarchies of wireless security.</w:t>
            </w:r>
          </w:p>
        </w:tc>
      </w:tr>
      <w:tr w:rsidR="00494F1B" w:rsidRPr="003E5175" w14:paraId="62EA640E" w14:textId="77777777" w:rsidTr="00A24BFA">
        <w:trPr>
          <w:trHeight w:val="277"/>
        </w:trPr>
        <w:tc>
          <w:tcPr>
            <w:tcW w:w="935" w:type="dxa"/>
          </w:tcPr>
          <w:p w14:paraId="0406837F" w14:textId="77777777" w:rsidR="00494F1B" w:rsidRPr="003E5175" w:rsidRDefault="00494F1B" w:rsidP="00A6387A">
            <w:pPr>
              <w:contextualSpacing/>
            </w:pPr>
            <w:r w:rsidRPr="003E5175">
              <w:t>CO5</w:t>
            </w:r>
          </w:p>
        </w:tc>
        <w:tc>
          <w:tcPr>
            <w:tcW w:w="9762" w:type="dxa"/>
          </w:tcPr>
          <w:p w14:paraId="08EF6460" w14:textId="77777777" w:rsidR="00494F1B" w:rsidRPr="003E5175" w:rsidRDefault="00494F1B" w:rsidP="00C2514F">
            <w:pPr>
              <w:contextualSpacing/>
              <w:jc w:val="both"/>
            </w:pPr>
            <w:r>
              <w:t>Combine Bluetooth and VOIP security.</w:t>
            </w:r>
          </w:p>
        </w:tc>
      </w:tr>
      <w:tr w:rsidR="00494F1B" w:rsidRPr="003E5175" w14:paraId="32FB4E54" w14:textId="77777777" w:rsidTr="00A24BFA">
        <w:trPr>
          <w:trHeight w:val="277"/>
        </w:trPr>
        <w:tc>
          <w:tcPr>
            <w:tcW w:w="935" w:type="dxa"/>
          </w:tcPr>
          <w:p w14:paraId="550D5B3B" w14:textId="77777777" w:rsidR="00494F1B" w:rsidRPr="003E5175" w:rsidRDefault="00494F1B" w:rsidP="00A6387A">
            <w:pPr>
              <w:contextualSpacing/>
            </w:pPr>
            <w:r w:rsidRPr="003E5175">
              <w:t>CO6</w:t>
            </w:r>
          </w:p>
        </w:tc>
        <w:tc>
          <w:tcPr>
            <w:tcW w:w="9762" w:type="dxa"/>
          </w:tcPr>
          <w:p w14:paraId="7C71C0B8" w14:textId="77777777" w:rsidR="00494F1B" w:rsidRPr="003E5175" w:rsidRDefault="00494F1B" w:rsidP="00C2514F">
            <w:pPr>
              <w:contextualSpacing/>
              <w:jc w:val="both"/>
            </w:pPr>
            <w:r>
              <w:t>Estimate the security of public wireless hotspots.</w:t>
            </w:r>
          </w:p>
        </w:tc>
      </w:tr>
    </w:tbl>
    <w:p w14:paraId="6DF8AD2D" w14:textId="77777777" w:rsidR="00494F1B" w:rsidRPr="003E5175" w:rsidRDefault="00494F1B"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94F1B" w:rsidRPr="003E5175" w14:paraId="61137E35" w14:textId="77777777" w:rsidTr="00A24BFA">
        <w:trPr>
          <w:jc w:val="center"/>
        </w:trPr>
        <w:tc>
          <w:tcPr>
            <w:tcW w:w="10632" w:type="dxa"/>
            <w:gridSpan w:val="8"/>
          </w:tcPr>
          <w:p w14:paraId="78188E2E" w14:textId="77777777" w:rsidR="00494F1B" w:rsidRPr="003E5175" w:rsidRDefault="00494F1B" w:rsidP="00A6387A">
            <w:pPr>
              <w:contextualSpacing/>
              <w:jc w:val="center"/>
              <w:rPr>
                <w:b/>
              </w:rPr>
            </w:pPr>
            <w:r w:rsidRPr="003E5175">
              <w:rPr>
                <w:b/>
              </w:rPr>
              <w:t>Assessment Pattern as per Bloom’s Taxonomy</w:t>
            </w:r>
          </w:p>
        </w:tc>
      </w:tr>
      <w:tr w:rsidR="00494F1B" w:rsidRPr="003E5175" w14:paraId="55DB276E" w14:textId="77777777" w:rsidTr="00A24BFA">
        <w:trPr>
          <w:jc w:val="center"/>
        </w:trPr>
        <w:tc>
          <w:tcPr>
            <w:tcW w:w="1843" w:type="dxa"/>
          </w:tcPr>
          <w:p w14:paraId="43DDAF10" w14:textId="77777777" w:rsidR="00494F1B" w:rsidRPr="003E5175" w:rsidRDefault="00494F1B" w:rsidP="00A6387A">
            <w:pPr>
              <w:contextualSpacing/>
              <w:jc w:val="center"/>
              <w:rPr>
                <w:b/>
                <w:bCs/>
              </w:rPr>
            </w:pPr>
            <w:r w:rsidRPr="003E5175">
              <w:rPr>
                <w:b/>
                <w:bCs/>
              </w:rPr>
              <w:t>CO / P</w:t>
            </w:r>
          </w:p>
        </w:tc>
        <w:tc>
          <w:tcPr>
            <w:tcW w:w="1134" w:type="dxa"/>
          </w:tcPr>
          <w:p w14:paraId="2A91E3A9" w14:textId="77777777" w:rsidR="00494F1B" w:rsidRPr="003E5175" w:rsidRDefault="00494F1B" w:rsidP="00A6387A">
            <w:pPr>
              <w:contextualSpacing/>
              <w:jc w:val="center"/>
              <w:rPr>
                <w:b/>
              </w:rPr>
            </w:pPr>
            <w:r w:rsidRPr="003E5175">
              <w:rPr>
                <w:b/>
              </w:rPr>
              <w:t>R</w:t>
            </w:r>
          </w:p>
        </w:tc>
        <w:tc>
          <w:tcPr>
            <w:tcW w:w="1418" w:type="dxa"/>
          </w:tcPr>
          <w:p w14:paraId="39D7A4FC" w14:textId="77777777" w:rsidR="00494F1B" w:rsidRPr="003E5175" w:rsidRDefault="00494F1B" w:rsidP="00A6387A">
            <w:pPr>
              <w:contextualSpacing/>
              <w:jc w:val="center"/>
              <w:rPr>
                <w:b/>
              </w:rPr>
            </w:pPr>
            <w:r w:rsidRPr="003E5175">
              <w:rPr>
                <w:b/>
              </w:rPr>
              <w:t>U</w:t>
            </w:r>
          </w:p>
        </w:tc>
        <w:tc>
          <w:tcPr>
            <w:tcW w:w="992" w:type="dxa"/>
          </w:tcPr>
          <w:p w14:paraId="20E1222D" w14:textId="77777777" w:rsidR="00494F1B" w:rsidRPr="003E5175" w:rsidRDefault="00494F1B" w:rsidP="00A6387A">
            <w:pPr>
              <w:contextualSpacing/>
              <w:jc w:val="center"/>
              <w:rPr>
                <w:b/>
              </w:rPr>
            </w:pPr>
            <w:r w:rsidRPr="003E5175">
              <w:rPr>
                <w:b/>
              </w:rPr>
              <w:t>A</w:t>
            </w:r>
          </w:p>
        </w:tc>
        <w:tc>
          <w:tcPr>
            <w:tcW w:w="1276" w:type="dxa"/>
          </w:tcPr>
          <w:p w14:paraId="77E8EEE3" w14:textId="77777777" w:rsidR="00494F1B" w:rsidRPr="003E5175" w:rsidRDefault="00494F1B" w:rsidP="00A6387A">
            <w:pPr>
              <w:contextualSpacing/>
              <w:jc w:val="center"/>
              <w:rPr>
                <w:b/>
              </w:rPr>
            </w:pPr>
            <w:r w:rsidRPr="003E5175">
              <w:rPr>
                <w:b/>
              </w:rPr>
              <w:t>An</w:t>
            </w:r>
          </w:p>
        </w:tc>
        <w:tc>
          <w:tcPr>
            <w:tcW w:w="992" w:type="dxa"/>
          </w:tcPr>
          <w:p w14:paraId="3E2172CD" w14:textId="77777777" w:rsidR="00494F1B" w:rsidRPr="003E5175" w:rsidRDefault="00494F1B" w:rsidP="00A6387A">
            <w:pPr>
              <w:contextualSpacing/>
              <w:jc w:val="center"/>
              <w:rPr>
                <w:b/>
              </w:rPr>
            </w:pPr>
            <w:r w:rsidRPr="003E5175">
              <w:rPr>
                <w:b/>
              </w:rPr>
              <w:t>E</w:t>
            </w:r>
          </w:p>
        </w:tc>
        <w:tc>
          <w:tcPr>
            <w:tcW w:w="871" w:type="dxa"/>
          </w:tcPr>
          <w:p w14:paraId="243DF186" w14:textId="77777777" w:rsidR="00494F1B" w:rsidRPr="003E5175" w:rsidRDefault="00494F1B" w:rsidP="00A6387A">
            <w:pPr>
              <w:contextualSpacing/>
              <w:jc w:val="center"/>
              <w:rPr>
                <w:b/>
              </w:rPr>
            </w:pPr>
            <w:r w:rsidRPr="003E5175">
              <w:rPr>
                <w:b/>
              </w:rPr>
              <w:t>C</w:t>
            </w:r>
          </w:p>
        </w:tc>
        <w:tc>
          <w:tcPr>
            <w:tcW w:w="2106" w:type="dxa"/>
          </w:tcPr>
          <w:p w14:paraId="77676D5B" w14:textId="77777777" w:rsidR="00494F1B" w:rsidRPr="003E5175" w:rsidRDefault="00494F1B" w:rsidP="00A6387A">
            <w:pPr>
              <w:contextualSpacing/>
              <w:jc w:val="center"/>
              <w:rPr>
                <w:b/>
              </w:rPr>
            </w:pPr>
            <w:r w:rsidRPr="003E5175">
              <w:rPr>
                <w:b/>
              </w:rPr>
              <w:t>Total</w:t>
            </w:r>
          </w:p>
        </w:tc>
      </w:tr>
      <w:tr w:rsidR="00494F1B" w:rsidRPr="003E5175" w14:paraId="2F0228C4" w14:textId="77777777" w:rsidTr="00A24BFA">
        <w:trPr>
          <w:jc w:val="center"/>
        </w:trPr>
        <w:tc>
          <w:tcPr>
            <w:tcW w:w="1843" w:type="dxa"/>
          </w:tcPr>
          <w:p w14:paraId="53848C0A" w14:textId="77777777" w:rsidR="00494F1B" w:rsidRPr="003E5175" w:rsidRDefault="00494F1B" w:rsidP="00A6387A">
            <w:pPr>
              <w:contextualSpacing/>
              <w:jc w:val="center"/>
            </w:pPr>
            <w:r w:rsidRPr="003E5175">
              <w:t>CO1</w:t>
            </w:r>
          </w:p>
        </w:tc>
        <w:tc>
          <w:tcPr>
            <w:tcW w:w="1134" w:type="dxa"/>
          </w:tcPr>
          <w:p w14:paraId="1EFD36BF" w14:textId="77777777" w:rsidR="00494F1B" w:rsidRPr="003E5175" w:rsidRDefault="00494F1B" w:rsidP="00A6387A">
            <w:pPr>
              <w:contextualSpacing/>
              <w:jc w:val="center"/>
            </w:pPr>
            <w:r>
              <w:t>10</w:t>
            </w:r>
          </w:p>
        </w:tc>
        <w:tc>
          <w:tcPr>
            <w:tcW w:w="1418" w:type="dxa"/>
          </w:tcPr>
          <w:p w14:paraId="732A126D" w14:textId="77777777" w:rsidR="00494F1B" w:rsidRPr="003E5175" w:rsidRDefault="00494F1B" w:rsidP="00A6387A">
            <w:pPr>
              <w:contextualSpacing/>
              <w:jc w:val="center"/>
            </w:pPr>
            <w:r>
              <w:t>30</w:t>
            </w:r>
          </w:p>
        </w:tc>
        <w:tc>
          <w:tcPr>
            <w:tcW w:w="992" w:type="dxa"/>
          </w:tcPr>
          <w:p w14:paraId="3011E605" w14:textId="77777777" w:rsidR="00494F1B" w:rsidRPr="003E5175" w:rsidRDefault="00494F1B" w:rsidP="00A6387A">
            <w:pPr>
              <w:contextualSpacing/>
              <w:jc w:val="center"/>
            </w:pPr>
          </w:p>
        </w:tc>
        <w:tc>
          <w:tcPr>
            <w:tcW w:w="1276" w:type="dxa"/>
          </w:tcPr>
          <w:p w14:paraId="39B22290" w14:textId="77777777" w:rsidR="00494F1B" w:rsidRPr="003E5175" w:rsidRDefault="00494F1B" w:rsidP="00A6387A">
            <w:pPr>
              <w:contextualSpacing/>
              <w:jc w:val="center"/>
            </w:pPr>
          </w:p>
        </w:tc>
        <w:tc>
          <w:tcPr>
            <w:tcW w:w="992" w:type="dxa"/>
          </w:tcPr>
          <w:p w14:paraId="01E4B280" w14:textId="77777777" w:rsidR="00494F1B" w:rsidRPr="003E5175" w:rsidRDefault="00494F1B" w:rsidP="00A6387A">
            <w:pPr>
              <w:contextualSpacing/>
              <w:jc w:val="center"/>
            </w:pPr>
          </w:p>
        </w:tc>
        <w:tc>
          <w:tcPr>
            <w:tcW w:w="871" w:type="dxa"/>
          </w:tcPr>
          <w:p w14:paraId="3DA09737" w14:textId="77777777" w:rsidR="00494F1B" w:rsidRPr="003E5175" w:rsidRDefault="00494F1B" w:rsidP="00A6387A">
            <w:pPr>
              <w:contextualSpacing/>
              <w:jc w:val="center"/>
            </w:pPr>
          </w:p>
        </w:tc>
        <w:tc>
          <w:tcPr>
            <w:tcW w:w="2106" w:type="dxa"/>
          </w:tcPr>
          <w:p w14:paraId="54D5F418" w14:textId="77777777" w:rsidR="00494F1B" w:rsidRPr="003E5175" w:rsidRDefault="00494F1B" w:rsidP="00A6387A">
            <w:pPr>
              <w:contextualSpacing/>
              <w:jc w:val="center"/>
            </w:pPr>
            <w:r>
              <w:t>40</w:t>
            </w:r>
          </w:p>
        </w:tc>
      </w:tr>
      <w:tr w:rsidR="00494F1B" w:rsidRPr="003E5175" w14:paraId="09910A7C" w14:textId="77777777" w:rsidTr="00A24BFA">
        <w:trPr>
          <w:jc w:val="center"/>
        </w:trPr>
        <w:tc>
          <w:tcPr>
            <w:tcW w:w="1843" w:type="dxa"/>
          </w:tcPr>
          <w:p w14:paraId="00E2BE33" w14:textId="77777777" w:rsidR="00494F1B" w:rsidRPr="003E5175" w:rsidRDefault="00494F1B" w:rsidP="00A6387A">
            <w:pPr>
              <w:contextualSpacing/>
              <w:jc w:val="center"/>
            </w:pPr>
            <w:r w:rsidRPr="003E5175">
              <w:t>CO2</w:t>
            </w:r>
          </w:p>
        </w:tc>
        <w:tc>
          <w:tcPr>
            <w:tcW w:w="1134" w:type="dxa"/>
          </w:tcPr>
          <w:p w14:paraId="15A75996" w14:textId="77777777" w:rsidR="00494F1B" w:rsidRPr="003E5175" w:rsidRDefault="00494F1B" w:rsidP="00A6387A">
            <w:pPr>
              <w:contextualSpacing/>
              <w:jc w:val="center"/>
            </w:pPr>
          </w:p>
        </w:tc>
        <w:tc>
          <w:tcPr>
            <w:tcW w:w="1418" w:type="dxa"/>
          </w:tcPr>
          <w:p w14:paraId="502485AA" w14:textId="77777777" w:rsidR="00494F1B" w:rsidRPr="003E5175" w:rsidRDefault="00494F1B" w:rsidP="00A6387A">
            <w:pPr>
              <w:contextualSpacing/>
              <w:jc w:val="center"/>
            </w:pPr>
            <w:r>
              <w:t>10</w:t>
            </w:r>
          </w:p>
        </w:tc>
        <w:tc>
          <w:tcPr>
            <w:tcW w:w="992" w:type="dxa"/>
          </w:tcPr>
          <w:p w14:paraId="2428BC9D" w14:textId="77777777" w:rsidR="00494F1B" w:rsidRPr="003E5175" w:rsidRDefault="00494F1B" w:rsidP="00A6387A">
            <w:pPr>
              <w:contextualSpacing/>
              <w:jc w:val="center"/>
            </w:pPr>
            <w:r>
              <w:t>10</w:t>
            </w:r>
          </w:p>
        </w:tc>
        <w:tc>
          <w:tcPr>
            <w:tcW w:w="1276" w:type="dxa"/>
          </w:tcPr>
          <w:p w14:paraId="49D899C4" w14:textId="77777777" w:rsidR="00494F1B" w:rsidRPr="003E5175" w:rsidRDefault="00494F1B" w:rsidP="00A6387A">
            <w:pPr>
              <w:contextualSpacing/>
              <w:jc w:val="center"/>
            </w:pPr>
          </w:p>
        </w:tc>
        <w:tc>
          <w:tcPr>
            <w:tcW w:w="992" w:type="dxa"/>
          </w:tcPr>
          <w:p w14:paraId="158FE007" w14:textId="77777777" w:rsidR="00494F1B" w:rsidRPr="003E5175" w:rsidRDefault="00494F1B" w:rsidP="00A6387A">
            <w:pPr>
              <w:contextualSpacing/>
              <w:jc w:val="center"/>
            </w:pPr>
          </w:p>
        </w:tc>
        <w:tc>
          <w:tcPr>
            <w:tcW w:w="871" w:type="dxa"/>
          </w:tcPr>
          <w:p w14:paraId="4B922EA1" w14:textId="77777777" w:rsidR="00494F1B" w:rsidRPr="003E5175" w:rsidRDefault="00494F1B" w:rsidP="00A6387A">
            <w:pPr>
              <w:contextualSpacing/>
              <w:jc w:val="center"/>
            </w:pPr>
          </w:p>
        </w:tc>
        <w:tc>
          <w:tcPr>
            <w:tcW w:w="2106" w:type="dxa"/>
          </w:tcPr>
          <w:p w14:paraId="4213B845" w14:textId="77777777" w:rsidR="00494F1B" w:rsidRPr="003E5175" w:rsidRDefault="00494F1B" w:rsidP="00A6387A">
            <w:pPr>
              <w:contextualSpacing/>
              <w:jc w:val="center"/>
            </w:pPr>
            <w:r>
              <w:t>20</w:t>
            </w:r>
          </w:p>
        </w:tc>
      </w:tr>
      <w:tr w:rsidR="00494F1B" w:rsidRPr="003E5175" w14:paraId="203933F1" w14:textId="77777777" w:rsidTr="00A24BFA">
        <w:trPr>
          <w:jc w:val="center"/>
        </w:trPr>
        <w:tc>
          <w:tcPr>
            <w:tcW w:w="1843" w:type="dxa"/>
          </w:tcPr>
          <w:p w14:paraId="1C4BDB3D" w14:textId="77777777" w:rsidR="00494F1B" w:rsidRPr="003E5175" w:rsidRDefault="00494F1B" w:rsidP="00A6387A">
            <w:pPr>
              <w:contextualSpacing/>
              <w:jc w:val="center"/>
            </w:pPr>
            <w:r w:rsidRPr="003E5175">
              <w:t>CO3</w:t>
            </w:r>
          </w:p>
        </w:tc>
        <w:tc>
          <w:tcPr>
            <w:tcW w:w="1134" w:type="dxa"/>
          </w:tcPr>
          <w:p w14:paraId="252682BC" w14:textId="77777777" w:rsidR="00494F1B" w:rsidRPr="003E5175" w:rsidRDefault="00494F1B" w:rsidP="00A6387A">
            <w:pPr>
              <w:contextualSpacing/>
              <w:jc w:val="center"/>
            </w:pPr>
            <w:r>
              <w:t>35</w:t>
            </w:r>
          </w:p>
        </w:tc>
        <w:tc>
          <w:tcPr>
            <w:tcW w:w="1418" w:type="dxa"/>
          </w:tcPr>
          <w:p w14:paraId="51723C64" w14:textId="77777777" w:rsidR="00494F1B" w:rsidRPr="003E5175" w:rsidRDefault="00494F1B" w:rsidP="00A6387A">
            <w:pPr>
              <w:contextualSpacing/>
              <w:jc w:val="center"/>
            </w:pPr>
            <w:r>
              <w:t>5</w:t>
            </w:r>
          </w:p>
        </w:tc>
        <w:tc>
          <w:tcPr>
            <w:tcW w:w="992" w:type="dxa"/>
          </w:tcPr>
          <w:p w14:paraId="268396DB" w14:textId="77777777" w:rsidR="00494F1B" w:rsidRPr="003E5175" w:rsidRDefault="00494F1B" w:rsidP="00A6387A">
            <w:pPr>
              <w:contextualSpacing/>
              <w:jc w:val="center"/>
            </w:pPr>
          </w:p>
        </w:tc>
        <w:tc>
          <w:tcPr>
            <w:tcW w:w="1276" w:type="dxa"/>
          </w:tcPr>
          <w:p w14:paraId="213F10D3" w14:textId="77777777" w:rsidR="00494F1B" w:rsidRPr="003E5175" w:rsidRDefault="00494F1B" w:rsidP="00A6387A">
            <w:pPr>
              <w:contextualSpacing/>
              <w:jc w:val="center"/>
            </w:pPr>
          </w:p>
        </w:tc>
        <w:tc>
          <w:tcPr>
            <w:tcW w:w="992" w:type="dxa"/>
          </w:tcPr>
          <w:p w14:paraId="0B752A26" w14:textId="77777777" w:rsidR="00494F1B" w:rsidRPr="003E5175" w:rsidRDefault="00494F1B" w:rsidP="00A6387A">
            <w:pPr>
              <w:contextualSpacing/>
              <w:jc w:val="center"/>
            </w:pPr>
          </w:p>
        </w:tc>
        <w:tc>
          <w:tcPr>
            <w:tcW w:w="871" w:type="dxa"/>
          </w:tcPr>
          <w:p w14:paraId="28DEAFD3" w14:textId="77777777" w:rsidR="00494F1B" w:rsidRPr="003E5175" w:rsidRDefault="00494F1B" w:rsidP="00A6387A">
            <w:pPr>
              <w:contextualSpacing/>
              <w:jc w:val="center"/>
            </w:pPr>
          </w:p>
        </w:tc>
        <w:tc>
          <w:tcPr>
            <w:tcW w:w="2106" w:type="dxa"/>
          </w:tcPr>
          <w:p w14:paraId="020BF817" w14:textId="77777777" w:rsidR="00494F1B" w:rsidRPr="003E5175" w:rsidRDefault="00494F1B" w:rsidP="00A6387A">
            <w:pPr>
              <w:contextualSpacing/>
              <w:jc w:val="center"/>
            </w:pPr>
            <w:r>
              <w:t>40</w:t>
            </w:r>
          </w:p>
        </w:tc>
      </w:tr>
      <w:tr w:rsidR="00494F1B" w:rsidRPr="003E5175" w14:paraId="4BF470D6" w14:textId="77777777" w:rsidTr="00A24BFA">
        <w:trPr>
          <w:jc w:val="center"/>
        </w:trPr>
        <w:tc>
          <w:tcPr>
            <w:tcW w:w="1843" w:type="dxa"/>
          </w:tcPr>
          <w:p w14:paraId="4D8A7720" w14:textId="77777777" w:rsidR="00494F1B" w:rsidRPr="003E5175" w:rsidRDefault="00494F1B" w:rsidP="00A6387A">
            <w:pPr>
              <w:contextualSpacing/>
              <w:jc w:val="center"/>
            </w:pPr>
            <w:r w:rsidRPr="003E5175">
              <w:t>CO4</w:t>
            </w:r>
          </w:p>
        </w:tc>
        <w:tc>
          <w:tcPr>
            <w:tcW w:w="1134" w:type="dxa"/>
          </w:tcPr>
          <w:p w14:paraId="5408D78C" w14:textId="77777777" w:rsidR="00494F1B" w:rsidRPr="003E5175" w:rsidRDefault="00494F1B" w:rsidP="00A6387A">
            <w:pPr>
              <w:contextualSpacing/>
              <w:jc w:val="center"/>
            </w:pPr>
          </w:p>
        </w:tc>
        <w:tc>
          <w:tcPr>
            <w:tcW w:w="1418" w:type="dxa"/>
          </w:tcPr>
          <w:p w14:paraId="7241F64A" w14:textId="77777777" w:rsidR="00494F1B" w:rsidRPr="003E5175" w:rsidRDefault="00494F1B" w:rsidP="00A6387A">
            <w:pPr>
              <w:contextualSpacing/>
              <w:jc w:val="center"/>
            </w:pPr>
          </w:p>
        </w:tc>
        <w:tc>
          <w:tcPr>
            <w:tcW w:w="992" w:type="dxa"/>
          </w:tcPr>
          <w:p w14:paraId="67926C51" w14:textId="77777777" w:rsidR="00494F1B" w:rsidRPr="003E5175" w:rsidRDefault="00494F1B" w:rsidP="00A6387A">
            <w:pPr>
              <w:contextualSpacing/>
              <w:jc w:val="center"/>
            </w:pPr>
            <w:r>
              <w:t>20</w:t>
            </w:r>
          </w:p>
        </w:tc>
        <w:tc>
          <w:tcPr>
            <w:tcW w:w="1276" w:type="dxa"/>
          </w:tcPr>
          <w:p w14:paraId="77524DF1" w14:textId="77777777" w:rsidR="00494F1B" w:rsidRPr="003E5175" w:rsidRDefault="00494F1B" w:rsidP="00A6387A">
            <w:pPr>
              <w:contextualSpacing/>
              <w:jc w:val="center"/>
            </w:pPr>
          </w:p>
        </w:tc>
        <w:tc>
          <w:tcPr>
            <w:tcW w:w="992" w:type="dxa"/>
          </w:tcPr>
          <w:p w14:paraId="2B8513AF" w14:textId="77777777" w:rsidR="00494F1B" w:rsidRPr="003E5175" w:rsidRDefault="00494F1B" w:rsidP="00A6387A">
            <w:pPr>
              <w:contextualSpacing/>
              <w:jc w:val="center"/>
            </w:pPr>
          </w:p>
        </w:tc>
        <w:tc>
          <w:tcPr>
            <w:tcW w:w="871" w:type="dxa"/>
          </w:tcPr>
          <w:p w14:paraId="2B50E13D" w14:textId="77777777" w:rsidR="00494F1B" w:rsidRPr="003E5175" w:rsidRDefault="00494F1B" w:rsidP="00A6387A">
            <w:pPr>
              <w:contextualSpacing/>
              <w:jc w:val="center"/>
            </w:pPr>
          </w:p>
        </w:tc>
        <w:tc>
          <w:tcPr>
            <w:tcW w:w="2106" w:type="dxa"/>
          </w:tcPr>
          <w:p w14:paraId="58DDB1A2" w14:textId="77777777" w:rsidR="00494F1B" w:rsidRPr="003E5175" w:rsidRDefault="00494F1B" w:rsidP="00A6387A">
            <w:pPr>
              <w:contextualSpacing/>
              <w:jc w:val="center"/>
            </w:pPr>
            <w:r>
              <w:t>20</w:t>
            </w:r>
          </w:p>
        </w:tc>
      </w:tr>
      <w:tr w:rsidR="00494F1B" w:rsidRPr="003E5175" w14:paraId="271B2819" w14:textId="77777777" w:rsidTr="00A24BFA">
        <w:trPr>
          <w:jc w:val="center"/>
        </w:trPr>
        <w:tc>
          <w:tcPr>
            <w:tcW w:w="1843" w:type="dxa"/>
          </w:tcPr>
          <w:p w14:paraId="7B99AB8A" w14:textId="77777777" w:rsidR="00494F1B" w:rsidRPr="003E5175" w:rsidRDefault="00494F1B" w:rsidP="00A6387A">
            <w:pPr>
              <w:contextualSpacing/>
              <w:jc w:val="center"/>
            </w:pPr>
            <w:r w:rsidRPr="003E5175">
              <w:t>CO5</w:t>
            </w:r>
          </w:p>
        </w:tc>
        <w:tc>
          <w:tcPr>
            <w:tcW w:w="1134" w:type="dxa"/>
          </w:tcPr>
          <w:p w14:paraId="5156B941" w14:textId="77777777" w:rsidR="00494F1B" w:rsidRPr="003E5175" w:rsidRDefault="00494F1B" w:rsidP="00A6387A">
            <w:pPr>
              <w:contextualSpacing/>
              <w:jc w:val="center"/>
            </w:pPr>
            <w:r>
              <w:t>40</w:t>
            </w:r>
          </w:p>
        </w:tc>
        <w:tc>
          <w:tcPr>
            <w:tcW w:w="1418" w:type="dxa"/>
          </w:tcPr>
          <w:p w14:paraId="070DD0A7" w14:textId="77777777" w:rsidR="00494F1B" w:rsidRPr="003E5175" w:rsidRDefault="00494F1B" w:rsidP="00A6387A">
            <w:pPr>
              <w:contextualSpacing/>
              <w:jc w:val="center"/>
            </w:pPr>
          </w:p>
        </w:tc>
        <w:tc>
          <w:tcPr>
            <w:tcW w:w="992" w:type="dxa"/>
          </w:tcPr>
          <w:p w14:paraId="380A4892" w14:textId="77777777" w:rsidR="00494F1B" w:rsidRPr="003E5175" w:rsidRDefault="00494F1B" w:rsidP="00A6387A">
            <w:pPr>
              <w:contextualSpacing/>
              <w:jc w:val="center"/>
            </w:pPr>
          </w:p>
        </w:tc>
        <w:tc>
          <w:tcPr>
            <w:tcW w:w="1276" w:type="dxa"/>
          </w:tcPr>
          <w:p w14:paraId="7D8EE1D3" w14:textId="77777777" w:rsidR="00494F1B" w:rsidRPr="003E5175" w:rsidRDefault="00494F1B" w:rsidP="00A6387A">
            <w:pPr>
              <w:contextualSpacing/>
              <w:jc w:val="center"/>
            </w:pPr>
          </w:p>
        </w:tc>
        <w:tc>
          <w:tcPr>
            <w:tcW w:w="992" w:type="dxa"/>
          </w:tcPr>
          <w:p w14:paraId="6D7A6538" w14:textId="77777777" w:rsidR="00494F1B" w:rsidRPr="003E5175" w:rsidRDefault="00494F1B" w:rsidP="00A6387A">
            <w:pPr>
              <w:contextualSpacing/>
              <w:jc w:val="center"/>
            </w:pPr>
          </w:p>
        </w:tc>
        <w:tc>
          <w:tcPr>
            <w:tcW w:w="871" w:type="dxa"/>
          </w:tcPr>
          <w:p w14:paraId="0B8A0211" w14:textId="77777777" w:rsidR="00494F1B" w:rsidRPr="003E5175" w:rsidRDefault="00494F1B" w:rsidP="00A6387A">
            <w:pPr>
              <w:contextualSpacing/>
              <w:jc w:val="center"/>
            </w:pPr>
          </w:p>
        </w:tc>
        <w:tc>
          <w:tcPr>
            <w:tcW w:w="2106" w:type="dxa"/>
          </w:tcPr>
          <w:p w14:paraId="487E0F3B" w14:textId="77777777" w:rsidR="00494F1B" w:rsidRPr="003E5175" w:rsidRDefault="00494F1B" w:rsidP="00A6387A">
            <w:pPr>
              <w:contextualSpacing/>
              <w:jc w:val="center"/>
            </w:pPr>
            <w:r>
              <w:t>40</w:t>
            </w:r>
          </w:p>
        </w:tc>
      </w:tr>
      <w:tr w:rsidR="00494F1B" w:rsidRPr="003E5175" w14:paraId="2A9A9A02" w14:textId="77777777" w:rsidTr="00A24BFA">
        <w:trPr>
          <w:jc w:val="center"/>
        </w:trPr>
        <w:tc>
          <w:tcPr>
            <w:tcW w:w="1843" w:type="dxa"/>
          </w:tcPr>
          <w:p w14:paraId="57DDFC81" w14:textId="77777777" w:rsidR="00494F1B" w:rsidRPr="003E5175" w:rsidRDefault="00494F1B" w:rsidP="00A6387A">
            <w:pPr>
              <w:contextualSpacing/>
              <w:jc w:val="center"/>
            </w:pPr>
            <w:r w:rsidRPr="003E5175">
              <w:t>CO6</w:t>
            </w:r>
          </w:p>
        </w:tc>
        <w:tc>
          <w:tcPr>
            <w:tcW w:w="1134" w:type="dxa"/>
          </w:tcPr>
          <w:p w14:paraId="7A2CCE41" w14:textId="77777777" w:rsidR="00494F1B" w:rsidRPr="003E5175" w:rsidRDefault="00494F1B" w:rsidP="00A6387A">
            <w:pPr>
              <w:contextualSpacing/>
              <w:jc w:val="center"/>
            </w:pPr>
            <w:r>
              <w:t>10</w:t>
            </w:r>
          </w:p>
        </w:tc>
        <w:tc>
          <w:tcPr>
            <w:tcW w:w="1418" w:type="dxa"/>
          </w:tcPr>
          <w:p w14:paraId="23F19B4F" w14:textId="77777777" w:rsidR="00494F1B" w:rsidRPr="003E5175" w:rsidRDefault="00494F1B" w:rsidP="00A6387A">
            <w:pPr>
              <w:contextualSpacing/>
              <w:jc w:val="center"/>
            </w:pPr>
            <w:r>
              <w:t>10</w:t>
            </w:r>
          </w:p>
        </w:tc>
        <w:tc>
          <w:tcPr>
            <w:tcW w:w="992" w:type="dxa"/>
          </w:tcPr>
          <w:p w14:paraId="06DFFDBE" w14:textId="77777777" w:rsidR="00494F1B" w:rsidRPr="003E5175" w:rsidRDefault="00494F1B" w:rsidP="00A6387A">
            <w:pPr>
              <w:contextualSpacing/>
              <w:jc w:val="center"/>
            </w:pPr>
          </w:p>
        </w:tc>
        <w:tc>
          <w:tcPr>
            <w:tcW w:w="1276" w:type="dxa"/>
          </w:tcPr>
          <w:p w14:paraId="5A1625E8" w14:textId="77777777" w:rsidR="00494F1B" w:rsidRPr="003E5175" w:rsidRDefault="00494F1B" w:rsidP="00A6387A">
            <w:pPr>
              <w:contextualSpacing/>
              <w:jc w:val="center"/>
            </w:pPr>
          </w:p>
        </w:tc>
        <w:tc>
          <w:tcPr>
            <w:tcW w:w="992" w:type="dxa"/>
          </w:tcPr>
          <w:p w14:paraId="1EB924DA" w14:textId="77777777" w:rsidR="00494F1B" w:rsidRPr="003E5175" w:rsidRDefault="00494F1B" w:rsidP="00A6387A">
            <w:pPr>
              <w:contextualSpacing/>
              <w:jc w:val="center"/>
            </w:pPr>
          </w:p>
        </w:tc>
        <w:tc>
          <w:tcPr>
            <w:tcW w:w="871" w:type="dxa"/>
          </w:tcPr>
          <w:p w14:paraId="3FC7846E" w14:textId="77777777" w:rsidR="00494F1B" w:rsidRPr="003E5175" w:rsidRDefault="00494F1B" w:rsidP="00A6387A">
            <w:pPr>
              <w:contextualSpacing/>
              <w:jc w:val="center"/>
            </w:pPr>
          </w:p>
        </w:tc>
        <w:tc>
          <w:tcPr>
            <w:tcW w:w="2106" w:type="dxa"/>
          </w:tcPr>
          <w:p w14:paraId="64304381" w14:textId="77777777" w:rsidR="00494F1B" w:rsidRPr="003E5175" w:rsidRDefault="00494F1B" w:rsidP="00A6387A">
            <w:pPr>
              <w:contextualSpacing/>
              <w:jc w:val="center"/>
            </w:pPr>
            <w:r>
              <w:t>20</w:t>
            </w:r>
          </w:p>
        </w:tc>
      </w:tr>
      <w:tr w:rsidR="00494F1B" w:rsidRPr="003E5175" w14:paraId="04CB5F12" w14:textId="77777777" w:rsidTr="00A24BFA">
        <w:trPr>
          <w:jc w:val="center"/>
        </w:trPr>
        <w:tc>
          <w:tcPr>
            <w:tcW w:w="8526" w:type="dxa"/>
            <w:gridSpan w:val="7"/>
          </w:tcPr>
          <w:p w14:paraId="08131905" w14:textId="77777777" w:rsidR="00494F1B" w:rsidRPr="003E5175" w:rsidRDefault="00494F1B" w:rsidP="00A6387A">
            <w:pPr>
              <w:contextualSpacing/>
            </w:pPr>
          </w:p>
        </w:tc>
        <w:tc>
          <w:tcPr>
            <w:tcW w:w="2106" w:type="dxa"/>
          </w:tcPr>
          <w:p w14:paraId="5FB38392" w14:textId="77777777" w:rsidR="00494F1B" w:rsidRPr="003E5175" w:rsidRDefault="00494F1B" w:rsidP="00A6387A">
            <w:pPr>
              <w:contextualSpacing/>
              <w:jc w:val="center"/>
              <w:rPr>
                <w:b/>
              </w:rPr>
            </w:pPr>
            <w:r w:rsidRPr="003E5175">
              <w:rPr>
                <w:b/>
              </w:rPr>
              <w:t>180</w:t>
            </w:r>
          </w:p>
        </w:tc>
      </w:tr>
    </w:tbl>
    <w:p w14:paraId="090ADFA7" w14:textId="77777777" w:rsidR="00494F1B" w:rsidRPr="003E5175" w:rsidRDefault="00494F1B" w:rsidP="00A6387A">
      <w:pPr>
        <w:contextualSpacing/>
      </w:pPr>
    </w:p>
    <w:p w14:paraId="226B09D0" w14:textId="77777777" w:rsidR="00F761B2" w:rsidRDefault="00F761B2">
      <w:pPr>
        <w:spacing w:after="200" w:line="276" w:lineRule="auto"/>
      </w:pPr>
      <w:r>
        <w:br w:type="page"/>
      </w:r>
    </w:p>
    <w:p w14:paraId="18E385CE" w14:textId="551BB13B" w:rsidR="00494F1B" w:rsidRDefault="00494F1B" w:rsidP="00A24BFA">
      <w:pPr>
        <w:jc w:val="center"/>
      </w:pPr>
      <w:r w:rsidRPr="0037089B">
        <w:rPr>
          <w:noProof/>
        </w:rPr>
        <w:lastRenderedPageBreak/>
        <w:drawing>
          <wp:inline distT="0" distB="0" distL="0" distR="0" wp14:anchorId="260C8E89" wp14:editId="4AC4E7CC">
            <wp:extent cx="4740087" cy="1178853"/>
            <wp:effectExtent l="0" t="0" r="3810" b="254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6B90E2A3" w14:textId="77777777" w:rsidR="00494F1B" w:rsidRPr="003E5175" w:rsidRDefault="00494F1B"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94F1B" w:rsidRPr="003E5175" w14:paraId="21811C1D" w14:textId="77777777" w:rsidTr="00A24BFA">
        <w:trPr>
          <w:trHeight w:val="397"/>
          <w:jc w:val="center"/>
        </w:trPr>
        <w:tc>
          <w:tcPr>
            <w:tcW w:w="1702" w:type="dxa"/>
            <w:vAlign w:val="center"/>
          </w:tcPr>
          <w:p w14:paraId="305366E6" w14:textId="77777777" w:rsidR="00494F1B" w:rsidRPr="003E5175" w:rsidRDefault="00494F1B" w:rsidP="00D54806">
            <w:pPr>
              <w:pStyle w:val="Title"/>
              <w:jc w:val="left"/>
              <w:rPr>
                <w:b/>
                <w:szCs w:val="24"/>
              </w:rPr>
            </w:pPr>
            <w:r w:rsidRPr="003E5175">
              <w:rPr>
                <w:b/>
                <w:szCs w:val="24"/>
              </w:rPr>
              <w:t xml:space="preserve">Course Code      </w:t>
            </w:r>
          </w:p>
        </w:tc>
        <w:tc>
          <w:tcPr>
            <w:tcW w:w="6373" w:type="dxa"/>
            <w:vAlign w:val="center"/>
          </w:tcPr>
          <w:p w14:paraId="0A9F5DC0" w14:textId="77777777" w:rsidR="00494F1B" w:rsidRPr="003E5175" w:rsidRDefault="00494F1B" w:rsidP="00D54806">
            <w:pPr>
              <w:pStyle w:val="Title"/>
              <w:jc w:val="left"/>
              <w:rPr>
                <w:b/>
                <w:szCs w:val="24"/>
              </w:rPr>
            </w:pPr>
            <w:r>
              <w:rPr>
                <w:b/>
                <w:szCs w:val="24"/>
              </w:rPr>
              <w:t>18CS3102</w:t>
            </w:r>
          </w:p>
        </w:tc>
        <w:tc>
          <w:tcPr>
            <w:tcW w:w="1706" w:type="dxa"/>
            <w:vAlign w:val="center"/>
          </w:tcPr>
          <w:p w14:paraId="1EDC3A36" w14:textId="77777777" w:rsidR="00494F1B" w:rsidRPr="003E5175" w:rsidRDefault="00494F1B" w:rsidP="00D54806">
            <w:pPr>
              <w:pStyle w:val="Title"/>
              <w:ind w:left="-468" w:firstLine="468"/>
              <w:jc w:val="left"/>
              <w:rPr>
                <w:szCs w:val="24"/>
              </w:rPr>
            </w:pPr>
            <w:r w:rsidRPr="003E5175">
              <w:rPr>
                <w:b/>
                <w:bCs/>
                <w:szCs w:val="24"/>
              </w:rPr>
              <w:t xml:space="preserve">Duration       </w:t>
            </w:r>
          </w:p>
        </w:tc>
        <w:tc>
          <w:tcPr>
            <w:tcW w:w="704" w:type="dxa"/>
            <w:vAlign w:val="center"/>
          </w:tcPr>
          <w:p w14:paraId="01B1EA96" w14:textId="77777777" w:rsidR="00494F1B" w:rsidRPr="003E5175" w:rsidRDefault="00494F1B" w:rsidP="00D54806">
            <w:pPr>
              <w:pStyle w:val="Title"/>
              <w:jc w:val="left"/>
              <w:rPr>
                <w:b/>
                <w:szCs w:val="24"/>
              </w:rPr>
            </w:pPr>
            <w:r w:rsidRPr="003E5175">
              <w:rPr>
                <w:b/>
                <w:szCs w:val="24"/>
              </w:rPr>
              <w:t>3hrs</w:t>
            </w:r>
          </w:p>
        </w:tc>
      </w:tr>
      <w:tr w:rsidR="00494F1B" w:rsidRPr="003E5175" w14:paraId="44B1B367" w14:textId="77777777" w:rsidTr="00A24BFA">
        <w:trPr>
          <w:trHeight w:val="397"/>
          <w:jc w:val="center"/>
        </w:trPr>
        <w:tc>
          <w:tcPr>
            <w:tcW w:w="1702" w:type="dxa"/>
            <w:vAlign w:val="center"/>
          </w:tcPr>
          <w:p w14:paraId="71205109" w14:textId="77777777" w:rsidR="00494F1B" w:rsidRPr="003E5175" w:rsidRDefault="00494F1B" w:rsidP="00D54806">
            <w:pPr>
              <w:pStyle w:val="Title"/>
              <w:ind w:right="-160"/>
              <w:jc w:val="left"/>
              <w:rPr>
                <w:b/>
                <w:szCs w:val="24"/>
              </w:rPr>
            </w:pPr>
            <w:r w:rsidRPr="003E5175">
              <w:rPr>
                <w:b/>
                <w:szCs w:val="24"/>
              </w:rPr>
              <w:t xml:space="preserve">Course Name     </w:t>
            </w:r>
          </w:p>
        </w:tc>
        <w:tc>
          <w:tcPr>
            <w:tcW w:w="6373" w:type="dxa"/>
            <w:vAlign w:val="center"/>
          </w:tcPr>
          <w:p w14:paraId="7FD1C891" w14:textId="77777777" w:rsidR="00494F1B" w:rsidRPr="003E5175" w:rsidRDefault="00494F1B" w:rsidP="00D54806">
            <w:pPr>
              <w:pStyle w:val="Title"/>
              <w:jc w:val="left"/>
              <w:rPr>
                <w:b/>
                <w:szCs w:val="24"/>
              </w:rPr>
            </w:pPr>
            <w:r>
              <w:rPr>
                <w:b/>
                <w:szCs w:val="24"/>
              </w:rPr>
              <w:t>PRINCIPLES OF CYBER SECURITY</w:t>
            </w:r>
          </w:p>
        </w:tc>
        <w:tc>
          <w:tcPr>
            <w:tcW w:w="1706" w:type="dxa"/>
            <w:vAlign w:val="center"/>
          </w:tcPr>
          <w:p w14:paraId="2E085E16" w14:textId="77777777" w:rsidR="00494F1B" w:rsidRPr="003E5175" w:rsidRDefault="00494F1B" w:rsidP="00D54806">
            <w:pPr>
              <w:pStyle w:val="Title"/>
              <w:jc w:val="left"/>
              <w:rPr>
                <w:b/>
                <w:bCs/>
                <w:szCs w:val="24"/>
              </w:rPr>
            </w:pPr>
            <w:r w:rsidRPr="003E5175">
              <w:rPr>
                <w:b/>
                <w:bCs/>
                <w:szCs w:val="24"/>
              </w:rPr>
              <w:t xml:space="preserve">Max. Marks </w:t>
            </w:r>
          </w:p>
        </w:tc>
        <w:tc>
          <w:tcPr>
            <w:tcW w:w="704" w:type="dxa"/>
            <w:vAlign w:val="center"/>
          </w:tcPr>
          <w:p w14:paraId="120E2BC4" w14:textId="77777777" w:rsidR="00494F1B" w:rsidRPr="003E5175" w:rsidRDefault="00494F1B" w:rsidP="00D54806">
            <w:pPr>
              <w:pStyle w:val="Title"/>
              <w:jc w:val="left"/>
              <w:rPr>
                <w:b/>
                <w:szCs w:val="24"/>
              </w:rPr>
            </w:pPr>
            <w:r w:rsidRPr="003E5175">
              <w:rPr>
                <w:b/>
                <w:szCs w:val="24"/>
              </w:rPr>
              <w:t>100</w:t>
            </w:r>
          </w:p>
        </w:tc>
      </w:tr>
    </w:tbl>
    <w:p w14:paraId="703C4EE8" w14:textId="77777777" w:rsidR="00494F1B" w:rsidRPr="003E5175" w:rsidRDefault="00494F1B" w:rsidP="00A6387A">
      <w:pPr>
        <w:contextualSpacing/>
      </w:pPr>
    </w:p>
    <w:tbl>
      <w:tblPr>
        <w:tblStyle w:val="TableGrid"/>
        <w:tblW w:w="5156" w:type="pct"/>
        <w:tblInd w:w="-147" w:type="dxa"/>
        <w:tblLook w:val="04A0" w:firstRow="1" w:lastRow="0" w:firstColumn="1" w:lastColumn="0" w:noHBand="0" w:noVBand="1"/>
      </w:tblPr>
      <w:tblGrid>
        <w:gridCol w:w="570"/>
        <w:gridCol w:w="396"/>
        <w:gridCol w:w="7257"/>
        <w:gridCol w:w="670"/>
        <w:gridCol w:w="636"/>
        <w:gridCol w:w="961"/>
      </w:tblGrid>
      <w:tr w:rsidR="00494F1B" w:rsidRPr="003E5175" w14:paraId="45C0FBE9" w14:textId="77777777" w:rsidTr="00013CC6">
        <w:trPr>
          <w:trHeight w:val="549"/>
        </w:trPr>
        <w:tc>
          <w:tcPr>
            <w:tcW w:w="196" w:type="pct"/>
            <w:vAlign w:val="center"/>
          </w:tcPr>
          <w:p w14:paraId="54AC07FA" w14:textId="77777777" w:rsidR="00494F1B" w:rsidRPr="003E5175" w:rsidRDefault="00494F1B" w:rsidP="00A6387A">
            <w:pPr>
              <w:contextualSpacing/>
              <w:jc w:val="center"/>
              <w:rPr>
                <w:b/>
              </w:rPr>
            </w:pPr>
            <w:r w:rsidRPr="003E5175">
              <w:rPr>
                <w:b/>
              </w:rPr>
              <w:t>Q. No.</w:t>
            </w:r>
          </w:p>
        </w:tc>
        <w:tc>
          <w:tcPr>
            <w:tcW w:w="3678" w:type="pct"/>
            <w:gridSpan w:val="2"/>
            <w:vAlign w:val="center"/>
          </w:tcPr>
          <w:p w14:paraId="66BAD8A9" w14:textId="77777777" w:rsidR="00494F1B" w:rsidRPr="003E5175" w:rsidRDefault="00494F1B" w:rsidP="00A6387A">
            <w:pPr>
              <w:contextualSpacing/>
              <w:jc w:val="center"/>
              <w:rPr>
                <w:b/>
              </w:rPr>
            </w:pPr>
            <w:r w:rsidRPr="003E5175">
              <w:rPr>
                <w:b/>
              </w:rPr>
              <w:t>Questions</w:t>
            </w:r>
          </w:p>
        </w:tc>
        <w:tc>
          <w:tcPr>
            <w:tcW w:w="320" w:type="pct"/>
            <w:vAlign w:val="center"/>
          </w:tcPr>
          <w:p w14:paraId="2916B93E" w14:textId="77777777" w:rsidR="00494F1B" w:rsidRPr="003E5175" w:rsidRDefault="00494F1B" w:rsidP="00A6387A">
            <w:pPr>
              <w:contextualSpacing/>
              <w:jc w:val="center"/>
              <w:rPr>
                <w:b/>
              </w:rPr>
            </w:pPr>
            <w:r w:rsidRPr="003E5175">
              <w:rPr>
                <w:b/>
              </w:rPr>
              <w:t>CO</w:t>
            </w:r>
          </w:p>
        </w:tc>
        <w:tc>
          <w:tcPr>
            <w:tcW w:w="333" w:type="pct"/>
            <w:vAlign w:val="center"/>
          </w:tcPr>
          <w:p w14:paraId="67CD3DF0" w14:textId="77777777" w:rsidR="00494F1B" w:rsidRPr="003E5175" w:rsidRDefault="00494F1B" w:rsidP="00A6387A">
            <w:pPr>
              <w:contextualSpacing/>
              <w:jc w:val="center"/>
              <w:rPr>
                <w:b/>
              </w:rPr>
            </w:pPr>
            <w:r w:rsidRPr="003E5175">
              <w:rPr>
                <w:b/>
              </w:rPr>
              <w:t>BL</w:t>
            </w:r>
          </w:p>
        </w:tc>
        <w:tc>
          <w:tcPr>
            <w:tcW w:w="473" w:type="pct"/>
            <w:vAlign w:val="center"/>
          </w:tcPr>
          <w:p w14:paraId="47CE05CA" w14:textId="77777777" w:rsidR="00494F1B" w:rsidRPr="003E5175" w:rsidRDefault="00494F1B" w:rsidP="00A6387A">
            <w:pPr>
              <w:contextualSpacing/>
              <w:jc w:val="center"/>
              <w:rPr>
                <w:b/>
              </w:rPr>
            </w:pPr>
            <w:r w:rsidRPr="003E5175">
              <w:rPr>
                <w:b/>
              </w:rPr>
              <w:t>Marks</w:t>
            </w:r>
          </w:p>
        </w:tc>
      </w:tr>
      <w:tr w:rsidR="00494F1B" w:rsidRPr="003E5175" w14:paraId="1C1A5459" w14:textId="77777777" w:rsidTr="00013CC6">
        <w:trPr>
          <w:trHeight w:val="549"/>
        </w:trPr>
        <w:tc>
          <w:tcPr>
            <w:tcW w:w="5000" w:type="pct"/>
            <w:gridSpan w:val="6"/>
          </w:tcPr>
          <w:p w14:paraId="178CF835" w14:textId="77777777" w:rsidR="00494F1B" w:rsidRPr="003E5175" w:rsidRDefault="00494F1B" w:rsidP="00A6387A">
            <w:pPr>
              <w:contextualSpacing/>
              <w:jc w:val="center"/>
              <w:rPr>
                <w:b/>
                <w:u w:val="single"/>
              </w:rPr>
            </w:pPr>
            <w:r w:rsidRPr="003E5175">
              <w:rPr>
                <w:b/>
                <w:u w:val="single"/>
              </w:rPr>
              <w:t>PART – A (4 X 20 = 80 MARKS)</w:t>
            </w:r>
          </w:p>
          <w:p w14:paraId="161AC593" w14:textId="77777777" w:rsidR="00494F1B" w:rsidRPr="003E5175" w:rsidRDefault="00494F1B" w:rsidP="00A6387A">
            <w:pPr>
              <w:contextualSpacing/>
              <w:jc w:val="center"/>
              <w:rPr>
                <w:b/>
              </w:rPr>
            </w:pPr>
            <w:r w:rsidRPr="003E5175">
              <w:rPr>
                <w:b/>
              </w:rPr>
              <w:t>(Answer all the Questions)</w:t>
            </w:r>
          </w:p>
        </w:tc>
      </w:tr>
      <w:tr w:rsidR="00494F1B" w:rsidRPr="003E5175" w14:paraId="5280E444" w14:textId="77777777" w:rsidTr="00013CC6">
        <w:trPr>
          <w:trHeight w:val="394"/>
        </w:trPr>
        <w:tc>
          <w:tcPr>
            <w:tcW w:w="196" w:type="pct"/>
            <w:vAlign w:val="center"/>
          </w:tcPr>
          <w:p w14:paraId="392299CC" w14:textId="77777777" w:rsidR="00494F1B" w:rsidRPr="003E5175" w:rsidRDefault="00494F1B" w:rsidP="00A6387A">
            <w:pPr>
              <w:contextualSpacing/>
              <w:jc w:val="center"/>
            </w:pPr>
            <w:r w:rsidRPr="003E5175">
              <w:t>1.</w:t>
            </w:r>
          </w:p>
        </w:tc>
        <w:tc>
          <w:tcPr>
            <w:tcW w:w="189" w:type="pct"/>
            <w:vAlign w:val="center"/>
          </w:tcPr>
          <w:p w14:paraId="7F72FB2D" w14:textId="77777777" w:rsidR="00494F1B" w:rsidRPr="003E5175" w:rsidRDefault="00494F1B" w:rsidP="00A6387A">
            <w:pPr>
              <w:contextualSpacing/>
            </w:pPr>
            <w:r w:rsidRPr="003E5175">
              <w:t>a</w:t>
            </w:r>
            <w:r>
              <w:t>.</w:t>
            </w:r>
          </w:p>
        </w:tc>
        <w:tc>
          <w:tcPr>
            <w:tcW w:w="3489" w:type="pct"/>
            <w:vAlign w:val="bottom"/>
          </w:tcPr>
          <w:p w14:paraId="791AE5E7" w14:textId="77777777" w:rsidR="00494F1B" w:rsidRPr="003E5175" w:rsidRDefault="00494F1B" w:rsidP="005223AA">
            <w:pPr>
              <w:contextualSpacing/>
              <w:jc w:val="both"/>
            </w:pPr>
            <w:r>
              <w:t>Explain</w:t>
            </w:r>
            <w:r w:rsidRPr="00814BAE">
              <w:t xml:space="preserve"> every potential web-user side attack that could occur and offer effective mitigation methods for those attacks.</w:t>
            </w:r>
          </w:p>
        </w:tc>
        <w:tc>
          <w:tcPr>
            <w:tcW w:w="320" w:type="pct"/>
            <w:vAlign w:val="center"/>
          </w:tcPr>
          <w:p w14:paraId="17F2D92A" w14:textId="77777777" w:rsidR="00494F1B" w:rsidRPr="003E5175" w:rsidRDefault="00494F1B" w:rsidP="00A6387A">
            <w:pPr>
              <w:contextualSpacing/>
            </w:pPr>
            <w:r w:rsidRPr="003E5175">
              <w:t>CO</w:t>
            </w:r>
            <w:r>
              <w:t>1</w:t>
            </w:r>
          </w:p>
        </w:tc>
        <w:tc>
          <w:tcPr>
            <w:tcW w:w="333" w:type="pct"/>
            <w:vAlign w:val="center"/>
          </w:tcPr>
          <w:p w14:paraId="5A81D8AD" w14:textId="77777777" w:rsidR="00494F1B" w:rsidRPr="003E5175" w:rsidRDefault="00494F1B" w:rsidP="00A6387A">
            <w:pPr>
              <w:contextualSpacing/>
            </w:pPr>
            <w:r>
              <w:t>U</w:t>
            </w:r>
          </w:p>
        </w:tc>
        <w:tc>
          <w:tcPr>
            <w:tcW w:w="473" w:type="pct"/>
            <w:vAlign w:val="center"/>
          </w:tcPr>
          <w:p w14:paraId="42625C6F" w14:textId="77777777" w:rsidR="00494F1B" w:rsidRPr="003E5175" w:rsidRDefault="00494F1B" w:rsidP="00A6387A">
            <w:pPr>
              <w:contextualSpacing/>
              <w:jc w:val="center"/>
            </w:pPr>
            <w:r>
              <w:t>12</w:t>
            </w:r>
          </w:p>
        </w:tc>
      </w:tr>
      <w:tr w:rsidR="00494F1B" w:rsidRPr="003E5175" w14:paraId="75F90ED9" w14:textId="77777777" w:rsidTr="00013CC6">
        <w:trPr>
          <w:trHeight w:val="394"/>
        </w:trPr>
        <w:tc>
          <w:tcPr>
            <w:tcW w:w="196" w:type="pct"/>
            <w:vAlign w:val="center"/>
          </w:tcPr>
          <w:p w14:paraId="35C1EBA8" w14:textId="77777777" w:rsidR="00494F1B" w:rsidRPr="003E5175" w:rsidRDefault="00494F1B" w:rsidP="00A6387A">
            <w:pPr>
              <w:contextualSpacing/>
              <w:jc w:val="center"/>
            </w:pPr>
          </w:p>
        </w:tc>
        <w:tc>
          <w:tcPr>
            <w:tcW w:w="189" w:type="pct"/>
            <w:vAlign w:val="center"/>
          </w:tcPr>
          <w:p w14:paraId="6B7A5589" w14:textId="77777777" w:rsidR="00494F1B" w:rsidRPr="003E5175" w:rsidRDefault="00494F1B" w:rsidP="00A6387A">
            <w:pPr>
              <w:contextualSpacing/>
            </w:pPr>
            <w:r w:rsidRPr="003E5175">
              <w:t>b</w:t>
            </w:r>
            <w:r>
              <w:t>.</w:t>
            </w:r>
          </w:p>
        </w:tc>
        <w:tc>
          <w:tcPr>
            <w:tcW w:w="3489" w:type="pct"/>
            <w:vAlign w:val="bottom"/>
          </w:tcPr>
          <w:p w14:paraId="4F3049E0" w14:textId="77777777" w:rsidR="00494F1B" w:rsidRPr="003E5175" w:rsidRDefault="00494F1B" w:rsidP="005223AA">
            <w:pPr>
              <w:contextualSpacing/>
              <w:jc w:val="both"/>
              <w:rPr>
                <w:bCs/>
              </w:rPr>
            </w:pPr>
            <w:r>
              <w:t>An organization has decided to implement security on their email system. Examine all possible email attacks that may happen in network communication.</w:t>
            </w:r>
          </w:p>
        </w:tc>
        <w:tc>
          <w:tcPr>
            <w:tcW w:w="320" w:type="pct"/>
            <w:vAlign w:val="center"/>
          </w:tcPr>
          <w:p w14:paraId="0A8EFFCD" w14:textId="77777777" w:rsidR="00494F1B" w:rsidRPr="003E5175" w:rsidRDefault="00494F1B" w:rsidP="00A6387A">
            <w:pPr>
              <w:contextualSpacing/>
            </w:pPr>
            <w:r w:rsidRPr="003E5175">
              <w:t>CO</w:t>
            </w:r>
            <w:r>
              <w:t>1</w:t>
            </w:r>
          </w:p>
        </w:tc>
        <w:tc>
          <w:tcPr>
            <w:tcW w:w="333" w:type="pct"/>
            <w:vAlign w:val="center"/>
          </w:tcPr>
          <w:p w14:paraId="2AF824C1" w14:textId="77777777" w:rsidR="00494F1B" w:rsidRPr="003E5175" w:rsidRDefault="00494F1B" w:rsidP="00A6387A">
            <w:pPr>
              <w:contextualSpacing/>
            </w:pPr>
            <w:r>
              <w:t>A</w:t>
            </w:r>
          </w:p>
        </w:tc>
        <w:tc>
          <w:tcPr>
            <w:tcW w:w="473" w:type="pct"/>
            <w:vAlign w:val="center"/>
          </w:tcPr>
          <w:p w14:paraId="0CA6CC52" w14:textId="77777777" w:rsidR="00494F1B" w:rsidRPr="003E5175" w:rsidRDefault="00494F1B" w:rsidP="00A6387A">
            <w:pPr>
              <w:contextualSpacing/>
              <w:jc w:val="center"/>
            </w:pPr>
            <w:r>
              <w:t>8</w:t>
            </w:r>
          </w:p>
        </w:tc>
      </w:tr>
      <w:tr w:rsidR="00494F1B" w:rsidRPr="003E5175" w14:paraId="563C45BA" w14:textId="77777777" w:rsidTr="00013CC6">
        <w:trPr>
          <w:trHeight w:val="237"/>
        </w:trPr>
        <w:tc>
          <w:tcPr>
            <w:tcW w:w="196" w:type="pct"/>
            <w:vAlign w:val="center"/>
          </w:tcPr>
          <w:p w14:paraId="6EBB8959" w14:textId="77777777" w:rsidR="00494F1B" w:rsidRPr="003E5175" w:rsidRDefault="00494F1B" w:rsidP="00A6387A">
            <w:pPr>
              <w:contextualSpacing/>
              <w:jc w:val="center"/>
            </w:pPr>
          </w:p>
        </w:tc>
        <w:tc>
          <w:tcPr>
            <w:tcW w:w="189" w:type="pct"/>
            <w:vAlign w:val="center"/>
          </w:tcPr>
          <w:p w14:paraId="2B91188A" w14:textId="77777777" w:rsidR="00494F1B" w:rsidRPr="003E5175" w:rsidRDefault="00494F1B" w:rsidP="00A6387A">
            <w:pPr>
              <w:contextualSpacing/>
            </w:pPr>
          </w:p>
        </w:tc>
        <w:tc>
          <w:tcPr>
            <w:tcW w:w="3489" w:type="pct"/>
            <w:vAlign w:val="bottom"/>
          </w:tcPr>
          <w:p w14:paraId="78672DB0" w14:textId="77777777" w:rsidR="00494F1B" w:rsidRPr="003E5175" w:rsidRDefault="00494F1B" w:rsidP="00A6387A">
            <w:pPr>
              <w:contextualSpacing/>
              <w:jc w:val="center"/>
              <w:rPr>
                <w:b/>
                <w:bCs/>
              </w:rPr>
            </w:pPr>
            <w:r w:rsidRPr="003E5175">
              <w:rPr>
                <w:b/>
                <w:bCs/>
              </w:rPr>
              <w:t>(OR)</w:t>
            </w:r>
          </w:p>
        </w:tc>
        <w:tc>
          <w:tcPr>
            <w:tcW w:w="320" w:type="pct"/>
            <w:vAlign w:val="center"/>
          </w:tcPr>
          <w:p w14:paraId="2950A4B0" w14:textId="77777777" w:rsidR="00494F1B" w:rsidRPr="003E5175" w:rsidRDefault="00494F1B" w:rsidP="00A6387A">
            <w:pPr>
              <w:contextualSpacing/>
            </w:pPr>
          </w:p>
        </w:tc>
        <w:tc>
          <w:tcPr>
            <w:tcW w:w="333" w:type="pct"/>
            <w:vAlign w:val="center"/>
          </w:tcPr>
          <w:p w14:paraId="15CAAF35" w14:textId="77777777" w:rsidR="00494F1B" w:rsidRPr="003E5175" w:rsidRDefault="00494F1B" w:rsidP="00A6387A">
            <w:pPr>
              <w:contextualSpacing/>
            </w:pPr>
          </w:p>
        </w:tc>
        <w:tc>
          <w:tcPr>
            <w:tcW w:w="473" w:type="pct"/>
            <w:vAlign w:val="center"/>
          </w:tcPr>
          <w:p w14:paraId="1BB051BB" w14:textId="77777777" w:rsidR="00494F1B" w:rsidRPr="003E5175" w:rsidRDefault="00494F1B" w:rsidP="00A6387A">
            <w:pPr>
              <w:contextualSpacing/>
              <w:jc w:val="center"/>
            </w:pPr>
          </w:p>
        </w:tc>
      </w:tr>
      <w:tr w:rsidR="00494F1B" w:rsidRPr="003E5175" w14:paraId="00187EC5" w14:textId="77777777" w:rsidTr="00013CC6">
        <w:trPr>
          <w:trHeight w:val="394"/>
        </w:trPr>
        <w:tc>
          <w:tcPr>
            <w:tcW w:w="196" w:type="pct"/>
            <w:vAlign w:val="center"/>
          </w:tcPr>
          <w:p w14:paraId="614BE5C2" w14:textId="77777777" w:rsidR="00494F1B" w:rsidRPr="003E5175" w:rsidRDefault="00494F1B" w:rsidP="003F30F9">
            <w:pPr>
              <w:contextualSpacing/>
              <w:jc w:val="center"/>
            </w:pPr>
            <w:r w:rsidRPr="003E5175">
              <w:t>2.</w:t>
            </w:r>
          </w:p>
        </w:tc>
        <w:tc>
          <w:tcPr>
            <w:tcW w:w="189" w:type="pct"/>
            <w:vAlign w:val="center"/>
          </w:tcPr>
          <w:p w14:paraId="37BA209D" w14:textId="77777777" w:rsidR="00494F1B" w:rsidRPr="003E5175" w:rsidRDefault="00494F1B" w:rsidP="003F30F9">
            <w:pPr>
              <w:contextualSpacing/>
            </w:pPr>
            <w:r w:rsidRPr="003E5175">
              <w:t>a</w:t>
            </w:r>
            <w:r>
              <w:t>.</w:t>
            </w:r>
          </w:p>
        </w:tc>
        <w:tc>
          <w:tcPr>
            <w:tcW w:w="3489" w:type="pct"/>
            <w:vAlign w:val="bottom"/>
          </w:tcPr>
          <w:p w14:paraId="7A81F867" w14:textId="77777777" w:rsidR="00494F1B" w:rsidRPr="003E5175" w:rsidRDefault="00494F1B" w:rsidP="003F30F9">
            <w:pPr>
              <w:contextualSpacing/>
              <w:jc w:val="both"/>
            </w:pPr>
            <w:r>
              <w:t>Explain about the different types of DDoS attacks and tools used in it.</w:t>
            </w:r>
          </w:p>
        </w:tc>
        <w:tc>
          <w:tcPr>
            <w:tcW w:w="320" w:type="pct"/>
            <w:vAlign w:val="center"/>
          </w:tcPr>
          <w:p w14:paraId="672391A9" w14:textId="77777777" w:rsidR="00494F1B" w:rsidRPr="003E5175" w:rsidRDefault="00494F1B" w:rsidP="003F30F9">
            <w:pPr>
              <w:contextualSpacing/>
            </w:pPr>
            <w:r w:rsidRPr="003E5175">
              <w:t>CO</w:t>
            </w:r>
            <w:r>
              <w:t>2</w:t>
            </w:r>
          </w:p>
        </w:tc>
        <w:tc>
          <w:tcPr>
            <w:tcW w:w="333" w:type="pct"/>
            <w:vAlign w:val="center"/>
          </w:tcPr>
          <w:p w14:paraId="5A97DF2D" w14:textId="77777777" w:rsidR="00494F1B" w:rsidRPr="003E5175" w:rsidRDefault="00494F1B" w:rsidP="003F30F9">
            <w:pPr>
              <w:contextualSpacing/>
            </w:pPr>
            <w:r>
              <w:t>An</w:t>
            </w:r>
          </w:p>
        </w:tc>
        <w:tc>
          <w:tcPr>
            <w:tcW w:w="473" w:type="pct"/>
            <w:vAlign w:val="center"/>
          </w:tcPr>
          <w:p w14:paraId="0F59B8F0" w14:textId="77777777" w:rsidR="00494F1B" w:rsidRPr="003E5175" w:rsidRDefault="00494F1B" w:rsidP="003F30F9">
            <w:pPr>
              <w:contextualSpacing/>
              <w:jc w:val="center"/>
            </w:pPr>
            <w:r>
              <w:t>12</w:t>
            </w:r>
          </w:p>
        </w:tc>
      </w:tr>
      <w:tr w:rsidR="00494F1B" w:rsidRPr="003E5175" w14:paraId="60B5C265" w14:textId="77777777" w:rsidTr="00013CC6">
        <w:trPr>
          <w:trHeight w:val="394"/>
        </w:trPr>
        <w:tc>
          <w:tcPr>
            <w:tcW w:w="196" w:type="pct"/>
            <w:vAlign w:val="center"/>
          </w:tcPr>
          <w:p w14:paraId="46C40C28" w14:textId="77777777" w:rsidR="00494F1B" w:rsidRPr="003E5175" w:rsidRDefault="00494F1B" w:rsidP="003F30F9">
            <w:pPr>
              <w:contextualSpacing/>
              <w:jc w:val="center"/>
            </w:pPr>
          </w:p>
        </w:tc>
        <w:tc>
          <w:tcPr>
            <w:tcW w:w="189" w:type="pct"/>
            <w:vAlign w:val="center"/>
          </w:tcPr>
          <w:p w14:paraId="6A132409" w14:textId="77777777" w:rsidR="00494F1B" w:rsidRPr="003E5175" w:rsidRDefault="00494F1B" w:rsidP="003F30F9">
            <w:pPr>
              <w:contextualSpacing/>
            </w:pPr>
            <w:r w:rsidRPr="003E5175">
              <w:t>b</w:t>
            </w:r>
            <w:r>
              <w:t>.</w:t>
            </w:r>
          </w:p>
        </w:tc>
        <w:tc>
          <w:tcPr>
            <w:tcW w:w="3489" w:type="pct"/>
            <w:vAlign w:val="bottom"/>
          </w:tcPr>
          <w:p w14:paraId="7B5A5C03" w14:textId="77777777" w:rsidR="00494F1B" w:rsidRPr="003E5175" w:rsidRDefault="00494F1B" w:rsidP="003F30F9">
            <w:pPr>
              <w:contextualSpacing/>
              <w:jc w:val="both"/>
            </w:pPr>
            <w:r>
              <w:rPr>
                <w:bCs/>
              </w:rPr>
              <w:t>Discuss the functions related to the security enforcement of OS.</w:t>
            </w:r>
          </w:p>
        </w:tc>
        <w:tc>
          <w:tcPr>
            <w:tcW w:w="320" w:type="pct"/>
            <w:vAlign w:val="center"/>
          </w:tcPr>
          <w:p w14:paraId="5488CAC3" w14:textId="77777777" w:rsidR="00494F1B" w:rsidRPr="003E5175" w:rsidRDefault="00494F1B" w:rsidP="003F30F9">
            <w:pPr>
              <w:contextualSpacing/>
            </w:pPr>
            <w:r w:rsidRPr="003E5175">
              <w:t>CO</w:t>
            </w:r>
            <w:r>
              <w:t>2</w:t>
            </w:r>
          </w:p>
        </w:tc>
        <w:tc>
          <w:tcPr>
            <w:tcW w:w="333" w:type="pct"/>
            <w:vAlign w:val="center"/>
          </w:tcPr>
          <w:p w14:paraId="1ED7756E" w14:textId="77777777" w:rsidR="00494F1B" w:rsidRPr="003E5175" w:rsidRDefault="00494F1B" w:rsidP="003F30F9">
            <w:pPr>
              <w:contextualSpacing/>
            </w:pPr>
            <w:r>
              <w:t>A</w:t>
            </w:r>
          </w:p>
        </w:tc>
        <w:tc>
          <w:tcPr>
            <w:tcW w:w="473" w:type="pct"/>
            <w:vAlign w:val="center"/>
          </w:tcPr>
          <w:p w14:paraId="4AC0C797" w14:textId="77777777" w:rsidR="00494F1B" w:rsidRPr="003E5175" w:rsidRDefault="00494F1B" w:rsidP="003F30F9">
            <w:pPr>
              <w:contextualSpacing/>
              <w:jc w:val="center"/>
            </w:pPr>
            <w:r>
              <w:t>8</w:t>
            </w:r>
          </w:p>
        </w:tc>
      </w:tr>
      <w:tr w:rsidR="00494F1B" w:rsidRPr="003E5175" w14:paraId="43700449" w14:textId="77777777" w:rsidTr="00013CC6">
        <w:trPr>
          <w:trHeight w:val="394"/>
        </w:trPr>
        <w:tc>
          <w:tcPr>
            <w:tcW w:w="196" w:type="pct"/>
            <w:vAlign w:val="center"/>
          </w:tcPr>
          <w:p w14:paraId="37EF9507" w14:textId="77777777" w:rsidR="00494F1B" w:rsidRPr="003E5175" w:rsidRDefault="00494F1B" w:rsidP="003F30F9">
            <w:pPr>
              <w:contextualSpacing/>
              <w:jc w:val="center"/>
            </w:pPr>
          </w:p>
        </w:tc>
        <w:tc>
          <w:tcPr>
            <w:tcW w:w="189" w:type="pct"/>
            <w:vAlign w:val="center"/>
          </w:tcPr>
          <w:p w14:paraId="7D34FC70" w14:textId="77777777" w:rsidR="00494F1B" w:rsidRPr="003E5175" w:rsidRDefault="00494F1B" w:rsidP="003F30F9">
            <w:pPr>
              <w:contextualSpacing/>
            </w:pPr>
          </w:p>
        </w:tc>
        <w:tc>
          <w:tcPr>
            <w:tcW w:w="3489" w:type="pct"/>
            <w:vAlign w:val="bottom"/>
          </w:tcPr>
          <w:p w14:paraId="74C55F27" w14:textId="77777777" w:rsidR="00494F1B" w:rsidRPr="003E5175" w:rsidRDefault="00494F1B" w:rsidP="003F30F9">
            <w:pPr>
              <w:contextualSpacing/>
              <w:jc w:val="both"/>
            </w:pPr>
          </w:p>
        </w:tc>
        <w:tc>
          <w:tcPr>
            <w:tcW w:w="320" w:type="pct"/>
            <w:vAlign w:val="center"/>
          </w:tcPr>
          <w:p w14:paraId="52E04EC8" w14:textId="77777777" w:rsidR="00494F1B" w:rsidRPr="003E5175" w:rsidRDefault="00494F1B" w:rsidP="003F30F9">
            <w:pPr>
              <w:contextualSpacing/>
            </w:pPr>
          </w:p>
        </w:tc>
        <w:tc>
          <w:tcPr>
            <w:tcW w:w="333" w:type="pct"/>
            <w:vAlign w:val="center"/>
          </w:tcPr>
          <w:p w14:paraId="023B32FD" w14:textId="77777777" w:rsidR="00494F1B" w:rsidRPr="003E5175" w:rsidRDefault="00494F1B" w:rsidP="003F30F9">
            <w:pPr>
              <w:contextualSpacing/>
            </w:pPr>
          </w:p>
        </w:tc>
        <w:tc>
          <w:tcPr>
            <w:tcW w:w="473" w:type="pct"/>
            <w:vAlign w:val="center"/>
          </w:tcPr>
          <w:p w14:paraId="341FCFB4" w14:textId="77777777" w:rsidR="00494F1B" w:rsidRPr="003E5175" w:rsidRDefault="00494F1B" w:rsidP="003F30F9">
            <w:pPr>
              <w:contextualSpacing/>
              <w:jc w:val="center"/>
            </w:pPr>
          </w:p>
        </w:tc>
      </w:tr>
      <w:tr w:rsidR="00494F1B" w:rsidRPr="003E5175" w14:paraId="7EDAA488" w14:textId="77777777" w:rsidTr="00013CC6">
        <w:trPr>
          <w:trHeight w:val="394"/>
        </w:trPr>
        <w:tc>
          <w:tcPr>
            <w:tcW w:w="196" w:type="pct"/>
            <w:vAlign w:val="center"/>
          </w:tcPr>
          <w:p w14:paraId="3B613179" w14:textId="77777777" w:rsidR="00494F1B" w:rsidRPr="003E5175" w:rsidRDefault="00494F1B" w:rsidP="003F30F9">
            <w:pPr>
              <w:contextualSpacing/>
              <w:jc w:val="center"/>
            </w:pPr>
            <w:r w:rsidRPr="003E5175">
              <w:t>3.</w:t>
            </w:r>
          </w:p>
        </w:tc>
        <w:tc>
          <w:tcPr>
            <w:tcW w:w="189" w:type="pct"/>
            <w:vAlign w:val="center"/>
          </w:tcPr>
          <w:p w14:paraId="1AB3B757" w14:textId="77777777" w:rsidR="00494F1B" w:rsidRPr="003E5175" w:rsidRDefault="00494F1B" w:rsidP="003F30F9">
            <w:pPr>
              <w:contextualSpacing/>
            </w:pPr>
            <w:r w:rsidRPr="003E5175">
              <w:t>a</w:t>
            </w:r>
            <w:r>
              <w:t>.</w:t>
            </w:r>
          </w:p>
        </w:tc>
        <w:tc>
          <w:tcPr>
            <w:tcW w:w="3489" w:type="pct"/>
            <w:vAlign w:val="bottom"/>
          </w:tcPr>
          <w:p w14:paraId="7B8D49E9" w14:textId="77777777" w:rsidR="00494F1B" w:rsidRPr="003E5175" w:rsidRDefault="00494F1B" w:rsidP="003F30F9">
            <w:pPr>
              <w:contextualSpacing/>
              <w:jc w:val="both"/>
            </w:pPr>
            <w:r>
              <w:t>A company wants to install a low-cost firewall to filter out packets and block specific malicious IPs. Suggest suitable firewall system and discuss various types of firewall available in the market.</w:t>
            </w:r>
          </w:p>
        </w:tc>
        <w:tc>
          <w:tcPr>
            <w:tcW w:w="320" w:type="pct"/>
            <w:vAlign w:val="center"/>
          </w:tcPr>
          <w:p w14:paraId="76597085" w14:textId="77777777" w:rsidR="00494F1B" w:rsidRPr="003E5175" w:rsidRDefault="00494F1B" w:rsidP="003F30F9">
            <w:pPr>
              <w:contextualSpacing/>
            </w:pPr>
            <w:r w:rsidRPr="003E5175">
              <w:t>CO</w:t>
            </w:r>
            <w:r>
              <w:t>3</w:t>
            </w:r>
          </w:p>
        </w:tc>
        <w:tc>
          <w:tcPr>
            <w:tcW w:w="333" w:type="pct"/>
            <w:vAlign w:val="center"/>
          </w:tcPr>
          <w:p w14:paraId="603E8857" w14:textId="77777777" w:rsidR="00494F1B" w:rsidRPr="003E5175" w:rsidRDefault="00494F1B" w:rsidP="003F30F9">
            <w:pPr>
              <w:contextualSpacing/>
            </w:pPr>
            <w:r>
              <w:t>U</w:t>
            </w:r>
          </w:p>
        </w:tc>
        <w:tc>
          <w:tcPr>
            <w:tcW w:w="473" w:type="pct"/>
            <w:vAlign w:val="center"/>
          </w:tcPr>
          <w:p w14:paraId="5A014C58" w14:textId="77777777" w:rsidR="00494F1B" w:rsidRPr="003E5175" w:rsidRDefault="00494F1B" w:rsidP="003F30F9">
            <w:pPr>
              <w:contextualSpacing/>
              <w:jc w:val="center"/>
            </w:pPr>
            <w:r>
              <w:t>12</w:t>
            </w:r>
          </w:p>
        </w:tc>
      </w:tr>
      <w:tr w:rsidR="00494F1B" w:rsidRPr="003E5175" w14:paraId="15E66F9A" w14:textId="77777777" w:rsidTr="00013CC6">
        <w:trPr>
          <w:trHeight w:val="394"/>
        </w:trPr>
        <w:tc>
          <w:tcPr>
            <w:tcW w:w="196" w:type="pct"/>
            <w:vAlign w:val="center"/>
          </w:tcPr>
          <w:p w14:paraId="24E6EA12" w14:textId="77777777" w:rsidR="00494F1B" w:rsidRPr="003E5175" w:rsidRDefault="00494F1B" w:rsidP="003F30F9">
            <w:pPr>
              <w:contextualSpacing/>
              <w:jc w:val="center"/>
            </w:pPr>
          </w:p>
        </w:tc>
        <w:tc>
          <w:tcPr>
            <w:tcW w:w="189" w:type="pct"/>
            <w:vAlign w:val="center"/>
          </w:tcPr>
          <w:p w14:paraId="49AE8756" w14:textId="77777777" w:rsidR="00494F1B" w:rsidRPr="003E5175" w:rsidRDefault="00494F1B" w:rsidP="003F30F9">
            <w:pPr>
              <w:contextualSpacing/>
            </w:pPr>
            <w:r w:rsidRPr="003E5175">
              <w:t>b</w:t>
            </w:r>
            <w:r>
              <w:t>.</w:t>
            </w:r>
          </w:p>
        </w:tc>
        <w:tc>
          <w:tcPr>
            <w:tcW w:w="3489" w:type="pct"/>
            <w:vAlign w:val="bottom"/>
          </w:tcPr>
          <w:p w14:paraId="478ABD11" w14:textId="77777777" w:rsidR="00494F1B" w:rsidRPr="003E5175" w:rsidRDefault="00494F1B" w:rsidP="003F30F9">
            <w:pPr>
              <w:contextualSpacing/>
              <w:jc w:val="both"/>
              <w:rPr>
                <w:bCs/>
              </w:rPr>
            </w:pPr>
            <w:r>
              <w:rPr>
                <w:bCs/>
              </w:rPr>
              <w:t>D</w:t>
            </w:r>
            <w:r w:rsidRPr="00DA1250">
              <w:rPr>
                <w:bCs/>
              </w:rPr>
              <w:t>ifferen</w:t>
            </w:r>
            <w:r>
              <w:rPr>
                <w:bCs/>
              </w:rPr>
              <w:t>tiate</w:t>
            </w:r>
            <w:r w:rsidRPr="00DA1250">
              <w:rPr>
                <w:bCs/>
              </w:rPr>
              <w:t xml:space="preserve"> </w:t>
            </w:r>
            <w:r>
              <w:rPr>
                <w:bCs/>
              </w:rPr>
              <w:t>digital</w:t>
            </w:r>
            <w:r w:rsidRPr="00DA1250">
              <w:rPr>
                <w:bCs/>
              </w:rPr>
              <w:t xml:space="preserve"> and </w:t>
            </w:r>
            <w:r>
              <w:rPr>
                <w:bCs/>
              </w:rPr>
              <w:t>hash</w:t>
            </w:r>
            <w:r w:rsidRPr="00DA1250">
              <w:rPr>
                <w:bCs/>
              </w:rPr>
              <w:t xml:space="preserve"> signature</w:t>
            </w:r>
            <w:r>
              <w:rPr>
                <w:bCs/>
              </w:rPr>
              <w:t xml:space="preserve"> with suitable example.</w:t>
            </w:r>
          </w:p>
        </w:tc>
        <w:tc>
          <w:tcPr>
            <w:tcW w:w="320" w:type="pct"/>
            <w:vAlign w:val="center"/>
          </w:tcPr>
          <w:p w14:paraId="30841250" w14:textId="77777777" w:rsidR="00494F1B" w:rsidRPr="003E5175" w:rsidRDefault="00494F1B" w:rsidP="003F30F9">
            <w:pPr>
              <w:contextualSpacing/>
            </w:pPr>
            <w:r w:rsidRPr="003E5175">
              <w:t>CO</w:t>
            </w:r>
            <w:r>
              <w:t>4</w:t>
            </w:r>
          </w:p>
        </w:tc>
        <w:tc>
          <w:tcPr>
            <w:tcW w:w="333" w:type="pct"/>
            <w:vAlign w:val="center"/>
          </w:tcPr>
          <w:p w14:paraId="55BF586F" w14:textId="77777777" w:rsidR="00494F1B" w:rsidRPr="003E5175" w:rsidRDefault="00494F1B" w:rsidP="003F30F9">
            <w:pPr>
              <w:contextualSpacing/>
            </w:pPr>
            <w:r>
              <w:t>An</w:t>
            </w:r>
          </w:p>
        </w:tc>
        <w:tc>
          <w:tcPr>
            <w:tcW w:w="473" w:type="pct"/>
            <w:vAlign w:val="center"/>
          </w:tcPr>
          <w:p w14:paraId="28B07E35" w14:textId="77777777" w:rsidR="00494F1B" w:rsidRPr="003E5175" w:rsidRDefault="00494F1B" w:rsidP="003F30F9">
            <w:pPr>
              <w:contextualSpacing/>
              <w:jc w:val="center"/>
            </w:pPr>
            <w:r>
              <w:t>8</w:t>
            </w:r>
          </w:p>
        </w:tc>
      </w:tr>
      <w:tr w:rsidR="00494F1B" w:rsidRPr="003E5175" w14:paraId="238DDBF4" w14:textId="77777777" w:rsidTr="00013CC6">
        <w:trPr>
          <w:trHeight w:val="172"/>
        </w:trPr>
        <w:tc>
          <w:tcPr>
            <w:tcW w:w="196" w:type="pct"/>
            <w:vAlign w:val="center"/>
          </w:tcPr>
          <w:p w14:paraId="44543133" w14:textId="77777777" w:rsidR="00494F1B" w:rsidRPr="003E5175" w:rsidRDefault="00494F1B" w:rsidP="003F30F9">
            <w:pPr>
              <w:contextualSpacing/>
              <w:jc w:val="center"/>
            </w:pPr>
          </w:p>
        </w:tc>
        <w:tc>
          <w:tcPr>
            <w:tcW w:w="189" w:type="pct"/>
            <w:vAlign w:val="center"/>
          </w:tcPr>
          <w:p w14:paraId="6CF04B97" w14:textId="77777777" w:rsidR="00494F1B" w:rsidRPr="003E5175" w:rsidRDefault="00494F1B" w:rsidP="003F30F9">
            <w:pPr>
              <w:contextualSpacing/>
            </w:pPr>
          </w:p>
        </w:tc>
        <w:tc>
          <w:tcPr>
            <w:tcW w:w="3489" w:type="pct"/>
            <w:vAlign w:val="bottom"/>
          </w:tcPr>
          <w:p w14:paraId="5990C66E" w14:textId="77777777" w:rsidR="00494F1B" w:rsidRPr="003E5175" w:rsidRDefault="00494F1B" w:rsidP="003F30F9">
            <w:pPr>
              <w:contextualSpacing/>
              <w:jc w:val="center"/>
            </w:pPr>
            <w:r w:rsidRPr="003E5175">
              <w:rPr>
                <w:b/>
                <w:bCs/>
              </w:rPr>
              <w:t>(OR)</w:t>
            </w:r>
          </w:p>
        </w:tc>
        <w:tc>
          <w:tcPr>
            <w:tcW w:w="320" w:type="pct"/>
            <w:vAlign w:val="center"/>
          </w:tcPr>
          <w:p w14:paraId="22195D6D" w14:textId="77777777" w:rsidR="00494F1B" w:rsidRPr="003E5175" w:rsidRDefault="00494F1B" w:rsidP="003F30F9">
            <w:pPr>
              <w:contextualSpacing/>
            </w:pPr>
          </w:p>
        </w:tc>
        <w:tc>
          <w:tcPr>
            <w:tcW w:w="333" w:type="pct"/>
            <w:vAlign w:val="center"/>
          </w:tcPr>
          <w:p w14:paraId="4221F4EA" w14:textId="77777777" w:rsidR="00494F1B" w:rsidRPr="003E5175" w:rsidRDefault="00494F1B" w:rsidP="003F30F9">
            <w:pPr>
              <w:contextualSpacing/>
            </w:pPr>
          </w:p>
        </w:tc>
        <w:tc>
          <w:tcPr>
            <w:tcW w:w="473" w:type="pct"/>
            <w:vAlign w:val="center"/>
          </w:tcPr>
          <w:p w14:paraId="2BBD9870" w14:textId="77777777" w:rsidR="00494F1B" w:rsidRPr="003E5175" w:rsidRDefault="00494F1B" w:rsidP="003F30F9">
            <w:pPr>
              <w:contextualSpacing/>
              <w:jc w:val="center"/>
            </w:pPr>
          </w:p>
        </w:tc>
      </w:tr>
      <w:tr w:rsidR="00494F1B" w:rsidRPr="003E5175" w14:paraId="7FAF78E3" w14:textId="77777777" w:rsidTr="00013CC6">
        <w:trPr>
          <w:trHeight w:val="394"/>
        </w:trPr>
        <w:tc>
          <w:tcPr>
            <w:tcW w:w="196" w:type="pct"/>
            <w:vAlign w:val="center"/>
          </w:tcPr>
          <w:p w14:paraId="143BDC43" w14:textId="77777777" w:rsidR="00494F1B" w:rsidRPr="003E5175" w:rsidRDefault="00494F1B" w:rsidP="003F30F9">
            <w:pPr>
              <w:contextualSpacing/>
              <w:jc w:val="center"/>
            </w:pPr>
            <w:r w:rsidRPr="003E5175">
              <w:t>4.</w:t>
            </w:r>
          </w:p>
        </w:tc>
        <w:tc>
          <w:tcPr>
            <w:tcW w:w="189" w:type="pct"/>
            <w:vAlign w:val="center"/>
          </w:tcPr>
          <w:p w14:paraId="577DA7CB" w14:textId="77777777" w:rsidR="00494F1B" w:rsidRPr="003E5175" w:rsidRDefault="00494F1B" w:rsidP="003F30F9">
            <w:pPr>
              <w:contextualSpacing/>
            </w:pPr>
          </w:p>
        </w:tc>
        <w:tc>
          <w:tcPr>
            <w:tcW w:w="3489" w:type="pct"/>
            <w:vAlign w:val="bottom"/>
          </w:tcPr>
          <w:p w14:paraId="0A9AEC18" w14:textId="77777777" w:rsidR="00494F1B" w:rsidRPr="003E5175" w:rsidRDefault="00494F1B" w:rsidP="003F30F9">
            <w:pPr>
              <w:contextualSpacing/>
              <w:jc w:val="both"/>
            </w:pPr>
            <w:r>
              <w:t>Discuss the principles and functions of intrusion detection and prevention systems.</w:t>
            </w:r>
          </w:p>
        </w:tc>
        <w:tc>
          <w:tcPr>
            <w:tcW w:w="320" w:type="pct"/>
            <w:vAlign w:val="center"/>
          </w:tcPr>
          <w:p w14:paraId="746003EC" w14:textId="77777777" w:rsidR="00494F1B" w:rsidRPr="003E5175" w:rsidRDefault="00494F1B" w:rsidP="003F30F9">
            <w:pPr>
              <w:contextualSpacing/>
            </w:pPr>
            <w:r w:rsidRPr="003E5175">
              <w:t>CO</w:t>
            </w:r>
            <w:r>
              <w:t>3</w:t>
            </w:r>
          </w:p>
        </w:tc>
        <w:tc>
          <w:tcPr>
            <w:tcW w:w="333" w:type="pct"/>
            <w:vAlign w:val="center"/>
          </w:tcPr>
          <w:p w14:paraId="22835F36" w14:textId="77777777" w:rsidR="00494F1B" w:rsidRPr="003E5175" w:rsidRDefault="00494F1B" w:rsidP="003F30F9">
            <w:pPr>
              <w:contextualSpacing/>
            </w:pPr>
            <w:r>
              <w:t>A</w:t>
            </w:r>
          </w:p>
        </w:tc>
        <w:tc>
          <w:tcPr>
            <w:tcW w:w="473" w:type="pct"/>
            <w:vAlign w:val="center"/>
          </w:tcPr>
          <w:p w14:paraId="24E85271" w14:textId="77777777" w:rsidR="00494F1B" w:rsidRPr="003E5175" w:rsidRDefault="00494F1B" w:rsidP="003F30F9">
            <w:pPr>
              <w:contextualSpacing/>
              <w:jc w:val="center"/>
            </w:pPr>
            <w:r>
              <w:t>20</w:t>
            </w:r>
          </w:p>
        </w:tc>
      </w:tr>
      <w:tr w:rsidR="00494F1B" w:rsidRPr="003E5175" w14:paraId="01D274B4" w14:textId="77777777" w:rsidTr="00013CC6">
        <w:trPr>
          <w:trHeight w:val="394"/>
        </w:trPr>
        <w:tc>
          <w:tcPr>
            <w:tcW w:w="196" w:type="pct"/>
            <w:vAlign w:val="center"/>
          </w:tcPr>
          <w:p w14:paraId="09BD9361" w14:textId="77777777" w:rsidR="00494F1B" w:rsidRPr="003E5175" w:rsidRDefault="00494F1B" w:rsidP="003F30F9">
            <w:pPr>
              <w:contextualSpacing/>
              <w:jc w:val="center"/>
            </w:pPr>
          </w:p>
        </w:tc>
        <w:tc>
          <w:tcPr>
            <w:tcW w:w="189" w:type="pct"/>
            <w:vAlign w:val="center"/>
          </w:tcPr>
          <w:p w14:paraId="48CBADE7" w14:textId="77777777" w:rsidR="00494F1B" w:rsidRPr="003E5175" w:rsidRDefault="00494F1B" w:rsidP="003F30F9">
            <w:pPr>
              <w:contextualSpacing/>
            </w:pPr>
          </w:p>
        </w:tc>
        <w:tc>
          <w:tcPr>
            <w:tcW w:w="3489" w:type="pct"/>
            <w:vAlign w:val="bottom"/>
          </w:tcPr>
          <w:p w14:paraId="48DB6390" w14:textId="77777777" w:rsidR="00494F1B" w:rsidRPr="003E5175" w:rsidRDefault="00494F1B" w:rsidP="003F30F9">
            <w:pPr>
              <w:contextualSpacing/>
              <w:jc w:val="both"/>
            </w:pPr>
          </w:p>
        </w:tc>
        <w:tc>
          <w:tcPr>
            <w:tcW w:w="320" w:type="pct"/>
            <w:vAlign w:val="center"/>
          </w:tcPr>
          <w:p w14:paraId="238773B1" w14:textId="77777777" w:rsidR="00494F1B" w:rsidRPr="003E5175" w:rsidRDefault="00494F1B" w:rsidP="003F30F9">
            <w:pPr>
              <w:contextualSpacing/>
            </w:pPr>
          </w:p>
        </w:tc>
        <w:tc>
          <w:tcPr>
            <w:tcW w:w="333" w:type="pct"/>
            <w:vAlign w:val="center"/>
          </w:tcPr>
          <w:p w14:paraId="1E6E01C1" w14:textId="77777777" w:rsidR="00494F1B" w:rsidRPr="003E5175" w:rsidRDefault="00494F1B" w:rsidP="003F30F9">
            <w:pPr>
              <w:contextualSpacing/>
            </w:pPr>
          </w:p>
        </w:tc>
        <w:tc>
          <w:tcPr>
            <w:tcW w:w="473" w:type="pct"/>
            <w:vAlign w:val="center"/>
          </w:tcPr>
          <w:p w14:paraId="7D460248" w14:textId="77777777" w:rsidR="00494F1B" w:rsidRPr="003E5175" w:rsidRDefault="00494F1B" w:rsidP="003F30F9">
            <w:pPr>
              <w:contextualSpacing/>
              <w:jc w:val="center"/>
            </w:pPr>
          </w:p>
        </w:tc>
      </w:tr>
      <w:tr w:rsidR="00494F1B" w:rsidRPr="003E5175" w14:paraId="1944AA1E" w14:textId="77777777" w:rsidTr="00013CC6">
        <w:trPr>
          <w:trHeight w:val="394"/>
        </w:trPr>
        <w:tc>
          <w:tcPr>
            <w:tcW w:w="196" w:type="pct"/>
            <w:vAlign w:val="center"/>
          </w:tcPr>
          <w:p w14:paraId="01D3CA47" w14:textId="77777777" w:rsidR="00494F1B" w:rsidRPr="003E5175" w:rsidRDefault="00494F1B" w:rsidP="00DA1250">
            <w:pPr>
              <w:contextualSpacing/>
              <w:jc w:val="center"/>
            </w:pPr>
            <w:r w:rsidRPr="003E5175">
              <w:t>5.</w:t>
            </w:r>
          </w:p>
        </w:tc>
        <w:tc>
          <w:tcPr>
            <w:tcW w:w="189" w:type="pct"/>
            <w:vAlign w:val="center"/>
          </w:tcPr>
          <w:p w14:paraId="3503B1B4" w14:textId="77777777" w:rsidR="00494F1B" w:rsidRPr="003E5175" w:rsidRDefault="00494F1B" w:rsidP="00DA1250">
            <w:pPr>
              <w:contextualSpacing/>
            </w:pPr>
          </w:p>
        </w:tc>
        <w:tc>
          <w:tcPr>
            <w:tcW w:w="3489" w:type="pct"/>
            <w:vAlign w:val="bottom"/>
          </w:tcPr>
          <w:p w14:paraId="69C521CC" w14:textId="77777777" w:rsidR="00494F1B" w:rsidRPr="003E5175" w:rsidRDefault="00494F1B" w:rsidP="00DA1250">
            <w:pPr>
              <w:contextualSpacing/>
              <w:jc w:val="both"/>
            </w:pPr>
            <w:r>
              <w:t>Explain in detail about public key cryptography in terms of network security with example.</w:t>
            </w:r>
          </w:p>
        </w:tc>
        <w:tc>
          <w:tcPr>
            <w:tcW w:w="320" w:type="pct"/>
            <w:vAlign w:val="center"/>
          </w:tcPr>
          <w:p w14:paraId="4AAE7862" w14:textId="77777777" w:rsidR="00494F1B" w:rsidRPr="003E5175" w:rsidRDefault="00494F1B" w:rsidP="00DA1250">
            <w:pPr>
              <w:contextualSpacing/>
            </w:pPr>
            <w:r w:rsidRPr="003E5175">
              <w:t>CO</w:t>
            </w:r>
            <w:r>
              <w:t>4</w:t>
            </w:r>
          </w:p>
        </w:tc>
        <w:tc>
          <w:tcPr>
            <w:tcW w:w="333" w:type="pct"/>
            <w:vAlign w:val="center"/>
          </w:tcPr>
          <w:p w14:paraId="224D294F" w14:textId="77777777" w:rsidR="00494F1B" w:rsidRPr="003E5175" w:rsidRDefault="00494F1B" w:rsidP="00DA1250">
            <w:pPr>
              <w:contextualSpacing/>
            </w:pPr>
            <w:r>
              <w:t>A</w:t>
            </w:r>
          </w:p>
        </w:tc>
        <w:tc>
          <w:tcPr>
            <w:tcW w:w="473" w:type="pct"/>
            <w:vAlign w:val="center"/>
          </w:tcPr>
          <w:p w14:paraId="05369026" w14:textId="77777777" w:rsidR="00494F1B" w:rsidRPr="003E5175" w:rsidRDefault="00494F1B" w:rsidP="00DA1250">
            <w:pPr>
              <w:contextualSpacing/>
              <w:jc w:val="center"/>
            </w:pPr>
            <w:r>
              <w:t>20</w:t>
            </w:r>
          </w:p>
        </w:tc>
      </w:tr>
      <w:tr w:rsidR="00494F1B" w:rsidRPr="003E5175" w14:paraId="1C649EC6" w14:textId="77777777" w:rsidTr="00013CC6">
        <w:trPr>
          <w:trHeight w:val="261"/>
        </w:trPr>
        <w:tc>
          <w:tcPr>
            <w:tcW w:w="196" w:type="pct"/>
            <w:vAlign w:val="center"/>
          </w:tcPr>
          <w:p w14:paraId="7A3F1018" w14:textId="77777777" w:rsidR="00494F1B" w:rsidRPr="003E5175" w:rsidRDefault="00494F1B" w:rsidP="00DA1250">
            <w:pPr>
              <w:contextualSpacing/>
              <w:jc w:val="center"/>
            </w:pPr>
          </w:p>
        </w:tc>
        <w:tc>
          <w:tcPr>
            <w:tcW w:w="189" w:type="pct"/>
            <w:vAlign w:val="center"/>
          </w:tcPr>
          <w:p w14:paraId="605968B2" w14:textId="77777777" w:rsidR="00494F1B" w:rsidRPr="003E5175" w:rsidRDefault="00494F1B" w:rsidP="00DA1250">
            <w:pPr>
              <w:contextualSpacing/>
            </w:pPr>
          </w:p>
        </w:tc>
        <w:tc>
          <w:tcPr>
            <w:tcW w:w="3489" w:type="pct"/>
            <w:vAlign w:val="bottom"/>
          </w:tcPr>
          <w:p w14:paraId="611257CB" w14:textId="77777777" w:rsidR="00494F1B" w:rsidRPr="003E5175" w:rsidRDefault="00494F1B" w:rsidP="00DA1250">
            <w:pPr>
              <w:contextualSpacing/>
              <w:jc w:val="center"/>
            </w:pPr>
            <w:r w:rsidRPr="003E5175">
              <w:rPr>
                <w:b/>
                <w:bCs/>
              </w:rPr>
              <w:t>(OR)</w:t>
            </w:r>
          </w:p>
        </w:tc>
        <w:tc>
          <w:tcPr>
            <w:tcW w:w="320" w:type="pct"/>
            <w:vAlign w:val="center"/>
          </w:tcPr>
          <w:p w14:paraId="17BEEC80" w14:textId="77777777" w:rsidR="00494F1B" w:rsidRPr="003E5175" w:rsidRDefault="00494F1B" w:rsidP="00DA1250">
            <w:pPr>
              <w:contextualSpacing/>
            </w:pPr>
          </w:p>
        </w:tc>
        <w:tc>
          <w:tcPr>
            <w:tcW w:w="333" w:type="pct"/>
            <w:vAlign w:val="center"/>
          </w:tcPr>
          <w:p w14:paraId="1283B79B" w14:textId="77777777" w:rsidR="00494F1B" w:rsidRPr="003E5175" w:rsidRDefault="00494F1B" w:rsidP="00DA1250">
            <w:pPr>
              <w:contextualSpacing/>
            </w:pPr>
          </w:p>
        </w:tc>
        <w:tc>
          <w:tcPr>
            <w:tcW w:w="473" w:type="pct"/>
            <w:vAlign w:val="center"/>
          </w:tcPr>
          <w:p w14:paraId="62276543" w14:textId="77777777" w:rsidR="00494F1B" w:rsidRPr="003E5175" w:rsidRDefault="00494F1B" w:rsidP="00DA1250">
            <w:pPr>
              <w:contextualSpacing/>
              <w:jc w:val="center"/>
            </w:pPr>
          </w:p>
        </w:tc>
      </w:tr>
      <w:tr w:rsidR="00494F1B" w:rsidRPr="003E5175" w14:paraId="35101256" w14:textId="77777777" w:rsidTr="00013CC6">
        <w:trPr>
          <w:trHeight w:val="394"/>
        </w:trPr>
        <w:tc>
          <w:tcPr>
            <w:tcW w:w="196" w:type="pct"/>
            <w:vAlign w:val="center"/>
          </w:tcPr>
          <w:p w14:paraId="5B2BC6D4" w14:textId="77777777" w:rsidR="00494F1B" w:rsidRPr="003E5175" w:rsidRDefault="00494F1B" w:rsidP="00DA1250">
            <w:pPr>
              <w:contextualSpacing/>
              <w:jc w:val="center"/>
            </w:pPr>
            <w:r w:rsidRPr="003E5175">
              <w:t>6.</w:t>
            </w:r>
          </w:p>
        </w:tc>
        <w:tc>
          <w:tcPr>
            <w:tcW w:w="189" w:type="pct"/>
            <w:vAlign w:val="center"/>
          </w:tcPr>
          <w:p w14:paraId="397795FF" w14:textId="77777777" w:rsidR="00494F1B" w:rsidRPr="003E5175" w:rsidRDefault="00494F1B" w:rsidP="00DA1250">
            <w:pPr>
              <w:contextualSpacing/>
            </w:pPr>
            <w:r w:rsidRPr="003E5175">
              <w:t>a</w:t>
            </w:r>
            <w:r>
              <w:t>.</w:t>
            </w:r>
          </w:p>
        </w:tc>
        <w:tc>
          <w:tcPr>
            <w:tcW w:w="3489" w:type="pct"/>
            <w:vAlign w:val="bottom"/>
          </w:tcPr>
          <w:p w14:paraId="3BC22F74" w14:textId="77777777" w:rsidR="00494F1B" w:rsidRPr="003E5175" w:rsidRDefault="00494F1B" w:rsidP="00DA1250">
            <w:pPr>
              <w:contextualSpacing/>
              <w:jc w:val="both"/>
            </w:pPr>
            <w:r>
              <w:t xml:space="preserve">Discuss the privacy principles and policies in cyberspace. </w:t>
            </w:r>
          </w:p>
        </w:tc>
        <w:tc>
          <w:tcPr>
            <w:tcW w:w="320" w:type="pct"/>
            <w:vAlign w:val="center"/>
          </w:tcPr>
          <w:p w14:paraId="23A34A7C" w14:textId="77777777" w:rsidR="00494F1B" w:rsidRPr="003E5175" w:rsidRDefault="00494F1B" w:rsidP="00DA1250">
            <w:pPr>
              <w:contextualSpacing/>
            </w:pPr>
            <w:r>
              <w:t>CO5</w:t>
            </w:r>
          </w:p>
        </w:tc>
        <w:tc>
          <w:tcPr>
            <w:tcW w:w="333" w:type="pct"/>
            <w:vAlign w:val="center"/>
          </w:tcPr>
          <w:p w14:paraId="4A6D4C9D" w14:textId="77777777" w:rsidR="00494F1B" w:rsidRPr="003E5175" w:rsidRDefault="00494F1B" w:rsidP="00DA1250">
            <w:pPr>
              <w:contextualSpacing/>
            </w:pPr>
            <w:r>
              <w:t>U</w:t>
            </w:r>
          </w:p>
        </w:tc>
        <w:tc>
          <w:tcPr>
            <w:tcW w:w="473" w:type="pct"/>
            <w:vAlign w:val="center"/>
          </w:tcPr>
          <w:p w14:paraId="5E210D82" w14:textId="77777777" w:rsidR="00494F1B" w:rsidRPr="003E5175" w:rsidRDefault="00494F1B" w:rsidP="00DA1250">
            <w:pPr>
              <w:contextualSpacing/>
              <w:jc w:val="center"/>
            </w:pPr>
            <w:r>
              <w:t>10</w:t>
            </w:r>
          </w:p>
        </w:tc>
      </w:tr>
      <w:tr w:rsidR="00494F1B" w:rsidRPr="003E5175" w14:paraId="2096146B" w14:textId="77777777" w:rsidTr="00013CC6">
        <w:trPr>
          <w:trHeight w:val="394"/>
        </w:trPr>
        <w:tc>
          <w:tcPr>
            <w:tcW w:w="196" w:type="pct"/>
            <w:vAlign w:val="center"/>
          </w:tcPr>
          <w:p w14:paraId="449C4C7A" w14:textId="77777777" w:rsidR="00494F1B" w:rsidRPr="003E5175" w:rsidRDefault="00494F1B" w:rsidP="00DA1250">
            <w:pPr>
              <w:contextualSpacing/>
              <w:jc w:val="center"/>
            </w:pPr>
          </w:p>
        </w:tc>
        <w:tc>
          <w:tcPr>
            <w:tcW w:w="189" w:type="pct"/>
            <w:vAlign w:val="center"/>
          </w:tcPr>
          <w:p w14:paraId="3B2EB8FD" w14:textId="77777777" w:rsidR="00494F1B" w:rsidRPr="003E5175" w:rsidRDefault="00494F1B" w:rsidP="00DA1250">
            <w:pPr>
              <w:contextualSpacing/>
            </w:pPr>
            <w:r w:rsidRPr="003E5175">
              <w:t>b</w:t>
            </w:r>
            <w:r>
              <w:t>.</w:t>
            </w:r>
          </w:p>
        </w:tc>
        <w:tc>
          <w:tcPr>
            <w:tcW w:w="3489" w:type="pct"/>
            <w:vAlign w:val="bottom"/>
          </w:tcPr>
          <w:p w14:paraId="0A7BA57E" w14:textId="77777777" w:rsidR="00494F1B" w:rsidRPr="003E5175" w:rsidRDefault="00494F1B" w:rsidP="00DA1250">
            <w:pPr>
              <w:contextualSpacing/>
              <w:jc w:val="both"/>
              <w:rPr>
                <w:bCs/>
              </w:rPr>
            </w:pPr>
            <w:r>
              <w:rPr>
                <w:bCs/>
              </w:rPr>
              <w:t xml:space="preserve">Describe the </w:t>
            </w:r>
            <w:r w:rsidRPr="001578BE">
              <w:rPr>
                <w:bCs/>
              </w:rPr>
              <w:t>privacy impacts of emerging technologies</w:t>
            </w:r>
            <w:r>
              <w:rPr>
                <w:bCs/>
              </w:rPr>
              <w:t>.</w:t>
            </w:r>
          </w:p>
        </w:tc>
        <w:tc>
          <w:tcPr>
            <w:tcW w:w="320" w:type="pct"/>
            <w:vAlign w:val="center"/>
          </w:tcPr>
          <w:p w14:paraId="4488959C" w14:textId="77777777" w:rsidR="00494F1B" w:rsidRPr="003E5175" w:rsidRDefault="00494F1B" w:rsidP="00DA1250">
            <w:pPr>
              <w:contextualSpacing/>
            </w:pPr>
            <w:r w:rsidRPr="003E5175">
              <w:t>CO</w:t>
            </w:r>
            <w:r>
              <w:t>5</w:t>
            </w:r>
          </w:p>
        </w:tc>
        <w:tc>
          <w:tcPr>
            <w:tcW w:w="333" w:type="pct"/>
            <w:vAlign w:val="center"/>
          </w:tcPr>
          <w:p w14:paraId="46E05C69" w14:textId="77777777" w:rsidR="00494F1B" w:rsidRPr="003E5175" w:rsidRDefault="00494F1B" w:rsidP="00DA1250">
            <w:pPr>
              <w:contextualSpacing/>
            </w:pPr>
            <w:r>
              <w:t>U</w:t>
            </w:r>
          </w:p>
        </w:tc>
        <w:tc>
          <w:tcPr>
            <w:tcW w:w="473" w:type="pct"/>
            <w:vAlign w:val="center"/>
          </w:tcPr>
          <w:p w14:paraId="284600B6" w14:textId="77777777" w:rsidR="00494F1B" w:rsidRPr="003E5175" w:rsidRDefault="00494F1B" w:rsidP="00DA1250">
            <w:pPr>
              <w:contextualSpacing/>
              <w:jc w:val="center"/>
            </w:pPr>
            <w:r>
              <w:t>10</w:t>
            </w:r>
          </w:p>
        </w:tc>
      </w:tr>
      <w:tr w:rsidR="00494F1B" w:rsidRPr="003E5175" w14:paraId="6A2F6158" w14:textId="77777777" w:rsidTr="00013CC6">
        <w:trPr>
          <w:trHeight w:val="394"/>
        </w:trPr>
        <w:tc>
          <w:tcPr>
            <w:tcW w:w="196" w:type="pct"/>
            <w:vAlign w:val="center"/>
          </w:tcPr>
          <w:p w14:paraId="389A1F98" w14:textId="77777777" w:rsidR="00494F1B" w:rsidRPr="003E5175" w:rsidRDefault="00494F1B" w:rsidP="00DA1250">
            <w:pPr>
              <w:contextualSpacing/>
              <w:jc w:val="center"/>
            </w:pPr>
          </w:p>
        </w:tc>
        <w:tc>
          <w:tcPr>
            <w:tcW w:w="189" w:type="pct"/>
            <w:vAlign w:val="center"/>
          </w:tcPr>
          <w:p w14:paraId="0BBAD214" w14:textId="77777777" w:rsidR="00494F1B" w:rsidRPr="003E5175" w:rsidRDefault="00494F1B" w:rsidP="00DA1250">
            <w:pPr>
              <w:contextualSpacing/>
            </w:pPr>
          </w:p>
        </w:tc>
        <w:tc>
          <w:tcPr>
            <w:tcW w:w="3489" w:type="pct"/>
            <w:vAlign w:val="bottom"/>
          </w:tcPr>
          <w:p w14:paraId="191A0429" w14:textId="77777777" w:rsidR="00494F1B" w:rsidRPr="003E5175" w:rsidRDefault="00494F1B" w:rsidP="00DA1250">
            <w:pPr>
              <w:contextualSpacing/>
              <w:jc w:val="both"/>
            </w:pPr>
          </w:p>
        </w:tc>
        <w:tc>
          <w:tcPr>
            <w:tcW w:w="320" w:type="pct"/>
            <w:vAlign w:val="center"/>
          </w:tcPr>
          <w:p w14:paraId="161E69E5" w14:textId="77777777" w:rsidR="00494F1B" w:rsidRPr="003E5175" w:rsidRDefault="00494F1B" w:rsidP="00DA1250">
            <w:pPr>
              <w:contextualSpacing/>
            </w:pPr>
          </w:p>
        </w:tc>
        <w:tc>
          <w:tcPr>
            <w:tcW w:w="333" w:type="pct"/>
            <w:vAlign w:val="center"/>
          </w:tcPr>
          <w:p w14:paraId="27D1373B" w14:textId="77777777" w:rsidR="00494F1B" w:rsidRPr="003E5175" w:rsidRDefault="00494F1B" w:rsidP="00DA1250">
            <w:pPr>
              <w:contextualSpacing/>
            </w:pPr>
          </w:p>
        </w:tc>
        <w:tc>
          <w:tcPr>
            <w:tcW w:w="473" w:type="pct"/>
            <w:vAlign w:val="center"/>
          </w:tcPr>
          <w:p w14:paraId="20409F63" w14:textId="77777777" w:rsidR="00494F1B" w:rsidRPr="003E5175" w:rsidRDefault="00494F1B" w:rsidP="00DA1250">
            <w:pPr>
              <w:contextualSpacing/>
              <w:jc w:val="center"/>
            </w:pPr>
          </w:p>
        </w:tc>
      </w:tr>
      <w:tr w:rsidR="00494F1B" w:rsidRPr="003E5175" w14:paraId="4800A72B" w14:textId="77777777" w:rsidTr="00013CC6">
        <w:trPr>
          <w:trHeight w:val="394"/>
        </w:trPr>
        <w:tc>
          <w:tcPr>
            <w:tcW w:w="196" w:type="pct"/>
            <w:vAlign w:val="center"/>
          </w:tcPr>
          <w:p w14:paraId="36B658A4" w14:textId="77777777" w:rsidR="00494F1B" w:rsidRPr="003E5175" w:rsidRDefault="00494F1B" w:rsidP="00DA1250">
            <w:pPr>
              <w:contextualSpacing/>
              <w:jc w:val="center"/>
            </w:pPr>
            <w:r w:rsidRPr="003E5175">
              <w:t>7.</w:t>
            </w:r>
          </w:p>
        </w:tc>
        <w:tc>
          <w:tcPr>
            <w:tcW w:w="189" w:type="pct"/>
            <w:vAlign w:val="center"/>
          </w:tcPr>
          <w:p w14:paraId="0C736618" w14:textId="77777777" w:rsidR="00494F1B" w:rsidRPr="003E5175" w:rsidRDefault="00494F1B" w:rsidP="00DA1250">
            <w:pPr>
              <w:contextualSpacing/>
            </w:pPr>
            <w:r w:rsidRPr="003E5175">
              <w:t>a</w:t>
            </w:r>
            <w:r>
              <w:t>.</w:t>
            </w:r>
          </w:p>
        </w:tc>
        <w:tc>
          <w:tcPr>
            <w:tcW w:w="3489" w:type="pct"/>
            <w:vAlign w:val="bottom"/>
          </w:tcPr>
          <w:p w14:paraId="42206A61" w14:textId="77777777" w:rsidR="00494F1B" w:rsidRPr="003E5175" w:rsidRDefault="00494F1B" w:rsidP="00DA1250">
            <w:pPr>
              <w:contextualSpacing/>
              <w:jc w:val="both"/>
            </w:pPr>
            <w:r w:rsidRPr="001578BE">
              <w:t>I</w:t>
            </w:r>
            <w:r>
              <w:t>n industries, it</w:t>
            </w:r>
            <w:r w:rsidRPr="001578BE">
              <w:t xml:space="preserve"> is advised to use authentication to protect the data's privacy and confidentiality.</w:t>
            </w:r>
            <w:r>
              <w:t xml:space="preserve"> Explain the importance of authentication and the different modes of authentication.</w:t>
            </w:r>
          </w:p>
        </w:tc>
        <w:tc>
          <w:tcPr>
            <w:tcW w:w="320" w:type="pct"/>
            <w:vAlign w:val="center"/>
          </w:tcPr>
          <w:p w14:paraId="709DE5E6" w14:textId="77777777" w:rsidR="00494F1B" w:rsidRPr="003E5175" w:rsidRDefault="00494F1B" w:rsidP="00DA1250">
            <w:pPr>
              <w:contextualSpacing/>
            </w:pPr>
            <w:r w:rsidRPr="003E5175">
              <w:t>CO</w:t>
            </w:r>
            <w:r>
              <w:t>5</w:t>
            </w:r>
          </w:p>
        </w:tc>
        <w:tc>
          <w:tcPr>
            <w:tcW w:w="333" w:type="pct"/>
            <w:vAlign w:val="center"/>
          </w:tcPr>
          <w:p w14:paraId="7489A083" w14:textId="77777777" w:rsidR="00494F1B" w:rsidRPr="003E5175" w:rsidRDefault="00494F1B" w:rsidP="00DA1250">
            <w:pPr>
              <w:contextualSpacing/>
            </w:pPr>
            <w:r>
              <w:t>A</w:t>
            </w:r>
          </w:p>
        </w:tc>
        <w:tc>
          <w:tcPr>
            <w:tcW w:w="473" w:type="pct"/>
            <w:vAlign w:val="center"/>
          </w:tcPr>
          <w:p w14:paraId="5EDFBA73" w14:textId="77777777" w:rsidR="00494F1B" w:rsidRPr="003E5175" w:rsidRDefault="00494F1B" w:rsidP="00DA1250">
            <w:pPr>
              <w:contextualSpacing/>
              <w:jc w:val="center"/>
            </w:pPr>
            <w:r>
              <w:t>12</w:t>
            </w:r>
          </w:p>
        </w:tc>
      </w:tr>
      <w:tr w:rsidR="00494F1B" w:rsidRPr="003E5175" w14:paraId="5059A1D4" w14:textId="77777777" w:rsidTr="00013CC6">
        <w:trPr>
          <w:trHeight w:val="394"/>
        </w:trPr>
        <w:tc>
          <w:tcPr>
            <w:tcW w:w="196" w:type="pct"/>
            <w:vAlign w:val="center"/>
          </w:tcPr>
          <w:p w14:paraId="5C19EAD8" w14:textId="77777777" w:rsidR="00494F1B" w:rsidRPr="003E5175" w:rsidRDefault="00494F1B" w:rsidP="00DA1250">
            <w:pPr>
              <w:contextualSpacing/>
              <w:jc w:val="center"/>
            </w:pPr>
          </w:p>
        </w:tc>
        <w:tc>
          <w:tcPr>
            <w:tcW w:w="189" w:type="pct"/>
            <w:vAlign w:val="center"/>
          </w:tcPr>
          <w:p w14:paraId="69535295" w14:textId="77777777" w:rsidR="00494F1B" w:rsidRPr="003E5175" w:rsidRDefault="00494F1B" w:rsidP="00DA1250">
            <w:pPr>
              <w:contextualSpacing/>
            </w:pPr>
            <w:r w:rsidRPr="003E5175">
              <w:t>b</w:t>
            </w:r>
            <w:r>
              <w:t>.</w:t>
            </w:r>
          </w:p>
        </w:tc>
        <w:tc>
          <w:tcPr>
            <w:tcW w:w="3489" w:type="pct"/>
            <w:vAlign w:val="bottom"/>
          </w:tcPr>
          <w:p w14:paraId="3C941078" w14:textId="77777777" w:rsidR="00494F1B" w:rsidRPr="003E5175" w:rsidRDefault="00494F1B" w:rsidP="00DA1250">
            <w:pPr>
              <w:contextualSpacing/>
              <w:jc w:val="both"/>
              <w:rPr>
                <w:bCs/>
              </w:rPr>
            </w:pPr>
            <w:r>
              <w:rPr>
                <w:bCs/>
              </w:rPr>
              <w:t xml:space="preserve">Differentiate between threats and vulnerability in network security. </w:t>
            </w:r>
          </w:p>
        </w:tc>
        <w:tc>
          <w:tcPr>
            <w:tcW w:w="320" w:type="pct"/>
            <w:vAlign w:val="center"/>
          </w:tcPr>
          <w:p w14:paraId="1748AC7B" w14:textId="77777777" w:rsidR="00494F1B" w:rsidRPr="003E5175" w:rsidRDefault="00494F1B" w:rsidP="00DA1250">
            <w:pPr>
              <w:contextualSpacing/>
            </w:pPr>
            <w:r w:rsidRPr="003E5175">
              <w:t>CO</w:t>
            </w:r>
            <w:r>
              <w:t>1</w:t>
            </w:r>
          </w:p>
        </w:tc>
        <w:tc>
          <w:tcPr>
            <w:tcW w:w="333" w:type="pct"/>
            <w:vAlign w:val="center"/>
          </w:tcPr>
          <w:p w14:paraId="5A0D98D7" w14:textId="77777777" w:rsidR="00494F1B" w:rsidRPr="003E5175" w:rsidRDefault="00494F1B" w:rsidP="00DA1250">
            <w:pPr>
              <w:contextualSpacing/>
            </w:pPr>
            <w:r>
              <w:t>An</w:t>
            </w:r>
          </w:p>
        </w:tc>
        <w:tc>
          <w:tcPr>
            <w:tcW w:w="473" w:type="pct"/>
            <w:vAlign w:val="center"/>
          </w:tcPr>
          <w:p w14:paraId="56AD45BF" w14:textId="77777777" w:rsidR="00494F1B" w:rsidRPr="003E5175" w:rsidRDefault="00494F1B" w:rsidP="00DA1250">
            <w:pPr>
              <w:contextualSpacing/>
              <w:jc w:val="center"/>
            </w:pPr>
            <w:r>
              <w:t>8</w:t>
            </w:r>
          </w:p>
        </w:tc>
      </w:tr>
      <w:tr w:rsidR="00494F1B" w:rsidRPr="003E5175" w14:paraId="59868125" w14:textId="77777777" w:rsidTr="00013CC6">
        <w:trPr>
          <w:trHeight w:val="394"/>
        </w:trPr>
        <w:tc>
          <w:tcPr>
            <w:tcW w:w="196" w:type="pct"/>
            <w:vAlign w:val="center"/>
          </w:tcPr>
          <w:p w14:paraId="19A21C02" w14:textId="77777777" w:rsidR="00494F1B" w:rsidRPr="003E5175" w:rsidRDefault="00494F1B" w:rsidP="00DA1250">
            <w:pPr>
              <w:contextualSpacing/>
              <w:jc w:val="center"/>
            </w:pPr>
          </w:p>
        </w:tc>
        <w:tc>
          <w:tcPr>
            <w:tcW w:w="189" w:type="pct"/>
            <w:vAlign w:val="center"/>
          </w:tcPr>
          <w:p w14:paraId="7B1931F8" w14:textId="77777777" w:rsidR="00494F1B" w:rsidRPr="003E5175" w:rsidRDefault="00494F1B" w:rsidP="00DA1250">
            <w:pPr>
              <w:contextualSpacing/>
            </w:pPr>
          </w:p>
        </w:tc>
        <w:tc>
          <w:tcPr>
            <w:tcW w:w="3489" w:type="pct"/>
            <w:vAlign w:val="bottom"/>
          </w:tcPr>
          <w:p w14:paraId="109EEE9C" w14:textId="77777777" w:rsidR="00494F1B" w:rsidRPr="003E5175" w:rsidRDefault="00494F1B" w:rsidP="00DA1250">
            <w:pPr>
              <w:contextualSpacing/>
              <w:jc w:val="center"/>
              <w:rPr>
                <w:bCs/>
              </w:rPr>
            </w:pPr>
            <w:r w:rsidRPr="003E5175">
              <w:rPr>
                <w:b/>
                <w:bCs/>
              </w:rPr>
              <w:t>(OR)</w:t>
            </w:r>
          </w:p>
        </w:tc>
        <w:tc>
          <w:tcPr>
            <w:tcW w:w="320" w:type="pct"/>
            <w:vAlign w:val="center"/>
          </w:tcPr>
          <w:p w14:paraId="3C347F5C" w14:textId="77777777" w:rsidR="00494F1B" w:rsidRPr="003E5175" w:rsidRDefault="00494F1B" w:rsidP="00DA1250">
            <w:pPr>
              <w:contextualSpacing/>
            </w:pPr>
          </w:p>
        </w:tc>
        <w:tc>
          <w:tcPr>
            <w:tcW w:w="333" w:type="pct"/>
            <w:vAlign w:val="center"/>
          </w:tcPr>
          <w:p w14:paraId="4506B819" w14:textId="77777777" w:rsidR="00494F1B" w:rsidRPr="003E5175" w:rsidRDefault="00494F1B" w:rsidP="00DA1250">
            <w:pPr>
              <w:contextualSpacing/>
            </w:pPr>
          </w:p>
        </w:tc>
        <w:tc>
          <w:tcPr>
            <w:tcW w:w="473" w:type="pct"/>
            <w:vAlign w:val="center"/>
          </w:tcPr>
          <w:p w14:paraId="2DD18275" w14:textId="77777777" w:rsidR="00494F1B" w:rsidRPr="003E5175" w:rsidRDefault="00494F1B" w:rsidP="00DA1250">
            <w:pPr>
              <w:contextualSpacing/>
              <w:jc w:val="center"/>
            </w:pPr>
          </w:p>
        </w:tc>
      </w:tr>
      <w:tr w:rsidR="00494F1B" w:rsidRPr="003E5175" w14:paraId="4F76B1B6" w14:textId="77777777" w:rsidTr="00013CC6">
        <w:trPr>
          <w:trHeight w:val="394"/>
        </w:trPr>
        <w:tc>
          <w:tcPr>
            <w:tcW w:w="196" w:type="pct"/>
            <w:vAlign w:val="center"/>
          </w:tcPr>
          <w:p w14:paraId="18153C97" w14:textId="77777777" w:rsidR="00494F1B" w:rsidRPr="003E5175" w:rsidRDefault="00494F1B" w:rsidP="00DA1250">
            <w:pPr>
              <w:contextualSpacing/>
              <w:jc w:val="center"/>
            </w:pPr>
            <w:r w:rsidRPr="003E5175">
              <w:t>8.</w:t>
            </w:r>
          </w:p>
        </w:tc>
        <w:tc>
          <w:tcPr>
            <w:tcW w:w="189" w:type="pct"/>
            <w:vAlign w:val="center"/>
          </w:tcPr>
          <w:p w14:paraId="01C21FA9" w14:textId="77777777" w:rsidR="00494F1B" w:rsidRPr="003E5175" w:rsidRDefault="00494F1B" w:rsidP="00DA1250">
            <w:pPr>
              <w:contextualSpacing/>
            </w:pPr>
            <w:r w:rsidRPr="003E5175">
              <w:t>a</w:t>
            </w:r>
            <w:r>
              <w:t>.</w:t>
            </w:r>
          </w:p>
        </w:tc>
        <w:tc>
          <w:tcPr>
            <w:tcW w:w="3489" w:type="pct"/>
            <w:vAlign w:val="bottom"/>
          </w:tcPr>
          <w:p w14:paraId="0F454FB8" w14:textId="77777777" w:rsidR="00494F1B" w:rsidRPr="003E5175" w:rsidRDefault="00494F1B" w:rsidP="00DA1250">
            <w:pPr>
              <w:contextualSpacing/>
              <w:jc w:val="both"/>
              <w:rPr>
                <w:bCs/>
              </w:rPr>
            </w:pPr>
            <w:r>
              <w:rPr>
                <w:bCs/>
              </w:rPr>
              <w:t>Examine the security requirements for the database server to be maintained in an organization.</w:t>
            </w:r>
          </w:p>
        </w:tc>
        <w:tc>
          <w:tcPr>
            <w:tcW w:w="320" w:type="pct"/>
            <w:vAlign w:val="center"/>
          </w:tcPr>
          <w:p w14:paraId="710FF799" w14:textId="77777777" w:rsidR="00494F1B" w:rsidRPr="003E5175" w:rsidRDefault="00494F1B" w:rsidP="00DA1250">
            <w:pPr>
              <w:contextualSpacing/>
            </w:pPr>
            <w:r w:rsidRPr="003E5175">
              <w:t>CO</w:t>
            </w:r>
            <w:r>
              <w:t>3</w:t>
            </w:r>
          </w:p>
        </w:tc>
        <w:tc>
          <w:tcPr>
            <w:tcW w:w="333" w:type="pct"/>
            <w:vAlign w:val="center"/>
          </w:tcPr>
          <w:p w14:paraId="0C9A8A71" w14:textId="77777777" w:rsidR="00494F1B" w:rsidRPr="003E5175" w:rsidRDefault="00494F1B" w:rsidP="00DA1250">
            <w:pPr>
              <w:contextualSpacing/>
            </w:pPr>
            <w:r>
              <w:t>A</w:t>
            </w:r>
          </w:p>
        </w:tc>
        <w:tc>
          <w:tcPr>
            <w:tcW w:w="473" w:type="pct"/>
            <w:vAlign w:val="center"/>
          </w:tcPr>
          <w:p w14:paraId="1FBDCD38" w14:textId="77777777" w:rsidR="00494F1B" w:rsidRPr="003E5175" w:rsidRDefault="00494F1B" w:rsidP="00DA1250">
            <w:pPr>
              <w:contextualSpacing/>
              <w:jc w:val="center"/>
            </w:pPr>
            <w:r>
              <w:t>12</w:t>
            </w:r>
          </w:p>
        </w:tc>
      </w:tr>
      <w:tr w:rsidR="00494F1B" w:rsidRPr="003E5175" w14:paraId="383C65E0" w14:textId="77777777" w:rsidTr="00013CC6">
        <w:trPr>
          <w:trHeight w:val="394"/>
        </w:trPr>
        <w:tc>
          <w:tcPr>
            <w:tcW w:w="196" w:type="pct"/>
            <w:vAlign w:val="center"/>
          </w:tcPr>
          <w:p w14:paraId="178C8131" w14:textId="77777777" w:rsidR="00494F1B" w:rsidRPr="003E5175" w:rsidRDefault="00494F1B" w:rsidP="00DA1250">
            <w:pPr>
              <w:contextualSpacing/>
              <w:jc w:val="center"/>
            </w:pPr>
          </w:p>
        </w:tc>
        <w:tc>
          <w:tcPr>
            <w:tcW w:w="189" w:type="pct"/>
            <w:vAlign w:val="center"/>
          </w:tcPr>
          <w:p w14:paraId="0444E1C3" w14:textId="77777777" w:rsidR="00494F1B" w:rsidRPr="003E5175" w:rsidRDefault="00494F1B" w:rsidP="00DA1250">
            <w:pPr>
              <w:contextualSpacing/>
            </w:pPr>
            <w:r w:rsidRPr="003E5175">
              <w:t>b</w:t>
            </w:r>
            <w:r>
              <w:t>.</w:t>
            </w:r>
          </w:p>
        </w:tc>
        <w:tc>
          <w:tcPr>
            <w:tcW w:w="3489" w:type="pct"/>
            <w:vAlign w:val="bottom"/>
          </w:tcPr>
          <w:p w14:paraId="6195A8B7" w14:textId="77777777" w:rsidR="00494F1B" w:rsidRPr="003E5175" w:rsidRDefault="00494F1B" w:rsidP="00DA1250">
            <w:pPr>
              <w:contextualSpacing/>
              <w:jc w:val="both"/>
              <w:rPr>
                <w:bCs/>
              </w:rPr>
            </w:pPr>
            <w:r>
              <w:rPr>
                <w:bCs/>
              </w:rPr>
              <w:t>Illustrate the working principle of RSA algorithm.</w:t>
            </w:r>
          </w:p>
        </w:tc>
        <w:tc>
          <w:tcPr>
            <w:tcW w:w="320" w:type="pct"/>
            <w:vAlign w:val="center"/>
          </w:tcPr>
          <w:p w14:paraId="45765B22" w14:textId="77777777" w:rsidR="00494F1B" w:rsidRPr="003E5175" w:rsidRDefault="00494F1B" w:rsidP="00DA1250">
            <w:pPr>
              <w:contextualSpacing/>
            </w:pPr>
            <w:r w:rsidRPr="003E5175">
              <w:t>CO</w:t>
            </w:r>
            <w:r>
              <w:t>4</w:t>
            </w:r>
          </w:p>
        </w:tc>
        <w:tc>
          <w:tcPr>
            <w:tcW w:w="333" w:type="pct"/>
            <w:vAlign w:val="center"/>
          </w:tcPr>
          <w:p w14:paraId="6892FB58" w14:textId="77777777" w:rsidR="00494F1B" w:rsidRPr="003E5175" w:rsidRDefault="00494F1B" w:rsidP="00DA1250">
            <w:pPr>
              <w:contextualSpacing/>
            </w:pPr>
            <w:r>
              <w:t>An</w:t>
            </w:r>
          </w:p>
        </w:tc>
        <w:tc>
          <w:tcPr>
            <w:tcW w:w="473" w:type="pct"/>
            <w:vAlign w:val="center"/>
          </w:tcPr>
          <w:p w14:paraId="69C1508F" w14:textId="77777777" w:rsidR="00494F1B" w:rsidRPr="003E5175" w:rsidRDefault="00494F1B" w:rsidP="00DA1250">
            <w:pPr>
              <w:contextualSpacing/>
              <w:jc w:val="center"/>
            </w:pPr>
            <w:r>
              <w:t>8</w:t>
            </w:r>
          </w:p>
        </w:tc>
      </w:tr>
      <w:tr w:rsidR="00494F1B" w:rsidRPr="003E5175" w14:paraId="5379A8AB" w14:textId="77777777" w:rsidTr="00013CC6">
        <w:trPr>
          <w:trHeight w:val="292"/>
        </w:trPr>
        <w:tc>
          <w:tcPr>
            <w:tcW w:w="5000" w:type="pct"/>
            <w:gridSpan w:val="6"/>
            <w:vAlign w:val="center"/>
          </w:tcPr>
          <w:p w14:paraId="001D19BF" w14:textId="77777777" w:rsidR="00494F1B" w:rsidRPr="003E5175" w:rsidRDefault="00494F1B" w:rsidP="00DA1250">
            <w:pPr>
              <w:contextualSpacing/>
              <w:jc w:val="center"/>
              <w:rPr>
                <w:b/>
                <w:u w:val="single"/>
              </w:rPr>
            </w:pPr>
            <w:r w:rsidRPr="003E5175">
              <w:rPr>
                <w:b/>
                <w:u w:val="single"/>
              </w:rPr>
              <w:lastRenderedPageBreak/>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14:paraId="77715FEB" w14:textId="77777777" w:rsidR="00494F1B" w:rsidRPr="003E5175" w:rsidRDefault="00494F1B" w:rsidP="00DA1250">
            <w:pPr>
              <w:contextualSpacing/>
              <w:jc w:val="center"/>
            </w:pPr>
            <w:r w:rsidRPr="003E5175">
              <w:rPr>
                <w:b/>
                <w:bCs/>
              </w:rPr>
              <w:t>COMPULSORY QUESTION</w:t>
            </w:r>
          </w:p>
        </w:tc>
      </w:tr>
      <w:tr w:rsidR="00494F1B" w:rsidRPr="003E5175" w14:paraId="6132141B" w14:textId="77777777" w:rsidTr="00013CC6">
        <w:trPr>
          <w:trHeight w:val="394"/>
        </w:trPr>
        <w:tc>
          <w:tcPr>
            <w:tcW w:w="196" w:type="pct"/>
            <w:vAlign w:val="center"/>
          </w:tcPr>
          <w:p w14:paraId="7D48785E" w14:textId="77777777" w:rsidR="00494F1B" w:rsidRPr="003E5175" w:rsidRDefault="00494F1B" w:rsidP="00DA1250">
            <w:pPr>
              <w:contextualSpacing/>
              <w:jc w:val="center"/>
            </w:pPr>
            <w:r w:rsidRPr="003E5175">
              <w:t>9.</w:t>
            </w:r>
          </w:p>
        </w:tc>
        <w:tc>
          <w:tcPr>
            <w:tcW w:w="189" w:type="pct"/>
            <w:vAlign w:val="center"/>
          </w:tcPr>
          <w:p w14:paraId="603E9C97" w14:textId="77777777" w:rsidR="00494F1B" w:rsidRPr="003E5175" w:rsidRDefault="00494F1B" w:rsidP="00DA1250">
            <w:pPr>
              <w:contextualSpacing/>
            </w:pPr>
            <w:r w:rsidRPr="003E5175">
              <w:t>a</w:t>
            </w:r>
            <w:r>
              <w:t>.</w:t>
            </w:r>
          </w:p>
        </w:tc>
        <w:tc>
          <w:tcPr>
            <w:tcW w:w="3489" w:type="pct"/>
            <w:vAlign w:val="bottom"/>
          </w:tcPr>
          <w:p w14:paraId="5D0A432A" w14:textId="77777777" w:rsidR="00494F1B" w:rsidRPr="003E5175" w:rsidRDefault="00494F1B" w:rsidP="00DA1250">
            <w:pPr>
              <w:contextualSpacing/>
              <w:jc w:val="both"/>
            </w:pPr>
            <w:r>
              <w:t xml:space="preserve">Discuss the methods used in </w:t>
            </w:r>
            <w:r w:rsidRPr="002768A8">
              <w:t>Business continuity planning</w:t>
            </w:r>
            <w:r>
              <w:t xml:space="preserve"> for IT infrastructure.</w:t>
            </w:r>
          </w:p>
        </w:tc>
        <w:tc>
          <w:tcPr>
            <w:tcW w:w="320" w:type="pct"/>
            <w:vAlign w:val="center"/>
          </w:tcPr>
          <w:p w14:paraId="6DBF9B31" w14:textId="77777777" w:rsidR="00494F1B" w:rsidRPr="003E5175" w:rsidRDefault="00494F1B" w:rsidP="00DA1250">
            <w:pPr>
              <w:contextualSpacing/>
            </w:pPr>
            <w:r w:rsidRPr="003E5175">
              <w:t>CO</w:t>
            </w:r>
            <w:r>
              <w:t>6</w:t>
            </w:r>
          </w:p>
        </w:tc>
        <w:tc>
          <w:tcPr>
            <w:tcW w:w="333" w:type="pct"/>
            <w:vAlign w:val="center"/>
          </w:tcPr>
          <w:p w14:paraId="6AB18715" w14:textId="77777777" w:rsidR="00494F1B" w:rsidRPr="003E5175" w:rsidRDefault="00494F1B" w:rsidP="00DA1250">
            <w:pPr>
              <w:contextualSpacing/>
            </w:pPr>
            <w:r>
              <w:t>U</w:t>
            </w:r>
          </w:p>
        </w:tc>
        <w:tc>
          <w:tcPr>
            <w:tcW w:w="473" w:type="pct"/>
            <w:vAlign w:val="center"/>
          </w:tcPr>
          <w:p w14:paraId="37981A34" w14:textId="77777777" w:rsidR="00494F1B" w:rsidRPr="003E5175" w:rsidRDefault="00494F1B" w:rsidP="00DA1250">
            <w:pPr>
              <w:contextualSpacing/>
              <w:jc w:val="center"/>
            </w:pPr>
            <w:r>
              <w:t>10</w:t>
            </w:r>
          </w:p>
        </w:tc>
      </w:tr>
      <w:tr w:rsidR="00494F1B" w:rsidRPr="003E5175" w14:paraId="556DFB4F" w14:textId="77777777" w:rsidTr="00013CC6">
        <w:trPr>
          <w:trHeight w:val="394"/>
        </w:trPr>
        <w:tc>
          <w:tcPr>
            <w:tcW w:w="196" w:type="pct"/>
            <w:vAlign w:val="center"/>
          </w:tcPr>
          <w:p w14:paraId="593A3A21" w14:textId="77777777" w:rsidR="00494F1B" w:rsidRPr="003E5175" w:rsidRDefault="00494F1B" w:rsidP="00DA1250">
            <w:pPr>
              <w:contextualSpacing/>
              <w:jc w:val="center"/>
            </w:pPr>
          </w:p>
        </w:tc>
        <w:tc>
          <w:tcPr>
            <w:tcW w:w="189" w:type="pct"/>
            <w:vAlign w:val="center"/>
          </w:tcPr>
          <w:p w14:paraId="29D4FA87" w14:textId="77777777" w:rsidR="00494F1B" w:rsidRPr="003E5175" w:rsidRDefault="00494F1B" w:rsidP="00DA1250">
            <w:pPr>
              <w:contextualSpacing/>
            </w:pPr>
            <w:r w:rsidRPr="003E5175">
              <w:t>b</w:t>
            </w:r>
            <w:r>
              <w:t>.</w:t>
            </w:r>
          </w:p>
        </w:tc>
        <w:tc>
          <w:tcPr>
            <w:tcW w:w="3489" w:type="pct"/>
            <w:vAlign w:val="bottom"/>
          </w:tcPr>
          <w:p w14:paraId="6A9BCE27" w14:textId="77777777" w:rsidR="00494F1B" w:rsidRPr="003E5175" w:rsidRDefault="00494F1B" w:rsidP="00DA1250">
            <w:pPr>
              <w:contextualSpacing/>
              <w:jc w:val="both"/>
              <w:rPr>
                <w:bCs/>
              </w:rPr>
            </w:pPr>
            <w:r>
              <w:rPr>
                <w:bCs/>
              </w:rPr>
              <w:t>Discuss the situation when the</w:t>
            </w:r>
            <w:r w:rsidRPr="00A16371">
              <w:rPr>
                <w:bCs/>
              </w:rPr>
              <w:t xml:space="preserve"> cyberattack on critical infrastructure deemed a war crime</w:t>
            </w:r>
            <w:r>
              <w:rPr>
                <w:bCs/>
              </w:rPr>
              <w:t xml:space="preserve">. Analyze </w:t>
            </w:r>
            <w:r w:rsidRPr="00814BAE">
              <w:rPr>
                <w:bCs/>
              </w:rPr>
              <w:t xml:space="preserve">few recent attacks that might be considered </w:t>
            </w:r>
            <w:r>
              <w:rPr>
                <w:bCs/>
              </w:rPr>
              <w:t xml:space="preserve">as </w:t>
            </w:r>
            <w:r w:rsidRPr="00814BAE">
              <w:rPr>
                <w:bCs/>
              </w:rPr>
              <w:t>cyber</w:t>
            </w:r>
            <w:r>
              <w:rPr>
                <w:bCs/>
              </w:rPr>
              <w:t xml:space="preserve"> </w:t>
            </w:r>
            <w:r w:rsidRPr="00814BAE">
              <w:rPr>
                <w:bCs/>
              </w:rPr>
              <w:t>warfare.</w:t>
            </w:r>
          </w:p>
        </w:tc>
        <w:tc>
          <w:tcPr>
            <w:tcW w:w="320" w:type="pct"/>
            <w:vAlign w:val="center"/>
          </w:tcPr>
          <w:p w14:paraId="7640A873" w14:textId="77777777" w:rsidR="00494F1B" w:rsidRPr="003E5175" w:rsidRDefault="00494F1B" w:rsidP="00DA1250">
            <w:pPr>
              <w:contextualSpacing/>
            </w:pPr>
            <w:r w:rsidRPr="003E5175">
              <w:t>CO</w:t>
            </w:r>
            <w:r>
              <w:t>6</w:t>
            </w:r>
          </w:p>
        </w:tc>
        <w:tc>
          <w:tcPr>
            <w:tcW w:w="333" w:type="pct"/>
            <w:vAlign w:val="center"/>
          </w:tcPr>
          <w:p w14:paraId="298B2E67" w14:textId="77777777" w:rsidR="00494F1B" w:rsidRPr="003E5175" w:rsidRDefault="00494F1B" w:rsidP="00DA1250">
            <w:pPr>
              <w:contextualSpacing/>
            </w:pPr>
            <w:r>
              <w:t>An</w:t>
            </w:r>
          </w:p>
        </w:tc>
        <w:tc>
          <w:tcPr>
            <w:tcW w:w="473" w:type="pct"/>
            <w:vAlign w:val="center"/>
          </w:tcPr>
          <w:p w14:paraId="5B7FEB2D" w14:textId="77777777" w:rsidR="00494F1B" w:rsidRPr="003E5175" w:rsidRDefault="00494F1B" w:rsidP="00DA1250">
            <w:pPr>
              <w:contextualSpacing/>
              <w:jc w:val="center"/>
            </w:pPr>
            <w:r>
              <w:t>10</w:t>
            </w:r>
          </w:p>
        </w:tc>
      </w:tr>
    </w:tbl>
    <w:p w14:paraId="774ED6FE" w14:textId="77777777" w:rsidR="00494F1B" w:rsidRPr="003E5175" w:rsidRDefault="00494F1B"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14:paraId="269AD18D" w14:textId="77777777" w:rsidR="00494F1B" w:rsidRPr="003E5175" w:rsidRDefault="00494F1B" w:rsidP="00A6387A">
      <w:pPr>
        <w:contextualSpacing/>
      </w:pPr>
    </w:p>
    <w:tbl>
      <w:tblPr>
        <w:tblStyle w:val="TableGrid"/>
        <w:tblW w:w="10555" w:type="dxa"/>
        <w:tblInd w:w="-147" w:type="dxa"/>
        <w:tblLook w:val="04A0" w:firstRow="1" w:lastRow="0" w:firstColumn="1" w:lastColumn="0" w:noHBand="0" w:noVBand="1"/>
      </w:tblPr>
      <w:tblGrid>
        <w:gridCol w:w="793"/>
        <w:gridCol w:w="9762"/>
      </w:tblGrid>
      <w:tr w:rsidR="00494F1B" w:rsidRPr="003E5175" w14:paraId="76496C4B" w14:textId="77777777" w:rsidTr="00013CC6">
        <w:trPr>
          <w:trHeight w:val="277"/>
        </w:trPr>
        <w:tc>
          <w:tcPr>
            <w:tcW w:w="793" w:type="dxa"/>
          </w:tcPr>
          <w:p w14:paraId="1C65CAB1" w14:textId="77777777" w:rsidR="00494F1B" w:rsidRPr="003E5175" w:rsidRDefault="00494F1B" w:rsidP="00A6387A">
            <w:pPr>
              <w:contextualSpacing/>
            </w:pPr>
          </w:p>
        </w:tc>
        <w:tc>
          <w:tcPr>
            <w:tcW w:w="9762" w:type="dxa"/>
          </w:tcPr>
          <w:p w14:paraId="081DB22F" w14:textId="77777777" w:rsidR="00494F1B" w:rsidRPr="003E5175" w:rsidRDefault="00494F1B" w:rsidP="00A6387A">
            <w:pPr>
              <w:contextualSpacing/>
              <w:jc w:val="center"/>
              <w:rPr>
                <w:b/>
              </w:rPr>
            </w:pPr>
            <w:r w:rsidRPr="003E5175">
              <w:rPr>
                <w:b/>
              </w:rPr>
              <w:t>COURSE OUTCOMES</w:t>
            </w:r>
          </w:p>
        </w:tc>
      </w:tr>
      <w:tr w:rsidR="00494F1B" w:rsidRPr="003E5175" w14:paraId="6C691891" w14:textId="77777777" w:rsidTr="00013CC6">
        <w:trPr>
          <w:trHeight w:val="277"/>
        </w:trPr>
        <w:tc>
          <w:tcPr>
            <w:tcW w:w="793" w:type="dxa"/>
          </w:tcPr>
          <w:p w14:paraId="79CC746D" w14:textId="77777777" w:rsidR="00494F1B" w:rsidRPr="003E5175" w:rsidRDefault="00494F1B" w:rsidP="00E53C5A">
            <w:pPr>
              <w:contextualSpacing/>
            </w:pPr>
            <w:r w:rsidRPr="003E5175">
              <w:t>CO1</w:t>
            </w:r>
          </w:p>
        </w:tc>
        <w:tc>
          <w:tcPr>
            <w:tcW w:w="9762" w:type="dxa"/>
          </w:tcPr>
          <w:p w14:paraId="339B6B1D" w14:textId="77777777" w:rsidR="00494F1B" w:rsidRPr="003E5175" w:rsidRDefault="00494F1B" w:rsidP="00E53C5A">
            <w:pPr>
              <w:contextualSpacing/>
              <w:jc w:val="both"/>
            </w:pPr>
            <w:r>
              <w:t>E</w:t>
            </w:r>
            <w:r w:rsidRPr="00206D08">
              <w:t>xplain the various attacks in the Cyberspace</w:t>
            </w:r>
            <w:r>
              <w:t>.</w:t>
            </w:r>
            <w:r w:rsidRPr="00206D08">
              <w:t xml:space="preserve"> </w:t>
            </w:r>
          </w:p>
        </w:tc>
      </w:tr>
      <w:tr w:rsidR="00494F1B" w:rsidRPr="003E5175" w14:paraId="189165AF" w14:textId="77777777" w:rsidTr="00013CC6">
        <w:trPr>
          <w:trHeight w:val="277"/>
        </w:trPr>
        <w:tc>
          <w:tcPr>
            <w:tcW w:w="793" w:type="dxa"/>
          </w:tcPr>
          <w:p w14:paraId="16E05522" w14:textId="77777777" w:rsidR="00494F1B" w:rsidRPr="003E5175" w:rsidRDefault="00494F1B" w:rsidP="00E53C5A">
            <w:pPr>
              <w:contextualSpacing/>
            </w:pPr>
            <w:r w:rsidRPr="003E5175">
              <w:t>CO2</w:t>
            </w:r>
          </w:p>
        </w:tc>
        <w:tc>
          <w:tcPr>
            <w:tcW w:w="9762" w:type="dxa"/>
          </w:tcPr>
          <w:p w14:paraId="372EC6E7" w14:textId="77777777" w:rsidR="00494F1B" w:rsidRPr="003E5175" w:rsidRDefault="00494F1B" w:rsidP="00E53C5A">
            <w:pPr>
              <w:contextualSpacing/>
              <w:jc w:val="both"/>
            </w:pPr>
            <w:r>
              <w:t>C</w:t>
            </w:r>
            <w:r w:rsidRPr="00206D08">
              <w:t>lassify the various risks which threatens Cyber Security</w:t>
            </w:r>
            <w:r>
              <w:t>.</w:t>
            </w:r>
          </w:p>
        </w:tc>
      </w:tr>
      <w:tr w:rsidR="00494F1B" w:rsidRPr="003E5175" w14:paraId="5C1D782F" w14:textId="77777777" w:rsidTr="00013CC6">
        <w:trPr>
          <w:trHeight w:val="277"/>
        </w:trPr>
        <w:tc>
          <w:tcPr>
            <w:tcW w:w="793" w:type="dxa"/>
          </w:tcPr>
          <w:p w14:paraId="1CF6B548" w14:textId="77777777" w:rsidR="00494F1B" w:rsidRPr="003E5175" w:rsidRDefault="00494F1B" w:rsidP="00E53C5A">
            <w:pPr>
              <w:contextualSpacing/>
            </w:pPr>
            <w:r w:rsidRPr="003E5175">
              <w:t>CO3</w:t>
            </w:r>
          </w:p>
        </w:tc>
        <w:tc>
          <w:tcPr>
            <w:tcW w:w="9762" w:type="dxa"/>
          </w:tcPr>
          <w:p w14:paraId="3F95424E" w14:textId="77777777" w:rsidR="00494F1B" w:rsidRPr="003E5175" w:rsidRDefault="00494F1B" w:rsidP="00E53C5A">
            <w:pPr>
              <w:contextualSpacing/>
              <w:jc w:val="both"/>
            </w:pPr>
            <w:r>
              <w:t>A</w:t>
            </w:r>
            <w:r w:rsidRPr="00206D08">
              <w:t>pply different controls for ensuring security of information</w:t>
            </w:r>
            <w:r>
              <w:t>.</w:t>
            </w:r>
          </w:p>
        </w:tc>
      </w:tr>
      <w:tr w:rsidR="00494F1B" w:rsidRPr="003E5175" w14:paraId="2F68D81D" w14:textId="77777777" w:rsidTr="00013CC6">
        <w:trPr>
          <w:trHeight w:val="277"/>
        </w:trPr>
        <w:tc>
          <w:tcPr>
            <w:tcW w:w="793" w:type="dxa"/>
          </w:tcPr>
          <w:p w14:paraId="719898B5" w14:textId="77777777" w:rsidR="00494F1B" w:rsidRPr="003E5175" w:rsidRDefault="00494F1B" w:rsidP="00E53C5A">
            <w:pPr>
              <w:contextualSpacing/>
            </w:pPr>
            <w:r w:rsidRPr="003E5175">
              <w:t>CO4</w:t>
            </w:r>
          </w:p>
        </w:tc>
        <w:tc>
          <w:tcPr>
            <w:tcW w:w="9762" w:type="dxa"/>
          </w:tcPr>
          <w:p w14:paraId="06275EB4" w14:textId="77777777" w:rsidR="00494F1B" w:rsidRPr="003E5175" w:rsidRDefault="00494F1B" w:rsidP="00E53C5A">
            <w:pPr>
              <w:contextualSpacing/>
              <w:jc w:val="both"/>
            </w:pPr>
            <w:r>
              <w:t>D</w:t>
            </w:r>
            <w:r w:rsidRPr="00206D08">
              <w:t>iscover ways and means of identifying security breaches</w:t>
            </w:r>
            <w:r>
              <w:t>.</w:t>
            </w:r>
          </w:p>
        </w:tc>
      </w:tr>
      <w:tr w:rsidR="00494F1B" w:rsidRPr="003E5175" w14:paraId="43CEB821" w14:textId="77777777" w:rsidTr="00013CC6">
        <w:trPr>
          <w:trHeight w:val="277"/>
        </w:trPr>
        <w:tc>
          <w:tcPr>
            <w:tcW w:w="793" w:type="dxa"/>
          </w:tcPr>
          <w:p w14:paraId="64379744" w14:textId="77777777" w:rsidR="00494F1B" w:rsidRPr="003E5175" w:rsidRDefault="00494F1B" w:rsidP="00E53C5A">
            <w:pPr>
              <w:contextualSpacing/>
            </w:pPr>
            <w:r w:rsidRPr="003E5175">
              <w:t>CO5</w:t>
            </w:r>
          </w:p>
        </w:tc>
        <w:tc>
          <w:tcPr>
            <w:tcW w:w="9762" w:type="dxa"/>
          </w:tcPr>
          <w:p w14:paraId="43B2F786" w14:textId="77777777" w:rsidR="00494F1B" w:rsidRPr="003E5175" w:rsidRDefault="00494F1B" w:rsidP="00E53C5A">
            <w:pPr>
              <w:contextualSpacing/>
              <w:jc w:val="both"/>
            </w:pPr>
            <w:r>
              <w:t>R</w:t>
            </w:r>
            <w:r w:rsidRPr="00206D08">
              <w:t>ecommend suitable controls and procedures for ensuring security</w:t>
            </w:r>
            <w:r>
              <w:t>.</w:t>
            </w:r>
          </w:p>
        </w:tc>
      </w:tr>
      <w:tr w:rsidR="00494F1B" w:rsidRPr="003E5175" w14:paraId="15668ABD" w14:textId="77777777" w:rsidTr="00013CC6">
        <w:trPr>
          <w:trHeight w:val="277"/>
        </w:trPr>
        <w:tc>
          <w:tcPr>
            <w:tcW w:w="793" w:type="dxa"/>
          </w:tcPr>
          <w:p w14:paraId="6C7AABC4" w14:textId="77777777" w:rsidR="00494F1B" w:rsidRPr="003E5175" w:rsidRDefault="00494F1B" w:rsidP="00E53C5A">
            <w:pPr>
              <w:contextualSpacing/>
            </w:pPr>
            <w:r w:rsidRPr="003E5175">
              <w:t>CO6</w:t>
            </w:r>
          </w:p>
        </w:tc>
        <w:tc>
          <w:tcPr>
            <w:tcW w:w="9762" w:type="dxa"/>
          </w:tcPr>
          <w:p w14:paraId="391C7FFB" w14:textId="77777777" w:rsidR="00494F1B" w:rsidRPr="003E5175" w:rsidRDefault="00494F1B" w:rsidP="00E53C5A">
            <w:pPr>
              <w:contextualSpacing/>
              <w:jc w:val="both"/>
            </w:pPr>
            <w:r>
              <w:t>A</w:t>
            </w:r>
            <w:r w:rsidRPr="00206D08">
              <w:t>nalyze the risk and design mitigation plans.</w:t>
            </w:r>
          </w:p>
        </w:tc>
      </w:tr>
    </w:tbl>
    <w:p w14:paraId="19E5443D" w14:textId="77777777" w:rsidR="00494F1B" w:rsidRPr="003E5175" w:rsidRDefault="00494F1B" w:rsidP="00A6387A">
      <w:pPr>
        <w:contextualSpacing/>
      </w:pPr>
    </w:p>
    <w:tbl>
      <w:tblPr>
        <w:tblStyle w:val="TableGrid"/>
        <w:tblW w:w="10485" w:type="dxa"/>
        <w:jc w:val="center"/>
        <w:tblLook w:val="04A0" w:firstRow="1" w:lastRow="0" w:firstColumn="1" w:lastColumn="0" w:noHBand="0" w:noVBand="1"/>
      </w:tblPr>
      <w:tblGrid>
        <w:gridCol w:w="1564"/>
        <w:gridCol w:w="1134"/>
        <w:gridCol w:w="1418"/>
        <w:gridCol w:w="992"/>
        <w:gridCol w:w="1276"/>
        <w:gridCol w:w="992"/>
        <w:gridCol w:w="871"/>
        <w:gridCol w:w="2238"/>
      </w:tblGrid>
      <w:tr w:rsidR="00494F1B" w:rsidRPr="003E5175" w14:paraId="03A5045B" w14:textId="77777777" w:rsidTr="00013CC6">
        <w:trPr>
          <w:jc w:val="center"/>
        </w:trPr>
        <w:tc>
          <w:tcPr>
            <w:tcW w:w="10485" w:type="dxa"/>
            <w:gridSpan w:val="8"/>
          </w:tcPr>
          <w:p w14:paraId="0B7787E5" w14:textId="77777777" w:rsidR="00494F1B" w:rsidRPr="003E5175" w:rsidRDefault="00494F1B" w:rsidP="00A6387A">
            <w:pPr>
              <w:contextualSpacing/>
              <w:jc w:val="center"/>
              <w:rPr>
                <w:b/>
              </w:rPr>
            </w:pPr>
            <w:r w:rsidRPr="003E5175">
              <w:rPr>
                <w:b/>
              </w:rPr>
              <w:t>Assessment Pattern as per Bloom’s Taxonomy</w:t>
            </w:r>
          </w:p>
        </w:tc>
      </w:tr>
      <w:tr w:rsidR="00494F1B" w:rsidRPr="003E5175" w14:paraId="496DB7E5" w14:textId="77777777" w:rsidTr="00013CC6">
        <w:trPr>
          <w:jc w:val="center"/>
        </w:trPr>
        <w:tc>
          <w:tcPr>
            <w:tcW w:w="1564" w:type="dxa"/>
          </w:tcPr>
          <w:p w14:paraId="6CA4D852" w14:textId="77777777" w:rsidR="00494F1B" w:rsidRPr="003E5175" w:rsidRDefault="00494F1B" w:rsidP="00A6387A">
            <w:pPr>
              <w:contextualSpacing/>
              <w:jc w:val="center"/>
              <w:rPr>
                <w:b/>
                <w:bCs/>
              </w:rPr>
            </w:pPr>
            <w:r w:rsidRPr="003E5175">
              <w:rPr>
                <w:b/>
                <w:bCs/>
              </w:rPr>
              <w:t>CO / P</w:t>
            </w:r>
          </w:p>
        </w:tc>
        <w:tc>
          <w:tcPr>
            <w:tcW w:w="1134" w:type="dxa"/>
          </w:tcPr>
          <w:p w14:paraId="0B0BA3A6" w14:textId="77777777" w:rsidR="00494F1B" w:rsidRPr="003E5175" w:rsidRDefault="00494F1B" w:rsidP="00A6387A">
            <w:pPr>
              <w:contextualSpacing/>
              <w:jc w:val="center"/>
              <w:rPr>
                <w:b/>
              </w:rPr>
            </w:pPr>
            <w:r w:rsidRPr="003E5175">
              <w:rPr>
                <w:b/>
              </w:rPr>
              <w:t>R</w:t>
            </w:r>
          </w:p>
        </w:tc>
        <w:tc>
          <w:tcPr>
            <w:tcW w:w="1418" w:type="dxa"/>
          </w:tcPr>
          <w:p w14:paraId="5891D379" w14:textId="77777777" w:rsidR="00494F1B" w:rsidRPr="003E5175" w:rsidRDefault="00494F1B" w:rsidP="00A6387A">
            <w:pPr>
              <w:contextualSpacing/>
              <w:jc w:val="center"/>
              <w:rPr>
                <w:b/>
              </w:rPr>
            </w:pPr>
            <w:r w:rsidRPr="003E5175">
              <w:rPr>
                <w:b/>
              </w:rPr>
              <w:t>U</w:t>
            </w:r>
          </w:p>
        </w:tc>
        <w:tc>
          <w:tcPr>
            <w:tcW w:w="992" w:type="dxa"/>
          </w:tcPr>
          <w:p w14:paraId="6D6A9D53" w14:textId="77777777" w:rsidR="00494F1B" w:rsidRPr="003E5175" w:rsidRDefault="00494F1B" w:rsidP="00A6387A">
            <w:pPr>
              <w:contextualSpacing/>
              <w:jc w:val="center"/>
              <w:rPr>
                <w:b/>
              </w:rPr>
            </w:pPr>
            <w:r w:rsidRPr="003E5175">
              <w:rPr>
                <w:b/>
              </w:rPr>
              <w:t>A</w:t>
            </w:r>
          </w:p>
        </w:tc>
        <w:tc>
          <w:tcPr>
            <w:tcW w:w="1276" w:type="dxa"/>
          </w:tcPr>
          <w:p w14:paraId="2E226739" w14:textId="77777777" w:rsidR="00494F1B" w:rsidRPr="003E5175" w:rsidRDefault="00494F1B" w:rsidP="00A6387A">
            <w:pPr>
              <w:contextualSpacing/>
              <w:jc w:val="center"/>
              <w:rPr>
                <w:b/>
              </w:rPr>
            </w:pPr>
            <w:r w:rsidRPr="003E5175">
              <w:rPr>
                <w:b/>
              </w:rPr>
              <w:t>An</w:t>
            </w:r>
          </w:p>
        </w:tc>
        <w:tc>
          <w:tcPr>
            <w:tcW w:w="992" w:type="dxa"/>
          </w:tcPr>
          <w:p w14:paraId="78DEC919" w14:textId="77777777" w:rsidR="00494F1B" w:rsidRPr="003E5175" w:rsidRDefault="00494F1B" w:rsidP="00A6387A">
            <w:pPr>
              <w:contextualSpacing/>
              <w:jc w:val="center"/>
              <w:rPr>
                <w:b/>
              </w:rPr>
            </w:pPr>
            <w:r w:rsidRPr="003E5175">
              <w:rPr>
                <w:b/>
              </w:rPr>
              <w:t>E</w:t>
            </w:r>
          </w:p>
        </w:tc>
        <w:tc>
          <w:tcPr>
            <w:tcW w:w="871" w:type="dxa"/>
          </w:tcPr>
          <w:p w14:paraId="15D5CAA8" w14:textId="77777777" w:rsidR="00494F1B" w:rsidRPr="003E5175" w:rsidRDefault="00494F1B" w:rsidP="00A6387A">
            <w:pPr>
              <w:contextualSpacing/>
              <w:jc w:val="center"/>
              <w:rPr>
                <w:b/>
              </w:rPr>
            </w:pPr>
            <w:r w:rsidRPr="003E5175">
              <w:rPr>
                <w:b/>
              </w:rPr>
              <w:t>C</w:t>
            </w:r>
          </w:p>
        </w:tc>
        <w:tc>
          <w:tcPr>
            <w:tcW w:w="2238" w:type="dxa"/>
          </w:tcPr>
          <w:p w14:paraId="45CC4B33" w14:textId="77777777" w:rsidR="00494F1B" w:rsidRPr="003E5175" w:rsidRDefault="00494F1B" w:rsidP="00A6387A">
            <w:pPr>
              <w:contextualSpacing/>
              <w:jc w:val="center"/>
              <w:rPr>
                <w:b/>
              </w:rPr>
            </w:pPr>
            <w:r w:rsidRPr="003E5175">
              <w:rPr>
                <w:b/>
              </w:rPr>
              <w:t>Total</w:t>
            </w:r>
          </w:p>
        </w:tc>
      </w:tr>
      <w:tr w:rsidR="00494F1B" w:rsidRPr="003E5175" w14:paraId="77159623" w14:textId="77777777" w:rsidTr="00013CC6">
        <w:trPr>
          <w:jc w:val="center"/>
        </w:trPr>
        <w:tc>
          <w:tcPr>
            <w:tcW w:w="1564" w:type="dxa"/>
          </w:tcPr>
          <w:p w14:paraId="1134BA44" w14:textId="77777777" w:rsidR="00494F1B" w:rsidRPr="003E5175" w:rsidRDefault="00494F1B" w:rsidP="00A6387A">
            <w:pPr>
              <w:contextualSpacing/>
              <w:jc w:val="center"/>
            </w:pPr>
            <w:r w:rsidRPr="003E5175">
              <w:t>CO1</w:t>
            </w:r>
          </w:p>
        </w:tc>
        <w:tc>
          <w:tcPr>
            <w:tcW w:w="1134" w:type="dxa"/>
          </w:tcPr>
          <w:p w14:paraId="2EDA6FA9" w14:textId="77777777" w:rsidR="00494F1B" w:rsidRPr="003E5175" w:rsidRDefault="00494F1B" w:rsidP="00A6387A">
            <w:pPr>
              <w:contextualSpacing/>
              <w:jc w:val="center"/>
            </w:pPr>
          </w:p>
        </w:tc>
        <w:tc>
          <w:tcPr>
            <w:tcW w:w="1418" w:type="dxa"/>
          </w:tcPr>
          <w:p w14:paraId="0CFA7FA3" w14:textId="77777777" w:rsidR="00494F1B" w:rsidRPr="003E5175" w:rsidRDefault="00494F1B" w:rsidP="00A6387A">
            <w:pPr>
              <w:contextualSpacing/>
              <w:jc w:val="center"/>
            </w:pPr>
            <w:r>
              <w:t>12</w:t>
            </w:r>
          </w:p>
        </w:tc>
        <w:tc>
          <w:tcPr>
            <w:tcW w:w="992" w:type="dxa"/>
          </w:tcPr>
          <w:p w14:paraId="00FF5082" w14:textId="77777777" w:rsidR="00494F1B" w:rsidRPr="003E5175" w:rsidRDefault="00494F1B" w:rsidP="00A6387A">
            <w:pPr>
              <w:contextualSpacing/>
              <w:jc w:val="center"/>
            </w:pPr>
            <w:r>
              <w:t>8</w:t>
            </w:r>
          </w:p>
        </w:tc>
        <w:tc>
          <w:tcPr>
            <w:tcW w:w="1276" w:type="dxa"/>
          </w:tcPr>
          <w:p w14:paraId="5DC038DB" w14:textId="77777777" w:rsidR="00494F1B" w:rsidRPr="003E5175" w:rsidRDefault="00494F1B" w:rsidP="00A6387A">
            <w:pPr>
              <w:contextualSpacing/>
              <w:jc w:val="center"/>
            </w:pPr>
            <w:r>
              <w:t>8</w:t>
            </w:r>
          </w:p>
        </w:tc>
        <w:tc>
          <w:tcPr>
            <w:tcW w:w="992" w:type="dxa"/>
          </w:tcPr>
          <w:p w14:paraId="32521B27" w14:textId="77777777" w:rsidR="00494F1B" w:rsidRPr="003E5175" w:rsidRDefault="00494F1B" w:rsidP="00A6387A">
            <w:pPr>
              <w:contextualSpacing/>
              <w:jc w:val="center"/>
            </w:pPr>
          </w:p>
        </w:tc>
        <w:tc>
          <w:tcPr>
            <w:tcW w:w="871" w:type="dxa"/>
          </w:tcPr>
          <w:p w14:paraId="12E87433" w14:textId="77777777" w:rsidR="00494F1B" w:rsidRPr="003E5175" w:rsidRDefault="00494F1B" w:rsidP="00A6387A">
            <w:pPr>
              <w:contextualSpacing/>
              <w:jc w:val="center"/>
            </w:pPr>
          </w:p>
        </w:tc>
        <w:tc>
          <w:tcPr>
            <w:tcW w:w="2238" w:type="dxa"/>
          </w:tcPr>
          <w:p w14:paraId="7ABE7183" w14:textId="77777777" w:rsidR="00494F1B" w:rsidRPr="003E5175" w:rsidRDefault="00494F1B" w:rsidP="00A6387A">
            <w:pPr>
              <w:contextualSpacing/>
              <w:jc w:val="center"/>
            </w:pPr>
            <w:r>
              <w:t>28</w:t>
            </w:r>
          </w:p>
        </w:tc>
      </w:tr>
      <w:tr w:rsidR="00494F1B" w:rsidRPr="003E5175" w14:paraId="78926BB7" w14:textId="77777777" w:rsidTr="00013CC6">
        <w:trPr>
          <w:jc w:val="center"/>
        </w:trPr>
        <w:tc>
          <w:tcPr>
            <w:tcW w:w="1564" w:type="dxa"/>
          </w:tcPr>
          <w:p w14:paraId="122DBE1E" w14:textId="77777777" w:rsidR="00494F1B" w:rsidRPr="003E5175" w:rsidRDefault="00494F1B" w:rsidP="00A6387A">
            <w:pPr>
              <w:contextualSpacing/>
              <w:jc w:val="center"/>
            </w:pPr>
            <w:r w:rsidRPr="003E5175">
              <w:t>CO2</w:t>
            </w:r>
          </w:p>
        </w:tc>
        <w:tc>
          <w:tcPr>
            <w:tcW w:w="1134" w:type="dxa"/>
          </w:tcPr>
          <w:p w14:paraId="7FE3530C" w14:textId="77777777" w:rsidR="00494F1B" w:rsidRPr="003E5175" w:rsidRDefault="00494F1B" w:rsidP="00A6387A">
            <w:pPr>
              <w:contextualSpacing/>
              <w:jc w:val="center"/>
            </w:pPr>
          </w:p>
        </w:tc>
        <w:tc>
          <w:tcPr>
            <w:tcW w:w="1418" w:type="dxa"/>
          </w:tcPr>
          <w:p w14:paraId="4EF5DE82" w14:textId="77777777" w:rsidR="00494F1B" w:rsidRPr="003E5175" w:rsidRDefault="00494F1B" w:rsidP="00A6387A">
            <w:pPr>
              <w:contextualSpacing/>
              <w:jc w:val="center"/>
            </w:pPr>
          </w:p>
        </w:tc>
        <w:tc>
          <w:tcPr>
            <w:tcW w:w="992" w:type="dxa"/>
          </w:tcPr>
          <w:p w14:paraId="4965F179" w14:textId="77777777" w:rsidR="00494F1B" w:rsidRPr="003E5175" w:rsidRDefault="00494F1B" w:rsidP="00A6387A">
            <w:pPr>
              <w:contextualSpacing/>
              <w:jc w:val="center"/>
            </w:pPr>
            <w:r>
              <w:t>8</w:t>
            </w:r>
          </w:p>
        </w:tc>
        <w:tc>
          <w:tcPr>
            <w:tcW w:w="1276" w:type="dxa"/>
          </w:tcPr>
          <w:p w14:paraId="66ED9D66" w14:textId="77777777" w:rsidR="00494F1B" w:rsidRPr="003E5175" w:rsidRDefault="00494F1B" w:rsidP="00A6387A">
            <w:pPr>
              <w:contextualSpacing/>
              <w:jc w:val="center"/>
            </w:pPr>
            <w:r>
              <w:t>12</w:t>
            </w:r>
          </w:p>
        </w:tc>
        <w:tc>
          <w:tcPr>
            <w:tcW w:w="992" w:type="dxa"/>
          </w:tcPr>
          <w:p w14:paraId="44BC4837" w14:textId="77777777" w:rsidR="00494F1B" w:rsidRPr="003E5175" w:rsidRDefault="00494F1B" w:rsidP="00A6387A">
            <w:pPr>
              <w:contextualSpacing/>
              <w:jc w:val="center"/>
            </w:pPr>
          </w:p>
        </w:tc>
        <w:tc>
          <w:tcPr>
            <w:tcW w:w="871" w:type="dxa"/>
          </w:tcPr>
          <w:p w14:paraId="062B50FB" w14:textId="77777777" w:rsidR="00494F1B" w:rsidRPr="003E5175" w:rsidRDefault="00494F1B" w:rsidP="00A6387A">
            <w:pPr>
              <w:contextualSpacing/>
              <w:jc w:val="center"/>
            </w:pPr>
          </w:p>
        </w:tc>
        <w:tc>
          <w:tcPr>
            <w:tcW w:w="2238" w:type="dxa"/>
          </w:tcPr>
          <w:p w14:paraId="46CE6F58" w14:textId="77777777" w:rsidR="00494F1B" w:rsidRPr="003E5175" w:rsidRDefault="00494F1B" w:rsidP="00A6387A">
            <w:pPr>
              <w:contextualSpacing/>
              <w:jc w:val="center"/>
            </w:pPr>
            <w:r>
              <w:t>20</w:t>
            </w:r>
          </w:p>
        </w:tc>
      </w:tr>
      <w:tr w:rsidR="00494F1B" w:rsidRPr="003E5175" w14:paraId="5559CDAF" w14:textId="77777777" w:rsidTr="00013CC6">
        <w:trPr>
          <w:jc w:val="center"/>
        </w:trPr>
        <w:tc>
          <w:tcPr>
            <w:tcW w:w="1564" w:type="dxa"/>
          </w:tcPr>
          <w:p w14:paraId="243B4923" w14:textId="77777777" w:rsidR="00494F1B" w:rsidRPr="003E5175" w:rsidRDefault="00494F1B" w:rsidP="00A6387A">
            <w:pPr>
              <w:contextualSpacing/>
              <w:jc w:val="center"/>
            </w:pPr>
            <w:r w:rsidRPr="003E5175">
              <w:t>CO3</w:t>
            </w:r>
          </w:p>
        </w:tc>
        <w:tc>
          <w:tcPr>
            <w:tcW w:w="1134" w:type="dxa"/>
          </w:tcPr>
          <w:p w14:paraId="11718EB9" w14:textId="77777777" w:rsidR="00494F1B" w:rsidRPr="003E5175" w:rsidRDefault="00494F1B" w:rsidP="00A6387A">
            <w:pPr>
              <w:contextualSpacing/>
              <w:jc w:val="center"/>
            </w:pPr>
          </w:p>
        </w:tc>
        <w:tc>
          <w:tcPr>
            <w:tcW w:w="1418" w:type="dxa"/>
          </w:tcPr>
          <w:p w14:paraId="4C7CFBDD" w14:textId="77777777" w:rsidR="00494F1B" w:rsidRPr="003E5175" w:rsidRDefault="00494F1B" w:rsidP="00A6387A">
            <w:pPr>
              <w:contextualSpacing/>
              <w:jc w:val="center"/>
            </w:pPr>
            <w:r>
              <w:t>12</w:t>
            </w:r>
          </w:p>
        </w:tc>
        <w:tc>
          <w:tcPr>
            <w:tcW w:w="992" w:type="dxa"/>
          </w:tcPr>
          <w:p w14:paraId="71D73103" w14:textId="77777777" w:rsidR="00494F1B" w:rsidRPr="003E5175" w:rsidRDefault="00494F1B" w:rsidP="00A6387A">
            <w:pPr>
              <w:contextualSpacing/>
              <w:jc w:val="center"/>
            </w:pPr>
            <w:r>
              <w:t>12</w:t>
            </w:r>
          </w:p>
        </w:tc>
        <w:tc>
          <w:tcPr>
            <w:tcW w:w="1276" w:type="dxa"/>
          </w:tcPr>
          <w:p w14:paraId="67803739" w14:textId="77777777" w:rsidR="00494F1B" w:rsidRPr="003E5175" w:rsidRDefault="00494F1B" w:rsidP="00A6387A">
            <w:pPr>
              <w:contextualSpacing/>
              <w:jc w:val="center"/>
            </w:pPr>
            <w:r>
              <w:t>20</w:t>
            </w:r>
          </w:p>
        </w:tc>
        <w:tc>
          <w:tcPr>
            <w:tcW w:w="992" w:type="dxa"/>
          </w:tcPr>
          <w:p w14:paraId="3CD37EB7" w14:textId="77777777" w:rsidR="00494F1B" w:rsidRPr="003E5175" w:rsidRDefault="00494F1B" w:rsidP="00A6387A">
            <w:pPr>
              <w:contextualSpacing/>
              <w:jc w:val="center"/>
            </w:pPr>
          </w:p>
        </w:tc>
        <w:tc>
          <w:tcPr>
            <w:tcW w:w="871" w:type="dxa"/>
          </w:tcPr>
          <w:p w14:paraId="18B119BC" w14:textId="77777777" w:rsidR="00494F1B" w:rsidRPr="003E5175" w:rsidRDefault="00494F1B" w:rsidP="00A6387A">
            <w:pPr>
              <w:contextualSpacing/>
              <w:jc w:val="center"/>
            </w:pPr>
          </w:p>
        </w:tc>
        <w:tc>
          <w:tcPr>
            <w:tcW w:w="2238" w:type="dxa"/>
          </w:tcPr>
          <w:p w14:paraId="5D35004F" w14:textId="77777777" w:rsidR="00494F1B" w:rsidRPr="003E5175" w:rsidRDefault="00494F1B" w:rsidP="00A6387A">
            <w:pPr>
              <w:contextualSpacing/>
              <w:jc w:val="center"/>
            </w:pPr>
            <w:r>
              <w:t>44</w:t>
            </w:r>
          </w:p>
        </w:tc>
      </w:tr>
      <w:tr w:rsidR="00494F1B" w:rsidRPr="003E5175" w14:paraId="4650AD4E" w14:textId="77777777" w:rsidTr="00013CC6">
        <w:trPr>
          <w:jc w:val="center"/>
        </w:trPr>
        <w:tc>
          <w:tcPr>
            <w:tcW w:w="1564" w:type="dxa"/>
          </w:tcPr>
          <w:p w14:paraId="71349D7F" w14:textId="77777777" w:rsidR="00494F1B" w:rsidRPr="003E5175" w:rsidRDefault="00494F1B" w:rsidP="00A6387A">
            <w:pPr>
              <w:contextualSpacing/>
              <w:jc w:val="center"/>
            </w:pPr>
            <w:r w:rsidRPr="003E5175">
              <w:t>CO4</w:t>
            </w:r>
          </w:p>
        </w:tc>
        <w:tc>
          <w:tcPr>
            <w:tcW w:w="1134" w:type="dxa"/>
          </w:tcPr>
          <w:p w14:paraId="0A8AF2B2" w14:textId="77777777" w:rsidR="00494F1B" w:rsidRPr="003E5175" w:rsidRDefault="00494F1B" w:rsidP="00A6387A">
            <w:pPr>
              <w:contextualSpacing/>
              <w:jc w:val="center"/>
            </w:pPr>
          </w:p>
        </w:tc>
        <w:tc>
          <w:tcPr>
            <w:tcW w:w="1418" w:type="dxa"/>
          </w:tcPr>
          <w:p w14:paraId="0F8D5D53" w14:textId="77777777" w:rsidR="00494F1B" w:rsidRPr="003E5175" w:rsidRDefault="00494F1B" w:rsidP="00A6387A">
            <w:pPr>
              <w:contextualSpacing/>
              <w:jc w:val="center"/>
            </w:pPr>
          </w:p>
        </w:tc>
        <w:tc>
          <w:tcPr>
            <w:tcW w:w="992" w:type="dxa"/>
          </w:tcPr>
          <w:p w14:paraId="3D41F7A5" w14:textId="77777777" w:rsidR="00494F1B" w:rsidRPr="003E5175" w:rsidRDefault="00494F1B" w:rsidP="00A6387A">
            <w:pPr>
              <w:contextualSpacing/>
              <w:jc w:val="center"/>
            </w:pPr>
            <w:r>
              <w:t>20</w:t>
            </w:r>
          </w:p>
        </w:tc>
        <w:tc>
          <w:tcPr>
            <w:tcW w:w="1276" w:type="dxa"/>
          </w:tcPr>
          <w:p w14:paraId="26C63B27" w14:textId="77777777" w:rsidR="00494F1B" w:rsidRPr="003E5175" w:rsidRDefault="00494F1B" w:rsidP="00A6387A">
            <w:pPr>
              <w:contextualSpacing/>
              <w:jc w:val="center"/>
            </w:pPr>
            <w:r>
              <w:t>16</w:t>
            </w:r>
          </w:p>
        </w:tc>
        <w:tc>
          <w:tcPr>
            <w:tcW w:w="992" w:type="dxa"/>
          </w:tcPr>
          <w:p w14:paraId="1DD80237" w14:textId="77777777" w:rsidR="00494F1B" w:rsidRPr="003E5175" w:rsidRDefault="00494F1B" w:rsidP="00A6387A">
            <w:pPr>
              <w:contextualSpacing/>
              <w:jc w:val="center"/>
            </w:pPr>
          </w:p>
        </w:tc>
        <w:tc>
          <w:tcPr>
            <w:tcW w:w="871" w:type="dxa"/>
          </w:tcPr>
          <w:p w14:paraId="02D9B08E" w14:textId="77777777" w:rsidR="00494F1B" w:rsidRPr="003E5175" w:rsidRDefault="00494F1B" w:rsidP="00A6387A">
            <w:pPr>
              <w:contextualSpacing/>
              <w:jc w:val="center"/>
            </w:pPr>
          </w:p>
        </w:tc>
        <w:tc>
          <w:tcPr>
            <w:tcW w:w="2238" w:type="dxa"/>
          </w:tcPr>
          <w:p w14:paraId="7456F061" w14:textId="77777777" w:rsidR="00494F1B" w:rsidRPr="003E5175" w:rsidRDefault="00494F1B" w:rsidP="00A6387A">
            <w:pPr>
              <w:contextualSpacing/>
              <w:jc w:val="center"/>
            </w:pPr>
            <w:r>
              <w:t>36</w:t>
            </w:r>
          </w:p>
        </w:tc>
      </w:tr>
      <w:tr w:rsidR="00494F1B" w:rsidRPr="003E5175" w14:paraId="75F56ABF" w14:textId="77777777" w:rsidTr="00013CC6">
        <w:trPr>
          <w:jc w:val="center"/>
        </w:trPr>
        <w:tc>
          <w:tcPr>
            <w:tcW w:w="1564" w:type="dxa"/>
          </w:tcPr>
          <w:p w14:paraId="201561AE" w14:textId="77777777" w:rsidR="00494F1B" w:rsidRPr="003E5175" w:rsidRDefault="00494F1B" w:rsidP="00A6387A">
            <w:pPr>
              <w:contextualSpacing/>
              <w:jc w:val="center"/>
            </w:pPr>
            <w:r w:rsidRPr="003E5175">
              <w:t>CO5</w:t>
            </w:r>
          </w:p>
        </w:tc>
        <w:tc>
          <w:tcPr>
            <w:tcW w:w="1134" w:type="dxa"/>
          </w:tcPr>
          <w:p w14:paraId="6F51099A" w14:textId="77777777" w:rsidR="00494F1B" w:rsidRPr="003E5175" w:rsidRDefault="00494F1B" w:rsidP="00A6387A">
            <w:pPr>
              <w:contextualSpacing/>
              <w:jc w:val="center"/>
            </w:pPr>
          </w:p>
        </w:tc>
        <w:tc>
          <w:tcPr>
            <w:tcW w:w="1418" w:type="dxa"/>
          </w:tcPr>
          <w:p w14:paraId="12EA5E65" w14:textId="77777777" w:rsidR="00494F1B" w:rsidRPr="003E5175" w:rsidRDefault="00494F1B" w:rsidP="00A6387A">
            <w:pPr>
              <w:contextualSpacing/>
              <w:jc w:val="center"/>
            </w:pPr>
            <w:r>
              <w:t>20</w:t>
            </w:r>
          </w:p>
        </w:tc>
        <w:tc>
          <w:tcPr>
            <w:tcW w:w="992" w:type="dxa"/>
          </w:tcPr>
          <w:p w14:paraId="44340F80" w14:textId="77777777" w:rsidR="00494F1B" w:rsidRPr="003E5175" w:rsidRDefault="00494F1B" w:rsidP="00A6387A">
            <w:pPr>
              <w:contextualSpacing/>
              <w:jc w:val="center"/>
            </w:pPr>
            <w:r>
              <w:t>12</w:t>
            </w:r>
          </w:p>
        </w:tc>
        <w:tc>
          <w:tcPr>
            <w:tcW w:w="1276" w:type="dxa"/>
          </w:tcPr>
          <w:p w14:paraId="1C436DEE" w14:textId="77777777" w:rsidR="00494F1B" w:rsidRPr="003E5175" w:rsidRDefault="00494F1B" w:rsidP="00A6387A">
            <w:pPr>
              <w:contextualSpacing/>
              <w:jc w:val="center"/>
            </w:pPr>
          </w:p>
        </w:tc>
        <w:tc>
          <w:tcPr>
            <w:tcW w:w="992" w:type="dxa"/>
          </w:tcPr>
          <w:p w14:paraId="61DD016D" w14:textId="77777777" w:rsidR="00494F1B" w:rsidRPr="003E5175" w:rsidRDefault="00494F1B" w:rsidP="00A6387A">
            <w:pPr>
              <w:contextualSpacing/>
              <w:jc w:val="center"/>
            </w:pPr>
          </w:p>
        </w:tc>
        <w:tc>
          <w:tcPr>
            <w:tcW w:w="871" w:type="dxa"/>
          </w:tcPr>
          <w:p w14:paraId="768C94C0" w14:textId="77777777" w:rsidR="00494F1B" w:rsidRPr="003E5175" w:rsidRDefault="00494F1B" w:rsidP="00A6387A">
            <w:pPr>
              <w:contextualSpacing/>
              <w:jc w:val="center"/>
            </w:pPr>
          </w:p>
        </w:tc>
        <w:tc>
          <w:tcPr>
            <w:tcW w:w="2238" w:type="dxa"/>
          </w:tcPr>
          <w:p w14:paraId="0A338802" w14:textId="77777777" w:rsidR="00494F1B" w:rsidRPr="003E5175" w:rsidRDefault="00494F1B" w:rsidP="00A6387A">
            <w:pPr>
              <w:contextualSpacing/>
              <w:jc w:val="center"/>
            </w:pPr>
            <w:r>
              <w:t>32</w:t>
            </w:r>
          </w:p>
        </w:tc>
      </w:tr>
      <w:tr w:rsidR="00494F1B" w:rsidRPr="003E5175" w14:paraId="6384B39F" w14:textId="77777777" w:rsidTr="00013CC6">
        <w:trPr>
          <w:jc w:val="center"/>
        </w:trPr>
        <w:tc>
          <w:tcPr>
            <w:tcW w:w="1564" w:type="dxa"/>
          </w:tcPr>
          <w:p w14:paraId="630D202A" w14:textId="77777777" w:rsidR="00494F1B" w:rsidRPr="003E5175" w:rsidRDefault="00494F1B" w:rsidP="00A6387A">
            <w:pPr>
              <w:contextualSpacing/>
              <w:jc w:val="center"/>
            </w:pPr>
            <w:r w:rsidRPr="003E5175">
              <w:t>CO6</w:t>
            </w:r>
          </w:p>
        </w:tc>
        <w:tc>
          <w:tcPr>
            <w:tcW w:w="1134" w:type="dxa"/>
          </w:tcPr>
          <w:p w14:paraId="0997D1FD" w14:textId="77777777" w:rsidR="00494F1B" w:rsidRPr="003E5175" w:rsidRDefault="00494F1B" w:rsidP="00A6387A">
            <w:pPr>
              <w:contextualSpacing/>
              <w:jc w:val="center"/>
            </w:pPr>
          </w:p>
        </w:tc>
        <w:tc>
          <w:tcPr>
            <w:tcW w:w="1418" w:type="dxa"/>
          </w:tcPr>
          <w:p w14:paraId="205F8B83" w14:textId="77777777" w:rsidR="00494F1B" w:rsidRPr="003E5175" w:rsidRDefault="00494F1B" w:rsidP="00A6387A">
            <w:pPr>
              <w:contextualSpacing/>
              <w:jc w:val="center"/>
            </w:pPr>
            <w:r>
              <w:t>10</w:t>
            </w:r>
          </w:p>
        </w:tc>
        <w:tc>
          <w:tcPr>
            <w:tcW w:w="992" w:type="dxa"/>
          </w:tcPr>
          <w:p w14:paraId="0C77E7B3" w14:textId="77777777" w:rsidR="00494F1B" w:rsidRPr="003E5175" w:rsidRDefault="00494F1B" w:rsidP="00A6387A">
            <w:pPr>
              <w:contextualSpacing/>
              <w:jc w:val="center"/>
            </w:pPr>
          </w:p>
        </w:tc>
        <w:tc>
          <w:tcPr>
            <w:tcW w:w="1276" w:type="dxa"/>
          </w:tcPr>
          <w:p w14:paraId="6F007FF6" w14:textId="77777777" w:rsidR="00494F1B" w:rsidRPr="003E5175" w:rsidRDefault="00494F1B" w:rsidP="00A6387A">
            <w:pPr>
              <w:contextualSpacing/>
              <w:jc w:val="center"/>
            </w:pPr>
            <w:r>
              <w:t>10</w:t>
            </w:r>
          </w:p>
        </w:tc>
        <w:tc>
          <w:tcPr>
            <w:tcW w:w="992" w:type="dxa"/>
          </w:tcPr>
          <w:p w14:paraId="0139FA94" w14:textId="77777777" w:rsidR="00494F1B" w:rsidRPr="003E5175" w:rsidRDefault="00494F1B" w:rsidP="00A6387A">
            <w:pPr>
              <w:contextualSpacing/>
              <w:jc w:val="center"/>
            </w:pPr>
          </w:p>
        </w:tc>
        <w:tc>
          <w:tcPr>
            <w:tcW w:w="871" w:type="dxa"/>
          </w:tcPr>
          <w:p w14:paraId="284EBD22" w14:textId="77777777" w:rsidR="00494F1B" w:rsidRPr="003E5175" w:rsidRDefault="00494F1B" w:rsidP="00A6387A">
            <w:pPr>
              <w:contextualSpacing/>
              <w:jc w:val="center"/>
            </w:pPr>
          </w:p>
        </w:tc>
        <w:tc>
          <w:tcPr>
            <w:tcW w:w="2238" w:type="dxa"/>
          </w:tcPr>
          <w:p w14:paraId="6FBA921F" w14:textId="77777777" w:rsidR="00494F1B" w:rsidRPr="003E5175" w:rsidRDefault="00494F1B" w:rsidP="00A6387A">
            <w:pPr>
              <w:contextualSpacing/>
              <w:jc w:val="center"/>
            </w:pPr>
            <w:r>
              <w:t>20</w:t>
            </w:r>
          </w:p>
        </w:tc>
      </w:tr>
      <w:tr w:rsidR="00494F1B" w:rsidRPr="003E5175" w14:paraId="4063A304" w14:textId="77777777" w:rsidTr="00013CC6">
        <w:trPr>
          <w:jc w:val="center"/>
        </w:trPr>
        <w:tc>
          <w:tcPr>
            <w:tcW w:w="8247" w:type="dxa"/>
            <w:gridSpan w:val="7"/>
          </w:tcPr>
          <w:p w14:paraId="74EBC2D6" w14:textId="77777777" w:rsidR="00494F1B" w:rsidRPr="003E5175" w:rsidRDefault="00494F1B" w:rsidP="00A6387A">
            <w:pPr>
              <w:contextualSpacing/>
            </w:pPr>
          </w:p>
        </w:tc>
        <w:tc>
          <w:tcPr>
            <w:tcW w:w="2238" w:type="dxa"/>
          </w:tcPr>
          <w:p w14:paraId="139E710C" w14:textId="77777777" w:rsidR="00494F1B" w:rsidRPr="003E5175" w:rsidRDefault="00494F1B" w:rsidP="00A6387A">
            <w:pPr>
              <w:contextualSpacing/>
              <w:jc w:val="center"/>
              <w:rPr>
                <w:b/>
              </w:rPr>
            </w:pPr>
            <w:r w:rsidRPr="003E5175">
              <w:rPr>
                <w:b/>
              </w:rPr>
              <w:t>180</w:t>
            </w:r>
          </w:p>
        </w:tc>
      </w:tr>
    </w:tbl>
    <w:p w14:paraId="49719922" w14:textId="77777777" w:rsidR="00494F1B" w:rsidRPr="003E5175" w:rsidRDefault="00494F1B" w:rsidP="00A6387A">
      <w:pPr>
        <w:contextualSpacing/>
      </w:pPr>
    </w:p>
    <w:p w14:paraId="442592FF" w14:textId="77777777" w:rsidR="00F761B2" w:rsidRDefault="00F761B2">
      <w:pPr>
        <w:spacing w:after="200" w:line="276" w:lineRule="auto"/>
      </w:pPr>
      <w:r>
        <w:br w:type="page"/>
      </w:r>
    </w:p>
    <w:p w14:paraId="22C79600" w14:textId="7F64412F" w:rsidR="00494F1B" w:rsidRPr="00A04D10" w:rsidRDefault="00494F1B" w:rsidP="0001483B">
      <w:pPr>
        <w:jc w:val="center"/>
      </w:pPr>
      <w:r w:rsidRPr="00A04D10">
        <w:rPr>
          <w:noProof/>
        </w:rPr>
        <w:lastRenderedPageBreak/>
        <w:drawing>
          <wp:inline distT="0" distB="0" distL="0" distR="0" wp14:anchorId="28FA990B" wp14:editId="30CE16C9">
            <wp:extent cx="4740087" cy="1178853"/>
            <wp:effectExtent l="0" t="0" r="3810" b="254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5DD24388" w14:textId="77777777" w:rsidR="00494F1B" w:rsidRPr="00A04D10" w:rsidRDefault="00494F1B" w:rsidP="00856324"/>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494F1B" w:rsidRPr="00A04D10" w14:paraId="587A5767" w14:textId="77777777" w:rsidTr="00960E5A">
        <w:trPr>
          <w:trHeight w:val="397"/>
          <w:jc w:val="center"/>
        </w:trPr>
        <w:tc>
          <w:tcPr>
            <w:tcW w:w="1555" w:type="dxa"/>
            <w:vAlign w:val="center"/>
          </w:tcPr>
          <w:p w14:paraId="6675A7D3" w14:textId="77777777" w:rsidR="00494F1B" w:rsidRPr="00A04D10" w:rsidRDefault="00494F1B" w:rsidP="00D54806">
            <w:pPr>
              <w:pStyle w:val="Title"/>
              <w:jc w:val="left"/>
              <w:rPr>
                <w:b/>
                <w:szCs w:val="24"/>
              </w:rPr>
            </w:pPr>
            <w:r w:rsidRPr="00A04D10">
              <w:rPr>
                <w:b/>
                <w:szCs w:val="24"/>
              </w:rPr>
              <w:t xml:space="preserve">Course Code      </w:t>
            </w:r>
          </w:p>
        </w:tc>
        <w:tc>
          <w:tcPr>
            <w:tcW w:w="6237" w:type="dxa"/>
            <w:vAlign w:val="center"/>
          </w:tcPr>
          <w:p w14:paraId="4AB42750" w14:textId="77777777" w:rsidR="00494F1B" w:rsidRPr="00A04D10" w:rsidRDefault="00494F1B" w:rsidP="00D54806">
            <w:pPr>
              <w:pStyle w:val="Title"/>
              <w:jc w:val="left"/>
              <w:rPr>
                <w:b/>
                <w:szCs w:val="24"/>
              </w:rPr>
            </w:pPr>
            <w:r w:rsidRPr="00A04D10">
              <w:rPr>
                <w:b/>
                <w:szCs w:val="24"/>
              </w:rPr>
              <w:t>18CS3106</w:t>
            </w:r>
          </w:p>
        </w:tc>
        <w:tc>
          <w:tcPr>
            <w:tcW w:w="1705" w:type="dxa"/>
            <w:vAlign w:val="center"/>
          </w:tcPr>
          <w:p w14:paraId="7C5503D9" w14:textId="77777777" w:rsidR="00494F1B" w:rsidRPr="00A04D10" w:rsidRDefault="00494F1B" w:rsidP="00D54806">
            <w:pPr>
              <w:pStyle w:val="Title"/>
              <w:ind w:left="-468" w:firstLine="468"/>
              <w:jc w:val="left"/>
              <w:rPr>
                <w:szCs w:val="24"/>
              </w:rPr>
            </w:pPr>
            <w:r w:rsidRPr="00A04D10">
              <w:rPr>
                <w:b/>
                <w:bCs/>
                <w:szCs w:val="24"/>
              </w:rPr>
              <w:t xml:space="preserve">Duration       </w:t>
            </w:r>
          </w:p>
        </w:tc>
        <w:tc>
          <w:tcPr>
            <w:tcW w:w="851" w:type="dxa"/>
            <w:vAlign w:val="center"/>
          </w:tcPr>
          <w:p w14:paraId="6481893A" w14:textId="77777777" w:rsidR="00494F1B" w:rsidRPr="00A04D10" w:rsidRDefault="00494F1B" w:rsidP="00D54806">
            <w:pPr>
              <w:pStyle w:val="Title"/>
              <w:jc w:val="left"/>
              <w:rPr>
                <w:b/>
                <w:szCs w:val="24"/>
              </w:rPr>
            </w:pPr>
            <w:r w:rsidRPr="00A04D10">
              <w:rPr>
                <w:b/>
                <w:szCs w:val="24"/>
              </w:rPr>
              <w:t>3hrs</w:t>
            </w:r>
          </w:p>
        </w:tc>
      </w:tr>
      <w:tr w:rsidR="00494F1B" w:rsidRPr="00A04D10" w14:paraId="5A972E5B" w14:textId="77777777" w:rsidTr="00960E5A">
        <w:trPr>
          <w:trHeight w:val="397"/>
          <w:jc w:val="center"/>
        </w:trPr>
        <w:tc>
          <w:tcPr>
            <w:tcW w:w="1555" w:type="dxa"/>
            <w:vAlign w:val="center"/>
          </w:tcPr>
          <w:p w14:paraId="6877E262" w14:textId="77777777" w:rsidR="00494F1B" w:rsidRPr="00A04D10" w:rsidRDefault="00494F1B" w:rsidP="00D54806">
            <w:pPr>
              <w:pStyle w:val="Title"/>
              <w:ind w:right="-160"/>
              <w:jc w:val="left"/>
              <w:rPr>
                <w:b/>
                <w:szCs w:val="24"/>
              </w:rPr>
            </w:pPr>
            <w:r w:rsidRPr="00A04D10">
              <w:rPr>
                <w:b/>
                <w:szCs w:val="24"/>
              </w:rPr>
              <w:t xml:space="preserve">Course Name     </w:t>
            </w:r>
          </w:p>
        </w:tc>
        <w:tc>
          <w:tcPr>
            <w:tcW w:w="6237" w:type="dxa"/>
            <w:vAlign w:val="center"/>
          </w:tcPr>
          <w:p w14:paraId="5A34ACE1" w14:textId="77777777" w:rsidR="00494F1B" w:rsidRPr="00A04D10" w:rsidRDefault="00494F1B" w:rsidP="00D54806">
            <w:pPr>
              <w:pStyle w:val="Title"/>
              <w:jc w:val="left"/>
              <w:rPr>
                <w:b/>
                <w:szCs w:val="24"/>
              </w:rPr>
            </w:pPr>
            <w:r w:rsidRPr="00A04D10">
              <w:rPr>
                <w:b/>
                <w:szCs w:val="24"/>
              </w:rPr>
              <w:t>DEEP LEARNING</w:t>
            </w:r>
          </w:p>
        </w:tc>
        <w:tc>
          <w:tcPr>
            <w:tcW w:w="1705" w:type="dxa"/>
            <w:vAlign w:val="center"/>
          </w:tcPr>
          <w:p w14:paraId="31D9276E" w14:textId="77777777" w:rsidR="00494F1B" w:rsidRPr="00A04D10" w:rsidRDefault="00494F1B" w:rsidP="00D54806">
            <w:pPr>
              <w:pStyle w:val="Title"/>
              <w:jc w:val="left"/>
              <w:rPr>
                <w:b/>
                <w:bCs/>
                <w:szCs w:val="24"/>
              </w:rPr>
            </w:pPr>
            <w:r w:rsidRPr="00A04D10">
              <w:rPr>
                <w:b/>
                <w:bCs/>
                <w:szCs w:val="24"/>
              </w:rPr>
              <w:t xml:space="preserve">Max. Marks </w:t>
            </w:r>
          </w:p>
        </w:tc>
        <w:tc>
          <w:tcPr>
            <w:tcW w:w="851" w:type="dxa"/>
            <w:vAlign w:val="center"/>
          </w:tcPr>
          <w:p w14:paraId="72CA6BD1" w14:textId="77777777" w:rsidR="00494F1B" w:rsidRPr="00A04D10" w:rsidRDefault="00494F1B" w:rsidP="00D54806">
            <w:pPr>
              <w:pStyle w:val="Title"/>
              <w:jc w:val="left"/>
              <w:rPr>
                <w:b/>
                <w:szCs w:val="24"/>
              </w:rPr>
            </w:pPr>
            <w:r w:rsidRPr="00A04D10">
              <w:rPr>
                <w:b/>
                <w:szCs w:val="24"/>
              </w:rPr>
              <w:t>100</w:t>
            </w:r>
          </w:p>
        </w:tc>
      </w:tr>
    </w:tbl>
    <w:p w14:paraId="74DA3598" w14:textId="77777777" w:rsidR="00494F1B" w:rsidRPr="00A04D10" w:rsidRDefault="00494F1B" w:rsidP="00737086">
      <w:pPr>
        <w:contextualSpacing/>
      </w:pPr>
    </w:p>
    <w:tbl>
      <w:tblPr>
        <w:tblStyle w:val="TableGrid"/>
        <w:tblW w:w="5070" w:type="pct"/>
        <w:tblInd w:w="-5" w:type="dxa"/>
        <w:tblLook w:val="04A0" w:firstRow="1" w:lastRow="0" w:firstColumn="1" w:lastColumn="0" w:noHBand="0" w:noVBand="1"/>
      </w:tblPr>
      <w:tblGrid>
        <w:gridCol w:w="570"/>
        <w:gridCol w:w="396"/>
        <w:gridCol w:w="7245"/>
        <w:gridCol w:w="670"/>
        <w:gridCol w:w="537"/>
        <w:gridCol w:w="897"/>
      </w:tblGrid>
      <w:tr w:rsidR="00494F1B" w:rsidRPr="00A04D10" w14:paraId="7773E548" w14:textId="77777777" w:rsidTr="00B81B2D">
        <w:trPr>
          <w:trHeight w:val="531"/>
        </w:trPr>
        <w:tc>
          <w:tcPr>
            <w:tcW w:w="276" w:type="pct"/>
            <w:vAlign w:val="center"/>
          </w:tcPr>
          <w:p w14:paraId="7246EE91" w14:textId="77777777" w:rsidR="00494F1B" w:rsidRPr="00A04D10" w:rsidRDefault="00494F1B" w:rsidP="00737086">
            <w:pPr>
              <w:contextualSpacing/>
              <w:jc w:val="center"/>
              <w:rPr>
                <w:b/>
              </w:rPr>
            </w:pPr>
            <w:r w:rsidRPr="00A04D10">
              <w:rPr>
                <w:b/>
              </w:rPr>
              <w:t>Q. No.</w:t>
            </w:r>
          </w:p>
        </w:tc>
        <w:tc>
          <w:tcPr>
            <w:tcW w:w="3704" w:type="pct"/>
            <w:gridSpan w:val="2"/>
            <w:vAlign w:val="center"/>
          </w:tcPr>
          <w:p w14:paraId="263B35AD" w14:textId="77777777" w:rsidR="00494F1B" w:rsidRPr="00A04D10" w:rsidRDefault="00494F1B" w:rsidP="00737086">
            <w:pPr>
              <w:contextualSpacing/>
              <w:jc w:val="center"/>
              <w:rPr>
                <w:b/>
              </w:rPr>
            </w:pPr>
            <w:r w:rsidRPr="00A04D10">
              <w:rPr>
                <w:b/>
              </w:rPr>
              <w:t>Questions</w:t>
            </w:r>
          </w:p>
        </w:tc>
        <w:tc>
          <w:tcPr>
            <w:tcW w:w="325" w:type="pct"/>
            <w:vAlign w:val="center"/>
          </w:tcPr>
          <w:p w14:paraId="4886F135" w14:textId="77777777" w:rsidR="00494F1B" w:rsidRPr="00A04D10" w:rsidRDefault="00494F1B" w:rsidP="00737086">
            <w:pPr>
              <w:contextualSpacing/>
              <w:jc w:val="center"/>
              <w:rPr>
                <w:b/>
              </w:rPr>
            </w:pPr>
            <w:r w:rsidRPr="00A04D10">
              <w:rPr>
                <w:b/>
              </w:rPr>
              <w:t>CO</w:t>
            </w:r>
          </w:p>
        </w:tc>
        <w:tc>
          <w:tcPr>
            <w:tcW w:w="260" w:type="pct"/>
            <w:vAlign w:val="center"/>
          </w:tcPr>
          <w:p w14:paraId="7BE06367" w14:textId="77777777" w:rsidR="00494F1B" w:rsidRPr="00A04D10" w:rsidRDefault="00494F1B" w:rsidP="00737086">
            <w:pPr>
              <w:contextualSpacing/>
              <w:jc w:val="center"/>
              <w:rPr>
                <w:b/>
              </w:rPr>
            </w:pPr>
            <w:r w:rsidRPr="00A04D10">
              <w:rPr>
                <w:b/>
              </w:rPr>
              <w:t>BL</w:t>
            </w:r>
          </w:p>
        </w:tc>
        <w:tc>
          <w:tcPr>
            <w:tcW w:w="435" w:type="pct"/>
            <w:vAlign w:val="center"/>
          </w:tcPr>
          <w:p w14:paraId="6A526EDC" w14:textId="77777777" w:rsidR="00494F1B" w:rsidRPr="00A04D10" w:rsidRDefault="00494F1B" w:rsidP="00737086">
            <w:pPr>
              <w:contextualSpacing/>
              <w:jc w:val="center"/>
              <w:rPr>
                <w:b/>
              </w:rPr>
            </w:pPr>
            <w:r w:rsidRPr="00A04D10">
              <w:rPr>
                <w:b/>
              </w:rPr>
              <w:t>Marks</w:t>
            </w:r>
          </w:p>
        </w:tc>
      </w:tr>
      <w:tr w:rsidR="00494F1B" w:rsidRPr="00A04D10" w14:paraId="7CACEA4C" w14:textId="77777777" w:rsidTr="0001483B">
        <w:trPr>
          <w:trHeight w:val="531"/>
        </w:trPr>
        <w:tc>
          <w:tcPr>
            <w:tcW w:w="5000" w:type="pct"/>
            <w:gridSpan w:val="6"/>
          </w:tcPr>
          <w:p w14:paraId="342FE28F" w14:textId="77777777" w:rsidR="00494F1B" w:rsidRPr="00A04D10" w:rsidRDefault="00494F1B" w:rsidP="00737086">
            <w:pPr>
              <w:contextualSpacing/>
              <w:jc w:val="center"/>
              <w:rPr>
                <w:b/>
                <w:u w:val="single"/>
              </w:rPr>
            </w:pPr>
            <w:r w:rsidRPr="00A04D10">
              <w:rPr>
                <w:b/>
                <w:u w:val="single"/>
              </w:rPr>
              <w:t>PART – A (5 X 16 = 80 MARKS)</w:t>
            </w:r>
          </w:p>
          <w:p w14:paraId="2C1354E7" w14:textId="77777777" w:rsidR="00494F1B" w:rsidRPr="00A04D10" w:rsidRDefault="00494F1B" w:rsidP="00737086">
            <w:pPr>
              <w:contextualSpacing/>
              <w:jc w:val="center"/>
              <w:rPr>
                <w:b/>
              </w:rPr>
            </w:pPr>
            <w:r w:rsidRPr="00A04D10">
              <w:rPr>
                <w:b/>
              </w:rPr>
              <w:t>(Answer any five from the following)</w:t>
            </w:r>
          </w:p>
        </w:tc>
      </w:tr>
      <w:tr w:rsidR="00494F1B" w:rsidRPr="00A04D10" w14:paraId="6368EA4F" w14:textId="77777777" w:rsidTr="00642E2C">
        <w:trPr>
          <w:trHeight w:val="879"/>
        </w:trPr>
        <w:tc>
          <w:tcPr>
            <w:tcW w:w="276" w:type="pct"/>
          </w:tcPr>
          <w:p w14:paraId="10A55149" w14:textId="77777777" w:rsidR="00494F1B" w:rsidRPr="00A04D10" w:rsidRDefault="00494F1B" w:rsidP="00642E2C">
            <w:pPr>
              <w:contextualSpacing/>
              <w:jc w:val="center"/>
            </w:pPr>
            <w:r w:rsidRPr="00A04D10">
              <w:t>1.</w:t>
            </w:r>
          </w:p>
        </w:tc>
        <w:tc>
          <w:tcPr>
            <w:tcW w:w="192" w:type="pct"/>
          </w:tcPr>
          <w:p w14:paraId="312C11BF" w14:textId="77777777" w:rsidR="00494F1B" w:rsidRPr="00A04D10" w:rsidRDefault="00494F1B" w:rsidP="00C540E3">
            <w:pPr>
              <w:contextualSpacing/>
            </w:pPr>
            <w:r w:rsidRPr="00A04D10">
              <w:t>a.</w:t>
            </w:r>
          </w:p>
        </w:tc>
        <w:tc>
          <w:tcPr>
            <w:tcW w:w="3512" w:type="pct"/>
          </w:tcPr>
          <w:p w14:paraId="02B19705" w14:textId="77777777" w:rsidR="00494F1B" w:rsidRPr="00A04D10" w:rsidRDefault="00494F1B" w:rsidP="009831F7">
            <w:pPr>
              <w:contextualSpacing/>
              <w:jc w:val="both"/>
            </w:pPr>
            <w:r w:rsidRPr="00A04D10">
              <w:t>Explain the working principle of Support Vector Machine (SVM). Demonstrate SVM’s approach in handling non-linear data for classification task with suitable illustration.</w:t>
            </w:r>
          </w:p>
        </w:tc>
        <w:tc>
          <w:tcPr>
            <w:tcW w:w="325" w:type="pct"/>
            <w:vAlign w:val="center"/>
          </w:tcPr>
          <w:p w14:paraId="71FB4AFE" w14:textId="77777777" w:rsidR="00494F1B" w:rsidRPr="00A04D10" w:rsidRDefault="00494F1B" w:rsidP="001076E8">
            <w:pPr>
              <w:contextualSpacing/>
              <w:jc w:val="center"/>
            </w:pPr>
            <w:r w:rsidRPr="00A04D10">
              <w:t>CO</w:t>
            </w:r>
            <w:r>
              <w:t>1</w:t>
            </w:r>
          </w:p>
        </w:tc>
        <w:tc>
          <w:tcPr>
            <w:tcW w:w="260" w:type="pct"/>
            <w:vAlign w:val="center"/>
          </w:tcPr>
          <w:p w14:paraId="5078EA9C" w14:textId="77777777" w:rsidR="00494F1B" w:rsidRPr="00A04D10" w:rsidRDefault="00494F1B" w:rsidP="001076E8">
            <w:pPr>
              <w:contextualSpacing/>
              <w:jc w:val="center"/>
            </w:pPr>
            <w:r w:rsidRPr="00A04D10">
              <w:t>U</w:t>
            </w:r>
          </w:p>
        </w:tc>
        <w:tc>
          <w:tcPr>
            <w:tcW w:w="435" w:type="pct"/>
            <w:vAlign w:val="center"/>
          </w:tcPr>
          <w:p w14:paraId="49CD48A6" w14:textId="77777777" w:rsidR="00494F1B" w:rsidRPr="00A04D10" w:rsidRDefault="00494F1B" w:rsidP="001076E8">
            <w:pPr>
              <w:contextualSpacing/>
              <w:jc w:val="center"/>
            </w:pPr>
            <w:r w:rsidRPr="00A04D10">
              <w:t>8</w:t>
            </w:r>
          </w:p>
        </w:tc>
      </w:tr>
      <w:tr w:rsidR="00494F1B" w:rsidRPr="00A04D10" w14:paraId="096C7A93" w14:textId="77777777" w:rsidTr="00642E2C">
        <w:trPr>
          <w:trHeight w:val="1543"/>
        </w:trPr>
        <w:tc>
          <w:tcPr>
            <w:tcW w:w="276" w:type="pct"/>
          </w:tcPr>
          <w:p w14:paraId="4AF1C904" w14:textId="77777777" w:rsidR="00494F1B" w:rsidRPr="00A04D10" w:rsidRDefault="00494F1B" w:rsidP="00642E2C">
            <w:pPr>
              <w:contextualSpacing/>
              <w:jc w:val="center"/>
            </w:pPr>
          </w:p>
        </w:tc>
        <w:tc>
          <w:tcPr>
            <w:tcW w:w="192" w:type="pct"/>
          </w:tcPr>
          <w:p w14:paraId="38B98302" w14:textId="77777777" w:rsidR="00494F1B" w:rsidRPr="00A04D10" w:rsidRDefault="00494F1B" w:rsidP="00C540E3">
            <w:pPr>
              <w:contextualSpacing/>
            </w:pPr>
            <w:r w:rsidRPr="00A04D10">
              <w:t>b.</w:t>
            </w:r>
          </w:p>
        </w:tc>
        <w:tc>
          <w:tcPr>
            <w:tcW w:w="3512" w:type="pct"/>
            <w:vAlign w:val="center"/>
          </w:tcPr>
          <w:p w14:paraId="3FE3B46D" w14:textId="77777777" w:rsidR="00494F1B" w:rsidRPr="00A04D10" w:rsidRDefault="00494F1B" w:rsidP="001076E8">
            <w:pPr>
              <w:widowControl w:val="0"/>
              <w:tabs>
                <w:tab w:val="left" w:pos="0"/>
                <w:tab w:val="left" w:pos="360"/>
                <w:tab w:val="left" w:pos="810"/>
                <w:tab w:val="left" w:pos="990"/>
              </w:tabs>
              <w:autoSpaceDE w:val="0"/>
              <w:autoSpaceDN w:val="0"/>
              <w:adjustRightInd w:val="0"/>
              <w:spacing w:line="264" w:lineRule="auto"/>
              <w:jc w:val="both"/>
            </w:pPr>
            <w:r w:rsidRPr="00A04D10">
              <w:t>Apply Perceptron learning law and learn the patterns of ‘XOR’ gate and show the updated weight values after one iteration/epoch.</w:t>
            </w:r>
          </w:p>
          <w:p w14:paraId="1D8D8521" w14:textId="77777777" w:rsidR="00494F1B" w:rsidRPr="00A04D10" w:rsidRDefault="00494F1B" w:rsidP="001076E8">
            <w:pPr>
              <w:widowControl w:val="0"/>
              <w:tabs>
                <w:tab w:val="left" w:pos="360"/>
                <w:tab w:val="left" w:pos="810"/>
                <w:tab w:val="left" w:pos="990"/>
              </w:tabs>
              <w:autoSpaceDE w:val="0"/>
              <w:autoSpaceDN w:val="0"/>
              <w:adjustRightInd w:val="0"/>
              <w:spacing w:line="264" w:lineRule="auto"/>
              <w:ind w:left="360"/>
              <w:jc w:val="both"/>
            </w:pPr>
            <w:r w:rsidRPr="00A04D10">
              <w:t>Use   Net = 1 if Net &gt;= 0.2</w:t>
            </w:r>
          </w:p>
          <w:p w14:paraId="5938FA0F" w14:textId="77777777" w:rsidR="00494F1B" w:rsidRPr="00A04D10" w:rsidRDefault="00494F1B" w:rsidP="001076E8">
            <w:pPr>
              <w:widowControl w:val="0"/>
              <w:tabs>
                <w:tab w:val="left" w:pos="810"/>
                <w:tab w:val="left" w:pos="990"/>
              </w:tabs>
              <w:autoSpaceDE w:val="0"/>
              <w:autoSpaceDN w:val="0"/>
              <w:adjustRightInd w:val="0"/>
              <w:spacing w:line="264" w:lineRule="auto"/>
              <w:ind w:left="1080"/>
              <w:jc w:val="both"/>
            </w:pPr>
            <w:r w:rsidRPr="00A04D10">
              <w:t xml:space="preserve">    = 0 if Net &lt; 0.2</w:t>
            </w:r>
          </w:p>
          <w:p w14:paraId="79DDFEB1" w14:textId="77777777" w:rsidR="00494F1B" w:rsidRPr="00A04D10" w:rsidRDefault="00494F1B" w:rsidP="00402488">
            <w:pPr>
              <w:spacing w:line="264" w:lineRule="auto"/>
              <w:jc w:val="both"/>
              <w:rPr>
                <w:bCs/>
              </w:rPr>
            </w:pPr>
            <w:r w:rsidRPr="00A04D10">
              <w:t>The initial weight vector = [0.1, 0.2], learning rate = 0.3</w:t>
            </w:r>
          </w:p>
        </w:tc>
        <w:tc>
          <w:tcPr>
            <w:tcW w:w="325" w:type="pct"/>
            <w:vAlign w:val="center"/>
          </w:tcPr>
          <w:p w14:paraId="5480C60F" w14:textId="77777777" w:rsidR="00494F1B" w:rsidRPr="00A04D10" w:rsidRDefault="00494F1B" w:rsidP="001076E8">
            <w:pPr>
              <w:contextualSpacing/>
              <w:jc w:val="center"/>
            </w:pPr>
            <w:r w:rsidRPr="00A04D10">
              <w:t>CO</w:t>
            </w:r>
            <w:r>
              <w:t>1</w:t>
            </w:r>
          </w:p>
        </w:tc>
        <w:tc>
          <w:tcPr>
            <w:tcW w:w="260" w:type="pct"/>
            <w:vAlign w:val="center"/>
          </w:tcPr>
          <w:p w14:paraId="6B3B0DBB" w14:textId="77777777" w:rsidR="00494F1B" w:rsidRPr="00A04D10" w:rsidRDefault="00494F1B" w:rsidP="001076E8">
            <w:pPr>
              <w:contextualSpacing/>
              <w:jc w:val="center"/>
            </w:pPr>
            <w:r w:rsidRPr="00A04D10">
              <w:t>A</w:t>
            </w:r>
          </w:p>
        </w:tc>
        <w:tc>
          <w:tcPr>
            <w:tcW w:w="435" w:type="pct"/>
            <w:vAlign w:val="center"/>
          </w:tcPr>
          <w:p w14:paraId="538AA86F" w14:textId="77777777" w:rsidR="00494F1B" w:rsidRPr="00A04D10" w:rsidRDefault="00494F1B" w:rsidP="001076E8">
            <w:pPr>
              <w:contextualSpacing/>
              <w:jc w:val="center"/>
            </w:pPr>
            <w:r w:rsidRPr="00A04D10">
              <w:t>8</w:t>
            </w:r>
          </w:p>
        </w:tc>
      </w:tr>
      <w:tr w:rsidR="00494F1B" w:rsidRPr="00A04D10" w14:paraId="63C984B1" w14:textId="77777777" w:rsidTr="00642E2C">
        <w:trPr>
          <w:trHeight w:val="230"/>
        </w:trPr>
        <w:tc>
          <w:tcPr>
            <w:tcW w:w="276" w:type="pct"/>
          </w:tcPr>
          <w:p w14:paraId="21A7217C" w14:textId="77777777" w:rsidR="00494F1B" w:rsidRPr="00A04D10" w:rsidRDefault="00494F1B" w:rsidP="00642E2C">
            <w:pPr>
              <w:contextualSpacing/>
              <w:jc w:val="center"/>
            </w:pPr>
          </w:p>
        </w:tc>
        <w:tc>
          <w:tcPr>
            <w:tcW w:w="192" w:type="pct"/>
            <w:vAlign w:val="center"/>
          </w:tcPr>
          <w:p w14:paraId="23BC61D9" w14:textId="77777777" w:rsidR="00494F1B" w:rsidRPr="00A04D10" w:rsidRDefault="00494F1B" w:rsidP="001076E8">
            <w:pPr>
              <w:contextualSpacing/>
            </w:pPr>
          </w:p>
        </w:tc>
        <w:tc>
          <w:tcPr>
            <w:tcW w:w="3512" w:type="pct"/>
            <w:vAlign w:val="center"/>
          </w:tcPr>
          <w:p w14:paraId="0D028678" w14:textId="77777777" w:rsidR="00494F1B" w:rsidRPr="00A04D10" w:rsidRDefault="00494F1B" w:rsidP="001076E8">
            <w:pPr>
              <w:contextualSpacing/>
            </w:pPr>
          </w:p>
        </w:tc>
        <w:tc>
          <w:tcPr>
            <w:tcW w:w="325" w:type="pct"/>
            <w:vAlign w:val="center"/>
          </w:tcPr>
          <w:p w14:paraId="34ED6BC2" w14:textId="77777777" w:rsidR="00494F1B" w:rsidRPr="00A04D10" w:rsidRDefault="00494F1B" w:rsidP="001076E8">
            <w:pPr>
              <w:contextualSpacing/>
              <w:jc w:val="center"/>
            </w:pPr>
          </w:p>
        </w:tc>
        <w:tc>
          <w:tcPr>
            <w:tcW w:w="260" w:type="pct"/>
            <w:vAlign w:val="center"/>
          </w:tcPr>
          <w:p w14:paraId="134BB3DE" w14:textId="77777777" w:rsidR="00494F1B" w:rsidRPr="00A04D10" w:rsidRDefault="00494F1B" w:rsidP="001076E8">
            <w:pPr>
              <w:contextualSpacing/>
              <w:jc w:val="center"/>
            </w:pPr>
          </w:p>
        </w:tc>
        <w:tc>
          <w:tcPr>
            <w:tcW w:w="435" w:type="pct"/>
            <w:vAlign w:val="center"/>
          </w:tcPr>
          <w:p w14:paraId="5A3FFC93" w14:textId="77777777" w:rsidR="00494F1B" w:rsidRPr="00A04D10" w:rsidRDefault="00494F1B" w:rsidP="001076E8">
            <w:pPr>
              <w:contextualSpacing/>
              <w:jc w:val="center"/>
            </w:pPr>
          </w:p>
        </w:tc>
      </w:tr>
      <w:tr w:rsidR="00494F1B" w:rsidRPr="00A04D10" w14:paraId="08A302A1" w14:textId="77777777" w:rsidTr="00642E2C">
        <w:trPr>
          <w:trHeight w:val="382"/>
        </w:trPr>
        <w:tc>
          <w:tcPr>
            <w:tcW w:w="276" w:type="pct"/>
          </w:tcPr>
          <w:p w14:paraId="44F46CB7" w14:textId="77777777" w:rsidR="00494F1B" w:rsidRPr="00A04D10" w:rsidRDefault="00494F1B" w:rsidP="00642E2C">
            <w:pPr>
              <w:contextualSpacing/>
              <w:jc w:val="center"/>
            </w:pPr>
            <w:r w:rsidRPr="00A04D10">
              <w:t>2.</w:t>
            </w:r>
          </w:p>
        </w:tc>
        <w:tc>
          <w:tcPr>
            <w:tcW w:w="192" w:type="pct"/>
          </w:tcPr>
          <w:p w14:paraId="6FFB9054" w14:textId="77777777" w:rsidR="00494F1B" w:rsidRPr="00A04D10" w:rsidRDefault="00494F1B" w:rsidP="00C540E3">
            <w:pPr>
              <w:contextualSpacing/>
            </w:pPr>
            <w:r w:rsidRPr="00A04D10">
              <w:t>a.</w:t>
            </w:r>
          </w:p>
        </w:tc>
        <w:tc>
          <w:tcPr>
            <w:tcW w:w="3512" w:type="pct"/>
          </w:tcPr>
          <w:p w14:paraId="20DCDD47" w14:textId="77777777" w:rsidR="00494F1B" w:rsidRPr="00A04D10" w:rsidRDefault="00494F1B" w:rsidP="00217968">
            <w:pPr>
              <w:spacing w:line="264" w:lineRule="auto"/>
              <w:jc w:val="both"/>
            </w:pPr>
            <w:r>
              <w:t>Ill</w:t>
            </w:r>
            <w:r w:rsidRPr="0091711A">
              <w:t xml:space="preserve">ustrate the </w:t>
            </w:r>
            <w:r>
              <w:t>approach</w:t>
            </w:r>
            <w:r w:rsidRPr="0091711A">
              <w:t xml:space="preserve"> of </w:t>
            </w:r>
            <w:r>
              <w:t xml:space="preserve">updating the weight values in </w:t>
            </w:r>
            <w:r w:rsidRPr="0091711A">
              <w:t xml:space="preserve"> </w:t>
            </w:r>
            <w:r w:rsidRPr="00A04D10">
              <w:t xml:space="preserve">multiple layer perceptron </w:t>
            </w:r>
            <w:r w:rsidRPr="0091711A">
              <w:t xml:space="preserve">with suitable </w:t>
            </w:r>
            <w:r>
              <w:t>example</w:t>
            </w:r>
          </w:p>
        </w:tc>
        <w:tc>
          <w:tcPr>
            <w:tcW w:w="325" w:type="pct"/>
            <w:vAlign w:val="center"/>
          </w:tcPr>
          <w:p w14:paraId="5421C2E2" w14:textId="77777777" w:rsidR="00494F1B" w:rsidRPr="00A04D10" w:rsidRDefault="00494F1B" w:rsidP="00217968">
            <w:pPr>
              <w:contextualSpacing/>
              <w:jc w:val="center"/>
            </w:pPr>
            <w:r w:rsidRPr="00A04D10">
              <w:t>CO</w:t>
            </w:r>
            <w:r>
              <w:t>1</w:t>
            </w:r>
          </w:p>
        </w:tc>
        <w:tc>
          <w:tcPr>
            <w:tcW w:w="260" w:type="pct"/>
            <w:vAlign w:val="center"/>
          </w:tcPr>
          <w:p w14:paraId="2E3E4CFE" w14:textId="77777777" w:rsidR="00494F1B" w:rsidRPr="00A04D10" w:rsidRDefault="00494F1B" w:rsidP="00217968">
            <w:pPr>
              <w:contextualSpacing/>
              <w:jc w:val="center"/>
            </w:pPr>
            <w:r>
              <w:t>A</w:t>
            </w:r>
          </w:p>
        </w:tc>
        <w:tc>
          <w:tcPr>
            <w:tcW w:w="435" w:type="pct"/>
            <w:vAlign w:val="center"/>
          </w:tcPr>
          <w:p w14:paraId="271C6D8A" w14:textId="77777777" w:rsidR="00494F1B" w:rsidRPr="00A04D10" w:rsidRDefault="00494F1B" w:rsidP="00217968">
            <w:pPr>
              <w:contextualSpacing/>
              <w:jc w:val="center"/>
            </w:pPr>
            <w:r w:rsidRPr="00A04D10">
              <w:t>8</w:t>
            </w:r>
          </w:p>
        </w:tc>
      </w:tr>
      <w:tr w:rsidR="00494F1B" w:rsidRPr="00A04D10" w14:paraId="043226FB" w14:textId="77777777" w:rsidTr="00642E2C">
        <w:trPr>
          <w:trHeight w:val="382"/>
        </w:trPr>
        <w:tc>
          <w:tcPr>
            <w:tcW w:w="276" w:type="pct"/>
          </w:tcPr>
          <w:p w14:paraId="70A89681" w14:textId="77777777" w:rsidR="00494F1B" w:rsidRPr="00A04D10" w:rsidRDefault="00494F1B" w:rsidP="00642E2C">
            <w:pPr>
              <w:contextualSpacing/>
              <w:jc w:val="center"/>
            </w:pPr>
          </w:p>
        </w:tc>
        <w:tc>
          <w:tcPr>
            <w:tcW w:w="192" w:type="pct"/>
          </w:tcPr>
          <w:p w14:paraId="0EA2BFAA" w14:textId="77777777" w:rsidR="00494F1B" w:rsidRPr="00A04D10" w:rsidRDefault="00494F1B" w:rsidP="00C540E3">
            <w:pPr>
              <w:contextualSpacing/>
            </w:pPr>
            <w:r w:rsidRPr="00A04D10">
              <w:t>b.</w:t>
            </w:r>
          </w:p>
        </w:tc>
        <w:tc>
          <w:tcPr>
            <w:tcW w:w="3512" w:type="pct"/>
          </w:tcPr>
          <w:p w14:paraId="149F8659" w14:textId="77777777" w:rsidR="00494F1B" w:rsidRPr="00A04D10" w:rsidRDefault="00494F1B" w:rsidP="00217968">
            <w:pPr>
              <w:spacing w:line="264" w:lineRule="auto"/>
              <w:jc w:val="both"/>
            </w:pPr>
            <w:r>
              <w:t xml:space="preserve">Define </w:t>
            </w:r>
            <w:r w:rsidRPr="00A04D10">
              <w:t xml:space="preserve">the </w:t>
            </w:r>
            <w:r>
              <w:t xml:space="preserve">terms </w:t>
            </w:r>
            <w:r w:rsidRPr="00A04D10">
              <w:t>‘Translation Invariant’ and ‘Spatial hierarchies of patterns’ in Convnets.</w:t>
            </w:r>
          </w:p>
        </w:tc>
        <w:tc>
          <w:tcPr>
            <w:tcW w:w="325" w:type="pct"/>
            <w:vAlign w:val="center"/>
          </w:tcPr>
          <w:p w14:paraId="46F1B08A" w14:textId="77777777" w:rsidR="00494F1B" w:rsidRPr="00A04D10" w:rsidRDefault="00494F1B" w:rsidP="00217968">
            <w:pPr>
              <w:contextualSpacing/>
              <w:jc w:val="center"/>
            </w:pPr>
            <w:r w:rsidRPr="00A04D10">
              <w:t>CO</w:t>
            </w:r>
            <w:r>
              <w:t>1</w:t>
            </w:r>
          </w:p>
        </w:tc>
        <w:tc>
          <w:tcPr>
            <w:tcW w:w="260" w:type="pct"/>
            <w:vAlign w:val="center"/>
          </w:tcPr>
          <w:p w14:paraId="410E7E6A" w14:textId="77777777" w:rsidR="00494F1B" w:rsidRPr="00A04D10" w:rsidRDefault="00494F1B" w:rsidP="00217968">
            <w:pPr>
              <w:contextualSpacing/>
              <w:jc w:val="center"/>
            </w:pPr>
            <w:r>
              <w:t>U</w:t>
            </w:r>
          </w:p>
        </w:tc>
        <w:tc>
          <w:tcPr>
            <w:tcW w:w="435" w:type="pct"/>
            <w:vAlign w:val="center"/>
          </w:tcPr>
          <w:p w14:paraId="64149201" w14:textId="77777777" w:rsidR="00494F1B" w:rsidRPr="00A04D10" w:rsidRDefault="00494F1B" w:rsidP="00217968">
            <w:pPr>
              <w:contextualSpacing/>
              <w:jc w:val="center"/>
            </w:pPr>
            <w:r w:rsidRPr="00A04D10">
              <w:t>4</w:t>
            </w:r>
          </w:p>
        </w:tc>
      </w:tr>
      <w:tr w:rsidR="00494F1B" w:rsidRPr="00A04D10" w14:paraId="28B47225" w14:textId="77777777" w:rsidTr="00642E2C">
        <w:trPr>
          <w:trHeight w:val="382"/>
        </w:trPr>
        <w:tc>
          <w:tcPr>
            <w:tcW w:w="276" w:type="pct"/>
          </w:tcPr>
          <w:p w14:paraId="130E0CE8" w14:textId="77777777" w:rsidR="00494F1B" w:rsidRPr="00A04D10" w:rsidRDefault="00494F1B" w:rsidP="00642E2C">
            <w:pPr>
              <w:contextualSpacing/>
              <w:jc w:val="center"/>
            </w:pPr>
          </w:p>
        </w:tc>
        <w:tc>
          <w:tcPr>
            <w:tcW w:w="192" w:type="pct"/>
          </w:tcPr>
          <w:p w14:paraId="1D11C9B8" w14:textId="77777777" w:rsidR="00494F1B" w:rsidRPr="00A04D10" w:rsidRDefault="00494F1B" w:rsidP="00C540E3">
            <w:pPr>
              <w:contextualSpacing/>
            </w:pPr>
            <w:r w:rsidRPr="00A04D10">
              <w:t>c.</w:t>
            </w:r>
          </w:p>
        </w:tc>
        <w:tc>
          <w:tcPr>
            <w:tcW w:w="3512" w:type="pct"/>
            <w:vAlign w:val="center"/>
          </w:tcPr>
          <w:p w14:paraId="4E745C7A" w14:textId="77777777" w:rsidR="00494F1B" w:rsidRPr="00A04D10" w:rsidRDefault="00494F1B" w:rsidP="00217968">
            <w:pPr>
              <w:spacing w:line="264" w:lineRule="auto"/>
              <w:jc w:val="both"/>
            </w:pPr>
            <w:r w:rsidRPr="00A04D10">
              <w:t>State the difference between shallow and deep neural network.</w:t>
            </w:r>
          </w:p>
        </w:tc>
        <w:tc>
          <w:tcPr>
            <w:tcW w:w="325" w:type="pct"/>
            <w:vAlign w:val="center"/>
          </w:tcPr>
          <w:p w14:paraId="610C9CD8" w14:textId="77777777" w:rsidR="00494F1B" w:rsidRPr="00A04D10" w:rsidRDefault="00494F1B" w:rsidP="00217968">
            <w:pPr>
              <w:contextualSpacing/>
              <w:jc w:val="center"/>
            </w:pPr>
            <w:r w:rsidRPr="00A04D10">
              <w:t>CO</w:t>
            </w:r>
            <w:r>
              <w:t>1</w:t>
            </w:r>
          </w:p>
        </w:tc>
        <w:tc>
          <w:tcPr>
            <w:tcW w:w="260" w:type="pct"/>
            <w:vAlign w:val="center"/>
          </w:tcPr>
          <w:p w14:paraId="3BE9F338" w14:textId="77777777" w:rsidR="00494F1B" w:rsidRPr="00A04D10" w:rsidRDefault="00494F1B" w:rsidP="00217968">
            <w:pPr>
              <w:contextualSpacing/>
              <w:jc w:val="center"/>
            </w:pPr>
            <w:r>
              <w:t>U</w:t>
            </w:r>
          </w:p>
        </w:tc>
        <w:tc>
          <w:tcPr>
            <w:tcW w:w="435" w:type="pct"/>
            <w:vAlign w:val="center"/>
          </w:tcPr>
          <w:p w14:paraId="192482A3" w14:textId="77777777" w:rsidR="00494F1B" w:rsidRPr="00A04D10" w:rsidRDefault="00494F1B" w:rsidP="001F3EC3">
            <w:pPr>
              <w:contextualSpacing/>
              <w:jc w:val="center"/>
            </w:pPr>
            <w:r w:rsidRPr="00A04D10">
              <w:t>4</w:t>
            </w:r>
          </w:p>
        </w:tc>
      </w:tr>
      <w:tr w:rsidR="00494F1B" w:rsidRPr="00A04D10" w14:paraId="5062A9DB" w14:textId="77777777" w:rsidTr="00642E2C">
        <w:trPr>
          <w:trHeight w:val="245"/>
        </w:trPr>
        <w:tc>
          <w:tcPr>
            <w:tcW w:w="276" w:type="pct"/>
          </w:tcPr>
          <w:p w14:paraId="2D8BC17F" w14:textId="77777777" w:rsidR="00494F1B" w:rsidRPr="00A04D10" w:rsidRDefault="00494F1B" w:rsidP="00642E2C">
            <w:pPr>
              <w:contextualSpacing/>
              <w:jc w:val="center"/>
            </w:pPr>
          </w:p>
        </w:tc>
        <w:tc>
          <w:tcPr>
            <w:tcW w:w="192" w:type="pct"/>
            <w:vAlign w:val="center"/>
          </w:tcPr>
          <w:p w14:paraId="658AE69F" w14:textId="77777777" w:rsidR="00494F1B" w:rsidRPr="00A04D10" w:rsidRDefault="00494F1B" w:rsidP="00217968">
            <w:pPr>
              <w:contextualSpacing/>
            </w:pPr>
          </w:p>
        </w:tc>
        <w:tc>
          <w:tcPr>
            <w:tcW w:w="3512" w:type="pct"/>
            <w:vAlign w:val="center"/>
          </w:tcPr>
          <w:p w14:paraId="1CBE5887" w14:textId="77777777" w:rsidR="00494F1B" w:rsidRPr="00A04D10" w:rsidRDefault="00494F1B" w:rsidP="00217968">
            <w:pPr>
              <w:contextualSpacing/>
            </w:pPr>
          </w:p>
        </w:tc>
        <w:tc>
          <w:tcPr>
            <w:tcW w:w="325" w:type="pct"/>
            <w:vAlign w:val="center"/>
          </w:tcPr>
          <w:p w14:paraId="4D56E2B2" w14:textId="77777777" w:rsidR="00494F1B" w:rsidRPr="00A04D10" w:rsidRDefault="00494F1B" w:rsidP="00217968">
            <w:pPr>
              <w:contextualSpacing/>
              <w:jc w:val="center"/>
            </w:pPr>
          </w:p>
        </w:tc>
        <w:tc>
          <w:tcPr>
            <w:tcW w:w="260" w:type="pct"/>
            <w:vAlign w:val="center"/>
          </w:tcPr>
          <w:p w14:paraId="1943B496" w14:textId="77777777" w:rsidR="00494F1B" w:rsidRPr="00A04D10" w:rsidRDefault="00494F1B" w:rsidP="00217968">
            <w:pPr>
              <w:contextualSpacing/>
              <w:jc w:val="center"/>
            </w:pPr>
          </w:p>
        </w:tc>
        <w:tc>
          <w:tcPr>
            <w:tcW w:w="435" w:type="pct"/>
            <w:vAlign w:val="center"/>
          </w:tcPr>
          <w:p w14:paraId="5573A3E0" w14:textId="77777777" w:rsidR="00494F1B" w:rsidRPr="00A04D10" w:rsidRDefault="00494F1B" w:rsidP="001F3EC3">
            <w:pPr>
              <w:contextualSpacing/>
              <w:jc w:val="center"/>
            </w:pPr>
          </w:p>
        </w:tc>
      </w:tr>
      <w:tr w:rsidR="00494F1B" w:rsidRPr="00A04D10" w14:paraId="3B763272" w14:textId="77777777" w:rsidTr="00642E2C">
        <w:trPr>
          <w:trHeight w:val="382"/>
        </w:trPr>
        <w:tc>
          <w:tcPr>
            <w:tcW w:w="276" w:type="pct"/>
          </w:tcPr>
          <w:p w14:paraId="741B1C75" w14:textId="77777777" w:rsidR="00494F1B" w:rsidRPr="00A04D10" w:rsidRDefault="00494F1B" w:rsidP="00642E2C">
            <w:pPr>
              <w:contextualSpacing/>
              <w:jc w:val="center"/>
            </w:pPr>
            <w:r w:rsidRPr="00A04D10">
              <w:t>3.</w:t>
            </w:r>
          </w:p>
        </w:tc>
        <w:tc>
          <w:tcPr>
            <w:tcW w:w="192" w:type="pct"/>
          </w:tcPr>
          <w:p w14:paraId="4F1FB5E8" w14:textId="77777777" w:rsidR="00494F1B" w:rsidRPr="00A04D10" w:rsidRDefault="00494F1B" w:rsidP="00C540E3">
            <w:pPr>
              <w:contextualSpacing/>
            </w:pPr>
            <w:r w:rsidRPr="00A04D10">
              <w:t>a.</w:t>
            </w:r>
          </w:p>
        </w:tc>
        <w:tc>
          <w:tcPr>
            <w:tcW w:w="3512" w:type="pct"/>
            <w:vAlign w:val="center"/>
          </w:tcPr>
          <w:p w14:paraId="0E92536F" w14:textId="77777777" w:rsidR="00494F1B" w:rsidRPr="00A04D10" w:rsidRDefault="00494F1B" w:rsidP="00217968">
            <w:pPr>
              <w:contextualSpacing/>
              <w:jc w:val="both"/>
            </w:pPr>
            <w:r w:rsidRPr="00A04D10">
              <w:t xml:space="preserve">Analyze each layer of LENET 5 architecture by providing an image of size 32x32x1 at the input layer. </w:t>
            </w:r>
            <w:r>
              <w:t>State</w:t>
            </w:r>
            <w:r w:rsidRPr="00A04D10">
              <w:t xml:space="preserve"> the operation performed at each layer of the architecture along with the output generated.</w:t>
            </w:r>
          </w:p>
        </w:tc>
        <w:tc>
          <w:tcPr>
            <w:tcW w:w="325" w:type="pct"/>
            <w:vAlign w:val="center"/>
          </w:tcPr>
          <w:p w14:paraId="1E978E1C" w14:textId="77777777" w:rsidR="00494F1B" w:rsidRPr="00A04D10" w:rsidRDefault="00494F1B" w:rsidP="00217968">
            <w:pPr>
              <w:contextualSpacing/>
              <w:jc w:val="center"/>
            </w:pPr>
            <w:r w:rsidRPr="00A04D10">
              <w:t>CO</w:t>
            </w:r>
            <w:r>
              <w:t>2</w:t>
            </w:r>
          </w:p>
        </w:tc>
        <w:tc>
          <w:tcPr>
            <w:tcW w:w="260" w:type="pct"/>
            <w:vAlign w:val="center"/>
          </w:tcPr>
          <w:p w14:paraId="37339845" w14:textId="77777777" w:rsidR="00494F1B" w:rsidRPr="00A04D10" w:rsidRDefault="00494F1B" w:rsidP="00217968">
            <w:pPr>
              <w:contextualSpacing/>
              <w:jc w:val="center"/>
            </w:pPr>
            <w:r>
              <w:t>An</w:t>
            </w:r>
          </w:p>
        </w:tc>
        <w:tc>
          <w:tcPr>
            <w:tcW w:w="435" w:type="pct"/>
            <w:vAlign w:val="center"/>
          </w:tcPr>
          <w:p w14:paraId="51656F93" w14:textId="77777777" w:rsidR="00494F1B" w:rsidRPr="00A04D10" w:rsidRDefault="00494F1B" w:rsidP="001F3EC3">
            <w:pPr>
              <w:contextualSpacing/>
              <w:jc w:val="center"/>
            </w:pPr>
            <w:r w:rsidRPr="00A04D10">
              <w:t>10</w:t>
            </w:r>
          </w:p>
        </w:tc>
      </w:tr>
      <w:tr w:rsidR="00494F1B" w:rsidRPr="00A04D10" w14:paraId="75819F2C" w14:textId="77777777" w:rsidTr="00642E2C">
        <w:trPr>
          <w:trHeight w:val="382"/>
        </w:trPr>
        <w:tc>
          <w:tcPr>
            <w:tcW w:w="276" w:type="pct"/>
          </w:tcPr>
          <w:p w14:paraId="407A034D" w14:textId="77777777" w:rsidR="00494F1B" w:rsidRPr="00A04D10" w:rsidRDefault="00494F1B" w:rsidP="00642E2C">
            <w:pPr>
              <w:contextualSpacing/>
              <w:jc w:val="center"/>
            </w:pPr>
          </w:p>
        </w:tc>
        <w:tc>
          <w:tcPr>
            <w:tcW w:w="192" w:type="pct"/>
          </w:tcPr>
          <w:p w14:paraId="23DD6A2E" w14:textId="77777777" w:rsidR="00494F1B" w:rsidRPr="00A04D10" w:rsidRDefault="00494F1B" w:rsidP="00C540E3">
            <w:pPr>
              <w:contextualSpacing/>
            </w:pPr>
            <w:r w:rsidRPr="00A04D10">
              <w:t>b.</w:t>
            </w:r>
          </w:p>
        </w:tc>
        <w:tc>
          <w:tcPr>
            <w:tcW w:w="3512" w:type="pct"/>
            <w:vAlign w:val="center"/>
          </w:tcPr>
          <w:p w14:paraId="003F2BF3" w14:textId="77777777" w:rsidR="00494F1B" w:rsidRPr="00A04D10" w:rsidRDefault="00494F1B" w:rsidP="00217968">
            <w:pPr>
              <w:spacing w:line="264" w:lineRule="auto"/>
              <w:jc w:val="both"/>
            </w:pPr>
            <w:r w:rsidRPr="00A501AB">
              <w:t>Differentiate</w:t>
            </w:r>
            <w:r>
              <w:t xml:space="preserve"> </w:t>
            </w:r>
            <w:r w:rsidRPr="00A04D10">
              <w:t>the following layers of CNN architecture</w:t>
            </w:r>
            <w:r>
              <w:t>:</w:t>
            </w:r>
          </w:p>
          <w:p w14:paraId="1285B676" w14:textId="77777777" w:rsidR="00494F1B" w:rsidRPr="00A04D10" w:rsidRDefault="00494F1B" w:rsidP="004C6084">
            <w:pPr>
              <w:pStyle w:val="ListParagraph"/>
              <w:numPr>
                <w:ilvl w:val="0"/>
                <w:numId w:val="50"/>
              </w:numPr>
              <w:spacing w:line="264" w:lineRule="auto"/>
              <w:ind w:left="481"/>
              <w:jc w:val="both"/>
            </w:pPr>
            <w:r w:rsidRPr="00A04D10">
              <w:t>Convolution layer</w:t>
            </w:r>
          </w:p>
          <w:p w14:paraId="2EB594A7" w14:textId="77777777" w:rsidR="00494F1B" w:rsidRPr="00A04D10" w:rsidRDefault="00494F1B" w:rsidP="004C6084">
            <w:pPr>
              <w:pStyle w:val="ListParagraph"/>
              <w:numPr>
                <w:ilvl w:val="0"/>
                <w:numId w:val="50"/>
              </w:numPr>
              <w:spacing w:line="264" w:lineRule="auto"/>
              <w:ind w:left="481"/>
              <w:jc w:val="both"/>
            </w:pPr>
            <w:r w:rsidRPr="00A04D10">
              <w:t>Max pooling layers</w:t>
            </w:r>
          </w:p>
          <w:p w14:paraId="07148CF7" w14:textId="77777777" w:rsidR="00494F1B" w:rsidRPr="00A04D10" w:rsidRDefault="00494F1B" w:rsidP="004C6084">
            <w:pPr>
              <w:pStyle w:val="ListParagraph"/>
              <w:numPr>
                <w:ilvl w:val="0"/>
                <w:numId w:val="50"/>
              </w:numPr>
              <w:spacing w:line="264" w:lineRule="auto"/>
              <w:ind w:left="481"/>
              <w:jc w:val="both"/>
              <w:rPr>
                <w:bCs/>
              </w:rPr>
            </w:pPr>
            <w:r w:rsidRPr="00A04D10">
              <w:rPr>
                <w:bCs/>
              </w:rPr>
              <w:t>Flattened layer</w:t>
            </w:r>
          </w:p>
        </w:tc>
        <w:tc>
          <w:tcPr>
            <w:tcW w:w="325" w:type="pct"/>
            <w:vAlign w:val="center"/>
          </w:tcPr>
          <w:p w14:paraId="3A70918F" w14:textId="77777777" w:rsidR="00494F1B" w:rsidRPr="00A04D10" w:rsidRDefault="00494F1B" w:rsidP="00217968">
            <w:pPr>
              <w:contextualSpacing/>
              <w:jc w:val="center"/>
            </w:pPr>
            <w:r w:rsidRPr="00A04D10">
              <w:t>CO</w:t>
            </w:r>
            <w:r>
              <w:t>2</w:t>
            </w:r>
          </w:p>
        </w:tc>
        <w:tc>
          <w:tcPr>
            <w:tcW w:w="260" w:type="pct"/>
            <w:vAlign w:val="center"/>
          </w:tcPr>
          <w:p w14:paraId="0B8CECC6" w14:textId="77777777" w:rsidR="00494F1B" w:rsidRPr="00A04D10" w:rsidRDefault="00494F1B" w:rsidP="00217968">
            <w:pPr>
              <w:contextualSpacing/>
              <w:jc w:val="center"/>
            </w:pPr>
            <w:r>
              <w:t>U</w:t>
            </w:r>
          </w:p>
        </w:tc>
        <w:tc>
          <w:tcPr>
            <w:tcW w:w="435" w:type="pct"/>
            <w:vAlign w:val="center"/>
          </w:tcPr>
          <w:p w14:paraId="386428E5" w14:textId="77777777" w:rsidR="00494F1B" w:rsidRPr="00A04D10" w:rsidRDefault="00494F1B" w:rsidP="00217968">
            <w:pPr>
              <w:contextualSpacing/>
              <w:jc w:val="center"/>
            </w:pPr>
            <w:r w:rsidRPr="00A04D10">
              <w:t>6</w:t>
            </w:r>
          </w:p>
        </w:tc>
      </w:tr>
      <w:tr w:rsidR="00494F1B" w:rsidRPr="00A04D10" w14:paraId="5348E11B" w14:textId="77777777" w:rsidTr="00642E2C">
        <w:trPr>
          <w:trHeight w:val="152"/>
        </w:trPr>
        <w:tc>
          <w:tcPr>
            <w:tcW w:w="276" w:type="pct"/>
          </w:tcPr>
          <w:p w14:paraId="08C44DDA" w14:textId="77777777" w:rsidR="00494F1B" w:rsidRPr="00A04D10" w:rsidRDefault="00494F1B" w:rsidP="00642E2C">
            <w:pPr>
              <w:contextualSpacing/>
              <w:jc w:val="center"/>
            </w:pPr>
          </w:p>
        </w:tc>
        <w:tc>
          <w:tcPr>
            <w:tcW w:w="192" w:type="pct"/>
            <w:vAlign w:val="center"/>
          </w:tcPr>
          <w:p w14:paraId="6DEB6934" w14:textId="77777777" w:rsidR="00494F1B" w:rsidRPr="00A04D10" w:rsidRDefault="00494F1B" w:rsidP="00217968">
            <w:pPr>
              <w:contextualSpacing/>
            </w:pPr>
          </w:p>
        </w:tc>
        <w:tc>
          <w:tcPr>
            <w:tcW w:w="3512" w:type="pct"/>
            <w:vAlign w:val="center"/>
          </w:tcPr>
          <w:p w14:paraId="7B2FD4E4" w14:textId="77777777" w:rsidR="00494F1B" w:rsidRPr="00A04D10" w:rsidRDefault="00494F1B" w:rsidP="00217968">
            <w:pPr>
              <w:contextualSpacing/>
            </w:pPr>
          </w:p>
        </w:tc>
        <w:tc>
          <w:tcPr>
            <w:tcW w:w="325" w:type="pct"/>
            <w:vAlign w:val="center"/>
          </w:tcPr>
          <w:p w14:paraId="75072955" w14:textId="77777777" w:rsidR="00494F1B" w:rsidRPr="00A04D10" w:rsidRDefault="00494F1B" w:rsidP="00217968">
            <w:pPr>
              <w:contextualSpacing/>
              <w:jc w:val="center"/>
            </w:pPr>
          </w:p>
        </w:tc>
        <w:tc>
          <w:tcPr>
            <w:tcW w:w="260" w:type="pct"/>
            <w:vAlign w:val="center"/>
          </w:tcPr>
          <w:p w14:paraId="2EC9A17C" w14:textId="77777777" w:rsidR="00494F1B" w:rsidRPr="00A04D10" w:rsidRDefault="00494F1B" w:rsidP="00217968">
            <w:pPr>
              <w:contextualSpacing/>
              <w:jc w:val="center"/>
            </w:pPr>
          </w:p>
        </w:tc>
        <w:tc>
          <w:tcPr>
            <w:tcW w:w="435" w:type="pct"/>
            <w:vAlign w:val="center"/>
          </w:tcPr>
          <w:p w14:paraId="0844D26A" w14:textId="77777777" w:rsidR="00494F1B" w:rsidRPr="00A04D10" w:rsidRDefault="00494F1B" w:rsidP="00217968">
            <w:pPr>
              <w:contextualSpacing/>
              <w:jc w:val="center"/>
            </w:pPr>
          </w:p>
        </w:tc>
      </w:tr>
      <w:tr w:rsidR="00494F1B" w:rsidRPr="00A04D10" w14:paraId="6BF752DE" w14:textId="77777777" w:rsidTr="00642E2C">
        <w:trPr>
          <w:trHeight w:val="382"/>
        </w:trPr>
        <w:tc>
          <w:tcPr>
            <w:tcW w:w="276" w:type="pct"/>
          </w:tcPr>
          <w:p w14:paraId="2DF0B648" w14:textId="77777777" w:rsidR="00494F1B" w:rsidRPr="00A04D10" w:rsidRDefault="00494F1B" w:rsidP="00642E2C">
            <w:pPr>
              <w:contextualSpacing/>
              <w:jc w:val="center"/>
            </w:pPr>
            <w:r w:rsidRPr="00A04D10">
              <w:t>4.</w:t>
            </w:r>
          </w:p>
        </w:tc>
        <w:tc>
          <w:tcPr>
            <w:tcW w:w="192" w:type="pct"/>
          </w:tcPr>
          <w:p w14:paraId="068DAA19" w14:textId="77777777" w:rsidR="00494F1B" w:rsidRPr="00A04D10" w:rsidRDefault="00494F1B" w:rsidP="00C540E3">
            <w:pPr>
              <w:contextualSpacing/>
            </w:pPr>
            <w:r w:rsidRPr="00A04D10">
              <w:t>a.</w:t>
            </w:r>
          </w:p>
        </w:tc>
        <w:tc>
          <w:tcPr>
            <w:tcW w:w="3512" w:type="pct"/>
          </w:tcPr>
          <w:p w14:paraId="03C32E91" w14:textId="77777777" w:rsidR="00494F1B" w:rsidRPr="00A04D10" w:rsidRDefault="00494F1B" w:rsidP="00217968">
            <w:pPr>
              <w:contextualSpacing/>
              <w:jc w:val="both"/>
            </w:pPr>
            <w:r w:rsidRPr="00A04D10">
              <w:t>Define generalization.</w:t>
            </w:r>
            <w:r w:rsidRPr="00A04D10">
              <w:rPr>
                <w:bCs/>
              </w:rPr>
              <w:t xml:space="preserve"> How does a model developer ensure good generalization capability of the network </w:t>
            </w:r>
            <w:r w:rsidRPr="00A04D10">
              <w:t xml:space="preserve">using </w:t>
            </w:r>
            <w:r w:rsidRPr="00A04D10">
              <w:rPr>
                <w:bCs/>
              </w:rPr>
              <w:t xml:space="preserve">regularization techniques? </w:t>
            </w:r>
          </w:p>
        </w:tc>
        <w:tc>
          <w:tcPr>
            <w:tcW w:w="325" w:type="pct"/>
            <w:vAlign w:val="center"/>
          </w:tcPr>
          <w:p w14:paraId="71DE2DF7" w14:textId="77777777" w:rsidR="00494F1B" w:rsidRPr="00A04D10" w:rsidRDefault="00494F1B" w:rsidP="00217968">
            <w:pPr>
              <w:contextualSpacing/>
              <w:jc w:val="center"/>
            </w:pPr>
            <w:r w:rsidRPr="00A04D10">
              <w:t>CO</w:t>
            </w:r>
            <w:r>
              <w:t>4</w:t>
            </w:r>
          </w:p>
        </w:tc>
        <w:tc>
          <w:tcPr>
            <w:tcW w:w="260" w:type="pct"/>
            <w:vAlign w:val="center"/>
          </w:tcPr>
          <w:p w14:paraId="73964CE5" w14:textId="77777777" w:rsidR="00494F1B" w:rsidRPr="00A04D10" w:rsidRDefault="00494F1B" w:rsidP="00217968">
            <w:pPr>
              <w:contextualSpacing/>
              <w:jc w:val="center"/>
            </w:pPr>
            <w:r>
              <w:t>U</w:t>
            </w:r>
          </w:p>
        </w:tc>
        <w:tc>
          <w:tcPr>
            <w:tcW w:w="435" w:type="pct"/>
            <w:vAlign w:val="center"/>
          </w:tcPr>
          <w:p w14:paraId="6810EA3F" w14:textId="77777777" w:rsidR="00494F1B" w:rsidRPr="00A04D10" w:rsidRDefault="00494F1B" w:rsidP="00FE49BB">
            <w:pPr>
              <w:contextualSpacing/>
              <w:jc w:val="center"/>
            </w:pPr>
            <w:r>
              <w:t>2</w:t>
            </w:r>
          </w:p>
        </w:tc>
      </w:tr>
      <w:tr w:rsidR="00494F1B" w:rsidRPr="00A04D10" w14:paraId="37EC426F" w14:textId="77777777" w:rsidTr="00642E2C">
        <w:trPr>
          <w:trHeight w:val="382"/>
        </w:trPr>
        <w:tc>
          <w:tcPr>
            <w:tcW w:w="276" w:type="pct"/>
          </w:tcPr>
          <w:p w14:paraId="0A3302A4" w14:textId="77777777" w:rsidR="00494F1B" w:rsidRPr="00A04D10" w:rsidRDefault="00494F1B" w:rsidP="00642E2C">
            <w:pPr>
              <w:contextualSpacing/>
              <w:jc w:val="center"/>
            </w:pPr>
          </w:p>
        </w:tc>
        <w:tc>
          <w:tcPr>
            <w:tcW w:w="192" w:type="pct"/>
          </w:tcPr>
          <w:p w14:paraId="61F907F2" w14:textId="77777777" w:rsidR="00494F1B" w:rsidRPr="00A04D10" w:rsidRDefault="00494F1B" w:rsidP="00C540E3">
            <w:pPr>
              <w:contextualSpacing/>
            </w:pPr>
            <w:r>
              <w:t>b.</w:t>
            </w:r>
          </w:p>
        </w:tc>
        <w:tc>
          <w:tcPr>
            <w:tcW w:w="3512" w:type="pct"/>
          </w:tcPr>
          <w:p w14:paraId="29B2BBDD" w14:textId="77777777" w:rsidR="00494F1B" w:rsidRPr="00A04D10" w:rsidRDefault="00494F1B" w:rsidP="00217968">
            <w:pPr>
              <w:contextualSpacing/>
              <w:jc w:val="both"/>
            </w:pPr>
            <w:r>
              <w:rPr>
                <w:bCs/>
              </w:rPr>
              <w:t xml:space="preserve">Compare </w:t>
            </w:r>
            <w:r w:rsidRPr="00A04D10">
              <w:rPr>
                <w:bCs/>
              </w:rPr>
              <w:t xml:space="preserve">atleast five </w:t>
            </w:r>
            <w:r>
              <w:rPr>
                <w:bCs/>
              </w:rPr>
              <w:t xml:space="preserve">regularization </w:t>
            </w:r>
            <w:r w:rsidRPr="00A04D10">
              <w:rPr>
                <w:bCs/>
              </w:rPr>
              <w:t>techniques in detail with suitable examples.</w:t>
            </w:r>
          </w:p>
        </w:tc>
        <w:tc>
          <w:tcPr>
            <w:tcW w:w="325" w:type="pct"/>
            <w:vAlign w:val="center"/>
          </w:tcPr>
          <w:p w14:paraId="48DDC4CF" w14:textId="77777777" w:rsidR="00494F1B" w:rsidRPr="00A04D10" w:rsidRDefault="00494F1B" w:rsidP="00217968">
            <w:pPr>
              <w:contextualSpacing/>
              <w:jc w:val="center"/>
            </w:pPr>
            <w:r>
              <w:t>CO4</w:t>
            </w:r>
          </w:p>
        </w:tc>
        <w:tc>
          <w:tcPr>
            <w:tcW w:w="260" w:type="pct"/>
            <w:vAlign w:val="center"/>
          </w:tcPr>
          <w:p w14:paraId="7ED40386" w14:textId="77777777" w:rsidR="00494F1B" w:rsidRDefault="00494F1B" w:rsidP="00217968">
            <w:pPr>
              <w:contextualSpacing/>
              <w:jc w:val="center"/>
            </w:pPr>
            <w:r>
              <w:t>An</w:t>
            </w:r>
          </w:p>
        </w:tc>
        <w:tc>
          <w:tcPr>
            <w:tcW w:w="435" w:type="pct"/>
            <w:vAlign w:val="center"/>
          </w:tcPr>
          <w:p w14:paraId="26983314" w14:textId="77777777" w:rsidR="00494F1B" w:rsidRPr="00A04D10" w:rsidRDefault="00494F1B" w:rsidP="00217968">
            <w:pPr>
              <w:contextualSpacing/>
              <w:jc w:val="center"/>
            </w:pPr>
            <w:r>
              <w:t>14</w:t>
            </w:r>
          </w:p>
        </w:tc>
      </w:tr>
      <w:tr w:rsidR="00494F1B" w:rsidRPr="00A04D10" w14:paraId="2CDDBE71" w14:textId="77777777" w:rsidTr="00642E2C">
        <w:trPr>
          <w:trHeight w:val="193"/>
        </w:trPr>
        <w:tc>
          <w:tcPr>
            <w:tcW w:w="276" w:type="pct"/>
          </w:tcPr>
          <w:p w14:paraId="7DBD70B1" w14:textId="77777777" w:rsidR="00494F1B" w:rsidRPr="00A04D10" w:rsidRDefault="00494F1B" w:rsidP="00642E2C">
            <w:pPr>
              <w:contextualSpacing/>
              <w:jc w:val="center"/>
            </w:pPr>
          </w:p>
        </w:tc>
        <w:tc>
          <w:tcPr>
            <w:tcW w:w="192" w:type="pct"/>
            <w:vAlign w:val="center"/>
          </w:tcPr>
          <w:p w14:paraId="6799245E" w14:textId="77777777" w:rsidR="00494F1B" w:rsidRPr="00A04D10" w:rsidRDefault="00494F1B" w:rsidP="00217968">
            <w:pPr>
              <w:contextualSpacing/>
            </w:pPr>
          </w:p>
        </w:tc>
        <w:tc>
          <w:tcPr>
            <w:tcW w:w="3512" w:type="pct"/>
            <w:vAlign w:val="center"/>
          </w:tcPr>
          <w:p w14:paraId="791523E7" w14:textId="77777777" w:rsidR="00494F1B" w:rsidRPr="00A04D10" w:rsidRDefault="00494F1B" w:rsidP="00217968">
            <w:pPr>
              <w:contextualSpacing/>
            </w:pPr>
          </w:p>
        </w:tc>
        <w:tc>
          <w:tcPr>
            <w:tcW w:w="325" w:type="pct"/>
            <w:vAlign w:val="center"/>
          </w:tcPr>
          <w:p w14:paraId="3B0F5B7D" w14:textId="77777777" w:rsidR="00494F1B" w:rsidRPr="00A04D10" w:rsidRDefault="00494F1B" w:rsidP="00217968">
            <w:pPr>
              <w:contextualSpacing/>
              <w:jc w:val="center"/>
            </w:pPr>
          </w:p>
        </w:tc>
        <w:tc>
          <w:tcPr>
            <w:tcW w:w="260" w:type="pct"/>
            <w:vAlign w:val="center"/>
          </w:tcPr>
          <w:p w14:paraId="5735ACF1" w14:textId="77777777" w:rsidR="00494F1B" w:rsidRPr="00A04D10" w:rsidRDefault="00494F1B" w:rsidP="00217968">
            <w:pPr>
              <w:contextualSpacing/>
              <w:jc w:val="center"/>
            </w:pPr>
          </w:p>
        </w:tc>
        <w:tc>
          <w:tcPr>
            <w:tcW w:w="435" w:type="pct"/>
            <w:vAlign w:val="center"/>
          </w:tcPr>
          <w:p w14:paraId="41386DEC" w14:textId="77777777" w:rsidR="00494F1B" w:rsidRPr="00A04D10" w:rsidRDefault="00494F1B" w:rsidP="00217968">
            <w:pPr>
              <w:contextualSpacing/>
              <w:jc w:val="center"/>
            </w:pPr>
          </w:p>
        </w:tc>
      </w:tr>
      <w:tr w:rsidR="00494F1B" w:rsidRPr="00A04D10" w14:paraId="5B2E2F26" w14:textId="77777777" w:rsidTr="00642E2C">
        <w:trPr>
          <w:trHeight w:val="382"/>
        </w:trPr>
        <w:tc>
          <w:tcPr>
            <w:tcW w:w="276" w:type="pct"/>
          </w:tcPr>
          <w:p w14:paraId="51DFC85F" w14:textId="77777777" w:rsidR="00494F1B" w:rsidRPr="00A04D10" w:rsidRDefault="00494F1B" w:rsidP="00642E2C">
            <w:pPr>
              <w:contextualSpacing/>
              <w:jc w:val="center"/>
            </w:pPr>
            <w:r w:rsidRPr="00A04D10">
              <w:t>5.</w:t>
            </w:r>
          </w:p>
        </w:tc>
        <w:tc>
          <w:tcPr>
            <w:tcW w:w="192" w:type="pct"/>
          </w:tcPr>
          <w:p w14:paraId="1116BDC1" w14:textId="77777777" w:rsidR="00494F1B" w:rsidRPr="00A04D10" w:rsidRDefault="00494F1B" w:rsidP="00C540E3">
            <w:pPr>
              <w:contextualSpacing/>
            </w:pPr>
            <w:r w:rsidRPr="00A04D10">
              <w:t>a.</w:t>
            </w:r>
          </w:p>
        </w:tc>
        <w:tc>
          <w:tcPr>
            <w:tcW w:w="3512" w:type="pct"/>
          </w:tcPr>
          <w:p w14:paraId="307A5567" w14:textId="77777777" w:rsidR="00494F1B" w:rsidRPr="00A04D10" w:rsidRDefault="00494F1B" w:rsidP="00217968">
            <w:pPr>
              <w:spacing w:line="264" w:lineRule="auto"/>
              <w:jc w:val="both"/>
            </w:pPr>
            <w:r w:rsidRPr="00A04D10">
              <w:t>State the limitations of Recurrent Neural Network with suitable example.</w:t>
            </w:r>
          </w:p>
        </w:tc>
        <w:tc>
          <w:tcPr>
            <w:tcW w:w="325" w:type="pct"/>
            <w:vAlign w:val="center"/>
          </w:tcPr>
          <w:p w14:paraId="602B2469" w14:textId="77777777" w:rsidR="00494F1B" w:rsidRPr="00A04D10" w:rsidRDefault="00494F1B" w:rsidP="00217968">
            <w:pPr>
              <w:contextualSpacing/>
              <w:jc w:val="center"/>
            </w:pPr>
            <w:r w:rsidRPr="00A04D10">
              <w:t>CO</w:t>
            </w:r>
            <w:r>
              <w:t>2</w:t>
            </w:r>
          </w:p>
        </w:tc>
        <w:tc>
          <w:tcPr>
            <w:tcW w:w="260" w:type="pct"/>
            <w:vAlign w:val="center"/>
          </w:tcPr>
          <w:p w14:paraId="7220C1BC" w14:textId="77777777" w:rsidR="00494F1B" w:rsidRPr="00A04D10" w:rsidRDefault="00494F1B" w:rsidP="00217968">
            <w:pPr>
              <w:contextualSpacing/>
              <w:jc w:val="center"/>
            </w:pPr>
            <w:r>
              <w:t>U</w:t>
            </w:r>
          </w:p>
        </w:tc>
        <w:tc>
          <w:tcPr>
            <w:tcW w:w="435" w:type="pct"/>
            <w:vAlign w:val="center"/>
          </w:tcPr>
          <w:p w14:paraId="6DB53138" w14:textId="77777777" w:rsidR="00494F1B" w:rsidRPr="00A04D10" w:rsidRDefault="00494F1B" w:rsidP="00217968">
            <w:pPr>
              <w:contextualSpacing/>
              <w:jc w:val="center"/>
            </w:pPr>
            <w:r w:rsidRPr="00A04D10">
              <w:t>4</w:t>
            </w:r>
          </w:p>
        </w:tc>
      </w:tr>
      <w:tr w:rsidR="00494F1B" w:rsidRPr="00A04D10" w14:paraId="646FE4B5" w14:textId="77777777" w:rsidTr="00642E2C">
        <w:trPr>
          <w:trHeight w:val="382"/>
        </w:trPr>
        <w:tc>
          <w:tcPr>
            <w:tcW w:w="276" w:type="pct"/>
          </w:tcPr>
          <w:p w14:paraId="15D39DBF" w14:textId="77777777" w:rsidR="00494F1B" w:rsidRPr="00A04D10" w:rsidRDefault="00494F1B" w:rsidP="00642E2C">
            <w:pPr>
              <w:contextualSpacing/>
              <w:jc w:val="center"/>
            </w:pPr>
          </w:p>
        </w:tc>
        <w:tc>
          <w:tcPr>
            <w:tcW w:w="192" w:type="pct"/>
          </w:tcPr>
          <w:p w14:paraId="7257732A" w14:textId="77777777" w:rsidR="00494F1B" w:rsidRPr="00A04D10" w:rsidRDefault="00494F1B" w:rsidP="00C540E3">
            <w:pPr>
              <w:contextualSpacing/>
            </w:pPr>
            <w:r w:rsidRPr="00A04D10">
              <w:t>b.</w:t>
            </w:r>
          </w:p>
        </w:tc>
        <w:tc>
          <w:tcPr>
            <w:tcW w:w="3512" w:type="pct"/>
            <w:vAlign w:val="center"/>
          </w:tcPr>
          <w:p w14:paraId="1FE9F6BD" w14:textId="77777777" w:rsidR="00494F1B" w:rsidRPr="00A04D10" w:rsidRDefault="00494F1B" w:rsidP="001F3EC3">
            <w:pPr>
              <w:contextualSpacing/>
              <w:jc w:val="both"/>
              <w:rPr>
                <w:bCs/>
              </w:rPr>
            </w:pPr>
            <w:r>
              <w:rPr>
                <w:bCs/>
              </w:rPr>
              <w:t>Analyze</w:t>
            </w:r>
            <w:r w:rsidRPr="00A04D10">
              <w:rPr>
                <w:bCs/>
              </w:rPr>
              <w:t xml:space="preserve"> the operation</w:t>
            </w:r>
            <w:r>
              <w:rPr>
                <w:bCs/>
              </w:rPr>
              <w:t>s</w:t>
            </w:r>
            <w:r w:rsidRPr="00A04D10">
              <w:rPr>
                <w:bCs/>
              </w:rPr>
              <w:t xml:space="preserve"> of </w:t>
            </w:r>
            <w:r w:rsidRPr="00A04D10">
              <w:t xml:space="preserve">Long Short Term Memory and Gated Recurrent Units </w:t>
            </w:r>
            <w:r>
              <w:t>using</w:t>
            </w:r>
            <w:r w:rsidRPr="00A04D10">
              <w:t xml:space="preserve"> mathematical representations</w:t>
            </w:r>
            <w:r>
              <w:t>.</w:t>
            </w:r>
          </w:p>
        </w:tc>
        <w:tc>
          <w:tcPr>
            <w:tcW w:w="325" w:type="pct"/>
            <w:vAlign w:val="center"/>
          </w:tcPr>
          <w:p w14:paraId="6DAB7A76" w14:textId="77777777" w:rsidR="00494F1B" w:rsidRPr="00A04D10" w:rsidRDefault="00494F1B" w:rsidP="00217968">
            <w:pPr>
              <w:contextualSpacing/>
              <w:jc w:val="center"/>
            </w:pPr>
            <w:r w:rsidRPr="00A04D10">
              <w:t>CO</w:t>
            </w:r>
            <w:r>
              <w:t>2</w:t>
            </w:r>
          </w:p>
        </w:tc>
        <w:tc>
          <w:tcPr>
            <w:tcW w:w="260" w:type="pct"/>
            <w:vAlign w:val="center"/>
          </w:tcPr>
          <w:p w14:paraId="6685FDD8" w14:textId="77777777" w:rsidR="00494F1B" w:rsidRPr="00A04D10" w:rsidRDefault="00494F1B" w:rsidP="00217968">
            <w:pPr>
              <w:contextualSpacing/>
              <w:jc w:val="center"/>
            </w:pPr>
            <w:r>
              <w:t>An</w:t>
            </w:r>
          </w:p>
        </w:tc>
        <w:tc>
          <w:tcPr>
            <w:tcW w:w="435" w:type="pct"/>
            <w:vAlign w:val="center"/>
          </w:tcPr>
          <w:p w14:paraId="3D6846C6" w14:textId="77777777" w:rsidR="00494F1B" w:rsidRPr="00A04D10" w:rsidRDefault="00494F1B" w:rsidP="00217968">
            <w:pPr>
              <w:contextualSpacing/>
              <w:jc w:val="center"/>
            </w:pPr>
            <w:r w:rsidRPr="00A04D10">
              <w:t>12</w:t>
            </w:r>
          </w:p>
        </w:tc>
      </w:tr>
      <w:tr w:rsidR="00494F1B" w:rsidRPr="00A04D10" w14:paraId="26D6824D" w14:textId="77777777" w:rsidTr="00642E2C">
        <w:trPr>
          <w:trHeight w:val="209"/>
        </w:trPr>
        <w:tc>
          <w:tcPr>
            <w:tcW w:w="276" w:type="pct"/>
          </w:tcPr>
          <w:p w14:paraId="33A5D83C" w14:textId="77777777" w:rsidR="00494F1B" w:rsidRPr="00A04D10" w:rsidRDefault="00494F1B" w:rsidP="00642E2C">
            <w:pPr>
              <w:contextualSpacing/>
              <w:jc w:val="center"/>
            </w:pPr>
          </w:p>
        </w:tc>
        <w:tc>
          <w:tcPr>
            <w:tcW w:w="192" w:type="pct"/>
            <w:vAlign w:val="center"/>
          </w:tcPr>
          <w:p w14:paraId="7C653F86" w14:textId="77777777" w:rsidR="00494F1B" w:rsidRPr="00A04D10" w:rsidRDefault="00494F1B" w:rsidP="00217968">
            <w:pPr>
              <w:contextualSpacing/>
            </w:pPr>
          </w:p>
        </w:tc>
        <w:tc>
          <w:tcPr>
            <w:tcW w:w="3512" w:type="pct"/>
            <w:vAlign w:val="center"/>
          </w:tcPr>
          <w:p w14:paraId="5342EDB1" w14:textId="77777777" w:rsidR="00494F1B" w:rsidRPr="00A04D10" w:rsidRDefault="00494F1B" w:rsidP="00217968">
            <w:pPr>
              <w:contextualSpacing/>
            </w:pPr>
          </w:p>
        </w:tc>
        <w:tc>
          <w:tcPr>
            <w:tcW w:w="325" w:type="pct"/>
            <w:vAlign w:val="center"/>
          </w:tcPr>
          <w:p w14:paraId="49A57C70" w14:textId="77777777" w:rsidR="00494F1B" w:rsidRPr="00A04D10" w:rsidRDefault="00494F1B" w:rsidP="00217968">
            <w:pPr>
              <w:contextualSpacing/>
              <w:jc w:val="center"/>
            </w:pPr>
          </w:p>
        </w:tc>
        <w:tc>
          <w:tcPr>
            <w:tcW w:w="260" w:type="pct"/>
            <w:vAlign w:val="center"/>
          </w:tcPr>
          <w:p w14:paraId="6CA3A60F" w14:textId="77777777" w:rsidR="00494F1B" w:rsidRPr="00A04D10" w:rsidRDefault="00494F1B" w:rsidP="00217968">
            <w:pPr>
              <w:contextualSpacing/>
              <w:jc w:val="center"/>
            </w:pPr>
          </w:p>
        </w:tc>
        <w:tc>
          <w:tcPr>
            <w:tcW w:w="435" w:type="pct"/>
            <w:vAlign w:val="center"/>
          </w:tcPr>
          <w:p w14:paraId="5D267154" w14:textId="77777777" w:rsidR="00494F1B" w:rsidRPr="00A04D10" w:rsidRDefault="00494F1B" w:rsidP="00217968">
            <w:pPr>
              <w:contextualSpacing/>
              <w:jc w:val="center"/>
            </w:pPr>
          </w:p>
        </w:tc>
      </w:tr>
      <w:tr w:rsidR="00494F1B" w:rsidRPr="00A04D10" w14:paraId="1277D35E" w14:textId="77777777" w:rsidTr="00642E2C">
        <w:trPr>
          <w:trHeight w:val="1544"/>
        </w:trPr>
        <w:tc>
          <w:tcPr>
            <w:tcW w:w="276" w:type="pct"/>
          </w:tcPr>
          <w:p w14:paraId="0E519533" w14:textId="77777777" w:rsidR="00494F1B" w:rsidRPr="00A04D10" w:rsidRDefault="00494F1B" w:rsidP="00642E2C">
            <w:pPr>
              <w:contextualSpacing/>
              <w:jc w:val="center"/>
            </w:pPr>
            <w:r w:rsidRPr="00A04D10">
              <w:lastRenderedPageBreak/>
              <w:t>6.</w:t>
            </w:r>
          </w:p>
        </w:tc>
        <w:tc>
          <w:tcPr>
            <w:tcW w:w="192" w:type="pct"/>
            <w:vAlign w:val="center"/>
          </w:tcPr>
          <w:p w14:paraId="6AD5751B" w14:textId="77777777" w:rsidR="00494F1B" w:rsidRPr="00A04D10" w:rsidRDefault="00494F1B" w:rsidP="002000F0">
            <w:pPr>
              <w:contextualSpacing/>
            </w:pPr>
          </w:p>
        </w:tc>
        <w:tc>
          <w:tcPr>
            <w:tcW w:w="3512" w:type="pct"/>
          </w:tcPr>
          <w:p w14:paraId="19FA73C3" w14:textId="77777777" w:rsidR="00494F1B" w:rsidRPr="00A04D10" w:rsidRDefault="00494F1B" w:rsidP="002000F0">
            <w:pPr>
              <w:contextualSpacing/>
            </w:pPr>
            <w:r>
              <w:t>Review</w:t>
            </w:r>
            <w:r w:rsidRPr="00A04D10">
              <w:t xml:space="preserve"> the following concepts</w:t>
            </w:r>
            <w:r>
              <w:t xml:space="preserve"> </w:t>
            </w:r>
            <w:r w:rsidRPr="00A04D10">
              <w:t>in detail:</w:t>
            </w:r>
          </w:p>
          <w:p w14:paraId="3837C97F" w14:textId="77777777" w:rsidR="00494F1B" w:rsidRPr="00A04D10" w:rsidRDefault="00494F1B" w:rsidP="004C6084">
            <w:pPr>
              <w:pStyle w:val="ListParagraph"/>
              <w:numPr>
                <w:ilvl w:val="0"/>
                <w:numId w:val="51"/>
              </w:numPr>
              <w:ind w:left="338"/>
              <w:jc w:val="both"/>
            </w:pPr>
            <w:r w:rsidRPr="00A04D10">
              <w:t>Hyperparameters of autoencoders</w:t>
            </w:r>
          </w:p>
          <w:p w14:paraId="4F39D5D1" w14:textId="77777777" w:rsidR="00494F1B" w:rsidRPr="00A04D10" w:rsidRDefault="00494F1B" w:rsidP="004C6084">
            <w:pPr>
              <w:pStyle w:val="ListParagraph"/>
              <w:numPr>
                <w:ilvl w:val="0"/>
                <w:numId w:val="51"/>
              </w:numPr>
              <w:ind w:left="338"/>
              <w:jc w:val="both"/>
            </w:pPr>
            <w:r w:rsidRPr="00A04D10">
              <w:t>Latent space representation</w:t>
            </w:r>
          </w:p>
          <w:p w14:paraId="78CC941B" w14:textId="77777777" w:rsidR="00494F1B" w:rsidRPr="00A04D10" w:rsidRDefault="00494F1B" w:rsidP="004C6084">
            <w:pPr>
              <w:pStyle w:val="ListParagraph"/>
              <w:numPr>
                <w:ilvl w:val="0"/>
                <w:numId w:val="51"/>
              </w:numPr>
              <w:ind w:left="338"/>
              <w:jc w:val="both"/>
            </w:pPr>
            <w:r w:rsidRPr="00A04D10">
              <w:t>Variational autoencoders</w:t>
            </w:r>
          </w:p>
          <w:p w14:paraId="5B5AC033" w14:textId="77777777" w:rsidR="00494F1B" w:rsidRPr="00A04D10" w:rsidRDefault="00494F1B" w:rsidP="004C6084">
            <w:pPr>
              <w:pStyle w:val="ListParagraph"/>
              <w:numPr>
                <w:ilvl w:val="0"/>
                <w:numId w:val="51"/>
              </w:numPr>
              <w:ind w:left="338"/>
              <w:jc w:val="both"/>
            </w:pPr>
            <w:r w:rsidRPr="00A04D10">
              <w:t>Generative Adversarial Networks</w:t>
            </w:r>
          </w:p>
        </w:tc>
        <w:tc>
          <w:tcPr>
            <w:tcW w:w="325" w:type="pct"/>
            <w:vAlign w:val="center"/>
          </w:tcPr>
          <w:p w14:paraId="438C500D" w14:textId="77777777" w:rsidR="00494F1B" w:rsidRPr="00A04D10" w:rsidRDefault="00494F1B" w:rsidP="002000F0">
            <w:pPr>
              <w:contextualSpacing/>
              <w:jc w:val="center"/>
            </w:pPr>
            <w:r w:rsidRPr="00A04D10">
              <w:t>CO</w:t>
            </w:r>
            <w:r>
              <w:t>3</w:t>
            </w:r>
          </w:p>
        </w:tc>
        <w:tc>
          <w:tcPr>
            <w:tcW w:w="260" w:type="pct"/>
            <w:vAlign w:val="center"/>
          </w:tcPr>
          <w:p w14:paraId="78E7CF4C" w14:textId="77777777" w:rsidR="00494F1B" w:rsidRPr="00A04D10" w:rsidRDefault="00494F1B" w:rsidP="002000F0">
            <w:pPr>
              <w:contextualSpacing/>
              <w:jc w:val="center"/>
            </w:pPr>
            <w:r>
              <w:t>U</w:t>
            </w:r>
          </w:p>
        </w:tc>
        <w:tc>
          <w:tcPr>
            <w:tcW w:w="435" w:type="pct"/>
            <w:vAlign w:val="center"/>
          </w:tcPr>
          <w:p w14:paraId="700888DF" w14:textId="77777777" w:rsidR="00494F1B" w:rsidRPr="00A04D10" w:rsidRDefault="00494F1B" w:rsidP="002000F0">
            <w:pPr>
              <w:contextualSpacing/>
              <w:jc w:val="center"/>
            </w:pPr>
            <w:r w:rsidRPr="00A04D10">
              <w:t>16</w:t>
            </w:r>
          </w:p>
        </w:tc>
      </w:tr>
      <w:tr w:rsidR="00494F1B" w:rsidRPr="00A04D10" w14:paraId="303367B3" w14:textId="77777777" w:rsidTr="00642E2C">
        <w:trPr>
          <w:trHeight w:val="251"/>
        </w:trPr>
        <w:tc>
          <w:tcPr>
            <w:tcW w:w="276" w:type="pct"/>
          </w:tcPr>
          <w:p w14:paraId="19F47679" w14:textId="77777777" w:rsidR="00494F1B" w:rsidRPr="00A04D10" w:rsidRDefault="00494F1B" w:rsidP="00642E2C">
            <w:pPr>
              <w:contextualSpacing/>
              <w:jc w:val="center"/>
            </w:pPr>
          </w:p>
        </w:tc>
        <w:tc>
          <w:tcPr>
            <w:tcW w:w="192" w:type="pct"/>
            <w:vAlign w:val="center"/>
          </w:tcPr>
          <w:p w14:paraId="5271B1B5" w14:textId="77777777" w:rsidR="00494F1B" w:rsidRPr="00A04D10" w:rsidRDefault="00494F1B" w:rsidP="002000F0">
            <w:pPr>
              <w:contextualSpacing/>
            </w:pPr>
          </w:p>
        </w:tc>
        <w:tc>
          <w:tcPr>
            <w:tcW w:w="3512" w:type="pct"/>
            <w:vAlign w:val="center"/>
          </w:tcPr>
          <w:p w14:paraId="6EBB5DF8" w14:textId="77777777" w:rsidR="00494F1B" w:rsidRPr="00A04D10" w:rsidRDefault="00494F1B" w:rsidP="002000F0">
            <w:pPr>
              <w:contextualSpacing/>
            </w:pPr>
          </w:p>
        </w:tc>
        <w:tc>
          <w:tcPr>
            <w:tcW w:w="325" w:type="pct"/>
            <w:vAlign w:val="center"/>
          </w:tcPr>
          <w:p w14:paraId="2510DE8B" w14:textId="77777777" w:rsidR="00494F1B" w:rsidRPr="00A04D10" w:rsidRDefault="00494F1B" w:rsidP="002000F0">
            <w:pPr>
              <w:contextualSpacing/>
              <w:jc w:val="center"/>
            </w:pPr>
          </w:p>
        </w:tc>
        <w:tc>
          <w:tcPr>
            <w:tcW w:w="260" w:type="pct"/>
            <w:vAlign w:val="center"/>
          </w:tcPr>
          <w:p w14:paraId="13364042" w14:textId="77777777" w:rsidR="00494F1B" w:rsidRPr="00A04D10" w:rsidRDefault="00494F1B" w:rsidP="002000F0">
            <w:pPr>
              <w:contextualSpacing/>
              <w:jc w:val="center"/>
            </w:pPr>
          </w:p>
        </w:tc>
        <w:tc>
          <w:tcPr>
            <w:tcW w:w="435" w:type="pct"/>
            <w:vAlign w:val="center"/>
          </w:tcPr>
          <w:p w14:paraId="234BDB93" w14:textId="77777777" w:rsidR="00494F1B" w:rsidRPr="00A04D10" w:rsidRDefault="00494F1B" w:rsidP="002000F0">
            <w:pPr>
              <w:contextualSpacing/>
              <w:jc w:val="center"/>
            </w:pPr>
          </w:p>
        </w:tc>
      </w:tr>
      <w:tr w:rsidR="00494F1B" w:rsidRPr="00A04D10" w14:paraId="35E5CC88" w14:textId="77777777" w:rsidTr="00642E2C">
        <w:trPr>
          <w:trHeight w:val="382"/>
        </w:trPr>
        <w:tc>
          <w:tcPr>
            <w:tcW w:w="276" w:type="pct"/>
          </w:tcPr>
          <w:p w14:paraId="3F1E1AF0" w14:textId="77777777" w:rsidR="00494F1B" w:rsidRPr="00A04D10" w:rsidRDefault="00494F1B" w:rsidP="00642E2C">
            <w:pPr>
              <w:contextualSpacing/>
              <w:jc w:val="center"/>
            </w:pPr>
            <w:r w:rsidRPr="00A04D10">
              <w:t>7.</w:t>
            </w:r>
          </w:p>
        </w:tc>
        <w:tc>
          <w:tcPr>
            <w:tcW w:w="192" w:type="pct"/>
          </w:tcPr>
          <w:p w14:paraId="00FC4C06" w14:textId="77777777" w:rsidR="00494F1B" w:rsidRPr="00A04D10" w:rsidRDefault="00494F1B" w:rsidP="00C540E3">
            <w:pPr>
              <w:contextualSpacing/>
            </w:pPr>
            <w:r w:rsidRPr="00A04D10">
              <w:t>a.</w:t>
            </w:r>
          </w:p>
        </w:tc>
        <w:tc>
          <w:tcPr>
            <w:tcW w:w="3512" w:type="pct"/>
          </w:tcPr>
          <w:p w14:paraId="69FD25B2" w14:textId="77777777" w:rsidR="00494F1B" w:rsidRPr="00A04D10" w:rsidRDefault="00494F1B" w:rsidP="004A4921">
            <w:pPr>
              <w:contextualSpacing/>
              <w:jc w:val="both"/>
            </w:pPr>
            <w:r>
              <w:t>Distinguish</w:t>
            </w:r>
            <w:r w:rsidRPr="00A04D10">
              <w:t xml:space="preserve"> the architecture, merits and demerits of any four most popular transfer learning models with suitable architectural diagrams.</w:t>
            </w:r>
          </w:p>
        </w:tc>
        <w:tc>
          <w:tcPr>
            <w:tcW w:w="325" w:type="pct"/>
            <w:vAlign w:val="center"/>
          </w:tcPr>
          <w:p w14:paraId="2F9BFB41" w14:textId="77777777" w:rsidR="00494F1B" w:rsidRPr="00A04D10" w:rsidRDefault="00494F1B" w:rsidP="002000F0">
            <w:pPr>
              <w:contextualSpacing/>
              <w:jc w:val="center"/>
            </w:pPr>
            <w:r w:rsidRPr="00A04D10">
              <w:t>CO</w:t>
            </w:r>
            <w:r>
              <w:t>2</w:t>
            </w:r>
          </w:p>
        </w:tc>
        <w:tc>
          <w:tcPr>
            <w:tcW w:w="260" w:type="pct"/>
            <w:vAlign w:val="center"/>
          </w:tcPr>
          <w:p w14:paraId="0E02A689" w14:textId="77777777" w:rsidR="00494F1B" w:rsidRPr="00A04D10" w:rsidRDefault="00494F1B" w:rsidP="002000F0">
            <w:pPr>
              <w:contextualSpacing/>
              <w:jc w:val="center"/>
            </w:pPr>
            <w:r>
              <w:t>An</w:t>
            </w:r>
          </w:p>
        </w:tc>
        <w:tc>
          <w:tcPr>
            <w:tcW w:w="435" w:type="pct"/>
            <w:vAlign w:val="center"/>
          </w:tcPr>
          <w:p w14:paraId="16BB98E8" w14:textId="77777777" w:rsidR="00494F1B" w:rsidRPr="00A04D10" w:rsidRDefault="00494F1B" w:rsidP="002000F0">
            <w:pPr>
              <w:contextualSpacing/>
              <w:jc w:val="center"/>
            </w:pPr>
            <w:r w:rsidRPr="00A04D10">
              <w:t>12</w:t>
            </w:r>
          </w:p>
        </w:tc>
      </w:tr>
      <w:tr w:rsidR="00494F1B" w:rsidRPr="00A04D10" w14:paraId="3187D8CB" w14:textId="77777777" w:rsidTr="00642E2C">
        <w:trPr>
          <w:trHeight w:val="382"/>
        </w:trPr>
        <w:tc>
          <w:tcPr>
            <w:tcW w:w="276" w:type="pct"/>
          </w:tcPr>
          <w:p w14:paraId="4BE4457D" w14:textId="77777777" w:rsidR="00494F1B" w:rsidRPr="00A04D10" w:rsidRDefault="00494F1B" w:rsidP="00642E2C">
            <w:pPr>
              <w:contextualSpacing/>
              <w:jc w:val="center"/>
            </w:pPr>
          </w:p>
        </w:tc>
        <w:tc>
          <w:tcPr>
            <w:tcW w:w="192" w:type="pct"/>
          </w:tcPr>
          <w:p w14:paraId="0F4A9C36" w14:textId="77777777" w:rsidR="00494F1B" w:rsidRPr="00A04D10" w:rsidRDefault="00494F1B" w:rsidP="00C540E3">
            <w:pPr>
              <w:contextualSpacing/>
            </w:pPr>
            <w:r w:rsidRPr="00A04D10">
              <w:t>b.</w:t>
            </w:r>
          </w:p>
        </w:tc>
        <w:tc>
          <w:tcPr>
            <w:tcW w:w="3512" w:type="pct"/>
            <w:vAlign w:val="center"/>
          </w:tcPr>
          <w:p w14:paraId="3C578841" w14:textId="77777777" w:rsidR="00494F1B" w:rsidRPr="00A04D10" w:rsidRDefault="00494F1B" w:rsidP="008479ED">
            <w:pPr>
              <w:contextualSpacing/>
              <w:jc w:val="both"/>
              <w:rPr>
                <w:bCs/>
              </w:rPr>
            </w:pPr>
            <w:r w:rsidRPr="00A04D10">
              <w:t xml:space="preserve">Explain the solution provided </w:t>
            </w:r>
            <w:r>
              <w:t>by</w:t>
            </w:r>
            <w:r w:rsidRPr="00A04D10">
              <w:t xml:space="preserve"> ResNet architecture to solve the vanishing gradient problem.</w:t>
            </w:r>
          </w:p>
        </w:tc>
        <w:tc>
          <w:tcPr>
            <w:tcW w:w="325" w:type="pct"/>
            <w:vAlign w:val="center"/>
          </w:tcPr>
          <w:p w14:paraId="0512E7C7" w14:textId="77777777" w:rsidR="00494F1B" w:rsidRPr="00A04D10" w:rsidRDefault="00494F1B" w:rsidP="002000F0">
            <w:pPr>
              <w:contextualSpacing/>
              <w:jc w:val="center"/>
            </w:pPr>
            <w:r w:rsidRPr="00A04D10">
              <w:t>CO</w:t>
            </w:r>
            <w:r>
              <w:t>2</w:t>
            </w:r>
          </w:p>
        </w:tc>
        <w:tc>
          <w:tcPr>
            <w:tcW w:w="260" w:type="pct"/>
            <w:vAlign w:val="center"/>
          </w:tcPr>
          <w:p w14:paraId="41527FAE" w14:textId="77777777" w:rsidR="00494F1B" w:rsidRPr="00A04D10" w:rsidRDefault="00494F1B" w:rsidP="002000F0">
            <w:pPr>
              <w:contextualSpacing/>
              <w:jc w:val="center"/>
            </w:pPr>
            <w:r>
              <w:t>U</w:t>
            </w:r>
          </w:p>
        </w:tc>
        <w:tc>
          <w:tcPr>
            <w:tcW w:w="435" w:type="pct"/>
            <w:vAlign w:val="center"/>
          </w:tcPr>
          <w:p w14:paraId="14F90D81" w14:textId="77777777" w:rsidR="00494F1B" w:rsidRPr="00A04D10" w:rsidRDefault="00494F1B" w:rsidP="002000F0">
            <w:pPr>
              <w:contextualSpacing/>
              <w:jc w:val="center"/>
            </w:pPr>
            <w:r w:rsidRPr="00A04D10">
              <w:t>4</w:t>
            </w:r>
          </w:p>
        </w:tc>
      </w:tr>
      <w:tr w:rsidR="00494F1B" w:rsidRPr="00A04D10" w14:paraId="53E309C4" w14:textId="77777777" w:rsidTr="00642E2C">
        <w:trPr>
          <w:trHeight w:val="399"/>
        </w:trPr>
        <w:tc>
          <w:tcPr>
            <w:tcW w:w="5000" w:type="pct"/>
            <w:gridSpan w:val="6"/>
          </w:tcPr>
          <w:p w14:paraId="4394AFCC" w14:textId="77777777" w:rsidR="00494F1B" w:rsidRPr="00A04D10" w:rsidRDefault="00494F1B" w:rsidP="00642E2C">
            <w:pPr>
              <w:contextualSpacing/>
              <w:jc w:val="center"/>
              <w:rPr>
                <w:b/>
                <w:u w:val="single"/>
              </w:rPr>
            </w:pPr>
            <w:r w:rsidRPr="00A04D10">
              <w:rPr>
                <w:b/>
                <w:u w:val="single"/>
              </w:rPr>
              <w:t>PART – B (1 X 20 = 20 MARKS)</w:t>
            </w:r>
          </w:p>
          <w:p w14:paraId="3A290CF6" w14:textId="77777777" w:rsidR="00494F1B" w:rsidRPr="00A04D10" w:rsidRDefault="00494F1B" w:rsidP="00642E2C">
            <w:pPr>
              <w:contextualSpacing/>
              <w:jc w:val="center"/>
            </w:pPr>
            <w:r w:rsidRPr="00A04D10">
              <w:rPr>
                <w:b/>
                <w:bCs/>
              </w:rPr>
              <w:t>(Compulsory Question)</w:t>
            </w:r>
          </w:p>
        </w:tc>
      </w:tr>
      <w:tr w:rsidR="00494F1B" w:rsidRPr="00A04D10" w14:paraId="7DF7BE72" w14:textId="77777777" w:rsidTr="00642E2C">
        <w:trPr>
          <w:trHeight w:val="1851"/>
        </w:trPr>
        <w:tc>
          <w:tcPr>
            <w:tcW w:w="276" w:type="pct"/>
          </w:tcPr>
          <w:p w14:paraId="47FA7A38" w14:textId="77777777" w:rsidR="00494F1B" w:rsidRPr="00A04D10" w:rsidRDefault="00494F1B" w:rsidP="00642E2C">
            <w:pPr>
              <w:contextualSpacing/>
              <w:jc w:val="center"/>
            </w:pPr>
            <w:r w:rsidRPr="00A04D10">
              <w:t>8.</w:t>
            </w:r>
          </w:p>
        </w:tc>
        <w:tc>
          <w:tcPr>
            <w:tcW w:w="192" w:type="pct"/>
            <w:vAlign w:val="center"/>
          </w:tcPr>
          <w:p w14:paraId="6F2FA443" w14:textId="77777777" w:rsidR="00494F1B" w:rsidRPr="00A04D10" w:rsidRDefault="00494F1B" w:rsidP="002000F0">
            <w:pPr>
              <w:contextualSpacing/>
            </w:pPr>
          </w:p>
        </w:tc>
        <w:tc>
          <w:tcPr>
            <w:tcW w:w="3512" w:type="pct"/>
            <w:vAlign w:val="center"/>
          </w:tcPr>
          <w:p w14:paraId="11BD8A17" w14:textId="77777777" w:rsidR="00494F1B" w:rsidRPr="00A04D10" w:rsidRDefault="00494F1B" w:rsidP="002000F0">
            <w:pPr>
              <w:jc w:val="both"/>
            </w:pPr>
            <w:r>
              <w:t>Discuss</w:t>
            </w:r>
            <w:r w:rsidRPr="00A04D10">
              <w:t xml:space="preserve"> the following applications:</w:t>
            </w:r>
          </w:p>
          <w:p w14:paraId="2F674FA0" w14:textId="77777777" w:rsidR="00494F1B" w:rsidRPr="00A04D10" w:rsidRDefault="00494F1B" w:rsidP="004C6084">
            <w:pPr>
              <w:pStyle w:val="ListParagraph"/>
              <w:numPr>
                <w:ilvl w:val="0"/>
                <w:numId w:val="51"/>
              </w:numPr>
              <w:ind w:left="338"/>
              <w:jc w:val="both"/>
            </w:pPr>
            <w:r w:rsidRPr="00A04D10">
              <w:t>Computer Vision</w:t>
            </w:r>
          </w:p>
          <w:p w14:paraId="29667A9A" w14:textId="77777777" w:rsidR="00494F1B" w:rsidRPr="00A04D10" w:rsidRDefault="00494F1B" w:rsidP="004C6084">
            <w:pPr>
              <w:pStyle w:val="ListParagraph"/>
              <w:numPr>
                <w:ilvl w:val="0"/>
                <w:numId w:val="51"/>
              </w:numPr>
              <w:ind w:left="338"/>
              <w:jc w:val="both"/>
            </w:pPr>
            <w:r w:rsidRPr="00A04D10">
              <w:t>Face Recognition</w:t>
            </w:r>
          </w:p>
          <w:p w14:paraId="5B7A38BD" w14:textId="77777777" w:rsidR="00494F1B" w:rsidRPr="00A04D10" w:rsidRDefault="00494F1B" w:rsidP="004C6084">
            <w:pPr>
              <w:pStyle w:val="ListParagraph"/>
              <w:numPr>
                <w:ilvl w:val="0"/>
                <w:numId w:val="51"/>
              </w:numPr>
              <w:ind w:left="338"/>
              <w:jc w:val="both"/>
            </w:pPr>
            <w:r w:rsidRPr="00A04D10">
              <w:t>Natural Language Processing</w:t>
            </w:r>
          </w:p>
          <w:p w14:paraId="7ADF9FD8" w14:textId="77777777" w:rsidR="00494F1B" w:rsidRPr="00A04D10" w:rsidRDefault="00494F1B" w:rsidP="004C6084">
            <w:pPr>
              <w:pStyle w:val="ListParagraph"/>
              <w:numPr>
                <w:ilvl w:val="0"/>
                <w:numId w:val="51"/>
              </w:numPr>
              <w:ind w:left="338"/>
              <w:jc w:val="both"/>
            </w:pPr>
            <w:r w:rsidRPr="00A04D10">
              <w:t>Word2Vec to handle large corpus of text</w:t>
            </w:r>
          </w:p>
          <w:p w14:paraId="700424F7" w14:textId="77777777" w:rsidR="00494F1B" w:rsidRPr="00A04D10" w:rsidRDefault="00494F1B" w:rsidP="004C6084">
            <w:pPr>
              <w:pStyle w:val="ListParagraph"/>
              <w:numPr>
                <w:ilvl w:val="0"/>
                <w:numId w:val="51"/>
              </w:numPr>
              <w:ind w:left="338"/>
              <w:jc w:val="both"/>
            </w:pPr>
            <w:r w:rsidRPr="00A04D10">
              <w:t>Sentimental analysis to identify the emotions</w:t>
            </w:r>
          </w:p>
        </w:tc>
        <w:tc>
          <w:tcPr>
            <w:tcW w:w="325" w:type="pct"/>
            <w:vAlign w:val="center"/>
          </w:tcPr>
          <w:p w14:paraId="6A0B0F8A" w14:textId="77777777" w:rsidR="00494F1B" w:rsidRPr="00A04D10" w:rsidRDefault="00494F1B" w:rsidP="002000F0">
            <w:pPr>
              <w:contextualSpacing/>
              <w:jc w:val="center"/>
            </w:pPr>
            <w:r w:rsidRPr="00A04D10">
              <w:t>CO</w:t>
            </w:r>
            <w:r>
              <w:t>5</w:t>
            </w:r>
          </w:p>
        </w:tc>
        <w:tc>
          <w:tcPr>
            <w:tcW w:w="260" w:type="pct"/>
            <w:vAlign w:val="center"/>
          </w:tcPr>
          <w:p w14:paraId="45600C0E" w14:textId="77777777" w:rsidR="00494F1B" w:rsidRPr="00A04D10" w:rsidRDefault="00494F1B" w:rsidP="002000F0">
            <w:pPr>
              <w:contextualSpacing/>
              <w:jc w:val="center"/>
            </w:pPr>
            <w:r w:rsidRPr="00A04D10">
              <w:t>U</w:t>
            </w:r>
          </w:p>
        </w:tc>
        <w:tc>
          <w:tcPr>
            <w:tcW w:w="435" w:type="pct"/>
            <w:vAlign w:val="center"/>
          </w:tcPr>
          <w:p w14:paraId="10BB56A5" w14:textId="77777777" w:rsidR="00494F1B" w:rsidRPr="00A04D10" w:rsidRDefault="00494F1B" w:rsidP="002000F0">
            <w:pPr>
              <w:contextualSpacing/>
              <w:jc w:val="center"/>
            </w:pPr>
            <w:r w:rsidRPr="00A04D10">
              <w:t>20</w:t>
            </w:r>
          </w:p>
        </w:tc>
      </w:tr>
    </w:tbl>
    <w:p w14:paraId="245218B2" w14:textId="77777777" w:rsidR="00494F1B" w:rsidRPr="00A04D10" w:rsidRDefault="00494F1B" w:rsidP="00FE5122">
      <w:pPr>
        <w:contextualSpacing/>
      </w:pPr>
      <w:r w:rsidRPr="00A04D10">
        <w:rPr>
          <w:b/>
          <w:bCs/>
        </w:rPr>
        <w:t>CO</w:t>
      </w:r>
      <w:r w:rsidRPr="00A04D10">
        <w:t xml:space="preserve"> – COURSE OUTCOME</w:t>
      </w:r>
      <w:r w:rsidRPr="00A04D10">
        <w:tab/>
      </w:r>
      <w:r w:rsidRPr="00A04D10">
        <w:tab/>
      </w:r>
      <w:r w:rsidRPr="00A04D10">
        <w:tab/>
      </w:r>
      <w:r w:rsidRPr="00A04D10">
        <w:tab/>
      </w:r>
      <w:r w:rsidRPr="00A04D10">
        <w:tab/>
      </w:r>
      <w:r w:rsidRPr="00A04D10">
        <w:rPr>
          <w:b/>
          <w:bCs/>
        </w:rPr>
        <w:t>BL</w:t>
      </w:r>
      <w:r w:rsidRPr="00A04D10">
        <w:t xml:space="preserve"> – BLOOM’S LEVEL</w:t>
      </w:r>
    </w:p>
    <w:p w14:paraId="7C8A331C" w14:textId="77777777" w:rsidR="00494F1B" w:rsidRPr="00A04D10" w:rsidRDefault="00494F1B" w:rsidP="00737086">
      <w:pPr>
        <w:contextualSpacing/>
      </w:pPr>
    </w:p>
    <w:tbl>
      <w:tblPr>
        <w:tblStyle w:val="TableGrid"/>
        <w:tblW w:w="10348" w:type="dxa"/>
        <w:tblInd w:w="-5" w:type="dxa"/>
        <w:tblLook w:val="04A0" w:firstRow="1" w:lastRow="0" w:firstColumn="1" w:lastColumn="0" w:noHBand="0" w:noVBand="1"/>
      </w:tblPr>
      <w:tblGrid>
        <w:gridCol w:w="670"/>
        <w:gridCol w:w="9678"/>
      </w:tblGrid>
      <w:tr w:rsidR="00494F1B" w:rsidRPr="00A04D10" w14:paraId="60BE5D0A" w14:textId="77777777" w:rsidTr="005651BD">
        <w:tc>
          <w:tcPr>
            <w:tcW w:w="670" w:type="dxa"/>
          </w:tcPr>
          <w:p w14:paraId="5CD7C031" w14:textId="77777777" w:rsidR="00494F1B" w:rsidRPr="00A04D10" w:rsidRDefault="00494F1B" w:rsidP="00737086">
            <w:pPr>
              <w:contextualSpacing/>
            </w:pPr>
          </w:p>
        </w:tc>
        <w:tc>
          <w:tcPr>
            <w:tcW w:w="9678" w:type="dxa"/>
          </w:tcPr>
          <w:p w14:paraId="5BF4FDED" w14:textId="77777777" w:rsidR="00494F1B" w:rsidRPr="00A04D10" w:rsidRDefault="00494F1B" w:rsidP="00737086">
            <w:pPr>
              <w:contextualSpacing/>
              <w:jc w:val="center"/>
              <w:rPr>
                <w:b/>
              </w:rPr>
            </w:pPr>
            <w:r w:rsidRPr="00A04D10">
              <w:rPr>
                <w:b/>
              </w:rPr>
              <w:t>COURSE OUTCOMES</w:t>
            </w:r>
          </w:p>
        </w:tc>
      </w:tr>
      <w:tr w:rsidR="00494F1B" w:rsidRPr="00A04D10" w14:paraId="66108A1B" w14:textId="77777777" w:rsidTr="005651BD">
        <w:tc>
          <w:tcPr>
            <w:tcW w:w="670" w:type="dxa"/>
          </w:tcPr>
          <w:p w14:paraId="020430B6" w14:textId="77777777" w:rsidR="00494F1B" w:rsidRPr="00A04D10" w:rsidRDefault="00494F1B" w:rsidP="005651BD">
            <w:pPr>
              <w:contextualSpacing/>
            </w:pPr>
            <w:r w:rsidRPr="00A04D10">
              <w:t>CO1</w:t>
            </w:r>
          </w:p>
        </w:tc>
        <w:tc>
          <w:tcPr>
            <w:tcW w:w="9678" w:type="dxa"/>
          </w:tcPr>
          <w:p w14:paraId="75CD750E" w14:textId="77777777" w:rsidR="00494F1B" w:rsidRPr="00A04D10" w:rsidRDefault="00494F1B" w:rsidP="005651BD">
            <w:pPr>
              <w:contextualSpacing/>
              <w:jc w:val="both"/>
            </w:pPr>
            <w:r w:rsidRPr="00A04D10">
              <w:t>Understand the basics of deep learning</w:t>
            </w:r>
            <w:r>
              <w:t>.</w:t>
            </w:r>
            <w:r w:rsidRPr="00A04D10">
              <w:t xml:space="preserve">  </w:t>
            </w:r>
          </w:p>
        </w:tc>
      </w:tr>
      <w:tr w:rsidR="00494F1B" w:rsidRPr="00A04D10" w14:paraId="66155FAE" w14:textId="77777777" w:rsidTr="005651BD">
        <w:tc>
          <w:tcPr>
            <w:tcW w:w="670" w:type="dxa"/>
          </w:tcPr>
          <w:p w14:paraId="238F0D7E" w14:textId="77777777" w:rsidR="00494F1B" w:rsidRPr="00A04D10" w:rsidRDefault="00494F1B" w:rsidP="005651BD">
            <w:pPr>
              <w:contextualSpacing/>
            </w:pPr>
            <w:r w:rsidRPr="00A04D10">
              <w:t>CO2</w:t>
            </w:r>
          </w:p>
        </w:tc>
        <w:tc>
          <w:tcPr>
            <w:tcW w:w="9678" w:type="dxa"/>
          </w:tcPr>
          <w:p w14:paraId="420572E4" w14:textId="77777777" w:rsidR="00494F1B" w:rsidRPr="00A04D10" w:rsidRDefault="00494F1B" w:rsidP="005651BD">
            <w:pPr>
              <w:contextualSpacing/>
              <w:jc w:val="both"/>
            </w:pPr>
            <w:r w:rsidRPr="00A04D10">
              <w:t>Implement various deep learning models</w:t>
            </w:r>
            <w:r>
              <w:t>.</w:t>
            </w:r>
            <w:r w:rsidRPr="00A04D10">
              <w:t xml:space="preserve">  </w:t>
            </w:r>
          </w:p>
        </w:tc>
      </w:tr>
      <w:tr w:rsidR="00494F1B" w:rsidRPr="00A04D10" w14:paraId="3A605463" w14:textId="77777777" w:rsidTr="005651BD">
        <w:tc>
          <w:tcPr>
            <w:tcW w:w="670" w:type="dxa"/>
          </w:tcPr>
          <w:p w14:paraId="5D0481A8" w14:textId="77777777" w:rsidR="00494F1B" w:rsidRPr="00A04D10" w:rsidRDefault="00494F1B" w:rsidP="005651BD">
            <w:pPr>
              <w:contextualSpacing/>
            </w:pPr>
            <w:r w:rsidRPr="00A04D10">
              <w:t>CO3</w:t>
            </w:r>
          </w:p>
        </w:tc>
        <w:tc>
          <w:tcPr>
            <w:tcW w:w="9678" w:type="dxa"/>
          </w:tcPr>
          <w:p w14:paraId="10EEF602" w14:textId="77777777" w:rsidR="00494F1B" w:rsidRPr="00A04D10" w:rsidRDefault="00494F1B" w:rsidP="005651BD">
            <w:pPr>
              <w:contextualSpacing/>
              <w:jc w:val="both"/>
            </w:pPr>
            <w:r w:rsidRPr="00A04D10">
              <w:t>Realign high dimensional data using reduction techniques</w:t>
            </w:r>
            <w:r>
              <w:t>.</w:t>
            </w:r>
            <w:r w:rsidRPr="00A04D10">
              <w:t xml:space="preserve">  </w:t>
            </w:r>
          </w:p>
        </w:tc>
      </w:tr>
      <w:tr w:rsidR="00494F1B" w:rsidRPr="00A04D10" w14:paraId="2876A80E" w14:textId="77777777" w:rsidTr="005651BD">
        <w:tc>
          <w:tcPr>
            <w:tcW w:w="670" w:type="dxa"/>
          </w:tcPr>
          <w:p w14:paraId="1C923382" w14:textId="77777777" w:rsidR="00494F1B" w:rsidRPr="00A04D10" w:rsidRDefault="00494F1B" w:rsidP="005651BD">
            <w:pPr>
              <w:contextualSpacing/>
            </w:pPr>
            <w:r w:rsidRPr="00A04D10">
              <w:t>CO4</w:t>
            </w:r>
          </w:p>
        </w:tc>
        <w:tc>
          <w:tcPr>
            <w:tcW w:w="9678" w:type="dxa"/>
          </w:tcPr>
          <w:p w14:paraId="2FCEB807" w14:textId="77777777" w:rsidR="00494F1B" w:rsidRPr="00A04D10" w:rsidRDefault="00494F1B" w:rsidP="005651BD">
            <w:pPr>
              <w:contextualSpacing/>
              <w:jc w:val="both"/>
            </w:pPr>
            <w:r w:rsidRPr="00A04D10">
              <w:t>Analyze optimization and generalization in deep learning</w:t>
            </w:r>
            <w:r>
              <w:t>.</w:t>
            </w:r>
            <w:r w:rsidRPr="00A04D10">
              <w:t xml:space="preserve">  </w:t>
            </w:r>
          </w:p>
        </w:tc>
      </w:tr>
      <w:tr w:rsidR="00494F1B" w:rsidRPr="00A04D10" w14:paraId="112C272B" w14:textId="77777777" w:rsidTr="005651BD">
        <w:tc>
          <w:tcPr>
            <w:tcW w:w="670" w:type="dxa"/>
          </w:tcPr>
          <w:p w14:paraId="6B19EDCF" w14:textId="77777777" w:rsidR="00494F1B" w:rsidRPr="00A04D10" w:rsidRDefault="00494F1B" w:rsidP="005651BD">
            <w:pPr>
              <w:contextualSpacing/>
            </w:pPr>
            <w:r w:rsidRPr="00A04D10">
              <w:t>CO5</w:t>
            </w:r>
          </w:p>
        </w:tc>
        <w:tc>
          <w:tcPr>
            <w:tcW w:w="9678" w:type="dxa"/>
          </w:tcPr>
          <w:p w14:paraId="5CC51E66" w14:textId="77777777" w:rsidR="00494F1B" w:rsidRPr="00A04D10" w:rsidRDefault="00494F1B" w:rsidP="005651BD">
            <w:pPr>
              <w:contextualSpacing/>
              <w:jc w:val="both"/>
            </w:pPr>
            <w:r w:rsidRPr="00A04D10">
              <w:t>Explore the deep learning applications</w:t>
            </w:r>
            <w:r>
              <w:t>.</w:t>
            </w:r>
            <w:r w:rsidRPr="00A04D10">
              <w:t xml:space="preserve"> </w:t>
            </w:r>
          </w:p>
        </w:tc>
      </w:tr>
      <w:tr w:rsidR="00494F1B" w:rsidRPr="00A04D10" w14:paraId="5829E1FD" w14:textId="77777777" w:rsidTr="005651BD">
        <w:tc>
          <w:tcPr>
            <w:tcW w:w="670" w:type="dxa"/>
          </w:tcPr>
          <w:p w14:paraId="65E7569D" w14:textId="77777777" w:rsidR="00494F1B" w:rsidRPr="00A04D10" w:rsidRDefault="00494F1B" w:rsidP="005651BD">
            <w:pPr>
              <w:contextualSpacing/>
            </w:pPr>
            <w:r w:rsidRPr="00A04D10">
              <w:t>CO6</w:t>
            </w:r>
          </w:p>
        </w:tc>
        <w:tc>
          <w:tcPr>
            <w:tcW w:w="9678" w:type="dxa"/>
          </w:tcPr>
          <w:p w14:paraId="76F2B580" w14:textId="77777777" w:rsidR="00494F1B" w:rsidRPr="00A04D10" w:rsidRDefault="00494F1B" w:rsidP="005651BD">
            <w:pPr>
              <w:contextualSpacing/>
              <w:jc w:val="both"/>
            </w:pPr>
            <w:r w:rsidRPr="00A04D10">
              <w:t>Apply the algorithms to real time problems</w:t>
            </w:r>
            <w:r>
              <w:t>.</w:t>
            </w:r>
          </w:p>
        </w:tc>
      </w:tr>
    </w:tbl>
    <w:p w14:paraId="59CF95BA" w14:textId="77777777" w:rsidR="00494F1B" w:rsidRPr="00A04D10" w:rsidRDefault="00494F1B" w:rsidP="00737086">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494F1B" w:rsidRPr="00A04D10" w14:paraId="78123502" w14:textId="77777777" w:rsidTr="0001483B">
        <w:trPr>
          <w:trHeight w:val="263"/>
        </w:trPr>
        <w:tc>
          <w:tcPr>
            <w:tcW w:w="10331" w:type="dxa"/>
            <w:gridSpan w:val="8"/>
          </w:tcPr>
          <w:p w14:paraId="0BAFF337" w14:textId="77777777" w:rsidR="00494F1B" w:rsidRPr="00A04D10" w:rsidRDefault="00494F1B" w:rsidP="00737086">
            <w:pPr>
              <w:contextualSpacing/>
              <w:jc w:val="center"/>
              <w:rPr>
                <w:b/>
              </w:rPr>
            </w:pPr>
            <w:r w:rsidRPr="00A04D10">
              <w:rPr>
                <w:b/>
              </w:rPr>
              <w:t>Assessment Pattern as per Bloom’s Taxonomy</w:t>
            </w:r>
          </w:p>
        </w:tc>
      </w:tr>
      <w:tr w:rsidR="00494F1B" w:rsidRPr="00A04D10" w14:paraId="7BE66016" w14:textId="77777777" w:rsidTr="0001483B">
        <w:trPr>
          <w:trHeight w:val="247"/>
        </w:trPr>
        <w:tc>
          <w:tcPr>
            <w:tcW w:w="1644" w:type="dxa"/>
          </w:tcPr>
          <w:p w14:paraId="6D88781F" w14:textId="77777777" w:rsidR="00494F1B" w:rsidRPr="00A04D10" w:rsidRDefault="00494F1B" w:rsidP="00737086">
            <w:pPr>
              <w:contextualSpacing/>
              <w:jc w:val="center"/>
              <w:rPr>
                <w:b/>
                <w:bCs/>
              </w:rPr>
            </w:pPr>
            <w:r w:rsidRPr="00A04D10">
              <w:rPr>
                <w:b/>
                <w:bCs/>
              </w:rPr>
              <w:t>CO / P</w:t>
            </w:r>
          </w:p>
        </w:tc>
        <w:tc>
          <w:tcPr>
            <w:tcW w:w="1174" w:type="dxa"/>
          </w:tcPr>
          <w:p w14:paraId="27753AC5" w14:textId="77777777" w:rsidR="00494F1B" w:rsidRPr="00A04D10" w:rsidRDefault="00494F1B" w:rsidP="00737086">
            <w:pPr>
              <w:contextualSpacing/>
              <w:jc w:val="center"/>
              <w:rPr>
                <w:b/>
              </w:rPr>
            </w:pPr>
            <w:r w:rsidRPr="00A04D10">
              <w:rPr>
                <w:b/>
              </w:rPr>
              <w:t>R</w:t>
            </w:r>
          </w:p>
        </w:tc>
        <w:tc>
          <w:tcPr>
            <w:tcW w:w="1172" w:type="dxa"/>
          </w:tcPr>
          <w:p w14:paraId="575C54A2" w14:textId="77777777" w:rsidR="00494F1B" w:rsidRPr="00A04D10" w:rsidRDefault="00494F1B" w:rsidP="00737086">
            <w:pPr>
              <w:contextualSpacing/>
              <w:jc w:val="center"/>
              <w:rPr>
                <w:b/>
              </w:rPr>
            </w:pPr>
            <w:r w:rsidRPr="00A04D10">
              <w:rPr>
                <w:b/>
              </w:rPr>
              <w:t>U</w:t>
            </w:r>
          </w:p>
        </w:tc>
        <w:tc>
          <w:tcPr>
            <w:tcW w:w="1174" w:type="dxa"/>
          </w:tcPr>
          <w:p w14:paraId="0C27A61E" w14:textId="77777777" w:rsidR="00494F1B" w:rsidRPr="00A04D10" w:rsidRDefault="00494F1B" w:rsidP="00737086">
            <w:pPr>
              <w:contextualSpacing/>
              <w:jc w:val="center"/>
              <w:rPr>
                <w:b/>
              </w:rPr>
            </w:pPr>
            <w:r w:rsidRPr="00A04D10">
              <w:rPr>
                <w:b/>
              </w:rPr>
              <w:t>A</w:t>
            </w:r>
          </w:p>
        </w:tc>
        <w:tc>
          <w:tcPr>
            <w:tcW w:w="1174" w:type="dxa"/>
          </w:tcPr>
          <w:p w14:paraId="681C8983" w14:textId="77777777" w:rsidR="00494F1B" w:rsidRPr="00A04D10" w:rsidRDefault="00494F1B" w:rsidP="00737086">
            <w:pPr>
              <w:contextualSpacing/>
              <w:jc w:val="center"/>
              <w:rPr>
                <w:b/>
              </w:rPr>
            </w:pPr>
            <w:r w:rsidRPr="00A04D10">
              <w:rPr>
                <w:b/>
              </w:rPr>
              <w:t>An</w:t>
            </w:r>
          </w:p>
        </w:tc>
        <w:tc>
          <w:tcPr>
            <w:tcW w:w="1174" w:type="dxa"/>
          </w:tcPr>
          <w:p w14:paraId="29D464C5" w14:textId="77777777" w:rsidR="00494F1B" w:rsidRPr="00A04D10" w:rsidRDefault="00494F1B" w:rsidP="00737086">
            <w:pPr>
              <w:contextualSpacing/>
              <w:jc w:val="center"/>
              <w:rPr>
                <w:b/>
              </w:rPr>
            </w:pPr>
            <w:r w:rsidRPr="00A04D10">
              <w:rPr>
                <w:b/>
              </w:rPr>
              <w:t>E</w:t>
            </w:r>
          </w:p>
        </w:tc>
        <w:tc>
          <w:tcPr>
            <w:tcW w:w="1172" w:type="dxa"/>
          </w:tcPr>
          <w:p w14:paraId="542AAEE9" w14:textId="77777777" w:rsidR="00494F1B" w:rsidRPr="00A04D10" w:rsidRDefault="00494F1B" w:rsidP="00737086">
            <w:pPr>
              <w:contextualSpacing/>
              <w:jc w:val="center"/>
              <w:rPr>
                <w:b/>
              </w:rPr>
            </w:pPr>
            <w:r w:rsidRPr="00A04D10">
              <w:rPr>
                <w:b/>
              </w:rPr>
              <w:t>C</w:t>
            </w:r>
          </w:p>
        </w:tc>
        <w:tc>
          <w:tcPr>
            <w:tcW w:w="1644" w:type="dxa"/>
          </w:tcPr>
          <w:p w14:paraId="0484F637" w14:textId="77777777" w:rsidR="00494F1B" w:rsidRPr="00A04D10" w:rsidRDefault="00494F1B" w:rsidP="00737086">
            <w:pPr>
              <w:contextualSpacing/>
              <w:jc w:val="center"/>
              <w:rPr>
                <w:b/>
              </w:rPr>
            </w:pPr>
            <w:r w:rsidRPr="00A04D10">
              <w:rPr>
                <w:b/>
              </w:rPr>
              <w:t>Total</w:t>
            </w:r>
          </w:p>
        </w:tc>
      </w:tr>
      <w:tr w:rsidR="00494F1B" w:rsidRPr="00A04D10" w14:paraId="1422EA59" w14:textId="77777777" w:rsidTr="0001483B">
        <w:trPr>
          <w:trHeight w:val="263"/>
        </w:trPr>
        <w:tc>
          <w:tcPr>
            <w:tcW w:w="1644" w:type="dxa"/>
          </w:tcPr>
          <w:p w14:paraId="50013077" w14:textId="77777777" w:rsidR="00494F1B" w:rsidRPr="00A04D10" w:rsidRDefault="00494F1B" w:rsidP="00737086">
            <w:pPr>
              <w:contextualSpacing/>
              <w:jc w:val="center"/>
            </w:pPr>
            <w:r w:rsidRPr="00A04D10">
              <w:t>CO1</w:t>
            </w:r>
          </w:p>
        </w:tc>
        <w:tc>
          <w:tcPr>
            <w:tcW w:w="1174" w:type="dxa"/>
          </w:tcPr>
          <w:p w14:paraId="58AD2477" w14:textId="77777777" w:rsidR="00494F1B" w:rsidRPr="00A04D10" w:rsidRDefault="00494F1B" w:rsidP="00737086">
            <w:pPr>
              <w:contextualSpacing/>
              <w:jc w:val="center"/>
            </w:pPr>
            <w:r>
              <w:t>-</w:t>
            </w:r>
          </w:p>
        </w:tc>
        <w:tc>
          <w:tcPr>
            <w:tcW w:w="1172" w:type="dxa"/>
          </w:tcPr>
          <w:p w14:paraId="055CBDE7" w14:textId="77777777" w:rsidR="00494F1B" w:rsidRPr="00A04D10" w:rsidRDefault="00494F1B" w:rsidP="00737086">
            <w:pPr>
              <w:contextualSpacing/>
              <w:jc w:val="center"/>
            </w:pPr>
            <w:r>
              <w:t>16</w:t>
            </w:r>
          </w:p>
        </w:tc>
        <w:tc>
          <w:tcPr>
            <w:tcW w:w="1174" w:type="dxa"/>
          </w:tcPr>
          <w:p w14:paraId="51EE0422" w14:textId="77777777" w:rsidR="00494F1B" w:rsidRPr="00A04D10" w:rsidRDefault="00494F1B" w:rsidP="00737086">
            <w:pPr>
              <w:contextualSpacing/>
              <w:jc w:val="center"/>
            </w:pPr>
            <w:r>
              <w:t>16</w:t>
            </w:r>
          </w:p>
        </w:tc>
        <w:tc>
          <w:tcPr>
            <w:tcW w:w="1174" w:type="dxa"/>
          </w:tcPr>
          <w:p w14:paraId="3321758D" w14:textId="77777777" w:rsidR="00494F1B" w:rsidRPr="00A04D10" w:rsidRDefault="00494F1B" w:rsidP="00737086">
            <w:pPr>
              <w:contextualSpacing/>
              <w:jc w:val="center"/>
            </w:pPr>
            <w:r>
              <w:t>-</w:t>
            </w:r>
          </w:p>
        </w:tc>
        <w:tc>
          <w:tcPr>
            <w:tcW w:w="1174" w:type="dxa"/>
          </w:tcPr>
          <w:p w14:paraId="25A77CF6" w14:textId="77777777" w:rsidR="00494F1B" w:rsidRPr="00A04D10" w:rsidRDefault="00494F1B" w:rsidP="00737086">
            <w:pPr>
              <w:contextualSpacing/>
              <w:jc w:val="center"/>
            </w:pPr>
            <w:r>
              <w:t>-</w:t>
            </w:r>
          </w:p>
        </w:tc>
        <w:tc>
          <w:tcPr>
            <w:tcW w:w="1172" w:type="dxa"/>
          </w:tcPr>
          <w:p w14:paraId="2571C1EF" w14:textId="77777777" w:rsidR="00494F1B" w:rsidRPr="00A04D10" w:rsidRDefault="00494F1B" w:rsidP="00737086">
            <w:pPr>
              <w:contextualSpacing/>
              <w:jc w:val="center"/>
            </w:pPr>
            <w:r>
              <w:t>-</w:t>
            </w:r>
          </w:p>
        </w:tc>
        <w:tc>
          <w:tcPr>
            <w:tcW w:w="1644" w:type="dxa"/>
          </w:tcPr>
          <w:p w14:paraId="1829BC21" w14:textId="77777777" w:rsidR="00494F1B" w:rsidRPr="00A04D10" w:rsidRDefault="00494F1B" w:rsidP="00737086">
            <w:pPr>
              <w:contextualSpacing/>
              <w:jc w:val="center"/>
            </w:pPr>
            <w:r>
              <w:t>32</w:t>
            </w:r>
          </w:p>
        </w:tc>
      </w:tr>
      <w:tr w:rsidR="00494F1B" w:rsidRPr="00A04D10" w14:paraId="64FA8976" w14:textId="77777777" w:rsidTr="0001483B">
        <w:trPr>
          <w:trHeight w:val="247"/>
        </w:trPr>
        <w:tc>
          <w:tcPr>
            <w:tcW w:w="1644" w:type="dxa"/>
          </w:tcPr>
          <w:p w14:paraId="1A852031" w14:textId="77777777" w:rsidR="00494F1B" w:rsidRPr="00A04D10" w:rsidRDefault="00494F1B" w:rsidP="00737086">
            <w:pPr>
              <w:contextualSpacing/>
              <w:jc w:val="center"/>
            </w:pPr>
            <w:r w:rsidRPr="00A04D10">
              <w:t>CO2</w:t>
            </w:r>
          </w:p>
        </w:tc>
        <w:tc>
          <w:tcPr>
            <w:tcW w:w="1174" w:type="dxa"/>
          </w:tcPr>
          <w:p w14:paraId="0030B2B3" w14:textId="77777777" w:rsidR="00494F1B" w:rsidRPr="00A04D10" w:rsidRDefault="00494F1B" w:rsidP="00737086">
            <w:pPr>
              <w:contextualSpacing/>
              <w:jc w:val="center"/>
            </w:pPr>
            <w:r>
              <w:t>-</w:t>
            </w:r>
          </w:p>
        </w:tc>
        <w:tc>
          <w:tcPr>
            <w:tcW w:w="1172" w:type="dxa"/>
          </w:tcPr>
          <w:p w14:paraId="674427A9" w14:textId="77777777" w:rsidR="00494F1B" w:rsidRPr="00A04D10" w:rsidRDefault="00494F1B" w:rsidP="00737086">
            <w:pPr>
              <w:contextualSpacing/>
              <w:jc w:val="center"/>
            </w:pPr>
            <w:r>
              <w:t>14</w:t>
            </w:r>
          </w:p>
        </w:tc>
        <w:tc>
          <w:tcPr>
            <w:tcW w:w="1174" w:type="dxa"/>
          </w:tcPr>
          <w:p w14:paraId="3CB265CC" w14:textId="77777777" w:rsidR="00494F1B" w:rsidRPr="00A04D10" w:rsidRDefault="00494F1B" w:rsidP="00737086">
            <w:pPr>
              <w:contextualSpacing/>
              <w:jc w:val="center"/>
            </w:pPr>
            <w:r>
              <w:t>-</w:t>
            </w:r>
          </w:p>
        </w:tc>
        <w:tc>
          <w:tcPr>
            <w:tcW w:w="1174" w:type="dxa"/>
          </w:tcPr>
          <w:p w14:paraId="22F81E73" w14:textId="77777777" w:rsidR="00494F1B" w:rsidRPr="00A04D10" w:rsidRDefault="00494F1B" w:rsidP="00737086">
            <w:pPr>
              <w:contextualSpacing/>
              <w:jc w:val="center"/>
            </w:pPr>
            <w:r>
              <w:t>34</w:t>
            </w:r>
          </w:p>
        </w:tc>
        <w:tc>
          <w:tcPr>
            <w:tcW w:w="1174" w:type="dxa"/>
          </w:tcPr>
          <w:p w14:paraId="23B4E55D" w14:textId="77777777" w:rsidR="00494F1B" w:rsidRPr="00A04D10" w:rsidRDefault="00494F1B" w:rsidP="00737086">
            <w:pPr>
              <w:contextualSpacing/>
              <w:jc w:val="center"/>
            </w:pPr>
            <w:r>
              <w:t>-</w:t>
            </w:r>
          </w:p>
        </w:tc>
        <w:tc>
          <w:tcPr>
            <w:tcW w:w="1172" w:type="dxa"/>
          </w:tcPr>
          <w:p w14:paraId="6DCFF47A" w14:textId="77777777" w:rsidR="00494F1B" w:rsidRPr="00A04D10" w:rsidRDefault="00494F1B" w:rsidP="00737086">
            <w:pPr>
              <w:contextualSpacing/>
              <w:jc w:val="center"/>
            </w:pPr>
            <w:r>
              <w:t>-</w:t>
            </w:r>
          </w:p>
        </w:tc>
        <w:tc>
          <w:tcPr>
            <w:tcW w:w="1644" w:type="dxa"/>
          </w:tcPr>
          <w:p w14:paraId="5DE2E866" w14:textId="77777777" w:rsidR="00494F1B" w:rsidRPr="00A04D10" w:rsidRDefault="00494F1B" w:rsidP="00737086">
            <w:pPr>
              <w:contextualSpacing/>
              <w:jc w:val="center"/>
            </w:pPr>
            <w:r>
              <w:t>48</w:t>
            </w:r>
          </w:p>
        </w:tc>
      </w:tr>
      <w:tr w:rsidR="00494F1B" w:rsidRPr="00A04D10" w14:paraId="563C6385" w14:textId="77777777" w:rsidTr="0001483B">
        <w:trPr>
          <w:trHeight w:val="263"/>
        </w:trPr>
        <w:tc>
          <w:tcPr>
            <w:tcW w:w="1644" w:type="dxa"/>
          </w:tcPr>
          <w:p w14:paraId="7A787018" w14:textId="77777777" w:rsidR="00494F1B" w:rsidRPr="00A04D10" w:rsidRDefault="00494F1B" w:rsidP="00737086">
            <w:pPr>
              <w:contextualSpacing/>
              <w:jc w:val="center"/>
            </w:pPr>
            <w:r w:rsidRPr="00A04D10">
              <w:t>CO3</w:t>
            </w:r>
          </w:p>
        </w:tc>
        <w:tc>
          <w:tcPr>
            <w:tcW w:w="1174" w:type="dxa"/>
          </w:tcPr>
          <w:p w14:paraId="79714F10" w14:textId="77777777" w:rsidR="00494F1B" w:rsidRPr="00A04D10" w:rsidRDefault="00494F1B" w:rsidP="00737086">
            <w:pPr>
              <w:contextualSpacing/>
              <w:jc w:val="center"/>
            </w:pPr>
            <w:r>
              <w:t>-</w:t>
            </w:r>
          </w:p>
        </w:tc>
        <w:tc>
          <w:tcPr>
            <w:tcW w:w="1172" w:type="dxa"/>
          </w:tcPr>
          <w:p w14:paraId="0AF30CE1" w14:textId="77777777" w:rsidR="00494F1B" w:rsidRPr="00A04D10" w:rsidRDefault="00494F1B" w:rsidP="00737086">
            <w:pPr>
              <w:contextualSpacing/>
              <w:jc w:val="center"/>
            </w:pPr>
            <w:r>
              <w:t>16</w:t>
            </w:r>
          </w:p>
        </w:tc>
        <w:tc>
          <w:tcPr>
            <w:tcW w:w="1174" w:type="dxa"/>
          </w:tcPr>
          <w:p w14:paraId="2941D527" w14:textId="77777777" w:rsidR="00494F1B" w:rsidRPr="00A04D10" w:rsidRDefault="00494F1B" w:rsidP="00737086">
            <w:pPr>
              <w:contextualSpacing/>
              <w:jc w:val="center"/>
            </w:pPr>
            <w:r>
              <w:t>-</w:t>
            </w:r>
          </w:p>
        </w:tc>
        <w:tc>
          <w:tcPr>
            <w:tcW w:w="1174" w:type="dxa"/>
          </w:tcPr>
          <w:p w14:paraId="5D9B0299" w14:textId="77777777" w:rsidR="00494F1B" w:rsidRPr="00A04D10" w:rsidRDefault="00494F1B" w:rsidP="00737086">
            <w:pPr>
              <w:contextualSpacing/>
              <w:jc w:val="center"/>
            </w:pPr>
            <w:r>
              <w:t>-</w:t>
            </w:r>
          </w:p>
        </w:tc>
        <w:tc>
          <w:tcPr>
            <w:tcW w:w="1174" w:type="dxa"/>
          </w:tcPr>
          <w:p w14:paraId="1EBF81B9" w14:textId="77777777" w:rsidR="00494F1B" w:rsidRPr="00A04D10" w:rsidRDefault="00494F1B" w:rsidP="00737086">
            <w:pPr>
              <w:contextualSpacing/>
              <w:jc w:val="center"/>
            </w:pPr>
            <w:r>
              <w:t>-</w:t>
            </w:r>
          </w:p>
        </w:tc>
        <w:tc>
          <w:tcPr>
            <w:tcW w:w="1172" w:type="dxa"/>
          </w:tcPr>
          <w:p w14:paraId="33E05D64" w14:textId="77777777" w:rsidR="00494F1B" w:rsidRPr="00A04D10" w:rsidRDefault="00494F1B" w:rsidP="00737086">
            <w:pPr>
              <w:contextualSpacing/>
              <w:jc w:val="center"/>
            </w:pPr>
            <w:r>
              <w:t>-</w:t>
            </w:r>
          </w:p>
        </w:tc>
        <w:tc>
          <w:tcPr>
            <w:tcW w:w="1644" w:type="dxa"/>
          </w:tcPr>
          <w:p w14:paraId="416B8E3C" w14:textId="77777777" w:rsidR="00494F1B" w:rsidRPr="00A04D10" w:rsidRDefault="00494F1B" w:rsidP="00737086">
            <w:pPr>
              <w:contextualSpacing/>
              <w:jc w:val="center"/>
            </w:pPr>
            <w:r>
              <w:t>16</w:t>
            </w:r>
          </w:p>
        </w:tc>
      </w:tr>
      <w:tr w:rsidR="00494F1B" w:rsidRPr="00A04D10" w14:paraId="4C17EB5C" w14:textId="77777777" w:rsidTr="0001483B">
        <w:trPr>
          <w:trHeight w:val="247"/>
        </w:trPr>
        <w:tc>
          <w:tcPr>
            <w:tcW w:w="1644" w:type="dxa"/>
          </w:tcPr>
          <w:p w14:paraId="65C2C958" w14:textId="77777777" w:rsidR="00494F1B" w:rsidRPr="00A04D10" w:rsidRDefault="00494F1B" w:rsidP="00737086">
            <w:pPr>
              <w:contextualSpacing/>
              <w:jc w:val="center"/>
            </w:pPr>
            <w:r w:rsidRPr="00A04D10">
              <w:t>CO4</w:t>
            </w:r>
          </w:p>
        </w:tc>
        <w:tc>
          <w:tcPr>
            <w:tcW w:w="1174" w:type="dxa"/>
          </w:tcPr>
          <w:p w14:paraId="7CB3219D" w14:textId="77777777" w:rsidR="00494F1B" w:rsidRPr="00A04D10" w:rsidRDefault="00494F1B" w:rsidP="00737086">
            <w:pPr>
              <w:contextualSpacing/>
              <w:jc w:val="center"/>
            </w:pPr>
            <w:r>
              <w:t>-</w:t>
            </w:r>
          </w:p>
        </w:tc>
        <w:tc>
          <w:tcPr>
            <w:tcW w:w="1172" w:type="dxa"/>
          </w:tcPr>
          <w:p w14:paraId="7F1D6C68" w14:textId="77777777" w:rsidR="00494F1B" w:rsidRPr="00A04D10" w:rsidRDefault="00494F1B" w:rsidP="00737086">
            <w:pPr>
              <w:contextualSpacing/>
              <w:jc w:val="center"/>
            </w:pPr>
            <w:r>
              <w:t>2</w:t>
            </w:r>
          </w:p>
        </w:tc>
        <w:tc>
          <w:tcPr>
            <w:tcW w:w="1174" w:type="dxa"/>
          </w:tcPr>
          <w:p w14:paraId="26D4D309" w14:textId="77777777" w:rsidR="00494F1B" w:rsidRPr="00A04D10" w:rsidRDefault="00494F1B" w:rsidP="00737086">
            <w:pPr>
              <w:contextualSpacing/>
              <w:jc w:val="center"/>
            </w:pPr>
            <w:r>
              <w:t>-</w:t>
            </w:r>
          </w:p>
        </w:tc>
        <w:tc>
          <w:tcPr>
            <w:tcW w:w="1174" w:type="dxa"/>
          </w:tcPr>
          <w:p w14:paraId="4DB0C07C" w14:textId="77777777" w:rsidR="00494F1B" w:rsidRPr="00A04D10" w:rsidRDefault="00494F1B" w:rsidP="00737086">
            <w:pPr>
              <w:contextualSpacing/>
              <w:jc w:val="center"/>
            </w:pPr>
            <w:r>
              <w:t>14</w:t>
            </w:r>
          </w:p>
        </w:tc>
        <w:tc>
          <w:tcPr>
            <w:tcW w:w="1174" w:type="dxa"/>
          </w:tcPr>
          <w:p w14:paraId="10D52214" w14:textId="77777777" w:rsidR="00494F1B" w:rsidRPr="00A04D10" w:rsidRDefault="00494F1B" w:rsidP="00737086">
            <w:pPr>
              <w:contextualSpacing/>
              <w:jc w:val="center"/>
            </w:pPr>
            <w:r>
              <w:t>-</w:t>
            </w:r>
          </w:p>
        </w:tc>
        <w:tc>
          <w:tcPr>
            <w:tcW w:w="1172" w:type="dxa"/>
          </w:tcPr>
          <w:p w14:paraId="5B890240" w14:textId="77777777" w:rsidR="00494F1B" w:rsidRPr="00A04D10" w:rsidRDefault="00494F1B" w:rsidP="00737086">
            <w:pPr>
              <w:contextualSpacing/>
              <w:jc w:val="center"/>
            </w:pPr>
            <w:r>
              <w:t>-</w:t>
            </w:r>
          </w:p>
        </w:tc>
        <w:tc>
          <w:tcPr>
            <w:tcW w:w="1644" w:type="dxa"/>
          </w:tcPr>
          <w:p w14:paraId="322838CD" w14:textId="77777777" w:rsidR="00494F1B" w:rsidRPr="00A04D10" w:rsidRDefault="00494F1B" w:rsidP="00737086">
            <w:pPr>
              <w:contextualSpacing/>
              <w:jc w:val="center"/>
            </w:pPr>
            <w:r>
              <w:t>16</w:t>
            </w:r>
          </w:p>
        </w:tc>
      </w:tr>
      <w:tr w:rsidR="00494F1B" w:rsidRPr="00A04D10" w14:paraId="1C606C66" w14:textId="77777777" w:rsidTr="0001483B">
        <w:trPr>
          <w:trHeight w:val="263"/>
        </w:trPr>
        <w:tc>
          <w:tcPr>
            <w:tcW w:w="1644" w:type="dxa"/>
          </w:tcPr>
          <w:p w14:paraId="4CAD0EEC" w14:textId="77777777" w:rsidR="00494F1B" w:rsidRPr="00A04D10" w:rsidRDefault="00494F1B" w:rsidP="00737086">
            <w:pPr>
              <w:contextualSpacing/>
              <w:jc w:val="center"/>
            </w:pPr>
            <w:r w:rsidRPr="00A04D10">
              <w:t>CO5</w:t>
            </w:r>
          </w:p>
        </w:tc>
        <w:tc>
          <w:tcPr>
            <w:tcW w:w="1174" w:type="dxa"/>
          </w:tcPr>
          <w:p w14:paraId="26226028" w14:textId="77777777" w:rsidR="00494F1B" w:rsidRPr="00A04D10" w:rsidRDefault="00494F1B" w:rsidP="00737086">
            <w:pPr>
              <w:contextualSpacing/>
              <w:jc w:val="center"/>
            </w:pPr>
            <w:r>
              <w:t>-</w:t>
            </w:r>
          </w:p>
        </w:tc>
        <w:tc>
          <w:tcPr>
            <w:tcW w:w="1172" w:type="dxa"/>
          </w:tcPr>
          <w:p w14:paraId="0FCFB201" w14:textId="77777777" w:rsidR="00494F1B" w:rsidRPr="00A04D10" w:rsidRDefault="00494F1B" w:rsidP="00737086">
            <w:pPr>
              <w:contextualSpacing/>
              <w:jc w:val="center"/>
            </w:pPr>
            <w:r>
              <w:t>20</w:t>
            </w:r>
          </w:p>
        </w:tc>
        <w:tc>
          <w:tcPr>
            <w:tcW w:w="1174" w:type="dxa"/>
          </w:tcPr>
          <w:p w14:paraId="2DEC912D" w14:textId="77777777" w:rsidR="00494F1B" w:rsidRPr="00A04D10" w:rsidRDefault="00494F1B" w:rsidP="00737086">
            <w:pPr>
              <w:contextualSpacing/>
              <w:jc w:val="center"/>
            </w:pPr>
            <w:r>
              <w:t>-</w:t>
            </w:r>
          </w:p>
        </w:tc>
        <w:tc>
          <w:tcPr>
            <w:tcW w:w="1174" w:type="dxa"/>
          </w:tcPr>
          <w:p w14:paraId="678A49C1" w14:textId="77777777" w:rsidR="00494F1B" w:rsidRPr="00A04D10" w:rsidRDefault="00494F1B" w:rsidP="00737086">
            <w:pPr>
              <w:contextualSpacing/>
              <w:jc w:val="center"/>
            </w:pPr>
            <w:r>
              <w:t>-</w:t>
            </w:r>
          </w:p>
        </w:tc>
        <w:tc>
          <w:tcPr>
            <w:tcW w:w="1174" w:type="dxa"/>
          </w:tcPr>
          <w:p w14:paraId="3F3C6C39" w14:textId="77777777" w:rsidR="00494F1B" w:rsidRPr="00A04D10" w:rsidRDefault="00494F1B" w:rsidP="00737086">
            <w:pPr>
              <w:contextualSpacing/>
              <w:jc w:val="center"/>
            </w:pPr>
            <w:r>
              <w:t>-</w:t>
            </w:r>
          </w:p>
        </w:tc>
        <w:tc>
          <w:tcPr>
            <w:tcW w:w="1172" w:type="dxa"/>
          </w:tcPr>
          <w:p w14:paraId="0C108AE5" w14:textId="77777777" w:rsidR="00494F1B" w:rsidRPr="00A04D10" w:rsidRDefault="00494F1B" w:rsidP="00737086">
            <w:pPr>
              <w:contextualSpacing/>
              <w:jc w:val="center"/>
            </w:pPr>
            <w:r>
              <w:t>-</w:t>
            </w:r>
          </w:p>
        </w:tc>
        <w:tc>
          <w:tcPr>
            <w:tcW w:w="1644" w:type="dxa"/>
          </w:tcPr>
          <w:p w14:paraId="71AD31E7" w14:textId="77777777" w:rsidR="00494F1B" w:rsidRPr="00A04D10" w:rsidRDefault="00494F1B" w:rsidP="00737086">
            <w:pPr>
              <w:contextualSpacing/>
              <w:jc w:val="center"/>
            </w:pPr>
            <w:r>
              <w:t>20</w:t>
            </w:r>
          </w:p>
        </w:tc>
      </w:tr>
      <w:tr w:rsidR="00494F1B" w:rsidRPr="00A04D10" w14:paraId="5F8772D3" w14:textId="77777777" w:rsidTr="0001483B">
        <w:trPr>
          <w:trHeight w:val="247"/>
        </w:trPr>
        <w:tc>
          <w:tcPr>
            <w:tcW w:w="1644" w:type="dxa"/>
          </w:tcPr>
          <w:p w14:paraId="3A2B33BC" w14:textId="77777777" w:rsidR="00494F1B" w:rsidRPr="00A04D10" w:rsidRDefault="00494F1B" w:rsidP="00737086">
            <w:pPr>
              <w:contextualSpacing/>
              <w:jc w:val="center"/>
            </w:pPr>
            <w:r w:rsidRPr="00A04D10">
              <w:t>CO6</w:t>
            </w:r>
          </w:p>
        </w:tc>
        <w:tc>
          <w:tcPr>
            <w:tcW w:w="1174" w:type="dxa"/>
          </w:tcPr>
          <w:p w14:paraId="266C935B" w14:textId="77777777" w:rsidR="00494F1B" w:rsidRPr="00A04D10" w:rsidRDefault="00494F1B" w:rsidP="00737086">
            <w:pPr>
              <w:contextualSpacing/>
              <w:jc w:val="center"/>
            </w:pPr>
            <w:r>
              <w:t>-</w:t>
            </w:r>
          </w:p>
        </w:tc>
        <w:tc>
          <w:tcPr>
            <w:tcW w:w="1172" w:type="dxa"/>
          </w:tcPr>
          <w:p w14:paraId="2E5DDEA7" w14:textId="77777777" w:rsidR="00494F1B" w:rsidRPr="00A04D10" w:rsidRDefault="00494F1B" w:rsidP="00737086">
            <w:pPr>
              <w:contextualSpacing/>
              <w:jc w:val="center"/>
            </w:pPr>
            <w:r>
              <w:t>-</w:t>
            </w:r>
          </w:p>
        </w:tc>
        <w:tc>
          <w:tcPr>
            <w:tcW w:w="1174" w:type="dxa"/>
          </w:tcPr>
          <w:p w14:paraId="62338947" w14:textId="77777777" w:rsidR="00494F1B" w:rsidRPr="00A04D10" w:rsidRDefault="00494F1B" w:rsidP="00737086">
            <w:pPr>
              <w:contextualSpacing/>
              <w:jc w:val="center"/>
            </w:pPr>
            <w:r>
              <w:t>-</w:t>
            </w:r>
          </w:p>
        </w:tc>
        <w:tc>
          <w:tcPr>
            <w:tcW w:w="1174" w:type="dxa"/>
          </w:tcPr>
          <w:p w14:paraId="6E26561C" w14:textId="77777777" w:rsidR="00494F1B" w:rsidRPr="00A04D10" w:rsidRDefault="00494F1B" w:rsidP="00737086">
            <w:pPr>
              <w:contextualSpacing/>
              <w:jc w:val="center"/>
            </w:pPr>
            <w:r>
              <w:t>-</w:t>
            </w:r>
          </w:p>
        </w:tc>
        <w:tc>
          <w:tcPr>
            <w:tcW w:w="1174" w:type="dxa"/>
          </w:tcPr>
          <w:p w14:paraId="4FC270E6" w14:textId="77777777" w:rsidR="00494F1B" w:rsidRPr="00A04D10" w:rsidRDefault="00494F1B" w:rsidP="00737086">
            <w:pPr>
              <w:contextualSpacing/>
              <w:jc w:val="center"/>
            </w:pPr>
            <w:r>
              <w:t>-</w:t>
            </w:r>
          </w:p>
        </w:tc>
        <w:tc>
          <w:tcPr>
            <w:tcW w:w="1172" w:type="dxa"/>
          </w:tcPr>
          <w:p w14:paraId="717203CA" w14:textId="77777777" w:rsidR="00494F1B" w:rsidRPr="00A04D10" w:rsidRDefault="00494F1B" w:rsidP="00737086">
            <w:pPr>
              <w:contextualSpacing/>
              <w:jc w:val="center"/>
            </w:pPr>
            <w:r>
              <w:t>-</w:t>
            </w:r>
          </w:p>
        </w:tc>
        <w:tc>
          <w:tcPr>
            <w:tcW w:w="1644" w:type="dxa"/>
          </w:tcPr>
          <w:p w14:paraId="3E084D3A" w14:textId="77777777" w:rsidR="00494F1B" w:rsidRPr="00A04D10" w:rsidRDefault="00494F1B" w:rsidP="00737086">
            <w:pPr>
              <w:contextualSpacing/>
              <w:jc w:val="center"/>
            </w:pPr>
            <w:r>
              <w:t>-</w:t>
            </w:r>
          </w:p>
        </w:tc>
      </w:tr>
      <w:tr w:rsidR="00494F1B" w:rsidRPr="00A04D10" w14:paraId="47F468EC" w14:textId="77777777" w:rsidTr="0001483B">
        <w:trPr>
          <w:trHeight w:val="247"/>
        </w:trPr>
        <w:tc>
          <w:tcPr>
            <w:tcW w:w="8686" w:type="dxa"/>
            <w:gridSpan w:val="7"/>
          </w:tcPr>
          <w:p w14:paraId="6A4CF0CD" w14:textId="77777777" w:rsidR="00494F1B" w:rsidRPr="00A04D10" w:rsidRDefault="00494F1B" w:rsidP="00737086">
            <w:pPr>
              <w:contextualSpacing/>
            </w:pPr>
          </w:p>
        </w:tc>
        <w:tc>
          <w:tcPr>
            <w:tcW w:w="1644" w:type="dxa"/>
          </w:tcPr>
          <w:p w14:paraId="24BED4BF" w14:textId="77777777" w:rsidR="00494F1B" w:rsidRPr="00A04D10" w:rsidRDefault="00494F1B" w:rsidP="00737086">
            <w:pPr>
              <w:contextualSpacing/>
              <w:jc w:val="center"/>
              <w:rPr>
                <w:b/>
              </w:rPr>
            </w:pPr>
            <w:r w:rsidRPr="00A04D10">
              <w:rPr>
                <w:b/>
              </w:rPr>
              <w:t>132</w:t>
            </w:r>
          </w:p>
        </w:tc>
      </w:tr>
    </w:tbl>
    <w:p w14:paraId="0669EECB" w14:textId="77777777" w:rsidR="00494F1B" w:rsidRPr="00A04D10" w:rsidRDefault="00494F1B" w:rsidP="00737086">
      <w:pPr>
        <w:contextualSpacing/>
      </w:pPr>
    </w:p>
    <w:p w14:paraId="3E807E8B" w14:textId="77777777" w:rsidR="00F761B2" w:rsidRDefault="00F761B2">
      <w:pPr>
        <w:spacing w:after="200" w:line="276" w:lineRule="auto"/>
      </w:pPr>
      <w:r>
        <w:br w:type="page"/>
      </w:r>
    </w:p>
    <w:p w14:paraId="42362160" w14:textId="70852244" w:rsidR="00494F1B" w:rsidRDefault="00494F1B" w:rsidP="00A24BFA">
      <w:pPr>
        <w:jc w:val="center"/>
      </w:pPr>
      <w:r w:rsidRPr="0037089B">
        <w:rPr>
          <w:noProof/>
        </w:rPr>
        <w:lastRenderedPageBreak/>
        <w:drawing>
          <wp:inline distT="0" distB="0" distL="0" distR="0" wp14:anchorId="2639E2F0" wp14:editId="15C3DE71">
            <wp:extent cx="4740087" cy="1178853"/>
            <wp:effectExtent l="0" t="0" r="3810" b="254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31AB2EC7" w14:textId="77777777" w:rsidR="00494F1B" w:rsidRPr="003E5175" w:rsidRDefault="00494F1B"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94F1B" w:rsidRPr="003E5175" w14:paraId="7E585ED2" w14:textId="77777777" w:rsidTr="00A24BFA">
        <w:trPr>
          <w:trHeight w:val="397"/>
          <w:jc w:val="center"/>
        </w:trPr>
        <w:tc>
          <w:tcPr>
            <w:tcW w:w="1702" w:type="dxa"/>
            <w:vAlign w:val="center"/>
          </w:tcPr>
          <w:p w14:paraId="0F2E460A" w14:textId="77777777" w:rsidR="00494F1B" w:rsidRPr="003E5175" w:rsidRDefault="00494F1B" w:rsidP="00D54806">
            <w:pPr>
              <w:pStyle w:val="Title"/>
              <w:jc w:val="left"/>
              <w:rPr>
                <w:b/>
                <w:szCs w:val="24"/>
              </w:rPr>
            </w:pPr>
            <w:r w:rsidRPr="003E5175">
              <w:rPr>
                <w:b/>
                <w:szCs w:val="24"/>
              </w:rPr>
              <w:t xml:space="preserve">Course Code      </w:t>
            </w:r>
          </w:p>
        </w:tc>
        <w:tc>
          <w:tcPr>
            <w:tcW w:w="6373" w:type="dxa"/>
            <w:vAlign w:val="center"/>
          </w:tcPr>
          <w:p w14:paraId="7D419484" w14:textId="77777777" w:rsidR="00494F1B" w:rsidRPr="003E5175" w:rsidRDefault="00494F1B" w:rsidP="00D54806">
            <w:pPr>
              <w:pStyle w:val="Title"/>
              <w:jc w:val="left"/>
              <w:rPr>
                <w:b/>
                <w:szCs w:val="24"/>
              </w:rPr>
            </w:pPr>
            <w:r w:rsidRPr="00A04D10">
              <w:rPr>
                <w:b/>
                <w:szCs w:val="24"/>
              </w:rPr>
              <w:t>18CS3106</w:t>
            </w:r>
          </w:p>
        </w:tc>
        <w:tc>
          <w:tcPr>
            <w:tcW w:w="1706" w:type="dxa"/>
            <w:vAlign w:val="center"/>
          </w:tcPr>
          <w:p w14:paraId="57EB9692" w14:textId="77777777" w:rsidR="00494F1B" w:rsidRPr="003E5175" w:rsidRDefault="00494F1B" w:rsidP="00D54806">
            <w:pPr>
              <w:pStyle w:val="Title"/>
              <w:ind w:left="-468" w:firstLine="468"/>
              <w:jc w:val="left"/>
              <w:rPr>
                <w:szCs w:val="24"/>
              </w:rPr>
            </w:pPr>
            <w:r w:rsidRPr="003E5175">
              <w:rPr>
                <w:b/>
                <w:bCs/>
                <w:szCs w:val="24"/>
              </w:rPr>
              <w:t xml:space="preserve">Duration       </w:t>
            </w:r>
          </w:p>
        </w:tc>
        <w:tc>
          <w:tcPr>
            <w:tcW w:w="704" w:type="dxa"/>
            <w:vAlign w:val="center"/>
          </w:tcPr>
          <w:p w14:paraId="03FC3A61" w14:textId="77777777" w:rsidR="00494F1B" w:rsidRPr="003E5175" w:rsidRDefault="00494F1B" w:rsidP="00D54806">
            <w:pPr>
              <w:pStyle w:val="Title"/>
              <w:jc w:val="left"/>
              <w:rPr>
                <w:b/>
                <w:szCs w:val="24"/>
              </w:rPr>
            </w:pPr>
            <w:r w:rsidRPr="003E5175">
              <w:rPr>
                <w:b/>
                <w:szCs w:val="24"/>
              </w:rPr>
              <w:t>3hrs</w:t>
            </w:r>
          </w:p>
        </w:tc>
      </w:tr>
      <w:tr w:rsidR="00494F1B" w:rsidRPr="003E5175" w14:paraId="777BB982" w14:textId="77777777" w:rsidTr="00A24BFA">
        <w:trPr>
          <w:trHeight w:val="397"/>
          <w:jc w:val="center"/>
        </w:trPr>
        <w:tc>
          <w:tcPr>
            <w:tcW w:w="1702" w:type="dxa"/>
            <w:vAlign w:val="center"/>
          </w:tcPr>
          <w:p w14:paraId="1F3A9859" w14:textId="77777777" w:rsidR="00494F1B" w:rsidRPr="003E5175" w:rsidRDefault="00494F1B" w:rsidP="00D54806">
            <w:pPr>
              <w:pStyle w:val="Title"/>
              <w:ind w:right="-160"/>
              <w:jc w:val="left"/>
              <w:rPr>
                <w:b/>
                <w:szCs w:val="24"/>
              </w:rPr>
            </w:pPr>
            <w:r w:rsidRPr="003E5175">
              <w:rPr>
                <w:b/>
                <w:szCs w:val="24"/>
              </w:rPr>
              <w:t xml:space="preserve">Course Name     </w:t>
            </w:r>
          </w:p>
        </w:tc>
        <w:tc>
          <w:tcPr>
            <w:tcW w:w="6373" w:type="dxa"/>
            <w:vAlign w:val="center"/>
          </w:tcPr>
          <w:p w14:paraId="25F36420" w14:textId="77777777" w:rsidR="00494F1B" w:rsidRPr="003E5175" w:rsidRDefault="00494F1B" w:rsidP="00D54806">
            <w:pPr>
              <w:pStyle w:val="Title"/>
              <w:jc w:val="left"/>
              <w:rPr>
                <w:b/>
                <w:szCs w:val="24"/>
              </w:rPr>
            </w:pPr>
            <w:r w:rsidRPr="00A04D10">
              <w:rPr>
                <w:b/>
                <w:szCs w:val="24"/>
              </w:rPr>
              <w:t>DEEP LEARNING</w:t>
            </w:r>
          </w:p>
        </w:tc>
        <w:tc>
          <w:tcPr>
            <w:tcW w:w="1706" w:type="dxa"/>
            <w:vAlign w:val="center"/>
          </w:tcPr>
          <w:p w14:paraId="0554F8A5" w14:textId="77777777" w:rsidR="00494F1B" w:rsidRPr="003E5175" w:rsidRDefault="00494F1B" w:rsidP="00D54806">
            <w:pPr>
              <w:pStyle w:val="Title"/>
              <w:jc w:val="left"/>
              <w:rPr>
                <w:b/>
                <w:bCs/>
                <w:szCs w:val="24"/>
              </w:rPr>
            </w:pPr>
            <w:r w:rsidRPr="003E5175">
              <w:rPr>
                <w:b/>
                <w:bCs/>
                <w:szCs w:val="24"/>
              </w:rPr>
              <w:t xml:space="preserve">Max. Marks </w:t>
            </w:r>
          </w:p>
        </w:tc>
        <w:tc>
          <w:tcPr>
            <w:tcW w:w="704" w:type="dxa"/>
            <w:vAlign w:val="center"/>
          </w:tcPr>
          <w:p w14:paraId="27D37D54" w14:textId="77777777" w:rsidR="00494F1B" w:rsidRPr="003E5175" w:rsidRDefault="00494F1B" w:rsidP="00D54806">
            <w:pPr>
              <w:pStyle w:val="Title"/>
              <w:jc w:val="left"/>
              <w:rPr>
                <w:b/>
                <w:szCs w:val="24"/>
              </w:rPr>
            </w:pPr>
            <w:r w:rsidRPr="003E5175">
              <w:rPr>
                <w:b/>
                <w:szCs w:val="24"/>
              </w:rPr>
              <w:t>100</w:t>
            </w:r>
          </w:p>
        </w:tc>
      </w:tr>
    </w:tbl>
    <w:p w14:paraId="6088A0B1" w14:textId="77777777" w:rsidR="00494F1B" w:rsidRPr="003E5175" w:rsidRDefault="00494F1B" w:rsidP="00A6387A">
      <w:pPr>
        <w:contextualSpacing/>
      </w:pPr>
    </w:p>
    <w:tbl>
      <w:tblPr>
        <w:tblStyle w:val="TableGrid"/>
        <w:tblW w:w="5103" w:type="pct"/>
        <w:tblInd w:w="-34" w:type="dxa"/>
        <w:tblLook w:val="04A0" w:firstRow="1" w:lastRow="0" w:firstColumn="1" w:lastColumn="0" w:noHBand="0" w:noVBand="1"/>
      </w:tblPr>
      <w:tblGrid>
        <w:gridCol w:w="570"/>
        <w:gridCol w:w="396"/>
        <w:gridCol w:w="7199"/>
        <w:gridCol w:w="670"/>
        <w:gridCol w:w="537"/>
        <w:gridCol w:w="1011"/>
      </w:tblGrid>
      <w:tr w:rsidR="00494F1B" w:rsidRPr="003E5175" w14:paraId="4B0C4575" w14:textId="77777777" w:rsidTr="00CB0A21">
        <w:trPr>
          <w:trHeight w:val="549"/>
        </w:trPr>
        <w:tc>
          <w:tcPr>
            <w:tcW w:w="140" w:type="pct"/>
            <w:vAlign w:val="center"/>
          </w:tcPr>
          <w:p w14:paraId="748998DD" w14:textId="77777777" w:rsidR="00494F1B" w:rsidRPr="003E5175" w:rsidRDefault="00494F1B" w:rsidP="00A6387A">
            <w:pPr>
              <w:contextualSpacing/>
              <w:jc w:val="center"/>
              <w:rPr>
                <w:b/>
              </w:rPr>
            </w:pPr>
            <w:r w:rsidRPr="003E5175">
              <w:rPr>
                <w:b/>
              </w:rPr>
              <w:t>Q. No.</w:t>
            </w:r>
          </w:p>
        </w:tc>
        <w:tc>
          <w:tcPr>
            <w:tcW w:w="3729" w:type="pct"/>
            <w:gridSpan w:val="2"/>
            <w:vAlign w:val="center"/>
          </w:tcPr>
          <w:p w14:paraId="5DBA4C12" w14:textId="77777777" w:rsidR="00494F1B" w:rsidRPr="003E5175" w:rsidRDefault="00494F1B" w:rsidP="00A6387A">
            <w:pPr>
              <w:contextualSpacing/>
              <w:jc w:val="center"/>
              <w:rPr>
                <w:b/>
              </w:rPr>
            </w:pPr>
            <w:r w:rsidRPr="003E5175">
              <w:rPr>
                <w:b/>
              </w:rPr>
              <w:t>Questions</w:t>
            </w:r>
          </w:p>
        </w:tc>
        <w:tc>
          <w:tcPr>
            <w:tcW w:w="316" w:type="pct"/>
            <w:vAlign w:val="center"/>
          </w:tcPr>
          <w:p w14:paraId="4F053D0F" w14:textId="77777777" w:rsidR="00494F1B" w:rsidRPr="003E5175" w:rsidRDefault="00494F1B" w:rsidP="00A6387A">
            <w:pPr>
              <w:contextualSpacing/>
              <w:jc w:val="center"/>
              <w:rPr>
                <w:b/>
              </w:rPr>
            </w:pPr>
            <w:r w:rsidRPr="003E5175">
              <w:rPr>
                <w:b/>
              </w:rPr>
              <w:t>CO</w:t>
            </w:r>
          </w:p>
        </w:tc>
        <w:tc>
          <w:tcPr>
            <w:tcW w:w="253" w:type="pct"/>
            <w:vAlign w:val="center"/>
          </w:tcPr>
          <w:p w14:paraId="17043F38" w14:textId="77777777" w:rsidR="00494F1B" w:rsidRPr="003E5175" w:rsidRDefault="00494F1B" w:rsidP="00A6387A">
            <w:pPr>
              <w:contextualSpacing/>
              <w:jc w:val="center"/>
              <w:rPr>
                <w:b/>
              </w:rPr>
            </w:pPr>
            <w:r w:rsidRPr="003E5175">
              <w:rPr>
                <w:b/>
              </w:rPr>
              <w:t>BL</w:t>
            </w:r>
          </w:p>
        </w:tc>
        <w:tc>
          <w:tcPr>
            <w:tcW w:w="561" w:type="pct"/>
            <w:vAlign w:val="center"/>
          </w:tcPr>
          <w:p w14:paraId="18FA07DC" w14:textId="77777777" w:rsidR="00494F1B" w:rsidRPr="003E5175" w:rsidRDefault="00494F1B" w:rsidP="00A6387A">
            <w:pPr>
              <w:contextualSpacing/>
              <w:jc w:val="center"/>
              <w:rPr>
                <w:b/>
              </w:rPr>
            </w:pPr>
            <w:r w:rsidRPr="003E5175">
              <w:rPr>
                <w:b/>
              </w:rPr>
              <w:t>Marks</w:t>
            </w:r>
          </w:p>
        </w:tc>
      </w:tr>
      <w:tr w:rsidR="00494F1B" w:rsidRPr="003E5175" w14:paraId="0CE6F45A" w14:textId="77777777" w:rsidTr="00CB0A21">
        <w:trPr>
          <w:trHeight w:val="549"/>
        </w:trPr>
        <w:tc>
          <w:tcPr>
            <w:tcW w:w="5000" w:type="pct"/>
            <w:gridSpan w:val="6"/>
          </w:tcPr>
          <w:p w14:paraId="30D17EBC" w14:textId="77777777" w:rsidR="00494F1B" w:rsidRPr="003E5175" w:rsidRDefault="00494F1B" w:rsidP="00A6387A">
            <w:pPr>
              <w:contextualSpacing/>
              <w:jc w:val="center"/>
              <w:rPr>
                <w:b/>
                <w:u w:val="single"/>
              </w:rPr>
            </w:pPr>
            <w:r w:rsidRPr="003E5175">
              <w:rPr>
                <w:b/>
                <w:u w:val="single"/>
              </w:rPr>
              <w:t>PART – A (4 X 20 = 80 MARKS)</w:t>
            </w:r>
          </w:p>
          <w:p w14:paraId="6FF7B4FB" w14:textId="77777777" w:rsidR="00494F1B" w:rsidRPr="003E5175" w:rsidRDefault="00494F1B" w:rsidP="00A6387A">
            <w:pPr>
              <w:contextualSpacing/>
              <w:jc w:val="center"/>
              <w:rPr>
                <w:b/>
              </w:rPr>
            </w:pPr>
            <w:r w:rsidRPr="003E5175">
              <w:rPr>
                <w:b/>
              </w:rPr>
              <w:t>(Answer all the Questions)</w:t>
            </w:r>
          </w:p>
        </w:tc>
      </w:tr>
      <w:tr w:rsidR="00494F1B" w:rsidRPr="003E5175" w14:paraId="353E0F10" w14:textId="77777777" w:rsidTr="00CB0A21">
        <w:trPr>
          <w:trHeight w:val="394"/>
        </w:trPr>
        <w:tc>
          <w:tcPr>
            <w:tcW w:w="140" w:type="pct"/>
            <w:vAlign w:val="center"/>
          </w:tcPr>
          <w:p w14:paraId="1338DB38" w14:textId="77777777" w:rsidR="00494F1B" w:rsidRPr="003E5175" w:rsidRDefault="00494F1B" w:rsidP="00A6387A">
            <w:pPr>
              <w:contextualSpacing/>
              <w:jc w:val="center"/>
            </w:pPr>
            <w:r w:rsidRPr="003E5175">
              <w:t>1.</w:t>
            </w:r>
          </w:p>
        </w:tc>
        <w:tc>
          <w:tcPr>
            <w:tcW w:w="187" w:type="pct"/>
            <w:vAlign w:val="center"/>
          </w:tcPr>
          <w:p w14:paraId="073EA181" w14:textId="77777777" w:rsidR="00494F1B" w:rsidRPr="003E5175" w:rsidRDefault="00494F1B" w:rsidP="00A6387A">
            <w:pPr>
              <w:contextualSpacing/>
            </w:pPr>
            <w:r w:rsidRPr="003E5175">
              <w:t>a</w:t>
            </w:r>
            <w:r>
              <w:t>.</w:t>
            </w:r>
          </w:p>
        </w:tc>
        <w:tc>
          <w:tcPr>
            <w:tcW w:w="3542" w:type="pct"/>
            <w:vAlign w:val="bottom"/>
          </w:tcPr>
          <w:p w14:paraId="08C68126" w14:textId="77777777" w:rsidR="00494F1B" w:rsidRPr="003E5175" w:rsidRDefault="00494F1B" w:rsidP="00862391">
            <w:pPr>
              <w:contextualSpacing/>
              <w:jc w:val="both"/>
            </w:pPr>
            <w:r>
              <w:t>Illustrate the various activation functions used in modeling of artificial neuron. Also explain their suitability with respect to applications.</w:t>
            </w:r>
          </w:p>
        </w:tc>
        <w:tc>
          <w:tcPr>
            <w:tcW w:w="316" w:type="pct"/>
            <w:vAlign w:val="center"/>
          </w:tcPr>
          <w:p w14:paraId="42553385" w14:textId="77777777" w:rsidR="00494F1B" w:rsidRPr="003E5175" w:rsidRDefault="00494F1B" w:rsidP="00A6387A">
            <w:pPr>
              <w:contextualSpacing/>
            </w:pPr>
            <w:r w:rsidRPr="003E5175">
              <w:t>CO</w:t>
            </w:r>
            <w:r>
              <w:t>1</w:t>
            </w:r>
          </w:p>
        </w:tc>
        <w:tc>
          <w:tcPr>
            <w:tcW w:w="253" w:type="pct"/>
            <w:vAlign w:val="center"/>
          </w:tcPr>
          <w:p w14:paraId="59A64F4E" w14:textId="77777777" w:rsidR="00494F1B" w:rsidRPr="003E5175" w:rsidRDefault="00494F1B" w:rsidP="00A6387A">
            <w:pPr>
              <w:contextualSpacing/>
            </w:pPr>
            <w:r>
              <w:t>U</w:t>
            </w:r>
          </w:p>
        </w:tc>
        <w:tc>
          <w:tcPr>
            <w:tcW w:w="561" w:type="pct"/>
            <w:vAlign w:val="center"/>
          </w:tcPr>
          <w:p w14:paraId="5C3D42F1" w14:textId="77777777" w:rsidR="00494F1B" w:rsidRPr="003E5175" w:rsidRDefault="00494F1B" w:rsidP="00A6387A">
            <w:pPr>
              <w:contextualSpacing/>
              <w:jc w:val="center"/>
            </w:pPr>
            <w:r>
              <w:t>10</w:t>
            </w:r>
          </w:p>
        </w:tc>
      </w:tr>
      <w:tr w:rsidR="00494F1B" w:rsidRPr="003E5175" w14:paraId="401682BF" w14:textId="77777777" w:rsidTr="00CB0A21">
        <w:trPr>
          <w:trHeight w:val="394"/>
        </w:trPr>
        <w:tc>
          <w:tcPr>
            <w:tcW w:w="140" w:type="pct"/>
            <w:vAlign w:val="center"/>
          </w:tcPr>
          <w:p w14:paraId="28D4A7CA" w14:textId="77777777" w:rsidR="00494F1B" w:rsidRPr="003E5175" w:rsidRDefault="00494F1B" w:rsidP="00A6387A">
            <w:pPr>
              <w:contextualSpacing/>
              <w:jc w:val="center"/>
            </w:pPr>
          </w:p>
        </w:tc>
        <w:tc>
          <w:tcPr>
            <w:tcW w:w="187" w:type="pct"/>
            <w:vAlign w:val="center"/>
          </w:tcPr>
          <w:p w14:paraId="0135B519" w14:textId="77777777" w:rsidR="00494F1B" w:rsidRPr="003E5175" w:rsidRDefault="00494F1B" w:rsidP="00A6387A">
            <w:pPr>
              <w:contextualSpacing/>
            </w:pPr>
            <w:r w:rsidRPr="003E5175">
              <w:t>b</w:t>
            </w:r>
            <w:r>
              <w:t>.</w:t>
            </w:r>
          </w:p>
        </w:tc>
        <w:tc>
          <w:tcPr>
            <w:tcW w:w="3542" w:type="pct"/>
          </w:tcPr>
          <w:p w14:paraId="047122DA" w14:textId="77777777" w:rsidR="00494F1B" w:rsidRPr="003E5175" w:rsidRDefault="00494F1B" w:rsidP="00F31871">
            <w:pPr>
              <w:contextualSpacing/>
              <w:jc w:val="both"/>
              <w:rPr>
                <w:bCs/>
              </w:rPr>
            </w:pPr>
            <w:r>
              <w:t xml:space="preserve">Describe the </w:t>
            </w:r>
            <w:r w:rsidRPr="00A04D10">
              <w:t xml:space="preserve">working principle of Support Vector </w:t>
            </w:r>
            <w:r>
              <w:t>Machine and d</w:t>
            </w:r>
            <w:r w:rsidRPr="00A04D10">
              <w:t>emonstrate SVM’s approach in handling non-linear data for classification task with suitable illustration.</w:t>
            </w:r>
          </w:p>
        </w:tc>
        <w:tc>
          <w:tcPr>
            <w:tcW w:w="316" w:type="pct"/>
            <w:vAlign w:val="center"/>
          </w:tcPr>
          <w:p w14:paraId="0352C377" w14:textId="77777777" w:rsidR="00494F1B" w:rsidRPr="003E5175" w:rsidRDefault="00494F1B" w:rsidP="00A6387A">
            <w:pPr>
              <w:contextualSpacing/>
            </w:pPr>
            <w:r w:rsidRPr="00A04D10">
              <w:t>CO</w:t>
            </w:r>
            <w:r>
              <w:t>1</w:t>
            </w:r>
          </w:p>
        </w:tc>
        <w:tc>
          <w:tcPr>
            <w:tcW w:w="253" w:type="pct"/>
            <w:vAlign w:val="center"/>
          </w:tcPr>
          <w:p w14:paraId="19216908" w14:textId="77777777" w:rsidR="00494F1B" w:rsidRPr="003E5175" w:rsidRDefault="00494F1B" w:rsidP="00A6387A">
            <w:pPr>
              <w:contextualSpacing/>
            </w:pPr>
            <w:r w:rsidRPr="00A04D10">
              <w:t>U</w:t>
            </w:r>
          </w:p>
        </w:tc>
        <w:tc>
          <w:tcPr>
            <w:tcW w:w="561" w:type="pct"/>
            <w:vAlign w:val="center"/>
          </w:tcPr>
          <w:p w14:paraId="31C72656" w14:textId="77777777" w:rsidR="00494F1B" w:rsidRPr="003E5175" w:rsidRDefault="00494F1B" w:rsidP="00A6387A">
            <w:pPr>
              <w:contextualSpacing/>
              <w:jc w:val="center"/>
            </w:pPr>
            <w:r>
              <w:t>10</w:t>
            </w:r>
          </w:p>
        </w:tc>
      </w:tr>
      <w:tr w:rsidR="00494F1B" w:rsidRPr="003E5175" w14:paraId="186A5B79" w14:textId="77777777" w:rsidTr="00CB0A21">
        <w:trPr>
          <w:trHeight w:val="237"/>
        </w:trPr>
        <w:tc>
          <w:tcPr>
            <w:tcW w:w="140" w:type="pct"/>
            <w:vAlign w:val="center"/>
          </w:tcPr>
          <w:p w14:paraId="3AA2ACB5" w14:textId="77777777" w:rsidR="00494F1B" w:rsidRPr="003E5175" w:rsidRDefault="00494F1B" w:rsidP="00A6387A">
            <w:pPr>
              <w:contextualSpacing/>
              <w:jc w:val="center"/>
            </w:pPr>
          </w:p>
        </w:tc>
        <w:tc>
          <w:tcPr>
            <w:tcW w:w="187" w:type="pct"/>
            <w:vAlign w:val="center"/>
          </w:tcPr>
          <w:p w14:paraId="0DC874FF" w14:textId="77777777" w:rsidR="00494F1B" w:rsidRPr="003E5175" w:rsidRDefault="00494F1B" w:rsidP="00A6387A">
            <w:pPr>
              <w:contextualSpacing/>
            </w:pPr>
          </w:p>
        </w:tc>
        <w:tc>
          <w:tcPr>
            <w:tcW w:w="3542" w:type="pct"/>
            <w:vAlign w:val="bottom"/>
          </w:tcPr>
          <w:p w14:paraId="5E3D1AEC" w14:textId="77777777" w:rsidR="00494F1B" w:rsidRPr="003E5175" w:rsidRDefault="00494F1B" w:rsidP="00A6387A">
            <w:pPr>
              <w:contextualSpacing/>
              <w:jc w:val="center"/>
              <w:rPr>
                <w:b/>
                <w:bCs/>
              </w:rPr>
            </w:pPr>
            <w:r w:rsidRPr="003E5175">
              <w:rPr>
                <w:b/>
                <w:bCs/>
              </w:rPr>
              <w:t>(OR)</w:t>
            </w:r>
          </w:p>
        </w:tc>
        <w:tc>
          <w:tcPr>
            <w:tcW w:w="316" w:type="pct"/>
            <w:vAlign w:val="center"/>
          </w:tcPr>
          <w:p w14:paraId="693ECA17" w14:textId="77777777" w:rsidR="00494F1B" w:rsidRPr="003E5175" w:rsidRDefault="00494F1B" w:rsidP="00A6387A">
            <w:pPr>
              <w:contextualSpacing/>
            </w:pPr>
          </w:p>
        </w:tc>
        <w:tc>
          <w:tcPr>
            <w:tcW w:w="253" w:type="pct"/>
            <w:vAlign w:val="center"/>
          </w:tcPr>
          <w:p w14:paraId="28DBC5F3" w14:textId="77777777" w:rsidR="00494F1B" w:rsidRPr="003E5175" w:rsidRDefault="00494F1B" w:rsidP="00A6387A">
            <w:pPr>
              <w:contextualSpacing/>
            </w:pPr>
          </w:p>
        </w:tc>
        <w:tc>
          <w:tcPr>
            <w:tcW w:w="561" w:type="pct"/>
            <w:vAlign w:val="center"/>
          </w:tcPr>
          <w:p w14:paraId="1245BCD8" w14:textId="77777777" w:rsidR="00494F1B" w:rsidRPr="003E5175" w:rsidRDefault="00494F1B" w:rsidP="00A6387A">
            <w:pPr>
              <w:contextualSpacing/>
              <w:jc w:val="center"/>
            </w:pPr>
          </w:p>
        </w:tc>
      </w:tr>
      <w:tr w:rsidR="00494F1B" w:rsidRPr="003E5175" w14:paraId="3BA245CC" w14:textId="77777777" w:rsidTr="00CB0A21">
        <w:trPr>
          <w:trHeight w:val="394"/>
        </w:trPr>
        <w:tc>
          <w:tcPr>
            <w:tcW w:w="140" w:type="pct"/>
            <w:vAlign w:val="center"/>
          </w:tcPr>
          <w:p w14:paraId="434402DB" w14:textId="77777777" w:rsidR="00494F1B" w:rsidRPr="003E5175" w:rsidRDefault="00494F1B" w:rsidP="00A6387A">
            <w:pPr>
              <w:contextualSpacing/>
              <w:jc w:val="center"/>
            </w:pPr>
            <w:r w:rsidRPr="003E5175">
              <w:t>2.</w:t>
            </w:r>
          </w:p>
        </w:tc>
        <w:tc>
          <w:tcPr>
            <w:tcW w:w="187" w:type="pct"/>
            <w:vAlign w:val="center"/>
          </w:tcPr>
          <w:p w14:paraId="232E537E" w14:textId="77777777" w:rsidR="00494F1B" w:rsidRPr="003E5175" w:rsidRDefault="00494F1B" w:rsidP="00A6387A">
            <w:pPr>
              <w:contextualSpacing/>
            </w:pPr>
          </w:p>
        </w:tc>
        <w:tc>
          <w:tcPr>
            <w:tcW w:w="3542" w:type="pct"/>
            <w:vAlign w:val="bottom"/>
          </w:tcPr>
          <w:p w14:paraId="4345CAA3" w14:textId="77777777" w:rsidR="00494F1B" w:rsidRPr="003E5175" w:rsidRDefault="00494F1B" w:rsidP="00F31871">
            <w:pPr>
              <w:contextualSpacing/>
              <w:jc w:val="both"/>
            </w:pPr>
            <w:r>
              <w:t>Analyze the probabilistic theory of deep learning and explain the structure of deep forward networks with neat architecture.</w:t>
            </w:r>
          </w:p>
        </w:tc>
        <w:tc>
          <w:tcPr>
            <w:tcW w:w="316" w:type="pct"/>
            <w:vAlign w:val="center"/>
          </w:tcPr>
          <w:p w14:paraId="677B9C17" w14:textId="77777777" w:rsidR="00494F1B" w:rsidRPr="003E5175" w:rsidRDefault="00494F1B" w:rsidP="00A6387A">
            <w:pPr>
              <w:contextualSpacing/>
            </w:pPr>
            <w:r w:rsidRPr="003E5175">
              <w:t>CO</w:t>
            </w:r>
            <w:r>
              <w:t>2</w:t>
            </w:r>
          </w:p>
        </w:tc>
        <w:tc>
          <w:tcPr>
            <w:tcW w:w="253" w:type="pct"/>
            <w:vAlign w:val="center"/>
          </w:tcPr>
          <w:p w14:paraId="0C200622" w14:textId="77777777" w:rsidR="00494F1B" w:rsidRPr="003E5175" w:rsidRDefault="00494F1B" w:rsidP="00A6387A">
            <w:pPr>
              <w:contextualSpacing/>
            </w:pPr>
            <w:r>
              <w:t>An</w:t>
            </w:r>
          </w:p>
        </w:tc>
        <w:tc>
          <w:tcPr>
            <w:tcW w:w="561" w:type="pct"/>
            <w:vAlign w:val="center"/>
          </w:tcPr>
          <w:p w14:paraId="43980FC8" w14:textId="77777777" w:rsidR="00494F1B" w:rsidRPr="003E5175" w:rsidRDefault="00494F1B" w:rsidP="00A6387A">
            <w:pPr>
              <w:contextualSpacing/>
              <w:jc w:val="center"/>
            </w:pPr>
            <w:r>
              <w:t>20</w:t>
            </w:r>
          </w:p>
        </w:tc>
      </w:tr>
      <w:tr w:rsidR="00494F1B" w:rsidRPr="003E5175" w14:paraId="1470C585" w14:textId="77777777" w:rsidTr="00CB0A21">
        <w:trPr>
          <w:trHeight w:val="394"/>
        </w:trPr>
        <w:tc>
          <w:tcPr>
            <w:tcW w:w="140" w:type="pct"/>
            <w:vAlign w:val="center"/>
          </w:tcPr>
          <w:p w14:paraId="5B5C6A4A" w14:textId="77777777" w:rsidR="00494F1B" w:rsidRPr="003E5175" w:rsidRDefault="00494F1B" w:rsidP="00A6387A">
            <w:pPr>
              <w:contextualSpacing/>
              <w:jc w:val="center"/>
            </w:pPr>
          </w:p>
        </w:tc>
        <w:tc>
          <w:tcPr>
            <w:tcW w:w="187" w:type="pct"/>
            <w:vAlign w:val="center"/>
          </w:tcPr>
          <w:p w14:paraId="03668828" w14:textId="77777777" w:rsidR="00494F1B" w:rsidRPr="003E5175" w:rsidRDefault="00494F1B" w:rsidP="00A6387A">
            <w:pPr>
              <w:contextualSpacing/>
            </w:pPr>
          </w:p>
        </w:tc>
        <w:tc>
          <w:tcPr>
            <w:tcW w:w="3542" w:type="pct"/>
            <w:vAlign w:val="bottom"/>
          </w:tcPr>
          <w:p w14:paraId="0F820FE5" w14:textId="77777777" w:rsidR="00494F1B" w:rsidRPr="003E5175" w:rsidRDefault="00494F1B" w:rsidP="005223AA">
            <w:pPr>
              <w:contextualSpacing/>
              <w:jc w:val="both"/>
            </w:pPr>
          </w:p>
        </w:tc>
        <w:tc>
          <w:tcPr>
            <w:tcW w:w="316" w:type="pct"/>
            <w:vAlign w:val="center"/>
          </w:tcPr>
          <w:p w14:paraId="0BA881DC" w14:textId="77777777" w:rsidR="00494F1B" w:rsidRPr="003E5175" w:rsidRDefault="00494F1B" w:rsidP="00A6387A">
            <w:pPr>
              <w:contextualSpacing/>
            </w:pPr>
          </w:p>
        </w:tc>
        <w:tc>
          <w:tcPr>
            <w:tcW w:w="253" w:type="pct"/>
            <w:vAlign w:val="center"/>
          </w:tcPr>
          <w:p w14:paraId="5A8A9B34" w14:textId="77777777" w:rsidR="00494F1B" w:rsidRPr="003E5175" w:rsidRDefault="00494F1B" w:rsidP="00A6387A">
            <w:pPr>
              <w:contextualSpacing/>
            </w:pPr>
          </w:p>
        </w:tc>
        <w:tc>
          <w:tcPr>
            <w:tcW w:w="561" w:type="pct"/>
            <w:vAlign w:val="center"/>
          </w:tcPr>
          <w:p w14:paraId="12710245" w14:textId="77777777" w:rsidR="00494F1B" w:rsidRPr="003E5175" w:rsidRDefault="00494F1B" w:rsidP="00A6387A">
            <w:pPr>
              <w:contextualSpacing/>
              <w:jc w:val="center"/>
            </w:pPr>
          </w:p>
        </w:tc>
      </w:tr>
      <w:tr w:rsidR="00494F1B" w:rsidRPr="003E5175" w14:paraId="2C22F9CF" w14:textId="77777777" w:rsidTr="00CB0A21">
        <w:trPr>
          <w:trHeight w:val="394"/>
        </w:trPr>
        <w:tc>
          <w:tcPr>
            <w:tcW w:w="140" w:type="pct"/>
            <w:vAlign w:val="center"/>
          </w:tcPr>
          <w:p w14:paraId="4556387D" w14:textId="77777777" w:rsidR="00494F1B" w:rsidRPr="003E5175" w:rsidRDefault="00494F1B" w:rsidP="00A6387A">
            <w:pPr>
              <w:contextualSpacing/>
              <w:jc w:val="center"/>
            </w:pPr>
            <w:r w:rsidRPr="003E5175">
              <w:t>3.</w:t>
            </w:r>
          </w:p>
        </w:tc>
        <w:tc>
          <w:tcPr>
            <w:tcW w:w="187" w:type="pct"/>
            <w:vAlign w:val="center"/>
          </w:tcPr>
          <w:p w14:paraId="17C1DD98" w14:textId="77777777" w:rsidR="00494F1B" w:rsidRPr="003E5175" w:rsidRDefault="00494F1B" w:rsidP="00A6387A">
            <w:pPr>
              <w:contextualSpacing/>
            </w:pPr>
          </w:p>
        </w:tc>
        <w:tc>
          <w:tcPr>
            <w:tcW w:w="3542" w:type="pct"/>
            <w:vAlign w:val="bottom"/>
          </w:tcPr>
          <w:p w14:paraId="035EBCF4" w14:textId="77777777" w:rsidR="00494F1B" w:rsidRPr="003E5175" w:rsidRDefault="00494F1B" w:rsidP="00862391">
            <w:pPr>
              <w:contextualSpacing/>
              <w:jc w:val="both"/>
            </w:pPr>
            <w:r>
              <w:t xml:space="preserve">Differentiate the </w:t>
            </w:r>
            <w:r w:rsidRPr="00A04D10">
              <w:t>architecture</w:t>
            </w:r>
            <w:r>
              <w:t xml:space="preserve">s of </w:t>
            </w:r>
            <w:r w:rsidRPr="00A04D10">
              <w:t xml:space="preserve"> </w:t>
            </w:r>
            <w:r>
              <w:t>AlexNet, VGG, Inception, ResNet</w:t>
            </w:r>
            <w:r w:rsidRPr="00A04D10">
              <w:t xml:space="preserve"> </w:t>
            </w:r>
            <w:r>
              <w:t xml:space="preserve">models and </w:t>
            </w:r>
            <w:r w:rsidRPr="00862391">
              <w:t>state</w:t>
            </w:r>
            <w:r w:rsidRPr="00A04D10">
              <w:t xml:space="preserve"> the operation</w:t>
            </w:r>
            <w:r>
              <w:t>s</w:t>
            </w:r>
            <w:r w:rsidRPr="00A04D10">
              <w:t xml:space="preserve"> performed </w:t>
            </w:r>
            <w:r>
              <w:t xml:space="preserve">by each models </w:t>
            </w:r>
            <w:r w:rsidRPr="00A04D10">
              <w:t>along with the output generated</w:t>
            </w:r>
            <w:r>
              <w:t>.</w:t>
            </w:r>
          </w:p>
        </w:tc>
        <w:tc>
          <w:tcPr>
            <w:tcW w:w="316" w:type="pct"/>
            <w:vAlign w:val="center"/>
          </w:tcPr>
          <w:p w14:paraId="6483A0F9" w14:textId="77777777" w:rsidR="00494F1B" w:rsidRPr="003E5175" w:rsidRDefault="00494F1B" w:rsidP="00A6387A">
            <w:pPr>
              <w:contextualSpacing/>
            </w:pPr>
            <w:r w:rsidRPr="003E5175">
              <w:t>CO</w:t>
            </w:r>
            <w:r>
              <w:t>3</w:t>
            </w:r>
          </w:p>
        </w:tc>
        <w:tc>
          <w:tcPr>
            <w:tcW w:w="253" w:type="pct"/>
            <w:vAlign w:val="center"/>
          </w:tcPr>
          <w:p w14:paraId="28C36379" w14:textId="77777777" w:rsidR="00494F1B" w:rsidRPr="003E5175" w:rsidRDefault="00494F1B" w:rsidP="00A6387A">
            <w:pPr>
              <w:contextualSpacing/>
            </w:pPr>
            <w:r>
              <w:t>An</w:t>
            </w:r>
          </w:p>
        </w:tc>
        <w:tc>
          <w:tcPr>
            <w:tcW w:w="561" w:type="pct"/>
            <w:vAlign w:val="center"/>
          </w:tcPr>
          <w:p w14:paraId="6ACBEBD3" w14:textId="77777777" w:rsidR="00494F1B" w:rsidRPr="003E5175" w:rsidRDefault="00494F1B" w:rsidP="00A6387A">
            <w:pPr>
              <w:contextualSpacing/>
              <w:jc w:val="center"/>
            </w:pPr>
            <w:r>
              <w:t>20</w:t>
            </w:r>
          </w:p>
        </w:tc>
      </w:tr>
      <w:tr w:rsidR="00494F1B" w:rsidRPr="003E5175" w14:paraId="6B6BDBAD" w14:textId="77777777" w:rsidTr="00CB0A21">
        <w:trPr>
          <w:trHeight w:val="172"/>
        </w:trPr>
        <w:tc>
          <w:tcPr>
            <w:tcW w:w="140" w:type="pct"/>
            <w:vAlign w:val="center"/>
          </w:tcPr>
          <w:p w14:paraId="54D6534A" w14:textId="77777777" w:rsidR="00494F1B" w:rsidRPr="003E5175" w:rsidRDefault="00494F1B" w:rsidP="00A6387A">
            <w:pPr>
              <w:contextualSpacing/>
              <w:jc w:val="center"/>
            </w:pPr>
          </w:p>
        </w:tc>
        <w:tc>
          <w:tcPr>
            <w:tcW w:w="187" w:type="pct"/>
            <w:vAlign w:val="center"/>
          </w:tcPr>
          <w:p w14:paraId="3D461699" w14:textId="77777777" w:rsidR="00494F1B" w:rsidRPr="003E5175" w:rsidRDefault="00494F1B" w:rsidP="00A6387A">
            <w:pPr>
              <w:contextualSpacing/>
            </w:pPr>
          </w:p>
        </w:tc>
        <w:tc>
          <w:tcPr>
            <w:tcW w:w="3542" w:type="pct"/>
            <w:vAlign w:val="bottom"/>
          </w:tcPr>
          <w:p w14:paraId="44DDC7D2" w14:textId="77777777" w:rsidR="00494F1B" w:rsidRPr="003E5175" w:rsidRDefault="00494F1B" w:rsidP="00A6387A">
            <w:pPr>
              <w:contextualSpacing/>
              <w:jc w:val="center"/>
            </w:pPr>
            <w:r w:rsidRPr="003E5175">
              <w:rPr>
                <w:b/>
                <w:bCs/>
              </w:rPr>
              <w:t>(OR)</w:t>
            </w:r>
          </w:p>
        </w:tc>
        <w:tc>
          <w:tcPr>
            <w:tcW w:w="316" w:type="pct"/>
            <w:vAlign w:val="center"/>
          </w:tcPr>
          <w:p w14:paraId="0B478DC5" w14:textId="77777777" w:rsidR="00494F1B" w:rsidRPr="003E5175" w:rsidRDefault="00494F1B" w:rsidP="00A6387A">
            <w:pPr>
              <w:contextualSpacing/>
            </w:pPr>
          </w:p>
        </w:tc>
        <w:tc>
          <w:tcPr>
            <w:tcW w:w="253" w:type="pct"/>
            <w:vAlign w:val="center"/>
          </w:tcPr>
          <w:p w14:paraId="5316872C" w14:textId="77777777" w:rsidR="00494F1B" w:rsidRPr="003E5175" w:rsidRDefault="00494F1B" w:rsidP="00A6387A">
            <w:pPr>
              <w:contextualSpacing/>
            </w:pPr>
          </w:p>
        </w:tc>
        <w:tc>
          <w:tcPr>
            <w:tcW w:w="561" w:type="pct"/>
            <w:vAlign w:val="center"/>
          </w:tcPr>
          <w:p w14:paraId="224C7D33" w14:textId="77777777" w:rsidR="00494F1B" w:rsidRPr="003E5175" w:rsidRDefault="00494F1B" w:rsidP="00A6387A">
            <w:pPr>
              <w:contextualSpacing/>
              <w:jc w:val="center"/>
            </w:pPr>
          </w:p>
        </w:tc>
      </w:tr>
      <w:tr w:rsidR="00494F1B" w:rsidRPr="003E5175" w14:paraId="066F4FEE" w14:textId="77777777" w:rsidTr="00CB0A21">
        <w:trPr>
          <w:trHeight w:val="394"/>
        </w:trPr>
        <w:tc>
          <w:tcPr>
            <w:tcW w:w="140" w:type="pct"/>
            <w:vAlign w:val="center"/>
          </w:tcPr>
          <w:p w14:paraId="23D766FF" w14:textId="77777777" w:rsidR="00494F1B" w:rsidRPr="003E5175" w:rsidRDefault="00494F1B" w:rsidP="00A6387A">
            <w:pPr>
              <w:contextualSpacing/>
              <w:jc w:val="center"/>
            </w:pPr>
            <w:r w:rsidRPr="003E5175">
              <w:t>4.</w:t>
            </w:r>
          </w:p>
        </w:tc>
        <w:tc>
          <w:tcPr>
            <w:tcW w:w="187" w:type="pct"/>
            <w:vAlign w:val="center"/>
          </w:tcPr>
          <w:p w14:paraId="199714E3" w14:textId="77777777" w:rsidR="00494F1B" w:rsidRPr="003E5175" w:rsidRDefault="00494F1B" w:rsidP="00A6387A">
            <w:pPr>
              <w:contextualSpacing/>
            </w:pPr>
            <w:r w:rsidRPr="003E5175">
              <w:t>a</w:t>
            </w:r>
            <w:r>
              <w:t>.</w:t>
            </w:r>
          </w:p>
        </w:tc>
        <w:tc>
          <w:tcPr>
            <w:tcW w:w="3542" w:type="pct"/>
          </w:tcPr>
          <w:p w14:paraId="5409108C" w14:textId="77777777" w:rsidR="00494F1B" w:rsidRPr="003E5175" w:rsidRDefault="00494F1B" w:rsidP="005223AA">
            <w:pPr>
              <w:contextualSpacing/>
              <w:jc w:val="both"/>
            </w:pPr>
            <w:r>
              <w:t>Estimate the Non-convex optimization and Stochastic Optimization for deep networks.</w:t>
            </w:r>
          </w:p>
        </w:tc>
        <w:tc>
          <w:tcPr>
            <w:tcW w:w="316" w:type="pct"/>
            <w:vAlign w:val="center"/>
          </w:tcPr>
          <w:p w14:paraId="7ACC9AA8" w14:textId="77777777" w:rsidR="00494F1B" w:rsidRPr="003E5175" w:rsidRDefault="00494F1B" w:rsidP="00A6387A">
            <w:pPr>
              <w:contextualSpacing/>
            </w:pPr>
            <w:r w:rsidRPr="00A04D10">
              <w:t>CO</w:t>
            </w:r>
            <w:r>
              <w:t>4</w:t>
            </w:r>
          </w:p>
        </w:tc>
        <w:tc>
          <w:tcPr>
            <w:tcW w:w="253" w:type="pct"/>
            <w:vAlign w:val="center"/>
          </w:tcPr>
          <w:p w14:paraId="16560A08" w14:textId="77777777" w:rsidR="00494F1B" w:rsidRPr="003E5175" w:rsidRDefault="00494F1B" w:rsidP="00A6387A">
            <w:pPr>
              <w:contextualSpacing/>
            </w:pPr>
            <w:r>
              <w:t>An</w:t>
            </w:r>
          </w:p>
        </w:tc>
        <w:tc>
          <w:tcPr>
            <w:tcW w:w="561" w:type="pct"/>
            <w:vAlign w:val="center"/>
          </w:tcPr>
          <w:p w14:paraId="7DCB9711" w14:textId="77777777" w:rsidR="00494F1B" w:rsidRPr="003E5175" w:rsidRDefault="00494F1B" w:rsidP="00A6387A">
            <w:pPr>
              <w:contextualSpacing/>
              <w:jc w:val="center"/>
            </w:pPr>
            <w:r>
              <w:t>10</w:t>
            </w:r>
          </w:p>
        </w:tc>
      </w:tr>
      <w:tr w:rsidR="00494F1B" w:rsidRPr="003E5175" w14:paraId="38BB597B" w14:textId="77777777" w:rsidTr="00CB0A21">
        <w:trPr>
          <w:trHeight w:val="394"/>
        </w:trPr>
        <w:tc>
          <w:tcPr>
            <w:tcW w:w="140" w:type="pct"/>
            <w:vAlign w:val="center"/>
          </w:tcPr>
          <w:p w14:paraId="775A0E89" w14:textId="77777777" w:rsidR="00494F1B" w:rsidRPr="003E5175" w:rsidRDefault="00494F1B" w:rsidP="00A6387A">
            <w:pPr>
              <w:contextualSpacing/>
              <w:jc w:val="center"/>
            </w:pPr>
          </w:p>
        </w:tc>
        <w:tc>
          <w:tcPr>
            <w:tcW w:w="187" w:type="pct"/>
            <w:vAlign w:val="center"/>
          </w:tcPr>
          <w:p w14:paraId="54EC9CFF" w14:textId="77777777" w:rsidR="00494F1B" w:rsidRPr="003E5175" w:rsidRDefault="00494F1B" w:rsidP="00A6387A">
            <w:pPr>
              <w:contextualSpacing/>
            </w:pPr>
            <w:r w:rsidRPr="003E5175">
              <w:t>b</w:t>
            </w:r>
            <w:r>
              <w:t>.</w:t>
            </w:r>
          </w:p>
        </w:tc>
        <w:tc>
          <w:tcPr>
            <w:tcW w:w="3542" w:type="pct"/>
          </w:tcPr>
          <w:p w14:paraId="144FCCF7" w14:textId="77777777" w:rsidR="00494F1B" w:rsidRPr="003E5175" w:rsidRDefault="00494F1B" w:rsidP="005223AA">
            <w:pPr>
              <w:contextualSpacing/>
              <w:jc w:val="both"/>
              <w:rPr>
                <w:bCs/>
              </w:rPr>
            </w:pPr>
            <w:r>
              <w:rPr>
                <w:bCs/>
              </w:rPr>
              <w:t xml:space="preserve">Compare </w:t>
            </w:r>
            <w:r w:rsidRPr="00A04D10">
              <w:rPr>
                <w:bCs/>
              </w:rPr>
              <w:t xml:space="preserve">atleast five </w:t>
            </w:r>
            <w:r>
              <w:rPr>
                <w:bCs/>
              </w:rPr>
              <w:t xml:space="preserve">regularization </w:t>
            </w:r>
            <w:r w:rsidRPr="00A04D10">
              <w:rPr>
                <w:bCs/>
              </w:rPr>
              <w:t>techniques in detail with suitable examples.</w:t>
            </w:r>
          </w:p>
        </w:tc>
        <w:tc>
          <w:tcPr>
            <w:tcW w:w="316" w:type="pct"/>
            <w:vAlign w:val="center"/>
          </w:tcPr>
          <w:p w14:paraId="5476C98A" w14:textId="77777777" w:rsidR="00494F1B" w:rsidRPr="003E5175" w:rsidRDefault="00494F1B" w:rsidP="00A6387A">
            <w:pPr>
              <w:contextualSpacing/>
            </w:pPr>
            <w:r>
              <w:t>CO4</w:t>
            </w:r>
          </w:p>
        </w:tc>
        <w:tc>
          <w:tcPr>
            <w:tcW w:w="253" w:type="pct"/>
            <w:vAlign w:val="center"/>
          </w:tcPr>
          <w:p w14:paraId="6C1E9A9B" w14:textId="77777777" w:rsidR="00494F1B" w:rsidRPr="003E5175" w:rsidRDefault="00494F1B" w:rsidP="00A6387A">
            <w:pPr>
              <w:contextualSpacing/>
            </w:pPr>
            <w:r>
              <w:t>E</w:t>
            </w:r>
          </w:p>
        </w:tc>
        <w:tc>
          <w:tcPr>
            <w:tcW w:w="561" w:type="pct"/>
            <w:vAlign w:val="center"/>
          </w:tcPr>
          <w:p w14:paraId="6D1E2697" w14:textId="77777777" w:rsidR="00494F1B" w:rsidRPr="003E5175" w:rsidRDefault="00494F1B" w:rsidP="00A6387A">
            <w:pPr>
              <w:contextualSpacing/>
              <w:jc w:val="center"/>
            </w:pPr>
            <w:r>
              <w:t>10</w:t>
            </w:r>
          </w:p>
        </w:tc>
      </w:tr>
      <w:tr w:rsidR="00494F1B" w:rsidRPr="003E5175" w14:paraId="508820F0" w14:textId="77777777" w:rsidTr="00CB0A21">
        <w:trPr>
          <w:trHeight w:val="394"/>
        </w:trPr>
        <w:tc>
          <w:tcPr>
            <w:tcW w:w="140" w:type="pct"/>
            <w:vAlign w:val="center"/>
          </w:tcPr>
          <w:p w14:paraId="06648972" w14:textId="77777777" w:rsidR="00494F1B" w:rsidRPr="003E5175" w:rsidRDefault="00494F1B" w:rsidP="00A6387A">
            <w:pPr>
              <w:contextualSpacing/>
              <w:jc w:val="center"/>
            </w:pPr>
          </w:p>
        </w:tc>
        <w:tc>
          <w:tcPr>
            <w:tcW w:w="187" w:type="pct"/>
            <w:vAlign w:val="center"/>
          </w:tcPr>
          <w:p w14:paraId="59F99202" w14:textId="77777777" w:rsidR="00494F1B" w:rsidRPr="003E5175" w:rsidRDefault="00494F1B" w:rsidP="00A6387A">
            <w:pPr>
              <w:contextualSpacing/>
            </w:pPr>
          </w:p>
        </w:tc>
        <w:tc>
          <w:tcPr>
            <w:tcW w:w="3542" w:type="pct"/>
            <w:vAlign w:val="bottom"/>
          </w:tcPr>
          <w:p w14:paraId="56634E63" w14:textId="77777777" w:rsidR="00494F1B" w:rsidRPr="003E5175" w:rsidRDefault="00494F1B" w:rsidP="005223AA">
            <w:pPr>
              <w:contextualSpacing/>
              <w:jc w:val="both"/>
            </w:pPr>
          </w:p>
        </w:tc>
        <w:tc>
          <w:tcPr>
            <w:tcW w:w="316" w:type="pct"/>
            <w:vAlign w:val="center"/>
          </w:tcPr>
          <w:p w14:paraId="3AC308E0" w14:textId="77777777" w:rsidR="00494F1B" w:rsidRPr="003E5175" w:rsidRDefault="00494F1B" w:rsidP="00A6387A">
            <w:pPr>
              <w:contextualSpacing/>
            </w:pPr>
          </w:p>
        </w:tc>
        <w:tc>
          <w:tcPr>
            <w:tcW w:w="253" w:type="pct"/>
            <w:vAlign w:val="center"/>
          </w:tcPr>
          <w:p w14:paraId="67385C34" w14:textId="77777777" w:rsidR="00494F1B" w:rsidRPr="003E5175" w:rsidRDefault="00494F1B" w:rsidP="00A6387A">
            <w:pPr>
              <w:contextualSpacing/>
            </w:pPr>
          </w:p>
        </w:tc>
        <w:tc>
          <w:tcPr>
            <w:tcW w:w="561" w:type="pct"/>
            <w:vAlign w:val="center"/>
          </w:tcPr>
          <w:p w14:paraId="78362721" w14:textId="77777777" w:rsidR="00494F1B" w:rsidRPr="003E5175" w:rsidRDefault="00494F1B" w:rsidP="00A6387A">
            <w:pPr>
              <w:contextualSpacing/>
              <w:jc w:val="center"/>
            </w:pPr>
          </w:p>
        </w:tc>
      </w:tr>
      <w:tr w:rsidR="00494F1B" w:rsidRPr="003E5175" w14:paraId="0BC137BD" w14:textId="77777777" w:rsidTr="00CB0A21">
        <w:trPr>
          <w:trHeight w:val="394"/>
        </w:trPr>
        <w:tc>
          <w:tcPr>
            <w:tcW w:w="140" w:type="pct"/>
            <w:vAlign w:val="center"/>
          </w:tcPr>
          <w:p w14:paraId="11646C16" w14:textId="77777777" w:rsidR="00494F1B" w:rsidRPr="003E5175" w:rsidRDefault="00494F1B" w:rsidP="00A6387A">
            <w:pPr>
              <w:contextualSpacing/>
              <w:jc w:val="center"/>
            </w:pPr>
            <w:r w:rsidRPr="003E5175">
              <w:t>5.</w:t>
            </w:r>
          </w:p>
        </w:tc>
        <w:tc>
          <w:tcPr>
            <w:tcW w:w="187" w:type="pct"/>
            <w:vAlign w:val="center"/>
          </w:tcPr>
          <w:p w14:paraId="549333C0" w14:textId="77777777" w:rsidR="00494F1B" w:rsidRPr="003E5175" w:rsidRDefault="00494F1B" w:rsidP="00A6387A">
            <w:pPr>
              <w:contextualSpacing/>
            </w:pPr>
            <w:r w:rsidRPr="003E5175">
              <w:t>a</w:t>
            </w:r>
            <w:r>
              <w:t>.</w:t>
            </w:r>
          </w:p>
        </w:tc>
        <w:tc>
          <w:tcPr>
            <w:tcW w:w="3542" w:type="pct"/>
            <w:vAlign w:val="bottom"/>
          </w:tcPr>
          <w:p w14:paraId="2E352996" w14:textId="77777777" w:rsidR="00494F1B" w:rsidRPr="003E5175" w:rsidRDefault="00494F1B" w:rsidP="005223AA">
            <w:pPr>
              <w:contextualSpacing/>
              <w:jc w:val="both"/>
            </w:pPr>
            <w:r>
              <w:t>Justify the advantage of auto encoder over principal component analysis for dimensionality reduction.</w:t>
            </w:r>
          </w:p>
        </w:tc>
        <w:tc>
          <w:tcPr>
            <w:tcW w:w="316" w:type="pct"/>
            <w:vAlign w:val="center"/>
          </w:tcPr>
          <w:p w14:paraId="48893B5B" w14:textId="77777777" w:rsidR="00494F1B" w:rsidRPr="003E5175" w:rsidRDefault="00494F1B" w:rsidP="00A6387A">
            <w:pPr>
              <w:contextualSpacing/>
            </w:pPr>
            <w:r w:rsidRPr="003E5175">
              <w:t>CO</w:t>
            </w:r>
            <w:r>
              <w:t>5</w:t>
            </w:r>
          </w:p>
        </w:tc>
        <w:tc>
          <w:tcPr>
            <w:tcW w:w="253" w:type="pct"/>
            <w:vAlign w:val="center"/>
          </w:tcPr>
          <w:p w14:paraId="53B6E00F" w14:textId="77777777" w:rsidR="00494F1B" w:rsidRPr="003E5175" w:rsidRDefault="00494F1B" w:rsidP="00A6387A">
            <w:pPr>
              <w:contextualSpacing/>
            </w:pPr>
            <w:r>
              <w:t>E</w:t>
            </w:r>
          </w:p>
        </w:tc>
        <w:tc>
          <w:tcPr>
            <w:tcW w:w="561" w:type="pct"/>
            <w:vAlign w:val="center"/>
          </w:tcPr>
          <w:p w14:paraId="29BE7CA9" w14:textId="77777777" w:rsidR="00494F1B" w:rsidRPr="003E5175" w:rsidRDefault="00494F1B" w:rsidP="00A6387A">
            <w:pPr>
              <w:contextualSpacing/>
              <w:jc w:val="center"/>
            </w:pPr>
            <w:r>
              <w:t>10</w:t>
            </w:r>
          </w:p>
        </w:tc>
      </w:tr>
      <w:tr w:rsidR="00494F1B" w:rsidRPr="003E5175" w14:paraId="4E39E0DD" w14:textId="77777777" w:rsidTr="00CB0A21">
        <w:trPr>
          <w:trHeight w:val="394"/>
        </w:trPr>
        <w:tc>
          <w:tcPr>
            <w:tcW w:w="140" w:type="pct"/>
            <w:vAlign w:val="center"/>
          </w:tcPr>
          <w:p w14:paraId="0E84070F" w14:textId="77777777" w:rsidR="00494F1B" w:rsidRPr="003E5175" w:rsidRDefault="00494F1B" w:rsidP="00A6387A">
            <w:pPr>
              <w:contextualSpacing/>
              <w:jc w:val="center"/>
            </w:pPr>
          </w:p>
        </w:tc>
        <w:tc>
          <w:tcPr>
            <w:tcW w:w="187" w:type="pct"/>
            <w:vAlign w:val="center"/>
          </w:tcPr>
          <w:p w14:paraId="7A0F832B" w14:textId="77777777" w:rsidR="00494F1B" w:rsidRPr="003E5175" w:rsidRDefault="00494F1B" w:rsidP="00A6387A">
            <w:pPr>
              <w:contextualSpacing/>
            </w:pPr>
            <w:r w:rsidRPr="003E5175">
              <w:t>b</w:t>
            </w:r>
            <w:r>
              <w:t>.</w:t>
            </w:r>
          </w:p>
        </w:tc>
        <w:tc>
          <w:tcPr>
            <w:tcW w:w="3542" w:type="pct"/>
            <w:vAlign w:val="bottom"/>
          </w:tcPr>
          <w:p w14:paraId="4027F5B8" w14:textId="77777777" w:rsidR="00494F1B" w:rsidRPr="003E5175" w:rsidRDefault="00494F1B" w:rsidP="008F1D83">
            <w:pPr>
              <w:contextualSpacing/>
              <w:jc w:val="both"/>
              <w:rPr>
                <w:bCs/>
              </w:rPr>
            </w:pPr>
            <w:r>
              <w:rPr>
                <w:bCs/>
              </w:rPr>
              <w:t>Analyze</w:t>
            </w:r>
            <w:r w:rsidRPr="00A04D10">
              <w:rPr>
                <w:bCs/>
              </w:rPr>
              <w:t xml:space="preserve"> the operation</w:t>
            </w:r>
            <w:r>
              <w:rPr>
                <w:bCs/>
              </w:rPr>
              <w:t xml:space="preserve">s </w:t>
            </w:r>
            <w:r w:rsidRPr="00A04D10">
              <w:rPr>
                <w:bCs/>
              </w:rPr>
              <w:t xml:space="preserve">of </w:t>
            </w:r>
            <w:r w:rsidRPr="00A04D10">
              <w:t>Long Short Term Memory and Gated Recurrent Units</w:t>
            </w:r>
            <w:r>
              <w:t xml:space="preserve"> with neat architectures.</w:t>
            </w:r>
          </w:p>
        </w:tc>
        <w:tc>
          <w:tcPr>
            <w:tcW w:w="316" w:type="pct"/>
            <w:vAlign w:val="center"/>
          </w:tcPr>
          <w:p w14:paraId="580A594D" w14:textId="77777777" w:rsidR="00494F1B" w:rsidRPr="003E5175" w:rsidRDefault="00494F1B" w:rsidP="00A6387A">
            <w:pPr>
              <w:contextualSpacing/>
            </w:pPr>
            <w:r w:rsidRPr="003E5175">
              <w:t>CO</w:t>
            </w:r>
            <w:r>
              <w:t>5</w:t>
            </w:r>
          </w:p>
        </w:tc>
        <w:tc>
          <w:tcPr>
            <w:tcW w:w="253" w:type="pct"/>
            <w:vAlign w:val="center"/>
          </w:tcPr>
          <w:p w14:paraId="2010C76D" w14:textId="77777777" w:rsidR="00494F1B" w:rsidRPr="003E5175" w:rsidRDefault="00494F1B" w:rsidP="00A6387A">
            <w:pPr>
              <w:contextualSpacing/>
            </w:pPr>
            <w:r>
              <w:t>An</w:t>
            </w:r>
          </w:p>
        </w:tc>
        <w:tc>
          <w:tcPr>
            <w:tcW w:w="561" w:type="pct"/>
            <w:vAlign w:val="center"/>
          </w:tcPr>
          <w:p w14:paraId="3EBF5C04" w14:textId="77777777" w:rsidR="00494F1B" w:rsidRPr="003E5175" w:rsidRDefault="00494F1B" w:rsidP="00A6387A">
            <w:pPr>
              <w:contextualSpacing/>
              <w:jc w:val="center"/>
            </w:pPr>
            <w:r>
              <w:t>10</w:t>
            </w:r>
          </w:p>
        </w:tc>
      </w:tr>
      <w:tr w:rsidR="00494F1B" w:rsidRPr="003E5175" w14:paraId="7160D2F1" w14:textId="77777777" w:rsidTr="00CB0A21">
        <w:trPr>
          <w:trHeight w:val="261"/>
        </w:trPr>
        <w:tc>
          <w:tcPr>
            <w:tcW w:w="140" w:type="pct"/>
            <w:vAlign w:val="center"/>
          </w:tcPr>
          <w:p w14:paraId="1D746F34" w14:textId="77777777" w:rsidR="00494F1B" w:rsidRPr="003E5175" w:rsidRDefault="00494F1B" w:rsidP="00A6387A">
            <w:pPr>
              <w:contextualSpacing/>
              <w:jc w:val="center"/>
            </w:pPr>
          </w:p>
        </w:tc>
        <w:tc>
          <w:tcPr>
            <w:tcW w:w="187" w:type="pct"/>
            <w:vAlign w:val="center"/>
          </w:tcPr>
          <w:p w14:paraId="16DAED78" w14:textId="77777777" w:rsidR="00494F1B" w:rsidRPr="003E5175" w:rsidRDefault="00494F1B" w:rsidP="00A6387A">
            <w:pPr>
              <w:contextualSpacing/>
            </w:pPr>
          </w:p>
        </w:tc>
        <w:tc>
          <w:tcPr>
            <w:tcW w:w="3542" w:type="pct"/>
            <w:vAlign w:val="bottom"/>
          </w:tcPr>
          <w:p w14:paraId="67D4C452" w14:textId="77777777" w:rsidR="00494F1B" w:rsidRPr="003E5175" w:rsidRDefault="00494F1B" w:rsidP="00A6387A">
            <w:pPr>
              <w:contextualSpacing/>
              <w:jc w:val="center"/>
            </w:pPr>
            <w:r w:rsidRPr="003E5175">
              <w:rPr>
                <w:b/>
                <w:bCs/>
              </w:rPr>
              <w:t>(OR)</w:t>
            </w:r>
          </w:p>
        </w:tc>
        <w:tc>
          <w:tcPr>
            <w:tcW w:w="316" w:type="pct"/>
            <w:vAlign w:val="center"/>
          </w:tcPr>
          <w:p w14:paraId="687C72AD" w14:textId="77777777" w:rsidR="00494F1B" w:rsidRPr="003E5175" w:rsidRDefault="00494F1B" w:rsidP="00A6387A">
            <w:pPr>
              <w:contextualSpacing/>
            </w:pPr>
          </w:p>
        </w:tc>
        <w:tc>
          <w:tcPr>
            <w:tcW w:w="253" w:type="pct"/>
            <w:vAlign w:val="center"/>
          </w:tcPr>
          <w:p w14:paraId="09483E7A" w14:textId="77777777" w:rsidR="00494F1B" w:rsidRPr="003E5175" w:rsidRDefault="00494F1B" w:rsidP="00A6387A">
            <w:pPr>
              <w:contextualSpacing/>
            </w:pPr>
          </w:p>
        </w:tc>
        <w:tc>
          <w:tcPr>
            <w:tcW w:w="561" w:type="pct"/>
            <w:vAlign w:val="center"/>
          </w:tcPr>
          <w:p w14:paraId="339189D1" w14:textId="77777777" w:rsidR="00494F1B" w:rsidRPr="003E5175" w:rsidRDefault="00494F1B" w:rsidP="00A6387A">
            <w:pPr>
              <w:contextualSpacing/>
              <w:jc w:val="center"/>
            </w:pPr>
          </w:p>
        </w:tc>
      </w:tr>
      <w:tr w:rsidR="00494F1B" w:rsidRPr="003E5175" w14:paraId="2B6A327F" w14:textId="77777777" w:rsidTr="00CB0A21">
        <w:trPr>
          <w:trHeight w:val="394"/>
        </w:trPr>
        <w:tc>
          <w:tcPr>
            <w:tcW w:w="140" w:type="pct"/>
            <w:vAlign w:val="center"/>
          </w:tcPr>
          <w:p w14:paraId="2A895459" w14:textId="77777777" w:rsidR="00494F1B" w:rsidRPr="003E5175" w:rsidRDefault="00494F1B" w:rsidP="00A6387A">
            <w:pPr>
              <w:contextualSpacing/>
              <w:jc w:val="center"/>
            </w:pPr>
            <w:r w:rsidRPr="003E5175">
              <w:t>6.</w:t>
            </w:r>
          </w:p>
        </w:tc>
        <w:tc>
          <w:tcPr>
            <w:tcW w:w="187" w:type="pct"/>
            <w:vAlign w:val="center"/>
          </w:tcPr>
          <w:p w14:paraId="7175AA47" w14:textId="77777777" w:rsidR="00494F1B" w:rsidRPr="003E5175" w:rsidRDefault="00494F1B" w:rsidP="00A6387A">
            <w:pPr>
              <w:contextualSpacing/>
            </w:pPr>
          </w:p>
        </w:tc>
        <w:tc>
          <w:tcPr>
            <w:tcW w:w="3542" w:type="pct"/>
            <w:vAlign w:val="bottom"/>
          </w:tcPr>
          <w:p w14:paraId="4A125EBA" w14:textId="77777777" w:rsidR="00494F1B" w:rsidRPr="003E5175" w:rsidRDefault="00494F1B" w:rsidP="00862391">
            <w:pPr>
              <w:contextualSpacing/>
              <w:jc w:val="both"/>
            </w:pPr>
            <w:r>
              <w:t>Examine the training principle of Convnet and describe the weights initialization, batch normalization and hyperparameter optimization in detail.</w:t>
            </w:r>
          </w:p>
        </w:tc>
        <w:tc>
          <w:tcPr>
            <w:tcW w:w="316" w:type="pct"/>
            <w:vAlign w:val="center"/>
          </w:tcPr>
          <w:p w14:paraId="3DC8E601" w14:textId="77777777" w:rsidR="00494F1B" w:rsidRPr="003E5175" w:rsidRDefault="00494F1B" w:rsidP="00A6387A">
            <w:pPr>
              <w:contextualSpacing/>
            </w:pPr>
            <w:r w:rsidRPr="003E5175">
              <w:t>CO</w:t>
            </w:r>
            <w:r>
              <w:t>3</w:t>
            </w:r>
          </w:p>
        </w:tc>
        <w:tc>
          <w:tcPr>
            <w:tcW w:w="253" w:type="pct"/>
            <w:vAlign w:val="center"/>
          </w:tcPr>
          <w:p w14:paraId="5F2C856F" w14:textId="77777777" w:rsidR="00494F1B" w:rsidRPr="003E5175" w:rsidRDefault="00494F1B" w:rsidP="00A6387A">
            <w:pPr>
              <w:contextualSpacing/>
            </w:pPr>
            <w:r>
              <w:t>A</w:t>
            </w:r>
          </w:p>
        </w:tc>
        <w:tc>
          <w:tcPr>
            <w:tcW w:w="561" w:type="pct"/>
            <w:vAlign w:val="center"/>
          </w:tcPr>
          <w:p w14:paraId="4A07E1B1" w14:textId="77777777" w:rsidR="00494F1B" w:rsidRPr="003E5175" w:rsidRDefault="00494F1B" w:rsidP="00A6387A">
            <w:pPr>
              <w:contextualSpacing/>
              <w:jc w:val="center"/>
            </w:pPr>
            <w:r>
              <w:t>20</w:t>
            </w:r>
          </w:p>
        </w:tc>
      </w:tr>
      <w:tr w:rsidR="00494F1B" w:rsidRPr="003E5175" w14:paraId="00A8EA8B" w14:textId="77777777" w:rsidTr="00CB0A21">
        <w:trPr>
          <w:trHeight w:val="394"/>
        </w:trPr>
        <w:tc>
          <w:tcPr>
            <w:tcW w:w="140" w:type="pct"/>
            <w:vAlign w:val="center"/>
          </w:tcPr>
          <w:p w14:paraId="241FFAE5" w14:textId="77777777" w:rsidR="00494F1B" w:rsidRPr="003E5175" w:rsidRDefault="00494F1B" w:rsidP="00A6387A">
            <w:pPr>
              <w:contextualSpacing/>
              <w:jc w:val="center"/>
            </w:pPr>
          </w:p>
        </w:tc>
        <w:tc>
          <w:tcPr>
            <w:tcW w:w="187" w:type="pct"/>
            <w:vAlign w:val="center"/>
          </w:tcPr>
          <w:p w14:paraId="79E8E4FA" w14:textId="77777777" w:rsidR="00494F1B" w:rsidRPr="003E5175" w:rsidRDefault="00494F1B" w:rsidP="00A6387A">
            <w:pPr>
              <w:contextualSpacing/>
            </w:pPr>
          </w:p>
        </w:tc>
        <w:tc>
          <w:tcPr>
            <w:tcW w:w="3542" w:type="pct"/>
            <w:vAlign w:val="bottom"/>
          </w:tcPr>
          <w:p w14:paraId="76A53717" w14:textId="77777777" w:rsidR="00494F1B" w:rsidRPr="003E5175" w:rsidRDefault="00494F1B" w:rsidP="005223AA">
            <w:pPr>
              <w:contextualSpacing/>
              <w:jc w:val="both"/>
            </w:pPr>
          </w:p>
        </w:tc>
        <w:tc>
          <w:tcPr>
            <w:tcW w:w="316" w:type="pct"/>
            <w:vAlign w:val="center"/>
          </w:tcPr>
          <w:p w14:paraId="3B3F5954" w14:textId="77777777" w:rsidR="00494F1B" w:rsidRPr="003E5175" w:rsidRDefault="00494F1B" w:rsidP="00A6387A">
            <w:pPr>
              <w:contextualSpacing/>
            </w:pPr>
          </w:p>
        </w:tc>
        <w:tc>
          <w:tcPr>
            <w:tcW w:w="253" w:type="pct"/>
            <w:vAlign w:val="center"/>
          </w:tcPr>
          <w:p w14:paraId="0852BB9E" w14:textId="77777777" w:rsidR="00494F1B" w:rsidRPr="003E5175" w:rsidRDefault="00494F1B" w:rsidP="00A6387A">
            <w:pPr>
              <w:contextualSpacing/>
            </w:pPr>
          </w:p>
        </w:tc>
        <w:tc>
          <w:tcPr>
            <w:tcW w:w="561" w:type="pct"/>
            <w:vAlign w:val="center"/>
          </w:tcPr>
          <w:p w14:paraId="68F4568A" w14:textId="77777777" w:rsidR="00494F1B" w:rsidRPr="003E5175" w:rsidRDefault="00494F1B" w:rsidP="00A6387A">
            <w:pPr>
              <w:contextualSpacing/>
              <w:jc w:val="center"/>
            </w:pPr>
          </w:p>
        </w:tc>
      </w:tr>
      <w:tr w:rsidR="00494F1B" w:rsidRPr="003E5175" w14:paraId="73A44A7F" w14:textId="77777777" w:rsidTr="00CB0A21">
        <w:trPr>
          <w:trHeight w:val="394"/>
        </w:trPr>
        <w:tc>
          <w:tcPr>
            <w:tcW w:w="140" w:type="pct"/>
            <w:vAlign w:val="center"/>
          </w:tcPr>
          <w:p w14:paraId="6B3A7404" w14:textId="77777777" w:rsidR="00494F1B" w:rsidRPr="003E5175" w:rsidRDefault="00494F1B" w:rsidP="00A6387A">
            <w:pPr>
              <w:contextualSpacing/>
              <w:jc w:val="center"/>
            </w:pPr>
            <w:r w:rsidRPr="003E5175">
              <w:t>7.</w:t>
            </w:r>
          </w:p>
        </w:tc>
        <w:tc>
          <w:tcPr>
            <w:tcW w:w="187" w:type="pct"/>
            <w:vAlign w:val="center"/>
          </w:tcPr>
          <w:p w14:paraId="3C81AD06" w14:textId="77777777" w:rsidR="00494F1B" w:rsidRPr="003E5175" w:rsidRDefault="00494F1B" w:rsidP="00A6387A">
            <w:pPr>
              <w:contextualSpacing/>
            </w:pPr>
            <w:r w:rsidRPr="003E5175">
              <w:t>a</w:t>
            </w:r>
            <w:r>
              <w:t>.</w:t>
            </w:r>
          </w:p>
        </w:tc>
        <w:tc>
          <w:tcPr>
            <w:tcW w:w="3542" w:type="pct"/>
            <w:vAlign w:val="bottom"/>
          </w:tcPr>
          <w:p w14:paraId="55D79007" w14:textId="77777777" w:rsidR="00494F1B" w:rsidRPr="003E5175" w:rsidRDefault="00494F1B" w:rsidP="00F31871">
            <w:pPr>
              <w:contextualSpacing/>
              <w:jc w:val="both"/>
            </w:pPr>
            <w:r>
              <w:t>Compare and contrast the working principle of single layered perceptron with multi layered perceptron model.</w:t>
            </w:r>
          </w:p>
        </w:tc>
        <w:tc>
          <w:tcPr>
            <w:tcW w:w="316" w:type="pct"/>
            <w:vAlign w:val="center"/>
          </w:tcPr>
          <w:p w14:paraId="49BD3602" w14:textId="77777777" w:rsidR="00494F1B" w:rsidRPr="003E5175" w:rsidRDefault="00494F1B" w:rsidP="00A6387A">
            <w:pPr>
              <w:contextualSpacing/>
            </w:pPr>
            <w:r w:rsidRPr="003E5175">
              <w:t>CO</w:t>
            </w:r>
            <w:r>
              <w:t>1</w:t>
            </w:r>
          </w:p>
        </w:tc>
        <w:tc>
          <w:tcPr>
            <w:tcW w:w="253" w:type="pct"/>
            <w:vAlign w:val="center"/>
          </w:tcPr>
          <w:p w14:paraId="7ACDBFEB" w14:textId="77777777" w:rsidR="00494F1B" w:rsidRPr="003E5175" w:rsidRDefault="00494F1B" w:rsidP="00A6387A">
            <w:pPr>
              <w:contextualSpacing/>
            </w:pPr>
            <w:r>
              <w:t>An</w:t>
            </w:r>
          </w:p>
        </w:tc>
        <w:tc>
          <w:tcPr>
            <w:tcW w:w="561" w:type="pct"/>
            <w:vAlign w:val="center"/>
          </w:tcPr>
          <w:p w14:paraId="4248885E" w14:textId="77777777" w:rsidR="00494F1B" w:rsidRPr="003E5175" w:rsidRDefault="00494F1B" w:rsidP="00A6387A">
            <w:pPr>
              <w:contextualSpacing/>
              <w:jc w:val="center"/>
            </w:pPr>
            <w:r>
              <w:t>10</w:t>
            </w:r>
          </w:p>
        </w:tc>
      </w:tr>
      <w:tr w:rsidR="00494F1B" w:rsidRPr="003E5175" w14:paraId="33CB2090" w14:textId="77777777" w:rsidTr="00CB0A21">
        <w:trPr>
          <w:trHeight w:val="394"/>
        </w:trPr>
        <w:tc>
          <w:tcPr>
            <w:tcW w:w="140" w:type="pct"/>
            <w:vAlign w:val="center"/>
          </w:tcPr>
          <w:p w14:paraId="00CAEDDD" w14:textId="77777777" w:rsidR="00494F1B" w:rsidRPr="003E5175" w:rsidRDefault="00494F1B" w:rsidP="00A6387A">
            <w:pPr>
              <w:contextualSpacing/>
              <w:jc w:val="center"/>
            </w:pPr>
          </w:p>
        </w:tc>
        <w:tc>
          <w:tcPr>
            <w:tcW w:w="187" w:type="pct"/>
            <w:vAlign w:val="center"/>
          </w:tcPr>
          <w:p w14:paraId="0413F75A" w14:textId="77777777" w:rsidR="00494F1B" w:rsidRPr="003E5175" w:rsidRDefault="00494F1B" w:rsidP="00A6387A">
            <w:pPr>
              <w:contextualSpacing/>
            </w:pPr>
            <w:r w:rsidRPr="003E5175">
              <w:t>b</w:t>
            </w:r>
            <w:r>
              <w:t>.</w:t>
            </w:r>
          </w:p>
        </w:tc>
        <w:tc>
          <w:tcPr>
            <w:tcW w:w="3542" w:type="pct"/>
            <w:vAlign w:val="bottom"/>
          </w:tcPr>
          <w:p w14:paraId="0D04F6CA" w14:textId="77777777" w:rsidR="00494F1B" w:rsidRPr="003E5175" w:rsidRDefault="00494F1B" w:rsidP="005223AA">
            <w:pPr>
              <w:contextualSpacing/>
              <w:jc w:val="both"/>
              <w:rPr>
                <w:bCs/>
              </w:rPr>
            </w:pPr>
            <w:r>
              <w:t>Explain Neural networks as universal function approximates.</w:t>
            </w:r>
          </w:p>
        </w:tc>
        <w:tc>
          <w:tcPr>
            <w:tcW w:w="316" w:type="pct"/>
            <w:vAlign w:val="center"/>
          </w:tcPr>
          <w:p w14:paraId="127C601C" w14:textId="77777777" w:rsidR="00494F1B" w:rsidRPr="003E5175" w:rsidRDefault="00494F1B" w:rsidP="00A6387A">
            <w:pPr>
              <w:contextualSpacing/>
            </w:pPr>
            <w:r w:rsidRPr="003E5175">
              <w:t>CO</w:t>
            </w:r>
            <w:r>
              <w:t>1</w:t>
            </w:r>
          </w:p>
        </w:tc>
        <w:tc>
          <w:tcPr>
            <w:tcW w:w="253" w:type="pct"/>
            <w:vAlign w:val="center"/>
          </w:tcPr>
          <w:p w14:paraId="487FD9A2" w14:textId="77777777" w:rsidR="00494F1B" w:rsidRPr="003E5175" w:rsidRDefault="00494F1B" w:rsidP="00A6387A">
            <w:pPr>
              <w:contextualSpacing/>
            </w:pPr>
            <w:r>
              <w:t>U</w:t>
            </w:r>
          </w:p>
        </w:tc>
        <w:tc>
          <w:tcPr>
            <w:tcW w:w="561" w:type="pct"/>
            <w:vAlign w:val="center"/>
          </w:tcPr>
          <w:p w14:paraId="6BCD087A" w14:textId="77777777" w:rsidR="00494F1B" w:rsidRPr="003E5175" w:rsidRDefault="00494F1B" w:rsidP="00A6387A">
            <w:pPr>
              <w:contextualSpacing/>
              <w:jc w:val="center"/>
            </w:pPr>
            <w:r>
              <w:t>10</w:t>
            </w:r>
          </w:p>
        </w:tc>
      </w:tr>
      <w:tr w:rsidR="00494F1B" w:rsidRPr="003E5175" w14:paraId="5B2F7FAE" w14:textId="77777777" w:rsidTr="00CB0A21">
        <w:trPr>
          <w:trHeight w:val="394"/>
        </w:trPr>
        <w:tc>
          <w:tcPr>
            <w:tcW w:w="140" w:type="pct"/>
            <w:vAlign w:val="center"/>
          </w:tcPr>
          <w:p w14:paraId="12AD120D" w14:textId="77777777" w:rsidR="00494F1B" w:rsidRPr="003E5175" w:rsidRDefault="00494F1B" w:rsidP="00A6387A">
            <w:pPr>
              <w:contextualSpacing/>
              <w:jc w:val="center"/>
            </w:pPr>
          </w:p>
        </w:tc>
        <w:tc>
          <w:tcPr>
            <w:tcW w:w="187" w:type="pct"/>
            <w:vAlign w:val="center"/>
          </w:tcPr>
          <w:p w14:paraId="149A391E" w14:textId="77777777" w:rsidR="00494F1B" w:rsidRPr="003E5175" w:rsidRDefault="00494F1B" w:rsidP="00A6387A">
            <w:pPr>
              <w:contextualSpacing/>
            </w:pPr>
          </w:p>
        </w:tc>
        <w:tc>
          <w:tcPr>
            <w:tcW w:w="3542" w:type="pct"/>
            <w:vAlign w:val="bottom"/>
          </w:tcPr>
          <w:p w14:paraId="7B8DF6CE" w14:textId="77777777" w:rsidR="00494F1B" w:rsidRDefault="00494F1B" w:rsidP="00A6387A">
            <w:pPr>
              <w:contextualSpacing/>
              <w:jc w:val="center"/>
              <w:rPr>
                <w:b/>
                <w:bCs/>
              </w:rPr>
            </w:pPr>
            <w:r w:rsidRPr="003E5175">
              <w:rPr>
                <w:b/>
                <w:bCs/>
              </w:rPr>
              <w:t>(OR)</w:t>
            </w:r>
          </w:p>
          <w:p w14:paraId="104244E9" w14:textId="77777777" w:rsidR="00494F1B" w:rsidRPr="003E5175" w:rsidRDefault="00494F1B" w:rsidP="00A6387A">
            <w:pPr>
              <w:contextualSpacing/>
              <w:jc w:val="center"/>
              <w:rPr>
                <w:bCs/>
              </w:rPr>
            </w:pPr>
          </w:p>
        </w:tc>
        <w:tc>
          <w:tcPr>
            <w:tcW w:w="316" w:type="pct"/>
            <w:vAlign w:val="center"/>
          </w:tcPr>
          <w:p w14:paraId="595A4CB9" w14:textId="77777777" w:rsidR="00494F1B" w:rsidRPr="003E5175" w:rsidRDefault="00494F1B" w:rsidP="00A6387A">
            <w:pPr>
              <w:contextualSpacing/>
            </w:pPr>
          </w:p>
        </w:tc>
        <w:tc>
          <w:tcPr>
            <w:tcW w:w="253" w:type="pct"/>
            <w:vAlign w:val="center"/>
          </w:tcPr>
          <w:p w14:paraId="783E4A3E" w14:textId="77777777" w:rsidR="00494F1B" w:rsidRPr="003E5175" w:rsidRDefault="00494F1B" w:rsidP="00A6387A">
            <w:pPr>
              <w:contextualSpacing/>
            </w:pPr>
          </w:p>
        </w:tc>
        <w:tc>
          <w:tcPr>
            <w:tcW w:w="561" w:type="pct"/>
            <w:vAlign w:val="center"/>
          </w:tcPr>
          <w:p w14:paraId="08B32217" w14:textId="77777777" w:rsidR="00494F1B" w:rsidRPr="003E5175" w:rsidRDefault="00494F1B" w:rsidP="00A6387A">
            <w:pPr>
              <w:contextualSpacing/>
              <w:jc w:val="center"/>
            </w:pPr>
          </w:p>
        </w:tc>
      </w:tr>
      <w:tr w:rsidR="00494F1B" w:rsidRPr="003E5175" w14:paraId="6EA90B08" w14:textId="77777777" w:rsidTr="00CB0A21">
        <w:trPr>
          <w:trHeight w:val="394"/>
        </w:trPr>
        <w:tc>
          <w:tcPr>
            <w:tcW w:w="140" w:type="pct"/>
            <w:vAlign w:val="center"/>
          </w:tcPr>
          <w:p w14:paraId="4842204F" w14:textId="77777777" w:rsidR="00494F1B" w:rsidRPr="003E5175" w:rsidRDefault="00494F1B" w:rsidP="00A6387A">
            <w:pPr>
              <w:contextualSpacing/>
              <w:jc w:val="center"/>
            </w:pPr>
            <w:r w:rsidRPr="003E5175">
              <w:t>8.</w:t>
            </w:r>
          </w:p>
        </w:tc>
        <w:tc>
          <w:tcPr>
            <w:tcW w:w="187" w:type="pct"/>
            <w:vAlign w:val="center"/>
          </w:tcPr>
          <w:p w14:paraId="2BDE5855" w14:textId="77777777" w:rsidR="00494F1B" w:rsidRPr="003E5175" w:rsidRDefault="00494F1B" w:rsidP="00A6387A">
            <w:pPr>
              <w:contextualSpacing/>
            </w:pPr>
            <w:r>
              <w:t>a.</w:t>
            </w:r>
          </w:p>
        </w:tc>
        <w:tc>
          <w:tcPr>
            <w:tcW w:w="3542" w:type="pct"/>
            <w:vAlign w:val="bottom"/>
          </w:tcPr>
          <w:p w14:paraId="0BEF825C" w14:textId="77777777" w:rsidR="00494F1B" w:rsidRPr="008F1D83" w:rsidRDefault="00494F1B" w:rsidP="00CB7332">
            <w:pPr>
              <w:spacing w:line="264" w:lineRule="auto"/>
              <w:jc w:val="both"/>
            </w:pPr>
            <w:r w:rsidRPr="00A04D10">
              <w:t>State the difference between shallow and deep neural network.</w:t>
            </w:r>
          </w:p>
        </w:tc>
        <w:tc>
          <w:tcPr>
            <w:tcW w:w="316" w:type="pct"/>
            <w:vAlign w:val="center"/>
          </w:tcPr>
          <w:p w14:paraId="7E68AFDA" w14:textId="77777777" w:rsidR="00494F1B" w:rsidRPr="003E5175" w:rsidRDefault="00494F1B" w:rsidP="00A6387A">
            <w:pPr>
              <w:contextualSpacing/>
            </w:pPr>
            <w:r w:rsidRPr="00A04D10">
              <w:t>CO</w:t>
            </w:r>
            <w:r>
              <w:t>2</w:t>
            </w:r>
          </w:p>
        </w:tc>
        <w:tc>
          <w:tcPr>
            <w:tcW w:w="253" w:type="pct"/>
            <w:vAlign w:val="center"/>
          </w:tcPr>
          <w:p w14:paraId="112F3363" w14:textId="77777777" w:rsidR="00494F1B" w:rsidRPr="003E5175" w:rsidRDefault="00494F1B" w:rsidP="00A6387A">
            <w:pPr>
              <w:contextualSpacing/>
            </w:pPr>
            <w:r>
              <w:t>U</w:t>
            </w:r>
          </w:p>
        </w:tc>
        <w:tc>
          <w:tcPr>
            <w:tcW w:w="561" w:type="pct"/>
            <w:vAlign w:val="center"/>
          </w:tcPr>
          <w:p w14:paraId="5AD313BC" w14:textId="77777777" w:rsidR="00494F1B" w:rsidRPr="003E5175" w:rsidRDefault="00494F1B" w:rsidP="00A6387A">
            <w:pPr>
              <w:contextualSpacing/>
              <w:jc w:val="center"/>
            </w:pPr>
            <w:r>
              <w:t>10</w:t>
            </w:r>
          </w:p>
        </w:tc>
      </w:tr>
      <w:tr w:rsidR="00494F1B" w:rsidRPr="003E5175" w14:paraId="1C3171F2" w14:textId="77777777" w:rsidTr="00CB0A21">
        <w:trPr>
          <w:trHeight w:val="394"/>
        </w:trPr>
        <w:tc>
          <w:tcPr>
            <w:tcW w:w="140" w:type="pct"/>
            <w:vAlign w:val="center"/>
          </w:tcPr>
          <w:p w14:paraId="661915C9" w14:textId="77777777" w:rsidR="00494F1B" w:rsidRPr="003E5175" w:rsidRDefault="00494F1B" w:rsidP="00A6387A">
            <w:pPr>
              <w:contextualSpacing/>
              <w:jc w:val="center"/>
            </w:pPr>
          </w:p>
        </w:tc>
        <w:tc>
          <w:tcPr>
            <w:tcW w:w="187" w:type="pct"/>
            <w:vAlign w:val="center"/>
          </w:tcPr>
          <w:p w14:paraId="6B659ECD" w14:textId="77777777" w:rsidR="00494F1B" w:rsidRPr="003E5175" w:rsidRDefault="00494F1B" w:rsidP="00A6387A">
            <w:pPr>
              <w:contextualSpacing/>
            </w:pPr>
            <w:r>
              <w:t>b.</w:t>
            </w:r>
          </w:p>
        </w:tc>
        <w:tc>
          <w:tcPr>
            <w:tcW w:w="3542" w:type="pct"/>
            <w:vAlign w:val="bottom"/>
          </w:tcPr>
          <w:p w14:paraId="348A160F" w14:textId="77777777" w:rsidR="00494F1B" w:rsidRPr="00A04D10" w:rsidRDefault="00494F1B" w:rsidP="00DB2FAE">
            <w:pPr>
              <w:spacing w:line="264" w:lineRule="auto"/>
              <w:jc w:val="both"/>
            </w:pPr>
            <w:r w:rsidRPr="00A501AB">
              <w:t>Differentiate</w:t>
            </w:r>
            <w:r>
              <w:t xml:space="preserve"> </w:t>
            </w:r>
            <w:r w:rsidRPr="00A04D10">
              <w:t>the following layers of CNN architecture</w:t>
            </w:r>
            <w:r>
              <w:t>:</w:t>
            </w:r>
          </w:p>
          <w:p w14:paraId="307D1365" w14:textId="77777777" w:rsidR="00494F1B" w:rsidRPr="00A04D10" w:rsidRDefault="00494F1B" w:rsidP="004C6084">
            <w:pPr>
              <w:pStyle w:val="ListParagraph"/>
              <w:numPr>
                <w:ilvl w:val="0"/>
                <w:numId w:val="50"/>
              </w:numPr>
              <w:spacing w:line="264" w:lineRule="auto"/>
              <w:ind w:left="481"/>
              <w:jc w:val="both"/>
            </w:pPr>
            <w:r w:rsidRPr="00A04D10">
              <w:t>Convolution layer</w:t>
            </w:r>
          </w:p>
          <w:p w14:paraId="495DCA48" w14:textId="77777777" w:rsidR="00494F1B" w:rsidRDefault="00494F1B" w:rsidP="004C6084">
            <w:pPr>
              <w:pStyle w:val="ListParagraph"/>
              <w:numPr>
                <w:ilvl w:val="0"/>
                <w:numId w:val="50"/>
              </w:numPr>
              <w:spacing w:line="264" w:lineRule="auto"/>
              <w:ind w:left="481"/>
              <w:jc w:val="both"/>
            </w:pPr>
            <w:r w:rsidRPr="00A04D10">
              <w:t>Max pooling layers</w:t>
            </w:r>
          </w:p>
          <w:p w14:paraId="2E25F5AA" w14:textId="77777777" w:rsidR="00494F1B" w:rsidRPr="008F1D83" w:rsidRDefault="00494F1B" w:rsidP="004C6084">
            <w:pPr>
              <w:pStyle w:val="ListParagraph"/>
              <w:numPr>
                <w:ilvl w:val="0"/>
                <w:numId w:val="50"/>
              </w:numPr>
              <w:spacing w:line="264" w:lineRule="auto"/>
              <w:ind w:left="481"/>
              <w:jc w:val="both"/>
            </w:pPr>
            <w:r w:rsidRPr="00A04D10">
              <w:rPr>
                <w:bCs/>
              </w:rPr>
              <w:t>Flattened layer</w:t>
            </w:r>
          </w:p>
        </w:tc>
        <w:tc>
          <w:tcPr>
            <w:tcW w:w="316" w:type="pct"/>
            <w:vAlign w:val="center"/>
          </w:tcPr>
          <w:p w14:paraId="014E3581" w14:textId="77777777" w:rsidR="00494F1B" w:rsidRPr="003E5175" w:rsidRDefault="00494F1B" w:rsidP="00A6387A">
            <w:pPr>
              <w:contextualSpacing/>
            </w:pPr>
            <w:r w:rsidRPr="00A04D10">
              <w:t>CO</w:t>
            </w:r>
            <w:r>
              <w:t>2</w:t>
            </w:r>
          </w:p>
        </w:tc>
        <w:tc>
          <w:tcPr>
            <w:tcW w:w="253" w:type="pct"/>
            <w:vAlign w:val="center"/>
          </w:tcPr>
          <w:p w14:paraId="306758ED" w14:textId="77777777" w:rsidR="00494F1B" w:rsidRPr="003E5175" w:rsidRDefault="00494F1B" w:rsidP="00A6387A">
            <w:pPr>
              <w:contextualSpacing/>
            </w:pPr>
            <w:r>
              <w:t>U</w:t>
            </w:r>
          </w:p>
        </w:tc>
        <w:tc>
          <w:tcPr>
            <w:tcW w:w="561" w:type="pct"/>
            <w:vAlign w:val="center"/>
          </w:tcPr>
          <w:p w14:paraId="07CB4562" w14:textId="77777777" w:rsidR="00494F1B" w:rsidRPr="003E5175" w:rsidRDefault="00494F1B" w:rsidP="00A6387A">
            <w:pPr>
              <w:contextualSpacing/>
              <w:jc w:val="center"/>
            </w:pPr>
            <w:r>
              <w:t>10</w:t>
            </w:r>
          </w:p>
        </w:tc>
      </w:tr>
      <w:tr w:rsidR="00494F1B" w:rsidRPr="003E5175" w14:paraId="04513237" w14:textId="77777777" w:rsidTr="00CB0A21">
        <w:trPr>
          <w:trHeight w:val="292"/>
        </w:trPr>
        <w:tc>
          <w:tcPr>
            <w:tcW w:w="5000" w:type="pct"/>
            <w:gridSpan w:val="6"/>
            <w:vAlign w:val="center"/>
          </w:tcPr>
          <w:p w14:paraId="2FED08A0" w14:textId="77777777" w:rsidR="00494F1B" w:rsidRPr="003E5175" w:rsidRDefault="00494F1B" w:rsidP="00A6387A">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14:paraId="3370AAB2" w14:textId="77777777" w:rsidR="00494F1B" w:rsidRPr="003E5175" w:rsidRDefault="00494F1B" w:rsidP="00A6387A">
            <w:pPr>
              <w:contextualSpacing/>
              <w:jc w:val="center"/>
            </w:pPr>
            <w:r w:rsidRPr="003E5175">
              <w:rPr>
                <w:b/>
                <w:bCs/>
              </w:rPr>
              <w:t>COMPULSORY QUESTION</w:t>
            </w:r>
          </w:p>
        </w:tc>
      </w:tr>
      <w:tr w:rsidR="00494F1B" w:rsidRPr="003E5175" w14:paraId="459723FA" w14:textId="77777777" w:rsidTr="00CB0A21">
        <w:trPr>
          <w:trHeight w:val="394"/>
        </w:trPr>
        <w:tc>
          <w:tcPr>
            <w:tcW w:w="140" w:type="pct"/>
            <w:vAlign w:val="center"/>
          </w:tcPr>
          <w:p w14:paraId="3A002503" w14:textId="77777777" w:rsidR="00494F1B" w:rsidRPr="003E5175" w:rsidRDefault="00494F1B" w:rsidP="00A6387A">
            <w:pPr>
              <w:contextualSpacing/>
              <w:jc w:val="center"/>
            </w:pPr>
            <w:r w:rsidRPr="003E5175">
              <w:t>9.</w:t>
            </w:r>
          </w:p>
        </w:tc>
        <w:tc>
          <w:tcPr>
            <w:tcW w:w="187" w:type="pct"/>
            <w:vAlign w:val="center"/>
          </w:tcPr>
          <w:p w14:paraId="3298A8B0" w14:textId="77777777" w:rsidR="00494F1B" w:rsidRPr="003E5175" w:rsidRDefault="00494F1B" w:rsidP="00A6387A">
            <w:pPr>
              <w:contextualSpacing/>
            </w:pPr>
          </w:p>
        </w:tc>
        <w:tc>
          <w:tcPr>
            <w:tcW w:w="3542" w:type="pct"/>
            <w:vAlign w:val="bottom"/>
          </w:tcPr>
          <w:p w14:paraId="258C39C3" w14:textId="77777777" w:rsidR="00494F1B" w:rsidRPr="00A04D10" w:rsidRDefault="00494F1B" w:rsidP="00262869">
            <w:pPr>
              <w:jc w:val="both"/>
            </w:pPr>
            <w:r>
              <w:t xml:space="preserve">Discuss the following </w:t>
            </w:r>
            <w:r w:rsidRPr="00A04D10">
              <w:t>applications</w:t>
            </w:r>
            <w:r>
              <w:t xml:space="preserve"> of deep learning</w:t>
            </w:r>
            <w:r w:rsidRPr="00A04D10">
              <w:t>:</w:t>
            </w:r>
          </w:p>
          <w:p w14:paraId="0F90AECE" w14:textId="77777777" w:rsidR="00494F1B" w:rsidRDefault="00494F1B" w:rsidP="004C6084">
            <w:pPr>
              <w:pStyle w:val="ListParagraph"/>
              <w:numPr>
                <w:ilvl w:val="0"/>
                <w:numId w:val="51"/>
              </w:numPr>
              <w:ind w:left="338"/>
              <w:jc w:val="both"/>
            </w:pPr>
            <w:r>
              <w:t>Scene Understanding</w:t>
            </w:r>
            <w:r w:rsidRPr="00A04D10">
              <w:t xml:space="preserve"> </w:t>
            </w:r>
          </w:p>
          <w:p w14:paraId="3C8EDAD2" w14:textId="77777777" w:rsidR="00494F1B" w:rsidRPr="00A04D10" w:rsidRDefault="00494F1B" w:rsidP="004C6084">
            <w:pPr>
              <w:pStyle w:val="ListParagraph"/>
              <w:numPr>
                <w:ilvl w:val="0"/>
                <w:numId w:val="51"/>
              </w:numPr>
              <w:ind w:left="338"/>
              <w:jc w:val="both"/>
            </w:pPr>
            <w:r w:rsidRPr="00A04D10">
              <w:t>Face Recognition</w:t>
            </w:r>
          </w:p>
          <w:p w14:paraId="4F6D76CA" w14:textId="77777777" w:rsidR="00494F1B" w:rsidRPr="00A04D10" w:rsidRDefault="00494F1B" w:rsidP="004C6084">
            <w:pPr>
              <w:pStyle w:val="ListParagraph"/>
              <w:numPr>
                <w:ilvl w:val="0"/>
                <w:numId w:val="51"/>
              </w:numPr>
              <w:ind w:left="338"/>
              <w:jc w:val="both"/>
            </w:pPr>
            <w:r w:rsidRPr="00A04D10">
              <w:t>Natural Language Processing</w:t>
            </w:r>
          </w:p>
          <w:p w14:paraId="35730EAE" w14:textId="77777777" w:rsidR="00494F1B" w:rsidRDefault="00494F1B" w:rsidP="004C6084">
            <w:pPr>
              <w:pStyle w:val="ListParagraph"/>
              <w:numPr>
                <w:ilvl w:val="0"/>
                <w:numId w:val="51"/>
              </w:numPr>
              <w:ind w:left="338"/>
              <w:jc w:val="both"/>
            </w:pPr>
            <w:r w:rsidRPr="00A04D10">
              <w:t>Word2Vec</w:t>
            </w:r>
          </w:p>
          <w:p w14:paraId="1A070740" w14:textId="77777777" w:rsidR="00494F1B" w:rsidRPr="003E5175" w:rsidRDefault="00494F1B" w:rsidP="004C6084">
            <w:pPr>
              <w:pStyle w:val="ListParagraph"/>
              <w:numPr>
                <w:ilvl w:val="0"/>
                <w:numId w:val="51"/>
              </w:numPr>
              <w:ind w:left="338"/>
              <w:jc w:val="both"/>
            </w:pPr>
            <w:r w:rsidRPr="00A04D10">
              <w:t>Sentimental analysis</w:t>
            </w:r>
          </w:p>
        </w:tc>
        <w:tc>
          <w:tcPr>
            <w:tcW w:w="316" w:type="pct"/>
            <w:vAlign w:val="center"/>
          </w:tcPr>
          <w:p w14:paraId="1AADD428" w14:textId="77777777" w:rsidR="00494F1B" w:rsidRPr="003E5175" w:rsidRDefault="00494F1B" w:rsidP="00A6387A">
            <w:pPr>
              <w:contextualSpacing/>
            </w:pPr>
            <w:r w:rsidRPr="00A04D10">
              <w:t>CO</w:t>
            </w:r>
            <w:r>
              <w:t>6</w:t>
            </w:r>
          </w:p>
        </w:tc>
        <w:tc>
          <w:tcPr>
            <w:tcW w:w="253" w:type="pct"/>
            <w:vAlign w:val="center"/>
          </w:tcPr>
          <w:p w14:paraId="19B0B4F6" w14:textId="77777777" w:rsidR="00494F1B" w:rsidRPr="003E5175" w:rsidRDefault="00494F1B" w:rsidP="00A6387A">
            <w:pPr>
              <w:contextualSpacing/>
            </w:pPr>
            <w:r w:rsidRPr="00A04D10">
              <w:t>U</w:t>
            </w:r>
          </w:p>
        </w:tc>
        <w:tc>
          <w:tcPr>
            <w:tcW w:w="561" w:type="pct"/>
            <w:vAlign w:val="center"/>
          </w:tcPr>
          <w:p w14:paraId="2B1AFE36" w14:textId="77777777" w:rsidR="00494F1B" w:rsidRPr="003E5175" w:rsidRDefault="00494F1B" w:rsidP="00A6387A">
            <w:pPr>
              <w:contextualSpacing/>
              <w:jc w:val="center"/>
            </w:pPr>
            <w:r w:rsidRPr="00A04D10">
              <w:t>20</w:t>
            </w:r>
          </w:p>
        </w:tc>
      </w:tr>
    </w:tbl>
    <w:p w14:paraId="524BF6CD" w14:textId="77777777" w:rsidR="00494F1B" w:rsidRPr="003E5175" w:rsidRDefault="00494F1B"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14:paraId="4747ED2A" w14:textId="77777777" w:rsidR="00494F1B" w:rsidRDefault="00494F1B" w:rsidP="00A6387A">
      <w:pPr>
        <w:contextualSpacing/>
      </w:pPr>
    </w:p>
    <w:tbl>
      <w:tblPr>
        <w:tblStyle w:val="TableGrid"/>
        <w:tblW w:w="10603" w:type="dxa"/>
        <w:tblInd w:w="-5" w:type="dxa"/>
        <w:tblLook w:val="04A0" w:firstRow="1" w:lastRow="0" w:firstColumn="1" w:lastColumn="0" w:noHBand="0" w:noVBand="1"/>
      </w:tblPr>
      <w:tblGrid>
        <w:gridCol w:w="670"/>
        <w:gridCol w:w="9933"/>
      </w:tblGrid>
      <w:tr w:rsidR="00494F1B" w:rsidRPr="00A04D10" w14:paraId="35BE44A6" w14:textId="77777777" w:rsidTr="00CB0A21">
        <w:tc>
          <w:tcPr>
            <w:tcW w:w="670" w:type="dxa"/>
          </w:tcPr>
          <w:p w14:paraId="2D62442B" w14:textId="77777777" w:rsidR="00494F1B" w:rsidRPr="00A04D10" w:rsidRDefault="00494F1B" w:rsidP="00262869">
            <w:pPr>
              <w:contextualSpacing/>
            </w:pPr>
          </w:p>
        </w:tc>
        <w:tc>
          <w:tcPr>
            <w:tcW w:w="9933" w:type="dxa"/>
          </w:tcPr>
          <w:p w14:paraId="2DDDEC48" w14:textId="77777777" w:rsidR="00494F1B" w:rsidRPr="00A04D10" w:rsidRDefault="00494F1B" w:rsidP="00262869">
            <w:pPr>
              <w:contextualSpacing/>
              <w:jc w:val="center"/>
              <w:rPr>
                <w:b/>
              </w:rPr>
            </w:pPr>
            <w:r w:rsidRPr="00A04D10">
              <w:rPr>
                <w:b/>
              </w:rPr>
              <w:t>COURSE OUTCOMES</w:t>
            </w:r>
          </w:p>
        </w:tc>
      </w:tr>
      <w:tr w:rsidR="00494F1B" w:rsidRPr="00A04D10" w14:paraId="7D42F991" w14:textId="77777777" w:rsidTr="00CB0A21">
        <w:tc>
          <w:tcPr>
            <w:tcW w:w="670" w:type="dxa"/>
          </w:tcPr>
          <w:p w14:paraId="5F5C5A83" w14:textId="77777777" w:rsidR="00494F1B" w:rsidRPr="00A04D10" w:rsidRDefault="00494F1B" w:rsidP="00262869">
            <w:pPr>
              <w:contextualSpacing/>
            </w:pPr>
            <w:r w:rsidRPr="00A04D10">
              <w:t>CO1</w:t>
            </w:r>
          </w:p>
        </w:tc>
        <w:tc>
          <w:tcPr>
            <w:tcW w:w="9933" w:type="dxa"/>
          </w:tcPr>
          <w:p w14:paraId="750934FE" w14:textId="77777777" w:rsidR="00494F1B" w:rsidRPr="00A04D10" w:rsidRDefault="00494F1B" w:rsidP="00CB0A21">
            <w:pPr>
              <w:contextualSpacing/>
              <w:jc w:val="both"/>
            </w:pPr>
            <w:r w:rsidRPr="00A04D10">
              <w:t>Understand the basics of deep learning</w:t>
            </w:r>
            <w:r>
              <w:t>.</w:t>
            </w:r>
            <w:r w:rsidRPr="00A04D10">
              <w:t xml:space="preserve"> </w:t>
            </w:r>
          </w:p>
        </w:tc>
      </w:tr>
      <w:tr w:rsidR="00494F1B" w:rsidRPr="00A04D10" w14:paraId="1E97E989" w14:textId="77777777" w:rsidTr="00CB0A21">
        <w:tc>
          <w:tcPr>
            <w:tcW w:w="670" w:type="dxa"/>
          </w:tcPr>
          <w:p w14:paraId="0D6D3547" w14:textId="77777777" w:rsidR="00494F1B" w:rsidRPr="00A04D10" w:rsidRDefault="00494F1B" w:rsidP="00262869">
            <w:pPr>
              <w:contextualSpacing/>
            </w:pPr>
            <w:r w:rsidRPr="00A04D10">
              <w:t>CO2</w:t>
            </w:r>
          </w:p>
        </w:tc>
        <w:tc>
          <w:tcPr>
            <w:tcW w:w="9933" w:type="dxa"/>
          </w:tcPr>
          <w:p w14:paraId="31A1932D" w14:textId="77777777" w:rsidR="00494F1B" w:rsidRPr="00A04D10" w:rsidRDefault="00494F1B" w:rsidP="00262869">
            <w:pPr>
              <w:contextualSpacing/>
              <w:jc w:val="both"/>
            </w:pPr>
            <w:r w:rsidRPr="00A04D10">
              <w:t>Implement various deep learning models</w:t>
            </w:r>
            <w:r>
              <w:t>.</w:t>
            </w:r>
            <w:r w:rsidRPr="00A04D10">
              <w:t xml:space="preserve">  </w:t>
            </w:r>
          </w:p>
        </w:tc>
      </w:tr>
      <w:tr w:rsidR="00494F1B" w:rsidRPr="00A04D10" w14:paraId="09EC2CF1" w14:textId="77777777" w:rsidTr="00CB0A21">
        <w:tc>
          <w:tcPr>
            <w:tcW w:w="670" w:type="dxa"/>
          </w:tcPr>
          <w:p w14:paraId="44E6EB7C" w14:textId="77777777" w:rsidR="00494F1B" w:rsidRPr="00A04D10" w:rsidRDefault="00494F1B" w:rsidP="00262869">
            <w:pPr>
              <w:contextualSpacing/>
            </w:pPr>
            <w:r w:rsidRPr="00A04D10">
              <w:t>CO3</w:t>
            </w:r>
          </w:p>
        </w:tc>
        <w:tc>
          <w:tcPr>
            <w:tcW w:w="9933" w:type="dxa"/>
          </w:tcPr>
          <w:p w14:paraId="69E4CF28" w14:textId="77777777" w:rsidR="00494F1B" w:rsidRPr="00A04D10" w:rsidRDefault="00494F1B" w:rsidP="00262869">
            <w:pPr>
              <w:contextualSpacing/>
              <w:jc w:val="both"/>
            </w:pPr>
            <w:r w:rsidRPr="00A04D10">
              <w:t>Realign high dimensional data using reduction techniques</w:t>
            </w:r>
            <w:r>
              <w:t>.</w:t>
            </w:r>
            <w:r w:rsidRPr="00A04D10">
              <w:t xml:space="preserve">  </w:t>
            </w:r>
          </w:p>
        </w:tc>
      </w:tr>
      <w:tr w:rsidR="00494F1B" w:rsidRPr="00A04D10" w14:paraId="0985074C" w14:textId="77777777" w:rsidTr="00CB0A21">
        <w:tc>
          <w:tcPr>
            <w:tcW w:w="670" w:type="dxa"/>
          </w:tcPr>
          <w:p w14:paraId="4484D33F" w14:textId="77777777" w:rsidR="00494F1B" w:rsidRPr="00A04D10" w:rsidRDefault="00494F1B" w:rsidP="00262869">
            <w:pPr>
              <w:contextualSpacing/>
            </w:pPr>
            <w:r w:rsidRPr="00A04D10">
              <w:t>CO4</w:t>
            </w:r>
          </w:p>
        </w:tc>
        <w:tc>
          <w:tcPr>
            <w:tcW w:w="9933" w:type="dxa"/>
          </w:tcPr>
          <w:p w14:paraId="36A8EC7B" w14:textId="77777777" w:rsidR="00494F1B" w:rsidRPr="00A04D10" w:rsidRDefault="00494F1B" w:rsidP="00262869">
            <w:pPr>
              <w:contextualSpacing/>
              <w:jc w:val="both"/>
            </w:pPr>
            <w:r w:rsidRPr="00A04D10">
              <w:t>Analyze optimization and generalization in deep learning</w:t>
            </w:r>
            <w:r>
              <w:t>.</w:t>
            </w:r>
            <w:r w:rsidRPr="00A04D10">
              <w:t xml:space="preserve">  </w:t>
            </w:r>
          </w:p>
        </w:tc>
      </w:tr>
      <w:tr w:rsidR="00494F1B" w:rsidRPr="00A04D10" w14:paraId="6DC899B8" w14:textId="77777777" w:rsidTr="00CB0A21">
        <w:tc>
          <w:tcPr>
            <w:tcW w:w="670" w:type="dxa"/>
          </w:tcPr>
          <w:p w14:paraId="4F75B591" w14:textId="77777777" w:rsidR="00494F1B" w:rsidRPr="00A04D10" w:rsidRDefault="00494F1B" w:rsidP="00262869">
            <w:pPr>
              <w:contextualSpacing/>
            </w:pPr>
            <w:r w:rsidRPr="00A04D10">
              <w:t>CO5</w:t>
            </w:r>
          </w:p>
        </w:tc>
        <w:tc>
          <w:tcPr>
            <w:tcW w:w="9933" w:type="dxa"/>
          </w:tcPr>
          <w:p w14:paraId="71C35609" w14:textId="77777777" w:rsidR="00494F1B" w:rsidRPr="00A04D10" w:rsidRDefault="00494F1B" w:rsidP="00262869">
            <w:pPr>
              <w:contextualSpacing/>
              <w:jc w:val="both"/>
            </w:pPr>
            <w:r w:rsidRPr="00A04D10">
              <w:t>Explore the deep learning applications</w:t>
            </w:r>
            <w:r>
              <w:t>.</w:t>
            </w:r>
            <w:r w:rsidRPr="00A04D10">
              <w:t xml:space="preserve"> </w:t>
            </w:r>
          </w:p>
        </w:tc>
      </w:tr>
      <w:tr w:rsidR="00494F1B" w:rsidRPr="00A04D10" w14:paraId="076468D0" w14:textId="77777777" w:rsidTr="00CB0A21">
        <w:tc>
          <w:tcPr>
            <w:tcW w:w="670" w:type="dxa"/>
          </w:tcPr>
          <w:p w14:paraId="43BE0AD3" w14:textId="77777777" w:rsidR="00494F1B" w:rsidRPr="00A04D10" w:rsidRDefault="00494F1B" w:rsidP="00262869">
            <w:pPr>
              <w:contextualSpacing/>
            </w:pPr>
            <w:r w:rsidRPr="00A04D10">
              <w:t>CO6</w:t>
            </w:r>
          </w:p>
        </w:tc>
        <w:tc>
          <w:tcPr>
            <w:tcW w:w="9933" w:type="dxa"/>
          </w:tcPr>
          <w:p w14:paraId="6CB2188A" w14:textId="77777777" w:rsidR="00494F1B" w:rsidRPr="00A04D10" w:rsidRDefault="00494F1B" w:rsidP="00262869">
            <w:pPr>
              <w:contextualSpacing/>
              <w:jc w:val="both"/>
            </w:pPr>
            <w:r w:rsidRPr="00A04D10">
              <w:t>Apply the algorithms to real time problems</w:t>
            </w:r>
            <w:r>
              <w:t>.</w:t>
            </w:r>
          </w:p>
        </w:tc>
      </w:tr>
    </w:tbl>
    <w:p w14:paraId="32159EA6" w14:textId="77777777" w:rsidR="00494F1B" w:rsidRDefault="00494F1B" w:rsidP="00A6387A">
      <w:pPr>
        <w:contextualSpacing/>
      </w:pPr>
    </w:p>
    <w:tbl>
      <w:tblPr>
        <w:tblStyle w:val="TableGrid"/>
        <w:tblpPr w:leftFromText="180" w:rightFromText="180" w:vertAnchor="text" w:horzAnchor="margin" w:tblpY="-5"/>
        <w:tblW w:w="10632" w:type="dxa"/>
        <w:tblLook w:val="04A0" w:firstRow="1" w:lastRow="0" w:firstColumn="1" w:lastColumn="0" w:noHBand="0" w:noVBand="1"/>
      </w:tblPr>
      <w:tblGrid>
        <w:gridCol w:w="1843"/>
        <w:gridCol w:w="1134"/>
        <w:gridCol w:w="1418"/>
        <w:gridCol w:w="992"/>
        <w:gridCol w:w="1276"/>
        <w:gridCol w:w="992"/>
        <w:gridCol w:w="871"/>
        <w:gridCol w:w="2106"/>
      </w:tblGrid>
      <w:tr w:rsidR="00494F1B" w:rsidRPr="003E5175" w14:paraId="38CEC1F9" w14:textId="77777777" w:rsidTr="00CB0A21">
        <w:tc>
          <w:tcPr>
            <w:tcW w:w="10632" w:type="dxa"/>
            <w:gridSpan w:val="8"/>
            <w:vAlign w:val="center"/>
          </w:tcPr>
          <w:p w14:paraId="02740ACB" w14:textId="77777777" w:rsidR="00494F1B" w:rsidRPr="003E5175" w:rsidRDefault="00494F1B" w:rsidP="00CB0A21">
            <w:pPr>
              <w:contextualSpacing/>
              <w:jc w:val="center"/>
              <w:rPr>
                <w:b/>
              </w:rPr>
            </w:pPr>
            <w:r w:rsidRPr="003E5175">
              <w:rPr>
                <w:b/>
              </w:rPr>
              <w:t>Assessment Pattern as per Bloom’s Taxonomy</w:t>
            </w:r>
          </w:p>
        </w:tc>
      </w:tr>
      <w:tr w:rsidR="00494F1B" w:rsidRPr="003E5175" w14:paraId="778B61F6" w14:textId="77777777" w:rsidTr="00CB0A21">
        <w:tc>
          <w:tcPr>
            <w:tcW w:w="1843" w:type="dxa"/>
            <w:vAlign w:val="center"/>
          </w:tcPr>
          <w:p w14:paraId="6EF43816" w14:textId="77777777" w:rsidR="00494F1B" w:rsidRPr="003E5175" w:rsidRDefault="00494F1B" w:rsidP="00CB0A21">
            <w:pPr>
              <w:contextualSpacing/>
              <w:jc w:val="center"/>
              <w:rPr>
                <w:b/>
                <w:bCs/>
              </w:rPr>
            </w:pPr>
            <w:r w:rsidRPr="003E5175">
              <w:rPr>
                <w:b/>
                <w:bCs/>
              </w:rPr>
              <w:t>CO / P</w:t>
            </w:r>
          </w:p>
        </w:tc>
        <w:tc>
          <w:tcPr>
            <w:tcW w:w="1134" w:type="dxa"/>
            <w:vAlign w:val="center"/>
          </w:tcPr>
          <w:p w14:paraId="2A18918A" w14:textId="77777777" w:rsidR="00494F1B" w:rsidRPr="003E5175" w:rsidRDefault="00494F1B" w:rsidP="00CB0A21">
            <w:pPr>
              <w:contextualSpacing/>
              <w:jc w:val="center"/>
              <w:rPr>
                <w:b/>
              </w:rPr>
            </w:pPr>
            <w:r w:rsidRPr="003E5175">
              <w:rPr>
                <w:b/>
              </w:rPr>
              <w:t>R</w:t>
            </w:r>
          </w:p>
        </w:tc>
        <w:tc>
          <w:tcPr>
            <w:tcW w:w="1418" w:type="dxa"/>
            <w:vAlign w:val="center"/>
          </w:tcPr>
          <w:p w14:paraId="0B942431" w14:textId="77777777" w:rsidR="00494F1B" w:rsidRPr="003E5175" w:rsidRDefault="00494F1B" w:rsidP="00CB0A21">
            <w:pPr>
              <w:contextualSpacing/>
              <w:jc w:val="center"/>
              <w:rPr>
                <w:b/>
              </w:rPr>
            </w:pPr>
            <w:r w:rsidRPr="003E5175">
              <w:rPr>
                <w:b/>
              </w:rPr>
              <w:t>U</w:t>
            </w:r>
          </w:p>
        </w:tc>
        <w:tc>
          <w:tcPr>
            <w:tcW w:w="992" w:type="dxa"/>
            <w:vAlign w:val="center"/>
          </w:tcPr>
          <w:p w14:paraId="4D3D2319" w14:textId="77777777" w:rsidR="00494F1B" w:rsidRPr="003E5175" w:rsidRDefault="00494F1B" w:rsidP="00CB0A21">
            <w:pPr>
              <w:contextualSpacing/>
              <w:jc w:val="center"/>
              <w:rPr>
                <w:b/>
              </w:rPr>
            </w:pPr>
            <w:r w:rsidRPr="003E5175">
              <w:rPr>
                <w:b/>
              </w:rPr>
              <w:t>A</w:t>
            </w:r>
          </w:p>
        </w:tc>
        <w:tc>
          <w:tcPr>
            <w:tcW w:w="1276" w:type="dxa"/>
            <w:vAlign w:val="center"/>
          </w:tcPr>
          <w:p w14:paraId="3D7851DF" w14:textId="77777777" w:rsidR="00494F1B" w:rsidRPr="003E5175" w:rsidRDefault="00494F1B" w:rsidP="00CB0A21">
            <w:pPr>
              <w:contextualSpacing/>
              <w:jc w:val="center"/>
              <w:rPr>
                <w:b/>
              </w:rPr>
            </w:pPr>
            <w:r w:rsidRPr="003E5175">
              <w:rPr>
                <w:b/>
              </w:rPr>
              <w:t>An</w:t>
            </w:r>
          </w:p>
        </w:tc>
        <w:tc>
          <w:tcPr>
            <w:tcW w:w="992" w:type="dxa"/>
            <w:vAlign w:val="center"/>
          </w:tcPr>
          <w:p w14:paraId="4BE99F0B" w14:textId="77777777" w:rsidR="00494F1B" w:rsidRPr="003E5175" w:rsidRDefault="00494F1B" w:rsidP="00CB0A21">
            <w:pPr>
              <w:contextualSpacing/>
              <w:jc w:val="center"/>
              <w:rPr>
                <w:b/>
              </w:rPr>
            </w:pPr>
            <w:r w:rsidRPr="003E5175">
              <w:rPr>
                <w:b/>
              </w:rPr>
              <w:t>E</w:t>
            </w:r>
          </w:p>
        </w:tc>
        <w:tc>
          <w:tcPr>
            <w:tcW w:w="871" w:type="dxa"/>
            <w:vAlign w:val="center"/>
          </w:tcPr>
          <w:p w14:paraId="5C874A54" w14:textId="77777777" w:rsidR="00494F1B" w:rsidRPr="003E5175" w:rsidRDefault="00494F1B" w:rsidP="00CB0A21">
            <w:pPr>
              <w:contextualSpacing/>
              <w:jc w:val="center"/>
              <w:rPr>
                <w:b/>
              </w:rPr>
            </w:pPr>
            <w:r w:rsidRPr="003E5175">
              <w:rPr>
                <w:b/>
              </w:rPr>
              <w:t>C</w:t>
            </w:r>
          </w:p>
        </w:tc>
        <w:tc>
          <w:tcPr>
            <w:tcW w:w="2106" w:type="dxa"/>
            <w:vAlign w:val="center"/>
          </w:tcPr>
          <w:p w14:paraId="4D3B507B" w14:textId="77777777" w:rsidR="00494F1B" w:rsidRPr="003E5175" w:rsidRDefault="00494F1B" w:rsidP="00CB0A21">
            <w:pPr>
              <w:contextualSpacing/>
              <w:jc w:val="center"/>
              <w:rPr>
                <w:b/>
              </w:rPr>
            </w:pPr>
            <w:r w:rsidRPr="003E5175">
              <w:rPr>
                <w:b/>
              </w:rPr>
              <w:t>Total</w:t>
            </w:r>
          </w:p>
        </w:tc>
      </w:tr>
      <w:tr w:rsidR="00494F1B" w:rsidRPr="003E5175" w14:paraId="6E5D183B" w14:textId="77777777" w:rsidTr="00CB0A21">
        <w:tc>
          <w:tcPr>
            <w:tcW w:w="1843" w:type="dxa"/>
            <w:vAlign w:val="center"/>
          </w:tcPr>
          <w:p w14:paraId="393A0E0F" w14:textId="77777777" w:rsidR="00494F1B" w:rsidRPr="003E5175" w:rsidRDefault="00494F1B" w:rsidP="00CB0A21">
            <w:pPr>
              <w:contextualSpacing/>
              <w:jc w:val="center"/>
            </w:pPr>
            <w:r w:rsidRPr="003E5175">
              <w:t>CO1</w:t>
            </w:r>
          </w:p>
        </w:tc>
        <w:tc>
          <w:tcPr>
            <w:tcW w:w="1134" w:type="dxa"/>
            <w:vAlign w:val="center"/>
          </w:tcPr>
          <w:p w14:paraId="033A1A50" w14:textId="77777777" w:rsidR="00494F1B" w:rsidRPr="003E5175" w:rsidRDefault="00494F1B" w:rsidP="00CB0A21">
            <w:pPr>
              <w:contextualSpacing/>
              <w:jc w:val="center"/>
            </w:pPr>
            <w:r>
              <w:rPr>
                <w:rFonts w:ascii="Calibri" w:hAnsi="Calibri" w:cs="Calibri"/>
                <w:color w:val="000000"/>
                <w:sz w:val="22"/>
                <w:szCs w:val="22"/>
              </w:rPr>
              <w:t>-</w:t>
            </w:r>
          </w:p>
        </w:tc>
        <w:tc>
          <w:tcPr>
            <w:tcW w:w="1418" w:type="dxa"/>
            <w:vAlign w:val="center"/>
          </w:tcPr>
          <w:p w14:paraId="67101FC4" w14:textId="77777777" w:rsidR="00494F1B" w:rsidRPr="003E5175" w:rsidRDefault="00494F1B" w:rsidP="00CB0A21">
            <w:pPr>
              <w:contextualSpacing/>
              <w:jc w:val="center"/>
            </w:pPr>
            <w:r w:rsidRPr="00211B77">
              <w:t>30</w:t>
            </w:r>
          </w:p>
        </w:tc>
        <w:tc>
          <w:tcPr>
            <w:tcW w:w="992" w:type="dxa"/>
            <w:vAlign w:val="center"/>
          </w:tcPr>
          <w:p w14:paraId="709F7E97" w14:textId="77777777" w:rsidR="00494F1B" w:rsidRPr="003E5175" w:rsidRDefault="00494F1B" w:rsidP="00CB0A21">
            <w:pPr>
              <w:contextualSpacing/>
              <w:jc w:val="center"/>
            </w:pPr>
            <w:r>
              <w:t>-</w:t>
            </w:r>
          </w:p>
        </w:tc>
        <w:tc>
          <w:tcPr>
            <w:tcW w:w="1276" w:type="dxa"/>
            <w:vAlign w:val="center"/>
          </w:tcPr>
          <w:p w14:paraId="31C85646" w14:textId="77777777" w:rsidR="00494F1B" w:rsidRPr="003E5175" w:rsidRDefault="00494F1B" w:rsidP="00CB0A21">
            <w:pPr>
              <w:contextualSpacing/>
              <w:jc w:val="center"/>
            </w:pPr>
            <w:r w:rsidRPr="00211B77">
              <w:t>10</w:t>
            </w:r>
          </w:p>
        </w:tc>
        <w:tc>
          <w:tcPr>
            <w:tcW w:w="992" w:type="dxa"/>
            <w:vAlign w:val="center"/>
          </w:tcPr>
          <w:p w14:paraId="6DA2992A" w14:textId="77777777" w:rsidR="00494F1B" w:rsidRPr="003E5175" w:rsidRDefault="00494F1B" w:rsidP="00CB0A21">
            <w:pPr>
              <w:contextualSpacing/>
              <w:jc w:val="center"/>
            </w:pPr>
            <w:r>
              <w:t>-</w:t>
            </w:r>
          </w:p>
        </w:tc>
        <w:tc>
          <w:tcPr>
            <w:tcW w:w="871" w:type="dxa"/>
            <w:vAlign w:val="center"/>
          </w:tcPr>
          <w:p w14:paraId="11DAC304" w14:textId="77777777" w:rsidR="00494F1B" w:rsidRPr="003E5175" w:rsidRDefault="00494F1B" w:rsidP="00CB0A21">
            <w:pPr>
              <w:contextualSpacing/>
              <w:jc w:val="center"/>
            </w:pPr>
            <w:r>
              <w:t>-</w:t>
            </w:r>
          </w:p>
        </w:tc>
        <w:tc>
          <w:tcPr>
            <w:tcW w:w="2106" w:type="dxa"/>
            <w:vAlign w:val="center"/>
          </w:tcPr>
          <w:p w14:paraId="10783384" w14:textId="77777777" w:rsidR="00494F1B" w:rsidRPr="003E5175" w:rsidRDefault="00494F1B" w:rsidP="00CB0A21">
            <w:pPr>
              <w:contextualSpacing/>
              <w:jc w:val="center"/>
            </w:pPr>
            <w:r w:rsidRPr="00211B77">
              <w:t>40</w:t>
            </w:r>
          </w:p>
        </w:tc>
      </w:tr>
      <w:tr w:rsidR="00494F1B" w:rsidRPr="003E5175" w14:paraId="4AB5900F" w14:textId="77777777" w:rsidTr="00CB0A21">
        <w:tc>
          <w:tcPr>
            <w:tcW w:w="1843" w:type="dxa"/>
            <w:vAlign w:val="center"/>
          </w:tcPr>
          <w:p w14:paraId="04778201" w14:textId="77777777" w:rsidR="00494F1B" w:rsidRPr="003E5175" w:rsidRDefault="00494F1B" w:rsidP="00CB0A21">
            <w:pPr>
              <w:contextualSpacing/>
              <w:jc w:val="center"/>
            </w:pPr>
            <w:r w:rsidRPr="003E5175">
              <w:t>CO2</w:t>
            </w:r>
          </w:p>
        </w:tc>
        <w:tc>
          <w:tcPr>
            <w:tcW w:w="1134" w:type="dxa"/>
            <w:vAlign w:val="center"/>
          </w:tcPr>
          <w:p w14:paraId="77C3097F" w14:textId="77777777" w:rsidR="00494F1B" w:rsidRPr="003E5175" w:rsidRDefault="00494F1B" w:rsidP="00CB0A21">
            <w:pPr>
              <w:contextualSpacing/>
              <w:jc w:val="center"/>
            </w:pPr>
            <w:r>
              <w:rPr>
                <w:rFonts w:ascii="Calibri" w:hAnsi="Calibri" w:cs="Calibri"/>
                <w:color w:val="000000"/>
                <w:sz w:val="22"/>
                <w:szCs w:val="22"/>
              </w:rPr>
              <w:t>-</w:t>
            </w:r>
          </w:p>
        </w:tc>
        <w:tc>
          <w:tcPr>
            <w:tcW w:w="1418" w:type="dxa"/>
            <w:vAlign w:val="center"/>
          </w:tcPr>
          <w:p w14:paraId="105042A1" w14:textId="77777777" w:rsidR="00494F1B" w:rsidRPr="003E5175" w:rsidRDefault="00494F1B" w:rsidP="00CB0A21">
            <w:pPr>
              <w:contextualSpacing/>
              <w:jc w:val="center"/>
            </w:pPr>
            <w:r w:rsidRPr="00211B77">
              <w:t>20</w:t>
            </w:r>
          </w:p>
        </w:tc>
        <w:tc>
          <w:tcPr>
            <w:tcW w:w="992" w:type="dxa"/>
            <w:vAlign w:val="center"/>
          </w:tcPr>
          <w:p w14:paraId="7218C6C5" w14:textId="77777777" w:rsidR="00494F1B" w:rsidRPr="003E5175" w:rsidRDefault="00494F1B" w:rsidP="00CB0A21">
            <w:pPr>
              <w:contextualSpacing/>
              <w:jc w:val="center"/>
            </w:pPr>
            <w:r>
              <w:t>-</w:t>
            </w:r>
          </w:p>
        </w:tc>
        <w:tc>
          <w:tcPr>
            <w:tcW w:w="1276" w:type="dxa"/>
            <w:vAlign w:val="center"/>
          </w:tcPr>
          <w:p w14:paraId="3B8E5AD1" w14:textId="77777777" w:rsidR="00494F1B" w:rsidRPr="003E5175" w:rsidRDefault="00494F1B" w:rsidP="00CB0A21">
            <w:pPr>
              <w:contextualSpacing/>
              <w:jc w:val="center"/>
            </w:pPr>
            <w:r w:rsidRPr="00211B77">
              <w:t>20</w:t>
            </w:r>
          </w:p>
        </w:tc>
        <w:tc>
          <w:tcPr>
            <w:tcW w:w="992" w:type="dxa"/>
            <w:vAlign w:val="center"/>
          </w:tcPr>
          <w:p w14:paraId="5F3EE974" w14:textId="77777777" w:rsidR="00494F1B" w:rsidRPr="003E5175" w:rsidRDefault="00494F1B" w:rsidP="00CB0A21">
            <w:pPr>
              <w:contextualSpacing/>
              <w:jc w:val="center"/>
            </w:pPr>
            <w:r>
              <w:t>--</w:t>
            </w:r>
          </w:p>
        </w:tc>
        <w:tc>
          <w:tcPr>
            <w:tcW w:w="871" w:type="dxa"/>
            <w:vAlign w:val="center"/>
          </w:tcPr>
          <w:p w14:paraId="0B8EE5B4" w14:textId="77777777" w:rsidR="00494F1B" w:rsidRPr="003E5175" w:rsidRDefault="00494F1B" w:rsidP="00CB0A21">
            <w:pPr>
              <w:contextualSpacing/>
              <w:jc w:val="center"/>
            </w:pPr>
            <w:r>
              <w:t>-</w:t>
            </w:r>
          </w:p>
        </w:tc>
        <w:tc>
          <w:tcPr>
            <w:tcW w:w="2106" w:type="dxa"/>
            <w:vAlign w:val="center"/>
          </w:tcPr>
          <w:p w14:paraId="040EE6B6" w14:textId="77777777" w:rsidR="00494F1B" w:rsidRPr="003E5175" w:rsidRDefault="00494F1B" w:rsidP="00CB0A21">
            <w:pPr>
              <w:contextualSpacing/>
              <w:jc w:val="center"/>
            </w:pPr>
            <w:r w:rsidRPr="00211B77">
              <w:t>40</w:t>
            </w:r>
          </w:p>
        </w:tc>
      </w:tr>
      <w:tr w:rsidR="00494F1B" w:rsidRPr="003E5175" w14:paraId="22D10B9E" w14:textId="77777777" w:rsidTr="00CB0A21">
        <w:tc>
          <w:tcPr>
            <w:tcW w:w="1843" w:type="dxa"/>
            <w:vAlign w:val="center"/>
          </w:tcPr>
          <w:p w14:paraId="32647547" w14:textId="77777777" w:rsidR="00494F1B" w:rsidRPr="003E5175" w:rsidRDefault="00494F1B" w:rsidP="00CB0A21">
            <w:pPr>
              <w:contextualSpacing/>
              <w:jc w:val="center"/>
            </w:pPr>
            <w:r w:rsidRPr="003E5175">
              <w:t>CO3</w:t>
            </w:r>
          </w:p>
        </w:tc>
        <w:tc>
          <w:tcPr>
            <w:tcW w:w="1134" w:type="dxa"/>
            <w:vAlign w:val="center"/>
          </w:tcPr>
          <w:p w14:paraId="52F3F8DD" w14:textId="77777777" w:rsidR="00494F1B" w:rsidRPr="003E5175" w:rsidRDefault="00494F1B" w:rsidP="00CB0A21">
            <w:pPr>
              <w:contextualSpacing/>
              <w:jc w:val="center"/>
            </w:pPr>
            <w:r>
              <w:rPr>
                <w:rFonts w:ascii="Calibri" w:hAnsi="Calibri" w:cs="Calibri"/>
                <w:color w:val="000000"/>
                <w:sz w:val="22"/>
                <w:szCs w:val="22"/>
              </w:rPr>
              <w:t>-</w:t>
            </w:r>
          </w:p>
        </w:tc>
        <w:tc>
          <w:tcPr>
            <w:tcW w:w="1418" w:type="dxa"/>
            <w:vAlign w:val="center"/>
          </w:tcPr>
          <w:p w14:paraId="749F087B" w14:textId="77777777" w:rsidR="00494F1B" w:rsidRPr="003E5175" w:rsidRDefault="00494F1B" w:rsidP="00CB0A21">
            <w:pPr>
              <w:contextualSpacing/>
              <w:jc w:val="center"/>
            </w:pPr>
            <w:r>
              <w:t>-</w:t>
            </w:r>
          </w:p>
        </w:tc>
        <w:tc>
          <w:tcPr>
            <w:tcW w:w="992" w:type="dxa"/>
            <w:vAlign w:val="center"/>
          </w:tcPr>
          <w:p w14:paraId="14153A7E" w14:textId="77777777" w:rsidR="00494F1B" w:rsidRPr="003E5175" w:rsidRDefault="00494F1B" w:rsidP="00CB0A21">
            <w:pPr>
              <w:contextualSpacing/>
              <w:jc w:val="center"/>
            </w:pPr>
            <w:r w:rsidRPr="00211B77">
              <w:t>20</w:t>
            </w:r>
          </w:p>
        </w:tc>
        <w:tc>
          <w:tcPr>
            <w:tcW w:w="1276" w:type="dxa"/>
            <w:vAlign w:val="center"/>
          </w:tcPr>
          <w:p w14:paraId="0D71A528" w14:textId="77777777" w:rsidR="00494F1B" w:rsidRPr="003E5175" w:rsidRDefault="00494F1B" w:rsidP="00CB0A21">
            <w:pPr>
              <w:contextualSpacing/>
              <w:jc w:val="center"/>
            </w:pPr>
            <w:r w:rsidRPr="00211B77">
              <w:t>20</w:t>
            </w:r>
          </w:p>
        </w:tc>
        <w:tc>
          <w:tcPr>
            <w:tcW w:w="992" w:type="dxa"/>
            <w:vAlign w:val="center"/>
          </w:tcPr>
          <w:p w14:paraId="5BD9978B" w14:textId="77777777" w:rsidR="00494F1B" w:rsidRPr="003E5175" w:rsidRDefault="00494F1B" w:rsidP="00CB0A21">
            <w:pPr>
              <w:contextualSpacing/>
              <w:jc w:val="center"/>
            </w:pPr>
            <w:r>
              <w:t>-</w:t>
            </w:r>
          </w:p>
        </w:tc>
        <w:tc>
          <w:tcPr>
            <w:tcW w:w="871" w:type="dxa"/>
            <w:vAlign w:val="center"/>
          </w:tcPr>
          <w:p w14:paraId="4597892F" w14:textId="77777777" w:rsidR="00494F1B" w:rsidRPr="003E5175" w:rsidRDefault="00494F1B" w:rsidP="00CB0A21">
            <w:pPr>
              <w:contextualSpacing/>
              <w:jc w:val="center"/>
            </w:pPr>
            <w:r>
              <w:t>-</w:t>
            </w:r>
          </w:p>
        </w:tc>
        <w:tc>
          <w:tcPr>
            <w:tcW w:w="2106" w:type="dxa"/>
            <w:vAlign w:val="center"/>
          </w:tcPr>
          <w:p w14:paraId="6176BA2C" w14:textId="77777777" w:rsidR="00494F1B" w:rsidRPr="003E5175" w:rsidRDefault="00494F1B" w:rsidP="00CB0A21">
            <w:pPr>
              <w:contextualSpacing/>
              <w:jc w:val="center"/>
            </w:pPr>
            <w:r w:rsidRPr="00211B77">
              <w:t>40</w:t>
            </w:r>
          </w:p>
        </w:tc>
      </w:tr>
      <w:tr w:rsidR="00494F1B" w:rsidRPr="003E5175" w14:paraId="1B7F8895" w14:textId="77777777" w:rsidTr="00CB0A21">
        <w:tc>
          <w:tcPr>
            <w:tcW w:w="1843" w:type="dxa"/>
            <w:vAlign w:val="center"/>
          </w:tcPr>
          <w:p w14:paraId="48B779E0" w14:textId="77777777" w:rsidR="00494F1B" w:rsidRPr="003E5175" w:rsidRDefault="00494F1B" w:rsidP="00CB0A21">
            <w:pPr>
              <w:contextualSpacing/>
              <w:jc w:val="center"/>
            </w:pPr>
            <w:r w:rsidRPr="003E5175">
              <w:t>CO4</w:t>
            </w:r>
          </w:p>
        </w:tc>
        <w:tc>
          <w:tcPr>
            <w:tcW w:w="1134" w:type="dxa"/>
            <w:vAlign w:val="center"/>
          </w:tcPr>
          <w:p w14:paraId="41CB592C" w14:textId="77777777" w:rsidR="00494F1B" w:rsidRPr="003E5175" w:rsidRDefault="00494F1B" w:rsidP="00CB0A21">
            <w:pPr>
              <w:contextualSpacing/>
              <w:jc w:val="center"/>
            </w:pPr>
            <w:r>
              <w:rPr>
                <w:rFonts w:ascii="Calibri" w:hAnsi="Calibri" w:cs="Calibri"/>
                <w:color w:val="000000"/>
                <w:sz w:val="22"/>
                <w:szCs w:val="22"/>
              </w:rPr>
              <w:t>-</w:t>
            </w:r>
          </w:p>
        </w:tc>
        <w:tc>
          <w:tcPr>
            <w:tcW w:w="1418" w:type="dxa"/>
            <w:vAlign w:val="center"/>
          </w:tcPr>
          <w:p w14:paraId="3128BBCF" w14:textId="77777777" w:rsidR="00494F1B" w:rsidRPr="003E5175" w:rsidRDefault="00494F1B" w:rsidP="00CB0A21">
            <w:pPr>
              <w:contextualSpacing/>
              <w:jc w:val="center"/>
            </w:pPr>
            <w:r>
              <w:t>-</w:t>
            </w:r>
          </w:p>
        </w:tc>
        <w:tc>
          <w:tcPr>
            <w:tcW w:w="992" w:type="dxa"/>
            <w:vAlign w:val="center"/>
          </w:tcPr>
          <w:p w14:paraId="02B9D157" w14:textId="77777777" w:rsidR="00494F1B" w:rsidRPr="003E5175" w:rsidRDefault="00494F1B" w:rsidP="00CB0A21">
            <w:pPr>
              <w:contextualSpacing/>
              <w:jc w:val="center"/>
            </w:pPr>
            <w:r>
              <w:t>-</w:t>
            </w:r>
          </w:p>
        </w:tc>
        <w:tc>
          <w:tcPr>
            <w:tcW w:w="1276" w:type="dxa"/>
            <w:vAlign w:val="center"/>
          </w:tcPr>
          <w:p w14:paraId="2DA0A19E" w14:textId="77777777" w:rsidR="00494F1B" w:rsidRPr="003E5175" w:rsidRDefault="00494F1B" w:rsidP="00CB0A21">
            <w:pPr>
              <w:contextualSpacing/>
              <w:jc w:val="center"/>
            </w:pPr>
            <w:r w:rsidRPr="00211B77">
              <w:t>10</w:t>
            </w:r>
          </w:p>
        </w:tc>
        <w:tc>
          <w:tcPr>
            <w:tcW w:w="992" w:type="dxa"/>
            <w:vAlign w:val="center"/>
          </w:tcPr>
          <w:p w14:paraId="0664E7EC" w14:textId="77777777" w:rsidR="00494F1B" w:rsidRPr="003E5175" w:rsidRDefault="00494F1B" w:rsidP="00CB0A21">
            <w:pPr>
              <w:contextualSpacing/>
              <w:jc w:val="center"/>
            </w:pPr>
            <w:r w:rsidRPr="00211B77">
              <w:t>10</w:t>
            </w:r>
          </w:p>
        </w:tc>
        <w:tc>
          <w:tcPr>
            <w:tcW w:w="871" w:type="dxa"/>
            <w:vAlign w:val="center"/>
          </w:tcPr>
          <w:p w14:paraId="6821F1B8" w14:textId="77777777" w:rsidR="00494F1B" w:rsidRPr="003E5175" w:rsidRDefault="00494F1B" w:rsidP="00CB0A21">
            <w:pPr>
              <w:contextualSpacing/>
              <w:jc w:val="center"/>
            </w:pPr>
            <w:r>
              <w:t>-</w:t>
            </w:r>
          </w:p>
        </w:tc>
        <w:tc>
          <w:tcPr>
            <w:tcW w:w="2106" w:type="dxa"/>
            <w:vAlign w:val="center"/>
          </w:tcPr>
          <w:p w14:paraId="79430764" w14:textId="77777777" w:rsidR="00494F1B" w:rsidRPr="003E5175" w:rsidRDefault="00494F1B" w:rsidP="00CB0A21">
            <w:pPr>
              <w:contextualSpacing/>
              <w:jc w:val="center"/>
            </w:pPr>
            <w:r w:rsidRPr="00211B77">
              <w:t>20</w:t>
            </w:r>
          </w:p>
        </w:tc>
      </w:tr>
      <w:tr w:rsidR="00494F1B" w:rsidRPr="003E5175" w14:paraId="2316568A" w14:textId="77777777" w:rsidTr="00CB0A21">
        <w:tc>
          <w:tcPr>
            <w:tcW w:w="1843" w:type="dxa"/>
            <w:vAlign w:val="center"/>
          </w:tcPr>
          <w:p w14:paraId="06A77C59" w14:textId="77777777" w:rsidR="00494F1B" w:rsidRPr="003E5175" w:rsidRDefault="00494F1B" w:rsidP="00CB0A21">
            <w:pPr>
              <w:contextualSpacing/>
              <w:jc w:val="center"/>
            </w:pPr>
            <w:r w:rsidRPr="003E5175">
              <w:t>CO5</w:t>
            </w:r>
          </w:p>
        </w:tc>
        <w:tc>
          <w:tcPr>
            <w:tcW w:w="1134" w:type="dxa"/>
            <w:vAlign w:val="center"/>
          </w:tcPr>
          <w:p w14:paraId="625A08FE" w14:textId="77777777" w:rsidR="00494F1B" w:rsidRPr="003E5175" w:rsidRDefault="00494F1B" w:rsidP="00CB0A21">
            <w:pPr>
              <w:contextualSpacing/>
              <w:jc w:val="center"/>
            </w:pPr>
            <w:r>
              <w:rPr>
                <w:rFonts w:ascii="Calibri" w:hAnsi="Calibri" w:cs="Calibri"/>
                <w:color w:val="000000"/>
                <w:sz w:val="22"/>
                <w:szCs w:val="22"/>
              </w:rPr>
              <w:t>-</w:t>
            </w:r>
          </w:p>
        </w:tc>
        <w:tc>
          <w:tcPr>
            <w:tcW w:w="1418" w:type="dxa"/>
            <w:vAlign w:val="center"/>
          </w:tcPr>
          <w:p w14:paraId="3317EDFD" w14:textId="77777777" w:rsidR="00494F1B" w:rsidRPr="003E5175" w:rsidRDefault="00494F1B" w:rsidP="00CB0A21">
            <w:pPr>
              <w:contextualSpacing/>
              <w:jc w:val="center"/>
            </w:pPr>
            <w:r>
              <w:t>-</w:t>
            </w:r>
          </w:p>
        </w:tc>
        <w:tc>
          <w:tcPr>
            <w:tcW w:w="992" w:type="dxa"/>
            <w:vAlign w:val="center"/>
          </w:tcPr>
          <w:p w14:paraId="3811C419" w14:textId="77777777" w:rsidR="00494F1B" w:rsidRPr="003E5175" w:rsidRDefault="00494F1B" w:rsidP="00CB0A21">
            <w:pPr>
              <w:contextualSpacing/>
              <w:jc w:val="center"/>
            </w:pPr>
            <w:r>
              <w:t>-</w:t>
            </w:r>
          </w:p>
        </w:tc>
        <w:tc>
          <w:tcPr>
            <w:tcW w:w="1276" w:type="dxa"/>
            <w:vAlign w:val="center"/>
          </w:tcPr>
          <w:p w14:paraId="1C9CCDF9" w14:textId="77777777" w:rsidR="00494F1B" w:rsidRPr="003E5175" w:rsidRDefault="00494F1B" w:rsidP="00CB0A21">
            <w:pPr>
              <w:contextualSpacing/>
              <w:jc w:val="center"/>
            </w:pPr>
            <w:r w:rsidRPr="00211B77">
              <w:t>10</w:t>
            </w:r>
          </w:p>
        </w:tc>
        <w:tc>
          <w:tcPr>
            <w:tcW w:w="992" w:type="dxa"/>
            <w:vAlign w:val="center"/>
          </w:tcPr>
          <w:p w14:paraId="46968998" w14:textId="77777777" w:rsidR="00494F1B" w:rsidRPr="003E5175" w:rsidRDefault="00494F1B" w:rsidP="00CB0A21">
            <w:pPr>
              <w:contextualSpacing/>
              <w:jc w:val="center"/>
            </w:pPr>
            <w:r w:rsidRPr="00211B77">
              <w:t>10</w:t>
            </w:r>
          </w:p>
        </w:tc>
        <w:tc>
          <w:tcPr>
            <w:tcW w:w="871" w:type="dxa"/>
            <w:vAlign w:val="center"/>
          </w:tcPr>
          <w:p w14:paraId="182978A5" w14:textId="77777777" w:rsidR="00494F1B" w:rsidRPr="003E5175" w:rsidRDefault="00494F1B" w:rsidP="00CB0A21">
            <w:pPr>
              <w:contextualSpacing/>
              <w:jc w:val="center"/>
            </w:pPr>
            <w:r>
              <w:t>-</w:t>
            </w:r>
          </w:p>
        </w:tc>
        <w:tc>
          <w:tcPr>
            <w:tcW w:w="2106" w:type="dxa"/>
            <w:vAlign w:val="center"/>
          </w:tcPr>
          <w:p w14:paraId="0A05FF0D" w14:textId="77777777" w:rsidR="00494F1B" w:rsidRPr="003E5175" w:rsidRDefault="00494F1B" w:rsidP="00CB0A21">
            <w:pPr>
              <w:contextualSpacing/>
              <w:jc w:val="center"/>
            </w:pPr>
            <w:r w:rsidRPr="00211B77">
              <w:t>20</w:t>
            </w:r>
          </w:p>
        </w:tc>
      </w:tr>
      <w:tr w:rsidR="00494F1B" w:rsidRPr="003E5175" w14:paraId="675F3E84" w14:textId="77777777" w:rsidTr="00CB0A21">
        <w:tc>
          <w:tcPr>
            <w:tcW w:w="1843" w:type="dxa"/>
            <w:vAlign w:val="center"/>
          </w:tcPr>
          <w:p w14:paraId="2B02A42E" w14:textId="77777777" w:rsidR="00494F1B" w:rsidRPr="003E5175" w:rsidRDefault="00494F1B" w:rsidP="00CB0A21">
            <w:pPr>
              <w:contextualSpacing/>
              <w:jc w:val="center"/>
            </w:pPr>
            <w:r w:rsidRPr="003E5175">
              <w:t>CO6</w:t>
            </w:r>
          </w:p>
        </w:tc>
        <w:tc>
          <w:tcPr>
            <w:tcW w:w="1134" w:type="dxa"/>
            <w:vAlign w:val="center"/>
          </w:tcPr>
          <w:p w14:paraId="1F614D75" w14:textId="77777777" w:rsidR="00494F1B" w:rsidRPr="003E5175" w:rsidRDefault="00494F1B" w:rsidP="00CB0A21">
            <w:pPr>
              <w:contextualSpacing/>
              <w:jc w:val="center"/>
            </w:pPr>
            <w:r>
              <w:rPr>
                <w:rFonts w:ascii="Calibri" w:hAnsi="Calibri" w:cs="Calibri"/>
                <w:color w:val="000000"/>
                <w:sz w:val="22"/>
                <w:szCs w:val="22"/>
              </w:rPr>
              <w:t>-</w:t>
            </w:r>
          </w:p>
        </w:tc>
        <w:tc>
          <w:tcPr>
            <w:tcW w:w="1418" w:type="dxa"/>
            <w:vAlign w:val="center"/>
          </w:tcPr>
          <w:p w14:paraId="72E545B0" w14:textId="77777777" w:rsidR="00494F1B" w:rsidRPr="003E5175" w:rsidRDefault="00494F1B" w:rsidP="00CB0A21">
            <w:pPr>
              <w:contextualSpacing/>
              <w:jc w:val="center"/>
            </w:pPr>
            <w:r w:rsidRPr="00211B77">
              <w:t>20</w:t>
            </w:r>
          </w:p>
        </w:tc>
        <w:tc>
          <w:tcPr>
            <w:tcW w:w="992" w:type="dxa"/>
            <w:vAlign w:val="center"/>
          </w:tcPr>
          <w:p w14:paraId="60AF5604" w14:textId="77777777" w:rsidR="00494F1B" w:rsidRPr="003E5175" w:rsidRDefault="00494F1B" w:rsidP="00CB0A21">
            <w:pPr>
              <w:contextualSpacing/>
              <w:jc w:val="center"/>
            </w:pPr>
            <w:r>
              <w:t>-</w:t>
            </w:r>
          </w:p>
        </w:tc>
        <w:tc>
          <w:tcPr>
            <w:tcW w:w="1276" w:type="dxa"/>
            <w:vAlign w:val="center"/>
          </w:tcPr>
          <w:p w14:paraId="4183B2A4" w14:textId="77777777" w:rsidR="00494F1B" w:rsidRPr="003E5175" w:rsidRDefault="00494F1B" w:rsidP="00CB0A21">
            <w:pPr>
              <w:contextualSpacing/>
              <w:jc w:val="center"/>
            </w:pPr>
            <w:r>
              <w:t>-</w:t>
            </w:r>
          </w:p>
        </w:tc>
        <w:tc>
          <w:tcPr>
            <w:tcW w:w="992" w:type="dxa"/>
            <w:vAlign w:val="center"/>
          </w:tcPr>
          <w:p w14:paraId="74691996" w14:textId="77777777" w:rsidR="00494F1B" w:rsidRPr="003E5175" w:rsidRDefault="00494F1B" w:rsidP="00CB0A21">
            <w:pPr>
              <w:contextualSpacing/>
              <w:jc w:val="center"/>
            </w:pPr>
            <w:r>
              <w:t>-</w:t>
            </w:r>
          </w:p>
        </w:tc>
        <w:tc>
          <w:tcPr>
            <w:tcW w:w="871" w:type="dxa"/>
            <w:vAlign w:val="center"/>
          </w:tcPr>
          <w:p w14:paraId="7F0791CA" w14:textId="77777777" w:rsidR="00494F1B" w:rsidRPr="003E5175" w:rsidRDefault="00494F1B" w:rsidP="00CB0A21">
            <w:pPr>
              <w:contextualSpacing/>
              <w:jc w:val="center"/>
            </w:pPr>
            <w:r>
              <w:t>-</w:t>
            </w:r>
          </w:p>
        </w:tc>
        <w:tc>
          <w:tcPr>
            <w:tcW w:w="2106" w:type="dxa"/>
            <w:vAlign w:val="center"/>
          </w:tcPr>
          <w:p w14:paraId="6070EDCA" w14:textId="77777777" w:rsidR="00494F1B" w:rsidRPr="003E5175" w:rsidRDefault="00494F1B" w:rsidP="00CB0A21">
            <w:pPr>
              <w:contextualSpacing/>
              <w:jc w:val="center"/>
            </w:pPr>
            <w:r w:rsidRPr="00211B77">
              <w:t>20</w:t>
            </w:r>
          </w:p>
        </w:tc>
      </w:tr>
      <w:tr w:rsidR="00494F1B" w:rsidRPr="003E5175" w14:paraId="56FB2DBF" w14:textId="77777777" w:rsidTr="00CB0A21">
        <w:tc>
          <w:tcPr>
            <w:tcW w:w="8526" w:type="dxa"/>
            <w:gridSpan w:val="7"/>
            <w:vAlign w:val="center"/>
          </w:tcPr>
          <w:p w14:paraId="4BEE2984" w14:textId="77777777" w:rsidR="00494F1B" w:rsidRPr="003E5175" w:rsidRDefault="00494F1B" w:rsidP="00CB0A21">
            <w:pPr>
              <w:contextualSpacing/>
              <w:jc w:val="center"/>
            </w:pPr>
          </w:p>
        </w:tc>
        <w:tc>
          <w:tcPr>
            <w:tcW w:w="2106" w:type="dxa"/>
            <w:vAlign w:val="center"/>
          </w:tcPr>
          <w:p w14:paraId="0ABB8572" w14:textId="77777777" w:rsidR="00494F1B" w:rsidRPr="00211B77" w:rsidRDefault="00494F1B" w:rsidP="00CB0A21">
            <w:pPr>
              <w:contextualSpacing/>
              <w:jc w:val="center"/>
            </w:pPr>
            <w:r w:rsidRPr="00211B77">
              <w:t>180</w:t>
            </w:r>
          </w:p>
        </w:tc>
      </w:tr>
    </w:tbl>
    <w:p w14:paraId="7D16CF3A" w14:textId="77777777" w:rsidR="00494F1B" w:rsidRPr="003E5175" w:rsidRDefault="00494F1B" w:rsidP="00A6387A">
      <w:pPr>
        <w:contextualSpacing/>
      </w:pPr>
    </w:p>
    <w:p w14:paraId="6F18D1EA" w14:textId="77777777" w:rsidR="00494F1B" w:rsidRPr="003E5175" w:rsidRDefault="00494F1B" w:rsidP="00A6387A">
      <w:pPr>
        <w:contextualSpacing/>
      </w:pPr>
    </w:p>
    <w:p w14:paraId="670A64CF" w14:textId="77777777" w:rsidR="00F761B2" w:rsidRDefault="00F761B2">
      <w:pPr>
        <w:spacing w:after="200" w:line="276" w:lineRule="auto"/>
      </w:pPr>
      <w:r>
        <w:br w:type="page"/>
      </w:r>
    </w:p>
    <w:p w14:paraId="020290E9" w14:textId="62836D71" w:rsidR="00494F1B" w:rsidRDefault="00494F1B" w:rsidP="00201767">
      <w:pPr>
        <w:jc w:val="center"/>
      </w:pPr>
      <w:r w:rsidRPr="0037089B">
        <w:rPr>
          <w:noProof/>
        </w:rPr>
        <w:lastRenderedPageBreak/>
        <w:drawing>
          <wp:inline distT="0" distB="0" distL="0" distR="0" wp14:anchorId="0BD058B0" wp14:editId="52E7002C">
            <wp:extent cx="4740087" cy="1178853"/>
            <wp:effectExtent l="0" t="0" r="3810" b="254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377DFBD5" w14:textId="77777777" w:rsidR="00494F1B" w:rsidRPr="003E5175" w:rsidRDefault="00494F1B" w:rsidP="00201767"/>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94F1B" w:rsidRPr="003E5175" w14:paraId="13C97799" w14:textId="77777777" w:rsidTr="00FE28DD">
        <w:trPr>
          <w:trHeight w:val="397"/>
          <w:jc w:val="center"/>
        </w:trPr>
        <w:tc>
          <w:tcPr>
            <w:tcW w:w="1702" w:type="dxa"/>
            <w:vAlign w:val="center"/>
          </w:tcPr>
          <w:p w14:paraId="7732F544" w14:textId="77777777" w:rsidR="00494F1B" w:rsidRPr="003E5175" w:rsidRDefault="00494F1B" w:rsidP="00FE28DD">
            <w:pPr>
              <w:pStyle w:val="Title"/>
              <w:jc w:val="left"/>
              <w:rPr>
                <w:b/>
                <w:szCs w:val="24"/>
              </w:rPr>
            </w:pPr>
            <w:r w:rsidRPr="003E5175">
              <w:rPr>
                <w:b/>
                <w:szCs w:val="24"/>
              </w:rPr>
              <w:t xml:space="preserve">Course Code      </w:t>
            </w:r>
          </w:p>
        </w:tc>
        <w:tc>
          <w:tcPr>
            <w:tcW w:w="6373" w:type="dxa"/>
            <w:vAlign w:val="center"/>
          </w:tcPr>
          <w:p w14:paraId="78F82F34" w14:textId="77777777" w:rsidR="00494F1B" w:rsidRPr="003E5175" w:rsidRDefault="00494F1B" w:rsidP="00FE28DD">
            <w:pPr>
              <w:pStyle w:val="Title"/>
              <w:jc w:val="left"/>
              <w:rPr>
                <w:b/>
                <w:szCs w:val="24"/>
              </w:rPr>
            </w:pPr>
            <w:r>
              <w:rPr>
                <w:b/>
                <w:szCs w:val="24"/>
              </w:rPr>
              <w:t>18CS3107</w:t>
            </w:r>
          </w:p>
        </w:tc>
        <w:tc>
          <w:tcPr>
            <w:tcW w:w="1706" w:type="dxa"/>
            <w:vAlign w:val="center"/>
          </w:tcPr>
          <w:p w14:paraId="6437E7AF" w14:textId="77777777" w:rsidR="00494F1B" w:rsidRPr="003E5175" w:rsidRDefault="00494F1B" w:rsidP="00FE28DD">
            <w:pPr>
              <w:pStyle w:val="Title"/>
              <w:ind w:left="-468" w:firstLine="468"/>
              <w:jc w:val="left"/>
              <w:rPr>
                <w:szCs w:val="24"/>
              </w:rPr>
            </w:pPr>
            <w:r w:rsidRPr="003E5175">
              <w:rPr>
                <w:b/>
                <w:bCs/>
                <w:szCs w:val="24"/>
              </w:rPr>
              <w:t xml:space="preserve">Duration       </w:t>
            </w:r>
          </w:p>
        </w:tc>
        <w:tc>
          <w:tcPr>
            <w:tcW w:w="704" w:type="dxa"/>
            <w:vAlign w:val="center"/>
          </w:tcPr>
          <w:p w14:paraId="4FBFFFE9" w14:textId="77777777" w:rsidR="00494F1B" w:rsidRPr="003E5175" w:rsidRDefault="00494F1B" w:rsidP="00FE28DD">
            <w:pPr>
              <w:pStyle w:val="Title"/>
              <w:jc w:val="left"/>
              <w:rPr>
                <w:b/>
                <w:szCs w:val="24"/>
              </w:rPr>
            </w:pPr>
            <w:r w:rsidRPr="003E5175">
              <w:rPr>
                <w:b/>
                <w:szCs w:val="24"/>
              </w:rPr>
              <w:t>3hrs</w:t>
            </w:r>
          </w:p>
        </w:tc>
      </w:tr>
      <w:tr w:rsidR="00494F1B" w:rsidRPr="003E5175" w14:paraId="36FA03D6" w14:textId="77777777" w:rsidTr="00FE28DD">
        <w:trPr>
          <w:trHeight w:val="397"/>
          <w:jc w:val="center"/>
        </w:trPr>
        <w:tc>
          <w:tcPr>
            <w:tcW w:w="1702" w:type="dxa"/>
            <w:vAlign w:val="center"/>
          </w:tcPr>
          <w:p w14:paraId="32FDD5EA" w14:textId="77777777" w:rsidR="00494F1B" w:rsidRPr="003E5175" w:rsidRDefault="00494F1B" w:rsidP="00FE28DD">
            <w:pPr>
              <w:pStyle w:val="Title"/>
              <w:ind w:right="-160"/>
              <w:jc w:val="left"/>
              <w:rPr>
                <w:b/>
                <w:szCs w:val="24"/>
              </w:rPr>
            </w:pPr>
            <w:r w:rsidRPr="003E5175">
              <w:rPr>
                <w:b/>
                <w:szCs w:val="24"/>
              </w:rPr>
              <w:t xml:space="preserve">Course Name     </w:t>
            </w:r>
          </w:p>
        </w:tc>
        <w:tc>
          <w:tcPr>
            <w:tcW w:w="6373" w:type="dxa"/>
            <w:vAlign w:val="center"/>
          </w:tcPr>
          <w:p w14:paraId="4F0447BA" w14:textId="77777777" w:rsidR="00494F1B" w:rsidRPr="003E5175" w:rsidRDefault="00494F1B" w:rsidP="00FE28DD">
            <w:pPr>
              <w:pStyle w:val="Title"/>
              <w:jc w:val="left"/>
              <w:rPr>
                <w:b/>
                <w:szCs w:val="24"/>
              </w:rPr>
            </w:pPr>
            <w:r>
              <w:rPr>
                <w:b/>
                <w:szCs w:val="24"/>
              </w:rPr>
              <w:t>IMAGE AND VIDEO PROCESSING</w:t>
            </w:r>
          </w:p>
        </w:tc>
        <w:tc>
          <w:tcPr>
            <w:tcW w:w="1706" w:type="dxa"/>
            <w:vAlign w:val="center"/>
          </w:tcPr>
          <w:p w14:paraId="72407C9D" w14:textId="77777777" w:rsidR="00494F1B" w:rsidRPr="003E5175" w:rsidRDefault="00494F1B" w:rsidP="00FE28DD">
            <w:pPr>
              <w:pStyle w:val="Title"/>
              <w:jc w:val="left"/>
              <w:rPr>
                <w:b/>
                <w:bCs/>
                <w:szCs w:val="24"/>
              </w:rPr>
            </w:pPr>
            <w:r w:rsidRPr="003E5175">
              <w:rPr>
                <w:b/>
                <w:bCs/>
                <w:szCs w:val="24"/>
              </w:rPr>
              <w:t xml:space="preserve">Max. Marks </w:t>
            </w:r>
          </w:p>
        </w:tc>
        <w:tc>
          <w:tcPr>
            <w:tcW w:w="704" w:type="dxa"/>
            <w:vAlign w:val="center"/>
          </w:tcPr>
          <w:p w14:paraId="2EF98F45" w14:textId="77777777" w:rsidR="00494F1B" w:rsidRPr="003E5175" w:rsidRDefault="00494F1B" w:rsidP="00FE28DD">
            <w:pPr>
              <w:pStyle w:val="Title"/>
              <w:jc w:val="left"/>
              <w:rPr>
                <w:b/>
                <w:szCs w:val="24"/>
              </w:rPr>
            </w:pPr>
            <w:r w:rsidRPr="003E5175">
              <w:rPr>
                <w:b/>
                <w:szCs w:val="24"/>
              </w:rPr>
              <w:t>100</w:t>
            </w:r>
          </w:p>
        </w:tc>
      </w:tr>
    </w:tbl>
    <w:p w14:paraId="3072044E" w14:textId="77777777" w:rsidR="00494F1B" w:rsidRPr="003E5175" w:rsidRDefault="00494F1B" w:rsidP="00201767">
      <w:pPr>
        <w:contextualSpacing/>
      </w:pPr>
    </w:p>
    <w:tbl>
      <w:tblPr>
        <w:tblStyle w:val="TableGrid"/>
        <w:tblW w:w="5234" w:type="pct"/>
        <w:tblInd w:w="-306" w:type="dxa"/>
        <w:tblLook w:val="04A0" w:firstRow="1" w:lastRow="0" w:firstColumn="1" w:lastColumn="0" w:noHBand="0" w:noVBand="1"/>
      </w:tblPr>
      <w:tblGrid>
        <w:gridCol w:w="571"/>
        <w:gridCol w:w="396"/>
        <w:gridCol w:w="7320"/>
        <w:gridCol w:w="671"/>
        <w:gridCol w:w="794"/>
        <w:gridCol w:w="897"/>
      </w:tblGrid>
      <w:tr w:rsidR="00494F1B" w:rsidRPr="003E5175" w14:paraId="2B549C5A" w14:textId="77777777" w:rsidTr="007A5733">
        <w:trPr>
          <w:trHeight w:val="549"/>
        </w:trPr>
        <w:tc>
          <w:tcPr>
            <w:tcW w:w="268" w:type="pct"/>
            <w:vAlign w:val="center"/>
          </w:tcPr>
          <w:p w14:paraId="211BFCD4" w14:textId="77777777" w:rsidR="00494F1B" w:rsidRPr="003E5175" w:rsidRDefault="00494F1B" w:rsidP="00FE28DD">
            <w:pPr>
              <w:contextualSpacing/>
              <w:jc w:val="center"/>
              <w:rPr>
                <w:b/>
              </w:rPr>
            </w:pPr>
            <w:r w:rsidRPr="003E5175">
              <w:rPr>
                <w:b/>
              </w:rPr>
              <w:t>Q. No.</w:t>
            </w:r>
          </w:p>
        </w:tc>
        <w:tc>
          <w:tcPr>
            <w:tcW w:w="3623" w:type="pct"/>
            <w:gridSpan w:val="2"/>
            <w:vAlign w:val="center"/>
          </w:tcPr>
          <w:p w14:paraId="49BF1859" w14:textId="77777777" w:rsidR="00494F1B" w:rsidRPr="003E5175" w:rsidRDefault="00494F1B" w:rsidP="00FE28DD">
            <w:pPr>
              <w:contextualSpacing/>
              <w:jc w:val="center"/>
              <w:rPr>
                <w:b/>
              </w:rPr>
            </w:pPr>
            <w:r w:rsidRPr="003E5175">
              <w:rPr>
                <w:b/>
              </w:rPr>
              <w:t>Questions</w:t>
            </w:r>
          </w:p>
        </w:tc>
        <w:tc>
          <w:tcPr>
            <w:tcW w:w="315" w:type="pct"/>
            <w:vAlign w:val="center"/>
          </w:tcPr>
          <w:p w14:paraId="4315E52D" w14:textId="77777777" w:rsidR="00494F1B" w:rsidRPr="003E5175" w:rsidRDefault="00494F1B" w:rsidP="00FE28DD">
            <w:pPr>
              <w:contextualSpacing/>
              <w:jc w:val="center"/>
              <w:rPr>
                <w:b/>
              </w:rPr>
            </w:pPr>
            <w:r w:rsidRPr="003E5175">
              <w:rPr>
                <w:b/>
              </w:rPr>
              <w:t>CO</w:t>
            </w:r>
          </w:p>
        </w:tc>
        <w:tc>
          <w:tcPr>
            <w:tcW w:w="373" w:type="pct"/>
            <w:vAlign w:val="center"/>
          </w:tcPr>
          <w:p w14:paraId="3A05B6D4" w14:textId="77777777" w:rsidR="00494F1B" w:rsidRPr="003E5175" w:rsidRDefault="00494F1B" w:rsidP="007A5733">
            <w:pPr>
              <w:contextualSpacing/>
              <w:jc w:val="center"/>
              <w:rPr>
                <w:b/>
              </w:rPr>
            </w:pPr>
            <w:r w:rsidRPr="003E5175">
              <w:rPr>
                <w:b/>
              </w:rPr>
              <w:t>BL</w:t>
            </w:r>
          </w:p>
        </w:tc>
        <w:tc>
          <w:tcPr>
            <w:tcW w:w="421" w:type="pct"/>
            <w:vAlign w:val="center"/>
          </w:tcPr>
          <w:p w14:paraId="0843C7CC" w14:textId="77777777" w:rsidR="00494F1B" w:rsidRPr="003E5175" w:rsidRDefault="00494F1B" w:rsidP="00FE28DD">
            <w:pPr>
              <w:contextualSpacing/>
              <w:jc w:val="center"/>
              <w:rPr>
                <w:b/>
              </w:rPr>
            </w:pPr>
            <w:r w:rsidRPr="003E5175">
              <w:rPr>
                <w:b/>
              </w:rPr>
              <w:t>Marks</w:t>
            </w:r>
          </w:p>
        </w:tc>
      </w:tr>
      <w:tr w:rsidR="00494F1B" w:rsidRPr="003E5175" w14:paraId="79386E5C" w14:textId="77777777" w:rsidTr="00FE28DD">
        <w:trPr>
          <w:trHeight w:val="549"/>
        </w:trPr>
        <w:tc>
          <w:tcPr>
            <w:tcW w:w="5000" w:type="pct"/>
            <w:gridSpan w:val="6"/>
          </w:tcPr>
          <w:p w14:paraId="67FEE7DC" w14:textId="77777777" w:rsidR="00494F1B" w:rsidRPr="003E5175" w:rsidRDefault="00494F1B" w:rsidP="007A5733">
            <w:pPr>
              <w:contextualSpacing/>
              <w:jc w:val="center"/>
              <w:rPr>
                <w:b/>
                <w:u w:val="single"/>
              </w:rPr>
            </w:pPr>
            <w:r w:rsidRPr="003E5175">
              <w:rPr>
                <w:b/>
                <w:u w:val="single"/>
              </w:rPr>
              <w:t>PART – A (4 X 20 = 80 MARKS)</w:t>
            </w:r>
          </w:p>
          <w:p w14:paraId="3911C17B" w14:textId="77777777" w:rsidR="00494F1B" w:rsidRPr="003E5175" w:rsidRDefault="00494F1B" w:rsidP="007A5733">
            <w:pPr>
              <w:contextualSpacing/>
              <w:jc w:val="center"/>
              <w:rPr>
                <w:b/>
              </w:rPr>
            </w:pPr>
            <w:r w:rsidRPr="003E5175">
              <w:rPr>
                <w:b/>
              </w:rPr>
              <w:t>(Answer all the Questions)</w:t>
            </w:r>
          </w:p>
        </w:tc>
      </w:tr>
      <w:tr w:rsidR="00494F1B" w:rsidRPr="003E5175" w14:paraId="051E9054" w14:textId="77777777" w:rsidTr="007A5733">
        <w:trPr>
          <w:trHeight w:val="394"/>
        </w:trPr>
        <w:tc>
          <w:tcPr>
            <w:tcW w:w="268" w:type="pct"/>
            <w:vAlign w:val="center"/>
          </w:tcPr>
          <w:p w14:paraId="04EEC818" w14:textId="77777777" w:rsidR="00494F1B" w:rsidRPr="003E5175" w:rsidRDefault="00494F1B" w:rsidP="00FE28DD">
            <w:pPr>
              <w:contextualSpacing/>
              <w:jc w:val="center"/>
            </w:pPr>
            <w:r w:rsidRPr="003E5175">
              <w:t>1.</w:t>
            </w:r>
          </w:p>
        </w:tc>
        <w:tc>
          <w:tcPr>
            <w:tcW w:w="186" w:type="pct"/>
            <w:vAlign w:val="center"/>
          </w:tcPr>
          <w:p w14:paraId="577F002F" w14:textId="77777777" w:rsidR="00494F1B" w:rsidRPr="003E5175" w:rsidRDefault="00494F1B" w:rsidP="00FE28DD">
            <w:pPr>
              <w:contextualSpacing/>
            </w:pPr>
            <w:r w:rsidRPr="003E5175">
              <w:t>a</w:t>
            </w:r>
            <w:r>
              <w:t>.</w:t>
            </w:r>
          </w:p>
        </w:tc>
        <w:tc>
          <w:tcPr>
            <w:tcW w:w="3437" w:type="pct"/>
            <w:vAlign w:val="bottom"/>
          </w:tcPr>
          <w:p w14:paraId="3E36DF25" w14:textId="77777777" w:rsidR="00494F1B" w:rsidRPr="003E5175" w:rsidRDefault="00494F1B" w:rsidP="00FE28DD">
            <w:pPr>
              <w:spacing w:line="276" w:lineRule="auto"/>
              <w:jc w:val="both"/>
            </w:pPr>
            <w:r>
              <w:t>Illustrate the different methodologies of scalar quantization techniques with necessary diagrams and mathematical equations.</w:t>
            </w:r>
          </w:p>
        </w:tc>
        <w:tc>
          <w:tcPr>
            <w:tcW w:w="315" w:type="pct"/>
            <w:vAlign w:val="center"/>
          </w:tcPr>
          <w:p w14:paraId="5A1B60A3" w14:textId="77777777" w:rsidR="00494F1B" w:rsidRPr="003E5175" w:rsidRDefault="00494F1B" w:rsidP="00FE28DD">
            <w:pPr>
              <w:contextualSpacing/>
            </w:pPr>
            <w:r w:rsidRPr="003E5175">
              <w:t>CO</w:t>
            </w:r>
            <w:r>
              <w:t>1</w:t>
            </w:r>
          </w:p>
        </w:tc>
        <w:tc>
          <w:tcPr>
            <w:tcW w:w="373" w:type="pct"/>
            <w:vAlign w:val="center"/>
          </w:tcPr>
          <w:p w14:paraId="67573104" w14:textId="77777777" w:rsidR="00494F1B" w:rsidRPr="003E5175" w:rsidRDefault="00494F1B" w:rsidP="007A5733">
            <w:pPr>
              <w:contextualSpacing/>
              <w:jc w:val="center"/>
            </w:pPr>
            <w:r>
              <w:t>R</w:t>
            </w:r>
          </w:p>
        </w:tc>
        <w:tc>
          <w:tcPr>
            <w:tcW w:w="421" w:type="pct"/>
            <w:vAlign w:val="center"/>
          </w:tcPr>
          <w:p w14:paraId="1700648F" w14:textId="77777777" w:rsidR="00494F1B" w:rsidRPr="003E5175" w:rsidRDefault="00494F1B" w:rsidP="00FE28DD">
            <w:pPr>
              <w:contextualSpacing/>
              <w:jc w:val="center"/>
            </w:pPr>
            <w:r>
              <w:t>12</w:t>
            </w:r>
          </w:p>
        </w:tc>
      </w:tr>
      <w:tr w:rsidR="00494F1B" w:rsidRPr="003E5175" w14:paraId="12C9A095" w14:textId="77777777" w:rsidTr="007A5733">
        <w:trPr>
          <w:trHeight w:val="394"/>
        </w:trPr>
        <w:tc>
          <w:tcPr>
            <w:tcW w:w="268" w:type="pct"/>
            <w:vAlign w:val="center"/>
          </w:tcPr>
          <w:p w14:paraId="009399D9" w14:textId="77777777" w:rsidR="00494F1B" w:rsidRPr="003E5175" w:rsidRDefault="00494F1B" w:rsidP="00FE28DD">
            <w:pPr>
              <w:contextualSpacing/>
              <w:jc w:val="center"/>
            </w:pPr>
          </w:p>
        </w:tc>
        <w:tc>
          <w:tcPr>
            <w:tcW w:w="186" w:type="pct"/>
            <w:vAlign w:val="center"/>
          </w:tcPr>
          <w:p w14:paraId="3981B734" w14:textId="77777777" w:rsidR="00494F1B" w:rsidRPr="003E5175" w:rsidRDefault="00494F1B" w:rsidP="00FE28DD">
            <w:pPr>
              <w:contextualSpacing/>
            </w:pPr>
            <w:r w:rsidRPr="003E5175">
              <w:t>b</w:t>
            </w:r>
            <w:r>
              <w:t>.</w:t>
            </w:r>
          </w:p>
        </w:tc>
        <w:tc>
          <w:tcPr>
            <w:tcW w:w="3437" w:type="pct"/>
            <w:vAlign w:val="bottom"/>
          </w:tcPr>
          <w:p w14:paraId="405E2786" w14:textId="77777777" w:rsidR="00494F1B" w:rsidRPr="003E5175" w:rsidRDefault="00494F1B" w:rsidP="00FE28DD">
            <w:pPr>
              <w:contextualSpacing/>
              <w:jc w:val="both"/>
              <w:rPr>
                <w:bCs/>
              </w:rPr>
            </w:pPr>
            <w:r>
              <w:rPr>
                <w:bCs/>
              </w:rPr>
              <w:t>Summarize the Discrete Wavelet Transform.</w:t>
            </w:r>
          </w:p>
        </w:tc>
        <w:tc>
          <w:tcPr>
            <w:tcW w:w="315" w:type="pct"/>
            <w:vAlign w:val="center"/>
          </w:tcPr>
          <w:p w14:paraId="771F189E" w14:textId="77777777" w:rsidR="00494F1B" w:rsidRPr="003E5175" w:rsidRDefault="00494F1B" w:rsidP="00FE28DD">
            <w:pPr>
              <w:contextualSpacing/>
            </w:pPr>
            <w:r w:rsidRPr="003E5175">
              <w:t>CO</w:t>
            </w:r>
            <w:r>
              <w:t>2</w:t>
            </w:r>
          </w:p>
        </w:tc>
        <w:tc>
          <w:tcPr>
            <w:tcW w:w="373" w:type="pct"/>
            <w:vAlign w:val="center"/>
          </w:tcPr>
          <w:p w14:paraId="7F005689" w14:textId="77777777" w:rsidR="00494F1B" w:rsidRPr="003E5175" w:rsidRDefault="00494F1B" w:rsidP="007A5733">
            <w:pPr>
              <w:contextualSpacing/>
              <w:jc w:val="center"/>
            </w:pPr>
            <w:r>
              <w:t>R</w:t>
            </w:r>
          </w:p>
        </w:tc>
        <w:tc>
          <w:tcPr>
            <w:tcW w:w="421" w:type="pct"/>
            <w:vAlign w:val="center"/>
          </w:tcPr>
          <w:p w14:paraId="4B04D0C3" w14:textId="77777777" w:rsidR="00494F1B" w:rsidRPr="003E5175" w:rsidRDefault="00494F1B" w:rsidP="00FE28DD">
            <w:pPr>
              <w:contextualSpacing/>
              <w:jc w:val="center"/>
            </w:pPr>
            <w:r>
              <w:t>8</w:t>
            </w:r>
          </w:p>
        </w:tc>
      </w:tr>
      <w:tr w:rsidR="00494F1B" w:rsidRPr="003E5175" w14:paraId="1CF74DD6" w14:textId="77777777" w:rsidTr="007A5733">
        <w:trPr>
          <w:trHeight w:val="237"/>
        </w:trPr>
        <w:tc>
          <w:tcPr>
            <w:tcW w:w="268" w:type="pct"/>
            <w:vAlign w:val="center"/>
          </w:tcPr>
          <w:p w14:paraId="5C224281" w14:textId="77777777" w:rsidR="00494F1B" w:rsidRPr="003E5175" w:rsidRDefault="00494F1B" w:rsidP="00FE28DD">
            <w:pPr>
              <w:contextualSpacing/>
              <w:jc w:val="center"/>
            </w:pPr>
          </w:p>
        </w:tc>
        <w:tc>
          <w:tcPr>
            <w:tcW w:w="186" w:type="pct"/>
            <w:vAlign w:val="center"/>
          </w:tcPr>
          <w:p w14:paraId="295E288E" w14:textId="77777777" w:rsidR="00494F1B" w:rsidRPr="003E5175" w:rsidRDefault="00494F1B" w:rsidP="00FE28DD">
            <w:pPr>
              <w:contextualSpacing/>
            </w:pPr>
          </w:p>
        </w:tc>
        <w:tc>
          <w:tcPr>
            <w:tcW w:w="3437" w:type="pct"/>
            <w:vAlign w:val="bottom"/>
          </w:tcPr>
          <w:p w14:paraId="1C469353" w14:textId="77777777" w:rsidR="00494F1B" w:rsidRPr="003E5175" w:rsidRDefault="00494F1B" w:rsidP="00FE28DD">
            <w:pPr>
              <w:contextualSpacing/>
              <w:jc w:val="center"/>
              <w:rPr>
                <w:b/>
                <w:bCs/>
              </w:rPr>
            </w:pPr>
            <w:r w:rsidRPr="003E5175">
              <w:rPr>
                <w:b/>
                <w:bCs/>
              </w:rPr>
              <w:t>(OR)</w:t>
            </w:r>
          </w:p>
        </w:tc>
        <w:tc>
          <w:tcPr>
            <w:tcW w:w="315" w:type="pct"/>
            <w:vAlign w:val="center"/>
          </w:tcPr>
          <w:p w14:paraId="5A8E926B" w14:textId="77777777" w:rsidR="00494F1B" w:rsidRPr="003E5175" w:rsidRDefault="00494F1B" w:rsidP="00FE28DD">
            <w:pPr>
              <w:contextualSpacing/>
            </w:pPr>
          </w:p>
        </w:tc>
        <w:tc>
          <w:tcPr>
            <w:tcW w:w="373" w:type="pct"/>
            <w:vAlign w:val="center"/>
          </w:tcPr>
          <w:p w14:paraId="2A9406B6" w14:textId="77777777" w:rsidR="00494F1B" w:rsidRPr="003E5175" w:rsidRDefault="00494F1B" w:rsidP="007A5733">
            <w:pPr>
              <w:contextualSpacing/>
              <w:jc w:val="center"/>
            </w:pPr>
          </w:p>
        </w:tc>
        <w:tc>
          <w:tcPr>
            <w:tcW w:w="421" w:type="pct"/>
            <w:vAlign w:val="center"/>
          </w:tcPr>
          <w:p w14:paraId="0BD246EB" w14:textId="77777777" w:rsidR="00494F1B" w:rsidRPr="003E5175" w:rsidRDefault="00494F1B" w:rsidP="00FE28DD">
            <w:pPr>
              <w:contextualSpacing/>
              <w:jc w:val="center"/>
            </w:pPr>
          </w:p>
        </w:tc>
      </w:tr>
      <w:tr w:rsidR="00494F1B" w:rsidRPr="003E5175" w14:paraId="22252283" w14:textId="77777777" w:rsidTr="007A5733">
        <w:trPr>
          <w:trHeight w:val="394"/>
        </w:trPr>
        <w:tc>
          <w:tcPr>
            <w:tcW w:w="268" w:type="pct"/>
            <w:vAlign w:val="center"/>
          </w:tcPr>
          <w:p w14:paraId="5671C184" w14:textId="77777777" w:rsidR="00494F1B" w:rsidRPr="003E5175" w:rsidRDefault="00494F1B" w:rsidP="00FE28DD">
            <w:pPr>
              <w:contextualSpacing/>
              <w:jc w:val="center"/>
            </w:pPr>
            <w:r w:rsidRPr="003E5175">
              <w:t>2.</w:t>
            </w:r>
          </w:p>
        </w:tc>
        <w:tc>
          <w:tcPr>
            <w:tcW w:w="186" w:type="pct"/>
            <w:vAlign w:val="center"/>
          </w:tcPr>
          <w:p w14:paraId="6519B653" w14:textId="77777777" w:rsidR="00494F1B" w:rsidRPr="003E5175" w:rsidRDefault="00494F1B" w:rsidP="00FE28DD">
            <w:pPr>
              <w:contextualSpacing/>
            </w:pPr>
            <w:r w:rsidRPr="003E5175">
              <w:t>a</w:t>
            </w:r>
            <w:r>
              <w:t>.</w:t>
            </w:r>
          </w:p>
        </w:tc>
        <w:tc>
          <w:tcPr>
            <w:tcW w:w="3437" w:type="pct"/>
            <w:vAlign w:val="bottom"/>
          </w:tcPr>
          <w:p w14:paraId="26747209" w14:textId="77777777" w:rsidR="00494F1B" w:rsidRPr="003E5175" w:rsidRDefault="00494F1B" w:rsidP="00FE28DD">
            <w:pPr>
              <w:contextualSpacing/>
              <w:jc w:val="both"/>
            </w:pPr>
            <w:r>
              <w:t>Compare and Contrast Discrete Fourier Transform and Discrete Cosine Transform.</w:t>
            </w:r>
          </w:p>
        </w:tc>
        <w:tc>
          <w:tcPr>
            <w:tcW w:w="315" w:type="pct"/>
            <w:vAlign w:val="center"/>
          </w:tcPr>
          <w:p w14:paraId="5C477B9D" w14:textId="77777777" w:rsidR="00494F1B" w:rsidRPr="003E5175" w:rsidRDefault="00494F1B" w:rsidP="00FE28DD">
            <w:pPr>
              <w:contextualSpacing/>
            </w:pPr>
            <w:r w:rsidRPr="003E5175">
              <w:t>CO</w:t>
            </w:r>
            <w:r>
              <w:t>1</w:t>
            </w:r>
          </w:p>
        </w:tc>
        <w:tc>
          <w:tcPr>
            <w:tcW w:w="373" w:type="pct"/>
            <w:vAlign w:val="center"/>
          </w:tcPr>
          <w:p w14:paraId="3D5E26A7" w14:textId="77777777" w:rsidR="00494F1B" w:rsidRPr="003E5175" w:rsidRDefault="00494F1B" w:rsidP="007A5733">
            <w:pPr>
              <w:contextualSpacing/>
              <w:jc w:val="center"/>
            </w:pPr>
            <w:r>
              <w:t>U</w:t>
            </w:r>
          </w:p>
        </w:tc>
        <w:tc>
          <w:tcPr>
            <w:tcW w:w="421" w:type="pct"/>
            <w:vAlign w:val="center"/>
          </w:tcPr>
          <w:p w14:paraId="5FFDAEBB" w14:textId="77777777" w:rsidR="00494F1B" w:rsidRPr="003E5175" w:rsidRDefault="00494F1B" w:rsidP="00FE28DD">
            <w:pPr>
              <w:contextualSpacing/>
              <w:jc w:val="center"/>
            </w:pPr>
            <w:r>
              <w:t>10</w:t>
            </w:r>
          </w:p>
        </w:tc>
      </w:tr>
      <w:tr w:rsidR="00494F1B" w:rsidRPr="003E5175" w14:paraId="0A1BE594" w14:textId="77777777" w:rsidTr="007A5733">
        <w:trPr>
          <w:trHeight w:val="394"/>
        </w:trPr>
        <w:tc>
          <w:tcPr>
            <w:tcW w:w="268" w:type="pct"/>
            <w:vAlign w:val="center"/>
          </w:tcPr>
          <w:p w14:paraId="05A9C89F" w14:textId="77777777" w:rsidR="00494F1B" w:rsidRPr="003E5175" w:rsidRDefault="00494F1B" w:rsidP="00FE28DD">
            <w:pPr>
              <w:contextualSpacing/>
              <w:jc w:val="center"/>
            </w:pPr>
          </w:p>
        </w:tc>
        <w:tc>
          <w:tcPr>
            <w:tcW w:w="186" w:type="pct"/>
            <w:vAlign w:val="center"/>
          </w:tcPr>
          <w:p w14:paraId="5D8224BF" w14:textId="77777777" w:rsidR="00494F1B" w:rsidRPr="003E5175" w:rsidRDefault="00494F1B" w:rsidP="00FE28DD">
            <w:pPr>
              <w:contextualSpacing/>
            </w:pPr>
            <w:r w:rsidRPr="003E5175">
              <w:t>b</w:t>
            </w:r>
            <w:r>
              <w:t>.</w:t>
            </w:r>
          </w:p>
        </w:tc>
        <w:tc>
          <w:tcPr>
            <w:tcW w:w="3437" w:type="pct"/>
            <w:vAlign w:val="bottom"/>
          </w:tcPr>
          <w:p w14:paraId="64C89AF0" w14:textId="77777777" w:rsidR="00494F1B" w:rsidRPr="003E5175" w:rsidRDefault="00494F1B" w:rsidP="00FE28DD">
            <w:pPr>
              <w:contextualSpacing/>
              <w:jc w:val="both"/>
            </w:pPr>
            <w:r>
              <w:t>Interpret the role of image transformation in medical image processing applications.</w:t>
            </w:r>
          </w:p>
        </w:tc>
        <w:tc>
          <w:tcPr>
            <w:tcW w:w="315" w:type="pct"/>
            <w:vAlign w:val="center"/>
          </w:tcPr>
          <w:p w14:paraId="7EECC412" w14:textId="77777777" w:rsidR="00494F1B" w:rsidRPr="003E5175" w:rsidRDefault="00494F1B" w:rsidP="00FE28DD">
            <w:pPr>
              <w:contextualSpacing/>
            </w:pPr>
            <w:r w:rsidRPr="003E5175">
              <w:t>CO</w:t>
            </w:r>
            <w:r>
              <w:t>6</w:t>
            </w:r>
          </w:p>
        </w:tc>
        <w:tc>
          <w:tcPr>
            <w:tcW w:w="373" w:type="pct"/>
            <w:vAlign w:val="center"/>
          </w:tcPr>
          <w:p w14:paraId="5C2AF367" w14:textId="77777777" w:rsidR="00494F1B" w:rsidRPr="003E5175" w:rsidRDefault="00494F1B" w:rsidP="007A5733">
            <w:pPr>
              <w:contextualSpacing/>
              <w:jc w:val="center"/>
            </w:pPr>
            <w:r>
              <w:t>A</w:t>
            </w:r>
          </w:p>
        </w:tc>
        <w:tc>
          <w:tcPr>
            <w:tcW w:w="421" w:type="pct"/>
            <w:vAlign w:val="center"/>
          </w:tcPr>
          <w:p w14:paraId="76C8A2D6" w14:textId="77777777" w:rsidR="00494F1B" w:rsidRPr="003E5175" w:rsidRDefault="00494F1B" w:rsidP="00FE28DD">
            <w:pPr>
              <w:contextualSpacing/>
              <w:jc w:val="center"/>
            </w:pPr>
            <w:r>
              <w:t>10</w:t>
            </w:r>
          </w:p>
        </w:tc>
      </w:tr>
      <w:tr w:rsidR="00494F1B" w:rsidRPr="003E5175" w14:paraId="7ACDCEC5" w14:textId="77777777" w:rsidTr="007A5733">
        <w:trPr>
          <w:trHeight w:val="394"/>
        </w:trPr>
        <w:tc>
          <w:tcPr>
            <w:tcW w:w="268" w:type="pct"/>
            <w:vAlign w:val="center"/>
          </w:tcPr>
          <w:p w14:paraId="6B431FBA" w14:textId="77777777" w:rsidR="00494F1B" w:rsidRPr="003E5175" w:rsidRDefault="00494F1B" w:rsidP="00FE28DD">
            <w:pPr>
              <w:contextualSpacing/>
              <w:jc w:val="center"/>
            </w:pPr>
          </w:p>
        </w:tc>
        <w:tc>
          <w:tcPr>
            <w:tcW w:w="186" w:type="pct"/>
            <w:vAlign w:val="center"/>
          </w:tcPr>
          <w:p w14:paraId="09250EEC" w14:textId="77777777" w:rsidR="00494F1B" w:rsidRPr="003E5175" w:rsidRDefault="00494F1B" w:rsidP="00FE28DD">
            <w:pPr>
              <w:contextualSpacing/>
            </w:pPr>
          </w:p>
        </w:tc>
        <w:tc>
          <w:tcPr>
            <w:tcW w:w="3437" w:type="pct"/>
            <w:vAlign w:val="bottom"/>
          </w:tcPr>
          <w:p w14:paraId="6DBA1A05" w14:textId="77777777" w:rsidR="00494F1B" w:rsidRPr="003E5175" w:rsidRDefault="00494F1B" w:rsidP="00FE28DD">
            <w:pPr>
              <w:contextualSpacing/>
              <w:jc w:val="both"/>
            </w:pPr>
          </w:p>
        </w:tc>
        <w:tc>
          <w:tcPr>
            <w:tcW w:w="315" w:type="pct"/>
            <w:vAlign w:val="center"/>
          </w:tcPr>
          <w:p w14:paraId="17852B0E" w14:textId="77777777" w:rsidR="00494F1B" w:rsidRPr="003E5175" w:rsidRDefault="00494F1B" w:rsidP="00FE28DD">
            <w:pPr>
              <w:contextualSpacing/>
            </w:pPr>
          </w:p>
        </w:tc>
        <w:tc>
          <w:tcPr>
            <w:tcW w:w="373" w:type="pct"/>
            <w:vAlign w:val="center"/>
          </w:tcPr>
          <w:p w14:paraId="6AD167AA" w14:textId="77777777" w:rsidR="00494F1B" w:rsidRPr="003E5175" w:rsidRDefault="00494F1B" w:rsidP="007A5733">
            <w:pPr>
              <w:contextualSpacing/>
              <w:jc w:val="center"/>
            </w:pPr>
          </w:p>
        </w:tc>
        <w:tc>
          <w:tcPr>
            <w:tcW w:w="421" w:type="pct"/>
            <w:vAlign w:val="center"/>
          </w:tcPr>
          <w:p w14:paraId="7E82CBB5" w14:textId="77777777" w:rsidR="00494F1B" w:rsidRPr="003E5175" w:rsidRDefault="00494F1B" w:rsidP="00FE28DD">
            <w:pPr>
              <w:contextualSpacing/>
              <w:jc w:val="center"/>
            </w:pPr>
          </w:p>
        </w:tc>
      </w:tr>
      <w:tr w:rsidR="00494F1B" w:rsidRPr="003E5175" w14:paraId="08A89812" w14:textId="77777777" w:rsidTr="007A5733">
        <w:trPr>
          <w:trHeight w:val="394"/>
        </w:trPr>
        <w:tc>
          <w:tcPr>
            <w:tcW w:w="268" w:type="pct"/>
            <w:vAlign w:val="center"/>
          </w:tcPr>
          <w:p w14:paraId="44824AAF" w14:textId="77777777" w:rsidR="00494F1B" w:rsidRPr="003E5175" w:rsidRDefault="00494F1B" w:rsidP="00FE28DD">
            <w:pPr>
              <w:contextualSpacing/>
              <w:jc w:val="center"/>
            </w:pPr>
            <w:r w:rsidRPr="003E5175">
              <w:t>3.</w:t>
            </w:r>
          </w:p>
        </w:tc>
        <w:tc>
          <w:tcPr>
            <w:tcW w:w="186" w:type="pct"/>
            <w:vAlign w:val="center"/>
          </w:tcPr>
          <w:p w14:paraId="557803CC" w14:textId="77777777" w:rsidR="00494F1B" w:rsidRPr="003E5175" w:rsidRDefault="00494F1B" w:rsidP="00FE28DD">
            <w:pPr>
              <w:contextualSpacing/>
            </w:pPr>
            <w:r w:rsidRPr="003E5175">
              <w:t>a</w:t>
            </w:r>
            <w:r>
              <w:t>.</w:t>
            </w:r>
          </w:p>
        </w:tc>
        <w:tc>
          <w:tcPr>
            <w:tcW w:w="3437" w:type="pct"/>
            <w:vAlign w:val="bottom"/>
          </w:tcPr>
          <w:p w14:paraId="78369C59" w14:textId="77777777" w:rsidR="00494F1B" w:rsidRPr="003E5175" w:rsidRDefault="00494F1B" w:rsidP="00FE28DD">
            <w:pPr>
              <w:contextualSpacing/>
              <w:jc w:val="both"/>
            </w:pPr>
            <w:r>
              <w:t>Define the histogram of a digital image. Explain how the histogram is useful in image enhancement.</w:t>
            </w:r>
          </w:p>
        </w:tc>
        <w:tc>
          <w:tcPr>
            <w:tcW w:w="315" w:type="pct"/>
            <w:vAlign w:val="center"/>
          </w:tcPr>
          <w:p w14:paraId="6218EA1B" w14:textId="77777777" w:rsidR="00494F1B" w:rsidRPr="003E5175" w:rsidRDefault="00494F1B" w:rsidP="00FE28DD">
            <w:pPr>
              <w:contextualSpacing/>
            </w:pPr>
            <w:r w:rsidRPr="003E5175">
              <w:t>CO</w:t>
            </w:r>
            <w:r>
              <w:t>4</w:t>
            </w:r>
          </w:p>
        </w:tc>
        <w:tc>
          <w:tcPr>
            <w:tcW w:w="373" w:type="pct"/>
            <w:vAlign w:val="center"/>
          </w:tcPr>
          <w:p w14:paraId="70D9FDAD" w14:textId="77777777" w:rsidR="00494F1B" w:rsidRPr="003E5175" w:rsidRDefault="00494F1B" w:rsidP="007A5733">
            <w:pPr>
              <w:contextualSpacing/>
              <w:jc w:val="center"/>
            </w:pPr>
            <w:r>
              <w:t>U</w:t>
            </w:r>
          </w:p>
        </w:tc>
        <w:tc>
          <w:tcPr>
            <w:tcW w:w="421" w:type="pct"/>
            <w:vAlign w:val="center"/>
          </w:tcPr>
          <w:p w14:paraId="75E5B6F4" w14:textId="77777777" w:rsidR="00494F1B" w:rsidRPr="003E5175" w:rsidRDefault="00494F1B" w:rsidP="00FE28DD">
            <w:pPr>
              <w:contextualSpacing/>
              <w:jc w:val="center"/>
            </w:pPr>
            <w:r>
              <w:t>12</w:t>
            </w:r>
          </w:p>
        </w:tc>
      </w:tr>
      <w:tr w:rsidR="00494F1B" w:rsidRPr="003E5175" w14:paraId="7A3294CD" w14:textId="77777777" w:rsidTr="007A5733">
        <w:trPr>
          <w:trHeight w:val="394"/>
        </w:trPr>
        <w:tc>
          <w:tcPr>
            <w:tcW w:w="268" w:type="pct"/>
            <w:vAlign w:val="center"/>
          </w:tcPr>
          <w:p w14:paraId="46DE8D88" w14:textId="77777777" w:rsidR="00494F1B" w:rsidRPr="003E5175" w:rsidRDefault="00494F1B" w:rsidP="00FE28DD">
            <w:pPr>
              <w:contextualSpacing/>
              <w:jc w:val="center"/>
            </w:pPr>
          </w:p>
        </w:tc>
        <w:tc>
          <w:tcPr>
            <w:tcW w:w="186" w:type="pct"/>
            <w:vAlign w:val="center"/>
          </w:tcPr>
          <w:p w14:paraId="62E86D93" w14:textId="77777777" w:rsidR="00494F1B" w:rsidRPr="003E5175" w:rsidRDefault="00494F1B" w:rsidP="00FE28DD">
            <w:pPr>
              <w:contextualSpacing/>
            </w:pPr>
            <w:r w:rsidRPr="003E5175">
              <w:t>b</w:t>
            </w:r>
            <w:r>
              <w:t>.</w:t>
            </w:r>
          </w:p>
        </w:tc>
        <w:tc>
          <w:tcPr>
            <w:tcW w:w="3437" w:type="pct"/>
            <w:vAlign w:val="bottom"/>
          </w:tcPr>
          <w:p w14:paraId="09C09212" w14:textId="77777777" w:rsidR="00494F1B" w:rsidRPr="003E5175" w:rsidRDefault="00494F1B" w:rsidP="00FE28DD">
            <w:pPr>
              <w:contextualSpacing/>
              <w:jc w:val="both"/>
              <w:rPr>
                <w:bCs/>
              </w:rPr>
            </w:pPr>
            <w:r>
              <w:rPr>
                <w:bCs/>
              </w:rPr>
              <w:t>Explain the role of image smoothing in digital image processing.</w:t>
            </w:r>
          </w:p>
        </w:tc>
        <w:tc>
          <w:tcPr>
            <w:tcW w:w="315" w:type="pct"/>
            <w:vAlign w:val="center"/>
          </w:tcPr>
          <w:p w14:paraId="3BB08512" w14:textId="77777777" w:rsidR="00494F1B" w:rsidRPr="003E5175" w:rsidRDefault="00494F1B" w:rsidP="00FE28DD">
            <w:pPr>
              <w:contextualSpacing/>
            </w:pPr>
            <w:r w:rsidRPr="003E5175">
              <w:t>CO</w:t>
            </w:r>
            <w:r>
              <w:t>2</w:t>
            </w:r>
          </w:p>
        </w:tc>
        <w:tc>
          <w:tcPr>
            <w:tcW w:w="373" w:type="pct"/>
            <w:vAlign w:val="center"/>
          </w:tcPr>
          <w:p w14:paraId="7DEDD6C8" w14:textId="77777777" w:rsidR="00494F1B" w:rsidRPr="003E5175" w:rsidRDefault="00494F1B" w:rsidP="007A5733">
            <w:pPr>
              <w:contextualSpacing/>
              <w:jc w:val="center"/>
            </w:pPr>
            <w:r>
              <w:t>R</w:t>
            </w:r>
          </w:p>
        </w:tc>
        <w:tc>
          <w:tcPr>
            <w:tcW w:w="421" w:type="pct"/>
            <w:vAlign w:val="center"/>
          </w:tcPr>
          <w:p w14:paraId="2855AF4B" w14:textId="77777777" w:rsidR="00494F1B" w:rsidRPr="003E5175" w:rsidRDefault="00494F1B" w:rsidP="00FE28DD">
            <w:pPr>
              <w:contextualSpacing/>
              <w:jc w:val="center"/>
            </w:pPr>
            <w:r>
              <w:t>8</w:t>
            </w:r>
          </w:p>
        </w:tc>
      </w:tr>
      <w:tr w:rsidR="00494F1B" w:rsidRPr="003E5175" w14:paraId="5062E6EE" w14:textId="77777777" w:rsidTr="007A5733">
        <w:trPr>
          <w:trHeight w:val="172"/>
        </w:trPr>
        <w:tc>
          <w:tcPr>
            <w:tcW w:w="268" w:type="pct"/>
            <w:vAlign w:val="center"/>
          </w:tcPr>
          <w:p w14:paraId="01838466" w14:textId="77777777" w:rsidR="00494F1B" w:rsidRPr="003E5175" w:rsidRDefault="00494F1B" w:rsidP="00FE28DD">
            <w:pPr>
              <w:contextualSpacing/>
              <w:jc w:val="center"/>
            </w:pPr>
          </w:p>
        </w:tc>
        <w:tc>
          <w:tcPr>
            <w:tcW w:w="186" w:type="pct"/>
            <w:vAlign w:val="center"/>
          </w:tcPr>
          <w:p w14:paraId="2D7ADD5A" w14:textId="77777777" w:rsidR="00494F1B" w:rsidRPr="003E5175" w:rsidRDefault="00494F1B" w:rsidP="00FE28DD">
            <w:pPr>
              <w:contextualSpacing/>
            </w:pPr>
          </w:p>
        </w:tc>
        <w:tc>
          <w:tcPr>
            <w:tcW w:w="3437" w:type="pct"/>
            <w:vAlign w:val="bottom"/>
          </w:tcPr>
          <w:p w14:paraId="5D8A842F" w14:textId="77777777" w:rsidR="00494F1B" w:rsidRPr="003E5175" w:rsidRDefault="00494F1B" w:rsidP="00FE28DD">
            <w:pPr>
              <w:contextualSpacing/>
              <w:jc w:val="center"/>
            </w:pPr>
            <w:r w:rsidRPr="003E5175">
              <w:rPr>
                <w:b/>
                <w:bCs/>
              </w:rPr>
              <w:t>(OR)</w:t>
            </w:r>
          </w:p>
        </w:tc>
        <w:tc>
          <w:tcPr>
            <w:tcW w:w="315" w:type="pct"/>
            <w:vAlign w:val="center"/>
          </w:tcPr>
          <w:p w14:paraId="25FDF726" w14:textId="77777777" w:rsidR="00494F1B" w:rsidRPr="003E5175" w:rsidRDefault="00494F1B" w:rsidP="00FE28DD">
            <w:pPr>
              <w:contextualSpacing/>
            </w:pPr>
          </w:p>
        </w:tc>
        <w:tc>
          <w:tcPr>
            <w:tcW w:w="373" w:type="pct"/>
            <w:vAlign w:val="center"/>
          </w:tcPr>
          <w:p w14:paraId="1AFF3689" w14:textId="77777777" w:rsidR="00494F1B" w:rsidRPr="003E5175" w:rsidRDefault="00494F1B" w:rsidP="007A5733">
            <w:pPr>
              <w:contextualSpacing/>
              <w:jc w:val="center"/>
            </w:pPr>
          </w:p>
        </w:tc>
        <w:tc>
          <w:tcPr>
            <w:tcW w:w="421" w:type="pct"/>
            <w:vAlign w:val="center"/>
          </w:tcPr>
          <w:p w14:paraId="4BDBF56B" w14:textId="77777777" w:rsidR="00494F1B" w:rsidRPr="003E5175" w:rsidRDefault="00494F1B" w:rsidP="00FE28DD">
            <w:pPr>
              <w:contextualSpacing/>
              <w:jc w:val="center"/>
            </w:pPr>
          </w:p>
        </w:tc>
      </w:tr>
      <w:tr w:rsidR="00494F1B" w:rsidRPr="003E5175" w14:paraId="0486CB20" w14:textId="77777777" w:rsidTr="007A5733">
        <w:trPr>
          <w:trHeight w:val="394"/>
        </w:trPr>
        <w:tc>
          <w:tcPr>
            <w:tcW w:w="268" w:type="pct"/>
            <w:vAlign w:val="center"/>
          </w:tcPr>
          <w:p w14:paraId="7D422939" w14:textId="77777777" w:rsidR="00494F1B" w:rsidRPr="003E5175" w:rsidRDefault="00494F1B" w:rsidP="00FE28DD">
            <w:pPr>
              <w:contextualSpacing/>
              <w:jc w:val="center"/>
            </w:pPr>
            <w:r w:rsidRPr="003E5175">
              <w:t>4.</w:t>
            </w:r>
          </w:p>
        </w:tc>
        <w:tc>
          <w:tcPr>
            <w:tcW w:w="186" w:type="pct"/>
            <w:vAlign w:val="center"/>
          </w:tcPr>
          <w:p w14:paraId="6E347E11" w14:textId="77777777" w:rsidR="00494F1B" w:rsidRPr="003E5175" w:rsidRDefault="00494F1B" w:rsidP="00FE28DD">
            <w:pPr>
              <w:contextualSpacing/>
            </w:pPr>
            <w:r w:rsidRPr="003E5175">
              <w:t>a</w:t>
            </w:r>
            <w:r>
              <w:t>.</w:t>
            </w:r>
          </w:p>
        </w:tc>
        <w:tc>
          <w:tcPr>
            <w:tcW w:w="3437" w:type="pct"/>
            <w:vAlign w:val="bottom"/>
          </w:tcPr>
          <w:p w14:paraId="6ED556DF" w14:textId="77777777" w:rsidR="00494F1B" w:rsidRPr="003E5175" w:rsidRDefault="00494F1B" w:rsidP="00FE28DD">
            <w:pPr>
              <w:contextualSpacing/>
              <w:jc w:val="both"/>
            </w:pPr>
            <w:r>
              <w:t xml:space="preserve">Outline the image </w:t>
            </w:r>
            <w:r w:rsidRPr="00D010B9">
              <w:t xml:space="preserve">segmentation </w:t>
            </w:r>
            <w:r>
              <w:t xml:space="preserve">technique </w:t>
            </w:r>
            <w:r w:rsidRPr="00D010B9">
              <w:t>which is carried out based on similarities in the given image</w:t>
            </w:r>
            <w:r>
              <w:t>.</w:t>
            </w:r>
          </w:p>
        </w:tc>
        <w:tc>
          <w:tcPr>
            <w:tcW w:w="315" w:type="pct"/>
            <w:vAlign w:val="center"/>
          </w:tcPr>
          <w:p w14:paraId="09729D3B" w14:textId="77777777" w:rsidR="00494F1B" w:rsidRPr="003E5175" w:rsidRDefault="00494F1B" w:rsidP="00FE28DD">
            <w:pPr>
              <w:contextualSpacing/>
            </w:pPr>
            <w:r w:rsidRPr="003E5175">
              <w:t>CO</w:t>
            </w:r>
            <w:r>
              <w:t>2</w:t>
            </w:r>
          </w:p>
        </w:tc>
        <w:tc>
          <w:tcPr>
            <w:tcW w:w="373" w:type="pct"/>
            <w:vAlign w:val="center"/>
          </w:tcPr>
          <w:p w14:paraId="0D06896C" w14:textId="77777777" w:rsidR="00494F1B" w:rsidRPr="003E5175" w:rsidRDefault="00494F1B" w:rsidP="007A5733">
            <w:pPr>
              <w:contextualSpacing/>
              <w:jc w:val="center"/>
            </w:pPr>
            <w:r>
              <w:t>R</w:t>
            </w:r>
          </w:p>
        </w:tc>
        <w:tc>
          <w:tcPr>
            <w:tcW w:w="421" w:type="pct"/>
            <w:vAlign w:val="center"/>
          </w:tcPr>
          <w:p w14:paraId="4ED2B56C" w14:textId="77777777" w:rsidR="00494F1B" w:rsidRPr="003E5175" w:rsidRDefault="00494F1B" w:rsidP="00FE28DD">
            <w:pPr>
              <w:contextualSpacing/>
              <w:jc w:val="center"/>
            </w:pPr>
            <w:r>
              <w:t>10</w:t>
            </w:r>
          </w:p>
        </w:tc>
      </w:tr>
      <w:tr w:rsidR="00494F1B" w:rsidRPr="003E5175" w14:paraId="00B612E4" w14:textId="77777777" w:rsidTr="007A5733">
        <w:trPr>
          <w:trHeight w:val="394"/>
        </w:trPr>
        <w:tc>
          <w:tcPr>
            <w:tcW w:w="268" w:type="pct"/>
            <w:vAlign w:val="center"/>
          </w:tcPr>
          <w:p w14:paraId="422B4AC4" w14:textId="77777777" w:rsidR="00494F1B" w:rsidRPr="003E5175" w:rsidRDefault="00494F1B" w:rsidP="00FE28DD">
            <w:pPr>
              <w:contextualSpacing/>
              <w:jc w:val="center"/>
            </w:pPr>
          </w:p>
        </w:tc>
        <w:tc>
          <w:tcPr>
            <w:tcW w:w="186" w:type="pct"/>
            <w:vAlign w:val="center"/>
          </w:tcPr>
          <w:p w14:paraId="11E00744" w14:textId="77777777" w:rsidR="00494F1B" w:rsidRPr="003E5175" w:rsidRDefault="00494F1B" w:rsidP="00FE28DD">
            <w:pPr>
              <w:contextualSpacing/>
            </w:pPr>
            <w:r w:rsidRPr="003E5175">
              <w:t>b</w:t>
            </w:r>
            <w:r>
              <w:t>.</w:t>
            </w:r>
          </w:p>
        </w:tc>
        <w:tc>
          <w:tcPr>
            <w:tcW w:w="3437" w:type="pct"/>
            <w:vAlign w:val="bottom"/>
          </w:tcPr>
          <w:p w14:paraId="5A8368CF" w14:textId="77777777" w:rsidR="00494F1B" w:rsidRPr="003E5175" w:rsidRDefault="00494F1B" w:rsidP="00FE28DD">
            <w:pPr>
              <w:spacing w:line="276" w:lineRule="auto"/>
              <w:jc w:val="both"/>
              <w:rPr>
                <w:bCs/>
              </w:rPr>
            </w:pPr>
            <w:r>
              <w:t>Describe the spatial filtering process and mention the advantages of various spatial smoothening filters.</w:t>
            </w:r>
          </w:p>
        </w:tc>
        <w:tc>
          <w:tcPr>
            <w:tcW w:w="315" w:type="pct"/>
            <w:vAlign w:val="center"/>
          </w:tcPr>
          <w:p w14:paraId="7E58B45F" w14:textId="77777777" w:rsidR="00494F1B" w:rsidRPr="003E5175" w:rsidRDefault="00494F1B" w:rsidP="00FE28DD">
            <w:pPr>
              <w:contextualSpacing/>
            </w:pPr>
            <w:r w:rsidRPr="003E5175">
              <w:t>CO</w:t>
            </w:r>
            <w:r>
              <w:t>2</w:t>
            </w:r>
          </w:p>
        </w:tc>
        <w:tc>
          <w:tcPr>
            <w:tcW w:w="373" w:type="pct"/>
            <w:vAlign w:val="center"/>
          </w:tcPr>
          <w:p w14:paraId="2C0CA549" w14:textId="77777777" w:rsidR="00494F1B" w:rsidRPr="003E5175" w:rsidRDefault="00494F1B" w:rsidP="007A5733">
            <w:pPr>
              <w:contextualSpacing/>
              <w:jc w:val="center"/>
            </w:pPr>
            <w:r>
              <w:t>U</w:t>
            </w:r>
          </w:p>
        </w:tc>
        <w:tc>
          <w:tcPr>
            <w:tcW w:w="421" w:type="pct"/>
            <w:vAlign w:val="center"/>
          </w:tcPr>
          <w:p w14:paraId="7C2DB643" w14:textId="77777777" w:rsidR="00494F1B" w:rsidRPr="003E5175" w:rsidRDefault="00494F1B" w:rsidP="00FE28DD">
            <w:pPr>
              <w:contextualSpacing/>
              <w:jc w:val="center"/>
            </w:pPr>
            <w:r>
              <w:t>10</w:t>
            </w:r>
          </w:p>
        </w:tc>
      </w:tr>
      <w:tr w:rsidR="00494F1B" w:rsidRPr="003E5175" w14:paraId="577C66CC" w14:textId="77777777" w:rsidTr="007A5733">
        <w:trPr>
          <w:trHeight w:val="394"/>
        </w:trPr>
        <w:tc>
          <w:tcPr>
            <w:tcW w:w="268" w:type="pct"/>
            <w:vAlign w:val="center"/>
          </w:tcPr>
          <w:p w14:paraId="63FF73B1" w14:textId="77777777" w:rsidR="00494F1B" w:rsidRPr="003E5175" w:rsidRDefault="00494F1B" w:rsidP="00FE28DD">
            <w:pPr>
              <w:contextualSpacing/>
              <w:jc w:val="center"/>
            </w:pPr>
          </w:p>
        </w:tc>
        <w:tc>
          <w:tcPr>
            <w:tcW w:w="186" w:type="pct"/>
            <w:vAlign w:val="center"/>
          </w:tcPr>
          <w:p w14:paraId="5A06365A" w14:textId="77777777" w:rsidR="00494F1B" w:rsidRPr="003E5175" w:rsidRDefault="00494F1B" w:rsidP="00FE28DD">
            <w:pPr>
              <w:contextualSpacing/>
            </w:pPr>
          </w:p>
        </w:tc>
        <w:tc>
          <w:tcPr>
            <w:tcW w:w="3437" w:type="pct"/>
            <w:vAlign w:val="bottom"/>
          </w:tcPr>
          <w:p w14:paraId="3B5FF2F6" w14:textId="77777777" w:rsidR="00494F1B" w:rsidRPr="003E5175" w:rsidRDefault="00494F1B" w:rsidP="00FE28DD">
            <w:pPr>
              <w:contextualSpacing/>
              <w:jc w:val="both"/>
            </w:pPr>
          </w:p>
        </w:tc>
        <w:tc>
          <w:tcPr>
            <w:tcW w:w="315" w:type="pct"/>
            <w:vAlign w:val="center"/>
          </w:tcPr>
          <w:p w14:paraId="6AF8A028" w14:textId="77777777" w:rsidR="00494F1B" w:rsidRPr="003E5175" w:rsidRDefault="00494F1B" w:rsidP="00FE28DD">
            <w:pPr>
              <w:contextualSpacing/>
            </w:pPr>
          </w:p>
        </w:tc>
        <w:tc>
          <w:tcPr>
            <w:tcW w:w="373" w:type="pct"/>
            <w:vAlign w:val="center"/>
          </w:tcPr>
          <w:p w14:paraId="5F2501BC" w14:textId="77777777" w:rsidR="00494F1B" w:rsidRPr="003E5175" w:rsidRDefault="00494F1B" w:rsidP="007A5733">
            <w:pPr>
              <w:contextualSpacing/>
              <w:jc w:val="center"/>
            </w:pPr>
          </w:p>
        </w:tc>
        <w:tc>
          <w:tcPr>
            <w:tcW w:w="421" w:type="pct"/>
            <w:vAlign w:val="center"/>
          </w:tcPr>
          <w:p w14:paraId="29C07605" w14:textId="77777777" w:rsidR="00494F1B" w:rsidRPr="003E5175" w:rsidRDefault="00494F1B" w:rsidP="00FE28DD">
            <w:pPr>
              <w:contextualSpacing/>
              <w:jc w:val="center"/>
            </w:pPr>
          </w:p>
        </w:tc>
      </w:tr>
      <w:tr w:rsidR="00494F1B" w:rsidRPr="003E5175" w14:paraId="334BDA7D" w14:textId="77777777" w:rsidTr="007A5733">
        <w:trPr>
          <w:trHeight w:val="394"/>
        </w:trPr>
        <w:tc>
          <w:tcPr>
            <w:tcW w:w="268" w:type="pct"/>
            <w:vAlign w:val="center"/>
          </w:tcPr>
          <w:p w14:paraId="5A8076CD" w14:textId="77777777" w:rsidR="00494F1B" w:rsidRPr="003E5175" w:rsidRDefault="00494F1B" w:rsidP="00FE28DD">
            <w:pPr>
              <w:contextualSpacing/>
              <w:jc w:val="center"/>
            </w:pPr>
            <w:r w:rsidRPr="003E5175">
              <w:t>5.</w:t>
            </w:r>
          </w:p>
        </w:tc>
        <w:tc>
          <w:tcPr>
            <w:tcW w:w="186" w:type="pct"/>
            <w:vAlign w:val="center"/>
          </w:tcPr>
          <w:p w14:paraId="0D5A7662" w14:textId="77777777" w:rsidR="00494F1B" w:rsidRPr="003E5175" w:rsidRDefault="00494F1B" w:rsidP="00FE28DD">
            <w:pPr>
              <w:contextualSpacing/>
            </w:pPr>
            <w:r w:rsidRPr="003E5175">
              <w:t>a</w:t>
            </w:r>
            <w:r>
              <w:t>.</w:t>
            </w:r>
          </w:p>
        </w:tc>
        <w:tc>
          <w:tcPr>
            <w:tcW w:w="3437" w:type="pct"/>
            <w:vAlign w:val="bottom"/>
          </w:tcPr>
          <w:p w14:paraId="627C5442" w14:textId="77777777" w:rsidR="00494F1B" w:rsidRPr="003E5175" w:rsidRDefault="00494F1B" w:rsidP="00FE28DD">
            <w:pPr>
              <w:contextualSpacing/>
              <w:jc w:val="both"/>
            </w:pPr>
            <w:r>
              <w:t>Discuss in detail the general compression model components.</w:t>
            </w:r>
          </w:p>
        </w:tc>
        <w:tc>
          <w:tcPr>
            <w:tcW w:w="315" w:type="pct"/>
            <w:vAlign w:val="center"/>
          </w:tcPr>
          <w:p w14:paraId="56B94CD4" w14:textId="77777777" w:rsidR="00494F1B" w:rsidRPr="003E5175" w:rsidRDefault="00494F1B" w:rsidP="00FE28DD">
            <w:pPr>
              <w:contextualSpacing/>
            </w:pPr>
            <w:r w:rsidRPr="003E5175">
              <w:t>CO</w:t>
            </w:r>
            <w:r>
              <w:t>3</w:t>
            </w:r>
          </w:p>
        </w:tc>
        <w:tc>
          <w:tcPr>
            <w:tcW w:w="373" w:type="pct"/>
            <w:vAlign w:val="center"/>
          </w:tcPr>
          <w:p w14:paraId="1DC54D97" w14:textId="77777777" w:rsidR="00494F1B" w:rsidRPr="003E5175" w:rsidRDefault="00494F1B" w:rsidP="007A5733">
            <w:pPr>
              <w:contextualSpacing/>
              <w:jc w:val="center"/>
            </w:pPr>
            <w:r>
              <w:t>R</w:t>
            </w:r>
          </w:p>
        </w:tc>
        <w:tc>
          <w:tcPr>
            <w:tcW w:w="421" w:type="pct"/>
            <w:vAlign w:val="center"/>
          </w:tcPr>
          <w:p w14:paraId="353E54E6" w14:textId="77777777" w:rsidR="00494F1B" w:rsidRPr="003E5175" w:rsidRDefault="00494F1B" w:rsidP="00FE28DD">
            <w:pPr>
              <w:contextualSpacing/>
              <w:jc w:val="center"/>
            </w:pPr>
            <w:r>
              <w:t>10</w:t>
            </w:r>
          </w:p>
        </w:tc>
      </w:tr>
      <w:tr w:rsidR="00494F1B" w:rsidRPr="003E5175" w14:paraId="3EC02986" w14:textId="77777777" w:rsidTr="007A5733">
        <w:trPr>
          <w:trHeight w:val="394"/>
        </w:trPr>
        <w:tc>
          <w:tcPr>
            <w:tcW w:w="268" w:type="pct"/>
            <w:vAlign w:val="center"/>
          </w:tcPr>
          <w:p w14:paraId="0009CC93" w14:textId="77777777" w:rsidR="00494F1B" w:rsidRPr="003E5175" w:rsidRDefault="00494F1B" w:rsidP="00FE28DD">
            <w:pPr>
              <w:contextualSpacing/>
              <w:jc w:val="center"/>
            </w:pPr>
          </w:p>
        </w:tc>
        <w:tc>
          <w:tcPr>
            <w:tcW w:w="186" w:type="pct"/>
            <w:vAlign w:val="center"/>
          </w:tcPr>
          <w:p w14:paraId="12F9CABE" w14:textId="77777777" w:rsidR="00494F1B" w:rsidRPr="003E5175" w:rsidRDefault="00494F1B" w:rsidP="00FE28DD">
            <w:pPr>
              <w:contextualSpacing/>
            </w:pPr>
            <w:r w:rsidRPr="003E5175">
              <w:t>b</w:t>
            </w:r>
            <w:r>
              <w:t>.</w:t>
            </w:r>
          </w:p>
        </w:tc>
        <w:tc>
          <w:tcPr>
            <w:tcW w:w="3437" w:type="pct"/>
            <w:vAlign w:val="bottom"/>
          </w:tcPr>
          <w:p w14:paraId="13E39C5E" w14:textId="77777777" w:rsidR="00494F1B" w:rsidRPr="003E5175" w:rsidRDefault="00494F1B" w:rsidP="00FE28DD">
            <w:pPr>
              <w:contextualSpacing/>
              <w:jc w:val="both"/>
              <w:rPr>
                <w:bCs/>
              </w:rPr>
            </w:pPr>
            <w:r>
              <w:rPr>
                <w:bCs/>
              </w:rPr>
              <w:t>Identify h</w:t>
            </w:r>
            <w:r w:rsidRPr="00463F94">
              <w:rPr>
                <w:bCs/>
              </w:rPr>
              <w:t>ow an image is compressed using JPEG Image compression with an image matrix?</w:t>
            </w:r>
          </w:p>
        </w:tc>
        <w:tc>
          <w:tcPr>
            <w:tcW w:w="315" w:type="pct"/>
            <w:vAlign w:val="center"/>
          </w:tcPr>
          <w:p w14:paraId="1DF26BE8" w14:textId="77777777" w:rsidR="00494F1B" w:rsidRPr="003E5175" w:rsidRDefault="00494F1B" w:rsidP="00FE28DD">
            <w:pPr>
              <w:contextualSpacing/>
            </w:pPr>
            <w:r w:rsidRPr="003E5175">
              <w:t>CO</w:t>
            </w:r>
            <w:r>
              <w:t>3</w:t>
            </w:r>
          </w:p>
        </w:tc>
        <w:tc>
          <w:tcPr>
            <w:tcW w:w="373" w:type="pct"/>
            <w:vAlign w:val="center"/>
          </w:tcPr>
          <w:p w14:paraId="78225593" w14:textId="77777777" w:rsidR="00494F1B" w:rsidRPr="003E5175" w:rsidRDefault="00494F1B" w:rsidP="007A5733">
            <w:pPr>
              <w:contextualSpacing/>
              <w:jc w:val="center"/>
            </w:pPr>
            <w:r>
              <w:t>U</w:t>
            </w:r>
          </w:p>
        </w:tc>
        <w:tc>
          <w:tcPr>
            <w:tcW w:w="421" w:type="pct"/>
            <w:vAlign w:val="center"/>
          </w:tcPr>
          <w:p w14:paraId="5839DC2A" w14:textId="77777777" w:rsidR="00494F1B" w:rsidRPr="003E5175" w:rsidRDefault="00494F1B" w:rsidP="00FE28DD">
            <w:pPr>
              <w:contextualSpacing/>
              <w:jc w:val="center"/>
            </w:pPr>
            <w:r>
              <w:t>10</w:t>
            </w:r>
          </w:p>
        </w:tc>
      </w:tr>
      <w:tr w:rsidR="00494F1B" w:rsidRPr="003E5175" w14:paraId="6F0F57C1" w14:textId="77777777" w:rsidTr="007A5733">
        <w:trPr>
          <w:trHeight w:val="261"/>
        </w:trPr>
        <w:tc>
          <w:tcPr>
            <w:tcW w:w="268" w:type="pct"/>
            <w:vAlign w:val="center"/>
          </w:tcPr>
          <w:p w14:paraId="6D05D397" w14:textId="77777777" w:rsidR="00494F1B" w:rsidRPr="003E5175" w:rsidRDefault="00494F1B" w:rsidP="00FE28DD">
            <w:pPr>
              <w:contextualSpacing/>
              <w:jc w:val="center"/>
            </w:pPr>
          </w:p>
        </w:tc>
        <w:tc>
          <w:tcPr>
            <w:tcW w:w="186" w:type="pct"/>
            <w:vAlign w:val="center"/>
          </w:tcPr>
          <w:p w14:paraId="139346DD" w14:textId="77777777" w:rsidR="00494F1B" w:rsidRPr="003E5175" w:rsidRDefault="00494F1B" w:rsidP="00FE28DD">
            <w:pPr>
              <w:contextualSpacing/>
            </w:pPr>
          </w:p>
        </w:tc>
        <w:tc>
          <w:tcPr>
            <w:tcW w:w="3437" w:type="pct"/>
            <w:vAlign w:val="bottom"/>
          </w:tcPr>
          <w:p w14:paraId="14123B45" w14:textId="77777777" w:rsidR="00494F1B" w:rsidRPr="003E5175" w:rsidRDefault="00494F1B" w:rsidP="00FE28DD">
            <w:pPr>
              <w:contextualSpacing/>
              <w:jc w:val="center"/>
            </w:pPr>
            <w:r w:rsidRPr="003E5175">
              <w:rPr>
                <w:b/>
                <w:bCs/>
              </w:rPr>
              <w:t>(OR)</w:t>
            </w:r>
          </w:p>
        </w:tc>
        <w:tc>
          <w:tcPr>
            <w:tcW w:w="315" w:type="pct"/>
            <w:vAlign w:val="center"/>
          </w:tcPr>
          <w:p w14:paraId="1A787546" w14:textId="77777777" w:rsidR="00494F1B" w:rsidRPr="003E5175" w:rsidRDefault="00494F1B" w:rsidP="00FE28DD">
            <w:pPr>
              <w:contextualSpacing/>
            </w:pPr>
          </w:p>
        </w:tc>
        <w:tc>
          <w:tcPr>
            <w:tcW w:w="373" w:type="pct"/>
            <w:vAlign w:val="center"/>
          </w:tcPr>
          <w:p w14:paraId="1A37C28B" w14:textId="77777777" w:rsidR="00494F1B" w:rsidRPr="003E5175" w:rsidRDefault="00494F1B" w:rsidP="007A5733">
            <w:pPr>
              <w:contextualSpacing/>
              <w:jc w:val="center"/>
            </w:pPr>
          </w:p>
        </w:tc>
        <w:tc>
          <w:tcPr>
            <w:tcW w:w="421" w:type="pct"/>
            <w:vAlign w:val="center"/>
          </w:tcPr>
          <w:p w14:paraId="682F063E" w14:textId="77777777" w:rsidR="00494F1B" w:rsidRPr="003E5175" w:rsidRDefault="00494F1B" w:rsidP="00FE28DD">
            <w:pPr>
              <w:contextualSpacing/>
              <w:jc w:val="center"/>
            </w:pPr>
          </w:p>
        </w:tc>
      </w:tr>
      <w:tr w:rsidR="00494F1B" w:rsidRPr="003E5175" w14:paraId="7151CA4F" w14:textId="77777777" w:rsidTr="007A5733">
        <w:trPr>
          <w:trHeight w:val="394"/>
        </w:trPr>
        <w:tc>
          <w:tcPr>
            <w:tcW w:w="268" w:type="pct"/>
            <w:vAlign w:val="center"/>
          </w:tcPr>
          <w:p w14:paraId="3AA68225" w14:textId="77777777" w:rsidR="00494F1B" w:rsidRPr="003E5175" w:rsidRDefault="00494F1B" w:rsidP="00FE28DD">
            <w:pPr>
              <w:contextualSpacing/>
              <w:jc w:val="center"/>
            </w:pPr>
            <w:r w:rsidRPr="003E5175">
              <w:t>6.</w:t>
            </w:r>
          </w:p>
        </w:tc>
        <w:tc>
          <w:tcPr>
            <w:tcW w:w="186" w:type="pct"/>
            <w:vAlign w:val="center"/>
          </w:tcPr>
          <w:p w14:paraId="20DBA92C" w14:textId="77777777" w:rsidR="00494F1B" w:rsidRPr="003E5175" w:rsidRDefault="00494F1B" w:rsidP="00FE28DD">
            <w:pPr>
              <w:contextualSpacing/>
            </w:pPr>
            <w:r w:rsidRPr="003E5175">
              <w:t>a</w:t>
            </w:r>
            <w:r>
              <w:t>.</w:t>
            </w:r>
          </w:p>
        </w:tc>
        <w:tc>
          <w:tcPr>
            <w:tcW w:w="3437" w:type="pct"/>
            <w:vAlign w:val="bottom"/>
          </w:tcPr>
          <w:p w14:paraId="25F5CDC2" w14:textId="77777777" w:rsidR="00494F1B" w:rsidRPr="003E5175" w:rsidRDefault="00494F1B" w:rsidP="00FE28DD">
            <w:pPr>
              <w:contextualSpacing/>
              <w:jc w:val="both"/>
            </w:pPr>
            <w:r>
              <w:t>Estimate the codes for the sequence A= [a, b, c, d, e, f, g] with the probability values [0.25, 0.15, 0.05, 0.1, 0.2, 0.2, 0.05] respectively using Huffman coding technique.</w:t>
            </w:r>
          </w:p>
        </w:tc>
        <w:tc>
          <w:tcPr>
            <w:tcW w:w="315" w:type="pct"/>
            <w:vAlign w:val="center"/>
          </w:tcPr>
          <w:p w14:paraId="61E35DF9" w14:textId="77777777" w:rsidR="00494F1B" w:rsidRPr="003E5175" w:rsidRDefault="00494F1B" w:rsidP="00FE28DD">
            <w:pPr>
              <w:contextualSpacing/>
            </w:pPr>
            <w:r w:rsidRPr="003E5175">
              <w:t>CO</w:t>
            </w:r>
            <w:r>
              <w:t>4</w:t>
            </w:r>
          </w:p>
        </w:tc>
        <w:tc>
          <w:tcPr>
            <w:tcW w:w="373" w:type="pct"/>
            <w:vAlign w:val="center"/>
          </w:tcPr>
          <w:p w14:paraId="6A98F2C5" w14:textId="77777777" w:rsidR="00494F1B" w:rsidRPr="003E5175" w:rsidRDefault="00494F1B" w:rsidP="007A5733">
            <w:pPr>
              <w:contextualSpacing/>
              <w:jc w:val="center"/>
            </w:pPr>
            <w:r>
              <w:t>A</w:t>
            </w:r>
          </w:p>
        </w:tc>
        <w:tc>
          <w:tcPr>
            <w:tcW w:w="421" w:type="pct"/>
            <w:vAlign w:val="center"/>
          </w:tcPr>
          <w:p w14:paraId="08A65D31" w14:textId="77777777" w:rsidR="00494F1B" w:rsidRPr="003E5175" w:rsidRDefault="00494F1B" w:rsidP="00FE28DD">
            <w:pPr>
              <w:contextualSpacing/>
              <w:jc w:val="center"/>
            </w:pPr>
            <w:r>
              <w:t>10</w:t>
            </w:r>
          </w:p>
        </w:tc>
      </w:tr>
      <w:tr w:rsidR="00494F1B" w:rsidRPr="003E5175" w14:paraId="31E9EC5D" w14:textId="77777777" w:rsidTr="007A5733">
        <w:trPr>
          <w:trHeight w:val="394"/>
        </w:trPr>
        <w:tc>
          <w:tcPr>
            <w:tcW w:w="268" w:type="pct"/>
            <w:vAlign w:val="center"/>
          </w:tcPr>
          <w:p w14:paraId="69CB2AAA" w14:textId="77777777" w:rsidR="00494F1B" w:rsidRPr="003E5175" w:rsidRDefault="00494F1B" w:rsidP="00FE28DD">
            <w:pPr>
              <w:contextualSpacing/>
              <w:jc w:val="center"/>
            </w:pPr>
          </w:p>
        </w:tc>
        <w:tc>
          <w:tcPr>
            <w:tcW w:w="186" w:type="pct"/>
            <w:vAlign w:val="center"/>
          </w:tcPr>
          <w:p w14:paraId="3230A03D" w14:textId="77777777" w:rsidR="00494F1B" w:rsidRPr="003E5175" w:rsidRDefault="00494F1B" w:rsidP="00FE28DD">
            <w:pPr>
              <w:contextualSpacing/>
            </w:pPr>
            <w:r w:rsidRPr="003E5175">
              <w:t>b</w:t>
            </w:r>
            <w:r>
              <w:t>.</w:t>
            </w:r>
          </w:p>
        </w:tc>
        <w:tc>
          <w:tcPr>
            <w:tcW w:w="3437" w:type="pct"/>
            <w:vAlign w:val="bottom"/>
          </w:tcPr>
          <w:p w14:paraId="0E800DE5" w14:textId="77777777" w:rsidR="00494F1B" w:rsidRPr="003E5175" w:rsidRDefault="00494F1B" w:rsidP="00FE28DD">
            <w:pPr>
              <w:contextualSpacing/>
              <w:jc w:val="both"/>
              <w:rPr>
                <w:bCs/>
              </w:rPr>
            </w:pPr>
            <w:r>
              <w:t>Analyze the various necessities for compressing the image. Also, point out the various checkpoints to be noted during the compression approaches.</w:t>
            </w:r>
          </w:p>
        </w:tc>
        <w:tc>
          <w:tcPr>
            <w:tcW w:w="315" w:type="pct"/>
            <w:vAlign w:val="center"/>
          </w:tcPr>
          <w:p w14:paraId="61A1B37A" w14:textId="77777777" w:rsidR="00494F1B" w:rsidRPr="003E5175" w:rsidRDefault="00494F1B" w:rsidP="00FE28DD">
            <w:pPr>
              <w:contextualSpacing/>
            </w:pPr>
            <w:r w:rsidRPr="003E5175">
              <w:t>CO</w:t>
            </w:r>
            <w:r>
              <w:t>3</w:t>
            </w:r>
          </w:p>
        </w:tc>
        <w:tc>
          <w:tcPr>
            <w:tcW w:w="373" w:type="pct"/>
            <w:vAlign w:val="center"/>
          </w:tcPr>
          <w:p w14:paraId="136F2C62" w14:textId="77777777" w:rsidR="00494F1B" w:rsidRPr="003E5175" w:rsidRDefault="00494F1B" w:rsidP="007A5733">
            <w:pPr>
              <w:contextualSpacing/>
              <w:jc w:val="center"/>
            </w:pPr>
            <w:r>
              <w:t>An</w:t>
            </w:r>
          </w:p>
        </w:tc>
        <w:tc>
          <w:tcPr>
            <w:tcW w:w="421" w:type="pct"/>
            <w:vAlign w:val="center"/>
          </w:tcPr>
          <w:p w14:paraId="2B067602" w14:textId="77777777" w:rsidR="00494F1B" w:rsidRPr="003E5175" w:rsidRDefault="00494F1B" w:rsidP="00FE28DD">
            <w:pPr>
              <w:contextualSpacing/>
              <w:jc w:val="center"/>
            </w:pPr>
            <w:r>
              <w:t>10</w:t>
            </w:r>
          </w:p>
        </w:tc>
      </w:tr>
      <w:tr w:rsidR="00494F1B" w:rsidRPr="003E5175" w14:paraId="0385CCE1" w14:textId="77777777" w:rsidTr="007A5733">
        <w:trPr>
          <w:trHeight w:val="394"/>
        </w:trPr>
        <w:tc>
          <w:tcPr>
            <w:tcW w:w="268" w:type="pct"/>
            <w:vAlign w:val="center"/>
          </w:tcPr>
          <w:p w14:paraId="761D8A1E" w14:textId="77777777" w:rsidR="00494F1B" w:rsidRPr="003E5175" w:rsidRDefault="00494F1B" w:rsidP="00FE28DD">
            <w:pPr>
              <w:contextualSpacing/>
              <w:jc w:val="center"/>
            </w:pPr>
          </w:p>
        </w:tc>
        <w:tc>
          <w:tcPr>
            <w:tcW w:w="186" w:type="pct"/>
            <w:vAlign w:val="center"/>
          </w:tcPr>
          <w:p w14:paraId="66489509" w14:textId="77777777" w:rsidR="00494F1B" w:rsidRPr="003E5175" w:rsidRDefault="00494F1B" w:rsidP="00FE28DD">
            <w:pPr>
              <w:contextualSpacing/>
            </w:pPr>
          </w:p>
        </w:tc>
        <w:tc>
          <w:tcPr>
            <w:tcW w:w="3437" w:type="pct"/>
            <w:vAlign w:val="bottom"/>
          </w:tcPr>
          <w:p w14:paraId="098A6918" w14:textId="77777777" w:rsidR="00494F1B" w:rsidRPr="003E5175" w:rsidRDefault="00494F1B" w:rsidP="00FE28DD">
            <w:pPr>
              <w:contextualSpacing/>
              <w:jc w:val="both"/>
            </w:pPr>
          </w:p>
        </w:tc>
        <w:tc>
          <w:tcPr>
            <w:tcW w:w="315" w:type="pct"/>
            <w:vAlign w:val="center"/>
          </w:tcPr>
          <w:p w14:paraId="1DEE63A3" w14:textId="77777777" w:rsidR="00494F1B" w:rsidRPr="003E5175" w:rsidRDefault="00494F1B" w:rsidP="00FE28DD">
            <w:pPr>
              <w:contextualSpacing/>
            </w:pPr>
          </w:p>
        </w:tc>
        <w:tc>
          <w:tcPr>
            <w:tcW w:w="373" w:type="pct"/>
            <w:vAlign w:val="center"/>
          </w:tcPr>
          <w:p w14:paraId="5D71143E" w14:textId="77777777" w:rsidR="00494F1B" w:rsidRPr="003E5175" w:rsidRDefault="00494F1B" w:rsidP="007A5733">
            <w:pPr>
              <w:contextualSpacing/>
              <w:jc w:val="center"/>
            </w:pPr>
          </w:p>
        </w:tc>
        <w:tc>
          <w:tcPr>
            <w:tcW w:w="421" w:type="pct"/>
            <w:vAlign w:val="center"/>
          </w:tcPr>
          <w:p w14:paraId="562278EC" w14:textId="77777777" w:rsidR="00494F1B" w:rsidRPr="003E5175" w:rsidRDefault="00494F1B" w:rsidP="00FE28DD">
            <w:pPr>
              <w:contextualSpacing/>
              <w:jc w:val="center"/>
            </w:pPr>
          </w:p>
        </w:tc>
      </w:tr>
      <w:tr w:rsidR="00494F1B" w:rsidRPr="003E5175" w14:paraId="238D89FF" w14:textId="77777777" w:rsidTr="007A5733">
        <w:trPr>
          <w:trHeight w:val="394"/>
        </w:trPr>
        <w:tc>
          <w:tcPr>
            <w:tcW w:w="268" w:type="pct"/>
            <w:vAlign w:val="center"/>
          </w:tcPr>
          <w:p w14:paraId="3F1190BB" w14:textId="77777777" w:rsidR="00494F1B" w:rsidRPr="003E5175" w:rsidRDefault="00494F1B" w:rsidP="00FE28DD">
            <w:pPr>
              <w:contextualSpacing/>
              <w:jc w:val="center"/>
            </w:pPr>
            <w:r w:rsidRPr="003E5175">
              <w:t>7.</w:t>
            </w:r>
          </w:p>
        </w:tc>
        <w:tc>
          <w:tcPr>
            <w:tcW w:w="186" w:type="pct"/>
            <w:vAlign w:val="center"/>
          </w:tcPr>
          <w:p w14:paraId="1FEA2A3B" w14:textId="77777777" w:rsidR="00494F1B" w:rsidRPr="003E5175" w:rsidRDefault="00494F1B" w:rsidP="00FE28DD">
            <w:pPr>
              <w:contextualSpacing/>
            </w:pPr>
            <w:r w:rsidRPr="003E5175">
              <w:t>a</w:t>
            </w:r>
            <w:r>
              <w:t>.</w:t>
            </w:r>
          </w:p>
        </w:tc>
        <w:tc>
          <w:tcPr>
            <w:tcW w:w="3437" w:type="pct"/>
            <w:vAlign w:val="bottom"/>
          </w:tcPr>
          <w:p w14:paraId="7562DA2B" w14:textId="77777777" w:rsidR="00494F1B" w:rsidRPr="003E5175" w:rsidRDefault="00494F1B" w:rsidP="00FE28DD">
            <w:pPr>
              <w:contextualSpacing/>
              <w:jc w:val="both"/>
            </w:pPr>
            <w:r>
              <w:t>Enumerate the</w:t>
            </w:r>
            <w:r w:rsidRPr="00E23532">
              <w:t xml:space="preserve"> different motion estimation techniques</w:t>
            </w:r>
            <w:r>
              <w:t>.</w:t>
            </w:r>
            <w:r w:rsidRPr="00E23532">
              <w:t xml:space="preserve"> Explain any one technique in detai</w:t>
            </w:r>
            <w:r>
              <w:t>l.</w:t>
            </w:r>
          </w:p>
        </w:tc>
        <w:tc>
          <w:tcPr>
            <w:tcW w:w="315" w:type="pct"/>
            <w:vAlign w:val="center"/>
          </w:tcPr>
          <w:p w14:paraId="6C58A16C" w14:textId="77777777" w:rsidR="00494F1B" w:rsidRPr="003E5175" w:rsidRDefault="00494F1B" w:rsidP="00FE28DD">
            <w:pPr>
              <w:contextualSpacing/>
            </w:pPr>
            <w:r w:rsidRPr="003E5175">
              <w:t>CO</w:t>
            </w:r>
            <w:r>
              <w:t>4</w:t>
            </w:r>
          </w:p>
        </w:tc>
        <w:tc>
          <w:tcPr>
            <w:tcW w:w="373" w:type="pct"/>
            <w:vAlign w:val="center"/>
          </w:tcPr>
          <w:p w14:paraId="1F35AB8A" w14:textId="77777777" w:rsidR="00494F1B" w:rsidRPr="003E5175" w:rsidRDefault="00494F1B" w:rsidP="007A5733">
            <w:pPr>
              <w:contextualSpacing/>
              <w:jc w:val="center"/>
            </w:pPr>
            <w:r>
              <w:t>R</w:t>
            </w:r>
          </w:p>
        </w:tc>
        <w:tc>
          <w:tcPr>
            <w:tcW w:w="421" w:type="pct"/>
            <w:vAlign w:val="center"/>
          </w:tcPr>
          <w:p w14:paraId="690297FC" w14:textId="77777777" w:rsidR="00494F1B" w:rsidRPr="003E5175" w:rsidRDefault="00494F1B" w:rsidP="00FE28DD">
            <w:pPr>
              <w:contextualSpacing/>
              <w:jc w:val="center"/>
            </w:pPr>
            <w:r>
              <w:t>10</w:t>
            </w:r>
          </w:p>
        </w:tc>
      </w:tr>
      <w:tr w:rsidR="00494F1B" w:rsidRPr="003E5175" w14:paraId="3D222B3D" w14:textId="77777777" w:rsidTr="007A5733">
        <w:trPr>
          <w:trHeight w:val="394"/>
        </w:trPr>
        <w:tc>
          <w:tcPr>
            <w:tcW w:w="268" w:type="pct"/>
            <w:vAlign w:val="center"/>
          </w:tcPr>
          <w:p w14:paraId="07F3C140" w14:textId="77777777" w:rsidR="00494F1B" w:rsidRPr="003E5175" w:rsidRDefault="00494F1B" w:rsidP="00FE28DD">
            <w:pPr>
              <w:contextualSpacing/>
              <w:jc w:val="center"/>
            </w:pPr>
          </w:p>
        </w:tc>
        <w:tc>
          <w:tcPr>
            <w:tcW w:w="186" w:type="pct"/>
            <w:vAlign w:val="center"/>
          </w:tcPr>
          <w:p w14:paraId="2D495DE9" w14:textId="77777777" w:rsidR="00494F1B" w:rsidRPr="003E5175" w:rsidRDefault="00494F1B" w:rsidP="00FE28DD">
            <w:pPr>
              <w:contextualSpacing/>
            </w:pPr>
            <w:r w:rsidRPr="003E5175">
              <w:t>b</w:t>
            </w:r>
            <w:r>
              <w:t>.</w:t>
            </w:r>
          </w:p>
        </w:tc>
        <w:tc>
          <w:tcPr>
            <w:tcW w:w="3437" w:type="pct"/>
            <w:vAlign w:val="bottom"/>
          </w:tcPr>
          <w:p w14:paraId="72A48D2E" w14:textId="77777777" w:rsidR="00494F1B" w:rsidRPr="003E5175" w:rsidRDefault="00494F1B" w:rsidP="00FE28DD">
            <w:pPr>
              <w:contextualSpacing/>
              <w:jc w:val="both"/>
              <w:rPr>
                <w:bCs/>
              </w:rPr>
            </w:pPr>
            <w:r>
              <w:t>Describe sampling structures for Analog and Digital video.</w:t>
            </w:r>
          </w:p>
        </w:tc>
        <w:tc>
          <w:tcPr>
            <w:tcW w:w="315" w:type="pct"/>
            <w:vAlign w:val="center"/>
          </w:tcPr>
          <w:p w14:paraId="2DC9203D" w14:textId="77777777" w:rsidR="00494F1B" w:rsidRPr="003E5175" w:rsidRDefault="00494F1B" w:rsidP="00FE28DD">
            <w:pPr>
              <w:contextualSpacing/>
            </w:pPr>
            <w:r w:rsidRPr="003E5175">
              <w:t>CO</w:t>
            </w:r>
            <w:r>
              <w:t>1</w:t>
            </w:r>
          </w:p>
        </w:tc>
        <w:tc>
          <w:tcPr>
            <w:tcW w:w="373" w:type="pct"/>
            <w:vAlign w:val="center"/>
          </w:tcPr>
          <w:p w14:paraId="17E687D3" w14:textId="77777777" w:rsidR="00494F1B" w:rsidRPr="003E5175" w:rsidRDefault="00494F1B" w:rsidP="007A5733">
            <w:pPr>
              <w:contextualSpacing/>
              <w:jc w:val="center"/>
            </w:pPr>
            <w:r>
              <w:t>U</w:t>
            </w:r>
          </w:p>
        </w:tc>
        <w:tc>
          <w:tcPr>
            <w:tcW w:w="421" w:type="pct"/>
            <w:vAlign w:val="center"/>
          </w:tcPr>
          <w:p w14:paraId="01F55DF5" w14:textId="77777777" w:rsidR="00494F1B" w:rsidRPr="003E5175" w:rsidRDefault="00494F1B" w:rsidP="00FE28DD">
            <w:pPr>
              <w:contextualSpacing/>
              <w:jc w:val="center"/>
            </w:pPr>
            <w:r>
              <w:t>10</w:t>
            </w:r>
          </w:p>
        </w:tc>
      </w:tr>
      <w:tr w:rsidR="00494F1B" w:rsidRPr="003E5175" w14:paraId="1EAE657B" w14:textId="77777777" w:rsidTr="007A5733">
        <w:trPr>
          <w:trHeight w:val="394"/>
        </w:trPr>
        <w:tc>
          <w:tcPr>
            <w:tcW w:w="268" w:type="pct"/>
            <w:vAlign w:val="center"/>
          </w:tcPr>
          <w:p w14:paraId="62E19595" w14:textId="77777777" w:rsidR="00494F1B" w:rsidRPr="003E5175" w:rsidRDefault="00494F1B" w:rsidP="00FE28DD">
            <w:pPr>
              <w:contextualSpacing/>
              <w:jc w:val="center"/>
            </w:pPr>
          </w:p>
        </w:tc>
        <w:tc>
          <w:tcPr>
            <w:tcW w:w="186" w:type="pct"/>
            <w:vAlign w:val="center"/>
          </w:tcPr>
          <w:p w14:paraId="03345E7B" w14:textId="77777777" w:rsidR="00494F1B" w:rsidRPr="003E5175" w:rsidRDefault="00494F1B" w:rsidP="00FE28DD">
            <w:pPr>
              <w:contextualSpacing/>
            </w:pPr>
          </w:p>
        </w:tc>
        <w:tc>
          <w:tcPr>
            <w:tcW w:w="3437" w:type="pct"/>
            <w:vAlign w:val="bottom"/>
          </w:tcPr>
          <w:p w14:paraId="0B195700" w14:textId="77777777" w:rsidR="00494F1B" w:rsidRPr="003E5175" w:rsidRDefault="00494F1B" w:rsidP="00FE28DD">
            <w:pPr>
              <w:contextualSpacing/>
              <w:jc w:val="center"/>
              <w:rPr>
                <w:bCs/>
              </w:rPr>
            </w:pPr>
            <w:r w:rsidRPr="003E5175">
              <w:rPr>
                <w:b/>
                <w:bCs/>
              </w:rPr>
              <w:t>(OR)</w:t>
            </w:r>
          </w:p>
        </w:tc>
        <w:tc>
          <w:tcPr>
            <w:tcW w:w="315" w:type="pct"/>
            <w:vAlign w:val="center"/>
          </w:tcPr>
          <w:p w14:paraId="662B44F6" w14:textId="77777777" w:rsidR="00494F1B" w:rsidRPr="003E5175" w:rsidRDefault="00494F1B" w:rsidP="00FE28DD">
            <w:pPr>
              <w:contextualSpacing/>
            </w:pPr>
          </w:p>
        </w:tc>
        <w:tc>
          <w:tcPr>
            <w:tcW w:w="373" w:type="pct"/>
            <w:vAlign w:val="center"/>
          </w:tcPr>
          <w:p w14:paraId="2501776A" w14:textId="77777777" w:rsidR="00494F1B" w:rsidRPr="003E5175" w:rsidRDefault="00494F1B" w:rsidP="007A5733">
            <w:pPr>
              <w:contextualSpacing/>
              <w:jc w:val="center"/>
            </w:pPr>
          </w:p>
        </w:tc>
        <w:tc>
          <w:tcPr>
            <w:tcW w:w="421" w:type="pct"/>
            <w:vAlign w:val="center"/>
          </w:tcPr>
          <w:p w14:paraId="444ED0D5" w14:textId="77777777" w:rsidR="00494F1B" w:rsidRPr="003E5175" w:rsidRDefault="00494F1B" w:rsidP="00FE28DD">
            <w:pPr>
              <w:contextualSpacing/>
              <w:jc w:val="center"/>
            </w:pPr>
          </w:p>
        </w:tc>
      </w:tr>
      <w:tr w:rsidR="00494F1B" w:rsidRPr="003E5175" w14:paraId="5ED5E72F" w14:textId="77777777" w:rsidTr="007A5733">
        <w:trPr>
          <w:trHeight w:val="394"/>
        </w:trPr>
        <w:tc>
          <w:tcPr>
            <w:tcW w:w="268" w:type="pct"/>
            <w:vAlign w:val="center"/>
          </w:tcPr>
          <w:p w14:paraId="2377DAF4" w14:textId="77777777" w:rsidR="00494F1B" w:rsidRPr="003E5175" w:rsidRDefault="00494F1B" w:rsidP="00FE28DD">
            <w:pPr>
              <w:contextualSpacing/>
              <w:jc w:val="center"/>
            </w:pPr>
            <w:r w:rsidRPr="003E5175">
              <w:lastRenderedPageBreak/>
              <w:t>8.</w:t>
            </w:r>
          </w:p>
        </w:tc>
        <w:tc>
          <w:tcPr>
            <w:tcW w:w="186" w:type="pct"/>
            <w:vAlign w:val="center"/>
          </w:tcPr>
          <w:p w14:paraId="4817901E" w14:textId="77777777" w:rsidR="00494F1B" w:rsidRPr="003E5175" w:rsidRDefault="00494F1B" w:rsidP="00FE28DD">
            <w:pPr>
              <w:contextualSpacing/>
            </w:pPr>
          </w:p>
        </w:tc>
        <w:tc>
          <w:tcPr>
            <w:tcW w:w="3437" w:type="pct"/>
            <w:vAlign w:val="bottom"/>
          </w:tcPr>
          <w:p w14:paraId="4B00A1B2" w14:textId="77777777" w:rsidR="00494F1B" w:rsidRPr="003E5175" w:rsidRDefault="00494F1B" w:rsidP="00FE28DD">
            <w:pPr>
              <w:contextualSpacing/>
              <w:jc w:val="both"/>
              <w:rPr>
                <w:bCs/>
              </w:rPr>
            </w:pPr>
            <w:r>
              <w:t>Analyze the suitable video enhancement and restoration techniques for</w:t>
            </w:r>
            <w:r w:rsidRPr="00090606">
              <w:t xml:space="preserve"> </w:t>
            </w:r>
            <w:r>
              <w:t>Forensics Applications.</w:t>
            </w:r>
          </w:p>
        </w:tc>
        <w:tc>
          <w:tcPr>
            <w:tcW w:w="315" w:type="pct"/>
            <w:vAlign w:val="center"/>
          </w:tcPr>
          <w:p w14:paraId="7247F87C" w14:textId="77777777" w:rsidR="00494F1B" w:rsidRPr="003E5175" w:rsidRDefault="00494F1B" w:rsidP="00FE28DD">
            <w:pPr>
              <w:contextualSpacing/>
            </w:pPr>
            <w:r w:rsidRPr="003E5175">
              <w:t>CO</w:t>
            </w:r>
            <w:r>
              <w:t>5</w:t>
            </w:r>
          </w:p>
        </w:tc>
        <w:tc>
          <w:tcPr>
            <w:tcW w:w="373" w:type="pct"/>
            <w:vAlign w:val="center"/>
          </w:tcPr>
          <w:p w14:paraId="4E14B08C" w14:textId="77777777" w:rsidR="00494F1B" w:rsidRPr="003E5175" w:rsidRDefault="00494F1B" w:rsidP="007A5733">
            <w:pPr>
              <w:contextualSpacing/>
              <w:jc w:val="center"/>
            </w:pPr>
            <w:r>
              <w:t>An</w:t>
            </w:r>
          </w:p>
        </w:tc>
        <w:tc>
          <w:tcPr>
            <w:tcW w:w="421" w:type="pct"/>
            <w:vAlign w:val="center"/>
          </w:tcPr>
          <w:p w14:paraId="0AC5BC4F" w14:textId="77777777" w:rsidR="00494F1B" w:rsidRPr="003E5175" w:rsidRDefault="00494F1B" w:rsidP="00FE28DD">
            <w:pPr>
              <w:contextualSpacing/>
              <w:jc w:val="center"/>
            </w:pPr>
            <w:r>
              <w:t>20</w:t>
            </w:r>
          </w:p>
        </w:tc>
      </w:tr>
      <w:tr w:rsidR="00494F1B" w:rsidRPr="003E5175" w14:paraId="4F6FB082" w14:textId="77777777" w:rsidTr="00FE28DD">
        <w:trPr>
          <w:trHeight w:val="292"/>
        </w:trPr>
        <w:tc>
          <w:tcPr>
            <w:tcW w:w="5000" w:type="pct"/>
            <w:gridSpan w:val="6"/>
            <w:vAlign w:val="center"/>
          </w:tcPr>
          <w:p w14:paraId="4F12D0A9" w14:textId="77777777" w:rsidR="00494F1B" w:rsidRPr="003E5175" w:rsidRDefault="00494F1B" w:rsidP="007A5733">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14:paraId="1FDBD464" w14:textId="77777777" w:rsidR="00494F1B" w:rsidRPr="003E5175" w:rsidRDefault="00494F1B" w:rsidP="007A5733">
            <w:pPr>
              <w:contextualSpacing/>
              <w:jc w:val="center"/>
            </w:pPr>
            <w:r w:rsidRPr="003E5175">
              <w:rPr>
                <w:b/>
                <w:bCs/>
              </w:rPr>
              <w:t>COMPULSORY QUESTION</w:t>
            </w:r>
          </w:p>
        </w:tc>
      </w:tr>
      <w:tr w:rsidR="00494F1B" w:rsidRPr="003E5175" w14:paraId="432E1074" w14:textId="77777777" w:rsidTr="007A5733">
        <w:trPr>
          <w:trHeight w:val="394"/>
        </w:trPr>
        <w:tc>
          <w:tcPr>
            <w:tcW w:w="268" w:type="pct"/>
            <w:vAlign w:val="center"/>
          </w:tcPr>
          <w:p w14:paraId="0AD33D34" w14:textId="77777777" w:rsidR="00494F1B" w:rsidRPr="003E5175" w:rsidRDefault="00494F1B" w:rsidP="00FE28DD">
            <w:pPr>
              <w:contextualSpacing/>
              <w:jc w:val="center"/>
            </w:pPr>
            <w:r w:rsidRPr="003E5175">
              <w:t>9.</w:t>
            </w:r>
          </w:p>
        </w:tc>
        <w:tc>
          <w:tcPr>
            <w:tcW w:w="186" w:type="pct"/>
            <w:vAlign w:val="center"/>
          </w:tcPr>
          <w:p w14:paraId="64DF9C6D" w14:textId="77777777" w:rsidR="00494F1B" w:rsidRPr="003E5175" w:rsidRDefault="00494F1B" w:rsidP="00FE28DD">
            <w:pPr>
              <w:contextualSpacing/>
            </w:pPr>
            <w:r w:rsidRPr="003E5175">
              <w:t>a</w:t>
            </w:r>
            <w:r>
              <w:t>.</w:t>
            </w:r>
          </w:p>
        </w:tc>
        <w:tc>
          <w:tcPr>
            <w:tcW w:w="3437" w:type="pct"/>
            <w:vAlign w:val="bottom"/>
          </w:tcPr>
          <w:p w14:paraId="7180E5B3" w14:textId="77777777" w:rsidR="00494F1B" w:rsidRPr="003E5175" w:rsidRDefault="00494F1B" w:rsidP="00FE28DD">
            <w:pPr>
              <w:contextualSpacing/>
              <w:jc w:val="both"/>
            </w:pPr>
            <w:r>
              <w:t>Outline the role of motion tracking methodology for smart city applications. Support your answer with neat diagrams and mathematical equations.</w:t>
            </w:r>
          </w:p>
        </w:tc>
        <w:tc>
          <w:tcPr>
            <w:tcW w:w="315" w:type="pct"/>
            <w:vAlign w:val="center"/>
          </w:tcPr>
          <w:p w14:paraId="78F8F7A3" w14:textId="77777777" w:rsidR="00494F1B" w:rsidRPr="003E5175" w:rsidRDefault="00494F1B" w:rsidP="00FE28DD">
            <w:pPr>
              <w:contextualSpacing/>
            </w:pPr>
            <w:r w:rsidRPr="003E5175">
              <w:t>CO</w:t>
            </w:r>
            <w:r>
              <w:t>6</w:t>
            </w:r>
          </w:p>
        </w:tc>
        <w:tc>
          <w:tcPr>
            <w:tcW w:w="373" w:type="pct"/>
            <w:vAlign w:val="center"/>
          </w:tcPr>
          <w:p w14:paraId="024132E9" w14:textId="77777777" w:rsidR="00494F1B" w:rsidRPr="003E5175" w:rsidRDefault="00494F1B" w:rsidP="007A5733">
            <w:pPr>
              <w:contextualSpacing/>
              <w:jc w:val="center"/>
            </w:pPr>
            <w:r>
              <w:t>U</w:t>
            </w:r>
          </w:p>
        </w:tc>
        <w:tc>
          <w:tcPr>
            <w:tcW w:w="421" w:type="pct"/>
            <w:vAlign w:val="center"/>
          </w:tcPr>
          <w:p w14:paraId="1A4AD084" w14:textId="77777777" w:rsidR="00494F1B" w:rsidRPr="003E5175" w:rsidRDefault="00494F1B" w:rsidP="00FE28DD">
            <w:pPr>
              <w:contextualSpacing/>
              <w:jc w:val="center"/>
            </w:pPr>
            <w:r>
              <w:t>10</w:t>
            </w:r>
          </w:p>
        </w:tc>
      </w:tr>
      <w:tr w:rsidR="00494F1B" w:rsidRPr="003E5175" w14:paraId="263AC0C6" w14:textId="77777777" w:rsidTr="007A5733">
        <w:trPr>
          <w:trHeight w:val="394"/>
        </w:trPr>
        <w:tc>
          <w:tcPr>
            <w:tcW w:w="268" w:type="pct"/>
            <w:vAlign w:val="center"/>
          </w:tcPr>
          <w:p w14:paraId="5939FAF8" w14:textId="77777777" w:rsidR="00494F1B" w:rsidRPr="003E5175" w:rsidRDefault="00494F1B" w:rsidP="00FE28DD">
            <w:pPr>
              <w:contextualSpacing/>
              <w:jc w:val="center"/>
            </w:pPr>
          </w:p>
        </w:tc>
        <w:tc>
          <w:tcPr>
            <w:tcW w:w="186" w:type="pct"/>
            <w:vAlign w:val="center"/>
          </w:tcPr>
          <w:p w14:paraId="205DEB37" w14:textId="77777777" w:rsidR="00494F1B" w:rsidRPr="003E5175" w:rsidRDefault="00494F1B" w:rsidP="00FE28DD">
            <w:pPr>
              <w:contextualSpacing/>
            </w:pPr>
            <w:r w:rsidRPr="003E5175">
              <w:t>b</w:t>
            </w:r>
            <w:r>
              <w:t>.</w:t>
            </w:r>
          </w:p>
        </w:tc>
        <w:tc>
          <w:tcPr>
            <w:tcW w:w="3437" w:type="pct"/>
            <w:vAlign w:val="bottom"/>
          </w:tcPr>
          <w:p w14:paraId="4E155EC4" w14:textId="77777777" w:rsidR="00494F1B" w:rsidRPr="00BF6D1F" w:rsidRDefault="00494F1B" w:rsidP="00BF6D1F">
            <w:pPr>
              <w:contextualSpacing/>
              <w:jc w:val="both"/>
              <w:rPr>
                <w:bCs/>
              </w:rPr>
            </w:pPr>
            <w:r>
              <w:rPr>
                <w:bCs/>
              </w:rPr>
              <w:t>Explain the concept of Waveform–based coding and Block–based</w:t>
            </w:r>
            <w:r w:rsidRPr="00BF6D1F">
              <w:rPr>
                <w:bCs/>
              </w:rPr>
              <w:t xml:space="preserve"> coding</w:t>
            </w:r>
            <w:r>
              <w:rPr>
                <w:bCs/>
              </w:rPr>
              <w:t xml:space="preserve"> with suitable example.</w:t>
            </w:r>
          </w:p>
        </w:tc>
        <w:tc>
          <w:tcPr>
            <w:tcW w:w="315" w:type="pct"/>
            <w:vAlign w:val="center"/>
          </w:tcPr>
          <w:p w14:paraId="24E1717A" w14:textId="77777777" w:rsidR="00494F1B" w:rsidRPr="003E5175" w:rsidRDefault="00494F1B" w:rsidP="00FE28DD">
            <w:pPr>
              <w:contextualSpacing/>
            </w:pPr>
            <w:r w:rsidRPr="003E5175">
              <w:t>CO</w:t>
            </w:r>
            <w:r>
              <w:t>5</w:t>
            </w:r>
          </w:p>
        </w:tc>
        <w:tc>
          <w:tcPr>
            <w:tcW w:w="373" w:type="pct"/>
            <w:vAlign w:val="center"/>
          </w:tcPr>
          <w:p w14:paraId="77CB1ADA" w14:textId="77777777" w:rsidR="00494F1B" w:rsidRPr="003E5175" w:rsidRDefault="00494F1B" w:rsidP="007A5733">
            <w:pPr>
              <w:contextualSpacing/>
              <w:jc w:val="center"/>
            </w:pPr>
            <w:r>
              <w:t>U</w:t>
            </w:r>
          </w:p>
        </w:tc>
        <w:tc>
          <w:tcPr>
            <w:tcW w:w="421" w:type="pct"/>
            <w:vAlign w:val="center"/>
          </w:tcPr>
          <w:p w14:paraId="45D20C9D" w14:textId="77777777" w:rsidR="00494F1B" w:rsidRPr="003E5175" w:rsidRDefault="00494F1B" w:rsidP="00FE28DD">
            <w:pPr>
              <w:contextualSpacing/>
              <w:jc w:val="center"/>
            </w:pPr>
            <w:r>
              <w:t>10</w:t>
            </w:r>
          </w:p>
        </w:tc>
      </w:tr>
    </w:tbl>
    <w:p w14:paraId="37022853" w14:textId="77777777" w:rsidR="00494F1B" w:rsidRPr="003E5175" w:rsidRDefault="00494F1B" w:rsidP="00201767">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14:paraId="68D1BB10" w14:textId="77777777" w:rsidR="00494F1B" w:rsidRPr="003E5175" w:rsidRDefault="00494F1B" w:rsidP="00201767">
      <w:pPr>
        <w:contextualSpacing/>
      </w:pPr>
    </w:p>
    <w:tbl>
      <w:tblPr>
        <w:tblStyle w:val="TableGrid"/>
        <w:tblW w:w="10697" w:type="dxa"/>
        <w:tblInd w:w="-289" w:type="dxa"/>
        <w:tblLook w:val="04A0" w:firstRow="1" w:lastRow="0" w:firstColumn="1" w:lastColumn="0" w:noHBand="0" w:noVBand="1"/>
      </w:tblPr>
      <w:tblGrid>
        <w:gridCol w:w="935"/>
        <w:gridCol w:w="9762"/>
      </w:tblGrid>
      <w:tr w:rsidR="00494F1B" w:rsidRPr="003E5175" w14:paraId="5976E783" w14:textId="77777777" w:rsidTr="00FE28DD">
        <w:trPr>
          <w:trHeight w:val="277"/>
        </w:trPr>
        <w:tc>
          <w:tcPr>
            <w:tcW w:w="935" w:type="dxa"/>
          </w:tcPr>
          <w:p w14:paraId="51023685" w14:textId="77777777" w:rsidR="00494F1B" w:rsidRPr="003E5175" w:rsidRDefault="00494F1B" w:rsidP="00FE28DD">
            <w:pPr>
              <w:contextualSpacing/>
            </w:pPr>
          </w:p>
        </w:tc>
        <w:tc>
          <w:tcPr>
            <w:tcW w:w="9762" w:type="dxa"/>
          </w:tcPr>
          <w:p w14:paraId="5CF260C2" w14:textId="77777777" w:rsidR="00494F1B" w:rsidRPr="003E5175" w:rsidRDefault="00494F1B" w:rsidP="00FE28DD">
            <w:pPr>
              <w:contextualSpacing/>
              <w:jc w:val="center"/>
              <w:rPr>
                <w:b/>
              </w:rPr>
            </w:pPr>
            <w:r w:rsidRPr="003E5175">
              <w:rPr>
                <w:b/>
              </w:rPr>
              <w:t>COURSE OUTCOMES</w:t>
            </w:r>
          </w:p>
        </w:tc>
      </w:tr>
      <w:tr w:rsidR="00494F1B" w:rsidRPr="003E5175" w14:paraId="45173AC9" w14:textId="77777777" w:rsidTr="00FE28DD">
        <w:trPr>
          <w:trHeight w:val="277"/>
        </w:trPr>
        <w:tc>
          <w:tcPr>
            <w:tcW w:w="935" w:type="dxa"/>
          </w:tcPr>
          <w:p w14:paraId="419C8227" w14:textId="77777777" w:rsidR="00494F1B" w:rsidRPr="003E5175" w:rsidRDefault="00494F1B" w:rsidP="00FE28DD">
            <w:pPr>
              <w:contextualSpacing/>
            </w:pPr>
            <w:r w:rsidRPr="003E5175">
              <w:t>CO1</w:t>
            </w:r>
          </w:p>
        </w:tc>
        <w:tc>
          <w:tcPr>
            <w:tcW w:w="9762" w:type="dxa"/>
          </w:tcPr>
          <w:p w14:paraId="2C39EBC9" w14:textId="77777777" w:rsidR="00494F1B" w:rsidRPr="003E5175" w:rsidRDefault="00494F1B" w:rsidP="00FE28DD">
            <w:pPr>
              <w:contextualSpacing/>
              <w:jc w:val="both"/>
            </w:pPr>
            <w:r>
              <w:t>Understand the basics of image and video processing.</w:t>
            </w:r>
          </w:p>
        </w:tc>
      </w:tr>
      <w:tr w:rsidR="00494F1B" w:rsidRPr="003E5175" w14:paraId="26F0443A" w14:textId="77777777" w:rsidTr="00FE28DD">
        <w:trPr>
          <w:trHeight w:val="277"/>
        </w:trPr>
        <w:tc>
          <w:tcPr>
            <w:tcW w:w="935" w:type="dxa"/>
          </w:tcPr>
          <w:p w14:paraId="273716C6" w14:textId="77777777" w:rsidR="00494F1B" w:rsidRPr="003E5175" w:rsidRDefault="00494F1B" w:rsidP="00FE28DD">
            <w:pPr>
              <w:contextualSpacing/>
            </w:pPr>
            <w:r w:rsidRPr="003E5175">
              <w:t>CO2</w:t>
            </w:r>
          </w:p>
        </w:tc>
        <w:tc>
          <w:tcPr>
            <w:tcW w:w="9762" w:type="dxa"/>
          </w:tcPr>
          <w:p w14:paraId="07717709" w14:textId="77777777" w:rsidR="00494F1B" w:rsidRPr="003E5175" w:rsidRDefault="00494F1B" w:rsidP="00FE28DD">
            <w:pPr>
              <w:contextualSpacing/>
              <w:jc w:val="both"/>
            </w:pPr>
            <w:r>
              <w:t>Implement various image-processing techniques.</w:t>
            </w:r>
          </w:p>
        </w:tc>
      </w:tr>
      <w:tr w:rsidR="00494F1B" w:rsidRPr="003E5175" w14:paraId="4C5620CD" w14:textId="77777777" w:rsidTr="00FE28DD">
        <w:trPr>
          <w:trHeight w:val="277"/>
        </w:trPr>
        <w:tc>
          <w:tcPr>
            <w:tcW w:w="935" w:type="dxa"/>
          </w:tcPr>
          <w:p w14:paraId="6A762222" w14:textId="77777777" w:rsidR="00494F1B" w:rsidRPr="003E5175" w:rsidRDefault="00494F1B" w:rsidP="00FE28DD">
            <w:pPr>
              <w:contextualSpacing/>
            </w:pPr>
            <w:r w:rsidRPr="003E5175">
              <w:t>CO3</w:t>
            </w:r>
          </w:p>
        </w:tc>
        <w:tc>
          <w:tcPr>
            <w:tcW w:w="9762" w:type="dxa"/>
          </w:tcPr>
          <w:p w14:paraId="510873FA" w14:textId="77777777" w:rsidR="00494F1B" w:rsidRPr="003E5175" w:rsidRDefault="00494F1B" w:rsidP="00FE28DD">
            <w:pPr>
              <w:contextualSpacing/>
              <w:jc w:val="both"/>
            </w:pPr>
            <w:r>
              <w:t>Demonstrate image compression techniques.</w:t>
            </w:r>
          </w:p>
        </w:tc>
      </w:tr>
      <w:tr w:rsidR="00494F1B" w:rsidRPr="003E5175" w14:paraId="1500F2A4" w14:textId="77777777" w:rsidTr="00FE28DD">
        <w:trPr>
          <w:trHeight w:val="277"/>
        </w:trPr>
        <w:tc>
          <w:tcPr>
            <w:tcW w:w="935" w:type="dxa"/>
          </w:tcPr>
          <w:p w14:paraId="1F35304A" w14:textId="77777777" w:rsidR="00494F1B" w:rsidRPr="003E5175" w:rsidRDefault="00494F1B" w:rsidP="00FE28DD">
            <w:pPr>
              <w:contextualSpacing/>
            </w:pPr>
            <w:r w:rsidRPr="003E5175">
              <w:t>CO4</w:t>
            </w:r>
          </w:p>
        </w:tc>
        <w:tc>
          <w:tcPr>
            <w:tcW w:w="9762" w:type="dxa"/>
          </w:tcPr>
          <w:p w14:paraId="568A5C3A" w14:textId="77777777" w:rsidR="00494F1B" w:rsidRPr="003E5175" w:rsidRDefault="00494F1B" w:rsidP="007A5733">
            <w:pPr>
              <w:contextualSpacing/>
              <w:jc w:val="both"/>
            </w:pPr>
            <w:r>
              <w:t>Analyze various coding techniques for 2D estimation.</w:t>
            </w:r>
          </w:p>
        </w:tc>
      </w:tr>
      <w:tr w:rsidR="00494F1B" w:rsidRPr="003E5175" w14:paraId="32253A98" w14:textId="77777777" w:rsidTr="00FE28DD">
        <w:trPr>
          <w:trHeight w:val="277"/>
        </w:trPr>
        <w:tc>
          <w:tcPr>
            <w:tcW w:w="935" w:type="dxa"/>
          </w:tcPr>
          <w:p w14:paraId="606941B0" w14:textId="77777777" w:rsidR="00494F1B" w:rsidRPr="003E5175" w:rsidRDefault="00494F1B" w:rsidP="00FE28DD">
            <w:pPr>
              <w:contextualSpacing/>
            </w:pPr>
            <w:r w:rsidRPr="003E5175">
              <w:t>CO5</w:t>
            </w:r>
          </w:p>
        </w:tc>
        <w:tc>
          <w:tcPr>
            <w:tcW w:w="9762" w:type="dxa"/>
          </w:tcPr>
          <w:p w14:paraId="4109DB0C" w14:textId="77777777" w:rsidR="00494F1B" w:rsidRPr="003E5175" w:rsidRDefault="00494F1B" w:rsidP="00FE28DD">
            <w:pPr>
              <w:contextualSpacing/>
              <w:jc w:val="both"/>
            </w:pPr>
            <w:r>
              <w:t>Explore the video processing techniques.</w:t>
            </w:r>
          </w:p>
        </w:tc>
      </w:tr>
      <w:tr w:rsidR="00494F1B" w:rsidRPr="003E5175" w14:paraId="0CF6AC33" w14:textId="77777777" w:rsidTr="00FE28DD">
        <w:trPr>
          <w:trHeight w:val="277"/>
        </w:trPr>
        <w:tc>
          <w:tcPr>
            <w:tcW w:w="935" w:type="dxa"/>
          </w:tcPr>
          <w:p w14:paraId="5945ADE3" w14:textId="77777777" w:rsidR="00494F1B" w:rsidRPr="003E5175" w:rsidRDefault="00494F1B" w:rsidP="00FE28DD">
            <w:pPr>
              <w:contextualSpacing/>
            </w:pPr>
            <w:r w:rsidRPr="003E5175">
              <w:t>CO6</w:t>
            </w:r>
          </w:p>
        </w:tc>
        <w:tc>
          <w:tcPr>
            <w:tcW w:w="9762" w:type="dxa"/>
          </w:tcPr>
          <w:p w14:paraId="612CC10B" w14:textId="77777777" w:rsidR="00494F1B" w:rsidRPr="003E5175" w:rsidRDefault="00494F1B" w:rsidP="00FE28DD">
            <w:pPr>
              <w:contextualSpacing/>
              <w:jc w:val="both"/>
            </w:pPr>
            <w:r>
              <w:t>Apply the algorithm to real time problems.</w:t>
            </w:r>
          </w:p>
        </w:tc>
      </w:tr>
    </w:tbl>
    <w:p w14:paraId="6E38D4E6" w14:textId="77777777" w:rsidR="00494F1B" w:rsidRPr="003E5175" w:rsidRDefault="00494F1B" w:rsidP="00201767">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94F1B" w:rsidRPr="003E5175" w14:paraId="3203B57F" w14:textId="77777777" w:rsidTr="00FE28DD">
        <w:trPr>
          <w:jc w:val="center"/>
        </w:trPr>
        <w:tc>
          <w:tcPr>
            <w:tcW w:w="10632" w:type="dxa"/>
            <w:gridSpan w:val="8"/>
          </w:tcPr>
          <w:p w14:paraId="154C7A7C" w14:textId="77777777" w:rsidR="00494F1B" w:rsidRPr="003E5175" w:rsidRDefault="00494F1B" w:rsidP="00FE28DD">
            <w:pPr>
              <w:contextualSpacing/>
              <w:jc w:val="center"/>
              <w:rPr>
                <w:b/>
              </w:rPr>
            </w:pPr>
            <w:r w:rsidRPr="003E5175">
              <w:rPr>
                <w:b/>
              </w:rPr>
              <w:t>Assessment Pattern as per Bloom’s Taxonomy</w:t>
            </w:r>
          </w:p>
        </w:tc>
      </w:tr>
      <w:tr w:rsidR="00494F1B" w:rsidRPr="003E5175" w14:paraId="08F9E342" w14:textId="77777777" w:rsidTr="00FE28DD">
        <w:trPr>
          <w:jc w:val="center"/>
        </w:trPr>
        <w:tc>
          <w:tcPr>
            <w:tcW w:w="1843" w:type="dxa"/>
          </w:tcPr>
          <w:p w14:paraId="5356A9CB" w14:textId="77777777" w:rsidR="00494F1B" w:rsidRPr="003E5175" w:rsidRDefault="00494F1B" w:rsidP="00FE28DD">
            <w:pPr>
              <w:contextualSpacing/>
              <w:jc w:val="center"/>
              <w:rPr>
                <w:b/>
                <w:bCs/>
              </w:rPr>
            </w:pPr>
            <w:r w:rsidRPr="003E5175">
              <w:rPr>
                <w:b/>
                <w:bCs/>
              </w:rPr>
              <w:t>CO / P</w:t>
            </w:r>
          </w:p>
        </w:tc>
        <w:tc>
          <w:tcPr>
            <w:tcW w:w="1134" w:type="dxa"/>
          </w:tcPr>
          <w:p w14:paraId="3EBCB6B9" w14:textId="77777777" w:rsidR="00494F1B" w:rsidRPr="003E5175" w:rsidRDefault="00494F1B" w:rsidP="00FE28DD">
            <w:pPr>
              <w:contextualSpacing/>
              <w:jc w:val="center"/>
              <w:rPr>
                <w:b/>
              </w:rPr>
            </w:pPr>
            <w:r w:rsidRPr="003E5175">
              <w:rPr>
                <w:b/>
              </w:rPr>
              <w:t>R</w:t>
            </w:r>
          </w:p>
        </w:tc>
        <w:tc>
          <w:tcPr>
            <w:tcW w:w="1418" w:type="dxa"/>
          </w:tcPr>
          <w:p w14:paraId="68BAB936" w14:textId="77777777" w:rsidR="00494F1B" w:rsidRPr="003E5175" w:rsidRDefault="00494F1B" w:rsidP="00FE28DD">
            <w:pPr>
              <w:contextualSpacing/>
              <w:jc w:val="center"/>
              <w:rPr>
                <w:b/>
              </w:rPr>
            </w:pPr>
            <w:r w:rsidRPr="003E5175">
              <w:rPr>
                <w:b/>
              </w:rPr>
              <w:t>U</w:t>
            </w:r>
          </w:p>
        </w:tc>
        <w:tc>
          <w:tcPr>
            <w:tcW w:w="992" w:type="dxa"/>
          </w:tcPr>
          <w:p w14:paraId="5E603CEF" w14:textId="77777777" w:rsidR="00494F1B" w:rsidRPr="003E5175" w:rsidRDefault="00494F1B" w:rsidP="00FE28DD">
            <w:pPr>
              <w:contextualSpacing/>
              <w:jc w:val="center"/>
              <w:rPr>
                <w:b/>
              </w:rPr>
            </w:pPr>
            <w:r w:rsidRPr="003E5175">
              <w:rPr>
                <w:b/>
              </w:rPr>
              <w:t>A</w:t>
            </w:r>
          </w:p>
        </w:tc>
        <w:tc>
          <w:tcPr>
            <w:tcW w:w="1276" w:type="dxa"/>
          </w:tcPr>
          <w:p w14:paraId="2D0E8161" w14:textId="77777777" w:rsidR="00494F1B" w:rsidRPr="003E5175" w:rsidRDefault="00494F1B" w:rsidP="00FE28DD">
            <w:pPr>
              <w:contextualSpacing/>
              <w:jc w:val="center"/>
              <w:rPr>
                <w:b/>
              </w:rPr>
            </w:pPr>
            <w:r w:rsidRPr="003E5175">
              <w:rPr>
                <w:b/>
              </w:rPr>
              <w:t>An</w:t>
            </w:r>
          </w:p>
        </w:tc>
        <w:tc>
          <w:tcPr>
            <w:tcW w:w="992" w:type="dxa"/>
          </w:tcPr>
          <w:p w14:paraId="208636F0" w14:textId="77777777" w:rsidR="00494F1B" w:rsidRPr="003E5175" w:rsidRDefault="00494F1B" w:rsidP="00FE28DD">
            <w:pPr>
              <w:contextualSpacing/>
              <w:jc w:val="center"/>
              <w:rPr>
                <w:b/>
              </w:rPr>
            </w:pPr>
            <w:r w:rsidRPr="003E5175">
              <w:rPr>
                <w:b/>
              </w:rPr>
              <w:t>E</w:t>
            </w:r>
          </w:p>
        </w:tc>
        <w:tc>
          <w:tcPr>
            <w:tcW w:w="871" w:type="dxa"/>
          </w:tcPr>
          <w:p w14:paraId="57F660B7" w14:textId="77777777" w:rsidR="00494F1B" w:rsidRPr="003E5175" w:rsidRDefault="00494F1B" w:rsidP="00FE28DD">
            <w:pPr>
              <w:contextualSpacing/>
              <w:jc w:val="center"/>
              <w:rPr>
                <w:b/>
              </w:rPr>
            </w:pPr>
            <w:r w:rsidRPr="003E5175">
              <w:rPr>
                <w:b/>
              </w:rPr>
              <w:t>C</w:t>
            </w:r>
          </w:p>
        </w:tc>
        <w:tc>
          <w:tcPr>
            <w:tcW w:w="2106" w:type="dxa"/>
          </w:tcPr>
          <w:p w14:paraId="21E929EB" w14:textId="77777777" w:rsidR="00494F1B" w:rsidRPr="003E5175" w:rsidRDefault="00494F1B" w:rsidP="00FE28DD">
            <w:pPr>
              <w:contextualSpacing/>
              <w:jc w:val="center"/>
              <w:rPr>
                <w:b/>
              </w:rPr>
            </w:pPr>
            <w:r w:rsidRPr="003E5175">
              <w:rPr>
                <w:b/>
              </w:rPr>
              <w:t>Total</w:t>
            </w:r>
          </w:p>
        </w:tc>
      </w:tr>
      <w:tr w:rsidR="00494F1B" w:rsidRPr="003E5175" w14:paraId="5D884772" w14:textId="77777777" w:rsidTr="00FE28DD">
        <w:trPr>
          <w:jc w:val="center"/>
        </w:trPr>
        <w:tc>
          <w:tcPr>
            <w:tcW w:w="1843" w:type="dxa"/>
          </w:tcPr>
          <w:p w14:paraId="75900801" w14:textId="77777777" w:rsidR="00494F1B" w:rsidRPr="003E5175" w:rsidRDefault="00494F1B" w:rsidP="00FE28DD">
            <w:pPr>
              <w:contextualSpacing/>
              <w:jc w:val="center"/>
            </w:pPr>
            <w:r w:rsidRPr="003E5175">
              <w:t>CO1</w:t>
            </w:r>
          </w:p>
        </w:tc>
        <w:tc>
          <w:tcPr>
            <w:tcW w:w="1134" w:type="dxa"/>
          </w:tcPr>
          <w:p w14:paraId="319014F0" w14:textId="77777777" w:rsidR="00494F1B" w:rsidRPr="003E5175" w:rsidRDefault="00494F1B" w:rsidP="00FE28DD">
            <w:pPr>
              <w:contextualSpacing/>
              <w:jc w:val="center"/>
            </w:pPr>
            <w:r>
              <w:t>12</w:t>
            </w:r>
          </w:p>
        </w:tc>
        <w:tc>
          <w:tcPr>
            <w:tcW w:w="1418" w:type="dxa"/>
          </w:tcPr>
          <w:p w14:paraId="7F7FF75A" w14:textId="77777777" w:rsidR="00494F1B" w:rsidRPr="003E5175" w:rsidRDefault="00494F1B" w:rsidP="00FE28DD">
            <w:pPr>
              <w:contextualSpacing/>
              <w:jc w:val="center"/>
            </w:pPr>
            <w:r>
              <w:t>20</w:t>
            </w:r>
          </w:p>
        </w:tc>
        <w:tc>
          <w:tcPr>
            <w:tcW w:w="992" w:type="dxa"/>
          </w:tcPr>
          <w:p w14:paraId="6B41326D" w14:textId="77777777" w:rsidR="00494F1B" w:rsidRPr="003E5175" w:rsidRDefault="00494F1B" w:rsidP="00FE28DD">
            <w:pPr>
              <w:contextualSpacing/>
              <w:jc w:val="center"/>
            </w:pPr>
          </w:p>
        </w:tc>
        <w:tc>
          <w:tcPr>
            <w:tcW w:w="1276" w:type="dxa"/>
          </w:tcPr>
          <w:p w14:paraId="3F386DD1" w14:textId="77777777" w:rsidR="00494F1B" w:rsidRPr="003E5175" w:rsidRDefault="00494F1B" w:rsidP="00FE28DD">
            <w:pPr>
              <w:contextualSpacing/>
              <w:jc w:val="center"/>
            </w:pPr>
          </w:p>
        </w:tc>
        <w:tc>
          <w:tcPr>
            <w:tcW w:w="992" w:type="dxa"/>
          </w:tcPr>
          <w:p w14:paraId="72D9CC41" w14:textId="77777777" w:rsidR="00494F1B" w:rsidRPr="003E5175" w:rsidRDefault="00494F1B" w:rsidP="00FE28DD">
            <w:pPr>
              <w:contextualSpacing/>
              <w:jc w:val="center"/>
            </w:pPr>
          </w:p>
        </w:tc>
        <w:tc>
          <w:tcPr>
            <w:tcW w:w="871" w:type="dxa"/>
          </w:tcPr>
          <w:p w14:paraId="287DD7F2" w14:textId="77777777" w:rsidR="00494F1B" w:rsidRPr="003E5175" w:rsidRDefault="00494F1B" w:rsidP="00FE28DD">
            <w:pPr>
              <w:contextualSpacing/>
              <w:jc w:val="center"/>
            </w:pPr>
          </w:p>
        </w:tc>
        <w:tc>
          <w:tcPr>
            <w:tcW w:w="2106" w:type="dxa"/>
          </w:tcPr>
          <w:p w14:paraId="7ED21BFA" w14:textId="77777777" w:rsidR="00494F1B" w:rsidRPr="003E5175" w:rsidRDefault="00494F1B" w:rsidP="00FE28DD">
            <w:pPr>
              <w:contextualSpacing/>
              <w:jc w:val="center"/>
            </w:pPr>
            <w:r>
              <w:t>32</w:t>
            </w:r>
          </w:p>
        </w:tc>
      </w:tr>
      <w:tr w:rsidR="00494F1B" w:rsidRPr="003E5175" w14:paraId="426E5124" w14:textId="77777777" w:rsidTr="00FE28DD">
        <w:trPr>
          <w:jc w:val="center"/>
        </w:trPr>
        <w:tc>
          <w:tcPr>
            <w:tcW w:w="1843" w:type="dxa"/>
          </w:tcPr>
          <w:p w14:paraId="5029C38B" w14:textId="77777777" w:rsidR="00494F1B" w:rsidRPr="003E5175" w:rsidRDefault="00494F1B" w:rsidP="00FE28DD">
            <w:pPr>
              <w:contextualSpacing/>
              <w:jc w:val="center"/>
            </w:pPr>
            <w:r w:rsidRPr="003E5175">
              <w:t>CO2</w:t>
            </w:r>
          </w:p>
        </w:tc>
        <w:tc>
          <w:tcPr>
            <w:tcW w:w="1134" w:type="dxa"/>
          </w:tcPr>
          <w:p w14:paraId="6D3F913F" w14:textId="77777777" w:rsidR="00494F1B" w:rsidRPr="003E5175" w:rsidRDefault="00494F1B" w:rsidP="00FE28DD">
            <w:pPr>
              <w:contextualSpacing/>
              <w:jc w:val="center"/>
            </w:pPr>
            <w:r>
              <w:t>26</w:t>
            </w:r>
          </w:p>
        </w:tc>
        <w:tc>
          <w:tcPr>
            <w:tcW w:w="1418" w:type="dxa"/>
          </w:tcPr>
          <w:p w14:paraId="3AB4115A" w14:textId="77777777" w:rsidR="00494F1B" w:rsidRPr="003E5175" w:rsidRDefault="00494F1B" w:rsidP="00FE28DD">
            <w:pPr>
              <w:contextualSpacing/>
              <w:jc w:val="center"/>
            </w:pPr>
            <w:r>
              <w:t>10</w:t>
            </w:r>
          </w:p>
        </w:tc>
        <w:tc>
          <w:tcPr>
            <w:tcW w:w="992" w:type="dxa"/>
          </w:tcPr>
          <w:p w14:paraId="290A8017" w14:textId="77777777" w:rsidR="00494F1B" w:rsidRPr="003E5175" w:rsidRDefault="00494F1B" w:rsidP="00FE28DD">
            <w:pPr>
              <w:contextualSpacing/>
              <w:jc w:val="center"/>
            </w:pPr>
          </w:p>
        </w:tc>
        <w:tc>
          <w:tcPr>
            <w:tcW w:w="1276" w:type="dxa"/>
          </w:tcPr>
          <w:p w14:paraId="12E0B665" w14:textId="77777777" w:rsidR="00494F1B" w:rsidRPr="003E5175" w:rsidRDefault="00494F1B" w:rsidP="00FE28DD">
            <w:pPr>
              <w:contextualSpacing/>
              <w:jc w:val="center"/>
            </w:pPr>
          </w:p>
        </w:tc>
        <w:tc>
          <w:tcPr>
            <w:tcW w:w="992" w:type="dxa"/>
          </w:tcPr>
          <w:p w14:paraId="51C1F178" w14:textId="77777777" w:rsidR="00494F1B" w:rsidRPr="003E5175" w:rsidRDefault="00494F1B" w:rsidP="00FE28DD">
            <w:pPr>
              <w:contextualSpacing/>
              <w:jc w:val="center"/>
            </w:pPr>
          </w:p>
        </w:tc>
        <w:tc>
          <w:tcPr>
            <w:tcW w:w="871" w:type="dxa"/>
          </w:tcPr>
          <w:p w14:paraId="18596BF4" w14:textId="77777777" w:rsidR="00494F1B" w:rsidRPr="003E5175" w:rsidRDefault="00494F1B" w:rsidP="00FE28DD">
            <w:pPr>
              <w:contextualSpacing/>
              <w:jc w:val="center"/>
            </w:pPr>
          </w:p>
        </w:tc>
        <w:tc>
          <w:tcPr>
            <w:tcW w:w="2106" w:type="dxa"/>
          </w:tcPr>
          <w:p w14:paraId="398F1D93" w14:textId="77777777" w:rsidR="00494F1B" w:rsidRPr="003E5175" w:rsidRDefault="00494F1B" w:rsidP="00FE28DD">
            <w:pPr>
              <w:contextualSpacing/>
              <w:jc w:val="center"/>
            </w:pPr>
            <w:r>
              <w:t>36</w:t>
            </w:r>
          </w:p>
        </w:tc>
      </w:tr>
      <w:tr w:rsidR="00494F1B" w:rsidRPr="003E5175" w14:paraId="4DA671B0" w14:textId="77777777" w:rsidTr="00FE28DD">
        <w:trPr>
          <w:jc w:val="center"/>
        </w:trPr>
        <w:tc>
          <w:tcPr>
            <w:tcW w:w="1843" w:type="dxa"/>
          </w:tcPr>
          <w:p w14:paraId="1D2BA986" w14:textId="77777777" w:rsidR="00494F1B" w:rsidRPr="003E5175" w:rsidRDefault="00494F1B" w:rsidP="00FE28DD">
            <w:pPr>
              <w:contextualSpacing/>
              <w:jc w:val="center"/>
            </w:pPr>
            <w:r w:rsidRPr="003E5175">
              <w:t>CO3</w:t>
            </w:r>
          </w:p>
        </w:tc>
        <w:tc>
          <w:tcPr>
            <w:tcW w:w="1134" w:type="dxa"/>
          </w:tcPr>
          <w:p w14:paraId="2F132C2F" w14:textId="77777777" w:rsidR="00494F1B" w:rsidRPr="003E5175" w:rsidRDefault="00494F1B" w:rsidP="00FE28DD">
            <w:pPr>
              <w:contextualSpacing/>
              <w:jc w:val="center"/>
            </w:pPr>
            <w:r>
              <w:t>10</w:t>
            </w:r>
          </w:p>
        </w:tc>
        <w:tc>
          <w:tcPr>
            <w:tcW w:w="1418" w:type="dxa"/>
          </w:tcPr>
          <w:p w14:paraId="0D92CAE3" w14:textId="77777777" w:rsidR="00494F1B" w:rsidRPr="003E5175" w:rsidRDefault="00494F1B" w:rsidP="00FE28DD">
            <w:pPr>
              <w:contextualSpacing/>
              <w:jc w:val="center"/>
            </w:pPr>
            <w:r>
              <w:t>10</w:t>
            </w:r>
          </w:p>
        </w:tc>
        <w:tc>
          <w:tcPr>
            <w:tcW w:w="992" w:type="dxa"/>
          </w:tcPr>
          <w:p w14:paraId="537E28B3" w14:textId="77777777" w:rsidR="00494F1B" w:rsidRPr="003E5175" w:rsidRDefault="00494F1B" w:rsidP="00FE28DD">
            <w:pPr>
              <w:contextualSpacing/>
              <w:jc w:val="center"/>
            </w:pPr>
          </w:p>
        </w:tc>
        <w:tc>
          <w:tcPr>
            <w:tcW w:w="1276" w:type="dxa"/>
          </w:tcPr>
          <w:p w14:paraId="29EC4ABF" w14:textId="77777777" w:rsidR="00494F1B" w:rsidRPr="003E5175" w:rsidRDefault="00494F1B" w:rsidP="00FE28DD">
            <w:pPr>
              <w:contextualSpacing/>
              <w:jc w:val="center"/>
            </w:pPr>
            <w:r>
              <w:t>10</w:t>
            </w:r>
          </w:p>
        </w:tc>
        <w:tc>
          <w:tcPr>
            <w:tcW w:w="992" w:type="dxa"/>
          </w:tcPr>
          <w:p w14:paraId="68FC548E" w14:textId="77777777" w:rsidR="00494F1B" w:rsidRPr="003E5175" w:rsidRDefault="00494F1B" w:rsidP="00FE28DD">
            <w:pPr>
              <w:contextualSpacing/>
              <w:jc w:val="center"/>
            </w:pPr>
          </w:p>
        </w:tc>
        <w:tc>
          <w:tcPr>
            <w:tcW w:w="871" w:type="dxa"/>
          </w:tcPr>
          <w:p w14:paraId="3344BD41" w14:textId="77777777" w:rsidR="00494F1B" w:rsidRPr="003E5175" w:rsidRDefault="00494F1B" w:rsidP="00FE28DD">
            <w:pPr>
              <w:contextualSpacing/>
              <w:jc w:val="center"/>
            </w:pPr>
          </w:p>
        </w:tc>
        <w:tc>
          <w:tcPr>
            <w:tcW w:w="2106" w:type="dxa"/>
          </w:tcPr>
          <w:p w14:paraId="6F1D2F24" w14:textId="77777777" w:rsidR="00494F1B" w:rsidRPr="003E5175" w:rsidRDefault="00494F1B" w:rsidP="00FE28DD">
            <w:pPr>
              <w:contextualSpacing/>
              <w:jc w:val="center"/>
            </w:pPr>
            <w:r>
              <w:t>30</w:t>
            </w:r>
          </w:p>
        </w:tc>
      </w:tr>
      <w:tr w:rsidR="00494F1B" w:rsidRPr="003E5175" w14:paraId="661EAEC6" w14:textId="77777777" w:rsidTr="00FE28DD">
        <w:trPr>
          <w:jc w:val="center"/>
        </w:trPr>
        <w:tc>
          <w:tcPr>
            <w:tcW w:w="1843" w:type="dxa"/>
          </w:tcPr>
          <w:p w14:paraId="05643F4A" w14:textId="77777777" w:rsidR="00494F1B" w:rsidRPr="003E5175" w:rsidRDefault="00494F1B" w:rsidP="00FE28DD">
            <w:pPr>
              <w:contextualSpacing/>
              <w:jc w:val="center"/>
            </w:pPr>
            <w:r w:rsidRPr="003E5175">
              <w:t>CO4</w:t>
            </w:r>
          </w:p>
        </w:tc>
        <w:tc>
          <w:tcPr>
            <w:tcW w:w="1134" w:type="dxa"/>
          </w:tcPr>
          <w:p w14:paraId="71DC9EE5" w14:textId="77777777" w:rsidR="00494F1B" w:rsidRPr="003E5175" w:rsidRDefault="00494F1B" w:rsidP="00FE28DD">
            <w:pPr>
              <w:contextualSpacing/>
              <w:jc w:val="center"/>
            </w:pPr>
            <w:r>
              <w:t>10</w:t>
            </w:r>
          </w:p>
        </w:tc>
        <w:tc>
          <w:tcPr>
            <w:tcW w:w="1418" w:type="dxa"/>
          </w:tcPr>
          <w:p w14:paraId="37C8AD0E" w14:textId="77777777" w:rsidR="00494F1B" w:rsidRPr="003E5175" w:rsidRDefault="00494F1B" w:rsidP="00FE28DD">
            <w:pPr>
              <w:contextualSpacing/>
              <w:jc w:val="center"/>
            </w:pPr>
            <w:r>
              <w:t>12</w:t>
            </w:r>
          </w:p>
        </w:tc>
        <w:tc>
          <w:tcPr>
            <w:tcW w:w="992" w:type="dxa"/>
          </w:tcPr>
          <w:p w14:paraId="28A3C149" w14:textId="77777777" w:rsidR="00494F1B" w:rsidRPr="003E5175" w:rsidRDefault="00494F1B" w:rsidP="00FE28DD">
            <w:pPr>
              <w:contextualSpacing/>
              <w:jc w:val="center"/>
            </w:pPr>
            <w:r>
              <w:t>10</w:t>
            </w:r>
          </w:p>
        </w:tc>
        <w:tc>
          <w:tcPr>
            <w:tcW w:w="1276" w:type="dxa"/>
          </w:tcPr>
          <w:p w14:paraId="2D3AE723" w14:textId="77777777" w:rsidR="00494F1B" w:rsidRPr="003E5175" w:rsidRDefault="00494F1B" w:rsidP="00FE28DD">
            <w:pPr>
              <w:contextualSpacing/>
              <w:jc w:val="center"/>
            </w:pPr>
          </w:p>
        </w:tc>
        <w:tc>
          <w:tcPr>
            <w:tcW w:w="992" w:type="dxa"/>
          </w:tcPr>
          <w:p w14:paraId="47C1E67B" w14:textId="77777777" w:rsidR="00494F1B" w:rsidRPr="003E5175" w:rsidRDefault="00494F1B" w:rsidP="00FE28DD">
            <w:pPr>
              <w:contextualSpacing/>
              <w:jc w:val="center"/>
            </w:pPr>
          </w:p>
        </w:tc>
        <w:tc>
          <w:tcPr>
            <w:tcW w:w="871" w:type="dxa"/>
          </w:tcPr>
          <w:p w14:paraId="74B3E26F" w14:textId="77777777" w:rsidR="00494F1B" w:rsidRPr="003E5175" w:rsidRDefault="00494F1B" w:rsidP="00FE28DD">
            <w:pPr>
              <w:contextualSpacing/>
              <w:jc w:val="center"/>
            </w:pPr>
          </w:p>
        </w:tc>
        <w:tc>
          <w:tcPr>
            <w:tcW w:w="2106" w:type="dxa"/>
          </w:tcPr>
          <w:p w14:paraId="3402AFCA" w14:textId="77777777" w:rsidR="00494F1B" w:rsidRPr="003E5175" w:rsidRDefault="00494F1B" w:rsidP="00FE28DD">
            <w:pPr>
              <w:contextualSpacing/>
              <w:jc w:val="center"/>
            </w:pPr>
            <w:r>
              <w:t>32</w:t>
            </w:r>
          </w:p>
        </w:tc>
      </w:tr>
      <w:tr w:rsidR="00494F1B" w:rsidRPr="003E5175" w14:paraId="686DFA86" w14:textId="77777777" w:rsidTr="00FE28DD">
        <w:trPr>
          <w:jc w:val="center"/>
        </w:trPr>
        <w:tc>
          <w:tcPr>
            <w:tcW w:w="1843" w:type="dxa"/>
          </w:tcPr>
          <w:p w14:paraId="4223CC54" w14:textId="77777777" w:rsidR="00494F1B" w:rsidRPr="003E5175" w:rsidRDefault="00494F1B" w:rsidP="00FE28DD">
            <w:pPr>
              <w:contextualSpacing/>
              <w:jc w:val="center"/>
            </w:pPr>
            <w:r w:rsidRPr="003E5175">
              <w:t>CO5</w:t>
            </w:r>
          </w:p>
        </w:tc>
        <w:tc>
          <w:tcPr>
            <w:tcW w:w="1134" w:type="dxa"/>
          </w:tcPr>
          <w:p w14:paraId="726289A8" w14:textId="77777777" w:rsidR="00494F1B" w:rsidRPr="003E5175" w:rsidRDefault="00494F1B" w:rsidP="00FE28DD">
            <w:pPr>
              <w:contextualSpacing/>
              <w:jc w:val="center"/>
            </w:pPr>
          </w:p>
        </w:tc>
        <w:tc>
          <w:tcPr>
            <w:tcW w:w="1418" w:type="dxa"/>
          </w:tcPr>
          <w:p w14:paraId="4947D563" w14:textId="77777777" w:rsidR="00494F1B" w:rsidRPr="003E5175" w:rsidRDefault="00494F1B" w:rsidP="00FE28DD">
            <w:pPr>
              <w:contextualSpacing/>
              <w:jc w:val="center"/>
            </w:pPr>
            <w:r>
              <w:t>10</w:t>
            </w:r>
          </w:p>
        </w:tc>
        <w:tc>
          <w:tcPr>
            <w:tcW w:w="992" w:type="dxa"/>
          </w:tcPr>
          <w:p w14:paraId="63D20B68" w14:textId="77777777" w:rsidR="00494F1B" w:rsidRPr="003E5175" w:rsidRDefault="00494F1B" w:rsidP="00FE28DD">
            <w:pPr>
              <w:contextualSpacing/>
              <w:jc w:val="center"/>
            </w:pPr>
          </w:p>
        </w:tc>
        <w:tc>
          <w:tcPr>
            <w:tcW w:w="1276" w:type="dxa"/>
          </w:tcPr>
          <w:p w14:paraId="0C0C89D3" w14:textId="77777777" w:rsidR="00494F1B" w:rsidRPr="003E5175" w:rsidRDefault="00494F1B" w:rsidP="00FE28DD">
            <w:pPr>
              <w:contextualSpacing/>
              <w:jc w:val="center"/>
            </w:pPr>
            <w:r>
              <w:t>20</w:t>
            </w:r>
          </w:p>
        </w:tc>
        <w:tc>
          <w:tcPr>
            <w:tcW w:w="992" w:type="dxa"/>
          </w:tcPr>
          <w:p w14:paraId="58100C7D" w14:textId="77777777" w:rsidR="00494F1B" w:rsidRPr="003E5175" w:rsidRDefault="00494F1B" w:rsidP="00FE28DD">
            <w:pPr>
              <w:contextualSpacing/>
              <w:jc w:val="center"/>
            </w:pPr>
          </w:p>
        </w:tc>
        <w:tc>
          <w:tcPr>
            <w:tcW w:w="871" w:type="dxa"/>
          </w:tcPr>
          <w:p w14:paraId="7ABBF105" w14:textId="77777777" w:rsidR="00494F1B" w:rsidRPr="003E5175" w:rsidRDefault="00494F1B" w:rsidP="00FE28DD">
            <w:pPr>
              <w:contextualSpacing/>
              <w:jc w:val="center"/>
            </w:pPr>
          </w:p>
        </w:tc>
        <w:tc>
          <w:tcPr>
            <w:tcW w:w="2106" w:type="dxa"/>
          </w:tcPr>
          <w:p w14:paraId="171A5650" w14:textId="77777777" w:rsidR="00494F1B" w:rsidRPr="003E5175" w:rsidRDefault="00494F1B" w:rsidP="00FE28DD">
            <w:pPr>
              <w:contextualSpacing/>
              <w:jc w:val="center"/>
            </w:pPr>
            <w:r>
              <w:t>30</w:t>
            </w:r>
          </w:p>
        </w:tc>
      </w:tr>
      <w:tr w:rsidR="00494F1B" w:rsidRPr="003E5175" w14:paraId="3C3BA121" w14:textId="77777777" w:rsidTr="00FE28DD">
        <w:trPr>
          <w:jc w:val="center"/>
        </w:trPr>
        <w:tc>
          <w:tcPr>
            <w:tcW w:w="1843" w:type="dxa"/>
          </w:tcPr>
          <w:p w14:paraId="5E30E11C" w14:textId="77777777" w:rsidR="00494F1B" w:rsidRPr="003E5175" w:rsidRDefault="00494F1B" w:rsidP="00FE28DD">
            <w:pPr>
              <w:contextualSpacing/>
              <w:jc w:val="center"/>
            </w:pPr>
            <w:r w:rsidRPr="003E5175">
              <w:t>CO6</w:t>
            </w:r>
          </w:p>
        </w:tc>
        <w:tc>
          <w:tcPr>
            <w:tcW w:w="1134" w:type="dxa"/>
          </w:tcPr>
          <w:p w14:paraId="1438E7BC" w14:textId="77777777" w:rsidR="00494F1B" w:rsidRPr="003E5175" w:rsidRDefault="00494F1B" w:rsidP="00FE28DD">
            <w:pPr>
              <w:contextualSpacing/>
              <w:jc w:val="center"/>
            </w:pPr>
          </w:p>
        </w:tc>
        <w:tc>
          <w:tcPr>
            <w:tcW w:w="1418" w:type="dxa"/>
          </w:tcPr>
          <w:p w14:paraId="661ED4BC" w14:textId="77777777" w:rsidR="00494F1B" w:rsidRPr="003E5175" w:rsidRDefault="00494F1B" w:rsidP="00FE28DD">
            <w:pPr>
              <w:contextualSpacing/>
              <w:jc w:val="center"/>
            </w:pPr>
            <w:r>
              <w:t>10</w:t>
            </w:r>
          </w:p>
        </w:tc>
        <w:tc>
          <w:tcPr>
            <w:tcW w:w="992" w:type="dxa"/>
          </w:tcPr>
          <w:p w14:paraId="47D42E67" w14:textId="77777777" w:rsidR="00494F1B" w:rsidRPr="003E5175" w:rsidRDefault="00494F1B" w:rsidP="00FE28DD">
            <w:pPr>
              <w:contextualSpacing/>
              <w:jc w:val="center"/>
            </w:pPr>
            <w:r>
              <w:t>10</w:t>
            </w:r>
          </w:p>
        </w:tc>
        <w:tc>
          <w:tcPr>
            <w:tcW w:w="1276" w:type="dxa"/>
          </w:tcPr>
          <w:p w14:paraId="3204F3CB" w14:textId="77777777" w:rsidR="00494F1B" w:rsidRPr="003E5175" w:rsidRDefault="00494F1B" w:rsidP="00FE28DD">
            <w:pPr>
              <w:contextualSpacing/>
              <w:jc w:val="center"/>
            </w:pPr>
          </w:p>
        </w:tc>
        <w:tc>
          <w:tcPr>
            <w:tcW w:w="992" w:type="dxa"/>
          </w:tcPr>
          <w:p w14:paraId="03098C70" w14:textId="77777777" w:rsidR="00494F1B" w:rsidRPr="003E5175" w:rsidRDefault="00494F1B" w:rsidP="00FE28DD">
            <w:pPr>
              <w:contextualSpacing/>
              <w:jc w:val="center"/>
            </w:pPr>
          </w:p>
        </w:tc>
        <w:tc>
          <w:tcPr>
            <w:tcW w:w="871" w:type="dxa"/>
          </w:tcPr>
          <w:p w14:paraId="205D686D" w14:textId="77777777" w:rsidR="00494F1B" w:rsidRPr="003E5175" w:rsidRDefault="00494F1B" w:rsidP="00FE28DD">
            <w:pPr>
              <w:contextualSpacing/>
              <w:jc w:val="center"/>
            </w:pPr>
          </w:p>
        </w:tc>
        <w:tc>
          <w:tcPr>
            <w:tcW w:w="2106" w:type="dxa"/>
          </w:tcPr>
          <w:p w14:paraId="3A7BD8DE" w14:textId="77777777" w:rsidR="00494F1B" w:rsidRPr="003E5175" w:rsidRDefault="00494F1B" w:rsidP="00FE28DD">
            <w:pPr>
              <w:contextualSpacing/>
              <w:jc w:val="center"/>
            </w:pPr>
            <w:r>
              <w:t>20</w:t>
            </w:r>
          </w:p>
        </w:tc>
      </w:tr>
      <w:tr w:rsidR="00494F1B" w:rsidRPr="003E5175" w14:paraId="4A4450D6" w14:textId="77777777" w:rsidTr="00FE28DD">
        <w:trPr>
          <w:jc w:val="center"/>
        </w:trPr>
        <w:tc>
          <w:tcPr>
            <w:tcW w:w="8526" w:type="dxa"/>
            <w:gridSpan w:val="7"/>
          </w:tcPr>
          <w:p w14:paraId="56A138B7" w14:textId="77777777" w:rsidR="00494F1B" w:rsidRPr="003E5175" w:rsidRDefault="00494F1B" w:rsidP="00FE28DD">
            <w:pPr>
              <w:contextualSpacing/>
            </w:pPr>
          </w:p>
        </w:tc>
        <w:tc>
          <w:tcPr>
            <w:tcW w:w="2106" w:type="dxa"/>
          </w:tcPr>
          <w:p w14:paraId="0209BA7F" w14:textId="77777777" w:rsidR="00494F1B" w:rsidRPr="003E5175" w:rsidRDefault="00494F1B" w:rsidP="00FE28DD">
            <w:pPr>
              <w:contextualSpacing/>
              <w:jc w:val="center"/>
              <w:rPr>
                <w:b/>
              </w:rPr>
            </w:pPr>
            <w:r w:rsidRPr="003E5175">
              <w:rPr>
                <w:b/>
              </w:rPr>
              <w:t>180</w:t>
            </w:r>
          </w:p>
        </w:tc>
      </w:tr>
    </w:tbl>
    <w:p w14:paraId="39DDEC26" w14:textId="77777777" w:rsidR="00494F1B" w:rsidRPr="003E5175" w:rsidRDefault="00494F1B" w:rsidP="00201767">
      <w:pPr>
        <w:contextualSpacing/>
      </w:pPr>
    </w:p>
    <w:p w14:paraId="11B94673" w14:textId="77777777" w:rsidR="00494F1B" w:rsidRDefault="00494F1B"/>
    <w:p w14:paraId="3116DEA0" w14:textId="77777777" w:rsidR="00F761B2" w:rsidRDefault="00F761B2">
      <w:pPr>
        <w:spacing w:after="200" w:line="276" w:lineRule="auto"/>
        <w:rPr>
          <w:b/>
        </w:rPr>
      </w:pPr>
      <w:r>
        <w:rPr>
          <w:b/>
        </w:rPr>
        <w:br w:type="page"/>
      </w:r>
    </w:p>
    <w:p w14:paraId="006063B6" w14:textId="14CA5476" w:rsidR="00494F1B" w:rsidRDefault="00494F1B" w:rsidP="00E40AC8">
      <w:pPr>
        <w:jc w:val="center"/>
        <w:rPr>
          <w:b/>
        </w:rPr>
      </w:pPr>
      <w:r w:rsidRPr="0037089B">
        <w:rPr>
          <w:noProof/>
        </w:rPr>
        <w:lastRenderedPageBreak/>
        <w:drawing>
          <wp:inline distT="0" distB="0" distL="0" distR="0" wp14:anchorId="425CD783" wp14:editId="7EC48D82">
            <wp:extent cx="4740087" cy="1178853"/>
            <wp:effectExtent l="0" t="0" r="3810" b="254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0CDDF6AA"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34"/>
        <w:gridCol w:w="1545"/>
        <w:gridCol w:w="851"/>
      </w:tblGrid>
      <w:tr w:rsidR="00494F1B" w:rsidRPr="00FA796F" w14:paraId="4AA6B257" w14:textId="77777777" w:rsidTr="0063298B">
        <w:trPr>
          <w:trHeight w:val="397"/>
          <w:jc w:val="center"/>
        </w:trPr>
        <w:tc>
          <w:tcPr>
            <w:tcW w:w="1555" w:type="dxa"/>
            <w:vAlign w:val="center"/>
          </w:tcPr>
          <w:p w14:paraId="3A4C9E6B"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534" w:type="dxa"/>
            <w:vAlign w:val="center"/>
          </w:tcPr>
          <w:p w14:paraId="28663BBD" w14:textId="77777777" w:rsidR="00494F1B" w:rsidRPr="00FA796F" w:rsidRDefault="00494F1B" w:rsidP="00A81194">
            <w:pPr>
              <w:pStyle w:val="Title"/>
              <w:contextualSpacing/>
              <w:jc w:val="left"/>
              <w:rPr>
                <w:b/>
                <w:szCs w:val="24"/>
              </w:rPr>
            </w:pPr>
            <w:r w:rsidRPr="000C1A17">
              <w:rPr>
                <w:b/>
                <w:szCs w:val="24"/>
              </w:rPr>
              <w:t>19CS1001</w:t>
            </w:r>
          </w:p>
        </w:tc>
        <w:tc>
          <w:tcPr>
            <w:tcW w:w="1545" w:type="dxa"/>
            <w:vAlign w:val="center"/>
          </w:tcPr>
          <w:p w14:paraId="750E9A26"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4C3C9180"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5D4BB02E" w14:textId="77777777" w:rsidTr="0063298B">
        <w:trPr>
          <w:trHeight w:val="397"/>
          <w:jc w:val="center"/>
        </w:trPr>
        <w:tc>
          <w:tcPr>
            <w:tcW w:w="1555" w:type="dxa"/>
            <w:vAlign w:val="center"/>
          </w:tcPr>
          <w:p w14:paraId="7814A172"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534" w:type="dxa"/>
            <w:vAlign w:val="center"/>
          </w:tcPr>
          <w:p w14:paraId="4A829D8E" w14:textId="77777777" w:rsidR="00494F1B" w:rsidRPr="00FA796F" w:rsidRDefault="00494F1B" w:rsidP="00A81194">
            <w:pPr>
              <w:pStyle w:val="Title"/>
              <w:contextualSpacing/>
              <w:jc w:val="left"/>
              <w:rPr>
                <w:b/>
                <w:szCs w:val="24"/>
              </w:rPr>
            </w:pPr>
            <w:r w:rsidRPr="000C1A17">
              <w:rPr>
                <w:b/>
                <w:szCs w:val="24"/>
              </w:rPr>
              <w:t>PROGRAMMING IN PYTHON</w:t>
            </w:r>
          </w:p>
        </w:tc>
        <w:tc>
          <w:tcPr>
            <w:tcW w:w="1545" w:type="dxa"/>
            <w:vAlign w:val="center"/>
          </w:tcPr>
          <w:p w14:paraId="0FE33644"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1AA594D7" w14:textId="77777777" w:rsidR="00494F1B" w:rsidRPr="00FA796F" w:rsidRDefault="00494F1B" w:rsidP="00A81194">
            <w:pPr>
              <w:pStyle w:val="Title"/>
              <w:contextualSpacing/>
              <w:jc w:val="left"/>
              <w:rPr>
                <w:b/>
                <w:szCs w:val="24"/>
              </w:rPr>
            </w:pPr>
            <w:r w:rsidRPr="00FA796F">
              <w:rPr>
                <w:b/>
                <w:szCs w:val="24"/>
              </w:rPr>
              <w:t>100</w:t>
            </w:r>
          </w:p>
        </w:tc>
      </w:tr>
    </w:tbl>
    <w:p w14:paraId="3BB2B7C4"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5C51F703" w14:textId="77777777" w:rsidTr="00A81194">
        <w:trPr>
          <w:trHeight w:val="551"/>
        </w:trPr>
        <w:tc>
          <w:tcPr>
            <w:tcW w:w="272" w:type="pct"/>
            <w:vAlign w:val="center"/>
          </w:tcPr>
          <w:p w14:paraId="5240B8FD"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18059323" w14:textId="77777777" w:rsidR="00494F1B" w:rsidRPr="00FA796F" w:rsidRDefault="00494F1B" w:rsidP="00A81194">
            <w:pPr>
              <w:contextualSpacing/>
              <w:jc w:val="center"/>
              <w:rPr>
                <w:b/>
              </w:rPr>
            </w:pPr>
            <w:r w:rsidRPr="00FA796F">
              <w:rPr>
                <w:b/>
              </w:rPr>
              <w:t>Questions</w:t>
            </w:r>
          </w:p>
        </w:tc>
        <w:tc>
          <w:tcPr>
            <w:tcW w:w="388" w:type="pct"/>
            <w:vAlign w:val="center"/>
          </w:tcPr>
          <w:p w14:paraId="28EA554C" w14:textId="77777777" w:rsidR="00494F1B" w:rsidRPr="00FA796F" w:rsidRDefault="00494F1B" w:rsidP="00A81194">
            <w:pPr>
              <w:contextualSpacing/>
              <w:jc w:val="center"/>
              <w:rPr>
                <w:b/>
              </w:rPr>
            </w:pPr>
            <w:r w:rsidRPr="00FA796F">
              <w:rPr>
                <w:b/>
              </w:rPr>
              <w:t>CO</w:t>
            </w:r>
          </w:p>
        </w:tc>
        <w:tc>
          <w:tcPr>
            <w:tcW w:w="355" w:type="pct"/>
            <w:vAlign w:val="center"/>
          </w:tcPr>
          <w:p w14:paraId="40D70533" w14:textId="77777777" w:rsidR="00494F1B" w:rsidRPr="00FA796F" w:rsidRDefault="00494F1B" w:rsidP="00A81194">
            <w:pPr>
              <w:contextualSpacing/>
              <w:jc w:val="center"/>
              <w:rPr>
                <w:b/>
              </w:rPr>
            </w:pPr>
            <w:r w:rsidRPr="00FA796F">
              <w:rPr>
                <w:b/>
              </w:rPr>
              <w:t>BL</w:t>
            </w:r>
          </w:p>
        </w:tc>
        <w:tc>
          <w:tcPr>
            <w:tcW w:w="473" w:type="pct"/>
            <w:vAlign w:val="center"/>
          </w:tcPr>
          <w:p w14:paraId="13EF3F09" w14:textId="77777777" w:rsidR="00494F1B" w:rsidRPr="00FA796F" w:rsidRDefault="00494F1B" w:rsidP="00A81194">
            <w:pPr>
              <w:contextualSpacing/>
              <w:jc w:val="center"/>
              <w:rPr>
                <w:b/>
              </w:rPr>
            </w:pPr>
            <w:r w:rsidRPr="00FA796F">
              <w:rPr>
                <w:b/>
              </w:rPr>
              <w:t>Marks</w:t>
            </w:r>
          </w:p>
        </w:tc>
      </w:tr>
      <w:tr w:rsidR="00494F1B" w:rsidRPr="00FA796F" w14:paraId="756B85FF" w14:textId="77777777" w:rsidTr="00A81194">
        <w:trPr>
          <w:trHeight w:val="487"/>
        </w:trPr>
        <w:tc>
          <w:tcPr>
            <w:tcW w:w="5000" w:type="pct"/>
            <w:gridSpan w:val="6"/>
            <w:vAlign w:val="center"/>
          </w:tcPr>
          <w:p w14:paraId="4F7E1783" w14:textId="77777777" w:rsidR="00494F1B" w:rsidRDefault="00494F1B" w:rsidP="00A81194">
            <w:pPr>
              <w:contextualSpacing/>
              <w:jc w:val="center"/>
              <w:rPr>
                <w:b/>
                <w:u w:val="single"/>
              </w:rPr>
            </w:pPr>
            <w:r w:rsidRPr="00FA796F">
              <w:rPr>
                <w:b/>
                <w:u w:val="single"/>
              </w:rPr>
              <w:t>PART – A (10 X 1 = 10 MARKS)</w:t>
            </w:r>
          </w:p>
          <w:p w14:paraId="3358EC3C" w14:textId="77777777" w:rsidR="00494F1B" w:rsidRPr="00FA796F" w:rsidRDefault="00494F1B" w:rsidP="00A81194">
            <w:pPr>
              <w:contextualSpacing/>
              <w:jc w:val="center"/>
              <w:rPr>
                <w:b/>
              </w:rPr>
            </w:pPr>
            <w:r w:rsidRPr="00FA796F">
              <w:rPr>
                <w:b/>
              </w:rPr>
              <w:t>(Answer all the questions)</w:t>
            </w:r>
          </w:p>
        </w:tc>
      </w:tr>
      <w:tr w:rsidR="00494F1B" w:rsidRPr="00FA796F" w14:paraId="2237470E" w14:textId="77777777" w:rsidTr="00A81194">
        <w:trPr>
          <w:trHeight w:val="396"/>
        </w:trPr>
        <w:tc>
          <w:tcPr>
            <w:tcW w:w="272" w:type="pct"/>
            <w:vAlign w:val="center"/>
          </w:tcPr>
          <w:p w14:paraId="39007D6D" w14:textId="77777777" w:rsidR="00494F1B" w:rsidRPr="00FA796F" w:rsidRDefault="00494F1B" w:rsidP="00A81194">
            <w:pPr>
              <w:contextualSpacing/>
              <w:jc w:val="center"/>
            </w:pPr>
            <w:r w:rsidRPr="00FA796F">
              <w:t>1.</w:t>
            </w:r>
          </w:p>
        </w:tc>
        <w:tc>
          <w:tcPr>
            <w:tcW w:w="3512" w:type="pct"/>
            <w:gridSpan w:val="2"/>
            <w:vAlign w:val="bottom"/>
          </w:tcPr>
          <w:p w14:paraId="62D886C0" w14:textId="77777777" w:rsidR="00494F1B" w:rsidRPr="00FA796F" w:rsidRDefault="00494F1B" w:rsidP="00A81194">
            <w:pPr>
              <w:autoSpaceDE w:val="0"/>
              <w:autoSpaceDN w:val="0"/>
              <w:adjustRightInd w:val="0"/>
              <w:contextualSpacing/>
              <w:jc w:val="both"/>
            </w:pPr>
            <w:r w:rsidRPr="000C1A17">
              <w:t>Describe how to concatenate two strings in Python.</w:t>
            </w:r>
          </w:p>
        </w:tc>
        <w:tc>
          <w:tcPr>
            <w:tcW w:w="388" w:type="pct"/>
            <w:vAlign w:val="center"/>
          </w:tcPr>
          <w:p w14:paraId="27B670E2" w14:textId="77777777" w:rsidR="00494F1B" w:rsidRPr="00FA796F" w:rsidRDefault="00494F1B" w:rsidP="00A81194">
            <w:pPr>
              <w:contextualSpacing/>
              <w:jc w:val="center"/>
            </w:pPr>
            <w:r w:rsidRPr="00FA796F">
              <w:t>CO</w:t>
            </w:r>
            <w:r>
              <w:t>1</w:t>
            </w:r>
          </w:p>
        </w:tc>
        <w:tc>
          <w:tcPr>
            <w:tcW w:w="355" w:type="pct"/>
            <w:vAlign w:val="center"/>
          </w:tcPr>
          <w:p w14:paraId="1D154E9E" w14:textId="77777777" w:rsidR="00494F1B" w:rsidRPr="00FA796F" w:rsidRDefault="00494F1B" w:rsidP="00A81194">
            <w:pPr>
              <w:contextualSpacing/>
              <w:jc w:val="center"/>
            </w:pPr>
            <w:r>
              <w:t>R</w:t>
            </w:r>
          </w:p>
        </w:tc>
        <w:tc>
          <w:tcPr>
            <w:tcW w:w="473" w:type="pct"/>
            <w:vAlign w:val="center"/>
          </w:tcPr>
          <w:p w14:paraId="5575C5EF" w14:textId="77777777" w:rsidR="00494F1B" w:rsidRPr="00FA796F" w:rsidRDefault="00494F1B" w:rsidP="00A81194">
            <w:pPr>
              <w:contextualSpacing/>
              <w:jc w:val="center"/>
            </w:pPr>
            <w:r w:rsidRPr="00FA796F">
              <w:t>1</w:t>
            </w:r>
          </w:p>
        </w:tc>
      </w:tr>
      <w:tr w:rsidR="00494F1B" w:rsidRPr="00FA796F" w14:paraId="6F561379" w14:textId="77777777" w:rsidTr="00A81194">
        <w:trPr>
          <w:trHeight w:val="396"/>
        </w:trPr>
        <w:tc>
          <w:tcPr>
            <w:tcW w:w="272" w:type="pct"/>
            <w:vAlign w:val="center"/>
          </w:tcPr>
          <w:p w14:paraId="3DADA6C6" w14:textId="77777777" w:rsidR="00494F1B" w:rsidRPr="00FA796F" w:rsidRDefault="00494F1B" w:rsidP="00A81194">
            <w:pPr>
              <w:contextualSpacing/>
              <w:jc w:val="center"/>
            </w:pPr>
            <w:r w:rsidRPr="00FA796F">
              <w:t>2.</w:t>
            </w:r>
          </w:p>
        </w:tc>
        <w:tc>
          <w:tcPr>
            <w:tcW w:w="3512" w:type="pct"/>
            <w:gridSpan w:val="2"/>
            <w:vAlign w:val="bottom"/>
          </w:tcPr>
          <w:p w14:paraId="49E3C6BB" w14:textId="77777777" w:rsidR="00494F1B" w:rsidRPr="00FA796F" w:rsidRDefault="00494F1B" w:rsidP="00A81194">
            <w:pPr>
              <w:contextualSpacing/>
              <w:jc w:val="both"/>
            </w:pPr>
            <w:r w:rsidRPr="00F429CB">
              <w:t>State how the output function in Python can be used to display data on the screen?</w:t>
            </w:r>
          </w:p>
        </w:tc>
        <w:tc>
          <w:tcPr>
            <w:tcW w:w="388" w:type="pct"/>
            <w:vAlign w:val="center"/>
          </w:tcPr>
          <w:p w14:paraId="424BD4BE" w14:textId="77777777" w:rsidR="00494F1B" w:rsidRPr="00FA796F" w:rsidRDefault="00494F1B" w:rsidP="0094051D">
            <w:pPr>
              <w:contextualSpacing/>
              <w:jc w:val="center"/>
            </w:pPr>
            <w:r w:rsidRPr="00FA796F">
              <w:t>CO</w:t>
            </w:r>
            <w:r>
              <w:t>1</w:t>
            </w:r>
          </w:p>
        </w:tc>
        <w:tc>
          <w:tcPr>
            <w:tcW w:w="355" w:type="pct"/>
            <w:vAlign w:val="center"/>
          </w:tcPr>
          <w:p w14:paraId="722D4A92" w14:textId="77777777" w:rsidR="00494F1B" w:rsidRPr="00FA796F" w:rsidRDefault="00494F1B" w:rsidP="00A81194">
            <w:pPr>
              <w:contextualSpacing/>
              <w:jc w:val="center"/>
            </w:pPr>
            <w:r>
              <w:t>U</w:t>
            </w:r>
          </w:p>
        </w:tc>
        <w:tc>
          <w:tcPr>
            <w:tcW w:w="473" w:type="pct"/>
            <w:vAlign w:val="center"/>
          </w:tcPr>
          <w:p w14:paraId="4E92C32A" w14:textId="77777777" w:rsidR="00494F1B" w:rsidRPr="00FA796F" w:rsidRDefault="00494F1B" w:rsidP="00A81194">
            <w:pPr>
              <w:contextualSpacing/>
              <w:jc w:val="center"/>
            </w:pPr>
            <w:r w:rsidRPr="00FA796F">
              <w:t>1</w:t>
            </w:r>
          </w:p>
        </w:tc>
      </w:tr>
      <w:tr w:rsidR="00494F1B" w:rsidRPr="00FA796F" w14:paraId="5B95D59D" w14:textId="77777777" w:rsidTr="00A81194">
        <w:trPr>
          <w:trHeight w:val="396"/>
        </w:trPr>
        <w:tc>
          <w:tcPr>
            <w:tcW w:w="272" w:type="pct"/>
            <w:vAlign w:val="center"/>
          </w:tcPr>
          <w:p w14:paraId="5435F467" w14:textId="77777777" w:rsidR="00494F1B" w:rsidRPr="00FA796F" w:rsidRDefault="00494F1B" w:rsidP="00A81194">
            <w:pPr>
              <w:contextualSpacing/>
              <w:jc w:val="center"/>
            </w:pPr>
            <w:r w:rsidRPr="00FA796F">
              <w:t>3.</w:t>
            </w:r>
          </w:p>
        </w:tc>
        <w:tc>
          <w:tcPr>
            <w:tcW w:w="3512" w:type="pct"/>
            <w:gridSpan w:val="2"/>
            <w:vAlign w:val="bottom"/>
          </w:tcPr>
          <w:p w14:paraId="34EDFF8A" w14:textId="77777777" w:rsidR="00494F1B" w:rsidRPr="00FA796F" w:rsidRDefault="00494F1B" w:rsidP="00A81194">
            <w:pPr>
              <w:contextualSpacing/>
              <w:jc w:val="both"/>
            </w:pPr>
            <w:r w:rsidRPr="00382C4A">
              <w:t>Explain the purpose of the pass statement in Python.</w:t>
            </w:r>
          </w:p>
        </w:tc>
        <w:tc>
          <w:tcPr>
            <w:tcW w:w="388" w:type="pct"/>
            <w:vAlign w:val="center"/>
          </w:tcPr>
          <w:p w14:paraId="29712F18" w14:textId="77777777" w:rsidR="00494F1B" w:rsidRPr="00FA796F" w:rsidRDefault="00494F1B" w:rsidP="0094051D">
            <w:pPr>
              <w:contextualSpacing/>
              <w:jc w:val="center"/>
            </w:pPr>
            <w:r w:rsidRPr="00FA796F">
              <w:t>CO</w:t>
            </w:r>
            <w:r>
              <w:t>2</w:t>
            </w:r>
          </w:p>
        </w:tc>
        <w:tc>
          <w:tcPr>
            <w:tcW w:w="355" w:type="pct"/>
            <w:vAlign w:val="center"/>
          </w:tcPr>
          <w:p w14:paraId="76287D03" w14:textId="77777777" w:rsidR="00494F1B" w:rsidRPr="00FA796F" w:rsidRDefault="00494F1B" w:rsidP="00A81194">
            <w:pPr>
              <w:contextualSpacing/>
              <w:jc w:val="center"/>
            </w:pPr>
            <w:r>
              <w:t>A</w:t>
            </w:r>
          </w:p>
        </w:tc>
        <w:tc>
          <w:tcPr>
            <w:tcW w:w="473" w:type="pct"/>
            <w:vAlign w:val="center"/>
          </w:tcPr>
          <w:p w14:paraId="0A50DF5E" w14:textId="77777777" w:rsidR="00494F1B" w:rsidRPr="00FA796F" w:rsidRDefault="00494F1B" w:rsidP="00A81194">
            <w:pPr>
              <w:contextualSpacing/>
              <w:jc w:val="center"/>
            </w:pPr>
            <w:r w:rsidRPr="00FA796F">
              <w:t>1</w:t>
            </w:r>
          </w:p>
        </w:tc>
      </w:tr>
      <w:tr w:rsidR="00494F1B" w:rsidRPr="00FA796F" w14:paraId="54901668" w14:textId="77777777" w:rsidTr="00A81194">
        <w:trPr>
          <w:trHeight w:val="396"/>
        </w:trPr>
        <w:tc>
          <w:tcPr>
            <w:tcW w:w="272" w:type="pct"/>
            <w:vAlign w:val="center"/>
          </w:tcPr>
          <w:p w14:paraId="1E30D848" w14:textId="77777777" w:rsidR="00494F1B" w:rsidRPr="00FA796F" w:rsidRDefault="00494F1B" w:rsidP="00A81194">
            <w:pPr>
              <w:contextualSpacing/>
              <w:jc w:val="center"/>
            </w:pPr>
            <w:r w:rsidRPr="00FA796F">
              <w:t>4.</w:t>
            </w:r>
          </w:p>
        </w:tc>
        <w:tc>
          <w:tcPr>
            <w:tcW w:w="3512" w:type="pct"/>
            <w:gridSpan w:val="2"/>
            <w:vAlign w:val="bottom"/>
          </w:tcPr>
          <w:p w14:paraId="52E5F961" w14:textId="77777777" w:rsidR="00494F1B" w:rsidRPr="00FA796F" w:rsidRDefault="00494F1B" w:rsidP="00A81194">
            <w:pPr>
              <w:contextualSpacing/>
              <w:jc w:val="both"/>
            </w:pPr>
            <w:r w:rsidRPr="000127FC">
              <w:t>Explain how a while loop works in Python, and provide an example.</w:t>
            </w:r>
          </w:p>
        </w:tc>
        <w:tc>
          <w:tcPr>
            <w:tcW w:w="388" w:type="pct"/>
            <w:vAlign w:val="center"/>
          </w:tcPr>
          <w:p w14:paraId="5B9CD30E" w14:textId="77777777" w:rsidR="00494F1B" w:rsidRPr="00FA796F" w:rsidRDefault="00494F1B" w:rsidP="0094051D">
            <w:pPr>
              <w:contextualSpacing/>
              <w:jc w:val="center"/>
            </w:pPr>
            <w:r w:rsidRPr="00FA796F">
              <w:t>CO</w:t>
            </w:r>
            <w:r>
              <w:t>2</w:t>
            </w:r>
          </w:p>
        </w:tc>
        <w:tc>
          <w:tcPr>
            <w:tcW w:w="355" w:type="pct"/>
            <w:vAlign w:val="center"/>
          </w:tcPr>
          <w:p w14:paraId="2A59B19B" w14:textId="77777777" w:rsidR="00494F1B" w:rsidRPr="00FA796F" w:rsidRDefault="00494F1B" w:rsidP="00A81194">
            <w:pPr>
              <w:contextualSpacing/>
              <w:jc w:val="center"/>
            </w:pPr>
            <w:r>
              <w:t>An</w:t>
            </w:r>
          </w:p>
        </w:tc>
        <w:tc>
          <w:tcPr>
            <w:tcW w:w="473" w:type="pct"/>
            <w:vAlign w:val="center"/>
          </w:tcPr>
          <w:p w14:paraId="4DFF41E7" w14:textId="77777777" w:rsidR="00494F1B" w:rsidRPr="00FA796F" w:rsidRDefault="00494F1B" w:rsidP="00A81194">
            <w:pPr>
              <w:contextualSpacing/>
              <w:jc w:val="center"/>
            </w:pPr>
            <w:r w:rsidRPr="00FA796F">
              <w:t>1</w:t>
            </w:r>
          </w:p>
        </w:tc>
      </w:tr>
      <w:tr w:rsidR="00494F1B" w:rsidRPr="00FA796F" w14:paraId="73553296" w14:textId="77777777" w:rsidTr="00A81194">
        <w:trPr>
          <w:trHeight w:val="396"/>
        </w:trPr>
        <w:tc>
          <w:tcPr>
            <w:tcW w:w="272" w:type="pct"/>
            <w:vAlign w:val="center"/>
          </w:tcPr>
          <w:p w14:paraId="36B8654E" w14:textId="77777777" w:rsidR="00494F1B" w:rsidRPr="00FA796F" w:rsidRDefault="00494F1B" w:rsidP="00A81194">
            <w:pPr>
              <w:contextualSpacing/>
              <w:jc w:val="center"/>
            </w:pPr>
            <w:r w:rsidRPr="00FA796F">
              <w:t>5.</w:t>
            </w:r>
          </w:p>
        </w:tc>
        <w:tc>
          <w:tcPr>
            <w:tcW w:w="3512" w:type="pct"/>
            <w:gridSpan w:val="2"/>
            <w:vAlign w:val="bottom"/>
          </w:tcPr>
          <w:p w14:paraId="5B132CCA" w14:textId="77777777" w:rsidR="00494F1B" w:rsidRPr="00FA796F" w:rsidRDefault="00494F1B" w:rsidP="00A81194">
            <w:pPr>
              <w:pStyle w:val="Default"/>
              <w:contextualSpacing/>
              <w:jc w:val="both"/>
            </w:pPr>
            <w:r w:rsidRPr="008807D1">
              <w:t>Illustrate how to calculate the volume of a cylinder using the Python module.</w:t>
            </w:r>
          </w:p>
        </w:tc>
        <w:tc>
          <w:tcPr>
            <w:tcW w:w="388" w:type="pct"/>
            <w:vAlign w:val="center"/>
          </w:tcPr>
          <w:p w14:paraId="09AA17DB" w14:textId="77777777" w:rsidR="00494F1B" w:rsidRPr="00FA796F" w:rsidRDefault="00494F1B" w:rsidP="0094051D">
            <w:pPr>
              <w:contextualSpacing/>
              <w:jc w:val="center"/>
            </w:pPr>
            <w:r w:rsidRPr="00FA796F">
              <w:t>CO</w:t>
            </w:r>
            <w:r>
              <w:t>3</w:t>
            </w:r>
          </w:p>
        </w:tc>
        <w:tc>
          <w:tcPr>
            <w:tcW w:w="355" w:type="pct"/>
            <w:vAlign w:val="center"/>
          </w:tcPr>
          <w:p w14:paraId="5D61D132" w14:textId="77777777" w:rsidR="00494F1B" w:rsidRPr="00FA796F" w:rsidRDefault="00494F1B" w:rsidP="00A81194">
            <w:pPr>
              <w:contextualSpacing/>
              <w:jc w:val="center"/>
            </w:pPr>
            <w:r>
              <w:t>An</w:t>
            </w:r>
          </w:p>
        </w:tc>
        <w:tc>
          <w:tcPr>
            <w:tcW w:w="473" w:type="pct"/>
            <w:vAlign w:val="center"/>
          </w:tcPr>
          <w:p w14:paraId="0CA3648D" w14:textId="77777777" w:rsidR="00494F1B" w:rsidRPr="00FA796F" w:rsidRDefault="00494F1B" w:rsidP="00A81194">
            <w:pPr>
              <w:contextualSpacing/>
              <w:jc w:val="center"/>
            </w:pPr>
            <w:r w:rsidRPr="00FA796F">
              <w:t>1</w:t>
            </w:r>
          </w:p>
        </w:tc>
      </w:tr>
      <w:tr w:rsidR="00494F1B" w:rsidRPr="00FA796F" w14:paraId="49B608A2" w14:textId="77777777" w:rsidTr="00A81194">
        <w:trPr>
          <w:trHeight w:val="396"/>
        </w:trPr>
        <w:tc>
          <w:tcPr>
            <w:tcW w:w="272" w:type="pct"/>
            <w:vAlign w:val="center"/>
          </w:tcPr>
          <w:p w14:paraId="26829BA1" w14:textId="77777777" w:rsidR="00494F1B" w:rsidRPr="00FA796F" w:rsidRDefault="00494F1B" w:rsidP="00A81194">
            <w:pPr>
              <w:contextualSpacing/>
              <w:jc w:val="center"/>
            </w:pPr>
            <w:r w:rsidRPr="00FA796F">
              <w:t>6.</w:t>
            </w:r>
          </w:p>
        </w:tc>
        <w:tc>
          <w:tcPr>
            <w:tcW w:w="3512" w:type="pct"/>
            <w:gridSpan w:val="2"/>
            <w:vAlign w:val="bottom"/>
          </w:tcPr>
          <w:p w14:paraId="7B994222" w14:textId="77777777" w:rsidR="00494F1B" w:rsidRPr="00FA796F" w:rsidRDefault="00494F1B" w:rsidP="008807D1">
            <w:pPr>
              <w:contextualSpacing/>
              <w:jc w:val="both"/>
            </w:pPr>
            <w:r w:rsidRPr="008807D1">
              <w:t xml:space="preserve">Write a program in Python to calculate the total surface area of a cylinder using the </w:t>
            </w:r>
            <w:r>
              <w:t>user defined function</w:t>
            </w:r>
          </w:p>
        </w:tc>
        <w:tc>
          <w:tcPr>
            <w:tcW w:w="388" w:type="pct"/>
            <w:vAlign w:val="center"/>
          </w:tcPr>
          <w:p w14:paraId="418AF99A" w14:textId="77777777" w:rsidR="00494F1B" w:rsidRPr="00FA796F" w:rsidRDefault="00494F1B" w:rsidP="0094051D">
            <w:pPr>
              <w:contextualSpacing/>
              <w:jc w:val="center"/>
            </w:pPr>
            <w:r w:rsidRPr="00FA796F">
              <w:t>CO</w:t>
            </w:r>
            <w:r>
              <w:t>3</w:t>
            </w:r>
          </w:p>
        </w:tc>
        <w:tc>
          <w:tcPr>
            <w:tcW w:w="355" w:type="pct"/>
            <w:vAlign w:val="center"/>
          </w:tcPr>
          <w:p w14:paraId="0B966E7A" w14:textId="77777777" w:rsidR="00494F1B" w:rsidRPr="00FA796F" w:rsidRDefault="00494F1B" w:rsidP="00A81194">
            <w:pPr>
              <w:contextualSpacing/>
              <w:jc w:val="center"/>
            </w:pPr>
            <w:r>
              <w:t>A</w:t>
            </w:r>
          </w:p>
        </w:tc>
        <w:tc>
          <w:tcPr>
            <w:tcW w:w="473" w:type="pct"/>
            <w:vAlign w:val="center"/>
          </w:tcPr>
          <w:p w14:paraId="2518F685" w14:textId="77777777" w:rsidR="00494F1B" w:rsidRPr="00FA796F" w:rsidRDefault="00494F1B" w:rsidP="00A81194">
            <w:pPr>
              <w:contextualSpacing/>
              <w:jc w:val="center"/>
            </w:pPr>
            <w:r w:rsidRPr="00FA796F">
              <w:t>1</w:t>
            </w:r>
          </w:p>
        </w:tc>
      </w:tr>
      <w:tr w:rsidR="00494F1B" w:rsidRPr="00FA796F" w14:paraId="2275854C" w14:textId="77777777" w:rsidTr="00A81194">
        <w:trPr>
          <w:trHeight w:val="396"/>
        </w:trPr>
        <w:tc>
          <w:tcPr>
            <w:tcW w:w="272" w:type="pct"/>
            <w:vAlign w:val="center"/>
          </w:tcPr>
          <w:p w14:paraId="67761128" w14:textId="77777777" w:rsidR="00494F1B" w:rsidRPr="00FA796F" w:rsidRDefault="00494F1B" w:rsidP="00A81194">
            <w:pPr>
              <w:contextualSpacing/>
              <w:jc w:val="center"/>
            </w:pPr>
            <w:r w:rsidRPr="00FA796F">
              <w:t>7.</w:t>
            </w:r>
          </w:p>
        </w:tc>
        <w:tc>
          <w:tcPr>
            <w:tcW w:w="3512" w:type="pct"/>
            <w:gridSpan w:val="2"/>
            <w:vAlign w:val="bottom"/>
          </w:tcPr>
          <w:p w14:paraId="377D115C" w14:textId="77777777" w:rsidR="00494F1B" w:rsidRPr="00FA796F" w:rsidRDefault="00494F1B" w:rsidP="00A81194">
            <w:pPr>
              <w:pStyle w:val="ListParagraph"/>
              <w:ind w:left="0"/>
              <w:jc w:val="both"/>
              <w:rPr>
                <w:noProof/>
                <w:lang w:eastAsia="zh-TW"/>
              </w:rPr>
            </w:pPr>
            <w:r w:rsidRPr="004957AD">
              <w:rPr>
                <w:noProof/>
                <w:lang w:eastAsia="zh-TW"/>
              </w:rPr>
              <w:t>Write a Python program to write data to a file.</w:t>
            </w:r>
          </w:p>
        </w:tc>
        <w:tc>
          <w:tcPr>
            <w:tcW w:w="388" w:type="pct"/>
            <w:vAlign w:val="center"/>
          </w:tcPr>
          <w:p w14:paraId="540FCA7E" w14:textId="77777777" w:rsidR="00494F1B" w:rsidRPr="00FA796F" w:rsidRDefault="00494F1B" w:rsidP="0094051D">
            <w:pPr>
              <w:contextualSpacing/>
              <w:jc w:val="center"/>
            </w:pPr>
            <w:r w:rsidRPr="00FA796F">
              <w:t>CO</w:t>
            </w:r>
            <w:r>
              <w:t>4</w:t>
            </w:r>
          </w:p>
        </w:tc>
        <w:tc>
          <w:tcPr>
            <w:tcW w:w="355" w:type="pct"/>
            <w:vAlign w:val="center"/>
          </w:tcPr>
          <w:p w14:paraId="7CD815F7" w14:textId="77777777" w:rsidR="00494F1B" w:rsidRPr="00FA796F" w:rsidRDefault="00494F1B" w:rsidP="00A81194">
            <w:pPr>
              <w:contextualSpacing/>
              <w:jc w:val="center"/>
            </w:pPr>
            <w:r>
              <w:t>A</w:t>
            </w:r>
          </w:p>
        </w:tc>
        <w:tc>
          <w:tcPr>
            <w:tcW w:w="473" w:type="pct"/>
            <w:vAlign w:val="center"/>
          </w:tcPr>
          <w:p w14:paraId="08CFAEE7" w14:textId="77777777" w:rsidR="00494F1B" w:rsidRPr="00FA796F" w:rsidRDefault="00494F1B" w:rsidP="00A81194">
            <w:pPr>
              <w:contextualSpacing/>
              <w:jc w:val="center"/>
            </w:pPr>
            <w:r w:rsidRPr="00FA796F">
              <w:t>1</w:t>
            </w:r>
          </w:p>
        </w:tc>
      </w:tr>
      <w:tr w:rsidR="00494F1B" w:rsidRPr="00FA796F" w14:paraId="64834CC8" w14:textId="77777777" w:rsidTr="00A81194">
        <w:trPr>
          <w:trHeight w:val="396"/>
        </w:trPr>
        <w:tc>
          <w:tcPr>
            <w:tcW w:w="272" w:type="pct"/>
            <w:vAlign w:val="center"/>
          </w:tcPr>
          <w:p w14:paraId="118782FD" w14:textId="77777777" w:rsidR="00494F1B" w:rsidRPr="00FA796F" w:rsidRDefault="00494F1B" w:rsidP="00A81194">
            <w:pPr>
              <w:contextualSpacing/>
              <w:jc w:val="center"/>
            </w:pPr>
            <w:r w:rsidRPr="00FA796F">
              <w:t>8.</w:t>
            </w:r>
          </w:p>
        </w:tc>
        <w:tc>
          <w:tcPr>
            <w:tcW w:w="3512" w:type="pct"/>
            <w:gridSpan w:val="2"/>
            <w:vAlign w:val="bottom"/>
          </w:tcPr>
          <w:p w14:paraId="16B8D73D" w14:textId="77777777" w:rsidR="00494F1B" w:rsidRPr="004957AD" w:rsidRDefault="00494F1B" w:rsidP="00A81194">
            <w:pPr>
              <w:contextualSpacing/>
              <w:jc w:val="both"/>
              <w:rPr>
                <w:bCs/>
              </w:rPr>
            </w:pPr>
            <w:r w:rsidRPr="004957AD">
              <w:rPr>
                <w:bCs/>
              </w:rPr>
              <w:t>Discuss the importance of closing a file after reading or writing to it in Python.</w:t>
            </w:r>
          </w:p>
        </w:tc>
        <w:tc>
          <w:tcPr>
            <w:tcW w:w="388" w:type="pct"/>
            <w:vAlign w:val="center"/>
          </w:tcPr>
          <w:p w14:paraId="4C2602E5" w14:textId="77777777" w:rsidR="00494F1B" w:rsidRPr="00FA796F" w:rsidRDefault="00494F1B" w:rsidP="0094051D">
            <w:pPr>
              <w:contextualSpacing/>
              <w:jc w:val="center"/>
            </w:pPr>
            <w:r w:rsidRPr="00FA796F">
              <w:t>CO</w:t>
            </w:r>
            <w:r>
              <w:t>4</w:t>
            </w:r>
          </w:p>
        </w:tc>
        <w:tc>
          <w:tcPr>
            <w:tcW w:w="355" w:type="pct"/>
            <w:vAlign w:val="center"/>
          </w:tcPr>
          <w:p w14:paraId="6949ECD2" w14:textId="77777777" w:rsidR="00494F1B" w:rsidRPr="00FA796F" w:rsidRDefault="00494F1B" w:rsidP="00A81194">
            <w:pPr>
              <w:contextualSpacing/>
              <w:jc w:val="center"/>
            </w:pPr>
            <w:r>
              <w:t>U</w:t>
            </w:r>
          </w:p>
        </w:tc>
        <w:tc>
          <w:tcPr>
            <w:tcW w:w="473" w:type="pct"/>
            <w:vAlign w:val="center"/>
          </w:tcPr>
          <w:p w14:paraId="540F2821" w14:textId="77777777" w:rsidR="00494F1B" w:rsidRPr="00FA796F" w:rsidRDefault="00494F1B" w:rsidP="00A81194">
            <w:pPr>
              <w:contextualSpacing/>
              <w:jc w:val="center"/>
            </w:pPr>
            <w:r w:rsidRPr="00FA796F">
              <w:t>1</w:t>
            </w:r>
          </w:p>
        </w:tc>
      </w:tr>
      <w:tr w:rsidR="00494F1B" w:rsidRPr="00FA796F" w14:paraId="7C47E96D" w14:textId="77777777" w:rsidTr="00A81194">
        <w:trPr>
          <w:trHeight w:val="396"/>
        </w:trPr>
        <w:tc>
          <w:tcPr>
            <w:tcW w:w="272" w:type="pct"/>
            <w:vAlign w:val="center"/>
          </w:tcPr>
          <w:p w14:paraId="1C2589D9" w14:textId="77777777" w:rsidR="00494F1B" w:rsidRPr="00FA796F" w:rsidRDefault="00494F1B" w:rsidP="00A81194">
            <w:pPr>
              <w:contextualSpacing/>
              <w:jc w:val="center"/>
            </w:pPr>
            <w:r w:rsidRPr="00FA796F">
              <w:t>9.</w:t>
            </w:r>
          </w:p>
        </w:tc>
        <w:tc>
          <w:tcPr>
            <w:tcW w:w="3512" w:type="pct"/>
            <w:gridSpan w:val="2"/>
            <w:vAlign w:val="bottom"/>
          </w:tcPr>
          <w:p w14:paraId="6726009A" w14:textId="77777777" w:rsidR="00494F1B" w:rsidRPr="00FA796F" w:rsidRDefault="00494F1B" w:rsidP="00A81194">
            <w:pPr>
              <w:pStyle w:val="ListParagraph"/>
              <w:ind w:left="0"/>
              <w:jc w:val="both"/>
              <w:rPr>
                <w:noProof/>
                <w:lang w:eastAsia="zh-TW"/>
              </w:rPr>
            </w:pPr>
            <w:r>
              <w:rPr>
                <w:noProof/>
                <w:lang w:eastAsia="zh-TW"/>
              </w:rPr>
              <w:t>Explain</w:t>
            </w:r>
            <w:r w:rsidRPr="000127FC">
              <w:rPr>
                <w:noProof/>
                <w:lang w:eastAsia="zh-TW"/>
              </w:rPr>
              <w:t xml:space="preserve"> how to check if a number is even or odd using Python.</w:t>
            </w:r>
          </w:p>
        </w:tc>
        <w:tc>
          <w:tcPr>
            <w:tcW w:w="388" w:type="pct"/>
            <w:vAlign w:val="center"/>
          </w:tcPr>
          <w:p w14:paraId="37F20BAE" w14:textId="77777777" w:rsidR="00494F1B" w:rsidRPr="00FA796F" w:rsidRDefault="00494F1B" w:rsidP="0094051D">
            <w:pPr>
              <w:contextualSpacing/>
              <w:jc w:val="center"/>
            </w:pPr>
            <w:r w:rsidRPr="00FA796F">
              <w:t>CO</w:t>
            </w:r>
            <w:r>
              <w:t>5</w:t>
            </w:r>
          </w:p>
        </w:tc>
        <w:tc>
          <w:tcPr>
            <w:tcW w:w="355" w:type="pct"/>
            <w:vAlign w:val="center"/>
          </w:tcPr>
          <w:p w14:paraId="5BB6F617" w14:textId="77777777" w:rsidR="00494F1B" w:rsidRPr="00FA796F" w:rsidRDefault="00494F1B" w:rsidP="00A81194">
            <w:pPr>
              <w:contextualSpacing/>
              <w:jc w:val="center"/>
            </w:pPr>
            <w:r>
              <w:t>An</w:t>
            </w:r>
          </w:p>
        </w:tc>
        <w:tc>
          <w:tcPr>
            <w:tcW w:w="473" w:type="pct"/>
            <w:vAlign w:val="center"/>
          </w:tcPr>
          <w:p w14:paraId="150BAF11" w14:textId="77777777" w:rsidR="00494F1B" w:rsidRPr="00FA796F" w:rsidRDefault="00494F1B" w:rsidP="00A81194">
            <w:pPr>
              <w:contextualSpacing/>
              <w:jc w:val="center"/>
            </w:pPr>
            <w:r w:rsidRPr="00FA796F">
              <w:t>1</w:t>
            </w:r>
          </w:p>
        </w:tc>
      </w:tr>
      <w:tr w:rsidR="00494F1B" w:rsidRPr="00FA796F" w14:paraId="67F37873" w14:textId="77777777" w:rsidTr="00A81194">
        <w:trPr>
          <w:trHeight w:val="396"/>
        </w:trPr>
        <w:tc>
          <w:tcPr>
            <w:tcW w:w="272" w:type="pct"/>
            <w:vAlign w:val="center"/>
          </w:tcPr>
          <w:p w14:paraId="6DD2FB06" w14:textId="77777777" w:rsidR="00494F1B" w:rsidRPr="00FA796F" w:rsidRDefault="00494F1B" w:rsidP="00A81194">
            <w:pPr>
              <w:contextualSpacing/>
              <w:jc w:val="center"/>
            </w:pPr>
            <w:r w:rsidRPr="00FA796F">
              <w:t>10.</w:t>
            </w:r>
          </w:p>
        </w:tc>
        <w:tc>
          <w:tcPr>
            <w:tcW w:w="3512" w:type="pct"/>
            <w:gridSpan w:val="2"/>
            <w:vAlign w:val="bottom"/>
          </w:tcPr>
          <w:p w14:paraId="51F4FBE8" w14:textId="77777777" w:rsidR="00494F1B" w:rsidRPr="00FA796F" w:rsidRDefault="00494F1B" w:rsidP="00A81194">
            <w:pPr>
              <w:contextualSpacing/>
              <w:jc w:val="both"/>
            </w:pPr>
            <w:r w:rsidRPr="00DD5E04">
              <w:t>Explain how to create a set in Python.</w:t>
            </w:r>
          </w:p>
        </w:tc>
        <w:tc>
          <w:tcPr>
            <w:tcW w:w="388" w:type="pct"/>
            <w:vAlign w:val="center"/>
          </w:tcPr>
          <w:p w14:paraId="3E70CE52" w14:textId="77777777" w:rsidR="00494F1B" w:rsidRPr="00FA796F" w:rsidRDefault="00494F1B" w:rsidP="0094051D">
            <w:pPr>
              <w:contextualSpacing/>
              <w:jc w:val="center"/>
            </w:pPr>
            <w:r w:rsidRPr="00FA796F">
              <w:t>CO</w:t>
            </w:r>
            <w:r>
              <w:t>6</w:t>
            </w:r>
          </w:p>
        </w:tc>
        <w:tc>
          <w:tcPr>
            <w:tcW w:w="355" w:type="pct"/>
            <w:vAlign w:val="center"/>
          </w:tcPr>
          <w:p w14:paraId="08A7EDDE" w14:textId="77777777" w:rsidR="00494F1B" w:rsidRPr="00FA796F" w:rsidRDefault="00494F1B" w:rsidP="00A81194">
            <w:pPr>
              <w:contextualSpacing/>
              <w:jc w:val="center"/>
            </w:pPr>
            <w:r>
              <w:t>R</w:t>
            </w:r>
          </w:p>
        </w:tc>
        <w:tc>
          <w:tcPr>
            <w:tcW w:w="473" w:type="pct"/>
            <w:vAlign w:val="center"/>
          </w:tcPr>
          <w:p w14:paraId="2D5D1B77" w14:textId="77777777" w:rsidR="00494F1B" w:rsidRPr="00FA796F" w:rsidRDefault="00494F1B" w:rsidP="00A81194">
            <w:pPr>
              <w:contextualSpacing/>
              <w:jc w:val="center"/>
            </w:pPr>
            <w:r w:rsidRPr="00FA796F">
              <w:t>1</w:t>
            </w:r>
          </w:p>
        </w:tc>
      </w:tr>
      <w:tr w:rsidR="00494F1B" w:rsidRPr="00FA796F" w14:paraId="61E742BF" w14:textId="77777777" w:rsidTr="00A81194">
        <w:trPr>
          <w:trHeight w:val="551"/>
        </w:trPr>
        <w:tc>
          <w:tcPr>
            <w:tcW w:w="5000" w:type="pct"/>
            <w:gridSpan w:val="6"/>
            <w:vAlign w:val="center"/>
          </w:tcPr>
          <w:p w14:paraId="0260B3EA" w14:textId="77777777" w:rsidR="00494F1B" w:rsidRDefault="00494F1B" w:rsidP="00A81194">
            <w:pPr>
              <w:contextualSpacing/>
              <w:jc w:val="center"/>
              <w:rPr>
                <w:b/>
                <w:u w:val="single"/>
              </w:rPr>
            </w:pPr>
            <w:r w:rsidRPr="00FA796F">
              <w:rPr>
                <w:b/>
                <w:u w:val="single"/>
              </w:rPr>
              <w:t>PART – B (6 X 3 = 18 MARKS)</w:t>
            </w:r>
          </w:p>
          <w:p w14:paraId="52E2CD35"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433FF262" w14:textId="77777777" w:rsidTr="00A81194">
        <w:trPr>
          <w:trHeight w:val="436"/>
        </w:trPr>
        <w:tc>
          <w:tcPr>
            <w:tcW w:w="272" w:type="pct"/>
            <w:vAlign w:val="center"/>
          </w:tcPr>
          <w:p w14:paraId="7FF877B8" w14:textId="77777777" w:rsidR="00494F1B" w:rsidRPr="00FA796F" w:rsidRDefault="00494F1B" w:rsidP="00A81194">
            <w:pPr>
              <w:pStyle w:val="NoSpacing"/>
              <w:contextualSpacing/>
            </w:pPr>
            <w:r w:rsidRPr="00FA796F">
              <w:t>11.</w:t>
            </w:r>
          </w:p>
        </w:tc>
        <w:tc>
          <w:tcPr>
            <w:tcW w:w="3512" w:type="pct"/>
            <w:gridSpan w:val="2"/>
            <w:vAlign w:val="bottom"/>
          </w:tcPr>
          <w:p w14:paraId="7A15C1FB" w14:textId="77777777" w:rsidR="00494F1B" w:rsidRPr="00FA796F" w:rsidRDefault="00494F1B" w:rsidP="00A81194">
            <w:pPr>
              <w:pStyle w:val="NoSpacing"/>
              <w:contextualSpacing/>
              <w:jc w:val="both"/>
            </w:pPr>
            <w:r>
              <w:t>Explain</w:t>
            </w:r>
            <w:r w:rsidRPr="000127FC">
              <w:t xml:space="preserve"> how to swap two variables in Python.</w:t>
            </w:r>
          </w:p>
        </w:tc>
        <w:tc>
          <w:tcPr>
            <w:tcW w:w="388" w:type="pct"/>
            <w:vAlign w:val="center"/>
          </w:tcPr>
          <w:p w14:paraId="2FBFA901" w14:textId="77777777" w:rsidR="00494F1B" w:rsidRPr="00FA796F" w:rsidRDefault="00494F1B" w:rsidP="0094051D">
            <w:pPr>
              <w:pStyle w:val="NoSpacing"/>
              <w:contextualSpacing/>
              <w:jc w:val="center"/>
            </w:pPr>
            <w:r w:rsidRPr="00FA796F">
              <w:t>CO</w:t>
            </w:r>
            <w:r>
              <w:t>1</w:t>
            </w:r>
          </w:p>
        </w:tc>
        <w:tc>
          <w:tcPr>
            <w:tcW w:w="355" w:type="pct"/>
            <w:vAlign w:val="center"/>
          </w:tcPr>
          <w:p w14:paraId="66C357B7" w14:textId="77777777" w:rsidR="00494F1B" w:rsidRPr="00FA796F" w:rsidRDefault="00494F1B" w:rsidP="00A81194">
            <w:pPr>
              <w:pStyle w:val="NoSpacing"/>
              <w:contextualSpacing/>
              <w:jc w:val="center"/>
            </w:pPr>
            <w:r>
              <w:t>A</w:t>
            </w:r>
          </w:p>
        </w:tc>
        <w:tc>
          <w:tcPr>
            <w:tcW w:w="473" w:type="pct"/>
            <w:vAlign w:val="center"/>
          </w:tcPr>
          <w:p w14:paraId="6F08E4D7" w14:textId="77777777" w:rsidR="00494F1B" w:rsidRPr="00FA796F" w:rsidRDefault="00494F1B" w:rsidP="00A81194">
            <w:pPr>
              <w:pStyle w:val="NoSpacing"/>
              <w:contextualSpacing/>
              <w:jc w:val="center"/>
            </w:pPr>
            <w:r w:rsidRPr="00FA796F">
              <w:t>3</w:t>
            </w:r>
          </w:p>
        </w:tc>
      </w:tr>
      <w:tr w:rsidR="00494F1B" w:rsidRPr="00FA796F" w14:paraId="0E7A106E" w14:textId="77777777" w:rsidTr="00A81194">
        <w:trPr>
          <w:trHeight w:val="436"/>
        </w:trPr>
        <w:tc>
          <w:tcPr>
            <w:tcW w:w="272" w:type="pct"/>
            <w:vAlign w:val="center"/>
          </w:tcPr>
          <w:p w14:paraId="07427132" w14:textId="77777777" w:rsidR="00494F1B" w:rsidRPr="00FA796F" w:rsidRDefault="00494F1B" w:rsidP="00A81194">
            <w:pPr>
              <w:pStyle w:val="NoSpacing"/>
              <w:contextualSpacing/>
            </w:pPr>
            <w:r w:rsidRPr="00FA796F">
              <w:t>12.</w:t>
            </w:r>
          </w:p>
        </w:tc>
        <w:tc>
          <w:tcPr>
            <w:tcW w:w="3512" w:type="pct"/>
            <w:gridSpan w:val="2"/>
            <w:vAlign w:val="bottom"/>
          </w:tcPr>
          <w:p w14:paraId="1AFD4B9B" w14:textId="77777777" w:rsidR="00494F1B" w:rsidRPr="00FA796F" w:rsidRDefault="00494F1B" w:rsidP="00A81194">
            <w:pPr>
              <w:pStyle w:val="NoSpacing"/>
              <w:contextualSpacing/>
              <w:jc w:val="both"/>
            </w:pPr>
            <w:r w:rsidRPr="00F429CB">
              <w:t>Identify the statement to prevent an infinite loop in a while loop in Python?</w:t>
            </w:r>
          </w:p>
        </w:tc>
        <w:tc>
          <w:tcPr>
            <w:tcW w:w="388" w:type="pct"/>
            <w:vAlign w:val="center"/>
          </w:tcPr>
          <w:p w14:paraId="024A34E1" w14:textId="77777777" w:rsidR="00494F1B" w:rsidRPr="00FA796F" w:rsidRDefault="00494F1B" w:rsidP="0094051D">
            <w:pPr>
              <w:pStyle w:val="NoSpacing"/>
              <w:contextualSpacing/>
              <w:jc w:val="center"/>
            </w:pPr>
            <w:r w:rsidRPr="00FA796F">
              <w:t>CO</w:t>
            </w:r>
            <w:r>
              <w:t>2</w:t>
            </w:r>
          </w:p>
        </w:tc>
        <w:tc>
          <w:tcPr>
            <w:tcW w:w="355" w:type="pct"/>
            <w:vAlign w:val="center"/>
          </w:tcPr>
          <w:p w14:paraId="73DB5EB9" w14:textId="77777777" w:rsidR="00494F1B" w:rsidRPr="00FA796F" w:rsidRDefault="00494F1B" w:rsidP="00A81194">
            <w:pPr>
              <w:pStyle w:val="NoSpacing"/>
              <w:contextualSpacing/>
              <w:jc w:val="center"/>
            </w:pPr>
            <w:r>
              <w:t>An</w:t>
            </w:r>
          </w:p>
        </w:tc>
        <w:tc>
          <w:tcPr>
            <w:tcW w:w="473" w:type="pct"/>
            <w:vAlign w:val="center"/>
          </w:tcPr>
          <w:p w14:paraId="41CDC7E2" w14:textId="77777777" w:rsidR="00494F1B" w:rsidRPr="00FA796F" w:rsidRDefault="00494F1B" w:rsidP="00A81194">
            <w:pPr>
              <w:pStyle w:val="NoSpacing"/>
              <w:contextualSpacing/>
              <w:jc w:val="center"/>
            </w:pPr>
            <w:r w:rsidRPr="00FA796F">
              <w:t>3</w:t>
            </w:r>
          </w:p>
        </w:tc>
      </w:tr>
      <w:tr w:rsidR="00494F1B" w:rsidRPr="00FA796F" w14:paraId="59398DC9" w14:textId="77777777" w:rsidTr="00A81194">
        <w:trPr>
          <w:trHeight w:val="436"/>
        </w:trPr>
        <w:tc>
          <w:tcPr>
            <w:tcW w:w="272" w:type="pct"/>
            <w:vAlign w:val="center"/>
          </w:tcPr>
          <w:p w14:paraId="7BD511F1" w14:textId="77777777" w:rsidR="00494F1B" w:rsidRPr="00FA796F" w:rsidRDefault="00494F1B" w:rsidP="00A81194">
            <w:pPr>
              <w:pStyle w:val="NoSpacing"/>
              <w:contextualSpacing/>
            </w:pPr>
            <w:r w:rsidRPr="00FA796F">
              <w:t>13.</w:t>
            </w:r>
          </w:p>
        </w:tc>
        <w:tc>
          <w:tcPr>
            <w:tcW w:w="3512" w:type="pct"/>
            <w:gridSpan w:val="2"/>
            <w:vAlign w:val="bottom"/>
          </w:tcPr>
          <w:p w14:paraId="381E3D6B" w14:textId="77777777" w:rsidR="00494F1B" w:rsidRPr="00FA796F" w:rsidRDefault="00494F1B" w:rsidP="00A81194">
            <w:pPr>
              <w:pStyle w:val="NoSpacing"/>
              <w:contextualSpacing/>
              <w:jc w:val="both"/>
            </w:pPr>
            <w:r w:rsidRPr="004957AD">
              <w:t>Write a function to calculate the sum of two numbers and demonstrate its usage.</w:t>
            </w:r>
          </w:p>
        </w:tc>
        <w:tc>
          <w:tcPr>
            <w:tcW w:w="388" w:type="pct"/>
            <w:vAlign w:val="center"/>
          </w:tcPr>
          <w:p w14:paraId="7B26F6E0" w14:textId="77777777" w:rsidR="00494F1B" w:rsidRPr="00FA796F" w:rsidRDefault="00494F1B" w:rsidP="0094051D">
            <w:pPr>
              <w:pStyle w:val="NoSpacing"/>
              <w:contextualSpacing/>
              <w:jc w:val="center"/>
            </w:pPr>
            <w:r w:rsidRPr="00FA796F">
              <w:t>CO</w:t>
            </w:r>
            <w:r>
              <w:t>3</w:t>
            </w:r>
          </w:p>
        </w:tc>
        <w:tc>
          <w:tcPr>
            <w:tcW w:w="355" w:type="pct"/>
            <w:vAlign w:val="center"/>
          </w:tcPr>
          <w:p w14:paraId="20D9FABE" w14:textId="77777777" w:rsidR="00494F1B" w:rsidRPr="00FA796F" w:rsidRDefault="00494F1B" w:rsidP="00A81194">
            <w:pPr>
              <w:pStyle w:val="NoSpacing"/>
              <w:contextualSpacing/>
              <w:jc w:val="center"/>
            </w:pPr>
            <w:r>
              <w:t>A</w:t>
            </w:r>
          </w:p>
        </w:tc>
        <w:tc>
          <w:tcPr>
            <w:tcW w:w="473" w:type="pct"/>
            <w:vAlign w:val="center"/>
          </w:tcPr>
          <w:p w14:paraId="65751F2A" w14:textId="77777777" w:rsidR="00494F1B" w:rsidRPr="00FA796F" w:rsidRDefault="00494F1B" w:rsidP="00A81194">
            <w:pPr>
              <w:pStyle w:val="NoSpacing"/>
              <w:contextualSpacing/>
              <w:jc w:val="center"/>
            </w:pPr>
            <w:r w:rsidRPr="00FA796F">
              <w:t>3</w:t>
            </w:r>
          </w:p>
        </w:tc>
      </w:tr>
      <w:tr w:rsidR="00494F1B" w:rsidRPr="00FA796F" w14:paraId="5DC51074" w14:textId="77777777" w:rsidTr="00A81194">
        <w:trPr>
          <w:trHeight w:val="436"/>
        </w:trPr>
        <w:tc>
          <w:tcPr>
            <w:tcW w:w="272" w:type="pct"/>
            <w:vAlign w:val="center"/>
          </w:tcPr>
          <w:p w14:paraId="100137B5" w14:textId="77777777" w:rsidR="00494F1B" w:rsidRPr="00FA796F" w:rsidRDefault="00494F1B" w:rsidP="00A81194">
            <w:pPr>
              <w:pStyle w:val="NoSpacing"/>
              <w:contextualSpacing/>
            </w:pPr>
            <w:r w:rsidRPr="00FA796F">
              <w:t>14.</w:t>
            </w:r>
          </w:p>
        </w:tc>
        <w:tc>
          <w:tcPr>
            <w:tcW w:w="3512" w:type="pct"/>
            <w:gridSpan w:val="2"/>
            <w:vAlign w:val="bottom"/>
          </w:tcPr>
          <w:p w14:paraId="19C2CC82" w14:textId="77777777" w:rsidR="00494F1B" w:rsidRPr="00FA796F" w:rsidRDefault="00494F1B" w:rsidP="007B1F47">
            <w:pPr>
              <w:pStyle w:val="NoSpacing"/>
              <w:contextualSpacing/>
              <w:jc w:val="both"/>
            </w:pPr>
            <w:r>
              <w:t>Explain</w:t>
            </w:r>
            <w:r w:rsidRPr="007B1F47">
              <w:t xml:space="preserve"> how to read a file line by line using Python?</w:t>
            </w:r>
          </w:p>
        </w:tc>
        <w:tc>
          <w:tcPr>
            <w:tcW w:w="388" w:type="pct"/>
            <w:vAlign w:val="center"/>
          </w:tcPr>
          <w:p w14:paraId="612C6214" w14:textId="77777777" w:rsidR="00494F1B" w:rsidRPr="00FA796F" w:rsidRDefault="00494F1B" w:rsidP="0094051D">
            <w:pPr>
              <w:pStyle w:val="NoSpacing"/>
              <w:contextualSpacing/>
              <w:jc w:val="center"/>
            </w:pPr>
            <w:r w:rsidRPr="00FA796F">
              <w:t>CO</w:t>
            </w:r>
            <w:r>
              <w:t>4</w:t>
            </w:r>
          </w:p>
        </w:tc>
        <w:tc>
          <w:tcPr>
            <w:tcW w:w="355" w:type="pct"/>
            <w:vAlign w:val="center"/>
          </w:tcPr>
          <w:p w14:paraId="7EBB84B6" w14:textId="77777777" w:rsidR="00494F1B" w:rsidRPr="00FA796F" w:rsidRDefault="00494F1B" w:rsidP="00A81194">
            <w:pPr>
              <w:pStyle w:val="NoSpacing"/>
              <w:contextualSpacing/>
              <w:jc w:val="center"/>
            </w:pPr>
            <w:r>
              <w:t>An</w:t>
            </w:r>
          </w:p>
        </w:tc>
        <w:tc>
          <w:tcPr>
            <w:tcW w:w="473" w:type="pct"/>
            <w:vAlign w:val="center"/>
          </w:tcPr>
          <w:p w14:paraId="7ADF2616" w14:textId="77777777" w:rsidR="00494F1B" w:rsidRPr="00FA796F" w:rsidRDefault="00494F1B" w:rsidP="00A81194">
            <w:pPr>
              <w:pStyle w:val="NoSpacing"/>
              <w:contextualSpacing/>
              <w:jc w:val="center"/>
            </w:pPr>
            <w:r w:rsidRPr="00FA796F">
              <w:t>3</w:t>
            </w:r>
          </w:p>
        </w:tc>
      </w:tr>
      <w:tr w:rsidR="00494F1B" w:rsidRPr="00FA796F" w14:paraId="23784FD9" w14:textId="77777777" w:rsidTr="00A81194">
        <w:trPr>
          <w:trHeight w:val="436"/>
        </w:trPr>
        <w:tc>
          <w:tcPr>
            <w:tcW w:w="272" w:type="pct"/>
            <w:vAlign w:val="center"/>
          </w:tcPr>
          <w:p w14:paraId="6C1512B9" w14:textId="77777777" w:rsidR="00494F1B" w:rsidRPr="00FA796F" w:rsidRDefault="00494F1B" w:rsidP="00A81194">
            <w:pPr>
              <w:pStyle w:val="NoSpacing"/>
              <w:contextualSpacing/>
            </w:pPr>
            <w:r w:rsidRPr="00FA796F">
              <w:t>15.</w:t>
            </w:r>
          </w:p>
        </w:tc>
        <w:tc>
          <w:tcPr>
            <w:tcW w:w="3512" w:type="pct"/>
            <w:gridSpan w:val="2"/>
            <w:vAlign w:val="bottom"/>
          </w:tcPr>
          <w:p w14:paraId="7F7C2236" w14:textId="77777777" w:rsidR="00494F1B" w:rsidRPr="00FA796F" w:rsidRDefault="00494F1B" w:rsidP="00A81194">
            <w:pPr>
              <w:pStyle w:val="NoSpacing"/>
              <w:contextualSpacing/>
              <w:jc w:val="both"/>
            </w:pPr>
            <w:r w:rsidRPr="00F429CB">
              <w:t>Illustrate a program to print the first and last characters of a given string.</w:t>
            </w:r>
          </w:p>
        </w:tc>
        <w:tc>
          <w:tcPr>
            <w:tcW w:w="388" w:type="pct"/>
            <w:vAlign w:val="center"/>
          </w:tcPr>
          <w:p w14:paraId="58397E1B" w14:textId="77777777" w:rsidR="00494F1B" w:rsidRPr="00FA796F" w:rsidRDefault="00494F1B" w:rsidP="0094051D">
            <w:pPr>
              <w:pStyle w:val="NoSpacing"/>
              <w:contextualSpacing/>
              <w:jc w:val="center"/>
            </w:pPr>
            <w:r w:rsidRPr="00FA796F">
              <w:t>CO</w:t>
            </w:r>
            <w:r>
              <w:t>5</w:t>
            </w:r>
          </w:p>
        </w:tc>
        <w:tc>
          <w:tcPr>
            <w:tcW w:w="355" w:type="pct"/>
            <w:vAlign w:val="center"/>
          </w:tcPr>
          <w:p w14:paraId="30A7C1D4" w14:textId="77777777" w:rsidR="00494F1B" w:rsidRPr="00FA796F" w:rsidRDefault="00494F1B" w:rsidP="00A81194">
            <w:pPr>
              <w:pStyle w:val="NoSpacing"/>
              <w:contextualSpacing/>
              <w:jc w:val="center"/>
            </w:pPr>
            <w:r>
              <w:t>R</w:t>
            </w:r>
          </w:p>
        </w:tc>
        <w:tc>
          <w:tcPr>
            <w:tcW w:w="473" w:type="pct"/>
            <w:vAlign w:val="center"/>
          </w:tcPr>
          <w:p w14:paraId="2EC3AAB3" w14:textId="77777777" w:rsidR="00494F1B" w:rsidRPr="00FA796F" w:rsidRDefault="00494F1B" w:rsidP="00A81194">
            <w:pPr>
              <w:pStyle w:val="NoSpacing"/>
              <w:contextualSpacing/>
              <w:jc w:val="center"/>
            </w:pPr>
            <w:r w:rsidRPr="00FA796F">
              <w:t>3</w:t>
            </w:r>
          </w:p>
        </w:tc>
      </w:tr>
      <w:tr w:rsidR="00494F1B" w:rsidRPr="00FA796F" w14:paraId="72717BFA" w14:textId="77777777" w:rsidTr="00A81194">
        <w:trPr>
          <w:trHeight w:val="437"/>
        </w:trPr>
        <w:tc>
          <w:tcPr>
            <w:tcW w:w="272" w:type="pct"/>
            <w:vAlign w:val="center"/>
          </w:tcPr>
          <w:p w14:paraId="599C01DC" w14:textId="77777777" w:rsidR="00494F1B" w:rsidRPr="00FA796F" w:rsidRDefault="00494F1B" w:rsidP="00A81194">
            <w:pPr>
              <w:pStyle w:val="NoSpacing"/>
              <w:contextualSpacing/>
            </w:pPr>
            <w:r w:rsidRPr="00FA796F">
              <w:t>16.</w:t>
            </w:r>
          </w:p>
        </w:tc>
        <w:tc>
          <w:tcPr>
            <w:tcW w:w="3512" w:type="pct"/>
            <w:gridSpan w:val="2"/>
            <w:vAlign w:val="bottom"/>
          </w:tcPr>
          <w:p w14:paraId="51004071" w14:textId="77777777" w:rsidR="00494F1B" w:rsidRPr="00FA796F" w:rsidRDefault="00494F1B" w:rsidP="00A81194">
            <w:pPr>
              <w:pStyle w:val="NoSpacing"/>
              <w:contextualSpacing/>
              <w:jc w:val="both"/>
            </w:pPr>
            <w:r w:rsidRPr="00F429CB">
              <w:t xml:space="preserve">Define a Python program that creates a set of strings and uses the </w:t>
            </w:r>
            <w:r>
              <w:t>difference</w:t>
            </w:r>
            <w:r w:rsidRPr="00F429CB">
              <w:t>() method to find the elements in the first set that are not in the second set.</w:t>
            </w:r>
          </w:p>
        </w:tc>
        <w:tc>
          <w:tcPr>
            <w:tcW w:w="388" w:type="pct"/>
            <w:vAlign w:val="center"/>
          </w:tcPr>
          <w:p w14:paraId="11B521FE" w14:textId="77777777" w:rsidR="00494F1B" w:rsidRPr="00FA796F" w:rsidRDefault="00494F1B" w:rsidP="0094051D">
            <w:pPr>
              <w:pStyle w:val="NoSpacing"/>
              <w:contextualSpacing/>
              <w:jc w:val="center"/>
            </w:pPr>
            <w:r w:rsidRPr="00FA796F">
              <w:t>CO</w:t>
            </w:r>
            <w:r>
              <w:t>6</w:t>
            </w:r>
          </w:p>
        </w:tc>
        <w:tc>
          <w:tcPr>
            <w:tcW w:w="355" w:type="pct"/>
            <w:vAlign w:val="center"/>
          </w:tcPr>
          <w:p w14:paraId="6CE5D92C" w14:textId="77777777" w:rsidR="00494F1B" w:rsidRPr="00FA796F" w:rsidRDefault="00494F1B" w:rsidP="00A81194">
            <w:pPr>
              <w:pStyle w:val="NoSpacing"/>
              <w:contextualSpacing/>
              <w:jc w:val="center"/>
            </w:pPr>
            <w:r>
              <w:t>U</w:t>
            </w:r>
          </w:p>
        </w:tc>
        <w:tc>
          <w:tcPr>
            <w:tcW w:w="473" w:type="pct"/>
            <w:vAlign w:val="center"/>
          </w:tcPr>
          <w:p w14:paraId="48C96D43" w14:textId="77777777" w:rsidR="00494F1B" w:rsidRPr="00FA796F" w:rsidRDefault="00494F1B" w:rsidP="00A81194">
            <w:pPr>
              <w:pStyle w:val="NoSpacing"/>
              <w:contextualSpacing/>
              <w:jc w:val="center"/>
            </w:pPr>
            <w:r w:rsidRPr="00FA796F">
              <w:t>3</w:t>
            </w:r>
          </w:p>
        </w:tc>
      </w:tr>
      <w:tr w:rsidR="00494F1B" w:rsidRPr="00FA796F" w14:paraId="5C5B59FF" w14:textId="77777777" w:rsidTr="00A81194">
        <w:trPr>
          <w:trHeight w:val="551"/>
        </w:trPr>
        <w:tc>
          <w:tcPr>
            <w:tcW w:w="5000" w:type="pct"/>
            <w:gridSpan w:val="6"/>
          </w:tcPr>
          <w:p w14:paraId="06AE2175" w14:textId="77777777" w:rsidR="00494F1B" w:rsidRPr="00FA796F" w:rsidRDefault="00494F1B" w:rsidP="00A81194">
            <w:pPr>
              <w:contextualSpacing/>
              <w:jc w:val="center"/>
              <w:rPr>
                <w:b/>
                <w:u w:val="single"/>
              </w:rPr>
            </w:pPr>
            <w:r w:rsidRPr="00FA796F">
              <w:rPr>
                <w:b/>
                <w:u w:val="single"/>
              </w:rPr>
              <w:t>PART – C (6 X 12 = 72 MARKS)</w:t>
            </w:r>
          </w:p>
          <w:p w14:paraId="61462DE3"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7D22D867" w14:textId="77777777" w:rsidTr="00256CEF">
        <w:trPr>
          <w:trHeight w:val="396"/>
        </w:trPr>
        <w:tc>
          <w:tcPr>
            <w:tcW w:w="272" w:type="pct"/>
          </w:tcPr>
          <w:p w14:paraId="37986121" w14:textId="77777777" w:rsidR="00494F1B" w:rsidRPr="00FA796F" w:rsidRDefault="00494F1B" w:rsidP="00256CEF">
            <w:pPr>
              <w:contextualSpacing/>
              <w:jc w:val="center"/>
            </w:pPr>
            <w:r w:rsidRPr="00FA796F">
              <w:t>17.</w:t>
            </w:r>
          </w:p>
        </w:tc>
        <w:tc>
          <w:tcPr>
            <w:tcW w:w="189" w:type="pct"/>
            <w:vAlign w:val="center"/>
          </w:tcPr>
          <w:p w14:paraId="6BD3127E" w14:textId="77777777" w:rsidR="00494F1B" w:rsidRPr="00FA796F" w:rsidRDefault="00494F1B" w:rsidP="00A81194">
            <w:pPr>
              <w:contextualSpacing/>
              <w:jc w:val="center"/>
            </w:pPr>
            <w:r w:rsidRPr="00FA796F">
              <w:t>a.</w:t>
            </w:r>
          </w:p>
        </w:tc>
        <w:tc>
          <w:tcPr>
            <w:tcW w:w="3323" w:type="pct"/>
            <w:vAlign w:val="bottom"/>
          </w:tcPr>
          <w:p w14:paraId="1B794E02" w14:textId="77777777" w:rsidR="00494F1B" w:rsidRPr="00FA796F" w:rsidRDefault="00494F1B" w:rsidP="00A81194">
            <w:pPr>
              <w:contextualSpacing/>
              <w:jc w:val="both"/>
            </w:pPr>
            <w:r w:rsidRPr="009C5C4D">
              <w:t>Discuss the difference between the == and</w:t>
            </w:r>
            <w:r>
              <w:t xml:space="preserve"> </w:t>
            </w:r>
            <w:r w:rsidRPr="009C5C4D">
              <w:t>! = operators in Python, and provide an example of how they can be used to compare two values.</w:t>
            </w:r>
          </w:p>
        </w:tc>
        <w:tc>
          <w:tcPr>
            <w:tcW w:w="388" w:type="pct"/>
            <w:vAlign w:val="center"/>
          </w:tcPr>
          <w:p w14:paraId="17B25B4D" w14:textId="77777777" w:rsidR="00494F1B" w:rsidRPr="00FA796F" w:rsidRDefault="00494F1B" w:rsidP="00A81194">
            <w:pPr>
              <w:contextualSpacing/>
              <w:jc w:val="center"/>
            </w:pPr>
            <w:r w:rsidRPr="00FA796F">
              <w:t>CO</w:t>
            </w:r>
            <w:r>
              <w:t>1</w:t>
            </w:r>
          </w:p>
        </w:tc>
        <w:tc>
          <w:tcPr>
            <w:tcW w:w="355" w:type="pct"/>
            <w:vAlign w:val="center"/>
          </w:tcPr>
          <w:p w14:paraId="306551C5" w14:textId="77777777" w:rsidR="00494F1B" w:rsidRPr="00FA796F" w:rsidRDefault="00494F1B" w:rsidP="00A81194">
            <w:pPr>
              <w:contextualSpacing/>
              <w:jc w:val="center"/>
            </w:pPr>
            <w:r>
              <w:t>U</w:t>
            </w:r>
          </w:p>
        </w:tc>
        <w:tc>
          <w:tcPr>
            <w:tcW w:w="473" w:type="pct"/>
            <w:vAlign w:val="center"/>
          </w:tcPr>
          <w:p w14:paraId="39FEC045" w14:textId="77777777" w:rsidR="00494F1B" w:rsidRPr="00FA796F" w:rsidRDefault="00494F1B" w:rsidP="00A81194">
            <w:pPr>
              <w:contextualSpacing/>
              <w:jc w:val="center"/>
            </w:pPr>
            <w:r>
              <w:t>6</w:t>
            </w:r>
          </w:p>
        </w:tc>
      </w:tr>
      <w:tr w:rsidR="00494F1B" w:rsidRPr="00FA796F" w14:paraId="6985E97D" w14:textId="77777777" w:rsidTr="00256CEF">
        <w:trPr>
          <w:trHeight w:val="396"/>
        </w:trPr>
        <w:tc>
          <w:tcPr>
            <w:tcW w:w="272" w:type="pct"/>
          </w:tcPr>
          <w:p w14:paraId="3CD4D03E" w14:textId="77777777" w:rsidR="00494F1B" w:rsidRPr="00FA796F" w:rsidRDefault="00494F1B" w:rsidP="00256CEF">
            <w:pPr>
              <w:contextualSpacing/>
              <w:jc w:val="center"/>
            </w:pPr>
          </w:p>
        </w:tc>
        <w:tc>
          <w:tcPr>
            <w:tcW w:w="189" w:type="pct"/>
            <w:vAlign w:val="center"/>
          </w:tcPr>
          <w:p w14:paraId="4B45B8DC" w14:textId="77777777" w:rsidR="00494F1B" w:rsidRPr="00FA796F" w:rsidRDefault="00494F1B" w:rsidP="00A81194">
            <w:pPr>
              <w:contextualSpacing/>
              <w:jc w:val="center"/>
            </w:pPr>
            <w:r w:rsidRPr="00FA796F">
              <w:t>b.</w:t>
            </w:r>
          </w:p>
        </w:tc>
        <w:tc>
          <w:tcPr>
            <w:tcW w:w="3323" w:type="pct"/>
            <w:vAlign w:val="bottom"/>
          </w:tcPr>
          <w:p w14:paraId="4CD19DB2" w14:textId="77777777" w:rsidR="00494F1B" w:rsidRPr="00FA796F" w:rsidRDefault="00494F1B" w:rsidP="00A81194">
            <w:pPr>
              <w:contextualSpacing/>
              <w:jc w:val="both"/>
              <w:rPr>
                <w:bCs/>
              </w:rPr>
            </w:pPr>
            <w:r w:rsidRPr="00CD2A5F">
              <w:rPr>
                <w:bCs/>
              </w:rPr>
              <w:t>Describe how to write a Python program that calculates the strain of mild steel based on the change in length and the original length.</w:t>
            </w:r>
          </w:p>
        </w:tc>
        <w:tc>
          <w:tcPr>
            <w:tcW w:w="388" w:type="pct"/>
            <w:vAlign w:val="center"/>
          </w:tcPr>
          <w:p w14:paraId="209BA456" w14:textId="77777777" w:rsidR="00494F1B" w:rsidRPr="00FA796F" w:rsidRDefault="00494F1B" w:rsidP="00A81194">
            <w:pPr>
              <w:contextualSpacing/>
              <w:jc w:val="center"/>
            </w:pPr>
            <w:r w:rsidRPr="00FA796F">
              <w:t>CO</w:t>
            </w:r>
            <w:r>
              <w:t>1</w:t>
            </w:r>
          </w:p>
        </w:tc>
        <w:tc>
          <w:tcPr>
            <w:tcW w:w="355" w:type="pct"/>
            <w:vAlign w:val="center"/>
          </w:tcPr>
          <w:p w14:paraId="0DFC3596" w14:textId="77777777" w:rsidR="00494F1B" w:rsidRPr="00FA796F" w:rsidRDefault="00494F1B" w:rsidP="00A81194">
            <w:pPr>
              <w:contextualSpacing/>
              <w:jc w:val="center"/>
            </w:pPr>
            <w:r>
              <w:t>R</w:t>
            </w:r>
          </w:p>
        </w:tc>
        <w:tc>
          <w:tcPr>
            <w:tcW w:w="473" w:type="pct"/>
            <w:vAlign w:val="center"/>
          </w:tcPr>
          <w:p w14:paraId="1FA073C4" w14:textId="77777777" w:rsidR="00494F1B" w:rsidRPr="00FA796F" w:rsidRDefault="00494F1B" w:rsidP="00A81194">
            <w:pPr>
              <w:contextualSpacing/>
              <w:jc w:val="center"/>
            </w:pPr>
            <w:r>
              <w:t>6</w:t>
            </w:r>
          </w:p>
        </w:tc>
      </w:tr>
      <w:tr w:rsidR="00494F1B" w:rsidRPr="00FA796F" w14:paraId="63062153" w14:textId="77777777" w:rsidTr="00256CEF">
        <w:trPr>
          <w:trHeight w:val="396"/>
        </w:trPr>
        <w:tc>
          <w:tcPr>
            <w:tcW w:w="272" w:type="pct"/>
          </w:tcPr>
          <w:p w14:paraId="515B3E98" w14:textId="77777777" w:rsidR="00494F1B" w:rsidRPr="00FA796F" w:rsidRDefault="00494F1B" w:rsidP="00256CEF">
            <w:pPr>
              <w:contextualSpacing/>
              <w:jc w:val="center"/>
            </w:pPr>
          </w:p>
        </w:tc>
        <w:tc>
          <w:tcPr>
            <w:tcW w:w="189" w:type="pct"/>
            <w:vAlign w:val="center"/>
          </w:tcPr>
          <w:p w14:paraId="347D336C" w14:textId="77777777" w:rsidR="00494F1B" w:rsidRPr="00FA796F" w:rsidRDefault="00494F1B" w:rsidP="00A81194">
            <w:pPr>
              <w:contextualSpacing/>
              <w:jc w:val="center"/>
            </w:pPr>
          </w:p>
        </w:tc>
        <w:tc>
          <w:tcPr>
            <w:tcW w:w="3323" w:type="pct"/>
            <w:vAlign w:val="bottom"/>
          </w:tcPr>
          <w:p w14:paraId="422A86C8" w14:textId="77777777" w:rsidR="00494F1B" w:rsidRPr="00FA796F" w:rsidRDefault="00494F1B" w:rsidP="00A81194">
            <w:pPr>
              <w:contextualSpacing/>
              <w:jc w:val="both"/>
            </w:pPr>
          </w:p>
        </w:tc>
        <w:tc>
          <w:tcPr>
            <w:tcW w:w="388" w:type="pct"/>
            <w:vAlign w:val="center"/>
          </w:tcPr>
          <w:p w14:paraId="74818A9C" w14:textId="77777777" w:rsidR="00494F1B" w:rsidRPr="00FA796F" w:rsidRDefault="00494F1B" w:rsidP="00A81194">
            <w:pPr>
              <w:contextualSpacing/>
              <w:jc w:val="center"/>
            </w:pPr>
          </w:p>
        </w:tc>
        <w:tc>
          <w:tcPr>
            <w:tcW w:w="355" w:type="pct"/>
            <w:vAlign w:val="center"/>
          </w:tcPr>
          <w:p w14:paraId="28AF685A" w14:textId="77777777" w:rsidR="00494F1B" w:rsidRPr="00FA796F" w:rsidRDefault="00494F1B" w:rsidP="00A81194">
            <w:pPr>
              <w:contextualSpacing/>
              <w:jc w:val="center"/>
            </w:pPr>
          </w:p>
        </w:tc>
        <w:tc>
          <w:tcPr>
            <w:tcW w:w="473" w:type="pct"/>
            <w:vAlign w:val="center"/>
          </w:tcPr>
          <w:p w14:paraId="6C430AE7" w14:textId="77777777" w:rsidR="00494F1B" w:rsidRPr="00FA796F" w:rsidRDefault="00494F1B" w:rsidP="00A81194">
            <w:pPr>
              <w:contextualSpacing/>
              <w:jc w:val="center"/>
            </w:pPr>
          </w:p>
        </w:tc>
      </w:tr>
      <w:tr w:rsidR="00494F1B" w:rsidRPr="00FA796F" w14:paraId="78D4104A" w14:textId="77777777" w:rsidTr="00256CEF">
        <w:trPr>
          <w:trHeight w:val="396"/>
        </w:trPr>
        <w:tc>
          <w:tcPr>
            <w:tcW w:w="272" w:type="pct"/>
          </w:tcPr>
          <w:p w14:paraId="7D394C15" w14:textId="77777777" w:rsidR="00494F1B" w:rsidRPr="00FA796F" w:rsidRDefault="00494F1B" w:rsidP="00256CEF">
            <w:pPr>
              <w:contextualSpacing/>
              <w:jc w:val="center"/>
            </w:pPr>
            <w:r w:rsidRPr="00FA796F">
              <w:t>18.</w:t>
            </w:r>
          </w:p>
        </w:tc>
        <w:tc>
          <w:tcPr>
            <w:tcW w:w="189" w:type="pct"/>
          </w:tcPr>
          <w:p w14:paraId="1A28C727" w14:textId="77777777" w:rsidR="00494F1B" w:rsidRPr="00FA796F" w:rsidRDefault="00494F1B" w:rsidP="00256CEF">
            <w:pPr>
              <w:contextualSpacing/>
              <w:jc w:val="center"/>
            </w:pPr>
            <w:r w:rsidRPr="00FA796F">
              <w:t>a.</w:t>
            </w:r>
          </w:p>
        </w:tc>
        <w:tc>
          <w:tcPr>
            <w:tcW w:w="3323" w:type="pct"/>
            <w:vAlign w:val="bottom"/>
          </w:tcPr>
          <w:p w14:paraId="296CF105" w14:textId="77777777" w:rsidR="00494F1B" w:rsidRPr="00FA796F" w:rsidRDefault="00494F1B" w:rsidP="00A81194">
            <w:pPr>
              <w:contextualSpacing/>
              <w:jc w:val="both"/>
            </w:pPr>
            <w:r w:rsidRPr="00B0113B">
              <w:t>Explain how to write a Python program that calculates the shear stress and bending stress of a simply supported beam with a point load using a conditional statement.</w:t>
            </w:r>
          </w:p>
        </w:tc>
        <w:tc>
          <w:tcPr>
            <w:tcW w:w="388" w:type="pct"/>
            <w:vAlign w:val="center"/>
          </w:tcPr>
          <w:p w14:paraId="53671C17" w14:textId="77777777" w:rsidR="00494F1B" w:rsidRPr="00FA796F" w:rsidRDefault="00494F1B" w:rsidP="00A81194">
            <w:pPr>
              <w:contextualSpacing/>
              <w:jc w:val="center"/>
            </w:pPr>
            <w:r w:rsidRPr="00FA796F">
              <w:t>CO</w:t>
            </w:r>
            <w:r>
              <w:t>2</w:t>
            </w:r>
          </w:p>
        </w:tc>
        <w:tc>
          <w:tcPr>
            <w:tcW w:w="355" w:type="pct"/>
            <w:vAlign w:val="center"/>
          </w:tcPr>
          <w:p w14:paraId="35AD7EF0" w14:textId="77777777" w:rsidR="00494F1B" w:rsidRPr="00FA796F" w:rsidRDefault="00494F1B" w:rsidP="00A81194">
            <w:pPr>
              <w:contextualSpacing/>
              <w:jc w:val="center"/>
            </w:pPr>
            <w:r>
              <w:t>An</w:t>
            </w:r>
          </w:p>
        </w:tc>
        <w:tc>
          <w:tcPr>
            <w:tcW w:w="473" w:type="pct"/>
            <w:vAlign w:val="center"/>
          </w:tcPr>
          <w:p w14:paraId="5BEB9C32" w14:textId="77777777" w:rsidR="00494F1B" w:rsidRPr="00FA796F" w:rsidRDefault="00494F1B" w:rsidP="00A81194">
            <w:pPr>
              <w:contextualSpacing/>
              <w:jc w:val="center"/>
            </w:pPr>
            <w:r>
              <w:t>6</w:t>
            </w:r>
          </w:p>
        </w:tc>
      </w:tr>
      <w:tr w:rsidR="00494F1B" w:rsidRPr="00FA796F" w14:paraId="0788F510" w14:textId="77777777" w:rsidTr="00256CEF">
        <w:trPr>
          <w:trHeight w:val="396"/>
        </w:trPr>
        <w:tc>
          <w:tcPr>
            <w:tcW w:w="272" w:type="pct"/>
            <w:vAlign w:val="center"/>
          </w:tcPr>
          <w:p w14:paraId="7A81D6D3" w14:textId="77777777" w:rsidR="00494F1B" w:rsidRPr="00FA796F" w:rsidRDefault="00494F1B" w:rsidP="00A81194">
            <w:pPr>
              <w:contextualSpacing/>
              <w:jc w:val="center"/>
            </w:pPr>
          </w:p>
        </w:tc>
        <w:tc>
          <w:tcPr>
            <w:tcW w:w="189" w:type="pct"/>
          </w:tcPr>
          <w:p w14:paraId="621B44E0" w14:textId="77777777" w:rsidR="00494F1B" w:rsidRPr="00FA796F" w:rsidRDefault="00494F1B" w:rsidP="00256CEF">
            <w:pPr>
              <w:contextualSpacing/>
              <w:jc w:val="center"/>
            </w:pPr>
            <w:r w:rsidRPr="00FA796F">
              <w:t>b.</w:t>
            </w:r>
          </w:p>
        </w:tc>
        <w:tc>
          <w:tcPr>
            <w:tcW w:w="3323" w:type="pct"/>
            <w:vAlign w:val="bottom"/>
          </w:tcPr>
          <w:p w14:paraId="4B2E38B0" w14:textId="77777777" w:rsidR="00494F1B" w:rsidRPr="00FA796F" w:rsidRDefault="00494F1B" w:rsidP="00B0113B">
            <w:pPr>
              <w:contextualSpacing/>
              <w:jc w:val="both"/>
            </w:pPr>
            <w:r w:rsidRPr="00B0113B">
              <w:t xml:space="preserve">Explain how a Python program can be used to forecast the population by analyzing the change in population over time </w:t>
            </w:r>
            <w:r>
              <w:t>using a for loop statement.</w:t>
            </w:r>
          </w:p>
        </w:tc>
        <w:tc>
          <w:tcPr>
            <w:tcW w:w="388" w:type="pct"/>
            <w:vAlign w:val="center"/>
          </w:tcPr>
          <w:p w14:paraId="4741A6AE" w14:textId="77777777" w:rsidR="00494F1B" w:rsidRPr="00FA796F" w:rsidRDefault="00494F1B" w:rsidP="00A81194">
            <w:pPr>
              <w:contextualSpacing/>
              <w:jc w:val="center"/>
            </w:pPr>
            <w:r w:rsidRPr="00FA796F">
              <w:t>CO</w:t>
            </w:r>
            <w:r>
              <w:t>2</w:t>
            </w:r>
          </w:p>
        </w:tc>
        <w:tc>
          <w:tcPr>
            <w:tcW w:w="355" w:type="pct"/>
            <w:vAlign w:val="center"/>
          </w:tcPr>
          <w:p w14:paraId="3CA44CE2" w14:textId="77777777" w:rsidR="00494F1B" w:rsidRPr="00FA796F" w:rsidRDefault="00494F1B" w:rsidP="00A81194">
            <w:pPr>
              <w:contextualSpacing/>
              <w:jc w:val="center"/>
            </w:pPr>
            <w:r>
              <w:t>A</w:t>
            </w:r>
          </w:p>
        </w:tc>
        <w:tc>
          <w:tcPr>
            <w:tcW w:w="473" w:type="pct"/>
            <w:vAlign w:val="center"/>
          </w:tcPr>
          <w:p w14:paraId="0626549E" w14:textId="77777777" w:rsidR="00494F1B" w:rsidRPr="00FA796F" w:rsidRDefault="00494F1B" w:rsidP="00A81194">
            <w:pPr>
              <w:contextualSpacing/>
              <w:jc w:val="center"/>
            </w:pPr>
            <w:r>
              <w:t>6</w:t>
            </w:r>
          </w:p>
        </w:tc>
      </w:tr>
      <w:tr w:rsidR="00494F1B" w:rsidRPr="00FA796F" w14:paraId="5C0BBAE9" w14:textId="77777777" w:rsidTr="00A81194">
        <w:trPr>
          <w:trHeight w:val="396"/>
        </w:trPr>
        <w:tc>
          <w:tcPr>
            <w:tcW w:w="272" w:type="pct"/>
            <w:vAlign w:val="center"/>
          </w:tcPr>
          <w:p w14:paraId="2C2E1B1D" w14:textId="77777777" w:rsidR="00494F1B" w:rsidRPr="00FA796F" w:rsidRDefault="00494F1B" w:rsidP="00A81194">
            <w:pPr>
              <w:contextualSpacing/>
              <w:jc w:val="center"/>
            </w:pPr>
          </w:p>
        </w:tc>
        <w:tc>
          <w:tcPr>
            <w:tcW w:w="189" w:type="pct"/>
            <w:vAlign w:val="center"/>
          </w:tcPr>
          <w:p w14:paraId="7FD2F921" w14:textId="77777777" w:rsidR="00494F1B" w:rsidRPr="00FA796F" w:rsidRDefault="00494F1B" w:rsidP="00A81194">
            <w:pPr>
              <w:contextualSpacing/>
              <w:jc w:val="center"/>
            </w:pPr>
          </w:p>
        </w:tc>
        <w:tc>
          <w:tcPr>
            <w:tcW w:w="3323" w:type="pct"/>
            <w:vAlign w:val="bottom"/>
          </w:tcPr>
          <w:p w14:paraId="5BAC5FC5" w14:textId="77777777" w:rsidR="00494F1B" w:rsidRPr="00FA796F" w:rsidRDefault="00494F1B" w:rsidP="00A81194">
            <w:pPr>
              <w:contextualSpacing/>
              <w:jc w:val="both"/>
            </w:pPr>
          </w:p>
        </w:tc>
        <w:tc>
          <w:tcPr>
            <w:tcW w:w="388" w:type="pct"/>
            <w:vAlign w:val="bottom"/>
          </w:tcPr>
          <w:p w14:paraId="7EE30146" w14:textId="77777777" w:rsidR="00494F1B" w:rsidRPr="00FA796F" w:rsidRDefault="00494F1B" w:rsidP="00A81194">
            <w:pPr>
              <w:contextualSpacing/>
              <w:jc w:val="center"/>
            </w:pPr>
          </w:p>
        </w:tc>
        <w:tc>
          <w:tcPr>
            <w:tcW w:w="355" w:type="pct"/>
            <w:vAlign w:val="bottom"/>
          </w:tcPr>
          <w:p w14:paraId="65B4CC2B" w14:textId="77777777" w:rsidR="00494F1B" w:rsidRPr="00FA796F" w:rsidRDefault="00494F1B" w:rsidP="00A81194">
            <w:pPr>
              <w:contextualSpacing/>
              <w:jc w:val="center"/>
            </w:pPr>
          </w:p>
        </w:tc>
        <w:tc>
          <w:tcPr>
            <w:tcW w:w="473" w:type="pct"/>
            <w:vAlign w:val="bottom"/>
          </w:tcPr>
          <w:p w14:paraId="640983A2" w14:textId="77777777" w:rsidR="00494F1B" w:rsidRPr="00FA796F" w:rsidRDefault="00494F1B" w:rsidP="00A81194">
            <w:pPr>
              <w:contextualSpacing/>
              <w:jc w:val="center"/>
            </w:pPr>
          </w:p>
        </w:tc>
      </w:tr>
      <w:tr w:rsidR="00494F1B" w:rsidRPr="00FA796F" w14:paraId="51B7F51F" w14:textId="77777777" w:rsidTr="00256CEF">
        <w:trPr>
          <w:trHeight w:val="396"/>
        </w:trPr>
        <w:tc>
          <w:tcPr>
            <w:tcW w:w="272" w:type="pct"/>
          </w:tcPr>
          <w:p w14:paraId="490E6D69" w14:textId="77777777" w:rsidR="00494F1B" w:rsidRPr="00FA796F" w:rsidRDefault="00494F1B" w:rsidP="00256CEF">
            <w:pPr>
              <w:contextualSpacing/>
              <w:jc w:val="center"/>
            </w:pPr>
            <w:r w:rsidRPr="00FA796F">
              <w:t>19.</w:t>
            </w:r>
          </w:p>
        </w:tc>
        <w:tc>
          <w:tcPr>
            <w:tcW w:w="189" w:type="pct"/>
          </w:tcPr>
          <w:p w14:paraId="49883D25" w14:textId="77777777" w:rsidR="00494F1B" w:rsidRPr="00FA796F" w:rsidRDefault="00494F1B" w:rsidP="00256CEF">
            <w:pPr>
              <w:contextualSpacing/>
              <w:jc w:val="center"/>
            </w:pPr>
            <w:r w:rsidRPr="00FA796F">
              <w:t>a.</w:t>
            </w:r>
          </w:p>
        </w:tc>
        <w:tc>
          <w:tcPr>
            <w:tcW w:w="3323" w:type="pct"/>
            <w:vAlign w:val="bottom"/>
          </w:tcPr>
          <w:p w14:paraId="0A9E92C8" w14:textId="77777777" w:rsidR="00494F1B" w:rsidRPr="00FA796F" w:rsidRDefault="00494F1B" w:rsidP="00A81194">
            <w:pPr>
              <w:contextualSpacing/>
              <w:jc w:val="both"/>
            </w:pPr>
            <w:r w:rsidRPr="004957AD">
              <w:t>Write a function to find the factorial of a number and demonstrate its usage.</w:t>
            </w:r>
          </w:p>
        </w:tc>
        <w:tc>
          <w:tcPr>
            <w:tcW w:w="388" w:type="pct"/>
            <w:vAlign w:val="center"/>
          </w:tcPr>
          <w:p w14:paraId="0071AA13" w14:textId="77777777" w:rsidR="00494F1B" w:rsidRPr="00FA796F" w:rsidRDefault="00494F1B" w:rsidP="00A81194">
            <w:pPr>
              <w:contextualSpacing/>
              <w:jc w:val="center"/>
            </w:pPr>
            <w:r w:rsidRPr="00FA796F">
              <w:t>CO</w:t>
            </w:r>
            <w:r>
              <w:t>3</w:t>
            </w:r>
          </w:p>
        </w:tc>
        <w:tc>
          <w:tcPr>
            <w:tcW w:w="355" w:type="pct"/>
            <w:vAlign w:val="center"/>
          </w:tcPr>
          <w:p w14:paraId="23963CD9" w14:textId="77777777" w:rsidR="00494F1B" w:rsidRPr="00FA796F" w:rsidRDefault="00494F1B" w:rsidP="00A81194">
            <w:pPr>
              <w:contextualSpacing/>
              <w:jc w:val="center"/>
            </w:pPr>
            <w:r>
              <w:t>A</w:t>
            </w:r>
          </w:p>
        </w:tc>
        <w:tc>
          <w:tcPr>
            <w:tcW w:w="473" w:type="pct"/>
            <w:vAlign w:val="center"/>
          </w:tcPr>
          <w:p w14:paraId="55A90F2C" w14:textId="77777777" w:rsidR="00494F1B" w:rsidRPr="00FA796F" w:rsidRDefault="00494F1B" w:rsidP="00A81194">
            <w:pPr>
              <w:contextualSpacing/>
              <w:jc w:val="center"/>
            </w:pPr>
            <w:r>
              <w:t>6</w:t>
            </w:r>
          </w:p>
        </w:tc>
      </w:tr>
      <w:tr w:rsidR="00494F1B" w:rsidRPr="00FA796F" w14:paraId="457EDA91" w14:textId="77777777" w:rsidTr="00256CEF">
        <w:trPr>
          <w:trHeight w:val="396"/>
        </w:trPr>
        <w:tc>
          <w:tcPr>
            <w:tcW w:w="272" w:type="pct"/>
          </w:tcPr>
          <w:p w14:paraId="1943783C" w14:textId="77777777" w:rsidR="00494F1B" w:rsidRPr="00FA796F" w:rsidRDefault="00494F1B" w:rsidP="00256CEF">
            <w:pPr>
              <w:contextualSpacing/>
              <w:jc w:val="center"/>
            </w:pPr>
          </w:p>
        </w:tc>
        <w:tc>
          <w:tcPr>
            <w:tcW w:w="189" w:type="pct"/>
          </w:tcPr>
          <w:p w14:paraId="4C6864B2" w14:textId="77777777" w:rsidR="00494F1B" w:rsidRPr="00FA796F" w:rsidRDefault="00494F1B" w:rsidP="00256CEF">
            <w:pPr>
              <w:contextualSpacing/>
              <w:jc w:val="center"/>
            </w:pPr>
            <w:r w:rsidRPr="00FA796F">
              <w:t>b.</w:t>
            </w:r>
          </w:p>
        </w:tc>
        <w:tc>
          <w:tcPr>
            <w:tcW w:w="3323" w:type="pct"/>
            <w:vAlign w:val="bottom"/>
          </w:tcPr>
          <w:p w14:paraId="5BEBE4C4" w14:textId="77777777" w:rsidR="00494F1B" w:rsidRPr="00FA796F" w:rsidRDefault="00494F1B" w:rsidP="00A81194">
            <w:pPr>
              <w:contextualSpacing/>
              <w:jc w:val="both"/>
              <w:rPr>
                <w:bCs/>
              </w:rPr>
            </w:pPr>
            <w:r>
              <w:rPr>
                <w:bCs/>
              </w:rPr>
              <w:t>Explain</w:t>
            </w:r>
            <w:r w:rsidRPr="004957AD">
              <w:rPr>
                <w:bCs/>
              </w:rPr>
              <w:t xml:space="preserve"> the concept of parameters in Python functions and provide an example.</w:t>
            </w:r>
          </w:p>
        </w:tc>
        <w:tc>
          <w:tcPr>
            <w:tcW w:w="388" w:type="pct"/>
            <w:vAlign w:val="center"/>
          </w:tcPr>
          <w:p w14:paraId="03B426D2" w14:textId="77777777" w:rsidR="00494F1B" w:rsidRPr="00FA796F" w:rsidRDefault="00494F1B" w:rsidP="00A81194">
            <w:pPr>
              <w:contextualSpacing/>
              <w:jc w:val="center"/>
            </w:pPr>
            <w:r w:rsidRPr="00FA796F">
              <w:t>CO</w:t>
            </w:r>
            <w:r>
              <w:t>3</w:t>
            </w:r>
          </w:p>
        </w:tc>
        <w:tc>
          <w:tcPr>
            <w:tcW w:w="355" w:type="pct"/>
            <w:vAlign w:val="center"/>
          </w:tcPr>
          <w:p w14:paraId="3142042E" w14:textId="77777777" w:rsidR="00494F1B" w:rsidRPr="00FA796F" w:rsidRDefault="00494F1B" w:rsidP="00A81194">
            <w:pPr>
              <w:contextualSpacing/>
              <w:jc w:val="center"/>
            </w:pPr>
            <w:r>
              <w:t>An</w:t>
            </w:r>
          </w:p>
        </w:tc>
        <w:tc>
          <w:tcPr>
            <w:tcW w:w="473" w:type="pct"/>
            <w:vAlign w:val="center"/>
          </w:tcPr>
          <w:p w14:paraId="4CA733E6" w14:textId="77777777" w:rsidR="00494F1B" w:rsidRPr="00FA796F" w:rsidRDefault="00494F1B" w:rsidP="00A81194">
            <w:pPr>
              <w:contextualSpacing/>
              <w:jc w:val="center"/>
            </w:pPr>
            <w:r>
              <w:t>6</w:t>
            </w:r>
          </w:p>
        </w:tc>
      </w:tr>
      <w:tr w:rsidR="00494F1B" w:rsidRPr="00FA796F" w14:paraId="15B1FFAB" w14:textId="77777777" w:rsidTr="00256CEF">
        <w:trPr>
          <w:trHeight w:val="396"/>
        </w:trPr>
        <w:tc>
          <w:tcPr>
            <w:tcW w:w="272" w:type="pct"/>
          </w:tcPr>
          <w:p w14:paraId="2E93C89D" w14:textId="77777777" w:rsidR="00494F1B" w:rsidRPr="00FA796F" w:rsidRDefault="00494F1B" w:rsidP="00256CEF">
            <w:pPr>
              <w:contextualSpacing/>
              <w:jc w:val="center"/>
            </w:pPr>
          </w:p>
        </w:tc>
        <w:tc>
          <w:tcPr>
            <w:tcW w:w="189" w:type="pct"/>
          </w:tcPr>
          <w:p w14:paraId="76840400" w14:textId="77777777" w:rsidR="00494F1B" w:rsidRPr="00FA796F" w:rsidRDefault="00494F1B" w:rsidP="00256CEF">
            <w:pPr>
              <w:contextualSpacing/>
              <w:jc w:val="center"/>
            </w:pPr>
          </w:p>
        </w:tc>
        <w:tc>
          <w:tcPr>
            <w:tcW w:w="3323" w:type="pct"/>
            <w:vAlign w:val="bottom"/>
          </w:tcPr>
          <w:p w14:paraId="419A7374" w14:textId="77777777" w:rsidR="00494F1B" w:rsidRPr="00FA796F" w:rsidRDefault="00494F1B" w:rsidP="00A81194">
            <w:pPr>
              <w:contextualSpacing/>
              <w:jc w:val="both"/>
            </w:pPr>
          </w:p>
        </w:tc>
        <w:tc>
          <w:tcPr>
            <w:tcW w:w="388" w:type="pct"/>
            <w:vAlign w:val="center"/>
          </w:tcPr>
          <w:p w14:paraId="5D4C01EE" w14:textId="77777777" w:rsidR="00494F1B" w:rsidRPr="00FA796F" w:rsidRDefault="00494F1B" w:rsidP="00A81194">
            <w:pPr>
              <w:contextualSpacing/>
              <w:jc w:val="center"/>
            </w:pPr>
          </w:p>
        </w:tc>
        <w:tc>
          <w:tcPr>
            <w:tcW w:w="355" w:type="pct"/>
            <w:vAlign w:val="center"/>
          </w:tcPr>
          <w:p w14:paraId="47F2EAAA" w14:textId="77777777" w:rsidR="00494F1B" w:rsidRPr="00FA796F" w:rsidRDefault="00494F1B" w:rsidP="00A81194">
            <w:pPr>
              <w:contextualSpacing/>
              <w:jc w:val="center"/>
            </w:pPr>
          </w:p>
        </w:tc>
        <w:tc>
          <w:tcPr>
            <w:tcW w:w="473" w:type="pct"/>
            <w:vAlign w:val="center"/>
          </w:tcPr>
          <w:p w14:paraId="4D21687A" w14:textId="77777777" w:rsidR="00494F1B" w:rsidRPr="00FA796F" w:rsidRDefault="00494F1B" w:rsidP="00A81194">
            <w:pPr>
              <w:contextualSpacing/>
              <w:jc w:val="center"/>
            </w:pPr>
          </w:p>
        </w:tc>
      </w:tr>
      <w:tr w:rsidR="00494F1B" w:rsidRPr="00FA796F" w14:paraId="54DDE6B3" w14:textId="77777777" w:rsidTr="00256CEF">
        <w:trPr>
          <w:trHeight w:val="396"/>
        </w:trPr>
        <w:tc>
          <w:tcPr>
            <w:tcW w:w="272" w:type="pct"/>
          </w:tcPr>
          <w:p w14:paraId="68A9F373" w14:textId="77777777" w:rsidR="00494F1B" w:rsidRPr="00FA796F" w:rsidRDefault="00494F1B" w:rsidP="00256CEF">
            <w:pPr>
              <w:contextualSpacing/>
              <w:jc w:val="center"/>
            </w:pPr>
            <w:r w:rsidRPr="00FA796F">
              <w:t>20.</w:t>
            </w:r>
          </w:p>
        </w:tc>
        <w:tc>
          <w:tcPr>
            <w:tcW w:w="189" w:type="pct"/>
          </w:tcPr>
          <w:p w14:paraId="5AED62AF" w14:textId="77777777" w:rsidR="00494F1B" w:rsidRPr="00FA796F" w:rsidRDefault="00494F1B" w:rsidP="00256CEF">
            <w:pPr>
              <w:contextualSpacing/>
              <w:jc w:val="center"/>
            </w:pPr>
            <w:r w:rsidRPr="00FA796F">
              <w:t>a.</w:t>
            </w:r>
          </w:p>
        </w:tc>
        <w:tc>
          <w:tcPr>
            <w:tcW w:w="3323" w:type="pct"/>
            <w:vAlign w:val="bottom"/>
          </w:tcPr>
          <w:p w14:paraId="5FEFC098" w14:textId="77777777" w:rsidR="00494F1B" w:rsidRPr="00FA796F" w:rsidRDefault="00494F1B" w:rsidP="00A81194">
            <w:pPr>
              <w:contextualSpacing/>
              <w:jc w:val="both"/>
            </w:pPr>
            <w:r>
              <w:t>Write a program in Python to read data from a file containing information about a building project and calculate the cost estimation based on the given data.</w:t>
            </w:r>
          </w:p>
        </w:tc>
        <w:tc>
          <w:tcPr>
            <w:tcW w:w="388" w:type="pct"/>
            <w:vAlign w:val="center"/>
          </w:tcPr>
          <w:p w14:paraId="0BBC6C13" w14:textId="77777777" w:rsidR="00494F1B" w:rsidRPr="00FA796F" w:rsidRDefault="00494F1B" w:rsidP="00A81194">
            <w:pPr>
              <w:contextualSpacing/>
              <w:jc w:val="center"/>
            </w:pPr>
            <w:r w:rsidRPr="00FA796F">
              <w:t>CO</w:t>
            </w:r>
            <w:r>
              <w:t>4</w:t>
            </w:r>
          </w:p>
        </w:tc>
        <w:tc>
          <w:tcPr>
            <w:tcW w:w="355" w:type="pct"/>
            <w:vAlign w:val="center"/>
          </w:tcPr>
          <w:p w14:paraId="568ADB1C" w14:textId="77777777" w:rsidR="00494F1B" w:rsidRPr="00FA796F" w:rsidRDefault="00494F1B" w:rsidP="00A81194">
            <w:pPr>
              <w:contextualSpacing/>
              <w:jc w:val="center"/>
            </w:pPr>
            <w:r>
              <w:t>A</w:t>
            </w:r>
          </w:p>
        </w:tc>
        <w:tc>
          <w:tcPr>
            <w:tcW w:w="473" w:type="pct"/>
            <w:vAlign w:val="center"/>
          </w:tcPr>
          <w:p w14:paraId="2804A295" w14:textId="77777777" w:rsidR="00494F1B" w:rsidRPr="00FA796F" w:rsidRDefault="00494F1B" w:rsidP="00A81194">
            <w:pPr>
              <w:contextualSpacing/>
              <w:jc w:val="center"/>
            </w:pPr>
            <w:r>
              <w:t>6</w:t>
            </w:r>
          </w:p>
        </w:tc>
      </w:tr>
      <w:tr w:rsidR="00494F1B" w:rsidRPr="00FA796F" w14:paraId="47B5BCA7" w14:textId="77777777" w:rsidTr="00256CEF">
        <w:trPr>
          <w:trHeight w:val="396"/>
        </w:trPr>
        <w:tc>
          <w:tcPr>
            <w:tcW w:w="272" w:type="pct"/>
          </w:tcPr>
          <w:p w14:paraId="5FE8402F" w14:textId="77777777" w:rsidR="00494F1B" w:rsidRPr="00FA796F" w:rsidRDefault="00494F1B" w:rsidP="00256CEF">
            <w:pPr>
              <w:contextualSpacing/>
              <w:jc w:val="center"/>
            </w:pPr>
          </w:p>
        </w:tc>
        <w:tc>
          <w:tcPr>
            <w:tcW w:w="189" w:type="pct"/>
          </w:tcPr>
          <w:p w14:paraId="6BF33F23" w14:textId="77777777" w:rsidR="00494F1B" w:rsidRPr="00FA796F" w:rsidRDefault="00494F1B" w:rsidP="00256CEF">
            <w:pPr>
              <w:contextualSpacing/>
              <w:jc w:val="center"/>
            </w:pPr>
            <w:r w:rsidRPr="00FA796F">
              <w:t>b.</w:t>
            </w:r>
          </w:p>
        </w:tc>
        <w:tc>
          <w:tcPr>
            <w:tcW w:w="3323" w:type="pct"/>
            <w:vAlign w:val="bottom"/>
          </w:tcPr>
          <w:p w14:paraId="6DCA096A" w14:textId="77777777" w:rsidR="00494F1B" w:rsidRPr="00FA796F" w:rsidRDefault="00494F1B" w:rsidP="00A81194">
            <w:pPr>
              <w:contextualSpacing/>
              <w:jc w:val="both"/>
              <w:rPr>
                <w:bCs/>
              </w:rPr>
            </w:pPr>
            <w:r w:rsidRPr="007B1F47">
              <w:rPr>
                <w:bCs/>
              </w:rPr>
              <w:t>Discuss the different modes in which a file can be opened in Python.</w:t>
            </w:r>
          </w:p>
        </w:tc>
        <w:tc>
          <w:tcPr>
            <w:tcW w:w="388" w:type="pct"/>
            <w:vAlign w:val="center"/>
          </w:tcPr>
          <w:p w14:paraId="7AD81054" w14:textId="77777777" w:rsidR="00494F1B" w:rsidRPr="00FA796F" w:rsidRDefault="00494F1B" w:rsidP="00A81194">
            <w:pPr>
              <w:contextualSpacing/>
              <w:jc w:val="center"/>
            </w:pPr>
            <w:r w:rsidRPr="00FA796F">
              <w:t>CO</w:t>
            </w:r>
            <w:r>
              <w:t>4</w:t>
            </w:r>
          </w:p>
        </w:tc>
        <w:tc>
          <w:tcPr>
            <w:tcW w:w="355" w:type="pct"/>
            <w:vAlign w:val="center"/>
          </w:tcPr>
          <w:p w14:paraId="4DF76B37" w14:textId="77777777" w:rsidR="00494F1B" w:rsidRPr="00FA796F" w:rsidRDefault="00494F1B" w:rsidP="00A81194">
            <w:pPr>
              <w:contextualSpacing/>
              <w:jc w:val="center"/>
            </w:pPr>
            <w:r>
              <w:t>U</w:t>
            </w:r>
          </w:p>
        </w:tc>
        <w:tc>
          <w:tcPr>
            <w:tcW w:w="473" w:type="pct"/>
            <w:vAlign w:val="center"/>
          </w:tcPr>
          <w:p w14:paraId="27D8EAD5" w14:textId="77777777" w:rsidR="00494F1B" w:rsidRPr="00FA796F" w:rsidRDefault="00494F1B" w:rsidP="00A81194">
            <w:pPr>
              <w:contextualSpacing/>
              <w:jc w:val="center"/>
            </w:pPr>
            <w:r>
              <w:t>6</w:t>
            </w:r>
          </w:p>
        </w:tc>
      </w:tr>
      <w:tr w:rsidR="00494F1B" w:rsidRPr="00FA796F" w14:paraId="10B46ECA" w14:textId="77777777" w:rsidTr="00256CEF">
        <w:trPr>
          <w:trHeight w:val="396"/>
        </w:trPr>
        <w:tc>
          <w:tcPr>
            <w:tcW w:w="272" w:type="pct"/>
          </w:tcPr>
          <w:p w14:paraId="22133341" w14:textId="77777777" w:rsidR="00494F1B" w:rsidRPr="00FA796F" w:rsidRDefault="00494F1B" w:rsidP="00256CEF">
            <w:pPr>
              <w:contextualSpacing/>
              <w:jc w:val="center"/>
            </w:pPr>
          </w:p>
        </w:tc>
        <w:tc>
          <w:tcPr>
            <w:tcW w:w="189" w:type="pct"/>
            <w:vAlign w:val="center"/>
          </w:tcPr>
          <w:p w14:paraId="55A1FD42" w14:textId="77777777" w:rsidR="00494F1B" w:rsidRPr="00FA796F" w:rsidRDefault="00494F1B" w:rsidP="00A81194">
            <w:pPr>
              <w:contextualSpacing/>
              <w:jc w:val="center"/>
            </w:pPr>
          </w:p>
        </w:tc>
        <w:tc>
          <w:tcPr>
            <w:tcW w:w="3323" w:type="pct"/>
            <w:vAlign w:val="bottom"/>
          </w:tcPr>
          <w:p w14:paraId="427DB31B" w14:textId="77777777" w:rsidR="00494F1B" w:rsidRPr="00FA796F" w:rsidRDefault="00494F1B" w:rsidP="00A81194">
            <w:pPr>
              <w:contextualSpacing/>
              <w:jc w:val="both"/>
            </w:pPr>
          </w:p>
        </w:tc>
        <w:tc>
          <w:tcPr>
            <w:tcW w:w="388" w:type="pct"/>
            <w:vAlign w:val="center"/>
          </w:tcPr>
          <w:p w14:paraId="6B4CDC63" w14:textId="77777777" w:rsidR="00494F1B" w:rsidRPr="00FA796F" w:rsidRDefault="00494F1B" w:rsidP="00A81194">
            <w:pPr>
              <w:contextualSpacing/>
              <w:jc w:val="center"/>
            </w:pPr>
          </w:p>
        </w:tc>
        <w:tc>
          <w:tcPr>
            <w:tcW w:w="355" w:type="pct"/>
            <w:vAlign w:val="center"/>
          </w:tcPr>
          <w:p w14:paraId="7EAFAA09" w14:textId="77777777" w:rsidR="00494F1B" w:rsidRPr="00FA796F" w:rsidRDefault="00494F1B" w:rsidP="00A81194">
            <w:pPr>
              <w:contextualSpacing/>
              <w:jc w:val="center"/>
            </w:pPr>
          </w:p>
        </w:tc>
        <w:tc>
          <w:tcPr>
            <w:tcW w:w="473" w:type="pct"/>
            <w:vAlign w:val="center"/>
          </w:tcPr>
          <w:p w14:paraId="341B2703" w14:textId="77777777" w:rsidR="00494F1B" w:rsidRPr="00FA796F" w:rsidRDefault="00494F1B" w:rsidP="00A81194">
            <w:pPr>
              <w:contextualSpacing/>
              <w:jc w:val="center"/>
            </w:pPr>
          </w:p>
        </w:tc>
      </w:tr>
      <w:tr w:rsidR="00494F1B" w:rsidRPr="00FA796F" w14:paraId="52E02A91" w14:textId="77777777" w:rsidTr="00256CEF">
        <w:trPr>
          <w:trHeight w:val="396"/>
        </w:trPr>
        <w:tc>
          <w:tcPr>
            <w:tcW w:w="272" w:type="pct"/>
          </w:tcPr>
          <w:p w14:paraId="750B06E8" w14:textId="77777777" w:rsidR="00494F1B" w:rsidRPr="00FA796F" w:rsidRDefault="00494F1B" w:rsidP="00256CEF">
            <w:pPr>
              <w:contextualSpacing/>
              <w:jc w:val="center"/>
            </w:pPr>
            <w:r w:rsidRPr="00FA796F">
              <w:t>21.</w:t>
            </w:r>
          </w:p>
        </w:tc>
        <w:tc>
          <w:tcPr>
            <w:tcW w:w="189" w:type="pct"/>
          </w:tcPr>
          <w:p w14:paraId="4314F615" w14:textId="77777777" w:rsidR="00494F1B" w:rsidRPr="00FA796F" w:rsidRDefault="00494F1B" w:rsidP="00256CEF">
            <w:pPr>
              <w:contextualSpacing/>
              <w:jc w:val="center"/>
            </w:pPr>
            <w:r w:rsidRPr="00FA796F">
              <w:t>a.</w:t>
            </w:r>
          </w:p>
        </w:tc>
        <w:tc>
          <w:tcPr>
            <w:tcW w:w="3323" w:type="pct"/>
            <w:vAlign w:val="bottom"/>
          </w:tcPr>
          <w:p w14:paraId="16314A97" w14:textId="77777777" w:rsidR="00494F1B" w:rsidRDefault="00494F1B" w:rsidP="00F429CB">
            <w:pPr>
              <w:contextualSpacing/>
              <w:jc w:val="both"/>
            </w:pPr>
            <w:r>
              <w:t>i) Illustrate how to use the items () method in Python to return a list of items, where each items contains a key-value pair from a dictionary.</w:t>
            </w:r>
          </w:p>
          <w:p w14:paraId="7C0736DA" w14:textId="77777777" w:rsidR="00494F1B" w:rsidRPr="00FA796F" w:rsidRDefault="00494F1B" w:rsidP="00F429CB">
            <w:pPr>
              <w:contextualSpacing/>
              <w:jc w:val="both"/>
            </w:pPr>
            <w:r>
              <w:t>ii) Illustrate how to use the keys () method in Python to return a list of all the keys in a dictionary.</w:t>
            </w:r>
          </w:p>
        </w:tc>
        <w:tc>
          <w:tcPr>
            <w:tcW w:w="388" w:type="pct"/>
            <w:vAlign w:val="center"/>
          </w:tcPr>
          <w:p w14:paraId="3BD04BA5" w14:textId="77777777" w:rsidR="00494F1B" w:rsidRPr="00FA796F" w:rsidRDefault="00494F1B" w:rsidP="00A81194">
            <w:pPr>
              <w:contextualSpacing/>
              <w:jc w:val="center"/>
            </w:pPr>
            <w:r w:rsidRPr="00FA796F">
              <w:t>CO</w:t>
            </w:r>
            <w:r>
              <w:t>5</w:t>
            </w:r>
          </w:p>
        </w:tc>
        <w:tc>
          <w:tcPr>
            <w:tcW w:w="355" w:type="pct"/>
            <w:vAlign w:val="center"/>
          </w:tcPr>
          <w:p w14:paraId="40F2DBEC" w14:textId="77777777" w:rsidR="00494F1B" w:rsidRPr="00FA796F" w:rsidRDefault="00494F1B" w:rsidP="00A81194">
            <w:pPr>
              <w:contextualSpacing/>
              <w:jc w:val="center"/>
            </w:pPr>
            <w:r>
              <w:t>A</w:t>
            </w:r>
          </w:p>
        </w:tc>
        <w:tc>
          <w:tcPr>
            <w:tcW w:w="473" w:type="pct"/>
            <w:vAlign w:val="center"/>
          </w:tcPr>
          <w:p w14:paraId="3FEBC48D" w14:textId="77777777" w:rsidR="00494F1B" w:rsidRPr="00FA796F" w:rsidRDefault="00494F1B" w:rsidP="00A81194">
            <w:pPr>
              <w:contextualSpacing/>
              <w:jc w:val="center"/>
            </w:pPr>
            <w:r>
              <w:t>6</w:t>
            </w:r>
          </w:p>
        </w:tc>
      </w:tr>
      <w:tr w:rsidR="00494F1B" w:rsidRPr="00FA796F" w14:paraId="589ED698" w14:textId="77777777" w:rsidTr="00256CEF">
        <w:trPr>
          <w:trHeight w:val="396"/>
        </w:trPr>
        <w:tc>
          <w:tcPr>
            <w:tcW w:w="272" w:type="pct"/>
          </w:tcPr>
          <w:p w14:paraId="7CCDD23E" w14:textId="77777777" w:rsidR="00494F1B" w:rsidRPr="00FA796F" w:rsidRDefault="00494F1B" w:rsidP="00256CEF">
            <w:pPr>
              <w:contextualSpacing/>
              <w:jc w:val="center"/>
            </w:pPr>
          </w:p>
        </w:tc>
        <w:tc>
          <w:tcPr>
            <w:tcW w:w="189" w:type="pct"/>
          </w:tcPr>
          <w:p w14:paraId="7F077EFE" w14:textId="77777777" w:rsidR="00494F1B" w:rsidRPr="00FA796F" w:rsidRDefault="00494F1B" w:rsidP="00256CEF">
            <w:pPr>
              <w:contextualSpacing/>
              <w:jc w:val="center"/>
            </w:pPr>
            <w:r w:rsidRPr="00FA796F">
              <w:t>b.</w:t>
            </w:r>
          </w:p>
        </w:tc>
        <w:tc>
          <w:tcPr>
            <w:tcW w:w="3323" w:type="pct"/>
            <w:vAlign w:val="bottom"/>
          </w:tcPr>
          <w:p w14:paraId="5D9FDAD2" w14:textId="77777777" w:rsidR="00494F1B" w:rsidRPr="00231E3F" w:rsidRDefault="00494F1B" w:rsidP="00231E3F">
            <w:pPr>
              <w:contextualSpacing/>
              <w:jc w:val="both"/>
              <w:rPr>
                <w:bCs/>
              </w:rPr>
            </w:pPr>
            <w:r>
              <w:rPr>
                <w:bCs/>
              </w:rPr>
              <w:t>i</w:t>
            </w:r>
            <w:r w:rsidRPr="00231E3F">
              <w:rPr>
                <w:bCs/>
              </w:rPr>
              <w:t>) Evaluate the output of the following Python code</w:t>
            </w:r>
          </w:p>
          <w:p w14:paraId="589A9091" w14:textId="77777777" w:rsidR="00494F1B" w:rsidRPr="00231E3F" w:rsidRDefault="00494F1B" w:rsidP="00231E3F">
            <w:pPr>
              <w:contextualSpacing/>
              <w:jc w:val="both"/>
              <w:rPr>
                <w:bCs/>
              </w:rPr>
            </w:pPr>
            <w:r w:rsidRPr="00231E3F">
              <w:rPr>
                <w:bCs/>
              </w:rPr>
              <w:t>for x in range(2, 10, 4):</w:t>
            </w:r>
          </w:p>
          <w:p w14:paraId="3CA8E231" w14:textId="77777777" w:rsidR="00494F1B" w:rsidRPr="00231E3F" w:rsidRDefault="00494F1B" w:rsidP="00231E3F">
            <w:pPr>
              <w:contextualSpacing/>
              <w:jc w:val="both"/>
              <w:rPr>
                <w:bCs/>
              </w:rPr>
            </w:pPr>
            <w:r w:rsidRPr="00231E3F">
              <w:rPr>
                <w:bCs/>
              </w:rPr>
              <w:t xml:space="preserve">  print(x)</w:t>
            </w:r>
          </w:p>
          <w:p w14:paraId="35FA51A3" w14:textId="77777777" w:rsidR="00494F1B" w:rsidRPr="00231E3F" w:rsidRDefault="00494F1B" w:rsidP="00231E3F">
            <w:pPr>
              <w:contextualSpacing/>
              <w:jc w:val="both"/>
              <w:rPr>
                <w:bCs/>
              </w:rPr>
            </w:pPr>
            <w:r>
              <w:rPr>
                <w:bCs/>
              </w:rPr>
              <w:t>ii</w:t>
            </w:r>
            <w:r w:rsidRPr="00231E3F">
              <w:rPr>
                <w:bCs/>
              </w:rPr>
              <w:t>) Evaluate the output of the following Python code</w:t>
            </w:r>
          </w:p>
          <w:p w14:paraId="5F1A99E7" w14:textId="77777777" w:rsidR="00494F1B" w:rsidRPr="00231E3F" w:rsidRDefault="00494F1B" w:rsidP="00231E3F">
            <w:pPr>
              <w:contextualSpacing/>
              <w:jc w:val="both"/>
              <w:rPr>
                <w:bCs/>
              </w:rPr>
            </w:pPr>
            <w:r w:rsidRPr="00231E3F">
              <w:rPr>
                <w:bCs/>
              </w:rPr>
              <w:t>for i in range(5):</w:t>
            </w:r>
          </w:p>
          <w:p w14:paraId="1A8F1BE5" w14:textId="77777777" w:rsidR="00494F1B" w:rsidRPr="00231E3F" w:rsidRDefault="00494F1B" w:rsidP="00231E3F">
            <w:pPr>
              <w:contextualSpacing/>
              <w:jc w:val="both"/>
              <w:rPr>
                <w:bCs/>
              </w:rPr>
            </w:pPr>
            <w:r w:rsidRPr="00231E3F">
              <w:rPr>
                <w:bCs/>
              </w:rPr>
              <w:t xml:space="preserve">    if i == 3:</w:t>
            </w:r>
          </w:p>
          <w:p w14:paraId="7F2DE605" w14:textId="77777777" w:rsidR="00494F1B" w:rsidRPr="00231E3F" w:rsidRDefault="00494F1B" w:rsidP="00231E3F">
            <w:pPr>
              <w:contextualSpacing/>
              <w:jc w:val="both"/>
              <w:rPr>
                <w:bCs/>
              </w:rPr>
            </w:pPr>
            <w:r w:rsidRPr="00231E3F">
              <w:rPr>
                <w:bCs/>
              </w:rPr>
              <w:t xml:space="preserve">        break</w:t>
            </w:r>
          </w:p>
          <w:p w14:paraId="1EDE591C" w14:textId="77777777" w:rsidR="00494F1B" w:rsidRPr="00FA796F" w:rsidRDefault="00494F1B" w:rsidP="00231E3F">
            <w:pPr>
              <w:contextualSpacing/>
              <w:jc w:val="both"/>
              <w:rPr>
                <w:bCs/>
              </w:rPr>
            </w:pPr>
            <w:r w:rsidRPr="00231E3F">
              <w:rPr>
                <w:bCs/>
              </w:rPr>
              <w:t xml:space="preserve">    print(i)</w:t>
            </w:r>
          </w:p>
        </w:tc>
        <w:tc>
          <w:tcPr>
            <w:tcW w:w="388" w:type="pct"/>
            <w:vAlign w:val="center"/>
          </w:tcPr>
          <w:p w14:paraId="530D546C" w14:textId="77777777" w:rsidR="00494F1B" w:rsidRPr="00FA796F" w:rsidRDefault="00494F1B" w:rsidP="00A81194">
            <w:pPr>
              <w:contextualSpacing/>
              <w:jc w:val="center"/>
            </w:pPr>
            <w:r w:rsidRPr="00FA796F">
              <w:t>CO</w:t>
            </w:r>
            <w:r>
              <w:t>5</w:t>
            </w:r>
          </w:p>
        </w:tc>
        <w:tc>
          <w:tcPr>
            <w:tcW w:w="355" w:type="pct"/>
            <w:vAlign w:val="center"/>
          </w:tcPr>
          <w:p w14:paraId="416C977D" w14:textId="77777777" w:rsidR="00494F1B" w:rsidRPr="00FA796F" w:rsidRDefault="00494F1B" w:rsidP="00A81194">
            <w:pPr>
              <w:contextualSpacing/>
              <w:jc w:val="center"/>
            </w:pPr>
            <w:r>
              <w:t>An</w:t>
            </w:r>
          </w:p>
        </w:tc>
        <w:tc>
          <w:tcPr>
            <w:tcW w:w="473" w:type="pct"/>
            <w:vAlign w:val="center"/>
          </w:tcPr>
          <w:p w14:paraId="7DFC7198" w14:textId="77777777" w:rsidR="00494F1B" w:rsidRPr="00FA796F" w:rsidRDefault="00494F1B" w:rsidP="00A81194">
            <w:pPr>
              <w:contextualSpacing/>
              <w:jc w:val="center"/>
            </w:pPr>
            <w:r>
              <w:t>6</w:t>
            </w:r>
          </w:p>
        </w:tc>
      </w:tr>
      <w:tr w:rsidR="00494F1B" w:rsidRPr="00FA796F" w14:paraId="254B850A" w14:textId="77777777" w:rsidTr="00256CEF">
        <w:trPr>
          <w:trHeight w:val="396"/>
        </w:trPr>
        <w:tc>
          <w:tcPr>
            <w:tcW w:w="272" w:type="pct"/>
          </w:tcPr>
          <w:p w14:paraId="609B6127" w14:textId="77777777" w:rsidR="00494F1B" w:rsidRPr="00FA796F" w:rsidRDefault="00494F1B" w:rsidP="00256CEF">
            <w:pPr>
              <w:contextualSpacing/>
              <w:jc w:val="center"/>
            </w:pPr>
          </w:p>
        </w:tc>
        <w:tc>
          <w:tcPr>
            <w:tcW w:w="189" w:type="pct"/>
            <w:vAlign w:val="center"/>
          </w:tcPr>
          <w:p w14:paraId="43EB1080" w14:textId="77777777" w:rsidR="00494F1B" w:rsidRPr="00FA796F" w:rsidRDefault="00494F1B" w:rsidP="00A81194">
            <w:pPr>
              <w:contextualSpacing/>
              <w:jc w:val="center"/>
            </w:pPr>
          </w:p>
        </w:tc>
        <w:tc>
          <w:tcPr>
            <w:tcW w:w="3323" w:type="pct"/>
            <w:vAlign w:val="bottom"/>
          </w:tcPr>
          <w:p w14:paraId="2BE4D797" w14:textId="77777777" w:rsidR="00494F1B" w:rsidRPr="00FA796F" w:rsidRDefault="00494F1B" w:rsidP="00A81194">
            <w:pPr>
              <w:contextualSpacing/>
              <w:jc w:val="both"/>
            </w:pPr>
          </w:p>
        </w:tc>
        <w:tc>
          <w:tcPr>
            <w:tcW w:w="388" w:type="pct"/>
            <w:vAlign w:val="center"/>
          </w:tcPr>
          <w:p w14:paraId="052F9493" w14:textId="77777777" w:rsidR="00494F1B" w:rsidRPr="00FA796F" w:rsidRDefault="00494F1B" w:rsidP="00A81194">
            <w:pPr>
              <w:contextualSpacing/>
              <w:jc w:val="center"/>
            </w:pPr>
          </w:p>
        </w:tc>
        <w:tc>
          <w:tcPr>
            <w:tcW w:w="355" w:type="pct"/>
            <w:vAlign w:val="center"/>
          </w:tcPr>
          <w:p w14:paraId="0D638147" w14:textId="77777777" w:rsidR="00494F1B" w:rsidRPr="00FA796F" w:rsidRDefault="00494F1B" w:rsidP="00A81194">
            <w:pPr>
              <w:contextualSpacing/>
              <w:jc w:val="center"/>
            </w:pPr>
          </w:p>
        </w:tc>
        <w:tc>
          <w:tcPr>
            <w:tcW w:w="473" w:type="pct"/>
            <w:vAlign w:val="center"/>
          </w:tcPr>
          <w:p w14:paraId="3D634B46" w14:textId="77777777" w:rsidR="00494F1B" w:rsidRPr="00FA796F" w:rsidRDefault="00494F1B" w:rsidP="00A81194">
            <w:pPr>
              <w:contextualSpacing/>
              <w:jc w:val="center"/>
            </w:pPr>
          </w:p>
        </w:tc>
      </w:tr>
      <w:tr w:rsidR="00494F1B" w:rsidRPr="00FA796F" w14:paraId="7BED6FC0" w14:textId="77777777" w:rsidTr="00256CEF">
        <w:trPr>
          <w:trHeight w:val="396"/>
        </w:trPr>
        <w:tc>
          <w:tcPr>
            <w:tcW w:w="272" w:type="pct"/>
          </w:tcPr>
          <w:p w14:paraId="5D3B847B" w14:textId="77777777" w:rsidR="00494F1B" w:rsidRPr="00FA796F" w:rsidRDefault="00494F1B" w:rsidP="00256CEF">
            <w:pPr>
              <w:contextualSpacing/>
              <w:jc w:val="center"/>
            </w:pPr>
            <w:r w:rsidRPr="00FA796F">
              <w:t>22.</w:t>
            </w:r>
          </w:p>
        </w:tc>
        <w:tc>
          <w:tcPr>
            <w:tcW w:w="189" w:type="pct"/>
          </w:tcPr>
          <w:p w14:paraId="4F565732" w14:textId="77777777" w:rsidR="00494F1B" w:rsidRPr="00FA796F" w:rsidRDefault="00494F1B" w:rsidP="00256CEF">
            <w:pPr>
              <w:contextualSpacing/>
              <w:jc w:val="center"/>
            </w:pPr>
            <w:r w:rsidRPr="00FA796F">
              <w:t>a.</w:t>
            </w:r>
          </w:p>
        </w:tc>
        <w:tc>
          <w:tcPr>
            <w:tcW w:w="3323" w:type="pct"/>
            <w:vAlign w:val="bottom"/>
          </w:tcPr>
          <w:p w14:paraId="3E5C0450" w14:textId="77777777" w:rsidR="00494F1B" w:rsidRPr="00FA796F" w:rsidRDefault="00494F1B" w:rsidP="00A81194">
            <w:pPr>
              <w:contextualSpacing/>
              <w:jc w:val="both"/>
            </w:pPr>
            <w:r w:rsidRPr="00F429CB">
              <w:t>Explain the program to count the number of occurrences of a specific element in a list?</w:t>
            </w:r>
          </w:p>
        </w:tc>
        <w:tc>
          <w:tcPr>
            <w:tcW w:w="388" w:type="pct"/>
            <w:vAlign w:val="center"/>
          </w:tcPr>
          <w:p w14:paraId="6B1E4129" w14:textId="77777777" w:rsidR="00494F1B" w:rsidRPr="00FA796F" w:rsidRDefault="00494F1B" w:rsidP="00A81194">
            <w:pPr>
              <w:contextualSpacing/>
              <w:jc w:val="center"/>
            </w:pPr>
            <w:r w:rsidRPr="00FA796F">
              <w:t>CO</w:t>
            </w:r>
            <w:r>
              <w:t>6</w:t>
            </w:r>
          </w:p>
        </w:tc>
        <w:tc>
          <w:tcPr>
            <w:tcW w:w="355" w:type="pct"/>
            <w:vAlign w:val="center"/>
          </w:tcPr>
          <w:p w14:paraId="02B6A268" w14:textId="77777777" w:rsidR="00494F1B" w:rsidRPr="00FA796F" w:rsidRDefault="00494F1B" w:rsidP="00A81194">
            <w:pPr>
              <w:contextualSpacing/>
              <w:jc w:val="center"/>
            </w:pPr>
            <w:r>
              <w:t>An</w:t>
            </w:r>
          </w:p>
        </w:tc>
        <w:tc>
          <w:tcPr>
            <w:tcW w:w="473" w:type="pct"/>
            <w:vAlign w:val="center"/>
          </w:tcPr>
          <w:p w14:paraId="33812176" w14:textId="77777777" w:rsidR="00494F1B" w:rsidRPr="00FA796F" w:rsidRDefault="00494F1B" w:rsidP="00A81194">
            <w:pPr>
              <w:contextualSpacing/>
              <w:jc w:val="center"/>
            </w:pPr>
            <w:r>
              <w:t>6</w:t>
            </w:r>
          </w:p>
        </w:tc>
      </w:tr>
      <w:tr w:rsidR="00494F1B" w:rsidRPr="00FA796F" w14:paraId="52EF4016" w14:textId="77777777" w:rsidTr="00256CEF">
        <w:trPr>
          <w:trHeight w:val="396"/>
        </w:trPr>
        <w:tc>
          <w:tcPr>
            <w:tcW w:w="272" w:type="pct"/>
            <w:vAlign w:val="center"/>
          </w:tcPr>
          <w:p w14:paraId="5EE51F52" w14:textId="77777777" w:rsidR="00494F1B" w:rsidRPr="00FA796F" w:rsidRDefault="00494F1B" w:rsidP="00A81194">
            <w:pPr>
              <w:contextualSpacing/>
              <w:jc w:val="center"/>
            </w:pPr>
          </w:p>
        </w:tc>
        <w:tc>
          <w:tcPr>
            <w:tcW w:w="189" w:type="pct"/>
          </w:tcPr>
          <w:p w14:paraId="16EF6F53" w14:textId="77777777" w:rsidR="00494F1B" w:rsidRPr="00FA796F" w:rsidRDefault="00494F1B" w:rsidP="00256CEF">
            <w:pPr>
              <w:contextualSpacing/>
              <w:jc w:val="center"/>
            </w:pPr>
            <w:r w:rsidRPr="00FA796F">
              <w:t>b.</w:t>
            </w:r>
          </w:p>
        </w:tc>
        <w:tc>
          <w:tcPr>
            <w:tcW w:w="3323" w:type="pct"/>
            <w:vAlign w:val="bottom"/>
          </w:tcPr>
          <w:p w14:paraId="7A8E7128" w14:textId="77777777" w:rsidR="00494F1B" w:rsidRDefault="00494F1B" w:rsidP="00A81194">
            <w:pPr>
              <w:contextualSpacing/>
              <w:jc w:val="both"/>
              <w:rPr>
                <w:bCs/>
              </w:rPr>
            </w:pPr>
            <w:r>
              <w:rPr>
                <w:bCs/>
              </w:rPr>
              <w:t xml:space="preserve">i) </w:t>
            </w:r>
            <w:r w:rsidRPr="000127FC">
              <w:rPr>
                <w:bCs/>
              </w:rPr>
              <w:t>Explain how to sort a list of numbers in ascending order using Python.</w:t>
            </w:r>
          </w:p>
          <w:p w14:paraId="4597F99A" w14:textId="77777777" w:rsidR="00494F1B" w:rsidRPr="00FA796F" w:rsidRDefault="00494F1B" w:rsidP="000127FC">
            <w:pPr>
              <w:contextualSpacing/>
              <w:jc w:val="both"/>
              <w:rPr>
                <w:bCs/>
              </w:rPr>
            </w:pPr>
            <w:r>
              <w:rPr>
                <w:bCs/>
              </w:rPr>
              <w:t xml:space="preserve">ii) </w:t>
            </w:r>
            <w:r w:rsidRPr="000127FC">
              <w:rPr>
                <w:bCs/>
              </w:rPr>
              <w:t>Explain how to slice a tuple in Python.</w:t>
            </w:r>
          </w:p>
        </w:tc>
        <w:tc>
          <w:tcPr>
            <w:tcW w:w="388" w:type="pct"/>
            <w:vAlign w:val="center"/>
          </w:tcPr>
          <w:p w14:paraId="724F5C56" w14:textId="77777777" w:rsidR="00494F1B" w:rsidRPr="00FA796F" w:rsidRDefault="00494F1B" w:rsidP="00A81194">
            <w:pPr>
              <w:contextualSpacing/>
              <w:jc w:val="center"/>
            </w:pPr>
            <w:r w:rsidRPr="00FA796F">
              <w:t>CO</w:t>
            </w:r>
            <w:r>
              <w:t>6</w:t>
            </w:r>
          </w:p>
        </w:tc>
        <w:tc>
          <w:tcPr>
            <w:tcW w:w="355" w:type="pct"/>
            <w:vAlign w:val="center"/>
          </w:tcPr>
          <w:p w14:paraId="699655D0" w14:textId="77777777" w:rsidR="00494F1B" w:rsidRPr="00FA796F" w:rsidRDefault="00494F1B" w:rsidP="00A81194">
            <w:pPr>
              <w:contextualSpacing/>
              <w:jc w:val="center"/>
            </w:pPr>
            <w:r>
              <w:t>A</w:t>
            </w:r>
          </w:p>
        </w:tc>
        <w:tc>
          <w:tcPr>
            <w:tcW w:w="473" w:type="pct"/>
            <w:vAlign w:val="center"/>
          </w:tcPr>
          <w:p w14:paraId="4766EF18" w14:textId="77777777" w:rsidR="00494F1B" w:rsidRPr="00FA796F" w:rsidRDefault="00494F1B" w:rsidP="00A81194">
            <w:pPr>
              <w:contextualSpacing/>
              <w:jc w:val="center"/>
            </w:pPr>
            <w:r>
              <w:t>6</w:t>
            </w:r>
          </w:p>
        </w:tc>
      </w:tr>
      <w:tr w:rsidR="00494F1B" w:rsidRPr="00FA796F" w14:paraId="219C8789" w14:textId="77777777" w:rsidTr="00A81194">
        <w:trPr>
          <w:trHeight w:val="396"/>
        </w:trPr>
        <w:tc>
          <w:tcPr>
            <w:tcW w:w="272" w:type="pct"/>
            <w:vAlign w:val="center"/>
          </w:tcPr>
          <w:p w14:paraId="3F7A7A10" w14:textId="77777777" w:rsidR="00494F1B" w:rsidRPr="00FA796F" w:rsidRDefault="00494F1B" w:rsidP="00A81194">
            <w:pPr>
              <w:contextualSpacing/>
              <w:jc w:val="center"/>
            </w:pPr>
          </w:p>
        </w:tc>
        <w:tc>
          <w:tcPr>
            <w:tcW w:w="189" w:type="pct"/>
            <w:vAlign w:val="center"/>
          </w:tcPr>
          <w:p w14:paraId="58A98B22" w14:textId="77777777" w:rsidR="00494F1B" w:rsidRPr="00FA796F" w:rsidRDefault="00494F1B" w:rsidP="00A81194">
            <w:pPr>
              <w:contextualSpacing/>
              <w:jc w:val="center"/>
            </w:pPr>
          </w:p>
        </w:tc>
        <w:tc>
          <w:tcPr>
            <w:tcW w:w="3323" w:type="pct"/>
            <w:vAlign w:val="bottom"/>
          </w:tcPr>
          <w:p w14:paraId="7B4B7096" w14:textId="77777777" w:rsidR="00494F1B" w:rsidRPr="00FA796F" w:rsidRDefault="00494F1B" w:rsidP="00A81194">
            <w:pPr>
              <w:contextualSpacing/>
              <w:jc w:val="both"/>
            </w:pPr>
          </w:p>
        </w:tc>
        <w:tc>
          <w:tcPr>
            <w:tcW w:w="388" w:type="pct"/>
            <w:vAlign w:val="center"/>
          </w:tcPr>
          <w:p w14:paraId="182B3783" w14:textId="77777777" w:rsidR="00494F1B" w:rsidRPr="00FA796F" w:rsidRDefault="00494F1B" w:rsidP="00A81194">
            <w:pPr>
              <w:contextualSpacing/>
              <w:jc w:val="center"/>
            </w:pPr>
          </w:p>
        </w:tc>
        <w:tc>
          <w:tcPr>
            <w:tcW w:w="355" w:type="pct"/>
            <w:vAlign w:val="center"/>
          </w:tcPr>
          <w:p w14:paraId="4CFD4A5F" w14:textId="77777777" w:rsidR="00494F1B" w:rsidRPr="00FA796F" w:rsidRDefault="00494F1B" w:rsidP="00A81194">
            <w:pPr>
              <w:contextualSpacing/>
              <w:jc w:val="center"/>
            </w:pPr>
          </w:p>
        </w:tc>
        <w:tc>
          <w:tcPr>
            <w:tcW w:w="473" w:type="pct"/>
            <w:vAlign w:val="center"/>
          </w:tcPr>
          <w:p w14:paraId="2C1AF7AE" w14:textId="77777777" w:rsidR="00494F1B" w:rsidRPr="00FA796F" w:rsidRDefault="00494F1B" w:rsidP="00A81194">
            <w:pPr>
              <w:contextualSpacing/>
              <w:jc w:val="center"/>
            </w:pPr>
          </w:p>
        </w:tc>
      </w:tr>
      <w:tr w:rsidR="00494F1B" w:rsidRPr="00FA796F" w14:paraId="4E92D0D8" w14:textId="77777777" w:rsidTr="00256CEF">
        <w:trPr>
          <w:trHeight w:val="396"/>
        </w:trPr>
        <w:tc>
          <w:tcPr>
            <w:tcW w:w="272" w:type="pct"/>
          </w:tcPr>
          <w:p w14:paraId="0D084486" w14:textId="77777777" w:rsidR="00494F1B" w:rsidRPr="00FA796F" w:rsidRDefault="00494F1B" w:rsidP="00256CEF">
            <w:pPr>
              <w:contextualSpacing/>
              <w:jc w:val="center"/>
            </w:pPr>
            <w:r w:rsidRPr="00FA796F">
              <w:t>23.</w:t>
            </w:r>
          </w:p>
        </w:tc>
        <w:tc>
          <w:tcPr>
            <w:tcW w:w="189" w:type="pct"/>
          </w:tcPr>
          <w:p w14:paraId="11399389" w14:textId="77777777" w:rsidR="00494F1B" w:rsidRPr="00FA796F" w:rsidRDefault="00494F1B" w:rsidP="00256CEF">
            <w:pPr>
              <w:contextualSpacing/>
              <w:jc w:val="center"/>
            </w:pPr>
            <w:r w:rsidRPr="00FA796F">
              <w:t>a.</w:t>
            </w:r>
          </w:p>
        </w:tc>
        <w:tc>
          <w:tcPr>
            <w:tcW w:w="3323" w:type="pct"/>
            <w:vAlign w:val="bottom"/>
          </w:tcPr>
          <w:p w14:paraId="68DDB3DA" w14:textId="77777777" w:rsidR="00494F1B" w:rsidRPr="00FA796F" w:rsidRDefault="00494F1B" w:rsidP="00A81194">
            <w:pPr>
              <w:contextualSpacing/>
              <w:jc w:val="both"/>
            </w:pPr>
            <w:r w:rsidRPr="009C5C4D">
              <w:t>Discuss the use of the logical operators in Python (and, or, not), and provide an example of how they can be used to evaluate complex conditions.</w:t>
            </w:r>
          </w:p>
        </w:tc>
        <w:tc>
          <w:tcPr>
            <w:tcW w:w="388" w:type="pct"/>
            <w:vAlign w:val="center"/>
          </w:tcPr>
          <w:p w14:paraId="1C499E2B" w14:textId="77777777" w:rsidR="00494F1B" w:rsidRPr="00FA796F" w:rsidRDefault="00494F1B" w:rsidP="00A81194">
            <w:pPr>
              <w:contextualSpacing/>
              <w:jc w:val="center"/>
            </w:pPr>
            <w:r>
              <w:t>CO1</w:t>
            </w:r>
          </w:p>
        </w:tc>
        <w:tc>
          <w:tcPr>
            <w:tcW w:w="355" w:type="pct"/>
            <w:vAlign w:val="center"/>
          </w:tcPr>
          <w:p w14:paraId="4F45A7A5" w14:textId="77777777" w:rsidR="00494F1B" w:rsidRPr="00FA796F" w:rsidRDefault="00494F1B" w:rsidP="00A81194">
            <w:pPr>
              <w:contextualSpacing/>
              <w:jc w:val="center"/>
            </w:pPr>
            <w:r>
              <w:t>R</w:t>
            </w:r>
          </w:p>
        </w:tc>
        <w:tc>
          <w:tcPr>
            <w:tcW w:w="473" w:type="pct"/>
            <w:vAlign w:val="center"/>
          </w:tcPr>
          <w:p w14:paraId="3E3D3E7B" w14:textId="77777777" w:rsidR="00494F1B" w:rsidRPr="00FA796F" w:rsidRDefault="00494F1B" w:rsidP="00A81194">
            <w:pPr>
              <w:contextualSpacing/>
              <w:jc w:val="center"/>
            </w:pPr>
            <w:r>
              <w:t>6</w:t>
            </w:r>
          </w:p>
        </w:tc>
      </w:tr>
      <w:tr w:rsidR="00494F1B" w:rsidRPr="00FA796F" w14:paraId="50B28020" w14:textId="77777777" w:rsidTr="00256CEF">
        <w:trPr>
          <w:trHeight w:val="396"/>
        </w:trPr>
        <w:tc>
          <w:tcPr>
            <w:tcW w:w="272" w:type="pct"/>
            <w:vAlign w:val="center"/>
          </w:tcPr>
          <w:p w14:paraId="7162D857" w14:textId="77777777" w:rsidR="00494F1B" w:rsidRPr="00FA796F" w:rsidRDefault="00494F1B" w:rsidP="00A81194">
            <w:pPr>
              <w:contextualSpacing/>
              <w:jc w:val="center"/>
            </w:pPr>
          </w:p>
        </w:tc>
        <w:tc>
          <w:tcPr>
            <w:tcW w:w="189" w:type="pct"/>
          </w:tcPr>
          <w:p w14:paraId="781274B1" w14:textId="77777777" w:rsidR="00494F1B" w:rsidRPr="00FA796F" w:rsidRDefault="00494F1B" w:rsidP="00256CEF">
            <w:pPr>
              <w:contextualSpacing/>
              <w:jc w:val="center"/>
            </w:pPr>
            <w:r w:rsidRPr="00FA796F">
              <w:t>b.</w:t>
            </w:r>
          </w:p>
        </w:tc>
        <w:tc>
          <w:tcPr>
            <w:tcW w:w="3323" w:type="pct"/>
            <w:vAlign w:val="bottom"/>
          </w:tcPr>
          <w:p w14:paraId="7713AA80" w14:textId="77777777" w:rsidR="00494F1B" w:rsidRDefault="00494F1B" w:rsidP="001A045B">
            <w:r w:rsidRPr="002A5E93">
              <w:t xml:space="preserve">Write a Python program to generate </w:t>
            </w:r>
            <w:r>
              <w:t xml:space="preserve">the given </w:t>
            </w:r>
            <w:r w:rsidRPr="002A5E93">
              <w:t>pyr</w:t>
            </w:r>
            <w:r>
              <w:t>amid patterns for wall painting.</w:t>
            </w:r>
          </w:p>
          <w:p w14:paraId="4880E89C" w14:textId="77777777" w:rsidR="00494F1B" w:rsidRPr="002A5E93" w:rsidRDefault="00494F1B" w:rsidP="001A045B">
            <w:pPr>
              <w:rPr>
                <w:color w:val="273239"/>
              </w:rPr>
            </w:pPr>
            <w:r w:rsidRPr="002A5E93">
              <w:rPr>
                <w:color w:val="273239"/>
              </w:rPr>
              <w:t xml:space="preserve">* </w:t>
            </w:r>
          </w:p>
          <w:p w14:paraId="1468891C" w14:textId="77777777" w:rsidR="00494F1B" w:rsidRPr="002A5E93" w:rsidRDefault="00494F1B" w:rsidP="001A045B">
            <w:pPr>
              <w:rPr>
                <w:color w:val="273239"/>
              </w:rPr>
            </w:pPr>
            <w:r w:rsidRPr="002A5E93">
              <w:rPr>
                <w:color w:val="273239"/>
              </w:rPr>
              <w:t xml:space="preserve">* * </w:t>
            </w:r>
          </w:p>
          <w:p w14:paraId="0960A1E2" w14:textId="77777777" w:rsidR="00494F1B" w:rsidRPr="002A5E93" w:rsidRDefault="00494F1B" w:rsidP="001A045B">
            <w:pPr>
              <w:rPr>
                <w:color w:val="273239"/>
              </w:rPr>
            </w:pPr>
            <w:r w:rsidRPr="002A5E93">
              <w:rPr>
                <w:color w:val="273239"/>
              </w:rPr>
              <w:t xml:space="preserve">* * * </w:t>
            </w:r>
          </w:p>
          <w:p w14:paraId="5B2F231B" w14:textId="77777777" w:rsidR="00494F1B" w:rsidRPr="002A5E93" w:rsidRDefault="00494F1B" w:rsidP="001A045B">
            <w:pPr>
              <w:rPr>
                <w:color w:val="273239"/>
              </w:rPr>
            </w:pPr>
            <w:r w:rsidRPr="002A5E93">
              <w:rPr>
                <w:color w:val="273239"/>
              </w:rPr>
              <w:t xml:space="preserve">* * * * </w:t>
            </w:r>
          </w:p>
          <w:p w14:paraId="3A62B201" w14:textId="77777777" w:rsidR="00494F1B" w:rsidRPr="00FA796F" w:rsidRDefault="00494F1B" w:rsidP="007C65C5">
            <w:pPr>
              <w:rPr>
                <w:bCs/>
              </w:rPr>
            </w:pPr>
            <w:r w:rsidRPr="002A5E93">
              <w:rPr>
                <w:color w:val="273239"/>
              </w:rPr>
              <w:t>* * * * *</w:t>
            </w:r>
          </w:p>
        </w:tc>
        <w:tc>
          <w:tcPr>
            <w:tcW w:w="388" w:type="pct"/>
            <w:vAlign w:val="center"/>
          </w:tcPr>
          <w:p w14:paraId="7753991E" w14:textId="77777777" w:rsidR="00494F1B" w:rsidRPr="00FA796F" w:rsidRDefault="00494F1B" w:rsidP="00A81194">
            <w:pPr>
              <w:contextualSpacing/>
              <w:jc w:val="center"/>
            </w:pPr>
            <w:r w:rsidRPr="00FA796F">
              <w:t>CO</w:t>
            </w:r>
            <w:r>
              <w:t>2</w:t>
            </w:r>
          </w:p>
        </w:tc>
        <w:tc>
          <w:tcPr>
            <w:tcW w:w="355" w:type="pct"/>
            <w:vAlign w:val="center"/>
          </w:tcPr>
          <w:p w14:paraId="5D25FC0C" w14:textId="77777777" w:rsidR="00494F1B" w:rsidRPr="00FA796F" w:rsidRDefault="00494F1B" w:rsidP="00A81194">
            <w:pPr>
              <w:contextualSpacing/>
              <w:jc w:val="center"/>
            </w:pPr>
            <w:r>
              <w:t>A</w:t>
            </w:r>
          </w:p>
        </w:tc>
        <w:tc>
          <w:tcPr>
            <w:tcW w:w="473" w:type="pct"/>
            <w:vAlign w:val="center"/>
          </w:tcPr>
          <w:p w14:paraId="154344C9" w14:textId="77777777" w:rsidR="00494F1B" w:rsidRPr="00FA796F" w:rsidRDefault="00494F1B" w:rsidP="00A81194">
            <w:pPr>
              <w:contextualSpacing/>
              <w:jc w:val="center"/>
            </w:pPr>
            <w:r>
              <w:t>6</w:t>
            </w:r>
          </w:p>
        </w:tc>
      </w:tr>
      <w:tr w:rsidR="00494F1B" w:rsidRPr="00FA796F" w14:paraId="191372D9" w14:textId="77777777" w:rsidTr="00A81194">
        <w:trPr>
          <w:trHeight w:val="300"/>
        </w:trPr>
        <w:tc>
          <w:tcPr>
            <w:tcW w:w="5000" w:type="pct"/>
            <w:gridSpan w:val="6"/>
            <w:vAlign w:val="center"/>
          </w:tcPr>
          <w:p w14:paraId="6AEA32CD" w14:textId="77777777" w:rsidR="00494F1B" w:rsidRDefault="00494F1B" w:rsidP="00A81194">
            <w:pPr>
              <w:contextualSpacing/>
              <w:jc w:val="center"/>
              <w:rPr>
                <w:b/>
                <w:bCs/>
              </w:rPr>
            </w:pPr>
          </w:p>
          <w:p w14:paraId="35ABC0E2" w14:textId="77777777" w:rsidR="00494F1B" w:rsidRPr="00FA796F" w:rsidRDefault="00494F1B" w:rsidP="00A81194">
            <w:pPr>
              <w:contextualSpacing/>
              <w:jc w:val="center"/>
              <w:rPr>
                <w:b/>
                <w:bCs/>
              </w:rPr>
            </w:pPr>
            <w:r w:rsidRPr="00FA796F">
              <w:rPr>
                <w:b/>
                <w:bCs/>
              </w:rPr>
              <w:lastRenderedPageBreak/>
              <w:t>COMPULSORY QUESTION</w:t>
            </w:r>
          </w:p>
        </w:tc>
      </w:tr>
      <w:tr w:rsidR="00494F1B" w:rsidRPr="00FA796F" w14:paraId="0BE27468" w14:textId="77777777" w:rsidTr="00A81194">
        <w:trPr>
          <w:trHeight w:val="396"/>
        </w:trPr>
        <w:tc>
          <w:tcPr>
            <w:tcW w:w="272" w:type="pct"/>
            <w:vAlign w:val="center"/>
          </w:tcPr>
          <w:p w14:paraId="1A29B305" w14:textId="77777777" w:rsidR="00494F1B" w:rsidRPr="00FA796F" w:rsidRDefault="00494F1B" w:rsidP="00A81194">
            <w:pPr>
              <w:contextualSpacing/>
              <w:jc w:val="center"/>
            </w:pPr>
            <w:r w:rsidRPr="00FA796F">
              <w:lastRenderedPageBreak/>
              <w:t>24.</w:t>
            </w:r>
          </w:p>
        </w:tc>
        <w:tc>
          <w:tcPr>
            <w:tcW w:w="189" w:type="pct"/>
            <w:vAlign w:val="center"/>
          </w:tcPr>
          <w:p w14:paraId="4CC58588" w14:textId="77777777" w:rsidR="00494F1B" w:rsidRPr="00FA796F" w:rsidRDefault="00494F1B" w:rsidP="00A81194">
            <w:pPr>
              <w:contextualSpacing/>
              <w:jc w:val="center"/>
            </w:pPr>
            <w:r w:rsidRPr="00FA796F">
              <w:t>a.</w:t>
            </w:r>
          </w:p>
        </w:tc>
        <w:tc>
          <w:tcPr>
            <w:tcW w:w="3323" w:type="pct"/>
            <w:vAlign w:val="bottom"/>
          </w:tcPr>
          <w:p w14:paraId="50A08D85" w14:textId="77777777" w:rsidR="00494F1B" w:rsidRPr="00FA796F" w:rsidRDefault="00494F1B" w:rsidP="00EA495E">
            <w:pPr>
              <w:contextualSpacing/>
              <w:jc w:val="both"/>
            </w:pPr>
            <w:r>
              <w:t xml:space="preserve">Explain how to use </w:t>
            </w:r>
            <w:r w:rsidRPr="009C5C4D">
              <w:t>for loop to iterate over a dictionary in Python.</w:t>
            </w:r>
          </w:p>
        </w:tc>
        <w:tc>
          <w:tcPr>
            <w:tcW w:w="388" w:type="pct"/>
            <w:vAlign w:val="center"/>
          </w:tcPr>
          <w:p w14:paraId="3A61FC5C" w14:textId="77777777" w:rsidR="00494F1B" w:rsidRPr="00FA796F" w:rsidRDefault="00494F1B" w:rsidP="00A81194">
            <w:pPr>
              <w:contextualSpacing/>
              <w:jc w:val="center"/>
            </w:pPr>
            <w:r w:rsidRPr="00FA796F">
              <w:t>CO</w:t>
            </w:r>
            <w:r>
              <w:t>2</w:t>
            </w:r>
          </w:p>
        </w:tc>
        <w:tc>
          <w:tcPr>
            <w:tcW w:w="355" w:type="pct"/>
            <w:vAlign w:val="center"/>
          </w:tcPr>
          <w:p w14:paraId="5C1B357B" w14:textId="77777777" w:rsidR="00494F1B" w:rsidRPr="00FA796F" w:rsidRDefault="00494F1B" w:rsidP="00A81194">
            <w:pPr>
              <w:contextualSpacing/>
              <w:jc w:val="center"/>
            </w:pPr>
            <w:r>
              <w:t>An</w:t>
            </w:r>
          </w:p>
        </w:tc>
        <w:tc>
          <w:tcPr>
            <w:tcW w:w="473" w:type="pct"/>
            <w:vAlign w:val="center"/>
          </w:tcPr>
          <w:p w14:paraId="1ADF8448" w14:textId="77777777" w:rsidR="00494F1B" w:rsidRPr="00FA796F" w:rsidRDefault="00494F1B" w:rsidP="00A81194">
            <w:pPr>
              <w:contextualSpacing/>
              <w:jc w:val="center"/>
            </w:pPr>
            <w:r>
              <w:t>6</w:t>
            </w:r>
          </w:p>
        </w:tc>
      </w:tr>
      <w:tr w:rsidR="00494F1B" w:rsidRPr="00FA796F" w14:paraId="50D87C00" w14:textId="77777777" w:rsidTr="00A81194">
        <w:trPr>
          <w:trHeight w:val="396"/>
        </w:trPr>
        <w:tc>
          <w:tcPr>
            <w:tcW w:w="272" w:type="pct"/>
            <w:vAlign w:val="center"/>
          </w:tcPr>
          <w:p w14:paraId="099880BE" w14:textId="77777777" w:rsidR="00494F1B" w:rsidRPr="00FA796F" w:rsidRDefault="00494F1B" w:rsidP="00A81194">
            <w:pPr>
              <w:contextualSpacing/>
              <w:jc w:val="center"/>
            </w:pPr>
          </w:p>
        </w:tc>
        <w:tc>
          <w:tcPr>
            <w:tcW w:w="189" w:type="pct"/>
            <w:vAlign w:val="center"/>
          </w:tcPr>
          <w:p w14:paraId="3A8FAD06" w14:textId="77777777" w:rsidR="00494F1B" w:rsidRPr="00FA796F" w:rsidRDefault="00494F1B" w:rsidP="00A81194">
            <w:pPr>
              <w:contextualSpacing/>
              <w:jc w:val="center"/>
            </w:pPr>
            <w:r w:rsidRPr="00FA796F">
              <w:t>b.</w:t>
            </w:r>
          </w:p>
        </w:tc>
        <w:tc>
          <w:tcPr>
            <w:tcW w:w="3323" w:type="pct"/>
            <w:vAlign w:val="bottom"/>
          </w:tcPr>
          <w:p w14:paraId="34ED9B44" w14:textId="77777777" w:rsidR="00494F1B" w:rsidRPr="00FA796F" w:rsidRDefault="00494F1B" w:rsidP="00A81194">
            <w:pPr>
              <w:contextualSpacing/>
              <w:jc w:val="both"/>
              <w:rPr>
                <w:bCs/>
              </w:rPr>
            </w:pPr>
            <w:r w:rsidRPr="009C5C4D">
              <w:rPr>
                <w:bCs/>
              </w:rPr>
              <w:t>Write a Python program to demonstrate the use of the arithmetic operators to perform addition, subtraction, multiplication, division, and modulo operations.</w:t>
            </w:r>
          </w:p>
        </w:tc>
        <w:tc>
          <w:tcPr>
            <w:tcW w:w="388" w:type="pct"/>
            <w:vAlign w:val="center"/>
          </w:tcPr>
          <w:p w14:paraId="1A6A629C" w14:textId="77777777" w:rsidR="00494F1B" w:rsidRPr="00FA796F" w:rsidRDefault="00494F1B" w:rsidP="00A81194">
            <w:pPr>
              <w:contextualSpacing/>
              <w:jc w:val="center"/>
            </w:pPr>
            <w:r w:rsidRPr="00FA796F">
              <w:t>CO</w:t>
            </w:r>
            <w:r>
              <w:t>1</w:t>
            </w:r>
          </w:p>
        </w:tc>
        <w:tc>
          <w:tcPr>
            <w:tcW w:w="355" w:type="pct"/>
            <w:vAlign w:val="center"/>
          </w:tcPr>
          <w:p w14:paraId="7E55CB84" w14:textId="77777777" w:rsidR="00494F1B" w:rsidRPr="00FA796F" w:rsidRDefault="00494F1B" w:rsidP="00A81194">
            <w:pPr>
              <w:contextualSpacing/>
              <w:jc w:val="center"/>
            </w:pPr>
            <w:r>
              <w:t>A</w:t>
            </w:r>
          </w:p>
        </w:tc>
        <w:tc>
          <w:tcPr>
            <w:tcW w:w="473" w:type="pct"/>
            <w:vAlign w:val="center"/>
          </w:tcPr>
          <w:p w14:paraId="3C6D86C8" w14:textId="77777777" w:rsidR="00494F1B" w:rsidRPr="00FA796F" w:rsidRDefault="00494F1B" w:rsidP="00A81194">
            <w:pPr>
              <w:contextualSpacing/>
              <w:jc w:val="center"/>
            </w:pPr>
            <w:r>
              <w:t>6</w:t>
            </w:r>
          </w:p>
        </w:tc>
      </w:tr>
    </w:tbl>
    <w:p w14:paraId="1C19E192"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27EF6227" w14:textId="77777777" w:rsidR="00494F1B" w:rsidRPr="00FA796F" w:rsidRDefault="00494F1B" w:rsidP="00A81194">
      <w:pPr>
        <w:contextualSpacing/>
      </w:pPr>
    </w:p>
    <w:tbl>
      <w:tblPr>
        <w:tblStyle w:val="TableGrid"/>
        <w:tblW w:w="10745" w:type="dxa"/>
        <w:tblInd w:w="-147" w:type="dxa"/>
        <w:tblLook w:val="04A0" w:firstRow="1" w:lastRow="0" w:firstColumn="1" w:lastColumn="0" w:noHBand="0" w:noVBand="1"/>
      </w:tblPr>
      <w:tblGrid>
        <w:gridCol w:w="862"/>
        <w:gridCol w:w="9883"/>
      </w:tblGrid>
      <w:tr w:rsidR="00494F1B" w:rsidRPr="00FA796F" w14:paraId="51828031" w14:textId="77777777" w:rsidTr="0063298B">
        <w:trPr>
          <w:trHeight w:val="280"/>
        </w:trPr>
        <w:tc>
          <w:tcPr>
            <w:tcW w:w="862" w:type="dxa"/>
          </w:tcPr>
          <w:p w14:paraId="259529EB" w14:textId="77777777" w:rsidR="00494F1B" w:rsidRPr="00FA796F" w:rsidRDefault="00494F1B" w:rsidP="00A81194">
            <w:pPr>
              <w:contextualSpacing/>
            </w:pPr>
          </w:p>
        </w:tc>
        <w:tc>
          <w:tcPr>
            <w:tcW w:w="9883" w:type="dxa"/>
          </w:tcPr>
          <w:p w14:paraId="6675D53D" w14:textId="77777777" w:rsidR="00494F1B" w:rsidRPr="00FA796F" w:rsidRDefault="00494F1B" w:rsidP="00A81194">
            <w:pPr>
              <w:contextualSpacing/>
              <w:jc w:val="center"/>
              <w:rPr>
                <w:b/>
              </w:rPr>
            </w:pPr>
            <w:r w:rsidRPr="00FA796F">
              <w:rPr>
                <w:b/>
              </w:rPr>
              <w:t>COURSE OUTCOMES</w:t>
            </w:r>
          </w:p>
        </w:tc>
      </w:tr>
      <w:tr w:rsidR="00494F1B" w:rsidRPr="00FA796F" w14:paraId="49FFE06D" w14:textId="77777777" w:rsidTr="0063298B">
        <w:trPr>
          <w:trHeight w:val="280"/>
        </w:trPr>
        <w:tc>
          <w:tcPr>
            <w:tcW w:w="862" w:type="dxa"/>
          </w:tcPr>
          <w:p w14:paraId="167CBB62" w14:textId="77777777" w:rsidR="00494F1B" w:rsidRPr="00F44DED" w:rsidRDefault="00494F1B" w:rsidP="00A81194">
            <w:pPr>
              <w:contextualSpacing/>
              <w:rPr>
                <w:bCs/>
              </w:rPr>
            </w:pPr>
            <w:r w:rsidRPr="00F44DED">
              <w:rPr>
                <w:bCs/>
              </w:rPr>
              <w:t>CO1</w:t>
            </w:r>
          </w:p>
        </w:tc>
        <w:tc>
          <w:tcPr>
            <w:tcW w:w="9883" w:type="dxa"/>
          </w:tcPr>
          <w:p w14:paraId="4A2D6170" w14:textId="77777777" w:rsidR="00494F1B" w:rsidRPr="00FA796F" w:rsidRDefault="00494F1B" w:rsidP="00A81194">
            <w:pPr>
              <w:contextualSpacing/>
              <w:jc w:val="both"/>
            </w:pPr>
            <w:r w:rsidRPr="00D02FAB">
              <w:t>Outline the structure and components of a Python program</w:t>
            </w:r>
            <w:r>
              <w:t>.</w:t>
            </w:r>
          </w:p>
        </w:tc>
      </w:tr>
      <w:tr w:rsidR="00494F1B" w:rsidRPr="00FA796F" w14:paraId="66A6D3BE" w14:textId="77777777" w:rsidTr="0063298B">
        <w:trPr>
          <w:trHeight w:val="280"/>
        </w:trPr>
        <w:tc>
          <w:tcPr>
            <w:tcW w:w="862" w:type="dxa"/>
          </w:tcPr>
          <w:p w14:paraId="78518E29" w14:textId="77777777" w:rsidR="00494F1B" w:rsidRPr="00F44DED" w:rsidRDefault="00494F1B" w:rsidP="00A81194">
            <w:pPr>
              <w:contextualSpacing/>
              <w:rPr>
                <w:bCs/>
              </w:rPr>
            </w:pPr>
            <w:r w:rsidRPr="00F44DED">
              <w:rPr>
                <w:bCs/>
              </w:rPr>
              <w:t>CO2</w:t>
            </w:r>
          </w:p>
        </w:tc>
        <w:tc>
          <w:tcPr>
            <w:tcW w:w="9883" w:type="dxa"/>
          </w:tcPr>
          <w:p w14:paraId="6BC7AF8E" w14:textId="77777777" w:rsidR="00494F1B" w:rsidRPr="00FA796F" w:rsidRDefault="00494F1B" w:rsidP="00A81194">
            <w:pPr>
              <w:contextualSpacing/>
              <w:jc w:val="both"/>
            </w:pPr>
            <w:r w:rsidRPr="00D02FAB">
              <w:t>Explain loops and decision statements in Python.</w:t>
            </w:r>
          </w:p>
        </w:tc>
      </w:tr>
      <w:tr w:rsidR="00494F1B" w:rsidRPr="00FA796F" w14:paraId="371C4860" w14:textId="77777777" w:rsidTr="0063298B">
        <w:trPr>
          <w:trHeight w:val="280"/>
        </w:trPr>
        <w:tc>
          <w:tcPr>
            <w:tcW w:w="862" w:type="dxa"/>
          </w:tcPr>
          <w:p w14:paraId="2916154A" w14:textId="77777777" w:rsidR="00494F1B" w:rsidRPr="00F44DED" w:rsidRDefault="00494F1B" w:rsidP="00A81194">
            <w:pPr>
              <w:contextualSpacing/>
              <w:rPr>
                <w:bCs/>
              </w:rPr>
            </w:pPr>
            <w:r w:rsidRPr="00F44DED">
              <w:rPr>
                <w:bCs/>
              </w:rPr>
              <w:t>CO3</w:t>
            </w:r>
          </w:p>
        </w:tc>
        <w:tc>
          <w:tcPr>
            <w:tcW w:w="9883" w:type="dxa"/>
            <w:vAlign w:val="center"/>
          </w:tcPr>
          <w:p w14:paraId="4F3B75A0" w14:textId="77777777" w:rsidR="00494F1B" w:rsidRPr="00FA796F" w:rsidRDefault="00494F1B" w:rsidP="00A81194">
            <w:pPr>
              <w:contextualSpacing/>
              <w:jc w:val="both"/>
            </w:pPr>
            <w:r>
              <w:t>I</w:t>
            </w:r>
            <w:r w:rsidRPr="002F11DB">
              <w:t>llustrate class inheritance in Python for reusability</w:t>
            </w:r>
            <w:r>
              <w:t>.</w:t>
            </w:r>
          </w:p>
        </w:tc>
      </w:tr>
      <w:tr w:rsidR="00494F1B" w:rsidRPr="00FA796F" w14:paraId="7D9C3A5B" w14:textId="77777777" w:rsidTr="0063298B">
        <w:trPr>
          <w:trHeight w:val="280"/>
        </w:trPr>
        <w:tc>
          <w:tcPr>
            <w:tcW w:w="862" w:type="dxa"/>
          </w:tcPr>
          <w:p w14:paraId="53116F21" w14:textId="77777777" w:rsidR="00494F1B" w:rsidRPr="00F44DED" w:rsidRDefault="00494F1B" w:rsidP="00A81194">
            <w:pPr>
              <w:contextualSpacing/>
              <w:rPr>
                <w:bCs/>
              </w:rPr>
            </w:pPr>
            <w:r w:rsidRPr="00F44DED">
              <w:rPr>
                <w:bCs/>
              </w:rPr>
              <w:t>CO4</w:t>
            </w:r>
          </w:p>
        </w:tc>
        <w:tc>
          <w:tcPr>
            <w:tcW w:w="9883" w:type="dxa"/>
            <w:vAlign w:val="center"/>
          </w:tcPr>
          <w:p w14:paraId="5EE1202D" w14:textId="77777777" w:rsidR="00494F1B" w:rsidRPr="00FA796F" w:rsidRDefault="00494F1B" w:rsidP="00A81194">
            <w:pPr>
              <w:contextualSpacing/>
              <w:jc w:val="both"/>
            </w:pPr>
            <w:r>
              <w:t>E</w:t>
            </w:r>
            <w:r w:rsidRPr="002F11DB">
              <w:t>xperiment read and writes files in Python.</w:t>
            </w:r>
          </w:p>
        </w:tc>
      </w:tr>
      <w:tr w:rsidR="00494F1B" w:rsidRPr="00FA796F" w14:paraId="4557CA5D" w14:textId="77777777" w:rsidTr="0063298B">
        <w:trPr>
          <w:trHeight w:val="280"/>
        </w:trPr>
        <w:tc>
          <w:tcPr>
            <w:tcW w:w="862" w:type="dxa"/>
          </w:tcPr>
          <w:p w14:paraId="6D77B75B" w14:textId="77777777" w:rsidR="00494F1B" w:rsidRPr="00F44DED" w:rsidRDefault="00494F1B" w:rsidP="00A81194">
            <w:pPr>
              <w:contextualSpacing/>
              <w:rPr>
                <w:bCs/>
              </w:rPr>
            </w:pPr>
            <w:r w:rsidRPr="00F44DED">
              <w:rPr>
                <w:bCs/>
              </w:rPr>
              <w:t>CO5</w:t>
            </w:r>
          </w:p>
        </w:tc>
        <w:tc>
          <w:tcPr>
            <w:tcW w:w="9883" w:type="dxa"/>
          </w:tcPr>
          <w:p w14:paraId="24C21978" w14:textId="77777777" w:rsidR="00494F1B" w:rsidRPr="00FA796F" w:rsidRDefault="00494F1B" w:rsidP="00A81194">
            <w:pPr>
              <w:contextualSpacing/>
              <w:jc w:val="both"/>
            </w:pPr>
            <w:r>
              <w:t>Design, code, and test small Python programs that meet requirements expressed in English.</w:t>
            </w:r>
          </w:p>
        </w:tc>
      </w:tr>
      <w:tr w:rsidR="00494F1B" w:rsidRPr="00FA796F" w14:paraId="49F270FC" w14:textId="77777777" w:rsidTr="0063298B">
        <w:trPr>
          <w:trHeight w:val="280"/>
        </w:trPr>
        <w:tc>
          <w:tcPr>
            <w:tcW w:w="862" w:type="dxa"/>
          </w:tcPr>
          <w:p w14:paraId="53FB2D59" w14:textId="77777777" w:rsidR="00494F1B" w:rsidRPr="00F44DED" w:rsidRDefault="00494F1B" w:rsidP="00A81194">
            <w:pPr>
              <w:contextualSpacing/>
              <w:rPr>
                <w:bCs/>
              </w:rPr>
            </w:pPr>
            <w:r w:rsidRPr="00F44DED">
              <w:rPr>
                <w:bCs/>
              </w:rPr>
              <w:t>CO6</w:t>
            </w:r>
          </w:p>
        </w:tc>
        <w:tc>
          <w:tcPr>
            <w:tcW w:w="9883" w:type="dxa"/>
          </w:tcPr>
          <w:p w14:paraId="660787D2" w14:textId="77777777" w:rsidR="00494F1B" w:rsidRPr="00FA796F" w:rsidRDefault="00494F1B" w:rsidP="00A81194">
            <w:pPr>
              <w:contextualSpacing/>
              <w:jc w:val="both"/>
            </w:pPr>
            <w:r>
              <w:t>Choose lists, tuples, and dictionaries in Python programs.</w:t>
            </w:r>
          </w:p>
        </w:tc>
      </w:tr>
    </w:tbl>
    <w:p w14:paraId="74E54A63" w14:textId="77777777" w:rsidR="00494F1B" w:rsidRPr="00FA796F" w:rsidRDefault="00494F1B" w:rsidP="00A81194">
      <w:pPr>
        <w:contextualSpacing/>
      </w:pPr>
    </w:p>
    <w:tbl>
      <w:tblPr>
        <w:tblStyle w:val="TableGrid"/>
        <w:tblW w:w="10715" w:type="dxa"/>
        <w:jc w:val="center"/>
        <w:tblLook w:val="04A0" w:firstRow="1" w:lastRow="0" w:firstColumn="1" w:lastColumn="0" w:noHBand="0" w:noVBand="1"/>
      </w:tblPr>
      <w:tblGrid>
        <w:gridCol w:w="1560"/>
        <w:gridCol w:w="1417"/>
        <w:gridCol w:w="1276"/>
        <w:gridCol w:w="1134"/>
        <w:gridCol w:w="1418"/>
        <w:gridCol w:w="708"/>
        <w:gridCol w:w="1134"/>
        <w:gridCol w:w="2068"/>
      </w:tblGrid>
      <w:tr w:rsidR="00494F1B" w:rsidRPr="00FA796F" w14:paraId="58DCDB20" w14:textId="77777777" w:rsidTr="0063298B">
        <w:trPr>
          <w:jc w:val="center"/>
        </w:trPr>
        <w:tc>
          <w:tcPr>
            <w:tcW w:w="10715" w:type="dxa"/>
            <w:gridSpan w:val="8"/>
          </w:tcPr>
          <w:p w14:paraId="1B63A5D0"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2119C729" w14:textId="77777777" w:rsidTr="0063298B">
        <w:trPr>
          <w:jc w:val="center"/>
        </w:trPr>
        <w:tc>
          <w:tcPr>
            <w:tcW w:w="1560" w:type="dxa"/>
          </w:tcPr>
          <w:p w14:paraId="2BCF4E2A" w14:textId="77777777" w:rsidR="00494F1B" w:rsidRPr="00FA796F" w:rsidRDefault="00494F1B" w:rsidP="00A81194">
            <w:pPr>
              <w:contextualSpacing/>
              <w:jc w:val="center"/>
              <w:rPr>
                <w:b/>
                <w:bCs/>
              </w:rPr>
            </w:pPr>
            <w:r w:rsidRPr="00FA796F">
              <w:rPr>
                <w:b/>
                <w:bCs/>
              </w:rPr>
              <w:t>CO / P</w:t>
            </w:r>
          </w:p>
        </w:tc>
        <w:tc>
          <w:tcPr>
            <w:tcW w:w="1417" w:type="dxa"/>
          </w:tcPr>
          <w:p w14:paraId="4AF67E8B" w14:textId="77777777" w:rsidR="00494F1B" w:rsidRPr="00FA796F" w:rsidRDefault="00494F1B" w:rsidP="00A81194">
            <w:pPr>
              <w:contextualSpacing/>
              <w:jc w:val="center"/>
              <w:rPr>
                <w:b/>
              </w:rPr>
            </w:pPr>
            <w:r w:rsidRPr="00FA796F">
              <w:rPr>
                <w:b/>
              </w:rPr>
              <w:t>R</w:t>
            </w:r>
          </w:p>
        </w:tc>
        <w:tc>
          <w:tcPr>
            <w:tcW w:w="1276" w:type="dxa"/>
          </w:tcPr>
          <w:p w14:paraId="6D6179CD" w14:textId="77777777" w:rsidR="00494F1B" w:rsidRPr="00FA796F" w:rsidRDefault="00494F1B" w:rsidP="00A81194">
            <w:pPr>
              <w:contextualSpacing/>
              <w:jc w:val="center"/>
              <w:rPr>
                <w:b/>
              </w:rPr>
            </w:pPr>
            <w:r w:rsidRPr="00FA796F">
              <w:rPr>
                <w:b/>
              </w:rPr>
              <w:t>U</w:t>
            </w:r>
          </w:p>
        </w:tc>
        <w:tc>
          <w:tcPr>
            <w:tcW w:w="1134" w:type="dxa"/>
          </w:tcPr>
          <w:p w14:paraId="4F8AAF79" w14:textId="77777777" w:rsidR="00494F1B" w:rsidRPr="00FA796F" w:rsidRDefault="00494F1B" w:rsidP="00A81194">
            <w:pPr>
              <w:contextualSpacing/>
              <w:jc w:val="center"/>
              <w:rPr>
                <w:b/>
              </w:rPr>
            </w:pPr>
            <w:r w:rsidRPr="00FA796F">
              <w:rPr>
                <w:b/>
              </w:rPr>
              <w:t>A</w:t>
            </w:r>
          </w:p>
        </w:tc>
        <w:tc>
          <w:tcPr>
            <w:tcW w:w="1418" w:type="dxa"/>
          </w:tcPr>
          <w:p w14:paraId="167A947E" w14:textId="77777777" w:rsidR="00494F1B" w:rsidRPr="00FA796F" w:rsidRDefault="00494F1B" w:rsidP="00A81194">
            <w:pPr>
              <w:contextualSpacing/>
              <w:jc w:val="center"/>
              <w:rPr>
                <w:b/>
              </w:rPr>
            </w:pPr>
            <w:r w:rsidRPr="00FA796F">
              <w:rPr>
                <w:b/>
              </w:rPr>
              <w:t>An</w:t>
            </w:r>
          </w:p>
        </w:tc>
        <w:tc>
          <w:tcPr>
            <w:tcW w:w="708" w:type="dxa"/>
          </w:tcPr>
          <w:p w14:paraId="779F6FF3" w14:textId="77777777" w:rsidR="00494F1B" w:rsidRPr="00FA796F" w:rsidRDefault="00494F1B" w:rsidP="00A81194">
            <w:pPr>
              <w:contextualSpacing/>
              <w:jc w:val="center"/>
              <w:rPr>
                <w:b/>
              </w:rPr>
            </w:pPr>
            <w:r w:rsidRPr="00FA796F">
              <w:rPr>
                <w:b/>
              </w:rPr>
              <w:t>E</w:t>
            </w:r>
          </w:p>
        </w:tc>
        <w:tc>
          <w:tcPr>
            <w:tcW w:w="1134" w:type="dxa"/>
          </w:tcPr>
          <w:p w14:paraId="3A96B6BD" w14:textId="77777777" w:rsidR="00494F1B" w:rsidRPr="00FA796F" w:rsidRDefault="00494F1B" w:rsidP="00A81194">
            <w:pPr>
              <w:contextualSpacing/>
              <w:jc w:val="center"/>
              <w:rPr>
                <w:b/>
              </w:rPr>
            </w:pPr>
            <w:r w:rsidRPr="00FA796F">
              <w:rPr>
                <w:b/>
              </w:rPr>
              <w:t>C</w:t>
            </w:r>
          </w:p>
        </w:tc>
        <w:tc>
          <w:tcPr>
            <w:tcW w:w="2068" w:type="dxa"/>
          </w:tcPr>
          <w:p w14:paraId="42ED3512" w14:textId="77777777" w:rsidR="00494F1B" w:rsidRPr="00FA796F" w:rsidRDefault="00494F1B" w:rsidP="00A81194">
            <w:pPr>
              <w:contextualSpacing/>
              <w:jc w:val="center"/>
              <w:rPr>
                <w:b/>
              </w:rPr>
            </w:pPr>
            <w:r w:rsidRPr="00FA796F">
              <w:rPr>
                <w:b/>
              </w:rPr>
              <w:t>Total</w:t>
            </w:r>
          </w:p>
        </w:tc>
      </w:tr>
      <w:tr w:rsidR="00494F1B" w:rsidRPr="00FA796F" w14:paraId="747D49D5" w14:textId="77777777" w:rsidTr="0063298B">
        <w:trPr>
          <w:jc w:val="center"/>
        </w:trPr>
        <w:tc>
          <w:tcPr>
            <w:tcW w:w="1560" w:type="dxa"/>
          </w:tcPr>
          <w:p w14:paraId="74FA3EA4" w14:textId="77777777" w:rsidR="00494F1B" w:rsidRPr="00F44DED" w:rsidRDefault="00494F1B" w:rsidP="00A81194">
            <w:pPr>
              <w:contextualSpacing/>
              <w:jc w:val="center"/>
              <w:rPr>
                <w:bCs/>
              </w:rPr>
            </w:pPr>
            <w:r w:rsidRPr="00F44DED">
              <w:rPr>
                <w:bCs/>
              </w:rPr>
              <w:t>CO1</w:t>
            </w:r>
          </w:p>
        </w:tc>
        <w:tc>
          <w:tcPr>
            <w:tcW w:w="1417" w:type="dxa"/>
          </w:tcPr>
          <w:p w14:paraId="3F42161C" w14:textId="77777777" w:rsidR="00494F1B" w:rsidRPr="00FA796F" w:rsidRDefault="00494F1B" w:rsidP="00A81194">
            <w:pPr>
              <w:contextualSpacing/>
              <w:jc w:val="center"/>
            </w:pPr>
            <w:r>
              <w:t>13</w:t>
            </w:r>
          </w:p>
        </w:tc>
        <w:tc>
          <w:tcPr>
            <w:tcW w:w="1276" w:type="dxa"/>
          </w:tcPr>
          <w:p w14:paraId="655705D0" w14:textId="77777777" w:rsidR="00494F1B" w:rsidRPr="00FA796F" w:rsidRDefault="00494F1B" w:rsidP="00A81194">
            <w:pPr>
              <w:contextualSpacing/>
              <w:jc w:val="center"/>
            </w:pPr>
            <w:r>
              <w:t>7</w:t>
            </w:r>
          </w:p>
        </w:tc>
        <w:tc>
          <w:tcPr>
            <w:tcW w:w="1134" w:type="dxa"/>
          </w:tcPr>
          <w:p w14:paraId="5686EE01" w14:textId="77777777" w:rsidR="00494F1B" w:rsidRPr="00FA796F" w:rsidRDefault="00494F1B" w:rsidP="00A81194">
            <w:pPr>
              <w:contextualSpacing/>
              <w:jc w:val="center"/>
            </w:pPr>
            <w:r>
              <w:t>9</w:t>
            </w:r>
          </w:p>
        </w:tc>
        <w:tc>
          <w:tcPr>
            <w:tcW w:w="1418" w:type="dxa"/>
          </w:tcPr>
          <w:p w14:paraId="1165765B" w14:textId="77777777" w:rsidR="00494F1B" w:rsidRPr="00FA796F" w:rsidRDefault="00494F1B" w:rsidP="00A81194">
            <w:pPr>
              <w:contextualSpacing/>
              <w:jc w:val="center"/>
            </w:pPr>
          </w:p>
        </w:tc>
        <w:tc>
          <w:tcPr>
            <w:tcW w:w="708" w:type="dxa"/>
          </w:tcPr>
          <w:p w14:paraId="7C7A3A4D" w14:textId="77777777" w:rsidR="00494F1B" w:rsidRPr="00FA796F" w:rsidRDefault="00494F1B" w:rsidP="00A81194">
            <w:pPr>
              <w:contextualSpacing/>
              <w:jc w:val="center"/>
            </w:pPr>
          </w:p>
        </w:tc>
        <w:tc>
          <w:tcPr>
            <w:tcW w:w="1134" w:type="dxa"/>
          </w:tcPr>
          <w:p w14:paraId="781B937B" w14:textId="77777777" w:rsidR="00494F1B" w:rsidRPr="00FA796F" w:rsidRDefault="00494F1B" w:rsidP="00A81194">
            <w:pPr>
              <w:contextualSpacing/>
              <w:jc w:val="center"/>
            </w:pPr>
          </w:p>
        </w:tc>
        <w:tc>
          <w:tcPr>
            <w:tcW w:w="2068" w:type="dxa"/>
          </w:tcPr>
          <w:p w14:paraId="54F5CB18" w14:textId="77777777" w:rsidR="00494F1B" w:rsidRPr="00FA796F" w:rsidRDefault="00494F1B" w:rsidP="00A81194">
            <w:pPr>
              <w:contextualSpacing/>
              <w:jc w:val="center"/>
            </w:pPr>
            <w:r>
              <w:t>29</w:t>
            </w:r>
          </w:p>
        </w:tc>
      </w:tr>
      <w:tr w:rsidR="00494F1B" w:rsidRPr="00FA796F" w14:paraId="005F9362" w14:textId="77777777" w:rsidTr="0063298B">
        <w:trPr>
          <w:jc w:val="center"/>
        </w:trPr>
        <w:tc>
          <w:tcPr>
            <w:tcW w:w="1560" w:type="dxa"/>
          </w:tcPr>
          <w:p w14:paraId="058662B9" w14:textId="77777777" w:rsidR="00494F1B" w:rsidRPr="00F44DED" w:rsidRDefault="00494F1B" w:rsidP="00A81194">
            <w:pPr>
              <w:contextualSpacing/>
              <w:jc w:val="center"/>
              <w:rPr>
                <w:bCs/>
              </w:rPr>
            </w:pPr>
            <w:r w:rsidRPr="00F44DED">
              <w:rPr>
                <w:bCs/>
              </w:rPr>
              <w:t>CO2</w:t>
            </w:r>
          </w:p>
        </w:tc>
        <w:tc>
          <w:tcPr>
            <w:tcW w:w="1417" w:type="dxa"/>
          </w:tcPr>
          <w:p w14:paraId="0F860DE1" w14:textId="77777777" w:rsidR="00494F1B" w:rsidRPr="00FA796F" w:rsidRDefault="00494F1B" w:rsidP="00A81194">
            <w:pPr>
              <w:contextualSpacing/>
              <w:jc w:val="center"/>
            </w:pPr>
          </w:p>
        </w:tc>
        <w:tc>
          <w:tcPr>
            <w:tcW w:w="1276" w:type="dxa"/>
          </w:tcPr>
          <w:p w14:paraId="24CF2CD5" w14:textId="77777777" w:rsidR="00494F1B" w:rsidRPr="00FA796F" w:rsidRDefault="00494F1B" w:rsidP="00A81194">
            <w:pPr>
              <w:contextualSpacing/>
              <w:jc w:val="center"/>
            </w:pPr>
          </w:p>
        </w:tc>
        <w:tc>
          <w:tcPr>
            <w:tcW w:w="1134" w:type="dxa"/>
          </w:tcPr>
          <w:p w14:paraId="3AF7B4C8" w14:textId="77777777" w:rsidR="00494F1B" w:rsidRPr="00FA796F" w:rsidRDefault="00494F1B" w:rsidP="00A81194">
            <w:pPr>
              <w:contextualSpacing/>
              <w:jc w:val="center"/>
            </w:pPr>
            <w:r>
              <w:t>13</w:t>
            </w:r>
          </w:p>
        </w:tc>
        <w:tc>
          <w:tcPr>
            <w:tcW w:w="1418" w:type="dxa"/>
          </w:tcPr>
          <w:p w14:paraId="4BDF287C" w14:textId="77777777" w:rsidR="00494F1B" w:rsidRPr="00FA796F" w:rsidRDefault="00494F1B" w:rsidP="00A81194">
            <w:pPr>
              <w:contextualSpacing/>
              <w:jc w:val="center"/>
            </w:pPr>
            <w:r>
              <w:t>16</w:t>
            </w:r>
          </w:p>
        </w:tc>
        <w:tc>
          <w:tcPr>
            <w:tcW w:w="708" w:type="dxa"/>
          </w:tcPr>
          <w:p w14:paraId="4B20EFFE" w14:textId="77777777" w:rsidR="00494F1B" w:rsidRPr="00FA796F" w:rsidRDefault="00494F1B" w:rsidP="00A81194">
            <w:pPr>
              <w:contextualSpacing/>
              <w:jc w:val="center"/>
            </w:pPr>
          </w:p>
        </w:tc>
        <w:tc>
          <w:tcPr>
            <w:tcW w:w="1134" w:type="dxa"/>
          </w:tcPr>
          <w:p w14:paraId="49A3C009" w14:textId="77777777" w:rsidR="00494F1B" w:rsidRPr="00FA796F" w:rsidRDefault="00494F1B" w:rsidP="00A81194">
            <w:pPr>
              <w:contextualSpacing/>
              <w:jc w:val="center"/>
            </w:pPr>
          </w:p>
        </w:tc>
        <w:tc>
          <w:tcPr>
            <w:tcW w:w="2068" w:type="dxa"/>
          </w:tcPr>
          <w:p w14:paraId="2A0AEE2A" w14:textId="77777777" w:rsidR="00494F1B" w:rsidRPr="00FA796F" w:rsidRDefault="00494F1B" w:rsidP="00A81194">
            <w:pPr>
              <w:contextualSpacing/>
              <w:jc w:val="center"/>
            </w:pPr>
            <w:r>
              <w:t>29</w:t>
            </w:r>
          </w:p>
        </w:tc>
      </w:tr>
      <w:tr w:rsidR="00494F1B" w:rsidRPr="00FA796F" w14:paraId="10D7C093" w14:textId="77777777" w:rsidTr="0063298B">
        <w:trPr>
          <w:jc w:val="center"/>
        </w:trPr>
        <w:tc>
          <w:tcPr>
            <w:tcW w:w="1560" w:type="dxa"/>
          </w:tcPr>
          <w:p w14:paraId="6DA5CD12" w14:textId="77777777" w:rsidR="00494F1B" w:rsidRPr="00F44DED" w:rsidRDefault="00494F1B" w:rsidP="00A81194">
            <w:pPr>
              <w:contextualSpacing/>
              <w:jc w:val="center"/>
              <w:rPr>
                <w:bCs/>
              </w:rPr>
            </w:pPr>
            <w:r w:rsidRPr="00F44DED">
              <w:rPr>
                <w:bCs/>
              </w:rPr>
              <w:t>CO3</w:t>
            </w:r>
          </w:p>
        </w:tc>
        <w:tc>
          <w:tcPr>
            <w:tcW w:w="1417" w:type="dxa"/>
          </w:tcPr>
          <w:p w14:paraId="0CB92DC5" w14:textId="77777777" w:rsidR="00494F1B" w:rsidRPr="00FA796F" w:rsidRDefault="00494F1B" w:rsidP="00A81194">
            <w:pPr>
              <w:contextualSpacing/>
              <w:jc w:val="center"/>
            </w:pPr>
          </w:p>
        </w:tc>
        <w:tc>
          <w:tcPr>
            <w:tcW w:w="1276" w:type="dxa"/>
          </w:tcPr>
          <w:p w14:paraId="371D9497" w14:textId="77777777" w:rsidR="00494F1B" w:rsidRPr="00FA796F" w:rsidRDefault="00494F1B" w:rsidP="00A81194">
            <w:pPr>
              <w:contextualSpacing/>
              <w:jc w:val="center"/>
            </w:pPr>
          </w:p>
        </w:tc>
        <w:tc>
          <w:tcPr>
            <w:tcW w:w="1134" w:type="dxa"/>
          </w:tcPr>
          <w:p w14:paraId="04DA3D46" w14:textId="77777777" w:rsidR="00494F1B" w:rsidRPr="00FA796F" w:rsidRDefault="00494F1B" w:rsidP="00A81194">
            <w:pPr>
              <w:contextualSpacing/>
              <w:jc w:val="center"/>
            </w:pPr>
            <w:r>
              <w:t>10</w:t>
            </w:r>
          </w:p>
        </w:tc>
        <w:tc>
          <w:tcPr>
            <w:tcW w:w="1418" w:type="dxa"/>
          </w:tcPr>
          <w:p w14:paraId="436D66CB" w14:textId="77777777" w:rsidR="00494F1B" w:rsidRPr="00FA796F" w:rsidRDefault="00494F1B" w:rsidP="00A81194">
            <w:pPr>
              <w:contextualSpacing/>
              <w:jc w:val="center"/>
            </w:pPr>
            <w:r>
              <w:t>7</w:t>
            </w:r>
          </w:p>
        </w:tc>
        <w:tc>
          <w:tcPr>
            <w:tcW w:w="708" w:type="dxa"/>
          </w:tcPr>
          <w:p w14:paraId="570D54B5" w14:textId="77777777" w:rsidR="00494F1B" w:rsidRPr="00FA796F" w:rsidRDefault="00494F1B" w:rsidP="00A81194">
            <w:pPr>
              <w:contextualSpacing/>
              <w:jc w:val="center"/>
            </w:pPr>
          </w:p>
        </w:tc>
        <w:tc>
          <w:tcPr>
            <w:tcW w:w="1134" w:type="dxa"/>
          </w:tcPr>
          <w:p w14:paraId="3577913A" w14:textId="77777777" w:rsidR="00494F1B" w:rsidRPr="00FA796F" w:rsidRDefault="00494F1B" w:rsidP="00A81194">
            <w:pPr>
              <w:contextualSpacing/>
              <w:jc w:val="center"/>
            </w:pPr>
          </w:p>
        </w:tc>
        <w:tc>
          <w:tcPr>
            <w:tcW w:w="2068" w:type="dxa"/>
          </w:tcPr>
          <w:p w14:paraId="470B2002" w14:textId="77777777" w:rsidR="00494F1B" w:rsidRPr="00FA796F" w:rsidRDefault="00494F1B" w:rsidP="00A81194">
            <w:pPr>
              <w:contextualSpacing/>
              <w:jc w:val="center"/>
            </w:pPr>
            <w:r>
              <w:t>17</w:t>
            </w:r>
          </w:p>
        </w:tc>
      </w:tr>
      <w:tr w:rsidR="00494F1B" w:rsidRPr="00FA796F" w14:paraId="0EAB7B72" w14:textId="77777777" w:rsidTr="0063298B">
        <w:trPr>
          <w:jc w:val="center"/>
        </w:trPr>
        <w:tc>
          <w:tcPr>
            <w:tcW w:w="1560" w:type="dxa"/>
          </w:tcPr>
          <w:p w14:paraId="400384B2" w14:textId="77777777" w:rsidR="00494F1B" w:rsidRPr="00F44DED" w:rsidRDefault="00494F1B" w:rsidP="00A81194">
            <w:pPr>
              <w:contextualSpacing/>
              <w:jc w:val="center"/>
              <w:rPr>
                <w:bCs/>
              </w:rPr>
            </w:pPr>
            <w:r w:rsidRPr="00F44DED">
              <w:rPr>
                <w:bCs/>
              </w:rPr>
              <w:t>CO4</w:t>
            </w:r>
          </w:p>
        </w:tc>
        <w:tc>
          <w:tcPr>
            <w:tcW w:w="1417" w:type="dxa"/>
          </w:tcPr>
          <w:p w14:paraId="62066A77" w14:textId="77777777" w:rsidR="00494F1B" w:rsidRPr="00FA796F" w:rsidRDefault="00494F1B" w:rsidP="00A81194">
            <w:pPr>
              <w:contextualSpacing/>
              <w:jc w:val="center"/>
            </w:pPr>
          </w:p>
        </w:tc>
        <w:tc>
          <w:tcPr>
            <w:tcW w:w="1276" w:type="dxa"/>
          </w:tcPr>
          <w:p w14:paraId="2B2F5436" w14:textId="77777777" w:rsidR="00494F1B" w:rsidRPr="00FA796F" w:rsidRDefault="00494F1B" w:rsidP="00A81194">
            <w:pPr>
              <w:contextualSpacing/>
              <w:jc w:val="center"/>
            </w:pPr>
            <w:r>
              <w:t>7</w:t>
            </w:r>
          </w:p>
        </w:tc>
        <w:tc>
          <w:tcPr>
            <w:tcW w:w="1134" w:type="dxa"/>
          </w:tcPr>
          <w:p w14:paraId="51BE748E" w14:textId="77777777" w:rsidR="00494F1B" w:rsidRPr="00FA796F" w:rsidRDefault="00494F1B" w:rsidP="00A81194">
            <w:pPr>
              <w:contextualSpacing/>
              <w:jc w:val="center"/>
            </w:pPr>
            <w:r>
              <w:t>7</w:t>
            </w:r>
          </w:p>
        </w:tc>
        <w:tc>
          <w:tcPr>
            <w:tcW w:w="1418" w:type="dxa"/>
          </w:tcPr>
          <w:p w14:paraId="128A5CBB" w14:textId="77777777" w:rsidR="00494F1B" w:rsidRPr="00FA796F" w:rsidRDefault="00494F1B" w:rsidP="00A81194">
            <w:pPr>
              <w:contextualSpacing/>
              <w:jc w:val="center"/>
            </w:pPr>
            <w:r>
              <w:t>3</w:t>
            </w:r>
          </w:p>
        </w:tc>
        <w:tc>
          <w:tcPr>
            <w:tcW w:w="708" w:type="dxa"/>
          </w:tcPr>
          <w:p w14:paraId="6114300C" w14:textId="77777777" w:rsidR="00494F1B" w:rsidRPr="00FA796F" w:rsidRDefault="00494F1B" w:rsidP="00A81194">
            <w:pPr>
              <w:contextualSpacing/>
              <w:jc w:val="center"/>
            </w:pPr>
          </w:p>
        </w:tc>
        <w:tc>
          <w:tcPr>
            <w:tcW w:w="1134" w:type="dxa"/>
          </w:tcPr>
          <w:p w14:paraId="5E842C73" w14:textId="77777777" w:rsidR="00494F1B" w:rsidRPr="00FA796F" w:rsidRDefault="00494F1B" w:rsidP="00A81194">
            <w:pPr>
              <w:contextualSpacing/>
              <w:jc w:val="center"/>
            </w:pPr>
          </w:p>
        </w:tc>
        <w:tc>
          <w:tcPr>
            <w:tcW w:w="2068" w:type="dxa"/>
          </w:tcPr>
          <w:p w14:paraId="0FAA2DCB" w14:textId="77777777" w:rsidR="00494F1B" w:rsidRPr="00FA796F" w:rsidRDefault="00494F1B" w:rsidP="00A81194">
            <w:pPr>
              <w:contextualSpacing/>
              <w:jc w:val="center"/>
            </w:pPr>
            <w:r>
              <w:t>17</w:t>
            </w:r>
          </w:p>
        </w:tc>
      </w:tr>
      <w:tr w:rsidR="00494F1B" w:rsidRPr="00FA796F" w14:paraId="335B18D2" w14:textId="77777777" w:rsidTr="0063298B">
        <w:trPr>
          <w:jc w:val="center"/>
        </w:trPr>
        <w:tc>
          <w:tcPr>
            <w:tcW w:w="1560" w:type="dxa"/>
          </w:tcPr>
          <w:p w14:paraId="63AB8ED1" w14:textId="77777777" w:rsidR="00494F1B" w:rsidRPr="00F44DED" w:rsidRDefault="00494F1B" w:rsidP="00A81194">
            <w:pPr>
              <w:contextualSpacing/>
              <w:jc w:val="center"/>
              <w:rPr>
                <w:bCs/>
              </w:rPr>
            </w:pPr>
            <w:r w:rsidRPr="00F44DED">
              <w:rPr>
                <w:bCs/>
              </w:rPr>
              <w:t>CO5</w:t>
            </w:r>
          </w:p>
        </w:tc>
        <w:tc>
          <w:tcPr>
            <w:tcW w:w="1417" w:type="dxa"/>
          </w:tcPr>
          <w:p w14:paraId="4792CFED" w14:textId="77777777" w:rsidR="00494F1B" w:rsidRPr="00FA796F" w:rsidRDefault="00494F1B" w:rsidP="00A81194">
            <w:pPr>
              <w:contextualSpacing/>
              <w:jc w:val="center"/>
            </w:pPr>
            <w:r>
              <w:t>3</w:t>
            </w:r>
          </w:p>
        </w:tc>
        <w:tc>
          <w:tcPr>
            <w:tcW w:w="1276" w:type="dxa"/>
          </w:tcPr>
          <w:p w14:paraId="663F956E" w14:textId="77777777" w:rsidR="00494F1B" w:rsidRPr="00FA796F" w:rsidRDefault="00494F1B" w:rsidP="00A81194">
            <w:pPr>
              <w:contextualSpacing/>
              <w:jc w:val="center"/>
            </w:pPr>
          </w:p>
        </w:tc>
        <w:tc>
          <w:tcPr>
            <w:tcW w:w="1134" w:type="dxa"/>
          </w:tcPr>
          <w:p w14:paraId="3054911A" w14:textId="77777777" w:rsidR="00494F1B" w:rsidRPr="00FA796F" w:rsidRDefault="00494F1B" w:rsidP="00A81194">
            <w:pPr>
              <w:contextualSpacing/>
              <w:jc w:val="center"/>
            </w:pPr>
            <w:r>
              <w:t>6</w:t>
            </w:r>
          </w:p>
        </w:tc>
        <w:tc>
          <w:tcPr>
            <w:tcW w:w="1418" w:type="dxa"/>
          </w:tcPr>
          <w:p w14:paraId="374F5AC1" w14:textId="77777777" w:rsidR="00494F1B" w:rsidRPr="00FA796F" w:rsidRDefault="00494F1B" w:rsidP="00A81194">
            <w:pPr>
              <w:contextualSpacing/>
              <w:jc w:val="center"/>
            </w:pPr>
            <w:r>
              <w:t>7</w:t>
            </w:r>
          </w:p>
        </w:tc>
        <w:tc>
          <w:tcPr>
            <w:tcW w:w="708" w:type="dxa"/>
          </w:tcPr>
          <w:p w14:paraId="7A595C73" w14:textId="77777777" w:rsidR="00494F1B" w:rsidRPr="00FA796F" w:rsidRDefault="00494F1B" w:rsidP="00A81194">
            <w:pPr>
              <w:contextualSpacing/>
              <w:jc w:val="center"/>
            </w:pPr>
          </w:p>
        </w:tc>
        <w:tc>
          <w:tcPr>
            <w:tcW w:w="1134" w:type="dxa"/>
          </w:tcPr>
          <w:p w14:paraId="513CACC6" w14:textId="77777777" w:rsidR="00494F1B" w:rsidRPr="00FA796F" w:rsidRDefault="00494F1B" w:rsidP="00A81194">
            <w:pPr>
              <w:contextualSpacing/>
              <w:jc w:val="center"/>
            </w:pPr>
          </w:p>
        </w:tc>
        <w:tc>
          <w:tcPr>
            <w:tcW w:w="2068" w:type="dxa"/>
          </w:tcPr>
          <w:p w14:paraId="1FBD11A8" w14:textId="77777777" w:rsidR="00494F1B" w:rsidRPr="00FA796F" w:rsidRDefault="00494F1B" w:rsidP="00A81194">
            <w:pPr>
              <w:contextualSpacing/>
              <w:jc w:val="center"/>
            </w:pPr>
            <w:r>
              <w:t>16</w:t>
            </w:r>
          </w:p>
        </w:tc>
      </w:tr>
      <w:tr w:rsidR="00494F1B" w:rsidRPr="00FA796F" w14:paraId="2054B8F2" w14:textId="77777777" w:rsidTr="0063298B">
        <w:trPr>
          <w:jc w:val="center"/>
        </w:trPr>
        <w:tc>
          <w:tcPr>
            <w:tcW w:w="1560" w:type="dxa"/>
          </w:tcPr>
          <w:p w14:paraId="48D4125F" w14:textId="77777777" w:rsidR="00494F1B" w:rsidRPr="00F44DED" w:rsidRDefault="00494F1B" w:rsidP="00A81194">
            <w:pPr>
              <w:contextualSpacing/>
              <w:jc w:val="center"/>
              <w:rPr>
                <w:bCs/>
              </w:rPr>
            </w:pPr>
            <w:r w:rsidRPr="00F44DED">
              <w:rPr>
                <w:bCs/>
              </w:rPr>
              <w:t>CO6</w:t>
            </w:r>
          </w:p>
        </w:tc>
        <w:tc>
          <w:tcPr>
            <w:tcW w:w="1417" w:type="dxa"/>
          </w:tcPr>
          <w:p w14:paraId="0AD19770" w14:textId="77777777" w:rsidR="00494F1B" w:rsidRPr="00FA796F" w:rsidRDefault="00494F1B" w:rsidP="00A81194">
            <w:pPr>
              <w:contextualSpacing/>
              <w:jc w:val="center"/>
            </w:pPr>
            <w:r>
              <w:t>1</w:t>
            </w:r>
          </w:p>
        </w:tc>
        <w:tc>
          <w:tcPr>
            <w:tcW w:w="1276" w:type="dxa"/>
          </w:tcPr>
          <w:p w14:paraId="25AB5DC2" w14:textId="77777777" w:rsidR="00494F1B" w:rsidRPr="00FA796F" w:rsidRDefault="00494F1B" w:rsidP="00A81194">
            <w:pPr>
              <w:contextualSpacing/>
              <w:jc w:val="center"/>
            </w:pPr>
            <w:r>
              <w:t>3</w:t>
            </w:r>
          </w:p>
        </w:tc>
        <w:tc>
          <w:tcPr>
            <w:tcW w:w="1134" w:type="dxa"/>
          </w:tcPr>
          <w:p w14:paraId="3A38AC8D" w14:textId="77777777" w:rsidR="00494F1B" w:rsidRPr="00FA796F" w:rsidRDefault="00494F1B" w:rsidP="00A81194">
            <w:pPr>
              <w:contextualSpacing/>
              <w:jc w:val="center"/>
            </w:pPr>
            <w:r>
              <w:t>6</w:t>
            </w:r>
          </w:p>
        </w:tc>
        <w:tc>
          <w:tcPr>
            <w:tcW w:w="1418" w:type="dxa"/>
          </w:tcPr>
          <w:p w14:paraId="2B40653B" w14:textId="77777777" w:rsidR="00494F1B" w:rsidRPr="00FA796F" w:rsidRDefault="00494F1B" w:rsidP="00A81194">
            <w:pPr>
              <w:contextualSpacing/>
              <w:jc w:val="center"/>
            </w:pPr>
            <w:r>
              <w:t>6</w:t>
            </w:r>
          </w:p>
        </w:tc>
        <w:tc>
          <w:tcPr>
            <w:tcW w:w="708" w:type="dxa"/>
          </w:tcPr>
          <w:p w14:paraId="60785143" w14:textId="77777777" w:rsidR="00494F1B" w:rsidRPr="00FA796F" w:rsidRDefault="00494F1B" w:rsidP="00A81194">
            <w:pPr>
              <w:contextualSpacing/>
              <w:jc w:val="center"/>
            </w:pPr>
          </w:p>
        </w:tc>
        <w:tc>
          <w:tcPr>
            <w:tcW w:w="1134" w:type="dxa"/>
          </w:tcPr>
          <w:p w14:paraId="02D26676" w14:textId="77777777" w:rsidR="00494F1B" w:rsidRPr="00FA796F" w:rsidRDefault="00494F1B" w:rsidP="00A81194">
            <w:pPr>
              <w:contextualSpacing/>
              <w:jc w:val="center"/>
            </w:pPr>
          </w:p>
        </w:tc>
        <w:tc>
          <w:tcPr>
            <w:tcW w:w="2068" w:type="dxa"/>
          </w:tcPr>
          <w:p w14:paraId="5CB17EA7" w14:textId="77777777" w:rsidR="00494F1B" w:rsidRPr="00FA796F" w:rsidRDefault="00494F1B" w:rsidP="00A81194">
            <w:pPr>
              <w:contextualSpacing/>
              <w:jc w:val="center"/>
            </w:pPr>
            <w:r>
              <w:t>16</w:t>
            </w:r>
          </w:p>
        </w:tc>
      </w:tr>
      <w:tr w:rsidR="00494F1B" w:rsidRPr="00FA796F" w14:paraId="58D61A9A" w14:textId="77777777" w:rsidTr="0063298B">
        <w:trPr>
          <w:jc w:val="center"/>
        </w:trPr>
        <w:tc>
          <w:tcPr>
            <w:tcW w:w="8647" w:type="dxa"/>
            <w:gridSpan w:val="7"/>
          </w:tcPr>
          <w:p w14:paraId="6D47D216" w14:textId="77777777" w:rsidR="00494F1B" w:rsidRPr="00FA796F" w:rsidRDefault="00494F1B" w:rsidP="00A81194">
            <w:pPr>
              <w:contextualSpacing/>
            </w:pPr>
          </w:p>
        </w:tc>
        <w:tc>
          <w:tcPr>
            <w:tcW w:w="2068" w:type="dxa"/>
          </w:tcPr>
          <w:p w14:paraId="77537C57" w14:textId="77777777" w:rsidR="00494F1B" w:rsidRPr="00FA796F" w:rsidRDefault="00494F1B" w:rsidP="00A81194">
            <w:pPr>
              <w:contextualSpacing/>
              <w:jc w:val="center"/>
              <w:rPr>
                <w:b/>
              </w:rPr>
            </w:pPr>
            <w:r w:rsidRPr="00FA796F">
              <w:rPr>
                <w:b/>
              </w:rPr>
              <w:t>124</w:t>
            </w:r>
          </w:p>
        </w:tc>
      </w:tr>
    </w:tbl>
    <w:p w14:paraId="28C76FAC" w14:textId="77777777" w:rsidR="00494F1B" w:rsidRPr="00FA796F" w:rsidRDefault="00494F1B" w:rsidP="00A81194">
      <w:pPr>
        <w:tabs>
          <w:tab w:val="left" w:pos="7110"/>
        </w:tabs>
        <w:contextualSpacing/>
      </w:pPr>
      <w:r w:rsidRPr="00FA796F">
        <w:tab/>
      </w:r>
    </w:p>
    <w:p w14:paraId="0613D847" w14:textId="77777777" w:rsidR="00494F1B" w:rsidRPr="00FA796F" w:rsidRDefault="00494F1B" w:rsidP="00A81194">
      <w:pPr>
        <w:contextualSpacing/>
      </w:pPr>
    </w:p>
    <w:p w14:paraId="7E31C53A" w14:textId="77777777" w:rsidR="00F761B2" w:rsidRDefault="00F761B2">
      <w:pPr>
        <w:spacing w:after="200" w:line="276" w:lineRule="auto"/>
        <w:rPr>
          <w:b/>
        </w:rPr>
      </w:pPr>
      <w:r>
        <w:rPr>
          <w:b/>
        </w:rPr>
        <w:br w:type="page"/>
      </w:r>
    </w:p>
    <w:p w14:paraId="3C27C4EE" w14:textId="55677CF6" w:rsidR="00494F1B" w:rsidRDefault="00494F1B" w:rsidP="00750D81">
      <w:pPr>
        <w:jc w:val="center"/>
        <w:rPr>
          <w:b/>
        </w:rPr>
      </w:pPr>
      <w:r>
        <w:rPr>
          <w:b/>
          <w:noProof/>
        </w:rPr>
        <w:lastRenderedPageBreak/>
        <w:drawing>
          <wp:inline distT="0" distB="0" distL="0" distR="0" wp14:anchorId="7E41C409" wp14:editId="3C0A9C3C">
            <wp:extent cx="5114925" cy="1038225"/>
            <wp:effectExtent l="0" t="0" r="9525" b="9525"/>
            <wp:docPr id="110" name="Picture 110"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al user interface, application&#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b="16782"/>
                    <a:stretch>
                      <a:fillRect/>
                    </a:stretch>
                  </pic:blipFill>
                  <pic:spPr bwMode="auto">
                    <a:xfrm>
                      <a:off x="0" y="0"/>
                      <a:ext cx="5114925" cy="1038225"/>
                    </a:xfrm>
                    <a:prstGeom prst="rect">
                      <a:avLst/>
                    </a:prstGeom>
                    <a:noFill/>
                    <a:ln>
                      <a:noFill/>
                    </a:ln>
                  </pic:spPr>
                </pic:pic>
              </a:graphicData>
            </a:graphic>
          </wp:inline>
        </w:drawing>
      </w:r>
    </w:p>
    <w:p w14:paraId="5CBAC530" w14:textId="77777777" w:rsidR="00494F1B" w:rsidRDefault="00494F1B" w:rsidP="00750D81">
      <w:pPr>
        <w:jc w:val="center"/>
        <w:rPr>
          <w:b/>
        </w:rPr>
      </w:pPr>
      <w:r>
        <w:rPr>
          <w:b/>
        </w:rPr>
        <w:t>SUPPLEMENTARY EXAMINATION – JUNE 2023</w:t>
      </w:r>
    </w:p>
    <w:p w14:paraId="042B9D68"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494F1B" w:rsidRPr="00FA796F" w14:paraId="3DBFB255" w14:textId="77777777" w:rsidTr="00D65C8C">
        <w:trPr>
          <w:trHeight w:val="70"/>
          <w:jc w:val="center"/>
        </w:trPr>
        <w:tc>
          <w:tcPr>
            <w:tcW w:w="1555" w:type="dxa"/>
            <w:vAlign w:val="center"/>
          </w:tcPr>
          <w:p w14:paraId="18423F87"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393" w:type="dxa"/>
            <w:vAlign w:val="center"/>
          </w:tcPr>
          <w:p w14:paraId="408BDFFB" w14:textId="77777777" w:rsidR="00494F1B" w:rsidRPr="00FA796F" w:rsidRDefault="00494F1B" w:rsidP="00A81194">
            <w:pPr>
              <w:pStyle w:val="Title"/>
              <w:contextualSpacing/>
              <w:jc w:val="left"/>
              <w:rPr>
                <w:b/>
                <w:szCs w:val="24"/>
              </w:rPr>
            </w:pPr>
            <w:r w:rsidRPr="000C1A17">
              <w:rPr>
                <w:b/>
                <w:szCs w:val="24"/>
              </w:rPr>
              <w:t>19CS1001</w:t>
            </w:r>
          </w:p>
        </w:tc>
        <w:tc>
          <w:tcPr>
            <w:tcW w:w="1686" w:type="dxa"/>
            <w:vAlign w:val="center"/>
          </w:tcPr>
          <w:p w14:paraId="511C7407"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4B9C1432"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3D4E69F1" w14:textId="77777777" w:rsidTr="00D65C8C">
        <w:trPr>
          <w:trHeight w:val="70"/>
          <w:jc w:val="center"/>
        </w:trPr>
        <w:tc>
          <w:tcPr>
            <w:tcW w:w="1555" w:type="dxa"/>
            <w:vAlign w:val="center"/>
          </w:tcPr>
          <w:p w14:paraId="7E293D7E"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393" w:type="dxa"/>
            <w:vAlign w:val="center"/>
          </w:tcPr>
          <w:p w14:paraId="0F290A14" w14:textId="77777777" w:rsidR="00494F1B" w:rsidRPr="00FA796F" w:rsidRDefault="00494F1B" w:rsidP="00A81194">
            <w:pPr>
              <w:pStyle w:val="Title"/>
              <w:contextualSpacing/>
              <w:jc w:val="left"/>
              <w:rPr>
                <w:b/>
                <w:szCs w:val="24"/>
              </w:rPr>
            </w:pPr>
            <w:r w:rsidRPr="000C1A17">
              <w:rPr>
                <w:b/>
                <w:szCs w:val="24"/>
              </w:rPr>
              <w:t>PROGRAMMING IN PYTHON</w:t>
            </w:r>
          </w:p>
        </w:tc>
        <w:tc>
          <w:tcPr>
            <w:tcW w:w="1686" w:type="dxa"/>
            <w:vAlign w:val="center"/>
          </w:tcPr>
          <w:p w14:paraId="34746C1F"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7164A658" w14:textId="77777777" w:rsidR="00494F1B" w:rsidRPr="00FA796F" w:rsidRDefault="00494F1B" w:rsidP="00A81194">
            <w:pPr>
              <w:pStyle w:val="Title"/>
              <w:contextualSpacing/>
              <w:jc w:val="left"/>
              <w:rPr>
                <w:b/>
                <w:szCs w:val="24"/>
              </w:rPr>
            </w:pPr>
            <w:r w:rsidRPr="00FA796F">
              <w:rPr>
                <w:b/>
                <w:szCs w:val="24"/>
              </w:rPr>
              <w:t>100</w:t>
            </w:r>
          </w:p>
        </w:tc>
      </w:tr>
    </w:tbl>
    <w:p w14:paraId="044312A7"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7186"/>
        <w:gridCol w:w="833"/>
        <w:gridCol w:w="556"/>
        <w:gridCol w:w="948"/>
      </w:tblGrid>
      <w:tr w:rsidR="00494F1B" w:rsidRPr="00FA796F" w14:paraId="0CDC79EF" w14:textId="77777777" w:rsidTr="007959C0">
        <w:trPr>
          <w:trHeight w:val="551"/>
        </w:trPr>
        <w:tc>
          <w:tcPr>
            <w:tcW w:w="272" w:type="pct"/>
            <w:vAlign w:val="center"/>
          </w:tcPr>
          <w:p w14:paraId="1C2F4AD1" w14:textId="77777777" w:rsidR="00494F1B" w:rsidRPr="00FA796F" w:rsidRDefault="00494F1B" w:rsidP="00A81194">
            <w:pPr>
              <w:contextualSpacing/>
              <w:jc w:val="center"/>
              <w:rPr>
                <w:b/>
              </w:rPr>
            </w:pPr>
            <w:r w:rsidRPr="00FA796F">
              <w:rPr>
                <w:b/>
              </w:rPr>
              <w:t>Q. No.</w:t>
            </w:r>
          </w:p>
        </w:tc>
        <w:tc>
          <w:tcPr>
            <w:tcW w:w="3614" w:type="pct"/>
            <w:gridSpan w:val="2"/>
            <w:vAlign w:val="center"/>
          </w:tcPr>
          <w:p w14:paraId="5D55E59A" w14:textId="77777777" w:rsidR="00494F1B" w:rsidRPr="00FA796F" w:rsidRDefault="00494F1B" w:rsidP="00A81194">
            <w:pPr>
              <w:contextualSpacing/>
              <w:jc w:val="center"/>
              <w:rPr>
                <w:b/>
              </w:rPr>
            </w:pPr>
            <w:r w:rsidRPr="00FA796F">
              <w:rPr>
                <w:b/>
              </w:rPr>
              <w:t>Questions</w:t>
            </w:r>
          </w:p>
        </w:tc>
        <w:tc>
          <w:tcPr>
            <w:tcW w:w="397" w:type="pct"/>
            <w:vAlign w:val="center"/>
          </w:tcPr>
          <w:p w14:paraId="43562F32" w14:textId="77777777" w:rsidR="00494F1B" w:rsidRPr="00FA796F" w:rsidRDefault="00494F1B" w:rsidP="00A81194">
            <w:pPr>
              <w:contextualSpacing/>
              <w:jc w:val="center"/>
              <w:rPr>
                <w:b/>
              </w:rPr>
            </w:pPr>
            <w:r w:rsidRPr="00FA796F">
              <w:rPr>
                <w:b/>
              </w:rPr>
              <w:t>CO</w:t>
            </w:r>
          </w:p>
        </w:tc>
        <w:tc>
          <w:tcPr>
            <w:tcW w:w="265" w:type="pct"/>
            <w:vAlign w:val="center"/>
          </w:tcPr>
          <w:p w14:paraId="5C5D5A5E" w14:textId="77777777" w:rsidR="00494F1B" w:rsidRPr="00FA796F" w:rsidRDefault="00494F1B" w:rsidP="00A81194">
            <w:pPr>
              <w:contextualSpacing/>
              <w:jc w:val="center"/>
              <w:rPr>
                <w:b/>
              </w:rPr>
            </w:pPr>
            <w:r w:rsidRPr="00FA796F">
              <w:rPr>
                <w:b/>
              </w:rPr>
              <w:t>BL</w:t>
            </w:r>
          </w:p>
        </w:tc>
        <w:tc>
          <w:tcPr>
            <w:tcW w:w="452" w:type="pct"/>
            <w:vAlign w:val="center"/>
          </w:tcPr>
          <w:p w14:paraId="0460B3C0" w14:textId="77777777" w:rsidR="00494F1B" w:rsidRPr="00FA796F" w:rsidRDefault="00494F1B" w:rsidP="00A81194">
            <w:pPr>
              <w:contextualSpacing/>
              <w:jc w:val="center"/>
              <w:rPr>
                <w:b/>
              </w:rPr>
            </w:pPr>
            <w:r w:rsidRPr="00FA796F">
              <w:rPr>
                <w:b/>
              </w:rPr>
              <w:t>Marks</w:t>
            </w:r>
          </w:p>
        </w:tc>
      </w:tr>
      <w:tr w:rsidR="00494F1B" w:rsidRPr="00FA796F" w14:paraId="2D6CBBB4" w14:textId="77777777" w:rsidTr="00A81194">
        <w:trPr>
          <w:trHeight w:val="487"/>
        </w:trPr>
        <w:tc>
          <w:tcPr>
            <w:tcW w:w="5000" w:type="pct"/>
            <w:gridSpan w:val="6"/>
            <w:vAlign w:val="center"/>
          </w:tcPr>
          <w:p w14:paraId="013E8D9C" w14:textId="77777777" w:rsidR="00494F1B" w:rsidRDefault="00494F1B" w:rsidP="00A81194">
            <w:pPr>
              <w:contextualSpacing/>
              <w:jc w:val="center"/>
              <w:rPr>
                <w:b/>
                <w:u w:val="single"/>
              </w:rPr>
            </w:pPr>
            <w:r w:rsidRPr="00FA796F">
              <w:rPr>
                <w:b/>
                <w:u w:val="single"/>
              </w:rPr>
              <w:t>PART – A (10 X 1 = 10 MARKS)</w:t>
            </w:r>
          </w:p>
          <w:p w14:paraId="57CB4D99" w14:textId="77777777" w:rsidR="00494F1B" w:rsidRPr="00FA796F" w:rsidRDefault="00494F1B" w:rsidP="00A81194">
            <w:pPr>
              <w:contextualSpacing/>
              <w:jc w:val="center"/>
              <w:rPr>
                <w:b/>
              </w:rPr>
            </w:pPr>
            <w:r w:rsidRPr="00FA796F">
              <w:rPr>
                <w:b/>
              </w:rPr>
              <w:t>(Answer all the questions)</w:t>
            </w:r>
          </w:p>
        </w:tc>
      </w:tr>
      <w:tr w:rsidR="00494F1B" w:rsidRPr="00FA796F" w14:paraId="7AEB259D" w14:textId="77777777" w:rsidTr="007959C0">
        <w:trPr>
          <w:trHeight w:val="70"/>
        </w:trPr>
        <w:tc>
          <w:tcPr>
            <w:tcW w:w="272" w:type="pct"/>
            <w:vAlign w:val="center"/>
          </w:tcPr>
          <w:p w14:paraId="3F69B485" w14:textId="77777777" w:rsidR="00494F1B" w:rsidRPr="00FA796F" w:rsidRDefault="00494F1B" w:rsidP="00A81194">
            <w:pPr>
              <w:contextualSpacing/>
              <w:jc w:val="center"/>
            </w:pPr>
            <w:r w:rsidRPr="00FA796F">
              <w:t>1.</w:t>
            </w:r>
          </w:p>
        </w:tc>
        <w:tc>
          <w:tcPr>
            <w:tcW w:w="3614" w:type="pct"/>
            <w:gridSpan w:val="2"/>
            <w:vAlign w:val="bottom"/>
          </w:tcPr>
          <w:p w14:paraId="553F1AC5" w14:textId="77777777" w:rsidR="00494F1B" w:rsidRPr="00FA796F" w:rsidRDefault="00494F1B" w:rsidP="00A81194">
            <w:pPr>
              <w:autoSpaceDE w:val="0"/>
              <w:autoSpaceDN w:val="0"/>
              <w:adjustRightInd w:val="0"/>
              <w:contextualSpacing/>
              <w:jc w:val="both"/>
            </w:pPr>
            <w:r w:rsidRPr="003D35AB">
              <w:t>Identify the function used to convert a string to a float in Python?</w:t>
            </w:r>
          </w:p>
        </w:tc>
        <w:tc>
          <w:tcPr>
            <w:tcW w:w="397" w:type="pct"/>
            <w:vAlign w:val="center"/>
          </w:tcPr>
          <w:p w14:paraId="70F2EA34" w14:textId="77777777" w:rsidR="00494F1B" w:rsidRPr="00FA796F" w:rsidRDefault="00494F1B" w:rsidP="00A81194">
            <w:pPr>
              <w:contextualSpacing/>
              <w:jc w:val="center"/>
            </w:pPr>
            <w:r w:rsidRPr="00FA796F">
              <w:t>CO</w:t>
            </w:r>
            <w:r>
              <w:t>1</w:t>
            </w:r>
          </w:p>
        </w:tc>
        <w:tc>
          <w:tcPr>
            <w:tcW w:w="265" w:type="pct"/>
            <w:vAlign w:val="center"/>
          </w:tcPr>
          <w:p w14:paraId="320FC9A6" w14:textId="77777777" w:rsidR="00494F1B" w:rsidRPr="00FA796F" w:rsidRDefault="00494F1B" w:rsidP="00A81194">
            <w:pPr>
              <w:contextualSpacing/>
              <w:jc w:val="center"/>
            </w:pPr>
            <w:r>
              <w:t>A</w:t>
            </w:r>
          </w:p>
        </w:tc>
        <w:tc>
          <w:tcPr>
            <w:tcW w:w="452" w:type="pct"/>
            <w:vAlign w:val="center"/>
          </w:tcPr>
          <w:p w14:paraId="22B7A96B" w14:textId="77777777" w:rsidR="00494F1B" w:rsidRPr="00FA796F" w:rsidRDefault="00494F1B" w:rsidP="00A81194">
            <w:pPr>
              <w:contextualSpacing/>
              <w:jc w:val="center"/>
            </w:pPr>
            <w:r w:rsidRPr="00FA796F">
              <w:t>1</w:t>
            </w:r>
          </w:p>
        </w:tc>
      </w:tr>
      <w:tr w:rsidR="00494F1B" w:rsidRPr="00FA796F" w14:paraId="655E3A1C" w14:textId="77777777" w:rsidTr="002E710F">
        <w:trPr>
          <w:trHeight w:val="396"/>
        </w:trPr>
        <w:tc>
          <w:tcPr>
            <w:tcW w:w="272" w:type="pct"/>
            <w:vAlign w:val="center"/>
          </w:tcPr>
          <w:p w14:paraId="2A0EFDA2" w14:textId="77777777" w:rsidR="00494F1B" w:rsidRPr="00FA796F" w:rsidRDefault="00494F1B" w:rsidP="00A81194">
            <w:pPr>
              <w:contextualSpacing/>
              <w:jc w:val="center"/>
            </w:pPr>
            <w:r w:rsidRPr="00FA796F">
              <w:t>2.</w:t>
            </w:r>
          </w:p>
        </w:tc>
        <w:tc>
          <w:tcPr>
            <w:tcW w:w="3614" w:type="pct"/>
            <w:gridSpan w:val="2"/>
            <w:vAlign w:val="center"/>
          </w:tcPr>
          <w:p w14:paraId="1C250499" w14:textId="77777777" w:rsidR="00494F1B" w:rsidRPr="00FA796F" w:rsidRDefault="00494F1B" w:rsidP="002E710F">
            <w:pPr>
              <w:contextualSpacing/>
            </w:pPr>
            <w:r w:rsidRPr="00D7059D">
              <w:t>Devise a Python code snippet to demonstrate the use of comments in Python.</w:t>
            </w:r>
          </w:p>
        </w:tc>
        <w:tc>
          <w:tcPr>
            <w:tcW w:w="397" w:type="pct"/>
            <w:vAlign w:val="center"/>
          </w:tcPr>
          <w:p w14:paraId="532E25C4" w14:textId="77777777" w:rsidR="00494F1B" w:rsidRPr="00FA796F" w:rsidRDefault="00494F1B" w:rsidP="0094051D">
            <w:pPr>
              <w:contextualSpacing/>
              <w:jc w:val="center"/>
            </w:pPr>
            <w:r w:rsidRPr="00FA796F">
              <w:t>CO</w:t>
            </w:r>
            <w:r>
              <w:t>1</w:t>
            </w:r>
          </w:p>
        </w:tc>
        <w:tc>
          <w:tcPr>
            <w:tcW w:w="265" w:type="pct"/>
            <w:vAlign w:val="center"/>
          </w:tcPr>
          <w:p w14:paraId="2C6BB548" w14:textId="77777777" w:rsidR="00494F1B" w:rsidRPr="00FA796F" w:rsidRDefault="00494F1B" w:rsidP="00A81194">
            <w:pPr>
              <w:contextualSpacing/>
              <w:jc w:val="center"/>
            </w:pPr>
            <w:r>
              <w:t>An</w:t>
            </w:r>
          </w:p>
        </w:tc>
        <w:tc>
          <w:tcPr>
            <w:tcW w:w="452" w:type="pct"/>
            <w:vAlign w:val="center"/>
          </w:tcPr>
          <w:p w14:paraId="3B166645" w14:textId="77777777" w:rsidR="00494F1B" w:rsidRPr="00FA796F" w:rsidRDefault="00494F1B" w:rsidP="00A81194">
            <w:pPr>
              <w:contextualSpacing/>
              <w:jc w:val="center"/>
            </w:pPr>
            <w:r w:rsidRPr="00FA796F">
              <w:t>1</w:t>
            </w:r>
          </w:p>
        </w:tc>
      </w:tr>
      <w:tr w:rsidR="00494F1B" w:rsidRPr="00FA796F" w14:paraId="71C7F337" w14:textId="77777777" w:rsidTr="007959C0">
        <w:trPr>
          <w:trHeight w:val="70"/>
        </w:trPr>
        <w:tc>
          <w:tcPr>
            <w:tcW w:w="272" w:type="pct"/>
            <w:vAlign w:val="center"/>
          </w:tcPr>
          <w:p w14:paraId="6AE8243A" w14:textId="77777777" w:rsidR="00494F1B" w:rsidRPr="00FA796F" w:rsidRDefault="00494F1B" w:rsidP="00A81194">
            <w:pPr>
              <w:contextualSpacing/>
              <w:jc w:val="center"/>
            </w:pPr>
            <w:r w:rsidRPr="00FA796F">
              <w:t>3.</w:t>
            </w:r>
          </w:p>
        </w:tc>
        <w:tc>
          <w:tcPr>
            <w:tcW w:w="3614" w:type="pct"/>
            <w:gridSpan w:val="2"/>
            <w:vAlign w:val="bottom"/>
          </w:tcPr>
          <w:p w14:paraId="66C2C007" w14:textId="77777777" w:rsidR="00494F1B" w:rsidRPr="00FA796F" w:rsidRDefault="00494F1B" w:rsidP="002E710F">
            <w:pPr>
              <w:contextualSpacing/>
              <w:jc w:val="both"/>
            </w:pPr>
            <w:r>
              <w:t xml:space="preserve">Describe the syntax for </w:t>
            </w:r>
            <w:r w:rsidRPr="00F56D0C">
              <w:t>if statement in Python.</w:t>
            </w:r>
          </w:p>
        </w:tc>
        <w:tc>
          <w:tcPr>
            <w:tcW w:w="397" w:type="pct"/>
            <w:vAlign w:val="center"/>
          </w:tcPr>
          <w:p w14:paraId="584DA93A" w14:textId="77777777" w:rsidR="00494F1B" w:rsidRPr="00FA796F" w:rsidRDefault="00494F1B" w:rsidP="0094051D">
            <w:pPr>
              <w:contextualSpacing/>
              <w:jc w:val="center"/>
            </w:pPr>
            <w:r w:rsidRPr="00FA796F">
              <w:t>CO</w:t>
            </w:r>
            <w:r>
              <w:t>2</w:t>
            </w:r>
          </w:p>
        </w:tc>
        <w:tc>
          <w:tcPr>
            <w:tcW w:w="265" w:type="pct"/>
            <w:vAlign w:val="center"/>
          </w:tcPr>
          <w:p w14:paraId="36620A5C" w14:textId="77777777" w:rsidR="00494F1B" w:rsidRPr="00FA796F" w:rsidRDefault="00494F1B" w:rsidP="00A81194">
            <w:pPr>
              <w:contextualSpacing/>
              <w:jc w:val="center"/>
            </w:pPr>
            <w:r>
              <w:t>R</w:t>
            </w:r>
          </w:p>
        </w:tc>
        <w:tc>
          <w:tcPr>
            <w:tcW w:w="452" w:type="pct"/>
            <w:vAlign w:val="center"/>
          </w:tcPr>
          <w:p w14:paraId="6A3441A9" w14:textId="77777777" w:rsidR="00494F1B" w:rsidRPr="00FA796F" w:rsidRDefault="00494F1B" w:rsidP="00A81194">
            <w:pPr>
              <w:contextualSpacing/>
              <w:jc w:val="center"/>
            </w:pPr>
            <w:r w:rsidRPr="00FA796F">
              <w:t>1</w:t>
            </w:r>
          </w:p>
        </w:tc>
      </w:tr>
      <w:tr w:rsidR="00494F1B" w:rsidRPr="00FA796F" w14:paraId="01C9F3F7" w14:textId="77777777" w:rsidTr="007959C0">
        <w:trPr>
          <w:trHeight w:val="70"/>
        </w:trPr>
        <w:tc>
          <w:tcPr>
            <w:tcW w:w="272" w:type="pct"/>
            <w:vAlign w:val="center"/>
          </w:tcPr>
          <w:p w14:paraId="1ECA8ABB" w14:textId="77777777" w:rsidR="00494F1B" w:rsidRPr="00FA796F" w:rsidRDefault="00494F1B" w:rsidP="00A81194">
            <w:pPr>
              <w:contextualSpacing/>
              <w:jc w:val="center"/>
            </w:pPr>
            <w:r w:rsidRPr="00FA796F">
              <w:t>4.</w:t>
            </w:r>
          </w:p>
        </w:tc>
        <w:tc>
          <w:tcPr>
            <w:tcW w:w="3614" w:type="pct"/>
            <w:gridSpan w:val="2"/>
            <w:vAlign w:val="bottom"/>
          </w:tcPr>
          <w:p w14:paraId="5B38E440" w14:textId="77777777" w:rsidR="00494F1B" w:rsidRPr="00FA796F" w:rsidRDefault="00494F1B" w:rsidP="00A81194">
            <w:pPr>
              <w:contextualSpacing/>
              <w:jc w:val="both"/>
            </w:pPr>
            <w:r w:rsidRPr="0003742E">
              <w:t>Discuss the concept of infinite loops in Python and how to avoid them.</w:t>
            </w:r>
          </w:p>
        </w:tc>
        <w:tc>
          <w:tcPr>
            <w:tcW w:w="397" w:type="pct"/>
            <w:vAlign w:val="center"/>
          </w:tcPr>
          <w:p w14:paraId="30994D8F" w14:textId="77777777" w:rsidR="00494F1B" w:rsidRPr="00FA796F" w:rsidRDefault="00494F1B" w:rsidP="0094051D">
            <w:pPr>
              <w:contextualSpacing/>
              <w:jc w:val="center"/>
            </w:pPr>
            <w:r w:rsidRPr="00FA796F">
              <w:t>CO</w:t>
            </w:r>
            <w:r>
              <w:t>2</w:t>
            </w:r>
          </w:p>
        </w:tc>
        <w:tc>
          <w:tcPr>
            <w:tcW w:w="265" w:type="pct"/>
            <w:vAlign w:val="center"/>
          </w:tcPr>
          <w:p w14:paraId="0441266B" w14:textId="77777777" w:rsidR="00494F1B" w:rsidRPr="00FA796F" w:rsidRDefault="00494F1B" w:rsidP="00A81194">
            <w:pPr>
              <w:contextualSpacing/>
              <w:jc w:val="center"/>
            </w:pPr>
            <w:r>
              <w:t>U</w:t>
            </w:r>
          </w:p>
        </w:tc>
        <w:tc>
          <w:tcPr>
            <w:tcW w:w="452" w:type="pct"/>
            <w:vAlign w:val="center"/>
          </w:tcPr>
          <w:p w14:paraId="526B8494" w14:textId="77777777" w:rsidR="00494F1B" w:rsidRPr="00FA796F" w:rsidRDefault="00494F1B" w:rsidP="00A81194">
            <w:pPr>
              <w:contextualSpacing/>
              <w:jc w:val="center"/>
            </w:pPr>
            <w:r w:rsidRPr="00FA796F">
              <w:t>1</w:t>
            </w:r>
          </w:p>
        </w:tc>
      </w:tr>
      <w:tr w:rsidR="00494F1B" w:rsidRPr="00FA796F" w14:paraId="1AC13689" w14:textId="77777777" w:rsidTr="007959C0">
        <w:trPr>
          <w:trHeight w:val="70"/>
        </w:trPr>
        <w:tc>
          <w:tcPr>
            <w:tcW w:w="272" w:type="pct"/>
            <w:vAlign w:val="center"/>
          </w:tcPr>
          <w:p w14:paraId="3BA1082C" w14:textId="77777777" w:rsidR="00494F1B" w:rsidRPr="00FA796F" w:rsidRDefault="00494F1B" w:rsidP="00A81194">
            <w:pPr>
              <w:contextualSpacing/>
              <w:jc w:val="center"/>
            </w:pPr>
            <w:r w:rsidRPr="00FA796F">
              <w:t>5.</w:t>
            </w:r>
          </w:p>
        </w:tc>
        <w:tc>
          <w:tcPr>
            <w:tcW w:w="3614" w:type="pct"/>
            <w:gridSpan w:val="2"/>
            <w:vAlign w:val="bottom"/>
          </w:tcPr>
          <w:p w14:paraId="2BC357BB" w14:textId="77777777" w:rsidR="00494F1B" w:rsidRPr="00FA796F" w:rsidRDefault="00494F1B" w:rsidP="00C7799C">
            <w:pPr>
              <w:pStyle w:val="Default"/>
              <w:contextualSpacing/>
              <w:jc w:val="both"/>
            </w:pPr>
            <w:r>
              <w:t>Write</w:t>
            </w:r>
            <w:r w:rsidRPr="00755F97">
              <w:t xml:space="preserve"> the Python module to calculate the curved surface area of a cylinder.</w:t>
            </w:r>
          </w:p>
        </w:tc>
        <w:tc>
          <w:tcPr>
            <w:tcW w:w="397" w:type="pct"/>
            <w:vAlign w:val="center"/>
          </w:tcPr>
          <w:p w14:paraId="00095FF4" w14:textId="77777777" w:rsidR="00494F1B" w:rsidRPr="00FA796F" w:rsidRDefault="00494F1B" w:rsidP="0094051D">
            <w:pPr>
              <w:contextualSpacing/>
              <w:jc w:val="center"/>
            </w:pPr>
            <w:r w:rsidRPr="00FA796F">
              <w:t>CO</w:t>
            </w:r>
            <w:r>
              <w:t>3</w:t>
            </w:r>
          </w:p>
        </w:tc>
        <w:tc>
          <w:tcPr>
            <w:tcW w:w="265" w:type="pct"/>
            <w:vAlign w:val="center"/>
          </w:tcPr>
          <w:p w14:paraId="02B2BDE7" w14:textId="77777777" w:rsidR="00494F1B" w:rsidRPr="00FA796F" w:rsidRDefault="00494F1B" w:rsidP="00A81194">
            <w:pPr>
              <w:contextualSpacing/>
              <w:jc w:val="center"/>
            </w:pPr>
            <w:r>
              <w:t>A</w:t>
            </w:r>
          </w:p>
        </w:tc>
        <w:tc>
          <w:tcPr>
            <w:tcW w:w="452" w:type="pct"/>
            <w:vAlign w:val="center"/>
          </w:tcPr>
          <w:p w14:paraId="1E2C0B7B" w14:textId="77777777" w:rsidR="00494F1B" w:rsidRPr="00FA796F" w:rsidRDefault="00494F1B" w:rsidP="00A81194">
            <w:pPr>
              <w:contextualSpacing/>
              <w:jc w:val="center"/>
            </w:pPr>
            <w:r w:rsidRPr="00FA796F">
              <w:t>1</w:t>
            </w:r>
          </w:p>
        </w:tc>
      </w:tr>
      <w:tr w:rsidR="00494F1B" w:rsidRPr="00FA796F" w14:paraId="54C869DA" w14:textId="77777777" w:rsidTr="007959C0">
        <w:trPr>
          <w:trHeight w:val="70"/>
        </w:trPr>
        <w:tc>
          <w:tcPr>
            <w:tcW w:w="272" w:type="pct"/>
            <w:vAlign w:val="center"/>
          </w:tcPr>
          <w:p w14:paraId="0155E6A9" w14:textId="77777777" w:rsidR="00494F1B" w:rsidRPr="00FA796F" w:rsidRDefault="00494F1B" w:rsidP="00A81194">
            <w:pPr>
              <w:contextualSpacing/>
              <w:jc w:val="center"/>
            </w:pPr>
            <w:r w:rsidRPr="00FA796F">
              <w:t>6.</w:t>
            </w:r>
          </w:p>
        </w:tc>
        <w:tc>
          <w:tcPr>
            <w:tcW w:w="3614" w:type="pct"/>
            <w:gridSpan w:val="2"/>
            <w:vAlign w:val="bottom"/>
          </w:tcPr>
          <w:p w14:paraId="577EA068" w14:textId="77777777" w:rsidR="00494F1B" w:rsidRPr="00FA796F" w:rsidRDefault="00494F1B" w:rsidP="00A81194">
            <w:pPr>
              <w:contextualSpacing/>
              <w:jc w:val="both"/>
            </w:pPr>
            <w:r w:rsidRPr="00755F97">
              <w:t>Discuss how to use the 'return' statement in Python functions.</w:t>
            </w:r>
          </w:p>
        </w:tc>
        <w:tc>
          <w:tcPr>
            <w:tcW w:w="397" w:type="pct"/>
            <w:vAlign w:val="center"/>
          </w:tcPr>
          <w:p w14:paraId="2FDCACC5" w14:textId="77777777" w:rsidR="00494F1B" w:rsidRPr="00FA796F" w:rsidRDefault="00494F1B" w:rsidP="0094051D">
            <w:pPr>
              <w:contextualSpacing/>
              <w:jc w:val="center"/>
            </w:pPr>
            <w:r w:rsidRPr="00FA796F">
              <w:t>CO</w:t>
            </w:r>
            <w:r>
              <w:t>3</w:t>
            </w:r>
          </w:p>
        </w:tc>
        <w:tc>
          <w:tcPr>
            <w:tcW w:w="265" w:type="pct"/>
            <w:vAlign w:val="center"/>
          </w:tcPr>
          <w:p w14:paraId="3FDCD197" w14:textId="77777777" w:rsidR="00494F1B" w:rsidRPr="00FA796F" w:rsidRDefault="00494F1B" w:rsidP="00A81194">
            <w:pPr>
              <w:contextualSpacing/>
              <w:jc w:val="center"/>
            </w:pPr>
            <w:r>
              <w:t>U</w:t>
            </w:r>
          </w:p>
        </w:tc>
        <w:tc>
          <w:tcPr>
            <w:tcW w:w="452" w:type="pct"/>
            <w:vAlign w:val="center"/>
          </w:tcPr>
          <w:p w14:paraId="15616766" w14:textId="77777777" w:rsidR="00494F1B" w:rsidRPr="00FA796F" w:rsidRDefault="00494F1B" w:rsidP="00A81194">
            <w:pPr>
              <w:contextualSpacing/>
              <w:jc w:val="center"/>
            </w:pPr>
            <w:r w:rsidRPr="00FA796F">
              <w:t>1</w:t>
            </w:r>
          </w:p>
        </w:tc>
      </w:tr>
      <w:tr w:rsidR="00494F1B" w:rsidRPr="00FA796F" w14:paraId="58AEE950" w14:textId="77777777" w:rsidTr="007959C0">
        <w:trPr>
          <w:trHeight w:val="70"/>
        </w:trPr>
        <w:tc>
          <w:tcPr>
            <w:tcW w:w="272" w:type="pct"/>
            <w:vAlign w:val="center"/>
          </w:tcPr>
          <w:p w14:paraId="2791BA12" w14:textId="77777777" w:rsidR="00494F1B" w:rsidRPr="00FA796F" w:rsidRDefault="00494F1B" w:rsidP="00A81194">
            <w:pPr>
              <w:contextualSpacing/>
              <w:jc w:val="center"/>
            </w:pPr>
            <w:r w:rsidRPr="00FA796F">
              <w:t>7.</w:t>
            </w:r>
          </w:p>
        </w:tc>
        <w:tc>
          <w:tcPr>
            <w:tcW w:w="3614" w:type="pct"/>
            <w:gridSpan w:val="2"/>
            <w:vAlign w:val="bottom"/>
          </w:tcPr>
          <w:p w14:paraId="1C9C1145" w14:textId="77777777" w:rsidR="00494F1B" w:rsidRPr="00FA796F" w:rsidRDefault="00494F1B" w:rsidP="00A81194">
            <w:pPr>
              <w:pStyle w:val="ListParagraph"/>
              <w:ind w:left="0"/>
              <w:jc w:val="both"/>
              <w:rPr>
                <w:noProof/>
                <w:lang w:eastAsia="zh-TW"/>
              </w:rPr>
            </w:pPr>
            <w:r>
              <w:rPr>
                <w:noProof/>
                <w:lang w:eastAsia="zh-TW"/>
              </w:rPr>
              <w:t xml:space="preserve">Explain </w:t>
            </w:r>
            <w:r w:rsidRPr="00755F97">
              <w:rPr>
                <w:noProof/>
                <w:lang w:eastAsia="zh-TW"/>
              </w:rPr>
              <w:t>how to open and read a file using Python.</w:t>
            </w:r>
          </w:p>
        </w:tc>
        <w:tc>
          <w:tcPr>
            <w:tcW w:w="397" w:type="pct"/>
            <w:vAlign w:val="center"/>
          </w:tcPr>
          <w:p w14:paraId="2A4F378B" w14:textId="77777777" w:rsidR="00494F1B" w:rsidRPr="00FA796F" w:rsidRDefault="00494F1B" w:rsidP="0094051D">
            <w:pPr>
              <w:contextualSpacing/>
              <w:jc w:val="center"/>
            </w:pPr>
            <w:r w:rsidRPr="00FA796F">
              <w:t>CO</w:t>
            </w:r>
            <w:r>
              <w:t>4</w:t>
            </w:r>
          </w:p>
        </w:tc>
        <w:tc>
          <w:tcPr>
            <w:tcW w:w="265" w:type="pct"/>
            <w:vAlign w:val="center"/>
          </w:tcPr>
          <w:p w14:paraId="3C12A12B" w14:textId="77777777" w:rsidR="00494F1B" w:rsidRPr="00FA796F" w:rsidRDefault="00494F1B" w:rsidP="00A81194">
            <w:pPr>
              <w:contextualSpacing/>
              <w:jc w:val="center"/>
            </w:pPr>
            <w:r>
              <w:t>An</w:t>
            </w:r>
          </w:p>
        </w:tc>
        <w:tc>
          <w:tcPr>
            <w:tcW w:w="452" w:type="pct"/>
            <w:vAlign w:val="center"/>
          </w:tcPr>
          <w:p w14:paraId="31BDC803" w14:textId="77777777" w:rsidR="00494F1B" w:rsidRPr="00FA796F" w:rsidRDefault="00494F1B" w:rsidP="00A81194">
            <w:pPr>
              <w:contextualSpacing/>
              <w:jc w:val="center"/>
            </w:pPr>
            <w:r w:rsidRPr="00FA796F">
              <w:t>1</w:t>
            </w:r>
          </w:p>
        </w:tc>
      </w:tr>
      <w:tr w:rsidR="00494F1B" w:rsidRPr="00FA796F" w14:paraId="5DFFFB8C" w14:textId="77777777" w:rsidTr="007959C0">
        <w:trPr>
          <w:trHeight w:val="70"/>
        </w:trPr>
        <w:tc>
          <w:tcPr>
            <w:tcW w:w="272" w:type="pct"/>
            <w:vAlign w:val="center"/>
          </w:tcPr>
          <w:p w14:paraId="4939942E" w14:textId="77777777" w:rsidR="00494F1B" w:rsidRPr="00FA796F" w:rsidRDefault="00494F1B" w:rsidP="00A81194">
            <w:pPr>
              <w:contextualSpacing/>
              <w:jc w:val="center"/>
            </w:pPr>
            <w:r w:rsidRPr="00FA796F">
              <w:t>8.</w:t>
            </w:r>
          </w:p>
        </w:tc>
        <w:tc>
          <w:tcPr>
            <w:tcW w:w="3614" w:type="pct"/>
            <w:gridSpan w:val="2"/>
            <w:vAlign w:val="bottom"/>
          </w:tcPr>
          <w:p w14:paraId="40F674B0" w14:textId="77777777" w:rsidR="00494F1B" w:rsidRPr="00755F97" w:rsidRDefault="00494F1B" w:rsidP="00A81194">
            <w:pPr>
              <w:contextualSpacing/>
              <w:jc w:val="both"/>
              <w:rPr>
                <w:bCs/>
              </w:rPr>
            </w:pPr>
            <w:r>
              <w:rPr>
                <w:bCs/>
              </w:rPr>
              <w:t>Illustrate</w:t>
            </w:r>
            <w:r w:rsidRPr="00755F97">
              <w:rPr>
                <w:bCs/>
              </w:rPr>
              <w:t xml:space="preserve"> how to write a string to a file in Python.</w:t>
            </w:r>
          </w:p>
        </w:tc>
        <w:tc>
          <w:tcPr>
            <w:tcW w:w="397" w:type="pct"/>
            <w:vAlign w:val="center"/>
          </w:tcPr>
          <w:p w14:paraId="49E764D2" w14:textId="77777777" w:rsidR="00494F1B" w:rsidRPr="00FA796F" w:rsidRDefault="00494F1B" w:rsidP="0094051D">
            <w:pPr>
              <w:contextualSpacing/>
              <w:jc w:val="center"/>
            </w:pPr>
            <w:r w:rsidRPr="00FA796F">
              <w:t>CO</w:t>
            </w:r>
            <w:r>
              <w:t>4</w:t>
            </w:r>
          </w:p>
        </w:tc>
        <w:tc>
          <w:tcPr>
            <w:tcW w:w="265" w:type="pct"/>
            <w:vAlign w:val="center"/>
          </w:tcPr>
          <w:p w14:paraId="4D13A0CF" w14:textId="77777777" w:rsidR="00494F1B" w:rsidRPr="00FA796F" w:rsidRDefault="00494F1B" w:rsidP="00A81194">
            <w:pPr>
              <w:contextualSpacing/>
              <w:jc w:val="center"/>
            </w:pPr>
            <w:r>
              <w:t>An</w:t>
            </w:r>
          </w:p>
        </w:tc>
        <w:tc>
          <w:tcPr>
            <w:tcW w:w="452" w:type="pct"/>
            <w:vAlign w:val="center"/>
          </w:tcPr>
          <w:p w14:paraId="050CFAD9" w14:textId="77777777" w:rsidR="00494F1B" w:rsidRPr="00FA796F" w:rsidRDefault="00494F1B" w:rsidP="00A81194">
            <w:pPr>
              <w:contextualSpacing/>
              <w:jc w:val="center"/>
            </w:pPr>
            <w:r w:rsidRPr="00FA796F">
              <w:t>1</w:t>
            </w:r>
          </w:p>
        </w:tc>
      </w:tr>
      <w:tr w:rsidR="00494F1B" w:rsidRPr="00FA796F" w14:paraId="7A475B87" w14:textId="77777777" w:rsidTr="007959C0">
        <w:trPr>
          <w:trHeight w:val="70"/>
        </w:trPr>
        <w:tc>
          <w:tcPr>
            <w:tcW w:w="272" w:type="pct"/>
            <w:vAlign w:val="center"/>
          </w:tcPr>
          <w:p w14:paraId="406203D9" w14:textId="77777777" w:rsidR="00494F1B" w:rsidRPr="00FA796F" w:rsidRDefault="00494F1B" w:rsidP="00A81194">
            <w:pPr>
              <w:contextualSpacing/>
              <w:jc w:val="center"/>
            </w:pPr>
            <w:r w:rsidRPr="00FA796F">
              <w:t>9.</w:t>
            </w:r>
          </w:p>
        </w:tc>
        <w:tc>
          <w:tcPr>
            <w:tcW w:w="3614" w:type="pct"/>
            <w:gridSpan w:val="2"/>
            <w:vAlign w:val="bottom"/>
          </w:tcPr>
          <w:p w14:paraId="0B3A7B72" w14:textId="77777777" w:rsidR="00494F1B" w:rsidRPr="00FA796F" w:rsidRDefault="00494F1B" w:rsidP="00A81194">
            <w:pPr>
              <w:pStyle w:val="ListParagraph"/>
              <w:ind w:left="0"/>
              <w:jc w:val="both"/>
              <w:rPr>
                <w:noProof/>
                <w:lang w:eastAsia="zh-TW"/>
              </w:rPr>
            </w:pPr>
            <w:r>
              <w:t>Illustrate</w:t>
            </w:r>
            <w:r w:rsidRPr="004A563E">
              <w:t xml:space="preserve"> a program to print the last three characters of a given string.</w:t>
            </w:r>
          </w:p>
        </w:tc>
        <w:tc>
          <w:tcPr>
            <w:tcW w:w="397" w:type="pct"/>
            <w:vAlign w:val="center"/>
          </w:tcPr>
          <w:p w14:paraId="5D9E6F32" w14:textId="77777777" w:rsidR="00494F1B" w:rsidRPr="00FA796F" w:rsidRDefault="00494F1B" w:rsidP="0094051D">
            <w:pPr>
              <w:contextualSpacing/>
              <w:jc w:val="center"/>
            </w:pPr>
            <w:r w:rsidRPr="00FA796F">
              <w:t>CO</w:t>
            </w:r>
            <w:r>
              <w:t>5</w:t>
            </w:r>
          </w:p>
        </w:tc>
        <w:tc>
          <w:tcPr>
            <w:tcW w:w="265" w:type="pct"/>
            <w:vAlign w:val="center"/>
          </w:tcPr>
          <w:p w14:paraId="221CC681" w14:textId="77777777" w:rsidR="00494F1B" w:rsidRPr="00FA796F" w:rsidRDefault="00494F1B" w:rsidP="00A81194">
            <w:pPr>
              <w:contextualSpacing/>
              <w:jc w:val="center"/>
            </w:pPr>
            <w:r>
              <w:t>A</w:t>
            </w:r>
          </w:p>
        </w:tc>
        <w:tc>
          <w:tcPr>
            <w:tcW w:w="452" w:type="pct"/>
            <w:vAlign w:val="center"/>
          </w:tcPr>
          <w:p w14:paraId="44F80793" w14:textId="77777777" w:rsidR="00494F1B" w:rsidRPr="00FA796F" w:rsidRDefault="00494F1B" w:rsidP="00A81194">
            <w:pPr>
              <w:contextualSpacing/>
              <w:jc w:val="center"/>
            </w:pPr>
            <w:r w:rsidRPr="00FA796F">
              <w:t>1</w:t>
            </w:r>
          </w:p>
        </w:tc>
      </w:tr>
      <w:tr w:rsidR="00494F1B" w:rsidRPr="00FA796F" w14:paraId="750F4301" w14:textId="77777777" w:rsidTr="007959C0">
        <w:trPr>
          <w:trHeight w:val="70"/>
        </w:trPr>
        <w:tc>
          <w:tcPr>
            <w:tcW w:w="272" w:type="pct"/>
            <w:vAlign w:val="center"/>
          </w:tcPr>
          <w:p w14:paraId="1E8F550A" w14:textId="77777777" w:rsidR="00494F1B" w:rsidRPr="00FA796F" w:rsidRDefault="00494F1B" w:rsidP="00A81194">
            <w:pPr>
              <w:contextualSpacing/>
              <w:jc w:val="center"/>
            </w:pPr>
            <w:r w:rsidRPr="00FA796F">
              <w:t>10.</w:t>
            </w:r>
          </w:p>
        </w:tc>
        <w:tc>
          <w:tcPr>
            <w:tcW w:w="3614" w:type="pct"/>
            <w:gridSpan w:val="2"/>
            <w:vAlign w:val="bottom"/>
          </w:tcPr>
          <w:p w14:paraId="7BBE1202" w14:textId="77777777" w:rsidR="00494F1B" w:rsidRPr="00FA796F" w:rsidRDefault="00494F1B" w:rsidP="00A81194">
            <w:pPr>
              <w:contextualSpacing/>
              <w:jc w:val="both"/>
            </w:pPr>
            <w:r w:rsidRPr="00F56D0C">
              <w:t>Define a python code that accesses the first element of a tuple.</w:t>
            </w:r>
          </w:p>
        </w:tc>
        <w:tc>
          <w:tcPr>
            <w:tcW w:w="397" w:type="pct"/>
            <w:vAlign w:val="center"/>
          </w:tcPr>
          <w:p w14:paraId="45C5CB77" w14:textId="77777777" w:rsidR="00494F1B" w:rsidRPr="00FA796F" w:rsidRDefault="00494F1B" w:rsidP="0094051D">
            <w:pPr>
              <w:contextualSpacing/>
              <w:jc w:val="center"/>
            </w:pPr>
            <w:r w:rsidRPr="00FA796F">
              <w:t>CO</w:t>
            </w:r>
            <w:r>
              <w:t>6</w:t>
            </w:r>
          </w:p>
        </w:tc>
        <w:tc>
          <w:tcPr>
            <w:tcW w:w="265" w:type="pct"/>
            <w:vAlign w:val="center"/>
          </w:tcPr>
          <w:p w14:paraId="501B6E12" w14:textId="77777777" w:rsidR="00494F1B" w:rsidRPr="00FA796F" w:rsidRDefault="00494F1B" w:rsidP="00A81194">
            <w:pPr>
              <w:contextualSpacing/>
              <w:jc w:val="center"/>
            </w:pPr>
            <w:r>
              <w:t>R</w:t>
            </w:r>
          </w:p>
        </w:tc>
        <w:tc>
          <w:tcPr>
            <w:tcW w:w="452" w:type="pct"/>
            <w:vAlign w:val="center"/>
          </w:tcPr>
          <w:p w14:paraId="475A7A36" w14:textId="77777777" w:rsidR="00494F1B" w:rsidRPr="00FA796F" w:rsidRDefault="00494F1B" w:rsidP="00A81194">
            <w:pPr>
              <w:contextualSpacing/>
              <w:jc w:val="center"/>
            </w:pPr>
            <w:r w:rsidRPr="00FA796F">
              <w:t>1</w:t>
            </w:r>
          </w:p>
        </w:tc>
      </w:tr>
      <w:tr w:rsidR="00494F1B" w:rsidRPr="00FA796F" w14:paraId="0DD213AC" w14:textId="77777777" w:rsidTr="00A81194">
        <w:trPr>
          <w:trHeight w:val="551"/>
        </w:trPr>
        <w:tc>
          <w:tcPr>
            <w:tcW w:w="5000" w:type="pct"/>
            <w:gridSpan w:val="6"/>
            <w:vAlign w:val="center"/>
          </w:tcPr>
          <w:p w14:paraId="658A71F3" w14:textId="77777777" w:rsidR="00494F1B" w:rsidRDefault="00494F1B" w:rsidP="00A81194">
            <w:pPr>
              <w:contextualSpacing/>
              <w:jc w:val="center"/>
              <w:rPr>
                <w:b/>
                <w:u w:val="single"/>
              </w:rPr>
            </w:pPr>
            <w:r w:rsidRPr="00FA796F">
              <w:rPr>
                <w:b/>
                <w:u w:val="single"/>
              </w:rPr>
              <w:t>PART – B (6 X 3 = 18 MARKS)</w:t>
            </w:r>
          </w:p>
          <w:p w14:paraId="0B426966"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1A3FF1F4" w14:textId="77777777" w:rsidTr="007959C0">
        <w:trPr>
          <w:trHeight w:val="436"/>
        </w:trPr>
        <w:tc>
          <w:tcPr>
            <w:tcW w:w="272" w:type="pct"/>
            <w:vAlign w:val="center"/>
          </w:tcPr>
          <w:p w14:paraId="4F496801" w14:textId="77777777" w:rsidR="00494F1B" w:rsidRPr="00FA796F" w:rsidRDefault="00494F1B" w:rsidP="00A81194">
            <w:pPr>
              <w:pStyle w:val="NoSpacing"/>
              <w:contextualSpacing/>
            </w:pPr>
            <w:r w:rsidRPr="00FA796F">
              <w:t>11.</w:t>
            </w:r>
          </w:p>
        </w:tc>
        <w:tc>
          <w:tcPr>
            <w:tcW w:w="3614" w:type="pct"/>
            <w:gridSpan w:val="2"/>
            <w:vAlign w:val="bottom"/>
          </w:tcPr>
          <w:p w14:paraId="4E27C2E2" w14:textId="77777777" w:rsidR="00494F1B" w:rsidRPr="00FA796F" w:rsidRDefault="00494F1B" w:rsidP="00A81194">
            <w:pPr>
              <w:pStyle w:val="NoSpacing"/>
              <w:contextualSpacing/>
              <w:jc w:val="both"/>
            </w:pPr>
            <w:r w:rsidRPr="000273C5">
              <w:t>State a python program that prompts the user to enter their name using the input() function</w:t>
            </w:r>
            <w:r>
              <w:t>.</w:t>
            </w:r>
          </w:p>
        </w:tc>
        <w:tc>
          <w:tcPr>
            <w:tcW w:w="397" w:type="pct"/>
            <w:vAlign w:val="center"/>
          </w:tcPr>
          <w:p w14:paraId="666C2DBE" w14:textId="77777777" w:rsidR="00494F1B" w:rsidRPr="00FA796F" w:rsidRDefault="00494F1B" w:rsidP="0094051D">
            <w:pPr>
              <w:pStyle w:val="NoSpacing"/>
              <w:contextualSpacing/>
              <w:jc w:val="center"/>
            </w:pPr>
            <w:r w:rsidRPr="00FA796F">
              <w:t>CO</w:t>
            </w:r>
            <w:r>
              <w:t>1</w:t>
            </w:r>
          </w:p>
        </w:tc>
        <w:tc>
          <w:tcPr>
            <w:tcW w:w="265" w:type="pct"/>
            <w:vAlign w:val="center"/>
          </w:tcPr>
          <w:p w14:paraId="5F23C377" w14:textId="77777777" w:rsidR="00494F1B" w:rsidRPr="00FA796F" w:rsidRDefault="00494F1B" w:rsidP="00A81194">
            <w:pPr>
              <w:pStyle w:val="NoSpacing"/>
              <w:contextualSpacing/>
              <w:jc w:val="center"/>
            </w:pPr>
            <w:r>
              <w:t>U</w:t>
            </w:r>
          </w:p>
        </w:tc>
        <w:tc>
          <w:tcPr>
            <w:tcW w:w="452" w:type="pct"/>
            <w:vAlign w:val="center"/>
          </w:tcPr>
          <w:p w14:paraId="7A0E8637" w14:textId="77777777" w:rsidR="00494F1B" w:rsidRPr="00FA796F" w:rsidRDefault="00494F1B" w:rsidP="00A81194">
            <w:pPr>
              <w:pStyle w:val="NoSpacing"/>
              <w:contextualSpacing/>
              <w:jc w:val="center"/>
            </w:pPr>
            <w:r w:rsidRPr="00FA796F">
              <w:t>3</w:t>
            </w:r>
          </w:p>
        </w:tc>
      </w:tr>
      <w:tr w:rsidR="00494F1B" w:rsidRPr="00FA796F" w14:paraId="47E67E9E" w14:textId="77777777" w:rsidTr="007959C0">
        <w:trPr>
          <w:trHeight w:val="436"/>
        </w:trPr>
        <w:tc>
          <w:tcPr>
            <w:tcW w:w="272" w:type="pct"/>
            <w:vAlign w:val="center"/>
          </w:tcPr>
          <w:p w14:paraId="2231EECA" w14:textId="77777777" w:rsidR="00494F1B" w:rsidRPr="00FA796F" w:rsidRDefault="00494F1B" w:rsidP="00A81194">
            <w:pPr>
              <w:pStyle w:val="NoSpacing"/>
              <w:contextualSpacing/>
            </w:pPr>
            <w:r w:rsidRPr="00FA796F">
              <w:t>12.</w:t>
            </w:r>
          </w:p>
        </w:tc>
        <w:tc>
          <w:tcPr>
            <w:tcW w:w="3614" w:type="pct"/>
            <w:gridSpan w:val="2"/>
            <w:vAlign w:val="bottom"/>
          </w:tcPr>
          <w:p w14:paraId="70A28A5B" w14:textId="77777777" w:rsidR="00494F1B" w:rsidRPr="00FA796F" w:rsidRDefault="00494F1B" w:rsidP="00A81194">
            <w:pPr>
              <w:pStyle w:val="NoSpacing"/>
              <w:contextualSpacing/>
              <w:jc w:val="both"/>
            </w:pPr>
            <w:r>
              <w:t>Explain the use of</w:t>
            </w:r>
            <w:r w:rsidRPr="00260D37">
              <w:t xml:space="preserve"> continue statement within a while loop to skip to the next iteration?</w:t>
            </w:r>
          </w:p>
        </w:tc>
        <w:tc>
          <w:tcPr>
            <w:tcW w:w="397" w:type="pct"/>
            <w:vAlign w:val="center"/>
          </w:tcPr>
          <w:p w14:paraId="26A2B022" w14:textId="77777777" w:rsidR="00494F1B" w:rsidRPr="00FA796F" w:rsidRDefault="00494F1B" w:rsidP="0094051D">
            <w:pPr>
              <w:pStyle w:val="NoSpacing"/>
              <w:contextualSpacing/>
              <w:jc w:val="center"/>
            </w:pPr>
            <w:r w:rsidRPr="00FA796F">
              <w:t>CO</w:t>
            </w:r>
            <w:r>
              <w:t>2</w:t>
            </w:r>
          </w:p>
        </w:tc>
        <w:tc>
          <w:tcPr>
            <w:tcW w:w="265" w:type="pct"/>
            <w:vAlign w:val="center"/>
          </w:tcPr>
          <w:p w14:paraId="4A4BD18E" w14:textId="77777777" w:rsidR="00494F1B" w:rsidRPr="00FA796F" w:rsidRDefault="00494F1B" w:rsidP="00A81194">
            <w:pPr>
              <w:pStyle w:val="NoSpacing"/>
              <w:contextualSpacing/>
              <w:jc w:val="center"/>
            </w:pPr>
            <w:r>
              <w:t>An</w:t>
            </w:r>
          </w:p>
        </w:tc>
        <w:tc>
          <w:tcPr>
            <w:tcW w:w="452" w:type="pct"/>
            <w:vAlign w:val="center"/>
          </w:tcPr>
          <w:p w14:paraId="59B3202F" w14:textId="77777777" w:rsidR="00494F1B" w:rsidRPr="00FA796F" w:rsidRDefault="00494F1B" w:rsidP="00A81194">
            <w:pPr>
              <w:pStyle w:val="NoSpacing"/>
              <w:contextualSpacing/>
              <w:jc w:val="center"/>
            </w:pPr>
            <w:r w:rsidRPr="00FA796F">
              <w:t>3</w:t>
            </w:r>
          </w:p>
        </w:tc>
      </w:tr>
      <w:tr w:rsidR="00494F1B" w:rsidRPr="00FA796F" w14:paraId="23636654" w14:textId="77777777" w:rsidTr="002E710F">
        <w:trPr>
          <w:trHeight w:val="436"/>
        </w:trPr>
        <w:tc>
          <w:tcPr>
            <w:tcW w:w="272" w:type="pct"/>
            <w:vAlign w:val="center"/>
          </w:tcPr>
          <w:p w14:paraId="7094618A" w14:textId="77777777" w:rsidR="00494F1B" w:rsidRPr="00FA796F" w:rsidRDefault="00494F1B" w:rsidP="00A81194">
            <w:pPr>
              <w:pStyle w:val="NoSpacing"/>
              <w:contextualSpacing/>
            </w:pPr>
            <w:r w:rsidRPr="00FA796F">
              <w:t>13.</w:t>
            </w:r>
          </w:p>
        </w:tc>
        <w:tc>
          <w:tcPr>
            <w:tcW w:w="3614" w:type="pct"/>
            <w:gridSpan w:val="2"/>
            <w:vAlign w:val="center"/>
          </w:tcPr>
          <w:p w14:paraId="076EEBCA" w14:textId="77777777" w:rsidR="00494F1B" w:rsidRPr="00FA796F" w:rsidRDefault="00494F1B" w:rsidP="002E710F">
            <w:pPr>
              <w:pStyle w:val="NoSpacing"/>
              <w:contextualSpacing/>
            </w:pPr>
            <w:r>
              <w:t>Explain</w:t>
            </w:r>
            <w:r w:rsidRPr="00755F97">
              <w:t xml:space="preserve"> the Python module to calculate the curved surface area of a cylinder.</w:t>
            </w:r>
          </w:p>
        </w:tc>
        <w:tc>
          <w:tcPr>
            <w:tcW w:w="397" w:type="pct"/>
            <w:vAlign w:val="center"/>
          </w:tcPr>
          <w:p w14:paraId="45585337" w14:textId="77777777" w:rsidR="00494F1B" w:rsidRPr="00FA796F" w:rsidRDefault="00494F1B" w:rsidP="0094051D">
            <w:pPr>
              <w:pStyle w:val="NoSpacing"/>
              <w:contextualSpacing/>
              <w:jc w:val="center"/>
            </w:pPr>
            <w:r w:rsidRPr="00FA796F">
              <w:t>CO</w:t>
            </w:r>
            <w:r>
              <w:t>3</w:t>
            </w:r>
          </w:p>
        </w:tc>
        <w:tc>
          <w:tcPr>
            <w:tcW w:w="265" w:type="pct"/>
            <w:vAlign w:val="center"/>
          </w:tcPr>
          <w:p w14:paraId="687D2C9C" w14:textId="77777777" w:rsidR="00494F1B" w:rsidRPr="00FA796F" w:rsidRDefault="00494F1B" w:rsidP="00A81194">
            <w:pPr>
              <w:pStyle w:val="NoSpacing"/>
              <w:contextualSpacing/>
              <w:jc w:val="center"/>
            </w:pPr>
            <w:r>
              <w:t>A</w:t>
            </w:r>
          </w:p>
        </w:tc>
        <w:tc>
          <w:tcPr>
            <w:tcW w:w="452" w:type="pct"/>
            <w:vAlign w:val="center"/>
          </w:tcPr>
          <w:p w14:paraId="25254F64" w14:textId="77777777" w:rsidR="00494F1B" w:rsidRPr="00FA796F" w:rsidRDefault="00494F1B" w:rsidP="00A81194">
            <w:pPr>
              <w:pStyle w:val="NoSpacing"/>
              <w:contextualSpacing/>
              <w:jc w:val="center"/>
            </w:pPr>
            <w:r w:rsidRPr="00FA796F">
              <w:t>3</w:t>
            </w:r>
          </w:p>
        </w:tc>
      </w:tr>
      <w:tr w:rsidR="00494F1B" w:rsidRPr="00FA796F" w14:paraId="64EABF83" w14:textId="77777777" w:rsidTr="007959C0">
        <w:trPr>
          <w:trHeight w:val="436"/>
        </w:trPr>
        <w:tc>
          <w:tcPr>
            <w:tcW w:w="272" w:type="pct"/>
            <w:vAlign w:val="center"/>
          </w:tcPr>
          <w:p w14:paraId="3759646E" w14:textId="77777777" w:rsidR="00494F1B" w:rsidRPr="00FA796F" w:rsidRDefault="00494F1B" w:rsidP="00A81194">
            <w:pPr>
              <w:pStyle w:val="NoSpacing"/>
              <w:contextualSpacing/>
            </w:pPr>
            <w:r w:rsidRPr="00FA796F">
              <w:t>14.</w:t>
            </w:r>
          </w:p>
        </w:tc>
        <w:tc>
          <w:tcPr>
            <w:tcW w:w="3614" w:type="pct"/>
            <w:gridSpan w:val="2"/>
            <w:vAlign w:val="bottom"/>
          </w:tcPr>
          <w:p w14:paraId="7B6EA779" w14:textId="77777777" w:rsidR="00494F1B" w:rsidRPr="00FA796F" w:rsidRDefault="00494F1B" w:rsidP="00A81194">
            <w:pPr>
              <w:pStyle w:val="NoSpacing"/>
              <w:contextualSpacing/>
              <w:jc w:val="both"/>
            </w:pPr>
            <w:r>
              <w:t>Compare</w:t>
            </w:r>
            <w:r w:rsidRPr="00755F97">
              <w:t xml:space="preserve"> the difference between 'r', 'w' and 'a' modes for opening a file in Python.</w:t>
            </w:r>
          </w:p>
        </w:tc>
        <w:tc>
          <w:tcPr>
            <w:tcW w:w="397" w:type="pct"/>
            <w:vAlign w:val="center"/>
          </w:tcPr>
          <w:p w14:paraId="5F1BD327" w14:textId="77777777" w:rsidR="00494F1B" w:rsidRPr="00FA796F" w:rsidRDefault="00494F1B" w:rsidP="0094051D">
            <w:pPr>
              <w:pStyle w:val="NoSpacing"/>
              <w:contextualSpacing/>
              <w:jc w:val="center"/>
            </w:pPr>
            <w:r w:rsidRPr="00FA796F">
              <w:t>CO</w:t>
            </w:r>
            <w:r>
              <w:t>4</w:t>
            </w:r>
          </w:p>
        </w:tc>
        <w:tc>
          <w:tcPr>
            <w:tcW w:w="265" w:type="pct"/>
            <w:vAlign w:val="center"/>
          </w:tcPr>
          <w:p w14:paraId="4980654C" w14:textId="77777777" w:rsidR="00494F1B" w:rsidRPr="00FA796F" w:rsidRDefault="00494F1B" w:rsidP="00A81194">
            <w:pPr>
              <w:pStyle w:val="NoSpacing"/>
              <w:contextualSpacing/>
              <w:jc w:val="center"/>
            </w:pPr>
            <w:r>
              <w:t>An</w:t>
            </w:r>
          </w:p>
        </w:tc>
        <w:tc>
          <w:tcPr>
            <w:tcW w:w="452" w:type="pct"/>
            <w:vAlign w:val="center"/>
          </w:tcPr>
          <w:p w14:paraId="5DBADE30" w14:textId="77777777" w:rsidR="00494F1B" w:rsidRPr="00FA796F" w:rsidRDefault="00494F1B" w:rsidP="00A81194">
            <w:pPr>
              <w:pStyle w:val="NoSpacing"/>
              <w:contextualSpacing/>
              <w:jc w:val="center"/>
            </w:pPr>
            <w:r w:rsidRPr="00FA796F">
              <w:t>3</w:t>
            </w:r>
          </w:p>
        </w:tc>
      </w:tr>
      <w:tr w:rsidR="00494F1B" w:rsidRPr="00FA796F" w14:paraId="3E11A587" w14:textId="77777777" w:rsidTr="007959C0">
        <w:trPr>
          <w:trHeight w:val="70"/>
        </w:trPr>
        <w:tc>
          <w:tcPr>
            <w:tcW w:w="272" w:type="pct"/>
            <w:vAlign w:val="center"/>
          </w:tcPr>
          <w:p w14:paraId="1CC1E9E5" w14:textId="77777777" w:rsidR="00494F1B" w:rsidRPr="00FA796F" w:rsidRDefault="00494F1B" w:rsidP="00A81194">
            <w:pPr>
              <w:pStyle w:val="NoSpacing"/>
              <w:contextualSpacing/>
            </w:pPr>
            <w:r w:rsidRPr="00FA796F">
              <w:t>15.</w:t>
            </w:r>
          </w:p>
        </w:tc>
        <w:tc>
          <w:tcPr>
            <w:tcW w:w="3614" w:type="pct"/>
            <w:gridSpan w:val="2"/>
            <w:vAlign w:val="bottom"/>
          </w:tcPr>
          <w:p w14:paraId="5636BFD8" w14:textId="77777777" w:rsidR="00494F1B" w:rsidRPr="00FA796F" w:rsidRDefault="00494F1B" w:rsidP="00A81194">
            <w:pPr>
              <w:pStyle w:val="NoSpacing"/>
              <w:contextualSpacing/>
              <w:jc w:val="both"/>
            </w:pPr>
            <w:r w:rsidRPr="00400FB1">
              <w:t>Explain what a dictionary is in Python and how it is used.</w:t>
            </w:r>
          </w:p>
        </w:tc>
        <w:tc>
          <w:tcPr>
            <w:tcW w:w="397" w:type="pct"/>
            <w:vAlign w:val="center"/>
          </w:tcPr>
          <w:p w14:paraId="0D6AB084" w14:textId="77777777" w:rsidR="00494F1B" w:rsidRPr="00FA796F" w:rsidRDefault="00494F1B" w:rsidP="0094051D">
            <w:pPr>
              <w:pStyle w:val="NoSpacing"/>
              <w:contextualSpacing/>
              <w:jc w:val="center"/>
            </w:pPr>
            <w:r w:rsidRPr="00FA796F">
              <w:t>CO</w:t>
            </w:r>
            <w:r>
              <w:t>5</w:t>
            </w:r>
          </w:p>
        </w:tc>
        <w:tc>
          <w:tcPr>
            <w:tcW w:w="265" w:type="pct"/>
            <w:vAlign w:val="center"/>
          </w:tcPr>
          <w:p w14:paraId="510272C5" w14:textId="77777777" w:rsidR="00494F1B" w:rsidRPr="00FA796F" w:rsidRDefault="00494F1B" w:rsidP="00A81194">
            <w:pPr>
              <w:pStyle w:val="NoSpacing"/>
              <w:contextualSpacing/>
              <w:jc w:val="center"/>
            </w:pPr>
            <w:r>
              <w:t>A</w:t>
            </w:r>
          </w:p>
        </w:tc>
        <w:tc>
          <w:tcPr>
            <w:tcW w:w="452" w:type="pct"/>
            <w:vAlign w:val="center"/>
          </w:tcPr>
          <w:p w14:paraId="65F9DFF5" w14:textId="77777777" w:rsidR="00494F1B" w:rsidRPr="00FA796F" w:rsidRDefault="00494F1B" w:rsidP="00A81194">
            <w:pPr>
              <w:pStyle w:val="NoSpacing"/>
              <w:contextualSpacing/>
              <w:jc w:val="center"/>
            </w:pPr>
            <w:r w:rsidRPr="00FA796F">
              <w:t>3</w:t>
            </w:r>
          </w:p>
        </w:tc>
      </w:tr>
      <w:tr w:rsidR="00494F1B" w:rsidRPr="00FA796F" w14:paraId="6A031CCA" w14:textId="77777777" w:rsidTr="007959C0">
        <w:trPr>
          <w:trHeight w:val="437"/>
        </w:trPr>
        <w:tc>
          <w:tcPr>
            <w:tcW w:w="272" w:type="pct"/>
            <w:vAlign w:val="center"/>
          </w:tcPr>
          <w:p w14:paraId="4607F89F" w14:textId="77777777" w:rsidR="00494F1B" w:rsidRPr="00FA796F" w:rsidRDefault="00494F1B" w:rsidP="00A81194">
            <w:pPr>
              <w:pStyle w:val="NoSpacing"/>
              <w:contextualSpacing/>
            </w:pPr>
            <w:r w:rsidRPr="00FA796F">
              <w:t>16.</w:t>
            </w:r>
          </w:p>
        </w:tc>
        <w:tc>
          <w:tcPr>
            <w:tcW w:w="3614" w:type="pct"/>
            <w:gridSpan w:val="2"/>
            <w:vAlign w:val="bottom"/>
          </w:tcPr>
          <w:p w14:paraId="3AD9B7AA" w14:textId="77777777" w:rsidR="00494F1B" w:rsidRPr="00FA796F" w:rsidRDefault="00494F1B" w:rsidP="00A81194">
            <w:pPr>
              <w:pStyle w:val="NoSpacing"/>
              <w:contextualSpacing/>
              <w:jc w:val="both"/>
            </w:pPr>
            <w:r w:rsidRPr="00F56D0C">
              <w:t>Define a Python program that creates two sets and uses the intersection () method to find the common elements between them.</w:t>
            </w:r>
          </w:p>
        </w:tc>
        <w:tc>
          <w:tcPr>
            <w:tcW w:w="397" w:type="pct"/>
            <w:vAlign w:val="center"/>
          </w:tcPr>
          <w:p w14:paraId="4D67CEAC" w14:textId="77777777" w:rsidR="00494F1B" w:rsidRPr="00FA796F" w:rsidRDefault="00494F1B" w:rsidP="0094051D">
            <w:pPr>
              <w:pStyle w:val="NoSpacing"/>
              <w:contextualSpacing/>
              <w:jc w:val="center"/>
            </w:pPr>
            <w:r w:rsidRPr="00FA796F">
              <w:t>CO</w:t>
            </w:r>
            <w:r>
              <w:t>6</w:t>
            </w:r>
          </w:p>
        </w:tc>
        <w:tc>
          <w:tcPr>
            <w:tcW w:w="265" w:type="pct"/>
            <w:vAlign w:val="center"/>
          </w:tcPr>
          <w:p w14:paraId="22707520" w14:textId="77777777" w:rsidR="00494F1B" w:rsidRPr="00FA796F" w:rsidRDefault="00494F1B" w:rsidP="00A81194">
            <w:pPr>
              <w:pStyle w:val="NoSpacing"/>
              <w:contextualSpacing/>
              <w:jc w:val="center"/>
            </w:pPr>
            <w:r>
              <w:t>R</w:t>
            </w:r>
          </w:p>
        </w:tc>
        <w:tc>
          <w:tcPr>
            <w:tcW w:w="452" w:type="pct"/>
            <w:vAlign w:val="center"/>
          </w:tcPr>
          <w:p w14:paraId="4F4A21E5" w14:textId="77777777" w:rsidR="00494F1B" w:rsidRPr="00FA796F" w:rsidRDefault="00494F1B" w:rsidP="00A81194">
            <w:pPr>
              <w:pStyle w:val="NoSpacing"/>
              <w:contextualSpacing/>
              <w:jc w:val="center"/>
            </w:pPr>
            <w:r w:rsidRPr="00FA796F">
              <w:t>3</w:t>
            </w:r>
          </w:p>
        </w:tc>
      </w:tr>
      <w:tr w:rsidR="00494F1B" w:rsidRPr="00FA796F" w14:paraId="4F644557" w14:textId="77777777" w:rsidTr="00A81194">
        <w:trPr>
          <w:trHeight w:val="551"/>
        </w:trPr>
        <w:tc>
          <w:tcPr>
            <w:tcW w:w="5000" w:type="pct"/>
            <w:gridSpan w:val="6"/>
          </w:tcPr>
          <w:p w14:paraId="14745FFB" w14:textId="77777777" w:rsidR="00494F1B" w:rsidRPr="00FA796F" w:rsidRDefault="00494F1B" w:rsidP="00A81194">
            <w:pPr>
              <w:contextualSpacing/>
              <w:jc w:val="center"/>
              <w:rPr>
                <w:b/>
                <w:u w:val="single"/>
              </w:rPr>
            </w:pPr>
            <w:r w:rsidRPr="00FA796F">
              <w:rPr>
                <w:b/>
                <w:u w:val="single"/>
              </w:rPr>
              <w:t>PART – C (6 X 12 = 72 MARKS)</w:t>
            </w:r>
          </w:p>
          <w:p w14:paraId="4F92D78E"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5B982732" w14:textId="77777777" w:rsidTr="007959C0">
        <w:trPr>
          <w:trHeight w:val="396"/>
        </w:trPr>
        <w:tc>
          <w:tcPr>
            <w:tcW w:w="272" w:type="pct"/>
            <w:vAlign w:val="center"/>
          </w:tcPr>
          <w:p w14:paraId="54C503E1" w14:textId="77777777" w:rsidR="00494F1B" w:rsidRPr="00FA796F" w:rsidRDefault="00494F1B" w:rsidP="00A81194">
            <w:pPr>
              <w:contextualSpacing/>
              <w:jc w:val="center"/>
            </w:pPr>
            <w:r w:rsidRPr="00FA796F">
              <w:t>17.</w:t>
            </w:r>
          </w:p>
        </w:tc>
        <w:tc>
          <w:tcPr>
            <w:tcW w:w="189" w:type="pct"/>
            <w:vAlign w:val="center"/>
          </w:tcPr>
          <w:p w14:paraId="2532B072" w14:textId="77777777" w:rsidR="00494F1B" w:rsidRPr="00FA796F" w:rsidRDefault="00494F1B" w:rsidP="00A81194">
            <w:pPr>
              <w:contextualSpacing/>
              <w:jc w:val="center"/>
            </w:pPr>
            <w:r w:rsidRPr="00FA796F">
              <w:t>a.</w:t>
            </w:r>
          </w:p>
        </w:tc>
        <w:tc>
          <w:tcPr>
            <w:tcW w:w="3425" w:type="pct"/>
            <w:vAlign w:val="bottom"/>
          </w:tcPr>
          <w:p w14:paraId="24A7D9DC" w14:textId="77777777" w:rsidR="00494F1B" w:rsidRPr="00FA796F" w:rsidRDefault="00494F1B" w:rsidP="00A81194">
            <w:pPr>
              <w:contextualSpacing/>
              <w:jc w:val="both"/>
            </w:pPr>
            <w:r w:rsidRPr="00BE4C34">
              <w:t>Explain how to write a Python program to calculate the Modulus of Elasticity of mild steel using the stress and strain formula.</w:t>
            </w:r>
          </w:p>
        </w:tc>
        <w:tc>
          <w:tcPr>
            <w:tcW w:w="397" w:type="pct"/>
            <w:vAlign w:val="center"/>
          </w:tcPr>
          <w:p w14:paraId="565D9B98" w14:textId="77777777" w:rsidR="00494F1B" w:rsidRPr="00FA796F" w:rsidRDefault="00494F1B" w:rsidP="00A81194">
            <w:pPr>
              <w:contextualSpacing/>
              <w:jc w:val="center"/>
            </w:pPr>
            <w:r w:rsidRPr="00FA796F">
              <w:t>CO</w:t>
            </w:r>
            <w:r>
              <w:t>1</w:t>
            </w:r>
          </w:p>
        </w:tc>
        <w:tc>
          <w:tcPr>
            <w:tcW w:w="265" w:type="pct"/>
            <w:vAlign w:val="center"/>
          </w:tcPr>
          <w:p w14:paraId="60270BC8" w14:textId="77777777" w:rsidR="00494F1B" w:rsidRPr="00FA796F" w:rsidRDefault="00494F1B" w:rsidP="00A81194">
            <w:pPr>
              <w:contextualSpacing/>
              <w:jc w:val="center"/>
            </w:pPr>
            <w:r>
              <w:t>An</w:t>
            </w:r>
          </w:p>
        </w:tc>
        <w:tc>
          <w:tcPr>
            <w:tcW w:w="452" w:type="pct"/>
            <w:vAlign w:val="center"/>
          </w:tcPr>
          <w:p w14:paraId="54FBD145" w14:textId="77777777" w:rsidR="00494F1B" w:rsidRPr="00FA796F" w:rsidRDefault="00494F1B" w:rsidP="00A81194">
            <w:pPr>
              <w:contextualSpacing/>
              <w:jc w:val="center"/>
            </w:pPr>
            <w:r>
              <w:t>6</w:t>
            </w:r>
          </w:p>
        </w:tc>
      </w:tr>
      <w:tr w:rsidR="00494F1B" w:rsidRPr="00FA796F" w14:paraId="4CDDD345" w14:textId="77777777" w:rsidTr="007959C0">
        <w:trPr>
          <w:trHeight w:val="396"/>
        </w:trPr>
        <w:tc>
          <w:tcPr>
            <w:tcW w:w="272" w:type="pct"/>
            <w:vAlign w:val="center"/>
          </w:tcPr>
          <w:p w14:paraId="77248EEA" w14:textId="77777777" w:rsidR="00494F1B" w:rsidRPr="00FA796F" w:rsidRDefault="00494F1B" w:rsidP="00A81194">
            <w:pPr>
              <w:contextualSpacing/>
              <w:jc w:val="center"/>
            </w:pPr>
          </w:p>
        </w:tc>
        <w:tc>
          <w:tcPr>
            <w:tcW w:w="189" w:type="pct"/>
            <w:vAlign w:val="center"/>
          </w:tcPr>
          <w:p w14:paraId="508B9A79" w14:textId="77777777" w:rsidR="00494F1B" w:rsidRPr="00FA796F" w:rsidRDefault="00494F1B" w:rsidP="00A81194">
            <w:pPr>
              <w:contextualSpacing/>
              <w:jc w:val="center"/>
            </w:pPr>
            <w:r w:rsidRPr="00FA796F">
              <w:t>b.</w:t>
            </w:r>
          </w:p>
        </w:tc>
        <w:tc>
          <w:tcPr>
            <w:tcW w:w="3425" w:type="pct"/>
            <w:vAlign w:val="bottom"/>
          </w:tcPr>
          <w:p w14:paraId="16B1EA5A" w14:textId="77777777" w:rsidR="00494F1B" w:rsidRPr="00FA796F" w:rsidRDefault="00494F1B" w:rsidP="00A81194">
            <w:pPr>
              <w:contextualSpacing/>
              <w:jc w:val="both"/>
              <w:rPr>
                <w:bCs/>
              </w:rPr>
            </w:pPr>
            <w:r>
              <w:rPr>
                <w:bCs/>
              </w:rPr>
              <w:t>Discuss</w:t>
            </w:r>
            <w:r w:rsidRPr="00807308">
              <w:rPr>
                <w:bCs/>
              </w:rPr>
              <w:t xml:space="preserve"> the use of the modulo operator in Python, and provide an example of how it can be used to calculate the remainder of a division operation.</w:t>
            </w:r>
          </w:p>
        </w:tc>
        <w:tc>
          <w:tcPr>
            <w:tcW w:w="397" w:type="pct"/>
            <w:vAlign w:val="center"/>
          </w:tcPr>
          <w:p w14:paraId="427842BB" w14:textId="77777777" w:rsidR="00494F1B" w:rsidRPr="00FA796F" w:rsidRDefault="00494F1B" w:rsidP="00A81194">
            <w:pPr>
              <w:contextualSpacing/>
              <w:jc w:val="center"/>
            </w:pPr>
            <w:r w:rsidRPr="00FA796F">
              <w:t>CO</w:t>
            </w:r>
            <w:r>
              <w:t>1</w:t>
            </w:r>
          </w:p>
        </w:tc>
        <w:tc>
          <w:tcPr>
            <w:tcW w:w="265" w:type="pct"/>
            <w:vAlign w:val="center"/>
          </w:tcPr>
          <w:p w14:paraId="1AA4D714" w14:textId="77777777" w:rsidR="00494F1B" w:rsidRPr="00FA796F" w:rsidRDefault="00494F1B" w:rsidP="00A81194">
            <w:pPr>
              <w:contextualSpacing/>
              <w:jc w:val="center"/>
            </w:pPr>
            <w:r>
              <w:t>U</w:t>
            </w:r>
          </w:p>
        </w:tc>
        <w:tc>
          <w:tcPr>
            <w:tcW w:w="452" w:type="pct"/>
            <w:vAlign w:val="center"/>
          </w:tcPr>
          <w:p w14:paraId="40DBD742" w14:textId="77777777" w:rsidR="00494F1B" w:rsidRPr="00FA796F" w:rsidRDefault="00494F1B" w:rsidP="00A81194">
            <w:pPr>
              <w:contextualSpacing/>
              <w:jc w:val="center"/>
            </w:pPr>
            <w:r>
              <w:t>6</w:t>
            </w:r>
          </w:p>
        </w:tc>
      </w:tr>
      <w:tr w:rsidR="00494F1B" w:rsidRPr="00FA796F" w14:paraId="56F0A0D0" w14:textId="77777777" w:rsidTr="007959C0">
        <w:trPr>
          <w:trHeight w:val="70"/>
        </w:trPr>
        <w:tc>
          <w:tcPr>
            <w:tcW w:w="272" w:type="pct"/>
            <w:vAlign w:val="center"/>
          </w:tcPr>
          <w:p w14:paraId="74FEE52A" w14:textId="77777777" w:rsidR="00494F1B" w:rsidRPr="00FA796F" w:rsidRDefault="00494F1B" w:rsidP="00A81194">
            <w:pPr>
              <w:contextualSpacing/>
              <w:jc w:val="center"/>
            </w:pPr>
          </w:p>
        </w:tc>
        <w:tc>
          <w:tcPr>
            <w:tcW w:w="189" w:type="pct"/>
            <w:vAlign w:val="center"/>
          </w:tcPr>
          <w:p w14:paraId="71AA7A0F" w14:textId="77777777" w:rsidR="00494F1B" w:rsidRPr="00FA796F" w:rsidRDefault="00494F1B" w:rsidP="00A81194">
            <w:pPr>
              <w:contextualSpacing/>
              <w:jc w:val="center"/>
            </w:pPr>
          </w:p>
        </w:tc>
        <w:tc>
          <w:tcPr>
            <w:tcW w:w="3425" w:type="pct"/>
            <w:vAlign w:val="bottom"/>
          </w:tcPr>
          <w:p w14:paraId="341990C1" w14:textId="77777777" w:rsidR="00494F1B" w:rsidRPr="00FA796F" w:rsidRDefault="00494F1B" w:rsidP="00A81194">
            <w:pPr>
              <w:contextualSpacing/>
              <w:jc w:val="both"/>
            </w:pPr>
          </w:p>
        </w:tc>
        <w:tc>
          <w:tcPr>
            <w:tcW w:w="397" w:type="pct"/>
            <w:vAlign w:val="center"/>
          </w:tcPr>
          <w:p w14:paraId="53D306F7" w14:textId="77777777" w:rsidR="00494F1B" w:rsidRPr="00FA796F" w:rsidRDefault="00494F1B" w:rsidP="00A81194">
            <w:pPr>
              <w:contextualSpacing/>
              <w:jc w:val="center"/>
            </w:pPr>
          </w:p>
        </w:tc>
        <w:tc>
          <w:tcPr>
            <w:tcW w:w="265" w:type="pct"/>
            <w:vAlign w:val="center"/>
          </w:tcPr>
          <w:p w14:paraId="61BF1D2D" w14:textId="77777777" w:rsidR="00494F1B" w:rsidRPr="00FA796F" w:rsidRDefault="00494F1B" w:rsidP="00A81194">
            <w:pPr>
              <w:contextualSpacing/>
              <w:jc w:val="center"/>
            </w:pPr>
          </w:p>
        </w:tc>
        <w:tc>
          <w:tcPr>
            <w:tcW w:w="452" w:type="pct"/>
            <w:vAlign w:val="center"/>
          </w:tcPr>
          <w:p w14:paraId="7BCF3351" w14:textId="77777777" w:rsidR="00494F1B" w:rsidRPr="00FA796F" w:rsidRDefault="00494F1B" w:rsidP="00A81194">
            <w:pPr>
              <w:contextualSpacing/>
              <w:jc w:val="center"/>
            </w:pPr>
          </w:p>
        </w:tc>
      </w:tr>
      <w:tr w:rsidR="00494F1B" w:rsidRPr="00FA796F" w14:paraId="26D4030F" w14:textId="77777777" w:rsidTr="007959C0">
        <w:trPr>
          <w:trHeight w:val="70"/>
        </w:trPr>
        <w:tc>
          <w:tcPr>
            <w:tcW w:w="272" w:type="pct"/>
            <w:vAlign w:val="center"/>
          </w:tcPr>
          <w:p w14:paraId="6856251A" w14:textId="77777777" w:rsidR="00494F1B" w:rsidRPr="00FA796F" w:rsidRDefault="00494F1B" w:rsidP="00A81194">
            <w:pPr>
              <w:contextualSpacing/>
              <w:jc w:val="center"/>
            </w:pPr>
            <w:r w:rsidRPr="00FA796F">
              <w:t>18.</w:t>
            </w:r>
          </w:p>
        </w:tc>
        <w:tc>
          <w:tcPr>
            <w:tcW w:w="189" w:type="pct"/>
            <w:vAlign w:val="center"/>
          </w:tcPr>
          <w:p w14:paraId="4BDA329B" w14:textId="77777777" w:rsidR="00494F1B" w:rsidRPr="00FA796F" w:rsidRDefault="00494F1B" w:rsidP="00A81194">
            <w:pPr>
              <w:contextualSpacing/>
              <w:jc w:val="center"/>
            </w:pPr>
            <w:r w:rsidRPr="00FA796F">
              <w:t>a.</w:t>
            </w:r>
          </w:p>
        </w:tc>
        <w:tc>
          <w:tcPr>
            <w:tcW w:w="3425" w:type="pct"/>
            <w:vAlign w:val="bottom"/>
          </w:tcPr>
          <w:p w14:paraId="0CD44E30" w14:textId="77777777" w:rsidR="00494F1B" w:rsidRDefault="00494F1B" w:rsidP="00F56D0C">
            <w:pPr>
              <w:contextualSpacing/>
              <w:jc w:val="both"/>
            </w:pPr>
            <w:r>
              <w:t>i) Devise an if statement in Python to classify a number as even or odd.</w:t>
            </w:r>
          </w:p>
          <w:p w14:paraId="47C82DCD" w14:textId="77777777" w:rsidR="00494F1B" w:rsidRDefault="00494F1B" w:rsidP="00F56D0C">
            <w:pPr>
              <w:contextualSpacing/>
              <w:jc w:val="both"/>
            </w:pPr>
            <w:r>
              <w:t>ii) Evaluate the output of the following Python code</w:t>
            </w:r>
          </w:p>
          <w:p w14:paraId="6591EB4F" w14:textId="77777777" w:rsidR="00494F1B" w:rsidRDefault="00494F1B" w:rsidP="00F56D0C">
            <w:pPr>
              <w:contextualSpacing/>
              <w:jc w:val="both"/>
            </w:pPr>
            <w:r>
              <w:t>x = 10</w:t>
            </w:r>
          </w:p>
          <w:p w14:paraId="29FD2DBC" w14:textId="77777777" w:rsidR="00494F1B" w:rsidRDefault="00494F1B" w:rsidP="00F56D0C">
            <w:pPr>
              <w:contextualSpacing/>
              <w:jc w:val="both"/>
            </w:pPr>
            <w:r>
              <w:t>if x &gt; 5:</w:t>
            </w:r>
          </w:p>
          <w:p w14:paraId="70D05EAF" w14:textId="77777777" w:rsidR="00494F1B" w:rsidRPr="00FA796F" w:rsidRDefault="00494F1B" w:rsidP="00F56D0C">
            <w:pPr>
              <w:contextualSpacing/>
              <w:jc w:val="both"/>
            </w:pPr>
            <w:r>
              <w:lastRenderedPageBreak/>
              <w:t xml:space="preserve">    print("x is greater than 5")</w:t>
            </w:r>
          </w:p>
        </w:tc>
        <w:tc>
          <w:tcPr>
            <w:tcW w:w="397" w:type="pct"/>
            <w:vAlign w:val="center"/>
          </w:tcPr>
          <w:p w14:paraId="04CD542B" w14:textId="77777777" w:rsidR="00494F1B" w:rsidRPr="00FA796F" w:rsidRDefault="00494F1B" w:rsidP="00A81194">
            <w:pPr>
              <w:contextualSpacing/>
              <w:jc w:val="center"/>
            </w:pPr>
            <w:r w:rsidRPr="00FA796F">
              <w:lastRenderedPageBreak/>
              <w:t>CO</w:t>
            </w:r>
            <w:r>
              <w:t>2</w:t>
            </w:r>
          </w:p>
        </w:tc>
        <w:tc>
          <w:tcPr>
            <w:tcW w:w="265" w:type="pct"/>
            <w:vAlign w:val="center"/>
          </w:tcPr>
          <w:p w14:paraId="54229B02" w14:textId="77777777" w:rsidR="00494F1B" w:rsidRPr="00FA796F" w:rsidRDefault="00494F1B" w:rsidP="00A81194">
            <w:pPr>
              <w:contextualSpacing/>
              <w:jc w:val="center"/>
            </w:pPr>
            <w:r>
              <w:t>A</w:t>
            </w:r>
          </w:p>
        </w:tc>
        <w:tc>
          <w:tcPr>
            <w:tcW w:w="452" w:type="pct"/>
            <w:vAlign w:val="center"/>
          </w:tcPr>
          <w:p w14:paraId="4EA18E11" w14:textId="77777777" w:rsidR="00494F1B" w:rsidRPr="00FA796F" w:rsidRDefault="00494F1B" w:rsidP="00A81194">
            <w:pPr>
              <w:contextualSpacing/>
              <w:jc w:val="center"/>
            </w:pPr>
            <w:r>
              <w:t>6</w:t>
            </w:r>
          </w:p>
        </w:tc>
      </w:tr>
      <w:tr w:rsidR="00494F1B" w:rsidRPr="00FA796F" w14:paraId="3078F4A7" w14:textId="77777777" w:rsidTr="007959C0">
        <w:trPr>
          <w:trHeight w:val="396"/>
        </w:trPr>
        <w:tc>
          <w:tcPr>
            <w:tcW w:w="272" w:type="pct"/>
            <w:vAlign w:val="center"/>
          </w:tcPr>
          <w:p w14:paraId="2E862AF8" w14:textId="77777777" w:rsidR="00494F1B" w:rsidRPr="00FA796F" w:rsidRDefault="00494F1B" w:rsidP="00A81194">
            <w:pPr>
              <w:contextualSpacing/>
              <w:jc w:val="center"/>
            </w:pPr>
          </w:p>
        </w:tc>
        <w:tc>
          <w:tcPr>
            <w:tcW w:w="189" w:type="pct"/>
            <w:vAlign w:val="center"/>
          </w:tcPr>
          <w:p w14:paraId="6C2B41BC" w14:textId="77777777" w:rsidR="00494F1B" w:rsidRPr="00FA796F" w:rsidRDefault="00494F1B" w:rsidP="00A81194">
            <w:pPr>
              <w:contextualSpacing/>
              <w:jc w:val="center"/>
            </w:pPr>
            <w:r w:rsidRPr="00FA796F">
              <w:t>b.</w:t>
            </w:r>
          </w:p>
        </w:tc>
        <w:tc>
          <w:tcPr>
            <w:tcW w:w="3425" w:type="pct"/>
            <w:vAlign w:val="bottom"/>
          </w:tcPr>
          <w:p w14:paraId="5285BABD" w14:textId="77777777" w:rsidR="00494F1B" w:rsidRPr="00FA796F" w:rsidRDefault="00494F1B" w:rsidP="00A81194">
            <w:pPr>
              <w:contextualSpacing/>
              <w:jc w:val="both"/>
            </w:pPr>
            <w:r w:rsidRPr="00796C01">
              <w:t>Explain how to write a Python program that calculates the Shear force and Bending moment of a simply supported beam with a point load, using conditional statements.</w:t>
            </w:r>
          </w:p>
        </w:tc>
        <w:tc>
          <w:tcPr>
            <w:tcW w:w="397" w:type="pct"/>
            <w:vAlign w:val="center"/>
          </w:tcPr>
          <w:p w14:paraId="6F59BECC" w14:textId="77777777" w:rsidR="00494F1B" w:rsidRPr="00FA796F" w:rsidRDefault="00494F1B" w:rsidP="00A81194">
            <w:pPr>
              <w:contextualSpacing/>
              <w:jc w:val="center"/>
            </w:pPr>
            <w:r w:rsidRPr="00FA796F">
              <w:t>CO</w:t>
            </w:r>
            <w:r>
              <w:t>2</w:t>
            </w:r>
          </w:p>
        </w:tc>
        <w:tc>
          <w:tcPr>
            <w:tcW w:w="265" w:type="pct"/>
            <w:vAlign w:val="center"/>
          </w:tcPr>
          <w:p w14:paraId="60F985A7" w14:textId="77777777" w:rsidR="00494F1B" w:rsidRPr="00FA796F" w:rsidRDefault="00494F1B" w:rsidP="00A81194">
            <w:pPr>
              <w:contextualSpacing/>
              <w:jc w:val="center"/>
            </w:pPr>
            <w:r>
              <w:t>An</w:t>
            </w:r>
          </w:p>
        </w:tc>
        <w:tc>
          <w:tcPr>
            <w:tcW w:w="452" w:type="pct"/>
            <w:vAlign w:val="center"/>
          </w:tcPr>
          <w:p w14:paraId="5F894716" w14:textId="77777777" w:rsidR="00494F1B" w:rsidRPr="00FA796F" w:rsidRDefault="00494F1B" w:rsidP="00A81194">
            <w:pPr>
              <w:contextualSpacing/>
              <w:jc w:val="center"/>
            </w:pPr>
            <w:r>
              <w:t>6</w:t>
            </w:r>
          </w:p>
        </w:tc>
      </w:tr>
      <w:tr w:rsidR="00494F1B" w:rsidRPr="00FA796F" w14:paraId="25196D29" w14:textId="77777777" w:rsidTr="007959C0">
        <w:trPr>
          <w:trHeight w:val="70"/>
        </w:trPr>
        <w:tc>
          <w:tcPr>
            <w:tcW w:w="272" w:type="pct"/>
            <w:vAlign w:val="center"/>
          </w:tcPr>
          <w:p w14:paraId="2B4E8675" w14:textId="77777777" w:rsidR="00494F1B" w:rsidRPr="00FA796F" w:rsidRDefault="00494F1B" w:rsidP="00A81194">
            <w:pPr>
              <w:contextualSpacing/>
              <w:jc w:val="center"/>
            </w:pPr>
          </w:p>
        </w:tc>
        <w:tc>
          <w:tcPr>
            <w:tcW w:w="189" w:type="pct"/>
            <w:vAlign w:val="center"/>
          </w:tcPr>
          <w:p w14:paraId="7E88FD88" w14:textId="77777777" w:rsidR="00494F1B" w:rsidRPr="00FA796F" w:rsidRDefault="00494F1B" w:rsidP="00A81194">
            <w:pPr>
              <w:contextualSpacing/>
              <w:jc w:val="center"/>
            </w:pPr>
          </w:p>
        </w:tc>
        <w:tc>
          <w:tcPr>
            <w:tcW w:w="3425" w:type="pct"/>
            <w:vAlign w:val="bottom"/>
          </w:tcPr>
          <w:p w14:paraId="68735219" w14:textId="77777777" w:rsidR="00494F1B" w:rsidRPr="00FA796F" w:rsidRDefault="00494F1B" w:rsidP="00A81194">
            <w:pPr>
              <w:contextualSpacing/>
              <w:jc w:val="both"/>
            </w:pPr>
          </w:p>
        </w:tc>
        <w:tc>
          <w:tcPr>
            <w:tcW w:w="397" w:type="pct"/>
            <w:vAlign w:val="bottom"/>
          </w:tcPr>
          <w:p w14:paraId="2B21877D" w14:textId="77777777" w:rsidR="00494F1B" w:rsidRPr="00FA796F" w:rsidRDefault="00494F1B" w:rsidP="00A81194">
            <w:pPr>
              <w:contextualSpacing/>
              <w:jc w:val="center"/>
            </w:pPr>
          </w:p>
        </w:tc>
        <w:tc>
          <w:tcPr>
            <w:tcW w:w="265" w:type="pct"/>
            <w:vAlign w:val="bottom"/>
          </w:tcPr>
          <w:p w14:paraId="40578A4C" w14:textId="77777777" w:rsidR="00494F1B" w:rsidRPr="00FA796F" w:rsidRDefault="00494F1B" w:rsidP="00A81194">
            <w:pPr>
              <w:contextualSpacing/>
              <w:jc w:val="center"/>
            </w:pPr>
          </w:p>
        </w:tc>
        <w:tc>
          <w:tcPr>
            <w:tcW w:w="452" w:type="pct"/>
            <w:vAlign w:val="bottom"/>
          </w:tcPr>
          <w:p w14:paraId="79614ED0" w14:textId="77777777" w:rsidR="00494F1B" w:rsidRPr="00FA796F" w:rsidRDefault="00494F1B" w:rsidP="00A81194">
            <w:pPr>
              <w:contextualSpacing/>
              <w:jc w:val="center"/>
            </w:pPr>
          </w:p>
        </w:tc>
      </w:tr>
      <w:tr w:rsidR="00494F1B" w:rsidRPr="00FA796F" w14:paraId="6B88DCD5" w14:textId="77777777" w:rsidTr="007959C0">
        <w:trPr>
          <w:trHeight w:val="70"/>
        </w:trPr>
        <w:tc>
          <w:tcPr>
            <w:tcW w:w="272" w:type="pct"/>
            <w:vAlign w:val="center"/>
          </w:tcPr>
          <w:p w14:paraId="5B7D9170" w14:textId="77777777" w:rsidR="00494F1B" w:rsidRPr="00FA796F" w:rsidRDefault="00494F1B" w:rsidP="00A81194">
            <w:pPr>
              <w:contextualSpacing/>
              <w:jc w:val="center"/>
            </w:pPr>
            <w:r w:rsidRPr="00FA796F">
              <w:t>19.</w:t>
            </w:r>
          </w:p>
        </w:tc>
        <w:tc>
          <w:tcPr>
            <w:tcW w:w="189" w:type="pct"/>
            <w:vAlign w:val="center"/>
          </w:tcPr>
          <w:p w14:paraId="7B4163D4" w14:textId="77777777" w:rsidR="00494F1B" w:rsidRPr="00FA796F" w:rsidRDefault="00494F1B" w:rsidP="00A81194">
            <w:pPr>
              <w:contextualSpacing/>
              <w:jc w:val="center"/>
            </w:pPr>
            <w:r w:rsidRPr="00FA796F">
              <w:t>a.</w:t>
            </w:r>
          </w:p>
        </w:tc>
        <w:tc>
          <w:tcPr>
            <w:tcW w:w="3425" w:type="pct"/>
            <w:vAlign w:val="bottom"/>
          </w:tcPr>
          <w:p w14:paraId="169FBCAC" w14:textId="77777777" w:rsidR="00494F1B" w:rsidRPr="00FA796F" w:rsidRDefault="00494F1B" w:rsidP="00A81194">
            <w:pPr>
              <w:contextualSpacing/>
              <w:jc w:val="both"/>
            </w:pPr>
            <w:r w:rsidRPr="00400FB1">
              <w:t>Write a Python function to calculate the factorial of a given number.</w:t>
            </w:r>
          </w:p>
        </w:tc>
        <w:tc>
          <w:tcPr>
            <w:tcW w:w="397" w:type="pct"/>
            <w:vAlign w:val="center"/>
          </w:tcPr>
          <w:p w14:paraId="0915C151" w14:textId="77777777" w:rsidR="00494F1B" w:rsidRPr="00FA796F" w:rsidRDefault="00494F1B" w:rsidP="00A81194">
            <w:pPr>
              <w:contextualSpacing/>
              <w:jc w:val="center"/>
            </w:pPr>
            <w:r w:rsidRPr="00FA796F">
              <w:t>CO</w:t>
            </w:r>
            <w:r>
              <w:t>3</w:t>
            </w:r>
          </w:p>
        </w:tc>
        <w:tc>
          <w:tcPr>
            <w:tcW w:w="265" w:type="pct"/>
            <w:vAlign w:val="center"/>
          </w:tcPr>
          <w:p w14:paraId="22A6080F" w14:textId="77777777" w:rsidR="00494F1B" w:rsidRPr="00FA796F" w:rsidRDefault="00494F1B" w:rsidP="00A81194">
            <w:pPr>
              <w:contextualSpacing/>
              <w:jc w:val="center"/>
            </w:pPr>
            <w:r>
              <w:t>A</w:t>
            </w:r>
          </w:p>
        </w:tc>
        <w:tc>
          <w:tcPr>
            <w:tcW w:w="452" w:type="pct"/>
            <w:vAlign w:val="center"/>
          </w:tcPr>
          <w:p w14:paraId="568FF3CD" w14:textId="77777777" w:rsidR="00494F1B" w:rsidRPr="00FA796F" w:rsidRDefault="00494F1B" w:rsidP="00A81194">
            <w:pPr>
              <w:contextualSpacing/>
              <w:jc w:val="center"/>
            </w:pPr>
            <w:r>
              <w:t>6</w:t>
            </w:r>
          </w:p>
        </w:tc>
      </w:tr>
      <w:tr w:rsidR="00494F1B" w:rsidRPr="00FA796F" w14:paraId="76246A7F" w14:textId="77777777" w:rsidTr="007959C0">
        <w:trPr>
          <w:trHeight w:val="396"/>
        </w:trPr>
        <w:tc>
          <w:tcPr>
            <w:tcW w:w="272" w:type="pct"/>
            <w:vAlign w:val="center"/>
          </w:tcPr>
          <w:p w14:paraId="7C8CBDA7" w14:textId="77777777" w:rsidR="00494F1B" w:rsidRPr="00FA796F" w:rsidRDefault="00494F1B" w:rsidP="00A81194">
            <w:pPr>
              <w:contextualSpacing/>
              <w:jc w:val="center"/>
            </w:pPr>
          </w:p>
        </w:tc>
        <w:tc>
          <w:tcPr>
            <w:tcW w:w="189" w:type="pct"/>
            <w:vAlign w:val="center"/>
          </w:tcPr>
          <w:p w14:paraId="3E54AD9F" w14:textId="77777777" w:rsidR="00494F1B" w:rsidRPr="00FA796F" w:rsidRDefault="00494F1B" w:rsidP="00A81194">
            <w:pPr>
              <w:contextualSpacing/>
              <w:jc w:val="center"/>
            </w:pPr>
            <w:r w:rsidRPr="00FA796F">
              <w:t>b.</w:t>
            </w:r>
          </w:p>
        </w:tc>
        <w:tc>
          <w:tcPr>
            <w:tcW w:w="3425" w:type="pct"/>
            <w:vAlign w:val="bottom"/>
          </w:tcPr>
          <w:p w14:paraId="519593A3" w14:textId="77777777" w:rsidR="00494F1B" w:rsidRPr="00FA796F" w:rsidRDefault="00494F1B" w:rsidP="00807308">
            <w:pPr>
              <w:contextualSpacing/>
              <w:jc w:val="both"/>
              <w:rPr>
                <w:bCs/>
              </w:rPr>
            </w:pPr>
            <w:r w:rsidRPr="00807308">
              <w:rPr>
                <w:bCs/>
              </w:rPr>
              <w:t xml:space="preserve">Write a Python </w:t>
            </w:r>
            <w:r>
              <w:rPr>
                <w:bCs/>
              </w:rPr>
              <w:t>function</w:t>
            </w:r>
            <w:r w:rsidRPr="00807308">
              <w:rPr>
                <w:bCs/>
              </w:rPr>
              <w:t xml:space="preserve"> to find the sum of all elements in a given list and demonstrate its usage with an example.</w:t>
            </w:r>
          </w:p>
        </w:tc>
        <w:tc>
          <w:tcPr>
            <w:tcW w:w="397" w:type="pct"/>
            <w:vAlign w:val="center"/>
          </w:tcPr>
          <w:p w14:paraId="724DBD1D" w14:textId="77777777" w:rsidR="00494F1B" w:rsidRPr="00FA796F" w:rsidRDefault="00494F1B" w:rsidP="00A81194">
            <w:pPr>
              <w:contextualSpacing/>
              <w:jc w:val="center"/>
            </w:pPr>
            <w:r w:rsidRPr="00FA796F">
              <w:t>CO</w:t>
            </w:r>
            <w:r>
              <w:t>3</w:t>
            </w:r>
          </w:p>
        </w:tc>
        <w:tc>
          <w:tcPr>
            <w:tcW w:w="265" w:type="pct"/>
            <w:vAlign w:val="center"/>
          </w:tcPr>
          <w:p w14:paraId="2B5CE6C4" w14:textId="77777777" w:rsidR="00494F1B" w:rsidRPr="00FA796F" w:rsidRDefault="00494F1B" w:rsidP="00A81194">
            <w:pPr>
              <w:contextualSpacing/>
              <w:jc w:val="center"/>
            </w:pPr>
            <w:r>
              <w:t>A</w:t>
            </w:r>
          </w:p>
        </w:tc>
        <w:tc>
          <w:tcPr>
            <w:tcW w:w="452" w:type="pct"/>
            <w:vAlign w:val="center"/>
          </w:tcPr>
          <w:p w14:paraId="260DAFF7" w14:textId="77777777" w:rsidR="00494F1B" w:rsidRPr="00FA796F" w:rsidRDefault="00494F1B" w:rsidP="00A81194">
            <w:pPr>
              <w:contextualSpacing/>
              <w:jc w:val="center"/>
            </w:pPr>
            <w:r>
              <w:t>6</w:t>
            </w:r>
          </w:p>
        </w:tc>
      </w:tr>
      <w:tr w:rsidR="00494F1B" w:rsidRPr="00FA796F" w14:paraId="07082B18" w14:textId="77777777" w:rsidTr="007959C0">
        <w:trPr>
          <w:trHeight w:val="70"/>
        </w:trPr>
        <w:tc>
          <w:tcPr>
            <w:tcW w:w="272" w:type="pct"/>
            <w:vAlign w:val="center"/>
          </w:tcPr>
          <w:p w14:paraId="6E168D2F" w14:textId="77777777" w:rsidR="00494F1B" w:rsidRPr="00FA796F" w:rsidRDefault="00494F1B" w:rsidP="00A81194">
            <w:pPr>
              <w:contextualSpacing/>
              <w:jc w:val="center"/>
            </w:pPr>
          </w:p>
        </w:tc>
        <w:tc>
          <w:tcPr>
            <w:tcW w:w="189" w:type="pct"/>
            <w:vAlign w:val="center"/>
          </w:tcPr>
          <w:p w14:paraId="7233386F" w14:textId="77777777" w:rsidR="00494F1B" w:rsidRPr="00FA796F" w:rsidRDefault="00494F1B" w:rsidP="00A81194">
            <w:pPr>
              <w:contextualSpacing/>
              <w:jc w:val="center"/>
            </w:pPr>
          </w:p>
        </w:tc>
        <w:tc>
          <w:tcPr>
            <w:tcW w:w="3425" w:type="pct"/>
            <w:vAlign w:val="bottom"/>
          </w:tcPr>
          <w:p w14:paraId="3208FDF9" w14:textId="77777777" w:rsidR="00494F1B" w:rsidRPr="00FA796F" w:rsidRDefault="00494F1B" w:rsidP="00A81194">
            <w:pPr>
              <w:contextualSpacing/>
              <w:jc w:val="both"/>
            </w:pPr>
          </w:p>
        </w:tc>
        <w:tc>
          <w:tcPr>
            <w:tcW w:w="397" w:type="pct"/>
            <w:vAlign w:val="center"/>
          </w:tcPr>
          <w:p w14:paraId="1E0418D8" w14:textId="77777777" w:rsidR="00494F1B" w:rsidRPr="00FA796F" w:rsidRDefault="00494F1B" w:rsidP="00A81194">
            <w:pPr>
              <w:contextualSpacing/>
              <w:jc w:val="center"/>
            </w:pPr>
          </w:p>
        </w:tc>
        <w:tc>
          <w:tcPr>
            <w:tcW w:w="265" w:type="pct"/>
            <w:vAlign w:val="center"/>
          </w:tcPr>
          <w:p w14:paraId="1E39D2B7" w14:textId="77777777" w:rsidR="00494F1B" w:rsidRPr="00FA796F" w:rsidRDefault="00494F1B" w:rsidP="00A81194">
            <w:pPr>
              <w:contextualSpacing/>
              <w:jc w:val="center"/>
            </w:pPr>
          </w:p>
        </w:tc>
        <w:tc>
          <w:tcPr>
            <w:tcW w:w="452" w:type="pct"/>
            <w:vAlign w:val="center"/>
          </w:tcPr>
          <w:p w14:paraId="2B556B75" w14:textId="77777777" w:rsidR="00494F1B" w:rsidRPr="00FA796F" w:rsidRDefault="00494F1B" w:rsidP="00A81194">
            <w:pPr>
              <w:contextualSpacing/>
              <w:jc w:val="center"/>
            </w:pPr>
          </w:p>
        </w:tc>
      </w:tr>
      <w:tr w:rsidR="00494F1B" w:rsidRPr="00FA796F" w14:paraId="2BE463AB" w14:textId="77777777" w:rsidTr="007959C0">
        <w:trPr>
          <w:trHeight w:val="396"/>
        </w:trPr>
        <w:tc>
          <w:tcPr>
            <w:tcW w:w="272" w:type="pct"/>
            <w:vAlign w:val="center"/>
          </w:tcPr>
          <w:p w14:paraId="5F69E50C" w14:textId="77777777" w:rsidR="00494F1B" w:rsidRPr="00FA796F" w:rsidRDefault="00494F1B" w:rsidP="00A81194">
            <w:pPr>
              <w:contextualSpacing/>
              <w:jc w:val="center"/>
            </w:pPr>
            <w:r w:rsidRPr="00FA796F">
              <w:t>20.</w:t>
            </w:r>
          </w:p>
        </w:tc>
        <w:tc>
          <w:tcPr>
            <w:tcW w:w="189" w:type="pct"/>
            <w:vAlign w:val="center"/>
          </w:tcPr>
          <w:p w14:paraId="7C84F970" w14:textId="77777777" w:rsidR="00494F1B" w:rsidRPr="00FA796F" w:rsidRDefault="00494F1B" w:rsidP="00A81194">
            <w:pPr>
              <w:contextualSpacing/>
              <w:jc w:val="center"/>
            </w:pPr>
            <w:r w:rsidRPr="00FA796F">
              <w:t>a.</w:t>
            </w:r>
          </w:p>
        </w:tc>
        <w:tc>
          <w:tcPr>
            <w:tcW w:w="3425" w:type="pct"/>
            <w:vAlign w:val="bottom"/>
          </w:tcPr>
          <w:p w14:paraId="1462361A" w14:textId="77777777" w:rsidR="00494F1B" w:rsidRPr="00FA796F" w:rsidRDefault="00494F1B" w:rsidP="00A81194">
            <w:pPr>
              <w:contextualSpacing/>
              <w:jc w:val="both"/>
            </w:pPr>
            <w:r>
              <w:t>Illustrate</w:t>
            </w:r>
            <w:r w:rsidRPr="00755F97">
              <w:t xml:space="preserve"> the process of analyzing the data from a file to calculate the cost estimation of a building.</w:t>
            </w:r>
          </w:p>
        </w:tc>
        <w:tc>
          <w:tcPr>
            <w:tcW w:w="397" w:type="pct"/>
            <w:vAlign w:val="center"/>
          </w:tcPr>
          <w:p w14:paraId="16C23307" w14:textId="77777777" w:rsidR="00494F1B" w:rsidRPr="00FA796F" w:rsidRDefault="00494F1B" w:rsidP="00A81194">
            <w:pPr>
              <w:contextualSpacing/>
              <w:jc w:val="center"/>
            </w:pPr>
            <w:r w:rsidRPr="00FA796F">
              <w:t>CO</w:t>
            </w:r>
            <w:r>
              <w:t>4</w:t>
            </w:r>
          </w:p>
        </w:tc>
        <w:tc>
          <w:tcPr>
            <w:tcW w:w="265" w:type="pct"/>
            <w:vAlign w:val="center"/>
          </w:tcPr>
          <w:p w14:paraId="332C5422" w14:textId="77777777" w:rsidR="00494F1B" w:rsidRPr="00FA796F" w:rsidRDefault="00494F1B" w:rsidP="00A81194">
            <w:pPr>
              <w:contextualSpacing/>
              <w:jc w:val="center"/>
            </w:pPr>
            <w:r>
              <w:t>An</w:t>
            </w:r>
          </w:p>
        </w:tc>
        <w:tc>
          <w:tcPr>
            <w:tcW w:w="452" w:type="pct"/>
            <w:vAlign w:val="center"/>
          </w:tcPr>
          <w:p w14:paraId="46A465DB" w14:textId="77777777" w:rsidR="00494F1B" w:rsidRPr="00FA796F" w:rsidRDefault="00494F1B" w:rsidP="00A81194">
            <w:pPr>
              <w:contextualSpacing/>
              <w:jc w:val="center"/>
            </w:pPr>
            <w:r>
              <w:t>6</w:t>
            </w:r>
          </w:p>
        </w:tc>
      </w:tr>
      <w:tr w:rsidR="00494F1B" w:rsidRPr="00FA796F" w14:paraId="7361700D" w14:textId="77777777" w:rsidTr="007959C0">
        <w:trPr>
          <w:trHeight w:val="70"/>
        </w:trPr>
        <w:tc>
          <w:tcPr>
            <w:tcW w:w="272" w:type="pct"/>
            <w:vAlign w:val="center"/>
          </w:tcPr>
          <w:p w14:paraId="73D05A2E" w14:textId="77777777" w:rsidR="00494F1B" w:rsidRPr="00FA796F" w:rsidRDefault="00494F1B" w:rsidP="00A81194">
            <w:pPr>
              <w:contextualSpacing/>
              <w:jc w:val="center"/>
            </w:pPr>
          </w:p>
        </w:tc>
        <w:tc>
          <w:tcPr>
            <w:tcW w:w="189" w:type="pct"/>
            <w:vAlign w:val="center"/>
          </w:tcPr>
          <w:p w14:paraId="1B20865B" w14:textId="77777777" w:rsidR="00494F1B" w:rsidRPr="00FA796F" w:rsidRDefault="00494F1B" w:rsidP="00A81194">
            <w:pPr>
              <w:contextualSpacing/>
              <w:jc w:val="center"/>
            </w:pPr>
            <w:r w:rsidRPr="00FA796F">
              <w:t>b.</w:t>
            </w:r>
          </w:p>
        </w:tc>
        <w:tc>
          <w:tcPr>
            <w:tcW w:w="3425" w:type="pct"/>
            <w:vAlign w:val="bottom"/>
          </w:tcPr>
          <w:p w14:paraId="49CF1D69" w14:textId="77777777" w:rsidR="00494F1B" w:rsidRPr="00FA796F" w:rsidRDefault="00494F1B" w:rsidP="00A81194">
            <w:pPr>
              <w:contextualSpacing/>
              <w:jc w:val="both"/>
              <w:rPr>
                <w:bCs/>
              </w:rPr>
            </w:pPr>
            <w:r>
              <w:rPr>
                <w:bCs/>
              </w:rPr>
              <w:t>Explain</w:t>
            </w:r>
            <w:r w:rsidRPr="00807308">
              <w:rPr>
                <w:bCs/>
              </w:rPr>
              <w:t xml:space="preserve"> how to append data to a text file in Python.</w:t>
            </w:r>
          </w:p>
        </w:tc>
        <w:tc>
          <w:tcPr>
            <w:tcW w:w="397" w:type="pct"/>
            <w:vAlign w:val="center"/>
          </w:tcPr>
          <w:p w14:paraId="29A82282" w14:textId="77777777" w:rsidR="00494F1B" w:rsidRPr="00FA796F" w:rsidRDefault="00494F1B" w:rsidP="00A81194">
            <w:pPr>
              <w:contextualSpacing/>
              <w:jc w:val="center"/>
            </w:pPr>
            <w:r w:rsidRPr="00FA796F">
              <w:t>CO</w:t>
            </w:r>
            <w:r>
              <w:t>4</w:t>
            </w:r>
          </w:p>
        </w:tc>
        <w:tc>
          <w:tcPr>
            <w:tcW w:w="265" w:type="pct"/>
            <w:vAlign w:val="center"/>
          </w:tcPr>
          <w:p w14:paraId="32409524" w14:textId="77777777" w:rsidR="00494F1B" w:rsidRPr="00FA796F" w:rsidRDefault="00494F1B" w:rsidP="00A81194">
            <w:pPr>
              <w:contextualSpacing/>
              <w:jc w:val="center"/>
            </w:pPr>
            <w:r>
              <w:t>A</w:t>
            </w:r>
          </w:p>
        </w:tc>
        <w:tc>
          <w:tcPr>
            <w:tcW w:w="452" w:type="pct"/>
            <w:vAlign w:val="center"/>
          </w:tcPr>
          <w:p w14:paraId="72A65D97" w14:textId="77777777" w:rsidR="00494F1B" w:rsidRPr="00FA796F" w:rsidRDefault="00494F1B" w:rsidP="00A81194">
            <w:pPr>
              <w:contextualSpacing/>
              <w:jc w:val="center"/>
            </w:pPr>
            <w:r>
              <w:t>6</w:t>
            </w:r>
          </w:p>
        </w:tc>
      </w:tr>
      <w:tr w:rsidR="00494F1B" w:rsidRPr="00FA796F" w14:paraId="0E2A65EB" w14:textId="77777777" w:rsidTr="007959C0">
        <w:trPr>
          <w:trHeight w:val="70"/>
        </w:trPr>
        <w:tc>
          <w:tcPr>
            <w:tcW w:w="272" w:type="pct"/>
            <w:vAlign w:val="center"/>
          </w:tcPr>
          <w:p w14:paraId="7C1488D9" w14:textId="77777777" w:rsidR="00494F1B" w:rsidRPr="00FA796F" w:rsidRDefault="00494F1B" w:rsidP="00A81194">
            <w:pPr>
              <w:contextualSpacing/>
              <w:jc w:val="center"/>
            </w:pPr>
          </w:p>
        </w:tc>
        <w:tc>
          <w:tcPr>
            <w:tcW w:w="189" w:type="pct"/>
            <w:vAlign w:val="center"/>
          </w:tcPr>
          <w:p w14:paraId="3AD2DCDA" w14:textId="77777777" w:rsidR="00494F1B" w:rsidRPr="00FA796F" w:rsidRDefault="00494F1B" w:rsidP="00A81194">
            <w:pPr>
              <w:contextualSpacing/>
              <w:jc w:val="center"/>
            </w:pPr>
          </w:p>
        </w:tc>
        <w:tc>
          <w:tcPr>
            <w:tcW w:w="3425" w:type="pct"/>
            <w:vAlign w:val="bottom"/>
          </w:tcPr>
          <w:p w14:paraId="466F5FF3" w14:textId="77777777" w:rsidR="00494F1B" w:rsidRPr="00FA796F" w:rsidRDefault="00494F1B" w:rsidP="00A81194">
            <w:pPr>
              <w:contextualSpacing/>
              <w:jc w:val="both"/>
            </w:pPr>
          </w:p>
        </w:tc>
        <w:tc>
          <w:tcPr>
            <w:tcW w:w="397" w:type="pct"/>
            <w:vAlign w:val="center"/>
          </w:tcPr>
          <w:p w14:paraId="39C0D56E" w14:textId="77777777" w:rsidR="00494F1B" w:rsidRPr="00FA796F" w:rsidRDefault="00494F1B" w:rsidP="00A81194">
            <w:pPr>
              <w:contextualSpacing/>
              <w:jc w:val="center"/>
            </w:pPr>
          </w:p>
        </w:tc>
        <w:tc>
          <w:tcPr>
            <w:tcW w:w="265" w:type="pct"/>
            <w:vAlign w:val="center"/>
          </w:tcPr>
          <w:p w14:paraId="35C8A2DF" w14:textId="77777777" w:rsidR="00494F1B" w:rsidRPr="00FA796F" w:rsidRDefault="00494F1B" w:rsidP="00A81194">
            <w:pPr>
              <w:contextualSpacing/>
              <w:jc w:val="center"/>
            </w:pPr>
          </w:p>
        </w:tc>
        <w:tc>
          <w:tcPr>
            <w:tcW w:w="452" w:type="pct"/>
            <w:vAlign w:val="center"/>
          </w:tcPr>
          <w:p w14:paraId="6D1D0A8B" w14:textId="77777777" w:rsidR="00494F1B" w:rsidRPr="00FA796F" w:rsidRDefault="00494F1B" w:rsidP="00A81194">
            <w:pPr>
              <w:contextualSpacing/>
              <w:jc w:val="center"/>
            </w:pPr>
          </w:p>
        </w:tc>
      </w:tr>
      <w:tr w:rsidR="00494F1B" w:rsidRPr="00FA796F" w14:paraId="0431570C" w14:textId="77777777" w:rsidTr="007959C0">
        <w:trPr>
          <w:trHeight w:val="396"/>
        </w:trPr>
        <w:tc>
          <w:tcPr>
            <w:tcW w:w="272" w:type="pct"/>
            <w:vAlign w:val="center"/>
          </w:tcPr>
          <w:p w14:paraId="0B949FBF" w14:textId="77777777" w:rsidR="00494F1B" w:rsidRPr="00FA796F" w:rsidRDefault="00494F1B" w:rsidP="00A81194">
            <w:pPr>
              <w:contextualSpacing/>
              <w:jc w:val="center"/>
            </w:pPr>
            <w:r w:rsidRPr="00FA796F">
              <w:t>21.</w:t>
            </w:r>
          </w:p>
        </w:tc>
        <w:tc>
          <w:tcPr>
            <w:tcW w:w="189" w:type="pct"/>
            <w:vAlign w:val="center"/>
          </w:tcPr>
          <w:p w14:paraId="5FC11EC7" w14:textId="77777777" w:rsidR="00494F1B" w:rsidRPr="00FA796F" w:rsidRDefault="00494F1B" w:rsidP="00A81194">
            <w:pPr>
              <w:contextualSpacing/>
              <w:jc w:val="center"/>
            </w:pPr>
            <w:r w:rsidRPr="00FA796F">
              <w:t>a.</w:t>
            </w:r>
          </w:p>
        </w:tc>
        <w:tc>
          <w:tcPr>
            <w:tcW w:w="3425" w:type="pct"/>
            <w:vAlign w:val="bottom"/>
          </w:tcPr>
          <w:p w14:paraId="0EC6A192" w14:textId="77777777" w:rsidR="00494F1B" w:rsidRDefault="00494F1B" w:rsidP="000273C5">
            <w:pPr>
              <w:contextualSpacing/>
              <w:jc w:val="both"/>
            </w:pPr>
            <w:r>
              <w:t>i) Illustrate how to use the clear () method in Python to remove all the items from a dictionary.</w:t>
            </w:r>
          </w:p>
          <w:p w14:paraId="75311961" w14:textId="77777777" w:rsidR="00494F1B" w:rsidRPr="00FA796F" w:rsidRDefault="00494F1B" w:rsidP="000273C5">
            <w:pPr>
              <w:contextualSpacing/>
              <w:jc w:val="both"/>
            </w:pPr>
            <w:r>
              <w:t>ii) Illustrate how to use the copy () method in Python to create a new dictionary that is a copy of one of the original dictionaries.</w:t>
            </w:r>
          </w:p>
        </w:tc>
        <w:tc>
          <w:tcPr>
            <w:tcW w:w="397" w:type="pct"/>
            <w:vAlign w:val="center"/>
          </w:tcPr>
          <w:p w14:paraId="77A7990B" w14:textId="77777777" w:rsidR="00494F1B" w:rsidRPr="00FA796F" w:rsidRDefault="00494F1B" w:rsidP="00A81194">
            <w:pPr>
              <w:contextualSpacing/>
              <w:jc w:val="center"/>
            </w:pPr>
            <w:r w:rsidRPr="00FA796F">
              <w:t>CO</w:t>
            </w:r>
            <w:r>
              <w:t>5</w:t>
            </w:r>
          </w:p>
        </w:tc>
        <w:tc>
          <w:tcPr>
            <w:tcW w:w="265" w:type="pct"/>
            <w:vAlign w:val="center"/>
          </w:tcPr>
          <w:p w14:paraId="73A7301B" w14:textId="77777777" w:rsidR="00494F1B" w:rsidRPr="00FA796F" w:rsidRDefault="00494F1B" w:rsidP="00A81194">
            <w:pPr>
              <w:contextualSpacing/>
              <w:jc w:val="center"/>
            </w:pPr>
            <w:r>
              <w:t>A</w:t>
            </w:r>
          </w:p>
        </w:tc>
        <w:tc>
          <w:tcPr>
            <w:tcW w:w="452" w:type="pct"/>
            <w:vAlign w:val="center"/>
          </w:tcPr>
          <w:p w14:paraId="6FED7869" w14:textId="77777777" w:rsidR="00494F1B" w:rsidRPr="00FA796F" w:rsidRDefault="00494F1B" w:rsidP="00A81194">
            <w:pPr>
              <w:contextualSpacing/>
              <w:jc w:val="center"/>
            </w:pPr>
            <w:r>
              <w:t>6</w:t>
            </w:r>
          </w:p>
        </w:tc>
      </w:tr>
      <w:tr w:rsidR="00494F1B" w:rsidRPr="00FA796F" w14:paraId="6435DCD8" w14:textId="77777777" w:rsidTr="007959C0">
        <w:trPr>
          <w:trHeight w:val="396"/>
        </w:trPr>
        <w:tc>
          <w:tcPr>
            <w:tcW w:w="272" w:type="pct"/>
            <w:vAlign w:val="center"/>
          </w:tcPr>
          <w:p w14:paraId="73E5276C" w14:textId="77777777" w:rsidR="00494F1B" w:rsidRPr="00FA796F" w:rsidRDefault="00494F1B" w:rsidP="00A81194">
            <w:pPr>
              <w:contextualSpacing/>
              <w:jc w:val="center"/>
            </w:pPr>
          </w:p>
        </w:tc>
        <w:tc>
          <w:tcPr>
            <w:tcW w:w="189" w:type="pct"/>
            <w:vAlign w:val="center"/>
          </w:tcPr>
          <w:p w14:paraId="39263FB0" w14:textId="77777777" w:rsidR="00494F1B" w:rsidRPr="00FA796F" w:rsidRDefault="00494F1B" w:rsidP="00A81194">
            <w:pPr>
              <w:contextualSpacing/>
              <w:jc w:val="center"/>
            </w:pPr>
            <w:r w:rsidRPr="00FA796F">
              <w:t>b.</w:t>
            </w:r>
          </w:p>
        </w:tc>
        <w:tc>
          <w:tcPr>
            <w:tcW w:w="3425" w:type="pct"/>
            <w:vAlign w:val="bottom"/>
          </w:tcPr>
          <w:p w14:paraId="0B661AAF" w14:textId="77777777" w:rsidR="00494F1B" w:rsidRPr="00F56D0C" w:rsidRDefault="00494F1B" w:rsidP="00F56D0C">
            <w:pPr>
              <w:contextualSpacing/>
              <w:jc w:val="both"/>
              <w:rPr>
                <w:bCs/>
              </w:rPr>
            </w:pPr>
            <w:r>
              <w:rPr>
                <w:bCs/>
              </w:rPr>
              <w:t>i</w:t>
            </w:r>
            <w:r w:rsidRPr="00F56D0C">
              <w:rPr>
                <w:bCs/>
              </w:rPr>
              <w:t>) Evaluate the output of the following Python code</w:t>
            </w:r>
          </w:p>
          <w:p w14:paraId="671A5395" w14:textId="77777777" w:rsidR="00494F1B" w:rsidRPr="00F56D0C" w:rsidRDefault="00494F1B" w:rsidP="00F56D0C">
            <w:pPr>
              <w:contextualSpacing/>
              <w:jc w:val="both"/>
              <w:rPr>
                <w:bCs/>
              </w:rPr>
            </w:pPr>
            <w:r w:rsidRPr="00F56D0C">
              <w:rPr>
                <w:bCs/>
              </w:rPr>
              <w:t xml:space="preserve"> for x in range(6):</w:t>
            </w:r>
          </w:p>
          <w:p w14:paraId="78057B2E" w14:textId="77777777" w:rsidR="00494F1B" w:rsidRPr="00F56D0C" w:rsidRDefault="00494F1B" w:rsidP="00F56D0C">
            <w:pPr>
              <w:contextualSpacing/>
              <w:jc w:val="both"/>
              <w:rPr>
                <w:bCs/>
              </w:rPr>
            </w:pPr>
            <w:r w:rsidRPr="00F56D0C">
              <w:rPr>
                <w:bCs/>
              </w:rPr>
              <w:t xml:space="preserve">  if x == 3: </w:t>
            </w:r>
          </w:p>
          <w:p w14:paraId="05537DD0" w14:textId="77777777" w:rsidR="00494F1B" w:rsidRPr="00F56D0C" w:rsidRDefault="00494F1B" w:rsidP="00F56D0C">
            <w:pPr>
              <w:contextualSpacing/>
              <w:jc w:val="both"/>
              <w:rPr>
                <w:bCs/>
              </w:rPr>
            </w:pPr>
            <w:r w:rsidRPr="00F56D0C">
              <w:rPr>
                <w:bCs/>
              </w:rPr>
              <w:t xml:space="preserve">    continue</w:t>
            </w:r>
          </w:p>
          <w:p w14:paraId="6F0E4FD4" w14:textId="77777777" w:rsidR="00494F1B" w:rsidRPr="00F56D0C" w:rsidRDefault="00494F1B" w:rsidP="00F56D0C">
            <w:pPr>
              <w:contextualSpacing/>
              <w:jc w:val="both"/>
              <w:rPr>
                <w:bCs/>
              </w:rPr>
            </w:pPr>
            <w:r w:rsidRPr="00F56D0C">
              <w:rPr>
                <w:bCs/>
              </w:rPr>
              <w:t xml:space="preserve">  print(x)</w:t>
            </w:r>
          </w:p>
          <w:p w14:paraId="13196BDC" w14:textId="77777777" w:rsidR="00494F1B" w:rsidRPr="00F56D0C" w:rsidRDefault="00494F1B" w:rsidP="00F56D0C">
            <w:pPr>
              <w:contextualSpacing/>
              <w:jc w:val="both"/>
              <w:rPr>
                <w:bCs/>
              </w:rPr>
            </w:pPr>
            <w:r>
              <w:rPr>
                <w:bCs/>
              </w:rPr>
              <w:t>ii</w:t>
            </w:r>
            <w:r w:rsidRPr="00F56D0C">
              <w:rPr>
                <w:bCs/>
              </w:rPr>
              <w:t>) Evaluate the output of the following Python code</w:t>
            </w:r>
          </w:p>
          <w:p w14:paraId="514B8381" w14:textId="77777777" w:rsidR="00494F1B" w:rsidRPr="00F56D0C" w:rsidRDefault="00494F1B" w:rsidP="00F56D0C">
            <w:pPr>
              <w:contextualSpacing/>
              <w:jc w:val="both"/>
              <w:rPr>
                <w:bCs/>
              </w:rPr>
            </w:pPr>
            <w:r w:rsidRPr="00F56D0C">
              <w:rPr>
                <w:bCs/>
              </w:rPr>
              <w:t>for x in range(2):</w:t>
            </w:r>
          </w:p>
          <w:p w14:paraId="5900C8A0" w14:textId="77777777" w:rsidR="00494F1B" w:rsidRPr="00F56D0C" w:rsidRDefault="00494F1B" w:rsidP="00F56D0C">
            <w:pPr>
              <w:contextualSpacing/>
              <w:jc w:val="both"/>
              <w:rPr>
                <w:bCs/>
              </w:rPr>
            </w:pPr>
            <w:r w:rsidRPr="00F56D0C">
              <w:rPr>
                <w:bCs/>
              </w:rPr>
              <w:t xml:space="preserve">  print("x=",x)</w:t>
            </w:r>
          </w:p>
          <w:p w14:paraId="0E1D7706" w14:textId="77777777" w:rsidR="00494F1B" w:rsidRPr="00F56D0C" w:rsidRDefault="00494F1B" w:rsidP="00F56D0C">
            <w:pPr>
              <w:contextualSpacing/>
              <w:jc w:val="both"/>
              <w:rPr>
                <w:bCs/>
              </w:rPr>
            </w:pPr>
            <w:r w:rsidRPr="00F56D0C">
              <w:rPr>
                <w:bCs/>
              </w:rPr>
              <w:t>else:</w:t>
            </w:r>
          </w:p>
          <w:p w14:paraId="1B6BCCF1" w14:textId="77777777" w:rsidR="00494F1B" w:rsidRPr="00FA796F" w:rsidRDefault="00494F1B" w:rsidP="00F56D0C">
            <w:pPr>
              <w:contextualSpacing/>
              <w:jc w:val="both"/>
              <w:rPr>
                <w:bCs/>
              </w:rPr>
            </w:pPr>
            <w:r w:rsidRPr="00F56D0C">
              <w:rPr>
                <w:bCs/>
              </w:rPr>
              <w:t xml:space="preserve">  print ("Finally finished!")</w:t>
            </w:r>
          </w:p>
        </w:tc>
        <w:tc>
          <w:tcPr>
            <w:tcW w:w="397" w:type="pct"/>
            <w:vAlign w:val="center"/>
          </w:tcPr>
          <w:p w14:paraId="11A1F007" w14:textId="77777777" w:rsidR="00494F1B" w:rsidRPr="00FA796F" w:rsidRDefault="00494F1B" w:rsidP="00A81194">
            <w:pPr>
              <w:contextualSpacing/>
              <w:jc w:val="center"/>
            </w:pPr>
            <w:r w:rsidRPr="00FA796F">
              <w:t>CO</w:t>
            </w:r>
            <w:r>
              <w:t>5</w:t>
            </w:r>
          </w:p>
        </w:tc>
        <w:tc>
          <w:tcPr>
            <w:tcW w:w="265" w:type="pct"/>
            <w:vAlign w:val="center"/>
          </w:tcPr>
          <w:p w14:paraId="0C81F20C" w14:textId="77777777" w:rsidR="00494F1B" w:rsidRPr="00FA796F" w:rsidRDefault="00494F1B" w:rsidP="00A81194">
            <w:pPr>
              <w:contextualSpacing/>
              <w:jc w:val="center"/>
            </w:pPr>
            <w:r>
              <w:t>An</w:t>
            </w:r>
          </w:p>
        </w:tc>
        <w:tc>
          <w:tcPr>
            <w:tcW w:w="452" w:type="pct"/>
            <w:vAlign w:val="center"/>
          </w:tcPr>
          <w:p w14:paraId="702F5DFE" w14:textId="77777777" w:rsidR="00494F1B" w:rsidRPr="00FA796F" w:rsidRDefault="00494F1B" w:rsidP="00A81194">
            <w:pPr>
              <w:contextualSpacing/>
              <w:jc w:val="center"/>
            </w:pPr>
            <w:r>
              <w:t>6</w:t>
            </w:r>
          </w:p>
        </w:tc>
      </w:tr>
      <w:tr w:rsidR="00494F1B" w:rsidRPr="00FA796F" w14:paraId="21D4FEFB" w14:textId="77777777" w:rsidTr="007959C0">
        <w:trPr>
          <w:trHeight w:val="70"/>
        </w:trPr>
        <w:tc>
          <w:tcPr>
            <w:tcW w:w="272" w:type="pct"/>
            <w:vAlign w:val="center"/>
          </w:tcPr>
          <w:p w14:paraId="0166492D" w14:textId="77777777" w:rsidR="00494F1B" w:rsidRPr="00FA796F" w:rsidRDefault="00494F1B" w:rsidP="00A81194">
            <w:pPr>
              <w:contextualSpacing/>
              <w:jc w:val="center"/>
            </w:pPr>
          </w:p>
        </w:tc>
        <w:tc>
          <w:tcPr>
            <w:tcW w:w="189" w:type="pct"/>
            <w:vAlign w:val="center"/>
          </w:tcPr>
          <w:p w14:paraId="4C11FCBE" w14:textId="77777777" w:rsidR="00494F1B" w:rsidRPr="00FA796F" w:rsidRDefault="00494F1B" w:rsidP="00A81194">
            <w:pPr>
              <w:contextualSpacing/>
              <w:jc w:val="center"/>
            </w:pPr>
          </w:p>
        </w:tc>
        <w:tc>
          <w:tcPr>
            <w:tcW w:w="3425" w:type="pct"/>
            <w:vAlign w:val="bottom"/>
          </w:tcPr>
          <w:p w14:paraId="6919E41B" w14:textId="77777777" w:rsidR="00494F1B" w:rsidRPr="00FA796F" w:rsidRDefault="00494F1B" w:rsidP="00A81194">
            <w:pPr>
              <w:contextualSpacing/>
              <w:jc w:val="both"/>
            </w:pPr>
          </w:p>
        </w:tc>
        <w:tc>
          <w:tcPr>
            <w:tcW w:w="397" w:type="pct"/>
            <w:vAlign w:val="center"/>
          </w:tcPr>
          <w:p w14:paraId="2150D85F" w14:textId="77777777" w:rsidR="00494F1B" w:rsidRPr="00FA796F" w:rsidRDefault="00494F1B" w:rsidP="00A81194">
            <w:pPr>
              <w:contextualSpacing/>
              <w:jc w:val="center"/>
            </w:pPr>
          </w:p>
        </w:tc>
        <w:tc>
          <w:tcPr>
            <w:tcW w:w="265" w:type="pct"/>
            <w:vAlign w:val="center"/>
          </w:tcPr>
          <w:p w14:paraId="358971F4" w14:textId="77777777" w:rsidR="00494F1B" w:rsidRPr="00FA796F" w:rsidRDefault="00494F1B" w:rsidP="00A81194">
            <w:pPr>
              <w:contextualSpacing/>
              <w:jc w:val="center"/>
            </w:pPr>
          </w:p>
        </w:tc>
        <w:tc>
          <w:tcPr>
            <w:tcW w:w="452" w:type="pct"/>
            <w:vAlign w:val="center"/>
          </w:tcPr>
          <w:p w14:paraId="74E57561" w14:textId="77777777" w:rsidR="00494F1B" w:rsidRPr="00FA796F" w:rsidRDefault="00494F1B" w:rsidP="00A81194">
            <w:pPr>
              <w:contextualSpacing/>
              <w:jc w:val="center"/>
            </w:pPr>
          </w:p>
        </w:tc>
      </w:tr>
      <w:tr w:rsidR="00494F1B" w:rsidRPr="00FA796F" w14:paraId="36F158FD" w14:textId="77777777" w:rsidTr="007959C0">
        <w:trPr>
          <w:trHeight w:val="396"/>
        </w:trPr>
        <w:tc>
          <w:tcPr>
            <w:tcW w:w="272" w:type="pct"/>
            <w:vAlign w:val="center"/>
          </w:tcPr>
          <w:p w14:paraId="034696AA" w14:textId="77777777" w:rsidR="00494F1B" w:rsidRPr="00FA796F" w:rsidRDefault="00494F1B" w:rsidP="00A81194">
            <w:pPr>
              <w:contextualSpacing/>
              <w:jc w:val="center"/>
            </w:pPr>
            <w:r w:rsidRPr="00FA796F">
              <w:t>22.</w:t>
            </w:r>
          </w:p>
        </w:tc>
        <w:tc>
          <w:tcPr>
            <w:tcW w:w="189" w:type="pct"/>
            <w:vAlign w:val="center"/>
          </w:tcPr>
          <w:p w14:paraId="460EA311" w14:textId="77777777" w:rsidR="00494F1B" w:rsidRPr="00FA796F" w:rsidRDefault="00494F1B" w:rsidP="00A81194">
            <w:pPr>
              <w:contextualSpacing/>
              <w:jc w:val="center"/>
            </w:pPr>
            <w:r w:rsidRPr="00FA796F">
              <w:t>a.</w:t>
            </w:r>
          </w:p>
        </w:tc>
        <w:tc>
          <w:tcPr>
            <w:tcW w:w="3425" w:type="pct"/>
            <w:vAlign w:val="bottom"/>
          </w:tcPr>
          <w:p w14:paraId="3A929C91" w14:textId="77777777" w:rsidR="00494F1B" w:rsidRDefault="00494F1B" w:rsidP="0003742E">
            <w:pPr>
              <w:contextualSpacing/>
              <w:jc w:val="both"/>
            </w:pPr>
            <w:r>
              <w:t xml:space="preserve">Explain the python program to </w:t>
            </w:r>
          </w:p>
          <w:p w14:paraId="258D4BE8" w14:textId="77777777" w:rsidR="00494F1B" w:rsidRDefault="00494F1B" w:rsidP="0003742E">
            <w:pPr>
              <w:contextualSpacing/>
              <w:jc w:val="both"/>
            </w:pPr>
            <w:r>
              <w:t>i) Calculate and add an element at a specified index in a list?</w:t>
            </w:r>
          </w:p>
          <w:p w14:paraId="38A5C5F8" w14:textId="77777777" w:rsidR="00494F1B" w:rsidRPr="00FA796F" w:rsidRDefault="00494F1B" w:rsidP="0003742E">
            <w:pPr>
              <w:contextualSpacing/>
              <w:jc w:val="both"/>
            </w:pPr>
            <w:r>
              <w:t>ii) Devise a program to add elements from one list to another list</w:t>
            </w:r>
          </w:p>
        </w:tc>
        <w:tc>
          <w:tcPr>
            <w:tcW w:w="397" w:type="pct"/>
            <w:vAlign w:val="center"/>
          </w:tcPr>
          <w:p w14:paraId="4AA887E5" w14:textId="77777777" w:rsidR="00494F1B" w:rsidRPr="00FA796F" w:rsidRDefault="00494F1B" w:rsidP="00A81194">
            <w:pPr>
              <w:contextualSpacing/>
              <w:jc w:val="center"/>
            </w:pPr>
            <w:r w:rsidRPr="00FA796F">
              <w:t>CO</w:t>
            </w:r>
            <w:r>
              <w:t>6</w:t>
            </w:r>
          </w:p>
        </w:tc>
        <w:tc>
          <w:tcPr>
            <w:tcW w:w="265" w:type="pct"/>
            <w:vAlign w:val="center"/>
          </w:tcPr>
          <w:p w14:paraId="3E723D00" w14:textId="77777777" w:rsidR="00494F1B" w:rsidRPr="00FA796F" w:rsidRDefault="00494F1B" w:rsidP="00A81194">
            <w:pPr>
              <w:contextualSpacing/>
              <w:jc w:val="center"/>
            </w:pPr>
            <w:r>
              <w:t>An</w:t>
            </w:r>
          </w:p>
        </w:tc>
        <w:tc>
          <w:tcPr>
            <w:tcW w:w="452" w:type="pct"/>
            <w:vAlign w:val="center"/>
          </w:tcPr>
          <w:p w14:paraId="3F9AF68D" w14:textId="77777777" w:rsidR="00494F1B" w:rsidRPr="00FA796F" w:rsidRDefault="00494F1B" w:rsidP="00A81194">
            <w:pPr>
              <w:contextualSpacing/>
              <w:jc w:val="center"/>
            </w:pPr>
            <w:r>
              <w:t>6</w:t>
            </w:r>
          </w:p>
        </w:tc>
      </w:tr>
      <w:tr w:rsidR="00494F1B" w:rsidRPr="00FA796F" w14:paraId="26750F00" w14:textId="77777777" w:rsidTr="007959C0">
        <w:trPr>
          <w:trHeight w:val="396"/>
        </w:trPr>
        <w:tc>
          <w:tcPr>
            <w:tcW w:w="272" w:type="pct"/>
            <w:vAlign w:val="center"/>
          </w:tcPr>
          <w:p w14:paraId="63EFAC9D" w14:textId="77777777" w:rsidR="00494F1B" w:rsidRPr="00FA796F" w:rsidRDefault="00494F1B" w:rsidP="00A81194">
            <w:pPr>
              <w:contextualSpacing/>
              <w:jc w:val="center"/>
            </w:pPr>
          </w:p>
        </w:tc>
        <w:tc>
          <w:tcPr>
            <w:tcW w:w="189" w:type="pct"/>
            <w:vAlign w:val="center"/>
          </w:tcPr>
          <w:p w14:paraId="7CBDE08B" w14:textId="77777777" w:rsidR="00494F1B" w:rsidRPr="00FA796F" w:rsidRDefault="00494F1B" w:rsidP="00A81194">
            <w:pPr>
              <w:contextualSpacing/>
              <w:jc w:val="center"/>
            </w:pPr>
            <w:r w:rsidRPr="00FA796F">
              <w:t>b.</w:t>
            </w:r>
          </w:p>
        </w:tc>
        <w:tc>
          <w:tcPr>
            <w:tcW w:w="3425" w:type="pct"/>
            <w:vAlign w:val="bottom"/>
          </w:tcPr>
          <w:p w14:paraId="1B5C28B6" w14:textId="77777777" w:rsidR="00494F1B" w:rsidRPr="00FA796F" w:rsidRDefault="00494F1B" w:rsidP="00A81194">
            <w:pPr>
              <w:contextualSpacing/>
              <w:jc w:val="both"/>
              <w:rPr>
                <w:bCs/>
              </w:rPr>
            </w:pPr>
            <w:r w:rsidRPr="002751EA">
              <w:rPr>
                <w:bCs/>
              </w:rPr>
              <w:t>Illustrate how to write a Python program that uses dictionaries to classify the types of soil based</w:t>
            </w:r>
            <w:r>
              <w:rPr>
                <w:bCs/>
              </w:rPr>
              <w:t xml:space="preserve"> on the size of soil particles.</w:t>
            </w:r>
          </w:p>
        </w:tc>
        <w:tc>
          <w:tcPr>
            <w:tcW w:w="397" w:type="pct"/>
            <w:vAlign w:val="center"/>
          </w:tcPr>
          <w:p w14:paraId="39929D78" w14:textId="77777777" w:rsidR="00494F1B" w:rsidRPr="00FA796F" w:rsidRDefault="00494F1B" w:rsidP="00A81194">
            <w:pPr>
              <w:contextualSpacing/>
              <w:jc w:val="center"/>
            </w:pPr>
            <w:r w:rsidRPr="00FA796F">
              <w:t>CO</w:t>
            </w:r>
            <w:r>
              <w:t>6</w:t>
            </w:r>
          </w:p>
        </w:tc>
        <w:tc>
          <w:tcPr>
            <w:tcW w:w="265" w:type="pct"/>
            <w:vAlign w:val="center"/>
          </w:tcPr>
          <w:p w14:paraId="48AFC5C8" w14:textId="77777777" w:rsidR="00494F1B" w:rsidRPr="00FA796F" w:rsidRDefault="00494F1B" w:rsidP="00A81194">
            <w:pPr>
              <w:contextualSpacing/>
              <w:jc w:val="center"/>
            </w:pPr>
            <w:r>
              <w:t>A</w:t>
            </w:r>
          </w:p>
        </w:tc>
        <w:tc>
          <w:tcPr>
            <w:tcW w:w="452" w:type="pct"/>
            <w:vAlign w:val="center"/>
          </w:tcPr>
          <w:p w14:paraId="1A43648C" w14:textId="77777777" w:rsidR="00494F1B" w:rsidRPr="00FA796F" w:rsidRDefault="00494F1B" w:rsidP="00A81194">
            <w:pPr>
              <w:contextualSpacing/>
              <w:jc w:val="center"/>
            </w:pPr>
            <w:r>
              <w:t>6</w:t>
            </w:r>
          </w:p>
        </w:tc>
      </w:tr>
      <w:tr w:rsidR="00494F1B" w:rsidRPr="00FA796F" w14:paraId="28DF9F26" w14:textId="77777777" w:rsidTr="007959C0">
        <w:trPr>
          <w:trHeight w:val="70"/>
        </w:trPr>
        <w:tc>
          <w:tcPr>
            <w:tcW w:w="272" w:type="pct"/>
            <w:vAlign w:val="center"/>
          </w:tcPr>
          <w:p w14:paraId="73CD390E" w14:textId="77777777" w:rsidR="00494F1B" w:rsidRPr="00FA796F" w:rsidRDefault="00494F1B" w:rsidP="00A81194">
            <w:pPr>
              <w:contextualSpacing/>
              <w:jc w:val="center"/>
            </w:pPr>
          </w:p>
        </w:tc>
        <w:tc>
          <w:tcPr>
            <w:tcW w:w="189" w:type="pct"/>
            <w:vAlign w:val="center"/>
          </w:tcPr>
          <w:p w14:paraId="2312C7EC" w14:textId="77777777" w:rsidR="00494F1B" w:rsidRPr="00FA796F" w:rsidRDefault="00494F1B" w:rsidP="00A81194">
            <w:pPr>
              <w:contextualSpacing/>
              <w:jc w:val="center"/>
            </w:pPr>
          </w:p>
        </w:tc>
        <w:tc>
          <w:tcPr>
            <w:tcW w:w="3425" w:type="pct"/>
            <w:vAlign w:val="bottom"/>
          </w:tcPr>
          <w:p w14:paraId="228C69B3" w14:textId="77777777" w:rsidR="00494F1B" w:rsidRPr="00FA796F" w:rsidRDefault="00494F1B" w:rsidP="00A81194">
            <w:pPr>
              <w:contextualSpacing/>
              <w:jc w:val="both"/>
            </w:pPr>
          </w:p>
        </w:tc>
        <w:tc>
          <w:tcPr>
            <w:tcW w:w="397" w:type="pct"/>
            <w:vAlign w:val="center"/>
          </w:tcPr>
          <w:p w14:paraId="7FBFBE02" w14:textId="77777777" w:rsidR="00494F1B" w:rsidRPr="00FA796F" w:rsidRDefault="00494F1B" w:rsidP="00A81194">
            <w:pPr>
              <w:contextualSpacing/>
              <w:jc w:val="center"/>
            </w:pPr>
          </w:p>
        </w:tc>
        <w:tc>
          <w:tcPr>
            <w:tcW w:w="265" w:type="pct"/>
            <w:vAlign w:val="center"/>
          </w:tcPr>
          <w:p w14:paraId="79E94597" w14:textId="77777777" w:rsidR="00494F1B" w:rsidRPr="00FA796F" w:rsidRDefault="00494F1B" w:rsidP="00A81194">
            <w:pPr>
              <w:contextualSpacing/>
              <w:jc w:val="center"/>
            </w:pPr>
          </w:p>
        </w:tc>
        <w:tc>
          <w:tcPr>
            <w:tcW w:w="452" w:type="pct"/>
            <w:vAlign w:val="center"/>
          </w:tcPr>
          <w:p w14:paraId="051F9D3B" w14:textId="77777777" w:rsidR="00494F1B" w:rsidRPr="00FA796F" w:rsidRDefault="00494F1B" w:rsidP="00A81194">
            <w:pPr>
              <w:contextualSpacing/>
              <w:jc w:val="center"/>
            </w:pPr>
          </w:p>
        </w:tc>
      </w:tr>
      <w:tr w:rsidR="00494F1B" w:rsidRPr="00FA796F" w14:paraId="25674CE3" w14:textId="77777777" w:rsidTr="007959C0">
        <w:trPr>
          <w:trHeight w:val="396"/>
        </w:trPr>
        <w:tc>
          <w:tcPr>
            <w:tcW w:w="272" w:type="pct"/>
            <w:vAlign w:val="center"/>
          </w:tcPr>
          <w:p w14:paraId="25E94FEB" w14:textId="77777777" w:rsidR="00494F1B" w:rsidRPr="00FA796F" w:rsidRDefault="00494F1B" w:rsidP="00A81194">
            <w:pPr>
              <w:contextualSpacing/>
              <w:jc w:val="center"/>
            </w:pPr>
            <w:r w:rsidRPr="00FA796F">
              <w:t>23.</w:t>
            </w:r>
          </w:p>
        </w:tc>
        <w:tc>
          <w:tcPr>
            <w:tcW w:w="189" w:type="pct"/>
            <w:vAlign w:val="center"/>
          </w:tcPr>
          <w:p w14:paraId="02ABBF6B" w14:textId="77777777" w:rsidR="00494F1B" w:rsidRPr="00FA796F" w:rsidRDefault="00494F1B" w:rsidP="00A81194">
            <w:pPr>
              <w:contextualSpacing/>
              <w:jc w:val="center"/>
            </w:pPr>
            <w:r w:rsidRPr="00FA796F">
              <w:t>a.</w:t>
            </w:r>
          </w:p>
        </w:tc>
        <w:tc>
          <w:tcPr>
            <w:tcW w:w="3425" w:type="pct"/>
            <w:vAlign w:val="bottom"/>
          </w:tcPr>
          <w:p w14:paraId="11DB2592" w14:textId="77777777" w:rsidR="00494F1B" w:rsidRDefault="00494F1B" w:rsidP="000273C5">
            <w:pPr>
              <w:contextualSpacing/>
              <w:jc w:val="both"/>
            </w:pPr>
            <w:r>
              <w:t xml:space="preserve">i) </w:t>
            </w:r>
            <w:r w:rsidRPr="0003742E">
              <w:t>Explain how to use the range () function in a for loop in Python.</w:t>
            </w:r>
          </w:p>
          <w:p w14:paraId="1F3D0046" w14:textId="77777777" w:rsidR="00494F1B" w:rsidRPr="00FA796F" w:rsidRDefault="00494F1B" w:rsidP="000273C5">
            <w:pPr>
              <w:contextualSpacing/>
              <w:jc w:val="both"/>
            </w:pPr>
            <w:r>
              <w:t xml:space="preserve">ii) </w:t>
            </w:r>
            <w:r w:rsidRPr="0003742E">
              <w:t>Write a Python program using a while loop to print the numbers 1 to 10.</w:t>
            </w:r>
          </w:p>
        </w:tc>
        <w:tc>
          <w:tcPr>
            <w:tcW w:w="397" w:type="pct"/>
            <w:vAlign w:val="center"/>
          </w:tcPr>
          <w:p w14:paraId="02404AAF" w14:textId="77777777" w:rsidR="00494F1B" w:rsidRPr="00FA796F" w:rsidRDefault="00494F1B" w:rsidP="00A81194">
            <w:pPr>
              <w:contextualSpacing/>
              <w:jc w:val="center"/>
            </w:pPr>
            <w:r w:rsidRPr="00FA796F">
              <w:t>CO</w:t>
            </w:r>
            <w:r>
              <w:t>2</w:t>
            </w:r>
          </w:p>
        </w:tc>
        <w:tc>
          <w:tcPr>
            <w:tcW w:w="265" w:type="pct"/>
            <w:vAlign w:val="center"/>
          </w:tcPr>
          <w:p w14:paraId="777DD976" w14:textId="77777777" w:rsidR="00494F1B" w:rsidRPr="00FA796F" w:rsidRDefault="00494F1B" w:rsidP="00A81194">
            <w:pPr>
              <w:contextualSpacing/>
              <w:jc w:val="center"/>
            </w:pPr>
            <w:r>
              <w:t>An</w:t>
            </w:r>
          </w:p>
        </w:tc>
        <w:tc>
          <w:tcPr>
            <w:tcW w:w="452" w:type="pct"/>
            <w:vAlign w:val="center"/>
          </w:tcPr>
          <w:p w14:paraId="320C856C" w14:textId="77777777" w:rsidR="00494F1B" w:rsidRPr="00FA796F" w:rsidRDefault="00494F1B" w:rsidP="00A81194">
            <w:pPr>
              <w:contextualSpacing/>
              <w:jc w:val="center"/>
            </w:pPr>
            <w:r>
              <w:t>6</w:t>
            </w:r>
          </w:p>
        </w:tc>
      </w:tr>
      <w:tr w:rsidR="00494F1B" w:rsidRPr="00FA796F" w14:paraId="05C775F6" w14:textId="77777777" w:rsidTr="007959C0">
        <w:trPr>
          <w:trHeight w:val="396"/>
        </w:trPr>
        <w:tc>
          <w:tcPr>
            <w:tcW w:w="272" w:type="pct"/>
            <w:vAlign w:val="center"/>
          </w:tcPr>
          <w:p w14:paraId="06FD7357" w14:textId="77777777" w:rsidR="00494F1B" w:rsidRPr="00FA796F" w:rsidRDefault="00494F1B" w:rsidP="00A81194">
            <w:pPr>
              <w:contextualSpacing/>
              <w:jc w:val="center"/>
            </w:pPr>
          </w:p>
        </w:tc>
        <w:tc>
          <w:tcPr>
            <w:tcW w:w="189" w:type="pct"/>
            <w:vAlign w:val="center"/>
          </w:tcPr>
          <w:p w14:paraId="443E8009" w14:textId="77777777" w:rsidR="00494F1B" w:rsidRPr="00FA796F" w:rsidRDefault="00494F1B" w:rsidP="00A81194">
            <w:pPr>
              <w:contextualSpacing/>
              <w:jc w:val="center"/>
            </w:pPr>
            <w:r w:rsidRPr="00FA796F">
              <w:t>b.</w:t>
            </w:r>
          </w:p>
        </w:tc>
        <w:tc>
          <w:tcPr>
            <w:tcW w:w="3425" w:type="pct"/>
            <w:vAlign w:val="bottom"/>
          </w:tcPr>
          <w:p w14:paraId="2CC2B249" w14:textId="77777777" w:rsidR="00494F1B" w:rsidRDefault="00494F1B" w:rsidP="002751EA">
            <w:pPr>
              <w:rPr>
                <w:bCs/>
              </w:rPr>
            </w:pPr>
            <w:r>
              <w:rPr>
                <w:bCs/>
              </w:rPr>
              <w:t>i) Explain</w:t>
            </w:r>
            <w:r w:rsidRPr="0003742E">
              <w:rPr>
                <w:bCs/>
              </w:rPr>
              <w:t xml:space="preserve"> how to use a for loop to iterate over a list in Python.</w:t>
            </w:r>
          </w:p>
          <w:p w14:paraId="443E6C44" w14:textId="77777777" w:rsidR="00494F1B" w:rsidRPr="00FA796F" w:rsidRDefault="00494F1B" w:rsidP="002751EA">
            <w:pPr>
              <w:rPr>
                <w:bCs/>
              </w:rPr>
            </w:pPr>
            <w:r>
              <w:rPr>
                <w:bCs/>
              </w:rPr>
              <w:t>ii)</w:t>
            </w:r>
            <w:r>
              <w:t xml:space="preserve"> </w:t>
            </w:r>
            <w:r>
              <w:rPr>
                <w:bCs/>
              </w:rPr>
              <w:t>Discuss</w:t>
            </w:r>
            <w:r w:rsidRPr="0003742E">
              <w:rPr>
                <w:bCs/>
              </w:rPr>
              <w:t xml:space="preserve"> how to use the continue statement in a loop to skip to the next iteration in Python.</w:t>
            </w:r>
          </w:p>
        </w:tc>
        <w:tc>
          <w:tcPr>
            <w:tcW w:w="397" w:type="pct"/>
            <w:vAlign w:val="center"/>
          </w:tcPr>
          <w:p w14:paraId="29CC4D10" w14:textId="77777777" w:rsidR="00494F1B" w:rsidRPr="00FA796F" w:rsidRDefault="00494F1B" w:rsidP="00A81194">
            <w:pPr>
              <w:contextualSpacing/>
              <w:jc w:val="center"/>
            </w:pPr>
            <w:r w:rsidRPr="00FA796F">
              <w:t>CO</w:t>
            </w:r>
            <w:r>
              <w:t>6</w:t>
            </w:r>
          </w:p>
        </w:tc>
        <w:tc>
          <w:tcPr>
            <w:tcW w:w="265" w:type="pct"/>
            <w:vAlign w:val="center"/>
          </w:tcPr>
          <w:p w14:paraId="1DB528EB" w14:textId="77777777" w:rsidR="00494F1B" w:rsidRPr="00FA796F" w:rsidRDefault="00494F1B" w:rsidP="00A81194">
            <w:pPr>
              <w:contextualSpacing/>
              <w:jc w:val="center"/>
            </w:pPr>
            <w:r>
              <w:t>A</w:t>
            </w:r>
          </w:p>
        </w:tc>
        <w:tc>
          <w:tcPr>
            <w:tcW w:w="452" w:type="pct"/>
            <w:vAlign w:val="center"/>
          </w:tcPr>
          <w:p w14:paraId="49EF8B7F" w14:textId="77777777" w:rsidR="00494F1B" w:rsidRPr="00FA796F" w:rsidRDefault="00494F1B" w:rsidP="00A81194">
            <w:pPr>
              <w:contextualSpacing/>
              <w:jc w:val="center"/>
            </w:pPr>
            <w:r>
              <w:t>6</w:t>
            </w:r>
          </w:p>
        </w:tc>
      </w:tr>
      <w:tr w:rsidR="00494F1B" w:rsidRPr="00FA796F" w14:paraId="6B82148C" w14:textId="77777777" w:rsidTr="00A81194">
        <w:trPr>
          <w:trHeight w:val="300"/>
        </w:trPr>
        <w:tc>
          <w:tcPr>
            <w:tcW w:w="5000" w:type="pct"/>
            <w:gridSpan w:val="6"/>
            <w:vAlign w:val="center"/>
          </w:tcPr>
          <w:p w14:paraId="50050448" w14:textId="77777777" w:rsidR="00494F1B" w:rsidRPr="00FA796F" w:rsidRDefault="00494F1B" w:rsidP="00A81194">
            <w:pPr>
              <w:contextualSpacing/>
              <w:jc w:val="center"/>
              <w:rPr>
                <w:b/>
                <w:bCs/>
              </w:rPr>
            </w:pPr>
            <w:r w:rsidRPr="00FA796F">
              <w:rPr>
                <w:b/>
                <w:bCs/>
              </w:rPr>
              <w:t>COMPULSORY QUESTION</w:t>
            </w:r>
          </w:p>
        </w:tc>
      </w:tr>
      <w:tr w:rsidR="00494F1B" w:rsidRPr="00FA796F" w14:paraId="31567B1A" w14:textId="77777777" w:rsidTr="007959C0">
        <w:trPr>
          <w:trHeight w:val="396"/>
        </w:trPr>
        <w:tc>
          <w:tcPr>
            <w:tcW w:w="272" w:type="pct"/>
            <w:vAlign w:val="center"/>
          </w:tcPr>
          <w:p w14:paraId="785B2941" w14:textId="77777777" w:rsidR="00494F1B" w:rsidRPr="00FA796F" w:rsidRDefault="00494F1B" w:rsidP="00A81194">
            <w:pPr>
              <w:contextualSpacing/>
              <w:jc w:val="center"/>
            </w:pPr>
            <w:r w:rsidRPr="00FA796F">
              <w:t>24.</w:t>
            </w:r>
          </w:p>
        </w:tc>
        <w:tc>
          <w:tcPr>
            <w:tcW w:w="189" w:type="pct"/>
            <w:vAlign w:val="center"/>
          </w:tcPr>
          <w:p w14:paraId="5C4AA01E" w14:textId="77777777" w:rsidR="00494F1B" w:rsidRPr="00FA796F" w:rsidRDefault="00494F1B" w:rsidP="00A81194">
            <w:pPr>
              <w:contextualSpacing/>
              <w:jc w:val="center"/>
            </w:pPr>
            <w:r w:rsidRPr="00FA796F">
              <w:t>a.</w:t>
            </w:r>
          </w:p>
        </w:tc>
        <w:tc>
          <w:tcPr>
            <w:tcW w:w="3425" w:type="pct"/>
            <w:vAlign w:val="bottom"/>
          </w:tcPr>
          <w:p w14:paraId="35ED8254" w14:textId="77777777" w:rsidR="00494F1B" w:rsidRPr="00FA796F" w:rsidRDefault="00494F1B" w:rsidP="00A81194">
            <w:pPr>
              <w:contextualSpacing/>
              <w:jc w:val="both"/>
            </w:pPr>
            <w:r>
              <w:t>Discuss</w:t>
            </w:r>
            <w:r w:rsidRPr="00B84C98">
              <w:t xml:space="preserve"> the use of the comparison operators in Python (&lt;, &gt;, &lt;=, &gt;=), and provide an example of how they can be used to compare two values.</w:t>
            </w:r>
          </w:p>
        </w:tc>
        <w:tc>
          <w:tcPr>
            <w:tcW w:w="397" w:type="pct"/>
            <w:vAlign w:val="center"/>
          </w:tcPr>
          <w:p w14:paraId="73ADABC7" w14:textId="77777777" w:rsidR="00494F1B" w:rsidRPr="00FA796F" w:rsidRDefault="00494F1B" w:rsidP="00A81194">
            <w:pPr>
              <w:contextualSpacing/>
              <w:jc w:val="center"/>
            </w:pPr>
            <w:r w:rsidRPr="00FA796F">
              <w:t>CO</w:t>
            </w:r>
            <w:r>
              <w:t>1</w:t>
            </w:r>
          </w:p>
        </w:tc>
        <w:tc>
          <w:tcPr>
            <w:tcW w:w="265" w:type="pct"/>
            <w:vAlign w:val="center"/>
          </w:tcPr>
          <w:p w14:paraId="68A3D445" w14:textId="77777777" w:rsidR="00494F1B" w:rsidRPr="00FA796F" w:rsidRDefault="00494F1B" w:rsidP="00A81194">
            <w:pPr>
              <w:contextualSpacing/>
              <w:jc w:val="center"/>
            </w:pPr>
            <w:r>
              <w:t>U</w:t>
            </w:r>
          </w:p>
        </w:tc>
        <w:tc>
          <w:tcPr>
            <w:tcW w:w="452" w:type="pct"/>
            <w:vAlign w:val="center"/>
          </w:tcPr>
          <w:p w14:paraId="70135951" w14:textId="77777777" w:rsidR="00494F1B" w:rsidRPr="00FA796F" w:rsidRDefault="00494F1B" w:rsidP="00A81194">
            <w:pPr>
              <w:contextualSpacing/>
              <w:jc w:val="center"/>
            </w:pPr>
            <w:r>
              <w:t>6</w:t>
            </w:r>
          </w:p>
        </w:tc>
      </w:tr>
      <w:tr w:rsidR="00494F1B" w:rsidRPr="00FA796F" w14:paraId="5BC70C13" w14:textId="77777777" w:rsidTr="007959C0">
        <w:trPr>
          <w:trHeight w:val="396"/>
        </w:trPr>
        <w:tc>
          <w:tcPr>
            <w:tcW w:w="272" w:type="pct"/>
            <w:vAlign w:val="center"/>
          </w:tcPr>
          <w:p w14:paraId="5DBD65E4" w14:textId="77777777" w:rsidR="00494F1B" w:rsidRPr="00FA796F" w:rsidRDefault="00494F1B" w:rsidP="00A81194">
            <w:pPr>
              <w:contextualSpacing/>
              <w:jc w:val="center"/>
            </w:pPr>
          </w:p>
        </w:tc>
        <w:tc>
          <w:tcPr>
            <w:tcW w:w="189" w:type="pct"/>
            <w:vAlign w:val="center"/>
          </w:tcPr>
          <w:p w14:paraId="45FAC6AD" w14:textId="77777777" w:rsidR="00494F1B" w:rsidRPr="00FA796F" w:rsidRDefault="00494F1B" w:rsidP="00A81194">
            <w:pPr>
              <w:contextualSpacing/>
              <w:jc w:val="center"/>
            </w:pPr>
            <w:r w:rsidRPr="00FA796F">
              <w:t>b.</w:t>
            </w:r>
          </w:p>
        </w:tc>
        <w:tc>
          <w:tcPr>
            <w:tcW w:w="3425" w:type="pct"/>
            <w:vAlign w:val="bottom"/>
          </w:tcPr>
          <w:p w14:paraId="40A4B570" w14:textId="77777777" w:rsidR="00494F1B" w:rsidRPr="00FA796F" w:rsidRDefault="00494F1B" w:rsidP="00A81194">
            <w:pPr>
              <w:contextualSpacing/>
              <w:jc w:val="both"/>
              <w:rPr>
                <w:bCs/>
              </w:rPr>
            </w:pPr>
            <w:r w:rsidRPr="002751EA">
              <w:rPr>
                <w:bCs/>
              </w:rPr>
              <w:t>Illustrate how to write a Python program that calculates the required material quantity for constructing a masonry wall using a list</w:t>
            </w:r>
          </w:p>
        </w:tc>
        <w:tc>
          <w:tcPr>
            <w:tcW w:w="397" w:type="pct"/>
            <w:vAlign w:val="center"/>
          </w:tcPr>
          <w:p w14:paraId="09D15452" w14:textId="77777777" w:rsidR="00494F1B" w:rsidRPr="00FA796F" w:rsidRDefault="00494F1B" w:rsidP="00A81194">
            <w:pPr>
              <w:contextualSpacing/>
              <w:jc w:val="center"/>
            </w:pPr>
            <w:r w:rsidRPr="00FA796F">
              <w:t>CO</w:t>
            </w:r>
            <w:r>
              <w:t>6</w:t>
            </w:r>
          </w:p>
        </w:tc>
        <w:tc>
          <w:tcPr>
            <w:tcW w:w="265" w:type="pct"/>
            <w:vAlign w:val="center"/>
          </w:tcPr>
          <w:p w14:paraId="3E9C7DF8" w14:textId="77777777" w:rsidR="00494F1B" w:rsidRPr="00FA796F" w:rsidRDefault="00494F1B" w:rsidP="00A81194">
            <w:pPr>
              <w:contextualSpacing/>
              <w:jc w:val="center"/>
            </w:pPr>
            <w:r>
              <w:t>An</w:t>
            </w:r>
          </w:p>
        </w:tc>
        <w:tc>
          <w:tcPr>
            <w:tcW w:w="452" w:type="pct"/>
            <w:vAlign w:val="center"/>
          </w:tcPr>
          <w:p w14:paraId="14996511" w14:textId="77777777" w:rsidR="00494F1B" w:rsidRPr="00FA796F" w:rsidRDefault="00494F1B" w:rsidP="00A81194">
            <w:pPr>
              <w:contextualSpacing/>
              <w:jc w:val="center"/>
            </w:pPr>
            <w:r>
              <w:t>6</w:t>
            </w:r>
          </w:p>
        </w:tc>
      </w:tr>
    </w:tbl>
    <w:p w14:paraId="7E271901"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3CF72EFA"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563F7568" w14:textId="77777777" w:rsidTr="00A81194">
        <w:trPr>
          <w:trHeight w:val="280"/>
        </w:trPr>
        <w:tc>
          <w:tcPr>
            <w:tcW w:w="862" w:type="dxa"/>
          </w:tcPr>
          <w:p w14:paraId="71D21126" w14:textId="77777777" w:rsidR="00494F1B" w:rsidRPr="00FA796F" w:rsidRDefault="00494F1B" w:rsidP="00A81194">
            <w:pPr>
              <w:contextualSpacing/>
            </w:pPr>
          </w:p>
        </w:tc>
        <w:tc>
          <w:tcPr>
            <w:tcW w:w="9621" w:type="dxa"/>
          </w:tcPr>
          <w:p w14:paraId="22E8C0F6" w14:textId="77777777" w:rsidR="00494F1B" w:rsidRPr="00FA796F" w:rsidRDefault="00494F1B" w:rsidP="00A81194">
            <w:pPr>
              <w:contextualSpacing/>
              <w:jc w:val="center"/>
              <w:rPr>
                <w:b/>
              </w:rPr>
            </w:pPr>
            <w:r w:rsidRPr="00FA796F">
              <w:rPr>
                <w:b/>
              </w:rPr>
              <w:t>COURSE OUTCOMES</w:t>
            </w:r>
          </w:p>
        </w:tc>
      </w:tr>
      <w:tr w:rsidR="00494F1B" w:rsidRPr="00FA796F" w14:paraId="081372C6" w14:textId="77777777" w:rsidTr="0021716F">
        <w:trPr>
          <w:trHeight w:val="280"/>
        </w:trPr>
        <w:tc>
          <w:tcPr>
            <w:tcW w:w="862" w:type="dxa"/>
          </w:tcPr>
          <w:p w14:paraId="5B880107" w14:textId="77777777" w:rsidR="00494F1B" w:rsidRPr="00F44DED" w:rsidRDefault="00494F1B" w:rsidP="00A81194">
            <w:pPr>
              <w:contextualSpacing/>
              <w:rPr>
                <w:bCs/>
              </w:rPr>
            </w:pPr>
            <w:r w:rsidRPr="00F44DED">
              <w:rPr>
                <w:bCs/>
              </w:rPr>
              <w:t>CO1</w:t>
            </w:r>
          </w:p>
        </w:tc>
        <w:tc>
          <w:tcPr>
            <w:tcW w:w="9621" w:type="dxa"/>
          </w:tcPr>
          <w:p w14:paraId="0B9C591D" w14:textId="77777777" w:rsidR="00494F1B" w:rsidRPr="00FA796F" w:rsidRDefault="00494F1B" w:rsidP="00A81194">
            <w:pPr>
              <w:contextualSpacing/>
              <w:jc w:val="both"/>
            </w:pPr>
            <w:r w:rsidRPr="00D02FAB">
              <w:t>Outline the structure and components of a Python program</w:t>
            </w:r>
          </w:p>
        </w:tc>
      </w:tr>
      <w:tr w:rsidR="00494F1B" w:rsidRPr="00FA796F" w14:paraId="4977B8DD" w14:textId="77777777" w:rsidTr="0021716F">
        <w:trPr>
          <w:trHeight w:val="280"/>
        </w:trPr>
        <w:tc>
          <w:tcPr>
            <w:tcW w:w="862" w:type="dxa"/>
          </w:tcPr>
          <w:p w14:paraId="6D26C31C" w14:textId="77777777" w:rsidR="00494F1B" w:rsidRPr="00F44DED" w:rsidRDefault="00494F1B" w:rsidP="00A81194">
            <w:pPr>
              <w:contextualSpacing/>
              <w:rPr>
                <w:bCs/>
              </w:rPr>
            </w:pPr>
            <w:r w:rsidRPr="00F44DED">
              <w:rPr>
                <w:bCs/>
              </w:rPr>
              <w:t>CO2</w:t>
            </w:r>
          </w:p>
        </w:tc>
        <w:tc>
          <w:tcPr>
            <w:tcW w:w="9621" w:type="dxa"/>
          </w:tcPr>
          <w:p w14:paraId="0317F752" w14:textId="77777777" w:rsidR="00494F1B" w:rsidRPr="00FA796F" w:rsidRDefault="00494F1B" w:rsidP="00A81194">
            <w:pPr>
              <w:contextualSpacing/>
              <w:jc w:val="both"/>
            </w:pPr>
            <w:r w:rsidRPr="00D02FAB">
              <w:t>Explain loops and decision statements in Python.</w:t>
            </w:r>
          </w:p>
        </w:tc>
      </w:tr>
      <w:tr w:rsidR="00494F1B" w:rsidRPr="00FA796F" w14:paraId="7B59EED8" w14:textId="77777777" w:rsidTr="00A81194">
        <w:trPr>
          <w:trHeight w:val="280"/>
        </w:trPr>
        <w:tc>
          <w:tcPr>
            <w:tcW w:w="862" w:type="dxa"/>
          </w:tcPr>
          <w:p w14:paraId="10FBD959" w14:textId="77777777" w:rsidR="00494F1B" w:rsidRPr="00F44DED" w:rsidRDefault="00494F1B" w:rsidP="00A81194">
            <w:pPr>
              <w:contextualSpacing/>
              <w:rPr>
                <w:bCs/>
              </w:rPr>
            </w:pPr>
            <w:r w:rsidRPr="00F44DED">
              <w:rPr>
                <w:bCs/>
              </w:rPr>
              <w:t>CO3</w:t>
            </w:r>
          </w:p>
        </w:tc>
        <w:tc>
          <w:tcPr>
            <w:tcW w:w="9621" w:type="dxa"/>
            <w:vAlign w:val="center"/>
          </w:tcPr>
          <w:p w14:paraId="28CDD465" w14:textId="77777777" w:rsidR="00494F1B" w:rsidRPr="00FA796F" w:rsidRDefault="00494F1B" w:rsidP="00A81194">
            <w:pPr>
              <w:contextualSpacing/>
              <w:jc w:val="both"/>
            </w:pPr>
            <w:r>
              <w:t>I</w:t>
            </w:r>
            <w:r w:rsidRPr="002F11DB">
              <w:t>llustrate class inheritance in Python for reusability</w:t>
            </w:r>
          </w:p>
        </w:tc>
      </w:tr>
      <w:tr w:rsidR="00494F1B" w:rsidRPr="00FA796F" w14:paraId="551D4E25" w14:textId="77777777" w:rsidTr="00A81194">
        <w:trPr>
          <w:trHeight w:val="280"/>
        </w:trPr>
        <w:tc>
          <w:tcPr>
            <w:tcW w:w="862" w:type="dxa"/>
          </w:tcPr>
          <w:p w14:paraId="442CD199" w14:textId="77777777" w:rsidR="00494F1B" w:rsidRPr="00F44DED" w:rsidRDefault="00494F1B" w:rsidP="00A81194">
            <w:pPr>
              <w:contextualSpacing/>
              <w:rPr>
                <w:bCs/>
              </w:rPr>
            </w:pPr>
            <w:r w:rsidRPr="00F44DED">
              <w:rPr>
                <w:bCs/>
              </w:rPr>
              <w:lastRenderedPageBreak/>
              <w:t>CO4</w:t>
            </w:r>
          </w:p>
        </w:tc>
        <w:tc>
          <w:tcPr>
            <w:tcW w:w="9621" w:type="dxa"/>
            <w:vAlign w:val="center"/>
          </w:tcPr>
          <w:p w14:paraId="0671C19D" w14:textId="77777777" w:rsidR="00494F1B" w:rsidRPr="00FA796F" w:rsidRDefault="00494F1B" w:rsidP="00A81194">
            <w:pPr>
              <w:contextualSpacing/>
              <w:jc w:val="both"/>
            </w:pPr>
            <w:r>
              <w:t>E</w:t>
            </w:r>
            <w:r w:rsidRPr="002F11DB">
              <w:t>xperiment read and writes files in Python.</w:t>
            </w:r>
          </w:p>
        </w:tc>
      </w:tr>
      <w:tr w:rsidR="00494F1B" w:rsidRPr="00FA796F" w14:paraId="14D41FD1" w14:textId="77777777" w:rsidTr="0021716F">
        <w:trPr>
          <w:trHeight w:val="280"/>
        </w:trPr>
        <w:tc>
          <w:tcPr>
            <w:tcW w:w="862" w:type="dxa"/>
          </w:tcPr>
          <w:p w14:paraId="604BBE6D" w14:textId="77777777" w:rsidR="00494F1B" w:rsidRPr="00F44DED" w:rsidRDefault="00494F1B" w:rsidP="00A81194">
            <w:pPr>
              <w:contextualSpacing/>
              <w:rPr>
                <w:bCs/>
              </w:rPr>
            </w:pPr>
            <w:r w:rsidRPr="00F44DED">
              <w:rPr>
                <w:bCs/>
              </w:rPr>
              <w:t>CO5</w:t>
            </w:r>
          </w:p>
        </w:tc>
        <w:tc>
          <w:tcPr>
            <w:tcW w:w="9621" w:type="dxa"/>
          </w:tcPr>
          <w:p w14:paraId="54D54565" w14:textId="77777777" w:rsidR="00494F1B" w:rsidRPr="00FA796F" w:rsidRDefault="00494F1B" w:rsidP="00A81194">
            <w:pPr>
              <w:contextualSpacing/>
              <w:jc w:val="both"/>
            </w:pPr>
            <w:r>
              <w:t>Design, code, and test small Python programs that meet requirements expressed in English</w:t>
            </w:r>
          </w:p>
        </w:tc>
      </w:tr>
      <w:tr w:rsidR="00494F1B" w:rsidRPr="00FA796F" w14:paraId="14B830BC" w14:textId="77777777" w:rsidTr="0021716F">
        <w:trPr>
          <w:trHeight w:val="280"/>
        </w:trPr>
        <w:tc>
          <w:tcPr>
            <w:tcW w:w="862" w:type="dxa"/>
          </w:tcPr>
          <w:p w14:paraId="28D54C86" w14:textId="77777777" w:rsidR="00494F1B" w:rsidRPr="00F44DED" w:rsidRDefault="00494F1B" w:rsidP="00A81194">
            <w:pPr>
              <w:contextualSpacing/>
              <w:rPr>
                <w:bCs/>
              </w:rPr>
            </w:pPr>
            <w:r w:rsidRPr="00F44DED">
              <w:rPr>
                <w:bCs/>
              </w:rPr>
              <w:t>CO6</w:t>
            </w:r>
          </w:p>
        </w:tc>
        <w:tc>
          <w:tcPr>
            <w:tcW w:w="9621" w:type="dxa"/>
          </w:tcPr>
          <w:p w14:paraId="19E581FB" w14:textId="77777777" w:rsidR="00494F1B" w:rsidRPr="00FA796F" w:rsidRDefault="00494F1B" w:rsidP="00A81194">
            <w:pPr>
              <w:contextualSpacing/>
              <w:jc w:val="both"/>
            </w:pPr>
            <w:r>
              <w:t>Choose lists, tuples, and dictionaries in Python programs.</w:t>
            </w:r>
          </w:p>
        </w:tc>
      </w:tr>
    </w:tbl>
    <w:p w14:paraId="793258C3"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36F6005D" w14:textId="77777777" w:rsidTr="00A81194">
        <w:trPr>
          <w:jc w:val="center"/>
        </w:trPr>
        <w:tc>
          <w:tcPr>
            <w:tcW w:w="10348" w:type="dxa"/>
            <w:gridSpan w:val="8"/>
          </w:tcPr>
          <w:p w14:paraId="1B842116"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4C903B5C" w14:textId="77777777" w:rsidTr="00A81194">
        <w:trPr>
          <w:jc w:val="center"/>
        </w:trPr>
        <w:tc>
          <w:tcPr>
            <w:tcW w:w="1560" w:type="dxa"/>
          </w:tcPr>
          <w:p w14:paraId="1678D28B" w14:textId="77777777" w:rsidR="00494F1B" w:rsidRPr="00FA796F" w:rsidRDefault="00494F1B" w:rsidP="00A81194">
            <w:pPr>
              <w:contextualSpacing/>
              <w:jc w:val="center"/>
              <w:rPr>
                <w:b/>
                <w:bCs/>
              </w:rPr>
            </w:pPr>
            <w:r w:rsidRPr="00FA796F">
              <w:rPr>
                <w:b/>
                <w:bCs/>
              </w:rPr>
              <w:t>CO / P</w:t>
            </w:r>
          </w:p>
        </w:tc>
        <w:tc>
          <w:tcPr>
            <w:tcW w:w="1417" w:type="dxa"/>
          </w:tcPr>
          <w:p w14:paraId="3431E168" w14:textId="77777777" w:rsidR="00494F1B" w:rsidRPr="00FA796F" w:rsidRDefault="00494F1B" w:rsidP="00A81194">
            <w:pPr>
              <w:contextualSpacing/>
              <w:jc w:val="center"/>
              <w:rPr>
                <w:b/>
              </w:rPr>
            </w:pPr>
            <w:r w:rsidRPr="00FA796F">
              <w:rPr>
                <w:b/>
              </w:rPr>
              <w:t>R</w:t>
            </w:r>
          </w:p>
        </w:tc>
        <w:tc>
          <w:tcPr>
            <w:tcW w:w="1276" w:type="dxa"/>
          </w:tcPr>
          <w:p w14:paraId="78A1347C" w14:textId="77777777" w:rsidR="00494F1B" w:rsidRPr="00FA796F" w:rsidRDefault="00494F1B" w:rsidP="00A81194">
            <w:pPr>
              <w:contextualSpacing/>
              <w:jc w:val="center"/>
              <w:rPr>
                <w:b/>
              </w:rPr>
            </w:pPr>
            <w:r w:rsidRPr="00FA796F">
              <w:rPr>
                <w:b/>
              </w:rPr>
              <w:t>U</w:t>
            </w:r>
          </w:p>
        </w:tc>
        <w:tc>
          <w:tcPr>
            <w:tcW w:w="1134" w:type="dxa"/>
          </w:tcPr>
          <w:p w14:paraId="5B6773DA" w14:textId="77777777" w:rsidR="00494F1B" w:rsidRPr="00FA796F" w:rsidRDefault="00494F1B" w:rsidP="00A81194">
            <w:pPr>
              <w:contextualSpacing/>
              <w:jc w:val="center"/>
              <w:rPr>
                <w:b/>
              </w:rPr>
            </w:pPr>
            <w:r w:rsidRPr="00FA796F">
              <w:rPr>
                <w:b/>
              </w:rPr>
              <w:t>A</w:t>
            </w:r>
          </w:p>
        </w:tc>
        <w:tc>
          <w:tcPr>
            <w:tcW w:w="1418" w:type="dxa"/>
          </w:tcPr>
          <w:p w14:paraId="2AD4674F" w14:textId="77777777" w:rsidR="00494F1B" w:rsidRPr="00FA796F" w:rsidRDefault="00494F1B" w:rsidP="00A81194">
            <w:pPr>
              <w:contextualSpacing/>
              <w:jc w:val="center"/>
              <w:rPr>
                <w:b/>
              </w:rPr>
            </w:pPr>
            <w:r w:rsidRPr="00FA796F">
              <w:rPr>
                <w:b/>
              </w:rPr>
              <w:t>An</w:t>
            </w:r>
          </w:p>
        </w:tc>
        <w:tc>
          <w:tcPr>
            <w:tcW w:w="708" w:type="dxa"/>
          </w:tcPr>
          <w:p w14:paraId="318C17DE" w14:textId="77777777" w:rsidR="00494F1B" w:rsidRPr="00FA796F" w:rsidRDefault="00494F1B" w:rsidP="00A81194">
            <w:pPr>
              <w:contextualSpacing/>
              <w:jc w:val="center"/>
              <w:rPr>
                <w:b/>
              </w:rPr>
            </w:pPr>
            <w:r w:rsidRPr="00FA796F">
              <w:rPr>
                <w:b/>
              </w:rPr>
              <w:t>E</w:t>
            </w:r>
          </w:p>
        </w:tc>
        <w:tc>
          <w:tcPr>
            <w:tcW w:w="1134" w:type="dxa"/>
          </w:tcPr>
          <w:p w14:paraId="667C7524" w14:textId="77777777" w:rsidR="00494F1B" w:rsidRPr="00FA796F" w:rsidRDefault="00494F1B" w:rsidP="00A81194">
            <w:pPr>
              <w:contextualSpacing/>
              <w:jc w:val="center"/>
              <w:rPr>
                <w:b/>
              </w:rPr>
            </w:pPr>
            <w:r w:rsidRPr="00FA796F">
              <w:rPr>
                <w:b/>
              </w:rPr>
              <w:t>C</w:t>
            </w:r>
          </w:p>
        </w:tc>
        <w:tc>
          <w:tcPr>
            <w:tcW w:w="1701" w:type="dxa"/>
          </w:tcPr>
          <w:p w14:paraId="4FA6C995" w14:textId="77777777" w:rsidR="00494F1B" w:rsidRPr="00FA796F" w:rsidRDefault="00494F1B" w:rsidP="00A81194">
            <w:pPr>
              <w:contextualSpacing/>
              <w:jc w:val="center"/>
              <w:rPr>
                <w:b/>
              </w:rPr>
            </w:pPr>
            <w:r w:rsidRPr="00FA796F">
              <w:rPr>
                <w:b/>
              </w:rPr>
              <w:t>Total</w:t>
            </w:r>
          </w:p>
        </w:tc>
      </w:tr>
      <w:tr w:rsidR="00494F1B" w:rsidRPr="00FA796F" w14:paraId="6FE256E7" w14:textId="77777777" w:rsidTr="00A81194">
        <w:trPr>
          <w:jc w:val="center"/>
        </w:trPr>
        <w:tc>
          <w:tcPr>
            <w:tcW w:w="1560" w:type="dxa"/>
          </w:tcPr>
          <w:p w14:paraId="54421748" w14:textId="77777777" w:rsidR="00494F1B" w:rsidRPr="00F44DED" w:rsidRDefault="00494F1B" w:rsidP="00A81194">
            <w:pPr>
              <w:contextualSpacing/>
              <w:jc w:val="center"/>
              <w:rPr>
                <w:bCs/>
              </w:rPr>
            </w:pPr>
            <w:r w:rsidRPr="00F44DED">
              <w:rPr>
                <w:bCs/>
              </w:rPr>
              <w:t>CO1</w:t>
            </w:r>
          </w:p>
        </w:tc>
        <w:tc>
          <w:tcPr>
            <w:tcW w:w="1417" w:type="dxa"/>
          </w:tcPr>
          <w:p w14:paraId="0683FD5A" w14:textId="77777777" w:rsidR="00494F1B" w:rsidRPr="00FA796F" w:rsidRDefault="00494F1B" w:rsidP="00A81194">
            <w:pPr>
              <w:contextualSpacing/>
              <w:jc w:val="center"/>
            </w:pPr>
          </w:p>
        </w:tc>
        <w:tc>
          <w:tcPr>
            <w:tcW w:w="1276" w:type="dxa"/>
          </w:tcPr>
          <w:p w14:paraId="109B1128" w14:textId="77777777" w:rsidR="00494F1B" w:rsidRPr="00FA796F" w:rsidRDefault="00494F1B" w:rsidP="00A81194">
            <w:pPr>
              <w:contextualSpacing/>
              <w:jc w:val="center"/>
            </w:pPr>
            <w:r>
              <w:t>15</w:t>
            </w:r>
          </w:p>
        </w:tc>
        <w:tc>
          <w:tcPr>
            <w:tcW w:w="1134" w:type="dxa"/>
          </w:tcPr>
          <w:p w14:paraId="27EDEC7F" w14:textId="77777777" w:rsidR="00494F1B" w:rsidRPr="00FA796F" w:rsidRDefault="00494F1B" w:rsidP="00A81194">
            <w:pPr>
              <w:contextualSpacing/>
              <w:jc w:val="center"/>
            </w:pPr>
            <w:r>
              <w:t>1</w:t>
            </w:r>
          </w:p>
        </w:tc>
        <w:tc>
          <w:tcPr>
            <w:tcW w:w="1418" w:type="dxa"/>
          </w:tcPr>
          <w:p w14:paraId="6D968A1E" w14:textId="77777777" w:rsidR="00494F1B" w:rsidRPr="00FA796F" w:rsidRDefault="00494F1B" w:rsidP="00A81194">
            <w:pPr>
              <w:contextualSpacing/>
              <w:jc w:val="center"/>
            </w:pPr>
            <w:r>
              <w:t>7</w:t>
            </w:r>
          </w:p>
        </w:tc>
        <w:tc>
          <w:tcPr>
            <w:tcW w:w="708" w:type="dxa"/>
          </w:tcPr>
          <w:p w14:paraId="433D93C3" w14:textId="77777777" w:rsidR="00494F1B" w:rsidRPr="00FA796F" w:rsidRDefault="00494F1B" w:rsidP="00A81194">
            <w:pPr>
              <w:contextualSpacing/>
              <w:jc w:val="center"/>
            </w:pPr>
          </w:p>
        </w:tc>
        <w:tc>
          <w:tcPr>
            <w:tcW w:w="1134" w:type="dxa"/>
          </w:tcPr>
          <w:p w14:paraId="2C5A8B37" w14:textId="77777777" w:rsidR="00494F1B" w:rsidRPr="00FA796F" w:rsidRDefault="00494F1B" w:rsidP="00A81194">
            <w:pPr>
              <w:contextualSpacing/>
              <w:jc w:val="center"/>
            </w:pPr>
          </w:p>
        </w:tc>
        <w:tc>
          <w:tcPr>
            <w:tcW w:w="1701" w:type="dxa"/>
          </w:tcPr>
          <w:p w14:paraId="289B7B9F" w14:textId="77777777" w:rsidR="00494F1B" w:rsidRPr="00FA796F" w:rsidRDefault="00494F1B" w:rsidP="00A81194">
            <w:pPr>
              <w:contextualSpacing/>
              <w:jc w:val="center"/>
            </w:pPr>
            <w:r>
              <w:t>23</w:t>
            </w:r>
          </w:p>
        </w:tc>
      </w:tr>
      <w:tr w:rsidR="00494F1B" w:rsidRPr="00FA796F" w14:paraId="663E78F4" w14:textId="77777777" w:rsidTr="00A81194">
        <w:trPr>
          <w:jc w:val="center"/>
        </w:trPr>
        <w:tc>
          <w:tcPr>
            <w:tcW w:w="1560" w:type="dxa"/>
          </w:tcPr>
          <w:p w14:paraId="592CDB72" w14:textId="77777777" w:rsidR="00494F1B" w:rsidRPr="00F44DED" w:rsidRDefault="00494F1B" w:rsidP="00A81194">
            <w:pPr>
              <w:contextualSpacing/>
              <w:jc w:val="center"/>
              <w:rPr>
                <w:bCs/>
              </w:rPr>
            </w:pPr>
            <w:r w:rsidRPr="00F44DED">
              <w:rPr>
                <w:bCs/>
              </w:rPr>
              <w:t>CO2</w:t>
            </w:r>
          </w:p>
        </w:tc>
        <w:tc>
          <w:tcPr>
            <w:tcW w:w="1417" w:type="dxa"/>
          </w:tcPr>
          <w:p w14:paraId="28EB8440" w14:textId="77777777" w:rsidR="00494F1B" w:rsidRPr="00FA796F" w:rsidRDefault="00494F1B" w:rsidP="00A81194">
            <w:pPr>
              <w:contextualSpacing/>
              <w:jc w:val="center"/>
            </w:pPr>
            <w:r>
              <w:t>1</w:t>
            </w:r>
          </w:p>
        </w:tc>
        <w:tc>
          <w:tcPr>
            <w:tcW w:w="1276" w:type="dxa"/>
          </w:tcPr>
          <w:p w14:paraId="6E3D4AF0" w14:textId="77777777" w:rsidR="00494F1B" w:rsidRPr="00FA796F" w:rsidRDefault="00494F1B" w:rsidP="00A81194">
            <w:pPr>
              <w:contextualSpacing/>
              <w:jc w:val="center"/>
            </w:pPr>
            <w:r>
              <w:t>1</w:t>
            </w:r>
          </w:p>
        </w:tc>
        <w:tc>
          <w:tcPr>
            <w:tcW w:w="1134" w:type="dxa"/>
          </w:tcPr>
          <w:p w14:paraId="4070C22A" w14:textId="77777777" w:rsidR="00494F1B" w:rsidRPr="00FA796F" w:rsidRDefault="00494F1B" w:rsidP="00A81194">
            <w:pPr>
              <w:contextualSpacing/>
              <w:jc w:val="center"/>
            </w:pPr>
            <w:r>
              <w:t>6</w:t>
            </w:r>
          </w:p>
        </w:tc>
        <w:tc>
          <w:tcPr>
            <w:tcW w:w="1418" w:type="dxa"/>
          </w:tcPr>
          <w:p w14:paraId="40D58B2B" w14:textId="77777777" w:rsidR="00494F1B" w:rsidRPr="00FA796F" w:rsidRDefault="00494F1B" w:rsidP="00A81194">
            <w:pPr>
              <w:contextualSpacing/>
              <w:jc w:val="center"/>
            </w:pPr>
            <w:r>
              <w:t>15</w:t>
            </w:r>
          </w:p>
        </w:tc>
        <w:tc>
          <w:tcPr>
            <w:tcW w:w="708" w:type="dxa"/>
          </w:tcPr>
          <w:p w14:paraId="5B48B627" w14:textId="77777777" w:rsidR="00494F1B" w:rsidRPr="00FA796F" w:rsidRDefault="00494F1B" w:rsidP="00A81194">
            <w:pPr>
              <w:contextualSpacing/>
              <w:jc w:val="center"/>
            </w:pPr>
          </w:p>
        </w:tc>
        <w:tc>
          <w:tcPr>
            <w:tcW w:w="1134" w:type="dxa"/>
          </w:tcPr>
          <w:p w14:paraId="0F80E597" w14:textId="77777777" w:rsidR="00494F1B" w:rsidRPr="00FA796F" w:rsidRDefault="00494F1B" w:rsidP="00A81194">
            <w:pPr>
              <w:contextualSpacing/>
              <w:jc w:val="center"/>
            </w:pPr>
          </w:p>
        </w:tc>
        <w:tc>
          <w:tcPr>
            <w:tcW w:w="1701" w:type="dxa"/>
          </w:tcPr>
          <w:p w14:paraId="5EF48927" w14:textId="77777777" w:rsidR="00494F1B" w:rsidRPr="00FA796F" w:rsidRDefault="00494F1B" w:rsidP="00A81194">
            <w:pPr>
              <w:contextualSpacing/>
              <w:jc w:val="center"/>
            </w:pPr>
            <w:r>
              <w:t>23</w:t>
            </w:r>
          </w:p>
        </w:tc>
      </w:tr>
      <w:tr w:rsidR="00494F1B" w:rsidRPr="00FA796F" w14:paraId="26306517" w14:textId="77777777" w:rsidTr="00A81194">
        <w:trPr>
          <w:jc w:val="center"/>
        </w:trPr>
        <w:tc>
          <w:tcPr>
            <w:tcW w:w="1560" w:type="dxa"/>
          </w:tcPr>
          <w:p w14:paraId="05B3160A" w14:textId="77777777" w:rsidR="00494F1B" w:rsidRPr="00F44DED" w:rsidRDefault="00494F1B" w:rsidP="00A81194">
            <w:pPr>
              <w:contextualSpacing/>
              <w:jc w:val="center"/>
              <w:rPr>
                <w:bCs/>
              </w:rPr>
            </w:pPr>
            <w:r w:rsidRPr="00F44DED">
              <w:rPr>
                <w:bCs/>
              </w:rPr>
              <w:t>CO3</w:t>
            </w:r>
          </w:p>
        </w:tc>
        <w:tc>
          <w:tcPr>
            <w:tcW w:w="1417" w:type="dxa"/>
          </w:tcPr>
          <w:p w14:paraId="4261389A" w14:textId="77777777" w:rsidR="00494F1B" w:rsidRPr="00FA796F" w:rsidRDefault="00494F1B" w:rsidP="00A81194">
            <w:pPr>
              <w:contextualSpacing/>
              <w:jc w:val="center"/>
            </w:pPr>
          </w:p>
        </w:tc>
        <w:tc>
          <w:tcPr>
            <w:tcW w:w="1276" w:type="dxa"/>
          </w:tcPr>
          <w:p w14:paraId="26C543EA" w14:textId="77777777" w:rsidR="00494F1B" w:rsidRPr="00FA796F" w:rsidRDefault="00494F1B" w:rsidP="00A81194">
            <w:pPr>
              <w:contextualSpacing/>
              <w:jc w:val="center"/>
            </w:pPr>
            <w:r>
              <w:t>1</w:t>
            </w:r>
          </w:p>
        </w:tc>
        <w:tc>
          <w:tcPr>
            <w:tcW w:w="1134" w:type="dxa"/>
          </w:tcPr>
          <w:p w14:paraId="78CB24EC" w14:textId="77777777" w:rsidR="00494F1B" w:rsidRPr="00FA796F" w:rsidRDefault="00494F1B" w:rsidP="00A81194">
            <w:pPr>
              <w:contextualSpacing/>
              <w:jc w:val="center"/>
            </w:pPr>
            <w:r>
              <w:t>16</w:t>
            </w:r>
          </w:p>
        </w:tc>
        <w:tc>
          <w:tcPr>
            <w:tcW w:w="1418" w:type="dxa"/>
          </w:tcPr>
          <w:p w14:paraId="2454656D" w14:textId="77777777" w:rsidR="00494F1B" w:rsidRPr="00FA796F" w:rsidRDefault="00494F1B" w:rsidP="00A81194">
            <w:pPr>
              <w:contextualSpacing/>
              <w:jc w:val="center"/>
            </w:pPr>
          </w:p>
        </w:tc>
        <w:tc>
          <w:tcPr>
            <w:tcW w:w="708" w:type="dxa"/>
          </w:tcPr>
          <w:p w14:paraId="54C3CB75" w14:textId="77777777" w:rsidR="00494F1B" w:rsidRPr="00FA796F" w:rsidRDefault="00494F1B" w:rsidP="00A81194">
            <w:pPr>
              <w:contextualSpacing/>
              <w:jc w:val="center"/>
            </w:pPr>
          </w:p>
        </w:tc>
        <w:tc>
          <w:tcPr>
            <w:tcW w:w="1134" w:type="dxa"/>
          </w:tcPr>
          <w:p w14:paraId="76611E91" w14:textId="77777777" w:rsidR="00494F1B" w:rsidRPr="00FA796F" w:rsidRDefault="00494F1B" w:rsidP="00A81194">
            <w:pPr>
              <w:contextualSpacing/>
              <w:jc w:val="center"/>
            </w:pPr>
          </w:p>
        </w:tc>
        <w:tc>
          <w:tcPr>
            <w:tcW w:w="1701" w:type="dxa"/>
          </w:tcPr>
          <w:p w14:paraId="06DEA36E" w14:textId="77777777" w:rsidR="00494F1B" w:rsidRPr="00FA796F" w:rsidRDefault="00494F1B" w:rsidP="00A81194">
            <w:pPr>
              <w:contextualSpacing/>
              <w:jc w:val="center"/>
            </w:pPr>
            <w:r>
              <w:t>17</w:t>
            </w:r>
          </w:p>
        </w:tc>
      </w:tr>
      <w:tr w:rsidR="00494F1B" w:rsidRPr="00FA796F" w14:paraId="35EE78CF" w14:textId="77777777" w:rsidTr="00A81194">
        <w:trPr>
          <w:jc w:val="center"/>
        </w:trPr>
        <w:tc>
          <w:tcPr>
            <w:tcW w:w="1560" w:type="dxa"/>
          </w:tcPr>
          <w:p w14:paraId="29A2EAB0" w14:textId="77777777" w:rsidR="00494F1B" w:rsidRPr="00F44DED" w:rsidRDefault="00494F1B" w:rsidP="00A81194">
            <w:pPr>
              <w:contextualSpacing/>
              <w:jc w:val="center"/>
              <w:rPr>
                <w:bCs/>
              </w:rPr>
            </w:pPr>
            <w:r w:rsidRPr="00F44DED">
              <w:rPr>
                <w:bCs/>
              </w:rPr>
              <w:t>CO4</w:t>
            </w:r>
          </w:p>
        </w:tc>
        <w:tc>
          <w:tcPr>
            <w:tcW w:w="1417" w:type="dxa"/>
          </w:tcPr>
          <w:p w14:paraId="6A1238C7" w14:textId="77777777" w:rsidR="00494F1B" w:rsidRPr="00FA796F" w:rsidRDefault="00494F1B" w:rsidP="00A81194">
            <w:pPr>
              <w:contextualSpacing/>
              <w:jc w:val="center"/>
            </w:pPr>
          </w:p>
        </w:tc>
        <w:tc>
          <w:tcPr>
            <w:tcW w:w="1276" w:type="dxa"/>
          </w:tcPr>
          <w:p w14:paraId="58191823" w14:textId="77777777" w:rsidR="00494F1B" w:rsidRPr="00FA796F" w:rsidRDefault="00494F1B" w:rsidP="00A81194">
            <w:pPr>
              <w:contextualSpacing/>
              <w:jc w:val="center"/>
            </w:pPr>
          </w:p>
        </w:tc>
        <w:tc>
          <w:tcPr>
            <w:tcW w:w="1134" w:type="dxa"/>
          </w:tcPr>
          <w:p w14:paraId="55BFDB7E" w14:textId="77777777" w:rsidR="00494F1B" w:rsidRPr="00FA796F" w:rsidRDefault="00494F1B" w:rsidP="00A81194">
            <w:pPr>
              <w:contextualSpacing/>
              <w:jc w:val="center"/>
            </w:pPr>
            <w:r>
              <w:t>6</w:t>
            </w:r>
          </w:p>
        </w:tc>
        <w:tc>
          <w:tcPr>
            <w:tcW w:w="1418" w:type="dxa"/>
          </w:tcPr>
          <w:p w14:paraId="3C545660" w14:textId="77777777" w:rsidR="00494F1B" w:rsidRPr="00FA796F" w:rsidRDefault="00494F1B" w:rsidP="00A81194">
            <w:pPr>
              <w:contextualSpacing/>
              <w:jc w:val="center"/>
            </w:pPr>
            <w:r>
              <w:t>11</w:t>
            </w:r>
          </w:p>
        </w:tc>
        <w:tc>
          <w:tcPr>
            <w:tcW w:w="708" w:type="dxa"/>
          </w:tcPr>
          <w:p w14:paraId="0A828668" w14:textId="77777777" w:rsidR="00494F1B" w:rsidRPr="00FA796F" w:rsidRDefault="00494F1B" w:rsidP="00A81194">
            <w:pPr>
              <w:contextualSpacing/>
              <w:jc w:val="center"/>
            </w:pPr>
          </w:p>
        </w:tc>
        <w:tc>
          <w:tcPr>
            <w:tcW w:w="1134" w:type="dxa"/>
          </w:tcPr>
          <w:p w14:paraId="4C6AFBFA" w14:textId="77777777" w:rsidR="00494F1B" w:rsidRPr="00FA796F" w:rsidRDefault="00494F1B" w:rsidP="00A81194">
            <w:pPr>
              <w:contextualSpacing/>
              <w:jc w:val="center"/>
            </w:pPr>
          </w:p>
        </w:tc>
        <w:tc>
          <w:tcPr>
            <w:tcW w:w="1701" w:type="dxa"/>
          </w:tcPr>
          <w:p w14:paraId="3F518880" w14:textId="77777777" w:rsidR="00494F1B" w:rsidRPr="00FA796F" w:rsidRDefault="00494F1B" w:rsidP="00A81194">
            <w:pPr>
              <w:contextualSpacing/>
              <w:jc w:val="center"/>
            </w:pPr>
            <w:r>
              <w:t>17</w:t>
            </w:r>
          </w:p>
        </w:tc>
      </w:tr>
      <w:tr w:rsidR="00494F1B" w:rsidRPr="00FA796F" w14:paraId="5E4118E0" w14:textId="77777777" w:rsidTr="00A81194">
        <w:trPr>
          <w:jc w:val="center"/>
        </w:trPr>
        <w:tc>
          <w:tcPr>
            <w:tcW w:w="1560" w:type="dxa"/>
          </w:tcPr>
          <w:p w14:paraId="189D5CAB" w14:textId="77777777" w:rsidR="00494F1B" w:rsidRPr="00F44DED" w:rsidRDefault="00494F1B" w:rsidP="00A81194">
            <w:pPr>
              <w:contextualSpacing/>
              <w:jc w:val="center"/>
              <w:rPr>
                <w:bCs/>
              </w:rPr>
            </w:pPr>
            <w:r w:rsidRPr="00F44DED">
              <w:rPr>
                <w:bCs/>
              </w:rPr>
              <w:t>CO5</w:t>
            </w:r>
          </w:p>
        </w:tc>
        <w:tc>
          <w:tcPr>
            <w:tcW w:w="1417" w:type="dxa"/>
          </w:tcPr>
          <w:p w14:paraId="67F8B9D3" w14:textId="77777777" w:rsidR="00494F1B" w:rsidRPr="00FA796F" w:rsidRDefault="00494F1B" w:rsidP="00A81194">
            <w:pPr>
              <w:contextualSpacing/>
              <w:jc w:val="center"/>
            </w:pPr>
          </w:p>
        </w:tc>
        <w:tc>
          <w:tcPr>
            <w:tcW w:w="1276" w:type="dxa"/>
          </w:tcPr>
          <w:p w14:paraId="4BFDCC36" w14:textId="77777777" w:rsidR="00494F1B" w:rsidRPr="00FA796F" w:rsidRDefault="00494F1B" w:rsidP="00A81194">
            <w:pPr>
              <w:contextualSpacing/>
              <w:jc w:val="center"/>
            </w:pPr>
          </w:p>
        </w:tc>
        <w:tc>
          <w:tcPr>
            <w:tcW w:w="1134" w:type="dxa"/>
          </w:tcPr>
          <w:p w14:paraId="6290176B" w14:textId="77777777" w:rsidR="00494F1B" w:rsidRPr="00FA796F" w:rsidRDefault="00494F1B" w:rsidP="00A81194">
            <w:pPr>
              <w:contextualSpacing/>
              <w:jc w:val="center"/>
            </w:pPr>
            <w:r>
              <w:t>10</w:t>
            </w:r>
          </w:p>
        </w:tc>
        <w:tc>
          <w:tcPr>
            <w:tcW w:w="1418" w:type="dxa"/>
          </w:tcPr>
          <w:p w14:paraId="4CDF61FA" w14:textId="77777777" w:rsidR="00494F1B" w:rsidRPr="00FA796F" w:rsidRDefault="00494F1B" w:rsidP="00A81194">
            <w:pPr>
              <w:contextualSpacing/>
              <w:jc w:val="center"/>
            </w:pPr>
            <w:r>
              <w:t>6</w:t>
            </w:r>
          </w:p>
        </w:tc>
        <w:tc>
          <w:tcPr>
            <w:tcW w:w="708" w:type="dxa"/>
          </w:tcPr>
          <w:p w14:paraId="30BE8232" w14:textId="77777777" w:rsidR="00494F1B" w:rsidRPr="00FA796F" w:rsidRDefault="00494F1B" w:rsidP="00A81194">
            <w:pPr>
              <w:contextualSpacing/>
              <w:jc w:val="center"/>
            </w:pPr>
          </w:p>
        </w:tc>
        <w:tc>
          <w:tcPr>
            <w:tcW w:w="1134" w:type="dxa"/>
          </w:tcPr>
          <w:p w14:paraId="179591DB" w14:textId="77777777" w:rsidR="00494F1B" w:rsidRPr="00FA796F" w:rsidRDefault="00494F1B" w:rsidP="00A81194">
            <w:pPr>
              <w:contextualSpacing/>
              <w:jc w:val="center"/>
            </w:pPr>
          </w:p>
        </w:tc>
        <w:tc>
          <w:tcPr>
            <w:tcW w:w="1701" w:type="dxa"/>
          </w:tcPr>
          <w:p w14:paraId="6009424B" w14:textId="77777777" w:rsidR="00494F1B" w:rsidRPr="00FA796F" w:rsidRDefault="00494F1B" w:rsidP="00A81194">
            <w:pPr>
              <w:contextualSpacing/>
              <w:jc w:val="center"/>
            </w:pPr>
            <w:r>
              <w:t>16</w:t>
            </w:r>
          </w:p>
        </w:tc>
      </w:tr>
      <w:tr w:rsidR="00494F1B" w:rsidRPr="00FA796F" w14:paraId="39A9B8E0" w14:textId="77777777" w:rsidTr="00A81194">
        <w:trPr>
          <w:jc w:val="center"/>
        </w:trPr>
        <w:tc>
          <w:tcPr>
            <w:tcW w:w="1560" w:type="dxa"/>
          </w:tcPr>
          <w:p w14:paraId="02643D38" w14:textId="77777777" w:rsidR="00494F1B" w:rsidRPr="00F44DED" w:rsidRDefault="00494F1B" w:rsidP="00A81194">
            <w:pPr>
              <w:contextualSpacing/>
              <w:jc w:val="center"/>
              <w:rPr>
                <w:bCs/>
              </w:rPr>
            </w:pPr>
            <w:r w:rsidRPr="00F44DED">
              <w:rPr>
                <w:bCs/>
              </w:rPr>
              <w:t>CO6</w:t>
            </w:r>
          </w:p>
        </w:tc>
        <w:tc>
          <w:tcPr>
            <w:tcW w:w="1417" w:type="dxa"/>
          </w:tcPr>
          <w:p w14:paraId="5A8D39C6" w14:textId="77777777" w:rsidR="00494F1B" w:rsidRPr="00FA796F" w:rsidRDefault="00494F1B" w:rsidP="00A81194">
            <w:pPr>
              <w:contextualSpacing/>
              <w:jc w:val="center"/>
            </w:pPr>
            <w:r>
              <w:t>4</w:t>
            </w:r>
          </w:p>
        </w:tc>
        <w:tc>
          <w:tcPr>
            <w:tcW w:w="1276" w:type="dxa"/>
          </w:tcPr>
          <w:p w14:paraId="76EE561E" w14:textId="77777777" w:rsidR="00494F1B" w:rsidRPr="00FA796F" w:rsidRDefault="00494F1B" w:rsidP="00A81194">
            <w:pPr>
              <w:contextualSpacing/>
              <w:jc w:val="center"/>
            </w:pPr>
          </w:p>
        </w:tc>
        <w:tc>
          <w:tcPr>
            <w:tcW w:w="1134" w:type="dxa"/>
          </w:tcPr>
          <w:p w14:paraId="306AB10A" w14:textId="77777777" w:rsidR="00494F1B" w:rsidRPr="00FA796F" w:rsidRDefault="00494F1B" w:rsidP="00A81194">
            <w:pPr>
              <w:contextualSpacing/>
              <w:jc w:val="center"/>
            </w:pPr>
            <w:r>
              <w:t>12</w:t>
            </w:r>
          </w:p>
        </w:tc>
        <w:tc>
          <w:tcPr>
            <w:tcW w:w="1418" w:type="dxa"/>
          </w:tcPr>
          <w:p w14:paraId="08169518" w14:textId="77777777" w:rsidR="00494F1B" w:rsidRPr="00FA796F" w:rsidRDefault="00494F1B" w:rsidP="00A81194">
            <w:pPr>
              <w:contextualSpacing/>
              <w:jc w:val="center"/>
            </w:pPr>
            <w:r>
              <w:t>12</w:t>
            </w:r>
          </w:p>
        </w:tc>
        <w:tc>
          <w:tcPr>
            <w:tcW w:w="708" w:type="dxa"/>
          </w:tcPr>
          <w:p w14:paraId="65625FA1" w14:textId="77777777" w:rsidR="00494F1B" w:rsidRPr="00FA796F" w:rsidRDefault="00494F1B" w:rsidP="00A81194">
            <w:pPr>
              <w:contextualSpacing/>
              <w:jc w:val="center"/>
            </w:pPr>
          </w:p>
        </w:tc>
        <w:tc>
          <w:tcPr>
            <w:tcW w:w="1134" w:type="dxa"/>
          </w:tcPr>
          <w:p w14:paraId="09FBA03F" w14:textId="77777777" w:rsidR="00494F1B" w:rsidRPr="00FA796F" w:rsidRDefault="00494F1B" w:rsidP="00A81194">
            <w:pPr>
              <w:contextualSpacing/>
              <w:jc w:val="center"/>
            </w:pPr>
          </w:p>
        </w:tc>
        <w:tc>
          <w:tcPr>
            <w:tcW w:w="1701" w:type="dxa"/>
          </w:tcPr>
          <w:p w14:paraId="153F54ED" w14:textId="77777777" w:rsidR="00494F1B" w:rsidRPr="00FA796F" w:rsidRDefault="00494F1B" w:rsidP="00A81194">
            <w:pPr>
              <w:contextualSpacing/>
              <w:jc w:val="center"/>
            </w:pPr>
            <w:r>
              <w:t>28</w:t>
            </w:r>
          </w:p>
        </w:tc>
      </w:tr>
      <w:tr w:rsidR="00494F1B" w:rsidRPr="00FA796F" w14:paraId="1876762D" w14:textId="77777777" w:rsidTr="00A81194">
        <w:trPr>
          <w:jc w:val="center"/>
        </w:trPr>
        <w:tc>
          <w:tcPr>
            <w:tcW w:w="8647" w:type="dxa"/>
            <w:gridSpan w:val="7"/>
          </w:tcPr>
          <w:p w14:paraId="3F264CBB" w14:textId="77777777" w:rsidR="00494F1B" w:rsidRPr="00FA796F" w:rsidRDefault="00494F1B" w:rsidP="00A81194">
            <w:pPr>
              <w:contextualSpacing/>
            </w:pPr>
          </w:p>
        </w:tc>
        <w:tc>
          <w:tcPr>
            <w:tcW w:w="1701" w:type="dxa"/>
          </w:tcPr>
          <w:p w14:paraId="3B5A763B" w14:textId="77777777" w:rsidR="00494F1B" w:rsidRPr="00FA796F" w:rsidRDefault="00494F1B" w:rsidP="00A81194">
            <w:pPr>
              <w:contextualSpacing/>
              <w:jc w:val="center"/>
              <w:rPr>
                <w:b/>
              </w:rPr>
            </w:pPr>
            <w:r w:rsidRPr="00FA796F">
              <w:rPr>
                <w:b/>
              </w:rPr>
              <w:t>124</w:t>
            </w:r>
          </w:p>
        </w:tc>
      </w:tr>
    </w:tbl>
    <w:p w14:paraId="13A04D6E" w14:textId="77777777" w:rsidR="00494F1B" w:rsidRPr="00FA796F" w:rsidRDefault="00494F1B" w:rsidP="00A81194">
      <w:pPr>
        <w:tabs>
          <w:tab w:val="left" w:pos="7110"/>
        </w:tabs>
        <w:contextualSpacing/>
      </w:pPr>
      <w:r w:rsidRPr="00FA796F">
        <w:tab/>
      </w:r>
    </w:p>
    <w:p w14:paraId="07C72777" w14:textId="77777777" w:rsidR="00494F1B" w:rsidRPr="00FA796F" w:rsidRDefault="00494F1B" w:rsidP="00A81194">
      <w:pPr>
        <w:contextualSpacing/>
      </w:pPr>
    </w:p>
    <w:p w14:paraId="57FEAF3A" w14:textId="77777777" w:rsidR="00494F1B" w:rsidRPr="00BA50B9" w:rsidRDefault="00494F1B"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14:paraId="76FD1D9B" w14:textId="77777777" w:rsidR="00F761B2" w:rsidRDefault="00F761B2">
      <w:pPr>
        <w:spacing w:after="200" w:line="276" w:lineRule="auto"/>
        <w:rPr>
          <w:b/>
        </w:rPr>
      </w:pPr>
      <w:r>
        <w:rPr>
          <w:b/>
        </w:rPr>
        <w:br w:type="page"/>
      </w:r>
    </w:p>
    <w:p w14:paraId="60953BF4" w14:textId="5668366F" w:rsidR="00494F1B" w:rsidRDefault="00494F1B" w:rsidP="00E40AC8">
      <w:pPr>
        <w:jc w:val="center"/>
        <w:rPr>
          <w:b/>
        </w:rPr>
      </w:pPr>
      <w:r w:rsidRPr="0037089B">
        <w:rPr>
          <w:noProof/>
        </w:rPr>
        <w:lastRenderedPageBreak/>
        <w:drawing>
          <wp:inline distT="0" distB="0" distL="0" distR="0" wp14:anchorId="26999807" wp14:editId="6D6A0833">
            <wp:extent cx="4740087" cy="1178853"/>
            <wp:effectExtent l="0" t="0" r="381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5829F175" w14:textId="77777777" w:rsidR="00494F1B" w:rsidRDefault="00494F1B"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1E42AE" w14:paraId="443E41F0" w14:textId="77777777" w:rsidTr="007E575B">
        <w:trPr>
          <w:trHeight w:val="397"/>
        </w:trPr>
        <w:tc>
          <w:tcPr>
            <w:tcW w:w="1696" w:type="dxa"/>
            <w:vAlign w:val="center"/>
          </w:tcPr>
          <w:p w14:paraId="5C20EBF8" w14:textId="77777777" w:rsidR="00494F1B" w:rsidRPr="00176493" w:rsidRDefault="00494F1B" w:rsidP="007E575B">
            <w:pPr>
              <w:pStyle w:val="Title"/>
              <w:jc w:val="left"/>
              <w:rPr>
                <w:b/>
                <w:szCs w:val="24"/>
              </w:rPr>
            </w:pPr>
            <w:r w:rsidRPr="00176493">
              <w:rPr>
                <w:b/>
                <w:szCs w:val="24"/>
              </w:rPr>
              <w:t xml:space="preserve">Course Code      </w:t>
            </w:r>
          </w:p>
        </w:tc>
        <w:tc>
          <w:tcPr>
            <w:tcW w:w="6151" w:type="dxa"/>
            <w:vAlign w:val="center"/>
          </w:tcPr>
          <w:p w14:paraId="76097A75" w14:textId="77777777" w:rsidR="00494F1B" w:rsidRPr="00986482" w:rsidRDefault="00494F1B" w:rsidP="007E575B">
            <w:pPr>
              <w:pStyle w:val="Title"/>
              <w:jc w:val="left"/>
              <w:rPr>
                <w:b/>
                <w:bCs/>
                <w:szCs w:val="24"/>
              </w:rPr>
            </w:pPr>
            <w:r w:rsidRPr="00986482">
              <w:rPr>
                <w:b/>
                <w:bCs/>
                <w:szCs w:val="24"/>
              </w:rPr>
              <w:t>19CS2002</w:t>
            </w:r>
            <w:r w:rsidRPr="00986482">
              <w:rPr>
                <w:b/>
                <w:bCs/>
                <w:color w:val="000000" w:themeColor="text1"/>
                <w:szCs w:val="24"/>
              </w:rPr>
              <w:t xml:space="preserve">   </w:t>
            </w:r>
          </w:p>
        </w:tc>
        <w:tc>
          <w:tcPr>
            <w:tcW w:w="1504" w:type="dxa"/>
            <w:vAlign w:val="center"/>
          </w:tcPr>
          <w:p w14:paraId="64ABD3E3" w14:textId="77777777" w:rsidR="00494F1B" w:rsidRPr="00176493" w:rsidRDefault="00494F1B" w:rsidP="007E575B">
            <w:pPr>
              <w:pStyle w:val="Title"/>
              <w:ind w:left="-468" w:firstLine="468"/>
              <w:jc w:val="left"/>
              <w:rPr>
                <w:szCs w:val="24"/>
              </w:rPr>
            </w:pPr>
            <w:r w:rsidRPr="00176493">
              <w:rPr>
                <w:b/>
                <w:bCs/>
                <w:szCs w:val="24"/>
              </w:rPr>
              <w:t xml:space="preserve">Duration       </w:t>
            </w:r>
          </w:p>
        </w:tc>
        <w:tc>
          <w:tcPr>
            <w:tcW w:w="1056" w:type="dxa"/>
            <w:vAlign w:val="center"/>
          </w:tcPr>
          <w:p w14:paraId="2EEC8F32" w14:textId="77777777" w:rsidR="00494F1B" w:rsidRPr="00176493" w:rsidRDefault="00494F1B" w:rsidP="007E575B">
            <w:pPr>
              <w:pStyle w:val="Title"/>
              <w:jc w:val="left"/>
              <w:rPr>
                <w:b/>
                <w:szCs w:val="24"/>
              </w:rPr>
            </w:pPr>
            <w:r w:rsidRPr="00176493">
              <w:rPr>
                <w:b/>
                <w:szCs w:val="24"/>
              </w:rPr>
              <w:t>3hrs</w:t>
            </w:r>
          </w:p>
        </w:tc>
      </w:tr>
      <w:tr w:rsidR="00494F1B" w:rsidRPr="001E42AE" w14:paraId="4D748140" w14:textId="77777777" w:rsidTr="007E575B">
        <w:trPr>
          <w:trHeight w:val="397"/>
        </w:trPr>
        <w:tc>
          <w:tcPr>
            <w:tcW w:w="1696" w:type="dxa"/>
            <w:vAlign w:val="center"/>
          </w:tcPr>
          <w:p w14:paraId="237466B0" w14:textId="77777777" w:rsidR="00494F1B" w:rsidRPr="00176493" w:rsidRDefault="00494F1B" w:rsidP="007E575B">
            <w:pPr>
              <w:pStyle w:val="Title"/>
              <w:ind w:right="-160"/>
              <w:jc w:val="left"/>
              <w:rPr>
                <w:b/>
                <w:szCs w:val="24"/>
              </w:rPr>
            </w:pPr>
            <w:r w:rsidRPr="00176493">
              <w:rPr>
                <w:b/>
                <w:szCs w:val="24"/>
              </w:rPr>
              <w:t xml:space="preserve">Course Name     </w:t>
            </w:r>
          </w:p>
        </w:tc>
        <w:tc>
          <w:tcPr>
            <w:tcW w:w="6151" w:type="dxa"/>
            <w:vAlign w:val="center"/>
          </w:tcPr>
          <w:p w14:paraId="439420E4" w14:textId="77777777" w:rsidR="00494F1B" w:rsidRPr="00986482" w:rsidRDefault="00494F1B" w:rsidP="007E575B">
            <w:pPr>
              <w:pStyle w:val="Title"/>
              <w:jc w:val="left"/>
              <w:rPr>
                <w:b/>
                <w:bCs/>
                <w:szCs w:val="24"/>
              </w:rPr>
            </w:pPr>
            <w:r w:rsidRPr="00986482">
              <w:rPr>
                <w:b/>
                <w:bCs/>
                <w:szCs w:val="24"/>
              </w:rPr>
              <w:t>INTRODUCTION TO DATA SCIENCE</w:t>
            </w:r>
          </w:p>
        </w:tc>
        <w:tc>
          <w:tcPr>
            <w:tcW w:w="1504" w:type="dxa"/>
            <w:vAlign w:val="center"/>
          </w:tcPr>
          <w:p w14:paraId="24BE9216" w14:textId="77777777" w:rsidR="00494F1B" w:rsidRPr="00176493" w:rsidRDefault="00494F1B" w:rsidP="007E575B">
            <w:pPr>
              <w:pStyle w:val="Title"/>
              <w:jc w:val="left"/>
              <w:rPr>
                <w:b/>
                <w:bCs/>
                <w:szCs w:val="24"/>
              </w:rPr>
            </w:pPr>
            <w:r w:rsidRPr="00176493">
              <w:rPr>
                <w:b/>
                <w:bCs/>
                <w:szCs w:val="24"/>
              </w:rPr>
              <w:t xml:space="preserve">Max. Marks </w:t>
            </w:r>
          </w:p>
        </w:tc>
        <w:tc>
          <w:tcPr>
            <w:tcW w:w="1056" w:type="dxa"/>
            <w:vAlign w:val="center"/>
          </w:tcPr>
          <w:p w14:paraId="3DF725DE" w14:textId="77777777" w:rsidR="00494F1B" w:rsidRPr="00176493" w:rsidRDefault="00494F1B" w:rsidP="007E575B">
            <w:pPr>
              <w:pStyle w:val="Title"/>
              <w:jc w:val="left"/>
              <w:rPr>
                <w:b/>
                <w:szCs w:val="24"/>
              </w:rPr>
            </w:pPr>
            <w:r w:rsidRPr="00176493">
              <w:rPr>
                <w:b/>
                <w:szCs w:val="24"/>
              </w:rPr>
              <w:t>100</w:t>
            </w:r>
          </w:p>
        </w:tc>
      </w:tr>
    </w:tbl>
    <w:p w14:paraId="098F58A8" w14:textId="77777777" w:rsidR="00494F1B" w:rsidRDefault="00494F1B" w:rsidP="00B57D8D">
      <w:pPr>
        <w:ind w:left="720"/>
        <w:rPr>
          <w:highlight w:val="yellow"/>
        </w:rPr>
      </w:pPr>
    </w:p>
    <w:tbl>
      <w:tblPr>
        <w:tblStyle w:val="TableGrid"/>
        <w:tblW w:w="5153" w:type="pct"/>
        <w:tblLook w:val="04A0" w:firstRow="1" w:lastRow="0" w:firstColumn="1" w:lastColumn="0" w:noHBand="0" w:noVBand="1"/>
      </w:tblPr>
      <w:tblGrid>
        <w:gridCol w:w="570"/>
        <w:gridCol w:w="8"/>
        <w:gridCol w:w="396"/>
        <w:gridCol w:w="7102"/>
        <w:gridCol w:w="849"/>
        <w:gridCol w:w="663"/>
        <w:gridCol w:w="896"/>
      </w:tblGrid>
      <w:tr w:rsidR="00494F1B" w:rsidRPr="00BA50B9" w14:paraId="3AA52E45" w14:textId="77777777" w:rsidTr="002D5E94">
        <w:trPr>
          <w:trHeight w:val="552"/>
        </w:trPr>
        <w:tc>
          <w:tcPr>
            <w:tcW w:w="272" w:type="pct"/>
            <w:vAlign w:val="center"/>
          </w:tcPr>
          <w:p w14:paraId="5B48E7CB" w14:textId="77777777" w:rsidR="00494F1B" w:rsidRPr="006272BC" w:rsidRDefault="00494F1B" w:rsidP="002D5E94">
            <w:pPr>
              <w:jc w:val="center"/>
              <w:rPr>
                <w:b/>
                <w:sz w:val="22"/>
                <w:szCs w:val="22"/>
              </w:rPr>
            </w:pPr>
            <w:r w:rsidRPr="00111D43">
              <w:rPr>
                <w:b/>
              </w:rPr>
              <w:t>Q. No.</w:t>
            </w:r>
          </w:p>
        </w:tc>
        <w:tc>
          <w:tcPr>
            <w:tcW w:w="3580" w:type="pct"/>
            <w:gridSpan w:val="3"/>
            <w:vAlign w:val="center"/>
          </w:tcPr>
          <w:p w14:paraId="16F12A85" w14:textId="77777777" w:rsidR="00494F1B" w:rsidRPr="006272BC" w:rsidRDefault="00494F1B" w:rsidP="002D5E94">
            <w:pPr>
              <w:jc w:val="center"/>
              <w:rPr>
                <w:b/>
                <w:sz w:val="22"/>
                <w:szCs w:val="22"/>
              </w:rPr>
            </w:pPr>
            <w:r w:rsidRPr="00111D43">
              <w:rPr>
                <w:b/>
              </w:rPr>
              <w:t>Questions</w:t>
            </w:r>
          </w:p>
        </w:tc>
        <w:tc>
          <w:tcPr>
            <w:tcW w:w="405" w:type="pct"/>
            <w:vAlign w:val="center"/>
          </w:tcPr>
          <w:p w14:paraId="3CF8E6A4" w14:textId="77777777" w:rsidR="00494F1B" w:rsidRPr="006272BC" w:rsidRDefault="00494F1B" w:rsidP="002D5E94">
            <w:pPr>
              <w:jc w:val="center"/>
              <w:rPr>
                <w:b/>
                <w:sz w:val="22"/>
                <w:szCs w:val="22"/>
              </w:rPr>
            </w:pPr>
            <w:r w:rsidRPr="00111D43">
              <w:rPr>
                <w:b/>
              </w:rPr>
              <w:t>CO</w:t>
            </w:r>
          </w:p>
        </w:tc>
        <w:tc>
          <w:tcPr>
            <w:tcW w:w="316" w:type="pct"/>
            <w:vAlign w:val="center"/>
          </w:tcPr>
          <w:p w14:paraId="33B4EF81" w14:textId="77777777" w:rsidR="00494F1B" w:rsidRPr="006272BC" w:rsidRDefault="00494F1B" w:rsidP="002D5E94">
            <w:pPr>
              <w:jc w:val="center"/>
              <w:rPr>
                <w:b/>
                <w:sz w:val="22"/>
                <w:szCs w:val="22"/>
              </w:rPr>
            </w:pPr>
            <w:r w:rsidRPr="00111D43">
              <w:rPr>
                <w:b/>
              </w:rPr>
              <w:t>BL</w:t>
            </w:r>
          </w:p>
        </w:tc>
        <w:tc>
          <w:tcPr>
            <w:tcW w:w="427" w:type="pct"/>
            <w:vAlign w:val="center"/>
          </w:tcPr>
          <w:p w14:paraId="3F54FE1B" w14:textId="77777777" w:rsidR="00494F1B" w:rsidRPr="006272BC" w:rsidRDefault="00494F1B" w:rsidP="002D5E94">
            <w:pPr>
              <w:jc w:val="center"/>
              <w:rPr>
                <w:b/>
                <w:sz w:val="22"/>
                <w:szCs w:val="22"/>
              </w:rPr>
            </w:pPr>
            <w:r w:rsidRPr="00111D43">
              <w:rPr>
                <w:b/>
              </w:rPr>
              <w:t>Marks</w:t>
            </w:r>
          </w:p>
        </w:tc>
      </w:tr>
      <w:tr w:rsidR="00494F1B" w:rsidRPr="00BA50B9" w14:paraId="3537DA62" w14:textId="77777777" w:rsidTr="002D5E94">
        <w:trPr>
          <w:trHeight w:val="552"/>
        </w:trPr>
        <w:tc>
          <w:tcPr>
            <w:tcW w:w="5000" w:type="pct"/>
            <w:gridSpan w:val="7"/>
            <w:vAlign w:val="center"/>
          </w:tcPr>
          <w:p w14:paraId="6DECEC73" w14:textId="77777777" w:rsidR="00494F1B" w:rsidRPr="00BA50B9" w:rsidRDefault="00494F1B" w:rsidP="008C57B9">
            <w:pPr>
              <w:jc w:val="center"/>
              <w:rPr>
                <w:b/>
                <w:u w:val="single"/>
              </w:rPr>
            </w:pPr>
            <w:r w:rsidRPr="00BA50B9">
              <w:rPr>
                <w:b/>
                <w:u w:val="single"/>
              </w:rPr>
              <w:t>PART – A (10 X 1 = 10 MARKS)</w:t>
            </w:r>
          </w:p>
        </w:tc>
      </w:tr>
      <w:tr w:rsidR="00494F1B" w:rsidRPr="00BA50B9" w14:paraId="4828B2BF" w14:textId="77777777" w:rsidTr="002D5E94">
        <w:trPr>
          <w:trHeight w:val="397"/>
        </w:trPr>
        <w:tc>
          <w:tcPr>
            <w:tcW w:w="272" w:type="pct"/>
          </w:tcPr>
          <w:p w14:paraId="3AC1BCF1" w14:textId="77777777" w:rsidR="00494F1B" w:rsidRPr="00987FE0" w:rsidRDefault="00494F1B" w:rsidP="00B11C38">
            <w:pPr>
              <w:jc w:val="center"/>
            </w:pPr>
            <w:r w:rsidRPr="00987FE0">
              <w:t>1.</w:t>
            </w:r>
          </w:p>
        </w:tc>
        <w:tc>
          <w:tcPr>
            <w:tcW w:w="3580" w:type="pct"/>
            <w:gridSpan w:val="3"/>
          </w:tcPr>
          <w:p w14:paraId="357A2D23" w14:textId="77777777" w:rsidR="00494F1B" w:rsidRPr="00987FE0" w:rsidRDefault="00494F1B" w:rsidP="00B11C38">
            <w:pPr>
              <w:autoSpaceDE w:val="0"/>
              <w:autoSpaceDN w:val="0"/>
              <w:adjustRightInd w:val="0"/>
            </w:pPr>
            <w:r w:rsidRPr="00987FE0">
              <w:t>Enumerate the fundamental python libraries used in data science.</w:t>
            </w:r>
          </w:p>
        </w:tc>
        <w:tc>
          <w:tcPr>
            <w:tcW w:w="405" w:type="pct"/>
          </w:tcPr>
          <w:p w14:paraId="2B226B69" w14:textId="77777777" w:rsidR="00494F1B" w:rsidRPr="00987FE0" w:rsidRDefault="00494F1B" w:rsidP="00B11C38">
            <w:pPr>
              <w:jc w:val="center"/>
            </w:pPr>
            <w:r w:rsidRPr="00987FE0">
              <w:t>CO1</w:t>
            </w:r>
          </w:p>
        </w:tc>
        <w:tc>
          <w:tcPr>
            <w:tcW w:w="316" w:type="pct"/>
          </w:tcPr>
          <w:p w14:paraId="627F70DC" w14:textId="77777777" w:rsidR="00494F1B" w:rsidRPr="00987FE0" w:rsidRDefault="00494F1B" w:rsidP="00B11C38">
            <w:pPr>
              <w:jc w:val="center"/>
            </w:pPr>
            <w:r w:rsidRPr="00987FE0">
              <w:t>R</w:t>
            </w:r>
          </w:p>
        </w:tc>
        <w:tc>
          <w:tcPr>
            <w:tcW w:w="427" w:type="pct"/>
          </w:tcPr>
          <w:p w14:paraId="4E19A055" w14:textId="77777777" w:rsidR="00494F1B" w:rsidRPr="00987FE0" w:rsidRDefault="00494F1B" w:rsidP="00B11C38">
            <w:pPr>
              <w:jc w:val="center"/>
            </w:pPr>
            <w:r w:rsidRPr="00987FE0">
              <w:t>1</w:t>
            </w:r>
          </w:p>
        </w:tc>
      </w:tr>
      <w:tr w:rsidR="00494F1B" w:rsidRPr="00BA50B9" w14:paraId="5E8E981A" w14:textId="77777777" w:rsidTr="002D5E94">
        <w:trPr>
          <w:trHeight w:val="397"/>
        </w:trPr>
        <w:tc>
          <w:tcPr>
            <w:tcW w:w="272" w:type="pct"/>
          </w:tcPr>
          <w:p w14:paraId="5C5E295E" w14:textId="77777777" w:rsidR="00494F1B" w:rsidRPr="00987FE0" w:rsidRDefault="00494F1B" w:rsidP="00B11C38">
            <w:pPr>
              <w:jc w:val="center"/>
            </w:pPr>
            <w:r w:rsidRPr="00987FE0">
              <w:t>2.</w:t>
            </w:r>
          </w:p>
        </w:tc>
        <w:tc>
          <w:tcPr>
            <w:tcW w:w="3580" w:type="pct"/>
            <w:gridSpan w:val="3"/>
          </w:tcPr>
          <w:p w14:paraId="2365EF24" w14:textId="77777777" w:rsidR="00494F1B" w:rsidRPr="00987FE0" w:rsidRDefault="00494F1B" w:rsidP="00B11C38">
            <w:pPr>
              <w:autoSpaceDE w:val="0"/>
              <w:autoSpaceDN w:val="0"/>
              <w:adjustRightInd w:val="0"/>
            </w:pPr>
            <w:r w:rsidRPr="00987FE0">
              <w:t>An example of unstructured data is _______.</w:t>
            </w:r>
          </w:p>
        </w:tc>
        <w:tc>
          <w:tcPr>
            <w:tcW w:w="405" w:type="pct"/>
          </w:tcPr>
          <w:p w14:paraId="1893F273" w14:textId="77777777" w:rsidR="00494F1B" w:rsidRPr="00987FE0" w:rsidRDefault="00494F1B" w:rsidP="00B11C38">
            <w:pPr>
              <w:jc w:val="center"/>
            </w:pPr>
            <w:r w:rsidRPr="00987FE0">
              <w:t>CO1</w:t>
            </w:r>
          </w:p>
        </w:tc>
        <w:tc>
          <w:tcPr>
            <w:tcW w:w="316" w:type="pct"/>
          </w:tcPr>
          <w:p w14:paraId="7EC8EC5B" w14:textId="77777777" w:rsidR="00494F1B" w:rsidRPr="00987FE0" w:rsidRDefault="00494F1B" w:rsidP="00B11C38">
            <w:pPr>
              <w:jc w:val="center"/>
            </w:pPr>
            <w:r w:rsidRPr="00987FE0">
              <w:t>U</w:t>
            </w:r>
          </w:p>
        </w:tc>
        <w:tc>
          <w:tcPr>
            <w:tcW w:w="427" w:type="pct"/>
          </w:tcPr>
          <w:p w14:paraId="7D20634E" w14:textId="77777777" w:rsidR="00494F1B" w:rsidRPr="00987FE0" w:rsidRDefault="00494F1B" w:rsidP="00B11C38">
            <w:pPr>
              <w:jc w:val="center"/>
            </w:pPr>
            <w:r w:rsidRPr="00987FE0">
              <w:t>1</w:t>
            </w:r>
          </w:p>
        </w:tc>
      </w:tr>
      <w:tr w:rsidR="00494F1B" w:rsidRPr="00BA50B9" w14:paraId="104CE78E" w14:textId="77777777" w:rsidTr="002D5E94">
        <w:trPr>
          <w:trHeight w:val="397"/>
        </w:trPr>
        <w:tc>
          <w:tcPr>
            <w:tcW w:w="272" w:type="pct"/>
          </w:tcPr>
          <w:p w14:paraId="1F6E0586" w14:textId="77777777" w:rsidR="00494F1B" w:rsidRPr="00987FE0" w:rsidRDefault="00494F1B" w:rsidP="00B11C38">
            <w:pPr>
              <w:jc w:val="center"/>
            </w:pPr>
            <w:r w:rsidRPr="00987FE0">
              <w:t>3.</w:t>
            </w:r>
          </w:p>
        </w:tc>
        <w:tc>
          <w:tcPr>
            <w:tcW w:w="3580" w:type="pct"/>
            <w:gridSpan w:val="3"/>
          </w:tcPr>
          <w:p w14:paraId="5AD6A49E" w14:textId="77777777" w:rsidR="00494F1B" w:rsidRPr="00987FE0" w:rsidRDefault="00494F1B" w:rsidP="00B11C38">
            <w:r w:rsidRPr="00987FE0">
              <w:t>Find the mode of the data set A= {7,3,2,3,5,8,3}.</w:t>
            </w:r>
          </w:p>
        </w:tc>
        <w:tc>
          <w:tcPr>
            <w:tcW w:w="405" w:type="pct"/>
          </w:tcPr>
          <w:p w14:paraId="7776316A" w14:textId="77777777" w:rsidR="00494F1B" w:rsidRPr="00987FE0" w:rsidRDefault="00494F1B" w:rsidP="00B11C38">
            <w:pPr>
              <w:jc w:val="center"/>
            </w:pPr>
            <w:r w:rsidRPr="00987FE0">
              <w:t>CO2</w:t>
            </w:r>
          </w:p>
        </w:tc>
        <w:tc>
          <w:tcPr>
            <w:tcW w:w="316" w:type="pct"/>
          </w:tcPr>
          <w:p w14:paraId="0C529E8E" w14:textId="77777777" w:rsidR="00494F1B" w:rsidRPr="00987FE0" w:rsidRDefault="00494F1B" w:rsidP="00B11C38">
            <w:pPr>
              <w:jc w:val="center"/>
            </w:pPr>
            <w:r w:rsidRPr="00987FE0">
              <w:t>A</w:t>
            </w:r>
          </w:p>
        </w:tc>
        <w:tc>
          <w:tcPr>
            <w:tcW w:w="427" w:type="pct"/>
          </w:tcPr>
          <w:p w14:paraId="5899688E" w14:textId="77777777" w:rsidR="00494F1B" w:rsidRPr="00987FE0" w:rsidRDefault="00494F1B" w:rsidP="00B11C38">
            <w:pPr>
              <w:jc w:val="center"/>
            </w:pPr>
            <w:r w:rsidRPr="00987FE0">
              <w:t>1</w:t>
            </w:r>
          </w:p>
        </w:tc>
      </w:tr>
      <w:tr w:rsidR="00494F1B" w:rsidRPr="00BA50B9" w14:paraId="4BE1E9CA" w14:textId="77777777" w:rsidTr="002D5E94">
        <w:trPr>
          <w:trHeight w:val="397"/>
        </w:trPr>
        <w:tc>
          <w:tcPr>
            <w:tcW w:w="272" w:type="pct"/>
          </w:tcPr>
          <w:p w14:paraId="715BEF80" w14:textId="77777777" w:rsidR="00494F1B" w:rsidRPr="00987FE0" w:rsidRDefault="00494F1B" w:rsidP="00B11C38">
            <w:pPr>
              <w:jc w:val="center"/>
            </w:pPr>
            <w:r w:rsidRPr="00987FE0">
              <w:t>4.</w:t>
            </w:r>
          </w:p>
        </w:tc>
        <w:tc>
          <w:tcPr>
            <w:tcW w:w="3580" w:type="pct"/>
            <w:gridSpan w:val="3"/>
          </w:tcPr>
          <w:p w14:paraId="6EFFF530" w14:textId="77777777" w:rsidR="00494F1B" w:rsidRPr="00987FE0" w:rsidRDefault="00494F1B" w:rsidP="00B11C38">
            <w:r w:rsidRPr="00987FE0">
              <w:t>Write about the data distribution, when mean = 50 and median = 48.</w:t>
            </w:r>
          </w:p>
        </w:tc>
        <w:tc>
          <w:tcPr>
            <w:tcW w:w="405" w:type="pct"/>
          </w:tcPr>
          <w:p w14:paraId="6C6E1DA8" w14:textId="77777777" w:rsidR="00494F1B" w:rsidRPr="00987FE0" w:rsidRDefault="00494F1B" w:rsidP="00B11C38">
            <w:pPr>
              <w:jc w:val="center"/>
            </w:pPr>
            <w:r w:rsidRPr="00987FE0">
              <w:t>CO2</w:t>
            </w:r>
          </w:p>
        </w:tc>
        <w:tc>
          <w:tcPr>
            <w:tcW w:w="316" w:type="pct"/>
          </w:tcPr>
          <w:p w14:paraId="5774B389" w14:textId="77777777" w:rsidR="00494F1B" w:rsidRPr="00987FE0" w:rsidRDefault="00494F1B" w:rsidP="00B11C38">
            <w:pPr>
              <w:jc w:val="center"/>
            </w:pPr>
            <w:r w:rsidRPr="00987FE0">
              <w:t>A</w:t>
            </w:r>
          </w:p>
        </w:tc>
        <w:tc>
          <w:tcPr>
            <w:tcW w:w="427" w:type="pct"/>
          </w:tcPr>
          <w:p w14:paraId="33187233" w14:textId="77777777" w:rsidR="00494F1B" w:rsidRPr="00987FE0" w:rsidRDefault="00494F1B" w:rsidP="00B11C38">
            <w:pPr>
              <w:jc w:val="center"/>
            </w:pPr>
            <w:r w:rsidRPr="00987FE0">
              <w:t>1</w:t>
            </w:r>
          </w:p>
        </w:tc>
      </w:tr>
      <w:tr w:rsidR="00494F1B" w:rsidRPr="00BA50B9" w14:paraId="65151C1A" w14:textId="77777777" w:rsidTr="002D5E94">
        <w:trPr>
          <w:trHeight w:val="397"/>
        </w:trPr>
        <w:tc>
          <w:tcPr>
            <w:tcW w:w="272" w:type="pct"/>
          </w:tcPr>
          <w:p w14:paraId="34D2CD5D" w14:textId="77777777" w:rsidR="00494F1B" w:rsidRPr="00987FE0" w:rsidRDefault="00494F1B" w:rsidP="00987FE0">
            <w:pPr>
              <w:jc w:val="center"/>
            </w:pPr>
            <w:r w:rsidRPr="00987FE0">
              <w:t>5.</w:t>
            </w:r>
          </w:p>
        </w:tc>
        <w:tc>
          <w:tcPr>
            <w:tcW w:w="3580" w:type="pct"/>
            <w:gridSpan w:val="3"/>
          </w:tcPr>
          <w:p w14:paraId="161D409B" w14:textId="77777777" w:rsidR="00494F1B" w:rsidRPr="00987FE0" w:rsidRDefault="00494F1B" w:rsidP="00987FE0">
            <w:pPr>
              <w:pStyle w:val="Default"/>
              <w:rPr>
                <w:color w:val="auto"/>
              </w:rPr>
            </w:pPr>
            <w:r w:rsidRPr="00987FE0">
              <w:rPr>
                <w:color w:val="auto"/>
              </w:rPr>
              <w:t>Define the tern ‘Kernel trick’.</w:t>
            </w:r>
          </w:p>
        </w:tc>
        <w:tc>
          <w:tcPr>
            <w:tcW w:w="405" w:type="pct"/>
          </w:tcPr>
          <w:p w14:paraId="7B442949" w14:textId="77777777" w:rsidR="00494F1B" w:rsidRPr="00987FE0" w:rsidRDefault="00494F1B" w:rsidP="00987FE0">
            <w:pPr>
              <w:jc w:val="center"/>
            </w:pPr>
            <w:r w:rsidRPr="00987FE0">
              <w:t>CO3</w:t>
            </w:r>
          </w:p>
        </w:tc>
        <w:tc>
          <w:tcPr>
            <w:tcW w:w="316" w:type="pct"/>
          </w:tcPr>
          <w:p w14:paraId="00F0D175" w14:textId="77777777" w:rsidR="00494F1B" w:rsidRPr="00987FE0" w:rsidRDefault="00494F1B" w:rsidP="00987FE0">
            <w:pPr>
              <w:jc w:val="center"/>
            </w:pPr>
            <w:r w:rsidRPr="00987FE0">
              <w:t>R</w:t>
            </w:r>
          </w:p>
        </w:tc>
        <w:tc>
          <w:tcPr>
            <w:tcW w:w="427" w:type="pct"/>
          </w:tcPr>
          <w:p w14:paraId="31A01367" w14:textId="77777777" w:rsidR="00494F1B" w:rsidRPr="00987FE0" w:rsidRDefault="00494F1B" w:rsidP="00987FE0">
            <w:pPr>
              <w:jc w:val="center"/>
            </w:pPr>
            <w:r w:rsidRPr="00987FE0">
              <w:t>1</w:t>
            </w:r>
          </w:p>
        </w:tc>
      </w:tr>
      <w:tr w:rsidR="00494F1B" w:rsidRPr="00BA50B9" w14:paraId="0437FEF8" w14:textId="77777777" w:rsidTr="002D5E94">
        <w:trPr>
          <w:trHeight w:val="397"/>
        </w:trPr>
        <w:tc>
          <w:tcPr>
            <w:tcW w:w="272" w:type="pct"/>
          </w:tcPr>
          <w:p w14:paraId="75E3F3F0" w14:textId="77777777" w:rsidR="00494F1B" w:rsidRPr="00987FE0" w:rsidRDefault="00494F1B" w:rsidP="00987FE0">
            <w:pPr>
              <w:jc w:val="center"/>
            </w:pPr>
            <w:r w:rsidRPr="00987FE0">
              <w:t>6.</w:t>
            </w:r>
          </w:p>
        </w:tc>
        <w:tc>
          <w:tcPr>
            <w:tcW w:w="3580" w:type="pct"/>
            <w:gridSpan w:val="3"/>
            <w:vAlign w:val="bottom"/>
          </w:tcPr>
          <w:p w14:paraId="4512224B" w14:textId="77777777" w:rsidR="00494F1B" w:rsidRPr="00987FE0" w:rsidRDefault="00494F1B" w:rsidP="00987FE0">
            <w:r w:rsidRPr="00987FE0">
              <w:t>Linear regression only works with numerical variables, not categorical ones. (Say True/False)</w:t>
            </w:r>
          </w:p>
        </w:tc>
        <w:tc>
          <w:tcPr>
            <w:tcW w:w="405" w:type="pct"/>
          </w:tcPr>
          <w:p w14:paraId="63BA647F" w14:textId="77777777" w:rsidR="00494F1B" w:rsidRPr="00987FE0" w:rsidRDefault="00494F1B" w:rsidP="00987FE0">
            <w:pPr>
              <w:jc w:val="center"/>
            </w:pPr>
            <w:r w:rsidRPr="00987FE0">
              <w:t>CO3</w:t>
            </w:r>
          </w:p>
        </w:tc>
        <w:tc>
          <w:tcPr>
            <w:tcW w:w="316" w:type="pct"/>
          </w:tcPr>
          <w:p w14:paraId="00AE4065" w14:textId="77777777" w:rsidR="00494F1B" w:rsidRPr="00987FE0" w:rsidRDefault="00494F1B" w:rsidP="00987FE0">
            <w:pPr>
              <w:jc w:val="center"/>
            </w:pPr>
            <w:r w:rsidRPr="00987FE0">
              <w:t>U</w:t>
            </w:r>
          </w:p>
        </w:tc>
        <w:tc>
          <w:tcPr>
            <w:tcW w:w="427" w:type="pct"/>
          </w:tcPr>
          <w:p w14:paraId="37E91784" w14:textId="77777777" w:rsidR="00494F1B" w:rsidRPr="00987FE0" w:rsidRDefault="00494F1B" w:rsidP="00987FE0">
            <w:pPr>
              <w:jc w:val="center"/>
            </w:pPr>
            <w:r w:rsidRPr="00987FE0">
              <w:t>1</w:t>
            </w:r>
          </w:p>
        </w:tc>
      </w:tr>
      <w:tr w:rsidR="00494F1B" w:rsidRPr="00BA50B9" w14:paraId="78D8D4D3" w14:textId="77777777" w:rsidTr="002D5E94">
        <w:trPr>
          <w:trHeight w:val="397"/>
        </w:trPr>
        <w:tc>
          <w:tcPr>
            <w:tcW w:w="272" w:type="pct"/>
          </w:tcPr>
          <w:p w14:paraId="733D3121" w14:textId="77777777" w:rsidR="00494F1B" w:rsidRPr="00BA50B9" w:rsidRDefault="00494F1B" w:rsidP="00987FE0">
            <w:pPr>
              <w:jc w:val="center"/>
            </w:pPr>
            <w:r w:rsidRPr="00BA50B9">
              <w:t>7.</w:t>
            </w:r>
          </w:p>
        </w:tc>
        <w:tc>
          <w:tcPr>
            <w:tcW w:w="3580" w:type="pct"/>
            <w:gridSpan w:val="3"/>
            <w:vAlign w:val="bottom"/>
          </w:tcPr>
          <w:p w14:paraId="0D92B24E" w14:textId="77777777" w:rsidR="00494F1B" w:rsidRPr="00E613C7" w:rsidRDefault="00494F1B" w:rsidP="00B11C38">
            <w:pPr>
              <w:rPr>
                <w:sz w:val="22"/>
                <w:szCs w:val="22"/>
              </w:rPr>
            </w:pPr>
            <w:r w:rsidRPr="00E613C7">
              <w:rPr>
                <w:sz w:val="22"/>
                <w:szCs w:val="22"/>
              </w:rPr>
              <w:t xml:space="preserve">Identify the good fit model from the below three </w:t>
            </w:r>
            <w:r>
              <w:rPr>
                <w:sz w:val="22"/>
                <w:szCs w:val="22"/>
              </w:rPr>
              <w:t>visualizations</w:t>
            </w:r>
            <w:r w:rsidRPr="00E613C7">
              <w:rPr>
                <w:sz w:val="22"/>
                <w:szCs w:val="22"/>
              </w:rPr>
              <w:t>.</w:t>
            </w:r>
          </w:p>
          <w:p w14:paraId="4FCF22CA" w14:textId="77777777" w:rsidR="00494F1B" w:rsidRPr="00B11C38" w:rsidRDefault="00494F1B" w:rsidP="00B11C38">
            <w:pPr>
              <w:rPr>
                <w:sz w:val="22"/>
                <w:szCs w:val="22"/>
              </w:rPr>
            </w:pPr>
            <w:r>
              <w:object w:dxaOrig="7200" w:dyaOrig="1776" w14:anchorId="48F07155">
                <v:shape id="_x0000_i1028" type="#_x0000_t75" style="width:324.75pt;height:88.5pt" o:ole="">
                  <v:imagedata r:id="rId65" o:title=""/>
                </v:shape>
                <o:OLEObject Type="Embed" ProgID="PBrush" ShapeID="_x0000_i1028" DrawAspect="Content" ObjectID="_1751459676" r:id="rId66"/>
              </w:object>
            </w:r>
          </w:p>
        </w:tc>
        <w:tc>
          <w:tcPr>
            <w:tcW w:w="405" w:type="pct"/>
          </w:tcPr>
          <w:p w14:paraId="58769206" w14:textId="77777777" w:rsidR="00494F1B" w:rsidRDefault="00494F1B" w:rsidP="00987FE0">
            <w:pPr>
              <w:jc w:val="center"/>
            </w:pPr>
            <w:r w:rsidRPr="009F4EF2">
              <w:t>CO</w:t>
            </w:r>
            <w:r>
              <w:t>4</w:t>
            </w:r>
          </w:p>
        </w:tc>
        <w:tc>
          <w:tcPr>
            <w:tcW w:w="316" w:type="pct"/>
          </w:tcPr>
          <w:p w14:paraId="57CCC692" w14:textId="77777777" w:rsidR="00494F1B" w:rsidRDefault="00494F1B" w:rsidP="00987FE0">
            <w:pPr>
              <w:jc w:val="center"/>
            </w:pPr>
            <w:r>
              <w:t>A</w:t>
            </w:r>
          </w:p>
        </w:tc>
        <w:tc>
          <w:tcPr>
            <w:tcW w:w="427" w:type="pct"/>
          </w:tcPr>
          <w:p w14:paraId="65EAB96F" w14:textId="77777777" w:rsidR="00494F1B" w:rsidRPr="00BA50B9" w:rsidRDefault="00494F1B" w:rsidP="00987FE0">
            <w:pPr>
              <w:jc w:val="center"/>
            </w:pPr>
            <w:r w:rsidRPr="00BA50B9">
              <w:t>1</w:t>
            </w:r>
          </w:p>
        </w:tc>
      </w:tr>
      <w:tr w:rsidR="00494F1B" w:rsidRPr="00BA50B9" w14:paraId="73976D9B" w14:textId="77777777" w:rsidTr="002D5E94">
        <w:trPr>
          <w:trHeight w:val="397"/>
        </w:trPr>
        <w:tc>
          <w:tcPr>
            <w:tcW w:w="272" w:type="pct"/>
          </w:tcPr>
          <w:p w14:paraId="3169AC5F" w14:textId="77777777" w:rsidR="00494F1B" w:rsidRPr="00AC6302" w:rsidRDefault="00494F1B" w:rsidP="00987FE0">
            <w:pPr>
              <w:jc w:val="center"/>
            </w:pPr>
            <w:r w:rsidRPr="00AC6302">
              <w:t>8.</w:t>
            </w:r>
          </w:p>
        </w:tc>
        <w:tc>
          <w:tcPr>
            <w:tcW w:w="3580" w:type="pct"/>
            <w:gridSpan w:val="3"/>
          </w:tcPr>
          <w:p w14:paraId="3E068CF5" w14:textId="77777777" w:rsidR="00494F1B" w:rsidRPr="00AC6302" w:rsidRDefault="00494F1B" w:rsidP="00987FE0">
            <w:pPr>
              <w:pStyle w:val="Default"/>
            </w:pPr>
            <w:r w:rsidRPr="002A71C3">
              <w:t>Select the appropriate algorithm for image classification.</w:t>
            </w:r>
          </w:p>
        </w:tc>
        <w:tc>
          <w:tcPr>
            <w:tcW w:w="405" w:type="pct"/>
          </w:tcPr>
          <w:p w14:paraId="1C5A61AE" w14:textId="77777777" w:rsidR="00494F1B" w:rsidRDefault="00494F1B" w:rsidP="00987FE0">
            <w:pPr>
              <w:jc w:val="center"/>
            </w:pPr>
            <w:r w:rsidRPr="009F4EF2">
              <w:t>CO</w:t>
            </w:r>
            <w:r>
              <w:t>4</w:t>
            </w:r>
          </w:p>
        </w:tc>
        <w:tc>
          <w:tcPr>
            <w:tcW w:w="316" w:type="pct"/>
          </w:tcPr>
          <w:p w14:paraId="52621F69" w14:textId="77777777" w:rsidR="00494F1B" w:rsidRDefault="00494F1B" w:rsidP="00987FE0">
            <w:pPr>
              <w:jc w:val="center"/>
            </w:pPr>
            <w:r>
              <w:t>A</w:t>
            </w:r>
          </w:p>
        </w:tc>
        <w:tc>
          <w:tcPr>
            <w:tcW w:w="427" w:type="pct"/>
          </w:tcPr>
          <w:p w14:paraId="195BD8C3" w14:textId="77777777" w:rsidR="00494F1B" w:rsidRPr="00BA50B9" w:rsidRDefault="00494F1B" w:rsidP="00987FE0">
            <w:pPr>
              <w:jc w:val="center"/>
            </w:pPr>
            <w:r w:rsidRPr="00BA50B9">
              <w:t>1</w:t>
            </w:r>
          </w:p>
        </w:tc>
      </w:tr>
      <w:tr w:rsidR="00494F1B" w:rsidRPr="00BA50B9" w14:paraId="4C8445EB" w14:textId="77777777" w:rsidTr="002D5E94">
        <w:trPr>
          <w:trHeight w:val="397"/>
        </w:trPr>
        <w:tc>
          <w:tcPr>
            <w:tcW w:w="272" w:type="pct"/>
          </w:tcPr>
          <w:p w14:paraId="1354B910" w14:textId="77777777" w:rsidR="00494F1B" w:rsidRPr="00BA50B9" w:rsidRDefault="00494F1B" w:rsidP="00987FE0">
            <w:pPr>
              <w:jc w:val="center"/>
            </w:pPr>
            <w:r w:rsidRPr="00BA50B9">
              <w:t>9.</w:t>
            </w:r>
          </w:p>
        </w:tc>
        <w:tc>
          <w:tcPr>
            <w:tcW w:w="3580" w:type="pct"/>
            <w:gridSpan w:val="3"/>
          </w:tcPr>
          <w:p w14:paraId="344C6811" w14:textId="77777777" w:rsidR="00494F1B" w:rsidRPr="00BA50B9" w:rsidRDefault="00494F1B" w:rsidP="00987FE0">
            <w:pPr>
              <w:spacing w:line="276" w:lineRule="auto"/>
            </w:pPr>
            <w:r w:rsidRPr="002109C3">
              <w:t>Infer the type of machine learning algorithm used in random forest.</w:t>
            </w:r>
          </w:p>
        </w:tc>
        <w:tc>
          <w:tcPr>
            <w:tcW w:w="405" w:type="pct"/>
          </w:tcPr>
          <w:p w14:paraId="72411210" w14:textId="77777777" w:rsidR="00494F1B" w:rsidRDefault="00494F1B" w:rsidP="00987FE0">
            <w:pPr>
              <w:jc w:val="center"/>
            </w:pPr>
            <w:r w:rsidRPr="009F4EF2">
              <w:t>CO</w:t>
            </w:r>
            <w:r>
              <w:t>5</w:t>
            </w:r>
          </w:p>
        </w:tc>
        <w:tc>
          <w:tcPr>
            <w:tcW w:w="316" w:type="pct"/>
          </w:tcPr>
          <w:p w14:paraId="455EF15D" w14:textId="77777777" w:rsidR="00494F1B" w:rsidRDefault="00494F1B" w:rsidP="00987FE0">
            <w:pPr>
              <w:jc w:val="center"/>
            </w:pPr>
            <w:r>
              <w:t>U</w:t>
            </w:r>
          </w:p>
        </w:tc>
        <w:tc>
          <w:tcPr>
            <w:tcW w:w="427" w:type="pct"/>
          </w:tcPr>
          <w:p w14:paraId="665E58DF" w14:textId="77777777" w:rsidR="00494F1B" w:rsidRPr="00BA50B9" w:rsidRDefault="00494F1B" w:rsidP="00987FE0">
            <w:pPr>
              <w:jc w:val="center"/>
            </w:pPr>
            <w:r w:rsidRPr="00BA50B9">
              <w:t>1</w:t>
            </w:r>
          </w:p>
        </w:tc>
      </w:tr>
      <w:tr w:rsidR="00494F1B" w:rsidRPr="00BA50B9" w14:paraId="183EEC3A" w14:textId="77777777" w:rsidTr="002D5E94">
        <w:trPr>
          <w:trHeight w:val="397"/>
        </w:trPr>
        <w:tc>
          <w:tcPr>
            <w:tcW w:w="272" w:type="pct"/>
          </w:tcPr>
          <w:p w14:paraId="097B1939" w14:textId="77777777" w:rsidR="00494F1B" w:rsidRPr="00BA50B9" w:rsidRDefault="00494F1B" w:rsidP="00987FE0">
            <w:pPr>
              <w:jc w:val="center"/>
            </w:pPr>
            <w:r w:rsidRPr="00BA50B9">
              <w:t>10.</w:t>
            </w:r>
          </w:p>
        </w:tc>
        <w:tc>
          <w:tcPr>
            <w:tcW w:w="3580" w:type="pct"/>
            <w:gridSpan w:val="3"/>
          </w:tcPr>
          <w:p w14:paraId="528352CF" w14:textId="77777777" w:rsidR="00494F1B" w:rsidRPr="00BA50B9" w:rsidRDefault="00494F1B" w:rsidP="007757C8">
            <w:pPr>
              <w:shd w:val="clear" w:color="auto" w:fill="FFFFFF"/>
              <w:jc w:val="both"/>
            </w:pPr>
            <w:r w:rsidRPr="002109C3">
              <w:t>Identify a method used to find the similarity score in recommend</w:t>
            </w:r>
            <w:r>
              <w:t>er</w:t>
            </w:r>
            <w:r w:rsidRPr="002109C3">
              <w:t xml:space="preserve"> system</w:t>
            </w:r>
            <w:r>
              <w:t>.</w:t>
            </w:r>
          </w:p>
        </w:tc>
        <w:tc>
          <w:tcPr>
            <w:tcW w:w="405" w:type="pct"/>
          </w:tcPr>
          <w:p w14:paraId="130CA465" w14:textId="77777777" w:rsidR="00494F1B" w:rsidRDefault="00494F1B" w:rsidP="00987FE0">
            <w:pPr>
              <w:jc w:val="center"/>
            </w:pPr>
            <w:r w:rsidRPr="009F4EF2">
              <w:t>CO</w:t>
            </w:r>
            <w:r>
              <w:t>6</w:t>
            </w:r>
          </w:p>
        </w:tc>
        <w:tc>
          <w:tcPr>
            <w:tcW w:w="316" w:type="pct"/>
          </w:tcPr>
          <w:p w14:paraId="670B7E52" w14:textId="77777777" w:rsidR="00494F1B" w:rsidRDefault="00494F1B" w:rsidP="00987FE0">
            <w:pPr>
              <w:jc w:val="center"/>
            </w:pPr>
            <w:r>
              <w:t>A</w:t>
            </w:r>
          </w:p>
        </w:tc>
        <w:tc>
          <w:tcPr>
            <w:tcW w:w="427" w:type="pct"/>
          </w:tcPr>
          <w:p w14:paraId="3EFA0281" w14:textId="77777777" w:rsidR="00494F1B" w:rsidRPr="00BA50B9" w:rsidRDefault="00494F1B" w:rsidP="00987FE0">
            <w:pPr>
              <w:jc w:val="center"/>
            </w:pPr>
            <w:r w:rsidRPr="00BA50B9">
              <w:t>1</w:t>
            </w:r>
          </w:p>
        </w:tc>
      </w:tr>
      <w:tr w:rsidR="00494F1B" w:rsidRPr="00BA50B9" w14:paraId="323F9710" w14:textId="77777777" w:rsidTr="002D5E94">
        <w:trPr>
          <w:trHeight w:val="552"/>
        </w:trPr>
        <w:tc>
          <w:tcPr>
            <w:tcW w:w="5000" w:type="pct"/>
            <w:gridSpan w:val="7"/>
            <w:vAlign w:val="center"/>
          </w:tcPr>
          <w:p w14:paraId="40F92CFC" w14:textId="77777777" w:rsidR="00494F1B" w:rsidRPr="00BA50B9" w:rsidRDefault="00494F1B" w:rsidP="00B11C38">
            <w:pPr>
              <w:jc w:val="center"/>
              <w:rPr>
                <w:b/>
                <w:u w:val="single"/>
              </w:rPr>
            </w:pPr>
            <w:r w:rsidRPr="00BA50B9">
              <w:rPr>
                <w:b/>
                <w:u w:val="single"/>
              </w:rPr>
              <w:t>PART – B (6 X 3 = 18 MARKS)</w:t>
            </w:r>
          </w:p>
        </w:tc>
      </w:tr>
      <w:tr w:rsidR="00494F1B" w:rsidRPr="00BA50B9" w14:paraId="6D952E1F" w14:textId="77777777" w:rsidTr="002D5E94">
        <w:trPr>
          <w:trHeight w:val="397"/>
        </w:trPr>
        <w:tc>
          <w:tcPr>
            <w:tcW w:w="272" w:type="pct"/>
          </w:tcPr>
          <w:p w14:paraId="4C9320A5" w14:textId="77777777" w:rsidR="00494F1B" w:rsidRPr="00B0337C" w:rsidRDefault="00494F1B" w:rsidP="00B11C38">
            <w:pPr>
              <w:jc w:val="center"/>
            </w:pPr>
            <w:r w:rsidRPr="00B0337C">
              <w:t>11.</w:t>
            </w:r>
          </w:p>
        </w:tc>
        <w:tc>
          <w:tcPr>
            <w:tcW w:w="3580" w:type="pct"/>
            <w:gridSpan w:val="3"/>
          </w:tcPr>
          <w:p w14:paraId="43583FFE" w14:textId="77777777" w:rsidR="00494F1B" w:rsidRPr="008B5B7B" w:rsidRDefault="00494F1B" w:rsidP="008B5B7B">
            <w:pPr>
              <w:jc w:val="both"/>
            </w:pPr>
            <w:r w:rsidRPr="008B5B7B">
              <w:t>Identify the step which takes the longest time to complete in the data science process? Justify your answer.</w:t>
            </w:r>
          </w:p>
        </w:tc>
        <w:tc>
          <w:tcPr>
            <w:tcW w:w="405" w:type="pct"/>
          </w:tcPr>
          <w:p w14:paraId="2B9BDC40" w14:textId="77777777" w:rsidR="00494F1B" w:rsidRPr="00B0337C" w:rsidRDefault="00494F1B" w:rsidP="00B11C38">
            <w:pPr>
              <w:jc w:val="center"/>
            </w:pPr>
            <w:r w:rsidRPr="00B0337C">
              <w:t>CO1</w:t>
            </w:r>
          </w:p>
        </w:tc>
        <w:tc>
          <w:tcPr>
            <w:tcW w:w="316" w:type="pct"/>
          </w:tcPr>
          <w:p w14:paraId="155D4916" w14:textId="77777777" w:rsidR="00494F1B" w:rsidRPr="00B0337C" w:rsidRDefault="00494F1B" w:rsidP="00B11C38">
            <w:pPr>
              <w:jc w:val="center"/>
            </w:pPr>
            <w:r>
              <w:t>A</w:t>
            </w:r>
          </w:p>
        </w:tc>
        <w:tc>
          <w:tcPr>
            <w:tcW w:w="427" w:type="pct"/>
          </w:tcPr>
          <w:p w14:paraId="36C98F8F" w14:textId="77777777" w:rsidR="00494F1B" w:rsidRPr="00B0337C" w:rsidRDefault="00494F1B" w:rsidP="00B11C38">
            <w:pPr>
              <w:jc w:val="center"/>
            </w:pPr>
            <w:r w:rsidRPr="00B0337C">
              <w:t>3</w:t>
            </w:r>
          </w:p>
        </w:tc>
      </w:tr>
      <w:tr w:rsidR="00494F1B" w:rsidRPr="00BA50B9" w14:paraId="6809E33C" w14:textId="77777777" w:rsidTr="002D5E94">
        <w:trPr>
          <w:trHeight w:val="397"/>
        </w:trPr>
        <w:tc>
          <w:tcPr>
            <w:tcW w:w="272" w:type="pct"/>
          </w:tcPr>
          <w:p w14:paraId="0F175EEA" w14:textId="77777777" w:rsidR="00494F1B" w:rsidRPr="00B0337C" w:rsidRDefault="00494F1B" w:rsidP="00B11C38">
            <w:pPr>
              <w:jc w:val="center"/>
            </w:pPr>
            <w:r w:rsidRPr="00B0337C">
              <w:t>12.</w:t>
            </w:r>
          </w:p>
        </w:tc>
        <w:tc>
          <w:tcPr>
            <w:tcW w:w="3580" w:type="pct"/>
            <w:gridSpan w:val="3"/>
          </w:tcPr>
          <w:p w14:paraId="0EA0F008" w14:textId="77777777" w:rsidR="00494F1B" w:rsidRPr="008B5B7B" w:rsidRDefault="00494F1B" w:rsidP="008B5B7B">
            <w:pPr>
              <w:jc w:val="both"/>
            </w:pPr>
            <w:r w:rsidRPr="008B5B7B">
              <w:t>Compare population and sample.</w:t>
            </w:r>
          </w:p>
        </w:tc>
        <w:tc>
          <w:tcPr>
            <w:tcW w:w="405" w:type="pct"/>
          </w:tcPr>
          <w:p w14:paraId="4F251F26" w14:textId="77777777" w:rsidR="00494F1B" w:rsidRPr="00B0337C" w:rsidRDefault="00494F1B" w:rsidP="00B11C38">
            <w:pPr>
              <w:jc w:val="center"/>
            </w:pPr>
            <w:r w:rsidRPr="00B0337C">
              <w:t>CO2</w:t>
            </w:r>
          </w:p>
        </w:tc>
        <w:tc>
          <w:tcPr>
            <w:tcW w:w="316" w:type="pct"/>
          </w:tcPr>
          <w:p w14:paraId="5E28D024" w14:textId="77777777" w:rsidR="00494F1B" w:rsidRPr="00B0337C" w:rsidRDefault="00494F1B" w:rsidP="00B11C38">
            <w:pPr>
              <w:jc w:val="center"/>
            </w:pPr>
            <w:r w:rsidRPr="00B0337C">
              <w:t>U</w:t>
            </w:r>
          </w:p>
        </w:tc>
        <w:tc>
          <w:tcPr>
            <w:tcW w:w="427" w:type="pct"/>
          </w:tcPr>
          <w:p w14:paraId="5EC5DF06" w14:textId="77777777" w:rsidR="00494F1B" w:rsidRPr="00B0337C" w:rsidRDefault="00494F1B" w:rsidP="00B11C38">
            <w:pPr>
              <w:jc w:val="center"/>
            </w:pPr>
            <w:r w:rsidRPr="00B0337C">
              <w:t>3</w:t>
            </w:r>
          </w:p>
        </w:tc>
      </w:tr>
      <w:tr w:rsidR="00494F1B" w:rsidRPr="00BA50B9" w14:paraId="4DAEFD3A" w14:textId="77777777" w:rsidTr="002D5E94">
        <w:trPr>
          <w:trHeight w:val="397"/>
        </w:trPr>
        <w:tc>
          <w:tcPr>
            <w:tcW w:w="272" w:type="pct"/>
          </w:tcPr>
          <w:p w14:paraId="5E5F70E0" w14:textId="77777777" w:rsidR="00494F1B" w:rsidRPr="00B0337C" w:rsidRDefault="00494F1B" w:rsidP="007C5261">
            <w:pPr>
              <w:jc w:val="center"/>
            </w:pPr>
            <w:r w:rsidRPr="00B0337C">
              <w:t>13.</w:t>
            </w:r>
          </w:p>
        </w:tc>
        <w:tc>
          <w:tcPr>
            <w:tcW w:w="3580" w:type="pct"/>
            <w:gridSpan w:val="3"/>
          </w:tcPr>
          <w:p w14:paraId="0E7A39CA" w14:textId="77777777" w:rsidR="00494F1B" w:rsidRPr="008B5B7B" w:rsidRDefault="00494F1B" w:rsidP="008B5B7B">
            <w:pPr>
              <w:spacing w:after="120" w:line="276" w:lineRule="auto"/>
              <w:jc w:val="both"/>
            </w:pPr>
            <w:r w:rsidRPr="008B5B7B">
              <w:t>Demonstrate the concept of support vector machine.</w:t>
            </w:r>
          </w:p>
        </w:tc>
        <w:tc>
          <w:tcPr>
            <w:tcW w:w="405" w:type="pct"/>
          </w:tcPr>
          <w:p w14:paraId="0207A9E4" w14:textId="77777777" w:rsidR="00494F1B" w:rsidRPr="00B0337C" w:rsidRDefault="00494F1B" w:rsidP="007C5261">
            <w:pPr>
              <w:jc w:val="center"/>
            </w:pPr>
            <w:r w:rsidRPr="00B0337C">
              <w:t>CO3</w:t>
            </w:r>
          </w:p>
        </w:tc>
        <w:tc>
          <w:tcPr>
            <w:tcW w:w="316" w:type="pct"/>
          </w:tcPr>
          <w:p w14:paraId="7B0D4972" w14:textId="77777777" w:rsidR="00494F1B" w:rsidRPr="00B0337C" w:rsidRDefault="00494F1B" w:rsidP="007C5261">
            <w:pPr>
              <w:jc w:val="center"/>
            </w:pPr>
            <w:r w:rsidRPr="00B0337C">
              <w:t>U</w:t>
            </w:r>
          </w:p>
        </w:tc>
        <w:tc>
          <w:tcPr>
            <w:tcW w:w="427" w:type="pct"/>
          </w:tcPr>
          <w:p w14:paraId="47C78E68" w14:textId="77777777" w:rsidR="00494F1B" w:rsidRPr="00B0337C" w:rsidRDefault="00494F1B" w:rsidP="007C5261">
            <w:pPr>
              <w:jc w:val="center"/>
            </w:pPr>
            <w:r w:rsidRPr="00B0337C">
              <w:t>3</w:t>
            </w:r>
          </w:p>
        </w:tc>
      </w:tr>
      <w:tr w:rsidR="00494F1B" w:rsidRPr="00BA50B9" w14:paraId="3D02B3A0" w14:textId="77777777" w:rsidTr="002D5E94">
        <w:trPr>
          <w:trHeight w:val="397"/>
        </w:trPr>
        <w:tc>
          <w:tcPr>
            <w:tcW w:w="272" w:type="pct"/>
          </w:tcPr>
          <w:p w14:paraId="4D3584EB" w14:textId="77777777" w:rsidR="00494F1B" w:rsidRPr="00B0337C" w:rsidRDefault="00494F1B" w:rsidP="007C5261">
            <w:pPr>
              <w:jc w:val="center"/>
            </w:pPr>
            <w:r w:rsidRPr="00B0337C">
              <w:t>14.</w:t>
            </w:r>
          </w:p>
        </w:tc>
        <w:tc>
          <w:tcPr>
            <w:tcW w:w="3580" w:type="pct"/>
            <w:gridSpan w:val="3"/>
          </w:tcPr>
          <w:p w14:paraId="193905F6" w14:textId="77777777" w:rsidR="00494F1B" w:rsidRPr="008B5B7B" w:rsidRDefault="00494F1B" w:rsidP="008B5B7B">
            <w:pPr>
              <w:jc w:val="both"/>
            </w:pPr>
            <w:r w:rsidRPr="008B5B7B">
              <w:t>Can random forest algorithm be used for both classification and regression? Write the assumptions for a better random forest classifier.</w:t>
            </w:r>
          </w:p>
        </w:tc>
        <w:tc>
          <w:tcPr>
            <w:tcW w:w="405" w:type="pct"/>
          </w:tcPr>
          <w:p w14:paraId="3BA678FF" w14:textId="77777777" w:rsidR="00494F1B" w:rsidRPr="00B0337C" w:rsidRDefault="00494F1B" w:rsidP="007C5261">
            <w:pPr>
              <w:jc w:val="center"/>
            </w:pPr>
            <w:r w:rsidRPr="00B0337C">
              <w:t>CO4</w:t>
            </w:r>
          </w:p>
        </w:tc>
        <w:tc>
          <w:tcPr>
            <w:tcW w:w="316" w:type="pct"/>
          </w:tcPr>
          <w:p w14:paraId="7C7CA52D" w14:textId="77777777" w:rsidR="00494F1B" w:rsidRPr="00B0337C" w:rsidRDefault="00494F1B" w:rsidP="007C5261">
            <w:pPr>
              <w:jc w:val="center"/>
            </w:pPr>
            <w:r>
              <w:t>A</w:t>
            </w:r>
          </w:p>
        </w:tc>
        <w:tc>
          <w:tcPr>
            <w:tcW w:w="427" w:type="pct"/>
          </w:tcPr>
          <w:p w14:paraId="54D9A7AE" w14:textId="77777777" w:rsidR="00494F1B" w:rsidRPr="00B0337C" w:rsidRDefault="00494F1B" w:rsidP="007C5261">
            <w:pPr>
              <w:jc w:val="center"/>
            </w:pPr>
            <w:r w:rsidRPr="00B0337C">
              <w:t>3</w:t>
            </w:r>
          </w:p>
        </w:tc>
      </w:tr>
      <w:tr w:rsidR="00494F1B" w:rsidRPr="00BA50B9" w14:paraId="0533AA5C" w14:textId="77777777" w:rsidTr="002D5E94">
        <w:trPr>
          <w:trHeight w:val="397"/>
        </w:trPr>
        <w:tc>
          <w:tcPr>
            <w:tcW w:w="272" w:type="pct"/>
          </w:tcPr>
          <w:p w14:paraId="2BB1CCCE" w14:textId="77777777" w:rsidR="00494F1B" w:rsidRPr="00B0337C" w:rsidRDefault="00494F1B" w:rsidP="00E428D2">
            <w:pPr>
              <w:jc w:val="center"/>
            </w:pPr>
            <w:r w:rsidRPr="00B0337C">
              <w:t>15.</w:t>
            </w:r>
          </w:p>
        </w:tc>
        <w:tc>
          <w:tcPr>
            <w:tcW w:w="3580" w:type="pct"/>
            <w:gridSpan w:val="3"/>
          </w:tcPr>
          <w:p w14:paraId="5F0ABFD8" w14:textId="77777777" w:rsidR="00494F1B" w:rsidRPr="008B5B7B" w:rsidRDefault="00494F1B" w:rsidP="008B5B7B">
            <w:r w:rsidRPr="008B5B7B">
              <w:rPr>
                <w:color w:val="000000" w:themeColor="text1"/>
                <w:shd w:val="clear" w:color="auto" w:fill="FFFFFF"/>
              </w:rPr>
              <w:t xml:space="preserve">Enumerate the benefits and limitations of content-based </w:t>
            </w:r>
            <w:r>
              <w:rPr>
                <w:color w:val="000000" w:themeColor="text1"/>
                <w:shd w:val="clear" w:color="auto" w:fill="FFFFFF"/>
              </w:rPr>
              <w:t>re</w:t>
            </w:r>
            <w:r w:rsidRPr="008B5B7B">
              <w:rPr>
                <w:color w:val="000000" w:themeColor="text1"/>
                <w:shd w:val="clear" w:color="auto" w:fill="FFFFFF"/>
              </w:rPr>
              <w:t>commendation.</w:t>
            </w:r>
          </w:p>
        </w:tc>
        <w:tc>
          <w:tcPr>
            <w:tcW w:w="405" w:type="pct"/>
          </w:tcPr>
          <w:p w14:paraId="3A6EA679" w14:textId="77777777" w:rsidR="00494F1B" w:rsidRPr="00B0337C" w:rsidRDefault="00494F1B" w:rsidP="00E428D2">
            <w:pPr>
              <w:jc w:val="center"/>
            </w:pPr>
            <w:r w:rsidRPr="00B0337C">
              <w:t>CO5</w:t>
            </w:r>
          </w:p>
        </w:tc>
        <w:tc>
          <w:tcPr>
            <w:tcW w:w="316" w:type="pct"/>
          </w:tcPr>
          <w:p w14:paraId="41F5441A" w14:textId="77777777" w:rsidR="00494F1B" w:rsidRPr="00B0337C" w:rsidRDefault="00494F1B" w:rsidP="00E428D2">
            <w:pPr>
              <w:jc w:val="center"/>
            </w:pPr>
            <w:r w:rsidRPr="00B0337C">
              <w:t>R</w:t>
            </w:r>
          </w:p>
        </w:tc>
        <w:tc>
          <w:tcPr>
            <w:tcW w:w="427" w:type="pct"/>
          </w:tcPr>
          <w:p w14:paraId="7942729B" w14:textId="77777777" w:rsidR="00494F1B" w:rsidRPr="00B0337C" w:rsidRDefault="00494F1B" w:rsidP="00E428D2">
            <w:pPr>
              <w:jc w:val="center"/>
            </w:pPr>
            <w:r w:rsidRPr="00B0337C">
              <w:t>3</w:t>
            </w:r>
          </w:p>
        </w:tc>
      </w:tr>
      <w:tr w:rsidR="00494F1B" w:rsidRPr="00BA50B9" w14:paraId="16299B8A" w14:textId="77777777" w:rsidTr="002D5E94">
        <w:trPr>
          <w:trHeight w:val="397"/>
        </w:trPr>
        <w:tc>
          <w:tcPr>
            <w:tcW w:w="272" w:type="pct"/>
          </w:tcPr>
          <w:p w14:paraId="2A1B3D40" w14:textId="77777777" w:rsidR="00494F1B" w:rsidRPr="00B0337C" w:rsidRDefault="00494F1B" w:rsidP="00E428D2">
            <w:pPr>
              <w:jc w:val="center"/>
            </w:pPr>
            <w:r w:rsidRPr="00B0337C">
              <w:t>16.</w:t>
            </w:r>
          </w:p>
        </w:tc>
        <w:tc>
          <w:tcPr>
            <w:tcW w:w="3580" w:type="pct"/>
            <w:gridSpan w:val="3"/>
          </w:tcPr>
          <w:p w14:paraId="72099212" w14:textId="77777777" w:rsidR="00494F1B" w:rsidRDefault="00494F1B" w:rsidP="00AA25C5">
            <w:pPr>
              <w:spacing w:line="276" w:lineRule="auto"/>
              <w:rPr>
                <w:shd w:val="clear" w:color="auto" w:fill="FFFFFF"/>
              </w:rPr>
            </w:pPr>
            <w:r>
              <w:rPr>
                <w:shd w:val="clear" w:color="auto" w:fill="FFFFFF"/>
              </w:rPr>
              <w:t>Construct a box plot for the given data.</w:t>
            </w:r>
          </w:p>
          <w:p w14:paraId="7435A3DD" w14:textId="77777777" w:rsidR="00494F1B" w:rsidRPr="008B5B7B" w:rsidRDefault="00494F1B" w:rsidP="00AA25C5">
            <w:pPr>
              <w:spacing w:line="276" w:lineRule="auto"/>
              <w:jc w:val="both"/>
            </w:pPr>
            <w:r w:rsidRPr="00427F81">
              <w:rPr>
                <w:shd w:val="clear" w:color="auto" w:fill="FFFFFF"/>
              </w:rPr>
              <w:t xml:space="preserve">18, 27, 34, 52, 54, 59, 61, </w:t>
            </w:r>
            <w:r w:rsidRPr="00C5157C">
              <w:rPr>
                <w:shd w:val="clear" w:color="auto" w:fill="FFFFFF"/>
              </w:rPr>
              <w:t>68,</w:t>
            </w:r>
            <w:r w:rsidRPr="00427F81">
              <w:rPr>
                <w:shd w:val="clear" w:color="auto" w:fill="FFFFFF"/>
              </w:rPr>
              <w:t xml:space="preserve"> 78, 82, 85, 87, 91, 93, </w:t>
            </w:r>
            <w:r>
              <w:rPr>
                <w:shd w:val="clear" w:color="auto" w:fill="FFFFFF"/>
              </w:rPr>
              <w:t>100</w:t>
            </w:r>
          </w:p>
          <w:p w14:paraId="48DC41B5" w14:textId="77777777" w:rsidR="00494F1B" w:rsidRPr="008B5B7B" w:rsidRDefault="00494F1B" w:rsidP="008B5B7B">
            <w:pPr>
              <w:jc w:val="both"/>
            </w:pPr>
          </w:p>
        </w:tc>
        <w:tc>
          <w:tcPr>
            <w:tcW w:w="405" w:type="pct"/>
          </w:tcPr>
          <w:p w14:paraId="44D1904D" w14:textId="77777777" w:rsidR="00494F1B" w:rsidRPr="00B0337C" w:rsidRDefault="00494F1B" w:rsidP="00E428D2">
            <w:pPr>
              <w:jc w:val="center"/>
            </w:pPr>
            <w:r w:rsidRPr="00B0337C">
              <w:t>CO6</w:t>
            </w:r>
          </w:p>
        </w:tc>
        <w:tc>
          <w:tcPr>
            <w:tcW w:w="316" w:type="pct"/>
          </w:tcPr>
          <w:p w14:paraId="3699A1C1" w14:textId="77777777" w:rsidR="00494F1B" w:rsidRPr="00B0337C" w:rsidRDefault="00494F1B" w:rsidP="00E428D2">
            <w:pPr>
              <w:jc w:val="center"/>
            </w:pPr>
            <w:r w:rsidRPr="00B0337C">
              <w:t>A</w:t>
            </w:r>
          </w:p>
        </w:tc>
        <w:tc>
          <w:tcPr>
            <w:tcW w:w="427" w:type="pct"/>
          </w:tcPr>
          <w:p w14:paraId="3EDF4367" w14:textId="77777777" w:rsidR="00494F1B" w:rsidRPr="00B0337C" w:rsidRDefault="00494F1B" w:rsidP="00E428D2">
            <w:pPr>
              <w:jc w:val="center"/>
            </w:pPr>
            <w:r w:rsidRPr="00B0337C">
              <w:t>3</w:t>
            </w:r>
          </w:p>
        </w:tc>
      </w:tr>
      <w:tr w:rsidR="00494F1B" w:rsidRPr="00BA50B9" w14:paraId="51475300" w14:textId="77777777" w:rsidTr="002D5E94">
        <w:trPr>
          <w:trHeight w:val="552"/>
        </w:trPr>
        <w:tc>
          <w:tcPr>
            <w:tcW w:w="5000" w:type="pct"/>
            <w:gridSpan w:val="7"/>
          </w:tcPr>
          <w:p w14:paraId="5540BDCC" w14:textId="77777777" w:rsidR="00494F1B" w:rsidRDefault="00494F1B" w:rsidP="00E428D2">
            <w:pPr>
              <w:jc w:val="center"/>
              <w:rPr>
                <w:b/>
                <w:u w:val="single"/>
              </w:rPr>
            </w:pPr>
          </w:p>
          <w:p w14:paraId="2FBE0B95" w14:textId="77777777" w:rsidR="00494F1B" w:rsidRPr="00BA50B9" w:rsidRDefault="00494F1B" w:rsidP="00E428D2">
            <w:pPr>
              <w:jc w:val="center"/>
              <w:rPr>
                <w:b/>
                <w:u w:val="single"/>
              </w:rPr>
            </w:pPr>
            <w:r w:rsidRPr="00BA50B9">
              <w:rPr>
                <w:b/>
                <w:u w:val="single"/>
              </w:rPr>
              <w:t xml:space="preserve">PART – C (6 X 12 = </w:t>
            </w:r>
            <w:r>
              <w:rPr>
                <w:b/>
                <w:u w:val="single"/>
              </w:rPr>
              <w:t>72</w:t>
            </w:r>
            <w:r w:rsidRPr="00BA50B9">
              <w:rPr>
                <w:b/>
                <w:u w:val="single"/>
              </w:rPr>
              <w:t xml:space="preserve"> MARKS)</w:t>
            </w:r>
          </w:p>
          <w:p w14:paraId="28CF301E" w14:textId="77777777" w:rsidR="00494F1B" w:rsidRDefault="00494F1B" w:rsidP="00E428D2">
            <w:pPr>
              <w:jc w:val="center"/>
              <w:rPr>
                <w:b/>
              </w:rPr>
            </w:pPr>
            <w:r>
              <w:rPr>
                <w:b/>
              </w:rPr>
              <w:t>(</w:t>
            </w:r>
            <w:r w:rsidRPr="00BA50B9">
              <w:rPr>
                <w:b/>
              </w:rPr>
              <w:t>Answer any fi</w:t>
            </w:r>
            <w:r>
              <w:rPr>
                <w:b/>
              </w:rPr>
              <w:t>ve Questions from Q.No 17 to 23, Q.No 24 is Compulsory)</w:t>
            </w:r>
          </w:p>
          <w:p w14:paraId="2F75B256" w14:textId="77777777" w:rsidR="00494F1B" w:rsidRPr="00BA50B9" w:rsidRDefault="00494F1B" w:rsidP="00E428D2">
            <w:pPr>
              <w:jc w:val="center"/>
              <w:rPr>
                <w:b/>
              </w:rPr>
            </w:pPr>
          </w:p>
        </w:tc>
      </w:tr>
      <w:tr w:rsidR="00494F1B" w:rsidRPr="00BA50B9" w14:paraId="60B215BC" w14:textId="77777777" w:rsidTr="002D5E94">
        <w:trPr>
          <w:trHeight w:val="397"/>
        </w:trPr>
        <w:tc>
          <w:tcPr>
            <w:tcW w:w="276" w:type="pct"/>
            <w:gridSpan w:val="2"/>
          </w:tcPr>
          <w:p w14:paraId="384804F6" w14:textId="77777777" w:rsidR="00494F1B" w:rsidRPr="002F36EC" w:rsidRDefault="00494F1B" w:rsidP="00E428D2">
            <w:pPr>
              <w:jc w:val="center"/>
            </w:pPr>
            <w:r w:rsidRPr="002F36EC">
              <w:t>17.</w:t>
            </w:r>
          </w:p>
        </w:tc>
        <w:tc>
          <w:tcPr>
            <w:tcW w:w="189" w:type="pct"/>
          </w:tcPr>
          <w:p w14:paraId="3DF322AA" w14:textId="77777777" w:rsidR="00494F1B" w:rsidRPr="002F36EC" w:rsidRDefault="00494F1B" w:rsidP="00E428D2">
            <w:pPr>
              <w:jc w:val="center"/>
            </w:pPr>
          </w:p>
        </w:tc>
        <w:tc>
          <w:tcPr>
            <w:tcW w:w="3387" w:type="pct"/>
          </w:tcPr>
          <w:p w14:paraId="3385B0AC" w14:textId="77777777" w:rsidR="00494F1B" w:rsidRPr="00E71339" w:rsidRDefault="00494F1B" w:rsidP="00E428D2">
            <w:pPr>
              <w:jc w:val="both"/>
            </w:pPr>
            <w:r w:rsidRPr="00E71339">
              <w:t xml:space="preserve">Differentiate structured and unstructured data with examples. </w:t>
            </w:r>
            <w:r w:rsidRPr="00E71339">
              <w:rPr>
                <w:shd w:val="clear" w:color="auto" w:fill="FFFFFF"/>
              </w:rPr>
              <w:t xml:space="preserve">Write the five main characteristics of big data and highlight the most important </w:t>
            </w:r>
            <w:r>
              <w:rPr>
                <w:shd w:val="clear" w:color="auto" w:fill="FFFFFF"/>
              </w:rPr>
              <w:t>‘</w:t>
            </w:r>
            <w:r w:rsidRPr="00E71339">
              <w:rPr>
                <w:shd w:val="clear" w:color="auto" w:fill="FFFFFF"/>
              </w:rPr>
              <w:t>V</w:t>
            </w:r>
            <w:r>
              <w:rPr>
                <w:shd w:val="clear" w:color="auto" w:fill="FFFFFF"/>
              </w:rPr>
              <w:t>’</w:t>
            </w:r>
            <w:r w:rsidRPr="00E71339">
              <w:rPr>
                <w:shd w:val="clear" w:color="auto" w:fill="FFFFFF"/>
              </w:rPr>
              <w:t xml:space="preserve"> amongst the 5 V's of big data</w:t>
            </w:r>
            <w:r>
              <w:rPr>
                <w:shd w:val="clear" w:color="auto" w:fill="FFFFFF"/>
              </w:rPr>
              <w:t>.</w:t>
            </w:r>
          </w:p>
        </w:tc>
        <w:tc>
          <w:tcPr>
            <w:tcW w:w="405" w:type="pct"/>
          </w:tcPr>
          <w:p w14:paraId="2AD772F4" w14:textId="77777777" w:rsidR="00494F1B" w:rsidRPr="002F36EC" w:rsidRDefault="00494F1B" w:rsidP="00E428D2">
            <w:pPr>
              <w:jc w:val="center"/>
            </w:pPr>
            <w:r w:rsidRPr="002F36EC">
              <w:t>CO1</w:t>
            </w:r>
          </w:p>
        </w:tc>
        <w:tc>
          <w:tcPr>
            <w:tcW w:w="316" w:type="pct"/>
          </w:tcPr>
          <w:p w14:paraId="2661C486" w14:textId="77777777" w:rsidR="00494F1B" w:rsidRPr="002F36EC" w:rsidRDefault="00494F1B" w:rsidP="00E428D2">
            <w:pPr>
              <w:jc w:val="center"/>
            </w:pPr>
            <w:r w:rsidRPr="002F36EC">
              <w:t>U</w:t>
            </w:r>
          </w:p>
        </w:tc>
        <w:tc>
          <w:tcPr>
            <w:tcW w:w="427" w:type="pct"/>
          </w:tcPr>
          <w:p w14:paraId="0FBCFFE8" w14:textId="77777777" w:rsidR="00494F1B" w:rsidRPr="002F36EC" w:rsidRDefault="00494F1B" w:rsidP="00E428D2">
            <w:pPr>
              <w:jc w:val="center"/>
            </w:pPr>
            <w:r>
              <w:t>12</w:t>
            </w:r>
          </w:p>
        </w:tc>
      </w:tr>
      <w:tr w:rsidR="00494F1B" w:rsidRPr="00BA50B9" w14:paraId="0CB3FB7A" w14:textId="77777777" w:rsidTr="002D5E94">
        <w:trPr>
          <w:trHeight w:val="397"/>
        </w:trPr>
        <w:tc>
          <w:tcPr>
            <w:tcW w:w="276" w:type="pct"/>
            <w:gridSpan w:val="2"/>
          </w:tcPr>
          <w:p w14:paraId="2AF8BED1" w14:textId="77777777" w:rsidR="00494F1B" w:rsidRPr="002F36EC" w:rsidRDefault="00494F1B" w:rsidP="00E428D2">
            <w:pPr>
              <w:jc w:val="center"/>
            </w:pPr>
          </w:p>
        </w:tc>
        <w:tc>
          <w:tcPr>
            <w:tcW w:w="189" w:type="pct"/>
          </w:tcPr>
          <w:p w14:paraId="23BD1286" w14:textId="77777777" w:rsidR="00494F1B" w:rsidRPr="002F36EC" w:rsidRDefault="00494F1B" w:rsidP="00E428D2">
            <w:pPr>
              <w:jc w:val="center"/>
            </w:pPr>
          </w:p>
        </w:tc>
        <w:tc>
          <w:tcPr>
            <w:tcW w:w="3387" w:type="pct"/>
          </w:tcPr>
          <w:p w14:paraId="277C53CE" w14:textId="77777777" w:rsidR="00494F1B" w:rsidRPr="00E71339" w:rsidRDefault="00494F1B" w:rsidP="00E428D2">
            <w:pPr>
              <w:jc w:val="both"/>
            </w:pPr>
          </w:p>
        </w:tc>
        <w:tc>
          <w:tcPr>
            <w:tcW w:w="405" w:type="pct"/>
          </w:tcPr>
          <w:p w14:paraId="67A7D75B" w14:textId="77777777" w:rsidR="00494F1B" w:rsidRPr="002F36EC" w:rsidRDefault="00494F1B" w:rsidP="00E428D2">
            <w:pPr>
              <w:jc w:val="center"/>
            </w:pPr>
          </w:p>
        </w:tc>
        <w:tc>
          <w:tcPr>
            <w:tcW w:w="316" w:type="pct"/>
          </w:tcPr>
          <w:p w14:paraId="2CFDAFE0" w14:textId="77777777" w:rsidR="00494F1B" w:rsidRPr="002F36EC" w:rsidRDefault="00494F1B" w:rsidP="00E428D2">
            <w:pPr>
              <w:jc w:val="center"/>
            </w:pPr>
          </w:p>
        </w:tc>
        <w:tc>
          <w:tcPr>
            <w:tcW w:w="427" w:type="pct"/>
          </w:tcPr>
          <w:p w14:paraId="1B50FAD8" w14:textId="77777777" w:rsidR="00494F1B" w:rsidRPr="002F36EC" w:rsidRDefault="00494F1B" w:rsidP="00E428D2">
            <w:pPr>
              <w:jc w:val="center"/>
            </w:pPr>
          </w:p>
        </w:tc>
      </w:tr>
      <w:tr w:rsidR="00494F1B" w:rsidRPr="00BA50B9" w14:paraId="3AE47F7B" w14:textId="77777777" w:rsidTr="002D5E94">
        <w:trPr>
          <w:trHeight w:val="397"/>
        </w:trPr>
        <w:tc>
          <w:tcPr>
            <w:tcW w:w="276" w:type="pct"/>
            <w:gridSpan w:val="2"/>
          </w:tcPr>
          <w:p w14:paraId="6FC323FA" w14:textId="77777777" w:rsidR="00494F1B" w:rsidRPr="002F36EC" w:rsidRDefault="00494F1B" w:rsidP="00E428D2">
            <w:pPr>
              <w:jc w:val="center"/>
            </w:pPr>
            <w:r w:rsidRPr="002F36EC">
              <w:t>18.</w:t>
            </w:r>
          </w:p>
        </w:tc>
        <w:tc>
          <w:tcPr>
            <w:tcW w:w="189" w:type="pct"/>
          </w:tcPr>
          <w:p w14:paraId="2C48118D" w14:textId="77777777" w:rsidR="00494F1B" w:rsidRPr="002F36EC" w:rsidRDefault="00494F1B" w:rsidP="00E428D2">
            <w:pPr>
              <w:jc w:val="center"/>
            </w:pPr>
            <w:r w:rsidRPr="002F36EC">
              <w:t>a.</w:t>
            </w:r>
          </w:p>
        </w:tc>
        <w:tc>
          <w:tcPr>
            <w:tcW w:w="3387" w:type="pct"/>
          </w:tcPr>
          <w:p w14:paraId="63D61F12" w14:textId="77777777" w:rsidR="00494F1B" w:rsidRPr="00E71339" w:rsidRDefault="00494F1B" w:rsidP="00E428D2">
            <w:pPr>
              <w:jc w:val="both"/>
            </w:pPr>
            <w:r w:rsidRPr="00E71339">
              <w:t>Discuss about the things to be considered in data cleaning? List the methods for filling in missing values.</w:t>
            </w:r>
          </w:p>
        </w:tc>
        <w:tc>
          <w:tcPr>
            <w:tcW w:w="405" w:type="pct"/>
          </w:tcPr>
          <w:p w14:paraId="2872CF01" w14:textId="77777777" w:rsidR="00494F1B" w:rsidRPr="002F36EC" w:rsidRDefault="00494F1B" w:rsidP="00E428D2">
            <w:pPr>
              <w:jc w:val="center"/>
            </w:pPr>
            <w:r w:rsidRPr="002F36EC">
              <w:t>CO2</w:t>
            </w:r>
          </w:p>
        </w:tc>
        <w:tc>
          <w:tcPr>
            <w:tcW w:w="316" w:type="pct"/>
          </w:tcPr>
          <w:p w14:paraId="577C2E8E" w14:textId="77777777" w:rsidR="00494F1B" w:rsidRPr="002F36EC" w:rsidRDefault="00494F1B" w:rsidP="00E428D2">
            <w:pPr>
              <w:jc w:val="center"/>
            </w:pPr>
            <w:r w:rsidRPr="002F36EC">
              <w:t>U</w:t>
            </w:r>
          </w:p>
        </w:tc>
        <w:tc>
          <w:tcPr>
            <w:tcW w:w="427" w:type="pct"/>
          </w:tcPr>
          <w:p w14:paraId="5212EB94" w14:textId="77777777" w:rsidR="00494F1B" w:rsidRPr="002F36EC" w:rsidRDefault="00494F1B" w:rsidP="00E428D2">
            <w:pPr>
              <w:jc w:val="center"/>
            </w:pPr>
            <w:r>
              <w:t>8</w:t>
            </w:r>
          </w:p>
        </w:tc>
      </w:tr>
      <w:tr w:rsidR="00494F1B" w:rsidRPr="00BA50B9" w14:paraId="00055BC5" w14:textId="77777777" w:rsidTr="002D5E94">
        <w:trPr>
          <w:trHeight w:val="397"/>
        </w:trPr>
        <w:tc>
          <w:tcPr>
            <w:tcW w:w="276" w:type="pct"/>
            <w:gridSpan w:val="2"/>
          </w:tcPr>
          <w:p w14:paraId="6AFB6F0B" w14:textId="77777777" w:rsidR="00494F1B" w:rsidRPr="002F36EC" w:rsidRDefault="00494F1B" w:rsidP="00E428D2">
            <w:pPr>
              <w:jc w:val="center"/>
            </w:pPr>
          </w:p>
        </w:tc>
        <w:tc>
          <w:tcPr>
            <w:tcW w:w="189" w:type="pct"/>
          </w:tcPr>
          <w:p w14:paraId="4ADFDF46" w14:textId="77777777" w:rsidR="00494F1B" w:rsidRPr="002F36EC" w:rsidRDefault="00494F1B" w:rsidP="00E428D2">
            <w:pPr>
              <w:jc w:val="center"/>
            </w:pPr>
            <w:r w:rsidRPr="002F36EC">
              <w:t>b.</w:t>
            </w:r>
          </w:p>
        </w:tc>
        <w:tc>
          <w:tcPr>
            <w:tcW w:w="3387" w:type="pct"/>
          </w:tcPr>
          <w:p w14:paraId="09855806" w14:textId="77777777" w:rsidR="00494F1B" w:rsidRPr="00E71339" w:rsidRDefault="00494F1B" w:rsidP="00E428D2">
            <w:pPr>
              <w:jc w:val="both"/>
              <w:rPr>
                <w:iCs/>
                <w:shd w:val="clear" w:color="auto" w:fill="FFFFFF"/>
              </w:rPr>
            </w:pPr>
            <w:r w:rsidRPr="00E71339">
              <w:t xml:space="preserve">Find the mean, median mode and range for the given temperature data in </w:t>
            </w:r>
            <w:r w:rsidRPr="00E71339">
              <w:rPr>
                <w:iCs/>
                <w:shd w:val="clear" w:color="auto" w:fill="FFFFFF"/>
              </w:rPr>
              <w:t>degrees Celsius?</w:t>
            </w:r>
          </w:p>
          <w:p w14:paraId="5B8E9E9E" w14:textId="77777777" w:rsidR="00494F1B" w:rsidRPr="00E71339" w:rsidRDefault="00494F1B" w:rsidP="00E428D2">
            <w:pPr>
              <w:jc w:val="both"/>
            </w:pPr>
            <w:r w:rsidRPr="00E71339">
              <w:rPr>
                <w:color w:val="000000"/>
                <w:shd w:val="clear" w:color="auto" w:fill="FFFFFF"/>
              </w:rPr>
              <w:t>{15, 15, 14, 15, 19, 17, 23}</w:t>
            </w:r>
          </w:p>
        </w:tc>
        <w:tc>
          <w:tcPr>
            <w:tcW w:w="405" w:type="pct"/>
          </w:tcPr>
          <w:p w14:paraId="0967F555" w14:textId="77777777" w:rsidR="00494F1B" w:rsidRPr="002F36EC" w:rsidRDefault="00494F1B" w:rsidP="00E428D2">
            <w:pPr>
              <w:jc w:val="center"/>
            </w:pPr>
            <w:r w:rsidRPr="002F36EC">
              <w:t>CO2</w:t>
            </w:r>
          </w:p>
        </w:tc>
        <w:tc>
          <w:tcPr>
            <w:tcW w:w="316" w:type="pct"/>
          </w:tcPr>
          <w:p w14:paraId="743B80DD" w14:textId="77777777" w:rsidR="00494F1B" w:rsidRPr="002F36EC" w:rsidRDefault="00494F1B" w:rsidP="00E428D2">
            <w:pPr>
              <w:jc w:val="center"/>
            </w:pPr>
            <w:r w:rsidRPr="002F36EC">
              <w:t>A</w:t>
            </w:r>
          </w:p>
        </w:tc>
        <w:tc>
          <w:tcPr>
            <w:tcW w:w="427" w:type="pct"/>
          </w:tcPr>
          <w:p w14:paraId="29CB86F6" w14:textId="77777777" w:rsidR="00494F1B" w:rsidRPr="002F36EC" w:rsidRDefault="00494F1B" w:rsidP="00E428D2">
            <w:pPr>
              <w:jc w:val="center"/>
            </w:pPr>
            <w:r>
              <w:t>4</w:t>
            </w:r>
          </w:p>
        </w:tc>
      </w:tr>
      <w:tr w:rsidR="00494F1B" w:rsidRPr="00BA50B9" w14:paraId="74A15CB4" w14:textId="77777777" w:rsidTr="002D5E94">
        <w:trPr>
          <w:trHeight w:val="397"/>
        </w:trPr>
        <w:tc>
          <w:tcPr>
            <w:tcW w:w="276" w:type="pct"/>
            <w:gridSpan w:val="2"/>
          </w:tcPr>
          <w:p w14:paraId="689E4438" w14:textId="77777777" w:rsidR="00494F1B" w:rsidRPr="002F36EC" w:rsidRDefault="00494F1B" w:rsidP="00E428D2">
            <w:pPr>
              <w:jc w:val="center"/>
            </w:pPr>
          </w:p>
        </w:tc>
        <w:tc>
          <w:tcPr>
            <w:tcW w:w="189" w:type="pct"/>
          </w:tcPr>
          <w:p w14:paraId="1AAC0644" w14:textId="77777777" w:rsidR="00494F1B" w:rsidRPr="002F36EC" w:rsidRDefault="00494F1B" w:rsidP="00E428D2">
            <w:pPr>
              <w:jc w:val="center"/>
            </w:pPr>
          </w:p>
        </w:tc>
        <w:tc>
          <w:tcPr>
            <w:tcW w:w="3387" w:type="pct"/>
          </w:tcPr>
          <w:p w14:paraId="547931F3" w14:textId="77777777" w:rsidR="00494F1B" w:rsidRPr="00E71339" w:rsidRDefault="00494F1B" w:rsidP="00E428D2">
            <w:pPr>
              <w:jc w:val="both"/>
            </w:pPr>
          </w:p>
        </w:tc>
        <w:tc>
          <w:tcPr>
            <w:tcW w:w="405" w:type="pct"/>
          </w:tcPr>
          <w:p w14:paraId="487E098C" w14:textId="77777777" w:rsidR="00494F1B" w:rsidRPr="002F36EC" w:rsidRDefault="00494F1B" w:rsidP="00E428D2">
            <w:pPr>
              <w:jc w:val="center"/>
            </w:pPr>
          </w:p>
        </w:tc>
        <w:tc>
          <w:tcPr>
            <w:tcW w:w="316" w:type="pct"/>
          </w:tcPr>
          <w:p w14:paraId="26412AA2" w14:textId="77777777" w:rsidR="00494F1B" w:rsidRPr="002F36EC" w:rsidRDefault="00494F1B" w:rsidP="00E428D2">
            <w:pPr>
              <w:jc w:val="center"/>
            </w:pPr>
          </w:p>
        </w:tc>
        <w:tc>
          <w:tcPr>
            <w:tcW w:w="427" w:type="pct"/>
          </w:tcPr>
          <w:p w14:paraId="2D0D5C79" w14:textId="77777777" w:rsidR="00494F1B" w:rsidRPr="002F36EC" w:rsidRDefault="00494F1B" w:rsidP="00E428D2">
            <w:pPr>
              <w:jc w:val="center"/>
            </w:pPr>
          </w:p>
        </w:tc>
      </w:tr>
      <w:tr w:rsidR="00494F1B" w:rsidRPr="00BA50B9" w14:paraId="5B1FDD7C" w14:textId="77777777" w:rsidTr="002D5E94">
        <w:trPr>
          <w:trHeight w:val="397"/>
        </w:trPr>
        <w:tc>
          <w:tcPr>
            <w:tcW w:w="276" w:type="pct"/>
            <w:gridSpan w:val="2"/>
          </w:tcPr>
          <w:p w14:paraId="6D6E61EB" w14:textId="77777777" w:rsidR="00494F1B" w:rsidRPr="002F36EC" w:rsidRDefault="00494F1B" w:rsidP="00E428D2">
            <w:pPr>
              <w:jc w:val="center"/>
            </w:pPr>
            <w:r w:rsidRPr="002F36EC">
              <w:t>19.</w:t>
            </w:r>
          </w:p>
        </w:tc>
        <w:tc>
          <w:tcPr>
            <w:tcW w:w="189" w:type="pct"/>
          </w:tcPr>
          <w:p w14:paraId="3EAF7061" w14:textId="77777777" w:rsidR="00494F1B" w:rsidRPr="002F36EC" w:rsidRDefault="00494F1B" w:rsidP="00E428D2">
            <w:pPr>
              <w:jc w:val="center"/>
            </w:pPr>
            <w:r w:rsidRPr="002F36EC">
              <w:t>a.</w:t>
            </w:r>
          </w:p>
        </w:tc>
        <w:tc>
          <w:tcPr>
            <w:tcW w:w="3387" w:type="pct"/>
          </w:tcPr>
          <w:p w14:paraId="6B770464" w14:textId="77777777" w:rsidR="00494F1B" w:rsidRPr="00E71339" w:rsidRDefault="00494F1B" w:rsidP="00E428D2">
            <w:pPr>
              <w:jc w:val="both"/>
            </w:pPr>
            <w:r w:rsidRPr="00E71339">
              <w:t>Discuss in detail about linear and logistic regression.</w:t>
            </w:r>
          </w:p>
        </w:tc>
        <w:tc>
          <w:tcPr>
            <w:tcW w:w="405" w:type="pct"/>
          </w:tcPr>
          <w:p w14:paraId="4FF05149" w14:textId="77777777" w:rsidR="00494F1B" w:rsidRPr="002F36EC" w:rsidRDefault="00494F1B" w:rsidP="00E428D2">
            <w:pPr>
              <w:jc w:val="center"/>
            </w:pPr>
            <w:r w:rsidRPr="002F36EC">
              <w:t>CO3</w:t>
            </w:r>
          </w:p>
        </w:tc>
        <w:tc>
          <w:tcPr>
            <w:tcW w:w="316" w:type="pct"/>
          </w:tcPr>
          <w:p w14:paraId="516B3928" w14:textId="77777777" w:rsidR="00494F1B" w:rsidRPr="002F36EC" w:rsidRDefault="00494F1B" w:rsidP="00E428D2">
            <w:pPr>
              <w:jc w:val="center"/>
            </w:pPr>
            <w:r w:rsidRPr="002F36EC">
              <w:t>U</w:t>
            </w:r>
          </w:p>
        </w:tc>
        <w:tc>
          <w:tcPr>
            <w:tcW w:w="427" w:type="pct"/>
          </w:tcPr>
          <w:p w14:paraId="197C92FE" w14:textId="77777777" w:rsidR="00494F1B" w:rsidRPr="002F36EC" w:rsidRDefault="00494F1B" w:rsidP="00E428D2">
            <w:pPr>
              <w:jc w:val="center"/>
            </w:pPr>
            <w:r w:rsidRPr="002F36EC">
              <w:t>8</w:t>
            </w:r>
          </w:p>
        </w:tc>
      </w:tr>
      <w:tr w:rsidR="00494F1B" w14:paraId="1EFFEEA1" w14:textId="77777777" w:rsidTr="002D5E94">
        <w:trPr>
          <w:trHeight w:val="397"/>
        </w:trPr>
        <w:tc>
          <w:tcPr>
            <w:tcW w:w="276" w:type="pct"/>
            <w:gridSpan w:val="2"/>
          </w:tcPr>
          <w:p w14:paraId="7080B543" w14:textId="77777777" w:rsidR="00494F1B" w:rsidRPr="002F36EC" w:rsidRDefault="00494F1B" w:rsidP="00E428D2">
            <w:pPr>
              <w:jc w:val="center"/>
            </w:pPr>
          </w:p>
        </w:tc>
        <w:tc>
          <w:tcPr>
            <w:tcW w:w="189" w:type="pct"/>
          </w:tcPr>
          <w:p w14:paraId="14B6B5AB" w14:textId="77777777" w:rsidR="00494F1B" w:rsidRPr="002F36EC" w:rsidRDefault="00494F1B" w:rsidP="00E428D2">
            <w:pPr>
              <w:jc w:val="center"/>
            </w:pPr>
            <w:r w:rsidRPr="002F36EC">
              <w:t>b.</w:t>
            </w:r>
          </w:p>
        </w:tc>
        <w:tc>
          <w:tcPr>
            <w:tcW w:w="3387" w:type="pct"/>
          </w:tcPr>
          <w:p w14:paraId="40640B02" w14:textId="77777777" w:rsidR="00494F1B" w:rsidRPr="00E71339" w:rsidRDefault="00494F1B" w:rsidP="00E428D2">
            <w:pPr>
              <w:jc w:val="both"/>
              <w:rPr>
                <w:shd w:val="clear" w:color="auto" w:fill="FFFFFF"/>
              </w:rPr>
            </w:pPr>
            <w:r w:rsidRPr="00E71339">
              <w:rPr>
                <w:shd w:val="clear" w:color="auto" w:fill="FFFFFF"/>
              </w:rPr>
              <w:t>Interpret the information found in the following visualizations.</w:t>
            </w:r>
          </w:p>
          <w:p w14:paraId="590713CE" w14:textId="77777777" w:rsidR="00494F1B" w:rsidRPr="00E71339" w:rsidRDefault="00494F1B" w:rsidP="00E428D2">
            <w:pPr>
              <w:jc w:val="both"/>
              <w:rPr>
                <w:bCs/>
              </w:rPr>
            </w:pPr>
            <w:r>
              <w:object w:dxaOrig="5088" w:dyaOrig="1632" w14:anchorId="4B38AAD6">
                <v:shape id="_x0000_i1029" type="#_x0000_t75" style="width:255pt;height:81.75pt" o:ole="">
                  <v:imagedata r:id="rId67" o:title="" gain="2.5" blacklevel="-6554f"/>
                </v:shape>
                <o:OLEObject Type="Embed" ProgID="PBrush" ShapeID="_x0000_i1029" DrawAspect="Content" ObjectID="_1751459677" r:id="rId68"/>
              </w:object>
            </w:r>
          </w:p>
        </w:tc>
        <w:tc>
          <w:tcPr>
            <w:tcW w:w="405" w:type="pct"/>
          </w:tcPr>
          <w:p w14:paraId="7F8FBBFF" w14:textId="77777777" w:rsidR="00494F1B" w:rsidRPr="002F36EC" w:rsidRDefault="00494F1B" w:rsidP="00E428D2">
            <w:pPr>
              <w:jc w:val="center"/>
            </w:pPr>
            <w:r w:rsidRPr="002F36EC">
              <w:t>CO3</w:t>
            </w:r>
          </w:p>
        </w:tc>
        <w:tc>
          <w:tcPr>
            <w:tcW w:w="316" w:type="pct"/>
          </w:tcPr>
          <w:p w14:paraId="482C10A2" w14:textId="77777777" w:rsidR="00494F1B" w:rsidRPr="002F36EC" w:rsidRDefault="00494F1B" w:rsidP="00E428D2">
            <w:pPr>
              <w:jc w:val="center"/>
            </w:pPr>
            <w:r w:rsidRPr="002F36EC">
              <w:t>An</w:t>
            </w:r>
          </w:p>
        </w:tc>
        <w:tc>
          <w:tcPr>
            <w:tcW w:w="427" w:type="pct"/>
          </w:tcPr>
          <w:p w14:paraId="5D86FF60" w14:textId="77777777" w:rsidR="00494F1B" w:rsidRPr="002F36EC" w:rsidRDefault="00494F1B" w:rsidP="00E428D2">
            <w:pPr>
              <w:jc w:val="center"/>
            </w:pPr>
            <w:r w:rsidRPr="002F36EC">
              <w:t>4</w:t>
            </w:r>
          </w:p>
        </w:tc>
      </w:tr>
      <w:tr w:rsidR="00494F1B" w:rsidRPr="00BA50B9" w14:paraId="5EA66C1D" w14:textId="77777777" w:rsidTr="002D5E94">
        <w:trPr>
          <w:trHeight w:val="397"/>
        </w:trPr>
        <w:tc>
          <w:tcPr>
            <w:tcW w:w="276" w:type="pct"/>
            <w:gridSpan w:val="2"/>
          </w:tcPr>
          <w:p w14:paraId="5B72476A" w14:textId="77777777" w:rsidR="00494F1B" w:rsidRPr="00B0337C" w:rsidRDefault="00494F1B" w:rsidP="00E428D2"/>
        </w:tc>
        <w:tc>
          <w:tcPr>
            <w:tcW w:w="189" w:type="pct"/>
          </w:tcPr>
          <w:p w14:paraId="4A2A9ECD" w14:textId="77777777" w:rsidR="00494F1B" w:rsidRPr="00B0337C" w:rsidRDefault="00494F1B" w:rsidP="00E428D2">
            <w:pPr>
              <w:jc w:val="center"/>
            </w:pPr>
          </w:p>
        </w:tc>
        <w:tc>
          <w:tcPr>
            <w:tcW w:w="3387" w:type="pct"/>
          </w:tcPr>
          <w:p w14:paraId="601AEA86" w14:textId="77777777" w:rsidR="00494F1B" w:rsidRPr="00E71339" w:rsidRDefault="00494F1B" w:rsidP="00E428D2">
            <w:pPr>
              <w:jc w:val="both"/>
            </w:pPr>
          </w:p>
        </w:tc>
        <w:tc>
          <w:tcPr>
            <w:tcW w:w="405" w:type="pct"/>
          </w:tcPr>
          <w:p w14:paraId="03A3FE89" w14:textId="77777777" w:rsidR="00494F1B" w:rsidRPr="00B0337C" w:rsidRDefault="00494F1B" w:rsidP="00E428D2">
            <w:pPr>
              <w:jc w:val="center"/>
            </w:pPr>
          </w:p>
        </w:tc>
        <w:tc>
          <w:tcPr>
            <w:tcW w:w="316" w:type="pct"/>
          </w:tcPr>
          <w:p w14:paraId="456877CE" w14:textId="77777777" w:rsidR="00494F1B" w:rsidRPr="00B0337C" w:rsidRDefault="00494F1B" w:rsidP="00E428D2">
            <w:pPr>
              <w:jc w:val="center"/>
            </w:pPr>
          </w:p>
        </w:tc>
        <w:tc>
          <w:tcPr>
            <w:tcW w:w="427" w:type="pct"/>
          </w:tcPr>
          <w:p w14:paraId="53C8EFDA" w14:textId="77777777" w:rsidR="00494F1B" w:rsidRPr="00B0337C" w:rsidRDefault="00494F1B" w:rsidP="00E428D2">
            <w:pPr>
              <w:jc w:val="center"/>
            </w:pPr>
          </w:p>
        </w:tc>
      </w:tr>
      <w:tr w:rsidR="00494F1B" w:rsidRPr="00BA50B9" w14:paraId="7CA93488" w14:textId="77777777" w:rsidTr="002D5E94">
        <w:trPr>
          <w:trHeight w:val="397"/>
        </w:trPr>
        <w:tc>
          <w:tcPr>
            <w:tcW w:w="276" w:type="pct"/>
            <w:gridSpan w:val="2"/>
          </w:tcPr>
          <w:p w14:paraId="318E8049" w14:textId="77777777" w:rsidR="00494F1B" w:rsidRPr="00B0337C" w:rsidRDefault="00494F1B" w:rsidP="00E428D2">
            <w:pPr>
              <w:jc w:val="center"/>
            </w:pPr>
            <w:r w:rsidRPr="00B0337C">
              <w:t>20.</w:t>
            </w:r>
          </w:p>
        </w:tc>
        <w:tc>
          <w:tcPr>
            <w:tcW w:w="189" w:type="pct"/>
          </w:tcPr>
          <w:p w14:paraId="42DC2BA3" w14:textId="77777777" w:rsidR="00494F1B" w:rsidRPr="00B0337C" w:rsidRDefault="00494F1B" w:rsidP="00E428D2">
            <w:pPr>
              <w:jc w:val="center"/>
            </w:pPr>
            <w:r w:rsidRPr="00B0337C">
              <w:t>a.</w:t>
            </w:r>
          </w:p>
        </w:tc>
        <w:tc>
          <w:tcPr>
            <w:tcW w:w="3387" w:type="pct"/>
          </w:tcPr>
          <w:p w14:paraId="1382F21F" w14:textId="77777777" w:rsidR="00494F1B" w:rsidRPr="00E71339" w:rsidRDefault="00494F1B" w:rsidP="00E428D2">
            <w:pPr>
              <w:jc w:val="both"/>
            </w:pPr>
            <w:r w:rsidRPr="00E71339">
              <w:t>Generate a decision tree that executes Boolean operations, namely AND, OR, and XOR.</w:t>
            </w:r>
          </w:p>
        </w:tc>
        <w:tc>
          <w:tcPr>
            <w:tcW w:w="405" w:type="pct"/>
          </w:tcPr>
          <w:p w14:paraId="218F43F0" w14:textId="77777777" w:rsidR="00494F1B" w:rsidRPr="00B0337C" w:rsidRDefault="00494F1B" w:rsidP="00E428D2">
            <w:pPr>
              <w:jc w:val="center"/>
            </w:pPr>
            <w:r w:rsidRPr="00B0337C">
              <w:t>CO4</w:t>
            </w:r>
          </w:p>
        </w:tc>
        <w:tc>
          <w:tcPr>
            <w:tcW w:w="316" w:type="pct"/>
          </w:tcPr>
          <w:p w14:paraId="102E1C44" w14:textId="77777777" w:rsidR="00494F1B" w:rsidRPr="00B0337C" w:rsidRDefault="00494F1B" w:rsidP="00E428D2">
            <w:pPr>
              <w:jc w:val="center"/>
            </w:pPr>
            <w:r w:rsidRPr="00B0337C">
              <w:t>A</w:t>
            </w:r>
          </w:p>
        </w:tc>
        <w:tc>
          <w:tcPr>
            <w:tcW w:w="427" w:type="pct"/>
          </w:tcPr>
          <w:p w14:paraId="53FF1A85" w14:textId="77777777" w:rsidR="00494F1B" w:rsidRPr="00B0337C" w:rsidRDefault="00494F1B" w:rsidP="00E428D2">
            <w:pPr>
              <w:jc w:val="center"/>
            </w:pPr>
            <w:r w:rsidRPr="00B0337C">
              <w:t>6</w:t>
            </w:r>
          </w:p>
        </w:tc>
      </w:tr>
      <w:tr w:rsidR="00494F1B" w14:paraId="0E5320E1" w14:textId="77777777" w:rsidTr="002D5E94">
        <w:trPr>
          <w:trHeight w:val="397"/>
        </w:trPr>
        <w:tc>
          <w:tcPr>
            <w:tcW w:w="276" w:type="pct"/>
            <w:gridSpan w:val="2"/>
          </w:tcPr>
          <w:p w14:paraId="02514BE8" w14:textId="77777777" w:rsidR="00494F1B" w:rsidRPr="00B0337C" w:rsidRDefault="00494F1B" w:rsidP="00E428D2">
            <w:pPr>
              <w:jc w:val="center"/>
            </w:pPr>
          </w:p>
        </w:tc>
        <w:tc>
          <w:tcPr>
            <w:tcW w:w="189" w:type="pct"/>
          </w:tcPr>
          <w:p w14:paraId="03D9B88F" w14:textId="77777777" w:rsidR="00494F1B" w:rsidRPr="00B0337C" w:rsidRDefault="00494F1B" w:rsidP="00E428D2">
            <w:pPr>
              <w:jc w:val="center"/>
            </w:pPr>
            <w:r w:rsidRPr="00B0337C">
              <w:t>b.</w:t>
            </w:r>
          </w:p>
        </w:tc>
        <w:tc>
          <w:tcPr>
            <w:tcW w:w="3387" w:type="pct"/>
          </w:tcPr>
          <w:p w14:paraId="5289FF0C" w14:textId="77777777" w:rsidR="00494F1B" w:rsidRPr="00E71339" w:rsidRDefault="00494F1B" w:rsidP="0031576F">
            <w:pPr>
              <w:jc w:val="both"/>
              <w:rPr>
                <w:bCs/>
              </w:rPr>
            </w:pPr>
            <w:r w:rsidRPr="00E71339">
              <w:t>With some real</w:t>
            </w:r>
            <w:r>
              <w:t>-</w:t>
            </w:r>
            <w:r w:rsidRPr="00E71339">
              <w:t>time applications, describe in detail about supervised and unsupervised machine learning.</w:t>
            </w:r>
          </w:p>
        </w:tc>
        <w:tc>
          <w:tcPr>
            <w:tcW w:w="405" w:type="pct"/>
          </w:tcPr>
          <w:p w14:paraId="130A4991" w14:textId="77777777" w:rsidR="00494F1B" w:rsidRPr="00B0337C" w:rsidRDefault="00494F1B" w:rsidP="00E428D2">
            <w:pPr>
              <w:jc w:val="center"/>
            </w:pPr>
            <w:r w:rsidRPr="00B0337C">
              <w:t>CO4</w:t>
            </w:r>
          </w:p>
        </w:tc>
        <w:tc>
          <w:tcPr>
            <w:tcW w:w="316" w:type="pct"/>
          </w:tcPr>
          <w:p w14:paraId="0CB4FE8B" w14:textId="77777777" w:rsidR="00494F1B" w:rsidRPr="00B0337C" w:rsidRDefault="00494F1B" w:rsidP="00E428D2">
            <w:pPr>
              <w:jc w:val="center"/>
            </w:pPr>
            <w:r w:rsidRPr="00B0337C">
              <w:t>U</w:t>
            </w:r>
          </w:p>
        </w:tc>
        <w:tc>
          <w:tcPr>
            <w:tcW w:w="427" w:type="pct"/>
          </w:tcPr>
          <w:p w14:paraId="1695DD2F" w14:textId="77777777" w:rsidR="00494F1B" w:rsidRPr="00B0337C" w:rsidRDefault="00494F1B" w:rsidP="00E428D2">
            <w:pPr>
              <w:jc w:val="center"/>
            </w:pPr>
            <w:r w:rsidRPr="00B0337C">
              <w:t>6</w:t>
            </w:r>
          </w:p>
        </w:tc>
      </w:tr>
      <w:tr w:rsidR="00494F1B" w:rsidRPr="00BA50B9" w14:paraId="1C469EFC" w14:textId="77777777" w:rsidTr="002D5E94">
        <w:trPr>
          <w:trHeight w:val="397"/>
        </w:trPr>
        <w:tc>
          <w:tcPr>
            <w:tcW w:w="276" w:type="pct"/>
            <w:gridSpan w:val="2"/>
          </w:tcPr>
          <w:p w14:paraId="2621122F" w14:textId="77777777" w:rsidR="00494F1B" w:rsidRPr="00B0337C" w:rsidRDefault="00494F1B" w:rsidP="00E428D2">
            <w:pPr>
              <w:jc w:val="center"/>
            </w:pPr>
          </w:p>
        </w:tc>
        <w:tc>
          <w:tcPr>
            <w:tcW w:w="189" w:type="pct"/>
          </w:tcPr>
          <w:p w14:paraId="5DC362A0" w14:textId="77777777" w:rsidR="00494F1B" w:rsidRPr="00B0337C" w:rsidRDefault="00494F1B" w:rsidP="00E428D2">
            <w:pPr>
              <w:jc w:val="center"/>
            </w:pPr>
          </w:p>
        </w:tc>
        <w:tc>
          <w:tcPr>
            <w:tcW w:w="3387" w:type="pct"/>
          </w:tcPr>
          <w:p w14:paraId="2BAB6DE4" w14:textId="77777777" w:rsidR="00494F1B" w:rsidRPr="00E71339" w:rsidRDefault="00494F1B" w:rsidP="00E428D2">
            <w:pPr>
              <w:jc w:val="both"/>
            </w:pPr>
          </w:p>
        </w:tc>
        <w:tc>
          <w:tcPr>
            <w:tcW w:w="405" w:type="pct"/>
          </w:tcPr>
          <w:p w14:paraId="6AA38E88" w14:textId="77777777" w:rsidR="00494F1B" w:rsidRPr="00B0337C" w:rsidRDefault="00494F1B" w:rsidP="00E428D2">
            <w:pPr>
              <w:jc w:val="center"/>
            </w:pPr>
          </w:p>
        </w:tc>
        <w:tc>
          <w:tcPr>
            <w:tcW w:w="316" w:type="pct"/>
          </w:tcPr>
          <w:p w14:paraId="1F9FD4EB" w14:textId="77777777" w:rsidR="00494F1B" w:rsidRPr="00B0337C" w:rsidRDefault="00494F1B" w:rsidP="00E428D2">
            <w:pPr>
              <w:jc w:val="center"/>
            </w:pPr>
          </w:p>
        </w:tc>
        <w:tc>
          <w:tcPr>
            <w:tcW w:w="427" w:type="pct"/>
          </w:tcPr>
          <w:p w14:paraId="51B80939" w14:textId="77777777" w:rsidR="00494F1B" w:rsidRPr="00B0337C" w:rsidRDefault="00494F1B" w:rsidP="00E428D2">
            <w:pPr>
              <w:jc w:val="center"/>
            </w:pPr>
          </w:p>
        </w:tc>
      </w:tr>
      <w:tr w:rsidR="00494F1B" w:rsidRPr="00BA50B9" w14:paraId="546C0BBB" w14:textId="77777777" w:rsidTr="002D5E94">
        <w:trPr>
          <w:trHeight w:val="397"/>
        </w:trPr>
        <w:tc>
          <w:tcPr>
            <w:tcW w:w="276" w:type="pct"/>
            <w:gridSpan w:val="2"/>
          </w:tcPr>
          <w:p w14:paraId="5C4DE3C4" w14:textId="77777777" w:rsidR="00494F1B" w:rsidRPr="00B0337C" w:rsidRDefault="00494F1B" w:rsidP="00E428D2">
            <w:pPr>
              <w:jc w:val="center"/>
            </w:pPr>
            <w:r w:rsidRPr="00B0337C">
              <w:t>21.</w:t>
            </w:r>
          </w:p>
        </w:tc>
        <w:tc>
          <w:tcPr>
            <w:tcW w:w="189" w:type="pct"/>
          </w:tcPr>
          <w:p w14:paraId="3327B537" w14:textId="77777777" w:rsidR="00494F1B" w:rsidRPr="00B0337C" w:rsidRDefault="00494F1B" w:rsidP="00E428D2">
            <w:pPr>
              <w:jc w:val="center"/>
            </w:pPr>
          </w:p>
        </w:tc>
        <w:tc>
          <w:tcPr>
            <w:tcW w:w="3387" w:type="pct"/>
          </w:tcPr>
          <w:p w14:paraId="155FBEBF" w14:textId="77777777" w:rsidR="00494F1B" w:rsidRPr="00E71339" w:rsidRDefault="00494F1B" w:rsidP="00E428D2">
            <w:pPr>
              <w:jc w:val="both"/>
            </w:pPr>
            <w:r w:rsidRPr="00E71339">
              <w:t xml:space="preserve">Write the main steps involved in </w:t>
            </w:r>
            <w:r w:rsidRPr="00E71339">
              <w:rPr>
                <w:lang w:eastAsia="en-IN" w:bidi="ta-IN"/>
              </w:rPr>
              <w:t>k-means clustering w</w:t>
            </w:r>
            <w:r w:rsidRPr="00E71339">
              <w:t>ith a neat flow diagram</w:t>
            </w:r>
            <w:r w:rsidRPr="00E71339">
              <w:rPr>
                <w:lang w:eastAsia="en-IN" w:bidi="ta-IN"/>
              </w:rPr>
              <w:t>. Also discuss the strength, weaknesses and the applications of this clustering algorithm.</w:t>
            </w:r>
          </w:p>
        </w:tc>
        <w:tc>
          <w:tcPr>
            <w:tcW w:w="405" w:type="pct"/>
          </w:tcPr>
          <w:p w14:paraId="15256EF8" w14:textId="77777777" w:rsidR="00494F1B" w:rsidRPr="00B0337C" w:rsidRDefault="00494F1B" w:rsidP="00E428D2">
            <w:pPr>
              <w:jc w:val="center"/>
            </w:pPr>
            <w:r w:rsidRPr="00B0337C">
              <w:t>CO5</w:t>
            </w:r>
          </w:p>
        </w:tc>
        <w:tc>
          <w:tcPr>
            <w:tcW w:w="316" w:type="pct"/>
          </w:tcPr>
          <w:p w14:paraId="581EE1CE" w14:textId="77777777" w:rsidR="00494F1B" w:rsidRPr="00B0337C" w:rsidRDefault="00494F1B" w:rsidP="00E428D2">
            <w:pPr>
              <w:jc w:val="center"/>
            </w:pPr>
            <w:r>
              <w:t>R</w:t>
            </w:r>
          </w:p>
        </w:tc>
        <w:tc>
          <w:tcPr>
            <w:tcW w:w="427" w:type="pct"/>
          </w:tcPr>
          <w:p w14:paraId="33C98124" w14:textId="77777777" w:rsidR="00494F1B" w:rsidRPr="00B0337C" w:rsidRDefault="00494F1B" w:rsidP="00E428D2">
            <w:pPr>
              <w:jc w:val="center"/>
            </w:pPr>
            <w:r w:rsidRPr="00B0337C">
              <w:t>12</w:t>
            </w:r>
          </w:p>
        </w:tc>
      </w:tr>
      <w:tr w:rsidR="00494F1B" w:rsidRPr="00BA50B9" w14:paraId="66B7D51B" w14:textId="77777777" w:rsidTr="002D5E94">
        <w:trPr>
          <w:trHeight w:val="397"/>
        </w:trPr>
        <w:tc>
          <w:tcPr>
            <w:tcW w:w="276" w:type="pct"/>
            <w:gridSpan w:val="2"/>
          </w:tcPr>
          <w:p w14:paraId="500AF3FA" w14:textId="77777777" w:rsidR="00494F1B" w:rsidRPr="00B0337C" w:rsidRDefault="00494F1B" w:rsidP="00E428D2">
            <w:pPr>
              <w:jc w:val="center"/>
            </w:pPr>
          </w:p>
        </w:tc>
        <w:tc>
          <w:tcPr>
            <w:tcW w:w="189" w:type="pct"/>
          </w:tcPr>
          <w:p w14:paraId="4F3E9F00" w14:textId="77777777" w:rsidR="00494F1B" w:rsidRPr="00B0337C" w:rsidRDefault="00494F1B" w:rsidP="00E428D2">
            <w:pPr>
              <w:jc w:val="center"/>
            </w:pPr>
          </w:p>
        </w:tc>
        <w:tc>
          <w:tcPr>
            <w:tcW w:w="3387" w:type="pct"/>
          </w:tcPr>
          <w:p w14:paraId="3066B365" w14:textId="77777777" w:rsidR="00494F1B" w:rsidRPr="00E71339" w:rsidRDefault="00494F1B" w:rsidP="00E428D2">
            <w:pPr>
              <w:jc w:val="both"/>
            </w:pPr>
          </w:p>
        </w:tc>
        <w:tc>
          <w:tcPr>
            <w:tcW w:w="405" w:type="pct"/>
          </w:tcPr>
          <w:p w14:paraId="6EFCEED9" w14:textId="77777777" w:rsidR="00494F1B" w:rsidRPr="00B0337C" w:rsidRDefault="00494F1B" w:rsidP="00E428D2">
            <w:pPr>
              <w:jc w:val="center"/>
            </w:pPr>
          </w:p>
        </w:tc>
        <w:tc>
          <w:tcPr>
            <w:tcW w:w="316" w:type="pct"/>
          </w:tcPr>
          <w:p w14:paraId="7863EDC5" w14:textId="77777777" w:rsidR="00494F1B" w:rsidRPr="00B0337C" w:rsidRDefault="00494F1B" w:rsidP="00E428D2">
            <w:pPr>
              <w:jc w:val="center"/>
            </w:pPr>
          </w:p>
        </w:tc>
        <w:tc>
          <w:tcPr>
            <w:tcW w:w="427" w:type="pct"/>
          </w:tcPr>
          <w:p w14:paraId="2CA590FC" w14:textId="77777777" w:rsidR="00494F1B" w:rsidRPr="00B0337C" w:rsidRDefault="00494F1B" w:rsidP="00E428D2">
            <w:pPr>
              <w:jc w:val="center"/>
            </w:pPr>
          </w:p>
        </w:tc>
      </w:tr>
      <w:tr w:rsidR="00494F1B" w:rsidRPr="00BA50B9" w14:paraId="15F15872" w14:textId="77777777" w:rsidTr="002D5E94">
        <w:trPr>
          <w:trHeight w:val="397"/>
        </w:trPr>
        <w:tc>
          <w:tcPr>
            <w:tcW w:w="276" w:type="pct"/>
            <w:gridSpan w:val="2"/>
          </w:tcPr>
          <w:p w14:paraId="35776A8A" w14:textId="77777777" w:rsidR="00494F1B" w:rsidRPr="00B0337C" w:rsidRDefault="00494F1B" w:rsidP="00E428D2">
            <w:pPr>
              <w:jc w:val="center"/>
            </w:pPr>
            <w:r w:rsidRPr="00B0337C">
              <w:t>22.</w:t>
            </w:r>
          </w:p>
        </w:tc>
        <w:tc>
          <w:tcPr>
            <w:tcW w:w="189" w:type="pct"/>
          </w:tcPr>
          <w:p w14:paraId="413F0208" w14:textId="77777777" w:rsidR="00494F1B" w:rsidRPr="00B0337C" w:rsidRDefault="00494F1B" w:rsidP="00E428D2">
            <w:pPr>
              <w:jc w:val="center"/>
            </w:pPr>
            <w:r w:rsidRPr="00B0337C">
              <w:t>a.</w:t>
            </w:r>
          </w:p>
        </w:tc>
        <w:tc>
          <w:tcPr>
            <w:tcW w:w="3387" w:type="pct"/>
          </w:tcPr>
          <w:p w14:paraId="293DB4D7" w14:textId="77777777" w:rsidR="00494F1B" w:rsidRPr="00E71339" w:rsidRDefault="00494F1B" w:rsidP="00E428D2">
            <w:pPr>
              <w:jc w:val="both"/>
            </w:pPr>
            <w:r w:rsidRPr="00E71339">
              <w:t xml:space="preserve">With a neat flow diagram, explain </w:t>
            </w:r>
            <w:r w:rsidRPr="00E71339">
              <w:rPr>
                <w:lang w:eastAsia="en-IN" w:bidi="ta-IN"/>
              </w:rPr>
              <w:t>k-Nearest Neighbor classifier algorithm. Also discuss the advantages and disadvantages of the algorithm</w:t>
            </w:r>
            <w:r>
              <w:rPr>
                <w:lang w:eastAsia="en-IN" w:bidi="ta-IN"/>
              </w:rPr>
              <w:t>.</w:t>
            </w:r>
          </w:p>
        </w:tc>
        <w:tc>
          <w:tcPr>
            <w:tcW w:w="405" w:type="pct"/>
          </w:tcPr>
          <w:p w14:paraId="3F4F5DF8" w14:textId="77777777" w:rsidR="00494F1B" w:rsidRPr="00B0337C" w:rsidRDefault="00494F1B" w:rsidP="00E428D2">
            <w:pPr>
              <w:jc w:val="center"/>
            </w:pPr>
            <w:r w:rsidRPr="00B0337C">
              <w:t>CO3</w:t>
            </w:r>
          </w:p>
        </w:tc>
        <w:tc>
          <w:tcPr>
            <w:tcW w:w="316" w:type="pct"/>
          </w:tcPr>
          <w:p w14:paraId="62D4BFF8" w14:textId="77777777" w:rsidR="00494F1B" w:rsidRPr="00B0337C" w:rsidRDefault="00494F1B" w:rsidP="00E428D2">
            <w:pPr>
              <w:jc w:val="center"/>
            </w:pPr>
            <w:r w:rsidRPr="00B0337C">
              <w:t>U</w:t>
            </w:r>
          </w:p>
        </w:tc>
        <w:tc>
          <w:tcPr>
            <w:tcW w:w="427" w:type="pct"/>
          </w:tcPr>
          <w:p w14:paraId="16D574DF" w14:textId="77777777" w:rsidR="00494F1B" w:rsidRPr="00B0337C" w:rsidRDefault="00494F1B" w:rsidP="00E428D2">
            <w:pPr>
              <w:jc w:val="center"/>
            </w:pPr>
            <w:r w:rsidRPr="00B0337C">
              <w:t>8</w:t>
            </w:r>
          </w:p>
        </w:tc>
      </w:tr>
      <w:tr w:rsidR="00494F1B" w:rsidRPr="00BA50B9" w14:paraId="49FC6F55" w14:textId="77777777" w:rsidTr="002D5E94">
        <w:trPr>
          <w:trHeight w:val="397"/>
        </w:trPr>
        <w:tc>
          <w:tcPr>
            <w:tcW w:w="276" w:type="pct"/>
            <w:gridSpan w:val="2"/>
          </w:tcPr>
          <w:p w14:paraId="66DAC130" w14:textId="77777777" w:rsidR="00494F1B" w:rsidRPr="00B0337C" w:rsidRDefault="00494F1B" w:rsidP="00E428D2">
            <w:pPr>
              <w:jc w:val="center"/>
            </w:pPr>
          </w:p>
        </w:tc>
        <w:tc>
          <w:tcPr>
            <w:tcW w:w="189" w:type="pct"/>
          </w:tcPr>
          <w:p w14:paraId="71323BFB" w14:textId="77777777" w:rsidR="00494F1B" w:rsidRPr="00B0337C" w:rsidRDefault="00494F1B" w:rsidP="00E428D2">
            <w:pPr>
              <w:jc w:val="center"/>
            </w:pPr>
            <w:r w:rsidRPr="00B0337C">
              <w:t>b.</w:t>
            </w:r>
          </w:p>
        </w:tc>
        <w:tc>
          <w:tcPr>
            <w:tcW w:w="3387" w:type="pct"/>
          </w:tcPr>
          <w:p w14:paraId="2F33FB74" w14:textId="77777777" w:rsidR="00494F1B" w:rsidRPr="00E71339" w:rsidRDefault="00494F1B" w:rsidP="00E428D2">
            <w:pPr>
              <w:jc w:val="both"/>
            </w:pPr>
            <w:r w:rsidRPr="00E71339">
              <w:t>Why SVM is an example of large margin classifier? Also s</w:t>
            </w:r>
            <w:r w:rsidRPr="00E71339">
              <w:rPr>
                <w:rStyle w:val="corrected-phrasedisplayed-text"/>
              </w:rPr>
              <w:t>pecify the reason to use kernel functions in SVM.</w:t>
            </w:r>
          </w:p>
        </w:tc>
        <w:tc>
          <w:tcPr>
            <w:tcW w:w="405" w:type="pct"/>
          </w:tcPr>
          <w:p w14:paraId="784260F0" w14:textId="77777777" w:rsidR="00494F1B" w:rsidRPr="00B0337C" w:rsidRDefault="00494F1B" w:rsidP="00E428D2">
            <w:pPr>
              <w:jc w:val="center"/>
            </w:pPr>
            <w:r w:rsidRPr="00B0337C">
              <w:t>CO3</w:t>
            </w:r>
          </w:p>
        </w:tc>
        <w:tc>
          <w:tcPr>
            <w:tcW w:w="316" w:type="pct"/>
          </w:tcPr>
          <w:p w14:paraId="258DC230" w14:textId="77777777" w:rsidR="00494F1B" w:rsidRPr="00B0337C" w:rsidRDefault="00494F1B" w:rsidP="00E428D2">
            <w:pPr>
              <w:jc w:val="center"/>
            </w:pPr>
            <w:r w:rsidRPr="00B0337C">
              <w:t>U</w:t>
            </w:r>
          </w:p>
        </w:tc>
        <w:tc>
          <w:tcPr>
            <w:tcW w:w="427" w:type="pct"/>
          </w:tcPr>
          <w:p w14:paraId="4A5F6D99" w14:textId="77777777" w:rsidR="00494F1B" w:rsidRPr="00B0337C" w:rsidRDefault="00494F1B" w:rsidP="00E428D2">
            <w:pPr>
              <w:jc w:val="center"/>
            </w:pPr>
            <w:r w:rsidRPr="00B0337C">
              <w:t>4</w:t>
            </w:r>
          </w:p>
        </w:tc>
      </w:tr>
      <w:tr w:rsidR="00494F1B" w:rsidRPr="00BA50B9" w14:paraId="2894D5F7" w14:textId="77777777" w:rsidTr="002D5E94">
        <w:trPr>
          <w:trHeight w:val="260"/>
        </w:trPr>
        <w:tc>
          <w:tcPr>
            <w:tcW w:w="276" w:type="pct"/>
            <w:gridSpan w:val="2"/>
          </w:tcPr>
          <w:p w14:paraId="7447E72B" w14:textId="77777777" w:rsidR="00494F1B" w:rsidRPr="00B0337C" w:rsidRDefault="00494F1B" w:rsidP="00E428D2">
            <w:pPr>
              <w:jc w:val="center"/>
            </w:pPr>
          </w:p>
        </w:tc>
        <w:tc>
          <w:tcPr>
            <w:tcW w:w="189" w:type="pct"/>
          </w:tcPr>
          <w:p w14:paraId="057C4DEB" w14:textId="77777777" w:rsidR="00494F1B" w:rsidRPr="00B0337C" w:rsidRDefault="00494F1B" w:rsidP="00E428D2">
            <w:pPr>
              <w:jc w:val="center"/>
            </w:pPr>
          </w:p>
        </w:tc>
        <w:tc>
          <w:tcPr>
            <w:tcW w:w="3387" w:type="pct"/>
          </w:tcPr>
          <w:p w14:paraId="0CC5D610" w14:textId="77777777" w:rsidR="00494F1B" w:rsidRPr="00E71339" w:rsidRDefault="00494F1B" w:rsidP="00E428D2">
            <w:pPr>
              <w:shd w:val="clear" w:color="auto" w:fill="FFFFFF"/>
              <w:spacing w:before="150" w:after="100" w:afterAutospacing="1"/>
              <w:jc w:val="both"/>
              <w:outlineLvl w:val="1"/>
              <w:rPr>
                <w:lang w:val="en-IN" w:eastAsia="en-IN"/>
              </w:rPr>
            </w:pPr>
          </w:p>
        </w:tc>
        <w:tc>
          <w:tcPr>
            <w:tcW w:w="405" w:type="pct"/>
          </w:tcPr>
          <w:p w14:paraId="1CB1E54D" w14:textId="77777777" w:rsidR="00494F1B" w:rsidRPr="00B0337C" w:rsidRDefault="00494F1B" w:rsidP="00E428D2">
            <w:pPr>
              <w:jc w:val="center"/>
            </w:pPr>
          </w:p>
        </w:tc>
        <w:tc>
          <w:tcPr>
            <w:tcW w:w="316" w:type="pct"/>
          </w:tcPr>
          <w:p w14:paraId="6FB68B5E" w14:textId="77777777" w:rsidR="00494F1B" w:rsidRPr="00B0337C" w:rsidRDefault="00494F1B" w:rsidP="00E428D2">
            <w:pPr>
              <w:jc w:val="center"/>
            </w:pPr>
          </w:p>
        </w:tc>
        <w:tc>
          <w:tcPr>
            <w:tcW w:w="427" w:type="pct"/>
          </w:tcPr>
          <w:p w14:paraId="490D9187" w14:textId="77777777" w:rsidR="00494F1B" w:rsidRPr="00B0337C" w:rsidRDefault="00494F1B" w:rsidP="00E428D2">
            <w:pPr>
              <w:jc w:val="center"/>
            </w:pPr>
          </w:p>
        </w:tc>
      </w:tr>
      <w:tr w:rsidR="00494F1B" w:rsidRPr="00BA50B9" w14:paraId="5402B1B4" w14:textId="77777777" w:rsidTr="002D5E94">
        <w:trPr>
          <w:trHeight w:val="397"/>
        </w:trPr>
        <w:tc>
          <w:tcPr>
            <w:tcW w:w="276" w:type="pct"/>
            <w:gridSpan w:val="2"/>
          </w:tcPr>
          <w:p w14:paraId="70E12A1D" w14:textId="77777777" w:rsidR="00494F1B" w:rsidRPr="00B0337C" w:rsidRDefault="00494F1B" w:rsidP="00E428D2">
            <w:pPr>
              <w:jc w:val="center"/>
            </w:pPr>
            <w:r w:rsidRPr="00B0337C">
              <w:t>23.</w:t>
            </w:r>
          </w:p>
        </w:tc>
        <w:tc>
          <w:tcPr>
            <w:tcW w:w="189" w:type="pct"/>
          </w:tcPr>
          <w:p w14:paraId="09197C05" w14:textId="77777777" w:rsidR="00494F1B" w:rsidRPr="00B0337C" w:rsidRDefault="00494F1B" w:rsidP="00E428D2">
            <w:pPr>
              <w:jc w:val="center"/>
            </w:pPr>
          </w:p>
        </w:tc>
        <w:tc>
          <w:tcPr>
            <w:tcW w:w="3387" w:type="pct"/>
          </w:tcPr>
          <w:p w14:paraId="31B78B6F" w14:textId="77777777" w:rsidR="00494F1B" w:rsidRPr="00E71339" w:rsidRDefault="00494F1B" w:rsidP="00E428D2">
            <w:pPr>
              <w:jc w:val="both"/>
            </w:pPr>
            <w:r w:rsidRPr="00E71339">
              <w:t>Summarize the significant advantages of using data analytics technology and describe the data science process.</w:t>
            </w:r>
          </w:p>
        </w:tc>
        <w:tc>
          <w:tcPr>
            <w:tcW w:w="405" w:type="pct"/>
          </w:tcPr>
          <w:p w14:paraId="696CDCF7" w14:textId="77777777" w:rsidR="00494F1B" w:rsidRPr="00B0337C" w:rsidRDefault="00494F1B" w:rsidP="00E428D2">
            <w:pPr>
              <w:jc w:val="center"/>
            </w:pPr>
            <w:r w:rsidRPr="00B0337C">
              <w:t>CO</w:t>
            </w:r>
            <w:r>
              <w:t>1</w:t>
            </w:r>
          </w:p>
        </w:tc>
        <w:tc>
          <w:tcPr>
            <w:tcW w:w="316" w:type="pct"/>
          </w:tcPr>
          <w:p w14:paraId="1065E00D" w14:textId="77777777" w:rsidR="00494F1B" w:rsidRPr="00B0337C" w:rsidRDefault="00494F1B" w:rsidP="00E428D2">
            <w:pPr>
              <w:jc w:val="center"/>
            </w:pPr>
            <w:r>
              <w:t>R</w:t>
            </w:r>
          </w:p>
        </w:tc>
        <w:tc>
          <w:tcPr>
            <w:tcW w:w="427" w:type="pct"/>
          </w:tcPr>
          <w:p w14:paraId="2F5110EA" w14:textId="77777777" w:rsidR="00494F1B" w:rsidRPr="00B0337C" w:rsidRDefault="00494F1B" w:rsidP="00E428D2">
            <w:pPr>
              <w:jc w:val="center"/>
            </w:pPr>
            <w:r w:rsidRPr="00B0337C">
              <w:t>12</w:t>
            </w:r>
          </w:p>
        </w:tc>
      </w:tr>
      <w:tr w:rsidR="00494F1B" w:rsidRPr="00BA50B9" w14:paraId="7DDA0F96" w14:textId="77777777" w:rsidTr="002D5E94">
        <w:trPr>
          <w:trHeight w:val="397"/>
        </w:trPr>
        <w:tc>
          <w:tcPr>
            <w:tcW w:w="276" w:type="pct"/>
            <w:gridSpan w:val="2"/>
          </w:tcPr>
          <w:p w14:paraId="06683849" w14:textId="77777777" w:rsidR="00494F1B" w:rsidRPr="00B0337C" w:rsidRDefault="00494F1B" w:rsidP="00E428D2">
            <w:pPr>
              <w:jc w:val="center"/>
            </w:pPr>
          </w:p>
        </w:tc>
        <w:tc>
          <w:tcPr>
            <w:tcW w:w="189" w:type="pct"/>
          </w:tcPr>
          <w:p w14:paraId="6743FF97" w14:textId="77777777" w:rsidR="00494F1B" w:rsidRPr="00B0337C" w:rsidRDefault="00494F1B" w:rsidP="00E428D2">
            <w:pPr>
              <w:jc w:val="center"/>
            </w:pPr>
          </w:p>
        </w:tc>
        <w:tc>
          <w:tcPr>
            <w:tcW w:w="3387" w:type="pct"/>
          </w:tcPr>
          <w:p w14:paraId="36B1311A" w14:textId="77777777" w:rsidR="00494F1B" w:rsidRPr="00B0337C" w:rsidRDefault="00494F1B" w:rsidP="00E428D2">
            <w:pPr>
              <w:jc w:val="both"/>
            </w:pPr>
          </w:p>
        </w:tc>
        <w:tc>
          <w:tcPr>
            <w:tcW w:w="405" w:type="pct"/>
          </w:tcPr>
          <w:p w14:paraId="46B585D7" w14:textId="77777777" w:rsidR="00494F1B" w:rsidRPr="00B0337C" w:rsidRDefault="00494F1B" w:rsidP="00E428D2">
            <w:pPr>
              <w:jc w:val="center"/>
            </w:pPr>
          </w:p>
        </w:tc>
        <w:tc>
          <w:tcPr>
            <w:tcW w:w="316" w:type="pct"/>
          </w:tcPr>
          <w:p w14:paraId="3CDC6950" w14:textId="77777777" w:rsidR="00494F1B" w:rsidRDefault="00494F1B" w:rsidP="00E428D2">
            <w:pPr>
              <w:jc w:val="center"/>
            </w:pPr>
          </w:p>
        </w:tc>
        <w:tc>
          <w:tcPr>
            <w:tcW w:w="427" w:type="pct"/>
          </w:tcPr>
          <w:p w14:paraId="6EC10497" w14:textId="77777777" w:rsidR="00494F1B" w:rsidRPr="00B0337C" w:rsidRDefault="00494F1B" w:rsidP="00E428D2">
            <w:pPr>
              <w:jc w:val="center"/>
            </w:pPr>
          </w:p>
        </w:tc>
      </w:tr>
      <w:tr w:rsidR="00494F1B" w:rsidRPr="00BA50B9" w14:paraId="36BDB673" w14:textId="77777777" w:rsidTr="002D5E94">
        <w:trPr>
          <w:trHeight w:val="552"/>
        </w:trPr>
        <w:tc>
          <w:tcPr>
            <w:tcW w:w="5000" w:type="pct"/>
            <w:gridSpan w:val="7"/>
            <w:vAlign w:val="center"/>
          </w:tcPr>
          <w:p w14:paraId="3194DBB7" w14:textId="77777777" w:rsidR="00494F1B" w:rsidRPr="00D34534" w:rsidRDefault="00494F1B" w:rsidP="00E428D2">
            <w:pPr>
              <w:jc w:val="center"/>
              <w:rPr>
                <w:b/>
                <w:bCs/>
              </w:rPr>
            </w:pPr>
            <w:r w:rsidRPr="00D34534">
              <w:rPr>
                <w:b/>
                <w:bCs/>
              </w:rPr>
              <w:t>COMPULSORY QUESTION</w:t>
            </w:r>
          </w:p>
        </w:tc>
      </w:tr>
      <w:tr w:rsidR="00494F1B" w:rsidRPr="00BA50B9" w14:paraId="6A1CAED0" w14:textId="77777777" w:rsidTr="002D5E94">
        <w:trPr>
          <w:trHeight w:val="397"/>
        </w:trPr>
        <w:tc>
          <w:tcPr>
            <w:tcW w:w="276" w:type="pct"/>
            <w:gridSpan w:val="2"/>
          </w:tcPr>
          <w:p w14:paraId="270D31BF" w14:textId="77777777" w:rsidR="00494F1B" w:rsidRPr="00BA50B9" w:rsidRDefault="00494F1B" w:rsidP="00E428D2">
            <w:pPr>
              <w:jc w:val="center"/>
            </w:pPr>
            <w:r>
              <w:t>24</w:t>
            </w:r>
            <w:r w:rsidRPr="00BA50B9">
              <w:t>.</w:t>
            </w:r>
          </w:p>
        </w:tc>
        <w:tc>
          <w:tcPr>
            <w:tcW w:w="189" w:type="pct"/>
          </w:tcPr>
          <w:p w14:paraId="403A294E" w14:textId="77777777" w:rsidR="00494F1B" w:rsidRPr="00BA50B9" w:rsidRDefault="00494F1B" w:rsidP="00E428D2">
            <w:pPr>
              <w:jc w:val="center"/>
            </w:pPr>
            <w:r>
              <w:t>a.</w:t>
            </w:r>
          </w:p>
        </w:tc>
        <w:tc>
          <w:tcPr>
            <w:tcW w:w="3387" w:type="pct"/>
          </w:tcPr>
          <w:p w14:paraId="124F62AA" w14:textId="77777777" w:rsidR="00494F1B" w:rsidRPr="00BA50B9" w:rsidRDefault="00494F1B" w:rsidP="00E428D2">
            <w:pPr>
              <w:jc w:val="both"/>
            </w:pPr>
            <w:r w:rsidRPr="00887368">
              <w:t xml:space="preserve">Explain in detail about the recommender systems and its </w:t>
            </w:r>
            <w:r>
              <w:t>classification.</w:t>
            </w:r>
          </w:p>
        </w:tc>
        <w:tc>
          <w:tcPr>
            <w:tcW w:w="405" w:type="pct"/>
          </w:tcPr>
          <w:p w14:paraId="0A88D89F" w14:textId="77777777" w:rsidR="00494F1B" w:rsidRDefault="00494F1B" w:rsidP="00E428D2">
            <w:pPr>
              <w:jc w:val="center"/>
            </w:pPr>
            <w:r w:rsidRPr="009B21A6">
              <w:t>CO</w:t>
            </w:r>
            <w:r>
              <w:t>6</w:t>
            </w:r>
          </w:p>
        </w:tc>
        <w:tc>
          <w:tcPr>
            <w:tcW w:w="316" w:type="pct"/>
          </w:tcPr>
          <w:p w14:paraId="3EEAFC77" w14:textId="77777777" w:rsidR="00494F1B" w:rsidRPr="00BA50B9" w:rsidRDefault="00494F1B" w:rsidP="00E428D2">
            <w:pPr>
              <w:jc w:val="center"/>
            </w:pPr>
            <w:r>
              <w:t>R</w:t>
            </w:r>
          </w:p>
        </w:tc>
        <w:tc>
          <w:tcPr>
            <w:tcW w:w="427" w:type="pct"/>
          </w:tcPr>
          <w:p w14:paraId="57E43D9E" w14:textId="77777777" w:rsidR="00494F1B" w:rsidRPr="00BA50B9" w:rsidRDefault="00494F1B" w:rsidP="00E428D2">
            <w:pPr>
              <w:jc w:val="center"/>
            </w:pPr>
            <w:r>
              <w:t>6</w:t>
            </w:r>
          </w:p>
        </w:tc>
      </w:tr>
      <w:tr w:rsidR="00494F1B" w14:paraId="2B6BB631" w14:textId="77777777" w:rsidTr="002D5E94">
        <w:trPr>
          <w:trHeight w:val="3534"/>
        </w:trPr>
        <w:tc>
          <w:tcPr>
            <w:tcW w:w="276" w:type="pct"/>
            <w:gridSpan w:val="2"/>
          </w:tcPr>
          <w:p w14:paraId="696B4849" w14:textId="77777777" w:rsidR="00494F1B" w:rsidRPr="00BA50B9" w:rsidRDefault="00494F1B" w:rsidP="00E428D2">
            <w:pPr>
              <w:jc w:val="center"/>
            </w:pPr>
          </w:p>
        </w:tc>
        <w:tc>
          <w:tcPr>
            <w:tcW w:w="189" w:type="pct"/>
          </w:tcPr>
          <w:p w14:paraId="53C119D8" w14:textId="77777777" w:rsidR="00494F1B" w:rsidRDefault="00494F1B" w:rsidP="00E428D2">
            <w:pPr>
              <w:jc w:val="center"/>
            </w:pPr>
          </w:p>
          <w:p w14:paraId="320960F1" w14:textId="77777777" w:rsidR="00494F1B" w:rsidRPr="00BA50B9" w:rsidRDefault="00494F1B" w:rsidP="00E428D2">
            <w:pPr>
              <w:jc w:val="center"/>
            </w:pPr>
            <w:r>
              <w:t>b.</w:t>
            </w:r>
          </w:p>
        </w:tc>
        <w:tc>
          <w:tcPr>
            <w:tcW w:w="3387" w:type="pct"/>
          </w:tcPr>
          <w:p w14:paraId="2CD8BF7D" w14:textId="77777777" w:rsidR="00494F1B" w:rsidRDefault="00494F1B" w:rsidP="00E428D2">
            <w:pPr>
              <w:rPr>
                <w:shd w:val="clear" w:color="auto" w:fill="FFFFFF"/>
              </w:rPr>
            </w:pPr>
          </w:p>
          <w:p w14:paraId="1236F242" w14:textId="77777777" w:rsidR="00494F1B" w:rsidRDefault="00494F1B" w:rsidP="00E428D2">
            <w:pPr>
              <w:rPr>
                <w:shd w:val="clear" w:color="auto" w:fill="FFFFFF"/>
              </w:rPr>
            </w:pPr>
            <w:r w:rsidRPr="00070932">
              <w:rPr>
                <w:shd w:val="clear" w:color="auto" w:fill="FFFFFF"/>
              </w:rPr>
              <w:t>The below table is a utility matrix, representing the ratings, on a 1–5-star scale, of seven items, a through g, by four users A, B, C and D. Calculate the cosine similarity between the users.</w:t>
            </w:r>
          </w:p>
          <w:p w14:paraId="60F88B44" w14:textId="77777777" w:rsidR="00494F1B" w:rsidRDefault="00494F1B" w:rsidP="00E428D2">
            <w:pPr>
              <w:rPr>
                <w:shd w:val="clear" w:color="auto" w:fill="FFFFFF"/>
              </w:rPr>
            </w:pPr>
          </w:p>
          <w:tbl>
            <w:tblPr>
              <w:tblStyle w:val="PlainTable5"/>
              <w:tblW w:w="0" w:type="auto"/>
              <w:shd w:val="clear" w:color="auto" w:fill="FFFFFF" w:themeFill="background1"/>
              <w:tblLook w:val="04A0" w:firstRow="1" w:lastRow="0" w:firstColumn="1" w:lastColumn="0" w:noHBand="0" w:noVBand="1"/>
            </w:tblPr>
            <w:tblGrid>
              <w:gridCol w:w="800"/>
              <w:gridCol w:w="799"/>
              <w:gridCol w:w="799"/>
              <w:gridCol w:w="800"/>
              <w:gridCol w:w="800"/>
              <w:gridCol w:w="800"/>
              <w:gridCol w:w="800"/>
              <w:gridCol w:w="800"/>
            </w:tblGrid>
            <w:tr w:rsidR="00494F1B" w:rsidRPr="005C4FF3" w14:paraId="6C145CCC" w14:textId="77777777" w:rsidTr="005C4FF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00" w:type="dxa"/>
                  <w:tcBorders>
                    <w:bottom w:val="single" w:sz="12" w:space="0" w:color="000000"/>
                    <w:right w:val="single" w:sz="12" w:space="0" w:color="000000"/>
                  </w:tcBorders>
                </w:tcPr>
                <w:p w14:paraId="3A039FDF" w14:textId="77777777" w:rsidR="00494F1B" w:rsidRPr="005C4FF3" w:rsidRDefault="00494F1B" w:rsidP="00AA25C5">
                  <w:pPr>
                    <w:rPr>
                      <w:sz w:val="32"/>
                      <w:szCs w:val="32"/>
                    </w:rPr>
                  </w:pPr>
                </w:p>
              </w:tc>
              <w:tc>
                <w:tcPr>
                  <w:tcW w:w="799" w:type="dxa"/>
                  <w:tcBorders>
                    <w:left w:val="single" w:sz="12" w:space="0" w:color="000000"/>
                    <w:bottom w:val="single" w:sz="12" w:space="0" w:color="000000"/>
                  </w:tcBorders>
                </w:tcPr>
                <w:p w14:paraId="381904A1" w14:textId="77777777" w:rsidR="00494F1B" w:rsidRPr="005C4FF3" w:rsidRDefault="00494F1B" w:rsidP="00AA25C5">
                  <w:pPr>
                    <w:jc w:val="center"/>
                    <w:cnfStyle w:val="100000000000" w:firstRow="1" w:lastRow="0" w:firstColumn="0" w:lastColumn="0" w:oddVBand="0" w:evenVBand="0" w:oddHBand="0" w:evenHBand="0" w:firstRowFirstColumn="0" w:firstRowLastColumn="0" w:lastRowFirstColumn="0" w:lastRowLastColumn="0"/>
                    <w:rPr>
                      <w:sz w:val="32"/>
                      <w:szCs w:val="32"/>
                    </w:rPr>
                  </w:pPr>
                  <w:r w:rsidRPr="005C4FF3">
                    <w:rPr>
                      <w:sz w:val="32"/>
                      <w:szCs w:val="32"/>
                    </w:rPr>
                    <w:t>a</w:t>
                  </w:r>
                </w:p>
              </w:tc>
              <w:tc>
                <w:tcPr>
                  <w:tcW w:w="799" w:type="dxa"/>
                  <w:tcBorders>
                    <w:bottom w:val="single" w:sz="12" w:space="0" w:color="000000"/>
                  </w:tcBorders>
                </w:tcPr>
                <w:p w14:paraId="32D36D6E" w14:textId="77777777" w:rsidR="00494F1B" w:rsidRPr="005C4FF3" w:rsidRDefault="00494F1B" w:rsidP="00AA25C5">
                  <w:pPr>
                    <w:jc w:val="center"/>
                    <w:cnfStyle w:val="100000000000" w:firstRow="1" w:lastRow="0" w:firstColumn="0" w:lastColumn="0" w:oddVBand="0" w:evenVBand="0" w:oddHBand="0" w:evenHBand="0" w:firstRowFirstColumn="0" w:firstRowLastColumn="0" w:lastRowFirstColumn="0" w:lastRowLastColumn="0"/>
                    <w:rPr>
                      <w:sz w:val="32"/>
                      <w:szCs w:val="32"/>
                    </w:rPr>
                  </w:pPr>
                  <w:r w:rsidRPr="005C4FF3">
                    <w:rPr>
                      <w:sz w:val="32"/>
                      <w:szCs w:val="32"/>
                    </w:rPr>
                    <w:t>b</w:t>
                  </w:r>
                </w:p>
              </w:tc>
              <w:tc>
                <w:tcPr>
                  <w:tcW w:w="800" w:type="dxa"/>
                  <w:tcBorders>
                    <w:bottom w:val="single" w:sz="12" w:space="0" w:color="000000"/>
                  </w:tcBorders>
                </w:tcPr>
                <w:p w14:paraId="7419DFBD" w14:textId="77777777" w:rsidR="00494F1B" w:rsidRPr="005C4FF3" w:rsidRDefault="00494F1B" w:rsidP="00AA25C5">
                  <w:pPr>
                    <w:jc w:val="center"/>
                    <w:cnfStyle w:val="100000000000" w:firstRow="1" w:lastRow="0" w:firstColumn="0" w:lastColumn="0" w:oddVBand="0" w:evenVBand="0" w:oddHBand="0" w:evenHBand="0" w:firstRowFirstColumn="0" w:firstRowLastColumn="0" w:lastRowFirstColumn="0" w:lastRowLastColumn="0"/>
                    <w:rPr>
                      <w:sz w:val="32"/>
                      <w:szCs w:val="32"/>
                    </w:rPr>
                  </w:pPr>
                  <w:r w:rsidRPr="005C4FF3">
                    <w:rPr>
                      <w:sz w:val="32"/>
                      <w:szCs w:val="32"/>
                    </w:rPr>
                    <w:t>c</w:t>
                  </w:r>
                </w:p>
              </w:tc>
              <w:tc>
                <w:tcPr>
                  <w:tcW w:w="800" w:type="dxa"/>
                  <w:tcBorders>
                    <w:bottom w:val="single" w:sz="12" w:space="0" w:color="000000"/>
                  </w:tcBorders>
                </w:tcPr>
                <w:p w14:paraId="1FA93A24" w14:textId="77777777" w:rsidR="00494F1B" w:rsidRPr="005C4FF3" w:rsidRDefault="00494F1B" w:rsidP="00AA25C5">
                  <w:pPr>
                    <w:jc w:val="center"/>
                    <w:cnfStyle w:val="100000000000" w:firstRow="1" w:lastRow="0" w:firstColumn="0" w:lastColumn="0" w:oddVBand="0" w:evenVBand="0" w:oddHBand="0" w:evenHBand="0" w:firstRowFirstColumn="0" w:firstRowLastColumn="0" w:lastRowFirstColumn="0" w:lastRowLastColumn="0"/>
                    <w:rPr>
                      <w:sz w:val="32"/>
                      <w:szCs w:val="32"/>
                    </w:rPr>
                  </w:pPr>
                  <w:r w:rsidRPr="005C4FF3">
                    <w:rPr>
                      <w:sz w:val="32"/>
                      <w:szCs w:val="32"/>
                    </w:rPr>
                    <w:t>d</w:t>
                  </w:r>
                </w:p>
              </w:tc>
              <w:tc>
                <w:tcPr>
                  <w:tcW w:w="800" w:type="dxa"/>
                  <w:tcBorders>
                    <w:bottom w:val="single" w:sz="12" w:space="0" w:color="000000"/>
                  </w:tcBorders>
                </w:tcPr>
                <w:p w14:paraId="3A2840E2" w14:textId="77777777" w:rsidR="00494F1B" w:rsidRPr="005C4FF3" w:rsidRDefault="00494F1B" w:rsidP="00AA25C5">
                  <w:pPr>
                    <w:jc w:val="center"/>
                    <w:cnfStyle w:val="100000000000" w:firstRow="1" w:lastRow="0" w:firstColumn="0" w:lastColumn="0" w:oddVBand="0" w:evenVBand="0" w:oddHBand="0" w:evenHBand="0" w:firstRowFirstColumn="0" w:firstRowLastColumn="0" w:lastRowFirstColumn="0" w:lastRowLastColumn="0"/>
                    <w:rPr>
                      <w:sz w:val="32"/>
                      <w:szCs w:val="32"/>
                    </w:rPr>
                  </w:pPr>
                  <w:r w:rsidRPr="005C4FF3">
                    <w:rPr>
                      <w:sz w:val="32"/>
                      <w:szCs w:val="32"/>
                    </w:rPr>
                    <w:t>e</w:t>
                  </w:r>
                </w:p>
              </w:tc>
              <w:tc>
                <w:tcPr>
                  <w:tcW w:w="800" w:type="dxa"/>
                  <w:tcBorders>
                    <w:bottom w:val="single" w:sz="12" w:space="0" w:color="000000"/>
                  </w:tcBorders>
                </w:tcPr>
                <w:p w14:paraId="354DF4B8" w14:textId="77777777" w:rsidR="00494F1B" w:rsidRPr="005C4FF3" w:rsidRDefault="00494F1B" w:rsidP="00AA25C5">
                  <w:pPr>
                    <w:jc w:val="center"/>
                    <w:cnfStyle w:val="100000000000" w:firstRow="1" w:lastRow="0" w:firstColumn="0" w:lastColumn="0" w:oddVBand="0" w:evenVBand="0" w:oddHBand="0" w:evenHBand="0" w:firstRowFirstColumn="0" w:firstRowLastColumn="0" w:lastRowFirstColumn="0" w:lastRowLastColumn="0"/>
                    <w:rPr>
                      <w:sz w:val="32"/>
                      <w:szCs w:val="32"/>
                    </w:rPr>
                  </w:pPr>
                  <w:r w:rsidRPr="005C4FF3">
                    <w:rPr>
                      <w:sz w:val="32"/>
                      <w:szCs w:val="32"/>
                    </w:rPr>
                    <w:t>f</w:t>
                  </w:r>
                </w:p>
              </w:tc>
              <w:tc>
                <w:tcPr>
                  <w:tcW w:w="800" w:type="dxa"/>
                  <w:tcBorders>
                    <w:bottom w:val="single" w:sz="12" w:space="0" w:color="000000"/>
                  </w:tcBorders>
                </w:tcPr>
                <w:p w14:paraId="0AB20FCA" w14:textId="77777777" w:rsidR="00494F1B" w:rsidRPr="005C4FF3" w:rsidRDefault="00494F1B" w:rsidP="00AA25C5">
                  <w:pPr>
                    <w:jc w:val="center"/>
                    <w:cnfStyle w:val="100000000000" w:firstRow="1" w:lastRow="0" w:firstColumn="0" w:lastColumn="0" w:oddVBand="0" w:evenVBand="0" w:oddHBand="0" w:evenHBand="0" w:firstRowFirstColumn="0" w:firstRowLastColumn="0" w:lastRowFirstColumn="0" w:lastRowLastColumn="0"/>
                    <w:rPr>
                      <w:sz w:val="32"/>
                      <w:szCs w:val="32"/>
                    </w:rPr>
                  </w:pPr>
                  <w:r w:rsidRPr="005C4FF3">
                    <w:rPr>
                      <w:sz w:val="32"/>
                      <w:szCs w:val="32"/>
                    </w:rPr>
                    <w:t>g</w:t>
                  </w:r>
                </w:p>
              </w:tc>
            </w:tr>
            <w:tr w:rsidR="00494F1B" w:rsidRPr="005C4FF3" w14:paraId="3B11C077" w14:textId="77777777" w:rsidTr="005C4F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0" w:type="dxa"/>
                  <w:tcBorders>
                    <w:top w:val="single" w:sz="12" w:space="0" w:color="000000"/>
                    <w:right w:val="single" w:sz="12" w:space="0" w:color="000000"/>
                  </w:tcBorders>
                </w:tcPr>
                <w:p w14:paraId="6438E296" w14:textId="77777777" w:rsidR="00494F1B" w:rsidRPr="005C4FF3" w:rsidRDefault="00494F1B" w:rsidP="00AA25C5">
                  <w:pPr>
                    <w:jc w:val="center"/>
                    <w:rPr>
                      <w:sz w:val="32"/>
                      <w:szCs w:val="32"/>
                    </w:rPr>
                  </w:pPr>
                  <w:r w:rsidRPr="005C4FF3">
                    <w:rPr>
                      <w:sz w:val="32"/>
                      <w:szCs w:val="32"/>
                    </w:rPr>
                    <w:t>A</w:t>
                  </w:r>
                </w:p>
              </w:tc>
              <w:tc>
                <w:tcPr>
                  <w:tcW w:w="799" w:type="dxa"/>
                  <w:tcBorders>
                    <w:top w:val="single" w:sz="12" w:space="0" w:color="000000"/>
                    <w:left w:val="single" w:sz="12" w:space="0" w:color="000000"/>
                  </w:tcBorders>
                  <w:shd w:val="clear" w:color="auto" w:fill="FFFFFF" w:themeFill="background1"/>
                </w:tcPr>
                <w:p w14:paraId="755984A8" w14:textId="77777777" w:rsidR="00494F1B" w:rsidRPr="005C4FF3" w:rsidRDefault="00494F1B" w:rsidP="00AA25C5">
                  <w:pPr>
                    <w:jc w:val="center"/>
                    <w:cnfStyle w:val="000000100000" w:firstRow="0" w:lastRow="0" w:firstColumn="0" w:lastColumn="0" w:oddVBand="0" w:evenVBand="0" w:oddHBand="1" w:evenHBand="0" w:firstRowFirstColumn="0" w:firstRowLastColumn="0" w:lastRowFirstColumn="0" w:lastRowLastColumn="0"/>
                    <w:rPr>
                      <w:sz w:val="32"/>
                      <w:szCs w:val="32"/>
                    </w:rPr>
                  </w:pPr>
                  <w:r w:rsidRPr="005C4FF3">
                    <w:rPr>
                      <w:sz w:val="32"/>
                      <w:szCs w:val="32"/>
                    </w:rPr>
                    <w:t>4</w:t>
                  </w:r>
                </w:p>
              </w:tc>
              <w:tc>
                <w:tcPr>
                  <w:tcW w:w="799" w:type="dxa"/>
                  <w:tcBorders>
                    <w:top w:val="single" w:sz="12" w:space="0" w:color="000000"/>
                  </w:tcBorders>
                  <w:shd w:val="clear" w:color="auto" w:fill="FFFFFF" w:themeFill="background1"/>
                </w:tcPr>
                <w:p w14:paraId="06431E04" w14:textId="77777777" w:rsidR="00494F1B" w:rsidRPr="005C4FF3" w:rsidRDefault="00494F1B" w:rsidP="00AA25C5">
                  <w:pPr>
                    <w:jc w:val="center"/>
                    <w:cnfStyle w:val="000000100000" w:firstRow="0" w:lastRow="0" w:firstColumn="0" w:lastColumn="0" w:oddVBand="0" w:evenVBand="0" w:oddHBand="1" w:evenHBand="0" w:firstRowFirstColumn="0" w:firstRowLastColumn="0" w:lastRowFirstColumn="0" w:lastRowLastColumn="0"/>
                    <w:rPr>
                      <w:sz w:val="32"/>
                      <w:szCs w:val="32"/>
                    </w:rPr>
                  </w:pPr>
                </w:p>
              </w:tc>
              <w:tc>
                <w:tcPr>
                  <w:tcW w:w="800" w:type="dxa"/>
                  <w:tcBorders>
                    <w:top w:val="single" w:sz="12" w:space="0" w:color="000000"/>
                  </w:tcBorders>
                  <w:shd w:val="clear" w:color="auto" w:fill="FFFFFF" w:themeFill="background1"/>
                </w:tcPr>
                <w:p w14:paraId="57E33207" w14:textId="77777777" w:rsidR="00494F1B" w:rsidRPr="005C4FF3" w:rsidRDefault="00494F1B" w:rsidP="00AA25C5">
                  <w:pPr>
                    <w:jc w:val="center"/>
                    <w:cnfStyle w:val="000000100000" w:firstRow="0" w:lastRow="0" w:firstColumn="0" w:lastColumn="0" w:oddVBand="0" w:evenVBand="0" w:oddHBand="1" w:evenHBand="0" w:firstRowFirstColumn="0" w:firstRowLastColumn="0" w:lastRowFirstColumn="0" w:lastRowLastColumn="0"/>
                    <w:rPr>
                      <w:sz w:val="32"/>
                      <w:szCs w:val="32"/>
                    </w:rPr>
                  </w:pPr>
                </w:p>
              </w:tc>
              <w:tc>
                <w:tcPr>
                  <w:tcW w:w="800" w:type="dxa"/>
                  <w:tcBorders>
                    <w:top w:val="single" w:sz="12" w:space="0" w:color="000000"/>
                  </w:tcBorders>
                  <w:shd w:val="clear" w:color="auto" w:fill="FFFFFF" w:themeFill="background1"/>
                </w:tcPr>
                <w:p w14:paraId="420327AF" w14:textId="77777777" w:rsidR="00494F1B" w:rsidRPr="005C4FF3" w:rsidRDefault="00494F1B" w:rsidP="00AA25C5">
                  <w:pPr>
                    <w:jc w:val="center"/>
                    <w:cnfStyle w:val="000000100000" w:firstRow="0" w:lastRow="0" w:firstColumn="0" w:lastColumn="0" w:oddVBand="0" w:evenVBand="0" w:oddHBand="1" w:evenHBand="0" w:firstRowFirstColumn="0" w:firstRowLastColumn="0" w:lastRowFirstColumn="0" w:lastRowLastColumn="0"/>
                    <w:rPr>
                      <w:sz w:val="32"/>
                      <w:szCs w:val="32"/>
                    </w:rPr>
                  </w:pPr>
                  <w:r w:rsidRPr="005C4FF3">
                    <w:rPr>
                      <w:sz w:val="32"/>
                      <w:szCs w:val="32"/>
                    </w:rPr>
                    <w:t>5</w:t>
                  </w:r>
                </w:p>
              </w:tc>
              <w:tc>
                <w:tcPr>
                  <w:tcW w:w="800" w:type="dxa"/>
                  <w:tcBorders>
                    <w:top w:val="single" w:sz="12" w:space="0" w:color="000000"/>
                  </w:tcBorders>
                  <w:shd w:val="clear" w:color="auto" w:fill="FFFFFF" w:themeFill="background1"/>
                </w:tcPr>
                <w:p w14:paraId="0E16490E" w14:textId="77777777" w:rsidR="00494F1B" w:rsidRPr="005C4FF3" w:rsidRDefault="00494F1B" w:rsidP="00AA25C5">
                  <w:pPr>
                    <w:jc w:val="center"/>
                    <w:cnfStyle w:val="000000100000" w:firstRow="0" w:lastRow="0" w:firstColumn="0" w:lastColumn="0" w:oddVBand="0" w:evenVBand="0" w:oddHBand="1" w:evenHBand="0" w:firstRowFirstColumn="0" w:firstRowLastColumn="0" w:lastRowFirstColumn="0" w:lastRowLastColumn="0"/>
                    <w:rPr>
                      <w:sz w:val="32"/>
                      <w:szCs w:val="32"/>
                    </w:rPr>
                  </w:pPr>
                  <w:r w:rsidRPr="005C4FF3">
                    <w:rPr>
                      <w:sz w:val="32"/>
                      <w:szCs w:val="32"/>
                    </w:rPr>
                    <w:t>1</w:t>
                  </w:r>
                </w:p>
              </w:tc>
              <w:tc>
                <w:tcPr>
                  <w:tcW w:w="800" w:type="dxa"/>
                  <w:tcBorders>
                    <w:top w:val="single" w:sz="12" w:space="0" w:color="000000"/>
                  </w:tcBorders>
                  <w:shd w:val="clear" w:color="auto" w:fill="FFFFFF" w:themeFill="background1"/>
                </w:tcPr>
                <w:p w14:paraId="07FD67D2" w14:textId="77777777" w:rsidR="00494F1B" w:rsidRPr="005C4FF3" w:rsidRDefault="00494F1B" w:rsidP="00AA25C5">
                  <w:pPr>
                    <w:jc w:val="center"/>
                    <w:cnfStyle w:val="000000100000" w:firstRow="0" w:lastRow="0" w:firstColumn="0" w:lastColumn="0" w:oddVBand="0" w:evenVBand="0" w:oddHBand="1" w:evenHBand="0" w:firstRowFirstColumn="0" w:firstRowLastColumn="0" w:lastRowFirstColumn="0" w:lastRowLastColumn="0"/>
                    <w:rPr>
                      <w:sz w:val="32"/>
                      <w:szCs w:val="32"/>
                    </w:rPr>
                  </w:pPr>
                </w:p>
              </w:tc>
              <w:tc>
                <w:tcPr>
                  <w:tcW w:w="800" w:type="dxa"/>
                  <w:tcBorders>
                    <w:top w:val="single" w:sz="12" w:space="0" w:color="000000"/>
                  </w:tcBorders>
                  <w:shd w:val="clear" w:color="auto" w:fill="FFFFFF" w:themeFill="background1"/>
                </w:tcPr>
                <w:p w14:paraId="1F848C94" w14:textId="77777777" w:rsidR="00494F1B" w:rsidRPr="005C4FF3" w:rsidRDefault="00494F1B" w:rsidP="00AA25C5">
                  <w:pPr>
                    <w:jc w:val="center"/>
                    <w:cnfStyle w:val="000000100000" w:firstRow="0" w:lastRow="0" w:firstColumn="0" w:lastColumn="0" w:oddVBand="0" w:evenVBand="0" w:oddHBand="1" w:evenHBand="0" w:firstRowFirstColumn="0" w:firstRowLastColumn="0" w:lastRowFirstColumn="0" w:lastRowLastColumn="0"/>
                    <w:rPr>
                      <w:sz w:val="32"/>
                      <w:szCs w:val="32"/>
                    </w:rPr>
                  </w:pPr>
                </w:p>
              </w:tc>
            </w:tr>
            <w:tr w:rsidR="00494F1B" w:rsidRPr="005C4FF3" w14:paraId="7239E464" w14:textId="77777777" w:rsidTr="005C4FF3">
              <w:tc>
                <w:tcPr>
                  <w:cnfStyle w:val="001000000000" w:firstRow="0" w:lastRow="0" w:firstColumn="1" w:lastColumn="0" w:oddVBand="0" w:evenVBand="0" w:oddHBand="0" w:evenHBand="0" w:firstRowFirstColumn="0" w:firstRowLastColumn="0" w:lastRowFirstColumn="0" w:lastRowLastColumn="0"/>
                  <w:tcW w:w="800" w:type="dxa"/>
                  <w:tcBorders>
                    <w:right w:val="single" w:sz="12" w:space="0" w:color="000000"/>
                  </w:tcBorders>
                </w:tcPr>
                <w:p w14:paraId="33115FA3" w14:textId="77777777" w:rsidR="00494F1B" w:rsidRPr="005C4FF3" w:rsidRDefault="00494F1B" w:rsidP="00AA25C5">
                  <w:pPr>
                    <w:jc w:val="center"/>
                    <w:rPr>
                      <w:sz w:val="32"/>
                      <w:szCs w:val="32"/>
                    </w:rPr>
                  </w:pPr>
                  <w:r w:rsidRPr="005C4FF3">
                    <w:rPr>
                      <w:sz w:val="32"/>
                      <w:szCs w:val="32"/>
                    </w:rPr>
                    <w:t>B</w:t>
                  </w:r>
                </w:p>
              </w:tc>
              <w:tc>
                <w:tcPr>
                  <w:tcW w:w="799" w:type="dxa"/>
                  <w:tcBorders>
                    <w:left w:val="single" w:sz="12" w:space="0" w:color="000000"/>
                  </w:tcBorders>
                  <w:shd w:val="clear" w:color="auto" w:fill="FFFFFF" w:themeFill="background1"/>
                </w:tcPr>
                <w:p w14:paraId="3C8EB1DA" w14:textId="77777777" w:rsidR="00494F1B" w:rsidRPr="005C4FF3" w:rsidRDefault="00494F1B" w:rsidP="00AA25C5">
                  <w:pPr>
                    <w:jc w:val="center"/>
                    <w:cnfStyle w:val="000000000000" w:firstRow="0" w:lastRow="0" w:firstColumn="0" w:lastColumn="0" w:oddVBand="0" w:evenVBand="0" w:oddHBand="0" w:evenHBand="0" w:firstRowFirstColumn="0" w:firstRowLastColumn="0" w:lastRowFirstColumn="0" w:lastRowLastColumn="0"/>
                    <w:rPr>
                      <w:sz w:val="32"/>
                      <w:szCs w:val="32"/>
                    </w:rPr>
                  </w:pPr>
                  <w:r w:rsidRPr="005C4FF3">
                    <w:rPr>
                      <w:sz w:val="32"/>
                      <w:szCs w:val="32"/>
                    </w:rPr>
                    <w:t>5</w:t>
                  </w:r>
                </w:p>
              </w:tc>
              <w:tc>
                <w:tcPr>
                  <w:tcW w:w="799" w:type="dxa"/>
                  <w:shd w:val="clear" w:color="auto" w:fill="FFFFFF" w:themeFill="background1"/>
                </w:tcPr>
                <w:p w14:paraId="4949D688" w14:textId="77777777" w:rsidR="00494F1B" w:rsidRPr="005C4FF3" w:rsidRDefault="00494F1B" w:rsidP="00AA25C5">
                  <w:pPr>
                    <w:jc w:val="center"/>
                    <w:cnfStyle w:val="000000000000" w:firstRow="0" w:lastRow="0" w:firstColumn="0" w:lastColumn="0" w:oddVBand="0" w:evenVBand="0" w:oddHBand="0" w:evenHBand="0" w:firstRowFirstColumn="0" w:firstRowLastColumn="0" w:lastRowFirstColumn="0" w:lastRowLastColumn="0"/>
                    <w:rPr>
                      <w:sz w:val="32"/>
                      <w:szCs w:val="32"/>
                    </w:rPr>
                  </w:pPr>
                  <w:r w:rsidRPr="005C4FF3">
                    <w:rPr>
                      <w:sz w:val="32"/>
                      <w:szCs w:val="32"/>
                    </w:rPr>
                    <w:t>5</w:t>
                  </w:r>
                </w:p>
              </w:tc>
              <w:tc>
                <w:tcPr>
                  <w:tcW w:w="800" w:type="dxa"/>
                  <w:shd w:val="clear" w:color="auto" w:fill="FFFFFF" w:themeFill="background1"/>
                </w:tcPr>
                <w:p w14:paraId="30B7ED2F" w14:textId="77777777" w:rsidR="00494F1B" w:rsidRPr="005C4FF3" w:rsidRDefault="00494F1B" w:rsidP="00AA25C5">
                  <w:pPr>
                    <w:jc w:val="center"/>
                    <w:cnfStyle w:val="000000000000" w:firstRow="0" w:lastRow="0" w:firstColumn="0" w:lastColumn="0" w:oddVBand="0" w:evenVBand="0" w:oddHBand="0" w:evenHBand="0" w:firstRowFirstColumn="0" w:firstRowLastColumn="0" w:lastRowFirstColumn="0" w:lastRowLastColumn="0"/>
                    <w:rPr>
                      <w:sz w:val="32"/>
                      <w:szCs w:val="32"/>
                    </w:rPr>
                  </w:pPr>
                  <w:r w:rsidRPr="005C4FF3">
                    <w:rPr>
                      <w:sz w:val="32"/>
                      <w:szCs w:val="32"/>
                    </w:rPr>
                    <w:t>4</w:t>
                  </w:r>
                </w:p>
              </w:tc>
              <w:tc>
                <w:tcPr>
                  <w:tcW w:w="800" w:type="dxa"/>
                  <w:shd w:val="clear" w:color="auto" w:fill="FFFFFF" w:themeFill="background1"/>
                </w:tcPr>
                <w:p w14:paraId="1B12EC62" w14:textId="77777777" w:rsidR="00494F1B" w:rsidRPr="005C4FF3" w:rsidRDefault="00494F1B" w:rsidP="00AA25C5">
                  <w:pPr>
                    <w:jc w:val="center"/>
                    <w:cnfStyle w:val="000000000000" w:firstRow="0" w:lastRow="0" w:firstColumn="0" w:lastColumn="0" w:oddVBand="0" w:evenVBand="0" w:oddHBand="0" w:evenHBand="0" w:firstRowFirstColumn="0" w:firstRowLastColumn="0" w:lastRowFirstColumn="0" w:lastRowLastColumn="0"/>
                    <w:rPr>
                      <w:sz w:val="32"/>
                      <w:szCs w:val="32"/>
                    </w:rPr>
                  </w:pPr>
                </w:p>
              </w:tc>
              <w:tc>
                <w:tcPr>
                  <w:tcW w:w="800" w:type="dxa"/>
                  <w:shd w:val="clear" w:color="auto" w:fill="FFFFFF" w:themeFill="background1"/>
                </w:tcPr>
                <w:p w14:paraId="400329F1" w14:textId="77777777" w:rsidR="00494F1B" w:rsidRPr="005C4FF3" w:rsidRDefault="00494F1B" w:rsidP="00AA25C5">
                  <w:pPr>
                    <w:jc w:val="center"/>
                    <w:cnfStyle w:val="000000000000" w:firstRow="0" w:lastRow="0" w:firstColumn="0" w:lastColumn="0" w:oddVBand="0" w:evenVBand="0" w:oddHBand="0" w:evenHBand="0" w:firstRowFirstColumn="0" w:firstRowLastColumn="0" w:lastRowFirstColumn="0" w:lastRowLastColumn="0"/>
                    <w:rPr>
                      <w:sz w:val="32"/>
                      <w:szCs w:val="32"/>
                    </w:rPr>
                  </w:pPr>
                </w:p>
              </w:tc>
              <w:tc>
                <w:tcPr>
                  <w:tcW w:w="800" w:type="dxa"/>
                  <w:shd w:val="clear" w:color="auto" w:fill="FFFFFF" w:themeFill="background1"/>
                </w:tcPr>
                <w:p w14:paraId="546CE12F" w14:textId="77777777" w:rsidR="00494F1B" w:rsidRPr="005C4FF3" w:rsidRDefault="00494F1B" w:rsidP="00AA25C5">
                  <w:pPr>
                    <w:jc w:val="center"/>
                    <w:cnfStyle w:val="000000000000" w:firstRow="0" w:lastRow="0" w:firstColumn="0" w:lastColumn="0" w:oddVBand="0" w:evenVBand="0" w:oddHBand="0" w:evenHBand="0" w:firstRowFirstColumn="0" w:firstRowLastColumn="0" w:lastRowFirstColumn="0" w:lastRowLastColumn="0"/>
                    <w:rPr>
                      <w:sz w:val="32"/>
                      <w:szCs w:val="32"/>
                    </w:rPr>
                  </w:pPr>
                </w:p>
              </w:tc>
              <w:tc>
                <w:tcPr>
                  <w:tcW w:w="800" w:type="dxa"/>
                  <w:shd w:val="clear" w:color="auto" w:fill="FFFFFF" w:themeFill="background1"/>
                </w:tcPr>
                <w:p w14:paraId="7007B1B8" w14:textId="77777777" w:rsidR="00494F1B" w:rsidRPr="005C4FF3" w:rsidRDefault="00494F1B" w:rsidP="00AA25C5">
                  <w:pPr>
                    <w:jc w:val="center"/>
                    <w:cnfStyle w:val="000000000000" w:firstRow="0" w:lastRow="0" w:firstColumn="0" w:lastColumn="0" w:oddVBand="0" w:evenVBand="0" w:oddHBand="0" w:evenHBand="0" w:firstRowFirstColumn="0" w:firstRowLastColumn="0" w:lastRowFirstColumn="0" w:lastRowLastColumn="0"/>
                    <w:rPr>
                      <w:sz w:val="32"/>
                      <w:szCs w:val="32"/>
                    </w:rPr>
                  </w:pPr>
                </w:p>
              </w:tc>
            </w:tr>
            <w:tr w:rsidR="00494F1B" w:rsidRPr="005C4FF3" w14:paraId="2A24CC4C" w14:textId="77777777" w:rsidTr="005C4F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0" w:type="dxa"/>
                  <w:tcBorders>
                    <w:right w:val="single" w:sz="12" w:space="0" w:color="000000"/>
                  </w:tcBorders>
                </w:tcPr>
                <w:p w14:paraId="31FBB69B" w14:textId="77777777" w:rsidR="00494F1B" w:rsidRPr="005C4FF3" w:rsidRDefault="00494F1B" w:rsidP="00AA25C5">
                  <w:pPr>
                    <w:jc w:val="center"/>
                    <w:rPr>
                      <w:sz w:val="32"/>
                      <w:szCs w:val="32"/>
                    </w:rPr>
                  </w:pPr>
                  <w:r w:rsidRPr="005C4FF3">
                    <w:rPr>
                      <w:sz w:val="32"/>
                      <w:szCs w:val="32"/>
                    </w:rPr>
                    <w:t>C</w:t>
                  </w:r>
                </w:p>
              </w:tc>
              <w:tc>
                <w:tcPr>
                  <w:tcW w:w="799" w:type="dxa"/>
                  <w:tcBorders>
                    <w:left w:val="single" w:sz="12" w:space="0" w:color="000000"/>
                  </w:tcBorders>
                  <w:shd w:val="clear" w:color="auto" w:fill="FFFFFF" w:themeFill="background1"/>
                </w:tcPr>
                <w:p w14:paraId="20992FE7" w14:textId="77777777" w:rsidR="00494F1B" w:rsidRPr="005C4FF3" w:rsidRDefault="00494F1B" w:rsidP="00AA25C5">
                  <w:pPr>
                    <w:jc w:val="center"/>
                    <w:cnfStyle w:val="000000100000" w:firstRow="0" w:lastRow="0" w:firstColumn="0" w:lastColumn="0" w:oddVBand="0" w:evenVBand="0" w:oddHBand="1" w:evenHBand="0" w:firstRowFirstColumn="0" w:firstRowLastColumn="0" w:lastRowFirstColumn="0" w:lastRowLastColumn="0"/>
                    <w:rPr>
                      <w:sz w:val="32"/>
                      <w:szCs w:val="32"/>
                    </w:rPr>
                  </w:pPr>
                </w:p>
              </w:tc>
              <w:tc>
                <w:tcPr>
                  <w:tcW w:w="799" w:type="dxa"/>
                  <w:shd w:val="clear" w:color="auto" w:fill="FFFFFF" w:themeFill="background1"/>
                </w:tcPr>
                <w:p w14:paraId="2FCF715C" w14:textId="77777777" w:rsidR="00494F1B" w:rsidRPr="005C4FF3" w:rsidRDefault="00494F1B" w:rsidP="00AA25C5">
                  <w:pPr>
                    <w:jc w:val="center"/>
                    <w:cnfStyle w:val="000000100000" w:firstRow="0" w:lastRow="0" w:firstColumn="0" w:lastColumn="0" w:oddVBand="0" w:evenVBand="0" w:oddHBand="1" w:evenHBand="0" w:firstRowFirstColumn="0" w:firstRowLastColumn="0" w:lastRowFirstColumn="0" w:lastRowLastColumn="0"/>
                    <w:rPr>
                      <w:sz w:val="32"/>
                      <w:szCs w:val="32"/>
                    </w:rPr>
                  </w:pPr>
                </w:p>
              </w:tc>
              <w:tc>
                <w:tcPr>
                  <w:tcW w:w="800" w:type="dxa"/>
                  <w:shd w:val="clear" w:color="auto" w:fill="FFFFFF" w:themeFill="background1"/>
                </w:tcPr>
                <w:p w14:paraId="443C91FD" w14:textId="77777777" w:rsidR="00494F1B" w:rsidRPr="005C4FF3" w:rsidRDefault="00494F1B" w:rsidP="00AA25C5">
                  <w:pPr>
                    <w:jc w:val="center"/>
                    <w:cnfStyle w:val="000000100000" w:firstRow="0" w:lastRow="0" w:firstColumn="0" w:lastColumn="0" w:oddVBand="0" w:evenVBand="0" w:oddHBand="1" w:evenHBand="0" w:firstRowFirstColumn="0" w:firstRowLastColumn="0" w:lastRowFirstColumn="0" w:lastRowLastColumn="0"/>
                    <w:rPr>
                      <w:sz w:val="32"/>
                      <w:szCs w:val="32"/>
                    </w:rPr>
                  </w:pPr>
                </w:p>
              </w:tc>
              <w:tc>
                <w:tcPr>
                  <w:tcW w:w="800" w:type="dxa"/>
                  <w:shd w:val="clear" w:color="auto" w:fill="FFFFFF" w:themeFill="background1"/>
                </w:tcPr>
                <w:p w14:paraId="62B98042" w14:textId="77777777" w:rsidR="00494F1B" w:rsidRPr="005C4FF3" w:rsidRDefault="00494F1B" w:rsidP="00AA25C5">
                  <w:pPr>
                    <w:jc w:val="center"/>
                    <w:cnfStyle w:val="000000100000" w:firstRow="0" w:lastRow="0" w:firstColumn="0" w:lastColumn="0" w:oddVBand="0" w:evenVBand="0" w:oddHBand="1" w:evenHBand="0" w:firstRowFirstColumn="0" w:firstRowLastColumn="0" w:lastRowFirstColumn="0" w:lastRowLastColumn="0"/>
                    <w:rPr>
                      <w:sz w:val="32"/>
                      <w:szCs w:val="32"/>
                    </w:rPr>
                  </w:pPr>
                  <w:r w:rsidRPr="005C4FF3">
                    <w:rPr>
                      <w:sz w:val="32"/>
                      <w:szCs w:val="32"/>
                    </w:rPr>
                    <w:t>2</w:t>
                  </w:r>
                </w:p>
              </w:tc>
              <w:tc>
                <w:tcPr>
                  <w:tcW w:w="800" w:type="dxa"/>
                  <w:shd w:val="clear" w:color="auto" w:fill="FFFFFF" w:themeFill="background1"/>
                </w:tcPr>
                <w:p w14:paraId="017A4CA8" w14:textId="77777777" w:rsidR="00494F1B" w:rsidRPr="005C4FF3" w:rsidRDefault="00494F1B" w:rsidP="00AA25C5">
                  <w:pPr>
                    <w:jc w:val="center"/>
                    <w:cnfStyle w:val="000000100000" w:firstRow="0" w:lastRow="0" w:firstColumn="0" w:lastColumn="0" w:oddVBand="0" w:evenVBand="0" w:oddHBand="1" w:evenHBand="0" w:firstRowFirstColumn="0" w:firstRowLastColumn="0" w:lastRowFirstColumn="0" w:lastRowLastColumn="0"/>
                    <w:rPr>
                      <w:sz w:val="32"/>
                      <w:szCs w:val="32"/>
                    </w:rPr>
                  </w:pPr>
                  <w:r w:rsidRPr="005C4FF3">
                    <w:rPr>
                      <w:sz w:val="32"/>
                      <w:szCs w:val="32"/>
                    </w:rPr>
                    <w:t>4</w:t>
                  </w:r>
                </w:p>
              </w:tc>
              <w:tc>
                <w:tcPr>
                  <w:tcW w:w="800" w:type="dxa"/>
                  <w:shd w:val="clear" w:color="auto" w:fill="FFFFFF" w:themeFill="background1"/>
                </w:tcPr>
                <w:p w14:paraId="4BDB72FE" w14:textId="77777777" w:rsidR="00494F1B" w:rsidRPr="005C4FF3" w:rsidRDefault="00494F1B" w:rsidP="00AA25C5">
                  <w:pPr>
                    <w:jc w:val="center"/>
                    <w:cnfStyle w:val="000000100000" w:firstRow="0" w:lastRow="0" w:firstColumn="0" w:lastColumn="0" w:oddVBand="0" w:evenVBand="0" w:oddHBand="1" w:evenHBand="0" w:firstRowFirstColumn="0" w:firstRowLastColumn="0" w:lastRowFirstColumn="0" w:lastRowLastColumn="0"/>
                    <w:rPr>
                      <w:sz w:val="32"/>
                      <w:szCs w:val="32"/>
                    </w:rPr>
                  </w:pPr>
                  <w:r w:rsidRPr="005C4FF3">
                    <w:rPr>
                      <w:sz w:val="32"/>
                      <w:szCs w:val="32"/>
                    </w:rPr>
                    <w:t>5</w:t>
                  </w:r>
                </w:p>
              </w:tc>
              <w:tc>
                <w:tcPr>
                  <w:tcW w:w="800" w:type="dxa"/>
                  <w:shd w:val="clear" w:color="auto" w:fill="FFFFFF" w:themeFill="background1"/>
                </w:tcPr>
                <w:p w14:paraId="3CD74953" w14:textId="77777777" w:rsidR="00494F1B" w:rsidRPr="005C4FF3" w:rsidRDefault="00494F1B" w:rsidP="00AA25C5">
                  <w:pPr>
                    <w:jc w:val="center"/>
                    <w:cnfStyle w:val="000000100000" w:firstRow="0" w:lastRow="0" w:firstColumn="0" w:lastColumn="0" w:oddVBand="0" w:evenVBand="0" w:oddHBand="1" w:evenHBand="0" w:firstRowFirstColumn="0" w:firstRowLastColumn="0" w:lastRowFirstColumn="0" w:lastRowLastColumn="0"/>
                    <w:rPr>
                      <w:sz w:val="32"/>
                      <w:szCs w:val="32"/>
                    </w:rPr>
                  </w:pPr>
                </w:p>
              </w:tc>
            </w:tr>
            <w:tr w:rsidR="00494F1B" w:rsidRPr="005C4FF3" w14:paraId="4A204CF4" w14:textId="77777777" w:rsidTr="005C4FF3">
              <w:tc>
                <w:tcPr>
                  <w:cnfStyle w:val="001000000000" w:firstRow="0" w:lastRow="0" w:firstColumn="1" w:lastColumn="0" w:oddVBand="0" w:evenVBand="0" w:oddHBand="0" w:evenHBand="0" w:firstRowFirstColumn="0" w:firstRowLastColumn="0" w:lastRowFirstColumn="0" w:lastRowLastColumn="0"/>
                  <w:tcW w:w="800" w:type="dxa"/>
                  <w:tcBorders>
                    <w:bottom w:val="single" w:sz="12" w:space="0" w:color="000000"/>
                    <w:right w:val="single" w:sz="12" w:space="0" w:color="000000"/>
                  </w:tcBorders>
                </w:tcPr>
                <w:p w14:paraId="60BE3C99" w14:textId="77777777" w:rsidR="00494F1B" w:rsidRPr="005C4FF3" w:rsidRDefault="00494F1B" w:rsidP="00AA25C5">
                  <w:pPr>
                    <w:jc w:val="center"/>
                    <w:rPr>
                      <w:sz w:val="32"/>
                      <w:szCs w:val="32"/>
                    </w:rPr>
                  </w:pPr>
                  <w:r w:rsidRPr="005C4FF3">
                    <w:rPr>
                      <w:sz w:val="32"/>
                      <w:szCs w:val="32"/>
                    </w:rPr>
                    <w:t>D</w:t>
                  </w:r>
                </w:p>
              </w:tc>
              <w:tc>
                <w:tcPr>
                  <w:tcW w:w="799" w:type="dxa"/>
                  <w:tcBorders>
                    <w:left w:val="single" w:sz="12" w:space="0" w:color="000000"/>
                    <w:bottom w:val="single" w:sz="12" w:space="0" w:color="000000"/>
                  </w:tcBorders>
                  <w:shd w:val="clear" w:color="auto" w:fill="FFFFFF" w:themeFill="background1"/>
                </w:tcPr>
                <w:p w14:paraId="7D27B43C" w14:textId="77777777" w:rsidR="00494F1B" w:rsidRPr="005C4FF3" w:rsidRDefault="00494F1B" w:rsidP="00AA25C5">
                  <w:pPr>
                    <w:jc w:val="center"/>
                    <w:cnfStyle w:val="000000000000" w:firstRow="0" w:lastRow="0" w:firstColumn="0" w:lastColumn="0" w:oddVBand="0" w:evenVBand="0" w:oddHBand="0" w:evenHBand="0" w:firstRowFirstColumn="0" w:firstRowLastColumn="0" w:lastRowFirstColumn="0" w:lastRowLastColumn="0"/>
                    <w:rPr>
                      <w:sz w:val="32"/>
                      <w:szCs w:val="32"/>
                    </w:rPr>
                  </w:pPr>
                </w:p>
              </w:tc>
              <w:tc>
                <w:tcPr>
                  <w:tcW w:w="799" w:type="dxa"/>
                  <w:tcBorders>
                    <w:bottom w:val="single" w:sz="12" w:space="0" w:color="000000"/>
                  </w:tcBorders>
                  <w:shd w:val="clear" w:color="auto" w:fill="FFFFFF" w:themeFill="background1"/>
                </w:tcPr>
                <w:p w14:paraId="773A6F42" w14:textId="77777777" w:rsidR="00494F1B" w:rsidRPr="005C4FF3" w:rsidRDefault="00494F1B" w:rsidP="00AA25C5">
                  <w:pPr>
                    <w:jc w:val="center"/>
                    <w:cnfStyle w:val="000000000000" w:firstRow="0" w:lastRow="0" w:firstColumn="0" w:lastColumn="0" w:oddVBand="0" w:evenVBand="0" w:oddHBand="0" w:evenHBand="0" w:firstRowFirstColumn="0" w:firstRowLastColumn="0" w:lastRowFirstColumn="0" w:lastRowLastColumn="0"/>
                    <w:rPr>
                      <w:sz w:val="32"/>
                      <w:szCs w:val="32"/>
                    </w:rPr>
                  </w:pPr>
                  <w:r w:rsidRPr="005C4FF3">
                    <w:rPr>
                      <w:sz w:val="32"/>
                      <w:szCs w:val="32"/>
                    </w:rPr>
                    <w:t>3</w:t>
                  </w:r>
                </w:p>
              </w:tc>
              <w:tc>
                <w:tcPr>
                  <w:tcW w:w="800" w:type="dxa"/>
                  <w:tcBorders>
                    <w:bottom w:val="single" w:sz="12" w:space="0" w:color="000000"/>
                  </w:tcBorders>
                  <w:shd w:val="clear" w:color="auto" w:fill="FFFFFF" w:themeFill="background1"/>
                </w:tcPr>
                <w:p w14:paraId="17CB34C9" w14:textId="77777777" w:rsidR="00494F1B" w:rsidRPr="005C4FF3" w:rsidRDefault="00494F1B" w:rsidP="00AA25C5">
                  <w:pPr>
                    <w:jc w:val="center"/>
                    <w:cnfStyle w:val="000000000000" w:firstRow="0" w:lastRow="0" w:firstColumn="0" w:lastColumn="0" w:oddVBand="0" w:evenVBand="0" w:oddHBand="0" w:evenHBand="0" w:firstRowFirstColumn="0" w:firstRowLastColumn="0" w:lastRowFirstColumn="0" w:lastRowLastColumn="0"/>
                    <w:rPr>
                      <w:sz w:val="32"/>
                      <w:szCs w:val="32"/>
                    </w:rPr>
                  </w:pPr>
                </w:p>
              </w:tc>
              <w:tc>
                <w:tcPr>
                  <w:tcW w:w="800" w:type="dxa"/>
                  <w:tcBorders>
                    <w:bottom w:val="single" w:sz="12" w:space="0" w:color="000000"/>
                  </w:tcBorders>
                  <w:shd w:val="clear" w:color="auto" w:fill="FFFFFF" w:themeFill="background1"/>
                </w:tcPr>
                <w:p w14:paraId="69B4B598" w14:textId="77777777" w:rsidR="00494F1B" w:rsidRPr="005C4FF3" w:rsidRDefault="00494F1B" w:rsidP="00AA25C5">
                  <w:pPr>
                    <w:jc w:val="center"/>
                    <w:cnfStyle w:val="000000000000" w:firstRow="0" w:lastRow="0" w:firstColumn="0" w:lastColumn="0" w:oddVBand="0" w:evenVBand="0" w:oddHBand="0" w:evenHBand="0" w:firstRowFirstColumn="0" w:firstRowLastColumn="0" w:lastRowFirstColumn="0" w:lastRowLastColumn="0"/>
                    <w:rPr>
                      <w:sz w:val="32"/>
                      <w:szCs w:val="32"/>
                    </w:rPr>
                  </w:pPr>
                </w:p>
              </w:tc>
              <w:tc>
                <w:tcPr>
                  <w:tcW w:w="800" w:type="dxa"/>
                  <w:tcBorders>
                    <w:bottom w:val="single" w:sz="12" w:space="0" w:color="000000"/>
                  </w:tcBorders>
                  <w:shd w:val="clear" w:color="auto" w:fill="FFFFFF" w:themeFill="background1"/>
                </w:tcPr>
                <w:p w14:paraId="54A7795C" w14:textId="77777777" w:rsidR="00494F1B" w:rsidRPr="005C4FF3" w:rsidRDefault="00494F1B" w:rsidP="00AA25C5">
                  <w:pPr>
                    <w:jc w:val="center"/>
                    <w:cnfStyle w:val="000000000000" w:firstRow="0" w:lastRow="0" w:firstColumn="0" w:lastColumn="0" w:oddVBand="0" w:evenVBand="0" w:oddHBand="0" w:evenHBand="0" w:firstRowFirstColumn="0" w:firstRowLastColumn="0" w:lastRowFirstColumn="0" w:lastRowLastColumn="0"/>
                    <w:rPr>
                      <w:sz w:val="32"/>
                      <w:szCs w:val="32"/>
                    </w:rPr>
                  </w:pPr>
                </w:p>
              </w:tc>
              <w:tc>
                <w:tcPr>
                  <w:tcW w:w="800" w:type="dxa"/>
                  <w:tcBorders>
                    <w:bottom w:val="single" w:sz="12" w:space="0" w:color="000000"/>
                  </w:tcBorders>
                  <w:shd w:val="clear" w:color="auto" w:fill="FFFFFF" w:themeFill="background1"/>
                </w:tcPr>
                <w:p w14:paraId="37E7A2E7" w14:textId="77777777" w:rsidR="00494F1B" w:rsidRPr="005C4FF3" w:rsidRDefault="00494F1B" w:rsidP="00AA25C5">
                  <w:pPr>
                    <w:jc w:val="center"/>
                    <w:cnfStyle w:val="000000000000" w:firstRow="0" w:lastRow="0" w:firstColumn="0" w:lastColumn="0" w:oddVBand="0" w:evenVBand="0" w:oddHBand="0" w:evenHBand="0" w:firstRowFirstColumn="0" w:firstRowLastColumn="0" w:lastRowFirstColumn="0" w:lastRowLastColumn="0"/>
                    <w:rPr>
                      <w:sz w:val="32"/>
                      <w:szCs w:val="32"/>
                    </w:rPr>
                  </w:pPr>
                </w:p>
              </w:tc>
              <w:tc>
                <w:tcPr>
                  <w:tcW w:w="800" w:type="dxa"/>
                  <w:tcBorders>
                    <w:bottom w:val="single" w:sz="12" w:space="0" w:color="000000"/>
                  </w:tcBorders>
                  <w:shd w:val="clear" w:color="auto" w:fill="FFFFFF" w:themeFill="background1"/>
                </w:tcPr>
                <w:p w14:paraId="4C6141A6" w14:textId="77777777" w:rsidR="00494F1B" w:rsidRPr="005C4FF3" w:rsidRDefault="00494F1B" w:rsidP="00AA25C5">
                  <w:pPr>
                    <w:jc w:val="center"/>
                    <w:cnfStyle w:val="000000000000" w:firstRow="0" w:lastRow="0" w:firstColumn="0" w:lastColumn="0" w:oddVBand="0" w:evenVBand="0" w:oddHBand="0" w:evenHBand="0" w:firstRowFirstColumn="0" w:firstRowLastColumn="0" w:lastRowFirstColumn="0" w:lastRowLastColumn="0"/>
                    <w:rPr>
                      <w:sz w:val="32"/>
                      <w:szCs w:val="32"/>
                    </w:rPr>
                  </w:pPr>
                  <w:r w:rsidRPr="005C4FF3">
                    <w:rPr>
                      <w:sz w:val="32"/>
                      <w:szCs w:val="32"/>
                    </w:rPr>
                    <w:t>3</w:t>
                  </w:r>
                </w:p>
              </w:tc>
            </w:tr>
          </w:tbl>
          <w:p w14:paraId="543509B3" w14:textId="77777777" w:rsidR="00494F1B" w:rsidRPr="003355F7" w:rsidRDefault="00494F1B" w:rsidP="00E428D2">
            <w:pPr>
              <w:jc w:val="both"/>
              <w:rPr>
                <w:bCs/>
              </w:rPr>
            </w:pPr>
          </w:p>
        </w:tc>
        <w:tc>
          <w:tcPr>
            <w:tcW w:w="405" w:type="pct"/>
          </w:tcPr>
          <w:p w14:paraId="11C208CC" w14:textId="77777777" w:rsidR="00494F1B" w:rsidRDefault="00494F1B" w:rsidP="00E428D2">
            <w:pPr>
              <w:jc w:val="center"/>
            </w:pPr>
          </w:p>
          <w:p w14:paraId="5BD83BBF" w14:textId="77777777" w:rsidR="00494F1B" w:rsidRPr="009B21A6" w:rsidRDefault="00494F1B" w:rsidP="00E428D2">
            <w:pPr>
              <w:jc w:val="center"/>
            </w:pPr>
            <w:r w:rsidRPr="009B21A6">
              <w:t>CO</w:t>
            </w:r>
            <w:r>
              <w:t>6</w:t>
            </w:r>
          </w:p>
        </w:tc>
        <w:tc>
          <w:tcPr>
            <w:tcW w:w="316" w:type="pct"/>
          </w:tcPr>
          <w:p w14:paraId="1178ECB9" w14:textId="77777777" w:rsidR="00494F1B" w:rsidRDefault="00494F1B" w:rsidP="00E428D2">
            <w:pPr>
              <w:jc w:val="center"/>
            </w:pPr>
          </w:p>
          <w:p w14:paraId="671E42FB" w14:textId="77777777" w:rsidR="00494F1B" w:rsidRDefault="00494F1B" w:rsidP="00E428D2">
            <w:pPr>
              <w:jc w:val="center"/>
            </w:pPr>
            <w:r>
              <w:t>A</w:t>
            </w:r>
          </w:p>
        </w:tc>
        <w:tc>
          <w:tcPr>
            <w:tcW w:w="427" w:type="pct"/>
          </w:tcPr>
          <w:p w14:paraId="0EFC85DB" w14:textId="77777777" w:rsidR="00494F1B" w:rsidRDefault="00494F1B" w:rsidP="00E428D2">
            <w:pPr>
              <w:jc w:val="center"/>
            </w:pPr>
          </w:p>
          <w:p w14:paraId="08A7E0E7" w14:textId="77777777" w:rsidR="00494F1B" w:rsidRDefault="00494F1B" w:rsidP="00E428D2">
            <w:pPr>
              <w:jc w:val="center"/>
            </w:pPr>
            <w:r>
              <w:t>6</w:t>
            </w:r>
          </w:p>
        </w:tc>
      </w:tr>
    </w:tbl>
    <w:p w14:paraId="5E393916" w14:textId="77777777" w:rsidR="00494F1B" w:rsidRDefault="00494F1B" w:rsidP="002D5E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544FDF2D" w14:textId="77777777" w:rsidR="00494F1B" w:rsidRDefault="00494F1B" w:rsidP="002E336A"/>
    <w:tbl>
      <w:tblPr>
        <w:tblStyle w:val="TableGrid"/>
        <w:tblW w:w="10485" w:type="dxa"/>
        <w:tblLook w:val="04A0" w:firstRow="1" w:lastRow="0" w:firstColumn="1" w:lastColumn="0" w:noHBand="0" w:noVBand="1"/>
      </w:tblPr>
      <w:tblGrid>
        <w:gridCol w:w="675"/>
        <w:gridCol w:w="9810"/>
      </w:tblGrid>
      <w:tr w:rsidR="00494F1B" w14:paraId="778C1585" w14:textId="77777777" w:rsidTr="002D5E94">
        <w:tc>
          <w:tcPr>
            <w:tcW w:w="675" w:type="dxa"/>
          </w:tcPr>
          <w:p w14:paraId="1731A78D" w14:textId="77777777" w:rsidR="00494F1B" w:rsidRDefault="00494F1B" w:rsidP="00AD39D3"/>
        </w:tc>
        <w:tc>
          <w:tcPr>
            <w:tcW w:w="9810" w:type="dxa"/>
          </w:tcPr>
          <w:p w14:paraId="66F59CC5" w14:textId="77777777" w:rsidR="00494F1B" w:rsidRPr="007E5F37" w:rsidRDefault="00494F1B" w:rsidP="00AD39D3">
            <w:pPr>
              <w:jc w:val="center"/>
              <w:rPr>
                <w:b/>
              </w:rPr>
            </w:pPr>
            <w:r w:rsidRPr="007E5F37">
              <w:rPr>
                <w:b/>
              </w:rPr>
              <w:t>COURSE OUTCOMES</w:t>
            </w:r>
          </w:p>
        </w:tc>
      </w:tr>
      <w:tr w:rsidR="00494F1B" w14:paraId="18CBDFE1" w14:textId="77777777" w:rsidTr="002D5E94">
        <w:tc>
          <w:tcPr>
            <w:tcW w:w="675" w:type="dxa"/>
          </w:tcPr>
          <w:p w14:paraId="542274FE" w14:textId="77777777" w:rsidR="00494F1B" w:rsidRPr="00986482" w:rsidRDefault="00494F1B" w:rsidP="00986482">
            <w:r w:rsidRPr="00986482">
              <w:t>CO1</w:t>
            </w:r>
          </w:p>
        </w:tc>
        <w:tc>
          <w:tcPr>
            <w:tcW w:w="9810" w:type="dxa"/>
          </w:tcPr>
          <w:p w14:paraId="48EF20D8" w14:textId="77777777" w:rsidR="00494F1B" w:rsidRPr="00986482" w:rsidRDefault="00494F1B" w:rsidP="00986482">
            <w:r w:rsidRPr="00986482">
              <w:rPr>
                <w:rFonts w:eastAsia="Calibri"/>
              </w:rPr>
              <w:t>Remember the key concepts of data science, data characteristics, its applications and the toolkit used by data scientists</w:t>
            </w:r>
          </w:p>
        </w:tc>
      </w:tr>
      <w:tr w:rsidR="00494F1B" w14:paraId="5D5ED19F" w14:textId="77777777" w:rsidTr="002D5E94">
        <w:tc>
          <w:tcPr>
            <w:tcW w:w="675" w:type="dxa"/>
          </w:tcPr>
          <w:p w14:paraId="6058734F" w14:textId="77777777" w:rsidR="00494F1B" w:rsidRPr="00986482" w:rsidRDefault="00494F1B" w:rsidP="00986482">
            <w:r w:rsidRPr="00986482">
              <w:t>CO2</w:t>
            </w:r>
          </w:p>
        </w:tc>
        <w:tc>
          <w:tcPr>
            <w:tcW w:w="9810" w:type="dxa"/>
          </w:tcPr>
          <w:p w14:paraId="3C4C7CDC" w14:textId="77777777" w:rsidR="00494F1B" w:rsidRPr="00986482" w:rsidRDefault="00494F1B" w:rsidP="00986482">
            <w:r w:rsidRPr="00986482">
              <w:rPr>
                <w:rFonts w:eastAsia="Calibri"/>
              </w:rPr>
              <w:t>Recall the mathematical concepts for descriptive and statistical analysis of the given dataset</w:t>
            </w:r>
          </w:p>
        </w:tc>
      </w:tr>
      <w:tr w:rsidR="00494F1B" w14:paraId="1BB62790" w14:textId="77777777" w:rsidTr="002D5E94">
        <w:tc>
          <w:tcPr>
            <w:tcW w:w="675" w:type="dxa"/>
          </w:tcPr>
          <w:p w14:paraId="199CA877" w14:textId="77777777" w:rsidR="00494F1B" w:rsidRPr="00986482" w:rsidRDefault="00494F1B" w:rsidP="00AD39D3">
            <w:r w:rsidRPr="00986482">
              <w:t>CO3</w:t>
            </w:r>
          </w:p>
        </w:tc>
        <w:tc>
          <w:tcPr>
            <w:tcW w:w="9810" w:type="dxa"/>
            <w:vAlign w:val="center"/>
          </w:tcPr>
          <w:p w14:paraId="29F79FB2" w14:textId="77777777" w:rsidR="00494F1B" w:rsidRPr="00986482" w:rsidRDefault="00494F1B" w:rsidP="00AD39D3">
            <w:r w:rsidRPr="00986482">
              <w:rPr>
                <w:rFonts w:eastAsia="Calibri"/>
              </w:rPr>
              <w:t>Discuss on the principle of operation of various data preparation and machine learning techniques.</w:t>
            </w:r>
          </w:p>
        </w:tc>
      </w:tr>
      <w:tr w:rsidR="00494F1B" w14:paraId="15728745" w14:textId="77777777" w:rsidTr="002D5E94">
        <w:tc>
          <w:tcPr>
            <w:tcW w:w="675" w:type="dxa"/>
          </w:tcPr>
          <w:p w14:paraId="3618861F" w14:textId="77777777" w:rsidR="00494F1B" w:rsidRPr="00986482" w:rsidRDefault="00494F1B" w:rsidP="00AD39D3">
            <w:r w:rsidRPr="00986482">
              <w:t>CO4</w:t>
            </w:r>
          </w:p>
        </w:tc>
        <w:tc>
          <w:tcPr>
            <w:tcW w:w="9810" w:type="dxa"/>
            <w:vAlign w:val="center"/>
          </w:tcPr>
          <w:p w14:paraId="65DE1FB0" w14:textId="77777777" w:rsidR="00494F1B" w:rsidRPr="00986482" w:rsidRDefault="00494F1B" w:rsidP="00AD39D3">
            <w:r w:rsidRPr="00986482">
              <w:rPr>
                <w:rFonts w:eastAsia="Calibri"/>
              </w:rPr>
              <w:t>Select appropriate mathematical and machine learning techniques for designing simple applications.</w:t>
            </w:r>
          </w:p>
        </w:tc>
      </w:tr>
      <w:tr w:rsidR="00494F1B" w14:paraId="2CA5FFE0" w14:textId="77777777" w:rsidTr="002D5E94">
        <w:tc>
          <w:tcPr>
            <w:tcW w:w="675" w:type="dxa"/>
          </w:tcPr>
          <w:p w14:paraId="65BC1DDB" w14:textId="77777777" w:rsidR="00494F1B" w:rsidRPr="00986482" w:rsidRDefault="00494F1B" w:rsidP="00986482">
            <w:r w:rsidRPr="00986482">
              <w:t>CO5</w:t>
            </w:r>
          </w:p>
        </w:tc>
        <w:tc>
          <w:tcPr>
            <w:tcW w:w="9810" w:type="dxa"/>
          </w:tcPr>
          <w:p w14:paraId="7CD258CF" w14:textId="77777777" w:rsidR="00494F1B" w:rsidRPr="00986482" w:rsidRDefault="00494F1B" w:rsidP="00986482">
            <w:r w:rsidRPr="00986482">
              <w:rPr>
                <w:rFonts w:eastAsia="Calibri"/>
              </w:rPr>
              <w:t>Apply the relevant techniques for implementing simple applications</w:t>
            </w:r>
          </w:p>
        </w:tc>
      </w:tr>
      <w:tr w:rsidR="00494F1B" w14:paraId="001EFD75" w14:textId="77777777" w:rsidTr="002D5E94">
        <w:tc>
          <w:tcPr>
            <w:tcW w:w="675" w:type="dxa"/>
          </w:tcPr>
          <w:p w14:paraId="775605D2" w14:textId="77777777" w:rsidR="00494F1B" w:rsidRPr="00986482" w:rsidRDefault="00494F1B" w:rsidP="00986482">
            <w:r w:rsidRPr="00986482">
              <w:t>CO6</w:t>
            </w:r>
          </w:p>
        </w:tc>
        <w:tc>
          <w:tcPr>
            <w:tcW w:w="9810" w:type="dxa"/>
          </w:tcPr>
          <w:p w14:paraId="3A2A3423" w14:textId="77777777" w:rsidR="00494F1B" w:rsidRPr="00986482" w:rsidRDefault="00494F1B" w:rsidP="00986482">
            <w:r w:rsidRPr="00986482">
              <w:rPr>
                <w:rFonts w:eastAsia="Calibri"/>
              </w:rPr>
              <w:t>Interpret the results of data preparation and machine learning techniques</w:t>
            </w:r>
          </w:p>
        </w:tc>
      </w:tr>
    </w:tbl>
    <w:p w14:paraId="3FEE23B5" w14:textId="77777777" w:rsidR="00494F1B" w:rsidRPr="00BA50B9" w:rsidRDefault="00494F1B" w:rsidP="00544C89"/>
    <w:tbl>
      <w:tblPr>
        <w:tblStyle w:val="TableGrid"/>
        <w:tblW w:w="10485" w:type="dxa"/>
        <w:tblLook w:val="04A0" w:firstRow="1" w:lastRow="0" w:firstColumn="1" w:lastColumn="0" w:noHBand="0" w:noVBand="1"/>
      </w:tblPr>
      <w:tblGrid>
        <w:gridCol w:w="899"/>
        <w:gridCol w:w="1360"/>
        <w:gridCol w:w="1542"/>
        <w:gridCol w:w="1320"/>
        <w:gridCol w:w="1406"/>
        <w:gridCol w:w="1325"/>
        <w:gridCol w:w="1239"/>
        <w:gridCol w:w="1394"/>
      </w:tblGrid>
      <w:tr w:rsidR="00494F1B" w14:paraId="04B4EB32" w14:textId="77777777" w:rsidTr="002D5E94">
        <w:tc>
          <w:tcPr>
            <w:tcW w:w="10485" w:type="dxa"/>
            <w:gridSpan w:val="8"/>
          </w:tcPr>
          <w:p w14:paraId="2DDCA50F" w14:textId="77777777" w:rsidR="00494F1B" w:rsidRPr="0009580C" w:rsidRDefault="00494F1B" w:rsidP="00AD39D3">
            <w:pPr>
              <w:jc w:val="center"/>
              <w:rPr>
                <w:b/>
              </w:rPr>
            </w:pPr>
            <w:r w:rsidRPr="0009580C">
              <w:rPr>
                <w:b/>
              </w:rPr>
              <w:t>A</w:t>
            </w:r>
            <w:r>
              <w:rPr>
                <w:b/>
              </w:rPr>
              <w:t>ssessment Pattern</w:t>
            </w:r>
            <w:r w:rsidRPr="0009580C">
              <w:rPr>
                <w:b/>
              </w:rPr>
              <w:t xml:space="preserve"> as per Bloom’s </w:t>
            </w:r>
            <w:r>
              <w:rPr>
                <w:b/>
              </w:rPr>
              <w:t>Level</w:t>
            </w:r>
          </w:p>
        </w:tc>
      </w:tr>
      <w:tr w:rsidR="00494F1B" w14:paraId="7D4A21CA" w14:textId="77777777" w:rsidTr="002D5E94">
        <w:tc>
          <w:tcPr>
            <w:tcW w:w="899" w:type="dxa"/>
          </w:tcPr>
          <w:p w14:paraId="2BAFA03A" w14:textId="77777777" w:rsidR="00494F1B" w:rsidRDefault="00494F1B" w:rsidP="00AD39D3">
            <w:r>
              <w:t>CO / P</w:t>
            </w:r>
          </w:p>
        </w:tc>
        <w:tc>
          <w:tcPr>
            <w:tcW w:w="1360" w:type="dxa"/>
          </w:tcPr>
          <w:p w14:paraId="0BA29A5B" w14:textId="77777777" w:rsidR="00494F1B" w:rsidRPr="00723EF4" w:rsidRDefault="00494F1B" w:rsidP="00AD39D3">
            <w:pPr>
              <w:jc w:val="center"/>
              <w:rPr>
                <w:b/>
              </w:rPr>
            </w:pPr>
            <w:r w:rsidRPr="00723EF4">
              <w:rPr>
                <w:b/>
              </w:rPr>
              <w:t>Remember</w:t>
            </w:r>
          </w:p>
        </w:tc>
        <w:tc>
          <w:tcPr>
            <w:tcW w:w="1542" w:type="dxa"/>
          </w:tcPr>
          <w:p w14:paraId="78083AE5" w14:textId="77777777" w:rsidR="00494F1B" w:rsidRPr="00723EF4" w:rsidRDefault="00494F1B" w:rsidP="00AD39D3">
            <w:pPr>
              <w:jc w:val="center"/>
              <w:rPr>
                <w:b/>
              </w:rPr>
            </w:pPr>
            <w:r w:rsidRPr="00723EF4">
              <w:rPr>
                <w:b/>
              </w:rPr>
              <w:t>Understand</w:t>
            </w:r>
          </w:p>
        </w:tc>
        <w:tc>
          <w:tcPr>
            <w:tcW w:w="1320" w:type="dxa"/>
          </w:tcPr>
          <w:p w14:paraId="6EC858FA" w14:textId="77777777" w:rsidR="00494F1B" w:rsidRPr="00723EF4" w:rsidRDefault="00494F1B" w:rsidP="00AD39D3">
            <w:pPr>
              <w:jc w:val="center"/>
              <w:rPr>
                <w:b/>
              </w:rPr>
            </w:pPr>
            <w:r w:rsidRPr="00723EF4">
              <w:rPr>
                <w:b/>
              </w:rPr>
              <w:t>Apply</w:t>
            </w:r>
          </w:p>
        </w:tc>
        <w:tc>
          <w:tcPr>
            <w:tcW w:w="1406" w:type="dxa"/>
          </w:tcPr>
          <w:p w14:paraId="170A5D58" w14:textId="77777777" w:rsidR="00494F1B" w:rsidRPr="00723EF4" w:rsidRDefault="00494F1B" w:rsidP="00AD39D3">
            <w:pPr>
              <w:jc w:val="center"/>
              <w:rPr>
                <w:b/>
              </w:rPr>
            </w:pPr>
            <w:r w:rsidRPr="00723EF4">
              <w:rPr>
                <w:b/>
              </w:rPr>
              <w:t>Analyze</w:t>
            </w:r>
          </w:p>
        </w:tc>
        <w:tc>
          <w:tcPr>
            <w:tcW w:w="1325" w:type="dxa"/>
          </w:tcPr>
          <w:p w14:paraId="03ABA974" w14:textId="77777777" w:rsidR="00494F1B" w:rsidRPr="00723EF4" w:rsidRDefault="00494F1B" w:rsidP="00AD39D3">
            <w:pPr>
              <w:jc w:val="center"/>
              <w:rPr>
                <w:b/>
              </w:rPr>
            </w:pPr>
            <w:r w:rsidRPr="00723EF4">
              <w:rPr>
                <w:b/>
              </w:rPr>
              <w:t>Evaluate</w:t>
            </w:r>
          </w:p>
        </w:tc>
        <w:tc>
          <w:tcPr>
            <w:tcW w:w="1239" w:type="dxa"/>
          </w:tcPr>
          <w:p w14:paraId="6B906842" w14:textId="77777777" w:rsidR="00494F1B" w:rsidRPr="00723EF4" w:rsidRDefault="00494F1B" w:rsidP="00AD39D3">
            <w:pPr>
              <w:jc w:val="center"/>
              <w:rPr>
                <w:b/>
              </w:rPr>
            </w:pPr>
            <w:r w:rsidRPr="00723EF4">
              <w:rPr>
                <w:b/>
              </w:rPr>
              <w:t>Create</w:t>
            </w:r>
          </w:p>
        </w:tc>
        <w:tc>
          <w:tcPr>
            <w:tcW w:w="1394" w:type="dxa"/>
          </w:tcPr>
          <w:p w14:paraId="1DFC90C2" w14:textId="77777777" w:rsidR="00494F1B" w:rsidRPr="00723EF4" w:rsidRDefault="00494F1B" w:rsidP="00AD39D3">
            <w:pPr>
              <w:jc w:val="center"/>
              <w:rPr>
                <w:b/>
              </w:rPr>
            </w:pPr>
            <w:r w:rsidRPr="00723EF4">
              <w:rPr>
                <w:b/>
              </w:rPr>
              <w:t>Total</w:t>
            </w:r>
          </w:p>
        </w:tc>
      </w:tr>
      <w:tr w:rsidR="00494F1B" w14:paraId="36781FEF" w14:textId="77777777" w:rsidTr="002D5E94">
        <w:tc>
          <w:tcPr>
            <w:tcW w:w="899" w:type="dxa"/>
          </w:tcPr>
          <w:p w14:paraId="1FFF2EE2" w14:textId="77777777" w:rsidR="00494F1B" w:rsidRDefault="00494F1B" w:rsidP="00F86938">
            <w:r>
              <w:t>CO1</w:t>
            </w:r>
          </w:p>
        </w:tc>
        <w:tc>
          <w:tcPr>
            <w:tcW w:w="1360" w:type="dxa"/>
          </w:tcPr>
          <w:p w14:paraId="1BB6482E" w14:textId="77777777" w:rsidR="00494F1B" w:rsidRDefault="00494F1B" w:rsidP="00F86938">
            <w:pPr>
              <w:jc w:val="center"/>
            </w:pPr>
            <w:r>
              <w:t>13</w:t>
            </w:r>
          </w:p>
        </w:tc>
        <w:tc>
          <w:tcPr>
            <w:tcW w:w="1542" w:type="dxa"/>
          </w:tcPr>
          <w:p w14:paraId="3AFBC967" w14:textId="77777777" w:rsidR="00494F1B" w:rsidRDefault="00494F1B" w:rsidP="00F86938">
            <w:pPr>
              <w:jc w:val="center"/>
            </w:pPr>
            <w:r>
              <w:t>13</w:t>
            </w:r>
          </w:p>
        </w:tc>
        <w:tc>
          <w:tcPr>
            <w:tcW w:w="1320" w:type="dxa"/>
          </w:tcPr>
          <w:p w14:paraId="686A5333" w14:textId="77777777" w:rsidR="00494F1B" w:rsidRDefault="00494F1B" w:rsidP="00F86938">
            <w:pPr>
              <w:jc w:val="center"/>
            </w:pPr>
            <w:r>
              <w:t>3</w:t>
            </w:r>
          </w:p>
        </w:tc>
        <w:tc>
          <w:tcPr>
            <w:tcW w:w="1406" w:type="dxa"/>
          </w:tcPr>
          <w:p w14:paraId="5206C31D" w14:textId="77777777" w:rsidR="00494F1B" w:rsidRDefault="00494F1B" w:rsidP="00F86938">
            <w:pPr>
              <w:jc w:val="center"/>
            </w:pPr>
            <w:r w:rsidRPr="00801BC5">
              <w:t>-</w:t>
            </w:r>
          </w:p>
        </w:tc>
        <w:tc>
          <w:tcPr>
            <w:tcW w:w="1325" w:type="dxa"/>
          </w:tcPr>
          <w:p w14:paraId="6878057A" w14:textId="77777777" w:rsidR="00494F1B" w:rsidRDefault="00494F1B" w:rsidP="00F86938">
            <w:pPr>
              <w:jc w:val="center"/>
            </w:pPr>
            <w:r w:rsidRPr="00557157">
              <w:t>-</w:t>
            </w:r>
          </w:p>
        </w:tc>
        <w:tc>
          <w:tcPr>
            <w:tcW w:w="1239" w:type="dxa"/>
          </w:tcPr>
          <w:p w14:paraId="5F770045" w14:textId="77777777" w:rsidR="00494F1B" w:rsidRDefault="00494F1B" w:rsidP="00F86938">
            <w:pPr>
              <w:jc w:val="center"/>
            </w:pPr>
            <w:r w:rsidRPr="00CC59AC">
              <w:t>-</w:t>
            </w:r>
          </w:p>
        </w:tc>
        <w:tc>
          <w:tcPr>
            <w:tcW w:w="1394" w:type="dxa"/>
          </w:tcPr>
          <w:p w14:paraId="735246EE" w14:textId="77777777" w:rsidR="00494F1B" w:rsidRDefault="00494F1B" w:rsidP="00F86938">
            <w:pPr>
              <w:jc w:val="center"/>
            </w:pPr>
            <w:r>
              <w:t>29</w:t>
            </w:r>
          </w:p>
        </w:tc>
      </w:tr>
      <w:tr w:rsidR="00494F1B" w14:paraId="1480A9AC" w14:textId="77777777" w:rsidTr="002D5E94">
        <w:tc>
          <w:tcPr>
            <w:tcW w:w="899" w:type="dxa"/>
          </w:tcPr>
          <w:p w14:paraId="396DD6E3" w14:textId="77777777" w:rsidR="00494F1B" w:rsidRDefault="00494F1B" w:rsidP="00F86938">
            <w:r>
              <w:t>CO2</w:t>
            </w:r>
          </w:p>
        </w:tc>
        <w:tc>
          <w:tcPr>
            <w:tcW w:w="1360" w:type="dxa"/>
          </w:tcPr>
          <w:p w14:paraId="45D98BBF" w14:textId="77777777" w:rsidR="00494F1B" w:rsidRDefault="00494F1B" w:rsidP="00F86938">
            <w:pPr>
              <w:jc w:val="center"/>
            </w:pPr>
            <w:r>
              <w:t>-</w:t>
            </w:r>
          </w:p>
        </w:tc>
        <w:tc>
          <w:tcPr>
            <w:tcW w:w="1542" w:type="dxa"/>
          </w:tcPr>
          <w:p w14:paraId="45D2EA97" w14:textId="77777777" w:rsidR="00494F1B" w:rsidRDefault="00494F1B" w:rsidP="00F86938">
            <w:pPr>
              <w:jc w:val="center"/>
            </w:pPr>
            <w:r>
              <w:t>11</w:t>
            </w:r>
          </w:p>
        </w:tc>
        <w:tc>
          <w:tcPr>
            <w:tcW w:w="1320" w:type="dxa"/>
          </w:tcPr>
          <w:p w14:paraId="477E7248" w14:textId="77777777" w:rsidR="00494F1B" w:rsidRDefault="00494F1B" w:rsidP="00F86938">
            <w:pPr>
              <w:jc w:val="center"/>
            </w:pPr>
            <w:r>
              <w:t>6</w:t>
            </w:r>
          </w:p>
        </w:tc>
        <w:tc>
          <w:tcPr>
            <w:tcW w:w="1406" w:type="dxa"/>
          </w:tcPr>
          <w:p w14:paraId="58F2FC50" w14:textId="77777777" w:rsidR="00494F1B" w:rsidRDefault="00494F1B" w:rsidP="00F86938">
            <w:pPr>
              <w:jc w:val="center"/>
            </w:pPr>
            <w:r w:rsidRPr="00801BC5">
              <w:t>-</w:t>
            </w:r>
          </w:p>
        </w:tc>
        <w:tc>
          <w:tcPr>
            <w:tcW w:w="1325" w:type="dxa"/>
          </w:tcPr>
          <w:p w14:paraId="7CC65FD3" w14:textId="77777777" w:rsidR="00494F1B" w:rsidRDefault="00494F1B" w:rsidP="00F86938">
            <w:pPr>
              <w:jc w:val="center"/>
            </w:pPr>
            <w:r w:rsidRPr="00557157">
              <w:t>-</w:t>
            </w:r>
          </w:p>
        </w:tc>
        <w:tc>
          <w:tcPr>
            <w:tcW w:w="1239" w:type="dxa"/>
          </w:tcPr>
          <w:p w14:paraId="61572EE4" w14:textId="77777777" w:rsidR="00494F1B" w:rsidRDefault="00494F1B" w:rsidP="00F86938">
            <w:pPr>
              <w:jc w:val="center"/>
            </w:pPr>
            <w:r w:rsidRPr="00CC59AC">
              <w:t>-</w:t>
            </w:r>
          </w:p>
        </w:tc>
        <w:tc>
          <w:tcPr>
            <w:tcW w:w="1394" w:type="dxa"/>
          </w:tcPr>
          <w:p w14:paraId="68AEC9CD" w14:textId="77777777" w:rsidR="00494F1B" w:rsidRDefault="00494F1B" w:rsidP="00F86938">
            <w:pPr>
              <w:jc w:val="center"/>
            </w:pPr>
            <w:r>
              <w:t>17</w:t>
            </w:r>
          </w:p>
        </w:tc>
      </w:tr>
      <w:tr w:rsidR="00494F1B" w14:paraId="288A6737" w14:textId="77777777" w:rsidTr="002D5E94">
        <w:tc>
          <w:tcPr>
            <w:tcW w:w="899" w:type="dxa"/>
          </w:tcPr>
          <w:p w14:paraId="26F9EA0D" w14:textId="77777777" w:rsidR="00494F1B" w:rsidRDefault="00494F1B" w:rsidP="00F86938">
            <w:r>
              <w:t>CO3</w:t>
            </w:r>
          </w:p>
        </w:tc>
        <w:tc>
          <w:tcPr>
            <w:tcW w:w="1360" w:type="dxa"/>
          </w:tcPr>
          <w:p w14:paraId="5C94C1E6" w14:textId="77777777" w:rsidR="00494F1B" w:rsidRDefault="00494F1B" w:rsidP="00F86938">
            <w:pPr>
              <w:jc w:val="center"/>
            </w:pPr>
            <w:r>
              <w:t>1</w:t>
            </w:r>
          </w:p>
        </w:tc>
        <w:tc>
          <w:tcPr>
            <w:tcW w:w="1542" w:type="dxa"/>
          </w:tcPr>
          <w:p w14:paraId="51DF71D7" w14:textId="77777777" w:rsidR="00494F1B" w:rsidRDefault="00494F1B" w:rsidP="00F86938">
            <w:pPr>
              <w:jc w:val="center"/>
            </w:pPr>
            <w:r>
              <w:t>24</w:t>
            </w:r>
          </w:p>
        </w:tc>
        <w:tc>
          <w:tcPr>
            <w:tcW w:w="1320" w:type="dxa"/>
          </w:tcPr>
          <w:p w14:paraId="041F246B" w14:textId="77777777" w:rsidR="00494F1B" w:rsidRDefault="00494F1B" w:rsidP="00F86938">
            <w:pPr>
              <w:jc w:val="center"/>
            </w:pPr>
            <w:r>
              <w:t>-</w:t>
            </w:r>
          </w:p>
        </w:tc>
        <w:tc>
          <w:tcPr>
            <w:tcW w:w="1406" w:type="dxa"/>
          </w:tcPr>
          <w:p w14:paraId="39C4D225" w14:textId="77777777" w:rsidR="00494F1B" w:rsidRDefault="00494F1B" w:rsidP="00F86938">
            <w:pPr>
              <w:jc w:val="center"/>
            </w:pPr>
            <w:r>
              <w:t>4</w:t>
            </w:r>
          </w:p>
        </w:tc>
        <w:tc>
          <w:tcPr>
            <w:tcW w:w="1325" w:type="dxa"/>
          </w:tcPr>
          <w:p w14:paraId="4EBEB4E6" w14:textId="77777777" w:rsidR="00494F1B" w:rsidRDefault="00494F1B" w:rsidP="00F86938">
            <w:pPr>
              <w:jc w:val="center"/>
            </w:pPr>
            <w:r w:rsidRPr="00557157">
              <w:t>-</w:t>
            </w:r>
          </w:p>
        </w:tc>
        <w:tc>
          <w:tcPr>
            <w:tcW w:w="1239" w:type="dxa"/>
          </w:tcPr>
          <w:p w14:paraId="052EC522" w14:textId="77777777" w:rsidR="00494F1B" w:rsidRDefault="00494F1B" w:rsidP="00F86938">
            <w:pPr>
              <w:jc w:val="center"/>
            </w:pPr>
            <w:r w:rsidRPr="00CC59AC">
              <w:t>-</w:t>
            </w:r>
          </w:p>
        </w:tc>
        <w:tc>
          <w:tcPr>
            <w:tcW w:w="1394" w:type="dxa"/>
          </w:tcPr>
          <w:p w14:paraId="6E4D5A34" w14:textId="77777777" w:rsidR="00494F1B" w:rsidRDefault="00494F1B" w:rsidP="00F86938">
            <w:pPr>
              <w:jc w:val="center"/>
            </w:pPr>
            <w:r>
              <w:t>29</w:t>
            </w:r>
          </w:p>
        </w:tc>
      </w:tr>
      <w:tr w:rsidR="00494F1B" w14:paraId="38199748" w14:textId="77777777" w:rsidTr="002D5E94">
        <w:tc>
          <w:tcPr>
            <w:tcW w:w="899" w:type="dxa"/>
          </w:tcPr>
          <w:p w14:paraId="60A6793A" w14:textId="77777777" w:rsidR="00494F1B" w:rsidRDefault="00494F1B" w:rsidP="00F86938">
            <w:r>
              <w:t>CO4</w:t>
            </w:r>
          </w:p>
        </w:tc>
        <w:tc>
          <w:tcPr>
            <w:tcW w:w="1360" w:type="dxa"/>
          </w:tcPr>
          <w:p w14:paraId="6D859483" w14:textId="77777777" w:rsidR="00494F1B" w:rsidRDefault="00494F1B" w:rsidP="00F86938">
            <w:pPr>
              <w:jc w:val="center"/>
            </w:pPr>
            <w:r>
              <w:t>-</w:t>
            </w:r>
          </w:p>
        </w:tc>
        <w:tc>
          <w:tcPr>
            <w:tcW w:w="1542" w:type="dxa"/>
          </w:tcPr>
          <w:p w14:paraId="389F5BC1" w14:textId="77777777" w:rsidR="00494F1B" w:rsidRDefault="00494F1B" w:rsidP="00F86938">
            <w:pPr>
              <w:jc w:val="center"/>
            </w:pPr>
            <w:r>
              <w:t>6</w:t>
            </w:r>
          </w:p>
        </w:tc>
        <w:tc>
          <w:tcPr>
            <w:tcW w:w="1320" w:type="dxa"/>
          </w:tcPr>
          <w:p w14:paraId="548FBFD2" w14:textId="77777777" w:rsidR="00494F1B" w:rsidRDefault="00494F1B" w:rsidP="00F86938">
            <w:pPr>
              <w:jc w:val="center"/>
            </w:pPr>
            <w:r>
              <w:t>11</w:t>
            </w:r>
          </w:p>
        </w:tc>
        <w:tc>
          <w:tcPr>
            <w:tcW w:w="1406" w:type="dxa"/>
          </w:tcPr>
          <w:p w14:paraId="29BECAC9" w14:textId="77777777" w:rsidR="00494F1B" w:rsidRDefault="00494F1B" w:rsidP="00F86938">
            <w:pPr>
              <w:jc w:val="center"/>
            </w:pPr>
            <w:r w:rsidRPr="00A37E0C">
              <w:t>-</w:t>
            </w:r>
          </w:p>
        </w:tc>
        <w:tc>
          <w:tcPr>
            <w:tcW w:w="1325" w:type="dxa"/>
          </w:tcPr>
          <w:p w14:paraId="17763F4A" w14:textId="77777777" w:rsidR="00494F1B" w:rsidRDefault="00494F1B" w:rsidP="00F86938">
            <w:pPr>
              <w:jc w:val="center"/>
            </w:pPr>
            <w:r w:rsidRPr="00557157">
              <w:t>-</w:t>
            </w:r>
          </w:p>
        </w:tc>
        <w:tc>
          <w:tcPr>
            <w:tcW w:w="1239" w:type="dxa"/>
          </w:tcPr>
          <w:p w14:paraId="2E66AB30" w14:textId="77777777" w:rsidR="00494F1B" w:rsidRDefault="00494F1B" w:rsidP="00F86938">
            <w:pPr>
              <w:jc w:val="center"/>
            </w:pPr>
            <w:r w:rsidRPr="00CC59AC">
              <w:t>-</w:t>
            </w:r>
          </w:p>
        </w:tc>
        <w:tc>
          <w:tcPr>
            <w:tcW w:w="1394" w:type="dxa"/>
          </w:tcPr>
          <w:p w14:paraId="33C217D8" w14:textId="77777777" w:rsidR="00494F1B" w:rsidRDefault="00494F1B" w:rsidP="00F86938">
            <w:pPr>
              <w:jc w:val="center"/>
            </w:pPr>
            <w:r>
              <w:t>17</w:t>
            </w:r>
          </w:p>
        </w:tc>
      </w:tr>
      <w:tr w:rsidR="00494F1B" w14:paraId="15387F73" w14:textId="77777777" w:rsidTr="002D5E94">
        <w:tc>
          <w:tcPr>
            <w:tcW w:w="899" w:type="dxa"/>
          </w:tcPr>
          <w:p w14:paraId="48CD6884" w14:textId="77777777" w:rsidR="00494F1B" w:rsidRDefault="00494F1B" w:rsidP="00F86938">
            <w:r>
              <w:t>CO5</w:t>
            </w:r>
          </w:p>
        </w:tc>
        <w:tc>
          <w:tcPr>
            <w:tcW w:w="1360" w:type="dxa"/>
          </w:tcPr>
          <w:p w14:paraId="0B2F751C" w14:textId="77777777" w:rsidR="00494F1B" w:rsidRDefault="00494F1B" w:rsidP="00F86938">
            <w:pPr>
              <w:jc w:val="center"/>
            </w:pPr>
            <w:r>
              <w:t>15</w:t>
            </w:r>
          </w:p>
        </w:tc>
        <w:tc>
          <w:tcPr>
            <w:tcW w:w="1542" w:type="dxa"/>
          </w:tcPr>
          <w:p w14:paraId="36AC6EE4" w14:textId="77777777" w:rsidR="00494F1B" w:rsidRDefault="00494F1B" w:rsidP="00F86938">
            <w:pPr>
              <w:jc w:val="center"/>
            </w:pPr>
            <w:r>
              <w:t>1</w:t>
            </w:r>
          </w:p>
        </w:tc>
        <w:tc>
          <w:tcPr>
            <w:tcW w:w="1320" w:type="dxa"/>
          </w:tcPr>
          <w:p w14:paraId="1026F1C1" w14:textId="77777777" w:rsidR="00494F1B" w:rsidRDefault="00494F1B" w:rsidP="00F86938">
            <w:pPr>
              <w:jc w:val="center"/>
            </w:pPr>
            <w:r>
              <w:t>-</w:t>
            </w:r>
          </w:p>
        </w:tc>
        <w:tc>
          <w:tcPr>
            <w:tcW w:w="1406" w:type="dxa"/>
          </w:tcPr>
          <w:p w14:paraId="4115332F" w14:textId="77777777" w:rsidR="00494F1B" w:rsidRDefault="00494F1B" w:rsidP="00F86938">
            <w:pPr>
              <w:jc w:val="center"/>
            </w:pPr>
            <w:r w:rsidRPr="00A37E0C">
              <w:t>-</w:t>
            </w:r>
          </w:p>
        </w:tc>
        <w:tc>
          <w:tcPr>
            <w:tcW w:w="1325" w:type="dxa"/>
          </w:tcPr>
          <w:p w14:paraId="65596325" w14:textId="77777777" w:rsidR="00494F1B" w:rsidRDefault="00494F1B" w:rsidP="00F86938">
            <w:pPr>
              <w:jc w:val="center"/>
            </w:pPr>
            <w:r w:rsidRPr="00557157">
              <w:t>-</w:t>
            </w:r>
          </w:p>
        </w:tc>
        <w:tc>
          <w:tcPr>
            <w:tcW w:w="1239" w:type="dxa"/>
          </w:tcPr>
          <w:p w14:paraId="313D70D0" w14:textId="77777777" w:rsidR="00494F1B" w:rsidRDefault="00494F1B" w:rsidP="00F86938">
            <w:pPr>
              <w:jc w:val="center"/>
            </w:pPr>
            <w:r w:rsidRPr="00CC59AC">
              <w:t>-</w:t>
            </w:r>
          </w:p>
        </w:tc>
        <w:tc>
          <w:tcPr>
            <w:tcW w:w="1394" w:type="dxa"/>
          </w:tcPr>
          <w:p w14:paraId="1D1DA465" w14:textId="77777777" w:rsidR="00494F1B" w:rsidRDefault="00494F1B" w:rsidP="00F86938">
            <w:pPr>
              <w:jc w:val="center"/>
            </w:pPr>
            <w:r>
              <w:t>16</w:t>
            </w:r>
          </w:p>
        </w:tc>
      </w:tr>
      <w:tr w:rsidR="00494F1B" w14:paraId="0D3F79B7" w14:textId="77777777" w:rsidTr="002D5E94">
        <w:tc>
          <w:tcPr>
            <w:tcW w:w="899" w:type="dxa"/>
          </w:tcPr>
          <w:p w14:paraId="337E2091" w14:textId="77777777" w:rsidR="00494F1B" w:rsidRDefault="00494F1B" w:rsidP="00F86938">
            <w:r>
              <w:t>CO6</w:t>
            </w:r>
          </w:p>
        </w:tc>
        <w:tc>
          <w:tcPr>
            <w:tcW w:w="1360" w:type="dxa"/>
          </w:tcPr>
          <w:p w14:paraId="08B42096" w14:textId="77777777" w:rsidR="00494F1B" w:rsidRDefault="00494F1B" w:rsidP="00F86938">
            <w:pPr>
              <w:jc w:val="center"/>
            </w:pPr>
            <w:r>
              <w:t>6</w:t>
            </w:r>
          </w:p>
        </w:tc>
        <w:tc>
          <w:tcPr>
            <w:tcW w:w="1542" w:type="dxa"/>
          </w:tcPr>
          <w:p w14:paraId="0152E008" w14:textId="77777777" w:rsidR="00494F1B" w:rsidRDefault="00494F1B" w:rsidP="00F86938">
            <w:pPr>
              <w:jc w:val="center"/>
            </w:pPr>
            <w:r>
              <w:t>-</w:t>
            </w:r>
          </w:p>
        </w:tc>
        <w:tc>
          <w:tcPr>
            <w:tcW w:w="1320" w:type="dxa"/>
          </w:tcPr>
          <w:p w14:paraId="63693599" w14:textId="77777777" w:rsidR="00494F1B" w:rsidRDefault="00494F1B" w:rsidP="00F86938">
            <w:pPr>
              <w:jc w:val="center"/>
            </w:pPr>
            <w:r>
              <w:t>10</w:t>
            </w:r>
          </w:p>
        </w:tc>
        <w:tc>
          <w:tcPr>
            <w:tcW w:w="1406" w:type="dxa"/>
          </w:tcPr>
          <w:p w14:paraId="563A0C3E" w14:textId="77777777" w:rsidR="00494F1B" w:rsidRDefault="00494F1B" w:rsidP="00F86938">
            <w:pPr>
              <w:jc w:val="center"/>
            </w:pPr>
            <w:r w:rsidRPr="00A37E0C">
              <w:t>-</w:t>
            </w:r>
          </w:p>
        </w:tc>
        <w:tc>
          <w:tcPr>
            <w:tcW w:w="1325" w:type="dxa"/>
          </w:tcPr>
          <w:p w14:paraId="0BF48DC7" w14:textId="77777777" w:rsidR="00494F1B" w:rsidRDefault="00494F1B" w:rsidP="00F86938">
            <w:pPr>
              <w:jc w:val="center"/>
            </w:pPr>
            <w:r w:rsidRPr="00557157">
              <w:t>-</w:t>
            </w:r>
          </w:p>
        </w:tc>
        <w:tc>
          <w:tcPr>
            <w:tcW w:w="1239" w:type="dxa"/>
          </w:tcPr>
          <w:p w14:paraId="3FEFCA4F" w14:textId="77777777" w:rsidR="00494F1B" w:rsidRDefault="00494F1B" w:rsidP="00F86938">
            <w:pPr>
              <w:jc w:val="center"/>
            </w:pPr>
            <w:r w:rsidRPr="00CC59AC">
              <w:t>-</w:t>
            </w:r>
          </w:p>
        </w:tc>
        <w:tc>
          <w:tcPr>
            <w:tcW w:w="1394" w:type="dxa"/>
          </w:tcPr>
          <w:p w14:paraId="6D310952" w14:textId="77777777" w:rsidR="00494F1B" w:rsidRDefault="00494F1B" w:rsidP="00F86938">
            <w:pPr>
              <w:jc w:val="center"/>
            </w:pPr>
            <w:r>
              <w:t>16</w:t>
            </w:r>
          </w:p>
        </w:tc>
      </w:tr>
      <w:tr w:rsidR="00494F1B" w14:paraId="4918E6DE" w14:textId="77777777" w:rsidTr="002D5E94">
        <w:tc>
          <w:tcPr>
            <w:tcW w:w="9091" w:type="dxa"/>
            <w:gridSpan w:val="7"/>
          </w:tcPr>
          <w:p w14:paraId="572D1CBF" w14:textId="77777777" w:rsidR="00494F1B" w:rsidRDefault="00494F1B" w:rsidP="00AD39D3"/>
        </w:tc>
        <w:tc>
          <w:tcPr>
            <w:tcW w:w="1394" w:type="dxa"/>
          </w:tcPr>
          <w:p w14:paraId="78B4BF39" w14:textId="77777777" w:rsidR="00494F1B" w:rsidRPr="00723EF4" w:rsidRDefault="00494F1B" w:rsidP="00AD39D3">
            <w:pPr>
              <w:jc w:val="center"/>
              <w:rPr>
                <w:b/>
              </w:rPr>
            </w:pPr>
            <w:r>
              <w:rPr>
                <w:b/>
              </w:rPr>
              <w:t>124</w:t>
            </w:r>
          </w:p>
        </w:tc>
      </w:tr>
    </w:tbl>
    <w:p w14:paraId="5B5DA18C" w14:textId="77777777" w:rsidR="00494F1B" w:rsidRDefault="00494F1B" w:rsidP="002E336A"/>
    <w:p w14:paraId="320B5BF7" w14:textId="77777777" w:rsidR="00494F1B" w:rsidRDefault="00494F1B" w:rsidP="002E336A"/>
    <w:p w14:paraId="78D3DFFA" w14:textId="77777777" w:rsidR="00494F1B" w:rsidRDefault="00494F1B" w:rsidP="002E336A"/>
    <w:p w14:paraId="7344846F" w14:textId="77777777" w:rsidR="00494F1B" w:rsidRDefault="00494F1B" w:rsidP="002E336A"/>
    <w:p w14:paraId="46DC20D2" w14:textId="77777777" w:rsidR="00F761B2" w:rsidRDefault="00F761B2">
      <w:pPr>
        <w:spacing w:after="200" w:line="276" w:lineRule="auto"/>
        <w:rPr>
          <w:b/>
        </w:rPr>
      </w:pPr>
      <w:r>
        <w:rPr>
          <w:b/>
        </w:rPr>
        <w:br w:type="page"/>
      </w:r>
    </w:p>
    <w:p w14:paraId="1FF8EC3F" w14:textId="6765C8FB" w:rsidR="00494F1B" w:rsidRDefault="00494F1B" w:rsidP="00E40AC8">
      <w:pPr>
        <w:jc w:val="center"/>
        <w:rPr>
          <w:b/>
        </w:rPr>
      </w:pPr>
      <w:r w:rsidRPr="0037089B">
        <w:rPr>
          <w:noProof/>
        </w:rPr>
        <w:lastRenderedPageBreak/>
        <w:drawing>
          <wp:inline distT="0" distB="0" distL="0" distR="0" wp14:anchorId="08B2B1CE" wp14:editId="4A5BD6EB">
            <wp:extent cx="4740087" cy="1178853"/>
            <wp:effectExtent l="0" t="0" r="3810" b="254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40087" cy="1178853"/>
                    </a:xfrm>
                    <a:prstGeom prst="rect">
                      <a:avLst/>
                    </a:prstGeom>
                  </pic:spPr>
                </pic:pic>
              </a:graphicData>
            </a:graphic>
          </wp:inline>
        </w:drawing>
      </w:r>
    </w:p>
    <w:p w14:paraId="2B8BDE44"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94F1B" w:rsidRPr="00FA796F" w14:paraId="17A5A5BA" w14:textId="77777777" w:rsidTr="00070196">
        <w:trPr>
          <w:trHeight w:val="397"/>
          <w:jc w:val="center"/>
        </w:trPr>
        <w:tc>
          <w:tcPr>
            <w:tcW w:w="1555" w:type="dxa"/>
            <w:vAlign w:val="center"/>
          </w:tcPr>
          <w:p w14:paraId="2FDAA514" w14:textId="77777777" w:rsidR="00494F1B" w:rsidRPr="00FA796F" w:rsidRDefault="00494F1B" w:rsidP="00070196">
            <w:pPr>
              <w:pStyle w:val="Title"/>
              <w:contextualSpacing/>
              <w:jc w:val="left"/>
              <w:rPr>
                <w:b/>
                <w:szCs w:val="24"/>
              </w:rPr>
            </w:pPr>
            <w:r w:rsidRPr="00FA796F">
              <w:rPr>
                <w:b/>
                <w:szCs w:val="24"/>
              </w:rPr>
              <w:t xml:space="preserve">Course Code      </w:t>
            </w:r>
          </w:p>
        </w:tc>
        <w:tc>
          <w:tcPr>
            <w:tcW w:w="6662" w:type="dxa"/>
            <w:vAlign w:val="center"/>
          </w:tcPr>
          <w:p w14:paraId="71FBC9F4" w14:textId="77777777" w:rsidR="00494F1B" w:rsidRPr="00FA796F" w:rsidRDefault="00494F1B" w:rsidP="00070196">
            <w:pPr>
              <w:pStyle w:val="Title"/>
              <w:contextualSpacing/>
              <w:jc w:val="left"/>
              <w:rPr>
                <w:b/>
                <w:szCs w:val="24"/>
              </w:rPr>
            </w:pPr>
            <w:r w:rsidRPr="00B22176">
              <w:rPr>
                <w:b/>
                <w:szCs w:val="24"/>
              </w:rPr>
              <w:t>19CS2012</w:t>
            </w:r>
          </w:p>
        </w:tc>
        <w:tc>
          <w:tcPr>
            <w:tcW w:w="1417" w:type="dxa"/>
            <w:vAlign w:val="center"/>
          </w:tcPr>
          <w:p w14:paraId="637F7FBD" w14:textId="77777777" w:rsidR="00494F1B" w:rsidRPr="00FA796F" w:rsidRDefault="00494F1B" w:rsidP="00070196">
            <w:pPr>
              <w:pStyle w:val="Title"/>
              <w:ind w:left="-468" w:firstLine="468"/>
              <w:contextualSpacing/>
              <w:jc w:val="left"/>
              <w:rPr>
                <w:szCs w:val="24"/>
              </w:rPr>
            </w:pPr>
            <w:r w:rsidRPr="00FA796F">
              <w:rPr>
                <w:b/>
                <w:bCs/>
                <w:szCs w:val="24"/>
              </w:rPr>
              <w:t xml:space="preserve">Duration       </w:t>
            </w:r>
          </w:p>
        </w:tc>
        <w:tc>
          <w:tcPr>
            <w:tcW w:w="851" w:type="dxa"/>
            <w:vAlign w:val="center"/>
          </w:tcPr>
          <w:p w14:paraId="2D54574B" w14:textId="77777777" w:rsidR="00494F1B" w:rsidRPr="00FA796F" w:rsidRDefault="00494F1B" w:rsidP="00070196">
            <w:pPr>
              <w:pStyle w:val="Title"/>
              <w:contextualSpacing/>
              <w:jc w:val="left"/>
              <w:rPr>
                <w:b/>
                <w:szCs w:val="24"/>
              </w:rPr>
            </w:pPr>
            <w:r w:rsidRPr="00FA796F">
              <w:rPr>
                <w:b/>
                <w:szCs w:val="24"/>
              </w:rPr>
              <w:t>3hrs</w:t>
            </w:r>
          </w:p>
        </w:tc>
      </w:tr>
      <w:tr w:rsidR="00494F1B" w:rsidRPr="00FA796F" w14:paraId="6797BBC1" w14:textId="77777777" w:rsidTr="00070196">
        <w:trPr>
          <w:trHeight w:val="397"/>
          <w:jc w:val="center"/>
        </w:trPr>
        <w:tc>
          <w:tcPr>
            <w:tcW w:w="1555" w:type="dxa"/>
            <w:vAlign w:val="center"/>
          </w:tcPr>
          <w:p w14:paraId="48D37D01" w14:textId="77777777" w:rsidR="00494F1B" w:rsidRPr="00FA796F" w:rsidRDefault="00494F1B" w:rsidP="00070196">
            <w:pPr>
              <w:pStyle w:val="Title"/>
              <w:ind w:right="-160"/>
              <w:contextualSpacing/>
              <w:jc w:val="left"/>
              <w:rPr>
                <w:b/>
                <w:szCs w:val="24"/>
              </w:rPr>
            </w:pPr>
            <w:r w:rsidRPr="00FA796F">
              <w:rPr>
                <w:b/>
                <w:szCs w:val="24"/>
              </w:rPr>
              <w:t xml:space="preserve">Course Name     </w:t>
            </w:r>
          </w:p>
        </w:tc>
        <w:tc>
          <w:tcPr>
            <w:tcW w:w="6662" w:type="dxa"/>
            <w:vAlign w:val="center"/>
          </w:tcPr>
          <w:p w14:paraId="746F5E2F" w14:textId="77777777" w:rsidR="00494F1B" w:rsidRPr="00FA796F" w:rsidRDefault="00494F1B" w:rsidP="00070196">
            <w:pPr>
              <w:pStyle w:val="Title"/>
              <w:contextualSpacing/>
              <w:jc w:val="left"/>
              <w:rPr>
                <w:b/>
                <w:szCs w:val="24"/>
              </w:rPr>
            </w:pPr>
            <w:r w:rsidRPr="00B22176">
              <w:rPr>
                <w:b/>
                <w:szCs w:val="24"/>
              </w:rPr>
              <w:t xml:space="preserve">ARTIFICIAL INTELLIGENCE FOR BIOTECHNOLOGY </w:t>
            </w:r>
          </w:p>
        </w:tc>
        <w:tc>
          <w:tcPr>
            <w:tcW w:w="1417" w:type="dxa"/>
            <w:vAlign w:val="center"/>
          </w:tcPr>
          <w:p w14:paraId="6F7D3492" w14:textId="77777777" w:rsidR="00494F1B" w:rsidRPr="00FA796F" w:rsidRDefault="00494F1B" w:rsidP="00070196">
            <w:pPr>
              <w:pStyle w:val="Title"/>
              <w:contextualSpacing/>
              <w:jc w:val="left"/>
              <w:rPr>
                <w:b/>
                <w:bCs/>
                <w:szCs w:val="24"/>
              </w:rPr>
            </w:pPr>
            <w:r w:rsidRPr="00FA796F">
              <w:rPr>
                <w:b/>
                <w:bCs/>
                <w:szCs w:val="24"/>
              </w:rPr>
              <w:t xml:space="preserve">Max. Marks </w:t>
            </w:r>
          </w:p>
        </w:tc>
        <w:tc>
          <w:tcPr>
            <w:tcW w:w="851" w:type="dxa"/>
            <w:vAlign w:val="center"/>
          </w:tcPr>
          <w:p w14:paraId="3156BCDA" w14:textId="77777777" w:rsidR="00494F1B" w:rsidRPr="00FA796F" w:rsidRDefault="00494F1B" w:rsidP="00070196">
            <w:pPr>
              <w:pStyle w:val="Title"/>
              <w:contextualSpacing/>
              <w:jc w:val="left"/>
              <w:rPr>
                <w:b/>
                <w:szCs w:val="24"/>
              </w:rPr>
            </w:pPr>
            <w:r w:rsidRPr="00FA796F">
              <w:rPr>
                <w:b/>
                <w:szCs w:val="24"/>
              </w:rPr>
              <w:t>100</w:t>
            </w:r>
          </w:p>
        </w:tc>
      </w:tr>
    </w:tbl>
    <w:p w14:paraId="430ABCAC"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1"/>
        <w:gridCol w:w="424"/>
        <w:gridCol w:w="6946"/>
        <w:gridCol w:w="814"/>
        <w:gridCol w:w="745"/>
        <w:gridCol w:w="990"/>
      </w:tblGrid>
      <w:tr w:rsidR="00494F1B" w:rsidRPr="00FA796F" w14:paraId="630803B9" w14:textId="77777777" w:rsidTr="00070196">
        <w:trPr>
          <w:trHeight w:val="551"/>
        </w:trPr>
        <w:tc>
          <w:tcPr>
            <w:tcW w:w="272" w:type="pct"/>
            <w:vAlign w:val="center"/>
          </w:tcPr>
          <w:p w14:paraId="0DF4D8FF" w14:textId="77777777" w:rsidR="00494F1B" w:rsidRPr="00FA796F" w:rsidRDefault="00494F1B" w:rsidP="00A81194">
            <w:pPr>
              <w:contextualSpacing/>
              <w:jc w:val="center"/>
              <w:rPr>
                <w:b/>
              </w:rPr>
            </w:pPr>
            <w:r w:rsidRPr="00FA796F">
              <w:rPr>
                <w:b/>
              </w:rPr>
              <w:t>Q. No.</w:t>
            </w:r>
          </w:p>
        </w:tc>
        <w:tc>
          <w:tcPr>
            <w:tcW w:w="3513" w:type="pct"/>
            <w:gridSpan w:val="2"/>
            <w:vAlign w:val="center"/>
          </w:tcPr>
          <w:p w14:paraId="05355F32" w14:textId="77777777" w:rsidR="00494F1B" w:rsidRPr="00FA796F" w:rsidRDefault="00494F1B" w:rsidP="00A81194">
            <w:pPr>
              <w:contextualSpacing/>
              <w:jc w:val="center"/>
              <w:rPr>
                <w:b/>
              </w:rPr>
            </w:pPr>
            <w:r w:rsidRPr="00FA796F">
              <w:rPr>
                <w:b/>
              </w:rPr>
              <w:t>Questions</w:t>
            </w:r>
          </w:p>
        </w:tc>
        <w:tc>
          <w:tcPr>
            <w:tcW w:w="388" w:type="pct"/>
            <w:vAlign w:val="center"/>
          </w:tcPr>
          <w:p w14:paraId="6B91A940" w14:textId="77777777" w:rsidR="00494F1B" w:rsidRPr="00FA796F" w:rsidRDefault="00494F1B" w:rsidP="00A81194">
            <w:pPr>
              <w:contextualSpacing/>
              <w:jc w:val="center"/>
              <w:rPr>
                <w:b/>
              </w:rPr>
            </w:pPr>
            <w:r w:rsidRPr="00FA796F">
              <w:rPr>
                <w:b/>
              </w:rPr>
              <w:t>CO</w:t>
            </w:r>
          </w:p>
        </w:tc>
        <w:tc>
          <w:tcPr>
            <w:tcW w:w="355" w:type="pct"/>
            <w:vAlign w:val="center"/>
          </w:tcPr>
          <w:p w14:paraId="4E16DCE8" w14:textId="77777777" w:rsidR="00494F1B" w:rsidRPr="00FA796F" w:rsidRDefault="00494F1B" w:rsidP="00A81194">
            <w:pPr>
              <w:contextualSpacing/>
              <w:jc w:val="center"/>
              <w:rPr>
                <w:b/>
              </w:rPr>
            </w:pPr>
            <w:r w:rsidRPr="00FA796F">
              <w:rPr>
                <w:b/>
              </w:rPr>
              <w:t>BL</w:t>
            </w:r>
          </w:p>
        </w:tc>
        <w:tc>
          <w:tcPr>
            <w:tcW w:w="472" w:type="pct"/>
            <w:vAlign w:val="center"/>
          </w:tcPr>
          <w:p w14:paraId="5E259668" w14:textId="77777777" w:rsidR="00494F1B" w:rsidRPr="00FA796F" w:rsidRDefault="00494F1B" w:rsidP="00A81194">
            <w:pPr>
              <w:contextualSpacing/>
              <w:jc w:val="center"/>
              <w:rPr>
                <w:b/>
              </w:rPr>
            </w:pPr>
            <w:r w:rsidRPr="00FA796F">
              <w:rPr>
                <w:b/>
              </w:rPr>
              <w:t>Marks</w:t>
            </w:r>
          </w:p>
        </w:tc>
      </w:tr>
      <w:tr w:rsidR="00494F1B" w:rsidRPr="00FA796F" w14:paraId="11F68386" w14:textId="77777777" w:rsidTr="00070196">
        <w:trPr>
          <w:trHeight w:val="487"/>
        </w:trPr>
        <w:tc>
          <w:tcPr>
            <w:tcW w:w="5000" w:type="pct"/>
            <w:gridSpan w:val="6"/>
            <w:vAlign w:val="center"/>
          </w:tcPr>
          <w:p w14:paraId="4583B848" w14:textId="77777777" w:rsidR="00494F1B" w:rsidRDefault="00494F1B" w:rsidP="00A81194">
            <w:pPr>
              <w:contextualSpacing/>
              <w:jc w:val="center"/>
              <w:rPr>
                <w:b/>
                <w:u w:val="single"/>
              </w:rPr>
            </w:pPr>
            <w:r w:rsidRPr="00FA796F">
              <w:rPr>
                <w:b/>
                <w:u w:val="single"/>
              </w:rPr>
              <w:t>PART – A (10 X 1 = 10 MARKS)</w:t>
            </w:r>
          </w:p>
          <w:p w14:paraId="69418775" w14:textId="77777777" w:rsidR="00494F1B" w:rsidRPr="00FA796F" w:rsidRDefault="00494F1B" w:rsidP="00A81194">
            <w:pPr>
              <w:contextualSpacing/>
              <w:jc w:val="center"/>
              <w:rPr>
                <w:b/>
              </w:rPr>
            </w:pPr>
            <w:r w:rsidRPr="00FA796F">
              <w:rPr>
                <w:b/>
              </w:rPr>
              <w:t>(Answer all the questions)</w:t>
            </w:r>
          </w:p>
        </w:tc>
      </w:tr>
      <w:tr w:rsidR="00494F1B" w:rsidRPr="00FA796F" w14:paraId="6471638F" w14:textId="77777777" w:rsidTr="00070196">
        <w:trPr>
          <w:trHeight w:val="396"/>
        </w:trPr>
        <w:tc>
          <w:tcPr>
            <w:tcW w:w="272" w:type="pct"/>
            <w:vAlign w:val="center"/>
          </w:tcPr>
          <w:p w14:paraId="3920745C" w14:textId="77777777" w:rsidR="00494F1B" w:rsidRPr="00FA796F" w:rsidRDefault="00494F1B" w:rsidP="00070196">
            <w:pPr>
              <w:contextualSpacing/>
              <w:jc w:val="center"/>
            </w:pPr>
            <w:r w:rsidRPr="00FA796F">
              <w:t>1.</w:t>
            </w:r>
          </w:p>
        </w:tc>
        <w:tc>
          <w:tcPr>
            <w:tcW w:w="3513" w:type="pct"/>
            <w:gridSpan w:val="2"/>
            <w:vAlign w:val="center"/>
          </w:tcPr>
          <w:p w14:paraId="2D1CCE9B" w14:textId="77777777" w:rsidR="00494F1B" w:rsidRPr="00FA796F" w:rsidRDefault="00494F1B" w:rsidP="00070196">
            <w:pPr>
              <w:autoSpaceDE w:val="0"/>
              <w:autoSpaceDN w:val="0"/>
              <w:adjustRightInd w:val="0"/>
              <w:contextualSpacing/>
              <w:jc w:val="both"/>
            </w:pPr>
            <w:r>
              <w:t>Name t</w:t>
            </w:r>
            <w:r w:rsidRPr="0069388B">
              <w:t xml:space="preserve">he field that investigates the </w:t>
            </w:r>
            <w:r>
              <w:t>mechanics of human intelligence.</w:t>
            </w:r>
          </w:p>
        </w:tc>
        <w:tc>
          <w:tcPr>
            <w:tcW w:w="388" w:type="pct"/>
            <w:vAlign w:val="center"/>
          </w:tcPr>
          <w:p w14:paraId="452EDA56" w14:textId="77777777" w:rsidR="00494F1B" w:rsidRPr="00FA796F" w:rsidRDefault="00494F1B" w:rsidP="00070196">
            <w:pPr>
              <w:contextualSpacing/>
              <w:jc w:val="center"/>
            </w:pPr>
            <w:r w:rsidRPr="00B22176">
              <w:t>CO1</w:t>
            </w:r>
          </w:p>
        </w:tc>
        <w:tc>
          <w:tcPr>
            <w:tcW w:w="355" w:type="pct"/>
            <w:vAlign w:val="center"/>
          </w:tcPr>
          <w:p w14:paraId="317B00C4" w14:textId="77777777" w:rsidR="00494F1B" w:rsidRPr="00FA796F" w:rsidRDefault="00494F1B" w:rsidP="00070196">
            <w:pPr>
              <w:contextualSpacing/>
              <w:jc w:val="center"/>
            </w:pPr>
            <w:r w:rsidRPr="00B22176">
              <w:t>R</w:t>
            </w:r>
          </w:p>
        </w:tc>
        <w:tc>
          <w:tcPr>
            <w:tcW w:w="472" w:type="pct"/>
            <w:vAlign w:val="center"/>
          </w:tcPr>
          <w:p w14:paraId="56D92BC7" w14:textId="77777777" w:rsidR="00494F1B" w:rsidRPr="00FA796F" w:rsidRDefault="00494F1B" w:rsidP="00070196">
            <w:pPr>
              <w:contextualSpacing/>
              <w:jc w:val="center"/>
            </w:pPr>
            <w:r w:rsidRPr="00B22176">
              <w:t>1</w:t>
            </w:r>
          </w:p>
        </w:tc>
      </w:tr>
      <w:tr w:rsidR="00494F1B" w:rsidRPr="00FA796F" w14:paraId="56986B03" w14:textId="77777777" w:rsidTr="00070196">
        <w:trPr>
          <w:trHeight w:val="396"/>
        </w:trPr>
        <w:tc>
          <w:tcPr>
            <w:tcW w:w="272" w:type="pct"/>
            <w:vAlign w:val="center"/>
          </w:tcPr>
          <w:p w14:paraId="6D053EDC" w14:textId="77777777" w:rsidR="00494F1B" w:rsidRPr="00FA796F" w:rsidRDefault="00494F1B" w:rsidP="00070196">
            <w:pPr>
              <w:contextualSpacing/>
              <w:jc w:val="center"/>
            </w:pPr>
            <w:r w:rsidRPr="00FA796F">
              <w:t>2.</w:t>
            </w:r>
          </w:p>
        </w:tc>
        <w:tc>
          <w:tcPr>
            <w:tcW w:w="3513" w:type="pct"/>
            <w:gridSpan w:val="2"/>
            <w:vAlign w:val="center"/>
          </w:tcPr>
          <w:p w14:paraId="7D497CEC" w14:textId="77777777" w:rsidR="00494F1B" w:rsidRPr="00FA796F" w:rsidRDefault="00494F1B" w:rsidP="00070196">
            <w:pPr>
              <w:contextualSpacing/>
              <w:jc w:val="both"/>
            </w:pPr>
            <w:r>
              <w:t>Recall the test, if the interrogator cannot distinguish the machine from the human, then the machine may be assumed to be intelligent.</w:t>
            </w:r>
          </w:p>
        </w:tc>
        <w:tc>
          <w:tcPr>
            <w:tcW w:w="388" w:type="pct"/>
            <w:vAlign w:val="center"/>
          </w:tcPr>
          <w:p w14:paraId="074A6572" w14:textId="77777777" w:rsidR="00494F1B" w:rsidRPr="00FA796F" w:rsidRDefault="00494F1B" w:rsidP="00070196">
            <w:pPr>
              <w:contextualSpacing/>
              <w:jc w:val="center"/>
            </w:pPr>
            <w:r w:rsidRPr="00B22176">
              <w:t>CO1</w:t>
            </w:r>
          </w:p>
        </w:tc>
        <w:tc>
          <w:tcPr>
            <w:tcW w:w="355" w:type="pct"/>
            <w:vAlign w:val="center"/>
          </w:tcPr>
          <w:p w14:paraId="4C2275B2" w14:textId="77777777" w:rsidR="00494F1B" w:rsidRPr="00FA796F" w:rsidRDefault="00494F1B" w:rsidP="00070196">
            <w:pPr>
              <w:contextualSpacing/>
              <w:jc w:val="center"/>
            </w:pPr>
            <w:r>
              <w:t>R</w:t>
            </w:r>
          </w:p>
        </w:tc>
        <w:tc>
          <w:tcPr>
            <w:tcW w:w="472" w:type="pct"/>
            <w:vAlign w:val="center"/>
          </w:tcPr>
          <w:p w14:paraId="6109F8BE" w14:textId="77777777" w:rsidR="00494F1B" w:rsidRPr="00FA796F" w:rsidRDefault="00494F1B" w:rsidP="00070196">
            <w:pPr>
              <w:contextualSpacing/>
              <w:jc w:val="center"/>
            </w:pPr>
            <w:r w:rsidRPr="00B22176">
              <w:t>1</w:t>
            </w:r>
          </w:p>
        </w:tc>
      </w:tr>
      <w:tr w:rsidR="00494F1B" w:rsidRPr="00FA796F" w14:paraId="0E838824" w14:textId="77777777" w:rsidTr="00070196">
        <w:trPr>
          <w:trHeight w:val="396"/>
        </w:trPr>
        <w:tc>
          <w:tcPr>
            <w:tcW w:w="272" w:type="pct"/>
            <w:vAlign w:val="center"/>
          </w:tcPr>
          <w:p w14:paraId="304E31B3" w14:textId="77777777" w:rsidR="00494F1B" w:rsidRPr="00FA796F" w:rsidRDefault="00494F1B" w:rsidP="00070196">
            <w:pPr>
              <w:contextualSpacing/>
              <w:jc w:val="center"/>
            </w:pPr>
            <w:r w:rsidRPr="00FA796F">
              <w:t>3.</w:t>
            </w:r>
          </w:p>
        </w:tc>
        <w:tc>
          <w:tcPr>
            <w:tcW w:w="3513" w:type="pct"/>
            <w:gridSpan w:val="2"/>
            <w:vAlign w:val="center"/>
          </w:tcPr>
          <w:p w14:paraId="42D5712D" w14:textId="77777777" w:rsidR="00494F1B" w:rsidRPr="00FA796F" w:rsidRDefault="00494F1B" w:rsidP="00070196">
            <w:pPr>
              <w:contextualSpacing/>
              <w:jc w:val="both"/>
            </w:pPr>
            <w:r w:rsidRPr="006D0419">
              <w:t>“</w:t>
            </w:r>
            <w:r>
              <w:t>Alive means not dead</w:t>
            </w:r>
            <w:r w:rsidRPr="006D0419">
              <w:t>”</w:t>
            </w:r>
            <w:r>
              <w:t>.</w:t>
            </w:r>
            <w:r w:rsidRPr="006D0419">
              <w:t xml:space="preserve"> </w:t>
            </w:r>
            <w:r>
              <w:t>C</w:t>
            </w:r>
            <w:r w:rsidRPr="006D0419">
              <w:t>onvert this sentence into predicate logic</w:t>
            </w:r>
            <w:r>
              <w:t>.</w:t>
            </w:r>
          </w:p>
        </w:tc>
        <w:tc>
          <w:tcPr>
            <w:tcW w:w="388" w:type="pct"/>
            <w:vAlign w:val="center"/>
          </w:tcPr>
          <w:p w14:paraId="11639A53" w14:textId="77777777" w:rsidR="00494F1B" w:rsidRPr="00FA796F" w:rsidRDefault="00494F1B" w:rsidP="00070196">
            <w:pPr>
              <w:contextualSpacing/>
              <w:jc w:val="center"/>
            </w:pPr>
            <w:r w:rsidRPr="00B22176">
              <w:t>CO2</w:t>
            </w:r>
          </w:p>
        </w:tc>
        <w:tc>
          <w:tcPr>
            <w:tcW w:w="355" w:type="pct"/>
            <w:vAlign w:val="center"/>
          </w:tcPr>
          <w:p w14:paraId="352426DD" w14:textId="77777777" w:rsidR="00494F1B" w:rsidRPr="00FA796F" w:rsidRDefault="00494F1B" w:rsidP="00070196">
            <w:pPr>
              <w:contextualSpacing/>
              <w:jc w:val="center"/>
            </w:pPr>
            <w:r w:rsidRPr="00B22176">
              <w:t>A</w:t>
            </w:r>
          </w:p>
        </w:tc>
        <w:tc>
          <w:tcPr>
            <w:tcW w:w="472" w:type="pct"/>
            <w:vAlign w:val="center"/>
          </w:tcPr>
          <w:p w14:paraId="46F3B56A" w14:textId="77777777" w:rsidR="00494F1B" w:rsidRPr="00FA796F" w:rsidRDefault="00494F1B" w:rsidP="00070196">
            <w:pPr>
              <w:contextualSpacing/>
              <w:jc w:val="center"/>
            </w:pPr>
            <w:r w:rsidRPr="00B22176">
              <w:t>1</w:t>
            </w:r>
          </w:p>
        </w:tc>
      </w:tr>
      <w:tr w:rsidR="00494F1B" w:rsidRPr="00FA796F" w14:paraId="336BAC2E" w14:textId="77777777" w:rsidTr="00070196">
        <w:trPr>
          <w:trHeight w:val="396"/>
        </w:trPr>
        <w:tc>
          <w:tcPr>
            <w:tcW w:w="272" w:type="pct"/>
            <w:vAlign w:val="center"/>
          </w:tcPr>
          <w:p w14:paraId="670A7E61" w14:textId="77777777" w:rsidR="00494F1B" w:rsidRPr="00FA796F" w:rsidRDefault="00494F1B" w:rsidP="00070196">
            <w:pPr>
              <w:contextualSpacing/>
              <w:jc w:val="center"/>
            </w:pPr>
            <w:r w:rsidRPr="00FA796F">
              <w:t>4.</w:t>
            </w:r>
          </w:p>
        </w:tc>
        <w:tc>
          <w:tcPr>
            <w:tcW w:w="3513" w:type="pct"/>
            <w:gridSpan w:val="2"/>
            <w:vAlign w:val="center"/>
          </w:tcPr>
          <w:p w14:paraId="189F3D03" w14:textId="77777777" w:rsidR="00494F1B" w:rsidRPr="00FA796F" w:rsidRDefault="00494F1B" w:rsidP="00070196">
            <w:pPr>
              <w:contextualSpacing/>
              <w:jc w:val="both"/>
            </w:pPr>
            <w:r>
              <w:t xml:space="preserve">Write the equation for </w:t>
            </w:r>
            <w:r w:rsidRPr="00D06DD8">
              <w:t>Bayes Rule.</w:t>
            </w:r>
          </w:p>
        </w:tc>
        <w:tc>
          <w:tcPr>
            <w:tcW w:w="388" w:type="pct"/>
            <w:vAlign w:val="center"/>
          </w:tcPr>
          <w:p w14:paraId="2FF4538A" w14:textId="77777777" w:rsidR="00494F1B" w:rsidRPr="00FA796F" w:rsidRDefault="00494F1B" w:rsidP="00070196">
            <w:pPr>
              <w:contextualSpacing/>
              <w:jc w:val="center"/>
            </w:pPr>
            <w:r w:rsidRPr="00B22176">
              <w:t>CO2</w:t>
            </w:r>
          </w:p>
        </w:tc>
        <w:tc>
          <w:tcPr>
            <w:tcW w:w="355" w:type="pct"/>
            <w:vAlign w:val="center"/>
          </w:tcPr>
          <w:p w14:paraId="4B35987E" w14:textId="77777777" w:rsidR="00494F1B" w:rsidRPr="00FA796F" w:rsidRDefault="00494F1B" w:rsidP="00070196">
            <w:pPr>
              <w:contextualSpacing/>
              <w:jc w:val="center"/>
            </w:pPr>
            <w:r>
              <w:t>U</w:t>
            </w:r>
          </w:p>
        </w:tc>
        <w:tc>
          <w:tcPr>
            <w:tcW w:w="472" w:type="pct"/>
            <w:vAlign w:val="center"/>
          </w:tcPr>
          <w:p w14:paraId="6227FEED" w14:textId="77777777" w:rsidR="00494F1B" w:rsidRPr="00FA796F" w:rsidRDefault="00494F1B" w:rsidP="00070196">
            <w:pPr>
              <w:contextualSpacing/>
              <w:jc w:val="center"/>
            </w:pPr>
            <w:r w:rsidRPr="00B22176">
              <w:t>1</w:t>
            </w:r>
          </w:p>
        </w:tc>
      </w:tr>
      <w:tr w:rsidR="00494F1B" w:rsidRPr="00FA796F" w14:paraId="1D6CFC12" w14:textId="77777777" w:rsidTr="00070196">
        <w:trPr>
          <w:trHeight w:val="396"/>
        </w:trPr>
        <w:tc>
          <w:tcPr>
            <w:tcW w:w="272" w:type="pct"/>
            <w:vAlign w:val="center"/>
          </w:tcPr>
          <w:p w14:paraId="44B931A2" w14:textId="77777777" w:rsidR="00494F1B" w:rsidRPr="00FA796F" w:rsidRDefault="00494F1B" w:rsidP="00070196">
            <w:pPr>
              <w:contextualSpacing/>
              <w:jc w:val="center"/>
            </w:pPr>
            <w:r w:rsidRPr="00FA796F">
              <w:t>5.</w:t>
            </w:r>
          </w:p>
        </w:tc>
        <w:tc>
          <w:tcPr>
            <w:tcW w:w="3513" w:type="pct"/>
            <w:gridSpan w:val="2"/>
            <w:vAlign w:val="center"/>
          </w:tcPr>
          <w:p w14:paraId="0FB1F44A" w14:textId="77777777" w:rsidR="00494F1B" w:rsidRPr="00B22176" w:rsidRDefault="00494F1B" w:rsidP="00070196">
            <w:pPr>
              <w:jc w:val="both"/>
            </w:pPr>
            <w:r w:rsidRPr="00B22176">
              <w:t>Cross the fittest two individuals using one–point crossover at the middle point and produce the answer.</w:t>
            </w:r>
          </w:p>
          <w:p w14:paraId="38F56598" w14:textId="77777777" w:rsidR="00494F1B" w:rsidRPr="00B22176" w:rsidRDefault="00494F1B" w:rsidP="00070196">
            <w:pPr>
              <w:jc w:val="both"/>
            </w:pPr>
            <w:r w:rsidRPr="00B22176">
              <w:t>x2 = 8 7 1 2 | 6 6 0 1</w:t>
            </w:r>
          </w:p>
          <w:p w14:paraId="3947403A" w14:textId="77777777" w:rsidR="00494F1B" w:rsidRPr="00FA796F" w:rsidRDefault="00494F1B" w:rsidP="00070196">
            <w:pPr>
              <w:pStyle w:val="Default"/>
              <w:contextualSpacing/>
              <w:jc w:val="both"/>
            </w:pPr>
            <w:r w:rsidRPr="00B22176">
              <w:t>x1 = 6 5 4 1 | 3 5 3 2</w:t>
            </w:r>
          </w:p>
        </w:tc>
        <w:tc>
          <w:tcPr>
            <w:tcW w:w="388" w:type="pct"/>
            <w:vAlign w:val="center"/>
          </w:tcPr>
          <w:p w14:paraId="7D77B9E6" w14:textId="77777777" w:rsidR="00494F1B" w:rsidRPr="00FA796F" w:rsidRDefault="00494F1B" w:rsidP="00070196">
            <w:pPr>
              <w:contextualSpacing/>
              <w:jc w:val="center"/>
            </w:pPr>
            <w:r w:rsidRPr="00B22176">
              <w:t>CO3</w:t>
            </w:r>
          </w:p>
        </w:tc>
        <w:tc>
          <w:tcPr>
            <w:tcW w:w="355" w:type="pct"/>
            <w:vAlign w:val="center"/>
          </w:tcPr>
          <w:p w14:paraId="75239BAC" w14:textId="77777777" w:rsidR="00494F1B" w:rsidRPr="00FA796F" w:rsidRDefault="00494F1B" w:rsidP="00070196">
            <w:pPr>
              <w:contextualSpacing/>
              <w:jc w:val="center"/>
            </w:pPr>
            <w:r w:rsidRPr="00B22176">
              <w:t>An</w:t>
            </w:r>
          </w:p>
        </w:tc>
        <w:tc>
          <w:tcPr>
            <w:tcW w:w="472" w:type="pct"/>
            <w:vAlign w:val="center"/>
          </w:tcPr>
          <w:p w14:paraId="7217FDB5" w14:textId="77777777" w:rsidR="00494F1B" w:rsidRPr="00FA796F" w:rsidRDefault="00494F1B" w:rsidP="00070196">
            <w:pPr>
              <w:contextualSpacing/>
              <w:jc w:val="center"/>
            </w:pPr>
            <w:r w:rsidRPr="00B22176">
              <w:t>1</w:t>
            </w:r>
          </w:p>
        </w:tc>
      </w:tr>
      <w:tr w:rsidR="00494F1B" w:rsidRPr="00FA796F" w14:paraId="2316C0EB" w14:textId="77777777" w:rsidTr="00070196">
        <w:trPr>
          <w:trHeight w:val="396"/>
        </w:trPr>
        <w:tc>
          <w:tcPr>
            <w:tcW w:w="272" w:type="pct"/>
            <w:vAlign w:val="center"/>
          </w:tcPr>
          <w:p w14:paraId="790F06FE" w14:textId="77777777" w:rsidR="00494F1B" w:rsidRPr="00FA796F" w:rsidRDefault="00494F1B" w:rsidP="00070196">
            <w:pPr>
              <w:contextualSpacing/>
              <w:jc w:val="center"/>
            </w:pPr>
            <w:r w:rsidRPr="00FA796F">
              <w:t>6.</w:t>
            </w:r>
          </w:p>
        </w:tc>
        <w:tc>
          <w:tcPr>
            <w:tcW w:w="3513" w:type="pct"/>
            <w:gridSpan w:val="2"/>
            <w:vAlign w:val="center"/>
          </w:tcPr>
          <w:p w14:paraId="508C30EA" w14:textId="77777777" w:rsidR="00494F1B" w:rsidRPr="00FA796F" w:rsidRDefault="00494F1B" w:rsidP="00EE4E27">
            <w:pPr>
              <w:contextualSpacing/>
              <w:jc w:val="both"/>
            </w:pPr>
            <w:r>
              <w:t>Express the</w:t>
            </w:r>
            <w:r w:rsidRPr="00B22176">
              <w:t xml:space="preserve"> formula used to perform </w:t>
            </w:r>
            <w:r>
              <w:t>si</w:t>
            </w:r>
            <w:r w:rsidRPr="00B22176">
              <w:t>gmoid function in CNN</w:t>
            </w:r>
            <w:r>
              <w:t>.</w:t>
            </w:r>
          </w:p>
        </w:tc>
        <w:tc>
          <w:tcPr>
            <w:tcW w:w="388" w:type="pct"/>
            <w:vAlign w:val="center"/>
          </w:tcPr>
          <w:p w14:paraId="2D3D578D" w14:textId="77777777" w:rsidR="00494F1B" w:rsidRPr="00FA796F" w:rsidRDefault="00494F1B" w:rsidP="00070196">
            <w:pPr>
              <w:contextualSpacing/>
              <w:jc w:val="center"/>
            </w:pPr>
            <w:r w:rsidRPr="00B22176">
              <w:t>CO</w:t>
            </w:r>
            <w:r>
              <w:t>3</w:t>
            </w:r>
          </w:p>
        </w:tc>
        <w:tc>
          <w:tcPr>
            <w:tcW w:w="355" w:type="pct"/>
            <w:vAlign w:val="center"/>
          </w:tcPr>
          <w:p w14:paraId="25548E32" w14:textId="77777777" w:rsidR="00494F1B" w:rsidRPr="00FA796F" w:rsidRDefault="00494F1B" w:rsidP="00070196">
            <w:pPr>
              <w:contextualSpacing/>
              <w:jc w:val="center"/>
            </w:pPr>
            <w:r>
              <w:t>U</w:t>
            </w:r>
          </w:p>
        </w:tc>
        <w:tc>
          <w:tcPr>
            <w:tcW w:w="472" w:type="pct"/>
            <w:vAlign w:val="center"/>
          </w:tcPr>
          <w:p w14:paraId="37DFE310" w14:textId="77777777" w:rsidR="00494F1B" w:rsidRPr="00FA796F" w:rsidRDefault="00494F1B" w:rsidP="00070196">
            <w:pPr>
              <w:contextualSpacing/>
              <w:jc w:val="center"/>
            </w:pPr>
            <w:r w:rsidRPr="00B22176">
              <w:t>1</w:t>
            </w:r>
          </w:p>
        </w:tc>
      </w:tr>
      <w:tr w:rsidR="00494F1B" w:rsidRPr="00FA796F" w14:paraId="645063B6" w14:textId="77777777" w:rsidTr="00070196">
        <w:trPr>
          <w:trHeight w:val="396"/>
        </w:trPr>
        <w:tc>
          <w:tcPr>
            <w:tcW w:w="272" w:type="pct"/>
            <w:vAlign w:val="center"/>
          </w:tcPr>
          <w:p w14:paraId="3AF3C49F" w14:textId="77777777" w:rsidR="00494F1B" w:rsidRPr="00FA796F" w:rsidRDefault="00494F1B" w:rsidP="00070196">
            <w:pPr>
              <w:contextualSpacing/>
              <w:jc w:val="center"/>
            </w:pPr>
            <w:r w:rsidRPr="00FA796F">
              <w:t>7.</w:t>
            </w:r>
          </w:p>
        </w:tc>
        <w:tc>
          <w:tcPr>
            <w:tcW w:w="3513" w:type="pct"/>
            <w:gridSpan w:val="2"/>
            <w:vAlign w:val="center"/>
          </w:tcPr>
          <w:p w14:paraId="34CAEC04" w14:textId="77777777" w:rsidR="00494F1B" w:rsidRPr="00FA796F" w:rsidRDefault="00494F1B" w:rsidP="00070196">
            <w:pPr>
              <w:pStyle w:val="ListParagraph"/>
              <w:ind w:left="0"/>
              <w:jc w:val="both"/>
              <w:rPr>
                <w:noProof/>
                <w:lang w:eastAsia="zh-TW"/>
              </w:rPr>
            </w:pPr>
            <w:r>
              <w:rPr>
                <w:rFonts w:cstheme="minorHAnsi"/>
              </w:rPr>
              <w:t>Select a</w:t>
            </w:r>
            <w:r w:rsidRPr="00333FE1">
              <w:rPr>
                <w:rFonts w:cstheme="minorHAnsi"/>
              </w:rPr>
              <w:t>n AI algorithm used  to analyze chest radiographs and detect abnormal cell growth, such as potential cancers</w:t>
            </w:r>
          </w:p>
        </w:tc>
        <w:tc>
          <w:tcPr>
            <w:tcW w:w="388" w:type="pct"/>
            <w:vAlign w:val="center"/>
          </w:tcPr>
          <w:p w14:paraId="67CD30A4" w14:textId="77777777" w:rsidR="00494F1B" w:rsidRPr="00FA796F" w:rsidRDefault="00494F1B" w:rsidP="00070196">
            <w:pPr>
              <w:contextualSpacing/>
              <w:jc w:val="center"/>
            </w:pPr>
            <w:r w:rsidRPr="00B22176">
              <w:t>CO6</w:t>
            </w:r>
          </w:p>
        </w:tc>
        <w:tc>
          <w:tcPr>
            <w:tcW w:w="355" w:type="pct"/>
            <w:vAlign w:val="center"/>
          </w:tcPr>
          <w:p w14:paraId="45CFDF97" w14:textId="77777777" w:rsidR="00494F1B" w:rsidRPr="00FA796F" w:rsidRDefault="00494F1B" w:rsidP="00070196">
            <w:pPr>
              <w:contextualSpacing/>
              <w:jc w:val="center"/>
            </w:pPr>
            <w:r w:rsidRPr="00B22176">
              <w:t>A</w:t>
            </w:r>
            <w:r>
              <w:t>n</w:t>
            </w:r>
          </w:p>
        </w:tc>
        <w:tc>
          <w:tcPr>
            <w:tcW w:w="472" w:type="pct"/>
            <w:vAlign w:val="center"/>
          </w:tcPr>
          <w:p w14:paraId="52C17FCB" w14:textId="77777777" w:rsidR="00494F1B" w:rsidRPr="00FA796F" w:rsidRDefault="00494F1B" w:rsidP="00070196">
            <w:pPr>
              <w:contextualSpacing/>
              <w:jc w:val="center"/>
            </w:pPr>
            <w:r w:rsidRPr="00B22176">
              <w:t>1</w:t>
            </w:r>
          </w:p>
        </w:tc>
      </w:tr>
      <w:tr w:rsidR="00494F1B" w:rsidRPr="00FA796F" w14:paraId="5896D5BF" w14:textId="77777777" w:rsidTr="00070196">
        <w:trPr>
          <w:trHeight w:val="396"/>
        </w:trPr>
        <w:tc>
          <w:tcPr>
            <w:tcW w:w="272" w:type="pct"/>
            <w:vAlign w:val="center"/>
          </w:tcPr>
          <w:p w14:paraId="7B0E3C91" w14:textId="77777777" w:rsidR="00494F1B" w:rsidRPr="00FA796F" w:rsidRDefault="00494F1B" w:rsidP="00070196">
            <w:pPr>
              <w:contextualSpacing/>
              <w:jc w:val="center"/>
            </w:pPr>
            <w:r w:rsidRPr="00FA796F">
              <w:t>8.</w:t>
            </w:r>
          </w:p>
        </w:tc>
        <w:tc>
          <w:tcPr>
            <w:tcW w:w="3513" w:type="pct"/>
            <w:gridSpan w:val="2"/>
            <w:vAlign w:val="center"/>
          </w:tcPr>
          <w:p w14:paraId="6C3685C0" w14:textId="77777777" w:rsidR="00494F1B" w:rsidRPr="00FA796F" w:rsidRDefault="00494F1B" w:rsidP="00070196">
            <w:pPr>
              <w:contextualSpacing/>
              <w:jc w:val="both"/>
              <w:rPr>
                <w:b/>
                <w:bCs/>
              </w:rPr>
            </w:pPr>
            <w:r>
              <w:t>Represent h</w:t>
            </w:r>
            <w:r w:rsidRPr="00B22176">
              <w:t xml:space="preserve">ow does IBM Chef Watson use AI in food </w:t>
            </w:r>
            <w:r>
              <w:t>i</w:t>
            </w:r>
            <w:r w:rsidRPr="00B22176">
              <w:t>ndustry such as Kellogs?</w:t>
            </w:r>
          </w:p>
        </w:tc>
        <w:tc>
          <w:tcPr>
            <w:tcW w:w="388" w:type="pct"/>
            <w:vAlign w:val="center"/>
          </w:tcPr>
          <w:p w14:paraId="02B6195B" w14:textId="77777777" w:rsidR="00494F1B" w:rsidRPr="00FA796F" w:rsidRDefault="00494F1B" w:rsidP="00070196">
            <w:pPr>
              <w:contextualSpacing/>
              <w:jc w:val="center"/>
            </w:pPr>
            <w:r w:rsidRPr="00B22176">
              <w:t>CO5</w:t>
            </w:r>
          </w:p>
        </w:tc>
        <w:tc>
          <w:tcPr>
            <w:tcW w:w="355" w:type="pct"/>
            <w:vAlign w:val="center"/>
          </w:tcPr>
          <w:p w14:paraId="1EF75C40" w14:textId="77777777" w:rsidR="00494F1B" w:rsidRPr="00FA796F" w:rsidRDefault="00494F1B" w:rsidP="00070196">
            <w:pPr>
              <w:contextualSpacing/>
              <w:jc w:val="center"/>
            </w:pPr>
            <w:r w:rsidRPr="00B22176">
              <w:t>U</w:t>
            </w:r>
          </w:p>
        </w:tc>
        <w:tc>
          <w:tcPr>
            <w:tcW w:w="472" w:type="pct"/>
            <w:vAlign w:val="center"/>
          </w:tcPr>
          <w:p w14:paraId="129AD2D4" w14:textId="77777777" w:rsidR="00494F1B" w:rsidRPr="00FA796F" w:rsidRDefault="00494F1B" w:rsidP="00070196">
            <w:pPr>
              <w:contextualSpacing/>
              <w:jc w:val="center"/>
            </w:pPr>
            <w:r w:rsidRPr="00B22176">
              <w:t>1</w:t>
            </w:r>
          </w:p>
        </w:tc>
      </w:tr>
      <w:tr w:rsidR="00494F1B" w:rsidRPr="00FA796F" w14:paraId="4223B823" w14:textId="77777777" w:rsidTr="00070196">
        <w:trPr>
          <w:trHeight w:val="396"/>
        </w:trPr>
        <w:tc>
          <w:tcPr>
            <w:tcW w:w="272" w:type="pct"/>
            <w:vAlign w:val="center"/>
          </w:tcPr>
          <w:p w14:paraId="2D92EC36" w14:textId="77777777" w:rsidR="00494F1B" w:rsidRPr="00FA796F" w:rsidRDefault="00494F1B" w:rsidP="00070196">
            <w:pPr>
              <w:contextualSpacing/>
              <w:jc w:val="center"/>
            </w:pPr>
            <w:r w:rsidRPr="00FA796F">
              <w:t>9.</w:t>
            </w:r>
          </w:p>
        </w:tc>
        <w:tc>
          <w:tcPr>
            <w:tcW w:w="3513" w:type="pct"/>
            <w:gridSpan w:val="2"/>
            <w:vAlign w:val="center"/>
          </w:tcPr>
          <w:p w14:paraId="787C95B3" w14:textId="77777777" w:rsidR="00494F1B" w:rsidRPr="00FA796F" w:rsidRDefault="00494F1B" w:rsidP="00EE4E27">
            <w:pPr>
              <w:pStyle w:val="ListParagraph"/>
              <w:ind w:left="0"/>
              <w:jc w:val="both"/>
              <w:rPr>
                <w:noProof/>
                <w:lang w:eastAsia="zh-TW"/>
              </w:rPr>
            </w:pPr>
            <w:r>
              <w:rPr>
                <w:rFonts w:cstheme="minorHAnsi"/>
              </w:rPr>
              <w:t>Choose the</w:t>
            </w:r>
            <w:r w:rsidRPr="00333FE1">
              <w:rPr>
                <w:rFonts w:cstheme="minorHAnsi"/>
              </w:rPr>
              <w:t xml:space="preserve"> novel algorithm is used to optimize the prediction of liquid equilibria which is employed in th</w:t>
            </w:r>
            <w:r>
              <w:rPr>
                <w:rFonts w:cstheme="minorHAnsi"/>
              </w:rPr>
              <w:t>e simulation of biofuel process.</w:t>
            </w:r>
          </w:p>
        </w:tc>
        <w:tc>
          <w:tcPr>
            <w:tcW w:w="388" w:type="pct"/>
            <w:vAlign w:val="center"/>
          </w:tcPr>
          <w:p w14:paraId="5E87FC2C" w14:textId="77777777" w:rsidR="00494F1B" w:rsidRPr="00FA796F" w:rsidRDefault="00494F1B" w:rsidP="00070196">
            <w:pPr>
              <w:contextualSpacing/>
              <w:jc w:val="center"/>
            </w:pPr>
            <w:r w:rsidRPr="00B22176">
              <w:t>CO4</w:t>
            </w:r>
          </w:p>
        </w:tc>
        <w:tc>
          <w:tcPr>
            <w:tcW w:w="355" w:type="pct"/>
            <w:vAlign w:val="center"/>
          </w:tcPr>
          <w:p w14:paraId="21E1FF79" w14:textId="77777777" w:rsidR="00494F1B" w:rsidRPr="00FA796F" w:rsidRDefault="00494F1B" w:rsidP="00070196">
            <w:pPr>
              <w:contextualSpacing/>
              <w:jc w:val="center"/>
            </w:pPr>
            <w:r w:rsidRPr="00B22176">
              <w:t>E</w:t>
            </w:r>
          </w:p>
        </w:tc>
        <w:tc>
          <w:tcPr>
            <w:tcW w:w="472" w:type="pct"/>
            <w:vAlign w:val="center"/>
          </w:tcPr>
          <w:p w14:paraId="7612967A" w14:textId="77777777" w:rsidR="00494F1B" w:rsidRPr="00FA796F" w:rsidRDefault="00494F1B" w:rsidP="00070196">
            <w:pPr>
              <w:contextualSpacing/>
              <w:jc w:val="center"/>
            </w:pPr>
            <w:r w:rsidRPr="00B22176">
              <w:t>1</w:t>
            </w:r>
          </w:p>
        </w:tc>
      </w:tr>
      <w:tr w:rsidR="00494F1B" w:rsidRPr="00FA796F" w14:paraId="1DB0D0BB" w14:textId="77777777" w:rsidTr="00070196">
        <w:trPr>
          <w:trHeight w:val="396"/>
        </w:trPr>
        <w:tc>
          <w:tcPr>
            <w:tcW w:w="272" w:type="pct"/>
            <w:vAlign w:val="center"/>
          </w:tcPr>
          <w:p w14:paraId="6F5BED41" w14:textId="77777777" w:rsidR="00494F1B" w:rsidRPr="00FA796F" w:rsidRDefault="00494F1B" w:rsidP="00070196">
            <w:pPr>
              <w:contextualSpacing/>
              <w:jc w:val="center"/>
            </w:pPr>
            <w:r w:rsidRPr="00FA796F">
              <w:t>10.</w:t>
            </w:r>
          </w:p>
        </w:tc>
        <w:tc>
          <w:tcPr>
            <w:tcW w:w="3513" w:type="pct"/>
            <w:gridSpan w:val="2"/>
            <w:vAlign w:val="center"/>
          </w:tcPr>
          <w:p w14:paraId="34A9CEF3" w14:textId="77777777" w:rsidR="00494F1B" w:rsidRPr="00FA796F" w:rsidRDefault="00494F1B" w:rsidP="00070196">
            <w:pPr>
              <w:contextualSpacing/>
              <w:jc w:val="both"/>
            </w:pPr>
            <w:r>
              <w:rPr>
                <w:rFonts w:cstheme="minorHAnsi"/>
              </w:rPr>
              <w:t>Select t</w:t>
            </w:r>
            <w:r w:rsidRPr="00333FE1">
              <w:rPr>
                <w:rFonts w:cstheme="minorHAnsi"/>
              </w:rPr>
              <w:t>wo technologies primarily used for intelligent data fusion</w:t>
            </w:r>
            <w:r>
              <w:rPr>
                <w:rFonts w:cstheme="minorHAnsi"/>
              </w:rPr>
              <w:t>.</w:t>
            </w:r>
          </w:p>
        </w:tc>
        <w:tc>
          <w:tcPr>
            <w:tcW w:w="388" w:type="pct"/>
            <w:vAlign w:val="center"/>
          </w:tcPr>
          <w:p w14:paraId="71750F53" w14:textId="77777777" w:rsidR="00494F1B" w:rsidRPr="00FA796F" w:rsidRDefault="00494F1B" w:rsidP="00070196">
            <w:pPr>
              <w:contextualSpacing/>
              <w:jc w:val="center"/>
            </w:pPr>
            <w:r w:rsidRPr="00B22176">
              <w:t>CO6</w:t>
            </w:r>
          </w:p>
        </w:tc>
        <w:tc>
          <w:tcPr>
            <w:tcW w:w="355" w:type="pct"/>
            <w:vAlign w:val="center"/>
          </w:tcPr>
          <w:p w14:paraId="32D9D532" w14:textId="77777777" w:rsidR="00494F1B" w:rsidRPr="00FA796F" w:rsidRDefault="00494F1B" w:rsidP="00070196">
            <w:pPr>
              <w:contextualSpacing/>
              <w:jc w:val="center"/>
            </w:pPr>
            <w:r w:rsidRPr="00B22176">
              <w:t>An</w:t>
            </w:r>
          </w:p>
        </w:tc>
        <w:tc>
          <w:tcPr>
            <w:tcW w:w="472" w:type="pct"/>
            <w:vAlign w:val="center"/>
          </w:tcPr>
          <w:p w14:paraId="69D4A452" w14:textId="77777777" w:rsidR="00494F1B" w:rsidRPr="00FA796F" w:rsidRDefault="00494F1B" w:rsidP="00070196">
            <w:pPr>
              <w:contextualSpacing/>
              <w:jc w:val="center"/>
            </w:pPr>
            <w:r w:rsidRPr="00B22176">
              <w:t>1</w:t>
            </w:r>
          </w:p>
        </w:tc>
      </w:tr>
      <w:tr w:rsidR="00494F1B" w:rsidRPr="00FA796F" w14:paraId="30A68DAC" w14:textId="77777777" w:rsidTr="00070196">
        <w:trPr>
          <w:trHeight w:val="551"/>
        </w:trPr>
        <w:tc>
          <w:tcPr>
            <w:tcW w:w="5000" w:type="pct"/>
            <w:gridSpan w:val="6"/>
            <w:vAlign w:val="center"/>
          </w:tcPr>
          <w:p w14:paraId="234461D7" w14:textId="77777777" w:rsidR="00494F1B" w:rsidRDefault="00494F1B" w:rsidP="00A81194">
            <w:pPr>
              <w:contextualSpacing/>
              <w:jc w:val="center"/>
              <w:rPr>
                <w:b/>
                <w:u w:val="single"/>
              </w:rPr>
            </w:pPr>
            <w:r w:rsidRPr="00FA796F">
              <w:rPr>
                <w:b/>
                <w:u w:val="single"/>
              </w:rPr>
              <w:t>PART – B (6 X 3 = 18 MARKS)</w:t>
            </w:r>
          </w:p>
          <w:p w14:paraId="116A28A9"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1BF517B5" w14:textId="77777777" w:rsidTr="00070196">
        <w:trPr>
          <w:trHeight w:val="436"/>
        </w:trPr>
        <w:tc>
          <w:tcPr>
            <w:tcW w:w="272" w:type="pct"/>
            <w:vAlign w:val="center"/>
          </w:tcPr>
          <w:p w14:paraId="0095D4C2" w14:textId="77777777" w:rsidR="00494F1B" w:rsidRPr="00FA796F" w:rsidRDefault="00494F1B" w:rsidP="00070196">
            <w:pPr>
              <w:pStyle w:val="NoSpacing"/>
              <w:contextualSpacing/>
            </w:pPr>
            <w:r w:rsidRPr="00FA796F">
              <w:t>11.</w:t>
            </w:r>
          </w:p>
        </w:tc>
        <w:tc>
          <w:tcPr>
            <w:tcW w:w="3513" w:type="pct"/>
            <w:gridSpan w:val="2"/>
            <w:vAlign w:val="center"/>
          </w:tcPr>
          <w:p w14:paraId="0F0FBEB7" w14:textId="77777777" w:rsidR="00494F1B" w:rsidRPr="00FA796F" w:rsidRDefault="00494F1B" w:rsidP="00070196">
            <w:pPr>
              <w:pStyle w:val="NoSpacing"/>
              <w:contextualSpacing/>
              <w:jc w:val="both"/>
            </w:pPr>
            <w:r>
              <w:t>Appraise</w:t>
            </w:r>
            <w:r w:rsidRPr="004B4807">
              <w:t xml:space="preserve"> the steps involved in Generate and Test algorithm in AI.</w:t>
            </w:r>
          </w:p>
        </w:tc>
        <w:tc>
          <w:tcPr>
            <w:tcW w:w="388" w:type="pct"/>
            <w:vAlign w:val="center"/>
          </w:tcPr>
          <w:p w14:paraId="6A143AB6" w14:textId="77777777" w:rsidR="00494F1B" w:rsidRPr="00FA796F" w:rsidRDefault="00494F1B" w:rsidP="00070196">
            <w:pPr>
              <w:pStyle w:val="NoSpacing"/>
              <w:contextualSpacing/>
              <w:jc w:val="center"/>
            </w:pPr>
            <w:r w:rsidRPr="00B22176">
              <w:t>CO2</w:t>
            </w:r>
          </w:p>
        </w:tc>
        <w:tc>
          <w:tcPr>
            <w:tcW w:w="355" w:type="pct"/>
            <w:vAlign w:val="center"/>
          </w:tcPr>
          <w:p w14:paraId="251D415B" w14:textId="77777777" w:rsidR="00494F1B" w:rsidRPr="00FA796F" w:rsidRDefault="00494F1B" w:rsidP="00070196">
            <w:pPr>
              <w:pStyle w:val="NoSpacing"/>
              <w:contextualSpacing/>
              <w:jc w:val="center"/>
            </w:pPr>
            <w:r>
              <w:t>E</w:t>
            </w:r>
          </w:p>
        </w:tc>
        <w:tc>
          <w:tcPr>
            <w:tcW w:w="472" w:type="pct"/>
            <w:vAlign w:val="center"/>
          </w:tcPr>
          <w:p w14:paraId="6E610B22" w14:textId="77777777" w:rsidR="00494F1B" w:rsidRPr="00FA796F" w:rsidRDefault="00494F1B" w:rsidP="00070196">
            <w:pPr>
              <w:pStyle w:val="NoSpacing"/>
              <w:contextualSpacing/>
              <w:jc w:val="center"/>
            </w:pPr>
            <w:r w:rsidRPr="00B22176">
              <w:t>3</w:t>
            </w:r>
          </w:p>
        </w:tc>
      </w:tr>
      <w:tr w:rsidR="00494F1B" w:rsidRPr="00FA796F" w14:paraId="1B81E239" w14:textId="77777777" w:rsidTr="00070196">
        <w:trPr>
          <w:trHeight w:val="436"/>
        </w:trPr>
        <w:tc>
          <w:tcPr>
            <w:tcW w:w="272" w:type="pct"/>
            <w:vAlign w:val="center"/>
          </w:tcPr>
          <w:p w14:paraId="249B3413" w14:textId="77777777" w:rsidR="00494F1B" w:rsidRPr="00FA796F" w:rsidRDefault="00494F1B" w:rsidP="00070196">
            <w:pPr>
              <w:pStyle w:val="NoSpacing"/>
              <w:contextualSpacing/>
            </w:pPr>
            <w:r w:rsidRPr="00FA796F">
              <w:t>12.</w:t>
            </w:r>
          </w:p>
        </w:tc>
        <w:tc>
          <w:tcPr>
            <w:tcW w:w="3513" w:type="pct"/>
            <w:gridSpan w:val="2"/>
            <w:vAlign w:val="center"/>
          </w:tcPr>
          <w:p w14:paraId="71299504" w14:textId="77777777" w:rsidR="00494F1B" w:rsidRPr="00FA796F" w:rsidRDefault="00494F1B" w:rsidP="00070196">
            <w:pPr>
              <w:pStyle w:val="NoSpacing"/>
              <w:contextualSpacing/>
              <w:jc w:val="both"/>
            </w:pPr>
            <w:r w:rsidRPr="004E736D">
              <w:t>Enumerate the features of Genetic Algorithm</w:t>
            </w:r>
            <w:r>
              <w:t>.</w:t>
            </w:r>
          </w:p>
        </w:tc>
        <w:tc>
          <w:tcPr>
            <w:tcW w:w="388" w:type="pct"/>
            <w:vAlign w:val="center"/>
          </w:tcPr>
          <w:p w14:paraId="6346ABAB" w14:textId="77777777" w:rsidR="00494F1B" w:rsidRPr="00FA796F" w:rsidRDefault="00494F1B" w:rsidP="00070196">
            <w:pPr>
              <w:pStyle w:val="NoSpacing"/>
              <w:contextualSpacing/>
              <w:jc w:val="center"/>
            </w:pPr>
            <w:r w:rsidRPr="00B22176">
              <w:t>CO3</w:t>
            </w:r>
          </w:p>
        </w:tc>
        <w:tc>
          <w:tcPr>
            <w:tcW w:w="355" w:type="pct"/>
            <w:vAlign w:val="center"/>
          </w:tcPr>
          <w:p w14:paraId="2934AAA5" w14:textId="77777777" w:rsidR="00494F1B" w:rsidRPr="00FA796F" w:rsidRDefault="00494F1B" w:rsidP="00070196">
            <w:pPr>
              <w:pStyle w:val="NoSpacing"/>
              <w:contextualSpacing/>
              <w:jc w:val="center"/>
            </w:pPr>
            <w:r w:rsidRPr="00B22176">
              <w:t>R</w:t>
            </w:r>
          </w:p>
        </w:tc>
        <w:tc>
          <w:tcPr>
            <w:tcW w:w="472" w:type="pct"/>
            <w:vAlign w:val="center"/>
          </w:tcPr>
          <w:p w14:paraId="64834884" w14:textId="77777777" w:rsidR="00494F1B" w:rsidRPr="00FA796F" w:rsidRDefault="00494F1B" w:rsidP="00070196">
            <w:pPr>
              <w:pStyle w:val="NoSpacing"/>
              <w:contextualSpacing/>
              <w:jc w:val="center"/>
            </w:pPr>
            <w:r w:rsidRPr="00B22176">
              <w:t>3</w:t>
            </w:r>
          </w:p>
        </w:tc>
      </w:tr>
      <w:tr w:rsidR="00494F1B" w:rsidRPr="00FA796F" w14:paraId="26585F6D" w14:textId="77777777" w:rsidTr="00070196">
        <w:trPr>
          <w:trHeight w:val="436"/>
        </w:trPr>
        <w:tc>
          <w:tcPr>
            <w:tcW w:w="272" w:type="pct"/>
            <w:vAlign w:val="center"/>
          </w:tcPr>
          <w:p w14:paraId="60D05842" w14:textId="77777777" w:rsidR="00494F1B" w:rsidRPr="00FA796F" w:rsidRDefault="00494F1B" w:rsidP="00070196">
            <w:pPr>
              <w:pStyle w:val="NoSpacing"/>
              <w:contextualSpacing/>
            </w:pPr>
            <w:r w:rsidRPr="00FA796F">
              <w:t>13.</w:t>
            </w:r>
          </w:p>
        </w:tc>
        <w:tc>
          <w:tcPr>
            <w:tcW w:w="3513" w:type="pct"/>
            <w:gridSpan w:val="2"/>
            <w:vAlign w:val="center"/>
          </w:tcPr>
          <w:p w14:paraId="33D6B49E" w14:textId="77777777" w:rsidR="00494F1B" w:rsidRPr="00FA796F" w:rsidRDefault="00494F1B" w:rsidP="00070196">
            <w:pPr>
              <w:pStyle w:val="NoSpacing"/>
              <w:contextualSpacing/>
              <w:jc w:val="both"/>
            </w:pPr>
            <w:r>
              <w:t>Differentiate Procedural Vs Declarative knowledge.</w:t>
            </w:r>
          </w:p>
        </w:tc>
        <w:tc>
          <w:tcPr>
            <w:tcW w:w="388" w:type="pct"/>
            <w:vAlign w:val="center"/>
          </w:tcPr>
          <w:p w14:paraId="4EDBE6AB" w14:textId="77777777" w:rsidR="00494F1B" w:rsidRPr="00FA796F" w:rsidRDefault="00494F1B" w:rsidP="00070196">
            <w:pPr>
              <w:pStyle w:val="NoSpacing"/>
              <w:contextualSpacing/>
              <w:jc w:val="center"/>
            </w:pPr>
            <w:r>
              <w:rPr>
                <w:color w:val="000000" w:themeColor="text1"/>
                <w:sz w:val="22"/>
                <w:szCs w:val="22"/>
              </w:rPr>
              <w:t>CO2</w:t>
            </w:r>
          </w:p>
        </w:tc>
        <w:tc>
          <w:tcPr>
            <w:tcW w:w="355" w:type="pct"/>
            <w:vAlign w:val="center"/>
          </w:tcPr>
          <w:p w14:paraId="652CFCB8" w14:textId="77777777" w:rsidR="00494F1B" w:rsidRPr="00FA796F" w:rsidRDefault="00494F1B" w:rsidP="00070196">
            <w:pPr>
              <w:pStyle w:val="NoSpacing"/>
              <w:contextualSpacing/>
              <w:jc w:val="center"/>
            </w:pPr>
            <w:r>
              <w:rPr>
                <w:color w:val="000000" w:themeColor="text1"/>
              </w:rPr>
              <w:t>An</w:t>
            </w:r>
          </w:p>
        </w:tc>
        <w:tc>
          <w:tcPr>
            <w:tcW w:w="472" w:type="pct"/>
            <w:vAlign w:val="center"/>
          </w:tcPr>
          <w:p w14:paraId="09E80D71" w14:textId="77777777" w:rsidR="00494F1B" w:rsidRPr="00FA796F" w:rsidRDefault="00494F1B" w:rsidP="00070196">
            <w:pPr>
              <w:pStyle w:val="NoSpacing"/>
              <w:contextualSpacing/>
              <w:jc w:val="center"/>
            </w:pPr>
            <w:r>
              <w:t>3</w:t>
            </w:r>
          </w:p>
        </w:tc>
      </w:tr>
      <w:tr w:rsidR="00494F1B" w:rsidRPr="00FA796F" w14:paraId="6512603C" w14:textId="77777777" w:rsidTr="00070196">
        <w:trPr>
          <w:trHeight w:val="436"/>
        </w:trPr>
        <w:tc>
          <w:tcPr>
            <w:tcW w:w="272" w:type="pct"/>
            <w:vAlign w:val="center"/>
          </w:tcPr>
          <w:p w14:paraId="275194FE" w14:textId="77777777" w:rsidR="00494F1B" w:rsidRPr="00FA796F" w:rsidRDefault="00494F1B" w:rsidP="00070196">
            <w:pPr>
              <w:pStyle w:val="NoSpacing"/>
              <w:contextualSpacing/>
            </w:pPr>
            <w:r>
              <w:t>14.</w:t>
            </w:r>
          </w:p>
        </w:tc>
        <w:tc>
          <w:tcPr>
            <w:tcW w:w="3513" w:type="pct"/>
            <w:gridSpan w:val="2"/>
            <w:vAlign w:val="center"/>
          </w:tcPr>
          <w:p w14:paraId="7FCD972E" w14:textId="77777777" w:rsidR="00494F1B" w:rsidRDefault="00494F1B" w:rsidP="00070196">
            <w:pPr>
              <w:pStyle w:val="NoSpacing"/>
              <w:contextualSpacing/>
              <w:jc w:val="both"/>
            </w:pPr>
            <w:r>
              <w:t>In 8 puzzle problem, if the following state is the given state, explore the goal state from the current state.</w:t>
            </w:r>
          </w:p>
          <w:tbl>
            <w:tblPr>
              <w:tblStyle w:val="TableGrid"/>
              <w:tblpPr w:leftFromText="180" w:rightFromText="180" w:vertAnchor="text" w:horzAnchor="page" w:tblpX="2071" w:tblpY="274"/>
              <w:tblOverlap w:val="never"/>
              <w:tblW w:w="0" w:type="auto"/>
              <w:tblLayout w:type="fixed"/>
              <w:tblLook w:val="04A0" w:firstRow="1" w:lastRow="0" w:firstColumn="1" w:lastColumn="0" w:noHBand="0" w:noVBand="1"/>
            </w:tblPr>
            <w:tblGrid>
              <w:gridCol w:w="495"/>
              <w:gridCol w:w="495"/>
              <w:gridCol w:w="495"/>
            </w:tblGrid>
            <w:tr w:rsidR="00494F1B" w14:paraId="562BB076" w14:textId="77777777" w:rsidTr="00D04F2C">
              <w:trPr>
                <w:trHeight w:val="407"/>
              </w:trPr>
              <w:tc>
                <w:tcPr>
                  <w:tcW w:w="495" w:type="dxa"/>
                </w:tcPr>
                <w:p w14:paraId="0D2DC7C9" w14:textId="77777777" w:rsidR="00494F1B" w:rsidRDefault="00494F1B" w:rsidP="00D04F2C">
                  <w:pPr>
                    <w:pStyle w:val="NoSpacing"/>
                    <w:contextualSpacing/>
                    <w:jc w:val="center"/>
                  </w:pPr>
                </w:p>
              </w:tc>
              <w:tc>
                <w:tcPr>
                  <w:tcW w:w="495" w:type="dxa"/>
                </w:tcPr>
                <w:p w14:paraId="3056181A" w14:textId="77777777" w:rsidR="00494F1B" w:rsidRDefault="00494F1B" w:rsidP="00D04F2C">
                  <w:pPr>
                    <w:pStyle w:val="NoSpacing"/>
                    <w:contextualSpacing/>
                    <w:jc w:val="both"/>
                  </w:pPr>
                  <w:r>
                    <w:t>1</w:t>
                  </w:r>
                </w:p>
              </w:tc>
              <w:tc>
                <w:tcPr>
                  <w:tcW w:w="495" w:type="dxa"/>
                </w:tcPr>
                <w:p w14:paraId="71E76C1E" w14:textId="77777777" w:rsidR="00494F1B" w:rsidRDefault="00494F1B" w:rsidP="00D04F2C">
                  <w:pPr>
                    <w:pStyle w:val="NoSpacing"/>
                    <w:contextualSpacing/>
                    <w:jc w:val="both"/>
                  </w:pPr>
                  <w:r>
                    <w:t>2</w:t>
                  </w:r>
                </w:p>
              </w:tc>
            </w:tr>
            <w:tr w:rsidR="00494F1B" w14:paraId="48A45EBB" w14:textId="77777777" w:rsidTr="00D04F2C">
              <w:trPr>
                <w:trHeight w:val="407"/>
              </w:trPr>
              <w:tc>
                <w:tcPr>
                  <w:tcW w:w="495" w:type="dxa"/>
                </w:tcPr>
                <w:p w14:paraId="651D788E" w14:textId="77777777" w:rsidR="00494F1B" w:rsidRDefault="00494F1B" w:rsidP="00D04F2C">
                  <w:pPr>
                    <w:pStyle w:val="NoSpacing"/>
                    <w:contextualSpacing/>
                    <w:jc w:val="both"/>
                  </w:pPr>
                  <w:r>
                    <w:t xml:space="preserve">  3                                               </w:t>
                  </w:r>
                </w:p>
              </w:tc>
              <w:tc>
                <w:tcPr>
                  <w:tcW w:w="495" w:type="dxa"/>
                </w:tcPr>
                <w:p w14:paraId="36A6C9AF" w14:textId="77777777" w:rsidR="00494F1B" w:rsidRDefault="00494F1B" w:rsidP="00D04F2C">
                  <w:pPr>
                    <w:pStyle w:val="NoSpacing"/>
                    <w:contextualSpacing/>
                    <w:jc w:val="both"/>
                  </w:pPr>
                  <w:r>
                    <w:t>4</w:t>
                  </w:r>
                </w:p>
              </w:tc>
              <w:tc>
                <w:tcPr>
                  <w:tcW w:w="495" w:type="dxa"/>
                </w:tcPr>
                <w:p w14:paraId="37942035" w14:textId="77777777" w:rsidR="00494F1B" w:rsidRDefault="00494F1B" w:rsidP="00D04F2C">
                  <w:pPr>
                    <w:pStyle w:val="NoSpacing"/>
                    <w:contextualSpacing/>
                    <w:jc w:val="both"/>
                  </w:pPr>
                  <w:r>
                    <w:t>5</w:t>
                  </w:r>
                </w:p>
              </w:tc>
            </w:tr>
            <w:tr w:rsidR="00494F1B" w14:paraId="7EFB9567" w14:textId="77777777" w:rsidTr="00D04F2C">
              <w:trPr>
                <w:trHeight w:val="407"/>
              </w:trPr>
              <w:tc>
                <w:tcPr>
                  <w:tcW w:w="495" w:type="dxa"/>
                </w:tcPr>
                <w:p w14:paraId="64D2FEBA" w14:textId="77777777" w:rsidR="00494F1B" w:rsidRDefault="00494F1B" w:rsidP="00D04F2C">
                  <w:pPr>
                    <w:pStyle w:val="NoSpacing"/>
                    <w:contextualSpacing/>
                    <w:jc w:val="both"/>
                  </w:pPr>
                  <w:r>
                    <w:t xml:space="preserve"> 6 </w:t>
                  </w:r>
                </w:p>
              </w:tc>
              <w:tc>
                <w:tcPr>
                  <w:tcW w:w="495" w:type="dxa"/>
                </w:tcPr>
                <w:p w14:paraId="0D831AC3" w14:textId="77777777" w:rsidR="00494F1B" w:rsidRDefault="00494F1B" w:rsidP="00D04F2C">
                  <w:pPr>
                    <w:pStyle w:val="NoSpacing"/>
                    <w:contextualSpacing/>
                    <w:jc w:val="both"/>
                  </w:pPr>
                  <w:r>
                    <w:t>7</w:t>
                  </w:r>
                </w:p>
              </w:tc>
              <w:tc>
                <w:tcPr>
                  <w:tcW w:w="495" w:type="dxa"/>
                </w:tcPr>
                <w:p w14:paraId="79A6619C" w14:textId="77777777" w:rsidR="00494F1B" w:rsidRDefault="00494F1B" w:rsidP="00D04F2C">
                  <w:pPr>
                    <w:pStyle w:val="NoSpacing"/>
                    <w:contextualSpacing/>
                    <w:jc w:val="both"/>
                  </w:pPr>
                  <w:r>
                    <w:t>8</w:t>
                  </w:r>
                </w:p>
              </w:tc>
            </w:tr>
          </w:tbl>
          <w:p w14:paraId="149F9AD0" w14:textId="77777777" w:rsidR="00494F1B" w:rsidRDefault="00494F1B" w:rsidP="00070196">
            <w:pPr>
              <w:pStyle w:val="NoSpacing"/>
              <w:contextualSpacing/>
              <w:jc w:val="both"/>
            </w:pPr>
          </w:p>
          <w:tbl>
            <w:tblPr>
              <w:tblStyle w:val="TableGrid"/>
              <w:tblW w:w="0" w:type="auto"/>
              <w:tblLayout w:type="fixed"/>
              <w:tblLook w:val="04A0" w:firstRow="1" w:lastRow="0" w:firstColumn="1" w:lastColumn="0" w:noHBand="0" w:noVBand="1"/>
            </w:tblPr>
            <w:tblGrid>
              <w:gridCol w:w="518"/>
              <w:gridCol w:w="518"/>
              <w:gridCol w:w="518"/>
            </w:tblGrid>
            <w:tr w:rsidR="00494F1B" w14:paraId="7DE813F7" w14:textId="77777777" w:rsidTr="00D04F2C">
              <w:trPr>
                <w:trHeight w:val="406"/>
              </w:trPr>
              <w:tc>
                <w:tcPr>
                  <w:tcW w:w="518" w:type="dxa"/>
                </w:tcPr>
                <w:p w14:paraId="4A02E3EB" w14:textId="77777777" w:rsidR="00494F1B" w:rsidRDefault="00494F1B" w:rsidP="00D04F2C">
                  <w:pPr>
                    <w:pStyle w:val="NoSpacing"/>
                    <w:contextualSpacing/>
                    <w:jc w:val="both"/>
                  </w:pPr>
                  <w:r>
                    <w:t xml:space="preserve">  3</w:t>
                  </w:r>
                </w:p>
              </w:tc>
              <w:tc>
                <w:tcPr>
                  <w:tcW w:w="518" w:type="dxa"/>
                </w:tcPr>
                <w:p w14:paraId="6BEE9DB6" w14:textId="77777777" w:rsidR="00494F1B" w:rsidRDefault="00494F1B" w:rsidP="00D04F2C">
                  <w:pPr>
                    <w:pStyle w:val="NoSpacing"/>
                    <w:contextualSpacing/>
                    <w:jc w:val="both"/>
                  </w:pPr>
                  <w:r>
                    <w:t>1</w:t>
                  </w:r>
                </w:p>
              </w:tc>
              <w:tc>
                <w:tcPr>
                  <w:tcW w:w="518" w:type="dxa"/>
                </w:tcPr>
                <w:p w14:paraId="3C254C2C" w14:textId="77777777" w:rsidR="00494F1B" w:rsidRDefault="00494F1B" w:rsidP="00D04F2C">
                  <w:pPr>
                    <w:pStyle w:val="NoSpacing"/>
                    <w:contextualSpacing/>
                    <w:jc w:val="both"/>
                  </w:pPr>
                  <w:r>
                    <w:t>2</w:t>
                  </w:r>
                </w:p>
              </w:tc>
            </w:tr>
            <w:tr w:rsidR="00494F1B" w14:paraId="53BC7937" w14:textId="77777777" w:rsidTr="00D04F2C">
              <w:trPr>
                <w:trHeight w:val="406"/>
              </w:trPr>
              <w:tc>
                <w:tcPr>
                  <w:tcW w:w="518" w:type="dxa"/>
                </w:tcPr>
                <w:p w14:paraId="4B52DEB8" w14:textId="77777777" w:rsidR="00494F1B" w:rsidRDefault="00494F1B" w:rsidP="00D04F2C">
                  <w:pPr>
                    <w:pStyle w:val="NoSpacing"/>
                    <w:contextualSpacing/>
                    <w:jc w:val="both"/>
                  </w:pPr>
                  <w:r>
                    <w:t xml:space="preserve">  4                                              </w:t>
                  </w:r>
                </w:p>
              </w:tc>
              <w:tc>
                <w:tcPr>
                  <w:tcW w:w="518" w:type="dxa"/>
                </w:tcPr>
                <w:p w14:paraId="45371994" w14:textId="77777777" w:rsidR="00494F1B" w:rsidRDefault="00494F1B" w:rsidP="00D04F2C">
                  <w:pPr>
                    <w:pStyle w:val="NoSpacing"/>
                    <w:contextualSpacing/>
                    <w:jc w:val="both"/>
                  </w:pPr>
                </w:p>
              </w:tc>
              <w:tc>
                <w:tcPr>
                  <w:tcW w:w="518" w:type="dxa"/>
                </w:tcPr>
                <w:p w14:paraId="6DDD0958" w14:textId="77777777" w:rsidR="00494F1B" w:rsidRDefault="00494F1B" w:rsidP="00D04F2C">
                  <w:pPr>
                    <w:pStyle w:val="NoSpacing"/>
                    <w:contextualSpacing/>
                    <w:jc w:val="both"/>
                  </w:pPr>
                  <w:r>
                    <w:t>5</w:t>
                  </w:r>
                </w:p>
              </w:tc>
            </w:tr>
            <w:tr w:rsidR="00494F1B" w14:paraId="150E7537" w14:textId="77777777" w:rsidTr="00D04F2C">
              <w:trPr>
                <w:trHeight w:val="406"/>
              </w:trPr>
              <w:tc>
                <w:tcPr>
                  <w:tcW w:w="518" w:type="dxa"/>
                </w:tcPr>
                <w:p w14:paraId="008323C0" w14:textId="77777777" w:rsidR="00494F1B" w:rsidRDefault="00494F1B" w:rsidP="00D04F2C">
                  <w:pPr>
                    <w:pStyle w:val="NoSpacing"/>
                    <w:contextualSpacing/>
                    <w:jc w:val="both"/>
                  </w:pPr>
                  <w:r>
                    <w:t xml:space="preserve">  6</w:t>
                  </w:r>
                </w:p>
              </w:tc>
              <w:tc>
                <w:tcPr>
                  <w:tcW w:w="518" w:type="dxa"/>
                </w:tcPr>
                <w:p w14:paraId="41FF3E63" w14:textId="77777777" w:rsidR="00494F1B" w:rsidRDefault="00494F1B" w:rsidP="00D04F2C">
                  <w:pPr>
                    <w:pStyle w:val="NoSpacing"/>
                    <w:contextualSpacing/>
                    <w:jc w:val="both"/>
                  </w:pPr>
                  <w:r>
                    <w:t>7</w:t>
                  </w:r>
                </w:p>
              </w:tc>
              <w:tc>
                <w:tcPr>
                  <w:tcW w:w="518" w:type="dxa"/>
                </w:tcPr>
                <w:p w14:paraId="78093A4C" w14:textId="77777777" w:rsidR="00494F1B" w:rsidRDefault="00494F1B" w:rsidP="00D04F2C">
                  <w:pPr>
                    <w:pStyle w:val="NoSpacing"/>
                    <w:contextualSpacing/>
                    <w:jc w:val="both"/>
                  </w:pPr>
                  <w:r>
                    <w:t>8</w:t>
                  </w:r>
                </w:p>
              </w:tc>
            </w:tr>
          </w:tbl>
          <w:p w14:paraId="66B37F58" w14:textId="77777777" w:rsidR="00494F1B" w:rsidRDefault="00494F1B" w:rsidP="00070196">
            <w:pPr>
              <w:pStyle w:val="NoSpacing"/>
              <w:contextualSpacing/>
              <w:jc w:val="both"/>
            </w:pPr>
          </w:p>
          <w:p w14:paraId="0F292DEF" w14:textId="77777777" w:rsidR="00494F1B" w:rsidRDefault="00494F1B" w:rsidP="00070196">
            <w:pPr>
              <w:pStyle w:val="NoSpacing"/>
              <w:contextualSpacing/>
              <w:jc w:val="both"/>
            </w:pPr>
            <w:r>
              <w:t xml:space="preserve">  Initial state                 Final state</w:t>
            </w:r>
          </w:p>
          <w:p w14:paraId="39D3F0EF" w14:textId="77777777" w:rsidR="00494F1B" w:rsidRDefault="00494F1B" w:rsidP="00070196">
            <w:pPr>
              <w:pStyle w:val="NoSpacing"/>
              <w:contextualSpacing/>
              <w:jc w:val="both"/>
            </w:pPr>
          </w:p>
        </w:tc>
        <w:tc>
          <w:tcPr>
            <w:tcW w:w="388" w:type="pct"/>
            <w:vAlign w:val="center"/>
          </w:tcPr>
          <w:p w14:paraId="12CEC2C4" w14:textId="77777777" w:rsidR="00494F1B" w:rsidRDefault="00494F1B" w:rsidP="00070196">
            <w:pPr>
              <w:pStyle w:val="NoSpacing"/>
              <w:contextualSpacing/>
              <w:jc w:val="center"/>
              <w:rPr>
                <w:color w:val="000000" w:themeColor="text1"/>
                <w:sz w:val="22"/>
                <w:szCs w:val="22"/>
              </w:rPr>
            </w:pPr>
            <w:r>
              <w:rPr>
                <w:color w:val="000000" w:themeColor="text1"/>
                <w:sz w:val="22"/>
                <w:szCs w:val="22"/>
              </w:rPr>
              <w:lastRenderedPageBreak/>
              <w:t>CO1</w:t>
            </w:r>
          </w:p>
        </w:tc>
        <w:tc>
          <w:tcPr>
            <w:tcW w:w="355" w:type="pct"/>
            <w:vAlign w:val="center"/>
          </w:tcPr>
          <w:p w14:paraId="211286B0" w14:textId="77777777" w:rsidR="00494F1B" w:rsidRDefault="00494F1B" w:rsidP="00070196">
            <w:pPr>
              <w:pStyle w:val="NoSpacing"/>
              <w:contextualSpacing/>
              <w:jc w:val="center"/>
              <w:rPr>
                <w:color w:val="000000" w:themeColor="text1"/>
              </w:rPr>
            </w:pPr>
            <w:r>
              <w:rPr>
                <w:color w:val="000000" w:themeColor="text1"/>
              </w:rPr>
              <w:t>A</w:t>
            </w:r>
          </w:p>
        </w:tc>
        <w:tc>
          <w:tcPr>
            <w:tcW w:w="472" w:type="pct"/>
            <w:vAlign w:val="center"/>
          </w:tcPr>
          <w:p w14:paraId="5EC5CB3A" w14:textId="77777777" w:rsidR="00494F1B" w:rsidRDefault="00494F1B" w:rsidP="00070196">
            <w:pPr>
              <w:pStyle w:val="NoSpacing"/>
              <w:contextualSpacing/>
              <w:jc w:val="center"/>
            </w:pPr>
            <w:r>
              <w:t>3</w:t>
            </w:r>
          </w:p>
        </w:tc>
      </w:tr>
      <w:tr w:rsidR="00494F1B" w:rsidRPr="00FA796F" w14:paraId="3EDE3E07" w14:textId="77777777" w:rsidTr="00070196">
        <w:trPr>
          <w:trHeight w:val="436"/>
        </w:trPr>
        <w:tc>
          <w:tcPr>
            <w:tcW w:w="272" w:type="pct"/>
            <w:vAlign w:val="center"/>
          </w:tcPr>
          <w:p w14:paraId="0D02DAC8" w14:textId="77777777" w:rsidR="00494F1B" w:rsidRPr="00FA796F" w:rsidRDefault="00494F1B" w:rsidP="00070196">
            <w:pPr>
              <w:pStyle w:val="NoSpacing"/>
              <w:contextualSpacing/>
            </w:pPr>
            <w:r w:rsidRPr="00FA796F">
              <w:lastRenderedPageBreak/>
              <w:t>15.</w:t>
            </w:r>
          </w:p>
        </w:tc>
        <w:tc>
          <w:tcPr>
            <w:tcW w:w="3513" w:type="pct"/>
            <w:gridSpan w:val="2"/>
            <w:vAlign w:val="center"/>
          </w:tcPr>
          <w:p w14:paraId="418FDD3C" w14:textId="77777777" w:rsidR="00494F1B" w:rsidRPr="00FA796F" w:rsidRDefault="00494F1B" w:rsidP="00EE4E27">
            <w:pPr>
              <w:pStyle w:val="NoSpacing"/>
              <w:contextualSpacing/>
              <w:jc w:val="both"/>
            </w:pPr>
            <w:r w:rsidRPr="00B22176">
              <w:rPr>
                <w:lang w:val="en-IN"/>
              </w:rPr>
              <w:t>Implement Imperialist competitive algorithm (ICA) for the prediction of water quality</w:t>
            </w:r>
            <w:r w:rsidRPr="00B22176">
              <w:t>.</w:t>
            </w:r>
          </w:p>
        </w:tc>
        <w:tc>
          <w:tcPr>
            <w:tcW w:w="388" w:type="pct"/>
            <w:vAlign w:val="center"/>
          </w:tcPr>
          <w:p w14:paraId="47271193" w14:textId="77777777" w:rsidR="00494F1B" w:rsidRPr="00FA796F" w:rsidRDefault="00494F1B" w:rsidP="00070196">
            <w:pPr>
              <w:pStyle w:val="NoSpacing"/>
              <w:contextualSpacing/>
              <w:jc w:val="center"/>
            </w:pPr>
            <w:r w:rsidRPr="00B22176">
              <w:t>CO4</w:t>
            </w:r>
          </w:p>
        </w:tc>
        <w:tc>
          <w:tcPr>
            <w:tcW w:w="355" w:type="pct"/>
            <w:vAlign w:val="center"/>
          </w:tcPr>
          <w:p w14:paraId="40DA18E2" w14:textId="77777777" w:rsidR="00494F1B" w:rsidRPr="00FA796F" w:rsidRDefault="00494F1B" w:rsidP="00070196">
            <w:pPr>
              <w:pStyle w:val="NoSpacing"/>
              <w:contextualSpacing/>
              <w:jc w:val="center"/>
            </w:pPr>
            <w:r w:rsidRPr="00B22176">
              <w:t>E</w:t>
            </w:r>
          </w:p>
        </w:tc>
        <w:tc>
          <w:tcPr>
            <w:tcW w:w="472" w:type="pct"/>
            <w:vAlign w:val="center"/>
          </w:tcPr>
          <w:p w14:paraId="09F95FD6" w14:textId="77777777" w:rsidR="00494F1B" w:rsidRPr="00FA796F" w:rsidRDefault="00494F1B" w:rsidP="00070196">
            <w:pPr>
              <w:pStyle w:val="NoSpacing"/>
              <w:contextualSpacing/>
              <w:jc w:val="center"/>
            </w:pPr>
            <w:r w:rsidRPr="00B22176">
              <w:t>3</w:t>
            </w:r>
          </w:p>
        </w:tc>
      </w:tr>
      <w:tr w:rsidR="00494F1B" w:rsidRPr="00FA796F" w14:paraId="2F93D0EA" w14:textId="77777777" w:rsidTr="00070196">
        <w:trPr>
          <w:trHeight w:val="437"/>
        </w:trPr>
        <w:tc>
          <w:tcPr>
            <w:tcW w:w="272" w:type="pct"/>
            <w:vAlign w:val="center"/>
          </w:tcPr>
          <w:p w14:paraId="6EFE6F9A" w14:textId="77777777" w:rsidR="00494F1B" w:rsidRPr="00FA796F" w:rsidRDefault="00494F1B" w:rsidP="00070196">
            <w:pPr>
              <w:pStyle w:val="NoSpacing"/>
              <w:contextualSpacing/>
            </w:pPr>
            <w:r w:rsidRPr="00FA796F">
              <w:t>16.</w:t>
            </w:r>
          </w:p>
        </w:tc>
        <w:tc>
          <w:tcPr>
            <w:tcW w:w="3513" w:type="pct"/>
            <w:gridSpan w:val="2"/>
            <w:vAlign w:val="center"/>
          </w:tcPr>
          <w:p w14:paraId="320C57B7" w14:textId="77777777" w:rsidR="00494F1B" w:rsidRPr="00FA796F" w:rsidRDefault="00494F1B" w:rsidP="00070196">
            <w:pPr>
              <w:pStyle w:val="NoSpacing"/>
              <w:contextualSpacing/>
              <w:jc w:val="both"/>
            </w:pPr>
            <w:r w:rsidRPr="00B22176">
              <w:t>Write the application of machine learning algorithms to solve plant disease.</w:t>
            </w:r>
          </w:p>
        </w:tc>
        <w:tc>
          <w:tcPr>
            <w:tcW w:w="388" w:type="pct"/>
            <w:vAlign w:val="center"/>
          </w:tcPr>
          <w:p w14:paraId="1E8DC932" w14:textId="77777777" w:rsidR="00494F1B" w:rsidRPr="00FA796F" w:rsidRDefault="00494F1B" w:rsidP="00070196">
            <w:pPr>
              <w:pStyle w:val="NoSpacing"/>
              <w:contextualSpacing/>
              <w:jc w:val="center"/>
            </w:pPr>
            <w:r w:rsidRPr="00B22176">
              <w:t>CO</w:t>
            </w:r>
            <w:r>
              <w:t>6</w:t>
            </w:r>
          </w:p>
        </w:tc>
        <w:tc>
          <w:tcPr>
            <w:tcW w:w="355" w:type="pct"/>
            <w:vAlign w:val="center"/>
          </w:tcPr>
          <w:p w14:paraId="406C421B" w14:textId="77777777" w:rsidR="00494F1B" w:rsidRPr="00FA796F" w:rsidRDefault="00494F1B" w:rsidP="00070196">
            <w:pPr>
              <w:pStyle w:val="NoSpacing"/>
              <w:contextualSpacing/>
              <w:jc w:val="center"/>
            </w:pPr>
            <w:r w:rsidRPr="00B22176">
              <w:t>A</w:t>
            </w:r>
          </w:p>
        </w:tc>
        <w:tc>
          <w:tcPr>
            <w:tcW w:w="472" w:type="pct"/>
            <w:vAlign w:val="center"/>
          </w:tcPr>
          <w:p w14:paraId="1430CF77" w14:textId="77777777" w:rsidR="00494F1B" w:rsidRPr="00FA796F" w:rsidRDefault="00494F1B" w:rsidP="00070196">
            <w:pPr>
              <w:pStyle w:val="NoSpacing"/>
              <w:contextualSpacing/>
              <w:jc w:val="center"/>
            </w:pPr>
            <w:r w:rsidRPr="00B22176">
              <w:t>3</w:t>
            </w:r>
          </w:p>
        </w:tc>
      </w:tr>
      <w:tr w:rsidR="00494F1B" w:rsidRPr="00FA796F" w14:paraId="0640F786" w14:textId="77777777" w:rsidTr="00070196">
        <w:trPr>
          <w:trHeight w:val="551"/>
        </w:trPr>
        <w:tc>
          <w:tcPr>
            <w:tcW w:w="5000" w:type="pct"/>
            <w:gridSpan w:val="6"/>
            <w:vAlign w:val="center"/>
          </w:tcPr>
          <w:p w14:paraId="54C25BD3" w14:textId="77777777" w:rsidR="00494F1B" w:rsidRPr="00FA796F" w:rsidRDefault="00494F1B" w:rsidP="00A81194">
            <w:pPr>
              <w:contextualSpacing/>
              <w:jc w:val="center"/>
              <w:rPr>
                <w:b/>
                <w:u w:val="single"/>
              </w:rPr>
            </w:pPr>
            <w:r w:rsidRPr="00FA796F">
              <w:rPr>
                <w:b/>
                <w:u w:val="single"/>
              </w:rPr>
              <w:t>PART – C (6 X 12 = 72 MARKS)</w:t>
            </w:r>
          </w:p>
          <w:p w14:paraId="3F499E0C"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65D1B84C" w14:textId="77777777" w:rsidTr="007F0FB3">
        <w:trPr>
          <w:trHeight w:val="396"/>
        </w:trPr>
        <w:tc>
          <w:tcPr>
            <w:tcW w:w="272" w:type="pct"/>
          </w:tcPr>
          <w:p w14:paraId="056475E6" w14:textId="77777777" w:rsidR="00494F1B" w:rsidRPr="007F0FB3" w:rsidRDefault="00494F1B" w:rsidP="007F0FB3">
            <w:pPr>
              <w:contextualSpacing/>
              <w:jc w:val="center"/>
            </w:pPr>
            <w:r w:rsidRPr="007F0FB3">
              <w:t>17.</w:t>
            </w:r>
          </w:p>
        </w:tc>
        <w:tc>
          <w:tcPr>
            <w:tcW w:w="202" w:type="pct"/>
          </w:tcPr>
          <w:p w14:paraId="7A0B9E17" w14:textId="77777777" w:rsidR="00494F1B" w:rsidRPr="007F0FB3" w:rsidRDefault="00494F1B" w:rsidP="007F0FB3">
            <w:pPr>
              <w:contextualSpacing/>
              <w:jc w:val="center"/>
            </w:pPr>
            <w:r w:rsidRPr="007F0FB3">
              <w:t>a.</w:t>
            </w:r>
          </w:p>
        </w:tc>
        <w:tc>
          <w:tcPr>
            <w:tcW w:w="3311" w:type="pct"/>
            <w:vAlign w:val="center"/>
          </w:tcPr>
          <w:p w14:paraId="2ABCD8A2" w14:textId="77777777" w:rsidR="00494F1B" w:rsidRDefault="00494F1B" w:rsidP="00070196">
            <w:pPr>
              <w:jc w:val="both"/>
            </w:pPr>
            <w:r w:rsidRPr="00B22176">
              <w:t xml:space="preserve">Consider the water jug problem: You are given two jugs, a 4-gallon one and 3-gallon one. Neither has any measuring marker on it. There is a pump that can be used to fill the jugs with water. How can you get exactly 2 gallons of water from the 4-gallon jug? </w:t>
            </w:r>
          </w:p>
          <w:p w14:paraId="29CF977E" w14:textId="77777777" w:rsidR="00494F1B" w:rsidRPr="00FA796F" w:rsidRDefault="00494F1B" w:rsidP="00070196">
            <w:pPr>
              <w:contextualSpacing/>
              <w:jc w:val="both"/>
            </w:pPr>
            <w:r w:rsidRPr="00B22176">
              <w:t>Explicit Assumptions: A jug can be filled from the pump, water can be poured out of a jug on to the ground, water can be poured from one jug to another and that there are no other measuring devices available. Apply suitable production rules to solve this problem.</w:t>
            </w:r>
          </w:p>
        </w:tc>
        <w:tc>
          <w:tcPr>
            <w:tcW w:w="388" w:type="pct"/>
            <w:vAlign w:val="center"/>
          </w:tcPr>
          <w:p w14:paraId="1BF3920B" w14:textId="77777777" w:rsidR="00494F1B" w:rsidRPr="00FA796F" w:rsidRDefault="00494F1B" w:rsidP="00070196">
            <w:pPr>
              <w:contextualSpacing/>
              <w:jc w:val="center"/>
            </w:pPr>
            <w:r w:rsidRPr="00B22176">
              <w:t>CO1</w:t>
            </w:r>
          </w:p>
        </w:tc>
        <w:tc>
          <w:tcPr>
            <w:tcW w:w="355" w:type="pct"/>
            <w:vAlign w:val="center"/>
          </w:tcPr>
          <w:p w14:paraId="6A367E98" w14:textId="77777777" w:rsidR="00494F1B" w:rsidRPr="00FA796F" w:rsidRDefault="00494F1B" w:rsidP="00070196">
            <w:pPr>
              <w:contextualSpacing/>
              <w:jc w:val="center"/>
            </w:pPr>
            <w:r w:rsidRPr="00B22176">
              <w:t>An</w:t>
            </w:r>
          </w:p>
        </w:tc>
        <w:tc>
          <w:tcPr>
            <w:tcW w:w="472" w:type="pct"/>
            <w:vAlign w:val="center"/>
          </w:tcPr>
          <w:p w14:paraId="47A37BD0" w14:textId="77777777" w:rsidR="00494F1B" w:rsidRPr="00FA796F" w:rsidRDefault="00494F1B" w:rsidP="00070196">
            <w:pPr>
              <w:contextualSpacing/>
              <w:jc w:val="center"/>
            </w:pPr>
            <w:r w:rsidRPr="00B22176">
              <w:t>8</w:t>
            </w:r>
          </w:p>
        </w:tc>
      </w:tr>
      <w:tr w:rsidR="00494F1B" w:rsidRPr="00FA796F" w14:paraId="5C7EE2DB" w14:textId="77777777" w:rsidTr="007F0FB3">
        <w:trPr>
          <w:trHeight w:val="396"/>
        </w:trPr>
        <w:tc>
          <w:tcPr>
            <w:tcW w:w="272" w:type="pct"/>
          </w:tcPr>
          <w:p w14:paraId="39981E5E" w14:textId="77777777" w:rsidR="00494F1B" w:rsidRPr="007F0FB3" w:rsidRDefault="00494F1B" w:rsidP="007F0FB3">
            <w:pPr>
              <w:contextualSpacing/>
              <w:jc w:val="center"/>
            </w:pPr>
          </w:p>
        </w:tc>
        <w:tc>
          <w:tcPr>
            <w:tcW w:w="202" w:type="pct"/>
          </w:tcPr>
          <w:p w14:paraId="1BD1BF10" w14:textId="77777777" w:rsidR="00494F1B" w:rsidRPr="007F0FB3" w:rsidRDefault="00494F1B" w:rsidP="007F0FB3">
            <w:pPr>
              <w:contextualSpacing/>
              <w:jc w:val="center"/>
            </w:pPr>
            <w:r w:rsidRPr="007F0FB3">
              <w:t>b.</w:t>
            </w:r>
          </w:p>
        </w:tc>
        <w:tc>
          <w:tcPr>
            <w:tcW w:w="3311" w:type="pct"/>
            <w:vAlign w:val="center"/>
          </w:tcPr>
          <w:p w14:paraId="589B8428" w14:textId="77777777" w:rsidR="00494F1B" w:rsidRPr="00FA796F" w:rsidRDefault="00494F1B" w:rsidP="00070196">
            <w:pPr>
              <w:contextualSpacing/>
              <w:jc w:val="both"/>
              <w:rPr>
                <w:bCs/>
              </w:rPr>
            </w:pPr>
            <w:r>
              <w:t>Compare informed and uninformed search techniques with suitable examples.</w:t>
            </w:r>
          </w:p>
        </w:tc>
        <w:tc>
          <w:tcPr>
            <w:tcW w:w="388" w:type="pct"/>
            <w:vAlign w:val="center"/>
          </w:tcPr>
          <w:p w14:paraId="6129C6F9" w14:textId="77777777" w:rsidR="00494F1B" w:rsidRPr="00FA796F" w:rsidRDefault="00494F1B" w:rsidP="00070196">
            <w:pPr>
              <w:contextualSpacing/>
              <w:jc w:val="center"/>
            </w:pPr>
            <w:r w:rsidRPr="00B22176">
              <w:t>CO1</w:t>
            </w:r>
          </w:p>
        </w:tc>
        <w:tc>
          <w:tcPr>
            <w:tcW w:w="355" w:type="pct"/>
            <w:vAlign w:val="center"/>
          </w:tcPr>
          <w:p w14:paraId="1AC3337F" w14:textId="77777777" w:rsidR="00494F1B" w:rsidRPr="00FA796F" w:rsidRDefault="00494F1B" w:rsidP="00070196">
            <w:pPr>
              <w:contextualSpacing/>
              <w:jc w:val="center"/>
            </w:pPr>
            <w:r w:rsidRPr="00B22176">
              <w:t>A</w:t>
            </w:r>
            <w:r>
              <w:t>n</w:t>
            </w:r>
          </w:p>
        </w:tc>
        <w:tc>
          <w:tcPr>
            <w:tcW w:w="472" w:type="pct"/>
            <w:vAlign w:val="center"/>
          </w:tcPr>
          <w:p w14:paraId="4D9B5E56" w14:textId="77777777" w:rsidR="00494F1B" w:rsidRPr="00FA796F" w:rsidRDefault="00494F1B" w:rsidP="00070196">
            <w:pPr>
              <w:contextualSpacing/>
              <w:jc w:val="center"/>
            </w:pPr>
            <w:r w:rsidRPr="00B22176">
              <w:t>4</w:t>
            </w:r>
          </w:p>
        </w:tc>
      </w:tr>
      <w:tr w:rsidR="00494F1B" w:rsidRPr="00FA796F" w14:paraId="1EBD595C" w14:textId="77777777" w:rsidTr="007F0FB3">
        <w:trPr>
          <w:trHeight w:val="396"/>
        </w:trPr>
        <w:tc>
          <w:tcPr>
            <w:tcW w:w="272" w:type="pct"/>
          </w:tcPr>
          <w:p w14:paraId="0AD1CEB1" w14:textId="77777777" w:rsidR="00494F1B" w:rsidRPr="007F0FB3" w:rsidRDefault="00494F1B" w:rsidP="007F0FB3">
            <w:pPr>
              <w:contextualSpacing/>
              <w:jc w:val="center"/>
            </w:pPr>
          </w:p>
        </w:tc>
        <w:tc>
          <w:tcPr>
            <w:tcW w:w="202" w:type="pct"/>
          </w:tcPr>
          <w:p w14:paraId="2DF31BB1" w14:textId="77777777" w:rsidR="00494F1B" w:rsidRPr="007F0FB3" w:rsidRDefault="00494F1B" w:rsidP="007F0FB3">
            <w:pPr>
              <w:contextualSpacing/>
              <w:jc w:val="center"/>
            </w:pPr>
          </w:p>
        </w:tc>
        <w:tc>
          <w:tcPr>
            <w:tcW w:w="3311" w:type="pct"/>
            <w:vAlign w:val="center"/>
          </w:tcPr>
          <w:p w14:paraId="627A2266" w14:textId="77777777" w:rsidR="00494F1B" w:rsidRPr="00FA796F" w:rsidRDefault="00494F1B" w:rsidP="00070196">
            <w:pPr>
              <w:contextualSpacing/>
              <w:jc w:val="both"/>
            </w:pPr>
          </w:p>
        </w:tc>
        <w:tc>
          <w:tcPr>
            <w:tcW w:w="388" w:type="pct"/>
            <w:vAlign w:val="center"/>
          </w:tcPr>
          <w:p w14:paraId="02869FBD" w14:textId="77777777" w:rsidR="00494F1B" w:rsidRPr="00FA796F" w:rsidRDefault="00494F1B" w:rsidP="00070196">
            <w:pPr>
              <w:contextualSpacing/>
              <w:jc w:val="center"/>
            </w:pPr>
          </w:p>
        </w:tc>
        <w:tc>
          <w:tcPr>
            <w:tcW w:w="355" w:type="pct"/>
            <w:vAlign w:val="center"/>
          </w:tcPr>
          <w:p w14:paraId="01AAD2BB" w14:textId="77777777" w:rsidR="00494F1B" w:rsidRPr="00FA796F" w:rsidRDefault="00494F1B" w:rsidP="00070196">
            <w:pPr>
              <w:contextualSpacing/>
              <w:jc w:val="center"/>
            </w:pPr>
          </w:p>
        </w:tc>
        <w:tc>
          <w:tcPr>
            <w:tcW w:w="472" w:type="pct"/>
            <w:vAlign w:val="center"/>
          </w:tcPr>
          <w:p w14:paraId="116304D7" w14:textId="77777777" w:rsidR="00494F1B" w:rsidRPr="00FA796F" w:rsidRDefault="00494F1B" w:rsidP="00070196">
            <w:pPr>
              <w:contextualSpacing/>
              <w:jc w:val="center"/>
            </w:pPr>
          </w:p>
        </w:tc>
      </w:tr>
      <w:tr w:rsidR="00494F1B" w:rsidRPr="00FA796F" w14:paraId="4C079D15" w14:textId="77777777" w:rsidTr="007F0FB3">
        <w:trPr>
          <w:trHeight w:val="396"/>
        </w:trPr>
        <w:tc>
          <w:tcPr>
            <w:tcW w:w="272" w:type="pct"/>
          </w:tcPr>
          <w:p w14:paraId="6119E58C" w14:textId="77777777" w:rsidR="00494F1B" w:rsidRPr="007F0FB3" w:rsidRDefault="00494F1B" w:rsidP="007F0FB3">
            <w:pPr>
              <w:contextualSpacing/>
              <w:jc w:val="center"/>
            </w:pPr>
            <w:r w:rsidRPr="007F0FB3">
              <w:t>18.</w:t>
            </w:r>
          </w:p>
        </w:tc>
        <w:tc>
          <w:tcPr>
            <w:tcW w:w="202" w:type="pct"/>
          </w:tcPr>
          <w:p w14:paraId="39880C4B" w14:textId="77777777" w:rsidR="00494F1B" w:rsidRPr="007F0FB3" w:rsidRDefault="00494F1B" w:rsidP="007F0FB3">
            <w:pPr>
              <w:contextualSpacing/>
              <w:jc w:val="center"/>
            </w:pPr>
            <w:r w:rsidRPr="007F0FB3">
              <w:t>a.</w:t>
            </w:r>
          </w:p>
        </w:tc>
        <w:tc>
          <w:tcPr>
            <w:tcW w:w="3311" w:type="pct"/>
            <w:vAlign w:val="center"/>
          </w:tcPr>
          <w:p w14:paraId="334C6A52" w14:textId="77777777" w:rsidR="00494F1B" w:rsidRDefault="00494F1B" w:rsidP="00070196">
            <w:r w:rsidRPr="00B92CEF">
              <w:t xml:space="preserve">Apply </w:t>
            </w:r>
            <w:r>
              <w:t xml:space="preserve">local and </w:t>
            </w:r>
            <w:r w:rsidRPr="00B92CEF">
              <w:t>global heuristic technique</w:t>
            </w:r>
            <w:r>
              <w:t>s</w:t>
            </w:r>
            <w:r w:rsidRPr="00B92CEF">
              <w:t xml:space="preserve"> to implement hill climbing algorithm</w:t>
            </w:r>
            <w:r>
              <w:t xml:space="preserve"> in the given problem.</w:t>
            </w:r>
          </w:p>
          <w:p w14:paraId="159793CC" w14:textId="77777777" w:rsidR="00494F1B" w:rsidRDefault="00494F1B" w:rsidP="00070196">
            <w:pPr>
              <w:jc w:val="center"/>
            </w:pPr>
            <w:r>
              <w:rPr>
                <w:noProof/>
              </w:rPr>
              <w:drawing>
                <wp:inline distT="0" distB="0" distL="0" distR="0" wp14:anchorId="4050E038" wp14:editId="79B69EEE">
                  <wp:extent cx="800100" cy="120967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800100" cy="1209675"/>
                          </a:xfrm>
                          <a:prstGeom prst="rect">
                            <a:avLst/>
                          </a:prstGeom>
                        </pic:spPr>
                      </pic:pic>
                    </a:graphicData>
                  </a:graphic>
                </wp:inline>
              </w:drawing>
            </w:r>
          </w:p>
          <w:p w14:paraId="730DC1F0" w14:textId="77777777" w:rsidR="00494F1B" w:rsidRPr="00FA796F" w:rsidRDefault="00494F1B" w:rsidP="00070196">
            <w:pPr>
              <w:contextualSpacing/>
              <w:jc w:val="both"/>
            </w:pPr>
          </w:p>
        </w:tc>
        <w:tc>
          <w:tcPr>
            <w:tcW w:w="388" w:type="pct"/>
            <w:vAlign w:val="center"/>
          </w:tcPr>
          <w:p w14:paraId="71D6034E" w14:textId="77777777" w:rsidR="00494F1B" w:rsidRPr="00FA796F" w:rsidRDefault="00494F1B" w:rsidP="00070196">
            <w:pPr>
              <w:contextualSpacing/>
              <w:jc w:val="center"/>
            </w:pPr>
            <w:r w:rsidRPr="00B22176">
              <w:t>CO2</w:t>
            </w:r>
          </w:p>
        </w:tc>
        <w:tc>
          <w:tcPr>
            <w:tcW w:w="355" w:type="pct"/>
            <w:vAlign w:val="center"/>
          </w:tcPr>
          <w:p w14:paraId="3A49AF90" w14:textId="77777777" w:rsidR="00494F1B" w:rsidRPr="00FA796F" w:rsidRDefault="00494F1B" w:rsidP="00070196">
            <w:pPr>
              <w:contextualSpacing/>
              <w:jc w:val="center"/>
            </w:pPr>
            <w:r>
              <w:t>A</w:t>
            </w:r>
          </w:p>
        </w:tc>
        <w:tc>
          <w:tcPr>
            <w:tcW w:w="472" w:type="pct"/>
            <w:vAlign w:val="center"/>
          </w:tcPr>
          <w:p w14:paraId="37E0F444" w14:textId="77777777" w:rsidR="00494F1B" w:rsidRPr="00FA796F" w:rsidRDefault="00494F1B" w:rsidP="00070196">
            <w:pPr>
              <w:contextualSpacing/>
              <w:jc w:val="center"/>
            </w:pPr>
            <w:r w:rsidRPr="00B22176">
              <w:t>4</w:t>
            </w:r>
          </w:p>
        </w:tc>
      </w:tr>
      <w:tr w:rsidR="00494F1B" w:rsidRPr="00FA796F" w14:paraId="10EAAAF4" w14:textId="77777777" w:rsidTr="007F0FB3">
        <w:trPr>
          <w:trHeight w:val="396"/>
        </w:trPr>
        <w:tc>
          <w:tcPr>
            <w:tcW w:w="272" w:type="pct"/>
          </w:tcPr>
          <w:p w14:paraId="5B221A4D" w14:textId="77777777" w:rsidR="00494F1B" w:rsidRPr="007F0FB3" w:rsidRDefault="00494F1B" w:rsidP="007F0FB3">
            <w:pPr>
              <w:contextualSpacing/>
              <w:jc w:val="center"/>
            </w:pPr>
          </w:p>
        </w:tc>
        <w:tc>
          <w:tcPr>
            <w:tcW w:w="202" w:type="pct"/>
          </w:tcPr>
          <w:p w14:paraId="4657D67C" w14:textId="77777777" w:rsidR="00494F1B" w:rsidRPr="007F0FB3" w:rsidRDefault="00494F1B" w:rsidP="007F0FB3">
            <w:pPr>
              <w:contextualSpacing/>
              <w:jc w:val="center"/>
            </w:pPr>
            <w:r w:rsidRPr="007F0FB3">
              <w:t>b.</w:t>
            </w:r>
          </w:p>
        </w:tc>
        <w:tc>
          <w:tcPr>
            <w:tcW w:w="3311" w:type="pct"/>
            <w:vAlign w:val="center"/>
          </w:tcPr>
          <w:p w14:paraId="32CC3D12" w14:textId="77777777" w:rsidR="00494F1B" w:rsidRPr="00904CE9" w:rsidRDefault="00494F1B" w:rsidP="00070196">
            <w:r>
              <w:t xml:space="preserve">Represent the below sentences as well-formed formulas (wff) in predicate logic and solve the question </w:t>
            </w:r>
            <w:r w:rsidRPr="00904CE9">
              <w:rPr>
                <w:bCs/>
                <w:color w:val="000000"/>
              </w:rPr>
              <w:t>“Was Marcus loyal to Caesar”</w:t>
            </w:r>
            <w:r w:rsidRPr="00904CE9">
              <w:t>?</w:t>
            </w:r>
          </w:p>
          <w:p w14:paraId="604FB633" w14:textId="77777777" w:rsidR="00494F1B" w:rsidRPr="00FA796F" w:rsidRDefault="00494F1B" w:rsidP="00070196">
            <w:pPr>
              <w:contextualSpacing/>
              <w:jc w:val="both"/>
            </w:pPr>
            <w:r>
              <w:rPr>
                <w:color w:val="000000"/>
              </w:rPr>
              <w:t>a) Marcus was a man b) Marcus was a Pompeian  c) All Pompeians were Romans d) Caesar was a ruler e) All Romans were either loyal to Caesar or hated him f) Everyone is loyal to someone g) People only try to assassinate rulers they are not loyal to   h) Marcus tried to assassinate Caesar.</w:t>
            </w:r>
          </w:p>
        </w:tc>
        <w:tc>
          <w:tcPr>
            <w:tcW w:w="388" w:type="pct"/>
            <w:vAlign w:val="center"/>
          </w:tcPr>
          <w:p w14:paraId="6D0DBA7C" w14:textId="77777777" w:rsidR="00494F1B" w:rsidRPr="00FA796F" w:rsidRDefault="00494F1B" w:rsidP="00070196">
            <w:pPr>
              <w:contextualSpacing/>
              <w:jc w:val="center"/>
            </w:pPr>
            <w:r w:rsidRPr="00B22176">
              <w:t>CO2</w:t>
            </w:r>
          </w:p>
        </w:tc>
        <w:tc>
          <w:tcPr>
            <w:tcW w:w="355" w:type="pct"/>
            <w:vAlign w:val="center"/>
          </w:tcPr>
          <w:p w14:paraId="42B81FD5" w14:textId="77777777" w:rsidR="00494F1B" w:rsidRPr="00FA796F" w:rsidRDefault="00494F1B" w:rsidP="00070196">
            <w:pPr>
              <w:contextualSpacing/>
              <w:jc w:val="center"/>
            </w:pPr>
            <w:r w:rsidRPr="00B22176">
              <w:t>An</w:t>
            </w:r>
          </w:p>
        </w:tc>
        <w:tc>
          <w:tcPr>
            <w:tcW w:w="472" w:type="pct"/>
            <w:vAlign w:val="center"/>
          </w:tcPr>
          <w:p w14:paraId="2CAA00BA" w14:textId="77777777" w:rsidR="00494F1B" w:rsidRPr="00FA796F" w:rsidRDefault="00494F1B" w:rsidP="00070196">
            <w:pPr>
              <w:contextualSpacing/>
              <w:jc w:val="center"/>
            </w:pPr>
            <w:r w:rsidRPr="00B22176">
              <w:t>8</w:t>
            </w:r>
          </w:p>
        </w:tc>
      </w:tr>
      <w:tr w:rsidR="00494F1B" w:rsidRPr="00FA796F" w14:paraId="1B176BDD" w14:textId="77777777" w:rsidTr="007F0FB3">
        <w:trPr>
          <w:trHeight w:val="396"/>
        </w:trPr>
        <w:tc>
          <w:tcPr>
            <w:tcW w:w="272" w:type="pct"/>
          </w:tcPr>
          <w:p w14:paraId="15ACFBC7" w14:textId="77777777" w:rsidR="00494F1B" w:rsidRPr="007F0FB3" w:rsidRDefault="00494F1B" w:rsidP="007F0FB3">
            <w:pPr>
              <w:contextualSpacing/>
              <w:jc w:val="center"/>
            </w:pPr>
          </w:p>
        </w:tc>
        <w:tc>
          <w:tcPr>
            <w:tcW w:w="202" w:type="pct"/>
          </w:tcPr>
          <w:p w14:paraId="2843D06B" w14:textId="77777777" w:rsidR="00494F1B" w:rsidRPr="007F0FB3" w:rsidRDefault="00494F1B" w:rsidP="007F0FB3">
            <w:pPr>
              <w:contextualSpacing/>
              <w:jc w:val="center"/>
            </w:pPr>
          </w:p>
        </w:tc>
        <w:tc>
          <w:tcPr>
            <w:tcW w:w="3311" w:type="pct"/>
            <w:vAlign w:val="center"/>
          </w:tcPr>
          <w:p w14:paraId="4C9F6B84" w14:textId="77777777" w:rsidR="00494F1B" w:rsidRPr="00B22176" w:rsidRDefault="00494F1B" w:rsidP="00070196">
            <w:pPr>
              <w:jc w:val="both"/>
            </w:pPr>
          </w:p>
        </w:tc>
        <w:tc>
          <w:tcPr>
            <w:tcW w:w="388" w:type="pct"/>
            <w:vAlign w:val="center"/>
          </w:tcPr>
          <w:p w14:paraId="1AEC8E35" w14:textId="77777777" w:rsidR="00494F1B" w:rsidRPr="00B22176" w:rsidRDefault="00494F1B" w:rsidP="00070196">
            <w:pPr>
              <w:contextualSpacing/>
              <w:jc w:val="center"/>
            </w:pPr>
          </w:p>
        </w:tc>
        <w:tc>
          <w:tcPr>
            <w:tcW w:w="355" w:type="pct"/>
            <w:vAlign w:val="center"/>
          </w:tcPr>
          <w:p w14:paraId="00184646" w14:textId="77777777" w:rsidR="00494F1B" w:rsidRPr="00B22176" w:rsidRDefault="00494F1B" w:rsidP="00070196">
            <w:pPr>
              <w:contextualSpacing/>
              <w:jc w:val="center"/>
            </w:pPr>
          </w:p>
        </w:tc>
        <w:tc>
          <w:tcPr>
            <w:tcW w:w="472" w:type="pct"/>
            <w:vAlign w:val="center"/>
          </w:tcPr>
          <w:p w14:paraId="3E4C95B1" w14:textId="77777777" w:rsidR="00494F1B" w:rsidRPr="00B22176" w:rsidRDefault="00494F1B" w:rsidP="00070196">
            <w:pPr>
              <w:contextualSpacing/>
              <w:jc w:val="center"/>
            </w:pPr>
          </w:p>
        </w:tc>
      </w:tr>
      <w:tr w:rsidR="00494F1B" w:rsidRPr="00FA796F" w14:paraId="2109B426" w14:textId="77777777" w:rsidTr="007F0FB3">
        <w:trPr>
          <w:trHeight w:val="396"/>
        </w:trPr>
        <w:tc>
          <w:tcPr>
            <w:tcW w:w="272" w:type="pct"/>
          </w:tcPr>
          <w:p w14:paraId="6C91C61D" w14:textId="77777777" w:rsidR="00494F1B" w:rsidRPr="007F0FB3" w:rsidRDefault="00494F1B" w:rsidP="007F0FB3">
            <w:pPr>
              <w:contextualSpacing/>
              <w:jc w:val="center"/>
            </w:pPr>
            <w:r w:rsidRPr="007F0FB3">
              <w:t>19.</w:t>
            </w:r>
          </w:p>
        </w:tc>
        <w:tc>
          <w:tcPr>
            <w:tcW w:w="202" w:type="pct"/>
          </w:tcPr>
          <w:p w14:paraId="2F6A35A8" w14:textId="77777777" w:rsidR="00494F1B" w:rsidRPr="007F0FB3" w:rsidRDefault="00494F1B" w:rsidP="007F0FB3">
            <w:pPr>
              <w:contextualSpacing/>
              <w:jc w:val="center"/>
            </w:pPr>
            <w:r w:rsidRPr="007F0FB3">
              <w:t>a.</w:t>
            </w:r>
          </w:p>
        </w:tc>
        <w:tc>
          <w:tcPr>
            <w:tcW w:w="3311" w:type="pct"/>
            <w:vAlign w:val="center"/>
          </w:tcPr>
          <w:p w14:paraId="18992FE5" w14:textId="77777777" w:rsidR="00494F1B" w:rsidRPr="00B22176" w:rsidRDefault="00494F1B" w:rsidP="00070196">
            <w:pPr>
              <w:jc w:val="both"/>
            </w:pPr>
            <w:r w:rsidRPr="00B22176">
              <w:t xml:space="preserve">Using Resolution Prove that “John likes peanut” </w:t>
            </w:r>
          </w:p>
          <w:p w14:paraId="47CF3111" w14:textId="77777777" w:rsidR="00494F1B" w:rsidRPr="00B22176" w:rsidRDefault="00494F1B" w:rsidP="00070196">
            <w:r w:rsidRPr="00B22176">
              <w:t xml:space="preserve"> Problem Statements:</w:t>
            </w:r>
          </w:p>
          <w:p w14:paraId="729A40F3" w14:textId="77777777" w:rsidR="00494F1B" w:rsidRPr="00B22176" w:rsidRDefault="00494F1B" w:rsidP="00070196">
            <w:r>
              <w:t xml:space="preserve">i) </w:t>
            </w:r>
            <w:r w:rsidRPr="00B22176">
              <w:t>John likes all kinds of food</w:t>
            </w:r>
            <w:r>
              <w:t xml:space="preserve">         ii) </w:t>
            </w:r>
            <w:r w:rsidRPr="00B22176">
              <w:t>Apples are food</w:t>
            </w:r>
          </w:p>
          <w:p w14:paraId="22BA9A13" w14:textId="77777777" w:rsidR="00494F1B" w:rsidRDefault="00494F1B" w:rsidP="00070196">
            <w:r>
              <w:t xml:space="preserve">iii) </w:t>
            </w:r>
            <w:r w:rsidRPr="00B22176">
              <w:t>Chicken is food</w:t>
            </w:r>
            <w:r>
              <w:t xml:space="preserve">              iv) </w:t>
            </w:r>
            <w:r w:rsidRPr="00B22176">
              <w:t>Anything anyone eats and not killed is food</w:t>
            </w:r>
            <w:r>
              <w:t xml:space="preserve">    v) </w:t>
            </w:r>
            <w:r w:rsidRPr="00B22176">
              <w:t>Bill eats peanuts and still alive</w:t>
            </w:r>
            <w:r>
              <w:t xml:space="preserve">       </w:t>
            </w:r>
          </w:p>
          <w:p w14:paraId="6BB57EAD" w14:textId="77777777" w:rsidR="00494F1B" w:rsidRPr="00FA796F" w:rsidRDefault="00494F1B" w:rsidP="00070196">
            <w:pPr>
              <w:contextualSpacing/>
              <w:jc w:val="both"/>
            </w:pPr>
            <w:r>
              <w:t xml:space="preserve">vi) </w:t>
            </w:r>
            <w:r w:rsidRPr="00B22176">
              <w:t>Sue eats everything that Bill eats</w:t>
            </w:r>
            <w:r>
              <w:t>.</w:t>
            </w:r>
          </w:p>
        </w:tc>
        <w:tc>
          <w:tcPr>
            <w:tcW w:w="388" w:type="pct"/>
            <w:vAlign w:val="center"/>
          </w:tcPr>
          <w:p w14:paraId="2CC9A065" w14:textId="77777777" w:rsidR="00494F1B" w:rsidRPr="00FA796F" w:rsidRDefault="00494F1B" w:rsidP="00070196">
            <w:pPr>
              <w:contextualSpacing/>
              <w:jc w:val="center"/>
            </w:pPr>
            <w:r w:rsidRPr="00B22176">
              <w:t>CO2</w:t>
            </w:r>
          </w:p>
        </w:tc>
        <w:tc>
          <w:tcPr>
            <w:tcW w:w="355" w:type="pct"/>
            <w:vAlign w:val="center"/>
          </w:tcPr>
          <w:p w14:paraId="4E1B0BBF" w14:textId="77777777" w:rsidR="00494F1B" w:rsidRPr="00FA796F" w:rsidRDefault="00494F1B" w:rsidP="00070196">
            <w:pPr>
              <w:contextualSpacing/>
              <w:jc w:val="center"/>
            </w:pPr>
            <w:r w:rsidRPr="00B22176">
              <w:t>A</w:t>
            </w:r>
          </w:p>
        </w:tc>
        <w:tc>
          <w:tcPr>
            <w:tcW w:w="472" w:type="pct"/>
            <w:vAlign w:val="center"/>
          </w:tcPr>
          <w:p w14:paraId="7E9E7C0B" w14:textId="77777777" w:rsidR="00494F1B" w:rsidRPr="00FA796F" w:rsidRDefault="00494F1B" w:rsidP="00070196">
            <w:pPr>
              <w:contextualSpacing/>
              <w:jc w:val="center"/>
            </w:pPr>
            <w:r w:rsidRPr="00B22176">
              <w:t>6</w:t>
            </w:r>
          </w:p>
        </w:tc>
      </w:tr>
      <w:tr w:rsidR="00494F1B" w:rsidRPr="00FA796F" w14:paraId="48B8E22A" w14:textId="77777777" w:rsidTr="007F0FB3">
        <w:trPr>
          <w:trHeight w:val="396"/>
        </w:trPr>
        <w:tc>
          <w:tcPr>
            <w:tcW w:w="272" w:type="pct"/>
          </w:tcPr>
          <w:p w14:paraId="0C50DCEA" w14:textId="77777777" w:rsidR="00494F1B" w:rsidRPr="007F0FB3" w:rsidRDefault="00494F1B" w:rsidP="007F0FB3">
            <w:pPr>
              <w:contextualSpacing/>
              <w:jc w:val="center"/>
            </w:pPr>
          </w:p>
        </w:tc>
        <w:tc>
          <w:tcPr>
            <w:tcW w:w="202" w:type="pct"/>
          </w:tcPr>
          <w:p w14:paraId="1537BEF3" w14:textId="77777777" w:rsidR="00494F1B" w:rsidRPr="007F0FB3" w:rsidRDefault="00494F1B" w:rsidP="007F0FB3">
            <w:pPr>
              <w:contextualSpacing/>
              <w:jc w:val="center"/>
            </w:pPr>
            <w:r w:rsidRPr="007F0FB3">
              <w:t>b.</w:t>
            </w:r>
          </w:p>
        </w:tc>
        <w:tc>
          <w:tcPr>
            <w:tcW w:w="3311" w:type="pct"/>
            <w:vAlign w:val="center"/>
          </w:tcPr>
          <w:p w14:paraId="16A51DC3" w14:textId="77777777" w:rsidR="00494F1B" w:rsidRPr="00B22176" w:rsidRDefault="00494F1B" w:rsidP="00070196">
            <w:r w:rsidRPr="00B22176">
              <w:t xml:space="preserve">Use </w:t>
            </w:r>
            <w:r>
              <w:t>Best first search</w:t>
            </w:r>
            <w:r w:rsidRPr="00B22176">
              <w:t xml:space="preserve"> algorithm to solve the given problem.                </w:t>
            </w:r>
          </w:p>
          <w:p w14:paraId="57737F21" w14:textId="77777777" w:rsidR="00494F1B" w:rsidRPr="00FA796F" w:rsidRDefault="00494F1B" w:rsidP="00070196">
            <w:pPr>
              <w:contextualSpacing/>
              <w:jc w:val="center"/>
              <w:rPr>
                <w:bCs/>
              </w:rPr>
            </w:pPr>
            <w:r>
              <w:rPr>
                <w:noProof/>
              </w:rPr>
              <w:drawing>
                <wp:inline distT="0" distB="0" distL="0" distR="0" wp14:anchorId="6DFC0173" wp14:editId="77D095AE">
                  <wp:extent cx="2314575" cy="971550"/>
                  <wp:effectExtent l="0" t="0" r="9525" b="0"/>
                  <wp:docPr id="664538813" name="Picture 664538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BEBA8EAE-BF5A-486C-A8C5-ECC9F3942E4B}">
                                <a14:imgProps xmlns:a14="http://schemas.microsoft.com/office/drawing/2010/main">
                                  <a14:imgLayer r:embed="rId71">
                                    <a14:imgEffect>
                                      <a14:sharpenSoften amount="100000"/>
                                    </a14:imgEffect>
                                    <a14:imgEffect>
                                      <a14:brightnessContrast bright="42000" contrast="-23000"/>
                                    </a14:imgEffect>
                                  </a14:imgLayer>
                                </a14:imgProps>
                              </a:ext>
                            </a:extLst>
                          </a:blip>
                          <a:stretch>
                            <a:fillRect/>
                          </a:stretch>
                        </pic:blipFill>
                        <pic:spPr>
                          <a:xfrm>
                            <a:off x="0" y="0"/>
                            <a:ext cx="2314575" cy="971550"/>
                          </a:xfrm>
                          <a:prstGeom prst="rect">
                            <a:avLst/>
                          </a:prstGeom>
                        </pic:spPr>
                      </pic:pic>
                    </a:graphicData>
                  </a:graphic>
                </wp:inline>
              </w:drawing>
            </w:r>
          </w:p>
        </w:tc>
        <w:tc>
          <w:tcPr>
            <w:tcW w:w="388" w:type="pct"/>
            <w:vAlign w:val="center"/>
          </w:tcPr>
          <w:p w14:paraId="04E10529" w14:textId="77777777" w:rsidR="00494F1B" w:rsidRPr="00FA796F" w:rsidRDefault="00494F1B" w:rsidP="00070196">
            <w:pPr>
              <w:contextualSpacing/>
              <w:jc w:val="center"/>
            </w:pPr>
            <w:r w:rsidRPr="00B22176">
              <w:t>CO</w:t>
            </w:r>
            <w:r>
              <w:t>3</w:t>
            </w:r>
          </w:p>
        </w:tc>
        <w:tc>
          <w:tcPr>
            <w:tcW w:w="355" w:type="pct"/>
            <w:vAlign w:val="center"/>
          </w:tcPr>
          <w:p w14:paraId="478FA626" w14:textId="77777777" w:rsidR="00494F1B" w:rsidRPr="00FA796F" w:rsidRDefault="00494F1B" w:rsidP="00070196">
            <w:pPr>
              <w:contextualSpacing/>
              <w:jc w:val="center"/>
            </w:pPr>
            <w:r w:rsidRPr="00B22176">
              <w:t>A</w:t>
            </w:r>
          </w:p>
        </w:tc>
        <w:tc>
          <w:tcPr>
            <w:tcW w:w="472" w:type="pct"/>
            <w:vAlign w:val="center"/>
          </w:tcPr>
          <w:p w14:paraId="6CE5D8BE" w14:textId="77777777" w:rsidR="00494F1B" w:rsidRPr="00FA796F" w:rsidRDefault="00494F1B" w:rsidP="00070196">
            <w:pPr>
              <w:contextualSpacing/>
              <w:jc w:val="center"/>
            </w:pPr>
            <w:r w:rsidRPr="00B22176">
              <w:t>6</w:t>
            </w:r>
          </w:p>
        </w:tc>
      </w:tr>
      <w:tr w:rsidR="00494F1B" w:rsidRPr="00FA796F" w14:paraId="77E7CF2B" w14:textId="77777777" w:rsidTr="007F0FB3">
        <w:trPr>
          <w:trHeight w:val="396"/>
        </w:trPr>
        <w:tc>
          <w:tcPr>
            <w:tcW w:w="272" w:type="pct"/>
          </w:tcPr>
          <w:p w14:paraId="77C949E2" w14:textId="77777777" w:rsidR="00494F1B" w:rsidRPr="007F0FB3" w:rsidRDefault="00494F1B" w:rsidP="007F0FB3">
            <w:pPr>
              <w:contextualSpacing/>
              <w:jc w:val="center"/>
            </w:pPr>
          </w:p>
        </w:tc>
        <w:tc>
          <w:tcPr>
            <w:tcW w:w="202" w:type="pct"/>
          </w:tcPr>
          <w:p w14:paraId="00246123" w14:textId="77777777" w:rsidR="00494F1B" w:rsidRPr="007F0FB3" w:rsidRDefault="00494F1B" w:rsidP="007F0FB3">
            <w:pPr>
              <w:contextualSpacing/>
              <w:jc w:val="center"/>
            </w:pPr>
          </w:p>
        </w:tc>
        <w:tc>
          <w:tcPr>
            <w:tcW w:w="3311" w:type="pct"/>
            <w:vAlign w:val="center"/>
          </w:tcPr>
          <w:p w14:paraId="0EAF1CE9" w14:textId="77777777" w:rsidR="00494F1B" w:rsidRPr="00B22176" w:rsidRDefault="00494F1B" w:rsidP="00070196"/>
        </w:tc>
        <w:tc>
          <w:tcPr>
            <w:tcW w:w="388" w:type="pct"/>
            <w:vAlign w:val="center"/>
          </w:tcPr>
          <w:p w14:paraId="6EF4DC07" w14:textId="77777777" w:rsidR="00494F1B" w:rsidRPr="00B22176" w:rsidRDefault="00494F1B" w:rsidP="00070196">
            <w:pPr>
              <w:contextualSpacing/>
              <w:jc w:val="center"/>
            </w:pPr>
          </w:p>
        </w:tc>
        <w:tc>
          <w:tcPr>
            <w:tcW w:w="355" w:type="pct"/>
            <w:vAlign w:val="center"/>
          </w:tcPr>
          <w:p w14:paraId="42A9E864" w14:textId="77777777" w:rsidR="00494F1B" w:rsidRPr="00B22176" w:rsidRDefault="00494F1B" w:rsidP="00070196">
            <w:pPr>
              <w:contextualSpacing/>
              <w:jc w:val="center"/>
            </w:pPr>
          </w:p>
        </w:tc>
        <w:tc>
          <w:tcPr>
            <w:tcW w:w="472" w:type="pct"/>
            <w:vAlign w:val="center"/>
          </w:tcPr>
          <w:p w14:paraId="0B452D4E" w14:textId="77777777" w:rsidR="00494F1B" w:rsidRPr="00B22176" w:rsidRDefault="00494F1B" w:rsidP="00070196">
            <w:pPr>
              <w:contextualSpacing/>
              <w:jc w:val="center"/>
            </w:pPr>
          </w:p>
        </w:tc>
      </w:tr>
      <w:tr w:rsidR="00494F1B" w:rsidRPr="00FA796F" w14:paraId="099D9B8A" w14:textId="77777777" w:rsidTr="007F0FB3">
        <w:trPr>
          <w:trHeight w:val="396"/>
        </w:trPr>
        <w:tc>
          <w:tcPr>
            <w:tcW w:w="272" w:type="pct"/>
          </w:tcPr>
          <w:p w14:paraId="1303898D" w14:textId="77777777" w:rsidR="00494F1B" w:rsidRPr="007F0FB3" w:rsidRDefault="00494F1B" w:rsidP="007F0FB3">
            <w:pPr>
              <w:contextualSpacing/>
              <w:jc w:val="center"/>
            </w:pPr>
            <w:r w:rsidRPr="007F0FB3">
              <w:lastRenderedPageBreak/>
              <w:t>20.</w:t>
            </w:r>
          </w:p>
        </w:tc>
        <w:tc>
          <w:tcPr>
            <w:tcW w:w="202" w:type="pct"/>
          </w:tcPr>
          <w:p w14:paraId="09C0B37A" w14:textId="77777777" w:rsidR="00494F1B" w:rsidRPr="007F0FB3" w:rsidRDefault="00494F1B" w:rsidP="007F0FB3">
            <w:pPr>
              <w:contextualSpacing/>
              <w:jc w:val="center"/>
            </w:pPr>
            <w:r w:rsidRPr="007F0FB3">
              <w:t>a.</w:t>
            </w:r>
          </w:p>
        </w:tc>
        <w:tc>
          <w:tcPr>
            <w:tcW w:w="3311" w:type="pct"/>
            <w:vAlign w:val="center"/>
          </w:tcPr>
          <w:p w14:paraId="40B20D36" w14:textId="77777777" w:rsidR="00494F1B" w:rsidRPr="00FA796F" w:rsidRDefault="00494F1B" w:rsidP="00070196">
            <w:pPr>
              <w:contextualSpacing/>
              <w:jc w:val="both"/>
            </w:pPr>
            <w:r w:rsidRPr="00B22176">
              <w:rPr>
                <w:bCs/>
              </w:rPr>
              <w:t>Calculate the size of a feature map when the input image is of 7 * 7 and filter is of 2 * 2.</w:t>
            </w:r>
          </w:p>
        </w:tc>
        <w:tc>
          <w:tcPr>
            <w:tcW w:w="388" w:type="pct"/>
            <w:vAlign w:val="center"/>
          </w:tcPr>
          <w:p w14:paraId="09B1ABCF" w14:textId="77777777" w:rsidR="00494F1B" w:rsidRPr="00FA796F" w:rsidRDefault="00494F1B" w:rsidP="00070196">
            <w:pPr>
              <w:contextualSpacing/>
              <w:jc w:val="center"/>
            </w:pPr>
            <w:r w:rsidRPr="00B22176">
              <w:t>CO3</w:t>
            </w:r>
          </w:p>
        </w:tc>
        <w:tc>
          <w:tcPr>
            <w:tcW w:w="355" w:type="pct"/>
            <w:vAlign w:val="center"/>
          </w:tcPr>
          <w:p w14:paraId="0018D9DA" w14:textId="77777777" w:rsidR="00494F1B" w:rsidRPr="00FA796F" w:rsidRDefault="00494F1B" w:rsidP="00070196">
            <w:pPr>
              <w:contextualSpacing/>
              <w:jc w:val="center"/>
            </w:pPr>
            <w:r>
              <w:t>A</w:t>
            </w:r>
          </w:p>
        </w:tc>
        <w:tc>
          <w:tcPr>
            <w:tcW w:w="472" w:type="pct"/>
            <w:vAlign w:val="center"/>
          </w:tcPr>
          <w:p w14:paraId="546A35C5" w14:textId="77777777" w:rsidR="00494F1B" w:rsidRPr="00FA796F" w:rsidRDefault="00494F1B" w:rsidP="00070196">
            <w:pPr>
              <w:contextualSpacing/>
              <w:jc w:val="center"/>
            </w:pPr>
            <w:r>
              <w:t>8</w:t>
            </w:r>
          </w:p>
        </w:tc>
      </w:tr>
      <w:tr w:rsidR="00494F1B" w:rsidRPr="00FA796F" w14:paraId="26B220FD" w14:textId="77777777" w:rsidTr="007F0FB3">
        <w:trPr>
          <w:trHeight w:val="396"/>
        </w:trPr>
        <w:tc>
          <w:tcPr>
            <w:tcW w:w="272" w:type="pct"/>
          </w:tcPr>
          <w:p w14:paraId="7E64BD7E" w14:textId="77777777" w:rsidR="00494F1B" w:rsidRPr="007F0FB3" w:rsidRDefault="00494F1B" w:rsidP="007F0FB3">
            <w:pPr>
              <w:contextualSpacing/>
              <w:jc w:val="center"/>
            </w:pPr>
          </w:p>
        </w:tc>
        <w:tc>
          <w:tcPr>
            <w:tcW w:w="202" w:type="pct"/>
          </w:tcPr>
          <w:p w14:paraId="79C68C19" w14:textId="77777777" w:rsidR="00494F1B" w:rsidRPr="007F0FB3" w:rsidRDefault="00494F1B" w:rsidP="007F0FB3">
            <w:pPr>
              <w:contextualSpacing/>
              <w:jc w:val="center"/>
            </w:pPr>
            <w:r w:rsidRPr="007F0FB3">
              <w:t>b.</w:t>
            </w:r>
          </w:p>
        </w:tc>
        <w:tc>
          <w:tcPr>
            <w:tcW w:w="3311" w:type="pct"/>
            <w:vAlign w:val="center"/>
          </w:tcPr>
          <w:p w14:paraId="50F988B4" w14:textId="77777777" w:rsidR="00494F1B" w:rsidRPr="00FA796F" w:rsidRDefault="00494F1B" w:rsidP="00070196">
            <w:pPr>
              <w:contextualSpacing/>
              <w:jc w:val="both"/>
              <w:rPr>
                <w:bCs/>
              </w:rPr>
            </w:pPr>
            <w:r>
              <w:t xml:space="preserve">Differentiate </w:t>
            </w:r>
            <w:r w:rsidRPr="007F68BD">
              <w:rPr>
                <w:bCs/>
              </w:rPr>
              <w:t>Artifici</w:t>
            </w:r>
            <w:r>
              <w:rPr>
                <w:bCs/>
              </w:rPr>
              <w:t xml:space="preserve">al Neural Network </w:t>
            </w:r>
            <w:r>
              <w:t xml:space="preserve">and </w:t>
            </w:r>
            <w:r w:rsidRPr="007B334C">
              <w:rPr>
                <w:bCs/>
              </w:rPr>
              <w:t>convolution</w:t>
            </w:r>
            <w:r>
              <w:rPr>
                <w:bCs/>
              </w:rPr>
              <w:t xml:space="preserve"> Neural Network</w:t>
            </w:r>
          </w:p>
        </w:tc>
        <w:tc>
          <w:tcPr>
            <w:tcW w:w="388" w:type="pct"/>
            <w:vAlign w:val="center"/>
          </w:tcPr>
          <w:p w14:paraId="0FFE3158" w14:textId="77777777" w:rsidR="00494F1B" w:rsidRPr="00FA796F" w:rsidRDefault="00494F1B" w:rsidP="00070196">
            <w:pPr>
              <w:contextualSpacing/>
              <w:jc w:val="center"/>
            </w:pPr>
            <w:r w:rsidRPr="007A0718">
              <w:t>CO</w:t>
            </w:r>
            <w:r>
              <w:t>3</w:t>
            </w:r>
          </w:p>
        </w:tc>
        <w:tc>
          <w:tcPr>
            <w:tcW w:w="355" w:type="pct"/>
            <w:vAlign w:val="center"/>
          </w:tcPr>
          <w:p w14:paraId="25B7A92E" w14:textId="77777777" w:rsidR="00494F1B" w:rsidRPr="00FA796F" w:rsidRDefault="00494F1B" w:rsidP="00070196">
            <w:pPr>
              <w:contextualSpacing/>
              <w:jc w:val="center"/>
            </w:pPr>
            <w:r>
              <w:t>An</w:t>
            </w:r>
          </w:p>
        </w:tc>
        <w:tc>
          <w:tcPr>
            <w:tcW w:w="472" w:type="pct"/>
            <w:vAlign w:val="center"/>
          </w:tcPr>
          <w:p w14:paraId="11E203A2" w14:textId="77777777" w:rsidR="00494F1B" w:rsidRPr="00FA796F" w:rsidRDefault="00494F1B" w:rsidP="00070196">
            <w:pPr>
              <w:contextualSpacing/>
              <w:jc w:val="center"/>
            </w:pPr>
            <w:r>
              <w:t>4</w:t>
            </w:r>
          </w:p>
        </w:tc>
      </w:tr>
      <w:tr w:rsidR="00494F1B" w:rsidRPr="00FA796F" w14:paraId="5FB39218" w14:textId="77777777" w:rsidTr="007F0FB3">
        <w:trPr>
          <w:trHeight w:val="396"/>
        </w:trPr>
        <w:tc>
          <w:tcPr>
            <w:tcW w:w="272" w:type="pct"/>
          </w:tcPr>
          <w:p w14:paraId="1AA85A29" w14:textId="77777777" w:rsidR="00494F1B" w:rsidRPr="007F0FB3" w:rsidRDefault="00494F1B" w:rsidP="007F0FB3">
            <w:pPr>
              <w:contextualSpacing/>
              <w:jc w:val="center"/>
            </w:pPr>
          </w:p>
        </w:tc>
        <w:tc>
          <w:tcPr>
            <w:tcW w:w="202" w:type="pct"/>
          </w:tcPr>
          <w:p w14:paraId="47979EFA" w14:textId="77777777" w:rsidR="00494F1B" w:rsidRPr="007F0FB3" w:rsidRDefault="00494F1B" w:rsidP="007F0FB3">
            <w:pPr>
              <w:contextualSpacing/>
              <w:jc w:val="center"/>
            </w:pPr>
          </w:p>
        </w:tc>
        <w:tc>
          <w:tcPr>
            <w:tcW w:w="3311" w:type="pct"/>
            <w:vAlign w:val="center"/>
          </w:tcPr>
          <w:p w14:paraId="1EBAAC9F" w14:textId="77777777" w:rsidR="00494F1B" w:rsidRPr="00FA796F" w:rsidRDefault="00494F1B" w:rsidP="00070196">
            <w:pPr>
              <w:contextualSpacing/>
              <w:jc w:val="both"/>
            </w:pPr>
          </w:p>
        </w:tc>
        <w:tc>
          <w:tcPr>
            <w:tcW w:w="388" w:type="pct"/>
            <w:vAlign w:val="center"/>
          </w:tcPr>
          <w:p w14:paraId="7A7D1465" w14:textId="77777777" w:rsidR="00494F1B" w:rsidRPr="00FA796F" w:rsidRDefault="00494F1B" w:rsidP="00070196">
            <w:pPr>
              <w:contextualSpacing/>
              <w:jc w:val="center"/>
            </w:pPr>
          </w:p>
        </w:tc>
        <w:tc>
          <w:tcPr>
            <w:tcW w:w="355" w:type="pct"/>
            <w:vAlign w:val="center"/>
          </w:tcPr>
          <w:p w14:paraId="2B844F38" w14:textId="77777777" w:rsidR="00494F1B" w:rsidRPr="00FA796F" w:rsidRDefault="00494F1B" w:rsidP="00070196">
            <w:pPr>
              <w:contextualSpacing/>
              <w:jc w:val="center"/>
            </w:pPr>
          </w:p>
        </w:tc>
        <w:tc>
          <w:tcPr>
            <w:tcW w:w="472" w:type="pct"/>
            <w:vAlign w:val="center"/>
          </w:tcPr>
          <w:p w14:paraId="0DDFD9CF" w14:textId="77777777" w:rsidR="00494F1B" w:rsidRPr="00FA796F" w:rsidRDefault="00494F1B" w:rsidP="00070196">
            <w:pPr>
              <w:contextualSpacing/>
              <w:jc w:val="center"/>
            </w:pPr>
          </w:p>
        </w:tc>
      </w:tr>
      <w:tr w:rsidR="00494F1B" w:rsidRPr="00FA796F" w14:paraId="74800A0F" w14:textId="77777777" w:rsidTr="007F0FB3">
        <w:trPr>
          <w:trHeight w:val="396"/>
        </w:trPr>
        <w:tc>
          <w:tcPr>
            <w:tcW w:w="272" w:type="pct"/>
          </w:tcPr>
          <w:p w14:paraId="06F88FE5" w14:textId="77777777" w:rsidR="00494F1B" w:rsidRPr="007F0FB3" w:rsidRDefault="00494F1B" w:rsidP="007F0FB3">
            <w:pPr>
              <w:contextualSpacing/>
              <w:jc w:val="center"/>
            </w:pPr>
            <w:r w:rsidRPr="007F0FB3">
              <w:t>21.</w:t>
            </w:r>
          </w:p>
        </w:tc>
        <w:tc>
          <w:tcPr>
            <w:tcW w:w="202" w:type="pct"/>
          </w:tcPr>
          <w:p w14:paraId="08B4EA42" w14:textId="77777777" w:rsidR="00494F1B" w:rsidRPr="007F0FB3" w:rsidRDefault="00494F1B" w:rsidP="007F0FB3">
            <w:pPr>
              <w:contextualSpacing/>
              <w:jc w:val="center"/>
            </w:pPr>
            <w:r w:rsidRPr="007F0FB3">
              <w:t>a.</w:t>
            </w:r>
          </w:p>
        </w:tc>
        <w:tc>
          <w:tcPr>
            <w:tcW w:w="3311" w:type="pct"/>
            <w:vAlign w:val="center"/>
          </w:tcPr>
          <w:p w14:paraId="1F8BA3F2" w14:textId="77777777" w:rsidR="00494F1B" w:rsidRPr="00FA796F" w:rsidRDefault="00494F1B" w:rsidP="00070196">
            <w:pPr>
              <w:contextualSpacing/>
              <w:jc w:val="both"/>
            </w:pPr>
            <w:r w:rsidRPr="00B22176">
              <w:rPr>
                <w:bCs/>
              </w:rPr>
              <w:t>Elaborate the steps required to implement Artificial Neural Network (ANN) with example.</w:t>
            </w:r>
          </w:p>
        </w:tc>
        <w:tc>
          <w:tcPr>
            <w:tcW w:w="388" w:type="pct"/>
            <w:vAlign w:val="center"/>
          </w:tcPr>
          <w:p w14:paraId="4B1D36B5" w14:textId="77777777" w:rsidR="00494F1B" w:rsidRPr="00FA796F" w:rsidRDefault="00494F1B" w:rsidP="00070196">
            <w:pPr>
              <w:contextualSpacing/>
              <w:jc w:val="center"/>
            </w:pPr>
            <w:r w:rsidRPr="00B22176">
              <w:t>CO4</w:t>
            </w:r>
          </w:p>
        </w:tc>
        <w:tc>
          <w:tcPr>
            <w:tcW w:w="355" w:type="pct"/>
            <w:vAlign w:val="center"/>
          </w:tcPr>
          <w:p w14:paraId="3AC895A5" w14:textId="77777777" w:rsidR="00494F1B" w:rsidRPr="00FA796F" w:rsidRDefault="00494F1B" w:rsidP="00070196">
            <w:pPr>
              <w:contextualSpacing/>
              <w:jc w:val="center"/>
            </w:pPr>
            <w:r w:rsidRPr="00B22176">
              <w:t>An</w:t>
            </w:r>
          </w:p>
        </w:tc>
        <w:tc>
          <w:tcPr>
            <w:tcW w:w="472" w:type="pct"/>
            <w:vAlign w:val="center"/>
          </w:tcPr>
          <w:p w14:paraId="3C21B741" w14:textId="77777777" w:rsidR="00494F1B" w:rsidRPr="00FA796F" w:rsidRDefault="00494F1B" w:rsidP="00070196">
            <w:pPr>
              <w:contextualSpacing/>
              <w:jc w:val="center"/>
            </w:pPr>
            <w:r>
              <w:t>6</w:t>
            </w:r>
          </w:p>
        </w:tc>
      </w:tr>
      <w:tr w:rsidR="00494F1B" w:rsidRPr="00FA796F" w14:paraId="7CB532B6" w14:textId="77777777" w:rsidTr="007F0FB3">
        <w:trPr>
          <w:trHeight w:val="396"/>
        </w:trPr>
        <w:tc>
          <w:tcPr>
            <w:tcW w:w="272" w:type="pct"/>
          </w:tcPr>
          <w:p w14:paraId="6F0ECC4B" w14:textId="77777777" w:rsidR="00494F1B" w:rsidRPr="007F0FB3" w:rsidRDefault="00494F1B" w:rsidP="007F0FB3">
            <w:pPr>
              <w:contextualSpacing/>
              <w:jc w:val="center"/>
            </w:pPr>
          </w:p>
        </w:tc>
        <w:tc>
          <w:tcPr>
            <w:tcW w:w="202" w:type="pct"/>
          </w:tcPr>
          <w:p w14:paraId="25C05A59" w14:textId="77777777" w:rsidR="00494F1B" w:rsidRPr="007F0FB3" w:rsidRDefault="00494F1B" w:rsidP="007F0FB3">
            <w:pPr>
              <w:contextualSpacing/>
              <w:jc w:val="center"/>
            </w:pPr>
            <w:r w:rsidRPr="007F0FB3">
              <w:t>b.</w:t>
            </w:r>
          </w:p>
        </w:tc>
        <w:tc>
          <w:tcPr>
            <w:tcW w:w="3311" w:type="pct"/>
            <w:vAlign w:val="center"/>
          </w:tcPr>
          <w:p w14:paraId="5F56E0F8" w14:textId="77777777" w:rsidR="00494F1B" w:rsidRPr="00FA796F" w:rsidRDefault="00494F1B" w:rsidP="00070196">
            <w:pPr>
              <w:contextualSpacing/>
              <w:jc w:val="both"/>
              <w:rPr>
                <w:bCs/>
              </w:rPr>
            </w:pPr>
            <w:r w:rsidRPr="00B22176">
              <w:t>Predict the application of SVM compared with BPNN model to analyze the concentrations of toxic metals in environment.</w:t>
            </w:r>
          </w:p>
        </w:tc>
        <w:tc>
          <w:tcPr>
            <w:tcW w:w="388" w:type="pct"/>
            <w:vAlign w:val="center"/>
          </w:tcPr>
          <w:p w14:paraId="230185BA" w14:textId="77777777" w:rsidR="00494F1B" w:rsidRPr="00FA796F" w:rsidRDefault="00494F1B" w:rsidP="00070196">
            <w:pPr>
              <w:contextualSpacing/>
              <w:jc w:val="center"/>
            </w:pPr>
            <w:r w:rsidRPr="00B22176">
              <w:t>CO</w:t>
            </w:r>
            <w:r>
              <w:t>4</w:t>
            </w:r>
          </w:p>
        </w:tc>
        <w:tc>
          <w:tcPr>
            <w:tcW w:w="355" w:type="pct"/>
            <w:vAlign w:val="center"/>
          </w:tcPr>
          <w:p w14:paraId="0C73FF2C" w14:textId="77777777" w:rsidR="00494F1B" w:rsidRPr="00FA796F" w:rsidRDefault="00494F1B" w:rsidP="00070196">
            <w:pPr>
              <w:contextualSpacing/>
              <w:jc w:val="center"/>
            </w:pPr>
            <w:r w:rsidRPr="00B22176">
              <w:t>A</w:t>
            </w:r>
          </w:p>
        </w:tc>
        <w:tc>
          <w:tcPr>
            <w:tcW w:w="472" w:type="pct"/>
            <w:vAlign w:val="center"/>
          </w:tcPr>
          <w:p w14:paraId="59110337" w14:textId="77777777" w:rsidR="00494F1B" w:rsidRPr="00FA796F" w:rsidRDefault="00494F1B" w:rsidP="00070196">
            <w:pPr>
              <w:contextualSpacing/>
              <w:jc w:val="center"/>
            </w:pPr>
            <w:r>
              <w:t>6</w:t>
            </w:r>
          </w:p>
        </w:tc>
      </w:tr>
      <w:tr w:rsidR="00494F1B" w:rsidRPr="00FA796F" w14:paraId="4E1D629D" w14:textId="77777777" w:rsidTr="007F0FB3">
        <w:trPr>
          <w:trHeight w:val="396"/>
        </w:trPr>
        <w:tc>
          <w:tcPr>
            <w:tcW w:w="272" w:type="pct"/>
          </w:tcPr>
          <w:p w14:paraId="4E67793C" w14:textId="77777777" w:rsidR="00494F1B" w:rsidRPr="007F0FB3" w:rsidRDefault="00494F1B" w:rsidP="007F0FB3">
            <w:pPr>
              <w:contextualSpacing/>
              <w:jc w:val="center"/>
            </w:pPr>
          </w:p>
        </w:tc>
        <w:tc>
          <w:tcPr>
            <w:tcW w:w="202" w:type="pct"/>
          </w:tcPr>
          <w:p w14:paraId="72A2DC38" w14:textId="77777777" w:rsidR="00494F1B" w:rsidRPr="007F0FB3" w:rsidRDefault="00494F1B" w:rsidP="007F0FB3">
            <w:pPr>
              <w:contextualSpacing/>
              <w:jc w:val="center"/>
            </w:pPr>
          </w:p>
        </w:tc>
        <w:tc>
          <w:tcPr>
            <w:tcW w:w="3311" w:type="pct"/>
            <w:vAlign w:val="center"/>
          </w:tcPr>
          <w:p w14:paraId="6CE73FFC" w14:textId="77777777" w:rsidR="00494F1B" w:rsidRPr="00FA796F" w:rsidRDefault="00494F1B" w:rsidP="00070196">
            <w:pPr>
              <w:contextualSpacing/>
              <w:jc w:val="both"/>
            </w:pPr>
          </w:p>
        </w:tc>
        <w:tc>
          <w:tcPr>
            <w:tcW w:w="388" w:type="pct"/>
            <w:vAlign w:val="center"/>
          </w:tcPr>
          <w:p w14:paraId="7E8E9942" w14:textId="77777777" w:rsidR="00494F1B" w:rsidRPr="00FA796F" w:rsidRDefault="00494F1B" w:rsidP="00070196">
            <w:pPr>
              <w:contextualSpacing/>
              <w:jc w:val="center"/>
            </w:pPr>
          </w:p>
        </w:tc>
        <w:tc>
          <w:tcPr>
            <w:tcW w:w="355" w:type="pct"/>
            <w:vAlign w:val="center"/>
          </w:tcPr>
          <w:p w14:paraId="3F9A7CC7" w14:textId="77777777" w:rsidR="00494F1B" w:rsidRPr="00FA796F" w:rsidRDefault="00494F1B" w:rsidP="00070196">
            <w:pPr>
              <w:contextualSpacing/>
              <w:jc w:val="center"/>
            </w:pPr>
          </w:p>
        </w:tc>
        <w:tc>
          <w:tcPr>
            <w:tcW w:w="472" w:type="pct"/>
            <w:vAlign w:val="center"/>
          </w:tcPr>
          <w:p w14:paraId="24B1A541" w14:textId="77777777" w:rsidR="00494F1B" w:rsidRPr="00FA796F" w:rsidRDefault="00494F1B" w:rsidP="00070196">
            <w:pPr>
              <w:contextualSpacing/>
              <w:jc w:val="center"/>
            </w:pPr>
          </w:p>
        </w:tc>
      </w:tr>
      <w:tr w:rsidR="00494F1B" w:rsidRPr="00FA796F" w14:paraId="59FD0930" w14:textId="77777777" w:rsidTr="007F0FB3">
        <w:trPr>
          <w:trHeight w:val="396"/>
        </w:trPr>
        <w:tc>
          <w:tcPr>
            <w:tcW w:w="272" w:type="pct"/>
          </w:tcPr>
          <w:p w14:paraId="585CFD1F" w14:textId="77777777" w:rsidR="00494F1B" w:rsidRPr="007F0FB3" w:rsidRDefault="00494F1B" w:rsidP="007F0FB3">
            <w:pPr>
              <w:contextualSpacing/>
              <w:jc w:val="center"/>
            </w:pPr>
            <w:r w:rsidRPr="007F0FB3">
              <w:t>22.</w:t>
            </w:r>
          </w:p>
        </w:tc>
        <w:tc>
          <w:tcPr>
            <w:tcW w:w="202" w:type="pct"/>
          </w:tcPr>
          <w:p w14:paraId="0267712C" w14:textId="77777777" w:rsidR="00494F1B" w:rsidRPr="007F0FB3" w:rsidRDefault="00494F1B" w:rsidP="007F0FB3">
            <w:pPr>
              <w:contextualSpacing/>
              <w:jc w:val="center"/>
            </w:pPr>
            <w:r w:rsidRPr="007F0FB3">
              <w:t>a.</w:t>
            </w:r>
          </w:p>
        </w:tc>
        <w:tc>
          <w:tcPr>
            <w:tcW w:w="3311" w:type="pct"/>
            <w:vAlign w:val="center"/>
          </w:tcPr>
          <w:p w14:paraId="556D4F78" w14:textId="77777777" w:rsidR="00494F1B" w:rsidRPr="00FA796F" w:rsidRDefault="00494F1B" w:rsidP="00070196">
            <w:pPr>
              <w:contextualSpacing/>
              <w:jc w:val="both"/>
            </w:pPr>
            <w:r w:rsidRPr="004E736D">
              <w:t>Of the students in the college, 60% of the students reside in the hostel and 40% of the students are day scholars. Previous year results report that 30% of all students who stay in the hostel scored A Grade and 20% of day scholars scored A grade. At the end of the year, one student is chosen at random and found that he/she has an A grade. Estimate the probability that the student is a hosteller. Apply Naïve Bayes to solve the problem.</w:t>
            </w:r>
          </w:p>
        </w:tc>
        <w:tc>
          <w:tcPr>
            <w:tcW w:w="388" w:type="pct"/>
            <w:vAlign w:val="center"/>
          </w:tcPr>
          <w:p w14:paraId="5D8E880F" w14:textId="77777777" w:rsidR="00494F1B" w:rsidRPr="00FA796F" w:rsidRDefault="00494F1B" w:rsidP="00070196">
            <w:pPr>
              <w:contextualSpacing/>
              <w:jc w:val="center"/>
            </w:pPr>
            <w:r w:rsidRPr="004E736D">
              <w:t>CO</w:t>
            </w:r>
            <w:r>
              <w:t>6</w:t>
            </w:r>
          </w:p>
        </w:tc>
        <w:tc>
          <w:tcPr>
            <w:tcW w:w="355" w:type="pct"/>
            <w:vAlign w:val="center"/>
          </w:tcPr>
          <w:p w14:paraId="400693A5" w14:textId="77777777" w:rsidR="00494F1B" w:rsidRPr="00FA796F" w:rsidRDefault="00494F1B" w:rsidP="00070196">
            <w:pPr>
              <w:contextualSpacing/>
              <w:jc w:val="center"/>
            </w:pPr>
            <w:r>
              <w:t>E</w:t>
            </w:r>
          </w:p>
        </w:tc>
        <w:tc>
          <w:tcPr>
            <w:tcW w:w="472" w:type="pct"/>
            <w:vAlign w:val="center"/>
          </w:tcPr>
          <w:p w14:paraId="575B05DE" w14:textId="77777777" w:rsidR="00494F1B" w:rsidRPr="00FA796F" w:rsidRDefault="00494F1B" w:rsidP="00070196">
            <w:pPr>
              <w:contextualSpacing/>
              <w:jc w:val="center"/>
            </w:pPr>
            <w:r>
              <w:t>8</w:t>
            </w:r>
          </w:p>
        </w:tc>
      </w:tr>
      <w:tr w:rsidR="00494F1B" w:rsidRPr="00FA796F" w14:paraId="1F181649" w14:textId="77777777" w:rsidTr="007F0FB3">
        <w:trPr>
          <w:trHeight w:val="396"/>
        </w:trPr>
        <w:tc>
          <w:tcPr>
            <w:tcW w:w="272" w:type="pct"/>
          </w:tcPr>
          <w:p w14:paraId="5B5653B9" w14:textId="77777777" w:rsidR="00494F1B" w:rsidRPr="007F0FB3" w:rsidRDefault="00494F1B" w:rsidP="007F0FB3">
            <w:pPr>
              <w:contextualSpacing/>
              <w:jc w:val="center"/>
            </w:pPr>
          </w:p>
        </w:tc>
        <w:tc>
          <w:tcPr>
            <w:tcW w:w="202" w:type="pct"/>
          </w:tcPr>
          <w:p w14:paraId="19D6BF85" w14:textId="77777777" w:rsidR="00494F1B" w:rsidRPr="007F0FB3" w:rsidRDefault="00494F1B" w:rsidP="007F0FB3">
            <w:pPr>
              <w:contextualSpacing/>
              <w:jc w:val="center"/>
            </w:pPr>
            <w:r w:rsidRPr="007F0FB3">
              <w:t>b.</w:t>
            </w:r>
          </w:p>
        </w:tc>
        <w:tc>
          <w:tcPr>
            <w:tcW w:w="3311" w:type="pct"/>
            <w:vAlign w:val="center"/>
          </w:tcPr>
          <w:p w14:paraId="5E7E0697" w14:textId="77777777" w:rsidR="00494F1B" w:rsidRPr="00FA796F" w:rsidRDefault="00494F1B" w:rsidP="00070196">
            <w:pPr>
              <w:contextualSpacing/>
              <w:jc w:val="both"/>
              <w:rPr>
                <w:bCs/>
              </w:rPr>
            </w:pPr>
            <w:r>
              <w:t>Predict Support Vector Machine based algorithms in biofuel forecasting techniques.</w:t>
            </w:r>
          </w:p>
        </w:tc>
        <w:tc>
          <w:tcPr>
            <w:tcW w:w="388" w:type="pct"/>
            <w:vAlign w:val="center"/>
          </w:tcPr>
          <w:p w14:paraId="23CFAE51" w14:textId="77777777" w:rsidR="00494F1B" w:rsidRPr="00FA796F" w:rsidRDefault="00494F1B" w:rsidP="00070196">
            <w:pPr>
              <w:contextualSpacing/>
              <w:jc w:val="center"/>
            </w:pPr>
            <w:r>
              <w:rPr>
                <w:color w:val="000000" w:themeColor="text1"/>
                <w:sz w:val="22"/>
                <w:szCs w:val="22"/>
              </w:rPr>
              <w:t>CO4</w:t>
            </w:r>
          </w:p>
        </w:tc>
        <w:tc>
          <w:tcPr>
            <w:tcW w:w="355" w:type="pct"/>
            <w:vAlign w:val="center"/>
          </w:tcPr>
          <w:p w14:paraId="715F1CA2" w14:textId="77777777" w:rsidR="00494F1B" w:rsidRPr="00FA796F" w:rsidRDefault="00494F1B" w:rsidP="00070196">
            <w:pPr>
              <w:contextualSpacing/>
              <w:jc w:val="center"/>
            </w:pPr>
            <w:r>
              <w:rPr>
                <w:color w:val="000000" w:themeColor="text1"/>
              </w:rPr>
              <w:t>An</w:t>
            </w:r>
          </w:p>
        </w:tc>
        <w:tc>
          <w:tcPr>
            <w:tcW w:w="472" w:type="pct"/>
            <w:vAlign w:val="center"/>
          </w:tcPr>
          <w:p w14:paraId="68DA706E" w14:textId="77777777" w:rsidR="00494F1B" w:rsidRPr="00FA796F" w:rsidRDefault="00494F1B" w:rsidP="00070196">
            <w:pPr>
              <w:contextualSpacing/>
              <w:jc w:val="center"/>
            </w:pPr>
            <w:r>
              <w:t>4</w:t>
            </w:r>
          </w:p>
        </w:tc>
      </w:tr>
      <w:tr w:rsidR="00494F1B" w:rsidRPr="00FA796F" w14:paraId="144C5CD4" w14:textId="77777777" w:rsidTr="007F0FB3">
        <w:trPr>
          <w:trHeight w:val="396"/>
        </w:trPr>
        <w:tc>
          <w:tcPr>
            <w:tcW w:w="272" w:type="pct"/>
          </w:tcPr>
          <w:p w14:paraId="7A1BBEB1" w14:textId="77777777" w:rsidR="00494F1B" w:rsidRPr="007F0FB3" w:rsidRDefault="00494F1B" w:rsidP="007F0FB3">
            <w:pPr>
              <w:contextualSpacing/>
              <w:jc w:val="center"/>
            </w:pPr>
          </w:p>
        </w:tc>
        <w:tc>
          <w:tcPr>
            <w:tcW w:w="202" w:type="pct"/>
          </w:tcPr>
          <w:p w14:paraId="156F73C8" w14:textId="77777777" w:rsidR="00494F1B" w:rsidRPr="007F0FB3" w:rsidRDefault="00494F1B" w:rsidP="007F0FB3">
            <w:pPr>
              <w:contextualSpacing/>
              <w:jc w:val="center"/>
            </w:pPr>
          </w:p>
        </w:tc>
        <w:tc>
          <w:tcPr>
            <w:tcW w:w="3311" w:type="pct"/>
            <w:vAlign w:val="center"/>
          </w:tcPr>
          <w:p w14:paraId="6FB96D49" w14:textId="77777777" w:rsidR="00494F1B" w:rsidRPr="00B22176" w:rsidRDefault="00494F1B" w:rsidP="00070196">
            <w:pPr>
              <w:contextualSpacing/>
              <w:jc w:val="both"/>
              <w:rPr>
                <w:bCs/>
              </w:rPr>
            </w:pPr>
          </w:p>
        </w:tc>
        <w:tc>
          <w:tcPr>
            <w:tcW w:w="388" w:type="pct"/>
            <w:vAlign w:val="center"/>
          </w:tcPr>
          <w:p w14:paraId="37A27B1D" w14:textId="77777777" w:rsidR="00494F1B" w:rsidRPr="00B22176" w:rsidRDefault="00494F1B" w:rsidP="00070196">
            <w:pPr>
              <w:contextualSpacing/>
              <w:jc w:val="center"/>
            </w:pPr>
          </w:p>
        </w:tc>
        <w:tc>
          <w:tcPr>
            <w:tcW w:w="355" w:type="pct"/>
            <w:vAlign w:val="center"/>
          </w:tcPr>
          <w:p w14:paraId="6F59C918" w14:textId="77777777" w:rsidR="00494F1B" w:rsidRDefault="00494F1B" w:rsidP="00070196">
            <w:pPr>
              <w:contextualSpacing/>
              <w:jc w:val="center"/>
            </w:pPr>
          </w:p>
        </w:tc>
        <w:tc>
          <w:tcPr>
            <w:tcW w:w="472" w:type="pct"/>
            <w:vAlign w:val="center"/>
          </w:tcPr>
          <w:p w14:paraId="62849B72" w14:textId="77777777" w:rsidR="00494F1B" w:rsidRDefault="00494F1B" w:rsidP="00070196">
            <w:pPr>
              <w:contextualSpacing/>
              <w:jc w:val="center"/>
            </w:pPr>
          </w:p>
        </w:tc>
      </w:tr>
      <w:tr w:rsidR="00494F1B" w:rsidRPr="00FA796F" w14:paraId="35E8B01B" w14:textId="77777777" w:rsidTr="007F0FB3">
        <w:trPr>
          <w:trHeight w:val="396"/>
        </w:trPr>
        <w:tc>
          <w:tcPr>
            <w:tcW w:w="272" w:type="pct"/>
          </w:tcPr>
          <w:p w14:paraId="5091E085" w14:textId="77777777" w:rsidR="00494F1B" w:rsidRPr="007F0FB3" w:rsidRDefault="00494F1B" w:rsidP="007F0FB3">
            <w:pPr>
              <w:contextualSpacing/>
              <w:jc w:val="center"/>
            </w:pPr>
            <w:r w:rsidRPr="007F0FB3">
              <w:t>23.</w:t>
            </w:r>
          </w:p>
        </w:tc>
        <w:tc>
          <w:tcPr>
            <w:tcW w:w="202" w:type="pct"/>
          </w:tcPr>
          <w:p w14:paraId="075F2E4E" w14:textId="77777777" w:rsidR="00494F1B" w:rsidRPr="007F0FB3" w:rsidRDefault="00494F1B" w:rsidP="007F0FB3">
            <w:pPr>
              <w:contextualSpacing/>
              <w:jc w:val="center"/>
            </w:pPr>
          </w:p>
        </w:tc>
        <w:tc>
          <w:tcPr>
            <w:tcW w:w="3311" w:type="pct"/>
            <w:vAlign w:val="center"/>
          </w:tcPr>
          <w:p w14:paraId="69800D99" w14:textId="77777777" w:rsidR="00494F1B" w:rsidRPr="00FA796F" w:rsidRDefault="00494F1B" w:rsidP="00070196">
            <w:pPr>
              <w:contextualSpacing/>
              <w:jc w:val="both"/>
            </w:pPr>
            <w:r w:rsidRPr="00B22176">
              <w:t>Interpret the application of Artificial Intelligence in pharmaceutical industry for the development of genomic medicine.</w:t>
            </w:r>
          </w:p>
        </w:tc>
        <w:tc>
          <w:tcPr>
            <w:tcW w:w="388" w:type="pct"/>
            <w:vAlign w:val="center"/>
          </w:tcPr>
          <w:p w14:paraId="70968750" w14:textId="77777777" w:rsidR="00494F1B" w:rsidRPr="00FA796F" w:rsidRDefault="00494F1B" w:rsidP="00070196">
            <w:pPr>
              <w:contextualSpacing/>
              <w:jc w:val="center"/>
            </w:pPr>
            <w:r w:rsidRPr="00B22176">
              <w:t>CO6</w:t>
            </w:r>
          </w:p>
        </w:tc>
        <w:tc>
          <w:tcPr>
            <w:tcW w:w="355" w:type="pct"/>
            <w:vAlign w:val="center"/>
          </w:tcPr>
          <w:p w14:paraId="59D1F502" w14:textId="77777777" w:rsidR="00494F1B" w:rsidRPr="00FA796F" w:rsidRDefault="00494F1B" w:rsidP="00070196">
            <w:pPr>
              <w:contextualSpacing/>
              <w:jc w:val="center"/>
            </w:pPr>
            <w:r>
              <w:t>A</w:t>
            </w:r>
          </w:p>
        </w:tc>
        <w:tc>
          <w:tcPr>
            <w:tcW w:w="472" w:type="pct"/>
            <w:vAlign w:val="center"/>
          </w:tcPr>
          <w:p w14:paraId="66B12BC2" w14:textId="77777777" w:rsidR="00494F1B" w:rsidRPr="00FA796F" w:rsidRDefault="00494F1B" w:rsidP="00070196">
            <w:pPr>
              <w:contextualSpacing/>
              <w:jc w:val="center"/>
            </w:pPr>
            <w:r w:rsidRPr="00B22176">
              <w:t>12</w:t>
            </w:r>
          </w:p>
        </w:tc>
      </w:tr>
      <w:tr w:rsidR="00494F1B" w:rsidRPr="00FA796F" w14:paraId="5FC0D4C9" w14:textId="77777777" w:rsidTr="007F0FB3">
        <w:trPr>
          <w:trHeight w:val="300"/>
        </w:trPr>
        <w:tc>
          <w:tcPr>
            <w:tcW w:w="5000" w:type="pct"/>
            <w:gridSpan w:val="6"/>
          </w:tcPr>
          <w:p w14:paraId="3AB8D499" w14:textId="77777777" w:rsidR="00494F1B" w:rsidRPr="007F0FB3" w:rsidRDefault="00494F1B" w:rsidP="007F0FB3">
            <w:pPr>
              <w:contextualSpacing/>
              <w:jc w:val="center"/>
              <w:rPr>
                <w:b/>
                <w:bCs/>
              </w:rPr>
            </w:pPr>
            <w:r w:rsidRPr="007F0FB3">
              <w:rPr>
                <w:b/>
                <w:bCs/>
              </w:rPr>
              <w:t>COMPULSORY QUESTION</w:t>
            </w:r>
          </w:p>
        </w:tc>
      </w:tr>
      <w:tr w:rsidR="00494F1B" w:rsidRPr="00FA796F" w14:paraId="5C2EA0A7" w14:textId="77777777" w:rsidTr="007F0FB3">
        <w:trPr>
          <w:trHeight w:val="396"/>
        </w:trPr>
        <w:tc>
          <w:tcPr>
            <w:tcW w:w="272" w:type="pct"/>
          </w:tcPr>
          <w:p w14:paraId="03B00FBF" w14:textId="77777777" w:rsidR="00494F1B" w:rsidRPr="007F0FB3" w:rsidRDefault="00494F1B" w:rsidP="007F0FB3">
            <w:pPr>
              <w:contextualSpacing/>
              <w:jc w:val="center"/>
            </w:pPr>
            <w:r w:rsidRPr="007F0FB3">
              <w:t>24.</w:t>
            </w:r>
          </w:p>
        </w:tc>
        <w:tc>
          <w:tcPr>
            <w:tcW w:w="202" w:type="pct"/>
          </w:tcPr>
          <w:p w14:paraId="1458B502" w14:textId="77777777" w:rsidR="00494F1B" w:rsidRPr="007F0FB3" w:rsidRDefault="00494F1B" w:rsidP="007F0FB3">
            <w:pPr>
              <w:contextualSpacing/>
              <w:jc w:val="center"/>
            </w:pPr>
            <w:r w:rsidRPr="007F0FB3">
              <w:t>a.</w:t>
            </w:r>
          </w:p>
        </w:tc>
        <w:tc>
          <w:tcPr>
            <w:tcW w:w="3311" w:type="pct"/>
          </w:tcPr>
          <w:p w14:paraId="2A24BE0F" w14:textId="77777777" w:rsidR="00494F1B" w:rsidRPr="00FA796F" w:rsidRDefault="00494F1B" w:rsidP="00070196">
            <w:pPr>
              <w:contextualSpacing/>
              <w:jc w:val="both"/>
            </w:pPr>
            <w:r w:rsidRPr="00B22176">
              <w:t xml:space="preserve">Illustrate the steps involved for the application of artificial </w:t>
            </w:r>
            <w:r>
              <w:t>intelligence in food industries.</w:t>
            </w:r>
          </w:p>
        </w:tc>
        <w:tc>
          <w:tcPr>
            <w:tcW w:w="388" w:type="pct"/>
            <w:vAlign w:val="center"/>
          </w:tcPr>
          <w:p w14:paraId="5E9BFEFE" w14:textId="77777777" w:rsidR="00494F1B" w:rsidRPr="00FA796F" w:rsidRDefault="00494F1B" w:rsidP="00070196">
            <w:pPr>
              <w:contextualSpacing/>
              <w:jc w:val="center"/>
            </w:pPr>
            <w:r w:rsidRPr="00B22176">
              <w:t>CO</w:t>
            </w:r>
            <w:r>
              <w:t>5</w:t>
            </w:r>
          </w:p>
        </w:tc>
        <w:tc>
          <w:tcPr>
            <w:tcW w:w="355" w:type="pct"/>
            <w:vAlign w:val="center"/>
          </w:tcPr>
          <w:p w14:paraId="2192434C" w14:textId="77777777" w:rsidR="00494F1B" w:rsidRPr="00FA796F" w:rsidRDefault="00494F1B" w:rsidP="00070196">
            <w:pPr>
              <w:contextualSpacing/>
              <w:jc w:val="center"/>
            </w:pPr>
            <w:r>
              <w:t>A</w:t>
            </w:r>
          </w:p>
        </w:tc>
        <w:tc>
          <w:tcPr>
            <w:tcW w:w="472" w:type="pct"/>
            <w:vAlign w:val="center"/>
          </w:tcPr>
          <w:p w14:paraId="032C791B" w14:textId="77777777" w:rsidR="00494F1B" w:rsidRPr="00FA796F" w:rsidRDefault="00494F1B" w:rsidP="00070196">
            <w:pPr>
              <w:contextualSpacing/>
              <w:jc w:val="center"/>
            </w:pPr>
            <w:r w:rsidRPr="00B22176">
              <w:t>6</w:t>
            </w:r>
          </w:p>
        </w:tc>
      </w:tr>
      <w:tr w:rsidR="00494F1B" w:rsidRPr="00FA796F" w14:paraId="297EC0F8" w14:textId="77777777" w:rsidTr="007F0FB3">
        <w:trPr>
          <w:trHeight w:val="396"/>
        </w:trPr>
        <w:tc>
          <w:tcPr>
            <w:tcW w:w="272" w:type="pct"/>
          </w:tcPr>
          <w:p w14:paraId="03D60815" w14:textId="77777777" w:rsidR="00494F1B" w:rsidRPr="007F0FB3" w:rsidRDefault="00494F1B" w:rsidP="007F0FB3">
            <w:pPr>
              <w:contextualSpacing/>
              <w:jc w:val="center"/>
            </w:pPr>
          </w:p>
        </w:tc>
        <w:tc>
          <w:tcPr>
            <w:tcW w:w="202" w:type="pct"/>
          </w:tcPr>
          <w:p w14:paraId="4500B6D7" w14:textId="77777777" w:rsidR="00494F1B" w:rsidRPr="007F0FB3" w:rsidRDefault="00494F1B" w:rsidP="007F0FB3">
            <w:pPr>
              <w:contextualSpacing/>
              <w:jc w:val="center"/>
            </w:pPr>
            <w:r w:rsidRPr="007F0FB3">
              <w:t>b.</w:t>
            </w:r>
          </w:p>
        </w:tc>
        <w:tc>
          <w:tcPr>
            <w:tcW w:w="3311" w:type="pct"/>
          </w:tcPr>
          <w:p w14:paraId="47732C33" w14:textId="77777777" w:rsidR="00494F1B" w:rsidRPr="00FA796F" w:rsidRDefault="00494F1B" w:rsidP="00070196">
            <w:pPr>
              <w:contextualSpacing/>
              <w:jc w:val="both"/>
              <w:rPr>
                <w:bCs/>
              </w:rPr>
            </w:pPr>
            <w:r>
              <w:t>Explain</w:t>
            </w:r>
            <w:r w:rsidRPr="00B22176">
              <w:t xml:space="preserve"> the </w:t>
            </w:r>
            <w:r>
              <w:t>prediction</w:t>
            </w:r>
            <w:r w:rsidRPr="00B22176">
              <w:t xml:space="preserve"> techniques of Artificial </w:t>
            </w:r>
            <w:r>
              <w:t>intelligence</w:t>
            </w:r>
            <w:r w:rsidRPr="00B22176">
              <w:t xml:space="preserve"> </w:t>
            </w:r>
            <w:r>
              <w:t>in precision farming.</w:t>
            </w:r>
          </w:p>
        </w:tc>
        <w:tc>
          <w:tcPr>
            <w:tcW w:w="388" w:type="pct"/>
            <w:vAlign w:val="center"/>
          </w:tcPr>
          <w:p w14:paraId="28736F0E" w14:textId="77777777" w:rsidR="00494F1B" w:rsidRPr="00FA796F" w:rsidRDefault="00494F1B" w:rsidP="00070196">
            <w:pPr>
              <w:contextualSpacing/>
              <w:jc w:val="center"/>
            </w:pPr>
            <w:r w:rsidRPr="00B22176">
              <w:t>CO</w:t>
            </w:r>
            <w:r>
              <w:t>5</w:t>
            </w:r>
          </w:p>
        </w:tc>
        <w:tc>
          <w:tcPr>
            <w:tcW w:w="355" w:type="pct"/>
            <w:vAlign w:val="center"/>
          </w:tcPr>
          <w:p w14:paraId="6F782D59" w14:textId="77777777" w:rsidR="00494F1B" w:rsidRPr="00FA796F" w:rsidRDefault="00494F1B" w:rsidP="00070196">
            <w:pPr>
              <w:contextualSpacing/>
              <w:jc w:val="center"/>
            </w:pPr>
            <w:r>
              <w:t>An</w:t>
            </w:r>
          </w:p>
        </w:tc>
        <w:tc>
          <w:tcPr>
            <w:tcW w:w="472" w:type="pct"/>
            <w:vAlign w:val="center"/>
          </w:tcPr>
          <w:p w14:paraId="70709130" w14:textId="77777777" w:rsidR="00494F1B" w:rsidRPr="00FA796F" w:rsidRDefault="00494F1B" w:rsidP="00070196">
            <w:pPr>
              <w:contextualSpacing/>
              <w:jc w:val="center"/>
            </w:pPr>
            <w:r w:rsidRPr="00B22176">
              <w:t>6</w:t>
            </w:r>
          </w:p>
        </w:tc>
      </w:tr>
    </w:tbl>
    <w:p w14:paraId="7EBDBE89"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504382CF"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4FC6AF08" w14:textId="77777777" w:rsidTr="00A81194">
        <w:trPr>
          <w:trHeight w:val="280"/>
        </w:trPr>
        <w:tc>
          <w:tcPr>
            <w:tcW w:w="862" w:type="dxa"/>
          </w:tcPr>
          <w:p w14:paraId="48FE0E8C" w14:textId="77777777" w:rsidR="00494F1B" w:rsidRPr="00070196" w:rsidRDefault="00494F1B" w:rsidP="00070196">
            <w:pPr>
              <w:contextualSpacing/>
              <w:jc w:val="center"/>
              <w:rPr>
                <w:b/>
                <w:bCs/>
              </w:rPr>
            </w:pPr>
          </w:p>
        </w:tc>
        <w:tc>
          <w:tcPr>
            <w:tcW w:w="9621" w:type="dxa"/>
          </w:tcPr>
          <w:p w14:paraId="5580F869" w14:textId="77777777" w:rsidR="00494F1B" w:rsidRPr="00FA796F" w:rsidRDefault="00494F1B" w:rsidP="00A81194">
            <w:pPr>
              <w:contextualSpacing/>
              <w:jc w:val="center"/>
              <w:rPr>
                <w:b/>
              </w:rPr>
            </w:pPr>
            <w:r w:rsidRPr="00FA796F">
              <w:rPr>
                <w:b/>
              </w:rPr>
              <w:t>COURSE OUTCOMES</w:t>
            </w:r>
          </w:p>
        </w:tc>
      </w:tr>
      <w:tr w:rsidR="00494F1B" w:rsidRPr="00FA796F" w14:paraId="01DBE45D" w14:textId="77777777" w:rsidTr="00951917">
        <w:trPr>
          <w:trHeight w:val="280"/>
        </w:trPr>
        <w:tc>
          <w:tcPr>
            <w:tcW w:w="862" w:type="dxa"/>
          </w:tcPr>
          <w:p w14:paraId="1435AC69" w14:textId="77777777" w:rsidR="00494F1B" w:rsidRPr="00070196" w:rsidRDefault="00494F1B" w:rsidP="00070196">
            <w:pPr>
              <w:contextualSpacing/>
              <w:jc w:val="center"/>
              <w:rPr>
                <w:b/>
                <w:bCs/>
              </w:rPr>
            </w:pPr>
            <w:r w:rsidRPr="00070196">
              <w:rPr>
                <w:b/>
                <w:bCs/>
              </w:rPr>
              <w:t>CO1</w:t>
            </w:r>
          </w:p>
        </w:tc>
        <w:tc>
          <w:tcPr>
            <w:tcW w:w="9621" w:type="dxa"/>
          </w:tcPr>
          <w:p w14:paraId="6A23FE33" w14:textId="77777777" w:rsidR="00494F1B" w:rsidRPr="00FA796F" w:rsidRDefault="00494F1B" w:rsidP="00070196">
            <w:pPr>
              <w:contextualSpacing/>
              <w:jc w:val="both"/>
            </w:pPr>
            <w:r>
              <w:t>Define AI based problems and select appropriate search method for different search spaces</w:t>
            </w:r>
          </w:p>
        </w:tc>
      </w:tr>
      <w:tr w:rsidR="00494F1B" w:rsidRPr="00FA796F" w14:paraId="52A55F18" w14:textId="77777777" w:rsidTr="00951917">
        <w:trPr>
          <w:trHeight w:val="280"/>
        </w:trPr>
        <w:tc>
          <w:tcPr>
            <w:tcW w:w="862" w:type="dxa"/>
          </w:tcPr>
          <w:p w14:paraId="6BD48499" w14:textId="77777777" w:rsidR="00494F1B" w:rsidRPr="00070196" w:rsidRDefault="00494F1B" w:rsidP="00070196">
            <w:pPr>
              <w:contextualSpacing/>
              <w:jc w:val="center"/>
              <w:rPr>
                <w:b/>
                <w:bCs/>
              </w:rPr>
            </w:pPr>
            <w:r w:rsidRPr="00070196">
              <w:rPr>
                <w:b/>
                <w:bCs/>
              </w:rPr>
              <w:t>CO2</w:t>
            </w:r>
          </w:p>
        </w:tc>
        <w:tc>
          <w:tcPr>
            <w:tcW w:w="9621" w:type="dxa"/>
          </w:tcPr>
          <w:p w14:paraId="52EFBFFE" w14:textId="77777777" w:rsidR="00494F1B" w:rsidRPr="00FA796F" w:rsidRDefault="00494F1B" w:rsidP="00070196">
            <w:pPr>
              <w:contextualSpacing/>
              <w:jc w:val="both"/>
            </w:pPr>
            <w:r>
              <w:t>Express knowledge representation techniques and problem-solving strategies to common AI applications</w:t>
            </w:r>
          </w:p>
        </w:tc>
      </w:tr>
      <w:tr w:rsidR="00494F1B" w:rsidRPr="00FA796F" w14:paraId="1A1895D5" w14:textId="77777777" w:rsidTr="00951917">
        <w:trPr>
          <w:trHeight w:val="280"/>
        </w:trPr>
        <w:tc>
          <w:tcPr>
            <w:tcW w:w="862" w:type="dxa"/>
          </w:tcPr>
          <w:p w14:paraId="2D3E042C" w14:textId="77777777" w:rsidR="00494F1B" w:rsidRPr="00070196" w:rsidRDefault="00494F1B" w:rsidP="00070196">
            <w:pPr>
              <w:contextualSpacing/>
              <w:jc w:val="center"/>
              <w:rPr>
                <w:b/>
                <w:bCs/>
              </w:rPr>
            </w:pPr>
            <w:r w:rsidRPr="00070196">
              <w:rPr>
                <w:b/>
                <w:bCs/>
              </w:rPr>
              <w:t>CO3</w:t>
            </w:r>
          </w:p>
        </w:tc>
        <w:tc>
          <w:tcPr>
            <w:tcW w:w="9621" w:type="dxa"/>
          </w:tcPr>
          <w:p w14:paraId="3F32C767" w14:textId="77777777" w:rsidR="00494F1B" w:rsidRPr="00FA796F" w:rsidRDefault="00494F1B" w:rsidP="00070196">
            <w:pPr>
              <w:contextualSpacing/>
              <w:jc w:val="both"/>
            </w:pPr>
            <w:r>
              <w:t>Develop prediction models and extend for healthcare applications</w:t>
            </w:r>
          </w:p>
        </w:tc>
      </w:tr>
      <w:tr w:rsidR="00494F1B" w:rsidRPr="00FA796F" w14:paraId="1C244526" w14:textId="77777777" w:rsidTr="00951917">
        <w:trPr>
          <w:trHeight w:val="280"/>
        </w:trPr>
        <w:tc>
          <w:tcPr>
            <w:tcW w:w="862" w:type="dxa"/>
          </w:tcPr>
          <w:p w14:paraId="3C38D6EF" w14:textId="77777777" w:rsidR="00494F1B" w:rsidRPr="00070196" w:rsidRDefault="00494F1B" w:rsidP="00070196">
            <w:pPr>
              <w:contextualSpacing/>
              <w:jc w:val="center"/>
              <w:rPr>
                <w:b/>
                <w:bCs/>
              </w:rPr>
            </w:pPr>
            <w:r w:rsidRPr="00070196">
              <w:rPr>
                <w:b/>
                <w:bCs/>
              </w:rPr>
              <w:t>CO4</w:t>
            </w:r>
          </w:p>
        </w:tc>
        <w:tc>
          <w:tcPr>
            <w:tcW w:w="9621" w:type="dxa"/>
          </w:tcPr>
          <w:p w14:paraId="6B9A5E65" w14:textId="77777777" w:rsidR="00494F1B" w:rsidRPr="00FA796F" w:rsidRDefault="00494F1B" w:rsidP="00070196">
            <w:pPr>
              <w:contextualSpacing/>
              <w:jc w:val="both"/>
            </w:pPr>
            <w:r>
              <w:t xml:space="preserve">Analyze energy and environmental issues and discover AI based solutions  </w:t>
            </w:r>
          </w:p>
        </w:tc>
      </w:tr>
      <w:tr w:rsidR="00494F1B" w:rsidRPr="00FA796F" w14:paraId="55F34FD3" w14:textId="77777777" w:rsidTr="00951917">
        <w:trPr>
          <w:trHeight w:val="280"/>
        </w:trPr>
        <w:tc>
          <w:tcPr>
            <w:tcW w:w="862" w:type="dxa"/>
          </w:tcPr>
          <w:p w14:paraId="367D9168" w14:textId="77777777" w:rsidR="00494F1B" w:rsidRPr="00070196" w:rsidRDefault="00494F1B" w:rsidP="00070196">
            <w:pPr>
              <w:contextualSpacing/>
              <w:jc w:val="center"/>
              <w:rPr>
                <w:b/>
                <w:bCs/>
              </w:rPr>
            </w:pPr>
            <w:r w:rsidRPr="00070196">
              <w:rPr>
                <w:b/>
                <w:bCs/>
              </w:rPr>
              <w:t>CO5</w:t>
            </w:r>
          </w:p>
        </w:tc>
        <w:tc>
          <w:tcPr>
            <w:tcW w:w="9621" w:type="dxa"/>
          </w:tcPr>
          <w:p w14:paraId="0A400B04" w14:textId="77777777" w:rsidR="00494F1B" w:rsidRPr="00FA796F" w:rsidRDefault="00494F1B" w:rsidP="00070196">
            <w:pPr>
              <w:contextualSpacing/>
              <w:jc w:val="both"/>
            </w:pPr>
            <w:r>
              <w:t>Inspect the challenges on agriculture and suggest solutions for plant disease identification and discrimination</w:t>
            </w:r>
          </w:p>
        </w:tc>
      </w:tr>
      <w:tr w:rsidR="00494F1B" w:rsidRPr="00FA796F" w14:paraId="7FE9F1DD" w14:textId="77777777" w:rsidTr="00951917">
        <w:trPr>
          <w:trHeight w:val="280"/>
        </w:trPr>
        <w:tc>
          <w:tcPr>
            <w:tcW w:w="862" w:type="dxa"/>
          </w:tcPr>
          <w:p w14:paraId="724A3468" w14:textId="77777777" w:rsidR="00494F1B" w:rsidRPr="00070196" w:rsidRDefault="00494F1B" w:rsidP="00070196">
            <w:pPr>
              <w:contextualSpacing/>
              <w:jc w:val="center"/>
              <w:rPr>
                <w:b/>
                <w:bCs/>
              </w:rPr>
            </w:pPr>
            <w:r w:rsidRPr="00070196">
              <w:rPr>
                <w:b/>
                <w:bCs/>
              </w:rPr>
              <w:t>CO6</w:t>
            </w:r>
          </w:p>
        </w:tc>
        <w:tc>
          <w:tcPr>
            <w:tcW w:w="9621" w:type="dxa"/>
          </w:tcPr>
          <w:p w14:paraId="23C9630F" w14:textId="77777777" w:rsidR="00494F1B" w:rsidRPr="00FA796F" w:rsidRDefault="00494F1B" w:rsidP="00070196">
            <w:pPr>
              <w:contextualSpacing/>
              <w:jc w:val="both"/>
            </w:pPr>
            <w:r>
              <w:t>Propose AI based solutions for industrial applications</w:t>
            </w:r>
          </w:p>
        </w:tc>
      </w:tr>
    </w:tbl>
    <w:p w14:paraId="4CF0AD0F"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5C702AB9" w14:textId="77777777" w:rsidTr="00A81194">
        <w:trPr>
          <w:jc w:val="center"/>
        </w:trPr>
        <w:tc>
          <w:tcPr>
            <w:tcW w:w="10348" w:type="dxa"/>
            <w:gridSpan w:val="8"/>
          </w:tcPr>
          <w:p w14:paraId="482C095E"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195CFF15" w14:textId="77777777" w:rsidTr="00A81194">
        <w:trPr>
          <w:jc w:val="center"/>
        </w:trPr>
        <w:tc>
          <w:tcPr>
            <w:tcW w:w="1560" w:type="dxa"/>
          </w:tcPr>
          <w:p w14:paraId="5623D14C" w14:textId="77777777" w:rsidR="00494F1B" w:rsidRPr="00FA796F" w:rsidRDefault="00494F1B" w:rsidP="00A81194">
            <w:pPr>
              <w:contextualSpacing/>
              <w:jc w:val="center"/>
              <w:rPr>
                <w:b/>
                <w:bCs/>
              </w:rPr>
            </w:pPr>
            <w:r w:rsidRPr="00FA796F">
              <w:rPr>
                <w:b/>
                <w:bCs/>
              </w:rPr>
              <w:t>CO / P</w:t>
            </w:r>
          </w:p>
        </w:tc>
        <w:tc>
          <w:tcPr>
            <w:tcW w:w="1417" w:type="dxa"/>
          </w:tcPr>
          <w:p w14:paraId="37214580" w14:textId="77777777" w:rsidR="00494F1B" w:rsidRPr="00FA796F" w:rsidRDefault="00494F1B" w:rsidP="00A81194">
            <w:pPr>
              <w:contextualSpacing/>
              <w:jc w:val="center"/>
              <w:rPr>
                <w:b/>
              </w:rPr>
            </w:pPr>
            <w:r w:rsidRPr="00FA796F">
              <w:rPr>
                <w:b/>
              </w:rPr>
              <w:t>R</w:t>
            </w:r>
          </w:p>
        </w:tc>
        <w:tc>
          <w:tcPr>
            <w:tcW w:w="1276" w:type="dxa"/>
          </w:tcPr>
          <w:p w14:paraId="127400C4" w14:textId="77777777" w:rsidR="00494F1B" w:rsidRPr="00FA796F" w:rsidRDefault="00494F1B" w:rsidP="00A81194">
            <w:pPr>
              <w:contextualSpacing/>
              <w:jc w:val="center"/>
              <w:rPr>
                <w:b/>
              </w:rPr>
            </w:pPr>
            <w:r w:rsidRPr="00FA796F">
              <w:rPr>
                <w:b/>
              </w:rPr>
              <w:t>U</w:t>
            </w:r>
          </w:p>
        </w:tc>
        <w:tc>
          <w:tcPr>
            <w:tcW w:w="1134" w:type="dxa"/>
          </w:tcPr>
          <w:p w14:paraId="074E1AB3" w14:textId="77777777" w:rsidR="00494F1B" w:rsidRPr="00FA796F" w:rsidRDefault="00494F1B" w:rsidP="00A81194">
            <w:pPr>
              <w:contextualSpacing/>
              <w:jc w:val="center"/>
              <w:rPr>
                <w:b/>
              </w:rPr>
            </w:pPr>
            <w:r w:rsidRPr="00FA796F">
              <w:rPr>
                <w:b/>
              </w:rPr>
              <w:t>A</w:t>
            </w:r>
          </w:p>
        </w:tc>
        <w:tc>
          <w:tcPr>
            <w:tcW w:w="1418" w:type="dxa"/>
          </w:tcPr>
          <w:p w14:paraId="5A63010B" w14:textId="77777777" w:rsidR="00494F1B" w:rsidRPr="00FA796F" w:rsidRDefault="00494F1B" w:rsidP="00A81194">
            <w:pPr>
              <w:contextualSpacing/>
              <w:jc w:val="center"/>
              <w:rPr>
                <w:b/>
              </w:rPr>
            </w:pPr>
            <w:r w:rsidRPr="00FA796F">
              <w:rPr>
                <w:b/>
              </w:rPr>
              <w:t>An</w:t>
            </w:r>
          </w:p>
        </w:tc>
        <w:tc>
          <w:tcPr>
            <w:tcW w:w="708" w:type="dxa"/>
          </w:tcPr>
          <w:p w14:paraId="232BEFCB" w14:textId="77777777" w:rsidR="00494F1B" w:rsidRPr="00FA796F" w:rsidRDefault="00494F1B" w:rsidP="00A81194">
            <w:pPr>
              <w:contextualSpacing/>
              <w:jc w:val="center"/>
              <w:rPr>
                <w:b/>
              </w:rPr>
            </w:pPr>
            <w:r w:rsidRPr="00FA796F">
              <w:rPr>
                <w:b/>
              </w:rPr>
              <w:t>E</w:t>
            </w:r>
          </w:p>
        </w:tc>
        <w:tc>
          <w:tcPr>
            <w:tcW w:w="1134" w:type="dxa"/>
          </w:tcPr>
          <w:p w14:paraId="679B0EB1" w14:textId="77777777" w:rsidR="00494F1B" w:rsidRPr="00FA796F" w:rsidRDefault="00494F1B" w:rsidP="00A81194">
            <w:pPr>
              <w:contextualSpacing/>
              <w:jc w:val="center"/>
              <w:rPr>
                <w:b/>
              </w:rPr>
            </w:pPr>
            <w:r w:rsidRPr="00FA796F">
              <w:rPr>
                <w:b/>
              </w:rPr>
              <w:t>C</w:t>
            </w:r>
          </w:p>
        </w:tc>
        <w:tc>
          <w:tcPr>
            <w:tcW w:w="1701" w:type="dxa"/>
          </w:tcPr>
          <w:p w14:paraId="428F953C" w14:textId="77777777" w:rsidR="00494F1B" w:rsidRPr="00FA796F" w:rsidRDefault="00494F1B" w:rsidP="00A81194">
            <w:pPr>
              <w:contextualSpacing/>
              <w:jc w:val="center"/>
              <w:rPr>
                <w:b/>
              </w:rPr>
            </w:pPr>
            <w:r w:rsidRPr="00FA796F">
              <w:rPr>
                <w:b/>
              </w:rPr>
              <w:t>Total</w:t>
            </w:r>
          </w:p>
        </w:tc>
      </w:tr>
      <w:tr w:rsidR="00494F1B" w:rsidRPr="00FA796F" w14:paraId="443C3527" w14:textId="77777777" w:rsidTr="00A81194">
        <w:trPr>
          <w:jc w:val="center"/>
        </w:trPr>
        <w:tc>
          <w:tcPr>
            <w:tcW w:w="1560" w:type="dxa"/>
          </w:tcPr>
          <w:p w14:paraId="1FB28BC4" w14:textId="77777777" w:rsidR="00494F1B" w:rsidRPr="00F44DED" w:rsidRDefault="00494F1B" w:rsidP="000F66FB">
            <w:pPr>
              <w:contextualSpacing/>
              <w:jc w:val="center"/>
              <w:rPr>
                <w:bCs/>
              </w:rPr>
            </w:pPr>
            <w:r w:rsidRPr="00F44DED">
              <w:rPr>
                <w:bCs/>
              </w:rPr>
              <w:t>CO1</w:t>
            </w:r>
          </w:p>
        </w:tc>
        <w:tc>
          <w:tcPr>
            <w:tcW w:w="1417" w:type="dxa"/>
          </w:tcPr>
          <w:p w14:paraId="1FA8AE74" w14:textId="77777777" w:rsidR="00494F1B" w:rsidRPr="00FA796F" w:rsidRDefault="00494F1B" w:rsidP="000F66FB">
            <w:pPr>
              <w:contextualSpacing/>
              <w:jc w:val="center"/>
            </w:pPr>
            <w:r>
              <w:t>2</w:t>
            </w:r>
          </w:p>
        </w:tc>
        <w:tc>
          <w:tcPr>
            <w:tcW w:w="1276" w:type="dxa"/>
          </w:tcPr>
          <w:p w14:paraId="25396039" w14:textId="77777777" w:rsidR="00494F1B" w:rsidRPr="00FA796F" w:rsidRDefault="00494F1B" w:rsidP="000F66FB">
            <w:pPr>
              <w:contextualSpacing/>
              <w:jc w:val="center"/>
            </w:pPr>
            <w:r>
              <w:t>-</w:t>
            </w:r>
          </w:p>
        </w:tc>
        <w:tc>
          <w:tcPr>
            <w:tcW w:w="1134" w:type="dxa"/>
          </w:tcPr>
          <w:p w14:paraId="252D3A82" w14:textId="77777777" w:rsidR="00494F1B" w:rsidRPr="00FA796F" w:rsidRDefault="00494F1B" w:rsidP="000F66FB">
            <w:pPr>
              <w:contextualSpacing/>
              <w:jc w:val="center"/>
            </w:pPr>
            <w:r>
              <w:t>3</w:t>
            </w:r>
          </w:p>
        </w:tc>
        <w:tc>
          <w:tcPr>
            <w:tcW w:w="1418" w:type="dxa"/>
          </w:tcPr>
          <w:p w14:paraId="532A51DC" w14:textId="77777777" w:rsidR="00494F1B" w:rsidRPr="00FA796F" w:rsidRDefault="00494F1B" w:rsidP="000F66FB">
            <w:pPr>
              <w:contextualSpacing/>
              <w:jc w:val="center"/>
            </w:pPr>
            <w:r>
              <w:t>12</w:t>
            </w:r>
          </w:p>
        </w:tc>
        <w:tc>
          <w:tcPr>
            <w:tcW w:w="708" w:type="dxa"/>
          </w:tcPr>
          <w:p w14:paraId="19934D73" w14:textId="77777777" w:rsidR="00494F1B" w:rsidRPr="00FA796F" w:rsidRDefault="00494F1B" w:rsidP="000F66FB">
            <w:pPr>
              <w:contextualSpacing/>
              <w:jc w:val="center"/>
            </w:pPr>
            <w:r>
              <w:t>-</w:t>
            </w:r>
          </w:p>
        </w:tc>
        <w:tc>
          <w:tcPr>
            <w:tcW w:w="1134" w:type="dxa"/>
          </w:tcPr>
          <w:p w14:paraId="430EF72A" w14:textId="77777777" w:rsidR="00494F1B" w:rsidRPr="00FA796F" w:rsidRDefault="00494F1B" w:rsidP="000F66FB">
            <w:pPr>
              <w:contextualSpacing/>
              <w:jc w:val="center"/>
            </w:pPr>
            <w:r>
              <w:t>-</w:t>
            </w:r>
          </w:p>
        </w:tc>
        <w:tc>
          <w:tcPr>
            <w:tcW w:w="1701" w:type="dxa"/>
          </w:tcPr>
          <w:p w14:paraId="302CDD8D" w14:textId="77777777" w:rsidR="00494F1B" w:rsidRPr="00FA796F" w:rsidRDefault="00494F1B" w:rsidP="000F66FB">
            <w:pPr>
              <w:contextualSpacing/>
              <w:jc w:val="center"/>
            </w:pPr>
            <w:r>
              <w:t>17</w:t>
            </w:r>
          </w:p>
        </w:tc>
      </w:tr>
      <w:tr w:rsidR="00494F1B" w:rsidRPr="00FA796F" w14:paraId="74156E15" w14:textId="77777777" w:rsidTr="00A81194">
        <w:trPr>
          <w:jc w:val="center"/>
        </w:trPr>
        <w:tc>
          <w:tcPr>
            <w:tcW w:w="1560" w:type="dxa"/>
          </w:tcPr>
          <w:p w14:paraId="54CFE538" w14:textId="77777777" w:rsidR="00494F1B" w:rsidRPr="00F44DED" w:rsidRDefault="00494F1B" w:rsidP="000F66FB">
            <w:pPr>
              <w:contextualSpacing/>
              <w:jc w:val="center"/>
              <w:rPr>
                <w:bCs/>
              </w:rPr>
            </w:pPr>
            <w:r w:rsidRPr="00F44DED">
              <w:rPr>
                <w:bCs/>
              </w:rPr>
              <w:t>CO2</w:t>
            </w:r>
          </w:p>
        </w:tc>
        <w:tc>
          <w:tcPr>
            <w:tcW w:w="1417" w:type="dxa"/>
          </w:tcPr>
          <w:p w14:paraId="46997D32" w14:textId="77777777" w:rsidR="00494F1B" w:rsidRPr="00FA796F" w:rsidRDefault="00494F1B" w:rsidP="000F66FB">
            <w:pPr>
              <w:contextualSpacing/>
              <w:jc w:val="center"/>
            </w:pPr>
            <w:r>
              <w:t>-</w:t>
            </w:r>
          </w:p>
        </w:tc>
        <w:tc>
          <w:tcPr>
            <w:tcW w:w="1276" w:type="dxa"/>
          </w:tcPr>
          <w:p w14:paraId="0964B791" w14:textId="77777777" w:rsidR="00494F1B" w:rsidRPr="00FA796F" w:rsidRDefault="00494F1B" w:rsidP="000F66FB">
            <w:pPr>
              <w:contextualSpacing/>
              <w:jc w:val="center"/>
            </w:pPr>
            <w:r>
              <w:t>1</w:t>
            </w:r>
          </w:p>
        </w:tc>
        <w:tc>
          <w:tcPr>
            <w:tcW w:w="1134" w:type="dxa"/>
          </w:tcPr>
          <w:p w14:paraId="77E2E554" w14:textId="77777777" w:rsidR="00494F1B" w:rsidRPr="00FA796F" w:rsidRDefault="00494F1B" w:rsidP="000F66FB">
            <w:pPr>
              <w:contextualSpacing/>
              <w:jc w:val="center"/>
            </w:pPr>
            <w:r>
              <w:t>11</w:t>
            </w:r>
          </w:p>
        </w:tc>
        <w:tc>
          <w:tcPr>
            <w:tcW w:w="1418" w:type="dxa"/>
          </w:tcPr>
          <w:p w14:paraId="5684B56F" w14:textId="77777777" w:rsidR="00494F1B" w:rsidRPr="00FA796F" w:rsidRDefault="00494F1B" w:rsidP="000F66FB">
            <w:pPr>
              <w:contextualSpacing/>
              <w:jc w:val="center"/>
            </w:pPr>
            <w:r>
              <w:t>11</w:t>
            </w:r>
          </w:p>
        </w:tc>
        <w:tc>
          <w:tcPr>
            <w:tcW w:w="708" w:type="dxa"/>
          </w:tcPr>
          <w:p w14:paraId="3C314F26" w14:textId="77777777" w:rsidR="00494F1B" w:rsidRPr="00FA796F" w:rsidRDefault="00494F1B" w:rsidP="000F66FB">
            <w:pPr>
              <w:contextualSpacing/>
              <w:jc w:val="center"/>
            </w:pPr>
            <w:r>
              <w:t>3</w:t>
            </w:r>
          </w:p>
        </w:tc>
        <w:tc>
          <w:tcPr>
            <w:tcW w:w="1134" w:type="dxa"/>
          </w:tcPr>
          <w:p w14:paraId="4AB626E4" w14:textId="77777777" w:rsidR="00494F1B" w:rsidRPr="00FA796F" w:rsidRDefault="00494F1B" w:rsidP="000F66FB">
            <w:pPr>
              <w:contextualSpacing/>
              <w:jc w:val="center"/>
            </w:pPr>
            <w:r>
              <w:t>-</w:t>
            </w:r>
          </w:p>
        </w:tc>
        <w:tc>
          <w:tcPr>
            <w:tcW w:w="1701" w:type="dxa"/>
          </w:tcPr>
          <w:p w14:paraId="48FEDA9C" w14:textId="77777777" w:rsidR="00494F1B" w:rsidRPr="00FA796F" w:rsidRDefault="00494F1B" w:rsidP="000F66FB">
            <w:pPr>
              <w:contextualSpacing/>
              <w:jc w:val="center"/>
            </w:pPr>
            <w:r>
              <w:t>26</w:t>
            </w:r>
          </w:p>
        </w:tc>
      </w:tr>
      <w:tr w:rsidR="00494F1B" w:rsidRPr="00FA796F" w14:paraId="030F4BB5" w14:textId="77777777" w:rsidTr="00A81194">
        <w:trPr>
          <w:jc w:val="center"/>
        </w:trPr>
        <w:tc>
          <w:tcPr>
            <w:tcW w:w="1560" w:type="dxa"/>
          </w:tcPr>
          <w:p w14:paraId="752D0C8B" w14:textId="77777777" w:rsidR="00494F1B" w:rsidRPr="00F44DED" w:rsidRDefault="00494F1B" w:rsidP="000F66FB">
            <w:pPr>
              <w:contextualSpacing/>
              <w:jc w:val="center"/>
              <w:rPr>
                <w:bCs/>
              </w:rPr>
            </w:pPr>
            <w:r w:rsidRPr="00F44DED">
              <w:rPr>
                <w:bCs/>
              </w:rPr>
              <w:t>CO3</w:t>
            </w:r>
          </w:p>
        </w:tc>
        <w:tc>
          <w:tcPr>
            <w:tcW w:w="1417" w:type="dxa"/>
          </w:tcPr>
          <w:p w14:paraId="5C472682" w14:textId="77777777" w:rsidR="00494F1B" w:rsidRPr="00FA796F" w:rsidRDefault="00494F1B" w:rsidP="000F66FB">
            <w:pPr>
              <w:contextualSpacing/>
              <w:jc w:val="center"/>
            </w:pPr>
            <w:r>
              <w:t>3</w:t>
            </w:r>
          </w:p>
        </w:tc>
        <w:tc>
          <w:tcPr>
            <w:tcW w:w="1276" w:type="dxa"/>
          </w:tcPr>
          <w:p w14:paraId="309D265D" w14:textId="77777777" w:rsidR="00494F1B" w:rsidRPr="00FA796F" w:rsidRDefault="00494F1B" w:rsidP="000F66FB">
            <w:pPr>
              <w:contextualSpacing/>
              <w:jc w:val="center"/>
            </w:pPr>
            <w:r>
              <w:t>1</w:t>
            </w:r>
          </w:p>
        </w:tc>
        <w:tc>
          <w:tcPr>
            <w:tcW w:w="1134" w:type="dxa"/>
          </w:tcPr>
          <w:p w14:paraId="17D58F29" w14:textId="77777777" w:rsidR="00494F1B" w:rsidRPr="00FA796F" w:rsidRDefault="00494F1B" w:rsidP="000F66FB">
            <w:pPr>
              <w:contextualSpacing/>
              <w:jc w:val="center"/>
            </w:pPr>
            <w:r>
              <w:t>14</w:t>
            </w:r>
          </w:p>
        </w:tc>
        <w:tc>
          <w:tcPr>
            <w:tcW w:w="1418" w:type="dxa"/>
          </w:tcPr>
          <w:p w14:paraId="76E1D568" w14:textId="77777777" w:rsidR="00494F1B" w:rsidRPr="00FA796F" w:rsidRDefault="00494F1B" w:rsidP="000F66FB">
            <w:pPr>
              <w:contextualSpacing/>
              <w:jc w:val="center"/>
            </w:pPr>
            <w:r>
              <w:t>5</w:t>
            </w:r>
          </w:p>
        </w:tc>
        <w:tc>
          <w:tcPr>
            <w:tcW w:w="708" w:type="dxa"/>
          </w:tcPr>
          <w:p w14:paraId="50C4FBDA" w14:textId="77777777" w:rsidR="00494F1B" w:rsidRPr="00FA796F" w:rsidRDefault="00494F1B" w:rsidP="000F66FB">
            <w:pPr>
              <w:contextualSpacing/>
              <w:jc w:val="center"/>
            </w:pPr>
            <w:r>
              <w:t>-</w:t>
            </w:r>
          </w:p>
        </w:tc>
        <w:tc>
          <w:tcPr>
            <w:tcW w:w="1134" w:type="dxa"/>
          </w:tcPr>
          <w:p w14:paraId="2FFECAD0" w14:textId="77777777" w:rsidR="00494F1B" w:rsidRPr="00FA796F" w:rsidRDefault="00494F1B" w:rsidP="000F66FB">
            <w:pPr>
              <w:contextualSpacing/>
              <w:jc w:val="center"/>
            </w:pPr>
            <w:r>
              <w:t>-</w:t>
            </w:r>
          </w:p>
        </w:tc>
        <w:tc>
          <w:tcPr>
            <w:tcW w:w="1701" w:type="dxa"/>
          </w:tcPr>
          <w:p w14:paraId="5CB767A0" w14:textId="77777777" w:rsidR="00494F1B" w:rsidRPr="00FA796F" w:rsidRDefault="00494F1B" w:rsidP="000F66FB">
            <w:pPr>
              <w:contextualSpacing/>
              <w:jc w:val="center"/>
            </w:pPr>
            <w:r>
              <w:t>23</w:t>
            </w:r>
          </w:p>
        </w:tc>
      </w:tr>
      <w:tr w:rsidR="00494F1B" w:rsidRPr="00FA796F" w14:paraId="10A7F386" w14:textId="77777777" w:rsidTr="00A81194">
        <w:trPr>
          <w:jc w:val="center"/>
        </w:trPr>
        <w:tc>
          <w:tcPr>
            <w:tcW w:w="1560" w:type="dxa"/>
          </w:tcPr>
          <w:p w14:paraId="7CD8056A" w14:textId="77777777" w:rsidR="00494F1B" w:rsidRPr="00F44DED" w:rsidRDefault="00494F1B" w:rsidP="000F66FB">
            <w:pPr>
              <w:contextualSpacing/>
              <w:jc w:val="center"/>
              <w:rPr>
                <w:bCs/>
              </w:rPr>
            </w:pPr>
            <w:r w:rsidRPr="00F44DED">
              <w:rPr>
                <w:bCs/>
              </w:rPr>
              <w:t>CO4</w:t>
            </w:r>
          </w:p>
        </w:tc>
        <w:tc>
          <w:tcPr>
            <w:tcW w:w="1417" w:type="dxa"/>
          </w:tcPr>
          <w:p w14:paraId="0654A93A" w14:textId="77777777" w:rsidR="00494F1B" w:rsidRPr="00FA796F" w:rsidRDefault="00494F1B" w:rsidP="000F66FB">
            <w:pPr>
              <w:contextualSpacing/>
              <w:jc w:val="center"/>
            </w:pPr>
            <w:r>
              <w:t>-</w:t>
            </w:r>
          </w:p>
        </w:tc>
        <w:tc>
          <w:tcPr>
            <w:tcW w:w="1276" w:type="dxa"/>
          </w:tcPr>
          <w:p w14:paraId="78ECC7E5" w14:textId="77777777" w:rsidR="00494F1B" w:rsidRPr="00FA796F" w:rsidRDefault="00494F1B" w:rsidP="000F66FB">
            <w:pPr>
              <w:contextualSpacing/>
              <w:jc w:val="center"/>
            </w:pPr>
            <w:r>
              <w:t>-</w:t>
            </w:r>
          </w:p>
        </w:tc>
        <w:tc>
          <w:tcPr>
            <w:tcW w:w="1134" w:type="dxa"/>
          </w:tcPr>
          <w:p w14:paraId="2EBD9461" w14:textId="77777777" w:rsidR="00494F1B" w:rsidRPr="00FA796F" w:rsidRDefault="00494F1B" w:rsidP="000F66FB">
            <w:pPr>
              <w:contextualSpacing/>
              <w:jc w:val="center"/>
            </w:pPr>
            <w:r>
              <w:t>6</w:t>
            </w:r>
          </w:p>
        </w:tc>
        <w:tc>
          <w:tcPr>
            <w:tcW w:w="1418" w:type="dxa"/>
          </w:tcPr>
          <w:p w14:paraId="39F20E34" w14:textId="77777777" w:rsidR="00494F1B" w:rsidRPr="00FA796F" w:rsidRDefault="00494F1B" w:rsidP="000F66FB">
            <w:pPr>
              <w:contextualSpacing/>
              <w:jc w:val="center"/>
            </w:pPr>
            <w:r>
              <w:t>10</w:t>
            </w:r>
          </w:p>
        </w:tc>
        <w:tc>
          <w:tcPr>
            <w:tcW w:w="708" w:type="dxa"/>
          </w:tcPr>
          <w:p w14:paraId="1617A6E0" w14:textId="77777777" w:rsidR="00494F1B" w:rsidRPr="00FA796F" w:rsidRDefault="00494F1B" w:rsidP="000F66FB">
            <w:pPr>
              <w:contextualSpacing/>
              <w:jc w:val="center"/>
            </w:pPr>
            <w:r>
              <w:t>4</w:t>
            </w:r>
          </w:p>
        </w:tc>
        <w:tc>
          <w:tcPr>
            <w:tcW w:w="1134" w:type="dxa"/>
          </w:tcPr>
          <w:p w14:paraId="2469ABE1" w14:textId="77777777" w:rsidR="00494F1B" w:rsidRPr="00FA796F" w:rsidRDefault="00494F1B" w:rsidP="000F66FB">
            <w:pPr>
              <w:contextualSpacing/>
              <w:jc w:val="center"/>
            </w:pPr>
            <w:r>
              <w:t>-</w:t>
            </w:r>
          </w:p>
        </w:tc>
        <w:tc>
          <w:tcPr>
            <w:tcW w:w="1701" w:type="dxa"/>
          </w:tcPr>
          <w:p w14:paraId="04F39BAD" w14:textId="77777777" w:rsidR="00494F1B" w:rsidRPr="00FA796F" w:rsidRDefault="00494F1B" w:rsidP="000F66FB">
            <w:pPr>
              <w:contextualSpacing/>
              <w:jc w:val="center"/>
            </w:pPr>
            <w:r>
              <w:t>20</w:t>
            </w:r>
          </w:p>
        </w:tc>
      </w:tr>
      <w:tr w:rsidR="00494F1B" w:rsidRPr="00FA796F" w14:paraId="201D32D4" w14:textId="77777777" w:rsidTr="00A81194">
        <w:trPr>
          <w:jc w:val="center"/>
        </w:trPr>
        <w:tc>
          <w:tcPr>
            <w:tcW w:w="1560" w:type="dxa"/>
          </w:tcPr>
          <w:p w14:paraId="16360D96" w14:textId="77777777" w:rsidR="00494F1B" w:rsidRPr="00F44DED" w:rsidRDefault="00494F1B" w:rsidP="000F66FB">
            <w:pPr>
              <w:contextualSpacing/>
              <w:jc w:val="center"/>
              <w:rPr>
                <w:bCs/>
              </w:rPr>
            </w:pPr>
            <w:r w:rsidRPr="00F44DED">
              <w:rPr>
                <w:bCs/>
              </w:rPr>
              <w:t>CO5</w:t>
            </w:r>
          </w:p>
        </w:tc>
        <w:tc>
          <w:tcPr>
            <w:tcW w:w="1417" w:type="dxa"/>
          </w:tcPr>
          <w:p w14:paraId="32B3E5EC" w14:textId="77777777" w:rsidR="00494F1B" w:rsidRPr="00FA796F" w:rsidRDefault="00494F1B" w:rsidP="000F66FB">
            <w:pPr>
              <w:contextualSpacing/>
              <w:jc w:val="center"/>
            </w:pPr>
            <w:r>
              <w:t>-</w:t>
            </w:r>
          </w:p>
        </w:tc>
        <w:tc>
          <w:tcPr>
            <w:tcW w:w="1276" w:type="dxa"/>
          </w:tcPr>
          <w:p w14:paraId="3A884B94" w14:textId="77777777" w:rsidR="00494F1B" w:rsidRPr="00FA796F" w:rsidRDefault="00494F1B" w:rsidP="000F66FB">
            <w:pPr>
              <w:contextualSpacing/>
              <w:jc w:val="center"/>
            </w:pPr>
            <w:r>
              <w:t>1</w:t>
            </w:r>
          </w:p>
        </w:tc>
        <w:tc>
          <w:tcPr>
            <w:tcW w:w="1134" w:type="dxa"/>
          </w:tcPr>
          <w:p w14:paraId="19C83320" w14:textId="77777777" w:rsidR="00494F1B" w:rsidRPr="00FA796F" w:rsidRDefault="00494F1B" w:rsidP="000F66FB">
            <w:pPr>
              <w:contextualSpacing/>
              <w:jc w:val="center"/>
            </w:pPr>
            <w:r>
              <w:t>6</w:t>
            </w:r>
          </w:p>
        </w:tc>
        <w:tc>
          <w:tcPr>
            <w:tcW w:w="1418" w:type="dxa"/>
          </w:tcPr>
          <w:p w14:paraId="305E1B9B" w14:textId="77777777" w:rsidR="00494F1B" w:rsidRPr="00FA796F" w:rsidRDefault="00494F1B" w:rsidP="000F66FB">
            <w:pPr>
              <w:contextualSpacing/>
              <w:jc w:val="center"/>
            </w:pPr>
            <w:r>
              <w:t>6</w:t>
            </w:r>
          </w:p>
        </w:tc>
        <w:tc>
          <w:tcPr>
            <w:tcW w:w="708" w:type="dxa"/>
          </w:tcPr>
          <w:p w14:paraId="2555E001" w14:textId="77777777" w:rsidR="00494F1B" w:rsidRPr="00FA796F" w:rsidRDefault="00494F1B" w:rsidP="000F66FB">
            <w:pPr>
              <w:contextualSpacing/>
              <w:jc w:val="center"/>
            </w:pPr>
            <w:r>
              <w:t>-</w:t>
            </w:r>
          </w:p>
        </w:tc>
        <w:tc>
          <w:tcPr>
            <w:tcW w:w="1134" w:type="dxa"/>
          </w:tcPr>
          <w:p w14:paraId="6A7F3FE8" w14:textId="77777777" w:rsidR="00494F1B" w:rsidRPr="00FA796F" w:rsidRDefault="00494F1B" w:rsidP="000F66FB">
            <w:pPr>
              <w:contextualSpacing/>
              <w:jc w:val="center"/>
            </w:pPr>
            <w:r>
              <w:t>-</w:t>
            </w:r>
          </w:p>
        </w:tc>
        <w:tc>
          <w:tcPr>
            <w:tcW w:w="1701" w:type="dxa"/>
          </w:tcPr>
          <w:p w14:paraId="2EC3944E" w14:textId="77777777" w:rsidR="00494F1B" w:rsidRPr="00FA796F" w:rsidRDefault="00494F1B" w:rsidP="000F66FB">
            <w:pPr>
              <w:contextualSpacing/>
              <w:jc w:val="center"/>
            </w:pPr>
            <w:r>
              <w:t>13</w:t>
            </w:r>
          </w:p>
        </w:tc>
      </w:tr>
      <w:tr w:rsidR="00494F1B" w:rsidRPr="00FA796F" w14:paraId="2524AF20" w14:textId="77777777" w:rsidTr="00A81194">
        <w:trPr>
          <w:jc w:val="center"/>
        </w:trPr>
        <w:tc>
          <w:tcPr>
            <w:tcW w:w="1560" w:type="dxa"/>
          </w:tcPr>
          <w:p w14:paraId="1B33B53A" w14:textId="77777777" w:rsidR="00494F1B" w:rsidRPr="00F44DED" w:rsidRDefault="00494F1B" w:rsidP="000F66FB">
            <w:pPr>
              <w:contextualSpacing/>
              <w:jc w:val="center"/>
              <w:rPr>
                <w:bCs/>
              </w:rPr>
            </w:pPr>
            <w:r w:rsidRPr="00F44DED">
              <w:rPr>
                <w:bCs/>
              </w:rPr>
              <w:t>CO6</w:t>
            </w:r>
          </w:p>
        </w:tc>
        <w:tc>
          <w:tcPr>
            <w:tcW w:w="1417" w:type="dxa"/>
          </w:tcPr>
          <w:p w14:paraId="29BC2D1E" w14:textId="77777777" w:rsidR="00494F1B" w:rsidRPr="00FA796F" w:rsidRDefault="00494F1B" w:rsidP="000F66FB">
            <w:pPr>
              <w:contextualSpacing/>
              <w:jc w:val="center"/>
            </w:pPr>
            <w:r>
              <w:t>-</w:t>
            </w:r>
          </w:p>
        </w:tc>
        <w:tc>
          <w:tcPr>
            <w:tcW w:w="1276" w:type="dxa"/>
          </w:tcPr>
          <w:p w14:paraId="331B9078" w14:textId="77777777" w:rsidR="00494F1B" w:rsidRPr="00FA796F" w:rsidRDefault="00494F1B" w:rsidP="000F66FB">
            <w:pPr>
              <w:contextualSpacing/>
              <w:jc w:val="center"/>
            </w:pPr>
            <w:r>
              <w:t>-</w:t>
            </w:r>
          </w:p>
        </w:tc>
        <w:tc>
          <w:tcPr>
            <w:tcW w:w="1134" w:type="dxa"/>
          </w:tcPr>
          <w:p w14:paraId="43822AC1" w14:textId="77777777" w:rsidR="00494F1B" w:rsidRPr="00FA796F" w:rsidRDefault="00494F1B" w:rsidP="000F66FB">
            <w:pPr>
              <w:contextualSpacing/>
              <w:jc w:val="center"/>
            </w:pPr>
            <w:r>
              <w:t>15</w:t>
            </w:r>
          </w:p>
        </w:tc>
        <w:tc>
          <w:tcPr>
            <w:tcW w:w="1418" w:type="dxa"/>
          </w:tcPr>
          <w:p w14:paraId="73AEFBD0" w14:textId="77777777" w:rsidR="00494F1B" w:rsidRPr="00FA796F" w:rsidRDefault="00494F1B" w:rsidP="000F66FB">
            <w:pPr>
              <w:contextualSpacing/>
              <w:jc w:val="center"/>
            </w:pPr>
            <w:r>
              <w:t>2</w:t>
            </w:r>
          </w:p>
        </w:tc>
        <w:tc>
          <w:tcPr>
            <w:tcW w:w="708" w:type="dxa"/>
          </w:tcPr>
          <w:p w14:paraId="1AFF4244" w14:textId="77777777" w:rsidR="00494F1B" w:rsidRPr="00FA796F" w:rsidRDefault="00494F1B" w:rsidP="000F66FB">
            <w:pPr>
              <w:contextualSpacing/>
              <w:jc w:val="center"/>
            </w:pPr>
            <w:r>
              <w:t>8</w:t>
            </w:r>
          </w:p>
        </w:tc>
        <w:tc>
          <w:tcPr>
            <w:tcW w:w="1134" w:type="dxa"/>
          </w:tcPr>
          <w:p w14:paraId="4D9DED2A" w14:textId="77777777" w:rsidR="00494F1B" w:rsidRPr="00FA796F" w:rsidRDefault="00494F1B" w:rsidP="000F66FB">
            <w:pPr>
              <w:contextualSpacing/>
              <w:jc w:val="center"/>
            </w:pPr>
            <w:r>
              <w:t>-</w:t>
            </w:r>
          </w:p>
        </w:tc>
        <w:tc>
          <w:tcPr>
            <w:tcW w:w="1701" w:type="dxa"/>
          </w:tcPr>
          <w:p w14:paraId="3EA04285" w14:textId="77777777" w:rsidR="00494F1B" w:rsidRPr="00FA796F" w:rsidRDefault="00494F1B" w:rsidP="000F66FB">
            <w:pPr>
              <w:contextualSpacing/>
              <w:jc w:val="center"/>
            </w:pPr>
            <w:r>
              <w:t>25</w:t>
            </w:r>
          </w:p>
        </w:tc>
      </w:tr>
      <w:tr w:rsidR="00494F1B" w:rsidRPr="00FA796F" w14:paraId="68D4B2E0" w14:textId="77777777" w:rsidTr="00A81194">
        <w:trPr>
          <w:jc w:val="center"/>
        </w:trPr>
        <w:tc>
          <w:tcPr>
            <w:tcW w:w="8647" w:type="dxa"/>
            <w:gridSpan w:val="7"/>
          </w:tcPr>
          <w:p w14:paraId="0B5F2B0E" w14:textId="77777777" w:rsidR="00494F1B" w:rsidRPr="00FA796F" w:rsidRDefault="00494F1B" w:rsidP="00A81194">
            <w:pPr>
              <w:contextualSpacing/>
            </w:pPr>
          </w:p>
        </w:tc>
        <w:tc>
          <w:tcPr>
            <w:tcW w:w="1701" w:type="dxa"/>
          </w:tcPr>
          <w:p w14:paraId="5D03760D" w14:textId="77777777" w:rsidR="00494F1B" w:rsidRPr="00FA796F" w:rsidRDefault="00494F1B" w:rsidP="00A81194">
            <w:pPr>
              <w:contextualSpacing/>
              <w:jc w:val="center"/>
              <w:rPr>
                <w:b/>
              </w:rPr>
            </w:pPr>
            <w:r w:rsidRPr="00FA796F">
              <w:rPr>
                <w:b/>
              </w:rPr>
              <w:t>124</w:t>
            </w:r>
          </w:p>
        </w:tc>
      </w:tr>
    </w:tbl>
    <w:p w14:paraId="42DF39A1" w14:textId="77777777" w:rsidR="00494F1B" w:rsidRPr="00FA796F" w:rsidRDefault="00494F1B" w:rsidP="0055110E">
      <w:pPr>
        <w:contextualSpacing/>
      </w:pPr>
    </w:p>
    <w:p w14:paraId="422162AE" w14:textId="77777777" w:rsidR="00494F1B" w:rsidRPr="00C02159" w:rsidRDefault="00494F1B" w:rsidP="0045172E">
      <w:pPr>
        <w:jc w:val="right"/>
        <w:rPr>
          <w:bCs/>
        </w:rPr>
      </w:pPr>
      <w:r w:rsidRPr="00C02159">
        <w:rPr>
          <w:bCs/>
          <w:noProof/>
        </w:rPr>
        <w:tab/>
      </w:r>
      <w:r w:rsidRPr="00C02159">
        <w:rPr>
          <w:bCs/>
          <w:noProof/>
        </w:rPr>
        <w:tab/>
      </w:r>
      <w:r w:rsidRPr="00C02159">
        <w:rPr>
          <w:bCs/>
          <w:noProof/>
        </w:rPr>
        <w:tab/>
      </w:r>
      <w:r w:rsidRPr="00C02159">
        <w:rPr>
          <w:bCs/>
          <w:noProof/>
        </w:rPr>
        <w:tab/>
      </w:r>
    </w:p>
    <w:p w14:paraId="15D38089" w14:textId="77777777" w:rsidR="00494F1B" w:rsidRPr="00C02159" w:rsidRDefault="00494F1B" w:rsidP="00E40AC8">
      <w:pPr>
        <w:jc w:val="center"/>
        <w:rPr>
          <w:b/>
        </w:rPr>
      </w:pPr>
      <w:r w:rsidRPr="0037089B">
        <w:rPr>
          <w:noProof/>
        </w:rPr>
        <w:lastRenderedPageBreak/>
        <w:drawing>
          <wp:inline distT="0" distB="0" distL="0" distR="0" wp14:anchorId="0C219AA5" wp14:editId="00366EB5">
            <wp:extent cx="4740087" cy="1178853"/>
            <wp:effectExtent l="0" t="0" r="3810" b="254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6DF6BAA5" w14:textId="77777777" w:rsidR="00494F1B" w:rsidRPr="00C02159" w:rsidRDefault="00494F1B"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C02159" w14:paraId="63821B8E" w14:textId="77777777" w:rsidTr="007E575B">
        <w:trPr>
          <w:trHeight w:val="397"/>
        </w:trPr>
        <w:tc>
          <w:tcPr>
            <w:tcW w:w="1696" w:type="dxa"/>
            <w:vAlign w:val="center"/>
          </w:tcPr>
          <w:p w14:paraId="2D633298" w14:textId="77777777" w:rsidR="00494F1B" w:rsidRPr="00C02159" w:rsidRDefault="00494F1B" w:rsidP="007E575B">
            <w:pPr>
              <w:pStyle w:val="Title"/>
              <w:jc w:val="left"/>
              <w:rPr>
                <w:b/>
                <w:szCs w:val="24"/>
              </w:rPr>
            </w:pPr>
            <w:r w:rsidRPr="00C02159">
              <w:rPr>
                <w:b/>
                <w:szCs w:val="24"/>
              </w:rPr>
              <w:t xml:space="preserve">Course Code      </w:t>
            </w:r>
          </w:p>
        </w:tc>
        <w:tc>
          <w:tcPr>
            <w:tcW w:w="6151" w:type="dxa"/>
            <w:vAlign w:val="center"/>
          </w:tcPr>
          <w:p w14:paraId="5198C55D" w14:textId="77777777" w:rsidR="00494F1B" w:rsidRPr="0077054A" w:rsidRDefault="00494F1B" w:rsidP="007E575B">
            <w:pPr>
              <w:pStyle w:val="Title"/>
              <w:jc w:val="left"/>
              <w:rPr>
                <w:b/>
                <w:szCs w:val="24"/>
              </w:rPr>
            </w:pPr>
            <w:r w:rsidRPr="0077054A">
              <w:rPr>
                <w:rFonts w:eastAsiaTheme="minorHAnsi"/>
                <w:b/>
                <w:szCs w:val="24"/>
              </w:rPr>
              <w:t>19CS2013</w:t>
            </w:r>
          </w:p>
        </w:tc>
        <w:tc>
          <w:tcPr>
            <w:tcW w:w="1504" w:type="dxa"/>
            <w:vAlign w:val="center"/>
          </w:tcPr>
          <w:p w14:paraId="6CD859F3" w14:textId="77777777" w:rsidR="00494F1B" w:rsidRPr="00C02159" w:rsidRDefault="00494F1B" w:rsidP="007E575B">
            <w:pPr>
              <w:pStyle w:val="Title"/>
              <w:ind w:left="-468" w:firstLine="468"/>
              <w:jc w:val="left"/>
              <w:rPr>
                <w:szCs w:val="24"/>
              </w:rPr>
            </w:pPr>
            <w:r w:rsidRPr="00C02159">
              <w:rPr>
                <w:b/>
                <w:bCs/>
                <w:szCs w:val="24"/>
              </w:rPr>
              <w:t xml:space="preserve">Duration       </w:t>
            </w:r>
          </w:p>
        </w:tc>
        <w:tc>
          <w:tcPr>
            <w:tcW w:w="1056" w:type="dxa"/>
            <w:vAlign w:val="center"/>
          </w:tcPr>
          <w:p w14:paraId="42FF9EF6" w14:textId="77777777" w:rsidR="00494F1B" w:rsidRPr="00C02159" w:rsidRDefault="00494F1B" w:rsidP="007E575B">
            <w:pPr>
              <w:pStyle w:val="Title"/>
              <w:jc w:val="left"/>
              <w:rPr>
                <w:b/>
                <w:szCs w:val="24"/>
              </w:rPr>
            </w:pPr>
            <w:r w:rsidRPr="00C02159">
              <w:rPr>
                <w:b/>
                <w:szCs w:val="24"/>
              </w:rPr>
              <w:t>3hrs</w:t>
            </w:r>
          </w:p>
        </w:tc>
      </w:tr>
      <w:tr w:rsidR="00494F1B" w:rsidRPr="00C02159" w14:paraId="20802B22" w14:textId="77777777" w:rsidTr="007E575B">
        <w:trPr>
          <w:trHeight w:val="397"/>
        </w:trPr>
        <w:tc>
          <w:tcPr>
            <w:tcW w:w="1696" w:type="dxa"/>
            <w:vAlign w:val="center"/>
          </w:tcPr>
          <w:p w14:paraId="11680EC6" w14:textId="77777777" w:rsidR="00494F1B" w:rsidRPr="00C02159" w:rsidRDefault="00494F1B" w:rsidP="007E575B">
            <w:pPr>
              <w:pStyle w:val="Title"/>
              <w:ind w:right="-160"/>
              <w:jc w:val="left"/>
              <w:rPr>
                <w:b/>
                <w:szCs w:val="24"/>
              </w:rPr>
            </w:pPr>
            <w:r w:rsidRPr="00C02159">
              <w:rPr>
                <w:b/>
                <w:szCs w:val="24"/>
              </w:rPr>
              <w:t xml:space="preserve">Course Name     </w:t>
            </w:r>
          </w:p>
        </w:tc>
        <w:tc>
          <w:tcPr>
            <w:tcW w:w="6151" w:type="dxa"/>
            <w:vAlign w:val="center"/>
          </w:tcPr>
          <w:p w14:paraId="600B82E4" w14:textId="77777777" w:rsidR="00494F1B" w:rsidRPr="0077054A" w:rsidRDefault="00494F1B" w:rsidP="007E575B">
            <w:pPr>
              <w:pStyle w:val="Title"/>
              <w:jc w:val="left"/>
              <w:rPr>
                <w:b/>
                <w:szCs w:val="24"/>
              </w:rPr>
            </w:pPr>
            <w:r w:rsidRPr="0077054A">
              <w:rPr>
                <w:rFonts w:eastAsiaTheme="minorHAnsi"/>
                <w:b/>
                <w:bCs/>
                <w:szCs w:val="24"/>
              </w:rPr>
              <w:t>INTERNET OF THINGS FOR FOOD TECHNOLOGY</w:t>
            </w:r>
          </w:p>
        </w:tc>
        <w:tc>
          <w:tcPr>
            <w:tcW w:w="1504" w:type="dxa"/>
            <w:vAlign w:val="center"/>
          </w:tcPr>
          <w:p w14:paraId="34A9512D" w14:textId="77777777" w:rsidR="00494F1B" w:rsidRPr="00C02159" w:rsidRDefault="00494F1B" w:rsidP="007E575B">
            <w:pPr>
              <w:pStyle w:val="Title"/>
              <w:jc w:val="left"/>
              <w:rPr>
                <w:b/>
                <w:bCs/>
                <w:szCs w:val="24"/>
              </w:rPr>
            </w:pPr>
            <w:r w:rsidRPr="00C02159">
              <w:rPr>
                <w:b/>
                <w:bCs/>
                <w:szCs w:val="24"/>
              </w:rPr>
              <w:t xml:space="preserve">Max. Marks </w:t>
            </w:r>
          </w:p>
        </w:tc>
        <w:tc>
          <w:tcPr>
            <w:tcW w:w="1056" w:type="dxa"/>
            <w:vAlign w:val="center"/>
          </w:tcPr>
          <w:p w14:paraId="5E9BF7D9" w14:textId="77777777" w:rsidR="00494F1B" w:rsidRPr="00C02159" w:rsidRDefault="00494F1B" w:rsidP="007E575B">
            <w:pPr>
              <w:pStyle w:val="Title"/>
              <w:jc w:val="left"/>
              <w:rPr>
                <w:b/>
                <w:szCs w:val="24"/>
              </w:rPr>
            </w:pPr>
            <w:r w:rsidRPr="00C02159">
              <w:rPr>
                <w:b/>
                <w:szCs w:val="24"/>
              </w:rPr>
              <w:t>100</w:t>
            </w:r>
          </w:p>
        </w:tc>
      </w:tr>
    </w:tbl>
    <w:p w14:paraId="70036F05" w14:textId="77777777" w:rsidR="00494F1B" w:rsidRPr="00C02159" w:rsidRDefault="00494F1B" w:rsidP="00B57D8D">
      <w:pPr>
        <w:ind w:left="720"/>
        <w:rPr>
          <w:highlight w:val="yellow"/>
        </w:rPr>
      </w:pPr>
    </w:p>
    <w:tbl>
      <w:tblPr>
        <w:tblStyle w:val="TableGrid"/>
        <w:tblW w:w="5153" w:type="pct"/>
        <w:tblLook w:val="04A0" w:firstRow="1" w:lastRow="0" w:firstColumn="1" w:lastColumn="0" w:noHBand="0" w:noVBand="1"/>
      </w:tblPr>
      <w:tblGrid>
        <w:gridCol w:w="571"/>
        <w:gridCol w:w="396"/>
        <w:gridCol w:w="6825"/>
        <w:gridCol w:w="849"/>
        <w:gridCol w:w="946"/>
        <w:gridCol w:w="897"/>
      </w:tblGrid>
      <w:tr w:rsidR="00494F1B" w:rsidRPr="00C02159" w14:paraId="4CE46E56" w14:textId="77777777" w:rsidTr="0077054A">
        <w:trPr>
          <w:trHeight w:val="552"/>
        </w:trPr>
        <w:tc>
          <w:tcPr>
            <w:tcW w:w="272" w:type="pct"/>
            <w:vAlign w:val="center"/>
          </w:tcPr>
          <w:p w14:paraId="4EC71172" w14:textId="77777777" w:rsidR="00494F1B" w:rsidRPr="00111D43" w:rsidRDefault="00494F1B" w:rsidP="0077054A">
            <w:pPr>
              <w:contextualSpacing/>
              <w:jc w:val="center"/>
              <w:rPr>
                <w:b/>
              </w:rPr>
            </w:pPr>
            <w:r w:rsidRPr="00111D43">
              <w:rPr>
                <w:b/>
              </w:rPr>
              <w:t>Q. No.</w:t>
            </w:r>
          </w:p>
        </w:tc>
        <w:tc>
          <w:tcPr>
            <w:tcW w:w="3444" w:type="pct"/>
            <w:gridSpan w:val="2"/>
            <w:vAlign w:val="center"/>
          </w:tcPr>
          <w:p w14:paraId="45F51B5B" w14:textId="77777777" w:rsidR="00494F1B" w:rsidRPr="00111D43" w:rsidRDefault="00494F1B" w:rsidP="0077054A">
            <w:pPr>
              <w:contextualSpacing/>
              <w:jc w:val="center"/>
              <w:rPr>
                <w:b/>
              </w:rPr>
            </w:pPr>
            <w:r w:rsidRPr="00111D43">
              <w:rPr>
                <w:b/>
              </w:rPr>
              <w:t>Questions</w:t>
            </w:r>
          </w:p>
        </w:tc>
        <w:tc>
          <w:tcPr>
            <w:tcW w:w="405" w:type="pct"/>
            <w:vAlign w:val="center"/>
          </w:tcPr>
          <w:p w14:paraId="67273CD6" w14:textId="77777777" w:rsidR="00494F1B" w:rsidRPr="00111D43" w:rsidRDefault="00494F1B" w:rsidP="0077054A">
            <w:pPr>
              <w:contextualSpacing/>
              <w:jc w:val="center"/>
              <w:rPr>
                <w:b/>
              </w:rPr>
            </w:pPr>
            <w:r w:rsidRPr="00111D43">
              <w:rPr>
                <w:b/>
              </w:rPr>
              <w:t>CO</w:t>
            </w:r>
          </w:p>
        </w:tc>
        <w:tc>
          <w:tcPr>
            <w:tcW w:w="451" w:type="pct"/>
            <w:vAlign w:val="center"/>
          </w:tcPr>
          <w:p w14:paraId="6755C238" w14:textId="77777777" w:rsidR="00494F1B" w:rsidRPr="00111D43" w:rsidRDefault="00494F1B" w:rsidP="0077054A">
            <w:pPr>
              <w:contextualSpacing/>
              <w:jc w:val="center"/>
              <w:rPr>
                <w:b/>
              </w:rPr>
            </w:pPr>
            <w:r w:rsidRPr="00111D43">
              <w:rPr>
                <w:b/>
              </w:rPr>
              <w:t>BL</w:t>
            </w:r>
          </w:p>
        </w:tc>
        <w:tc>
          <w:tcPr>
            <w:tcW w:w="428" w:type="pct"/>
            <w:vAlign w:val="center"/>
          </w:tcPr>
          <w:p w14:paraId="6008CE6F" w14:textId="77777777" w:rsidR="00494F1B" w:rsidRPr="00111D43" w:rsidRDefault="00494F1B" w:rsidP="0077054A">
            <w:pPr>
              <w:contextualSpacing/>
              <w:jc w:val="center"/>
              <w:rPr>
                <w:b/>
              </w:rPr>
            </w:pPr>
            <w:r w:rsidRPr="00111D43">
              <w:rPr>
                <w:b/>
              </w:rPr>
              <w:t>Marks</w:t>
            </w:r>
          </w:p>
        </w:tc>
      </w:tr>
      <w:tr w:rsidR="00494F1B" w:rsidRPr="00C02159" w14:paraId="5C8398BD" w14:textId="77777777" w:rsidTr="0077054A">
        <w:trPr>
          <w:trHeight w:val="552"/>
        </w:trPr>
        <w:tc>
          <w:tcPr>
            <w:tcW w:w="5000" w:type="pct"/>
            <w:gridSpan w:val="6"/>
            <w:vAlign w:val="center"/>
          </w:tcPr>
          <w:p w14:paraId="7269B64D" w14:textId="77777777" w:rsidR="00494F1B" w:rsidRPr="00C02159" w:rsidRDefault="00494F1B" w:rsidP="008C57B9">
            <w:pPr>
              <w:jc w:val="center"/>
              <w:rPr>
                <w:b/>
                <w:u w:val="single"/>
              </w:rPr>
            </w:pPr>
            <w:r w:rsidRPr="00C02159">
              <w:rPr>
                <w:b/>
                <w:u w:val="single"/>
              </w:rPr>
              <w:t>PART – A (10 X 1 = 10 MARKS)</w:t>
            </w:r>
          </w:p>
        </w:tc>
      </w:tr>
      <w:tr w:rsidR="00494F1B" w:rsidRPr="00C02159" w14:paraId="2667B55E" w14:textId="77777777" w:rsidTr="0077054A">
        <w:trPr>
          <w:trHeight w:val="397"/>
        </w:trPr>
        <w:tc>
          <w:tcPr>
            <w:tcW w:w="272" w:type="pct"/>
            <w:vAlign w:val="bottom"/>
          </w:tcPr>
          <w:p w14:paraId="3F8772BC" w14:textId="77777777" w:rsidR="00494F1B" w:rsidRPr="00C02159" w:rsidRDefault="00494F1B" w:rsidP="00666955">
            <w:pPr>
              <w:jc w:val="center"/>
            </w:pPr>
            <w:r w:rsidRPr="00C02159">
              <w:t>1.</w:t>
            </w:r>
          </w:p>
        </w:tc>
        <w:tc>
          <w:tcPr>
            <w:tcW w:w="3444" w:type="pct"/>
            <w:gridSpan w:val="2"/>
            <w:vAlign w:val="bottom"/>
          </w:tcPr>
          <w:p w14:paraId="4A497B9A" w14:textId="77777777" w:rsidR="00494F1B" w:rsidRPr="00C02159" w:rsidRDefault="00494F1B" w:rsidP="0077054A">
            <w:pPr>
              <w:autoSpaceDE w:val="0"/>
              <w:autoSpaceDN w:val="0"/>
              <w:adjustRightInd w:val="0"/>
              <w:jc w:val="both"/>
              <w:rPr>
                <w:rFonts w:eastAsiaTheme="minorHAnsi"/>
              </w:rPr>
            </w:pPr>
            <w:r w:rsidRPr="00C02159">
              <w:t>What is IoT?</w:t>
            </w:r>
          </w:p>
        </w:tc>
        <w:tc>
          <w:tcPr>
            <w:tcW w:w="405" w:type="pct"/>
            <w:vAlign w:val="bottom"/>
          </w:tcPr>
          <w:p w14:paraId="00178C9B" w14:textId="77777777" w:rsidR="00494F1B" w:rsidRPr="00C02159" w:rsidRDefault="00494F1B" w:rsidP="00666955">
            <w:pPr>
              <w:jc w:val="center"/>
            </w:pPr>
            <w:r w:rsidRPr="00C02159">
              <w:t>CO1</w:t>
            </w:r>
          </w:p>
        </w:tc>
        <w:tc>
          <w:tcPr>
            <w:tcW w:w="451" w:type="pct"/>
            <w:vAlign w:val="bottom"/>
          </w:tcPr>
          <w:p w14:paraId="2279B8A1" w14:textId="77777777" w:rsidR="00494F1B" w:rsidRPr="00C02159" w:rsidRDefault="00494F1B" w:rsidP="00666955">
            <w:pPr>
              <w:jc w:val="center"/>
            </w:pPr>
            <w:r w:rsidRPr="00C02159">
              <w:t>R</w:t>
            </w:r>
          </w:p>
        </w:tc>
        <w:tc>
          <w:tcPr>
            <w:tcW w:w="428" w:type="pct"/>
            <w:vAlign w:val="bottom"/>
          </w:tcPr>
          <w:p w14:paraId="32ACB34F" w14:textId="77777777" w:rsidR="00494F1B" w:rsidRPr="00C02159" w:rsidRDefault="00494F1B" w:rsidP="00666955">
            <w:pPr>
              <w:jc w:val="center"/>
            </w:pPr>
            <w:r w:rsidRPr="00C02159">
              <w:t>1</w:t>
            </w:r>
          </w:p>
        </w:tc>
      </w:tr>
      <w:tr w:rsidR="00494F1B" w:rsidRPr="00C02159" w14:paraId="12720FFD" w14:textId="77777777" w:rsidTr="0077054A">
        <w:trPr>
          <w:trHeight w:val="397"/>
        </w:trPr>
        <w:tc>
          <w:tcPr>
            <w:tcW w:w="272" w:type="pct"/>
            <w:vAlign w:val="bottom"/>
          </w:tcPr>
          <w:p w14:paraId="73A59E8D" w14:textId="77777777" w:rsidR="00494F1B" w:rsidRPr="00C02159" w:rsidRDefault="00494F1B" w:rsidP="00666955">
            <w:pPr>
              <w:jc w:val="center"/>
            </w:pPr>
            <w:r w:rsidRPr="00C02159">
              <w:t>2.</w:t>
            </w:r>
          </w:p>
        </w:tc>
        <w:tc>
          <w:tcPr>
            <w:tcW w:w="3444" w:type="pct"/>
            <w:gridSpan w:val="2"/>
            <w:vAlign w:val="bottom"/>
          </w:tcPr>
          <w:p w14:paraId="33C08B66" w14:textId="77777777" w:rsidR="00494F1B" w:rsidRPr="00C02159" w:rsidRDefault="00494F1B" w:rsidP="0077054A">
            <w:pPr>
              <w:autoSpaceDE w:val="0"/>
              <w:autoSpaceDN w:val="0"/>
              <w:adjustRightInd w:val="0"/>
              <w:jc w:val="both"/>
              <w:rPr>
                <w:rFonts w:eastAsiaTheme="minorHAnsi"/>
              </w:rPr>
            </w:pPr>
            <w:r w:rsidRPr="00C02159">
              <w:rPr>
                <w:rFonts w:eastAsiaTheme="minorHAnsi"/>
              </w:rPr>
              <w:t>How IoT is used in food industry?</w:t>
            </w:r>
          </w:p>
        </w:tc>
        <w:tc>
          <w:tcPr>
            <w:tcW w:w="405" w:type="pct"/>
            <w:vAlign w:val="bottom"/>
          </w:tcPr>
          <w:p w14:paraId="7CB08B69" w14:textId="77777777" w:rsidR="00494F1B" w:rsidRPr="00C02159" w:rsidRDefault="00494F1B" w:rsidP="00666955">
            <w:pPr>
              <w:jc w:val="center"/>
            </w:pPr>
            <w:r w:rsidRPr="00C02159">
              <w:t>CO1</w:t>
            </w:r>
          </w:p>
        </w:tc>
        <w:tc>
          <w:tcPr>
            <w:tcW w:w="451" w:type="pct"/>
            <w:vAlign w:val="bottom"/>
          </w:tcPr>
          <w:p w14:paraId="1BE146AA" w14:textId="77777777" w:rsidR="00494F1B" w:rsidRPr="00C02159" w:rsidRDefault="00494F1B" w:rsidP="00666955">
            <w:pPr>
              <w:jc w:val="center"/>
            </w:pPr>
            <w:r w:rsidRPr="00C02159">
              <w:t>A</w:t>
            </w:r>
          </w:p>
        </w:tc>
        <w:tc>
          <w:tcPr>
            <w:tcW w:w="428" w:type="pct"/>
            <w:vAlign w:val="bottom"/>
          </w:tcPr>
          <w:p w14:paraId="2C60A3A1" w14:textId="77777777" w:rsidR="00494F1B" w:rsidRPr="00C02159" w:rsidRDefault="00494F1B" w:rsidP="00666955">
            <w:pPr>
              <w:jc w:val="center"/>
            </w:pPr>
            <w:r w:rsidRPr="00C02159">
              <w:t>1</w:t>
            </w:r>
          </w:p>
        </w:tc>
      </w:tr>
      <w:tr w:rsidR="00494F1B" w:rsidRPr="00C02159" w14:paraId="5EA014B7" w14:textId="77777777" w:rsidTr="0077054A">
        <w:trPr>
          <w:trHeight w:val="397"/>
        </w:trPr>
        <w:tc>
          <w:tcPr>
            <w:tcW w:w="272" w:type="pct"/>
            <w:vAlign w:val="bottom"/>
          </w:tcPr>
          <w:p w14:paraId="3CDC0EBD" w14:textId="77777777" w:rsidR="00494F1B" w:rsidRPr="00C02159" w:rsidRDefault="00494F1B" w:rsidP="00666955">
            <w:pPr>
              <w:jc w:val="center"/>
            </w:pPr>
            <w:r w:rsidRPr="00C02159">
              <w:t>3.</w:t>
            </w:r>
          </w:p>
        </w:tc>
        <w:tc>
          <w:tcPr>
            <w:tcW w:w="3444" w:type="pct"/>
            <w:gridSpan w:val="2"/>
            <w:vAlign w:val="bottom"/>
          </w:tcPr>
          <w:p w14:paraId="612E3A7B" w14:textId="77777777" w:rsidR="00494F1B" w:rsidRPr="00C02159" w:rsidRDefault="00494F1B" w:rsidP="0077054A">
            <w:pPr>
              <w:autoSpaceDE w:val="0"/>
              <w:autoSpaceDN w:val="0"/>
              <w:adjustRightInd w:val="0"/>
              <w:jc w:val="both"/>
              <w:rPr>
                <w:rFonts w:eastAsiaTheme="minorHAnsi"/>
              </w:rPr>
            </w:pPr>
            <w:r w:rsidRPr="00C02159">
              <w:t xml:space="preserve">What are </w:t>
            </w:r>
            <w:r>
              <w:t xml:space="preserve">the </w:t>
            </w:r>
            <w:r w:rsidRPr="00C02159">
              <w:t>3 challenges IoT is currently facing?</w:t>
            </w:r>
          </w:p>
        </w:tc>
        <w:tc>
          <w:tcPr>
            <w:tcW w:w="405" w:type="pct"/>
            <w:vAlign w:val="bottom"/>
          </w:tcPr>
          <w:p w14:paraId="45866802" w14:textId="77777777" w:rsidR="00494F1B" w:rsidRPr="00C02159" w:rsidRDefault="00494F1B" w:rsidP="00666955">
            <w:pPr>
              <w:jc w:val="center"/>
            </w:pPr>
            <w:r w:rsidRPr="00C02159">
              <w:t>CO2</w:t>
            </w:r>
          </w:p>
        </w:tc>
        <w:tc>
          <w:tcPr>
            <w:tcW w:w="451" w:type="pct"/>
            <w:vAlign w:val="bottom"/>
          </w:tcPr>
          <w:p w14:paraId="50510112" w14:textId="77777777" w:rsidR="00494F1B" w:rsidRPr="00C02159" w:rsidRDefault="00494F1B" w:rsidP="00666955">
            <w:pPr>
              <w:jc w:val="center"/>
            </w:pPr>
            <w:r w:rsidRPr="00C02159">
              <w:t>U</w:t>
            </w:r>
          </w:p>
        </w:tc>
        <w:tc>
          <w:tcPr>
            <w:tcW w:w="428" w:type="pct"/>
            <w:vAlign w:val="bottom"/>
          </w:tcPr>
          <w:p w14:paraId="4EA30267" w14:textId="77777777" w:rsidR="00494F1B" w:rsidRPr="00C02159" w:rsidRDefault="00494F1B" w:rsidP="00666955">
            <w:pPr>
              <w:jc w:val="center"/>
            </w:pPr>
            <w:r w:rsidRPr="00C02159">
              <w:t>1</w:t>
            </w:r>
          </w:p>
        </w:tc>
      </w:tr>
      <w:tr w:rsidR="00494F1B" w:rsidRPr="00C02159" w14:paraId="3B45DDAE" w14:textId="77777777" w:rsidTr="0077054A">
        <w:trPr>
          <w:trHeight w:val="397"/>
        </w:trPr>
        <w:tc>
          <w:tcPr>
            <w:tcW w:w="272" w:type="pct"/>
            <w:vAlign w:val="bottom"/>
          </w:tcPr>
          <w:p w14:paraId="3E478E84" w14:textId="77777777" w:rsidR="00494F1B" w:rsidRPr="00C02159" w:rsidRDefault="00494F1B" w:rsidP="00666955">
            <w:pPr>
              <w:jc w:val="center"/>
            </w:pPr>
            <w:r w:rsidRPr="00C02159">
              <w:t>4.</w:t>
            </w:r>
          </w:p>
        </w:tc>
        <w:tc>
          <w:tcPr>
            <w:tcW w:w="3444" w:type="pct"/>
            <w:gridSpan w:val="2"/>
            <w:vAlign w:val="bottom"/>
          </w:tcPr>
          <w:p w14:paraId="5A333638" w14:textId="77777777" w:rsidR="00494F1B" w:rsidRPr="00C02159" w:rsidRDefault="00494F1B" w:rsidP="0077054A">
            <w:pPr>
              <w:autoSpaceDE w:val="0"/>
              <w:autoSpaceDN w:val="0"/>
              <w:adjustRightInd w:val="0"/>
              <w:jc w:val="both"/>
              <w:rPr>
                <w:rFonts w:eastAsiaTheme="minorHAnsi"/>
              </w:rPr>
            </w:pPr>
            <w:r w:rsidRPr="00C02159">
              <w:rPr>
                <w:rFonts w:eastAsiaTheme="minorHAnsi"/>
              </w:rPr>
              <w:t>Mention any two IoT sensors used in Food Industries</w:t>
            </w:r>
            <w:r>
              <w:rPr>
                <w:rFonts w:eastAsiaTheme="minorHAnsi"/>
              </w:rPr>
              <w:t>.</w:t>
            </w:r>
          </w:p>
        </w:tc>
        <w:tc>
          <w:tcPr>
            <w:tcW w:w="405" w:type="pct"/>
            <w:vAlign w:val="bottom"/>
          </w:tcPr>
          <w:p w14:paraId="79B3DB21" w14:textId="77777777" w:rsidR="00494F1B" w:rsidRPr="00C02159" w:rsidRDefault="00494F1B" w:rsidP="004320AD">
            <w:pPr>
              <w:jc w:val="center"/>
            </w:pPr>
            <w:r w:rsidRPr="00C02159">
              <w:t>CO2</w:t>
            </w:r>
          </w:p>
        </w:tc>
        <w:tc>
          <w:tcPr>
            <w:tcW w:w="451" w:type="pct"/>
            <w:vAlign w:val="bottom"/>
          </w:tcPr>
          <w:p w14:paraId="03EA8A90" w14:textId="77777777" w:rsidR="00494F1B" w:rsidRPr="00C02159" w:rsidRDefault="00494F1B" w:rsidP="00666955">
            <w:pPr>
              <w:jc w:val="center"/>
            </w:pPr>
            <w:r w:rsidRPr="00C02159">
              <w:t>U</w:t>
            </w:r>
          </w:p>
        </w:tc>
        <w:tc>
          <w:tcPr>
            <w:tcW w:w="428" w:type="pct"/>
            <w:vAlign w:val="bottom"/>
          </w:tcPr>
          <w:p w14:paraId="57D2564E" w14:textId="77777777" w:rsidR="00494F1B" w:rsidRPr="00C02159" w:rsidRDefault="00494F1B" w:rsidP="00666955">
            <w:pPr>
              <w:jc w:val="center"/>
            </w:pPr>
            <w:r w:rsidRPr="00C02159">
              <w:t>1</w:t>
            </w:r>
          </w:p>
        </w:tc>
      </w:tr>
      <w:tr w:rsidR="00494F1B" w:rsidRPr="00C02159" w14:paraId="3E5D8D67" w14:textId="77777777" w:rsidTr="0077054A">
        <w:trPr>
          <w:trHeight w:val="397"/>
        </w:trPr>
        <w:tc>
          <w:tcPr>
            <w:tcW w:w="272" w:type="pct"/>
            <w:vAlign w:val="bottom"/>
          </w:tcPr>
          <w:p w14:paraId="025632E8" w14:textId="77777777" w:rsidR="00494F1B" w:rsidRPr="00C02159" w:rsidRDefault="00494F1B" w:rsidP="00666955">
            <w:pPr>
              <w:jc w:val="center"/>
            </w:pPr>
            <w:r w:rsidRPr="00C02159">
              <w:t>5.</w:t>
            </w:r>
          </w:p>
        </w:tc>
        <w:tc>
          <w:tcPr>
            <w:tcW w:w="3444" w:type="pct"/>
            <w:gridSpan w:val="2"/>
            <w:vAlign w:val="bottom"/>
          </w:tcPr>
          <w:p w14:paraId="3FEBA7D4" w14:textId="77777777" w:rsidR="00494F1B" w:rsidRPr="00C02159" w:rsidRDefault="00494F1B" w:rsidP="0077054A">
            <w:pPr>
              <w:pStyle w:val="Default"/>
              <w:jc w:val="both"/>
            </w:pPr>
            <w:r w:rsidRPr="00C02159">
              <w:t>What is GPIO output level?</w:t>
            </w:r>
          </w:p>
        </w:tc>
        <w:tc>
          <w:tcPr>
            <w:tcW w:w="405" w:type="pct"/>
            <w:vAlign w:val="bottom"/>
          </w:tcPr>
          <w:p w14:paraId="4E9236AD" w14:textId="77777777" w:rsidR="00494F1B" w:rsidRPr="00C02159" w:rsidRDefault="00494F1B" w:rsidP="00666955">
            <w:pPr>
              <w:jc w:val="center"/>
            </w:pPr>
            <w:r w:rsidRPr="00C02159">
              <w:t>CO3</w:t>
            </w:r>
          </w:p>
        </w:tc>
        <w:tc>
          <w:tcPr>
            <w:tcW w:w="451" w:type="pct"/>
            <w:vAlign w:val="bottom"/>
          </w:tcPr>
          <w:p w14:paraId="5A486057" w14:textId="77777777" w:rsidR="00494F1B" w:rsidRPr="00C02159" w:rsidRDefault="00494F1B" w:rsidP="00666955">
            <w:pPr>
              <w:jc w:val="center"/>
            </w:pPr>
            <w:r w:rsidRPr="00C02159">
              <w:t>R</w:t>
            </w:r>
          </w:p>
        </w:tc>
        <w:tc>
          <w:tcPr>
            <w:tcW w:w="428" w:type="pct"/>
            <w:vAlign w:val="bottom"/>
          </w:tcPr>
          <w:p w14:paraId="25A4CD1D" w14:textId="77777777" w:rsidR="00494F1B" w:rsidRPr="00C02159" w:rsidRDefault="00494F1B" w:rsidP="00666955">
            <w:pPr>
              <w:jc w:val="center"/>
            </w:pPr>
            <w:r w:rsidRPr="00C02159">
              <w:t>1</w:t>
            </w:r>
          </w:p>
        </w:tc>
      </w:tr>
      <w:tr w:rsidR="00494F1B" w:rsidRPr="00C02159" w14:paraId="16AA86FE" w14:textId="77777777" w:rsidTr="0077054A">
        <w:trPr>
          <w:trHeight w:val="397"/>
        </w:trPr>
        <w:tc>
          <w:tcPr>
            <w:tcW w:w="272" w:type="pct"/>
            <w:vAlign w:val="bottom"/>
          </w:tcPr>
          <w:p w14:paraId="26068747" w14:textId="77777777" w:rsidR="00494F1B" w:rsidRPr="00C02159" w:rsidRDefault="00494F1B" w:rsidP="00666955">
            <w:pPr>
              <w:jc w:val="center"/>
            </w:pPr>
            <w:r w:rsidRPr="00C02159">
              <w:t>6.</w:t>
            </w:r>
          </w:p>
        </w:tc>
        <w:tc>
          <w:tcPr>
            <w:tcW w:w="3444" w:type="pct"/>
            <w:gridSpan w:val="2"/>
            <w:vAlign w:val="bottom"/>
          </w:tcPr>
          <w:p w14:paraId="638086FB" w14:textId="77777777" w:rsidR="00494F1B" w:rsidRPr="00C02159" w:rsidRDefault="00494F1B" w:rsidP="0077054A">
            <w:pPr>
              <w:jc w:val="both"/>
            </w:pPr>
            <w:r w:rsidRPr="00C02159">
              <w:t>What is QoS and DoS?</w:t>
            </w:r>
          </w:p>
        </w:tc>
        <w:tc>
          <w:tcPr>
            <w:tcW w:w="405" w:type="pct"/>
            <w:vAlign w:val="bottom"/>
          </w:tcPr>
          <w:p w14:paraId="54C7435E" w14:textId="77777777" w:rsidR="00494F1B" w:rsidRPr="00C02159" w:rsidRDefault="00494F1B" w:rsidP="00666955">
            <w:pPr>
              <w:jc w:val="center"/>
            </w:pPr>
            <w:r w:rsidRPr="00C02159">
              <w:t>CO3</w:t>
            </w:r>
          </w:p>
        </w:tc>
        <w:tc>
          <w:tcPr>
            <w:tcW w:w="451" w:type="pct"/>
            <w:vAlign w:val="bottom"/>
          </w:tcPr>
          <w:p w14:paraId="7B705479" w14:textId="77777777" w:rsidR="00494F1B" w:rsidRPr="00C02159" w:rsidRDefault="00494F1B" w:rsidP="00666955">
            <w:pPr>
              <w:jc w:val="center"/>
            </w:pPr>
            <w:r w:rsidRPr="00C02159">
              <w:t>R</w:t>
            </w:r>
          </w:p>
        </w:tc>
        <w:tc>
          <w:tcPr>
            <w:tcW w:w="428" w:type="pct"/>
            <w:vAlign w:val="bottom"/>
          </w:tcPr>
          <w:p w14:paraId="1F65924E" w14:textId="77777777" w:rsidR="00494F1B" w:rsidRPr="00C02159" w:rsidRDefault="00494F1B" w:rsidP="00666955">
            <w:pPr>
              <w:jc w:val="center"/>
            </w:pPr>
            <w:r w:rsidRPr="00C02159">
              <w:t>1</w:t>
            </w:r>
          </w:p>
        </w:tc>
      </w:tr>
      <w:tr w:rsidR="00494F1B" w:rsidRPr="00C02159" w14:paraId="33FCF575" w14:textId="77777777" w:rsidTr="0077054A">
        <w:trPr>
          <w:trHeight w:val="397"/>
        </w:trPr>
        <w:tc>
          <w:tcPr>
            <w:tcW w:w="272" w:type="pct"/>
            <w:vAlign w:val="bottom"/>
          </w:tcPr>
          <w:p w14:paraId="27096AC8" w14:textId="77777777" w:rsidR="00494F1B" w:rsidRPr="00C02159" w:rsidRDefault="00494F1B" w:rsidP="00666955">
            <w:pPr>
              <w:jc w:val="center"/>
            </w:pPr>
            <w:r w:rsidRPr="00C02159">
              <w:t>7.</w:t>
            </w:r>
          </w:p>
        </w:tc>
        <w:tc>
          <w:tcPr>
            <w:tcW w:w="3444" w:type="pct"/>
            <w:gridSpan w:val="2"/>
            <w:vAlign w:val="bottom"/>
          </w:tcPr>
          <w:p w14:paraId="2F525073" w14:textId="77777777" w:rsidR="00494F1B" w:rsidRPr="00C02159" w:rsidRDefault="00494F1B" w:rsidP="0077054A">
            <w:pPr>
              <w:pStyle w:val="ListParagraph"/>
              <w:ind w:left="0"/>
              <w:jc w:val="both"/>
              <w:rPr>
                <w:noProof/>
                <w:lang w:eastAsia="zh-TW"/>
              </w:rPr>
            </w:pPr>
            <w:r w:rsidRPr="00C02159">
              <w:rPr>
                <w:noProof/>
                <w:lang w:eastAsia="zh-TW"/>
              </w:rPr>
              <w:t>What is RESTful API in  big data analtics?</w:t>
            </w:r>
          </w:p>
        </w:tc>
        <w:tc>
          <w:tcPr>
            <w:tcW w:w="405" w:type="pct"/>
            <w:vAlign w:val="bottom"/>
          </w:tcPr>
          <w:p w14:paraId="03E524CC" w14:textId="77777777" w:rsidR="00494F1B" w:rsidRPr="00C02159" w:rsidRDefault="00494F1B" w:rsidP="009A3325">
            <w:pPr>
              <w:jc w:val="center"/>
            </w:pPr>
            <w:r w:rsidRPr="00C02159">
              <w:t>CO4</w:t>
            </w:r>
          </w:p>
        </w:tc>
        <w:tc>
          <w:tcPr>
            <w:tcW w:w="451" w:type="pct"/>
            <w:vAlign w:val="bottom"/>
          </w:tcPr>
          <w:p w14:paraId="08C1517F" w14:textId="77777777" w:rsidR="00494F1B" w:rsidRPr="00C02159" w:rsidRDefault="00494F1B" w:rsidP="00666955">
            <w:pPr>
              <w:jc w:val="center"/>
            </w:pPr>
            <w:r w:rsidRPr="00C02159">
              <w:t>U</w:t>
            </w:r>
          </w:p>
        </w:tc>
        <w:tc>
          <w:tcPr>
            <w:tcW w:w="428" w:type="pct"/>
            <w:vAlign w:val="bottom"/>
          </w:tcPr>
          <w:p w14:paraId="7B602F21" w14:textId="77777777" w:rsidR="00494F1B" w:rsidRPr="00C02159" w:rsidRDefault="00494F1B" w:rsidP="00666955">
            <w:pPr>
              <w:jc w:val="center"/>
            </w:pPr>
            <w:r w:rsidRPr="00C02159">
              <w:t>1</w:t>
            </w:r>
          </w:p>
        </w:tc>
      </w:tr>
      <w:tr w:rsidR="00494F1B" w:rsidRPr="00C02159" w14:paraId="6395FC80" w14:textId="77777777" w:rsidTr="0077054A">
        <w:trPr>
          <w:trHeight w:val="397"/>
        </w:trPr>
        <w:tc>
          <w:tcPr>
            <w:tcW w:w="272" w:type="pct"/>
            <w:vAlign w:val="bottom"/>
          </w:tcPr>
          <w:p w14:paraId="0A6155B6" w14:textId="77777777" w:rsidR="00494F1B" w:rsidRPr="00C02159" w:rsidRDefault="00494F1B" w:rsidP="00666955">
            <w:pPr>
              <w:jc w:val="center"/>
            </w:pPr>
            <w:r w:rsidRPr="00C02159">
              <w:t>8.</w:t>
            </w:r>
          </w:p>
        </w:tc>
        <w:tc>
          <w:tcPr>
            <w:tcW w:w="3444" w:type="pct"/>
            <w:gridSpan w:val="2"/>
            <w:vAlign w:val="bottom"/>
          </w:tcPr>
          <w:p w14:paraId="5321D02D" w14:textId="77777777" w:rsidR="00494F1B" w:rsidRPr="00C02159" w:rsidRDefault="00494F1B" w:rsidP="0077054A">
            <w:pPr>
              <w:spacing w:line="276" w:lineRule="auto"/>
              <w:jc w:val="both"/>
              <w:rPr>
                <w:bCs/>
              </w:rPr>
            </w:pPr>
            <w:r w:rsidRPr="00C02159">
              <w:rPr>
                <w:bCs/>
              </w:rPr>
              <w:t>What are the different type of protocol which supports AWS?.</w:t>
            </w:r>
          </w:p>
        </w:tc>
        <w:tc>
          <w:tcPr>
            <w:tcW w:w="405" w:type="pct"/>
            <w:vAlign w:val="bottom"/>
          </w:tcPr>
          <w:p w14:paraId="533C3CDE" w14:textId="77777777" w:rsidR="00494F1B" w:rsidRPr="00C02159" w:rsidRDefault="00494F1B" w:rsidP="00666955">
            <w:pPr>
              <w:jc w:val="center"/>
            </w:pPr>
            <w:r w:rsidRPr="00C02159">
              <w:t>CO4</w:t>
            </w:r>
          </w:p>
        </w:tc>
        <w:tc>
          <w:tcPr>
            <w:tcW w:w="451" w:type="pct"/>
            <w:vAlign w:val="bottom"/>
          </w:tcPr>
          <w:p w14:paraId="48F7E76A" w14:textId="77777777" w:rsidR="00494F1B" w:rsidRPr="00C02159" w:rsidRDefault="00494F1B" w:rsidP="00666955">
            <w:pPr>
              <w:jc w:val="center"/>
            </w:pPr>
            <w:r w:rsidRPr="00C02159">
              <w:t>R</w:t>
            </w:r>
          </w:p>
        </w:tc>
        <w:tc>
          <w:tcPr>
            <w:tcW w:w="428" w:type="pct"/>
            <w:vAlign w:val="bottom"/>
          </w:tcPr>
          <w:p w14:paraId="6975B462" w14:textId="77777777" w:rsidR="00494F1B" w:rsidRPr="00C02159" w:rsidRDefault="00494F1B" w:rsidP="00666955">
            <w:pPr>
              <w:jc w:val="center"/>
            </w:pPr>
            <w:r w:rsidRPr="00C02159">
              <w:t>1</w:t>
            </w:r>
          </w:p>
        </w:tc>
      </w:tr>
      <w:tr w:rsidR="00494F1B" w:rsidRPr="00C02159" w14:paraId="4162F2F1" w14:textId="77777777" w:rsidTr="0077054A">
        <w:trPr>
          <w:trHeight w:val="397"/>
        </w:trPr>
        <w:tc>
          <w:tcPr>
            <w:tcW w:w="272" w:type="pct"/>
            <w:vAlign w:val="bottom"/>
          </w:tcPr>
          <w:p w14:paraId="0C049FBB" w14:textId="77777777" w:rsidR="00494F1B" w:rsidRPr="00C02159" w:rsidRDefault="00494F1B" w:rsidP="00666955">
            <w:pPr>
              <w:jc w:val="center"/>
            </w:pPr>
            <w:r w:rsidRPr="00C02159">
              <w:t>9.</w:t>
            </w:r>
          </w:p>
        </w:tc>
        <w:tc>
          <w:tcPr>
            <w:tcW w:w="3444" w:type="pct"/>
            <w:gridSpan w:val="2"/>
            <w:vAlign w:val="bottom"/>
          </w:tcPr>
          <w:p w14:paraId="28708B9F" w14:textId="77777777" w:rsidR="00494F1B" w:rsidRPr="00C02159" w:rsidRDefault="00494F1B" w:rsidP="0077054A">
            <w:pPr>
              <w:pStyle w:val="ListParagraph"/>
              <w:ind w:left="0"/>
              <w:jc w:val="both"/>
              <w:rPr>
                <w:noProof/>
                <w:lang w:eastAsia="zh-TW"/>
              </w:rPr>
            </w:pPr>
            <w:r w:rsidRPr="00C02159">
              <w:rPr>
                <w:noProof/>
                <w:lang w:eastAsia="zh-TW"/>
              </w:rPr>
              <w:t xml:space="preserve">Give  any two applications of </w:t>
            </w:r>
            <w:r w:rsidRPr="00C02159">
              <w:rPr>
                <w:rFonts w:eastAsiaTheme="minorHAnsi"/>
              </w:rPr>
              <w:t>Cloud Computing</w:t>
            </w:r>
            <w:r>
              <w:rPr>
                <w:rFonts w:eastAsiaTheme="minorHAnsi"/>
              </w:rPr>
              <w:t>.</w:t>
            </w:r>
          </w:p>
        </w:tc>
        <w:tc>
          <w:tcPr>
            <w:tcW w:w="405" w:type="pct"/>
            <w:vAlign w:val="bottom"/>
          </w:tcPr>
          <w:p w14:paraId="00A91F91" w14:textId="77777777" w:rsidR="00494F1B" w:rsidRPr="00C02159" w:rsidRDefault="00494F1B" w:rsidP="00666955">
            <w:pPr>
              <w:jc w:val="center"/>
            </w:pPr>
            <w:r w:rsidRPr="00C02159">
              <w:t>CO5</w:t>
            </w:r>
          </w:p>
        </w:tc>
        <w:tc>
          <w:tcPr>
            <w:tcW w:w="451" w:type="pct"/>
            <w:vAlign w:val="bottom"/>
          </w:tcPr>
          <w:p w14:paraId="732CB81E" w14:textId="77777777" w:rsidR="00494F1B" w:rsidRPr="00C02159" w:rsidRDefault="00494F1B" w:rsidP="00666955">
            <w:pPr>
              <w:jc w:val="center"/>
            </w:pPr>
            <w:r w:rsidRPr="00C02159">
              <w:t>R</w:t>
            </w:r>
          </w:p>
        </w:tc>
        <w:tc>
          <w:tcPr>
            <w:tcW w:w="428" w:type="pct"/>
            <w:vAlign w:val="bottom"/>
          </w:tcPr>
          <w:p w14:paraId="15A04AD1" w14:textId="77777777" w:rsidR="00494F1B" w:rsidRPr="00C02159" w:rsidRDefault="00494F1B" w:rsidP="00666955">
            <w:pPr>
              <w:jc w:val="center"/>
            </w:pPr>
            <w:r w:rsidRPr="00C02159">
              <w:t>1</w:t>
            </w:r>
          </w:p>
        </w:tc>
      </w:tr>
      <w:tr w:rsidR="00494F1B" w:rsidRPr="00C02159" w14:paraId="4180C8F6" w14:textId="77777777" w:rsidTr="0077054A">
        <w:trPr>
          <w:trHeight w:val="397"/>
        </w:trPr>
        <w:tc>
          <w:tcPr>
            <w:tcW w:w="272" w:type="pct"/>
            <w:vAlign w:val="bottom"/>
          </w:tcPr>
          <w:p w14:paraId="0C0ED82D" w14:textId="77777777" w:rsidR="00494F1B" w:rsidRPr="00C02159" w:rsidRDefault="00494F1B" w:rsidP="00666955">
            <w:pPr>
              <w:jc w:val="center"/>
            </w:pPr>
            <w:r w:rsidRPr="00C02159">
              <w:t>10.</w:t>
            </w:r>
          </w:p>
        </w:tc>
        <w:tc>
          <w:tcPr>
            <w:tcW w:w="3444" w:type="pct"/>
            <w:gridSpan w:val="2"/>
            <w:vAlign w:val="bottom"/>
          </w:tcPr>
          <w:p w14:paraId="3087FAE9" w14:textId="77777777" w:rsidR="00494F1B" w:rsidRPr="00C02159" w:rsidRDefault="00494F1B" w:rsidP="0077054A">
            <w:pPr>
              <w:autoSpaceDE w:val="0"/>
              <w:autoSpaceDN w:val="0"/>
              <w:adjustRightInd w:val="0"/>
              <w:jc w:val="both"/>
              <w:rPr>
                <w:rFonts w:eastAsiaTheme="minorHAnsi"/>
              </w:rPr>
            </w:pPr>
            <w:r w:rsidRPr="00C02159">
              <w:t xml:space="preserve">Define </w:t>
            </w:r>
            <w:r w:rsidRPr="00C02159">
              <w:rPr>
                <w:rFonts w:eastAsiaTheme="minorHAnsi"/>
              </w:rPr>
              <w:t>Perishable Food Products</w:t>
            </w:r>
            <w:r>
              <w:rPr>
                <w:rFonts w:eastAsiaTheme="minorHAnsi"/>
              </w:rPr>
              <w:t>.</w:t>
            </w:r>
          </w:p>
        </w:tc>
        <w:tc>
          <w:tcPr>
            <w:tcW w:w="405" w:type="pct"/>
            <w:vAlign w:val="bottom"/>
          </w:tcPr>
          <w:p w14:paraId="6BB177D6" w14:textId="77777777" w:rsidR="00494F1B" w:rsidRPr="00C02159" w:rsidRDefault="00494F1B" w:rsidP="00666955">
            <w:pPr>
              <w:jc w:val="center"/>
            </w:pPr>
            <w:r w:rsidRPr="00C02159">
              <w:t>CO6</w:t>
            </w:r>
          </w:p>
        </w:tc>
        <w:tc>
          <w:tcPr>
            <w:tcW w:w="451" w:type="pct"/>
            <w:vAlign w:val="bottom"/>
          </w:tcPr>
          <w:p w14:paraId="124F399E" w14:textId="77777777" w:rsidR="00494F1B" w:rsidRPr="00C02159" w:rsidRDefault="00494F1B" w:rsidP="00666955">
            <w:pPr>
              <w:jc w:val="center"/>
            </w:pPr>
            <w:r w:rsidRPr="00C02159">
              <w:t>U</w:t>
            </w:r>
          </w:p>
        </w:tc>
        <w:tc>
          <w:tcPr>
            <w:tcW w:w="428" w:type="pct"/>
            <w:vAlign w:val="bottom"/>
          </w:tcPr>
          <w:p w14:paraId="04621308" w14:textId="77777777" w:rsidR="00494F1B" w:rsidRPr="00C02159" w:rsidRDefault="00494F1B" w:rsidP="00666955">
            <w:pPr>
              <w:jc w:val="center"/>
            </w:pPr>
            <w:r w:rsidRPr="00C02159">
              <w:t>1</w:t>
            </w:r>
          </w:p>
        </w:tc>
      </w:tr>
      <w:tr w:rsidR="00494F1B" w:rsidRPr="00C02159" w14:paraId="177AC146" w14:textId="77777777" w:rsidTr="0077054A">
        <w:trPr>
          <w:trHeight w:val="552"/>
        </w:trPr>
        <w:tc>
          <w:tcPr>
            <w:tcW w:w="5000" w:type="pct"/>
            <w:gridSpan w:val="6"/>
            <w:vAlign w:val="center"/>
          </w:tcPr>
          <w:p w14:paraId="04AA61E8" w14:textId="77777777" w:rsidR="00494F1B" w:rsidRPr="00C02159" w:rsidRDefault="00494F1B" w:rsidP="00725B73">
            <w:pPr>
              <w:jc w:val="center"/>
              <w:rPr>
                <w:b/>
                <w:u w:val="single"/>
              </w:rPr>
            </w:pPr>
            <w:r w:rsidRPr="00C02159">
              <w:rPr>
                <w:b/>
                <w:u w:val="single"/>
              </w:rPr>
              <w:t>PART – B (6 X 3 = 18 MARKS)</w:t>
            </w:r>
          </w:p>
        </w:tc>
      </w:tr>
      <w:tr w:rsidR="00494F1B" w:rsidRPr="00C02159" w14:paraId="634612E0" w14:textId="77777777" w:rsidTr="00054A13">
        <w:trPr>
          <w:trHeight w:val="397"/>
        </w:trPr>
        <w:tc>
          <w:tcPr>
            <w:tcW w:w="272" w:type="pct"/>
          </w:tcPr>
          <w:p w14:paraId="5B55528D" w14:textId="77777777" w:rsidR="00494F1B" w:rsidRPr="00C02159" w:rsidRDefault="00494F1B" w:rsidP="00375CD9">
            <w:pPr>
              <w:jc w:val="center"/>
            </w:pPr>
            <w:r w:rsidRPr="00C02159">
              <w:t>11.</w:t>
            </w:r>
          </w:p>
        </w:tc>
        <w:tc>
          <w:tcPr>
            <w:tcW w:w="3444" w:type="pct"/>
            <w:gridSpan w:val="2"/>
            <w:vAlign w:val="center"/>
          </w:tcPr>
          <w:p w14:paraId="734CC6EF" w14:textId="77777777" w:rsidR="00494F1B" w:rsidRPr="00C02159" w:rsidRDefault="00494F1B" w:rsidP="00054A13">
            <w:r w:rsidRPr="00C02159">
              <w:t>List out the characteristics of IoT</w:t>
            </w:r>
            <w:r>
              <w:t>.</w:t>
            </w:r>
          </w:p>
        </w:tc>
        <w:tc>
          <w:tcPr>
            <w:tcW w:w="405" w:type="pct"/>
          </w:tcPr>
          <w:p w14:paraId="6378A540" w14:textId="77777777" w:rsidR="00494F1B" w:rsidRPr="00C02159" w:rsidRDefault="00494F1B" w:rsidP="00375CD9">
            <w:pPr>
              <w:jc w:val="center"/>
            </w:pPr>
            <w:r w:rsidRPr="00C02159">
              <w:t>CO1</w:t>
            </w:r>
          </w:p>
        </w:tc>
        <w:tc>
          <w:tcPr>
            <w:tcW w:w="451" w:type="pct"/>
          </w:tcPr>
          <w:p w14:paraId="26686DC8" w14:textId="77777777" w:rsidR="00494F1B" w:rsidRPr="00C02159" w:rsidRDefault="00494F1B" w:rsidP="00375CD9">
            <w:pPr>
              <w:jc w:val="center"/>
            </w:pPr>
            <w:r w:rsidRPr="00C02159">
              <w:t>R</w:t>
            </w:r>
          </w:p>
        </w:tc>
        <w:tc>
          <w:tcPr>
            <w:tcW w:w="428" w:type="pct"/>
          </w:tcPr>
          <w:p w14:paraId="0F4849DB" w14:textId="77777777" w:rsidR="00494F1B" w:rsidRPr="00C02159" w:rsidRDefault="00494F1B" w:rsidP="00375CD9">
            <w:pPr>
              <w:jc w:val="center"/>
            </w:pPr>
            <w:r w:rsidRPr="00C02159">
              <w:t>3</w:t>
            </w:r>
          </w:p>
        </w:tc>
      </w:tr>
      <w:tr w:rsidR="00494F1B" w:rsidRPr="00C02159" w14:paraId="409BB922" w14:textId="77777777" w:rsidTr="00054A13">
        <w:trPr>
          <w:trHeight w:val="397"/>
        </w:trPr>
        <w:tc>
          <w:tcPr>
            <w:tcW w:w="272" w:type="pct"/>
          </w:tcPr>
          <w:p w14:paraId="124EFDAF" w14:textId="77777777" w:rsidR="00494F1B" w:rsidRPr="00C02159" w:rsidRDefault="00494F1B" w:rsidP="00375CD9">
            <w:pPr>
              <w:jc w:val="center"/>
            </w:pPr>
            <w:r w:rsidRPr="00C02159">
              <w:t>12.</w:t>
            </w:r>
          </w:p>
        </w:tc>
        <w:tc>
          <w:tcPr>
            <w:tcW w:w="3444" w:type="pct"/>
            <w:gridSpan w:val="2"/>
            <w:vAlign w:val="center"/>
          </w:tcPr>
          <w:p w14:paraId="7B66E209" w14:textId="77777777" w:rsidR="00494F1B" w:rsidRPr="00C02159" w:rsidRDefault="00494F1B" w:rsidP="00054A13">
            <w:r w:rsidRPr="00C02159">
              <w:rPr>
                <w:rFonts w:eastAsiaTheme="minorHAnsi"/>
              </w:rPr>
              <w:t>Differentiate between IOT and M2M</w:t>
            </w:r>
            <w:r>
              <w:rPr>
                <w:rFonts w:eastAsiaTheme="minorHAnsi"/>
              </w:rPr>
              <w:t>.</w:t>
            </w:r>
          </w:p>
        </w:tc>
        <w:tc>
          <w:tcPr>
            <w:tcW w:w="405" w:type="pct"/>
          </w:tcPr>
          <w:p w14:paraId="34FA6DB4" w14:textId="77777777" w:rsidR="00494F1B" w:rsidRPr="00C02159" w:rsidRDefault="00494F1B" w:rsidP="00375CD9">
            <w:pPr>
              <w:jc w:val="center"/>
            </w:pPr>
            <w:r w:rsidRPr="00C02159">
              <w:t>CO1</w:t>
            </w:r>
          </w:p>
        </w:tc>
        <w:tc>
          <w:tcPr>
            <w:tcW w:w="451" w:type="pct"/>
          </w:tcPr>
          <w:p w14:paraId="064F64BE" w14:textId="77777777" w:rsidR="00494F1B" w:rsidRPr="00C02159" w:rsidRDefault="00494F1B" w:rsidP="00375CD9">
            <w:pPr>
              <w:jc w:val="center"/>
            </w:pPr>
            <w:r w:rsidRPr="00C02159">
              <w:t>An</w:t>
            </w:r>
          </w:p>
        </w:tc>
        <w:tc>
          <w:tcPr>
            <w:tcW w:w="428" w:type="pct"/>
          </w:tcPr>
          <w:p w14:paraId="2ED8720A" w14:textId="77777777" w:rsidR="00494F1B" w:rsidRPr="00C02159" w:rsidRDefault="00494F1B" w:rsidP="00375CD9">
            <w:pPr>
              <w:jc w:val="center"/>
            </w:pPr>
            <w:r w:rsidRPr="00C02159">
              <w:t>3</w:t>
            </w:r>
          </w:p>
        </w:tc>
      </w:tr>
      <w:tr w:rsidR="00494F1B" w:rsidRPr="00C02159" w14:paraId="2A88D9C0" w14:textId="77777777" w:rsidTr="00054A13">
        <w:trPr>
          <w:trHeight w:val="397"/>
        </w:trPr>
        <w:tc>
          <w:tcPr>
            <w:tcW w:w="272" w:type="pct"/>
          </w:tcPr>
          <w:p w14:paraId="311A1C7A" w14:textId="77777777" w:rsidR="00494F1B" w:rsidRPr="00C02159" w:rsidRDefault="00494F1B" w:rsidP="00375CD9">
            <w:pPr>
              <w:jc w:val="center"/>
            </w:pPr>
            <w:r w:rsidRPr="00C02159">
              <w:t>13.</w:t>
            </w:r>
          </w:p>
        </w:tc>
        <w:tc>
          <w:tcPr>
            <w:tcW w:w="3444" w:type="pct"/>
            <w:gridSpan w:val="2"/>
            <w:vAlign w:val="center"/>
          </w:tcPr>
          <w:p w14:paraId="51C346F7" w14:textId="77777777" w:rsidR="00494F1B" w:rsidRPr="00C02159" w:rsidRDefault="00494F1B" w:rsidP="00054A13">
            <w:pPr>
              <w:spacing w:after="120" w:line="276" w:lineRule="auto"/>
            </w:pPr>
            <w:r w:rsidRPr="00C02159">
              <w:t>Mention few sensors used in Food Industries</w:t>
            </w:r>
            <w:r>
              <w:t>.</w:t>
            </w:r>
          </w:p>
        </w:tc>
        <w:tc>
          <w:tcPr>
            <w:tcW w:w="405" w:type="pct"/>
          </w:tcPr>
          <w:p w14:paraId="4B8658FB" w14:textId="77777777" w:rsidR="00494F1B" w:rsidRPr="00C02159" w:rsidRDefault="00494F1B" w:rsidP="00375CD9">
            <w:pPr>
              <w:jc w:val="center"/>
            </w:pPr>
            <w:r w:rsidRPr="00C02159">
              <w:t>CO2</w:t>
            </w:r>
          </w:p>
        </w:tc>
        <w:tc>
          <w:tcPr>
            <w:tcW w:w="451" w:type="pct"/>
          </w:tcPr>
          <w:p w14:paraId="7C107A8F" w14:textId="77777777" w:rsidR="00494F1B" w:rsidRPr="00C02159" w:rsidRDefault="00494F1B" w:rsidP="00375CD9">
            <w:pPr>
              <w:jc w:val="center"/>
            </w:pPr>
            <w:r w:rsidRPr="00C02159">
              <w:t>R</w:t>
            </w:r>
          </w:p>
        </w:tc>
        <w:tc>
          <w:tcPr>
            <w:tcW w:w="428" w:type="pct"/>
          </w:tcPr>
          <w:p w14:paraId="1F3AB6F0" w14:textId="77777777" w:rsidR="00494F1B" w:rsidRPr="00C02159" w:rsidRDefault="00494F1B" w:rsidP="00375CD9">
            <w:pPr>
              <w:jc w:val="center"/>
            </w:pPr>
            <w:r w:rsidRPr="00C02159">
              <w:t>3</w:t>
            </w:r>
          </w:p>
        </w:tc>
      </w:tr>
      <w:tr w:rsidR="00494F1B" w:rsidRPr="00C02159" w14:paraId="4D05E410" w14:textId="77777777" w:rsidTr="00054A13">
        <w:trPr>
          <w:trHeight w:val="397"/>
        </w:trPr>
        <w:tc>
          <w:tcPr>
            <w:tcW w:w="272" w:type="pct"/>
          </w:tcPr>
          <w:p w14:paraId="5F1655F1" w14:textId="77777777" w:rsidR="00494F1B" w:rsidRPr="00C02159" w:rsidRDefault="00494F1B" w:rsidP="00375CD9">
            <w:pPr>
              <w:jc w:val="center"/>
            </w:pPr>
            <w:r w:rsidRPr="00C02159">
              <w:t>14.</w:t>
            </w:r>
          </w:p>
        </w:tc>
        <w:tc>
          <w:tcPr>
            <w:tcW w:w="3444" w:type="pct"/>
            <w:gridSpan w:val="2"/>
            <w:vAlign w:val="center"/>
          </w:tcPr>
          <w:p w14:paraId="76EBEB6B" w14:textId="77777777" w:rsidR="00494F1B" w:rsidRPr="00C02159" w:rsidRDefault="00494F1B" w:rsidP="00054A13">
            <w:pPr>
              <w:spacing w:after="120"/>
            </w:pPr>
            <w:r w:rsidRPr="00C02159">
              <w:t>Explain the steps involved in interfacing Arduino with computer</w:t>
            </w:r>
            <w:r>
              <w:t>.</w:t>
            </w:r>
          </w:p>
        </w:tc>
        <w:tc>
          <w:tcPr>
            <w:tcW w:w="405" w:type="pct"/>
          </w:tcPr>
          <w:p w14:paraId="53B36526" w14:textId="77777777" w:rsidR="00494F1B" w:rsidRPr="00C02159" w:rsidRDefault="00494F1B" w:rsidP="00375CD9">
            <w:pPr>
              <w:jc w:val="center"/>
            </w:pPr>
            <w:r w:rsidRPr="00C02159">
              <w:t>CO3</w:t>
            </w:r>
          </w:p>
        </w:tc>
        <w:tc>
          <w:tcPr>
            <w:tcW w:w="451" w:type="pct"/>
          </w:tcPr>
          <w:p w14:paraId="243C579F" w14:textId="77777777" w:rsidR="00494F1B" w:rsidRPr="00C02159" w:rsidRDefault="00494F1B" w:rsidP="00375CD9">
            <w:pPr>
              <w:jc w:val="center"/>
            </w:pPr>
            <w:r w:rsidRPr="00C02159">
              <w:t>U</w:t>
            </w:r>
          </w:p>
        </w:tc>
        <w:tc>
          <w:tcPr>
            <w:tcW w:w="428" w:type="pct"/>
          </w:tcPr>
          <w:p w14:paraId="39FA290E" w14:textId="77777777" w:rsidR="00494F1B" w:rsidRPr="00C02159" w:rsidRDefault="00494F1B" w:rsidP="00375CD9">
            <w:pPr>
              <w:jc w:val="center"/>
            </w:pPr>
            <w:r w:rsidRPr="00C02159">
              <w:t>3</w:t>
            </w:r>
          </w:p>
        </w:tc>
      </w:tr>
      <w:tr w:rsidR="00494F1B" w:rsidRPr="00C02159" w14:paraId="6164979D" w14:textId="77777777" w:rsidTr="00054A13">
        <w:trPr>
          <w:trHeight w:val="397"/>
        </w:trPr>
        <w:tc>
          <w:tcPr>
            <w:tcW w:w="272" w:type="pct"/>
          </w:tcPr>
          <w:p w14:paraId="760B1BD1" w14:textId="77777777" w:rsidR="00494F1B" w:rsidRPr="00C02159" w:rsidRDefault="00494F1B" w:rsidP="00375CD9">
            <w:pPr>
              <w:jc w:val="center"/>
            </w:pPr>
            <w:r w:rsidRPr="00C02159">
              <w:t>15.</w:t>
            </w:r>
          </w:p>
        </w:tc>
        <w:tc>
          <w:tcPr>
            <w:tcW w:w="3444" w:type="pct"/>
            <w:gridSpan w:val="2"/>
            <w:vAlign w:val="center"/>
          </w:tcPr>
          <w:p w14:paraId="2337113F" w14:textId="77777777" w:rsidR="00494F1B" w:rsidRPr="00C02159" w:rsidRDefault="00494F1B" w:rsidP="00054A13">
            <w:pPr>
              <w:spacing w:after="120" w:line="276" w:lineRule="auto"/>
            </w:pPr>
            <w:r w:rsidRPr="00C02159">
              <w:t>Differentiate Arduino and Raspberry Pi based on CPU speed, RAM, Storage and OS</w:t>
            </w:r>
            <w:r>
              <w:t>.</w:t>
            </w:r>
          </w:p>
        </w:tc>
        <w:tc>
          <w:tcPr>
            <w:tcW w:w="405" w:type="pct"/>
          </w:tcPr>
          <w:p w14:paraId="129D5C28" w14:textId="77777777" w:rsidR="00494F1B" w:rsidRPr="00C02159" w:rsidRDefault="00494F1B" w:rsidP="00375CD9">
            <w:pPr>
              <w:jc w:val="center"/>
            </w:pPr>
            <w:r w:rsidRPr="00C02159">
              <w:t>CO4</w:t>
            </w:r>
          </w:p>
        </w:tc>
        <w:tc>
          <w:tcPr>
            <w:tcW w:w="451" w:type="pct"/>
          </w:tcPr>
          <w:p w14:paraId="39E51BD6" w14:textId="77777777" w:rsidR="00494F1B" w:rsidRPr="00C02159" w:rsidRDefault="00494F1B" w:rsidP="00375CD9">
            <w:pPr>
              <w:jc w:val="center"/>
            </w:pPr>
            <w:r w:rsidRPr="00C02159">
              <w:t>A</w:t>
            </w:r>
          </w:p>
        </w:tc>
        <w:tc>
          <w:tcPr>
            <w:tcW w:w="428" w:type="pct"/>
          </w:tcPr>
          <w:p w14:paraId="2569A827" w14:textId="77777777" w:rsidR="00494F1B" w:rsidRPr="00C02159" w:rsidRDefault="00494F1B" w:rsidP="00375CD9">
            <w:pPr>
              <w:jc w:val="center"/>
            </w:pPr>
            <w:r w:rsidRPr="00C02159">
              <w:t>3</w:t>
            </w:r>
          </w:p>
        </w:tc>
      </w:tr>
      <w:tr w:rsidR="00494F1B" w:rsidRPr="00C02159" w14:paraId="193EABB2" w14:textId="77777777" w:rsidTr="0077054A">
        <w:trPr>
          <w:trHeight w:val="397"/>
        </w:trPr>
        <w:tc>
          <w:tcPr>
            <w:tcW w:w="272" w:type="pct"/>
          </w:tcPr>
          <w:p w14:paraId="6B194BC2" w14:textId="77777777" w:rsidR="00494F1B" w:rsidRPr="00C02159" w:rsidRDefault="00494F1B" w:rsidP="00375CD9">
            <w:pPr>
              <w:jc w:val="center"/>
            </w:pPr>
            <w:r w:rsidRPr="00C02159">
              <w:t>16.</w:t>
            </w:r>
          </w:p>
        </w:tc>
        <w:tc>
          <w:tcPr>
            <w:tcW w:w="3444" w:type="pct"/>
            <w:gridSpan w:val="2"/>
          </w:tcPr>
          <w:p w14:paraId="447C36A1" w14:textId="77777777" w:rsidR="00494F1B" w:rsidRPr="00C02159" w:rsidRDefault="00494F1B" w:rsidP="0077054A">
            <w:pPr>
              <w:spacing w:line="276" w:lineRule="auto"/>
              <w:jc w:val="both"/>
            </w:pPr>
            <w:r w:rsidRPr="00C02159">
              <w:t xml:space="preserve">Explain the terms </w:t>
            </w:r>
            <w:r w:rsidRPr="00C02159">
              <w:rPr>
                <w:rFonts w:eastAsiaTheme="minorHAnsi"/>
              </w:rPr>
              <w:t>Data Aggregation and its significance</w:t>
            </w:r>
            <w:r>
              <w:rPr>
                <w:rFonts w:eastAsiaTheme="minorHAnsi"/>
              </w:rPr>
              <w:t>.</w:t>
            </w:r>
          </w:p>
        </w:tc>
        <w:tc>
          <w:tcPr>
            <w:tcW w:w="405" w:type="pct"/>
          </w:tcPr>
          <w:p w14:paraId="6C48A0B8" w14:textId="77777777" w:rsidR="00494F1B" w:rsidRPr="00C02159" w:rsidRDefault="00494F1B" w:rsidP="00375CD9">
            <w:pPr>
              <w:jc w:val="center"/>
            </w:pPr>
            <w:r w:rsidRPr="00C02159">
              <w:t>CO5</w:t>
            </w:r>
          </w:p>
        </w:tc>
        <w:tc>
          <w:tcPr>
            <w:tcW w:w="451" w:type="pct"/>
          </w:tcPr>
          <w:p w14:paraId="394A91B4" w14:textId="77777777" w:rsidR="00494F1B" w:rsidRPr="00C02159" w:rsidRDefault="00494F1B" w:rsidP="00375CD9">
            <w:pPr>
              <w:jc w:val="center"/>
            </w:pPr>
            <w:r w:rsidRPr="00C02159">
              <w:t>U</w:t>
            </w:r>
          </w:p>
        </w:tc>
        <w:tc>
          <w:tcPr>
            <w:tcW w:w="428" w:type="pct"/>
          </w:tcPr>
          <w:p w14:paraId="7CC47EBA" w14:textId="77777777" w:rsidR="00494F1B" w:rsidRPr="00C02159" w:rsidRDefault="00494F1B" w:rsidP="00375CD9">
            <w:pPr>
              <w:jc w:val="center"/>
            </w:pPr>
            <w:r w:rsidRPr="00C02159">
              <w:t>3</w:t>
            </w:r>
          </w:p>
        </w:tc>
      </w:tr>
      <w:tr w:rsidR="00494F1B" w:rsidRPr="00C02159" w14:paraId="1134BC45" w14:textId="77777777" w:rsidTr="0077054A">
        <w:trPr>
          <w:trHeight w:val="552"/>
        </w:trPr>
        <w:tc>
          <w:tcPr>
            <w:tcW w:w="5000" w:type="pct"/>
            <w:gridSpan w:val="6"/>
          </w:tcPr>
          <w:p w14:paraId="144D848A" w14:textId="77777777" w:rsidR="00494F1B" w:rsidRPr="00C02159" w:rsidRDefault="00494F1B" w:rsidP="00375CD9">
            <w:pPr>
              <w:jc w:val="center"/>
              <w:rPr>
                <w:b/>
                <w:u w:val="single"/>
              </w:rPr>
            </w:pPr>
            <w:r w:rsidRPr="00C02159">
              <w:rPr>
                <w:b/>
                <w:u w:val="single"/>
              </w:rPr>
              <w:t>PART – C (6 X 12 = 72 MARKS)</w:t>
            </w:r>
          </w:p>
          <w:p w14:paraId="7CE2506F" w14:textId="77777777" w:rsidR="00494F1B" w:rsidRPr="00C02159" w:rsidRDefault="00494F1B" w:rsidP="00375CD9">
            <w:pPr>
              <w:jc w:val="center"/>
              <w:rPr>
                <w:b/>
              </w:rPr>
            </w:pPr>
            <w:r w:rsidRPr="00C02159">
              <w:rPr>
                <w:b/>
              </w:rPr>
              <w:t>(Answer any five Questions from Q.No 17 to 23, Q.No 24 is Compulsory)</w:t>
            </w:r>
          </w:p>
        </w:tc>
      </w:tr>
      <w:tr w:rsidR="00494F1B" w:rsidRPr="00C02159" w14:paraId="5E74BF4A" w14:textId="77777777" w:rsidTr="0077054A">
        <w:trPr>
          <w:trHeight w:val="397"/>
        </w:trPr>
        <w:tc>
          <w:tcPr>
            <w:tcW w:w="272" w:type="pct"/>
          </w:tcPr>
          <w:p w14:paraId="2F2765FB" w14:textId="77777777" w:rsidR="00494F1B" w:rsidRPr="00C02159" w:rsidRDefault="00494F1B" w:rsidP="00456504">
            <w:pPr>
              <w:jc w:val="center"/>
            </w:pPr>
            <w:r w:rsidRPr="00C02159">
              <w:t>17.</w:t>
            </w:r>
          </w:p>
        </w:tc>
        <w:tc>
          <w:tcPr>
            <w:tcW w:w="189" w:type="pct"/>
          </w:tcPr>
          <w:p w14:paraId="15800988" w14:textId="77777777" w:rsidR="00494F1B" w:rsidRPr="00C02159" w:rsidRDefault="00494F1B" w:rsidP="00456504">
            <w:pPr>
              <w:jc w:val="center"/>
            </w:pPr>
            <w:r w:rsidRPr="00C02159">
              <w:t>a.</w:t>
            </w:r>
          </w:p>
        </w:tc>
        <w:tc>
          <w:tcPr>
            <w:tcW w:w="3255" w:type="pct"/>
          </w:tcPr>
          <w:p w14:paraId="6BFA547C" w14:textId="77777777" w:rsidR="00494F1B" w:rsidRPr="00C02159" w:rsidRDefault="00494F1B" w:rsidP="00054A13">
            <w:r w:rsidRPr="00C02159">
              <w:t>How to set up various level of IoT in industries</w:t>
            </w:r>
            <w:r>
              <w:t xml:space="preserve">? </w:t>
            </w:r>
            <w:r w:rsidRPr="00C02159">
              <w:t>Explain it with the help of flow chart</w:t>
            </w:r>
            <w:r>
              <w:t>.</w:t>
            </w:r>
          </w:p>
        </w:tc>
        <w:tc>
          <w:tcPr>
            <w:tcW w:w="405" w:type="pct"/>
          </w:tcPr>
          <w:p w14:paraId="7D880E15" w14:textId="77777777" w:rsidR="00494F1B" w:rsidRPr="00C02159" w:rsidRDefault="00494F1B" w:rsidP="003E0945">
            <w:pPr>
              <w:jc w:val="center"/>
            </w:pPr>
            <w:r w:rsidRPr="00C02159">
              <w:t>CO1</w:t>
            </w:r>
          </w:p>
        </w:tc>
        <w:tc>
          <w:tcPr>
            <w:tcW w:w="451" w:type="pct"/>
          </w:tcPr>
          <w:p w14:paraId="67913157" w14:textId="77777777" w:rsidR="00494F1B" w:rsidRPr="00C02159" w:rsidRDefault="00494F1B" w:rsidP="00456504">
            <w:pPr>
              <w:jc w:val="center"/>
            </w:pPr>
            <w:r w:rsidRPr="00C02159">
              <w:t>An</w:t>
            </w:r>
          </w:p>
        </w:tc>
        <w:tc>
          <w:tcPr>
            <w:tcW w:w="428" w:type="pct"/>
          </w:tcPr>
          <w:p w14:paraId="481EBE3B" w14:textId="77777777" w:rsidR="00494F1B" w:rsidRPr="00C02159" w:rsidRDefault="00494F1B" w:rsidP="00A659E9">
            <w:pPr>
              <w:jc w:val="center"/>
            </w:pPr>
            <w:r w:rsidRPr="00C02159">
              <w:t>8</w:t>
            </w:r>
          </w:p>
        </w:tc>
      </w:tr>
      <w:tr w:rsidR="00494F1B" w:rsidRPr="00C02159" w14:paraId="569F16EB" w14:textId="77777777" w:rsidTr="0077054A">
        <w:trPr>
          <w:trHeight w:val="397"/>
        </w:trPr>
        <w:tc>
          <w:tcPr>
            <w:tcW w:w="272" w:type="pct"/>
          </w:tcPr>
          <w:p w14:paraId="3FDB5C44" w14:textId="77777777" w:rsidR="00494F1B" w:rsidRPr="00C02159" w:rsidRDefault="00494F1B" w:rsidP="00456504">
            <w:pPr>
              <w:jc w:val="center"/>
            </w:pPr>
          </w:p>
        </w:tc>
        <w:tc>
          <w:tcPr>
            <w:tcW w:w="189" w:type="pct"/>
          </w:tcPr>
          <w:p w14:paraId="5D6F6322" w14:textId="77777777" w:rsidR="00494F1B" w:rsidRPr="00C02159" w:rsidRDefault="00494F1B" w:rsidP="00456504">
            <w:pPr>
              <w:jc w:val="center"/>
            </w:pPr>
            <w:r w:rsidRPr="00C02159">
              <w:t>b.</w:t>
            </w:r>
          </w:p>
        </w:tc>
        <w:tc>
          <w:tcPr>
            <w:tcW w:w="3255" w:type="pct"/>
          </w:tcPr>
          <w:p w14:paraId="153B05AB" w14:textId="77777777" w:rsidR="00494F1B" w:rsidRPr="00C02159" w:rsidRDefault="00494F1B" w:rsidP="00B90B1E">
            <w:r w:rsidRPr="00C02159">
              <w:t>Draw the architecture of Wireless Sensor Network (WSN)</w:t>
            </w:r>
            <w:r>
              <w:t>.</w:t>
            </w:r>
          </w:p>
        </w:tc>
        <w:tc>
          <w:tcPr>
            <w:tcW w:w="405" w:type="pct"/>
          </w:tcPr>
          <w:p w14:paraId="14551D55" w14:textId="77777777" w:rsidR="00494F1B" w:rsidRPr="00C02159" w:rsidRDefault="00494F1B" w:rsidP="003E0945">
            <w:pPr>
              <w:jc w:val="center"/>
            </w:pPr>
            <w:r w:rsidRPr="00C02159">
              <w:t xml:space="preserve">CO1 </w:t>
            </w:r>
          </w:p>
        </w:tc>
        <w:tc>
          <w:tcPr>
            <w:tcW w:w="451" w:type="pct"/>
          </w:tcPr>
          <w:p w14:paraId="2052FFCD" w14:textId="77777777" w:rsidR="00494F1B" w:rsidRPr="00C02159" w:rsidRDefault="00494F1B" w:rsidP="00456504">
            <w:pPr>
              <w:jc w:val="center"/>
            </w:pPr>
            <w:r w:rsidRPr="00C02159">
              <w:t>R</w:t>
            </w:r>
          </w:p>
        </w:tc>
        <w:tc>
          <w:tcPr>
            <w:tcW w:w="428" w:type="pct"/>
          </w:tcPr>
          <w:p w14:paraId="2B2C1E9C" w14:textId="77777777" w:rsidR="00494F1B" w:rsidRPr="00C02159" w:rsidRDefault="00494F1B" w:rsidP="00456504">
            <w:pPr>
              <w:jc w:val="center"/>
            </w:pPr>
            <w:r w:rsidRPr="00C02159">
              <w:t>4</w:t>
            </w:r>
          </w:p>
        </w:tc>
      </w:tr>
      <w:tr w:rsidR="00494F1B" w:rsidRPr="00C02159" w14:paraId="63E84D36" w14:textId="77777777" w:rsidTr="0077054A">
        <w:trPr>
          <w:trHeight w:val="397"/>
        </w:trPr>
        <w:tc>
          <w:tcPr>
            <w:tcW w:w="272" w:type="pct"/>
          </w:tcPr>
          <w:p w14:paraId="303F23D1" w14:textId="77777777" w:rsidR="00494F1B" w:rsidRPr="00C02159" w:rsidRDefault="00494F1B" w:rsidP="006272BC">
            <w:pPr>
              <w:jc w:val="center"/>
            </w:pPr>
            <w:r w:rsidRPr="00C02159">
              <w:t>18.</w:t>
            </w:r>
          </w:p>
        </w:tc>
        <w:tc>
          <w:tcPr>
            <w:tcW w:w="189" w:type="pct"/>
          </w:tcPr>
          <w:p w14:paraId="014DD8BB" w14:textId="77777777" w:rsidR="00494F1B" w:rsidRPr="00C02159" w:rsidRDefault="00494F1B" w:rsidP="006272BC">
            <w:pPr>
              <w:jc w:val="center"/>
            </w:pPr>
            <w:r w:rsidRPr="00C02159">
              <w:t>a.</w:t>
            </w:r>
          </w:p>
        </w:tc>
        <w:tc>
          <w:tcPr>
            <w:tcW w:w="3255" w:type="pct"/>
          </w:tcPr>
          <w:p w14:paraId="22801C35" w14:textId="77777777" w:rsidR="00494F1B" w:rsidRPr="00C02159" w:rsidRDefault="00494F1B" w:rsidP="00A659E9">
            <w:r w:rsidRPr="00C02159">
              <w:t>Draw the four layers of IoT protocols and describe about it</w:t>
            </w:r>
            <w:r>
              <w:t>.</w:t>
            </w:r>
          </w:p>
        </w:tc>
        <w:tc>
          <w:tcPr>
            <w:tcW w:w="405" w:type="pct"/>
          </w:tcPr>
          <w:p w14:paraId="27C6DF6B" w14:textId="77777777" w:rsidR="00494F1B" w:rsidRPr="00C02159" w:rsidRDefault="00494F1B" w:rsidP="003E0945">
            <w:pPr>
              <w:jc w:val="center"/>
            </w:pPr>
            <w:r w:rsidRPr="00C02159">
              <w:t xml:space="preserve">CO2 </w:t>
            </w:r>
          </w:p>
        </w:tc>
        <w:tc>
          <w:tcPr>
            <w:tcW w:w="451" w:type="pct"/>
          </w:tcPr>
          <w:p w14:paraId="1375D9C3" w14:textId="77777777" w:rsidR="00494F1B" w:rsidRPr="00C02159" w:rsidRDefault="00494F1B" w:rsidP="005C381F">
            <w:pPr>
              <w:jc w:val="center"/>
            </w:pPr>
            <w:r w:rsidRPr="00C02159">
              <w:t>U</w:t>
            </w:r>
          </w:p>
        </w:tc>
        <w:tc>
          <w:tcPr>
            <w:tcW w:w="428" w:type="pct"/>
          </w:tcPr>
          <w:p w14:paraId="2B2FCD6B" w14:textId="77777777" w:rsidR="00494F1B" w:rsidRPr="00C02159" w:rsidRDefault="00494F1B" w:rsidP="006272BC">
            <w:pPr>
              <w:jc w:val="center"/>
            </w:pPr>
            <w:r w:rsidRPr="00C02159">
              <w:t>8</w:t>
            </w:r>
          </w:p>
        </w:tc>
      </w:tr>
      <w:tr w:rsidR="00494F1B" w:rsidRPr="00C02159" w14:paraId="6C731A5E" w14:textId="77777777" w:rsidTr="0077054A">
        <w:trPr>
          <w:trHeight w:val="397"/>
        </w:trPr>
        <w:tc>
          <w:tcPr>
            <w:tcW w:w="272" w:type="pct"/>
          </w:tcPr>
          <w:p w14:paraId="61E6EFD0" w14:textId="77777777" w:rsidR="00494F1B" w:rsidRPr="00C02159" w:rsidRDefault="00494F1B" w:rsidP="006272BC">
            <w:pPr>
              <w:jc w:val="center"/>
            </w:pPr>
          </w:p>
        </w:tc>
        <w:tc>
          <w:tcPr>
            <w:tcW w:w="189" w:type="pct"/>
          </w:tcPr>
          <w:p w14:paraId="738AE2F7" w14:textId="77777777" w:rsidR="00494F1B" w:rsidRPr="00C02159" w:rsidRDefault="00494F1B" w:rsidP="006272BC">
            <w:pPr>
              <w:jc w:val="center"/>
            </w:pPr>
            <w:r w:rsidRPr="00C02159">
              <w:t>b.</w:t>
            </w:r>
          </w:p>
        </w:tc>
        <w:tc>
          <w:tcPr>
            <w:tcW w:w="3255" w:type="pct"/>
          </w:tcPr>
          <w:p w14:paraId="323206DB" w14:textId="77777777" w:rsidR="00494F1B" w:rsidRPr="00C02159" w:rsidRDefault="00494F1B" w:rsidP="00B90B1E">
            <w:r w:rsidRPr="00C02159">
              <w:t>Draw the Functional block diagram of the IoT and brief about its functions</w:t>
            </w:r>
            <w:r>
              <w:t>.</w:t>
            </w:r>
          </w:p>
        </w:tc>
        <w:tc>
          <w:tcPr>
            <w:tcW w:w="405" w:type="pct"/>
          </w:tcPr>
          <w:p w14:paraId="443DD367" w14:textId="77777777" w:rsidR="00494F1B" w:rsidRPr="00C02159" w:rsidRDefault="00494F1B" w:rsidP="003E0945">
            <w:pPr>
              <w:jc w:val="center"/>
            </w:pPr>
            <w:r w:rsidRPr="00C02159">
              <w:t xml:space="preserve">CO2 </w:t>
            </w:r>
          </w:p>
        </w:tc>
        <w:tc>
          <w:tcPr>
            <w:tcW w:w="451" w:type="pct"/>
          </w:tcPr>
          <w:p w14:paraId="12E3FA13" w14:textId="77777777" w:rsidR="00494F1B" w:rsidRPr="00C02159" w:rsidRDefault="00494F1B" w:rsidP="006272BC">
            <w:pPr>
              <w:jc w:val="center"/>
            </w:pPr>
            <w:r w:rsidRPr="00C02159">
              <w:t>R</w:t>
            </w:r>
          </w:p>
        </w:tc>
        <w:tc>
          <w:tcPr>
            <w:tcW w:w="428" w:type="pct"/>
          </w:tcPr>
          <w:p w14:paraId="4EFD74B5" w14:textId="77777777" w:rsidR="00494F1B" w:rsidRPr="00C02159" w:rsidRDefault="00494F1B" w:rsidP="006272BC">
            <w:pPr>
              <w:jc w:val="center"/>
            </w:pPr>
            <w:r w:rsidRPr="00C02159">
              <w:t>4</w:t>
            </w:r>
          </w:p>
        </w:tc>
      </w:tr>
      <w:tr w:rsidR="00494F1B" w:rsidRPr="00C02159" w14:paraId="1CE05A7F" w14:textId="77777777" w:rsidTr="0077054A">
        <w:trPr>
          <w:trHeight w:val="397"/>
        </w:trPr>
        <w:tc>
          <w:tcPr>
            <w:tcW w:w="272" w:type="pct"/>
          </w:tcPr>
          <w:p w14:paraId="16C78774" w14:textId="77777777" w:rsidR="00494F1B" w:rsidRPr="00C02159" w:rsidRDefault="00494F1B" w:rsidP="007C3278">
            <w:pPr>
              <w:jc w:val="center"/>
            </w:pPr>
            <w:r w:rsidRPr="00C02159">
              <w:lastRenderedPageBreak/>
              <w:t>19.</w:t>
            </w:r>
          </w:p>
        </w:tc>
        <w:tc>
          <w:tcPr>
            <w:tcW w:w="189" w:type="pct"/>
          </w:tcPr>
          <w:p w14:paraId="7FA437FE" w14:textId="77777777" w:rsidR="00494F1B" w:rsidRPr="00C02159" w:rsidRDefault="00494F1B" w:rsidP="007C3278">
            <w:pPr>
              <w:jc w:val="center"/>
            </w:pPr>
          </w:p>
        </w:tc>
        <w:tc>
          <w:tcPr>
            <w:tcW w:w="3255" w:type="pct"/>
          </w:tcPr>
          <w:p w14:paraId="5A04F6B8" w14:textId="77777777" w:rsidR="00494F1B" w:rsidRPr="00C02159" w:rsidRDefault="00494F1B" w:rsidP="00796D7B">
            <w:pPr>
              <w:autoSpaceDE w:val="0"/>
              <w:autoSpaceDN w:val="0"/>
              <w:adjustRightInd w:val="0"/>
            </w:pPr>
            <w:r w:rsidRPr="00C02159">
              <w:rPr>
                <w:rFonts w:eastAsiaTheme="minorHAnsi"/>
              </w:rPr>
              <w:t>Give the Overview on Internet of Things Governance, Privacy and security</w:t>
            </w:r>
            <w:r>
              <w:rPr>
                <w:rFonts w:eastAsiaTheme="minorHAnsi"/>
              </w:rPr>
              <w:t>.</w:t>
            </w:r>
          </w:p>
        </w:tc>
        <w:tc>
          <w:tcPr>
            <w:tcW w:w="405" w:type="pct"/>
          </w:tcPr>
          <w:p w14:paraId="0B79DCF8" w14:textId="77777777" w:rsidR="00494F1B" w:rsidRPr="00C02159" w:rsidRDefault="00494F1B" w:rsidP="003E0945">
            <w:pPr>
              <w:jc w:val="center"/>
            </w:pPr>
            <w:r w:rsidRPr="00C02159">
              <w:t xml:space="preserve">CO4 </w:t>
            </w:r>
          </w:p>
        </w:tc>
        <w:tc>
          <w:tcPr>
            <w:tcW w:w="451" w:type="pct"/>
          </w:tcPr>
          <w:p w14:paraId="5D1ECDB0" w14:textId="77777777" w:rsidR="00494F1B" w:rsidRPr="00C02159" w:rsidRDefault="00494F1B" w:rsidP="007C3278">
            <w:pPr>
              <w:jc w:val="center"/>
            </w:pPr>
            <w:r w:rsidRPr="00C02159">
              <w:t>R</w:t>
            </w:r>
          </w:p>
        </w:tc>
        <w:tc>
          <w:tcPr>
            <w:tcW w:w="428" w:type="pct"/>
          </w:tcPr>
          <w:p w14:paraId="01C5D09A" w14:textId="77777777" w:rsidR="00494F1B" w:rsidRPr="00C02159" w:rsidRDefault="00494F1B" w:rsidP="007C3278">
            <w:pPr>
              <w:jc w:val="center"/>
            </w:pPr>
            <w:r w:rsidRPr="00C02159">
              <w:t>12</w:t>
            </w:r>
          </w:p>
        </w:tc>
      </w:tr>
      <w:tr w:rsidR="00494F1B" w:rsidRPr="00C02159" w14:paraId="4D769B64" w14:textId="77777777" w:rsidTr="0077054A">
        <w:trPr>
          <w:trHeight w:val="397"/>
        </w:trPr>
        <w:tc>
          <w:tcPr>
            <w:tcW w:w="272" w:type="pct"/>
          </w:tcPr>
          <w:p w14:paraId="65FC769B" w14:textId="77777777" w:rsidR="00494F1B" w:rsidRPr="00C02159" w:rsidRDefault="00494F1B" w:rsidP="008C57B9">
            <w:pPr>
              <w:jc w:val="center"/>
            </w:pPr>
            <w:r w:rsidRPr="00C02159">
              <w:t>20.</w:t>
            </w:r>
          </w:p>
        </w:tc>
        <w:tc>
          <w:tcPr>
            <w:tcW w:w="189" w:type="pct"/>
          </w:tcPr>
          <w:p w14:paraId="215EF931" w14:textId="77777777" w:rsidR="00494F1B" w:rsidRPr="00C02159" w:rsidRDefault="00494F1B" w:rsidP="008C57B9">
            <w:pPr>
              <w:jc w:val="center"/>
            </w:pPr>
            <w:r w:rsidRPr="00C02159">
              <w:t>a.</w:t>
            </w:r>
          </w:p>
        </w:tc>
        <w:tc>
          <w:tcPr>
            <w:tcW w:w="3255" w:type="pct"/>
          </w:tcPr>
          <w:p w14:paraId="538AA152" w14:textId="77777777" w:rsidR="00494F1B" w:rsidRPr="00C02159" w:rsidRDefault="00494F1B" w:rsidP="00054A13">
            <w:pPr>
              <w:jc w:val="both"/>
            </w:pPr>
            <w:r w:rsidRPr="00C02159">
              <w:t>How to analyze the data collected by sensors in IoT? Also mention the</w:t>
            </w:r>
            <w:r>
              <w:t xml:space="preserve"> types of analysis used in IoT </w:t>
            </w:r>
            <w:r w:rsidRPr="00C02159">
              <w:t>and tools used in the Big data Analytics.</w:t>
            </w:r>
          </w:p>
        </w:tc>
        <w:tc>
          <w:tcPr>
            <w:tcW w:w="405" w:type="pct"/>
          </w:tcPr>
          <w:p w14:paraId="085B9C70" w14:textId="77777777" w:rsidR="00494F1B" w:rsidRPr="00C02159" w:rsidRDefault="00494F1B" w:rsidP="001400B4">
            <w:pPr>
              <w:jc w:val="center"/>
            </w:pPr>
            <w:r w:rsidRPr="00C02159">
              <w:t>CO3</w:t>
            </w:r>
          </w:p>
        </w:tc>
        <w:tc>
          <w:tcPr>
            <w:tcW w:w="451" w:type="pct"/>
          </w:tcPr>
          <w:p w14:paraId="3D8D1967" w14:textId="77777777" w:rsidR="00494F1B" w:rsidRPr="00C02159" w:rsidRDefault="00494F1B" w:rsidP="008C57B9">
            <w:pPr>
              <w:jc w:val="center"/>
            </w:pPr>
            <w:r w:rsidRPr="00C02159">
              <w:t>A</w:t>
            </w:r>
          </w:p>
        </w:tc>
        <w:tc>
          <w:tcPr>
            <w:tcW w:w="428" w:type="pct"/>
          </w:tcPr>
          <w:p w14:paraId="69145E68" w14:textId="77777777" w:rsidR="00494F1B" w:rsidRPr="00C02159" w:rsidRDefault="00494F1B" w:rsidP="008C57B9">
            <w:pPr>
              <w:jc w:val="center"/>
            </w:pPr>
            <w:r w:rsidRPr="00C02159">
              <w:t>8</w:t>
            </w:r>
          </w:p>
        </w:tc>
      </w:tr>
      <w:tr w:rsidR="00494F1B" w:rsidRPr="00C02159" w14:paraId="27106767" w14:textId="77777777" w:rsidTr="0077054A">
        <w:trPr>
          <w:trHeight w:val="397"/>
        </w:trPr>
        <w:tc>
          <w:tcPr>
            <w:tcW w:w="272" w:type="pct"/>
          </w:tcPr>
          <w:p w14:paraId="5A341C79" w14:textId="77777777" w:rsidR="00494F1B" w:rsidRPr="00C02159" w:rsidRDefault="00494F1B" w:rsidP="008C57B9">
            <w:pPr>
              <w:jc w:val="center"/>
            </w:pPr>
          </w:p>
        </w:tc>
        <w:tc>
          <w:tcPr>
            <w:tcW w:w="189" w:type="pct"/>
          </w:tcPr>
          <w:p w14:paraId="1C35434C" w14:textId="77777777" w:rsidR="00494F1B" w:rsidRPr="00C02159" w:rsidRDefault="00494F1B" w:rsidP="008C57B9">
            <w:pPr>
              <w:jc w:val="center"/>
            </w:pPr>
            <w:r w:rsidRPr="00C02159">
              <w:t>b.</w:t>
            </w:r>
          </w:p>
        </w:tc>
        <w:tc>
          <w:tcPr>
            <w:tcW w:w="3255" w:type="pct"/>
          </w:tcPr>
          <w:p w14:paraId="42637F52" w14:textId="77777777" w:rsidR="00494F1B" w:rsidRPr="00C02159" w:rsidRDefault="00494F1B" w:rsidP="008C57B9">
            <w:pPr>
              <w:jc w:val="both"/>
              <w:rPr>
                <w:bCs/>
              </w:rPr>
            </w:pPr>
            <w:r w:rsidRPr="00C02159">
              <w:rPr>
                <w:bCs/>
              </w:rPr>
              <w:t xml:space="preserve">Brief about various </w:t>
            </w:r>
            <w:r w:rsidRPr="00C02159">
              <w:rPr>
                <w:rFonts w:eastAsiaTheme="minorHAnsi"/>
              </w:rPr>
              <w:t>Communication Protocols used in IoT</w:t>
            </w:r>
            <w:r>
              <w:rPr>
                <w:rFonts w:eastAsiaTheme="minorHAnsi"/>
              </w:rPr>
              <w:t>.</w:t>
            </w:r>
          </w:p>
        </w:tc>
        <w:tc>
          <w:tcPr>
            <w:tcW w:w="405" w:type="pct"/>
          </w:tcPr>
          <w:p w14:paraId="7E1835EA" w14:textId="77777777" w:rsidR="00494F1B" w:rsidRPr="00C02159" w:rsidRDefault="00494F1B" w:rsidP="00295230">
            <w:pPr>
              <w:jc w:val="center"/>
            </w:pPr>
            <w:r w:rsidRPr="00C02159">
              <w:t>CO3</w:t>
            </w:r>
          </w:p>
        </w:tc>
        <w:tc>
          <w:tcPr>
            <w:tcW w:w="451" w:type="pct"/>
          </w:tcPr>
          <w:p w14:paraId="01D95D01" w14:textId="77777777" w:rsidR="00494F1B" w:rsidRPr="00C02159" w:rsidRDefault="00494F1B" w:rsidP="00295230">
            <w:pPr>
              <w:jc w:val="center"/>
            </w:pPr>
            <w:r w:rsidRPr="00C02159">
              <w:t xml:space="preserve">R </w:t>
            </w:r>
          </w:p>
        </w:tc>
        <w:tc>
          <w:tcPr>
            <w:tcW w:w="428" w:type="pct"/>
          </w:tcPr>
          <w:p w14:paraId="0AD1A0BF" w14:textId="77777777" w:rsidR="00494F1B" w:rsidRPr="00C02159" w:rsidRDefault="00494F1B" w:rsidP="008C57B9">
            <w:pPr>
              <w:jc w:val="center"/>
            </w:pPr>
            <w:r w:rsidRPr="00C02159">
              <w:t>4</w:t>
            </w:r>
          </w:p>
        </w:tc>
      </w:tr>
      <w:tr w:rsidR="00494F1B" w:rsidRPr="00C02159" w14:paraId="0919A762" w14:textId="77777777" w:rsidTr="0077054A">
        <w:trPr>
          <w:trHeight w:val="397"/>
        </w:trPr>
        <w:tc>
          <w:tcPr>
            <w:tcW w:w="272" w:type="pct"/>
          </w:tcPr>
          <w:p w14:paraId="3B5BA4BD" w14:textId="77777777" w:rsidR="00494F1B" w:rsidRPr="00C02159" w:rsidRDefault="00494F1B" w:rsidP="008C57B9">
            <w:pPr>
              <w:jc w:val="center"/>
            </w:pPr>
            <w:r w:rsidRPr="00C02159">
              <w:t>21.</w:t>
            </w:r>
          </w:p>
        </w:tc>
        <w:tc>
          <w:tcPr>
            <w:tcW w:w="189" w:type="pct"/>
          </w:tcPr>
          <w:p w14:paraId="45CBB872" w14:textId="77777777" w:rsidR="00494F1B" w:rsidRPr="00C02159" w:rsidRDefault="00494F1B" w:rsidP="008C57B9">
            <w:pPr>
              <w:jc w:val="center"/>
            </w:pPr>
          </w:p>
        </w:tc>
        <w:tc>
          <w:tcPr>
            <w:tcW w:w="3255" w:type="pct"/>
          </w:tcPr>
          <w:p w14:paraId="336FBE0A" w14:textId="77777777" w:rsidR="00494F1B" w:rsidRPr="00C02159" w:rsidRDefault="00494F1B" w:rsidP="008C57B9">
            <w:pPr>
              <w:jc w:val="both"/>
            </w:pPr>
            <w:r w:rsidRPr="00C02159">
              <w:t>Criticize the four different objectives of SMARTIE approach.</w:t>
            </w:r>
          </w:p>
        </w:tc>
        <w:tc>
          <w:tcPr>
            <w:tcW w:w="405" w:type="pct"/>
          </w:tcPr>
          <w:p w14:paraId="60DA4A31" w14:textId="77777777" w:rsidR="00494F1B" w:rsidRPr="00C02159" w:rsidRDefault="00494F1B" w:rsidP="008C57B9">
            <w:pPr>
              <w:jc w:val="center"/>
            </w:pPr>
            <w:r w:rsidRPr="00C02159">
              <w:t>CO4</w:t>
            </w:r>
          </w:p>
        </w:tc>
        <w:tc>
          <w:tcPr>
            <w:tcW w:w="451" w:type="pct"/>
          </w:tcPr>
          <w:p w14:paraId="315D1B5C" w14:textId="77777777" w:rsidR="00494F1B" w:rsidRPr="00C02159" w:rsidRDefault="00494F1B" w:rsidP="008C57B9">
            <w:pPr>
              <w:jc w:val="center"/>
            </w:pPr>
            <w:r w:rsidRPr="00C02159">
              <w:t>A</w:t>
            </w:r>
          </w:p>
        </w:tc>
        <w:tc>
          <w:tcPr>
            <w:tcW w:w="428" w:type="pct"/>
          </w:tcPr>
          <w:p w14:paraId="5BEF5EEE" w14:textId="77777777" w:rsidR="00494F1B" w:rsidRPr="00C02159" w:rsidRDefault="00494F1B" w:rsidP="008C57B9">
            <w:pPr>
              <w:jc w:val="center"/>
            </w:pPr>
            <w:r w:rsidRPr="00C02159">
              <w:t>12</w:t>
            </w:r>
          </w:p>
        </w:tc>
      </w:tr>
      <w:tr w:rsidR="00494F1B" w:rsidRPr="00C02159" w14:paraId="10B590B9" w14:textId="77777777" w:rsidTr="0077054A">
        <w:trPr>
          <w:trHeight w:val="397"/>
        </w:trPr>
        <w:tc>
          <w:tcPr>
            <w:tcW w:w="272" w:type="pct"/>
          </w:tcPr>
          <w:p w14:paraId="383702B0" w14:textId="77777777" w:rsidR="00494F1B" w:rsidRPr="00C02159" w:rsidRDefault="00494F1B" w:rsidP="008C57B9">
            <w:pPr>
              <w:jc w:val="center"/>
            </w:pPr>
            <w:r w:rsidRPr="00C02159">
              <w:t>22.</w:t>
            </w:r>
          </w:p>
        </w:tc>
        <w:tc>
          <w:tcPr>
            <w:tcW w:w="189" w:type="pct"/>
          </w:tcPr>
          <w:p w14:paraId="316EFA99" w14:textId="77777777" w:rsidR="00494F1B" w:rsidRPr="00C02159" w:rsidRDefault="00494F1B" w:rsidP="008C57B9">
            <w:pPr>
              <w:jc w:val="center"/>
            </w:pPr>
          </w:p>
        </w:tc>
        <w:tc>
          <w:tcPr>
            <w:tcW w:w="3255" w:type="pct"/>
          </w:tcPr>
          <w:p w14:paraId="09907F33" w14:textId="77777777" w:rsidR="00494F1B" w:rsidRPr="00C02159" w:rsidRDefault="00494F1B" w:rsidP="008C57B9">
            <w:pPr>
              <w:jc w:val="both"/>
            </w:pPr>
            <w:r w:rsidRPr="00C02159">
              <w:t>What is AWS? And describe about  any 4 services provided by AWS</w:t>
            </w:r>
          </w:p>
        </w:tc>
        <w:tc>
          <w:tcPr>
            <w:tcW w:w="405" w:type="pct"/>
          </w:tcPr>
          <w:p w14:paraId="076C832D" w14:textId="77777777" w:rsidR="00494F1B" w:rsidRPr="00C02159" w:rsidRDefault="00494F1B" w:rsidP="007337E6">
            <w:pPr>
              <w:jc w:val="center"/>
            </w:pPr>
            <w:r w:rsidRPr="00C02159">
              <w:t>CO5</w:t>
            </w:r>
          </w:p>
        </w:tc>
        <w:tc>
          <w:tcPr>
            <w:tcW w:w="451" w:type="pct"/>
          </w:tcPr>
          <w:p w14:paraId="68F0F8F0" w14:textId="77777777" w:rsidR="00494F1B" w:rsidRPr="00C02159" w:rsidRDefault="00494F1B" w:rsidP="007337E6">
            <w:pPr>
              <w:jc w:val="center"/>
            </w:pPr>
            <w:r w:rsidRPr="00C02159">
              <w:t>A</w:t>
            </w:r>
          </w:p>
        </w:tc>
        <w:tc>
          <w:tcPr>
            <w:tcW w:w="428" w:type="pct"/>
          </w:tcPr>
          <w:p w14:paraId="7F8AF3BD" w14:textId="77777777" w:rsidR="00494F1B" w:rsidRPr="00C02159" w:rsidRDefault="00494F1B" w:rsidP="007337E6">
            <w:pPr>
              <w:jc w:val="center"/>
            </w:pPr>
            <w:r w:rsidRPr="00C02159">
              <w:t>12</w:t>
            </w:r>
          </w:p>
        </w:tc>
      </w:tr>
      <w:tr w:rsidR="00494F1B" w:rsidRPr="00C02159" w14:paraId="4C6D5712" w14:textId="77777777" w:rsidTr="0077054A">
        <w:trPr>
          <w:trHeight w:val="397"/>
        </w:trPr>
        <w:tc>
          <w:tcPr>
            <w:tcW w:w="272" w:type="pct"/>
          </w:tcPr>
          <w:p w14:paraId="207DD4D0" w14:textId="77777777" w:rsidR="00494F1B" w:rsidRPr="00C02159" w:rsidRDefault="00494F1B" w:rsidP="008C57B9">
            <w:pPr>
              <w:jc w:val="center"/>
            </w:pPr>
            <w:r w:rsidRPr="00C02159">
              <w:t>23.</w:t>
            </w:r>
          </w:p>
        </w:tc>
        <w:tc>
          <w:tcPr>
            <w:tcW w:w="189" w:type="pct"/>
          </w:tcPr>
          <w:p w14:paraId="1659ED9B" w14:textId="77777777" w:rsidR="00494F1B" w:rsidRPr="00C02159" w:rsidRDefault="00494F1B" w:rsidP="008C57B9">
            <w:pPr>
              <w:jc w:val="center"/>
            </w:pPr>
            <w:r>
              <w:t>a.</w:t>
            </w:r>
          </w:p>
        </w:tc>
        <w:tc>
          <w:tcPr>
            <w:tcW w:w="3255" w:type="pct"/>
          </w:tcPr>
          <w:p w14:paraId="12FD1613" w14:textId="77777777" w:rsidR="00494F1B" w:rsidRPr="00C02159" w:rsidRDefault="00494F1B" w:rsidP="00B0364D">
            <w:pPr>
              <w:jc w:val="both"/>
            </w:pPr>
            <w:r w:rsidRPr="00C02159">
              <w:t>Brief about different types of technology available to secure a computer from threat.</w:t>
            </w:r>
          </w:p>
        </w:tc>
        <w:tc>
          <w:tcPr>
            <w:tcW w:w="405" w:type="pct"/>
          </w:tcPr>
          <w:p w14:paraId="12448450" w14:textId="77777777" w:rsidR="00494F1B" w:rsidRPr="00C02159" w:rsidRDefault="00494F1B" w:rsidP="008C57B9">
            <w:pPr>
              <w:jc w:val="center"/>
            </w:pPr>
            <w:r w:rsidRPr="00C02159">
              <w:t>CO5</w:t>
            </w:r>
          </w:p>
        </w:tc>
        <w:tc>
          <w:tcPr>
            <w:tcW w:w="451" w:type="pct"/>
          </w:tcPr>
          <w:p w14:paraId="6994A762" w14:textId="77777777" w:rsidR="00494F1B" w:rsidRPr="00C02159" w:rsidRDefault="00494F1B" w:rsidP="008C57B9">
            <w:pPr>
              <w:jc w:val="center"/>
            </w:pPr>
            <w:r w:rsidRPr="00C02159">
              <w:t>A</w:t>
            </w:r>
          </w:p>
        </w:tc>
        <w:tc>
          <w:tcPr>
            <w:tcW w:w="428" w:type="pct"/>
          </w:tcPr>
          <w:p w14:paraId="06E64EE5" w14:textId="77777777" w:rsidR="00494F1B" w:rsidRPr="00C02159" w:rsidRDefault="00494F1B" w:rsidP="008C57B9">
            <w:pPr>
              <w:jc w:val="center"/>
            </w:pPr>
            <w:r w:rsidRPr="00C02159">
              <w:t>8</w:t>
            </w:r>
          </w:p>
        </w:tc>
      </w:tr>
      <w:tr w:rsidR="00494F1B" w:rsidRPr="00C02159" w14:paraId="0378B5DF" w14:textId="77777777" w:rsidTr="0077054A">
        <w:trPr>
          <w:trHeight w:val="397"/>
        </w:trPr>
        <w:tc>
          <w:tcPr>
            <w:tcW w:w="272" w:type="pct"/>
          </w:tcPr>
          <w:p w14:paraId="19B22A01" w14:textId="77777777" w:rsidR="00494F1B" w:rsidRPr="00C02159" w:rsidRDefault="00494F1B" w:rsidP="008C57B9">
            <w:pPr>
              <w:jc w:val="center"/>
            </w:pPr>
          </w:p>
        </w:tc>
        <w:tc>
          <w:tcPr>
            <w:tcW w:w="189" w:type="pct"/>
          </w:tcPr>
          <w:p w14:paraId="63022162" w14:textId="77777777" w:rsidR="00494F1B" w:rsidRPr="00C02159" w:rsidRDefault="00494F1B" w:rsidP="008C57B9">
            <w:pPr>
              <w:jc w:val="center"/>
            </w:pPr>
            <w:r>
              <w:t>b.</w:t>
            </w:r>
          </w:p>
        </w:tc>
        <w:tc>
          <w:tcPr>
            <w:tcW w:w="3255" w:type="pct"/>
          </w:tcPr>
          <w:p w14:paraId="63C78F35" w14:textId="77777777" w:rsidR="00494F1B" w:rsidRPr="00C02159" w:rsidRDefault="00494F1B" w:rsidP="00B0364D">
            <w:pPr>
              <w:jc w:val="both"/>
            </w:pPr>
            <w:r w:rsidRPr="00C02159">
              <w:t>Brief about cloud server used in IoT</w:t>
            </w:r>
            <w:r>
              <w:t>.</w:t>
            </w:r>
          </w:p>
        </w:tc>
        <w:tc>
          <w:tcPr>
            <w:tcW w:w="405" w:type="pct"/>
          </w:tcPr>
          <w:p w14:paraId="79CDBF97" w14:textId="77777777" w:rsidR="00494F1B" w:rsidRPr="00C02159" w:rsidRDefault="00494F1B" w:rsidP="008C57B9">
            <w:pPr>
              <w:jc w:val="center"/>
            </w:pPr>
            <w:r w:rsidRPr="00C02159">
              <w:t>CO5</w:t>
            </w:r>
          </w:p>
        </w:tc>
        <w:tc>
          <w:tcPr>
            <w:tcW w:w="451" w:type="pct"/>
          </w:tcPr>
          <w:p w14:paraId="653BEDCD" w14:textId="77777777" w:rsidR="00494F1B" w:rsidRPr="00C02159" w:rsidRDefault="00494F1B" w:rsidP="008C57B9">
            <w:pPr>
              <w:jc w:val="center"/>
            </w:pPr>
            <w:r w:rsidRPr="00C02159">
              <w:t>R</w:t>
            </w:r>
          </w:p>
        </w:tc>
        <w:tc>
          <w:tcPr>
            <w:tcW w:w="428" w:type="pct"/>
          </w:tcPr>
          <w:p w14:paraId="471ECBAE" w14:textId="77777777" w:rsidR="00494F1B" w:rsidRPr="00C02159" w:rsidRDefault="00494F1B" w:rsidP="008C57B9">
            <w:pPr>
              <w:jc w:val="center"/>
            </w:pPr>
            <w:r w:rsidRPr="00C02159">
              <w:t>4</w:t>
            </w:r>
          </w:p>
        </w:tc>
      </w:tr>
      <w:tr w:rsidR="00494F1B" w:rsidRPr="00C02159" w14:paraId="33546BC2" w14:textId="77777777" w:rsidTr="0077054A">
        <w:trPr>
          <w:trHeight w:val="552"/>
        </w:trPr>
        <w:tc>
          <w:tcPr>
            <w:tcW w:w="5000" w:type="pct"/>
            <w:gridSpan w:val="6"/>
            <w:vAlign w:val="center"/>
          </w:tcPr>
          <w:p w14:paraId="48E5CF74" w14:textId="77777777" w:rsidR="00494F1B" w:rsidRPr="00C02159" w:rsidRDefault="00494F1B" w:rsidP="008C57B9">
            <w:pPr>
              <w:jc w:val="center"/>
              <w:rPr>
                <w:b/>
                <w:bCs/>
              </w:rPr>
            </w:pPr>
            <w:r w:rsidRPr="00C02159">
              <w:rPr>
                <w:b/>
                <w:bCs/>
              </w:rPr>
              <w:t>COMPULSORY QUESTION</w:t>
            </w:r>
          </w:p>
        </w:tc>
      </w:tr>
      <w:tr w:rsidR="00494F1B" w:rsidRPr="00C02159" w14:paraId="32FAB14E" w14:textId="77777777" w:rsidTr="0077054A">
        <w:trPr>
          <w:trHeight w:val="397"/>
        </w:trPr>
        <w:tc>
          <w:tcPr>
            <w:tcW w:w="272" w:type="pct"/>
          </w:tcPr>
          <w:p w14:paraId="48B6CA6B" w14:textId="77777777" w:rsidR="00494F1B" w:rsidRPr="00C02159" w:rsidRDefault="00494F1B" w:rsidP="008C57B9">
            <w:pPr>
              <w:jc w:val="center"/>
            </w:pPr>
            <w:r w:rsidRPr="00C02159">
              <w:t>24.</w:t>
            </w:r>
          </w:p>
        </w:tc>
        <w:tc>
          <w:tcPr>
            <w:tcW w:w="189" w:type="pct"/>
          </w:tcPr>
          <w:p w14:paraId="278035A7" w14:textId="77777777" w:rsidR="00494F1B" w:rsidRPr="00C02159" w:rsidRDefault="00494F1B" w:rsidP="008C57B9">
            <w:pPr>
              <w:jc w:val="center"/>
            </w:pPr>
            <w:r w:rsidRPr="00C02159">
              <w:t>a.</w:t>
            </w:r>
          </w:p>
        </w:tc>
        <w:tc>
          <w:tcPr>
            <w:tcW w:w="3255" w:type="pct"/>
          </w:tcPr>
          <w:p w14:paraId="7C9705C8" w14:textId="77777777" w:rsidR="00494F1B" w:rsidRPr="00C02159" w:rsidRDefault="00494F1B" w:rsidP="008C57B9">
            <w:pPr>
              <w:jc w:val="both"/>
            </w:pPr>
            <w:r w:rsidRPr="00C02159">
              <w:t>Brief about food quality and safety regulations in food industries</w:t>
            </w:r>
            <w:r>
              <w:t>.</w:t>
            </w:r>
          </w:p>
        </w:tc>
        <w:tc>
          <w:tcPr>
            <w:tcW w:w="405" w:type="pct"/>
          </w:tcPr>
          <w:p w14:paraId="48C5B9C0" w14:textId="77777777" w:rsidR="00494F1B" w:rsidRPr="00C02159" w:rsidRDefault="00494F1B" w:rsidP="008C57B9">
            <w:pPr>
              <w:jc w:val="center"/>
            </w:pPr>
            <w:r w:rsidRPr="00C02159">
              <w:t>CO6</w:t>
            </w:r>
          </w:p>
        </w:tc>
        <w:tc>
          <w:tcPr>
            <w:tcW w:w="451" w:type="pct"/>
          </w:tcPr>
          <w:p w14:paraId="6473CA66" w14:textId="77777777" w:rsidR="00494F1B" w:rsidRPr="00C02159" w:rsidRDefault="00494F1B" w:rsidP="008C57B9">
            <w:pPr>
              <w:jc w:val="center"/>
            </w:pPr>
            <w:r w:rsidRPr="00C02159">
              <w:t>U</w:t>
            </w:r>
          </w:p>
        </w:tc>
        <w:tc>
          <w:tcPr>
            <w:tcW w:w="428" w:type="pct"/>
          </w:tcPr>
          <w:p w14:paraId="4928881E" w14:textId="77777777" w:rsidR="00494F1B" w:rsidRPr="00C02159" w:rsidRDefault="00494F1B" w:rsidP="008C57B9">
            <w:pPr>
              <w:jc w:val="center"/>
            </w:pPr>
            <w:r w:rsidRPr="00C02159">
              <w:t>6</w:t>
            </w:r>
          </w:p>
        </w:tc>
      </w:tr>
      <w:tr w:rsidR="00494F1B" w:rsidRPr="00C02159" w14:paraId="26DF29D4" w14:textId="77777777" w:rsidTr="0077054A">
        <w:trPr>
          <w:trHeight w:val="397"/>
        </w:trPr>
        <w:tc>
          <w:tcPr>
            <w:tcW w:w="272" w:type="pct"/>
          </w:tcPr>
          <w:p w14:paraId="5670BEF9" w14:textId="77777777" w:rsidR="00494F1B" w:rsidRPr="00C02159" w:rsidRDefault="00494F1B" w:rsidP="008C57B9">
            <w:pPr>
              <w:jc w:val="center"/>
            </w:pPr>
          </w:p>
        </w:tc>
        <w:tc>
          <w:tcPr>
            <w:tcW w:w="189" w:type="pct"/>
          </w:tcPr>
          <w:p w14:paraId="3E5B34CB" w14:textId="77777777" w:rsidR="00494F1B" w:rsidRPr="00C02159" w:rsidRDefault="00494F1B" w:rsidP="008C57B9">
            <w:pPr>
              <w:jc w:val="center"/>
            </w:pPr>
            <w:r w:rsidRPr="00C02159">
              <w:t>b.</w:t>
            </w:r>
          </w:p>
        </w:tc>
        <w:tc>
          <w:tcPr>
            <w:tcW w:w="3255" w:type="pct"/>
          </w:tcPr>
          <w:p w14:paraId="4C051D85" w14:textId="77777777" w:rsidR="00494F1B" w:rsidRPr="00C02159" w:rsidRDefault="00494F1B" w:rsidP="008C57B9">
            <w:pPr>
              <w:jc w:val="both"/>
              <w:rPr>
                <w:bCs/>
              </w:rPr>
            </w:pPr>
            <w:r w:rsidRPr="00C02159">
              <w:rPr>
                <w:bCs/>
              </w:rPr>
              <w:t>Illustrate about the energy efficient raw food processing methods in food industries</w:t>
            </w:r>
            <w:r>
              <w:rPr>
                <w:bCs/>
              </w:rPr>
              <w:t>.</w:t>
            </w:r>
          </w:p>
        </w:tc>
        <w:tc>
          <w:tcPr>
            <w:tcW w:w="405" w:type="pct"/>
          </w:tcPr>
          <w:p w14:paraId="7B4A65FB" w14:textId="77777777" w:rsidR="00494F1B" w:rsidRPr="00C02159" w:rsidRDefault="00494F1B" w:rsidP="008C57B9">
            <w:pPr>
              <w:jc w:val="center"/>
            </w:pPr>
            <w:r w:rsidRPr="00C02159">
              <w:t>CO6</w:t>
            </w:r>
          </w:p>
        </w:tc>
        <w:tc>
          <w:tcPr>
            <w:tcW w:w="451" w:type="pct"/>
          </w:tcPr>
          <w:p w14:paraId="7037593F" w14:textId="77777777" w:rsidR="00494F1B" w:rsidRPr="00C02159" w:rsidRDefault="00494F1B" w:rsidP="008C57B9">
            <w:pPr>
              <w:jc w:val="center"/>
            </w:pPr>
            <w:r w:rsidRPr="00C02159">
              <w:t>A</w:t>
            </w:r>
          </w:p>
        </w:tc>
        <w:tc>
          <w:tcPr>
            <w:tcW w:w="428" w:type="pct"/>
          </w:tcPr>
          <w:p w14:paraId="1667CAE3" w14:textId="77777777" w:rsidR="00494F1B" w:rsidRPr="00C02159" w:rsidRDefault="00494F1B" w:rsidP="008C57B9">
            <w:pPr>
              <w:jc w:val="center"/>
            </w:pPr>
            <w:r w:rsidRPr="00C02159">
              <w:t>6</w:t>
            </w:r>
          </w:p>
        </w:tc>
      </w:tr>
    </w:tbl>
    <w:p w14:paraId="5A5468CE" w14:textId="77777777" w:rsidR="00494F1B" w:rsidRDefault="00494F1B" w:rsidP="0077054A">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734588EA" w14:textId="77777777" w:rsidR="00494F1B" w:rsidRPr="00C02159" w:rsidRDefault="00494F1B" w:rsidP="002E336A"/>
    <w:tbl>
      <w:tblPr>
        <w:tblStyle w:val="TableGrid"/>
        <w:tblW w:w="10485" w:type="dxa"/>
        <w:tblLook w:val="04A0" w:firstRow="1" w:lastRow="0" w:firstColumn="1" w:lastColumn="0" w:noHBand="0" w:noVBand="1"/>
      </w:tblPr>
      <w:tblGrid>
        <w:gridCol w:w="675"/>
        <w:gridCol w:w="9810"/>
      </w:tblGrid>
      <w:tr w:rsidR="00494F1B" w:rsidRPr="00C02159" w14:paraId="78715D48" w14:textId="77777777" w:rsidTr="0077054A">
        <w:tc>
          <w:tcPr>
            <w:tcW w:w="675" w:type="dxa"/>
          </w:tcPr>
          <w:p w14:paraId="4DA2704B" w14:textId="77777777" w:rsidR="00494F1B" w:rsidRPr="00C02159" w:rsidRDefault="00494F1B" w:rsidP="00AD39D3"/>
        </w:tc>
        <w:tc>
          <w:tcPr>
            <w:tcW w:w="9810" w:type="dxa"/>
          </w:tcPr>
          <w:p w14:paraId="6BBACDAD" w14:textId="77777777" w:rsidR="00494F1B" w:rsidRPr="00C02159" w:rsidRDefault="00494F1B" w:rsidP="00AD39D3">
            <w:pPr>
              <w:jc w:val="center"/>
              <w:rPr>
                <w:b/>
              </w:rPr>
            </w:pPr>
            <w:r w:rsidRPr="00C02159">
              <w:rPr>
                <w:b/>
              </w:rPr>
              <w:t>COURSE OUTCOMES</w:t>
            </w:r>
          </w:p>
        </w:tc>
      </w:tr>
      <w:tr w:rsidR="00494F1B" w:rsidRPr="00C02159" w14:paraId="5B846DC8" w14:textId="77777777" w:rsidTr="0077054A">
        <w:tc>
          <w:tcPr>
            <w:tcW w:w="675" w:type="dxa"/>
          </w:tcPr>
          <w:p w14:paraId="301481AD" w14:textId="77777777" w:rsidR="00494F1B" w:rsidRPr="00C02159" w:rsidRDefault="00494F1B" w:rsidP="00AD39D3">
            <w:r w:rsidRPr="00C02159">
              <w:t>CO1</w:t>
            </w:r>
          </w:p>
        </w:tc>
        <w:tc>
          <w:tcPr>
            <w:tcW w:w="9810" w:type="dxa"/>
            <w:vAlign w:val="bottom"/>
          </w:tcPr>
          <w:p w14:paraId="1DBFA0B1" w14:textId="77777777" w:rsidR="00494F1B" w:rsidRPr="00C02159" w:rsidRDefault="00494F1B" w:rsidP="007337E6">
            <w:pPr>
              <w:autoSpaceDE w:val="0"/>
              <w:autoSpaceDN w:val="0"/>
              <w:adjustRightInd w:val="0"/>
              <w:rPr>
                <w:rFonts w:eastAsiaTheme="minorHAnsi"/>
              </w:rPr>
            </w:pPr>
            <w:r w:rsidRPr="00C02159">
              <w:rPr>
                <w:rFonts w:eastAsiaTheme="minorHAnsi"/>
              </w:rPr>
              <w:t>Present a su</w:t>
            </w:r>
            <w:r>
              <w:rPr>
                <w:rFonts w:eastAsiaTheme="minorHAnsi"/>
              </w:rPr>
              <w:t>rvey on building blocks of IOT.</w:t>
            </w:r>
          </w:p>
        </w:tc>
      </w:tr>
      <w:tr w:rsidR="00494F1B" w:rsidRPr="00C02159" w14:paraId="49831AA1" w14:textId="77777777" w:rsidTr="0077054A">
        <w:tc>
          <w:tcPr>
            <w:tcW w:w="675" w:type="dxa"/>
          </w:tcPr>
          <w:p w14:paraId="02747670" w14:textId="77777777" w:rsidR="00494F1B" w:rsidRPr="00C02159" w:rsidRDefault="00494F1B" w:rsidP="00AD39D3">
            <w:r w:rsidRPr="00C02159">
              <w:t>CO2</w:t>
            </w:r>
          </w:p>
        </w:tc>
        <w:tc>
          <w:tcPr>
            <w:tcW w:w="9810" w:type="dxa"/>
            <w:vAlign w:val="bottom"/>
          </w:tcPr>
          <w:p w14:paraId="48F065ED" w14:textId="77777777" w:rsidR="00494F1B" w:rsidRPr="00C02159" w:rsidRDefault="00494F1B" w:rsidP="007337E6">
            <w:pPr>
              <w:autoSpaceDE w:val="0"/>
              <w:autoSpaceDN w:val="0"/>
              <w:adjustRightInd w:val="0"/>
              <w:rPr>
                <w:rFonts w:eastAsiaTheme="minorHAnsi"/>
              </w:rPr>
            </w:pPr>
            <w:r w:rsidRPr="00C02159">
              <w:rPr>
                <w:rFonts w:eastAsiaTheme="minorHAnsi"/>
              </w:rPr>
              <w:t>Analyze the deployment models of IOT.</w:t>
            </w:r>
          </w:p>
        </w:tc>
      </w:tr>
      <w:tr w:rsidR="00494F1B" w:rsidRPr="00C02159" w14:paraId="7A29E259" w14:textId="77777777" w:rsidTr="0077054A">
        <w:tc>
          <w:tcPr>
            <w:tcW w:w="675" w:type="dxa"/>
          </w:tcPr>
          <w:p w14:paraId="45A161B0" w14:textId="77777777" w:rsidR="00494F1B" w:rsidRPr="00C02159" w:rsidRDefault="00494F1B" w:rsidP="00AD39D3">
            <w:r w:rsidRPr="00C02159">
              <w:t>CO3</w:t>
            </w:r>
          </w:p>
        </w:tc>
        <w:tc>
          <w:tcPr>
            <w:tcW w:w="9810" w:type="dxa"/>
            <w:vAlign w:val="bottom"/>
          </w:tcPr>
          <w:p w14:paraId="5B2D768D" w14:textId="77777777" w:rsidR="00494F1B" w:rsidRPr="00C02159" w:rsidRDefault="00494F1B" w:rsidP="007337E6">
            <w:pPr>
              <w:autoSpaceDE w:val="0"/>
              <w:autoSpaceDN w:val="0"/>
              <w:adjustRightInd w:val="0"/>
              <w:rPr>
                <w:rFonts w:eastAsiaTheme="minorHAnsi"/>
              </w:rPr>
            </w:pPr>
            <w:r w:rsidRPr="00C02159">
              <w:rPr>
                <w:rFonts w:eastAsiaTheme="minorHAnsi"/>
              </w:rPr>
              <w:t>Compare the connectivity technologies and protocols in IOT.</w:t>
            </w:r>
          </w:p>
        </w:tc>
      </w:tr>
      <w:tr w:rsidR="00494F1B" w:rsidRPr="00C02159" w14:paraId="2BBF91CC" w14:textId="77777777" w:rsidTr="0077054A">
        <w:tc>
          <w:tcPr>
            <w:tcW w:w="675" w:type="dxa"/>
          </w:tcPr>
          <w:p w14:paraId="33DD7C73" w14:textId="77777777" w:rsidR="00494F1B" w:rsidRPr="00C02159" w:rsidRDefault="00494F1B" w:rsidP="00AD39D3">
            <w:r w:rsidRPr="00C02159">
              <w:t>CO4</w:t>
            </w:r>
          </w:p>
        </w:tc>
        <w:tc>
          <w:tcPr>
            <w:tcW w:w="9810" w:type="dxa"/>
            <w:vAlign w:val="bottom"/>
          </w:tcPr>
          <w:p w14:paraId="52FC1507" w14:textId="77777777" w:rsidR="00494F1B" w:rsidRPr="00C02159" w:rsidRDefault="00494F1B" w:rsidP="007337E6">
            <w:pPr>
              <w:autoSpaceDE w:val="0"/>
              <w:autoSpaceDN w:val="0"/>
              <w:adjustRightInd w:val="0"/>
              <w:rPr>
                <w:rFonts w:eastAsiaTheme="minorHAnsi"/>
              </w:rPr>
            </w:pPr>
            <w:r w:rsidRPr="00C02159">
              <w:rPr>
                <w:rFonts w:eastAsiaTheme="minorHAnsi"/>
              </w:rPr>
              <w:t>Select IOT platform for an application.</w:t>
            </w:r>
          </w:p>
        </w:tc>
      </w:tr>
      <w:tr w:rsidR="00494F1B" w:rsidRPr="00C02159" w14:paraId="4AE4FCB3" w14:textId="77777777" w:rsidTr="0077054A">
        <w:tc>
          <w:tcPr>
            <w:tcW w:w="675" w:type="dxa"/>
          </w:tcPr>
          <w:p w14:paraId="6F491A4B" w14:textId="77777777" w:rsidR="00494F1B" w:rsidRPr="00C02159" w:rsidRDefault="00494F1B" w:rsidP="00AD39D3">
            <w:r w:rsidRPr="00C02159">
              <w:t>CO5</w:t>
            </w:r>
          </w:p>
        </w:tc>
        <w:tc>
          <w:tcPr>
            <w:tcW w:w="9810" w:type="dxa"/>
            <w:vAlign w:val="bottom"/>
          </w:tcPr>
          <w:p w14:paraId="6282B19F" w14:textId="77777777" w:rsidR="00494F1B" w:rsidRPr="00C02159" w:rsidRDefault="00494F1B" w:rsidP="002566DC">
            <w:pPr>
              <w:autoSpaceDE w:val="0"/>
              <w:autoSpaceDN w:val="0"/>
              <w:adjustRightInd w:val="0"/>
              <w:rPr>
                <w:rFonts w:eastAsiaTheme="minorHAnsi"/>
              </w:rPr>
            </w:pPr>
            <w:r w:rsidRPr="00C02159">
              <w:rPr>
                <w:rFonts w:eastAsiaTheme="minorHAnsi"/>
              </w:rPr>
              <w:t>Infer security issues in IOT.</w:t>
            </w:r>
          </w:p>
        </w:tc>
      </w:tr>
      <w:tr w:rsidR="00494F1B" w:rsidRPr="00C02159" w14:paraId="51B53649" w14:textId="77777777" w:rsidTr="0077054A">
        <w:tc>
          <w:tcPr>
            <w:tcW w:w="675" w:type="dxa"/>
          </w:tcPr>
          <w:p w14:paraId="4DBF33FF" w14:textId="77777777" w:rsidR="00494F1B" w:rsidRPr="00C02159" w:rsidRDefault="00494F1B" w:rsidP="00AD39D3">
            <w:r w:rsidRPr="00C02159">
              <w:t>CO6</w:t>
            </w:r>
          </w:p>
        </w:tc>
        <w:tc>
          <w:tcPr>
            <w:tcW w:w="9810" w:type="dxa"/>
            <w:vAlign w:val="bottom"/>
          </w:tcPr>
          <w:p w14:paraId="3B3A96BA" w14:textId="77777777" w:rsidR="00494F1B" w:rsidRPr="00C02159" w:rsidRDefault="00494F1B" w:rsidP="007337E6">
            <w:r w:rsidRPr="00C02159">
              <w:rPr>
                <w:rFonts w:eastAsiaTheme="minorHAnsi"/>
              </w:rPr>
              <w:t>Develop architectural approach for IOT applications</w:t>
            </w:r>
          </w:p>
        </w:tc>
      </w:tr>
    </w:tbl>
    <w:p w14:paraId="2FF06AC2" w14:textId="77777777" w:rsidR="00494F1B" w:rsidRPr="00C02159" w:rsidRDefault="00494F1B" w:rsidP="00544C89"/>
    <w:tbl>
      <w:tblPr>
        <w:tblStyle w:val="TableGrid"/>
        <w:tblW w:w="10485" w:type="dxa"/>
        <w:tblLook w:val="04A0" w:firstRow="1" w:lastRow="0" w:firstColumn="1" w:lastColumn="0" w:noHBand="0" w:noVBand="1"/>
      </w:tblPr>
      <w:tblGrid>
        <w:gridCol w:w="902"/>
        <w:gridCol w:w="1359"/>
        <w:gridCol w:w="1541"/>
        <w:gridCol w:w="1320"/>
        <w:gridCol w:w="1406"/>
        <w:gridCol w:w="1325"/>
        <w:gridCol w:w="1239"/>
        <w:gridCol w:w="1393"/>
      </w:tblGrid>
      <w:tr w:rsidR="00494F1B" w:rsidRPr="00C02159" w14:paraId="6813A59B" w14:textId="77777777" w:rsidTr="0077054A">
        <w:tc>
          <w:tcPr>
            <w:tcW w:w="10485" w:type="dxa"/>
            <w:gridSpan w:val="8"/>
          </w:tcPr>
          <w:p w14:paraId="353C5EF5" w14:textId="77777777" w:rsidR="00494F1B" w:rsidRPr="00C02159" w:rsidRDefault="00494F1B" w:rsidP="00AD39D3">
            <w:pPr>
              <w:jc w:val="center"/>
              <w:rPr>
                <w:b/>
              </w:rPr>
            </w:pPr>
            <w:r w:rsidRPr="00C02159">
              <w:rPr>
                <w:b/>
              </w:rPr>
              <w:t>Assessment Pattern as per Bloom’s Level</w:t>
            </w:r>
          </w:p>
        </w:tc>
      </w:tr>
      <w:tr w:rsidR="00494F1B" w:rsidRPr="00C02159" w14:paraId="121D26CE" w14:textId="77777777" w:rsidTr="0077054A">
        <w:tc>
          <w:tcPr>
            <w:tcW w:w="902" w:type="dxa"/>
          </w:tcPr>
          <w:p w14:paraId="54C52BE2" w14:textId="77777777" w:rsidR="00494F1B" w:rsidRPr="00C02159" w:rsidRDefault="00494F1B" w:rsidP="00AD39D3">
            <w:r w:rsidRPr="00C02159">
              <w:t>CO / P</w:t>
            </w:r>
          </w:p>
        </w:tc>
        <w:tc>
          <w:tcPr>
            <w:tcW w:w="1359" w:type="dxa"/>
          </w:tcPr>
          <w:p w14:paraId="2B31719E" w14:textId="77777777" w:rsidR="00494F1B" w:rsidRPr="00C02159" w:rsidRDefault="00494F1B" w:rsidP="00AD39D3">
            <w:pPr>
              <w:jc w:val="center"/>
              <w:rPr>
                <w:b/>
              </w:rPr>
            </w:pPr>
            <w:r w:rsidRPr="00C02159">
              <w:rPr>
                <w:b/>
              </w:rPr>
              <w:t>Remember</w:t>
            </w:r>
          </w:p>
        </w:tc>
        <w:tc>
          <w:tcPr>
            <w:tcW w:w="1541" w:type="dxa"/>
          </w:tcPr>
          <w:p w14:paraId="22E07F2F" w14:textId="77777777" w:rsidR="00494F1B" w:rsidRPr="00C02159" w:rsidRDefault="00494F1B" w:rsidP="00AD39D3">
            <w:pPr>
              <w:jc w:val="center"/>
              <w:rPr>
                <w:b/>
              </w:rPr>
            </w:pPr>
            <w:r w:rsidRPr="00C02159">
              <w:rPr>
                <w:b/>
              </w:rPr>
              <w:t>Understand</w:t>
            </w:r>
          </w:p>
        </w:tc>
        <w:tc>
          <w:tcPr>
            <w:tcW w:w="1320" w:type="dxa"/>
          </w:tcPr>
          <w:p w14:paraId="197BFE2D" w14:textId="77777777" w:rsidR="00494F1B" w:rsidRPr="00C02159" w:rsidRDefault="00494F1B" w:rsidP="00AD39D3">
            <w:pPr>
              <w:jc w:val="center"/>
              <w:rPr>
                <w:b/>
              </w:rPr>
            </w:pPr>
            <w:r w:rsidRPr="00C02159">
              <w:rPr>
                <w:b/>
              </w:rPr>
              <w:t>Apply</w:t>
            </w:r>
          </w:p>
        </w:tc>
        <w:tc>
          <w:tcPr>
            <w:tcW w:w="1406" w:type="dxa"/>
          </w:tcPr>
          <w:p w14:paraId="44D2BE7E" w14:textId="77777777" w:rsidR="00494F1B" w:rsidRPr="00C02159" w:rsidRDefault="00494F1B" w:rsidP="00AD39D3">
            <w:pPr>
              <w:jc w:val="center"/>
              <w:rPr>
                <w:b/>
              </w:rPr>
            </w:pPr>
            <w:r w:rsidRPr="00C02159">
              <w:rPr>
                <w:b/>
              </w:rPr>
              <w:t>Analyze</w:t>
            </w:r>
          </w:p>
        </w:tc>
        <w:tc>
          <w:tcPr>
            <w:tcW w:w="1325" w:type="dxa"/>
          </w:tcPr>
          <w:p w14:paraId="63E2BFD0" w14:textId="77777777" w:rsidR="00494F1B" w:rsidRPr="00C02159" w:rsidRDefault="00494F1B" w:rsidP="00AD39D3">
            <w:pPr>
              <w:jc w:val="center"/>
              <w:rPr>
                <w:b/>
              </w:rPr>
            </w:pPr>
            <w:r w:rsidRPr="00C02159">
              <w:rPr>
                <w:b/>
              </w:rPr>
              <w:t>Evaluate</w:t>
            </w:r>
          </w:p>
        </w:tc>
        <w:tc>
          <w:tcPr>
            <w:tcW w:w="1239" w:type="dxa"/>
          </w:tcPr>
          <w:p w14:paraId="0CE578D0" w14:textId="77777777" w:rsidR="00494F1B" w:rsidRPr="00C02159" w:rsidRDefault="00494F1B" w:rsidP="00AD39D3">
            <w:pPr>
              <w:jc w:val="center"/>
              <w:rPr>
                <w:b/>
              </w:rPr>
            </w:pPr>
            <w:r w:rsidRPr="00C02159">
              <w:rPr>
                <w:b/>
              </w:rPr>
              <w:t>Create</w:t>
            </w:r>
          </w:p>
        </w:tc>
        <w:tc>
          <w:tcPr>
            <w:tcW w:w="1393" w:type="dxa"/>
          </w:tcPr>
          <w:p w14:paraId="5A588CC4" w14:textId="77777777" w:rsidR="00494F1B" w:rsidRPr="00C02159" w:rsidRDefault="00494F1B" w:rsidP="00AD39D3">
            <w:pPr>
              <w:jc w:val="center"/>
              <w:rPr>
                <w:b/>
              </w:rPr>
            </w:pPr>
            <w:r w:rsidRPr="00C02159">
              <w:rPr>
                <w:b/>
              </w:rPr>
              <w:t>Total</w:t>
            </w:r>
          </w:p>
        </w:tc>
      </w:tr>
      <w:tr w:rsidR="00494F1B" w:rsidRPr="00C02159" w14:paraId="2351BFED" w14:textId="77777777" w:rsidTr="0077054A">
        <w:tc>
          <w:tcPr>
            <w:tcW w:w="902" w:type="dxa"/>
          </w:tcPr>
          <w:p w14:paraId="03665A06" w14:textId="77777777" w:rsidR="00494F1B" w:rsidRPr="00C02159" w:rsidRDefault="00494F1B" w:rsidP="00AD39D3">
            <w:r w:rsidRPr="00C02159">
              <w:t>CO1</w:t>
            </w:r>
          </w:p>
        </w:tc>
        <w:tc>
          <w:tcPr>
            <w:tcW w:w="1359" w:type="dxa"/>
          </w:tcPr>
          <w:p w14:paraId="0898399A" w14:textId="77777777" w:rsidR="00494F1B" w:rsidRPr="00C02159" w:rsidRDefault="00494F1B" w:rsidP="00AD39D3">
            <w:pPr>
              <w:jc w:val="center"/>
            </w:pPr>
            <w:r w:rsidRPr="00C02159">
              <w:t>8</w:t>
            </w:r>
          </w:p>
        </w:tc>
        <w:tc>
          <w:tcPr>
            <w:tcW w:w="1541" w:type="dxa"/>
          </w:tcPr>
          <w:p w14:paraId="52E67CDF" w14:textId="77777777" w:rsidR="00494F1B" w:rsidRPr="00C02159" w:rsidRDefault="00494F1B" w:rsidP="00AD39D3">
            <w:pPr>
              <w:jc w:val="center"/>
            </w:pPr>
          </w:p>
        </w:tc>
        <w:tc>
          <w:tcPr>
            <w:tcW w:w="1320" w:type="dxa"/>
          </w:tcPr>
          <w:p w14:paraId="6F514C21" w14:textId="77777777" w:rsidR="00494F1B" w:rsidRPr="00C02159" w:rsidRDefault="00494F1B" w:rsidP="00AD39D3">
            <w:pPr>
              <w:jc w:val="center"/>
            </w:pPr>
            <w:r w:rsidRPr="00C02159">
              <w:t>1</w:t>
            </w:r>
          </w:p>
        </w:tc>
        <w:tc>
          <w:tcPr>
            <w:tcW w:w="1406" w:type="dxa"/>
          </w:tcPr>
          <w:p w14:paraId="1CE27504" w14:textId="77777777" w:rsidR="00494F1B" w:rsidRPr="00C02159" w:rsidRDefault="00494F1B" w:rsidP="00AD39D3">
            <w:pPr>
              <w:jc w:val="center"/>
            </w:pPr>
            <w:r w:rsidRPr="00C02159">
              <w:t>11</w:t>
            </w:r>
          </w:p>
        </w:tc>
        <w:tc>
          <w:tcPr>
            <w:tcW w:w="1325" w:type="dxa"/>
          </w:tcPr>
          <w:p w14:paraId="36AFEB00" w14:textId="77777777" w:rsidR="00494F1B" w:rsidRPr="00C02159" w:rsidRDefault="00494F1B" w:rsidP="00AD39D3">
            <w:pPr>
              <w:jc w:val="center"/>
            </w:pPr>
          </w:p>
        </w:tc>
        <w:tc>
          <w:tcPr>
            <w:tcW w:w="1239" w:type="dxa"/>
          </w:tcPr>
          <w:p w14:paraId="15D742F5" w14:textId="77777777" w:rsidR="00494F1B" w:rsidRPr="00C02159" w:rsidRDefault="00494F1B" w:rsidP="00AD39D3">
            <w:pPr>
              <w:jc w:val="center"/>
            </w:pPr>
          </w:p>
        </w:tc>
        <w:tc>
          <w:tcPr>
            <w:tcW w:w="1393" w:type="dxa"/>
          </w:tcPr>
          <w:p w14:paraId="7E307051" w14:textId="77777777" w:rsidR="00494F1B" w:rsidRPr="00C02159" w:rsidRDefault="00494F1B" w:rsidP="00AD39D3">
            <w:pPr>
              <w:jc w:val="center"/>
            </w:pPr>
            <w:r w:rsidRPr="00C02159">
              <w:t>20</w:t>
            </w:r>
          </w:p>
        </w:tc>
      </w:tr>
      <w:tr w:rsidR="00494F1B" w:rsidRPr="00C02159" w14:paraId="4728EB80" w14:textId="77777777" w:rsidTr="0077054A">
        <w:tc>
          <w:tcPr>
            <w:tcW w:w="902" w:type="dxa"/>
          </w:tcPr>
          <w:p w14:paraId="123C9B2D" w14:textId="77777777" w:rsidR="00494F1B" w:rsidRPr="00C02159" w:rsidRDefault="00494F1B" w:rsidP="00AD39D3">
            <w:r w:rsidRPr="00C02159">
              <w:t>CO2</w:t>
            </w:r>
          </w:p>
        </w:tc>
        <w:tc>
          <w:tcPr>
            <w:tcW w:w="1359" w:type="dxa"/>
          </w:tcPr>
          <w:p w14:paraId="3A19CA0A" w14:textId="77777777" w:rsidR="00494F1B" w:rsidRPr="00C02159" w:rsidRDefault="00494F1B" w:rsidP="00AD39D3">
            <w:pPr>
              <w:jc w:val="center"/>
            </w:pPr>
            <w:r w:rsidRPr="00C02159">
              <w:t>7</w:t>
            </w:r>
          </w:p>
        </w:tc>
        <w:tc>
          <w:tcPr>
            <w:tcW w:w="1541" w:type="dxa"/>
          </w:tcPr>
          <w:p w14:paraId="0A68C06C" w14:textId="77777777" w:rsidR="00494F1B" w:rsidRPr="00C02159" w:rsidRDefault="00494F1B" w:rsidP="00AD39D3">
            <w:pPr>
              <w:jc w:val="center"/>
            </w:pPr>
            <w:r w:rsidRPr="00C02159">
              <w:t>10</w:t>
            </w:r>
          </w:p>
        </w:tc>
        <w:tc>
          <w:tcPr>
            <w:tcW w:w="1320" w:type="dxa"/>
          </w:tcPr>
          <w:p w14:paraId="6FAA9A17" w14:textId="77777777" w:rsidR="00494F1B" w:rsidRPr="00C02159" w:rsidRDefault="00494F1B" w:rsidP="00AD39D3">
            <w:pPr>
              <w:jc w:val="center"/>
            </w:pPr>
          </w:p>
        </w:tc>
        <w:tc>
          <w:tcPr>
            <w:tcW w:w="1406" w:type="dxa"/>
          </w:tcPr>
          <w:p w14:paraId="7EE660A8" w14:textId="77777777" w:rsidR="00494F1B" w:rsidRPr="00C02159" w:rsidRDefault="00494F1B" w:rsidP="00AD39D3">
            <w:pPr>
              <w:jc w:val="center"/>
            </w:pPr>
          </w:p>
        </w:tc>
        <w:tc>
          <w:tcPr>
            <w:tcW w:w="1325" w:type="dxa"/>
          </w:tcPr>
          <w:p w14:paraId="67171A6B" w14:textId="77777777" w:rsidR="00494F1B" w:rsidRPr="00C02159" w:rsidRDefault="00494F1B" w:rsidP="00AD39D3">
            <w:pPr>
              <w:jc w:val="center"/>
            </w:pPr>
          </w:p>
        </w:tc>
        <w:tc>
          <w:tcPr>
            <w:tcW w:w="1239" w:type="dxa"/>
          </w:tcPr>
          <w:p w14:paraId="7C5D71C7" w14:textId="77777777" w:rsidR="00494F1B" w:rsidRPr="00C02159" w:rsidRDefault="00494F1B" w:rsidP="00AD39D3">
            <w:pPr>
              <w:jc w:val="center"/>
            </w:pPr>
          </w:p>
        </w:tc>
        <w:tc>
          <w:tcPr>
            <w:tcW w:w="1393" w:type="dxa"/>
          </w:tcPr>
          <w:p w14:paraId="27E2E99D" w14:textId="77777777" w:rsidR="00494F1B" w:rsidRPr="00C02159" w:rsidRDefault="00494F1B" w:rsidP="00AD39D3">
            <w:pPr>
              <w:jc w:val="center"/>
            </w:pPr>
            <w:r w:rsidRPr="00C02159">
              <w:t>17</w:t>
            </w:r>
          </w:p>
        </w:tc>
      </w:tr>
      <w:tr w:rsidR="00494F1B" w:rsidRPr="00C02159" w14:paraId="030A0BC9" w14:textId="77777777" w:rsidTr="0077054A">
        <w:tc>
          <w:tcPr>
            <w:tcW w:w="902" w:type="dxa"/>
          </w:tcPr>
          <w:p w14:paraId="07DF6193" w14:textId="77777777" w:rsidR="00494F1B" w:rsidRPr="00C02159" w:rsidRDefault="00494F1B" w:rsidP="00AD39D3">
            <w:r w:rsidRPr="00C02159">
              <w:t>CO3</w:t>
            </w:r>
          </w:p>
        </w:tc>
        <w:tc>
          <w:tcPr>
            <w:tcW w:w="1359" w:type="dxa"/>
          </w:tcPr>
          <w:p w14:paraId="1FAEF03D" w14:textId="77777777" w:rsidR="00494F1B" w:rsidRPr="00C02159" w:rsidRDefault="00494F1B" w:rsidP="00AD39D3">
            <w:pPr>
              <w:jc w:val="center"/>
            </w:pPr>
            <w:r w:rsidRPr="00C02159">
              <w:t>6</w:t>
            </w:r>
          </w:p>
        </w:tc>
        <w:tc>
          <w:tcPr>
            <w:tcW w:w="1541" w:type="dxa"/>
          </w:tcPr>
          <w:p w14:paraId="1543119B" w14:textId="77777777" w:rsidR="00494F1B" w:rsidRPr="00C02159" w:rsidRDefault="00494F1B" w:rsidP="00AD39D3">
            <w:pPr>
              <w:jc w:val="center"/>
            </w:pPr>
            <w:r w:rsidRPr="00C02159">
              <w:t>3</w:t>
            </w:r>
          </w:p>
        </w:tc>
        <w:tc>
          <w:tcPr>
            <w:tcW w:w="1320" w:type="dxa"/>
          </w:tcPr>
          <w:p w14:paraId="490718B0" w14:textId="77777777" w:rsidR="00494F1B" w:rsidRPr="00C02159" w:rsidRDefault="00494F1B" w:rsidP="00AD39D3">
            <w:pPr>
              <w:jc w:val="center"/>
            </w:pPr>
            <w:r w:rsidRPr="00C02159">
              <w:t>8</w:t>
            </w:r>
          </w:p>
        </w:tc>
        <w:tc>
          <w:tcPr>
            <w:tcW w:w="1406" w:type="dxa"/>
          </w:tcPr>
          <w:p w14:paraId="304AE650" w14:textId="77777777" w:rsidR="00494F1B" w:rsidRPr="00C02159" w:rsidRDefault="00494F1B" w:rsidP="00AD39D3">
            <w:pPr>
              <w:jc w:val="center"/>
            </w:pPr>
          </w:p>
        </w:tc>
        <w:tc>
          <w:tcPr>
            <w:tcW w:w="1325" w:type="dxa"/>
          </w:tcPr>
          <w:p w14:paraId="447264C0" w14:textId="77777777" w:rsidR="00494F1B" w:rsidRPr="00C02159" w:rsidRDefault="00494F1B" w:rsidP="00AD39D3">
            <w:pPr>
              <w:jc w:val="center"/>
            </w:pPr>
          </w:p>
        </w:tc>
        <w:tc>
          <w:tcPr>
            <w:tcW w:w="1239" w:type="dxa"/>
          </w:tcPr>
          <w:p w14:paraId="739003D8" w14:textId="77777777" w:rsidR="00494F1B" w:rsidRPr="00C02159" w:rsidRDefault="00494F1B" w:rsidP="00AD39D3">
            <w:pPr>
              <w:jc w:val="center"/>
            </w:pPr>
          </w:p>
        </w:tc>
        <w:tc>
          <w:tcPr>
            <w:tcW w:w="1393" w:type="dxa"/>
          </w:tcPr>
          <w:p w14:paraId="76F07D76" w14:textId="77777777" w:rsidR="00494F1B" w:rsidRPr="00C02159" w:rsidRDefault="00494F1B" w:rsidP="00AD39D3">
            <w:pPr>
              <w:jc w:val="center"/>
            </w:pPr>
            <w:r w:rsidRPr="00C02159">
              <w:t>17</w:t>
            </w:r>
          </w:p>
        </w:tc>
      </w:tr>
      <w:tr w:rsidR="00494F1B" w:rsidRPr="00C02159" w14:paraId="7A0D1CC9" w14:textId="77777777" w:rsidTr="0077054A">
        <w:tc>
          <w:tcPr>
            <w:tcW w:w="902" w:type="dxa"/>
          </w:tcPr>
          <w:p w14:paraId="3372D17F" w14:textId="77777777" w:rsidR="00494F1B" w:rsidRPr="00C02159" w:rsidRDefault="00494F1B" w:rsidP="00AD39D3">
            <w:r w:rsidRPr="00C02159">
              <w:t>CO4</w:t>
            </w:r>
          </w:p>
        </w:tc>
        <w:tc>
          <w:tcPr>
            <w:tcW w:w="1359" w:type="dxa"/>
          </w:tcPr>
          <w:p w14:paraId="56DBC6CF" w14:textId="77777777" w:rsidR="00494F1B" w:rsidRPr="00C02159" w:rsidRDefault="00494F1B" w:rsidP="00AD39D3">
            <w:pPr>
              <w:jc w:val="center"/>
            </w:pPr>
            <w:r w:rsidRPr="00C02159">
              <w:t>13</w:t>
            </w:r>
          </w:p>
        </w:tc>
        <w:tc>
          <w:tcPr>
            <w:tcW w:w="1541" w:type="dxa"/>
          </w:tcPr>
          <w:p w14:paraId="4866E397" w14:textId="77777777" w:rsidR="00494F1B" w:rsidRPr="00C02159" w:rsidRDefault="00494F1B" w:rsidP="00AD39D3">
            <w:pPr>
              <w:jc w:val="center"/>
            </w:pPr>
            <w:r w:rsidRPr="00C02159">
              <w:t>1</w:t>
            </w:r>
          </w:p>
        </w:tc>
        <w:tc>
          <w:tcPr>
            <w:tcW w:w="1320" w:type="dxa"/>
          </w:tcPr>
          <w:p w14:paraId="2E360361" w14:textId="77777777" w:rsidR="00494F1B" w:rsidRPr="00C02159" w:rsidRDefault="00494F1B" w:rsidP="00AD39D3">
            <w:pPr>
              <w:jc w:val="center"/>
            </w:pPr>
            <w:r w:rsidRPr="00C02159">
              <w:t>15</w:t>
            </w:r>
          </w:p>
        </w:tc>
        <w:tc>
          <w:tcPr>
            <w:tcW w:w="1406" w:type="dxa"/>
          </w:tcPr>
          <w:p w14:paraId="692C6CD0" w14:textId="77777777" w:rsidR="00494F1B" w:rsidRPr="00C02159" w:rsidRDefault="00494F1B" w:rsidP="00AD39D3">
            <w:pPr>
              <w:jc w:val="center"/>
            </w:pPr>
          </w:p>
        </w:tc>
        <w:tc>
          <w:tcPr>
            <w:tcW w:w="1325" w:type="dxa"/>
          </w:tcPr>
          <w:p w14:paraId="685759D3" w14:textId="77777777" w:rsidR="00494F1B" w:rsidRPr="00C02159" w:rsidRDefault="00494F1B" w:rsidP="00AD39D3">
            <w:pPr>
              <w:jc w:val="center"/>
            </w:pPr>
          </w:p>
        </w:tc>
        <w:tc>
          <w:tcPr>
            <w:tcW w:w="1239" w:type="dxa"/>
          </w:tcPr>
          <w:p w14:paraId="7A1DF3ED" w14:textId="77777777" w:rsidR="00494F1B" w:rsidRPr="00C02159" w:rsidRDefault="00494F1B" w:rsidP="00AD39D3">
            <w:pPr>
              <w:jc w:val="center"/>
            </w:pPr>
          </w:p>
        </w:tc>
        <w:tc>
          <w:tcPr>
            <w:tcW w:w="1393" w:type="dxa"/>
          </w:tcPr>
          <w:p w14:paraId="6A23CA19" w14:textId="77777777" w:rsidR="00494F1B" w:rsidRPr="00C02159" w:rsidRDefault="00494F1B" w:rsidP="00AD39D3">
            <w:pPr>
              <w:jc w:val="center"/>
            </w:pPr>
            <w:r w:rsidRPr="00C02159">
              <w:t>29</w:t>
            </w:r>
          </w:p>
        </w:tc>
      </w:tr>
      <w:tr w:rsidR="00494F1B" w:rsidRPr="00C02159" w14:paraId="253D36F3" w14:textId="77777777" w:rsidTr="0077054A">
        <w:tc>
          <w:tcPr>
            <w:tcW w:w="902" w:type="dxa"/>
          </w:tcPr>
          <w:p w14:paraId="641646F3" w14:textId="77777777" w:rsidR="00494F1B" w:rsidRPr="00C02159" w:rsidRDefault="00494F1B" w:rsidP="00AD39D3">
            <w:r w:rsidRPr="00C02159">
              <w:t>CO5</w:t>
            </w:r>
          </w:p>
        </w:tc>
        <w:tc>
          <w:tcPr>
            <w:tcW w:w="1359" w:type="dxa"/>
          </w:tcPr>
          <w:p w14:paraId="45ACC2E6" w14:textId="77777777" w:rsidR="00494F1B" w:rsidRPr="00C02159" w:rsidRDefault="00494F1B" w:rsidP="00AD39D3">
            <w:pPr>
              <w:jc w:val="center"/>
            </w:pPr>
            <w:r w:rsidRPr="00C02159">
              <w:t>5</w:t>
            </w:r>
          </w:p>
        </w:tc>
        <w:tc>
          <w:tcPr>
            <w:tcW w:w="1541" w:type="dxa"/>
          </w:tcPr>
          <w:p w14:paraId="0FBDDD9B" w14:textId="77777777" w:rsidR="00494F1B" w:rsidRPr="00C02159" w:rsidRDefault="00494F1B" w:rsidP="00AD39D3">
            <w:pPr>
              <w:jc w:val="center"/>
            </w:pPr>
            <w:r w:rsidRPr="00C02159">
              <w:t>3</w:t>
            </w:r>
          </w:p>
        </w:tc>
        <w:tc>
          <w:tcPr>
            <w:tcW w:w="1320" w:type="dxa"/>
          </w:tcPr>
          <w:p w14:paraId="01EB33F1" w14:textId="77777777" w:rsidR="00494F1B" w:rsidRPr="00C02159" w:rsidRDefault="00494F1B" w:rsidP="00AD39D3">
            <w:pPr>
              <w:jc w:val="center"/>
            </w:pPr>
            <w:r w:rsidRPr="00C02159">
              <w:t>20</w:t>
            </w:r>
          </w:p>
        </w:tc>
        <w:tc>
          <w:tcPr>
            <w:tcW w:w="1406" w:type="dxa"/>
          </w:tcPr>
          <w:p w14:paraId="3734539B" w14:textId="77777777" w:rsidR="00494F1B" w:rsidRPr="00C02159" w:rsidRDefault="00494F1B" w:rsidP="00AD39D3">
            <w:pPr>
              <w:jc w:val="center"/>
            </w:pPr>
          </w:p>
        </w:tc>
        <w:tc>
          <w:tcPr>
            <w:tcW w:w="1325" w:type="dxa"/>
          </w:tcPr>
          <w:p w14:paraId="6D783DD8" w14:textId="77777777" w:rsidR="00494F1B" w:rsidRPr="00C02159" w:rsidRDefault="00494F1B" w:rsidP="00AD39D3">
            <w:pPr>
              <w:jc w:val="center"/>
            </w:pPr>
          </w:p>
        </w:tc>
        <w:tc>
          <w:tcPr>
            <w:tcW w:w="1239" w:type="dxa"/>
          </w:tcPr>
          <w:p w14:paraId="38E984D3" w14:textId="77777777" w:rsidR="00494F1B" w:rsidRPr="00C02159" w:rsidRDefault="00494F1B" w:rsidP="00AD39D3">
            <w:pPr>
              <w:jc w:val="center"/>
            </w:pPr>
          </w:p>
        </w:tc>
        <w:tc>
          <w:tcPr>
            <w:tcW w:w="1393" w:type="dxa"/>
          </w:tcPr>
          <w:p w14:paraId="71996825" w14:textId="77777777" w:rsidR="00494F1B" w:rsidRPr="00C02159" w:rsidRDefault="00494F1B" w:rsidP="00AD39D3">
            <w:pPr>
              <w:jc w:val="center"/>
            </w:pPr>
            <w:r w:rsidRPr="00C02159">
              <w:t>28</w:t>
            </w:r>
          </w:p>
        </w:tc>
      </w:tr>
      <w:tr w:rsidR="00494F1B" w:rsidRPr="00C02159" w14:paraId="7A207D10" w14:textId="77777777" w:rsidTr="0077054A">
        <w:tc>
          <w:tcPr>
            <w:tcW w:w="902" w:type="dxa"/>
          </w:tcPr>
          <w:p w14:paraId="3871C425" w14:textId="77777777" w:rsidR="00494F1B" w:rsidRPr="00C02159" w:rsidRDefault="00494F1B" w:rsidP="00AD39D3">
            <w:r w:rsidRPr="00C02159">
              <w:t>CO6</w:t>
            </w:r>
          </w:p>
        </w:tc>
        <w:tc>
          <w:tcPr>
            <w:tcW w:w="1359" w:type="dxa"/>
          </w:tcPr>
          <w:p w14:paraId="7F7E9E4C" w14:textId="77777777" w:rsidR="00494F1B" w:rsidRPr="00C02159" w:rsidRDefault="00494F1B" w:rsidP="00AD39D3">
            <w:pPr>
              <w:jc w:val="center"/>
            </w:pPr>
          </w:p>
        </w:tc>
        <w:tc>
          <w:tcPr>
            <w:tcW w:w="1541" w:type="dxa"/>
          </w:tcPr>
          <w:p w14:paraId="378BC82A" w14:textId="77777777" w:rsidR="00494F1B" w:rsidRPr="00C02159" w:rsidRDefault="00494F1B" w:rsidP="00AD39D3">
            <w:pPr>
              <w:jc w:val="center"/>
            </w:pPr>
            <w:r w:rsidRPr="00C02159">
              <w:t>7</w:t>
            </w:r>
          </w:p>
        </w:tc>
        <w:tc>
          <w:tcPr>
            <w:tcW w:w="1320" w:type="dxa"/>
          </w:tcPr>
          <w:p w14:paraId="088AC528" w14:textId="77777777" w:rsidR="00494F1B" w:rsidRPr="00C02159" w:rsidRDefault="00494F1B" w:rsidP="00AD39D3">
            <w:pPr>
              <w:jc w:val="center"/>
            </w:pPr>
            <w:r w:rsidRPr="00C02159">
              <w:t>6</w:t>
            </w:r>
          </w:p>
        </w:tc>
        <w:tc>
          <w:tcPr>
            <w:tcW w:w="1406" w:type="dxa"/>
          </w:tcPr>
          <w:p w14:paraId="4EBA5776" w14:textId="77777777" w:rsidR="00494F1B" w:rsidRPr="00C02159" w:rsidRDefault="00494F1B" w:rsidP="00AD39D3">
            <w:pPr>
              <w:jc w:val="center"/>
            </w:pPr>
          </w:p>
        </w:tc>
        <w:tc>
          <w:tcPr>
            <w:tcW w:w="1325" w:type="dxa"/>
          </w:tcPr>
          <w:p w14:paraId="5DBA3217" w14:textId="77777777" w:rsidR="00494F1B" w:rsidRPr="00C02159" w:rsidRDefault="00494F1B" w:rsidP="00AD39D3">
            <w:pPr>
              <w:jc w:val="center"/>
            </w:pPr>
          </w:p>
        </w:tc>
        <w:tc>
          <w:tcPr>
            <w:tcW w:w="1239" w:type="dxa"/>
          </w:tcPr>
          <w:p w14:paraId="4B208F98" w14:textId="77777777" w:rsidR="00494F1B" w:rsidRPr="00C02159" w:rsidRDefault="00494F1B" w:rsidP="00AD39D3">
            <w:pPr>
              <w:jc w:val="center"/>
            </w:pPr>
          </w:p>
        </w:tc>
        <w:tc>
          <w:tcPr>
            <w:tcW w:w="1393" w:type="dxa"/>
          </w:tcPr>
          <w:p w14:paraId="3B31A1FF" w14:textId="77777777" w:rsidR="00494F1B" w:rsidRPr="00C02159" w:rsidRDefault="00494F1B" w:rsidP="00AD39D3">
            <w:pPr>
              <w:jc w:val="center"/>
            </w:pPr>
            <w:r w:rsidRPr="00C02159">
              <w:t>13</w:t>
            </w:r>
          </w:p>
        </w:tc>
      </w:tr>
      <w:tr w:rsidR="00494F1B" w:rsidRPr="00C02159" w14:paraId="289F9273" w14:textId="77777777" w:rsidTr="0077054A">
        <w:tc>
          <w:tcPr>
            <w:tcW w:w="9092" w:type="dxa"/>
            <w:gridSpan w:val="7"/>
          </w:tcPr>
          <w:p w14:paraId="4B6ACF50" w14:textId="77777777" w:rsidR="00494F1B" w:rsidRPr="00C02159" w:rsidRDefault="00494F1B" w:rsidP="00AD39D3"/>
        </w:tc>
        <w:tc>
          <w:tcPr>
            <w:tcW w:w="1393" w:type="dxa"/>
          </w:tcPr>
          <w:p w14:paraId="5BA01DAE" w14:textId="77777777" w:rsidR="00494F1B" w:rsidRPr="00C02159" w:rsidRDefault="00494F1B" w:rsidP="00AD39D3">
            <w:pPr>
              <w:jc w:val="center"/>
              <w:rPr>
                <w:b/>
              </w:rPr>
            </w:pPr>
            <w:r w:rsidRPr="00C02159">
              <w:rPr>
                <w:b/>
              </w:rPr>
              <w:t>124</w:t>
            </w:r>
          </w:p>
        </w:tc>
      </w:tr>
    </w:tbl>
    <w:p w14:paraId="0CC21162" w14:textId="77777777" w:rsidR="00494F1B" w:rsidRPr="00C02159" w:rsidRDefault="00494F1B" w:rsidP="002E336A"/>
    <w:p w14:paraId="15A443F7" w14:textId="77777777" w:rsidR="00F761B2" w:rsidRDefault="00F761B2">
      <w:pPr>
        <w:spacing w:after="200" w:line="276" w:lineRule="auto"/>
        <w:rPr>
          <w:b/>
        </w:rPr>
      </w:pPr>
      <w:r>
        <w:rPr>
          <w:b/>
        </w:rPr>
        <w:br w:type="page"/>
      </w:r>
    </w:p>
    <w:p w14:paraId="69CB9AFB" w14:textId="05E3F7C0" w:rsidR="00494F1B" w:rsidRDefault="00494F1B">
      <w:pPr>
        <w:jc w:val="center"/>
        <w:rPr>
          <w:b/>
        </w:rPr>
      </w:pPr>
      <w:r>
        <w:rPr>
          <w:noProof/>
        </w:rPr>
        <w:lastRenderedPageBreak/>
        <w:drawing>
          <wp:inline distT="0" distB="0" distL="0" distR="0" wp14:anchorId="453B35A5" wp14:editId="0B85CA5E">
            <wp:extent cx="4870205" cy="1211213"/>
            <wp:effectExtent l="0" t="0" r="0" b="0"/>
            <wp:docPr id="1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4"/>
                    <a:srcRect/>
                    <a:stretch>
                      <a:fillRect/>
                    </a:stretch>
                  </pic:blipFill>
                  <pic:spPr>
                    <a:xfrm>
                      <a:off x="0" y="0"/>
                      <a:ext cx="4870205" cy="1211213"/>
                    </a:xfrm>
                    <a:prstGeom prst="rect">
                      <a:avLst/>
                    </a:prstGeom>
                    <a:ln/>
                  </pic:spPr>
                </pic:pic>
              </a:graphicData>
            </a:graphic>
          </wp:inline>
        </w:drawing>
      </w:r>
    </w:p>
    <w:p w14:paraId="43059023" w14:textId="77777777" w:rsidR="00494F1B" w:rsidRDefault="00494F1B">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520"/>
        <w:gridCol w:w="1559"/>
        <w:gridCol w:w="851"/>
      </w:tblGrid>
      <w:tr w:rsidR="00494F1B" w14:paraId="6B1704CB" w14:textId="77777777" w:rsidTr="00E6469E">
        <w:trPr>
          <w:trHeight w:val="397"/>
          <w:jc w:val="center"/>
        </w:trPr>
        <w:tc>
          <w:tcPr>
            <w:tcW w:w="1555" w:type="dxa"/>
            <w:vAlign w:val="center"/>
          </w:tcPr>
          <w:p w14:paraId="47775958" w14:textId="77777777" w:rsidR="00494F1B" w:rsidRDefault="00494F1B">
            <w:pPr>
              <w:pStyle w:val="Title"/>
              <w:jc w:val="left"/>
              <w:rPr>
                <w:b/>
              </w:rPr>
            </w:pPr>
            <w:r>
              <w:rPr>
                <w:b/>
              </w:rPr>
              <w:t xml:space="preserve">Course Code      </w:t>
            </w:r>
          </w:p>
        </w:tc>
        <w:tc>
          <w:tcPr>
            <w:tcW w:w="6520" w:type="dxa"/>
            <w:vAlign w:val="center"/>
          </w:tcPr>
          <w:p w14:paraId="48AB5B83" w14:textId="77777777" w:rsidR="00494F1B" w:rsidRDefault="00494F1B">
            <w:pPr>
              <w:pStyle w:val="Title"/>
              <w:jc w:val="left"/>
              <w:rPr>
                <w:b/>
              </w:rPr>
            </w:pPr>
            <w:r>
              <w:rPr>
                <w:b/>
              </w:rPr>
              <w:t>19CS2015</w:t>
            </w:r>
          </w:p>
        </w:tc>
        <w:tc>
          <w:tcPr>
            <w:tcW w:w="1559" w:type="dxa"/>
            <w:vAlign w:val="center"/>
          </w:tcPr>
          <w:p w14:paraId="70E2828F" w14:textId="77777777" w:rsidR="00494F1B" w:rsidRDefault="00494F1B">
            <w:pPr>
              <w:pStyle w:val="Title"/>
              <w:ind w:left="-468" w:firstLine="468"/>
              <w:jc w:val="left"/>
            </w:pPr>
            <w:r>
              <w:rPr>
                <w:b/>
              </w:rPr>
              <w:t xml:space="preserve">Duration       </w:t>
            </w:r>
          </w:p>
        </w:tc>
        <w:tc>
          <w:tcPr>
            <w:tcW w:w="851" w:type="dxa"/>
            <w:vAlign w:val="center"/>
          </w:tcPr>
          <w:p w14:paraId="3CB79D36" w14:textId="77777777" w:rsidR="00494F1B" w:rsidRDefault="00494F1B">
            <w:pPr>
              <w:pStyle w:val="Title"/>
              <w:jc w:val="left"/>
              <w:rPr>
                <w:b/>
              </w:rPr>
            </w:pPr>
            <w:r>
              <w:rPr>
                <w:b/>
              </w:rPr>
              <w:t>3hrs</w:t>
            </w:r>
          </w:p>
        </w:tc>
      </w:tr>
      <w:tr w:rsidR="00494F1B" w14:paraId="477F1A2C" w14:textId="77777777" w:rsidTr="00E6469E">
        <w:trPr>
          <w:trHeight w:val="397"/>
          <w:jc w:val="center"/>
        </w:trPr>
        <w:tc>
          <w:tcPr>
            <w:tcW w:w="1555" w:type="dxa"/>
            <w:vAlign w:val="center"/>
          </w:tcPr>
          <w:p w14:paraId="6D1FDA54" w14:textId="77777777" w:rsidR="00494F1B" w:rsidRDefault="00494F1B">
            <w:pPr>
              <w:pStyle w:val="Title"/>
              <w:ind w:right="-160"/>
              <w:jc w:val="left"/>
              <w:rPr>
                <w:b/>
              </w:rPr>
            </w:pPr>
            <w:r>
              <w:rPr>
                <w:b/>
              </w:rPr>
              <w:t xml:space="preserve">Course Name     </w:t>
            </w:r>
          </w:p>
        </w:tc>
        <w:tc>
          <w:tcPr>
            <w:tcW w:w="6520" w:type="dxa"/>
            <w:vAlign w:val="center"/>
          </w:tcPr>
          <w:p w14:paraId="7A07A8A5" w14:textId="77777777" w:rsidR="00494F1B" w:rsidRDefault="00494F1B">
            <w:pPr>
              <w:pStyle w:val="Title"/>
              <w:jc w:val="left"/>
              <w:rPr>
                <w:b/>
              </w:rPr>
            </w:pPr>
            <w:bookmarkStart w:id="31" w:name="_heading=h.fmab869wz6pb" w:colFirst="0" w:colLast="0"/>
            <w:bookmarkEnd w:id="31"/>
            <w:r>
              <w:rPr>
                <w:b/>
              </w:rPr>
              <w:t>ARTIFICIAL INTELLIGENCE FOR FOOD ENGINEERING</w:t>
            </w:r>
          </w:p>
        </w:tc>
        <w:tc>
          <w:tcPr>
            <w:tcW w:w="1559" w:type="dxa"/>
            <w:vAlign w:val="center"/>
          </w:tcPr>
          <w:p w14:paraId="12DDC3F2" w14:textId="77777777" w:rsidR="00494F1B" w:rsidRDefault="00494F1B">
            <w:pPr>
              <w:pStyle w:val="Title"/>
              <w:jc w:val="left"/>
              <w:rPr>
                <w:b/>
              </w:rPr>
            </w:pPr>
            <w:r>
              <w:rPr>
                <w:b/>
              </w:rPr>
              <w:t xml:space="preserve">Max. Marks </w:t>
            </w:r>
          </w:p>
        </w:tc>
        <w:tc>
          <w:tcPr>
            <w:tcW w:w="851" w:type="dxa"/>
            <w:vAlign w:val="center"/>
          </w:tcPr>
          <w:p w14:paraId="60B2D415" w14:textId="77777777" w:rsidR="00494F1B" w:rsidRDefault="00494F1B">
            <w:pPr>
              <w:pStyle w:val="Title"/>
              <w:jc w:val="left"/>
              <w:rPr>
                <w:b/>
              </w:rPr>
            </w:pPr>
            <w:r>
              <w:rPr>
                <w:b/>
              </w:rPr>
              <w:t>100</w:t>
            </w:r>
          </w:p>
        </w:tc>
      </w:tr>
    </w:tbl>
    <w:p w14:paraId="721BDD14" w14:textId="77777777" w:rsidR="00494F1B" w:rsidRDefault="00494F1B" w:rsidP="00E6469E">
      <w:pPr>
        <w:ind w:left="720"/>
        <w:contextualSpacing/>
        <w:rPr>
          <w:highlight w:val="yellow"/>
        </w:rPr>
      </w:pPr>
    </w:p>
    <w:tbl>
      <w:tblPr>
        <w:tblW w:w="1049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7"/>
        <w:gridCol w:w="6972"/>
        <w:gridCol w:w="814"/>
        <w:gridCol w:w="745"/>
        <w:gridCol w:w="992"/>
      </w:tblGrid>
      <w:tr w:rsidR="00494F1B" w14:paraId="34FB29F3" w14:textId="77777777">
        <w:trPr>
          <w:trHeight w:val="551"/>
        </w:trPr>
        <w:tc>
          <w:tcPr>
            <w:tcW w:w="570" w:type="dxa"/>
            <w:vAlign w:val="center"/>
          </w:tcPr>
          <w:p w14:paraId="31FD32F7" w14:textId="77777777" w:rsidR="00494F1B" w:rsidRDefault="00494F1B" w:rsidP="00E6469E">
            <w:pPr>
              <w:contextualSpacing/>
              <w:jc w:val="center"/>
              <w:rPr>
                <w:b/>
              </w:rPr>
            </w:pPr>
            <w:r>
              <w:rPr>
                <w:b/>
              </w:rPr>
              <w:t>Q. No.</w:t>
            </w:r>
          </w:p>
        </w:tc>
        <w:tc>
          <w:tcPr>
            <w:tcW w:w="7369" w:type="dxa"/>
            <w:gridSpan w:val="2"/>
            <w:vAlign w:val="center"/>
          </w:tcPr>
          <w:p w14:paraId="5998FA62" w14:textId="77777777" w:rsidR="00494F1B" w:rsidRDefault="00494F1B" w:rsidP="00E6469E">
            <w:pPr>
              <w:contextualSpacing/>
              <w:jc w:val="center"/>
              <w:rPr>
                <w:b/>
              </w:rPr>
            </w:pPr>
            <w:r>
              <w:rPr>
                <w:b/>
              </w:rPr>
              <w:t>Questions</w:t>
            </w:r>
          </w:p>
        </w:tc>
        <w:tc>
          <w:tcPr>
            <w:tcW w:w="814" w:type="dxa"/>
            <w:vAlign w:val="center"/>
          </w:tcPr>
          <w:p w14:paraId="5CCA5479" w14:textId="77777777" w:rsidR="00494F1B" w:rsidRDefault="00494F1B" w:rsidP="00E6469E">
            <w:pPr>
              <w:contextualSpacing/>
              <w:jc w:val="center"/>
              <w:rPr>
                <w:b/>
              </w:rPr>
            </w:pPr>
            <w:r>
              <w:rPr>
                <w:b/>
              </w:rPr>
              <w:t>CO</w:t>
            </w:r>
          </w:p>
        </w:tc>
        <w:tc>
          <w:tcPr>
            <w:tcW w:w="745" w:type="dxa"/>
            <w:vAlign w:val="center"/>
          </w:tcPr>
          <w:p w14:paraId="59177BC0" w14:textId="77777777" w:rsidR="00494F1B" w:rsidRDefault="00494F1B" w:rsidP="00E6469E">
            <w:pPr>
              <w:contextualSpacing/>
              <w:jc w:val="center"/>
              <w:rPr>
                <w:b/>
              </w:rPr>
            </w:pPr>
            <w:r>
              <w:rPr>
                <w:b/>
              </w:rPr>
              <w:t>BL</w:t>
            </w:r>
          </w:p>
        </w:tc>
        <w:tc>
          <w:tcPr>
            <w:tcW w:w="992" w:type="dxa"/>
            <w:vAlign w:val="center"/>
          </w:tcPr>
          <w:p w14:paraId="74F34DC3" w14:textId="77777777" w:rsidR="00494F1B" w:rsidRDefault="00494F1B" w:rsidP="00E6469E">
            <w:pPr>
              <w:contextualSpacing/>
              <w:jc w:val="center"/>
              <w:rPr>
                <w:b/>
              </w:rPr>
            </w:pPr>
            <w:r>
              <w:rPr>
                <w:b/>
              </w:rPr>
              <w:t>Marks</w:t>
            </w:r>
          </w:p>
        </w:tc>
      </w:tr>
      <w:tr w:rsidR="00494F1B" w14:paraId="6B5361CE" w14:textId="77777777">
        <w:trPr>
          <w:trHeight w:val="487"/>
        </w:trPr>
        <w:tc>
          <w:tcPr>
            <w:tcW w:w="10490" w:type="dxa"/>
            <w:gridSpan w:val="6"/>
            <w:vAlign w:val="center"/>
          </w:tcPr>
          <w:p w14:paraId="22852FB6" w14:textId="77777777" w:rsidR="00494F1B" w:rsidRDefault="00494F1B" w:rsidP="00E6469E">
            <w:pPr>
              <w:contextualSpacing/>
              <w:jc w:val="center"/>
              <w:rPr>
                <w:b/>
                <w:u w:val="single"/>
              </w:rPr>
            </w:pPr>
            <w:r>
              <w:rPr>
                <w:b/>
                <w:u w:val="single"/>
              </w:rPr>
              <w:t>PART – A (10 X 1 = 10 MARKS)</w:t>
            </w:r>
          </w:p>
          <w:p w14:paraId="6A842A30" w14:textId="77777777" w:rsidR="00494F1B" w:rsidRDefault="00494F1B" w:rsidP="00E6469E">
            <w:pPr>
              <w:contextualSpacing/>
              <w:jc w:val="center"/>
              <w:rPr>
                <w:b/>
              </w:rPr>
            </w:pPr>
            <w:r>
              <w:rPr>
                <w:b/>
              </w:rPr>
              <w:t>(Answer all the questions)</w:t>
            </w:r>
          </w:p>
        </w:tc>
      </w:tr>
      <w:tr w:rsidR="00494F1B" w14:paraId="4F243EB4" w14:textId="77777777">
        <w:trPr>
          <w:trHeight w:val="396"/>
        </w:trPr>
        <w:tc>
          <w:tcPr>
            <w:tcW w:w="570" w:type="dxa"/>
            <w:vAlign w:val="center"/>
          </w:tcPr>
          <w:p w14:paraId="78DC0B07" w14:textId="77777777" w:rsidR="00494F1B" w:rsidRDefault="00494F1B" w:rsidP="00E6469E">
            <w:pPr>
              <w:contextualSpacing/>
              <w:jc w:val="center"/>
            </w:pPr>
            <w:r>
              <w:t>1.</w:t>
            </w:r>
          </w:p>
        </w:tc>
        <w:tc>
          <w:tcPr>
            <w:tcW w:w="7369" w:type="dxa"/>
            <w:gridSpan w:val="2"/>
            <w:vAlign w:val="bottom"/>
          </w:tcPr>
          <w:p w14:paraId="2C9FFAAA" w14:textId="77777777" w:rsidR="00494F1B" w:rsidRDefault="00494F1B" w:rsidP="00E6469E">
            <w:pPr>
              <w:contextualSpacing/>
              <w:jc w:val="both"/>
            </w:pPr>
            <w:r>
              <w:t>Identify the study of intelligence that uses the ideas and methods of computation.</w:t>
            </w:r>
          </w:p>
        </w:tc>
        <w:tc>
          <w:tcPr>
            <w:tcW w:w="814" w:type="dxa"/>
            <w:vAlign w:val="center"/>
          </w:tcPr>
          <w:p w14:paraId="10600D9F" w14:textId="77777777" w:rsidR="00494F1B" w:rsidRDefault="00494F1B" w:rsidP="00E6469E">
            <w:pPr>
              <w:contextualSpacing/>
              <w:jc w:val="center"/>
            </w:pPr>
            <w:r>
              <w:t>CO1</w:t>
            </w:r>
          </w:p>
        </w:tc>
        <w:tc>
          <w:tcPr>
            <w:tcW w:w="745" w:type="dxa"/>
            <w:vAlign w:val="center"/>
          </w:tcPr>
          <w:p w14:paraId="4FF759A3" w14:textId="77777777" w:rsidR="00494F1B" w:rsidRDefault="00494F1B" w:rsidP="00E6469E">
            <w:pPr>
              <w:contextualSpacing/>
              <w:jc w:val="center"/>
            </w:pPr>
            <w:r>
              <w:t>U</w:t>
            </w:r>
          </w:p>
        </w:tc>
        <w:tc>
          <w:tcPr>
            <w:tcW w:w="992" w:type="dxa"/>
            <w:vAlign w:val="center"/>
          </w:tcPr>
          <w:p w14:paraId="5F36A9FD" w14:textId="77777777" w:rsidR="00494F1B" w:rsidRDefault="00494F1B" w:rsidP="00E6469E">
            <w:pPr>
              <w:contextualSpacing/>
              <w:jc w:val="center"/>
            </w:pPr>
            <w:r>
              <w:t>1</w:t>
            </w:r>
          </w:p>
        </w:tc>
      </w:tr>
      <w:tr w:rsidR="00494F1B" w14:paraId="51F6F040" w14:textId="77777777">
        <w:trPr>
          <w:trHeight w:val="396"/>
        </w:trPr>
        <w:tc>
          <w:tcPr>
            <w:tcW w:w="570" w:type="dxa"/>
            <w:vAlign w:val="center"/>
          </w:tcPr>
          <w:p w14:paraId="3C865988" w14:textId="77777777" w:rsidR="00494F1B" w:rsidRDefault="00494F1B" w:rsidP="00E6469E">
            <w:pPr>
              <w:contextualSpacing/>
              <w:jc w:val="center"/>
            </w:pPr>
            <w:r>
              <w:t>2.</w:t>
            </w:r>
          </w:p>
        </w:tc>
        <w:tc>
          <w:tcPr>
            <w:tcW w:w="7369" w:type="dxa"/>
            <w:gridSpan w:val="2"/>
            <w:vAlign w:val="bottom"/>
          </w:tcPr>
          <w:p w14:paraId="09257D98" w14:textId="77777777" w:rsidR="00494F1B" w:rsidRDefault="00494F1B" w:rsidP="00E6469E">
            <w:pPr>
              <w:contextualSpacing/>
              <w:jc w:val="both"/>
            </w:pPr>
            <w:r>
              <w:t>Define tesler’s theorem.</w:t>
            </w:r>
          </w:p>
        </w:tc>
        <w:tc>
          <w:tcPr>
            <w:tcW w:w="814" w:type="dxa"/>
            <w:vAlign w:val="center"/>
          </w:tcPr>
          <w:p w14:paraId="7E4FD2C2" w14:textId="77777777" w:rsidR="00494F1B" w:rsidRDefault="00494F1B" w:rsidP="00E6469E">
            <w:pPr>
              <w:contextualSpacing/>
              <w:jc w:val="center"/>
            </w:pPr>
            <w:r>
              <w:t>CO1</w:t>
            </w:r>
          </w:p>
        </w:tc>
        <w:tc>
          <w:tcPr>
            <w:tcW w:w="745" w:type="dxa"/>
            <w:vAlign w:val="center"/>
          </w:tcPr>
          <w:p w14:paraId="57555290" w14:textId="77777777" w:rsidR="00494F1B" w:rsidRDefault="00494F1B" w:rsidP="00E6469E">
            <w:pPr>
              <w:contextualSpacing/>
              <w:jc w:val="center"/>
            </w:pPr>
            <w:r>
              <w:t>R</w:t>
            </w:r>
          </w:p>
        </w:tc>
        <w:tc>
          <w:tcPr>
            <w:tcW w:w="992" w:type="dxa"/>
            <w:vAlign w:val="center"/>
          </w:tcPr>
          <w:p w14:paraId="7F4D4257" w14:textId="77777777" w:rsidR="00494F1B" w:rsidRDefault="00494F1B" w:rsidP="00E6469E">
            <w:pPr>
              <w:contextualSpacing/>
              <w:jc w:val="center"/>
            </w:pPr>
            <w:r>
              <w:t>1</w:t>
            </w:r>
          </w:p>
        </w:tc>
      </w:tr>
      <w:tr w:rsidR="00494F1B" w14:paraId="66ACAD68" w14:textId="77777777">
        <w:trPr>
          <w:trHeight w:val="396"/>
        </w:trPr>
        <w:tc>
          <w:tcPr>
            <w:tcW w:w="570" w:type="dxa"/>
            <w:vAlign w:val="center"/>
          </w:tcPr>
          <w:p w14:paraId="096BAFC7" w14:textId="77777777" w:rsidR="00494F1B" w:rsidRDefault="00494F1B" w:rsidP="00E6469E">
            <w:pPr>
              <w:contextualSpacing/>
              <w:jc w:val="center"/>
            </w:pPr>
            <w:r>
              <w:t>3.</w:t>
            </w:r>
          </w:p>
        </w:tc>
        <w:tc>
          <w:tcPr>
            <w:tcW w:w="7369" w:type="dxa"/>
            <w:gridSpan w:val="2"/>
            <w:vAlign w:val="bottom"/>
          </w:tcPr>
          <w:p w14:paraId="034327AF" w14:textId="77777777" w:rsidR="00494F1B" w:rsidRDefault="00494F1B" w:rsidP="00E6469E">
            <w:pPr>
              <w:contextualSpacing/>
              <w:jc w:val="both"/>
            </w:pPr>
            <w:r>
              <w:t>List the four main approaches to artificial intelligence.</w:t>
            </w:r>
          </w:p>
        </w:tc>
        <w:tc>
          <w:tcPr>
            <w:tcW w:w="814" w:type="dxa"/>
            <w:vAlign w:val="center"/>
          </w:tcPr>
          <w:p w14:paraId="42561581" w14:textId="77777777" w:rsidR="00494F1B" w:rsidRDefault="00494F1B" w:rsidP="00E6469E">
            <w:pPr>
              <w:contextualSpacing/>
              <w:jc w:val="center"/>
            </w:pPr>
            <w:r>
              <w:t>CO2</w:t>
            </w:r>
          </w:p>
        </w:tc>
        <w:tc>
          <w:tcPr>
            <w:tcW w:w="745" w:type="dxa"/>
            <w:vAlign w:val="center"/>
          </w:tcPr>
          <w:p w14:paraId="7B83C0CA" w14:textId="77777777" w:rsidR="00494F1B" w:rsidRDefault="00494F1B" w:rsidP="00E6469E">
            <w:pPr>
              <w:contextualSpacing/>
              <w:jc w:val="center"/>
            </w:pPr>
            <w:r>
              <w:t>R</w:t>
            </w:r>
          </w:p>
        </w:tc>
        <w:tc>
          <w:tcPr>
            <w:tcW w:w="992" w:type="dxa"/>
            <w:vAlign w:val="center"/>
          </w:tcPr>
          <w:p w14:paraId="08880ECE" w14:textId="77777777" w:rsidR="00494F1B" w:rsidRDefault="00494F1B" w:rsidP="00E6469E">
            <w:pPr>
              <w:contextualSpacing/>
              <w:jc w:val="center"/>
            </w:pPr>
            <w:r>
              <w:t>1</w:t>
            </w:r>
          </w:p>
        </w:tc>
      </w:tr>
      <w:tr w:rsidR="00494F1B" w14:paraId="5E83828F" w14:textId="77777777">
        <w:trPr>
          <w:trHeight w:val="396"/>
        </w:trPr>
        <w:tc>
          <w:tcPr>
            <w:tcW w:w="570" w:type="dxa"/>
            <w:vAlign w:val="center"/>
          </w:tcPr>
          <w:p w14:paraId="09854DF2" w14:textId="77777777" w:rsidR="00494F1B" w:rsidRDefault="00494F1B" w:rsidP="00E6469E">
            <w:pPr>
              <w:contextualSpacing/>
              <w:jc w:val="center"/>
            </w:pPr>
            <w:r>
              <w:t>4.</w:t>
            </w:r>
          </w:p>
        </w:tc>
        <w:tc>
          <w:tcPr>
            <w:tcW w:w="7369" w:type="dxa"/>
            <w:gridSpan w:val="2"/>
            <w:vAlign w:val="bottom"/>
          </w:tcPr>
          <w:p w14:paraId="5A0BE440" w14:textId="77777777" w:rsidR="00494F1B" w:rsidRDefault="00494F1B" w:rsidP="00E6469E">
            <w:pPr>
              <w:contextualSpacing/>
              <w:jc w:val="both"/>
            </w:pPr>
            <w:r>
              <w:t>Name the vertex-based technique for finding the shortest path in the graph.</w:t>
            </w:r>
          </w:p>
        </w:tc>
        <w:tc>
          <w:tcPr>
            <w:tcW w:w="814" w:type="dxa"/>
            <w:vAlign w:val="center"/>
          </w:tcPr>
          <w:p w14:paraId="154052F4" w14:textId="77777777" w:rsidR="00494F1B" w:rsidRDefault="00494F1B" w:rsidP="00E6469E">
            <w:pPr>
              <w:contextualSpacing/>
              <w:jc w:val="center"/>
            </w:pPr>
            <w:r>
              <w:t>CO2</w:t>
            </w:r>
          </w:p>
        </w:tc>
        <w:tc>
          <w:tcPr>
            <w:tcW w:w="745" w:type="dxa"/>
            <w:vAlign w:val="center"/>
          </w:tcPr>
          <w:p w14:paraId="5FBB1D1A" w14:textId="77777777" w:rsidR="00494F1B" w:rsidRDefault="00494F1B" w:rsidP="00E6469E">
            <w:pPr>
              <w:contextualSpacing/>
              <w:jc w:val="center"/>
            </w:pPr>
            <w:r>
              <w:t>R</w:t>
            </w:r>
          </w:p>
        </w:tc>
        <w:tc>
          <w:tcPr>
            <w:tcW w:w="992" w:type="dxa"/>
            <w:vAlign w:val="center"/>
          </w:tcPr>
          <w:p w14:paraId="28584CB5" w14:textId="77777777" w:rsidR="00494F1B" w:rsidRDefault="00494F1B" w:rsidP="00E6469E">
            <w:pPr>
              <w:contextualSpacing/>
              <w:jc w:val="center"/>
            </w:pPr>
            <w:r>
              <w:t>1</w:t>
            </w:r>
          </w:p>
        </w:tc>
      </w:tr>
      <w:tr w:rsidR="00494F1B" w14:paraId="0CE5CD10" w14:textId="77777777">
        <w:trPr>
          <w:trHeight w:val="396"/>
        </w:trPr>
        <w:tc>
          <w:tcPr>
            <w:tcW w:w="570" w:type="dxa"/>
            <w:vAlign w:val="center"/>
          </w:tcPr>
          <w:p w14:paraId="76349ABD" w14:textId="77777777" w:rsidR="00494F1B" w:rsidRDefault="00494F1B" w:rsidP="00E6469E">
            <w:pPr>
              <w:contextualSpacing/>
              <w:jc w:val="center"/>
            </w:pPr>
            <w:r>
              <w:t>5.</w:t>
            </w:r>
          </w:p>
        </w:tc>
        <w:tc>
          <w:tcPr>
            <w:tcW w:w="7369" w:type="dxa"/>
            <w:gridSpan w:val="2"/>
            <w:vAlign w:val="bottom"/>
          </w:tcPr>
          <w:p w14:paraId="5B2128FD" w14:textId="77777777" w:rsidR="00494F1B" w:rsidRDefault="00494F1B" w:rsidP="00E6469E">
            <w:pPr>
              <w:pBdr>
                <w:top w:val="nil"/>
                <w:left w:val="nil"/>
                <w:bottom w:val="nil"/>
                <w:right w:val="nil"/>
                <w:between w:val="nil"/>
              </w:pBdr>
              <w:contextualSpacing/>
              <w:jc w:val="both"/>
              <w:rPr>
                <w:color w:val="000000"/>
              </w:rPr>
            </w:pPr>
            <w:r>
              <w:t>Infer the method that is used in the breadth-first search.</w:t>
            </w:r>
          </w:p>
        </w:tc>
        <w:tc>
          <w:tcPr>
            <w:tcW w:w="814" w:type="dxa"/>
            <w:vAlign w:val="center"/>
          </w:tcPr>
          <w:p w14:paraId="222E5425" w14:textId="77777777" w:rsidR="00494F1B" w:rsidRDefault="00494F1B" w:rsidP="00E6469E">
            <w:pPr>
              <w:contextualSpacing/>
              <w:jc w:val="center"/>
            </w:pPr>
            <w:r>
              <w:t>CO3</w:t>
            </w:r>
          </w:p>
        </w:tc>
        <w:tc>
          <w:tcPr>
            <w:tcW w:w="745" w:type="dxa"/>
            <w:vAlign w:val="center"/>
          </w:tcPr>
          <w:p w14:paraId="665EC7EF" w14:textId="77777777" w:rsidR="00494F1B" w:rsidRDefault="00494F1B" w:rsidP="00E6469E">
            <w:pPr>
              <w:contextualSpacing/>
              <w:jc w:val="center"/>
            </w:pPr>
            <w:r>
              <w:t>U</w:t>
            </w:r>
          </w:p>
        </w:tc>
        <w:tc>
          <w:tcPr>
            <w:tcW w:w="992" w:type="dxa"/>
            <w:vAlign w:val="center"/>
          </w:tcPr>
          <w:p w14:paraId="5D291A60" w14:textId="77777777" w:rsidR="00494F1B" w:rsidRDefault="00494F1B" w:rsidP="00E6469E">
            <w:pPr>
              <w:contextualSpacing/>
              <w:jc w:val="center"/>
            </w:pPr>
            <w:r>
              <w:t>1</w:t>
            </w:r>
          </w:p>
        </w:tc>
      </w:tr>
      <w:tr w:rsidR="00494F1B" w14:paraId="4B633090" w14:textId="77777777">
        <w:trPr>
          <w:trHeight w:val="396"/>
        </w:trPr>
        <w:tc>
          <w:tcPr>
            <w:tcW w:w="570" w:type="dxa"/>
            <w:vAlign w:val="center"/>
          </w:tcPr>
          <w:p w14:paraId="66F89FC6" w14:textId="77777777" w:rsidR="00494F1B" w:rsidRDefault="00494F1B" w:rsidP="00E6469E">
            <w:pPr>
              <w:contextualSpacing/>
              <w:jc w:val="center"/>
            </w:pPr>
            <w:r>
              <w:t>6.</w:t>
            </w:r>
          </w:p>
        </w:tc>
        <w:tc>
          <w:tcPr>
            <w:tcW w:w="7369" w:type="dxa"/>
            <w:gridSpan w:val="2"/>
            <w:vAlign w:val="bottom"/>
          </w:tcPr>
          <w:p w14:paraId="6B165B46" w14:textId="77777777" w:rsidR="00494F1B" w:rsidRDefault="00494F1B" w:rsidP="00E6469E">
            <w:pPr>
              <w:contextualSpacing/>
              <w:jc w:val="both"/>
            </w:pPr>
            <w:r>
              <w:t>State the space complexity of the depth-first search.</w:t>
            </w:r>
          </w:p>
        </w:tc>
        <w:tc>
          <w:tcPr>
            <w:tcW w:w="814" w:type="dxa"/>
            <w:vAlign w:val="center"/>
          </w:tcPr>
          <w:p w14:paraId="53B87F4B" w14:textId="77777777" w:rsidR="00494F1B" w:rsidRDefault="00494F1B" w:rsidP="00E6469E">
            <w:pPr>
              <w:contextualSpacing/>
              <w:jc w:val="center"/>
            </w:pPr>
            <w:r>
              <w:t>CO3</w:t>
            </w:r>
          </w:p>
        </w:tc>
        <w:tc>
          <w:tcPr>
            <w:tcW w:w="745" w:type="dxa"/>
            <w:vAlign w:val="center"/>
          </w:tcPr>
          <w:p w14:paraId="67F84B9E" w14:textId="77777777" w:rsidR="00494F1B" w:rsidRDefault="00494F1B" w:rsidP="00E6469E">
            <w:pPr>
              <w:contextualSpacing/>
              <w:jc w:val="center"/>
            </w:pPr>
            <w:r>
              <w:t>R</w:t>
            </w:r>
          </w:p>
        </w:tc>
        <w:tc>
          <w:tcPr>
            <w:tcW w:w="992" w:type="dxa"/>
            <w:vAlign w:val="center"/>
          </w:tcPr>
          <w:p w14:paraId="3B79D167" w14:textId="77777777" w:rsidR="00494F1B" w:rsidRDefault="00494F1B" w:rsidP="00E6469E">
            <w:pPr>
              <w:contextualSpacing/>
              <w:jc w:val="center"/>
            </w:pPr>
            <w:r>
              <w:t>1</w:t>
            </w:r>
          </w:p>
        </w:tc>
      </w:tr>
      <w:tr w:rsidR="00494F1B" w14:paraId="62B9E8F3" w14:textId="77777777">
        <w:trPr>
          <w:trHeight w:val="396"/>
        </w:trPr>
        <w:tc>
          <w:tcPr>
            <w:tcW w:w="570" w:type="dxa"/>
            <w:vAlign w:val="center"/>
          </w:tcPr>
          <w:p w14:paraId="374ADD7A" w14:textId="77777777" w:rsidR="00494F1B" w:rsidRDefault="00494F1B" w:rsidP="00E6469E">
            <w:pPr>
              <w:contextualSpacing/>
              <w:jc w:val="center"/>
            </w:pPr>
            <w:r>
              <w:t>7.</w:t>
            </w:r>
          </w:p>
        </w:tc>
        <w:tc>
          <w:tcPr>
            <w:tcW w:w="7369" w:type="dxa"/>
            <w:gridSpan w:val="2"/>
            <w:vAlign w:val="bottom"/>
          </w:tcPr>
          <w:p w14:paraId="4E1F7101" w14:textId="77777777" w:rsidR="00494F1B" w:rsidRDefault="00494F1B" w:rsidP="00E6469E">
            <w:pPr>
              <w:pBdr>
                <w:top w:val="nil"/>
                <w:left w:val="nil"/>
                <w:bottom w:val="nil"/>
                <w:right w:val="nil"/>
                <w:between w:val="nil"/>
              </w:pBdr>
              <w:contextualSpacing/>
              <w:jc w:val="both"/>
              <w:rPr>
                <w:color w:val="000000"/>
              </w:rPr>
            </w:pPr>
            <w:r>
              <w:t>List the issues that arise in knowledge representation techniques.</w:t>
            </w:r>
          </w:p>
        </w:tc>
        <w:tc>
          <w:tcPr>
            <w:tcW w:w="814" w:type="dxa"/>
            <w:vAlign w:val="center"/>
          </w:tcPr>
          <w:p w14:paraId="273F0B7B" w14:textId="77777777" w:rsidR="00494F1B" w:rsidRDefault="00494F1B" w:rsidP="00E6469E">
            <w:pPr>
              <w:contextualSpacing/>
              <w:jc w:val="center"/>
            </w:pPr>
            <w:r>
              <w:t>CO4</w:t>
            </w:r>
          </w:p>
        </w:tc>
        <w:tc>
          <w:tcPr>
            <w:tcW w:w="745" w:type="dxa"/>
            <w:vAlign w:val="center"/>
          </w:tcPr>
          <w:p w14:paraId="38A8388A" w14:textId="77777777" w:rsidR="00494F1B" w:rsidRDefault="00494F1B" w:rsidP="00E6469E">
            <w:pPr>
              <w:contextualSpacing/>
              <w:jc w:val="center"/>
            </w:pPr>
            <w:r>
              <w:t>R</w:t>
            </w:r>
          </w:p>
        </w:tc>
        <w:tc>
          <w:tcPr>
            <w:tcW w:w="992" w:type="dxa"/>
            <w:vAlign w:val="center"/>
          </w:tcPr>
          <w:p w14:paraId="288DCB38" w14:textId="77777777" w:rsidR="00494F1B" w:rsidRDefault="00494F1B" w:rsidP="00E6469E">
            <w:pPr>
              <w:contextualSpacing/>
              <w:jc w:val="center"/>
            </w:pPr>
            <w:r>
              <w:t>1</w:t>
            </w:r>
          </w:p>
        </w:tc>
      </w:tr>
      <w:tr w:rsidR="00494F1B" w14:paraId="1B3E2801" w14:textId="77777777">
        <w:trPr>
          <w:trHeight w:val="396"/>
        </w:trPr>
        <w:tc>
          <w:tcPr>
            <w:tcW w:w="570" w:type="dxa"/>
            <w:vAlign w:val="center"/>
          </w:tcPr>
          <w:p w14:paraId="112AA8AB" w14:textId="77777777" w:rsidR="00494F1B" w:rsidRDefault="00494F1B" w:rsidP="00E6469E">
            <w:pPr>
              <w:contextualSpacing/>
              <w:jc w:val="center"/>
            </w:pPr>
            <w:r>
              <w:t>8.</w:t>
            </w:r>
          </w:p>
        </w:tc>
        <w:tc>
          <w:tcPr>
            <w:tcW w:w="7369" w:type="dxa"/>
            <w:gridSpan w:val="2"/>
            <w:vAlign w:val="bottom"/>
          </w:tcPr>
          <w:p w14:paraId="2C955B4C" w14:textId="77777777" w:rsidR="00494F1B" w:rsidRDefault="00494F1B" w:rsidP="00E6469E">
            <w:pPr>
              <w:contextualSpacing/>
              <w:jc w:val="both"/>
            </w:pPr>
            <w:r>
              <w:t>Define MIQ (Machine Intelligence Quotient) in artificial intelligence.</w:t>
            </w:r>
          </w:p>
        </w:tc>
        <w:tc>
          <w:tcPr>
            <w:tcW w:w="814" w:type="dxa"/>
            <w:vAlign w:val="center"/>
          </w:tcPr>
          <w:p w14:paraId="78DC4EC5" w14:textId="77777777" w:rsidR="00494F1B" w:rsidRDefault="00494F1B" w:rsidP="00E6469E">
            <w:pPr>
              <w:contextualSpacing/>
              <w:jc w:val="center"/>
            </w:pPr>
            <w:r>
              <w:t>CO4</w:t>
            </w:r>
          </w:p>
        </w:tc>
        <w:tc>
          <w:tcPr>
            <w:tcW w:w="745" w:type="dxa"/>
            <w:vAlign w:val="center"/>
          </w:tcPr>
          <w:p w14:paraId="36C6C571" w14:textId="77777777" w:rsidR="00494F1B" w:rsidRDefault="00494F1B" w:rsidP="00E6469E">
            <w:pPr>
              <w:contextualSpacing/>
              <w:jc w:val="center"/>
            </w:pPr>
            <w:r>
              <w:t>R</w:t>
            </w:r>
          </w:p>
        </w:tc>
        <w:tc>
          <w:tcPr>
            <w:tcW w:w="992" w:type="dxa"/>
            <w:vAlign w:val="center"/>
          </w:tcPr>
          <w:p w14:paraId="02914CDB" w14:textId="77777777" w:rsidR="00494F1B" w:rsidRDefault="00494F1B" w:rsidP="00E6469E">
            <w:pPr>
              <w:contextualSpacing/>
              <w:jc w:val="center"/>
            </w:pPr>
            <w:r>
              <w:t>1</w:t>
            </w:r>
          </w:p>
        </w:tc>
      </w:tr>
      <w:tr w:rsidR="00494F1B" w14:paraId="4ED4A6C6" w14:textId="77777777">
        <w:trPr>
          <w:trHeight w:val="396"/>
        </w:trPr>
        <w:tc>
          <w:tcPr>
            <w:tcW w:w="570" w:type="dxa"/>
            <w:vAlign w:val="center"/>
          </w:tcPr>
          <w:p w14:paraId="3A917BEB" w14:textId="77777777" w:rsidR="00494F1B" w:rsidRDefault="00494F1B" w:rsidP="00E6469E">
            <w:pPr>
              <w:contextualSpacing/>
              <w:jc w:val="center"/>
            </w:pPr>
            <w:r>
              <w:t>9.</w:t>
            </w:r>
          </w:p>
        </w:tc>
        <w:tc>
          <w:tcPr>
            <w:tcW w:w="7369" w:type="dxa"/>
            <w:gridSpan w:val="2"/>
            <w:vAlign w:val="bottom"/>
          </w:tcPr>
          <w:p w14:paraId="7A4BB0C6" w14:textId="77777777" w:rsidR="00494F1B" w:rsidRDefault="00494F1B" w:rsidP="00E6469E">
            <w:pPr>
              <w:pBdr>
                <w:top w:val="nil"/>
                <w:left w:val="nil"/>
                <w:bottom w:val="nil"/>
                <w:right w:val="nil"/>
                <w:between w:val="nil"/>
              </w:pBdr>
              <w:contextualSpacing/>
              <w:jc w:val="both"/>
              <w:rPr>
                <w:color w:val="000000"/>
              </w:rPr>
            </w:pPr>
            <w:r>
              <w:t>List out the factors of sensory evaluation.</w:t>
            </w:r>
          </w:p>
        </w:tc>
        <w:tc>
          <w:tcPr>
            <w:tcW w:w="814" w:type="dxa"/>
            <w:vAlign w:val="center"/>
          </w:tcPr>
          <w:p w14:paraId="44C983EE" w14:textId="77777777" w:rsidR="00494F1B" w:rsidRDefault="00494F1B" w:rsidP="00E6469E">
            <w:pPr>
              <w:contextualSpacing/>
              <w:jc w:val="center"/>
            </w:pPr>
            <w:r>
              <w:t>CO5</w:t>
            </w:r>
          </w:p>
        </w:tc>
        <w:tc>
          <w:tcPr>
            <w:tcW w:w="745" w:type="dxa"/>
            <w:vAlign w:val="center"/>
          </w:tcPr>
          <w:p w14:paraId="01D71FCD" w14:textId="77777777" w:rsidR="00494F1B" w:rsidRDefault="00494F1B" w:rsidP="00E6469E">
            <w:pPr>
              <w:contextualSpacing/>
              <w:jc w:val="center"/>
            </w:pPr>
            <w:r>
              <w:t>R</w:t>
            </w:r>
          </w:p>
        </w:tc>
        <w:tc>
          <w:tcPr>
            <w:tcW w:w="992" w:type="dxa"/>
            <w:vAlign w:val="center"/>
          </w:tcPr>
          <w:p w14:paraId="34EBA2E3" w14:textId="77777777" w:rsidR="00494F1B" w:rsidRDefault="00494F1B" w:rsidP="00E6469E">
            <w:pPr>
              <w:contextualSpacing/>
              <w:jc w:val="center"/>
            </w:pPr>
            <w:r>
              <w:t>1</w:t>
            </w:r>
          </w:p>
        </w:tc>
      </w:tr>
      <w:tr w:rsidR="00494F1B" w14:paraId="6E890012" w14:textId="77777777">
        <w:trPr>
          <w:trHeight w:val="396"/>
        </w:trPr>
        <w:tc>
          <w:tcPr>
            <w:tcW w:w="570" w:type="dxa"/>
            <w:vAlign w:val="center"/>
          </w:tcPr>
          <w:p w14:paraId="4F0ECF46" w14:textId="77777777" w:rsidR="00494F1B" w:rsidRDefault="00494F1B" w:rsidP="00E6469E">
            <w:pPr>
              <w:contextualSpacing/>
              <w:jc w:val="center"/>
            </w:pPr>
            <w:r>
              <w:t>10.</w:t>
            </w:r>
          </w:p>
        </w:tc>
        <w:tc>
          <w:tcPr>
            <w:tcW w:w="7369" w:type="dxa"/>
            <w:gridSpan w:val="2"/>
            <w:vAlign w:val="bottom"/>
          </w:tcPr>
          <w:p w14:paraId="06328600" w14:textId="77777777" w:rsidR="00494F1B" w:rsidRDefault="00494F1B" w:rsidP="00E6469E">
            <w:pPr>
              <w:contextualSpacing/>
              <w:jc w:val="both"/>
            </w:pPr>
            <w:r>
              <w:t>Name some of the methods where artificial intelligence can be applied in the applied industry.</w:t>
            </w:r>
          </w:p>
        </w:tc>
        <w:tc>
          <w:tcPr>
            <w:tcW w:w="814" w:type="dxa"/>
            <w:vAlign w:val="center"/>
          </w:tcPr>
          <w:p w14:paraId="5B4B721C" w14:textId="77777777" w:rsidR="00494F1B" w:rsidRDefault="00494F1B" w:rsidP="00E6469E">
            <w:pPr>
              <w:contextualSpacing/>
              <w:jc w:val="center"/>
            </w:pPr>
            <w:r>
              <w:t>CO6</w:t>
            </w:r>
          </w:p>
        </w:tc>
        <w:tc>
          <w:tcPr>
            <w:tcW w:w="745" w:type="dxa"/>
            <w:vAlign w:val="center"/>
          </w:tcPr>
          <w:p w14:paraId="78657A47" w14:textId="77777777" w:rsidR="00494F1B" w:rsidRDefault="00494F1B" w:rsidP="00E6469E">
            <w:pPr>
              <w:contextualSpacing/>
              <w:jc w:val="center"/>
            </w:pPr>
            <w:r>
              <w:t>R</w:t>
            </w:r>
          </w:p>
        </w:tc>
        <w:tc>
          <w:tcPr>
            <w:tcW w:w="992" w:type="dxa"/>
            <w:vAlign w:val="center"/>
          </w:tcPr>
          <w:p w14:paraId="6810FB63" w14:textId="77777777" w:rsidR="00494F1B" w:rsidRDefault="00494F1B" w:rsidP="00E6469E">
            <w:pPr>
              <w:contextualSpacing/>
              <w:jc w:val="center"/>
            </w:pPr>
            <w:r>
              <w:t>1</w:t>
            </w:r>
          </w:p>
        </w:tc>
      </w:tr>
      <w:tr w:rsidR="00494F1B" w14:paraId="71155F64" w14:textId="77777777">
        <w:trPr>
          <w:trHeight w:val="551"/>
        </w:trPr>
        <w:tc>
          <w:tcPr>
            <w:tcW w:w="10490" w:type="dxa"/>
            <w:gridSpan w:val="6"/>
            <w:vAlign w:val="center"/>
          </w:tcPr>
          <w:p w14:paraId="18D49D17" w14:textId="77777777" w:rsidR="00494F1B" w:rsidRDefault="00494F1B" w:rsidP="00E6469E">
            <w:pPr>
              <w:contextualSpacing/>
              <w:jc w:val="center"/>
              <w:rPr>
                <w:b/>
                <w:u w:val="single"/>
              </w:rPr>
            </w:pPr>
            <w:r>
              <w:rPr>
                <w:b/>
                <w:u w:val="single"/>
              </w:rPr>
              <w:t>PART – B (6 X 3 = 18 MARKS)</w:t>
            </w:r>
          </w:p>
          <w:p w14:paraId="2F9B3A39" w14:textId="77777777" w:rsidR="00494F1B" w:rsidRDefault="00494F1B" w:rsidP="00E6469E">
            <w:pPr>
              <w:contextualSpacing/>
              <w:jc w:val="center"/>
              <w:rPr>
                <w:b/>
                <w:u w:val="single"/>
              </w:rPr>
            </w:pPr>
            <w:r>
              <w:rPr>
                <w:b/>
              </w:rPr>
              <w:t>(Answer all the questions)</w:t>
            </w:r>
          </w:p>
        </w:tc>
      </w:tr>
      <w:tr w:rsidR="00494F1B" w14:paraId="448E438F" w14:textId="77777777" w:rsidTr="00E6469E">
        <w:trPr>
          <w:trHeight w:val="118"/>
        </w:trPr>
        <w:tc>
          <w:tcPr>
            <w:tcW w:w="570" w:type="dxa"/>
            <w:vAlign w:val="center"/>
          </w:tcPr>
          <w:p w14:paraId="5BF9727E" w14:textId="77777777" w:rsidR="00494F1B" w:rsidRDefault="00494F1B" w:rsidP="00E6469E">
            <w:pPr>
              <w:pBdr>
                <w:top w:val="nil"/>
                <w:left w:val="nil"/>
                <w:bottom w:val="nil"/>
                <w:right w:val="nil"/>
                <w:between w:val="nil"/>
              </w:pBdr>
              <w:contextualSpacing/>
              <w:rPr>
                <w:color w:val="000000"/>
              </w:rPr>
            </w:pPr>
            <w:r>
              <w:rPr>
                <w:color w:val="000000"/>
              </w:rPr>
              <w:t>11.</w:t>
            </w:r>
          </w:p>
        </w:tc>
        <w:tc>
          <w:tcPr>
            <w:tcW w:w="7369" w:type="dxa"/>
            <w:gridSpan w:val="2"/>
            <w:vAlign w:val="bottom"/>
          </w:tcPr>
          <w:p w14:paraId="0BAA2CA9" w14:textId="77777777" w:rsidR="00494F1B" w:rsidRDefault="00494F1B" w:rsidP="00E6469E">
            <w:pPr>
              <w:pBdr>
                <w:top w:val="nil"/>
                <w:left w:val="nil"/>
                <w:bottom w:val="nil"/>
                <w:right w:val="nil"/>
                <w:between w:val="nil"/>
              </w:pBdr>
              <w:contextualSpacing/>
              <w:jc w:val="both"/>
              <w:rPr>
                <w:color w:val="000000"/>
              </w:rPr>
            </w:pPr>
            <w:r>
              <w:t>Define turing test.</w:t>
            </w:r>
          </w:p>
        </w:tc>
        <w:tc>
          <w:tcPr>
            <w:tcW w:w="814" w:type="dxa"/>
            <w:vAlign w:val="center"/>
          </w:tcPr>
          <w:p w14:paraId="1A7FFD8E" w14:textId="77777777" w:rsidR="00494F1B" w:rsidRDefault="00494F1B" w:rsidP="00E6469E">
            <w:pPr>
              <w:pBdr>
                <w:top w:val="nil"/>
                <w:left w:val="nil"/>
                <w:bottom w:val="nil"/>
                <w:right w:val="nil"/>
                <w:between w:val="nil"/>
              </w:pBdr>
              <w:contextualSpacing/>
              <w:jc w:val="center"/>
              <w:rPr>
                <w:color w:val="000000"/>
              </w:rPr>
            </w:pPr>
            <w:r>
              <w:rPr>
                <w:color w:val="000000"/>
              </w:rPr>
              <w:t>CO1</w:t>
            </w:r>
          </w:p>
        </w:tc>
        <w:tc>
          <w:tcPr>
            <w:tcW w:w="745" w:type="dxa"/>
            <w:vAlign w:val="center"/>
          </w:tcPr>
          <w:p w14:paraId="3B2EDFDE" w14:textId="77777777" w:rsidR="00494F1B" w:rsidRDefault="00494F1B" w:rsidP="00E6469E">
            <w:pPr>
              <w:pBdr>
                <w:top w:val="nil"/>
                <w:left w:val="nil"/>
                <w:bottom w:val="nil"/>
                <w:right w:val="nil"/>
                <w:between w:val="nil"/>
              </w:pBdr>
              <w:contextualSpacing/>
              <w:jc w:val="center"/>
              <w:rPr>
                <w:color w:val="000000"/>
              </w:rPr>
            </w:pPr>
            <w:r>
              <w:t>R</w:t>
            </w:r>
          </w:p>
        </w:tc>
        <w:tc>
          <w:tcPr>
            <w:tcW w:w="992" w:type="dxa"/>
            <w:vAlign w:val="center"/>
          </w:tcPr>
          <w:p w14:paraId="104F12BB" w14:textId="77777777" w:rsidR="00494F1B" w:rsidRDefault="00494F1B" w:rsidP="00E6469E">
            <w:pPr>
              <w:pBdr>
                <w:top w:val="nil"/>
                <w:left w:val="nil"/>
                <w:bottom w:val="nil"/>
                <w:right w:val="nil"/>
                <w:between w:val="nil"/>
              </w:pBdr>
              <w:contextualSpacing/>
              <w:jc w:val="center"/>
              <w:rPr>
                <w:color w:val="000000"/>
              </w:rPr>
            </w:pPr>
            <w:r>
              <w:rPr>
                <w:color w:val="000000"/>
              </w:rPr>
              <w:t>3</w:t>
            </w:r>
          </w:p>
        </w:tc>
      </w:tr>
      <w:tr w:rsidR="00494F1B" w14:paraId="1C336DD0" w14:textId="77777777">
        <w:trPr>
          <w:trHeight w:val="436"/>
        </w:trPr>
        <w:tc>
          <w:tcPr>
            <w:tcW w:w="570" w:type="dxa"/>
            <w:vAlign w:val="center"/>
          </w:tcPr>
          <w:p w14:paraId="20C2A48F" w14:textId="77777777" w:rsidR="00494F1B" w:rsidRDefault="00494F1B" w:rsidP="00E6469E">
            <w:pPr>
              <w:pBdr>
                <w:top w:val="nil"/>
                <w:left w:val="nil"/>
                <w:bottom w:val="nil"/>
                <w:right w:val="nil"/>
                <w:between w:val="nil"/>
              </w:pBdr>
              <w:contextualSpacing/>
              <w:rPr>
                <w:color w:val="000000"/>
              </w:rPr>
            </w:pPr>
            <w:r>
              <w:rPr>
                <w:color w:val="000000"/>
              </w:rPr>
              <w:t>12.</w:t>
            </w:r>
          </w:p>
        </w:tc>
        <w:tc>
          <w:tcPr>
            <w:tcW w:w="7369" w:type="dxa"/>
            <w:gridSpan w:val="2"/>
            <w:vAlign w:val="bottom"/>
          </w:tcPr>
          <w:p w14:paraId="662FD318" w14:textId="77777777" w:rsidR="00494F1B" w:rsidRDefault="00494F1B" w:rsidP="00E6469E">
            <w:pPr>
              <w:pBdr>
                <w:top w:val="nil"/>
                <w:left w:val="nil"/>
                <w:bottom w:val="nil"/>
                <w:right w:val="nil"/>
                <w:between w:val="nil"/>
              </w:pBdr>
              <w:contextualSpacing/>
              <w:jc w:val="both"/>
              <w:rPr>
                <w:color w:val="000000"/>
              </w:rPr>
            </w:pPr>
            <w:r>
              <w:t>Recall the two ways in consistency check where a value is added to one attribute.</w:t>
            </w:r>
          </w:p>
        </w:tc>
        <w:tc>
          <w:tcPr>
            <w:tcW w:w="814" w:type="dxa"/>
            <w:vAlign w:val="center"/>
          </w:tcPr>
          <w:p w14:paraId="53C2350E" w14:textId="77777777" w:rsidR="00494F1B" w:rsidRDefault="00494F1B" w:rsidP="00E6469E">
            <w:pPr>
              <w:pBdr>
                <w:top w:val="nil"/>
                <w:left w:val="nil"/>
                <w:bottom w:val="nil"/>
                <w:right w:val="nil"/>
                <w:between w:val="nil"/>
              </w:pBdr>
              <w:contextualSpacing/>
              <w:jc w:val="center"/>
              <w:rPr>
                <w:color w:val="000000"/>
              </w:rPr>
            </w:pPr>
            <w:r>
              <w:rPr>
                <w:color w:val="000000"/>
              </w:rPr>
              <w:t>CO2</w:t>
            </w:r>
          </w:p>
        </w:tc>
        <w:tc>
          <w:tcPr>
            <w:tcW w:w="745" w:type="dxa"/>
            <w:vAlign w:val="center"/>
          </w:tcPr>
          <w:p w14:paraId="5C7A4528" w14:textId="77777777" w:rsidR="00494F1B" w:rsidRDefault="00494F1B" w:rsidP="00E6469E">
            <w:pPr>
              <w:pBdr>
                <w:top w:val="nil"/>
                <w:left w:val="nil"/>
                <w:bottom w:val="nil"/>
                <w:right w:val="nil"/>
                <w:between w:val="nil"/>
              </w:pBdr>
              <w:contextualSpacing/>
              <w:jc w:val="center"/>
              <w:rPr>
                <w:color w:val="000000"/>
              </w:rPr>
            </w:pPr>
            <w:r>
              <w:t>R</w:t>
            </w:r>
          </w:p>
        </w:tc>
        <w:tc>
          <w:tcPr>
            <w:tcW w:w="992" w:type="dxa"/>
            <w:vAlign w:val="center"/>
          </w:tcPr>
          <w:p w14:paraId="59BBFF06" w14:textId="77777777" w:rsidR="00494F1B" w:rsidRDefault="00494F1B" w:rsidP="00E6469E">
            <w:pPr>
              <w:pBdr>
                <w:top w:val="nil"/>
                <w:left w:val="nil"/>
                <w:bottom w:val="nil"/>
                <w:right w:val="nil"/>
                <w:between w:val="nil"/>
              </w:pBdr>
              <w:contextualSpacing/>
              <w:jc w:val="center"/>
              <w:rPr>
                <w:color w:val="000000"/>
              </w:rPr>
            </w:pPr>
            <w:r>
              <w:rPr>
                <w:color w:val="000000"/>
              </w:rPr>
              <w:t>3</w:t>
            </w:r>
          </w:p>
        </w:tc>
      </w:tr>
      <w:tr w:rsidR="00494F1B" w14:paraId="48239412" w14:textId="77777777" w:rsidTr="00E6469E">
        <w:trPr>
          <w:trHeight w:val="130"/>
        </w:trPr>
        <w:tc>
          <w:tcPr>
            <w:tcW w:w="570" w:type="dxa"/>
            <w:vAlign w:val="center"/>
          </w:tcPr>
          <w:p w14:paraId="7C0875DD" w14:textId="77777777" w:rsidR="00494F1B" w:rsidRDefault="00494F1B" w:rsidP="00E6469E">
            <w:pPr>
              <w:pBdr>
                <w:top w:val="nil"/>
                <w:left w:val="nil"/>
                <w:bottom w:val="nil"/>
                <w:right w:val="nil"/>
                <w:between w:val="nil"/>
              </w:pBdr>
              <w:contextualSpacing/>
              <w:rPr>
                <w:color w:val="000000"/>
              </w:rPr>
            </w:pPr>
            <w:r>
              <w:rPr>
                <w:color w:val="000000"/>
              </w:rPr>
              <w:t>13.</w:t>
            </w:r>
          </w:p>
        </w:tc>
        <w:tc>
          <w:tcPr>
            <w:tcW w:w="7369" w:type="dxa"/>
            <w:gridSpan w:val="2"/>
            <w:vAlign w:val="bottom"/>
          </w:tcPr>
          <w:p w14:paraId="6B9E8D0E" w14:textId="77777777" w:rsidR="00494F1B" w:rsidRDefault="00494F1B" w:rsidP="00E6469E">
            <w:pPr>
              <w:pBdr>
                <w:top w:val="nil"/>
                <w:left w:val="nil"/>
                <w:bottom w:val="nil"/>
                <w:right w:val="nil"/>
                <w:between w:val="nil"/>
              </w:pBdr>
              <w:contextualSpacing/>
              <w:jc w:val="both"/>
              <w:rPr>
                <w:color w:val="000000"/>
              </w:rPr>
            </w:pPr>
            <w:r>
              <w:t>Explain the concept of the electronic nose.</w:t>
            </w:r>
          </w:p>
        </w:tc>
        <w:tc>
          <w:tcPr>
            <w:tcW w:w="814" w:type="dxa"/>
            <w:vAlign w:val="center"/>
          </w:tcPr>
          <w:p w14:paraId="3C962FF9" w14:textId="77777777" w:rsidR="00494F1B" w:rsidRDefault="00494F1B" w:rsidP="00E6469E">
            <w:pPr>
              <w:pBdr>
                <w:top w:val="nil"/>
                <w:left w:val="nil"/>
                <w:bottom w:val="nil"/>
                <w:right w:val="nil"/>
                <w:between w:val="nil"/>
              </w:pBdr>
              <w:contextualSpacing/>
              <w:jc w:val="center"/>
              <w:rPr>
                <w:color w:val="000000"/>
              </w:rPr>
            </w:pPr>
            <w:r>
              <w:rPr>
                <w:color w:val="000000"/>
              </w:rPr>
              <w:t>CO3</w:t>
            </w:r>
          </w:p>
        </w:tc>
        <w:tc>
          <w:tcPr>
            <w:tcW w:w="745" w:type="dxa"/>
            <w:vAlign w:val="center"/>
          </w:tcPr>
          <w:p w14:paraId="68BB2DDC" w14:textId="77777777" w:rsidR="00494F1B" w:rsidRDefault="00494F1B" w:rsidP="00E6469E">
            <w:pPr>
              <w:pBdr>
                <w:top w:val="nil"/>
                <w:left w:val="nil"/>
                <w:bottom w:val="nil"/>
                <w:right w:val="nil"/>
                <w:between w:val="nil"/>
              </w:pBdr>
              <w:contextualSpacing/>
              <w:jc w:val="center"/>
              <w:rPr>
                <w:color w:val="000000"/>
              </w:rPr>
            </w:pPr>
            <w:r>
              <w:t>U</w:t>
            </w:r>
          </w:p>
        </w:tc>
        <w:tc>
          <w:tcPr>
            <w:tcW w:w="992" w:type="dxa"/>
            <w:vAlign w:val="center"/>
          </w:tcPr>
          <w:p w14:paraId="6FDB38EB" w14:textId="77777777" w:rsidR="00494F1B" w:rsidRDefault="00494F1B" w:rsidP="00E6469E">
            <w:pPr>
              <w:pBdr>
                <w:top w:val="nil"/>
                <w:left w:val="nil"/>
                <w:bottom w:val="nil"/>
                <w:right w:val="nil"/>
                <w:between w:val="nil"/>
              </w:pBdr>
              <w:contextualSpacing/>
              <w:jc w:val="center"/>
              <w:rPr>
                <w:color w:val="000000"/>
              </w:rPr>
            </w:pPr>
            <w:r>
              <w:rPr>
                <w:color w:val="000000"/>
              </w:rPr>
              <w:t>3</w:t>
            </w:r>
          </w:p>
        </w:tc>
      </w:tr>
      <w:tr w:rsidR="00494F1B" w14:paraId="7895C9C6" w14:textId="77777777" w:rsidTr="00E6469E">
        <w:trPr>
          <w:trHeight w:val="70"/>
        </w:trPr>
        <w:tc>
          <w:tcPr>
            <w:tcW w:w="570" w:type="dxa"/>
            <w:vAlign w:val="center"/>
          </w:tcPr>
          <w:p w14:paraId="17F44464" w14:textId="77777777" w:rsidR="00494F1B" w:rsidRDefault="00494F1B" w:rsidP="00E6469E">
            <w:pPr>
              <w:pBdr>
                <w:top w:val="nil"/>
                <w:left w:val="nil"/>
                <w:bottom w:val="nil"/>
                <w:right w:val="nil"/>
                <w:between w:val="nil"/>
              </w:pBdr>
              <w:contextualSpacing/>
              <w:rPr>
                <w:color w:val="000000"/>
              </w:rPr>
            </w:pPr>
            <w:r>
              <w:rPr>
                <w:color w:val="000000"/>
              </w:rPr>
              <w:t>14.</w:t>
            </w:r>
          </w:p>
        </w:tc>
        <w:tc>
          <w:tcPr>
            <w:tcW w:w="7369" w:type="dxa"/>
            <w:gridSpan w:val="2"/>
            <w:vAlign w:val="bottom"/>
          </w:tcPr>
          <w:p w14:paraId="10F07F9B" w14:textId="77777777" w:rsidR="00494F1B" w:rsidRDefault="00494F1B" w:rsidP="00E6469E">
            <w:pPr>
              <w:pBdr>
                <w:top w:val="nil"/>
                <w:left w:val="nil"/>
                <w:bottom w:val="nil"/>
                <w:right w:val="nil"/>
                <w:between w:val="nil"/>
              </w:pBdr>
              <w:contextualSpacing/>
              <w:jc w:val="both"/>
              <w:rPr>
                <w:color w:val="000000"/>
              </w:rPr>
            </w:pPr>
            <w:r>
              <w:t>Define clean-in-place.</w:t>
            </w:r>
          </w:p>
        </w:tc>
        <w:tc>
          <w:tcPr>
            <w:tcW w:w="814" w:type="dxa"/>
            <w:vAlign w:val="center"/>
          </w:tcPr>
          <w:p w14:paraId="755C1786" w14:textId="77777777" w:rsidR="00494F1B" w:rsidRDefault="00494F1B" w:rsidP="00E6469E">
            <w:pPr>
              <w:pBdr>
                <w:top w:val="nil"/>
                <w:left w:val="nil"/>
                <w:bottom w:val="nil"/>
                <w:right w:val="nil"/>
                <w:between w:val="nil"/>
              </w:pBdr>
              <w:contextualSpacing/>
              <w:jc w:val="center"/>
              <w:rPr>
                <w:color w:val="000000"/>
              </w:rPr>
            </w:pPr>
            <w:r>
              <w:rPr>
                <w:color w:val="000000"/>
              </w:rPr>
              <w:t>CO4</w:t>
            </w:r>
          </w:p>
        </w:tc>
        <w:tc>
          <w:tcPr>
            <w:tcW w:w="745" w:type="dxa"/>
            <w:vAlign w:val="center"/>
          </w:tcPr>
          <w:p w14:paraId="68FF750D" w14:textId="77777777" w:rsidR="00494F1B" w:rsidRDefault="00494F1B" w:rsidP="00E6469E">
            <w:pPr>
              <w:pBdr>
                <w:top w:val="nil"/>
                <w:left w:val="nil"/>
                <w:bottom w:val="nil"/>
                <w:right w:val="nil"/>
                <w:between w:val="nil"/>
              </w:pBdr>
              <w:contextualSpacing/>
              <w:jc w:val="center"/>
              <w:rPr>
                <w:color w:val="000000"/>
              </w:rPr>
            </w:pPr>
            <w:r>
              <w:t>R</w:t>
            </w:r>
          </w:p>
        </w:tc>
        <w:tc>
          <w:tcPr>
            <w:tcW w:w="992" w:type="dxa"/>
            <w:vAlign w:val="center"/>
          </w:tcPr>
          <w:p w14:paraId="2B3A59DA" w14:textId="77777777" w:rsidR="00494F1B" w:rsidRDefault="00494F1B" w:rsidP="00E6469E">
            <w:pPr>
              <w:pBdr>
                <w:top w:val="nil"/>
                <w:left w:val="nil"/>
                <w:bottom w:val="nil"/>
                <w:right w:val="nil"/>
                <w:between w:val="nil"/>
              </w:pBdr>
              <w:contextualSpacing/>
              <w:jc w:val="center"/>
              <w:rPr>
                <w:color w:val="000000"/>
              </w:rPr>
            </w:pPr>
            <w:r>
              <w:rPr>
                <w:color w:val="000000"/>
              </w:rPr>
              <w:t>3</w:t>
            </w:r>
          </w:p>
        </w:tc>
      </w:tr>
      <w:tr w:rsidR="00494F1B" w14:paraId="585398FA" w14:textId="77777777">
        <w:trPr>
          <w:trHeight w:val="436"/>
        </w:trPr>
        <w:tc>
          <w:tcPr>
            <w:tcW w:w="570" w:type="dxa"/>
            <w:vAlign w:val="center"/>
          </w:tcPr>
          <w:p w14:paraId="256A9902" w14:textId="77777777" w:rsidR="00494F1B" w:rsidRDefault="00494F1B" w:rsidP="00E6469E">
            <w:pPr>
              <w:pBdr>
                <w:top w:val="nil"/>
                <w:left w:val="nil"/>
                <w:bottom w:val="nil"/>
                <w:right w:val="nil"/>
                <w:between w:val="nil"/>
              </w:pBdr>
              <w:contextualSpacing/>
              <w:rPr>
                <w:color w:val="000000"/>
              </w:rPr>
            </w:pPr>
            <w:r>
              <w:rPr>
                <w:color w:val="000000"/>
              </w:rPr>
              <w:t>15.</w:t>
            </w:r>
          </w:p>
        </w:tc>
        <w:tc>
          <w:tcPr>
            <w:tcW w:w="7369" w:type="dxa"/>
            <w:gridSpan w:val="2"/>
            <w:vAlign w:val="bottom"/>
          </w:tcPr>
          <w:p w14:paraId="057CA0BF" w14:textId="77777777" w:rsidR="00494F1B" w:rsidRDefault="00494F1B" w:rsidP="00E6469E">
            <w:pPr>
              <w:pBdr>
                <w:top w:val="nil"/>
                <w:left w:val="nil"/>
                <w:bottom w:val="nil"/>
                <w:right w:val="nil"/>
                <w:between w:val="nil"/>
              </w:pBdr>
              <w:contextualSpacing/>
              <w:jc w:val="both"/>
              <w:rPr>
                <w:color w:val="000000"/>
              </w:rPr>
            </w:pPr>
            <w:r>
              <w:t>Discuss the factors that are carried out by human operators or by automated instruments in sensory evaluation.</w:t>
            </w:r>
          </w:p>
        </w:tc>
        <w:tc>
          <w:tcPr>
            <w:tcW w:w="814" w:type="dxa"/>
            <w:vAlign w:val="center"/>
          </w:tcPr>
          <w:p w14:paraId="192F69A6" w14:textId="77777777" w:rsidR="00494F1B" w:rsidRDefault="00494F1B" w:rsidP="00E6469E">
            <w:pPr>
              <w:pBdr>
                <w:top w:val="nil"/>
                <w:left w:val="nil"/>
                <w:bottom w:val="nil"/>
                <w:right w:val="nil"/>
                <w:between w:val="nil"/>
              </w:pBdr>
              <w:contextualSpacing/>
              <w:jc w:val="center"/>
              <w:rPr>
                <w:color w:val="000000"/>
              </w:rPr>
            </w:pPr>
            <w:r>
              <w:rPr>
                <w:color w:val="000000"/>
              </w:rPr>
              <w:t>CO5</w:t>
            </w:r>
          </w:p>
        </w:tc>
        <w:tc>
          <w:tcPr>
            <w:tcW w:w="745" w:type="dxa"/>
            <w:vAlign w:val="center"/>
          </w:tcPr>
          <w:p w14:paraId="4AF4C9DD" w14:textId="77777777" w:rsidR="00494F1B" w:rsidRDefault="00494F1B" w:rsidP="00E6469E">
            <w:pPr>
              <w:pBdr>
                <w:top w:val="nil"/>
                <w:left w:val="nil"/>
                <w:bottom w:val="nil"/>
                <w:right w:val="nil"/>
                <w:between w:val="nil"/>
              </w:pBdr>
              <w:contextualSpacing/>
              <w:jc w:val="center"/>
              <w:rPr>
                <w:color w:val="000000"/>
              </w:rPr>
            </w:pPr>
            <w:r>
              <w:t>U</w:t>
            </w:r>
          </w:p>
        </w:tc>
        <w:tc>
          <w:tcPr>
            <w:tcW w:w="992" w:type="dxa"/>
            <w:vAlign w:val="center"/>
          </w:tcPr>
          <w:p w14:paraId="2BF104D8" w14:textId="77777777" w:rsidR="00494F1B" w:rsidRDefault="00494F1B" w:rsidP="00E6469E">
            <w:pPr>
              <w:pBdr>
                <w:top w:val="nil"/>
                <w:left w:val="nil"/>
                <w:bottom w:val="nil"/>
                <w:right w:val="nil"/>
                <w:between w:val="nil"/>
              </w:pBdr>
              <w:contextualSpacing/>
              <w:jc w:val="center"/>
              <w:rPr>
                <w:color w:val="000000"/>
              </w:rPr>
            </w:pPr>
            <w:r>
              <w:rPr>
                <w:color w:val="000000"/>
              </w:rPr>
              <w:t>3</w:t>
            </w:r>
          </w:p>
        </w:tc>
      </w:tr>
      <w:tr w:rsidR="00494F1B" w14:paraId="12AD37E5" w14:textId="77777777" w:rsidTr="00E6469E">
        <w:trPr>
          <w:trHeight w:val="70"/>
        </w:trPr>
        <w:tc>
          <w:tcPr>
            <w:tcW w:w="570" w:type="dxa"/>
            <w:vAlign w:val="center"/>
          </w:tcPr>
          <w:p w14:paraId="1A2085BD" w14:textId="77777777" w:rsidR="00494F1B" w:rsidRDefault="00494F1B" w:rsidP="00E6469E">
            <w:pPr>
              <w:pBdr>
                <w:top w:val="nil"/>
                <w:left w:val="nil"/>
                <w:bottom w:val="nil"/>
                <w:right w:val="nil"/>
                <w:between w:val="nil"/>
              </w:pBdr>
              <w:contextualSpacing/>
              <w:rPr>
                <w:color w:val="000000"/>
              </w:rPr>
            </w:pPr>
            <w:r>
              <w:rPr>
                <w:color w:val="000000"/>
              </w:rPr>
              <w:t>16.</w:t>
            </w:r>
          </w:p>
        </w:tc>
        <w:tc>
          <w:tcPr>
            <w:tcW w:w="7369" w:type="dxa"/>
            <w:gridSpan w:val="2"/>
            <w:vAlign w:val="bottom"/>
          </w:tcPr>
          <w:p w14:paraId="6CB7721C" w14:textId="77777777" w:rsidR="00494F1B" w:rsidRDefault="00494F1B" w:rsidP="00E6469E">
            <w:pPr>
              <w:pBdr>
                <w:top w:val="nil"/>
                <w:left w:val="nil"/>
                <w:bottom w:val="nil"/>
                <w:right w:val="nil"/>
                <w:between w:val="nil"/>
              </w:pBdr>
              <w:contextualSpacing/>
              <w:jc w:val="both"/>
              <w:rPr>
                <w:color w:val="000000"/>
              </w:rPr>
            </w:pPr>
            <w:r>
              <w:t>Summarize food product development in food processing using AI.</w:t>
            </w:r>
          </w:p>
        </w:tc>
        <w:tc>
          <w:tcPr>
            <w:tcW w:w="814" w:type="dxa"/>
            <w:vAlign w:val="center"/>
          </w:tcPr>
          <w:p w14:paraId="54A17CD4" w14:textId="77777777" w:rsidR="00494F1B" w:rsidRDefault="00494F1B" w:rsidP="00E6469E">
            <w:pPr>
              <w:pBdr>
                <w:top w:val="nil"/>
                <w:left w:val="nil"/>
                <w:bottom w:val="nil"/>
                <w:right w:val="nil"/>
                <w:between w:val="nil"/>
              </w:pBdr>
              <w:contextualSpacing/>
              <w:jc w:val="center"/>
              <w:rPr>
                <w:color w:val="000000"/>
              </w:rPr>
            </w:pPr>
            <w:r>
              <w:rPr>
                <w:color w:val="000000"/>
              </w:rPr>
              <w:t>CO6</w:t>
            </w:r>
          </w:p>
        </w:tc>
        <w:tc>
          <w:tcPr>
            <w:tcW w:w="745" w:type="dxa"/>
            <w:vAlign w:val="center"/>
          </w:tcPr>
          <w:p w14:paraId="523EB724" w14:textId="77777777" w:rsidR="00494F1B" w:rsidRDefault="00494F1B" w:rsidP="00E6469E">
            <w:pPr>
              <w:pBdr>
                <w:top w:val="nil"/>
                <w:left w:val="nil"/>
                <w:bottom w:val="nil"/>
                <w:right w:val="nil"/>
                <w:between w:val="nil"/>
              </w:pBdr>
              <w:contextualSpacing/>
              <w:jc w:val="center"/>
              <w:rPr>
                <w:color w:val="000000"/>
              </w:rPr>
            </w:pPr>
            <w:r>
              <w:t>U</w:t>
            </w:r>
          </w:p>
        </w:tc>
        <w:tc>
          <w:tcPr>
            <w:tcW w:w="992" w:type="dxa"/>
            <w:vAlign w:val="center"/>
          </w:tcPr>
          <w:p w14:paraId="4B04D005" w14:textId="77777777" w:rsidR="00494F1B" w:rsidRDefault="00494F1B" w:rsidP="00E6469E">
            <w:pPr>
              <w:pBdr>
                <w:top w:val="nil"/>
                <w:left w:val="nil"/>
                <w:bottom w:val="nil"/>
                <w:right w:val="nil"/>
                <w:between w:val="nil"/>
              </w:pBdr>
              <w:contextualSpacing/>
              <w:jc w:val="center"/>
              <w:rPr>
                <w:color w:val="000000"/>
              </w:rPr>
            </w:pPr>
            <w:r>
              <w:rPr>
                <w:color w:val="000000"/>
              </w:rPr>
              <w:t>3</w:t>
            </w:r>
          </w:p>
        </w:tc>
      </w:tr>
      <w:tr w:rsidR="00494F1B" w14:paraId="2435D269" w14:textId="77777777">
        <w:trPr>
          <w:trHeight w:val="551"/>
        </w:trPr>
        <w:tc>
          <w:tcPr>
            <w:tcW w:w="10490" w:type="dxa"/>
            <w:gridSpan w:val="6"/>
          </w:tcPr>
          <w:p w14:paraId="1A460B22" w14:textId="77777777" w:rsidR="00494F1B" w:rsidRDefault="00494F1B" w:rsidP="00E6469E">
            <w:pPr>
              <w:contextualSpacing/>
              <w:jc w:val="center"/>
              <w:rPr>
                <w:b/>
                <w:u w:val="single"/>
              </w:rPr>
            </w:pPr>
            <w:r>
              <w:rPr>
                <w:b/>
                <w:u w:val="single"/>
              </w:rPr>
              <w:t>PART – C (6 X 12 = 72 MARKS)</w:t>
            </w:r>
          </w:p>
          <w:p w14:paraId="0C25E102" w14:textId="77777777" w:rsidR="00494F1B" w:rsidRDefault="00494F1B" w:rsidP="00E6469E">
            <w:pPr>
              <w:contextualSpacing/>
              <w:jc w:val="center"/>
              <w:rPr>
                <w:b/>
              </w:rPr>
            </w:pPr>
            <w:r>
              <w:rPr>
                <w:b/>
              </w:rPr>
              <w:t>(Answer any five Questions from Q. No. 17 to 23, Q. No. 24 is Compulsory)</w:t>
            </w:r>
          </w:p>
        </w:tc>
      </w:tr>
      <w:tr w:rsidR="00494F1B" w14:paraId="04E9A19D" w14:textId="77777777">
        <w:trPr>
          <w:trHeight w:val="396"/>
        </w:trPr>
        <w:tc>
          <w:tcPr>
            <w:tcW w:w="570" w:type="dxa"/>
            <w:vAlign w:val="center"/>
          </w:tcPr>
          <w:p w14:paraId="3FD5C0F7" w14:textId="77777777" w:rsidR="00494F1B" w:rsidRDefault="00494F1B" w:rsidP="00E6469E">
            <w:pPr>
              <w:contextualSpacing/>
              <w:jc w:val="center"/>
            </w:pPr>
            <w:r>
              <w:t>17.</w:t>
            </w:r>
          </w:p>
        </w:tc>
        <w:tc>
          <w:tcPr>
            <w:tcW w:w="397" w:type="dxa"/>
            <w:vAlign w:val="center"/>
          </w:tcPr>
          <w:p w14:paraId="06588DC3" w14:textId="77777777" w:rsidR="00494F1B" w:rsidRDefault="00494F1B" w:rsidP="00E6469E">
            <w:pPr>
              <w:contextualSpacing/>
              <w:jc w:val="center"/>
            </w:pPr>
            <w:r>
              <w:t>a.</w:t>
            </w:r>
          </w:p>
        </w:tc>
        <w:tc>
          <w:tcPr>
            <w:tcW w:w="6972" w:type="dxa"/>
            <w:vAlign w:val="bottom"/>
          </w:tcPr>
          <w:p w14:paraId="0E433701" w14:textId="77777777" w:rsidR="00494F1B" w:rsidRDefault="00494F1B" w:rsidP="00E6469E">
            <w:pPr>
              <w:spacing w:before="240"/>
              <w:contextualSpacing/>
              <w:jc w:val="both"/>
            </w:pPr>
            <w:r>
              <w:t>Apply BFS on the given problem to reach the Goal node ‘U’ from the initial node ‘A’. Show intermediate steps.</w:t>
            </w:r>
          </w:p>
          <w:p w14:paraId="43A1C794" w14:textId="77777777" w:rsidR="00494F1B" w:rsidRDefault="00494F1B" w:rsidP="00AC4D1A">
            <w:pPr>
              <w:spacing w:before="240"/>
              <w:contextualSpacing/>
              <w:jc w:val="center"/>
            </w:pPr>
            <w:r>
              <w:rPr>
                <w:noProof/>
              </w:rPr>
              <w:lastRenderedPageBreak/>
              <w:drawing>
                <wp:inline distT="0" distB="0" distL="0" distR="0" wp14:anchorId="26B1404E" wp14:editId="78FCC71A">
                  <wp:extent cx="3286125" cy="2495550"/>
                  <wp:effectExtent l="0" t="0" r="9525"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BEBA8EAE-BF5A-486C-A8C5-ECC9F3942E4B}">
                                <a14:imgProps xmlns:a14="http://schemas.microsoft.com/office/drawing/2010/main">
                                  <a14:imgLayer r:embed="rId73">
                                    <a14:imgEffect>
                                      <a14:sharpenSoften amount="50000"/>
                                    </a14:imgEffect>
                                  </a14:imgLayer>
                                </a14:imgProps>
                              </a:ext>
                            </a:extLst>
                          </a:blip>
                          <a:stretch>
                            <a:fillRect/>
                          </a:stretch>
                        </pic:blipFill>
                        <pic:spPr>
                          <a:xfrm>
                            <a:off x="0" y="0"/>
                            <a:ext cx="3286125" cy="2495550"/>
                          </a:xfrm>
                          <a:prstGeom prst="rect">
                            <a:avLst/>
                          </a:prstGeom>
                        </pic:spPr>
                      </pic:pic>
                    </a:graphicData>
                  </a:graphic>
                </wp:inline>
              </w:drawing>
            </w:r>
          </w:p>
          <w:p w14:paraId="307244AB" w14:textId="77777777" w:rsidR="00494F1B" w:rsidRDefault="00494F1B" w:rsidP="00E6469E">
            <w:pPr>
              <w:contextualSpacing/>
              <w:jc w:val="both"/>
            </w:pPr>
          </w:p>
        </w:tc>
        <w:tc>
          <w:tcPr>
            <w:tcW w:w="814" w:type="dxa"/>
            <w:vAlign w:val="center"/>
          </w:tcPr>
          <w:p w14:paraId="2AC12E09" w14:textId="77777777" w:rsidR="00494F1B" w:rsidRDefault="00494F1B" w:rsidP="00E6469E">
            <w:pPr>
              <w:contextualSpacing/>
              <w:jc w:val="center"/>
            </w:pPr>
            <w:r>
              <w:lastRenderedPageBreak/>
              <w:t>CO1</w:t>
            </w:r>
          </w:p>
        </w:tc>
        <w:tc>
          <w:tcPr>
            <w:tcW w:w="745" w:type="dxa"/>
            <w:vAlign w:val="center"/>
          </w:tcPr>
          <w:p w14:paraId="500FE7E9" w14:textId="77777777" w:rsidR="00494F1B" w:rsidRDefault="00494F1B" w:rsidP="00E6469E">
            <w:pPr>
              <w:contextualSpacing/>
              <w:jc w:val="center"/>
            </w:pPr>
            <w:r>
              <w:t>A</w:t>
            </w:r>
          </w:p>
        </w:tc>
        <w:tc>
          <w:tcPr>
            <w:tcW w:w="992" w:type="dxa"/>
            <w:vAlign w:val="center"/>
          </w:tcPr>
          <w:p w14:paraId="0D40AAEB" w14:textId="77777777" w:rsidR="00494F1B" w:rsidRDefault="00494F1B" w:rsidP="00E6469E">
            <w:pPr>
              <w:contextualSpacing/>
              <w:jc w:val="center"/>
            </w:pPr>
            <w:r>
              <w:t>6</w:t>
            </w:r>
          </w:p>
        </w:tc>
      </w:tr>
      <w:tr w:rsidR="00494F1B" w14:paraId="0FC2FFBF" w14:textId="77777777">
        <w:trPr>
          <w:trHeight w:val="396"/>
        </w:trPr>
        <w:tc>
          <w:tcPr>
            <w:tcW w:w="570" w:type="dxa"/>
            <w:vAlign w:val="center"/>
          </w:tcPr>
          <w:p w14:paraId="11E9A5E8" w14:textId="77777777" w:rsidR="00494F1B" w:rsidRDefault="00494F1B" w:rsidP="00E6469E">
            <w:pPr>
              <w:contextualSpacing/>
              <w:jc w:val="center"/>
            </w:pPr>
          </w:p>
        </w:tc>
        <w:tc>
          <w:tcPr>
            <w:tcW w:w="397" w:type="dxa"/>
            <w:vAlign w:val="center"/>
          </w:tcPr>
          <w:p w14:paraId="4B8E6CA7" w14:textId="77777777" w:rsidR="00494F1B" w:rsidRDefault="00494F1B" w:rsidP="00E6469E">
            <w:pPr>
              <w:contextualSpacing/>
              <w:jc w:val="center"/>
            </w:pPr>
            <w:r>
              <w:t>b.</w:t>
            </w:r>
          </w:p>
        </w:tc>
        <w:tc>
          <w:tcPr>
            <w:tcW w:w="6972" w:type="dxa"/>
            <w:vAlign w:val="bottom"/>
          </w:tcPr>
          <w:p w14:paraId="31EB256D" w14:textId="77777777" w:rsidR="00494F1B" w:rsidRDefault="00494F1B" w:rsidP="00E6469E">
            <w:pPr>
              <w:contextualSpacing/>
              <w:jc w:val="both"/>
            </w:pPr>
            <w:r>
              <w:t>Discuss the problem characteristics of artificial intelligence with its examples.</w:t>
            </w:r>
          </w:p>
        </w:tc>
        <w:tc>
          <w:tcPr>
            <w:tcW w:w="814" w:type="dxa"/>
            <w:vAlign w:val="center"/>
          </w:tcPr>
          <w:p w14:paraId="25078983" w14:textId="77777777" w:rsidR="00494F1B" w:rsidRDefault="00494F1B" w:rsidP="00E6469E">
            <w:pPr>
              <w:contextualSpacing/>
              <w:jc w:val="center"/>
            </w:pPr>
            <w:r>
              <w:t>CO1</w:t>
            </w:r>
          </w:p>
        </w:tc>
        <w:tc>
          <w:tcPr>
            <w:tcW w:w="745" w:type="dxa"/>
            <w:vAlign w:val="center"/>
          </w:tcPr>
          <w:p w14:paraId="2D3321EF" w14:textId="77777777" w:rsidR="00494F1B" w:rsidRDefault="00494F1B" w:rsidP="00E6469E">
            <w:pPr>
              <w:contextualSpacing/>
              <w:jc w:val="center"/>
            </w:pPr>
            <w:r>
              <w:t>U</w:t>
            </w:r>
          </w:p>
        </w:tc>
        <w:tc>
          <w:tcPr>
            <w:tcW w:w="992" w:type="dxa"/>
            <w:vAlign w:val="center"/>
          </w:tcPr>
          <w:p w14:paraId="1DA9A245" w14:textId="77777777" w:rsidR="00494F1B" w:rsidRDefault="00494F1B" w:rsidP="00E6469E">
            <w:pPr>
              <w:contextualSpacing/>
              <w:jc w:val="center"/>
            </w:pPr>
            <w:r>
              <w:t>6</w:t>
            </w:r>
          </w:p>
        </w:tc>
      </w:tr>
      <w:tr w:rsidR="00494F1B" w14:paraId="1DBAD8AE" w14:textId="77777777">
        <w:trPr>
          <w:trHeight w:val="396"/>
        </w:trPr>
        <w:tc>
          <w:tcPr>
            <w:tcW w:w="570" w:type="dxa"/>
            <w:vAlign w:val="center"/>
          </w:tcPr>
          <w:p w14:paraId="46D9EB39" w14:textId="77777777" w:rsidR="00494F1B" w:rsidRDefault="00494F1B" w:rsidP="00E6469E">
            <w:pPr>
              <w:contextualSpacing/>
              <w:jc w:val="center"/>
            </w:pPr>
          </w:p>
        </w:tc>
        <w:tc>
          <w:tcPr>
            <w:tcW w:w="397" w:type="dxa"/>
            <w:vAlign w:val="center"/>
          </w:tcPr>
          <w:p w14:paraId="3121C353" w14:textId="77777777" w:rsidR="00494F1B" w:rsidRDefault="00494F1B" w:rsidP="00E6469E">
            <w:pPr>
              <w:contextualSpacing/>
              <w:jc w:val="center"/>
            </w:pPr>
          </w:p>
        </w:tc>
        <w:tc>
          <w:tcPr>
            <w:tcW w:w="6972" w:type="dxa"/>
            <w:vAlign w:val="bottom"/>
          </w:tcPr>
          <w:p w14:paraId="774F03EB" w14:textId="77777777" w:rsidR="00494F1B" w:rsidRDefault="00494F1B" w:rsidP="00E6469E">
            <w:pPr>
              <w:contextualSpacing/>
              <w:jc w:val="both"/>
            </w:pPr>
          </w:p>
        </w:tc>
        <w:tc>
          <w:tcPr>
            <w:tcW w:w="814" w:type="dxa"/>
            <w:vAlign w:val="center"/>
          </w:tcPr>
          <w:p w14:paraId="2D563420" w14:textId="77777777" w:rsidR="00494F1B" w:rsidRDefault="00494F1B" w:rsidP="00E6469E">
            <w:pPr>
              <w:contextualSpacing/>
              <w:jc w:val="center"/>
            </w:pPr>
          </w:p>
        </w:tc>
        <w:tc>
          <w:tcPr>
            <w:tcW w:w="745" w:type="dxa"/>
            <w:vAlign w:val="center"/>
          </w:tcPr>
          <w:p w14:paraId="5F1A7CE0" w14:textId="77777777" w:rsidR="00494F1B" w:rsidRDefault="00494F1B" w:rsidP="00E6469E">
            <w:pPr>
              <w:contextualSpacing/>
              <w:jc w:val="center"/>
            </w:pPr>
          </w:p>
        </w:tc>
        <w:tc>
          <w:tcPr>
            <w:tcW w:w="992" w:type="dxa"/>
            <w:vAlign w:val="center"/>
          </w:tcPr>
          <w:p w14:paraId="163581A2" w14:textId="77777777" w:rsidR="00494F1B" w:rsidRDefault="00494F1B" w:rsidP="00E6469E">
            <w:pPr>
              <w:contextualSpacing/>
              <w:jc w:val="center"/>
            </w:pPr>
          </w:p>
        </w:tc>
      </w:tr>
      <w:tr w:rsidR="00494F1B" w14:paraId="57D0EBE9" w14:textId="77777777" w:rsidTr="00E6469E">
        <w:trPr>
          <w:trHeight w:val="250"/>
        </w:trPr>
        <w:tc>
          <w:tcPr>
            <w:tcW w:w="570" w:type="dxa"/>
            <w:vAlign w:val="center"/>
          </w:tcPr>
          <w:p w14:paraId="241740DD" w14:textId="77777777" w:rsidR="00494F1B" w:rsidRDefault="00494F1B" w:rsidP="00E6469E">
            <w:pPr>
              <w:contextualSpacing/>
              <w:jc w:val="center"/>
            </w:pPr>
            <w:bookmarkStart w:id="32" w:name="_heading=h.35nkun2" w:colFirst="0" w:colLast="0"/>
            <w:bookmarkEnd w:id="32"/>
            <w:r>
              <w:t>18.</w:t>
            </w:r>
          </w:p>
        </w:tc>
        <w:tc>
          <w:tcPr>
            <w:tcW w:w="397" w:type="dxa"/>
            <w:vAlign w:val="center"/>
          </w:tcPr>
          <w:p w14:paraId="2B2013DC" w14:textId="77777777" w:rsidR="00494F1B" w:rsidRDefault="00494F1B" w:rsidP="00E6469E">
            <w:pPr>
              <w:contextualSpacing/>
              <w:jc w:val="center"/>
            </w:pPr>
            <w:r>
              <w:t>a.</w:t>
            </w:r>
          </w:p>
        </w:tc>
        <w:tc>
          <w:tcPr>
            <w:tcW w:w="6972"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8A6B3E5" w14:textId="77777777" w:rsidR="00494F1B" w:rsidRDefault="00494F1B" w:rsidP="00E6469E">
            <w:pPr>
              <w:spacing w:before="240"/>
              <w:contextualSpacing/>
              <w:jc w:val="both"/>
            </w:pPr>
            <w:r>
              <w:t>Summarize the knowledge representation issues.</w:t>
            </w:r>
          </w:p>
        </w:tc>
        <w:tc>
          <w:tcPr>
            <w:tcW w:w="814" w:type="dxa"/>
            <w:vAlign w:val="center"/>
          </w:tcPr>
          <w:p w14:paraId="7E500AEA" w14:textId="77777777" w:rsidR="00494F1B" w:rsidRDefault="00494F1B" w:rsidP="00E6469E">
            <w:pPr>
              <w:contextualSpacing/>
              <w:jc w:val="center"/>
            </w:pPr>
            <w:r>
              <w:t>CO2</w:t>
            </w:r>
          </w:p>
        </w:tc>
        <w:tc>
          <w:tcPr>
            <w:tcW w:w="745" w:type="dxa"/>
            <w:vAlign w:val="center"/>
          </w:tcPr>
          <w:p w14:paraId="5FBFB216" w14:textId="77777777" w:rsidR="00494F1B" w:rsidRDefault="00494F1B" w:rsidP="00E6469E">
            <w:pPr>
              <w:contextualSpacing/>
              <w:jc w:val="center"/>
            </w:pPr>
            <w:r>
              <w:t>U</w:t>
            </w:r>
          </w:p>
        </w:tc>
        <w:tc>
          <w:tcPr>
            <w:tcW w:w="992" w:type="dxa"/>
            <w:vAlign w:val="center"/>
          </w:tcPr>
          <w:p w14:paraId="581FD23A" w14:textId="77777777" w:rsidR="00494F1B" w:rsidRDefault="00494F1B" w:rsidP="00E6469E">
            <w:pPr>
              <w:contextualSpacing/>
              <w:jc w:val="center"/>
            </w:pPr>
            <w:r>
              <w:t>6</w:t>
            </w:r>
          </w:p>
        </w:tc>
      </w:tr>
      <w:tr w:rsidR="00494F1B" w14:paraId="4911EAE9" w14:textId="77777777">
        <w:trPr>
          <w:trHeight w:val="396"/>
        </w:trPr>
        <w:tc>
          <w:tcPr>
            <w:tcW w:w="570" w:type="dxa"/>
            <w:vAlign w:val="center"/>
          </w:tcPr>
          <w:p w14:paraId="04F7389E" w14:textId="77777777" w:rsidR="00494F1B" w:rsidRDefault="00494F1B" w:rsidP="00E6469E">
            <w:pPr>
              <w:contextualSpacing/>
              <w:jc w:val="center"/>
            </w:pPr>
          </w:p>
        </w:tc>
        <w:tc>
          <w:tcPr>
            <w:tcW w:w="397" w:type="dxa"/>
            <w:vAlign w:val="center"/>
          </w:tcPr>
          <w:p w14:paraId="1B43B940" w14:textId="77777777" w:rsidR="00494F1B" w:rsidRDefault="00494F1B" w:rsidP="00E6469E">
            <w:pPr>
              <w:contextualSpacing/>
              <w:jc w:val="center"/>
            </w:pPr>
            <w:r>
              <w:t>b.</w:t>
            </w:r>
          </w:p>
        </w:tc>
        <w:tc>
          <w:tcPr>
            <w:tcW w:w="6972"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0269A67" w14:textId="77777777" w:rsidR="00494F1B" w:rsidRDefault="00494F1B" w:rsidP="00E6469E">
            <w:pPr>
              <w:shd w:val="clear" w:color="auto" w:fill="FFFFFF"/>
              <w:contextualSpacing/>
              <w:jc w:val="both"/>
            </w:pPr>
            <w:r>
              <w:t>Discuss the different approaches to knowledge representation.</w:t>
            </w:r>
          </w:p>
        </w:tc>
        <w:tc>
          <w:tcPr>
            <w:tcW w:w="814" w:type="dxa"/>
            <w:vAlign w:val="center"/>
          </w:tcPr>
          <w:p w14:paraId="33FE2634" w14:textId="77777777" w:rsidR="00494F1B" w:rsidRDefault="00494F1B" w:rsidP="00E6469E">
            <w:pPr>
              <w:contextualSpacing/>
              <w:jc w:val="center"/>
            </w:pPr>
            <w:r>
              <w:t>CO2</w:t>
            </w:r>
          </w:p>
        </w:tc>
        <w:tc>
          <w:tcPr>
            <w:tcW w:w="745" w:type="dxa"/>
            <w:vAlign w:val="center"/>
          </w:tcPr>
          <w:p w14:paraId="380C68FD" w14:textId="77777777" w:rsidR="00494F1B" w:rsidRDefault="00494F1B" w:rsidP="00E6469E">
            <w:pPr>
              <w:contextualSpacing/>
              <w:jc w:val="center"/>
            </w:pPr>
            <w:r>
              <w:t>U</w:t>
            </w:r>
          </w:p>
        </w:tc>
        <w:tc>
          <w:tcPr>
            <w:tcW w:w="992" w:type="dxa"/>
            <w:vAlign w:val="center"/>
          </w:tcPr>
          <w:p w14:paraId="4F24926B" w14:textId="77777777" w:rsidR="00494F1B" w:rsidRDefault="00494F1B" w:rsidP="00E6469E">
            <w:pPr>
              <w:contextualSpacing/>
              <w:jc w:val="center"/>
            </w:pPr>
            <w:r>
              <w:t>6</w:t>
            </w:r>
          </w:p>
        </w:tc>
      </w:tr>
      <w:tr w:rsidR="00494F1B" w14:paraId="57FC8C41" w14:textId="77777777">
        <w:trPr>
          <w:trHeight w:val="396"/>
        </w:trPr>
        <w:tc>
          <w:tcPr>
            <w:tcW w:w="570" w:type="dxa"/>
            <w:vAlign w:val="center"/>
          </w:tcPr>
          <w:p w14:paraId="4F6DD6E4" w14:textId="77777777" w:rsidR="00494F1B" w:rsidRDefault="00494F1B" w:rsidP="00E6469E">
            <w:pPr>
              <w:contextualSpacing/>
              <w:jc w:val="center"/>
            </w:pPr>
          </w:p>
        </w:tc>
        <w:tc>
          <w:tcPr>
            <w:tcW w:w="397" w:type="dxa"/>
            <w:vAlign w:val="center"/>
          </w:tcPr>
          <w:p w14:paraId="43D9D865" w14:textId="77777777" w:rsidR="00494F1B" w:rsidRDefault="00494F1B" w:rsidP="00E6469E">
            <w:pPr>
              <w:contextualSpacing/>
              <w:jc w:val="center"/>
            </w:pPr>
          </w:p>
        </w:tc>
        <w:tc>
          <w:tcPr>
            <w:tcW w:w="6972" w:type="dxa"/>
            <w:vAlign w:val="bottom"/>
          </w:tcPr>
          <w:p w14:paraId="174F864B" w14:textId="77777777" w:rsidR="00494F1B" w:rsidRDefault="00494F1B" w:rsidP="00E6469E">
            <w:pPr>
              <w:contextualSpacing/>
              <w:jc w:val="both"/>
            </w:pPr>
          </w:p>
        </w:tc>
        <w:tc>
          <w:tcPr>
            <w:tcW w:w="814" w:type="dxa"/>
            <w:vAlign w:val="bottom"/>
          </w:tcPr>
          <w:p w14:paraId="60DF986D" w14:textId="77777777" w:rsidR="00494F1B" w:rsidRDefault="00494F1B" w:rsidP="00E6469E">
            <w:pPr>
              <w:contextualSpacing/>
              <w:jc w:val="center"/>
            </w:pPr>
          </w:p>
        </w:tc>
        <w:tc>
          <w:tcPr>
            <w:tcW w:w="745" w:type="dxa"/>
            <w:vAlign w:val="bottom"/>
          </w:tcPr>
          <w:p w14:paraId="7CE77BBD" w14:textId="77777777" w:rsidR="00494F1B" w:rsidRDefault="00494F1B" w:rsidP="00E6469E">
            <w:pPr>
              <w:contextualSpacing/>
              <w:jc w:val="center"/>
            </w:pPr>
          </w:p>
        </w:tc>
        <w:tc>
          <w:tcPr>
            <w:tcW w:w="992" w:type="dxa"/>
            <w:vAlign w:val="bottom"/>
          </w:tcPr>
          <w:p w14:paraId="57830250" w14:textId="77777777" w:rsidR="00494F1B" w:rsidRDefault="00494F1B" w:rsidP="00E6469E">
            <w:pPr>
              <w:contextualSpacing/>
              <w:jc w:val="center"/>
            </w:pPr>
          </w:p>
        </w:tc>
      </w:tr>
      <w:tr w:rsidR="00494F1B" w14:paraId="4713781F" w14:textId="77777777">
        <w:trPr>
          <w:trHeight w:val="396"/>
        </w:trPr>
        <w:tc>
          <w:tcPr>
            <w:tcW w:w="570" w:type="dxa"/>
            <w:vAlign w:val="center"/>
          </w:tcPr>
          <w:p w14:paraId="0E9D879D" w14:textId="77777777" w:rsidR="00494F1B" w:rsidRDefault="00494F1B" w:rsidP="00E6469E">
            <w:pPr>
              <w:contextualSpacing/>
              <w:jc w:val="center"/>
            </w:pPr>
            <w:r>
              <w:t>19.</w:t>
            </w:r>
          </w:p>
        </w:tc>
        <w:tc>
          <w:tcPr>
            <w:tcW w:w="397" w:type="dxa"/>
            <w:vAlign w:val="center"/>
          </w:tcPr>
          <w:p w14:paraId="4C683806" w14:textId="77777777" w:rsidR="00494F1B" w:rsidRDefault="00494F1B" w:rsidP="00E6469E">
            <w:pPr>
              <w:contextualSpacing/>
              <w:jc w:val="center"/>
            </w:pPr>
            <w:r>
              <w:t>a.</w:t>
            </w:r>
          </w:p>
        </w:tc>
        <w:tc>
          <w:tcPr>
            <w:tcW w:w="6972"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53A1B8A" w14:textId="77777777" w:rsidR="00494F1B" w:rsidRDefault="00494F1B" w:rsidP="00E6469E">
            <w:pPr>
              <w:spacing w:before="240"/>
              <w:contextualSpacing/>
              <w:jc w:val="both"/>
            </w:pPr>
            <w:r>
              <w:t>Illustrate a case study on fish classification based on artificial intelligence.</w:t>
            </w:r>
          </w:p>
        </w:tc>
        <w:tc>
          <w:tcPr>
            <w:tcW w:w="814" w:type="dxa"/>
            <w:vAlign w:val="center"/>
          </w:tcPr>
          <w:p w14:paraId="313F6369" w14:textId="77777777" w:rsidR="00494F1B" w:rsidRDefault="00494F1B" w:rsidP="00E6469E">
            <w:pPr>
              <w:contextualSpacing/>
              <w:jc w:val="center"/>
            </w:pPr>
            <w:r>
              <w:t>CO3</w:t>
            </w:r>
          </w:p>
        </w:tc>
        <w:tc>
          <w:tcPr>
            <w:tcW w:w="745" w:type="dxa"/>
            <w:vAlign w:val="center"/>
          </w:tcPr>
          <w:p w14:paraId="67D58AA9" w14:textId="77777777" w:rsidR="00494F1B" w:rsidRDefault="00494F1B" w:rsidP="00E6469E">
            <w:pPr>
              <w:contextualSpacing/>
              <w:jc w:val="center"/>
            </w:pPr>
            <w:r>
              <w:t>A</w:t>
            </w:r>
          </w:p>
        </w:tc>
        <w:tc>
          <w:tcPr>
            <w:tcW w:w="992" w:type="dxa"/>
            <w:vAlign w:val="center"/>
          </w:tcPr>
          <w:p w14:paraId="0635553B" w14:textId="77777777" w:rsidR="00494F1B" w:rsidRDefault="00494F1B" w:rsidP="00E6469E">
            <w:pPr>
              <w:contextualSpacing/>
              <w:jc w:val="center"/>
            </w:pPr>
            <w:r>
              <w:t>6</w:t>
            </w:r>
          </w:p>
        </w:tc>
      </w:tr>
      <w:tr w:rsidR="00494F1B" w14:paraId="3D52E8DB" w14:textId="77777777">
        <w:trPr>
          <w:trHeight w:val="396"/>
        </w:trPr>
        <w:tc>
          <w:tcPr>
            <w:tcW w:w="570" w:type="dxa"/>
            <w:vAlign w:val="center"/>
          </w:tcPr>
          <w:p w14:paraId="50F4263C" w14:textId="77777777" w:rsidR="00494F1B" w:rsidRDefault="00494F1B" w:rsidP="00E6469E">
            <w:pPr>
              <w:contextualSpacing/>
              <w:jc w:val="center"/>
            </w:pPr>
          </w:p>
        </w:tc>
        <w:tc>
          <w:tcPr>
            <w:tcW w:w="397" w:type="dxa"/>
            <w:vAlign w:val="center"/>
          </w:tcPr>
          <w:p w14:paraId="416BB7FE" w14:textId="77777777" w:rsidR="00494F1B" w:rsidRDefault="00494F1B" w:rsidP="00E6469E">
            <w:pPr>
              <w:contextualSpacing/>
              <w:jc w:val="center"/>
            </w:pPr>
            <w:r>
              <w:t>b.</w:t>
            </w:r>
          </w:p>
        </w:tc>
        <w:tc>
          <w:tcPr>
            <w:tcW w:w="6972" w:type="dxa"/>
            <w:vAlign w:val="bottom"/>
          </w:tcPr>
          <w:p w14:paraId="5C7E7033" w14:textId="77777777" w:rsidR="00494F1B" w:rsidRDefault="00494F1B" w:rsidP="00E6469E">
            <w:pPr>
              <w:contextualSpacing/>
              <w:jc w:val="both"/>
            </w:pPr>
            <w:r>
              <w:t>Discuss the contribution of ANN in image recognition and classification of crops and weeds.</w:t>
            </w:r>
          </w:p>
        </w:tc>
        <w:tc>
          <w:tcPr>
            <w:tcW w:w="814" w:type="dxa"/>
            <w:vAlign w:val="center"/>
          </w:tcPr>
          <w:p w14:paraId="79A34810" w14:textId="77777777" w:rsidR="00494F1B" w:rsidRDefault="00494F1B" w:rsidP="00E6469E">
            <w:pPr>
              <w:contextualSpacing/>
              <w:jc w:val="center"/>
            </w:pPr>
            <w:r>
              <w:t>CO3</w:t>
            </w:r>
          </w:p>
        </w:tc>
        <w:tc>
          <w:tcPr>
            <w:tcW w:w="745" w:type="dxa"/>
            <w:vAlign w:val="center"/>
          </w:tcPr>
          <w:p w14:paraId="08109177" w14:textId="77777777" w:rsidR="00494F1B" w:rsidRDefault="00494F1B" w:rsidP="00E6469E">
            <w:pPr>
              <w:contextualSpacing/>
              <w:jc w:val="center"/>
            </w:pPr>
            <w:r>
              <w:t>U</w:t>
            </w:r>
          </w:p>
        </w:tc>
        <w:tc>
          <w:tcPr>
            <w:tcW w:w="992" w:type="dxa"/>
            <w:vAlign w:val="center"/>
          </w:tcPr>
          <w:p w14:paraId="7EA93B3F" w14:textId="77777777" w:rsidR="00494F1B" w:rsidRDefault="00494F1B" w:rsidP="00E6469E">
            <w:pPr>
              <w:contextualSpacing/>
              <w:jc w:val="center"/>
            </w:pPr>
            <w:r>
              <w:t>6</w:t>
            </w:r>
          </w:p>
        </w:tc>
      </w:tr>
      <w:tr w:rsidR="00494F1B" w14:paraId="7D8DB04B" w14:textId="77777777">
        <w:trPr>
          <w:trHeight w:val="396"/>
        </w:trPr>
        <w:tc>
          <w:tcPr>
            <w:tcW w:w="570" w:type="dxa"/>
            <w:vAlign w:val="center"/>
          </w:tcPr>
          <w:p w14:paraId="30BBF4E6" w14:textId="77777777" w:rsidR="00494F1B" w:rsidRDefault="00494F1B" w:rsidP="00E6469E">
            <w:pPr>
              <w:contextualSpacing/>
              <w:jc w:val="center"/>
            </w:pPr>
          </w:p>
        </w:tc>
        <w:tc>
          <w:tcPr>
            <w:tcW w:w="397" w:type="dxa"/>
            <w:vAlign w:val="center"/>
          </w:tcPr>
          <w:p w14:paraId="35AEDF24" w14:textId="77777777" w:rsidR="00494F1B" w:rsidRDefault="00494F1B" w:rsidP="00E6469E">
            <w:pPr>
              <w:contextualSpacing/>
              <w:jc w:val="center"/>
            </w:pPr>
          </w:p>
        </w:tc>
        <w:tc>
          <w:tcPr>
            <w:tcW w:w="6972" w:type="dxa"/>
            <w:vAlign w:val="bottom"/>
          </w:tcPr>
          <w:p w14:paraId="10B33BC7" w14:textId="77777777" w:rsidR="00494F1B" w:rsidRDefault="00494F1B" w:rsidP="00E6469E">
            <w:pPr>
              <w:contextualSpacing/>
              <w:jc w:val="both"/>
            </w:pPr>
          </w:p>
        </w:tc>
        <w:tc>
          <w:tcPr>
            <w:tcW w:w="814" w:type="dxa"/>
            <w:vAlign w:val="center"/>
          </w:tcPr>
          <w:p w14:paraId="4708F0A6" w14:textId="77777777" w:rsidR="00494F1B" w:rsidRDefault="00494F1B" w:rsidP="00E6469E">
            <w:pPr>
              <w:contextualSpacing/>
              <w:jc w:val="center"/>
            </w:pPr>
          </w:p>
        </w:tc>
        <w:tc>
          <w:tcPr>
            <w:tcW w:w="745" w:type="dxa"/>
            <w:vAlign w:val="center"/>
          </w:tcPr>
          <w:p w14:paraId="3D04E25A" w14:textId="77777777" w:rsidR="00494F1B" w:rsidRDefault="00494F1B" w:rsidP="00E6469E">
            <w:pPr>
              <w:contextualSpacing/>
              <w:jc w:val="center"/>
            </w:pPr>
          </w:p>
        </w:tc>
        <w:tc>
          <w:tcPr>
            <w:tcW w:w="992" w:type="dxa"/>
            <w:vAlign w:val="center"/>
          </w:tcPr>
          <w:p w14:paraId="7F6C6C8F" w14:textId="77777777" w:rsidR="00494F1B" w:rsidRDefault="00494F1B" w:rsidP="00E6469E">
            <w:pPr>
              <w:contextualSpacing/>
              <w:jc w:val="center"/>
            </w:pPr>
          </w:p>
        </w:tc>
      </w:tr>
      <w:tr w:rsidR="00494F1B" w14:paraId="7F11925B" w14:textId="77777777">
        <w:trPr>
          <w:trHeight w:val="396"/>
        </w:trPr>
        <w:tc>
          <w:tcPr>
            <w:tcW w:w="570" w:type="dxa"/>
            <w:vAlign w:val="center"/>
          </w:tcPr>
          <w:p w14:paraId="3FB1214F" w14:textId="77777777" w:rsidR="00494F1B" w:rsidRDefault="00494F1B" w:rsidP="00E6469E">
            <w:pPr>
              <w:contextualSpacing/>
              <w:jc w:val="center"/>
            </w:pPr>
            <w:r>
              <w:t>20.</w:t>
            </w:r>
          </w:p>
        </w:tc>
        <w:tc>
          <w:tcPr>
            <w:tcW w:w="397" w:type="dxa"/>
            <w:vAlign w:val="center"/>
          </w:tcPr>
          <w:p w14:paraId="0957BB7B" w14:textId="77777777" w:rsidR="00494F1B" w:rsidRDefault="00494F1B" w:rsidP="00E6469E">
            <w:pPr>
              <w:contextualSpacing/>
              <w:jc w:val="center"/>
            </w:pPr>
            <w:r>
              <w:t>a.</w:t>
            </w:r>
          </w:p>
        </w:tc>
        <w:tc>
          <w:tcPr>
            <w:tcW w:w="6972" w:type="dxa"/>
            <w:vAlign w:val="bottom"/>
          </w:tcPr>
          <w:p w14:paraId="05C000C1" w14:textId="77777777" w:rsidR="00494F1B" w:rsidRDefault="00494F1B" w:rsidP="00E6469E">
            <w:pPr>
              <w:contextualSpacing/>
              <w:jc w:val="both"/>
            </w:pPr>
            <w:r>
              <w:t>Summarize how the production in food processing can be enhanced using AI.</w:t>
            </w:r>
          </w:p>
        </w:tc>
        <w:tc>
          <w:tcPr>
            <w:tcW w:w="814" w:type="dxa"/>
            <w:vAlign w:val="center"/>
          </w:tcPr>
          <w:p w14:paraId="31E99FE4" w14:textId="77777777" w:rsidR="00494F1B" w:rsidRDefault="00494F1B" w:rsidP="00E6469E">
            <w:pPr>
              <w:contextualSpacing/>
              <w:jc w:val="center"/>
            </w:pPr>
            <w:r>
              <w:t>CO4</w:t>
            </w:r>
          </w:p>
        </w:tc>
        <w:tc>
          <w:tcPr>
            <w:tcW w:w="745" w:type="dxa"/>
            <w:vAlign w:val="center"/>
          </w:tcPr>
          <w:p w14:paraId="6AA7B502" w14:textId="77777777" w:rsidR="00494F1B" w:rsidRDefault="00494F1B" w:rsidP="00E6469E">
            <w:pPr>
              <w:contextualSpacing/>
              <w:jc w:val="center"/>
            </w:pPr>
            <w:r>
              <w:t>U</w:t>
            </w:r>
          </w:p>
        </w:tc>
        <w:tc>
          <w:tcPr>
            <w:tcW w:w="992" w:type="dxa"/>
            <w:vAlign w:val="center"/>
          </w:tcPr>
          <w:p w14:paraId="3ED7FCFF" w14:textId="77777777" w:rsidR="00494F1B" w:rsidRDefault="00494F1B" w:rsidP="00E6469E">
            <w:pPr>
              <w:contextualSpacing/>
              <w:jc w:val="center"/>
            </w:pPr>
            <w:r>
              <w:t>6</w:t>
            </w:r>
          </w:p>
        </w:tc>
      </w:tr>
      <w:tr w:rsidR="00494F1B" w14:paraId="0A54AB7D" w14:textId="77777777">
        <w:trPr>
          <w:trHeight w:val="396"/>
        </w:trPr>
        <w:tc>
          <w:tcPr>
            <w:tcW w:w="570" w:type="dxa"/>
            <w:vAlign w:val="center"/>
          </w:tcPr>
          <w:p w14:paraId="6028B773" w14:textId="77777777" w:rsidR="00494F1B" w:rsidRDefault="00494F1B" w:rsidP="00E6469E">
            <w:pPr>
              <w:contextualSpacing/>
              <w:jc w:val="center"/>
            </w:pPr>
          </w:p>
        </w:tc>
        <w:tc>
          <w:tcPr>
            <w:tcW w:w="397" w:type="dxa"/>
            <w:vAlign w:val="center"/>
          </w:tcPr>
          <w:p w14:paraId="1512A380" w14:textId="77777777" w:rsidR="00494F1B" w:rsidRDefault="00494F1B" w:rsidP="00E6469E">
            <w:pPr>
              <w:contextualSpacing/>
              <w:jc w:val="center"/>
            </w:pPr>
            <w:r>
              <w:t>b.</w:t>
            </w:r>
          </w:p>
        </w:tc>
        <w:tc>
          <w:tcPr>
            <w:tcW w:w="6972" w:type="dxa"/>
            <w:vAlign w:val="bottom"/>
          </w:tcPr>
          <w:p w14:paraId="07172E7C" w14:textId="77777777" w:rsidR="00494F1B" w:rsidRDefault="00494F1B" w:rsidP="00E6469E">
            <w:pPr>
              <w:shd w:val="clear" w:color="auto" w:fill="FFFFFF"/>
              <w:contextualSpacing/>
              <w:jc w:val="both"/>
            </w:pPr>
            <w:r>
              <w:t>Explain the effectiveness of the following facts in the food industry</w:t>
            </w:r>
          </w:p>
          <w:p w14:paraId="1F5EFB61" w14:textId="77777777" w:rsidR="00494F1B" w:rsidRDefault="00494F1B" w:rsidP="00E6469E">
            <w:pPr>
              <w:shd w:val="clear" w:color="auto" w:fill="FFFFFF"/>
              <w:contextualSpacing/>
              <w:jc w:val="both"/>
            </w:pPr>
            <w:r>
              <w:t>i)   reduced costs</w:t>
            </w:r>
          </w:p>
          <w:p w14:paraId="19DE71C9" w14:textId="77777777" w:rsidR="00494F1B" w:rsidRDefault="00494F1B" w:rsidP="00F3271F">
            <w:pPr>
              <w:shd w:val="clear" w:color="auto" w:fill="FFFFFF"/>
              <w:contextualSpacing/>
              <w:jc w:val="both"/>
            </w:pPr>
            <w:r>
              <w:t>ii)  safety</w:t>
            </w:r>
          </w:p>
          <w:p w14:paraId="05BFF2AE" w14:textId="77777777" w:rsidR="00494F1B" w:rsidRDefault="00494F1B" w:rsidP="00F3271F">
            <w:pPr>
              <w:shd w:val="clear" w:color="auto" w:fill="FFFFFF"/>
              <w:contextualSpacing/>
              <w:jc w:val="both"/>
            </w:pPr>
            <w:r>
              <w:t xml:space="preserve">iii) quality </w:t>
            </w:r>
          </w:p>
          <w:p w14:paraId="2FCDBBB4" w14:textId="77777777" w:rsidR="00494F1B" w:rsidRDefault="00494F1B" w:rsidP="00F3271F">
            <w:pPr>
              <w:shd w:val="clear" w:color="auto" w:fill="FFFFFF"/>
              <w:contextualSpacing/>
              <w:jc w:val="both"/>
            </w:pPr>
            <w:r>
              <w:t>plays a major role.</w:t>
            </w:r>
          </w:p>
          <w:p w14:paraId="02A6AE9A" w14:textId="77777777" w:rsidR="00494F1B" w:rsidRDefault="00494F1B" w:rsidP="00F3271F">
            <w:pPr>
              <w:shd w:val="clear" w:color="auto" w:fill="FFFFFF"/>
              <w:contextualSpacing/>
              <w:jc w:val="both"/>
            </w:pPr>
          </w:p>
        </w:tc>
        <w:tc>
          <w:tcPr>
            <w:tcW w:w="814" w:type="dxa"/>
            <w:vAlign w:val="center"/>
          </w:tcPr>
          <w:p w14:paraId="4F8504FD" w14:textId="77777777" w:rsidR="00494F1B" w:rsidRDefault="00494F1B" w:rsidP="00E6469E">
            <w:pPr>
              <w:contextualSpacing/>
              <w:jc w:val="center"/>
            </w:pPr>
            <w:r>
              <w:t>CO4</w:t>
            </w:r>
          </w:p>
        </w:tc>
        <w:tc>
          <w:tcPr>
            <w:tcW w:w="745" w:type="dxa"/>
            <w:vAlign w:val="center"/>
          </w:tcPr>
          <w:p w14:paraId="3D1D3CD9" w14:textId="77777777" w:rsidR="00494F1B" w:rsidRDefault="00494F1B" w:rsidP="00E6469E">
            <w:pPr>
              <w:contextualSpacing/>
              <w:jc w:val="center"/>
            </w:pPr>
            <w:r>
              <w:t>U</w:t>
            </w:r>
          </w:p>
        </w:tc>
        <w:tc>
          <w:tcPr>
            <w:tcW w:w="992" w:type="dxa"/>
            <w:vAlign w:val="center"/>
          </w:tcPr>
          <w:p w14:paraId="25B420A2" w14:textId="77777777" w:rsidR="00494F1B" w:rsidRDefault="00494F1B" w:rsidP="00E6469E">
            <w:pPr>
              <w:contextualSpacing/>
              <w:jc w:val="center"/>
            </w:pPr>
            <w:r>
              <w:t>6</w:t>
            </w:r>
          </w:p>
        </w:tc>
      </w:tr>
      <w:tr w:rsidR="00494F1B" w14:paraId="1EC8206D" w14:textId="77777777">
        <w:trPr>
          <w:trHeight w:val="396"/>
        </w:trPr>
        <w:tc>
          <w:tcPr>
            <w:tcW w:w="570" w:type="dxa"/>
            <w:vAlign w:val="center"/>
          </w:tcPr>
          <w:p w14:paraId="6D439C92" w14:textId="77777777" w:rsidR="00494F1B" w:rsidRDefault="00494F1B" w:rsidP="00E6469E">
            <w:pPr>
              <w:contextualSpacing/>
              <w:jc w:val="center"/>
            </w:pPr>
          </w:p>
        </w:tc>
        <w:tc>
          <w:tcPr>
            <w:tcW w:w="397" w:type="dxa"/>
            <w:vAlign w:val="center"/>
          </w:tcPr>
          <w:p w14:paraId="55DA75CA" w14:textId="77777777" w:rsidR="00494F1B" w:rsidRDefault="00494F1B" w:rsidP="00E6469E">
            <w:pPr>
              <w:contextualSpacing/>
              <w:jc w:val="center"/>
            </w:pPr>
          </w:p>
        </w:tc>
        <w:tc>
          <w:tcPr>
            <w:tcW w:w="6972" w:type="dxa"/>
            <w:vAlign w:val="bottom"/>
          </w:tcPr>
          <w:p w14:paraId="38E59DD3" w14:textId="77777777" w:rsidR="00494F1B" w:rsidRDefault="00494F1B" w:rsidP="00E6469E">
            <w:pPr>
              <w:contextualSpacing/>
              <w:jc w:val="both"/>
            </w:pPr>
          </w:p>
        </w:tc>
        <w:tc>
          <w:tcPr>
            <w:tcW w:w="814" w:type="dxa"/>
            <w:vAlign w:val="center"/>
          </w:tcPr>
          <w:p w14:paraId="5BE48084" w14:textId="77777777" w:rsidR="00494F1B" w:rsidRDefault="00494F1B" w:rsidP="00E6469E">
            <w:pPr>
              <w:contextualSpacing/>
              <w:jc w:val="center"/>
            </w:pPr>
          </w:p>
        </w:tc>
        <w:tc>
          <w:tcPr>
            <w:tcW w:w="745" w:type="dxa"/>
            <w:vAlign w:val="center"/>
          </w:tcPr>
          <w:p w14:paraId="68233220" w14:textId="77777777" w:rsidR="00494F1B" w:rsidRDefault="00494F1B" w:rsidP="00E6469E">
            <w:pPr>
              <w:contextualSpacing/>
              <w:jc w:val="center"/>
            </w:pPr>
          </w:p>
        </w:tc>
        <w:tc>
          <w:tcPr>
            <w:tcW w:w="992" w:type="dxa"/>
            <w:vAlign w:val="center"/>
          </w:tcPr>
          <w:p w14:paraId="2946DE3A" w14:textId="77777777" w:rsidR="00494F1B" w:rsidRDefault="00494F1B" w:rsidP="00E6469E">
            <w:pPr>
              <w:contextualSpacing/>
              <w:jc w:val="center"/>
            </w:pPr>
          </w:p>
        </w:tc>
      </w:tr>
      <w:tr w:rsidR="00494F1B" w14:paraId="721C53F4" w14:textId="77777777">
        <w:trPr>
          <w:trHeight w:val="396"/>
        </w:trPr>
        <w:tc>
          <w:tcPr>
            <w:tcW w:w="570" w:type="dxa"/>
            <w:vAlign w:val="center"/>
          </w:tcPr>
          <w:p w14:paraId="7E90C8C4" w14:textId="77777777" w:rsidR="00494F1B" w:rsidRDefault="00494F1B" w:rsidP="00E6469E">
            <w:pPr>
              <w:contextualSpacing/>
              <w:jc w:val="center"/>
            </w:pPr>
            <w:r>
              <w:t>21.</w:t>
            </w:r>
          </w:p>
        </w:tc>
        <w:tc>
          <w:tcPr>
            <w:tcW w:w="397" w:type="dxa"/>
            <w:vAlign w:val="center"/>
          </w:tcPr>
          <w:p w14:paraId="1372F8DF" w14:textId="77777777" w:rsidR="00494F1B" w:rsidRDefault="00494F1B" w:rsidP="00E6469E">
            <w:pPr>
              <w:contextualSpacing/>
              <w:jc w:val="center"/>
            </w:pPr>
          </w:p>
        </w:tc>
        <w:tc>
          <w:tcPr>
            <w:tcW w:w="6972" w:type="dxa"/>
            <w:vAlign w:val="bottom"/>
          </w:tcPr>
          <w:p w14:paraId="3CC24B9E" w14:textId="77777777" w:rsidR="00494F1B" w:rsidRDefault="00494F1B" w:rsidP="00E6469E">
            <w:pPr>
              <w:contextualSpacing/>
              <w:jc w:val="both"/>
            </w:pPr>
            <w:r>
              <w:t>Illustrate food weight estimation and the methods used in it for food image analysis.</w:t>
            </w:r>
          </w:p>
        </w:tc>
        <w:tc>
          <w:tcPr>
            <w:tcW w:w="814" w:type="dxa"/>
            <w:vAlign w:val="center"/>
          </w:tcPr>
          <w:p w14:paraId="04DBC69E" w14:textId="77777777" w:rsidR="00494F1B" w:rsidRDefault="00494F1B" w:rsidP="00E6469E">
            <w:pPr>
              <w:contextualSpacing/>
              <w:jc w:val="center"/>
            </w:pPr>
            <w:r>
              <w:t>CO5</w:t>
            </w:r>
          </w:p>
        </w:tc>
        <w:tc>
          <w:tcPr>
            <w:tcW w:w="745" w:type="dxa"/>
            <w:vAlign w:val="center"/>
          </w:tcPr>
          <w:p w14:paraId="7E5F432F" w14:textId="77777777" w:rsidR="00494F1B" w:rsidRDefault="00494F1B" w:rsidP="00E6469E">
            <w:pPr>
              <w:contextualSpacing/>
              <w:jc w:val="center"/>
            </w:pPr>
            <w:r>
              <w:t>U</w:t>
            </w:r>
          </w:p>
        </w:tc>
        <w:tc>
          <w:tcPr>
            <w:tcW w:w="992" w:type="dxa"/>
            <w:vAlign w:val="center"/>
          </w:tcPr>
          <w:p w14:paraId="27A14D39" w14:textId="77777777" w:rsidR="00494F1B" w:rsidRDefault="00494F1B" w:rsidP="00E6469E">
            <w:pPr>
              <w:contextualSpacing/>
              <w:jc w:val="center"/>
            </w:pPr>
            <w:r>
              <w:t>12</w:t>
            </w:r>
          </w:p>
        </w:tc>
      </w:tr>
      <w:tr w:rsidR="00494F1B" w14:paraId="32181D8C" w14:textId="77777777">
        <w:trPr>
          <w:trHeight w:val="396"/>
        </w:trPr>
        <w:tc>
          <w:tcPr>
            <w:tcW w:w="570" w:type="dxa"/>
            <w:vAlign w:val="center"/>
          </w:tcPr>
          <w:p w14:paraId="43CDA616" w14:textId="77777777" w:rsidR="00494F1B" w:rsidRDefault="00494F1B" w:rsidP="00E6469E">
            <w:pPr>
              <w:contextualSpacing/>
              <w:jc w:val="center"/>
            </w:pPr>
          </w:p>
        </w:tc>
        <w:tc>
          <w:tcPr>
            <w:tcW w:w="397" w:type="dxa"/>
            <w:vAlign w:val="center"/>
          </w:tcPr>
          <w:p w14:paraId="436969F1" w14:textId="77777777" w:rsidR="00494F1B" w:rsidRDefault="00494F1B" w:rsidP="00E6469E">
            <w:pPr>
              <w:contextualSpacing/>
              <w:jc w:val="center"/>
            </w:pPr>
          </w:p>
        </w:tc>
        <w:tc>
          <w:tcPr>
            <w:tcW w:w="6972" w:type="dxa"/>
            <w:vAlign w:val="bottom"/>
          </w:tcPr>
          <w:p w14:paraId="3E12151F" w14:textId="77777777" w:rsidR="00494F1B" w:rsidRDefault="00494F1B" w:rsidP="00E6469E">
            <w:pPr>
              <w:contextualSpacing/>
              <w:jc w:val="both"/>
            </w:pPr>
          </w:p>
        </w:tc>
        <w:tc>
          <w:tcPr>
            <w:tcW w:w="814" w:type="dxa"/>
            <w:vAlign w:val="center"/>
          </w:tcPr>
          <w:p w14:paraId="56C1268B" w14:textId="77777777" w:rsidR="00494F1B" w:rsidRDefault="00494F1B" w:rsidP="00E6469E">
            <w:pPr>
              <w:contextualSpacing/>
              <w:jc w:val="center"/>
            </w:pPr>
          </w:p>
        </w:tc>
        <w:tc>
          <w:tcPr>
            <w:tcW w:w="745" w:type="dxa"/>
            <w:vAlign w:val="center"/>
          </w:tcPr>
          <w:p w14:paraId="4AF08BFF" w14:textId="77777777" w:rsidR="00494F1B" w:rsidRDefault="00494F1B" w:rsidP="00E6469E">
            <w:pPr>
              <w:contextualSpacing/>
              <w:jc w:val="center"/>
            </w:pPr>
          </w:p>
        </w:tc>
        <w:tc>
          <w:tcPr>
            <w:tcW w:w="992" w:type="dxa"/>
            <w:vAlign w:val="center"/>
          </w:tcPr>
          <w:p w14:paraId="093785E3" w14:textId="77777777" w:rsidR="00494F1B" w:rsidRDefault="00494F1B" w:rsidP="00E6469E">
            <w:pPr>
              <w:contextualSpacing/>
              <w:jc w:val="center"/>
            </w:pPr>
          </w:p>
        </w:tc>
      </w:tr>
      <w:tr w:rsidR="00494F1B" w14:paraId="1404E9FA" w14:textId="77777777">
        <w:trPr>
          <w:trHeight w:val="396"/>
        </w:trPr>
        <w:tc>
          <w:tcPr>
            <w:tcW w:w="570" w:type="dxa"/>
            <w:vAlign w:val="center"/>
          </w:tcPr>
          <w:p w14:paraId="623253A8" w14:textId="77777777" w:rsidR="00494F1B" w:rsidRDefault="00494F1B" w:rsidP="00E6469E">
            <w:pPr>
              <w:contextualSpacing/>
              <w:jc w:val="center"/>
            </w:pPr>
            <w:r>
              <w:t>22.</w:t>
            </w:r>
          </w:p>
        </w:tc>
        <w:tc>
          <w:tcPr>
            <w:tcW w:w="397" w:type="dxa"/>
            <w:vAlign w:val="center"/>
          </w:tcPr>
          <w:p w14:paraId="3FC03F07" w14:textId="77777777" w:rsidR="00494F1B" w:rsidRDefault="00494F1B" w:rsidP="00E6469E">
            <w:pPr>
              <w:contextualSpacing/>
            </w:pPr>
          </w:p>
        </w:tc>
        <w:tc>
          <w:tcPr>
            <w:tcW w:w="6972" w:type="dxa"/>
            <w:vAlign w:val="bottom"/>
          </w:tcPr>
          <w:p w14:paraId="4D3ED811" w14:textId="77777777" w:rsidR="00494F1B" w:rsidRDefault="00494F1B" w:rsidP="00E6469E">
            <w:pPr>
              <w:contextualSpacing/>
              <w:jc w:val="both"/>
            </w:pPr>
            <w:r>
              <w:t>Analyze the features and the combinations for food image analysis for a classification approach based on k-nearest neighbors and vocabulary trees.</w:t>
            </w:r>
          </w:p>
        </w:tc>
        <w:tc>
          <w:tcPr>
            <w:tcW w:w="814" w:type="dxa"/>
            <w:vAlign w:val="center"/>
          </w:tcPr>
          <w:p w14:paraId="7EF3ECEC" w14:textId="77777777" w:rsidR="00494F1B" w:rsidRDefault="00494F1B" w:rsidP="00E6469E">
            <w:pPr>
              <w:contextualSpacing/>
              <w:jc w:val="center"/>
            </w:pPr>
            <w:r>
              <w:t>CO5</w:t>
            </w:r>
          </w:p>
        </w:tc>
        <w:tc>
          <w:tcPr>
            <w:tcW w:w="745" w:type="dxa"/>
            <w:vAlign w:val="center"/>
          </w:tcPr>
          <w:p w14:paraId="6ED51763" w14:textId="77777777" w:rsidR="00494F1B" w:rsidRDefault="00494F1B" w:rsidP="00E6469E">
            <w:pPr>
              <w:contextualSpacing/>
              <w:jc w:val="center"/>
            </w:pPr>
            <w:r>
              <w:t>An</w:t>
            </w:r>
          </w:p>
        </w:tc>
        <w:tc>
          <w:tcPr>
            <w:tcW w:w="992" w:type="dxa"/>
            <w:vAlign w:val="center"/>
          </w:tcPr>
          <w:p w14:paraId="7FEF2254" w14:textId="77777777" w:rsidR="00494F1B" w:rsidRDefault="00494F1B" w:rsidP="00E6469E">
            <w:pPr>
              <w:contextualSpacing/>
              <w:jc w:val="center"/>
            </w:pPr>
            <w:r>
              <w:t>12</w:t>
            </w:r>
          </w:p>
        </w:tc>
      </w:tr>
      <w:tr w:rsidR="00494F1B" w14:paraId="7032A992" w14:textId="77777777">
        <w:trPr>
          <w:trHeight w:val="396"/>
        </w:trPr>
        <w:tc>
          <w:tcPr>
            <w:tcW w:w="570" w:type="dxa"/>
            <w:vAlign w:val="center"/>
          </w:tcPr>
          <w:p w14:paraId="1B90E03B" w14:textId="77777777" w:rsidR="00494F1B" w:rsidRDefault="00494F1B" w:rsidP="00E6469E">
            <w:pPr>
              <w:contextualSpacing/>
              <w:jc w:val="center"/>
            </w:pPr>
          </w:p>
        </w:tc>
        <w:tc>
          <w:tcPr>
            <w:tcW w:w="397" w:type="dxa"/>
            <w:vAlign w:val="center"/>
          </w:tcPr>
          <w:p w14:paraId="1FF70B0E" w14:textId="77777777" w:rsidR="00494F1B" w:rsidRDefault="00494F1B" w:rsidP="00E6469E">
            <w:pPr>
              <w:contextualSpacing/>
              <w:jc w:val="center"/>
            </w:pPr>
          </w:p>
        </w:tc>
        <w:tc>
          <w:tcPr>
            <w:tcW w:w="6972" w:type="dxa"/>
            <w:vAlign w:val="bottom"/>
          </w:tcPr>
          <w:p w14:paraId="636FE6D5" w14:textId="77777777" w:rsidR="00494F1B" w:rsidRDefault="00494F1B" w:rsidP="00E6469E">
            <w:pPr>
              <w:contextualSpacing/>
              <w:jc w:val="both"/>
            </w:pPr>
          </w:p>
        </w:tc>
        <w:tc>
          <w:tcPr>
            <w:tcW w:w="814" w:type="dxa"/>
            <w:vAlign w:val="center"/>
          </w:tcPr>
          <w:p w14:paraId="56F775E9" w14:textId="77777777" w:rsidR="00494F1B" w:rsidRDefault="00494F1B" w:rsidP="00E6469E">
            <w:pPr>
              <w:contextualSpacing/>
              <w:jc w:val="center"/>
            </w:pPr>
          </w:p>
        </w:tc>
        <w:tc>
          <w:tcPr>
            <w:tcW w:w="745" w:type="dxa"/>
            <w:vAlign w:val="center"/>
          </w:tcPr>
          <w:p w14:paraId="6E734123" w14:textId="77777777" w:rsidR="00494F1B" w:rsidRDefault="00494F1B" w:rsidP="00E6469E">
            <w:pPr>
              <w:contextualSpacing/>
              <w:jc w:val="center"/>
            </w:pPr>
          </w:p>
        </w:tc>
        <w:tc>
          <w:tcPr>
            <w:tcW w:w="992" w:type="dxa"/>
            <w:vAlign w:val="center"/>
          </w:tcPr>
          <w:p w14:paraId="5696BF38" w14:textId="77777777" w:rsidR="00494F1B" w:rsidRDefault="00494F1B" w:rsidP="00E6469E">
            <w:pPr>
              <w:contextualSpacing/>
              <w:jc w:val="center"/>
            </w:pPr>
          </w:p>
        </w:tc>
      </w:tr>
      <w:tr w:rsidR="00494F1B" w14:paraId="33FD1FF7" w14:textId="77777777">
        <w:trPr>
          <w:trHeight w:val="396"/>
        </w:trPr>
        <w:tc>
          <w:tcPr>
            <w:tcW w:w="570" w:type="dxa"/>
            <w:vAlign w:val="center"/>
          </w:tcPr>
          <w:p w14:paraId="62A04B43" w14:textId="77777777" w:rsidR="00494F1B" w:rsidRDefault="00494F1B" w:rsidP="00E6469E">
            <w:pPr>
              <w:contextualSpacing/>
              <w:jc w:val="center"/>
            </w:pPr>
            <w:r>
              <w:t>23.</w:t>
            </w:r>
          </w:p>
        </w:tc>
        <w:tc>
          <w:tcPr>
            <w:tcW w:w="397" w:type="dxa"/>
            <w:vAlign w:val="center"/>
          </w:tcPr>
          <w:p w14:paraId="3A7421AE" w14:textId="77777777" w:rsidR="00494F1B" w:rsidRDefault="00494F1B" w:rsidP="00E6469E">
            <w:pPr>
              <w:contextualSpacing/>
              <w:jc w:val="center"/>
            </w:pPr>
          </w:p>
        </w:tc>
        <w:tc>
          <w:tcPr>
            <w:tcW w:w="6972" w:type="dxa"/>
            <w:vAlign w:val="bottom"/>
          </w:tcPr>
          <w:p w14:paraId="143CEFF9" w14:textId="77777777" w:rsidR="00494F1B" w:rsidRDefault="00494F1B" w:rsidP="00E6469E">
            <w:pPr>
              <w:contextualSpacing/>
              <w:jc w:val="both"/>
            </w:pPr>
            <w:r>
              <w:t>Explain the methods of AI that has a significant potential to transform the food industry management by improving efficiency, reduce cost and to enhance the overall customer experience.</w:t>
            </w:r>
          </w:p>
        </w:tc>
        <w:tc>
          <w:tcPr>
            <w:tcW w:w="814" w:type="dxa"/>
            <w:vAlign w:val="center"/>
          </w:tcPr>
          <w:p w14:paraId="00CEDC2F" w14:textId="77777777" w:rsidR="00494F1B" w:rsidRDefault="00494F1B" w:rsidP="00E6469E">
            <w:pPr>
              <w:contextualSpacing/>
              <w:jc w:val="center"/>
            </w:pPr>
            <w:r>
              <w:t>CO6</w:t>
            </w:r>
          </w:p>
        </w:tc>
        <w:tc>
          <w:tcPr>
            <w:tcW w:w="745" w:type="dxa"/>
            <w:vAlign w:val="center"/>
          </w:tcPr>
          <w:p w14:paraId="1AE19772" w14:textId="77777777" w:rsidR="00494F1B" w:rsidRDefault="00494F1B" w:rsidP="00E6469E">
            <w:pPr>
              <w:contextualSpacing/>
              <w:jc w:val="center"/>
            </w:pPr>
            <w:r>
              <w:t>U</w:t>
            </w:r>
          </w:p>
        </w:tc>
        <w:tc>
          <w:tcPr>
            <w:tcW w:w="992" w:type="dxa"/>
            <w:vAlign w:val="center"/>
          </w:tcPr>
          <w:p w14:paraId="5B7BB5DF" w14:textId="77777777" w:rsidR="00494F1B" w:rsidRDefault="00494F1B" w:rsidP="00E6469E">
            <w:pPr>
              <w:contextualSpacing/>
              <w:jc w:val="center"/>
            </w:pPr>
            <w:r>
              <w:t>12</w:t>
            </w:r>
          </w:p>
        </w:tc>
      </w:tr>
      <w:tr w:rsidR="00494F1B" w14:paraId="179EA294" w14:textId="77777777">
        <w:trPr>
          <w:trHeight w:val="300"/>
        </w:trPr>
        <w:tc>
          <w:tcPr>
            <w:tcW w:w="10490" w:type="dxa"/>
            <w:gridSpan w:val="6"/>
            <w:vAlign w:val="center"/>
          </w:tcPr>
          <w:p w14:paraId="10C010C3" w14:textId="77777777" w:rsidR="00494F1B" w:rsidRDefault="00494F1B" w:rsidP="00E6469E">
            <w:pPr>
              <w:contextualSpacing/>
              <w:jc w:val="center"/>
              <w:rPr>
                <w:b/>
              </w:rPr>
            </w:pPr>
          </w:p>
          <w:p w14:paraId="334FCE00" w14:textId="77777777" w:rsidR="00494F1B" w:rsidRDefault="00494F1B" w:rsidP="00E6469E">
            <w:pPr>
              <w:contextualSpacing/>
              <w:jc w:val="center"/>
              <w:rPr>
                <w:b/>
              </w:rPr>
            </w:pPr>
            <w:r>
              <w:rPr>
                <w:b/>
              </w:rPr>
              <w:lastRenderedPageBreak/>
              <w:t>COMPULSORY QUESTION</w:t>
            </w:r>
          </w:p>
        </w:tc>
      </w:tr>
      <w:tr w:rsidR="00494F1B" w14:paraId="38EC8C1E" w14:textId="77777777">
        <w:trPr>
          <w:trHeight w:val="396"/>
        </w:trPr>
        <w:tc>
          <w:tcPr>
            <w:tcW w:w="570" w:type="dxa"/>
            <w:vAlign w:val="center"/>
          </w:tcPr>
          <w:p w14:paraId="3BCFD3AB" w14:textId="77777777" w:rsidR="00494F1B" w:rsidRDefault="00494F1B" w:rsidP="00E6469E">
            <w:pPr>
              <w:contextualSpacing/>
              <w:jc w:val="center"/>
            </w:pPr>
            <w:r>
              <w:lastRenderedPageBreak/>
              <w:t>24.</w:t>
            </w:r>
          </w:p>
        </w:tc>
        <w:tc>
          <w:tcPr>
            <w:tcW w:w="397" w:type="dxa"/>
            <w:vAlign w:val="center"/>
          </w:tcPr>
          <w:p w14:paraId="2EF82109" w14:textId="77777777" w:rsidR="00494F1B" w:rsidRDefault="00494F1B" w:rsidP="00E6469E">
            <w:pPr>
              <w:contextualSpacing/>
              <w:jc w:val="center"/>
            </w:pPr>
          </w:p>
        </w:tc>
        <w:tc>
          <w:tcPr>
            <w:tcW w:w="6972" w:type="dxa"/>
            <w:vAlign w:val="bottom"/>
          </w:tcPr>
          <w:p w14:paraId="00182EEA" w14:textId="77777777" w:rsidR="00494F1B" w:rsidRDefault="00494F1B" w:rsidP="00E6469E">
            <w:pPr>
              <w:contextualSpacing/>
              <w:jc w:val="both"/>
            </w:pPr>
            <w:r>
              <w:t>Discuss the methods of AI in food supply chain management.</w:t>
            </w:r>
          </w:p>
        </w:tc>
        <w:tc>
          <w:tcPr>
            <w:tcW w:w="814" w:type="dxa"/>
            <w:vAlign w:val="center"/>
          </w:tcPr>
          <w:p w14:paraId="3ACC75EA" w14:textId="77777777" w:rsidR="00494F1B" w:rsidRDefault="00494F1B" w:rsidP="00E6469E">
            <w:pPr>
              <w:contextualSpacing/>
              <w:jc w:val="center"/>
            </w:pPr>
            <w:r>
              <w:t>CO6</w:t>
            </w:r>
          </w:p>
        </w:tc>
        <w:tc>
          <w:tcPr>
            <w:tcW w:w="745" w:type="dxa"/>
            <w:vAlign w:val="center"/>
          </w:tcPr>
          <w:p w14:paraId="50D4609C" w14:textId="77777777" w:rsidR="00494F1B" w:rsidRDefault="00494F1B" w:rsidP="00E6469E">
            <w:pPr>
              <w:contextualSpacing/>
              <w:jc w:val="center"/>
            </w:pPr>
            <w:r>
              <w:t>U</w:t>
            </w:r>
          </w:p>
        </w:tc>
        <w:tc>
          <w:tcPr>
            <w:tcW w:w="992" w:type="dxa"/>
            <w:vAlign w:val="center"/>
          </w:tcPr>
          <w:p w14:paraId="7E8B1689" w14:textId="77777777" w:rsidR="00494F1B" w:rsidRDefault="00494F1B" w:rsidP="00E6469E">
            <w:pPr>
              <w:contextualSpacing/>
              <w:jc w:val="center"/>
            </w:pPr>
            <w:r>
              <w:t>12</w:t>
            </w:r>
          </w:p>
        </w:tc>
      </w:tr>
    </w:tbl>
    <w:p w14:paraId="65C82899" w14:textId="77777777" w:rsidR="00494F1B" w:rsidRDefault="00494F1B" w:rsidP="00E6469E">
      <w:pPr>
        <w:contextualSpacing/>
      </w:pPr>
      <w:r>
        <w:rPr>
          <w:b/>
        </w:rPr>
        <w:t>CO</w:t>
      </w:r>
      <w:r>
        <w:t xml:space="preserve"> – COURSE OUTCOME</w:t>
      </w:r>
      <w:r>
        <w:tab/>
      </w:r>
      <w:r>
        <w:tab/>
      </w:r>
      <w:r>
        <w:tab/>
      </w:r>
      <w:r>
        <w:tab/>
      </w:r>
      <w:r>
        <w:tab/>
      </w:r>
      <w:r>
        <w:rPr>
          <w:b/>
        </w:rPr>
        <w:t>BL</w:t>
      </w:r>
      <w:r>
        <w:t xml:space="preserve"> – BLOOM’S LEVEL</w:t>
      </w:r>
    </w:p>
    <w:p w14:paraId="4ACA5D48" w14:textId="77777777" w:rsidR="00494F1B" w:rsidRDefault="00494F1B" w:rsidP="00E6469E">
      <w:pPr>
        <w:contextualSpacing/>
      </w:pPr>
    </w:p>
    <w:tbl>
      <w:tblPr>
        <w:tblW w:w="10483"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2"/>
        <w:gridCol w:w="9621"/>
      </w:tblGrid>
      <w:tr w:rsidR="00494F1B" w14:paraId="42571E39" w14:textId="77777777">
        <w:trPr>
          <w:trHeight w:val="280"/>
        </w:trPr>
        <w:tc>
          <w:tcPr>
            <w:tcW w:w="862" w:type="dxa"/>
          </w:tcPr>
          <w:p w14:paraId="50697BFB" w14:textId="77777777" w:rsidR="00494F1B" w:rsidRDefault="00494F1B" w:rsidP="00E6469E">
            <w:pPr>
              <w:contextualSpacing/>
            </w:pPr>
          </w:p>
        </w:tc>
        <w:tc>
          <w:tcPr>
            <w:tcW w:w="9621" w:type="dxa"/>
          </w:tcPr>
          <w:p w14:paraId="79C62A71" w14:textId="77777777" w:rsidR="00494F1B" w:rsidRDefault="00494F1B" w:rsidP="00E6469E">
            <w:pPr>
              <w:contextualSpacing/>
              <w:jc w:val="center"/>
              <w:rPr>
                <w:b/>
              </w:rPr>
            </w:pPr>
            <w:r>
              <w:rPr>
                <w:b/>
              </w:rPr>
              <w:t>COURSE OUTCOMES</w:t>
            </w:r>
          </w:p>
        </w:tc>
      </w:tr>
      <w:tr w:rsidR="00494F1B" w14:paraId="0D7DD043" w14:textId="77777777">
        <w:trPr>
          <w:trHeight w:val="280"/>
        </w:trPr>
        <w:tc>
          <w:tcPr>
            <w:tcW w:w="862" w:type="dxa"/>
          </w:tcPr>
          <w:p w14:paraId="232F3D36" w14:textId="77777777" w:rsidR="00494F1B" w:rsidRDefault="00494F1B" w:rsidP="00E6469E">
            <w:pPr>
              <w:contextualSpacing/>
            </w:pPr>
            <w:r>
              <w:t>CO1</w:t>
            </w:r>
          </w:p>
        </w:tc>
        <w:tc>
          <w:tcPr>
            <w:tcW w:w="9621" w:type="dxa"/>
            <w:vAlign w:val="center"/>
          </w:tcPr>
          <w:p w14:paraId="664C058D" w14:textId="77777777" w:rsidR="00494F1B" w:rsidRDefault="00494F1B" w:rsidP="00E6469E">
            <w:pPr>
              <w:contextualSpacing/>
              <w:jc w:val="both"/>
            </w:pPr>
            <w:r>
              <w:t>Define AI based problems and select appropriate search method for different search spaces.</w:t>
            </w:r>
          </w:p>
        </w:tc>
      </w:tr>
      <w:tr w:rsidR="00494F1B" w14:paraId="0AF04345" w14:textId="77777777">
        <w:trPr>
          <w:trHeight w:val="280"/>
        </w:trPr>
        <w:tc>
          <w:tcPr>
            <w:tcW w:w="862" w:type="dxa"/>
          </w:tcPr>
          <w:p w14:paraId="2EAB4C3E" w14:textId="77777777" w:rsidR="00494F1B" w:rsidRDefault="00494F1B" w:rsidP="00E6469E">
            <w:pPr>
              <w:contextualSpacing/>
            </w:pPr>
            <w:r>
              <w:t>CO2</w:t>
            </w:r>
          </w:p>
        </w:tc>
        <w:tc>
          <w:tcPr>
            <w:tcW w:w="9621" w:type="dxa"/>
            <w:vAlign w:val="center"/>
          </w:tcPr>
          <w:p w14:paraId="7C98BF4F" w14:textId="77777777" w:rsidR="00494F1B" w:rsidRDefault="00494F1B" w:rsidP="00E6469E">
            <w:pPr>
              <w:contextualSpacing/>
              <w:jc w:val="both"/>
            </w:pPr>
            <w:r>
              <w:t>Express knowledge representation techniques and problem solving strategies to common AI applications.</w:t>
            </w:r>
          </w:p>
        </w:tc>
      </w:tr>
      <w:tr w:rsidR="00494F1B" w14:paraId="63C2FE75" w14:textId="77777777">
        <w:trPr>
          <w:trHeight w:val="280"/>
        </w:trPr>
        <w:tc>
          <w:tcPr>
            <w:tcW w:w="862" w:type="dxa"/>
          </w:tcPr>
          <w:p w14:paraId="3E51746D" w14:textId="77777777" w:rsidR="00494F1B" w:rsidRDefault="00494F1B" w:rsidP="00E6469E">
            <w:pPr>
              <w:contextualSpacing/>
            </w:pPr>
            <w:r>
              <w:t>CO3</w:t>
            </w:r>
          </w:p>
        </w:tc>
        <w:tc>
          <w:tcPr>
            <w:tcW w:w="9621" w:type="dxa"/>
            <w:vAlign w:val="center"/>
          </w:tcPr>
          <w:p w14:paraId="55EC4294" w14:textId="77777777" w:rsidR="00494F1B" w:rsidRDefault="00494F1B" w:rsidP="00E6469E">
            <w:pPr>
              <w:contextualSpacing/>
              <w:jc w:val="both"/>
            </w:pPr>
            <w:r>
              <w:t>Develop prediction models and extend for food processing applications.</w:t>
            </w:r>
          </w:p>
        </w:tc>
      </w:tr>
      <w:tr w:rsidR="00494F1B" w14:paraId="2E79331D" w14:textId="77777777">
        <w:trPr>
          <w:trHeight w:val="280"/>
        </w:trPr>
        <w:tc>
          <w:tcPr>
            <w:tcW w:w="862" w:type="dxa"/>
          </w:tcPr>
          <w:p w14:paraId="4AA8AE69" w14:textId="77777777" w:rsidR="00494F1B" w:rsidRDefault="00494F1B" w:rsidP="00E6469E">
            <w:pPr>
              <w:contextualSpacing/>
            </w:pPr>
            <w:r>
              <w:t>CO4</w:t>
            </w:r>
          </w:p>
        </w:tc>
        <w:tc>
          <w:tcPr>
            <w:tcW w:w="9621" w:type="dxa"/>
            <w:vAlign w:val="center"/>
          </w:tcPr>
          <w:p w14:paraId="4437DF2A" w14:textId="77777777" w:rsidR="00494F1B" w:rsidRDefault="00494F1B" w:rsidP="00E6469E">
            <w:pPr>
              <w:contextualSpacing/>
              <w:jc w:val="both"/>
            </w:pPr>
            <w:r>
              <w:t>Analyze the food industry operations and develop AI based solutions.</w:t>
            </w:r>
          </w:p>
        </w:tc>
      </w:tr>
      <w:tr w:rsidR="00494F1B" w14:paraId="034B99E6" w14:textId="77777777">
        <w:trPr>
          <w:trHeight w:val="280"/>
        </w:trPr>
        <w:tc>
          <w:tcPr>
            <w:tcW w:w="862" w:type="dxa"/>
          </w:tcPr>
          <w:p w14:paraId="7AAAA5BD" w14:textId="77777777" w:rsidR="00494F1B" w:rsidRDefault="00494F1B" w:rsidP="00E6469E">
            <w:pPr>
              <w:contextualSpacing/>
            </w:pPr>
            <w:r>
              <w:t>CO5</w:t>
            </w:r>
          </w:p>
        </w:tc>
        <w:tc>
          <w:tcPr>
            <w:tcW w:w="9621" w:type="dxa"/>
            <w:vAlign w:val="center"/>
          </w:tcPr>
          <w:p w14:paraId="7FA54B6D" w14:textId="77777777" w:rsidR="00494F1B" w:rsidRDefault="00494F1B" w:rsidP="00E6469E">
            <w:pPr>
              <w:contextualSpacing/>
              <w:jc w:val="both"/>
            </w:pPr>
            <w:r>
              <w:t>Inspect the challenges in quality management of food products through AI based image processing techniques.</w:t>
            </w:r>
          </w:p>
        </w:tc>
      </w:tr>
      <w:tr w:rsidR="00494F1B" w14:paraId="026A1A48" w14:textId="77777777">
        <w:trPr>
          <w:trHeight w:val="270"/>
        </w:trPr>
        <w:tc>
          <w:tcPr>
            <w:tcW w:w="862" w:type="dxa"/>
          </w:tcPr>
          <w:p w14:paraId="065BC56E" w14:textId="77777777" w:rsidR="00494F1B" w:rsidRDefault="00494F1B" w:rsidP="00E6469E">
            <w:pPr>
              <w:contextualSpacing/>
            </w:pPr>
            <w:r>
              <w:t>CO6</w:t>
            </w:r>
          </w:p>
        </w:tc>
        <w:tc>
          <w:tcPr>
            <w:tcW w:w="9621" w:type="dxa"/>
            <w:vAlign w:val="bottom"/>
          </w:tcPr>
          <w:p w14:paraId="09B1BB46" w14:textId="77777777" w:rsidR="00494F1B" w:rsidRDefault="00494F1B" w:rsidP="00E6469E">
            <w:pPr>
              <w:contextualSpacing/>
              <w:jc w:val="both"/>
            </w:pPr>
            <w:r>
              <w:t>Propose AI based solutions for food industry management.</w:t>
            </w:r>
          </w:p>
        </w:tc>
      </w:tr>
    </w:tbl>
    <w:p w14:paraId="3B7EE6AB" w14:textId="77777777" w:rsidR="00494F1B" w:rsidRDefault="00494F1B" w:rsidP="00E6469E">
      <w:pPr>
        <w:contextualSpacing/>
      </w:pPr>
    </w:p>
    <w:tbl>
      <w:tblPr>
        <w:tblW w:w="103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60"/>
        <w:gridCol w:w="1417"/>
        <w:gridCol w:w="1276"/>
        <w:gridCol w:w="1134"/>
        <w:gridCol w:w="1418"/>
        <w:gridCol w:w="708"/>
        <w:gridCol w:w="1134"/>
        <w:gridCol w:w="1701"/>
      </w:tblGrid>
      <w:tr w:rsidR="00494F1B" w14:paraId="2FA028E0" w14:textId="77777777">
        <w:trPr>
          <w:jc w:val="center"/>
        </w:trPr>
        <w:tc>
          <w:tcPr>
            <w:tcW w:w="10348" w:type="dxa"/>
            <w:gridSpan w:val="8"/>
          </w:tcPr>
          <w:p w14:paraId="0E640F00" w14:textId="77777777" w:rsidR="00494F1B" w:rsidRDefault="00494F1B" w:rsidP="00E6469E">
            <w:pPr>
              <w:contextualSpacing/>
              <w:jc w:val="center"/>
              <w:rPr>
                <w:b/>
              </w:rPr>
            </w:pPr>
            <w:r>
              <w:rPr>
                <w:b/>
              </w:rPr>
              <w:t>Assessment Pattern as per Bloom’s Taxonomy</w:t>
            </w:r>
          </w:p>
        </w:tc>
      </w:tr>
      <w:tr w:rsidR="00494F1B" w14:paraId="2E611D76" w14:textId="77777777">
        <w:trPr>
          <w:jc w:val="center"/>
        </w:trPr>
        <w:tc>
          <w:tcPr>
            <w:tcW w:w="1560" w:type="dxa"/>
          </w:tcPr>
          <w:p w14:paraId="2E4CE3DB" w14:textId="77777777" w:rsidR="00494F1B" w:rsidRDefault="00494F1B" w:rsidP="00E6469E">
            <w:pPr>
              <w:contextualSpacing/>
              <w:jc w:val="center"/>
              <w:rPr>
                <w:b/>
              </w:rPr>
            </w:pPr>
            <w:r>
              <w:rPr>
                <w:b/>
              </w:rPr>
              <w:t>CO / P</w:t>
            </w:r>
          </w:p>
        </w:tc>
        <w:tc>
          <w:tcPr>
            <w:tcW w:w="1417" w:type="dxa"/>
          </w:tcPr>
          <w:p w14:paraId="56CE112A" w14:textId="77777777" w:rsidR="00494F1B" w:rsidRDefault="00494F1B" w:rsidP="00E6469E">
            <w:pPr>
              <w:contextualSpacing/>
              <w:jc w:val="center"/>
              <w:rPr>
                <w:b/>
              </w:rPr>
            </w:pPr>
            <w:r>
              <w:rPr>
                <w:b/>
              </w:rPr>
              <w:t>R</w:t>
            </w:r>
          </w:p>
        </w:tc>
        <w:tc>
          <w:tcPr>
            <w:tcW w:w="1276" w:type="dxa"/>
          </w:tcPr>
          <w:p w14:paraId="3A755279" w14:textId="77777777" w:rsidR="00494F1B" w:rsidRDefault="00494F1B" w:rsidP="00E6469E">
            <w:pPr>
              <w:contextualSpacing/>
              <w:jc w:val="center"/>
              <w:rPr>
                <w:b/>
              </w:rPr>
            </w:pPr>
            <w:r>
              <w:rPr>
                <w:b/>
              </w:rPr>
              <w:t>U</w:t>
            </w:r>
          </w:p>
        </w:tc>
        <w:tc>
          <w:tcPr>
            <w:tcW w:w="1134" w:type="dxa"/>
          </w:tcPr>
          <w:p w14:paraId="41E9BA1C" w14:textId="77777777" w:rsidR="00494F1B" w:rsidRDefault="00494F1B" w:rsidP="00E6469E">
            <w:pPr>
              <w:contextualSpacing/>
              <w:jc w:val="center"/>
              <w:rPr>
                <w:b/>
              </w:rPr>
            </w:pPr>
            <w:r>
              <w:rPr>
                <w:b/>
              </w:rPr>
              <w:t>A</w:t>
            </w:r>
          </w:p>
        </w:tc>
        <w:tc>
          <w:tcPr>
            <w:tcW w:w="1418" w:type="dxa"/>
          </w:tcPr>
          <w:p w14:paraId="3E9588F5" w14:textId="77777777" w:rsidR="00494F1B" w:rsidRDefault="00494F1B" w:rsidP="00E6469E">
            <w:pPr>
              <w:contextualSpacing/>
              <w:jc w:val="center"/>
              <w:rPr>
                <w:b/>
              </w:rPr>
            </w:pPr>
            <w:r>
              <w:rPr>
                <w:b/>
              </w:rPr>
              <w:t>An</w:t>
            </w:r>
          </w:p>
        </w:tc>
        <w:tc>
          <w:tcPr>
            <w:tcW w:w="708" w:type="dxa"/>
          </w:tcPr>
          <w:p w14:paraId="09B3EF1B" w14:textId="77777777" w:rsidR="00494F1B" w:rsidRDefault="00494F1B" w:rsidP="00E6469E">
            <w:pPr>
              <w:contextualSpacing/>
              <w:jc w:val="center"/>
              <w:rPr>
                <w:b/>
              </w:rPr>
            </w:pPr>
            <w:r>
              <w:rPr>
                <w:b/>
              </w:rPr>
              <w:t>E</w:t>
            </w:r>
          </w:p>
        </w:tc>
        <w:tc>
          <w:tcPr>
            <w:tcW w:w="1134" w:type="dxa"/>
          </w:tcPr>
          <w:p w14:paraId="56E898F4" w14:textId="77777777" w:rsidR="00494F1B" w:rsidRDefault="00494F1B" w:rsidP="00E6469E">
            <w:pPr>
              <w:contextualSpacing/>
              <w:jc w:val="center"/>
              <w:rPr>
                <w:b/>
              </w:rPr>
            </w:pPr>
            <w:r>
              <w:rPr>
                <w:b/>
              </w:rPr>
              <w:t>C</w:t>
            </w:r>
          </w:p>
        </w:tc>
        <w:tc>
          <w:tcPr>
            <w:tcW w:w="1701" w:type="dxa"/>
          </w:tcPr>
          <w:p w14:paraId="3440A0AF" w14:textId="77777777" w:rsidR="00494F1B" w:rsidRDefault="00494F1B" w:rsidP="00E6469E">
            <w:pPr>
              <w:contextualSpacing/>
              <w:jc w:val="center"/>
              <w:rPr>
                <w:b/>
              </w:rPr>
            </w:pPr>
            <w:r>
              <w:rPr>
                <w:b/>
              </w:rPr>
              <w:t>Total</w:t>
            </w:r>
          </w:p>
        </w:tc>
      </w:tr>
      <w:tr w:rsidR="00494F1B" w14:paraId="5E9B3815" w14:textId="77777777">
        <w:trPr>
          <w:jc w:val="center"/>
        </w:trPr>
        <w:tc>
          <w:tcPr>
            <w:tcW w:w="1560" w:type="dxa"/>
          </w:tcPr>
          <w:p w14:paraId="5EB40112" w14:textId="77777777" w:rsidR="00494F1B" w:rsidRDefault="00494F1B" w:rsidP="00E6469E">
            <w:pPr>
              <w:contextualSpacing/>
              <w:jc w:val="center"/>
            </w:pPr>
            <w:r>
              <w:t>CO1</w:t>
            </w:r>
          </w:p>
        </w:tc>
        <w:tc>
          <w:tcPr>
            <w:tcW w:w="1417" w:type="dxa"/>
          </w:tcPr>
          <w:p w14:paraId="3A99FB23" w14:textId="77777777" w:rsidR="00494F1B" w:rsidRDefault="00494F1B" w:rsidP="00E6469E">
            <w:pPr>
              <w:contextualSpacing/>
              <w:jc w:val="center"/>
            </w:pPr>
            <w:r>
              <w:t>4</w:t>
            </w:r>
          </w:p>
        </w:tc>
        <w:tc>
          <w:tcPr>
            <w:tcW w:w="1276" w:type="dxa"/>
          </w:tcPr>
          <w:p w14:paraId="40444143" w14:textId="77777777" w:rsidR="00494F1B" w:rsidRDefault="00494F1B" w:rsidP="00E6469E">
            <w:pPr>
              <w:contextualSpacing/>
              <w:jc w:val="center"/>
            </w:pPr>
            <w:r>
              <w:t>7</w:t>
            </w:r>
          </w:p>
        </w:tc>
        <w:tc>
          <w:tcPr>
            <w:tcW w:w="1134" w:type="dxa"/>
          </w:tcPr>
          <w:p w14:paraId="15886F20" w14:textId="77777777" w:rsidR="00494F1B" w:rsidRDefault="00494F1B" w:rsidP="00E6469E">
            <w:pPr>
              <w:contextualSpacing/>
              <w:jc w:val="center"/>
            </w:pPr>
            <w:r>
              <w:t>6</w:t>
            </w:r>
          </w:p>
        </w:tc>
        <w:tc>
          <w:tcPr>
            <w:tcW w:w="1418" w:type="dxa"/>
          </w:tcPr>
          <w:p w14:paraId="2E1BD28D" w14:textId="77777777" w:rsidR="00494F1B" w:rsidRDefault="00494F1B" w:rsidP="00E6469E">
            <w:pPr>
              <w:contextualSpacing/>
              <w:jc w:val="center"/>
            </w:pPr>
            <w:r>
              <w:t>-</w:t>
            </w:r>
          </w:p>
        </w:tc>
        <w:tc>
          <w:tcPr>
            <w:tcW w:w="708" w:type="dxa"/>
          </w:tcPr>
          <w:p w14:paraId="7C694056" w14:textId="77777777" w:rsidR="00494F1B" w:rsidRDefault="00494F1B" w:rsidP="00E6469E">
            <w:pPr>
              <w:contextualSpacing/>
              <w:jc w:val="center"/>
            </w:pPr>
            <w:r>
              <w:t>-</w:t>
            </w:r>
          </w:p>
        </w:tc>
        <w:tc>
          <w:tcPr>
            <w:tcW w:w="1134" w:type="dxa"/>
          </w:tcPr>
          <w:p w14:paraId="6CD630A1" w14:textId="77777777" w:rsidR="00494F1B" w:rsidRDefault="00494F1B" w:rsidP="00E6469E">
            <w:pPr>
              <w:contextualSpacing/>
              <w:jc w:val="center"/>
            </w:pPr>
            <w:r>
              <w:t>-</w:t>
            </w:r>
          </w:p>
        </w:tc>
        <w:tc>
          <w:tcPr>
            <w:tcW w:w="1701" w:type="dxa"/>
          </w:tcPr>
          <w:p w14:paraId="70148766" w14:textId="77777777" w:rsidR="00494F1B" w:rsidRDefault="00494F1B" w:rsidP="00E6469E">
            <w:pPr>
              <w:contextualSpacing/>
              <w:jc w:val="center"/>
            </w:pPr>
            <w:r>
              <w:t>17</w:t>
            </w:r>
          </w:p>
        </w:tc>
      </w:tr>
      <w:tr w:rsidR="00494F1B" w14:paraId="52483EAB" w14:textId="77777777">
        <w:trPr>
          <w:jc w:val="center"/>
        </w:trPr>
        <w:tc>
          <w:tcPr>
            <w:tcW w:w="1560" w:type="dxa"/>
          </w:tcPr>
          <w:p w14:paraId="03C36A5B" w14:textId="77777777" w:rsidR="00494F1B" w:rsidRDefault="00494F1B" w:rsidP="00E6469E">
            <w:pPr>
              <w:contextualSpacing/>
              <w:jc w:val="center"/>
            </w:pPr>
            <w:r>
              <w:t>CO2</w:t>
            </w:r>
          </w:p>
        </w:tc>
        <w:tc>
          <w:tcPr>
            <w:tcW w:w="1417" w:type="dxa"/>
          </w:tcPr>
          <w:p w14:paraId="7AD3C7AC" w14:textId="77777777" w:rsidR="00494F1B" w:rsidRDefault="00494F1B" w:rsidP="00E6469E">
            <w:pPr>
              <w:contextualSpacing/>
              <w:jc w:val="center"/>
            </w:pPr>
            <w:r>
              <w:t>5</w:t>
            </w:r>
          </w:p>
        </w:tc>
        <w:tc>
          <w:tcPr>
            <w:tcW w:w="1276" w:type="dxa"/>
          </w:tcPr>
          <w:p w14:paraId="29A00E8B" w14:textId="77777777" w:rsidR="00494F1B" w:rsidRDefault="00494F1B" w:rsidP="00E6469E">
            <w:pPr>
              <w:contextualSpacing/>
              <w:jc w:val="center"/>
            </w:pPr>
            <w:r>
              <w:t>12</w:t>
            </w:r>
          </w:p>
        </w:tc>
        <w:tc>
          <w:tcPr>
            <w:tcW w:w="1134" w:type="dxa"/>
          </w:tcPr>
          <w:p w14:paraId="7C5AA41D" w14:textId="77777777" w:rsidR="00494F1B" w:rsidRDefault="00494F1B" w:rsidP="00E6469E">
            <w:pPr>
              <w:contextualSpacing/>
              <w:jc w:val="center"/>
            </w:pPr>
            <w:r>
              <w:t>-</w:t>
            </w:r>
          </w:p>
        </w:tc>
        <w:tc>
          <w:tcPr>
            <w:tcW w:w="1418" w:type="dxa"/>
          </w:tcPr>
          <w:p w14:paraId="3C56E086" w14:textId="77777777" w:rsidR="00494F1B" w:rsidRDefault="00494F1B" w:rsidP="00E6469E">
            <w:pPr>
              <w:contextualSpacing/>
              <w:jc w:val="center"/>
            </w:pPr>
            <w:r>
              <w:t>-</w:t>
            </w:r>
          </w:p>
        </w:tc>
        <w:tc>
          <w:tcPr>
            <w:tcW w:w="708" w:type="dxa"/>
          </w:tcPr>
          <w:p w14:paraId="6BF05569" w14:textId="77777777" w:rsidR="00494F1B" w:rsidRDefault="00494F1B" w:rsidP="00E6469E">
            <w:pPr>
              <w:contextualSpacing/>
              <w:jc w:val="center"/>
            </w:pPr>
            <w:r>
              <w:t>-</w:t>
            </w:r>
          </w:p>
        </w:tc>
        <w:tc>
          <w:tcPr>
            <w:tcW w:w="1134" w:type="dxa"/>
          </w:tcPr>
          <w:p w14:paraId="7E098A16" w14:textId="77777777" w:rsidR="00494F1B" w:rsidRDefault="00494F1B" w:rsidP="00E6469E">
            <w:pPr>
              <w:contextualSpacing/>
              <w:jc w:val="center"/>
            </w:pPr>
            <w:r>
              <w:t>-</w:t>
            </w:r>
          </w:p>
        </w:tc>
        <w:tc>
          <w:tcPr>
            <w:tcW w:w="1701" w:type="dxa"/>
          </w:tcPr>
          <w:p w14:paraId="4F037264" w14:textId="77777777" w:rsidR="00494F1B" w:rsidRDefault="00494F1B" w:rsidP="00E6469E">
            <w:pPr>
              <w:contextualSpacing/>
              <w:jc w:val="center"/>
            </w:pPr>
            <w:r>
              <w:t>17</w:t>
            </w:r>
          </w:p>
        </w:tc>
      </w:tr>
      <w:tr w:rsidR="00494F1B" w14:paraId="5E4B4276" w14:textId="77777777">
        <w:trPr>
          <w:jc w:val="center"/>
        </w:trPr>
        <w:tc>
          <w:tcPr>
            <w:tcW w:w="1560" w:type="dxa"/>
          </w:tcPr>
          <w:p w14:paraId="389905E1" w14:textId="77777777" w:rsidR="00494F1B" w:rsidRDefault="00494F1B" w:rsidP="00E6469E">
            <w:pPr>
              <w:contextualSpacing/>
              <w:jc w:val="center"/>
            </w:pPr>
            <w:r>
              <w:t>CO3</w:t>
            </w:r>
          </w:p>
        </w:tc>
        <w:tc>
          <w:tcPr>
            <w:tcW w:w="1417" w:type="dxa"/>
          </w:tcPr>
          <w:p w14:paraId="618367D2" w14:textId="77777777" w:rsidR="00494F1B" w:rsidRDefault="00494F1B" w:rsidP="00E6469E">
            <w:pPr>
              <w:contextualSpacing/>
              <w:jc w:val="center"/>
            </w:pPr>
            <w:r>
              <w:t>1</w:t>
            </w:r>
          </w:p>
        </w:tc>
        <w:tc>
          <w:tcPr>
            <w:tcW w:w="1276" w:type="dxa"/>
          </w:tcPr>
          <w:p w14:paraId="0932D063" w14:textId="77777777" w:rsidR="00494F1B" w:rsidRDefault="00494F1B" w:rsidP="00E6469E">
            <w:pPr>
              <w:contextualSpacing/>
              <w:jc w:val="center"/>
            </w:pPr>
            <w:r>
              <w:t>10</w:t>
            </w:r>
          </w:p>
        </w:tc>
        <w:tc>
          <w:tcPr>
            <w:tcW w:w="1134" w:type="dxa"/>
          </w:tcPr>
          <w:p w14:paraId="7D712B6C" w14:textId="77777777" w:rsidR="00494F1B" w:rsidRDefault="00494F1B" w:rsidP="00E6469E">
            <w:pPr>
              <w:contextualSpacing/>
              <w:jc w:val="center"/>
            </w:pPr>
            <w:r>
              <w:t>6</w:t>
            </w:r>
          </w:p>
        </w:tc>
        <w:tc>
          <w:tcPr>
            <w:tcW w:w="1418" w:type="dxa"/>
          </w:tcPr>
          <w:p w14:paraId="799BB6AE" w14:textId="77777777" w:rsidR="00494F1B" w:rsidRDefault="00494F1B" w:rsidP="00E6469E">
            <w:pPr>
              <w:contextualSpacing/>
              <w:jc w:val="center"/>
            </w:pPr>
            <w:r>
              <w:t>-</w:t>
            </w:r>
          </w:p>
        </w:tc>
        <w:tc>
          <w:tcPr>
            <w:tcW w:w="708" w:type="dxa"/>
          </w:tcPr>
          <w:p w14:paraId="65BC3981" w14:textId="77777777" w:rsidR="00494F1B" w:rsidRDefault="00494F1B" w:rsidP="00E6469E">
            <w:pPr>
              <w:contextualSpacing/>
              <w:jc w:val="center"/>
            </w:pPr>
            <w:r>
              <w:t>-</w:t>
            </w:r>
          </w:p>
        </w:tc>
        <w:tc>
          <w:tcPr>
            <w:tcW w:w="1134" w:type="dxa"/>
          </w:tcPr>
          <w:p w14:paraId="00F6F34B" w14:textId="77777777" w:rsidR="00494F1B" w:rsidRDefault="00494F1B" w:rsidP="00E6469E">
            <w:pPr>
              <w:contextualSpacing/>
              <w:jc w:val="center"/>
            </w:pPr>
            <w:r>
              <w:t>-</w:t>
            </w:r>
          </w:p>
        </w:tc>
        <w:tc>
          <w:tcPr>
            <w:tcW w:w="1701" w:type="dxa"/>
          </w:tcPr>
          <w:p w14:paraId="1CE0272A" w14:textId="77777777" w:rsidR="00494F1B" w:rsidRDefault="00494F1B" w:rsidP="00E6469E">
            <w:pPr>
              <w:contextualSpacing/>
              <w:jc w:val="center"/>
            </w:pPr>
            <w:r>
              <w:t>17</w:t>
            </w:r>
          </w:p>
        </w:tc>
      </w:tr>
      <w:tr w:rsidR="00494F1B" w14:paraId="3EE80302" w14:textId="77777777">
        <w:trPr>
          <w:jc w:val="center"/>
        </w:trPr>
        <w:tc>
          <w:tcPr>
            <w:tcW w:w="1560" w:type="dxa"/>
          </w:tcPr>
          <w:p w14:paraId="084183CC" w14:textId="77777777" w:rsidR="00494F1B" w:rsidRDefault="00494F1B" w:rsidP="00E6469E">
            <w:pPr>
              <w:contextualSpacing/>
              <w:jc w:val="center"/>
            </w:pPr>
            <w:r>
              <w:t>CO4</w:t>
            </w:r>
          </w:p>
        </w:tc>
        <w:tc>
          <w:tcPr>
            <w:tcW w:w="1417" w:type="dxa"/>
          </w:tcPr>
          <w:p w14:paraId="5469D983" w14:textId="77777777" w:rsidR="00494F1B" w:rsidRDefault="00494F1B" w:rsidP="00E6469E">
            <w:pPr>
              <w:contextualSpacing/>
              <w:jc w:val="center"/>
            </w:pPr>
            <w:r>
              <w:t>5</w:t>
            </w:r>
          </w:p>
        </w:tc>
        <w:tc>
          <w:tcPr>
            <w:tcW w:w="1276" w:type="dxa"/>
          </w:tcPr>
          <w:p w14:paraId="7BCA5D77" w14:textId="77777777" w:rsidR="00494F1B" w:rsidRDefault="00494F1B" w:rsidP="00E6469E">
            <w:pPr>
              <w:contextualSpacing/>
              <w:jc w:val="center"/>
            </w:pPr>
            <w:r>
              <w:t>12</w:t>
            </w:r>
          </w:p>
        </w:tc>
        <w:tc>
          <w:tcPr>
            <w:tcW w:w="1134" w:type="dxa"/>
          </w:tcPr>
          <w:p w14:paraId="1D708722" w14:textId="77777777" w:rsidR="00494F1B" w:rsidRDefault="00494F1B" w:rsidP="00E6469E">
            <w:pPr>
              <w:contextualSpacing/>
              <w:jc w:val="center"/>
            </w:pPr>
            <w:r>
              <w:t>-</w:t>
            </w:r>
          </w:p>
        </w:tc>
        <w:tc>
          <w:tcPr>
            <w:tcW w:w="1418" w:type="dxa"/>
          </w:tcPr>
          <w:p w14:paraId="00FCE238" w14:textId="77777777" w:rsidR="00494F1B" w:rsidRDefault="00494F1B" w:rsidP="00E6469E">
            <w:pPr>
              <w:contextualSpacing/>
              <w:jc w:val="center"/>
            </w:pPr>
            <w:r>
              <w:t>-</w:t>
            </w:r>
          </w:p>
        </w:tc>
        <w:tc>
          <w:tcPr>
            <w:tcW w:w="708" w:type="dxa"/>
          </w:tcPr>
          <w:p w14:paraId="007F4109" w14:textId="77777777" w:rsidR="00494F1B" w:rsidRDefault="00494F1B" w:rsidP="00E6469E">
            <w:pPr>
              <w:contextualSpacing/>
              <w:jc w:val="center"/>
            </w:pPr>
            <w:r>
              <w:t>-</w:t>
            </w:r>
          </w:p>
        </w:tc>
        <w:tc>
          <w:tcPr>
            <w:tcW w:w="1134" w:type="dxa"/>
          </w:tcPr>
          <w:p w14:paraId="2CEE9CB6" w14:textId="77777777" w:rsidR="00494F1B" w:rsidRDefault="00494F1B" w:rsidP="00E6469E">
            <w:pPr>
              <w:contextualSpacing/>
              <w:jc w:val="center"/>
            </w:pPr>
            <w:r>
              <w:t>-</w:t>
            </w:r>
          </w:p>
        </w:tc>
        <w:tc>
          <w:tcPr>
            <w:tcW w:w="1701" w:type="dxa"/>
          </w:tcPr>
          <w:p w14:paraId="58FEB80F" w14:textId="77777777" w:rsidR="00494F1B" w:rsidRDefault="00494F1B" w:rsidP="00E6469E">
            <w:pPr>
              <w:contextualSpacing/>
              <w:jc w:val="center"/>
            </w:pPr>
            <w:r>
              <w:t>17</w:t>
            </w:r>
          </w:p>
        </w:tc>
      </w:tr>
      <w:tr w:rsidR="00494F1B" w14:paraId="40B1096B" w14:textId="77777777">
        <w:trPr>
          <w:jc w:val="center"/>
        </w:trPr>
        <w:tc>
          <w:tcPr>
            <w:tcW w:w="1560" w:type="dxa"/>
          </w:tcPr>
          <w:p w14:paraId="65C846EE" w14:textId="77777777" w:rsidR="00494F1B" w:rsidRDefault="00494F1B" w:rsidP="00E6469E">
            <w:pPr>
              <w:contextualSpacing/>
              <w:jc w:val="center"/>
            </w:pPr>
            <w:r>
              <w:t>CO5</w:t>
            </w:r>
          </w:p>
        </w:tc>
        <w:tc>
          <w:tcPr>
            <w:tcW w:w="1417" w:type="dxa"/>
          </w:tcPr>
          <w:p w14:paraId="4F56052E" w14:textId="77777777" w:rsidR="00494F1B" w:rsidRDefault="00494F1B" w:rsidP="00E6469E">
            <w:pPr>
              <w:contextualSpacing/>
              <w:jc w:val="center"/>
            </w:pPr>
            <w:r>
              <w:t>1</w:t>
            </w:r>
          </w:p>
        </w:tc>
        <w:tc>
          <w:tcPr>
            <w:tcW w:w="1276" w:type="dxa"/>
          </w:tcPr>
          <w:p w14:paraId="3211A50E" w14:textId="77777777" w:rsidR="00494F1B" w:rsidRDefault="00494F1B" w:rsidP="00E6469E">
            <w:pPr>
              <w:contextualSpacing/>
              <w:jc w:val="center"/>
            </w:pPr>
            <w:r>
              <w:t>15</w:t>
            </w:r>
          </w:p>
        </w:tc>
        <w:tc>
          <w:tcPr>
            <w:tcW w:w="1134" w:type="dxa"/>
          </w:tcPr>
          <w:p w14:paraId="69F5E0C7" w14:textId="77777777" w:rsidR="00494F1B" w:rsidRDefault="00494F1B" w:rsidP="00E6469E">
            <w:pPr>
              <w:contextualSpacing/>
              <w:jc w:val="center"/>
            </w:pPr>
            <w:r>
              <w:t>-</w:t>
            </w:r>
          </w:p>
        </w:tc>
        <w:tc>
          <w:tcPr>
            <w:tcW w:w="1418" w:type="dxa"/>
          </w:tcPr>
          <w:p w14:paraId="18BD1234" w14:textId="77777777" w:rsidR="00494F1B" w:rsidRDefault="00494F1B" w:rsidP="00E6469E">
            <w:pPr>
              <w:contextualSpacing/>
              <w:jc w:val="center"/>
            </w:pPr>
            <w:r>
              <w:t>12</w:t>
            </w:r>
          </w:p>
        </w:tc>
        <w:tc>
          <w:tcPr>
            <w:tcW w:w="708" w:type="dxa"/>
          </w:tcPr>
          <w:p w14:paraId="28701B8D" w14:textId="77777777" w:rsidR="00494F1B" w:rsidRDefault="00494F1B" w:rsidP="00E6469E">
            <w:pPr>
              <w:contextualSpacing/>
              <w:jc w:val="center"/>
            </w:pPr>
            <w:r>
              <w:t>-</w:t>
            </w:r>
          </w:p>
        </w:tc>
        <w:tc>
          <w:tcPr>
            <w:tcW w:w="1134" w:type="dxa"/>
          </w:tcPr>
          <w:p w14:paraId="6FDDAEB6" w14:textId="77777777" w:rsidR="00494F1B" w:rsidRDefault="00494F1B" w:rsidP="00E6469E">
            <w:pPr>
              <w:contextualSpacing/>
              <w:jc w:val="center"/>
            </w:pPr>
            <w:r>
              <w:t>-</w:t>
            </w:r>
          </w:p>
        </w:tc>
        <w:tc>
          <w:tcPr>
            <w:tcW w:w="1701" w:type="dxa"/>
          </w:tcPr>
          <w:p w14:paraId="268468B1" w14:textId="77777777" w:rsidR="00494F1B" w:rsidRDefault="00494F1B" w:rsidP="00E6469E">
            <w:pPr>
              <w:contextualSpacing/>
              <w:jc w:val="center"/>
            </w:pPr>
            <w:r>
              <w:t>28</w:t>
            </w:r>
          </w:p>
        </w:tc>
      </w:tr>
      <w:tr w:rsidR="00494F1B" w14:paraId="76683084" w14:textId="77777777">
        <w:trPr>
          <w:jc w:val="center"/>
        </w:trPr>
        <w:tc>
          <w:tcPr>
            <w:tcW w:w="1560" w:type="dxa"/>
          </w:tcPr>
          <w:p w14:paraId="62C333C6" w14:textId="77777777" w:rsidR="00494F1B" w:rsidRDefault="00494F1B" w:rsidP="00E6469E">
            <w:pPr>
              <w:contextualSpacing/>
              <w:jc w:val="center"/>
            </w:pPr>
            <w:r>
              <w:t>CO6</w:t>
            </w:r>
          </w:p>
        </w:tc>
        <w:tc>
          <w:tcPr>
            <w:tcW w:w="1417" w:type="dxa"/>
          </w:tcPr>
          <w:p w14:paraId="75A60DF7" w14:textId="77777777" w:rsidR="00494F1B" w:rsidRDefault="00494F1B" w:rsidP="00E6469E">
            <w:pPr>
              <w:contextualSpacing/>
              <w:jc w:val="center"/>
            </w:pPr>
            <w:r>
              <w:t>1</w:t>
            </w:r>
          </w:p>
        </w:tc>
        <w:tc>
          <w:tcPr>
            <w:tcW w:w="1276" w:type="dxa"/>
          </w:tcPr>
          <w:p w14:paraId="7E72B12A" w14:textId="77777777" w:rsidR="00494F1B" w:rsidRDefault="00494F1B" w:rsidP="00E6469E">
            <w:pPr>
              <w:contextualSpacing/>
              <w:jc w:val="center"/>
            </w:pPr>
            <w:r>
              <w:t>27</w:t>
            </w:r>
          </w:p>
        </w:tc>
        <w:tc>
          <w:tcPr>
            <w:tcW w:w="1134" w:type="dxa"/>
          </w:tcPr>
          <w:p w14:paraId="1103A2F4" w14:textId="77777777" w:rsidR="00494F1B" w:rsidRDefault="00494F1B" w:rsidP="00E6469E">
            <w:pPr>
              <w:contextualSpacing/>
              <w:jc w:val="center"/>
            </w:pPr>
            <w:r>
              <w:t>-</w:t>
            </w:r>
          </w:p>
        </w:tc>
        <w:tc>
          <w:tcPr>
            <w:tcW w:w="1418" w:type="dxa"/>
          </w:tcPr>
          <w:p w14:paraId="538F2682" w14:textId="77777777" w:rsidR="00494F1B" w:rsidRDefault="00494F1B" w:rsidP="00E6469E">
            <w:pPr>
              <w:contextualSpacing/>
              <w:jc w:val="center"/>
            </w:pPr>
            <w:r>
              <w:t>-</w:t>
            </w:r>
          </w:p>
        </w:tc>
        <w:tc>
          <w:tcPr>
            <w:tcW w:w="708" w:type="dxa"/>
          </w:tcPr>
          <w:p w14:paraId="35C52816" w14:textId="77777777" w:rsidR="00494F1B" w:rsidRDefault="00494F1B" w:rsidP="00E6469E">
            <w:pPr>
              <w:contextualSpacing/>
              <w:jc w:val="center"/>
            </w:pPr>
            <w:r>
              <w:t>-</w:t>
            </w:r>
          </w:p>
        </w:tc>
        <w:tc>
          <w:tcPr>
            <w:tcW w:w="1134" w:type="dxa"/>
          </w:tcPr>
          <w:p w14:paraId="679FAC2E" w14:textId="77777777" w:rsidR="00494F1B" w:rsidRDefault="00494F1B" w:rsidP="00E6469E">
            <w:pPr>
              <w:contextualSpacing/>
              <w:jc w:val="center"/>
            </w:pPr>
            <w:r>
              <w:t>-</w:t>
            </w:r>
          </w:p>
        </w:tc>
        <w:tc>
          <w:tcPr>
            <w:tcW w:w="1701" w:type="dxa"/>
          </w:tcPr>
          <w:p w14:paraId="739D58E5" w14:textId="77777777" w:rsidR="00494F1B" w:rsidRDefault="00494F1B" w:rsidP="00E6469E">
            <w:pPr>
              <w:contextualSpacing/>
              <w:jc w:val="center"/>
            </w:pPr>
            <w:r>
              <w:t>28</w:t>
            </w:r>
          </w:p>
        </w:tc>
      </w:tr>
      <w:tr w:rsidR="00494F1B" w14:paraId="011DD905" w14:textId="77777777">
        <w:trPr>
          <w:jc w:val="center"/>
        </w:trPr>
        <w:tc>
          <w:tcPr>
            <w:tcW w:w="8647" w:type="dxa"/>
            <w:gridSpan w:val="7"/>
          </w:tcPr>
          <w:p w14:paraId="161A2461" w14:textId="77777777" w:rsidR="00494F1B" w:rsidRDefault="00494F1B" w:rsidP="00E6469E">
            <w:pPr>
              <w:contextualSpacing/>
            </w:pPr>
          </w:p>
        </w:tc>
        <w:tc>
          <w:tcPr>
            <w:tcW w:w="1701" w:type="dxa"/>
          </w:tcPr>
          <w:p w14:paraId="03F24A6D" w14:textId="77777777" w:rsidR="00494F1B" w:rsidRDefault="00494F1B" w:rsidP="00E6469E">
            <w:pPr>
              <w:contextualSpacing/>
              <w:jc w:val="center"/>
              <w:rPr>
                <w:b/>
              </w:rPr>
            </w:pPr>
            <w:r>
              <w:rPr>
                <w:b/>
              </w:rPr>
              <w:t>124</w:t>
            </w:r>
          </w:p>
        </w:tc>
      </w:tr>
    </w:tbl>
    <w:p w14:paraId="711B48BD" w14:textId="77777777" w:rsidR="00494F1B" w:rsidRDefault="00494F1B" w:rsidP="00E6469E">
      <w:pPr>
        <w:tabs>
          <w:tab w:val="left" w:pos="7110"/>
        </w:tabs>
        <w:contextualSpacing/>
      </w:pPr>
      <w:r>
        <w:tab/>
      </w:r>
    </w:p>
    <w:p w14:paraId="3EC27625" w14:textId="77777777" w:rsidR="00494F1B" w:rsidRDefault="00494F1B" w:rsidP="00E6469E">
      <w:pPr>
        <w:contextualSpacing/>
      </w:pPr>
    </w:p>
    <w:p w14:paraId="1D593D74" w14:textId="77777777" w:rsidR="00F761B2" w:rsidRDefault="00F761B2">
      <w:pPr>
        <w:spacing w:after="200" w:line="276" w:lineRule="auto"/>
        <w:rPr>
          <w:b/>
          <w:color w:val="000000" w:themeColor="text1"/>
        </w:rPr>
      </w:pPr>
      <w:r>
        <w:rPr>
          <w:b/>
          <w:color w:val="000000" w:themeColor="text1"/>
        </w:rPr>
        <w:br w:type="page"/>
      </w:r>
    </w:p>
    <w:p w14:paraId="4B74C1EC" w14:textId="59D00B95" w:rsidR="00494F1B" w:rsidRPr="007F39E3" w:rsidRDefault="00494F1B" w:rsidP="00E40AC8">
      <w:pPr>
        <w:jc w:val="center"/>
        <w:rPr>
          <w:b/>
          <w:color w:val="000000" w:themeColor="text1"/>
        </w:rPr>
      </w:pPr>
      <w:r w:rsidRPr="007F39E3">
        <w:rPr>
          <w:noProof/>
          <w:color w:val="000000" w:themeColor="text1"/>
        </w:rPr>
        <w:lastRenderedPageBreak/>
        <w:drawing>
          <wp:inline distT="0" distB="0" distL="0" distR="0" wp14:anchorId="065FF829" wp14:editId="2ABFFC10">
            <wp:extent cx="4740087" cy="1178853"/>
            <wp:effectExtent l="0" t="0" r="3810" b="254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594047FC" w14:textId="77777777" w:rsidR="00494F1B" w:rsidRPr="007F39E3" w:rsidRDefault="00494F1B" w:rsidP="00A81194">
      <w:pPr>
        <w:contextualSpacing/>
        <w:jc w:val="center"/>
        <w:rPr>
          <w:b/>
          <w:color w:val="000000" w:themeColor="text1"/>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494F1B" w:rsidRPr="007F39E3" w14:paraId="07D463D2" w14:textId="77777777" w:rsidTr="005D148B">
        <w:trPr>
          <w:trHeight w:val="397"/>
          <w:jc w:val="center"/>
        </w:trPr>
        <w:tc>
          <w:tcPr>
            <w:tcW w:w="1555" w:type="dxa"/>
            <w:vAlign w:val="center"/>
          </w:tcPr>
          <w:p w14:paraId="121672CE" w14:textId="77777777" w:rsidR="00494F1B" w:rsidRPr="007F39E3" w:rsidRDefault="00494F1B" w:rsidP="00A81194">
            <w:pPr>
              <w:pStyle w:val="Title"/>
              <w:contextualSpacing/>
              <w:jc w:val="left"/>
              <w:rPr>
                <w:b/>
                <w:color w:val="000000" w:themeColor="text1"/>
                <w:szCs w:val="24"/>
              </w:rPr>
            </w:pPr>
            <w:r w:rsidRPr="007F39E3">
              <w:rPr>
                <w:b/>
                <w:color w:val="000000" w:themeColor="text1"/>
                <w:szCs w:val="24"/>
              </w:rPr>
              <w:t xml:space="preserve">Course Code      </w:t>
            </w:r>
          </w:p>
        </w:tc>
        <w:tc>
          <w:tcPr>
            <w:tcW w:w="6393" w:type="dxa"/>
            <w:vAlign w:val="center"/>
          </w:tcPr>
          <w:p w14:paraId="023EFDAA" w14:textId="77777777" w:rsidR="00494F1B" w:rsidRPr="007F39E3" w:rsidRDefault="00494F1B" w:rsidP="00A81194">
            <w:pPr>
              <w:pStyle w:val="Title"/>
              <w:contextualSpacing/>
              <w:jc w:val="left"/>
              <w:rPr>
                <w:b/>
                <w:color w:val="000000" w:themeColor="text1"/>
                <w:szCs w:val="24"/>
              </w:rPr>
            </w:pPr>
            <w:r w:rsidRPr="007F39E3">
              <w:rPr>
                <w:b/>
                <w:color w:val="000000" w:themeColor="text1"/>
                <w:szCs w:val="24"/>
              </w:rPr>
              <w:t>20CS1001</w:t>
            </w:r>
          </w:p>
        </w:tc>
        <w:tc>
          <w:tcPr>
            <w:tcW w:w="1686" w:type="dxa"/>
            <w:vAlign w:val="center"/>
          </w:tcPr>
          <w:p w14:paraId="45961868" w14:textId="77777777" w:rsidR="00494F1B" w:rsidRPr="007F39E3" w:rsidRDefault="00494F1B" w:rsidP="00A81194">
            <w:pPr>
              <w:pStyle w:val="Title"/>
              <w:ind w:left="-468" w:firstLine="468"/>
              <w:contextualSpacing/>
              <w:jc w:val="left"/>
              <w:rPr>
                <w:color w:val="000000" w:themeColor="text1"/>
                <w:szCs w:val="24"/>
              </w:rPr>
            </w:pPr>
            <w:r w:rsidRPr="007F39E3">
              <w:rPr>
                <w:b/>
                <w:bCs/>
                <w:color w:val="000000" w:themeColor="text1"/>
                <w:szCs w:val="24"/>
              </w:rPr>
              <w:t xml:space="preserve">Duration       </w:t>
            </w:r>
          </w:p>
        </w:tc>
        <w:tc>
          <w:tcPr>
            <w:tcW w:w="851" w:type="dxa"/>
            <w:vAlign w:val="center"/>
          </w:tcPr>
          <w:p w14:paraId="2A3329B9" w14:textId="77777777" w:rsidR="00494F1B" w:rsidRPr="007F39E3" w:rsidRDefault="00494F1B" w:rsidP="00A81194">
            <w:pPr>
              <w:pStyle w:val="Title"/>
              <w:contextualSpacing/>
              <w:jc w:val="left"/>
              <w:rPr>
                <w:b/>
                <w:color w:val="000000" w:themeColor="text1"/>
                <w:szCs w:val="24"/>
              </w:rPr>
            </w:pPr>
            <w:r w:rsidRPr="007F39E3">
              <w:rPr>
                <w:b/>
                <w:color w:val="000000" w:themeColor="text1"/>
                <w:szCs w:val="24"/>
              </w:rPr>
              <w:t>3hrs</w:t>
            </w:r>
          </w:p>
        </w:tc>
      </w:tr>
      <w:tr w:rsidR="00494F1B" w:rsidRPr="007F39E3" w14:paraId="5BCBC144" w14:textId="77777777" w:rsidTr="005D148B">
        <w:trPr>
          <w:trHeight w:val="397"/>
          <w:jc w:val="center"/>
        </w:trPr>
        <w:tc>
          <w:tcPr>
            <w:tcW w:w="1555" w:type="dxa"/>
            <w:vAlign w:val="center"/>
          </w:tcPr>
          <w:p w14:paraId="7A0618F2" w14:textId="77777777" w:rsidR="00494F1B" w:rsidRPr="007F39E3" w:rsidRDefault="00494F1B" w:rsidP="00A81194">
            <w:pPr>
              <w:pStyle w:val="Title"/>
              <w:ind w:right="-160"/>
              <w:contextualSpacing/>
              <w:jc w:val="left"/>
              <w:rPr>
                <w:b/>
                <w:color w:val="000000" w:themeColor="text1"/>
                <w:szCs w:val="24"/>
              </w:rPr>
            </w:pPr>
            <w:r w:rsidRPr="007F39E3">
              <w:rPr>
                <w:b/>
                <w:color w:val="000000" w:themeColor="text1"/>
                <w:szCs w:val="24"/>
              </w:rPr>
              <w:t xml:space="preserve">Course Name     </w:t>
            </w:r>
          </w:p>
        </w:tc>
        <w:tc>
          <w:tcPr>
            <w:tcW w:w="6393" w:type="dxa"/>
            <w:vAlign w:val="center"/>
          </w:tcPr>
          <w:p w14:paraId="56F7FBD1" w14:textId="77777777" w:rsidR="00494F1B" w:rsidRPr="007F39E3" w:rsidRDefault="00494F1B" w:rsidP="00A81194">
            <w:pPr>
              <w:pStyle w:val="Title"/>
              <w:contextualSpacing/>
              <w:jc w:val="left"/>
              <w:rPr>
                <w:b/>
                <w:color w:val="000000" w:themeColor="text1"/>
                <w:szCs w:val="24"/>
              </w:rPr>
            </w:pPr>
            <w:r w:rsidRPr="007F39E3">
              <w:rPr>
                <w:b/>
                <w:color w:val="000000" w:themeColor="text1"/>
                <w:szCs w:val="24"/>
              </w:rPr>
              <w:t>PROGRAMMING FOR PROBLEM SOLVING</w:t>
            </w:r>
          </w:p>
        </w:tc>
        <w:tc>
          <w:tcPr>
            <w:tcW w:w="1686" w:type="dxa"/>
            <w:vAlign w:val="center"/>
          </w:tcPr>
          <w:p w14:paraId="02845D2B" w14:textId="77777777" w:rsidR="00494F1B" w:rsidRPr="007F39E3" w:rsidRDefault="00494F1B" w:rsidP="00A81194">
            <w:pPr>
              <w:pStyle w:val="Title"/>
              <w:contextualSpacing/>
              <w:jc w:val="left"/>
              <w:rPr>
                <w:b/>
                <w:bCs/>
                <w:color w:val="000000" w:themeColor="text1"/>
                <w:szCs w:val="24"/>
              </w:rPr>
            </w:pPr>
            <w:r w:rsidRPr="007F39E3">
              <w:rPr>
                <w:b/>
                <w:bCs/>
                <w:color w:val="000000" w:themeColor="text1"/>
                <w:szCs w:val="24"/>
              </w:rPr>
              <w:t xml:space="preserve">Max. Marks </w:t>
            </w:r>
          </w:p>
        </w:tc>
        <w:tc>
          <w:tcPr>
            <w:tcW w:w="851" w:type="dxa"/>
            <w:vAlign w:val="center"/>
          </w:tcPr>
          <w:p w14:paraId="2AF6DEBD" w14:textId="77777777" w:rsidR="00494F1B" w:rsidRPr="007F39E3" w:rsidRDefault="00494F1B" w:rsidP="00A81194">
            <w:pPr>
              <w:pStyle w:val="Title"/>
              <w:contextualSpacing/>
              <w:jc w:val="left"/>
              <w:rPr>
                <w:b/>
                <w:color w:val="000000" w:themeColor="text1"/>
                <w:szCs w:val="24"/>
              </w:rPr>
            </w:pPr>
            <w:r w:rsidRPr="007F39E3">
              <w:rPr>
                <w:b/>
                <w:color w:val="000000" w:themeColor="text1"/>
                <w:szCs w:val="24"/>
              </w:rPr>
              <w:t>100</w:t>
            </w:r>
          </w:p>
        </w:tc>
      </w:tr>
    </w:tbl>
    <w:p w14:paraId="32C23EEC" w14:textId="77777777" w:rsidR="00494F1B" w:rsidRPr="007F39E3" w:rsidRDefault="00494F1B" w:rsidP="00A81194">
      <w:pPr>
        <w:ind w:left="720"/>
        <w:contextualSpacing/>
        <w:rPr>
          <w:color w:val="000000" w:themeColor="text1"/>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7F39E3" w14:paraId="316B0503" w14:textId="77777777" w:rsidTr="00A81194">
        <w:trPr>
          <w:trHeight w:val="551"/>
        </w:trPr>
        <w:tc>
          <w:tcPr>
            <w:tcW w:w="272" w:type="pct"/>
            <w:vAlign w:val="center"/>
          </w:tcPr>
          <w:p w14:paraId="60F4A8D1" w14:textId="77777777" w:rsidR="00494F1B" w:rsidRPr="007F39E3" w:rsidRDefault="00494F1B" w:rsidP="00A81194">
            <w:pPr>
              <w:contextualSpacing/>
              <w:jc w:val="center"/>
              <w:rPr>
                <w:b/>
                <w:color w:val="000000" w:themeColor="text1"/>
              </w:rPr>
            </w:pPr>
            <w:r w:rsidRPr="007F39E3">
              <w:rPr>
                <w:b/>
                <w:color w:val="000000" w:themeColor="text1"/>
              </w:rPr>
              <w:t>Q. No.</w:t>
            </w:r>
          </w:p>
        </w:tc>
        <w:tc>
          <w:tcPr>
            <w:tcW w:w="3512" w:type="pct"/>
            <w:gridSpan w:val="2"/>
            <w:vAlign w:val="center"/>
          </w:tcPr>
          <w:p w14:paraId="24FD45E6" w14:textId="77777777" w:rsidR="00494F1B" w:rsidRPr="007F39E3" w:rsidRDefault="00494F1B" w:rsidP="00A81194">
            <w:pPr>
              <w:contextualSpacing/>
              <w:jc w:val="center"/>
              <w:rPr>
                <w:b/>
                <w:color w:val="000000" w:themeColor="text1"/>
              </w:rPr>
            </w:pPr>
            <w:r w:rsidRPr="007F39E3">
              <w:rPr>
                <w:b/>
                <w:color w:val="000000" w:themeColor="text1"/>
              </w:rPr>
              <w:t>Questions</w:t>
            </w:r>
          </w:p>
        </w:tc>
        <w:tc>
          <w:tcPr>
            <w:tcW w:w="388" w:type="pct"/>
            <w:vAlign w:val="center"/>
          </w:tcPr>
          <w:p w14:paraId="236F5895" w14:textId="77777777" w:rsidR="00494F1B" w:rsidRPr="007F39E3" w:rsidRDefault="00494F1B" w:rsidP="00A81194">
            <w:pPr>
              <w:contextualSpacing/>
              <w:jc w:val="center"/>
              <w:rPr>
                <w:b/>
                <w:color w:val="000000" w:themeColor="text1"/>
              </w:rPr>
            </w:pPr>
            <w:r w:rsidRPr="007F39E3">
              <w:rPr>
                <w:b/>
                <w:color w:val="000000" w:themeColor="text1"/>
              </w:rPr>
              <w:t>CO</w:t>
            </w:r>
          </w:p>
        </w:tc>
        <w:tc>
          <w:tcPr>
            <w:tcW w:w="355" w:type="pct"/>
            <w:vAlign w:val="center"/>
          </w:tcPr>
          <w:p w14:paraId="01A5FF4F" w14:textId="77777777" w:rsidR="00494F1B" w:rsidRPr="007F39E3" w:rsidRDefault="00494F1B" w:rsidP="00A81194">
            <w:pPr>
              <w:contextualSpacing/>
              <w:jc w:val="center"/>
              <w:rPr>
                <w:b/>
                <w:color w:val="000000" w:themeColor="text1"/>
              </w:rPr>
            </w:pPr>
            <w:r w:rsidRPr="007F39E3">
              <w:rPr>
                <w:b/>
                <w:color w:val="000000" w:themeColor="text1"/>
              </w:rPr>
              <w:t>BL</w:t>
            </w:r>
          </w:p>
        </w:tc>
        <w:tc>
          <w:tcPr>
            <w:tcW w:w="473" w:type="pct"/>
            <w:vAlign w:val="center"/>
          </w:tcPr>
          <w:p w14:paraId="58402F7F" w14:textId="77777777" w:rsidR="00494F1B" w:rsidRPr="007F39E3" w:rsidRDefault="00494F1B" w:rsidP="00A81194">
            <w:pPr>
              <w:contextualSpacing/>
              <w:jc w:val="center"/>
              <w:rPr>
                <w:b/>
                <w:color w:val="000000" w:themeColor="text1"/>
              </w:rPr>
            </w:pPr>
            <w:r w:rsidRPr="007F39E3">
              <w:rPr>
                <w:b/>
                <w:color w:val="000000" w:themeColor="text1"/>
              </w:rPr>
              <w:t>Marks</w:t>
            </w:r>
          </w:p>
        </w:tc>
      </w:tr>
      <w:tr w:rsidR="00494F1B" w:rsidRPr="007F39E3" w14:paraId="2895A926" w14:textId="77777777" w:rsidTr="00A81194">
        <w:trPr>
          <w:trHeight w:val="487"/>
        </w:trPr>
        <w:tc>
          <w:tcPr>
            <w:tcW w:w="5000" w:type="pct"/>
            <w:gridSpan w:val="6"/>
            <w:vAlign w:val="center"/>
          </w:tcPr>
          <w:p w14:paraId="71AC1C47" w14:textId="77777777" w:rsidR="00494F1B" w:rsidRPr="007F39E3" w:rsidRDefault="00494F1B" w:rsidP="00A81194">
            <w:pPr>
              <w:contextualSpacing/>
              <w:jc w:val="center"/>
              <w:rPr>
                <w:b/>
                <w:color w:val="000000" w:themeColor="text1"/>
                <w:u w:val="single"/>
              </w:rPr>
            </w:pPr>
            <w:r w:rsidRPr="007F39E3">
              <w:rPr>
                <w:b/>
                <w:color w:val="000000" w:themeColor="text1"/>
                <w:u w:val="single"/>
              </w:rPr>
              <w:t>PART – A (10 X 1 = 10 MARKS)</w:t>
            </w:r>
          </w:p>
          <w:p w14:paraId="72C5C7FA" w14:textId="77777777" w:rsidR="00494F1B" w:rsidRPr="007F39E3" w:rsidRDefault="00494F1B" w:rsidP="00A81194">
            <w:pPr>
              <w:contextualSpacing/>
              <w:jc w:val="center"/>
              <w:rPr>
                <w:b/>
                <w:color w:val="000000" w:themeColor="text1"/>
              </w:rPr>
            </w:pPr>
            <w:r w:rsidRPr="007F39E3">
              <w:rPr>
                <w:b/>
                <w:color w:val="000000" w:themeColor="text1"/>
              </w:rPr>
              <w:t>(Answer all the questions)</w:t>
            </w:r>
          </w:p>
        </w:tc>
      </w:tr>
      <w:tr w:rsidR="00494F1B" w:rsidRPr="007F39E3" w14:paraId="0EB2EA76" w14:textId="77777777" w:rsidTr="00D17597">
        <w:trPr>
          <w:trHeight w:val="253"/>
        </w:trPr>
        <w:tc>
          <w:tcPr>
            <w:tcW w:w="272" w:type="pct"/>
          </w:tcPr>
          <w:p w14:paraId="1086DCDE" w14:textId="77777777" w:rsidR="00494F1B" w:rsidRPr="007F39E3" w:rsidRDefault="00494F1B" w:rsidP="00D17597">
            <w:pPr>
              <w:contextualSpacing/>
              <w:jc w:val="center"/>
              <w:rPr>
                <w:color w:val="000000" w:themeColor="text1"/>
              </w:rPr>
            </w:pPr>
            <w:r w:rsidRPr="007F39E3">
              <w:rPr>
                <w:color w:val="000000" w:themeColor="text1"/>
              </w:rPr>
              <w:t>1.</w:t>
            </w:r>
          </w:p>
        </w:tc>
        <w:tc>
          <w:tcPr>
            <w:tcW w:w="3512" w:type="pct"/>
            <w:gridSpan w:val="2"/>
            <w:vAlign w:val="bottom"/>
          </w:tcPr>
          <w:p w14:paraId="20D3DDC2" w14:textId="77777777" w:rsidR="00494F1B" w:rsidRPr="007F39E3" w:rsidRDefault="00494F1B" w:rsidP="000D3D63">
            <w:pPr>
              <w:autoSpaceDE w:val="0"/>
              <w:autoSpaceDN w:val="0"/>
              <w:adjustRightInd w:val="0"/>
              <w:contextualSpacing/>
              <w:jc w:val="both"/>
              <w:rPr>
                <w:color w:val="000000" w:themeColor="text1"/>
              </w:rPr>
            </w:pPr>
            <w:r w:rsidRPr="007F39E3">
              <w:rPr>
                <w:color w:val="000000" w:themeColor="text1"/>
                <w:lang w:val="en-IN"/>
              </w:rPr>
              <w:t xml:space="preserve">List down the stages available in </w:t>
            </w:r>
            <w:r>
              <w:rPr>
                <w:color w:val="000000" w:themeColor="text1"/>
                <w:lang w:val="en-IN"/>
              </w:rPr>
              <w:t xml:space="preserve">the </w:t>
            </w:r>
            <w:r w:rsidRPr="007F39E3">
              <w:rPr>
                <w:color w:val="000000" w:themeColor="text1"/>
                <w:lang w:val="en-IN"/>
              </w:rPr>
              <w:t>software development life cycle.</w:t>
            </w:r>
          </w:p>
        </w:tc>
        <w:tc>
          <w:tcPr>
            <w:tcW w:w="388" w:type="pct"/>
            <w:vAlign w:val="center"/>
          </w:tcPr>
          <w:p w14:paraId="7AEF1C49" w14:textId="77777777" w:rsidR="00494F1B" w:rsidRPr="007F39E3" w:rsidRDefault="00494F1B" w:rsidP="00A81194">
            <w:pPr>
              <w:contextualSpacing/>
              <w:jc w:val="center"/>
              <w:rPr>
                <w:color w:val="000000" w:themeColor="text1"/>
              </w:rPr>
            </w:pPr>
            <w:r w:rsidRPr="007F39E3">
              <w:rPr>
                <w:color w:val="000000" w:themeColor="text1"/>
              </w:rPr>
              <w:t>CO1</w:t>
            </w:r>
          </w:p>
        </w:tc>
        <w:tc>
          <w:tcPr>
            <w:tcW w:w="355" w:type="pct"/>
            <w:vAlign w:val="center"/>
          </w:tcPr>
          <w:p w14:paraId="421D214B" w14:textId="77777777" w:rsidR="00494F1B" w:rsidRPr="007F39E3" w:rsidRDefault="00494F1B" w:rsidP="00A81194">
            <w:pPr>
              <w:contextualSpacing/>
              <w:jc w:val="center"/>
              <w:rPr>
                <w:color w:val="000000" w:themeColor="text1"/>
              </w:rPr>
            </w:pPr>
            <w:r w:rsidRPr="007F39E3">
              <w:rPr>
                <w:color w:val="000000" w:themeColor="text1"/>
              </w:rPr>
              <w:t>R</w:t>
            </w:r>
          </w:p>
        </w:tc>
        <w:tc>
          <w:tcPr>
            <w:tcW w:w="473" w:type="pct"/>
            <w:vAlign w:val="center"/>
          </w:tcPr>
          <w:p w14:paraId="72930EFD" w14:textId="77777777" w:rsidR="00494F1B" w:rsidRPr="007F39E3" w:rsidRDefault="00494F1B" w:rsidP="00A81194">
            <w:pPr>
              <w:contextualSpacing/>
              <w:jc w:val="center"/>
              <w:rPr>
                <w:color w:val="000000" w:themeColor="text1"/>
              </w:rPr>
            </w:pPr>
            <w:r w:rsidRPr="007F39E3">
              <w:rPr>
                <w:color w:val="000000" w:themeColor="text1"/>
              </w:rPr>
              <w:t>1</w:t>
            </w:r>
          </w:p>
        </w:tc>
      </w:tr>
      <w:tr w:rsidR="00494F1B" w:rsidRPr="007F39E3" w14:paraId="740EB294" w14:textId="77777777" w:rsidTr="00D17597">
        <w:trPr>
          <w:trHeight w:val="136"/>
        </w:trPr>
        <w:tc>
          <w:tcPr>
            <w:tcW w:w="272" w:type="pct"/>
          </w:tcPr>
          <w:p w14:paraId="00D96FBC" w14:textId="77777777" w:rsidR="00494F1B" w:rsidRPr="007F39E3" w:rsidRDefault="00494F1B" w:rsidP="00D17597">
            <w:pPr>
              <w:contextualSpacing/>
              <w:jc w:val="center"/>
              <w:rPr>
                <w:color w:val="000000" w:themeColor="text1"/>
              </w:rPr>
            </w:pPr>
            <w:r w:rsidRPr="007F39E3">
              <w:rPr>
                <w:color w:val="000000" w:themeColor="text1"/>
              </w:rPr>
              <w:t>2.</w:t>
            </w:r>
          </w:p>
        </w:tc>
        <w:tc>
          <w:tcPr>
            <w:tcW w:w="3512" w:type="pct"/>
            <w:gridSpan w:val="2"/>
            <w:vAlign w:val="bottom"/>
          </w:tcPr>
          <w:p w14:paraId="30A041FC" w14:textId="77777777" w:rsidR="00494F1B" w:rsidRPr="007F39E3" w:rsidRDefault="00494F1B" w:rsidP="000D3D63">
            <w:pPr>
              <w:shd w:val="clear" w:color="auto" w:fill="FFFFFF"/>
              <w:jc w:val="both"/>
              <w:rPr>
                <w:color w:val="000000" w:themeColor="text1"/>
              </w:rPr>
            </w:pPr>
            <w:r>
              <w:rPr>
                <w:color w:val="000000" w:themeColor="text1"/>
              </w:rPr>
              <w:t>Name</w:t>
            </w:r>
            <w:r w:rsidRPr="007F39E3">
              <w:rPr>
                <w:color w:val="000000" w:themeColor="text1"/>
              </w:rPr>
              <w:t xml:space="preserve"> the symbol that specifies the C-preprocessors directive.</w:t>
            </w:r>
          </w:p>
        </w:tc>
        <w:tc>
          <w:tcPr>
            <w:tcW w:w="388" w:type="pct"/>
            <w:vAlign w:val="center"/>
          </w:tcPr>
          <w:p w14:paraId="0F102D5A" w14:textId="77777777" w:rsidR="00494F1B" w:rsidRPr="007F39E3" w:rsidRDefault="00494F1B" w:rsidP="0094051D">
            <w:pPr>
              <w:contextualSpacing/>
              <w:jc w:val="center"/>
              <w:rPr>
                <w:color w:val="000000" w:themeColor="text1"/>
              </w:rPr>
            </w:pPr>
            <w:r w:rsidRPr="007F39E3">
              <w:rPr>
                <w:color w:val="000000" w:themeColor="text1"/>
              </w:rPr>
              <w:t>CO1</w:t>
            </w:r>
          </w:p>
        </w:tc>
        <w:tc>
          <w:tcPr>
            <w:tcW w:w="355" w:type="pct"/>
            <w:vAlign w:val="center"/>
          </w:tcPr>
          <w:p w14:paraId="7AA89BA3" w14:textId="77777777" w:rsidR="00494F1B" w:rsidRPr="007F39E3" w:rsidRDefault="00494F1B" w:rsidP="00A81194">
            <w:pPr>
              <w:contextualSpacing/>
              <w:jc w:val="center"/>
              <w:rPr>
                <w:color w:val="000000" w:themeColor="text1"/>
              </w:rPr>
            </w:pPr>
            <w:r w:rsidRPr="007F39E3">
              <w:rPr>
                <w:color w:val="000000" w:themeColor="text1"/>
              </w:rPr>
              <w:t>R</w:t>
            </w:r>
          </w:p>
        </w:tc>
        <w:tc>
          <w:tcPr>
            <w:tcW w:w="473" w:type="pct"/>
            <w:vAlign w:val="center"/>
          </w:tcPr>
          <w:p w14:paraId="3167BEC7" w14:textId="77777777" w:rsidR="00494F1B" w:rsidRPr="007F39E3" w:rsidRDefault="00494F1B" w:rsidP="00A81194">
            <w:pPr>
              <w:contextualSpacing/>
              <w:jc w:val="center"/>
              <w:rPr>
                <w:color w:val="000000" w:themeColor="text1"/>
              </w:rPr>
            </w:pPr>
            <w:r w:rsidRPr="007F39E3">
              <w:rPr>
                <w:color w:val="000000" w:themeColor="text1"/>
              </w:rPr>
              <w:t>1</w:t>
            </w:r>
          </w:p>
        </w:tc>
      </w:tr>
      <w:tr w:rsidR="00494F1B" w:rsidRPr="007F39E3" w14:paraId="69B748BC" w14:textId="77777777" w:rsidTr="00D17597">
        <w:trPr>
          <w:trHeight w:val="396"/>
        </w:trPr>
        <w:tc>
          <w:tcPr>
            <w:tcW w:w="272" w:type="pct"/>
          </w:tcPr>
          <w:p w14:paraId="72E5D33F" w14:textId="77777777" w:rsidR="00494F1B" w:rsidRPr="007F39E3" w:rsidRDefault="00494F1B" w:rsidP="00D17597">
            <w:pPr>
              <w:contextualSpacing/>
              <w:jc w:val="center"/>
              <w:rPr>
                <w:color w:val="000000" w:themeColor="text1"/>
              </w:rPr>
            </w:pPr>
            <w:r w:rsidRPr="007F39E3">
              <w:rPr>
                <w:color w:val="000000" w:themeColor="text1"/>
              </w:rPr>
              <w:t>3.</w:t>
            </w:r>
          </w:p>
        </w:tc>
        <w:tc>
          <w:tcPr>
            <w:tcW w:w="3512" w:type="pct"/>
            <w:gridSpan w:val="2"/>
            <w:vAlign w:val="bottom"/>
          </w:tcPr>
          <w:p w14:paraId="75E5FEE9" w14:textId="77777777" w:rsidR="00494F1B" w:rsidRPr="007F39E3" w:rsidRDefault="00494F1B" w:rsidP="00D17597">
            <w:pPr>
              <w:contextualSpacing/>
              <w:jc w:val="both"/>
              <w:rPr>
                <w:color w:val="000000" w:themeColor="text1"/>
              </w:rPr>
            </w:pPr>
            <w:r>
              <w:rPr>
                <w:color w:val="000000" w:themeColor="text1"/>
                <w:shd w:val="clear" w:color="auto" w:fill="FFFFFF"/>
              </w:rPr>
              <w:t>scanf() is</w:t>
            </w:r>
            <w:r w:rsidRPr="007F39E3">
              <w:rPr>
                <w:color w:val="000000" w:themeColor="text1"/>
                <w:shd w:val="clear" w:color="auto" w:fill="FFFFFF"/>
              </w:rPr>
              <w:t xml:space="preserve"> a predefine</w:t>
            </w:r>
            <w:r>
              <w:rPr>
                <w:color w:val="000000" w:themeColor="text1"/>
                <w:shd w:val="clear" w:color="auto" w:fill="FFFFFF"/>
              </w:rPr>
              <w:t>d function. Which header file in C contains the definitions of scanf()?</w:t>
            </w:r>
          </w:p>
        </w:tc>
        <w:tc>
          <w:tcPr>
            <w:tcW w:w="388" w:type="pct"/>
            <w:vAlign w:val="center"/>
          </w:tcPr>
          <w:p w14:paraId="1371278F" w14:textId="77777777" w:rsidR="00494F1B" w:rsidRPr="007F39E3" w:rsidRDefault="00494F1B" w:rsidP="0094051D">
            <w:pPr>
              <w:contextualSpacing/>
              <w:jc w:val="center"/>
              <w:rPr>
                <w:color w:val="000000" w:themeColor="text1"/>
              </w:rPr>
            </w:pPr>
            <w:r w:rsidRPr="007F39E3">
              <w:rPr>
                <w:color w:val="000000" w:themeColor="text1"/>
              </w:rPr>
              <w:t>CO2</w:t>
            </w:r>
          </w:p>
        </w:tc>
        <w:tc>
          <w:tcPr>
            <w:tcW w:w="355" w:type="pct"/>
            <w:vAlign w:val="center"/>
          </w:tcPr>
          <w:p w14:paraId="7707569D" w14:textId="77777777" w:rsidR="00494F1B" w:rsidRPr="007F39E3" w:rsidRDefault="00494F1B" w:rsidP="00A81194">
            <w:pPr>
              <w:contextualSpacing/>
              <w:jc w:val="center"/>
              <w:rPr>
                <w:color w:val="000000" w:themeColor="text1"/>
              </w:rPr>
            </w:pPr>
            <w:r w:rsidRPr="007F39E3">
              <w:rPr>
                <w:color w:val="000000" w:themeColor="text1"/>
              </w:rPr>
              <w:t>R</w:t>
            </w:r>
          </w:p>
        </w:tc>
        <w:tc>
          <w:tcPr>
            <w:tcW w:w="473" w:type="pct"/>
            <w:vAlign w:val="center"/>
          </w:tcPr>
          <w:p w14:paraId="6F92B1AE" w14:textId="77777777" w:rsidR="00494F1B" w:rsidRPr="007F39E3" w:rsidRDefault="00494F1B" w:rsidP="00A81194">
            <w:pPr>
              <w:contextualSpacing/>
              <w:jc w:val="center"/>
              <w:rPr>
                <w:color w:val="000000" w:themeColor="text1"/>
              </w:rPr>
            </w:pPr>
            <w:r w:rsidRPr="007F39E3">
              <w:rPr>
                <w:color w:val="000000" w:themeColor="text1"/>
              </w:rPr>
              <w:t>1</w:t>
            </w:r>
          </w:p>
        </w:tc>
      </w:tr>
      <w:tr w:rsidR="00494F1B" w:rsidRPr="007F39E3" w14:paraId="65BF4466" w14:textId="77777777" w:rsidTr="00D17597">
        <w:trPr>
          <w:trHeight w:val="396"/>
        </w:trPr>
        <w:tc>
          <w:tcPr>
            <w:tcW w:w="272" w:type="pct"/>
          </w:tcPr>
          <w:p w14:paraId="376E3D1F" w14:textId="77777777" w:rsidR="00494F1B" w:rsidRPr="007F39E3" w:rsidRDefault="00494F1B" w:rsidP="00D17597">
            <w:pPr>
              <w:contextualSpacing/>
              <w:jc w:val="center"/>
              <w:rPr>
                <w:color w:val="000000" w:themeColor="text1"/>
              </w:rPr>
            </w:pPr>
            <w:r w:rsidRPr="007F39E3">
              <w:rPr>
                <w:color w:val="000000" w:themeColor="text1"/>
              </w:rPr>
              <w:t>4.</w:t>
            </w:r>
          </w:p>
        </w:tc>
        <w:tc>
          <w:tcPr>
            <w:tcW w:w="3512" w:type="pct"/>
            <w:gridSpan w:val="2"/>
            <w:vAlign w:val="bottom"/>
          </w:tcPr>
          <w:p w14:paraId="1B2BAC86" w14:textId="77777777" w:rsidR="00494F1B" w:rsidRPr="007F39E3" w:rsidRDefault="00494F1B" w:rsidP="005A6DCA">
            <w:pPr>
              <w:contextualSpacing/>
              <w:jc w:val="both"/>
              <w:rPr>
                <w:color w:val="000000" w:themeColor="text1"/>
              </w:rPr>
            </w:pPr>
            <w:r w:rsidRPr="007F39E3">
              <w:rPr>
                <w:color w:val="000000" w:themeColor="text1"/>
              </w:rPr>
              <w:t>Solve the following code in C and find its output.</w:t>
            </w:r>
          </w:p>
          <w:p w14:paraId="7586577C" w14:textId="77777777" w:rsidR="00494F1B" w:rsidRPr="007F39E3" w:rsidRDefault="00494F1B" w:rsidP="005A6DCA">
            <w:pPr>
              <w:contextualSpacing/>
              <w:jc w:val="both"/>
              <w:rPr>
                <w:color w:val="000000" w:themeColor="text1"/>
              </w:rPr>
            </w:pPr>
            <w:r w:rsidRPr="007F39E3">
              <w:rPr>
                <w:color w:val="000000" w:themeColor="text1"/>
              </w:rPr>
              <w:t>#include&lt;stdio.h&gt;</w:t>
            </w:r>
          </w:p>
          <w:p w14:paraId="3DD722D6" w14:textId="77777777" w:rsidR="00494F1B" w:rsidRPr="007F39E3" w:rsidRDefault="00494F1B" w:rsidP="005A6DCA">
            <w:pPr>
              <w:contextualSpacing/>
              <w:jc w:val="both"/>
              <w:rPr>
                <w:color w:val="000000" w:themeColor="text1"/>
              </w:rPr>
            </w:pPr>
            <w:r w:rsidRPr="007F39E3">
              <w:rPr>
                <w:color w:val="000000" w:themeColor="text1"/>
              </w:rPr>
              <w:t>int main()</w:t>
            </w:r>
          </w:p>
          <w:p w14:paraId="01605013" w14:textId="77777777" w:rsidR="00494F1B" w:rsidRPr="007F39E3" w:rsidRDefault="00494F1B" w:rsidP="005A6DCA">
            <w:pPr>
              <w:contextualSpacing/>
              <w:jc w:val="both"/>
              <w:rPr>
                <w:color w:val="000000" w:themeColor="text1"/>
              </w:rPr>
            </w:pPr>
            <w:r w:rsidRPr="007F39E3">
              <w:rPr>
                <w:color w:val="000000" w:themeColor="text1"/>
              </w:rPr>
              <w:t>{</w:t>
            </w:r>
          </w:p>
          <w:p w14:paraId="66ECA4B1" w14:textId="77777777" w:rsidR="00494F1B" w:rsidRPr="007F39E3" w:rsidRDefault="00494F1B" w:rsidP="005A6DCA">
            <w:pPr>
              <w:contextualSpacing/>
              <w:jc w:val="both"/>
              <w:rPr>
                <w:color w:val="000000" w:themeColor="text1"/>
              </w:rPr>
            </w:pPr>
            <w:r w:rsidRPr="007F39E3">
              <w:rPr>
                <w:color w:val="000000" w:themeColor="text1"/>
              </w:rPr>
              <w:t xml:space="preserve">        int i = 10;</w:t>
            </w:r>
          </w:p>
          <w:p w14:paraId="1F77188F" w14:textId="77777777" w:rsidR="00494F1B" w:rsidRPr="007F39E3" w:rsidRDefault="00494F1B" w:rsidP="005A6DCA">
            <w:pPr>
              <w:contextualSpacing/>
              <w:jc w:val="both"/>
              <w:rPr>
                <w:color w:val="000000" w:themeColor="text1"/>
              </w:rPr>
            </w:pPr>
            <w:r w:rsidRPr="007F39E3">
              <w:rPr>
                <w:color w:val="000000" w:themeColor="text1"/>
              </w:rPr>
              <w:t xml:space="preserve">        int k = i %-4;</w:t>
            </w:r>
          </w:p>
          <w:p w14:paraId="36F5E75D" w14:textId="77777777" w:rsidR="00494F1B" w:rsidRPr="007F39E3" w:rsidRDefault="00494F1B" w:rsidP="005A6DCA">
            <w:pPr>
              <w:contextualSpacing/>
              <w:jc w:val="both"/>
              <w:rPr>
                <w:color w:val="000000" w:themeColor="text1"/>
              </w:rPr>
            </w:pPr>
            <w:r w:rsidRPr="007F39E3">
              <w:rPr>
                <w:color w:val="000000" w:themeColor="text1"/>
              </w:rPr>
              <w:t xml:space="preserve">        printf("%d\n", k);</w:t>
            </w:r>
          </w:p>
          <w:p w14:paraId="12B9A438" w14:textId="77777777" w:rsidR="00494F1B" w:rsidRPr="007F39E3" w:rsidRDefault="00494F1B" w:rsidP="005A6DCA">
            <w:pPr>
              <w:contextualSpacing/>
              <w:jc w:val="both"/>
              <w:rPr>
                <w:color w:val="000000" w:themeColor="text1"/>
              </w:rPr>
            </w:pPr>
            <w:r w:rsidRPr="007F39E3">
              <w:rPr>
                <w:color w:val="000000" w:themeColor="text1"/>
              </w:rPr>
              <w:t xml:space="preserve">        return 0;</w:t>
            </w:r>
          </w:p>
          <w:p w14:paraId="76DDAC1E" w14:textId="77777777" w:rsidR="00494F1B" w:rsidRPr="007F39E3" w:rsidRDefault="00494F1B" w:rsidP="005A6DCA">
            <w:pPr>
              <w:contextualSpacing/>
              <w:jc w:val="both"/>
              <w:rPr>
                <w:color w:val="000000" w:themeColor="text1"/>
              </w:rPr>
            </w:pPr>
            <w:r w:rsidRPr="007F39E3">
              <w:rPr>
                <w:color w:val="000000" w:themeColor="text1"/>
              </w:rPr>
              <w:t>}</w:t>
            </w:r>
          </w:p>
        </w:tc>
        <w:tc>
          <w:tcPr>
            <w:tcW w:w="388" w:type="pct"/>
            <w:vAlign w:val="center"/>
          </w:tcPr>
          <w:p w14:paraId="3120E872" w14:textId="77777777" w:rsidR="00494F1B" w:rsidRPr="007F39E3" w:rsidRDefault="00494F1B" w:rsidP="0094051D">
            <w:pPr>
              <w:contextualSpacing/>
              <w:jc w:val="center"/>
              <w:rPr>
                <w:color w:val="000000" w:themeColor="text1"/>
              </w:rPr>
            </w:pPr>
            <w:r w:rsidRPr="007F39E3">
              <w:rPr>
                <w:color w:val="000000" w:themeColor="text1"/>
              </w:rPr>
              <w:t>CO2</w:t>
            </w:r>
          </w:p>
        </w:tc>
        <w:tc>
          <w:tcPr>
            <w:tcW w:w="355" w:type="pct"/>
            <w:vAlign w:val="center"/>
          </w:tcPr>
          <w:p w14:paraId="56822678" w14:textId="77777777" w:rsidR="00494F1B" w:rsidRPr="007F39E3" w:rsidRDefault="00494F1B" w:rsidP="00A81194">
            <w:pPr>
              <w:contextualSpacing/>
              <w:jc w:val="center"/>
              <w:rPr>
                <w:color w:val="000000" w:themeColor="text1"/>
              </w:rPr>
            </w:pPr>
            <w:r w:rsidRPr="007F39E3">
              <w:rPr>
                <w:color w:val="000000" w:themeColor="text1"/>
              </w:rPr>
              <w:t>An</w:t>
            </w:r>
          </w:p>
        </w:tc>
        <w:tc>
          <w:tcPr>
            <w:tcW w:w="473" w:type="pct"/>
            <w:vAlign w:val="center"/>
          </w:tcPr>
          <w:p w14:paraId="5A0AA741" w14:textId="77777777" w:rsidR="00494F1B" w:rsidRPr="007F39E3" w:rsidRDefault="00494F1B" w:rsidP="00A81194">
            <w:pPr>
              <w:contextualSpacing/>
              <w:jc w:val="center"/>
              <w:rPr>
                <w:color w:val="000000" w:themeColor="text1"/>
              </w:rPr>
            </w:pPr>
            <w:r w:rsidRPr="007F39E3">
              <w:rPr>
                <w:color w:val="000000" w:themeColor="text1"/>
              </w:rPr>
              <w:t>1</w:t>
            </w:r>
          </w:p>
        </w:tc>
      </w:tr>
      <w:tr w:rsidR="00494F1B" w:rsidRPr="007F39E3" w14:paraId="28F6AE2D" w14:textId="77777777" w:rsidTr="00D17597">
        <w:trPr>
          <w:trHeight w:val="396"/>
        </w:trPr>
        <w:tc>
          <w:tcPr>
            <w:tcW w:w="272" w:type="pct"/>
          </w:tcPr>
          <w:p w14:paraId="75AFEA72" w14:textId="77777777" w:rsidR="00494F1B" w:rsidRPr="007F39E3" w:rsidRDefault="00494F1B" w:rsidP="00D17597">
            <w:pPr>
              <w:contextualSpacing/>
              <w:jc w:val="center"/>
              <w:rPr>
                <w:color w:val="000000" w:themeColor="text1"/>
              </w:rPr>
            </w:pPr>
            <w:r w:rsidRPr="007F39E3">
              <w:rPr>
                <w:color w:val="000000" w:themeColor="text1"/>
              </w:rPr>
              <w:t>5.</w:t>
            </w:r>
          </w:p>
        </w:tc>
        <w:tc>
          <w:tcPr>
            <w:tcW w:w="3512" w:type="pct"/>
            <w:gridSpan w:val="2"/>
            <w:vAlign w:val="bottom"/>
          </w:tcPr>
          <w:p w14:paraId="78C21F1B" w14:textId="77777777" w:rsidR="00494F1B" w:rsidRPr="007F39E3" w:rsidRDefault="00494F1B" w:rsidP="00650BE7">
            <w:pPr>
              <w:pStyle w:val="Default"/>
              <w:contextualSpacing/>
              <w:jc w:val="both"/>
              <w:rPr>
                <w:color w:val="000000" w:themeColor="text1"/>
              </w:rPr>
            </w:pPr>
            <w:r w:rsidRPr="007F39E3">
              <w:rPr>
                <w:color w:val="000000" w:themeColor="text1"/>
              </w:rPr>
              <w:t>Find the output of the following code in C.</w:t>
            </w:r>
          </w:p>
          <w:p w14:paraId="4A304D36" w14:textId="77777777" w:rsidR="00494F1B" w:rsidRPr="007F39E3" w:rsidRDefault="00494F1B" w:rsidP="00650BE7">
            <w:pPr>
              <w:pStyle w:val="Default"/>
              <w:contextualSpacing/>
              <w:jc w:val="both"/>
              <w:rPr>
                <w:color w:val="000000" w:themeColor="text1"/>
              </w:rPr>
            </w:pPr>
            <w:r w:rsidRPr="007F39E3">
              <w:rPr>
                <w:color w:val="000000" w:themeColor="text1"/>
              </w:rPr>
              <w:t>#include &lt;stdio.h&gt;</w:t>
            </w:r>
          </w:p>
          <w:p w14:paraId="3A0EFAF1" w14:textId="77777777" w:rsidR="00494F1B" w:rsidRDefault="00494F1B" w:rsidP="00650BE7">
            <w:pPr>
              <w:pStyle w:val="Default"/>
              <w:contextualSpacing/>
              <w:jc w:val="both"/>
              <w:rPr>
                <w:color w:val="000000" w:themeColor="text1"/>
              </w:rPr>
            </w:pPr>
            <w:r w:rsidRPr="007F39E3">
              <w:rPr>
                <w:color w:val="000000" w:themeColor="text1"/>
              </w:rPr>
              <w:t>int main()</w:t>
            </w:r>
          </w:p>
          <w:p w14:paraId="6BBDBFB9" w14:textId="77777777" w:rsidR="00494F1B" w:rsidRPr="007F39E3" w:rsidRDefault="00494F1B" w:rsidP="00650BE7">
            <w:pPr>
              <w:pStyle w:val="Default"/>
              <w:contextualSpacing/>
              <w:jc w:val="both"/>
              <w:rPr>
                <w:color w:val="000000" w:themeColor="text1"/>
              </w:rPr>
            </w:pPr>
            <w:r w:rsidRPr="007F39E3">
              <w:rPr>
                <w:color w:val="000000" w:themeColor="text1"/>
              </w:rPr>
              <w:t>{</w:t>
            </w:r>
          </w:p>
          <w:p w14:paraId="697103AE" w14:textId="77777777" w:rsidR="00494F1B" w:rsidRPr="001542B7" w:rsidRDefault="00494F1B" w:rsidP="001542B7">
            <w:pPr>
              <w:pStyle w:val="Default"/>
              <w:contextualSpacing/>
              <w:jc w:val="both"/>
              <w:rPr>
                <w:color w:val="000000" w:themeColor="text1"/>
              </w:rPr>
            </w:pPr>
            <w:r>
              <w:rPr>
                <w:color w:val="000000" w:themeColor="text1"/>
              </w:rPr>
              <w:t xml:space="preserve">    </w:t>
            </w:r>
            <w:r w:rsidRPr="001542B7">
              <w:rPr>
                <w:color w:val="000000" w:themeColor="text1"/>
              </w:rPr>
              <w:t>int val=100;</w:t>
            </w:r>
            <w:r>
              <w:rPr>
                <w:color w:val="000000" w:themeColor="text1"/>
              </w:rPr>
              <w:t xml:space="preserve"> </w:t>
            </w:r>
            <w:r w:rsidRPr="001542B7">
              <w:rPr>
                <w:color w:val="000000" w:themeColor="text1"/>
              </w:rPr>
              <w:t xml:space="preserve">    int ans;</w:t>
            </w:r>
          </w:p>
          <w:p w14:paraId="2FA72492" w14:textId="77777777" w:rsidR="00494F1B" w:rsidRPr="001542B7" w:rsidRDefault="00494F1B" w:rsidP="001542B7">
            <w:pPr>
              <w:pStyle w:val="Default"/>
              <w:contextualSpacing/>
              <w:jc w:val="both"/>
              <w:rPr>
                <w:color w:val="000000" w:themeColor="text1"/>
              </w:rPr>
            </w:pPr>
            <w:r w:rsidRPr="001542B7">
              <w:rPr>
                <w:color w:val="000000" w:themeColor="text1"/>
              </w:rPr>
              <w:t xml:space="preserve">    ans= val+ ++val;</w:t>
            </w:r>
          </w:p>
          <w:p w14:paraId="3A32C045" w14:textId="77777777" w:rsidR="00494F1B" w:rsidRPr="001542B7" w:rsidRDefault="00494F1B" w:rsidP="001542B7">
            <w:pPr>
              <w:pStyle w:val="Default"/>
              <w:contextualSpacing/>
              <w:jc w:val="both"/>
              <w:rPr>
                <w:color w:val="000000" w:themeColor="text1"/>
              </w:rPr>
            </w:pPr>
            <w:r w:rsidRPr="001542B7">
              <w:rPr>
                <w:color w:val="000000" w:themeColor="text1"/>
              </w:rPr>
              <w:t xml:space="preserve">    printf("%d",ans);</w:t>
            </w:r>
          </w:p>
          <w:p w14:paraId="4806D8A1" w14:textId="77777777" w:rsidR="00494F1B" w:rsidRDefault="00494F1B" w:rsidP="001542B7">
            <w:pPr>
              <w:pStyle w:val="Default"/>
              <w:contextualSpacing/>
              <w:jc w:val="both"/>
              <w:rPr>
                <w:color w:val="000000" w:themeColor="text1"/>
              </w:rPr>
            </w:pPr>
            <w:r w:rsidRPr="001542B7">
              <w:rPr>
                <w:color w:val="000000" w:themeColor="text1"/>
              </w:rPr>
              <w:t xml:space="preserve">    return 0;</w:t>
            </w:r>
          </w:p>
          <w:p w14:paraId="49B16FDB" w14:textId="77777777" w:rsidR="00494F1B" w:rsidRPr="007F39E3" w:rsidRDefault="00494F1B" w:rsidP="001542B7">
            <w:pPr>
              <w:pStyle w:val="Default"/>
              <w:contextualSpacing/>
              <w:jc w:val="both"/>
              <w:rPr>
                <w:color w:val="000000" w:themeColor="text1"/>
              </w:rPr>
            </w:pPr>
            <w:r w:rsidRPr="007F39E3">
              <w:rPr>
                <w:color w:val="000000" w:themeColor="text1"/>
              </w:rPr>
              <w:t>}</w:t>
            </w:r>
          </w:p>
        </w:tc>
        <w:tc>
          <w:tcPr>
            <w:tcW w:w="388" w:type="pct"/>
            <w:vAlign w:val="center"/>
          </w:tcPr>
          <w:p w14:paraId="371CF675" w14:textId="77777777" w:rsidR="00494F1B" w:rsidRPr="007F39E3" w:rsidRDefault="00494F1B" w:rsidP="0094051D">
            <w:pPr>
              <w:contextualSpacing/>
              <w:jc w:val="center"/>
              <w:rPr>
                <w:color w:val="000000" w:themeColor="text1"/>
              </w:rPr>
            </w:pPr>
            <w:r w:rsidRPr="007F39E3">
              <w:rPr>
                <w:color w:val="000000" w:themeColor="text1"/>
              </w:rPr>
              <w:t>CO2</w:t>
            </w:r>
          </w:p>
        </w:tc>
        <w:tc>
          <w:tcPr>
            <w:tcW w:w="355" w:type="pct"/>
            <w:vAlign w:val="center"/>
          </w:tcPr>
          <w:p w14:paraId="6D27AE6F" w14:textId="77777777" w:rsidR="00494F1B" w:rsidRPr="007F39E3" w:rsidRDefault="00494F1B" w:rsidP="00A81194">
            <w:pPr>
              <w:contextualSpacing/>
              <w:jc w:val="center"/>
              <w:rPr>
                <w:color w:val="000000" w:themeColor="text1"/>
              </w:rPr>
            </w:pPr>
            <w:r w:rsidRPr="007F39E3">
              <w:rPr>
                <w:color w:val="000000" w:themeColor="text1"/>
              </w:rPr>
              <w:t>An</w:t>
            </w:r>
          </w:p>
        </w:tc>
        <w:tc>
          <w:tcPr>
            <w:tcW w:w="473" w:type="pct"/>
            <w:vAlign w:val="center"/>
          </w:tcPr>
          <w:p w14:paraId="265BC08D" w14:textId="77777777" w:rsidR="00494F1B" w:rsidRPr="007F39E3" w:rsidRDefault="00494F1B" w:rsidP="00A81194">
            <w:pPr>
              <w:contextualSpacing/>
              <w:jc w:val="center"/>
              <w:rPr>
                <w:color w:val="000000" w:themeColor="text1"/>
              </w:rPr>
            </w:pPr>
            <w:r w:rsidRPr="007F39E3">
              <w:rPr>
                <w:color w:val="000000" w:themeColor="text1"/>
              </w:rPr>
              <w:t>1</w:t>
            </w:r>
          </w:p>
        </w:tc>
      </w:tr>
      <w:tr w:rsidR="00494F1B" w:rsidRPr="007F39E3" w14:paraId="1DF6FA56" w14:textId="77777777" w:rsidTr="00D17597">
        <w:trPr>
          <w:trHeight w:val="396"/>
        </w:trPr>
        <w:tc>
          <w:tcPr>
            <w:tcW w:w="272" w:type="pct"/>
          </w:tcPr>
          <w:p w14:paraId="1A84BCBB" w14:textId="77777777" w:rsidR="00494F1B" w:rsidRPr="007F39E3" w:rsidRDefault="00494F1B" w:rsidP="00D17597">
            <w:pPr>
              <w:contextualSpacing/>
              <w:jc w:val="center"/>
              <w:rPr>
                <w:color w:val="000000" w:themeColor="text1"/>
              </w:rPr>
            </w:pPr>
            <w:r w:rsidRPr="007F39E3">
              <w:rPr>
                <w:color w:val="000000" w:themeColor="text1"/>
              </w:rPr>
              <w:t>6.</w:t>
            </w:r>
          </w:p>
        </w:tc>
        <w:tc>
          <w:tcPr>
            <w:tcW w:w="3512" w:type="pct"/>
            <w:gridSpan w:val="2"/>
            <w:vAlign w:val="bottom"/>
          </w:tcPr>
          <w:p w14:paraId="7149173D" w14:textId="77777777" w:rsidR="00494F1B" w:rsidRPr="007F39E3" w:rsidRDefault="00494F1B" w:rsidP="00CB25CD">
            <w:pPr>
              <w:contextualSpacing/>
              <w:jc w:val="both"/>
              <w:rPr>
                <w:color w:val="000000" w:themeColor="text1"/>
              </w:rPr>
            </w:pPr>
            <w:r w:rsidRPr="007F39E3">
              <w:rPr>
                <w:color w:val="000000" w:themeColor="text1"/>
              </w:rPr>
              <w:t>Consider the following code and find the output.</w:t>
            </w:r>
          </w:p>
          <w:p w14:paraId="1C0D800A" w14:textId="77777777" w:rsidR="00494F1B" w:rsidRPr="007F39E3" w:rsidRDefault="00494F1B" w:rsidP="00CB25CD">
            <w:pPr>
              <w:contextualSpacing/>
              <w:jc w:val="both"/>
              <w:rPr>
                <w:color w:val="000000" w:themeColor="text1"/>
              </w:rPr>
            </w:pPr>
            <w:r w:rsidRPr="007F39E3">
              <w:rPr>
                <w:color w:val="000000" w:themeColor="text1"/>
              </w:rPr>
              <w:t xml:space="preserve">#include &lt;stdio.h&gt; </w:t>
            </w:r>
          </w:p>
          <w:p w14:paraId="4CF5C34B" w14:textId="77777777" w:rsidR="00494F1B" w:rsidRPr="007F39E3" w:rsidRDefault="00494F1B" w:rsidP="00CB25CD">
            <w:pPr>
              <w:contextualSpacing/>
              <w:jc w:val="both"/>
              <w:rPr>
                <w:color w:val="000000" w:themeColor="text1"/>
              </w:rPr>
            </w:pPr>
            <w:r w:rsidRPr="007F39E3">
              <w:rPr>
                <w:color w:val="000000" w:themeColor="text1"/>
              </w:rPr>
              <w:t xml:space="preserve">int main () </w:t>
            </w:r>
          </w:p>
          <w:p w14:paraId="0B51EEEA" w14:textId="77777777" w:rsidR="00494F1B" w:rsidRPr="007F39E3" w:rsidRDefault="00494F1B" w:rsidP="00CB25CD">
            <w:pPr>
              <w:contextualSpacing/>
              <w:jc w:val="both"/>
              <w:rPr>
                <w:color w:val="000000" w:themeColor="text1"/>
              </w:rPr>
            </w:pPr>
            <w:r w:rsidRPr="007F39E3">
              <w:rPr>
                <w:color w:val="000000" w:themeColor="text1"/>
              </w:rPr>
              <w:t xml:space="preserve">{ </w:t>
            </w:r>
          </w:p>
          <w:p w14:paraId="6147323D" w14:textId="77777777" w:rsidR="00494F1B" w:rsidRPr="007F39E3" w:rsidRDefault="00494F1B" w:rsidP="00CB25CD">
            <w:pPr>
              <w:contextualSpacing/>
              <w:jc w:val="both"/>
              <w:rPr>
                <w:color w:val="000000" w:themeColor="text1"/>
              </w:rPr>
            </w:pPr>
            <w:r w:rsidRPr="007F39E3">
              <w:rPr>
                <w:color w:val="000000" w:themeColor="text1"/>
              </w:rPr>
              <w:t xml:space="preserve">    char greeting[6] = {'H', 'e', 'l', 'l', 'o', '\0'};</w:t>
            </w:r>
          </w:p>
          <w:p w14:paraId="035F46F3" w14:textId="77777777" w:rsidR="00494F1B" w:rsidRPr="007F39E3" w:rsidRDefault="00494F1B" w:rsidP="00CB25CD">
            <w:pPr>
              <w:contextualSpacing/>
              <w:jc w:val="both"/>
              <w:rPr>
                <w:color w:val="000000" w:themeColor="text1"/>
              </w:rPr>
            </w:pPr>
            <w:r w:rsidRPr="007F39E3">
              <w:rPr>
                <w:color w:val="000000" w:themeColor="text1"/>
              </w:rPr>
              <w:t xml:space="preserve">    printf("Greeting message: %s\n", greeting ); </w:t>
            </w:r>
          </w:p>
          <w:p w14:paraId="79318442" w14:textId="77777777" w:rsidR="00494F1B" w:rsidRPr="007F39E3" w:rsidRDefault="00494F1B" w:rsidP="00CB25CD">
            <w:pPr>
              <w:contextualSpacing/>
              <w:jc w:val="both"/>
              <w:rPr>
                <w:color w:val="000000" w:themeColor="text1"/>
              </w:rPr>
            </w:pPr>
            <w:r w:rsidRPr="007F39E3">
              <w:rPr>
                <w:color w:val="000000" w:themeColor="text1"/>
              </w:rPr>
              <w:t xml:space="preserve">    return 0; </w:t>
            </w:r>
          </w:p>
          <w:p w14:paraId="7BABC9B7" w14:textId="77777777" w:rsidR="00494F1B" w:rsidRPr="007F39E3" w:rsidRDefault="00494F1B" w:rsidP="00CB25CD">
            <w:pPr>
              <w:contextualSpacing/>
              <w:jc w:val="both"/>
              <w:rPr>
                <w:color w:val="000000" w:themeColor="text1"/>
              </w:rPr>
            </w:pPr>
            <w:r w:rsidRPr="007F39E3">
              <w:rPr>
                <w:color w:val="000000" w:themeColor="text1"/>
              </w:rPr>
              <w:t>}</w:t>
            </w:r>
          </w:p>
        </w:tc>
        <w:tc>
          <w:tcPr>
            <w:tcW w:w="388" w:type="pct"/>
            <w:vAlign w:val="center"/>
          </w:tcPr>
          <w:p w14:paraId="0866677F" w14:textId="77777777" w:rsidR="00494F1B" w:rsidRPr="007F39E3" w:rsidRDefault="00494F1B" w:rsidP="0094051D">
            <w:pPr>
              <w:contextualSpacing/>
              <w:jc w:val="center"/>
              <w:rPr>
                <w:color w:val="000000" w:themeColor="text1"/>
              </w:rPr>
            </w:pPr>
            <w:r w:rsidRPr="007F39E3">
              <w:rPr>
                <w:color w:val="000000" w:themeColor="text1"/>
              </w:rPr>
              <w:t>CO2</w:t>
            </w:r>
          </w:p>
        </w:tc>
        <w:tc>
          <w:tcPr>
            <w:tcW w:w="355" w:type="pct"/>
            <w:vAlign w:val="center"/>
          </w:tcPr>
          <w:p w14:paraId="5B9D29E8" w14:textId="77777777" w:rsidR="00494F1B" w:rsidRPr="007F39E3" w:rsidRDefault="00494F1B" w:rsidP="00A81194">
            <w:pPr>
              <w:contextualSpacing/>
              <w:jc w:val="center"/>
              <w:rPr>
                <w:color w:val="000000" w:themeColor="text1"/>
              </w:rPr>
            </w:pPr>
            <w:r w:rsidRPr="007F39E3">
              <w:rPr>
                <w:color w:val="000000" w:themeColor="text1"/>
              </w:rPr>
              <w:t>An</w:t>
            </w:r>
          </w:p>
        </w:tc>
        <w:tc>
          <w:tcPr>
            <w:tcW w:w="473" w:type="pct"/>
            <w:vAlign w:val="center"/>
          </w:tcPr>
          <w:p w14:paraId="375DA104" w14:textId="77777777" w:rsidR="00494F1B" w:rsidRPr="007F39E3" w:rsidRDefault="00494F1B" w:rsidP="00A81194">
            <w:pPr>
              <w:contextualSpacing/>
              <w:jc w:val="center"/>
              <w:rPr>
                <w:color w:val="000000" w:themeColor="text1"/>
              </w:rPr>
            </w:pPr>
            <w:r w:rsidRPr="007F39E3">
              <w:rPr>
                <w:color w:val="000000" w:themeColor="text1"/>
              </w:rPr>
              <w:t>1</w:t>
            </w:r>
          </w:p>
        </w:tc>
      </w:tr>
      <w:tr w:rsidR="00494F1B" w:rsidRPr="007F39E3" w14:paraId="44010444" w14:textId="77777777" w:rsidTr="00D17597">
        <w:trPr>
          <w:trHeight w:val="280"/>
        </w:trPr>
        <w:tc>
          <w:tcPr>
            <w:tcW w:w="272" w:type="pct"/>
          </w:tcPr>
          <w:p w14:paraId="26EE6D97" w14:textId="77777777" w:rsidR="00494F1B" w:rsidRPr="007F39E3" w:rsidRDefault="00494F1B" w:rsidP="00D17597">
            <w:pPr>
              <w:contextualSpacing/>
              <w:jc w:val="center"/>
              <w:rPr>
                <w:color w:val="000000" w:themeColor="text1"/>
              </w:rPr>
            </w:pPr>
            <w:r w:rsidRPr="007F39E3">
              <w:rPr>
                <w:color w:val="000000" w:themeColor="text1"/>
              </w:rPr>
              <w:t>7.</w:t>
            </w:r>
          </w:p>
        </w:tc>
        <w:tc>
          <w:tcPr>
            <w:tcW w:w="3512" w:type="pct"/>
            <w:gridSpan w:val="2"/>
            <w:vAlign w:val="bottom"/>
          </w:tcPr>
          <w:p w14:paraId="23EF041D" w14:textId="77777777" w:rsidR="00494F1B" w:rsidRPr="007F39E3" w:rsidRDefault="00494F1B" w:rsidP="00A81194">
            <w:pPr>
              <w:pStyle w:val="ListParagraph"/>
              <w:ind w:left="0"/>
              <w:jc w:val="both"/>
              <w:rPr>
                <w:noProof/>
                <w:color w:val="000000" w:themeColor="text1"/>
                <w:lang w:eastAsia="zh-TW"/>
              </w:rPr>
            </w:pPr>
            <w:r w:rsidRPr="007F39E3">
              <w:rPr>
                <w:color w:val="000000" w:themeColor="text1"/>
                <w:shd w:val="clear" w:color="auto" w:fill="FFFFFF"/>
              </w:rPr>
              <w:t xml:space="preserve">Write </w:t>
            </w:r>
            <w:r>
              <w:rPr>
                <w:color w:val="000000" w:themeColor="text1"/>
                <w:shd w:val="clear" w:color="auto" w:fill="FFFFFF"/>
              </w:rPr>
              <w:t>a sample code in C to declare a</w:t>
            </w:r>
            <w:r w:rsidRPr="007F39E3">
              <w:rPr>
                <w:color w:val="000000" w:themeColor="text1"/>
                <w:shd w:val="clear" w:color="auto" w:fill="FFFFFF"/>
              </w:rPr>
              <w:t xml:space="preserve"> pointer variable to an integer</w:t>
            </w:r>
            <w:r>
              <w:rPr>
                <w:color w:val="000000" w:themeColor="text1"/>
                <w:shd w:val="clear" w:color="auto" w:fill="FFFFFF"/>
              </w:rPr>
              <w:t>.</w:t>
            </w:r>
          </w:p>
        </w:tc>
        <w:tc>
          <w:tcPr>
            <w:tcW w:w="388" w:type="pct"/>
            <w:vAlign w:val="center"/>
          </w:tcPr>
          <w:p w14:paraId="237D803D" w14:textId="77777777" w:rsidR="00494F1B" w:rsidRPr="007F39E3" w:rsidRDefault="00494F1B" w:rsidP="0094051D">
            <w:pPr>
              <w:contextualSpacing/>
              <w:jc w:val="center"/>
              <w:rPr>
                <w:color w:val="000000" w:themeColor="text1"/>
              </w:rPr>
            </w:pPr>
            <w:r w:rsidRPr="007F39E3">
              <w:rPr>
                <w:color w:val="000000" w:themeColor="text1"/>
              </w:rPr>
              <w:t>CO5</w:t>
            </w:r>
          </w:p>
        </w:tc>
        <w:tc>
          <w:tcPr>
            <w:tcW w:w="355" w:type="pct"/>
            <w:vAlign w:val="center"/>
          </w:tcPr>
          <w:p w14:paraId="20AD6460" w14:textId="77777777" w:rsidR="00494F1B" w:rsidRPr="007F39E3" w:rsidRDefault="00494F1B" w:rsidP="00A81194">
            <w:pPr>
              <w:contextualSpacing/>
              <w:jc w:val="center"/>
              <w:rPr>
                <w:color w:val="000000" w:themeColor="text1"/>
              </w:rPr>
            </w:pPr>
            <w:r w:rsidRPr="007F39E3">
              <w:rPr>
                <w:color w:val="000000" w:themeColor="text1"/>
              </w:rPr>
              <w:t>U</w:t>
            </w:r>
          </w:p>
        </w:tc>
        <w:tc>
          <w:tcPr>
            <w:tcW w:w="473" w:type="pct"/>
            <w:vAlign w:val="center"/>
          </w:tcPr>
          <w:p w14:paraId="36F083E7" w14:textId="77777777" w:rsidR="00494F1B" w:rsidRPr="007F39E3" w:rsidRDefault="00494F1B" w:rsidP="00A81194">
            <w:pPr>
              <w:contextualSpacing/>
              <w:jc w:val="center"/>
              <w:rPr>
                <w:color w:val="000000" w:themeColor="text1"/>
              </w:rPr>
            </w:pPr>
            <w:r w:rsidRPr="007F39E3">
              <w:rPr>
                <w:color w:val="000000" w:themeColor="text1"/>
              </w:rPr>
              <w:t>1</w:t>
            </w:r>
          </w:p>
        </w:tc>
      </w:tr>
      <w:tr w:rsidR="00494F1B" w:rsidRPr="007F39E3" w14:paraId="2462FFDB" w14:textId="77777777" w:rsidTr="00D17597">
        <w:trPr>
          <w:trHeight w:val="163"/>
        </w:trPr>
        <w:tc>
          <w:tcPr>
            <w:tcW w:w="272" w:type="pct"/>
          </w:tcPr>
          <w:p w14:paraId="760D8C40" w14:textId="77777777" w:rsidR="00494F1B" w:rsidRPr="007F39E3" w:rsidRDefault="00494F1B" w:rsidP="00D17597">
            <w:pPr>
              <w:contextualSpacing/>
              <w:jc w:val="center"/>
              <w:rPr>
                <w:color w:val="000000" w:themeColor="text1"/>
              </w:rPr>
            </w:pPr>
            <w:r w:rsidRPr="007F39E3">
              <w:rPr>
                <w:color w:val="000000" w:themeColor="text1"/>
              </w:rPr>
              <w:t>8.</w:t>
            </w:r>
          </w:p>
        </w:tc>
        <w:tc>
          <w:tcPr>
            <w:tcW w:w="3512" w:type="pct"/>
            <w:gridSpan w:val="2"/>
            <w:vAlign w:val="bottom"/>
          </w:tcPr>
          <w:p w14:paraId="00CA7481" w14:textId="77777777" w:rsidR="00494F1B" w:rsidRPr="007F39E3" w:rsidRDefault="00494F1B" w:rsidP="003F4AAE">
            <w:pPr>
              <w:contextualSpacing/>
              <w:jc w:val="both"/>
              <w:rPr>
                <w:b/>
                <w:bCs/>
                <w:color w:val="000000" w:themeColor="text1"/>
              </w:rPr>
            </w:pPr>
            <w:r w:rsidRPr="007F39E3">
              <w:rPr>
                <w:color w:val="000000" w:themeColor="text1"/>
              </w:rPr>
              <w:t>Identify the keyword that is used to declare a C file pointer.</w:t>
            </w:r>
          </w:p>
        </w:tc>
        <w:tc>
          <w:tcPr>
            <w:tcW w:w="388" w:type="pct"/>
            <w:vAlign w:val="center"/>
          </w:tcPr>
          <w:p w14:paraId="71E43913" w14:textId="77777777" w:rsidR="00494F1B" w:rsidRPr="007F39E3" w:rsidRDefault="00494F1B" w:rsidP="0094051D">
            <w:pPr>
              <w:contextualSpacing/>
              <w:jc w:val="center"/>
              <w:rPr>
                <w:color w:val="000000" w:themeColor="text1"/>
              </w:rPr>
            </w:pPr>
            <w:r w:rsidRPr="007F39E3">
              <w:rPr>
                <w:color w:val="000000" w:themeColor="text1"/>
              </w:rPr>
              <w:t>CO5</w:t>
            </w:r>
          </w:p>
        </w:tc>
        <w:tc>
          <w:tcPr>
            <w:tcW w:w="355" w:type="pct"/>
            <w:vAlign w:val="center"/>
          </w:tcPr>
          <w:p w14:paraId="5B6E814B" w14:textId="77777777" w:rsidR="00494F1B" w:rsidRPr="007F39E3" w:rsidRDefault="00494F1B" w:rsidP="00A81194">
            <w:pPr>
              <w:contextualSpacing/>
              <w:jc w:val="center"/>
              <w:rPr>
                <w:color w:val="000000" w:themeColor="text1"/>
              </w:rPr>
            </w:pPr>
            <w:r w:rsidRPr="007F39E3">
              <w:rPr>
                <w:color w:val="000000" w:themeColor="text1"/>
              </w:rPr>
              <w:t>R</w:t>
            </w:r>
          </w:p>
        </w:tc>
        <w:tc>
          <w:tcPr>
            <w:tcW w:w="473" w:type="pct"/>
            <w:vAlign w:val="center"/>
          </w:tcPr>
          <w:p w14:paraId="3962F523" w14:textId="77777777" w:rsidR="00494F1B" w:rsidRPr="007F39E3" w:rsidRDefault="00494F1B" w:rsidP="00A81194">
            <w:pPr>
              <w:contextualSpacing/>
              <w:jc w:val="center"/>
              <w:rPr>
                <w:color w:val="000000" w:themeColor="text1"/>
              </w:rPr>
            </w:pPr>
            <w:r w:rsidRPr="007F39E3">
              <w:rPr>
                <w:color w:val="000000" w:themeColor="text1"/>
              </w:rPr>
              <w:t>1</w:t>
            </w:r>
          </w:p>
        </w:tc>
      </w:tr>
      <w:tr w:rsidR="00494F1B" w:rsidRPr="007F39E3" w14:paraId="443C7222" w14:textId="77777777" w:rsidTr="00D17597">
        <w:trPr>
          <w:trHeight w:val="396"/>
        </w:trPr>
        <w:tc>
          <w:tcPr>
            <w:tcW w:w="272" w:type="pct"/>
          </w:tcPr>
          <w:p w14:paraId="04FE3A9F" w14:textId="77777777" w:rsidR="00494F1B" w:rsidRPr="007F39E3" w:rsidRDefault="00494F1B" w:rsidP="00D17597">
            <w:pPr>
              <w:contextualSpacing/>
              <w:jc w:val="center"/>
              <w:rPr>
                <w:color w:val="000000" w:themeColor="text1"/>
              </w:rPr>
            </w:pPr>
            <w:r w:rsidRPr="007F39E3">
              <w:rPr>
                <w:color w:val="000000" w:themeColor="text1"/>
              </w:rPr>
              <w:t>9.</w:t>
            </w:r>
          </w:p>
        </w:tc>
        <w:tc>
          <w:tcPr>
            <w:tcW w:w="3512" w:type="pct"/>
            <w:gridSpan w:val="2"/>
            <w:vAlign w:val="bottom"/>
          </w:tcPr>
          <w:p w14:paraId="281B92DF" w14:textId="77777777" w:rsidR="00494F1B" w:rsidRPr="007F39E3" w:rsidRDefault="00494F1B" w:rsidP="005D6F8E">
            <w:pPr>
              <w:pStyle w:val="ListParagraph"/>
              <w:ind w:left="0"/>
              <w:jc w:val="both"/>
              <w:rPr>
                <w:noProof/>
                <w:color w:val="000000" w:themeColor="text1"/>
                <w:lang w:eastAsia="zh-TW"/>
              </w:rPr>
            </w:pPr>
            <w:r w:rsidRPr="007F39E3">
              <w:rPr>
                <w:color w:val="000000" w:themeColor="text1"/>
              </w:rPr>
              <w:t>List the mode which is used to open an existing file for both reading and writing</w:t>
            </w:r>
            <w:r>
              <w:rPr>
                <w:color w:val="000000" w:themeColor="text1"/>
              </w:rPr>
              <w:t>.</w:t>
            </w:r>
          </w:p>
        </w:tc>
        <w:tc>
          <w:tcPr>
            <w:tcW w:w="388" w:type="pct"/>
            <w:vAlign w:val="center"/>
          </w:tcPr>
          <w:p w14:paraId="44DE35D3" w14:textId="77777777" w:rsidR="00494F1B" w:rsidRPr="007F39E3" w:rsidRDefault="00494F1B" w:rsidP="0094051D">
            <w:pPr>
              <w:contextualSpacing/>
              <w:jc w:val="center"/>
              <w:rPr>
                <w:color w:val="000000" w:themeColor="text1"/>
              </w:rPr>
            </w:pPr>
            <w:r w:rsidRPr="007F39E3">
              <w:rPr>
                <w:color w:val="000000" w:themeColor="text1"/>
              </w:rPr>
              <w:t>CO6</w:t>
            </w:r>
          </w:p>
        </w:tc>
        <w:tc>
          <w:tcPr>
            <w:tcW w:w="355" w:type="pct"/>
            <w:vAlign w:val="center"/>
          </w:tcPr>
          <w:p w14:paraId="1BC3BE11" w14:textId="77777777" w:rsidR="00494F1B" w:rsidRPr="007F39E3" w:rsidRDefault="00494F1B" w:rsidP="00A81194">
            <w:pPr>
              <w:contextualSpacing/>
              <w:jc w:val="center"/>
              <w:rPr>
                <w:color w:val="000000" w:themeColor="text1"/>
              </w:rPr>
            </w:pPr>
            <w:r w:rsidRPr="007F39E3">
              <w:rPr>
                <w:color w:val="000000" w:themeColor="text1"/>
              </w:rPr>
              <w:t>R</w:t>
            </w:r>
          </w:p>
        </w:tc>
        <w:tc>
          <w:tcPr>
            <w:tcW w:w="473" w:type="pct"/>
            <w:vAlign w:val="center"/>
          </w:tcPr>
          <w:p w14:paraId="3F5F408F" w14:textId="77777777" w:rsidR="00494F1B" w:rsidRPr="007F39E3" w:rsidRDefault="00494F1B" w:rsidP="00A81194">
            <w:pPr>
              <w:contextualSpacing/>
              <w:jc w:val="center"/>
              <w:rPr>
                <w:color w:val="000000" w:themeColor="text1"/>
              </w:rPr>
            </w:pPr>
            <w:r w:rsidRPr="007F39E3">
              <w:rPr>
                <w:color w:val="000000" w:themeColor="text1"/>
              </w:rPr>
              <w:t>1</w:t>
            </w:r>
          </w:p>
        </w:tc>
      </w:tr>
      <w:tr w:rsidR="00494F1B" w:rsidRPr="007F39E3" w14:paraId="15957E57" w14:textId="77777777" w:rsidTr="00D17597">
        <w:trPr>
          <w:trHeight w:val="396"/>
        </w:trPr>
        <w:tc>
          <w:tcPr>
            <w:tcW w:w="272" w:type="pct"/>
          </w:tcPr>
          <w:p w14:paraId="5DF3676E" w14:textId="77777777" w:rsidR="00494F1B" w:rsidRPr="007F39E3" w:rsidRDefault="00494F1B" w:rsidP="00D17597">
            <w:pPr>
              <w:contextualSpacing/>
              <w:jc w:val="center"/>
              <w:rPr>
                <w:color w:val="000000" w:themeColor="text1"/>
              </w:rPr>
            </w:pPr>
            <w:r w:rsidRPr="007F39E3">
              <w:rPr>
                <w:color w:val="000000" w:themeColor="text1"/>
              </w:rPr>
              <w:t>10.</w:t>
            </w:r>
          </w:p>
        </w:tc>
        <w:tc>
          <w:tcPr>
            <w:tcW w:w="3512" w:type="pct"/>
            <w:gridSpan w:val="2"/>
          </w:tcPr>
          <w:p w14:paraId="5DD3C212" w14:textId="77777777" w:rsidR="00494F1B" w:rsidRPr="007F39E3" w:rsidRDefault="00494F1B" w:rsidP="00D17597">
            <w:pPr>
              <w:contextualSpacing/>
              <w:rPr>
                <w:color w:val="000000" w:themeColor="text1"/>
              </w:rPr>
            </w:pPr>
            <w:r w:rsidRPr="007F39E3">
              <w:rPr>
                <w:color w:val="000000" w:themeColor="text1"/>
              </w:rPr>
              <w:t xml:space="preserve">Find the </w:t>
            </w:r>
            <w:r w:rsidRPr="007F39E3">
              <w:rPr>
                <w:color w:val="000000" w:themeColor="text1"/>
                <w:shd w:val="clear" w:color="auto" w:fill="FFFFFF"/>
              </w:rPr>
              <w:t>operator that is used to connect the structure name to its member name.</w:t>
            </w:r>
          </w:p>
        </w:tc>
        <w:tc>
          <w:tcPr>
            <w:tcW w:w="388" w:type="pct"/>
            <w:vAlign w:val="center"/>
          </w:tcPr>
          <w:p w14:paraId="1FC927F3" w14:textId="77777777" w:rsidR="00494F1B" w:rsidRPr="007F39E3" w:rsidRDefault="00494F1B" w:rsidP="0094051D">
            <w:pPr>
              <w:contextualSpacing/>
              <w:jc w:val="center"/>
              <w:rPr>
                <w:color w:val="000000" w:themeColor="text1"/>
              </w:rPr>
            </w:pPr>
            <w:r w:rsidRPr="007F39E3">
              <w:rPr>
                <w:color w:val="000000" w:themeColor="text1"/>
              </w:rPr>
              <w:t>CO6</w:t>
            </w:r>
          </w:p>
        </w:tc>
        <w:tc>
          <w:tcPr>
            <w:tcW w:w="355" w:type="pct"/>
            <w:vAlign w:val="center"/>
          </w:tcPr>
          <w:p w14:paraId="030E4EFA" w14:textId="77777777" w:rsidR="00494F1B" w:rsidRPr="007F39E3" w:rsidRDefault="00494F1B" w:rsidP="00A81194">
            <w:pPr>
              <w:contextualSpacing/>
              <w:jc w:val="center"/>
              <w:rPr>
                <w:color w:val="000000" w:themeColor="text1"/>
              </w:rPr>
            </w:pPr>
            <w:r w:rsidRPr="007F39E3">
              <w:rPr>
                <w:color w:val="000000" w:themeColor="text1"/>
              </w:rPr>
              <w:t>R</w:t>
            </w:r>
          </w:p>
        </w:tc>
        <w:tc>
          <w:tcPr>
            <w:tcW w:w="473" w:type="pct"/>
            <w:vAlign w:val="center"/>
          </w:tcPr>
          <w:p w14:paraId="56F87B0D" w14:textId="77777777" w:rsidR="00494F1B" w:rsidRPr="007F39E3" w:rsidRDefault="00494F1B" w:rsidP="00A81194">
            <w:pPr>
              <w:contextualSpacing/>
              <w:jc w:val="center"/>
              <w:rPr>
                <w:color w:val="000000" w:themeColor="text1"/>
              </w:rPr>
            </w:pPr>
            <w:r w:rsidRPr="007F39E3">
              <w:rPr>
                <w:color w:val="000000" w:themeColor="text1"/>
              </w:rPr>
              <w:t>1</w:t>
            </w:r>
          </w:p>
        </w:tc>
      </w:tr>
      <w:tr w:rsidR="00494F1B" w:rsidRPr="007F39E3" w14:paraId="5AC9B959" w14:textId="77777777" w:rsidTr="00D17597">
        <w:trPr>
          <w:trHeight w:val="551"/>
        </w:trPr>
        <w:tc>
          <w:tcPr>
            <w:tcW w:w="5000" w:type="pct"/>
            <w:gridSpan w:val="6"/>
          </w:tcPr>
          <w:p w14:paraId="231C8734" w14:textId="77777777" w:rsidR="00494F1B" w:rsidRPr="007F39E3" w:rsidRDefault="00494F1B" w:rsidP="00D17597">
            <w:pPr>
              <w:contextualSpacing/>
              <w:jc w:val="center"/>
              <w:rPr>
                <w:b/>
                <w:color w:val="000000" w:themeColor="text1"/>
                <w:u w:val="single"/>
              </w:rPr>
            </w:pPr>
            <w:r w:rsidRPr="007F39E3">
              <w:rPr>
                <w:b/>
                <w:color w:val="000000" w:themeColor="text1"/>
                <w:u w:val="single"/>
              </w:rPr>
              <w:lastRenderedPageBreak/>
              <w:t>PART – B (6 X 3 = 18 MARKS)</w:t>
            </w:r>
          </w:p>
          <w:p w14:paraId="187BA731" w14:textId="77777777" w:rsidR="00494F1B" w:rsidRPr="007F39E3" w:rsidRDefault="00494F1B" w:rsidP="00D17597">
            <w:pPr>
              <w:contextualSpacing/>
              <w:jc w:val="center"/>
              <w:rPr>
                <w:b/>
                <w:color w:val="000000" w:themeColor="text1"/>
                <w:u w:val="single"/>
              </w:rPr>
            </w:pPr>
            <w:r w:rsidRPr="007F39E3">
              <w:rPr>
                <w:b/>
                <w:color w:val="000000" w:themeColor="text1"/>
              </w:rPr>
              <w:t>(Answer all the questions)</w:t>
            </w:r>
          </w:p>
        </w:tc>
      </w:tr>
      <w:tr w:rsidR="00494F1B" w:rsidRPr="007F39E3" w14:paraId="6AD54B82" w14:textId="77777777" w:rsidTr="00D17597">
        <w:trPr>
          <w:trHeight w:val="190"/>
        </w:trPr>
        <w:tc>
          <w:tcPr>
            <w:tcW w:w="272" w:type="pct"/>
          </w:tcPr>
          <w:p w14:paraId="07D86E2B" w14:textId="77777777" w:rsidR="00494F1B" w:rsidRPr="007F39E3" w:rsidRDefault="00494F1B" w:rsidP="00D17597">
            <w:pPr>
              <w:pStyle w:val="NoSpacing"/>
              <w:contextualSpacing/>
              <w:jc w:val="center"/>
              <w:rPr>
                <w:color w:val="000000" w:themeColor="text1"/>
              </w:rPr>
            </w:pPr>
            <w:r w:rsidRPr="007F39E3">
              <w:rPr>
                <w:color w:val="000000" w:themeColor="text1"/>
              </w:rPr>
              <w:t>11.</w:t>
            </w:r>
          </w:p>
        </w:tc>
        <w:tc>
          <w:tcPr>
            <w:tcW w:w="3512" w:type="pct"/>
            <w:gridSpan w:val="2"/>
            <w:vAlign w:val="bottom"/>
          </w:tcPr>
          <w:p w14:paraId="15070B24" w14:textId="77777777" w:rsidR="00494F1B" w:rsidRPr="007F39E3" w:rsidRDefault="00494F1B" w:rsidP="006F0CFA">
            <w:pPr>
              <w:pStyle w:val="NoSpacing"/>
              <w:contextualSpacing/>
              <w:jc w:val="both"/>
              <w:rPr>
                <w:color w:val="000000" w:themeColor="text1"/>
              </w:rPr>
            </w:pPr>
            <w:r w:rsidRPr="007F39E3">
              <w:rPr>
                <w:color w:val="000000" w:themeColor="text1"/>
              </w:rPr>
              <w:t>Dis</w:t>
            </w:r>
            <w:r>
              <w:rPr>
                <w:color w:val="000000" w:themeColor="text1"/>
              </w:rPr>
              <w:t>tinguish the</w:t>
            </w:r>
            <w:r w:rsidRPr="007F39E3">
              <w:rPr>
                <w:color w:val="000000" w:themeColor="text1"/>
              </w:rPr>
              <w:t xml:space="preserve"> puts() and gets() </w:t>
            </w:r>
            <w:r>
              <w:rPr>
                <w:color w:val="000000" w:themeColor="text1"/>
              </w:rPr>
              <w:t xml:space="preserve">functions </w:t>
            </w:r>
            <w:r w:rsidRPr="007F39E3">
              <w:rPr>
                <w:color w:val="000000" w:themeColor="text1"/>
              </w:rPr>
              <w:t>in C programming.</w:t>
            </w:r>
          </w:p>
        </w:tc>
        <w:tc>
          <w:tcPr>
            <w:tcW w:w="388" w:type="pct"/>
            <w:vAlign w:val="center"/>
          </w:tcPr>
          <w:p w14:paraId="4A431B4D" w14:textId="77777777" w:rsidR="00494F1B" w:rsidRPr="007F39E3" w:rsidRDefault="00494F1B" w:rsidP="0094051D">
            <w:pPr>
              <w:pStyle w:val="NoSpacing"/>
              <w:contextualSpacing/>
              <w:jc w:val="center"/>
              <w:rPr>
                <w:color w:val="000000" w:themeColor="text1"/>
              </w:rPr>
            </w:pPr>
            <w:r w:rsidRPr="007F39E3">
              <w:rPr>
                <w:color w:val="000000" w:themeColor="text1"/>
              </w:rPr>
              <w:t>CO2</w:t>
            </w:r>
          </w:p>
        </w:tc>
        <w:tc>
          <w:tcPr>
            <w:tcW w:w="355" w:type="pct"/>
            <w:vAlign w:val="center"/>
          </w:tcPr>
          <w:p w14:paraId="0B7B2DCC" w14:textId="77777777" w:rsidR="00494F1B" w:rsidRPr="007F39E3" w:rsidRDefault="00494F1B" w:rsidP="00A81194">
            <w:pPr>
              <w:pStyle w:val="NoSpacing"/>
              <w:contextualSpacing/>
              <w:jc w:val="center"/>
              <w:rPr>
                <w:color w:val="000000" w:themeColor="text1"/>
              </w:rPr>
            </w:pPr>
            <w:r w:rsidRPr="007F39E3">
              <w:rPr>
                <w:color w:val="000000" w:themeColor="text1"/>
              </w:rPr>
              <w:t>U</w:t>
            </w:r>
          </w:p>
        </w:tc>
        <w:tc>
          <w:tcPr>
            <w:tcW w:w="473" w:type="pct"/>
            <w:vAlign w:val="center"/>
          </w:tcPr>
          <w:p w14:paraId="0F988FE7" w14:textId="77777777" w:rsidR="00494F1B" w:rsidRPr="007F39E3" w:rsidRDefault="00494F1B" w:rsidP="00A81194">
            <w:pPr>
              <w:pStyle w:val="NoSpacing"/>
              <w:contextualSpacing/>
              <w:jc w:val="center"/>
              <w:rPr>
                <w:color w:val="000000" w:themeColor="text1"/>
              </w:rPr>
            </w:pPr>
            <w:r w:rsidRPr="007F39E3">
              <w:rPr>
                <w:color w:val="000000" w:themeColor="text1"/>
              </w:rPr>
              <w:t>3</w:t>
            </w:r>
          </w:p>
        </w:tc>
      </w:tr>
      <w:tr w:rsidR="00494F1B" w:rsidRPr="007F39E3" w14:paraId="74C65D72" w14:textId="77777777" w:rsidTr="00D17597">
        <w:trPr>
          <w:trHeight w:val="436"/>
        </w:trPr>
        <w:tc>
          <w:tcPr>
            <w:tcW w:w="272" w:type="pct"/>
          </w:tcPr>
          <w:p w14:paraId="13BEBC15" w14:textId="77777777" w:rsidR="00494F1B" w:rsidRPr="007F39E3" w:rsidRDefault="00494F1B" w:rsidP="00D17597">
            <w:pPr>
              <w:pStyle w:val="NoSpacing"/>
              <w:contextualSpacing/>
              <w:jc w:val="center"/>
              <w:rPr>
                <w:color w:val="000000" w:themeColor="text1"/>
              </w:rPr>
            </w:pPr>
            <w:r w:rsidRPr="007F39E3">
              <w:rPr>
                <w:color w:val="000000" w:themeColor="text1"/>
              </w:rPr>
              <w:t>12.</w:t>
            </w:r>
          </w:p>
        </w:tc>
        <w:tc>
          <w:tcPr>
            <w:tcW w:w="3512" w:type="pct"/>
            <w:gridSpan w:val="2"/>
            <w:vAlign w:val="bottom"/>
          </w:tcPr>
          <w:p w14:paraId="17421CDE" w14:textId="77777777" w:rsidR="00494F1B" w:rsidRPr="007F39E3" w:rsidRDefault="00494F1B" w:rsidP="00EB3A41">
            <w:pPr>
              <w:contextualSpacing/>
              <w:jc w:val="both"/>
              <w:rPr>
                <w:color w:val="000000" w:themeColor="text1"/>
              </w:rPr>
            </w:pPr>
            <w:r>
              <w:rPr>
                <w:color w:val="000000" w:themeColor="text1"/>
              </w:rPr>
              <w:t xml:space="preserve">Make use of the </w:t>
            </w:r>
            <w:r w:rsidRPr="007F39E3">
              <w:rPr>
                <w:color w:val="000000" w:themeColor="text1"/>
              </w:rPr>
              <w:t xml:space="preserve">following code </w:t>
            </w:r>
            <w:r>
              <w:rPr>
                <w:color w:val="000000" w:themeColor="text1"/>
              </w:rPr>
              <w:t xml:space="preserve">and rewrite it </w:t>
            </w:r>
            <w:r w:rsidRPr="007F39E3">
              <w:rPr>
                <w:color w:val="000000" w:themeColor="text1"/>
              </w:rPr>
              <w:t xml:space="preserve">using </w:t>
            </w:r>
            <w:r>
              <w:rPr>
                <w:color w:val="000000" w:themeColor="text1"/>
              </w:rPr>
              <w:t xml:space="preserve">a </w:t>
            </w:r>
            <w:r w:rsidRPr="007F39E3">
              <w:rPr>
                <w:color w:val="000000" w:themeColor="text1"/>
              </w:rPr>
              <w:t>while loop in C programming.</w:t>
            </w:r>
          </w:p>
          <w:p w14:paraId="5E5A1CB4" w14:textId="77777777" w:rsidR="00494F1B" w:rsidRPr="007F39E3" w:rsidRDefault="00494F1B" w:rsidP="00EB3A41">
            <w:pPr>
              <w:contextualSpacing/>
              <w:jc w:val="both"/>
              <w:rPr>
                <w:color w:val="000000" w:themeColor="text1"/>
              </w:rPr>
            </w:pPr>
            <w:r w:rsidRPr="007F39E3">
              <w:rPr>
                <w:color w:val="000000" w:themeColor="text1"/>
              </w:rPr>
              <w:t>#include&lt;stdio.h&gt;</w:t>
            </w:r>
          </w:p>
          <w:p w14:paraId="420C1E1A" w14:textId="77777777" w:rsidR="00494F1B" w:rsidRPr="007F39E3" w:rsidRDefault="00494F1B" w:rsidP="00EB3A41">
            <w:pPr>
              <w:contextualSpacing/>
              <w:jc w:val="both"/>
              <w:rPr>
                <w:color w:val="000000" w:themeColor="text1"/>
              </w:rPr>
            </w:pPr>
            <w:r w:rsidRPr="007F39E3">
              <w:rPr>
                <w:color w:val="000000" w:themeColor="text1"/>
              </w:rPr>
              <w:t>int main()</w:t>
            </w:r>
          </w:p>
          <w:p w14:paraId="65EB96D2" w14:textId="77777777" w:rsidR="00494F1B" w:rsidRPr="007F39E3" w:rsidRDefault="00494F1B" w:rsidP="00EB3A41">
            <w:pPr>
              <w:contextualSpacing/>
              <w:jc w:val="both"/>
              <w:rPr>
                <w:color w:val="000000" w:themeColor="text1"/>
              </w:rPr>
            </w:pPr>
            <w:r w:rsidRPr="007F39E3">
              <w:rPr>
                <w:color w:val="000000" w:themeColor="text1"/>
              </w:rPr>
              <w:t>{</w:t>
            </w:r>
          </w:p>
          <w:p w14:paraId="1A05EC27" w14:textId="77777777" w:rsidR="00494F1B" w:rsidRPr="007F39E3" w:rsidRDefault="00494F1B" w:rsidP="00EB3A41">
            <w:pPr>
              <w:contextualSpacing/>
              <w:jc w:val="both"/>
              <w:rPr>
                <w:color w:val="000000" w:themeColor="text1"/>
              </w:rPr>
            </w:pPr>
            <w:r w:rsidRPr="007F39E3">
              <w:rPr>
                <w:color w:val="000000" w:themeColor="text1"/>
              </w:rPr>
              <w:t xml:space="preserve">  int a = 10;</w:t>
            </w:r>
          </w:p>
          <w:p w14:paraId="7041634A" w14:textId="77777777" w:rsidR="00494F1B" w:rsidRPr="007F39E3" w:rsidRDefault="00494F1B" w:rsidP="00EB3A41">
            <w:pPr>
              <w:contextualSpacing/>
              <w:jc w:val="both"/>
              <w:rPr>
                <w:color w:val="000000" w:themeColor="text1"/>
              </w:rPr>
            </w:pPr>
            <w:r w:rsidRPr="007F39E3">
              <w:rPr>
                <w:color w:val="000000" w:themeColor="text1"/>
              </w:rPr>
              <w:t xml:space="preserve">  do</w:t>
            </w:r>
          </w:p>
          <w:p w14:paraId="178B06E5" w14:textId="77777777" w:rsidR="00494F1B" w:rsidRPr="007F39E3" w:rsidRDefault="00494F1B" w:rsidP="00EB3A41">
            <w:pPr>
              <w:contextualSpacing/>
              <w:jc w:val="both"/>
              <w:rPr>
                <w:color w:val="000000" w:themeColor="text1"/>
              </w:rPr>
            </w:pPr>
            <w:r w:rsidRPr="007F39E3">
              <w:rPr>
                <w:color w:val="000000" w:themeColor="text1"/>
              </w:rPr>
              <w:t xml:space="preserve">  {</w:t>
            </w:r>
          </w:p>
          <w:p w14:paraId="4B944027" w14:textId="77777777" w:rsidR="00494F1B" w:rsidRPr="007F39E3" w:rsidRDefault="00494F1B" w:rsidP="00EB3A41">
            <w:pPr>
              <w:contextualSpacing/>
              <w:jc w:val="both"/>
              <w:rPr>
                <w:color w:val="000000" w:themeColor="text1"/>
              </w:rPr>
            </w:pPr>
            <w:r w:rsidRPr="007F39E3">
              <w:rPr>
                <w:color w:val="000000" w:themeColor="text1"/>
              </w:rPr>
              <w:t xml:space="preserve">    printf("%d", a);</w:t>
            </w:r>
          </w:p>
          <w:p w14:paraId="116E0484" w14:textId="77777777" w:rsidR="00494F1B" w:rsidRPr="007F39E3" w:rsidRDefault="00494F1B" w:rsidP="00EB3A41">
            <w:pPr>
              <w:contextualSpacing/>
              <w:jc w:val="both"/>
              <w:rPr>
                <w:color w:val="000000" w:themeColor="text1"/>
              </w:rPr>
            </w:pPr>
            <w:r w:rsidRPr="007F39E3">
              <w:rPr>
                <w:color w:val="000000" w:themeColor="text1"/>
              </w:rPr>
              <w:t xml:space="preserve">    a++;</w:t>
            </w:r>
          </w:p>
          <w:p w14:paraId="44B00874" w14:textId="77777777" w:rsidR="00494F1B" w:rsidRPr="007F39E3" w:rsidRDefault="00494F1B" w:rsidP="00EB3A41">
            <w:pPr>
              <w:contextualSpacing/>
              <w:jc w:val="both"/>
              <w:rPr>
                <w:color w:val="000000" w:themeColor="text1"/>
              </w:rPr>
            </w:pPr>
            <w:r w:rsidRPr="007F39E3">
              <w:rPr>
                <w:color w:val="000000" w:themeColor="text1"/>
              </w:rPr>
              <w:t xml:space="preserve">   }while(a &lt;= 8);</w:t>
            </w:r>
          </w:p>
          <w:p w14:paraId="30413570" w14:textId="77777777" w:rsidR="00494F1B" w:rsidRPr="007F39E3" w:rsidRDefault="00494F1B" w:rsidP="00EB3A41">
            <w:pPr>
              <w:contextualSpacing/>
              <w:jc w:val="both"/>
              <w:rPr>
                <w:color w:val="000000" w:themeColor="text1"/>
              </w:rPr>
            </w:pPr>
            <w:r w:rsidRPr="007F39E3">
              <w:rPr>
                <w:color w:val="000000" w:themeColor="text1"/>
              </w:rPr>
              <w:t xml:space="preserve">   return 0;</w:t>
            </w:r>
          </w:p>
          <w:p w14:paraId="50ABE7B9" w14:textId="77777777" w:rsidR="00494F1B" w:rsidRPr="007F39E3" w:rsidRDefault="00494F1B" w:rsidP="00EB3A41">
            <w:pPr>
              <w:pStyle w:val="NoSpacing"/>
              <w:contextualSpacing/>
              <w:jc w:val="both"/>
              <w:rPr>
                <w:color w:val="000000" w:themeColor="text1"/>
              </w:rPr>
            </w:pPr>
            <w:r w:rsidRPr="007F39E3">
              <w:rPr>
                <w:color w:val="000000" w:themeColor="text1"/>
              </w:rPr>
              <w:t>}</w:t>
            </w:r>
          </w:p>
        </w:tc>
        <w:tc>
          <w:tcPr>
            <w:tcW w:w="388" w:type="pct"/>
            <w:vAlign w:val="center"/>
          </w:tcPr>
          <w:p w14:paraId="6DE57C78" w14:textId="77777777" w:rsidR="00494F1B" w:rsidRPr="007F39E3" w:rsidRDefault="00494F1B" w:rsidP="0094051D">
            <w:pPr>
              <w:pStyle w:val="NoSpacing"/>
              <w:contextualSpacing/>
              <w:jc w:val="center"/>
              <w:rPr>
                <w:color w:val="000000" w:themeColor="text1"/>
              </w:rPr>
            </w:pPr>
            <w:r w:rsidRPr="007F39E3">
              <w:rPr>
                <w:color w:val="000000" w:themeColor="text1"/>
              </w:rPr>
              <w:t>CO3</w:t>
            </w:r>
          </w:p>
        </w:tc>
        <w:tc>
          <w:tcPr>
            <w:tcW w:w="355" w:type="pct"/>
            <w:vAlign w:val="center"/>
          </w:tcPr>
          <w:p w14:paraId="17E506C0" w14:textId="77777777" w:rsidR="00494F1B" w:rsidRPr="007F39E3" w:rsidRDefault="00494F1B" w:rsidP="00A81194">
            <w:pPr>
              <w:pStyle w:val="NoSpacing"/>
              <w:contextualSpacing/>
              <w:jc w:val="center"/>
              <w:rPr>
                <w:color w:val="000000" w:themeColor="text1"/>
              </w:rPr>
            </w:pPr>
            <w:r w:rsidRPr="007F39E3">
              <w:rPr>
                <w:color w:val="000000" w:themeColor="text1"/>
              </w:rPr>
              <w:t>An</w:t>
            </w:r>
          </w:p>
        </w:tc>
        <w:tc>
          <w:tcPr>
            <w:tcW w:w="473" w:type="pct"/>
            <w:vAlign w:val="center"/>
          </w:tcPr>
          <w:p w14:paraId="4840B0AB" w14:textId="77777777" w:rsidR="00494F1B" w:rsidRPr="007F39E3" w:rsidRDefault="00494F1B" w:rsidP="00A81194">
            <w:pPr>
              <w:pStyle w:val="NoSpacing"/>
              <w:contextualSpacing/>
              <w:jc w:val="center"/>
              <w:rPr>
                <w:color w:val="000000" w:themeColor="text1"/>
              </w:rPr>
            </w:pPr>
            <w:r w:rsidRPr="007F39E3">
              <w:rPr>
                <w:color w:val="000000" w:themeColor="text1"/>
              </w:rPr>
              <w:t>3</w:t>
            </w:r>
          </w:p>
        </w:tc>
      </w:tr>
      <w:tr w:rsidR="00494F1B" w:rsidRPr="007F39E3" w14:paraId="0BC378F1" w14:textId="77777777" w:rsidTr="00D17597">
        <w:trPr>
          <w:trHeight w:val="436"/>
        </w:trPr>
        <w:tc>
          <w:tcPr>
            <w:tcW w:w="272" w:type="pct"/>
          </w:tcPr>
          <w:p w14:paraId="78FBC9A2" w14:textId="77777777" w:rsidR="00494F1B" w:rsidRPr="007F39E3" w:rsidRDefault="00494F1B" w:rsidP="00D17597">
            <w:pPr>
              <w:pStyle w:val="NoSpacing"/>
              <w:contextualSpacing/>
              <w:jc w:val="center"/>
              <w:rPr>
                <w:color w:val="000000" w:themeColor="text1"/>
              </w:rPr>
            </w:pPr>
            <w:r w:rsidRPr="007F39E3">
              <w:rPr>
                <w:color w:val="000000" w:themeColor="text1"/>
              </w:rPr>
              <w:t>13.</w:t>
            </w:r>
          </w:p>
        </w:tc>
        <w:tc>
          <w:tcPr>
            <w:tcW w:w="3512" w:type="pct"/>
            <w:gridSpan w:val="2"/>
            <w:vAlign w:val="bottom"/>
          </w:tcPr>
          <w:p w14:paraId="6E73495B" w14:textId="77777777" w:rsidR="00494F1B" w:rsidRPr="007F39E3" w:rsidRDefault="00494F1B" w:rsidP="00EB3A41">
            <w:pPr>
              <w:pStyle w:val="NoSpacing"/>
              <w:contextualSpacing/>
              <w:jc w:val="both"/>
              <w:rPr>
                <w:color w:val="000000" w:themeColor="text1"/>
              </w:rPr>
            </w:pPr>
            <w:r w:rsidRPr="007F39E3">
              <w:rPr>
                <w:color w:val="000000" w:themeColor="text1"/>
              </w:rPr>
              <w:t>Construct a C program to implement the following mathematical equation using for loop. 1</w:t>
            </w:r>
            <w:r w:rsidRPr="007F39E3">
              <w:rPr>
                <w:color w:val="000000" w:themeColor="text1"/>
                <w:vertAlign w:val="superscript"/>
              </w:rPr>
              <w:t>2</w:t>
            </w:r>
            <w:r w:rsidRPr="007F39E3">
              <w:rPr>
                <w:color w:val="000000" w:themeColor="text1"/>
              </w:rPr>
              <w:t xml:space="preserve"> +2</w:t>
            </w:r>
            <w:r w:rsidRPr="007F39E3">
              <w:rPr>
                <w:color w:val="000000" w:themeColor="text1"/>
                <w:vertAlign w:val="superscript"/>
              </w:rPr>
              <w:t>2</w:t>
            </w:r>
            <w:r w:rsidRPr="007F39E3">
              <w:rPr>
                <w:color w:val="000000" w:themeColor="text1"/>
              </w:rPr>
              <w:t xml:space="preserve"> +…..+5</w:t>
            </w:r>
            <w:r w:rsidRPr="007F39E3">
              <w:rPr>
                <w:color w:val="000000" w:themeColor="text1"/>
                <w:vertAlign w:val="superscript"/>
              </w:rPr>
              <w:t>2</w:t>
            </w:r>
          </w:p>
        </w:tc>
        <w:tc>
          <w:tcPr>
            <w:tcW w:w="388" w:type="pct"/>
            <w:vAlign w:val="center"/>
          </w:tcPr>
          <w:p w14:paraId="57D20B7D" w14:textId="77777777" w:rsidR="00494F1B" w:rsidRPr="007F39E3" w:rsidRDefault="00494F1B" w:rsidP="0094051D">
            <w:pPr>
              <w:pStyle w:val="NoSpacing"/>
              <w:contextualSpacing/>
              <w:jc w:val="center"/>
              <w:rPr>
                <w:color w:val="000000" w:themeColor="text1"/>
              </w:rPr>
            </w:pPr>
            <w:r w:rsidRPr="007F39E3">
              <w:rPr>
                <w:color w:val="000000" w:themeColor="text1"/>
              </w:rPr>
              <w:t>CO3</w:t>
            </w:r>
          </w:p>
        </w:tc>
        <w:tc>
          <w:tcPr>
            <w:tcW w:w="355" w:type="pct"/>
            <w:vAlign w:val="center"/>
          </w:tcPr>
          <w:p w14:paraId="300F95C0" w14:textId="77777777" w:rsidR="00494F1B" w:rsidRPr="007F39E3" w:rsidRDefault="00494F1B" w:rsidP="00A81194">
            <w:pPr>
              <w:pStyle w:val="NoSpacing"/>
              <w:contextualSpacing/>
              <w:jc w:val="center"/>
              <w:rPr>
                <w:color w:val="000000" w:themeColor="text1"/>
              </w:rPr>
            </w:pPr>
            <w:r w:rsidRPr="007F39E3">
              <w:rPr>
                <w:color w:val="000000" w:themeColor="text1"/>
              </w:rPr>
              <w:t>A</w:t>
            </w:r>
          </w:p>
        </w:tc>
        <w:tc>
          <w:tcPr>
            <w:tcW w:w="473" w:type="pct"/>
            <w:vAlign w:val="center"/>
          </w:tcPr>
          <w:p w14:paraId="60F0AA55" w14:textId="77777777" w:rsidR="00494F1B" w:rsidRPr="007F39E3" w:rsidRDefault="00494F1B" w:rsidP="00A81194">
            <w:pPr>
              <w:pStyle w:val="NoSpacing"/>
              <w:contextualSpacing/>
              <w:jc w:val="center"/>
              <w:rPr>
                <w:color w:val="000000" w:themeColor="text1"/>
              </w:rPr>
            </w:pPr>
            <w:r w:rsidRPr="007F39E3">
              <w:rPr>
                <w:color w:val="000000" w:themeColor="text1"/>
              </w:rPr>
              <w:t>3</w:t>
            </w:r>
          </w:p>
        </w:tc>
      </w:tr>
      <w:tr w:rsidR="00494F1B" w:rsidRPr="007F39E3" w14:paraId="7E71D480" w14:textId="77777777" w:rsidTr="00D17597">
        <w:trPr>
          <w:trHeight w:val="253"/>
        </w:trPr>
        <w:tc>
          <w:tcPr>
            <w:tcW w:w="272" w:type="pct"/>
          </w:tcPr>
          <w:p w14:paraId="650364E7" w14:textId="77777777" w:rsidR="00494F1B" w:rsidRPr="007F39E3" w:rsidRDefault="00494F1B" w:rsidP="00D17597">
            <w:pPr>
              <w:pStyle w:val="NoSpacing"/>
              <w:contextualSpacing/>
              <w:jc w:val="center"/>
              <w:rPr>
                <w:color w:val="000000" w:themeColor="text1"/>
              </w:rPr>
            </w:pPr>
            <w:r w:rsidRPr="007F39E3">
              <w:rPr>
                <w:color w:val="000000" w:themeColor="text1"/>
              </w:rPr>
              <w:t>14.</w:t>
            </w:r>
          </w:p>
        </w:tc>
        <w:tc>
          <w:tcPr>
            <w:tcW w:w="3512" w:type="pct"/>
            <w:gridSpan w:val="2"/>
            <w:vAlign w:val="bottom"/>
          </w:tcPr>
          <w:p w14:paraId="4E42EA54" w14:textId="77777777" w:rsidR="00494F1B" w:rsidRPr="007F39E3" w:rsidRDefault="00494F1B" w:rsidP="00A81194">
            <w:pPr>
              <w:pStyle w:val="NoSpacing"/>
              <w:contextualSpacing/>
              <w:jc w:val="both"/>
              <w:rPr>
                <w:color w:val="000000" w:themeColor="text1"/>
              </w:rPr>
            </w:pPr>
            <w:r>
              <w:rPr>
                <w:color w:val="000000" w:themeColor="text1"/>
              </w:rPr>
              <w:t xml:space="preserve">Formulate </w:t>
            </w:r>
            <w:r w:rsidRPr="007F39E3">
              <w:rPr>
                <w:color w:val="000000" w:themeColor="text1"/>
              </w:rPr>
              <w:t>a program to find the sum</w:t>
            </w:r>
            <w:r>
              <w:rPr>
                <w:color w:val="000000" w:themeColor="text1"/>
              </w:rPr>
              <w:t xml:space="preserve"> of all elements stored in a 1D </w:t>
            </w:r>
            <w:r w:rsidRPr="007F39E3">
              <w:rPr>
                <w:color w:val="000000" w:themeColor="text1"/>
              </w:rPr>
              <w:t>array.</w:t>
            </w:r>
          </w:p>
        </w:tc>
        <w:tc>
          <w:tcPr>
            <w:tcW w:w="388" w:type="pct"/>
            <w:vAlign w:val="center"/>
          </w:tcPr>
          <w:p w14:paraId="78246E61" w14:textId="77777777" w:rsidR="00494F1B" w:rsidRPr="007F39E3" w:rsidRDefault="00494F1B" w:rsidP="0094051D">
            <w:pPr>
              <w:pStyle w:val="NoSpacing"/>
              <w:contextualSpacing/>
              <w:jc w:val="center"/>
              <w:rPr>
                <w:color w:val="000000" w:themeColor="text1"/>
              </w:rPr>
            </w:pPr>
            <w:r w:rsidRPr="007F39E3">
              <w:rPr>
                <w:color w:val="000000" w:themeColor="text1"/>
              </w:rPr>
              <w:t>CO4</w:t>
            </w:r>
          </w:p>
        </w:tc>
        <w:tc>
          <w:tcPr>
            <w:tcW w:w="355" w:type="pct"/>
            <w:vAlign w:val="center"/>
          </w:tcPr>
          <w:p w14:paraId="28AB8596" w14:textId="77777777" w:rsidR="00494F1B" w:rsidRPr="007F39E3" w:rsidRDefault="00494F1B" w:rsidP="00A81194">
            <w:pPr>
              <w:pStyle w:val="NoSpacing"/>
              <w:contextualSpacing/>
              <w:jc w:val="center"/>
              <w:rPr>
                <w:color w:val="000000" w:themeColor="text1"/>
              </w:rPr>
            </w:pPr>
            <w:r w:rsidRPr="007F39E3">
              <w:rPr>
                <w:color w:val="000000" w:themeColor="text1"/>
              </w:rPr>
              <w:t>A</w:t>
            </w:r>
          </w:p>
        </w:tc>
        <w:tc>
          <w:tcPr>
            <w:tcW w:w="473" w:type="pct"/>
            <w:vAlign w:val="center"/>
          </w:tcPr>
          <w:p w14:paraId="57309931" w14:textId="77777777" w:rsidR="00494F1B" w:rsidRPr="007F39E3" w:rsidRDefault="00494F1B" w:rsidP="00A81194">
            <w:pPr>
              <w:pStyle w:val="NoSpacing"/>
              <w:contextualSpacing/>
              <w:jc w:val="center"/>
              <w:rPr>
                <w:color w:val="000000" w:themeColor="text1"/>
              </w:rPr>
            </w:pPr>
            <w:r w:rsidRPr="007F39E3">
              <w:rPr>
                <w:color w:val="000000" w:themeColor="text1"/>
              </w:rPr>
              <w:t>3</w:t>
            </w:r>
          </w:p>
        </w:tc>
      </w:tr>
      <w:tr w:rsidR="00494F1B" w:rsidRPr="007F39E3" w14:paraId="557A7226" w14:textId="77777777" w:rsidTr="00D17597">
        <w:trPr>
          <w:trHeight w:val="235"/>
        </w:trPr>
        <w:tc>
          <w:tcPr>
            <w:tcW w:w="272" w:type="pct"/>
          </w:tcPr>
          <w:p w14:paraId="6FF21B52" w14:textId="77777777" w:rsidR="00494F1B" w:rsidRPr="007F39E3" w:rsidRDefault="00494F1B" w:rsidP="00D17597">
            <w:pPr>
              <w:pStyle w:val="NoSpacing"/>
              <w:contextualSpacing/>
              <w:jc w:val="center"/>
              <w:rPr>
                <w:color w:val="000000" w:themeColor="text1"/>
              </w:rPr>
            </w:pPr>
            <w:r w:rsidRPr="007F39E3">
              <w:rPr>
                <w:color w:val="000000" w:themeColor="text1"/>
              </w:rPr>
              <w:t>15.</w:t>
            </w:r>
          </w:p>
        </w:tc>
        <w:tc>
          <w:tcPr>
            <w:tcW w:w="3512" w:type="pct"/>
            <w:gridSpan w:val="2"/>
            <w:vAlign w:val="bottom"/>
          </w:tcPr>
          <w:p w14:paraId="360F1D7D" w14:textId="77777777" w:rsidR="00494F1B" w:rsidRPr="007F39E3" w:rsidRDefault="00494F1B" w:rsidP="00A2745D">
            <w:pPr>
              <w:pStyle w:val="NoSpacing"/>
              <w:contextualSpacing/>
              <w:jc w:val="both"/>
              <w:rPr>
                <w:color w:val="000000" w:themeColor="text1"/>
              </w:rPr>
            </w:pPr>
            <w:r>
              <w:rPr>
                <w:color w:val="000000" w:themeColor="text1"/>
              </w:rPr>
              <w:t>Demonstrate</w:t>
            </w:r>
            <w:r w:rsidRPr="007F39E3">
              <w:rPr>
                <w:color w:val="000000" w:themeColor="text1"/>
              </w:rPr>
              <w:t xml:space="preserve"> a program to find </w:t>
            </w:r>
            <w:r>
              <w:rPr>
                <w:color w:val="000000" w:themeColor="text1"/>
              </w:rPr>
              <w:t xml:space="preserve">the </w:t>
            </w:r>
            <w:r w:rsidRPr="007F39E3">
              <w:rPr>
                <w:color w:val="000000" w:themeColor="text1"/>
              </w:rPr>
              <w:t>product of two numbers using</w:t>
            </w:r>
            <w:r>
              <w:rPr>
                <w:color w:val="000000" w:themeColor="text1"/>
              </w:rPr>
              <w:t xml:space="preserve"> a</w:t>
            </w:r>
            <w:r w:rsidRPr="007F39E3">
              <w:rPr>
                <w:color w:val="000000" w:themeColor="text1"/>
              </w:rPr>
              <w:t xml:space="preserve"> function.</w:t>
            </w:r>
          </w:p>
        </w:tc>
        <w:tc>
          <w:tcPr>
            <w:tcW w:w="388" w:type="pct"/>
            <w:vAlign w:val="center"/>
          </w:tcPr>
          <w:p w14:paraId="7CEB1242" w14:textId="77777777" w:rsidR="00494F1B" w:rsidRPr="007F39E3" w:rsidRDefault="00494F1B" w:rsidP="0094051D">
            <w:pPr>
              <w:pStyle w:val="NoSpacing"/>
              <w:contextualSpacing/>
              <w:jc w:val="center"/>
              <w:rPr>
                <w:color w:val="000000" w:themeColor="text1"/>
              </w:rPr>
            </w:pPr>
            <w:r w:rsidRPr="007F39E3">
              <w:rPr>
                <w:color w:val="000000" w:themeColor="text1"/>
              </w:rPr>
              <w:t>CO3</w:t>
            </w:r>
          </w:p>
        </w:tc>
        <w:tc>
          <w:tcPr>
            <w:tcW w:w="355" w:type="pct"/>
            <w:vAlign w:val="center"/>
          </w:tcPr>
          <w:p w14:paraId="6128639D" w14:textId="77777777" w:rsidR="00494F1B" w:rsidRPr="007F39E3" w:rsidRDefault="00494F1B" w:rsidP="00A81194">
            <w:pPr>
              <w:pStyle w:val="NoSpacing"/>
              <w:contextualSpacing/>
              <w:jc w:val="center"/>
              <w:rPr>
                <w:color w:val="000000" w:themeColor="text1"/>
              </w:rPr>
            </w:pPr>
            <w:r w:rsidRPr="007F39E3">
              <w:rPr>
                <w:color w:val="000000" w:themeColor="text1"/>
              </w:rPr>
              <w:t>A</w:t>
            </w:r>
          </w:p>
        </w:tc>
        <w:tc>
          <w:tcPr>
            <w:tcW w:w="473" w:type="pct"/>
            <w:vAlign w:val="center"/>
          </w:tcPr>
          <w:p w14:paraId="65825EC4" w14:textId="77777777" w:rsidR="00494F1B" w:rsidRPr="007F39E3" w:rsidRDefault="00494F1B" w:rsidP="00A81194">
            <w:pPr>
              <w:pStyle w:val="NoSpacing"/>
              <w:contextualSpacing/>
              <w:jc w:val="center"/>
              <w:rPr>
                <w:color w:val="000000" w:themeColor="text1"/>
              </w:rPr>
            </w:pPr>
            <w:r w:rsidRPr="007F39E3">
              <w:rPr>
                <w:color w:val="000000" w:themeColor="text1"/>
              </w:rPr>
              <w:t>3</w:t>
            </w:r>
          </w:p>
        </w:tc>
      </w:tr>
      <w:tr w:rsidR="00494F1B" w:rsidRPr="007F39E3" w14:paraId="3061A7B5" w14:textId="77777777" w:rsidTr="00D17597">
        <w:trPr>
          <w:trHeight w:val="437"/>
        </w:trPr>
        <w:tc>
          <w:tcPr>
            <w:tcW w:w="272" w:type="pct"/>
          </w:tcPr>
          <w:p w14:paraId="5579F9B0" w14:textId="77777777" w:rsidR="00494F1B" w:rsidRPr="007F39E3" w:rsidRDefault="00494F1B" w:rsidP="00D17597">
            <w:pPr>
              <w:pStyle w:val="NoSpacing"/>
              <w:contextualSpacing/>
              <w:jc w:val="center"/>
              <w:rPr>
                <w:color w:val="000000" w:themeColor="text1"/>
              </w:rPr>
            </w:pPr>
            <w:r w:rsidRPr="007F39E3">
              <w:rPr>
                <w:color w:val="000000" w:themeColor="text1"/>
              </w:rPr>
              <w:t>16.</w:t>
            </w:r>
          </w:p>
        </w:tc>
        <w:tc>
          <w:tcPr>
            <w:tcW w:w="3512" w:type="pct"/>
            <w:gridSpan w:val="2"/>
            <w:vAlign w:val="bottom"/>
          </w:tcPr>
          <w:p w14:paraId="436CC5A1" w14:textId="77777777" w:rsidR="00494F1B" w:rsidRPr="007F39E3" w:rsidRDefault="00494F1B" w:rsidP="00F772B7">
            <w:pPr>
              <w:pStyle w:val="NoSpacing"/>
              <w:contextualSpacing/>
              <w:jc w:val="both"/>
              <w:rPr>
                <w:color w:val="000000" w:themeColor="text1"/>
              </w:rPr>
            </w:pPr>
            <w:r w:rsidRPr="007F39E3">
              <w:rPr>
                <w:color w:val="000000" w:themeColor="text1"/>
              </w:rPr>
              <w:t>Write a C program to take p,n,r values from the user and co</w:t>
            </w:r>
            <w:r>
              <w:rPr>
                <w:color w:val="000000" w:themeColor="text1"/>
              </w:rPr>
              <w:t xml:space="preserve">mpute the simple interest. Also, </w:t>
            </w:r>
            <w:r w:rsidRPr="007F39E3">
              <w:rPr>
                <w:color w:val="000000" w:themeColor="text1"/>
              </w:rPr>
              <w:t>store all the details in a file.</w:t>
            </w:r>
          </w:p>
        </w:tc>
        <w:tc>
          <w:tcPr>
            <w:tcW w:w="388" w:type="pct"/>
            <w:vAlign w:val="center"/>
          </w:tcPr>
          <w:p w14:paraId="3EE69285" w14:textId="77777777" w:rsidR="00494F1B" w:rsidRPr="007F39E3" w:rsidRDefault="00494F1B" w:rsidP="0094051D">
            <w:pPr>
              <w:pStyle w:val="NoSpacing"/>
              <w:contextualSpacing/>
              <w:jc w:val="center"/>
              <w:rPr>
                <w:color w:val="000000" w:themeColor="text1"/>
              </w:rPr>
            </w:pPr>
            <w:r w:rsidRPr="007F39E3">
              <w:rPr>
                <w:color w:val="000000" w:themeColor="text1"/>
              </w:rPr>
              <w:t>CO6</w:t>
            </w:r>
          </w:p>
        </w:tc>
        <w:tc>
          <w:tcPr>
            <w:tcW w:w="355" w:type="pct"/>
            <w:vAlign w:val="center"/>
          </w:tcPr>
          <w:p w14:paraId="2E8FDAC6" w14:textId="77777777" w:rsidR="00494F1B" w:rsidRPr="007F39E3" w:rsidRDefault="00494F1B" w:rsidP="00A81194">
            <w:pPr>
              <w:pStyle w:val="NoSpacing"/>
              <w:contextualSpacing/>
              <w:jc w:val="center"/>
              <w:rPr>
                <w:color w:val="000000" w:themeColor="text1"/>
              </w:rPr>
            </w:pPr>
            <w:r w:rsidRPr="007F39E3">
              <w:rPr>
                <w:color w:val="000000" w:themeColor="text1"/>
              </w:rPr>
              <w:t>A</w:t>
            </w:r>
          </w:p>
        </w:tc>
        <w:tc>
          <w:tcPr>
            <w:tcW w:w="473" w:type="pct"/>
            <w:vAlign w:val="center"/>
          </w:tcPr>
          <w:p w14:paraId="5FC8AB54" w14:textId="77777777" w:rsidR="00494F1B" w:rsidRPr="007F39E3" w:rsidRDefault="00494F1B" w:rsidP="00A81194">
            <w:pPr>
              <w:pStyle w:val="NoSpacing"/>
              <w:contextualSpacing/>
              <w:jc w:val="center"/>
              <w:rPr>
                <w:color w:val="000000" w:themeColor="text1"/>
              </w:rPr>
            </w:pPr>
            <w:r w:rsidRPr="007F39E3">
              <w:rPr>
                <w:color w:val="000000" w:themeColor="text1"/>
              </w:rPr>
              <w:t>3</w:t>
            </w:r>
          </w:p>
        </w:tc>
      </w:tr>
      <w:tr w:rsidR="00494F1B" w:rsidRPr="007F39E3" w14:paraId="1BF6F247" w14:textId="77777777" w:rsidTr="00D17597">
        <w:trPr>
          <w:trHeight w:val="551"/>
        </w:trPr>
        <w:tc>
          <w:tcPr>
            <w:tcW w:w="5000" w:type="pct"/>
            <w:gridSpan w:val="6"/>
          </w:tcPr>
          <w:p w14:paraId="2D6B9DB3" w14:textId="77777777" w:rsidR="00494F1B" w:rsidRPr="007F39E3" w:rsidRDefault="00494F1B" w:rsidP="00D17597">
            <w:pPr>
              <w:contextualSpacing/>
              <w:jc w:val="center"/>
              <w:rPr>
                <w:b/>
                <w:color w:val="000000" w:themeColor="text1"/>
                <w:u w:val="single"/>
              </w:rPr>
            </w:pPr>
            <w:r w:rsidRPr="007F39E3">
              <w:rPr>
                <w:b/>
                <w:color w:val="000000" w:themeColor="text1"/>
                <w:u w:val="single"/>
              </w:rPr>
              <w:t>PART – C (6 X 12 = 72 MARKS)</w:t>
            </w:r>
          </w:p>
          <w:p w14:paraId="148DB8CB" w14:textId="77777777" w:rsidR="00494F1B" w:rsidRPr="007F39E3" w:rsidRDefault="00494F1B" w:rsidP="00D17597">
            <w:pPr>
              <w:contextualSpacing/>
              <w:jc w:val="center"/>
              <w:rPr>
                <w:b/>
                <w:color w:val="000000" w:themeColor="text1"/>
              </w:rPr>
            </w:pPr>
            <w:r w:rsidRPr="007F39E3">
              <w:rPr>
                <w:b/>
                <w:color w:val="000000" w:themeColor="text1"/>
              </w:rPr>
              <w:t>(Answer any five Questions from Q. No. 17 to 23, Q. No. 24 is Compulsory)</w:t>
            </w:r>
          </w:p>
        </w:tc>
      </w:tr>
      <w:tr w:rsidR="00494F1B" w:rsidRPr="007F39E3" w14:paraId="45962E65" w14:textId="77777777" w:rsidTr="00D17597">
        <w:trPr>
          <w:trHeight w:val="396"/>
        </w:trPr>
        <w:tc>
          <w:tcPr>
            <w:tcW w:w="272" w:type="pct"/>
            <w:vMerge w:val="restart"/>
          </w:tcPr>
          <w:p w14:paraId="6BB95FE9" w14:textId="77777777" w:rsidR="00494F1B" w:rsidRPr="007F39E3" w:rsidRDefault="00494F1B" w:rsidP="00D17597">
            <w:pPr>
              <w:contextualSpacing/>
              <w:jc w:val="center"/>
              <w:rPr>
                <w:color w:val="000000" w:themeColor="text1"/>
              </w:rPr>
            </w:pPr>
            <w:r w:rsidRPr="007F39E3">
              <w:rPr>
                <w:color w:val="000000" w:themeColor="text1"/>
              </w:rPr>
              <w:t>17.</w:t>
            </w:r>
          </w:p>
        </w:tc>
        <w:tc>
          <w:tcPr>
            <w:tcW w:w="189" w:type="pct"/>
          </w:tcPr>
          <w:p w14:paraId="41A170D8" w14:textId="77777777" w:rsidR="00494F1B" w:rsidRPr="007F39E3" w:rsidRDefault="00494F1B" w:rsidP="00D17597">
            <w:pPr>
              <w:contextualSpacing/>
              <w:jc w:val="center"/>
              <w:rPr>
                <w:color w:val="000000" w:themeColor="text1"/>
              </w:rPr>
            </w:pPr>
            <w:r w:rsidRPr="007F39E3">
              <w:rPr>
                <w:color w:val="000000" w:themeColor="text1"/>
              </w:rPr>
              <w:t>a.</w:t>
            </w:r>
          </w:p>
        </w:tc>
        <w:tc>
          <w:tcPr>
            <w:tcW w:w="3323" w:type="pct"/>
            <w:vAlign w:val="bottom"/>
          </w:tcPr>
          <w:p w14:paraId="6972EA67" w14:textId="77777777" w:rsidR="00494F1B" w:rsidRPr="007F39E3" w:rsidRDefault="00494F1B" w:rsidP="00E67D6F">
            <w:pPr>
              <w:autoSpaceDE w:val="0"/>
              <w:autoSpaceDN w:val="0"/>
              <w:adjustRightInd w:val="0"/>
              <w:jc w:val="both"/>
              <w:rPr>
                <w:color w:val="000000" w:themeColor="text1"/>
              </w:rPr>
            </w:pPr>
            <w:r>
              <w:rPr>
                <w:color w:val="000000" w:themeColor="text1"/>
              </w:rPr>
              <w:t>Define Tokens in C and describe</w:t>
            </w:r>
            <w:r w:rsidRPr="007F39E3">
              <w:rPr>
                <w:color w:val="000000" w:themeColor="text1"/>
              </w:rPr>
              <w:t xml:space="preserve"> the different types of token</w:t>
            </w:r>
            <w:r>
              <w:rPr>
                <w:color w:val="000000" w:themeColor="text1"/>
              </w:rPr>
              <w:t>s</w:t>
            </w:r>
            <w:r w:rsidRPr="007F39E3">
              <w:rPr>
                <w:color w:val="000000" w:themeColor="text1"/>
              </w:rPr>
              <w:t xml:space="preserve"> available in C language.</w:t>
            </w:r>
          </w:p>
        </w:tc>
        <w:tc>
          <w:tcPr>
            <w:tcW w:w="388" w:type="pct"/>
            <w:vAlign w:val="center"/>
          </w:tcPr>
          <w:p w14:paraId="78976CBF" w14:textId="77777777" w:rsidR="00494F1B" w:rsidRPr="007F39E3" w:rsidRDefault="00494F1B" w:rsidP="00A81194">
            <w:pPr>
              <w:contextualSpacing/>
              <w:jc w:val="center"/>
              <w:rPr>
                <w:color w:val="000000" w:themeColor="text1"/>
              </w:rPr>
            </w:pPr>
            <w:r w:rsidRPr="007F39E3">
              <w:rPr>
                <w:color w:val="000000" w:themeColor="text1"/>
              </w:rPr>
              <w:t>CO1</w:t>
            </w:r>
          </w:p>
        </w:tc>
        <w:tc>
          <w:tcPr>
            <w:tcW w:w="355" w:type="pct"/>
            <w:vAlign w:val="center"/>
          </w:tcPr>
          <w:p w14:paraId="6433DAD6" w14:textId="77777777" w:rsidR="00494F1B" w:rsidRPr="007F39E3" w:rsidRDefault="00494F1B" w:rsidP="00A81194">
            <w:pPr>
              <w:contextualSpacing/>
              <w:jc w:val="center"/>
              <w:rPr>
                <w:color w:val="000000" w:themeColor="text1"/>
              </w:rPr>
            </w:pPr>
            <w:r w:rsidRPr="007F39E3">
              <w:rPr>
                <w:color w:val="000000" w:themeColor="text1"/>
              </w:rPr>
              <w:t>R</w:t>
            </w:r>
          </w:p>
        </w:tc>
        <w:tc>
          <w:tcPr>
            <w:tcW w:w="473" w:type="pct"/>
            <w:vAlign w:val="center"/>
          </w:tcPr>
          <w:p w14:paraId="345F42E6" w14:textId="77777777" w:rsidR="00494F1B" w:rsidRPr="007F39E3" w:rsidRDefault="00494F1B" w:rsidP="00A81194">
            <w:pPr>
              <w:contextualSpacing/>
              <w:jc w:val="center"/>
              <w:rPr>
                <w:color w:val="000000" w:themeColor="text1"/>
              </w:rPr>
            </w:pPr>
            <w:r w:rsidRPr="007F39E3">
              <w:rPr>
                <w:color w:val="000000" w:themeColor="text1"/>
              </w:rPr>
              <w:t>6</w:t>
            </w:r>
          </w:p>
        </w:tc>
      </w:tr>
      <w:tr w:rsidR="00494F1B" w:rsidRPr="007F39E3" w14:paraId="5C5D1ABC" w14:textId="77777777" w:rsidTr="00D17597">
        <w:trPr>
          <w:trHeight w:val="343"/>
        </w:trPr>
        <w:tc>
          <w:tcPr>
            <w:tcW w:w="272" w:type="pct"/>
            <w:vMerge/>
          </w:tcPr>
          <w:p w14:paraId="2D7EC56A" w14:textId="77777777" w:rsidR="00494F1B" w:rsidRPr="007F39E3" w:rsidRDefault="00494F1B" w:rsidP="00D17597">
            <w:pPr>
              <w:contextualSpacing/>
              <w:jc w:val="center"/>
              <w:rPr>
                <w:color w:val="000000" w:themeColor="text1"/>
              </w:rPr>
            </w:pPr>
          </w:p>
        </w:tc>
        <w:tc>
          <w:tcPr>
            <w:tcW w:w="189" w:type="pct"/>
          </w:tcPr>
          <w:p w14:paraId="73683C7C" w14:textId="77777777" w:rsidR="00494F1B" w:rsidRPr="007F39E3" w:rsidRDefault="00494F1B" w:rsidP="00D17597">
            <w:pPr>
              <w:contextualSpacing/>
              <w:jc w:val="center"/>
              <w:rPr>
                <w:color w:val="000000" w:themeColor="text1"/>
              </w:rPr>
            </w:pPr>
            <w:r w:rsidRPr="007F39E3">
              <w:rPr>
                <w:color w:val="000000" w:themeColor="text1"/>
              </w:rPr>
              <w:t>b.</w:t>
            </w:r>
          </w:p>
        </w:tc>
        <w:tc>
          <w:tcPr>
            <w:tcW w:w="3323" w:type="pct"/>
            <w:vAlign w:val="bottom"/>
          </w:tcPr>
          <w:p w14:paraId="00E55E1B" w14:textId="77777777" w:rsidR="00494F1B" w:rsidRPr="007F39E3" w:rsidRDefault="00494F1B" w:rsidP="00517682">
            <w:pPr>
              <w:autoSpaceDE w:val="0"/>
              <w:autoSpaceDN w:val="0"/>
              <w:adjustRightInd w:val="0"/>
              <w:jc w:val="both"/>
              <w:rPr>
                <w:color w:val="000000" w:themeColor="text1"/>
              </w:rPr>
            </w:pPr>
            <w:r w:rsidRPr="007F39E3">
              <w:rPr>
                <w:color w:val="000000" w:themeColor="text1"/>
              </w:rPr>
              <w:t>Write the algorithm to print the size of all primitive data types.</w:t>
            </w:r>
          </w:p>
        </w:tc>
        <w:tc>
          <w:tcPr>
            <w:tcW w:w="388" w:type="pct"/>
            <w:vAlign w:val="center"/>
          </w:tcPr>
          <w:p w14:paraId="7A57EB6D" w14:textId="77777777" w:rsidR="00494F1B" w:rsidRPr="007F39E3" w:rsidRDefault="00494F1B" w:rsidP="00A81194">
            <w:pPr>
              <w:contextualSpacing/>
              <w:jc w:val="center"/>
              <w:rPr>
                <w:color w:val="000000" w:themeColor="text1"/>
              </w:rPr>
            </w:pPr>
            <w:r w:rsidRPr="007F39E3">
              <w:rPr>
                <w:color w:val="000000" w:themeColor="text1"/>
              </w:rPr>
              <w:t>CO1</w:t>
            </w:r>
          </w:p>
        </w:tc>
        <w:tc>
          <w:tcPr>
            <w:tcW w:w="355" w:type="pct"/>
            <w:vAlign w:val="center"/>
          </w:tcPr>
          <w:p w14:paraId="19EFA897" w14:textId="77777777" w:rsidR="00494F1B" w:rsidRPr="007F39E3" w:rsidRDefault="00494F1B" w:rsidP="00A81194">
            <w:pPr>
              <w:contextualSpacing/>
              <w:jc w:val="center"/>
              <w:rPr>
                <w:color w:val="000000" w:themeColor="text1"/>
              </w:rPr>
            </w:pPr>
            <w:r w:rsidRPr="007F39E3">
              <w:rPr>
                <w:color w:val="000000" w:themeColor="text1"/>
              </w:rPr>
              <w:t>U</w:t>
            </w:r>
          </w:p>
        </w:tc>
        <w:tc>
          <w:tcPr>
            <w:tcW w:w="473" w:type="pct"/>
            <w:vAlign w:val="center"/>
          </w:tcPr>
          <w:p w14:paraId="1A236EC4" w14:textId="77777777" w:rsidR="00494F1B" w:rsidRPr="007F39E3" w:rsidRDefault="00494F1B" w:rsidP="00A81194">
            <w:pPr>
              <w:contextualSpacing/>
              <w:jc w:val="center"/>
              <w:rPr>
                <w:color w:val="000000" w:themeColor="text1"/>
              </w:rPr>
            </w:pPr>
            <w:r w:rsidRPr="007F39E3">
              <w:rPr>
                <w:color w:val="000000" w:themeColor="text1"/>
              </w:rPr>
              <w:t>6</w:t>
            </w:r>
          </w:p>
        </w:tc>
      </w:tr>
      <w:tr w:rsidR="00494F1B" w:rsidRPr="007F39E3" w14:paraId="0F45EEC2" w14:textId="77777777" w:rsidTr="00D17597">
        <w:trPr>
          <w:trHeight w:val="396"/>
        </w:trPr>
        <w:tc>
          <w:tcPr>
            <w:tcW w:w="272" w:type="pct"/>
          </w:tcPr>
          <w:p w14:paraId="7AD78DB6" w14:textId="77777777" w:rsidR="00494F1B" w:rsidRPr="007F39E3" w:rsidRDefault="00494F1B" w:rsidP="00D17597">
            <w:pPr>
              <w:contextualSpacing/>
              <w:jc w:val="center"/>
              <w:rPr>
                <w:color w:val="000000" w:themeColor="text1"/>
              </w:rPr>
            </w:pPr>
          </w:p>
        </w:tc>
        <w:tc>
          <w:tcPr>
            <w:tcW w:w="189" w:type="pct"/>
          </w:tcPr>
          <w:p w14:paraId="3A648324" w14:textId="77777777" w:rsidR="00494F1B" w:rsidRPr="007F39E3" w:rsidRDefault="00494F1B" w:rsidP="00D17597">
            <w:pPr>
              <w:contextualSpacing/>
              <w:jc w:val="center"/>
              <w:rPr>
                <w:color w:val="000000" w:themeColor="text1"/>
              </w:rPr>
            </w:pPr>
          </w:p>
        </w:tc>
        <w:tc>
          <w:tcPr>
            <w:tcW w:w="3323" w:type="pct"/>
            <w:vAlign w:val="bottom"/>
          </w:tcPr>
          <w:p w14:paraId="3D07D804" w14:textId="77777777" w:rsidR="00494F1B" w:rsidRPr="007F39E3" w:rsidRDefault="00494F1B" w:rsidP="00517682">
            <w:pPr>
              <w:autoSpaceDE w:val="0"/>
              <w:autoSpaceDN w:val="0"/>
              <w:adjustRightInd w:val="0"/>
              <w:jc w:val="both"/>
              <w:rPr>
                <w:color w:val="000000" w:themeColor="text1"/>
              </w:rPr>
            </w:pPr>
          </w:p>
        </w:tc>
        <w:tc>
          <w:tcPr>
            <w:tcW w:w="388" w:type="pct"/>
            <w:vAlign w:val="center"/>
          </w:tcPr>
          <w:p w14:paraId="70F6E66B" w14:textId="77777777" w:rsidR="00494F1B" w:rsidRPr="007F39E3" w:rsidRDefault="00494F1B" w:rsidP="00A81194">
            <w:pPr>
              <w:contextualSpacing/>
              <w:jc w:val="center"/>
              <w:rPr>
                <w:color w:val="000000" w:themeColor="text1"/>
              </w:rPr>
            </w:pPr>
          </w:p>
        </w:tc>
        <w:tc>
          <w:tcPr>
            <w:tcW w:w="355" w:type="pct"/>
            <w:vAlign w:val="center"/>
          </w:tcPr>
          <w:p w14:paraId="4AF29653" w14:textId="77777777" w:rsidR="00494F1B" w:rsidRPr="007F39E3" w:rsidRDefault="00494F1B" w:rsidP="00A81194">
            <w:pPr>
              <w:contextualSpacing/>
              <w:jc w:val="center"/>
              <w:rPr>
                <w:color w:val="000000" w:themeColor="text1"/>
              </w:rPr>
            </w:pPr>
          </w:p>
        </w:tc>
        <w:tc>
          <w:tcPr>
            <w:tcW w:w="473" w:type="pct"/>
            <w:vAlign w:val="center"/>
          </w:tcPr>
          <w:p w14:paraId="577DC6F1" w14:textId="77777777" w:rsidR="00494F1B" w:rsidRPr="007F39E3" w:rsidRDefault="00494F1B" w:rsidP="00A81194">
            <w:pPr>
              <w:contextualSpacing/>
              <w:jc w:val="center"/>
              <w:rPr>
                <w:color w:val="000000" w:themeColor="text1"/>
              </w:rPr>
            </w:pPr>
          </w:p>
        </w:tc>
      </w:tr>
      <w:tr w:rsidR="00494F1B" w:rsidRPr="007F39E3" w14:paraId="43B25CC9" w14:textId="77777777" w:rsidTr="00D17597">
        <w:trPr>
          <w:trHeight w:val="396"/>
        </w:trPr>
        <w:tc>
          <w:tcPr>
            <w:tcW w:w="272" w:type="pct"/>
            <w:vMerge w:val="restart"/>
          </w:tcPr>
          <w:p w14:paraId="08E54ED7" w14:textId="77777777" w:rsidR="00494F1B" w:rsidRPr="007F39E3" w:rsidRDefault="00494F1B" w:rsidP="00D17597">
            <w:pPr>
              <w:contextualSpacing/>
              <w:jc w:val="center"/>
              <w:rPr>
                <w:color w:val="000000" w:themeColor="text1"/>
              </w:rPr>
            </w:pPr>
            <w:r w:rsidRPr="007F39E3">
              <w:rPr>
                <w:color w:val="000000" w:themeColor="text1"/>
              </w:rPr>
              <w:t>18.</w:t>
            </w:r>
          </w:p>
        </w:tc>
        <w:tc>
          <w:tcPr>
            <w:tcW w:w="189" w:type="pct"/>
          </w:tcPr>
          <w:p w14:paraId="600E30B9" w14:textId="77777777" w:rsidR="00494F1B" w:rsidRPr="007F39E3" w:rsidRDefault="00494F1B" w:rsidP="00D17597">
            <w:pPr>
              <w:contextualSpacing/>
              <w:jc w:val="center"/>
              <w:rPr>
                <w:color w:val="000000" w:themeColor="text1"/>
              </w:rPr>
            </w:pPr>
            <w:r w:rsidRPr="007F39E3">
              <w:rPr>
                <w:color w:val="000000" w:themeColor="text1"/>
              </w:rPr>
              <w:t>a.</w:t>
            </w:r>
          </w:p>
        </w:tc>
        <w:tc>
          <w:tcPr>
            <w:tcW w:w="3323" w:type="pct"/>
            <w:vAlign w:val="bottom"/>
          </w:tcPr>
          <w:p w14:paraId="1B6FFFE7" w14:textId="77777777" w:rsidR="00494F1B" w:rsidRPr="007F39E3" w:rsidRDefault="00494F1B" w:rsidP="00517682">
            <w:pPr>
              <w:autoSpaceDE w:val="0"/>
              <w:autoSpaceDN w:val="0"/>
              <w:adjustRightInd w:val="0"/>
              <w:jc w:val="both"/>
              <w:rPr>
                <w:color w:val="000000" w:themeColor="text1"/>
              </w:rPr>
            </w:pPr>
            <w:r>
              <w:rPr>
                <w:color w:val="000000" w:themeColor="text1"/>
              </w:rPr>
              <w:t>D</w:t>
            </w:r>
            <w:r w:rsidRPr="007F39E3">
              <w:rPr>
                <w:color w:val="000000" w:themeColor="text1"/>
              </w:rPr>
              <w:t>iscuss the following operators avai</w:t>
            </w:r>
            <w:r>
              <w:rPr>
                <w:color w:val="000000" w:themeColor="text1"/>
              </w:rPr>
              <w:t>lable in C programming language using sample code.</w:t>
            </w:r>
          </w:p>
          <w:p w14:paraId="32B8FA77" w14:textId="77777777" w:rsidR="00494F1B" w:rsidRPr="007F39E3" w:rsidRDefault="00494F1B" w:rsidP="00D17597">
            <w:pPr>
              <w:autoSpaceDE w:val="0"/>
              <w:autoSpaceDN w:val="0"/>
              <w:adjustRightInd w:val="0"/>
              <w:jc w:val="both"/>
              <w:rPr>
                <w:color w:val="000000" w:themeColor="text1"/>
              </w:rPr>
            </w:pPr>
            <w:r>
              <w:rPr>
                <w:color w:val="000000" w:themeColor="text1"/>
              </w:rPr>
              <w:t>i) Relational operators</w:t>
            </w:r>
            <w:r w:rsidRPr="007F39E3">
              <w:rPr>
                <w:color w:val="000000" w:themeColor="text1"/>
              </w:rPr>
              <w:t xml:space="preserve"> ii) Logical operators iii) Assignment operators</w:t>
            </w:r>
          </w:p>
        </w:tc>
        <w:tc>
          <w:tcPr>
            <w:tcW w:w="388" w:type="pct"/>
            <w:vAlign w:val="center"/>
          </w:tcPr>
          <w:p w14:paraId="7D6D6DE2" w14:textId="77777777" w:rsidR="00494F1B" w:rsidRPr="007F39E3" w:rsidRDefault="00494F1B" w:rsidP="00A81194">
            <w:pPr>
              <w:contextualSpacing/>
              <w:jc w:val="center"/>
              <w:rPr>
                <w:color w:val="000000" w:themeColor="text1"/>
              </w:rPr>
            </w:pPr>
            <w:r w:rsidRPr="007F39E3">
              <w:rPr>
                <w:color w:val="000000" w:themeColor="text1"/>
              </w:rPr>
              <w:t>CO2</w:t>
            </w:r>
          </w:p>
        </w:tc>
        <w:tc>
          <w:tcPr>
            <w:tcW w:w="355" w:type="pct"/>
            <w:vAlign w:val="center"/>
          </w:tcPr>
          <w:p w14:paraId="6A1D8251" w14:textId="77777777" w:rsidR="00494F1B" w:rsidRPr="007F39E3" w:rsidRDefault="00494F1B" w:rsidP="00A81194">
            <w:pPr>
              <w:contextualSpacing/>
              <w:jc w:val="center"/>
              <w:rPr>
                <w:color w:val="000000" w:themeColor="text1"/>
              </w:rPr>
            </w:pPr>
            <w:r w:rsidRPr="007F39E3">
              <w:rPr>
                <w:color w:val="000000" w:themeColor="text1"/>
              </w:rPr>
              <w:t>A</w:t>
            </w:r>
          </w:p>
        </w:tc>
        <w:tc>
          <w:tcPr>
            <w:tcW w:w="473" w:type="pct"/>
            <w:vAlign w:val="center"/>
          </w:tcPr>
          <w:p w14:paraId="091D4A27" w14:textId="77777777" w:rsidR="00494F1B" w:rsidRPr="007F39E3" w:rsidRDefault="00494F1B" w:rsidP="00A81194">
            <w:pPr>
              <w:contextualSpacing/>
              <w:jc w:val="center"/>
              <w:rPr>
                <w:color w:val="000000" w:themeColor="text1"/>
              </w:rPr>
            </w:pPr>
            <w:r w:rsidRPr="007F39E3">
              <w:rPr>
                <w:color w:val="000000" w:themeColor="text1"/>
              </w:rPr>
              <w:t>6</w:t>
            </w:r>
          </w:p>
        </w:tc>
      </w:tr>
      <w:tr w:rsidR="00494F1B" w:rsidRPr="007F39E3" w14:paraId="3E221B3E" w14:textId="77777777" w:rsidTr="00D17597">
        <w:trPr>
          <w:trHeight w:val="396"/>
        </w:trPr>
        <w:tc>
          <w:tcPr>
            <w:tcW w:w="272" w:type="pct"/>
            <w:vMerge/>
          </w:tcPr>
          <w:p w14:paraId="2C9E61B7" w14:textId="77777777" w:rsidR="00494F1B" w:rsidRPr="007F39E3" w:rsidRDefault="00494F1B" w:rsidP="00D17597">
            <w:pPr>
              <w:contextualSpacing/>
              <w:jc w:val="center"/>
              <w:rPr>
                <w:color w:val="000000" w:themeColor="text1"/>
              </w:rPr>
            </w:pPr>
          </w:p>
        </w:tc>
        <w:tc>
          <w:tcPr>
            <w:tcW w:w="189" w:type="pct"/>
          </w:tcPr>
          <w:p w14:paraId="53176306" w14:textId="77777777" w:rsidR="00494F1B" w:rsidRPr="007F39E3" w:rsidRDefault="00494F1B" w:rsidP="00D17597">
            <w:pPr>
              <w:contextualSpacing/>
              <w:jc w:val="center"/>
              <w:rPr>
                <w:color w:val="000000" w:themeColor="text1"/>
              </w:rPr>
            </w:pPr>
            <w:r w:rsidRPr="007F39E3">
              <w:rPr>
                <w:color w:val="000000" w:themeColor="text1"/>
              </w:rPr>
              <w:t>b.</w:t>
            </w:r>
          </w:p>
        </w:tc>
        <w:tc>
          <w:tcPr>
            <w:tcW w:w="3323" w:type="pct"/>
            <w:vAlign w:val="bottom"/>
          </w:tcPr>
          <w:p w14:paraId="433ECA33" w14:textId="77777777" w:rsidR="00494F1B" w:rsidRPr="007F39E3" w:rsidRDefault="00494F1B" w:rsidP="00980252">
            <w:pPr>
              <w:autoSpaceDE w:val="0"/>
              <w:autoSpaceDN w:val="0"/>
              <w:adjustRightInd w:val="0"/>
              <w:jc w:val="both"/>
              <w:rPr>
                <w:color w:val="000000" w:themeColor="text1"/>
              </w:rPr>
            </w:pPr>
            <w:r>
              <w:rPr>
                <w:color w:val="000000" w:themeColor="text1"/>
              </w:rPr>
              <w:t>Show the difference between the</w:t>
            </w:r>
            <w:r w:rsidRPr="007F39E3">
              <w:rPr>
                <w:color w:val="000000" w:themeColor="text1"/>
              </w:rPr>
              <w:t xml:space="preserve"> post-increment and pre-increment operators with an example.</w:t>
            </w:r>
          </w:p>
        </w:tc>
        <w:tc>
          <w:tcPr>
            <w:tcW w:w="388" w:type="pct"/>
            <w:vAlign w:val="center"/>
          </w:tcPr>
          <w:p w14:paraId="5ADFEB61" w14:textId="77777777" w:rsidR="00494F1B" w:rsidRPr="007F39E3" w:rsidRDefault="00494F1B" w:rsidP="00A81194">
            <w:pPr>
              <w:contextualSpacing/>
              <w:jc w:val="center"/>
              <w:rPr>
                <w:color w:val="000000" w:themeColor="text1"/>
              </w:rPr>
            </w:pPr>
            <w:r w:rsidRPr="007F39E3">
              <w:rPr>
                <w:color w:val="000000" w:themeColor="text1"/>
              </w:rPr>
              <w:t>CO2</w:t>
            </w:r>
          </w:p>
        </w:tc>
        <w:tc>
          <w:tcPr>
            <w:tcW w:w="355" w:type="pct"/>
            <w:vAlign w:val="center"/>
          </w:tcPr>
          <w:p w14:paraId="5B55D4CF" w14:textId="77777777" w:rsidR="00494F1B" w:rsidRPr="007F39E3" w:rsidRDefault="00494F1B" w:rsidP="00A81194">
            <w:pPr>
              <w:contextualSpacing/>
              <w:jc w:val="center"/>
              <w:rPr>
                <w:color w:val="000000" w:themeColor="text1"/>
              </w:rPr>
            </w:pPr>
            <w:r w:rsidRPr="007F39E3">
              <w:rPr>
                <w:color w:val="000000" w:themeColor="text1"/>
              </w:rPr>
              <w:t>U</w:t>
            </w:r>
          </w:p>
        </w:tc>
        <w:tc>
          <w:tcPr>
            <w:tcW w:w="473" w:type="pct"/>
            <w:vAlign w:val="center"/>
          </w:tcPr>
          <w:p w14:paraId="06D1EA9C" w14:textId="77777777" w:rsidR="00494F1B" w:rsidRPr="007F39E3" w:rsidRDefault="00494F1B" w:rsidP="00A81194">
            <w:pPr>
              <w:contextualSpacing/>
              <w:jc w:val="center"/>
              <w:rPr>
                <w:color w:val="000000" w:themeColor="text1"/>
              </w:rPr>
            </w:pPr>
            <w:r w:rsidRPr="007F39E3">
              <w:rPr>
                <w:color w:val="000000" w:themeColor="text1"/>
              </w:rPr>
              <w:t>6</w:t>
            </w:r>
          </w:p>
        </w:tc>
      </w:tr>
      <w:tr w:rsidR="00494F1B" w:rsidRPr="007F39E3" w14:paraId="10BBA74C" w14:textId="77777777" w:rsidTr="00D17597">
        <w:trPr>
          <w:trHeight w:val="396"/>
        </w:trPr>
        <w:tc>
          <w:tcPr>
            <w:tcW w:w="272" w:type="pct"/>
          </w:tcPr>
          <w:p w14:paraId="3D7BF8AF" w14:textId="77777777" w:rsidR="00494F1B" w:rsidRPr="007F39E3" w:rsidRDefault="00494F1B" w:rsidP="00D17597">
            <w:pPr>
              <w:contextualSpacing/>
              <w:jc w:val="center"/>
              <w:rPr>
                <w:color w:val="000000" w:themeColor="text1"/>
              </w:rPr>
            </w:pPr>
          </w:p>
        </w:tc>
        <w:tc>
          <w:tcPr>
            <w:tcW w:w="189" w:type="pct"/>
          </w:tcPr>
          <w:p w14:paraId="58001F46" w14:textId="77777777" w:rsidR="00494F1B" w:rsidRPr="007F39E3" w:rsidRDefault="00494F1B" w:rsidP="00D17597">
            <w:pPr>
              <w:contextualSpacing/>
              <w:jc w:val="center"/>
              <w:rPr>
                <w:color w:val="000000" w:themeColor="text1"/>
              </w:rPr>
            </w:pPr>
          </w:p>
        </w:tc>
        <w:tc>
          <w:tcPr>
            <w:tcW w:w="3323" w:type="pct"/>
            <w:vAlign w:val="bottom"/>
          </w:tcPr>
          <w:p w14:paraId="17BCA822" w14:textId="77777777" w:rsidR="00494F1B" w:rsidRPr="007F39E3" w:rsidRDefault="00494F1B" w:rsidP="00A81194">
            <w:pPr>
              <w:contextualSpacing/>
              <w:jc w:val="both"/>
              <w:rPr>
                <w:color w:val="000000" w:themeColor="text1"/>
              </w:rPr>
            </w:pPr>
          </w:p>
        </w:tc>
        <w:tc>
          <w:tcPr>
            <w:tcW w:w="388" w:type="pct"/>
            <w:vAlign w:val="center"/>
          </w:tcPr>
          <w:p w14:paraId="3B8AE2D0" w14:textId="77777777" w:rsidR="00494F1B" w:rsidRPr="007F39E3" w:rsidRDefault="00494F1B" w:rsidP="00A81194">
            <w:pPr>
              <w:contextualSpacing/>
              <w:jc w:val="center"/>
              <w:rPr>
                <w:color w:val="000000" w:themeColor="text1"/>
              </w:rPr>
            </w:pPr>
          </w:p>
        </w:tc>
        <w:tc>
          <w:tcPr>
            <w:tcW w:w="355" w:type="pct"/>
            <w:vAlign w:val="center"/>
          </w:tcPr>
          <w:p w14:paraId="5A2C23D2" w14:textId="77777777" w:rsidR="00494F1B" w:rsidRPr="007F39E3" w:rsidRDefault="00494F1B" w:rsidP="00A81194">
            <w:pPr>
              <w:contextualSpacing/>
              <w:jc w:val="center"/>
              <w:rPr>
                <w:color w:val="000000" w:themeColor="text1"/>
              </w:rPr>
            </w:pPr>
          </w:p>
        </w:tc>
        <w:tc>
          <w:tcPr>
            <w:tcW w:w="473" w:type="pct"/>
            <w:vAlign w:val="center"/>
          </w:tcPr>
          <w:p w14:paraId="6A671C75" w14:textId="77777777" w:rsidR="00494F1B" w:rsidRPr="007F39E3" w:rsidRDefault="00494F1B" w:rsidP="00A81194">
            <w:pPr>
              <w:contextualSpacing/>
              <w:jc w:val="center"/>
              <w:rPr>
                <w:color w:val="000000" w:themeColor="text1"/>
              </w:rPr>
            </w:pPr>
          </w:p>
        </w:tc>
      </w:tr>
      <w:tr w:rsidR="00494F1B" w:rsidRPr="007F39E3" w14:paraId="52E80FF5" w14:textId="77777777" w:rsidTr="00D17597">
        <w:trPr>
          <w:trHeight w:val="396"/>
        </w:trPr>
        <w:tc>
          <w:tcPr>
            <w:tcW w:w="272" w:type="pct"/>
            <w:vMerge w:val="restart"/>
          </w:tcPr>
          <w:p w14:paraId="0A0DCC94" w14:textId="77777777" w:rsidR="00494F1B" w:rsidRPr="007F39E3" w:rsidRDefault="00494F1B" w:rsidP="00D17597">
            <w:pPr>
              <w:contextualSpacing/>
              <w:jc w:val="center"/>
              <w:rPr>
                <w:color w:val="000000" w:themeColor="text1"/>
              </w:rPr>
            </w:pPr>
            <w:r w:rsidRPr="007F39E3">
              <w:rPr>
                <w:color w:val="000000" w:themeColor="text1"/>
              </w:rPr>
              <w:t>19.</w:t>
            </w:r>
          </w:p>
        </w:tc>
        <w:tc>
          <w:tcPr>
            <w:tcW w:w="189" w:type="pct"/>
          </w:tcPr>
          <w:p w14:paraId="4E6E058F" w14:textId="77777777" w:rsidR="00494F1B" w:rsidRPr="007F39E3" w:rsidRDefault="00494F1B" w:rsidP="00D17597">
            <w:pPr>
              <w:contextualSpacing/>
              <w:jc w:val="center"/>
              <w:rPr>
                <w:color w:val="000000" w:themeColor="text1"/>
              </w:rPr>
            </w:pPr>
            <w:r w:rsidRPr="007F39E3">
              <w:rPr>
                <w:color w:val="000000" w:themeColor="text1"/>
              </w:rPr>
              <w:t>a.</w:t>
            </w:r>
          </w:p>
        </w:tc>
        <w:tc>
          <w:tcPr>
            <w:tcW w:w="3323" w:type="pct"/>
            <w:vAlign w:val="bottom"/>
          </w:tcPr>
          <w:p w14:paraId="6DD816D6" w14:textId="77777777" w:rsidR="00494F1B" w:rsidRPr="007F39E3" w:rsidRDefault="00494F1B" w:rsidP="00BD6807">
            <w:pPr>
              <w:contextualSpacing/>
              <w:jc w:val="both"/>
              <w:rPr>
                <w:bCs/>
                <w:color w:val="000000" w:themeColor="text1"/>
              </w:rPr>
            </w:pPr>
            <w:r w:rsidRPr="007F39E3">
              <w:rPr>
                <w:bCs/>
                <w:color w:val="000000" w:themeColor="text1"/>
              </w:rPr>
              <w:t>Explain the following concepts in C and its syntax.</w:t>
            </w:r>
          </w:p>
          <w:p w14:paraId="15F1126C" w14:textId="77777777" w:rsidR="00494F1B" w:rsidRPr="007F39E3" w:rsidRDefault="00494F1B" w:rsidP="00BD6807">
            <w:pPr>
              <w:contextualSpacing/>
              <w:jc w:val="both"/>
              <w:rPr>
                <w:bCs/>
                <w:color w:val="000000" w:themeColor="text1"/>
              </w:rPr>
            </w:pPr>
            <w:r w:rsidRPr="007F39E3">
              <w:rPr>
                <w:bCs/>
                <w:color w:val="000000" w:themeColor="text1"/>
              </w:rPr>
              <w:t>a) while loop</w:t>
            </w:r>
          </w:p>
          <w:p w14:paraId="5C5C6451" w14:textId="77777777" w:rsidR="00494F1B" w:rsidRPr="007F39E3" w:rsidRDefault="00494F1B" w:rsidP="00BD6807">
            <w:pPr>
              <w:contextualSpacing/>
              <w:jc w:val="both"/>
              <w:rPr>
                <w:color w:val="000000" w:themeColor="text1"/>
              </w:rPr>
            </w:pPr>
            <w:r w:rsidRPr="007F39E3">
              <w:rPr>
                <w:bCs/>
                <w:color w:val="000000" w:themeColor="text1"/>
              </w:rPr>
              <w:t>b) do</w:t>
            </w:r>
            <w:r>
              <w:rPr>
                <w:bCs/>
                <w:color w:val="000000" w:themeColor="text1"/>
              </w:rPr>
              <w:t>…</w:t>
            </w:r>
            <w:r w:rsidRPr="007F39E3">
              <w:rPr>
                <w:bCs/>
                <w:color w:val="000000" w:themeColor="text1"/>
              </w:rPr>
              <w:t>while loop</w:t>
            </w:r>
          </w:p>
        </w:tc>
        <w:tc>
          <w:tcPr>
            <w:tcW w:w="388" w:type="pct"/>
            <w:vAlign w:val="center"/>
          </w:tcPr>
          <w:p w14:paraId="5F816246" w14:textId="77777777" w:rsidR="00494F1B" w:rsidRPr="007F39E3" w:rsidRDefault="00494F1B" w:rsidP="00A81194">
            <w:pPr>
              <w:contextualSpacing/>
              <w:jc w:val="center"/>
              <w:rPr>
                <w:color w:val="000000" w:themeColor="text1"/>
              </w:rPr>
            </w:pPr>
            <w:r w:rsidRPr="007F39E3">
              <w:rPr>
                <w:color w:val="000000" w:themeColor="text1"/>
              </w:rPr>
              <w:t>CO3</w:t>
            </w:r>
          </w:p>
        </w:tc>
        <w:tc>
          <w:tcPr>
            <w:tcW w:w="355" w:type="pct"/>
            <w:vAlign w:val="center"/>
          </w:tcPr>
          <w:p w14:paraId="01A3F206" w14:textId="77777777" w:rsidR="00494F1B" w:rsidRPr="007F39E3" w:rsidRDefault="00494F1B" w:rsidP="00A81194">
            <w:pPr>
              <w:contextualSpacing/>
              <w:jc w:val="center"/>
              <w:rPr>
                <w:color w:val="000000" w:themeColor="text1"/>
              </w:rPr>
            </w:pPr>
            <w:r w:rsidRPr="007F39E3">
              <w:rPr>
                <w:color w:val="000000" w:themeColor="text1"/>
              </w:rPr>
              <w:t>R</w:t>
            </w:r>
          </w:p>
        </w:tc>
        <w:tc>
          <w:tcPr>
            <w:tcW w:w="473" w:type="pct"/>
            <w:vAlign w:val="center"/>
          </w:tcPr>
          <w:p w14:paraId="09887473" w14:textId="77777777" w:rsidR="00494F1B" w:rsidRPr="007F39E3" w:rsidRDefault="00494F1B" w:rsidP="00A81194">
            <w:pPr>
              <w:contextualSpacing/>
              <w:jc w:val="center"/>
              <w:rPr>
                <w:color w:val="000000" w:themeColor="text1"/>
              </w:rPr>
            </w:pPr>
            <w:r w:rsidRPr="007F39E3">
              <w:rPr>
                <w:color w:val="000000" w:themeColor="text1"/>
              </w:rPr>
              <w:t>6</w:t>
            </w:r>
          </w:p>
        </w:tc>
      </w:tr>
      <w:tr w:rsidR="00494F1B" w:rsidRPr="007F39E3" w14:paraId="13C37E95" w14:textId="77777777" w:rsidTr="00D17597">
        <w:trPr>
          <w:trHeight w:val="396"/>
        </w:trPr>
        <w:tc>
          <w:tcPr>
            <w:tcW w:w="272" w:type="pct"/>
            <w:vMerge/>
          </w:tcPr>
          <w:p w14:paraId="2BB9077A" w14:textId="77777777" w:rsidR="00494F1B" w:rsidRPr="007F39E3" w:rsidRDefault="00494F1B" w:rsidP="00D17597">
            <w:pPr>
              <w:contextualSpacing/>
              <w:jc w:val="center"/>
              <w:rPr>
                <w:color w:val="000000" w:themeColor="text1"/>
              </w:rPr>
            </w:pPr>
          </w:p>
        </w:tc>
        <w:tc>
          <w:tcPr>
            <w:tcW w:w="189" w:type="pct"/>
          </w:tcPr>
          <w:p w14:paraId="7460B0D4" w14:textId="77777777" w:rsidR="00494F1B" w:rsidRPr="007F39E3" w:rsidRDefault="00494F1B" w:rsidP="00D17597">
            <w:pPr>
              <w:contextualSpacing/>
              <w:jc w:val="center"/>
              <w:rPr>
                <w:color w:val="000000" w:themeColor="text1"/>
              </w:rPr>
            </w:pPr>
            <w:r w:rsidRPr="007F39E3">
              <w:rPr>
                <w:color w:val="000000" w:themeColor="text1"/>
              </w:rPr>
              <w:t>b.</w:t>
            </w:r>
          </w:p>
        </w:tc>
        <w:tc>
          <w:tcPr>
            <w:tcW w:w="3323" w:type="pct"/>
            <w:vAlign w:val="bottom"/>
          </w:tcPr>
          <w:p w14:paraId="3C6CA93B" w14:textId="77777777" w:rsidR="00494F1B" w:rsidRPr="007F39E3" w:rsidRDefault="00494F1B" w:rsidP="00BD6807">
            <w:pPr>
              <w:contextualSpacing/>
              <w:jc w:val="both"/>
              <w:rPr>
                <w:bCs/>
                <w:color w:val="000000" w:themeColor="text1"/>
              </w:rPr>
            </w:pPr>
            <w:r w:rsidRPr="007F39E3">
              <w:rPr>
                <w:color w:val="000000" w:themeColor="text1"/>
              </w:rPr>
              <w:t xml:space="preserve">Write a C program to find </w:t>
            </w:r>
            <w:r>
              <w:rPr>
                <w:color w:val="000000" w:themeColor="text1"/>
              </w:rPr>
              <w:t xml:space="preserve">the </w:t>
            </w:r>
            <w:r w:rsidRPr="007F39E3">
              <w:rPr>
                <w:color w:val="000000" w:themeColor="text1"/>
              </w:rPr>
              <w:t>sum of natural numbers from 1 to N using for loop.</w:t>
            </w:r>
          </w:p>
        </w:tc>
        <w:tc>
          <w:tcPr>
            <w:tcW w:w="388" w:type="pct"/>
            <w:vAlign w:val="center"/>
          </w:tcPr>
          <w:p w14:paraId="2FA50BC9" w14:textId="77777777" w:rsidR="00494F1B" w:rsidRPr="007F39E3" w:rsidRDefault="00494F1B" w:rsidP="00A81194">
            <w:pPr>
              <w:contextualSpacing/>
              <w:jc w:val="center"/>
              <w:rPr>
                <w:color w:val="000000" w:themeColor="text1"/>
              </w:rPr>
            </w:pPr>
            <w:r w:rsidRPr="007F39E3">
              <w:rPr>
                <w:color w:val="000000" w:themeColor="text1"/>
              </w:rPr>
              <w:t>CO3</w:t>
            </w:r>
          </w:p>
        </w:tc>
        <w:tc>
          <w:tcPr>
            <w:tcW w:w="355" w:type="pct"/>
            <w:vAlign w:val="center"/>
          </w:tcPr>
          <w:p w14:paraId="69C1DF34" w14:textId="77777777" w:rsidR="00494F1B" w:rsidRPr="007F39E3" w:rsidRDefault="00494F1B" w:rsidP="00A81194">
            <w:pPr>
              <w:contextualSpacing/>
              <w:jc w:val="center"/>
              <w:rPr>
                <w:color w:val="000000" w:themeColor="text1"/>
              </w:rPr>
            </w:pPr>
            <w:r w:rsidRPr="007F39E3">
              <w:rPr>
                <w:color w:val="000000" w:themeColor="text1"/>
              </w:rPr>
              <w:t>A</w:t>
            </w:r>
          </w:p>
        </w:tc>
        <w:tc>
          <w:tcPr>
            <w:tcW w:w="473" w:type="pct"/>
            <w:vAlign w:val="center"/>
          </w:tcPr>
          <w:p w14:paraId="4D9CCF24" w14:textId="77777777" w:rsidR="00494F1B" w:rsidRPr="007F39E3" w:rsidRDefault="00494F1B" w:rsidP="00A81194">
            <w:pPr>
              <w:contextualSpacing/>
              <w:jc w:val="center"/>
              <w:rPr>
                <w:color w:val="000000" w:themeColor="text1"/>
              </w:rPr>
            </w:pPr>
            <w:r w:rsidRPr="007F39E3">
              <w:rPr>
                <w:color w:val="000000" w:themeColor="text1"/>
              </w:rPr>
              <w:t>6</w:t>
            </w:r>
          </w:p>
        </w:tc>
      </w:tr>
      <w:tr w:rsidR="00494F1B" w:rsidRPr="007F39E3" w14:paraId="71050D5D" w14:textId="77777777" w:rsidTr="00D17597">
        <w:trPr>
          <w:trHeight w:val="396"/>
        </w:trPr>
        <w:tc>
          <w:tcPr>
            <w:tcW w:w="272" w:type="pct"/>
          </w:tcPr>
          <w:p w14:paraId="4DDBE030" w14:textId="77777777" w:rsidR="00494F1B" w:rsidRPr="007F39E3" w:rsidRDefault="00494F1B" w:rsidP="00D17597">
            <w:pPr>
              <w:contextualSpacing/>
              <w:jc w:val="center"/>
              <w:rPr>
                <w:color w:val="000000" w:themeColor="text1"/>
              </w:rPr>
            </w:pPr>
          </w:p>
        </w:tc>
        <w:tc>
          <w:tcPr>
            <w:tcW w:w="189" w:type="pct"/>
          </w:tcPr>
          <w:p w14:paraId="073464E9" w14:textId="77777777" w:rsidR="00494F1B" w:rsidRPr="007F39E3" w:rsidRDefault="00494F1B" w:rsidP="00D17597">
            <w:pPr>
              <w:contextualSpacing/>
              <w:jc w:val="center"/>
              <w:rPr>
                <w:color w:val="000000" w:themeColor="text1"/>
              </w:rPr>
            </w:pPr>
          </w:p>
        </w:tc>
        <w:tc>
          <w:tcPr>
            <w:tcW w:w="3323" w:type="pct"/>
            <w:vAlign w:val="bottom"/>
          </w:tcPr>
          <w:p w14:paraId="000FFF76" w14:textId="77777777" w:rsidR="00494F1B" w:rsidRPr="007F39E3" w:rsidRDefault="00494F1B" w:rsidP="00A81194">
            <w:pPr>
              <w:contextualSpacing/>
              <w:jc w:val="both"/>
              <w:rPr>
                <w:color w:val="000000" w:themeColor="text1"/>
              </w:rPr>
            </w:pPr>
          </w:p>
        </w:tc>
        <w:tc>
          <w:tcPr>
            <w:tcW w:w="388" w:type="pct"/>
            <w:vAlign w:val="bottom"/>
          </w:tcPr>
          <w:p w14:paraId="00C809EB" w14:textId="77777777" w:rsidR="00494F1B" w:rsidRPr="007F39E3" w:rsidRDefault="00494F1B" w:rsidP="00A81194">
            <w:pPr>
              <w:contextualSpacing/>
              <w:jc w:val="center"/>
              <w:rPr>
                <w:color w:val="000000" w:themeColor="text1"/>
              </w:rPr>
            </w:pPr>
          </w:p>
        </w:tc>
        <w:tc>
          <w:tcPr>
            <w:tcW w:w="355" w:type="pct"/>
            <w:vAlign w:val="bottom"/>
          </w:tcPr>
          <w:p w14:paraId="15312AC2" w14:textId="77777777" w:rsidR="00494F1B" w:rsidRPr="007F39E3" w:rsidRDefault="00494F1B" w:rsidP="00A81194">
            <w:pPr>
              <w:contextualSpacing/>
              <w:jc w:val="center"/>
              <w:rPr>
                <w:color w:val="000000" w:themeColor="text1"/>
              </w:rPr>
            </w:pPr>
          </w:p>
        </w:tc>
        <w:tc>
          <w:tcPr>
            <w:tcW w:w="473" w:type="pct"/>
            <w:vAlign w:val="bottom"/>
          </w:tcPr>
          <w:p w14:paraId="1A41FFF5" w14:textId="77777777" w:rsidR="00494F1B" w:rsidRPr="007F39E3" w:rsidRDefault="00494F1B" w:rsidP="00A81194">
            <w:pPr>
              <w:contextualSpacing/>
              <w:jc w:val="center"/>
              <w:rPr>
                <w:color w:val="000000" w:themeColor="text1"/>
              </w:rPr>
            </w:pPr>
          </w:p>
        </w:tc>
      </w:tr>
      <w:tr w:rsidR="00494F1B" w:rsidRPr="007F39E3" w14:paraId="5B0ADE49" w14:textId="77777777" w:rsidTr="00D17597">
        <w:trPr>
          <w:trHeight w:val="396"/>
        </w:trPr>
        <w:tc>
          <w:tcPr>
            <w:tcW w:w="272" w:type="pct"/>
          </w:tcPr>
          <w:p w14:paraId="69DEA98C" w14:textId="77777777" w:rsidR="00494F1B" w:rsidRPr="007F39E3" w:rsidRDefault="00494F1B" w:rsidP="00D17597">
            <w:pPr>
              <w:contextualSpacing/>
              <w:jc w:val="center"/>
              <w:rPr>
                <w:color w:val="000000" w:themeColor="text1"/>
              </w:rPr>
            </w:pPr>
            <w:r w:rsidRPr="007F39E3">
              <w:rPr>
                <w:color w:val="000000" w:themeColor="text1"/>
              </w:rPr>
              <w:t>20.</w:t>
            </w:r>
          </w:p>
        </w:tc>
        <w:tc>
          <w:tcPr>
            <w:tcW w:w="189" w:type="pct"/>
          </w:tcPr>
          <w:p w14:paraId="1E1B52BA" w14:textId="77777777" w:rsidR="00494F1B" w:rsidRPr="007F39E3" w:rsidRDefault="00494F1B" w:rsidP="00D17597">
            <w:pPr>
              <w:contextualSpacing/>
              <w:jc w:val="center"/>
              <w:rPr>
                <w:color w:val="000000" w:themeColor="text1"/>
              </w:rPr>
            </w:pPr>
          </w:p>
        </w:tc>
        <w:tc>
          <w:tcPr>
            <w:tcW w:w="3323" w:type="pct"/>
            <w:vAlign w:val="bottom"/>
          </w:tcPr>
          <w:p w14:paraId="19416E82" w14:textId="77777777" w:rsidR="00494F1B" w:rsidRPr="007F39E3" w:rsidRDefault="00494F1B" w:rsidP="004048CE">
            <w:pPr>
              <w:contextualSpacing/>
              <w:jc w:val="both"/>
              <w:rPr>
                <w:color w:val="000000" w:themeColor="text1"/>
              </w:rPr>
            </w:pPr>
            <w:r>
              <w:rPr>
                <w:color w:val="000000" w:themeColor="text1"/>
              </w:rPr>
              <w:t>Construct a C program</w:t>
            </w:r>
            <w:r w:rsidRPr="007F39E3">
              <w:rPr>
                <w:color w:val="000000" w:themeColor="text1"/>
              </w:rPr>
              <w:t xml:space="preserve"> to find out the number “5” from the following array using linear search. Ex: 8, 6, 5, 7, 3, 2</w:t>
            </w:r>
            <w:r>
              <w:rPr>
                <w:color w:val="000000" w:themeColor="text1"/>
              </w:rPr>
              <w:t>.</w:t>
            </w:r>
          </w:p>
        </w:tc>
        <w:tc>
          <w:tcPr>
            <w:tcW w:w="388" w:type="pct"/>
            <w:vAlign w:val="center"/>
          </w:tcPr>
          <w:p w14:paraId="7E3928E5" w14:textId="77777777" w:rsidR="00494F1B" w:rsidRPr="007F39E3" w:rsidRDefault="00494F1B" w:rsidP="00A81194">
            <w:pPr>
              <w:contextualSpacing/>
              <w:jc w:val="center"/>
              <w:rPr>
                <w:color w:val="000000" w:themeColor="text1"/>
              </w:rPr>
            </w:pPr>
            <w:r w:rsidRPr="007F39E3">
              <w:rPr>
                <w:color w:val="000000" w:themeColor="text1"/>
              </w:rPr>
              <w:t>CO4</w:t>
            </w:r>
          </w:p>
        </w:tc>
        <w:tc>
          <w:tcPr>
            <w:tcW w:w="355" w:type="pct"/>
            <w:vAlign w:val="center"/>
          </w:tcPr>
          <w:p w14:paraId="71E2D7D1" w14:textId="77777777" w:rsidR="00494F1B" w:rsidRPr="007F39E3" w:rsidRDefault="00494F1B" w:rsidP="00A81194">
            <w:pPr>
              <w:contextualSpacing/>
              <w:jc w:val="center"/>
              <w:rPr>
                <w:color w:val="000000" w:themeColor="text1"/>
              </w:rPr>
            </w:pPr>
            <w:r w:rsidRPr="007F39E3">
              <w:rPr>
                <w:color w:val="000000" w:themeColor="text1"/>
              </w:rPr>
              <w:t>C</w:t>
            </w:r>
          </w:p>
        </w:tc>
        <w:tc>
          <w:tcPr>
            <w:tcW w:w="473" w:type="pct"/>
            <w:vAlign w:val="center"/>
          </w:tcPr>
          <w:p w14:paraId="267E6C3B" w14:textId="77777777" w:rsidR="00494F1B" w:rsidRPr="007F39E3" w:rsidRDefault="00494F1B" w:rsidP="00A81194">
            <w:pPr>
              <w:contextualSpacing/>
              <w:jc w:val="center"/>
              <w:rPr>
                <w:color w:val="000000" w:themeColor="text1"/>
              </w:rPr>
            </w:pPr>
            <w:r w:rsidRPr="007F39E3">
              <w:rPr>
                <w:color w:val="000000" w:themeColor="text1"/>
              </w:rPr>
              <w:t>12</w:t>
            </w:r>
          </w:p>
        </w:tc>
      </w:tr>
      <w:tr w:rsidR="00494F1B" w:rsidRPr="007F39E3" w14:paraId="54158F6B" w14:textId="77777777" w:rsidTr="00D17597">
        <w:trPr>
          <w:trHeight w:val="396"/>
        </w:trPr>
        <w:tc>
          <w:tcPr>
            <w:tcW w:w="272" w:type="pct"/>
          </w:tcPr>
          <w:p w14:paraId="4AFE81F7" w14:textId="77777777" w:rsidR="00494F1B" w:rsidRPr="007F39E3" w:rsidRDefault="00494F1B" w:rsidP="00D17597">
            <w:pPr>
              <w:contextualSpacing/>
              <w:jc w:val="center"/>
              <w:rPr>
                <w:color w:val="000000" w:themeColor="text1"/>
              </w:rPr>
            </w:pPr>
          </w:p>
        </w:tc>
        <w:tc>
          <w:tcPr>
            <w:tcW w:w="189" w:type="pct"/>
          </w:tcPr>
          <w:p w14:paraId="20CCCCB4" w14:textId="77777777" w:rsidR="00494F1B" w:rsidRPr="007F39E3" w:rsidRDefault="00494F1B" w:rsidP="00D17597">
            <w:pPr>
              <w:contextualSpacing/>
              <w:jc w:val="center"/>
              <w:rPr>
                <w:color w:val="000000" w:themeColor="text1"/>
              </w:rPr>
            </w:pPr>
          </w:p>
        </w:tc>
        <w:tc>
          <w:tcPr>
            <w:tcW w:w="3323" w:type="pct"/>
            <w:vAlign w:val="bottom"/>
          </w:tcPr>
          <w:p w14:paraId="6BD5E569" w14:textId="77777777" w:rsidR="00494F1B" w:rsidRPr="007F39E3" w:rsidRDefault="00494F1B" w:rsidP="00A81194">
            <w:pPr>
              <w:contextualSpacing/>
              <w:jc w:val="both"/>
              <w:rPr>
                <w:color w:val="000000" w:themeColor="text1"/>
              </w:rPr>
            </w:pPr>
          </w:p>
        </w:tc>
        <w:tc>
          <w:tcPr>
            <w:tcW w:w="388" w:type="pct"/>
            <w:vAlign w:val="center"/>
          </w:tcPr>
          <w:p w14:paraId="07CEED0D" w14:textId="77777777" w:rsidR="00494F1B" w:rsidRPr="007F39E3" w:rsidRDefault="00494F1B" w:rsidP="00A81194">
            <w:pPr>
              <w:contextualSpacing/>
              <w:jc w:val="center"/>
              <w:rPr>
                <w:color w:val="000000" w:themeColor="text1"/>
              </w:rPr>
            </w:pPr>
          </w:p>
        </w:tc>
        <w:tc>
          <w:tcPr>
            <w:tcW w:w="355" w:type="pct"/>
            <w:vAlign w:val="center"/>
          </w:tcPr>
          <w:p w14:paraId="2868C199" w14:textId="77777777" w:rsidR="00494F1B" w:rsidRPr="007F39E3" w:rsidRDefault="00494F1B" w:rsidP="00A81194">
            <w:pPr>
              <w:contextualSpacing/>
              <w:jc w:val="center"/>
              <w:rPr>
                <w:color w:val="000000" w:themeColor="text1"/>
              </w:rPr>
            </w:pPr>
          </w:p>
        </w:tc>
        <w:tc>
          <w:tcPr>
            <w:tcW w:w="473" w:type="pct"/>
            <w:vAlign w:val="center"/>
          </w:tcPr>
          <w:p w14:paraId="55D7D50F" w14:textId="77777777" w:rsidR="00494F1B" w:rsidRPr="007F39E3" w:rsidRDefault="00494F1B" w:rsidP="00A81194">
            <w:pPr>
              <w:contextualSpacing/>
              <w:jc w:val="center"/>
              <w:rPr>
                <w:color w:val="000000" w:themeColor="text1"/>
              </w:rPr>
            </w:pPr>
          </w:p>
        </w:tc>
      </w:tr>
      <w:tr w:rsidR="00494F1B" w:rsidRPr="007F39E3" w14:paraId="0EB487CB" w14:textId="77777777" w:rsidTr="00D17597">
        <w:trPr>
          <w:trHeight w:val="396"/>
        </w:trPr>
        <w:tc>
          <w:tcPr>
            <w:tcW w:w="272" w:type="pct"/>
            <w:vMerge w:val="restart"/>
          </w:tcPr>
          <w:p w14:paraId="5A2BD615" w14:textId="77777777" w:rsidR="00494F1B" w:rsidRPr="007F39E3" w:rsidRDefault="00494F1B" w:rsidP="00D17597">
            <w:pPr>
              <w:contextualSpacing/>
              <w:jc w:val="center"/>
              <w:rPr>
                <w:color w:val="000000" w:themeColor="text1"/>
              </w:rPr>
            </w:pPr>
            <w:r w:rsidRPr="007F39E3">
              <w:rPr>
                <w:color w:val="000000" w:themeColor="text1"/>
              </w:rPr>
              <w:t>21.</w:t>
            </w:r>
          </w:p>
        </w:tc>
        <w:tc>
          <w:tcPr>
            <w:tcW w:w="189" w:type="pct"/>
          </w:tcPr>
          <w:p w14:paraId="5EC0D824" w14:textId="77777777" w:rsidR="00494F1B" w:rsidRPr="007F39E3" w:rsidRDefault="00494F1B" w:rsidP="00D17597">
            <w:pPr>
              <w:contextualSpacing/>
              <w:jc w:val="center"/>
              <w:rPr>
                <w:color w:val="000000" w:themeColor="text1"/>
              </w:rPr>
            </w:pPr>
            <w:r w:rsidRPr="007F39E3">
              <w:rPr>
                <w:color w:val="000000" w:themeColor="text1"/>
              </w:rPr>
              <w:t>a.</w:t>
            </w:r>
          </w:p>
        </w:tc>
        <w:tc>
          <w:tcPr>
            <w:tcW w:w="3323" w:type="pct"/>
            <w:vAlign w:val="bottom"/>
          </w:tcPr>
          <w:p w14:paraId="2730C83A" w14:textId="77777777" w:rsidR="00494F1B" w:rsidRPr="007F39E3" w:rsidRDefault="00494F1B" w:rsidP="002B1EF3">
            <w:pPr>
              <w:contextualSpacing/>
              <w:jc w:val="both"/>
              <w:rPr>
                <w:color w:val="000000" w:themeColor="text1"/>
              </w:rPr>
            </w:pPr>
            <w:r w:rsidRPr="007F39E3">
              <w:rPr>
                <w:color w:val="000000" w:themeColor="text1"/>
              </w:rPr>
              <w:t>Explain the declaration and initialization of one</w:t>
            </w:r>
            <w:r>
              <w:rPr>
                <w:color w:val="000000" w:themeColor="text1"/>
              </w:rPr>
              <w:t>-</w:t>
            </w:r>
            <w:r w:rsidRPr="007F39E3">
              <w:rPr>
                <w:color w:val="000000" w:themeColor="text1"/>
              </w:rPr>
              <w:t>dimensional and two</w:t>
            </w:r>
            <w:r>
              <w:rPr>
                <w:color w:val="000000" w:themeColor="text1"/>
              </w:rPr>
              <w:t>-</w:t>
            </w:r>
            <w:r w:rsidRPr="007F39E3">
              <w:rPr>
                <w:color w:val="000000" w:themeColor="text1"/>
              </w:rPr>
              <w:t>dimensional array.</w:t>
            </w:r>
          </w:p>
        </w:tc>
        <w:tc>
          <w:tcPr>
            <w:tcW w:w="388" w:type="pct"/>
            <w:vAlign w:val="center"/>
          </w:tcPr>
          <w:p w14:paraId="157E292C" w14:textId="77777777" w:rsidR="00494F1B" w:rsidRPr="007F39E3" w:rsidRDefault="00494F1B" w:rsidP="00A81194">
            <w:pPr>
              <w:contextualSpacing/>
              <w:jc w:val="center"/>
              <w:rPr>
                <w:color w:val="000000" w:themeColor="text1"/>
              </w:rPr>
            </w:pPr>
            <w:r w:rsidRPr="007F39E3">
              <w:rPr>
                <w:color w:val="000000" w:themeColor="text1"/>
              </w:rPr>
              <w:t>CO5</w:t>
            </w:r>
          </w:p>
        </w:tc>
        <w:tc>
          <w:tcPr>
            <w:tcW w:w="355" w:type="pct"/>
            <w:vAlign w:val="center"/>
          </w:tcPr>
          <w:p w14:paraId="23FE3721" w14:textId="77777777" w:rsidR="00494F1B" w:rsidRPr="007F39E3" w:rsidRDefault="00494F1B" w:rsidP="00A81194">
            <w:pPr>
              <w:contextualSpacing/>
              <w:jc w:val="center"/>
              <w:rPr>
                <w:color w:val="000000" w:themeColor="text1"/>
              </w:rPr>
            </w:pPr>
            <w:r w:rsidRPr="007F39E3">
              <w:rPr>
                <w:color w:val="000000" w:themeColor="text1"/>
              </w:rPr>
              <w:t>U</w:t>
            </w:r>
          </w:p>
        </w:tc>
        <w:tc>
          <w:tcPr>
            <w:tcW w:w="473" w:type="pct"/>
            <w:vAlign w:val="center"/>
          </w:tcPr>
          <w:p w14:paraId="6A95C507" w14:textId="77777777" w:rsidR="00494F1B" w:rsidRPr="007F39E3" w:rsidRDefault="00494F1B" w:rsidP="00A81194">
            <w:pPr>
              <w:contextualSpacing/>
              <w:jc w:val="center"/>
              <w:rPr>
                <w:color w:val="000000" w:themeColor="text1"/>
              </w:rPr>
            </w:pPr>
            <w:r w:rsidRPr="007F39E3">
              <w:rPr>
                <w:color w:val="000000" w:themeColor="text1"/>
              </w:rPr>
              <w:t>6</w:t>
            </w:r>
          </w:p>
        </w:tc>
      </w:tr>
      <w:tr w:rsidR="00494F1B" w:rsidRPr="007F39E3" w14:paraId="4A90DED9" w14:textId="77777777" w:rsidTr="00D17597">
        <w:trPr>
          <w:trHeight w:val="396"/>
        </w:trPr>
        <w:tc>
          <w:tcPr>
            <w:tcW w:w="272" w:type="pct"/>
            <w:vMerge/>
          </w:tcPr>
          <w:p w14:paraId="3ECA3FF4" w14:textId="77777777" w:rsidR="00494F1B" w:rsidRPr="007F39E3" w:rsidRDefault="00494F1B" w:rsidP="00D17597">
            <w:pPr>
              <w:contextualSpacing/>
              <w:jc w:val="center"/>
              <w:rPr>
                <w:color w:val="000000" w:themeColor="text1"/>
              </w:rPr>
            </w:pPr>
          </w:p>
        </w:tc>
        <w:tc>
          <w:tcPr>
            <w:tcW w:w="189" w:type="pct"/>
          </w:tcPr>
          <w:p w14:paraId="700438DF" w14:textId="77777777" w:rsidR="00494F1B" w:rsidRPr="007F39E3" w:rsidRDefault="00494F1B" w:rsidP="00D17597">
            <w:pPr>
              <w:contextualSpacing/>
              <w:jc w:val="center"/>
              <w:rPr>
                <w:color w:val="000000" w:themeColor="text1"/>
              </w:rPr>
            </w:pPr>
            <w:r w:rsidRPr="007F39E3">
              <w:rPr>
                <w:color w:val="000000" w:themeColor="text1"/>
              </w:rPr>
              <w:t>b.</w:t>
            </w:r>
          </w:p>
        </w:tc>
        <w:tc>
          <w:tcPr>
            <w:tcW w:w="3323" w:type="pct"/>
            <w:vAlign w:val="bottom"/>
          </w:tcPr>
          <w:p w14:paraId="6D06BCEB" w14:textId="77777777" w:rsidR="00494F1B" w:rsidRPr="007F39E3" w:rsidRDefault="00494F1B" w:rsidP="003D7551">
            <w:pPr>
              <w:contextualSpacing/>
              <w:jc w:val="both"/>
              <w:rPr>
                <w:color w:val="000000" w:themeColor="text1"/>
              </w:rPr>
            </w:pPr>
            <w:r>
              <w:rPr>
                <w:color w:val="000000" w:themeColor="text1"/>
              </w:rPr>
              <w:t>Build</w:t>
            </w:r>
            <w:r w:rsidRPr="007F39E3">
              <w:rPr>
                <w:color w:val="000000" w:themeColor="text1"/>
              </w:rPr>
              <w:t xml:space="preserve"> </w:t>
            </w:r>
            <w:r>
              <w:rPr>
                <w:color w:val="000000" w:themeColor="text1"/>
              </w:rPr>
              <w:t xml:space="preserve">a </w:t>
            </w:r>
            <w:r w:rsidRPr="007F39E3">
              <w:rPr>
                <w:color w:val="000000" w:themeColor="text1"/>
              </w:rPr>
              <w:t xml:space="preserve">C program to read N integers into an array A and to find the (i)sum of odd numbers,(ii) sum of even numbers,(iii) </w:t>
            </w:r>
            <w:r>
              <w:rPr>
                <w:color w:val="000000" w:themeColor="text1"/>
              </w:rPr>
              <w:t xml:space="preserve">the </w:t>
            </w:r>
            <w:r w:rsidRPr="007F39E3">
              <w:rPr>
                <w:color w:val="000000" w:themeColor="text1"/>
              </w:rPr>
              <w:t>average of all numbers. Output the results computed with appropriate headings</w:t>
            </w:r>
            <w:r>
              <w:rPr>
                <w:color w:val="000000" w:themeColor="text1"/>
              </w:rPr>
              <w:t>.</w:t>
            </w:r>
          </w:p>
        </w:tc>
        <w:tc>
          <w:tcPr>
            <w:tcW w:w="388" w:type="pct"/>
            <w:vAlign w:val="center"/>
          </w:tcPr>
          <w:p w14:paraId="368A7197" w14:textId="77777777" w:rsidR="00494F1B" w:rsidRPr="007F39E3" w:rsidRDefault="00494F1B" w:rsidP="00A81194">
            <w:pPr>
              <w:contextualSpacing/>
              <w:jc w:val="center"/>
              <w:rPr>
                <w:color w:val="000000" w:themeColor="text1"/>
              </w:rPr>
            </w:pPr>
            <w:r w:rsidRPr="007F39E3">
              <w:rPr>
                <w:color w:val="000000" w:themeColor="text1"/>
              </w:rPr>
              <w:t>CO5</w:t>
            </w:r>
          </w:p>
        </w:tc>
        <w:tc>
          <w:tcPr>
            <w:tcW w:w="355" w:type="pct"/>
            <w:vAlign w:val="center"/>
          </w:tcPr>
          <w:p w14:paraId="78348F2F" w14:textId="77777777" w:rsidR="00494F1B" w:rsidRPr="007F39E3" w:rsidRDefault="00494F1B" w:rsidP="00A81194">
            <w:pPr>
              <w:contextualSpacing/>
              <w:jc w:val="center"/>
              <w:rPr>
                <w:color w:val="000000" w:themeColor="text1"/>
              </w:rPr>
            </w:pPr>
            <w:r w:rsidRPr="007F39E3">
              <w:rPr>
                <w:color w:val="000000" w:themeColor="text1"/>
              </w:rPr>
              <w:t>C</w:t>
            </w:r>
          </w:p>
        </w:tc>
        <w:tc>
          <w:tcPr>
            <w:tcW w:w="473" w:type="pct"/>
            <w:vAlign w:val="center"/>
          </w:tcPr>
          <w:p w14:paraId="1365FC68" w14:textId="77777777" w:rsidR="00494F1B" w:rsidRPr="007F39E3" w:rsidRDefault="00494F1B" w:rsidP="00A81194">
            <w:pPr>
              <w:contextualSpacing/>
              <w:jc w:val="center"/>
              <w:rPr>
                <w:color w:val="000000" w:themeColor="text1"/>
              </w:rPr>
            </w:pPr>
            <w:r w:rsidRPr="007F39E3">
              <w:rPr>
                <w:color w:val="000000" w:themeColor="text1"/>
              </w:rPr>
              <w:t>6</w:t>
            </w:r>
          </w:p>
        </w:tc>
      </w:tr>
      <w:tr w:rsidR="00494F1B" w:rsidRPr="007F39E3" w14:paraId="52BDE9DE" w14:textId="77777777" w:rsidTr="00D17597">
        <w:trPr>
          <w:trHeight w:val="396"/>
        </w:trPr>
        <w:tc>
          <w:tcPr>
            <w:tcW w:w="272" w:type="pct"/>
          </w:tcPr>
          <w:p w14:paraId="32C20619" w14:textId="77777777" w:rsidR="00494F1B" w:rsidRPr="007F39E3" w:rsidRDefault="00494F1B" w:rsidP="00D17597">
            <w:pPr>
              <w:contextualSpacing/>
              <w:jc w:val="center"/>
              <w:rPr>
                <w:color w:val="000000" w:themeColor="text1"/>
              </w:rPr>
            </w:pPr>
          </w:p>
        </w:tc>
        <w:tc>
          <w:tcPr>
            <w:tcW w:w="189" w:type="pct"/>
          </w:tcPr>
          <w:p w14:paraId="5870A9B3" w14:textId="77777777" w:rsidR="00494F1B" w:rsidRPr="007F39E3" w:rsidRDefault="00494F1B" w:rsidP="00D17597">
            <w:pPr>
              <w:contextualSpacing/>
              <w:jc w:val="center"/>
              <w:rPr>
                <w:color w:val="000000" w:themeColor="text1"/>
              </w:rPr>
            </w:pPr>
          </w:p>
        </w:tc>
        <w:tc>
          <w:tcPr>
            <w:tcW w:w="3323" w:type="pct"/>
            <w:vAlign w:val="bottom"/>
          </w:tcPr>
          <w:p w14:paraId="752B0FD7" w14:textId="77777777" w:rsidR="00494F1B" w:rsidRPr="007F39E3" w:rsidRDefault="00494F1B" w:rsidP="00A81194">
            <w:pPr>
              <w:contextualSpacing/>
              <w:jc w:val="both"/>
              <w:rPr>
                <w:color w:val="000000" w:themeColor="text1"/>
              </w:rPr>
            </w:pPr>
          </w:p>
        </w:tc>
        <w:tc>
          <w:tcPr>
            <w:tcW w:w="388" w:type="pct"/>
            <w:vAlign w:val="center"/>
          </w:tcPr>
          <w:p w14:paraId="100BA6D1" w14:textId="77777777" w:rsidR="00494F1B" w:rsidRPr="007F39E3" w:rsidRDefault="00494F1B" w:rsidP="00A81194">
            <w:pPr>
              <w:contextualSpacing/>
              <w:jc w:val="center"/>
              <w:rPr>
                <w:color w:val="000000" w:themeColor="text1"/>
              </w:rPr>
            </w:pPr>
          </w:p>
        </w:tc>
        <w:tc>
          <w:tcPr>
            <w:tcW w:w="355" w:type="pct"/>
            <w:vAlign w:val="center"/>
          </w:tcPr>
          <w:p w14:paraId="2A0B4F35" w14:textId="77777777" w:rsidR="00494F1B" w:rsidRPr="007F39E3" w:rsidRDefault="00494F1B" w:rsidP="00A81194">
            <w:pPr>
              <w:contextualSpacing/>
              <w:jc w:val="center"/>
              <w:rPr>
                <w:color w:val="000000" w:themeColor="text1"/>
              </w:rPr>
            </w:pPr>
          </w:p>
        </w:tc>
        <w:tc>
          <w:tcPr>
            <w:tcW w:w="473" w:type="pct"/>
            <w:vAlign w:val="center"/>
          </w:tcPr>
          <w:p w14:paraId="0EEA6F56" w14:textId="77777777" w:rsidR="00494F1B" w:rsidRPr="007F39E3" w:rsidRDefault="00494F1B" w:rsidP="00A81194">
            <w:pPr>
              <w:contextualSpacing/>
              <w:jc w:val="center"/>
              <w:rPr>
                <w:color w:val="000000" w:themeColor="text1"/>
              </w:rPr>
            </w:pPr>
          </w:p>
        </w:tc>
      </w:tr>
      <w:tr w:rsidR="00494F1B" w:rsidRPr="007F39E3" w14:paraId="28C37B59" w14:textId="77777777" w:rsidTr="00D17597">
        <w:trPr>
          <w:trHeight w:val="396"/>
        </w:trPr>
        <w:tc>
          <w:tcPr>
            <w:tcW w:w="272" w:type="pct"/>
            <w:vMerge w:val="restart"/>
          </w:tcPr>
          <w:p w14:paraId="5AC1C941" w14:textId="77777777" w:rsidR="00494F1B" w:rsidRPr="007F39E3" w:rsidRDefault="00494F1B" w:rsidP="00D17597">
            <w:pPr>
              <w:contextualSpacing/>
              <w:jc w:val="center"/>
              <w:rPr>
                <w:color w:val="000000" w:themeColor="text1"/>
              </w:rPr>
            </w:pPr>
            <w:r w:rsidRPr="007F39E3">
              <w:rPr>
                <w:color w:val="000000" w:themeColor="text1"/>
              </w:rPr>
              <w:t>22.</w:t>
            </w:r>
          </w:p>
        </w:tc>
        <w:tc>
          <w:tcPr>
            <w:tcW w:w="189" w:type="pct"/>
          </w:tcPr>
          <w:p w14:paraId="5752BA1F" w14:textId="77777777" w:rsidR="00494F1B" w:rsidRPr="007F39E3" w:rsidRDefault="00494F1B" w:rsidP="00D17597">
            <w:pPr>
              <w:contextualSpacing/>
              <w:jc w:val="center"/>
              <w:rPr>
                <w:color w:val="000000" w:themeColor="text1"/>
              </w:rPr>
            </w:pPr>
            <w:r w:rsidRPr="007F39E3">
              <w:rPr>
                <w:color w:val="000000" w:themeColor="text1"/>
              </w:rPr>
              <w:t>a.</w:t>
            </w:r>
          </w:p>
        </w:tc>
        <w:tc>
          <w:tcPr>
            <w:tcW w:w="3323" w:type="pct"/>
            <w:vAlign w:val="bottom"/>
          </w:tcPr>
          <w:p w14:paraId="1BBB2C9A" w14:textId="77777777" w:rsidR="00494F1B" w:rsidRPr="007F39E3" w:rsidRDefault="00494F1B" w:rsidP="00A81194">
            <w:pPr>
              <w:contextualSpacing/>
              <w:jc w:val="both"/>
              <w:rPr>
                <w:color w:val="000000" w:themeColor="text1"/>
              </w:rPr>
            </w:pPr>
            <w:r w:rsidRPr="007F39E3">
              <w:rPr>
                <w:color w:val="000000" w:themeColor="text1"/>
              </w:rPr>
              <w:t>Describe the concept of “function with arguments and with return type” and “function with arguments and no return type” with examples.</w:t>
            </w:r>
          </w:p>
        </w:tc>
        <w:tc>
          <w:tcPr>
            <w:tcW w:w="388" w:type="pct"/>
            <w:vAlign w:val="center"/>
          </w:tcPr>
          <w:p w14:paraId="76AAD4A7" w14:textId="77777777" w:rsidR="00494F1B" w:rsidRPr="007F39E3" w:rsidRDefault="00494F1B" w:rsidP="00A81194">
            <w:pPr>
              <w:contextualSpacing/>
              <w:jc w:val="center"/>
              <w:rPr>
                <w:color w:val="000000" w:themeColor="text1"/>
              </w:rPr>
            </w:pPr>
            <w:r w:rsidRPr="007F39E3">
              <w:rPr>
                <w:color w:val="000000" w:themeColor="text1"/>
              </w:rPr>
              <w:t>CO4</w:t>
            </w:r>
          </w:p>
        </w:tc>
        <w:tc>
          <w:tcPr>
            <w:tcW w:w="355" w:type="pct"/>
            <w:vAlign w:val="center"/>
          </w:tcPr>
          <w:p w14:paraId="12ACFA2A" w14:textId="77777777" w:rsidR="00494F1B" w:rsidRPr="007F39E3" w:rsidRDefault="00494F1B" w:rsidP="00A81194">
            <w:pPr>
              <w:contextualSpacing/>
              <w:jc w:val="center"/>
              <w:rPr>
                <w:color w:val="000000" w:themeColor="text1"/>
              </w:rPr>
            </w:pPr>
            <w:r w:rsidRPr="007F39E3">
              <w:rPr>
                <w:color w:val="000000" w:themeColor="text1"/>
              </w:rPr>
              <w:t>U</w:t>
            </w:r>
          </w:p>
        </w:tc>
        <w:tc>
          <w:tcPr>
            <w:tcW w:w="473" w:type="pct"/>
            <w:vAlign w:val="center"/>
          </w:tcPr>
          <w:p w14:paraId="1105DB87" w14:textId="77777777" w:rsidR="00494F1B" w:rsidRPr="007F39E3" w:rsidRDefault="00494F1B" w:rsidP="00A81194">
            <w:pPr>
              <w:contextualSpacing/>
              <w:jc w:val="center"/>
              <w:rPr>
                <w:color w:val="000000" w:themeColor="text1"/>
              </w:rPr>
            </w:pPr>
            <w:r w:rsidRPr="007F39E3">
              <w:rPr>
                <w:color w:val="000000" w:themeColor="text1"/>
              </w:rPr>
              <w:t>6</w:t>
            </w:r>
          </w:p>
        </w:tc>
      </w:tr>
      <w:tr w:rsidR="00494F1B" w:rsidRPr="007F39E3" w14:paraId="17BB3DC0" w14:textId="77777777" w:rsidTr="00D17597">
        <w:trPr>
          <w:trHeight w:val="396"/>
        </w:trPr>
        <w:tc>
          <w:tcPr>
            <w:tcW w:w="272" w:type="pct"/>
            <w:vMerge/>
          </w:tcPr>
          <w:p w14:paraId="6E5FCCBC" w14:textId="77777777" w:rsidR="00494F1B" w:rsidRPr="007F39E3" w:rsidRDefault="00494F1B" w:rsidP="00D17597">
            <w:pPr>
              <w:contextualSpacing/>
              <w:jc w:val="center"/>
              <w:rPr>
                <w:color w:val="000000" w:themeColor="text1"/>
              </w:rPr>
            </w:pPr>
          </w:p>
        </w:tc>
        <w:tc>
          <w:tcPr>
            <w:tcW w:w="189" w:type="pct"/>
          </w:tcPr>
          <w:p w14:paraId="6C3E4C78" w14:textId="77777777" w:rsidR="00494F1B" w:rsidRPr="007F39E3" w:rsidRDefault="00494F1B" w:rsidP="00D17597">
            <w:pPr>
              <w:contextualSpacing/>
              <w:jc w:val="center"/>
              <w:rPr>
                <w:color w:val="000000" w:themeColor="text1"/>
              </w:rPr>
            </w:pPr>
            <w:r w:rsidRPr="007F39E3">
              <w:rPr>
                <w:color w:val="000000" w:themeColor="text1"/>
              </w:rPr>
              <w:t>b.</w:t>
            </w:r>
          </w:p>
        </w:tc>
        <w:tc>
          <w:tcPr>
            <w:tcW w:w="3323" w:type="pct"/>
            <w:vAlign w:val="center"/>
          </w:tcPr>
          <w:p w14:paraId="2D088152" w14:textId="77777777" w:rsidR="00494F1B" w:rsidRPr="007F39E3" w:rsidRDefault="00494F1B" w:rsidP="00D17597">
            <w:pPr>
              <w:contextualSpacing/>
              <w:rPr>
                <w:color w:val="000000" w:themeColor="text1"/>
              </w:rPr>
            </w:pPr>
            <w:r w:rsidRPr="007F39E3">
              <w:rPr>
                <w:color w:val="000000" w:themeColor="text1"/>
              </w:rPr>
              <w:t>Define recursion. List the advantages and disadvantages of recursion.</w:t>
            </w:r>
          </w:p>
        </w:tc>
        <w:tc>
          <w:tcPr>
            <w:tcW w:w="388" w:type="pct"/>
            <w:vAlign w:val="center"/>
          </w:tcPr>
          <w:p w14:paraId="3A55E5A8" w14:textId="77777777" w:rsidR="00494F1B" w:rsidRPr="007F39E3" w:rsidRDefault="00494F1B" w:rsidP="00A81194">
            <w:pPr>
              <w:contextualSpacing/>
              <w:jc w:val="center"/>
              <w:rPr>
                <w:color w:val="000000" w:themeColor="text1"/>
              </w:rPr>
            </w:pPr>
            <w:r w:rsidRPr="007F39E3">
              <w:rPr>
                <w:color w:val="000000" w:themeColor="text1"/>
              </w:rPr>
              <w:t>CO4</w:t>
            </w:r>
          </w:p>
        </w:tc>
        <w:tc>
          <w:tcPr>
            <w:tcW w:w="355" w:type="pct"/>
            <w:vAlign w:val="center"/>
          </w:tcPr>
          <w:p w14:paraId="0C5820B9" w14:textId="77777777" w:rsidR="00494F1B" w:rsidRPr="007F39E3" w:rsidRDefault="00494F1B" w:rsidP="00A81194">
            <w:pPr>
              <w:contextualSpacing/>
              <w:jc w:val="center"/>
              <w:rPr>
                <w:color w:val="000000" w:themeColor="text1"/>
              </w:rPr>
            </w:pPr>
            <w:r w:rsidRPr="007F39E3">
              <w:rPr>
                <w:color w:val="000000" w:themeColor="text1"/>
              </w:rPr>
              <w:t>U</w:t>
            </w:r>
          </w:p>
        </w:tc>
        <w:tc>
          <w:tcPr>
            <w:tcW w:w="473" w:type="pct"/>
            <w:vAlign w:val="center"/>
          </w:tcPr>
          <w:p w14:paraId="2BEBFFA6" w14:textId="77777777" w:rsidR="00494F1B" w:rsidRPr="007F39E3" w:rsidRDefault="00494F1B" w:rsidP="00A81194">
            <w:pPr>
              <w:contextualSpacing/>
              <w:jc w:val="center"/>
              <w:rPr>
                <w:color w:val="000000" w:themeColor="text1"/>
              </w:rPr>
            </w:pPr>
            <w:r w:rsidRPr="007F39E3">
              <w:rPr>
                <w:color w:val="000000" w:themeColor="text1"/>
              </w:rPr>
              <w:t>6</w:t>
            </w:r>
          </w:p>
        </w:tc>
      </w:tr>
      <w:tr w:rsidR="00494F1B" w:rsidRPr="007F39E3" w14:paraId="42E535A9" w14:textId="77777777" w:rsidTr="00D17597">
        <w:trPr>
          <w:trHeight w:val="396"/>
        </w:trPr>
        <w:tc>
          <w:tcPr>
            <w:tcW w:w="272" w:type="pct"/>
          </w:tcPr>
          <w:p w14:paraId="053CBC4E" w14:textId="77777777" w:rsidR="00494F1B" w:rsidRPr="007F39E3" w:rsidRDefault="00494F1B" w:rsidP="00D17597">
            <w:pPr>
              <w:contextualSpacing/>
              <w:jc w:val="center"/>
              <w:rPr>
                <w:color w:val="000000" w:themeColor="text1"/>
              </w:rPr>
            </w:pPr>
          </w:p>
        </w:tc>
        <w:tc>
          <w:tcPr>
            <w:tcW w:w="189" w:type="pct"/>
          </w:tcPr>
          <w:p w14:paraId="0610AFBE" w14:textId="77777777" w:rsidR="00494F1B" w:rsidRPr="007F39E3" w:rsidRDefault="00494F1B" w:rsidP="00D17597">
            <w:pPr>
              <w:contextualSpacing/>
              <w:jc w:val="center"/>
              <w:rPr>
                <w:color w:val="000000" w:themeColor="text1"/>
              </w:rPr>
            </w:pPr>
          </w:p>
        </w:tc>
        <w:tc>
          <w:tcPr>
            <w:tcW w:w="3323" w:type="pct"/>
            <w:vAlign w:val="bottom"/>
          </w:tcPr>
          <w:p w14:paraId="4932B05D" w14:textId="77777777" w:rsidR="00494F1B" w:rsidRPr="007F39E3" w:rsidRDefault="00494F1B" w:rsidP="00A81194">
            <w:pPr>
              <w:contextualSpacing/>
              <w:jc w:val="both"/>
              <w:rPr>
                <w:color w:val="000000" w:themeColor="text1"/>
              </w:rPr>
            </w:pPr>
          </w:p>
        </w:tc>
        <w:tc>
          <w:tcPr>
            <w:tcW w:w="388" w:type="pct"/>
            <w:vAlign w:val="center"/>
          </w:tcPr>
          <w:p w14:paraId="38A4BD4C" w14:textId="77777777" w:rsidR="00494F1B" w:rsidRPr="007F39E3" w:rsidRDefault="00494F1B" w:rsidP="00A81194">
            <w:pPr>
              <w:contextualSpacing/>
              <w:jc w:val="center"/>
              <w:rPr>
                <w:color w:val="000000" w:themeColor="text1"/>
              </w:rPr>
            </w:pPr>
          </w:p>
        </w:tc>
        <w:tc>
          <w:tcPr>
            <w:tcW w:w="355" w:type="pct"/>
            <w:vAlign w:val="center"/>
          </w:tcPr>
          <w:p w14:paraId="22FEDA76" w14:textId="77777777" w:rsidR="00494F1B" w:rsidRPr="007F39E3" w:rsidRDefault="00494F1B" w:rsidP="00A81194">
            <w:pPr>
              <w:contextualSpacing/>
              <w:jc w:val="center"/>
              <w:rPr>
                <w:color w:val="000000" w:themeColor="text1"/>
              </w:rPr>
            </w:pPr>
          </w:p>
        </w:tc>
        <w:tc>
          <w:tcPr>
            <w:tcW w:w="473" w:type="pct"/>
            <w:vAlign w:val="center"/>
          </w:tcPr>
          <w:p w14:paraId="260FB025" w14:textId="77777777" w:rsidR="00494F1B" w:rsidRPr="007F39E3" w:rsidRDefault="00494F1B" w:rsidP="00A81194">
            <w:pPr>
              <w:contextualSpacing/>
              <w:jc w:val="center"/>
              <w:rPr>
                <w:color w:val="000000" w:themeColor="text1"/>
              </w:rPr>
            </w:pPr>
          </w:p>
        </w:tc>
      </w:tr>
      <w:tr w:rsidR="00494F1B" w:rsidRPr="007F39E3" w14:paraId="16277E56" w14:textId="77777777" w:rsidTr="00D17597">
        <w:trPr>
          <w:trHeight w:val="396"/>
        </w:trPr>
        <w:tc>
          <w:tcPr>
            <w:tcW w:w="272" w:type="pct"/>
            <w:vMerge w:val="restart"/>
          </w:tcPr>
          <w:p w14:paraId="6E487367" w14:textId="77777777" w:rsidR="00494F1B" w:rsidRPr="007F39E3" w:rsidRDefault="00494F1B" w:rsidP="00D17597">
            <w:pPr>
              <w:contextualSpacing/>
              <w:jc w:val="center"/>
              <w:rPr>
                <w:color w:val="000000" w:themeColor="text1"/>
              </w:rPr>
            </w:pPr>
            <w:r w:rsidRPr="007F39E3">
              <w:rPr>
                <w:color w:val="000000" w:themeColor="text1"/>
              </w:rPr>
              <w:t>23.</w:t>
            </w:r>
          </w:p>
        </w:tc>
        <w:tc>
          <w:tcPr>
            <w:tcW w:w="189" w:type="pct"/>
          </w:tcPr>
          <w:p w14:paraId="6C801C8B" w14:textId="77777777" w:rsidR="00494F1B" w:rsidRPr="007F39E3" w:rsidRDefault="00494F1B" w:rsidP="00D17597">
            <w:pPr>
              <w:contextualSpacing/>
              <w:jc w:val="center"/>
              <w:rPr>
                <w:color w:val="000000" w:themeColor="text1"/>
              </w:rPr>
            </w:pPr>
            <w:r w:rsidRPr="007F39E3">
              <w:rPr>
                <w:color w:val="000000" w:themeColor="text1"/>
              </w:rPr>
              <w:t>a.</w:t>
            </w:r>
          </w:p>
        </w:tc>
        <w:tc>
          <w:tcPr>
            <w:tcW w:w="3323" w:type="pct"/>
            <w:vAlign w:val="bottom"/>
          </w:tcPr>
          <w:p w14:paraId="09D3F084" w14:textId="77777777" w:rsidR="00494F1B" w:rsidRPr="007F39E3" w:rsidRDefault="00494F1B" w:rsidP="00DC094D">
            <w:pPr>
              <w:contextualSpacing/>
              <w:jc w:val="both"/>
              <w:rPr>
                <w:color w:val="000000" w:themeColor="text1"/>
              </w:rPr>
            </w:pPr>
            <w:r w:rsidRPr="007F39E3">
              <w:rPr>
                <w:color w:val="000000" w:themeColor="text1"/>
              </w:rPr>
              <w:t xml:space="preserve">Explain how the pointer variable </w:t>
            </w:r>
            <w:r>
              <w:rPr>
                <w:color w:val="000000" w:themeColor="text1"/>
              </w:rPr>
              <w:t xml:space="preserve">is </w:t>
            </w:r>
            <w:r w:rsidRPr="007F39E3">
              <w:rPr>
                <w:color w:val="000000" w:themeColor="text1"/>
              </w:rPr>
              <w:t>declared and initialized</w:t>
            </w:r>
            <w:r>
              <w:rPr>
                <w:color w:val="000000" w:themeColor="text1"/>
              </w:rPr>
              <w:t>.</w:t>
            </w:r>
          </w:p>
        </w:tc>
        <w:tc>
          <w:tcPr>
            <w:tcW w:w="388" w:type="pct"/>
            <w:vAlign w:val="center"/>
          </w:tcPr>
          <w:p w14:paraId="22BEC0B6" w14:textId="77777777" w:rsidR="00494F1B" w:rsidRPr="007F39E3" w:rsidRDefault="00494F1B" w:rsidP="00A81194">
            <w:pPr>
              <w:contextualSpacing/>
              <w:jc w:val="center"/>
              <w:rPr>
                <w:color w:val="000000" w:themeColor="text1"/>
              </w:rPr>
            </w:pPr>
            <w:r w:rsidRPr="007F39E3">
              <w:rPr>
                <w:color w:val="000000" w:themeColor="text1"/>
              </w:rPr>
              <w:t>CO5</w:t>
            </w:r>
          </w:p>
        </w:tc>
        <w:tc>
          <w:tcPr>
            <w:tcW w:w="355" w:type="pct"/>
            <w:vAlign w:val="center"/>
          </w:tcPr>
          <w:p w14:paraId="0AF3C7E8" w14:textId="77777777" w:rsidR="00494F1B" w:rsidRPr="007F39E3" w:rsidRDefault="00494F1B" w:rsidP="00A81194">
            <w:pPr>
              <w:contextualSpacing/>
              <w:jc w:val="center"/>
              <w:rPr>
                <w:color w:val="000000" w:themeColor="text1"/>
              </w:rPr>
            </w:pPr>
            <w:r w:rsidRPr="007F39E3">
              <w:rPr>
                <w:color w:val="000000" w:themeColor="text1"/>
              </w:rPr>
              <w:t>U</w:t>
            </w:r>
          </w:p>
        </w:tc>
        <w:tc>
          <w:tcPr>
            <w:tcW w:w="473" w:type="pct"/>
            <w:vAlign w:val="center"/>
          </w:tcPr>
          <w:p w14:paraId="4548D530" w14:textId="77777777" w:rsidR="00494F1B" w:rsidRPr="007F39E3" w:rsidRDefault="00494F1B" w:rsidP="00A81194">
            <w:pPr>
              <w:contextualSpacing/>
              <w:jc w:val="center"/>
              <w:rPr>
                <w:color w:val="000000" w:themeColor="text1"/>
              </w:rPr>
            </w:pPr>
            <w:r w:rsidRPr="007F39E3">
              <w:rPr>
                <w:color w:val="000000" w:themeColor="text1"/>
              </w:rPr>
              <w:t>6</w:t>
            </w:r>
          </w:p>
        </w:tc>
      </w:tr>
      <w:tr w:rsidR="00494F1B" w:rsidRPr="007F39E3" w14:paraId="01D7C2B4" w14:textId="77777777" w:rsidTr="00D17597">
        <w:trPr>
          <w:trHeight w:val="396"/>
        </w:trPr>
        <w:tc>
          <w:tcPr>
            <w:tcW w:w="272" w:type="pct"/>
            <w:vMerge/>
          </w:tcPr>
          <w:p w14:paraId="0426724D" w14:textId="77777777" w:rsidR="00494F1B" w:rsidRPr="007F39E3" w:rsidRDefault="00494F1B" w:rsidP="00D17597">
            <w:pPr>
              <w:contextualSpacing/>
              <w:jc w:val="center"/>
              <w:rPr>
                <w:color w:val="000000" w:themeColor="text1"/>
              </w:rPr>
            </w:pPr>
          </w:p>
        </w:tc>
        <w:tc>
          <w:tcPr>
            <w:tcW w:w="189" w:type="pct"/>
          </w:tcPr>
          <w:p w14:paraId="51FBAB45" w14:textId="77777777" w:rsidR="00494F1B" w:rsidRPr="007F39E3" w:rsidRDefault="00494F1B" w:rsidP="00D17597">
            <w:pPr>
              <w:contextualSpacing/>
              <w:jc w:val="center"/>
              <w:rPr>
                <w:color w:val="000000" w:themeColor="text1"/>
              </w:rPr>
            </w:pPr>
            <w:r w:rsidRPr="007F39E3">
              <w:rPr>
                <w:color w:val="000000" w:themeColor="text1"/>
              </w:rPr>
              <w:t>b.</w:t>
            </w:r>
          </w:p>
        </w:tc>
        <w:tc>
          <w:tcPr>
            <w:tcW w:w="3323" w:type="pct"/>
            <w:vAlign w:val="bottom"/>
          </w:tcPr>
          <w:p w14:paraId="3EE651DB" w14:textId="77777777" w:rsidR="00494F1B" w:rsidRPr="007F39E3" w:rsidRDefault="00494F1B" w:rsidP="000B104E">
            <w:pPr>
              <w:contextualSpacing/>
              <w:jc w:val="both"/>
              <w:rPr>
                <w:color w:val="000000" w:themeColor="text1"/>
              </w:rPr>
            </w:pPr>
            <w:r w:rsidRPr="007F39E3">
              <w:rPr>
                <w:color w:val="000000" w:themeColor="text1"/>
              </w:rPr>
              <w:t>Write a C program to swap two numbers using</w:t>
            </w:r>
            <w:r>
              <w:rPr>
                <w:color w:val="000000" w:themeColor="text1"/>
              </w:rPr>
              <w:t xml:space="preserve"> the</w:t>
            </w:r>
            <w:r w:rsidRPr="007F39E3">
              <w:rPr>
                <w:color w:val="000000" w:themeColor="text1"/>
              </w:rPr>
              <w:t xml:space="preserve"> c</w:t>
            </w:r>
            <w:r>
              <w:rPr>
                <w:color w:val="000000" w:themeColor="text1"/>
              </w:rPr>
              <w:t>all by reference (use pointers)</w:t>
            </w:r>
            <w:r w:rsidRPr="007F39E3">
              <w:rPr>
                <w:color w:val="000000" w:themeColor="text1"/>
              </w:rPr>
              <w:t>.</w:t>
            </w:r>
          </w:p>
        </w:tc>
        <w:tc>
          <w:tcPr>
            <w:tcW w:w="388" w:type="pct"/>
            <w:vAlign w:val="center"/>
          </w:tcPr>
          <w:p w14:paraId="24DF0598" w14:textId="77777777" w:rsidR="00494F1B" w:rsidRPr="007F39E3" w:rsidRDefault="00494F1B" w:rsidP="00A81194">
            <w:pPr>
              <w:contextualSpacing/>
              <w:jc w:val="center"/>
              <w:rPr>
                <w:color w:val="000000" w:themeColor="text1"/>
              </w:rPr>
            </w:pPr>
            <w:r w:rsidRPr="007F39E3">
              <w:rPr>
                <w:color w:val="000000" w:themeColor="text1"/>
              </w:rPr>
              <w:t>CO5</w:t>
            </w:r>
          </w:p>
        </w:tc>
        <w:tc>
          <w:tcPr>
            <w:tcW w:w="355" w:type="pct"/>
            <w:vAlign w:val="center"/>
          </w:tcPr>
          <w:p w14:paraId="1AE65331" w14:textId="77777777" w:rsidR="00494F1B" w:rsidRPr="007F39E3" w:rsidRDefault="00494F1B" w:rsidP="00A81194">
            <w:pPr>
              <w:contextualSpacing/>
              <w:jc w:val="center"/>
              <w:rPr>
                <w:color w:val="000000" w:themeColor="text1"/>
              </w:rPr>
            </w:pPr>
            <w:r w:rsidRPr="007F39E3">
              <w:rPr>
                <w:color w:val="000000" w:themeColor="text1"/>
              </w:rPr>
              <w:t xml:space="preserve">A </w:t>
            </w:r>
          </w:p>
        </w:tc>
        <w:tc>
          <w:tcPr>
            <w:tcW w:w="473" w:type="pct"/>
            <w:vAlign w:val="center"/>
          </w:tcPr>
          <w:p w14:paraId="11123068" w14:textId="77777777" w:rsidR="00494F1B" w:rsidRPr="007F39E3" w:rsidRDefault="00494F1B" w:rsidP="00A81194">
            <w:pPr>
              <w:contextualSpacing/>
              <w:jc w:val="center"/>
              <w:rPr>
                <w:color w:val="000000" w:themeColor="text1"/>
              </w:rPr>
            </w:pPr>
            <w:r w:rsidRPr="007F39E3">
              <w:rPr>
                <w:color w:val="000000" w:themeColor="text1"/>
              </w:rPr>
              <w:t>6</w:t>
            </w:r>
          </w:p>
        </w:tc>
      </w:tr>
      <w:tr w:rsidR="00494F1B" w:rsidRPr="007F39E3" w14:paraId="54E0D9EB" w14:textId="77777777" w:rsidTr="00D17597">
        <w:trPr>
          <w:trHeight w:val="300"/>
        </w:trPr>
        <w:tc>
          <w:tcPr>
            <w:tcW w:w="5000" w:type="pct"/>
            <w:gridSpan w:val="6"/>
          </w:tcPr>
          <w:p w14:paraId="4D551A5A" w14:textId="77777777" w:rsidR="00494F1B" w:rsidRPr="007F39E3" w:rsidRDefault="00494F1B" w:rsidP="00D17597">
            <w:pPr>
              <w:contextualSpacing/>
              <w:jc w:val="center"/>
              <w:rPr>
                <w:b/>
                <w:bCs/>
                <w:color w:val="000000" w:themeColor="text1"/>
              </w:rPr>
            </w:pPr>
            <w:r w:rsidRPr="007F39E3">
              <w:rPr>
                <w:b/>
                <w:bCs/>
                <w:color w:val="000000" w:themeColor="text1"/>
              </w:rPr>
              <w:t>COMPULSORY QUESTION</w:t>
            </w:r>
          </w:p>
        </w:tc>
      </w:tr>
      <w:tr w:rsidR="00494F1B" w:rsidRPr="007F39E3" w14:paraId="03DA18BA" w14:textId="77777777" w:rsidTr="00D17597">
        <w:trPr>
          <w:trHeight w:val="396"/>
        </w:trPr>
        <w:tc>
          <w:tcPr>
            <w:tcW w:w="272" w:type="pct"/>
            <w:vMerge w:val="restart"/>
          </w:tcPr>
          <w:p w14:paraId="5114FA71" w14:textId="77777777" w:rsidR="00494F1B" w:rsidRPr="007F39E3" w:rsidRDefault="00494F1B" w:rsidP="00D17597">
            <w:pPr>
              <w:contextualSpacing/>
              <w:jc w:val="center"/>
              <w:rPr>
                <w:color w:val="000000" w:themeColor="text1"/>
              </w:rPr>
            </w:pPr>
            <w:r w:rsidRPr="007F39E3">
              <w:rPr>
                <w:color w:val="000000" w:themeColor="text1"/>
              </w:rPr>
              <w:t>24</w:t>
            </w:r>
          </w:p>
        </w:tc>
        <w:tc>
          <w:tcPr>
            <w:tcW w:w="189" w:type="pct"/>
          </w:tcPr>
          <w:p w14:paraId="2CD8945F" w14:textId="77777777" w:rsidR="00494F1B" w:rsidRPr="007F39E3" w:rsidRDefault="00494F1B" w:rsidP="00D17597">
            <w:pPr>
              <w:contextualSpacing/>
              <w:jc w:val="center"/>
              <w:rPr>
                <w:color w:val="000000" w:themeColor="text1"/>
              </w:rPr>
            </w:pPr>
            <w:r w:rsidRPr="007F39E3">
              <w:rPr>
                <w:color w:val="000000" w:themeColor="text1"/>
              </w:rPr>
              <w:t>a.</w:t>
            </w:r>
          </w:p>
        </w:tc>
        <w:tc>
          <w:tcPr>
            <w:tcW w:w="3323" w:type="pct"/>
            <w:vAlign w:val="bottom"/>
          </w:tcPr>
          <w:p w14:paraId="0BC0D9C1" w14:textId="77777777" w:rsidR="00494F1B" w:rsidRPr="007F39E3" w:rsidRDefault="00494F1B" w:rsidP="004F2D2C">
            <w:pPr>
              <w:contextualSpacing/>
              <w:jc w:val="both"/>
              <w:rPr>
                <w:color w:val="000000" w:themeColor="text1"/>
              </w:rPr>
            </w:pPr>
            <w:r w:rsidRPr="007F39E3">
              <w:rPr>
                <w:color w:val="000000" w:themeColor="text1"/>
              </w:rPr>
              <w:t xml:space="preserve">Define </w:t>
            </w:r>
            <w:r>
              <w:rPr>
                <w:color w:val="000000" w:themeColor="text1"/>
              </w:rPr>
              <w:t>s</w:t>
            </w:r>
            <w:r w:rsidRPr="007F39E3">
              <w:rPr>
                <w:color w:val="000000" w:themeColor="text1"/>
              </w:rPr>
              <w:t>tructure and write the general syntax for declaring and accessing members</w:t>
            </w:r>
            <w:r>
              <w:rPr>
                <w:color w:val="000000" w:themeColor="text1"/>
              </w:rPr>
              <w:t xml:space="preserve"> in C programming.</w:t>
            </w:r>
          </w:p>
        </w:tc>
        <w:tc>
          <w:tcPr>
            <w:tcW w:w="388" w:type="pct"/>
            <w:vAlign w:val="center"/>
          </w:tcPr>
          <w:p w14:paraId="006E8168" w14:textId="77777777" w:rsidR="00494F1B" w:rsidRPr="007F39E3" w:rsidRDefault="00494F1B" w:rsidP="00A81194">
            <w:pPr>
              <w:contextualSpacing/>
              <w:jc w:val="center"/>
              <w:rPr>
                <w:color w:val="000000" w:themeColor="text1"/>
              </w:rPr>
            </w:pPr>
            <w:r w:rsidRPr="007F39E3">
              <w:rPr>
                <w:color w:val="000000" w:themeColor="text1"/>
              </w:rPr>
              <w:t>CO6</w:t>
            </w:r>
          </w:p>
        </w:tc>
        <w:tc>
          <w:tcPr>
            <w:tcW w:w="355" w:type="pct"/>
            <w:vAlign w:val="center"/>
          </w:tcPr>
          <w:p w14:paraId="2A67206A" w14:textId="77777777" w:rsidR="00494F1B" w:rsidRPr="007F39E3" w:rsidRDefault="00494F1B" w:rsidP="00A81194">
            <w:pPr>
              <w:contextualSpacing/>
              <w:jc w:val="center"/>
              <w:rPr>
                <w:color w:val="000000" w:themeColor="text1"/>
              </w:rPr>
            </w:pPr>
            <w:r w:rsidRPr="007F39E3">
              <w:rPr>
                <w:color w:val="000000" w:themeColor="text1"/>
              </w:rPr>
              <w:t>R</w:t>
            </w:r>
          </w:p>
        </w:tc>
        <w:tc>
          <w:tcPr>
            <w:tcW w:w="473" w:type="pct"/>
            <w:vAlign w:val="center"/>
          </w:tcPr>
          <w:p w14:paraId="51534DBC" w14:textId="77777777" w:rsidR="00494F1B" w:rsidRPr="007F39E3" w:rsidRDefault="00494F1B" w:rsidP="00A81194">
            <w:pPr>
              <w:contextualSpacing/>
              <w:jc w:val="center"/>
              <w:rPr>
                <w:color w:val="000000" w:themeColor="text1"/>
              </w:rPr>
            </w:pPr>
            <w:r w:rsidRPr="007F39E3">
              <w:rPr>
                <w:color w:val="000000" w:themeColor="text1"/>
              </w:rPr>
              <w:t>6</w:t>
            </w:r>
          </w:p>
        </w:tc>
      </w:tr>
      <w:tr w:rsidR="00494F1B" w:rsidRPr="007F39E3" w14:paraId="3C017598" w14:textId="77777777" w:rsidTr="00D17597">
        <w:trPr>
          <w:trHeight w:val="396"/>
        </w:trPr>
        <w:tc>
          <w:tcPr>
            <w:tcW w:w="272" w:type="pct"/>
            <w:vMerge/>
            <w:vAlign w:val="center"/>
          </w:tcPr>
          <w:p w14:paraId="60F35742" w14:textId="77777777" w:rsidR="00494F1B" w:rsidRPr="007F39E3" w:rsidRDefault="00494F1B" w:rsidP="00A81194">
            <w:pPr>
              <w:contextualSpacing/>
              <w:jc w:val="center"/>
              <w:rPr>
                <w:color w:val="000000" w:themeColor="text1"/>
              </w:rPr>
            </w:pPr>
          </w:p>
        </w:tc>
        <w:tc>
          <w:tcPr>
            <w:tcW w:w="189" w:type="pct"/>
          </w:tcPr>
          <w:p w14:paraId="726767F3" w14:textId="77777777" w:rsidR="00494F1B" w:rsidRPr="007F39E3" w:rsidRDefault="00494F1B" w:rsidP="00D17597">
            <w:pPr>
              <w:contextualSpacing/>
              <w:jc w:val="center"/>
              <w:rPr>
                <w:color w:val="000000" w:themeColor="text1"/>
              </w:rPr>
            </w:pPr>
            <w:r w:rsidRPr="007F39E3">
              <w:rPr>
                <w:color w:val="000000" w:themeColor="text1"/>
              </w:rPr>
              <w:t>b.</w:t>
            </w:r>
          </w:p>
        </w:tc>
        <w:tc>
          <w:tcPr>
            <w:tcW w:w="3323" w:type="pct"/>
            <w:vAlign w:val="bottom"/>
          </w:tcPr>
          <w:p w14:paraId="040BC17A" w14:textId="77777777" w:rsidR="00494F1B" w:rsidRPr="007F39E3" w:rsidRDefault="00494F1B" w:rsidP="00652B33">
            <w:pPr>
              <w:contextualSpacing/>
              <w:jc w:val="both"/>
              <w:rPr>
                <w:color w:val="000000" w:themeColor="text1"/>
              </w:rPr>
            </w:pPr>
            <w:r>
              <w:rPr>
                <w:color w:val="000000" w:themeColor="text1"/>
              </w:rPr>
              <w:t>Create</w:t>
            </w:r>
            <w:r w:rsidRPr="007F39E3">
              <w:rPr>
                <w:color w:val="000000" w:themeColor="text1"/>
              </w:rPr>
              <w:t xml:space="preserve"> a C program to store and print</w:t>
            </w:r>
            <w:r>
              <w:rPr>
                <w:color w:val="000000" w:themeColor="text1"/>
              </w:rPr>
              <w:t xml:space="preserve"> the</w:t>
            </w:r>
            <w:r w:rsidRPr="007F39E3">
              <w:rPr>
                <w:color w:val="000000" w:themeColor="text1"/>
              </w:rPr>
              <w:t xml:space="preserve"> name, reg_no, address,</w:t>
            </w:r>
            <w:r>
              <w:rPr>
                <w:color w:val="000000" w:themeColor="text1"/>
              </w:rPr>
              <w:t xml:space="preserve"> and</w:t>
            </w:r>
            <w:r w:rsidRPr="007F39E3">
              <w:rPr>
                <w:color w:val="000000" w:themeColor="text1"/>
              </w:rPr>
              <w:t xml:space="preserve"> phone_no details of a student using structure.</w:t>
            </w:r>
          </w:p>
        </w:tc>
        <w:tc>
          <w:tcPr>
            <w:tcW w:w="388" w:type="pct"/>
            <w:vAlign w:val="center"/>
          </w:tcPr>
          <w:p w14:paraId="520A23E2" w14:textId="77777777" w:rsidR="00494F1B" w:rsidRPr="007F39E3" w:rsidRDefault="00494F1B" w:rsidP="00A81194">
            <w:pPr>
              <w:contextualSpacing/>
              <w:jc w:val="center"/>
              <w:rPr>
                <w:color w:val="000000" w:themeColor="text1"/>
              </w:rPr>
            </w:pPr>
            <w:r w:rsidRPr="007F39E3">
              <w:rPr>
                <w:color w:val="000000" w:themeColor="text1"/>
              </w:rPr>
              <w:t>CO6</w:t>
            </w:r>
          </w:p>
        </w:tc>
        <w:tc>
          <w:tcPr>
            <w:tcW w:w="355" w:type="pct"/>
            <w:vAlign w:val="center"/>
          </w:tcPr>
          <w:p w14:paraId="6A0F88A4" w14:textId="77777777" w:rsidR="00494F1B" w:rsidRPr="007F39E3" w:rsidRDefault="00494F1B" w:rsidP="00A81194">
            <w:pPr>
              <w:contextualSpacing/>
              <w:jc w:val="center"/>
              <w:rPr>
                <w:color w:val="000000" w:themeColor="text1"/>
              </w:rPr>
            </w:pPr>
            <w:r w:rsidRPr="007F39E3">
              <w:rPr>
                <w:color w:val="000000" w:themeColor="text1"/>
              </w:rPr>
              <w:t>C</w:t>
            </w:r>
          </w:p>
        </w:tc>
        <w:tc>
          <w:tcPr>
            <w:tcW w:w="473" w:type="pct"/>
            <w:vAlign w:val="center"/>
          </w:tcPr>
          <w:p w14:paraId="70F9D8DC" w14:textId="77777777" w:rsidR="00494F1B" w:rsidRPr="007F39E3" w:rsidRDefault="00494F1B" w:rsidP="00A81194">
            <w:pPr>
              <w:contextualSpacing/>
              <w:jc w:val="center"/>
              <w:rPr>
                <w:color w:val="000000" w:themeColor="text1"/>
              </w:rPr>
            </w:pPr>
            <w:r w:rsidRPr="007F39E3">
              <w:rPr>
                <w:color w:val="000000" w:themeColor="text1"/>
              </w:rPr>
              <w:t>6</w:t>
            </w:r>
          </w:p>
        </w:tc>
      </w:tr>
    </w:tbl>
    <w:p w14:paraId="1F0923DC" w14:textId="77777777" w:rsidR="00494F1B" w:rsidRDefault="00494F1B" w:rsidP="00A81194">
      <w:pPr>
        <w:contextualSpacing/>
        <w:rPr>
          <w:color w:val="000000" w:themeColor="text1"/>
        </w:rPr>
      </w:pPr>
      <w:r>
        <w:rPr>
          <w:color w:val="000000" w:themeColor="text1"/>
        </w:rPr>
        <w:t>CO – COURSE OUTCOME</w:t>
      </w:r>
      <w:r>
        <w:rPr>
          <w:color w:val="000000" w:themeColor="text1"/>
        </w:rPr>
        <w:tab/>
      </w:r>
      <w:r>
        <w:rPr>
          <w:color w:val="000000" w:themeColor="text1"/>
        </w:rPr>
        <w:tab/>
      </w:r>
      <w:r>
        <w:rPr>
          <w:color w:val="000000" w:themeColor="text1"/>
        </w:rPr>
        <w:tab/>
      </w:r>
      <w:r>
        <w:rPr>
          <w:color w:val="000000" w:themeColor="text1"/>
        </w:rPr>
        <w:tab/>
        <w:t>BL – BLOOMS’ LEVEL</w:t>
      </w:r>
    </w:p>
    <w:p w14:paraId="3CB16805" w14:textId="77777777" w:rsidR="00494F1B" w:rsidRPr="007F39E3" w:rsidRDefault="00494F1B" w:rsidP="00A81194">
      <w:pPr>
        <w:contextualSpacing/>
        <w:rPr>
          <w:color w:val="000000" w:themeColor="text1"/>
        </w:rPr>
      </w:pPr>
    </w:p>
    <w:tbl>
      <w:tblPr>
        <w:tblStyle w:val="TableGrid"/>
        <w:tblW w:w="10745" w:type="dxa"/>
        <w:tblInd w:w="-147" w:type="dxa"/>
        <w:tblLook w:val="04A0" w:firstRow="1" w:lastRow="0" w:firstColumn="1" w:lastColumn="0" w:noHBand="0" w:noVBand="1"/>
      </w:tblPr>
      <w:tblGrid>
        <w:gridCol w:w="862"/>
        <w:gridCol w:w="9883"/>
      </w:tblGrid>
      <w:tr w:rsidR="00494F1B" w:rsidRPr="007F39E3" w14:paraId="73F156CC" w14:textId="77777777" w:rsidTr="005D148B">
        <w:trPr>
          <w:trHeight w:val="280"/>
        </w:trPr>
        <w:tc>
          <w:tcPr>
            <w:tcW w:w="862" w:type="dxa"/>
          </w:tcPr>
          <w:p w14:paraId="7CF04B06" w14:textId="77777777" w:rsidR="00494F1B" w:rsidRPr="007F39E3" w:rsidRDefault="00494F1B" w:rsidP="00A81194">
            <w:pPr>
              <w:contextualSpacing/>
              <w:rPr>
                <w:color w:val="000000" w:themeColor="text1"/>
              </w:rPr>
            </w:pPr>
          </w:p>
        </w:tc>
        <w:tc>
          <w:tcPr>
            <w:tcW w:w="9883" w:type="dxa"/>
          </w:tcPr>
          <w:p w14:paraId="297B22C3" w14:textId="77777777" w:rsidR="00494F1B" w:rsidRPr="007F39E3" w:rsidRDefault="00494F1B" w:rsidP="00A81194">
            <w:pPr>
              <w:contextualSpacing/>
              <w:jc w:val="center"/>
              <w:rPr>
                <w:b/>
                <w:color w:val="000000" w:themeColor="text1"/>
              </w:rPr>
            </w:pPr>
            <w:r w:rsidRPr="007F39E3">
              <w:rPr>
                <w:b/>
                <w:color w:val="000000" w:themeColor="text1"/>
              </w:rPr>
              <w:t>COURSE OUTCOMES</w:t>
            </w:r>
          </w:p>
        </w:tc>
      </w:tr>
      <w:tr w:rsidR="00494F1B" w:rsidRPr="007F39E3" w14:paraId="2F308F89" w14:textId="77777777" w:rsidTr="005D148B">
        <w:trPr>
          <w:trHeight w:val="280"/>
        </w:trPr>
        <w:tc>
          <w:tcPr>
            <w:tcW w:w="862" w:type="dxa"/>
          </w:tcPr>
          <w:p w14:paraId="0C9BC6A6" w14:textId="77777777" w:rsidR="00494F1B" w:rsidRPr="007F39E3" w:rsidRDefault="00494F1B" w:rsidP="00A81194">
            <w:pPr>
              <w:contextualSpacing/>
              <w:rPr>
                <w:bCs/>
                <w:color w:val="000000" w:themeColor="text1"/>
              </w:rPr>
            </w:pPr>
            <w:r w:rsidRPr="007F39E3">
              <w:rPr>
                <w:bCs/>
                <w:color w:val="000000" w:themeColor="text1"/>
              </w:rPr>
              <w:t>CO1</w:t>
            </w:r>
          </w:p>
        </w:tc>
        <w:tc>
          <w:tcPr>
            <w:tcW w:w="9883" w:type="dxa"/>
            <w:vAlign w:val="center"/>
          </w:tcPr>
          <w:p w14:paraId="4F208F91" w14:textId="77777777" w:rsidR="00494F1B" w:rsidRPr="007F39E3" w:rsidRDefault="00494F1B" w:rsidP="00F25068">
            <w:pPr>
              <w:shd w:val="clear" w:color="auto" w:fill="FFFFFF"/>
              <w:jc w:val="both"/>
              <w:rPr>
                <w:color w:val="000000" w:themeColor="text1"/>
              </w:rPr>
            </w:pPr>
            <w:r w:rsidRPr="007F39E3">
              <w:rPr>
                <w:bCs/>
                <w:color w:val="000000" w:themeColor="text1"/>
              </w:rPr>
              <w:t>Understand the fundamentals of computer and software development process.</w:t>
            </w:r>
          </w:p>
        </w:tc>
      </w:tr>
      <w:tr w:rsidR="00494F1B" w:rsidRPr="007F39E3" w14:paraId="6EB086DF" w14:textId="77777777" w:rsidTr="005D148B">
        <w:trPr>
          <w:trHeight w:val="280"/>
        </w:trPr>
        <w:tc>
          <w:tcPr>
            <w:tcW w:w="862" w:type="dxa"/>
          </w:tcPr>
          <w:p w14:paraId="74FF36C9" w14:textId="77777777" w:rsidR="00494F1B" w:rsidRPr="007F39E3" w:rsidRDefault="00494F1B" w:rsidP="00A81194">
            <w:pPr>
              <w:contextualSpacing/>
              <w:rPr>
                <w:bCs/>
                <w:color w:val="000000" w:themeColor="text1"/>
              </w:rPr>
            </w:pPr>
            <w:r w:rsidRPr="007F39E3">
              <w:rPr>
                <w:bCs/>
                <w:color w:val="000000" w:themeColor="text1"/>
              </w:rPr>
              <w:t>CO2</w:t>
            </w:r>
          </w:p>
        </w:tc>
        <w:tc>
          <w:tcPr>
            <w:tcW w:w="9883" w:type="dxa"/>
            <w:vAlign w:val="center"/>
          </w:tcPr>
          <w:p w14:paraId="7DE5A9D0" w14:textId="77777777" w:rsidR="00494F1B" w:rsidRPr="007F39E3" w:rsidRDefault="00494F1B" w:rsidP="00F25068">
            <w:pPr>
              <w:contextualSpacing/>
              <w:jc w:val="both"/>
              <w:rPr>
                <w:color w:val="000000" w:themeColor="text1"/>
              </w:rPr>
            </w:pPr>
            <w:r w:rsidRPr="007F39E3">
              <w:rPr>
                <w:bCs/>
                <w:color w:val="000000" w:themeColor="text1"/>
              </w:rPr>
              <w:t>Identify the memory management to represent the real time data for computation.</w:t>
            </w:r>
          </w:p>
        </w:tc>
      </w:tr>
      <w:tr w:rsidR="00494F1B" w:rsidRPr="007F39E3" w14:paraId="2D351E6D" w14:textId="77777777" w:rsidTr="005D148B">
        <w:trPr>
          <w:trHeight w:val="280"/>
        </w:trPr>
        <w:tc>
          <w:tcPr>
            <w:tcW w:w="862" w:type="dxa"/>
          </w:tcPr>
          <w:p w14:paraId="05331206" w14:textId="77777777" w:rsidR="00494F1B" w:rsidRPr="007F39E3" w:rsidRDefault="00494F1B" w:rsidP="00A81194">
            <w:pPr>
              <w:contextualSpacing/>
              <w:rPr>
                <w:bCs/>
                <w:color w:val="000000" w:themeColor="text1"/>
              </w:rPr>
            </w:pPr>
            <w:r w:rsidRPr="007F39E3">
              <w:rPr>
                <w:bCs/>
                <w:color w:val="000000" w:themeColor="text1"/>
              </w:rPr>
              <w:t>CO3</w:t>
            </w:r>
          </w:p>
        </w:tc>
        <w:tc>
          <w:tcPr>
            <w:tcW w:w="9883" w:type="dxa"/>
            <w:vAlign w:val="center"/>
          </w:tcPr>
          <w:p w14:paraId="13473125" w14:textId="77777777" w:rsidR="00494F1B" w:rsidRPr="007F39E3" w:rsidRDefault="00494F1B" w:rsidP="00F25068">
            <w:pPr>
              <w:shd w:val="clear" w:color="auto" w:fill="FFFFFF"/>
              <w:jc w:val="both"/>
              <w:rPr>
                <w:color w:val="000000" w:themeColor="text1"/>
              </w:rPr>
            </w:pPr>
            <w:r w:rsidRPr="007F39E3">
              <w:rPr>
                <w:bCs/>
                <w:color w:val="000000" w:themeColor="text1"/>
              </w:rPr>
              <w:t>Prepare innovative solutions for the problem using branching and looping statements.</w:t>
            </w:r>
          </w:p>
        </w:tc>
      </w:tr>
      <w:tr w:rsidR="00494F1B" w:rsidRPr="007F39E3" w14:paraId="2ED87146" w14:textId="77777777" w:rsidTr="005D148B">
        <w:trPr>
          <w:trHeight w:val="280"/>
        </w:trPr>
        <w:tc>
          <w:tcPr>
            <w:tcW w:w="862" w:type="dxa"/>
          </w:tcPr>
          <w:p w14:paraId="69DD0819" w14:textId="77777777" w:rsidR="00494F1B" w:rsidRPr="007F39E3" w:rsidRDefault="00494F1B" w:rsidP="00A81194">
            <w:pPr>
              <w:contextualSpacing/>
              <w:rPr>
                <w:bCs/>
                <w:color w:val="000000" w:themeColor="text1"/>
              </w:rPr>
            </w:pPr>
            <w:r w:rsidRPr="007F39E3">
              <w:rPr>
                <w:bCs/>
                <w:color w:val="000000" w:themeColor="text1"/>
              </w:rPr>
              <w:t>CO4</w:t>
            </w:r>
          </w:p>
        </w:tc>
        <w:tc>
          <w:tcPr>
            <w:tcW w:w="9883" w:type="dxa"/>
            <w:vAlign w:val="center"/>
          </w:tcPr>
          <w:p w14:paraId="5F8C9261" w14:textId="77777777" w:rsidR="00494F1B" w:rsidRPr="007F39E3" w:rsidRDefault="00494F1B" w:rsidP="00F25068">
            <w:pPr>
              <w:shd w:val="clear" w:color="auto" w:fill="FFFFFF"/>
              <w:jc w:val="both"/>
              <w:rPr>
                <w:color w:val="000000" w:themeColor="text1"/>
              </w:rPr>
            </w:pPr>
            <w:r w:rsidRPr="007F39E3">
              <w:rPr>
                <w:bCs/>
                <w:color w:val="000000" w:themeColor="text1"/>
              </w:rPr>
              <w:t>Decompose a problem into functions and synthesize a complete program using divide and conquer approach</w:t>
            </w:r>
            <w:r>
              <w:rPr>
                <w:bCs/>
                <w:color w:val="000000" w:themeColor="text1"/>
              </w:rPr>
              <w:t>.</w:t>
            </w:r>
          </w:p>
        </w:tc>
      </w:tr>
      <w:tr w:rsidR="00494F1B" w:rsidRPr="007F39E3" w14:paraId="65CC8858" w14:textId="77777777" w:rsidTr="005D148B">
        <w:trPr>
          <w:trHeight w:val="280"/>
        </w:trPr>
        <w:tc>
          <w:tcPr>
            <w:tcW w:w="862" w:type="dxa"/>
          </w:tcPr>
          <w:p w14:paraId="407E62B2" w14:textId="77777777" w:rsidR="00494F1B" w:rsidRPr="007F39E3" w:rsidRDefault="00494F1B" w:rsidP="00A81194">
            <w:pPr>
              <w:contextualSpacing/>
              <w:rPr>
                <w:bCs/>
                <w:color w:val="000000" w:themeColor="text1"/>
              </w:rPr>
            </w:pPr>
            <w:r w:rsidRPr="007F39E3">
              <w:rPr>
                <w:bCs/>
                <w:color w:val="000000" w:themeColor="text1"/>
              </w:rPr>
              <w:t>CO5</w:t>
            </w:r>
          </w:p>
        </w:tc>
        <w:tc>
          <w:tcPr>
            <w:tcW w:w="9883" w:type="dxa"/>
            <w:vAlign w:val="center"/>
          </w:tcPr>
          <w:p w14:paraId="4B9D1F74" w14:textId="77777777" w:rsidR="00494F1B" w:rsidRPr="007F39E3" w:rsidRDefault="00494F1B" w:rsidP="00F25068">
            <w:pPr>
              <w:shd w:val="clear" w:color="auto" w:fill="FFFFFF"/>
              <w:jc w:val="both"/>
              <w:rPr>
                <w:color w:val="000000" w:themeColor="text1"/>
              </w:rPr>
            </w:pPr>
            <w:r w:rsidRPr="007F39E3">
              <w:rPr>
                <w:bCs/>
                <w:color w:val="000000" w:themeColor="text1"/>
              </w:rPr>
              <w:t>Formulate algorithms and programs using arrays, pointers and structures.</w:t>
            </w:r>
          </w:p>
        </w:tc>
      </w:tr>
      <w:tr w:rsidR="00494F1B" w:rsidRPr="007F39E3" w14:paraId="1F83F800" w14:textId="77777777" w:rsidTr="005D148B">
        <w:trPr>
          <w:trHeight w:val="280"/>
        </w:trPr>
        <w:tc>
          <w:tcPr>
            <w:tcW w:w="862" w:type="dxa"/>
          </w:tcPr>
          <w:p w14:paraId="729784B0" w14:textId="77777777" w:rsidR="00494F1B" w:rsidRPr="007F39E3" w:rsidRDefault="00494F1B" w:rsidP="00A81194">
            <w:pPr>
              <w:contextualSpacing/>
              <w:rPr>
                <w:bCs/>
                <w:color w:val="000000" w:themeColor="text1"/>
              </w:rPr>
            </w:pPr>
            <w:r w:rsidRPr="007F39E3">
              <w:rPr>
                <w:bCs/>
                <w:color w:val="000000" w:themeColor="text1"/>
              </w:rPr>
              <w:t>CO6</w:t>
            </w:r>
          </w:p>
        </w:tc>
        <w:tc>
          <w:tcPr>
            <w:tcW w:w="9883" w:type="dxa"/>
            <w:vAlign w:val="bottom"/>
          </w:tcPr>
          <w:p w14:paraId="39CA4348" w14:textId="77777777" w:rsidR="00494F1B" w:rsidRPr="007F39E3" w:rsidRDefault="00494F1B" w:rsidP="00F25068">
            <w:pPr>
              <w:shd w:val="clear" w:color="auto" w:fill="FFFFFF"/>
              <w:jc w:val="both"/>
              <w:rPr>
                <w:color w:val="000000" w:themeColor="text1"/>
              </w:rPr>
            </w:pPr>
            <w:r w:rsidRPr="007F39E3">
              <w:rPr>
                <w:bCs/>
                <w:color w:val="000000" w:themeColor="text1"/>
              </w:rPr>
              <w:t>Create a new application software to solve real world problems.</w:t>
            </w:r>
          </w:p>
        </w:tc>
      </w:tr>
    </w:tbl>
    <w:p w14:paraId="24CDDF7C" w14:textId="77777777" w:rsidR="00494F1B" w:rsidRPr="007F39E3" w:rsidRDefault="00494F1B" w:rsidP="00A81194">
      <w:pPr>
        <w:contextualSpacing/>
        <w:rPr>
          <w:color w:val="000000" w:themeColor="text1"/>
        </w:rPr>
      </w:pPr>
    </w:p>
    <w:tbl>
      <w:tblPr>
        <w:tblStyle w:val="TableGrid"/>
        <w:tblW w:w="10660" w:type="dxa"/>
        <w:jc w:val="center"/>
        <w:tblLook w:val="04A0" w:firstRow="1" w:lastRow="0" w:firstColumn="1" w:lastColumn="0" w:noHBand="0" w:noVBand="1"/>
      </w:tblPr>
      <w:tblGrid>
        <w:gridCol w:w="1560"/>
        <w:gridCol w:w="1417"/>
        <w:gridCol w:w="1276"/>
        <w:gridCol w:w="1134"/>
        <w:gridCol w:w="1418"/>
        <w:gridCol w:w="708"/>
        <w:gridCol w:w="1134"/>
        <w:gridCol w:w="2013"/>
      </w:tblGrid>
      <w:tr w:rsidR="00494F1B" w:rsidRPr="007F39E3" w14:paraId="6018D278" w14:textId="77777777" w:rsidTr="005D148B">
        <w:trPr>
          <w:jc w:val="center"/>
        </w:trPr>
        <w:tc>
          <w:tcPr>
            <w:tcW w:w="10660" w:type="dxa"/>
            <w:gridSpan w:val="8"/>
          </w:tcPr>
          <w:p w14:paraId="09035677" w14:textId="77777777" w:rsidR="00494F1B" w:rsidRPr="007F39E3" w:rsidRDefault="00494F1B" w:rsidP="00A81194">
            <w:pPr>
              <w:contextualSpacing/>
              <w:jc w:val="center"/>
              <w:rPr>
                <w:b/>
                <w:color w:val="000000" w:themeColor="text1"/>
              </w:rPr>
            </w:pPr>
            <w:r w:rsidRPr="007F39E3">
              <w:rPr>
                <w:b/>
                <w:color w:val="000000" w:themeColor="text1"/>
              </w:rPr>
              <w:t>Assessment Pattern as per Bloom’s Taxonomy</w:t>
            </w:r>
          </w:p>
        </w:tc>
      </w:tr>
      <w:tr w:rsidR="00494F1B" w:rsidRPr="007F39E3" w14:paraId="6332E67D" w14:textId="77777777" w:rsidTr="005D148B">
        <w:trPr>
          <w:jc w:val="center"/>
        </w:trPr>
        <w:tc>
          <w:tcPr>
            <w:tcW w:w="1560" w:type="dxa"/>
          </w:tcPr>
          <w:p w14:paraId="334F2B1F" w14:textId="77777777" w:rsidR="00494F1B" w:rsidRPr="007F39E3" w:rsidRDefault="00494F1B" w:rsidP="00A81194">
            <w:pPr>
              <w:contextualSpacing/>
              <w:jc w:val="center"/>
              <w:rPr>
                <w:b/>
                <w:bCs/>
                <w:color w:val="000000" w:themeColor="text1"/>
              </w:rPr>
            </w:pPr>
            <w:r w:rsidRPr="007F39E3">
              <w:rPr>
                <w:b/>
                <w:bCs/>
                <w:color w:val="000000" w:themeColor="text1"/>
              </w:rPr>
              <w:t>CO / P</w:t>
            </w:r>
          </w:p>
        </w:tc>
        <w:tc>
          <w:tcPr>
            <w:tcW w:w="1417" w:type="dxa"/>
          </w:tcPr>
          <w:p w14:paraId="7F3622D1" w14:textId="77777777" w:rsidR="00494F1B" w:rsidRPr="007F39E3" w:rsidRDefault="00494F1B" w:rsidP="00A81194">
            <w:pPr>
              <w:contextualSpacing/>
              <w:jc w:val="center"/>
              <w:rPr>
                <w:b/>
                <w:color w:val="000000" w:themeColor="text1"/>
              </w:rPr>
            </w:pPr>
            <w:r w:rsidRPr="007F39E3">
              <w:rPr>
                <w:b/>
                <w:color w:val="000000" w:themeColor="text1"/>
              </w:rPr>
              <w:t>R</w:t>
            </w:r>
          </w:p>
        </w:tc>
        <w:tc>
          <w:tcPr>
            <w:tcW w:w="1276" w:type="dxa"/>
          </w:tcPr>
          <w:p w14:paraId="5AE2B4F8" w14:textId="77777777" w:rsidR="00494F1B" w:rsidRPr="007F39E3" w:rsidRDefault="00494F1B" w:rsidP="00A81194">
            <w:pPr>
              <w:contextualSpacing/>
              <w:jc w:val="center"/>
              <w:rPr>
                <w:b/>
                <w:color w:val="000000" w:themeColor="text1"/>
              </w:rPr>
            </w:pPr>
            <w:r w:rsidRPr="007F39E3">
              <w:rPr>
                <w:b/>
                <w:color w:val="000000" w:themeColor="text1"/>
              </w:rPr>
              <w:t>U</w:t>
            </w:r>
          </w:p>
        </w:tc>
        <w:tc>
          <w:tcPr>
            <w:tcW w:w="1134" w:type="dxa"/>
          </w:tcPr>
          <w:p w14:paraId="46457079" w14:textId="77777777" w:rsidR="00494F1B" w:rsidRPr="007F39E3" w:rsidRDefault="00494F1B" w:rsidP="00A81194">
            <w:pPr>
              <w:contextualSpacing/>
              <w:jc w:val="center"/>
              <w:rPr>
                <w:b/>
                <w:color w:val="000000" w:themeColor="text1"/>
              </w:rPr>
            </w:pPr>
            <w:r w:rsidRPr="007F39E3">
              <w:rPr>
                <w:b/>
                <w:color w:val="000000" w:themeColor="text1"/>
              </w:rPr>
              <w:t>A</w:t>
            </w:r>
          </w:p>
        </w:tc>
        <w:tc>
          <w:tcPr>
            <w:tcW w:w="1418" w:type="dxa"/>
          </w:tcPr>
          <w:p w14:paraId="70F8BEC0" w14:textId="77777777" w:rsidR="00494F1B" w:rsidRPr="007F39E3" w:rsidRDefault="00494F1B" w:rsidP="00A81194">
            <w:pPr>
              <w:contextualSpacing/>
              <w:jc w:val="center"/>
              <w:rPr>
                <w:b/>
                <w:color w:val="000000" w:themeColor="text1"/>
              </w:rPr>
            </w:pPr>
            <w:r w:rsidRPr="007F39E3">
              <w:rPr>
                <w:b/>
                <w:color w:val="000000" w:themeColor="text1"/>
              </w:rPr>
              <w:t>An</w:t>
            </w:r>
          </w:p>
        </w:tc>
        <w:tc>
          <w:tcPr>
            <w:tcW w:w="708" w:type="dxa"/>
          </w:tcPr>
          <w:p w14:paraId="11BAC211" w14:textId="77777777" w:rsidR="00494F1B" w:rsidRPr="007F39E3" w:rsidRDefault="00494F1B" w:rsidP="00A81194">
            <w:pPr>
              <w:contextualSpacing/>
              <w:jc w:val="center"/>
              <w:rPr>
                <w:b/>
                <w:color w:val="000000" w:themeColor="text1"/>
              </w:rPr>
            </w:pPr>
            <w:r w:rsidRPr="007F39E3">
              <w:rPr>
                <w:b/>
                <w:color w:val="000000" w:themeColor="text1"/>
              </w:rPr>
              <w:t>E</w:t>
            </w:r>
          </w:p>
        </w:tc>
        <w:tc>
          <w:tcPr>
            <w:tcW w:w="1134" w:type="dxa"/>
          </w:tcPr>
          <w:p w14:paraId="44B3B275" w14:textId="77777777" w:rsidR="00494F1B" w:rsidRPr="007F39E3" w:rsidRDefault="00494F1B" w:rsidP="00A81194">
            <w:pPr>
              <w:contextualSpacing/>
              <w:jc w:val="center"/>
              <w:rPr>
                <w:b/>
                <w:color w:val="000000" w:themeColor="text1"/>
              </w:rPr>
            </w:pPr>
            <w:r w:rsidRPr="007F39E3">
              <w:rPr>
                <w:b/>
                <w:color w:val="000000" w:themeColor="text1"/>
              </w:rPr>
              <w:t>C</w:t>
            </w:r>
          </w:p>
        </w:tc>
        <w:tc>
          <w:tcPr>
            <w:tcW w:w="2013" w:type="dxa"/>
          </w:tcPr>
          <w:p w14:paraId="3CD219C1" w14:textId="77777777" w:rsidR="00494F1B" w:rsidRPr="007F39E3" w:rsidRDefault="00494F1B" w:rsidP="00A81194">
            <w:pPr>
              <w:contextualSpacing/>
              <w:jc w:val="center"/>
              <w:rPr>
                <w:b/>
                <w:color w:val="000000" w:themeColor="text1"/>
              </w:rPr>
            </w:pPr>
            <w:r w:rsidRPr="007F39E3">
              <w:rPr>
                <w:b/>
                <w:color w:val="000000" w:themeColor="text1"/>
              </w:rPr>
              <w:t>Total</w:t>
            </w:r>
          </w:p>
        </w:tc>
      </w:tr>
      <w:tr w:rsidR="00494F1B" w:rsidRPr="007F39E3" w14:paraId="55A91F07" w14:textId="77777777" w:rsidTr="005D148B">
        <w:trPr>
          <w:jc w:val="center"/>
        </w:trPr>
        <w:tc>
          <w:tcPr>
            <w:tcW w:w="1560" w:type="dxa"/>
          </w:tcPr>
          <w:p w14:paraId="32C14066" w14:textId="77777777" w:rsidR="00494F1B" w:rsidRPr="007F39E3" w:rsidRDefault="00494F1B" w:rsidP="00A81194">
            <w:pPr>
              <w:contextualSpacing/>
              <w:jc w:val="center"/>
              <w:rPr>
                <w:bCs/>
                <w:color w:val="000000" w:themeColor="text1"/>
              </w:rPr>
            </w:pPr>
            <w:r w:rsidRPr="007F39E3">
              <w:rPr>
                <w:bCs/>
                <w:color w:val="000000" w:themeColor="text1"/>
              </w:rPr>
              <w:t>CO1</w:t>
            </w:r>
          </w:p>
        </w:tc>
        <w:tc>
          <w:tcPr>
            <w:tcW w:w="1417" w:type="dxa"/>
          </w:tcPr>
          <w:p w14:paraId="3AD04D9D" w14:textId="77777777" w:rsidR="00494F1B" w:rsidRPr="007F39E3" w:rsidRDefault="00494F1B" w:rsidP="00A81194">
            <w:pPr>
              <w:contextualSpacing/>
              <w:jc w:val="center"/>
              <w:rPr>
                <w:color w:val="000000" w:themeColor="text1"/>
              </w:rPr>
            </w:pPr>
            <w:r w:rsidRPr="007F39E3">
              <w:rPr>
                <w:color w:val="000000" w:themeColor="text1"/>
              </w:rPr>
              <w:t>8</w:t>
            </w:r>
          </w:p>
        </w:tc>
        <w:tc>
          <w:tcPr>
            <w:tcW w:w="1276" w:type="dxa"/>
          </w:tcPr>
          <w:p w14:paraId="643E6197" w14:textId="77777777" w:rsidR="00494F1B" w:rsidRPr="007F39E3" w:rsidRDefault="00494F1B" w:rsidP="00A81194">
            <w:pPr>
              <w:contextualSpacing/>
              <w:jc w:val="center"/>
              <w:rPr>
                <w:color w:val="000000" w:themeColor="text1"/>
              </w:rPr>
            </w:pPr>
            <w:r w:rsidRPr="007F39E3">
              <w:rPr>
                <w:color w:val="000000" w:themeColor="text1"/>
              </w:rPr>
              <w:t>6</w:t>
            </w:r>
          </w:p>
        </w:tc>
        <w:tc>
          <w:tcPr>
            <w:tcW w:w="1134" w:type="dxa"/>
          </w:tcPr>
          <w:p w14:paraId="4832CABA" w14:textId="77777777" w:rsidR="00494F1B" w:rsidRPr="007F39E3" w:rsidRDefault="00494F1B" w:rsidP="00A81194">
            <w:pPr>
              <w:contextualSpacing/>
              <w:jc w:val="center"/>
              <w:rPr>
                <w:color w:val="000000" w:themeColor="text1"/>
              </w:rPr>
            </w:pPr>
            <w:r w:rsidRPr="007F39E3">
              <w:rPr>
                <w:color w:val="000000" w:themeColor="text1"/>
              </w:rPr>
              <w:t>-</w:t>
            </w:r>
          </w:p>
        </w:tc>
        <w:tc>
          <w:tcPr>
            <w:tcW w:w="1418" w:type="dxa"/>
          </w:tcPr>
          <w:p w14:paraId="5F98187C" w14:textId="77777777" w:rsidR="00494F1B" w:rsidRPr="007F39E3" w:rsidRDefault="00494F1B" w:rsidP="00A81194">
            <w:pPr>
              <w:contextualSpacing/>
              <w:jc w:val="center"/>
              <w:rPr>
                <w:color w:val="000000" w:themeColor="text1"/>
              </w:rPr>
            </w:pPr>
            <w:r w:rsidRPr="007F39E3">
              <w:rPr>
                <w:color w:val="000000" w:themeColor="text1"/>
              </w:rPr>
              <w:t>-</w:t>
            </w:r>
          </w:p>
        </w:tc>
        <w:tc>
          <w:tcPr>
            <w:tcW w:w="708" w:type="dxa"/>
          </w:tcPr>
          <w:p w14:paraId="68F041DC" w14:textId="77777777" w:rsidR="00494F1B" w:rsidRPr="007F39E3" w:rsidRDefault="00494F1B" w:rsidP="00A81194">
            <w:pPr>
              <w:contextualSpacing/>
              <w:jc w:val="center"/>
              <w:rPr>
                <w:color w:val="000000" w:themeColor="text1"/>
              </w:rPr>
            </w:pPr>
            <w:r w:rsidRPr="007F39E3">
              <w:rPr>
                <w:color w:val="000000" w:themeColor="text1"/>
              </w:rPr>
              <w:t>-</w:t>
            </w:r>
          </w:p>
        </w:tc>
        <w:tc>
          <w:tcPr>
            <w:tcW w:w="1134" w:type="dxa"/>
          </w:tcPr>
          <w:p w14:paraId="641B7594" w14:textId="77777777" w:rsidR="00494F1B" w:rsidRPr="007F39E3" w:rsidRDefault="00494F1B" w:rsidP="00A81194">
            <w:pPr>
              <w:contextualSpacing/>
              <w:jc w:val="center"/>
              <w:rPr>
                <w:color w:val="000000" w:themeColor="text1"/>
              </w:rPr>
            </w:pPr>
            <w:r w:rsidRPr="007F39E3">
              <w:rPr>
                <w:color w:val="000000" w:themeColor="text1"/>
              </w:rPr>
              <w:t>-</w:t>
            </w:r>
          </w:p>
        </w:tc>
        <w:tc>
          <w:tcPr>
            <w:tcW w:w="2013" w:type="dxa"/>
          </w:tcPr>
          <w:p w14:paraId="0C7A94BF" w14:textId="77777777" w:rsidR="00494F1B" w:rsidRPr="007F39E3" w:rsidRDefault="00494F1B" w:rsidP="00A81194">
            <w:pPr>
              <w:contextualSpacing/>
              <w:jc w:val="center"/>
              <w:rPr>
                <w:color w:val="000000" w:themeColor="text1"/>
              </w:rPr>
            </w:pPr>
            <w:r w:rsidRPr="007F39E3">
              <w:rPr>
                <w:color w:val="000000" w:themeColor="text1"/>
              </w:rPr>
              <w:t>14</w:t>
            </w:r>
          </w:p>
        </w:tc>
      </w:tr>
      <w:tr w:rsidR="00494F1B" w:rsidRPr="007F39E3" w14:paraId="0563169D" w14:textId="77777777" w:rsidTr="005D148B">
        <w:trPr>
          <w:jc w:val="center"/>
        </w:trPr>
        <w:tc>
          <w:tcPr>
            <w:tcW w:w="1560" w:type="dxa"/>
          </w:tcPr>
          <w:p w14:paraId="54183FDC" w14:textId="77777777" w:rsidR="00494F1B" w:rsidRPr="007F39E3" w:rsidRDefault="00494F1B" w:rsidP="00A81194">
            <w:pPr>
              <w:contextualSpacing/>
              <w:jc w:val="center"/>
              <w:rPr>
                <w:bCs/>
                <w:color w:val="000000" w:themeColor="text1"/>
              </w:rPr>
            </w:pPr>
            <w:r w:rsidRPr="007F39E3">
              <w:rPr>
                <w:bCs/>
                <w:color w:val="000000" w:themeColor="text1"/>
              </w:rPr>
              <w:t>CO2</w:t>
            </w:r>
          </w:p>
        </w:tc>
        <w:tc>
          <w:tcPr>
            <w:tcW w:w="1417" w:type="dxa"/>
          </w:tcPr>
          <w:p w14:paraId="4156BF7A" w14:textId="77777777" w:rsidR="00494F1B" w:rsidRPr="007F39E3" w:rsidRDefault="00494F1B" w:rsidP="00A81194">
            <w:pPr>
              <w:contextualSpacing/>
              <w:jc w:val="center"/>
              <w:rPr>
                <w:color w:val="000000" w:themeColor="text1"/>
              </w:rPr>
            </w:pPr>
            <w:r w:rsidRPr="007F39E3">
              <w:rPr>
                <w:color w:val="000000" w:themeColor="text1"/>
              </w:rPr>
              <w:t>1</w:t>
            </w:r>
          </w:p>
        </w:tc>
        <w:tc>
          <w:tcPr>
            <w:tcW w:w="1276" w:type="dxa"/>
          </w:tcPr>
          <w:p w14:paraId="37FC7C05" w14:textId="77777777" w:rsidR="00494F1B" w:rsidRPr="007F39E3" w:rsidRDefault="00494F1B" w:rsidP="00A81194">
            <w:pPr>
              <w:contextualSpacing/>
              <w:jc w:val="center"/>
              <w:rPr>
                <w:color w:val="000000" w:themeColor="text1"/>
              </w:rPr>
            </w:pPr>
            <w:r w:rsidRPr="007F39E3">
              <w:rPr>
                <w:color w:val="000000" w:themeColor="text1"/>
              </w:rPr>
              <w:t>9</w:t>
            </w:r>
          </w:p>
        </w:tc>
        <w:tc>
          <w:tcPr>
            <w:tcW w:w="1134" w:type="dxa"/>
          </w:tcPr>
          <w:p w14:paraId="6C2E9757" w14:textId="77777777" w:rsidR="00494F1B" w:rsidRPr="007F39E3" w:rsidRDefault="00494F1B" w:rsidP="00A81194">
            <w:pPr>
              <w:contextualSpacing/>
              <w:jc w:val="center"/>
              <w:rPr>
                <w:color w:val="000000" w:themeColor="text1"/>
              </w:rPr>
            </w:pPr>
            <w:r w:rsidRPr="007F39E3">
              <w:rPr>
                <w:color w:val="000000" w:themeColor="text1"/>
              </w:rPr>
              <w:t>6</w:t>
            </w:r>
          </w:p>
        </w:tc>
        <w:tc>
          <w:tcPr>
            <w:tcW w:w="1418" w:type="dxa"/>
          </w:tcPr>
          <w:p w14:paraId="5270E867" w14:textId="77777777" w:rsidR="00494F1B" w:rsidRPr="007F39E3" w:rsidRDefault="00494F1B" w:rsidP="00A81194">
            <w:pPr>
              <w:contextualSpacing/>
              <w:jc w:val="center"/>
              <w:rPr>
                <w:color w:val="000000" w:themeColor="text1"/>
              </w:rPr>
            </w:pPr>
            <w:r w:rsidRPr="007F39E3">
              <w:rPr>
                <w:color w:val="000000" w:themeColor="text1"/>
              </w:rPr>
              <w:t>3</w:t>
            </w:r>
          </w:p>
        </w:tc>
        <w:tc>
          <w:tcPr>
            <w:tcW w:w="708" w:type="dxa"/>
          </w:tcPr>
          <w:p w14:paraId="5090A4BD" w14:textId="77777777" w:rsidR="00494F1B" w:rsidRPr="007F39E3" w:rsidRDefault="00494F1B" w:rsidP="00A81194">
            <w:pPr>
              <w:contextualSpacing/>
              <w:jc w:val="center"/>
              <w:rPr>
                <w:color w:val="000000" w:themeColor="text1"/>
              </w:rPr>
            </w:pPr>
            <w:r w:rsidRPr="007F39E3">
              <w:rPr>
                <w:color w:val="000000" w:themeColor="text1"/>
              </w:rPr>
              <w:t>-</w:t>
            </w:r>
          </w:p>
        </w:tc>
        <w:tc>
          <w:tcPr>
            <w:tcW w:w="1134" w:type="dxa"/>
          </w:tcPr>
          <w:p w14:paraId="580CC106" w14:textId="77777777" w:rsidR="00494F1B" w:rsidRPr="007F39E3" w:rsidRDefault="00494F1B" w:rsidP="00A81194">
            <w:pPr>
              <w:contextualSpacing/>
              <w:jc w:val="center"/>
              <w:rPr>
                <w:color w:val="000000" w:themeColor="text1"/>
              </w:rPr>
            </w:pPr>
            <w:r w:rsidRPr="007F39E3">
              <w:rPr>
                <w:color w:val="000000" w:themeColor="text1"/>
              </w:rPr>
              <w:t>-</w:t>
            </w:r>
          </w:p>
        </w:tc>
        <w:tc>
          <w:tcPr>
            <w:tcW w:w="2013" w:type="dxa"/>
          </w:tcPr>
          <w:p w14:paraId="7C55DF43" w14:textId="77777777" w:rsidR="00494F1B" w:rsidRPr="007F39E3" w:rsidRDefault="00494F1B" w:rsidP="00A81194">
            <w:pPr>
              <w:contextualSpacing/>
              <w:jc w:val="center"/>
              <w:rPr>
                <w:color w:val="000000" w:themeColor="text1"/>
              </w:rPr>
            </w:pPr>
            <w:r w:rsidRPr="007F39E3">
              <w:rPr>
                <w:color w:val="000000" w:themeColor="text1"/>
              </w:rPr>
              <w:t>19</w:t>
            </w:r>
          </w:p>
        </w:tc>
      </w:tr>
      <w:tr w:rsidR="00494F1B" w:rsidRPr="007F39E3" w14:paraId="2AB86858" w14:textId="77777777" w:rsidTr="005D148B">
        <w:trPr>
          <w:jc w:val="center"/>
        </w:trPr>
        <w:tc>
          <w:tcPr>
            <w:tcW w:w="1560" w:type="dxa"/>
          </w:tcPr>
          <w:p w14:paraId="45672F85" w14:textId="77777777" w:rsidR="00494F1B" w:rsidRPr="007F39E3" w:rsidRDefault="00494F1B" w:rsidP="00A81194">
            <w:pPr>
              <w:contextualSpacing/>
              <w:jc w:val="center"/>
              <w:rPr>
                <w:bCs/>
                <w:color w:val="000000" w:themeColor="text1"/>
              </w:rPr>
            </w:pPr>
            <w:r w:rsidRPr="007F39E3">
              <w:rPr>
                <w:bCs/>
                <w:color w:val="000000" w:themeColor="text1"/>
              </w:rPr>
              <w:t>CO3</w:t>
            </w:r>
          </w:p>
        </w:tc>
        <w:tc>
          <w:tcPr>
            <w:tcW w:w="1417" w:type="dxa"/>
          </w:tcPr>
          <w:p w14:paraId="2296DAC8" w14:textId="77777777" w:rsidR="00494F1B" w:rsidRPr="007F39E3" w:rsidRDefault="00494F1B" w:rsidP="00A81194">
            <w:pPr>
              <w:contextualSpacing/>
              <w:jc w:val="center"/>
              <w:rPr>
                <w:color w:val="000000" w:themeColor="text1"/>
              </w:rPr>
            </w:pPr>
            <w:r w:rsidRPr="007F39E3">
              <w:rPr>
                <w:color w:val="000000" w:themeColor="text1"/>
              </w:rPr>
              <w:t>6</w:t>
            </w:r>
          </w:p>
        </w:tc>
        <w:tc>
          <w:tcPr>
            <w:tcW w:w="1276" w:type="dxa"/>
          </w:tcPr>
          <w:p w14:paraId="1053FFDA" w14:textId="77777777" w:rsidR="00494F1B" w:rsidRPr="007F39E3" w:rsidRDefault="00494F1B" w:rsidP="00A81194">
            <w:pPr>
              <w:contextualSpacing/>
              <w:jc w:val="center"/>
              <w:rPr>
                <w:color w:val="000000" w:themeColor="text1"/>
              </w:rPr>
            </w:pPr>
            <w:r w:rsidRPr="007F39E3">
              <w:rPr>
                <w:color w:val="000000" w:themeColor="text1"/>
              </w:rPr>
              <w:t>-</w:t>
            </w:r>
          </w:p>
        </w:tc>
        <w:tc>
          <w:tcPr>
            <w:tcW w:w="1134" w:type="dxa"/>
          </w:tcPr>
          <w:p w14:paraId="018B15D5" w14:textId="77777777" w:rsidR="00494F1B" w:rsidRPr="007F39E3" w:rsidRDefault="00494F1B" w:rsidP="00A81194">
            <w:pPr>
              <w:contextualSpacing/>
              <w:jc w:val="center"/>
              <w:rPr>
                <w:color w:val="000000" w:themeColor="text1"/>
              </w:rPr>
            </w:pPr>
            <w:r w:rsidRPr="007F39E3">
              <w:rPr>
                <w:color w:val="000000" w:themeColor="text1"/>
              </w:rPr>
              <w:t>12</w:t>
            </w:r>
          </w:p>
        </w:tc>
        <w:tc>
          <w:tcPr>
            <w:tcW w:w="1418" w:type="dxa"/>
          </w:tcPr>
          <w:p w14:paraId="4FD1325E" w14:textId="77777777" w:rsidR="00494F1B" w:rsidRPr="007F39E3" w:rsidRDefault="00494F1B" w:rsidP="00A81194">
            <w:pPr>
              <w:contextualSpacing/>
              <w:jc w:val="center"/>
              <w:rPr>
                <w:color w:val="000000" w:themeColor="text1"/>
              </w:rPr>
            </w:pPr>
            <w:r w:rsidRPr="007F39E3">
              <w:rPr>
                <w:color w:val="000000" w:themeColor="text1"/>
              </w:rPr>
              <w:t>3</w:t>
            </w:r>
          </w:p>
        </w:tc>
        <w:tc>
          <w:tcPr>
            <w:tcW w:w="708" w:type="dxa"/>
          </w:tcPr>
          <w:p w14:paraId="27861D83" w14:textId="77777777" w:rsidR="00494F1B" w:rsidRPr="007F39E3" w:rsidRDefault="00494F1B" w:rsidP="00A81194">
            <w:pPr>
              <w:contextualSpacing/>
              <w:jc w:val="center"/>
              <w:rPr>
                <w:color w:val="000000" w:themeColor="text1"/>
              </w:rPr>
            </w:pPr>
            <w:r w:rsidRPr="007F39E3">
              <w:rPr>
                <w:color w:val="000000" w:themeColor="text1"/>
              </w:rPr>
              <w:t>-</w:t>
            </w:r>
          </w:p>
        </w:tc>
        <w:tc>
          <w:tcPr>
            <w:tcW w:w="1134" w:type="dxa"/>
          </w:tcPr>
          <w:p w14:paraId="5F26F5F7" w14:textId="77777777" w:rsidR="00494F1B" w:rsidRPr="007F39E3" w:rsidRDefault="00494F1B" w:rsidP="00A81194">
            <w:pPr>
              <w:contextualSpacing/>
              <w:jc w:val="center"/>
              <w:rPr>
                <w:color w:val="000000" w:themeColor="text1"/>
              </w:rPr>
            </w:pPr>
          </w:p>
        </w:tc>
        <w:tc>
          <w:tcPr>
            <w:tcW w:w="2013" w:type="dxa"/>
          </w:tcPr>
          <w:p w14:paraId="74B6FA97" w14:textId="77777777" w:rsidR="00494F1B" w:rsidRPr="007F39E3" w:rsidRDefault="00494F1B" w:rsidP="00A81194">
            <w:pPr>
              <w:contextualSpacing/>
              <w:jc w:val="center"/>
              <w:rPr>
                <w:color w:val="000000" w:themeColor="text1"/>
              </w:rPr>
            </w:pPr>
            <w:r w:rsidRPr="007F39E3">
              <w:rPr>
                <w:color w:val="000000" w:themeColor="text1"/>
              </w:rPr>
              <w:t>21</w:t>
            </w:r>
          </w:p>
        </w:tc>
      </w:tr>
      <w:tr w:rsidR="00494F1B" w:rsidRPr="007F39E3" w14:paraId="1E086211" w14:textId="77777777" w:rsidTr="005D148B">
        <w:trPr>
          <w:jc w:val="center"/>
        </w:trPr>
        <w:tc>
          <w:tcPr>
            <w:tcW w:w="1560" w:type="dxa"/>
          </w:tcPr>
          <w:p w14:paraId="7F87CA9C" w14:textId="77777777" w:rsidR="00494F1B" w:rsidRPr="007F39E3" w:rsidRDefault="00494F1B" w:rsidP="00A81194">
            <w:pPr>
              <w:contextualSpacing/>
              <w:jc w:val="center"/>
              <w:rPr>
                <w:bCs/>
                <w:color w:val="000000" w:themeColor="text1"/>
              </w:rPr>
            </w:pPr>
            <w:r w:rsidRPr="007F39E3">
              <w:rPr>
                <w:bCs/>
                <w:color w:val="000000" w:themeColor="text1"/>
              </w:rPr>
              <w:t>CO4</w:t>
            </w:r>
          </w:p>
        </w:tc>
        <w:tc>
          <w:tcPr>
            <w:tcW w:w="1417" w:type="dxa"/>
          </w:tcPr>
          <w:p w14:paraId="1774D04A" w14:textId="77777777" w:rsidR="00494F1B" w:rsidRPr="007F39E3" w:rsidRDefault="00494F1B" w:rsidP="00A81194">
            <w:pPr>
              <w:contextualSpacing/>
              <w:jc w:val="center"/>
              <w:rPr>
                <w:color w:val="000000" w:themeColor="text1"/>
              </w:rPr>
            </w:pPr>
            <w:r w:rsidRPr="007F39E3">
              <w:rPr>
                <w:color w:val="000000" w:themeColor="text1"/>
              </w:rPr>
              <w:t>-</w:t>
            </w:r>
          </w:p>
        </w:tc>
        <w:tc>
          <w:tcPr>
            <w:tcW w:w="1276" w:type="dxa"/>
          </w:tcPr>
          <w:p w14:paraId="7767660B" w14:textId="77777777" w:rsidR="00494F1B" w:rsidRPr="007F39E3" w:rsidRDefault="00494F1B" w:rsidP="00A81194">
            <w:pPr>
              <w:contextualSpacing/>
              <w:jc w:val="center"/>
              <w:rPr>
                <w:color w:val="000000" w:themeColor="text1"/>
              </w:rPr>
            </w:pPr>
            <w:r w:rsidRPr="007F39E3">
              <w:rPr>
                <w:color w:val="000000" w:themeColor="text1"/>
              </w:rPr>
              <w:t>12</w:t>
            </w:r>
          </w:p>
        </w:tc>
        <w:tc>
          <w:tcPr>
            <w:tcW w:w="1134" w:type="dxa"/>
          </w:tcPr>
          <w:p w14:paraId="54C2B8EB" w14:textId="77777777" w:rsidR="00494F1B" w:rsidRPr="007F39E3" w:rsidRDefault="00494F1B" w:rsidP="00A81194">
            <w:pPr>
              <w:contextualSpacing/>
              <w:jc w:val="center"/>
              <w:rPr>
                <w:color w:val="000000" w:themeColor="text1"/>
              </w:rPr>
            </w:pPr>
            <w:r w:rsidRPr="007F39E3">
              <w:rPr>
                <w:color w:val="000000" w:themeColor="text1"/>
              </w:rPr>
              <w:t>3</w:t>
            </w:r>
          </w:p>
        </w:tc>
        <w:tc>
          <w:tcPr>
            <w:tcW w:w="1418" w:type="dxa"/>
          </w:tcPr>
          <w:p w14:paraId="4D3CF233" w14:textId="77777777" w:rsidR="00494F1B" w:rsidRPr="007F39E3" w:rsidRDefault="00494F1B" w:rsidP="00A81194">
            <w:pPr>
              <w:contextualSpacing/>
              <w:jc w:val="center"/>
              <w:rPr>
                <w:color w:val="000000" w:themeColor="text1"/>
              </w:rPr>
            </w:pPr>
            <w:r w:rsidRPr="007F39E3">
              <w:rPr>
                <w:color w:val="000000" w:themeColor="text1"/>
              </w:rPr>
              <w:t>-</w:t>
            </w:r>
          </w:p>
        </w:tc>
        <w:tc>
          <w:tcPr>
            <w:tcW w:w="708" w:type="dxa"/>
          </w:tcPr>
          <w:p w14:paraId="36247EC5" w14:textId="77777777" w:rsidR="00494F1B" w:rsidRPr="007F39E3" w:rsidRDefault="00494F1B" w:rsidP="00A81194">
            <w:pPr>
              <w:contextualSpacing/>
              <w:jc w:val="center"/>
              <w:rPr>
                <w:color w:val="000000" w:themeColor="text1"/>
              </w:rPr>
            </w:pPr>
            <w:r w:rsidRPr="007F39E3">
              <w:rPr>
                <w:color w:val="000000" w:themeColor="text1"/>
              </w:rPr>
              <w:t>-</w:t>
            </w:r>
          </w:p>
        </w:tc>
        <w:tc>
          <w:tcPr>
            <w:tcW w:w="1134" w:type="dxa"/>
          </w:tcPr>
          <w:p w14:paraId="31202927" w14:textId="77777777" w:rsidR="00494F1B" w:rsidRPr="007F39E3" w:rsidRDefault="00494F1B" w:rsidP="00A81194">
            <w:pPr>
              <w:contextualSpacing/>
              <w:jc w:val="center"/>
              <w:rPr>
                <w:color w:val="000000" w:themeColor="text1"/>
              </w:rPr>
            </w:pPr>
            <w:r w:rsidRPr="007F39E3">
              <w:rPr>
                <w:color w:val="000000" w:themeColor="text1"/>
              </w:rPr>
              <w:t>12</w:t>
            </w:r>
          </w:p>
        </w:tc>
        <w:tc>
          <w:tcPr>
            <w:tcW w:w="2013" w:type="dxa"/>
          </w:tcPr>
          <w:p w14:paraId="39D791FD" w14:textId="77777777" w:rsidR="00494F1B" w:rsidRPr="007F39E3" w:rsidRDefault="00494F1B" w:rsidP="00A81194">
            <w:pPr>
              <w:contextualSpacing/>
              <w:jc w:val="center"/>
              <w:rPr>
                <w:color w:val="000000" w:themeColor="text1"/>
              </w:rPr>
            </w:pPr>
            <w:r w:rsidRPr="007F39E3">
              <w:rPr>
                <w:color w:val="000000" w:themeColor="text1"/>
              </w:rPr>
              <w:t>27</w:t>
            </w:r>
          </w:p>
        </w:tc>
      </w:tr>
      <w:tr w:rsidR="00494F1B" w:rsidRPr="007F39E3" w14:paraId="1913FCD2" w14:textId="77777777" w:rsidTr="005D148B">
        <w:trPr>
          <w:jc w:val="center"/>
        </w:trPr>
        <w:tc>
          <w:tcPr>
            <w:tcW w:w="1560" w:type="dxa"/>
          </w:tcPr>
          <w:p w14:paraId="42A6E0C5" w14:textId="77777777" w:rsidR="00494F1B" w:rsidRPr="007F39E3" w:rsidRDefault="00494F1B" w:rsidP="00A81194">
            <w:pPr>
              <w:contextualSpacing/>
              <w:jc w:val="center"/>
              <w:rPr>
                <w:bCs/>
                <w:color w:val="000000" w:themeColor="text1"/>
              </w:rPr>
            </w:pPr>
            <w:r w:rsidRPr="007F39E3">
              <w:rPr>
                <w:bCs/>
                <w:color w:val="000000" w:themeColor="text1"/>
              </w:rPr>
              <w:t>CO5</w:t>
            </w:r>
          </w:p>
        </w:tc>
        <w:tc>
          <w:tcPr>
            <w:tcW w:w="1417" w:type="dxa"/>
          </w:tcPr>
          <w:p w14:paraId="1709C10F" w14:textId="77777777" w:rsidR="00494F1B" w:rsidRPr="007F39E3" w:rsidRDefault="00494F1B" w:rsidP="00A81194">
            <w:pPr>
              <w:contextualSpacing/>
              <w:jc w:val="center"/>
              <w:rPr>
                <w:color w:val="000000" w:themeColor="text1"/>
              </w:rPr>
            </w:pPr>
            <w:r w:rsidRPr="007F39E3">
              <w:rPr>
                <w:color w:val="000000" w:themeColor="text1"/>
              </w:rPr>
              <w:t>1</w:t>
            </w:r>
          </w:p>
        </w:tc>
        <w:tc>
          <w:tcPr>
            <w:tcW w:w="1276" w:type="dxa"/>
          </w:tcPr>
          <w:p w14:paraId="6C40079B" w14:textId="77777777" w:rsidR="00494F1B" w:rsidRPr="007F39E3" w:rsidRDefault="00494F1B" w:rsidP="00A81194">
            <w:pPr>
              <w:contextualSpacing/>
              <w:jc w:val="center"/>
              <w:rPr>
                <w:color w:val="000000" w:themeColor="text1"/>
              </w:rPr>
            </w:pPr>
            <w:r w:rsidRPr="007F39E3">
              <w:rPr>
                <w:color w:val="000000" w:themeColor="text1"/>
              </w:rPr>
              <w:t>13</w:t>
            </w:r>
          </w:p>
        </w:tc>
        <w:tc>
          <w:tcPr>
            <w:tcW w:w="1134" w:type="dxa"/>
          </w:tcPr>
          <w:p w14:paraId="6F70B71F" w14:textId="77777777" w:rsidR="00494F1B" w:rsidRPr="007F39E3" w:rsidRDefault="00494F1B" w:rsidP="00A81194">
            <w:pPr>
              <w:contextualSpacing/>
              <w:jc w:val="center"/>
              <w:rPr>
                <w:color w:val="000000" w:themeColor="text1"/>
              </w:rPr>
            </w:pPr>
            <w:r w:rsidRPr="007F39E3">
              <w:rPr>
                <w:color w:val="000000" w:themeColor="text1"/>
              </w:rPr>
              <w:t>6</w:t>
            </w:r>
          </w:p>
        </w:tc>
        <w:tc>
          <w:tcPr>
            <w:tcW w:w="1418" w:type="dxa"/>
          </w:tcPr>
          <w:p w14:paraId="522E1D2B" w14:textId="77777777" w:rsidR="00494F1B" w:rsidRPr="007F39E3" w:rsidRDefault="00494F1B" w:rsidP="00A81194">
            <w:pPr>
              <w:contextualSpacing/>
              <w:jc w:val="center"/>
              <w:rPr>
                <w:color w:val="000000" w:themeColor="text1"/>
              </w:rPr>
            </w:pPr>
            <w:r w:rsidRPr="007F39E3">
              <w:rPr>
                <w:color w:val="000000" w:themeColor="text1"/>
              </w:rPr>
              <w:t>-</w:t>
            </w:r>
          </w:p>
        </w:tc>
        <w:tc>
          <w:tcPr>
            <w:tcW w:w="708" w:type="dxa"/>
          </w:tcPr>
          <w:p w14:paraId="4E21CCAB" w14:textId="77777777" w:rsidR="00494F1B" w:rsidRPr="007F39E3" w:rsidRDefault="00494F1B" w:rsidP="00A81194">
            <w:pPr>
              <w:contextualSpacing/>
              <w:jc w:val="center"/>
              <w:rPr>
                <w:color w:val="000000" w:themeColor="text1"/>
              </w:rPr>
            </w:pPr>
            <w:r w:rsidRPr="007F39E3">
              <w:rPr>
                <w:color w:val="000000" w:themeColor="text1"/>
              </w:rPr>
              <w:t>-</w:t>
            </w:r>
          </w:p>
        </w:tc>
        <w:tc>
          <w:tcPr>
            <w:tcW w:w="1134" w:type="dxa"/>
          </w:tcPr>
          <w:p w14:paraId="01B591FE" w14:textId="77777777" w:rsidR="00494F1B" w:rsidRPr="007F39E3" w:rsidRDefault="00494F1B" w:rsidP="00A81194">
            <w:pPr>
              <w:contextualSpacing/>
              <w:jc w:val="center"/>
              <w:rPr>
                <w:color w:val="000000" w:themeColor="text1"/>
              </w:rPr>
            </w:pPr>
            <w:r w:rsidRPr="007F39E3">
              <w:rPr>
                <w:color w:val="000000" w:themeColor="text1"/>
              </w:rPr>
              <w:t>6</w:t>
            </w:r>
          </w:p>
        </w:tc>
        <w:tc>
          <w:tcPr>
            <w:tcW w:w="2013" w:type="dxa"/>
          </w:tcPr>
          <w:p w14:paraId="2DAE76E5" w14:textId="77777777" w:rsidR="00494F1B" w:rsidRPr="007F39E3" w:rsidRDefault="00494F1B" w:rsidP="00A81194">
            <w:pPr>
              <w:contextualSpacing/>
              <w:jc w:val="center"/>
              <w:rPr>
                <w:color w:val="000000" w:themeColor="text1"/>
              </w:rPr>
            </w:pPr>
            <w:r w:rsidRPr="007F39E3">
              <w:rPr>
                <w:color w:val="000000" w:themeColor="text1"/>
              </w:rPr>
              <w:t>26</w:t>
            </w:r>
          </w:p>
        </w:tc>
      </w:tr>
      <w:tr w:rsidR="00494F1B" w:rsidRPr="007F39E3" w14:paraId="18F50641" w14:textId="77777777" w:rsidTr="005D148B">
        <w:trPr>
          <w:jc w:val="center"/>
        </w:trPr>
        <w:tc>
          <w:tcPr>
            <w:tcW w:w="1560" w:type="dxa"/>
          </w:tcPr>
          <w:p w14:paraId="2ED6D5AA" w14:textId="77777777" w:rsidR="00494F1B" w:rsidRPr="007F39E3" w:rsidRDefault="00494F1B" w:rsidP="00A81194">
            <w:pPr>
              <w:contextualSpacing/>
              <w:jc w:val="center"/>
              <w:rPr>
                <w:bCs/>
                <w:color w:val="000000" w:themeColor="text1"/>
              </w:rPr>
            </w:pPr>
            <w:r w:rsidRPr="007F39E3">
              <w:rPr>
                <w:bCs/>
                <w:color w:val="000000" w:themeColor="text1"/>
              </w:rPr>
              <w:t>CO6</w:t>
            </w:r>
          </w:p>
        </w:tc>
        <w:tc>
          <w:tcPr>
            <w:tcW w:w="1417" w:type="dxa"/>
          </w:tcPr>
          <w:p w14:paraId="02CF9847" w14:textId="77777777" w:rsidR="00494F1B" w:rsidRPr="007F39E3" w:rsidRDefault="00494F1B" w:rsidP="00A81194">
            <w:pPr>
              <w:contextualSpacing/>
              <w:jc w:val="center"/>
              <w:rPr>
                <w:color w:val="000000" w:themeColor="text1"/>
              </w:rPr>
            </w:pPr>
            <w:r w:rsidRPr="007F39E3">
              <w:rPr>
                <w:color w:val="000000" w:themeColor="text1"/>
              </w:rPr>
              <w:t>8</w:t>
            </w:r>
          </w:p>
        </w:tc>
        <w:tc>
          <w:tcPr>
            <w:tcW w:w="1276" w:type="dxa"/>
          </w:tcPr>
          <w:p w14:paraId="71119423" w14:textId="77777777" w:rsidR="00494F1B" w:rsidRPr="007F39E3" w:rsidRDefault="00494F1B" w:rsidP="00A81194">
            <w:pPr>
              <w:contextualSpacing/>
              <w:jc w:val="center"/>
              <w:rPr>
                <w:color w:val="000000" w:themeColor="text1"/>
              </w:rPr>
            </w:pPr>
            <w:r w:rsidRPr="007F39E3">
              <w:rPr>
                <w:color w:val="000000" w:themeColor="text1"/>
              </w:rPr>
              <w:t>-</w:t>
            </w:r>
          </w:p>
        </w:tc>
        <w:tc>
          <w:tcPr>
            <w:tcW w:w="1134" w:type="dxa"/>
          </w:tcPr>
          <w:p w14:paraId="4A6CF356" w14:textId="77777777" w:rsidR="00494F1B" w:rsidRPr="007F39E3" w:rsidRDefault="00494F1B" w:rsidP="00A81194">
            <w:pPr>
              <w:contextualSpacing/>
              <w:jc w:val="center"/>
              <w:rPr>
                <w:color w:val="000000" w:themeColor="text1"/>
              </w:rPr>
            </w:pPr>
            <w:r w:rsidRPr="007F39E3">
              <w:rPr>
                <w:color w:val="000000" w:themeColor="text1"/>
              </w:rPr>
              <w:t>3</w:t>
            </w:r>
          </w:p>
        </w:tc>
        <w:tc>
          <w:tcPr>
            <w:tcW w:w="1418" w:type="dxa"/>
          </w:tcPr>
          <w:p w14:paraId="50BFF4F2" w14:textId="77777777" w:rsidR="00494F1B" w:rsidRPr="007F39E3" w:rsidRDefault="00494F1B" w:rsidP="00A81194">
            <w:pPr>
              <w:contextualSpacing/>
              <w:jc w:val="center"/>
              <w:rPr>
                <w:color w:val="000000" w:themeColor="text1"/>
              </w:rPr>
            </w:pPr>
            <w:r w:rsidRPr="007F39E3">
              <w:rPr>
                <w:color w:val="000000" w:themeColor="text1"/>
              </w:rPr>
              <w:t>-</w:t>
            </w:r>
          </w:p>
        </w:tc>
        <w:tc>
          <w:tcPr>
            <w:tcW w:w="708" w:type="dxa"/>
          </w:tcPr>
          <w:p w14:paraId="6F24C56C" w14:textId="77777777" w:rsidR="00494F1B" w:rsidRPr="007F39E3" w:rsidRDefault="00494F1B" w:rsidP="00A81194">
            <w:pPr>
              <w:contextualSpacing/>
              <w:jc w:val="center"/>
              <w:rPr>
                <w:color w:val="000000" w:themeColor="text1"/>
              </w:rPr>
            </w:pPr>
            <w:r w:rsidRPr="007F39E3">
              <w:rPr>
                <w:color w:val="000000" w:themeColor="text1"/>
              </w:rPr>
              <w:t>-</w:t>
            </w:r>
          </w:p>
        </w:tc>
        <w:tc>
          <w:tcPr>
            <w:tcW w:w="1134" w:type="dxa"/>
          </w:tcPr>
          <w:p w14:paraId="70B6B472" w14:textId="77777777" w:rsidR="00494F1B" w:rsidRPr="007F39E3" w:rsidRDefault="00494F1B" w:rsidP="00A81194">
            <w:pPr>
              <w:contextualSpacing/>
              <w:jc w:val="center"/>
              <w:rPr>
                <w:color w:val="000000" w:themeColor="text1"/>
              </w:rPr>
            </w:pPr>
            <w:r w:rsidRPr="007F39E3">
              <w:rPr>
                <w:color w:val="000000" w:themeColor="text1"/>
              </w:rPr>
              <w:t>6</w:t>
            </w:r>
          </w:p>
        </w:tc>
        <w:tc>
          <w:tcPr>
            <w:tcW w:w="2013" w:type="dxa"/>
          </w:tcPr>
          <w:p w14:paraId="2C356F21" w14:textId="77777777" w:rsidR="00494F1B" w:rsidRPr="007F39E3" w:rsidRDefault="00494F1B" w:rsidP="00A81194">
            <w:pPr>
              <w:contextualSpacing/>
              <w:jc w:val="center"/>
              <w:rPr>
                <w:color w:val="000000" w:themeColor="text1"/>
              </w:rPr>
            </w:pPr>
            <w:r w:rsidRPr="007F39E3">
              <w:rPr>
                <w:color w:val="000000" w:themeColor="text1"/>
              </w:rPr>
              <w:t>17</w:t>
            </w:r>
          </w:p>
        </w:tc>
      </w:tr>
      <w:tr w:rsidR="00494F1B" w:rsidRPr="007F39E3" w14:paraId="7201B33B" w14:textId="77777777" w:rsidTr="005D148B">
        <w:trPr>
          <w:jc w:val="center"/>
        </w:trPr>
        <w:tc>
          <w:tcPr>
            <w:tcW w:w="8647" w:type="dxa"/>
            <w:gridSpan w:val="7"/>
          </w:tcPr>
          <w:p w14:paraId="0AFDA71C" w14:textId="77777777" w:rsidR="00494F1B" w:rsidRPr="007F39E3" w:rsidRDefault="00494F1B" w:rsidP="00A81194">
            <w:pPr>
              <w:contextualSpacing/>
              <w:rPr>
                <w:color w:val="000000" w:themeColor="text1"/>
              </w:rPr>
            </w:pPr>
          </w:p>
        </w:tc>
        <w:tc>
          <w:tcPr>
            <w:tcW w:w="2013" w:type="dxa"/>
          </w:tcPr>
          <w:p w14:paraId="40009931" w14:textId="77777777" w:rsidR="00494F1B" w:rsidRPr="007F39E3" w:rsidRDefault="00494F1B" w:rsidP="00A81194">
            <w:pPr>
              <w:contextualSpacing/>
              <w:jc w:val="center"/>
              <w:rPr>
                <w:b/>
                <w:color w:val="000000" w:themeColor="text1"/>
              </w:rPr>
            </w:pPr>
            <w:r w:rsidRPr="007F39E3">
              <w:rPr>
                <w:b/>
                <w:color w:val="000000" w:themeColor="text1"/>
              </w:rPr>
              <w:t>124</w:t>
            </w:r>
          </w:p>
        </w:tc>
      </w:tr>
    </w:tbl>
    <w:p w14:paraId="4645D4BF" w14:textId="77777777" w:rsidR="00494F1B" w:rsidRPr="007F39E3" w:rsidRDefault="00494F1B" w:rsidP="00A81194">
      <w:pPr>
        <w:tabs>
          <w:tab w:val="left" w:pos="7110"/>
        </w:tabs>
        <w:contextualSpacing/>
        <w:rPr>
          <w:color w:val="000000" w:themeColor="text1"/>
        </w:rPr>
      </w:pPr>
      <w:r w:rsidRPr="007F39E3">
        <w:rPr>
          <w:color w:val="000000" w:themeColor="text1"/>
        </w:rPr>
        <w:tab/>
      </w:r>
    </w:p>
    <w:p w14:paraId="7FFF7607" w14:textId="77777777" w:rsidR="00494F1B" w:rsidRPr="007F39E3" w:rsidRDefault="00494F1B" w:rsidP="00A81194">
      <w:pPr>
        <w:contextualSpacing/>
        <w:rPr>
          <w:color w:val="000000" w:themeColor="text1"/>
        </w:rPr>
      </w:pPr>
    </w:p>
    <w:p w14:paraId="26312BBC" w14:textId="7FC7F167" w:rsidR="00494F1B" w:rsidRDefault="00494F1B">
      <w:pPr>
        <w:spacing w:after="200" w:line="276" w:lineRule="auto"/>
      </w:pPr>
      <w:r>
        <w:br w:type="page"/>
      </w:r>
    </w:p>
    <w:p w14:paraId="5FBFE7FA" w14:textId="77777777" w:rsidR="00494F1B" w:rsidRDefault="00494F1B" w:rsidP="00E40AC8">
      <w:pPr>
        <w:jc w:val="center"/>
        <w:rPr>
          <w:b/>
        </w:rPr>
      </w:pPr>
      <w:r w:rsidRPr="0037089B">
        <w:rPr>
          <w:noProof/>
        </w:rPr>
        <w:lastRenderedPageBreak/>
        <w:drawing>
          <wp:inline distT="0" distB="0" distL="0" distR="0" wp14:anchorId="4184FADF" wp14:editId="25990791">
            <wp:extent cx="4740087" cy="1178853"/>
            <wp:effectExtent l="0" t="0" r="3810" b="254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60334C5E"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494F1B" w:rsidRPr="00FA796F" w14:paraId="138C949A" w14:textId="77777777" w:rsidTr="006E7F68">
        <w:trPr>
          <w:trHeight w:val="397"/>
          <w:jc w:val="center"/>
        </w:trPr>
        <w:tc>
          <w:tcPr>
            <w:tcW w:w="1555" w:type="dxa"/>
            <w:vAlign w:val="center"/>
          </w:tcPr>
          <w:p w14:paraId="2B05973A"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520" w:type="dxa"/>
            <w:vAlign w:val="center"/>
          </w:tcPr>
          <w:p w14:paraId="10876730" w14:textId="77777777" w:rsidR="00494F1B" w:rsidRPr="00FA796F" w:rsidRDefault="00494F1B" w:rsidP="00A81194">
            <w:pPr>
              <w:pStyle w:val="Title"/>
              <w:contextualSpacing/>
              <w:jc w:val="left"/>
              <w:rPr>
                <w:b/>
                <w:szCs w:val="24"/>
              </w:rPr>
            </w:pPr>
            <w:r>
              <w:rPr>
                <w:b/>
                <w:szCs w:val="24"/>
              </w:rPr>
              <w:t>20CS1002</w:t>
            </w:r>
          </w:p>
        </w:tc>
        <w:tc>
          <w:tcPr>
            <w:tcW w:w="1559" w:type="dxa"/>
            <w:vAlign w:val="center"/>
          </w:tcPr>
          <w:p w14:paraId="358E4B1E"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2EE49DF5"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545AB686" w14:textId="77777777" w:rsidTr="006E7F68">
        <w:trPr>
          <w:trHeight w:val="397"/>
          <w:jc w:val="center"/>
        </w:trPr>
        <w:tc>
          <w:tcPr>
            <w:tcW w:w="1555" w:type="dxa"/>
            <w:vAlign w:val="center"/>
          </w:tcPr>
          <w:p w14:paraId="132D8E32"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520" w:type="dxa"/>
            <w:vAlign w:val="center"/>
          </w:tcPr>
          <w:p w14:paraId="55B4DB1F" w14:textId="77777777" w:rsidR="00494F1B" w:rsidRPr="00FA796F" w:rsidRDefault="00494F1B" w:rsidP="00A81194">
            <w:pPr>
              <w:pStyle w:val="Title"/>
              <w:contextualSpacing/>
              <w:jc w:val="left"/>
              <w:rPr>
                <w:b/>
                <w:szCs w:val="24"/>
              </w:rPr>
            </w:pPr>
            <w:r>
              <w:rPr>
                <w:b/>
                <w:szCs w:val="24"/>
              </w:rPr>
              <w:t>PYTHON PROGRAMMING</w:t>
            </w:r>
          </w:p>
        </w:tc>
        <w:tc>
          <w:tcPr>
            <w:tcW w:w="1559" w:type="dxa"/>
            <w:vAlign w:val="center"/>
          </w:tcPr>
          <w:p w14:paraId="16470EA1"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3F08EC36" w14:textId="77777777" w:rsidR="00494F1B" w:rsidRPr="00FA796F" w:rsidRDefault="00494F1B" w:rsidP="00A81194">
            <w:pPr>
              <w:pStyle w:val="Title"/>
              <w:contextualSpacing/>
              <w:jc w:val="left"/>
              <w:rPr>
                <w:b/>
                <w:szCs w:val="24"/>
              </w:rPr>
            </w:pPr>
            <w:r w:rsidRPr="00FA796F">
              <w:rPr>
                <w:b/>
                <w:szCs w:val="24"/>
              </w:rPr>
              <w:t>100</w:t>
            </w:r>
          </w:p>
        </w:tc>
      </w:tr>
    </w:tbl>
    <w:p w14:paraId="37190387"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32D31E92" w14:textId="77777777" w:rsidTr="00A81194">
        <w:trPr>
          <w:trHeight w:val="551"/>
        </w:trPr>
        <w:tc>
          <w:tcPr>
            <w:tcW w:w="272" w:type="pct"/>
            <w:vAlign w:val="center"/>
          </w:tcPr>
          <w:p w14:paraId="55A92B82"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55F6EF6B" w14:textId="77777777" w:rsidR="00494F1B" w:rsidRPr="00FA796F" w:rsidRDefault="00494F1B" w:rsidP="00A81194">
            <w:pPr>
              <w:contextualSpacing/>
              <w:jc w:val="center"/>
              <w:rPr>
                <w:b/>
              </w:rPr>
            </w:pPr>
            <w:r w:rsidRPr="00FA796F">
              <w:rPr>
                <w:b/>
              </w:rPr>
              <w:t>Questions</w:t>
            </w:r>
          </w:p>
        </w:tc>
        <w:tc>
          <w:tcPr>
            <w:tcW w:w="388" w:type="pct"/>
            <w:vAlign w:val="center"/>
          </w:tcPr>
          <w:p w14:paraId="7D4BC9DD" w14:textId="77777777" w:rsidR="00494F1B" w:rsidRPr="00FA796F" w:rsidRDefault="00494F1B" w:rsidP="00A81194">
            <w:pPr>
              <w:contextualSpacing/>
              <w:jc w:val="center"/>
              <w:rPr>
                <w:b/>
              </w:rPr>
            </w:pPr>
            <w:r w:rsidRPr="00FA796F">
              <w:rPr>
                <w:b/>
              </w:rPr>
              <w:t>CO</w:t>
            </w:r>
          </w:p>
        </w:tc>
        <w:tc>
          <w:tcPr>
            <w:tcW w:w="355" w:type="pct"/>
            <w:vAlign w:val="center"/>
          </w:tcPr>
          <w:p w14:paraId="5F8C1600" w14:textId="77777777" w:rsidR="00494F1B" w:rsidRPr="00FA796F" w:rsidRDefault="00494F1B" w:rsidP="00A81194">
            <w:pPr>
              <w:contextualSpacing/>
              <w:jc w:val="center"/>
              <w:rPr>
                <w:b/>
              </w:rPr>
            </w:pPr>
            <w:r w:rsidRPr="00FA796F">
              <w:rPr>
                <w:b/>
              </w:rPr>
              <w:t>BL</w:t>
            </w:r>
          </w:p>
        </w:tc>
        <w:tc>
          <w:tcPr>
            <w:tcW w:w="473" w:type="pct"/>
            <w:vAlign w:val="center"/>
          </w:tcPr>
          <w:p w14:paraId="1C34DB70" w14:textId="77777777" w:rsidR="00494F1B" w:rsidRPr="00FA796F" w:rsidRDefault="00494F1B" w:rsidP="00A81194">
            <w:pPr>
              <w:contextualSpacing/>
              <w:jc w:val="center"/>
              <w:rPr>
                <w:b/>
              </w:rPr>
            </w:pPr>
            <w:r w:rsidRPr="00FA796F">
              <w:rPr>
                <w:b/>
              </w:rPr>
              <w:t>Marks</w:t>
            </w:r>
          </w:p>
        </w:tc>
      </w:tr>
      <w:tr w:rsidR="00494F1B" w:rsidRPr="00FA796F" w14:paraId="36D867F0" w14:textId="77777777" w:rsidTr="00A81194">
        <w:trPr>
          <w:trHeight w:val="487"/>
        </w:trPr>
        <w:tc>
          <w:tcPr>
            <w:tcW w:w="5000" w:type="pct"/>
            <w:gridSpan w:val="6"/>
            <w:vAlign w:val="center"/>
          </w:tcPr>
          <w:p w14:paraId="68489A6F" w14:textId="77777777" w:rsidR="00494F1B" w:rsidRDefault="00494F1B" w:rsidP="00A81194">
            <w:pPr>
              <w:contextualSpacing/>
              <w:jc w:val="center"/>
              <w:rPr>
                <w:b/>
                <w:u w:val="single"/>
              </w:rPr>
            </w:pPr>
            <w:r w:rsidRPr="00FA796F">
              <w:rPr>
                <w:b/>
                <w:u w:val="single"/>
              </w:rPr>
              <w:t>PART – A (10 X 1 = 10 MARKS)</w:t>
            </w:r>
          </w:p>
          <w:p w14:paraId="44597488" w14:textId="77777777" w:rsidR="00494F1B" w:rsidRPr="00FA796F" w:rsidRDefault="00494F1B" w:rsidP="00A81194">
            <w:pPr>
              <w:contextualSpacing/>
              <w:jc w:val="center"/>
              <w:rPr>
                <w:b/>
              </w:rPr>
            </w:pPr>
            <w:r w:rsidRPr="00FA796F">
              <w:rPr>
                <w:b/>
              </w:rPr>
              <w:t>(Answer all the questions)</w:t>
            </w:r>
          </w:p>
        </w:tc>
      </w:tr>
      <w:tr w:rsidR="00494F1B" w:rsidRPr="00FA796F" w14:paraId="58AEC9A7" w14:textId="77777777" w:rsidTr="004703A6">
        <w:trPr>
          <w:trHeight w:val="396"/>
        </w:trPr>
        <w:tc>
          <w:tcPr>
            <w:tcW w:w="272" w:type="pct"/>
          </w:tcPr>
          <w:p w14:paraId="2718368F" w14:textId="77777777" w:rsidR="00494F1B" w:rsidRPr="00FA796F" w:rsidRDefault="00494F1B" w:rsidP="004703A6">
            <w:pPr>
              <w:contextualSpacing/>
              <w:jc w:val="center"/>
            </w:pPr>
            <w:r w:rsidRPr="00FA796F">
              <w:t>1.</w:t>
            </w:r>
          </w:p>
        </w:tc>
        <w:tc>
          <w:tcPr>
            <w:tcW w:w="3512" w:type="pct"/>
            <w:gridSpan w:val="2"/>
            <w:vAlign w:val="center"/>
          </w:tcPr>
          <w:p w14:paraId="66F1D3A7" w14:textId="77777777" w:rsidR="00494F1B" w:rsidRDefault="00494F1B" w:rsidP="006C6690">
            <w:r>
              <w:t>Write the output for the following program.</w:t>
            </w:r>
          </w:p>
          <w:p w14:paraId="6651A759" w14:textId="77777777" w:rsidR="00494F1B" w:rsidRPr="00FA796F" w:rsidRDefault="00494F1B" w:rsidP="006C6690">
            <w:pPr>
              <w:autoSpaceDE w:val="0"/>
              <w:autoSpaceDN w:val="0"/>
              <w:adjustRightInd w:val="0"/>
              <w:contextualSpacing/>
            </w:pPr>
            <w:r>
              <w:t>print(5*2**4//2)</w:t>
            </w:r>
          </w:p>
        </w:tc>
        <w:tc>
          <w:tcPr>
            <w:tcW w:w="388" w:type="pct"/>
            <w:vAlign w:val="center"/>
          </w:tcPr>
          <w:p w14:paraId="658E00EF" w14:textId="77777777" w:rsidR="00494F1B" w:rsidRPr="00FA796F" w:rsidRDefault="00494F1B" w:rsidP="00A81194">
            <w:pPr>
              <w:contextualSpacing/>
              <w:jc w:val="center"/>
            </w:pPr>
            <w:r w:rsidRPr="00FA796F">
              <w:t>CO</w:t>
            </w:r>
            <w:r>
              <w:t>1</w:t>
            </w:r>
          </w:p>
        </w:tc>
        <w:tc>
          <w:tcPr>
            <w:tcW w:w="355" w:type="pct"/>
            <w:vAlign w:val="center"/>
          </w:tcPr>
          <w:p w14:paraId="13C6B77B" w14:textId="77777777" w:rsidR="00494F1B" w:rsidRPr="00FA796F" w:rsidRDefault="00494F1B" w:rsidP="00A81194">
            <w:pPr>
              <w:contextualSpacing/>
              <w:jc w:val="center"/>
            </w:pPr>
            <w:r>
              <w:t>A</w:t>
            </w:r>
          </w:p>
        </w:tc>
        <w:tc>
          <w:tcPr>
            <w:tcW w:w="473" w:type="pct"/>
            <w:vAlign w:val="center"/>
          </w:tcPr>
          <w:p w14:paraId="49799751" w14:textId="77777777" w:rsidR="00494F1B" w:rsidRPr="00FA796F" w:rsidRDefault="00494F1B" w:rsidP="00A81194">
            <w:pPr>
              <w:contextualSpacing/>
              <w:jc w:val="center"/>
            </w:pPr>
            <w:r w:rsidRPr="00FA796F">
              <w:t>1</w:t>
            </w:r>
          </w:p>
        </w:tc>
      </w:tr>
      <w:tr w:rsidR="00494F1B" w:rsidRPr="00FA796F" w14:paraId="1760DC5C" w14:textId="77777777" w:rsidTr="004703A6">
        <w:trPr>
          <w:trHeight w:val="396"/>
        </w:trPr>
        <w:tc>
          <w:tcPr>
            <w:tcW w:w="272" w:type="pct"/>
          </w:tcPr>
          <w:p w14:paraId="447AF398" w14:textId="77777777" w:rsidR="00494F1B" w:rsidRPr="00FA796F" w:rsidRDefault="00494F1B" w:rsidP="004703A6">
            <w:pPr>
              <w:contextualSpacing/>
              <w:jc w:val="center"/>
            </w:pPr>
            <w:r w:rsidRPr="00FA796F">
              <w:t>2.</w:t>
            </w:r>
          </w:p>
        </w:tc>
        <w:tc>
          <w:tcPr>
            <w:tcW w:w="3512" w:type="pct"/>
            <w:gridSpan w:val="2"/>
            <w:vAlign w:val="center"/>
          </w:tcPr>
          <w:p w14:paraId="3BDFE596" w14:textId="77777777" w:rsidR="00494F1B" w:rsidRDefault="00494F1B" w:rsidP="006C6690">
            <w:pPr>
              <w:contextualSpacing/>
            </w:pPr>
            <w:r>
              <w:t>Predict output for the given code.</w:t>
            </w:r>
          </w:p>
          <w:p w14:paraId="17777D64" w14:textId="77777777" w:rsidR="00494F1B" w:rsidRDefault="00494F1B" w:rsidP="006C6690">
            <w:pPr>
              <w:contextualSpacing/>
            </w:pPr>
            <w:r>
              <w:t>st="karunya university"</w:t>
            </w:r>
          </w:p>
          <w:p w14:paraId="5E122D42" w14:textId="77777777" w:rsidR="00494F1B" w:rsidRPr="00FA796F" w:rsidRDefault="00494F1B" w:rsidP="006C6690">
            <w:pPr>
              <w:contextualSpacing/>
            </w:pPr>
            <w:r>
              <w:t>print("%18.7s"%st)</w:t>
            </w:r>
          </w:p>
        </w:tc>
        <w:tc>
          <w:tcPr>
            <w:tcW w:w="388" w:type="pct"/>
            <w:vAlign w:val="center"/>
          </w:tcPr>
          <w:p w14:paraId="7A5F2533" w14:textId="77777777" w:rsidR="00494F1B" w:rsidRPr="00FA796F" w:rsidRDefault="00494F1B" w:rsidP="0094051D">
            <w:pPr>
              <w:contextualSpacing/>
              <w:jc w:val="center"/>
            </w:pPr>
            <w:r w:rsidRPr="00FA796F">
              <w:t>CO</w:t>
            </w:r>
            <w:r>
              <w:t>1</w:t>
            </w:r>
          </w:p>
        </w:tc>
        <w:tc>
          <w:tcPr>
            <w:tcW w:w="355" w:type="pct"/>
            <w:vAlign w:val="center"/>
          </w:tcPr>
          <w:p w14:paraId="2F2308C5" w14:textId="77777777" w:rsidR="00494F1B" w:rsidRPr="00FA796F" w:rsidRDefault="00494F1B" w:rsidP="00A81194">
            <w:pPr>
              <w:contextualSpacing/>
              <w:jc w:val="center"/>
            </w:pPr>
            <w:r>
              <w:t>U</w:t>
            </w:r>
          </w:p>
        </w:tc>
        <w:tc>
          <w:tcPr>
            <w:tcW w:w="473" w:type="pct"/>
            <w:vAlign w:val="center"/>
          </w:tcPr>
          <w:p w14:paraId="6E142F20" w14:textId="77777777" w:rsidR="00494F1B" w:rsidRPr="00FA796F" w:rsidRDefault="00494F1B" w:rsidP="00A81194">
            <w:pPr>
              <w:contextualSpacing/>
              <w:jc w:val="center"/>
            </w:pPr>
            <w:r w:rsidRPr="00FA796F">
              <w:t>1</w:t>
            </w:r>
          </w:p>
        </w:tc>
      </w:tr>
      <w:tr w:rsidR="00494F1B" w:rsidRPr="00FA796F" w14:paraId="13FC7E5B" w14:textId="77777777" w:rsidTr="004703A6">
        <w:trPr>
          <w:trHeight w:val="396"/>
        </w:trPr>
        <w:tc>
          <w:tcPr>
            <w:tcW w:w="272" w:type="pct"/>
          </w:tcPr>
          <w:p w14:paraId="79F2611A" w14:textId="77777777" w:rsidR="00494F1B" w:rsidRPr="00FA796F" w:rsidRDefault="00494F1B" w:rsidP="004703A6">
            <w:pPr>
              <w:contextualSpacing/>
              <w:jc w:val="center"/>
            </w:pPr>
            <w:r w:rsidRPr="00FA796F">
              <w:t>3.</w:t>
            </w:r>
          </w:p>
        </w:tc>
        <w:tc>
          <w:tcPr>
            <w:tcW w:w="3512" w:type="pct"/>
            <w:gridSpan w:val="2"/>
            <w:vAlign w:val="center"/>
          </w:tcPr>
          <w:p w14:paraId="62841EAD" w14:textId="77777777" w:rsidR="00494F1B" w:rsidRDefault="00494F1B" w:rsidP="006C6690">
            <w:r>
              <w:t>Interpret output for the following code.</w:t>
            </w:r>
          </w:p>
          <w:p w14:paraId="0199B2FC" w14:textId="77777777" w:rsidR="00494F1B" w:rsidRDefault="00494F1B" w:rsidP="006C6690">
            <w:r>
              <w:t>x = "Hello"</w:t>
            </w:r>
          </w:p>
          <w:p w14:paraId="007422C0" w14:textId="77777777" w:rsidR="00494F1B" w:rsidRDefault="00494F1B" w:rsidP="006C6690">
            <w:r>
              <w:t>for i in x:</w:t>
            </w:r>
          </w:p>
          <w:p w14:paraId="0265D1E2" w14:textId="77777777" w:rsidR="00494F1B" w:rsidRPr="00FA796F" w:rsidRDefault="00494F1B" w:rsidP="006C6690">
            <w:pPr>
              <w:contextualSpacing/>
            </w:pPr>
            <w:r>
              <w:t xml:space="preserve">    print(i.upper(),end="")</w:t>
            </w:r>
          </w:p>
        </w:tc>
        <w:tc>
          <w:tcPr>
            <w:tcW w:w="388" w:type="pct"/>
            <w:vAlign w:val="center"/>
          </w:tcPr>
          <w:p w14:paraId="17317792" w14:textId="77777777" w:rsidR="00494F1B" w:rsidRPr="00FA796F" w:rsidRDefault="00494F1B" w:rsidP="009900BC">
            <w:pPr>
              <w:contextualSpacing/>
              <w:jc w:val="center"/>
            </w:pPr>
            <w:r w:rsidRPr="00FA796F">
              <w:t>CO</w:t>
            </w:r>
            <w:r>
              <w:t>2</w:t>
            </w:r>
          </w:p>
        </w:tc>
        <w:tc>
          <w:tcPr>
            <w:tcW w:w="355" w:type="pct"/>
            <w:vAlign w:val="center"/>
          </w:tcPr>
          <w:p w14:paraId="5FC4EA89" w14:textId="77777777" w:rsidR="00494F1B" w:rsidRPr="00FA796F" w:rsidRDefault="00494F1B" w:rsidP="009900BC">
            <w:pPr>
              <w:contextualSpacing/>
              <w:jc w:val="center"/>
            </w:pPr>
            <w:r>
              <w:t>U</w:t>
            </w:r>
          </w:p>
        </w:tc>
        <w:tc>
          <w:tcPr>
            <w:tcW w:w="473" w:type="pct"/>
            <w:vAlign w:val="center"/>
          </w:tcPr>
          <w:p w14:paraId="206669FB" w14:textId="77777777" w:rsidR="00494F1B" w:rsidRPr="00FA796F" w:rsidRDefault="00494F1B" w:rsidP="009900BC">
            <w:pPr>
              <w:contextualSpacing/>
              <w:jc w:val="center"/>
            </w:pPr>
            <w:r w:rsidRPr="00FA796F">
              <w:t>1</w:t>
            </w:r>
          </w:p>
        </w:tc>
      </w:tr>
      <w:tr w:rsidR="00494F1B" w:rsidRPr="00FA796F" w14:paraId="18E45FE6" w14:textId="77777777" w:rsidTr="004703A6">
        <w:trPr>
          <w:trHeight w:val="396"/>
        </w:trPr>
        <w:tc>
          <w:tcPr>
            <w:tcW w:w="272" w:type="pct"/>
          </w:tcPr>
          <w:p w14:paraId="58881710" w14:textId="77777777" w:rsidR="00494F1B" w:rsidRPr="00FA796F" w:rsidRDefault="00494F1B" w:rsidP="004703A6">
            <w:pPr>
              <w:contextualSpacing/>
              <w:jc w:val="center"/>
            </w:pPr>
            <w:r w:rsidRPr="00FA796F">
              <w:t>4.</w:t>
            </w:r>
          </w:p>
        </w:tc>
        <w:tc>
          <w:tcPr>
            <w:tcW w:w="3512" w:type="pct"/>
            <w:gridSpan w:val="2"/>
            <w:vAlign w:val="center"/>
          </w:tcPr>
          <w:p w14:paraId="77E9AEE1" w14:textId="77777777" w:rsidR="00494F1B" w:rsidRDefault="00494F1B" w:rsidP="006C6690">
            <w:pPr>
              <w:contextualSpacing/>
            </w:pPr>
            <w:r>
              <w:t>Identify the output for the following program.</w:t>
            </w:r>
          </w:p>
          <w:p w14:paraId="5AE6E76C" w14:textId="77777777" w:rsidR="00494F1B" w:rsidRDefault="00494F1B" w:rsidP="006C6690">
            <w:pPr>
              <w:contextualSpacing/>
            </w:pPr>
            <w:r>
              <w:t>animals = ["Lion","Tiger","Cheetah"]</w:t>
            </w:r>
          </w:p>
          <w:p w14:paraId="6748F379" w14:textId="77777777" w:rsidR="00494F1B" w:rsidRDefault="00494F1B" w:rsidP="006C6690">
            <w:pPr>
              <w:contextualSpacing/>
            </w:pPr>
            <w:r>
              <w:t>for x in animals:</w:t>
            </w:r>
          </w:p>
          <w:p w14:paraId="74B14F9B" w14:textId="77777777" w:rsidR="00494F1B" w:rsidRDefault="00494F1B" w:rsidP="006C6690">
            <w:pPr>
              <w:contextualSpacing/>
            </w:pPr>
            <w:r>
              <w:t xml:space="preserve">    if x == "Tiger":</w:t>
            </w:r>
          </w:p>
          <w:p w14:paraId="5147E7AA" w14:textId="77777777" w:rsidR="00494F1B" w:rsidRDefault="00494F1B" w:rsidP="006C6690">
            <w:pPr>
              <w:contextualSpacing/>
            </w:pPr>
            <w:r>
              <w:t xml:space="preserve">        break</w:t>
            </w:r>
          </w:p>
          <w:p w14:paraId="4E8F566C" w14:textId="77777777" w:rsidR="00494F1B" w:rsidRPr="00FA796F" w:rsidRDefault="00494F1B" w:rsidP="006C6690">
            <w:pPr>
              <w:contextualSpacing/>
            </w:pPr>
            <w:r>
              <w:t xml:space="preserve">    print(x)</w:t>
            </w:r>
          </w:p>
        </w:tc>
        <w:tc>
          <w:tcPr>
            <w:tcW w:w="388" w:type="pct"/>
            <w:vAlign w:val="center"/>
          </w:tcPr>
          <w:p w14:paraId="6BF35C20" w14:textId="77777777" w:rsidR="00494F1B" w:rsidRPr="00FA796F" w:rsidRDefault="00494F1B" w:rsidP="009900BC">
            <w:pPr>
              <w:contextualSpacing/>
              <w:jc w:val="center"/>
            </w:pPr>
            <w:r w:rsidRPr="00FA796F">
              <w:t>CO</w:t>
            </w:r>
            <w:r>
              <w:t>2</w:t>
            </w:r>
          </w:p>
        </w:tc>
        <w:tc>
          <w:tcPr>
            <w:tcW w:w="355" w:type="pct"/>
            <w:vAlign w:val="center"/>
          </w:tcPr>
          <w:p w14:paraId="7222313B" w14:textId="77777777" w:rsidR="00494F1B" w:rsidRPr="00FA796F" w:rsidRDefault="00494F1B" w:rsidP="009900BC">
            <w:pPr>
              <w:contextualSpacing/>
              <w:jc w:val="center"/>
            </w:pPr>
            <w:r>
              <w:t>U</w:t>
            </w:r>
          </w:p>
        </w:tc>
        <w:tc>
          <w:tcPr>
            <w:tcW w:w="473" w:type="pct"/>
            <w:vAlign w:val="center"/>
          </w:tcPr>
          <w:p w14:paraId="24C79D25" w14:textId="77777777" w:rsidR="00494F1B" w:rsidRPr="00FA796F" w:rsidRDefault="00494F1B" w:rsidP="009900BC">
            <w:pPr>
              <w:contextualSpacing/>
              <w:jc w:val="center"/>
            </w:pPr>
            <w:r w:rsidRPr="00FA796F">
              <w:t>1</w:t>
            </w:r>
          </w:p>
        </w:tc>
      </w:tr>
      <w:tr w:rsidR="00494F1B" w:rsidRPr="00FA796F" w14:paraId="622C3E4B" w14:textId="77777777" w:rsidTr="004703A6">
        <w:trPr>
          <w:trHeight w:val="396"/>
        </w:trPr>
        <w:tc>
          <w:tcPr>
            <w:tcW w:w="272" w:type="pct"/>
          </w:tcPr>
          <w:p w14:paraId="0C3FAAAA" w14:textId="77777777" w:rsidR="00494F1B" w:rsidRPr="00FA796F" w:rsidRDefault="00494F1B" w:rsidP="004703A6">
            <w:pPr>
              <w:contextualSpacing/>
              <w:jc w:val="center"/>
            </w:pPr>
            <w:r w:rsidRPr="00FA796F">
              <w:t>5.</w:t>
            </w:r>
          </w:p>
        </w:tc>
        <w:tc>
          <w:tcPr>
            <w:tcW w:w="3512" w:type="pct"/>
            <w:gridSpan w:val="2"/>
            <w:vAlign w:val="center"/>
          </w:tcPr>
          <w:p w14:paraId="0182E067" w14:textId="77777777" w:rsidR="00494F1B" w:rsidRPr="000C54AA" w:rsidRDefault="00494F1B" w:rsidP="006C6690">
            <w:pPr>
              <w:pStyle w:val="Default"/>
              <w:contextualSpacing/>
              <w:rPr>
                <w:rFonts w:eastAsia="Times New Roman"/>
                <w:color w:val="auto"/>
                <w:lang w:val="en-US"/>
              </w:rPr>
            </w:pPr>
            <w:r>
              <w:rPr>
                <w:rFonts w:eastAsia="Times New Roman"/>
                <w:color w:val="auto"/>
                <w:lang w:val="en-US"/>
              </w:rPr>
              <w:t>Write</w:t>
            </w:r>
            <w:r w:rsidRPr="000C54AA">
              <w:rPr>
                <w:rFonts w:eastAsia="Times New Roman"/>
                <w:color w:val="auto"/>
                <w:lang w:val="en-US"/>
              </w:rPr>
              <w:t xml:space="preserve"> the output for the following code</w:t>
            </w:r>
            <w:r>
              <w:rPr>
                <w:rFonts w:eastAsia="Times New Roman"/>
                <w:color w:val="auto"/>
                <w:lang w:val="en-US"/>
              </w:rPr>
              <w:t>.</w:t>
            </w:r>
          </w:p>
          <w:p w14:paraId="14E77C14" w14:textId="77777777" w:rsidR="00494F1B" w:rsidRPr="000C54AA" w:rsidRDefault="00494F1B" w:rsidP="006C66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0C54AA">
              <w:t>class test:</w:t>
            </w:r>
            <w:r w:rsidRPr="000C54AA">
              <w:br/>
              <w:t xml:space="preserve">    def __init__(self, a):</w:t>
            </w:r>
            <w:r w:rsidRPr="000C54AA">
              <w:br/>
              <w:t xml:space="preserve">        self.a = a</w:t>
            </w:r>
            <w:r w:rsidRPr="000C54AA">
              <w:br/>
              <w:t xml:space="preserve">    def display(self):</w:t>
            </w:r>
            <w:r w:rsidRPr="000C54AA">
              <w:br/>
              <w:t xml:space="preserve">        print(self.a)</w:t>
            </w:r>
            <w:r w:rsidRPr="000C54AA">
              <w:br/>
              <w:t>obj = test(25)</w:t>
            </w:r>
            <w:r w:rsidRPr="000C54AA">
              <w:br/>
              <w:t>obj.display()</w:t>
            </w:r>
          </w:p>
        </w:tc>
        <w:tc>
          <w:tcPr>
            <w:tcW w:w="388" w:type="pct"/>
            <w:vAlign w:val="center"/>
          </w:tcPr>
          <w:p w14:paraId="0F8FC8A3" w14:textId="77777777" w:rsidR="00494F1B" w:rsidRPr="00FA796F" w:rsidRDefault="00494F1B" w:rsidP="009900BC">
            <w:pPr>
              <w:contextualSpacing/>
              <w:jc w:val="center"/>
            </w:pPr>
            <w:r w:rsidRPr="00FA796F">
              <w:t>CO</w:t>
            </w:r>
            <w:r>
              <w:t>3</w:t>
            </w:r>
          </w:p>
        </w:tc>
        <w:tc>
          <w:tcPr>
            <w:tcW w:w="355" w:type="pct"/>
            <w:vAlign w:val="center"/>
          </w:tcPr>
          <w:p w14:paraId="1A10CB21" w14:textId="77777777" w:rsidR="00494F1B" w:rsidRPr="00FA796F" w:rsidRDefault="00494F1B" w:rsidP="009900BC">
            <w:pPr>
              <w:contextualSpacing/>
              <w:jc w:val="center"/>
            </w:pPr>
            <w:r>
              <w:t>A</w:t>
            </w:r>
          </w:p>
        </w:tc>
        <w:tc>
          <w:tcPr>
            <w:tcW w:w="473" w:type="pct"/>
            <w:vAlign w:val="center"/>
          </w:tcPr>
          <w:p w14:paraId="114D6BC6" w14:textId="77777777" w:rsidR="00494F1B" w:rsidRPr="00FA796F" w:rsidRDefault="00494F1B" w:rsidP="009900BC">
            <w:pPr>
              <w:contextualSpacing/>
              <w:jc w:val="center"/>
            </w:pPr>
            <w:r w:rsidRPr="00FA796F">
              <w:t>1</w:t>
            </w:r>
          </w:p>
        </w:tc>
      </w:tr>
      <w:tr w:rsidR="00494F1B" w:rsidRPr="00FA796F" w14:paraId="4B92EBDB" w14:textId="77777777" w:rsidTr="004703A6">
        <w:trPr>
          <w:trHeight w:val="396"/>
        </w:trPr>
        <w:tc>
          <w:tcPr>
            <w:tcW w:w="272" w:type="pct"/>
          </w:tcPr>
          <w:p w14:paraId="565E9DA5" w14:textId="77777777" w:rsidR="00494F1B" w:rsidRPr="00FA796F" w:rsidRDefault="00494F1B" w:rsidP="004703A6">
            <w:pPr>
              <w:contextualSpacing/>
              <w:jc w:val="center"/>
            </w:pPr>
            <w:r w:rsidRPr="00FA796F">
              <w:t>6.</w:t>
            </w:r>
          </w:p>
        </w:tc>
        <w:tc>
          <w:tcPr>
            <w:tcW w:w="3512" w:type="pct"/>
            <w:gridSpan w:val="2"/>
            <w:vAlign w:val="center"/>
          </w:tcPr>
          <w:p w14:paraId="06D2B5BC" w14:textId="77777777" w:rsidR="00494F1B" w:rsidRPr="00FA796F" w:rsidRDefault="00494F1B" w:rsidP="006C6690">
            <w:pPr>
              <w:contextualSpacing/>
            </w:pPr>
            <w:r>
              <w:t>Name the method used to load the objects in a file using pickle.</w:t>
            </w:r>
          </w:p>
        </w:tc>
        <w:tc>
          <w:tcPr>
            <w:tcW w:w="388" w:type="pct"/>
            <w:vAlign w:val="center"/>
          </w:tcPr>
          <w:p w14:paraId="5C92AB43" w14:textId="77777777" w:rsidR="00494F1B" w:rsidRPr="00FA796F" w:rsidRDefault="00494F1B" w:rsidP="009900BC">
            <w:pPr>
              <w:contextualSpacing/>
              <w:jc w:val="center"/>
            </w:pPr>
            <w:r w:rsidRPr="00FA796F">
              <w:t>CO</w:t>
            </w:r>
            <w:r>
              <w:t>3</w:t>
            </w:r>
          </w:p>
        </w:tc>
        <w:tc>
          <w:tcPr>
            <w:tcW w:w="355" w:type="pct"/>
            <w:vAlign w:val="center"/>
          </w:tcPr>
          <w:p w14:paraId="01C10B80" w14:textId="77777777" w:rsidR="00494F1B" w:rsidRPr="00FA796F" w:rsidRDefault="00494F1B" w:rsidP="009900BC">
            <w:pPr>
              <w:contextualSpacing/>
              <w:jc w:val="center"/>
            </w:pPr>
            <w:r>
              <w:t>R</w:t>
            </w:r>
          </w:p>
        </w:tc>
        <w:tc>
          <w:tcPr>
            <w:tcW w:w="473" w:type="pct"/>
            <w:vAlign w:val="center"/>
          </w:tcPr>
          <w:p w14:paraId="65E2DF07" w14:textId="77777777" w:rsidR="00494F1B" w:rsidRPr="00FA796F" w:rsidRDefault="00494F1B" w:rsidP="009900BC">
            <w:pPr>
              <w:contextualSpacing/>
              <w:jc w:val="center"/>
            </w:pPr>
            <w:r w:rsidRPr="00FA796F">
              <w:t>1</w:t>
            </w:r>
          </w:p>
        </w:tc>
      </w:tr>
      <w:tr w:rsidR="00494F1B" w:rsidRPr="00FA796F" w14:paraId="07DB549D" w14:textId="77777777" w:rsidTr="004703A6">
        <w:trPr>
          <w:trHeight w:val="396"/>
        </w:trPr>
        <w:tc>
          <w:tcPr>
            <w:tcW w:w="272" w:type="pct"/>
          </w:tcPr>
          <w:p w14:paraId="5E6F1902" w14:textId="77777777" w:rsidR="00494F1B" w:rsidRPr="00FA796F" w:rsidRDefault="00494F1B" w:rsidP="004703A6">
            <w:pPr>
              <w:contextualSpacing/>
              <w:jc w:val="center"/>
            </w:pPr>
            <w:r w:rsidRPr="00FA796F">
              <w:t>7.</w:t>
            </w:r>
          </w:p>
        </w:tc>
        <w:tc>
          <w:tcPr>
            <w:tcW w:w="3512" w:type="pct"/>
            <w:gridSpan w:val="2"/>
            <w:vAlign w:val="center"/>
          </w:tcPr>
          <w:p w14:paraId="671F4382" w14:textId="77777777" w:rsidR="00494F1B" w:rsidRDefault="00494F1B" w:rsidP="006C6690">
            <w:pPr>
              <w:pStyle w:val="ListParagraph"/>
              <w:ind w:left="0"/>
              <w:rPr>
                <w:noProof/>
                <w:lang w:eastAsia="zh-TW"/>
              </w:rPr>
            </w:pPr>
            <w:r>
              <w:rPr>
                <w:noProof/>
                <w:lang w:eastAsia="zh-TW"/>
              </w:rPr>
              <w:t>Predict the shape for the following turtle program.</w:t>
            </w:r>
          </w:p>
          <w:p w14:paraId="356DADA4" w14:textId="77777777" w:rsidR="00494F1B" w:rsidRDefault="00494F1B" w:rsidP="006C6690">
            <w:pPr>
              <w:rPr>
                <w:noProof/>
                <w:lang w:eastAsia="zh-TW"/>
              </w:rPr>
            </w:pPr>
            <w:r>
              <w:rPr>
                <w:noProof/>
                <w:lang w:eastAsia="zh-TW"/>
              </w:rPr>
              <w:t xml:space="preserve">import turtle             </w:t>
            </w:r>
          </w:p>
          <w:p w14:paraId="4BAB3722" w14:textId="77777777" w:rsidR="00494F1B" w:rsidRDefault="00494F1B" w:rsidP="006C6690">
            <w:pPr>
              <w:rPr>
                <w:noProof/>
                <w:lang w:eastAsia="zh-TW"/>
              </w:rPr>
            </w:pPr>
            <w:r>
              <w:rPr>
                <w:noProof/>
                <w:lang w:eastAsia="zh-TW"/>
              </w:rPr>
              <w:t xml:space="preserve">my_pen = turtle.Turtle()      </w:t>
            </w:r>
          </w:p>
          <w:p w14:paraId="026EE2EE" w14:textId="77777777" w:rsidR="00494F1B" w:rsidRDefault="00494F1B" w:rsidP="006C6690">
            <w:pPr>
              <w:rPr>
                <w:noProof/>
                <w:lang w:eastAsia="zh-TW"/>
              </w:rPr>
            </w:pPr>
            <w:r>
              <w:rPr>
                <w:noProof/>
                <w:lang w:eastAsia="zh-TW"/>
              </w:rPr>
              <w:t>for i in range(5):</w:t>
            </w:r>
          </w:p>
          <w:p w14:paraId="73047430" w14:textId="77777777" w:rsidR="00494F1B" w:rsidRDefault="00494F1B" w:rsidP="006C6690">
            <w:pPr>
              <w:rPr>
                <w:noProof/>
                <w:lang w:eastAsia="zh-TW"/>
              </w:rPr>
            </w:pPr>
            <w:r>
              <w:rPr>
                <w:noProof/>
                <w:lang w:eastAsia="zh-TW"/>
              </w:rPr>
              <w:t xml:space="preserve">      my_pen.forward(50)</w:t>
            </w:r>
          </w:p>
          <w:p w14:paraId="0CEA4A55" w14:textId="77777777" w:rsidR="00494F1B" w:rsidRDefault="00494F1B" w:rsidP="006C6690">
            <w:pPr>
              <w:rPr>
                <w:noProof/>
                <w:lang w:eastAsia="zh-TW"/>
              </w:rPr>
            </w:pPr>
            <w:r>
              <w:rPr>
                <w:noProof/>
                <w:lang w:eastAsia="zh-TW"/>
              </w:rPr>
              <w:t xml:space="preserve">      my_pen.right(144)               </w:t>
            </w:r>
          </w:p>
          <w:p w14:paraId="133250DC" w14:textId="77777777" w:rsidR="00494F1B" w:rsidRPr="00FA796F" w:rsidRDefault="00494F1B" w:rsidP="006C6690">
            <w:pPr>
              <w:rPr>
                <w:noProof/>
                <w:lang w:eastAsia="zh-TW"/>
              </w:rPr>
            </w:pPr>
            <w:r>
              <w:rPr>
                <w:noProof/>
                <w:lang w:eastAsia="zh-TW"/>
              </w:rPr>
              <w:t>turtle.done()</w:t>
            </w:r>
          </w:p>
        </w:tc>
        <w:tc>
          <w:tcPr>
            <w:tcW w:w="388" w:type="pct"/>
            <w:vAlign w:val="center"/>
          </w:tcPr>
          <w:p w14:paraId="0C54C152" w14:textId="77777777" w:rsidR="00494F1B" w:rsidRPr="00FA796F" w:rsidRDefault="00494F1B" w:rsidP="009900BC">
            <w:pPr>
              <w:contextualSpacing/>
              <w:jc w:val="center"/>
            </w:pPr>
            <w:r w:rsidRPr="00FA796F">
              <w:t>CO</w:t>
            </w:r>
            <w:r>
              <w:t>4</w:t>
            </w:r>
          </w:p>
        </w:tc>
        <w:tc>
          <w:tcPr>
            <w:tcW w:w="355" w:type="pct"/>
            <w:vAlign w:val="center"/>
          </w:tcPr>
          <w:p w14:paraId="2A891F83" w14:textId="77777777" w:rsidR="00494F1B" w:rsidRPr="00FA796F" w:rsidRDefault="00494F1B" w:rsidP="009900BC">
            <w:pPr>
              <w:contextualSpacing/>
              <w:jc w:val="center"/>
            </w:pPr>
            <w:r>
              <w:t>U</w:t>
            </w:r>
          </w:p>
        </w:tc>
        <w:tc>
          <w:tcPr>
            <w:tcW w:w="473" w:type="pct"/>
            <w:vAlign w:val="center"/>
          </w:tcPr>
          <w:p w14:paraId="698AAB52" w14:textId="77777777" w:rsidR="00494F1B" w:rsidRPr="00FA796F" w:rsidRDefault="00494F1B" w:rsidP="009900BC">
            <w:pPr>
              <w:contextualSpacing/>
              <w:jc w:val="center"/>
            </w:pPr>
            <w:r w:rsidRPr="00FA796F">
              <w:t>1</w:t>
            </w:r>
          </w:p>
        </w:tc>
      </w:tr>
      <w:tr w:rsidR="00494F1B" w:rsidRPr="00FA796F" w14:paraId="63787F09" w14:textId="77777777" w:rsidTr="004703A6">
        <w:trPr>
          <w:trHeight w:val="396"/>
        </w:trPr>
        <w:tc>
          <w:tcPr>
            <w:tcW w:w="272" w:type="pct"/>
          </w:tcPr>
          <w:p w14:paraId="0449CD20" w14:textId="77777777" w:rsidR="00494F1B" w:rsidRPr="00FA796F" w:rsidRDefault="00494F1B" w:rsidP="004703A6">
            <w:pPr>
              <w:contextualSpacing/>
              <w:jc w:val="center"/>
            </w:pPr>
            <w:r w:rsidRPr="00FA796F">
              <w:t>8.</w:t>
            </w:r>
          </w:p>
        </w:tc>
        <w:tc>
          <w:tcPr>
            <w:tcW w:w="3512" w:type="pct"/>
            <w:gridSpan w:val="2"/>
            <w:vAlign w:val="center"/>
          </w:tcPr>
          <w:p w14:paraId="1E4F000C" w14:textId="77777777" w:rsidR="00494F1B" w:rsidRPr="00195626" w:rsidRDefault="00494F1B" w:rsidP="00636CF2">
            <w:pPr>
              <w:contextualSpacing/>
              <w:jc w:val="both"/>
              <w:rPr>
                <w:bCs/>
              </w:rPr>
            </w:pPr>
            <w:r>
              <w:rPr>
                <w:bCs/>
              </w:rPr>
              <w:t>Recall the correct method used to convert the image from color to grayscale.</w:t>
            </w:r>
          </w:p>
        </w:tc>
        <w:tc>
          <w:tcPr>
            <w:tcW w:w="388" w:type="pct"/>
            <w:vAlign w:val="center"/>
          </w:tcPr>
          <w:p w14:paraId="57C18168" w14:textId="77777777" w:rsidR="00494F1B" w:rsidRPr="00FA796F" w:rsidRDefault="00494F1B" w:rsidP="009900BC">
            <w:pPr>
              <w:contextualSpacing/>
              <w:jc w:val="center"/>
            </w:pPr>
            <w:r w:rsidRPr="00FA796F">
              <w:t>CO</w:t>
            </w:r>
            <w:r>
              <w:t>4</w:t>
            </w:r>
          </w:p>
        </w:tc>
        <w:tc>
          <w:tcPr>
            <w:tcW w:w="355" w:type="pct"/>
            <w:vAlign w:val="center"/>
          </w:tcPr>
          <w:p w14:paraId="358E63B3" w14:textId="77777777" w:rsidR="00494F1B" w:rsidRPr="00FA796F" w:rsidRDefault="00494F1B" w:rsidP="009900BC">
            <w:pPr>
              <w:contextualSpacing/>
              <w:jc w:val="center"/>
            </w:pPr>
            <w:r>
              <w:t>R</w:t>
            </w:r>
          </w:p>
        </w:tc>
        <w:tc>
          <w:tcPr>
            <w:tcW w:w="473" w:type="pct"/>
            <w:vAlign w:val="center"/>
          </w:tcPr>
          <w:p w14:paraId="3293999A" w14:textId="77777777" w:rsidR="00494F1B" w:rsidRPr="00FA796F" w:rsidRDefault="00494F1B" w:rsidP="009900BC">
            <w:pPr>
              <w:contextualSpacing/>
              <w:jc w:val="center"/>
            </w:pPr>
            <w:r w:rsidRPr="00FA796F">
              <w:t>1</w:t>
            </w:r>
          </w:p>
        </w:tc>
      </w:tr>
      <w:tr w:rsidR="00494F1B" w:rsidRPr="00FA796F" w14:paraId="613AA1A7" w14:textId="77777777" w:rsidTr="004703A6">
        <w:trPr>
          <w:trHeight w:val="396"/>
        </w:trPr>
        <w:tc>
          <w:tcPr>
            <w:tcW w:w="272" w:type="pct"/>
          </w:tcPr>
          <w:p w14:paraId="20AE7129" w14:textId="77777777" w:rsidR="00494F1B" w:rsidRPr="00FA796F" w:rsidRDefault="00494F1B" w:rsidP="004703A6">
            <w:pPr>
              <w:contextualSpacing/>
              <w:jc w:val="center"/>
            </w:pPr>
            <w:r w:rsidRPr="00FA796F">
              <w:t>9.</w:t>
            </w:r>
          </w:p>
        </w:tc>
        <w:tc>
          <w:tcPr>
            <w:tcW w:w="3512" w:type="pct"/>
            <w:gridSpan w:val="2"/>
            <w:vAlign w:val="center"/>
          </w:tcPr>
          <w:p w14:paraId="5F37F328" w14:textId="77777777" w:rsidR="00494F1B" w:rsidRPr="00FA796F" w:rsidRDefault="00494F1B" w:rsidP="006C6690">
            <w:pPr>
              <w:pStyle w:val="ListParagraph"/>
              <w:ind w:left="0"/>
              <w:rPr>
                <w:noProof/>
                <w:lang w:eastAsia="zh-TW"/>
              </w:rPr>
            </w:pPr>
            <w:r>
              <w:rPr>
                <w:noProof/>
                <w:lang w:eastAsia="zh-TW"/>
              </w:rPr>
              <w:t>List the layouts used in Graphical User Interface.</w:t>
            </w:r>
          </w:p>
        </w:tc>
        <w:tc>
          <w:tcPr>
            <w:tcW w:w="388" w:type="pct"/>
            <w:vAlign w:val="center"/>
          </w:tcPr>
          <w:p w14:paraId="00782764" w14:textId="77777777" w:rsidR="00494F1B" w:rsidRPr="00FA796F" w:rsidRDefault="00494F1B" w:rsidP="009900BC">
            <w:pPr>
              <w:contextualSpacing/>
              <w:jc w:val="center"/>
            </w:pPr>
            <w:r w:rsidRPr="00FA796F">
              <w:t>CO</w:t>
            </w:r>
            <w:r>
              <w:t>5</w:t>
            </w:r>
          </w:p>
        </w:tc>
        <w:tc>
          <w:tcPr>
            <w:tcW w:w="355" w:type="pct"/>
            <w:vAlign w:val="center"/>
          </w:tcPr>
          <w:p w14:paraId="1C8BE359" w14:textId="77777777" w:rsidR="00494F1B" w:rsidRPr="00FA796F" w:rsidRDefault="00494F1B" w:rsidP="009900BC">
            <w:pPr>
              <w:contextualSpacing/>
              <w:jc w:val="center"/>
            </w:pPr>
            <w:r>
              <w:t>R</w:t>
            </w:r>
          </w:p>
        </w:tc>
        <w:tc>
          <w:tcPr>
            <w:tcW w:w="473" w:type="pct"/>
            <w:vAlign w:val="center"/>
          </w:tcPr>
          <w:p w14:paraId="3D9D93C4" w14:textId="77777777" w:rsidR="00494F1B" w:rsidRPr="00FA796F" w:rsidRDefault="00494F1B" w:rsidP="009900BC">
            <w:pPr>
              <w:contextualSpacing/>
              <w:jc w:val="center"/>
            </w:pPr>
            <w:r w:rsidRPr="00FA796F">
              <w:t>1</w:t>
            </w:r>
          </w:p>
        </w:tc>
      </w:tr>
      <w:tr w:rsidR="00494F1B" w:rsidRPr="00FA796F" w14:paraId="30BDDE3F" w14:textId="77777777" w:rsidTr="004703A6">
        <w:trPr>
          <w:trHeight w:val="396"/>
        </w:trPr>
        <w:tc>
          <w:tcPr>
            <w:tcW w:w="272" w:type="pct"/>
          </w:tcPr>
          <w:p w14:paraId="215864ED" w14:textId="77777777" w:rsidR="00494F1B" w:rsidRPr="00FA796F" w:rsidRDefault="00494F1B" w:rsidP="004703A6">
            <w:pPr>
              <w:contextualSpacing/>
              <w:jc w:val="center"/>
            </w:pPr>
            <w:r w:rsidRPr="00FA796F">
              <w:t>10.</w:t>
            </w:r>
          </w:p>
        </w:tc>
        <w:tc>
          <w:tcPr>
            <w:tcW w:w="3512" w:type="pct"/>
            <w:gridSpan w:val="2"/>
            <w:vAlign w:val="center"/>
          </w:tcPr>
          <w:p w14:paraId="5724A918" w14:textId="77777777" w:rsidR="00494F1B" w:rsidRPr="00FA796F" w:rsidRDefault="00494F1B" w:rsidP="006C6690">
            <w:pPr>
              <w:contextualSpacing/>
            </w:pPr>
            <w:r>
              <w:t>Name the widget used to create a multiline text box.</w:t>
            </w:r>
          </w:p>
        </w:tc>
        <w:tc>
          <w:tcPr>
            <w:tcW w:w="388" w:type="pct"/>
            <w:vAlign w:val="center"/>
          </w:tcPr>
          <w:p w14:paraId="3477E51F" w14:textId="77777777" w:rsidR="00494F1B" w:rsidRPr="00FA796F" w:rsidRDefault="00494F1B" w:rsidP="009900BC">
            <w:pPr>
              <w:contextualSpacing/>
              <w:jc w:val="center"/>
            </w:pPr>
            <w:r w:rsidRPr="00FA796F">
              <w:t>CO</w:t>
            </w:r>
            <w:r>
              <w:t>5</w:t>
            </w:r>
          </w:p>
        </w:tc>
        <w:tc>
          <w:tcPr>
            <w:tcW w:w="355" w:type="pct"/>
            <w:vAlign w:val="center"/>
          </w:tcPr>
          <w:p w14:paraId="769DA336" w14:textId="77777777" w:rsidR="00494F1B" w:rsidRPr="00FA796F" w:rsidRDefault="00494F1B" w:rsidP="009900BC">
            <w:pPr>
              <w:contextualSpacing/>
              <w:jc w:val="center"/>
            </w:pPr>
            <w:r>
              <w:t>R</w:t>
            </w:r>
          </w:p>
        </w:tc>
        <w:tc>
          <w:tcPr>
            <w:tcW w:w="473" w:type="pct"/>
            <w:vAlign w:val="center"/>
          </w:tcPr>
          <w:p w14:paraId="188B3D5D" w14:textId="77777777" w:rsidR="00494F1B" w:rsidRPr="00FA796F" w:rsidRDefault="00494F1B" w:rsidP="009900BC">
            <w:pPr>
              <w:contextualSpacing/>
              <w:jc w:val="center"/>
            </w:pPr>
            <w:r w:rsidRPr="00FA796F">
              <w:t>1</w:t>
            </w:r>
          </w:p>
        </w:tc>
      </w:tr>
      <w:tr w:rsidR="00494F1B" w:rsidRPr="00FA796F" w14:paraId="05C26679" w14:textId="77777777" w:rsidTr="00A81194">
        <w:trPr>
          <w:trHeight w:val="551"/>
        </w:trPr>
        <w:tc>
          <w:tcPr>
            <w:tcW w:w="5000" w:type="pct"/>
            <w:gridSpan w:val="6"/>
            <w:vAlign w:val="center"/>
          </w:tcPr>
          <w:p w14:paraId="7F03D8F8" w14:textId="77777777" w:rsidR="00494F1B" w:rsidRDefault="00494F1B" w:rsidP="009900BC">
            <w:pPr>
              <w:contextualSpacing/>
              <w:jc w:val="center"/>
              <w:rPr>
                <w:b/>
                <w:u w:val="single"/>
              </w:rPr>
            </w:pPr>
          </w:p>
          <w:p w14:paraId="51A7AA3D" w14:textId="77777777" w:rsidR="00494F1B" w:rsidRDefault="00494F1B" w:rsidP="009900BC">
            <w:pPr>
              <w:contextualSpacing/>
              <w:jc w:val="center"/>
              <w:rPr>
                <w:b/>
                <w:u w:val="single"/>
              </w:rPr>
            </w:pPr>
          </w:p>
          <w:p w14:paraId="283AC1A6" w14:textId="77777777" w:rsidR="00494F1B" w:rsidRDefault="00494F1B" w:rsidP="009900BC">
            <w:pPr>
              <w:contextualSpacing/>
              <w:jc w:val="center"/>
              <w:rPr>
                <w:b/>
                <w:u w:val="single"/>
              </w:rPr>
            </w:pPr>
            <w:r w:rsidRPr="00FA796F">
              <w:rPr>
                <w:b/>
                <w:u w:val="single"/>
              </w:rPr>
              <w:t>PART – B (6 X 3 = 18 MARKS)</w:t>
            </w:r>
          </w:p>
          <w:p w14:paraId="7123CED3" w14:textId="77777777" w:rsidR="00494F1B" w:rsidRPr="00FA796F" w:rsidRDefault="00494F1B" w:rsidP="009900BC">
            <w:pPr>
              <w:contextualSpacing/>
              <w:jc w:val="center"/>
              <w:rPr>
                <w:b/>
                <w:u w:val="single"/>
              </w:rPr>
            </w:pPr>
            <w:r w:rsidRPr="00FA796F">
              <w:rPr>
                <w:b/>
              </w:rPr>
              <w:t>(Answer all the questions)</w:t>
            </w:r>
          </w:p>
        </w:tc>
      </w:tr>
      <w:tr w:rsidR="00494F1B" w:rsidRPr="00FA796F" w14:paraId="6D5F86E1" w14:textId="77777777" w:rsidTr="004703A6">
        <w:trPr>
          <w:trHeight w:val="436"/>
        </w:trPr>
        <w:tc>
          <w:tcPr>
            <w:tcW w:w="272" w:type="pct"/>
          </w:tcPr>
          <w:p w14:paraId="0DE1E024" w14:textId="77777777" w:rsidR="00494F1B" w:rsidRPr="00FA796F" w:rsidRDefault="00494F1B" w:rsidP="004703A6">
            <w:pPr>
              <w:pStyle w:val="NoSpacing"/>
              <w:contextualSpacing/>
              <w:jc w:val="center"/>
            </w:pPr>
            <w:r w:rsidRPr="00FA796F">
              <w:t>11.</w:t>
            </w:r>
          </w:p>
        </w:tc>
        <w:tc>
          <w:tcPr>
            <w:tcW w:w="3512" w:type="pct"/>
            <w:gridSpan w:val="2"/>
            <w:vAlign w:val="center"/>
          </w:tcPr>
          <w:p w14:paraId="2D6070B0" w14:textId="77777777" w:rsidR="00494F1B" w:rsidRPr="00FA796F" w:rsidRDefault="00494F1B" w:rsidP="006C6690">
            <w:pPr>
              <w:pStyle w:val="NoSpacing"/>
              <w:contextualSpacing/>
            </w:pPr>
            <w:r>
              <w:t>Write a program to check eligibility to vote in India by getting age as user input.</w:t>
            </w:r>
          </w:p>
        </w:tc>
        <w:tc>
          <w:tcPr>
            <w:tcW w:w="388" w:type="pct"/>
            <w:vAlign w:val="center"/>
          </w:tcPr>
          <w:p w14:paraId="67CFDED6" w14:textId="77777777" w:rsidR="00494F1B" w:rsidRPr="00FA796F" w:rsidRDefault="00494F1B" w:rsidP="009900BC">
            <w:pPr>
              <w:pStyle w:val="NoSpacing"/>
              <w:contextualSpacing/>
              <w:jc w:val="center"/>
            </w:pPr>
            <w:r w:rsidRPr="00FA796F">
              <w:t>CO</w:t>
            </w:r>
            <w:r>
              <w:t>1</w:t>
            </w:r>
          </w:p>
        </w:tc>
        <w:tc>
          <w:tcPr>
            <w:tcW w:w="355" w:type="pct"/>
            <w:vAlign w:val="center"/>
          </w:tcPr>
          <w:p w14:paraId="2CA49BD9" w14:textId="77777777" w:rsidR="00494F1B" w:rsidRPr="00FA796F" w:rsidRDefault="00494F1B" w:rsidP="009900BC">
            <w:pPr>
              <w:pStyle w:val="NoSpacing"/>
              <w:contextualSpacing/>
              <w:jc w:val="center"/>
            </w:pPr>
            <w:r>
              <w:t>A</w:t>
            </w:r>
          </w:p>
        </w:tc>
        <w:tc>
          <w:tcPr>
            <w:tcW w:w="473" w:type="pct"/>
            <w:vAlign w:val="center"/>
          </w:tcPr>
          <w:p w14:paraId="41FBA115" w14:textId="77777777" w:rsidR="00494F1B" w:rsidRPr="00FA796F" w:rsidRDefault="00494F1B" w:rsidP="009900BC">
            <w:pPr>
              <w:pStyle w:val="NoSpacing"/>
              <w:contextualSpacing/>
              <w:jc w:val="center"/>
            </w:pPr>
            <w:r w:rsidRPr="00FA796F">
              <w:t>3</w:t>
            </w:r>
          </w:p>
        </w:tc>
      </w:tr>
      <w:tr w:rsidR="00494F1B" w:rsidRPr="00FA796F" w14:paraId="48179278" w14:textId="77777777" w:rsidTr="004703A6">
        <w:trPr>
          <w:trHeight w:val="436"/>
        </w:trPr>
        <w:tc>
          <w:tcPr>
            <w:tcW w:w="272" w:type="pct"/>
          </w:tcPr>
          <w:p w14:paraId="04C6674B" w14:textId="77777777" w:rsidR="00494F1B" w:rsidRPr="00FA796F" w:rsidRDefault="00494F1B" w:rsidP="004703A6">
            <w:pPr>
              <w:pStyle w:val="NoSpacing"/>
              <w:contextualSpacing/>
              <w:jc w:val="center"/>
            </w:pPr>
            <w:r w:rsidRPr="00FA796F">
              <w:t>12.</w:t>
            </w:r>
          </w:p>
        </w:tc>
        <w:tc>
          <w:tcPr>
            <w:tcW w:w="3512" w:type="pct"/>
            <w:gridSpan w:val="2"/>
            <w:vAlign w:val="center"/>
          </w:tcPr>
          <w:p w14:paraId="4A755DF8" w14:textId="77777777" w:rsidR="00494F1B" w:rsidRDefault="00494F1B" w:rsidP="006C6690">
            <w:pPr>
              <w:pStyle w:val="NoSpacing"/>
              <w:contextualSpacing/>
            </w:pPr>
            <w:r>
              <w:t>Develop a python program to encrypt the following text with key value as 5.</w:t>
            </w:r>
          </w:p>
          <w:p w14:paraId="13A2D601" w14:textId="77777777" w:rsidR="00494F1B" w:rsidRPr="00FA796F" w:rsidRDefault="00494F1B" w:rsidP="006C6690">
            <w:pPr>
              <w:pStyle w:val="NoSpacing"/>
              <w:contextualSpacing/>
            </w:pPr>
            <w:r>
              <w:t>Input Text: cse</w:t>
            </w:r>
          </w:p>
        </w:tc>
        <w:tc>
          <w:tcPr>
            <w:tcW w:w="388" w:type="pct"/>
            <w:vAlign w:val="center"/>
          </w:tcPr>
          <w:p w14:paraId="68F88ED8" w14:textId="77777777" w:rsidR="00494F1B" w:rsidRPr="00FA796F" w:rsidRDefault="00494F1B" w:rsidP="009900BC">
            <w:pPr>
              <w:pStyle w:val="NoSpacing"/>
              <w:contextualSpacing/>
              <w:jc w:val="center"/>
            </w:pPr>
            <w:r w:rsidRPr="00FA796F">
              <w:t>CO</w:t>
            </w:r>
            <w:r>
              <w:t>2</w:t>
            </w:r>
          </w:p>
        </w:tc>
        <w:tc>
          <w:tcPr>
            <w:tcW w:w="355" w:type="pct"/>
            <w:vAlign w:val="center"/>
          </w:tcPr>
          <w:p w14:paraId="228CF44C" w14:textId="77777777" w:rsidR="00494F1B" w:rsidRPr="00FA796F" w:rsidRDefault="00494F1B" w:rsidP="009900BC">
            <w:pPr>
              <w:pStyle w:val="NoSpacing"/>
              <w:contextualSpacing/>
              <w:jc w:val="center"/>
            </w:pPr>
            <w:r>
              <w:t>A</w:t>
            </w:r>
          </w:p>
        </w:tc>
        <w:tc>
          <w:tcPr>
            <w:tcW w:w="473" w:type="pct"/>
            <w:vAlign w:val="center"/>
          </w:tcPr>
          <w:p w14:paraId="1484DCCE" w14:textId="77777777" w:rsidR="00494F1B" w:rsidRPr="00FA796F" w:rsidRDefault="00494F1B" w:rsidP="009900BC">
            <w:pPr>
              <w:pStyle w:val="NoSpacing"/>
              <w:contextualSpacing/>
              <w:jc w:val="center"/>
            </w:pPr>
            <w:r w:rsidRPr="00FA796F">
              <w:t>3</w:t>
            </w:r>
          </w:p>
        </w:tc>
      </w:tr>
      <w:tr w:rsidR="00494F1B" w:rsidRPr="00FA796F" w14:paraId="6F66915E" w14:textId="77777777" w:rsidTr="004703A6">
        <w:trPr>
          <w:trHeight w:val="436"/>
        </w:trPr>
        <w:tc>
          <w:tcPr>
            <w:tcW w:w="272" w:type="pct"/>
          </w:tcPr>
          <w:p w14:paraId="4B5AD1F2" w14:textId="77777777" w:rsidR="00494F1B" w:rsidRPr="00FA796F" w:rsidRDefault="00494F1B" w:rsidP="004703A6">
            <w:pPr>
              <w:pStyle w:val="NoSpacing"/>
              <w:contextualSpacing/>
              <w:jc w:val="center"/>
            </w:pPr>
            <w:r w:rsidRPr="00FA796F">
              <w:t>13.</w:t>
            </w:r>
          </w:p>
        </w:tc>
        <w:tc>
          <w:tcPr>
            <w:tcW w:w="3512" w:type="pct"/>
            <w:gridSpan w:val="2"/>
            <w:vAlign w:val="center"/>
          </w:tcPr>
          <w:p w14:paraId="76350E46" w14:textId="77777777" w:rsidR="00494F1B" w:rsidRPr="00FA796F" w:rsidRDefault="00494F1B" w:rsidP="006C6690">
            <w:pPr>
              <w:pStyle w:val="NoSpacing"/>
              <w:contextualSpacing/>
            </w:pPr>
            <w:r>
              <w:t>List the differences between method and constructor.</w:t>
            </w:r>
          </w:p>
        </w:tc>
        <w:tc>
          <w:tcPr>
            <w:tcW w:w="388" w:type="pct"/>
            <w:vAlign w:val="center"/>
          </w:tcPr>
          <w:p w14:paraId="6C7179B4" w14:textId="77777777" w:rsidR="00494F1B" w:rsidRPr="00FA796F" w:rsidRDefault="00494F1B" w:rsidP="009900BC">
            <w:pPr>
              <w:pStyle w:val="NoSpacing"/>
              <w:contextualSpacing/>
              <w:jc w:val="center"/>
            </w:pPr>
            <w:r w:rsidRPr="00FA796F">
              <w:t>CO</w:t>
            </w:r>
            <w:r>
              <w:t>3</w:t>
            </w:r>
          </w:p>
        </w:tc>
        <w:tc>
          <w:tcPr>
            <w:tcW w:w="355" w:type="pct"/>
            <w:vAlign w:val="center"/>
          </w:tcPr>
          <w:p w14:paraId="5856EC58" w14:textId="77777777" w:rsidR="00494F1B" w:rsidRPr="00FA796F" w:rsidRDefault="00494F1B" w:rsidP="009900BC">
            <w:pPr>
              <w:pStyle w:val="NoSpacing"/>
              <w:contextualSpacing/>
              <w:jc w:val="center"/>
            </w:pPr>
            <w:r>
              <w:t>R</w:t>
            </w:r>
          </w:p>
        </w:tc>
        <w:tc>
          <w:tcPr>
            <w:tcW w:w="473" w:type="pct"/>
            <w:vAlign w:val="center"/>
          </w:tcPr>
          <w:p w14:paraId="19B5D2D9" w14:textId="77777777" w:rsidR="00494F1B" w:rsidRPr="00FA796F" w:rsidRDefault="00494F1B" w:rsidP="009900BC">
            <w:pPr>
              <w:pStyle w:val="NoSpacing"/>
              <w:contextualSpacing/>
              <w:jc w:val="center"/>
            </w:pPr>
            <w:r w:rsidRPr="00FA796F">
              <w:t>3</w:t>
            </w:r>
          </w:p>
        </w:tc>
      </w:tr>
      <w:tr w:rsidR="00494F1B" w:rsidRPr="00FA796F" w14:paraId="27ACA861" w14:textId="77777777" w:rsidTr="004703A6">
        <w:trPr>
          <w:trHeight w:val="436"/>
        </w:trPr>
        <w:tc>
          <w:tcPr>
            <w:tcW w:w="272" w:type="pct"/>
          </w:tcPr>
          <w:p w14:paraId="4CE3A860" w14:textId="77777777" w:rsidR="00494F1B" w:rsidRPr="00FA796F" w:rsidRDefault="00494F1B" w:rsidP="004703A6">
            <w:pPr>
              <w:pStyle w:val="NoSpacing"/>
              <w:contextualSpacing/>
              <w:jc w:val="center"/>
            </w:pPr>
            <w:r w:rsidRPr="00FA796F">
              <w:t>14.</w:t>
            </w:r>
          </w:p>
        </w:tc>
        <w:tc>
          <w:tcPr>
            <w:tcW w:w="3512" w:type="pct"/>
            <w:gridSpan w:val="2"/>
            <w:vAlign w:val="center"/>
          </w:tcPr>
          <w:p w14:paraId="54BF5400" w14:textId="77777777" w:rsidR="00494F1B" w:rsidRPr="00FA796F" w:rsidRDefault="00494F1B" w:rsidP="004703A6">
            <w:pPr>
              <w:pStyle w:val="NoSpacing"/>
              <w:contextualSpacing/>
            </w:pPr>
            <w:r>
              <w:t>Write a program to load an image and display its width and height.</w:t>
            </w:r>
          </w:p>
        </w:tc>
        <w:tc>
          <w:tcPr>
            <w:tcW w:w="388" w:type="pct"/>
            <w:vAlign w:val="center"/>
          </w:tcPr>
          <w:p w14:paraId="4B0657C5" w14:textId="77777777" w:rsidR="00494F1B" w:rsidRPr="00FA796F" w:rsidRDefault="00494F1B" w:rsidP="009900BC">
            <w:pPr>
              <w:pStyle w:val="NoSpacing"/>
              <w:contextualSpacing/>
              <w:jc w:val="center"/>
            </w:pPr>
            <w:r w:rsidRPr="00FA796F">
              <w:t>CO</w:t>
            </w:r>
            <w:r>
              <w:t>4</w:t>
            </w:r>
          </w:p>
        </w:tc>
        <w:tc>
          <w:tcPr>
            <w:tcW w:w="355" w:type="pct"/>
            <w:vAlign w:val="center"/>
          </w:tcPr>
          <w:p w14:paraId="4D61FD41" w14:textId="77777777" w:rsidR="00494F1B" w:rsidRPr="00FA796F" w:rsidRDefault="00494F1B" w:rsidP="009900BC">
            <w:pPr>
              <w:pStyle w:val="NoSpacing"/>
              <w:contextualSpacing/>
              <w:jc w:val="center"/>
            </w:pPr>
            <w:r>
              <w:t>A</w:t>
            </w:r>
          </w:p>
        </w:tc>
        <w:tc>
          <w:tcPr>
            <w:tcW w:w="473" w:type="pct"/>
            <w:vAlign w:val="center"/>
          </w:tcPr>
          <w:p w14:paraId="433D748A" w14:textId="77777777" w:rsidR="00494F1B" w:rsidRPr="00FA796F" w:rsidRDefault="00494F1B" w:rsidP="009900BC">
            <w:pPr>
              <w:pStyle w:val="NoSpacing"/>
              <w:contextualSpacing/>
              <w:jc w:val="center"/>
            </w:pPr>
            <w:r w:rsidRPr="00FA796F">
              <w:t>3</w:t>
            </w:r>
          </w:p>
        </w:tc>
      </w:tr>
      <w:tr w:rsidR="00494F1B" w:rsidRPr="00FA796F" w14:paraId="07E31C27" w14:textId="77777777" w:rsidTr="004703A6">
        <w:trPr>
          <w:trHeight w:val="436"/>
        </w:trPr>
        <w:tc>
          <w:tcPr>
            <w:tcW w:w="272" w:type="pct"/>
          </w:tcPr>
          <w:p w14:paraId="25C44757" w14:textId="77777777" w:rsidR="00494F1B" w:rsidRPr="00FA796F" w:rsidRDefault="00494F1B" w:rsidP="004703A6">
            <w:pPr>
              <w:pStyle w:val="NoSpacing"/>
              <w:contextualSpacing/>
              <w:jc w:val="center"/>
            </w:pPr>
            <w:r w:rsidRPr="00FA796F">
              <w:t>15.</w:t>
            </w:r>
          </w:p>
        </w:tc>
        <w:tc>
          <w:tcPr>
            <w:tcW w:w="3512" w:type="pct"/>
            <w:gridSpan w:val="2"/>
            <w:vAlign w:val="center"/>
          </w:tcPr>
          <w:p w14:paraId="75F18D9F" w14:textId="77777777" w:rsidR="00494F1B" w:rsidRPr="00FA796F" w:rsidRDefault="00494F1B" w:rsidP="0009232D">
            <w:pPr>
              <w:pStyle w:val="NoSpacing"/>
              <w:contextualSpacing/>
              <w:jc w:val="both"/>
            </w:pPr>
            <w:r>
              <w:t>Illustrate the differences between terminal-based interface and graphical user interface.</w:t>
            </w:r>
          </w:p>
        </w:tc>
        <w:tc>
          <w:tcPr>
            <w:tcW w:w="388" w:type="pct"/>
            <w:vAlign w:val="center"/>
          </w:tcPr>
          <w:p w14:paraId="4ED315BB" w14:textId="77777777" w:rsidR="00494F1B" w:rsidRPr="00FA796F" w:rsidRDefault="00494F1B" w:rsidP="009900BC">
            <w:pPr>
              <w:pStyle w:val="NoSpacing"/>
              <w:contextualSpacing/>
              <w:jc w:val="center"/>
            </w:pPr>
            <w:r w:rsidRPr="00FA796F">
              <w:t>CO</w:t>
            </w:r>
            <w:r>
              <w:t>5</w:t>
            </w:r>
          </w:p>
        </w:tc>
        <w:tc>
          <w:tcPr>
            <w:tcW w:w="355" w:type="pct"/>
            <w:vAlign w:val="center"/>
          </w:tcPr>
          <w:p w14:paraId="12F58246" w14:textId="77777777" w:rsidR="00494F1B" w:rsidRPr="00FA796F" w:rsidRDefault="00494F1B" w:rsidP="009900BC">
            <w:pPr>
              <w:pStyle w:val="NoSpacing"/>
              <w:contextualSpacing/>
              <w:jc w:val="center"/>
            </w:pPr>
            <w:r>
              <w:t>U</w:t>
            </w:r>
          </w:p>
        </w:tc>
        <w:tc>
          <w:tcPr>
            <w:tcW w:w="473" w:type="pct"/>
            <w:vAlign w:val="center"/>
          </w:tcPr>
          <w:p w14:paraId="6F937B03" w14:textId="77777777" w:rsidR="00494F1B" w:rsidRPr="00FA796F" w:rsidRDefault="00494F1B" w:rsidP="009900BC">
            <w:pPr>
              <w:pStyle w:val="NoSpacing"/>
              <w:contextualSpacing/>
              <w:jc w:val="center"/>
            </w:pPr>
            <w:r w:rsidRPr="00FA796F">
              <w:t>3</w:t>
            </w:r>
          </w:p>
        </w:tc>
      </w:tr>
      <w:tr w:rsidR="00494F1B" w:rsidRPr="00FA796F" w14:paraId="5BDC71B3" w14:textId="77777777" w:rsidTr="004703A6">
        <w:trPr>
          <w:trHeight w:val="437"/>
        </w:trPr>
        <w:tc>
          <w:tcPr>
            <w:tcW w:w="272" w:type="pct"/>
          </w:tcPr>
          <w:p w14:paraId="2EBBB399" w14:textId="77777777" w:rsidR="00494F1B" w:rsidRPr="00FA796F" w:rsidRDefault="00494F1B" w:rsidP="004703A6">
            <w:pPr>
              <w:pStyle w:val="NoSpacing"/>
              <w:contextualSpacing/>
              <w:jc w:val="center"/>
            </w:pPr>
            <w:r w:rsidRPr="00FA796F">
              <w:t>16.</w:t>
            </w:r>
          </w:p>
        </w:tc>
        <w:tc>
          <w:tcPr>
            <w:tcW w:w="3512" w:type="pct"/>
            <w:gridSpan w:val="2"/>
            <w:vAlign w:val="center"/>
          </w:tcPr>
          <w:p w14:paraId="71E5CD98" w14:textId="77777777" w:rsidR="00494F1B" w:rsidRPr="00FA796F" w:rsidRDefault="00494F1B" w:rsidP="006C6690">
            <w:pPr>
              <w:pStyle w:val="NoSpacing"/>
              <w:contextualSpacing/>
            </w:pPr>
            <w:r>
              <w:t>List any three methods in threads.</w:t>
            </w:r>
          </w:p>
        </w:tc>
        <w:tc>
          <w:tcPr>
            <w:tcW w:w="388" w:type="pct"/>
            <w:vAlign w:val="center"/>
          </w:tcPr>
          <w:p w14:paraId="180D3855" w14:textId="77777777" w:rsidR="00494F1B" w:rsidRPr="00FA796F" w:rsidRDefault="00494F1B" w:rsidP="009900BC">
            <w:pPr>
              <w:pStyle w:val="NoSpacing"/>
              <w:contextualSpacing/>
              <w:jc w:val="center"/>
            </w:pPr>
            <w:r w:rsidRPr="00FA796F">
              <w:t>CO</w:t>
            </w:r>
            <w:r>
              <w:t>6</w:t>
            </w:r>
          </w:p>
        </w:tc>
        <w:tc>
          <w:tcPr>
            <w:tcW w:w="355" w:type="pct"/>
            <w:vAlign w:val="center"/>
          </w:tcPr>
          <w:p w14:paraId="4E36CEF3" w14:textId="77777777" w:rsidR="00494F1B" w:rsidRPr="00FA796F" w:rsidRDefault="00494F1B" w:rsidP="009900BC">
            <w:pPr>
              <w:pStyle w:val="NoSpacing"/>
              <w:contextualSpacing/>
              <w:jc w:val="center"/>
            </w:pPr>
            <w:r>
              <w:t>R</w:t>
            </w:r>
          </w:p>
        </w:tc>
        <w:tc>
          <w:tcPr>
            <w:tcW w:w="473" w:type="pct"/>
            <w:vAlign w:val="center"/>
          </w:tcPr>
          <w:p w14:paraId="27AE115A" w14:textId="77777777" w:rsidR="00494F1B" w:rsidRPr="00FA796F" w:rsidRDefault="00494F1B" w:rsidP="009900BC">
            <w:pPr>
              <w:pStyle w:val="NoSpacing"/>
              <w:contextualSpacing/>
              <w:jc w:val="center"/>
            </w:pPr>
            <w:r w:rsidRPr="00FA796F">
              <w:t>3</w:t>
            </w:r>
          </w:p>
        </w:tc>
      </w:tr>
      <w:tr w:rsidR="00494F1B" w:rsidRPr="00FA796F" w14:paraId="2D374505" w14:textId="77777777" w:rsidTr="00A81194">
        <w:trPr>
          <w:trHeight w:val="551"/>
        </w:trPr>
        <w:tc>
          <w:tcPr>
            <w:tcW w:w="5000" w:type="pct"/>
            <w:gridSpan w:val="6"/>
          </w:tcPr>
          <w:p w14:paraId="3302CF39" w14:textId="77777777" w:rsidR="00494F1B" w:rsidRPr="00FA796F" w:rsidRDefault="00494F1B" w:rsidP="009900BC">
            <w:pPr>
              <w:contextualSpacing/>
              <w:jc w:val="center"/>
              <w:rPr>
                <w:b/>
                <w:u w:val="single"/>
              </w:rPr>
            </w:pPr>
            <w:r w:rsidRPr="00FA796F">
              <w:rPr>
                <w:b/>
                <w:u w:val="single"/>
              </w:rPr>
              <w:t>PART – C (6 X 12 = 72 MARKS)</w:t>
            </w:r>
          </w:p>
          <w:p w14:paraId="0DD48677" w14:textId="77777777" w:rsidR="00494F1B" w:rsidRPr="00FA796F" w:rsidRDefault="00494F1B" w:rsidP="009900BC">
            <w:pPr>
              <w:contextualSpacing/>
              <w:jc w:val="center"/>
              <w:rPr>
                <w:b/>
              </w:rPr>
            </w:pPr>
            <w:r w:rsidRPr="00FA796F">
              <w:rPr>
                <w:b/>
              </w:rPr>
              <w:t>(Answer any five Questions from Q. No. 17 to 23, Q. No. 24 is Compulsory)</w:t>
            </w:r>
          </w:p>
        </w:tc>
      </w:tr>
      <w:tr w:rsidR="00494F1B" w:rsidRPr="00FA796F" w14:paraId="718B8990" w14:textId="77777777" w:rsidTr="004703A6">
        <w:trPr>
          <w:trHeight w:val="396"/>
        </w:trPr>
        <w:tc>
          <w:tcPr>
            <w:tcW w:w="272" w:type="pct"/>
          </w:tcPr>
          <w:p w14:paraId="3C5F96BA" w14:textId="77777777" w:rsidR="00494F1B" w:rsidRPr="00FA796F" w:rsidRDefault="00494F1B" w:rsidP="004703A6">
            <w:pPr>
              <w:contextualSpacing/>
              <w:jc w:val="center"/>
            </w:pPr>
            <w:r w:rsidRPr="00FA796F">
              <w:t>17.</w:t>
            </w:r>
          </w:p>
        </w:tc>
        <w:tc>
          <w:tcPr>
            <w:tcW w:w="189" w:type="pct"/>
          </w:tcPr>
          <w:p w14:paraId="3A26231B" w14:textId="77777777" w:rsidR="00494F1B" w:rsidRPr="00FA796F" w:rsidRDefault="00494F1B" w:rsidP="004703A6">
            <w:pPr>
              <w:contextualSpacing/>
              <w:jc w:val="center"/>
            </w:pPr>
            <w:r w:rsidRPr="00FA796F">
              <w:t>a.</w:t>
            </w:r>
          </w:p>
        </w:tc>
        <w:tc>
          <w:tcPr>
            <w:tcW w:w="3323" w:type="pct"/>
            <w:vAlign w:val="center"/>
          </w:tcPr>
          <w:p w14:paraId="641D8BDD" w14:textId="77777777" w:rsidR="00494F1B" w:rsidRPr="00FA796F" w:rsidRDefault="00494F1B" w:rsidP="006C6690">
            <w:pPr>
              <w:contextualSpacing/>
            </w:pPr>
            <w:r>
              <w:t>Write a program to perform arithmetic operations.</w:t>
            </w:r>
          </w:p>
        </w:tc>
        <w:tc>
          <w:tcPr>
            <w:tcW w:w="388" w:type="pct"/>
            <w:vAlign w:val="center"/>
          </w:tcPr>
          <w:p w14:paraId="5C8B7AF2" w14:textId="77777777" w:rsidR="00494F1B" w:rsidRPr="00FA796F" w:rsidRDefault="00494F1B" w:rsidP="009900BC">
            <w:pPr>
              <w:contextualSpacing/>
              <w:jc w:val="center"/>
            </w:pPr>
            <w:r w:rsidRPr="00FA796F">
              <w:t>CO</w:t>
            </w:r>
            <w:r>
              <w:t>1</w:t>
            </w:r>
          </w:p>
        </w:tc>
        <w:tc>
          <w:tcPr>
            <w:tcW w:w="355" w:type="pct"/>
            <w:vAlign w:val="center"/>
          </w:tcPr>
          <w:p w14:paraId="6DF871B3" w14:textId="77777777" w:rsidR="00494F1B" w:rsidRPr="00FA796F" w:rsidRDefault="00494F1B" w:rsidP="009900BC">
            <w:pPr>
              <w:contextualSpacing/>
              <w:jc w:val="center"/>
            </w:pPr>
            <w:r>
              <w:t>A</w:t>
            </w:r>
          </w:p>
        </w:tc>
        <w:tc>
          <w:tcPr>
            <w:tcW w:w="473" w:type="pct"/>
            <w:vAlign w:val="center"/>
          </w:tcPr>
          <w:p w14:paraId="6F2ECD6C" w14:textId="77777777" w:rsidR="00494F1B" w:rsidRPr="00FA796F" w:rsidRDefault="00494F1B" w:rsidP="009900BC">
            <w:pPr>
              <w:contextualSpacing/>
              <w:jc w:val="center"/>
            </w:pPr>
            <w:r>
              <w:t>6</w:t>
            </w:r>
          </w:p>
        </w:tc>
      </w:tr>
      <w:tr w:rsidR="00494F1B" w:rsidRPr="00FA796F" w14:paraId="6838E5D0" w14:textId="77777777" w:rsidTr="004703A6">
        <w:trPr>
          <w:trHeight w:val="396"/>
        </w:trPr>
        <w:tc>
          <w:tcPr>
            <w:tcW w:w="272" w:type="pct"/>
          </w:tcPr>
          <w:p w14:paraId="112957B8" w14:textId="77777777" w:rsidR="00494F1B" w:rsidRPr="00FA796F" w:rsidRDefault="00494F1B" w:rsidP="004703A6">
            <w:pPr>
              <w:contextualSpacing/>
              <w:jc w:val="center"/>
            </w:pPr>
          </w:p>
        </w:tc>
        <w:tc>
          <w:tcPr>
            <w:tcW w:w="189" w:type="pct"/>
          </w:tcPr>
          <w:p w14:paraId="7A16F1CD" w14:textId="77777777" w:rsidR="00494F1B" w:rsidRPr="00FA796F" w:rsidRDefault="00494F1B" w:rsidP="004703A6">
            <w:pPr>
              <w:contextualSpacing/>
              <w:jc w:val="center"/>
            </w:pPr>
            <w:r w:rsidRPr="00FA796F">
              <w:t>b.</w:t>
            </w:r>
          </w:p>
        </w:tc>
        <w:tc>
          <w:tcPr>
            <w:tcW w:w="3323" w:type="pct"/>
            <w:vAlign w:val="center"/>
          </w:tcPr>
          <w:p w14:paraId="5D473C02" w14:textId="77777777" w:rsidR="00494F1B" w:rsidRDefault="00494F1B" w:rsidP="006C6690">
            <w:pPr>
              <w:contextualSpacing/>
            </w:pPr>
            <w:r>
              <w:t>List out the different data types in python with an example.</w:t>
            </w:r>
          </w:p>
        </w:tc>
        <w:tc>
          <w:tcPr>
            <w:tcW w:w="388" w:type="pct"/>
            <w:vAlign w:val="center"/>
          </w:tcPr>
          <w:p w14:paraId="10D6005B" w14:textId="77777777" w:rsidR="00494F1B" w:rsidRPr="00FA796F" w:rsidRDefault="00494F1B" w:rsidP="00BF5AB4">
            <w:pPr>
              <w:contextualSpacing/>
              <w:jc w:val="center"/>
            </w:pPr>
            <w:r w:rsidRPr="00FA796F">
              <w:t>CO</w:t>
            </w:r>
            <w:r>
              <w:t>1</w:t>
            </w:r>
          </w:p>
        </w:tc>
        <w:tc>
          <w:tcPr>
            <w:tcW w:w="355" w:type="pct"/>
            <w:vAlign w:val="center"/>
          </w:tcPr>
          <w:p w14:paraId="7CD85E8C" w14:textId="77777777" w:rsidR="00494F1B" w:rsidRPr="00FA796F" w:rsidRDefault="00494F1B" w:rsidP="00BF5AB4">
            <w:pPr>
              <w:contextualSpacing/>
              <w:jc w:val="center"/>
            </w:pPr>
            <w:r>
              <w:t>R</w:t>
            </w:r>
          </w:p>
        </w:tc>
        <w:tc>
          <w:tcPr>
            <w:tcW w:w="473" w:type="pct"/>
            <w:vAlign w:val="center"/>
          </w:tcPr>
          <w:p w14:paraId="13B0299B" w14:textId="77777777" w:rsidR="00494F1B" w:rsidRDefault="00494F1B" w:rsidP="00BF5AB4">
            <w:pPr>
              <w:contextualSpacing/>
              <w:jc w:val="center"/>
            </w:pPr>
            <w:r>
              <w:t>6</w:t>
            </w:r>
          </w:p>
        </w:tc>
      </w:tr>
      <w:tr w:rsidR="00494F1B" w:rsidRPr="00FA796F" w14:paraId="7EB3115C" w14:textId="77777777" w:rsidTr="004703A6">
        <w:trPr>
          <w:trHeight w:val="154"/>
        </w:trPr>
        <w:tc>
          <w:tcPr>
            <w:tcW w:w="272" w:type="pct"/>
          </w:tcPr>
          <w:p w14:paraId="69D559D7" w14:textId="77777777" w:rsidR="00494F1B" w:rsidRPr="00FA796F" w:rsidRDefault="00494F1B" w:rsidP="004703A6">
            <w:pPr>
              <w:contextualSpacing/>
              <w:jc w:val="center"/>
            </w:pPr>
          </w:p>
        </w:tc>
        <w:tc>
          <w:tcPr>
            <w:tcW w:w="189" w:type="pct"/>
          </w:tcPr>
          <w:p w14:paraId="38E481EB" w14:textId="77777777" w:rsidR="00494F1B" w:rsidRPr="00FA796F" w:rsidRDefault="00494F1B" w:rsidP="004703A6">
            <w:pPr>
              <w:contextualSpacing/>
              <w:jc w:val="center"/>
            </w:pPr>
          </w:p>
        </w:tc>
        <w:tc>
          <w:tcPr>
            <w:tcW w:w="3323" w:type="pct"/>
            <w:vAlign w:val="center"/>
          </w:tcPr>
          <w:p w14:paraId="3158F508" w14:textId="77777777" w:rsidR="00494F1B" w:rsidRPr="00FA796F" w:rsidRDefault="00494F1B" w:rsidP="006C6690">
            <w:pPr>
              <w:contextualSpacing/>
            </w:pPr>
          </w:p>
        </w:tc>
        <w:tc>
          <w:tcPr>
            <w:tcW w:w="388" w:type="pct"/>
            <w:vAlign w:val="center"/>
          </w:tcPr>
          <w:p w14:paraId="3CBCF385" w14:textId="77777777" w:rsidR="00494F1B" w:rsidRPr="00FA796F" w:rsidRDefault="00494F1B" w:rsidP="00BF5AB4">
            <w:pPr>
              <w:contextualSpacing/>
              <w:jc w:val="center"/>
            </w:pPr>
          </w:p>
        </w:tc>
        <w:tc>
          <w:tcPr>
            <w:tcW w:w="355" w:type="pct"/>
            <w:vAlign w:val="center"/>
          </w:tcPr>
          <w:p w14:paraId="37D71753" w14:textId="77777777" w:rsidR="00494F1B" w:rsidRPr="00FA796F" w:rsidRDefault="00494F1B" w:rsidP="00BF5AB4">
            <w:pPr>
              <w:contextualSpacing/>
              <w:jc w:val="center"/>
            </w:pPr>
          </w:p>
        </w:tc>
        <w:tc>
          <w:tcPr>
            <w:tcW w:w="473" w:type="pct"/>
            <w:vAlign w:val="center"/>
          </w:tcPr>
          <w:p w14:paraId="51A6951B" w14:textId="77777777" w:rsidR="00494F1B" w:rsidRPr="00FA796F" w:rsidRDefault="00494F1B" w:rsidP="00BF5AB4">
            <w:pPr>
              <w:contextualSpacing/>
              <w:jc w:val="center"/>
            </w:pPr>
          </w:p>
        </w:tc>
      </w:tr>
      <w:tr w:rsidR="00494F1B" w:rsidRPr="00FA796F" w14:paraId="1CDA8DAD" w14:textId="77777777" w:rsidTr="004703A6">
        <w:trPr>
          <w:trHeight w:val="396"/>
        </w:trPr>
        <w:tc>
          <w:tcPr>
            <w:tcW w:w="272" w:type="pct"/>
          </w:tcPr>
          <w:p w14:paraId="36ADED7C" w14:textId="77777777" w:rsidR="00494F1B" w:rsidRPr="00FA796F" w:rsidRDefault="00494F1B" w:rsidP="004703A6">
            <w:pPr>
              <w:contextualSpacing/>
              <w:jc w:val="center"/>
            </w:pPr>
            <w:r w:rsidRPr="00FA796F">
              <w:t>18.</w:t>
            </w:r>
          </w:p>
        </w:tc>
        <w:tc>
          <w:tcPr>
            <w:tcW w:w="189" w:type="pct"/>
          </w:tcPr>
          <w:p w14:paraId="497C79A6" w14:textId="77777777" w:rsidR="00494F1B" w:rsidRPr="00FA796F" w:rsidRDefault="00494F1B" w:rsidP="004703A6">
            <w:pPr>
              <w:contextualSpacing/>
              <w:jc w:val="center"/>
            </w:pPr>
            <w:r w:rsidRPr="00FA796F">
              <w:t>a.</w:t>
            </w:r>
          </w:p>
        </w:tc>
        <w:tc>
          <w:tcPr>
            <w:tcW w:w="3323" w:type="pct"/>
            <w:vAlign w:val="center"/>
          </w:tcPr>
          <w:p w14:paraId="4753B9B5" w14:textId="77777777" w:rsidR="00494F1B" w:rsidRPr="00FA796F" w:rsidRDefault="00494F1B" w:rsidP="0045294F">
            <w:pPr>
              <w:contextualSpacing/>
              <w:jc w:val="both"/>
            </w:pPr>
            <w:r w:rsidRPr="00A10467">
              <w:rPr>
                <w:color w:val="000000"/>
                <w:lang w:eastAsia="en-IN"/>
              </w:rPr>
              <w:t>Write a Python program to get a string from</w:t>
            </w:r>
            <w:r>
              <w:rPr>
                <w:color w:val="000000"/>
                <w:lang w:eastAsia="en-IN"/>
              </w:rPr>
              <w:t xml:space="preserve"> the user </w:t>
            </w:r>
            <w:r w:rsidRPr="00A10467">
              <w:rPr>
                <w:color w:val="000000"/>
                <w:lang w:eastAsia="en-IN"/>
              </w:rPr>
              <w:t>where all occurrences of its first char have been changed to ‘*’ ex</w:t>
            </w:r>
            <w:r>
              <w:rPr>
                <w:color w:val="000000"/>
                <w:lang w:eastAsia="en-IN"/>
              </w:rPr>
              <w:t>cept the first char itself.</w:t>
            </w:r>
          </w:p>
        </w:tc>
        <w:tc>
          <w:tcPr>
            <w:tcW w:w="388" w:type="pct"/>
            <w:vAlign w:val="center"/>
          </w:tcPr>
          <w:p w14:paraId="72083DE0" w14:textId="77777777" w:rsidR="00494F1B" w:rsidRPr="00FA796F" w:rsidRDefault="00494F1B" w:rsidP="00BF5AB4">
            <w:pPr>
              <w:contextualSpacing/>
              <w:jc w:val="center"/>
            </w:pPr>
            <w:r w:rsidRPr="00FA796F">
              <w:t>CO</w:t>
            </w:r>
            <w:r>
              <w:t>2</w:t>
            </w:r>
          </w:p>
        </w:tc>
        <w:tc>
          <w:tcPr>
            <w:tcW w:w="355" w:type="pct"/>
            <w:vAlign w:val="center"/>
          </w:tcPr>
          <w:p w14:paraId="413AB482" w14:textId="77777777" w:rsidR="00494F1B" w:rsidRPr="00FA796F" w:rsidRDefault="00494F1B" w:rsidP="00BF5AB4">
            <w:pPr>
              <w:contextualSpacing/>
              <w:jc w:val="center"/>
            </w:pPr>
            <w:r>
              <w:t>A</w:t>
            </w:r>
          </w:p>
        </w:tc>
        <w:tc>
          <w:tcPr>
            <w:tcW w:w="473" w:type="pct"/>
            <w:vAlign w:val="center"/>
          </w:tcPr>
          <w:p w14:paraId="042BBC11" w14:textId="77777777" w:rsidR="00494F1B" w:rsidRPr="00FA796F" w:rsidRDefault="00494F1B" w:rsidP="00BF5AB4">
            <w:pPr>
              <w:contextualSpacing/>
              <w:jc w:val="center"/>
            </w:pPr>
            <w:r>
              <w:t>6</w:t>
            </w:r>
          </w:p>
        </w:tc>
      </w:tr>
      <w:tr w:rsidR="00494F1B" w:rsidRPr="00FA796F" w14:paraId="0B625855" w14:textId="77777777" w:rsidTr="004703A6">
        <w:trPr>
          <w:trHeight w:val="396"/>
        </w:trPr>
        <w:tc>
          <w:tcPr>
            <w:tcW w:w="272" w:type="pct"/>
          </w:tcPr>
          <w:p w14:paraId="0779F3DA" w14:textId="77777777" w:rsidR="00494F1B" w:rsidRPr="00FA796F" w:rsidRDefault="00494F1B" w:rsidP="004703A6">
            <w:pPr>
              <w:contextualSpacing/>
              <w:jc w:val="center"/>
            </w:pPr>
          </w:p>
        </w:tc>
        <w:tc>
          <w:tcPr>
            <w:tcW w:w="189" w:type="pct"/>
          </w:tcPr>
          <w:p w14:paraId="6C8CA90A" w14:textId="77777777" w:rsidR="00494F1B" w:rsidRPr="00FA796F" w:rsidRDefault="00494F1B" w:rsidP="004703A6">
            <w:pPr>
              <w:contextualSpacing/>
              <w:jc w:val="center"/>
            </w:pPr>
            <w:r w:rsidRPr="00FA796F">
              <w:t>b.</w:t>
            </w:r>
          </w:p>
        </w:tc>
        <w:tc>
          <w:tcPr>
            <w:tcW w:w="3323" w:type="pct"/>
            <w:vAlign w:val="center"/>
          </w:tcPr>
          <w:p w14:paraId="6B3DE356" w14:textId="77777777" w:rsidR="00494F1B" w:rsidRPr="00A10467" w:rsidRDefault="00494F1B" w:rsidP="00BA1054">
            <w:pPr>
              <w:jc w:val="both"/>
              <w:textAlignment w:val="baseline"/>
              <w:rPr>
                <w:color w:val="000000"/>
                <w:lang w:eastAsia="en-IN"/>
              </w:rPr>
            </w:pPr>
            <w:r>
              <w:rPr>
                <w:color w:val="000000"/>
                <w:lang w:eastAsia="en-IN"/>
              </w:rPr>
              <w:t>Develop</w:t>
            </w:r>
            <w:r w:rsidRPr="00A10467">
              <w:rPr>
                <w:color w:val="000000"/>
                <w:lang w:eastAsia="en-IN"/>
              </w:rPr>
              <w:t xml:space="preserve"> a Python function that accepts a file and perf</w:t>
            </w:r>
            <w:r>
              <w:rPr>
                <w:color w:val="000000"/>
                <w:lang w:eastAsia="en-IN"/>
              </w:rPr>
              <w:t>orms the following operation:</w:t>
            </w:r>
          </w:p>
          <w:p w14:paraId="40473A13" w14:textId="77777777" w:rsidR="00494F1B" w:rsidRPr="00D03358" w:rsidRDefault="00494F1B" w:rsidP="004C6084">
            <w:pPr>
              <w:pStyle w:val="ListParagraph"/>
              <w:numPr>
                <w:ilvl w:val="0"/>
                <w:numId w:val="53"/>
              </w:numPr>
              <w:jc w:val="both"/>
              <w:rPr>
                <w:lang w:eastAsia="en-IN"/>
              </w:rPr>
            </w:pPr>
            <w:r w:rsidRPr="00D03358">
              <w:rPr>
                <w:color w:val="000000"/>
                <w:lang w:eastAsia="en-IN"/>
              </w:rPr>
              <w:t>Calculate the number of upper-case letters and lower-case letters from the entire</w:t>
            </w:r>
            <w:r>
              <w:rPr>
                <w:color w:val="000000"/>
                <w:lang w:eastAsia="en-IN"/>
              </w:rPr>
              <w:t xml:space="preserve"> co</w:t>
            </w:r>
            <w:r w:rsidRPr="00D03358">
              <w:rPr>
                <w:color w:val="000000"/>
                <w:lang w:eastAsia="en-IN"/>
              </w:rPr>
              <w:t>ntent of the file.</w:t>
            </w:r>
          </w:p>
          <w:p w14:paraId="078BD109" w14:textId="77777777" w:rsidR="00494F1B" w:rsidRPr="00FA796F" w:rsidRDefault="00494F1B" w:rsidP="004C6084">
            <w:pPr>
              <w:pStyle w:val="ListParagraph"/>
              <w:numPr>
                <w:ilvl w:val="0"/>
                <w:numId w:val="53"/>
              </w:numPr>
              <w:rPr>
                <w:lang w:eastAsia="en-IN"/>
              </w:rPr>
            </w:pPr>
            <w:r>
              <w:rPr>
                <w:color w:val="000000"/>
                <w:lang w:eastAsia="en-IN"/>
              </w:rPr>
              <w:t>Copy the contents from one file to another file.</w:t>
            </w:r>
          </w:p>
        </w:tc>
        <w:tc>
          <w:tcPr>
            <w:tcW w:w="388" w:type="pct"/>
            <w:vAlign w:val="center"/>
          </w:tcPr>
          <w:p w14:paraId="19DEE97D" w14:textId="77777777" w:rsidR="00494F1B" w:rsidRPr="00FA796F" w:rsidRDefault="00494F1B" w:rsidP="00BF5AB4">
            <w:pPr>
              <w:contextualSpacing/>
              <w:jc w:val="center"/>
            </w:pPr>
            <w:r w:rsidRPr="00FA796F">
              <w:t>CO</w:t>
            </w:r>
            <w:r>
              <w:t>2</w:t>
            </w:r>
          </w:p>
        </w:tc>
        <w:tc>
          <w:tcPr>
            <w:tcW w:w="355" w:type="pct"/>
            <w:vAlign w:val="center"/>
          </w:tcPr>
          <w:p w14:paraId="17B02220" w14:textId="77777777" w:rsidR="00494F1B" w:rsidRPr="00FA796F" w:rsidRDefault="00494F1B" w:rsidP="00BF5AB4">
            <w:pPr>
              <w:contextualSpacing/>
              <w:jc w:val="center"/>
            </w:pPr>
            <w:r>
              <w:t>A</w:t>
            </w:r>
          </w:p>
        </w:tc>
        <w:tc>
          <w:tcPr>
            <w:tcW w:w="473" w:type="pct"/>
            <w:vAlign w:val="center"/>
          </w:tcPr>
          <w:p w14:paraId="5B19E490" w14:textId="77777777" w:rsidR="00494F1B" w:rsidRPr="00FA796F" w:rsidRDefault="00494F1B" w:rsidP="00BF5AB4">
            <w:pPr>
              <w:contextualSpacing/>
              <w:jc w:val="center"/>
            </w:pPr>
            <w:r>
              <w:t>6</w:t>
            </w:r>
          </w:p>
        </w:tc>
      </w:tr>
      <w:tr w:rsidR="00494F1B" w:rsidRPr="00FA796F" w14:paraId="264FFEBC" w14:textId="77777777" w:rsidTr="004703A6">
        <w:trPr>
          <w:trHeight w:val="396"/>
        </w:trPr>
        <w:tc>
          <w:tcPr>
            <w:tcW w:w="272" w:type="pct"/>
          </w:tcPr>
          <w:p w14:paraId="56E37D8F" w14:textId="77777777" w:rsidR="00494F1B" w:rsidRPr="00FA796F" w:rsidRDefault="00494F1B" w:rsidP="004703A6">
            <w:pPr>
              <w:contextualSpacing/>
              <w:jc w:val="center"/>
            </w:pPr>
          </w:p>
        </w:tc>
        <w:tc>
          <w:tcPr>
            <w:tcW w:w="189" w:type="pct"/>
          </w:tcPr>
          <w:p w14:paraId="7054B821" w14:textId="77777777" w:rsidR="00494F1B" w:rsidRPr="00FA796F" w:rsidRDefault="00494F1B" w:rsidP="004703A6">
            <w:pPr>
              <w:contextualSpacing/>
              <w:jc w:val="center"/>
            </w:pPr>
          </w:p>
        </w:tc>
        <w:tc>
          <w:tcPr>
            <w:tcW w:w="3323" w:type="pct"/>
            <w:vAlign w:val="center"/>
          </w:tcPr>
          <w:p w14:paraId="7D28BA61" w14:textId="77777777" w:rsidR="00494F1B" w:rsidRPr="00FA796F" w:rsidRDefault="00494F1B" w:rsidP="006C6690">
            <w:pPr>
              <w:contextualSpacing/>
            </w:pPr>
          </w:p>
        </w:tc>
        <w:tc>
          <w:tcPr>
            <w:tcW w:w="388" w:type="pct"/>
            <w:vAlign w:val="bottom"/>
          </w:tcPr>
          <w:p w14:paraId="1E8306C3" w14:textId="77777777" w:rsidR="00494F1B" w:rsidRPr="00FA796F" w:rsidRDefault="00494F1B" w:rsidP="00BF5AB4">
            <w:pPr>
              <w:contextualSpacing/>
              <w:jc w:val="center"/>
            </w:pPr>
          </w:p>
        </w:tc>
        <w:tc>
          <w:tcPr>
            <w:tcW w:w="355" w:type="pct"/>
            <w:vAlign w:val="bottom"/>
          </w:tcPr>
          <w:p w14:paraId="23A7337E" w14:textId="77777777" w:rsidR="00494F1B" w:rsidRPr="00FA796F" w:rsidRDefault="00494F1B" w:rsidP="00BF5AB4">
            <w:pPr>
              <w:contextualSpacing/>
              <w:jc w:val="center"/>
            </w:pPr>
          </w:p>
        </w:tc>
        <w:tc>
          <w:tcPr>
            <w:tcW w:w="473" w:type="pct"/>
            <w:vAlign w:val="bottom"/>
          </w:tcPr>
          <w:p w14:paraId="606F3BA4" w14:textId="77777777" w:rsidR="00494F1B" w:rsidRPr="00FA796F" w:rsidRDefault="00494F1B" w:rsidP="00BF5AB4">
            <w:pPr>
              <w:contextualSpacing/>
              <w:jc w:val="center"/>
            </w:pPr>
          </w:p>
        </w:tc>
      </w:tr>
      <w:tr w:rsidR="00494F1B" w:rsidRPr="00FA796F" w14:paraId="460DA60A" w14:textId="77777777" w:rsidTr="004703A6">
        <w:trPr>
          <w:trHeight w:val="396"/>
        </w:trPr>
        <w:tc>
          <w:tcPr>
            <w:tcW w:w="272" w:type="pct"/>
          </w:tcPr>
          <w:p w14:paraId="65EC4B4F" w14:textId="77777777" w:rsidR="00494F1B" w:rsidRPr="00FA796F" w:rsidRDefault="00494F1B" w:rsidP="004703A6">
            <w:pPr>
              <w:contextualSpacing/>
              <w:jc w:val="center"/>
            </w:pPr>
            <w:r w:rsidRPr="00FA796F">
              <w:t>19.</w:t>
            </w:r>
          </w:p>
        </w:tc>
        <w:tc>
          <w:tcPr>
            <w:tcW w:w="189" w:type="pct"/>
          </w:tcPr>
          <w:p w14:paraId="35120DCF" w14:textId="77777777" w:rsidR="00494F1B" w:rsidRPr="00FA796F" w:rsidRDefault="00494F1B" w:rsidP="004703A6">
            <w:pPr>
              <w:contextualSpacing/>
              <w:jc w:val="center"/>
            </w:pPr>
            <w:r w:rsidRPr="00FA796F">
              <w:t>a.</w:t>
            </w:r>
          </w:p>
        </w:tc>
        <w:tc>
          <w:tcPr>
            <w:tcW w:w="3323" w:type="pct"/>
            <w:vAlign w:val="center"/>
          </w:tcPr>
          <w:p w14:paraId="10A89E8F" w14:textId="77777777" w:rsidR="00494F1B" w:rsidRPr="00FA796F" w:rsidRDefault="00494F1B" w:rsidP="00414AAE">
            <w:pPr>
              <w:contextualSpacing/>
              <w:jc w:val="both"/>
            </w:pPr>
            <w:r>
              <w:t>Create a class ‘complex ‘and create two instance variables ‘real’ and ‘Imaginary’. Overload the operators ‘+’ and ‘-‘to perform complex number operation using operator overloading methods.</w:t>
            </w:r>
          </w:p>
        </w:tc>
        <w:tc>
          <w:tcPr>
            <w:tcW w:w="388" w:type="pct"/>
            <w:vAlign w:val="center"/>
          </w:tcPr>
          <w:p w14:paraId="2FD79E0E" w14:textId="77777777" w:rsidR="00494F1B" w:rsidRPr="00FA796F" w:rsidRDefault="00494F1B" w:rsidP="00BF5AB4">
            <w:pPr>
              <w:contextualSpacing/>
              <w:jc w:val="center"/>
            </w:pPr>
            <w:r w:rsidRPr="00FA796F">
              <w:t>CO</w:t>
            </w:r>
            <w:r>
              <w:t>3</w:t>
            </w:r>
          </w:p>
        </w:tc>
        <w:tc>
          <w:tcPr>
            <w:tcW w:w="355" w:type="pct"/>
            <w:vAlign w:val="center"/>
          </w:tcPr>
          <w:p w14:paraId="7DD74B36" w14:textId="77777777" w:rsidR="00494F1B" w:rsidRPr="00FA796F" w:rsidRDefault="00494F1B" w:rsidP="00BF5AB4">
            <w:pPr>
              <w:contextualSpacing/>
              <w:jc w:val="center"/>
            </w:pPr>
            <w:r>
              <w:t>C</w:t>
            </w:r>
          </w:p>
        </w:tc>
        <w:tc>
          <w:tcPr>
            <w:tcW w:w="473" w:type="pct"/>
            <w:vAlign w:val="center"/>
          </w:tcPr>
          <w:p w14:paraId="476D4570" w14:textId="77777777" w:rsidR="00494F1B" w:rsidRPr="00FA796F" w:rsidRDefault="00494F1B" w:rsidP="00BF5AB4">
            <w:pPr>
              <w:contextualSpacing/>
              <w:jc w:val="center"/>
            </w:pPr>
            <w:r>
              <w:t>6</w:t>
            </w:r>
          </w:p>
        </w:tc>
      </w:tr>
      <w:tr w:rsidR="00494F1B" w:rsidRPr="00FA796F" w14:paraId="6EF0FA52" w14:textId="77777777" w:rsidTr="004703A6">
        <w:trPr>
          <w:trHeight w:val="396"/>
        </w:trPr>
        <w:tc>
          <w:tcPr>
            <w:tcW w:w="272" w:type="pct"/>
          </w:tcPr>
          <w:p w14:paraId="14A7AAFF" w14:textId="77777777" w:rsidR="00494F1B" w:rsidRPr="00FA796F" w:rsidRDefault="00494F1B" w:rsidP="004703A6">
            <w:pPr>
              <w:contextualSpacing/>
              <w:jc w:val="center"/>
            </w:pPr>
          </w:p>
        </w:tc>
        <w:tc>
          <w:tcPr>
            <w:tcW w:w="189" w:type="pct"/>
          </w:tcPr>
          <w:p w14:paraId="7F57B88C" w14:textId="77777777" w:rsidR="00494F1B" w:rsidRPr="00FA796F" w:rsidRDefault="00494F1B" w:rsidP="004703A6">
            <w:pPr>
              <w:contextualSpacing/>
              <w:jc w:val="center"/>
            </w:pPr>
            <w:r w:rsidRPr="00FA796F">
              <w:t>b.</w:t>
            </w:r>
          </w:p>
        </w:tc>
        <w:tc>
          <w:tcPr>
            <w:tcW w:w="3323" w:type="pct"/>
            <w:vAlign w:val="center"/>
          </w:tcPr>
          <w:p w14:paraId="634FD0BD" w14:textId="77777777" w:rsidR="00494F1B" w:rsidRPr="00FA796F" w:rsidRDefault="00494F1B" w:rsidP="00E80A5A">
            <w:pPr>
              <w:contextualSpacing/>
              <w:jc w:val="both"/>
              <w:rPr>
                <w:bCs/>
              </w:rPr>
            </w:pPr>
            <w:r w:rsidRPr="00A10467">
              <w:rPr>
                <w:color w:val="000000"/>
                <w:lang w:eastAsia="en-IN"/>
              </w:rPr>
              <w:t xml:space="preserve">Write a python program to generate </w:t>
            </w:r>
            <w:r>
              <w:rPr>
                <w:color w:val="000000"/>
                <w:lang w:eastAsia="en-IN"/>
              </w:rPr>
              <w:t>1</w:t>
            </w:r>
            <w:r w:rsidRPr="00A10467">
              <w:rPr>
                <w:color w:val="000000"/>
                <w:lang w:eastAsia="en-IN"/>
              </w:rPr>
              <w:t xml:space="preserve">0 random numbers from 1 to </w:t>
            </w:r>
            <w:r>
              <w:rPr>
                <w:color w:val="000000"/>
                <w:lang w:eastAsia="en-IN"/>
              </w:rPr>
              <w:t>50 and insert it into a list.</w:t>
            </w:r>
          </w:p>
        </w:tc>
        <w:tc>
          <w:tcPr>
            <w:tcW w:w="388" w:type="pct"/>
            <w:vAlign w:val="center"/>
          </w:tcPr>
          <w:p w14:paraId="0807C27F" w14:textId="77777777" w:rsidR="00494F1B" w:rsidRPr="00FA796F" w:rsidRDefault="00494F1B" w:rsidP="00BF5AB4">
            <w:pPr>
              <w:contextualSpacing/>
              <w:jc w:val="center"/>
            </w:pPr>
            <w:r w:rsidRPr="00FA796F">
              <w:t>CO</w:t>
            </w:r>
            <w:r>
              <w:t>3</w:t>
            </w:r>
          </w:p>
        </w:tc>
        <w:tc>
          <w:tcPr>
            <w:tcW w:w="355" w:type="pct"/>
            <w:vAlign w:val="center"/>
          </w:tcPr>
          <w:p w14:paraId="2CBD41D4" w14:textId="77777777" w:rsidR="00494F1B" w:rsidRPr="00FA796F" w:rsidRDefault="00494F1B" w:rsidP="00BF5AB4">
            <w:pPr>
              <w:contextualSpacing/>
              <w:jc w:val="center"/>
            </w:pPr>
            <w:r>
              <w:t>A</w:t>
            </w:r>
          </w:p>
        </w:tc>
        <w:tc>
          <w:tcPr>
            <w:tcW w:w="473" w:type="pct"/>
            <w:vAlign w:val="center"/>
          </w:tcPr>
          <w:p w14:paraId="739324A0" w14:textId="77777777" w:rsidR="00494F1B" w:rsidRPr="00FA796F" w:rsidRDefault="00494F1B" w:rsidP="00BF5AB4">
            <w:pPr>
              <w:contextualSpacing/>
              <w:jc w:val="center"/>
            </w:pPr>
            <w:r>
              <w:t>6</w:t>
            </w:r>
          </w:p>
        </w:tc>
      </w:tr>
      <w:tr w:rsidR="00494F1B" w:rsidRPr="00FA796F" w14:paraId="742F2EBB" w14:textId="77777777" w:rsidTr="004703A6">
        <w:trPr>
          <w:trHeight w:val="396"/>
        </w:trPr>
        <w:tc>
          <w:tcPr>
            <w:tcW w:w="272" w:type="pct"/>
          </w:tcPr>
          <w:p w14:paraId="2DC000B8" w14:textId="77777777" w:rsidR="00494F1B" w:rsidRPr="00FA796F" w:rsidRDefault="00494F1B" w:rsidP="004703A6">
            <w:pPr>
              <w:contextualSpacing/>
              <w:jc w:val="center"/>
            </w:pPr>
          </w:p>
        </w:tc>
        <w:tc>
          <w:tcPr>
            <w:tcW w:w="189" w:type="pct"/>
          </w:tcPr>
          <w:p w14:paraId="39E86018" w14:textId="77777777" w:rsidR="00494F1B" w:rsidRPr="00FA796F" w:rsidRDefault="00494F1B" w:rsidP="004703A6">
            <w:pPr>
              <w:contextualSpacing/>
              <w:jc w:val="center"/>
            </w:pPr>
          </w:p>
        </w:tc>
        <w:tc>
          <w:tcPr>
            <w:tcW w:w="3323" w:type="pct"/>
            <w:vAlign w:val="center"/>
          </w:tcPr>
          <w:p w14:paraId="22BB5CFA" w14:textId="77777777" w:rsidR="00494F1B" w:rsidRPr="00FA796F" w:rsidRDefault="00494F1B" w:rsidP="006C6690">
            <w:pPr>
              <w:contextualSpacing/>
            </w:pPr>
          </w:p>
        </w:tc>
        <w:tc>
          <w:tcPr>
            <w:tcW w:w="388" w:type="pct"/>
            <w:vAlign w:val="center"/>
          </w:tcPr>
          <w:p w14:paraId="08EA97A6" w14:textId="77777777" w:rsidR="00494F1B" w:rsidRPr="00FA796F" w:rsidRDefault="00494F1B" w:rsidP="00BF5AB4">
            <w:pPr>
              <w:contextualSpacing/>
              <w:jc w:val="center"/>
            </w:pPr>
          </w:p>
        </w:tc>
        <w:tc>
          <w:tcPr>
            <w:tcW w:w="355" w:type="pct"/>
            <w:vAlign w:val="center"/>
          </w:tcPr>
          <w:p w14:paraId="2AC870F4" w14:textId="77777777" w:rsidR="00494F1B" w:rsidRPr="00FA796F" w:rsidRDefault="00494F1B" w:rsidP="00BF5AB4">
            <w:pPr>
              <w:contextualSpacing/>
              <w:jc w:val="center"/>
            </w:pPr>
          </w:p>
        </w:tc>
        <w:tc>
          <w:tcPr>
            <w:tcW w:w="473" w:type="pct"/>
            <w:vAlign w:val="center"/>
          </w:tcPr>
          <w:p w14:paraId="66A21C93" w14:textId="77777777" w:rsidR="00494F1B" w:rsidRPr="00FA796F" w:rsidRDefault="00494F1B" w:rsidP="00BF5AB4">
            <w:pPr>
              <w:contextualSpacing/>
              <w:jc w:val="center"/>
            </w:pPr>
          </w:p>
        </w:tc>
      </w:tr>
      <w:tr w:rsidR="00494F1B" w:rsidRPr="00FA796F" w14:paraId="2858C08D" w14:textId="77777777" w:rsidTr="004703A6">
        <w:trPr>
          <w:trHeight w:val="396"/>
        </w:trPr>
        <w:tc>
          <w:tcPr>
            <w:tcW w:w="272" w:type="pct"/>
          </w:tcPr>
          <w:p w14:paraId="5120BB63" w14:textId="77777777" w:rsidR="00494F1B" w:rsidRPr="00FA796F" w:rsidRDefault="00494F1B" w:rsidP="004703A6">
            <w:pPr>
              <w:contextualSpacing/>
              <w:jc w:val="center"/>
            </w:pPr>
            <w:r w:rsidRPr="00FA796F">
              <w:t>20.</w:t>
            </w:r>
          </w:p>
        </w:tc>
        <w:tc>
          <w:tcPr>
            <w:tcW w:w="189" w:type="pct"/>
          </w:tcPr>
          <w:p w14:paraId="6FC19DC1" w14:textId="77777777" w:rsidR="00494F1B" w:rsidRPr="00FA796F" w:rsidRDefault="00494F1B" w:rsidP="004703A6">
            <w:pPr>
              <w:contextualSpacing/>
              <w:jc w:val="center"/>
            </w:pPr>
          </w:p>
        </w:tc>
        <w:tc>
          <w:tcPr>
            <w:tcW w:w="3323" w:type="pct"/>
            <w:vAlign w:val="center"/>
          </w:tcPr>
          <w:p w14:paraId="71CDD851" w14:textId="77777777" w:rsidR="00494F1B" w:rsidRDefault="00494F1B" w:rsidP="00355430">
            <w:pPr>
              <w:jc w:val="both"/>
            </w:pPr>
            <w:r>
              <w:t xml:space="preserve">Identify the suitable code that read an image and carry out the following tasks on it and save each modified image in a separate file. </w:t>
            </w:r>
          </w:p>
          <w:p w14:paraId="00F08827" w14:textId="77777777" w:rsidR="00494F1B" w:rsidRDefault="00494F1B" w:rsidP="004C6084">
            <w:pPr>
              <w:pStyle w:val="ListParagraph"/>
              <w:numPr>
                <w:ilvl w:val="0"/>
                <w:numId w:val="52"/>
              </w:numPr>
            </w:pPr>
            <w:r>
              <w:t xml:space="preserve">Rotate the image by 30 degrees in clockwise direction </w:t>
            </w:r>
          </w:p>
          <w:p w14:paraId="26A3E2DD" w14:textId="77777777" w:rsidR="00494F1B" w:rsidRDefault="00494F1B" w:rsidP="004C6084">
            <w:pPr>
              <w:pStyle w:val="ListParagraph"/>
              <w:numPr>
                <w:ilvl w:val="0"/>
                <w:numId w:val="52"/>
              </w:numPr>
            </w:pPr>
            <w:r>
              <w:t xml:space="preserve">Change the image to black and white. </w:t>
            </w:r>
          </w:p>
          <w:p w14:paraId="7842EF95" w14:textId="77777777" w:rsidR="00494F1B" w:rsidRDefault="00494F1B" w:rsidP="004C6084">
            <w:pPr>
              <w:pStyle w:val="ListParagraph"/>
              <w:numPr>
                <w:ilvl w:val="0"/>
                <w:numId w:val="52"/>
              </w:numPr>
            </w:pPr>
            <w:r>
              <w:t xml:space="preserve">Reduce the image to half of its size. </w:t>
            </w:r>
          </w:p>
          <w:p w14:paraId="3AEE0E6B" w14:textId="77777777" w:rsidR="00494F1B" w:rsidRDefault="00494F1B" w:rsidP="004C6084">
            <w:pPr>
              <w:pStyle w:val="ListParagraph"/>
              <w:numPr>
                <w:ilvl w:val="0"/>
                <w:numId w:val="52"/>
              </w:numPr>
            </w:pPr>
            <w:r>
              <w:t xml:space="preserve">Resize the image to (800,400). </w:t>
            </w:r>
          </w:p>
          <w:p w14:paraId="59ABF4AA" w14:textId="77777777" w:rsidR="00494F1B" w:rsidRDefault="00494F1B" w:rsidP="004C6084">
            <w:pPr>
              <w:pStyle w:val="ListParagraph"/>
              <w:numPr>
                <w:ilvl w:val="0"/>
                <w:numId w:val="52"/>
              </w:numPr>
            </w:pPr>
            <w:r>
              <w:t xml:space="preserve">Flip the image to Top to Bottom </w:t>
            </w:r>
          </w:p>
          <w:p w14:paraId="34D5F6C6" w14:textId="77777777" w:rsidR="00494F1B" w:rsidRPr="00FA796F" w:rsidRDefault="00494F1B" w:rsidP="004C6084">
            <w:pPr>
              <w:pStyle w:val="ListParagraph"/>
              <w:numPr>
                <w:ilvl w:val="0"/>
                <w:numId w:val="52"/>
              </w:numPr>
            </w:pPr>
            <w:r>
              <w:t>Convert the image to grayscale</w:t>
            </w:r>
          </w:p>
        </w:tc>
        <w:tc>
          <w:tcPr>
            <w:tcW w:w="388" w:type="pct"/>
            <w:vAlign w:val="center"/>
          </w:tcPr>
          <w:p w14:paraId="0F68DBAE" w14:textId="77777777" w:rsidR="00494F1B" w:rsidRPr="00FA796F" w:rsidRDefault="00494F1B" w:rsidP="00BF5AB4">
            <w:pPr>
              <w:contextualSpacing/>
              <w:jc w:val="center"/>
            </w:pPr>
            <w:r w:rsidRPr="00FA796F">
              <w:t>CO</w:t>
            </w:r>
            <w:r>
              <w:t>4</w:t>
            </w:r>
          </w:p>
        </w:tc>
        <w:tc>
          <w:tcPr>
            <w:tcW w:w="355" w:type="pct"/>
            <w:vAlign w:val="center"/>
          </w:tcPr>
          <w:p w14:paraId="44C05C35" w14:textId="77777777" w:rsidR="00494F1B" w:rsidRPr="00FA796F" w:rsidRDefault="00494F1B" w:rsidP="00BF5AB4">
            <w:pPr>
              <w:contextualSpacing/>
              <w:jc w:val="center"/>
            </w:pPr>
            <w:r>
              <w:t>U</w:t>
            </w:r>
          </w:p>
        </w:tc>
        <w:tc>
          <w:tcPr>
            <w:tcW w:w="473" w:type="pct"/>
            <w:vAlign w:val="center"/>
          </w:tcPr>
          <w:p w14:paraId="229E275C" w14:textId="77777777" w:rsidR="00494F1B" w:rsidRPr="00FA796F" w:rsidRDefault="00494F1B" w:rsidP="00BF5AB4">
            <w:pPr>
              <w:contextualSpacing/>
              <w:jc w:val="center"/>
            </w:pPr>
            <w:r>
              <w:t>12</w:t>
            </w:r>
          </w:p>
        </w:tc>
      </w:tr>
      <w:tr w:rsidR="00494F1B" w:rsidRPr="00FA796F" w14:paraId="55B927EA" w14:textId="77777777" w:rsidTr="004703A6">
        <w:trPr>
          <w:trHeight w:val="396"/>
        </w:trPr>
        <w:tc>
          <w:tcPr>
            <w:tcW w:w="272" w:type="pct"/>
          </w:tcPr>
          <w:p w14:paraId="6FDFA9AD" w14:textId="77777777" w:rsidR="00494F1B" w:rsidRPr="00FA796F" w:rsidRDefault="00494F1B" w:rsidP="004703A6">
            <w:pPr>
              <w:contextualSpacing/>
              <w:jc w:val="center"/>
            </w:pPr>
          </w:p>
        </w:tc>
        <w:tc>
          <w:tcPr>
            <w:tcW w:w="189" w:type="pct"/>
          </w:tcPr>
          <w:p w14:paraId="727D447C" w14:textId="77777777" w:rsidR="00494F1B" w:rsidRPr="00FA796F" w:rsidRDefault="00494F1B" w:rsidP="004703A6">
            <w:pPr>
              <w:contextualSpacing/>
              <w:jc w:val="center"/>
            </w:pPr>
          </w:p>
        </w:tc>
        <w:tc>
          <w:tcPr>
            <w:tcW w:w="3323" w:type="pct"/>
            <w:vAlign w:val="center"/>
          </w:tcPr>
          <w:p w14:paraId="4AB945F4" w14:textId="77777777" w:rsidR="00494F1B" w:rsidRPr="00FA796F" w:rsidRDefault="00494F1B" w:rsidP="006C6690">
            <w:pPr>
              <w:contextualSpacing/>
            </w:pPr>
          </w:p>
        </w:tc>
        <w:tc>
          <w:tcPr>
            <w:tcW w:w="388" w:type="pct"/>
            <w:vAlign w:val="center"/>
          </w:tcPr>
          <w:p w14:paraId="40BD73B0" w14:textId="77777777" w:rsidR="00494F1B" w:rsidRPr="00FA796F" w:rsidRDefault="00494F1B" w:rsidP="00BF5AB4">
            <w:pPr>
              <w:contextualSpacing/>
              <w:jc w:val="center"/>
            </w:pPr>
          </w:p>
        </w:tc>
        <w:tc>
          <w:tcPr>
            <w:tcW w:w="355" w:type="pct"/>
            <w:vAlign w:val="center"/>
          </w:tcPr>
          <w:p w14:paraId="3F0BFCCE" w14:textId="77777777" w:rsidR="00494F1B" w:rsidRPr="00FA796F" w:rsidRDefault="00494F1B" w:rsidP="00BF5AB4">
            <w:pPr>
              <w:contextualSpacing/>
              <w:jc w:val="center"/>
            </w:pPr>
          </w:p>
        </w:tc>
        <w:tc>
          <w:tcPr>
            <w:tcW w:w="473" w:type="pct"/>
            <w:vAlign w:val="center"/>
          </w:tcPr>
          <w:p w14:paraId="49EE4AD2" w14:textId="77777777" w:rsidR="00494F1B" w:rsidRPr="00FA796F" w:rsidRDefault="00494F1B" w:rsidP="00BF5AB4">
            <w:pPr>
              <w:contextualSpacing/>
              <w:jc w:val="center"/>
            </w:pPr>
          </w:p>
        </w:tc>
      </w:tr>
      <w:tr w:rsidR="00494F1B" w:rsidRPr="00FA796F" w14:paraId="36D8D3E0" w14:textId="77777777" w:rsidTr="004703A6">
        <w:trPr>
          <w:trHeight w:val="396"/>
        </w:trPr>
        <w:tc>
          <w:tcPr>
            <w:tcW w:w="272" w:type="pct"/>
          </w:tcPr>
          <w:p w14:paraId="3B3D1CBE" w14:textId="77777777" w:rsidR="00494F1B" w:rsidRPr="00FA796F" w:rsidRDefault="00494F1B" w:rsidP="004703A6">
            <w:pPr>
              <w:contextualSpacing/>
              <w:jc w:val="center"/>
            </w:pPr>
            <w:r w:rsidRPr="00FA796F">
              <w:t>21.</w:t>
            </w:r>
          </w:p>
        </w:tc>
        <w:tc>
          <w:tcPr>
            <w:tcW w:w="189" w:type="pct"/>
          </w:tcPr>
          <w:p w14:paraId="32846B9B" w14:textId="77777777" w:rsidR="00494F1B" w:rsidRPr="00FA796F" w:rsidRDefault="00494F1B" w:rsidP="004703A6">
            <w:pPr>
              <w:contextualSpacing/>
              <w:jc w:val="center"/>
            </w:pPr>
            <w:r w:rsidRPr="00FA796F">
              <w:t>a.</w:t>
            </w:r>
          </w:p>
        </w:tc>
        <w:tc>
          <w:tcPr>
            <w:tcW w:w="3323" w:type="pct"/>
            <w:vAlign w:val="center"/>
          </w:tcPr>
          <w:p w14:paraId="1D20F732" w14:textId="77777777" w:rsidR="00494F1B" w:rsidRDefault="00494F1B" w:rsidP="00355430">
            <w:pPr>
              <w:contextualSpacing/>
              <w:jc w:val="both"/>
            </w:pPr>
            <w:r>
              <w:t>Write a python GUI program to implement the Triangle Area calculator as given below:</w:t>
            </w:r>
          </w:p>
          <w:p w14:paraId="14B8037F" w14:textId="77777777" w:rsidR="00494F1B" w:rsidRPr="00FA796F" w:rsidRDefault="00494F1B" w:rsidP="002A0148">
            <w:pPr>
              <w:contextualSpacing/>
              <w:jc w:val="center"/>
            </w:pPr>
            <w:r w:rsidRPr="003F0875">
              <w:rPr>
                <w:noProof/>
              </w:rPr>
              <w:lastRenderedPageBreak/>
              <w:drawing>
                <wp:inline distT="0" distB="0" distL="0" distR="0" wp14:anchorId="7AC4153F" wp14:editId="52D099EF">
                  <wp:extent cx="2390775" cy="1057275"/>
                  <wp:effectExtent l="0" t="0" r="9525" b="9525"/>
                  <wp:docPr id="420" name="Google Shape;420;p46"/>
                  <wp:cNvGraphicFramePr/>
                  <a:graphic xmlns:a="http://schemas.openxmlformats.org/drawingml/2006/main">
                    <a:graphicData uri="http://schemas.openxmlformats.org/drawingml/2006/picture">
                      <pic:pic xmlns:pic="http://schemas.openxmlformats.org/drawingml/2006/picture">
                        <pic:nvPicPr>
                          <pic:cNvPr id="420" name="Google Shape;420;p46"/>
                          <pic:cNvPicPr preferRelativeResize="0"/>
                        </pic:nvPicPr>
                        <pic:blipFill rotWithShape="1">
                          <a:blip r:embed="rId74">
                            <a:alphaModFix/>
                          </a:blip>
                          <a:srcRect/>
                          <a:stretch/>
                        </pic:blipFill>
                        <pic:spPr>
                          <a:xfrm>
                            <a:off x="0" y="0"/>
                            <a:ext cx="2436998" cy="1077716"/>
                          </a:xfrm>
                          <a:prstGeom prst="rect">
                            <a:avLst/>
                          </a:prstGeom>
                          <a:noFill/>
                          <a:ln>
                            <a:noFill/>
                          </a:ln>
                        </pic:spPr>
                      </pic:pic>
                    </a:graphicData>
                  </a:graphic>
                </wp:inline>
              </w:drawing>
            </w:r>
          </w:p>
        </w:tc>
        <w:tc>
          <w:tcPr>
            <w:tcW w:w="388" w:type="pct"/>
            <w:vAlign w:val="center"/>
          </w:tcPr>
          <w:p w14:paraId="726AD9CE" w14:textId="77777777" w:rsidR="00494F1B" w:rsidRPr="00FA796F" w:rsidRDefault="00494F1B" w:rsidP="00BF5AB4">
            <w:pPr>
              <w:contextualSpacing/>
              <w:jc w:val="center"/>
            </w:pPr>
            <w:r w:rsidRPr="00FA796F">
              <w:lastRenderedPageBreak/>
              <w:t>CO</w:t>
            </w:r>
            <w:r>
              <w:t>5</w:t>
            </w:r>
          </w:p>
        </w:tc>
        <w:tc>
          <w:tcPr>
            <w:tcW w:w="355" w:type="pct"/>
            <w:vAlign w:val="center"/>
          </w:tcPr>
          <w:p w14:paraId="0832964C" w14:textId="77777777" w:rsidR="00494F1B" w:rsidRPr="00FA796F" w:rsidRDefault="00494F1B" w:rsidP="00BF5AB4">
            <w:pPr>
              <w:contextualSpacing/>
              <w:jc w:val="center"/>
            </w:pPr>
            <w:r>
              <w:t>A</w:t>
            </w:r>
          </w:p>
        </w:tc>
        <w:tc>
          <w:tcPr>
            <w:tcW w:w="473" w:type="pct"/>
            <w:vAlign w:val="center"/>
          </w:tcPr>
          <w:p w14:paraId="17BC88CD" w14:textId="77777777" w:rsidR="00494F1B" w:rsidRPr="00FA796F" w:rsidRDefault="00494F1B" w:rsidP="00BF5AB4">
            <w:pPr>
              <w:contextualSpacing/>
              <w:jc w:val="center"/>
            </w:pPr>
            <w:r>
              <w:t>6</w:t>
            </w:r>
          </w:p>
        </w:tc>
      </w:tr>
      <w:tr w:rsidR="00494F1B" w:rsidRPr="00FA796F" w14:paraId="69FC09D1" w14:textId="77777777" w:rsidTr="004703A6">
        <w:trPr>
          <w:trHeight w:val="396"/>
        </w:trPr>
        <w:tc>
          <w:tcPr>
            <w:tcW w:w="272" w:type="pct"/>
          </w:tcPr>
          <w:p w14:paraId="37450314" w14:textId="77777777" w:rsidR="00494F1B" w:rsidRPr="00FA796F" w:rsidRDefault="00494F1B" w:rsidP="004703A6">
            <w:pPr>
              <w:contextualSpacing/>
              <w:jc w:val="center"/>
            </w:pPr>
          </w:p>
        </w:tc>
        <w:tc>
          <w:tcPr>
            <w:tcW w:w="189" w:type="pct"/>
          </w:tcPr>
          <w:p w14:paraId="6D93F3C6" w14:textId="77777777" w:rsidR="00494F1B" w:rsidRPr="00FA796F" w:rsidRDefault="00494F1B" w:rsidP="004703A6">
            <w:pPr>
              <w:contextualSpacing/>
              <w:jc w:val="center"/>
            </w:pPr>
            <w:r w:rsidRPr="00FA796F">
              <w:t>b.</w:t>
            </w:r>
          </w:p>
        </w:tc>
        <w:tc>
          <w:tcPr>
            <w:tcW w:w="3323" w:type="pct"/>
            <w:vAlign w:val="center"/>
          </w:tcPr>
          <w:p w14:paraId="5FFBE724" w14:textId="77777777" w:rsidR="00494F1B" w:rsidRDefault="00494F1B" w:rsidP="00F8162C">
            <w:pPr>
              <w:jc w:val="both"/>
            </w:pPr>
            <w:r>
              <w:t xml:space="preserve">Create the following GUI based application to calculate the age of a person in years, months, days and display the same. </w:t>
            </w:r>
          </w:p>
          <w:p w14:paraId="5DDF45CA" w14:textId="77777777" w:rsidR="00494F1B" w:rsidRPr="00FA796F" w:rsidRDefault="00494F1B" w:rsidP="004703A6">
            <w:pPr>
              <w:contextualSpacing/>
              <w:jc w:val="center"/>
              <w:rPr>
                <w:bCs/>
              </w:rPr>
            </w:pPr>
            <w:r>
              <w:rPr>
                <w:noProof/>
              </w:rPr>
              <w:drawing>
                <wp:inline distT="114300" distB="114300" distL="114300" distR="114300" wp14:anchorId="18E31492" wp14:editId="0B21F3F9">
                  <wp:extent cx="2447925" cy="1019175"/>
                  <wp:effectExtent l="0" t="0" r="9525" b="9525"/>
                  <wp:docPr id="11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5"/>
                          <a:srcRect/>
                          <a:stretch>
                            <a:fillRect/>
                          </a:stretch>
                        </pic:blipFill>
                        <pic:spPr>
                          <a:xfrm>
                            <a:off x="0" y="0"/>
                            <a:ext cx="2507451" cy="1043958"/>
                          </a:xfrm>
                          <a:prstGeom prst="rect">
                            <a:avLst/>
                          </a:prstGeom>
                          <a:ln/>
                        </pic:spPr>
                      </pic:pic>
                    </a:graphicData>
                  </a:graphic>
                </wp:inline>
              </w:drawing>
            </w:r>
          </w:p>
        </w:tc>
        <w:tc>
          <w:tcPr>
            <w:tcW w:w="388" w:type="pct"/>
            <w:vAlign w:val="center"/>
          </w:tcPr>
          <w:p w14:paraId="59853DEF" w14:textId="77777777" w:rsidR="00494F1B" w:rsidRPr="00FA796F" w:rsidRDefault="00494F1B" w:rsidP="00BF5AB4">
            <w:pPr>
              <w:contextualSpacing/>
              <w:jc w:val="center"/>
            </w:pPr>
            <w:r w:rsidRPr="00FA796F">
              <w:t>CO</w:t>
            </w:r>
            <w:r>
              <w:t>5</w:t>
            </w:r>
          </w:p>
        </w:tc>
        <w:tc>
          <w:tcPr>
            <w:tcW w:w="355" w:type="pct"/>
            <w:vAlign w:val="center"/>
          </w:tcPr>
          <w:p w14:paraId="67A5D4B6" w14:textId="77777777" w:rsidR="00494F1B" w:rsidRPr="00FA796F" w:rsidRDefault="00494F1B" w:rsidP="00BF5AB4">
            <w:pPr>
              <w:contextualSpacing/>
              <w:jc w:val="center"/>
            </w:pPr>
            <w:r>
              <w:t>C</w:t>
            </w:r>
          </w:p>
        </w:tc>
        <w:tc>
          <w:tcPr>
            <w:tcW w:w="473" w:type="pct"/>
            <w:vAlign w:val="center"/>
          </w:tcPr>
          <w:p w14:paraId="5FDE309E" w14:textId="77777777" w:rsidR="00494F1B" w:rsidRPr="00FA796F" w:rsidRDefault="00494F1B" w:rsidP="00BF5AB4">
            <w:pPr>
              <w:contextualSpacing/>
              <w:jc w:val="center"/>
            </w:pPr>
            <w:r>
              <w:t>6</w:t>
            </w:r>
          </w:p>
        </w:tc>
      </w:tr>
      <w:tr w:rsidR="00494F1B" w:rsidRPr="00FA796F" w14:paraId="6796CD56" w14:textId="77777777" w:rsidTr="00F761B2">
        <w:trPr>
          <w:trHeight w:val="70"/>
        </w:trPr>
        <w:tc>
          <w:tcPr>
            <w:tcW w:w="272" w:type="pct"/>
          </w:tcPr>
          <w:p w14:paraId="051190C3" w14:textId="77777777" w:rsidR="00494F1B" w:rsidRPr="00FA796F" w:rsidRDefault="00494F1B" w:rsidP="004703A6">
            <w:pPr>
              <w:contextualSpacing/>
              <w:jc w:val="center"/>
            </w:pPr>
          </w:p>
        </w:tc>
        <w:tc>
          <w:tcPr>
            <w:tcW w:w="189" w:type="pct"/>
          </w:tcPr>
          <w:p w14:paraId="0DEB49A8" w14:textId="77777777" w:rsidR="00494F1B" w:rsidRPr="00FA796F" w:rsidRDefault="00494F1B" w:rsidP="004703A6">
            <w:pPr>
              <w:contextualSpacing/>
              <w:jc w:val="center"/>
            </w:pPr>
          </w:p>
        </w:tc>
        <w:tc>
          <w:tcPr>
            <w:tcW w:w="3323" w:type="pct"/>
            <w:vAlign w:val="center"/>
          </w:tcPr>
          <w:p w14:paraId="16756A15" w14:textId="77777777" w:rsidR="00494F1B" w:rsidRPr="00FA796F" w:rsidRDefault="00494F1B" w:rsidP="006C6690">
            <w:pPr>
              <w:contextualSpacing/>
            </w:pPr>
          </w:p>
        </w:tc>
        <w:tc>
          <w:tcPr>
            <w:tcW w:w="388" w:type="pct"/>
            <w:vAlign w:val="center"/>
          </w:tcPr>
          <w:p w14:paraId="31735603" w14:textId="77777777" w:rsidR="00494F1B" w:rsidRPr="00FA796F" w:rsidRDefault="00494F1B" w:rsidP="00BF5AB4">
            <w:pPr>
              <w:contextualSpacing/>
              <w:jc w:val="center"/>
            </w:pPr>
          </w:p>
        </w:tc>
        <w:tc>
          <w:tcPr>
            <w:tcW w:w="355" w:type="pct"/>
            <w:vAlign w:val="center"/>
          </w:tcPr>
          <w:p w14:paraId="30B77547" w14:textId="77777777" w:rsidR="00494F1B" w:rsidRPr="00FA796F" w:rsidRDefault="00494F1B" w:rsidP="00BF5AB4">
            <w:pPr>
              <w:contextualSpacing/>
              <w:jc w:val="center"/>
            </w:pPr>
          </w:p>
        </w:tc>
        <w:tc>
          <w:tcPr>
            <w:tcW w:w="473" w:type="pct"/>
            <w:vAlign w:val="center"/>
          </w:tcPr>
          <w:p w14:paraId="091AE383" w14:textId="77777777" w:rsidR="00494F1B" w:rsidRPr="00FA796F" w:rsidRDefault="00494F1B" w:rsidP="00BF5AB4">
            <w:pPr>
              <w:contextualSpacing/>
              <w:jc w:val="center"/>
            </w:pPr>
          </w:p>
        </w:tc>
      </w:tr>
      <w:tr w:rsidR="00494F1B" w:rsidRPr="00FA796F" w14:paraId="1FD5855E" w14:textId="77777777" w:rsidTr="004703A6">
        <w:trPr>
          <w:trHeight w:val="396"/>
        </w:trPr>
        <w:tc>
          <w:tcPr>
            <w:tcW w:w="272" w:type="pct"/>
          </w:tcPr>
          <w:p w14:paraId="1F5057A7" w14:textId="77777777" w:rsidR="00494F1B" w:rsidRPr="00FA796F" w:rsidRDefault="00494F1B" w:rsidP="004703A6">
            <w:pPr>
              <w:contextualSpacing/>
              <w:jc w:val="center"/>
            </w:pPr>
            <w:r w:rsidRPr="00FA796F">
              <w:t>22.</w:t>
            </w:r>
          </w:p>
        </w:tc>
        <w:tc>
          <w:tcPr>
            <w:tcW w:w="189" w:type="pct"/>
          </w:tcPr>
          <w:p w14:paraId="683F5B5C" w14:textId="77777777" w:rsidR="00494F1B" w:rsidRPr="00FA796F" w:rsidRDefault="00494F1B" w:rsidP="004703A6">
            <w:pPr>
              <w:contextualSpacing/>
              <w:jc w:val="center"/>
            </w:pPr>
          </w:p>
        </w:tc>
        <w:tc>
          <w:tcPr>
            <w:tcW w:w="3323" w:type="pct"/>
            <w:vAlign w:val="center"/>
          </w:tcPr>
          <w:p w14:paraId="61A0D361" w14:textId="77777777" w:rsidR="00494F1B" w:rsidRPr="00FA796F" w:rsidRDefault="00494F1B" w:rsidP="006C6690">
            <w:r w:rsidRPr="00137598">
              <w:t xml:space="preserve">Discuss the </w:t>
            </w:r>
            <w:r>
              <w:t xml:space="preserve">single, </w:t>
            </w:r>
            <w:r w:rsidRPr="00137598">
              <w:t>hierarchical inheritance and multilevel inheritance with suitable example program</w:t>
            </w:r>
            <w:r>
              <w:t>.</w:t>
            </w:r>
          </w:p>
        </w:tc>
        <w:tc>
          <w:tcPr>
            <w:tcW w:w="388" w:type="pct"/>
            <w:vAlign w:val="center"/>
          </w:tcPr>
          <w:p w14:paraId="71DA0CD9" w14:textId="77777777" w:rsidR="00494F1B" w:rsidRPr="00FA796F" w:rsidRDefault="00494F1B" w:rsidP="00BF5AB4">
            <w:pPr>
              <w:contextualSpacing/>
              <w:jc w:val="center"/>
            </w:pPr>
            <w:r w:rsidRPr="00FA796F">
              <w:t>CO</w:t>
            </w:r>
            <w:r>
              <w:t>4</w:t>
            </w:r>
          </w:p>
        </w:tc>
        <w:tc>
          <w:tcPr>
            <w:tcW w:w="355" w:type="pct"/>
            <w:vAlign w:val="center"/>
          </w:tcPr>
          <w:p w14:paraId="552BCE27" w14:textId="77777777" w:rsidR="00494F1B" w:rsidRPr="00FA796F" w:rsidRDefault="00494F1B" w:rsidP="00BF5AB4">
            <w:pPr>
              <w:contextualSpacing/>
              <w:jc w:val="center"/>
            </w:pPr>
            <w:r>
              <w:t>U</w:t>
            </w:r>
          </w:p>
        </w:tc>
        <w:tc>
          <w:tcPr>
            <w:tcW w:w="473" w:type="pct"/>
            <w:vAlign w:val="center"/>
          </w:tcPr>
          <w:p w14:paraId="0C90889C" w14:textId="77777777" w:rsidR="00494F1B" w:rsidRPr="00FA796F" w:rsidRDefault="00494F1B" w:rsidP="00BF5AB4">
            <w:pPr>
              <w:contextualSpacing/>
              <w:jc w:val="center"/>
            </w:pPr>
            <w:r>
              <w:t>12</w:t>
            </w:r>
          </w:p>
        </w:tc>
      </w:tr>
      <w:tr w:rsidR="00494F1B" w:rsidRPr="00FA796F" w14:paraId="6DD7FFFE" w14:textId="77777777" w:rsidTr="00F761B2">
        <w:trPr>
          <w:trHeight w:val="70"/>
        </w:trPr>
        <w:tc>
          <w:tcPr>
            <w:tcW w:w="272" w:type="pct"/>
          </w:tcPr>
          <w:p w14:paraId="5D6A1F91" w14:textId="77777777" w:rsidR="00494F1B" w:rsidRPr="00FA796F" w:rsidRDefault="00494F1B" w:rsidP="004703A6">
            <w:pPr>
              <w:contextualSpacing/>
              <w:jc w:val="center"/>
            </w:pPr>
          </w:p>
        </w:tc>
        <w:tc>
          <w:tcPr>
            <w:tcW w:w="189" w:type="pct"/>
          </w:tcPr>
          <w:p w14:paraId="4B49F543" w14:textId="77777777" w:rsidR="00494F1B" w:rsidRPr="00FA796F" w:rsidRDefault="00494F1B" w:rsidP="004703A6">
            <w:pPr>
              <w:contextualSpacing/>
              <w:jc w:val="center"/>
            </w:pPr>
          </w:p>
        </w:tc>
        <w:tc>
          <w:tcPr>
            <w:tcW w:w="3323" w:type="pct"/>
            <w:vAlign w:val="center"/>
          </w:tcPr>
          <w:p w14:paraId="6F52E148" w14:textId="77777777" w:rsidR="00494F1B" w:rsidRPr="00FA796F" w:rsidRDefault="00494F1B" w:rsidP="006C6690">
            <w:pPr>
              <w:contextualSpacing/>
            </w:pPr>
          </w:p>
        </w:tc>
        <w:tc>
          <w:tcPr>
            <w:tcW w:w="388" w:type="pct"/>
            <w:vAlign w:val="center"/>
          </w:tcPr>
          <w:p w14:paraId="59996E1B" w14:textId="77777777" w:rsidR="00494F1B" w:rsidRPr="00FA796F" w:rsidRDefault="00494F1B" w:rsidP="00BF5AB4">
            <w:pPr>
              <w:contextualSpacing/>
              <w:jc w:val="center"/>
            </w:pPr>
          </w:p>
        </w:tc>
        <w:tc>
          <w:tcPr>
            <w:tcW w:w="355" w:type="pct"/>
            <w:vAlign w:val="center"/>
          </w:tcPr>
          <w:p w14:paraId="6E21F1D3" w14:textId="77777777" w:rsidR="00494F1B" w:rsidRPr="00FA796F" w:rsidRDefault="00494F1B" w:rsidP="00BF5AB4">
            <w:pPr>
              <w:contextualSpacing/>
              <w:jc w:val="center"/>
            </w:pPr>
          </w:p>
        </w:tc>
        <w:tc>
          <w:tcPr>
            <w:tcW w:w="473" w:type="pct"/>
            <w:vAlign w:val="center"/>
          </w:tcPr>
          <w:p w14:paraId="27471AB3" w14:textId="77777777" w:rsidR="00494F1B" w:rsidRPr="00FA796F" w:rsidRDefault="00494F1B" w:rsidP="00BF5AB4">
            <w:pPr>
              <w:contextualSpacing/>
              <w:jc w:val="center"/>
            </w:pPr>
          </w:p>
        </w:tc>
      </w:tr>
      <w:tr w:rsidR="00494F1B" w:rsidRPr="00FA796F" w14:paraId="6B657D0D" w14:textId="77777777" w:rsidTr="004703A6">
        <w:trPr>
          <w:trHeight w:val="396"/>
        </w:trPr>
        <w:tc>
          <w:tcPr>
            <w:tcW w:w="272" w:type="pct"/>
          </w:tcPr>
          <w:p w14:paraId="1284B19B" w14:textId="77777777" w:rsidR="00494F1B" w:rsidRPr="00FA796F" w:rsidRDefault="00494F1B" w:rsidP="004703A6">
            <w:pPr>
              <w:contextualSpacing/>
              <w:jc w:val="center"/>
            </w:pPr>
            <w:r w:rsidRPr="00FA796F">
              <w:t>23.</w:t>
            </w:r>
          </w:p>
        </w:tc>
        <w:tc>
          <w:tcPr>
            <w:tcW w:w="189" w:type="pct"/>
          </w:tcPr>
          <w:p w14:paraId="079E4461" w14:textId="77777777" w:rsidR="00494F1B" w:rsidRPr="00FA796F" w:rsidRDefault="00494F1B" w:rsidP="004703A6">
            <w:pPr>
              <w:contextualSpacing/>
              <w:jc w:val="center"/>
            </w:pPr>
          </w:p>
        </w:tc>
        <w:tc>
          <w:tcPr>
            <w:tcW w:w="3323" w:type="pct"/>
            <w:vAlign w:val="center"/>
          </w:tcPr>
          <w:p w14:paraId="5DB1F223" w14:textId="77777777" w:rsidR="00494F1B" w:rsidRDefault="00494F1B" w:rsidP="006A1737">
            <w:pPr>
              <w:contextualSpacing/>
              <w:jc w:val="both"/>
              <w:rPr>
                <w:bCs/>
              </w:rPr>
            </w:pPr>
            <w:r w:rsidRPr="005A3EBD">
              <w:rPr>
                <w:bCs/>
              </w:rPr>
              <w:t xml:space="preserve">Develop a </w:t>
            </w:r>
            <w:r>
              <w:rPr>
                <w:bCs/>
              </w:rPr>
              <w:t>p</w:t>
            </w:r>
            <w:r w:rsidRPr="005A3EBD">
              <w:rPr>
                <w:bCs/>
              </w:rPr>
              <w:t>ython program to generate reports of students with the following</w:t>
            </w:r>
            <w:r>
              <w:rPr>
                <w:bCs/>
              </w:rPr>
              <w:t xml:space="preserve"> specifications:</w:t>
            </w:r>
          </w:p>
          <w:p w14:paraId="0EA30BB3" w14:textId="77777777" w:rsidR="00494F1B" w:rsidRDefault="00494F1B" w:rsidP="004C6084">
            <w:pPr>
              <w:pStyle w:val="ListParagraph"/>
              <w:numPr>
                <w:ilvl w:val="0"/>
                <w:numId w:val="54"/>
              </w:numPr>
              <w:rPr>
                <w:bCs/>
              </w:rPr>
            </w:pPr>
            <w:r w:rsidRPr="005A3EBD">
              <w:rPr>
                <w:bCs/>
              </w:rPr>
              <w:t>Create a class called Student with attributes regno, name, cgpa and</w:t>
            </w:r>
            <w:r>
              <w:rPr>
                <w:bCs/>
              </w:rPr>
              <w:t xml:space="preserve"> </w:t>
            </w:r>
            <w:r w:rsidRPr="005A3EBD">
              <w:rPr>
                <w:bCs/>
              </w:rPr>
              <w:t>include necessary constructor, a</w:t>
            </w:r>
            <w:r>
              <w:rPr>
                <w:bCs/>
              </w:rPr>
              <w:t>nd accessors /mutators methods.</w:t>
            </w:r>
          </w:p>
          <w:p w14:paraId="2004837B" w14:textId="77777777" w:rsidR="00494F1B" w:rsidRPr="00405E3C" w:rsidRDefault="00494F1B" w:rsidP="004C6084">
            <w:pPr>
              <w:pStyle w:val="ListParagraph"/>
              <w:numPr>
                <w:ilvl w:val="0"/>
                <w:numId w:val="54"/>
              </w:numPr>
              <w:rPr>
                <w:bCs/>
              </w:rPr>
            </w:pPr>
            <w:r w:rsidRPr="00405E3C">
              <w:rPr>
                <w:bCs/>
              </w:rPr>
              <w:t>Create two Student objects and display their reports.</w:t>
            </w:r>
          </w:p>
        </w:tc>
        <w:tc>
          <w:tcPr>
            <w:tcW w:w="388" w:type="pct"/>
            <w:vAlign w:val="center"/>
          </w:tcPr>
          <w:p w14:paraId="6834DB06" w14:textId="77777777" w:rsidR="00494F1B" w:rsidRPr="00FA796F" w:rsidRDefault="00494F1B" w:rsidP="00BF5AB4">
            <w:pPr>
              <w:contextualSpacing/>
              <w:jc w:val="center"/>
            </w:pPr>
            <w:r w:rsidRPr="00FA796F">
              <w:t>CO</w:t>
            </w:r>
            <w:r>
              <w:t>3</w:t>
            </w:r>
          </w:p>
        </w:tc>
        <w:tc>
          <w:tcPr>
            <w:tcW w:w="355" w:type="pct"/>
            <w:vAlign w:val="center"/>
          </w:tcPr>
          <w:p w14:paraId="4EC3711C" w14:textId="77777777" w:rsidR="00494F1B" w:rsidRPr="00FA796F" w:rsidRDefault="00494F1B" w:rsidP="00BF5AB4">
            <w:pPr>
              <w:contextualSpacing/>
              <w:jc w:val="center"/>
            </w:pPr>
            <w:r>
              <w:t>A</w:t>
            </w:r>
          </w:p>
        </w:tc>
        <w:tc>
          <w:tcPr>
            <w:tcW w:w="473" w:type="pct"/>
            <w:vAlign w:val="center"/>
          </w:tcPr>
          <w:p w14:paraId="3AD729A5" w14:textId="77777777" w:rsidR="00494F1B" w:rsidRPr="00FA796F" w:rsidRDefault="00494F1B" w:rsidP="00BF5AB4">
            <w:pPr>
              <w:contextualSpacing/>
              <w:jc w:val="center"/>
            </w:pPr>
            <w:r>
              <w:t>12</w:t>
            </w:r>
          </w:p>
        </w:tc>
      </w:tr>
      <w:tr w:rsidR="00494F1B" w:rsidRPr="00FA796F" w14:paraId="25919DC0" w14:textId="77777777" w:rsidTr="004703A6">
        <w:trPr>
          <w:trHeight w:val="300"/>
        </w:trPr>
        <w:tc>
          <w:tcPr>
            <w:tcW w:w="5000" w:type="pct"/>
            <w:gridSpan w:val="6"/>
          </w:tcPr>
          <w:p w14:paraId="2F7B3AF5" w14:textId="77777777" w:rsidR="00494F1B" w:rsidRPr="00FA796F" w:rsidRDefault="00494F1B" w:rsidP="004703A6">
            <w:pPr>
              <w:contextualSpacing/>
              <w:jc w:val="center"/>
              <w:rPr>
                <w:b/>
                <w:bCs/>
              </w:rPr>
            </w:pPr>
            <w:r w:rsidRPr="00FA796F">
              <w:rPr>
                <w:b/>
                <w:bCs/>
              </w:rPr>
              <w:t>COMPULSORY QUESTION</w:t>
            </w:r>
          </w:p>
        </w:tc>
      </w:tr>
      <w:tr w:rsidR="00494F1B" w:rsidRPr="00FA796F" w14:paraId="73F9425A" w14:textId="77777777" w:rsidTr="004703A6">
        <w:trPr>
          <w:trHeight w:val="396"/>
        </w:trPr>
        <w:tc>
          <w:tcPr>
            <w:tcW w:w="272" w:type="pct"/>
          </w:tcPr>
          <w:p w14:paraId="5E5D92EF" w14:textId="77777777" w:rsidR="00494F1B" w:rsidRPr="00FA796F" w:rsidRDefault="00494F1B" w:rsidP="004703A6">
            <w:pPr>
              <w:contextualSpacing/>
              <w:jc w:val="center"/>
            </w:pPr>
            <w:r w:rsidRPr="00FA796F">
              <w:t>24.</w:t>
            </w:r>
          </w:p>
        </w:tc>
        <w:tc>
          <w:tcPr>
            <w:tcW w:w="189" w:type="pct"/>
          </w:tcPr>
          <w:p w14:paraId="46DABFE7" w14:textId="77777777" w:rsidR="00494F1B" w:rsidRPr="00FA796F" w:rsidRDefault="00494F1B" w:rsidP="004703A6">
            <w:pPr>
              <w:contextualSpacing/>
              <w:jc w:val="center"/>
            </w:pPr>
            <w:r w:rsidRPr="00FA796F">
              <w:t>a.</w:t>
            </w:r>
          </w:p>
        </w:tc>
        <w:tc>
          <w:tcPr>
            <w:tcW w:w="3323" w:type="pct"/>
            <w:vAlign w:val="center"/>
          </w:tcPr>
          <w:p w14:paraId="5100DC08" w14:textId="77777777" w:rsidR="00494F1B" w:rsidRPr="00FA796F" w:rsidRDefault="00494F1B" w:rsidP="006C6690">
            <w:pPr>
              <w:contextualSpacing/>
            </w:pPr>
            <w:r>
              <w:t>Write a program to illustrate the producer consumer problem.</w:t>
            </w:r>
          </w:p>
        </w:tc>
        <w:tc>
          <w:tcPr>
            <w:tcW w:w="388" w:type="pct"/>
            <w:vAlign w:val="center"/>
          </w:tcPr>
          <w:p w14:paraId="2905F3F4" w14:textId="77777777" w:rsidR="00494F1B" w:rsidRPr="00FA796F" w:rsidRDefault="00494F1B" w:rsidP="00BF5AB4">
            <w:pPr>
              <w:contextualSpacing/>
              <w:jc w:val="center"/>
            </w:pPr>
            <w:r w:rsidRPr="00FA796F">
              <w:t>CO</w:t>
            </w:r>
            <w:r>
              <w:t>6</w:t>
            </w:r>
          </w:p>
        </w:tc>
        <w:tc>
          <w:tcPr>
            <w:tcW w:w="355" w:type="pct"/>
            <w:vAlign w:val="center"/>
          </w:tcPr>
          <w:p w14:paraId="646C9155" w14:textId="77777777" w:rsidR="00494F1B" w:rsidRPr="00FA796F" w:rsidRDefault="00494F1B" w:rsidP="00BF5AB4">
            <w:pPr>
              <w:contextualSpacing/>
              <w:jc w:val="center"/>
            </w:pPr>
            <w:r>
              <w:t>A</w:t>
            </w:r>
          </w:p>
        </w:tc>
        <w:tc>
          <w:tcPr>
            <w:tcW w:w="473" w:type="pct"/>
            <w:vAlign w:val="center"/>
          </w:tcPr>
          <w:p w14:paraId="341064D6" w14:textId="77777777" w:rsidR="00494F1B" w:rsidRPr="00FA796F" w:rsidRDefault="00494F1B" w:rsidP="00BF5AB4">
            <w:pPr>
              <w:contextualSpacing/>
              <w:jc w:val="center"/>
            </w:pPr>
            <w:r>
              <w:t>6</w:t>
            </w:r>
          </w:p>
        </w:tc>
      </w:tr>
      <w:tr w:rsidR="00494F1B" w:rsidRPr="00FA796F" w14:paraId="112BA0B1" w14:textId="77777777" w:rsidTr="004703A6">
        <w:trPr>
          <w:trHeight w:val="396"/>
        </w:trPr>
        <w:tc>
          <w:tcPr>
            <w:tcW w:w="272" w:type="pct"/>
            <w:vAlign w:val="center"/>
          </w:tcPr>
          <w:p w14:paraId="3C736404" w14:textId="77777777" w:rsidR="00494F1B" w:rsidRPr="00FA796F" w:rsidRDefault="00494F1B" w:rsidP="00BF5AB4">
            <w:pPr>
              <w:contextualSpacing/>
              <w:jc w:val="center"/>
            </w:pPr>
          </w:p>
        </w:tc>
        <w:tc>
          <w:tcPr>
            <w:tcW w:w="189" w:type="pct"/>
          </w:tcPr>
          <w:p w14:paraId="31D0C7E5" w14:textId="77777777" w:rsidR="00494F1B" w:rsidRPr="00FA796F" w:rsidRDefault="00494F1B" w:rsidP="004703A6">
            <w:pPr>
              <w:contextualSpacing/>
              <w:jc w:val="center"/>
            </w:pPr>
            <w:r w:rsidRPr="00FA796F">
              <w:t>b.</w:t>
            </w:r>
          </w:p>
        </w:tc>
        <w:tc>
          <w:tcPr>
            <w:tcW w:w="3323" w:type="pct"/>
            <w:vAlign w:val="center"/>
          </w:tcPr>
          <w:p w14:paraId="319158E2" w14:textId="77777777" w:rsidR="00494F1B" w:rsidRPr="00FA796F" w:rsidRDefault="00494F1B" w:rsidP="006C6690">
            <w:pPr>
              <w:contextualSpacing/>
              <w:rPr>
                <w:bCs/>
              </w:rPr>
            </w:pPr>
            <w:r>
              <w:rPr>
                <w:bCs/>
              </w:rPr>
              <w:t>Develop a program to create a TCP/IP client-server chat application.</w:t>
            </w:r>
          </w:p>
        </w:tc>
        <w:tc>
          <w:tcPr>
            <w:tcW w:w="388" w:type="pct"/>
            <w:vAlign w:val="center"/>
          </w:tcPr>
          <w:p w14:paraId="300BB4E3" w14:textId="77777777" w:rsidR="00494F1B" w:rsidRPr="00FA796F" w:rsidRDefault="00494F1B" w:rsidP="00BF5AB4">
            <w:pPr>
              <w:contextualSpacing/>
              <w:jc w:val="center"/>
            </w:pPr>
            <w:r w:rsidRPr="00FA796F">
              <w:t>CO</w:t>
            </w:r>
            <w:r>
              <w:t>6</w:t>
            </w:r>
          </w:p>
        </w:tc>
        <w:tc>
          <w:tcPr>
            <w:tcW w:w="355" w:type="pct"/>
            <w:vAlign w:val="center"/>
          </w:tcPr>
          <w:p w14:paraId="4C2739B0" w14:textId="77777777" w:rsidR="00494F1B" w:rsidRPr="00FA796F" w:rsidRDefault="00494F1B" w:rsidP="00BF5AB4">
            <w:pPr>
              <w:contextualSpacing/>
              <w:jc w:val="center"/>
            </w:pPr>
            <w:r>
              <w:t>A</w:t>
            </w:r>
          </w:p>
        </w:tc>
        <w:tc>
          <w:tcPr>
            <w:tcW w:w="473" w:type="pct"/>
            <w:vAlign w:val="center"/>
          </w:tcPr>
          <w:p w14:paraId="17DCEAE2" w14:textId="77777777" w:rsidR="00494F1B" w:rsidRPr="00FA796F" w:rsidRDefault="00494F1B" w:rsidP="00BF5AB4">
            <w:pPr>
              <w:contextualSpacing/>
              <w:jc w:val="center"/>
            </w:pPr>
            <w:r>
              <w:t>6</w:t>
            </w:r>
          </w:p>
        </w:tc>
      </w:tr>
    </w:tbl>
    <w:p w14:paraId="51C06FCE"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5E8E12F1" w14:textId="77777777" w:rsidR="00494F1B" w:rsidRPr="006E7F68" w:rsidRDefault="00494F1B" w:rsidP="00A81194">
      <w:pPr>
        <w:contextualSpacing/>
        <w:rPr>
          <w:sz w:val="10"/>
        </w:rPr>
      </w:pPr>
    </w:p>
    <w:tbl>
      <w:tblPr>
        <w:tblStyle w:val="TableGrid"/>
        <w:tblW w:w="10483" w:type="dxa"/>
        <w:tblInd w:w="-147" w:type="dxa"/>
        <w:tblLook w:val="04A0" w:firstRow="1" w:lastRow="0" w:firstColumn="1" w:lastColumn="0" w:noHBand="0" w:noVBand="1"/>
      </w:tblPr>
      <w:tblGrid>
        <w:gridCol w:w="862"/>
        <w:gridCol w:w="9621"/>
      </w:tblGrid>
      <w:tr w:rsidR="00494F1B" w:rsidRPr="00FA796F" w14:paraId="239401A6" w14:textId="77777777" w:rsidTr="00A81194">
        <w:trPr>
          <w:trHeight w:val="280"/>
        </w:trPr>
        <w:tc>
          <w:tcPr>
            <w:tcW w:w="862" w:type="dxa"/>
          </w:tcPr>
          <w:p w14:paraId="0B7990FA" w14:textId="77777777" w:rsidR="00494F1B" w:rsidRPr="00FA796F" w:rsidRDefault="00494F1B" w:rsidP="00A81194">
            <w:pPr>
              <w:contextualSpacing/>
            </w:pPr>
            <w:bookmarkStart w:id="33" w:name="_Hlk131111854"/>
          </w:p>
        </w:tc>
        <w:tc>
          <w:tcPr>
            <w:tcW w:w="9621" w:type="dxa"/>
          </w:tcPr>
          <w:p w14:paraId="51BB9019" w14:textId="77777777" w:rsidR="00494F1B" w:rsidRPr="00FA796F" w:rsidRDefault="00494F1B" w:rsidP="00A81194">
            <w:pPr>
              <w:contextualSpacing/>
              <w:jc w:val="center"/>
              <w:rPr>
                <w:b/>
              </w:rPr>
            </w:pPr>
            <w:r w:rsidRPr="00FA796F">
              <w:rPr>
                <w:b/>
              </w:rPr>
              <w:t>COURSE OUTCOMES</w:t>
            </w:r>
          </w:p>
        </w:tc>
      </w:tr>
      <w:tr w:rsidR="00494F1B" w:rsidRPr="00FA796F" w14:paraId="60EC8B1F" w14:textId="77777777" w:rsidTr="00A81194">
        <w:trPr>
          <w:trHeight w:val="280"/>
        </w:trPr>
        <w:tc>
          <w:tcPr>
            <w:tcW w:w="862" w:type="dxa"/>
          </w:tcPr>
          <w:p w14:paraId="00100CBC" w14:textId="77777777" w:rsidR="00494F1B" w:rsidRPr="00F44DED" w:rsidRDefault="00494F1B" w:rsidP="00A81194">
            <w:pPr>
              <w:contextualSpacing/>
              <w:rPr>
                <w:bCs/>
              </w:rPr>
            </w:pPr>
            <w:r w:rsidRPr="00F44DED">
              <w:rPr>
                <w:bCs/>
              </w:rPr>
              <w:t>CO1</w:t>
            </w:r>
          </w:p>
        </w:tc>
        <w:tc>
          <w:tcPr>
            <w:tcW w:w="9621" w:type="dxa"/>
            <w:vAlign w:val="center"/>
          </w:tcPr>
          <w:p w14:paraId="02C52A18" w14:textId="77777777" w:rsidR="00494F1B" w:rsidRPr="00FA796F" w:rsidRDefault="00494F1B" w:rsidP="00A81194">
            <w:pPr>
              <w:contextualSpacing/>
              <w:jc w:val="both"/>
            </w:pPr>
            <w:r>
              <w:t>C</w:t>
            </w:r>
            <w:r w:rsidRPr="00054E7A">
              <w:t>hoose the basic programming constructs of Python suitably</w:t>
            </w:r>
            <w:r>
              <w:t>.</w:t>
            </w:r>
          </w:p>
        </w:tc>
      </w:tr>
      <w:tr w:rsidR="00494F1B" w:rsidRPr="00FA796F" w14:paraId="0F8064F2" w14:textId="77777777" w:rsidTr="003D4F13">
        <w:trPr>
          <w:trHeight w:val="280"/>
        </w:trPr>
        <w:tc>
          <w:tcPr>
            <w:tcW w:w="862" w:type="dxa"/>
          </w:tcPr>
          <w:p w14:paraId="6DA218CB" w14:textId="77777777" w:rsidR="00494F1B" w:rsidRPr="00F44DED" w:rsidRDefault="00494F1B" w:rsidP="00054E7A">
            <w:pPr>
              <w:contextualSpacing/>
              <w:rPr>
                <w:bCs/>
              </w:rPr>
            </w:pPr>
            <w:r w:rsidRPr="00F44DED">
              <w:rPr>
                <w:bCs/>
              </w:rPr>
              <w:t>CO2</w:t>
            </w:r>
          </w:p>
        </w:tc>
        <w:tc>
          <w:tcPr>
            <w:tcW w:w="9621" w:type="dxa"/>
          </w:tcPr>
          <w:p w14:paraId="7E9E0706" w14:textId="77777777" w:rsidR="00494F1B" w:rsidRPr="00FA796F" w:rsidRDefault="00494F1B" w:rsidP="00054E7A">
            <w:pPr>
              <w:contextualSpacing/>
              <w:jc w:val="both"/>
            </w:pPr>
            <w:r>
              <w:t>I</w:t>
            </w:r>
            <w:r w:rsidRPr="00C94C1D">
              <w:t>nfer the concepts of string processing, file I/O, lists and dictionary</w:t>
            </w:r>
            <w:r>
              <w:t>.</w:t>
            </w:r>
          </w:p>
        </w:tc>
      </w:tr>
      <w:tr w:rsidR="00494F1B" w:rsidRPr="00FA796F" w14:paraId="52D46ABF" w14:textId="77777777" w:rsidTr="003D4F13">
        <w:trPr>
          <w:trHeight w:val="280"/>
        </w:trPr>
        <w:tc>
          <w:tcPr>
            <w:tcW w:w="862" w:type="dxa"/>
          </w:tcPr>
          <w:p w14:paraId="4BAD63D1" w14:textId="77777777" w:rsidR="00494F1B" w:rsidRPr="00F44DED" w:rsidRDefault="00494F1B" w:rsidP="00054E7A">
            <w:pPr>
              <w:contextualSpacing/>
              <w:rPr>
                <w:bCs/>
              </w:rPr>
            </w:pPr>
            <w:r w:rsidRPr="00F44DED">
              <w:rPr>
                <w:bCs/>
              </w:rPr>
              <w:t>CO3</w:t>
            </w:r>
          </w:p>
        </w:tc>
        <w:tc>
          <w:tcPr>
            <w:tcW w:w="9621" w:type="dxa"/>
          </w:tcPr>
          <w:p w14:paraId="55DB22D7" w14:textId="77777777" w:rsidR="00494F1B" w:rsidRPr="00FA796F" w:rsidRDefault="00494F1B" w:rsidP="00054E7A">
            <w:pPr>
              <w:contextualSpacing/>
              <w:jc w:val="both"/>
            </w:pPr>
            <w:r w:rsidRPr="00C94C1D">
              <w:t xml:space="preserve">Apply modules for reusability and the object-oriented principles for modeling and developing software system. </w:t>
            </w:r>
          </w:p>
        </w:tc>
      </w:tr>
      <w:tr w:rsidR="00494F1B" w:rsidRPr="00FA796F" w14:paraId="04596416" w14:textId="77777777" w:rsidTr="003D4F13">
        <w:trPr>
          <w:trHeight w:val="280"/>
        </w:trPr>
        <w:tc>
          <w:tcPr>
            <w:tcW w:w="862" w:type="dxa"/>
          </w:tcPr>
          <w:p w14:paraId="3A0FF6A8" w14:textId="77777777" w:rsidR="00494F1B" w:rsidRPr="00F44DED" w:rsidRDefault="00494F1B" w:rsidP="00054E7A">
            <w:pPr>
              <w:contextualSpacing/>
              <w:rPr>
                <w:bCs/>
              </w:rPr>
            </w:pPr>
            <w:r w:rsidRPr="00F44DED">
              <w:rPr>
                <w:bCs/>
              </w:rPr>
              <w:t>CO4</w:t>
            </w:r>
          </w:p>
        </w:tc>
        <w:tc>
          <w:tcPr>
            <w:tcW w:w="9621" w:type="dxa"/>
          </w:tcPr>
          <w:p w14:paraId="117659A2" w14:textId="77777777" w:rsidR="00494F1B" w:rsidRPr="00FA796F" w:rsidRDefault="00494F1B" w:rsidP="00054E7A">
            <w:pPr>
              <w:contextualSpacing/>
              <w:jc w:val="both"/>
            </w:pPr>
            <w:r w:rsidRPr="00C94C1D">
              <w:t>Utilize the power of graphics for processing images.</w:t>
            </w:r>
          </w:p>
        </w:tc>
      </w:tr>
      <w:tr w:rsidR="00494F1B" w:rsidRPr="00FA796F" w14:paraId="15B4308F" w14:textId="77777777" w:rsidTr="003D4F13">
        <w:trPr>
          <w:trHeight w:val="280"/>
        </w:trPr>
        <w:tc>
          <w:tcPr>
            <w:tcW w:w="862" w:type="dxa"/>
          </w:tcPr>
          <w:p w14:paraId="7461575C" w14:textId="77777777" w:rsidR="00494F1B" w:rsidRPr="00F44DED" w:rsidRDefault="00494F1B" w:rsidP="00054E7A">
            <w:pPr>
              <w:contextualSpacing/>
              <w:rPr>
                <w:bCs/>
              </w:rPr>
            </w:pPr>
            <w:r w:rsidRPr="00F44DED">
              <w:rPr>
                <w:bCs/>
              </w:rPr>
              <w:t>CO5</w:t>
            </w:r>
          </w:p>
        </w:tc>
        <w:tc>
          <w:tcPr>
            <w:tcW w:w="9621" w:type="dxa"/>
          </w:tcPr>
          <w:p w14:paraId="55616D8A" w14:textId="77777777" w:rsidR="00494F1B" w:rsidRPr="00FA796F" w:rsidRDefault="00494F1B" w:rsidP="00054E7A">
            <w:pPr>
              <w:contextualSpacing/>
              <w:jc w:val="both"/>
            </w:pPr>
            <w:r w:rsidRPr="00C94C1D">
              <w:t>Construct applications with graphical user interface.</w:t>
            </w:r>
          </w:p>
        </w:tc>
      </w:tr>
      <w:tr w:rsidR="00494F1B" w:rsidRPr="00FA796F" w14:paraId="03B092A5" w14:textId="77777777" w:rsidTr="003D4F13">
        <w:trPr>
          <w:trHeight w:val="280"/>
        </w:trPr>
        <w:tc>
          <w:tcPr>
            <w:tcW w:w="862" w:type="dxa"/>
          </w:tcPr>
          <w:p w14:paraId="3CB7A73B" w14:textId="77777777" w:rsidR="00494F1B" w:rsidRPr="00F44DED" w:rsidRDefault="00494F1B" w:rsidP="00054E7A">
            <w:pPr>
              <w:contextualSpacing/>
              <w:rPr>
                <w:bCs/>
              </w:rPr>
            </w:pPr>
            <w:r w:rsidRPr="00F44DED">
              <w:rPr>
                <w:bCs/>
              </w:rPr>
              <w:t>CO6</w:t>
            </w:r>
          </w:p>
        </w:tc>
        <w:tc>
          <w:tcPr>
            <w:tcW w:w="9621" w:type="dxa"/>
          </w:tcPr>
          <w:p w14:paraId="6C974EA2" w14:textId="77777777" w:rsidR="00494F1B" w:rsidRPr="00FA796F" w:rsidRDefault="00494F1B" w:rsidP="00054E7A">
            <w:pPr>
              <w:contextualSpacing/>
              <w:jc w:val="both"/>
            </w:pPr>
            <w:r w:rsidRPr="00C94C1D">
              <w:t>Develop software solutions using multi-threading, networking and client-server concepts.</w:t>
            </w:r>
          </w:p>
        </w:tc>
      </w:tr>
      <w:bookmarkEnd w:id="33"/>
    </w:tbl>
    <w:p w14:paraId="27F665BC"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336DB0B1" w14:textId="77777777" w:rsidTr="00A81194">
        <w:trPr>
          <w:jc w:val="center"/>
        </w:trPr>
        <w:tc>
          <w:tcPr>
            <w:tcW w:w="10348" w:type="dxa"/>
            <w:gridSpan w:val="8"/>
          </w:tcPr>
          <w:p w14:paraId="32A9B411"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4F11BD1F" w14:textId="77777777" w:rsidTr="00A81194">
        <w:trPr>
          <w:jc w:val="center"/>
        </w:trPr>
        <w:tc>
          <w:tcPr>
            <w:tcW w:w="1560" w:type="dxa"/>
          </w:tcPr>
          <w:p w14:paraId="122038D7" w14:textId="77777777" w:rsidR="00494F1B" w:rsidRPr="00FA796F" w:rsidRDefault="00494F1B" w:rsidP="00A81194">
            <w:pPr>
              <w:contextualSpacing/>
              <w:jc w:val="center"/>
              <w:rPr>
                <w:b/>
                <w:bCs/>
              </w:rPr>
            </w:pPr>
            <w:r w:rsidRPr="00FA796F">
              <w:rPr>
                <w:b/>
                <w:bCs/>
              </w:rPr>
              <w:t>CO / P</w:t>
            </w:r>
          </w:p>
        </w:tc>
        <w:tc>
          <w:tcPr>
            <w:tcW w:w="1417" w:type="dxa"/>
          </w:tcPr>
          <w:p w14:paraId="79314EF8" w14:textId="77777777" w:rsidR="00494F1B" w:rsidRPr="00FA796F" w:rsidRDefault="00494F1B" w:rsidP="00A81194">
            <w:pPr>
              <w:contextualSpacing/>
              <w:jc w:val="center"/>
              <w:rPr>
                <w:b/>
              </w:rPr>
            </w:pPr>
            <w:r w:rsidRPr="00FA796F">
              <w:rPr>
                <w:b/>
              </w:rPr>
              <w:t>R</w:t>
            </w:r>
          </w:p>
        </w:tc>
        <w:tc>
          <w:tcPr>
            <w:tcW w:w="1276" w:type="dxa"/>
          </w:tcPr>
          <w:p w14:paraId="73AF6924" w14:textId="77777777" w:rsidR="00494F1B" w:rsidRPr="00FA796F" w:rsidRDefault="00494F1B" w:rsidP="00A81194">
            <w:pPr>
              <w:contextualSpacing/>
              <w:jc w:val="center"/>
              <w:rPr>
                <w:b/>
              </w:rPr>
            </w:pPr>
            <w:r w:rsidRPr="00FA796F">
              <w:rPr>
                <w:b/>
              </w:rPr>
              <w:t>U</w:t>
            </w:r>
          </w:p>
        </w:tc>
        <w:tc>
          <w:tcPr>
            <w:tcW w:w="1134" w:type="dxa"/>
          </w:tcPr>
          <w:p w14:paraId="2B617D65" w14:textId="77777777" w:rsidR="00494F1B" w:rsidRPr="00FA796F" w:rsidRDefault="00494F1B" w:rsidP="00A81194">
            <w:pPr>
              <w:contextualSpacing/>
              <w:jc w:val="center"/>
              <w:rPr>
                <w:b/>
              </w:rPr>
            </w:pPr>
            <w:r w:rsidRPr="00FA796F">
              <w:rPr>
                <w:b/>
              </w:rPr>
              <w:t>A</w:t>
            </w:r>
          </w:p>
        </w:tc>
        <w:tc>
          <w:tcPr>
            <w:tcW w:w="1418" w:type="dxa"/>
          </w:tcPr>
          <w:p w14:paraId="56145425" w14:textId="77777777" w:rsidR="00494F1B" w:rsidRPr="00FA796F" w:rsidRDefault="00494F1B" w:rsidP="00A81194">
            <w:pPr>
              <w:contextualSpacing/>
              <w:jc w:val="center"/>
              <w:rPr>
                <w:b/>
              </w:rPr>
            </w:pPr>
            <w:r w:rsidRPr="00FA796F">
              <w:rPr>
                <w:b/>
              </w:rPr>
              <w:t>An</w:t>
            </w:r>
          </w:p>
        </w:tc>
        <w:tc>
          <w:tcPr>
            <w:tcW w:w="708" w:type="dxa"/>
          </w:tcPr>
          <w:p w14:paraId="64ED0214" w14:textId="77777777" w:rsidR="00494F1B" w:rsidRPr="00FA796F" w:rsidRDefault="00494F1B" w:rsidP="00A81194">
            <w:pPr>
              <w:contextualSpacing/>
              <w:jc w:val="center"/>
              <w:rPr>
                <w:b/>
              </w:rPr>
            </w:pPr>
            <w:r w:rsidRPr="00FA796F">
              <w:rPr>
                <w:b/>
              </w:rPr>
              <w:t>E</w:t>
            </w:r>
          </w:p>
        </w:tc>
        <w:tc>
          <w:tcPr>
            <w:tcW w:w="1134" w:type="dxa"/>
          </w:tcPr>
          <w:p w14:paraId="7375B605" w14:textId="77777777" w:rsidR="00494F1B" w:rsidRPr="00FA796F" w:rsidRDefault="00494F1B" w:rsidP="00A81194">
            <w:pPr>
              <w:contextualSpacing/>
              <w:jc w:val="center"/>
              <w:rPr>
                <w:b/>
              </w:rPr>
            </w:pPr>
            <w:r w:rsidRPr="00FA796F">
              <w:rPr>
                <w:b/>
              </w:rPr>
              <w:t>C</w:t>
            </w:r>
          </w:p>
        </w:tc>
        <w:tc>
          <w:tcPr>
            <w:tcW w:w="1701" w:type="dxa"/>
          </w:tcPr>
          <w:p w14:paraId="05D4C838" w14:textId="77777777" w:rsidR="00494F1B" w:rsidRPr="00FA796F" w:rsidRDefault="00494F1B" w:rsidP="00A81194">
            <w:pPr>
              <w:contextualSpacing/>
              <w:jc w:val="center"/>
              <w:rPr>
                <w:b/>
              </w:rPr>
            </w:pPr>
            <w:r w:rsidRPr="00FA796F">
              <w:rPr>
                <w:b/>
              </w:rPr>
              <w:t>Total</w:t>
            </w:r>
          </w:p>
        </w:tc>
      </w:tr>
      <w:tr w:rsidR="00494F1B" w:rsidRPr="00FA796F" w14:paraId="24ABFD76" w14:textId="77777777" w:rsidTr="00A81194">
        <w:trPr>
          <w:jc w:val="center"/>
        </w:trPr>
        <w:tc>
          <w:tcPr>
            <w:tcW w:w="1560" w:type="dxa"/>
          </w:tcPr>
          <w:p w14:paraId="7691319D" w14:textId="77777777" w:rsidR="00494F1B" w:rsidRPr="00F44DED" w:rsidRDefault="00494F1B" w:rsidP="00A81194">
            <w:pPr>
              <w:contextualSpacing/>
              <w:jc w:val="center"/>
              <w:rPr>
                <w:bCs/>
              </w:rPr>
            </w:pPr>
            <w:r w:rsidRPr="00F44DED">
              <w:rPr>
                <w:bCs/>
              </w:rPr>
              <w:t>CO1</w:t>
            </w:r>
          </w:p>
        </w:tc>
        <w:tc>
          <w:tcPr>
            <w:tcW w:w="1417" w:type="dxa"/>
          </w:tcPr>
          <w:p w14:paraId="3B294EB2" w14:textId="77777777" w:rsidR="00494F1B" w:rsidRPr="00FA796F" w:rsidRDefault="00494F1B" w:rsidP="00A81194">
            <w:pPr>
              <w:contextualSpacing/>
              <w:jc w:val="center"/>
            </w:pPr>
            <w:r>
              <w:t>6</w:t>
            </w:r>
          </w:p>
        </w:tc>
        <w:tc>
          <w:tcPr>
            <w:tcW w:w="1276" w:type="dxa"/>
          </w:tcPr>
          <w:p w14:paraId="3ABCC37A" w14:textId="77777777" w:rsidR="00494F1B" w:rsidRPr="00FA796F" w:rsidRDefault="00494F1B" w:rsidP="00A81194">
            <w:pPr>
              <w:contextualSpacing/>
              <w:jc w:val="center"/>
            </w:pPr>
            <w:r>
              <w:t>1</w:t>
            </w:r>
          </w:p>
        </w:tc>
        <w:tc>
          <w:tcPr>
            <w:tcW w:w="1134" w:type="dxa"/>
          </w:tcPr>
          <w:p w14:paraId="76A3FDBA" w14:textId="77777777" w:rsidR="00494F1B" w:rsidRPr="00FA796F" w:rsidRDefault="00494F1B" w:rsidP="00A81194">
            <w:pPr>
              <w:contextualSpacing/>
              <w:jc w:val="center"/>
            </w:pPr>
            <w:r>
              <w:t>10</w:t>
            </w:r>
          </w:p>
        </w:tc>
        <w:tc>
          <w:tcPr>
            <w:tcW w:w="1418" w:type="dxa"/>
          </w:tcPr>
          <w:p w14:paraId="0C49C3AE" w14:textId="77777777" w:rsidR="00494F1B" w:rsidRPr="00FA796F" w:rsidRDefault="00494F1B" w:rsidP="00A81194">
            <w:pPr>
              <w:contextualSpacing/>
              <w:jc w:val="center"/>
            </w:pPr>
            <w:r>
              <w:t>-</w:t>
            </w:r>
          </w:p>
        </w:tc>
        <w:tc>
          <w:tcPr>
            <w:tcW w:w="708" w:type="dxa"/>
          </w:tcPr>
          <w:p w14:paraId="04E4AE79" w14:textId="77777777" w:rsidR="00494F1B" w:rsidRPr="00FA796F" w:rsidRDefault="00494F1B" w:rsidP="00A81194">
            <w:pPr>
              <w:contextualSpacing/>
              <w:jc w:val="center"/>
            </w:pPr>
            <w:r>
              <w:t>-</w:t>
            </w:r>
          </w:p>
        </w:tc>
        <w:tc>
          <w:tcPr>
            <w:tcW w:w="1134" w:type="dxa"/>
          </w:tcPr>
          <w:p w14:paraId="54061DA4" w14:textId="77777777" w:rsidR="00494F1B" w:rsidRPr="00FA796F" w:rsidRDefault="00494F1B" w:rsidP="00A81194">
            <w:pPr>
              <w:contextualSpacing/>
              <w:jc w:val="center"/>
            </w:pPr>
            <w:r>
              <w:t>-</w:t>
            </w:r>
          </w:p>
        </w:tc>
        <w:tc>
          <w:tcPr>
            <w:tcW w:w="1701" w:type="dxa"/>
          </w:tcPr>
          <w:p w14:paraId="09ABF393" w14:textId="77777777" w:rsidR="00494F1B" w:rsidRPr="00FA796F" w:rsidRDefault="00494F1B" w:rsidP="00A81194">
            <w:pPr>
              <w:contextualSpacing/>
              <w:jc w:val="center"/>
            </w:pPr>
            <w:r>
              <w:t>17</w:t>
            </w:r>
          </w:p>
        </w:tc>
      </w:tr>
      <w:tr w:rsidR="00494F1B" w:rsidRPr="00FA796F" w14:paraId="06FC7725" w14:textId="77777777" w:rsidTr="00A81194">
        <w:trPr>
          <w:jc w:val="center"/>
        </w:trPr>
        <w:tc>
          <w:tcPr>
            <w:tcW w:w="1560" w:type="dxa"/>
          </w:tcPr>
          <w:p w14:paraId="75274E0A" w14:textId="77777777" w:rsidR="00494F1B" w:rsidRPr="00F44DED" w:rsidRDefault="00494F1B" w:rsidP="00A81194">
            <w:pPr>
              <w:contextualSpacing/>
              <w:jc w:val="center"/>
              <w:rPr>
                <w:bCs/>
              </w:rPr>
            </w:pPr>
            <w:r w:rsidRPr="00F44DED">
              <w:rPr>
                <w:bCs/>
              </w:rPr>
              <w:t>CO2</w:t>
            </w:r>
          </w:p>
        </w:tc>
        <w:tc>
          <w:tcPr>
            <w:tcW w:w="1417" w:type="dxa"/>
          </w:tcPr>
          <w:p w14:paraId="7FE9BBFB" w14:textId="77777777" w:rsidR="00494F1B" w:rsidRPr="00FA796F" w:rsidRDefault="00494F1B" w:rsidP="00A81194">
            <w:pPr>
              <w:contextualSpacing/>
              <w:jc w:val="center"/>
            </w:pPr>
            <w:r>
              <w:t>-</w:t>
            </w:r>
          </w:p>
        </w:tc>
        <w:tc>
          <w:tcPr>
            <w:tcW w:w="1276" w:type="dxa"/>
          </w:tcPr>
          <w:p w14:paraId="44DD912E" w14:textId="77777777" w:rsidR="00494F1B" w:rsidRPr="00FA796F" w:rsidRDefault="00494F1B" w:rsidP="00A81194">
            <w:pPr>
              <w:contextualSpacing/>
              <w:jc w:val="center"/>
            </w:pPr>
            <w:r>
              <w:t>2</w:t>
            </w:r>
          </w:p>
        </w:tc>
        <w:tc>
          <w:tcPr>
            <w:tcW w:w="1134" w:type="dxa"/>
          </w:tcPr>
          <w:p w14:paraId="03177B70" w14:textId="77777777" w:rsidR="00494F1B" w:rsidRPr="00FA796F" w:rsidRDefault="00494F1B" w:rsidP="00A81194">
            <w:pPr>
              <w:contextualSpacing/>
              <w:jc w:val="center"/>
            </w:pPr>
            <w:r>
              <w:t>15</w:t>
            </w:r>
          </w:p>
        </w:tc>
        <w:tc>
          <w:tcPr>
            <w:tcW w:w="1418" w:type="dxa"/>
          </w:tcPr>
          <w:p w14:paraId="36E7367A" w14:textId="77777777" w:rsidR="00494F1B" w:rsidRPr="00FA796F" w:rsidRDefault="00494F1B" w:rsidP="00A81194">
            <w:pPr>
              <w:contextualSpacing/>
              <w:jc w:val="center"/>
            </w:pPr>
            <w:r>
              <w:t>-</w:t>
            </w:r>
          </w:p>
        </w:tc>
        <w:tc>
          <w:tcPr>
            <w:tcW w:w="708" w:type="dxa"/>
          </w:tcPr>
          <w:p w14:paraId="5F21C867" w14:textId="77777777" w:rsidR="00494F1B" w:rsidRPr="00FA796F" w:rsidRDefault="00494F1B" w:rsidP="00A81194">
            <w:pPr>
              <w:contextualSpacing/>
              <w:jc w:val="center"/>
            </w:pPr>
            <w:r>
              <w:t>-</w:t>
            </w:r>
          </w:p>
        </w:tc>
        <w:tc>
          <w:tcPr>
            <w:tcW w:w="1134" w:type="dxa"/>
          </w:tcPr>
          <w:p w14:paraId="2E11FF58" w14:textId="77777777" w:rsidR="00494F1B" w:rsidRPr="00FA796F" w:rsidRDefault="00494F1B" w:rsidP="00A81194">
            <w:pPr>
              <w:contextualSpacing/>
              <w:jc w:val="center"/>
            </w:pPr>
            <w:r>
              <w:t>-</w:t>
            </w:r>
          </w:p>
        </w:tc>
        <w:tc>
          <w:tcPr>
            <w:tcW w:w="1701" w:type="dxa"/>
          </w:tcPr>
          <w:p w14:paraId="037DAA57" w14:textId="77777777" w:rsidR="00494F1B" w:rsidRPr="00FA796F" w:rsidRDefault="00494F1B" w:rsidP="00A81194">
            <w:pPr>
              <w:contextualSpacing/>
              <w:jc w:val="center"/>
            </w:pPr>
            <w:r>
              <w:t>17</w:t>
            </w:r>
          </w:p>
        </w:tc>
      </w:tr>
      <w:tr w:rsidR="00494F1B" w:rsidRPr="00FA796F" w14:paraId="0AC7996E" w14:textId="77777777" w:rsidTr="00A81194">
        <w:trPr>
          <w:jc w:val="center"/>
        </w:trPr>
        <w:tc>
          <w:tcPr>
            <w:tcW w:w="1560" w:type="dxa"/>
          </w:tcPr>
          <w:p w14:paraId="1E736803" w14:textId="77777777" w:rsidR="00494F1B" w:rsidRPr="00F44DED" w:rsidRDefault="00494F1B" w:rsidP="00A81194">
            <w:pPr>
              <w:contextualSpacing/>
              <w:jc w:val="center"/>
              <w:rPr>
                <w:bCs/>
              </w:rPr>
            </w:pPr>
            <w:r w:rsidRPr="00F44DED">
              <w:rPr>
                <w:bCs/>
              </w:rPr>
              <w:t>CO3</w:t>
            </w:r>
          </w:p>
        </w:tc>
        <w:tc>
          <w:tcPr>
            <w:tcW w:w="1417" w:type="dxa"/>
          </w:tcPr>
          <w:p w14:paraId="4C69FCF4" w14:textId="77777777" w:rsidR="00494F1B" w:rsidRPr="00FA796F" w:rsidRDefault="00494F1B" w:rsidP="00A81194">
            <w:pPr>
              <w:contextualSpacing/>
              <w:jc w:val="center"/>
            </w:pPr>
            <w:r>
              <w:t>4</w:t>
            </w:r>
          </w:p>
        </w:tc>
        <w:tc>
          <w:tcPr>
            <w:tcW w:w="1276" w:type="dxa"/>
          </w:tcPr>
          <w:p w14:paraId="1919E985" w14:textId="77777777" w:rsidR="00494F1B" w:rsidRPr="00FA796F" w:rsidRDefault="00494F1B" w:rsidP="00A81194">
            <w:pPr>
              <w:contextualSpacing/>
              <w:jc w:val="center"/>
            </w:pPr>
            <w:r>
              <w:t>-</w:t>
            </w:r>
          </w:p>
        </w:tc>
        <w:tc>
          <w:tcPr>
            <w:tcW w:w="1134" w:type="dxa"/>
          </w:tcPr>
          <w:p w14:paraId="122054BB" w14:textId="77777777" w:rsidR="00494F1B" w:rsidRPr="00FA796F" w:rsidRDefault="00494F1B" w:rsidP="00A81194">
            <w:pPr>
              <w:contextualSpacing/>
              <w:jc w:val="center"/>
            </w:pPr>
            <w:r>
              <w:t>19</w:t>
            </w:r>
          </w:p>
        </w:tc>
        <w:tc>
          <w:tcPr>
            <w:tcW w:w="1418" w:type="dxa"/>
          </w:tcPr>
          <w:p w14:paraId="7D5F535C" w14:textId="77777777" w:rsidR="00494F1B" w:rsidRPr="00FA796F" w:rsidRDefault="00494F1B" w:rsidP="00A81194">
            <w:pPr>
              <w:contextualSpacing/>
              <w:jc w:val="center"/>
            </w:pPr>
            <w:r>
              <w:t>-</w:t>
            </w:r>
          </w:p>
        </w:tc>
        <w:tc>
          <w:tcPr>
            <w:tcW w:w="708" w:type="dxa"/>
          </w:tcPr>
          <w:p w14:paraId="4D0DF0EC" w14:textId="77777777" w:rsidR="00494F1B" w:rsidRPr="00FA796F" w:rsidRDefault="00494F1B" w:rsidP="00A81194">
            <w:pPr>
              <w:contextualSpacing/>
              <w:jc w:val="center"/>
            </w:pPr>
            <w:r>
              <w:t>-</w:t>
            </w:r>
          </w:p>
        </w:tc>
        <w:tc>
          <w:tcPr>
            <w:tcW w:w="1134" w:type="dxa"/>
          </w:tcPr>
          <w:p w14:paraId="2AE07B5B" w14:textId="77777777" w:rsidR="00494F1B" w:rsidRPr="00FA796F" w:rsidRDefault="00494F1B" w:rsidP="00A81194">
            <w:pPr>
              <w:contextualSpacing/>
              <w:jc w:val="center"/>
            </w:pPr>
            <w:r>
              <w:t>6</w:t>
            </w:r>
          </w:p>
        </w:tc>
        <w:tc>
          <w:tcPr>
            <w:tcW w:w="1701" w:type="dxa"/>
          </w:tcPr>
          <w:p w14:paraId="00E921F0" w14:textId="77777777" w:rsidR="00494F1B" w:rsidRPr="00FA796F" w:rsidRDefault="00494F1B" w:rsidP="00A81194">
            <w:pPr>
              <w:contextualSpacing/>
              <w:jc w:val="center"/>
            </w:pPr>
            <w:r>
              <w:t>29</w:t>
            </w:r>
          </w:p>
        </w:tc>
      </w:tr>
      <w:tr w:rsidR="00494F1B" w:rsidRPr="00FA796F" w14:paraId="4B8A4E78" w14:textId="77777777" w:rsidTr="00A81194">
        <w:trPr>
          <w:jc w:val="center"/>
        </w:trPr>
        <w:tc>
          <w:tcPr>
            <w:tcW w:w="1560" w:type="dxa"/>
          </w:tcPr>
          <w:p w14:paraId="2655CF01" w14:textId="77777777" w:rsidR="00494F1B" w:rsidRPr="00F44DED" w:rsidRDefault="00494F1B" w:rsidP="00A81194">
            <w:pPr>
              <w:contextualSpacing/>
              <w:jc w:val="center"/>
              <w:rPr>
                <w:bCs/>
              </w:rPr>
            </w:pPr>
            <w:r w:rsidRPr="00F44DED">
              <w:rPr>
                <w:bCs/>
              </w:rPr>
              <w:t>CO4</w:t>
            </w:r>
          </w:p>
        </w:tc>
        <w:tc>
          <w:tcPr>
            <w:tcW w:w="1417" w:type="dxa"/>
          </w:tcPr>
          <w:p w14:paraId="44F327A0" w14:textId="77777777" w:rsidR="00494F1B" w:rsidRPr="00FA796F" w:rsidRDefault="00494F1B" w:rsidP="00A81194">
            <w:pPr>
              <w:contextualSpacing/>
              <w:jc w:val="center"/>
            </w:pPr>
            <w:r>
              <w:t>1</w:t>
            </w:r>
          </w:p>
        </w:tc>
        <w:tc>
          <w:tcPr>
            <w:tcW w:w="1276" w:type="dxa"/>
          </w:tcPr>
          <w:p w14:paraId="3F44078B" w14:textId="77777777" w:rsidR="00494F1B" w:rsidRPr="00FA796F" w:rsidRDefault="00494F1B" w:rsidP="00A81194">
            <w:pPr>
              <w:contextualSpacing/>
              <w:jc w:val="center"/>
            </w:pPr>
            <w:r>
              <w:t>25</w:t>
            </w:r>
          </w:p>
        </w:tc>
        <w:tc>
          <w:tcPr>
            <w:tcW w:w="1134" w:type="dxa"/>
          </w:tcPr>
          <w:p w14:paraId="2FE23C8F" w14:textId="77777777" w:rsidR="00494F1B" w:rsidRPr="00FA796F" w:rsidRDefault="00494F1B" w:rsidP="00A81194">
            <w:pPr>
              <w:contextualSpacing/>
              <w:jc w:val="center"/>
            </w:pPr>
            <w:r>
              <w:t>3</w:t>
            </w:r>
          </w:p>
        </w:tc>
        <w:tc>
          <w:tcPr>
            <w:tcW w:w="1418" w:type="dxa"/>
          </w:tcPr>
          <w:p w14:paraId="153A045B" w14:textId="77777777" w:rsidR="00494F1B" w:rsidRPr="00FA796F" w:rsidRDefault="00494F1B" w:rsidP="00A81194">
            <w:pPr>
              <w:contextualSpacing/>
              <w:jc w:val="center"/>
            </w:pPr>
            <w:r>
              <w:t>-</w:t>
            </w:r>
          </w:p>
        </w:tc>
        <w:tc>
          <w:tcPr>
            <w:tcW w:w="708" w:type="dxa"/>
          </w:tcPr>
          <w:p w14:paraId="6DC5D8B1" w14:textId="77777777" w:rsidR="00494F1B" w:rsidRPr="00FA796F" w:rsidRDefault="00494F1B" w:rsidP="00A81194">
            <w:pPr>
              <w:contextualSpacing/>
              <w:jc w:val="center"/>
            </w:pPr>
            <w:r>
              <w:t>-</w:t>
            </w:r>
          </w:p>
        </w:tc>
        <w:tc>
          <w:tcPr>
            <w:tcW w:w="1134" w:type="dxa"/>
          </w:tcPr>
          <w:p w14:paraId="5A1702FF" w14:textId="77777777" w:rsidR="00494F1B" w:rsidRPr="00FA796F" w:rsidRDefault="00494F1B" w:rsidP="00A81194">
            <w:pPr>
              <w:contextualSpacing/>
              <w:jc w:val="center"/>
            </w:pPr>
            <w:r>
              <w:t>-</w:t>
            </w:r>
          </w:p>
        </w:tc>
        <w:tc>
          <w:tcPr>
            <w:tcW w:w="1701" w:type="dxa"/>
          </w:tcPr>
          <w:p w14:paraId="3FDAE4DA" w14:textId="77777777" w:rsidR="00494F1B" w:rsidRPr="00FA796F" w:rsidRDefault="00494F1B" w:rsidP="00A81194">
            <w:pPr>
              <w:contextualSpacing/>
              <w:jc w:val="center"/>
            </w:pPr>
            <w:r>
              <w:t>29</w:t>
            </w:r>
          </w:p>
        </w:tc>
      </w:tr>
      <w:tr w:rsidR="00494F1B" w:rsidRPr="00FA796F" w14:paraId="109C870A" w14:textId="77777777" w:rsidTr="00A81194">
        <w:trPr>
          <w:jc w:val="center"/>
        </w:trPr>
        <w:tc>
          <w:tcPr>
            <w:tcW w:w="1560" w:type="dxa"/>
          </w:tcPr>
          <w:p w14:paraId="13F1322E" w14:textId="77777777" w:rsidR="00494F1B" w:rsidRPr="00F44DED" w:rsidRDefault="00494F1B" w:rsidP="00A81194">
            <w:pPr>
              <w:contextualSpacing/>
              <w:jc w:val="center"/>
              <w:rPr>
                <w:bCs/>
              </w:rPr>
            </w:pPr>
            <w:r w:rsidRPr="00F44DED">
              <w:rPr>
                <w:bCs/>
              </w:rPr>
              <w:t>CO5</w:t>
            </w:r>
          </w:p>
        </w:tc>
        <w:tc>
          <w:tcPr>
            <w:tcW w:w="1417" w:type="dxa"/>
          </w:tcPr>
          <w:p w14:paraId="271EC75C" w14:textId="77777777" w:rsidR="00494F1B" w:rsidRPr="00FA796F" w:rsidRDefault="00494F1B" w:rsidP="00A81194">
            <w:pPr>
              <w:contextualSpacing/>
              <w:jc w:val="center"/>
            </w:pPr>
            <w:r>
              <w:t>2</w:t>
            </w:r>
          </w:p>
        </w:tc>
        <w:tc>
          <w:tcPr>
            <w:tcW w:w="1276" w:type="dxa"/>
          </w:tcPr>
          <w:p w14:paraId="62D2D42F" w14:textId="77777777" w:rsidR="00494F1B" w:rsidRPr="00FA796F" w:rsidRDefault="00494F1B" w:rsidP="00A81194">
            <w:pPr>
              <w:contextualSpacing/>
              <w:jc w:val="center"/>
            </w:pPr>
            <w:r>
              <w:t>3</w:t>
            </w:r>
          </w:p>
        </w:tc>
        <w:tc>
          <w:tcPr>
            <w:tcW w:w="1134" w:type="dxa"/>
          </w:tcPr>
          <w:p w14:paraId="4D22FF04" w14:textId="77777777" w:rsidR="00494F1B" w:rsidRPr="00FA796F" w:rsidRDefault="00494F1B" w:rsidP="00A81194">
            <w:pPr>
              <w:contextualSpacing/>
              <w:jc w:val="center"/>
            </w:pPr>
            <w:r>
              <w:t>6</w:t>
            </w:r>
          </w:p>
        </w:tc>
        <w:tc>
          <w:tcPr>
            <w:tcW w:w="1418" w:type="dxa"/>
          </w:tcPr>
          <w:p w14:paraId="529E2487" w14:textId="77777777" w:rsidR="00494F1B" w:rsidRPr="00FA796F" w:rsidRDefault="00494F1B" w:rsidP="00A81194">
            <w:pPr>
              <w:contextualSpacing/>
              <w:jc w:val="center"/>
            </w:pPr>
            <w:r>
              <w:t>-</w:t>
            </w:r>
          </w:p>
        </w:tc>
        <w:tc>
          <w:tcPr>
            <w:tcW w:w="708" w:type="dxa"/>
          </w:tcPr>
          <w:p w14:paraId="17EC3459" w14:textId="77777777" w:rsidR="00494F1B" w:rsidRPr="00FA796F" w:rsidRDefault="00494F1B" w:rsidP="00A81194">
            <w:pPr>
              <w:contextualSpacing/>
              <w:jc w:val="center"/>
            </w:pPr>
            <w:r>
              <w:t>-</w:t>
            </w:r>
          </w:p>
        </w:tc>
        <w:tc>
          <w:tcPr>
            <w:tcW w:w="1134" w:type="dxa"/>
          </w:tcPr>
          <w:p w14:paraId="5BA103FC" w14:textId="77777777" w:rsidR="00494F1B" w:rsidRPr="00FA796F" w:rsidRDefault="00494F1B" w:rsidP="00A81194">
            <w:pPr>
              <w:contextualSpacing/>
              <w:jc w:val="center"/>
            </w:pPr>
            <w:r>
              <w:t>6</w:t>
            </w:r>
          </w:p>
        </w:tc>
        <w:tc>
          <w:tcPr>
            <w:tcW w:w="1701" w:type="dxa"/>
          </w:tcPr>
          <w:p w14:paraId="4B22C997" w14:textId="77777777" w:rsidR="00494F1B" w:rsidRPr="00FA796F" w:rsidRDefault="00494F1B" w:rsidP="00A81194">
            <w:pPr>
              <w:contextualSpacing/>
              <w:jc w:val="center"/>
            </w:pPr>
            <w:r>
              <w:t>17</w:t>
            </w:r>
          </w:p>
        </w:tc>
      </w:tr>
      <w:tr w:rsidR="00494F1B" w:rsidRPr="00FA796F" w14:paraId="54A4A52E" w14:textId="77777777" w:rsidTr="00A81194">
        <w:trPr>
          <w:jc w:val="center"/>
        </w:trPr>
        <w:tc>
          <w:tcPr>
            <w:tcW w:w="1560" w:type="dxa"/>
          </w:tcPr>
          <w:p w14:paraId="5FF554A9" w14:textId="77777777" w:rsidR="00494F1B" w:rsidRPr="00F44DED" w:rsidRDefault="00494F1B" w:rsidP="00A81194">
            <w:pPr>
              <w:contextualSpacing/>
              <w:jc w:val="center"/>
              <w:rPr>
                <w:bCs/>
              </w:rPr>
            </w:pPr>
            <w:r w:rsidRPr="00F44DED">
              <w:rPr>
                <w:bCs/>
              </w:rPr>
              <w:t>CO6</w:t>
            </w:r>
          </w:p>
        </w:tc>
        <w:tc>
          <w:tcPr>
            <w:tcW w:w="1417" w:type="dxa"/>
          </w:tcPr>
          <w:p w14:paraId="61BDC2EA" w14:textId="77777777" w:rsidR="00494F1B" w:rsidRPr="00FA796F" w:rsidRDefault="00494F1B" w:rsidP="00A81194">
            <w:pPr>
              <w:contextualSpacing/>
              <w:jc w:val="center"/>
            </w:pPr>
            <w:r>
              <w:t>3</w:t>
            </w:r>
          </w:p>
        </w:tc>
        <w:tc>
          <w:tcPr>
            <w:tcW w:w="1276" w:type="dxa"/>
          </w:tcPr>
          <w:p w14:paraId="47EB7DF3" w14:textId="77777777" w:rsidR="00494F1B" w:rsidRPr="00FA796F" w:rsidRDefault="00494F1B" w:rsidP="00A81194">
            <w:pPr>
              <w:contextualSpacing/>
              <w:jc w:val="center"/>
            </w:pPr>
            <w:r>
              <w:t>-</w:t>
            </w:r>
          </w:p>
        </w:tc>
        <w:tc>
          <w:tcPr>
            <w:tcW w:w="1134" w:type="dxa"/>
          </w:tcPr>
          <w:p w14:paraId="304B9F2E" w14:textId="77777777" w:rsidR="00494F1B" w:rsidRPr="00FA796F" w:rsidRDefault="00494F1B" w:rsidP="00A81194">
            <w:pPr>
              <w:contextualSpacing/>
              <w:jc w:val="center"/>
            </w:pPr>
            <w:r>
              <w:t>12</w:t>
            </w:r>
          </w:p>
        </w:tc>
        <w:tc>
          <w:tcPr>
            <w:tcW w:w="1418" w:type="dxa"/>
          </w:tcPr>
          <w:p w14:paraId="602681A0" w14:textId="77777777" w:rsidR="00494F1B" w:rsidRPr="00FA796F" w:rsidRDefault="00494F1B" w:rsidP="00A81194">
            <w:pPr>
              <w:contextualSpacing/>
              <w:jc w:val="center"/>
            </w:pPr>
            <w:r>
              <w:t>-</w:t>
            </w:r>
          </w:p>
        </w:tc>
        <w:tc>
          <w:tcPr>
            <w:tcW w:w="708" w:type="dxa"/>
          </w:tcPr>
          <w:p w14:paraId="4047AFC4" w14:textId="77777777" w:rsidR="00494F1B" w:rsidRPr="00FA796F" w:rsidRDefault="00494F1B" w:rsidP="00A81194">
            <w:pPr>
              <w:contextualSpacing/>
              <w:jc w:val="center"/>
            </w:pPr>
            <w:r>
              <w:t>-</w:t>
            </w:r>
          </w:p>
        </w:tc>
        <w:tc>
          <w:tcPr>
            <w:tcW w:w="1134" w:type="dxa"/>
          </w:tcPr>
          <w:p w14:paraId="192EC779" w14:textId="77777777" w:rsidR="00494F1B" w:rsidRPr="00FA796F" w:rsidRDefault="00494F1B" w:rsidP="00A81194">
            <w:pPr>
              <w:contextualSpacing/>
              <w:jc w:val="center"/>
            </w:pPr>
            <w:r>
              <w:t>-</w:t>
            </w:r>
          </w:p>
        </w:tc>
        <w:tc>
          <w:tcPr>
            <w:tcW w:w="1701" w:type="dxa"/>
          </w:tcPr>
          <w:p w14:paraId="32A73B8F" w14:textId="77777777" w:rsidR="00494F1B" w:rsidRPr="00FA796F" w:rsidRDefault="00494F1B" w:rsidP="00A81194">
            <w:pPr>
              <w:contextualSpacing/>
              <w:jc w:val="center"/>
            </w:pPr>
            <w:r>
              <w:t>15</w:t>
            </w:r>
          </w:p>
        </w:tc>
      </w:tr>
      <w:tr w:rsidR="00494F1B" w:rsidRPr="00FA796F" w14:paraId="45A2FDE5" w14:textId="77777777" w:rsidTr="00A81194">
        <w:trPr>
          <w:jc w:val="center"/>
        </w:trPr>
        <w:tc>
          <w:tcPr>
            <w:tcW w:w="8647" w:type="dxa"/>
            <w:gridSpan w:val="7"/>
          </w:tcPr>
          <w:p w14:paraId="4B61B372" w14:textId="77777777" w:rsidR="00494F1B" w:rsidRPr="00FA796F" w:rsidRDefault="00494F1B" w:rsidP="00A81194">
            <w:pPr>
              <w:contextualSpacing/>
            </w:pPr>
          </w:p>
        </w:tc>
        <w:tc>
          <w:tcPr>
            <w:tcW w:w="1701" w:type="dxa"/>
          </w:tcPr>
          <w:p w14:paraId="7E2DFF2B" w14:textId="77777777" w:rsidR="00494F1B" w:rsidRPr="00FA796F" w:rsidRDefault="00494F1B" w:rsidP="00A81194">
            <w:pPr>
              <w:contextualSpacing/>
              <w:jc w:val="center"/>
              <w:rPr>
                <w:b/>
              </w:rPr>
            </w:pPr>
            <w:r w:rsidRPr="00FA796F">
              <w:rPr>
                <w:b/>
              </w:rPr>
              <w:t>124</w:t>
            </w:r>
          </w:p>
        </w:tc>
      </w:tr>
    </w:tbl>
    <w:p w14:paraId="18F31BFA" w14:textId="77777777" w:rsidR="00494F1B" w:rsidRPr="00FA796F" w:rsidRDefault="00494F1B" w:rsidP="002A0148">
      <w:pPr>
        <w:contextualSpacing/>
      </w:pPr>
    </w:p>
    <w:p w14:paraId="256D8020" w14:textId="77777777" w:rsidR="00494F1B" w:rsidRDefault="00494F1B" w:rsidP="00E40AC8">
      <w:pPr>
        <w:jc w:val="center"/>
        <w:rPr>
          <w:b/>
        </w:rPr>
      </w:pPr>
      <w:r w:rsidRPr="0037089B">
        <w:rPr>
          <w:noProof/>
        </w:rPr>
        <w:lastRenderedPageBreak/>
        <w:drawing>
          <wp:inline distT="0" distB="0" distL="0" distR="0" wp14:anchorId="3996CBE6" wp14:editId="6918F8F0">
            <wp:extent cx="4740087" cy="1178853"/>
            <wp:effectExtent l="0" t="0" r="3810" b="254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74D90F5B" w14:textId="77777777" w:rsidR="00494F1B" w:rsidRPr="00865E96" w:rsidRDefault="00494F1B" w:rsidP="00A81194">
      <w:pPr>
        <w:contextualSpacing/>
        <w:jc w:val="center"/>
        <w:rPr>
          <w:b/>
        </w:rPr>
      </w:pPr>
    </w:p>
    <w:tbl>
      <w:tblPr>
        <w:tblW w:w="10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1007"/>
      </w:tblGrid>
      <w:tr w:rsidR="00494F1B" w:rsidRPr="00865E96" w14:paraId="453E3F0D" w14:textId="77777777" w:rsidTr="00865E96">
        <w:trPr>
          <w:trHeight w:val="397"/>
          <w:jc w:val="center"/>
        </w:trPr>
        <w:tc>
          <w:tcPr>
            <w:tcW w:w="1555" w:type="dxa"/>
            <w:vAlign w:val="center"/>
          </w:tcPr>
          <w:p w14:paraId="462F1E0E" w14:textId="77777777" w:rsidR="00494F1B" w:rsidRPr="00865E96" w:rsidRDefault="00494F1B" w:rsidP="00A81194">
            <w:pPr>
              <w:pStyle w:val="Title"/>
              <w:contextualSpacing/>
              <w:jc w:val="left"/>
              <w:rPr>
                <w:b/>
                <w:szCs w:val="24"/>
              </w:rPr>
            </w:pPr>
            <w:r w:rsidRPr="00865E96">
              <w:rPr>
                <w:b/>
                <w:szCs w:val="24"/>
              </w:rPr>
              <w:t xml:space="preserve">Course Code      </w:t>
            </w:r>
          </w:p>
        </w:tc>
        <w:tc>
          <w:tcPr>
            <w:tcW w:w="6662" w:type="dxa"/>
            <w:vAlign w:val="center"/>
          </w:tcPr>
          <w:p w14:paraId="18A0CCA4" w14:textId="77777777" w:rsidR="00494F1B" w:rsidRPr="00865E96" w:rsidRDefault="00494F1B" w:rsidP="00A81194">
            <w:pPr>
              <w:pStyle w:val="Title"/>
              <w:contextualSpacing/>
              <w:jc w:val="left"/>
              <w:rPr>
                <w:b/>
                <w:szCs w:val="24"/>
              </w:rPr>
            </w:pPr>
            <w:r w:rsidRPr="00865E96">
              <w:rPr>
                <w:b/>
                <w:szCs w:val="24"/>
              </w:rPr>
              <w:t>20CS1003</w:t>
            </w:r>
          </w:p>
        </w:tc>
        <w:tc>
          <w:tcPr>
            <w:tcW w:w="1417" w:type="dxa"/>
            <w:vAlign w:val="center"/>
          </w:tcPr>
          <w:p w14:paraId="6BD762FA" w14:textId="77777777" w:rsidR="00494F1B" w:rsidRPr="00865E96" w:rsidRDefault="00494F1B" w:rsidP="00A81194">
            <w:pPr>
              <w:pStyle w:val="Title"/>
              <w:ind w:left="-468" w:firstLine="468"/>
              <w:contextualSpacing/>
              <w:jc w:val="left"/>
              <w:rPr>
                <w:szCs w:val="24"/>
              </w:rPr>
            </w:pPr>
            <w:r w:rsidRPr="00865E96">
              <w:rPr>
                <w:b/>
                <w:bCs/>
                <w:szCs w:val="24"/>
              </w:rPr>
              <w:t xml:space="preserve">Duration       </w:t>
            </w:r>
          </w:p>
        </w:tc>
        <w:tc>
          <w:tcPr>
            <w:tcW w:w="1007" w:type="dxa"/>
            <w:vAlign w:val="center"/>
          </w:tcPr>
          <w:p w14:paraId="40FD01E3" w14:textId="77777777" w:rsidR="00494F1B" w:rsidRPr="00865E96" w:rsidRDefault="00494F1B" w:rsidP="00A81194">
            <w:pPr>
              <w:pStyle w:val="Title"/>
              <w:contextualSpacing/>
              <w:jc w:val="left"/>
              <w:rPr>
                <w:b/>
                <w:szCs w:val="24"/>
              </w:rPr>
            </w:pPr>
            <w:r w:rsidRPr="00865E96">
              <w:rPr>
                <w:b/>
                <w:szCs w:val="24"/>
              </w:rPr>
              <w:t>3hrs</w:t>
            </w:r>
          </w:p>
        </w:tc>
      </w:tr>
      <w:tr w:rsidR="00494F1B" w:rsidRPr="00865E96" w14:paraId="6E99DD8E" w14:textId="77777777" w:rsidTr="00865E96">
        <w:trPr>
          <w:trHeight w:val="397"/>
          <w:jc w:val="center"/>
        </w:trPr>
        <w:tc>
          <w:tcPr>
            <w:tcW w:w="1555" w:type="dxa"/>
            <w:vAlign w:val="center"/>
          </w:tcPr>
          <w:p w14:paraId="0005AA8C" w14:textId="77777777" w:rsidR="00494F1B" w:rsidRPr="00865E96" w:rsidRDefault="00494F1B" w:rsidP="00A81194">
            <w:pPr>
              <w:pStyle w:val="Title"/>
              <w:ind w:right="-160"/>
              <w:contextualSpacing/>
              <w:jc w:val="left"/>
              <w:rPr>
                <w:b/>
                <w:szCs w:val="24"/>
              </w:rPr>
            </w:pPr>
            <w:r w:rsidRPr="00865E96">
              <w:rPr>
                <w:b/>
                <w:szCs w:val="24"/>
              </w:rPr>
              <w:t xml:space="preserve">Course Name     </w:t>
            </w:r>
          </w:p>
        </w:tc>
        <w:tc>
          <w:tcPr>
            <w:tcW w:w="6662" w:type="dxa"/>
            <w:vAlign w:val="center"/>
          </w:tcPr>
          <w:p w14:paraId="746C61A5" w14:textId="77777777" w:rsidR="00494F1B" w:rsidRPr="00865E96" w:rsidRDefault="00494F1B" w:rsidP="00A81194">
            <w:pPr>
              <w:pStyle w:val="Title"/>
              <w:contextualSpacing/>
              <w:jc w:val="left"/>
              <w:rPr>
                <w:b/>
                <w:szCs w:val="24"/>
              </w:rPr>
            </w:pPr>
            <w:r w:rsidRPr="00865E96">
              <w:rPr>
                <w:b/>
                <w:szCs w:val="24"/>
              </w:rPr>
              <w:t>FUNDAMENTALS OF PROGRAMMING FOR PROBLEM SOLVING</w:t>
            </w:r>
          </w:p>
        </w:tc>
        <w:tc>
          <w:tcPr>
            <w:tcW w:w="1417" w:type="dxa"/>
            <w:vAlign w:val="center"/>
          </w:tcPr>
          <w:p w14:paraId="7CEAFE43" w14:textId="77777777" w:rsidR="00494F1B" w:rsidRPr="00865E96" w:rsidRDefault="00494F1B" w:rsidP="00A81194">
            <w:pPr>
              <w:pStyle w:val="Title"/>
              <w:contextualSpacing/>
              <w:jc w:val="left"/>
              <w:rPr>
                <w:b/>
                <w:bCs/>
                <w:szCs w:val="24"/>
              </w:rPr>
            </w:pPr>
            <w:r w:rsidRPr="00865E96">
              <w:rPr>
                <w:b/>
                <w:bCs/>
                <w:szCs w:val="24"/>
              </w:rPr>
              <w:t xml:space="preserve">Max. Marks </w:t>
            </w:r>
          </w:p>
        </w:tc>
        <w:tc>
          <w:tcPr>
            <w:tcW w:w="1007" w:type="dxa"/>
            <w:vAlign w:val="center"/>
          </w:tcPr>
          <w:p w14:paraId="5E2939C3" w14:textId="77777777" w:rsidR="00494F1B" w:rsidRPr="00865E96" w:rsidRDefault="00494F1B" w:rsidP="00A81194">
            <w:pPr>
              <w:pStyle w:val="Title"/>
              <w:contextualSpacing/>
              <w:jc w:val="left"/>
              <w:rPr>
                <w:b/>
                <w:szCs w:val="24"/>
              </w:rPr>
            </w:pPr>
            <w:r w:rsidRPr="00865E96">
              <w:rPr>
                <w:b/>
                <w:szCs w:val="24"/>
              </w:rPr>
              <w:t>100</w:t>
            </w:r>
          </w:p>
        </w:tc>
      </w:tr>
    </w:tbl>
    <w:p w14:paraId="1FD58A1F" w14:textId="77777777" w:rsidR="00494F1B" w:rsidRPr="00865E96"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865E96" w14:paraId="44DA040A" w14:textId="77777777" w:rsidTr="00A81194">
        <w:trPr>
          <w:trHeight w:val="551"/>
        </w:trPr>
        <w:tc>
          <w:tcPr>
            <w:tcW w:w="272" w:type="pct"/>
            <w:vAlign w:val="center"/>
          </w:tcPr>
          <w:p w14:paraId="5E2092B7" w14:textId="77777777" w:rsidR="00494F1B" w:rsidRPr="00865E96" w:rsidRDefault="00494F1B" w:rsidP="00A81194">
            <w:pPr>
              <w:contextualSpacing/>
              <w:jc w:val="center"/>
              <w:rPr>
                <w:b/>
              </w:rPr>
            </w:pPr>
            <w:r w:rsidRPr="00865E96">
              <w:rPr>
                <w:b/>
              </w:rPr>
              <w:t>Q. No.</w:t>
            </w:r>
          </w:p>
        </w:tc>
        <w:tc>
          <w:tcPr>
            <w:tcW w:w="3512" w:type="pct"/>
            <w:gridSpan w:val="2"/>
            <w:vAlign w:val="center"/>
          </w:tcPr>
          <w:p w14:paraId="22A94CF3" w14:textId="77777777" w:rsidR="00494F1B" w:rsidRPr="00865E96" w:rsidRDefault="00494F1B" w:rsidP="00A81194">
            <w:pPr>
              <w:contextualSpacing/>
              <w:jc w:val="center"/>
              <w:rPr>
                <w:b/>
              </w:rPr>
            </w:pPr>
            <w:r w:rsidRPr="00865E96">
              <w:rPr>
                <w:b/>
              </w:rPr>
              <w:t>Questions</w:t>
            </w:r>
          </w:p>
        </w:tc>
        <w:tc>
          <w:tcPr>
            <w:tcW w:w="388" w:type="pct"/>
            <w:vAlign w:val="center"/>
          </w:tcPr>
          <w:p w14:paraId="53F9D148" w14:textId="77777777" w:rsidR="00494F1B" w:rsidRPr="00865E96" w:rsidRDefault="00494F1B" w:rsidP="00A81194">
            <w:pPr>
              <w:contextualSpacing/>
              <w:jc w:val="center"/>
              <w:rPr>
                <w:b/>
              </w:rPr>
            </w:pPr>
            <w:r w:rsidRPr="00865E96">
              <w:rPr>
                <w:b/>
              </w:rPr>
              <w:t>CO</w:t>
            </w:r>
          </w:p>
        </w:tc>
        <w:tc>
          <w:tcPr>
            <w:tcW w:w="355" w:type="pct"/>
            <w:vAlign w:val="center"/>
          </w:tcPr>
          <w:p w14:paraId="31DE8A2E" w14:textId="77777777" w:rsidR="00494F1B" w:rsidRPr="00865E96" w:rsidRDefault="00494F1B" w:rsidP="00A81194">
            <w:pPr>
              <w:contextualSpacing/>
              <w:jc w:val="center"/>
              <w:rPr>
                <w:b/>
              </w:rPr>
            </w:pPr>
            <w:r w:rsidRPr="00865E96">
              <w:rPr>
                <w:b/>
              </w:rPr>
              <w:t>BL</w:t>
            </w:r>
          </w:p>
        </w:tc>
        <w:tc>
          <w:tcPr>
            <w:tcW w:w="473" w:type="pct"/>
            <w:vAlign w:val="center"/>
          </w:tcPr>
          <w:p w14:paraId="4167C414" w14:textId="77777777" w:rsidR="00494F1B" w:rsidRPr="00865E96" w:rsidRDefault="00494F1B" w:rsidP="00A81194">
            <w:pPr>
              <w:contextualSpacing/>
              <w:jc w:val="center"/>
              <w:rPr>
                <w:b/>
              </w:rPr>
            </w:pPr>
            <w:r w:rsidRPr="00865E96">
              <w:rPr>
                <w:b/>
              </w:rPr>
              <w:t>Marks</w:t>
            </w:r>
          </w:p>
        </w:tc>
      </w:tr>
      <w:tr w:rsidR="00494F1B" w:rsidRPr="00865E96" w14:paraId="0ADBAC99" w14:textId="77777777" w:rsidTr="00A81194">
        <w:trPr>
          <w:trHeight w:val="487"/>
        </w:trPr>
        <w:tc>
          <w:tcPr>
            <w:tcW w:w="5000" w:type="pct"/>
            <w:gridSpan w:val="6"/>
            <w:vAlign w:val="center"/>
          </w:tcPr>
          <w:p w14:paraId="7AD9C620" w14:textId="77777777" w:rsidR="00494F1B" w:rsidRPr="00865E96" w:rsidRDefault="00494F1B" w:rsidP="00A81194">
            <w:pPr>
              <w:contextualSpacing/>
              <w:jc w:val="center"/>
              <w:rPr>
                <w:b/>
                <w:u w:val="single"/>
              </w:rPr>
            </w:pPr>
            <w:r w:rsidRPr="00865E96">
              <w:rPr>
                <w:b/>
                <w:u w:val="single"/>
              </w:rPr>
              <w:t>PART – A (10 X 1 = 10 MARKS)</w:t>
            </w:r>
          </w:p>
          <w:p w14:paraId="0F92B94E" w14:textId="77777777" w:rsidR="00494F1B" w:rsidRPr="00865E96" w:rsidRDefault="00494F1B" w:rsidP="00A81194">
            <w:pPr>
              <w:contextualSpacing/>
              <w:jc w:val="center"/>
              <w:rPr>
                <w:b/>
              </w:rPr>
            </w:pPr>
            <w:r w:rsidRPr="00865E96">
              <w:rPr>
                <w:b/>
              </w:rPr>
              <w:t>(Answer all the questions)</w:t>
            </w:r>
          </w:p>
        </w:tc>
      </w:tr>
      <w:tr w:rsidR="00494F1B" w:rsidRPr="00865E96" w14:paraId="38E41D56" w14:textId="77777777" w:rsidTr="00A81194">
        <w:trPr>
          <w:trHeight w:val="396"/>
        </w:trPr>
        <w:tc>
          <w:tcPr>
            <w:tcW w:w="272" w:type="pct"/>
            <w:vAlign w:val="center"/>
          </w:tcPr>
          <w:p w14:paraId="28791318" w14:textId="77777777" w:rsidR="00494F1B" w:rsidRPr="00865E96" w:rsidRDefault="00494F1B" w:rsidP="00A81194">
            <w:pPr>
              <w:contextualSpacing/>
              <w:jc w:val="center"/>
            </w:pPr>
            <w:r w:rsidRPr="00865E96">
              <w:t>1.</w:t>
            </w:r>
          </w:p>
        </w:tc>
        <w:tc>
          <w:tcPr>
            <w:tcW w:w="3512" w:type="pct"/>
            <w:gridSpan w:val="2"/>
            <w:vAlign w:val="bottom"/>
          </w:tcPr>
          <w:p w14:paraId="47DE4B52" w14:textId="77777777" w:rsidR="00494F1B" w:rsidRPr="00865E96" w:rsidRDefault="00494F1B" w:rsidP="00A81194">
            <w:pPr>
              <w:autoSpaceDE w:val="0"/>
              <w:autoSpaceDN w:val="0"/>
              <w:adjustRightInd w:val="0"/>
              <w:contextualSpacing/>
              <w:jc w:val="both"/>
            </w:pPr>
            <w:r w:rsidRPr="00865E96">
              <w:t>Identify the use of header file.</w:t>
            </w:r>
          </w:p>
        </w:tc>
        <w:tc>
          <w:tcPr>
            <w:tcW w:w="388" w:type="pct"/>
            <w:vAlign w:val="center"/>
          </w:tcPr>
          <w:p w14:paraId="35FC6D32" w14:textId="77777777" w:rsidR="00494F1B" w:rsidRPr="00865E96" w:rsidRDefault="00494F1B" w:rsidP="00A81194">
            <w:pPr>
              <w:contextualSpacing/>
              <w:jc w:val="center"/>
            </w:pPr>
            <w:r w:rsidRPr="00865E96">
              <w:t>CO1</w:t>
            </w:r>
          </w:p>
        </w:tc>
        <w:tc>
          <w:tcPr>
            <w:tcW w:w="355" w:type="pct"/>
            <w:vAlign w:val="center"/>
          </w:tcPr>
          <w:p w14:paraId="2FF5D9ED" w14:textId="77777777" w:rsidR="00494F1B" w:rsidRPr="00865E96" w:rsidRDefault="00494F1B" w:rsidP="00A81194">
            <w:pPr>
              <w:contextualSpacing/>
              <w:jc w:val="center"/>
            </w:pPr>
            <w:r w:rsidRPr="00865E96">
              <w:t>R</w:t>
            </w:r>
          </w:p>
        </w:tc>
        <w:tc>
          <w:tcPr>
            <w:tcW w:w="473" w:type="pct"/>
            <w:vAlign w:val="center"/>
          </w:tcPr>
          <w:p w14:paraId="05B62CDF" w14:textId="77777777" w:rsidR="00494F1B" w:rsidRPr="00865E96" w:rsidRDefault="00494F1B" w:rsidP="00A81194">
            <w:pPr>
              <w:contextualSpacing/>
              <w:jc w:val="center"/>
            </w:pPr>
            <w:r w:rsidRPr="00865E96">
              <w:t>1</w:t>
            </w:r>
          </w:p>
        </w:tc>
      </w:tr>
      <w:tr w:rsidR="00494F1B" w:rsidRPr="00865E96" w14:paraId="1031881B" w14:textId="77777777" w:rsidTr="00C405AD">
        <w:trPr>
          <w:trHeight w:val="396"/>
        </w:trPr>
        <w:tc>
          <w:tcPr>
            <w:tcW w:w="272" w:type="pct"/>
            <w:vAlign w:val="center"/>
          </w:tcPr>
          <w:p w14:paraId="22463A2B" w14:textId="77777777" w:rsidR="00494F1B" w:rsidRPr="00865E96" w:rsidRDefault="00494F1B" w:rsidP="00A81194">
            <w:pPr>
              <w:contextualSpacing/>
              <w:jc w:val="center"/>
            </w:pPr>
            <w:r w:rsidRPr="00865E96">
              <w:t>2.</w:t>
            </w:r>
          </w:p>
        </w:tc>
        <w:tc>
          <w:tcPr>
            <w:tcW w:w="3512" w:type="pct"/>
            <w:gridSpan w:val="2"/>
            <w:vAlign w:val="center"/>
          </w:tcPr>
          <w:p w14:paraId="7B3259DC" w14:textId="77777777" w:rsidR="00494F1B" w:rsidRPr="00865E96" w:rsidRDefault="00494F1B" w:rsidP="00B7165A">
            <w:pPr>
              <w:contextualSpacing/>
              <w:jc w:val="both"/>
            </w:pPr>
            <w:r w:rsidRPr="00865E96">
              <w:t>Infer the rol</w:t>
            </w:r>
            <w:r>
              <w:t xml:space="preserve">e of preprocessor directive in C </w:t>
            </w:r>
            <w:r w:rsidRPr="00865E96">
              <w:t>programming.</w:t>
            </w:r>
          </w:p>
        </w:tc>
        <w:tc>
          <w:tcPr>
            <w:tcW w:w="388" w:type="pct"/>
            <w:vAlign w:val="center"/>
          </w:tcPr>
          <w:p w14:paraId="55AE4FBF" w14:textId="77777777" w:rsidR="00494F1B" w:rsidRPr="00865E96" w:rsidRDefault="00494F1B" w:rsidP="0094051D">
            <w:pPr>
              <w:contextualSpacing/>
              <w:jc w:val="center"/>
            </w:pPr>
            <w:r w:rsidRPr="00865E96">
              <w:rPr>
                <w:color w:val="000000" w:themeColor="text1"/>
              </w:rPr>
              <w:t>CO1</w:t>
            </w:r>
          </w:p>
        </w:tc>
        <w:tc>
          <w:tcPr>
            <w:tcW w:w="355" w:type="pct"/>
            <w:vAlign w:val="center"/>
          </w:tcPr>
          <w:p w14:paraId="1B3631EC" w14:textId="77777777" w:rsidR="00494F1B" w:rsidRPr="00865E96" w:rsidRDefault="00494F1B" w:rsidP="00A81194">
            <w:pPr>
              <w:contextualSpacing/>
              <w:jc w:val="center"/>
            </w:pPr>
            <w:r w:rsidRPr="00865E96">
              <w:rPr>
                <w:color w:val="000000" w:themeColor="text1"/>
              </w:rPr>
              <w:t>U</w:t>
            </w:r>
          </w:p>
        </w:tc>
        <w:tc>
          <w:tcPr>
            <w:tcW w:w="473" w:type="pct"/>
            <w:vAlign w:val="center"/>
          </w:tcPr>
          <w:p w14:paraId="0925F4EB" w14:textId="77777777" w:rsidR="00494F1B" w:rsidRPr="00865E96" w:rsidRDefault="00494F1B" w:rsidP="00A81194">
            <w:pPr>
              <w:contextualSpacing/>
              <w:jc w:val="center"/>
            </w:pPr>
            <w:r w:rsidRPr="00865E96">
              <w:t>1</w:t>
            </w:r>
          </w:p>
        </w:tc>
      </w:tr>
      <w:tr w:rsidR="00494F1B" w:rsidRPr="00865E96" w14:paraId="622BBD89" w14:textId="77777777" w:rsidTr="008D404E">
        <w:trPr>
          <w:trHeight w:val="396"/>
        </w:trPr>
        <w:tc>
          <w:tcPr>
            <w:tcW w:w="272" w:type="pct"/>
            <w:vAlign w:val="center"/>
          </w:tcPr>
          <w:p w14:paraId="573F3824" w14:textId="77777777" w:rsidR="00494F1B" w:rsidRPr="00865E96" w:rsidRDefault="00494F1B" w:rsidP="00A81194">
            <w:pPr>
              <w:contextualSpacing/>
              <w:jc w:val="center"/>
            </w:pPr>
            <w:r w:rsidRPr="00865E96">
              <w:t>3.</w:t>
            </w:r>
          </w:p>
        </w:tc>
        <w:tc>
          <w:tcPr>
            <w:tcW w:w="3512" w:type="pct"/>
            <w:gridSpan w:val="2"/>
            <w:vAlign w:val="center"/>
          </w:tcPr>
          <w:p w14:paraId="2F59B018" w14:textId="77777777" w:rsidR="00494F1B" w:rsidRPr="00865E96" w:rsidRDefault="00494F1B" w:rsidP="00A81194">
            <w:pPr>
              <w:contextualSpacing/>
              <w:jc w:val="both"/>
            </w:pPr>
            <w:r w:rsidRPr="00865E96">
              <w:rPr>
                <w:lang w:val="en-IN"/>
              </w:rPr>
              <w:t>Enumerate any two delimiters used in C language.</w:t>
            </w:r>
          </w:p>
        </w:tc>
        <w:tc>
          <w:tcPr>
            <w:tcW w:w="388" w:type="pct"/>
            <w:vAlign w:val="center"/>
          </w:tcPr>
          <w:p w14:paraId="1EC55B97" w14:textId="77777777" w:rsidR="00494F1B" w:rsidRPr="00865E96" w:rsidRDefault="00494F1B" w:rsidP="0094051D">
            <w:pPr>
              <w:contextualSpacing/>
              <w:jc w:val="center"/>
            </w:pPr>
            <w:r w:rsidRPr="00865E96">
              <w:rPr>
                <w:color w:val="000000" w:themeColor="text1"/>
              </w:rPr>
              <w:t>CO2</w:t>
            </w:r>
          </w:p>
        </w:tc>
        <w:tc>
          <w:tcPr>
            <w:tcW w:w="355" w:type="pct"/>
            <w:vAlign w:val="center"/>
          </w:tcPr>
          <w:p w14:paraId="145785A7" w14:textId="77777777" w:rsidR="00494F1B" w:rsidRPr="00865E96" w:rsidRDefault="00494F1B" w:rsidP="00A81194">
            <w:pPr>
              <w:contextualSpacing/>
              <w:jc w:val="center"/>
            </w:pPr>
            <w:r w:rsidRPr="00865E96">
              <w:rPr>
                <w:color w:val="000000" w:themeColor="text1"/>
              </w:rPr>
              <w:t>R</w:t>
            </w:r>
          </w:p>
        </w:tc>
        <w:tc>
          <w:tcPr>
            <w:tcW w:w="473" w:type="pct"/>
            <w:vAlign w:val="center"/>
          </w:tcPr>
          <w:p w14:paraId="7CAF0A51" w14:textId="77777777" w:rsidR="00494F1B" w:rsidRPr="00865E96" w:rsidRDefault="00494F1B" w:rsidP="00A81194">
            <w:pPr>
              <w:contextualSpacing/>
              <w:jc w:val="center"/>
            </w:pPr>
            <w:r w:rsidRPr="00865E96">
              <w:t>1</w:t>
            </w:r>
          </w:p>
        </w:tc>
      </w:tr>
      <w:tr w:rsidR="00494F1B" w:rsidRPr="00865E96" w14:paraId="26F65732" w14:textId="77777777" w:rsidTr="002D39B0">
        <w:trPr>
          <w:trHeight w:val="396"/>
        </w:trPr>
        <w:tc>
          <w:tcPr>
            <w:tcW w:w="272" w:type="pct"/>
            <w:vAlign w:val="center"/>
          </w:tcPr>
          <w:p w14:paraId="43131134" w14:textId="77777777" w:rsidR="00494F1B" w:rsidRPr="00865E96" w:rsidRDefault="00494F1B" w:rsidP="00A81194">
            <w:pPr>
              <w:contextualSpacing/>
              <w:jc w:val="center"/>
            </w:pPr>
            <w:r w:rsidRPr="00865E96">
              <w:t>4.</w:t>
            </w:r>
          </w:p>
        </w:tc>
        <w:tc>
          <w:tcPr>
            <w:tcW w:w="3512" w:type="pct"/>
            <w:gridSpan w:val="2"/>
            <w:vAlign w:val="center"/>
          </w:tcPr>
          <w:p w14:paraId="4D87C8F6" w14:textId="77777777" w:rsidR="00494F1B" w:rsidRPr="00865E96" w:rsidRDefault="00494F1B" w:rsidP="00A81194">
            <w:pPr>
              <w:contextualSpacing/>
              <w:jc w:val="both"/>
            </w:pPr>
            <w:r w:rsidRPr="00865E96">
              <w:t>Write the C statement to find whether the person is eligible for vote or not using conditional operator.</w:t>
            </w:r>
          </w:p>
        </w:tc>
        <w:tc>
          <w:tcPr>
            <w:tcW w:w="388" w:type="pct"/>
            <w:vAlign w:val="center"/>
          </w:tcPr>
          <w:p w14:paraId="6D3573BC" w14:textId="77777777" w:rsidR="00494F1B" w:rsidRPr="00865E96" w:rsidRDefault="00494F1B" w:rsidP="0094051D">
            <w:pPr>
              <w:contextualSpacing/>
              <w:jc w:val="center"/>
            </w:pPr>
            <w:r w:rsidRPr="00865E96">
              <w:rPr>
                <w:color w:val="000000" w:themeColor="text1"/>
              </w:rPr>
              <w:t>CO2</w:t>
            </w:r>
          </w:p>
        </w:tc>
        <w:tc>
          <w:tcPr>
            <w:tcW w:w="355" w:type="pct"/>
            <w:vAlign w:val="center"/>
          </w:tcPr>
          <w:p w14:paraId="36A5E27E" w14:textId="77777777" w:rsidR="00494F1B" w:rsidRPr="00865E96" w:rsidRDefault="00494F1B" w:rsidP="00A81194">
            <w:pPr>
              <w:contextualSpacing/>
              <w:jc w:val="center"/>
            </w:pPr>
            <w:r w:rsidRPr="00865E96">
              <w:rPr>
                <w:color w:val="000000" w:themeColor="text1"/>
              </w:rPr>
              <w:t>A</w:t>
            </w:r>
          </w:p>
        </w:tc>
        <w:tc>
          <w:tcPr>
            <w:tcW w:w="473" w:type="pct"/>
            <w:vAlign w:val="center"/>
          </w:tcPr>
          <w:p w14:paraId="14EEC488" w14:textId="77777777" w:rsidR="00494F1B" w:rsidRPr="00865E96" w:rsidRDefault="00494F1B" w:rsidP="00A81194">
            <w:pPr>
              <w:contextualSpacing/>
              <w:jc w:val="center"/>
            </w:pPr>
            <w:r w:rsidRPr="00865E96">
              <w:t>1</w:t>
            </w:r>
          </w:p>
        </w:tc>
      </w:tr>
      <w:tr w:rsidR="00494F1B" w:rsidRPr="00865E96" w14:paraId="5EFD23D1" w14:textId="77777777" w:rsidTr="002C125F">
        <w:trPr>
          <w:trHeight w:val="396"/>
        </w:trPr>
        <w:tc>
          <w:tcPr>
            <w:tcW w:w="272" w:type="pct"/>
            <w:vAlign w:val="center"/>
          </w:tcPr>
          <w:p w14:paraId="537BDF12" w14:textId="77777777" w:rsidR="00494F1B" w:rsidRPr="00865E96" w:rsidRDefault="00494F1B" w:rsidP="00A81194">
            <w:pPr>
              <w:contextualSpacing/>
              <w:jc w:val="center"/>
            </w:pPr>
            <w:r w:rsidRPr="00865E96">
              <w:t>5.</w:t>
            </w:r>
          </w:p>
        </w:tc>
        <w:tc>
          <w:tcPr>
            <w:tcW w:w="3512" w:type="pct"/>
            <w:gridSpan w:val="2"/>
            <w:vAlign w:val="center"/>
          </w:tcPr>
          <w:p w14:paraId="5229A16F" w14:textId="77777777" w:rsidR="00494F1B" w:rsidRPr="00865E96" w:rsidRDefault="00494F1B" w:rsidP="00A81194">
            <w:pPr>
              <w:pStyle w:val="Default"/>
              <w:contextualSpacing/>
              <w:jc w:val="both"/>
            </w:pPr>
            <w:r w:rsidRPr="00865E96">
              <w:t>List the types of flow control statements.</w:t>
            </w:r>
          </w:p>
        </w:tc>
        <w:tc>
          <w:tcPr>
            <w:tcW w:w="388" w:type="pct"/>
            <w:vAlign w:val="center"/>
          </w:tcPr>
          <w:p w14:paraId="22230EBF" w14:textId="77777777" w:rsidR="00494F1B" w:rsidRPr="00865E96" w:rsidRDefault="00494F1B" w:rsidP="0094051D">
            <w:pPr>
              <w:contextualSpacing/>
              <w:jc w:val="center"/>
            </w:pPr>
            <w:r w:rsidRPr="00865E96">
              <w:rPr>
                <w:color w:val="000000" w:themeColor="text1"/>
              </w:rPr>
              <w:t>CO3</w:t>
            </w:r>
          </w:p>
        </w:tc>
        <w:tc>
          <w:tcPr>
            <w:tcW w:w="355" w:type="pct"/>
            <w:vAlign w:val="center"/>
          </w:tcPr>
          <w:p w14:paraId="35F96CAF" w14:textId="77777777" w:rsidR="00494F1B" w:rsidRPr="00865E96" w:rsidRDefault="00494F1B" w:rsidP="00A81194">
            <w:pPr>
              <w:contextualSpacing/>
              <w:jc w:val="center"/>
            </w:pPr>
            <w:r w:rsidRPr="00865E96">
              <w:rPr>
                <w:color w:val="000000" w:themeColor="text1"/>
              </w:rPr>
              <w:t>R</w:t>
            </w:r>
          </w:p>
        </w:tc>
        <w:tc>
          <w:tcPr>
            <w:tcW w:w="473" w:type="pct"/>
            <w:vAlign w:val="center"/>
          </w:tcPr>
          <w:p w14:paraId="3CCB515D" w14:textId="77777777" w:rsidR="00494F1B" w:rsidRPr="00865E96" w:rsidRDefault="00494F1B" w:rsidP="00A81194">
            <w:pPr>
              <w:contextualSpacing/>
              <w:jc w:val="center"/>
            </w:pPr>
            <w:r w:rsidRPr="00865E96">
              <w:t>1</w:t>
            </w:r>
          </w:p>
        </w:tc>
      </w:tr>
      <w:tr w:rsidR="00494F1B" w:rsidRPr="00865E96" w14:paraId="62B6F71A" w14:textId="77777777" w:rsidTr="006705B3">
        <w:trPr>
          <w:trHeight w:val="396"/>
        </w:trPr>
        <w:tc>
          <w:tcPr>
            <w:tcW w:w="272" w:type="pct"/>
            <w:vAlign w:val="center"/>
          </w:tcPr>
          <w:p w14:paraId="3053EA42" w14:textId="77777777" w:rsidR="00494F1B" w:rsidRPr="00865E96" w:rsidRDefault="00494F1B" w:rsidP="00A81194">
            <w:pPr>
              <w:contextualSpacing/>
              <w:jc w:val="center"/>
            </w:pPr>
            <w:r w:rsidRPr="00865E96">
              <w:t>6.</w:t>
            </w:r>
          </w:p>
        </w:tc>
        <w:tc>
          <w:tcPr>
            <w:tcW w:w="3512" w:type="pct"/>
            <w:gridSpan w:val="2"/>
            <w:vAlign w:val="center"/>
          </w:tcPr>
          <w:p w14:paraId="1E4EBDF2" w14:textId="77777777" w:rsidR="00494F1B" w:rsidRPr="00865E96" w:rsidRDefault="00494F1B" w:rsidP="00A81194">
            <w:pPr>
              <w:contextualSpacing/>
              <w:jc w:val="both"/>
            </w:pPr>
            <w:r>
              <w:t>Recall the s</w:t>
            </w:r>
            <w:r w:rsidRPr="00865E96">
              <w:t>yntax of “do...while” loop.</w:t>
            </w:r>
          </w:p>
        </w:tc>
        <w:tc>
          <w:tcPr>
            <w:tcW w:w="388" w:type="pct"/>
            <w:vAlign w:val="center"/>
          </w:tcPr>
          <w:p w14:paraId="4DD9A9D5" w14:textId="77777777" w:rsidR="00494F1B" w:rsidRPr="00865E96" w:rsidRDefault="00494F1B" w:rsidP="0094051D">
            <w:pPr>
              <w:contextualSpacing/>
              <w:jc w:val="center"/>
            </w:pPr>
            <w:r w:rsidRPr="00865E96">
              <w:rPr>
                <w:color w:val="000000" w:themeColor="text1"/>
              </w:rPr>
              <w:t>CO3</w:t>
            </w:r>
          </w:p>
        </w:tc>
        <w:tc>
          <w:tcPr>
            <w:tcW w:w="355" w:type="pct"/>
            <w:vAlign w:val="center"/>
          </w:tcPr>
          <w:p w14:paraId="32551DB5" w14:textId="77777777" w:rsidR="00494F1B" w:rsidRPr="00865E96" w:rsidRDefault="00494F1B" w:rsidP="00A81194">
            <w:pPr>
              <w:contextualSpacing/>
              <w:jc w:val="center"/>
            </w:pPr>
            <w:r w:rsidRPr="00865E96">
              <w:rPr>
                <w:color w:val="000000" w:themeColor="text1"/>
              </w:rPr>
              <w:t>R</w:t>
            </w:r>
          </w:p>
        </w:tc>
        <w:tc>
          <w:tcPr>
            <w:tcW w:w="473" w:type="pct"/>
            <w:vAlign w:val="center"/>
          </w:tcPr>
          <w:p w14:paraId="06616D9E" w14:textId="77777777" w:rsidR="00494F1B" w:rsidRPr="00865E96" w:rsidRDefault="00494F1B" w:rsidP="00A81194">
            <w:pPr>
              <w:contextualSpacing/>
              <w:jc w:val="center"/>
            </w:pPr>
            <w:r w:rsidRPr="00865E96">
              <w:t>1</w:t>
            </w:r>
          </w:p>
        </w:tc>
      </w:tr>
      <w:tr w:rsidR="00494F1B" w:rsidRPr="00865E96" w14:paraId="0217A969" w14:textId="77777777" w:rsidTr="005D10C6">
        <w:trPr>
          <w:trHeight w:val="396"/>
        </w:trPr>
        <w:tc>
          <w:tcPr>
            <w:tcW w:w="272" w:type="pct"/>
            <w:vAlign w:val="center"/>
          </w:tcPr>
          <w:p w14:paraId="20327CD6" w14:textId="77777777" w:rsidR="00494F1B" w:rsidRPr="00865E96" w:rsidRDefault="00494F1B" w:rsidP="00A81194">
            <w:pPr>
              <w:contextualSpacing/>
              <w:jc w:val="center"/>
            </w:pPr>
            <w:r w:rsidRPr="00865E96">
              <w:t>7.</w:t>
            </w:r>
          </w:p>
        </w:tc>
        <w:tc>
          <w:tcPr>
            <w:tcW w:w="3512" w:type="pct"/>
            <w:gridSpan w:val="2"/>
            <w:vAlign w:val="center"/>
          </w:tcPr>
          <w:p w14:paraId="4BEBCFCB" w14:textId="77777777" w:rsidR="00494F1B" w:rsidRPr="00865E96" w:rsidRDefault="00494F1B" w:rsidP="00A81194">
            <w:pPr>
              <w:pStyle w:val="ListParagraph"/>
              <w:ind w:left="0"/>
              <w:jc w:val="both"/>
              <w:rPr>
                <w:noProof/>
                <w:lang w:eastAsia="zh-TW"/>
              </w:rPr>
            </w:pPr>
            <w:r w:rsidRPr="00865E96">
              <w:rPr>
                <w:color w:val="333333"/>
              </w:rPr>
              <w:t>Enumerate the various sorting algorithms in C programming.</w:t>
            </w:r>
          </w:p>
        </w:tc>
        <w:tc>
          <w:tcPr>
            <w:tcW w:w="388" w:type="pct"/>
            <w:vAlign w:val="center"/>
          </w:tcPr>
          <w:p w14:paraId="308F8579" w14:textId="77777777" w:rsidR="00494F1B" w:rsidRPr="00865E96" w:rsidRDefault="00494F1B" w:rsidP="0094051D">
            <w:pPr>
              <w:contextualSpacing/>
              <w:jc w:val="center"/>
            </w:pPr>
            <w:r w:rsidRPr="00865E96">
              <w:rPr>
                <w:color w:val="000000" w:themeColor="text1"/>
              </w:rPr>
              <w:t>CO4</w:t>
            </w:r>
          </w:p>
        </w:tc>
        <w:tc>
          <w:tcPr>
            <w:tcW w:w="355" w:type="pct"/>
            <w:vAlign w:val="center"/>
          </w:tcPr>
          <w:p w14:paraId="0D004DEC" w14:textId="77777777" w:rsidR="00494F1B" w:rsidRPr="00865E96" w:rsidRDefault="00494F1B" w:rsidP="00A81194">
            <w:pPr>
              <w:contextualSpacing/>
              <w:jc w:val="center"/>
            </w:pPr>
            <w:r w:rsidRPr="00865E96">
              <w:rPr>
                <w:color w:val="000000" w:themeColor="text1"/>
              </w:rPr>
              <w:t>R</w:t>
            </w:r>
          </w:p>
        </w:tc>
        <w:tc>
          <w:tcPr>
            <w:tcW w:w="473" w:type="pct"/>
            <w:vAlign w:val="center"/>
          </w:tcPr>
          <w:p w14:paraId="5FBA1DD7" w14:textId="77777777" w:rsidR="00494F1B" w:rsidRPr="00865E96" w:rsidRDefault="00494F1B" w:rsidP="00A81194">
            <w:pPr>
              <w:contextualSpacing/>
              <w:jc w:val="center"/>
            </w:pPr>
            <w:r w:rsidRPr="00865E96">
              <w:t>1</w:t>
            </w:r>
          </w:p>
        </w:tc>
      </w:tr>
      <w:tr w:rsidR="00494F1B" w:rsidRPr="00865E96" w14:paraId="24E8D5F1" w14:textId="77777777" w:rsidTr="00E57A37">
        <w:trPr>
          <w:trHeight w:val="396"/>
        </w:trPr>
        <w:tc>
          <w:tcPr>
            <w:tcW w:w="272" w:type="pct"/>
            <w:vAlign w:val="center"/>
          </w:tcPr>
          <w:p w14:paraId="60CACEA0" w14:textId="77777777" w:rsidR="00494F1B" w:rsidRPr="00865E96" w:rsidRDefault="00494F1B" w:rsidP="00A81194">
            <w:pPr>
              <w:contextualSpacing/>
              <w:jc w:val="center"/>
            </w:pPr>
            <w:r w:rsidRPr="00865E96">
              <w:t>8.</w:t>
            </w:r>
          </w:p>
        </w:tc>
        <w:tc>
          <w:tcPr>
            <w:tcW w:w="3512" w:type="pct"/>
            <w:gridSpan w:val="2"/>
            <w:vAlign w:val="center"/>
          </w:tcPr>
          <w:p w14:paraId="5F65B3C8" w14:textId="77777777" w:rsidR="00494F1B" w:rsidRPr="00865E96" w:rsidRDefault="00494F1B" w:rsidP="00A81194">
            <w:pPr>
              <w:contextualSpacing/>
              <w:jc w:val="both"/>
              <w:rPr>
                <w:b/>
                <w:bCs/>
              </w:rPr>
            </w:pPr>
            <w:r w:rsidRPr="00865E96">
              <w:t>Identify the method used to find the length of a string.</w:t>
            </w:r>
          </w:p>
        </w:tc>
        <w:tc>
          <w:tcPr>
            <w:tcW w:w="388" w:type="pct"/>
            <w:vAlign w:val="center"/>
          </w:tcPr>
          <w:p w14:paraId="5BAEE076" w14:textId="77777777" w:rsidR="00494F1B" w:rsidRPr="00865E96" w:rsidRDefault="00494F1B" w:rsidP="0094051D">
            <w:pPr>
              <w:contextualSpacing/>
              <w:jc w:val="center"/>
            </w:pPr>
            <w:r w:rsidRPr="00865E96">
              <w:rPr>
                <w:color w:val="000000" w:themeColor="text1"/>
              </w:rPr>
              <w:t>CO4</w:t>
            </w:r>
          </w:p>
        </w:tc>
        <w:tc>
          <w:tcPr>
            <w:tcW w:w="355" w:type="pct"/>
            <w:vAlign w:val="center"/>
          </w:tcPr>
          <w:p w14:paraId="5EE602C8" w14:textId="77777777" w:rsidR="00494F1B" w:rsidRPr="00865E96" w:rsidRDefault="00494F1B" w:rsidP="00A81194">
            <w:pPr>
              <w:contextualSpacing/>
              <w:jc w:val="center"/>
            </w:pPr>
            <w:r w:rsidRPr="00865E96">
              <w:rPr>
                <w:color w:val="000000" w:themeColor="text1"/>
              </w:rPr>
              <w:t>R</w:t>
            </w:r>
          </w:p>
        </w:tc>
        <w:tc>
          <w:tcPr>
            <w:tcW w:w="473" w:type="pct"/>
            <w:vAlign w:val="center"/>
          </w:tcPr>
          <w:p w14:paraId="39058C6C" w14:textId="77777777" w:rsidR="00494F1B" w:rsidRPr="00865E96" w:rsidRDefault="00494F1B" w:rsidP="00A81194">
            <w:pPr>
              <w:contextualSpacing/>
              <w:jc w:val="center"/>
            </w:pPr>
            <w:r w:rsidRPr="00865E96">
              <w:t>1</w:t>
            </w:r>
          </w:p>
        </w:tc>
      </w:tr>
      <w:tr w:rsidR="00494F1B" w:rsidRPr="00865E96" w14:paraId="093037E8" w14:textId="77777777" w:rsidTr="00A81194">
        <w:trPr>
          <w:trHeight w:val="396"/>
        </w:trPr>
        <w:tc>
          <w:tcPr>
            <w:tcW w:w="272" w:type="pct"/>
            <w:vAlign w:val="center"/>
          </w:tcPr>
          <w:p w14:paraId="136435B3" w14:textId="77777777" w:rsidR="00494F1B" w:rsidRPr="00865E96" w:rsidRDefault="00494F1B" w:rsidP="00A81194">
            <w:pPr>
              <w:contextualSpacing/>
              <w:jc w:val="center"/>
            </w:pPr>
            <w:r w:rsidRPr="00865E96">
              <w:t>9.</w:t>
            </w:r>
          </w:p>
        </w:tc>
        <w:tc>
          <w:tcPr>
            <w:tcW w:w="3512" w:type="pct"/>
            <w:gridSpan w:val="2"/>
            <w:vAlign w:val="bottom"/>
          </w:tcPr>
          <w:p w14:paraId="066CE1E2" w14:textId="77777777" w:rsidR="00494F1B" w:rsidRPr="00865E96" w:rsidRDefault="00494F1B" w:rsidP="00A81194">
            <w:pPr>
              <w:pStyle w:val="ListParagraph"/>
              <w:ind w:left="0"/>
              <w:jc w:val="both"/>
              <w:rPr>
                <w:noProof/>
                <w:lang w:eastAsia="zh-TW"/>
              </w:rPr>
            </w:pPr>
            <w:r>
              <w:rPr>
                <w:noProof/>
                <w:lang w:eastAsia="zh-TW"/>
              </w:rPr>
              <w:t>Define r</w:t>
            </w:r>
            <w:r w:rsidRPr="00865E96">
              <w:rPr>
                <w:noProof/>
                <w:lang w:eastAsia="zh-TW"/>
              </w:rPr>
              <w:t>ecursion.</w:t>
            </w:r>
          </w:p>
        </w:tc>
        <w:tc>
          <w:tcPr>
            <w:tcW w:w="388" w:type="pct"/>
            <w:vAlign w:val="center"/>
          </w:tcPr>
          <w:p w14:paraId="1A224404" w14:textId="77777777" w:rsidR="00494F1B" w:rsidRPr="00865E96" w:rsidRDefault="00494F1B" w:rsidP="0094051D">
            <w:pPr>
              <w:contextualSpacing/>
              <w:jc w:val="center"/>
            </w:pPr>
            <w:r w:rsidRPr="00865E96">
              <w:t>CO5</w:t>
            </w:r>
          </w:p>
        </w:tc>
        <w:tc>
          <w:tcPr>
            <w:tcW w:w="355" w:type="pct"/>
            <w:vAlign w:val="center"/>
          </w:tcPr>
          <w:p w14:paraId="2F9807AC" w14:textId="77777777" w:rsidR="00494F1B" w:rsidRPr="00865E96" w:rsidRDefault="00494F1B" w:rsidP="00A81194">
            <w:pPr>
              <w:contextualSpacing/>
              <w:jc w:val="center"/>
            </w:pPr>
            <w:r w:rsidRPr="00865E96">
              <w:rPr>
                <w:color w:val="000000" w:themeColor="text1"/>
              </w:rPr>
              <w:t>R</w:t>
            </w:r>
          </w:p>
        </w:tc>
        <w:tc>
          <w:tcPr>
            <w:tcW w:w="473" w:type="pct"/>
            <w:vAlign w:val="center"/>
          </w:tcPr>
          <w:p w14:paraId="766B307E" w14:textId="77777777" w:rsidR="00494F1B" w:rsidRPr="00865E96" w:rsidRDefault="00494F1B" w:rsidP="00A81194">
            <w:pPr>
              <w:contextualSpacing/>
              <w:jc w:val="center"/>
            </w:pPr>
            <w:r w:rsidRPr="00865E96">
              <w:t>1</w:t>
            </w:r>
          </w:p>
        </w:tc>
      </w:tr>
      <w:tr w:rsidR="00494F1B" w:rsidRPr="00865E96" w14:paraId="1B3936D1" w14:textId="77777777" w:rsidTr="00C50D98">
        <w:trPr>
          <w:trHeight w:val="396"/>
        </w:trPr>
        <w:tc>
          <w:tcPr>
            <w:tcW w:w="272" w:type="pct"/>
            <w:vAlign w:val="center"/>
          </w:tcPr>
          <w:p w14:paraId="19DD6293" w14:textId="77777777" w:rsidR="00494F1B" w:rsidRPr="00865E96" w:rsidRDefault="00494F1B" w:rsidP="00A81194">
            <w:pPr>
              <w:contextualSpacing/>
              <w:jc w:val="center"/>
            </w:pPr>
            <w:r w:rsidRPr="00865E96">
              <w:t>10.</w:t>
            </w:r>
          </w:p>
        </w:tc>
        <w:tc>
          <w:tcPr>
            <w:tcW w:w="3512" w:type="pct"/>
            <w:gridSpan w:val="2"/>
            <w:vAlign w:val="center"/>
          </w:tcPr>
          <w:p w14:paraId="5D1B6A15" w14:textId="77777777" w:rsidR="00494F1B" w:rsidRPr="00865E96" w:rsidRDefault="00494F1B" w:rsidP="00F96C92">
            <w:pPr>
              <w:pStyle w:val="ListParagraph"/>
              <w:ind w:left="0"/>
              <w:jc w:val="both"/>
            </w:pPr>
            <w:r w:rsidRPr="00865E96">
              <w:t xml:space="preserve">Recognize the abbreviation for DNA.    </w:t>
            </w:r>
          </w:p>
        </w:tc>
        <w:tc>
          <w:tcPr>
            <w:tcW w:w="388" w:type="pct"/>
            <w:vAlign w:val="center"/>
          </w:tcPr>
          <w:p w14:paraId="7FC188CF" w14:textId="77777777" w:rsidR="00494F1B" w:rsidRPr="00865E96" w:rsidRDefault="00494F1B" w:rsidP="0094051D">
            <w:pPr>
              <w:contextualSpacing/>
              <w:jc w:val="center"/>
            </w:pPr>
            <w:r w:rsidRPr="00865E96">
              <w:t>CO6</w:t>
            </w:r>
          </w:p>
        </w:tc>
        <w:tc>
          <w:tcPr>
            <w:tcW w:w="355" w:type="pct"/>
            <w:vAlign w:val="center"/>
          </w:tcPr>
          <w:p w14:paraId="3EAA5D98" w14:textId="77777777" w:rsidR="00494F1B" w:rsidRPr="00865E96" w:rsidRDefault="00494F1B" w:rsidP="00A81194">
            <w:pPr>
              <w:contextualSpacing/>
              <w:jc w:val="center"/>
            </w:pPr>
            <w:r w:rsidRPr="00865E96">
              <w:t>R</w:t>
            </w:r>
          </w:p>
        </w:tc>
        <w:tc>
          <w:tcPr>
            <w:tcW w:w="473" w:type="pct"/>
            <w:vAlign w:val="center"/>
          </w:tcPr>
          <w:p w14:paraId="28D55561" w14:textId="77777777" w:rsidR="00494F1B" w:rsidRPr="00865E96" w:rsidRDefault="00494F1B" w:rsidP="00A81194">
            <w:pPr>
              <w:contextualSpacing/>
              <w:jc w:val="center"/>
            </w:pPr>
            <w:r w:rsidRPr="00865E96">
              <w:t>1</w:t>
            </w:r>
          </w:p>
        </w:tc>
      </w:tr>
      <w:tr w:rsidR="00494F1B" w:rsidRPr="00865E96" w14:paraId="6033BC19" w14:textId="77777777" w:rsidTr="00A81194">
        <w:trPr>
          <w:trHeight w:val="551"/>
        </w:trPr>
        <w:tc>
          <w:tcPr>
            <w:tcW w:w="5000" w:type="pct"/>
            <w:gridSpan w:val="6"/>
            <w:vAlign w:val="center"/>
          </w:tcPr>
          <w:p w14:paraId="7CF8BBD3" w14:textId="77777777" w:rsidR="00494F1B" w:rsidRPr="00865E96" w:rsidRDefault="00494F1B" w:rsidP="00A81194">
            <w:pPr>
              <w:contextualSpacing/>
              <w:jc w:val="center"/>
              <w:rPr>
                <w:b/>
                <w:u w:val="single"/>
              </w:rPr>
            </w:pPr>
            <w:r w:rsidRPr="00865E96">
              <w:rPr>
                <w:b/>
                <w:u w:val="single"/>
              </w:rPr>
              <w:t>PART – B (6 X 3 = 18 MARKS)</w:t>
            </w:r>
          </w:p>
          <w:p w14:paraId="6D4A8DED" w14:textId="77777777" w:rsidR="00494F1B" w:rsidRPr="00865E96" w:rsidRDefault="00494F1B" w:rsidP="00A81194">
            <w:pPr>
              <w:contextualSpacing/>
              <w:jc w:val="center"/>
              <w:rPr>
                <w:b/>
                <w:u w:val="single"/>
              </w:rPr>
            </w:pPr>
            <w:r w:rsidRPr="00865E96">
              <w:rPr>
                <w:b/>
              </w:rPr>
              <w:t>(Answer all the questions)</w:t>
            </w:r>
          </w:p>
        </w:tc>
      </w:tr>
      <w:tr w:rsidR="00494F1B" w:rsidRPr="00865E96" w14:paraId="66CA5533" w14:textId="77777777" w:rsidTr="006C5731">
        <w:trPr>
          <w:trHeight w:val="436"/>
        </w:trPr>
        <w:tc>
          <w:tcPr>
            <w:tcW w:w="272" w:type="pct"/>
            <w:vAlign w:val="center"/>
          </w:tcPr>
          <w:p w14:paraId="3BC406CA" w14:textId="77777777" w:rsidR="00494F1B" w:rsidRPr="00865E96" w:rsidRDefault="00494F1B" w:rsidP="00A81194">
            <w:pPr>
              <w:pStyle w:val="NoSpacing"/>
              <w:contextualSpacing/>
            </w:pPr>
            <w:r w:rsidRPr="00865E96">
              <w:t>11.</w:t>
            </w:r>
          </w:p>
        </w:tc>
        <w:tc>
          <w:tcPr>
            <w:tcW w:w="3512" w:type="pct"/>
            <w:gridSpan w:val="2"/>
            <w:vAlign w:val="center"/>
          </w:tcPr>
          <w:p w14:paraId="6A4548F3" w14:textId="77777777" w:rsidR="00494F1B" w:rsidRPr="00865E96" w:rsidRDefault="00494F1B" w:rsidP="00A81194">
            <w:pPr>
              <w:pStyle w:val="NoSpacing"/>
              <w:contextualSpacing/>
              <w:jc w:val="both"/>
            </w:pPr>
            <w:r w:rsidRPr="00865E96">
              <w:t>Sketch the structure of C program.</w:t>
            </w:r>
          </w:p>
        </w:tc>
        <w:tc>
          <w:tcPr>
            <w:tcW w:w="388" w:type="pct"/>
            <w:vAlign w:val="center"/>
          </w:tcPr>
          <w:p w14:paraId="7F0C7CBF" w14:textId="77777777" w:rsidR="00494F1B" w:rsidRPr="00865E96" w:rsidRDefault="00494F1B" w:rsidP="0094051D">
            <w:pPr>
              <w:pStyle w:val="NoSpacing"/>
              <w:contextualSpacing/>
              <w:jc w:val="center"/>
            </w:pPr>
            <w:r w:rsidRPr="00865E96">
              <w:rPr>
                <w:color w:val="000000" w:themeColor="text1"/>
              </w:rPr>
              <w:t>CO1</w:t>
            </w:r>
          </w:p>
        </w:tc>
        <w:tc>
          <w:tcPr>
            <w:tcW w:w="355" w:type="pct"/>
            <w:vAlign w:val="center"/>
          </w:tcPr>
          <w:p w14:paraId="1D1AAFDD" w14:textId="77777777" w:rsidR="00494F1B" w:rsidRPr="00865E96" w:rsidRDefault="00494F1B" w:rsidP="00A81194">
            <w:pPr>
              <w:pStyle w:val="NoSpacing"/>
              <w:contextualSpacing/>
              <w:jc w:val="center"/>
            </w:pPr>
            <w:r w:rsidRPr="00865E96">
              <w:rPr>
                <w:color w:val="000000" w:themeColor="text1"/>
              </w:rPr>
              <w:t>A</w:t>
            </w:r>
          </w:p>
        </w:tc>
        <w:tc>
          <w:tcPr>
            <w:tcW w:w="473" w:type="pct"/>
            <w:vAlign w:val="center"/>
          </w:tcPr>
          <w:p w14:paraId="23D96A28" w14:textId="77777777" w:rsidR="00494F1B" w:rsidRPr="00865E96" w:rsidRDefault="00494F1B" w:rsidP="00A81194">
            <w:pPr>
              <w:pStyle w:val="NoSpacing"/>
              <w:contextualSpacing/>
              <w:jc w:val="center"/>
            </w:pPr>
            <w:r w:rsidRPr="00865E96">
              <w:t>3</w:t>
            </w:r>
          </w:p>
        </w:tc>
      </w:tr>
      <w:tr w:rsidR="00494F1B" w:rsidRPr="00865E96" w14:paraId="3757D3A5" w14:textId="77777777" w:rsidTr="006C5731">
        <w:trPr>
          <w:trHeight w:val="436"/>
        </w:trPr>
        <w:tc>
          <w:tcPr>
            <w:tcW w:w="272" w:type="pct"/>
            <w:vAlign w:val="center"/>
          </w:tcPr>
          <w:p w14:paraId="7B33691B" w14:textId="77777777" w:rsidR="00494F1B" w:rsidRPr="00865E96" w:rsidRDefault="00494F1B" w:rsidP="00A81194">
            <w:pPr>
              <w:pStyle w:val="NoSpacing"/>
              <w:contextualSpacing/>
            </w:pPr>
            <w:r w:rsidRPr="00865E96">
              <w:t>12.</w:t>
            </w:r>
          </w:p>
        </w:tc>
        <w:tc>
          <w:tcPr>
            <w:tcW w:w="3512" w:type="pct"/>
            <w:gridSpan w:val="2"/>
            <w:vAlign w:val="center"/>
          </w:tcPr>
          <w:p w14:paraId="7E541A01" w14:textId="77777777" w:rsidR="00494F1B" w:rsidRPr="00865E96" w:rsidRDefault="00494F1B" w:rsidP="00A01A85">
            <w:r w:rsidRPr="00865E96">
              <w:t xml:space="preserve">Examine the final value of x in the following C code. </w:t>
            </w:r>
          </w:p>
          <w:p w14:paraId="7B769976" w14:textId="77777777" w:rsidR="00494F1B" w:rsidRPr="00865E96" w:rsidRDefault="00494F1B" w:rsidP="00A01A85">
            <w:r w:rsidRPr="00865E96">
              <w:t xml:space="preserve">#include &lt;stdio.h&gt; </w:t>
            </w:r>
          </w:p>
          <w:p w14:paraId="0FEA42E0" w14:textId="77777777" w:rsidR="00494F1B" w:rsidRPr="00865E96" w:rsidRDefault="00494F1B" w:rsidP="00A01A85">
            <w:r w:rsidRPr="00865E96">
              <w:t xml:space="preserve">void main() </w:t>
            </w:r>
          </w:p>
          <w:p w14:paraId="29143A5B" w14:textId="77777777" w:rsidR="00494F1B" w:rsidRPr="00865E96" w:rsidRDefault="00494F1B" w:rsidP="00A01A85">
            <w:r w:rsidRPr="00865E96">
              <w:t>{</w:t>
            </w:r>
          </w:p>
          <w:p w14:paraId="080F8AA1" w14:textId="77777777" w:rsidR="00494F1B" w:rsidRPr="00865E96" w:rsidRDefault="00494F1B" w:rsidP="00A01A85">
            <w:r w:rsidRPr="00865E96">
              <w:t xml:space="preserve"> int x = 6*2/( 2+1 * 2/3 +6) +8 * (8/4); </w:t>
            </w:r>
          </w:p>
          <w:p w14:paraId="57460699" w14:textId="77777777" w:rsidR="00494F1B" w:rsidRPr="00865E96" w:rsidRDefault="00494F1B" w:rsidP="00A01A85">
            <w:r w:rsidRPr="00865E96">
              <w:t xml:space="preserve">printf("%d",x); </w:t>
            </w:r>
          </w:p>
          <w:p w14:paraId="3477F9B1" w14:textId="77777777" w:rsidR="00494F1B" w:rsidRPr="00865E96" w:rsidRDefault="00494F1B" w:rsidP="00A81194">
            <w:pPr>
              <w:pStyle w:val="NoSpacing"/>
              <w:contextualSpacing/>
              <w:jc w:val="both"/>
            </w:pPr>
            <w:r w:rsidRPr="00865E96">
              <w:t>}</w:t>
            </w:r>
          </w:p>
        </w:tc>
        <w:tc>
          <w:tcPr>
            <w:tcW w:w="388" w:type="pct"/>
            <w:vAlign w:val="center"/>
          </w:tcPr>
          <w:p w14:paraId="79B2DA88" w14:textId="77777777" w:rsidR="00494F1B" w:rsidRPr="00865E96" w:rsidRDefault="00494F1B" w:rsidP="0094051D">
            <w:pPr>
              <w:pStyle w:val="NoSpacing"/>
              <w:contextualSpacing/>
              <w:jc w:val="center"/>
            </w:pPr>
            <w:r w:rsidRPr="00865E96">
              <w:rPr>
                <w:color w:val="000000" w:themeColor="text1"/>
              </w:rPr>
              <w:t>CO2</w:t>
            </w:r>
          </w:p>
        </w:tc>
        <w:tc>
          <w:tcPr>
            <w:tcW w:w="355" w:type="pct"/>
            <w:vAlign w:val="center"/>
          </w:tcPr>
          <w:p w14:paraId="5D768E70" w14:textId="77777777" w:rsidR="00494F1B" w:rsidRPr="00865E96" w:rsidRDefault="00494F1B" w:rsidP="00A81194">
            <w:pPr>
              <w:pStyle w:val="NoSpacing"/>
              <w:contextualSpacing/>
              <w:jc w:val="center"/>
            </w:pPr>
            <w:r w:rsidRPr="00865E96">
              <w:rPr>
                <w:color w:val="000000" w:themeColor="text1"/>
              </w:rPr>
              <w:t>R</w:t>
            </w:r>
          </w:p>
        </w:tc>
        <w:tc>
          <w:tcPr>
            <w:tcW w:w="473" w:type="pct"/>
            <w:vAlign w:val="center"/>
          </w:tcPr>
          <w:p w14:paraId="2843426B" w14:textId="77777777" w:rsidR="00494F1B" w:rsidRPr="00865E96" w:rsidRDefault="00494F1B" w:rsidP="00A81194">
            <w:pPr>
              <w:pStyle w:val="NoSpacing"/>
              <w:contextualSpacing/>
              <w:jc w:val="center"/>
            </w:pPr>
            <w:r w:rsidRPr="00865E96">
              <w:t>3</w:t>
            </w:r>
          </w:p>
        </w:tc>
      </w:tr>
      <w:tr w:rsidR="00494F1B" w:rsidRPr="00865E96" w14:paraId="61A14A6C" w14:textId="77777777" w:rsidTr="00CB1952">
        <w:trPr>
          <w:trHeight w:val="436"/>
        </w:trPr>
        <w:tc>
          <w:tcPr>
            <w:tcW w:w="272" w:type="pct"/>
            <w:vAlign w:val="center"/>
          </w:tcPr>
          <w:p w14:paraId="3F5F3370" w14:textId="77777777" w:rsidR="00494F1B" w:rsidRPr="00865E96" w:rsidRDefault="00494F1B" w:rsidP="00A81194">
            <w:pPr>
              <w:pStyle w:val="NoSpacing"/>
              <w:contextualSpacing/>
            </w:pPr>
            <w:r w:rsidRPr="00865E96">
              <w:t>13.</w:t>
            </w:r>
          </w:p>
        </w:tc>
        <w:tc>
          <w:tcPr>
            <w:tcW w:w="3512" w:type="pct"/>
            <w:gridSpan w:val="2"/>
            <w:vAlign w:val="center"/>
          </w:tcPr>
          <w:p w14:paraId="42452901" w14:textId="77777777" w:rsidR="00494F1B" w:rsidRPr="00865E96" w:rsidRDefault="00494F1B" w:rsidP="00A01A85">
            <w:pPr>
              <w:jc w:val="both"/>
            </w:pPr>
            <w:r w:rsidRPr="00865E96">
              <w:t>P</w:t>
            </w:r>
            <w:r>
              <w:t>redict the output of the given C</w:t>
            </w:r>
            <w:r w:rsidRPr="00865E96">
              <w:t xml:space="preserve"> program. Justify your answer.</w:t>
            </w:r>
          </w:p>
          <w:p w14:paraId="7242D29E" w14:textId="77777777" w:rsidR="00494F1B" w:rsidRPr="00865E96" w:rsidRDefault="00494F1B" w:rsidP="004C6084">
            <w:pPr>
              <w:numPr>
                <w:ilvl w:val="0"/>
                <w:numId w:val="55"/>
              </w:numPr>
              <w:ind w:left="0"/>
              <w:jc w:val="both"/>
            </w:pPr>
            <w:r w:rsidRPr="00865E96">
              <w:t>#include &lt;stdio.h&gt;</w:t>
            </w:r>
          </w:p>
          <w:p w14:paraId="0896EDA4" w14:textId="77777777" w:rsidR="00494F1B" w:rsidRPr="00865E96" w:rsidRDefault="00494F1B" w:rsidP="004C6084">
            <w:pPr>
              <w:numPr>
                <w:ilvl w:val="0"/>
                <w:numId w:val="55"/>
              </w:numPr>
              <w:ind w:left="0"/>
              <w:jc w:val="both"/>
            </w:pPr>
            <w:r w:rsidRPr="00865E96">
              <w:t>int main()  </w:t>
            </w:r>
          </w:p>
          <w:p w14:paraId="212751F8" w14:textId="77777777" w:rsidR="00494F1B" w:rsidRPr="00865E96" w:rsidRDefault="00494F1B" w:rsidP="004C6084">
            <w:pPr>
              <w:numPr>
                <w:ilvl w:val="0"/>
                <w:numId w:val="55"/>
              </w:numPr>
              <w:ind w:left="0"/>
              <w:jc w:val="both"/>
            </w:pPr>
            <w:r w:rsidRPr="00865E96">
              <w:t>{  </w:t>
            </w:r>
          </w:p>
          <w:p w14:paraId="7C806311" w14:textId="77777777" w:rsidR="00494F1B" w:rsidRPr="00865E96" w:rsidRDefault="00494F1B" w:rsidP="004C6084">
            <w:pPr>
              <w:numPr>
                <w:ilvl w:val="0"/>
                <w:numId w:val="55"/>
              </w:numPr>
              <w:ind w:left="0"/>
              <w:jc w:val="both"/>
            </w:pPr>
            <w:r w:rsidRPr="00865E96">
              <w:t>   for( ; ; )  </w:t>
            </w:r>
          </w:p>
          <w:p w14:paraId="64658A6B" w14:textId="77777777" w:rsidR="00494F1B" w:rsidRPr="00865E96" w:rsidRDefault="00494F1B" w:rsidP="004C6084">
            <w:pPr>
              <w:numPr>
                <w:ilvl w:val="0"/>
                <w:numId w:val="55"/>
              </w:numPr>
              <w:ind w:left="0"/>
              <w:jc w:val="both"/>
            </w:pPr>
            <w:r w:rsidRPr="00865E96">
              <w:t>   {  </w:t>
            </w:r>
          </w:p>
          <w:p w14:paraId="267C25D5" w14:textId="77777777" w:rsidR="00494F1B" w:rsidRPr="00865E96" w:rsidRDefault="00494F1B" w:rsidP="004C6084">
            <w:pPr>
              <w:numPr>
                <w:ilvl w:val="0"/>
                <w:numId w:val="55"/>
              </w:numPr>
              <w:ind w:left="0"/>
              <w:jc w:val="both"/>
            </w:pPr>
            <w:r w:rsidRPr="00865E96">
              <w:t>     printf( " C programming " );  </w:t>
            </w:r>
          </w:p>
          <w:p w14:paraId="03C412A2" w14:textId="77777777" w:rsidR="00494F1B" w:rsidRPr="00865E96" w:rsidRDefault="00494F1B" w:rsidP="004C6084">
            <w:pPr>
              <w:numPr>
                <w:ilvl w:val="0"/>
                <w:numId w:val="55"/>
              </w:numPr>
              <w:ind w:left="0"/>
              <w:jc w:val="both"/>
            </w:pPr>
            <w:r w:rsidRPr="00865E96">
              <w:t>   }  </w:t>
            </w:r>
          </w:p>
          <w:p w14:paraId="140B7173" w14:textId="77777777" w:rsidR="00494F1B" w:rsidRPr="00865E96" w:rsidRDefault="00494F1B" w:rsidP="004C6084">
            <w:pPr>
              <w:numPr>
                <w:ilvl w:val="0"/>
                <w:numId w:val="55"/>
              </w:numPr>
              <w:ind w:left="0"/>
              <w:jc w:val="both"/>
            </w:pPr>
            <w:r w:rsidRPr="00865E96">
              <w:t xml:space="preserve"> return 0;  </w:t>
            </w:r>
          </w:p>
          <w:p w14:paraId="160BFCC8" w14:textId="77777777" w:rsidR="00494F1B" w:rsidRPr="00865E96" w:rsidRDefault="00494F1B" w:rsidP="00A81194">
            <w:pPr>
              <w:pStyle w:val="NoSpacing"/>
              <w:contextualSpacing/>
              <w:jc w:val="both"/>
            </w:pPr>
            <w:r w:rsidRPr="00865E96">
              <w:t>}</w:t>
            </w:r>
          </w:p>
        </w:tc>
        <w:tc>
          <w:tcPr>
            <w:tcW w:w="388" w:type="pct"/>
            <w:vAlign w:val="center"/>
          </w:tcPr>
          <w:p w14:paraId="64ED3A61" w14:textId="77777777" w:rsidR="00494F1B" w:rsidRPr="00865E96" w:rsidRDefault="00494F1B" w:rsidP="0094051D">
            <w:pPr>
              <w:pStyle w:val="NoSpacing"/>
              <w:contextualSpacing/>
              <w:jc w:val="center"/>
            </w:pPr>
            <w:r w:rsidRPr="00865E96">
              <w:rPr>
                <w:color w:val="000000" w:themeColor="text1"/>
              </w:rPr>
              <w:t>CO3</w:t>
            </w:r>
          </w:p>
        </w:tc>
        <w:tc>
          <w:tcPr>
            <w:tcW w:w="355" w:type="pct"/>
            <w:vAlign w:val="center"/>
          </w:tcPr>
          <w:p w14:paraId="7BE57E24" w14:textId="77777777" w:rsidR="00494F1B" w:rsidRPr="00865E96" w:rsidRDefault="00494F1B" w:rsidP="00A81194">
            <w:pPr>
              <w:pStyle w:val="NoSpacing"/>
              <w:contextualSpacing/>
              <w:jc w:val="center"/>
            </w:pPr>
            <w:r w:rsidRPr="00865E96">
              <w:rPr>
                <w:color w:val="000000" w:themeColor="text1"/>
              </w:rPr>
              <w:t>U</w:t>
            </w:r>
          </w:p>
        </w:tc>
        <w:tc>
          <w:tcPr>
            <w:tcW w:w="473" w:type="pct"/>
            <w:vAlign w:val="center"/>
          </w:tcPr>
          <w:p w14:paraId="2E25224A" w14:textId="77777777" w:rsidR="00494F1B" w:rsidRPr="00865E96" w:rsidRDefault="00494F1B" w:rsidP="00A81194">
            <w:pPr>
              <w:pStyle w:val="NoSpacing"/>
              <w:contextualSpacing/>
              <w:jc w:val="center"/>
            </w:pPr>
            <w:r w:rsidRPr="00865E96">
              <w:t>3</w:t>
            </w:r>
          </w:p>
        </w:tc>
      </w:tr>
      <w:tr w:rsidR="00494F1B" w:rsidRPr="00865E96" w14:paraId="13168391" w14:textId="77777777" w:rsidTr="00CB1952">
        <w:trPr>
          <w:trHeight w:val="436"/>
        </w:trPr>
        <w:tc>
          <w:tcPr>
            <w:tcW w:w="272" w:type="pct"/>
            <w:vAlign w:val="center"/>
          </w:tcPr>
          <w:p w14:paraId="03B0ED66" w14:textId="77777777" w:rsidR="00494F1B" w:rsidRPr="00865E96" w:rsidRDefault="00494F1B" w:rsidP="00A81194">
            <w:pPr>
              <w:pStyle w:val="NoSpacing"/>
              <w:contextualSpacing/>
            </w:pPr>
            <w:r w:rsidRPr="00865E96">
              <w:lastRenderedPageBreak/>
              <w:t>14.</w:t>
            </w:r>
          </w:p>
        </w:tc>
        <w:tc>
          <w:tcPr>
            <w:tcW w:w="3512" w:type="pct"/>
            <w:gridSpan w:val="2"/>
            <w:vAlign w:val="center"/>
          </w:tcPr>
          <w:p w14:paraId="35902591" w14:textId="77777777" w:rsidR="00494F1B" w:rsidRPr="00865E96" w:rsidRDefault="00494F1B" w:rsidP="00A81194">
            <w:pPr>
              <w:pStyle w:val="NoSpacing"/>
              <w:contextualSpacing/>
              <w:jc w:val="both"/>
            </w:pPr>
            <w:r w:rsidRPr="00865E96">
              <w:rPr>
                <w:color w:val="333333"/>
                <w:shd w:val="clear" w:color="auto" w:fill="FFFFFF"/>
              </w:rPr>
              <w:t>Illustrate how the initialization of a 1D-array takes place during its runtime by a C program.</w:t>
            </w:r>
          </w:p>
        </w:tc>
        <w:tc>
          <w:tcPr>
            <w:tcW w:w="388" w:type="pct"/>
            <w:vAlign w:val="center"/>
          </w:tcPr>
          <w:p w14:paraId="75FDF866" w14:textId="77777777" w:rsidR="00494F1B" w:rsidRPr="00865E96" w:rsidRDefault="00494F1B" w:rsidP="0094051D">
            <w:pPr>
              <w:pStyle w:val="NoSpacing"/>
              <w:contextualSpacing/>
              <w:jc w:val="center"/>
            </w:pPr>
            <w:r w:rsidRPr="00865E96">
              <w:rPr>
                <w:color w:val="000000" w:themeColor="text1"/>
              </w:rPr>
              <w:t>CO4</w:t>
            </w:r>
          </w:p>
        </w:tc>
        <w:tc>
          <w:tcPr>
            <w:tcW w:w="355" w:type="pct"/>
            <w:vAlign w:val="center"/>
          </w:tcPr>
          <w:p w14:paraId="2B2F6142" w14:textId="77777777" w:rsidR="00494F1B" w:rsidRPr="00865E96" w:rsidRDefault="00494F1B" w:rsidP="00A81194">
            <w:pPr>
              <w:pStyle w:val="NoSpacing"/>
              <w:contextualSpacing/>
              <w:jc w:val="center"/>
            </w:pPr>
            <w:r w:rsidRPr="00865E96">
              <w:rPr>
                <w:color w:val="000000" w:themeColor="text1"/>
              </w:rPr>
              <w:t>U</w:t>
            </w:r>
          </w:p>
        </w:tc>
        <w:tc>
          <w:tcPr>
            <w:tcW w:w="473" w:type="pct"/>
            <w:vAlign w:val="center"/>
          </w:tcPr>
          <w:p w14:paraId="53B2F2B9" w14:textId="77777777" w:rsidR="00494F1B" w:rsidRPr="00865E96" w:rsidRDefault="00494F1B" w:rsidP="00A81194">
            <w:pPr>
              <w:pStyle w:val="NoSpacing"/>
              <w:contextualSpacing/>
              <w:jc w:val="center"/>
            </w:pPr>
            <w:r w:rsidRPr="00865E96">
              <w:t>3</w:t>
            </w:r>
          </w:p>
        </w:tc>
      </w:tr>
      <w:tr w:rsidR="00494F1B" w:rsidRPr="00865E96" w14:paraId="182EB5C0" w14:textId="77777777" w:rsidTr="00A81194">
        <w:trPr>
          <w:trHeight w:val="436"/>
        </w:trPr>
        <w:tc>
          <w:tcPr>
            <w:tcW w:w="272" w:type="pct"/>
            <w:vAlign w:val="center"/>
          </w:tcPr>
          <w:p w14:paraId="61C21BC7" w14:textId="77777777" w:rsidR="00494F1B" w:rsidRPr="00865E96" w:rsidRDefault="00494F1B" w:rsidP="00A81194">
            <w:pPr>
              <w:pStyle w:val="NoSpacing"/>
              <w:contextualSpacing/>
            </w:pPr>
            <w:r w:rsidRPr="00865E96">
              <w:t>15.</w:t>
            </w:r>
          </w:p>
        </w:tc>
        <w:tc>
          <w:tcPr>
            <w:tcW w:w="3512" w:type="pct"/>
            <w:gridSpan w:val="2"/>
            <w:vAlign w:val="bottom"/>
          </w:tcPr>
          <w:p w14:paraId="6EB093C8" w14:textId="77777777" w:rsidR="00494F1B" w:rsidRPr="00865E96" w:rsidRDefault="00494F1B" w:rsidP="00B7165A">
            <w:pPr>
              <w:pStyle w:val="NoSpacing"/>
              <w:contextualSpacing/>
              <w:jc w:val="both"/>
            </w:pPr>
            <w:r w:rsidRPr="00865E96">
              <w:t xml:space="preserve">List the advantages and disadvantages of </w:t>
            </w:r>
            <w:r>
              <w:t>r</w:t>
            </w:r>
            <w:r w:rsidRPr="00865E96">
              <w:rPr>
                <w:noProof/>
                <w:lang w:eastAsia="zh-TW"/>
              </w:rPr>
              <w:t>ecursion</w:t>
            </w:r>
            <w:r>
              <w:rPr>
                <w:noProof/>
                <w:lang w:eastAsia="zh-TW"/>
              </w:rPr>
              <w:t>.</w:t>
            </w:r>
          </w:p>
        </w:tc>
        <w:tc>
          <w:tcPr>
            <w:tcW w:w="388" w:type="pct"/>
            <w:vAlign w:val="center"/>
          </w:tcPr>
          <w:p w14:paraId="07224E7B" w14:textId="77777777" w:rsidR="00494F1B" w:rsidRPr="00865E96" w:rsidRDefault="00494F1B" w:rsidP="0094051D">
            <w:pPr>
              <w:pStyle w:val="NoSpacing"/>
              <w:contextualSpacing/>
              <w:jc w:val="center"/>
            </w:pPr>
            <w:r w:rsidRPr="00865E96">
              <w:t>CO5</w:t>
            </w:r>
          </w:p>
        </w:tc>
        <w:tc>
          <w:tcPr>
            <w:tcW w:w="355" w:type="pct"/>
            <w:vAlign w:val="center"/>
          </w:tcPr>
          <w:p w14:paraId="4A296AAC" w14:textId="77777777" w:rsidR="00494F1B" w:rsidRPr="00865E96" w:rsidRDefault="00494F1B" w:rsidP="00A81194">
            <w:pPr>
              <w:pStyle w:val="NoSpacing"/>
              <w:contextualSpacing/>
              <w:jc w:val="center"/>
            </w:pPr>
            <w:r w:rsidRPr="00865E96">
              <w:t>R</w:t>
            </w:r>
          </w:p>
        </w:tc>
        <w:tc>
          <w:tcPr>
            <w:tcW w:w="473" w:type="pct"/>
            <w:vAlign w:val="center"/>
          </w:tcPr>
          <w:p w14:paraId="31EE25D9" w14:textId="77777777" w:rsidR="00494F1B" w:rsidRPr="00865E96" w:rsidRDefault="00494F1B" w:rsidP="00A81194">
            <w:pPr>
              <w:pStyle w:val="NoSpacing"/>
              <w:contextualSpacing/>
              <w:jc w:val="center"/>
            </w:pPr>
            <w:r w:rsidRPr="00865E96">
              <w:t>3</w:t>
            </w:r>
          </w:p>
        </w:tc>
      </w:tr>
      <w:tr w:rsidR="00494F1B" w:rsidRPr="00865E96" w14:paraId="2B715A9A" w14:textId="77777777" w:rsidTr="00A81194">
        <w:trPr>
          <w:trHeight w:val="437"/>
        </w:trPr>
        <w:tc>
          <w:tcPr>
            <w:tcW w:w="272" w:type="pct"/>
            <w:vAlign w:val="center"/>
          </w:tcPr>
          <w:p w14:paraId="52FF37E7" w14:textId="77777777" w:rsidR="00494F1B" w:rsidRPr="00865E96" w:rsidRDefault="00494F1B" w:rsidP="00A81194">
            <w:pPr>
              <w:pStyle w:val="NoSpacing"/>
              <w:contextualSpacing/>
            </w:pPr>
            <w:r w:rsidRPr="00865E96">
              <w:t>16.</w:t>
            </w:r>
          </w:p>
        </w:tc>
        <w:tc>
          <w:tcPr>
            <w:tcW w:w="3512" w:type="pct"/>
            <w:gridSpan w:val="2"/>
            <w:vAlign w:val="bottom"/>
          </w:tcPr>
          <w:p w14:paraId="241078C1" w14:textId="77777777" w:rsidR="00494F1B" w:rsidRPr="00865E96" w:rsidRDefault="00494F1B" w:rsidP="00C857EA">
            <w:pPr>
              <w:pStyle w:val="NoSpacing"/>
              <w:contextualSpacing/>
              <w:jc w:val="both"/>
              <w:rPr>
                <w:noProof/>
                <w:lang w:eastAsia="zh-TW"/>
              </w:rPr>
            </w:pPr>
            <w:r w:rsidRPr="00865E96">
              <w:rPr>
                <w:noProof/>
                <w:lang w:eastAsia="zh-TW"/>
              </w:rPr>
              <w:t>Define RNA Purification.</w:t>
            </w:r>
          </w:p>
        </w:tc>
        <w:tc>
          <w:tcPr>
            <w:tcW w:w="388" w:type="pct"/>
            <w:vAlign w:val="center"/>
          </w:tcPr>
          <w:p w14:paraId="26F543CE" w14:textId="77777777" w:rsidR="00494F1B" w:rsidRPr="00865E96" w:rsidRDefault="00494F1B" w:rsidP="0094051D">
            <w:pPr>
              <w:pStyle w:val="NoSpacing"/>
              <w:contextualSpacing/>
              <w:jc w:val="center"/>
            </w:pPr>
            <w:r w:rsidRPr="00865E96">
              <w:t>CO6</w:t>
            </w:r>
          </w:p>
        </w:tc>
        <w:tc>
          <w:tcPr>
            <w:tcW w:w="355" w:type="pct"/>
            <w:vAlign w:val="center"/>
          </w:tcPr>
          <w:p w14:paraId="2A36F873" w14:textId="77777777" w:rsidR="00494F1B" w:rsidRPr="00865E96" w:rsidRDefault="00494F1B" w:rsidP="00A81194">
            <w:pPr>
              <w:pStyle w:val="NoSpacing"/>
              <w:contextualSpacing/>
              <w:jc w:val="center"/>
            </w:pPr>
            <w:r w:rsidRPr="00865E96">
              <w:t>R</w:t>
            </w:r>
          </w:p>
        </w:tc>
        <w:tc>
          <w:tcPr>
            <w:tcW w:w="473" w:type="pct"/>
            <w:vAlign w:val="center"/>
          </w:tcPr>
          <w:p w14:paraId="19E6199D" w14:textId="77777777" w:rsidR="00494F1B" w:rsidRPr="00865E96" w:rsidRDefault="00494F1B" w:rsidP="00A81194">
            <w:pPr>
              <w:pStyle w:val="NoSpacing"/>
              <w:contextualSpacing/>
              <w:jc w:val="center"/>
            </w:pPr>
            <w:r w:rsidRPr="00865E96">
              <w:t>3</w:t>
            </w:r>
          </w:p>
        </w:tc>
      </w:tr>
      <w:tr w:rsidR="00494F1B" w:rsidRPr="00865E96" w14:paraId="4A997F2B" w14:textId="77777777" w:rsidTr="00A81194">
        <w:trPr>
          <w:trHeight w:val="551"/>
        </w:trPr>
        <w:tc>
          <w:tcPr>
            <w:tcW w:w="5000" w:type="pct"/>
            <w:gridSpan w:val="6"/>
          </w:tcPr>
          <w:p w14:paraId="36AD931F" w14:textId="77777777" w:rsidR="00494F1B" w:rsidRPr="00865E96" w:rsidRDefault="00494F1B" w:rsidP="00A81194">
            <w:pPr>
              <w:contextualSpacing/>
              <w:jc w:val="center"/>
              <w:rPr>
                <w:b/>
                <w:u w:val="single"/>
              </w:rPr>
            </w:pPr>
            <w:r w:rsidRPr="00865E96">
              <w:rPr>
                <w:b/>
                <w:u w:val="single"/>
              </w:rPr>
              <w:t>PART – C (6 X 12 = 72 MARKS)</w:t>
            </w:r>
          </w:p>
          <w:p w14:paraId="3BF1E98C" w14:textId="77777777" w:rsidR="00494F1B" w:rsidRPr="00865E96" w:rsidRDefault="00494F1B" w:rsidP="00A81194">
            <w:pPr>
              <w:contextualSpacing/>
              <w:jc w:val="center"/>
              <w:rPr>
                <w:b/>
              </w:rPr>
            </w:pPr>
            <w:r w:rsidRPr="00865E96">
              <w:rPr>
                <w:b/>
              </w:rPr>
              <w:t>(Answer any five Questions from Q. No. 17 to 23, Q. No. 24 is Compulsory)</w:t>
            </w:r>
          </w:p>
        </w:tc>
      </w:tr>
      <w:tr w:rsidR="00494F1B" w:rsidRPr="00865E96" w14:paraId="519BB46A" w14:textId="77777777" w:rsidTr="004B57AE">
        <w:trPr>
          <w:trHeight w:val="396"/>
        </w:trPr>
        <w:tc>
          <w:tcPr>
            <w:tcW w:w="272" w:type="pct"/>
            <w:vAlign w:val="center"/>
          </w:tcPr>
          <w:p w14:paraId="7DB07041" w14:textId="77777777" w:rsidR="00494F1B" w:rsidRPr="00865E96" w:rsidRDefault="00494F1B" w:rsidP="00A81194">
            <w:pPr>
              <w:contextualSpacing/>
              <w:jc w:val="center"/>
            </w:pPr>
            <w:r w:rsidRPr="00865E96">
              <w:t>17.</w:t>
            </w:r>
          </w:p>
        </w:tc>
        <w:tc>
          <w:tcPr>
            <w:tcW w:w="189" w:type="pct"/>
            <w:vAlign w:val="center"/>
          </w:tcPr>
          <w:p w14:paraId="74CF736F" w14:textId="77777777" w:rsidR="00494F1B" w:rsidRPr="00865E96" w:rsidRDefault="00494F1B" w:rsidP="00A81194">
            <w:pPr>
              <w:contextualSpacing/>
              <w:jc w:val="center"/>
            </w:pPr>
            <w:r w:rsidRPr="00865E96">
              <w:t>a.</w:t>
            </w:r>
          </w:p>
        </w:tc>
        <w:tc>
          <w:tcPr>
            <w:tcW w:w="3323" w:type="pct"/>
            <w:vAlign w:val="center"/>
          </w:tcPr>
          <w:p w14:paraId="558C530C" w14:textId="77777777" w:rsidR="00494F1B" w:rsidRPr="00865E96" w:rsidRDefault="00494F1B" w:rsidP="00AE3651">
            <w:pPr>
              <w:contextualSpacing/>
              <w:jc w:val="both"/>
            </w:pPr>
            <w:r w:rsidRPr="00865E96">
              <w:t xml:space="preserve">Identify the method to be adopted to achieve the goal for the given problem and explain it in detail. A Team lead in an IT company needs to produce superior software that meets and exceeds all customer expectations and demands. </w:t>
            </w:r>
          </w:p>
        </w:tc>
        <w:tc>
          <w:tcPr>
            <w:tcW w:w="388" w:type="pct"/>
            <w:vAlign w:val="center"/>
          </w:tcPr>
          <w:p w14:paraId="035AD897" w14:textId="77777777" w:rsidR="00494F1B" w:rsidRPr="00865E96" w:rsidRDefault="00494F1B" w:rsidP="00A81194">
            <w:pPr>
              <w:contextualSpacing/>
              <w:jc w:val="center"/>
            </w:pPr>
            <w:r w:rsidRPr="00865E96">
              <w:rPr>
                <w:color w:val="000000" w:themeColor="text1"/>
              </w:rPr>
              <w:t>CO1</w:t>
            </w:r>
          </w:p>
        </w:tc>
        <w:tc>
          <w:tcPr>
            <w:tcW w:w="355" w:type="pct"/>
            <w:vAlign w:val="center"/>
          </w:tcPr>
          <w:p w14:paraId="4F33DB8B" w14:textId="77777777" w:rsidR="00494F1B" w:rsidRPr="00865E96" w:rsidRDefault="00494F1B" w:rsidP="00A81194">
            <w:pPr>
              <w:contextualSpacing/>
              <w:jc w:val="center"/>
            </w:pPr>
            <w:r w:rsidRPr="00865E96">
              <w:rPr>
                <w:color w:val="000000" w:themeColor="text1"/>
              </w:rPr>
              <w:t>R</w:t>
            </w:r>
          </w:p>
        </w:tc>
        <w:tc>
          <w:tcPr>
            <w:tcW w:w="473" w:type="pct"/>
            <w:vAlign w:val="center"/>
          </w:tcPr>
          <w:p w14:paraId="137A304D" w14:textId="77777777" w:rsidR="00494F1B" w:rsidRPr="00865E96" w:rsidRDefault="00494F1B" w:rsidP="00A81194">
            <w:pPr>
              <w:contextualSpacing/>
              <w:jc w:val="center"/>
            </w:pPr>
            <w:r w:rsidRPr="00865E96">
              <w:t>8</w:t>
            </w:r>
          </w:p>
        </w:tc>
      </w:tr>
      <w:tr w:rsidR="00494F1B" w:rsidRPr="00865E96" w14:paraId="7F70968E" w14:textId="77777777" w:rsidTr="00853E50">
        <w:trPr>
          <w:trHeight w:val="396"/>
        </w:trPr>
        <w:tc>
          <w:tcPr>
            <w:tcW w:w="272" w:type="pct"/>
            <w:vAlign w:val="center"/>
          </w:tcPr>
          <w:p w14:paraId="5D653A6C" w14:textId="77777777" w:rsidR="00494F1B" w:rsidRPr="00865E96" w:rsidRDefault="00494F1B" w:rsidP="00A81194">
            <w:pPr>
              <w:contextualSpacing/>
              <w:jc w:val="center"/>
            </w:pPr>
          </w:p>
        </w:tc>
        <w:tc>
          <w:tcPr>
            <w:tcW w:w="189" w:type="pct"/>
            <w:vAlign w:val="center"/>
          </w:tcPr>
          <w:p w14:paraId="0F7F1B00" w14:textId="77777777" w:rsidR="00494F1B" w:rsidRPr="00865E96" w:rsidRDefault="00494F1B" w:rsidP="00A81194">
            <w:pPr>
              <w:contextualSpacing/>
              <w:jc w:val="center"/>
            </w:pPr>
            <w:r w:rsidRPr="00865E96">
              <w:t>b.</w:t>
            </w:r>
          </w:p>
        </w:tc>
        <w:tc>
          <w:tcPr>
            <w:tcW w:w="3323" w:type="pct"/>
            <w:vAlign w:val="center"/>
          </w:tcPr>
          <w:p w14:paraId="1A3B99B5" w14:textId="77777777" w:rsidR="00494F1B" w:rsidRPr="00865E96" w:rsidRDefault="00494F1B" w:rsidP="00A81194">
            <w:pPr>
              <w:contextualSpacing/>
              <w:jc w:val="both"/>
              <w:rPr>
                <w:bCs/>
              </w:rPr>
            </w:pPr>
            <w:r w:rsidRPr="00865E96">
              <w:t>Construct a C program that demonstrates the various format specifiers used in C language.</w:t>
            </w:r>
          </w:p>
        </w:tc>
        <w:tc>
          <w:tcPr>
            <w:tcW w:w="388" w:type="pct"/>
            <w:vAlign w:val="center"/>
          </w:tcPr>
          <w:p w14:paraId="7B846BE6" w14:textId="77777777" w:rsidR="00494F1B" w:rsidRPr="00865E96" w:rsidRDefault="00494F1B" w:rsidP="00A81194">
            <w:pPr>
              <w:contextualSpacing/>
              <w:jc w:val="center"/>
            </w:pPr>
            <w:r w:rsidRPr="00865E96">
              <w:rPr>
                <w:color w:val="000000" w:themeColor="text1"/>
              </w:rPr>
              <w:t>CO1</w:t>
            </w:r>
          </w:p>
        </w:tc>
        <w:tc>
          <w:tcPr>
            <w:tcW w:w="355" w:type="pct"/>
            <w:vAlign w:val="center"/>
          </w:tcPr>
          <w:p w14:paraId="222C4AC5" w14:textId="77777777" w:rsidR="00494F1B" w:rsidRPr="00865E96" w:rsidRDefault="00494F1B" w:rsidP="00A81194">
            <w:pPr>
              <w:contextualSpacing/>
              <w:jc w:val="center"/>
            </w:pPr>
            <w:r w:rsidRPr="00865E96">
              <w:rPr>
                <w:color w:val="000000" w:themeColor="text1"/>
              </w:rPr>
              <w:t>A</w:t>
            </w:r>
          </w:p>
        </w:tc>
        <w:tc>
          <w:tcPr>
            <w:tcW w:w="473" w:type="pct"/>
            <w:vAlign w:val="center"/>
          </w:tcPr>
          <w:p w14:paraId="183D36EB" w14:textId="77777777" w:rsidR="00494F1B" w:rsidRPr="00865E96" w:rsidRDefault="00494F1B" w:rsidP="00A81194">
            <w:pPr>
              <w:contextualSpacing/>
              <w:jc w:val="center"/>
            </w:pPr>
            <w:r w:rsidRPr="00865E96">
              <w:t>4</w:t>
            </w:r>
          </w:p>
        </w:tc>
      </w:tr>
      <w:tr w:rsidR="00494F1B" w:rsidRPr="00865E96" w14:paraId="2686FDC9" w14:textId="77777777" w:rsidTr="00A81194">
        <w:trPr>
          <w:trHeight w:val="396"/>
        </w:trPr>
        <w:tc>
          <w:tcPr>
            <w:tcW w:w="272" w:type="pct"/>
            <w:vAlign w:val="center"/>
          </w:tcPr>
          <w:p w14:paraId="1D4CC6D7" w14:textId="77777777" w:rsidR="00494F1B" w:rsidRPr="00865E96" w:rsidRDefault="00494F1B" w:rsidP="00A81194">
            <w:pPr>
              <w:contextualSpacing/>
              <w:jc w:val="center"/>
            </w:pPr>
          </w:p>
        </w:tc>
        <w:tc>
          <w:tcPr>
            <w:tcW w:w="189" w:type="pct"/>
            <w:vAlign w:val="center"/>
          </w:tcPr>
          <w:p w14:paraId="2574E652" w14:textId="77777777" w:rsidR="00494F1B" w:rsidRPr="00865E96" w:rsidRDefault="00494F1B" w:rsidP="00A81194">
            <w:pPr>
              <w:contextualSpacing/>
              <w:jc w:val="center"/>
            </w:pPr>
          </w:p>
        </w:tc>
        <w:tc>
          <w:tcPr>
            <w:tcW w:w="3323" w:type="pct"/>
            <w:vAlign w:val="bottom"/>
          </w:tcPr>
          <w:p w14:paraId="10B4A4D2" w14:textId="77777777" w:rsidR="00494F1B" w:rsidRPr="00865E96" w:rsidRDefault="00494F1B" w:rsidP="00A81194">
            <w:pPr>
              <w:contextualSpacing/>
              <w:jc w:val="both"/>
            </w:pPr>
          </w:p>
        </w:tc>
        <w:tc>
          <w:tcPr>
            <w:tcW w:w="388" w:type="pct"/>
            <w:vAlign w:val="center"/>
          </w:tcPr>
          <w:p w14:paraId="7D23B545" w14:textId="77777777" w:rsidR="00494F1B" w:rsidRPr="00865E96" w:rsidRDefault="00494F1B" w:rsidP="00A81194">
            <w:pPr>
              <w:contextualSpacing/>
              <w:jc w:val="center"/>
            </w:pPr>
          </w:p>
        </w:tc>
        <w:tc>
          <w:tcPr>
            <w:tcW w:w="355" w:type="pct"/>
            <w:vAlign w:val="center"/>
          </w:tcPr>
          <w:p w14:paraId="5DEE25FB" w14:textId="77777777" w:rsidR="00494F1B" w:rsidRPr="00865E96" w:rsidRDefault="00494F1B" w:rsidP="00A81194">
            <w:pPr>
              <w:contextualSpacing/>
              <w:jc w:val="center"/>
            </w:pPr>
          </w:p>
        </w:tc>
        <w:tc>
          <w:tcPr>
            <w:tcW w:w="473" w:type="pct"/>
            <w:vAlign w:val="center"/>
          </w:tcPr>
          <w:p w14:paraId="1433E939" w14:textId="77777777" w:rsidR="00494F1B" w:rsidRPr="00865E96" w:rsidRDefault="00494F1B" w:rsidP="00A81194">
            <w:pPr>
              <w:contextualSpacing/>
              <w:jc w:val="center"/>
            </w:pPr>
          </w:p>
        </w:tc>
      </w:tr>
      <w:tr w:rsidR="00494F1B" w:rsidRPr="00865E96" w14:paraId="68C0253F" w14:textId="77777777" w:rsidTr="00ED7D22">
        <w:trPr>
          <w:trHeight w:val="396"/>
        </w:trPr>
        <w:tc>
          <w:tcPr>
            <w:tcW w:w="272" w:type="pct"/>
            <w:vAlign w:val="center"/>
          </w:tcPr>
          <w:p w14:paraId="23C2C5D6" w14:textId="77777777" w:rsidR="00494F1B" w:rsidRPr="00865E96" w:rsidRDefault="00494F1B" w:rsidP="00A81194">
            <w:pPr>
              <w:contextualSpacing/>
              <w:jc w:val="center"/>
            </w:pPr>
            <w:r w:rsidRPr="00865E96">
              <w:t>18.</w:t>
            </w:r>
          </w:p>
        </w:tc>
        <w:tc>
          <w:tcPr>
            <w:tcW w:w="189" w:type="pct"/>
            <w:vAlign w:val="center"/>
          </w:tcPr>
          <w:p w14:paraId="022C76F7" w14:textId="77777777" w:rsidR="00494F1B" w:rsidRPr="00865E96" w:rsidRDefault="00494F1B" w:rsidP="00A81194">
            <w:pPr>
              <w:contextualSpacing/>
              <w:jc w:val="center"/>
            </w:pPr>
          </w:p>
        </w:tc>
        <w:tc>
          <w:tcPr>
            <w:tcW w:w="3323" w:type="pct"/>
            <w:vAlign w:val="center"/>
          </w:tcPr>
          <w:p w14:paraId="7EDC9B7F" w14:textId="77777777" w:rsidR="00494F1B" w:rsidRPr="00865E96" w:rsidRDefault="00494F1B" w:rsidP="00F92226">
            <w:pPr>
              <w:jc w:val="both"/>
            </w:pPr>
            <w:r w:rsidRPr="00865E96">
              <w:t>Discuss about the following operators in C language with example.</w:t>
            </w:r>
          </w:p>
          <w:p w14:paraId="70465910" w14:textId="77777777" w:rsidR="00494F1B" w:rsidRPr="00865E96" w:rsidRDefault="00494F1B" w:rsidP="00F92226">
            <w:pPr>
              <w:jc w:val="both"/>
            </w:pPr>
            <w:r>
              <w:t xml:space="preserve">a)    </w:t>
            </w:r>
            <w:r w:rsidRPr="00865E96">
              <w:t>Logical operators.</w:t>
            </w:r>
          </w:p>
          <w:p w14:paraId="55D3AA61" w14:textId="77777777" w:rsidR="00494F1B" w:rsidRPr="00865E96" w:rsidRDefault="00494F1B" w:rsidP="00A81194">
            <w:pPr>
              <w:contextualSpacing/>
              <w:jc w:val="both"/>
            </w:pPr>
            <w:r>
              <w:t xml:space="preserve">b)    </w:t>
            </w:r>
            <w:r w:rsidRPr="00865E96">
              <w:t>Relational operators.</w:t>
            </w:r>
          </w:p>
        </w:tc>
        <w:tc>
          <w:tcPr>
            <w:tcW w:w="388" w:type="pct"/>
            <w:vAlign w:val="center"/>
          </w:tcPr>
          <w:p w14:paraId="343C36E9" w14:textId="77777777" w:rsidR="00494F1B" w:rsidRPr="00865E96" w:rsidRDefault="00494F1B" w:rsidP="00A81194">
            <w:pPr>
              <w:contextualSpacing/>
              <w:jc w:val="center"/>
            </w:pPr>
            <w:r w:rsidRPr="00865E96">
              <w:rPr>
                <w:color w:val="000000" w:themeColor="text1"/>
              </w:rPr>
              <w:t>CO2</w:t>
            </w:r>
          </w:p>
        </w:tc>
        <w:tc>
          <w:tcPr>
            <w:tcW w:w="355" w:type="pct"/>
            <w:vAlign w:val="center"/>
          </w:tcPr>
          <w:p w14:paraId="05136329" w14:textId="77777777" w:rsidR="00494F1B" w:rsidRPr="00865E96" w:rsidRDefault="00494F1B" w:rsidP="00A81194">
            <w:pPr>
              <w:contextualSpacing/>
              <w:jc w:val="center"/>
            </w:pPr>
            <w:r w:rsidRPr="00865E96">
              <w:rPr>
                <w:color w:val="000000" w:themeColor="text1"/>
              </w:rPr>
              <w:t>U</w:t>
            </w:r>
          </w:p>
        </w:tc>
        <w:tc>
          <w:tcPr>
            <w:tcW w:w="473" w:type="pct"/>
            <w:vAlign w:val="center"/>
          </w:tcPr>
          <w:p w14:paraId="53CFDF8E" w14:textId="77777777" w:rsidR="00494F1B" w:rsidRPr="00865E96" w:rsidRDefault="00494F1B" w:rsidP="00A81194">
            <w:pPr>
              <w:contextualSpacing/>
              <w:jc w:val="center"/>
            </w:pPr>
            <w:r w:rsidRPr="00865E96">
              <w:t>12</w:t>
            </w:r>
          </w:p>
        </w:tc>
      </w:tr>
      <w:tr w:rsidR="00494F1B" w:rsidRPr="00865E96" w14:paraId="25698BC8" w14:textId="77777777" w:rsidTr="00A81194">
        <w:trPr>
          <w:trHeight w:val="396"/>
        </w:trPr>
        <w:tc>
          <w:tcPr>
            <w:tcW w:w="272" w:type="pct"/>
            <w:vAlign w:val="center"/>
          </w:tcPr>
          <w:p w14:paraId="2E61D9D9" w14:textId="77777777" w:rsidR="00494F1B" w:rsidRPr="00865E96" w:rsidRDefault="00494F1B" w:rsidP="00A81194">
            <w:pPr>
              <w:contextualSpacing/>
              <w:jc w:val="center"/>
            </w:pPr>
          </w:p>
        </w:tc>
        <w:tc>
          <w:tcPr>
            <w:tcW w:w="189" w:type="pct"/>
            <w:vAlign w:val="center"/>
          </w:tcPr>
          <w:p w14:paraId="7AEF2C40" w14:textId="77777777" w:rsidR="00494F1B" w:rsidRPr="00865E96" w:rsidRDefault="00494F1B" w:rsidP="00A81194">
            <w:pPr>
              <w:contextualSpacing/>
              <w:jc w:val="center"/>
            </w:pPr>
          </w:p>
        </w:tc>
        <w:tc>
          <w:tcPr>
            <w:tcW w:w="3323" w:type="pct"/>
            <w:vAlign w:val="bottom"/>
          </w:tcPr>
          <w:p w14:paraId="44818BF6" w14:textId="77777777" w:rsidR="00494F1B" w:rsidRPr="00865E96" w:rsidRDefault="00494F1B" w:rsidP="00A81194">
            <w:pPr>
              <w:contextualSpacing/>
              <w:jc w:val="both"/>
            </w:pPr>
          </w:p>
        </w:tc>
        <w:tc>
          <w:tcPr>
            <w:tcW w:w="388" w:type="pct"/>
            <w:vAlign w:val="bottom"/>
          </w:tcPr>
          <w:p w14:paraId="38E327D2" w14:textId="77777777" w:rsidR="00494F1B" w:rsidRPr="00865E96" w:rsidRDefault="00494F1B" w:rsidP="00A81194">
            <w:pPr>
              <w:contextualSpacing/>
              <w:jc w:val="center"/>
            </w:pPr>
          </w:p>
        </w:tc>
        <w:tc>
          <w:tcPr>
            <w:tcW w:w="355" w:type="pct"/>
            <w:vAlign w:val="bottom"/>
          </w:tcPr>
          <w:p w14:paraId="7D7B79C1" w14:textId="77777777" w:rsidR="00494F1B" w:rsidRPr="00865E96" w:rsidRDefault="00494F1B" w:rsidP="00A81194">
            <w:pPr>
              <w:contextualSpacing/>
              <w:jc w:val="center"/>
            </w:pPr>
          </w:p>
        </w:tc>
        <w:tc>
          <w:tcPr>
            <w:tcW w:w="473" w:type="pct"/>
            <w:vAlign w:val="bottom"/>
          </w:tcPr>
          <w:p w14:paraId="04FAD27C" w14:textId="77777777" w:rsidR="00494F1B" w:rsidRPr="00865E96" w:rsidRDefault="00494F1B" w:rsidP="00A81194">
            <w:pPr>
              <w:contextualSpacing/>
              <w:jc w:val="center"/>
            </w:pPr>
          </w:p>
        </w:tc>
      </w:tr>
      <w:tr w:rsidR="00494F1B" w:rsidRPr="00865E96" w14:paraId="43970B15" w14:textId="77777777" w:rsidTr="00EC53FE">
        <w:trPr>
          <w:trHeight w:val="396"/>
        </w:trPr>
        <w:tc>
          <w:tcPr>
            <w:tcW w:w="272" w:type="pct"/>
            <w:vAlign w:val="center"/>
          </w:tcPr>
          <w:p w14:paraId="5D243BFD" w14:textId="77777777" w:rsidR="00494F1B" w:rsidRPr="00865E96" w:rsidRDefault="00494F1B" w:rsidP="00A81194">
            <w:pPr>
              <w:contextualSpacing/>
              <w:jc w:val="center"/>
            </w:pPr>
            <w:r w:rsidRPr="00865E96">
              <w:t>19.</w:t>
            </w:r>
          </w:p>
        </w:tc>
        <w:tc>
          <w:tcPr>
            <w:tcW w:w="189" w:type="pct"/>
            <w:vAlign w:val="center"/>
          </w:tcPr>
          <w:p w14:paraId="521E4BED" w14:textId="77777777" w:rsidR="00494F1B" w:rsidRPr="00865E96" w:rsidRDefault="00494F1B" w:rsidP="00A81194">
            <w:pPr>
              <w:contextualSpacing/>
              <w:jc w:val="center"/>
            </w:pPr>
            <w:r>
              <w:t>a.</w:t>
            </w:r>
          </w:p>
        </w:tc>
        <w:tc>
          <w:tcPr>
            <w:tcW w:w="3323" w:type="pct"/>
            <w:vAlign w:val="center"/>
          </w:tcPr>
          <w:p w14:paraId="6F5395F7" w14:textId="77777777" w:rsidR="00494F1B" w:rsidRPr="00865E96" w:rsidRDefault="00494F1B" w:rsidP="00AE3651">
            <w:pPr>
              <w:contextualSpacing/>
              <w:jc w:val="both"/>
            </w:pPr>
            <w:r w:rsidRPr="00865E96">
              <w:rPr>
                <w:color w:val="222222"/>
                <w:shd w:val="clear" w:color="auto" w:fill="FFFFFF"/>
              </w:rPr>
              <w:t xml:space="preserve">Write a program that uses an "else-if" ladder to find out the grades of a student. The marks obtained by a student in five different subjects are given as input through the keyboard. </w:t>
            </w:r>
            <w:r w:rsidRPr="00865E96">
              <w:rPr>
                <w:noProof/>
              </w:rPr>
              <w:drawing>
                <wp:inline distT="0" distB="0" distL="0" distR="0" wp14:anchorId="7E130CD7" wp14:editId="3BE08566">
                  <wp:extent cx="2787343" cy="1860185"/>
                  <wp:effectExtent l="0" t="0" r="0" b="6985"/>
                  <wp:docPr id="317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8" name="Picture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792020" cy="1863306"/>
                          </a:xfrm>
                          <a:prstGeom prst="rect">
                            <a:avLst/>
                          </a:prstGeom>
                          <a:noFill/>
                          <a:ln>
                            <a:noFill/>
                          </a:ln>
                          <a:effectLst/>
                          <a:extLst/>
                        </pic:spPr>
                      </pic:pic>
                    </a:graphicData>
                  </a:graphic>
                </wp:inline>
              </w:drawing>
            </w:r>
          </w:p>
        </w:tc>
        <w:tc>
          <w:tcPr>
            <w:tcW w:w="388" w:type="pct"/>
            <w:vAlign w:val="center"/>
          </w:tcPr>
          <w:p w14:paraId="74AD20E2" w14:textId="77777777" w:rsidR="00494F1B" w:rsidRPr="00865E96" w:rsidRDefault="00494F1B" w:rsidP="00A81194">
            <w:pPr>
              <w:contextualSpacing/>
              <w:jc w:val="center"/>
            </w:pPr>
            <w:r w:rsidRPr="00865E96">
              <w:rPr>
                <w:color w:val="000000" w:themeColor="text1"/>
              </w:rPr>
              <w:t>CO3</w:t>
            </w:r>
          </w:p>
        </w:tc>
        <w:tc>
          <w:tcPr>
            <w:tcW w:w="355" w:type="pct"/>
            <w:vAlign w:val="center"/>
          </w:tcPr>
          <w:p w14:paraId="30D37D8E" w14:textId="77777777" w:rsidR="00494F1B" w:rsidRPr="00865E96" w:rsidRDefault="00494F1B" w:rsidP="00A81194">
            <w:pPr>
              <w:contextualSpacing/>
              <w:jc w:val="center"/>
            </w:pPr>
            <w:r w:rsidRPr="00865E96">
              <w:rPr>
                <w:color w:val="000000" w:themeColor="text1"/>
              </w:rPr>
              <w:t>A</w:t>
            </w:r>
          </w:p>
        </w:tc>
        <w:tc>
          <w:tcPr>
            <w:tcW w:w="473" w:type="pct"/>
            <w:vAlign w:val="center"/>
          </w:tcPr>
          <w:p w14:paraId="3C848960" w14:textId="77777777" w:rsidR="00494F1B" w:rsidRPr="00865E96" w:rsidRDefault="00494F1B" w:rsidP="00A81194">
            <w:pPr>
              <w:contextualSpacing/>
              <w:jc w:val="center"/>
            </w:pPr>
            <w:r w:rsidRPr="00865E96">
              <w:t>6</w:t>
            </w:r>
          </w:p>
        </w:tc>
      </w:tr>
      <w:tr w:rsidR="00494F1B" w:rsidRPr="00865E96" w14:paraId="500239CE" w14:textId="77777777" w:rsidTr="00E178E5">
        <w:trPr>
          <w:trHeight w:val="396"/>
        </w:trPr>
        <w:tc>
          <w:tcPr>
            <w:tcW w:w="272" w:type="pct"/>
            <w:vAlign w:val="center"/>
          </w:tcPr>
          <w:p w14:paraId="1490EAFD" w14:textId="77777777" w:rsidR="00494F1B" w:rsidRPr="00865E96" w:rsidRDefault="00494F1B" w:rsidP="00A81194">
            <w:pPr>
              <w:contextualSpacing/>
              <w:jc w:val="center"/>
            </w:pPr>
          </w:p>
        </w:tc>
        <w:tc>
          <w:tcPr>
            <w:tcW w:w="189" w:type="pct"/>
            <w:vAlign w:val="center"/>
          </w:tcPr>
          <w:p w14:paraId="1693B4E5" w14:textId="77777777" w:rsidR="00494F1B" w:rsidRPr="00865E96" w:rsidRDefault="00494F1B" w:rsidP="00A81194">
            <w:pPr>
              <w:contextualSpacing/>
              <w:jc w:val="center"/>
            </w:pPr>
            <w:r w:rsidRPr="00865E96">
              <w:t>b.</w:t>
            </w:r>
          </w:p>
        </w:tc>
        <w:tc>
          <w:tcPr>
            <w:tcW w:w="3323" w:type="pct"/>
            <w:vAlign w:val="center"/>
          </w:tcPr>
          <w:p w14:paraId="3B8F6585" w14:textId="77777777" w:rsidR="00494F1B" w:rsidRPr="00865E96" w:rsidRDefault="00494F1B" w:rsidP="00A81194">
            <w:pPr>
              <w:contextualSpacing/>
              <w:jc w:val="both"/>
              <w:rPr>
                <w:bCs/>
              </w:rPr>
            </w:pPr>
            <w:r w:rsidRPr="00865E96">
              <w:t>Construct</w:t>
            </w:r>
            <w:r w:rsidRPr="00865E96">
              <w:rPr>
                <w:color w:val="222222"/>
                <w:shd w:val="clear" w:color="auto" w:fill="FFFFFF"/>
              </w:rPr>
              <w:t xml:space="preserve"> a “nested for” loop statement in C to print a multiplication table for a given number.</w:t>
            </w:r>
          </w:p>
        </w:tc>
        <w:tc>
          <w:tcPr>
            <w:tcW w:w="388" w:type="pct"/>
            <w:vAlign w:val="center"/>
          </w:tcPr>
          <w:p w14:paraId="07367F3A" w14:textId="77777777" w:rsidR="00494F1B" w:rsidRPr="00865E96" w:rsidRDefault="00494F1B" w:rsidP="00A81194">
            <w:pPr>
              <w:contextualSpacing/>
              <w:jc w:val="center"/>
            </w:pPr>
            <w:r w:rsidRPr="00865E96">
              <w:rPr>
                <w:color w:val="000000" w:themeColor="text1"/>
              </w:rPr>
              <w:t>CO3</w:t>
            </w:r>
          </w:p>
        </w:tc>
        <w:tc>
          <w:tcPr>
            <w:tcW w:w="355" w:type="pct"/>
            <w:vAlign w:val="center"/>
          </w:tcPr>
          <w:p w14:paraId="50BB9ABA" w14:textId="77777777" w:rsidR="00494F1B" w:rsidRPr="00865E96" w:rsidRDefault="00494F1B" w:rsidP="00A81194">
            <w:pPr>
              <w:contextualSpacing/>
              <w:jc w:val="center"/>
            </w:pPr>
            <w:r w:rsidRPr="00865E96">
              <w:rPr>
                <w:color w:val="000000" w:themeColor="text1"/>
              </w:rPr>
              <w:t>A</w:t>
            </w:r>
          </w:p>
        </w:tc>
        <w:tc>
          <w:tcPr>
            <w:tcW w:w="473" w:type="pct"/>
            <w:vAlign w:val="center"/>
          </w:tcPr>
          <w:p w14:paraId="482BB66C" w14:textId="77777777" w:rsidR="00494F1B" w:rsidRPr="00865E96" w:rsidRDefault="00494F1B" w:rsidP="00A81194">
            <w:pPr>
              <w:contextualSpacing/>
              <w:jc w:val="center"/>
            </w:pPr>
            <w:r w:rsidRPr="00865E96">
              <w:t>6</w:t>
            </w:r>
          </w:p>
        </w:tc>
      </w:tr>
      <w:tr w:rsidR="00494F1B" w:rsidRPr="00865E96" w14:paraId="71E91CB4" w14:textId="77777777" w:rsidTr="00A81194">
        <w:trPr>
          <w:trHeight w:val="396"/>
        </w:trPr>
        <w:tc>
          <w:tcPr>
            <w:tcW w:w="272" w:type="pct"/>
            <w:vAlign w:val="center"/>
          </w:tcPr>
          <w:p w14:paraId="0070753F" w14:textId="77777777" w:rsidR="00494F1B" w:rsidRPr="00865E96" w:rsidRDefault="00494F1B" w:rsidP="00A81194">
            <w:pPr>
              <w:contextualSpacing/>
              <w:jc w:val="center"/>
            </w:pPr>
          </w:p>
        </w:tc>
        <w:tc>
          <w:tcPr>
            <w:tcW w:w="189" w:type="pct"/>
            <w:vAlign w:val="center"/>
          </w:tcPr>
          <w:p w14:paraId="754EAA74" w14:textId="77777777" w:rsidR="00494F1B" w:rsidRPr="00865E96" w:rsidRDefault="00494F1B" w:rsidP="00A81194">
            <w:pPr>
              <w:contextualSpacing/>
              <w:jc w:val="center"/>
            </w:pPr>
          </w:p>
        </w:tc>
        <w:tc>
          <w:tcPr>
            <w:tcW w:w="3323" w:type="pct"/>
            <w:vAlign w:val="bottom"/>
          </w:tcPr>
          <w:p w14:paraId="65EE29A9" w14:textId="77777777" w:rsidR="00494F1B" w:rsidRPr="00865E96" w:rsidRDefault="00494F1B" w:rsidP="00A81194">
            <w:pPr>
              <w:contextualSpacing/>
              <w:jc w:val="both"/>
            </w:pPr>
          </w:p>
        </w:tc>
        <w:tc>
          <w:tcPr>
            <w:tcW w:w="388" w:type="pct"/>
            <w:vAlign w:val="center"/>
          </w:tcPr>
          <w:p w14:paraId="7CC137FE" w14:textId="77777777" w:rsidR="00494F1B" w:rsidRPr="00865E96" w:rsidRDefault="00494F1B" w:rsidP="00A81194">
            <w:pPr>
              <w:contextualSpacing/>
              <w:jc w:val="center"/>
            </w:pPr>
          </w:p>
        </w:tc>
        <w:tc>
          <w:tcPr>
            <w:tcW w:w="355" w:type="pct"/>
            <w:vAlign w:val="center"/>
          </w:tcPr>
          <w:p w14:paraId="1B8E184B" w14:textId="77777777" w:rsidR="00494F1B" w:rsidRPr="00865E96" w:rsidRDefault="00494F1B" w:rsidP="00A81194">
            <w:pPr>
              <w:contextualSpacing/>
              <w:jc w:val="center"/>
            </w:pPr>
          </w:p>
        </w:tc>
        <w:tc>
          <w:tcPr>
            <w:tcW w:w="473" w:type="pct"/>
            <w:vAlign w:val="center"/>
          </w:tcPr>
          <w:p w14:paraId="3546A307" w14:textId="77777777" w:rsidR="00494F1B" w:rsidRPr="00865E96" w:rsidRDefault="00494F1B" w:rsidP="00A81194">
            <w:pPr>
              <w:contextualSpacing/>
              <w:jc w:val="center"/>
            </w:pPr>
          </w:p>
        </w:tc>
      </w:tr>
      <w:tr w:rsidR="00494F1B" w:rsidRPr="00865E96" w14:paraId="29FA030C" w14:textId="77777777" w:rsidTr="004B0BCE">
        <w:trPr>
          <w:trHeight w:val="396"/>
        </w:trPr>
        <w:tc>
          <w:tcPr>
            <w:tcW w:w="272" w:type="pct"/>
            <w:vAlign w:val="center"/>
          </w:tcPr>
          <w:p w14:paraId="16FF2B71" w14:textId="77777777" w:rsidR="00494F1B" w:rsidRPr="00865E96" w:rsidRDefault="00494F1B" w:rsidP="00A81194">
            <w:pPr>
              <w:contextualSpacing/>
              <w:jc w:val="center"/>
            </w:pPr>
            <w:r w:rsidRPr="00865E96">
              <w:t>20.</w:t>
            </w:r>
          </w:p>
        </w:tc>
        <w:tc>
          <w:tcPr>
            <w:tcW w:w="189" w:type="pct"/>
            <w:vAlign w:val="center"/>
          </w:tcPr>
          <w:p w14:paraId="56323FE1" w14:textId="77777777" w:rsidR="00494F1B" w:rsidRPr="00865E96" w:rsidRDefault="00494F1B" w:rsidP="00A81194">
            <w:pPr>
              <w:contextualSpacing/>
              <w:jc w:val="center"/>
            </w:pPr>
          </w:p>
        </w:tc>
        <w:tc>
          <w:tcPr>
            <w:tcW w:w="3323" w:type="pct"/>
            <w:vAlign w:val="center"/>
          </w:tcPr>
          <w:p w14:paraId="60C96C8F" w14:textId="77777777" w:rsidR="00494F1B" w:rsidRPr="00865E96" w:rsidRDefault="00494F1B" w:rsidP="00B01FA7">
            <w:pPr>
              <w:jc w:val="both"/>
            </w:pPr>
            <w:r w:rsidRPr="00865E96">
              <w:rPr>
                <w:color w:val="222222"/>
                <w:shd w:val="clear" w:color="auto" w:fill="FFFFFF"/>
              </w:rPr>
              <w:t>Write</w:t>
            </w:r>
            <w:r w:rsidRPr="00865E96">
              <w:rPr>
                <w:color w:val="333333"/>
                <w:shd w:val="clear" w:color="auto" w:fill="FFFFFF"/>
              </w:rPr>
              <w:t xml:space="preserve"> a C program that adds two matrices using multidimensional arrays.</w:t>
            </w:r>
          </w:p>
        </w:tc>
        <w:tc>
          <w:tcPr>
            <w:tcW w:w="388" w:type="pct"/>
            <w:vAlign w:val="center"/>
          </w:tcPr>
          <w:p w14:paraId="2A569147" w14:textId="77777777" w:rsidR="00494F1B" w:rsidRPr="00865E96" w:rsidRDefault="00494F1B" w:rsidP="00A81194">
            <w:pPr>
              <w:contextualSpacing/>
              <w:jc w:val="center"/>
            </w:pPr>
            <w:r w:rsidRPr="00865E96">
              <w:rPr>
                <w:color w:val="000000" w:themeColor="text1"/>
              </w:rPr>
              <w:t>CO4</w:t>
            </w:r>
          </w:p>
        </w:tc>
        <w:tc>
          <w:tcPr>
            <w:tcW w:w="355" w:type="pct"/>
            <w:vAlign w:val="center"/>
          </w:tcPr>
          <w:p w14:paraId="561016C6" w14:textId="77777777" w:rsidR="00494F1B" w:rsidRPr="00865E96" w:rsidRDefault="00494F1B" w:rsidP="00A81194">
            <w:pPr>
              <w:contextualSpacing/>
              <w:jc w:val="center"/>
            </w:pPr>
            <w:r w:rsidRPr="00865E96">
              <w:rPr>
                <w:color w:val="000000" w:themeColor="text1"/>
              </w:rPr>
              <w:t>A</w:t>
            </w:r>
          </w:p>
        </w:tc>
        <w:tc>
          <w:tcPr>
            <w:tcW w:w="473" w:type="pct"/>
            <w:vAlign w:val="center"/>
          </w:tcPr>
          <w:p w14:paraId="42469CCC" w14:textId="77777777" w:rsidR="00494F1B" w:rsidRPr="00865E96" w:rsidRDefault="00494F1B" w:rsidP="00A81194">
            <w:pPr>
              <w:contextualSpacing/>
              <w:jc w:val="center"/>
            </w:pPr>
            <w:r w:rsidRPr="00865E96">
              <w:t>12</w:t>
            </w:r>
          </w:p>
        </w:tc>
      </w:tr>
      <w:tr w:rsidR="00494F1B" w:rsidRPr="00865E96" w14:paraId="1C845A89" w14:textId="77777777" w:rsidTr="00A81194">
        <w:trPr>
          <w:trHeight w:val="396"/>
        </w:trPr>
        <w:tc>
          <w:tcPr>
            <w:tcW w:w="272" w:type="pct"/>
            <w:vAlign w:val="center"/>
          </w:tcPr>
          <w:p w14:paraId="77539B07" w14:textId="77777777" w:rsidR="00494F1B" w:rsidRPr="00865E96" w:rsidRDefault="00494F1B" w:rsidP="00A81194">
            <w:pPr>
              <w:contextualSpacing/>
              <w:jc w:val="center"/>
            </w:pPr>
          </w:p>
        </w:tc>
        <w:tc>
          <w:tcPr>
            <w:tcW w:w="189" w:type="pct"/>
            <w:vAlign w:val="center"/>
          </w:tcPr>
          <w:p w14:paraId="5D6F5A2C" w14:textId="77777777" w:rsidR="00494F1B" w:rsidRPr="00865E96" w:rsidRDefault="00494F1B" w:rsidP="00A81194">
            <w:pPr>
              <w:contextualSpacing/>
              <w:jc w:val="center"/>
            </w:pPr>
          </w:p>
        </w:tc>
        <w:tc>
          <w:tcPr>
            <w:tcW w:w="3323" w:type="pct"/>
            <w:vAlign w:val="bottom"/>
          </w:tcPr>
          <w:p w14:paraId="13E322ED" w14:textId="77777777" w:rsidR="00494F1B" w:rsidRPr="00865E96" w:rsidRDefault="00494F1B" w:rsidP="00A81194">
            <w:pPr>
              <w:contextualSpacing/>
              <w:jc w:val="both"/>
            </w:pPr>
          </w:p>
        </w:tc>
        <w:tc>
          <w:tcPr>
            <w:tcW w:w="388" w:type="pct"/>
            <w:vAlign w:val="center"/>
          </w:tcPr>
          <w:p w14:paraId="0BBFA8E1" w14:textId="77777777" w:rsidR="00494F1B" w:rsidRPr="00865E96" w:rsidRDefault="00494F1B" w:rsidP="00A81194">
            <w:pPr>
              <w:contextualSpacing/>
              <w:jc w:val="center"/>
            </w:pPr>
          </w:p>
        </w:tc>
        <w:tc>
          <w:tcPr>
            <w:tcW w:w="355" w:type="pct"/>
            <w:vAlign w:val="center"/>
          </w:tcPr>
          <w:p w14:paraId="52BE7DDA" w14:textId="77777777" w:rsidR="00494F1B" w:rsidRPr="00865E96" w:rsidRDefault="00494F1B" w:rsidP="00A81194">
            <w:pPr>
              <w:contextualSpacing/>
              <w:jc w:val="center"/>
            </w:pPr>
          </w:p>
        </w:tc>
        <w:tc>
          <w:tcPr>
            <w:tcW w:w="473" w:type="pct"/>
            <w:vAlign w:val="center"/>
          </w:tcPr>
          <w:p w14:paraId="70EF0449" w14:textId="77777777" w:rsidR="00494F1B" w:rsidRPr="00865E96" w:rsidRDefault="00494F1B" w:rsidP="00A81194">
            <w:pPr>
              <w:contextualSpacing/>
              <w:jc w:val="center"/>
            </w:pPr>
          </w:p>
        </w:tc>
      </w:tr>
      <w:tr w:rsidR="00494F1B" w:rsidRPr="00865E96" w14:paraId="24254A24" w14:textId="77777777" w:rsidTr="00A81194">
        <w:trPr>
          <w:trHeight w:val="396"/>
        </w:trPr>
        <w:tc>
          <w:tcPr>
            <w:tcW w:w="272" w:type="pct"/>
            <w:vAlign w:val="center"/>
          </w:tcPr>
          <w:p w14:paraId="1C91F08B" w14:textId="77777777" w:rsidR="00494F1B" w:rsidRPr="00865E96" w:rsidRDefault="00494F1B" w:rsidP="00A81194">
            <w:pPr>
              <w:contextualSpacing/>
              <w:jc w:val="center"/>
            </w:pPr>
            <w:r w:rsidRPr="00865E96">
              <w:t>21.</w:t>
            </w:r>
          </w:p>
        </w:tc>
        <w:tc>
          <w:tcPr>
            <w:tcW w:w="189" w:type="pct"/>
            <w:vAlign w:val="center"/>
          </w:tcPr>
          <w:p w14:paraId="25C5D5DF" w14:textId="77777777" w:rsidR="00494F1B" w:rsidRPr="00865E96" w:rsidRDefault="00494F1B" w:rsidP="00A81194">
            <w:pPr>
              <w:contextualSpacing/>
              <w:jc w:val="center"/>
            </w:pPr>
            <w:r w:rsidRPr="00865E96">
              <w:t>a.</w:t>
            </w:r>
          </w:p>
        </w:tc>
        <w:tc>
          <w:tcPr>
            <w:tcW w:w="3323" w:type="pct"/>
            <w:vAlign w:val="bottom"/>
          </w:tcPr>
          <w:p w14:paraId="31AA8987" w14:textId="77777777" w:rsidR="00494F1B" w:rsidRPr="00865E96" w:rsidRDefault="00494F1B" w:rsidP="00A81194">
            <w:pPr>
              <w:contextualSpacing/>
              <w:jc w:val="both"/>
              <w:rPr>
                <w:color w:val="222222"/>
                <w:shd w:val="clear" w:color="auto" w:fill="FFFFFF"/>
              </w:rPr>
            </w:pPr>
            <w:r w:rsidRPr="00865E96">
              <w:rPr>
                <w:color w:val="222222"/>
                <w:shd w:val="clear" w:color="auto" w:fill="FFFFFF"/>
              </w:rPr>
              <w:t>Develop a C program that calculates the factorial of a given number using a recursive function.</w:t>
            </w:r>
          </w:p>
        </w:tc>
        <w:tc>
          <w:tcPr>
            <w:tcW w:w="388" w:type="pct"/>
            <w:vAlign w:val="center"/>
          </w:tcPr>
          <w:p w14:paraId="766ADEC0" w14:textId="77777777" w:rsidR="00494F1B" w:rsidRPr="00865E96" w:rsidRDefault="00494F1B" w:rsidP="00A81194">
            <w:pPr>
              <w:contextualSpacing/>
              <w:jc w:val="center"/>
            </w:pPr>
            <w:r w:rsidRPr="00865E96">
              <w:t>CO5</w:t>
            </w:r>
          </w:p>
        </w:tc>
        <w:tc>
          <w:tcPr>
            <w:tcW w:w="355" w:type="pct"/>
            <w:vAlign w:val="center"/>
          </w:tcPr>
          <w:p w14:paraId="7CF05C5D" w14:textId="77777777" w:rsidR="00494F1B" w:rsidRPr="00865E96" w:rsidRDefault="00494F1B" w:rsidP="00A81194">
            <w:pPr>
              <w:contextualSpacing/>
              <w:jc w:val="center"/>
            </w:pPr>
            <w:r w:rsidRPr="00865E96">
              <w:t>A</w:t>
            </w:r>
          </w:p>
        </w:tc>
        <w:tc>
          <w:tcPr>
            <w:tcW w:w="473" w:type="pct"/>
            <w:vAlign w:val="center"/>
          </w:tcPr>
          <w:p w14:paraId="2C145C4A" w14:textId="77777777" w:rsidR="00494F1B" w:rsidRPr="00865E96" w:rsidRDefault="00494F1B" w:rsidP="00A81194">
            <w:pPr>
              <w:contextualSpacing/>
              <w:jc w:val="center"/>
            </w:pPr>
            <w:r w:rsidRPr="00865E96">
              <w:t>6</w:t>
            </w:r>
          </w:p>
        </w:tc>
      </w:tr>
      <w:tr w:rsidR="00494F1B" w:rsidRPr="00865E96" w14:paraId="1EEE5AA8" w14:textId="77777777" w:rsidTr="00A81194">
        <w:trPr>
          <w:trHeight w:val="396"/>
        </w:trPr>
        <w:tc>
          <w:tcPr>
            <w:tcW w:w="272" w:type="pct"/>
            <w:vAlign w:val="center"/>
          </w:tcPr>
          <w:p w14:paraId="459A16F4" w14:textId="77777777" w:rsidR="00494F1B" w:rsidRPr="00865E96" w:rsidRDefault="00494F1B" w:rsidP="00A81194">
            <w:pPr>
              <w:contextualSpacing/>
              <w:jc w:val="center"/>
            </w:pPr>
          </w:p>
        </w:tc>
        <w:tc>
          <w:tcPr>
            <w:tcW w:w="189" w:type="pct"/>
            <w:vAlign w:val="center"/>
          </w:tcPr>
          <w:p w14:paraId="436F5A3E" w14:textId="77777777" w:rsidR="00494F1B" w:rsidRPr="00865E96" w:rsidRDefault="00494F1B" w:rsidP="00A81194">
            <w:pPr>
              <w:contextualSpacing/>
              <w:jc w:val="center"/>
            </w:pPr>
            <w:r w:rsidRPr="00865E96">
              <w:t>b.</w:t>
            </w:r>
          </w:p>
        </w:tc>
        <w:tc>
          <w:tcPr>
            <w:tcW w:w="3323" w:type="pct"/>
            <w:vAlign w:val="bottom"/>
          </w:tcPr>
          <w:p w14:paraId="21E5E0EE" w14:textId="77777777" w:rsidR="00494F1B" w:rsidRPr="00865E96" w:rsidRDefault="00494F1B" w:rsidP="00A81194">
            <w:pPr>
              <w:contextualSpacing/>
              <w:jc w:val="both"/>
              <w:rPr>
                <w:color w:val="222222"/>
                <w:shd w:val="clear" w:color="auto" w:fill="FFFFFF"/>
              </w:rPr>
            </w:pPr>
            <w:r w:rsidRPr="00865E96">
              <w:rPr>
                <w:color w:val="222222"/>
                <w:shd w:val="clear" w:color="auto" w:fill="FFFFFF"/>
              </w:rPr>
              <w:t>Write a C program that generates the Fibonacci series for a given number using a recursive function.</w:t>
            </w:r>
          </w:p>
        </w:tc>
        <w:tc>
          <w:tcPr>
            <w:tcW w:w="388" w:type="pct"/>
            <w:vAlign w:val="center"/>
          </w:tcPr>
          <w:p w14:paraId="0AF2CD3A" w14:textId="77777777" w:rsidR="00494F1B" w:rsidRPr="00865E96" w:rsidRDefault="00494F1B" w:rsidP="00A81194">
            <w:pPr>
              <w:contextualSpacing/>
              <w:jc w:val="center"/>
            </w:pPr>
            <w:r w:rsidRPr="00865E96">
              <w:t>CO5</w:t>
            </w:r>
          </w:p>
        </w:tc>
        <w:tc>
          <w:tcPr>
            <w:tcW w:w="355" w:type="pct"/>
            <w:vAlign w:val="center"/>
          </w:tcPr>
          <w:p w14:paraId="1FB7D77B" w14:textId="77777777" w:rsidR="00494F1B" w:rsidRPr="00865E96" w:rsidRDefault="00494F1B" w:rsidP="00A81194">
            <w:pPr>
              <w:contextualSpacing/>
              <w:jc w:val="center"/>
            </w:pPr>
            <w:r w:rsidRPr="00865E96">
              <w:t>A</w:t>
            </w:r>
          </w:p>
        </w:tc>
        <w:tc>
          <w:tcPr>
            <w:tcW w:w="473" w:type="pct"/>
            <w:vAlign w:val="center"/>
          </w:tcPr>
          <w:p w14:paraId="6AD24001" w14:textId="77777777" w:rsidR="00494F1B" w:rsidRPr="00865E96" w:rsidRDefault="00494F1B" w:rsidP="00A81194">
            <w:pPr>
              <w:contextualSpacing/>
              <w:jc w:val="center"/>
            </w:pPr>
            <w:r w:rsidRPr="00865E96">
              <w:t>6</w:t>
            </w:r>
          </w:p>
        </w:tc>
      </w:tr>
      <w:tr w:rsidR="00494F1B" w:rsidRPr="00865E96" w14:paraId="497BA99F" w14:textId="77777777" w:rsidTr="00A81194">
        <w:trPr>
          <w:trHeight w:val="396"/>
        </w:trPr>
        <w:tc>
          <w:tcPr>
            <w:tcW w:w="272" w:type="pct"/>
            <w:vAlign w:val="center"/>
          </w:tcPr>
          <w:p w14:paraId="39188EE9" w14:textId="77777777" w:rsidR="00494F1B" w:rsidRPr="00865E96" w:rsidRDefault="00494F1B" w:rsidP="00A81194">
            <w:pPr>
              <w:contextualSpacing/>
              <w:jc w:val="center"/>
            </w:pPr>
          </w:p>
        </w:tc>
        <w:tc>
          <w:tcPr>
            <w:tcW w:w="189" w:type="pct"/>
            <w:vAlign w:val="center"/>
          </w:tcPr>
          <w:p w14:paraId="7E2F5D1A" w14:textId="77777777" w:rsidR="00494F1B" w:rsidRPr="00865E96" w:rsidRDefault="00494F1B" w:rsidP="00A81194">
            <w:pPr>
              <w:contextualSpacing/>
              <w:jc w:val="center"/>
            </w:pPr>
          </w:p>
        </w:tc>
        <w:tc>
          <w:tcPr>
            <w:tcW w:w="3323" w:type="pct"/>
            <w:vAlign w:val="bottom"/>
          </w:tcPr>
          <w:p w14:paraId="7A13B430" w14:textId="77777777" w:rsidR="00494F1B" w:rsidRPr="00865E96" w:rsidRDefault="00494F1B" w:rsidP="00A81194">
            <w:pPr>
              <w:contextualSpacing/>
              <w:jc w:val="both"/>
            </w:pPr>
          </w:p>
        </w:tc>
        <w:tc>
          <w:tcPr>
            <w:tcW w:w="388" w:type="pct"/>
            <w:vAlign w:val="center"/>
          </w:tcPr>
          <w:p w14:paraId="60F49E7B" w14:textId="77777777" w:rsidR="00494F1B" w:rsidRPr="00865E96" w:rsidRDefault="00494F1B" w:rsidP="00A81194">
            <w:pPr>
              <w:contextualSpacing/>
              <w:jc w:val="center"/>
            </w:pPr>
          </w:p>
        </w:tc>
        <w:tc>
          <w:tcPr>
            <w:tcW w:w="355" w:type="pct"/>
            <w:vAlign w:val="center"/>
          </w:tcPr>
          <w:p w14:paraId="2370B711" w14:textId="77777777" w:rsidR="00494F1B" w:rsidRPr="00865E96" w:rsidRDefault="00494F1B" w:rsidP="00A81194">
            <w:pPr>
              <w:contextualSpacing/>
              <w:jc w:val="center"/>
            </w:pPr>
          </w:p>
        </w:tc>
        <w:tc>
          <w:tcPr>
            <w:tcW w:w="473" w:type="pct"/>
            <w:vAlign w:val="center"/>
          </w:tcPr>
          <w:p w14:paraId="362BCD9C" w14:textId="77777777" w:rsidR="00494F1B" w:rsidRPr="00865E96" w:rsidRDefault="00494F1B" w:rsidP="00A81194">
            <w:pPr>
              <w:contextualSpacing/>
              <w:jc w:val="center"/>
            </w:pPr>
          </w:p>
        </w:tc>
      </w:tr>
      <w:tr w:rsidR="00494F1B" w:rsidRPr="00865E96" w14:paraId="15EBEA0C" w14:textId="77777777" w:rsidTr="00201578">
        <w:trPr>
          <w:trHeight w:val="396"/>
        </w:trPr>
        <w:tc>
          <w:tcPr>
            <w:tcW w:w="272" w:type="pct"/>
            <w:vAlign w:val="center"/>
          </w:tcPr>
          <w:p w14:paraId="28270B56" w14:textId="77777777" w:rsidR="00494F1B" w:rsidRPr="00865E96" w:rsidRDefault="00494F1B" w:rsidP="00A81194">
            <w:pPr>
              <w:contextualSpacing/>
              <w:jc w:val="center"/>
            </w:pPr>
            <w:r w:rsidRPr="00865E96">
              <w:t>22.</w:t>
            </w:r>
          </w:p>
        </w:tc>
        <w:tc>
          <w:tcPr>
            <w:tcW w:w="189" w:type="pct"/>
            <w:vAlign w:val="center"/>
          </w:tcPr>
          <w:p w14:paraId="7CEA9C29" w14:textId="77777777" w:rsidR="00494F1B" w:rsidRPr="00865E96" w:rsidRDefault="00494F1B" w:rsidP="00A81194">
            <w:pPr>
              <w:contextualSpacing/>
              <w:jc w:val="center"/>
            </w:pPr>
            <w:r w:rsidRPr="00865E96">
              <w:t>a.</w:t>
            </w:r>
          </w:p>
        </w:tc>
        <w:tc>
          <w:tcPr>
            <w:tcW w:w="3323" w:type="pct"/>
            <w:vAlign w:val="center"/>
          </w:tcPr>
          <w:p w14:paraId="4F75BA65" w14:textId="77777777" w:rsidR="00494F1B" w:rsidRPr="00865E96" w:rsidRDefault="00494F1B" w:rsidP="00A81194">
            <w:pPr>
              <w:contextualSpacing/>
              <w:jc w:val="both"/>
            </w:pPr>
            <w:r w:rsidRPr="00865E96">
              <w:t>Describe in detail about computer hardware and software.</w:t>
            </w:r>
          </w:p>
        </w:tc>
        <w:tc>
          <w:tcPr>
            <w:tcW w:w="388" w:type="pct"/>
            <w:vAlign w:val="center"/>
          </w:tcPr>
          <w:p w14:paraId="727C84F0" w14:textId="77777777" w:rsidR="00494F1B" w:rsidRPr="00865E96" w:rsidRDefault="00494F1B" w:rsidP="00A81194">
            <w:pPr>
              <w:contextualSpacing/>
              <w:jc w:val="center"/>
            </w:pPr>
            <w:r w:rsidRPr="00865E96">
              <w:t>CO1</w:t>
            </w:r>
          </w:p>
        </w:tc>
        <w:tc>
          <w:tcPr>
            <w:tcW w:w="355" w:type="pct"/>
            <w:vAlign w:val="center"/>
          </w:tcPr>
          <w:p w14:paraId="2E04D9A2" w14:textId="77777777" w:rsidR="00494F1B" w:rsidRPr="00865E96" w:rsidRDefault="00494F1B" w:rsidP="00A81194">
            <w:pPr>
              <w:contextualSpacing/>
              <w:jc w:val="center"/>
            </w:pPr>
            <w:r w:rsidRPr="00865E96">
              <w:t>R</w:t>
            </w:r>
          </w:p>
        </w:tc>
        <w:tc>
          <w:tcPr>
            <w:tcW w:w="473" w:type="pct"/>
            <w:vAlign w:val="center"/>
          </w:tcPr>
          <w:p w14:paraId="0B1DEBCE" w14:textId="77777777" w:rsidR="00494F1B" w:rsidRPr="00865E96" w:rsidRDefault="00494F1B" w:rsidP="00A81194">
            <w:pPr>
              <w:contextualSpacing/>
              <w:jc w:val="center"/>
            </w:pPr>
            <w:r w:rsidRPr="00865E96">
              <w:t>7</w:t>
            </w:r>
          </w:p>
        </w:tc>
      </w:tr>
      <w:tr w:rsidR="00494F1B" w:rsidRPr="00865E96" w14:paraId="595EF735" w14:textId="77777777" w:rsidTr="00201578">
        <w:trPr>
          <w:trHeight w:val="396"/>
        </w:trPr>
        <w:tc>
          <w:tcPr>
            <w:tcW w:w="272" w:type="pct"/>
            <w:vAlign w:val="center"/>
          </w:tcPr>
          <w:p w14:paraId="167E8848" w14:textId="77777777" w:rsidR="00494F1B" w:rsidRPr="00865E96" w:rsidRDefault="00494F1B" w:rsidP="00A81194">
            <w:pPr>
              <w:contextualSpacing/>
              <w:jc w:val="center"/>
            </w:pPr>
          </w:p>
        </w:tc>
        <w:tc>
          <w:tcPr>
            <w:tcW w:w="189" w:type="pct"/>
            <w:vAlign w:val="center"/>
          </w:tcPr>
          <w:p w14:paraId="0F3EF54C" w14:textId="77777777" w:rsidR="00494F1B" w:rsidRPr="00865E96" w:rsidRDefault="00494F1B" w:rsidP="00A81194">
            <w:pPr>
              <w:contextualSpacing/>
              <w:jc w:val="center"/>
            </w:pPr>
            <w:r w:rsidRPr="00865E96">
              <w:t>b.</w:t>
            </w:r>
          </w:p>
        </w:tc>
        <w:tc>
          <w:tcPr>
            <w:tcW w:w="3323" w:type="pct"/>
            <w:vAlign w:val="center"/>
          </w:tcPr>
          <w:p w14:paraId="7D550E7E" w14:textId="77777777" w:rsidR="00494F1B" w:rsidRPr="00865E96" w:rsidRDefault="00494F1B" w:rsidP="00A81194">
            <w:pPr>
              <w:contextualSpacing/>
              <w:jc w:val="both"/>
              <w:rPr>
                <w:bCs/>
              </w:rPr>
            </w:pPr>
            <w:r w:rsidRPr="00865E96">
              <w:t>Illustrate a C program to find the size of int, float, double and char.</w:t>
            </w:r>
          </w:p>
        </w:tc>
        <w:tc>
          <w:tcPr>
            <w:tcW w:w="388" w:type="pct"/>
            <w:vAlign w:val="center"/>
          </w:tcPr>
          <w:p w14:paraId="4319E638" w14:textId="77777777" w:rsidR="00494F1B" w:rsidRPr="00865E96" w:rsidRDefault="00494F1B" w:rsidP="00A81194">
            <w:pPr>
              <w:contextualSpacing/>
              <w:jc w:val="center"/>
            </w:pPr>
            <w:r w:rsidRPr="00865E96">
              <w:t>CO2</w:t>
            </w:r>
          </w:p>
        </w:tc>
        <w:tc>
          <w:tcPr>
            <w:tcW w:w="355" w:type="pct"/>
            <w:vAlign w:val="center"/>
          </w:tcPr>
          <w:p w14:paraId="53A1C24B" w14:textId="77777777" w:rsidR="00494F1B" w:rsidRPr="00865E96" w:rsidRDefault="00494F1B" w:rsidP="00A81194">
            <w:pPr>
              <w:contextualSpacing/>
              <w:jc w:val="center"/>
            </w:pPr>
            <w:r w:rsidRPr="00865E96">
              <w:t>U</w:t>
            </w:r>
          </w:p>
        </w:tc>
        <w:tc>
          <w:tcPr>
            <w:tcW w:w="473" w:type="pct"/>
            <w:vAlign w:val="center"/>
          </w:tcPr>
          <w:p w14:paraId="7FA789D0" w14:textId="77777777" w:rsidR="00494F1B" w:rsidRPr="00865E96" w:rsidRDefault="00494F1B" w:rsidP="00A81194">
            <w:pPr>
              <w:contextualSpacing/>
              <w:jc w:val="center"/>
            </w:pPr>
            <w:r w:rsidRPr="00865E96">
              <w:t>5</w:t>
            </w:r>
          </w:p>
        </w:tc>
      </w:tr>
      <w:tr w:rsidR="00494F1B" w:rsidRPr="00865E96" w14:paraId="4FEC14CE" w14:textId="77777777" w:rsidTr="00FC3BE8">
        <w:trPr>
          <w:trHeight w:val="396"/>
        </w:trPr>
        <w:tc>
          <w:tcPr>
            <w:tcW w:w="272" w:type="pct"/>
            <w:vAlign w:val="center"/>
          </w:tcPr>
          <w:p w14:paraId="2B3E95D4" w14:textId="77777777" w:rsidR="00494F1B" w:rsidRPr="00865E96" w:rsidRDefault="00494F1B" w:rsidP="00A81194">
            <w:pPr>
              <w:contextualSpacing/>
              <w:jc w:val="center"/>
            </w:pPr>
          </w:p>
        </w:tc>
        <w:tc>
          <w:tcPr>
            <w:tcW w:w="189" w:type="pct"/>
            <w:vAlign w:val="center"/>
          </w:tcPr>
          <w:p w14:paraId="1B06BD3C" w14:textId="77777777" w:rsidR="00494F1B" w:rsidRPr="00865E96" w:rsidRDefault="00494F1B" w:rsidP="00A81194">
            <w:pPr>
              <w:contextualSpacing/>
              <w:jc w:val="center"/>
            </w:pPr>
          </w:p>
        </w:tc>
        <w:tc>
          <w:tcPr>
            <w:tcW w:w="3323" w:type="pct"/>
            <w:vAlign w:val="center"/>
          </w:tcPr>
          <w:p w14:paraId="6C966AC1" w14:textId="77777777" w:rsidR="00494F1B" w:rsidRPr="00865E96" w:rsidRDefault="00494F1B" w:rsidP="00A81194">
            <w:pPr>
              <w:contextualSpacing/>
              <w:jc w:val="both"/>
            </w:pPr>
          </w:p>
        </w:tc>
        <w:tc>
          <w:tcPr>
            <w:tcW w:w="388" w:type="pct"/>
            <w:vAlign w:val="center"/>
          </w:tcPr>
          <w:p w14:paraId="618A64A6" w14:textId="77777777" w:rsidR="00494F1B" w:rsidRPr="00865E96" w:rsidRDefault="00494F1B" w:rsidP="00A81194">
            <w:pPr>
              <w:contextualSpacing/>
              <w:jc w:val="center"/>
            </w:pPr>
          </w:p>
        </w:tc>
        <w:tc>
          <w:tcPr>
            <w:tcW w:w="355" w:type="pct"/>
            <w:vAlign w:val="center"/>
          </w:tcPr>
          <w:p w14:paraId="15441BEF" w14:textId="77777777" w:rsidR="00494F1B" w:rsidRPr="00865E96" w:rsidRDefault="00494F1B" w:rsidP="00A81194">
            <w:pPr>
              <w:contextualSpacing/>
              <w:jc w:val="center"/>
            </w:pPr>
          </w:p>
        </w:tc>
        <w:tc>
          <w:tcPr>
            <w:tcW w:w="473" w:type="pct"/>
            <w:vAlign w:val="center"/>
          </w:tcPr>
          <w:p w14:paraId="70F05B51" w14:textId="77777777" w:rsidR="00494F1B" w:rsidRPr="00865E96" w:rsidRDefault="00494F1B" w:rsidP="00A81194">
            <w:pPr>
              <w:contextualSpacing/>
              <w:jc w:val="center"/>
            </w:pPr>
          </w:p>
        </w:tc>
      </w:tr>
      <w:tr w:rsidR="00494F1B" w:rsidRPr="00865E96" w14:paraId="34E4B4DF" w14:textId="77777777" w:rsidTr="003F1623">
        <w:trPr>
          <w:trHeight w:val="396"/>
        </w:trPr>
        <w:tc>
          <w:tcPr>
            <w:tcW w:w="272" w:type="pct"/>
            <w:vAlign w:val="center"/>
          </w:tcPr>
          <w:p w14:paraId="2EE70FB5" w14:textId="77777777" w:rsidR="00494F1B" w:rsidRPr="00865E96" w:rsidRDefault="00494F1B" w:rsidP="00A81194">
            <w:pPr>
              <w:contextualSpacing/>
              <w:jc w:val="center"/>
            </w:pPr>
            <w:r w:rsidRPr="00865E96">
              <w:t>23.</w:t>
            </w:r>
          </w:p>
        </w:tc>
        <w:tc>
          <w:tcPr>
            <w:tcW w:w="189" w:type="pct"/>
            <w:vAlign w:val="center"/>
          </w:tcPr>
          <w:p w14:paraId="715269AB" w14:textId="77777777" w:rsidR="00494F1B" w:rsidRPr="00865E96" w:rsidRDefault="00494F1B" w:rsidP="00A81194">
            <w:pPr>
              <w:contextualSpacing/>
              <w:jc w:val="center"/>
            </w:pPr>
            <w:r w:rsidRPr="00865E96">
              <w:t>a.</w:t>
            </w:r>
          </w:p>
        </w:tc>
        <w:tc>
          <w:tcPr>
            <w:tcW w:w="3323" w:type="pct"/>
          </w:tcPr>
          <w:p w14:paraId="01ACB9F0" w14:textId="77777777" w:rsidR="00494F1B" w:rsidRPr="00865E96" w:rsidRDefault="00494F1B" w:rsidP="00A81194">
            <w:pPr>
              <w:contextualSpacing/>
              <w:jc w:val="both"/>
            </w:pPr>
            <w:r w:rsidRPr="00865E96">
              <w:t>Describe in detail about switch-case statement with a suitable example.</w:t>
            </w:r>
          </w:p>
        </w:tc>
        <w:tc>
          <w:tcPr>
            <w:tcW w:w="388" w:type="pct"/>
          </w:tcPr>
          <w:p w14:paraId="5A65E68E" w14:textId="77777777" w:rsidR="00494F1B" w:rsidRPr="00865E96" w:rsidRDefault="00494F1B" w:rsidP="00A81194">
            <w:pPr>
              <w:contextualSpacing/>
              <w:jc w:val="center"/>
            </w:pPr>
            <w:r w:rsidRPr="00865E96">
              <w:t>CO3</w:t>
            </w:r>
          </w:p>
        </w:tc>
        <w:tc>
          <w:tcPr>
            <w:tcW w:w="355" w:type="pct"/>
          </w:tcPr>
          <w:p w14:paraId="124AC28A" w14:textId="77777777" w:rsidR="00494F1B" w:rsidRPr="00865E96" w:rsidRDefault="00494F1B" w:rsidP="00A81194">
            <w:pPr>
              <w:contextualSpacing/>
              <w:jc w:val="center"/>
            </w:pPr>
            <w:r w:rsidRPr="00865E96">
              <w:t>R</w:t>
            </w:r>
          </w:p>
        </w:tc>
        <w:tc>
          <w:tcPr>
            <w:tcW w:w="473" w:type="pct"/>
            <w:vAlign w:val="center"/>
          </w:tcPr>
          <w:p w14:paraId="5915D04B" w14:textId="77777777" w:rsidR="00494F1B" w:rsidRPr="00865E96" w:rsidRDefault="00494F1B" w:rsidP="00A81194">
            <w:pPr>
              <w:contextualSpacing/>
              <w:jc w:val="center"/>
            </w:pPr>
            <w:r w:rsidRPr="00865E96">
              <w:t>6</w:t>
            </w:r>
          </w:p>
        </w:tc>
      </w:tr>
      <w:tr w:rsidR="00494F1B" w:rsidRPr="00865E96" w14:paraId="4485F623" w14:textId="77777777" w:rsidTr="00BB1011">
        <w:trPr>
          <w:trHeight w:val="396"/>
        </w:trPr>
        <w:tc>
          <w:tcPr>
            <w:tcW w:w="272" w:type="pct"/>
            <w:vAlign w:val="center"/>
          </w:tcPr>
          <w:p w14:paraId="44FBB0DE" w14:textId="77777777" w:rsidR="00494F1B" w:rsidRPr="00865E96" w:rsidRDefault="00494F1B" w:rsidP="00A81194">
            <w:pPr>
              <w:contextualSpacing/>
              <w:jc w:val="center"/>
            </w:pPr>
          </w:p>
        </w:tc>
        <w:tc>
          <w:tcPr>
            <w:tcW w:w="189" w:type="pct"/>
            <w:vAlign w:val="center"/>
          </w:tcPr>
          <w:p w14:paraId="06BD1708" w14:textId="77777777" w:rsidR="00494F1B" w:rsidRPr="00865E96" w:rsidRDefault="00494F1B" w:rsidP="00A81194">
            <w:pPr>
              <w:contextualSpacing/>
              <w:jc w:val="center"/>
            </w:pPr>
            <w:r w:rsidRPr="00865E96">
              <w:t>b.</w:t>
            </w:r>
          </w:p>
        </w:tc>
        <w:tc>
          <w:tcPr>
            <w:tcW w:w="3323" w:type="pct"/>
            <w:vAlign w:val="center"/>
          </w:tcPr>
          <w:p w14:paraId="1F295457" w14:textId="77777777" w:rsidR="00494F1B" w:rsidRPr="00865E96" w:rsidRDefault="00494F1B" w:rsidP="003C0261">
            <w:pPr>
              <w:contextualSpacing/>
              <w:jc w:val="both"/>
              <w:rPr>
                <w:bCs/>
              </w:rPr>
            </w:pPr>
            <w:r w:rsidRPr="00865E96">
              <w:t>Prepare a C program for searching an element in an array and displaying its position.</w:t>
            </w:r>
          </w:p>
        </w:tc>
        <w:tc>
          <w:tcPr>
            <w:tcW w:w="388" w:type="pct"/>
            <w:vAlign w:val="center"/>
          </w:tcPr>
          <w:p w14:paraId="0F955D8F" w14:textId="77777777" w:rsidR="00494F1B" w:rsidRPr="00865E96" w:rsidRDefault="00494F1B" w:rsidP="00A81194">
            <w:pPr>
              <w:contextualSpacing/>
              <w:jc w:val="center"/>
            </w:pPr>
            <w:r w:rsidRPr="00865E96">
              <w:t>CO4</w:t>
            </w:r>
          </w:p>
        </w:tc>
        <w:tc>
          <w:tcPr>
            <w:tcW w:w="355" w:type="pct"/>
            <w:vAlign w:val="center"/>
          </w:tcPr>
          <w:p w14:paraId="7032E328" w14:textId="77777777" w:rsidR="00494F1B" w:rsidRPr="00865E96" w:rsidRDefault="00494F1B" w:rsidP="00A81194">
            <w:pPr>
              <w:contextualSpacing/>
              <w:jc w:val="center"/>
            </w:pPr>
            <w:r w:rsidRPr="00865E96">
              <w:t>A</w:t>
            </w:r>
          </w:p>
        </w:tc>
        <w:tc>
          <w:tcPr>
            <w:tcW w:w="473" w:type="pct"/>
            <w:vAlign w:val="center"/>
          </w:tcPr>
          <w:p w14:paraId="6B4155D0" w14:textId="77777777" w:rsidR="00494F1B" w:rsidRPr="00865E96" w:rsidRDefault="00494F1B" w:rsidP="00A81194">
            <w:pPr>
              <w:contextualSpacing/>
              <w:jc w:val="center"/>
            </w:pPr>
            <w:r w:rsidRPr="00865E96">
              <w:t>6</w:t>
            </w:r>
          </w:p>
        </w:tc>
      </w:tr>
      <w:tr w:rsidR="00494F1B" w:rsidRPr="00865E96" w14:paraId="5DAF3BA7" w14:textId="77777777" w:rsidTr="00A81194">
        <w:trPr>
          <w:trHeight w:val="300"/>
        </w:trPr>
        <w:tc>
          <w:tcPr>
            <w:tcW w:w="5000" w:type="pct"/>
            <w:gridSpan w:val="6"/>
            <w:vAlign w:val="center"/>
          </w:tcPr>
          <w:p w14:paraId="62407401" w14:textId="77777777" w:rsidR="00494F1B" w:rsidRPr="00865E96" w:rsidRDefault="00494F1B" w:rsidP="00A81194">
            <w:pPr>
              <w:contextualSpacing/>
              <w:jc w:val="center"/>
              <w:rPr>
                <w:b/>
                <w:bCs/>
              </w:rPr>
            </w:pPr>
            <w:r w:rsidRPr="00865E96">
              <w:rPr>
                <w:b/>
                <w:bCs/>
              </w:rPr>
              <w:t>COMPULSORY QUESTION</w:t>
            </w:r>
          </w:p>
        </w:tc>
      </w:tr>
      <w:tr w:rsidR="00494F1B" w:rsidRPr="00865E96" w14:paraId="4B655FD9" w14:textId="77777777" w:rsidTr="00A81194">
        <w:trPr>
          <w:trHeight w:val="396"/>
        </w:trPr>
        <w:tc>
          <w:tcPr>
            <w:tcW w:w="272" w:type="pct"/>
            <w:vAlign w:val="center"/>
          </w:tcPr>
          <w:p w14:paraId="26906816" w14:textId="77777777" w:rsidR="00494F1B" w:rsidRPr="00865E96" w:rsidRDefault="00494F1B" w:rsidP="00A81194">
            <w:pPr>
              <w:contextualSpacing/>
              <w:jc w:val="center"/>
            </w:pPr>
            <w:r w:rsidRPr="00865E96">
              <w:t>24.</w:t>
            </w:r>
          </w:p>
        </w:tc>
        <w:tc>
          <w:tcPr>
            <w:tcW w:w="189" w:type="pct"/>
            <w:vAlign w:val="center"/>
          </w:tcPr>
          <w:p w14:paraId="0CF5D57C" w14:textId="77777777" w:rsidR="00494F1B" w:rsidRPr="00865E96" w:rsidRDefault="00494F1B" w:rsidP="00A81194">
            <w:pPr>
              <w:contextualSpacing/>
              <w:jc w:val="center"/>
            </w:pPr>
            <w:r w:rsidRPr="00865E96">
              <w:t>a.</w:t>
            </w:r>
          </w:p>
        </w:tc>
        <w:tc>
          <w:tcPr>
            <w:tcW w:w="3323" w:type="pct"/>
            <w:vAlign w:val="bottom"/>
          </w:tcPr>
          <w:p w14:paraId="4E0BA015" w14:textId="77777777" w:rsidR="00494F1B" w:rsidRPr="00865E96" w:rsidRDefault="00494F1B" w:rsidP="00833EBE">
            <w:pPr>
              <w:contextualSpacing/>
              <w:jc w:val="both"/>
              <w:rPr>
                <w:color w:val="222222"/>
                <w:shd w:val="clear" w:color="auto" w:fill="FFFFFF"/>
              </w:rPr>
            </w:pPr>
            <w:r w:rsidRPr="00865E96">
              <w:rPr>
                <w:color w:val="222222"/>
                <w:shd w:val="clear" w:color="auto" w:fill="FFFFFF"/>
              </w:rPr>
              <w:t>Write a C program to find the pH value of a given solution for any</w:t>
            </w:r>
          </w:p>
          <w:p w14:paraId="2F091BA6" w14:textId="77777777" w:rsidR="00494F1B" w:rsidRPr="00865E96" w:rsidRDefault="00494F1B" w:rsidP="00833EBE">
            <w:pPr>
              <w:contextualSpacing/>
              <w:jc w:val="both"/>
              <w:rPr>
                <w:color w:val="222222"/>
                <w:shd w:val="clear" w:color="auto" w:fill="FFFFFF"/>
              </w:rPr>
            </w:pPr>
            <w:r w:rsidRPr="00865E96">
              <w:rPr>
                <w:color w:val="222222"/>
                <w:shd w:val="clear" w:color="auto" w:fill="FFFFFF"/>
              </w:rPr>
              <w:t>given hydrogen ion concentration [pH=-log[H+]</w:t>
            </w:r>
          </w:p>
        </w:tc>
        <w:tc>
          <w:tcPr>
            <w:tcW w:w="388" w:type="pct"/>
            <w:vAlign w:val="center"/>
          </w:tcPr>
          <w:p w14:paraId="0B7676DD" w14:textId="77777777" w:rsidR="00494F1B" w:rsidRPr="00865E96" w:rsidRDefault="00494F1B" w:rsidP="00A81194">
            <w:pPr>
              <w:contextualSpacing/>
              <w:jc w:val="center"/>
            </w:pPr>
            <w:r w:rsidRPr="00865E96">
              <w:t>CO6</w:t>
            </w:r>
          </w:p>
        </w:tc>
        <w:tc>
          <w:tcPr>
            <w:tcW w:w="355" w:type="pct"/>
            <w:vAlign w:val="center"/>
          </w:tcPr>
          <w:p w14:paraId="5ABAC1AB" w14:textId="77777777" w:rsidR="00494F1B" w:rsidRPr="00865E96" w:rsidRDefault="00494F1B" w:rsidP="00A81194">
            <w:pPr>
              <w:contextualSpacing/>
              <w:jc w:val="center"/>
            </w:pPr>
            <w:r w:rsidRPr="00865E96">
              <w:t>A</w:t>
            </w:r>
          </w:p>
        </w:tc>
        <w:tc>
          <w:tcPr>
            <w:tcW w:w="473" w:type="pct"/>
            <w:vAlign w:val="center"/>
          </w:tcPr>
          <w:p w14:paraId="49A49E9A" w14:textId="77777777" w:rsidR="00494F1B" w:rsidRPr="00865E96" w:rsidRDefault="00494F1B" w:rsidP="00A81194">
            <w:pPr>
              <w:contextualSpacing/>
              <w:jc w:val="center"/>
            </w:pPr>
            <w:r w:rsidRPr="00865E96">
              <w:t>6</w:t>
            </w:r>
          </w:p>
        </w:tc>
      </w:tr>
      <w:tr w:rsidR="00494F1B" w:rsidRPr="00865E96" w14:paraId="1876D484" w14:textId="77777777" w:rsidTr="00A81194">
        <w:trPr>
          <w:trHeight w:val="396"/>
        </w:trPr>
        <w:tc>
          <w:tcPr>
            <w:tcW w:w="272" w:type="pct"/>
            <w:vAlign w:val="center"/>
          </w:tcPr>
          <w:p w14:paraId="0B1AE2E0" w14:textId="77777777" w:rsidR="00494F1B" w:rsidRPr="00865E96" w:rsidRDefault="00494F1B" w:rsidP="00A81194">
            <w:pPr>
              <w:contextualSpacing/>
              <w:jc w:val="center"/>
            </w:pPr>
          </w:p>
        </w:tc>
        <w:tc>
          <w:tcPr>
            <w:tcW w:w="189" w:type="pct"/>
            <w:vAlign w:val="center"/>
          </w:tcPr>
          <w:p w14:paraId="217E5317" w14:textId="77777777" w:rsidR="00494F1B" w:rsidRPr="00865E96" w:rsidRDefault="00494F1B" w:rsidP="00A81194">
            <w:pPr>
              <w:contextualSpacing/>
              <w:jc w:val="center"/>
            </w:pPr>
            <w:r w:rsidRPr="00865E96">
              <w:t>b.</w:t>
            </w:r>
          </w:p>
        </w:tc>
        <w:tc>
          <w:tcPr>
            <w:tcW w:w="3323" w:type="pct"/>
            <w:vAlign w:val="bottom"/>
          </w:tcPr>
          <w:p w14:paraId="0646572D" w14:textId="77777777" w:rsidR="00494F1B" w:rsidRPr="00865E96" w:rsidRDefault="00494F1B" w:rsidP="000E2288">
            <w:pPr>
              <w:contextualSpacing/>
              <w:jc w:val="both"/>
            </w:pPr>
            <w:r w:rsidRPr="00865E96">
              <w:t xml:space="preserve">Construct a C program to </w:t>
            </w:r>
            <w:r>
              <w:t>find maximum of three numbers and draw its flowchart</w:t>
            </w:r>
            <w:r w:rsidRPr="00865E96">
              <w:t>.</w:t>
            </w:r>
          </w:p>
        </w:tc>
        <w:tc>
          <w:tcPr>
            <w:tcW w:w="388" w:type="pct"/>
            <w:vAlign w:val="center"/>
          </w:tcPr>
          <w:p w14:paraId="538B0734" w14:textId="77777777" w:rsidR="00494F1B" w:rsidRPr="00865E96" w:rsidRDefault="00494F1B" w:rsidP="00A81194">
            <w:pPr>
              <w:contextualSpacing/>
              <w:jc w:val="center"/>
            </w:pPr>
            <w:r w:rsidRPr="00865E96">
              <w:t>CO6</w:t>
            </w:r>
          </w:p>
        </w:tc>
        <w:tc>
          <w:tcPr>
            <w:tcW w:w="355" w:type="pct"/>
            <w:vAlign w:val="center"/>
          </w:tcPr>
          <w:p w14:paraId="17A03607" w14:textId="77777777" w:rsidR="00494F1B" w:rsidRPr="00865E96" w:rsidRDefault="00494F1B" w:rsidP="00A81194">
            <w:pPr>
              <w:contextualSpacing/>
              <w:jc w:val="center"/>
            </w:pPr>
            <w:r w:rsidRPr="00865E96">
              <w:t>A</w:t>
            </w:r>
          </w:p>
        </w:tc>
        <w:tc>
          <w:tcPr>
            <w:tcW w:w="473" w:type="pct"/>
            <w:vAlign w:val="center"/>
          </w:tcPr>
          <w:p w14:paraId="78455FBD" w14:textId="77777777" w:rsidR="00494F1B" w:rsidRPr="00865E96" w:rsidRDefault="00494F1B" w:rsidP="00A81194">
            <w:pPr>
              <w:contextualSpacing/>
              <w:jc w:val="center"/>
            </w:pPr>
            <w:r w:rsidRPr="00865E96">
              <w:t>6</w:t>
            </w:r>
          </w:p>
        </w:tc>
      </w:tr>
    </w:tbl>
    <w:p w14:paraId="21C3935D" w14:textId="77777777" w:rsidR="00494F1B" w:rsidRPr="00865E96" w:rsidRDefault="00494F1B" w:rsidP="00A81194">
      <w:pPr>
        <w:contextualSpacing/>
      </w:pPr>
      <w:r w:rsidRPr="00865E96">
        <w:rPr>
          <w:b/>
          <w:bCs/>
        </w:rPr>
        <w:t>CO</w:t>
      </w:r>
      <w:r w:rsidRPr="00865E96">
        <w:t xml:space="preserve"> – COURSE OUTCOME</w:t>
      </w:r>
      <w:r w:rsidRPr="00865E96">
        <w:tab/>
      </w:r>
      <w:r w:rsidRPr="00865E96">
        <w:tab/>
      </w:r>
      <w:r w:rsidRPr="00865E96">
        <w:tab/>
      </w:r>
      <w:r w:rsidRPr="00865E96">
        <w:tab/>
      </w:r>
      <w:r w:rsidRPr="00865E96">
        <w:tab/>
      </w:r>
      <w:r w:rsidRPr="00865E96">
        <w:rPr>
          <w:b/>
          <w:bCs/>
        </w:rPr>
        <w:t>BL</w:t>
      </w:r>
      <w:r w:rsidRPr="00865E96">
        <w:t xml:space="preserve"> – BLOOM’S LEVEL</w:t>
      </w:r>
    </w:p>
    <w:p w14:paraId="66F90E3B" w14:textId="77777777" w:rsidR="00494F1B" w:rsidRPr="00865E96" w:rsidRDefault="00494F1B" w:rsidP="00A81194">
      <w:pPr>
        <w:contextualSpacing/>
      </w:pPr>
    </w:p>
    <w:tbl>
      <w:tblPr>
        <w:tblStyle w:val="TableGrid"/>
        <w:tblW w:w="10745" w:type="dxa"/>
        <w:tblInd w:w="-147" w:type="dxa"/>
        <w:tblLook w:val="04A0" w:firstRow="1" w:lastRow="0" w:firstColumn="1" w:lastColumn="0" w:noHBand="0" w:noVBand="1"/>
      </w:tblPr>
      <w:tblGrid>
        <w:gridCol w:w="862"/>
        <w:gridCol w:w="9883"/>
      </w:tblGrid>
      <w:tr w:rsidR="00494F1B" w:rsidRPr="00865E96" w14:paraId="311461CE" w14:textId="77777777" w:rsidTr="00865E96">
        <w:trPr>
          <w:trHeight w:val="280"/>
        </w:trPr>
        <w:tc>
          <w:tcPr>
            <w:tcW w:w="862" w:type="dxa"/>
          </w:tcPr>
          <w:p w14:paraId="7BA3D727" w14:textId="77777777" w:rsidR="00494F1B" w:rsidRPr="00865E96" w:rsidRDefault="00494F1B" w:rsidP="00A81194">
            <w:pPr>
              <w:contextualSpacing/>
            </w:pPr>
          </w:p>
        </w:tc>
        <w:tc>
          <w:tcPr>
            <w:tcW w:w="9883" w:type="dxa"/>
          </w:tcPr>
          <w:p w14:paraId="5781FEAF" w14:textId="77777777" w:rsidR="00494F1B" w:rsidRPr="00865E96" w:rsidRDefault="00494F1B" w:rsidP="00A81194">
            <w:pPr>
              <w:contextualSpacing/>
              <w:jc w:val="center"/>
              <w:rPr>
                <w:b/>
              </w:rPr>
            </w:pPr>
            <w:r w:rsidRPr="00865E96">
              <w:rPr>
                <w:b/>
              </w:rPr>
              <w:t>COURSE OUTCOMES</w:t>
            </w:r>
          </w:p>
        </w:tc>
      </w:tr>
      <w:tr w:rsidR="00494F1B" w:rsidRPr="00865E96" w14:paraId="4D2EE174" w14:textId="77777777" w:rsidTr="00865E96">
        <w:trPr>
          <w:trHeight w:val="280"/>
        </w:trPr>
        <w:tc>
          <w:tcPr>
            <w:tcW w:w="862" w:type="dxa"/>
          </w:tcPr>
          <w:p w14:paraId="75F8FAB1" w14:textId="77777777" w:rsidR="00494F1B" w:rsidRPr="00865E96" w:rsidRDefault="00494F1B" w:rsidP="00A81194">
            <w:pPr>
              <w:contextualSpacing/>
              <w:rPr>
                <w:bCs/>
              </w:rPr>
            </w:pPr>
            <w:r w:rsidRPr="00865E96">
              <w:rPr>
                <w:bCs/>
              </w:rPr>
              <w:t>CO1</w:t>
            </w:r>
          </w:p>
        </w:tc>
        <w:tc>
          <w:tcPr>
            <w:tcW w:w="9883" w:type="dxa"/>
          </w:tcPr>
          <w:p w14:paraId="6BB656DA" w14:textId="77777777" w:rsidR="00494F1B" w:rsidRPr="00865E96" w:rsidRDefault="00494F1B" w:rsidP="00A81194">
            <w:pPr>
              <w:contextualSpacing/>
              <w:jc w:val="both"/>
            </w:pPr>
            <w:r>
              <w:t>U</w:t>
            </w:r>
            <w:r w:rsidRPr="00865E96">
              <w:t>nderstand the fundamentals of computer and software development</w:t>
            </w:r>
            <w:r w:rsidRPr="00865E96">
              <w:rPr>
                <w:spacing w:val="-19"/>
              </w:rPr>
              <w:t xml:space="preserve"> </w:t>
            </w:r>
            <w:r w:rsidRPr="00865E96">
              <w:t>process.</w:t>
            </w:r>
          </w:p>
        </w:tc>
      </w:tr>
      <w:tr w:rsidR="00494F1B" w:rsidRPr="00865E96" w14:paraId="362EAEFE" w14:textId="77777777" w:rsidTr="00865E96">
        <w:trPr>
          <w:trHeight w:val="280"/>
        </w:trPr>
        <w:tc>
          <w:tcPr>
            <w:tcW w:w="862" w:type="dxa"/>
          </w:tcPr>
          <w:p w14:paraId="1A8C0D83" w14:textId="77777777" w:rsidR="00494F1B" w:rsidRPr="00865E96" w:rsidRDefault="00494F1B" w:rsidP="00A81194">
            <w:pPr>
              <w:contextualSpacing/>
              <w:rPr>
                <w:bCs/>
              </w:rPr>
            </w:pPr>
            <w:r w:rsidRPr="00865E96">
              <w:rPr>
                <w:bCs/>
              </w:rPr>
              <w:t>CO2</w:t>
            </w:r>
          </w:p>
        </w:tc>
        <w:tc>
          <w:tcPr>
            <w:tcW w:w="9883" w:type="dxa"/>
          </w:tcPr>
          <w:p w14:paraId="09EF236C" w14:textId="77777777" w:rsidR="00494F1B" w:rsidRPr="00865E96" w:rsidRDefault="00494F1B" w:rsidP="00A81194">
            <w:pPr>
              <w:contextualSpacing/>
              <w:jc w:val="both"/>
            </w:pPr>
            <w:r>
              <w:t>I</w:t>
            </w:r>
            <w:r w:rsidRPr="00865E96">
              <w:t>dentify the data type to represent the real time data representation and operators for</w:t>
            </w:r>
            <w:r w:rsidRPr="00865E96">
              <w:rPr>
                <w:spacing w:val="-29"/>
              </w:rPr>
              <w:t xml:space="preserve"> </w:t>
            </w:r>
            <w:r w:rsidRPr="00865E96">
              <w:t>computation.</w:t>
            </w:r>
          </w:p>
        </w:tc>
      </w:tr>
      <w:tr w:rsidR="00494F1B" w:rsidRPr="00865E96" w14:paraId="2ED765BE" w14:textId="77777777" w:rsidTr="00865E96">
        <w:trPr>
          <w:trHeight w:val="280"/>
        </w:trPr>
        <w:tc>
          <w:tcPr>
            <w:tcW w:w="862" w:type="dxa"/>
          </w:tcPr>
          <w:p w14:paraId="37FC0810" w14:textId="77777777" w:rsidR="00494F1B" w:rsidRPr="00865E96" w:rsidRDefault="00494F1B" w:rsidP="00A81194">
            <w:pPr>
              <w:contextualSpacing/>
              <w:rPr>
                <w:bCs/>
              </w:rPr>
            </w:pPr>
            <w:r w:rsidRPr="00865E96">
              <w:rPr>
                <w:bCs/>
              </w:rPr>
              <w:t>CO3</w:t>
            </w:r>
          </w:p>
        </w:tc>
        <w:tc>
          <w:tcPr>
            <w:tcW w:w="9883" w:type="dxa"/>
          </w:tcPr>
          <w:p w14:paraId="5ACE13B8" w14:textId="77777777" w:rsidR="00494F1B" w:rsidRPr="00865E96" w:rsidRDefault="00494F1B" w:rsidP="00A81194">
            <w:pPr>
              <w:contextualSpacing/>
              <w:jc w:val="both"/>
            </w:pPr>
            <w:r>
              <w:t>P</w:t>
            </w:r>
            <w:r w:rsidRPr="00865E96">
              <w:t>repare innovative solutions for the problem using branching and looping</w:t>
            </w:r>
            <w:r w:rsidRPr="00865E96">
              <w:rPr>
                <w:spacing w:val="-25"/>
              </w:rPr>
              <w:t xml:space="preserve"> </w:t>
            </w:r>
            <w:r w:rsidRPr="00865E96">
              <w:t>statements.</w:t>
            </w:r>
          </w:p>
        </w:tc>
      </w:tr>
      <w:tr w:rsidR="00494F1B" w:rsidRPr="00865E96" w14:paraId="41D716E3" w14:textId="77777777" w:rsidTr="00865E96">
        <w:trPr>
          <w:trHeight w:val="280"/>
        </w:trPr>
        <w:tc>
          <w:tcPr>
            <w:tcW w:w="862" w:type="dxa"/>
          </w:tcPr>
          <w:p w14:paraId="1866F315" w14:textId="77777777" w:rsidR="00494F1B" w:rsidRPr="00865E96" w:rsidRDefault="00494F1B" w:rsidP="00A81194">
            <w:pPr>
              <w:contextualSpacing/>
              <w:rPr>
                <w:bCs/>
              </w:rPr>
            </w:pPr>
            <w:r w:rsidRPr="00865E96">
              <w:rPr>
                <w:bCs/>
              </w:rPr>
              <w:t>CO4</w:t>
            </w:r>
          </w:p>
        </w:tc>
        <w:tc>
          <w:tcPr>
            <w:tcW w:w="9883" w:type="dxa"/>
          </w:tcPr>
          <w:p w14:paraId="408823ED" w14:textId="77777777" w:rsidR="00494F1B" w:rsidRPr="00865E96" w:rsidRDefault="00494F1B" w:rsidP="00A81194">
            <w:pPr>
              <w:contextualSpacing/>
              <w:jc w:val="both"/>
            </w:pPr>
            <w:r>
              <w:t>D</w:t>
            </w:r>
            <w:r w:rsidRPr="00865E96">
              <w:t>ecompose a problem into functions and synthesize a complete program using divide and conquer</w:t>
            </w:r>
            <w:r w:rsidRPr="00865E96">
              <w:rPr>
                <w:spacing w:val="-34"/>
              </w:rPr>
              <w:t xml:space="preserve"> </w:t>
            </w:r>
            <w:r w:rsidRPr="00865E96">
              <w:t>approach.</w:t>
            </w:r>
          </w:p>
        </w:tc>
      </w:tr>
      <w:tr w:rsidR="00494F1B" w:rsidRPr="00865E96" w14:paraId="7F4C49A2" w14:textId="77777777" w:rsidTr="00865E96">
        <w:trPr>
          <w:trHeight w:val="280"/>
        </w:trPr>
        <w:tc>
          <w:tcPr>
            <w:tcW w:w="862" w:type="dxa"/>
          </w:tcPr>
          <w:p w14:paraId="7395C97E" w14:textId="77777777" w:rsidR="00494F1B" w:rsidRPr="00865E96" w:rsidRDefault="00494F1B" w:rsidP="00A81194">
            <w:pPr>
              <w:contextualSpacing/>
              <w:rPr>
                <w:bCs/>
              </w:rPr>
            </w:pPr>
            <w:r w:rsidRPr="00865E96">
              <w:rPr>
                <w:bCs/>
              </w:rPr>
              <w:t>CO5</w:t>
            </w:r>
          </w:p>
        </w:tc>
        <w:tc>
          <w:tcPr>
            <w:tcW w:w="9883" w:type="dxa"/>
            <w:vAlign w:val="center"/>
          </w:tcPr>
          <w:p w14:paraId="545FEE78" w14:textId="77777777" w:rsidR="00494F1B" w:rsidRPr="00865E96" w:rsidRDefault="00494F1B" w:rsidP="00A81194">
            <w:pPr>
              <w:contextualSpacing/>
              <w:jc w:val="both"/>
            </w:pPr>
            <w:r>
              <w:t>F</w:t>
            </w:r>
            <w:r w:rsidRPr="00865E96">
              <w:t>ormulate algorithms and programs using arrays, pointers and</w:t>
            </w:r>
            <w:r w:rsidRPr="00865E96">
              <w:rPr>
                <w:spacing w:val="-13"/>
              </w:rPr>
              <w:t xml:space="preserve"> </w:t>
            </w:r>
            <w:r w:rsidRPr="00865E96">
              <w:t>structures.</w:t>
            </w:r>
          </w:p>
        </w:tc>
      </w:tr>
      <w:tr w:rsidR="00494F1B" w:rsidRPr="00865E96" w14:paraId="7EF4A7A4" w14:textId="77777777" w:rsidTr="00865E96">
        <w:trPr>
          <w:trHeight w:val="280"/>
        </w:trPr>
        <w:tc>
          <w:tcPr>
            <w:tcW w:w="862" w:type="dxa"/>
          </w:tcPr>
          <w:p w14:paraId="2CB1B61A" w14:textId="77777777" w:rsidR="00494F1B" w:rsidRPr="00865E96" w:rsidRDefault="00494F1B" w:rsidP="00A81194">
            <w:pPr>
              <w:contextualSpacing/>
              <w:rPr>
                <w:bCs/>
              </w:rPr>
            </w:pPr>
            <w:r w:rsidRPr="00865E96">
              <w:rPr>
                <w:bCs/>
              </w:rPr>
              <w:t>CO6</w:t>
            </w:r>
          </w:p>
        </w:tc>
        <w:tc>
          <w:tcPr>
            <w:tcW w:w="9883" w:type="dxa"/>
            <w:vAlign w:val="bottom"/>
          </w:tcPr>
          <w:p w14:paraId="38A3CCCD" w14:textId="77777777" w:rsidR="00494F1B" w:rsidRPr="00865E96" w:rsidRDefault="00494F1B" w:rsidP="00A81194">
            <w:pPr>
              <w:contextualSpacing/>
              <w:jc w:val="both"/>
            </w:pPr>
            <w:r>
              <w:t>C</w:t>
            </w:r>
            <w:r w:rsidRPr="00865E96">
              <w:t>reate a new application software to solve real world</w:t>
            </w:r>
            <w:r w:rsidRPr="00865E96">
              <w:rPr>
                <w:spacing w:val="-19"/>
              </w:rPr>
              <w:t xml:space="preserve"> </w:t>
            </w:r>
            <w:r w:rsidRPr="00865E96">
              <w:t>problems.</w:t>
            </w:r>
          </w:p>
        </w:tc>
      </w:tr>
    </w:tbl>
    <w:p w14:paraId="0AD0303F" w14:textId="77777777" w:rsidR="00494F1B" w:rsidRPr="00865E96" w:rsidRDefault="00494F1B" w:rsidP="00A81194">
      <w:pPr>
        <w:contextualSpacing/>
      </w:pPr>
    </w:p>
    <w:tbl>
      <w:tblPr>
        <w:tblStyle w:val="TableGrid"/>
        <w:tblW w:w="10715" w:type="dxa"/>
        <w:jc w:val="center"/>
        <w:tblLook w:val="04A0" w:firstRow="1" w:lastRow="0" w:firstColumn="1" w:lastColumn="0" w:noHBand="0" w:noVBand="1"/>
      </w:tblPr>
      <w:tblGrid>
        <w:gridCol w:w="1560"/>
        <w:gridCol w:w="1417"/>
        <w:gridCol w:w="1276"/>
        <w:gridCol w:w="1134"/>
        <w:gridCol w:w="1418"/>
        <w:gridCol w:w="708"/>
        <w:gridCol w:w="1134"/>
        <w:gridCol w:w="2068"/>
      </w:tblGrid>
      <w:tr w:rsidR="00494F1B" w:rsidRPr="00865E96" w14:paraId="3F8E20FD" w14:textId="77777777" w:rsidTr="00865E96">
        <w:trPr>
          <w:jc w:val="center"/>
        </w:trPr>
        <w:tc>
          <w:tcPr>
            <w:tcW w:w="10715" w:type="dxa"/>
            <w:gridSpan w:val="8"/>
          </w:tcPr>
          <w:p w14:paraId="6FD7A97D" w14:textId="77777777" w:rsidR="00494F1B" w:rsidRPr="00865E96" w:rsidRDefault="00494F1B" w:rsidP="00A81194">
            <w:pPr>
              <w:contextualSpacing/>
              <w:jc w:val="center"/>
              <w:rPr>
                <w:b/>
              </w:rPr>
            </w:pPr>
            <w:r w:rsidRPr="00865E96">
              <w:rPr>
                <w:b/>
              </w:rPr>
              <w:t>Assessment Pattern as per Bloom’s Taxonomy</w:t>
            </w:r>
          </w:p>
        </w:tc>
      </w:tr>
      <w:tr w:rsidR="00494F1B" w:rsidRPr="00865E96" w14:paraId="21F7C7EB" w14:textId="77777777" w:rsidTr="00865E96">
        <w:trPr>
          <w:jc w:val="center"/>
        </w:trPr>
        <w:tc>
          <w:tcPr>
            <w:tcW w:w="1560" w:type="dxa"/>
          </w:tcPr>
          <w:p w14:paraId="4A94580F" w14:textId="77777777" w:rsidR="00494F1B" w:rsidRPr="00865E96" w:rsidRDefault="00494F1B" w:rsidP="00A81194">
            <w:pPr>
              <w:contextualSpacing/>
              <w:jc w:val="center"/>
              <w:rPr>
                <w:b/>
                <w:bCs/>
              </w:rPr>
            </w:pPr>
            <w:r w:rsidRPr="00865E96">
              <w:rPr>
                <w:b/>
                <w:bCs/>
              </w:rPr>
              <w:t>CO / P</w:t>
            </w:r>
          </w:p>
        </w:tc>
        <w:tc>
          <w:tcPr>
            <w:tcW w:w="1417" w:type="dxa"/>
          </w:tcPr>
          <w:p w14:paraId="38032299" w14:textId="77777777" w:rsidR="00494F1B" w:rsidRPr="00865E96" w:rsidRDefault="00494F1B" w:rsidP="00A81194">
            <w:pPr>
              <w:contextualSpacing/>
              <w:jc w:val="center"/>
              <w:rPr>
                <w:b/>
              </w:rPr>
            </w:pPr>
            <w:r w:rsidRPr="00865E96">
              <w:rPr>
                <w:b/>
              </w:rPr>
              <w:t>R</w:t>
            </w:r>
          </w:p>
        </w:tc>
        <w:tc>
          <w:tcPr>
            <w:tcW w:w="1276" w:type="dxa"/>
          </w:tcPr>
          <w:p w14:paraId="6B5317AE" w14:textId="77777777" w:rsidR="00494F1B" w:rsidRPr="00865E96" w:rsidRDefault="00494F1B" w:rsidP="00A81194">
            <w:pPr>
              <w:contextualSpacing/>
              <w:jc w:val="center"/>
              <w:rPr>
                <w:b/>
              </w:rPr>
            </w:pPr>
            <w:r w:rsidRPr="00865E96">
              <w:rPr>
                <w:b/>
              </w:rPr>
              <w:t>U</w:t>
            </w:r>
          </w:p>
        </w:tc>
        <w:tc>
          <w:tcPr>
            <w:tcW w:w="1134" w:type="dxa"/>
          </w:tcPr>
          <w:p w14:paraId="6DC04EB7" w14:textId="77777777" w:rsidR="00494F1B" w:rsidRPr="00865E96" w:rsidRDefault="00494F1B" w:rsidP="00A81194">
            <w:pPr>
              <w:contextualSpacing/>
              <w:jc w:val="center"/>
              <w:rPr>
                <w:b/>
              </w:rPr>
            </w:pPr>
            <w:r w:rsidRPr="00865E96">
              <w:rPr>
                <w:b/>
              </w:rPr>
              <w:t>A</w:t>
            </w:r>
          </w:p>
        </w:tc>
        <w:tc>
          <w:tcPr>
            <w:tcW w:w="1418" w:type="dxa"/>
          </w:tcPr>
          <w:p w14:paraId="0598C0E3" w14:textId="77777777" w:rsidR="00494F1B" w:rsidRPr="00865E96" w:rsidRDefault="00494F1B" w:rsidP="00A81194">
            <w:pPr>
              <w:contextualSpacing/>
              <w:jc w:val="center"/>
              <w:rPr>
                <w:b/>
              </w:rPr>
            </w:pPr>
            <w:r w:rsidRPr="00865E96">
              <w:rPr>
                <w:b/>
              </w:rPr>
              <w:t>An</w:t>
            </w:r>
          </w:p>
        </w:tc>
        <w:tc>
          <w:tcPr>
            <w:tcW w:w="708" w:type="dxa"/>
          </w:tcPr>
          <w:p w14:paraId="502C886D" w14:textId="77777777" w:rsidR="00494F1B" w:rsidRPr="00865E96" w:rsidRDefault="00494F1B" w:rsidP="00A81194">
            <w:pPr>
              <w:contextualSpacing/>
              <w:jc w:val="center"/>
              <w:rPr>
                <w:b/>
              </w:rPr>
            </w:pPr>
            <w:r w:rsidRPr="00865E96">
              <w:rPr>
                <w:b/>
              </w:rPr>
              <w:t>E</w:t>
            </w:r>
          </w:p>
        </w:tc>
        <w:tc>
          <w:tcPr>
            <w:tcW w:w="1134" w:type="dxa"/>
          </w:tcPr>
          <w:p w14:paraId="577A8DC5" w14:textId="77777777" w:rsidR="00494F1B" w:rsidRPr="00865E96" w:rsidRDefault="00494F1B" w:rsidP="00A81194">
            <w:pPr>
              <w:contextualSpacing/>
              <w:jc w:val="center"/>
              <w:rPr>
                <w:b/>
              </w:rPr>
            </w:pPr>
            <w:r w:rsidRPr="00865E96">
              <w:rPr>
                <w:b/>
              </w:rPr>
              <w:t>C</w:t>
            </w:r>
          </w:p>
        </w:tc>
        <w:tc>
          <w:tcPr>
            <w:tcW w:w="2068" w:type="dxa"/>
          </w:tcPr>
          <w:p w14:paraId="139DA60C" w14:textId="77777777" w:rsidR="00494F1B" w:rsidRPr="00865E96" w:rsidRDefault="00494F1B" w:rsidP="00A81194">
            <w:pPr>
              <w:contextualSpacing/>
              <w:jc w:val="center"/>
              <w:rPr>
                <w:b/>
              </w:rPr>
            </w:pPr>
            <w:r w:rsidRPr="00865E96">
              <w:rPr>
                <w:b/>
              </w:rPr>
              <w:t>Total</w:t>
            </w:r>
          </w:p>
        </w:tc>
      </w:tr>
      <w:tr w:rsidR="00494F1B" w:rsidRPr="00865E96" w14:paraId="3432CC9D" w14:textId="77777777" w:rsidTr="00865E96">
        <w:trPr>
          <w:jc w:val="center"/>
        </w:trPr>
        <w:tc>
          <w:tcPr>
            <w:tcW w:w="1560" w:type="dxa"/>
          </w:tcPr>
          <w:p w14:paraId="39BD46A2" w14:textId="77777777" w:rsidR="00494F1B" w:rsidRPr="00865E96" w:rsidRDefault="00494F1B" w:rsidP="00A81194">
            <w:pPr>
              <w:contextualSpacing/>
              <w:jc w:val="center"/>
              <w:rPr>
                <w:bCs/>
              </w:rPr>
            </w:pPr>
            <w:r w:rsidRPr="00865E96">
              <w:rPr>
                <w:bCs/>
              </w:rPr>
              <w:t>CO1</w:t>
            </w:r>
          </w:p>
        </w:tc>
        <w:tc>
          <w:tcPr>
            <w:tcW w:w="1417" w:type="dxa"/>
          </w:tcPr>
          <w:p w14:paraId="2D4B7A89" w14:textId="77777777" w:rsidR="00494F1B" w:rsidRPr="00865E96" w:rsidRDefault="00494F1B" w:rsidP="00A81194">
            <w:pPr>
              <w:contextualSpacing/>
              <w:jc w:val="center"/>
            </w:pPr>
            <w:r w:rsidRPr="00865E96">
              <w:t>16</w:t>
            </w:r>
          </w:p>
        </w:tc>
        <w:tc>
          <w:tcPr>
            <w:tcW w:w="1276" w:type="dxa"/>
          </w:tcPr>
          <w:p w14:paraId="43A8B0C3" w14:textId="77777777" w:rsidR="00494F1B" w:rsidRPr="00865E96" w:rsidRDefault="00494F1B" w:rsidP="00A81194">
            <w:pPr>
              <w:contextualSpacing/>
              <w:jc w:val="center"/>
            </w:pPr>
            <w:r w:rsidRPr="00865E96">
              <w:t>1</w:t>
            </w:r>
          </w:p>
        </w:tc>
        <w:tc>
          <w:tcPr>
            <w:tcW w:w="1134" w:type="dxa"/>
          </w:tcPr>
          <w:p w14:paraId="3991FE42" w14:textId="77777777" w:rsidR="00494F1B" w:rsidRPr="00865E96" w:rsidRDefault="00494F1B" w:rsidP="00A81194">
            <w:pPr>
              <w:contextualSpacing/>
              <w:jc w:val="center"/>
            </w:pPr>
            <w:r w:rsidRPr="00865E96">
              <w:t>7</w:t>
            </w:r>
          </w:p>
        </w:tc>
        <w:tc>
          <w:tcPr>
            <w:tcW w:w="1418" w:type="dxa"/>
          </w:tcPr>
          <w:p w14:paraId="30D40684" w14:textId="77777777" w:rsidR="00494F1B" w:rsidRPr="00865E96" w:rsidRDefault="00494F1B" w:rsidP="00A81194">
            <w:pPr>
              <w:contextualSpacing/>
              <w:jc w:val="center"/>
            </w:pPr>
            <w:r w:rsidRPr="00865E96">
              <w:t>-</w:t>
            </w:r>
          </w:p>
        </w:tc>
        <w:tc>
          <w:tcPr>
            <w:tcW w:w="708" w:type="dxa"/>
          </w:tcPr>
          <w:p w14:paraId="510AB5F1" w14:textId="77777777" w:rsidR="00494F1B" w:rsidRPr="00865E96" w:rsidRDefault="00494F1B" w:rsidP="00A81194">
            <w:pPr>
              <w:contextualSpacing/>
              <w:jc w:val="center"/>
            </w:pPr>
            <w:r w:rsidRPr="00865E96">
              <w:t>-</w:t>
            </w:r>
          </w:p>
        </w:tc>
        <w:tc>
          <w:tcPr>
            <w:tcW w:w="1134" w:type="dxa"/>
          </w:tcPr>
          <w:p w14:paraId="22F2BD0A" w14:textId="77777777" w:rsidR="00494F1B" w:rsidRPr="00865E96" w:rsidRDefault="00494F1B" w:rsidP="00A81194">
            <w:pPr>
              <w:contextualSpacing/>
              <w:jc w:val="center"/>
            </w:pPr>
            <w:r w:rsidRPr="00865E96">
              <w:t>-</w:t>
            </w:r>
          </w:p>
        </w:tc>
        <w:tc>
          <w:tcPr>
            <w:tcW w:w="2068" w:type="dxa"/>
          </w:tcPr>
          <w:p w14:paraId="554ADDFB" w14:textId="77777777" w:rsidR="00494F1B" w:rsidRPr="00865E96" w:rsidRDefault="00494F1B" w:rsidP="00A81194">
            <w:pPr>
              <w:contextualSpacing/>
              <w:jc w:val="center"/>
            </w:pPr>
            <w:r w:rsidRPr="00865E96">
              <w:t>24</w:t>
            </w:r>
          </w:p>
        </w:tc>
      </w:tr>
      <w:tr w:rsidR="00494F1B" w:rsidRPr="00865E96" w14:paraId="735C4FC5" w14:textId="77777777" w:rsidTr="00865E96">
        <w:trPr>
          <w:jc w:val="center"/>
        </w:trPr>
        <w:tc>
          <w:tcPr>
            <w:tcW w:w="1560" w:type="dxa"/>
          </w:tcPr>
          <w:p w14:paraId="1BE06221" w14:textId="77777777" w:rsidR="00494F1B" w:rsidRPr="00865E96" w:rsidRDefault="00494F1B" w:rsidP="00A81194">
            <w:pPr>
              <w:contextualSpacing/>
              <w:jc w:val="center"/>
              <w:rPr>
                <w:bCs/>
              </w:rPr>
            </w:pPr>
            <w:r w:rsidRPr="00865E96">
              <w:rPr>
                <w:bCs/>
              </w:rPr>
              <w:t>CO2</w:t>
            </w:r>
          </w:p>
        </w:tc>
        <w:tc>
          <w:tcPr>
            <w:tcW w:w="1417" w:type="dxa"/>
          </w:tcPr>
          <w:p w14:paraId="0A213D38" w14:textId="77777777" w:rsidR="00494F1B" w:rsidRPr="00865E96" w:rsidRDefault="00494F1B" w:rsidP="00A81194">
            <w:pPr>
              <w:contextualSpacing/>
              <w:jc w:val="center"/>
            </w:pPr>
            <w:r w:rsidRPr="00865E96">
              <w:t>4</w:t>
            </w:r>
          </w:p>
        </w:tc>
        <w:tc>
          <w:tcPr>
            <w:tcW w:w="1276" w:type="dxa"/>
          </w:tcPr>
          <w:p w14:paraId="38364DC8" w14:textId="77777777" w:rsidR="00494F1B" w:rsidRPr="00865E96" w:rsidRDefault="00494F1B" w:rsidP="00A81194">
            <w:pPr>
              <w:contextualSpacing/>
              <w:jc w:val="center"/>
            </w:pPr>
            <w:r w:rsidRPr="00865E96">
              <w:t>17</w:t>
            </w:r>
          </w:p>
        </w:tc>
        <w:tc>
          <w:tcPr>
            <w:tcW w:w="1134" w:type="dxa"/>
          </w:tcPr>
          <w:p w14:paraId="1652D397" w14:textId="77777777" w:rsidR="00494F1B" w:rsidRPr="00865E96" w:rsidRDefault="00494F1B" w:rsidP="00A81194">
            <w:pPr>
              <w:contextualSpacing/>
              <w:jc w:val="center"/>
            </w:pPr>
            <w:r w:rsidRPr="00865E96">
              <w:t>1</w:t>
            </w:r>
          </w:p>
        </w:tc>
        <w:tc>
          <w:tcPr>
            <w:tcW w:w="1418" w:type="dxa"/>
          </w:tcPr>
          <w:p w14:paraId="028C0AD8" w14:textId="77777777" w:rsidR="00494F1B" w:rsidRPr="00865E96" w:rsidRDefault="00494F1B" w:rsidP="00A81194">
            <w:pPr>
              <w:contextualSpacing/>
              <w:jc w:val="center"/>
            </w:pPr>
            <w:r w:rsidRPr="00865E96">
              <w:t>-</w:t>
            </w:r>
          </w:p>
        </w:tc>
        <w:tc>
          <w:tcPr>
            <w:tcW w:w="708" w:type="dxa"/>
          </w:tcPr>
          <w:p w14:paraId="5188C2C8" w14:textId="77777777" w:rsidR="00494F1B" w:rsidRPr="00865E96" w:rsidRDefault="00494F1B" w:rsidP="00A81194">
            <w:pPr>
              <w:contextualSpacing/>
              <w:jc w:val="center"/>
            </w:pPr>
            <w:r w:rsidRPr="00865E96">
              <w:t>-</w:t>
            </w:r>
          </w:p>
        </w:tc>
        <w:tc>
          <w:tcPr>
            <w:tcW w:w="1134" w:type="dxa"/>
          </w:tcPr>
          <w:p w14:paraId="06A542FC" w14:textId="77777777" w:rsidR="00494F1B" w:rsidRPr="00865E96" w:rsidRDefault="00494F1B" w:rsidP="00A81194">
            <w:pPr>
              <w:contextualSpacing/>
              <w:jc w:val="center"/>
            </w:pPr>
            <w:r w:rsidRPr="00865E96">
              <w:t>-</w:t>
            </w:r>
          </w:p>
        </w:tc>
        <w:tc>
          <w:tcPr>
            <w:tcW w:w="2068" w:type="dxa"/>
          </w:tcPr>
          <w:p w14:paraId="0D077D3D" w14:textId="77777777" w:rsidR="00494F1B" w:rsidRPr="00865E96" w:rsidRDefault="00494F1B" w:rsidP="00A81194">
            <w:pPr>
              <w:contextualSpacing/>
              <w:jc w:val="center"/>
            </w:pPr>
            <w:r w:rsidRPr="00865E96">
              <w:t>22</w:t>
            </w:r>
          </w:p>
        </w:tc>
      </w:tr>
      <w:tr w:rsidR="00494F1B" w:rsidRPr="00865E96" w14:paraId="31078A30" w14:textId="77777777" w:rsidTr="00865E96">
        <w:trPr>
          <w:jc w:val="center"/>
        </w:trPr>
        <w:tc>
          <w:tcPr>
            <w:tcW w:w="1560" w:type="dxa"/>
          </w:tcPr>
          <w:p w14:paraId="376D24C4" w14:textId="77777777" w:rsidR="00494F1B" w:rsidRPr="00865E96" w:rsidRDefault="00494F1B" w:rsidP="00A81194">
            <w:pPr>
              <w:contextualSpacing/>
              <w:jc w:val="center"/>
              <w:rPr>
                <w:bCs/>
              </w:rPr>
            </w:pPr>
            <w:r w:rsidRPr="00865E96">
              <w:rPr>
                <w:bCs/>
              </w:rPr>
              <w:t>CO3</w:t>
            </w:r>
          </w:p>
        </w:tc>
        <w:tc>
          <w:tcPr>
            <w:tcW w:w="1417" w:type="dxa"/>
          </w:tcPr>
          <w:p w14:paraId="712831C4" w14:textId="77777777" w:rsidR="00494F1B" w:rsidRPr="00865E96" w:rsidRDefault="00494F1B" w:rsidP="00A81194">
            <w:pPr>
              <w:contextualSpacing/>
              <w:jc w:val="center"/>
            </w:pPr>
            <w:r w:rsidRPr="00865E96">
              <w:t>8</w:t>
            </w:r>
          </w:p>
        </w:tc>
        <w:tc>
          <w:tcPr>
            <w:tcW w:w="1276" w:type="dxa"/>
          </w:tcPr>
          <w:p w14:paraId="2E0A1FBE" w14:textId="77777777" w:rsidR="00494F1B" w:rsidRPr="00865E96" w:rsidRDefault="00494F1B" w:rsidP="00A81194">
            <w:pPr>
              <w:contextualSpacing/>
              <w:jc w:val="center"/>
            </w:pPr>
            <w:r w:rsidRPr="00865E96">
              <w:t>3</w:t>
            </w:r>
          </w:p>
        </w:tc>
        <w:tc>
          <w:tcPr>
            <w:tcW w:w="1134" w:type="dxa"/>
          </w:tcPr>
          <w:p w14:paraId="55709975" w14:textId="77777777" w:rsidR="00494F1B" w:rsidRPr="00865E96" w:rsidRDefault="00494F1B" w:rsidP="00A81194">
            <w:pPr>
              <w:contextualSpacing/>
              <w:jc w:val="center"/>
            </w:pPr>
            <w:r w:rsidRPr="00865E96">
              <w:t>12</w:t>
            </w:r>
          </w:p>
        </w:tc>
        <w:tc>
          <w:tcPr>
            <w:tcW w:w="1418" w:type="dxa"/>
          </w:tcPr>
          <w:p w14:paraId="5BBC0ABF" w14:textId="77777777" w:rsidR="00494F1B" w:rsidRPr="00865E96" w:rsidRDefault="00494F1B" w:rsidP="00A81194">
            <w:pPr>
              <w:contextualSpacing/>
              <w:jc w:val="center"/>
            </w:pPr>
            <w:r w:rsidRPr="00865E96">
              <w:t>-</w:t>
            </w:r>
          </w:p>
        </w:tc>
        <w:tc>
          <w:tcPr>
            <w:tcW w:w="708" w:type="dxa"/>
          </w:tcPr>
          <w:p w14:paraId="57F53B25" w14:textId="77777777" w:rsidR="00494F1B" w:rsidRPr="00865E96" w:rsidRDefault="00494F1B" w:rsidP="00A81194">
            <w:pPr>
              <w:contextualSpacing/>
              <w:jc w:val="center"/>
            </w:pPr>
            <w:r w:rsidRPr="00865E96">
              <w:t>-</w:t>
            </w:r>
          </w:p>
        </w:tc>
        <w:tc>
          <w:tcPr>
            <w:tcW w:w="1134" w:type="dxa"/>
          </w:tcPr>
          <w:p w14:paraId="75EADAA5" w14:textId="77777777" w:rsidR="00494F1B" w:rsidRPr="00865E96" w:rsidRDefault="00494F1B" w:rsidP="00A81194">
            <w:pPr>
              <w:contextualSpacing/>
              <w:jc w:val="center"/>
            </w:pPr>
            <w:r w:rsidRPr="00865E96">
              <w:t>-</w:t>
            </w:r>
          </w:p>
        </w:tc>
        <w:tc>
          <w:tcPr>
            <w:tcW w:w="2068" w:type="dxa"/>
          </w:tcPr>
          <w:p w14:paraId="4DD2F4D6" w14:textId="77777777" w:rsidR="00494F1B" w:rsidRPr="00865E96" w:rsidRDefault="00494F1B" w:rsidP="00A81194">
            <w:pPr>
              <w:contextualSpacing/>
              <w:jc w:val="center"/>
            </w:pPr>
            <w:r w:rsidRPr="00865E96">
              <w:t>23</w:t>
            </w:r>
          </w:p>
        </w:tc>
      </w:tr>
      <w:tr w:rsidR="00494F1B" w:rsidRPr="00865E96" w14:paraId="0E656634" w14:textId="77777777" w:rsidTr="00865E96">
        <w:trPr>
          <w:jc w:val="center"/>
        </w:trPr>
        <w:tc>
          <w:tcPr>
            <w:tcW w:w="1560" w:type="dxa"/>
          </w:tcPr>
          <w:p w14:paraId="094D221E" w14:textId="77777777" w:rsidR="00494F1B" w:rsidRPr="00865E96" w:rsidRDefault="00494F1B" w:rsidP="00A81194">
            <w:pPr>
              <w:contextualSpacing/>
              <w:jc w:val="center"/>
              <w:rPr>
                <w:bCs/>
              </w:rPr>
            </w:pPr>
            <w:r w:rsidRPr="00865E96">
              <w:rPr>
                <w:bCs/>
              </w:rPr>
              <w:t>CO4</w:t>
            </w:r>
          </w:p>
        </w:tc>
        <w:tc>
          <w:tcPr>
            <w:tcW w:w="1417" w:type="dxa"/>
          </w:tcPr>
          <w:p w14:paraId="6F2281BB" w14:textId="77777777" w:rsidR="00494F1B" w:rsidRPr="00865E96" w:rsidRDefault="00494F1B" w:rsidP="00A81194">
            <w:pPr>
              <w:contextualSpacing/>
              <w:jc w:val="center"/>
            </w:pPr>
            <w:r w:rsidRPr="00865E96">
              <w:t>2</w:t>
            </w:r>
          </w:p>
        </w:tc>
        <w:tc>
          <w:tcPr>
            <w:tcW w:w="1276" w:type="dxa"/>
          </w:tcPr>
          <w:p w14:paraId="19D7E2EA" w14:textId="77777777" w:rsidR="00494F1B" w:rsidRPr="00865E96" w:rsidRDefault="00494F1B" w:rsidP="00A81194">
            <w:pPr>
              <w:contextualSpacing/>
              <w:jc w:val="center"/>
            </w:pPr>
            <w:r w:rsidRPr="00865E96">
              <w:t>3</w:t>
            </w:r>
          </w:p>
        </w:tc>
        <w:tc>
          <w:tcPr>
            <w:tcW w:w="1134" w:type="dxa"/>
          </w:tcPr>
          <w:p w14:paraId="0A28E7C7" w14:textId="77777777" w:rsidR="00494F1B" w:rsidRPr="00865E96" w:rsidRDefault="00494F1B" w:rsidP="00A81194">
            <w:pPr>
              <w:contextualSpacing/>
              <w:jc w:val="center"/>
            </w:pPr>
            <w:r w:rsidRPr="00865E96">
              <w:t>18</w:t>
            </w:r>
          </w:p>
        </w:tc>
        <w:tc>
          <w:tcPr>
            <w:tcW w:w="1418" w:type="dxa"/>
          </w:tcPr>
          <w:p w14:paraId="5E507CAE" w14:textId="77777777" w:rsidR="00494F1B" w:rsidRPr="00865E96" w:rsidRDefault="00494F1B" w:rsidP="00A81194">
            <w:pPr>
              <w:contextualSpacing/>
              <w:jc w:val="center"/>
            </w:pPr>
            <w:r w:rsidRPr="00865E96">
              <w:t>-</w:t>
            </w:r>
          </w:p>
        </w:tc>
        <w:tc>
          <w:tcPr>
            <w:tcW w:w="708" w:type="dxa"/>
          </w:tcPr>
          <w:p w14:paraId="50CC12AD" w14:textId="77777777" w:rsidR="00494F1B" w:rsidRPr="00865E96" w:rsidRDefault="00494F1B" w:rsidP="00A81194">
            <w:pPr>
              <w:contextualSpacing/>
              <w:jc w:val="center"/>
            </w:pPr>
            <w:r w:rsidRPr="00865E96">
              <w:t>-</w:t>
            </w:r>
          </w:p>
        </w:tc>
        <w:tc>
          <w:tcPr>
            <w:tcW w:w="1134" w:type="dxa"/>
          </w:tcPr>
          <w:p w14:paraId="3FF54D2A" w14:textId="77777777" w:rsidR="00494F1B" w:rsidRPr="00865E96" w:rsidRDefault="00494F1B" w:rsidP="00A81194">
            <w:pPr>
              <w:contextualSpacing/>
              <w:jc w:val="center"/>
            </w:pPr>
            <w:r w:rsidRPr="00865E96">
              <w:t>-</w:t>
            </w:r>
          </w:p>
        </w:tc>
        <w:tc>
          <w:tcPr>
            <w:tcW w:w="2068" w:type="dxa"/>
          </w:tcPr>
          <w:p w14:paraId="409E27B0" w14:textId="77777777" w:rsidR="00494F1B" w:rsidRPr="00865E96" w:rsidRDefault="00494F1B" w:rsidP="00A81194">
            <w:pPr>
              <w:contextualSpacing/>
              <w:jc w:val="center"/>
            </w:pPr>
            <w:r w:rsidRPr="00865E96">
              <w:t>23</w:t>
            </w:r>
          </w:p>
        </w:tc>
      </w:tr>
      <w:tr w:rsidR="00494F1B" w:rsidRPr="00865E96" w14:paraId="58D58D9D" w14:textId="77777777" w:rsidTr="00865E96">
        <w:trPr>
          <w:jc w:val="center"/>
        </w:trPr>
        <w:tc>
          <w:tcPr>
            <w:tcW w:w="1560" w:type="dxa"/>
          </w:tcPr>
          <w:p w14:paraId="630E9581" w14:textId="77777777" w:rsidR="00494F1B" w:rsidRPr="00865E96" w:rsidRDefault="00494F1B" w:rsidP="00A81194">
            <w:pPr>
              <w:contextualSpacing/>
              <w:jc w:val="center"/>
              <w:rPr>
                <w:bCs/>
              </w:rPr>
            </w:pPr>
            <w:r w:rsidRPr="00865E96">
              <w:rPr>
                <w:bCs/>
              </w:rPr>
              <w:t>CO5</w:t>
            </w:r>
          </w:p>
        </w:tc>
        <w:tc>
          <w:tcPr>
            <w:tcW w:w="1417" w:type="dxa"/>
          </w:tcPr>
          <w:p w14:paraId="418A740B" w14:textId="77777777" w:rsidR="00494F1B" w:rsidRPr="00865E96" w:rsidRDefault="00494F1B" w:rsidP="00A81194">
            <w:pPr>
              <w:contextualSpacing/>
              <w:jc w:val="center"/>
            </w:pPr>
            <w:r w:rsidRPr="00865E96">
              <w:t>4</w:t>
            </w:r>
          </w:p>
        </w:tc>
        <w:tc>
          <w:tcPr>
            <w:tcW w:w="1276" w:type="dxa"/>
          </w:tcPr>
          <w:p w14:paraId="77929F56" w14:textId="77777777" w:rsidR="00494F1B" w:rsidRPr="00865E96" w:rsidRDefault="00494F1B" w:rsidP="00A81194">
            <w:pPr>
              <w:contextualSpacing/>
              <w:jc w:val="center"/>
            </w:pPr>
            <w:r w:rsidRPr="00865E96">
              <w:t>-</w:t>
            </w:r>
          </w:p>
        </w:tc>
        <w:tc>
          <w:tcPr>
            <w:tcW w:w="1134" w:type="dxa"/>
          </w:tcPr>
          <w:p w14:paraId="4EF7A22C" w14:textId="77777777" w:rsidR="00494F1B" w:rsidRPr="00865E96" w:rsidRDefault="00494F1B" w:rsidP="00A81194">
            <w:pPr>
              <w:contextualSpacing/>
              <w:jc w:val="center"/>
            </w:pPr>
            <w:r w:rsidRPr="00865E96">
              <w:t>12</w:t>
            </w:r>
          </w:p>
        </w:tc>
        <w:tc>
          <w:tcPr>
            <w:tcW w:w="1418" w:type="dxa"/>
          </w:tcPr>
          <w:p w14:paraId="0D155C9C" w14:textId="77777777" w:rsidR="00494F1B" w:rsidRPr="00865E96" w:rsidRDefault="00494F1B" w:rsidP="00A81194">
            <w:pPr>
              <w:contextualSpacing/>
              <w:jc w:val="center"/>
            </w:pPr>
            <w:r w:rsidRPr="00865E96">
              <w:t>-</w:t>
            </w:r>
          </w:p>
        </w:tc>
        <w:tc>
          <w:tcPr>
            <w:tcW w:w="708" w:type="dxa"/>
          </w:tcPr>
          <w:p w14:paraId="078E925C" w14:textId="77777777" w:rsidR="00494F1B" w:rsidRPr="00865E96" w:rsidRDefault="00494F1B" w:rsidP="00A81194">
            <w:pPr>
              <w:contextualSpacing/>
              <w:jc w:val="center"/>
            </w:pPr>
            <w:r w:rsidRPr="00865E96">
              <w:t>-</w:t>
            </w:r>
          </w:p>
        </w:tc>
        <w:tc>
          <w:tcPr>
            <w:tcW w:w="1134" w:type="dxa"/>
          </w:tcPr>
          <w:p w14:paraId="0391840E" w14:textId="77777777" w:rsidR="00494F1B" w:rsidRPr="00865E96" w:rsidRDefault="00494F1B" w:rsidP="00A81194">
            <w:pPr>
              <w:contextualSpacing/>
              <w:jc w:val="center"/>
            </w:pPr>
            <w:r w:rsidRPr="00865E96">
              <w:t>-</w:t>
            </w:r>
          </w:p>
        </w:tc>
        <w:tc>
          <w:tcPr>
            <w:tcW w:w="2068" w:type="dxa"/>
          </w:tcPr>
          <w:p w14:paraId="0083BC25" w14:textId="77777777" w:rsidR="00494F1B" w:rsidRPr="00865E96" w:rsidRDefault="00494F1B" w:rsidP="00A81194">
            <w:pPr>
              <w:contextualSpacing/>
              <w:jc w:val="center"/>
            </w:pPr>
            <w:r w:rsidRPr="00865E96">
              <w:t>16</w:t>
            </w:r>
          </w:p>
        </w:tc>
      </w:tr>
      <w:tr w:rsidR="00494F1B" w:rsidRPr="00865E96" w14:paraId="03EACE80" w14:textId="77777777" w:rsidTr="00865E96">
        <w:trPr>
          <w:jc w:val="center"/>
        </w:trPr>
        <w:tc>
          <w:tcPr>
            <w:tcW w:w="1560" w:type="dxa"/>
          </w:tcPr>
          <w:p w14:paraId="13A6A664" w14:textId="77777777" w:rsidR="00494F1B" w:rsidRPr="00865E96" w:rsidRDefault="00494F1B" w:rsidP="00A81194">
            <w:pPr>
              <w:contextualSpacing/>
              <w:jc w:val="center"/>
              <w:rPr>
                <w:bCs/>
              </w:rPr>
            </w:pPr>
            <w:r w:rsidRPr="00865E96">
              <w:rPr>
                <w:bCs/>
              </w:rPr>
              <w:t>CO6</w:t>
            </w:r>
          </w:p>
        </w:tc>
        <w:tc>
          <w:tcPr>
            <w:tcW w:w="1417" w:type="dxa"/>
          </w:tcPr>
          <w:p w14:paraId="7B4A0DE9" w14:textId="77777777" w:rsidR="00494F1B" w:rsidRPr="00865E96" w:rsidRDefault="00494F1B" w:rsidP="00A81194">
            <w:pPr>
              <w:contextualSpacing/>
              <w:jc w:val="center"/>
            </w:pPr>
            <w:r w:rsidRPr="00865E96">
              <w:t>4</w:t>
            </w:r>
          </w:p>
        </w:tc>
        <w:tc>
          <w:tcPr>
            <w:tcW w:w="1276" w:type="dxa"/>
          </w:tcPr>
          <w:p w14:paraId="63049DB3" w14:textId="77777777" w:rsidR="00494F1B" w:rsidRPr="00865E96" w:rsidRDefault="00494F1B" w:rsidP="00A81194">
            <w:pPr>
              <w:contextualSpacing/>
              <w:jc w:val="center"/>
            </w:pPr>
            <w:r w:rsidRPr="00865E96">
              <w:t>-</w:t>
            </w:r>
          </w:p>
        </w:tc>
        <w:tc>
          <w:tcPr>
            <w:tcW w:w="1134" w:type="dxa"/>
          </w:tcPr>
          <w:p w14:paraId="4322D82F" w14:textId="77777777" w:rsidR="00494F1B" w:rsidRPr="00865E96" w:rsidRDefault="00494F1B" w:rsidP="00A81194">
            <w:pPr>
              <w:contextualSpacing/>
              <w:jc w:val="center"/>
            </w:pPr>
            <w:r w:rsidRPr="00865E96">
              <w:t>12</w:t>
            </w:r>
          </w:p>
        </w:tc>
        <w:tc>
          <w:tcPr>
            <w:tcW w:w="1418" w:type="dxa"/>
          </w:tcPr>
          <w:p w14:paraId="2ACC5C17" w14:textId="77777777" w:rsidR="00494F1B" w:rsidRPr="00865E96" w:rsidRDefault="00494F1B" w:rsidP="00A81194">
            <w:pPr>
              <w:contextualSpacing/>
              <w:jc w:val="center"/>
            </w:pPr>
            <w:r w:rsidRPr="00865E96">
              <w:t>-</w:t>
            </w:r>
          </w:p>
        </w:tc>
        <w:tc>
          <w:tcPr>
            <w:tcW w:w="708" w:type="dxa"/>
          </w:tcPr>
          <w:p w14:paraId="7CF5B019" w14:textId="77777777" w:rsidR="00494F1B" w:rsidRPr="00865E96" w:rsidRDefault="00494F1B" w:rsidP="00A81194">
            <w:pPr>
              <w:contextualSpacing/>
              <w:jc w:val="center"/>
            </w:pPr>
            <w:r w:rsidRPr="00865E96">
              <w:t>-</w:t>
            </w:r>
          </w:p>
        </w:tc>
        <w:tc>
          <w:tcPr>
            <w:tcW w:w="1134" w:type="dxa"/>
          </w:tcPr>
          <w:p w14:paraId="7871B5CD" w14:textId="77777777" w:rsidR="00494F1B" w:rsidRPr="00865E96" w:rsidRDefault="00494F1B" w:rsidP="00A81194">
            <w:pPr>
              <w:contextualSpacing/>
              <w:jc w:val="center"/>
            </w:pPr>
            <w:r w:rsidRPr="00865E96">
              <w:t>-</w:t>
            </w:r>
          </w:p>
        </w:tc>
        <w:tc>
          <w:tcPr>
            <w:tcW w:w="2068" w:type="dxa"/>
          </w:tcPr>
          <w:p w14:paraId="3D586A17" w14:textId="77777777" w:rsidR="00494F1B" w:rsidRPr="00865E96" w:rsidRDefault="00494F1B" w:rsidP="00A81194">
            <w:pPr>
              <w:contextualSpacing/>
              <w:jc w:val="center"/>
            </w:pPr>
            <w:r w:rsidRPr="00865E96">
              <w:t>16</w:t>
            </w:r>
          </w:p>
        </w:tc>
      </w:tr>
      <w:tr w:rsidR="00494F1B" w:rsidRPr="00865E96" w14:paraId="33419364" w14:textId="77777777" w:rsidTr="00865E96">
        <w:trPr>
          <w:jc w:val="center"/>
        </w:trPr>
        <w:tc>
          <w:tcPr>
            <w:tcW w:w="8647" w:type="dxa"/>
            <w:gridSpan w:val="7"/>
          </w:tcPr>
          <w:p w14:paraId="6200A551" w14:textId="77777777" w:rsidR="00494F1B" w:rsidRPr="00865E96" w:rsidRDefault="00494F1B" w:rsidP="00A81194">
            <w:pPr>
              <w:contextualSpacing/>
            </w:pPr>
          </w:p>
        </w:tc>
        <w:tc>
          <w:tcPr>
            <w:tcW w:w="2068" w:type="dxa"/>
          </w:tcPr>
          <w:p w14:paraId="4DD303B2" w14:textId="77777777" w:rsidR="00494F1B" w:rsidRPr="00865E96" w:rsidRDefault="00494F1B" w:rsidP="00A81194">
            <w:pPr>
              <w:contextualSpacing/>
              <w:jc w:val="center"/>
              <w:rPr>
                <w:b/>
              </w:rPr>
            </w:pPr>
            <w:r w:rsidRPr="00865E96">
              <w:rPr>
                <w:b/>
              </w:rPr>
              <w:t>124</w:t>
            </w:r>
          </w:p>
        </w:tc>
      </w:tr>
    </w:tbl>
    <w:p w14:paraId="75C020FE" w14:textId="77777777" w:rsidR="00494F1B" w:rsidRPr="00865E96" w:rsidRDefault="00494F1B" w:rsidP="00A81194">
      <w:pPr>
        <w:tabs>
          <w:tab w:val="left" w:pos="7110"/>
        </w:tabs>
        <w:contextualSpacing/>
      </w:pPr>
      <w:r w:rsidRPr="00865E96">
        <w:tab/>
      </w:r>
    </w:p>
    <w:p w14:paraId="66BE9CEB" w14:textId="77777777" w:rsidR="00494F1B" w:rsidRPr="00865E96" w:rsidRDefault="00494F1B" w:rsidP="00A81194">
      <w:pPr>
        <w:contextualSpacing/>
      </w:pPr>
    </w:p>
    <w:p w14:paraId="66428698" w14:textId="77777777" w:rsidR="00F761B2" w:rsidRDefault="00F761B2">
      <w:pPr>
        <w:spacing w:after="200" w:line="276" w:lineRule="auto"/>
        <w:rPr>
          <w:b/>
          <w:sz w:val="22"/>
          <w:szCs w:val="22"/>
        </w:rPr>
      </w:pPr>
      <w:r>
        <w:rPr>
          <w:b/>
          <w:sz w:val="22"/>
          <w:szCs w:val="22"/>
        </w:rPr>
        <w:br w:type="page"/>
      </w:r>
    </w:p>
    <w:p w14:paraId="65FEBD26" w14:textId="27AE56BE" w:rsidR="00494F1B" w:rsidRPr="0028245A" w:rsidRDefault="00494F1B" w:rsidP="00E40AC8">
      <w:pPr>
        <w:jc w:val="center"/>
        <w:rPr>
          <w:b/>
          <w:sz w:val="22"/>
          <w:szCs w:val="22"/>
        </w:rPr>
      </w:pPr>
      <w:r w:rsidRPr="0028245A">
        <w:rPr>
          <w:noProof/>
          <w:sz w:val="22"/>
          <w:szCs w:val="22"/>
        </w:rPr>
        <w:lastRenderedPageBreak/>
        <w:drawing>
          <wp:inline distT="0" distB="0" distL="0" distR="0" wp14:anchorId="32FE5D4F" wp14:editId="634E6648">
            <wp:extent cx="4740087" cy="1178853"/>
            <wp:effectExtent l="0" t="0" r="3810" b="254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4870205" cy="1211213"/>
                    </a:xfrm>
                    <a:prstGeom prst="rect">
                      <a:avLst/>
                    </a:prstGeom>
                  </pic:spPr>
                </pic:pic>
              </a:graphicData>
            </a:graphic>
          </wp:inline>
        </w:drawing>
      </w:r>
    </w:p>
    <w:p w14:paraId="78AB5995" w14:textId="77777777" w:rsidR="00494F1B" w:rsidRPr="006736E4"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94F1B" w:rsidRPr="006736E4" w14:paraId="6BE606E9" w14:textId="77777777" w:rsidTr="0037089B">
        <w:trPr>
          <w:trHeight w:val="397"/>
          <w:jc w:val="center"/>
        </w:trPr>
        <w:tc>
          <w:tcPr>
            <w:tcW w:w="1555" w:type="dxa"/>
            <w:vAlign w:val="center"/>
          </w:tcPr>
          <w:p w14:paraId="60988FDB" w14:textId="77777777" w:rsidR="00494F1B" w:rsidRPr="006736E4" w:rsidRDefault="00494F1B" w:rsidP="00A81194">
            <w:pPr>
              <w:pStyle w:val="Title"/>
              <w:contextualSpacing/>
              <w:jc w:val="left"/>
              <w:rPr>
                <w:b/>
                <w:szCs w:val="24"/>
              </w:rPr>
            </w:pPr>
            <w:r w:rsidRPr="006736E4">
              <w:rPr>
                <w:b/>
                <w:szCs w:val="24"/>
              </w:rPr>
              <w:t xml:space="preserve">Course Code      </w:t>
            </w:r>
          </w:p>
        </w:tc>
        <w:tc>
          <w:tcPr>
            <w:tcW w:w="6662" w:type="dxa"/>
            <w:vAlign w:val="center"/>
          </w:tcPr>
          <w:p w14:paraId="57D39F98" w14:textId="77777777" w:rsidR="00494F1B" w:rsidRPr="006736E4" w:rsidRDefault="00494F1B" w:rsidP="00A81194">
            <w:pPr>
              <w:pStyle w:val="Title"/>
              <w:contextualSpacing/>
              <w:jc w:val="left"/>
              <w:rPr>
                <w:b/>
                <w:szCs w:val="24"/>
              </w:rPr>
            </w:pPr>
            <w:r w:rsidRPr="006736E4">
              <w:rPr>
                <w:b/>
                <w:szCs w:val="24"/>
              </w:rPr>
              <w:t>20CS1004</w:t>
            </w:r>
          </w:p>
        </w:tc>
        <w:tc>
          <w:tcPr>
            <w:tcW w:w="1417" w:type="dxa"/>
            <w:vAlign w:val="center"/>
          </w:tcPr>
          <w:p w14:paraId="6C9E7EA8" w14:textId="77777777" w:rsidR="00494F1B" w:rsidRPr="006736E4" w:rsidRDefault="00494F1B" w:rsidP="00A81194">
            <w:pPr>
              <w:pStyle w:val="Title"/>
              <w:ind w:left="-468" w:firstLine="468"/>
              <w:contextualSpacing/>
              <w:jc w:val="left"/>
              <w:rPr>
                <w:szCs w:val="24"/>
              </w:rPr>
            </w:pPr>
            <w:r w:rsidRPr="006736E4">
              <w:rPr>
                <w:b/>
                <w:bCs/>
                <w:szCs w:val="24"/>
              </w:rPr>
              <w:t xml:space="preserve">Duration       </w:t>
            </w:r>
          </w:p>
        </w:tc>
        <w:tc>
          <w:tcPr>
            <w:tcW w:w="851" w:type="dxa"/>
            <w:vAlign w:val="center"/>
          </w:tcPr>
          <w:p w14:paraId="176DD737" w14:textId="77777777" w:rsidR="00494F1B" w:rsidRPr="006736E4" w:rsidRDefault="00494F1B" w:rsidP="00A81194">
            <w:pPr>
              <w:pStyle w:val="Title"/>
              <w:contextualSpacing/>
              <w:jc w:val="left"/>
              <w:rPr>
                <w:b/>
                <w:szCs w:val="24"/>
              </w:rPr>
            </w:pPr>
            <w:r w:rsidRPr="006736E4">
              <w:rPr>
                <w:b/>
                <w:szCs w:val="24"/>
              </w:rPr>
              <w:t>3hrs</w:t>
            </w:r>
          </w:p>
        </w:tc>
      </w:tr>
      <w:tr w:rsidR="00494F1B" w:rsidRPr="006736E4" w14:paraId="5FB87C49" w14:textId="77777777" w:rsidTr="0037089B">
        <w:trPr>
          <w:trHeight w:val="397"/>
          <w:jc w:val="center"/>
        </w:trPr>
        <w:tc>
          <w:tcPr>
            <w:tcW w:w="1555" w:type="dxa"/>
            <w:vAlign w:val="center"/>
          </w:tcPr>
          <w:p w14:paraId="72A3FFBE" w14:textId="77777777" w:rsidR="00494F1B" w:rsidRPr="006736E4" w:rsidRDefault="00494F1B" w:rsidP="00A81194">
            <w:pPr>
              <w:pStyle w:val="Title"/>
              <w:ind w:right="-160"/>
              <w:contextualSpacing/>
              <w:jc w:val="left"/>
              <w:rPr>
                <w:b/>
                <w:szCs w:val="24"/>
              </w:rPr>
            </w:pPr>
            <w:r w:rsidRPr="006736E4">
              <w:rPr>
                <w:b/>
                <w:szCs w:val="24"/>
              </w:rPr>
              <w:t xml:space="preserve">Course Name     </w:t>
            </w:r>
          </w:p>
        </w:tc>
        <w:tc>
          <w:tcPr>
            <w:tcW w:w="6662" w:type="dxa"/>
            <w:vAlign w:val="center"/>
          </w:tcPr>
          <w:p w14:paraId="189719D5" w14:textId="77777777" w:rsidR="00494F1B" w:rsidRPr="006736E4" w:rsidRDefault="00494F1B" w:rsidP="00A81194">
            <w:pPr>
              <w:pStyle w:val="Title"/>
              <w:contextualSpacing/>
              <w:jc w:val="left"/>
              <w:rPr>
                <w:b/>
                <w:szCs w:val="24"/>
              </w:rPr>
            </w:pPr>
            <w:r w:rsidRPr="006736E4">
              <w:rPr>
                <w:b/>
                <w:szCs w:val="24"/>
              </w:rPr>
              <w:t>APPLICATIONS OF PYTHON PROGRAMMING</w:t>
            </w:r>
          </w:p>
        </w:tc>
        <w:tc>
          <w:tcPr>
            <w:tcW w:w="1417" w:type="dxa"/>
            <w:vAlign w:val="center"/>
          </w:tcPr>
          <w:p w14:paraId="77C6B2F4" w14:textId="77777777" w:rsidR="00494F1B" w:rsidRPr="006736E4" w:rsidRDefault="00494F1B" w:rsidP="00A81194">
            <w:pPr>
              <w:pStyle w:val="Title"/>
              <w:contextualSpacing/>
              <w:jc w:val="left"/>
              <w:rPr>
                <w:b/>
                <w:bCs/>
                <w:szCs w:val="24"/>
              </w:rPr>
            </w:pPr>
            <w:r w:rsidRPr="006736E4">
              <w:rPr>
                <w:b/>
                <w:bCs/>
                <w:szCs w:val="24"/>
              </w:rPr>
              <w:t xml:space="preserve">Max. Marks </w:t>
            </w:r>
          </w:p>
        </w:tc>
        <w:tc>
          <w:tcPr>
            <w:tcW w:w="851" w:type="dxa"/>
            <w:vAlign w:val="center"/>
          </w:tcPr>
          <w:p w14:paraId="1CCC2BC9" w14:textId="77777777" w:rsidR="00494F1B" w:rsidRPr="006736E4" w:rsidRDefault="00494F1B" w:rsidP="00A81194">
            <w:pPr>
              <w:pStyle w:val="Title"/>
              <w:contextualSpacing/>
              <w:jc w:val="left"/>
              <w:rPr>
                <w:b/>
                <w:szCs w:val="24"/>
              </w:rPr>
            </w:pPr>
            <w:r w:rsidRPr="006736E4">
              <w:rPr>
                <w:b/>
                <w:szCs w:val="24"/>
              </w:rPr>
              <w:t>100</w:t>
            </w:r>
          </w:p>
        </w:tc>
      </w:tr>
    </w:tbl>
    <w:p w14:paraId="4384D430" w14:textId="77777777" w:rsidR="00494F1B" w:rsidRPr="006736E4"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28245A" w14:paraId="6E68F2C0" w14:textId="77777777" w:rsidTr="00A81194">
        <w:trPr>
          <w:trHeight w:val="551"/>
        </w:trPr>
        <w:tc>
          <w:tcPr>
            <w:tcW w:w="272" w:type="pct"/>
            <w:vAlign w:val="center"/>
          </w:tcPr>
          <w:p w14:paraId="59CCFCD8" w14:textId="77777777" w:rsidR="00494F1B" w:rsidRPr="0028245A" w:rsidRDefault="00494F1B" w:rsidP="00A81194">
            <w:pPr>
              <w:contextualSpacing/>
              <w:jc w:val="center"/>
              <w:rPr>
                <w:b/>
              </w:rPr>
            </w:pPr>
            <w:r w:rsidRPr="0028245A">
              <w:rPr>
                <w:b/>
              </w:rPr>
              <w:t>Q. No.</w:t>
            </w:r>
          </w:p>
        </w:tc>
        <w:tc>
          <w:tcPr>
            <w:tcW w:w="3512" w:type="pct"/>
            <w:gridSpan w:val="2"/>
            <w:vAlign w:val="center"/>
          </w:tcPr>
          <w:p w14:paraId="280CC848" w14:textId="77777777" w:rsidR="00494F1B" w:rsidRPr="0028245A" w:rsidRDefault="00494F1B" w:rsidP="00A81194">
            <w:pPr>
              <w:contextualSpacing/>
              <w:jc w:val="center"/>
              <w:rPr>
                <w:b/>
              </w:rPr>
            </w:pPr>
            <w:r w:rsidRPr="0028245A">
              <w:rPr>
                <w:b/>
              </w:rPr>
              <w:t>Questions</w:t>
            </w:r>
          </w:p>
        </w:tc>
        <w:tc>
          <w:tcPr>
            <w:tcW w:w="388" w:type="pct"/>
            <w:vAlign w:val="center"/>
          </w:tcPr>
          <w:p w14:paraId="0D6C3585" w14:textId="77777777" w:rsidR="00494F1B" w:rsidRPr="0028245A" w:rsidRDefault="00494F1B" w:rsidP="00A81194">
            <w:pPr>
              <w:contextualSpacing/>
              <w:jc w:val="center"/>
              <w:rPr>
                <w:b/>
              </w:rPr>
            </w:pPr>
            <w:r w:rsidRPr="0028245A">
              <w:rPr>
                <w:b/>
              </w:rPr>
              <w:t>CO</w:t>
            </w:r>
          </w:p>
        </w:tc>
        <w:tc>
          <w:tcPr>
            <w:tcW w:w="355" w:type="pct"/>
            <w:vAlign w:val="center"/>
          </w:tcPr>
          <w:p w14:paraId="0B4DEE1C" w14:textId="77777777" w:rsidR="00494F1B" w:rsidRPr="0028245A" w:rsidRDefault="00494F1B" w:rsidP="00A81194">
            <w:pPr>
              <w:contextualSpacing/>
              <w:jc w:val="center"/>
              <w:rPr>
                <w:b/>
              </w:rPr>
            </w:pPr>
            <w:r w:rsidRPr="0028245A">
              <w:rPr>
                <w:b/>
              </w:rPr>
              <w:t>BL</w:t>
            </w:r>
          </w:p>
        </w:tc>
        <w:tc>
          <w:tcPr>
            <w:tcW w:w="473" w:type="pct"/>
            <w:vAlign w:val="center"/>
          </w:tcPr>
          <w:p w14:paraId="47B463E4" w14:textId="77777777" w:rsidR="00494F1B" w:rsidRPr="0028245A" w:rsidRDefault="00494F1B" w:rsidP="00A81194">
            <w:pPr>
              <w:contextualSpacing/>
              <w:jc w:val="center"/>
              <w:rPr>
                <w:b/>
              </w:rPr>
            </w:pPr>
            <w:r w:rsidRPr="0028245A">
              <w:rPr>
                <w:b/>
              </w:rPr>
              <w:t>Marks</w:t>
            </w:r>
          </w:p>
        </w:tc>
      </w:tr>
      <w:tr w:rsidR="00494F1B" w:rsidRPr="0028245A" w14:paraId="6C5255AE" w14:textId="77777777" w:rsidTr="00A81194">
        <w:trPr>
          <w:trHeight w:val="487"/>
        </w:trPr>
        <w:tc>
          <w:tcPr>
            <w:tcW w:w="5000" w:type="pct"/>
            <w:gridSpan w:val="6"/>
            <w:vAlign w:val="center"/>
          </w:tcPr>
          <w:p w14:paraId="4B35902F" w14:textId="77777777" w:rsidR="00494F1B" w:rsidRPr="0028245A" w:rsidRDefault="00494F1B" w:rsidP="00A81194">
            <w:pPr>
              <w:contextualSpacing/>
              <w:jc w:val="center"/>
              <w:rPr>
                <w:b/>
                <w:u w:val="single"/>
              </w:rPr>
            </w:pPr>
            <w:r w:rsidRPr="0028245A">
              <w:rPr>
                <w:b/>
                <w:u w:val="single"/>
              </w:rPr>
              <w:t>PART – A (10 X 1 = 10 MARKS)</w:t>
            </w:r>
          </w:p>
          <w:p w14:paraId="60E92C38" w14:textId="77777777" w:rsidR="00494F1B" w:rsidRPr="0028245A" w:rsidRDefault="00494F1B" w:rsidP="00A81194">
            <w:pPr>
              <w:contextualSpacing/>
              <w:jc w:val="center"/>
              <w:rPr>
                <w:b/>
              </w:rPr>
            </w:pPr>
            <w:r w:rsidRPr="0028245A">
              <w:rPr>
                <w:b/>
              </w:rPr>
              <w:t>(Answer all the questions)</w:t>
            </w:r>
          </w:p>
        </w:tc>
      </w:tr>
      <w:tr w:rsidR="00494F1B" w:rsidRPr="0028245A" w14:paraId="1A1B8072" w14:textId="77777777" w:rsidTr="004C44A3">
        <w:trPr>
          <w:trHeight w:val="396"/>
        </w:trPr>
        <w:tc>
          <w:tcPr>
            <w:tcW w:w="272" w:type="pct"/>
          </w:tcPr>
          <w:p w14:paraId="2DADDF49" w14:textId="77777777" w:rsidR="00494F1B" w:rsidRPr="0028245A" w:rsidRDefault="00494F1B" w:rsidP="004C44A3">
            <w:pPr>
              <w:contextualSpacing/>
              <w:jc w:val="center"/>
            </w:pPr>
            <w:r w:rsidRPr="0028245A">
              <w:t>1.</w:t>
            </w:r>
          </w:p>
        </w:tc>
        <w:tc>
          <w:tcPr>
            <w:tcW w:w="3512" w:type="pct"/>
            <w:gridSpan w:val="2"/>
            <w:vAlign w:val="bottom"/>
          </w:tcPr>
          <w:p w14:paraId="025BBCBB" w14:textId="77777777" w:rsidR="00494F1B" w:rsidRPr="0028245A" w:rsidRDefault="00494F1B" w:rsidP="00C35B3C">
            <w:pPr>
              <w:spacing w:after="200" w:line="276" w:lineRule="auto"/>
            </w:pPr>
            <w:r w:rsidRPr="0028245A">
              <w:t>Guess the output for the following</w:t>
            </w:r>
            <w:r>
              <w:t xml:space="preserve"> Python </w:t>
            </w:r>
            <w:r w:rsidRPr="0028245A">
              <w:t>code,</w:t>
            </w:r>
          </w:p>
          <w:p w14:paraId="1463F0CF" w14:textId="77777777" w:rsidR="00494F1B" w:rsidRPr="00494145" w:rsidRDefault="00494F1B" w:rsidP="00494145">
            <w:r w:rsidRPr="00494145">
              <w:t>K=8.67</w:t>
            </w:r>
          </w:p>
          <w:p w14:paraId="5919E262" w14:textId="77777777" w:rsidR="00494F1B" w:rsidRPr="00494145" w:rsidRDefault="00494F1B" w:rsidP="00494145">
            <w:r w:rsidRPr="00494145">
              <w:t>L= “Karunya”</w:t>
            </w:r>
          </w:p>
          <w:p w14:paraId="510EA863" w14:textId="77777777" w:rsidR="00494F1B" w:rsidRPr="00494145" w:rsidRDefault="00494F1B" w:rsidP="00494145">
            <w:r w:rsidRPr="00494145">
              <w:t>Print(K+L)</w:t>
            </w:r>
          </w:p>
          <w:p w14:paraId="3A5EAF30" w14:textId="77777777" w:rsidR="00494F1B" w:rsidRPr="0028245A" w:rsidRDefault="00494F1B" w:rsidP="00A81194">
            <w:pPr>
              <w:autoSpaceDE w:val="0"/>
              <w:autoSpaceDN w:val="0"/>
              <w:adjustRightInd w:val="0"/>
              <w:contextualSpacing/>
              <w:jc w:val="both"/>
            </w:pPr>
          </w:p>
        </w:tc>
        <w:tc>
          <w:tcPr>
            <w:tcW w:w="388" w:type="pct"/>
            <w:vAlign w:val="center"/>
          </w:tcPr>
          <w:p w14:paraId="5D739A61" w14:textId="77777777" w:rsidR="00494F1B" w:rsidRPr="0028245A" w:rsidRDefault="00494F1B" w:rsidP="00A81194">
            <w:pPr>
              <w:contextualSpacing/>
              <w:jc w:val="center"/>
            </w:pPr>
            <w:r w:rsidRPr="0028245A">
              <w:t>CO1</w:t>
            </w:r>
          </w:p>
        </w:tc>
        <w:tc>
          <w:tcPr>
            <w:tcW w:w="355" w:type="pct"/>
            <w:vAlign w:val="center"/>
          </w:tcPr>
          <w:p w14:paraId="36F66231" w14:textId="77777777" w:rsidR="00494F1B" w:rsidRPr="0028245A" w:rsidRDefault="00494F1B" w:rsidP="00A81194">
            <w:pPr>
              <w:contextualSpacing/>
              <w:jc w:val="center"/>
            </w:pPr>
            <w:r w:rsidRPr="0028245A">
              <w:t>A</w:t>
            </w:r>
          </w:p>
        </w:tc>
        <w:tc>
          <w:tcPr>
            <w:tcW w:w="473" w:type="pct"/>
            <w:vAlign w:val="center"/>
          </w:tcPr>
          <w:p w14:paraId="2521BB4F" w14:textId="77777777" w:rsidR="00494F1B" w:rsidRPr="0028245A" w:rsidRDefault="00494F1B" w:rsidP="00A81194">
            <w:pPr>
              <w:contextualSpacing/>
              <w:jc w:val="center"/>
            </w:pPr>
            <w:r w:rsidRPr="0028245A">
              <w:t>1</w:t>
            </w:r>
          </w:p>
        </w:tc>
      </w:tr>
      <w:tr w:rsidR="00494F1B" w:rsidRPr="0028245A" w14:paraId="7E343CB2" w14:textId="77777777" w:rsidTr="004C44A3">
        <w:trPr>
          <w:trHeight w:val="396"/>
        </w:trPr>
        <w:tc>
          <w:tcPr>
            <w:tcW w:w="272" w:type="pct"/>
          </w:tcPr>
          <w:p w14:paraId="2C1B587A" w14:textId="77777777" w:rsidR="00494F1B" w:rsidRPr="0028245A" w:rsidRDefault="00494F1B" w:rsidP="004C44A3">
            <w:pPr>
              <w:contextualSpacing/>
              <w:jc w:val="center"/>
            </w:pPr>
            <w:r w:rsidRPr="0028245A">
              <w:t>2.</w:t>
            </w:r>
          </w:p>
        </w:tc>
        <w:tc>
          <w:tcPr>
            <w:tcW w:w="3512" w:type="pct"/>
            <w:gridSpan w:val="2"/>
            <w:vAlign w:val="bottom"/>
          </w:tcPr>
          <w:p w14:paraId="301E099A" w14:textId="77777777" w:rsidR="00494F1B" w:rsidRPr="0028245A" w:rsidRDefault="00494F1B" w:rsidP="0041204A">
            <w:pPr>
              <w:spacing w:after="200" w:line="276" w:lineRule="auto"/>
            </w:pPr>
            <w:r w:rsidRPr="0028245A">
              <w:t>Functions are the subset of ______________.</w:t>
            </w:r>
          </w:p>
        </w:tc>
        <w:tc>
          <w:tcPr>
            <w:tcW w:w="388" w:type="pct"/>
            <w:vAlign w:val="center"/>
          </w:tcPr>
          <w:p w14:paraId="0B632527" w14:textId="77777777" w:rsidR="00494F1B" w:rsidRPr="0028245A" w:rsidRDefault="00494F1B" w:rsidP="0094051D">
            <w:pPr>
              <w:contextualSpacing/>
              <w:jc w:val="center"/>
            </w:pPr>
            <w:r w:rsidRPr="0028245A">
              <w:t>CO1</w:t>
            </w:r>
          </w:p>
        </w:tc>
        <w:tc>
          <w:tcPr>
            <w:tcW w:w="355" w:type="pct"/>
            <w:vAlign w:val="center"/>
          </w:tcPr>
          <w:p w14:paraId="7594F23A" w14:textId="77777777" w:rsidR="00494F1B" w:rsidRPr="0028245A" w:rsidRDefault="00494F1B" w:rsidP="00A81194">
            <w:pPr>
              <w:contextualSpacing/>
              <w:jc w:val="center"/>
            </w:pPr>
            <w:r w:rsidRPr="0028245A">
              <w:t>R</w:t>
            </w:r>
          </w:p>
        </w:tc>
        <w:tc>
          <w:tcPr>
            <w:tcW w:w="473" w:type="pct"/>
            <w:vAlign w:val="center"/>
          </w:tcPr>
          <w:p w14:paraId="6E1D8996" w14:textId="77777777" w:rsidR="00494F1B" w:rsidRPr="0028245A" w:rsidRDefault="00494F1B" w:rsidP="00A81194">
            <w:pPr>
              <w:contextualSpacing/>
              <w:jc w:val="center"/>
            </w:pPr>
            <w:r w:rsidRPr="0028245A">
              <w:t>1</w:t>
            </w:r>
          </w:p>
        </w:tc>
      </w:tr>
      <w:tr w:rsidR="00494F1B" w:rsidRPr="0028245A" w14:paraId="37E95325" w14:textId="77777777" w:rsidTr="004C44A3">
        <w:trPr>
          <w:trHeight w:val="396"/>
        </w:trPr>
        <w:tc>
          <w:tcPr>
            <w:tcW w:w="272" w:type="pct"/>
          </w:tcPr>
          <w:p w14:paraId="35096696" w14:textId="77777777" w:rsidR="00494F1B" w:rsidRPr="0028245A" w:rsidRDefault="00494F1B" w:rsidP="004C44A3">
            <w:pPr>
              <w:contextualSpacing/>
              <w:jc w:val="center"/>
            </w:pPr>
            <w:r w:rsidRPr="0028245A">
              <w:t>3.</w:t>
            </w:r>
          </w:p>
        </w:tc>
        <w:tc>
          <w:tcPr>
            <w:tcW w:w="3512" w:type="pct"/>
            <w:gridSpan w:val="2"/>
            <w:vAlign w:val="bottom"/>
          </w:tcPr>
          <w:p w14:paraId="44B14DF3" w14:textId="77777777" w:rsidR="00494F1B" w:rsidRPr="0028245A" w:rsidRDefault="00494F1B" w:rsidP="0012165F">
            <w:pPr>
              <w:rPr>
                <w:shd w:val="clear" w:color="auto" w:fill="FFFFFF"/>
              </w:rPr>
            </w:pPr>
            <w:r>
              <w:rPr>
                <w:shd w:val="clear" w:color="auto" w:fill="FFFFFF"/>
              </w:rPr>
              <w:t>P</w:t>
            </w:r>
            <w:r w:rsidRPr="0028245A">
              <w:rPr>
                <w:shd w:val="clear" w:color="auto" w:fill="FFFFFF"/>
              </w:rPr>
              <w:t>redict the output for the following</w:t>
            </w:r>
            <w:r>
              <w:rPr>
                <w:shd w:val="clear" w:color="auto" w:fill="FFFFFF"/>
              </w:rPr>
              <w:t xml:space="preserve"> Python code,</w:t>
            </w:r>
          </w:p>
          <w:p w14:paraId="61084BBA" w14:textId="77777777" w:rsidR="00494F1B" w:rsidRPr="0028245A" w:rsidRDefault="00494F1B" w:rsidP="0012165F">
            <w:pPr>
              <w:contextualSpacing/>
              <w:jc w:val="both"/>
            </w:pPr>
            <w:r w:rsidRPr="0028245A">
              <w:t xml:space="preserve">  print('{0} and {2}'.format('Aerospace', 'Institute', 'EEE'))</w:t>
            </w:r>
          </w:p>
        </w:tc>
        <w:tc>
          <w:tcPr>
            <w:tcW w:w="388" w:type="pct"/>
            <w:vAlign w:val="center"/>
          </w:tcPr>
          <w:p w14:paraId="164E005B" w14:textId="77777777" w:rsidR="00494F1B" w:rsidRPr="0028245A" w:rsidRDefault="00494F1B" w:rsidP="0094051D">
            <w:pPr>
              <w:contextualSpacing/>
              <w:jc w:val="center"/>
            </w:pPr>
            <w:r w:rsidRPr="0028245A">
              <w:t>CO1</w:t>
            </w:r>
          </w:p>
        </w:tc>
        <w:tc>
          <w:tcPr>
            <w:tcW w:w="355" w:type="pct"/>
            <w:vAlign w:val="center"/>
          </w:tcPr>
          <w:p w14:paraId="4970581C" w14:textId="77777777" w:rsidR="00494F1B" w:rsidRPr="0028245A" w:rsidRDefault="00494F1B" w:rsidP="00A81194">
            <w:pPr>
              <w:contextualSpacing/>
              <w:jc w:val="center"/>
            </w:pPr>
            <w:r w:rsidRPr="0028245A">
              <w:t>A</w:t>
            </w:r>
          </w:p>
        </w:tc>
        <w:tc>
          <w:tcPr>
            <w:tcW w:w="473" w:type="pct"/>
            <w:vAlign w:val="center"/>
          </w:tcPr>
          <w:p w14:paraId="75F0F4B9" w14:textId="77777777" w:rsidR="00494F1B" w:rsidRPr="0028245A" w:rsidRDefault="00494F1B" w:rsidP="00A81194">
            <w:pPr>
              <w:contextualSpacing/>
              <w:jc w:val="center"/>
            </w:pPr>
            <w:r w:rsidRPr="0028245A">
              <w:t>1</w:t>
            </w:r>
          </w:p>
        </w:tc>
      </w:tr>
      <w:tr w:rsidR="00494F1B" w:rsidRPr="0028245A" w14:paraId="442E3403" w14:textId="77777777" w:rsidTr="004C44A3">
        <w:trPr>
          <w:trHeight w:val="396"/>
        </w:trPr>
        <w:tc>
          <w:tcPr>
            <w:tcW w:w="272" w:type="pct"/>
          </w:tcPr>
          <w:p w14:paraId="0D2788B0" w14:textId="77777777" w:rsidR="00494F1B" w:rsidRPr="0028245A" w:rsidRDefault="00494F1B" w:rsidP="004C44A3">
            <w:pPr>
              <w:contextualSpacing/>
              <w:jc w:val="center"/>
            </w:pPr>
            <w:r w:rsidRPr="0028245A">
              <w:t>4.</w:t>
            </w:r>
          </w:p>
        </w:tc>
        <w:tc>
          <w:tcPr>
            <w:tcW w:w="3512" w:type="pct"/>
            <w:gridSpan w:val="2"/>
            <w:vAlign w:val="bottom"/>
          </w:tcPr>
          <w:p w14:paraId="40B37E09" w14:textId="77777777" w:rsidR="00494F1B" w:rsidRPr="0028245A" w:rsidRDefault="00494F1B" w:rsidP="0012165F">
            <w:pPr>
              <w:pStyle w:val="BodyText"/>
              <w:ind w:right="180"/>
            </w:pPr>
            <w:r w:rsidRPr="0028245A">
              <w:t>The __________ method is used to update the list.</w:t>
            </w:r>
          </w:p>
          <w:p w14:paraId="40F6FEA7" w14:textId="77777777" w:rsidR="00494F1B" w:rsidRPr="0028245A" w:rsidRDefault="00494F1B" w:rsidP="00A81194">
            <w:pPr>
              <w:contextualSpacing/>
              <w:jc w:val="both"/>
            </w:pPr>
          </w:p>
        </w:tc>
        <w:tc>
          <w:tcPr>
            <w:tcW w:w="388" w:type="pct"/>
            <w:vAlign w:val="center"/>
          </w:tcPr>
          <w:p w14:paraId="5E942F46" w14:textId="77777777" w:rsidR="00494F1B" w:rsidRPr="0028245A" w:rsidRDefault="00494F1B" w:rsidP="0094051D">
            <w:pPr>
              <w:contextualSpacing/>
              <w:jc w:val="center"/>
            </w:pPr>
            <w:r w:rsidRPr="0028245A">
              <w:t>CO2</w:t>
            </w:r>
          </w:p>
        </w:tc>
        <w:tc>
          <w:tcPr>
            <w:tcW w:w="355" w:type="pct"/>
            <w:vAlign w:val="center"/>
          </w:tcPr>
          <w:p w14:paraId="75E66BC4" w14:textId="77777777" w:rsidR="00494F1B" w:rsidRPr="0028245A" w:rsidRDefault="00494F1B" w:rsidP="00A81194">
            <w:pPr>
              <w:contextualSpacing/>
              <w:jc w:val="center"/>
            </w:pPr>
            <w:r>
              <w:t>R</w:t>
            </w:r>
          </w:p>
        </w:tc>
        <w:tc>
          <w:tcPr>
            <w:tcW w:w="473" w:type="pct"/>
            <w:vAlign w:val="center"/>
          </w:tcPr>
          <w:p w14:paraId="23C12827" w14:textId="77777777" w:rsidR="00494F1B" w:rsidRPr="0028245A" w:rsidRDefault="00494F1B" w:rsidP="00A81194">
            <w:pPr>
              <w:contextualSpacing/>
              <w:jc w:val="center"/>
            </w:pPr>
            <w:r w:rsidRPr="0028245A">
              <w:t>1</w:t>
            </w:r>
          </w:p>
        </w:tc>
      </w:tr>
      <w:tr w:rsidR="00494F1B" w:rsidRPr="0028245A" w14:paraId="24780C50" w14:textId="77777777" w:rsidTr="004C44A3">
        <w:trPr>
          <w:trHeight w:val="396"/>
        </w:trPr>
        <w:tc>
          <w:tcPr>
            <w:tcW w:w="272" w:type="pct"/>
          </w:tcPr>
          <w:p w14:paraId="3B8E3ABF" w14:textId="77777777" w:rsidR="00494F1B" w:rsidRPr="0028245A" w:rsidRDefault="00494F1B" w:rsidP="004C44A3">
            <w:pPr>
              <w:contextualSpacing/>
              <w:jc w:val="center"/>
            </w:pPr>
            <w:r w:rsidRPr="0028245A">
              <w:t>5.</w:t>
            </w:r>
          </w:p>
        </w:tc>
        <w:tc>
          <w:tcPr>
            <w:tcW w:w="3512" w:type="pct"/>
            <w:gridSpan w:val="2"/>
            <w:vAlign w:val="bottom"/>
          </w:tcPr>
          <w:p w14:paraId="5A707B31" w14:textId="77777777" w:rsidR="00494F1B" w:rsidRPr="0028245A" w:rsidRDefault="00494F1B" w:rsidP="0012165F">
            <w:pPr>
              <w:shd w:val="clear" w:color="auto" w:fill="FFFFFE"/>
              <w:spacing w:line="318" w:lineRule="atLeast"/>
            </w:pPr>
            <w:r w:rsidRPr="0028245A">
              <w:t>Find out the output for the following</w:t>
            </w:r>
            <w:r>
              <w:t xml:space="preserve"> Python code,</w:t>
            </w:r>
          </w:p>
          <w:p w14:paraId="2832DD6B" w14:textId="77777777" w:rsidR="00494F1B" w:rsidRPr="0028245A" w:rsidRDefault="00494F1B" w:rsidP="0012165F">
            <w:pPr>
              <w:shd w:val="clear" w:color="auto" w:fill="FFFFFE"/>
              <w:spacing w:line="318" w:lineRule="atLeast"/>
            </w:pPr>
            <w:r w:rsidRPr="0028245A">
              <w:t xml:space="preserve">          T=(1000,2000,3000,40000,500)</w:t>
            </w:r>
          </w:p>
          <w:p w14:paraId="42652AD0" w14:textId="77777777" w:rsidR="00494F1B" w:rsidRPr="0028245A" w:rsidRDefault="00494F1B" w:rsidP="0012165F">
            <w:pPr>
              <w:shd w:val="clear" w:color="auto" w:fill="FFFFFE"/>
              <w:spacing w:line="318" w:lineRule="atLeast"/>
            </w:pPr>
            <w:r w:rsidRPr="0028245A">
              <w:t xml:space="preserve">          if len(T)&gt;4 and T.count(1000) == </w:t>
            </w:r>
            <w:r>
              <w:t>2</w:t>
            </w:r>
            <w:r w:rsidRPr="0028245A">
              <w:t>:</w:t>
            </w:r>
          </w:p>
          <w:p w14:paraId="3E283857" w14:textId="77777777" w:rsidR="00494F1B" w:rsidRPr="0028245A" w:rsidRDefault="00494F1B" w:rsidP="0012165F">
            <w:pPr>
              <w:shd w:val="clear" w:color="auto" w:fill="FFFFFE"/>
              <w:spacing w:line="318" w:lineRule="atLeast"/>
            </w:pPr>
            <w:r w:rsidRPr="0028245A">
              <w:t>  </w:t>
            </w:r>
            <w:r w:rsidRPr="0028245A">
              <w:tab/>
            </w:r>
            <w:r w:rsidRPr="0028245A">
              <w:tab/>
              <w:t xml:space="preserve">   print('HI')</w:t>
            </w:r>
          </w:p>
          <w:p w14:paraId="28064616" w14:textId="77777777" w:rsidR="00494F1B" w:rsidRPr="0028245A" w:rsidRDefault="00494F1B" w:rsidP="0012165F">
            <w:pPr>
              <w:shd w:val="clear" w:color="auto" w:fill="FFFFFE"/>
              <w:spacing w:line="318" w:lineRule="atLeast"/>
            </w:pPr>
            <w:r w:rsidRPr="0028245A">
              <w:t xml:space="preserve">          else:</w:t>
            </w:r>
          </w:p>
          <w:p w14:paraId="13BB83BA" w14:textId="77777777" w:rsidR="00494F1B" w:rsidRPr="0028245A" w:rsidRDefault="00494F1B" w:rsidP="0012165F">
            <w:pPr>
              <w:shd w:val="clear" w:color="auto" w:fill="FFFFFE"/>
              <w:spacing w:line="318" w:lineRule="atLeast"/>
            </w:pPr>
            <w:r w:rsidRPr="0028245A">
              <w:t>   </w:t>
            </w:r>
            <w:r w:rsidRPr="0028245A">
              <w:tab/>
            </w:r>
            <w:r w:rsidRPr="0028245A">
              <w:tab/>
              <w:t xml:space="preserve">   print('WELCOME')</w:t>
            </w:r>
          </w:p>
          <w:p w14:paraId="1BB91FDC" w14:textId="77777777" w:rsidR="00494F1B" w:rsidRPr="0028245A" w:rsidRDefault="00494F1B" w:rsidP="00A81194">
            <w:pPr>
              <w:pStyle w:val="Default"/>
              <w:contextualSpacing/>
              <w:jc w:val="both"/>
              <w:rPr>
                <w:sz w:val="22"/>
                <w:szCs w:val="22"/>
              </w:rPr>
            </w:pPr>
          </w:p>
        </w:tc>
        <w:tc>
          <w:tcPr>
            <w:tcW w:w="388" w:type="pct"/>
            <w:vAlign w:val="center"/>
          </w:tcPr>
          <w:p w14:paraId="2807F19F" w14:textId="77777777" w:rsidR="00494F1B" w:rsidRPr="0028245A" w:rsidRDefault="00494F1B" w:rsidP="0094051D">
            <w:pPr>
              <w:contextualSpacing/>
              <w:jc w:val="center"/>
            </w:pPr>
            <w:r w:rsidRPr="0028245A">
              <w:t>CO2</w:t>
            </w:r>
          </w:p>
        </w:tc>
        <w:tc>
          <w:tcPr>
            <w:tcW w:w="355" w:type="pct"/>
            <w:vAlign w:val="center"/>
          </w:tcPr>
          <w:p w14:paraId="53CD2B2A" w14:textId="77777777" w:rsidR="00494F1B" w:rsidRPr="0028245A" w:rsidRDefault="00494F1B" w:rsidP="00A81194">
            <w:pPr>
              <w:contextualSpacing/>
              <w:jc w:val="center"/>
            </w:pPr>
            <w:r w:rsidRPr="0028245A">
              <w:t>A</w:t>
            </w:r>
          </w:p>
        </w:tc>
        <w:tc>
          <w:tcPr>
            <w:tcW w:w="473" w:type="pct"/>
            <w:vAlign w:val="center"/>
          </w:tcPr>
          <w:p w14:paraId="00FDD243" w14:textId="77777777" w:rsidR="00494F1B" w:rsidRPr="0028245A" w:rsidRDefault="00494F1B" w:rsidP="00A81194">
            <w:pPr>
              <w:contextualSpacing/>
              <w:jc w:val="center"/>
            </w:pPr>
            <w:r w:rsidRPr="0028245A">
              <w:t>1</w:t>
            </w:r>
          </w:p>
        </w:tc>
      </w:tr>
      <w:tr w:rsidR="00494F1B" w:rsidRPr="0028245A" w14:paraId="78A5931E" w14:textId="77777777" w:rsidTr="004C44A3">
        <w:trPr>
          <w:trHeight w:val="396"/>
        </w:trPr>
        <w:tc>
          <w:tcPr>
            <w:tcW w:w="272" w:type="pct"/>
          </w:tcPr>
          <w:p w14:paraId="2C7D26D7" w14:textId="77777777" w:rsidR="00494F1B" w:rsidRPr="0028245A" w:rsidRDefault="00494F1B" w:rsidP="004C44A3">
            <w:pPr>
              <w:contextualSpacing/>
              <w:jc w:val="center"/>
            </w:pPr>
            <w:r w:rsidRPr="0028245A">
              <w:t>6.</w:t>
            </w:r>
          </w:p>
        </w:tc>
        <w:tc>
          <w:tcPr>
            <w:tcW w:w="3512" w:type="pct"/>
            <w:gridSpan w:val="2"/>
            <w:vAlign w:val="bottom"/>
          </w:tcPr>
          <w:p w14:paraId="5847D9E9" w14:textId="77777777" w:rsidR="00494F1B" w:rsidRPr="0028245A" w:rsidRDefault="00494F1B" w:rsidP="00A81194">
            <w:pPr>
              <w:contextualSpacing/>
              <w:jc w:val="both"/>
            </w:pPr>
            <w:r w:rsidRPr="0028245A">
              <w:t>Write a python code to read the content from a file a.text which has the path C:\Users\AE\Desktop\a.text.</w:t>
            </w:r>
          </w:p>
        </w:tc>
        <w:tc>
          <w:tcPr>
            <w:tcW w:w="388" w:type="pct"/>
            <w:vAlign w:val="center"/>
          </w:tcPr>
          <w:p w14:paraId="577FB2FF" w14:textId="77777777" w:rsidR="00494F1B" w:rsidRPr="0028245A" w:rsidRDefault="00494F1B" w:rsidP="0094051D">
            <w:pPr>
              <w:contextualSpacing/>
              <w:jc w:val="center"/>
            </w:pPr>
            <w:r w:rsidRPr="0028245A">
              <w:t>CO2</w:t>
            </w:r>
          </w:p>
        </w:tc>
        <w:tc>
          <w:tcPr>
            <w:tcW w:w="355" w:type="pct"/>
            <w:vAlign w:val="center"/>
          </w:tcPr>
          <w:p w14:paraId="5902BFA5" w14:textId="77777777" w:rsidR="00494F1B" w:rsidRPr="0028245A" w:rsidRDefault="00494F1B" w:rsidP="00A81194">
            <w:pPr>
              <w:contextualSpacing/>
              <w:jc w:val="center"/>
            </w:pPr>
            <w:r w:rsidRPr="0028245A">
              <w:t>A</w:t>
            </w:r>
          </w:p>
        </w:tc>
        <w:tc>
          <w:tcPr>
            <w:tcW w:w="473" w:type="pct"/>
            <w:vAlign w:val="center"/>
          </w:tcPr>
          <w:p w14:paraId="597F0311" w14:textId="77777777" w:rsidR="00494F1B" w:rsidRPr="0028245A" w:rsidRDefault="00494F1B" w:rsidP="00A81194">
            <w:pPr>
              <w:contextualSpacing/>
              <w:jc w:val="center"/>
            </w:pPr>
            <w:r w:rsidRPr="0028245A">
              <w:t>1</w:t>
            </w:r>
          </w:p>
        </w:tc>
      </w:tr>
      <w:tr w:rsidR="00494F1B" w:rsidRPr="0028245A" w14:paraId="269ED602" w14:textId="77777777" w:rsidTr="004C44A3">
        <w:trPr>
          <w:trHeight w:val="396"/>
        </w:trPr>
        <w:tc>
          <w:tcPr>
            <w:tcW w:w="272" w:type="pct"/>
          </w:tcPr>
          <w:p w14:paraId="0309CDFA" w14:textId="77777777" w:rsidR="00494F1B" w:rsidRPr="0028245A" w:rsidRDefault="00494F1B" w:rsidP="004C44A3">
            <w:pPr>
              <w:contextualSpacing/>
              <w:jc w:val="center"/>
            </w:pPr>
            <w:r w:rsidRPr="0028245A">
              <w:t>7.</w:t>
            </w:r>
          </w:p>
        </w:tc>
        <w:tc>
          <w:tcPr>
            <w:tcW w:w="3512" w:type="pct"/>
            <w:gridSpan w:val="2"/>
          </w:tcPr>
          <w:p w14:paraId="2A2FAED6" w14:textId="77777777" w:rsidR="00494F1B" w:rsidRPr="0028245A" w:rsidRDefault="00494F1B" w:rsidP="00CA7305">
            <w:pPr>
              <w:pStyle w:val="ListParagraph"/>
              <w:ind w:left="0"/>
              <w:jc w:val="both"/>
              <w:rPr>
                <w:noProof/>
                <w:lang w:eastAsia="zh-TW"/>
              </w:rPr>
            </w:pPr>
            <w:r w:rsidRPr="0028245A">
              <w:t>A class definition is a_______________ for each of the __________ in that class.</w:t>
            </w:r>
          </w:p>
        </w:tc>
        <w:tc>
          <w:tcPr>
            <w:tcW w:w="388" w:type="pct"/>
            <w:vAlign w:val="center"/>
          </w:tcPr>
          <w:p w14:paraId="0253185F" w14:textId="77777777" w:rsidR="00494F1B" w:rsidRPr="0028245A" w:rsidRDefault="00494F1B" w:rsidP="00CA7305">
            <w:pPr>
              <w:contextualSpacing/>
              <w:jc w:val="center"/>
            </w:pPr>
            <w:r w:rsidRPr="0028245A">
              <w:t>CO3</w:t>
            </w:r>
          </w:p>
        </w:tc>
        <w:tc>
          <w:tcPr>
            <w:tcW w:w="355" w:type="pct"/>
            <w:vAlign w:val="center"/>
          </w:tcPr>
          <w:p w14:paraId="48DAA9B6" w14:textId="77777777" w:rsidR="00494F1B" w:rsidRPr="0028245A" w:rsidRDefault="00494F1B" w:rsidP="00CA7305">
            <w:pPr>
              <w:contextualSpacing/>
              <w:jc w:val="center"/>
            </w:pPr>
            <w:r w:rsidRPr="0028245A">
              <w:t>A</w:t>
            </w:r>
          </w:p>
        </w:tc>
        <w:tc>
          <w:tcPr>
            <w:tcW w:w="473" w:type="pct"/>
            <w:vAlign w:val="center"/>
          </w:tcPr>
          <w:p w14:paraId="07AD839D" w14:textId="77777777" w:rsidR="00494F1B" w:rsidRPr="0028245A" w:rsidRDefault="00494F1B" w:rsidP="00CA7305">
            <w:pPr>
              <w:contextualSpacing/>
              <w:jc w:val="center"/>
            </w:pPr>
            <w:r w:rsidRPr="0028245A">
              <w:t>1</w:t>
            </w:r>
          </w:p>
        </w:tc>
      </w:tr>
      <w:tr w:rsidR="00494F1B" w:rsidRPr="0028245A" w14:paraId="117BF74F" w14:textId="77777777" w:rsidTr="004C44A3">
        <w:trPr>
          <w:trHeight w:val="396"/>
        </w:trPr>
        <w:tc>
          <w:tcPr>
            <w:tcW w:w="272" w:type="pct"/>
          </w:tcPr>
          <w:p w14:paraId="3684D881" w14:textId="77777777" w:rsidR="00494F1B" w:rsidRPr="0028245A" w:rsidRDefault="00494F1B" w:rsidP="004C44A3">
            <w:pPr>
              <w:contextualSpacing/>
              <w:jc w:val="center"/>
            </w:pPr>
            <w:r w:rsidRPr="0028245A">
              <w:t>8.</w:t>
            </w:r>
          </w:p>
        </w:tc>
        <w:tc>
          <w:tcPr>
            <w:tcW w:w="3512" w:type="pct"/>
            <w:gridSpan w:val="2"/>
            <w:vAlign w:val="bottom"/>
          </w:tcPr>
          <w:p w14:paraId="2172952C" w14:textId="77777777" w:rsidR="00494F1B" w:rsidRPr="0028245A" w:rsidRDefault="00494F1B" w:rsidP="00CA7305">
            <w:pPr>
              <w:contextualSpacing/>
              <w:jc w:val="both"/>
              <w:rPr>
                <w:b/>
                <w:bCs/>
              </w:rPr>
            </w:pPr>
            <w:r w:rsidRPr="0028245A">
              <w:t xml:space="preserve">___________ is a free library for the Python programming language which supports opening, handling, and saving many different </w:t>
            </w:r>
            <w:r>
              <w:t>I</w:t>
            </w:r>
            <w:r w:rsidRPr="0028245A">
              <w:t>mage file formats.</w:t>
            </w:r>
          </w:p>
        </w:tc>
        <w:tc>
          <w:tcPr>
            <w:tcW w:w="388" w:type="pct"/>
            <w:vAlign w:val="center"/>
          </w:tcPr>
          <w:p w14:paraId="43D17753" w14:textId="77777777" w:rsidR="00494F1B" w:rsidRPr="0028245A" w:rsidRDefault="00494F1B" w:rsidP="00CA7305">
            <w:pPr>
              <w:contextualSpacing/>
              <w:jc w:val="center"/>
            </w:pPr>
            <w:r w:rsidRPr="0028245A">
              <w:t>CO4</w:t>
            </w:r>
          </w:p>
        </w:tc>
        <w:tc>
          <w:tcPr>
            <w:tcW w:w="355" w:type="pct"/>
            <w:vAlign w:val="center"/>
          </w:tcPr>
          <w:p w14:paraId="55DB89C9" w14:textId="77777777" w:rsidR="00494F1B" w:rsidRPr="0028245A" w:rsidRDefault="00494F1B" w:rsidP="00CA7305">
            <w:pPr>
              <w:contextualSpacing/>
              <w:jc w:val="center"/>
            </w:pPr>
            <w:r w:rsidRPr="0028245A">
              <w:t>R</w:t>
            </w:r>
          </w:p>
        </w:tc>
        <w:tc>
          <w:tcPr>
            <w:tcW w:w="473" w:type="pct"/>
            <w:vAlign w:val="center"/>
          </w:tcPr>
          <w:p w14:paraId="6241CDAB" w14:textId="77777777" w:rsidR="00494F1B" w:rsidRPr="0028245A" w:rsidRDefault="00494F1B" w:rsidP="00CA7305">
            <w:pPr>
              <w:contextualSpacing/>
              <w:jc w:val="center"/>
            </w:pPr>
            <w:r w:rsidRPr="0028245A">
              <w:t>1</w:t>
            </w:r>
          </w:p>
        </w:tc>
      </w:tr>
      <w:tr w:rsidR="00494F1B" w:rsidRPr="0028245A" w14:paraId="3AD72B3A" w14:textId="77777777" w:rsidTr="004C44A3">
        <w:trPr>
          <w:trHeight w:val="396"/>
        </w:trPr>
        <w:tc>
          <w:tcPr>
            <w:tcW w:w="272" w:type="pct"/>
          </w:tcPr>
          <w:p w14:paraId="5BCB5189" w14:textId="77777777" w:rsidR="00494F1B" w:rsidRPr="0028245A" w:rsidRDefault="00494F1B" w:rsidP="004C44A3">
            <w:pPr>
              <w:contextualSpacing/>
              <w:jc w:val="center"/>
            </w:pPr>
            <w:r w:rsidRPr="0028245A">
              <w:t>9.</w:t>
            </w:r>
          </w:p>
        </w:tc>
        <w:tc>
          <w:tcPr>
            <w:tcW w:w="3512" w:type="pct"/>
            <w:gridSpan w:val="2"/>
            <w:vAlign w:val="bottom"/>
          </w:tcPr>
          <w:p w14:paraId="2203EBAF" w14:textId="77777777" w:rsidR="00494F1B" w:rsidRPr="0028245A" w:rsidRDefault="00494F1B" w:rsidP="00CA7305">
            <w:pPr>
              <w:pStyle w:val="ListParagraph"/>
              <w:ind w:left="0"/>
              <w:jc w:val="both"/>
              <w:rPr>
                <w:noProof/>
                <w:lang w:eastAsia="zh-TW"/>
              </w:rPr>
            </w:pPr>
            <w:r w:rsidRPr="0028245A">
              <w:rPr>
                <w:noProof/>
                <w:lang w:eastAsia="zh-TW"/>
              </w:rPr>
              <w:t>_______________is a technique by which the widgets are organized, positioned and aligned properly in tkinter window.</w:t>
            </w:r>
          </w:p>
        </w:tc>
        <w:tc>
          <w:tcPr>
            <w:tcW w:w="388" w:type="pct"/>
            <w:vAlign w:val="center"/>
          </w:tcPr>
          <w:p w14:paraId="0B75562B" w14:textId="77777777" w:rsidR="00494F1B" w:rsidRPr="0028245A" w:rsidRDefault="00494F1B" w:rsidP="00CA7305">
            <w:pPr>
              <w:contextualSpacing/>
              <w:jc w:val="center"/>
            </w:pPr>
            <w:r w:rsidRPr="0028245A">
              <w:t>CO5</w:t>
            </w:r>
          </w:p>
        </w:tc>
        <w:tc>
          <w:tcPr>
            <w:tcW w:w="355" w:type="pct"/>
            <w:vAlign w:val="center"/>
          </w:tcPr>
          <w:p w14:paraId="2F776EF0" w14:textId="77777777" w:rsidR="00494F1B" w:rsidRPr="0028245A" w:rsidRDefault="00494F1B" w:rsidP="00CA7305">
            <w:pPr>
              <w:contextualSpacing/>
              <w:jc w:val="center"/>
            </w:pPr>
            <w:r w:rsidRPr="0028245A">
              <w:t>R</w:t>
            </w:r>
          </w:p>
        </w:tc>
        <w:tc>
          <w:tcPr>
            <w:tcW w:w="473" w:type="pct"/>
            <w:vAlign w:val="center"/>
          </w:tcPr>
          <w:p w14:paraId="13E7B353" w14:textId="77777777" w:rsidR="00494F1B" w:rsidRPr="0028245A" w:rsidRDefault="00494F1B" w:rsidP="00CA7305">
            <w:pPr>
              <w:contextualSpacing/>
              <w:jc w:val="center"/>
            </w:pPr>
            <w:r w:rsidRPr="0028245A">
              <w:t>1</w:t>
            </w:r>
          </w:p>
        </w:tc>
      </w:tr>
      <w:tr w:rsidR="00494F1B" w:rsidRPr="0028245A" w14:paraId="0C5C9A5F" w14:textId="77777777" w:rsidTr="004C44A3">
        <w:trPr>
          <w:trHeight w:val="396"/>
        </w:trPr>
        <w:tc>
          <w:tcPr>
            <w:tcW w:w="272" w:type="pct"/>
          </w:tcPr>
          <w:p w14:paraId="6BA23320" w14:textId="77777777" w:rsidR="00494F1B" w:rsidRPr="0028245A" w:rsidRDefault="00494F1B" w:rsidP="004C44A3">
            <w:pPr>
              <w:contextualSpacing/>
              <w:jc w:val="center"/>
            </w:pPr>
            <w:r w:rsidRPr="0028245A">
              <w:t>10.</w:t>
            </w:r>
          </w:p>
        </w:tc>
        <w:tc>
          <w:tcPr>
            <w:tcW w:w="3512" w:type="pct"/>
            <w:gridSpan w:val="2"/>
            <w:vAlign w:val="bottom"/>
          </w:tcPr>
          <w:p w14:paraId="48903169" w14:textId="77777777" w:rsidR="00494F1B" w:rsidRPr="004C44A3" w:rsidRDefault="00494F1B" w:rsidP="0068743C">
            <w:pPr>
              <w:contextualSpacing/>
              <w:jc w:val="both"/>
              <w:rPr>
                <w:lang w:val="en-IN"/>
              </w:rPr>
            </w:pPr>
            <w:r w:rsidRPr="004C44A3">
              <w:t>____________attribute is used to align the widget inside the grid cell of grid layout manager.</w:t>
            </w:r>
          </w:p>
          <w:p w14:paraId="5EC45A71" w14:textId="77777777" w:rsidR="00494F1B" w:rsidRPr="0028245A" w:rsidRDefault="00494F1B" w:rsidP="00CA7305">
            <w:pPr>
              <w:contextualSpacing/>
              <w:jc w:val="both"/>
            </w:pPr>
          </w:p>
        </w:tc>
        <w:tc>
          <w:tcPr>
            <w:tcW w:w="388" w:type="pct"/>
            <w:vAlign w:val="center"/>
          </w:tcPr>
          <w:p w14:paraId="2DCE7DF7" w14:textId="77777777" w:rsidR="00494F1B" w:rsidRPr="0028245A" w:rsidRDefault="00494F1B" w:rsidP="00CA7305">
            <w:pPr>
              <w:contextualSpacing/>
              <w:jc w:val="center"/>
            </w:pPr>
            <w:r w:rsidRPr="0028245A">
              <w:t>CO5</w:t>
            </w:r>
          </w:p>
        </w:tc>
        <w:tc>
          <w:tcPr>
            <w:tcW w:w="355" w:type="pct"/>
            <w:vAlign w:val="center"/>
          </w:tcPr>
          <w:p w14:paraId="65C32932" w14:textId="77777777" w:rsidR="00494F1B" w:rsidRPr="0028245A" w:rsidRDefault="00494F1B" w:rsidP="00CA7305">
            <w:pPr>
              <w:contextualSpacing/>
              <w:jc w:val="center"/>
            </w:pPr>
            <w:r w:rsidRPr="0028245A">
              <w:t>R</w:t>
            </w:r>
          </w:p>
        </w:tc>
        <w:tc>
          <w:tcPr>
            <w:tcW w:w="473" w:type="pct"/>
            <w:vAlign w:val="center"/>
          </w:tcPr>
          <w:p w14:paraId="0B105369" w14:textId="77777777" w:rsidR="00494F1B" w:rsidRPr="0028245A" w:rsidRDefault="00494F1B" w:rsidP="00CA7305">
            <w:pPr>
              <w:contextualSpacing/>
              <w:jc w:val="center"/>
            </w:pPr>
            <w:r w:rsidRPr="0028245A">
              <w:t>1</w:t>
            </w:r>
          </w:p>
        </w:tc>
      </w:tr>
      <w:tr w:rsidR="00494F1B" w:rsidRPr="0028245A" w14:paraId="279D0ED9" w14:textId="77777777" w:rsidTr="004C44A3">
        <w:trPr>
          <w:trHeight w:val="551"/>
        </w:trPr>
        <w:tc>
          <w:tcPr>
            <w:tcW w:w="5000" w:type="pct"/>
            <w:gridSpan w:val="6"/>
          </w:tcPr>
          <w:p w14:paraId="579ADCF7" w14:textId="77777777" w:rsidR="00494F1B" w:rsidRPr="004C44A3" w:rsidRDefault="00494F1B" w:rsidP="004C44A3">
            <w:pPr>
              <w:contextualSpacing/>
              <w:jc w:val="center"/>
              <w:rPr>
                <w:b/>
                <w:u w:val="single"/>
              </w:rPr>
            </w:pPr>
            <w:r w:rsidRPr="004C44A3">
              <w:rPr>
                <w:b/>
                <w:u w:val="single"/>
              </w:rPr>
              <w:t>PART – B (6 X 3 = 18 MARKS)</w:t>
            </w:r>
          </w:p>
          <w:p w14:paraId="6B1BE13F" w14:textId="77777777" w:rsidR="00494F1B" w:rsidRPr="004C44A3" w:rsidRDefault="00494F1B" w:rsidP="004C44A3">
            <w:pPr>
              <w:contextualSpacing/>
              <w:jc w:val="center"/>
              <w:rPr>
                <w:b/>
                <w:u w:val="single"/>
              </w:rPr>
            </w:pPr>
            <w:r w:rsidRPr="004C44A3">
              <w:rPr>
                <w:b/>
              </w:rPr>
              <w:t>(Answer all the questions)</w:t>
            </w:r>
          </w:p>
        </w:tc>
      </w:tr>
      <w:tr w:rsidR="00494F1B" w:rsidRPr="0028245A" w14:paraId="76383CCF" w14:textId="77777777" w:rsidTr="004C44A3">
        <w:trPr>
          <w:trHeight w:val="436"/>
        </w:trPr>
        <w:tc>
          <w:tcPr>
            <w:tcW w:w="272" w:type="pct"/>
          </w:tcPr>
          <w:p w14:paraId="4F4F501B" w14:textId="77777777" w:rsidR="00494F1B" w:rsidRPr="0028245A" w:rsidRDefault="00494F1B" w:rsidP="004C44A3">
            <w:pPr>
              <w:pStyle w:val="NoSpacing"/>
              <w:contextualSpacing/>
              <w:jc w:val="center"/>
              <w:rPr>
                <w:sz w:val="22"/>
                <w:szCs w:val="22"/>
              </w:rPr>
            </w:pPr>
            <w:r w:rsidRPr="0028245A">
              <w:rPr>
                <w:sz w:val="22"/>
                <w:szCs w:val="22"/>
              </w:rPr>
              <w:t>11.</w:t>
            </w:r>
          </w:p>
        </w:tc>
        <w:tc>
          <w:tcPr>
            <w:tcW w:w="3512" w:type="pct"/>
            <w:gridSpan w:val="2"/>
            <w:vAlign w:val="bottom"/>
          </w:tcPr>
          <w:p w14:paraId="30C0FB45" w14:textId="77777777" w:rsidR="00494F1B" w:rsidRPr="004C44A3" w:rsidRDefault="00494F1B" w:rsidP="00CA7305">
            <w:pPr>
              <w:pStyle w:val="NoSpacing"/>
              <w:contextualSpacing/>
              <w:jc w:val="both"/>
            </w:pPr>
            <w:r w:rsidRPr="004C44A3">
              <w:t>Predict the output for the following Python code,</w:t>
            </w:r>
          </w:p>
          <w:p w14:paraId="76744946" w14:textId="77777777" w:rsidR="00494F1B" w:rsidRPr="004C44A3" w:rsidRDefault="00494F1B" w:rsidP="0068743C">
            <w:pPr>
              <w:pStyle w:val="NoSpacing"/>
              <w:contextualSpacing/>
              <w:jc w:val="both"/>
              <w:rPr>
                <w:lang w:val="en-IN"/>
              </w:rPr>
            </w:pPr>
            <w:r w:rsidRPr="004C44A3">
              <w:t>k = ("hello", "python", 5,6.7)  </w:t>
            </w:r>
          </w:p>
          <w:p w14:paraId="662C0002" w14:textId="77777777" w:rsidR="00494F1B" w:rsidRPr="004C44A3" w:rsidRDefault="00494F1B" w:rsidP="0068743C">
            <w:pPr>
              <w:pStyle w:val="NoSpacing"/>
              <w:contextualSpacing/>
              <w:jc w:val="both"/>
              <w:rPr>
                <w:lang w:val="en-IN"/>
              </w:rPr>
            </w:pPr>
            <w:r w:rsidRPr="004C44A3">
              <w:rPr>
                <w:b/>
                <w:bCs/>
              </w:rPr>
              <w:t>print</w:t>
            </w:r>
            <w:r w:rsidRPr="004C44A3">
              <w:t> (k[2:]);  </w:t>
            </w:r>
          </w:p>
          <w:p w14:paraId="4109370D" w14:textId="77777777" w:rsidR="00494F1B" w:rsidRPr="004C44A3" w:rsidRDefault="00494F1B" w:rsidP="0068743C">
            <w:pPr>
              <w:pStyle w:val="NoSpacing"/>
              <w:contextualSpacing/>
              <w:jc w:val="both"/>
              <w:rPr>
                <w:lang w:val="en-IN"/>
              </w:rPr>
            </w:pPr>
            <w:r w:rsidRPr="004C44A3">
              <w:rPr>
                <w:b/>
                <w:bCs/>
              </w:rPr>
              <w:lastRenderedPageBreak/>
              <w:t>print</w:t>
            </w:r>
            <w:r w:rsidRPr="004C44A3">
              <w:t> (k[0:2]);  </w:t>
            </w:r>
          </w:p>
          <w:p w14:paraId="1991BDE6" w14:textId="77777777" w:rsidR="00494F1B" w:rsidRPr="004C44A3" w:rsidRDefault="00494F1B" w:rsidP="0068743C">
            <w:pPr>
              <w:pStyle w:val="NoSpacing"/>
              <w:contextualSpacing/>
              <w:jc w:val="both"/>
              <w:rPr>
                <w:lang w:val="en-IN"/>
              </w:rPr>
            </w:pPr>
            <w:r w:rsidRPr="004C44A3">
              <w:rPr>
                <w:b/>
                <w:bCs/>
              </w:rPr>
              <w:t>print</w:t>
            </w:r>
            <w:r w:rsidRPr="004C44A3">
              <w:t> (k);  </w:t>
            </w:r>
          </w:p>
          <w:p w14:paraId="072EE1AC" w14:textId="77777777" w:rsidR="00494F1B" w:rsidRPr="004C44A3" w:rsidRDefault="00494F1B" w:rsidP="0068743C">
            <w:pPr>
              <w:pStyle w:val="NoSpacing"/>
              <w:contextualSpacing/>
              <w:jc w:val="both"/>
              <w:rPr>
                <w:lang w:val="en-IN"/>
              </w:rPr>
            </w:pPr>
            <w:r w:rsidRPr="004C44A3">
              <w:rPr>
                <w:b/>
                <w:bCs/>
              </w:rPr>
              <w:t>print</w:t>
            </w:r>
            <w:r w:rsidRPr="004C44A3">
              <w:t> (k + k);  </w:t>
            </w:r>
          </w:p>
          <w:p w14:paraId="2C94310B" w14:textId="77777777" w:rsidR="00494F1B" w:rsidRPr="004C44A3" w:rsidRDefault="00494F1B" w:rsidP="0068743C">
            <w:pPr>
              <w:pStyle w:val="NoSpacing"/>
              <w:contextualSpacing/>
              <w:jc w:val="both"/>
              <w:rPr>
                <w:lang w:val="en-IN"/>
              </w:rPr>
            </w:pPr>
            <w:r w:rsidRPr="004C44A3">
              <w:rPr>
                <w:b/>
                <w:bCs/>
              </w:rPr>
              <w:t>print</w:t>
            </w:r>
            <w:r w:rsidRPr="004C44A3">
              <w:t> (k * 4);   </w:t>
            </w:r>
          </w:p>
          <w:p w14:paraId="4C2A3741" w14:textId="77777777" w:rsidR="00494F1B" w:rsidRPr="004C44A3" w:rsidRDefault="00494F1B" w:rsidP="0068743C">
            <w:pPr>
              <w:pStyle w:val="NoSpacing"/>
              <w:contextualSpacing/>
              <w:jc w:val="both"/>
              <w:rPr>
                <w:lang w:val="en-IN"/>
              </w:rPr>
            </w:pPr>
            <w:r w:rsidRPr="004C44A3">
              <w:rPr>
                <w:b/>
                <w:bCs/>
              </w:rPr>
              <w:t>print</w:t>
            </w:r>
            <w:r w:rsidRPr="004C44A3">
              <w:t> (type(k))  </w:t>
            </w:r>
          </w:p>
          <w:p w14:paraId="0A96A4AA" w14:textId="77777777" w:rsidR="00494F1B" w:rsidRPr="004C44A3" w:rsidRDefault="00494F1B" w:rsidP="0068743C">
            <w:pPr>
              <w:pStyle w:val="NoSpacing"/>
              <w:contextualSpacing/>
              <w:jc w:val="both"/>
              <w:rPr>
                <w:lang w:val="en-IN"/>
              </w:rPr>
            </w:pPr>
            <w:r w:rsidRPr="004C44A3">
              <w:t>k[2] = "hi"; </w:t>
            </w:r>
          </w:p>
          <w:p w14:paraId="5037BE63" w14:textId="77777777" w:rsidR="00494F1B" w:rsidRPr="004C44A3" w:rsidRDefault="00494F1B" w:rsidP="00CA7305">
            <w:pPr>
              <w:pStyle w:val="NoSpacing"/>
              <w:contextualSpacing/>
              <w:jc w:val="both"/>
            </w:pPr>
          </w:p>
        </w:tc>
        <w:tc>
          <w:tcPr>
            <w:tcW w:w="388" w:type="pct"/>
            <w:vAlign w:val="center"/>
          </w:tcPr>
          <w:p w14:paraId="058FB163" w14:textId="77777777" w:rsidR="00494F1B" w:rsidRPr="004C44A3" w:rsidRDefault="00494F1B" w:rsidP="00CA7305">
            <w:pPr>
              <w:pStyle w:val="NoSpacing"/>
              <w:contextualSpacing/>
              <w:jc w:val="center"/>
            </w:pPr>
            <w:r w:rsidRPr="004C44A3">
              <w:lastRenderedPageBreak/>
              <w:t>CO1</w:t>
            </w:r>
          </w:p>
        </w:tc>
        <w:tc>
          <w:tcPr>
            <w:tcW w:w="355" w:type="pct"/>
            <w:vAlign w:val="center"/>
          </w:tcPr>
          <w:p w14:paraId="7494D923" w14:textId="77777777" w:rsidR="00494F1B" w:rsidRPr="004C44A3" w:rsidRDefault="00494F1B" w:rsidP="00CA7305">
            <w:pPr>
              <w:pStyle w:val="NoSpacing"/>
              <w:contextualSpacing/>
              <w:jc w:val="center"/>
            </w:pPr>
            <w:r w:rsidRPr="004C44A3">
              <w:t>A</w:t>
            </w:r>
          </w:p>
        </w:tc>
        <w:tc>
          <w:tcPr>
            <w:tcW w:w="473" w:type="pct"/>
            <w:vAlign w:val="center"/>
          </w:tcPr>
          <w:p w14:paraId="0D5AFA12" w14:textId="77777777" w:rsidR="00494F1B" w:rsidRPr="004C44A3" w:rsidRDefault="00494F1B" w:rsidP="00CA7305">
            <w:pPr>
              <w:pStyle w:val="NoSpacing"/>
              <w:contextualSpacing/>
              <w:jc w:val="center"/>
            </w:pPr>
            <w:r w:rsidRPr="004C44A3">
              <w:t>3</w:t>
            </w:r>
          </w:p>
        </w:tc>
      </w:tr>
      <w:tr w:rsidR="00494F1B" w:rsidRPr="0028245A" w14:paraId="01597943" w14:textId="77777777" w:rsidTr="004C44A3">
        <w:trPr>
          <w:trHeight w:val="436"/>
        </w:trPr>
        <w:tc>
          <w:tcPr>
            <w:tcW w:w="272" w:type="pct"/>
          </w:tcPr>
          <w:p w14:paraId="6681BAD9" w14:textId="77777777" w:rsidR="00494F1B" w:rsidRPr="0028245A" w:rsidRDefault="00494F1B" w:rsidP="004C44A3">
            <w:pPr>
              <w:pStyle w:val="NoSpacing"/>
              <w:contextualSpacing/>
              <w:jc w:val="center"/>
              <w:rPr>
                <w:sz w:val="22"/>
                <w:szCs w:val="22"/>
              </w:rPr>
            </w:pPr>
            <w:r w:rsidRPr="0028245A">
              <w:rPr>
                <w:sz w:val="22"/>
                <w:szCs w:val="22"/>
              </w:rPr>
              <w:lastRenderedPageBreak/>
              <w:t>12.</w:t>
            </w:r>
          </w:p>
        </w:tc>
        <w:tc>
          <w:tcPr>
            <w:tcW w:w="3512" w:type="pct"/>
            <w:gridSpan w:val="2"/>
            <w:vAlign w:val="bottom"/>
          </w:tcPr>
          <w:p w14:paraId="19E9F52B" w14:textId="77777777" w:rsidR="00494F1B" w:rsidRPr="004C44A3" w:rsidRDefault="00494F1B" w:rsidP="00CA7305">
            <w:pPr>
              <w:pStyle w:val="NoSpacing"/>
              <w:contextualSpacing/>
              <w:jc w:val="both"/>
            </w:pPr>
            <w:r w:rsidRPr="004C44A3">
              <w:t>List and explain the File Modes available in Python.</w:t>
            </w:r>
          </w:p>
        </w:tc>
        <w:tc>
          <w:tcPr>
            <w:tcW w:w="388" w:type="pct"/>
            <w:vAlign w:val="center"/>
          </w:tcPr>
          <w:p w14:paraId="3F6F4066" w14:textId="77777777" w:rsidR="00494F1B" w:rsidRPr="004C44A3" w:rsidRDefault="00494F1B" w:rsidP="00CA7305">
            <w:pPr>
              <w:pStyle w:val="NoSpacing"/>
              <w:contextualSpacing/>
              <w:jc w:val="center"/>
            </w:pPr>
            <w:r w:rsidRPr="004C44A3">
              <w:t>CO2</w:t>
            </w:r>
          </w:p>
        </w:tc>
        <w:tc>
          <w:tcPr>
            <w:tcW w:w="355" w:type="pct"/>
            <w:vAlign w:val="center"/>
          </w:tcPr>
          <w:p w14:paraId="2A06515D" w14:textId="77777777" w:rsidR="00494F1B" w:rsidRPr="004C44A3" w:rsidRDefault="00494F1B" w:rsidP="00CA7305">
            <w:pPr>
              <w:pStyle w:val="NoSpacing"/>
              <w:contextualSpacing/>
              <w:jc w:val="center"/>
            </w:pPr>
            <w:r w:rsidRPr="004C44A3">
              <w:t>U</w:t>
            </w:r>
          </w:p>
        </w:tc>
        <w:tc>
          <w:tcPr>
            <w:tcW w:w="473" w:type="pct"/>
            <w:vAlign w:val="center"/>
          </w:tcPr>
          <w:p w14:paraId="4F6C1B20" w14:textId="77777777" w:rsidR="00494F1B" w:rsidRPr="004C44A3" w:rsidRDefault="00494F1B" w:rsidP="00CA7305">
            <w:pPr>
              <w:pStyle w:val="NoSpacing"/>
              <w:contextualSpacing/>
              <w:jc w:val="center"/>
            </w:pPr>
            <w:r w:rsidRPr="004C44A3">
              <w:t>3</w:t>
            </w:r>
          </w:p>
        </w:tc>
      </w:tr>
      <w:tr w:rsidR="00494F1B" w:rsidRPr="0028245A" w14:paraId="0FCF10C7" w14:textId="77777777" w:rsidTr="004C44A3">
        <w:trPr>
          <w:trHeight w:val="436"/>
        </w:trPr>
        <w:tc>
          <w:tcPr>
            <w:tcW w:w="272" w:type="pct"/>
          </w:tcPr>
          <w:p w14:paraId="608DC2A0" w14:textId="77777777" w:rsidR="00494F1B" w:rsidRPr="0028245A" w:rsidRDefault="00494F1B" w:rsidP="004C44A3">
            <w:pPr>
              <w:pStyle w:val="NoSpacing"/>
              <w:contextualSpacing/>
              <w:jc w:val="center"/>
              <w:rPr>
                <w:sz w:val="22"/>
                <w:szCs w:val="22"/>
              </w:rPr>
            </w:pPr>
            <w:r w:rsidRPr="0028245A">
              <w:rPr>
                <w:sz w:val="22"/>
                <w:szCs w:val="22"/>
              </w:rPr>
              <w:t>13.</w:t>
            </w:r>
          </w:p>
        </w:tc>
        <w:tc>
          <w:tcPr>
            <w:tcW w:w="3512" w:type="pct"/>
            <w:gridSpan w:val="2"/>
            <w:vAlign w:val="bottom"/>
          </w:tcPr>
          <w:p w14:paraId="39705250" w14:textId="77777777" w:rsidR="00494F1B" w:rsidRPr="004C44A3" w:rsidRDefault="00494F1B" w:rsidP="00CA7305">
            <w:pPr>
              <w:pStyle w:val="NoSpacing"/>
              <w:contextualSpacing/>
              <w:jc w:val="both"/>
            </w:pPr>
            <w:r w:rsidRPr="004C44A3">
              <w:t>Write an example code for Mutator method and Accessor method in Python.</w:t>
            </w:r>
          </w:p>
        </w:tc>
        <w:tc>
          <w:tcPr>
            <w:tcW w:w="388" w:type="pct"/>
            <w:vAlign w:val="center"/>
          </w:tcPr>
          <w:p w14:paraId="2512925E" w14:textId="77777777" w:rsidR="00494F1B" w:rsidRPr="004C44A3" w:rsidRDefault="00494F1B" w:rsidP="00CA7305">
            <w:pPr>
              <w:pStyle w:val="NoSpacing"/>
              <w:contextualSpacing/>
              <w:jc w:val="center"/>
            </w:pPr>
            <w:r w:rsidRPr="004C44A3">
              <w:t>CO3</w:t>
            </w:r>
          </w:p>
        </w:tc>
        <w:tc>
          <w:tcPr>
            <w:tcW w:w="355" w:type="pct"/>
            <w:vAlign w:val="center"/>
          </w:tcPr>
          <w:p w14:paraId="5485E8AE" w14:textId="77777777" w:rsidR="00494F1B" w:rsidRPr="004C44A3" w:rsidRDefault="00494F1B" w:rsidP="00CA7305">
            <w:pPr>
              <w:pStyle w:val="NoSpacing"/>
              <w:contextualSpacing/>
              <w:jc w:val="center"/>
            </w:pPr>
            <w:r w:rsidRPr="004C44A3">
              <w:t>R</w:t>
            </w:r>
          </w:p>
        </w:tc>
        <w:tc>
          <w:tcPr>
            <w:tcW w:w="473" w:type="pct"/>
            <w:vAlign w:val="center"/>
          </w:tcPr>
          <w:p w14:paraId="303C2E75" w14:textId="77777777" w:rsidR="00494F1B" w:rsidRPr="004C44A3" w:rsidRDefault="00494F1B" w:rsidP="00CA7305">
            <w:pPr>
              <w:pStyle w:val="NoSpacing"/>
              <w:contextualSpacing/>
              <w:jc w:val="center"/>
            </w:pPr>
            <w:r w:rsidRPr="004C44A3">
              <w:t>3</w:t>
            </w:r>
          </w:p>
        </w:tc>
      </w:tr>
      <w:tr w:rsidR="00494F1B" w:rsidRPr="0028245A" w14:paraId="315C193E" w14:textId="77777777" w:rsidTr="004C44A3">
        <w:trPr>
          <w:trHeight w:val="436"/>
        </w:trPr>
        <w:tc>
          <w:tcPr>
            <w:tcW w:w="272" w:type="pct"/>
          </w:tcPr>
          <w:p w14:paraId="15C366B5" w14:textId="77777777" w:rsidR="00494F1B" w:rsidRPr="0028245A" w:rsidRDefault="00494F1B" w:rsidP="004C44A3">
            <w:pPr>
              <w:pStyle w:val="NoSpacing"/>
              <w:contextualSpacing/>
              <w:jc w:val="center"/>
              <w:rPr>
                <w:sz w:val="22"/>
                <w:szCs w:val="22"/>
              </w:rPr>
            </w:pPr>
            <w:r w:rsidRPr="0028245A">
              <w:rPr>
                <w:sz w:val="22"/>
                <w:szCs w:val="22"/>
              </w:rPr>
              <w:t>14.</w:t>
            </w:r>
          </w:p>
        </w:tc>
        <w:tc>
          <w:tcPr>
            <w:tcW w:w="3512" w:type="pct"/>
            <w:gridSpan w:val="2"/>
            <w:vAlign w:val="bottom"/>
          </w:tcPr>
          <w:p w14:paraId="0447DB04" w14:textId="77777777" w:rsidR="00494F1B" w:rsidRPr="004C44A3" w:rsidRDefault="00494F1B" w:rsidP="00CA7305">
            <w:pPr>
              <w:pStyle w:val="NoSpacing"/>
              <w:contextualSpacing/>
              <w:jc w:val="both"/>
            </w:pPr>
            <w:r w:rsidRPr="004C44A3">
              <w:t>Develop a python code to print a letter “T.”</w:t>
            </w:r>
          </w:p>
        </w:tc>
        <w:tc>
          <w:tcPr>
            <w:tcW w:w="388" w:type="pct"/>
            <w:vAlign w:val="center"/>
          </w:tcPr>
          <w:p w14:paraId="53A9D0D7" w14:textId="77777777" w:rsidR="00494F1B" w:rsidRPr="004C44A3" w:rsidRDefault="00494F1B" w:rsidP="00CA7305">
            <w:pPr>
              <w:pStyle w:val="NoSpacing"/>
              <w:contextualSpacing/>
              <w:jc w:val="center"/>
            </w:pPr>
            <w:r w:rsidRPr="004C44A3">
              <w:t>CO4</w:t>
            </w:r>
          </w:p>
        </w:tc>
        <w:tc>
          <w:tcPr>
            <w:tcW w:w="355" w:type="pct"/>
            <w:vAlign w:val="center"/>
          </w:tcPr>
          <w:p w14:paraId="34BD9E46" w14:textId="77777777" w:rsidR="00494F1B" w:rsidRPr="004C44A3" w:rsidRDefault="00494F1B" w:rsidP="00CA7305">
            <w:pPr>
              <w:pStyle w:val="NoSpacing"/>
              <w:contextualSpacing/>
              <w:jc w:val="center"/>
            </w:pPr>
            <w:r w:rsidRPr="004C44A3">
              <w:t>A</w:t>
            </w:r>
          </w:p>
        </w:tc>
        <w:tc>
          <w:tcPr>
            <w:tcW w:w="473" w:type="pct"/>
            <w:vAlign w:val="center"/>
          </w:tcPr>
          <w:p w14:paraId="696DB8EC" w14:textId="77777777" w:rsidR="00494F1B" w:rsidRPr="004C44A3" w:rsidRDefault="00494F1B" w:rsidP="00CA7305">
            <w:pPr>
              <w:pStyle w:val="NoSpacing"/>
              <w:contextualSpacing/>
              <w:jc w:val="center"/>
            </w:pPr>
            <w:r w:rsidRPr="004C44A3">
              <w:t>3</w:t>
            </w:r>
          </w:p>
        </w:tc>
      </w:tr>
      <w:tr w:rsidR="00494F1B" w:rsidRPr="0028245A" w14:paraId="0B4BD188" w14:textId="77777777" w:rsidTr="004C44A3">
        <w:trPr>
          <w:trHeight w:val="436"/>
        </w:trPr>
        <w:tc>
          <w:tcPr>
            <w:tcW w:w="272" w:type="pct"/>
          </w:tcPr>
          <w:p w14:paraId="35411B64" w14:textId="77777777" w:rsidR="00494F1B" w:rsidRPr="0028245A" w:rsidRDefault="00494F1B" w:rsidP="004C44A3">
            <w:pPr>
              <w:pStyle w:val="NoSpacing"/>
              <w:contextualSpacing/>
              <w:jc w:val="center"/>
              <w:rPr>
                <w:sz w:val="22"/>
                <w:szCs w:val="22"/>
              </w:rPr>
            </w:pPr>
            <w:r w:rsidRPr="0028245A">
              <w:rPr>
                <w:sz w:val="22"/>
                <w:szCs w:val="22"/>
              </w:rPr>
              <w:t>15.</w:t>
            </w:r>
          </w:p>
        </w:tc>
        <w:tc>
          <w:tcPr>
            <w:tcW w:w="3512" w:type="pct"/>
            <w:gridSpan w:val="2"/>
            <w:vAlign w:val="bottom"/>
          </w:tcPr>
          <w:p w14:paraId="1DC4AA31" w14:textId="77777777" w:rsidR="00494F1B" w:rsidRPr="004C44A3" w:rsidRDefault="00494F1B" w:rsidP="00CA7305">
            <w:pPr>
              <w:pStyle w:val="NoSpacing"/>
              <w:contextualSpacing/>
              <w:jc w:val="both"/>
            </w:pPr>
            <w:r w:rsidRPr="004C44A3">
              <w:t>Make short notes on Model View Controller pattern.</w:t>
            </w:r>
          </w:p>
        </w:tc>
        <w:tc>
          <w:tcPr>
            <w:tcW w:w="388" w:type="pct"/>
            <w:vAlign w:val="center"/>
          </w:tcPr>
          <w:p w14:paraId="1CC1CBA1" w14:textId="77777777" w:rsidR="00494F1B" w:rsidRPr="004C44A3" w:rsidRDefault="00494F1B" w:rsidP="00CA7305">
            <w:pPr>
              <w:pStyle w:val="NoSpacing"/>
              <w:contextualSpacing/>
              <w:jc w:val="center"/>
            </w:pPr>
            <w:r w:rsidRPr="004C44A3">
              <w:t>CO5</w:t>
            </w:r>
          </w:p>
        </w:tc>
        <w:tc>
          <w:tcPr>
            <w:tcW w:w="355" w:type="pct"/>
            <w:vAlign w:val="center"/>
          </w:tcPr>
          <w:p w14:paraId="51ADB14F" w14:textId="77777777" w:rsidR="00494F1B" w:rsidRPr="004C44A3" w:rsidRDefault="00494F1B" w:rsidP="00CA7305">
            <w:pPr>
              <w:pStyle w:val="NoSpacing"/>
              <w:contextualSpacing/>
              <w:jc w:val="center"/>
            </w:pPr>
            <w:r w:rsidRPr="004C44A3">
              <w:t>A</w:t>
            </w:r>
          </w:p>
        </w:tc>
        <w:tc>
          <w:tcPr>
            <w:tcW w:w="473" w:type="pct"/>
            <w:vAlign w:val="center"/>
          </w:tcPr>
          <w:p w14:paraId="0F780B07" w14:textId="77777777" w:rsidR="00494F1B" w:rsidRPr="004C44A3" w:rsidRDefault="00494F1B" w:rsidP="00CA7305">
            <w:pPr>
              <w:pStyle w:val="NoSpacing"/>
              <w:contextualSpacing/>
              <w:jc w:val="center"/>
            </w:pPr>
            <w:r w:rsidRPr="004C44A3">
              <w:t>3</w:t>
            </w:r>
          </w:p>
        </w:tc>
      </w:tr>
      <w:tr w:rsidR="00494F1B" w:rsidRPr="0028245A" w14:paraId="4C0B25E2" w14:textId="77777777" w:rsidTr="004C44A3">
        <w:trPr>
          <w:trHeight w:val="437"/>
        </w:trPr>
        <w:tc>
          <w:tcPr>
            <w:tcW w:w="272" w:type="pct"/>
          </w:tcPr>
          <w:p w14:paraId="76B1F48B" w14:textId="77777777" w:rsidR="00494F1B" w:rsidRPr="0028245A" w:rsidRDefault="00494F1B" w:rsidP="004C44A3">
            <w:pPr>
              <w:pStyle w:val="NoSpacing"/>
              <w:contextualSpacing/>
              <w:jc w:val="center"/>
              <w:rPr>
                <w:sz w:val="22"/>
                <w:szCs w:val="22"/>
              </w:rPr>
            </w:pPr>
            <w:r w:rsidRPr="0028245A">
              <w:rPr>
                <w:sz w:val="22"/>
                <w:szCs w:val="22"/>
              </w:rPr>
              <w:t>16.</w:t>
            </w:r>
          </w:p>
        </w:tc>
        <w:tc>
          <w:tcPr>
            <w:tcW w:w="3512" w:type="pct"/>
            <w:gridSpan w:val="2"/>
            <w:vAlign w:val="bottom"/>
          </w:tcPr>
          <w:p w14:paraId="23FF63CC" w14:textId="77777777" w:rsidR="00494F1B" w:rsidRPr="004C44A3" w:rsidRDefault="00494F1B" w:rsidP="00CA7305">
            <w:pPr>
              <w:pStyle w:val="NoSpacing"/>
              <w:contextualSpacing/>
              <w:jc w:val="both"/>
            </w:pPr>
            <w:r w:rsidRPr="004C44A3">
              <w:t>List the applications of python thermopy libraries to aerospace engineering.</w:t>
            </w:r>
          </w:p>
        </w:tc>
        <w:tc>
          <w:tcPr>
            <w:tcW w:w="388" w:type="pct"/>
            <w:vAlign w:val="center"/>
          </w:tcPr>
          <w:p w14:paraId="17A440C9" w14:textId="77777777" w:rsidR="00494F1B" w:rsidRPr="004C44A3" w:rsidRDefault="00494F1B" w:rsidP="00CA7305">
            <w:pPr>
              <w:pStyle w:val="NoSpacing"/>
              <w:contextualSpacing/>
              <w:jc w:val="center"/>
            </w:pPr>
            <w:r w:rsidRPr="004C44A3">
              <w:t>CO6</w:t>
            </w:r>
          </w:p>
        </w:tc>
        <w:tc>
          <w:tcPr>
            <w:tcW w:w="355" w:type="pct"/>
            <w:vAlign w:val="center"/>
          </w:tcPr>
          <w:p w14:paraId="135610ED" w14:textId="77777777" w:rsidR="00494F1B" w:rsidRPr="004C44A3" w:rsidRDefault="00494F1B" w:rsidP="00CA7305">
            <w:pPr>
              <w:pStyle w:val="NoSpacing"/>
              <w:contextualSpacing/>
              <w:jc w:val="center"/>
            </w:pPr>
            <w:r w:rsidRPr="004C44A3">
              <w:t>A</w:t>
            </w:r>
          </w:p>
        </w:tc>
        <w:tc>
          <w:tcPr>
            <w:tcW w:w="473" w:type="pct"/>
            <w:vAlign w:val="center"/>
          </w:tcPr>
          <w:p w14:paraId="67D40686" w14:textId="77777777" w:rsidR="00494F1B" w:rsidRPr="004C44A3" w:rsidRDefault="00494F1B" w:rsidP="00CA7305">
            <w:pPr>
              <w:pStyle w:val="NoSpacing"/>
              <w:contextualSpacing/>
              <w:jc w:val="center"/>
            </w:pPr>
            <w:r w:rsidRPr="004C44A3">
              <w:t>3</w:t>
            </w:r>
          </w:p>
        </w:tc>
      </w:tr>
      <w:tr w:rsidR="00494F1B" w:rsidRPr="0028245A" w14:paraId="5A8EDB8B" w14:textId="77777777" w:rsidTr="004C44A3">
        <w:trPr>
          <w:trHeight w:val="551"/>
        </w:trPr>
        <w:tc>
          <w:tcPr>
            <w:tcW w:w="5000" w:type="pct"/>
            <w:gridSpan w:val="6"/>
          </w:tcPr>
          <w:p w14:paraId="62B93BD2" w14:textId="77777777" w:rsidR="00494F1B" w:rsidRPr="004C44A3" w:rsidRDefault="00494F1B" w:rsidP="004C44A3">
            <w:pPr>
              <w:contextualSpacing/>
              <w:jc w:val="center"/>
              <w:rPr>
                <w:b/>
                <w:u w:val="single"/>
              </w:rPr>
            </w:pPr>
            <w:r w:rsidRPr="004C44A3">
              <w:rPr>
                <w:b/>
                <w:u w:val="single"/>
              </w:rPr>
              <w:t>PART – C (6 X 12 = 72 MARKS)</w:t>
            </w:r>
          </w:p>
          <w:p w14:paraId="7738D6A1" w14:textId="77777777" w:rsidR="00494F1B" w:rsidRPr="004C44A3" w:rsidRDefault="00494F1B" w:rsidP="004C44A3">
            <w:pPr>
              <w:contextualSpacing/>
              <w:jc w:val="center"/>
              <w:rPr>
                <w:b/>
              </w:rPr>
            </w:pPr>
            <w:r w:rsidRPr="004C44A3">
              <w:rPr>
                <w:b/>
              </w:rPr>
              <w:t>(Answer any five Questions from Q. No. 17 to 23, Q. No. 24 is Compulsory)</w:t>
            </w:r>
          </w:p>
        </w:tc>
      </w:tr>
      <w:tr w:rsidR="00494F1B" w:rsidRPr="0028245A" w14:paraId="2BF62C68" w14:textId="77777777" w:rsidTr="004C44A3">
        <w:trPr>
          <w:trHeight w:val="396"/>
        </w:trPr>
        <w:tc>
          <w:tcPr>
            <w:tcW w:w="272" w:type="pct"/>
          </w:tcPr>
          <w:p w14:paraId="3589437B" w14:textId="77777777" w:rsidR="00494F1B" w:rsidRPr="0028245A" w:rsidRDefault="00494F1B" w:rsidP="004C44A3">
            <w:pPr>
              <w:contextualSpacing/>
              <w:jc w:val="center"/>
            </w:pPr>
            <w:r w:rsidRPr="0028245A">
              <w:t>17.</w:t>
            </w:r>
          </w:p>
        </w:tc>
        <w:tc>
          <w:tcPr>
            <w:tcW w:w="189" w:type="pct"/>
            <w:vAlign w:val="center"/>
          </w:tcPr>
          <w:p w14:paraId="6DEE934F" w14:textId="77777777" w:rsidR="00494F1B" w:rsidRPr="004C44A3" w:rsidRDefault="00494F1B" w:rsidP="00CA7305">
            <w:pPr>
              <w:contextualSpacing/>
              <w:jc w:val="center"/>
            </w:pPr>
          </w:p>
        </w:tc>
        <w:tc>
          <w:tcPr>
            <w:tcW w:w="3323" w:type="pct"/>
            <w:vAlign w:val="bottom"/>
          </w:tcPr>
          <w:p w14:paraId="74961E6E" w14:textId="77777777" w:rsidR="00494F1B" w:rsidRPr="004C44A3" w:rsidRDefault="00494F1B" w:rsidP="00CA7305">
            <w:pPr>
              <w:contextualSpacing/>
              <w:jc w:val="both"/>
            </w:pPr>
            <w:r w:rsidRPr="004C44A3">
              <w:t>Enumerate different types of operators in Python and write 4 types of operators with an example of code.</w:t>
            </w:r>
          </w:p>
        </w:tc>
        <w:tc>
          <w:tcPr>
            <w:tcW w:w="388" w:type="pct"/>
            <w:vAlign w:val="center"/>
          </w:tcPr>
          <w:p w14:paraId="3E1A4EFB" w14:textId="77777777" w:rsidR="00494F1B" w:rsidRPr="004C44A3" w:rsidRDefault="00494F1B" w:rsidP="00CA7305">
            <w:pPr>
              <w:contextualSpacing/>
              <w:jc w:val="center"/>
            </w:pPr>
            <w:r w:rsidRPr="004C44A3">
              <w:t>CO1</w:t>
            </w:r>
          </w:p>
        </w:tc>
        <w:tc>
          <w:tcPr>
            <w:tcW w:w="355" w:type="pct"/>
            <w:vAlign w:val="center"/>
          </w:tcPr>
          <w:p w14:paraId="1254D81D" w14:textId="77777777" w:rsidR="00494F1B" w:rsidRPr="004C44A3" w:rsidRDefault="00494F1B" w:rsidP="00CA7305">
            <w:pPr>
              <w:contextualSpacing/>
              <w:jc w:val="center"/>
            </w:pPr>
            <w:r w:rsidRPr="004C44A3">
              <w:t>R</w:t>
            </w:r>
          </w:p>
        </w:tc>
        <w:tc>
          <w:tcPr>
            <w:tcW w:w="473" w:type="pct"/>
            <w:vAlign w:val="center"/>
          </w:tcPr>
          <w:p w14:paraId="5BF39DB6" w14:textId="77777777" w:rsidR="00494F1B" w:rsidRPr="004C44A3" w:rsidRDefault="00494F1B" w:rsidP="00CA7305">
            <w:pPr>
              <w:contextualSpacing/>
              <w:jc w:val="center"/>
            </w:pPr>
            <w:r w:rsidRPr="004C44A3">
              <w:t>12</w:t>
            </w:r>
          </w:p>
        </w:tc>
      </w:tr>
      <w:tr w:rsidR="00494F1B" w:rsidRPr="0028245A" w14:paraId="201636F8" w14:textId="77777777" w:rsidTr="004C44A3">
        <w:trPr>
          <w:trHeight w:val="396"/>
        </w:trPr>
        <w:tc>
          <w:tcPr>
            <w:tcW w:w="272" w:type="pct"/>
          </w:tcPr>
          <w:p w14:paraId="1E124ABB" w14:textId="77777777" w:rsidR="00494F1B" w:rsidRPr="0028245A" w:rsidRDefault="00494F1B" w:rsidP="004C44A3">
            <w:pPr>
              <w:contextualSpacing/>
              <w:jc w:val="center"/>
            </w:pPr>
          </w:p>
        </w:tc>
        <w:tc>
          <w:tcPr>
            <w:tcW w:w="189" w:type="pct"/>
            <w:vAlign w:val="center"/>
          </w:tcPr>
          <w:p w14:paraId="3EC99D35" w14:textId="77777777" w:rsidR="00494F1B" w:rsidRPr="004C44A3" w:rsidRDefault="00494F1B" w:rsidP="00CA7305">
            <w:pPr>
              <w:contextualSpacing/>
              <w:jc w:val="center"/>
            </w:pPr>
          </w:p>
        </w:tc>
        <w:tc>
          <w:tcPr>
            <w:tcW w:w="3323" w:type="pct"/>
            <w:vAlign w:val="bottom"/>
          </w:tcPr>
          <w:p w14:paraId="57A0D9B6" w14:textId="77777777" w:rsidR="00494F1B" w:rsidRPr="004C44A3" w:rsidRDefault="00494F1B" w:rsidP="00CA7305">
            <w:pPr>
              <w:contextualSpacing/>
              <w:jc w:val="both"/>
            </w:pPr>
          </w:p>
        </w:tc>
        <w:tc>
          <w:tcPr>
            <w:tcW w:w="388" w:type="pct"/>
            <w:vAlign w:val="center"/>
          </w:tcPr>
          <w:p w14:paraId="50CD04B1" w14:textId="77777777" w:rsidR="00494F1B" w:rsidRPr="004C44A3" w:rsidRDefault="00494F1B" w:rsidP="00CA7305">
            <w:pPr>
              <w:contextualSpacing/>
              <w:jc w:val="center"/>
            </w:pPr>
          </w:p>
        </w:tc>
        <w:tc>
          <w:tcPr>
            <w:tcW w:w="355" w:type="pct"/>
            <w:vAlign w:val="center"/>
          </w:tcPr>
          <w:p w14:paraId="6439D184" w14:textId="77777777" w:rsidR="00494F1B" w:rsidRPr="004C44A3" w:rsidRDefault="00494F1B" w:rsidP="00CA7305">
            <w:pPr>
              <w:contextualSpacing/>
              <w:jc w:val="center"/>
            </w:pPr>
          </w:p>
        </w:tc>
        <w:tc>
          <w:tcPr>
            <w:tcW w:w="473" w:type="pct"/>
            <w:vAlign w:val="center"/>
          </w:tcPr>
          <w:p w14:paraId="19279F47" w14:textId="77777777" w:rsidR="00494F1B" w:rsidRPr="004C44A3" w:rsidRDefault="00494F1B" w:rsidP="00CA7305">
            <w:pPr>
              <w:contextualSpacing/>
              <w:jc w:val="center"/>
            </w:pPr>
          </w:p>
        </w:tc>
      </w:tr>
      <w:tr w:rsidR="00494F1B" w:rsidRPr="0028245A" w14:paraId="126DB97E" w14:textId="77777777" w:rsidTr="004C44A3">
        <w:trPr>
          <w:trHeight w:val="396"/>
        </w:trPr>
        <w:tc>
          <w:tcPr>
            <w:tcW w:w="272" w:type="pct"/>
          </w:tcPr>
          <w:p w14:paraId="0F478936" w14:textId="77777777" w:rsidR="00494F1B" w:rsidRPr="0028245A" w:rsidRDefault="00494F1B" w:rsidP="004C44A3">
            <w:pPr>
              <w:contextualSpacing/>
              <w:jc w:val="center"/>
            </w:pPr>
            <w:r w:rsidRPr="0028245A">
              <w:t>18.</w:t>
            </w:r>
          </w:p>
        </w:tc>
        <w:tc>
          <w:tcPr>
            <w:tcW w:w="189" w:type="pct"/>
          </w:tcPr>
          <w:p w14:paraId="46678A2C" w14:textId="77777777" w:rsidR="00494F1B" w:rsidRPr="004C44A3" w:rsidRDefault="00494F1B" w:rsidP="004C44A3">
            <w:pPr>
              <w:contextualSpacing/>
              <w:jc w:val="center"/>
            </w:pPr>
            <w:r w:rsidRPr="004C44A3">
              <w:t>a.</w:t>
            </w:r>
          </w:p>
        </w:tc>
        <w:tc>
          <w:tcPr>
            <w:tcW w:w="3323" w:type="pct"/>
            <w:vAlign w:val="bottom"/>
          </w:tcPr>
          <w:p w14:paraId="0D2CA49C" w14:textId="77777777" w:rsidR="00494F1B" w:rsidRPr="004C44A3" w:rsidRDefault="00494F1B" w:rsidP="00DA516B">
            <w:pPr>
              <w:jc w:val="both"/>
            </w:pPr>
            <w:r w:rsidRPr="004C44A3">
              <w:t xml:space="preserve">Describe the following statements using the appropriate example code. </w:t>
            </w:r>
          </w:p>
          <w:p w14:paraId="04B3BA5C" w14:textId="77777777" w:rsidR="00494F1B" w:rsidRPr="004C44A3" w:rsidRDefault="00494F1B" w:rsidP="004C6084">
            <w:pPr>
              <w:pStyle w:val="ListParagraph"/>
              <w:numPr>
                <w:ilvl w:val="0"/>
                <w:numId w:val="56"/>
              </w:numPr>
              <w:jc w:val="both"/>
            </w:pPr>
            <w:r w:rsidRPr="004C44A3">
              <w:t xml:space="preserve">for loop </w:t>
            </w:r>
          </w:p>
          <w:p w14:paraId="7E010C0C" w14:textId="77777777" w:rsidR="00494F1B" w:rsidRPr="004C44A3" w:rsidRDefault="00494F1B" w:rsidP="004C6084">
            <w:pPr>
              <w:pStyle w:val="ListParagraph"/>
              <w:numPr>
                <w:ilvl w:val="0"/>
                <w:numId w:val="56"/>
              </w:numPr>
              <w:jc w:val="both"/>
            </w:pPr>
            <w:r w:rsidRPr="004C44A3">
              <w:t xml:space="preserve"> while loop </w:t>
            </w:r>
          </w:p>
          <w:p w14:paraId="09382425" w14:textId="77777777" w:rsidR="00494F1B" w:rsidRPr="004C44A3" w:rsidRDefault="00494F1B" w:rsidP="004C6084">
            <w:pPr>
              <w:pStyle w:val="ListParagraph"/>
              <w:numPr>
                <w:ilvl w:val="0"/>
                <w:numId w:val="56"/>
              </w:numPr>
              <w:jc w:val="both"/>
            </w:pPr>
            <w:r w:rsidRPr="004C44A3">
              <w:t xml:space="preserve"> if - else </w:t>
            </w:r>
          </w:p>
        </w:tc>
        <w:tc>
          <w:tcPr>
            <w:tcW w:w="388" w:type="pct"/>
            <w:vAlign w:val="center"/>
          </w:tcPr>
          <w:p w14:paraId="49CF559D" w14:textId="77777777" w:rsidR="00494F1B" w:rsidRPr="004C44A3" w:rsidRDefault="00494F1B" w:rsidP="00CA7305">
            <w:pPr>
              <w:contextualSpacing/>
              <w:jc w:val="center"/>
            </w:pPr>
            <w:r w:rsidRPr="004C44A3">
              <w:t>CO1</w:t>
            </w:r>
          </w:p>
        </w:tc>
        <w:tc>
          <w:tcPr>
            <w:tcW w:w="355" w:type="pct"/>
            <w:vAlign w:val="center"/>
          </w:tcPr>
          <w:p w14:paraId="32144E63" w14:textId="77777777" w:rsidR="00494F1B" w:rsidRPr="004C44A3" w:rsidRDefault="00494F1B" w:rsidP="00CA7305">
            <w:pPr>
              <w:contextualSpacing/>
              <w:jc w:val="center"/>
            </w:pPr>
            <w:r w:rsidRPr="004C44A3">
              <w:t>R</w:t>
            </w:r>
          </w:p>
        </w:tc>
        <w:tc>
          <w:tcPr>
            <w:tcW w:w="473" w:type="pct"/>
            <w:vAlign w:val="center"/>
          </w:tcPr>
          <w:p w14:paraId="50100A73" w14:textId="77777777" w:rsidR="00494F1B" w:rsidRPr="004C44A3" w:rsidRDefault="00494F1B" w:rsidP="00CA7305">
            <w:pPr>
              <w:contextualSpacing/>
              <w:jc w:val="center"/>
            </w:pPr>
            <w:r w:rsidRPr="004C44A3">
              <w:t>6</w:t>
            </w:r>
          </w:p>
        </w:tc>
      </w:tr>
      <w:tr w:rsidR="00494F1B" w:rsidRPr="0028245A" w14:paraId="2A21E299" w14:textId="77777777" w:rsidTr="004C44A3">
        <w:trPr>
          <w:trHeight w:val="396"/>
        </w:trPr>
        <w:tc>
          <w:tcPr>
            <w:tcW w:w="272" w:type="pct"/>
          </w:tcPr>
          <w:p w14:paraId="1671D6D7" w14:textId="77777777" w:rsidR="00494F1B" w:rsidRPr="0028245A" w:rsidRDefault="00494F1B" w:rsidP="004C44A3">
            <w:pPr>
              <w:contextualSpacing/>
              <w:jc w:val="center"/>
            </w:pPr>
          </w:p>
        </w:tc>
        <w:tc>
          <w:tcPr>
            <w:tcW w:w="189" w:type="pct"/>
          </w:tcPr>
          <w:p w14:paraId="284BB532" w14:textId="77777777" w:rsidR="00494F1B" w:rsidRPr="004C44A3" w:rsidRDefault="00494F1B" w:rsidP="004C44A3">
            <w:pPr>
              <w:contextualSpacing/>
              <w:jc w:val="center"/>
            </w:pPr>
            <w:r w:rsidRPr="004C44A3">
              <w:t>b.</w:t>
            </w:r>
          </w:p>
        </w:tc>
        <w:tc>
          <w:tcPr>
            <w:tcW w:w="3323" w:type="pct"/>
            <w:vAlign w:val="bottom"/>
          </w:tcPr>
          <w:p w14:paraId="7B7316C0" w14:textId="77777777" w:rsidR="00494F1B" w:rsidRPr="004C44A3" w:rsidRDefault="00494F1B" w:rsidP="00CA7305">
            <w:pPr>
              <w:contextualSpacing/>
              <w:jc w:val="both"/>
            </w:pPr>
            <w:r w:rsidRPr="004C44A3">
              <w:t>Elucidate the string and its methods with example.</w:t>
            </w:r>
          </w:p>
        </w:tc>
        <w:tc>
          <w:tcPr>
            <w:tcW w:w="388" w:type="pct"/>
            <w:vAlign w:val="center"/>
          </w:tcPr>
          <w:p w14:paraId="093CD0EB" w14:textId="77777777" w:rsidR="00494F1B" w:rsidRPr="004C44A3" w:rsidRDefault="00494F1B" w:rsidP="00CA7305">
            <w:pPr>
              <w:contextualSpacing/>
              <w:jc w:val="center"/>
            </w:pPr>
            <w:r w:rsidRPr="004C44A3">
              <w:t>CO2</w:t>
            </w:r>
          </w:p>
        </w:tc>
        <w:tc>
          <w:tcPr>
            <w:tcW w:w="355" w:type="pct"/>
            <w:vAlign w:val="center"/>
          </w:tcPr>
          <w:p w14:paraId="7D2782F0" w14:textId="77777777" w:rsidR="00494F1B" w:rsidRPr="004C44A3" w:rsidRDefault="00494F1B" w:rsidP="00CA7305">
            <w:pPr>
              <w:contextualSpacing/>
              <w:jc w:val="center"/>
            </w:pPr>
            <w:r w:rsidRPr="004C44A3">
              <w:t>R</w:t>
            </w:r>
          </w:p>
        </w:tc>
        <w:tc>
          <w:tcPr>
            <w:tcW w:w="473" w:type="pct"/>
            <w:vAlign w:val="center"/>
          </w:tcPr>
          <w:p w14:paraId="6FD71A89" w14:textId="77777777" w:rsidR="00494F1B" w:rsidRPr="004C44A3" w:rsidRDefault="00494F1B" w:rsidP="00CA7305">
            <w:pPr>
              <w:contextualSpacing/>
              <w:jc w:val="center"/>
            </w:pPr>
            <w:r w:rsidRPr="004C44A3">
              <w:t>6</w:t>
            </w:r>
          </w:p>
        </w:tc>
      </w:tr>
      <w:tr w:rsidR="00494F1B" w:rsidRPr="0028245A" w14:paraId="38E584EB" w14:textId="77777777" w:rsidTr="004C44A3">
        <w:trPr>
          <w:trHeight w:val="396"/>
        </w:trPr>
        <w:tc>
          <w:tcPr>
            <w:tcW w:w="272" w:type="pct"/>
          </w:tcPr>
          <w:p w14:paraId="70FEBF8D" w14:textId="77777777" w:rsidR="00494F1B" w:rsidRPr="0028245A" w:rsidRDefault="00494F1B" w:rsidP="004C44A3">
            <w:pPr>
              <w:contextualSpacing/>
              <w:jc w:val="center"/>
            </w:pPr>
          </w:p>
        </w:tc>
        <w:tc>
          <w:tcPr>
            <w:tcW w:w="189" w:type="pct"/>
          </w:tcPr>
          <w:p w14:paraId="7807785C" w14:textId="77777777" w:rsidR="00494F1B" w:rsidRPr="004C44A3" w:rsidRDefault="00494F1B" w:rsidP="004C44A3">
            <w:pPr>
              <w:contextualSpacing/>
              <w:jc w:val="center"/>
            </w:pPr>
          </w:p>
        </w:tc>
        <w:tc>
          <w:tcPr>
            <w:tcW w:w="3323" w:type="pct"/>
            <w:vAlign w:val="bottom"/>
          </w:tcPr>
          <w:p w14:paraId="51A1503D" w14:textId="77777777" w:rsidR="00494F1B" w:rsidRPr="004C44A3" w:rsidRDefault="00494F1B" w:rsidP="00CA7305">
            <w:pPr>
              <w:contextualSpacing/>
              <w:jc w:val="both"/>
            </w:pPr>
          </w:p>
        </w:tc>
        <w:tc>
          <w:tcPr>
            <w:tcW w:w="388" w:type="pct"/>
            <w:vAlign w:val="bottom"/>
          </w:tcPr>
          <w:p w14:paraId="349026E0" w14:textId="77777777" w:rsidR="00494F1B" w:rsidRPr="004C44A3" w:rsidRDefault="00494F1B" w:rsidP="00CA7305">
            <w:pPr>
              <w:contextualSpacing/>
              <w:jc w:val="center"/>
            </w:pPr>
          </w:p>
        </w:tc>
        <w:tc>
          <w:tcPr>
            <w:tcW w:w="355" w:type="pct"/>
            <w:vAlign w:val="bottom"/>
          </w:tcPr>
          <w:p w14:paraId="19303CBD" w14:textId="77777777" w:rsidR="00494F1B" w:rsidRPr="004C44A3" w:rsidRDefault="00494F1B" w:rsidP="00CA7305">
            <w:pPr>
              <w:contextualSpacing/>
              <w:jc w:val="center"/>
            </w:pPr>
          </w:p>
        </w:tc>
        <w:tc>
          <w:tcPr>
            <w:tcW w:w="473" w:type="pct"/>
            <w:vAlign w:val="bottom"/>
          </w:tcPr>
          <w:p w14:paraId="6A96DE92" w14:textId="77777777" w:rsidR="00494F1B" w:rsidRPr="004C44A3" w:rsidRDefault="00494F1B" w:rsidP="00CA7305">
            <w:pPr>
              <w:contextualSpacing/>
              <w:jc w:val="center"/>
            </w:pPr>
          </w:p>
        </w:tc>
      </w:tr>
      <w:tr w:rsidR="00494F1B" w:rsidRPr="0028245A" w14:paraId="4F9D56D2" w14:textId="77777777" w:rsidTr="004C44A3">
        <w:trPr>
          <w:trHeight w:val="396"/>
        </w:trPr>
        <w:tc>
          <w:tcPr>
            <w:tcW w:w="272" w:type="pct"/>
          </w:tcPr>
          <w:p w14:paraId="58290B34" w14:textId="77777777" w:rsidR="00494F1B" w:rsidRPr="0028245A" w:rsidRDefault="00494F1B" w:rsidP="004C44A3">
            <w:pPr>
              <w:contextualSpacing/>
              <w:jc w:val="center"/>
            </w:pPr>
            <w:r w:rsidRPr="0028245A">
              <w:t>19.</w:t>
            </w:r>
          </w:p>
        </w:tc>
        <w:tc>
          <w:tcPr>
            <w:tcW w:w="189" w:type="pct"/>
          </w:tcPr>
          <w:p w14:paraId="399FAFF2" w14:textId="77777777" w:rsidR="00494F1B" w:rsidRPr="004C44A3" w:rsidRDefault="00494F1B" w:rsidP="004C44A3">
            <w:pPr>
              <w:contextualSpacing/>
              <w:jc w:val="center"/>
            </w:pPr>
            <w:r w:rsidRPr="004C44A3">
              <w:t>a.</w:t>
            </w:r>
          </w:p>
        </w:tc>
        <w:tc>
          <w:tcPr>
            <w:tcW w:w="3323" w:type="pct"/>
            <w:vAlign w:val="bottom"/>
          </w:tcPr>
          <w:p w14:paraId="3E2D9987" w14:textId="77777777" w:rsidR="00494F1B" w:rsidRPr="004C44A3" w:rsidRDefault="00494F1B" w:rsidP="00CA7305">
            <w:pPr>
              <w:contextualSpacing/>
              <w:jc w:val="both"/>
            </w:pPr>
            <w:r w:rsidRPr="004C44A3">
              <w:t>Write a python code to remove duplicate student information from the dictionary.</w:t>
            </w:r>
          </w:p>
        </w:tc>
        <w:tc>
          <w:tcPr>
            <w:tcW w:w="388" w:type="pct"/>
            <w:vAlign w:val="center"/>
          </w:tcPr>
          <w:p w14:paraId="766795E0" w14:textId="77777777" w:rsidR="00494F1B" w:rsidRPr="004C44A3" w:rsidRDefault="00494F1B" w:rsidP="00CA7305">
            <w:pPr>
              <w:contextualSpacing/>
              <w:jc w:val="center"/>
            </w:pPr>
            <w:r w:rsidRPr="004C44A3">
              <w:t>CO2</w:t>
            </w:r>
          </w:p>
        </w:tc>
        <w:tc>
          <w:tcPr>
            <w:tcW w:w="355" w:type="pct"/>
            <w:vAlign w:val="center"/>
          </w:tcPr>
          <w:p w14:paraId="7EED974D" w14:textId="77777777" w:rsidR="00494F1B" w:rsidRPr="004C44A3" w:rsidRDefault="00494F1B" w:rsidP="00CA7305">
            <w:pPr>
              <w:contextualSpacing/>
              <w:jc w:val="center"/>
            </w:pPr>
            <w:r w:rsidRPr="004C44A3">
              <w:t>A</w:t>
            </w:r>
          </w:p>
        </w:tc>
        <w:tc>
          <w:tcPr>
            <w:tcW w:w="473" w:type="pct"/>
            <w:vAlign w:val="center"/>
          </w:tcPr>
          <w:p w14:paraId="7BD25895" w14:textId="77777777" w:rsidR="00494F1B" w:rsidRPr="004C44A3" w:rsidRDefault="00494F1B" w:rsidP="00CA7305">
            <w:pPr>
              <w:contextualSpacing/>
              <w:jc w:val="center"/>
            </w:pPr>
            <w:r w:rsidRPr="004C44A3">
              <w:t>7</w:t>
            </w:r>
          </w:p>
        </w:tc>
      </w:tr>
      <w:tr w:rsidR="00494F1B" w:rsidRPr="0028245A" w14:paraId="3B8CFCC5" w14:textId="77777777" w:rsidTr="004C44A3">
        <w:trPr>
          <w:trHeight w:val="396"/>
        </w:trPr>
        <w:tc>
          <w:tcPr>
            <w:tcW w:w="272" w:type="pct"/>
          </w:tcPr>
          <w:p w14:paraId="62189885" w14:textId="77777777" w:rsidR="00494F1B" w:rsidRPr="0028245A" w:rsidRDefault="00494F1B" w:rsidP="004C44A3">
            <w:pPr>
              <w:contextualSpacing/>
              <w:jc w:val="center"/>
            </w:pPr>
          </w:p>
        </w:tc>
        <w:tc>
          <w:tcPr>
            <w:tcW w:w="189" w:type="pct"/>
          </w:tcPr>
          <w:p w14:paraId="64A0052C" w14:textId="77777777" w:rsidR="00494F1B" w:rsidRPr="004C44A3" w:rsidRDefault="00494F1B" w:rsidP="004C44A3">
            <w:pPr>
              <w:contextualSpacing/>
              <w:jc w:val="center"/>
            </w:pPr>
            <w:r w:rsidRPr="004C44A3">
              <w:t>b.</w:t>
            </w:r>
          </w:p>
        </w:tc>
        <w:tc>
          <w:tcPr>
            <w:tcW w:w="3323" w:type="pct"/>
            <w:vAlign w:val="center"/>
          </w:tcPr>
          <w:p w14:paraId="69F36789" w14:textId="77777777" w:rsidR="00494F1B" w:rsidRPr="004C44A3" w:rsidRDefault="00494F1B" w:rsidP="004C44A3">
            <w:pPr>
              <w:contextualSpacing/>
              <w:rPr>
                <w:bCs/>
              </w:rPr>
            </w:pPr>
            <w:r w:rsidRPr="004C44A3">
              <w:rPr>
                <w:bCs/>
              </w:rPr>
              <w:t>Write a python code to simulate a grade book for a teacher.</w:t>
            </w:r>
          </w:p>
        </w:tc>
        <w:tc>
          <w:tcPr>
            <w:tcW w:w="388" w:type="pct"/>
            <w:vAlign w:val="center"/>
          </w:tcPr>
          <w:p w14:paraId="39D7EAF5" w14:textId="77777777" w:rsidR="00494F1B" w:rsidRPr="004C44A3" w:rsidRDefault="00494F1B" w:rsidP="00CA7305">
            <w:pPr>
              <w:contextualSpacing/>
              <w:jc w:val="center"/>
            </w:pPr>
            <w:r w:rsidRPr="004C44A3">
              <w:t>CO2</w:t>
            </w:r>
          </w:p>
        </w:tc>
        <w:tc>
          <w:tcPr>
            <w:tcW w:w="355" w:type="pct"/>
            <w:vAlign w:val="center"/>
          </w:tcPr>
          <w:p w14:paraId="2B5D79F8" w14:textId="77777777" w:rsidR="00494F1B" w:rsidRPr="004C44A3" w:rsidRDefault="00494F1B" w:rsidP="00CA7305">
            <w:pPr>
              <w:contextualSpacing/>
              <w:jc w:val="center"/>
            </w:pPr>
            <w:r w:rsidRPr="004C44A3">
              <w:t>A</w:t>
            </w:r>
          </w:p>
        </w:tc>
        <w:tc>
          <w:tcPr>
            <w:tcW w:w="473" w:type="pct"/>
            <w:vAlign w:val="center"/>
          </w:tcPr>
          <w:p w14:paraId="3C1CE514" w14:textId="77777777" w:rsidR="00494F1B" w:rsidRPr="004C44A3" w:rsidRDefault="00494F1B" w:rsidP="00CA7305">
            <w:pPr>
              <w:contextualSpacing/>
              <w:jc w:val="center"/>
            </w:pPr>
            <w:r w:rsidRPr="004C44A3">
              <w:t>5</w:t>
            </w:r>
          </w:p>
        </w:tc>
      </w:tr>
      <w:tr w:rsidR="00494F1B" w:rsidRPr="0028245A" w14:paraId="60808433" w14:textId="77777777" w:rsidTr="004C44A3">
        <w:trPr>
          <w:trHeight w:val="396"/>
        </w:trPr>
        <w:tc>
          <w:tcPr>
            <w:tcW w:w="272" w:type="pct"/>
          </w:tcPr>
          <w:p w14:paraId="2AC9D681" w14:textId="77777777" w:rsidR="00494F1B" w:rsidRPr="0028245A" w:rsidRDefault="00494F1B" w:rsidP="004C44A3">
            <w:pPr>
              <w:contextualSpacing/>
              <w:jc w:val="center"/>
            </w:pPr>
          </w:p>
        </w:tc>
        <w:tc>
          <w:tcPr>
            <w:tcW w:w="189" w:type="pct"/>
          </w:tcPr>
          <w:p w14:paraId="1C36CA8A" w14:textId="77777777" w:rsidR="00494F1B" w:rsidRPr="004C44A3" w:rsidRDefault="00494F1B" w:rsidP="004C44A3">
            <w:pPr>
              <w:contextualSpacing/>
              <w:jc w:val="center"/>
            </w:pPr>
          </w:p>
        </w:tc>
        <w:tc>
          <w:tcPr>
            <w:tcW w:w="3323" w:type="pct"/>
            <w:vAlign w:val="bottom"/>
          </w:tcPr>
          <w:p w14:paraId="7D04C208" w14:textId="77777777" w:rsidR="00494F1B" w:rsidRPr="004C44A3" w:rsidRDefault="00494F1B" w:rsidP="00CA7305">
            <w:pPr>
              <w:contextualSpacing/>
              <w:jc w:val="both"/>
            </w:pPr>
          </w:p>
        </w:tc>
        <w:tc>
          <w:tcPr>
            <w:tcW w:w="388" w:type="pct"/>
            <w:vAlign w:val="center"/>
          </w:tcPr>
          <w:p w14:paraId="3A94AC0F" w14:textId="77777777" w:rsidR="00494F1B" w:rsidRPr="004C44A3" w:rsidRDefault="00494F1B" w:rsidP="00CA7305">
            <w:pPr>
              <w:contextualSpacing/>
              <w:jc w:val="center"/>
            </w:pPr>
          </w:p>
        </w:tc>
        <w:tc>
          <w:tcPr>
            <w:tcW w:w="355" w:type="pct"/>
            <w:vAlign w:val="center"/>
          </w:tcPr>
          <w:p w14:paraId="74999EBA" w14:textId="77777777" w:rsidR="00494F1B" w:rsidRPr="004C44A3" w:rsidRDefault="00494F1B" w:rsidP="00CA7305">
            <w:pPr>
              <w:contextualSpacing/>
              <w:jc w:val="center"/>
            </w:pPr>
          </w:p>
        </w:tc>
        <w:tc>
          <w:tcPr>
            <w:tcW w:w="473" w:type="pct"/>
            <w:vAlign w:val="center"/>
          </w:tcPr>
          <w:p w14:paraId="446B3942" w14:textId="77777777" w:rsidR="00494F1B" w:rsidRPr="004C44A3" w:rsidRDefault="00494F1B" w:rsidP="00CA7305">
            <w:pPr>
              <w:contextualSpacing/>
              <w:jc w:val="center"/>
            </w:pPr>
          </w:p>
        </w:tc>
      </w:tr>
      <w:tr w:rsidR="00494F1B" w:rsidRPr="0028245A" w14:paraId="3DE61779" w14:textId="77777777" w:rsidTr="004C44A3">
        <w:trPr>
          <w:trHeight w:val="396"/>
        </w:trPr>
        <w:tc>
          <w:tcPr>
            <w:tcW w:w="272" w:type="pct"/>
          </w:tcPr>
          <w:p w14:paraId="3D5C6F98" w14:textId="77777777" w:rsidR="00494F1B" w:rsidRPr="0028245A" w:rsidRDefault="00494F1B" w:rsidP="004C44A3">
            <w:pPr>
              <w:contextualSpacing/>
              <w:jc w:val="center"/>
            </w:pPr>
            <w:r w:rsidRPr="0028245A">
              <w:t>20.</w:t>
            </w:r>
          </w:p>
        </w:tc>
        <w:tc>
          <w:tcPr>
            <w:tcW w:w="189" w:type="pct"/>
          </w:tcPr>
          <w:p w14:paraId="1E31F69C" w14:textId="77777777" w:rsidR="00494F1B" w:rsidRPr="004C44A3" w:rsidRDefault="00494F1B" w:rsidP="004C44A3">
            <w:pPr>
              <w:contextualSpacing/>
              <w:jc w:val="center"/>
            </w:pPr>
          </w:p>
        </w:tc>
        <w:tc>
          <w:tcPr>
            <w:tcW w:w="3323" w:type="pct"/>
            <w:vAlign w:val="bottom"/>
          </w:tcPr>
          <w:p w14:paraId="7DCE70B8" w14:textId="77777777" w:rsidR="00494F1B" w:rsidRPr="004C44A3" w:rsidRDefault="00494F1B" w:rsidP="00CA7305">
            <w:pPr>
              <w:contextualSpacing/>
              <w:jc w:val="both"/>
            </w:pPr>
            <w:r w:rsidRPr="004C44A3">
              <w:t>List the Inheritance types available in Python and Explain two inheritances with an example of code with a proper explanation.</w:t>
            </w:r>
          </w:p>
        </w:tc>
        <w:tc>
          <w:tcPr>
            <w:tcW w:w="388" w:type="pct"/>
            <w:vAlign w:val="center"/>
          </w:tcPr>
          <w:p w14:paraId="73C74FEE" w14:textId="77777777" w:rsidR="00494F1B" w:rsidRPr="004C44A3" w:rsidRDefault="00494F1B" w:rsidP="00CA7305">
            <w:pPr>
              <w:contextualSpacing/>
              <w:jc w:val="center"/>
            </w:pPr>
            <w:r w:rsidRPr="004C44A3">
              <w:t>CO3</w:t>
            </w:r>
          </w:p>
        </w:tc>
        <w:tc>
          <w:tcPr>
            <w:tcW w:w="355" w:type="pct"/>
            <w:vAlign w:val="center"/>
          </w:tcPr>
          <w:p w14:paraId="40525EDD" w14:textId="77777777" w:rsidR="00494F1B" w:rsidRPr="004C44A3" w:rsidRDefault="00494F1B" w:rsidP="00CA7305">
            <w:pPr>
              <w:contextualSpacing/>
              <w:jc w:val="center"/>
            </w:pPr>
            <w:r w:rsidRPr="004C44A3">
              <w:t>U</w:t>
            </w:r>
          </w:p>
        </w:tc>
        <w:tc>
          <w:tcPr>
            <w:tcW w:w="473" w:type="pct"/>
            <w:vAlign w:val="center"/>
          </w:tcPr>
          <w:p w14:paraId="330E1270" w14:textId="77777777" w:rsidR="00494F1B" w:rsidRPr="004C44A3" w:rsidRDefault="00494F1B" w:rsidP="00CA7305">
            <w:pPr>
              <w:contextualSpacing/>
              <w:jc w:val="center"/>
            </w:pPr>
            <w:r w:rsidRPr="004C44A3">
              <w:t>12</w:t>
            </w:r>
          </w:p>
        </w:tc>
      </w:tr>
      <w:tr w:rsidR="00494F1B" w:rsidRPr="0028245A" w14:paraId="73DD8DF5" w14:textId="77777777" w:rsidTr="004C44A3">
        <w:trPr>
          <w:trHeight w:val="396"/>
        </w:trPr>
        <w:tc>
          <w:tcPr>
            <w:tcW w:w="272" w:type="pct"/>
          </w:tcPr>
          <w:p w14:paraId="3F1F4D0E" w14:textId="77777777" w:rsidR="00494F1B" w:rsidRPr="0028245A" w:rsidRDefault="00494F1B" w:rsidP="004C44A3">
            <w:pPr>
              <w:contextualSpacing/>
              <w:jc w:val="center"/>
            </w:pPr>
          </w:p>
        </w:tc>
        <w:tc>
          <w:tcPr>
            <w:tcW w:w="189" w:type="pct"/>
          </w:tcPr>
          <w:p w14:paraId="2EDBF298" w14:textId="77777777" w:rsidR="00494F1B" w:rsidRPr="004C44A3" w:rsidRDefault="00494F1B" w:rsidP="004C44A3">
            <w:pPr>
              <w:contextualSpacing/>
              <w:jc w:val="center"/>
            </w:pPr>
          </w:p>
        </w:tc>
        <w:tc>
          <w:tcPr>
            <w:tcW w:w="3323" w:type="pct"/>
            <w:vAlign w:val="bottom"/>
          </w:tcPr>
          <w:p w14:paraId="46F68942" w14:textId="77777777" w:rsidR="00494F1B" w:rsidRPr="004C44A3" w:rsidRDefault="00494F1B" w:rsidP="00CA7305">
            <w:pPr>
              <w:contextualSpacing/>
              <w:jc w:val="both"/>
            </w:pPr>
          </w:p>
        </w:tc>
        <w:tc>
          <w:tcPr>
            <w:tcW w:w="388" w:type="pct"/>
            <w:vAlign w:val="center"/>
          </w:tcPr>
          <w:p w14:paraId="7AFC9339" w14:textId="77777777" w:rsidR="00494F1B" w:rsidRPr="004C44A3" w:rsidRDefault="00494F1B" w:rsidP="00CA7305">
            <w:pPr>
              <w:contextualSpacing/>
              <w:jc w:val="center"/>
            </w:pPr>
          </w:p>
        </w:tc>
        <w:tc>
          <w:tcPr>
            <w:tcW w:w="355" w:type="pct"/>
            <w:vAlign w:val="center"/>
          </w:tcPr>
          <w:p w14:paraId="46A8E146" w14:textId="77777777" w:rsidR="00494F1B" w:rsidRPr="004C44A3" w:rsidRDefault="00494F1B" w:rsidP="00CA7305">
            <w:pPr>
              <w:contextualSpacing/>
              <w:jc w:val="center"/>
            </w:pPr>
          </w:p>
        </w:tc>
        <w:tc>
          <w:tcPr>
            <w:tcW w:w="473" w:type="pct"/>
            <w:vAlign w:val="center"/>
          </w:tcPr>
          <w:p w14:paraId="57D7261A" w14:textId="77777777" w:rsidR="00494F1B" w:rsidRPr="004C44A3" w:rsidRDefault="00494F1B" w:rsidP="00CA7305">
            <w:pPr>
              <w:contextualSpacing/>
              <w:jc w:val="center"/>
            </w:pPr>
          </w:p>
        </w:tc>
      </w:tr>
      <w:tr w:rsidR="00494F1B" w:rsidRPr="0028245A" w14:paraId="7B29A2AE" w14:textId="77777777" w:rsidTr="004C44A3">
        <w:trPr>
          <w:trHeight w:val="396"/>
        </w:trPr>
        <w:tc>
          <w:tcPr>
            <w:tcW w:w="272" w:type="pct"/>
          </w:tcPr>
          <w:p w14:paraId="159BDA08" w14:textId="77777777" w:rsidR="00494F1B" w:rsidRPr="0028245A" w:rsidRDefault="00494F1B" w:rsidP="004C44A3">
            <w:pPr>
              <w:contextualSpacing/>
              <w:jc w:val="center"/>
            </w:pPr>
            <w:r w:rsidRPr="0028245A">
              <w:t>21.</w:t>
            </w:r>
          </w:p>
        </w:tc>
        <w:tc>
          <w:tcPr>
            <w:tcW w:w="189" w:type="pct"/>
          </w:tcPr>
          <w:p w14:paraId="17081949" w14:textId="77777777" w:rsidR="00494F1B" w:rsidRPr="004C44A3" w:rsidRDefault="00494F1B" w:rsidP="004C44A3">
            <w:pPr>
              <w:contextualSpacing/>
              <w:jc w:val="center"/>
            </w:pPr>
            <w:r w:rsidRPr="004C44A3">
              <w:t>a.</w:t>
            </w:r>
          </w:p>
        </w:tc>
        <w:tc>
          <w:tcPr>
            <w:tcW w:w="3323" w:type="pct"/>
            <w:vAlign w:val="bottom"/>
          </w:tcPr>
          <w:p w14:paraId="2CBEB7B9" w14:textId="77777777" w:rsidR="00494F1B" w:rsidRPr="004C44A3" w:rsidRDefault="00494F1B" w:rsidP="00CA7305">
            <w:pPr>
              <w:contextualSpacing/>
              <w:jc w:val="both"/>
            </w:pPr>
            <w:r w:rsidRPr="004C44A3">
              <w:t>Explain the polymorphism and write code in order to overload the operator "+" and the operator "&lt;".</w:t>
            </w:r>
          </w:p>
        </w:tc>
        <w:tc>
          <w:tcPr>
            <w:tcW w:w="388" w:type="pct"/>
            <w:vAlign w:val="center"/>
          </w:tcPr>
          <w:p w14:paraId="2B9B0282" w14:textId="77777777" w:rsidR="00494F1B" w:rsidRPr="004C44A3" w:rsidRDefault="00494F1B" w:rsidP="00CA7305">
            <w:pPr>
              <w:contextualSpacing/>
              <w:jc w:val="center"/>
            </w:pPr>
            <w:r w:rsidRPr="004C44A3">
              <w:t>CO3</w:t>
            </w:r>
          </w:p>
        </w:tc>
        <w:tc>
          <w:tcPr>
            <w:tcW w:w="355" w:type="pct"/>
            <w:vAlign w:val="center"/>
          </w:tcPr>
          <w:p w14:paraId="74BC07F2" w14:textId="77777777" w:rsidR="00494F1B" w:rsidRPr="004C44A3" w:rsidRDefault="00494F1B" w:rsidP="00CA7305">
            <w:pPr>
              <w:contextualSpacing/>
              <w:jc w:val="center"/>
            </w:pPr>
            <w:r w:rsidRPr="004C44A3">
              <w:t>A</w:t>
            </w:r>
          </w:p>
        </w:tc>
        <w:tc>
          <w:tcPr>
            <w:tcW w:w="473" w:type="pct"/>
            <w:vAlign w:val="center"/>
          </w:tcPr>
          <w:p w14:paraId="6C89BD22" w14:textId="77777777" w:rsidR="00494F1B" w:rsidRPr="004C44A3" w:rsidRDefault="00494F1B" w:rsidP="00CA7305">
            <w:pPr>
              <w:contextualSpacing/>
              <w:jc w:val="center"/>
            </w:pPr>
            <w:r w:rsidRPr="004C44A3">
              <w:t>8</w:t>
            </w:r>
          </w:p>
        </w:tc>
      </w:tr>
      <w:tr w:rsidR="00494F1B" w:rsidRPr="0028245A" w14:paraId="525896CC" w14:textId="77777777" w:rsidTr="004C44A3">
        <w:trPr>
          <w:trHeight w:val="396"/>
        </w:trPr>
        <w:tc>
          <w:tcPr>
            <w:tcW w:w="272" w:type="pct"/>
          </w:tcPr>
          <w:p w14:paraId="0752EB9E" w14:textId="77777777" w:rsidR="00494F1B" w:rsidRPr="0028245A" w:rsidRDefault="00494F1B" w:rsidP="004C44A3">
            <w:pPr>
              <w:contextualSpacing/>
              <w:jc w:val="center"/>
            </w:pPr>
          </w:p>
        </w:tc>
        <w:tc>
          <w:tcPr>
            <w:tcW w:w="189" w:type="pct"/>
          </w:tcPr>
          <w:p w14:paraId="1325D05D" w14:textId="77777777" w:rsidR="00494F1B" w:rsidRPr="004C44A3" w:rsidRDefault="00494F1B" w:rsidP="004C44A3">
            <w:pPr>
              <w:contextualSpacing/>
              <w:jc w:val="center"/>
            </w:pPr>
            <w:r w:rsidRPr="004C44A3">
              <w:t>b.</w:t>
            </w:r>
          </w:p>
        </w:tc>
        <w:tc>
          <w:tcPr>
            <w:tcW w:w="3323" w:type="pct"/>
            <w:vAlign w:val="bottom"/>
          </w:tcPr>
          <w:p w14:paraId="2CB72999" w14:textId="77777777" w:rsidR="00494F1B" w:rsidRPr="004C44A3" w:rsidRDefault="00494F1B" w:rsidP="00CA7305">
            <w:pPr>
              <w:contextualSpacing/>
              <w:jc w:val="both"/>
              <w:rPr>
                <w:bCs/>
              </w:rPr>
            </w:pPr>
            <w:r w:rsidRPr="004C44A3">
              <w:t>Write a python program to draw a color filled your mobile shape using turtle.</w:t>
            </w:r>
          </w:p>
        </w:tc>
        <w:tc>
          <w:tcPr>
            <w:tcW w:w="388" w:type="pct"/>
            <w:vAlign w:val="center"/>
          </w:tcPr>
          <w:p w14:paraId="09C393B3" w14:textId="77777777" w:rsidR="00494F1B" w:rsidRPr="004C44A3" w:rsidRDefault="00494F1B" w:rsidP="00CA7305">
            <w:pPr>
              <w:contextualSpacing/>
              <w:jc w:val="center"/>
            </w:pPr>
            <w:r w:rsidRPr="004C44A3">
              <w:t>CO4</w:t>
            </w:r>
          </w:p>
        </w:tc>
        <w:tc>
          <w:tcPr>
            <w:tcW w:w="355" w:type="pct"/>
            <w:vAlign w:val="center"/>
          </w:tcPr>
          <w:p w14:paraId="2F05E796" w14:textId="77777777" w:rsidR="00494F1B" w:rsidRPr="004C44A3" w:rsidRDefault="00494F1B" w:rsidP="00CA7305">
            <w:pPr>
              <w:contextualSpacing/>
              <w:jc w:val="center"/>
            </w:pPr>
            <w:r w:rsidRPr="004C44A3">
              <w:t>A</w:t>
            </w:r>
          </w:p>
        </w:tc>
        <w:tc>
          <w:tcPr>
            <w:tcW w:w="473" w:type="pct"/>
            <w:vAlign w:val="center"/>
          </w:tcPr>
          <w:p w14:paraId="109229C1" w14:textId="77777777" w:rsidR="00494F1B" w:rsidRPr="004C44A3" w:rsidRDefault="00494F1B" w:rsidP="00CA7305">
            <w:pPr>
              <w:contextualSpacing/>
              <w:jc w:val="center"/>
            </w:pPr>
            <w:r w:rsidRPr="004C44A3">
              <w:t>4</w:t>
            </w:r>
          </w:p>
        </w:tc>
      </w:tr>
      <w:tr w:rsidR="00494F1B" w:rsidRPr="0028245A" w14:paraId="267ECB1C" w14:textId="77777777" w:rsidTr="004C44A3">
        <w:trPr>
          <w:trHeight w:val="396"/>
        </w:trPr>
        <w:tc>
          <w:tcPr>
            <w:tcW w:w="272" w:type="pct"/>
          </w:tcPr>
          <w:p w14:paraId="2B9DE71A" w14:textId="77777777" w:rsidR="00494F1B" w:rsidRPr="0028245A" w:rsidRDefault="00494F1B" w:rsidP="004C44A3">
            <w:pPr>
              <w:contextualSpacing/>
              <w:jc w:val="center"/>
            </w:pPr>
          </w:p>
        </w:tc>
        <w:tc>
          <w:tcPr>
            <w:tcW w:w="189" w:type="pct"/>
          </w:tcPr>
          <w:p w14:paraId="63B7A5DD" w14:textId="77777777" w:rsidR="00494F1B" w:rsidRPr="004C44A3" w:rsidRDefault="00494F1B" w:rsidP="004C44A3">
            <w:pPr>
              <w:contextualSpacing/>
              <w:jc w:val="center"/>
            </w:pPr>
          </w:p>
        </w:tc>
        <w:tc>
          <w:tcPr>
            <w:tcW w:w="3323" w:type="pct"/>
            <w:vAlign w:val="bottom"/>
          </w:tcPr>
          <w:p w14:paraId="1762EBD3" w14:textId="77777777" w:rsidR="00494F1B" w:rsidRPr="004C44A3" w:rsidRDefault="00494F1B" w:rsidP="00CA7305">
            <w:pPr>
              <w:contextualSpacing/>
              <w:jc w:val="both"/>
            </w:pPr>
          </w:p>
        </w:tc>
        <w:tc>
          <w:tcPr>
            <w:tcW w:w="388" w:type="pct"/>
            <w:vAlign w:val="center"/>
          </w:tcPr>
          <w:p w14:paraId="48FDBDA4" w14:textId="77777777" w:rsidR="00494F1B" w:rsidRPr="004C44A3" w:rsidRDefault="00494F1B" w:rsidP="00CA7305">
            <w:pPr>
              <w:contextualSpacing/>
              <w:jc w:val="center"/>
            </w:pPr>
          </w:p>
        </w:tc>
        <w:tc>
          <w:tcPr>
            <w:tcW w:w="355" w:type="pct"/>
            <w:vAlign w:val="center"/>
          </w:tcPr>
          <w:p w14:paraId="49611B10" w14:textId="77777777" w:rsidR="00494F1B" w:rsidRPr="004C44A3" w:rsidRDefault="00494F1B" w:rsidP="00CA7305">
            <w:pPr>
              <w:contextualSpacing/>
              <w:jc w:val="center"/>
            </w:pPr>
          </w:p>
        </w:tc>
        <w:tc>
          <w:tcPr>
            <w:tcW w:w="473" w:type="pct"/>
            <w:vAlign w:val="center"/>
          </w:tcPr>
          <w:p w14:paraId="2D581087" w14:textId="77777777" w:rsidR="00494F1B" w:rsidRPr="004C44A3" w:rsidRDefault="00494F1B" w:rsidP="00CA7305">
            <w:pPr>
              <w:contextualSpacing/>
              <w:jc w:val="center"/>
            </w:pPr>
          </w:p>
        </w:tc>
      </w:tr>
      <w:tr w:rsidR="00494F1B" w:rsidRPr="0028245A" w14:paraId="7A6E23F7" w14:textId="77777777" w:rsidTr="004C44A3">
        <w:trPr>
          <w:trHeight w:val="396"/>
        </w:trPr>
        <w:tc>
          <w:tcPr>
            <w:tcW w:w="272" w:type="pct"/>
          </w:tcPr>
          <w:p w14:paraId="6942B042" w14:textId="77777777" w:rsidR="00494F1B" w:rsidRPr="0028245A" w:rsidRDefault="00494F1B" w:rsidP="004C44A3">
            <w:pPr>
              <w:contextualSpacing/>
              <w:jc w:val="center"/>
            </w:pPr>
            <w:r w:rsidRPr="0028245A">
              <w:t>22.</w:t>
            </w:r>
          </w:p>
        </w:tc>
        <w:tc>
          <w:tcPr>
            <w:tcW w:w="189" w:type="pct"/>
          </w:tcPr>
          <w:p w14:paraId="3E70D1EE" w14:textId="77777777" w:rsidR="00494F1B" w:rsidRPr="004C44A3" w:rsidRDefault="00494F1B" w:rsidP="004C44A3">
            <w:pPr>
              <w:contextualSpacing/>
              <w:jc w:val="center"/>
            </w:pPr>
            <w:r w:rsidRPr="004C44A3">
              <w:t>a.</w:t>
            </w:r>
          </w:p>
        </w:tc>
        <w:tc>
          <w:tcPr>
            <w:tcW w:w="3323" w:type="pct"/>
            <w:vAlign w:val="bottom"/>
          </w:tcPr>
          <w:p w14:paraId="09327E44" w14:textId="77777777" w:rsidR="00494F1B" w:rsidRPr="004C44A3" w:rsidRDefault="00494F1B" w:rsidP="00CA7305">
            <w:pPr>
              <w:jc w:val="both"/>
            </w:pPr>
            <w:r w:rsidRPr="004C44A3">
              <w:t>Develop a python code to draw a following star and hide the turtle arrow mark.</w:t>
            </w:r>
          </w:p>
          <w:p w14:paraId="7122B245" w14:textId="77777777" w:rsidR="00494F1B" w:rsidRPr="004C44A3" w:rsidRDefault="00494F1B" w:rsidP="00CA7305">
            <w:pPr>
              <w:contextualSpacing/>
              <w:jc w:val="center"/>
            </w:pPr>
            <w:r w:rsidRPr="004C44A3">
              <w:rPr>
                <w:noProof/>
              </w:rPr>
              <w:lastRenderedPageBreak/>
              <w:drawing>
                <wp:inline distT="0" distB="0" distL="0" distR="0" wp14:anchorId="51B6B60A" wp14:editId="69728E53">
                  <wp:extent cx="2382520" cy="2382520"/>
                  <wp:effectExtent l="19050" t="0" r="0" b="0"/>
                  <wp:docPr id="122" name="Picture 1" descr="turtle — Turtle graphics — Python 3.11.2 documen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urtle — Turtle graphics — Python 3.11.2 documentation"/>
                          <pic:cNvPicPr>
                            <a:picLocks noChangeAspect="1" noChangeArrowheads="1"/>
                          </pic:cNvPicPr>
                        </pic:nvPicPr>
                        <pic:blipFill>
                          <a:blip r:embed="rId77" cstate="print"/>
                          <a:srcRect/>
                          <a:stretch>
                            <a:fillRect/>
                          </a:stretch>
                        </pic:blipFill>
                        <pic:spPr bwMode="auto">
                          <a:xfrm>
                            <a:off x="0" y="0"/>
                            <a:ext cx="2382520" cy="2382520"/>
                          </a:xfrm>
                          <a:prstGeom prst="rect">
                            <a:avLst/>
                          </a:prstGeom>
                          <a:noFill/>
                          <a:ln w="9525">
                            <a:noFill/>
                            <a:miter lim="800000"/>
                            <a:headEnd/>
                            <a:tailEnd/>
                          </a:ln>
                        </pic:spPr>
                      </pic:pic>
                    </a:graphicData>
                  </a:graphic>
                </wp:inline>
              </w:drawing>
            </w:r>
          </w:p>
          <w:p w14:paraId="5B1DEA6A" w14:textId="77777777" w:rsidR="00494F1B" w:rsidRPr="004C44A3" w:rsidRDefault="00494F1B" w:rsidP="00CA7305">
            <w:pPr>
              <w:contextualSpacing/>
              <w:jc w:val="both"/>
            </w:pPr>
          </w:p>
        </w:tc>
        <w:tc>
          <w:tcPr>
            <w:tcW w:w="388" w:type="pct"/>
            <w:vAlign w:val="center"/>
          </w:tcPr>
          <w:p w14:paraId="25B6CD56" w14:textId="77777777" w:rsidR="00494F1B" w:rsidRPr="004C44A3" w:rsidRDefault="00494F1B" w:rsidP="00CA7305">
            <w:pPr>
              <w:contextualSpacing/>
              <w:jc w:val="center"/>
            </w:pPr>
            <w:r w:rsidRPr="004C44A3">
              <w:lastRenderedPageBreak/>
              <w:t>CO4</w:t>
            </w:r>
          </w:p>
        </w:tc>
        <w:tc>
          <w:tcPr>
            <w:tcW w:w="355" w:type="pct"/>
            <w:vAlign w:val="center"/>
          </w:tcPr>
          <w:p w14:paraId="70F01423" w14:textId="77777777" w:rsidR="00494F1B" w:rsidRPr="004C44A3" w:rsidRDefault="00494F1B" w:rsidP="00CA7305">
            <w:pPr>
              <w:contextualSpacing/>
              <w:jc w:val="center"/>
            </w:pPr>
            <w:r w:rsidRPr="004C44A3">
              <w:t>C</w:t>
            </w:r>
          </w:p>
        </w:tc>
        <w:tc>
          <w:tcPr>
            <w:tcW w:w="473" w:type="pct"/>
            <w:vAlign w:val="center"/>
          </w:tcPr>
          <w:p w14:paraId="45416FE3" w14:textId="77777777" w:rsidR="00494F1B" w:rsidRPr="004C44A3" w:rsidRDefault="00494F1B" w:rsidP="00CA7305">
            <w:pPr>
              <w:contextualSpacing/>
              <w:jc w:val="center"/>
            </w:pPr>
            <w:r w:rsidRPr="004C44A3">
              <w:t>6</w:t>
            </w:r>
          </w:p>
        </w:tc>
      </w:tr>
      <w:tr w:rsidR="00494F1B" w:rsidRPr="0028245A" w14:paraId="643DF5CE" w14:textId="77777777" w:rsidTr="004C44A3">
        <w:trPr>
          <w:trHeight w:val="396"/>
        </w:trPr>
        <w:tc>
          <w:tcPr>
            <w:tcW w:w="272" w:type="pct"/>
          </w:tcPr>
          <w:p w14:paraId="6E66A606" w14:textId="77777777" w:rsidR="00494F1B" w:rsidRPr="0028245A" w:rsidRDefault="00494F1B" w:rsidP="004C44A3">
            <w:pPr>
              <w:contextualSpacing/>
              <w:jc w:val="center"/>
            </w:pPr>
          </w:p>
        </w:tc>
        <w:tc>
          <w:tcPr>
            <w:tcW w:w="189" w:type="pct"/>
          </w:tcPr>
          <w:p w14:paraId="72FC3893" w14:textId="77777777" w:rsidR="00494F1B" w:rsidRPr="0028245A" w:rsidRDefault="00494F1B" w:rsidP="004C44A3">
            <w:pPr>
              <w:contextualSpacing/>
              <w:jc w:val="center"/>
            </w:pPr>
            <w:r w:rsidRPr="0028245A">
              <w:t>b.</w:t>
            </w:r>
          </w:p>
        </w:tc>
        <w:tc>
          <w:tcPr>
            <w:tcW w:w="3323" w:type="pct"/>
            <w:vAlign w:val="bottom"/>
          </w:tcPr>
          <w:p w14:paraId="51135E1B" w14:textId="77777777" w:rsidR="00494F1B" w:rsidRPr="0028245A" w:rsidRDefault="00494F1B" w:rsidP="00CA7305">
            <w:pPr>
              <w:contextualSpacing/>
              <w:jc w:val="both"/>
              <w:rPr>
                <w:bCs/>
              </w:rPr>
            </w:pPr>
            <w:r w:rsidRPr="0028245A">
              <w:t xml:space="preserve">Create a python code that shows the properties of an image and explains each line. </w:t>
            </w:r>
          </w:p>
        </w:tc>
        <w:tc>
          <w:tcPr>
            <w:tcW w:w="388" w:type="pct"/>
            <w:vAlign w:val="center"/>
          </w:tcPr>
          <w:p w14:paraId="6F0E11A4" w14:textId="77777777" w:rsidR="00494F1B" w:rsidRPr="0028245A" w:rsidRDefault="00494F1B" w:rsidP="00CA7305">
            <w:pPr>
              <w:contextualSpacing/>
              <w:jc w:val="center"/>
            </w:pPr>
            <w:r w:rsidRPr="0028245A">
              <w:t>CO4</w:t>
            </w:r>
          </w:p>
        </w:tc>
        <w:tc>
          <w:tcPr>
            <w:tcW w:w="355" w:type="pct"/>
            <w:vAlign w:val="center"/>
          </w:tcPr>
          <w:p w14:paraId="09C7A6A2" w14:textId="77777777" w:rsidR="00494F1B" w:rsidRPr="0028245A" w:rsidRDefault="00494F1B" w:rsidP="00CA7305">
            <w:pPr>
              <w:contextualSpacing/>
              <w:jc w:val="center"/>
            </w:pPr>
            <w:r w:rsidRPr="0028245A">
              <w:t>C</w:t>
            </w:r>
          </w:p>
        </w:tc>
        <w:tc>
          <w:tcPr>
            <w:tcW w:w="473" w:type="pct"/>
            <w:vAlign w:val="center"/>
          </w:tcPr>
          <w:p w14:paraId="4B50579D" w14:textId="77777777" w:rsidR="00494F1B" w:rsidRPr="0028245A" w:rsidRDefault="00494F1B" w:rsidP="00CA7305">
            <w:pPr>
              <w:contextualSpacing/>
              <w:jc w:val="center"/>
            </w:pPr>
            <w:r w:rsidRPr="0028245A">
              <w:t>6</w:t>
            </w:r>
          </w:p>
        </w:tc>
      </w:tr>
      <w:tr w:rsidR="00494F1B" w:rsidRPr="0028245A" w14:paraId="43CA4002" w14:textId="77777777" w:rsidTr="004C44A3">
        <w:trPr>
          <w:trHeight w:val="396"/>
        </w:trPr>
        <w:tc>
          <w:tcPr>
            <w:tcW w:w="272" w:type="pct"/>
          </w:tcPr>
          <w:p w14:paraId="380BBC86" w14:textId="77777777" w:rsidR="00494F1B" w:rsidRPr="0028245A" w:rsidRDefault="00494F1B" w:rsidP="004C44A3">
            <w:pPr>
              <w:contextualSpacing/>
              <w:jc w:val="center"/>
            </w:pPr>
          </w:p>
        </w:tc>
        <w:tc>
          <w:tcPr>
            <w:tcW w:w="189" w:type="pct"/>
          </w:tcPr>
          <w:p w14:paraId="354C2E9B" w14:textId="77777777" w:rsidR="00494F1B" w:rsidRPr="0028245A" w:rsidRDefault="00494F1B" w:rsidP="004C44A3">
            <w:pPr>
              <w:contextualSpacing/>
              <w:jc w:val="center"/>
            </w:pPr>
          </w:p>
        </w:tc>
        <w:tc>
          <w:tcPr>
            <w:tcW w:w="3323" w:type="pct"/>
            <w:vAlign w:val="bottom"/>
          </w:tcPr>
          <w:p w14:paraId="46A4C68D" w14:textId="77777777" w:rsidR="00494F1B" w:rsidRPr="0028245A" w:rsidRDefault="00494F1B" w:rsidP="00CA7305">
            <w:pPr>
              <w:contextualSpacing/>
              <w:jc w:val="both"/>
            </w:pPr>
          </w:p>
        </w:tc>
        <w:tc>
          <w:tcPr>
            <w:tcW w:w="388" w:type="pct"/>
            <w:vAlign w:val="center"/>
          </w:tcPr>
          <w:p w14:paraId="3A61EBAF" w14:textId="77777777" w:rsidR="00494F1B" w:rsidRPr="0028245A" w:rsidRDefault="00494F1B" w:rsidP="00CA7305">
            <w:pPr>
              <w:contextualSpacing/>
              <w:jc w:val="center"/>
            </w:pPr>
          </w:p>
        </w:tc>
        <w:tc>
          <w:tcPr>
            <w:tcW w:w="355" w:type="pct"/>
            <w:vAlign w:val="center"/>
          </w:tcPr>
          <w:p w14:paraId="599B77F5" w14:textId="77777777" w:rsidR="00494F1B" w:rsidRPr="0028245A" w:rsidRDefault="00494F1B" w:rsidP="00CA7305">
            <w:pPr>
              <w:contextualSpacing/>
              <w:jc w:val="center"/>
            </w:pPr>
          </w:p>
        </w:tc>
        <w:tc>
          <w:tcPr>
            <w:tcW w:w="473" w:type="pct"/>
            <w:vAlign w:val="center"/>
          </w:tcPr>
          <w:p w14:paraId="3C55D49C" w14:textId="77777777" w:rsidR="00494F1B" w:rsidRPr="0028245A" w:rsidRDefault="00494F1B" w:rsidP="00CA7305">
            <w:pPr>
              <w:contextualSpacing/>
              <w:jc w:val="center"/>
            </w:pPr>
          </w:p>
        </w:tc>
      </w:tr>
      <w:tr w:rsidR="00494F1B" w:rsidRPr="0028245A" w14:paraId="031D2986" w14:textId="77777777" w:rsidTr="004C44A3">
        <w:trPr>
          <w:trHeight w:val="396"/>
        </w:trPr>
        <w:tc>
          <w:tcPr>
            <w:tcW w:w="272" w:type="pct"/>
          </w:tcPr>
          <w:p w14:paraId="410676AD" w14:textId="77777777" w:rsidR="00494F1B" w:rsidRPr="0028245A" w:rsidRDefault="00494F1B" w:rsidP="004C44A3">
            <w:pPr>
              <w:contextualSpacing/>
              <w:jc w:val="center"/>
            </w:pPr>
            <w:r w:rsidRPr="0028245A">
              <w:t>23.</w:t>
            </w:r>
          </w:p>
        </w:tc>
        <w:tc>
          <w:tcPr>
            <w:tcW w:w="189" w:type="pct"/>
          </w:tcPr>
          <w:p w14:paraId="30039E8B" w14:textId="77777777" w:rsidR="00494F1B" w:rsidRPr="0028245A" w:rsidRDefault="00494F1B" w:rsidP="004C44A3">
            <w:pPr>
              <w:contextualSpacing/>
              <w:jc w:val="center"/>
            </w:pPr>
          </w:p>
        </w:tc>
        <w:tc>
          <w:tcPr>
            <w:tcW w:w="3323" w:type="pct"/>
            <w:vAlign w:val="bottom"/>
          </w:tcPr>
          <w:p w14:paraId="15E61038" w14:textId="77777777" w:rsidR="00494F1B" w:rsidRPr="0028245A" w:rsidRDefault="00494F1B" w:rsidP="00CA7305">
            <w:pPr>
              <w:contextualSpacing/>
              <w:jc w:val="both"/>
            </w:pPr>
            <w:r w:rsidRPr="0028245A">
              <w:t>Describe how to create an application program based on a Graphical User Interface by importing an appropriate module,</w:t>
            </w:r>
          </w:p>
          <w:p w14:paraId="3608E007" w14:textId="77777777" w:rsidR="00494F1B" w:rsidRPr="0028245A" w:rsidRDefault="00494F1B" w:rsidP="00CA7305">
            <w:pPr>
              <w:contextualSpacing/>
              <w:jc w:val="both"/>
            </w:pPr>
            <w:r w:rsidRPr="0028245A">
              <w:t>I.</w:t>
            </w:r>
            <w:r w:rsidRPr="0028245A">
              <w:tab/>
              <w:t>Creating a Window</w:t>
            </w:r>
          </w:p>
          <w:p w14:paraId="0D87426A" w14:textId="77777777" w:rsidR="00494F1B" w:rsidRPr="0028245A" w:rsidRDefault="00494F1B" w:rsidP="00CA7305">
            <w:pPr>
              <w:contextualSpacing/>
              <w:jc w:val="both"/>
            </w:pPr>
            <w:r w:rsidRPr="0028245A">
              <w:t>II.</w:t>
            </w:r>
            <w:r w:rsidRPr="0028245A">
              <w:tab/>
              <w:t>Different types of widgets</w:t>
            </w:r>
          </w:p>
          <w:p w14:paraId="190B9621" w14:textId="77777777" w:rsidR="00494F1B" w:rsidRPr="0028245A" w:rsidRDefault="00494F1B" w:rsidP="00CA7305">
            <w:pPr>
              <w:contextualSpacing/>
              <w:jc w:val="both"/>
            </w:pPr>
            <w:r w:rsidRPr="0028245A">
              <w:t>III.</w:t>
            </w:r>
            <w:r w:rsidRPr="0028245A">
              <w:tab/>
              <w:t>Label color and font options</w:t>
            </w:r>
          </w:p>
          <w:p w14:paraId="6C8B3D9D" w14:textId="77777777" w:rsidR="00494F1B" w:rsidRPr="0028245A" w:rsidRDefault="00494F1B" w:rsidP="00CA7305">
            <w:pPr>
              <w:jc w:val="both"/>
            </w:pPr>
            <w:r w:rsidRPr="0028245A">
              <w:t>IV.</w:t>
            </w:r>
            <w:r w:rsidRPr="0028245A">
              <w:tab/>
              <w:t>Displaying images</w:t>
            </w:r>
          </w:p>
        </w:tc>
        <w:tc>
          <w:tcPr>
            <w:tcW w:w="388" w:type="pct"/>
            <w:vAlign w:val="center"/>
          </w:tcPr>
          <w:p w14:paraId="34C790C5" w14:textId="77777777" w:rsidR="00494F1B" w:rsidRPr="0028245A" w:rsidRDefault="00494F1B" w:rsidP="00CA7305">
            <w:pPr>
              <w:contextualSpacing/>
              <w:jc w:val="center"/>
            </w:pPr>
            <w:r w:rsidRPr="0028245A">
              <w:t>CO5</w:t>
            </w:r>
          </w:p>
        </w:tc>
        <w:tc>
          <w:tcPr>
            <w:tcW w:w="355" w:type="pct"/>
            <w:vAlign w:val="center"/>
          </w:tcPr>
          <w:p w14:paraId="67099C39" w14:textId="77777777" w:rsidR="00494F1B" w:rsidRPr="0028245A" w:rsidRDefault="00494F1B" w:rsidP="00CA7305">
            <w:pPr>
              <w:contextualSpacing/>
              <w:jc w:val="center"/>
            </w:pPr>
            <w:r w:rsidRPr="0028245A">
              <w:t>U</w:t>
            </w:r>
          </w:p>
        </w:tc>
        <w:tc>
          <w:tcPr>
            <w:tcW w:w="473" w:type="pct"/>
            <w:vAlign w:val="center"/>
          </w:tcPr>
          <w:p w14:paraId="76BB1B8F" w14:textId="77777777" w:rsidR="00494F1B" w:rsidRPr="0028245A" w:rsidRDefault="00494F1B" w:rsidP="00CA7305">
            <w:pPr>
              <w:contextualSpacing/>
              <w:jc w:val="center"/>
            </w:pPr>
            <w:r w:rsidRPr="0028245A">
              <w:t>12</w:t>
            </w:r>
          </w:p>
        </w:tc>
      </w:tr>
      <w:tr w:rsidR="00494F1B" w:rsidRPr="0028245A" w14:paraId="64FADC03" w14:textId="77777777" w:rsidTr="004C44A3">
        <w:trPr>
          <w:trHeight w:val="300"/>
        </w:trPr>
        <w:tc>
          <w:tcPr>
            <w:tcW w:w="5000" w:type="pct"/>
            <w:gridSpan w:val="6"/>
          </w:tcPr>
          <w:p w14:paraId="10CEB4CD" w14:textId="77777777" w:rsidR="00494F1B" w:rsidRPr="0028245A" w:rsidRDefault="00494F1B" w:rsidP="004C44A3">
            <w:pPr>
              <w:contextualSpacing/>
              <w:jc w:val="center"/>
              <w:rPr>
                <w:b/>
                <w:bCs/>
              </w:rPr>
            </w:pPr>
            <w:r w:rsidRPr="0028245A">
              <w:rPr>
                <w:b/>
                <w:bCs/>
              </w:rPr>
              <w:t>COMPULSORY QUESTION</w:t>
            </w:r>
          </w:p>
        </w:tc>
      </w:tr>
      <w:tr w:rsidR="00494F1B" w:rsidRPr="0028245A" w14:paraId="3BED6961" w14:textId="77777777" w:rsidTr="004C44A3">
        <w:trPr>
          <w:trHeight w:val="396"/>
        </w:trPr>
        <w:tc>
          <w:tcPr>
            <w:tcW w:w="272" w:type="pct"/>
          </w:tcPr>
          <w:p w14:paraId="06D75122" w14:textId="77777777" w:rsidR="00494F1B" w:rsidRPr="0028245A" w:rsidRDefault="00494F1B" w:rsidP="004C44A3">
            <w:pPr>
              <w:contextualSpacing/>
              <w:jc w:val="center"/>
            </w:pPr>
            <w:r w:rsidRPr="0028245A">
              <w:t>24.</w:t>
            </w:r>
          </w:p>
        </w:tc>
        <w:tc>
          <w:tcPr>
            <w:tcW w:w="189" w:type="pct"/>
            <w:vAlign w:val="center"/>
          </w:tcPr>
          <w:p w14:paraId="0D504A5D" w14:textId="77777777" w:rsidR="00494F1B" w:rsidRPr="0028245A" w:rsidRDefault="00494F1B" w:rsidP="00CA7305">
            <w:pPr>
              <w:contextualSpacing/>
              <w:jc w:val="center"/>
            </w:pPr>
          </w:p>
        </w:tc>
        <w:tc>
          <w:tcPr>
            <w:tcW w:w="3323" w:type="pct"/>
            <w:vAlign w:val="bottom"/>
          </w:tcPr>
          <w:p w14:paraId="5C41906C" w14:textId="77777777" w:rsidR="00494F1B" w:rsidRPr="0028245A" w:rsidRDefault="00494F1B" w:rsidP="00CA7305">
            <w:pPr>
              <w:contextualSpacing/>
              <w:jc w:val="both"/>
            </w:pPr>
            <w:r w:rsidRPr="0028245A">
              <w:t>Illustrate how are the python libraries SciPy, PyMesh and SfePy supporting any Aerospace application</w:t>
            </w:r>
          </w:p>
        </w:tc>
        <w:tc>
          <w:tcPr>
            <w:tcW w:w="388" w:type="pct"/>
            <w:vAlign w:val="center"/>
          </w:tcPr>
          <w:p w14:paraId="5A4E79BE" w14:textId="77777777" w:rsidR="00494F1B" w:rsidRPr="0028245A" w:rsidRDefault="00494F1B" w:rsidP="00CA7305">
            <w:pPr>
              <w:contextualSpacing/>
              <w:jc w:val="center"/>
            </w:pPr>
            <w:r w:rsidRPr="0028245A">
              <w:t>CO6</w:t>
            </w:r>
          </w:p>
        </w:tc>
        <w:tc>
          <w:tcPr>
            <w:tcW w:w="355" w:type="pct"/>
            <w:vAlign w:val="center"/>
          </w:tcPr>
          <w:p w14:paraId="0FA14731" w14:textId="77777777" w:rsidR="00494F1B" w:rsidRPr="0028245A" w:rsidRDefault="00494F1B" w:rsidP="00CA7305">
            <w:pPr>
              <w:contextualSpacing/>
              <w:jc w:val="center"/>
            </w:pPr>
            <w:r w:rsidRPr="0028245A">
              <w:t>An</w:t>
            </w:r>
          </w:p>
        </w:tc>
        <w:tc>
          <w:tcPr>
            <w:tcW w:w="473" w:type="pct"/>
            <w:vAlign w:val="center"/>
          </w:tcPr>
          <w:p w14:paraId="3934DC1F" w14:textId="77777777" w:rsidR="00494F1B" w:rsidRPr="0028245A" w:rsidRDefault="00494F1B" w:rsidP="00CA7305">
            <w:pPr>
              <w:contextualSpacing/>
              <w:jc w:val="center"/>
            </w:pPr>
            <w:r w:rsidRPr="0028245A">
              <w:t>12</w:t>
            </w:r>
          </w:p>
        </w:tc>
      </w:tr>
    </w:tbl>
    <w:p w14:paraId="1DF07918" w14:textId="77777777" w:rsidR="00494F1B" w:rsidRPr="0028245A" w:rsidRDefault="00494F1B" w:rsidP="00A81194">
      <w:pPr>
        <w:contextualSpacing/>
        <w:rPr>
          <w:sz w:val="22"/>
          <w:szCs w:val="22"/>
        </w:rPr>
      </w:pPr>
      <w:r w:rsidRPr="0028245A">
        <w:rPr>
          <w:b/>
          <w:bCs/>
          <w:sz w:val="22"/>
          <w:szCs w:val="22"/>
        </w:rPr>
        <w:t>CO</w:t>
      </w:r>
      <w:r w:rsidRPr="0028245A">
        <w:rPr>
          <w:sz w:val="22"/>
          <w:szCs w:val="22"/>
        </w:rPr>
        <w:t xml:space="preserve"> – COURSE OUTCOME</w:t>
      </w:r>
      <w:r w:rsidRPr="0028245A">
        <w:rPr>
          <w:sz w:val="22"/>
          <w:szCs w:val="22"/>
        </w:rPr>
        <w:tab/>
      </w:r>
      <w:r w:rsidRPr="0028245A">
        <w:rPr>
          <w:sz w:val="22"/>
          <w:szCs w:val="22"/>
        </w:rPr>
        <w:tab/>
      </w:r>
      <w:r w:rsidRPr="0028245A">
        <w:rPr>
          <w:sz w:val="22"/>
          <w:szCs w:val="22"/>
        </w:rPr>
        <w:tab/>
      </w:r>
      <w:r w:rsidRPr="0028245A">
        <w:rPr>
          <w:sz w:val="22"/>
          <w:szCs w:val="22"/>
        </w:rPr>
        <w:tab/>
      </w:r>
      <w:r w:rsidRPr="0028245A">
        <w:rPr>
          <w:sz w:val="22"/>
          <w:szCs w:val="22"/>
        </w:rPr>
        <w:tab/>
        <w:t xml:space="preserve">                               </w:t>
      </w:r>
      <w:r w:rsidRPr="0028245A">
        <w:rPr>
          <w:b/>
          <w:bCs/>
          <w:sz w:val="22"/>
          <w:szCs w:val="22"/>
        </w:rPr>
        <w:t>BL</w:t>
      </w:r>
      <w:r w:rsidRPr="0028245A">
        <w:rPr>
          <w:sz w:val="22"/>
          <w:szCs w:val="22"/>
        </w:rPr>
        <w:t xml:space="preserve"> – BLOOM’S LEVEL</w:t>
      </w:r>
    </w:p>
    <w:p w14:paraId="2D6252CE" w14:textId="77777777" w:rsidR="00494F1B" w:rsidRPr="0028245A" w:rsidRDefault="00494F1B" w:rsidP="00A81194">
      <w:pPr>
        <w:contextualSpacing/>
        <w:rPr>
          <w:sz w:val="22"/>
          <w:szCs w:val="22"/>
        </w:rPr>
      </w:pPr>
    </w:p>
    <w:tbl>
      <w:tblPr>
        <w:tblStyle w:val="TableGrid"/>
        <w:tblW w:w="10483" w:type="dxa"/>
        <w:tblInd w:w="-147" w:type="dxa"/>
        <w:tblLook w:val="04A0" w:firstRow="1" w:lastRow="0" w:firstColumn="1" w:lastColumn="0" w:noHBand="0" w:noVBand="1"/>
      </w:tblPr>
      <w:tblGrid>
        <w:gridCol w:w="862"/>
        <w:gridCol w:w="9621"/>
      </w:tblGrid>
      <w:tr w:rsidR="00494F1B" w:rsidRPr="0028245A" w14:paraId="174B313B" w14:textId="77777777" w:rsidTr="00A81194">
        <w:trPr>
          <w:trHeight w:val="280"/>
        </w:trPr>
        <w:tc>
          <w:tcPr>
            <w:tcW w:w="862" w:type="dxa"/>
          </w:tcPr>
          <w:p w14:paraId="300F6E72" w14:textId="77777777" w:rsidR="00494F1B" w:rsidRPr="0028245A" w:rsidRDefault="00494F1B" w:rsidP="00A81194">
            <w:pPr>
              <w:contextualSpacing/>
            </w:pPr>
          </w:p>
        </w:tc>
        <w:tc>
          <w:tcPr>
            <w:tcW w:w="9621" w:type="dxa"/>
          </w:tcPr>
          <w:p w14:paraId="5B0CDB70" w14:textId="77777777" w:rsidR="00494F1B" w:rsidRPr="0028245A" w:rsidRDefault="00494F1B" w:rsidP="00A81194">
            <w:pPr>
              <w:contextualSpacing/>
              <w:jc w:val="center"/>
              <w:rPr>
                <w:b/>
              </w:rPr>
            </w:pPr>
            <w:r w:rsidRPr="0028245A">
              <w:rPr>
                <w:b/>
              </w:rPr>
              <w:t>COURSE OUTCOMES</w:t>
            </w:r>
          </w:p>
        </w:tc>
      </w:tr>
      <w:tr w:rsidR="00494F1B" w:rsidRPr="0028245A" w14:paraId="226A6A6E" w14:textId="77777777" w:rsidTr="007A54DB">
        <w:trPr>
          <w:trHeight w:val="280"/>
        </w:trPr>
        <w:tc>
          <w:tcPr>
            <w:tcW w:w="862" w:type="dxa"/>
          </w:tcPr>
          <w:p w14:paraId="3AAC5A3C" w14:textId="77777777" w:rsidR="00494F1B" w:rsidRPr="0028245A" w:rsidRDefault="00494F1B" w:rsidP="00A81194">
            <w:pPr>
              <w:contextualSpacing/>
              <w:rPr>
                <w:bCs/>
              </w:rPr>
            </w:pPr>
            <w:r w:rsidRPr="0028245A">
              <w:rPr>
                <w:bCs/>
              </w:rPr>
              <w:t>CO1</w:t>
            </w:r>
          </w:p>
        </w:tc>
        <w:tc>
          <w:tcPr>
            <w:tcW w:w="9621" w:type="dxa"/>
          </w:tcPr>
          <w:p w14:paraId="010E7350" w14:textId="77777777" w:rsidR="00494F1B" w:rsidRPr="0028245A" w:rsidRDefault="00494F1B" w:rsidP="00566953">
            <w:pPr>
              <w:pBdr>
                <w:top w:val="nil"/>
                <w:left w:val="nil"/>
                <w:bottom w:val="nil"/>
                <w:right w:val="nil"/>
                <w:between w:val="nil"/>
              </w:pBdr>
              <w:jc w:val="both"/>
            </w:pPr>
            <w:r w:rsidRPr="0028245A">
              <w:t>Choose The Basic Programming Constructs of Python Suitably</w:t>
            </w:r>
            <w:r>
              <w:t>.</w:t>
            </w:r>
            <w:r w:rsidRPr="0028245A">
              <w:t xml:space="preserve"> </w:t>
            </w:r>
          </w:p>
        </w:tc>
      </w:tr>
      <w:tr w:rsidR="00494F1B" w:rsidRPr="0028245A" w14:paraId="6EF1C9EB" w14:textId="77777777" w:rsidTr="007A54DB">
        <w:trPr>
          <w:trHeight w:val="280"/>
        </w:trPr>
        <w:tc>
          <w:tcPr>
            <w:tcW w:w="862" w:type="dxa"/>
          </w:tcPr>
          <w:p w14:paraId="6781B170" w14:textId="77777777" w:rsidR="00494F1B" w:rsidRPr="0028245A" w:rsidRDefault="00494F1B" w:rsidP="00A81194">
            <w:pPr>
              <w:contextualSpacing/>
              <w:rPr>
                <w:bCs/>
              </w:rPr>
            </w:pPr>
            <w:r w:rsidRPr="0028245A">
              <w:rPr>
                <w:bCs/>
              </w:rPr>
              <w:t>CO2</w:t>
            </w:r>
          </w:p>
        </w:tc>
        <w:tc>
          <w:tcPr>
            <w:tcW w:w="9621" w:type="dxa"/>
          </w:tcPr>
          <w:p w14:paraId="7580F2DC" w14:textId="77777777" w:rsidR="00494F1B" w:rsidRPr="0028245A" w:rsidRDefault="00494F1B" w:rsidP="00566953">
            <w:pPr>
              <w:pBdr>
                <w:top w:val="nil"/>
                <w:left w:val="nil"/>
                <w:bottom w:val="nil"/>
                <w:right w:val="nil"/>
                <w:between w:val="nil"/>
              </w:pBdr>
              <w:jc w:val="both"/>
            </w:pPr>
            <w:r w:rsidRPr="0028245A">
              <w:t>Infer The Concepts of String Processing, File I/O, Lists and Dictionary</w:t>
            </w:r>
            <w:r>
              <w:t>.</w:t>
            </w:r>
          </w:p>
        </w:tc>
      </w:tr>
      <w:tr w:rsidR="00494F1B" w:rsidRPr="0028245A" w14:paraId="30A9549B" w14:textId="77777777" w:rsidTr="007A54DB">
        <w:trPr>
          <w:trHeight w:val="280"/>
        </w:trPr>
        <w:tc>
          <w:tcPr>
            <w:tcW w:w="862" w:type="dxa"/>
          </w:tcPr>
          <w:p w14:paraId="4CDC4112" w14:textId="77777777" w:rsidR="00494F1B" w:rsidRPr="0028245A" w:rsidRDefault="00494F1B" w:rsidP="00A81194">
            <w:pPr>
              <w:contextualSpacing/>
              <w:rPr>
                <w:bCs/>
              </w:rPr>
            </w:pPr>
            <w:r w:rsidRPr="0028245A">
              <w:rPr>
                <w:bCs/>
              </w:rPr>
              <w:t>CO3</w:t>
            </w:r>
          </w:p>
        </w:tc>
        <w:tc>
          <w:tcPr>
            <w:tcW w:w="9621" w:type="dxa"/>
          </w:tcPr>
          <w:p w14:paraId="38B91D64" w14:textId="77777777" w:rsidR="00494F1B" w:rsidRPr="0028245A" w:rsidRDefault="00494F1B" w:rsidP="00566953">
            <w:pPr>
              <w:pBdr>
                <w:top w:val="nil"/>
                <w:left w:val="nil"/>
                <w:bottom w:val="nil"/>
                <w:right w:val="nil"/>
                <w:between w:val="nil"/>
              </w:pBdr>
              <w:jc w:val="both"/>
            </w:pPr>
            <w:r w:rsidRPr="0028245A">
              <w:t xml:space="preserve">Apply Modules for Reusability and The Object-Oriented Principles for Modeling and Developing Software System. </w:t>
            </w:r>
          </w:p>
        </w:tc>
      </w:tr>
      <w:tr w:rsidR="00494F1B" w:rsidRPr="0028245A" w14:paraId="3F3E82DA" w14:textId="77777777" w:rsidTr="007A54DB">
        <w:trPr>
          <w:trHeight w:val="280"/>
        </w:trPr>
        <w:tc>
          <w:tcPr>
            <w:tcW w:w="862" w:type="dxa"/>
          </w:tcPr>
          <w:p w14:paraId="6B1F7887" w14:textId="77777777" w:rsidR="00494F1B" w:rsidRPr="0028245A" w:rsidRDefault="00494F1B" w:rsidP="00A81194">
            <w:pPr>
              <w:contextualSpacing/>
              <w:rPr>
                <w:bCs/>
              </w:rPr>
            </w:pPr>
            <w:r w:rsidRPr="0028245A">
              <w:rPr>
                <w:bCs/>
              </w:rPr>
              <w:t>CO4</w:t>
            </w:r>
          </w:p>
        </w:tc>
        <w:tc>
          <w:tcPr>
            <w:tcW w:w="9621" w:type="dxa"/>
          </w:tcPr>
          <w:p w14:paraId="315FB20E" w14:textId="77777777" w:rsidR="00494F1B" w:rsidRPr="0028245A" w:rsidRDefault="00494F1B" w:rsidP="00566953">
            <w:pPr>
              <w:pBdr>
                <w:top w:val="nil"/>
                <w:left w:val="nil"/>
                <w:bottom w:val="nil"/>
                <w:right w:val="nil"/>
                <w:between w:val="nil"/>
              </w:pBdr>
              <w:jc w:val="both"/>
            </w:pPr>
            <w:r w:rsidRPr="0028245A">
              <w:t>Utilize The Power of Graphics for Processing Images.</w:t>
            </w:r>
          </w:p>
        </w:tc>
      </w:tr>
      <w:tr w:rsidR="00494F1B" w:rsidRPr="0028245A" w14:paraId="74996DAA" w14:textId="77777777" w:rsidTr="007A54DB">
        <w:trPr>
          <w:trHeight w:val="280"/>
        </w:trPr>
        <w:tc>
          <w:tcPr>
            <w:tcW w:w="862" w:type="dxa"/>
          </w:tcPr>
          <w:p w14:paraId="5C2EAEC6" w14:textId="77777777" w:rsidR="00494F1B" w:rsidRPr="0028245A" w:rsidRDefault="00494F1B" w:rsidP="00A81194">
            <w:pPr>
              <w:contextualSpacing/>
              <w:rPr>
                <w:bCs/>
              </w:rPr>
            </w:pPr>
            <w:r w:rsidRPr="0028245A">
              <w:rPr>
                <w:bCs/>
              </w:rPr>
              <w:t>CO5</w:t>
            </w:r>
          </w:p>
        </w:tc>
        <w:tc>
          <w:tcPr>
            <w:tcW w:w="9621" w:type="dxa"/>
          </w:tcPr>
          <w:p w14:paraId="05F3CA02" w14:textId="77777777" w:rsidR="00494F1B" w:rsidRPr="0028245A" w:rsidRDefault="00494F1B" w:rsidP="00566953">
            <w:pPr>
              <w:pBdr>
                <w:top w:val="nil"/>
                <w:left w:val="nil"/>
                <w:bottom w:val="nil"/>
                <w:right w:val="nil"/>
                <w:between w:val="nil"/>
              </w:pBdr>
              <w:jc w:val="both"/>
            </w:pPr>
            <w:r w:rsidRPr="0028245A">
              <w:t>Construct Applications with Graphical User Interface.</w:t>
            </w:r>
          </w:p>
        </w:tc>
      </w:tr>
      <w:tr w:rsidR="00494F1B" w:rsidRPr="0028245A" w14:paraId="4B5F9582" w14:textId="77777777" w:rsidTr="007A54DB">
        <w:trPr>
          <w:trHeight w:val="280"/>
        </w:trPr>
        <w:tc>
          <w:tcPr>
            <w:tcW w:w="862" w:type="dxa"/>
          </w:tcPr>
          <w:p w14:paraId="3D1102C7" w14:textId="77777777" w:rsidR="00494F1B" w:rsidRPr="0028245A" w:rsidRDefault="00494F1B" w:rsidP="00A81194">
            <w:pPr>
              <w:contextualSpacing/>
              <w:rPr>
                <w:bCs/>
              </w:rPr>
            </w:pPr>
            <w:r w:rsidRPr="0028245A">
              <w:rPr>
                <w:bCs/>
              </w:rPr>
              <w:t>CO6</w:t>
            </w:r>
          </w:p>
        </w:tc>
        <w:tc>
          <w:tcPr>
            <w:tcW w:w="9621" w:type="dxa"/>
          </w:tcPr>
          <w:p w14:paraId="50A4550C" w14:textId="77777777" w:rsidR="00494F1B" w:rsidRPr="0028245A" w:rsidRDefault="00494F1B" w:rsidP="00566953">
            <w:pPr>
              <w:autoSpaceDE w:val="0"/>
              <w:autoSpaceDN w:val="0"/>
              <w:adjustRightInd w:val="0"/>
            </w:pPr>
            <w:r w:rsidRPr="0028245A">
              <w:t>Develop Software Solutions Using Standard Libraries for Mechanical Applications.</w:t>
            </w:r>
          </w:p>
        </w:tc>
      </w:tr>
    </w:tbl>
    <w:p w14:paraId="2CF78880" w14:textId="77777777" w:rsidR="00494F1B" w:rsidRPr="0028245A" w:rsidRDefault="00494F1B" w:rsidP="00A81194">
      <w:pPr>
        <w:contextualSpacing/>
        <w:rPr>
          <w:sz w:val="22"/>
          <w:szCs w:val="22"/>
        </w:rPr>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28245A" w14:paraId="39A38E53" w14:textId="77777777" w:rsidTr="00A81194">
        <w:trPr>
          <w:jc w:val="center"/>
        </w:trPr>
        <w:tc>
          <w:tcPr>
            <w:tcW w:w="10348" w:type="dxa"/>
            <w:gridSpan w:val="8"/>
          </w:tcPr>
          <w:p w14:paraId="2F3C5C09" w14:textId="77777777" w:rsidR="00494F1B" w:rsidRPr="0028245A" w:rsidRDefault="00494F1B" w:rsidP="00A81194">
            <w:pPr>
              <w:contextualSpacing/>
              <w:jc w:val="center"/>
              <w:rPr>
                <w:b/>
              </w:rPr>
            </w:pPr>
            <w:r w:rsidRPr="0028245A">
              <w:rPr>
                <w:b/>
              </w:rPr>
              <w:t>Assessment Pattern as per Bloom’s Taxonomy</w:t>
            </w:r>
          </w:p>
        </w:tc>
      </w:tr>
      <w:tr w:rsidR="00494F1B" w:rsidRPr="0028245A" w14:paraId="005CBAEF" w14:textId="77777777" w:rsidTr="00A81194">
        <w:trPr>
          <w:jc w:val="center"/>
        </w:trPr>
        <w:tc>
          <w:tcPr>
            <w:tcW w:w="1560" w:type="dxa"/>
          </w:tcPr>
          <w:p w14:paraId="5297E3D0" w14:textId="77777777" w:rsidR="00494F1B" w:rsidRPr="0028245A" w:rsidRDefault="00494F1B" w:rsidP="00A81194">
            <w:pPr>
              <w:contextualSpacing/>
              <w:jc w:val="center"/>
              <w:rPr>
                <w:b/>
                <w:bCs/>
              </w:rPr>
            </w:pPr>
            <w:r w:rsidRPr="0028245A">
              <w:rPr>
                <w:b/>
                <w:bCs/>
              </w:rPr>
              <w:t>CO / P</w:t>
            </w:r>
          </w:p>
        </w:tc>
        <w:tc>
          <w:tcPr>
            <w:tcW w:w="1417" w:type="dxa"/>
          </w:tcPr>
          <w:p w14:paraId="280B7E5A" w14:textId="77777777" w:rsidR="00494F1B" w:rsidRPr="0028245A" w:rsidRDefault="00494F1B" w:rsidP="00A81194">
            <w:pPr>
              <w:contextualSpacing/>
              <w:jc w:val="center"/>
              <w:rPr>
                <w:b/>
              </w:rPr>
            </w:pPr>
            <w:r w:rsidRPr="0028245A">
              <w:rPr>
                <w:b/>
              </w:rPr>
              <w:t>R</w:t>
            </w:r>
          </w:p>
        </w:tc>
        <w:tc>
          <w:tcPr>
            <w:tcW w:w="1276" w:type="dxa"/>
          </w:tcPr>
          <w:p w14:paraId="5BFB09BA" w14:textId="77777777" w:rsidR="00494F1B" w:rsidRPr="0028245A" w:rsidRDefault="00494F1B" w:rsidP="00A81194">
            <w:pPr>
              <w:contextualSpacing/>
              <w:jc w:val="center"/>
              <w:rPr>
                <w:b/>
              </w:rPr>
            </w:pPr>
            <w:r w:rsidRPr="0028245A">
              <w:rPr>
                <w:b/>
              </w:rPr>
              <w:t>U</w:t>
            </w:r>
          </w:p>
        </w:tc>
        <w:tc>
          <w:tcPr>
            <w:tcW w:w="1134" w:type="dxa"/>
          </w:tcPr>
          <w:p w14:paraId="48B105E7" w14:textId="77777777" w:rsidR="00494F1B" w:rsidRPr="0028245A" w:rsidRDefault="00494F1B" w:rsidP="00A81194">
            <w:pPr>
              <w:contextualSpacing/>
              <w:jc w:val="center"/>
              <w:rPr>
                <w:b/>
              </w:rPr>
            </w:pPr>
            <w:r w:rsidRPr="0028245A">
              <w:rPr>
                <w:b/>
              </w:rPr>
              <w:t>A</w:t>
            </w:r>
          </w:p>
        </w:tc>
        <w:tc>
          <w:tcPr>
            <w:tcW w:w="1418" w:type="dxa"/>
          </w:tcPr>
          <w:p w14:paraId="4A3C46E2" w14:textId="77777777" w:rsidR="00494F1B" w:rsidRPr="0028245A" w:rsidRDefault="00494F1B" w:rsidP="00A81194">
            <w:pPr>
              <w:contextualSpacing/>
              <w:jc w:val="center"/>
              <w:rPr>
                <w:b/>
              </w:rPr>
            </w:pPr>
            <w:r w:rsidRPr="0028245A">
              <w:rPr>
                <w:b/>
              </w:rPr>
              <w:t>An</w:t>
            </w:r>
          </w:p>
        </w:tc>
        <w:tc>
          <w:tcPr>
            <w:tcW w:w="708" w:type="dxa"/>
          </w:tcPr>
          <w:p w14:paraId="05782F63" w14:textId="77777777" w:rsidR="00494F1B" w:rsidRPr="0028245A" w:rsidRDefault="00494F1B" w:rsidP="00A81194">
            <w:pPr>
              <w:contextualSpacing/>
              <w:jc w:val="center"/>
              <w:rPr>
                <w:b/>
              </w:rPr>
            </w:pPr>
            <w:r w:rsidRPr="0028245A">
              <w:rPr>
                <w:b/>
              </w:rPr>
              <w:t>E</w:t>
            </w:r>
          </w:p>
        </w:tc>
        <w:tc>
          <w:tcPr>
            <w:tcW w:w="1134" w:type="dxa"/>
          </w:tcPr>
          <w:p w14:paraId="6EBE8FED" w14:textId="77777777" w:rsidR="00494F1B" w:rsidRPr="0028245A" w:rsidRDefault="00494F1B" w:rsidP="00A81194">
            <w:pPr>
              <w:contextualSpacing/>
              <w:jc w:val="center"/>
              <w:rPr>
                <w:b/>
              </w:rPr>
            </w:pPr>
            <w:r w:rsidRPr="0028245A">
              <w:rPr>
                <w:b/>
              </w:rPr>
              <w:t>C</w:t>
            </w:r>
          </w:p>
        </w:tc>
        <w:tc>
          <w:tcPr>
            <w:tcW w:w="1701" w:type="dxa"/>
          </w:tcPr>
          <w:p w14:paraId="1FA46253" w14:textId="77777777" w:rsidR="00494F1B" w:rsidRPr="0028245A" w:rsidRDefault="00494F1B" w:rsidP="00A81194">
            <w:pPr>
              <w:contextualSpacing/>
              <w:jc w:val="center"/>
              <w:rPr>
                <w:b/>
              </w:rPr>
            </w:pPr>
            <w:r w:rsidRPr="0028245A">
              <w:rPr>
                <w:b/>
              </w:rPr>
              <w:t>Total</w:t>
            </w:r>
          </w:p>
        </w:tc>
      </w:tr>
      <w:tr w:rsidR="00494F1B" w:rsidRPr="0028245A" w14:paraId="0CA0572B" w14:textId="77777777" w:rsidTr="00A81194">
        <w:trPr>
          <w:jc w:val="center"/>
        </w:trPr>
        <w:tc>
          <w:tcPr>
            <w:tcW w:w="1560" w:type="dxa"/>
          </w:tcPr>
          <w:p w14:paraId="007C1FD2" w14:textId="77777777" w:rsidR="00494F1B" w:rsidRPr="0028245A" w:rsidRDefault="00494F1B" w:rsidP="00A81194">
            <w:pPr>
              <w:contextualSpacing/>
              <w:jc w:val="center"/>
              <w:rPr>
                <w:bCs/>
              </w:rPr>
            </w:pPr>
            <w:r w:rsidRPr="0028245A">
              <w:rPr>
                <w:bCs/>
              </w:rPr>
              <w:t>CO1</w:t>
            </w:r>
          </w:p>
        </w:tc>
        <w:tc>
          <w:tcPr>
            <w:tcW w:w="1417" w:type="dxa"/>
          </w:tcPr>
          <w:p w14:paraId="34DD6939" w14:textId="77777777" w:rsidR="00494F1B" w:rsidRPr="0028245A" w:rsidRDefault="00494F1B" w:rsidP="00A81194">
            <w:pPr>
              <w:contextualSpacing/>
              <w:jc w:val="center"/>
            </w:pPr>
            <w:r>
              <w:t>19</w:t>
            </w:r>
          </w:p>
        </w:tc>
        <w:tc>
          <w:tcPr>
            <w:tcW w:w="1276" w:type="dxa"/>
          </w:tcPr>
          <w:p w14:paraId="2D1A7ED2" w14:textId="77777777" w:rsidR="00494F1B" w:rsidRPr="0028245A" w:rsidRDefault="00494F1B" w:rsidP="00A81194">
            <w:pPr>
              <w:contextualSpacing/>
              <w:jc w:val="center"/>
            </w:pPr>
          </w:p>
        </w:tc>
        <w:tc>
          <w:tcPr>
            <w:tcW w:w="1134" w:type="dxa"/>
          </w:tcPr>
          <w:p w14:paraId="6C80058B" w14:textId="77777777" w:rsidR="00494F1B" w:rsidRPr="0028245A" w:rsidRDefault="00494F1B" w:rsidP="00A81194">
            <w:pPr>
              <w:contextualSpacing/>
              <w:jc w:val="center"/>
            </w:pPr>
            <w:r>
              <w:t>5</w:t>
            </w:r>
          </w:p>
        </w:tc>
        <w:tc>
          <w:tcPr>
            <w:tcW w:w="1418" w:type="dxa"/>
          </w:tcPr>
          <w:p w14:paraId="06619BBD" w14:textId="77777777" w:rsidR="00494F1B" w:rsidRPr="0028245A" w:rsidRDefault="00494F1B" w:rsidP="00A81194">
            <w:pPr>
              <w:contextualSpacing/>
              <w:jc w:val="center"/>
            </w:pPr>
          </w:p>
        </w:tc>
        <w:tc>
          <w:tcPr>
            <w:tcW w:w="708" w:type="dxa"/>
          </w:tcPr>
          <w:p w14:paraId="69A0470C" w14:textId="77777777" w:rsidR="00494F1B" w:rsidRPr="0028245A" w:rsidRDefault="00494F1B" w:rsidP="00A81194">
            <w:pPr>
              <w:contextualSpacing/>
              <w:jc w:val="center"/>
            </w:pPr>
          </w:p>
        </w:tc>
        <w:tc>
          <w:tcPr>
            <w:tcW w:w="1134" w:type="dxa"/>
          </w:tcPr>
          <w:p w14:paraId="44D289B3" w14:textId="77777777" w:rsidR="00494F1B" w:rsidRPr="0028245A" w:rsidRDefault="00494F1B" w:rsidP="00A81194">
            <w:pPr>
              <w:contextualSpacing/>
              <w:jc w:val="center"/>
            </w:pPr>
          </w:p>
        </w:tc>
        <w:tc>
          <w:tcPr>
            <w:tcW w:w="1701" w:type="dxa"/>
          </w:tcPr>
          <w:p w14:paraId="5BF978E9" w14:textId="77777777" w:rsidR="00494F1B" w:rsidRPr="0028245A" w:rsidRDefault="00494F1B" w:rsidP="00A81194">
            <w:pPr>
              <w:contextualSpacing/>
              <w:jc w:val="center"/>
            </w:pPr>
            <w:r>
              <w:t>24</w:t>
            </w:r>
          </w:p>
        </w:tc>
      </w:tr>
      <w:tr w:rsidR="00494F1B" w:rsidRPr="0028245A" w14:paraId="3170D5D6" w14:textId="77777777" w:rsidTr="00A81194">
        <w:trPr>
          <w:jc w:val="center"/>
        </w:trPr>
        <w:tc>
          <w:tcPr>
            <w:tcW w:w="1560" w:type="dxa"/>
          </w:tcPr>
          <w:p w14:paraId="7E3CBBE6" w14:textId="77777777" w:rsidR="00494F1B" w:rsidRPr="0028245A" w:rsidRDefault="00494F1B" w:rsidP="00A81194">
            <w:pPr>
              <w:contextualSpacing/>
              <w:jc w:val="center"/>
              <w:rPr>
                <w:bCs/>
              </w:rPr>
            </w:pPr>
            <w:r w:rsidRPr="0028245A">
              <w:rPr>
                <w:bCs/>
              </w:rPr>
              <w:t>CO2</w:t>
            </w:r>
          </w:p>
        </w:tc>
        <w:tc>
          <w:tcPr>
            <w:tcW w:w="1417" w:type="dxa"/>
          </w:tcPr>
          <w:p w14:paraId="7B0157FE" w14:textId="77777777" w:rsidR="00494F1B" w:rsidRPr="0028245A" w:rsidRDefault="00494F1B" w:rsidP="00A81194">
            <w:pPr>
              <w:contextualSpacing/>
              <w:jc w:val="center"/>
            </w:pPr>
            <w:r>
              <w:t>7</w:t>
            </w:r>
          </w:p>
        </w:tc>
        <w:tc>
          <w:tcPr>
            <w:tcW w:w="1276" w:type="dxa"/>
          </w:tcPr>
          <w:p w14:paraId="7D99ABC6" w14:textId="77777777" w:rsidR="00494F1B" w:rsidRPr="0028245A" w:rsidRDefault="00494F1B" w:rsidP="00A81194">
            <w:pPr>
              <w:contextualSpacing/>
              <w:jc w:val="center"/>
            </w:pPr>
            <w:r>
              <w:t>3</w:t>
            </w:r>
          </w:p>
        </w:tc>
        <w:tc>
          <w:tcPr>
            <w:tcW w:w="1134" w:type="dxa"/>
          </w:tcPr>
          <w:p w14:paraId="0B5FB88E" w14:textId="77777777" w:rsidR="00494F1B" w:rsidRPr="0028245A" w:rsidRDefault="00494F1B" w:rsidP="00A81194">
            <w:pPr>
              <w:contextualSpacing/>
              <w:jc w:val="center"/>
            </w:pPr>
            <w:r>
              <w:t>14</w:t>
            </w:r>
          </w:p>
        </w:tc>
        <w:tc>
          <w:tcPr>
            <w:tcW w:w="1418" w:type="dxa"/>
          </w:tcPr>
          <w:p w14:paraId="7237C92B" w14:textId="77777777" w:rsidR="00494F1B" w:rsidRPr="0028245A" w:rsidRDefault="00494F1B" w:rsidP="00A81194">
            <w:pPr>
              <w:contextualSpacing/>
              <w:jc w:val="center"/>
            </w:pPr>
          </w:p>
        </w:tc>
        <w:tc>
          <w:tcPr>
            <w:tcW w:w="708" w:type="dxa"/>
          </w:tcPr>
          <w:p w14:paraId="612D6F8E" w14:textId="77777777" w:rsidR="00494F1B" w:rsidRPr="0028245A" w:rsidRDefault="00494F1B" w:rsidP="00A81194">
            <w:pPr>
              <w:contextualSpacing/>
              <w:jc w:val="center"/>
            </w:pPr>
          </w:p>
        </w:tc>
        <w:tc>
          <w:tcPr>
            <w:tcW w:w="1134" w:type="dxa"/>
          </w:tcPr>
          <w:p w14:paraId="271D7B05" w14:textId="77777777" w:rsidR="00494F1B" w:rsidRPr="0028245A" w:rsidRDefault="00494F1B" w:rsidP="00A81194">
            <w:pPr>
              <w:contextualSpacing/>
              <w:jc w:val="center"/>
            </w:pPr>
          </w:p>
        </w:tc>
        <w:tc>
          <w:tcPr>
            <w:tcW w:w="1701" w:type="dxa"/>
          </w:tcPr>
          <w:p w14:paraId="31053FE4" w14:textId="77777777" w:rsidR="00494F1B" w:rsidRPr="0028245A" w:rsidRDefault="00494F1B" w:rsidP="00A81194">
            <w:pPr>
              <w:contextualSpacing/>
              <w:jc w:val="center"/>
            </w:pPr>
            <w:r>
              <w:t>24</w:t>
            </w:r>
          </w:p>
        </w:tc>
      </w:tr>
      <w:tr w:rsidR="00494F1B" w:rsidRPr="0028245A" w14:paraId="4D13A1C4" w14:textId="77777777" w:rsidTr="00A81194">
        <w:trPr>
          <w:jc w:val="center"/>
        </w:trPr>
        <w:tc>
          <w:tcPr>
            <w:tcW w:w="1560" w:type="dxa"/>
          </w:tcPr>
          <w:p w14:paraId="50C83B92" w14:textId="77777777" w:rsidR="00494F1B" w:rsidRPr="0028245A" w:rsidRDefault="00494F1B" w:rsidP="00A81194">
            <w:pPr>
              <w:contextualSpacing/>
              <w:jc w:val="center"/>
              <w:rPr>
                <w:bCs/>
              </w:rPr>
            </w:pPr>
            <w:r w:rsidRPr="0028245A">
              <w:rPr>
                <w:bCs/>
              </w:rPr>
              <w:t>CO3</w:t>
            </w:r>
          </w:p>
        </w:tc>
        <w:tc>
          <w:tcPr>
            <w:tcW w:w="1417" w:type="dxa"/>
          </w:tcPr>
          <w:p w14:paraId="2CA23F29" w14:textId="77777777" w:rsidR="00494F1B" w:rsidRPr="0028245A" w:rsidRDefault="00494F1B" w:rsidP="00A81194">
            <w:pPr>
              <w:contextualSpacing/>
              <w:jc w:val="center"/>
            </w:pPr>
            <w:r>
              <w:t>3</w:t>
            </w:r>
          </w:p>
        </w:tc>
        <w:tc>
          <w:tcPr>
            <w:tcW w:w="1276" w:type="dxa"/>
          </w:tcPr>
          <w:p w14:paraId="675DC9AE" w14:textId="77777777" w:rsidR="00494F1B" w:rsidRPr="0028245A" w:rsidRDefault="00494F1B" w:rsidP="00A81194">
            <w:pPr>
              <w:contextualSpacing/>
              <w:jc w:val="center"/>
            </w:pPr>
            <w:r>
              <w:t>12</w:t>
            </w:r>
          </w:p>
        </w:tc>
        <w:tc>
          <w:tcPr>
            <w:tcW w:w="1134" w:type="dxa"/>
          </w:tcPr>
          <w:p w14:paraId="140F047C" w14:textId="77777777" w:rsidR="00494F1B" w:rsidRPr="0028245A" w:rsidRDefault="00494F1B" w:rsidP="00A81194">
            <w:pPr>
              <w:contextualSpacing/>
              <w:jc w:val="center"/>
            </w:pPr>
            <w:r>
              <w:t>9</w:t>
            </w:r>
          </w:p>
        </w:tc>
        <w:tc>
          <w:tcPr>
            <w:tcW w:w="1418" w:type="dxa"/>
          </w:tcPr>
          <w:p w14:paraId="1F2BCE95" w14:textId="77777777" w:rsidR="00494F1B" w:rsidRPr="0028245A" w:rsidRDefault="00494F1B" w:rsidP="00A81194">
            <w:pPr>
              <w:contextualSpacing/>
              <w:jc w:val="center"/>
            </w:pPr>
          </w:p>
        </w:tc>
        <w:tc>
          <w:tcPr>
            <w:tcW w:w="708" w:type="dxa"/>
          </w:tcPr>
          <w:p w14:paraId="6EA0F32E" w14:textId="77777777" w:rsidR="00494F1B" w:rsidRPr="0028245A" w:rsidRDefault="00494F1B" w:rsidP="00A81194">
            <w:pPr>
              <w:contextualSpacing/>
              <w:jc w:val="center"/>
            </w:pPr>
          </w:p>
        </w:tc>
        <w:tc>
          <w:tcPr>
            <w:tcW w:w="1134" w:type="dxa"/>
          </w:tcPr>
          <w:p w14:paraId="2F9E2FBC" w14:textId="77777777" w:rsidR="00494F1B" w:rsidRPr="0028245A" w:rsidRDefault="00494F1B" w:rsidP="00A81194">
            <w:pPr>
              <w:contextualSpacing/>
              <w:jc w:val="center"/>
            </w:pPr>
          </w:p>
        </w:tc>
        <w:tc>
          <w:tcPr>
            <w:tcW w:w="1701" w:type="dxa"/>
          </w:tcPr>
          <w:p w14:paraId="629A1B3B" w14:textId="77777777" w:rsidR="00494F1B" w:rsidRPr="0028245A" w:rsidRDefault="00494F1B" w:rsidP="00A81194">
            <w:pPr>
              <w:contextualSpacing/>
              <w:jc w:val="center"/>
            </w:pPr>
            <w:r>
              <w:t>24</w:t>
            </w:r>
          </w:p>
        </w:tc>
      </w:tr>
      <w:tr w:rsidR="00494F1B" w:rsidRPr="0028245A" w14:paraId="4F198F5D" w14:textId="77777777" w:rsidTr="00A81194">
        <w:trPr>
          <w:jc w:val="center"/>
        </w:trPr>
        <w:tc>
          <w:tcPr>
            <w:tcW w:w="1560" w:type="dxa"/>
          </w:tcPr>
          <w:p w14:paraId="0531B54C" w14:textId="77777777" w:rsidR="00494F1B" w:rsidRPr="0028245A" w:rsidRDefault="00494F1B" w:rsidP="00A81194">
            <w:pPr>
              <w:contextualSpacing/>
              <w:jc w:val="center"/>
              <w:rPr>
                <w:bCs/>
              </w:rPr>
            </w:pPr>
            <w:r w:rsidRPr="0028245A">
              <w:rPr>
                <w:bCs/>
              </w:rPr>
              <w:t>CO4</w:t>
            </w:r>
          </w:p>
        </w:tc>
        <w:tc>
          <w:tcPr>
            <w:tcW w:w="1417" w:type="dxa"/>
          </w:tcPr>
          <w:p w14:paraId="5F04D6F6" w14:textId="77777777" w:rsidR="00494F1B" w:rsidRPr="0028245A" w:rsidRDefault="00494F1B" w:rsidP="00A81194">
            <w:pPr>
              <w:contextualSpacing/>
              <w:jc w:val="center"/>
            </w:pPr>
            <w:r>
              <w:t>1</w:t>
            </w:r>
          </w:p>
        </w:tc>
        <w:tc>
          <w:tcPr>
            <w:tcW w:w="1276" w:type="dxa"/>
          </w:tcPr>
          <w:p w14:paraId="57B7779A" w14:textId="77777777" w:rsidR="00494F1B" w:rsidRPr="0028245A" w:rsidRDefault="00494F1B" w:rsidP="00A81194">
            <w:pPr>
              <w:contextualSpacing/>
              <w:jc w:val="center"/>
            </w:pPr>
          </w:p>
        </w:tc>
        <w:tc>
          <w:tcPr>
            <w:tcW w:w="1134" w:type="dxa"/>
          </w:tcPr>
          <w:p w14:paraId="34743FCA" w14:textId="77777777" w:rsidR="00494F1B" w:rsidRPr="0028245A" w:rsidRDefault="00494F1B" w:rsidP="00A81194">
            <w:pPr>
              <w:contextualSpacing/>
              <w:jc w:val="center"/>
            </w:pPr>
            <w:r>
              <w:t>7</w:t>
            </w:r>
          </w:p>
        </w:tc>
        <w:tc>
          <w:tcPr>
            <w:tcW w:w="1418" w:type="dxa"/>
          </w:tcPr>
          <w:p w14:paraId="6ABFF0FC" w14:textId="77777777" w:rsidR="00494F1B" w:rsidRPr="0028245A" w:rsidRDefault="00494F1B" w:rsidP="00A81194">
            <w:pPr>
              <w:contextualSpacing/>
              <w:jc w:val="center"/>
            </w:pPr>
          </w:p>
        </w:tc>
        <w:tc>
          <w:tcPr>
            <w:tcW w:w="708" w:type="dxa"/>
          </w:tcPr>
          <w:p w14:paraId="608CF41F" w14:textId="77777777" w:rsidR="00494F1B" w:rsidRPr="0028245A" w:rsidRDefault="00494F1B" w:rsidP="00A81194">
            <w:pPr>
              <w:contextualSpacing/>
              <w:jc w:val="center"/>
            </w:pPr>
          </w:p>
        </w:tc>
        <w:tc>
          <w:tcPr>
            <w:tcW w:w="1134" w:type="dxa"/>
          </w:tcPr>
          <w:p w14:paraId="1A7E3DC7" w14:textId="77777777" w:rsidR="00494F1B" w:rsidRPr="0028245A" w:rsidRDefault="00494F1B" w:rsidP="00A81194">
            <w:pPr>
              <w:contextualSpacing/>
              <w:jc w:val="center"/>
            </w:pPr>
            <w:r>
              <w:t>12</w:t>
            </w:r>
          </w:p>
        </w:tc>
        <w:tc>
          <w:tcPr>
            <w:tcW w:w="1701" w:type="dxa"/>
          </w:tcPr>
          <w:p w14:paraId="7814C013" w14:textId="77777777" w:rsidR="00494F1B" w:rsidRPr="0028245A" w:rsidRDefault="00494F1B" w:rsidP="00A81194">
            <w:pPr>
              <w:contextualSpacing/>
              <w:jc w:val="center"/>
            </w:pPr>
            <w:r>
              <w:t>20</w:t>
            </w:r>
          </w:p>
        </w:tc>
      </w:tr>
      <w:tr w:rsidR="00494F1B" w:rsidRPr="0028245A" w14:paraId="4EAE2F01" w14:textId="77777777" w:rsidTr="00A81194">
        <w:trPr>
          <w:jc w:val="center"/>
        </w:trPr>
        <w:tc>
          <w:tcPr>
            <w:tcW w:w="1560" w:type="dxa"/>
          </w:tcPr>
          <w:p w14:paraId="229DC35F" w14:textId="77777777" w:rsidR="00494F1B" w:rsidRPr="0028245A" w:rsidRDefault="00494F1B" w:rsidP="00A81194">
            <w:pPr>
              <w:contextualSpacing/>
              <w:jc w:val="center"/>
              <w:rPr>
                <w:bCs/>
              </w:rPr>
            </w:pPr>
            <w:r w:rsidRPr="0028245A">
              <w:rPr>
                <w:bCs/>
              </w:rPr>
              <w:t>CO5</w:t>
            </w:r>
          </w:p>
        </w:tc>
        <w:tc>
          <w:tcPr>
            <w:tcW w:w="1417" w:type="dxa"/>
          </w:tcPr>
          <w:p w14:paraId="195CCC29" w14:textId="77777777" w:rsidR="00494F1B" w:rsidRPr="0028245A" w:rsidRDefault="00494F1B" w:rsidP="00A81194">
            <w:pPr>
              <w:contextualSpacing/>
              <w:jc w:val="center"/>
            </w:pPr>
            <w:r>
              <w:t>2</w:t>
            </w:r>
          </w:p>
        </w:tc>
        <w:tc>
          <w:tcPr>
            <w:tcW w:w="1276" w:type="dxa"/>
          </w:tcPr>
          <w:p w14:paraId="181100A9" w14:textId="77777777" w:rsidR="00494F1B" w:rsidRPr="0028245A" w:rsidRDefault="00494F1B" w:rsidP="00A81194">
            <w:pPr>
              <w:contextualSpacing/>
              <w:jc w:val="center"/>
            </w:pPr>
            <w:r>
              <w:t>12</w:t>
            </w:r>
          </w:p>
        </w:tc>
        <w:tc>
          <w:tcPr>
            <w:tcW w:w="1134" w:type="dxa"/>
          </w:tcPr>
          <w:p w14:paraId="5F531CF9" w14:textId="77777777" w:rsidR="00494F1B" w:rsidRPr="0028245A" w:rsidRDefault="00494F1B" w:rsidP="00A81194">
            <w:pPr>
              <w:contextualSpacing/>
              <w:jc w:val="center"/>
            </w:pPr>
            <w:r>
              <w:t>3</w:t>
            </w:r>
          </w:p>
        </w:tc>
        <w:tc>
          <w:tcPr>
            <w:tcW w:w="1418" w:type="dxa"/>
          </w:tcPr>
          <w:p w14:paraId="128B6489" w14:textId="77777777" w:rsidR="00494F1B" w:rsidRPr="0028245A" w:rsidRDefault="00494F1B" w:rsidP="00A81194">
            <w:pPr>
              <w:contextualSpacing/>
              <w:jc w:val="center"/>
            </w:pPr>
          </w:p>
        </w:tc>
        <w:tc>
          <w:tcPr>
            <w:tcW w:w="708" w:type="dxa"/>
          </w:tcPr>
          <w:p w14:paraId="089C9AB7" w14:textId="77777777" w:rsidR="00494F1B" w:rsidRPr="0028245A" w:rsidRDefault="00494F1B" w:rsidP="00A81194">
            <w:pPr>
              <w:contextualSpacing/>
              <w:jc w:val="center"/>
            </w:pPr>
          </w:p>
        </w:tc>
        <w:tc>
          <w:tcPr>
            <w:tcW w:w="1134" w:type="dxa"/>
          </w:tcPr>
          <w:p w14:paraId="7AE801C5" w14:textId="77777777" w:rsidR="00494F1B" w:rsidRPr="0028245A" w:rsidRDefault="00494F1B" w:rsidP="00A81194">
            <w:pPr>
              <w:contextualSpacing/>
              <w:jc w:val="center"/>
            </w:pPr>
          </w:p>
        </w:tc>
        <w:tc>
          <w:tcPr>
            <w:tcW w:w="1701" w:type="dxa"/>
          </w:tcPr>
          <w:p w14:paraId="3198D19D" w14:textId="77777777" w:rsidR="00494F1B" w:rsidRPr="0028245A" w:rsidRDefault="00494F1B" w:rsidP="00A81194">
            <w:pPr>
              <w:contextualSpacing/>
              <w:jc w:val="center"/>
            </w:pPr>
            <w:r>
              <w:t>17</w:t>
            </w:r>
          </w:p>
        </w:tc>
      </w:tr>
      <w:tr w:rsidR="00494F1B" w:rsidRPr="0028245A" w14:paraId="7A8DD8A4" w14:textId="77777777" w:rsidTr="00A81194">
        <w:trPr>
          <w:jc w:val="center"/>
        </w:trPr>
        <w:tc>
          <w:tcPr>
            <w:tcW w:w="1560" w:type="dxa"/>
          </w:tcPr>
          <w:p w14:paraId="0B4E1155" w14:textId="77777777" w:rsidR="00494F1B" w:rsidRPr="0028245A" w:rsidRDefault="00494F1B" w:rsidP="00A81194">
            <w:pPr>
              <w:contextualSpacing/>
              <w:jc w:val="center"/>
              <w:rPr>
                <w:bCs/>
              </w:rPr>
            </w:pPr>
            <w:r w:rsidRPr="0028245A">
              <w:rPr>
                <w:bCs/>
              </w:rPr>
              <w:t>CO6</w:t>
            </w:r>
          </w:p>
        </w:tc>
        <w:tc>
          <w:tcPr>
            <w:tcW w:w="1417" w:type="dxa"/>
          </w:tcPr>
          <w:p w14:paraId="4CFBA6CC" w14:textId="77777777" w:rsidR="00494F1B" w:rsidRPr="0028245A" w:rsidRDefault="00494F1B" w:rsidP="00A81194">
            <w:pPr>
              <w:contextualSpacing/>
              <w:jc w:val="center"/>
            </w:pPr>
          </w:p>
        </w:tc>
        <w:tc>
          <w:tcPr>
            <w:tcW w:w="1276" w:type="dxa"/>
          </w:tcPr>
          <w:p w14:paraId="6D3AAD6F" w14:textId="77777777" w:rsidR="00494F1B" w:rsidRPr="0028245A" w:rsidRDefault="00494F1B" w:rsidP="00A81194">
            <w:pPr>
              <w:contextualSpacing/>
              <w:jc w:val="center"/>
            </w:pPr>
          </w:p>
        </w:tc>
        <w:tc>
          <w:tcPr>
            <w:tcW w:w="1134" w:type="dxa"/>
          </w:tcPr>
          <w:p w14:paraId="7F1C668B" w14:textId="77777777" w:rsidR="00494F1B" w:rsidRPr="0028245A" w:rsidRDefault="00494F1B" w:rsidP="00A81194">
            <w:pPr>
              <w:contextualSpacing/>
              <w:jc w:val="center"/>
            </w:pPr>
            <w:r>
              <w:t>3</w:t>
            </w:r>
          </w:p>
        </w:tc>
        <w:tc>
          <w:tcPr>
            <w:tcW w:w="1418" w:type="dxa"/>
          </w:tcPr>
          <w:p w14:paraId="7F96DFFF" w14:textId="77777777" w:rsidR="00494F1B" w:rsidRPr="0028245A" w:rsidRDefault="00494F1B" w:rsidP="00A81194">
            <w:pPr>
              <w:contextualSpacing/>
              <w:jc w:val="center"/>
            </w:pPr>
            <w:r>
              <w:t>12</w:t>
            </w:r>
          </w:p>
        </w:tc>
        <w:tc>
          <w:tcPr>
            <w:tcW w:w="708" w:type="dxa"/>
          </w:tcPr>
          <w:p w14:paraId="5A1C436E" w14:textId="77777777" w:rsidR="00494F1B" w:rsidRPr="0028245A" w:rsidRDefault="00494F1B" w:rsidP="00A81194">
            <w:pPr>
              <w:contextualSpacing/>
              <w:jc w:val="center"/>
            </w:pPr>
          </w:p>
        </w:tc>
        <w:tc>
          <w:tcPr>
            <w:tcW w:w="1134" w:type="dxa"/>
          </w:tcPr>
          <w:p w14:paraId="0953AE4D" w14:textId="77777777" w:rsidR="00494F1B" w:rsidRPr="0028245A" w:rsidRDefault="00494F1B" w:rsidP="00A81194">
            <w:pPr>
              <w:contextualSpacing/>
              <w:jc w:val="center"/>
            </w:pPr>
          </w:p>
        </w:tc>
        <w:tc>
          <w:tcPr>
            <w:tcW w:w="1701" w:type="dxa"/>
          </w:tcPr>
          <w:p w14:paraId="6A52838E" w14:textId="77777777" w:rsidR="00494F1B" w:rsidRPr="0028245A" w:rsidRDefault="00494F1B" w:rsidP="00A81194">
            <w:pPr>
              <w:contextualSpacing/>
              <w:jc w:val="center"/>
            </w:pPr>
            <w:r>
              <w:t>15</w:t>
            </w:r>
          </w:p>
        </w:tc>
      </w:tr>
      <w:tr w:rsidR="00494F1B" w:rsidRPr="0028245A" w14:paraId="1B0CB4EC" w14:textId="77777777" w:rsidTr="00A81194">
        <w:trPr>
          <w:jc w:val="center"/>
        </w:trPr>
        <w:tc>
          <w:tcPr>
            <w:tcW w:w="8647" w:type="dxa"/>
            <w:gridSpan w:val="7"/>
          </w:tcPr>
          <w:p w14:paraId="2EBD07A9" w14:textId="77777777" w:rsidR="00494F1B" w:rsidRPr="0028245A" w:rsidRDefault="00494F1B" w:rsidP="00A81194">
            <w:pPr>
              <w:contextualSpacing/>
            </w:pPr>
          </w:p>
        </w:tc>
        <w:tc>
          <w:tcPr>
            <w:tcW w:w="1701" w:type="dxa"/>
          </w:tcPr>
          <w:p w14:paraId="24DBB071" w14:textId="77777777" w:rsidR="00494F1B" w:rsidRPr="0028245A" w:rsidRDefault="00494F1B" w:rsidP="00A81194">
            <w:pPr>
              <w:contextualSpacing/>
              <w:jc w:val="center"/>
              <w:rPr>
                <w:b/>
              </w:rPr>
            </w:pPr>
            <w:r w:rsidRPr="0028245A">
              <w:rPr>
                <w:b/>
              </w:rPr>
              <w:t>124</w:t>
            </w:r>
          </w:p>
        </w:tc>
      </w:tr>
    </w:tbl>
    <w:p w14:paraId="51857B5A" w14:textId="77777777" w:rsidR="00494F1B" w:rsidRPr="0028245A" w:rsidRDefault="00494F1B" w:rsidP="00A81194">
      <w:pPr>
        <w:tabs>
          <w:tab w:val="left" w:pos="7110"/>
        </w:tabs>
        <w:contextualSpacing/>
        <w:rPr>
          <w:sz w:val="22"/>
          <w:szCs w:val="22"/>
        </w:rPr>
      </w:pPr>
      <w:r w:rsidRPr="0028245A">
        <w:rPr>
          <w:sz w:val="22"/>
          <w:szCs w:val="22"/>
        </w:rPr>
        <w:tab/>
      </w:r>
    </w:p>
    <w:p w14:paraId="08DA1FB0" w14:textId="77777777" w:rsidR="00494F1B" w:rsidRPr="0028245A" w:rsidRDefault="00494F1B" w:rsidP="00A81194">
      <w:pPr>
        <w:contextualSpacing/>
        <w:rPr>
          <w:sz w:val="22"/>
          <w:szCs w:val="22"/>
        </w:rPr>
      </w:pPr>
    </w:p>
    <w:p w14:paraId="0070B30E" w14:textId="77777777" w:rsidR="00494F1B" w:rsidRDefault="00494F1B" w:rsidP="00E40AC8">
      <w:pPr>
        <w:jc w:val="center"/>
        <w:rPr>
          <w:b/>
        </w:rPr>
      </w:pPr>
      <w:r w:rsidRPr="0037089B">
        <w:rPr>
          <w:noProof/>
        </w:rPr>
        <w:lastRenderedPageBreak/>
        <w:drawing>
          <wp:inline distT="0" distB="0" distL="0" distR="0" wp14:anchorId="6B5C535A" wp14:editId="4FF6A1E0">
            <wp:extent cx="4740087" cy="1178853"/>
            <wp:effectExtent l="0" t="0" r="3810" b="254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7E91BE94"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94F1B" w:rsidRPr="00FA796F" w14:paraId="49AF627B" w14:textId="77777777" w:rsidTr="0037089B">
        <w:trPr>
          <w:trHeight w:val="397"/>
          <w:jc w:val="center"/>
        </w:trPr>
        <w:tc>
          <w:tcPr>
            <w:tcW w:w="1555" w:type="dxa"/>
            <w:vAlign w:val="center"/>
          </w:tcPr>
          <w:p w14:paraId="38493133"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662" w:type="dxa"/>
            <w:vAlign w:val="center"/>
          </w:tcPr>
          <w:p w14:paraId="6AF13316" w14:textId="77777777" w:rsidR="00494F1B" w:rsidRPr="00FA796F" w:rsidRDefault="00494F1B" w:rsidP="00A81194">
            <w:pPr>
              <w:pStyle w:val="Title"/>
              <w:contextualSpacing/>
              <w:jc w:val="left"/>
              <w:rPr>
                <w:b/>
                <w:szCs w:val="24"/>
              </w:rPr>
            </w:pPr>
            <w:r>
              <w:rPr>
                <w:b/>
                <w:szCs w:val="24"/>
              </w:rPr>
              <w:t>20CS2001</w:t>
            </w:r>
          </w:p>
        </w:tc>
        <w:tc>
          <w:tcPr>
            <w:tcW w:w="1417" w:type="dxa"/>
            <w:vAlign w:val="center"/>
          </w:tcPr>
          <w:p w14:paraId="4241D0B9"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71F11B40"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0AE8D318" w14:textId="77777777" w:rsidTr="0037089B">
        <w:trPr>
          <w:trHeight w:val="397"/>
          <w:jc w:val="center"/>
        </w:trPr>
        <w:tc>
          <w:tcPr>
            <w:tcW w:w="1555" w:type="dxa"/>
            <w:vAlign w:val="center"/>
          </w:tcPr>
          <w:p w14:paraId="6861E8D0"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662" w:type="dxa"/>
            <w:vAlign w:val="center"/>
          </w:tcPr>
          <w:p w14:paraId="0F2D757E" w14:textId="77777777" w:rsidR="00494F1B" w:rsidRPr="00FA796F" w:rsidRDefault="00494F1B" w:rsidP="00A81194">
            <w:pPr>
              <w:pStyle w:val="Title"/>
              <w:contextualSpacing/>
              <w:jc w:val="left"/>
              <w:rPr>
                <w:b/>
                <w:szCs w:val="24"/>
              </w:rPr>
            </w:pPr>
            <w:r>
              <w:rPr>
                <w:b/>
                <w:szCs w:val="24"/>
              </w:rPr>
              <w:t>AGILE SOFTWARE DEVELOPMENT</w:t>
            </w:r>
          </w:p>
        </w:tc>
        <w:tc>
          <w:tcPr>
            <w:tcW w:w="1417" w:type="dxa"/>
            <w:vAlign w:val="center"/>
          </w:tcPr>
          <w:p w14:paraId="5E0114E6"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6A8BA93F" w14:textId="77777777" w:rsidR="00494F1B" w:rsidRPr="00FA796F" w:rsidRDefault="00494F1B" w:rsidP="00A81194">
            <w:pPr>
              <w:pStyle w:val="Title"/>
              <w:contextualSpacing/>
              <w:jc w:val="left"/>
              <w:rPr>
                <w:b/>
                <w:szCs w:val="24"/>
              </w:rPr>
            </w:pPr>
            <w:r w:rsidRPr="00FA796F">
              <w:rPr>
                <w:b/>
                <w:szCs w:val="24"/>
              </w:rPr>
              <w:t>100</w:t>
            </w:r>
          </w:p>
        </w:tc>
      </w:tr>
    </w:tbl>
    <w:p w14:paraId="20F70734"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076E3B6A" w14:textId="77777777" w:rsidTr="00A81194">
        <w:trPr>
          <w:trHeight w:val="551"/>
        </w:trPr>
        <w:tc>
          <w:tcPr>
            <w:tcW w:w="272" w:type="pct"/>
            <w:vAlign w:val="center"/>
          </w:tcPr>
          <w:p w14:paraId="3FDC144E"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7903D9EF" w14:textId="77777777" w:rsidR="00494F1B" w:rsidRPr="00FA796F" w:rsidRDefault="00494F1B" w:rsidP="00A81194">
            <w:pPr>
              <w:contextualSpacing/>
              <w:jc w:val="center"/>
              <w:rPr>
                <w:b/>
              </w:rPr>
            </w:pPr>
            <w:r w:rsidRPr="00FA796F">
              <w:rPr>
                <w:b/>
              </w:rPr>
              <w:t>Questions</w:t>
            </w:r>
          </w:p>
        </w:tc>
        <w:tc>
          <w:tcPr>
            <w:tcW w:w="388" w:type="pct"/>
            <w:vAlign w:val="center"/>
          </w:tcPr>
          <w:p w14:paraId="23CCB1B8" w14:textId="77777777" w:rsidR="00494F1B" w:rsidRPr="00FA796F" w:rsidRDefault="00494F1B" w:rsidP="00A81194">
            <w:pPr>
              <w:contextualSpacing/>
              <w:jc w:val="center"/>
              <w:rPr>
                <w:b/>
              </w:rPr>
            </w:pPr>
            <w:r w:rsidRPr="00FA796F">
              <w:rPr>
                <w:b/>
              </w:rPr>
              <w:t>CO</w:t>
            </w:r>
          </w:p>
        </w:tc>
        <w:tc>
          <w:tcPr>
            <w:tcW w:w="355" w:type="pct"/>
            <w:vAlign w:val="center"/>
          </w:tcPr>
          <w:p w14:paraId="7ECA981D" w14:textId="77777777" w:rsidR="00494F1B" w:rsidRPr="00FA796F" w:rsidRDefault="00494F1B" w:rsidP="00A81194">
            <w:pPr>
              <w:contextualSpacing/>
              <w:jc w:val="center"/>
              <w:rPr>
                <w:b/>
              </w:rPr>
            </w:pPr>
            <w:r w:rsidRPr="00FA796F">
              <w:rPr>
                <w:b/>
              </w:rPr>
              <w:t>BL</w:t>
            </w:r>
          </w:p>
        </w:tc>
        <w:tc>
          <w:tcPr>
            <w:tcW w:w="473" w:type="pct"/>
            <w:vAlign w:val="center"/>
          </w:tcPr>
          <w:p w14:paraId="3D3A7A2F" w14:textId="77777777" w:rsidR="00494F1B" w:rsidRPr="00FA796F" w:rsidRDefault="00494F1B" w:rsidP="00A81194">
            <w:pPr>
              <w:contextualSpacing/>
              <w:jc w:val="center"/>
              <w:rPr>
                <w:b/>
              </w:rPr>
            </w:pPr>
            <w:r w:rsidRPr="00FA796F">
              <w:rPr>
                <w:b/>
              </w:rPr>
              <w:t>Marks</w:t>
            </w:r>
          </w:p>
        </w:tc>
      </w:tr>
      <w:tr w:rsidR="00494F1B" w:rsidRPr="00FA796F" w14:paraId="16FBEA57" w14:textId="77777777" w:rsidTr="00A81194">
        <w:trPr>
          <w:trHeight w:val="487"/>
        </w:trPr>
        <w:tc>
          <w:tcPr>
            <w:tcW w:w="5000" w:type="pct"/>
            <w:gridSpan w:val="6"/>
            <w:vAlign w:val="center"/>
          </w:tcPr>
          <w:p w14:paraId="2AE9F8EC" w14:textId="77777777" w:rsidR="00494F1B" w:rsidRDefault="00494F1B" w:rsidP="00A81194">
            <w:pPr>
              <w:contextualSpacing/>
              <w:jc w:val="center"/>
              <w:rPr>
                <w:b/>
                <w:u w:val="single"/>
              </w:rPr>
            </w:pPr>
            <w:r w:rsidRPr="00FA796F">
              <w:rPr>
                <w:b/>
                <w:u w:val="single"/>
              </w:rPr>
              <w:t>PART – A (10 X 1 = 10 MARKS)</w:t>
            </w:r>
          </w:p>
          <w:p w14:paraId="6CFF3E0A" w14:textId="77777777" w:rsidR="00494F1B" w:rsidRPr="00FA796F" w:rsidRDefault="00494F1B" w:rsidP="00A81194">
            <w:pPr>
              <w:contextualSpacing/>
              <w:jc w:val="center"/>
              <w:rPr>
                <w:b/>
              </w:rPr>
            </w:pPr>
            <w:r w:rsidRPr="00FA796F">
              <w:rPr>
                <w:b/>
              </w:rPr>
              <w:t>(Answer all the questions)</w:t>
            </w:r>
          </w:p>
        </w:tc>
      </w:tr>
      <w:tr w:rsidR="00494F1B" w:rsidRPr="00FA796F" w14:paraId="4C9C0188" w14:textId="77777777" w:rsidTr="00A81194">
        <w:trPr>
          <w:trHeight w:val="396"/>
        </w:trPr>
        <w:tc>
          <w:tcPr>
            <w:tcW w:w="272" w:type="pct"/>
            <w:vAlign w:val="center"/>
          </w:tcPr>
          <w:p w14:paraId="5959C3E0" w14:textId="77777777" w:rsidR="00494F1B" w:rsidRPr="00FA796F" w:rsidRDefault="00494F1B" w:rsidP="00A81194">
            <w:pPr>
              <w:contextualSpacing/>
              <w:jc w:val="center"/>
            </w:pPr>
            <w:r w:rsidRPr="00FA796F">
              <w:t>1.</w:t>
            </w:r>
          </w:p>
        </w:tc>
        <w:tc>
          <w:tcPr>
            <w:tcW w:w="3512" w:type="pct"/>
            <w:gridSpan w:val="2"/>
            <w:vAlign w:val="bottom"/>
          </w:tcPr>
          <w:p w14:paraId="63BC5206" w14:textId="77777777" w:rsidR="00494F1B" w:rsidRPr="00FA796F" w:rsidRDefault="00494F1B" w:rsidP="00A81194">
            <w:pPr>
              <w:autoSpaceDE w:val="0"/>
              <w:autoSpaceDN w:val="0"/>
              <w:adjustRightInd w:val="0"/>
              <w:contextualSpacing/>
              <w:jc w:val="both"/>
            </w:pPr>
            <w:r>
              <w:rPr>
                <w:color w:val="000000"/>
              </w:rPr>
              <w:t>Write the need for frequent inspection in an agile project.</w:t>
            </w:r>
          </w:p>
        </w:tc>
        <w:tc>
          <w:tcPr>
            <w:tcW w:w="388" w:type="pct"/>
            <w:vAlign w:val="center"/>
          </w:tcPr>
          <w:p w14:paraId="4AA38E5D" w14:textId="77777777" w:rsidR="00494F1B" w:rsidRPr="00FA796F" w:rsidRDefault="00494F1B" w:rsidP="00A81194">
            <w:pPr>
              <w:contextualSpacing/>
              <w:jc w:val="center"/>
            </w:pPr>
            <w:r w:rsidRPr="00FA796F">
              <w:t>CO</w:t>
            </w:r>
            <w:r>
              <w:t>1</w:t>
            </w:r>
          </w:p>
        </w:tc>
        <w:tc>
          <w:tcPr>
            <w:tcW w:w="355" w:type="pct"/>
            <w:vAlign w:val="center"/>
          </w:tcPr>
          <w:p w14:paraId="7F996BFC" w14:textId="77777777" w:rsidR="00494F1B" w:rsidRPr="00FA796F" w:rsidRDefault="00494F1B" w:rsidP="00A81194">
            <w:pPr>
              <w:contextualSpacing/>
              <w:jc w:val="center"/>
            </w:pPr>
            <w:r>
              <w:t>A</w:t>
            </w:r>
          </w:p>
        </w:tc>
        <w:tc>
          <w:tcPr>
            <w:tcW w:w="473" w:type="pct"/>
            <w:vAlign w:val="center"/>
          </w:tcPr>
          <w:p w14:paraId="3BD09975" w14:textId="77777777" w:rsidR="00494F1B" w:rsidRPr="00FA796F" w:rsidRDefault="00494F1B" w:rsidP="00A81194">
            <w:pPr>
              <w:contextualSpacing/>
              <w:jc w:val="center"/>
            </w:pPr>
            <w:r w:rsidRPr="00FA796F">
              <w:t>1</w:t>
            </w:r>
          </w:p>
        </w:tc>
      </w:tr>
      <w:tr w:rsidR="00494F1B" w:rsidRPr="00FA796F" w14:paraId="63C6A4B7" w14:textId="77777777" w:rsidTr="00A81194">
        <w:trPr>
          <w:trHeight w:val="396"/>
        </w:trPr>
        <w:tc>
          <w:tcPr>
            <w:tcW w:w="272" w:type="pct"/>
            <w:vAlign w:val="center"/>
          </w:tcPr>
          <w:p w14:paraId="17F3AB0E" w14:textId="77777777" w:rsidR="00494F1B" w:rsidRPr="00FA796F" w:rsidRDefault="00494F1B" w:rsidP="00A81194">
            <w:pPr>
              <w:contextualSpacing/>
              <w:jc w:val="center"/>
            </w:pPr>
            <w:r w:rsidRPr="00FA796F">
              <w:t>2.</w:t>
            </w:r>
          </w:p>
        </w:tc>
        <w:tc>
          <w:tcPr>
            <w:tcW w:w="3512" w:type="pct"/>
            <w:gridSpan w:val="2"/>
            <w:vAlign w:val="bottom"/>
          </w:tcPr>
          <w:p w14:paraId="79F5FA18" w14:textId="77777777" w:rsidR="00494F1B" w:rsidRPr="00FA796F" w:rsidRDefault="00494F1B" w:rsidP="00653C1E">
            <w:pPr>
              <w:pStyle w:val="NormalWeb"/>
              <w:jc w:val="both"/>
            </w:pPr>
            <w:r>
              <w:rPr>
                <w:color w:val="000000"/>
              </w:rPr>
              <w:t>Sketch the PDCA Cycle.</w:t>
            </w:r>
          </w:p>
        </w:tc>
        <w:tc>
          <w:tcPr>
            <w:tcW w:w="388" w:type="pct"/>
            <w:vAlign w:val="center"/>
          </w:tcPr>
          <w:p w14:paraId="6C886BE5" w14:textId="77777777" w:rsidR="00494F1B" w:rsidRPr="00FA796F" w:rsidRDefault="00494F1B" w:rsidP="0094051D">
            <w:pPr>
              <w:contextualSpacing/>
              <w:jc w:val="center"/>
            </w:pPr>
            <w:r w:rsidRPr="00FA796F">
              <w:t>CO</w:t>
            </w:r>
            <w:r>
              <w:t>1</w:t>
            </w:r>
          </w:p>
        </w:tc>
        <w:tc>
          <w:tcPr>
            <w:tcW w:w="355" w:type="pct"/>
            <w:vAlign w:val="center"/>
          </w:tcPr>
          <w:p w14:paraId="48A00FBA" w14:textId="77777777" w:rsidR="00494F1B" w:rsidRPr="00FA796F" w:rsidRDefault="00494F1B" w:rsidP="00A81194">
            <w:pPr>
              <w:contextualSpacing/>
              <w:jc w:val="center"/>
            </w:pPr>
            <w:r>
              <w:t>A</w:t>
            </w:r>
          </w:p>
        </w:tc>
        <w:tc>
          <w:tcPr>
            <w:tcW w:w="473" w:type="pct"/>
            <w:vAlign w:val="center"/>
          </w:tcPr>
          <w:p w14:paraId="3F881CD3" w14:textId="77777777" w:rsidR="00494F1B" w:rsidRPr="00FA796F" w:rsidRDefault="00494F1B" w:rsidP="00A81194">
            <w:pPr>
              <w:contextualSpacing/>
              <w:jc w:val="center"/>
            </w:pPr>
            <w:r w:rsidRPr="00FA796F">
              <w:t>1</w:t>
            </w:r>
          </w:p>
        </w:tc>
      </w:tr>
      <w:tr w:rsidR="00494F1B" w:rsidRPr="00FA796F" w14:paraId="1E9978C2" w14:textId="77777777" w:rsidTr="00A81194">
        <w:trPr>
          <w:trHeight w:val="396"/>
        </w:trPr>
        <w:tc>
          <w:tcPr>
            <w:tcW w:w="272" w:type="pct"/>
            <w:vAlign w:val="center"/>
          </w:tcPr>
          <w:p w14:paraId="56A9E70E" w14:textId="77777777" w:rsidR="00494F1B" w:rsidRPr="00FA796F" w:rsidRDefault="00494F1B" w:rsidP="00A81194">
            <w:pPr>
              <w:contextualSpacing/>
              <w:jc w:val="center"/>
            </w:pPr>
            <w:r w:rsidRPr="00FA796F">
              <w:t>3.</w:t>
            </w:r>
          </w:p>
        </w:tc>
        <w:tc>
          <w:tcPr>
            <w:tcW w:w="3512" w:type="pct"/>
            <w:gridSpan w:val="2"/>
            <w:vAlign w:val="bottom"/>
          </w:tcPr>
          <w:p w14:paraId="4F11F77A" w14:textId="77777777" w:rsidR="00494F1B" w:rsidRPr="00FA796F" w:rsidRDefault="00494F1B" w:rsidP="00653C1E">
            <w:pPr>
              <w:pStyle w:val="NormalWeb"/>
              <w:jc w:val="both"/>
            </w:pPr>
            <w:r>
              <w:rPr>
                <w:color w:val="000000"/>
              </w:rPr>
              <w:t>Discuss on high cohesion and low coupling.</w:t>
            </w:r>
          </w:p>
        </w:tc>
        <w:tc>
          <w:tcPr>
            <w:tcW w:w="388" w:type="pct"/>
            <w:vAlign w:val="center"/>
          </w:tcPr>
          <w:p w14:paraId="7F4FD2AA" w14:textId="77777777" w:rsidR="00494F1B" w:rsidRPr="00FA796F" w:rsidRDefault="00494F1B" w:rsidP="0094051D">
            <w:pPr>
              <w:contextualSpacing/>
              <w:jc w:val="center"/>
            </w:pPr>
            <w:r w:rsidRPr="00FA796F">
              <w:t>CO</w:t>
            </w:r>
            <w:r>
              <w:t>2</w:t>
            </w:r>
          </w:p>
        </w:tc>
        <w:tc>
          <w:tcPr>
            <w:tcW w:w="355" w:type="pct"/>
            <w:vAlign w:val="center"/>
          </w:tcPr>
          <w:p w14:paraId="3451D1AC" w14:textId="77777777" w:rsidR="00494F1B" w:rsidRPr="00FA796F" w:rsidRDefault="00494F1B" w:rsidP="00A81194">
            <w:pPr>
              <w:contextualSpacing/>
              <w:jc w:val="center"/>
            </w:pPr>
            <w:r>
              <w:t>U</w:t>
            </w:r>
          </w:p>
        </w:tc>
        <w:tc>
          <w:tcPr>
            <w:tcW w:w="473" w:type="pct"/>
            <w:vAlign w:val="center"/>
          </w:tcPr>
          <w:p w14:paraId="41E58E86" w14:textId="77777777" w:rsidR="00494F1B" w:rsidRPr="00FA796F" w:rsidRDefault="00494F1B" w:rsidP="00A81194">
            <w:pPr>
              <w:contextualSpacing/>
              <w:jc w:val="center"/>
            </w:pPr>
            <w:r w:rsidRPr="00FA796F">
              <w:t>1</w:t>
            </w:r>
          </w:p>
        </w:tc>
      </w:tr>
      <w:tr w:rsidR="00494F1B" w:rsidRPr="00FA796F" w14:paraId="5D133F44" w14:textId="77777777" w:rsidTr="00A81194">
        <w:trPr>
          <w:trHeight w:val="396"/>
        </w:trPr>
        <w:tc>
          <w:tcPr>
            <w:tcW w:w="272" w:type="pct"/>
            <w:vAlign w:val="center"/>
          </w:tcPr>
          <w:p w14:paraId="00BA684C" w14:textId="77777777" w:rsidR="00494F1B" w:rsidRPr="00FA796F" w:rsidRDefault="00494F1B" w:rsidP="00A81194">
            <w:pPr>
              <w:contextualSpacing/>
              <w:jc w:val="center"/>
            </w:pPr>
            <w:r w:rsidRPr="00FA796F">
              <w:t>4.</w:t>
            </w:r>
          </w:p>
        </w:tc>
        <w:tc>
          <w:tcPr>
            <w:tcW w:w="3512" w:type="pct"/>
            <w:gridSpan w:val="2"/>
            <w:vAlign w:val="bottom"/>
          </w:tcPr>
          <w:p w14:paraId="0A3FD978" w14:textId="77777777" w:rsidR="00494F1B" w:rsidRPr="00FA796F" w:rsidRDefault="00494F1B" w:rsidP="00A81194">
            <w:pPr>
              <w:contextualSpacing/>
              <w:jc w:val="both"/>
            </w:pPr>
            <w:r>
              <w:rPr>
                <w:color w:val="000000"/>
              </w:rPr>
              <w:t>Define a System Metaphor.</w:t>
            </w:r>
          </w:p>
        </w:tc>
        <w:tc>
          <w:tcPr>
            <w:tcW w:w="388" w:type="pct"/>
            <w:vAlign w:val="center"/>
          </w:tcPr>
          <w:p w14:paraId="4E868A5D" w14:textId="77777777" w:rsidR="00494F1B" w:rsidRPr="00FA796F" w:rsidRDefault="00494F1B" w:rsidP="0094051D">
            <w:pPr>
              <w:contextualSpacing/>
              <w:jc w:val="center"/>
            </w:pPr>
            <w:r w:rsidRPr="00FA796F">
              <w:t>CO</w:t>
            </w:r>
            <w:r>
              <w:t>2</w:t>
            </w:r>
          </w:p>
        </w:tc>
        <w:tc>
          <w:tcPr>
            <w:tcW w:w="355" w:type="pct"/>
            <w:vAlign w:val="center"/>
          </w:tcPr>
          <w:p w14:paraId="1A76F8DA" w14:textId="77777777" w:rsidR="00494F1B" w:rsidRPr="00FA796F" w:rsidRDefault="00494F1B" w:rsidP="00A81194">
            <w:pPr>
              <w:contextualSpacing/>
              <w:jc w:val="center"/>
            </w:pPr>
            <w:r>
              <w:t>R</w:t>
            </w:r>
          </w:p>
        </w:tc>
        <w:tc>
          <w:tcPr>
            <w:tcW w:w="473" w:type="pct"/>
            <w:vAlign w:val="center"/>
          </w:tcPr>
          <w:p w14:paraId="613583EF" w14:textId="77777777" w:rsidR="00494F1B" w:rsidRPr="00FA796F" w:rsidRDefault="00494F1B" w:rsidP="00A81194">
            <w:pPr>
              <w:contextualSpacing/>
              <w:jc w:val="center"/>
            </w:pPr>
            <w:r w:rsidRPr="00FA796F">
              <w:t>1</w:t>
            </w:r>
          </w:p>
        </w:tc>
      </w:tr>
      <w:tr w:rsidR="00494F1B" w:rsidRPr="00FA796F" w14:paraId="1AC88CE9" w14:textId="77777777" w:rsidTr="00A81194">
        <w:trPr>
          <w:trHeight w:val="396"/>
        </w:trPr>
        <w:tc>
          <w:tcPr>
            <w:tcW w:w="272" w:type="pct"/>
            <w:vAlign w:val="center"/>
          </w:tcPr>
          <w:p w14:paraId="466EEC91" w14:textId="77777777" w:rsidR="00494F1B" w:rsidRPr="00FA796F" w:rsidRDefault="00494F1B" w:rsidP="00A81194">
            <w:pPr>
              <w:contextualSpacing/>
              <w:jc w:val="center"/>
            </w:pPr>
            <w:r w:rsidRPr="00FA796F">
              <w:t>5.</w:t>
            </w:r>
          </w:p>
        </w:tc>
        <w:tc>
          <w:tcPr>
            <w:tcW w:w="3512" w:type="pct"/>
            <w:gridSpan w:val="2"/>
            <w:vAlign w:val="bottom"/>
          </w:tcPr>
          <w:p w14:paraId="287660DA" w14:textId="77777777" w:rsidR="00494F1B" w:rsidRPr="00FA796F" w:rsidRDefault="00494F1B" w:rsidP="00A81194">
            <w:pPr>
              <w:pStyle w:val="Default"/>
              <w:contextualSpacing/>
              <w:jc w:val="both"/>
            </w:pPr>
            <w:r>
              <w:t>Recall the importance of user story.</w:t>
            </w:r>
          </w:p>
        </w:tc>
        <w:tc>
          <w:tcPr>
            <w:tcW w:w="388" w:type="pct"/>
            <w:vAlign w:val="center"/>
          </w:tcPr>
          <w:p w14:paraId="606E4D6E" w14:textId="77777777" w:rsidR="00494F1B" w:rsidRPr="00FA796F" w:rsidRDefault="00494F1B" w:rsidP="0094051D">
            <w:pPr>
              <w:contextualSpacing/>
              <w:jc w:val="center"/>
            </w:pPr>
            <w:r w:rsidRPr="00FA796F">
              <w:t>CO</w:t>
            </w:r>
            <w:r>
              <w:t>3</w:t>
            </w:r>
          </w:p>
        </w:tc>
        <w:tc>
          <w:tcPr>
            <w:tcW w:w="355" w:type="pct"/>
            <w:vAlign w:val="center"/>
          </w:tcPr>
          <w:p w14:paraId="029D64AF" w14:textId="77777777" w:rsidR="00494F1B" w:rsidRPr="00FA796F" w:rsidRDefault="00494F1B" w:rsidP="00A81194">
            <w:pPr>
              <w:contextualSpacing/>
              <w:jc w:val="center"/>
            </w:pPr>
            <w:r>
              <w:t>R</w:t>
            </w:r>
          </w:p>
        </w:tc>
        <w:tc>
          <w:tcPr>
            <w:tcW w:w="473" w:type="pct"/>
            <w:vAlign w:val="center"/>
          </w:tcPr>
          <w:p w14:paraId="6B2C3A61" w14:textId="77777777" w:rsidR="00494F1B" w:rsidRPr="00FA796F" w:rsidRDefault="00494F1B" w:rsidP="00A81194">
            <w:pPr>
              <w:contextualSpacing/>
              <w:jc w:val="center"/>
            </w:pPr>
            <w:r w:rsidRPr="00FA796F">
              <w:t>1</w:t>
            </w:r>
          </w:p>
        </w:tc>
      </w:tr>
      <w:tr w:rsidR="00494F1B" w:rsidRPr="00FA796F" w14:paraId="2253A498" w14:textId="77777777" w:rsidTr="00A81194">
        <w:trPr>
          <w:trHeight w:val="396"/>
        </w:trPr>
        <w:tc>
          <w:tcPr>
            <w:tcW w:w="272" w:type="pct"/>
            <w:vAlign w:val="center"/>
          </w:tcPr>
          <w:p w14:paraId="1AD27FD1" w14:textId="77777777" w:rsidR="00494F1B" w:rsidRPr="00FA796F" w:rsidRDefault="00494F1B" w:rsidP="00A81194">
            <w:pPr>
              <w:contextualSpacing/>
              <w:jc w:val="center"/>
            </w:pPr>
            <w:r w:rsidRPr="00FA796F">
              <w:t>6.</w:t>
            </w:r>
          </w:p>
        </w:tc>
        <w:tc>
          <w:tcPr>
            <w:tcW w:w="3512" w:type="pct"/>
            <w:gridSpan w:val="2"/>
            <w:vAlign w:val="bottom"/>
          </w:tcPr>
          <w:p w14:paraId="187E3F1C" w14:textId="77777777" w:rsidR="00494F1B" w:rsidRPr="00FA796F" w:rsidRDefault="00494F1B" w:rsidP="00A81194">
            <w:pPr>
              <w:contextualSpacing/>
              <w:jc w:val="both"/>
            </w:pPr>
            <w:r>
              <w:rPr>
                <w:color w:val="000000"/>
              </w:rPr>
              <w:t>List the use of scrum in different applications.</w:t>
            </w:r>
          </w:p>
        </w:tc>
        <w:tc>
          <w:tcPr>
            <w:tcW w:w="388" w:type="pct"/>
            <w:vAlign w:val="center"/>
          </w:tcPr>
          <w:p w14:paraId="3E47C1E8" w14:textId="77777777" w:rsidR="00494F1B" w:rsidRPr="00FA796F" w:rsidRDefault="00494F1B" w:rsidP="0094051D">
            <w:pPr>
              <w:contextualSpacing/>
              <w:jc w:val="center"/>
            </w:pPr>
            <w:r w:rsidRPr="00FA796F">
              <w:t>CO</w:t>
            </w:r>
            <w:r>
              <w:t>3</w:t>
            </w:r>
          </w:p>
        </w:tc>
        <w:tc>
          <w:tcPr>
            <w:tcW w:w="355" w:type="pct"/>
            <w:vAlign w:val="center"/>
          </w:tcPr>
          <w:p w14:paraId="61E6A59D" w14:textId="77777777" w:rsidR="00494F1B" w:rsidRPr="00FA796F" w:rsidRDefault="00494F1B" w:rsidP="00A81194">
            <w:pPr>
              <w:contextualSpacing/>
              <w:jc w:val="center"/>
            </w:pPr>
            <w:r>
              <w:t>R</w:t>
            </w:r>
          </w:p>
        </w:tc>
        <w:tc>
          <w:tcPr>
            <w:tcW w:w="473" w:type="pct"/>
            <w:vAlign w:val="center"/>
          </w:tcPr>
          <w:p w14:paraId="686C6B0C" w14:textId="77777777" w:rsidR="00494F1B" w:rsidRPr="00FA796F" w:rsidRDefault="00494F1B" w:rsidP="00A81194">
            <w:pPr>
              <w:contextualSpacing/>
              <w:jc w:val="center"/>
            </w:pPr>
            <w:r w:rsidRPr="00FA796F">
              <w:t>1</w:t>
            </w:r>
          </w:p>
        </w:tc>
      </w:tr>
      <w:tr w:rsidR="00494F1B" w:rsidRPr="00FA796F" w14:paraId="2CA9FAF2" w14:textId="77777777" w:rsidTr="00A81194">
        <w:trPr>
          <w:trHeight w:val="396"/>
        </w:trPr>
        <w:tc>
          <w:tcPr>
            <w:tcW w:w="272" w:type="pct"/>
            <w:vAlign w:val="center"/>
          </w:tcPr>
          <w:p w14:paraId="7DDE3102" w14:textId="77777777" w:rsidR="00494F1B" w:rsidRPr="00FA796F" w:rsidRDefault="00494F1B" w:rsidP="00A81194">
            <w:pPr>
              <w:contextualSpacing/>
              <w:jc w:val="center"/>
            </w:pPr>
            <w:r w:rsidRPr="00FA796F">
              <w:t>7.</w:t>
            </w:r>
          </w:p>
        </w:tc>
        <w:tc>
          <w:tcPr>
            <w:tcW w:w="3512" w:type="pct"/>
            <w:gridSpan w:val="2"/>
            <w:vAlign w:val="bottom"/>
          </w:tcPr>
          <w:p w14:paraId="500B191B" w14:textId="77777777" w:rsidR="00494F1B" w:rsidRPr="00FA796F" w:rsidRDefault="00494F1B" w:rsidP="00A81194">
            <w:pPr>
              <w:pStyle w:val="ListParagraph"/>
              <w:ind w:left="0"/>
              <w:jc w:val="both"/>
              <w:rPr>
                <w:noProof/>
                <w:lang w:eastAsia="zh-TW"/>
              </w:rPr>
            </w:pPr>
            <w:r>
              <w:rPr>
                <w:color w:val="000000"/>
              </w:rPr>
              <w:t>Define epic user stories.</w:t>
            </w:r>
          </w:p>
        </w:tc>
        <w:tc>
          <w:tcPr>
            <w:tcW w:w="388" w:type="pct"/>
            <w:vAlign w:val="center"/>
          </w:tcPr>
          <w:p w14:paraId="54CEF28E" w14:textId="77777777" w:rsidR="00494F1B" w:rsidRPr="00FA796F" w:rsidRDefault="00494F1B" w:rsidP="0094051D">
            <w:pPr>
              <w:contextualSpacing/>
              <w:jc w:val="center"/>
            </w:pPr>
            <w:r w:rsidRPr="00FA796F">
              <w:t>CO</w:t>
            </w:r>
            <w:r>
              <w:t>4</w:t>
            </w:r>
          </w:p>
        </w:tc>
        <w:tc>
          <w:tcPr>
            <w:tcW w:w="355" w:type="pct"/>
            <w:vAlign w:val="center"/>
          </w:tcPr>
          <w:p w14:paraId="223C11F2" w14:textId="77777777" w:rsidR="00494F1B" w:rsidRPr="00FA796F" w:rsidRDefault="00494F1B" w:rsidP="00A81194">
            <w:pPr>
              <w:contextualSpacing/>
              <w:jc w:val="center"/>
            </w:pPr>
            <w:r>
              <w:t>R</w:t>
            </w:r>
          </w:p>
        </w:tc>
        <w:tc>
          <w:tcPr>
            <w:tcW w:w="473" w:type="pct"/>
            <w:vAlign w:val="center"/>
          </w:tcPr>
          <w:p w14:paraId="75893B04" w14:textId="77777777" w:rsidR="00494F1B" w:rsidRPr="00FA796F" w:rsidRDefault="00494F1B" w:rsidP="00A81194">
            <w:pPr>
              <w:contextualSpacing/>
              <w:jc w:val="center"/>
            </w:pPr>
            <w:r w:rsidRPr="00FA796F">
              <w:t>1</w:t>
            </w:r>
          </w:p>
        </w:tc>
      </w:tr>
      <w:tr w:rsidR="00494F1B" w:rsidRPr="00FA796F" w14:paraId="12E90477" w14:textId="77777777" w:rsidTr="00A81194">
        <w:trPr>
          <w:trHeight w:val="396"/>
        </w:trPr>
        <w:tc>
          <w:tcPr>
            <w:tcW w:w="272" w:type="pct"/>
            <w:vAlign w:val="center"/>
          </w:tcPr>
          <w:p w14:paraId="100CDE5F" w14:textId="77777777" w:rsidR="00494F1B" w:rsidRPr="00FA796F" w:rsidRDefault="00494F1B" w:rsidP="00A81194">
            <w:pPr>
              <w:contextualSpacing/>
              <w:jc w:val="center"/>
            </w:pPr>
            <w:r w:rsidRPr="00FA796F">
              <w:t>8.</w:t>
            </w:r>
          </w:p>
        </w:tc>
        <w:tc>
          <w:tcPr>
            <w:tcW w:w="3512" w:type="pct"/>
            <w:gridSpan w:val="2"/>
            <w:vAlign w:val="bottom"/>
          </w:tcPr>
          <w:p w14:paraId="58BBAECA" w14:textId="77777777" w:rsidR="00494F1B" w:rsidRPr="00FA796F" w:rsidRDefault="00494F1B" w:rsidP="00A81194">
            <w:pPr>
              <w:contextualSpacing/>
              <w:jc w:val="both"/>
              <w:rPr>
                <w:b/>
                <w:bCs/>
              </w:rPr>
            </w:pPr>
            <w:r>
              <w:rPr>
                <w:color w:val="000000"/>
              </w:rPr>
              <w:t>Define an artifact.</w:t>
            </w:r>
          </w:p>
        </w:tc>
        <w:tc>
          <w:tcPr>
            <w:tcW w:w="388" w:type="pct"/>
            <w:vAlign w:val="center"/>
          </w:tcPr>
          <w:p w14:paraId="332D51C7" w14:textId="77777777" w:rsidR="00494F1B" w:rsidRPr="00FA796F" w:rsidRDefault="00494F1B" w:rsidP="0094051D">
            <w:pPr>
              <w:contextualSpacing/>
              <w:jc w:val="center"/>
            </w:pPr>
            <w:r w:rsidRPr="00FA796F">
              <w:t>CO</w:t>
            </w:r>
            <w:r>
              <w:t>4</w:t>
            </w:r>
          </w:p>
        </w:tc>
        <w:tc>
          <w:tcPr>
            <w:tcW w:w="355" w:type="pct"/>
            <w:vAlign w:val="center"/>
          </w:tcPr>
          <w:p w14:paraId="6CA70353" w14:textId="77777777" w:rsidR="00494F1B" w:rsidRPr="00FA796F" w:rsidRDefault="00494F1B" w:rsidP="00A81194">
            <w:pPr>
              <w:contextualSpacing/>
              <w:jc w:val="center"/>
            </w:pPr>
            <w:r>
              <w:t>R</w:t>
            </w:r>
          </w:p>
        </w:tc>
        <w:tc>
          <w:tcPr>
            <w:tcW w:w="473" w:type="pct"/>
            <w:vAlign w:val="center"/>
          </w:tcPr>
          <w:p w14:paraId="5E3784A8" w14:textId="77777777" w:rsidR="00494F1B" w:rsidRPr="00FA796F" w:rsidRDefault="00494F1B" w:rsidP="00A81194">
            <w:pPr>
              <w:contextualSpacing/>
              <w:jc w:val="center"/>
            </w:pPr>
            <w:r w:rsidRPr="00FA796F">
              <w:t>1</w:t>
            </w:r>
          </w:p>
        </w:tc>
      </w:tr>
      <w:tr w:rsidR="00494F1B" w:rsidRPr="00FA796F" w14:paraId="64A3CBCB" w14:textId="77777777" w:rsidTr="00A81194">
        <w:trPr>
          <w:trHeight w:val="396"/>
        </w:trPr>
        <w:tc>
          <w:tcPr>
            <w:tcW w:w="272" w:type="pct"/>
            <w:vAlign w:val="center"/>
          </w:tcPr>
          <w:p w14:paraId="105CFE22" w14:textId="77777777" w:rsidR="00494F1B" w:rsidRPr="00FA796F" w:rsidRDefault="00494F1B" w:rsidP="00A81194">
            <w:pPr>
              <w:contextualSpacing/>
              <w:jc w:val="center"/>
            </w:pPr>
            <w:r w:rsidRPr="00FA796F">
              <w:t>9.</w:t>
            </w:r>
          </w:p>
        </w:tc>
        <w:tc>
          <w:tcPr>
            <w:tcW w:w="3512" w:type="pct"/>
            <w:gridSpan w:val="2"/>
            <w:vAlign w:val="bottom"/>
          </w:tcPr>
          <w:p w14:paraId="5A8E1AF8" w14:textId="77777777" w:rsidR="00494F1B" w:rsidRPr="00FA796F" w:rsidRDefault="00494F1B" w:rsidP="003D3164">
            <w:pPr>
              <w:pStyle w:val="ListParagraph"/>
              <w:ind w:left="0"/>
              <w:jc w:val="both"/>
              <w:rPr>
                <w:noProof/>
                <w:lang w:eastAsia="zh-TW"/>
              </w:rPr>
            </w:pPr>
            <w:r>
              <w:rPr>
                <w:noProof/>
                <w:lang w:eastAsia="zh-TW"/>
              </w:rPr>
              <w:t>List few steps to increase velocity.</w:t>
            </w:r>
          </w:p>
        </w:tc>
        <w:tc>
          <w:tcPr>
            <w:tcW w:w="388" w:type="pct"/>
            <w:vAlign w:val="center"/>
          </w:tcPr>
          <w:p w14:paraId="18AD73EA" w14:textId="77777777" w:rsidR="00494F1B" w:rsidRPr="00FA796F" w:rsidRDefault="00494F1B" w:rsidP="0094051D">
            <w:pPr>
              <w:contextualSpacing/>
              <w:jc w:val="center"/>
            </w:pPr>
            <w:r w:rsidRPr="00FA796F">
              <w:t>CO</w:t>
            </w:r>
            <w:r>
              <w:t>5</w:t>
            </w:r>
          </w:p>
        </w:tc>
        <w:tc>
          <w:tcPr>
            <w:tcW w:w="355" w:type="pct"/>
            <w:vAlign w:val="center"/>
          </w:tcPr>
          <w:p w14:paraId="514486FD" w14:textId="77777777" w:rsidR="00494F1B" w:rsidRPr="00FA796F" w:rsidRDefault="00494F1B" w:rsidP="00A81194">
            <w:pPr>
              <w:contextualSpacing/>
              <w:jc w:val="center"/>
            </w:pPr>
            <w:r>
              <w:t>R</w:t>
            </w:r>
          </w:p>
        </w:tc>
        <w:tc>
          <w:tcPr>
            <w:tcW w:w="473" w:type="pct"/>
            <w:vAlign w:val="center"/>
          </w:tcPr>
          <w:p w14:paraId="4CFB6D7A" w14:textId="77777777" w:rsidR="00494F1B" w:rsidRPr="00FA796F" w:rsidRDefault="00494F1B" w:rsidP="00A81194">
            <w:pPr>
              <w:contextualSpacing/>
              <w:jc w:val="center"/>
            </w:pPr>
            <w:r w:rsidRPr="00FA796F">
              <w:t>1</w:t>
            </w:r>
          </w:p>
        </w:tc>
      </w:tr>
      <w:tr w:rsidR="00494F1B" w:rsidRPr="00FA796F" w14:paraId="2F7991BE" w14:textId="77777777" w:rsidTr="00A81194">
        <w:trPr>
          <w:trHeight w:val="396"/>
        </w:trPr>
        <w:tc>
          <w:tcPr>
            <w:tcW w:w="272" w:type="pct"/>
            <w:vAlign w:val="center"/>
          </w:tcPr>
          <w:p w14:paraId="7ACE08DA" w14:textId="77777777" w:rsidR="00494F1B" w:rsidRPr="00FA796F" w:rsidRDefault="00494F1B" w:rsidP="00A81194">
            <w:pPr>
              <w:contextualSpacing/>
              <w:jc w:val="center"/>
            </w:pPr>
            <w:r w:rsidRPr="00FA796F">
              <w:t>10.</w:t>
            </w:r>
          </w:p>
        </w:tc>
        <w:tc>
          <w:tcPr>
            <w:tcW w:w="3512" w:type="pct"/>
            <w:gridSpan w:val="2"/>
            <w:vAlign w:val="bottom"/>
          </w:tcPr>
          <w:p w14:paraId="4D3698CB" w14:textId="77777777" w:rsidR="00494F1B" w:rsidRPr="00FA796F" w:rsidRDefault="00494F1B" w:rsidP="00A81194">
            <w:pPr>
              <w:contextualSpacing/>
              <w:jc w:val="both"/>
            </w:pPr>
            <w:r>
              <w:t>Write the importance of portfolio.</w:t>
            </w:r>
          </w:p>
        </w:tc>
        <w:tc>
          <w:tcPr>
            <w:tcW w:w="388" w:type="pct"/>
            <w:vAlign w:val="center"/>
          </w:tcPr>
          <w:p w14:paraId="4290787D" w14:textId="77777777" w:rsidR="00494F1B" w:rsidRPr="00FA796F" w:rsidRDefault="00494F1B" w:rsidP="0094051D">
            <w:pPr>
              <w:contextualSpacing/>
              <w:jc w:val="center"/>
            </w:pPr>
            <w:r w:rsidRPr="00FA796F">
              <w:t>CO</w:t>
            </w:r>
            <w:r>
              <w:t>6</w:t>
            </w:r>
          </w:p>
        </w:tc>
        <w:tc>
          <w:tcPr>
            <w:tcW w:w="355" w:type="pct"/>
            <w:vAlign w:val="center"/>
          </w:tcPr>
          <w:p w14:paraId="3B6B3DF5" w14:textId="77777777" w:rsidR="00494F1B" w:rsidRPr="00FA796F" w:rsidRDefault="00494F1B" w:rsidP="00A81194">
            <w:pPr>
              <w:contextualSpacing/>
              <w:jc w:val="center"/>
            </w:pPr>
            <w:r>
              <w:t>C</w:t>
            </w:r>
          </w:p>
        </w:tc>
        <w:tc>
          <w:tcPr>
            <w:tcW w:w="473" w:type="pct"/>
            <w:vAlign w:val="center"/>
          </w:tcPr>
          <w:p w14:paraId="1C34C516" w14:textId="77777777" w:rsidR="00494F1B" w:rsidRPr="00FA796F" w:rsidRDefault="00494F1B" w:rsidP="00A81194">
            <w:pPr>
              <w:contextualSpacing/>
              <w:jc w:val="center"/>
            </w:pPr>
            <w:r w:rsidRPr="00FA796F">
              <w:t>1</w:t>
            </w:r>
          </w:p>
        </w:tc>
      </w:tr>
      <w:tr w:rsidR="00494F1B" w:rsidRPr="00FA796F" w14:paraId="27642165" w14:textId="77777777" w:rsidTr="00A81194">
        <w:trPr>
          <w:trHeight w:val="551"/>
        </w:trPr>
        <w:tc>
          <w:tcPr>
            <w:tcW w:w="5000" w:type="pct"/>
            <w:gridSpan w:val="6"/>
            <w:vAlign w:val="center"/>
          </w:tcPr>
          <w:p w14:paraId="65D8FB11" w14:textId="77777777" w:rsidR="00494F1B" w:rsidRDefault="00494F1B" w:rsidP="00A81194">
            <w:pPr>
              <w:contextualSpacing/>
              <w:jc w:val="center"/>
              <w:rPr>
                <w:b/>
                <w:u w:val="single"/>
              </w:rPr>
            </w:pPr>
            <w:r w:rsidRPr="00FA796F">
              <w:rPr>
                <w:b/>
                <w:u w:val="single"/>
              </w:rPr>
              <w:t>PART – B (6 X 3 = 18 MARKS)</w:t>
            </w:r>
          </w:p>
          <w:p w14:paraId="50249B3C"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33049339" w14:textId="77777777" w:rsidTr="0053721C">
        <w:trPr>
          <w:trHeight w:val="436"/>
        </w:trPr>
        <w:tc>
          <w:tcPr>
            <w:tcW w:w="272" w:type="pct"/>
          </w:tcPr>
          <w:p w14:paraId="4761D5F0" w14:textId="77777777" w:rsidR="00494F1B" w:rsidRPr="00FA796F" w:rsidRDefault="00494F1B" w:rsidP="00A81194">
            <w:pPr>
              <w:pStyle w:val="NoSpacing"/>
              <w:contextualSpacing/>
            </w:pPr>
            <w:r w:rsidRPr="00FA796F">
              <w:t>11.</w:t>
            </w:r>
          </w:p>
        </w:tc>
        <w:tc>
          <w:tcPr>
            <w:tcW w:w="3512" w:type="pct"/>
            <w:gridSpan w:val="2"/>
          </w:tcPr>
          <w:p w14:paraId="0F594583" w14:textId="77777777" w:rsidR="00494F1B" w:rsidRPr="00FA796F" w:rsidRDefault="00494F1B" w:rsidP="00A81194">
            <w:pPr>
              <w:pStyle w:val="NoSpacing"/>
              <w:contextualSpacing/>
              <w:jc w:val="both"/>
            </w:pPr>
            <w:r>
              <w:rPr>
                <w:color w:val="000000"/>
              </w:rPr>
              <w:t>Classify a system metaphor in agile project based on its applications.</w:t>
            </w:r>
          </w:p>
        </w:tc>
        <w:tc>
          <w:tcPr>
            <w:tcW w:w="388" w:type="pct"/>
          </w:tcPr>
          <w:p w14:paraId="6ECC6696" w14:textId="77777777" w:rsidR="00494F1B" w:rsidRPr="00FA796F" w:rsidRDefault="00494F1B" w:rsidP="0094051D">
            <w:pPr>
              <w:pStyle w:val="NoSpacing"/>
              <w:contextualSpacing/>
              <w:jc w:val="center"/>
            </w:pPr>
            <w:r w:rsidRPr="00FA796F">
              <w:t>CO</w:t>
            </w:r>
            <w:r>
              <w:t>1</w:t>
            </w:r>
          </w:p>
        </w:tc>
        <w:tc>
          <w:tcPr>
            <w:tcW w:w="355" w:type="pct"/>
          </w:tcPr>
          <w:p w14:paraId="32888AF2" w14:textId="77777777" w:rsidR="00494F1B" w:rsidRPr="00FA796F" w:rsidRDefault="00494F1B" w:rsidP="00A81194">
            <w:pPr>
              <w:pStyle w:val="NoSpacing"/>
              <w:contextualSpacing/>
              <w:jc w:val="center"/>
            </w:pPr>
            <w:r>
              <w:t>An</w:t>
            </w:r>
          </w:p>
        </w:tc>
        <w:tc>
          <w:tcPr>
            <w:tcW w:w="473" w:type="pct"/>
          </w:tcPr>
          <w:p w14:paraId="3B472288" w14:textId="77777777" w:rsidR="00494F1B" w:rsidRPr="00FA796F" w:rsidRDefault="00494F1B" w:rsidP="00A81194">
            <w:pPr>
              <w:pStyle w:val="NoSpacing"/>
              <w:contextualSpacing/>
              <w:jc w:val="center"/>
            </w:pPr>
            <w:r w:rsidRPr="00FA796F">
              <w:t>3</w:t>
            </w:r>
          </w:p>
        </w:tc>
      </w:tr>
      <w:tr w:rsidR="00494F1B" w:rsidRPr="00FA796F" w14:paraId="2313873B" w14:textId="77777777" w:rsidTr="0053721C">
        <w:trPr>
          <w:trHeight w:val="436"/>
        </w:trPr>
        <w:tc>
          <w:tcPr>
            <w:tcW w:w="272" w:type="pct"/>
          </w:tcPr>
          <w:p w14:paraId="5190C70D" w14:textId="77777777" w:rsidR="00494F1B" w:rsidRPr="00FA796F" w:rsidRDefault="00494F1B" w:rsidP="00A81194">
            <w:pPr>
              <w:pStyle w:val="NoSpacing"/>
              <w:contextualSpacing/>
            </w:pPr>
            <w:r w:rsidRPr="00FA796F">
              <w:t>12.</w:t>
            </w:r>
          </w:p>
        </w:tc>
        <w:tc>
          <w:tcPr>
            <w:tcW w:w="3512" w:type="pct"/>
            <w:gridSpan w:val="2"/>
          </w:tcPr>
          <w:p w14:paraId="3A31134B" w14:textId="77777777" w:rsidR="00494F1B" w:rsidRPr="00FA796F" w:rsidRDefault="00494F1B" w:rsidP="00A81194">
            <w:pPr>
              <w:pStyle w:val="NoSpacing"/>
              <w:contextualSpacing/>
              <w:jc w:val="both"/>
            </w:pPr>
            <w:r>
              <w:rPr>
                <w:color w:val="000000"/>
              </w:rPr>
              <w:t>Express the objective of Liskov Substitution Principle.</w:t>
            </w:r>
          </w:p>
        </w:tc>
        <w:tc>
          <w:tcPr>
            <w:tcW w:w="388" w:type="pct"/>
          </w:tcPr>
          <w:p w14:paraId="07BDE85C" w14:textId="77777777" w:rsidR="00494F1B" w:rsidRPr="00FA796F" w:rsidRDefault="00494F1B" w:rsidP="0094051D">
            <w:pPr>
              <w:pStyle w:val="NoSpacing"/>
              <w:contextualSpacing/>
              <w:jc w:val="center"/>
            </w:pPr>
            <w:r w:rsidRPr="00FA796F">
              <w:t>CO</w:t>
            </w:r>
            <w:r>
              <w:t>2</w:t>
            </w:r>
          </w:p>
        </w:tc>
        <w:tc>
          <w:tcPr>
            <w:tcW w:w="355" w:type="pct"/>
          </w:tcPr>
          <w:p w14:paraId="1B87C92C" w14:textId="77777777" w:rsidR="00494F1B" w:rsidRPr="00FA796F" w:rsidRDefault="00494F1B" w:rsidP="00A81194">
            <w:pPr>
              <w:pStyle w:val="NoSpacing"/>
              <w:contextualSpacing/>
              <w:jc w:val="center"/>
            </w:pPr>
            <w:r>
              <w:t>C</w:t>
            </w:r>
          </w:p>
        </w:tc>
        <w:tc>
          <w:tcPr>
            <w:tcW w:w="473" w:type="pct"/>
          </w:tcPr>
          <w:p w14:paraId="433D55DB" w14:textId="77777777" w:rsidR="00494F1B" w:rsidRPr="00FA796F" w:rsidRDefault="00494F1B" w:rsidP="00A81194">
            <w:pPr>
              <w:pStyle w:val="NoSpacing"/>
              <w:contextualSpacing/>
              <w:jc w:val="center"/>
            </w:pPr>
            <w:r w:rsidRPr="00FA796F">
              <w:t>3</w:t>
            </w:r>
          </w:p>
        </w:tc>
      </w:tr>
      <w:tr w:rsidR="00494F1B" w:rsidRPr="00FA796F" w14:paraId="0734D38E" w14:textId="77777777" w:rsidTr="0053721C">
        <w:trPr>
          <w:trHeight w:val="436"/>
        </w:trPr>
        <w:tc>
          <w:tcPr>
            <w:tcW w:w="272" w:type="pct"/>
          </w:tcPr>
          <w:p w14:paraId="3F379FA6" w14:textId="77777777" w:rsidR="00494F1B" w:rsidRPr="00FA796F" w:rsidRDefault="00494F1B" w:rsidP="00A81194">
            <w:pPr>
              <w:pStyle w:val="NoSpacing"/>
              <w:contextualSpacing/>
            </w:pPr>
            <w:r w:rsidRPr="00FA796F">
              <w:t>13.</w:t>
            </w:r>
          </w:p>
        </w:tc>
        <w:tc>
          <w:tcPr>
            <w:tcW w:w="3512" w:type="pct"/>
            <w:gridSpan w:val="2"/>
          </w:tcPr>
          <w:p w14:paraId="53F48C81" w14:textId="77777777" w:rsidR="00494F1B" w:rsidRPr="00FA796F" w:rsidRDefault="00494F1B" w:rsidP="003D3164">
            <w:pPr>
              <w:pStyle w:val="NoSpacing"/>
              <w:contextualSpacing/>
              <w:jc w:val="both"/>
            </w:pPr>
            <w:r>
              <w:rPr>
                <w:color w:val="000000"/>
              </w:rPr>
              <w:t>Discuss sprint planning.</w:t>
            </w:r>
          </w:p>
        </w:tc>
        <w:tc>
          <w:tcPr>
            <w:tcW w:w="388" w:type="pct"/>
          </w:tcPr>
          <w:p w14:paraId="67BF0B99" w14:textId="77777777" w:rsidR="00494F1B" w:rsidRPr="00FA796F" w:rsidRDefault="00494F1B" w:rsidP="0094051D">
            <w:pPr>
              <w:pStyle w:val="NoSpacing"/>
              <w:contextualSpacing/>
              <w:jc w:val="center"/>
            </w:pPr>
            <w:r w:rsidRPr="00FA796F">
              <w:t>CO</w:t>
            </w:r>
            <w:r>
              <w:t>3</w:t>
            </w:r>
          </w:p>
        </w:tc>
        <w:tc>
          <w:tcPr>
            <w:tcW w:w="355" w:type="pct"/>
          </w:tcPr>
          <w:p w14:paraId="272CEB83" w14:textId="77777777" w:rsidR="00494F1B" w:rsidRPr="00FA796F" w:rsidRDefault="00494F1B" w:rsidP="00A81194">
            <w:pPr>
              <w:pStyle w:val="NoSpacing"/>
              <w:contextualSpacing/>
              <w:jc w:val="center"/>
            </w:pPr>
            <w:r>
              <w:t>U</w:t>
            </w:r>
          </w:p>
        </w:tc>
        <w:tc>
          <w:tcPr>
            <w:tcW w:w="473" w:type="pct"/>
          </w:tcPr>
          <w:p w14:paraId="0153CEE5" w14:textId="77777777" w:rsidR="00494F1B" w:rsidRPr="00FA796F" w:rsidRDefault="00494F1B" w:rsidP="00A81194">
            <w:pPr>
              <w:pStyle w:val="NoSpacing"/>
              <w:contextualSpacing/>
              <w:jc w:val="center"/>
            </w:pPr>
            <w:r w:rsidRPr="00FA796F">
              <w:t>3</w:t>
            </w:r>
          </w:p>
        </w:tc>
      </w:tr>
      <w:tr w:rsidR="00494F1B" w:rsidRPr="00FA796F" w14:paraId="7D3AB779" w14:textId="77777777" w:rsidTr="0053721C">
        <w:trPr>
          <w:trHeight w:val="436"/>
        </w:trPr>
        <w:tc>
          <w:tcPr>
            <w:tcW w:w="272" w:type="pct"/>
          </w:tcPr>
          <w:p w14:paraId="10A49015" w14:textId="77777777" w:rsidR="00494F1B" w:rsidRPr="00FA796F" w:rsidRDefault="00494F1B" w:rsidP="00A81194">
            <w:pPr>
              <w:pStyle w:val="NoSpacing"/>
              <w:contextualSpacing/>
            </w:pPr>
            <w:r w:rsidRPr="00FA796F">
              <w:t>14.</w:t>
            </w:r>
          </w:p>
        </w:tc>
        <w:tc>
          <w:tcPr>
            <w:tcW w:w="3512" w:type="pct"/>
            <w:gridSpan w:val="2"/>
          </w:tcPr>
          <w:p w14:paraId="14383C07" w14:textId="77777777" w:rsidR="00494F1B" w:rsidRPr="00FA796F" w:rsidRDefault="00494F1B" w:rsidP="00145703">
            <w:pPr>
              <w:pStyle w:val="NormalWeb"/>
              <w:jc w:val="both"/>
            </w:pPr>
            <w:r>
              <w:rPr>
                <w:color w:val="000000"/>
              </w:rPr>
              <w:t>Identify the methods to create product roadmap.</w:t>
            </w:r>
          </w:p>
        </w:tc>
        <w:tc>
          <w:tcPr>
            <w:tcW w:w="388" w:type="pct"/>
          </w:tcPr>
          <w:p w14:paraId="4C6391D3" w14:textId="77777777" w:rsidR="00494F1B" w:rsidRPr="00FA796F" w:rsidRDefault="00494F1B" w:rsidP="0094051D">
            <w:pPr>
              <w:pStyle w:val="NoSpacing"/>
              <w:contextualSpacing/>
              <w:jc w:val="center"/>
            </w:pPr>
            <w:r w:rsidRPr="00FA796F">
              <w:t>CO</w:t>
            </w:r>
            <w:r>
              <w:t>4</w:t>
            </w:r>
          </w:p>
        </w:tc>
        <w:tc>
          <w:tcPr>
            <w:tcW w:w="355" w:type="pct"/>
          </w:tcPr>
          <w:p w14:paraId="22DE3378" w14:textId="77777777" w:rsidR="00494F1B" w:rsidRPr="00FA796F" w:rsidRDefault="00494F1B" w:rsidP="00A81194">
            <w:pPr>
              <w:pStyle w:val="NoSpacing"/>
              <w:contextualSpacing/>
              <w:jc w:val="center"/>
            </w:pPr>
            <w:r>
              <w:t>R</w:t>
            </w:r>
          </w:p>
        </w:tc>
        <w:tc>
          <w:tcPr>
            <w:tcW w:w="473" w:type="pct"/>
          </w:tcPr>
          <w:p w14:paraId="41693C4A" w14:textId="77777777" w:rsidR="00494F1B" w:rsidRPr="00FA796F" w:rsidRDefault="00494F1B" w:rsidP="00A81194">
            <w:pPr>
              <w:pStyle w:val="NoSpacing"/>
              <w:contextualSpacing/>
              <w:jc w:val="center"/>
            </w:pPr>
            <w:r w:rsidRPr="00FA796F">
              <w:t>3</w:t>
            </w:r>
          </w:p>
        </w:tc>
      </w:tr>
      <w:tr w:rsidR="00494F1B" w:rsidRPr="00FA796F" w14:paraId="70591B71" w14:textId="77777777" w:rsidTr="0053721C">
        <w:trPr>
          <w:trHeight w:val="436"/>
        </w:trPr>
        <w:tc>
          <w:tcPr>
            <w:tcW w:w="272" w:type="pct"/>
          </w:tcPr>
          <w:p w14:paraId="509D9FEE" w14:textId="77777777" w:rsidR="00494F1B" w:rsidRPr="00FA796F" w:rsidRDefault="00494F1B" w:rsidP="00A81194">
            <w:pPr>
              <w:pStyle w:val="NoSpacing"/>
              <w:contextualSpacing/>
            </w:pPr>
            <w:r w:rsidRPr="00FA796F">
              <w:t>15.</w:t>
            </w:r>
          </w:p>
        </w:tc>
        <w:tc>
          <w:tcPr>
            <w:tcW w:w="3512" w:type="pct"/>
            <w:gridSpan w:val="2"/>
          </w:tcPr>
          <w:p w14:paraId="4A0D5AC8" w14:textId="77777777" w:rsidR="00494F1B" w:rsidRPr="00CD58D7" w:rsidRDefault="00494F1B" w:rsidP="00A81194">
            <w:pPr>
              <w:pStyle w:val="NoSpacing"/>
              <w:contextualSpacing/>
              <w:jc w:val="both"/>
            </w:pPr>
            <w:r>
              <w:rPr>
                <w:rFonts w:eastAsiaTheme="minorHAnsi"/>
                <w:lang w:val="en-GB"/>
              </w:rPr>
              <w:t xml:space="preserve">Present few ideas on </w:t>
            </w:r>
            <w:r w:rsidRPr="00CD58D7">
              <w:rPr>
                <w:rFonts w:eastAsiaTheme="minorHAnsi"/>
                <w:lang w:val="en-GB"/>
              </w:rPr>
              <w:t>Traditional versus Agile Procurement Management</w:t>
            </w:r>
            <w:r>
              <w:rPr>
                <w:rFonts w:eastAsiaTheme="minorHAnsi"/>
                <w:lang w:val="en-GB"/>
              </w:rPr>
              <w:t>.</w:t>
            </w:r>
          </w:p>
        </w:tc>
        <w:tc>
          <w:tcPr>
            <w:tcW w:w="388" w:type="pct"/>
          </w:tcPr>
          <w:p w14:paraId="7D608504" w14:textId="77777777" w:rsidR="00494F1B" w:rsidRPr="00FA796F" w:rsidRDefault="00494F1B" w:rsidP="0094051D">
            <w:pPr>
              <w:pStyle w:val="NoSpacing"/>
              <w:contextualSpacing/>
              <w:jc w:val="center"/>
            </w:pPr>
            <w:r w:rsidRPr="00FA796F">
              <w:t>CO</w:t>
            </w:r>
            <w:r>
              <w:t>5</w:t>
            </w:r>
          </w:p>
        </w:tc>
        <w:tc>
          <w:tcPr>
            <w:tcW w:w="355" w:type="pct"/>
          </w:tcPr>
          <w:p w14:paraId="7ADBECE6" w14:textId="77777777" w:rsidR="00494F1B" w:rsidRPr="00FA796F" w:rsidRDefault="00494F1B" w:rsidP="00A81194">
            <w:pPr>
              <w:pStyle w:val="NoSpacing"/>
              <w:contextualSpacing/>
              <w:jc w:val="center"/>
            </w:pPr>
            <w:r>
              <w:t>A</w:t>
            </w:r>
          </w:p>
        </w:tc>
        <w:tc>
          <w:tcPr>
            <w:tcW w:w="473" w:type="pct"/>
          </w:tcPr>
          <w:p w14:paraId="621C3CE6" w14:textId="77777777" w:rsidR="00494F1B" w:rsidRPr="00FA796F" w:rsidRDefault="00494F1B" w:rsidP="00A81194">
            <w:pPr>
              <w:pStyle w:val="NoSpacing"/>
              <w:contextualSpacing/>
              <w:jc w:val="center"/>
            </w:pPr>
            <w:r w:rsidRPr="00FA796F">
              <w:t>3</w:t>
            </w:r>
          </w:p>
        </w:tc>
      </w:tr>
      <w:tr w:rsidR="00494F1B" w:rsidRPr="00FA796F" w14:paraId="4DC67318" w14:textId="77777777" w:rsidTr="0053721C">
        <w:trPr>
          <w:trHeight w:val="437"/>
        </w:trPr>
        <w:tc>
          <w:tcPr>
            <w:tcW w:w="272" w:type="pct"/>
          </w:tcPr>
          <w:p w14:paraId="257EC0BA" w14:textId="77777777" w:rsidR="00494F1B" w:rsidRPr="00FA796F" w:rsidRDefault="00494F1B" w:rsidP="00A81194">
            <w:pPr>
              <w:pStyle w:val="NoSpacing"/>
              <w:contextualSpacing/>
            </w:pPr>
            <w:r w:rsidRPr="00FA796F">
              <w:t>16.</w:t>
            </w:r>
          </w:p>
        </w:tc>
        <w:tc>
          <w:tcPr>
            <w:tcW w:w="3512" w:type="pct"/>
            <w:gridSpan w:val="2"/>
          </w:tcPr>
          <w:p w14:paraId="0AB47105" w14:textId="77777777" w:rsidR="00494F1B" w:rsidRPr="00FA796F" w:rsidRDefault="00494F1B" w:rsidP="003D3164">
            <w:pPr>
              <w:pStyle w:val="NoSpacing"/>
              <w:contextualSpacing/>
              <w:jc w:val="both"/>
            </w:pPr>
            <w:r>
              <w:t>Discuss on automated testing.</w:t>
            </w:r>
          </w:p>
        </w:tc>
        <w:tc>
          <w:tcPr>
            <w:tcW w:w="388" w:type="pct"/>
          </w:tcPr>
          <w:p w14:paraId="4760914D" w14:textId="77777777" w:rsidR="00494F1B" w:rsidRPr="00FA796F" w:rsidRDefault="00494F1B" w:rsidP="0094051D">
            <w:pPr>
              <w:pStyle w:val="NoSpacing"/>
              <w:contextualSpacing/>
              <w:jc w:val="center"/>
            </w:pPr>
            <w:r w:rsidRPr="00FA796F">
              <w:t>CO</w:t>
            </w:r>
            <w:r>
              <w:t>6</w:t>
            </w:r>
          </w:p>
        </w:tc>
        <w:tc>
          <w:tcPr>
            <w:tcW w:w="355" w:type="pct"/>
          </w:tcPr>
          <w:p w14:paraId="5EB3118F" w14:textId="77777777" w:rsidR="00494F1B" w:rsidRPr="00FA796F" w:rsidRDefault="00494F1B" w:rsidP="00A81194">
            <w:pPr>
              <w:pStyle w:val="NoSpacing"/>
              <w:contextualSpacing/>
              <w:jc w:val="center"/>
            </w:pPr>
            <w:r>
              <w:t>U</w:t>
            </w:r>
          </w:p>
        </w:tc>
        <w:tc>
          <w:tcPr>
            <w:tcW w:w="473" w:type="pct"/>
          </w:tcPr>
          <w:p w14:paraId="16B58BF2" w14:textId="77777777" w:rsidR="00494F1B" w:rsidRPr="00FA796F" w:rsidRDefault="00494F1B" w:rsidP="00A81194">
            <w:pPr>
              <w:pStyle w:val="NoSpacing"/>
              <w:contextualSpacing/>
              <w:jc w:val="center"/>
            </w:pPr>
            <w:r w:rsidRPr="00FA796F">
              <w:t>3</w:t>
            </w:r>
          </w:p>
        </w:tc>
      </w:tr>
      <w:tr w:rsidR="00494F1B" w:rsidRPr="00FA796F" w14:paraId="1AD9E2A2" w14:textId="77777777" w:rsidTr="00A81194">
        <w:trPr>
          <w:trHeight w:val="551"/>
        </w:trPr>
        <w:tc>
          <w:tcPr>
            <w:tcW w:w="5000" w:type="pct"/>
            <w:gridSpan w:val="6"/>
          </w:tcPr>
          <w:p w14:paraId="513A31B1" w14:textId="77777777" w:rsidR="00494F1B" w:rsidRPr="00FA796F" w:rsidRDefault="00494F1B" w:rsidP="00A81194">
            <w:pPr>
              <w:contextualSpacing/>
              <w:jc w:val="center"/>
              <w:rPr>
                <w:b/>
                <w:u w:val="single"/>
              </w:rPr>
            </w:pPr>
            <w:r w:rsidRPr="00FA796F">
              <w:rPr>
                <w:b/>
                <w:u w:val="single"/>
              </w:rPr>
              <w:t>PART – C (6 X 12 = 72 MARKS)</w:t>
            </w:r>
          </w:p>
          <w:p w14:paraId="40912233"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2FF77995" w14:textId="77777777" w:rsidTr="00A81194">
        <w:trPr>
          <w:trHeight w:val="396"/>
        </w:trPr>
        <w:tc>
          <w:tcPr>
            <w:tcW w:w="272" w:type="pct"/>
            <w:vAlign w:val="center"/>
          </w:tcPr>
          <w:p w14:paraId="33D82E1B" w14:textId="77777777" w:rsidR="00494F1B" w:rsidRPr="00FA796F" w:rsidRDefault="00494F1B" w:rsidP="00A81194">
            <w:pPr>
              <w:contextualSpacing/>
              <w:jc w:val="center"/>
            </w:pPr>
            <w:r w:rsidRPr="00FA796F">
              <w:t>17.</w:t>
            </w:r>
          </w:p>
        </w:tc>
        <w:tc>
          <w:tcPr>
            <w:tcW w:w="189" w:type="pct"/>
            <w:vAlign w:val="center"/>
          </w:tcPr>
          <w:p w14:paraId="076D7FB4" w14:textId="77777777" w:rsidR="00494F1B" w:rsidRPr="00FA796F" w:rsidRDefault="00494F1B" w:rsidP="00A81194">
            <w:pPr>
              <w:contextualSpacing/>
              <w:jc w:val="center"/>
            </w:pPr>
            <w:r w:rsidRPr="00FA796F">
              <w:t>a.</w:t>
            </w:r>
          </w:p>
        </w:tc>
        <w:tc>
          <w:tcPr>
            <w:tcW w:w="3323" w:type="pct"/>
            <w:vAlign w:val="bottom"/>
          </w:tcPr>
          <w:p w14:paraId="0EC8D138" w14:textId="77777777" w:rsidR="00494F1B" w:rsidRPr="00FA796F" w:rsidRDefault="00494F1B" w:rsidP="00A81194">
            <w:pPr>
              <w:contextualSpacing/>
              <w:jc w:val="both"/>
            </w:pPr>
            <w:r w:rsidRPr="003D3164">
              <w:t xml:space="preserve">As a software developer or engineer, you may want to use the design principles in the object-oriented design process to create a system of interacting objects and resolve software problems. State </w:t>
            </w:r>
            <w:r>
              <w:rPr>
                <w:color w:val="000000"/>
              </w:rPr>
              <w:t>the overall execution of Single Responsibility Principle for this purpose.</w:t>
            </w:r>
          </w:p>
        </w:tc>
        <w:tc>
          <w:tcPr>
            <w:tcW w:w="388" w:type="pct"/>
            <w:vAlign w:val="center"/>
          </w:tcPr>
          <w:p w14:paraId="490F06FE" w14:textId="77777777" w:rsidR="00494F1B" w:rsidRPr="00FA796F" w:rsidRDefault="00494F1B" w:rsidP="00A81194">
            <w:pPr>
              <w:contextualSpacing/>
              <w:jc w:val="center"/>
            </w:pPr>
            <w:r w:rsidRPr="00FA796F">
              <w:t>CO</w:t>
            </w:r>
            <w:r>
              <w:t>1</w:t>
            </w:r>
          </w:p>
        </w:tc>
        <w:tc>
          <w:tcPr>
            <w:tcW w:w="355" w:type="pct"/>
            <w:vAlign w:val="center"/>
          </w:tcPr>
          <w:p w14:paraId="608C1A35" w14:textId="77777777" w:rsidR="00494F1B" w:rsidRPr="00FA796F" w:rsidRDefault="00494F1B" w:rsidP="00A81194">
            <w:pPr>
              <w:contextualSpacing/>
              <w:jc w:val="center"/>
            </w:pPr>
            <w:r>
              <w:t>R</w:t>
            </w:r>
          </w:p>
        </w:tc>
        <w:tc>
          <w:tcPr>
            <w:tcW w:w="473" w:type="pct"/>
            <w:vAlign w:val="center"/>
          </w:tcPr>
          <w:p w14:paraId="79D65E95" w14:textId="77777777" w:rsidR="00494F1B" w:rsidRPr="00FA796F" w:rsidRDefault="00494F1B" w:rsidP="00A81194">
            <w:pPr>
              <w:contextualSpacing/>
              <w:jc w:val="center"/>
            </w:pPr>
            <w:r>
              <w:t>8</w:t>
            </w:r>
          </w:p>
        </w:tc>
      </w:tr>
      <w:tr w:rsidR="00494F1B" w:rsidRPr="00FA796F" w14:paraId="7BF5704C" w14:textId="77777777" w:rsidTr="00A81194">
        <w:trPr>
          <w:trHeight w:val="396"/>
        </w:trPr>
        <w:tc>
          <w:tcPr>
            <w:tcW w:w="272" w:type="pct"/>
            <w:vAlign w:val="center"/>
          </w:tcPr>
          <w:p w14:paraId="440021EB" w14:textId="77777777" w:rsidR="00494F1B" w:rsidRPr="00FA796F" w:rsidRDefault="00494F1B" w:rsidP="00A81194">
            <w:pPr>
              <w:contextualSpacing/>
              <w:jc w:val="center"/>
            </w:pPr>
          </w:p>
        </w:tc>
        <w:tc>
          <w:tcPr>
            <w:tcW w:w="189" w:type="pct"/>
            <w:vAlign w:val="center"/>
          </w:tcPr>
          <w:p w14:paraId="54221793" w14:textId="77777777" w:rsidR="00494F1B" w:rsidRPr="00FA796F" w:rsidRDefault="00494F1B" w:rsidP="00A81194">
            <w:pPr>
              <w:contextualSpacing/>
              <w:jc w:val="center"/>
            </w:pPr>
            <w:r w:rsidRPr="00FA796F">
              <w:t>b.</w:t>
            </w:r>
          </w:p>
        </w:tc>
        <w:tc>
          <w:tcPr>
            <w:tcW w:w="3323" w:type="pct"/>
            <w:vAlign w:val="bottom"/>
          </w:tcPr>
          <w:p w14:paraId="3AEF4F20" w14:textId="77777777" w:rsidR="00494F1B" w:rsidRPr="00FA796F" w:rsidRDefault="00494F1B" w:rsidP="00A81194">
            <w:pPr>
              <w:contextualSpacing/>
              <w:jc w:val="both"/>
              <w:rPr>
                <w:bCs/>
              </w:rPr>
            </w:pPr>
            <w:r>
              <w:rPr>
                <w:color w:val="000000"/>
              </w:rPr>
              <w:t>Explain traditional and Agile project Management with few real time examples.</w:t>
            </w:r>
          </w:p>
        </w:tc>
        <w:tc>
          <w:tcPr>
            <w:tcW w:w="388" w:type="pct"/>
            <w:vAlign w:val="center"/>
          </w:tcPr>
          <w:p w14:paraId="09BB479C" w14:textId="77777777" w:rsidR="00494F1B" w:rsidRPr="00FA796F" w:rsidRDefault="00494F1B" w:rsidP="00A81194">
            <w:pPr>
              <w:contextualSpacing/>
              <w:jc w:val="center"/>
            </w:pPr>
            <w:r w:rsidRPr="00FA796F">
              <w:t>CO</w:t>
            </w:r>
            <w:r>
              <w:t>1</w:t>
            </w:r>
          </w:p>
        </w:tc>
        <w:tc>
          <w:tcPr>
            <w:tcW w:w="355" w:type="pct"/>
            <w:vAlign w:val="center"/>
          </w:tcPr>
          <w:p w14:paraId="70B6DBFF" w14:textId="77777777" w:rsidR="00494F1B" w:rsidRPr="00FA796F" w:rsidRDefault="00494F1B" w:rsidP="00A81194">
            <w:pPr>
              <w:contextualSpacing/>
              <w:jc w:val="center"/>
            </w:pPr>
            <w:r>
              <w:t>A</w:t>
            </w:r>
          </w:p>
        </w:tc>
        <w:tc>
          <w:tcPr>
            <w:tcW w:w="473" w:type="pct"/>
            <w:vAlign w:val="center"/>
          </w:tcPr>
          <w:p w14:paraId="3222CBE9" w14:textId="77777777" w:rsidR="00494F1B" w:rsidRPr="00FA796F" w:rsidRDefault="00494F1B" w:rsidP="00A81194">
            <w:pPr>
              <w:contextualSpacing/>
              <w:jc w:val="center"/>
            </w:pPr>
            <w:r>
              <w:t>4</w:t>
            </w:r>
          </w:p>
        </w:tc>
      </w:tr>
      <w:tr w:rsidR="00494F1B" w:rsidRPr="00FA796F" w14:paraId="520D3DF7" w14:textId="77777777" w:rsidTr="00A81194">
        <w:trPr>
          <w:trHeight w:val="396"/>
        </w:trPr>
        <w:tc>
          <w:tcPr>
            <w:tcW w:w="272" w:type="pct"/>
            <w:vAlign w:val="center"/>
          </w:tcPr>
          <w:p w14:paraId="11E21ED4" w14:textId="77777777" w:rsidR="00494F1B" w:rsidRPr="00FA796F" w:rsidRDefault="00494F1B" w:rsidP="00A81194">
            <w:pPr>
              <w:contextualSpacing/>
              <w:jc w:val="center"/>
            </w:pPr>
          </w:p>
        </w:tc>
        <w:tc>
          <w:tcPr>
            <w:tcW w:w="189" w:type="pct"/>
            <w:vAlign w:val="center"/>
          </w:tcPr>
          <w:p w14:paraId="2AC57160" w14:textId="77777777" w:rsidR="00494F1B" w:rsidRPr="00FA796F" w:rsidRDefault="00494F1B" w:rsidP="00A81194">
            <w:pPr>
              <w:contextualSpacing/>
              <w:jc w:val="center"/>
            </w:pPr>
          </w:p>
        </w:tc>
        <w:tc>
          <w:tcPr>
            <w:tcW w:w="3323" w:type="pct"/>
            <w:vAlign w:val="bottom"/>
          </w:tcPr>
          <w:p w14:paraId="739B38DA" w14:textId="77777777" w:rsidR="00494F1B" w:rsidRPr="00FA796F" w:rsidRDefault="00494F1B" w:rsidP="00A81194">
            <w:pPr>
              <w:contextualSpacing/>
              <w:jc w:val="both"/>
            </w:pPr>
          </w:p>
        </w:tc>
        <w:tc>
          <w:tcPr>
            <w:tcW w:w="388" w:type="pct"/>
            <w:vAlign w:val="center"/>
          </w:tcPr>
          <w:p w14:paraId="24E10041" w14:textId="77777777" w:rsidR="00494F1B" w:rsidRPr="00FA796F" w:rsidRDefault="00494F1B" w:rsidP="00A81194">
            <w:pPr>
              <w:contextualSpacing/>
              <w:jc w:val="center"/>
            </w:pPr>
          </w:p>
        </w:tc>
        <w:tc>
          <w:tcPr>
            <w:tcW w:w="355" w:type="pct"/>
            <w:vAlign w:val="center"/>
          </w:tcPr>
          <w:p w14:paraId="66D3773B" w14:textId="77777777" w:rsidR="00494F1B" w:rsidRPr="00FA796F" w:rsidRDefault="00494F1B" w:rsidP="00A81194">
            <w:pPr>
              <w:contextualSpacing/>
              <w:jc w:val="center"/>
            </w:pPr>
          </w:p>
        </w:tc>
        <w:tc>
          <w:tcPr>
            <w:tcW w:w="473" w:type="pct"/>
            <w:vAlign w:val="center"/>
          </w:tcPr>
          <w:p w14:paraId="5992066C" w14:textId="77777777" w:rsidR="00494F1B" w:rsidRPr="00FA796F" w:rsidRDefault="00494F1B" w:rsidP="00A81194">
            <w:pPr>
              <w:contextualSpacing/>
              <w:jc w:val="center"/>
            </w:pPr>
          </w:p>
        </w:tc>
      </w:tr>
      <w:tr w:rsidR="00494F1B" w:rsidRPr="00FA796F" w14:paraId="6153FCB0" w14:textId="77777777" w:rsidTr="00A81194">
        <w:trPr>
          <w:trHeight w:val="396"/>
        </w:trPr>
        <w:tc>
          <w:tcPr>
            <w:tcW w:w="272" w:type="pct"/>
            <w:vAlign w:val="center"/>
          </w:tcPr>
          <w:p w14:paraId="610F19AD" w14:textId="77777777" w:rsidR="00494F1B" w:rsidRPr="00FA796F" w:rsidRDefault="00494F1B" w:rsidP="00A81194">
            <w:pPr>
              <w:contextualSpacing/>
              <w:jc w:val="center"/>
            </w:pPr>
            <w:r w:rsidRPr="00FA796F">
              <w:lastRenderedPageBreak/>
              <w:t>18.</w:t>
            </w:r>
          </w:p>
        </w:tc>
        <w:tc>
          <w:tcPr>
            <w:tcW w:w="189" w:type="pct"/>
            <w:vAlign w:val="center"/>
          </w:tcPr>
          <w:p w14:paraId="1B58DFBC" w14:textId="77777777" w:rsidR="00494F1B" w:rsidRPr="00FA796F" w:rsidRDefault="00494F1B" w:rsidP="00A81194">
            <w:pPr>
              <w:contextualSpacing/>
              <w:jc w:val="center"/>
            </w:pPr>
          </w:p>
        </w:tc>
        <w:tc>
          <w:tcPr>
            <w:tcW w:w="3323" w:type="pct"/>
            <w:vAlign w:val="bottom"/>
          </w:tcPr>
          <w:p w14:paraId="3B8BF9A0" w14:textId="77777777" w:rsidR="00494F1B" w:rsidRDefault="00494F1B" w:rsidP="00712650">
            <w:pPr>
              <w:pStyle w:val="NormalWeb"/>
              <w:spacing w:before="0" w:beforeAutospacing="0" w:after="0" w:afterAutospacing="0"/>
              <w:jc w:val="both"/>
            </w:pPr>
            <w:r>
              <w:rPr>
                <w:color w:val="000000"/>
              </w:rPr>
              <w:t>Discriminate on the following design principles of Agile</w:t>
            </w:r>
          </w:p>
          <w:p w14:paraId="03F45029" w14:textId="77777777" w:rsidR="00494F1B" w:rsidRDefault="00494F1B" w:rsidP="00712650">
            <w:pPr>
              <w:pStyle w:val="NormalWeb"/>
              <w:spacing w:before="0" w:beforeAutospacing="0" w:after="0" w:afterAutospacing="0"/>
              <w:jc w:val="both"/>
            </w:pPr>
            <w:r>
              <w:rPr>
                <w:color w:val="000000"/>
              </w:rPr>
              <w:t>a) Interface segregation principle</w:t>
            </w:r>
          </w:p>
          <w:p w14:paraId="4EB3F0FD" w14:textId="77777777" w:rsidR="00494F1B" w:rsidRPr="00FA796F" w:rsidRDefault="00494F1B" w:rsidP="0053721C">
            <w:pPr>
              <w:pStyle w:val="NormalWeb"/>
              <w:spacing w:before="0" w:beforeAutospacing="0" w:after="0" w:afterAutospacing="0"/>
              <w:jc w:val="both"/>
            </w:pPr>
            <w:r>
              <w:rPr>
                <w:color w:val="000000"/>
              </w:rPr>
              <w:t>b) Dependency Inversion Principle</w:t>
            </w:r>
          </w:p>
        </w:tc>
        <w:tc>
          <w:tcPr>
            <w:tcW w:w="388" w:type="pct"/>
            <w:vAlign w:val="center"/>
          </w:tcPr>
          <w:p w14:paraId="6830E74F" w14:textId="77777777" w:rsidR="00494F1B" w:rsidRPr="00FA796F" w:rsidRDefault="00494F1B" w:rsidP="00A81194">
            <w:pPr>
              <w:contextualSpacing/>
              <w:jc w:val="center"/>
            </w:pPr>
            <w:r w:rsidRPr="00FA796F">
              <w:t>CO</w:t>
            </w:r>
            <w:r>
              <w:t>2</w:t>
            </w:r>
          </w:p>
        </w:tc>
        <w:tc>
          <w:tcPr>
            <w:tcW w:w="355" w:type="pct"/>
            <w:vAlign w:val="center"/>
          </w:tcPr>
          <w:p w14:paraId="3726B3E4" w14:textId="77777777" w:rsidR="00494F1B" w:rsidRPr="00FA796F" w:rsidRDefault="00494F1B" w:rsidP="00A81194">
            <w:pPr>
              <w:contextualSpacing/>
              <w:jc w:val="center"/>
            </w:pPr>
            <w:r>
              <w:t>An</w:t>
            </w:r>
          </w:p>
        </w:tc>
        <w:tc>
          <w:tcPr>
            <w:tcW w:w="473" w:type="pct"/>
            <w:vAlign w:val="center"/>
          </w:tcPr>
          <w:p w14:paraId="62D004C6" w14:textId="77777777" w:rsidR="00494F1B" w:rsidRPr="00FA796F" w:rsidRDefault="00494F1B" w:rsidP="00A81194">
            <w:pPr>
              <w:contextualSpacing/>
              <w:jc w:val="center"/>
            </w:pPr>
            <w:r>
              <w:t>12</w:t>
            </w:r>
          </w:p>
        </w:tc>
      </w:tr>
      <w:tr w:rsidR="00494F1B" w:rsidRPr="00FA796F" w14:paraId="7B5A814A" w14:textId="77777777" w:rsidTr="0053721C">
        <w:trPr>
          <w:trHeight w:val="70"/>
        </w:trPr>
        <w:tc>
          <w:tcPr>
            <w:tcW w:w="272" w:type="pct"/>
            <w:vAlign w:val="center"/>
          </w:tcPr>
          <w:p w14:paraId="6E11E731" w14:textId="77777777" w:rsidR="00494F1B" w:rsidRPr="00FA796F" w:rsidRDefault="00494F1B" w:rsidP="00A81194">
            <w:pPr>
              <w:contextualSpacing/>
              <w:jc w:val="center"/>
            </w:pPr>
          </w:p>
        </w:tc>
        <w:tc>
          <w:tcPr>
            <w:tcW w:w="189" w:type="pct"/>
            <w:vAlign w:val="center"/>
          </w:tcPr>
          <w:p w14:paraId="3FDF3B49" w14:textId="77777777" w:rsidR="00494F1B" w:rsidRPr="00FA796F" w:rsidRDefault="00494F1B" w:rsidP="00A81194">
            <w:pPr>
              <w:contextualSpacing/>
              <w:jc w:val="center"/>
            </w:pPr>
          </w:p>
        </w:tc>
        <w:tc>
          <w:tcPr>
            <w:tcW w:w="3323" w:type="pct"/>
            <w:vAlign w:val="bottom"/>
          </w:tcPr>
          <w:p w14:paraId="71F23C5A" w14:textId="77777777" w:rsidR="00494F1B" w:rsidRPr="00FA796F" w:rsidRDefault="00494F1B" w:rsidP="00A81194">
            <w:pPr>
              <w:contextualSpacing/>
              <w:jc w:val="both"/>
            </w:pPr>
          </w:p>
        </w:tc>
        <w:tc>
          <w:tcPr>
            <w:tcW w:w="388" w:type="pct"/>
            <w:vAlign w:val="bottom"/>
          </w:tcPr>
          <w:p w14:paraId="75024AEB" w14:textId="77777777" w:rsidR="00494F1B" w:rsidRPr="00FA796F" w:rsidRDefault="00494F1B" w:rsidP="00A81194">
            <w:pPr>
              <w:contextualSpacing/>
              <w:jc w:val="center"/>
            </w:pPr>
          </w:p>
        </w:tc>
        <w:tc>
          <w:tcPr>
            <w:tcW w:w="355" w:type="pct"/>
            <w:vAlign w:val="bottom"/>
          </w:tcPr>
          <w:p w14:paraId="74010DE2" w14:textId="77777777" w:rsidR="00494F1B" w:rsidRPr="00FA796F" w:rsidRDefault="00494F1B" w:rsidP="00A81194">
            <w:pPr>
              <w:contextualSpacing/>
              <w:jc w:val="center"/>
            </w:pPr>
          </w:p>
        </w:tc>
        <w:tc>
          <w:tcPr>
            <w:tcW w:w="473" w:type="pct"/>
            <w:vAlign w:val="bottom"/>
          </w:tcPr>
          <w:p w14:paraId="677E8252" w14:textId="77777777" w:rsidR="00494F1B" w:rsidRPr="00FA796F" w:rsidRDefault="00494F1B" w:rsidP="00A81194">
            <w:pPr>
              <w:contextualSpacing/>
              <w:jc w:val="center"/>
            </w:pPr>
          </w:p>
        </w:tc>
      </w:tr>
      <w:tr w:rsidR="00494F1B" w:rsidRPr="00FA796F" w14:paraId="1D4EF7F9" w14:textId="77777777" w:rsidTr="00A81194">
        <w:trPr>
          <w:trHeight w:val="396"/>
        </w:trPr>
        <w:tc>
          <w:tcPr>
            <w:tcW w:w="272" w:type="pct"/>
            <w:vAlign w:val="center"/>
          </w:tcPr>
          <w:p w14:paraId="5A1EFD9A" w14:textId="77777777" w:rsidR="00494F1B" w:rsidRPr="00FA796F" w:rsidRDefault="00494F1B" w:rsidP="00A81194">
            <w:pPr>
              <w:contextualSpacing/>
              <w:jc w:val="center"/>
            </w:pPr>
            <w:r w:rsidRPr="00FA796F">
              <w:t>19.</w:t>
            </w:r>
          </w:p>
        </w:tc>
        <w:tc>
          <w:tcPr>
            <w:tcW w:w="189" w:type="pct"/>
            <w:vAlign w:val="center"/>
          </w:tcPr>
          <w:p w14:paraId="71F3D163" w14:textId="77777777" w:rsidR="00494F1B" w:rsidRPr="00FA796F" w:rsidRDefault="00494F1B" w:rsidP="00A81194">
            <w:pPr>
              <w:contextualSpacing/>
              <w:jc w:val="center"/>
            </w:pPr>
          </w:p>
        </w:tc>
        <w:tc>
          <w:tcPr>
            <w:tcW w:w="3323" w:type="pct"/>
            <w:vAlign w:val="bottom"/>
          </w:tcPr>
          <w:p w14:paraId="31B4B801" w14:textId="77777777" w:rsidR="00494F1B" w:rsidRPr="00FA796F" w:rsidRDefault="00494F1B" w:rsidP="00A81194">
            <w:pPr>
              <w:contextualSpacing/>
              <w:jc w:val="both"/>
            </w:pPr>
            <w:r>
              <w:rPr>
                <w:color w:val="000000"/>
              </w:rPr>
              <w:t>Explain the 12 key practices of Extreme Programming. Give some examples of letting the team members finding their own answers instead of you giving them ready solutions in a project.</w:t>
            </w:r>
          </w:p>
        </w:tc>
        <w:tc>
          <w:tcPr>
            <w:tcW w:w="388" w:type="pct"/>
            <w:vAlign w:val="center"/>
          </w:tcPr>
          <w:p w14:paraId="7D03CDB5" w14:textId="77777777" w:rsidR="00494F1B" w:rsidRPr="00FA796F" w:rsidRDefault="00494F1B" w:rsidP="00A81194">
            <w:pPr>
              <w:contextualSpacing/>
              <w:jc w:val="center"/>
            </w:pPr>
            <w:r w:rsidRPr="00FA796F">
              <w:t>CO</w:t>
            </w:r>
            <w:r>
              <w:t>3</w:t>
            </w:r>
          </w:p>
        </w:tc>
        <w:tc>
          <w:tcPr>
            <w:tcW w:w="355" w:type="pct"/>
            <w:vAlign w:val="center"/>
          </w:tcPr>
          <w:p w14:paraId="15F7A6AC" w14:textId="77777777" w:rsidR="00494F1B" w:rsidRPr="00FA796F" w:rsidRDefault="00494F1B" w:rsidP="00A81194">
            <w:pPr>
              <w:contextualSpacing/>
              <w:jc w:val="center"/>
            </w:pPr>
            <w:r>
              <w:t>A</w:t>
            </w:r>
          </w:p>
        </w:tc>
        <w:tc>
          <w:tcPr>
            <w:tcW w:w="473" w:type="pct"/>
            <w:vAlign w:val="center"/>
          </w:tcPr>
          <w:p w14:paraId="58C1C928" w14:textId="77777777" w:rsidR="00494F1B" w:rsidRPr="00FA796F" w:rsidRDefault="00494F1B" w:rsidP="00A81194">
            <w:pPr>
              <w:contextualSpacing/>
              <w:jc w:val="center"/>
            </w:pPr>
            <w:r>
              <w:t>12</w:t>
            </w:r>
          </w:p>
        </w:tc>
      </w:tr>
      <w:tr w:rsidR="00494F1B" w:rsidRPr="00FA796F" w14:paraId="4C817EBD" w14:textId="77777777" w:rsidTr="0053721C">
        <w:trPr>
          <w:trHeight w:val="70"/>
        </w:trPr>
        <w:tc>
          <w:tcPr>
            <w:tcW w:w="272" w:type="pct"/>
            <w:vAlign w:val="center"/>
          </w:tcPr>
          <w:p w14:paraId="798BC945" w14:textId="77777777" w:rsidR="00494F1B" w:rsidRPr="00FA796F" w:rsidRDefault="00494F1B" w:rsidP="00A81194">
            <w:pPr>
              <w:contextualSpacing/>
              <w:jc w:val="center"/>
            </w:pPr>
          </w:p>
        </w:tc>
        <w:tc>
          <w:tcPr>
            <w:tcW w:w="189" w:type="pct"/>
            <w:vAlign w:val="center"/>
          </w:tcPr>
          <w:p w14:paraId="02B556A7" w14:textId="77777777" w:rsidR="00494F1B" w:rsidRPr="00FA796F" w:rsidRDefault="00494F1B" w:rsidP="00A81194">
            <w:pPr>
              <w:contextualSpacing/>
              <w:jc w:val="center"/>
            </w:pPr>
          </w:p>
        </w:tc>
        <w:tc>
          <w:tcPr>
            <w:tcW w:w="3323" w:type="pct"/>
            <w:vAlign w:val="bottom"/>
          </w:tcPr>
          <w:p w14:paraId="01C9FE71" w14:textId="77777777" w:rsidR="00494F1B" w:rsidRPr="00FA796F" w:rsidRDefault="00494F1B" w:rsidP="00A81194">
            <w:pPr>
              <w:contextualSpacing/>
              <w:jc w:val="both"/>
            </w:pPr>
          </w:p>
        </w:tc>
        <w:tc>
          <w:tcPr>
            <w:tcW w:w="388" w:type="pct"/>
            <w:vAlign w:val="center"/>
          </w:tcPr>
          <w:p w14:paraId="3D32EA41" w14:textId="77777777" w:rsidR="00494F1B" w:rsidRPr="00FA796F" w:rsidRDefault="00494F1B" w:rsidP="00A81194">
            <w:pPr>
              <w:contextualSpacing/>
              <w:jc w:val="center"/>
            </w:pPr>
          </w:p>
        </w:tc>
        <w:tc>
          <w:tcPr>
            <w:tcW w:w="355" w:type="pct"/>
            <w:vAlign w:val="center"/>
          </w:tcPr>
          <w:p w14:paraId="655188BD" w14:textId="77777777" w:rsidR="00494F1B" w:rsidRPr="00FA796F" w:rsidRDefault="00494F1B" w:rsidP="00A81194">
            <w:pPr>
              <w:contextualSpacing/>
              <w:jc w:val="center"/>
            </w:pPr>
          </w:p>
        </w:tc>
        <w:tc>
          <w:tcPr>
            <w:tcW w:w="473" w:type="pct"/>
            <w:vAlign w:val="center"/>
          </w:tcPr>
          <w:p w14:paraId="03F797A6" w14:textId="77777777" w:rsidR="00494F1B" w:rsidRPr="00FA796F" w:rsidRDefault="00494F1B" w:rsidP="00A81194">
            <w:pPr>
              <w:contextualSpacing/>
              <w:jc w:val="center"/>
            </w:pPr>
          </w:p>
        </w:tc>
      </w:tr>
      <w:tr w:rsidR="00494F1B" w:rsidRPr="00FA796F" w14:paraId="71C8DC6E" w14:textId="77777777" w:rsidTr="00A81194">
        <w:trPr>
          <w:trHeight w:val="396"/>
        </w:trPr>
        <w:tc>
          <w:tcPr>
            <w:tcW w:w="272" w:type="pct"/>
            <w:vAlign w:val="center"/>
          </w:tcPr>
          <w:p w14:paraId="1EE804C9" w14:textId="77777777" w:rsidR="00494F1B" w:rsidRPr="00FA796F" w:rsidRDefault="00494F1B" w:rsidP="00A81194">
            <w:pPr>
              <w:contextualSpacing/>
              <w:jc w:val="center"/>
            </w:pPr>
            <w:r w:rsidRPr="00FA796F">
              <w:t>20.</w:t>
            </w:r>
          </w:p>
        </w:tc>
        <w:tc>
          <w:tcPr>
            <w:tcW w:w="189" w:type="pct"/>
            <w:vAlign w:val="center"/>
          </w:tcPr>
          <w:p w14:paraId="460C4A9E" w14:textId="77777777" w:rsidR="00494F1B" w:rsidRPr="00FA796F" w:rsidRDefault="00494F1B" w:rsidP="00A81194">
            <w:pPr>
              <w:contextualSpacing/>
              <w:jc w:val="center"/>
            </w:pPr>
          </w:p>
        </w:tc>
        <w:tc>
          <w:tcPr>
            <w:tcW w:w="3323" w:type="pct"/>
            <w:vAlign w:val="bottom"/>
          </w:tcPr>
          <w:p w14:paraId="609760B2" w14:textId="77777777" w:rsidR="00494F1B" w:rsidRPr="00FA796F" w:rsidRDefault="00494F1B" w:rsidP="0053721C">
            <w:pPr>
              <w:pStyle w:val="NormalWeb"/>
              <w:jc w:val="both"/>
            </w:pPr>
            <w:r>
              <w:t>Discuss the s</w:t>
            </w:r>
            <w:r w:rsidRPr="0053721C">
              <w:t xml:space="preserve">tages of agile planning and execution with the roadmap to </w:t>
            </w:r>
            <w:r w:rsidRPr="003D3164">
              <w:t xml:space="preserve">value the </w:t>
            </w:r>
            <w:r w:rsidRPr="003D3164">
              <w:rPr>
                <w:shd w:val="clear" w:color="auto" w:fill="FFFFFF"/>
              </w:rPr>
              <w:t>face-to-face conversation with team members and customers.</w:t>
            </w:r>
          </w:p>
        </w:tc>
        <w:tc>
          <w:tcPr>
            <w:tcW w:w="388" w:type="pct"/>
            <w:vAlign w:val="center"/>
          </w:tcPr>
          <w:p w14:paraId="2A656994" w14:textId="77777777" w:rsidR="00494F1B" w:rsidRPr="00FA796F" w:rsidRDefault="00494F1B" w:rsidP="00A81194">
            <w:pPr>
              <w:contextualSpacing/>
              <w:jc w:val="center"/>
            </w:pPr>
            <w:r w:rsidRPr="00FA796F">
              <w:t>CO</w:t>
            </w:r>
            <w:r>
              <w:t>3</w:t>
            </w:r>
          </w:p>
        </w:tc>
        <w:tc>
          <w:tcPr>
            <w:tcW w:w="355" w:type="pct"/>
            <w:vAlign w:val="center"/>
          </w:tcPr>
          <w:p w14:paraId="0F900F3C" w14:textId="77777777" w:rsidR="00494F1B" w:rsidRPr="00FA796F" w:rsidRDefault="00494F1B" w:rsidP="00A81194">
            <w:pPr>
              <w:contextualSpacing/>
              <w:jc w:val="center"/>
            </w:pPr>
            <w:r>
              <w:t>U</w:t>
            </w:r>
          </w:p>
        </w:tc>
        <w:tc>
          <w:tcPr>
            <w:tcW w:w="473" w:type="pct"/>
            <w:vAlign w:val="center"/>
          </w:tcPr>
          <w:p w14:paraId="24A53AAE" w14:textId="77777777" w:rsidR="00494F1B" w:rsidRPr="00FA796F" w:rsidRDefault="00494F1B" w:rsidP="00A81194">
            <w:pPr>
              <w:contextualSpacing/>
              <w:jc w:val="center"/>
            </w:pPr>
            <w:r>
              <w:t>12</w:t>
            </w:r>
          </w:p>
        </w:tc>
      </w:tr>
      <w:tr w:rsidR="00494F1B" w:rsidRPr="00FA796F" w14:paraId="499E73E4" w14:textId="77777777" w:rsidTr="0053721C">
        <w:trPr>
          <w:trHeight w:val="70"/>
        </w:trPr>
        <w:tc>
          <w:tcPr>
            <w:tcW w:w="272" w:type="pct"/>
            <w:vAlign w:val="center"/>
          </w:tcPr>
          <w:p w14:paraId="41BD6325" w14:textId="77777777" w:rsidR="00494F1B" w:rsidRPr="00FA796F" w:rsidRDefault="00494F1B" w:rsidP="00A81194">
            <w:pPr>
              <w:contextualSpacing/>
              <w:jc w:val="center"/>
            </w:pPr>
          </w:p>
        </w:tc>
        <w:tc>
          <w:tcPr>
            <w:tcW w:w="189" w:type="pct"/>
            <w:vAlign w:val="center"/>
          </w:tcPr>
          <w:p w14:paraId="19914D99" w14:textId="77777777" w:rsidR="00494F1B" w:rsidRPr="00FA796F" w:rsidRDefault="00494F1B" w:rsidP="00A81194">
            <w:pPr>
              <w:contextualSpacing/>
              <w:jc w:val="center"/>
            </w:pPr>
          </w:p>
        </w:tc>
        <w:tc>
          <w:tcPr>
            <w:tcW w:w="3323" w:type="pct"/>
            <w:vAlign w:val="bottom"/>
          </w:tcPr>
          <w:p w14:paraId="765AA12C" w14:textId="77777777" w:rsidR="00494F1B" w:rsidRPr="00FA796F" w:rsidRDefault="00494F1B" w:rsidP="00A81194">
            <w:pPr>
              <w:contextualSpacing/>
              <w:jc w:val="both"/>
            </w:pPr>
          </w:p>
        </w:tc>
        <w:tc>
          <w:tcPr>
            <w:tcW w:w="388" w:type="pct"/>
            <w:vAlign w:val="center"/>
          </w:tcPr>
          <w:p w14:paraId="0DE616D7" w14:textId="77777777" w:rsidR="00494F1B" w:rsidRPr="00FA796F" w:rsidRDefault="00494F1B" w:rsidP="00A81194">
            <w:pPr>
              <w:contextualSpacing/>
              <w:jc w:val="center"/>
            </w:pPr>
          </w:p>
        </w:tc>
        <w:tc>
          <w:tcPr>
            <w:tcW w:w="355" w:type="pct"/>
            <w:vAlign w:val="center"/>
          </w:tcPr>
          <w:p w14:paraId="4F06E157" w14:textId="77777777" w:rsidR="00494F1B" w:rsidRPr="00FA796F" w:rsidRDefault="00494F1B" w:rsidP="00A81194">
            <w:pPr>
              <w:contextualSpacing/>
              <w:jc w:val="center"/>
            </w:pPr>
          </w:p>
        </w:tc>
        <w:tc>
          <w:tcPr>
            <w:tcW w:w="473" w:type="pct"/>
            <w:vAlign w:val="center"/>
          </w:tcPr>
          <w:p w14:paraId="55FF9907" w14:textId="77777777" w:rsidR="00494F1B" w:rsidRPr="00FA796F" w:rsidRDefault="00494F1B" w:rsidP="00A81194">
            <w:pPr>
              <w:contextualSpacing/>
              <w:jc w:val="center"/>
            </w:pPr>
          </w:p>
        </w:tc>
      </w:tr>
      <w:tr w:rsidR="00494F1B" w:rsidRPr="00FA796F" w14:paraId="5CE3FE22" w14:textId="77777777" w:rsidTr="00A81194">
        <w:trPr>
          <w:trHeight w:val="396"/>
        </w:trPr>
        <w:tc>
          <w:tcPr>
            <w:tcW w:w="272" w:type="pct"/>
            <w:vAlign w:val="center"/>
          </w:tcPr>
          <w:p w14:paraId="5ED0BD34" w14:textId="77777777" w:rsidR="00494F1B" w:rsidRPr="00FA796F" w:rsidRDefault="00494F1B" w:rsidP="00A81194">
            <w:pPr>
              <w:contextualSpacing/>
              <w:jc w:val="center"/>
            </w:pPr>
            <w:r w:rsidRPr="00FA796F">
              <w:t>21.</w:t>
            </w:r>
          </w:p>
        </w:tc>
        <w:tc>
          <w:tcPr>
            <w:tcW w:w="189" w:type="pct"/>
            <w:vAlign w:val="center"/>
          </w:tcPr>
          <w:p w14:paraId="08F769C2" w14:textId="77777777" w:rsidR="00494F1B" w:rsidRPr="00FA796F" w:rsidRDefault="00494F1B" w:rsidP="00A81194">
            <w:pPr>
              <w:contextualSpacing/>
              <w:jc w:val="center"/>
            </w:pPr>
            <w:r w:rsidRPr="00FA796F">
              <w:t>a.</w:t>
            </w:r>
          </w:p>
        </w:tc>
        <w:tc>
          <w:tcPr>
            <w:tcW w:w="3323" w:type="pct"/>
            <w:vAlign w:val="bottom"/>
          </w:tcPr>
          <w:p w14:paraId="16A0E03E" w14:textId="77777777" w:rsidR="00494F1B" w:rsidRPr="00FA796F" w:rsidRDefault="00494F1B" w:rsidP="00A81194">
            <w:pPr>
              <w:contextualSpacing/>
              <w:jc w:val="both"/>
            </w:pPr>
            <w:r>
              <w:t>Explain different phases in agile cost management in managing budget with additional resources.</w:t>
            </w:r>
          </w:p>
        </w:tc>
        <w:tc>
          <w:tcPr>
            <w:tcW w:w="388" w:type="pct"/>
            <w:vAlign w:val="center"/>
          </w:tcPr>
          <w:p w14:paraId="34C756CF" w14:textId="77777777" w:rsidR="00494F1B" w:rsidRPr="00FA796F" w:rsidRDefault="00494F1B" w:rsidP="00A81194">
            <w:pPr>
              <w:contextualSpacing/>
              <w:jc w:val="center"/>
            </w:pPr>
            <w:r w:rsidRPr="00FA796F">
              <w:t>CO</w:t>
            </w:r>
            <w:r>
              <w:t>4</w:t>
            </w:r>
          </w:p>
        </w:tc>
        <w:tc>
          <w:tcPr>
            <w:tcW w:w="355" w:type="pct"/>
            <w:vAlign w:val="center"/>
          </w:tcPr>
          <w:p w14:paraId="5E5A0416" w14:textId="77777777" w:rsidR="00494F1B" w:rsidRPr="00FA796F" w:rsidRDefault="00494F1B" w:rsidP="00A81194">
            <w:pPr>
              <w:contextualSpacing/>
              <w:jc w:val="center"/>
            </w:pPr>
            <w:r>
              <w:t>U</w:t>
            </w:r>
          </w:p>
        </w:tc>
        <w:tc>
          <w:tcPr>
            <w:tcW w:w="473" w:type="pct"/>
            <w:vAlign w:val="center"/>
          </w:tcPr>
          <w:p w14:paraId="3E5BA55F" w14:textId="77777777" w:rsidR="00494F1B" w:rsidRPr="00FA796F" w:rsidRDefault="00494F1B" w:rsidP="00A81194">
            <w:pPr>
              <w:contextualSpacing/>
              <w:jc w:val="center"/>
            </w:pPr>
            <w:r>
              <w:t>8</w:t>
            </w:r>
          </w:p>
        </w:tc>
      </w:tr>
      <w:tr w:rsidR="00494F1B" w:rsidRPr="00FA796F" w14:paraId="5D61783F" w14:textId="77777777" w:rsidTr="00A81194">
        <w:trPr>
          <w:trHeight w:val="396"/>
        </w:trPr>
        <w:tc>
          <w:tcPr>
            <w:tcW w:w="272" w:type="pct"/>
            <w:vAlign w:val="center"/>
          </w:tcPr>
          <w:p w14:paraId="31994947" w14:textId="77777777" w:rsidR="00494F1B" w:rsidRPr="00FA796F" w:rsidRDefault="00494F1B" w:rsidP="00A81194">
            <w:pPr>
              <w:contextualSpacing/>
              <w:jc w:val="center"/>
            </w:pPr>
          </w:p>
        </w:tc>
        <w:tc>
          <w:tcPr>
            <w:tcW w:w="189" w:type="pct"/>
            <w:vAlign w:val="center"/>
          </w:tcPr>
          <w:p w14:paraId="609CE3FC" w14:textId="77777777" w:rsidR="00494F1B" w:rsidRPr="00FA796F" w:rsidRDefault="00494F1B" w:rsidP="00A81194">
            <w:pPr>
              <w:contextualSpacing/>
              <w:jc w:val="center"/>
            </w:pPr>
            <w:r w:rsidRPr="00FA796F">
              <w:t>b.</w:t>
            </w:r>
          </w:p>
        </w:tc>
        <w:tc>
          <w:tcPr>
            <w:tcW w:w="3323" w:type="pct"/>
            <w:vAlign w:val="bottom"/>
          </w:tcPr>
          <w:p w14:paraId="7DE3276A" w14:textId="77777777" w:rsidR="00494F1B" w:rsidRPr="00FA796F" w:rsidRDefault="00494F1B" w:rsidP="003D3164">
            <w:pPr>
              <w:contextualSpacing/>
              <w:jc w:val="both"/>
              <w:rPr>
                <w:bCs/>
              </w:rPr>
            </w:pPr>
            <w:r>
              <w:rPr>
                <w:bCs/>
              </w:rPr>
              <w:t>Illustrate the Quality development techniques in handling agile projects.</w:t>
            </w:r>
          </w:p>
        </w:tc>
        <w:tc>
          <w:tcPr>
            <w:tcW w:w="388" w:type="pct"/>
            <w:vAlign w:val="center"/>
          </w:tcPr>
          <w:p w14:paraId="0E6C0ACB" w14:textId="77777777" w:rsidR="00494F1B" w:rsidRPr="00FA796F" w:rsidRDefault="00494F1B" w:rsidP="00A81194">
            <w:pPr>
              <w:contextualSpacing/>
              <w:jc w:val="center"/>
            </w:pPr>
            <w:r w:rsidRPr="00FA796F">
              <w:t>CO</w:t>
            </w:r>
            <w:r>
              <w:t>4</w:t>
            </w:r>
          </w:p>
        </w:tc>
        <w:tc>
          <w:tcPr>
            <w:tcW w:w="355" w:type="pct"/>
            <w:vAlign w:val="center"/>
          </w:tcPr>
          <w:p w14:paraId="61E6B5D5" w14:textId="77777777" w:rsidR="00494F1B" w:rsidRPr="00FA796F" w:rsidRDefault="00494F1B" w:rsidP="00A81194">
            <w:pPr>
              <w:contextualSpacing/>
              <w:jc w:val="center"/>
            </w:pPr>
            <w:r>
              <w:t>A</w:t>
            </w:r>
          </w:p>
        </w:tc>
        <w:tc>
          <w:tcPr>
            <w:tcW w:w="473" w:type="pct"/>
            <w:vAlign w:val="center"/>
          </w:tcPr>
          <w:p w14:paraId="6ADA8D09" w14:textId="77777777" w:rsidR="00494F1B" w:rsidRPr="00FA796F" w:rsidRDefault="00494F1B" w:rsidP="00A81194">
            <w:pPr>
              <w:contextualSpacing/>
              <w:jc w:val="center"/>
            </w:pPr>
            <w:r>
              <w:t>4</w:t>
            </w:r>
          </w:p>
        </w:tc>
      </w:tr>
      <w:tr w:rsidR="00494F1B" w:rsidRPr="00FA796F" w14:paraId="184DBD46" w14:textId="77777777" w:rsidTr="0053721C">
        <w:trPr>
          <w:trHeight w:val="110"/>
        </w:trPr>
        <w:tc>
          <w:tcPr>
            <w:tcW w:w="272" w:type="pct"/>
            <w:vAlign w:val="center"/>
          </w:tcPr>
          <w:p w14:paraId="7F4EEAF7" w14:textId="77777777" w:rsidR="00494F1B" w:rsidRPr="00FA796F" w:rsidRDefault="00494F1B" w:rsidP="00A81194">
            <w:pPr>
              <w:contextualSpacing/>
              <w:jc w:val="center"/>
            </w:pPr>
          </w:p>
        </w:tc>
        <w:tc>
          <w:tcPr>
            <w:tcW w:w="189" w:type="pct"/>
            <w:vAlign w:val="center"/>
          </w:tcPr>
          <w:p w14:paraId="1198FD05" w14:textId="77777777" w:rsidR="00494F1B" w:rsidRPr="00FA796F" w:rsidRDefault="00494F1B" w:rsidP="00A81194">
            <w:pPr>
              <w:contextualSpacing/>
              <w:jc w:val="center"/>
            </w:pPr>
          </w:p>
        </w:tc>
        <w:tc>
          <w:tcPr>
            <w:tcW w:w="3323" w:type="pct"/>
            <w:vAlign w:val="bottom"/>
          </w:tcPr>
          <w:p w14:paraId="352F62E3" w14:textId="77777777" w:rsidR="00494F1B" w:rsidRPr="00FA796F" w:rsidRDefault="00494F1B" w:rsidP="00A81194">
            <w:pPr>
              <w:contextualSpacing/>
              <w:jc w:val="both"/>
            </w:pPr>
          </w:p>
        </w:tc>
        <w:tc>
          <w:tcPr>
            <w:tcW w:w="388" w:type="pct"/>
            <w:vAlign w:val="center"/>
          </w:tcPr>
          <w:p w14:paraId="75F16F89" w14:textId="77777777" w:rsidR="00494F1B" w:rsidRPr="00FA796F" w:rsidRDefault="00494F1B" w:rsidP="00A81194">
            <w:pPr>
              <w:contextualSpacing/>
              <w:jc w:val="center"/>
            </w:pPr>
          </w:p>
        </w:tc>
        <w:tc>
          <w:tcPr>
            <w:tcW w:w="355" w:type="pct"/>
            <w:vAlign w:val="center"/>
          </w:tcPr>
          <w:p w14:paraId="4A50C923" w14:textId="77777777" w:rsidR="00494F1B" w:rsidRPr="00FA796F" w:rsidRDefault="00494F1B" w:rsidP="00A81194">
            <w:pPr>
              <w:contextualSpacing/>
              <w:jc w:val="center"/>
            </w:pPr>
          </w:p>
        </w:tc>
        <w:tc>
          <w:tcPr>
            <w:tcW w:w="473" w:type="pct"/>
            <w:vAlign w:val="center"/>
          </w:tcPr>
          <w:p w14:paraId="184132FC" w14:textId="77777777" w:rsidR="00494F1B" w:rsidRPr="00FA796F" w:rsidRDefault="00494F1B" w:rsidP="00A81194">
            <w:pPr>
              <w:contextualSpacing/>
              <w:jc w:val="center"/>
            </w:pPr>
          </w:p>
        </w:tc>
      </w:tr>
      <w:tr w:rsidR="00494F1B" w:rsidRPr="00FA796F" w14:paraId="5D5693A5" w14:textId="77777777" w:rsidTr="00A81194">
        <w:trPr>
          <w:trHeight w:val="396"/>
        </w:trPr>
        <w:tc>
          <w:tcPr>
            <w:tcW w:w="272" w:type="pct"/>
            <w:vAlign w:val="center"/>
          </w:tcPr>
          <w:p w14:paraId="7962E418" w14:textId="77777777" w:rsidR="00494F1B" w:rsidRPr="00FA796F" w:rsidRDefault="00494F1B" w:rsidP="00A81194">
            <w:pPr>
              <w:contextualSpacing/>
              <w:jc w:val="center"/>
            </w:pPr>
            <w:r w:rsidRPr="00FA796F">
              <w:t>22.</w:t>
            </w:r>
          </w:p>
        </w:tc>
        <w:tc>
          <w:tcPr>
            <w:tcW w:w="189" w:type="pct"/>
            <w:vAlign w:val="center"/>
          </w:tcPr>
          <w:p w14:paraId="61D5595D" w14:textId="77777777" w:rsidR="00494F1B" w:rsidRPr="00FA796F" w:rsidRDefault="00494F1B" w:rsidP="00A81194">
            <w:pPr>
              <w:contextualSpacing/>
              <w:jc w:val="center"/>
            </w:pPr>
            <w:r w:rsidRPr="00FA796F">
              <w:t>a.</w:t>
            </w:r>
          </w:p>
        </w:tc>
        <w:tc>
          <w:tcPr>
            <w:tcW w:w="3323" w:type="pct"/>
            <w:vAlign w:val="bottom"/>
          </w:tcPr>
          <w:p w14:paraId="50D22D4F" w14:textId="77777777" w:rsidR="00494F1B" w:rsidRPr="00FA796F" w:rsidRDefault="00494F1B" w:rsidP="003D3164">
            <w:pPr>
              <w:contextualSpacing/>
              <w:jc w:val="both"/>
            </w:pPr>
            <w:r>
              <w:t>Discuss on the different agile project communication channels and their roles.</w:t>
            </w:r>
          </w:p>
        </w:tc>
        <w:tc>
          <w:tcPr>
            <w:tcW w:w="388" w:type="pct"/>
            <w:vAlign w:val="center"/>
          </w:tcPr>
          <w:p w14:paraId="2A211873" w14:textId="77777777" w:rsidR="00494F1B" w:rsidRPr="00FA796F" w:rsidRDefault="00494F1B" w:rsidP="00A81194">
            <w:pPr>
              <w:contextualSpacing/>
              <w:jc w:val="center"/>
            </w:pPr>
            <w:r w:rsidRPr="00FA796F">
              <w:t>CO</w:t>
            </w:r>
            <w:r>
              <w:t>5</w:t>
            </w:r>
          </w:p>
        </w:tc>
        <w:tc>
          <w:tcPr>
            <w:tcW w:w="355" w:type="pct"/>
            <w:vAlign w:val="center"/>
          </w:tcPr>
          <w:p w14:paraId="52B3CB11" w14:textId="77777777" w:rsidR="00494F1B" w:rsidRPr="00FA796F" w:rsidRDefault="00494F1B" w:rsidP="00A81194">
            <w:pPr>
              <w:contextualSpacing/>
              <w:jc w:val="center"/>
            </w:pPr>
            <w:r>
              <w:t>U</w:t>
            </w:r>
          </w:p>
        </w:tc>
        <w:tc>
          <w:tcPr>
            <w:tcW w:w="473" w:type="pct"/>
            <w:vAlign w:val="center"/>
          </w:tcPr>
          <w:p w14:paraId="56823C77" w14:textId="77777777" w:rsidR="00494F1B" w:rsidRPr="00FA796F" w:rsidRDefault="00494F1B" w:rsidP="00A81194">
            <w:pPr>
              <w:contextualSpacing/>
              <w:jc w:val="center"/>
            </w:pPr>
            <w:r>
              <w:t>8</w:t>
            </w:r>
          </w:p>
        </w:tc>
      </w:tr>
      <w:tr w:rsidR="00494F1B" w:rsidRPr="00FA796F" w14:paraId="491862A9" w14:textId="77777777" w:rsidTr="00A81194">
        <w:trPr>
          <w:trHeight w:val="396"/>
        </w:trPr>
        <w:tc>
          <w:tcPr>
            <w:tcW w:w="272" w:type="pct"/>
            <w:vAlign w:val="center"/>
          </w:tcPr>
          <w:p w14:paraId="5D6B08CA" w14:textId="77777777" w:rsidR="00494F1B" w:rsidRPr="00FA796F" w:rsidRDefault="00494F1B" w:rsidP="00A81194">
            <w:pPr>
              <w:contextualSpacing/>
              <w:jc w:val="center"/>
            </w:pPr>
          </w:p>
        </w:tc>
        <w:tc>
          <w:tcPr>
            <w:tcW w:w="189" w:type="pct"/>
            <w:vAlign w:val="center"/>
          </w:tcPr>
          <w:p w14:paraId="6E3D2424" w14:textId="77777777" w:rsidR="00494F1B" w:rsidRPr="00FA796F" w:rsidRDefault="00494F1B" w:rsidP="00A81194">
            <w:pPr>
              <w:contextualSpacing/>
              <w:jc w:val="center"/>
            </w:pPr>
            <w:r w:rsidRPr="00FA796F">
              <w:t>b.</w:t>
            </w:r>
          </w:p>
        </w:tc>
        <w:tc>
          <w:tcPr>
            <w:tcW w:w="3323" w:type="pct"/>
            <w:vAlign w:val="bottom"/>
          </w:tcPr>
          <w:p w14:paraId="3AA07576" w14:textId="77777777" w:rsidR="00494F1B" w:rsidRPr="00FA796F" w:rsidRDefault="00494F1B" w:rsidP="00A81194">
            <w:pPr>
              <w:contextualSpacing/>
              <w:jc w:val="both"/>
              <w:rPr>
                <w:bCs/>
              </w:rPr>
            </w:pPr>
            <w:r>
              <w:rPr>
                <w:bCs/>
              </w:rPr>
              <w:t>Describe the terminologies to be known during scaling across agile teams.</w:t>
            </w:r>
          </w:p>
        </w:tc>
        <w:tc>
          <w:tcPr>
            <w:tcW w:w="388" w:type="pct"/>
            <w:vAlign w:val="center"/>
          </w:tcPr>
          <w:p w14:paraId="38C6F76D" w14:textId="77777777" w:rsidR="00494F1B" w:rsidRPr="00FA796F" w:rsidRDefault="00494F1B" w:rsidP="00A81194">
            <w:pPr>
              <w:contextualSpacing/>
              <w:jc w:val="center"/>
            </w:pPr>
            <w:r w:rsidRPr="00FA796F">
              <w:t>CO</w:t>
            </w:r>
            <w:r>
              <w:t>5</w:t>
            </w:r>
          </w:p>
        </w:tc>
        <w:tc>
          <w:tcPr>
            <w:tcW w:w="355" w:type="pct"/>
            <w:vAlign w:val="center"/>
          </w:tcPr>
          <w:p w14:paraId="440ED5FB" w14:textId="77777777" w:rsidR="00494F1B" w:rsidRPr="00FA796F" w:rsidRDefault="00494F1B" w:rsidP="00A81194">
            <w:pPr>
              <w:contextualSpacing/>
              <w:jc w:val="center"/>
            </w:pPr>
            <w:r>
              <w:t>R</w:t>
            </w:r>
          </w:p>
        </w:tc>
        <w:tc>
          <w:tcPr>
            <w:tcW w:w="473" w:type="pct"/>
            <w:vAlign w:val="center"/>
          </w:tcPr>
          <w:p w14:paraId="0833DFAB" w14:textId="77777777" w:rsidR="00494F1B" w:rsidRPr="00FA796F" w:rsidRDefault="00494F1B" w:rsidP="00A81194">
            <w:pPr>
              <w:contextualSpacing/>
              <w:jc w:val="center"/>
            </w:pPr>
            <w:r>
              <w:t>4</w:t>
            </w:r>
          </w:p>
        </w:tc>
      </w:tr>
      <w:tr w:rsidR="00494F1B" w:rsidRPr="00FA796F" w14:paraId="5E043F93" w14:textId="77777777" w:rsidTr="0053721C">
        <w:trPr>
          <w:trHeight w:val="70"/>
        </w:trPr>
        <w:tc>
          <w:tcPr>
            <w:tcW w:w="272" w:type="pct"/>
            <w:vAlign w:val="center"/>
          </w:tcPr>
          <w:p w14:paraId="478DC86F" w14:textId="77777777" w:rsidR="00494F1B" w:rsidRPr="00FA796F" w:rsidRDefault="00494F1B" w:rsidP="00A81194">
            <w:pPr>
              <w:contextualSpacing/>
              <w:jc w:val="center"/>
            </w:pPr>
          </w:p>
        </w:tc>
        <w:tc>
          <w:tcPr>
            <w:tcW w:w="189" w:type="pct"/>
            <w:vAlign w:val="center"/>
          </w:tcPr>
          <w:p w14:paraId="254F1867" w14:textId="77777777" w:rsidR="00494F1B" w:rsidRPr="00FA796F" w:rsidRDefault="00494F1B" w:rsidP="00A81194">
            <w:pPr>
              <w:contextualSpacing/>
              <w:jc w:val="center"/>
            </w:pPr>
          </w:p>
        </w:tc>
        <w:tc>
          <w:tcPr>
            <w:tcW w:w="3323" w:type="pct"/>
            <w:vAlign w:val="bottom"/>
          </w:tcPr>
          <w:p w14:paraId="6667E53B" w14:textId="77777777" w:rsidR="00494F1B" w:rsidRPr="00FA796F" w:rsidRDefault="00494F1B" w:rsidP="00A81194">
            <w:pPr>
              <w:contextualSpacing/>
              <w:jc w:val="both"/>
            </w:pPr>
          </w:p>
        </w:tc>
        <w:tc>
          <w:tcPr>
            <w:tcW w:w="388" w:type="pct"/>
            <w:vAlign w:val="center"/>
          </w:tcPr>
          <w:p w14:paraId="3AD20304" w14:textId="77777777" w:rsidR="00494F1B" w:rsidRPr="00FA796F" w:rsidRDefault="00494F1B" w:rsidP="00A81194">
            <w:pPr>
              <w:contextualSpacing/>
              <w:jc w:val="center"/>
            </w:pPr>
          </w:p>
        </w:tc>
        <w:tc>
          <w:tcPr>
            <w:tcW w:w="355" w:type="pct"/>
            <w:vAlign w:val="center"/>
          </w:tcPr>
          <w:p w14:paraId="25CA9097" w14:textId="77777777" w:rsidR="00494F1B" w:rsidRPr="00FA796F" w:rsidRDefault="00494F1B" w:rsidP="00A81194">
            <w:pPr>
              <w:contextualSpacing/>
              <w:jc w:val="center"/>
            </w:pPr>
          </w:p>
        </w:tc>
        <w:tc>
          <w:tcPr>
            <w:tcW w:w="473" w:type="pct"/>
            <w:vAlign w:val="center"/>
          </w:tcPr>
          <w:p w14:paraId="6719A60D" w14:textId="77777777" w:rsidR="00494F1B" w:rsidRPr="00FA796F" w:rsidRDefault="00494F1B" w:rsidP="00A81194">
            <w:pPr>
              <w:contextualSpacing/>
              <w:jc w:val="center"/>
            </w:pPr>
          </w:p>
        </w:tc>
      </w:tr>
      <w:tr w:rsidR="00494F1B" w:rsidRPr="00FA796F" w14:paraId="04B87B3C" w14:textId="77777777" w:rsidTr="00A81194">
        <w:trPr>
          <w:trHeight w:val="396"/>
        </w:trPr>
        <w:tc>
          <w:tcPr>
            <w:tcW w:w="272" w:type="pct"/>
            <w:vAlign w:val="center"/>
          </w:tcPr>
          <w:p w14:paraId="6407D818" w14:textId="77777777" w:rsidR="00494F1B" w:rsidRPr="00FA796F" w:rsidRDefault="00494F1B" w:rsidP="00A81194">
            <w:pPr>
              <w:contextualSpacing/>
              <w:jc w:val="center"/>
            </w:pPr>
            <w:r w:rsidRPr="00FA796F">
              <w:t>23.</w:t>
            </w:r>
          </w:p>
        </w:tc>
        <w:tc>
          <w:tcPr>
            <w:tcW w:w="189" w:type="pct"/>
            <w:vAlign w:val="center"/>
          </w:tcPr>
          <w:p w14:paraId="1BFA0DED" w14:textId="77777777" w:rsidR="00494F1B" w:rsidRPr="00FA796F" w:rsidRDefault="00494F1B" w:rsidP="00A81194">
            <w:pPr>
              <w:contextualSpacing/>
              <w:jc w:val="center"/>
            </w:pPr>
            <w:r w:rsidRPr="00FA796F">
              <w:t>a.</w:t>
            </w:r>
          </w:p>
        </w:tc>
        <w:tc>
          <w:tcPr>
            <w:tcW w:w="3323" w:type="pct"/>
            <w:vAlign w:val="bottom"/>
          </w:tcPr>
          <w:p w14:paraId="62F50494" w14:textId="77777777" w:rsidR="00494F1B" w:rsidRPr="0053721C" w:rsidRDefault="00494F1B" w:rsidP="003D3164">
            <w:pPr>
              <w:autoSpaceDE w:val="0"/>
              <w:autoSpaceDN w:val="0"/>
              <w:adjustRightInd w:val="0"/>
              <w:jc w:val="both"/>
              <w:rPr>
                <w:rFonts w:eastAsiaTheme="minorHAnsi"/>
                <w:lang w:val="en-GB"/>
              </w:rPr>
            </w:pPr>
            <w:r>
              <w:rPr>
                <w:rFonts w:eastAsiaTheme="minorHAnsi"/>
                <w:lang w:val="en-GB"/>
              </w:rPr>
              <w:t xml:space="preserve">Explain how </w:t>
            </w:r>
            <w:r w:rsidRPr="00B32DC5">
              <w:rPr>
                <w:rFonts w:eastAsiaTheme="minorHAnsi"/>
                <w:lang w:val="en-GB"/>
              </w:rPr>
              <w:t>Successful communication</w:t>
            </w:r>
            <w:r>
              <w:rPr>
                <w:rFonts w:eastAsiaTheme="minorHAnsi"/>
                <w:lang w:val="en-GB"/>
              </w:rPr>
              <w:t xml:space="preserve"> happens</w:t>
            </w:r>
            <w:r w:rsidRPr="00B32DC5">
              <w:rPr>
                <w:rFonts w:eastAsiaTheme="minorHAnsi"/>
                <w:lang w:val="en-GB"/>
              </w:rPr>
              <w:t xml:space="preserve"> among non-collocated scrum team members</w:t>
            </w:r>
            <w:r>
              <w:rPr>
                <w:rFonts w:eastAsiaTheme="minorHAnsi"/>
                <w:lang w:val="en-GB"/>
              </w:rPr>
              <w:t xml:space="preserve"> </w:t>
            </w:r>
          </w:p>
        </w:tc>
        <w:tc>
          <w:tcPr>
            <w:tcW w:w="388" w:type="pct"/>
            <w:vAlign w:val="center"/>
          </w:tcPr>
          <w:p w14:paraId="6CBD868B" w14:textId="77777777" w:rsidR="00494F1B" w:rsidRPr="00FA796F" w:rsidRDefault="00494F1B" w:rsidP="00A81194">
            <w:pPr>
              <w:contextualSpacing/>
              <w:jc w:val="center"/>
            </w:pPr>
            <w:r w:rsidRPr="00FA796F">
              <w:t>CO</w:t>
            </w:r>
            <w:r>
              <w:t>5</w:t>
            </w:r>
          </w:p>
        </w:tc>
        <w:tc>
          <w:tcPr>
            <w:tcW w:w="355" w:type="pct"/>
            <w:vAlign w:val="center"/>
          </w:tcPr>
          <w:p w14:paraId="3DDF6819" w14:textId="77777777" w:rsidR="00494F1B" w:rsidRPr="00FA796F" w:rsidRDefault="00494F1B" w:rsidP="00A81194">
            <w:pPr>
              <w:contextualSpacing/>
              <w:jc w:val="center"/>
            </w:pPr>
            <w:r>
              <w:t>U</w:t>
            </w:r>
          </w:p>
        </w:tc>
        <w:tc>
          <w:tcPr>
            <w:tcW w:w="473" w:type="pct"/>
            <w:vAlign w:val="center"/>
          </w:tcPr>
          <w:p w14:paraId="3EA96C9C" w14:textId="77777777" w:rsidR="00494F1B" w:rsidRPr="00FA796F" w:rsidRDefault="00494F1B" w:rsidP="00A81194">
            <w:pPr>
              <w:contextualSpacing/>
              <w:jc w:val="center"/>
            </w:pPr>
            <w:r>
              <w:t>6</w:t>
            </w:r>
          </w:p>
        </w:tc>
      </w:tr>
      <w:tr w:rsidR="00494F1B" w:rsidRPr="00FA796F" w14:paraId="5EFFE14E" w14:textId="77777777" w:rsidTr="00A81194">
        <w:trPr>
          <w:trHeight w:val="396"/>
        </w:trPr>
        <w:tc>
          <w:tcPr>
            <w:tcW w:w="272" w:type="pct"/>
            <w:vAlign w:val="center"/>
          </w:tcPr>
          <w:p w14:paraId="345C691D" w14:textId="77777777" w:rsidR="00494F1B" w:rsidRPr="00FA796F" w:rsidRDefault="00494F1B" w:rsidP="00A81194">
            <w:pPr>
              <w:contextualSpacing/>
              <w:jc w:val="center"/>
            </w:pPr>
          </w:p>
        </w:tc>
        <w:tc>
          <w:tcPr>
            <w:tcW w:w="189" w:type="pct"/>
            <w:vAlign w:val="center"/>
          </w:tcPr>
          <w:p w14:paraId="58395FD7" w14:textId="77777777" w:rsidR="00494F1B" w:rsidRPr="00FA796F" w:rsidRDefault="00494F1B" w:rsidP="00A81194">
            <w:pPr>
              <w:contextualSpacing/>
              <w:jc w:val="center"/>
            </w:pPr>
            <w:r w:rsidRPr="00FA796F">
              <w:t>b.</w:t>
            </w:r>
          </w:p>
        </w:tc>
        <w:tc>
          <w:tcPr>
            <w:tcW w:w="3323" w:type="pct"/>
            <w:vAlign w:val="bottom"/>
          </w:tcPr>
          <w:p w14:paraId="2C1EA0EF" w14:textId="77777777" w:rsidR="00494F1B" w:rsidRPr="00FA796F" w:rsidRDefault="00494F1B" w:rsidP="003D3164">
            <w:pPr>
              <w:autoSpaceDE w:val="0"/>
              <w:autoSpaceDN w:val="0"/>
              <w:adjustRightInd w:val="0"/>
              <w:jc w:val="both"/>
              <w:rPr>
                <w:bCs/>
              </w:rPr>
            </w:pPr>
            <w:r>
              <w:rPr>
                <w:rFonts w:eastAsiaTheme="minorHAnsi"/>
                <w:lang w:val="en-GB"/>
              </w:rPr>
              <w:t>Write the s</w:t>
            </w:r>
            <w:r w:rsidRPr="00B32DC5">
              <w:rPr>
                <w:rFonts w:eastAsiaTheme="minorHAnsi"/>
                <w:lang w:val="en-GB"/>
              </w:rPr>
              <w:t xml:space="preserve">pecific considerations for selecting a services vendor </w:t>
            </w:r>
            <w:r>
              <w:rPr>
                <w:rFonts w:eastAsiaTheme="minorHAnsi"/>
                <w:lang w:val="en-GB"/>
              </w:rPr>
              <w:t>i</w:t>
            </w:r>
            <w:r w:rsidRPr="00B32DC5">
              <w:rPr>
                <w:rFonts w:eastAsiaTheme="minorHAnsi"/>
                <w:lang w:val="en-GB"/>
              </w:rPr>
              <w:t xml:space="preserve">n </w:t>
            </w:r>
            <w:r>
              <w:rPr>
                <w:rFonts w:eastAsiaTheme="minorHAnsi"/>
                <w:lang w:val="en-GB"/>
              </w:rPr>
              <w:t>u</w:t>
            </w:r>
            <w:r w:rsidRPr="00B32DC5">
              <w:rPr>
                <w:rFonts w:eastAsiaTheme="minorHAnsi"/>
                <w:lang w:val="en-GB"/>
              </w:rPr>
              <w:t>nderstanding cost approaches and contracts for services</w:t>
            </w:r>
            <w:r>
              <w:rPr>
                <w:rFonts w:eastAsiaTheme="minorHAnsi"/>
                <w:lang w:val="en-GB"/>
              </w:rPr>
              <w:t>.</w:t>
            </w:r>
          </w:p>
        </w:tc>
        <w:tc>
          <w:tcPr>
            <w:tcW w:w="388" w:type="pct"/>
            <w:vAlign w:val="center"/>
          </w:tcPr>
          <w:p w14:paraId="2E10C4E5" w14:textId="77777777" w:rsidR="00494F1B" w:rsidRPr="00FA796F" w:rsidRDefault="00494F1B" w:rsidP="00A81194">
            <w:pPr>
              <w:contextualSpacing/>
              <w:jc w:val="center"/>
            </w:pPr>
            <w:r w:rsidRPr="00FA796F">
              <w:t>CO</w:t>
            </w:r>
            <w:r>
              <w:t>5</w:t>
            </w:r>
          </w:p>
        </w:tc>
        <w:tc>
          <w:tcPr>
            <w:tcW w:w="355" w:type="pct"/>
            <w:vAlign w:val="center"/>
          </w:tcPr>
          <w:p w14:paraId="545E5763" w14:textId="77777777" w:rsidR="00494F1B" w:rsidRPr="00FA796F" w:rsidRDefault="00494F1B" w:rsidP="00A81194">
            <w:pPr>
              <w:contextualSpacing/>
              <w:jc w:val="center"/>
            </w:pPr>
            <w:r>
              <w:t>C</w:t>
            </w:r>
          </w:p>
        </w:tc>
        <w:tc>
          <w:tcPr>
            <w:tcW w:w="473" w:type="pct"/>
            <w:vAlign w:val="center"/>
          </w:tcPr>
          <w:p w14:paraId="424B54C5" w14:textId="77777777" w:rsidR="00494F1B" w:rsidRPr="00FA796F" w:rsidRDefault="00494F1B" w:rsidP="00A81194">
            <w:pPr>
              <w:contextualSpacing/>
              <w:jc w:val="center"/>
            </w:pPr>
            <w:r>
              <w:t>6</w:t>
            </w:r>
          </w:p>
        </w:tc>
      </w:tr>
      <w:tr w:rsidR="00494F1B" w:rsidRPr="00FA796F" w14:paraId="7A864C97" w14:textId="77777777" w:rsidTr="00A81194">
        <w:trPr>
          <w:trHeight w:val="300"/>
        </w:trPr>
        <w:tc>
          <w:tcPr>
            <w:tcW w:w="5000" w:type="pct"/>
            <w:gridSpan w:val="6"/>
            <w:vAlign w:val="center"/>
          </w:tcPr>
          <w:p w14:paraId="19736214" w14:textId="77777777" w:rsidR="00494F1B" w:rsidRPr="00FA796F" w:rsidRDefault="00494F1B" w:rsidP="00A81194">
            <w:pPr>
              <w:contextualSpacing/>
              <w:jc w:val="center"/>
              <w:rPr>
                <w:b/>
                <w:bCs/>
              </w:rPr>
            </w:pPr>
            <w:r w:rsidRPr="00FA796F">
              <w:rPr>
                <w:b/>
                <w:bCs/>
              </w:rPr>
              <w:t>COMPULSORY QUESTION</w:t>
            </w:r>
          </w:p>
        </w:tc>
      </w:tr>
      <w:tr w:rsidR="00494F1B" w:rsidRPr="00FA796F" w14:paraId="0F83C126" w14:textId="77777777" w:rsidTr="00A81194">
        <w:trPr>
          <w:trHeight w:val="396"/>
        </w:trPr>
        <w:tc>
          <w:tcPr>
            <w:tcW w:w="272" w:type="pct"/>
            <w:vAlign w:val="center"/>
          </w:tcPr>
          <w:p w14:paraId="0D3526F5" w14:textId="77777777" w:rsidR="00494F1B" w:rsidRPr="00FA796F" w:rsidRDefault="00494F1B" w:rsidP="00A81194">
            <w:pPr>
              <w:contextualSpacing/>
              <w:jc w:val="center"/>
            </w:pPr>
            <w:r w:rsidRPr="00FA796F">
              <w:t>24.</w:t>
            </w:r>
          </w:p>
        </w:tc>
        <w:tc>
          <w:tcPr>
            <w:tcW w:w="189" w:type="pct"/>
            <w:vAlign w:val="center"/>
          </w:tcPr>
          <w:p w14:paraId="4B244046" w14:textId="77777777" w:rsidR="00494F1B" w:rsidRPr="00FA796F" w:rsidRDefault="00494F1B" w:rsidP="00A81194">
            <w:pPr>
              <w:contextualSpacing/>
              <w:jc w:val="center"/>
            </w:pPr>
          </w:p>
        </w:tc>
        <w:tc>
          <w:tcPr>
            <w:tcW w:w="3323" w:type="pct"/>
            <w:vAlign w:val="bottom"/>
          </w:tcPr>
          <w:p w14:paraId="48C28AE8" w14:textId="77777777" w:rsidR="00494F1B" w:rsidRPr="00815AC5" w:rsidRDefault="00494F1B" w:rsidP="003D3164">
            <w:pPr>
              <w:autoSpaceDE w:val="0"/>
              <w:autoSpaceDN w:val="0"/>
              <w:adjustRightInd w:val="0"/>
              <w:jc w:val="both"/>
              <w:rPr>
                <w:rFonts w:eastAsiaTheme="minorHAnsi"/>
                <w:lang w:val="en-GB"/>
              </w:rPr>
            </w:pPr>
            <w:r>
              <w:rPr>
                <w:rFonts w:eastAsiaTheme="minorHAnsi"/>
                <w:lang w:val="en-GB"/>
              </w:rPr>
              <w:t xml:space="preserve">Identify </w:t>
            </w:r>
            <w:r w:rsidRPr="00815AC5">
              <w:rPr>
                <w:rFonts w:eastAsiaTheme="minorHAnsi"/>
                <w:lang w:val="en-GB"/>
              </w:rPr>
              <w:t>ADKAR’s different steps to change individuals and organizations</w:t>
            </w:r>
            <w:r>
              <w:rPr>
                <w:rFonts w:eastAsiaTheme="minorHAnsi"/>
                <w:lang w:val="en-GB"/>
              </w:rPr>
              <w:t>’</w:t>
            </w:r>
            <w:r w:rsidRPr="00815AC5">
              <w:rPr>
                <w:rFonts w:eastAsiaTheme="minorHAnsi"/>
                <w:lang w:val="en-GB"/>
              </w:rPr>
              <w:t xml:space="preserve"> need to achieve for successful change</w:t>
            </w:r>
            <w:r>
              <w:rPr>
                <w:rFonts w:eastAsiaTheme="minorHAnsi"/>
                <w:lang w:val="en-GB"/>
              </w:rPr>
              <w:t>.</w:t>
            </w:r>
          </w:p>
        </w:tc>
        <w:tc>
          <w:tcPr>
            <w:tcW w:w="388" w:type="pct"/>
            <w:vAlign w:val="center"/>
          </w:tcPr>
          <w:p w14:paraId="6A57B913" w14:textId="77777777" w:rsidR="00494F1B" w:rsidRPr="00FA796F" w:rsidRDefault="00494F1B" w:rsidP="00A81194">
            <w:pPr>
              <w:contextualSpacing/>
              <w:jc w:val="center"/>
            </w:pPr>
            <w:r w:rsidRPr="00FA796F">
              <w:t>CO</w:t>
            </w:r>
            <w:r>
              <w:t>6</w:t>
            </w:r>
          </w:p>
        </w:tc>
        <w:tc>
          <w:tcPr>
            <w:tcW w:w="355" w:type="pct"/>
            <w:vAlign w:val="center"/>
          </w:tcPr>
          <w:p w14:paraId="42640317" w14:textId="77777777" w:rsidR="00494F1B" w:rsidRPr="00FA796F" w:rsidRDefault="00494F1B" w:rsidP="00A81194">
            <w:pPr>
              <w:contextualSpacing/>
              <w:jc w:val="center"/>
            </w:pPr>
            <w:r>
              <w:t>R</w:t>
            </w:r>
          </w:p>
        </w:tc>
        <w:tc>
          <w:tcPr>
            <w:tcW w:w="473" w:type="pct"/>
            <w:vAlign w:val="center"/>
          </w:tcPr>
          <w:p w14:paraId="11D7667F" w14:textId="77777777" w:rsidR="00494F1B" w:rsidRPr="00FA796F" w:rsidRDefault="00494F1B" w:rsidP="00A81194">
            <w:pPr>
              <w:contextualSpacing/>
              <w:jc w:val="center"/>
            </w:pPr>
            <w:r>
              <w:t>12</w:t>
            </w:r>
          </w:p>
        </w:tc>
      </w:tr>
    </w:tbl>
    <w:p w14:paraId="4C958C52"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20350480" w14:textId="77777777" w:rsidR="00494F1B" w:rsidRPr="0053721C"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53721C" w14:paraId="72FF5EEC" w14:textId="77777777" w:rsidTr="00A81194">
        <w:trPr>
          <w:trHeight w:val="280"/>
        </w:trPr>
        <w:tc>
          <w:tcPr>
            <w:tcW w:w="862" w:type="dxa"/>
          </w:tcPr>
          <w:p w14:paraId="2CFA6CC1" w14:textId="77777777" w:rsidR="00494F1B" w:rsidRPr="0053721C" w:rsidRDefault="00494F1B" w:rsidP="00A81194">
            <w:pPr>
              <w:contextualSpacing/>
            </w:pPr>
          </w:p>
        </w:tc>
        <w:tc>
          <w:tcPr>
            <w:tcW w:w="9621" w:type="dxa"/>
          </w:tcPr>
          <w:p w14:paraId="1E2B022E" w14:textId="77777777" w:rsidR="00494F1B" w:rsidRPr="0053721C" w:rsidRDefault="00494F1B" w:rsidP="00A81194">
            <w:pPr>
              <w:contextualSpacing/>
              <w:jc w:val="center"/>
              <w:rPr>
                <w:b/>
              </w:rPr>
            </w:pPr>
            <w:r w:rsidRPr="0053721C">
              <w:rPr>
                <w:b/>
              </w:rPr>
              <w:t>COURSE OUTCOMES</w:t>
            </w:r>
          </w:p>
        </w:tc>
      </w:tr>
      <w:tr w:rsidR="00494F1B" w:rsidRPr="0053721C" w14:paraId="3B9C9902" w14:textId="77777777" w:rsidTr="00A81194">
        <w:trPr>
          <w:trHeight w:val="280"/>
        </w:trPr>
        <w:tc>
          <w:tcPr>
            <w:tcW w:w="862" w:type="dxa"/>
          </w:tcPr>
          <w:p w14:paraId="49E97720" w14:textId="77777777" w:rsidR="00494F1B" w:rsidRPr="0053721C" w:rsidRDefault="00494F1B" w:rsidP="00A81194">
            <w:pPr>
              <w:contextualSpacing/>
              <w:rPr>
                <w:bCs/>
              </w:rPr>
            </w:pPr>
            <w:r w:rsidRPr="0053721C">
              <w:rPr>
                <w:bCs/>
              </w:rPr>
              <w:t>CO1</w:t>
            </w:r>
          </w:p>
        </w:tc>
        <w:tc>
          <w:tcPr>
            <w:tcW w:w="9621" w:type="dxa"/>
            <w:vAlign w:val="center"/>
          </w:tcPr>
          <w:p w14:paraId="1C8BD5FA" w14:textId="77777777" w:rsidR="00494F1B" w:rsidRPr="0053721C" w:rsidRDefault="00494F1B" w:rsidP="00A81194">
            <w:pPr>
              <w:contextualSpacing/>
              <w:jc w:val="both"/>
            </w:pPr>
            <w:r>
              <w:rPr>
                <w:color w:val="000000"/>
              </w:rPr>
              <w:t>D</w:t>
            </w:r>
            <w:r w:rsidRPr="0053721C">
              <w:rPr>
                <w:color w:val="000000"/>
              </w:rPr>
              <w:t>escribe the principles and practices of Agile methods in software development.</w:t>
            </w:r>
          </w:p>
        </w:tc>
      </w:tr>
      <w:tr w:rsidR="00494F1B" w:rsidRPr="0053721C" w14:paraId="0840A932" w14:textId="77777777" w:rsidTr="00A81194">
        <w:trPr>
          <w:trHeight w:val="280"/>
        </w:trPr>
        <w:tc>
          <w:tcPr>
            <w:tcW w:w="862" w:type="dxa"/>
          </w:tcPr>
          <w:p w14:paraId="01A6BC9E" w14:textId="77777777" w:rsidR="00494F1B" w:rsidRPr="0053721C" w:rsidRDefault="00494F1B" w:rsidP="00A81194">
            <w:pPr>
              <w:contextualSpacing/>
              <w:rPr>
                <w:bCs/>
              </w:rPr>
            </w:pPr>
            <w:r w:rsidRPr="0053721C">
              <w:rPr>
                <w:bCs/>
              </w:rPr>
              <w:t>CO2</w:t>
            </w:r>
          </w:p>
        </w:tc>
        <w:tc>
          <w:tcPr>
            <w:tcW w:w="9621" w:type="dxa"/>
            <w:vAlign w:val="center"/>
          </w:tcPr>
          <w:p w14:paraId="749EB989" w14:textId="77777777" w:rsidR="00494F1B" w:rsidRPr="0053721C" w:rsidRDefault="00494F1B" w:rsidP="00815AC5">
            <w:pPr>
              <w:pStyle w:val="NormalWeb"/>
              <w:spacing w:before="0" w:beforeAutospacing="0" w:after="0" w:afterAutospacing="0"/>
              <w:jc w:val="both"/>
              <w:textAlignment w:val="baseline"/>
              <w:rPr>
                <w:color w:val="000000"/>
              </w:rPr>
            </w:pPr>
            <w:r>
              <w:rPr>
                <w:color w:val="000000"/>
              </w:rPr>
              <w:t>E</w:t>
            </w:r>
            <w:r w:rsidRPr="0053721C">
              <w:rPr>
                <w:color w:val="000000"/>
              </w:rPr>
              <w:t>xplain the processes and strategies of the various Agile technologies in terms of work products, roles and practices.</w:t>
            </w:r>
          </w:p>
        </w:tc>
      </w:tr>
      <w:tr w:rsidR="00494F1B" w:rsidRPr="0053721C" w14:paraId="5E3DDBFC" w14:textId="77777777" w:rsidTr="00A81194">
        <w:trPr>
          <w:trHeight w:val="280"/>
        </w:trPr>
        <w:tc>
          <w:tcPr>
            <w:tcW w:w="862" w:type="dxa"/>
          </w:tcPr>
          <w:p w14:paraId="33A79BE3" w14:textId="77777777" w:rsidR="00494F1B" w:rsidRPr="0053721C" w:rsidRDefault="00494F1B" w:rsidP="00A81194">
            <w:pPr>
              <w:contextualSpacing/>
              <w:rPr>
                <w:bCs/>
              </w:rPr>
            </w:pPr>
            <w:r w:rsidRPr="0053721C">
              <w:rPr>
                <w:bCs/>
              </w:rPr>
              <w:t>CO3</w:t>
            </w:r>
          </w:p>
        </w:tc>
        <w:tc>
          <w:tcPr>
            <w:tcW w:w="9621" w:type="dxa"/>
            <w:vAlign w:val="center"/>
          </w:tcPr>
          <w:p w14:paraId="40141A33" w14:textId="77777777" w:rsidR="00494F1B" w:rsidRPr="0053721C" w:rsidRDefault="00494F1B" w:rsidP="0053721C">
            <w:pPr>
              <w:contextualSpacing/>
              <w:jc w:val="both"/>
            </w:pPr>
            <w:r>
              <w:rPr>
                <w:color w:val="000000"/>
              </w:rPr>
              <w:t>C</w:t>
            </w:r>
            <w:r w:rsidRPr="0053721C">
              <w:rPr>
                <w:color w:val="000000"/>
              </w:rPr>
              <w:t>hoose appropriate managing techniques to solve issues in real time applications. </w:t>
            </w:r>
          </w:p>
        </w:tc>
      </w:tr>
      <w:tr w:rsidR="00494F1B" w:rsidRPr="0053721C" w14:paraId="15912649" w14:textId="77777777" w:rsidTr="00A81194">
        <w:trPr>
          <w:trHeight w:val="280"/>
        </w:trPr>
        <w:tc>
          <w:tcPr>
            <w:tcW w:w="862" w:type="dxa"/>
          </w:tcPr>
          <w:p w14:paraId="062D3B00" w14:textId="77777777" w:rsidR="00494F1B" w:rsidRPr="0053721C" w:rsidRDefault="00494F1B" w:rsidP="00A81194">
            <w:pPr>
              <w:contextualSpacing/>
              <w:rPr>
                <w:bCs/>
              </w:rPr>
            </w:pPr>
            <w:r w:rsidRPr="0053721C">
              <w:rPr>
                <w:bCs/>
              </w:rPr>
              <w:t>CO4</w:t>
            </w:r>
          </w:p>
        </w:tc>
        <w:tc>
          <w:tcPr>
            <w:tcW w:w="9621" w:type="dxa"/>
            <w:vAlign w:val="center"/>
          </w:tcPr>
          <w:p w14:paraId="103D2A6C" w14:textId="77777777" w:rsidR="00494F1B" w:rsidRPr="0053721C" w:rsidRDefault="00494F1B" w:rsidP="00A81194">
            <w:pPr>
              <w:contextualSpacing/>
              <w:jc w:val="both"/>
            </w:pPr>
            <w:r>
              <w:rPr>
                <w:color w:val="000000"/>
              </w:rPr>
              <w:t>D</w:t>
            </w:r>
            <w:r w:rsidRPr="0053721C">
              <w:rPr>
                <w:color w:val="000000"/>
              </w:rPr>
              <w:t>escribe the techniques and tools used to improve team collaboration and software quality</w:t>
            </w:r>
          </w:p>
        </w:tc>
      </w:tr>
      <w:tr w:rsidR="00494F1B" w:rsidRPr="0053721C" w14:paraId="35F5B790" w14:textId="77777777" w:rsidTr="00A81194">
        <w:trPr>
          <w:trHeight w:val="280"/>
        </w:trPr>
        <w:tc>
          <w:tcPr>
            <w:tcW w:w="862" w:type="dxa"/>
          </w:tcPr>
          <w:p w14:paraId="7C768912" w14:textId="77777777" w:rsidR="00494F1B" w:rsidRPr="0053721C" w:rsidRDefault="00494F1B" w:rsidP="00A81194">
            <w:pPr>
              <w:contextualSpacing/>
              <w:rPr>
                <w:bCs/>
              </w:rPr>
            </w:pPr>
            <w:r w:rsidRPr="0053721C">
              <w:rPr>
                <w:bCs/>
              </w:rPr>
              <w:t>CO5</w:t>
            </w:r>
          </w:p>
        </w:tc>
        <w:tc>
          <w:tcPr>
            <w:tcW w:w="9621" w:type="dxa"/>
            <w:vAlign w:val="center"/>
          </w:tcPr>
          <w:p w14:paraId="6A756D79" w14:textId="77777777" w:rsidR="00494F1B" w:rsidRPr="0053721C" w:rsidRDefault="00494F1B" w:rsidP="00815AC5">
            <w:pPr>
              <w:pStyle w:val="NormalWeb"/>
              <w:spacing w:before="0" w:beforeAutospacing="0" w:after="0" w:afterAutospacing="0"/>
              <w:jc w:val="both"/>
              <w:textAlignment w:val="baseline"/>
              <w:rPr>
                <w:color w:val="000000"/>
              </w:rPr>
            </w:pPr>
            <w:r>
              <w:rPr>
                <w:color w:val="000000"/>
              </w:rPr>
              <w:t>I</w:t>
            </w:r>
            <w:r w:rsidRPr="0053721C">
              <w:rPr>
                <w:color w:val="000000"/>
              </w:rPr>
              <w:t>dentify and address the most common problems encountered in the use of Agile methods.</w:t>
            </w:r>
          </w:p>
        </w:tc>
      </w:tr>
      <w:tr w:rsidR="00494F1B" w:rsidRPr="0053721C" w14:paraId="6EADE1AA" w14:textId="77777777" w:rsidTr="00A81194">
        <w:trPr>
          <w:trHeight w:val="280"/>
        </w:trPr>
        <w:tc>
          <w:tcPr>
            <w:tcW w:w="862" w:type="dxa"/>
          </w:tcPr>
          <w:p w14:paraId="2E8FEBC7" w14:textId="77777777" w:rsidR="00494F1B" w:rsidRPr="0053721C" w:rsidRDefault="00494F1B" w:rsidP="00A81194">
            <w:pPr>
              <w:contextualSpacing/>
              <w:rPr>
                <w:bCs/>
              </w:rPr>
            </w:pPr>
            <w:r w:rsidRPr="0053721C">
              <w:rPr>
                <w:bCs/>
              </w:rPr>
              <w:t>CO6</w:t>
            </w:r>
          </w:p>
        </w:tc>
        <w:tc>
          <w:tcPr>
            <w:tcW w:w="9621" w:type="dxa"/>
            <w:vAlign w:val="bottom"/>
          </w:tcPr>
          <w:p w14:paraId="6254EA50" w14:textId="77777777" w:rsidR="00494F1B" w:rsidRPr="0053721C" w:rsidRDefault="00494F1B" w:rsidP="00815AC5">
            <w:pPr>
              <w:pStyle w:val="NormalWeb"/>
              <w:spacing w:before="0" w:beforeAutospacing="0" w:after="0" w:afterAutospacing="0"/>
              <w:jc w:val="both"/>
              <w:textAlignment w:val="baseline"/>
              <w:rPr>
                <w:color w:val="000000"/>
              </w:rPr>
            </w:pPr>
            <w:r>
              <w:rPr>
                <w:color w:val="000000"/>
              </w:rPr>
              <w:t>A</w:t>
            </w:r>
            <w:r w:rsidRPr="0053721C">
              <w:rPr>
                <w:color w:val="000000"/>
              </w:rPr>
              <w:t>pply Agile practices when multiple teams are working on a single project.</w:t>
            </w:r>
          </w:p>
        </w:tc>
      </w:tr>
    </w:tbl>
    <w:p w14:paraId="1FB73876" w14:textId="77777777" w:rsidR="00494F1B" w:rsidRPr="0053721C"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53721C" w14:paraId="6D4F77B4" w14:textId="77777777" w:rsidTr="00A81194">
        <w:trPr>
          <w:jc w:val="center"/>
        </w:trPr>
        <w:tc>
          <w:tcPr>
            <w:tcW w:w="10348" w:type="dxa"/>
            <w:gridSpan w:val="8"/>
          </w:tcPr>
          <w:p w14:paraId="52FDCA87" w14:textId="77777777" w:rsidR="00494F1B" w:rsidRPr="0053721C" w:rsidRDefault="00494F1B" w:rsidP="00A81194">
            <w:pPr>
              <w:contextualSpacing/>
              <w:jc w:val="center"/>
              <w:rPr>
                <w:b/>
              </w:rPr>
            </w:pPr>
            <w:r w:rsidRPr="0053721C">
              <w:rPr>
                <w:b/>
              </w:rPr>
              <w:t>Assessment Pattern as per Bloom’s Taxonomy</w:t>
            </w:r>
          </w:p>
        </w:tc>
      </w:tr>
      <w:tr w:rsidR="00494F1B" w:rsidRPr="0053721C" w14:paraId="29390742" w14:textId="77777777" w:rsidTr="00A81194">
        <w:trPr>
          <w:jc w:val="center"/>
        </w:trPr>
        <w:tc>
          <w:tcPr>
            <w:tcW w:w="1560" w:type="dxa"/>
          </w:tcPr>
          <w:p w14:paraId="1CB02C5A" w14:textId="77777777" w:rsidR="00494F1B" w:rsidRPr="0053721C" w:rsidRDefault="00494F1B" w:rsidP="00A81194">
            <w:pPr>
              <w:contextualSpacing/>
              <w:jc w:val="center"/>
              <w:rPr>
                <w:b/>
                <w:bCs/>
              </w:rPr>
            </w:pPr>
            <w:r w:rsidRPr="0053721C">
              <w:rPr>
                <w:b/>
                <w:bCs/>
              </w:rPr>
              <w:t>CO / P</w:t>
            </w:r>
          </w:p>
        </w:tc>
        <w:tc>
          <w:tcPr>
            <w:tcW w:w="1417" w:type="dxa"/>
          </w:tcPr>
          <w:p w14:paraId="2DA24B31" w14:textId="77777777" w:rsidR="00494F1B" w:rsidRPr="0053721C" w:rsidRDefault="00494F1B" w:rsidP="00A81194">
            <w:pPr>
              <w:contextualSpacing/>
              <w:jc w:val="center"/>
              <w:rPr>
                <w:b/>
              </w:rPr>
            </w:pPr>
            <w:r w:rsidRPr="0053721C">
              <w:rPr>
                <w:b/>
              </w:rPr>
              <w:t>R</w:t>
            </w:r>
          </w:p>
        </w:tc>
        <w:tc>
          <w:tcPr>
            <w:tcW w:w="1276" w:type="dxa"/>
          </w:tcPr>
          <w:p w14:paraId="462B701E" w14:textId="77777777" w:rsidR="00494F1B" w:rsidRPr="0053721C" w:rsidRDefault="00494F1B" w:rsidP="00A81194">
            <w:pPr>
              <w:contextualSpacing/>
              <w:jc w:val="center"/>
              <w:rPr>
                <w:b/>
              </w:rPr>
            </w:pPr>
            <w:r w:rsidRPr="0053721C">
              <w:rPr>
                <w:b/>
              </w:rPr>
              <w:t>U</w:t>
            </w:r>
          </w:p>
        </w:tc>
        <w:tc>
          <w:tcPr>
            <w:tcW w:w="1134" w:type="dxa"/>
          </w:tcPr>
          <w:p w14:paraId="0B78F629" w14:textId="77777777" w:rsidR="00494F1B" w:rsidRPr="0053721C" w:rsidRDefault="00494F1B" w:rsidP="00A81194">
            <w:pPr>
              <w:contextualSpacing/>
              <w:jc w:val="center"/>
              <w:rPr>
                <w:b/>
              </w:rPr>
            </w:pPr>
            <w:r w:rsidRPr="0053721C">
              <w:rPr>
                <w:b/>
              </w:rPr>
              <w:t>A</w:t>
            </w:r>
          </w:p>
        </w:tc>
        <w:tc>
          <w:tcPr>
            <w:tcW w:w="1418" w:type="dxa"/>
          </w:tcPr>
          <w:p w14:paraId="3A882C68" w14:textId="77777777" w:rsidR="00494F1B" w:rsidRPr="0053721C" w:rsidRDefault="00494F1B" w:rsidP="00A81194">
            <w:pPr>
              <w:contextualSpacing/>
              <w:jc w:val="center"/>
              <w:rPr>
                <w:b/>
              </w:rPr>
            </w:pPr>
            <w:r w:rsidRPr="0053721C">
              <w:rPr>
                <w:b/>
              </w:rPr>
              <w:t>An</w:t>
            </w:r>
          </w:p>
        </w:tc>
        <w:tc>
          <w:tcPr>
            <w:tcW w:w="708" w:type="dxa"/>
          </w:tcPr>
          <w:p w14:paraId="151C5D63" w14:textId="77777777" w:rsidR="00494F1B" w:rsidRPr="0053721C" w:rsidRDefault="00494F1B" w:rsidP="00A81194">
            <w:pPr>
              <w:contextualSpacing/>
              <w:jc w:val="center"/>
              <w:rPr>
                <w:b/>
              </w:rPr>
            </w:pPr>
            <w:r w:rsidRPr="0053721C">
              <w:rPr>
                <w:b/>
              </w:rPr>
              <w:t>E</w:t>
            </w:r>
          </w:p>
        </w:tc>
        <w:tc>
          <w:tcPr>
            <w:tcW w:w="1134" w:type="dxa"/>
          </w:tcPr>
          <w:p w14:paraId="7C375D01" w14:textId="77777777" w:rsidR="00494F1B" w:rsidRPr="0053721C" w:rsidRDefault="00494F1B" w:rsidP="00A81194">
            <w:pPr>
              <w:contextualSpacing/>
              <w:jc w:val="center"/>
              <w:rPr>
                <w:b/>
              </w:rPr>
            </w:pPr>
            <w:r w:rsidRPr="0053721C">
              <w:rPr>
                <w:b/>
              </w:rPr>
              <w:t>C</w:t>
            </w:r>
          </w:p>
        </w:tc>
        <w:tc>
          <w:tcPr>
            <w:tcW w:w="1701" w:type="dxa"/>
          </w:tcPr>
          <w:p w14:paraId="72F7D87C" w14:textId="77777777" w:rsidR="00494F1B" w:rsidRPr="0053721C" w:rsidRDefault="00494F1B" w:rsidP="00A81194">
            <w:pPr>
              <w:contextualSpacing/>
              <w:jc w:val="center"/>
              <w:rPr>
                <w:b/>
              </w:rPr>
            </w:pPr>
            <w:r w:rsidRPr="0053721C">
              <w:rPr>
                <w:b/>
              </w:rPr>
              <w:t>Total</w:t>
            </w:r>
          </w:p>
        </w:tc>
      </w:tr>
      <w:tr w:rsidR="00494F1B" w:rsidRPr="0053721C" w14:paraId="1CAB0F9A" w14:textId="77777777" w:rsidTr="00A81194">
        <w:trPr>
          <w:jc w:val="center"/>
        </w:trPr>
        <w:tc>
          <w:tcPr>
            <w:tcW w:w="1560" w:type="dxa"/>
          </w:tcPr>
          <w:p w14:paraId="0BD82C59" w14:textId="77777777" w:rsidR="00494F1B" w:rsidRPr="0053721C" w:rsidRDefault="00494F1B" w:rsidP="00A81194">
            <w:pPr>
              <w:contextualSpacing/>
              <w:jc w:val="center"/>
              <w:rPr>
                <w:bCs/>
              </w:rPr>
            </w:pPr>
            <w:r w:rsidRPr="0053721C">
              <w:rPr>
                <w:bCs/>
              </w:rPr>
              <w:t>CO1</w:t>
            </w:r>
          </w:p>
        </w:tc>
        <w:tc>
          <w:tcPr>
            <w:tcW w:w="1417" w:type="dxa"/>
          </w:tcPr>
          <w:p w14:paraId="7F29FCBD" w14:textId="77777777" w:rsidR="00494F1B" w:rsidRPr="0053721C" w:rsidRDefault="00494F1B" w:rsidP="00A81194">
            <w:pPr>
              <w:contextualSpacing/>
              <w:jc w:val="center"/>
            </w:pPr>
            <w:r w:rsidRPr="0053721C">
              <w:t>8</w:t>
            </w:r>
          </w:p>
        </w:tc>
        <w:tc>
          <w:tcPr>
            <w:tcW w:w="1276" w:type="dxa"/>
          </w:tcPr>
          <w:p w14:paraId="08D1D786" w14:textId="77777777" w:rsidR="00494F1B" w:rsidRPr="0053721C" w:rsidRDefault="00494F1B" w:rsidP="00A81194">
            <w:pPr>
              <w:contextualSpacing/>
              <w:jc w:val="center"/>
            </w:pPr>
            <w:r w:rsidRPr="0053721C">
              <w:t>-</w:t>
            </w:r>
          </w:p>
        </w:tc>
        <w:tc>
          <w:tcPr>
            <w:tcW w:w="1134" w:type="dxa"/>
          </w:tcPr>
          <w:p w14:paraId="7545E2B4" w14:textId="77777777" w:rsidR="00494F1B" w:rsidRPr="0053721C" w:rsidRDefault="00494F1B" w:rsidP="00A81194">
            <w:pPr>
              <w:contextualSpacing/>
              <w:jc w:val="center"/>
            </w:pPr>
            <w:r w:rsidRPr="0053721C">
              <w:t>6</w:t>
            </w:r>
          </w:p>
        </w:tc>
        <w:tc>
          <w:tcPr>
            <w:tcW w:w="1418" w:type="dxa"/>
          </w:tcPr>
          <w:p w14:paraId="151707FB" w14:textId="77777777" w:rsidR="00494F1B" w:rsidRPr="0053721C" w:rsidRDefault="00494F1B" w:rsidP="00A81194">
            <w:pPr>
              <w:contextualSpacing/>
              <w:jc w:val="center"/>
            </w:pPr>
            <w:r w:rsidRPr="0053721C">
              <w:t>3</w:t>
            </w:r>
          </w:p>
        </w:tc>
        <w:tc>
          <w:tcPr>
            <w:tcW w:w="708" w:type="dxa"/>
          </w:tcPr>
          <w:p w14:paraId="2F99F3F0" w14:textId="77777777" w:rsidR="00494F1B" w:rsidRPr="0053721C" w:rsidRDefault="00494F1B" w:rsidP="00A81194">
            <w:pPr>
              <w:contextualSpacing/>
              <w:jc w:val="center"/>
            </w:pPr>
            <w:r w:rsidRPr="0053721C">
              <w:t>-</w:t>
            </w:r>
          </w:p>
        </w:tc>
        <w:tc>
          <w:tcPr>
            <w:tcW w:w="1134" w:type="dxa"/>
          </w:tcPr>
          <w:p w14:paraId="40300A2A" w14:textId="77777777" w:rsidR="00494F1B" w:rsidRPr="0053721C" w:rsidRDefault="00494F1B" w:rsidP="00A81194">
            <w:pPr>
              <w:contextualSpacing/>
              <w:jc w:val="center"/>
            </w:pPr>
            <w:r w:rsidRPr="0053721C">
              <w:t>-</w:t>
            </w:r>
          </w:p>
        </w:tc>
        <w:tc>
          <w:tcPr>
            <w:tcW w:w="1701" w:type="dxa"/>
          </w:tcPr>
          <w:p w14:paraId="0E02CE25" w14:textId="77777777" w:rsidR="00494F1B" w:rsidRPr="0053721C" w:rsidRDefault="00494F1B" w:rsidP="00A81194">
            <w:pPr>
              <w:contextualSpacing/>
              <w:jc w:val="center"/>
            </w:pPr>
            <w:r w:rsidRPr="0053721C">
              <w:t>17</w:t>
            </w:r>
          </w:p>
        </w:tc>
      </w:tr>
      <w:tr w:rsidR="00494F1B" w:rsidRPr="0053721C" w14:paraId="39793D8A" w14:textId="77777777" w:rsidTr="00A81194">
        <w:trPr>
          <w:jc w:val="center"/>
        </w:trPr>
        <w:tc>
          <w:tcPr>
            <w:tcW w:w="1560" w:type="dxa"/>
          </w:tcPr>
          <w:p w14:paraId="69823639" w14:textId="77777777" w:rsidR="00494F1B" w:rsidRPr="0053721C" w:rsidRDefault="00494F1B" w:rsidP="00A81194">
            <w:pPr>
              <w:contextualSpacing/>
              <w:jc w:val="center"/>
              <w:rPr>
                <w:bCs/>
              </w:rPr>
            </w:pPr>
            <w:r w:rsidRPr="0053721C">
              <w:rPr>
                <w:bCs/>
              </w:rPr>
              <w:t>CO2</w:t>
            </w:r>
          </w:p>
        </w:tc>
        <w:tc>
          <w:tcPr>
            <w:tcW w:w="1417" w:type="dxa"/>
          </w:tcPr>
          <w:p w14:paraId="43671A26" w14:textId="77777777" w:rsidR="00494F1B" w:rsidRPr="0053721C" w:rsidRDefault="00494F1B" w:rsidP="00A81194">
            <w:pPr>
              <w:contextualSpacing/>
              <w:jc w:val="center"/>
            </w:pPr>
            <w:r w:rsidRPr="0053721C">
              <w:t>1</w:t>
            </w:r>
          </w:p>
        </w:tc>
        <w:tc>
          <w:tcPr>
            <w:tcW w:w="1276" w:type="dxa"/>
          </w:tcPr>
          <w:p w14:paraId="6562FDCB" w14:textId="77777777" w:rsidR="00494F1B" w:rsidRPr="0053721C" w:rsidRDefault="00494F1B" w:rsidP="00A81194">
            <w:pPr>
              <w:contextualSpacing/>
              <w:jc w:val="center"/>
            </w:pPr>
            <w:r w:rsidRPr="0053721C">
              <w:t>1</w:t>
            </w:r>
          </w:p>
        </w:tc>
        <w:tc>
          <w:tcPr>
            <w:tcW w:w="1134" w:type="dxa"/>
          </w:tcPr>
          <w:p w14:paraId="21AF345B" w14:textId="77777777" w:rsidR="00494F1B" w:rsidRPr="0053721C" w:rsidRDefault="00494F1B" w:rsidP="00A81194">
            <w:pPr>
              <w:contextualSpacing/>
              <w:jc w:val="center"/>
            </w:pPr>
            <w:r w:rsidRPr="0053721C">
              <w:t>-</w:t>
            </w:r>
          </w:p>
        </w:tc>
        <w:tc>
          <w:tcPr>
            <w:tcW w:w="1418" w:type="dxa"/>
          </w:tcPr>
          <w:p w14:paraId="59785834" w14:textId="77777777" w:rsidR="00494F1B" w:rsidRPr="0053721C" w:rsidRDefault="00494F1B" w:rsidP="00A81194">
            <w:pPr>
              <w:contextualSpacing/>
              <w:jc w:val="center"/>
            </w:pPr>
            <w:r w:rsidRPr="0053721C">
              <w:t>12</w:t>
            </w:r>
          </w:p>
        </w:tc>
        <w:tc>
          <w:tcPr>
            <w:tcW w:w="708" w:type="dxa"/>
          </w:tcPr>
          <w:p w14:paraId="78DCB83A" w14:textId="77777777" w:rsidR="00494F1B" w:rsidRPr="0053721C" w:rsidRDefault="00494F1B" w:rsidP="00A81194">
            <w:pPr>
              <w:contextualSpacing/>
              <w:jc w:val="center"/>
            </w:pPr>
            <w:r w:rsidRPr="0053721C">
              <w:t>-</w:t>
            </w:r>
          </w:p>
        </w:tc>
        <w:tc>
          <w:tcPr>
            <w:tcW w:w="1134" w:type="dxa"/>
          </w:tcPr>
          <w:p w14:paraId="46947425" w14:textId="77777777" w:rsidR="00494F1B" w:rsidRPr="0053721C" w:rsidRDefault="00494F1B" w:rsidP="00A81194">
            <w:pPr>
              <w:contextualSpacing/>
              <w:jc w:val="center"/>
            </w:pPr>
            <w:r w:rsidRPr="0053721C">
              <w:t>3</w:t>
            </w:r>
          </w:p>
        </w:tc>
        <w:tc>
          <w:tcPr>
            <w:tcW w:w="1701" w:type="dxa"/>
          </w:tcPr>
          <w:p w14:paraId="483878A5" w14:textId="77777777" w:rsidR="00494F1B" w:rsidRPr="0053721C" w:rsidRDefault="00494F1B" w:rsidP="00A81194">
            <w:pPr>
              <w:contextualSpacing/>
              <w:jc w:val="center"/>
            </w:pPr>
            <w:r w:rsidRPr="0053721C">
              <w:t>17</w:t>
            </w:r>
          </w:p>
        </w:tc>
      </w:tr>
      <w:tr w:rsidR="00494F1B" w:rsidRPr="0053721C" w14:paraId="18854277" w14:textId="77777777" w:rsidTr="00A81194">
        <w:trPr>
          <w:jc w:val="center"/>
        </w:trPr>
        <w:tc>
          <w:tcPr>
            <w:tcW w:w="1560" w:type="dxa"/>
          </w:tcPr>
          <w:p w14:paraId="7B3AAAAD" w14:textId="77777777" w:rsidR="00494F1B" w:rsidRPr="0053721C" w:rsidRDefault="00494F1B" w:rsidP="00A81194">
            <w:pPr>
              <w:contextualSpacing/>
              <w:jc w:val="center"/>
              <w:rPr>
                <w:bCs/>
              </w:rPr>
            </w:pPr>
            <w:r w:rsidRPr="0053721C">
              <w:rPr>
                <w:bCs/>
              </w:rPr>
              <w:t>CO3</w:t>
            </w:r>
          </w:p>
        </w:tc>
        <w:tc>
          <w:tcPr>
            <w:tcW w:w="1417" w:type="dxa"/>
          </w:tcPr>
          <w:p w14:paraId="14B29CFF" w14:textId="77777777" w:rsidR="00494F1B" w:rsidRPr="0053721C" w:rsidRDefault="00494F1B" w:rsidP="00A81194">
            <w:pPr>
              <w:contextualSpacing/>
              <w:jc w:val="center"/>
            </w:pPr>
            <w:r w:rsidRPr="0053721C">
              <w:t>3</w:t>
            </w:r>
          </w:p>
        </w:tc>
        <w:tc>
          <w:tcPr>
            <w:tcW w:w="1276" w:type="dxa"/>
          </w:tcPr>
          <w:p w14:paraId="233D96B7" w14:textId="77777777" w:rsidR="00494F1B" w:rsidRPr="0053721C" w:rsidRDefault="00494F1B" w:rsidP="00A81194">
            <w:pPr>
              <w:contextualSpacing/>
              <w:jc w:val="center"/>
            </w:pPr>
            <w:r w:rsidRPr="0053721C">
              <w:t>15</w:t>
            </w:r>
          </w:p>
        </w:tc>
        <w:tc>
          <w:tcPr>
            <w:tcW w:w="1134" w:type="dxa"/>
          </w:tcPr>
          <w:p w14:paraId="0CCBA72D" w14:textId="77777777" w:rsidR="00494F1B" w:rsidRPr="0053721C" w:rsidRDefault="00494F1B" w:rsidP="00A81194">
            <w:pPr>
              <w:contextualSpacing/>
              <w:jc w:val="center"/>
            </w:pPr>
            <w:r w:rsidRPr="0053721C">
              <w:t>12</w:t>
            </w:r>
          </w:p>
        </w:tc>
        <w:tc>
          <w:tcPr>
            <w:tcW w:w="1418" w:type="dxa"/>
          </w:tcPr>
          <w:p w14:paraId="7BD921C4" w14:textId="77777777" w:rsidR="00494F1B" w:rsidRPr="0053721C" w:rsidRDefault="00494F1B" w:rsidP="00A81194">
            <w:pPr>
              <w:contextualSpacing/>
              <w:jc w:val="center"/>
            </w:pPr>
            <w:r w:rsidRPr="0053721C">
              <w:t>-</w:t>
            </w:r>
          </w:p>
        </w:tc>
        <w:tc>
          <w:tcPr>
            <w:tcW w:w="708" w:type="dxa"/>
          </w:tcPr>
          <w:p w14:paraId="53F153CA" w14:textId="77777777" w:rsidR="00494F1B" w:rsidRPr="0053721C" w:rsidRDefault="00494F1B" w:rsidP="00A81194">
            <w:pPr>
              <w:contextualSpacing/>
              <w:jc w:val="center"/>
            </w:pPr>
            <w:r w:rsidRPr="0053721C">
              <w:t>-</w:t>
            </w:r>
          </w:p>
        </w:tc>
        <w:tc>
          <w:tcPr>
            <w:tcW w:w="1134" w:type="dxa"/>
          </w:tcPr>
          <w:p w14:paraId="6C284253" w14:textId="77777777" w:rsidR="00494F1B" w:rsidRPr="0053721C" w:rsidRDefault="00494F1B" w:rsidP="00A81194">
            <w:pPr>
              <w:contextualSpacing/>
              <w:jc w:val="center"/>
            </w:pPr>
            <w:r w:rsidRPr="0053721C">
              <w:t>-</w:t>
            </w:r>
          </w:p>
        </w:tc>
        <w:tc>
          <w:tcPr>
            <w:tcW w:w="1701" w:type="dxa"/>
          </w:tcPr>
          <w:p w14:paraId="5F85511A" w14:textId="77777777" w:rsidR="00494F1B" w:rsidRPr="0053721C" w:rsidRDefault="00494F1B" w:rsidP="00A81194">
            <w:pPr>
              <w:contextualSpacing/>
              <w:jc w:val="center"/>
            </w:pPr>
            <w:r w:rsidRPr="0053721C">
              <w:t>30</w:t>
            </w:r>
          </w:p>
        </w:tc>
      </w:tr>
      <w:tr w:rsidR="00494F1B" w:rsidRPr="0053721C" w14:paraId="0E77B90C" w14:textId="77777777" w:rsidTr="00A81194">
        <w:trPr>
          <w:jc w:val="center"/>
        </w:trPr>
        <w:tc>
          <w:tcPr>
            <w:tcW w:w="1560" w:type="dxa"/>
          </w:tcPr>
          <w:p w14:paraId="4B5397E9" w14:textId="77777777" w:rsidR="00494F1B" w:rsidRPr="0053721C" w:rsidRDefault="00494F1B" w:rsidP="00A81194">
            <w:pPr>
              <w:contextualSpacing/>
              <w:jc w:val="center"/>
              <w:rPr>
                <w:bCs/>
              </w:rPr>
            </w:pPr>
            <w:r w:rsidRPr="0053721C">
              <w:rPr>
                <w:bCs/>
              </w:rPr>
              <w:t>CO4</w:t>
            </w:r>
          </w:p>
        </w:tc>
        <w:tc>
          <w:tcPr>
            <w:tcW w:w="1417" w:type="dxa"/>
          </w:tcPr>
          <w:p w14:paraId="60F7A6D3" w14:textId="77777777" w:rsidR="00494F1B" w:rsidRPr="0053721C" w:rsidRDefault="00494F1B" w:rsidP="00A81194">
            <w:pPr>
              <w:contextualSpacing/>
              <w:jc w:val="center"/>
            </w:pPr>
            <w:r w:rsidRPr="0053721C">
              <w:t>4</w:t>
            </w:r>
          </w:p>
        </w:tc>
        <w:tc>
          <w:tcPr>
            <w:tcW w:w="1276" w:type="dxa"/>
          </w:tcPr>
          <w:p w14:paraId="17C7DD0C" w14:textId="77777777" w:rsidR="00494F1B" w:rsidRPr="0053721C" w:rsidRDefault="00494F1B" w:rsidP="00A81194">
            <w:pPr>
              <w:contextualSpacing/>
              <w:jc w:val="center"/>
            </w:pPr>
            <w:r w:rsidRPr="0053721C">
              <w:t>8</w:t>
            </w:r>
          </w:p>
        </w:tc>
        <w:tc>
          <w:tcPr>
            <w:tcW w:w="1134" w:type="dxa"/>
          </w:tcPr>
          <w:p w14:paraId="6977DA84" w14:textId="77777777" w:rsidR="00494F1B" w:rsidRPr="0053721C" w:rsidRDefault="00494F1B" w:rsidP="00A81194">
            <w:pPr>
              <w:contextualSpacing/>
              <w:jc w:val="center"/>
            </w:pPr>
            <w:r w:rsidRPr="0053721C">
              <w:t>4</w:t>
            </w:r>
          </w:p>
        </w:tc>
        <w:tc>
          <w:tcPr>
            <w:tcW w:w="1418" w:type="dxa"/>
          </w:tcPr>
          <w:p w14:paraId="3606ECE5" w14:textId="77777777" w:rsidR="00494F1B" w:rsidRPr="0053721C" w:rsidRDefault="00494F1B" w:rsidP="00A81194">
            <w:pPr>
              <w:contextualSpacing/>
              <w:jc w:val="center"/>
            </w:pPr>
            <w:r w:rsidRPr="0053721C">
              <w:t>-</w:t>
            </w:r>
          </w:p>
        </w:tc>
        <w:tc>
          <w:tcPr>
            <w:tcW w:w="708" w:type="dxa"/>
          </w:tcPr>
          <w:p w14:paraId="42BAD918" w14:textId="77777777" w:rsidR="00494F1B" w:rsidRPr="0053721C" w:rsidRDefault="00494F1B" w:rsidP="00A81194">
            <w:pPr>
              <w:contextualSpacing/>
              <w:jc w:val="center"/>
            </w:pPr>
            <w:r w:rsidRPr="0053721C">
              <w:t>-</w:t>
            </w:r>
          </w:p>
        </w:tc>
        <w:tc>
          <w:tcPr>
            <w:tcW w:w="1134" w:type="dxa"/>
          </w:tcPr>
          <w:p w14:paraId="152747A3" w14:textId="77777777" w:rsidR="00494F1B" w:rsidRPr="0053721C" w:rsidRDefault="00494F1B" w:rsidP="00A81194">
            <w:pPr>
              <w:contextualSpacing/>
              <w:jc w:val="center"/>
            </w:pPr>
            <w:r w:rsidRPr="0053721C">
              <w:t>-</w:t>
            </w:r>
          </w:p>
        </w:tc>
        <w:tc>
          <w:tcPr>
            <w:tcW w:w="1701" w:type="dxa"/>
          </w:tcPr>
          <w:p w14:paraId="1EF3EA7E" w14:textId="77777777" w:rsidR="00494F1B" w:rsidRPr="0053721C" w:rsidRDefault="00494F1B" w:rsidP="00A81194">
            <w:pPr>
              <w:contextualSpacing/>
              <w:jc w:val="center"/>
            </w:pPr>
            <w:r w:rsidRPr="0053721C">
              <w:t>16</w:t>
            </w:r>
          </w:p>
        </w:tc>
      </w:tr>
      <w:tr w:rsidR="00494F1B" w:rsidRPr="0053721C" w14:paraId="1C4A6957" w14:textId="77777777" w:rsidTr="00A81194">
        <w:trPr>
          <w:jc w:val="center"/>
        </w:trPr>
        <w:tc>
          <w:tcPr>
            <w:tcW w:w="1560" w:type="dxa"/>
          </w:tcPr>
          <w:p w14:paraId="2202A999" w14:textId="77777777" w:rsidR="00494F1B" w:rsidRPr="0053721C" w:rsidRDefault="00494F1B" w:rsidP="00A81194">
            <w:pPr>
              <w:contextualSpacing/>
              <w:jc w:val="center"/>
              <w:rPr>
                <w:bCs/>
              </w:rPr>
            </w:pPr>
            <w:r w:rsidRPr="0053721C">
              <w:rPr>
                <w:bCs/>
              </w:rPr>
              <w:t>CO5</w:t>
            </w:r>
          </w:p>
        </w:tc>
        <w:tc>
          <w:tcPr>
            <w:tcW w:w="1417" w:type="dxa"/>
          </w:tcPr>
          <w:p w14:paraId="5B311AD0" w14:textId="77777777" w:rsidR="00494F1B" w:rsidRPr="0053721C" w:rsidRDefault="00494F1B" w:rsidP="00A81194">
            <w:pPr>
              <w:contextualSpacing/>
              <w:jc w:val="center"/>
            </w:pPr>
            <w:r w:rsidRPr="0053721C">
              <w:t>5</w:t>
            </w:r>
          </w:p>
        </w:tc>
        <w:tc>
          <w:tcPr>
            <w:tcW w:w="1276" w:type="dxa"/>
          </w:tcPr>
          <w:p w14:paraId="05DE7B4D" w14:textId="77777777" w:rsidR="00494F1B" w:rsidRPr="0053721C" w:rsidRDefault="00494F1B" w:rsidP="00A81194">
            <w:pPr>
              <w:contextualSpacing/>
              <w:jc w:val="center"/>
            </w:pPr>
            <w:r w:rsidRPr="0053721C">
              <w:t>14</w:t>
            </w:r>
          </w:p>
        </w:tc>
        <w:tc>
          <w:tcPr>
            <w:tcW w:w="1134" w:type="dxa"/>
          </w:tcPr>
          <w:p w14:paraId="432CF55D" w14:textId="77777777" w:rsidR="00494F1B" w:rsidRPr="0053721C" w:rsidRDefault="00494F1B" w:rsidP="00A81194">
            <w:pPr>
              <w:contextualSpacing/>
              <w:jc w:val="center"/>
            </w:pPr>
            <w:r w:rsidRPr="0053721C">
              <w:t>3</w:t>
            </w:r>
          </w:p>
        </w:tc>
        <w:tc>
          <w:tcPr>
            <w:tcW w:w="1418" w:type="dxa"/>
          </w:tcPr>
          <w:p w14:paraId="2ECDDA10" w14:textId="77777777" w:rsidR="00494F1B" w:rsidRPr="0053721C" w:rsidRDefault="00494F1B" w:rsidP="00A81194">
            <w:pPr>
              <w:contextualSpacing/>
              <w:jc w:val="center"/>
            </w:pPr>
            <w:r w:rsidRPr="0053721C">
              <w:t>-</w:t>
            </w:r>
          </w:p>
        </w:tc>
        <w:tc>
          <w:tcPr>
            <w:tcW w:w="708" w:type="dxa"/>
          </w:tcPr>
          <w:p w14:paraId="2A335328" w14:textId="77777777" w:rsidR="00494F1B" w:rsidRPr="0053721C" w:rsidRDefault="00494F1B" w:rsidP="00A81194">
            <w:pPr>
              <w:contextualSpacing/>
              <w:jc w:val="center"/>
            </w:pPr>
            <w:r w:rsidRPr="0053721C">
              <w:t>-</w:t>
            </w:r>
          </w:p>
        </w:tc>
        <w:tc>
          <w:tcPr>
            <w:tcW w:w="1134" w:type="dxa"/>
          </w:tcPr>
          <w:p w14:paraId="0E09F9FB" w14:textId="77777777" w:rsidR="00494F1B" w:rsidRPr="0053721C" w:rsidRDefault="00494F1B" w:rsidP="00A81194">
            <w:pPr>
              <w:contextualSpacing/>
              <w:jc w:val="center"/>
            </w:pPr>
            <w:r w:rsidRPr="0053721C">
              <w:t>6</w:t>
            </w:r>
          </w:p>
        </w:tc>
        <w:tc>
          <w:tcPr>
            <w:tcW w:w="1701" w:type="dxa"/>
          </w:tcPr>
          <w:p w14:paraId="2FC7BA7F" w14:textId="77777777" w:rsidR="00494F1B" w:rsidRPr="0053721C" w:rsidRDefault="00494F1B" w:rsidP="00A81194">
            <w:pPr>
              <w:contextualSpacing/>
              <w:jc w:val="center"/>
            </w:pPr>
            <w:r w:rsidRPr="0053721C">
              <w:t>28</w:t>
            </w:r>
          </w:p>
        </w:tc>
      </w:tr>
      <w:tr w:rsidR="00494F1B" w:rsidRPr="0053721C" w14:paraId="6F090A98" w14:textId="77777777" w:rsidTr="00A81194">
        <w:trPr>
          <w:jc w:val="center"/>
        </w:trPr>
        <w:tc>
          <w:tcPr>
            <w:tcW w:w="1560" w:type="dxa"/>
          </w:tcPr>
          <w:p w14:paraId="6DB7E1DB" w14:textId="77777777" w:rsidR="00494F1B" w:rsidRPr="0053721C" w:rsidRDefault="00494F1B" w:rsidP="00A81194">
            <w:pPr>
              <w:contextualSpacing/>
              <w:jc w:val="center"/>
              <w:rPr>
                <w:bCs/>
              </w:rPr>
            </w:pPr>
            <w:r w:rsidRPr="0053721C">
              <w:rPr>
                <w:bCs/>
              </w:rPr>
              <w:t>CO6</w:t>
            </w:r>
          </w:p>
        </w:tc>
        <w:tc>
          <w:tcPr>
            <w:tcW w:w="1417" w:type="dxa"/>
          </w:tcPr>
          <w:p w14:paraId="426071B0" w14:textId="77777777" w:rsidR="00494F1B" w:rsidRPr="0053721C" w:rsidRDefault="00494F1B" w:rsidP="00A81194">
            <w:pPr>
              <w:contextualSpacing/>
              <w:jc w:val="center"/>
            </w:pPr>
            <w:r w:rsidRPr="0053721C">
              <w:t>12</w:t>
            </w:r>
          </w:p>
        </w:tc>
        <w:tc>
          <w:tcPr>
            <w:tcW w:w="1276" w:type="dxa"/>
          </w:tcPr>
          <w:p w14:paraId="08F652C5" w14:textId="77777777" w:rsidR="00494F1B" w:rsidRPr="0053721C" w:rsidRDefault="00494F1B" w:rsidP="00A81194">
            <w:pPr>
              <w:contextualSpacing/>
              <w:jc w:val="center"/>
            </w:pPr>
            <w:r w:rsidRPr="0053721C">
              <w:t>3</w:t>
            </w:r>
          </w:p>
        </w:tc>
        <w:tc>
          <w:tcPr>
            <w:tcW w:w="1134" w:type="dxa"/>
          </w:tcPr>
          <w:p w14:paraId="6CD1FD45" w14:textId="77777777" w:rsidR="00494F1B" w:rsidRPr="0053721C" w:rsidRDefault="00494F1B" w:rsidP="00A81194">
            <w:pPr>
              <w:contextualSpacing/>
              <w:jc w:val="center"/>
            </w:pPr>
            <w:r w:rsidRPr="0053721C">
              <w:t>-</w:t>
            </w:r>
          </w:p>
        </w:tc>
        <w:tc>
          <w:tcPr>
            <w:tcW w:w="1418" w:type="dxa"/>
          </w:tcPr>
          <w:p w14:paraId="4EEE38A0" w14:textId="77777777" w:rsidR="00494F1B" w:rsidRPr="0053721C" w:rsidRDefault="00494F1B" w:rsidP="00A81194">
            <w:pPr>
              <w:contextualSpacing/>
              <w:jc w:val="center"/>
            </w:pPr>
            <w:r w:rsidRPr="0053721C">
              <w:t>-</w:t>
            </w:r>
          </w:p>
        </w:tc>
        <w:tc>
          <w:tcPr>
            <w:tcW w:w="708" w:type="dxa"/>
          </w:tcPr>
          <w:p w14:paraId="23FF3602" w14:textId="77777777" w:rsidR="00494F1B" w:rsidRPr="0053721C" w:rsidRDefault="00494F1B" w:rsidP="00A81194">
            <w:pPr>
              <w:contextualSpacing/>
              <w:jc w:val="center"/>
            </w:pPr>
            <w:r w:rsidRPr="0053721C">
              <w:t>-</w:t>
            </w:r>
          </w:p>
        </w:tc>
        <w:tc>
          <w:tcPr>
            <w:tcW w:w="1134" w:type="dxa"/>
          </w:tcPr>
          <w:p w14:paraId="10C7A313" w14:textId="77777777" w:rsidR="00494F1B" w:rsidRPr="0053721C" w:rsidRDefault="00494F1B" w:rsidP="00A81194">
            <w:pPr>
              <w:contextualSpacing/>
              <w:jc w:val="center"/>
            </w:pPr>
            <w:r w:rsidRPr="0053721C">
              <w:t>1</w:t>
            </w:r>
          </w:p>
        </w:tc>
        <w:tc>
          <w:tcPr>
            <w:tcW w:w="1701" w:type="dxa"/>
          </w:tcPr>
          <w:p w14:paraId="55C7DA28" w14:textId="77777777" w:rsidR="00494F1B" w:rsidRPr="0053721C" w:rsidRDefault="00494F1B" w:rsidP="00A81194">
            <w:pPr>
              <w:contextualSpacing/>
              <w:jc w:val="center"/>
            </w:pPr>
            <w:r w:rsidRPr="0053721C">
              <w:t>16</w:t>
            </w:r>
          </w:p>
        </w:tc>
      </w:tr>
      <w:tr w:rsidR="00494F1B" w:rsidRPr="0053721C" w14:paraId="1BA977F0" w14:textId="77777777" w:rsidTr="00A81194">
        <w:trPr>
          <w:jc w:val="center"/>
        </w:trPr>
        <w:tc>
          <w:tcPr>
            <w:tcW w:w="8647" w:type="dxa"/>
            <w:gridSpan w:val="7"/>
          </w:tcPr>
          <w:p w14:paraId="48E84FCC" w14:textId="77777777" w:rsidR="00494F1B" w:rsidRPr="0053721C" w:rsidRDefault="00494F1B" w:rsidP="00A81194">
            <w:pPr>
              <w:contextualSpacing/>
            </w:pPr>
          </w:p>
        </w:tc>
        <w:tc>
          <w:tcPr>
            <w:tcW w:w="1701" w:type="dxa"/>
          </w:tcPr>
          <w:p w14:paraId="134A1237" w14:textId="77777777" w:rsidR="00494F1B" w:rsidRPr="0053721C" w:rsidRDefault="00494F1B" w:rsidP="00A81194">
            <w:pPr>
              <w:contextualSpacing/>
              <w:jc w:val="center"/>
              <w:rPr>
                <w:b/>
              </w:rPr>
            </w:pPr>
            <w:r w:rsidRPr="0053721C">
              <w:rPr>
                <w:b/>
              </w:rPr>
              <w:t>124</w:t>
            </w:r>
          </w:p>
        </w:tc>
      </w:tr>
    </w:tbl>
    <w:p w14:paraId="4F6AEF41" w14:textId="77777777" w:rsidR="00494F1B" w:rsidRPr="0053721C" w:rsidRDefault="00494F1B" w:rsidP="00A81194">
      <w:pPr>
        <w:tabs>
          <w:tab w:val="left" w:pos="7110"/>
        </w:tabs>
        <w:contextualSpacing/>
      </w:pPr>
      <w:r w:rsidRPr="0053721C">
        <w:tab/>
      </w:r>
    </w:p>
    <w:p w14:paraId="54696BE0" w14:textId="77777777" w:rsidR="00494F1B" w:rsidRPr="0053721C" w:rsidRDefault="00494F1B" w:rsidP="00A81194">
      <w:pPr>
        <w:contextualSpacing/>
      </w:pPr>
    </w:p>
    <w:p w14:paraId="42BA1138" w14:textId="77777777" w:rsidR="00494F1B" w:rsidRDefault="00494F1B" w:rsidP="00804EB2">
      <w:pPr>
        <w:jc w:val="center"/>
        <w:rPr>
          <w:b/>
        </w:rPr>
      </w:pPr>
      <w:r>
        <w:rPr>
          <w:b/>
          <w:noProof/>
        </w:rPr>
        <w:lastRenderedPageBreak/>
        <w:drawing>
          <wp:inline distT="0" distB="0" distL="0" distR="0" wp14:anchorId="04A7283A" wp14:editId="1BBEE31C">
            <wp:extent cx="5286375" cy="1171575"/>
            <wp:effectExtent l="0" t="0" r="9525" b="9525"/>
            <wp:docPr id="124" name="Picture 124"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al user interface, application&#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b="16782"/>
                    <a:stretch>
                      <a:fillRect/>
                    </a:stretch>
                  </pic:blipFill>
                  <pic:spPr bwMode="auto">
                    <a:xfrm>
                      <a:off x="0" y="0"/>
                      <a:ext cx="5286375" cy="1171575"/>
                    </a:xfrm>
                    <a:prstGeom prst="rect">
                      <a:avLst/>
                    </a:prstGeom>
                    <a:noFill/>
                    <a:ln>
                      <a:noFill/>
                    </a:ln>
                  </pic:spPr>
                </pic:pic>
              </a:graphicData>
            </a:graphic>
          </wp:inline>
        </w:drawing>
      </w:r>
    </w:p>
    <w:p w14:paraId="77336B7B" w14:textId="77777777" w:rsidR="00494F1B" w:rsidRDefault="00494F1B" w:rsidP="00804EB2">
      <w:pPr>
        <w:jc w:val="center"/>
        <w:rPr>
          <w:b/>
        </w:rPr>
      </w:pPr>
      <w:r>
        <w:rPr>
          <w:b/>
        </w:rPr>
        <w:t>SUPPLEMENTARY EXAMINATION – JUNE 2023</w:t>
      </w:r>
    </w:p>
    <w:p w14:paraId="0AAF3B3B"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494F1B" w:rsidRPr="00FA796F" w14:paraId="107E12EC" w14:textId="77777777" w:rsidTr="00804EB2">
        <w:trPr>
          <w:trHeight w:val="397"/>
          <w:jc w:val="center"/>
        </w:trPr>
        <w:tc>
          <w:tcPr>
            <w:tcW w:w="1555" w:type="dxa"/>
            <w:vAlign w:val="center"/>
          </w:tcPr>
          <w:p w14:paraId="7F800F7C"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520" w:type="dxa"/>
            <w:vAlign w:val="center"/>
          </w:tcPr>
          <w:p w14:paraId="6EDF0C11" w14:textId="77777777" w:rsidR="00494F1B" w:rsidRPr="00FA796F" w:rsidRDefault="00494F1B" w:rsidP="00A81194">
            <w:pPr>
              <w:pStyle w:val="Title"/>
              <w:contextualSpacing/>
              <w:jc w:val="left"/>
              <w:rPr>
                <w:b/>
                <w:szCs w:val="24"/>
              </w:rPr>
            </w:pPr>
            <w:r>
              <w:rPr>
                <w:b/>
                <w:szCs w:val="24"/>
              </w:rPr>
              <w:t>20CS2001</w:t>
            </w:r>
          </w:p>
        </w:tc>
        <w:tc>
          <w:tcPr>
            <w:tcW w:w="1559" w:type="dxa"/>
            <w:vAlign w:val="center"/>
          </w:tcPr>
          <w:p w14:paraId="7DDEEA79"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6BD61F5D"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3041F0A4" w14:textId="77777777" w:rsidTr="00804EB2">
        <w:trPr>
          <w:trHeight w:val="397"/>
          <w:jc w:val="center"/>
        </w:trPr>
        <w:tc>
          <w:tcPr>
            <w:tcW w:w="1555" w:type="dxa"/>
            <w:vAlign w:val="center"/>
          </w:tcPr>
          <w:p w14:paraId="4FA89D02"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520" w:type="dxa"/>
            <w:vAlign w:val="center"/>
          </w:tcPr>
          <w:p w14:paraId="129C3530" w14:textId="77777777" w:rsidR="00494F1B" w:rsidRPr="00FA796F" w:rsidRDefault="00494F1B" w:rsidP="00A81194">
            <w:pPr>
              <w:pStyle w:val="Title"/>
              <w:contextualSpacing/>
              <w:jc w:val="left"/>
              <w:rPr>
                <w:b/>
                <w:szCs w:val="24"/>
              </w:rPr>
            </w:pPr>
            <w:r>
              <w:rPr>
                <w:b/>
                <w:szCs w:val="24"/>
              </w:rPr>
              <w:t>AGILE SOFTWARE DEVELOPMENT</w:t>
            </w:r>
          </w:p>
        </w:tc>
        <w:tc>
          <w:tcPr>
            <w:tcW w:w="1559" w:type="dxa"/>
            <w:vAlign w:val="center"/>
          </w:tcPr>
          <w:p w14:paraId="0DB135A7"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6263F885" w14:textId="77777777" w:rsidR="00494F1B" w:rsidRPr="00FA796F" w:rsidRDefault="00494F1B" w:rsidP="00A81194">
            <w:pPr>
              <w:pStyle w:val="Title"/>
              <w:contextualSpacing/>
              <w:jc w:val="left"/>
              <w:rPr>
                <w:b/>
                <w:szCs w:val="24"/>
              </w:rPr>
            </w:pPr>
            <w:r w:rsidRPr="00FA796F">
              <w:rPr>
                <w:b/>
                <w:szCs w:val="24"/>
              </w:rPr>
              <w:t>100</w:t>
            </w:r>
          </w:p>
        </w:tc>
      </w:tr>
    </w:tbl>
    <w:p w14:paraId="6CB993C0"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279D5B24" w14:textId="77777777" w:rsidTr="00A81194">
        <w:trPr>
          <w:trHeight w:val="551"/>
        </w:trPr>
        <w:tc>
          <w:tcPr>
            <w:tcW w:w="272" w:type="pct"/>
            <w:vAlign w:val="center"/>
          </w:tcPr>
          <w:p w14:paraId="2666143A"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3522C911" w14:textId="77777777" w:rsidR="00494F1B" w:rsidRPr="00FA796F" w:rsidRDefault="00494F1B" w:rsidP="00A81194">
            <w:pPr>
              <w:contextualSpacing/>
              <w:jc w:val="center"/>
              <w:rPr>
                <w:b/>
              </w:rPr>
            </w:pPr>
            <w:r w:rsidRPr="00FA796F">
              <w:rPr>
                <w:b/>
              </w:rPr>
              <w:t>Questions</w:t>
            </w:r>
          </w:p>
        </w:tc>
        <w:tc>
          <w:tcPr>
            <w:tcW w:w="388" w:type="pct"/>
            <w:vAlign w:val="center"/>
          </w:tcPr>
          <w:p w14:paraId="12885C68" w14:textId="77777777" w:rsidR="00494F1B" w:rsidRPr="00FA796F" w:rsidRDefault="00494F1B" w:rsidP="00A81194">
            <w:pPr>
              <w:contextualSpacing/>
              <w:jc w:val="center"/>
              <w:rPr>
                <w:b/>
              </w:rPr>
            </w:pPr>
            <w:r w:rsidRPr="00FA796F">
              <w:rPr>
                <w:b/>
              </w:rPr>
              <w:t>CO</w:t>
            </w:r>
          </w:p>
        </w:tc>
        <w:tc>
          <w:tcPr>
            <w:tcW w:w="355" w:type="pct"/>
            <w:vAlign w:val="center"/>
          </w:tcPr>
          <w:p w14:paraId="144DC359" w14:textId="77777777" w:rsidR="00494F1B" w:rsidRPr="00FA796F" w:rsidRDefault="00494F1B" w:rsidP="00A81194">
            <w:pPr>
              <w:contextualSpacing/>
              <w:jc w:val="center"/>
              <w:rPr>
                <w:b/>
              </w:rPr>
            </w:pPr>
            <w:r w:rsidRPr="00FA796F">
              <w:rPr>
                <w:b/>
              </w:rPr>
              <w:t>BL</w:t>
            </w:r>
          </w:p>
        </w:tc>
        <w:tc>
          <w:tcPr>
            <w:tcW w:w="473" w:type="pct"/>
            <w:vAlign w:val="center"/>
          </w:tcPr>
          <w:p w14:paraId="064BDE57" w14:textId="77777777" w:rsidR="00494F1B" w:rsidRPr="00FA796F" w:rsidRDefault="00494F1B" w:rsidP="00A81194">
            <w:pPr>
              <w:contextualSpacing/>
              <w:jc w:val="center"/>
              <w:rPr>
                <w:b/>
              </w:rPr>
            </w:pPr>
            <w:r w:rsidRPr="00FA796F">
              <w:rPr>
                <w:b/>
              </w:rPr>
              <w:t>Marks</w:t>
            </w:r>
          </w:p>
        </w:tc>
      </w:tr>
      <w:tr w:rsidR="00494F1B" w:rsidRPr="00FA796F" w14:paraId="5A5E5D84" w14:textId="77777777" w:rsidTr="00A81194">
        <w:trPr>
          <w:trHeight w:val="487"/>
        </w:trPr>
        <w:tc>
          <w:tcPr>
            <w:tcW w:w="5000" w:type="pct"/>
            <w:gridSpan w:val="6"/>
            <w:vAlign w:val="center"/>
          </w:tcPr>
          <w:p w14:paraId="5ABE3C02" w14:textId="77777777" w:rsidR="00494F1B" w:rsidRDefault="00494F1B" w:rsidP="00A81194">
            <w:pPr>
              <w:contextualSpacing/>
              <w:jc w:val="center"/>
              <w:rPr>
                <w:b/>
                <w:u w:val="single"/>
              </w:rPr>
            </w:pPr>
            <w:r w:rsidRPr="00FA796F">
              <w:rPr>
                <w:b/>
                <w:u w:val="single"/>
              </w:rPr>
              <w:t>PART – A (10 X 1 = 10 MARKS)</w:t>
            </w:r>
          </w:p>
          <w:p w14:paraId="4F1100F4" w14:textId="77777777" w:rsidR="00494F1B" w:rsidRPr="00FA796F" w:rsidRDefault="00494F1B" w:rsidP="00A81194">
            <w:pPr>
              <w:contextualSpacing/>
              <w:jc w:val="center"/>
              <w:rPr>
                <w:b/>
              </w:rPr>
            </w:pPr>
            <w:r w:rsidRPr="00FA796F">
              <w:rPr>
                <w:b/>
              </w:rPr>
              <w:t>(Answer all the questions)</w:t>
            </w:r>
          </w:p>
        </w:tc>
      </w:tr>
      <w:tr w:rsidR="00494F1B" w:rsidRPr="00FA796F" w14:paraId="5E70839C" w14:textId="77777777" w:rsidTr="00A81194">
        <w:trPr>
          <w:trHeight w:val="396"/>
        </w:trPr>
        <w:tc>
          <w:tcPr>
            <w:tcW w:w="272" w:type="pct"/>
            <w:vAlign w:val="center"/>
          </w:tcPr>
          <w:p w14:paraId="713678BA" w14:textId="77777777" w:rsidR="00494F1B" w:rsidRPr="00FA796F" w:rsidRDefault="00494F1B" w:rsidP="00A81194">
            <w:pPr>
              <w:contextualSpacing/>
              <w:jc w:val="center"/>
            </w:pPr>
            <w:r w:rsidRPr="00FA796F">
              <w:t>1.</w:t>
            </w:r>
          </w:p>
        </w:tc>
        <w:tc>
          <w:tcPr>
            <w:tcW w:w="3512" w:type="pct"/>
            <w:gridSpan w:val="2"/>
            <w:vAlign w:val="bottom"/>
          </w:tcPr>
          <w:p w14:paraId="51C2675D" w14:textId="77777777" w:rsidR="00494F1B" w:rsidRPr="00FA796F" w:rsidRDefault="00494F1B" w:rsidP="008D79B9">
            <w:pPr>
              <w:pStyle w:val="NormalWeb"/>
              <w:jc w:val="both"/>
            </w:pPr>
            <w:r>
              <w:rPr>
                <w:color w:val="000000"/>
              </w:rPr>
              <w:t>Write about Unfettered transparency in an agile project.</w:t>
            </w:r>
          </w:p>
        </w:tc>
        <w:tc>
          <w:tcPr>
            <w:tcW w:w="388" w:type="pct"/>
            <w:vAlign w:val="center"/>
          </w:tcPr>
          <w:p w14:paraId="2A0434ED" w14:textId="77777777" w:rsidR="00494F1B" w:rsidRPr="00FA796F" w:rsidRDefault="00494F1B" w:rsidP="00A81194">
            <w:pPr>
              <w:contextualSpacing/>
              <w:jc w:val="center"/>
            </w:pPr>
            <w:r w:rsidRPr="00FA796F">
              <w:t>CO</w:t>
            </w:r>
            <w:r>
              <w:t>1</w:t>
            </w:r>
          </w:p>
        </w:tc>
        <w:tc>
          <w:tcPr>
            <w:tcW w:w="355" w:type="pct"/>
            <w:vAlign w:val="center"/>
          </w:tcPr>
          <w:p w14:paraId="7E6F2F47" w14:textId="77777777" w:rsidR="00494F1B" w:rsidRPr="00FA796F" w:rsidRDefault="00494F1B" w:rsidP="00A81194">
            <w:pPr>
              <w:contextualSpacing/>
              <w:jc w:val="center"/>
            </w:pPr>
            <w:r>
              <w:t>C</w:t>
            </w:r>
          </w:p>
        </w:tc>
        <w:tc>
          <w:tcPr>
            <w:tcW w:w="473" w:type="pct"/>
            <w:vAlign w:val="center"/>
          </w:tcPr>
          <w:p w14:paraId="0A75A611" w14:textId="77777777" w:rsidR="00494F1B" w:rsidRPr="00FA796F" w:rsidRDefault="00494F1B" w:rsidP="00A81194">
            <w:pPr>
              <w:contextualSpacing/>
              <w:jc w:val="center"/>
            </w:pPr>
            <w:r w:rsidRPr="00FA796F">
              <w:t>1</w:t>
            </w:r>
          </w:p>
        </w:tc>
      </w:tr>
      <w:tr w:rsidR="00494F1B" w:rsidRPr="00FA796F" w14:paraId="16D1D8BB" w14:textId="77777777" w:rsidTr="00A81194">
        <w:trPr>
          <w:trHeight w:val="396"/>
        </w:trPr>
        <w:tc>
          <w:tcPr>
            <w:tcW w:w="272" w:type="pct"/>
            <w:vAlign w:val="center"/>
          </w:tcPr>
          <w:p w14:paraId="1D75E2AC" w14:textId="77777777" w:rsidR="00494F1B" w:rsidRPr="00FA796F" w:rsidRDefault="00494F1B" w:rsidP="00A81194">
            <w:pPr>
              <w:contextualSpacing/>
              <w:jc w:val="center"/>
            </w:pPr>
            <w:r w:rsidRPr="00FA796F">
              <w:t>2.</w:t>
            </w:r>
          </w:p>
        </w:tc>
        <w:tc>
          <w:tcPr>
            <w:tcW w:w="3512" w:type="pct"/>
            <w:gridSpan w:val="2"/>
            <w:vAlign w:val="bottom"/>
          </w:tcPr>
          <w:p w14:paraId="4E85A2A5" w14:textId="77777777" w:rsidR="00494F1B" w:rsidRPr="00FA796F" w:rsidRDefault="00494F1B" w:rsidP="00A81194">
            <w:pPr>
              <w:contextualSpacing/>
              <w:jc w:val="both"/>
            </w:pPr>
            <w:r>
              <w:rPr>
                <w:color w:val="000000"/>
              </w:rPr>
              <w:t>List down any 5 benefits of Agile development.</w:t>
            </w:r>
          </w:p>
        </w:tc>
        <w:tc>
          <w:tcPr>
            <w:tcW w:w="388" w:type="pct"/>
            <w:vAlign w:val="center"/>
          </w:tcPr>
          <w:p w14:paraId="77BD7CB0" w14:textId="77777777" w:rsidR="00494F1B" w:rsidRPr="00FA796F" w:rsidRDefault="00494F1B" w:rsidP="0094051D">
            <w:pPr>
              <w:contextualSpacing/>
              <w:jc w:val="center"/>
            </w:pPr>
            <w:r w:rsidRPr="00FA796F">
              <w:t>CO</w:t>
            </w:r>
            <w:r>
              <w:t>1</w:t>
            </w:r>
          </w:p>
        </w:tc>
        <w:tc>
          <w:tcPr>
            <w:tcW w:w="355" w:type="pct"/>
            <w:vAlign w:val="center"/>
          </w:tcPr>
          <w:p w14:paraId="3B656998" w14:textId="77777777" w:rsidR="00494F1B" w:rsidRPr="00FA796F" w:rsidRDefault="00494F1B" w:rsidP="00A81194">
            <w:pPr>
              <w:contextualSpacing/>
              <w:jc w:val="center"/>
            </w:pPr>
            <w:r>
              <w:t>R</w:t>
            </w:r>
          </w:p>
        </w:tc>
        <w:tc>
          <w:tcPr>
            <w:tcW w:w="473" w:type="pct"/>
            <w:vAlign w:val="center"/>
          </w:tcPr>
          <w:p w14:paraId="3C90B739" w14:textId="77777777" w:rsidR="00494F1B" w:rsidRPr="00FA796F" w:rsidRDefault="00494F1B" w:rsidP="00A81194">
            <w:pPr>
              <w:contextualSpacing/>
              <w:jc w:val="center"/>
            </w:pPr>
            <w:r w:rsidRPr="00FA796F">
              <w:t>1</w:t>
            </w:r>
          </w:p>
        </w:tc>
      </w:tr>
      <w:tr w:rsidR="00494F1B" w:rsidRPr="00FA796F" w14:paraId="5F4F4EDC" w14:textId="77777777" w:rsidTr="00A81194">
        <w:trPr>
          <w:trHeight w:val="396"/>
        </w:trPr>
        <w:tc>
          <w:tcPr>
            <w:tcW w:w="272" w:type="pct"/>
            <w:vAlign w:val="center"/>
          </w:tcPr>
          <w:p w14:paraId="0B743B4E" w14:textId="77777777" w:rsidR="00494F1B" w:rsidRPr="00FA796F" w:rsidRDefault="00494F1B" w:rsidP="00A81194">
            <w:pPr>
              <w:contextualSpacing/>
              <w:jc w:val="center"/>
            </w:pPr>
            <w:r w:rsidRPr="00FA796F">
              <w:t>3.</w:t>
            </w:r>
          </w:p>
        </w:tc>
        <w:tc>
          <w:tcPr>
            <w:tcW w:w="3512" w:type="pct"/>
            <w:gridSpan w:val="2"/>
            <w:vAlign w:val="bottom"/>
          </w:tcPr>
          <w:p w14:paraId="0513C9C0" w14:textId="77777777" w:rsidR="00494F1B" w:rsidRPr="00FA796F" w:rsidRDefault="00494F1B" w:rsidP="00A81194">
            <w:pPr>
              <w:contextualSpacing/>
              <w:jc w:val="both"/>
            </w:pPr>
            <w:r>
              <w:rPr>
                <w:color w:val="000000"/>
              </w:rPr>
              <w:t>Discuss on Dependency injection.</w:t>
            </w:r>
          </w:p>
        </w:tc>
        <w:tc>
          <w:tcPr>
            <w:tcW w:w="388" w:type="pct"/>
            <w:vAlign w:val="center"/>
          </w:tcPr>
          <w:p w14:paraId="632F76E2" w14:textId="77777777" w:rsidR="00494F1B" w:rsidRPr="00FA796F" w:rsidRDefault="00494F1B" w:rsidP="0094051D">
            <w:pPr>
              <w:contextualSpacing/>
              <w:jc w:val="center"/>
            </w:pPr>
            <w:r w:rsidRPr="00FA796F">
              <w:t>CO</w:t>
            </w:r>
            <w:r>
              <w:t>2</w:t>
            </w:r>
          </w:p>
        </w:tc>
        <w:tc>
          <w:tcPr>
            <w:tcW w:w="355" w:type="pct"/>
            <w:vAlign w:val="center"/>
          </w:tcPr>
          <w:p w14:paraId="2EF0956B" w14:textId="77777777" w:rsidR="00494F1B" w:rsidRPr="00FA796F" w:rsidRDefault="00494F1B" w:rsidP="00A81194">
            <w:pPr>
              <w:contextualSpacing/>
              <w:jc w:val="center"/>
            </w:pPr>
            <w:r>
              <w:t>U</w:t>
            </w:r>
          </w:p>
        </w:tc>
        <w:tc>
          <w:tcPr>
            <w:tcW w:w="473" w:type="pct"/>
            <w:vAlign w:val="center"/>
          </w:tcPr>
          <w:p w14:paraId="5EA0F120" w14:textId="77777777" w:rsidR="00494F1B" w:rsidRPr="00FA796F" w:rsidRDefault="00494F1B" w:rsidP="00A81194">
            <w:pPr>
              <w:contextualSpacing/>
              <w:jc w:val="center"/>
            </w:pPr>
            <w:r w:rsidRPr="00FA796F">
              <w:t>1</w:t>
            </w:r>
          </w:p>
        </w:tc>
      </w:tr>
      <w:tr w:rsidR="00494F1B" w:rsidRPr="00FA796F" w14:paraId="7F3069AD" w14:textId="77777777" w:rsidTr="00A81194">
        <w:trPr>
          <w:trHeight w:val="396"/>
        </w:trPr>
        <w:tc>
          <w:tcPr>
            <w:tcW w:w="272" w:type="pct"/>
            <w:vAlign w:val="center"/>
          </w:tcPr>
          <w:p w14:paraId="00913FE4" w14:textId="77777777" w:rsidR="00494F1B" w:rsidRPr="00FA796F" w:rsidRDefault="00494F1B" w:rsidP="00A81194">
            <w:pPr>
              <w:contextualSpacing/>
              <w:jc w:val="center"/>
            </w:pPr>
            <w:r w:rsidRPr="00FA796F">
              <w:t>4.</w:t>
            </w:r>
          </w:p>
        </w:tc>
        <w:tc>
          <w:tcPr>
            <w:tcW w:w="3512" w:type="pct"/>
            <w:gridSpan w:val="2"/>
            <w:vAlign w:val="bottom"/>
          </w:tcPr>
          <w:p w14:paraId="5F4CCBDE" w14:textId="77777777" w:rsidR="00494F1B" w:rsidRPr="00FA796F" w:rsidRDefault="00494F1B" w:rsidP="00A81194">
            <w:pPr>
              <w:contextualSpacing/>
              <w:jc w:val="both"/>
            </w:pPr>
            <w:r>
              <w:rPr>
                <w:color w:val="000000"/>
              </w:rPr>
              <w:t>Define opacity.</w:t>
            </w:r>
          </w:p>
        </w:tc>
        <w:tc>
          <w:tcPr>
            <w:tcW w:w="388" w:type="pct"/>
            <w:vAlign w:val="center"/>
          </w:tcPr>
          <w:p w14:paraId="2035ECC7" w14:textId="77777777" w:rsidR="00494F1B" w:rsidRPr="00FA796F" w:rsidRDefault="00494F1B" w:rsidP="0094051D">
            <w:pPr>
              <w:contextualSpacing/>
              <w:jc w:val="center"/>
            </w:pPr>
            <w:r w:rsidRPr="00FA796F">
              <w:t>CO</w:t>
            </w:r>
            <w:r>
              <w:t>2</w:t>
            </w:r>
          </w:p>
        </w:tc>
        <w:tc>
          <w:tcPr>
            <w:tcW w:w="355" w:type="pct"/>
            <w:vAlign w:val="center"/>
          </w:tcPr>
          <w:p w14:paraId="4FC9472A" w14:textId="77777777" w:rsidR="00494F1B" w:rsidRPr="00FA796F" w:rsidRDefault="00494F1B" w:rsidP="00A81194">
            <w:pPr>
              <w:contextualSpacing/>
              <w:jc w:val="center"/>
            </w:pPr>
            <w:r>
              <w:t>R</w:t>
            </w:r>
          </w:p>
        </w:tc>
        <w:tc>
          <w:tcPr>
            <w:tcW w:w="473" w:type="pct"/>
            <w:vAlign w:val="center"/>
          </w:tcPr>
          <w:p w14:paraId="77BBEAEC" w14:textId="77777777" w:rsidR="00494F1B" w:rsidRPr="00FA796F" w:rsidRDefault="00494F1B" w:rsidP="00A81194">
            <w:pPr>
              <w:contextualSpacing/>
              <w:jc w:val="center"/>
            </w:pPr>
            <w:r w:rsidRPr="00FA796F">
              <w:t>1</w:t>
            </w:r>
          </w:p>
        </w:tc>
      </w:tr>
      <w:tr w:rsidR="00494F1B" w:rsidRPr="00FA796F" w14:paraId="500C653D" w14:textId="77777777" w:rsidTr="00A81194">
        <w:trPr>
          <w:trHeight w:val="396"/>
        </w:trPr>
        <w:tc>
          <w:tcPr>
            <w:tcW w:w="272" w:type="pct"/>
            <w:vAlign w:val="center"/>
          </w:tcPr>
          <w:p w14:paraId="7F52FB1E" w14:textId="77777777" w:rsidR="00494F1B" w:rsidRPr="00FA796F" w:rsidRDefault="00494F1B" w:rsidP="00A81194">
            <w:pPr>
              <w:contextualSpacing/>
              <w:jc w:val="center"/>
            </w:pPr>
            <w:r w:rsidRPr="00FA796F">
              <w:t>5.</w:t>
            </w:r>
          </w:p>
        </w:tc>
        <w:tc>
          <w:tcPr>
            <w:tcW w:w="3512" w:type="pct"/>
            <w:gridSpan w:val="2"/>
            <w:vAlign w:val="bottom"/>
          </w:tcPr>
          <w:p w14:paraId="2D78B60B" w14:textId="77777777" w:rsidR="00494F1B" w:rsidRPr="00FA796F" w:rsidRDefault="00494F1B" w:rsidP="009246CE">
            <w:pPr>
              <w:pStyle w:val="NormalWeb"/>
              <w:spacing w:before="0" w:beforeAutospacing="0" w:after="0" w:afterAutospacing="0"/>
              <w:jc w:val="both"/>
            </w:pPr>
            <w:r>
              <w:rPr>
                <w:color w:val="000000"/>
              </w:rPr>
              <w:t>Identify some common factors of a Kanban board.</w:t>
            </w:r>
          </w:p>
        </w:tc>
        <w:tc>
          <w:tcPr>
            <w:tcW w:w="388" w:type="pct"/>
            <w:vAlign w:val="center"/>
          </w:tcPr>
          <w:p w14:paraId="0AEC9F7D" w14:textId="77777777" w:rsidR="00494F1B" w:rsidRPr="00FA796F" w:rsidRDefault="00494F1B" w:rsidP="0094051D">
            <w:pPr>
              <w:contextualSpacing/>
              <w:jc w:val="center"/>
            </w:pPr>
            <w:r w:rsidRPr="00FA796F">
              <w:t>CO</w:t>
            </w:r>
            <w:r>
              <w:t>3</w:t>
            </w:r>
          </w:p>
        </w:tc>
        <w:tc>
          <w:tcPr>
            <w:tcW w:w="355" w:type="pct"/>
            <w:vAlign w:val="center"/>
          </w:tcPr>
          <w:p w14:paraId="32AF2992" w14:textId="77777777" w:rsidR="00494F1B" w:rsidRPr="00FA796F" w:rsidRDefault="00494F1B" w:rsidP="00A81194">
            <w:pPr>
              <w:contextualSpacing/>
              <w:jc w:val="center"/>
            </w:pPr>
            <w:r>
              <w:t>R</w:t>
            </w:r>
          </w:p>
        </w:tc>
        <w:tc>
          <w:tcPr>
            <w:tcW w:w="473" w:type="pct"/>
            <w:vAlign w:val="center"/>
          </w:tcPr>
          <w:p w14:paraId="04DA917F" w14:textId="77777777" w:rsidR="00494F1B" w:rsidRPr="00FA796F" w:rsidRDefault="00494F1B" w:rsidP="00A81194">
            <w:pPr>
              <w:contextualSpacing/>
              <w:jc w:val="center"/>
            </w:pPr>
            <w:r w:rsidRPr="00FA796F">
              <w:t>1</w:t>
            </w:r>
          </w:p>
        </w:tc>
      </w:tr>
      <w:tr w:rsidR="00494F1B" w:rsidRPr="00FA796F" w14:paraId="64F408A0" w14:textId="77777777" w:rsidTr="00A81194">
        <w:trPr>
          <w:trHeight w:val="396"/>
        </w:trPr>
        <w:tc>
          <w:tcPr>
            <w:tcW w:w="272" w:type="pct"/>
            <w:vAlign w:val="center"/>
          </w:tcPr>
          <w:p w14:paraId="0694C688" w14:textId="77777777" w:rsidR="00494F1B" w:rsidRPr="00FA796F" w:rsidRDefault="00494F1B" w:rsidP="00A81194">
            <w:pPr>
              <w:contextualSpacing/>
              <w:jc w:val="center"/>
            </w:pPr>
            <w:r w:rsidRPr="00FA796F">
              <w:t>6.</w:t>
            </w:r>
          </w:p>
        </w:tc>
        <w:tc>
          <w:tcPr>
            <w:tcW w:w="3512" w:type="pct"/>
            <w:gridSpan w:val="2"/>
            <w:vAlign w:val="bottom"/>
          </w:tcPr>
          <w:p w14:paraId="1490FC11" w14:textId="77777777" w:rsidR="00494F1B" w:rsidRPr="00FA796F" w:rsidRDefault="00494F1B" w:rsidP="009246CE">
            <w:pPr>
              <w:pStyle w:val="NormalWeb"/>
              <w:jc w:val="both"/>
            </w:pPr>
            <w:r>
              <w:rPr>
                <w:color w:val="000000"/>
              </w:rPr>
              <w:t>Define product backlog.</w:t>
            </w:r>
          </w:p>
        </w:tc>
        <w:tc>
          <w:tcPr>
            <w:tcW w:w="388" w:type="pct"/>
            <w:vAlign w:val="center"/>
          </w:tcPr>
          <w:p w14:paraId="1922D58B" w14:textId="77777777" w:rsidR="00494F1B" w:rsidRPr="00FA796F" w:rsidRDefault="00494F1B" w:rsidP="0094051D">
            <w:pPr>
              <w:contextualSpacing/>
              <w:jc w:val="center"/>
            </w:pPr>
            <w:r w:rsidRPr="00FA796F">
              <w:t>CO</w:t>
            </w:r>
            <w:r>
              <w:t>3</w:t>
            </w:r>
          </w:p>
        </w:tc>
        <w:tc>
          <w:tcPr>
            <w:tcW w:w="355" w:type="pct"/>
            <w:vAlign w:val="center"/>
          </w:tcPr>
          <w:p w14:paraId="68670644" w14:textId="77777777" w:rsidR="00494F1B" w:rsidRPr="00FA796F" w:rsidRDefault="00494F1B" w:rsidP="00A81194">
            <w:pPr>
              <w:contextualSpacing/>
              <w:jc w:val="center"/>
            </w:pPr>
            <w:r>
              <w:t>R</w:t>
            </w:r>
          </w:p>
        </w:tc>
        <w:tc>
          <w:tcPr>
            <w:tcW w:w="473" w:type="pct"/>
            <w:vAlign w:val="center"/>
          </w:tcPr>
          <w:p w14:paraId="53685790" w14:textId="77777777" w:rsidR="00494F1B" w:rsidRPr="00FA796F" w:rsidRDefault="00494F1B" w:rsidP="00A81194">
            <w:pPr>
              <w:contextualSpacing/>
              <w:jc w:val="center"/>
            </w:pPr>
            <w:r w:rsidRPr="00FA796F">
              <w:t>1</w:t>
            </w:r>
          </w:p>
        </w:tc>
      </w:tr>
      <w:tr w:rsidR="00494F1B" w:rsidRPr="00FA796F" w14:paraId="2EDEA53F" w14:textId="77777777" w:rsidTr="00A81194">
        <w:trPr>
          <w:trHeight w:val="396"/>
        </w:trPr>
        <w:tc>
          <w:tcPr>
            <w:tcW w:w="272" w:type="pct"/>
            <w:vAlign w:val="center"/>
          </w:tcPr>
          <w:p w14:paraId="00FBCFC0" w14:textId="77777777" w:rsidR="00494F1B" w:rsidRPr="00FA796F" w:rsidRDefault="00494F1B" w:rsidP="00A81194">
            <w:pPr>
              <w:contextualSpacing/>
              <w:jc w:val="center"/>
            </w:pPr>
            <w:r w:rsidRPr="00FA796F">
              <w:t>7.</w:t>
            </w:r>
          </w:p>
        </w:tc>
        <w:tc>
          <w:tcPr>
            <w:tcW w:w="3512" w:type="pct"/>
            <w:gridSpan w:val="2"/>
            <w:vAlign w:val="bottom"/>
          </w:tcPr>
          <w:p w14:paraId="575DA242" w14:textId="77777777" w:rsidR="00494F1B" w:rsidRPr="00FA796F" w:rsidRDefault="00494F1B" w:rsidP="009246CE">
            <w:pPr>
              <w:pStyle w:val="NormalWeb"/>
              <w:jc w:val="both"/>
            </w:pPr>
            <w:r>
              <w:rPr>
                <w:color w:val="000000"/>
              </w:rPr>
              <w:t>List the set of requirements that belong together and will constitute a solid set of functionality in a release to the customer.</w:t>
            </w:r>
          </w:p>
        </w:tc>
        <w:tc>
          <w:tcPr>
            <w:tcW w:w="388" w:type="pct"/>
            <w:vAlign w:val="center"/>
          </w:tcPr>
          <w:p w14:paraId="3E26AFF2" w14:textId="77777777" w:rsidR="00494F1B" w:rsidRPr="00FA796F" w:rsidRDefault="00494F1B" w:rsidP="0094051D">
            <w:pPr>
              <w:contextualSpacing/>
              <w:jc w:val="center"/>
            </w:pPr>
            <w:r w:rsidRPr="00FA796F">
              <w:t>CO</w:t>
            </w:r>
            <w:r>
              <w:t>4</w:t>
            </w:r>
          </w:p>
        </w:tc>
        <w:tc>
          <w:tcPr>
            <w:tcW w:w="355" w:type="pct"/>
            <w:vAlign w:val="center"/>
          </w:tcPr>
          <w:p w14:paraId="6D38A06B" w14:textId="77777777" w:rsidR="00494F1B" w:rsidRPr="00FA796F" w:rsidRDefault="00494F1B" w:rsidP="00A81194">
            <w:pPr>
              <w:contextualSpacing/>
              <w:jc w:val="center"/>
            </w:pPr>
            <w:r>
              <w:t>R</w:t>
            </w:r>
          </w:p>
        </w:tc>
        <w:tc>
          <w:tcPr>
            <w:tcW w:w="473" w:type="pct"/>
            <w:vAlign w:val="center"/>
          </w:tcPr>
          <w:p w14:paraId="306F09FB" w14:textId="77777777" w:rsidR="00494F1B" w:rsidRPr="00FA796F" w:rsidRDefault="00494F1B" w:rsidP="00A81194">
            <w:pPr>
              <w:contextualSpacing/>
              <w:jc w:val="center"/>
            </w:pPr>
            <w:r w:rsidRPr="00FA796F">
              <w:t>1</w:t>
            </w:r>
          </w:p>
        </w:tc>
      </w:tr>
      <w:tr w:rsidR="00494F1B" w:rsidRPr="00FA796F" w14:paraId="06D215E1" w14:textId="77777777" w:rsidTr="00A81194">
        <w:trPr>
          <w:trHeight w:val="396"/>
        </w:trPr>
        <w:tc>
          <w:tcPr>
            <w:tcW w:w="272" w:type="pct"/>
            <w:vAlign w:val="center"/>
          </w:tcPr>
          <w:p w14:paraId="2E762B2B" w14:textId="77777777" w:rsidR="00494F1B" w:rsidRPr="00FA796F" w:rsidRDefault="00494F1B" w:rsidP="00A81194">
            <w:pPr>
              <w:contextualSpacing/>
              <w:jc w:val="center"/>
            </w:pPr>
            <w:r w:rsidRPr="00FA796F">
              <w:t>8.</w:t>
            </w:r>
          </w:p>
        </w:tc>
        <w:tc>
          <w:tcPr>
            <w:tcW w:w="3512" w:type="pct"/>
            <w:gridSpan w:val="2"/>
            <w:vAlign w:val="bottom"/>
          </w:tcPr>
          <w:p w14:paraId="0662DCD4" w14:textId="77777777" w:rsidR="00494F1B" w:rsidRPr="00FA796F" w:rsidRDefault="00494F1B" w:rsidP="00A81194">
            <w:pPr>
              <w:contextualSpacing/>
              <w:jc w:val="both"/>
              <w:rPr>
                <w:b/>
                <w:bCs/>
              </w:rPr>
            </w:pPr>
            <w:r>
              <w:rPr>
                <w:color w:val="000000"/>
              </w:rPr>
              <w:t>Write the prerequisites for any requirement process.</w:t>
            </w:r>
          </w:p>
        </w:tc>
        <w:tc>
          <w:tcPr>
            <w:tcW w:w="388" w:type="pct"/>
            <w:vAlign w:val="center"/>
          </w:tcPr>
          <w:p w14:paraId="19BE5A14" w14:textId="77777777" w:rsidR="00494F1B" w:rsidRPr="00FA796F" w:rsidRDefault="00494F1B" w:rsidP="0094051D">
            <w:pPr>
              <w:contextualSpacing/>
              <w:jc w:val="center"/>
            </w:pPr>
            <w:r w:rsidRPr="00FA796F">
              <w:t>CO</w:t>
            </w:r>
            <w:r>
              <w:t>4</w:t>
            </w:r>
          </w:p>
        </w:tc>
        <w:tc>
          <w:tcPr>
            <w:tcW w:w="355" w:type="pct"/>
            <w:vAlign w:val="center"/>
          </w:tcPr>
          <w:p w14:paraId="3692796C" w14:textId="77777777" w:rsidR="00494F1B" w:rsidRPr="00FA796F" w:rsidRDefault="00494F1B" w:rsidP="00A81194">
            <w:pPr>
              <w:contextualSpacing/>
              <w:jc w:val="center"/>
            </w:pPr>
            <w:r>
              <w:t>A</w:t>
            </w:r>
          </w:p>
        </w:tc>
        <w:tc>
          <w:tcPr>
            <w:tcW w:w="473" w:type="pct"/>
            <w:vAlign w:val="center"/>
          </w:tcPr>
          <w:p w14:paraId="2C48FB01" w14:textId="77777777" w:rsidR="00494F1B" w:rsidRPr="00FA796F" w:rsidRDefault="00494F1B" w:rsidP="00A81194">
            <w:pPr>
              <w:contextualSpacing/>
              <w:jc w:val="center"/>
            </w:pPr>
            <w:r w:rsidRPr="00FA796F">
              <w:t>1</w:t>
            </w:r>
          </w:p>
        </w:tc>
      </w:tr>
      <w:tr w:rsidR="00494F1B" w:rsidRPr="00FA796F" w14:paraId="130B6C3B" w14:textId="77777777" w:rsidTr="00A81194">
        <w:trPr>
          <w:trHeight w:val="396"/>
        </w:trPr>
        <w:tc>
          <w:tcPr>
            <w:tcW w:w="272" w:type="pct"/>
            <w:vAlign w:val="center"/>
          </w:tcPr>
          <w:p w14:paraId="449E1B46" w14:textId="77777777" w:rsidR="00494F1B" w:rsidRPr="00FA796F" w:rsidRDefault="00494F1B" w:rsidP="00A81194">
            <w:pPr>
              <w:contextualSpacing/>
              <w:jc w:val="center"/>
            </w:pPr>
            <w:r w:rsidRPr="00FA796F">
              <w:t>9.</w:t>
            </w:r>
          </w:p>
        </w:tc>
        <w:tc>
          <w:tcPr>
            <w:tcW w:w="3512" w:type="pct"/>
            <w:gridSpan w:val="2"/>
            <w:vAlign w:val="bottom"/>
          </w:tcPr>
          <w:p w14:paraId="008931A9" w14:textId="77777777" w:rsidR="00494F1B" w:rsidRPr="00B429DD" w:rsidRDefault="00494F1B" w:rsidP="00A81194">
            <w:pPr>
              <w:pStyle w:val="ListParagraph"/>
              <w:ind w:left="0"/>
              <w:jc w:val="both"/>
              <w:rPr>
                <w:noProof/>
                <w:lang w:eastAsia="zh-TW"/>
              </w:rPr>
            </w:pPr>
            <w:r>
              <w:rPr>
                <w:rFonts w:eastAsiaTheme="minorHAnsi"/>
                <w:sz w:val="26"/>
                <w:szCs w:val="26"/>
                <w:lang w:val="en-GB"/>
              </w:rPr>
              <w:t xml:space="preserve">Infer few ideas on </w:t>
            </w:r>
            <w:r w:rsidRPr="00B429DD">
              <w:rPr>
                <w:rFonts w:eastAsiaTheme="minorHAnsi"/>
                <w:sz w:val="26"/>
                <w:szCs w:val="26"/>
                <w:lang w:val="en-GB"/>
              </w:rPr>
              <w:t>Agile procurement</w:t>
            </w:r>
            <w:r>
              <w:rPr>
                <w:rFonts w:eastAsiaTheme="minorHAnsi"/>
                <w:sz w:val="26"/>
                <w:szCs w:val="26"/>
                <w:lang w:val="en-GB"/>
              </w:rPr>
              <w:t>.</w:t>
            </w:r>
          </w:p>
        </w:tc>
        <w:tc>
          <w:tcPr>
            <w:tcW w:w="388" w:type="pct"/>
            <w:vAlign w:val="center"/>
          </w:tcPr>
          <w:p w14:paraId="2A42E315" w14:textId="77777777" w:rsidR="00494F1B" w:rsidRPr="00FA796F" w:rsidRDefault="00494F1B" w:rsidP="0094051D">
            <w:pPr>
              <w:contextualSpacing/>
              <w:jc w:val="center"/>
            </w:pPr>
            <w:r w:rsidRPr="00FA796F">
              <w:t>CO</w:t>
            </w:r>
            <w:r>
              <w:t>5</w:t>
            </w:r>
          </w:p>
        </w:tc>
        <w:tc>
          <w:tcPr>
            <w:tcW w:w="355" w:type="pct"/>
            <w:vAlign w:val="center"/>
          </w:tcPr>
          <w:p w14:paraId="630E696E" w14:textId="77777777" w:rsidR="00494F1B" w:rsidRPr="00FA796F" w:rsidRDefault="00494F1B" w:rsidP="00A81194">
            <w:pPr>
              <w:contextualSpacing/>
              <w:jc w:val="center"/>
            </w:pPr>
            <w:r>
              <w:t>C</w:t>
            </w:r>
          </w:p>
        </w:tc>
        <w:tc>
          <w:tcPr>
            <w:tcW w:w="473" w:type="pct"/>
            <w:vAlign w:val="center"/>
          </w:tcPr>
          <w:p w14:paraId="3AEF8D45" w14:textId="77777777" w:rsidR="00494F1B" w:rsidRPr="00FA796F" w:rsidRDefault="00494F1B" w:rsidP="00A81194">
            <w:pPr>
              <w:contextualSpacing/>
              <w:jc w:val="center"/>
            </w:pPr>
            <w:r w:rsidRPr="00FA796F">
              <w:t>1</w:t>
            </w:r>
          </w:p>
        </w:tc>
      </w:tr>
      <w:tr w:rsidR="00494F1B" w:rsidRPr="00FA796F" w14:paraId="1B0824B2" w14:textId="77777777" w:rsidTr="00A81194">
        <w:trPr>
          <w:trHeight w:val="396"/>
        </w:trPr>
        <w:tc>
          <w:tcPr>
            <w:tcW w:w="272" w:type="pct"/>
            <w:vAlign w:val="center"/>
          </w:tcPr>
          <w:p w14:paraId="3843D6F2" w14:textId="77777777" w:rsidR="00494F1B" w:rsidRPr="00FA796F" w:rsidRDefault="00494F1B" w:rsidP="00A81194">
            <w:pPr>
              <w:contextualSpacing/>
              <w:jc w:val="center"/>
            </w:pPr>
            <w:r w:rsidRPr="00FA796F">
              <w:t>10.</w:t>
            </w:r>
          </w:p>
        </w:tc>
        <w:tc>
          <w:tcPr>
            <w:tcW w:w="3512" w:type="pct"/>
            <w:gridSpan w:val="2"/>
            <w:vAlign w:val="bottom"/>
          </w:tcPr>
          <w:p w14:paraId="1D99CEA5" w14:textId="77777777" w:rsidR="00494F1B" w:rsidRPr="00FA796F" w:rsidRDefault="00494F1B" w:rsidP="00A81194">
            <w:pPr>
              <w:contextualSpacing/>
              <w:jc w:val="both"/>
            </w:pPr>
            <w:r>
              <w:t>Define proactive quality.</w:t>
            </w:r>
          </w:p>
        </w:tc>
        <w:tc>
          <w:tcPr>
            <w:tcW w:w="388" w:type="pct"/>
            <w:vAlign w:val="center"/>
          </w:tcPr>
          <w:p w14:paraId="3099436B" w14:textId="77777777" w:rsidR="00494F1B" w:rsidRPr="00FA796F" w:rsidRDefault="00494F1B" w:rsidP="0094051D">
            <w:pPr>
              <w:contextualSpacing/>
              <w:jc w:val="center"/>
            </w:pPr>
            <w:r w:rsidRPr="00FA796F">
              <w:t>CO</w:t>
            </w:r>
            <w:r>
              <w:t>6</w:t>
            </w:r>
          </w:p>
        </w:tc>
        <w:tc>
          <w:tcPr>
            <w:tcW w:w="355" w:type="pct"/>
            <w:vAlign w:val="center"/>
          </w:tcPr>
          <w:p w14:paraId="02BC318C" w14:textId="77777777" w:rsidR="00494F1B" w:rsidRPr="00FA796F" w:rsidRDefault="00494F1B" w:rsidP="00A81194">
            <w:pPr>
              <w:contextualSpacing/>
              <w:jc w:val="center"/>
            </w:pPr>
            <w:r>
              <w:t>R</w:t>
            </w:r>
          </w:p>
        </w:tc>
        <w:tc>
          <w:tcPr>
            <w:tcW w:w="473" w:type="pct"/>
            <w:vAlign w:val="center"/>
          </w:tcPr>
          <w:p w14:paraId="08C57AE4" w14:textId="77777777" w:rsidR="00494F1B" w:rsidRPr="00FA796F" w:rsidRDefault="00494F1B" w:rsidP="00A81194">
            <w:pPr>
              <w:contextualSpacing/>
              <w:jc w:val="center"/>
            </w:pPr>
            <w:r w:rsidRPr="00FA796F">
              <w:t>1</w:t>
            </w:r>
          </w:p>
        </w:tc>
      </w:tr>
      <w:tr w:rsidR="00494F1B" w:rsidRPr="00FA796F" w14:paraId="6CD118E0" w14:textId="77777777" w:rsidTr="00A81194">
        <w:trPr>
          <w:trHeight w:val="551"/>
        </w:trPr>
        <w:tc>
          <w:tcPr>
            <w:tcW w:w="5000" w:type="pct"/>
            <w:gridSpan w:val="6"/>
            <w:vAlign w:val="center"/>
          </w:tcPr>
          <w:p w14:paraId="22747D0D" w14:textId="77777777" w:rsidR="00494F1B" w:rsidRDefault="00494F1B" w:rsidP="00A81194">
            <w:pPr>
              <w:contextualSpacing/>
              <w:jc w:val="center"/>
              <w:rPr>
                <w:b/>
                <w:u w:val="single"/>
              </w:rPr>
            </w:pPr>
            <w:r w:rsidRPr="00FA796F">
              <w:rPr>
                <w:b/>
                <w:u w:val="single"/>
              </w:rPr>
              <w:t>PART – B (6 X 3 = 18 MARKS)</w:t>
            </w:r>
          </w:p>
          <w:p w14:paraId="69EE0F62"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65855B38" w14:textId="77777777" w:rsidTr="00A81194">
        <w:trPr>
          <w:trHeight w:val="436"/>
        </w:trPr>
        <w:tc>
          <w:tcPr>
            <w:tcW w:w="272" w:type="pct"/>
            <w:vAlign w:val="center"/>
          </w:tcPr>
          <w:p w14:paraId="2CB42BAF" w14:textId="77777777" w:rsidR="00494F1B" w:rsidRPr="00FA796F" w:rsidRDefault="00494F1B" w:rsidP="00A81194">
            <w:pPr>
              <w:pStyle w:val="NoSpacing"/>
              <w:contextualSpacing/>
            </w:pPr>
            <w:r w:rsidRPr="00FA796F">
              <w:t>11.</w:t>
            </w:r>
          </w:p>
        </w:tc>
        <w:tc>
          <w:tcPr>
            <w:tcW w:w="3512" w:type="pct"/>
            <w:gridSpan w:val="2"/>
            <w:vAlign w:val="bottom"/>
          </w:tcPr>
          <w:p w14:paraId="16FC980B" w14:textId="77777777" w:rsidR="00494F1B" w:rsidRPr="00FA796F" w:rsidRDefault="00494F1B" w:rsidP="00A81194">
            <w:pPr>
              <w:pStyle w:val="NoSpacing"/>
              <w:contextualSpacing/>
              <w:jc w:val="both"/>
            </w:pPr>
            <w:r>
              <w:rPr>
                <w:color w:val="000000"/>
              </w:rPr>
              <w:t>Examine a Traditional Tester compared with Agile Tester.</w:t>
            </w:r>
          </w:p>
        </w:tc>
        <w:tc>
          <w:tcPr>
            <w:tcW w:w="388" w:type="pct"/>
            <w:vAlign w:val="center"/>
          </w:tcPr>
          <w:p w14:paraId="73618BB3" w14:textId="77777777" w:rsidR="00494F1B" w:rsidRPr="00FA796F" w:rsidRDefault="00494F1B" w:rsidP="0094051D">
            <w:pPr>
              <w:pStyle w:val="NoSpacing"/>
              <w:contextualSpacing/>
              <w:jc w:val="center"/>
            </w:pPr>
            <w:r w:rsidRPr="00FA796F">
              <w:t>CO</w:t>
            </w:r>
            <w:r>
              <w:t>1</w:t>
            </w:r>
          </w:p>
        </w:tc>
        <w:tc>
          <w:tcPr>
            <w:tcW w:w="355" w:type="pct"/>
            <w:vAlign w:val="center"/>
          </w:tcPr>
          <w:p w14:paraId="00394A97" w14:textId="77777777" w:rsidR="00494F1B" w:rsidRPr="00FA796F" w:rsidRDefault="00494F1B" w:rsidP="00A81194">
            <w:pPr>
              <w:pStyle w:val="NoSpacing"/>
              <w:contextualSpacing/>
              <w:jc w:val="center"/>
            </w:pPr>
            <w:r>
              <w:t>R</w:t>
            </w:r>
          </w:p>
        </w:tc>
        <w:tc>
          <w:tcPr>
            <w:tcW w:w="473" w:type="pct"/>
            <w:vAlign w:val="center"/>
          </w:tcPr>
          <w:p w14:paraId="30EF405F" w14:textId="77777777" w:rsidR="00494F1B" w:rsidRPr="00FA796F" w:rsidRDefault="00494F1B" w:rsidP="00A81194">
            <w:pPr>
              <w:pStyle w:val="NoSpacing"/>
              <w:contextualSpacing/>
              <w:jc w:val="center"/>
            </w:pPr>
            <w:r w:rsidRPr="00FA796F">
              <w:t>3</w:t>
            </w:r>
          </w:p>
        </w:tc>
      </w:tr>
      <w:tr w:rsidR="00494F1B" w:rsidRPr="00FA796F" w14:paraId="0DBA8F1D" w14:textId="77777777" w:rsidTr="00A81194">
        <w:trPr>
          <w:trHeight w:val="436"/>
        </w:trPr>
        <w:tc>
          <w:tcPr>
            <w:tcW w:w="272" w:type="pct"/>
            <w:vAlign w:val="center"/>
          </w:tcPr>
          <w:p w14:paraId="48097259" w14:textId="77777777" w:rsidR="00494F1B" w:rsidRPr="00FA796F" w:rsidRDefault="00494F1B" w:rsidP="00A81194">
            <w:pPr>
              <w:pStyle w:val="NoSpacing"/>
              <w:contextualSpacing/>
            </w:pPr>
            <w:r w:rsidRPr="00FA796F">
              <w:t>12.</w:t>
            </w:r>
          </w:p>
        </w:tc>
        <w:tc>
          <w:tcPr>
            <w:tcW w:w="3512" w:type="pct"/>
            <w:gridSpan w:val="2"/>
            <w:vAlign w:val="bottom"/>
          </w:tcPr>
          <w:p w14:paraId="2D74959A" w14:textId="77777777" w:rsidR="00494F1B" w:rsidRPr="00FA796F" w:rsidRDefault="00494F1B" w:rsidP="00A81194">
            <w:pPr>
              <w:pStyle w:val="NoSpacing"/>
              <w:contextualSpacing/>
              <w:jc w:val="both"/>
            </w:pPr>
            <w:r>
              <w:rPr>
                <w:color w:val="000000"/>
              </w:rPr>
              <w:t>Examine rigidity and fragility of agile design.</w:t>
            </w:r>
          </w:p>
        </w:tc>
        <w:tc>
          <w:tcPr>
            <w:tcW w:w="388" w:type="pct"/>
            <w:vAlign w:val="center"/>
          </w:tcPr>
          <w:p w14:paraId="6C9C038B" w14:textId="77777777" w:rsidR="00494F1B" w:rsidRPr="00FA796F" w:rsidRDefault="00494F1B" w:rsidP="0094051D">
            <w:pPr>
              <w:pStyle w:val="NoSpacing"/>
              <w:contextualSpacing/>
              <w:jc w:val="center"/>
            </w:pPr>
            <w:r w:rsidRPr="00FA796F">
              <w:t>CO</w:t>
            </w:r>
            <w:r>
              <w:t>2</w:t>
            </w:r>
          </w:p>
        </w:tc>
        <w:tc>
          <w:tcPr>
            <w:tcW w:w="355" w:type="pct"/>
            <w:vAlign w:val="center"/>
          </w:tcPr>
          <w:p w14:paraId="3840DA17" w14:textId="77777777" w:rsidR="00494F1B" w:rsidRPr="00FA796F" w:rsidRDefault="00494F1B" w:rsidP="00A81194">
            <w:pPr>
              <w:pStyle w:val="NoSpacing"/>
              <w:contextualSpacing/>
              <w:jc w:val="center"/>
            </w:pPr>
            <w:r>
              <w:t>A</w:t>
            </w:r>
          </w:p>
        </w:tc>
        <w:tc>
          <w:tcPr>
            <w:tcW w:w="473" w:type="pct"/>
            <w:vAlign w:val="center"/>
          </w:tcPr>
          <w:p w14:paraId="2AFB8218" w14:textId="77777777" w:rsidR="00494F1B" w:rsidRPr="00FA796F" w:rsidRDefault="00494F1B" w:rsidP="00A81194">
            <w:pPr>
              <w:pStyle w:val="NoSpacing"/>
              <w:contextualSpacing/>
              <w:jc w:val="center"/>
            </w:pPr>
            <w:r w:rsidRPr="00FA796F">
              <w:t>3</w:t>
            </w:r>
          </w:p>
        </w:tc>
      </w:tr>
      <w:tr w:rsidR="00494F1B" w:rsidRPr="00FA796F" w14:paraId="56B21582" w14:textId="77777777" w:rsidTr="00A81194">
        <w:trPr>
          <w:trHeight w:val="436"/>
        </w:trPr>
        <w:tc>
          <w:tcPr>
            <w:tcW w:w="272" w:type="pct"/>
            <w:vAlign w:val="center"/>
          </w:tcPr>
          <w:p w14:paraId="49110E72" w14:textId="77777777" w:rsidR="00494F1B" w:rsidRPr="00FA796F" w:rsidRDefault="00494F1B" w:rsidP="00A81194">
            <w:pPr>
              <w:pStyle w:val="NoSpacing"/>
              <w:contextualSpacing/>
            </w:pPr>
            <w:r w:rsidRPr="00FA796F">
              <w:t>13.</w:t>
            </w:r>
          </w:p>
        </w:tc>
        <w:tc>
          <w:tcPr>
            <w:tcW w:w="3512" w:type="pct"/>
            <w:gridSpan w:val="2"/>
            <w:vAlign w:val="bottom"/>
          </w:tcPr>
          <w:p w14:paraId="2E640D1F" w14:textId="77777777" w:rsidR="00494F1B" w:rsidRPr="00FA796F" w:rsidRDefault="00494F1B" w:rsidP="00A81194">
            <w:pPr>
              <w:pStyle w:val="NoSpacing"/>
              <w:contextualSpacing/>
              <w:jc w:val="both"/>
            </w:pPr>
            <w:r>
              <w:rPr>
                <w:color w:val="000000"/>
              </w:rPr>
              <w:t>Write the characteristics of Scrum Master.</w:t>
            </w:r>
          </w:p>
        </w:tc>
        <w:tc>
          <w:tcPr>
            <w:tcW w:w="388" w:type="pct"/>
            <w:vAlign w:val="center"/>
          </w:tcPr>
          <w:p w14:paraId="4F5832B5" w14:textId="77777777" w:rsidR="00494F1B" w:rsidRPr="00FA796F" w:rsidRDefault="00494F1B" w:rsidP="0094051D">
            <w:pPr>
              <w:pStyle w:val="NoSpacing"/>
              <w:contextualSpacing/>
              <w:jc w:val="center"/>
            </w:pPr>
            <w:r w:rsidRPr="00FA796F">
              <w:t>CO</w:t>
            </w:r>
            <w:r>
              <w:t>3</w:t>
            </w:r>
          </w:p>
        </w:tc>
        <w:tc>
          <w:tcPr>
            <w:tcW w:w="355" w:type="pct"/>
            <w:vAlign w:val="center"/>
          </w:tcPr>
          <w:p w14:paraId="059E186F" w14:textId="77777777" w:rsidR="00494F1B" w:rsidRPr="00FA796F" w:rsidRDefault="00494F1B" w:rsidP="00A81194">
            <w:pPr>
              <w:pStyle w:val="NoSpacing"/>
              <w:contextualSpacing/>
              <w:jc w:val="center"/>
            </w:pPr>
            <w:r>
              <w:t>A</w:t>
            </w:r>
          </w:p>
        </w:tc>
        <w:tc>
          <w:tcPr>
            <w:tcW w:w="473" w:type="pct"/>
            <w:vAlign w:val="center"/>
          </w:tcPr>
          <w:p w14:paraId="1D1C032A" w14:textId="77777777" w:rsidR="00494F1B" w:rsidRPr="00FA796F" w:rsidRDefault="00494F1B" w:rsidP="00A81194">
            <w:pPr>
              <w:pStyle w:val="NoSpacing"/>
              <w:contextualSpacing/>
              <w:jc w:val="center"/>
            </w:pPr>
            <w:r w:rsidRPr="00FA796F">
              <w:t>3</w:t>
            </w:r>
          </w:p>
        </w:tc>
      </w:tr>
      <w:tr w:rsidR="00494F1B" w:rsidRPr="00FA796F" w14:paraId="6C941108" w14:textId="77777777" w:rsidTr="00A81194">
        <w:trPr>
          <w:trHeight w:val="436"/>
        </w:trPr>
        <w:tc>
          <w:tcPr>
            <w:tcW w:w="272" w:type="pct"/>
            <w:vAlign w:val="center"/>
          </w:tcPr>
          <w:p w14:paraId="08EFFF5C" w14:textId="77777777" w:rsidR="00494F1B" w:rsidRPr="00FA796F" w:rsidRDefault="00494F1B" w:rsidP="00A81194">
            <w:pPr>
              <w:pStyle w:val="NoSpacing"/>
              <w:contextualSpacing/>
            </w:pPr>
            <w:r w:rsidRPr="00FA796F">
              <w:t>14.</w:t>
            </w:r>
          </w:p>
        </w:tc>
        <w:tc>
          <w:tcPr>
            <w:tcW w:w="3512" w:type="pct"/>
            <w:gridSpan w:val="2"/>
            <w:vAlign w:val="bottom"/>
          </w:tcPr>
          <w:p w14:paraId="7A242BCF" w14:textId="77777777" w:rsidR="00494F1B" w:rsidRPr="00FA796F" w:rsidRDefault="00494F1B" w:rsidP="00A81194">
            <w:pPr>
              <w:pStyle w:val="NoSpacing"/>
              <w:contextualSpacing/>
              <w:jc w:val="both"/>
            </w:pPr>
            <w:r>
              <w:rPr>
                <w:color w:val="000000"/>
              </w:rPr>
              <w:t>Write the steps to initialize user stories.</w:t>
            </w:r>
          </w:p>
        </w:tc>
        <w:tc>
          <w:tcPr>
            <w:tcW w:w="388" w:type="pct"/>
            <w:vAlign w:val="center"/>
          </w:tcPr>
          <w:p w14:paraId="58B197AA" w14:textId="77777777" w:rsidR="00494F1B" w:rsidRPr="00FA796F" w:rsidRDefault="00494F1B" w:rsidP="0094051D">
            <w:pPr>
              <w:pStyle w:val="NoSpacing"/>
              <w:contextualSpacing/>
              <w:jc w:val="center"/>
            </w:pPr>
            <w:r w:rsidRPr="00FA796F">
              <w:t>CO</w:t>
            </w:r>
            <w:r>
              <w:t>4</w:t>
            </w:r>
          </w:p>
        </w:tc>
        <w:tc>
          <w:tcPr>
            <w:tcW w:w="355" w:type="pct"/>
            <w:vAlign w:val="center"/>
          </w:tcPr>
          <w:p w14:paraId="30142B27" w14:textId="77777777" w:rsidR="00494F1B" w:rsidRPr="00FA796F" w:rsidRDefault="00494F1B" w:rsidP="00A81194">
            <w:pPr>
              <w:pStyle w:val="NoSpacing"/>
              <w:contextualSpacing/>
              <w:jc w:val="center"/>
            </w:pPr>
            <w:r>
              <w:t>A</w:t>
            </w:r>
          </w:p>
        </w:tc>
        <w:tc>
          <w:tcPr>
            <w:tcW w:w="473" w:type="pct"/>
            <w:vAlign w:val="center"/>
          </w:tcPr>
          <w:p w14:paraId="10C83B35" w14:textId="77777777" w:rsidR="00494F1B" w:rsidRPr="00FA796F" w:rsidRDefault="00494F1B" w:rsidP="00A81194">
            <w:pPr>
              <w:pStyle w:val="NoSpacing"/>
              <w:contextualSpacing/>
              <w:jc w:val="center"/>
            </w:pPr>
            <w:r w:rsidRPr="00FA796F">
              <w:t>3</w:t>
            </w:r>
          </w:p>
        </w:tc>
      </w:tr>
      <w:tr w:rsidR="00494F1B" w:rsidRPr="00FA796F" w14:paraId="18CE8EB0" w14:textId="77777777" w:rsidTr="00A81194">
        <w:trPr>
          <w:trHeight w:val="436"/>
        </w:trPr>
        <w:tc>
          <w:tcPr>
            <w:tcW w:w="272" w:type="pct"/>
            <w:vAlign w:val="center"/>
          </w:tcPr>
          <w:p w14:paraId="075E4344" w14:textId="77777777" w:rsidR="00494F1B" w:rsidRPr="00FA796F" w:rsidRDefault="00494F1B" w:rsidP="00A81194">
            <w:pPr>
              <w:pStyle w:val="NoSpacing"/>
              <w:contextualSpacing/>
            </w:pPr>
            <w:r w:rsidRPr="00FA796F">
              <w:t>15.</w:t>
            </w:r>
          </w:p>
        </w:tc>
        <w:tc>
          <w:tcPr>
            <w:tcW w:w="3512" w:type="pct"/>
            <w:gridSpan w:val="2"/>
            <w:vAlign w:val="bottom"/>
          </w:tcPr>
          <w:p w14:paraId="464735C9" w14:textId="77777777" w:rsidR="00494F1B" w:rsidRPr="00FA796F" w:rsidRDefault="00494F1B" w:rsidP="00A81194">
            <w:pPr>
              <w:pStyle w:val="NoSpacing"/>
              <w:contextualSpacing/>
              <w:jc w:val="both"/>
            </w:pPr>
            <w:r>
              <w:t>Identify few factors of project length in managing time and cost.</w:t>
            </w:r>
          </w:p>
        </w:tc>
        <w:tc>
          <w:tcPr>
            <w:tcW w:w="388" w:type="pct"/>
            <w:vAlign w:val="center"/>
          </w:tcPr>
          <w:p w14:paraId="34E72EB2" w14:textId="77777777" w:rsidR="00494F1B" w:rsidRPr="00FA796F" w:rsidRDefault="00494F1B" w:rsidP="0094051D">
            <w:pPr>
              <w:pStyle w:val="NoSpacing"/>
              <w:contextualSpacing/>
              <w:jc w:val="center"/>
            </w:pPr>
            <w:r w:rsidRPr="00FA796F">
              <w:t>CO</w:t>
            </w:r>
            <w:r>
              <w:t>5</w:t>
            </w:r>
          </w:p>
        </w:tc>
        <w:tc>
          <w:tcPr>
            <w:tcW w:w="355" w:type="pct"/>
            <w:vAlign w:val="center"/>
          </w:tcPr>
          <w:p w14:paraId="23F731DE" w14:textId="77777777" w:rsidR="00494F1B" w:rsidRPr="00FA796F" w:rsidRDefault="00494F1B" w:rsidP="00A81194">
            <w:pPr>
              <w:pStyle w:val="NoSpacing"/>
              <w:contextualSpacing/>
              <w:jc w:val="center"/>
            </w:pPr>
            <w:r>
              <w:t>U</w:t>
            </w:r>
          </w:p>
        </w:tc>
        <w:tc>
          <w:tcPr>
            <w:tcW w:w="473" w:type="pct"/>
            <w:vAlign w:val="center"/>
          </w:tcPr>
          <w:p w14:paraId="5D40C4E6" w14:textId="77777777" w:rsidR="00494F1B" w:rsidRPr="00FA796F" w:rsidRDefault="00494F1B" w:rsidP="00A81194">
            <w:pPr>
              <w:pStyle w:val="NoSpacing"/>
              <w:contextualSpacing/>
              <w:jc w:val="center"/>
            </w:pPr>
            <w:r w:rsidRPr="00FA796F">
              <w:t>3</w:t>
            </w:r>
          </w:p>
        </w:tc>
      </w:tr>
      <w:tr w:rsidR="00494F1B" w:rsidRPr="00FA796F" w14:paraId="4BE91222" w14:textId="77777777" w:rsidTr="004A0F21">
        <w:trPr>
          <w:trHeight w:val="70"/>
        </w:trPr>
        <w:tc>
          <w:tcPr>
            <w:tcW w:w="272" w:type="pct"/>
            <w:vAlign w:val="center"/>
          </w:tcPr>
          <w:p w14:paraId="4744B554" w14:textId="77777777" w:rsidR="00494F1B" w:rsidRPr="00FA796F" w:rsidRDefault="00494F1B" w:rsidP="00A81194">
            <w:pPr>
              <w:pStyle w:val="NoSpacing"/>
              <w:contextualSpacing/>
            </w:pPr>
            <w:r w:rsidRPr="00FA796F">
              <w:t>16.</w:t>
            </w:r>
          </w:p>
        </w:tc>
        <w:tc>
          <w:tcPr>
            <w:tcW w:w="3512" w:type="pct"/>
            <w:gridSpan w:val="2"/>
            <w:vAlign w:val="bottom"/>
          </w:tcPr>
          <w:p w14:paraId="31ED249E" w14:textId="77777777" w:rsidR="00494F1B" w:rsidRPr="00FA796F" w:rsidRDefault="00494F1B" w:rsidP="00A81194">
            <w:pPr>
              <w:pStyle w:val="NoSpacing"/>
              <w:contextualSpacing/>
              <w:jc w:val="both"/>
            </w:pPr>
            <w:r>
              <w:t>Recall the ideas of creating product vision.</w:t>
            </w:r>
          </w:p>
        </w:tc>
        <w:tc>
          <w:tcPr>
            <w:tcW w:w="388" w:type="pct"/>
            <w:vAlign w:val="center"/>
          </w:tcPr>
          <w:p w14:paraId="71A297B7" w14:textId="77777777" w:rsidR="00494F1B" w:rsidRPr="00FA796F" w:rsidRDefault="00494F1B" w:rsidP="0094051D">
            <w:pPr>
              <w:pStyle w:val="NoSpacing"/>
              <w:contextualSpacing/>
              <w:jc w:val="center"/>
            </w:pPr>
            <w:r w:rsidRPr="00FA796F">
              <w:t>CO</w:t>
            </w:r>
            <w:r>
              <w:t>6</w:t>
            </w:r>
          </w:p>
        </w:tc>
        <w:tc>
          <w:tcPr>
            <w:tcW w:w="355" w:type="pct"/>
            <w:vAlign w:val="center"/>
          </w:tcPr>
          <w:p w14:paraId="05A32AEA" w14:textId="77777777" w:rsidR="00494F1B" w:rsidRPr="00FA796F" w:rsidRDefault="00494F1B" w:rsidP="00A81194">
            <w:pPr>
              <w:pStyle w:val="NoSpacing"/>
              <w:contextualSpacing/>
              <w:jc w:val="center"/>
            </w:pPr>
            <w:r>
              <w:t>R</w:t>
            </w:r>
          </w:p>
        </w:tc>
        <w:tc>
          <w:tcPr>
            <w:tcW w:w="473" w:type="pct"/>
            <w:vAlign w:val="center"/>
          </w:tcPr>
          <w:p w14:paraId="5FB207FB" w14:textId="77777777" w:rsidR="00494F1B" w:rsidRPr="00FA796F" w:rsidRDefault="00494F1B" w:rsidP="00A81194">
            <w:pPr>
              <w:pStyle w:val="NoSpacing"/>
              <w:contextualSpacing/>
              <w:jc w:val="center"/>
            </w:pPr>
            <w:r w:rsidRPr="00FA796F">
              <w:t>3</w:t>
            </w:r>
          </w:p>
        </w:tc>
      </w:tr>
      <w:tr w:rsidR="00494F1B" w:rsidRPr="00FA796F" w14:paraId="13585151" w14:textId="77777777" w:rsidTr="00A81194">
        <w:trPr>
          <w:trHeight w:val="551"/>
        </w:trPr>
        <w:tc>
          <w:tcPr>
            <w:tcW w:w="5000" w:type="pct"/>
            <w:gridSpan w:val="6"/>
          </w:tcPr>
          <w:p w14:paraId="4769760C" w14:textId="77777777" w:rsidR="00494F1B" w:rsidRPr="00FA796F" w:rsidRDefault="00494F1B" w:rsidP="00A81194">
            <w:pPr>
              <w:contextualSpacing/>
              <w:jc w:val="center"/>
              <w:rPr>
                <w:b/>
                <w:u w:val="single"/>
              </w:rPr>
            </w:pPr>
            <w:r w:rsidRPr="00FA796F">
              <w:rPr>
                <w:b/>
                <w:u w:val="single"/>
              </w:rPr>
              <w:t>PART – C (6 X 12 = 72 MARKS)</w:t>
            </w:r>
          </w:p>
          <w:p w14:paraId="33E28014"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59FC0F36" w14:textId="77777777" w:rsidTr="00A81194">
        <w:trPr>
          <w:trHeight w:val="396"/>
        </w:trPr>
        <w:tc>
          <w:tcPr>
            <w:tcW w:w="272" w:type="pct"/>
            <w:vAlign w:val="center"/>
          </w:tcPr>
          <w:p w14:paraId="3E343FEE" w14:textId="77777777" w:rsidR="00494F1B" w:rsidRPr="00FA796F" w:rsidRDefault="00494F1B" w:rsidP="00A81194">
            <w:pPr>
              <w:contextualSpacing/>
              <w:jc w:val="center"/>
            </w:pPr>
            <w:r w:rsidRPr="00FA796F">
              <w:t>17.</w:t>
            </w:r>
          </w:p>
        </w:tc>
        <w:tc>
          <w:tcPr>
            <w:tcW w:w="189" w:type="pct"/>
            <w:vAlign w:val="center"/>
          </w:tcPr>
          <w:p w14:paraId="75856D71" w14:textId="77777777" w:rsidR="00494F1B" w:rsidRPr="00FA796F" w:rsidRDefault="00494F1B" w:rsidP="00A81194">
            <w:pPr>
              <w:contextualSpacing/>
              <w:jc w:val="center"/>
            </w:pPr>
            <w:r w:rsidRPr="00FA796F">
              <w:t>a.</w:t>
            </w:r>
          </w:p>
        </w:tc>
        <w:tc>
          <w:tcPr>
            <w:tcW w:w="3323" w:type="pct"/>
            <w:vAlign w:val="bottom"/>
          </w:tcPr>
          <w:p w14:paraId="1AC47C0B" w14:textId="77777777" w:rsidR="00494F1B" w:rsidRDefault="00494F1B" w:rsidP="008D79B9">
            <w:pPr>
              <w:pStyle w:val="NormalWeb"/>
              <w:spacing w:before="0" w:beforeAutospacing="0" w:after="0" w:afterAutospacing="0"/>
              <w:jc w:val="both"/>
            </w:pPr>
            <w:r>
              <w:rPr>
                <w:color w:val="2D2D2D"/>
              </w:rPr>
              <w:t>Infer on the following Principles on how the projects are handled based on the given models:</w:t>
            </w:r>
          </w:p>
          <w:p w14:paraId="7ED76C5D" w14:textId="77777777" w:rsidR="00494F1B" w:rsidRPr="00FA796F" w:rsidRDefault="00494F1B" w:rsidP="004C6084">
            <w:pPr>
              <w:pStyle w:val="NormalWeb"/>
              <w:numPr>
                <w:ilvl w:val="0"/>
                <w:numId w:val="57"/>
              </w:numPr>
              <w:spacing w:before="0" w:beforeAutospacing="0" w:after="0" w:afterAutospacing="0"/>
              <w:jc w:val="both"/>
            </w:pPr>
            <w:r>
              <w:rPr>
                <w:color w:val="2D2D2D"/>
              </w:rPr>
              <w:t>Liskov Substitution Principle     b)Single responsibility principle.</w:t>
            </w:r>
          </w:p>
        </w:tc>
        <w:tc>
          <w:tcPr>
            <w:tcW w:w="388" w:type="pct"/>
            <w:vAlign w:val="center"/>
          </w:tcPr>
          <w:p w14:paraId="296518BC" w14:textId="77777777" w:rsidR="00494F1B" w:rsidRPr="00FA796F" w:rsidRDefault="00494F1B" w:rsidP="00A81194">
            <w:pPr>
              <w:contextualSpacing/>
              <w:jc w:val="center"/>
            </w:pPr>
            <w:r w:rsidRPr="00FA796F">
              <w:t>CO</w:t>
            </w:r>
            <w:r>
              <w:t>1</w:t>
            </w:r>
          </w:p>
        </w:tc>
        <w:tc>
          <w:tcPr>
            <w:tcW w:w="355" w:type="pct"/>
            <w:vAlign w:val="center"/>
          </w:tcPr>
          <w:p w14:paraId="26729BF8" w14:textId="77777777" w:rsidR="00494F1B" w:rsidRPr="00FA796F" w:rsidRDefault="00494F1B" w:rsidP="00A81194">
            <w:pPr>
              <w:contextualSpacing/>
              <w:jc w:val="center"/>
            </w:pPr>
            <w:r>
              <w:t>An</w:t>
            </w:r>
          </w:p>
        </w:tc>
        <w:tc>
          <w:tcPr>
            <w:tcW w:w="473" w:type="pct"/>
            <w:vAlign w:val="center"/>
          </w:tcPr>
          <w:p w14:paraId="15D6515D" w14:textId="77777777" w:rsidR="00494F1B" w:rsidRPr="00FA796F" w:rsidRDefault="00494F1B" w:rsidP="00A81194">
            <w:pPr>
              <w:contextualSpacing/>
              <w:jc w:val="center"/>
            </w:pPr>
            <w:r>
              <w:t>12</w:t>
            </w:r>
          </w:p>
        </w:tc>
      </w:tr>
      <w:tr w:rsidR="00494F1B" w:rsidRPr="00FA796F" w14:paraId="4CDF5B62" w14:textId="77777777" w:rsidTr="004A0F21">
        <w:trPr>
          <w:trHeight w:val="115"/>
        </w:trPr>
        <w:tc>
          <w:tcPr>
            <w:tcW w:w="272" w:type="pct"/>
            <w:vAlign w:val="center"/>
          </w:tcPr>
          <w:p w14:paraId="35E06DD3" w14:textId="77777777" w:rsidR="00494F1B" w:rsidRPr="00FA796F" w:rsidRDefault="00494F1B" w:rsidP="004A0F21">
            <w:pPr>
              <w:contextualSpacing/>
            </w:pPr>
            <w:r w:rsidRPr="00FA796F">
              <w:t>18.</w:t>
            </w:r>
          </w:p>
        </w:tc>
        <w:tc>
          <w:tcPr>
            <w:tcW w:w="189" w:type="pct"/>
            <w:vAlign w:val="center"/>
          </w:tcPr>
          <w:p w14:paraId="7DE1FE02" w14:textId="77777777" w:rsidR="00494F1B" w:rsidRPr="00FA796F" w:rsidRDefault="00494F1B" w:rsidP="004A0F21">
            <w:pPr>
              <w:contextualSpacing/>
            </w:pPr>
            <w:r w:rsidRPr="00FA796F">
              <w:t>a.</w:t>
            </w:r>
          </w:p>
        </w:tc>
        <w:tc>
          <w:tcPr>
            <w:tcW w:w="3323" w:type="pct"/>
            <w:vAlign w:val="bottom"/>
          </w:tcPr>
          <w:p w14:paraId="61DA8211" w14:textId="77777777" w:rsidR="00494F1B" w:rsidRPr="00FA796F" w:rsidRDefault="00494F1B" w:rsidP="004A0F21">
            <w:pPr>
              <w:contextualSpacing/>
            </w:pPr>
            <w:r>
              <w:rPr>
                <w:color w:val="000000"/>
              </w:rPr>
              <w:t>Explain the 12 Agile design principles with a real time scenario.</w:t>
            </w:r>
          </w:p>
        </w:tc>
        <w:tc>
          <w:tcPr>
            <w:tcW w:w="388" w:type="pct"/>
            <w:vAlign w:val="center"/>
          </w:tcPr>
          <w:p w14:paraId="16BCC362" w14:textId="77777777" w:rsidR="00494F1B" w:rsidRPr="00FA796F" w:rsidRDefault="00494F1B" w:rsidP="004A0F21">
            <w:pPr>
              <w:contextualSpacing/>
            </w:pPr>
            <w:r>
              <w:t>CO1</w:t>
            </w:r>
          </w:p>
        </w:tc>
        <w:tc>
          <w:tcPr>
            <w:tcW w:w="355" w:type="pct"/>
            <w:vAlign w:val="center"/>
          </w:tcPr>
          <w:p w14:paraId="62A04E15" w14:textId="77777777" w:rsidR="00494F1B" w:rsidRPr="00FA796F" w:rsidRDefault="00494F1B" w:rsidP="004A0F21">
            <w:pPr>
              <w:contextualSpacing/>
              <w:jc w:val="center"/>
            </w:pPr>
            <w:r>
              <w:t>A</w:t>
            </w:r>
          </w:p>
        </w:tc>
        <w:tc>
          <w:tcPr>
            <w:tcW w:w="473" w:type="pct"/>
            <w:vAlign w:val="center"/>
          </w:tcPr>
          <w:p w14:paraId="3AE06068" w14:textId="77777777" w:rsidR="00494F1B" w:rsidRPr="00FA796F" w:rsidRDefault="00494F1B" w:rsidP="004A0F21">
            <w:pPr>
              <w:contextualSpacing/>
              <w:jc w:val="center"/>
            </w:pPr>
            <w:r>
              <w:t>6</w:t>
            </w:r>
          </w:p>
        </w:tc>
      </w:tr>
      <w:tr w:rsidR="00494F1B" w:rsidRPr="00FA796F" w14:paraId="60F3B33F" w14:textId="77777777" w:rsidTr="00A81194">
        <w:trPr>
          <w:trHeight w:val="396"/>
        </w:trPr>
        <w:tc>
          <w:tcPr>
            <w:tcW w:w="272" w:type="pct"/>
            <w:vAlign w:val="center"/>
          </w:tcPr>
          <w:p w14:paraId="2FC1A421" w14:textId="77777777" w:rsidR="00494F1B" w:rsidRPr="00FA796F" w:rsidRDefault="00494F1B" w:rsidP="00A81194">
            <w:pPr>
              <w:contextualSpacing/>
              <w:jc w:val="center"/>
            </w:pPr>
          </w:p>
        </w:tc>
        <w:tc>
          <w:tcPr>
            <w:tcW w:w="189" w:type="pct"/>
            <w:vAlign w:val="center"/>
          </w:tcPr>
          <w:p w14:paraId="32C2648D" w14:textId="77777777" w:rsidR="00494F1B" w:rsidRPr="00FA796F" w:rsidRDefault="00494F1B" w:rsidP="00A81194">
            <w:pPr>
              <w:contextualSpacing/>
              <w:jc w:val="center"/>
            </w:pPr>
            <w:r w:rsidRPr="00FA796F">
              <w:t>b.</w:t>
            </w:r>
          </w:p>
        </w:tc>
        <w:tc>
          <w:tcPr>
            <w:tcW w:w="3323" w:type="pct"/>
            <w:vAlign w:val="bottom"/>
          </w:tcPr>
          <w:p w14:paraId="6698318A" w14:textId="77777777" w:rsidR="00494F1B" w:rsidRPr="00FA796F" w:rsidRDefault="00494F1B" w:rsidP="00A81194">
            <w:pPr>
              <w:contextualSpacing/>
              <w:jc w:val="both"/>
            </w:pPr>
            <w:r>
              <w:t>Examine few agile approaches over traditional approach in software development process.</w:t>
            </w:r>
          </w:p>
        </w:tc>
        <w:tc>
          <w:tcPr>
            <w:tcW w:w="388" w:type="pct"/>
            <w:vAlign w:val="center"/>
          </w:tcPr>
          <w:p w14:paraId="77B15D70" w14:textId="77777777" w:rsidR="00494F1B" w:rsidRPr="00FA796F" w:rsidRDefault="00494F1B" w:rsidP="00A81194">
            <w:pPr>
              <w:contextualSpacing/>
              <w:jc w:val="center"/>
            </w:pPr>
            <w:r w:rsidRPr="00FA796F">
              <w:t>CO</w:t>
            </w:r>
            <w:r>
              <w:t>1</w:t>
            </w:r>
          </w:p>
        </w:tc>
        <w:tc>
          <w:tcPr>
            <w:tcW w:w="355" w:type="pct"/>
            <w:vAlign w:val="center"/>
          </w:tcPr>
          <w:p w14:paraId="6A5A7783" w14:textId="77777777" w:rsidR="00494F1B" w:rsidRPr="00FA796F" w:rsidRDefault="00494F1B" w:rsidP="00A81194">
            <w:pPr>
              <w:contextualSpacing/>
              <w:jc w:val="center"/>
            </w:pPr>
            <w:r>
              <w:t>R</w:t>
            </w:r>
          </w:p>
        </w:tc>
        <w:tc>
          <w:tcPr>
            <w:tcW w:w="473" w:type="pct"/>
            <w:vAlign w:val="center"/>
          </w:tcPr>
          <w:p w14:paraId="2BA7D719" w14:textId="77777777" w:rsidR="00494F1B" w:rsidRPr="00FA796F" w:rsidRDefault="00494F1B" w:rsidP="00A81194">
            <w:pPr>
              <w:contextualSpacing/>
              <w:jc w:val="center"/>
            </w:pPr>
            <w:r>
              <w:t>6</w:t>
            </w:r>
          </w:p>
        </w:tc>
      </w:tr>
      <w:tr w:rsidR="00494F1B" w:rsidRPr="00FA796F" w14:paraId="1A22D664" w14:textId="77777777" w:rsidTr="004A0F21">
        <w:trPr>
          <w:trHeight w:val="70"/>
        </w:trPr>
        <w:tc>
          <w:tcPr>
            <w:tcW w:w="272" w:type="pct"/>
            <w:vAlign w:val="center"/>
          </w:tcPr>
          <w:p w14:paraId="00305793" w14:textId="77777777" w:rsidR="00494F1B" w:rsidRPr="00FA796F" w:rsidRDefault="00494F1B" w:rsidP="00A81194">
            <w:pPr>
              <w:contextualSpacing/>
              <w:jc w:val="center"/>
            </w:pPr>
          </w:p>
        </w:tc>
        <w:tc>
          <w:tcPr>
            <w:tcW w:w="189" w:type="pct"/>
            <w:vAlign w:val="center"/>
          </w:tcPr>
          <w:p w14:paraId="599C5427" w14:textId="77777777" w:rsidR="00494F1B" w:rsidRPr="00FA796F" w:rsidRDefault="00494F1B" w:rsidP="00A81194">
            <w:pPr>
              <w:contextualSpacing/>
              <w:jc w:val="center"/>
            </w:pPr>
          </w:p>
        </w:tc>
        <w:tc>
          <w:tcPr>
            <w:tcW w:w="3323" w:type="pct"/>
            <w:vAlign w:val="bottom"/>
          </w:tcPr>
          <w:p w14:paraId="5D554D62" w14:textId="77777777" w:rsidR="00494F1B" w:rsidRPr="00FA796F" w:rsidRDefault="00494F1B" w:rsidP="00A81194">
            <w:pPr>
              <w:contextualSpacing/>
              <w:jc w:val="both"/>
            </w:pPr>
          </w:p>
        </w:tc>
        <w:tc>
          <w:tcPr>
            <w:tcW w:w="388" w:type="pct"/>
            <w:vAlign w:val="bottom"/>
          </w:tcPr>
          <w:p w14:paraId="2C86A270" w14:textId="77777777" w:rsidR="00494F1B" w:rsidRPr="00FA796F" w:rsidRDefault="00494F1B" w:rsidP="00A81194">
            <w:pPr>
              <w:contextualSpacing/>
              <w:jc w:val="center"/>
            </w:pPr>
          </w:p>
        </w:tc>
        <w:tc>
          <w:tcPr>
            <w:tcW w:w="355" w:type="pct"/>
            <w:vAlign w:val="bottom"/>
          </w:tcPr>
          <w:p w14:paraId="44126380" w14:textId="77777777" w:rsidR="00494F1B" w:rsidRPr="00FA796F" w:rsidRDefault="00494F1B" w:rsidP="00A81194">
            <w:pPr>
              <w:contextualSpacing/>
              <w:jc w:val="center"/>
            </w:pPr>
          </w:p>
        </w:tc>
        <w:tc>
          <w:tcPr>
            <w:tcW w:w="473" w:type="pct"/>
            <w:vAlign w:val="bottom"/>
          </w:tcPr>
          <w:p w14:paraId="108003EA" w14:textId="77777777" w:rsidR="00494F1B" w:rsidRPr="00FA796F" w:rsidRDefault="00494F1B" w:rsidP="00A81194">
            <w:pPr>
              <w:contextualSpacing/>
              <w:jc w:val="center"/>
            </w:pPr>
          </w:p>
        </w:tc>
      </w:tr>
      <w:tr w:rsidR="00494F1B" w:rsidRPr="00FA796F" w14:paraId="58A3EDB2" w14:textId="77777777" w:rsidTr="00A81194">
        <w:trPr>
          <w:trHeight w:val="396"/>
        </w:trPr>
        <w:tc>
          <w:tcPr>
            <w:tcW w:w="272" w:type="pct"/>
            <w:vAlign w:val="center"/>
          </w:tcPr>
          <w:p w14:paraId="45877E83" w14:textId="77777777" w:rsidR="00494F1B" w:rsidRPr="00FA796F" w:rsidRDefault="00494F1B" w:rsidP="00A81194">
            <w:pPr>
              <w:contextualSpacing/>
              <w:jc w:val="center"/>
            </w:pPr>
            <w:r w:rsidRPr="00FA796F">
              <w:t>19.</w:t>
            </w:r>
          </w:p>
        </w:tc>
        <w:tc>
          <w:tcPr>
            <w:tcW w:w="189" w:type="pct"/>
            <w:vAlign w:val="center"/>
          </w:tcPr>
          <w:p w14:paraId="7A0D4CAA" w14:textId="77777777" w:rsidR="00494F1B" w:rsidRPr="00FA796F" w:rsidRDefault="00494F1B" w:rsidP="00A81194">
            <w:pPr>
              <w:contextualSpacing/>
              <w:jc w:val="center"/>
            </w:pPr>
            <w:r w:rsidRPr="00FA796F">
              <w:t>a.</w:t>
            </w:r>
          </w:p>
        </w:tc>
        <w:tc>
          <w:tcPr>
            <w:tcW w:w="3323" w:type="pct"/>
            <w:vAlign w:val="bottom"/>
          </w:tcPr>
          <w:p w14:paraId="6B43173B" w14:textId="77777777" w:rsidR="00494F1B" w:rsidRPr="00FA796F" w:rsidRDefault="00494F1B" w:rsidP="00463A56">
            <w:pPr>
              <w:pStyle w:val="NormalWeb"/>
              <w:jc w:val="both"/>
            </w:pPr>
            <w:r>
              <w:rPr>
                <w:color w:val="3A3A3A"/>
                <w:sz w:val="23"/>
                <w:szCs w:val="23"/>
                <w:shd w:val="clear" w:color="auto" w:fill="FFFFFF"/>
              </w:rPr>
              <w:t>Describe the concept of  Scrum with its different process development that brings out good project outcome. Do you think scrum can be implemented in all software development processes?</w:t>
            </w:r>
          </w:p>
        </w:tc>
        <w:tc>
          <w:tcPr>
            <w:tcW w:w="388" w:type="pct"/>
            <w:vAlign w:val="center"/>
          </w:tcPr>
          <w:p w14:paraId="07DF2DD8" w14:textId="77777777" w:rsidR="00494F1B" w:rsidRPr="00FA796F" w:rsidRDefault="00494F1B" w:rsidP="00A81194">
            <w:pPr>
              <w:contextualSpacing/>
              <w:jc w:val="center"/>
            </w:pPr>
            <w:r w:rsidRPr="00FA796F">
              <w:t>CO</w:t>
            </w:r>
            <w:r>
              <w:t>3</w:t>
            </w:r>
          </w:p>
        </w:tc>
        <w:tc>
          <w:tcPr>
            <w:tcW w:w="355" w:type="pct"/>
            <w:vAlign w:val="center"/>
          </w:tcPr>
          <w:p w14:paraId="17EE713E" w14:textId="77777777" w:rsidR="00494F1B" w:rsidRPr="00FA796F" w:rsidRDefault="00494F1B" w:rsidP="00A81194">
            <w:pPr>
              <w:contextualSpacing/>
              <w:jc w:val="center"/>
            </w:pPr>
            <w:r>
              <w:t>R</w:t>
            </w:r>
          </w:p>
        </w:tc>
        <w:tc>
          <w:tcPr>
            <w:tcW w:w="473" w:type="pct"/>
            <w:vAlign w:val="center"/>
          </w:tcPr>
          <w:p w14:paraId="317B0CB9" w14:textId="77777777" w:rsidR="00494F1B" w:rsidRPr="00FA796F" w:rsidRDefault="00494F1B" w:rsidP="00A81194">
            <w:pPr>
              <w:contextualSpacing/>
              <w:jc w:val="center"/>
            </w:pPr>
            <w:r>
              <w:t>12</w:t>
            </w:r>
          </w:p>
        </w:tc>
      </w:tr>
      <w:tr w:rsidR="00494F1B" w:rsidRPr="00FA796F" w14:paraId="4F53BEAA" w14:textId="77777777" w:rsidTr="004A0F21">
        <w:trPr>
          <w:trHeight w:val="70"/>
        </w:trPr>
        <w:tc>
          <w:tcPr>
            <w:tcW w:w="272" w:type="pct"/>
            <w:vAlign w:val="center"/>
          </w:tcPr>
          <w:p w14:paraId="23E2B35C" w14:textId="77777777" w:rsidR="00494F1B" w:rsidRPr="00FA796F" w:rsidRDefault="00494F1B" w:rsidP="00A81194">
            <w:pPr>
              <w:contextualSpacing/>
              <w:jc w:val="center"/>
            </w:pPr>
          </w:p>
        </w:tc>
        <w:tc>
          <w:tcPr>
            <w:tcW w:w="189" w:type="pct"/>
            <w:vAlign w:val="center"/>
          </w:tcPr>
          <w:p w14:paraId="4B07A743" w14:textId="77777777" w:rsidR="00494F1B" w:rsidRPr="00FA796F" w:rsidRDefault="00494F1B" w:rsidP="00A81194">
            <w:pPr>
              <w:contextualSpacing/>
              <w:jc w:val="center"/>
            </w:pPr>
          </w:p>
        </w:tc>
        <w:tc>
          <w:tcPr>
            <w:tcW w:w="3323" w:type="pct"/>
            <w:vAlign w:val="bottom"/>
          </w:tcPr>
          <w:p w14:paraId="7FA8A32E" w14:textId="77777777" w:rsidR="00494F1B" w:rsidRPr="00FA796F" w:rsidRDefault="00494F1B" w:rsidP="00A81194">
            <w:pPr>
              <w:contextualSpacing/>
              <w:jc w:val="both"/>
            </w:pPr>
          </w:p>
        </w:tc>
        <w:tc>
          <w:tcPr>
            <w:tcW w:w="388" w:type="pct"/>
            <w:vAlign w:val="center"/>
          </w:tcPr>
          <w:p w14:paraId="038926DB" w14:textId="77777777" w:rsidR="00494F1B" w:rsidRPr="00FA796F" w:rsidRDefault="00494F1B" w:rsidP="00A81194">
            <w:pPr>
              <w:contextualSpacing/>
              <w:jc w:val="center"/>
            </w:pPr>
          </w:p>
        </w:tc>
        <w:tc>
          <w:tcPr>
            <w:tcW w:w="355" w:type="pct"/>
            <w:vAlign w:val="center"/>
          </w:tcPr>
          <w:p w14:paraId="3FA45EE0" w14:textId="77777777" w:rsidR="00494F1B" w:rsidRPr="00FA796F" w:rsidRDefault="00494F1B" w:rsidP="00A81194">
            <w:pPr>
              <w:contextualSpacing/>
              <w:jc w:val="center"/>
            </w:pPr>
          </w:p>
        </w:tc>
        <w:tc>
          <w:tcPr>
            <w:tcW w:w="473" w:type="pct"/>
            <w:vAlign w:val="center"/>
          </w:tcPr>
          <w:p w14:paraId="1FD87D83" w14:textId="77777777" w:rsidR="00494F1B" w:rsidRPr="00FA796F" w:rsidRDefault="00494F1B" w:rsidP="00A81194">
            <w:pPr>
              <w:contextualSpacing/>
              <w:jc w:val="center"/>
            </w:pPr>
          </w:p>
        </w:tc>
      </w:tr>
      <w:tr w:rsidR="00494F1B" w:rsidRPr="00FA796F" w14:paraId="4D736B2F" w14:textId="77777777" w:rsidTr="00A81194">
        <w:trPr>
          <w:trHeight w:val="396"/>
        </w:trPr>
        <w:tc>
          <w:tcPr>
            <w:tcW w:w="272" w:type="pct"/>
            <w:vAlign w:val="center"/>
          </w:tcPr>
          <w:p w14:paraId="5AC662D0" w14:textId="77777777" w:rsidR="00494F1B" w:rsidRPr="00FA796F" w:rsidRDefault="00494F1B" w:rsidP="00A81194">
            <w:pPr>
              <w:contextualSpacing/>
              <w:jc w:val="center"/>
            </w:pPr>
            <w:r w:rsidRPr="00FA796F">
              <w:t>20.</w:t>
            </w:r>
          </w:p>
        </w:tc>
        <w:tc>
          <w:tcPr>
            <w:tcW w:w="189" w:type="pct"/>
            <w:vAlign w:val="center"/>
          </w:tcPr>
          <w:p w14:paraId="07C9A45A" w14:textId="77777777" w:rsidR="00494F1B" w:rsidRPr="00FA796F" w:rsidRDefault="00494F1B" w:rsidP="00A81194">
            <w:pPr>
              <w:contextualSpacing/>
              <w:jc w:val="center"/>
            </w:pPr>
            <w:r w:rsidRPr="00FA796F">
              <w:t>a.</w:t>
            </w:r>
          </w:p>
        </w:tc>
        <w:tc>
          <w:tcPr>
            <w:tcW w:w="3323" w:type="pct"/>
            <w:vAlign w:val="bottom"/>
          </w:tcPr>
          <w:p w14:paraId="5DB2BB8E" w14:textId="77777777" w:rsidR="00494F1B" w:rsidRPr="00FA796F" w:rsidRDefault="00494F1B" w:rsidP="00463A56">
            <w:pPr>
              <w:pStyle w:val="NormalWeb"/>
              <w:jc w:val="both"/>
            </w:pPr>
            <w:r>
              <w:rPr>
                <w:color w:val="000000"/>
              </w:rPr>
              <w:t>Explain the scenario of Release planning and Sprint planning with possible solutions. Mention how it works and give the output of these planning process.</w:t>
            </w:r>
          </w:p>
        </w:tc>
        <w:tc>
          <w:tcPr>
            <w:tcW w:w="388" w:type="pct"/>
            <w:vAlign w:val="center"/>
          </w:tcPr>
          <w:p w14:paraId="2CD20C88" w14:textId="77777777" w:rsidR="00494F1B" w:rsidRPr="00FA796F" w:rsidRDefault="00494F1B" w:rsidP="00A81194">
            <w:pPr>
              <w:contextualSpacing/>
              <w:jc w:val="center"/>
            </w:pPr>
            <w:r w:rsidRPr="00FA796F">
              <w:t>CO</w:t>
            </w:r>
            <w:r>
              <w:t>4</w:t>
            </w:r>
          </w:p>
        </w:tc>
        <w:tc>
          <w:tcPr>
            <w:tcW w:w="355" w:type="pct"/>
            <w:vAlign w:val="center"/>
          </w:tcPr>
          <w:p w14:paraId="11377DFF" w14:textId="77777777" w:rsidR="00494F1B" w:rsidRPr="00FA796F" w:rsidRDefault="00494F1B" w:rsidP="00A81194">
            <w:pPr>
              <w:contextualSpacing/>
              <w:jc w:val="center"/>
            </w:pPr>
            <w:r>
              <w:t>A</w:t>
            </w:r>
          </w:p>
        </w:tc>
        <w:tc>
          <w:tcPr>
            <w:tcW w:w="473" w:type="pct"/>
            <w:vAlign w:val="center"/>
          </w:tcPr>
          <w:p w14:paraId="18E96925" w14:textId="77777777" w:rsidR="00494F1B" w:rsidRPr="00FA796F" w:rsidRDefault="00494F1B" w:rsidP="00A81194">
            <w:pPr>
              <w:contextualSpacing/>
              <w:jc w:val="center"/>
            </w:pPr>
            <w:r>
              <w:t>12</w:t>
            </w:r>
          </w:p>
        </w:tc>
      </w:tr>
      <w:tr w:rsidR="00494F1B" w:rsidRPr="00FA796F" w14:paraId="59AD6A39" w14:textId="77777777" w:rsidTr="00A81194">
        <w:trPr>
          <w:trHeight w:val="396"/>
        </w:trPr>
        <w:tc>
          <w:tcPr>
            <w:tcW w:w="272" w:type="pct"/>
            <w:vAlign w:val="center"/>
          </w:tcPr>
          <w:p w14:paraId="5FE3D37F" w14:textId="77777777" w:rsidR="00494F1B" w:rsidRPr="00FA796F" w:rsidRDefault="00494F1B" w:rsidP="00A81194">
            <w:pPr>
              <w:contextualSpacing/>
              <w:jc w:val="center"/>
            </w:pPr>
          </w:p>
        </w:tc>
        <w:tc>
          <w:tcPr>
            <w:tcW w:w="189" w:type="pct"/>
            <w:vAlign w:val="center"/>
          </w:tcPr>
          <w:p w14:paraId="42359EC8" w14:textId="77777777" w:rsidR="00494F1B" w:rsidRPr="00FA796F" w:rsidRDefault="00494F1B" w:rsidP="00A81194">
            <w:pPr>
              <w:contextualSpacing/>
              <w:jc w:val="center"/>
            </w:pPr>
          </w:p>
        </w:tc>
        <w:tc>
          <w:tcPr>
            <w:tcW w:w="3323" w:type="pct"/>
            <w:vAlign w:val="bottom"/>
          </w:tcPr>
          <w:p w14:paraId="1E192ADC" w14:textId="77777777" w:rsidR="00494F1B" w:rsidRPr="00FA796F" w:rsidRDefault="00494F1B" w:rsidP="00A81194">
            <w:pPr>
              <w:contextualSpacing/>
              <w:jc w:val="both"/>
            </w:pPr>
          </w:p>
        </w:tc>
        <w:tc>
          <w:tcPr>
            <w:tcW w:w="388" w:type="pct"/>
            <w:vAlign w:val="center"/>
          </w:tcPr>
          <w:p w14:paraId="468E0959" w14:textId="77777777" w:rsidR="00494F1B" w:rsidRPr="00FA796F" w:rsidRDefault="00494F1B" w:rsidP="00A81194">
            <w:pPr>
              <w:contextualSpacing/>
              <w:jc w:val="center"/>
            </w:pPr>
          </w:p>
        </w:tc>
        <w:tc>
          <w:tcPr>
            <w:tcW w:w="355" w:type="pct"/>
            <w:vAlign w:val="center"/>
          </w:tcPr>
          <w:p w14:paraId="5209637D" w14:textId="77777777" w:rsidR="00494F1B" w:rsidRPr="00FA796F" w:rsidRDefault="00494F1B" w:rsidP="00A81194">
            <w:pPr>
              <w:contextualSpacing/>
              <w:jc w:val="center"/>
            </w:pPr>
          </w:p>
        </w:tc>
        <w:tc>
          <w:tcPr>
            <w:tcW w:w="473" w:type="pct"/>
            <w:vAlign w:val="center"/>
          </w:tcPr>
          <w:p w14:paraId="4D3A892D" w14:textId="77777777" w:rsidR="00494F1B" w:rsidRPr="00FA796F" w:rsidRDefault="00494F1B" w:rsidP="00A81194">
            <w:pPr>
              <w:contextualSpacing/>
              <w:jc w:val="center"/>
            </w:pPr>
          </w:p>
        </w:tc>
      </w:tr>
      <w:tr w:rsidR="00494F1B" w:rsidRPr="00FA796F" w14:paraId="08330256" w14:textId="77777777" w:rsidTr="00A81194">
        <w:trPr>
          <w:trHeight w:val="396"/>
        </w:trPr>
        <w:tc>
          <w:tcPr>
            <w:tcW w:w="272" w:type="pct"/>
            <w:vAlign w:val="center"/>
          </w:tcPr>
          <w:p w14:paraId="6CD0F59B" w14:textId="77777777" w:rsidR="00494F1B" w:rsidRPr="00FA796F" w:rsidRDefault="00494F1B" w:rsidP="00A81194">
            <w:pPr>
              <w:contextualSpacing/>
              <w:jc w:val="center"/>
            </w:pPr>
            <w:r w:rsidRPr="00FA796F">
              <w:t>21.</w:t>
            </w:r>
          </w:p>
        </w:tc>
        <w:tc>
          <w:tcPr>
            <w:tcW w:w="189" w:type="pct"/>
            <w:vAlign w:val="center"/>
          </w:tcPr>
          <w:p w14:paraId="276B208A" w14:textId="77777777" w:rsidR="00494F1B" w:rsidRPr="00FA796F" w:rsidRDefault="00494F1B" w:rsidP="00A81194">
            <w:pPr>
              <w:contextualSpacing/>
              <w:jc w:val="center"/>
            </w:pPr>
            <w:r w:rsidRPr="00FA796F">
              <w:t>a.</w:t>
            </w:r>
          </w:p>
        </w:tc>
        <w:tc>
          <w:tcPr>
            <w:tcW w:w="3323" w:type="pct"/>
            <w:vAlign w:val="bottom"/>
          </w:tcPr>
          <w:p w14:paraId="53CC10E5" w14:textId="77777777" w:rsidR="00494F1B" w:rsidRPr="00FA796F" w:rsidRDefault="00494F1B" w:rsidP="00A81194">
            <w:pPr>
              <w:contextualSpacing/>
              <w:jc w:val="both"/>
            </w:pPr>
            <w:r>
              <w:t>Write the different stages in understanding scope throughout the project.</w:t>
            </w:r>
          </w:p>
        </w:tc>
        <w:tc>
          <w:tcPr>
            <w:tcW w:w="388" w:type="pct"/>
            <w:vAlign w:val="center"/>
          </w:tcPr>
          <w:p w14:paraId="56B0F4F6" w14:textId="77777777" w:rsidR="00494F1B" w:rsidRPr="00FA796F" w:rsidRDefault="00494F1B" w:rsidP="00A81194">
            <w:pPr>
              <w:contextualSpacing/>
              <w:jc w:val="center"/>
            </w:pPr>
            <w:r w:rsidRPr="00FA796F">
              <w:t>CO</w:t>
            </w:r>
            <w:r>
              <w:t>5</w:t>
            </w:r>
          </w:p>
        </w:tc>
        <w:tc>
          <w:tcPr>
            <w:tcW w:w="355" w:type="pct"/>
            <w:vAlign w:val="center"/>
          </w:tcPr>
          <w:p w14:paraId="5DB25E0D" w14:textId="77777777" w:rsidR="00494F1B" w:rsidRPr="00FA796F" w:rsidRDefault="00494F1B" w:rsidP="00A81194">
            <w:pPr>
              <w:contextualSpacing/>
              <w:jc w:val="center"/>
            </w:pPr>
            <w:r>
              <w:t>A</w:t>
            </w:r>
          </w:p>
        </w:tc>
        <w:tc>
          <w:tcPr>
            <w:tcW w:w="473" w:type="pct"/>
            <w:vAlign w:val="center"/>
          </w:tcPr>
          <w:p w14:paraId="1ECF0D04" w14:textId="77777777" w:rsidR="00494F1B" w:rsidRPr="00FA796F" w:rsidRDefault="00494F1B" w:rsidP="00A81194">
            <w:pPr>
              <w:contextualSpacing/>
              <w:jc w:val="center"/>
            </w:pPr>
            <w:r>
              <w:t>6</w:t>
            </w:r>
          </w:p>
        </w:tc>
      </w:tr>
      <w:tr w:rsidR="00494F1B" w:rsidRPr="00FA796F" w14:paraId="737538CE" w14:textId="77777777" w:rsidTr="00A81194">
        <w:trPr>
          <w:trHeight w:val="396"/>
        </w:trPr>
        <w:tc>
          <w:tcPr>
            <w:tcW w:w="272" w:type="pct"/>
            <w:vAlign w:val="center"/>
          </w:tcPr>
          <w:p w14:paraId="27ED5358" w14:textId="77777777" w:rsidR="00494F1B" w:rsidRPr="00FA796F" w:rsidRDefault="00494F1B" w:rsidP="00A81194">
            <w:pPr>
              <w:contextualSpacing/>
              <w:jc w:val="center"/>
            </w:pPr>
          </w:p>
        </w:tc>
        <w:tc>
          <w:tcPr>
            <w:tcW w:w="189" w:type="pct"/>
            <w:vAlign w:val="center"/>
          </w:tcPr>
          <w:p w14:paraId="56A30FFD" w14:textId="77777777" w:rsidR="00494F1B" w:rsidRPr="00FA796F" w:rsidRDefault="00494F1B" w:rsidP="00A81194">
            <w:pPr>
              <w:contextualSpacing/>
              <w:jc w:val="center"/>
            </w:pPr>
            <w:r w:rsidRPr="00FA796F">
              <w:t>b.</w:t>
            </w:r>
          </w:p>
        </w:tc>
        <w:tc>
          <w:tcPr>
            <w:tcW w:w="3323" w:type="pct"/>
            <w:vAlign w:val="bottom"/>
          </w:tcPr>
          <w:p w14:paraId="48A93F84" w14:textId="77777777" w:rsidR="00494F1B" w:rsidRDefault="00494F1B" w:rsidP="00A81194">
            <w:pPr>
              <w:contextualSpacing/>
              <w:jc w:val="both"/>
              <w:rPr>
                <w:bCs/>
              </w:rPr>
            </w:pPr>
            <w:r>
              <w:rPr>
                <w:bCs/>
              </w:rPr>
              <w:t>Explain agile methods in lowering cost by:</w:t>
            </w:r>
          </w:p>
          <w:p w14:paraId="1FF6864B" w14:textId="77777777" w:rsidR="00494F1B" w:rsidRPr="00FA796F" w:rsidRDefault="00494F1B" w:rsidP="004A0F21">
            <w:pPr>
              <w:contextualSpacing/>
              <w:jc w:val="both"/>
              <w:rPr>
                <w:bCs/>
              </w:rPr>
            </w:pPr>
            <w:r>
              <w:rPr>
                <w:bCs/>
              </w:rPr>
              <w:t>i)Reducing time         ii)Increasing velosity</w:t>
            </w:r>
          </w:p>
        </w:tc>
        <w:tc>
          <w:tcPr>
            <w:tcW w:w="388" w:type="pct"/>
            <w:vAlign w:val="center"/>
          </w:tcPr>
          <w:p w14:paraId="4F8AAED5" w14:textId="77777777" w:rsidR="00494F1B" w:rsidRPr="00FA796F" w:rsidRDefault="00494F1B" w:rsidP="00A81194">
            <w:pPr>
              <w:contextualSpacing/>
              <w:jc w:val="center"/>
            </w:pPr>
            <w:r w:rsidRPr="00FA796F">
              <w:t>CO</w:t>
            </w:r>
            <w:r>
              <w:t>5</w:t>
            </w:r>
          </w:p>
        </w:tc>
        <w:tc>
          <w:tcPr>
            <w:tcW w:w="355" w:type="pct"/>
            <w:vAlign w:val="center"/>
          </w:tcPr>
          <w:p w14:paraId="1661F514" w14:textId="77777777" w:rsidR="00494F1B" w:rsidRPr="00FA796F" w:rsidRDefault="00494F1B" w:rsidP="00A81194">
            <w:pPr>
              <w:contextualSpacing/>
              <w:jc w:val="center"/>
            </w:pPr>
            <w:r>
              <w:t>U</w:t>
            </w:r>
          </w:p>
        </w:tc>
        <w:tc>
          <w:tcPr>
            <w:tcW w:w="473" w:type="pct"/>
            <w:vAlign w:val="center"/>
          </w:tcPr>
          <w:p w14:paraId="4703AF9F" w14:textId="77777777" w:rsidR="00494F1B" w:rsidRPr="00FA796F" w:rsidRDefault="00494F1B" w:rsidP="00A81194">
            <w:pPr>
              <w:contextualSpacing/>
              <w:jc w:val="center"/>
            </w:pPr>
            <w:r>
              <w:t>6</w:t>
            </w:r>
          </w:p>
        </w:tc>
      </w:tr>
      <w:tr w:rsidR="00494F1B" w:rsidRPr="00FA796F" w14:paraId="14D96D6C" w14:textId="77777777" w:rsidTr="004A0F21">
        <w:trPr>
          <w:trHeight w:val="70"/>
        </w:trPr>
        <w:tc>
          <w:tcPr>
            <w:tcW w:w="272" w:type="pct"/>
            <w:vAlign w:val="center"/>
          </w:tcPr>
          <w:p w14:paraId="73113310" w14:textId="77777777" w:rsidR="00494F1B" w:rsidRPr="00FA796F" w:rsidRDefault="00494F1B" w:rsidP="00A81194">
            <w:pPr>
              <w:contextualSpacing/>
              <w:jc w:val="center"/>
            </w:pPr>
          </w:p>
        </w:tc>
        <w:tc>
          <w:tcPr>
            <w:tcW w:w="189" w:type="pct"/>
            <w:vAlign w:val="center"/>
          </w:tcPr>
          <w:p w14:paraId="75E0F34E" w14:textId="77777777" w:rsidR="00494F1B" w:rsidRPr="00FA796F" w:rsidRDefault="00494F1B" w:rsidP="00A81194">
            <w:pPr>
              <w:contextualSpacing/>
              <w:jc w:val="center"/>
            </w:pPr>
          </w:p>
        </w:tc>
        <w:tc>
          <w:tcPr>
            <w:tcW w:w="3323" w:type="pct"/>
            <w:vAlign w:val="bottom"/>
          </w:tcPr>
          <w:p w14:paraId="51E2F956" w14:textId="77777777" w:rsidR="00494F1B" w:rsidRPr="00FA796F" w:rsidRDefault="00494F1B" w:rsidP="00A81194">
            <w:pPr>
              <w:contextualSpacing/>
              <w:jc w:val="both"/>
            </w:pPr>
          </w:p>
        </w:tc>
        <w:tc>
          <w:tcPr>
            <w:tcW w:w="388" w:type="pct"/>
            <w:vAlign w:val="center"/>
          </w:tcPr>
          <w:p w14:paraId="0B8437C7" w14:textId="77777777" w:rsidR="00494F1B" w:rsidRPr="00FA796F" w:rsidRDefault="00494F1B" w:rsidP="00A81194">
            <w:pPr>
              <w:contextualSpacing/>
              <w:jc w:val="center"/>
            </w:pPr>
          </w:p>
        </w:tc>
        <w:tc>
          <w:tcPr>
            <w:tcW w:w="355" w:type="pct"/>
            <w:vAlign w:val="center"/>
          </w:tcPr>
          <w:p w14:paraId="6A5C9778" w14:textId="77777777" w:rsidR="00494F1B" w:rsidRPr="00FA796F" w:rsidRDefault="00494F1B" w:rsidP="00A81194">
            <w:pPr>
              <w:contextualSpacing/>
              <w:jc w:val="center"/>
            </w:pPr>
          </w:p>
        </w:tc>
        <w:tc>
          <w:tcPr>
            <w:tcW w:w="473" w:type="pct"/>
            <w:vAlign w:val="center"/>
          </w:tcPr>
          <w:p w14:paraId="7D2BD00D" w14:textId="77777777" w:rsidR="00494F1B" w:rsidRPr="00FA796F" w:rsidRDefault="00494F1B" w:rsidP="00A81194">
            <w:pPr>
              <w:contextualSpacing/>
              <w:jc w:val="center"/>
            </w:pPr>
          </w:p>
        </w:tc>
      </w:tr>
      <w:tr w:rsidR="00494F1B" w:rsidRPr="00FA796F" w14:paraId="72F099BF" w14:textId="77777777" w:rsidTr="004A0F21">
        <w:trPr>
          <w:trHeight w:val="170"/>
        </w:trPr>
        <w:tc>
          <w:tcPr>
            <w:tcW w:w="272" w:type="pct"/>
            <w:vAlign w:val="center"/>
          </w:tcPr>
          <w:p w14:paraId="744794E2" w14:textId="77777777" w:rsidR="00494F1B" w:rsidRPr="00FA796F" w:rsidRDefault="00494F1B" w:rsidP="00A81194">
            <w:pPr>
              <w:contextualSpacing/>
              <w:jc w:val="center"/>
            </w:pPr>
            <w:r w:rsidRPr="00FA796F">
              <w:t>22.</w:t>
            </w:r>
          </w:p>
        </w:tc>
        <w:tc>
          <w:tcPr>
            <w:tcW w:w="189" w:type="pct"/>
            <w:vAlign w:val="center"/>
          </w:tcPr>
          <w:p w14:paraId="79279B55" w14:textId="77777777" w:rsidR="00494F1B" w:rsidRPr="00FA796F" w:rsidRDefault="00494F1B" w:rsidP="00A81194">
            <w:pPr>
              <w:contextualSpacing/>
              <w:jc w:val="center"/>
            </w:pPr>
            <w:r w:rsidRPr="00FA796F">
              <w:t>a.</w:t>
            </w:r>
          </w:p>
        </w:tc>
        <w:tc>
          <w:tcPr>
            <w:tcW w:w="3323" w:type="pct"/>
            <w:vAlign w:val="bottom"/>
          </w:tcPr>
          <w:p w14:paraId="7F7F082E" w14:textId="77777777" w:rsidR="00494F1B" w:rsidRPr="00FA796F" w:rsidRDefault="00494F1B" w:rsidP="00A81194">
            <w:pPr>
              <w:contextualSpacing/>
              <w:jc w:val="both"/>
            </w:pPr>
            <w:r>
              <w:t>Express few important factors on Multiteam Coordination with LeSS.</w:t>
            </w:r>
          </w:p>
        </w:tc>
        <w:tc>
          <w:tcPr>
            <w:tcW w:w="388" w:type="pct"/>
            <w:vAlign w:val="center"/>
          </w:tcPr>
          <w:p w14:paraId="4769DA1A" w14:textId="77777777" w:rsidR="00494F1B" w:rsidRPr="00FA796F" w:rsidRDefault="00494F1B" w:rsidP="00A81194">
            <w:pPr>
              <w:contextualSpacing/>
              <w:jc w:val="center"/>
            </w:pPr>
            <w:r w:rsidRPr="00FA796F">
              <w:t>CO</w:t>
            </w:r>
            <w:r>
              <w:t>5</w:t>
            </w:r>
          </w:p>
        </w:tc>
        <w:tc>
          <w:tcPr>
            <w:tcW w:w="355" w:type="pct"/>
            <w:vAlign w:val="center"/>
          </w:tcPr>
          <w:p w14:paraId="42E0E7FE" w14:textId="77777777" w:rsidR="00494F1B" w:rsidRPr="00FA796F" w:rsidRDefault="00494F1B" w:rsidP="00A81194">
            <w:pPr>
              <w:contextualSpacing/>
              <w:jc w:val="center"/>
            </w:pPr>
            <w:r>
              <w:t>U</w:t>
            </w:r>
          </w:p>
        </w:tc>
        <w:tc>
          <w:tcPr>
            <w:tcW w:w="473" w:type="pct"/>
            <w:vAlign w:val="center"/>
          </w:tcPr>
          <w:p w14:paraId="4930DF3A" w14:textId="77777777" w:rsidR="00494F1B" w:rsidRPr="00FA796F" w:rsidRDefault="00494F1B" w:rsidP="00A81194">
            <w:pPr>
              <w:contextualSpacing/>
              <w:jc w:val="center"/>
            </w:pPr>
            <w:r>
              <w:t>6</w:t>
            </w:r>
          </w:p>
        </w:tc>
      </w:tr>
      <w:tr w:rsidR="00494F1B" w:rsidRPr="00FA796F" w14:paraId="0AE9DC43" w14:textId="77777777" w:rsidTr="00A81194">
        <w:trPr>
          <w:trHeight w:val="396"/>
        </w:trPr>
        <w:tc>
          <w:tcPr>
            <w:tcW w:w="272" w:type="pct"/>
            <w:vAlign w:val="center"/>
          </w:tcPr>
          <w:p w14:paraId="134720E3" w14:textId="77777777" w:rsidR="00494F1B" w:rsidRPr="00FA796F" w:rsidRDefault="00494F1B" w:rsidP="00A81194">
            <w:pPr>
              <w:contextualSpacing/>
              <w:jc w:val="center"/>
            </w:pPr>
          </w:p>
        </w:tc>
        <w:tc>
          <w:tcPr>
            <w:tcW w:w="189" w:type="pct"/>
            <w:vAlign w:val="center"/>
          </w:tcPr>
          <w:p w14:paraId="2AC5588B" w14:textId="77777777" w:rsidR="00494F1B" w:rsidRPr="00FA796F" w:rsidRDefault="00494F1B" w:rsidP="00A81194">
            <w:pPr>
              <w:contextualSpacing/>
              <w:jc w:val="center"/>
            </w:pPr>
            <w:r w:rsidRPr="00FA796F">
              <w:t>b.</w:t>
            </w:r>
          </w:p>
        </w:tc>
        <w:tc>
          <w:tcPr>
            <w:tcW w:w="3323" w:type="pct"/>
            <w:vAlign w:val="bottom"/>
          </w:tcPr>
          <w:p w14:paraId="6FE2892F" w14:textId="77777777" w:rsidR="00494F1B" w:rsidRPr="00FA796F" w:rsidRDefault="00494F1B" w:rsidP="00A81194">
            <w:pPr>
              <w:contextualSpacing/>
              <w:jc w:val="both"/>
              <w:rPr>
                <w:bCs/>
              </w:rPr>
            </w:pPr>
            <w:r>
              <w:rPr>
                <w:bCs/>
              </w:rPr>
              <w:t>Discuss about Sprint review Bazaar.</w:t>
            </w:r>
          </w:p>
        </w:tc>
        <w:tc>
          <w:tcPr>
            <w:tcW w:w="388" w:type="pct"/>
            <w:vAlign w:val="center"/>
          </w:tcPr>
          <w:p w14:paraId="60B5D538" w14:textId="77777777" w:rsidR="00494F1B" w:rsidRPr="00FA796F" w:rsidRDefault="00494F1B" w:rsidP="00A81194">
            <w:pPr>
              <w:contextualSpacing/>
              <w:jc w:val="center"/>
            </w:pPr>
            <w:r w:rsidRPr="00FA796F">
              <w:t>CO</w:t>
            </w:r>
            <w:r>
              <w:t>5</w:t>
            </w:r>
          </w:p>
        </w:tc>
        <w:tc>
          <w:tcPr>
            <w:tcW w:w="355" w:type="pct"/>
            <w:vAlign w:val="center"/>
          </w:tcPr>
          <w:p w14:paraId="3AC1BD01" w14:textId="77777777" w:rsidR="00494F1B" w:rsidRPr="00FA796F" w:rsidRDefault="00494F1B" w:rsidP="00A81194">
            <w:pPr>
              <w:contextualSpacing/>
              <w:jc w:val="center"/>
            </w:pPr>
            <w:r>
              <w:t>U</w:t>
            </w:r>
          </w:p>
        </w:tc>
        <w:tc>
          <w:tcPr>
            <w:tcW w:w="473" w:type="pct"/>
            <w:vAlign w:val="center"/>
          </w:tcPr>
          <w:p w14:paraId="357CAC46" w14:textId="77777777" w:rsidR="00494F1B" w:rsidRPr="00FA796F" w:rsidRDefault="00494F1B" w:rsidP="00A81194">
            <w:pPr>
              <w:contextualSpacing/>
              <w:jc w:val="center"/>
            </w:pPr>
            <w:r>
              <w:t>6</w:t>
            </w:r>
          </w:p>
        </w:tc>
      </w:tr>
      <w:tr w:rsidR="00494F1B" w:rsidRPr="00FA796F" w14:paraId="4629DBD7" w14:textId="77777777" w:rsidTr="00A81194">
        <w:trPr>
          <w:trHeight w:val="396"/>
        </w:trPr>
        <w:tc>
          <w:tcPr>
            <w:tcW w:w="272" w:type="pct"/>
            <w:vAlign w:val="center"/>
          </w:tcPr>
          <w:p w14:paraId="48B3C038" w14:textId="77777777" w:rsidR="00494F1B" w:rsidRPr="00FA796F" w:rsidRDefault="00494F1B" w:rsidP="00A81194">
            <w:pPr>
              <w:contextualSpacing/>
              <w:jc w:val="center"/>
            </w:pPr>
          </w:p>
        </w:tc>
        <w:tc>
          <w:tcPr>
            <w:tcW w:w="189" w:type="pct"/>
            <w:vAlign w:val="center"/>
          </w:tcPr>
          <w:p w14:paraId="32E201EE" w14:textId="77777777" w:rsidR="00494F1B" w:rsidRPr="00FA796F" w:rsidRDefault="00494F1B" w:rsidP="00A81194">
            <w:pPr>
              <w:contextualSpacing/>
              <w:jc w:val="center"/>
            </w:pPr>
          </w:p>
        </w:tc>
        <w:tc>
          <w:tcPr>
            <w:tcW w:w="3323" w:type="pct"/>
            <w:vAlign w:val="bottom"/>
          </w:tcPr>
          <w:p w14:paraId="2370DC48" w14:textId="77777777" w:rsidR="00494F1B" w:rsidRPr="00FA796F" w:rsidRDefault="00494F1B" w:rsidP="00A81194">
            <w:pPr>
              <w:contextualSpacing/>
              <w:jc w:val="both"/>
            </w:pPr>
          </w:p>
        </w:tc>
        <w:tc>
          <w:tcPr>
            <w:tcW w:w="388" w:type="pct"/>
            <w:vAlign w:val="center"/>
          </w:tcPr>
          <w:p w14:paraId="3BBF814F" w14:textId="77777777" w:rsidR="00494F1B" w:rsidRPr="00FA796F" w:rsidRDefault="00494F1B" w:rsidP="00A81194">
            <w:pPr>
              <w:contextualSpacing/>
              <w:jc w:val="center"/>
            </w:pPr>
          </w:p>
        </w:tc>
        <w:tc>
          <w:tcPr>
            <w:tcW w:w="355" w:type="pct"/>
            <w:vAlign w:val="center"/>
          </w:tcPr>
          <w:p w14:paraId="3CD094A8" w14:textId="77777777" w:rsidR="00494F1B" w:rsidRPr="00FA796F" w:rsidRDefault="00494F1B" w:rsidP="00A81194">
            <w:pPr>
              <w:contextualSpacing/>
              <w:jc w:val="center"/>
            </w:pPr>
          </w:p>
        </w:tc>
        <w:tc>
          <w:tcPr>
            <w:tcW w:w="473" w:type="pct"/>
            <w:vAlign w:val="center"/>
          </w:tcPr>
          <w:p w14:paraId="28E3CC85" w14:textId="77777777" w:rsidR="00494F1B" w:rsidRPr="00FA796F" w:rsidRDefault="00494F1B" w:rsidP="00A81194">
            <w:pPr>
              <w:contextualSpacing/>
              <w:jc w:val="center"/>
            </w:pPr>
          </w:p>
        </w:tc>
      </w:tr>
      <w:tr w:rsidR="00494F1B" w:rsidRPr="00FA796F" w14:paraId="78FC425F" w14:textId="77777777" w:rsidTr="00A81194">
        <w:trPr>
          <w:trHeight w:val="396"/>
        </w:trPr>
        <w:tc>
          <w:tcPr>
            <w:tcW w:w="272" w:type="pct"/>
            <w:vAlign w:val="center"/>
          </w:tcPr>
          <w:p w14:paraId="4EE3928F" w14:textId="77777777" w:rsidR="00494F1B" w:rsidRPr="00FA796F" w:rsidRDefault="00494F1B" w:rsidP="00A81194">
            <w:pPr>
              <w:contextualSpacing/>
              <w:jc w:val="center"/>
            </w:pPr>
            <w:r w:rsidRPr="00FA796F">
              <w:t>23.</w:t>
            </w:r>
          </w:p>
        </w:tc>
        <w:tc>
          <w:tcPr>
            <w:tcW w:w="189" w:type="pct"/>
            <w:vAlign w:val="center"/>
          </w:tcPr>
          <w:p w14:paraId="0B7A4E6C" w14:textId="77777777" w:rsidR="00494F1B" w:rsidRPr="00FA796F" w:rsidRDefault="00494F1B" w:rsidP="00A81194">
            <w:pPr>
              <w:contextualSpacing/>
              <w:jc w:val="center"/>
            </w:pPr>
            <w:r w:rsidRPr="00FA796F">
              <w:t>a.</w:t>
            </w:r>
          </w:p>
        </w:tc>
        <w:tc>
          <w:tcPr>
            <w:tcW w:w="3323" w:type="pct"/>
            <w:vAlign w:val="bottom"/>
          </w:tcPr>
          <w:p w14:paraId="6E1F29DF" w14:textId="77777777" w:rsidR="00494F1B" w:rsidRPr="00FA796F" w:rsidRDefault="00494F1B" w:rsidP="00A81194">
            <w:pPr>
              <w:contextualSpacing/>
              <w:jc w:val="both"/>
            </w:pPr>
            <w:r>
              <w:t>Describe different types of Scrum of Scrums that facilitates</w:t>
            </w:r>
            <w:r w:rsidRPr="00133FCA">
              <w:rPr>
                <w:rFonts w:eastAsiaTheme="minorHAnsi"/>
                <w:lang w:val="en-GB"/>
              </w:rPr>
              <w:t xml:space="preserve"> effective integration, coordination, and collaboration among scrum teams</w:t>
            </w:r>
            <w:r>
              <w:rPr>
                <w:rFonts w:eastAsiaTheme="minorHAnsi"/>
                <w:lang w:val="en-GB"/>
              </w:rPr>
              <w:t>.</w:t>
            </w:r>
          </w:p>
        </w:tc>
        <w:tc>
          <w:tcPr>
            <w:tcW w:w="388" w:type="pct"/>
            <w:vAlign w:val="center"/>
          </w:tcPr>
          <w:p w14:paraId="3C964965" w14:textId="77777777" w:rsidR="00494F1B" w:rsidRPr="00FA796F" w:rsidRDefault="00494F1B" w:rsidP="00A81194">
            <w:pPr>
              <w:contextualSpacing/>
              <w:jc w:val="center"/>
            </w:pPr>
            <w:r w:rsidRPr="00FA796F">
              <w:t>CO</w:t>
            </w:r>
            <w:r>
              <w:t>6</w:t>
            </w:r>
          </w:p>
        </w:tc>
        <w:tc>
          <w:tcPr>
            <w:tcW w:w="355" w:type="pct"/>
            <w:vAlign w:val="center"/>
          </w:tcPr>
          <w:p w14:paraId="6C8A8B6B" w14:textId="77777777" w:rsidR="00494F1B" w:rsidRPr="00FA796F" w:rsidRDefault="00494F1B" w:rsidP="00A81194">
            <w:pPr>
              <w:contextualSpacing/>
              <w:jc w:val="center"/>
            </w:pPr>
            <w:r>
              <w:t>R</w:t>
            </w:r>
          </w:p>
        </w:tc>
        <w:tc>
          <w:tcPr>
            <w:tcW w:w="473" w:type="pct"/>
            <w:vAlign w:val="center"/>
          </w:tcPr>
          <w:p w14:paraId="1A137F02" w14:textId="77777777" w:rsidR="00494F1B" w:rsidRPr="00FA796F" w:rsidRDefault="00494F1B" w:rsidP="00A81194">
            <w:pPr>
              <w:contextualSpacing/>
              <w:jc w:val="center"/>
            </w:pPr>
            <w:r>
              <w:t>12</w:t>
            </w:r>
          </w:p>
        </w:tc>
      </w:tr>
      <w:tr w:rsidR="00494F1B" w:rsidRPr="00FA796F" w14:paraId="7401A75D" w14:textId="77777777" w:rsidTr="00A81194">
        <w:trPr>
          <w:trHeight w:val="300"/>
        </w:trPr>
        <w:tc>
          <w:tcPr>
            <w:tcW w:w="5000" w:type="pct"/>
            <w:gridSpan w:val="6"/>
            <w:vAlign w:val="center"/>
          </w:tcPr>
          <w:p w14:paraId="008B1DC4" w14:textId="77777777" w:rsidR="00494F1B" w:rsidRPr="00FA796F" w:rsidRDefault="00494F1B" w:rsidP="00A81194">
            <w:pPr>
              <w:contextualSpacing/>
              <w:jc w:val="center"/>
              <w:rPr>
                <w:b/>
                <w:bCs/>
              </w:rPr>
            </w:pPr>
            <w:r w:rsidRPr="00FA796F">
              <w:rPr>
                <w:b/>
                <w:bCs/>
              </w:rPr>
              <w:t>COMPULSORY QUESTION</w:t>
            </w:r>
          </w:p>
        </w:tc>
      </w:tr>
      <w:tr w:rsidR="00494F1B" w:rsidRPr="00FA796F" w14:paraId="63D1FB97" w14:textId="77777777" w:rsidTr="00A81194">
        <w:trPr>
          <w:trHeight w:val="396"/>
        </w:trPr>
        <w:tc>
          <w:tcPr>
            <w:tcW w:w="272" w:type="pct"/>
            <w:vAlign w:val="center"/>
          </w:tcPr>
          <w:p w14:paraId="7E7E9FB5" w14:textId="77777777" w:rsidR="00494F1B" w:rsidRPr="00FA796F" w:rsidRDefault="00494F1B" w:rsidP="00A81194">
            <w:pPr>
              <w:contextualSpacing/>
              <w:jc w:val="center"/>
            </w:pPr>
            <w:r w:rsidRPr="00FA796F">
              <w:t>24.</w:t>
            </w:r>
          </w:p>
        </w:tc>
        <w:tc>
          <w:tcPr>
            <w:tcW w:w="189" w:type="pct"/>
            <w:vAlign w:val="center"/>
          </w:tcPr>
          <w:p w14:paraId="5AC1D0F9" w14:textId="77777777" w:rsidR="00494F1B" w:rsidRPr="00FA796F" w:rsidRDefault="00494F1B" w:rsidP="00A81194">
            <w:pPr>
              <w:contextualSpacing/>
              <w:jc w:val="center"/>
            </w:pPr>
            <w:r w:rsidRPr="00FA796F">
              <w:t>a.</w:t>
            </w:r>
          </w:p>
        </w:tc>
        <w:tc>
          <w:tcPr>
            <w:tcW w:w="3323" w:type="pct"/>
            <w:vAlign w:val="bottom"/>
          </w:tcPr>
          <w:p w14:paraId="587AC1CA" w14:textId="77777777" w:rsidR="00494F1B" w:rsidRPr="00B1315E" w:rsidRDefault="00494F1B" w:rsidP="00B1315E">
            <w:pPr>
              <w:autoSpaceDE w:val="0"/>
              <w:autoSpaceDN w:val="0"/>
              <w:adjustRightInd w:val="0"/>
              <w:rPr>
                <w:rFonts w:eastAsiaTheme="minorHAnsi"/>
                <w:lang w:val="en-GB"/>
              </w:rPr>
            </w:pPr>
            <w:r>
              <w:rPr>
                <w:rFonts w:eastAsiaTheme="minorHAnsi"/>
                <w:lang w:val="en-GB"/>
              </w:rPr>
              <w:t>Explain different</w:t>
            </w:r>
            <w:r w:rsidRPr="00B1315E">
              <w:rPr>
                <w:rFonts w:eastAsiaTheme="minorHAnsi"/>
                <w:lang w:val="en-GB"/>
              </w:rPr>
              <w:t xml:space="preserve"> steps </w:t>
            </w:r>
            <w:r>
              <w:rPr>
                <w:rFonts w:eastAsiaTheme="minorHAnsi"/>
                <w:lang w:val="en-GB"/>
              </w:rPr>
              <w:t xml:space="preserve">implemented </w:t>
            </w:r>
            <w:r w:rsidRPr="00B1315E">
              <w:rPr>
                <w:rFonts w:eastAsiaTheme="minorHAnsi"/>
                <w:lang w:val="en-GB"/>
              </w:rPr>
              <w:t>in Platinum Edge’s Change Roadmap</w:t>
            </w:r>
            <w:r>
              <w:rPr>
                <w:rFonts w:eastAsiaTheme="minorHAnsi"/>
                <w:lang w:val="en-GB"/>
              </w:rPr>
              <w:t>.</w:t>
            </w:r>
          </w:p>
        </w:tc>
        <w:tc>
          <w:tcPr>
            <w:tcW w:w="388" w:type="pct"/>
            <w:vAlign w:val="center"/>
          </w:tcPr>
          <w:p w14:paraId="78693A58" w14:textId="77777777" w:rsidR="00494F1B" w:rsidRPr="00FA796F" w:rsidRDefault="00494F1B" w:rsidP="00A81194">
            <w:pPr>
              <w:contextualSpacing/>
              <w:jc w:val="center"/>
            </w:pPr>
            <w:r w:rsidRPr="00FA796F">
              <w:t>CO</w:t>
            </w:r>
            <w:r>
              <w:t>6</w:t>
            </w:r>
          </w:p>
        </w:tc>
        <w:tc>
          <w:tcPr>
            <w:tcW w:w="355" w:type="pct"/>
            <w:vAlign w:val="center"/>
          </w:tcPr>
          <w:p w14:paraId="77F04B9C" w14:textId="77777777" w:rsidR="00494F1B" w:rsidRPr="00FA796F" w:rsidRDefault="00494F1B" w:rsidP="00A81194">
            <w:pPr>
              <w:contextualSpacing/>
              <w:jc w:val="center"/>
            </w:pPr>
            <w:r>
              <w:t>U</w:t>
            </w:r>
          </w:p>
        </w:tc>
        <w:tc>
          <w:tcPr>
            <w:tcW w:w="473" w:type="pct"/>
            <w:vAlign w:val="center"/>
          </w:tcPr>
          <w:p w14:paraId="5891936F" w14:textId="77777777" w:rsidR="00494F1B" w:rsidRPr="00FA796F" w:rsidRDefault="00494F1B" w:rsidP="00A81194">
            <w:pPr>
              <w:contextualSpacing/>
              <w:jc w:val="center"/>
            </w:pPr>
            <w:r>
              <w:t>12</w:t>
            </w:r>
          </w:p>
        </w:tc>
      </w:tr>
    </w:tbl>
    <w:p w14:paraId="09ADA9C6"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6656C334"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2C434E63" w14:textId="77777777" w:rsidTr="00A81194">
        <w:trPr>
          <w:trHeight w:val="280"/>
        </w:trPr>
        <w:tc>
          <w:tcPr>
            <w:tcW w:w="862" w:type="dxa"/>
          </w:tcPr>
          <w:p w14:paraId="298B9D86" w14:textId="77777777" w:rsidR="00494F1B" w:rsidRPr="00FA796F" w:rsidRDefault="00494F1B" w:rsidP="00A81194">
            <w:pPr>
              <w:contextualSpacing/>
            </w:pPr>
          </w:p>
        </w:tc>
        <w:tc>
          <w:tcPr>
            <w:tcW w:w="9621" w:type="dxa"/>
          </w:tcPr>
          <w:p w14:paraId="6C26EC47" w14:textId="77777777" w:rsidR="00494F1B" w:rsidRPr="00FA796F" w:rsidRDefault="00494F1B" w:rsidP="00A81194">
            <w:pPr>
              <w:contextualSpacing/>
              <w:jc w:val="center"/>
              <w:rPr>
                <w:b/>
              </w:rPr>
            </w:pPr>
            <w:r w:rsidRPr="00FA796F">
              <w:rPr>
                <w:b/>
              </w:rPr>
              <w:t>COURSE OUTCOMES</w:t>
            </w:r>
          </w:p>
        </w:tc>
      </w:tr>
      <w:tr w:rsidR="00494F1B" w:rsidRPr="00FA796F" w14:paraId="629CB3EE" w14:textId="77777777" w:rsidTr="00A81194">
        <w:trPr>
          <w:trHeight w:val="280"/>
        </w:trPr>
        <w:tc>
          <w:tcPr>
            <w:tcW w:w="862" w:type="dxa"/>
          </w:tcPr>
          <w:p w14:paraId="2D2309B4" w14:textId="77777777" w:rsidR="00494F1B" w:rsidRPr="00F44DED" w:rsidRDefault="00494F1B" w:rsidP="009E1E56">
            <w:pPr>
              <w:contextualSpacing/>
              <w:rPr>
                <w:bCs/>
              </w:rPr>
            </w:pPr>
            <w:r w:rsidRPr="00F44DED">
              <w:rPr>
                <w:bCs/>
              </w:rPr>
              <w:t>CO1</w:t>
            </w:r>
          </w:p>
        </w:tc>
        <w:tc>
          <w:tcPr>
            <w:tcW w:w="9621" w:type="dxa"/>
            <w:vAlign w:val="center"/>
          </w:tcPr>
          <w:p w14:paraId="3437FAC9" w14:textId="77777777" w:rsidR="00494F1B" w:rsidRPr="00FA796F" w:rsidRDefault="00494F1B" w:rsidP="009E1E56">
            <w:pPr>
              <w:contextualSpacing/>
              <w:jc w:val="both"/>
            </w:pPr>
            <w:r>
              <w:rPr>
                <w:color w:val="000000"/>
                <w:sz w:val="22"/>
                <w:szCs w:val="22"/>
              </w:rPr>
              <w:t>describe the principles and practices of Agile methods in software development.</w:t>
            </w:r>
          </w:p>
        </w:tc>
      </w:tr>
      <w:tr w:rsidR="00494F1B" w:rsidRPr="00FA796F" w14:paraId="53D533D9" w14:textId="77777777" w:rsidTr="00A81194">
        <w:trPr>
          <w:trHeight w:val="280"/>
        </w:trPr>
        <w:tc>
          <w:tcPr>
            <w:tcW w:w="862" w:type="dxa"/>
          </w:tcPr>
          <w:p w14:paraId="30AF932B" w14:textId="77777777" w:rsidR="00494F1B" w:rsidRPr="00F44DED" w:rsidRDefault="00494F1B" w:rsidP="009E1E56">
            <w:pPr>
              <w:contextualSpacing/>
              <w:rPr>
                <w:bCs/>
              </w:rPr>
            </w:pPr>
            <w:r w:rsidRPr="00F44DED">
              <w:rPr>
                <w:bCs/>
              </w:rPr>
              <w:t>CO2</w:t>
            </w:r>
          </w:p>
        </w:tc>
        <w:tc>
          <w:tcPr>
            <w:tcW w:w="9621" w:type="dxa"/>
            <w:vAlign w:val="center"/>
          </w:tcPr>
          <w:p w14:paraId="5AADAD10" w14:textId="77777777" w:rsidR="00494F1B" w:rsidRPr="00FA796F" w:rsidRDefault="00494F1B" w:rsidP="009E1E56">
            <w:pPr>
              <w:contextualSpacing/>
              <w:jc w:val="both"/>
            </w:pPr>
            <w:r>
              <w:rPr>
                <w:color w:val="000000"/>
                <w:sz w:val="22"/>
                <w:szCs w:val="22"/>
              </w:rPr>
              <w:t>explain the processes and strategies of the various Agile technologies in terms of work products, roles and practices.</w:t>
            </w:r>
          </w:p>
        </w:tc>
      </w:tr>
      <w:tr w:rsidR="00494F1B" w:rsidRPr="00FA796F" w14:paraId="4773E877" w14:textId="77777777" w:rsidTr="00A81194">
        <w:trPr>
          <w:trHeight w:val="280"/>
        </w:trPr>
        <w:tc>
          <w:tcPr>
            <w:tcW w:w="862" w:type="dxa"/>
          </w:tcPr>
          <w:p w14:paraId="35330165" w14:textId="77777777" w:rsidR="00494F1B" w:rsidRPr="00F44DED" w:rsidRDefault="00494F1B" w:rsidP="009E1E56">
            <w:pPr>
              <w:contextualSpacing/>
              <w:rPr>
                <w:bCs/>
              </w:rPr>
            </w:pPr>
            <w:r w:rsidRPr="00F44DED">
              <w:rPr>
                <w:bCs/>
              </w:rPr>
              <w:t>CO3</w:t>
            </w:r>
          </w:p>
        </w:tc>
        <w:tc>
          <w:tcPr>
            <w:tcW w:w="9621" w:type="dxa"/>
            <w:vAlign w:val="center"/>
          </w:tcPr>
          <w:p w14:paraId="00C9594F" w14:textId="77777777" w:rsidR="00494F1B" w:rsidRPr="00FA796F" w:rsidRDefault="00494F1B" w:rsidP="009E1E56">
            <w:pPr>
              <w:contextualSpacing/>
              <w:jc w:val="both"/>
            </w:pPr>
            <w:r>
              <w:rPr>
                <w:color w:val="000000"/>
                <w:sz w:val="22"/>
                <w:szCs w:val="22"/>
              </w:rPr>
              <w:t>choose appropriate managing techniques to solve issues in real time applications. </w:t>
            </w:r>
          </w:p>
        </w:tc>
      </w:tr>
      <w:tr w:rsidR="00494F1B" w:rsidRPr="00FA796F" w14:paraId="6A9164D5" w14:textId="77777777" w:rsidTr="00A81194">
        <w:trPr>
          <w:trHeight w:val="280"/>
        </w:trPr>
        <w:tc>
          <w:tcPr>
            <w:tcW w:w="862" w:type="dxa"/>
          </w:tcPr>
          <w:p w14:paraId="44AA02FC" w14:textId="77777777" w:rsidR="00494F1B" w:rsidRPr="00F44DED" w:rsidRDefault="00494F1B" w:rsidP="009E1E56">
            <w:pPr>
              <w:contextualSpacing/>
              <w:rPr>
                <w:bCs/>
              </w:rPr>
            </w:pPr>
            <w:r w:rsidRPr="00F44DED">
              <w:rPr>
                <w:bCs/>
              </w:rPr>
              <w:t>CO4</w:t>
            </w:r>
          </w:p>
        </w:tc>
        <w:tc>
          <w:tcPr>
            <w:tcW w:w="9621" w:type="dxa"/>
            <w:vAlign w:val="center"/>
          </w:tcPr>
          <w:p w14:paraId="4941561D" w14:textId="77777777" w:rsidR="00494F1B" w:rsidRPr="00FA796F" w:rsidRDefault="00494F1B" w:rsidP="009E1E56">
            <w:pPr>
              <w:contextualSpacing/>
              <w:jc w:val="both"/>
            </w:pPr>
            <w:r>
              <w:rPr>
                <w:color w:val="000000"/>
                <w:sz w:val="22"/>
                <w:szCs w:val="22"/>
              </w:rPr>
              <w:t>describe the techniques and tools used to improve team collaboration and software quality</w:t>
            </w:r>
          </w:p>
        </w:tc>
      </w:tr>
      <w:tr w:rsidR="00494F1B" w:rsidRPr="00FA796F" w14:paraId="2E072E40" w14:textId="77777777" w:rsidTr="00A81194">
        <w:trPr>
          <w:trHeight w:val="280"/>
        </w:trPr>
        <w:tc>
          <w:tcPr>
            <w:tcW w:w="862" w:type="dxa"/>
          </w:tcPr>
          <w:p w14:paraId="66D63876" w14:textId="77777777" w:rsidR="00494F1B" w:rsidRPr="00F44DED" w:rsidRDefault="00494F1B" w:rsidP="009E1E56">
            <w:pPr>
              <w:contextualSpacing/>
              <w:rPr>
                <w:bCs/>
              </w:rPr>
            </w:pPr>
            <w:r w:rsidRPr="00F44DED">
              <w:rPr>
                <w:bCs/>
              </w:rPr>
              <w:t>CO5</w:t>
            </w:r>
          </w:p>
        </w:tc>
        <w:tc>
          <w:tcPr>
            <w:tcW w:w="9621" w:type="dxa"/>
            <w:vAlign w:val="center"/>
          </w:tcPr>
          <w:p w14:paraId="4340F516" w14:textId="77777777" w:rsidR="00494F1B" w:rsidRPr="00FA796F" w:rsidRDefault="00494F1B" w:rsidP="009E1E56">
            <w:pPr>
              <w:contextualSpacing/>
              <w:jc w:val="both"/>
            </w:pPr>
            <w:r>
              <w:rPr>
                <w:color w:val="000000"/>
                <w:sz w:val="22"/>
                <w:szCs w:val="22"/>
              </w:rPr>
              <w:t>identify and address the most common problems encountered in the use of Agile methods.</w:t>
            </w:r>
          </w:p>
        </w:tc>
      </w:tr>
      <w:tr w:rsidR="00494F1B" w:rsidRPr="00FA796F" w14:paraId="16B969D6" w14:textId="77777777" w:rsidTr="00A81194">
        <w:trPr>
          <w:trHeight w:val="280"/>
        </w:trPr>
        <w:tc>
          <w:tcPr>
            <w:tcW w:w="862" w:type="dxa"/>
          </w:tcPr>
          <w:p w14:paraId="64861E3F" w14:textId="77777777" w:rsidR="00494F1B" w:rsidRPr="00F44DED" w:rsidRDefault="00494F1B" w:rsidP="009E1E56">
            <w:pPr>
              <w:contextualSpacing/>
              <w:rPr>
                <w:bCs/>
              </w:rPr>
            </w:pPr>
            <w:r w:rsidRPr="00F44DED">
              <w:rPr>
                <w:bCs/>
              </w:rPr>
              <w:t>CO6</w:t>
            </w:r>
          </w:p>
        </w:tc>
        <w:tc>
          <w:tcPr>
            <w:tcW w:w="9621" w:type="dxa"/>
            <w:vAlign w:val="bottom"/>
          </w:tcPr>
          <w:p w14:paraId="08433E4B" w14:textId="77777777" w:rsidR="00494F1B" w:rsidRPr="00FA796F" w:rsidRDefault="00494F1B" w:rsidP="009E1E56">
            <w:pPr>
              <w:contextualSpacing/>
              <w:jc w:val="both"/>
            </w:pPr>
            <w:r>
              <w:rPr>
                <w:color w:val="000000"/>
                <w:sz w:val="22"/>
                <w:szCs w:val="22"/>
              </w:rPr>
              <w:t>apply Agile practices when multiple teams are working on a single project.</w:t>
            </w:r>
          </w:p>
        </w:tc>
      </w:tr>
    </w:tbl>
    <w:p w14:paraId="621DFF1F"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7BC23256" w14:textId="77777777" w:rsidTr="00A81194">
        <w:trPr>
          <w:jc w:val="center"/>
        </w:trPr>
        <w:tc>
          <w:tcPr>
            <w:tcW w:w="10348" w:type="dxa"/>
            <w:gridSpan w:val="8"/>
          </w:tcPr>
          <w:p w14:paraId="33D133EF"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3CF28975" w14:textId="77777777" w:rsidTr="00A81194">
        <w:trPr>
          <w:jc w:val="center"/>
        </w:trPr>
        <w:tc>
          <w:tcPr>
            <w:tcW w:w="1560" w:type="dxa"/>
          </w:tcPr>
          <w:p w14:paraId="6411F744" w14:textId="77777777" w:rsidR="00494F1B" w:rsidRPr="00FA796F" w:rsidRDefault="00494F1B" w:rsidP="00A81194">
            <w:pPr>
              <w:contextualSpacing/>
              <w:jc w:val="center"/>
              <w:rPr>
                <w:b/>
                <w:bCs/>
              </w:rPr>
            </w:pPr>
            <w:r w:rsidRPr="00FA796F">
              <w:rPr>
                <w:b/>
                <w:bCs/>
              </w:rPr>
              <w:t>CO / P</w:t>
            </w:r>
          </w:p>
        </w:tc>
        <w:tc>
          <w:tcPr>
            <w:tcW w:w="1417" w:type="dxa"/>
          </w:tcPr>
          <w:p w14:paraId="2047C672" w14:textId="77777777" w:rsidR="00494F1B" w:rsidRPr="00FA796F" w:rsidRDefault="00494F1B" w:rsidP="00A81194">
            <w:pPr>
              <w:contextualSpacing/>
              <w:jc w:val="center"/>
              <w:rPr>
                <w:b/>
              </w:rPr>
            </w:pPr>
            <w:r w:rsidRPr="00FA796F">
              <w:rPr>
                <w:b/>
              </w:rPr>
              <w:t>R</w:t>
            </w:r>
          </w:p>
        </w:tc>
        <w:tc>
          <w:tcPr>
            <w:tcW w:w="1276" w:type="dxa"/>
          </w:tcPr>
          <w:p w14:paraId="7C94B59D" w14:textId="77777777" w:rsidR="00494F1B" w:rsidRPr="00FA796F" w:rsidRDefault="00494F1B" w:rsidP="00A81194">
            <w:pPr>
              <w:contextualSpacing/>
              <w:jc w:val="center"/>
              <w:rPr>
                <w:b/>
              </w:rPr>
            </w:pPr>
            <w:r w:rsidRPr="00FA796F">
              <w:rPr>
                <w:b/>
              </w:rPr>
              <w:t>U</w:t>
            </w:r>
          </w:p>
        </w:tc>
        <w:tc>
          <w:tcPr>
            <w:tcW w:w="1134" w:type="dxa"/>
          </w:tcPr>
          <w:p w14:paraId="70083CB2" w14:textId="77777777" w:rsidR="00494F1B" w:rsidRPr="00FA796F" w:rsidRDefault="00494F1B" w:rsidP="00A81194">
            <w:pPr>
              <w:contextualSpacing/>
              <w:jc w:val="center"/>
              <w:rPr>
                <w:b/>
              </w:rPr>
            </w:pPr>
            <w:r w:rsidRPr="00FA796F">
              <w:rPr>
                <w:b/>
              </w:rPr>
              <w:t>A</w:t>
            </w:r>
          </w:p>
        </w:tc>
        <w:tc>
          <w:tcPr>
            <w:tcW w:w="1418" w:type="dxa"/>
          </w:tcPr>
          <w:p w14:paraId="070D71D4" w14:textId="77777777" w:rsidR="00494F1B" w:rsidRPr="00FA796F" w:rsidRDefault="00494F1B" w:rsidP="00A81194">
            <w:pPr>
              <w:contextualSpacing/>
              <w:jc w:val="center"/>
              <w:rPr>
                <w:b/>
              </w:rPr>
            </w:pPr>
            <w:r w:rsidRPr="00FA796F">
              <w:rPr>
                <w:b/>
              </w:rPr>
              <w:t>An</w:t>
            </w:r>
          </w:p>
        </w:tc>
        <w:tc>
          <w:tcPr>
            <w:tcW w:w="708" w:type="dxa"/>
          </w:tcPr>
          <w:p w14:paraId="29D47A8E" w14:textId="77777777" w:rsidR="00494F1B" w:rsidRPr="00FA796F" w:rsidRDefault="00494F1B" w:rsidP="00A81194">
            <w:pPr>
              <w:contextualSpacing/>
              <w:jc w:val="center"/>
              <w:rPr>
                <w:b/>
              </w:rPr>
            </w:pPr>
            <w:r w:rsidRPr="00FA796F">
              <w:rPr>
                <w:b/>
              </w:rPr>
              <w:t>E</w:t>
            </w:r>
          </w:p>
        </w:tc>
        <w:tc>
          <w:tcPr>
            <w:tcW w:w="1134" w:type="dxa"/>
          </w:tcPr>
          <w:p w14:paraId="576E5753" w14:textId="77777777" w:rsidR="00494F1B" w:rsidRPr="00FA796F" w:rsidRDefault="00494F1B" w:rsidP="00A81194">
            <w:pPr>
              <w:contextualSpacing/>
              <w:jc w:val="center"/>
              <w:rPr>
                <w:b/>
              </w:rPr>
            </w:pPr>
            <w:r w:rsidRPr="00FA796F">
              <w:rPr>
                <w:b/>
              </w:rPr>
              <w:t>C</w:t>
            </w:r>
          </w:p>
        </w:tc>
        <w:tc>
          <w:tcPr>
            <w:tcW w:w="1701" w:type="dxa"/>
          </w:tcPr>
          <w:p w14:paraId="3F18FEC4" w14:textId="77777777" w:rsidR="00494F1B" w:rsidRPr="00FA796F" w:rsidRDefault="00494F1B" w:rsidP="00A81194">
            <w:pPr>
              <w:contextualSpacing/>
              <w:jc w:val="center"/>
              <w:rPr>
                <w:b/>
              </w:rPr>
            </w:pPr>
            <w:r w:rsidRPr="00FA796F">
              <w:rPr>
                <w:b/>
              </w:rPr>
              <w:t>Total</w:t>
            </w:r>
          </w:p>
        </w:tc>
      </w:tr>
      <w:tr w:rsidR="00494F1B" w:rsidRPr="00FA796F" w14:paraId="2593EA12" w14:textId="77777777" w:rsidTr="00A81194">
        <w:trPr>
          <w:jc w:val="center"/>
        </w:trPr>
        <w:tc>
          <w:tcPr>
            <w:tcW w:w="1560" w:type="dxa"/>
          </w:tcPr>
          <w:p w14:paraId="3F9028B1" w14:textId="77777777" w:rsidR="00494F1B" w:rsidRPr="00F44DED" w:rsidRDefault="00494F1B" w:rsidP="00A81194">
            <w:pPr>
              <w:contextualSpacing/>
              <w:jc w:val="center"/>
              <w:rPr>
                <w:bCs/>
              </w:rPr>
            </w:pPr>
            <w:r w:rsidRPr="00F44DED">
              <w:rPr>
                <w:bCs/>
              </w:rPr>
              <w:t>CO1</w:t>
            </w:r>
          </w:p>
        </w:tc>
        <w:tc>
          <w:tcPr>
            <w:tcW w:w="1417" w:type="dxa"/>
          </w:tcPr>
          <w:p w14:paraId="1875EA51" w14:textId="77777777" w:rsidR="00494F1B" w:rsidRPr="00FA796F" w:rsidRDefault="00494F1B" w:rsidP="00A81194">
            <w:pPr>
              <w:contextualSpacing/>
              <w:jc w:val="center"/>
            </w:pPr>
            <w:r>
              <w:t>10</w:t>
            </w:r>
          </w:p>
        </w:tc>
        <w:tc>
          <w:tcPr>
            <w:tcW w:w="1276" w:type="dxa"/>
          </w:tcPr>
          <w:p w14:paraId="7EAADAFF" w14:textId="77777777" w:rsidR="00494F1B" w:rsidRPr="00FA796F" w:rsidRDefault="00494F1B" w:rsidP="00A81194">
            <w:pPr>
              <w:contextualSpacing/>
              <w:jc w:val="center"/>
            </w:pPr>
          </w:p>
        </w:tc>
        <w:tc>
          <w:tcPr>
            <w:tcW w:w="1134" w:type="dxa"/>
          </w:tcPr>
          <w:p w14:paraId="7BA063F7" w14:textId="77777777" w:rsidR="00494F1B" w:rsidRPr="00FA796F" w:rsidRDefault="00494F1B" w:rsidP="00A81194">
            <w:pPr>
              <w:contextualSpacing/>
              <w:jc w:val="center"/>
            </w:pPr>
            <w:r>
              <w:t>6</w:t>
            </w:r>
          </w:p>
        </w:tc>
        <w:tc>
          <w:tcPr>
            <w:tcW w:w="1418" w:type="dxa"/>
          </w:tcPr>
          <w:p w14:paraId="5327FA55" w14:textId="77777777" w:rsidR="00494F1B" w:rsidRPr="00FA796F" w:rsidRDefault="00494F1B" w:rsidP="00A81194">
            <w:pPr>
              <w:contextualSpacing/>
              <w:jc w:val="center"/>
            </w:pPr>
            <w:r>
              <w:t>12</w:t>
            </w:r>
          </w:p>
        </w:tc>
        <w:tc>
          <w:tcPr>
            <w:tcW w:w="708" w:type="dxa"/>
          </w:tcPr>
          <w:p w14:paraId="3FBB759B" w14:textId="77777777" w:rsidR="00494F1B" w:rsidRPr="00FA796F" w:rsidRDefault="00494F1B" w:rsidP="00A81194">
            <w:pPr>
              <w:contextualSpacing/>
              <w:jc w:val="center"/>
            </w:pPr>
          </w:p>
        </w:tc>
        <w:tc>
          <w:tcPr>
            <w:tcW w:w="1134" w:type="dxa"/>
          </w:tcPr>
          <w:p w14:paraId="159B9646" w14:textId="77777777" w:rsidR="00494F1B" w:rsidRPr="00FA796F" w:rsidRDefault="00494F1B" w:rsidP="00A81194">
            <w:pPr>
              <w:contextualSpacing/>
              <w:jc w:val="center"/>
            </w:pPr>
            <w:r>
              <w:t>1</w:t>
            </w:r>
          </w:p>
        </w:tc>
        <w:tc>
          <w:tcPr>
            <w:tcW w:w="1701" w:type="dxa"/>
          </w:tcPr>
          <w:p w14:paraId="0CE0C28A" w14:textId="77777777" w:rsidR="00494F1B" w:rsidRPr="00FA796F" w:rsidRDefault="00494F1B" w:rsidP="00A81194">
            <w:pPr>
              <w:contextualSpacing/>
              <w:jc w:val="center"/>
            </w:pPr>
            <w:r>
              <w:t>29</w:t>
            </w:r>
          </w:p>
        </w:tc>
      </w:tr>
      <w:tr w:rsidR="00494F1B" w:rsidRPr="00FA796F" w14:paraId="3B1E579A" w14:textId="77777777" w:rsidTr="00A81194">
        <w:trPr>
          <w:jc w:val="center"/>
        </w:trPr>
        <w:tc>
          <w:tcPr>
            <w:tcW w:w="1560" w:type="dxa"/>
          </w:tcPr>
          <w:p w14:paraId="36878862" w14:textId="77777777" w:rsidR="00494F1B" w:rsidRPr="00F44DED" w:rsidRDefault="00494F1B" w:rsidP="00A81194">
            <w:pPr>
              <w:contextualSpacing/>
              <w:jc w:val="center"/>
              <w:rPr>
                <w:bCs/>
              </w:rPr>
            </w:pPr>
            <w:r w:rsidRPr="00F44DED">
              <w:rPr>
                <w:bCs/>
              </w:rPr>
              <w:t>CO2</w:t>
            </w:r>
          </w:p>
        </w:tc>
        <w:tc>
          <w:tcPr>
            <w:tcW w:w="1417" w:type="dxa"/>
          </w:tcPr>
          <w:p w14:paraId="0887FB43" w14:textId="77777777" w:rsidR="00494F1B" w:rsidRPr="00FA796F" w:rsidRDefault="00494F1B" w:rsidP="00A81194">
            <w:pPr>
              <w:contextualSpacing/>
              <w:jc w:val="center"/>
            </w:pPr>
            <w:r>
              <w:t>1</w:t>
            </w:r>
          </w:p>
        </w:tc>
        <w:tc>
          <w:tcPr>
            <w:tcW w:w="1276" w:type="dxa"/>
          </w:tcPr>
          <w:p w14:paraId="63BEDCC7" w14:textId="77777777" w:rsidR="00494F1B" w:rsidRPr="00FA796F" w:rsidRDefault="00494F1B" w:rsidP="00A81194">
            <w:pPr>
              <w:contextualSpacing/>
              <w:jc w:val="center"/>
            </w:pPr>
            <w:r>
              <w:t>1</w:t>
            </w:r>
          </w:p>
        </w:tc>
        <w:tc>
          <w:tcPr>
            <w:tcW w:w="1134" w:type="dxa"/>
          </w:tcPr>
          <w:p w14:paraId="2C28BB46" w14:textId="77777777" w:rsidR="00494F1B" w:rsidRPr="00FA796F" w:rsidRDefault="00494F1B" w:rsidP="00A81194">
            <w:pPr>
              <w:contextualSpacing/>
              <w:jc w:val="center"/>
            </w:pPr>
            <w:r>
              <w:t>3</w:t>
            </w:r>
          </w:p>
        </w:tc>
        <w:tc>
          <w:tcPr>
            <w:tcW w:w="1418" w:type="dxa"/>
          </w:tcPr>
          <w:p w14:paraId="31A5455F" w14:textId="77777777" w:rsidR="00494F1B" w:rsidRPr="00FA796F" w:rsidRDefault="00494F1B" w:rsidP="00A81194">
            <w:pPr>
              <w:contextualSpacing/>
              <w:jc w:val="center"/>
            </w:pPr>
          </w:p>
        </w:tc>
        <w:tc>
          <w:tcPr>
            <w:tcW w:w="708" w:type="dxa"/>
          </w:tcPr>
          <w:p w14:paraId="2C63184B" w14:textId="77777777" w:rsidR="00494F1B" w:rsidRPr="00FA796F" w:rsidRDefault="00494F1B" w:rsidP="00A81194">
            <w:pPr>
              <w:contextualSpacing/>
              <w:jc w:val="center"/>
            </w:pPr>
          </w:p>
        </w:tc>
        <w:tc>
          <w:tcPr>
            <w:tcW w:w="1134" w:type="dxa"/>
          </w:tcPr>
          <w:p w14:paraId="70A7B35C" w14:textId="77777777" w:rsidR="00494F1B" w:rsidRPr="00FA796F" w:rsidRDefault="00494F1B" w:rsidP="00A81194">
            <w:pPr>
              <w:contextualSpacing/>
              <w:jc w:val="center"/>
            </w:pPr>
          </w:p>
        </w:tc>
        <w:tc>
          <w:tcPr>
            <w:tcW w:w="1701" w:type="dxa"/>
          </w:tcPr>
          <w:p w14:paraId="6C98C083" w14:textId="77777777" w:rsidR="00494F1B" w:rsidRPr="00FA796F" w:rsidRDefault="00494F1B" w:rsidP="00A81194">
            <w:pPr>
              <w:contextualSpacing/>
              <w:jc w:val="center"/>
            </w:pPr>
            <w:r>
              <w:t>5</w:t>
            </w:r>
          </w:p>
        </w:tc>
      </w:tr>
      <w:tr w:rsidR="00494F1B" w:rsidRPr="00FA796F" w14:paraId="3D22B5B9" w14:textId="77777777" w:rsidTr="00A81194">
        <w:trPr>
          <w:jc w:val="center"/>
        </w:trPr>
        <w:tc>
          <w:tcPr>
            <w:tcW w:w="1560" w:type="dxa"/>
          </w:tcPr>
          <w:p w14:paraId="16138C16" w14:textId="77777777" w:rsidR="00494F1B" w:rsidRPr="00F44DED" w:rsidRDefault="00494F1B" w:rsidP="00A81194">
            <w:pPr>
              <w:contextualSpacing/>
              <w:jc w:val="center"/>
              <w:rPr>
                <w:bCs/>
              </w:rPr>
            </w:pPr>
            <w:r w:rsidRPr="00F44DED">
              <w:rPr>
                <w:bCs/>
              </w:rPr>
              <w:t>CO3</w:t>
            </w:r>
          </w:p>
        </w:tc>
        <w:tc>
          <w:tcPr>
            <w:tcW w:w="1417" w:type="dxa"/>
          </w:tcPr>
          <w:p w14:paraId="06F1D301" w14:textId="77777777" w:rsidR="00494F1B" w:rsidRPr="00FA796F" w:rsidRDefault="00494F1B" w:rsidP="00A81194">
            <w:pPr>
              <w:contextualSpacing/>
              <w:jc w:val="center"/>
            </w:pPr>
            <w:r>
              <w:t>14</w:t>
            </w:r>
          </w:p>
        </w:tc>
        <w:tc>
          <w:tcPr>
            <w:tcW w:w="1276" w:type="dxa"/>
          </w:tcPr>
          <w:p w14:paraId="06388AE2" w14:textId="77777777" w:rsidR="00494F1B" w:rsidRPr="00FA796F" w:rsidRDefault="00494F1B" w:rsidP="00A81194">
            <w:pPr>
              <w:contextualSpacing/>
              <w:jc w:val="center"/>
            </w:pPr>
          </w:p>
        </w:tc>
        <w:tc>
          <w:tcPr>
            <w:tcW w:w="1134" w:type="dxa"/>
          </w:tcPr>
          <w:p w14:paraId="4234B873" w14:textId="77777777" w:rsidR="00494F1B" w:rsidRPr="00FA796F" w:rsidRDefault="00494F1B" w:rsidP="00A81194">
            <w:pPr>
              <w:contextualSpacing/>
              <w:jc w:val="center"/>
            </w:pPr>
            <w:r>
              <w:t>3</w:t>
            </w:r>
          </w:p>
        </w:tc>
        <w:tc>
          <w:tcPr>
            <w:tcW w:w="1418" w:type="dxa"/>
          </w:tcPr>
          <w:p w14:paraId="7B94DE07" w14:textId="77777777" w:rsidR="00494F1B" w:rsidRPr="00FA796F" w:rsidRDefault="00494F1B" w:rsidP="00A81194">
            <w:pPr>
              <w:contextualSpacing/>
              <w:jc w:val="center"/>
            </w:pPr>
          </w:p>
        </w:tc>
        <w:tc>
          <w:tcPr>
            <w:tcW w:w="708" w:type="dxa"/>
          </w:tcPr>
          <w:p w14:paraId="1916B2F9" w14:textId="77777777" w:rsidR="00494F1B" w:rsidRPr="00FA796F" w:rsidRDefault="00494F1B" w:rsidP="00A81194">
            <w:pPr>
              <w:contextualSpacing/>
              <w:jc w:val="center"/>
            </w:pPr>
          </w:p>
        </w:tc>
        <w:tc>
          <w:tcPr>
            <w:tcW w:w="1134" w:type="dxa"/>
          </w:tcPr>
          <w:p w14:paraId="16DCBAD3" w14:textId="77777777" w:rsidR="00494F1B" w:rsidRPr="00FA796F" w:rsidRDefault="00494F1B" w:rsidP="00A81194">
            <w:pPr>
              <w:contextualSpacing/>
              <w:jc w:val="center"/>
            </w:pPr>
          </w:p>
        </w:tc>
        <w:tc>
          <w:tcPr>
            <w:tcW w:w="1701" w:type="dxa"/>
          </w:tcPr>
          <w:p w14:paraId="2CF7E541" w14:textId="77777777" w:rsidR="00494F1B" w:rsidRPr="00FA796F" w:rsidRDefault="00494F1B" w:rsidP="00A81194">
            <w:pPr>
              <w:contextualSpacing/>
              <w:jc w:val="center"/>
            </w:pPr>
            <w:r>
              <w:t>17</w:t>
            </w:r>
          </w:p>
        </w:tc>
      </w:tr>
      <w:tr w:rsidR="00494F1B" w:rsidRPr="00FA796F" w14:paraId="6D8A269E" w14:textId="77777777" w:rsidTr="00A81194">
        <w:trPr>
          <w:jc w:val="center"/>
        </w:trPr>
        <w:tc>
          <w:tcPr>
            <w:tcW w:w="1560" w:type="dxa"/>
          </w:tcPr>
          <w:p w14:paraId="77A23C24" w14:textId="77777777" w:rsidR="00494F1B" w:rsidRPr="00F44DED" w:rsidRDefault="00494F1B" w:rsidP="00A81194">
            <w:pPr>
              <w:contextualSpacing/>
              <w:jc w:val="center"/>
              <w:rPr>
                <w:bCs/>
              </w:rPr>
            </w:pPr>
            <w:r w:rsidRPr="00F44DED">
              <w:rPr>
                <w:bCs/>
              </w:rPr>
              <w:t>CO4</w:t>
            </w:r>
          </w:p>
        </w:tc>
        <w:tc>
          <w:tcPr>
            <w:tcW w:w="1417" w:type="dxa"/>
          </w:tcPr>
          <w:p w14:paraId="25EA2B4A" w14:textId="77777777" w:rsidR="00494F1B" w:rsidRPr="00FA796F" w:rsidRDefault="00494F1B" w:rsidP="00A81194">
            <w:pPr>
              <w:contextualSpacing/>
              <w:jc w:val="center"/>
            </w:pPr>
            <w:r>
              <w:t>1</w:t>
            </w:r>
          </w:p>
        </w:tc>
        <w:tc>
          <w:tcPr>
            <w:tcW w:w="1276" w:type="dxa"/>
          </w:tcPr>
          <w:p w14:paraId="238B7340" w14:textId="77777777" w:rsidR="00494F1B" w:rsidRPr="00FA796F" w:rsidRDefault="00494F1B" w:rsidP="00A81194">
            <w:pPr>
              <w:contextualSpacing/>
              <w:jc w:val="center"/>
            </w:pPr>
          </w:p>
        </w:tc>
        <w:tc>
          <w:tcPr>
            <w:tcW w:w="1134" w:type="dxa"/>
          </w:tcPr>
          <w:p w14:paraId="37D12F06" w14:textId="77777777" w:rsidR="00494F1B" w:rsidRPr="00FA796F" w:rsidRDefault="00494F1B" w:rsidP="00A81194">
            <w:pPr>
              <w:contextualSpacing/>
              <w:jc w:val="center"/>
            </w:pPr>
            <w:r>
              <w:t>16</w:t>
            </w:r>
          </w:p>
        </w:tc>
        <w:tc>
          <w:tcPr>
            <w:tcW w:w="1418" w:type="dxa"/>
          </w:tcPr>
          <w:p w14:paraId="6F05CBAC" w14:textId="77777777" w:rsidR="00494F1B" w:rsidRPr="00FA796F" w:rsidRDefault="00494F1B" w:rsidP="00A81194">
            <w:pPr>
              <w:contextualSpacing/>
              <w:jc w:val="center"/>
            </w:pPr>
          </w:p>
        </w:tc>
        <w:tc>
          <w:tcPr>
            <w:tcW w:w="708" w:type="dxa"/>
          </w:tcPr>
          <w:p w14:paraId="4C638529" w14:textId="77777777" w:rsidR="00494F1B" w:rsidRPr="00FA796F" w:rsidRDefault="00494F1B" w:rsidP="00A81194">
            <w:pPr>
              <w:contextualSpacing/>
              <w:jc w:val="center"/>
            </w:pPr>
          </w:p>
        </w:tc>
        <w:tc>
          <w:tcPr>
            <w:tcW w:w="1134" w:type="dxa"/>
          </w:tcPr>
          <w:p w14:paraId="20F86384" w14:textId="77777777" w:rsidR="00494F1B" w:rsidRPr="00FA796F" w:rsidRDefault="00494F1B" w:rsidP="00A81194">
            <w:pPr>
              <w:contextualSpacing/>
              <w:jc w:val="center"/>
            </w:pPr>
          </w:p>
        </w:tc>
        <w:tc>
          <w:tcPr>
            <w:tcW w:w="1701" w:type="dxa"/>
          </w:tcPr>
          <w:p w14:paraId="740E8ED3" w14:textId="77777777" w:rsidR="00494F1B" w:rsidRPr="00FA796F" w:rsidRDefault="00494F1B" w:rsidP="00A81194">
            <w:pPr>
              <w:contextualSpacing/>
              <w:jc w:val="center"/>
            </w:pPr>
            <w:r>
              <w:t>17</w:t>
            </w:r>
          </w:p>
        </w:tc>
      </w:tr>
      <w:tr w:rsidR="00494F1B" w:rsidRPr="00FA796F" w14:paraId="2CEFFC01" w14:textId="77777777" w:rsidTr="00A81194">
        <w:trPr>
          <w:jc w:val="center"/>
        </w:trPr>
        <w:tc>
          <w:tcPr>
            <w:tcW w:w="1560" w:type="dxa"/>
          </w:tcPr>
          <w:p w14:paraId="67F85FE0" w14:textId="77777777" w:rsidR="00494F1B" w:rsidRPr="00F44DED" w:rsidRDefault="00494F1B" w:rsidP="00A81194">
            <w:pPr>
              <w:contextualSpacing/>
              <w:jc w:val="center"/>
              <w:rPr>
                <w:bCs/>
              </w:rPr>
            </w:pPr>
            <w:r w:rsidRPr="00F44DED">
              <w:rPr>
                <w:bCs/>
              </w:rPr>
              <w:t>CO5</w:t>
            </w:r>
          </w:p>
        </w:tc>
        <w:tc>
          <w:tcPr>
            <w:tcW w:w="1417" w:type="dxa"/>
          </w:tcPr>
          <w:p w14:paraId="3E83048B" w14:textId="77777777" w:rsidR="00494F1B" w:rsidRPr="00FA796F" w:rsidRDefault="00494F1B" w:rsidP="00A81194">
            <w:pPr>
              <w:contextualSpacing/>
              <w:jc w:val="center"/>
            </w:pPr>
          </w:p>
        </w:tc>
        <w:tc>
          <w:tcPr>
            <w:tcW w:w="1276" w:type="dxa"/>
          </w:tcPr>
          <w:p w14:paraId="43521F1D" w14:textId="77777777" w:rsidR="00494F1B" w:rsidRPr="00FA796F" w:rsidRDefault="00494F1B" w:rsidP="00A81194">
            <w:pPr>
              <w:contextualSpacing/>
              <w:jc w:val="center"/>
            </w:pPr>
            <w:r>
              <w:t>21</w:t>
            </w:r>
          </w:p>
        </w:tc>
        <w:tc>
          <w:tcPr>
            <w:tcW w:w="1134" w:type="dxa"/>
          </w:tcPr>
          <w:p w14:paraId="4080747A" w14:textId="77777777" w:rsidR="00494F1B" w:rsidRPr="00FA796F" w:rsidRDefault="00494F1B" w:rsidP="00A81194">
            <w:pPr>
              <w:contextualSpacing/>
              <w:jc w:val="center"/>
            </w:pPr>
            <w:r>
              <w:t>6</w:t>
            </w:r>
          </w:p>
        </w:tc>
        <w:tc>
          <w:tcPr>
            <w:tcW w:w="1418" w:type="dxa"/>
          </w:tcPr>
          <w:p w14:paraId="1B01371A" w14:textId="77777777" w:rsidR="00494F1B" w:rsidRPr="00FA796F" w:rsidRDefault="00494F1B" w:rsidP="00A81194">
            <w:pPr>
              <w:contextualSpacing/>
              <w:jc w:val="center"/>
            </w:pPr>
          </w:p>
        </w:tc>
        <w:tc>
          <w:tcPr>
            <w:tcW w:w="708" w:type="dxa"/>
          </w:tcPr>
          <w:p w14:paraId="18AB9E90" w14:textId="77777777" w:rsidR="00494F1B" w:rsidRPr="00FA796F" w:rsidRDefault="00494F1B" w:rsidP="00A81194">
            <w:pPr>
              <w:contextualSpacing/>
              <w:jc w:val="center"/>
            </w:pPr>
          </w:p>
        </w:tc>
        <w:tc>
          <w:tcPr>
            <w:tcW w:w="1134" w:type="dxa"/>
          </w:tcPr>
          <w:p w14:paraId="0AEEC40C" w14:textId="77777777" w:rsidR="00494F1B" w:rsidRPr="00FA796F" w:rsidRDefault="00494F1B" w:rsidP="00A81194">
            <w:pPr>
              <w:contextualSpacing/>
              <w:jc w:val="center"/>
            </w:pPr>
            <w:r>
              <w:t>1</w:t>
            </w:r>
          </w:p>
        </w:tc>
        <w:tc>
          <w:tcPr>
            <w:tcW w:w="1701" w:type="dxa"/>
          </w:tcPr>
          <w:p w14:paraId="04E3A9A6" w14:textId="77777777" w:rsidR="00494F1B" w:rsidRPr="00FA796F" w:rsidRDefault="00494F1B" w:rsidP="00A81194">
            <w:pPr>
              <w:contextualSpacing/>
              <w:jc w:val="center"/>
            </w:pPr>
            <w:r>
              <w:t>28</w:t>
            </w:r>
          </w:p>
        </w:tc>
      </w:tr>
      <w:tr w:rsidR="00494F1B" w:rsidRPr="00FA796F" w14:paraId="6F84E6C6" w14:textId="77777777" w:rsidTr="00A81194">
        <w:trPr>
          <w:jc w:val="center"/>
        </w:trPr>
        <w:tc>
          <w:tcPr>
            <w:tcW w:w="1560" w:type="dxa"/>
          </w:tcPr>
          <w:p w14:paraId="0DA37CC5" w14:textId="77777777" w:rsidR="00494F1B" w:rsidRPr="00F44DED" w:rsidRDefault="00494F1B" w:rsidP="00A81194">
            <w:pPr>
              <w:contextualSpacing/>
              <w:jc w:val="center"/>
              <w:rPr>
                <w:bCs/>
              </w:rPr>
            </w:pPr>
            <w:r w:rsidRPr="00F44DED">
              <w:rPr>
                <w:bCs/>
              </w:rPr>
              <w:t>CO6</w:t>
            </w:r>
          </w:p>
        </w:tc>
        <w:tc>
          <w:tcPr>
            <w:tcW w:w="1417" w:type="dxa"/>
          </w:tcPr>
          <w:p w14:paraId="53F65334" w14:textId="77777777" w:rsidR="00494F1B" w:rsidRPr="00FA796F" w:rsidRDefault="00494F1B" w:rsidP="00A81194">
            <w:pPr>
              <w:contextualSpacing/>
              <w:jc w:val="center"/>
            </w:pPr>
            <w:r>
              <w:t>16</w:t>
            </w:r>
          </w:p>
        </w:tc>
        <w:tc>
          <w:tcPr>
            <w:tcW w:w="1276" w:type="dxa"/>
          </w:tcPr>
          <w:p w14:paraId="2BE2D03A" w14:textId="77777777" w:rsidR="00494F1B" w:rsidRPr="00FA796F" w:rsidRDefault="00494F1B" w:rsidP="00A81194">
            <w:pPr>
              <w:contextualSpacing/>
              <w:jc w:val="center"/>
            </w:pPr>
            <w:r>
              <w:t>12</w:t>
            </w:r>
          </w:p>
        </w:tc>
        <w:tc>
          <w:tcPr>
            <w:tcW w:w="1134" w:type="dxa"/>
          </w:tcPr>
          <w:p w14:paraId="375B0ED9" w14:textId="77777777" w:rsidR="00494F1B" w:rsidRPr="00FA796F" w:rsidRDefault="00494F1B" w:rsidP="00A81194">
            <w:pPr>
              <w:contextualSpacing/>
              <w:jc w:val="center"/>
            </w:pPr>
          </w:p>
        </w:tc>
        <w:tc>
          <w:tcPr>
            <w:tcW w:w="1418" w:type="dxa"/>
          </w:tcPr>
          <w:p w14:paraId="3B556323" w14:textId="77777777" w:rsidR="00494F1B" w:rsidRPr="00FA796F" w:rsidRDefault="00494F1B" w:rsidP="00A81194">
            <w:pPr>
              <w:contextualSpacing/>
              <w:jc w:val="center"/>
            </w:pPr>
          </w:p>
        </w:tc>
        <w:tc>
          <w:tcPr>
            <w:tcW w:w="708" w:type="dxa"/>
          </w:tcPr>
          <w:p w14:paraId="55C91A6B" w14:textId="77777777" w:rsidR="00494F1B" w:rsidRPr="00FA796F" w:rsidRDefault="00494F1B" w:rsidP="00A81194">
            <w:pPr>
              <w:contextualSpacing/>
              <w:jc w:val="center"/>
            </w:pPr>
          </w:p>
        </w:tc>
        <w:tc>
          <w:tcPr>
            <w:tcW w:w="1134" w:type="dxa"/>
          </w:tcPr>
          <w:p w14:paraId="1F075982" w14:textId="77777777" w:rsidR="00494F1B" w:rsidRPr="00FA796F" w:rsidRDefault="00494F1B" w:rsidP="00A81194">
            <w:pPr>
              <w:contextualSpacing/>
              <w:jc w:val="center"/>
            </w:pPr>
          </w:p>
        </w:tc>
        <w:tc>
          <w:tcPr>
            <w:tcW w:w="1701" w:type="dxa"/>
          </w:tcPr>
          <w:p w14:paraId="78019382" w14:textId="77777777" w:rsidR="00494F1B" w:rsidRPr="00FA796F" w:rsidRDefault="00494F1B" w:rsidP="00A81194">
            <w:pPr>
              <w:contextualSpacing/>
              <w:jc w:val="center"/>
            </w:pPr>
            <w:r>
              <w:t>28</w:t>
            </w:r>
          </w:p>
        </w:tc>
      </w:tr>
      <w:tr w:rsidR="00494F1B" w:rsidRPr="00FA796F" w14:paraId="4AE90D45" w14:textId="77777777" w:rsidTr="00A81194">
        <w:trPr>
          <w:jc w:val="center"/>
        </w:trPr>
        <w:tc>
          <w:tcPr>
            <w:tcW w:w="8647" w:type="dxa"/>
            <w:gridSpan w:val="7"/>
          </w:tcPr>
          <w:p w14:paraId="58962035" w14:textId="77777777" w:rsidR="00494F1B" w:rsidRPr="00FA796F" w:rsidRDefault="00494F1B" w:rsidP="00A81194">
            <w:pPr>
              <w:contextualSpacing/>
            </w:pPr>
          </w:p>
        </w:tc>
        <w:tc>
          <w:tcPr>
            <w:tcW w:w="1701" w:type="dxa"/>
          </w:tcPr>
          <w:p w14:paraId="125E68D9" w14:textId="77777777" w:rsidR="00494F1B" w:rsidRPr="00FA796F" w:rsidRDefault="00494F1B" w:rsidP="00A81194">
            <w:pPr>
              <w:contextualSpacing/>
              <w:jc w:val="center"/>
              <w:rPr>
                <w:b/>
              </w:rPr>
            </w:pPr>
            <w:r w:rsidRPr="00FA796F">
              <w:rPr>
                <w:b/>
              </w:rPr>
              <w:t>124</w:t>
            </w:r>
          </w:p>
        </w:tc>
      </w:tr>
    </w:tbl>
    <w:p w14:paraId="69AEF1FF" w14:textId="77777777" w:rsidR="00494F1B" w:rsidRPr="00FA796F" w:rsidRDefault="00494F1B" w:rsidP="00A81194">
      <w:pPr>
        <w:tabs>
          <w:tab w:val="left" w:pos="7110"/>
        </w:tabs>
        <w:contextualSpacing/>
      </w:pPr>
      <w:r w:rsidRPr="00FA796F">
        <w:tab/>
      </w:r>
    </w:p>
    <w:p w14:paraId="7786ACFC" w14:textId="77777777" w:rsidR="00494F1B" w:rsidRPr="00FA796F" w:rsidRDefault="00494F1B" w:rsidP="00A81194">
      <w:pPr>
        <w:contextualSpacing/>
      </w:pPr>
    </w:p>
    <w:p w14:paraId="5D9B381C" w14:textId="77777777" w:rsidR="00494F1B" w:rsidRDefault="00494F1B" w:rsidP="00E40AC8">
      <w:pPr>
        <w:jc w:val="center"/>
        <w:rPr>
          <w:b/>
        </w:rPr>
      </w:pPr>
      <w:r w:rsidRPr="0037089B">
        <w:rPr>
          <w:noProof/>
        </w:rPr>
        <w:lastRenderedPageBreak/>
        <w:drawing>
          <wp:inline distT="0" distB="0" distL="0" distR="0" wp14:anchorId="4637D106" wp14:editId="665A9EC8">
            <wp:extent cx="4762500" cy="1184427"/>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910095" cy="1221134"/>
                    </a:xfrm>
                    <a:prstGeom prst="rect">
                      <a:avLst/>
                    </a:prstGeom>
                  </pic:spPr>
                </pic:pic>
              </a:graphicData>
            </a:graphic>
          </wp:inline>
        </w:drawing>
      </w:r>
    </w:p>
    <w:p w14:paraId="26C4832F"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494F1B" w:rsidRPr="00FA796F" w14:paraId="5DD578EF" w14:textId="77777777" w:rsidTr="005E348F">
        <w:trPr>
          <w:trHeight w:val="397"/>
          <w:jc w:val="center"/>
        </w:trPr>
        <w:tc>
          <w:tcPr>
            <w:tcW w:w="1555" w:type="dxa"/>
            <w:vAlign w:val="center"/>
          </w:tcPr>
          <w:p w14:paraId="5BE962F6"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520" w:type="dxa"/>
            <w:vAlign w:val="center"/>
          </w:tcPr>
          <w:p w14:paraId="23865CBF" w14:textId="77777777" w:rsidR="00494F1B" w:rsidRPr="00FA796F" w:rsidRDefault="00494F1B" w:rsidP="00A81194">
            <w:pPr>
              <w:pStyle w:val="Title"/>
              <w:contextualSpacing/>
              <w:jc w:val="left"/>
              <w:rPr>
                <w:b/>
                <w:szCs w:val="24"/>
              </w:rPr>
            </w:pPr>
            <w:r>
              <w:rPr>
                <w:b/>
                <w:szCs w:val="24"/>
              </w:rPr>
              <w:t>20CS2003</w:t>
            </w:r>
          </w:p>
        </w:tc>
        <w:tc>
          <w:tcPr>
            <w:tcW w:w="1559" w:type="dxa"/>
            <w:vAlign w:val="center"/>
          </w:tcPr>
          <w:p w14:paraId="74A0DC02"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5A2523A6"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30BE0E88" w14:textId="77777777" w:rsidTr="005E348F">
        <w:trPr>
          <w:trHeight w:val="397"/>
          <w:jc w:val="center"/>
        </w:trPr>
        <w:tc>
          <w:tcPr>
            <w:tcW w:w="1555" w:type="dxa"/>
            <w:vAlign w:val="center"/>
          </w:tcPr>
          <w:p w14:paraId="618D5CA9"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520" w:type="dxa"/>
            <w:vAlign w:val="center"/>
          </w:tcPr>
          <w:p w14:paraId="0728B88F" w14:textId="77777777" w:rsidR="00494F1B" w:rsidRPr="00FA796F" w:rsidRDefault="00494F1B" w:rsidP="00A81194">
            <w:pPr>
              <w:pStyle w:val="Title"/>
              <w:contextualSpacing/>
              <w:jc w:val="left"/>
              <w:rPr>
                <w:b/>
                <w:szCs w:val="24"/>
              </w:rPr>
            </w:pPr>
            <w:r>
              <w:rPr>
                <w:b/>
                <w:szCs w:val="24"/>
              </w:rPr>
              <w:t>AUGMENTED REALITY AND VIRTUAL REALITY</w:t>
            </w:r>
          </w:p>
        </w:tc>
        <w:tc>
          <w:tcPr>
            <w:tcW w:w="1559" w:type="dxa"/>
            <w:vAlign w:val="center"/>
          </w:tcPr>
          <w:p w14:paraId="403CEE69"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7C930F47" w14:textId="77777777" w:rsidR="00494F1B" w:rsidRPr="00FA796F" w:rsidRDefault="00494F1B" w:rsidP="00A81194">
            <w:pPr>
              <w:pStyle w:val="Title"/>
              <w:contextualSpacing/>
              <w:jc w:val="left"/>
              <w:rPr>
                <w:b/>
                <w:szCs w:val="24"/>
              </w:rPr>
            </w:pPr>
            <w:r w:rsidRPr="00FA796F">
              <w:rPr>
                <w:b/>
                <w:szCs w:val="24"/>
              </w:rPr>
              <w:t>100</w:t>
            </w:r>
          </w:p>
        </w:tc>
      </w:tr>
    </w:tbl>
    <w:p w14:paraId="06403513"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2D5EED53" w14:textId="77777777" w:rsidTr="00A81194">
        <w:trPr>
          <w:trHeight w:val="551"/>
        </w:trPr>
        <w:tc>
          <w:tcPr>
            <w:tcW w:w="272" w:type="pct"/>
            <w:vAlign w:val="center"/>
          </w:tcPr>
          <w:p w14:paraId="6840E02F"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1BE55374" w14:textId="77777777" w:rsidR="00494F1B" w:rsidRPr="00FA796F" w:rsidRDefault="00494F1B" w:rsidP="00A81194">
            <w:pPr>
              <w:contextualSpacing/>
              <w:jc w:val="center"/>
              <w:rPr>
                <w:b/>
              </w:rPr>
            </w:pPr>
            <w:r w:rsidRPr="00FA796F">
              <w:rPr>
                <w:b/>
              </w:rPr>
              <w:t>Questions</w:t>
            </w:r>
          </w:p>
        </w:tc>
        <w:tc>
          <w:tcPr>
            <w:tcW w:w="388" w:type="pct"/>
            <w:vAlign w:val="center"/>
          </w:tcPr>
          <w:p w14:paraId="47BF3D97" w14:textId="77777777" w:rsidR="00494F1B" w:rsidRPr="00FA796F" w:rsidRDefault="00494F1B" w:rsidP="00A81194">
            <w:pPr>
              <w:contextualSpacing/>
              <w:jc w:val="center"/>
              <w:rPr>
                <w:b/>
              </w:rPr>
            </w:pPr>
            <w:r w:rsidRPr="00FA796F">
              <w:rPr>
                <w:b/>
              </w:rPr>
              <w:t>CO</w:t>
            </w:r>
          </w:p>
        </w:tc>
        <w:tc>
          <w:tcPr>
            <w:tcW w:w="355" w:type="pct"/>
            <w:vAlign w:val="center"/>
          </w:tcPr>
          <w:p w14:paraId="0EAAA964" w14:textId="77777777" w:rsidR="00494F1B" w:rsidRPr="00FA796F" w:rsidRDefault="00494F1B" w:rsidP="00A81194">
            <w:pPr>
              <w:contextualSpacing/>
              <w:jc w:val="center"/>
              <w:rPr>
                <w:b/>
              </w:rPr>
            </w:pPr>
            <w:r w:rsidRPr="00FA796F">
              <w:rPr>
                <w:b/>
              </w:rPr>
              <w:t>BL</w:t>
            </w:r>
          </w:p>
        </w:tc>
        <w:tc>
          <w:tcPr>
            <w:tcW w:w="473" w:type="pct"/>
            <w:vAlign w:val="center"/>
          </w:tcPr>
          <w:p w14:paraId="44312B82" w14:textId="77777777" w:rsidR="00494F1B" w:rsidRPr="00FA796F" w:rsidRDefault="00494F1B" w:rsidP="00A81194">
            <w:pPr>
              <w:contextualSpacing/>
              <w:jc w:val="center"/>
              <w:rPr>
                <w:b/>
              </w:rPr>
            </w:pPr>
            <w:r w:rsidRPr="00FA796F">
              <w:rPr>
                <w:b/>
              </w:rPr>
              <w:t>Marks</w:t>
            </w:r>
          </w:p>
        </w:tc>
      </w:tr>
      <w:tr w:rsidR="00494F1B" w:rsidRPr="00FA796F" w14:paraId="34E415AF" w14:textId="77777777" w:rsidTr="00A81194">
        <w:trPr>
          <w:trHeight w:val="487"/>
        </w:trPr>
        <w:tc>
          <w:tcPr>
            <w:tcW w:w="5000" w:type="pct"/>
            <w:gridSpan w:val="6"/>
            <w:vAlign w:val="center"/>
          </w:tcPr>
          <w:p w14:paraId="2DC34D7D" w14:textId="77777777" w:rsidR="00494F1B" w:rsidRDefault="00494F1B" w:rsidP="00A81194">
            <w:pPr>
              <w:contextualSpacing/>
              <w:jc w:val="center"/>
              <w:rPr>
                <w:b/>
                <w:u w:val="single"/>
              </w:rPr>
            </w:pPr>
            <w:r w:rsidRPr="00FA796F">
              <w:rPr>
                <w:b/>
                <w:u w:val="single"/>
              </w:rPr>
              <w:t>PART – A (10 X 1 = 10 MARKS)</w:t>
            </w:r>
          </w:p>
          <w:p w14:paraId="38808110" w14:textId="77777777" w:rsidR="00494F1B" w:rsidRPr="00FA796F" w:rsidRDefault="00494F1B" w:rsidP="00A81194">
            <w:pPr>
              <w:contextualSpacing/>
              <w:jc w:val="center"/>
              <w:rPr>
                <w:b/>
              </w:rPr>
            </w:pPr>
            <w:r w:rsidRPr="00FA796F">
              <w:rPr>
                <w:b/>
              </w:rPr>
              <w:t>(Answer all the questions)</w:t>
            </w:r>
          </w:p>
        </w:tc>
      </w:tr>
      <w:tr w:rsidR="00494F1B" w:rsidRPr="00FA796F" w14:paraId="6D9AB630" w14:textId="77777777" w:rsidTr="00BC1102">
        <w:trPr>
          <w:trHeight w:val="396"/>
        </w:trPr>
        <w:tc>
          <w:tcPr>
            <w:tcW w:w="272" w:type="pct"/>
            <w:vAlign w:val="center"/>
          </w:tcPr>
          <w:p w14:paraId="2D20B05E" w14:textId="77777777" w:rsidR="00494F1B" w:rsidRPr="00FA796F" w:rsidRDefault="00494F1B" w:rsidP="00A81194">
            <w:pPr>
              <w:contextualSpacing/>
              <w:jc w:val="center"/>
            </w:pPr>
            <w:r w:rsidRPr="00FA796F">
              <w:t>1.</w:t>
            </w:r>
          </w:p>
        </w:tc>
        <w:tc>
          <w:tcPr>
            <w:tcW w:w="3512" w:type="pct"/>
            <w:gridSpan w:val="2"/>
            <w:vAlign w:val="center"/>
          </w:tcPr>
          <w:p w14:paraId="5A1ADF29" w14:textId="77777777" w:rsidR="00494F1B" w:rsidRPr="00FA796F" w:rsidRDefault="00494F1B" w:rsidP="005E36B5">
            <w:pPr>
              <w:autoSpaceDE w:val="0"/>
              <w:autoSpaceDN w:val="0"/>
              <w:adjustRightInd w:val="0"/>
              <w:contextualSpacing/>
              <w:jc w:val="both"/>
            </w:pPr>
            <w:r>
              <w:t>List the benefits of augmented reality.</w:t>
            </w:r>
          </w:p>
        </w:tc>
        <w:tc>
          <w:tcPr>
            <w:tcW w:w="388" w:type="pct"/>
            <w:vAlign w:val="center"/>
          </w:tcPr>
          <w:p w14:paraId="53F02001" w14:textId="77777777" w:rsidR="00494F1B" w:rsidRPr="00FA796F" w:rsidRDefault="00494F1B" w:rsidP="00A81194">
            <w:pPr>
              <w:contextualSpacing/>
              <w:jc w:val="center"/>
            </w:pPr>
            <w:r w:rsidRPr="00FA796F">
              <w:t>CO</w:t>
            </w:r>
            <w:r>
              <w:t>1</w:t>
            </w:r>
          </w:p>
        </w:tc>
        <w:tc>
          <w:tcPr>
            <w:tcW w:w="355" w:type="pct"/>
            <w:vAlign w:val="center"/>
          </w:tcPr>
          <w:p w14:paraId="3E08A6B9" w14:textId="77777777" w:rsidR="00494F1B" w:rsidRPr="00FA796F" w:rsidRDefault="00494F1B" w:rsidP="00A81194">
            <w:pPr>
              <w:contextualSpacing/>
              <w:jc w:val="center"/>
            </w:pPr>
            <w:r>
              <w:t>R</w:t>
            </w:r>
          </w:p>
        </w:tc>
        <w:tc>
          <w:tcPr>
            <w:tcW w:w="473" w:type="pct"/>
            <w:vAlign w:val="center"/>
          </w:tcPr>
          <w:p w14:paraId="6CF0D14F" w14:textId="77777777" w:rsidR="00494F1B" w:rsidRPr="00FA796F" w:rsidRDefault="00494F1B" w:rsidP="00A81194">
            <w:pPr>
              <w:contextualSpacing/>
              <w:jc w:val="center"/>
            </w:pPr>
            <w:r w:rsidRPr="00FA796F">
              <w:t>1</w:t>
            </w:r>
          </w:p>
        </w:tc>
      </w:tr>
      <w:tr w:rsidR="00494F1B" w:rsidRPr="00FA796F" w14:paraId="617728B0" w14:textId="77777777" w:rsidTr="00BC1102">
        <w:trPr>
          <w:trHeight w:val="396"/>
        </w:trPr>
        <w:tc>
          <w:tcPr>
            <w:tcW w:w="272" w:type="pct"/>
            <w:vAlign w:val="center"/>
          </w:tcPr>
          <w:p w14:paraId="634C3E41" w14:textId="77777777" w:rsidR="00494F1B" w:rsidRPr="00FA796F" w:rsidRDefault="00494F1B" w:rsidP="00A81194">
            <w:pPr>
              <w:contextualSpacing/>
              <w:jc w:val="center"/>
            </w:pPr>
            <w:r w:rsidRPr="00FA796F">
              <w:t>2.</w:t>
            </w:r>
          </w:p>
        </w:tc>
        <w:tc>
          <w:tcPr>
            <w:tcW w:w="3512" w:type="pct"/>
            <w:gridSpan w:val="2"/>
            <w:vAlign w:val="center"/>
          </w:tcPr>
          <w:p w14:paraId="7EFD3653" w14:textId="77777777" w:rsidR="00494F1B" w:rsidRPr="00FA796F" w:rsidRDefault="00494F1B" w:rsidP="005E36B5">
            <w:pPr>
              <w:contextualSpacing/>
              <w:jc w:val="both"/>
            </w:pPr>
            <w:r>
              <w:t>Recall the CAVE concept in virtual reality.</w:t>
            </w:r>
          </w:p>
        </w:tc>
        <w:tc>
          <w:tcPr>
            <w:tcW w:w="388" w:type="pct"/>
            <w:vAlign w:val="center"/>
          </w:tcPr>
          <w:p w14:paraId="531A11E0" w14:textId="77777777" w:rsidR="00494F1B" w:rsidRPr="00FA796F" w:rsidRDefault="00494F1B" w:rsidP="0094051D">
            <w:pPr>
              <w:contextualSpacing/>
              <w:jc w:val="center"/>
            </w:pPr>
            <w:r w:rsidRPr="00FA796F">
              <w:t>CO</w:t>
            </w:r>
            <w:r>
              <w:t>1</w:t>
            </w:r>
          </w:p>
        </w:tc>
        <w:tc>
          <w:tcPr>
            <w:tcW w:w="355" w:type="pct"/>
            <w:vAlign w:val="center"/>
          </w:tcPr>
          <w:p w14:paraId="2A2CA4CE" w14:textId="77777777" w:rsidR="00494F1B" w:rsidRPr="00FA796F" w:rsidRDefault="00494F1B" w:rsidP="00A81194">
            <w:pPr>
              <w:contextualSpacing/>
              <w:jc w:val="center"/>
            </w:pPr>
            <w:r>
              <w:t>R</w:t>
            </w:r>
          </w:p>
        </w:tc>
        <w:tc>
          <w:tcPr>
            <w:tcW w:w="473" w:type="pct"/>
            <w:vAlign w:val="center"/>
          </w:tcPr>
          <w:p w14:paraId="0DBB31EE" w14:textId="77777777" w:rsidR="00494F1B" w:rsidRPr="00FA796F" w:rsidRDefault="00494F1B" w:rsidP="00A81194">
            <w:pPr>
              <w:contextualSpacing/>
              <w:jc w:val="center"/>
            </w:pPr>
            <w:r w:rsidRPr="00FA796F">
              <w:t>1</w:t>
            </w:r>
          </w:p>
        </w:tc>
      </w:tr>
      <w:tr w:rsidR="00494F1B" w:rsidRPr="00FA796F" w14:paraId="259AB50D" w14:textId="77777777" w:rsidTr="00BC1102">
        <w:trPr>
          <w:trHeight w:val="396"/>
        </w:trPr>
        <w:tc>
          <w:tcPr>
            <w:tcW w:w="272" w:type="pct"/>
            <w:vAlign w:val="center"/>
          </w:tcPr>
          <w:p w14:paraId="3360CEBD" w14:textId="77777777" w:rsidR="00494F1B" w:rsidRPr="00FA796F" w:rsidRDefault="00494F1B" w:rsidP="00042142">
            <w:pPr>
              <w:contextualSpacing/>
              <w:jc w:val="center"/>
            </w:pPr>
            <w:r w:rsidRPr="00FA796F">
              <w:t>3.</w:t>
            </w:r>
          </w:p>
        </w:tc>
        <w:tc>
          <w:tcPr>
            <w:tcW w:w="3512" w:type="pct"/>
            <w:gridSpan w:val="2"/>
            <w:vAlign w:val="center"/>
          </w:tcPr>
          <w:p w14:paraId="23E80A98" w14:textId="77777777" w:rsidR="00494F1B" w:rsidRPr="00FA796F" w:rsidRDefault="00494F1B" w:rsidP="005E36B5">
            <w:pPr>
              <w:contextualSpacing/>
              <w:jc w:val="both"/>
            </w:pPr>
            <w:r>
              <w:t>State five k</w:t>
            </w:r>
            <w:r w:rsidRPr="00042142">
              <w:t xml:space="preserve">ey </w:t>
            </w:r>
            <w:r>
              <w:t>t</w:t>
            </w:r>
            <w:r w:rsidRPr="00042142">
              <w:t xml:space="preserve">echnical </w:t>
            </w:r>
            <w:r>
              <w:t>r</w:t>
            </w:r>
            <w:r w:rsidRPr="00042142">
              <w:t xml:space="preserve">equirements for </w:t>
            </w:r>
            <w:r>
              <w:t>‘p</w:t>
            </w:r>
            <w:r w:rsidRPr="00042142">
              <w:t>resence</w:t>
            </w:r>
            <w:r>
              <w:t>’.</w:t>
            </w:r>
          </w:p>
        </w:tc>
        <w:tc>
          <w:tcPr>
            <w:tcW w:w="388" w:type="pct"/>
            <w:vAlign w:val="center"/>
          </w:tcPr>
          <w:p w14:paraId="17EB2C35" w14:textId="77777777" w:rsidR="00494F1B" w:rsidRPr="00FA796F" w:rsidRDefault="00494F1B" w:rsidP="00042142">
            <w:pPr>
              <w:contextualSpacing/>
              <w:jc w:val="center"/>
            </w:pPr>
            <w:r w:rsidRPr="00FA796F">
              <w:t>CO</w:t>
            </w:r>
            <w:r>
              <w:t>3</w:t>
            </w:r>
          </w:p>
        </w:tc>
        <w:tc>
          <w:tcPr>
            <w:tcW w:w="355" w:type="pct"/>
            <w:vAlign w:val="center"/>
          </w:tcPr>
          <w:p w14:paraId="340BAF91" w14:textId="77777777" w:rsidR="00494F1B" w:rsidRPr="00FA796F" w:rsidRDefault="00494F1B" w:rsidP="00042142">
            <w:pPr>
              <w:contextualSpacing/>
              <w:jc w:val="center"/>
            </w:pPr>
            <w:r>
              <w:t>A</w:t>
            </w:r>
          </w:p>
        </w:tc>
        <w:tc>
          <w:tcPr>
            <w:tcW w:w="473" w:type="pct"/>
            <w:vAlign w:val="center"/>
          </w:tcPr>
          <w:p w14:paraId="3F5B1E00" w14:textId="77777777" w:rsidR="00494F1B" w:rsidRPr="00FA796F" w:rsidRDefault="00494F1B" w:rsidP="00042142">
            <w:pPr>
              <w:contextualSpacing/>
              <w:jc w:val="center"/>
            </w:pPr>
            <w:r w:rsidRPr="00FA796F">
              <w:t>1</w:t>
            </w:r>
          </w:p>
        </w:tc>
      </w:tr>
      <w:tr w:rsidR="00494F1B" w:rsidRPr="00FA796F" w14:paraId="56D55E00" w14:textId="77777777" w:rsidTr="00BC1102">
        <w:trPr>
          <w:trHeight w:val="396"/>
        </w:trPr>
        <w:tc>
          <w:tcPr>
            <w:tcW w:w="272" w:type="pct"/>
            <w:vAlign w:val="center"/>
          </w:tcPr>
          <w:p w14:paraId="3B207F67" w14:textId="77777777" w:rsidR="00494F1B" w:rsidRPr="00FA796F" w:rsidRDefault="00494F1B" w:rsidP="00042142">
            <w:pPr>
              <w:contextualSpacing/>
              <w:jc w:val="center"/>
            </w:pPr>
            <w:r w:rsidRPr="00FA796F">
              <w:t>4.</w:t>
            </w:r>
          </w:p>
        </w:tc>
        <w:tc>
          <w:tcPr>
            <w:tcW w:w="3512" w:type="pct"/>
            <w:gridSpan w:val="2"/>
            <w:vAlign w:val="center"/>
          </w:tcPr>
          <w:p w14:paraId="68C4576D" w14:textId="77777777" w:rsidR="00494F1B" w:rsidRPr="00FA796F" w:rsidRDefault="00494F1B" w:rsidP="005E36B5">
            <w:pPr>
              <w:contextualSpacing/>
              <w:jc w:val="both"/>
            </w:pPr>
            <w:r>
              <w:rPr>
                <w:color w:val="111111"/>
                <w:lang w:eastAsia="en-IN"/>
              </w:rPr>
              <w:t>Distinguish between</w:t>
            </w:r>
            <w:r w:rsidRPr="00475ABE">
              <w:rPr>
                <w:color w:val="111111"/>
                <w:lang w:eastAsia="en-IN"/>
              </w:rPr>
              <w:t xml:space="preserve"> position and motion trackers.</w:t>
            </w:r>
            <w:r w:rsidRPr="00042142">
              <w:t xml:space="preserve"> </w:t>
            </w:r>
          </w:p>
        </w:tc>
        <w:tc>
          <w:tcPr>
            <w:tcW w:w="388" w:type="pct"/>
            <w:vAlign w:val="center"/>
          </w:tcPr>
          <w:p w14:paraId="4F5AD59A" w14:textId="77777777" w:rsidR="00494F1B" w:rsidRPr="00FA796F" w:rsidRDefault="00494F1B" w:rsidP="00042142">
            <w:pPr>
              <w:contextualSpacing/>
              <w:jc w:val="center"/>
            </w:pPr>
            <w:r w:rsidRPr="00FA796F">
              <w:t>CO</w:t>
            </w:r>
            <w:r>
              <w:t>2</w:t>
            </w:r>
          </w:p>
        </w:tc>
        <w:tc>
          <w:tcPr>
            <w:tcW w:w="355" w:type="pct"/>
            <w:vAlign w:val="center"/>
          </w:tcPr>
          <w:p w14:paraId="6AC14916" w14:textId="77777777" w:rsidR="00494F1B" w:rsidRPr="00FA796F" w:rsidRDefault="00494F1B" w:rsidP="00042142">
            <w:pPr>
              <w:contextualSpacing/>
              <w:jc w:val="center"/>
            </w:pPr>
            <w:r>
              <w:t>E</w:t>
            </w:r>
          </w:p>
        </w:tc>
        <w:tc>
          <w:tcPr>
            <w:tcW w:w="473" w:type="pct"/>
            <w:vAlign w:val="center"/>
          </w:tcPr>
          <w:p w14:paraId="141DD086" w14:textId="77777777" w:rsidR="00494F1B" w:rsidRPr="00FA796F" w:rsidRDefault="00494F1B" w:rsidP="00042142">
            <w:pPr>
              <w:contextualSpacing/>
              <w:jc w:val="center"/>
            </w:pPr>
            <w:r w:rsidRPr="00FA796F">
              <w:t>1</w:t>
            </w:r>
          </w:p>
        </w:tc>
      </w:tr>
      <w:tr w:rsidR="00494F1B" w:rsidRPr="00FA796F" w14:paraId="2B63B033" w14:textId="77777777" w:rsidTr="00BC1102">
        <w:trPr>
          <w:trHeight w:val="396"/>
        </w:trPr>
        <w:tc>
          <w:tcPr>
            <w:tcW w:w="272" w:type="pct"/>
            <w:vAlign w:val="center"/>
          </w:tcPr>
          <w:p w14:paraId="5283FE1D" w14:textId="77777777" w:rsidR="00494F1B" w:rsidRPr="00FA796F" w:rsidRDefault="00494F1B" w:rsidP="00042142">
            <w:pPr>
              <w:contextualSpacing/>
              <w:jc w:val="center"/>
            </w:pPr>
            <w:r w:rsidRPr="00FA796F">
              <w:t>5.</w:t>
            </w:r>
          </w:p>
        </w:tc>
        <w:tc>
          <w:tcPr>
            <w:tcW w:w="3512" w:type="pct"/>
            <w:gridSpan w:val="2"/>
            <w:vAlign w:val="center"/>
          </w:tcPr>
          <w:p w14:paraId="2CB88FC1" w14:textId="77777777" w:rsidR="00494F1B" w:rsidRPr="00FA796F" w:rsidRDefault="00494F1B" w:rsidP="005E36B5">
            <w:pPr>
              <w:pStyle w:val="Default"/>
              <w:contextualSpacing/>
              <w:jc w:val="both"/>
            </w:pPr>
            <w:r w:rsidRPr="0007066C">
              <w:t>State the effects of vergence-accommodation conflict.</w:t>
            </w:r>
          </w:p>
        </w:tc>
        <w:tc>
          <w:tcPr>
            <w:tcW w:w="388" w:type="pct"/>
            <w:vAlign w:val="center"/>
          </w:tcPr>
          <w:p w14:paraId="3F6FA433" w14:textId="77777777" w:rsidR="00494F1B" w:rsidRPr="00FA796F" w:rsidRDefault="00494F1B" w:rsidP="00042142">
            <w:pPr>
              <w:contextualSpacing/>
              <w:jc w:val="center"/>
            </w:pPr>
            <w:r w:rsidRPr="00FA796F">
              <w:t>CO</w:t>
            </w:r>
            <w:r>
              <w:t>3</w:t>
            </w:r>
          </w:p>
        </w:tc>
        <w:tc>
          <w:tcPr>
            <w:tcW w:w="355" w:type="pct"/>
            <w:vAlign w:val="center"/>
          </w:tcPr>
          <w:p w14:paraId="38FAFE23" w14:textId="77777777" w:rsidR="00494F1B" w:rsidRPr="00FA796F" w:rsidRDefault="00494F1B" w:rsidP="00042142">
            <w:pPr>
              <w:contextualSpacing/>
              <w:jc w:val="center"/>
            </w:pPr>
            <w:r>
              <w:t>R</w:t>
            </w:r>
          </w:p>
        </w:tc>
        <w:tc>
          <w:tcPr>
            <w:tcW w:w="473" w:type="pct"/>
            <w:vAlign w:val="center"/>
          </w:tcPr>
          <w:p w14:paraId="0FF454BE" w14:textId="77777777" w:rsidR="00494F1B" w:rsidRPr="00FA796F" w:rsidRDefault="00494F1B" w:rsidP="00042142">
            <w:pPr>
              <w:contextualSpacing/>
              <w:jc w:val="center"/>
            </w:pPr>
            <w:r w:rsidRPr="00FA796F">
              <w:t>1</w:t>
            </w:r>
          </w:p>
        </w:tc>
      </w:tr>
      <w:tr w:rsidR="00494F1B" w:rsidRPr="00FA796F" w14:paraId="2E272400" w14:textId="77777777" w:rsidTr="00BC1102">
        <w:trPr>
          <w:trHeight w:val="396"/>
        </w:trPr>
        <w:tc>
          <w:tcPr>
            <w:tcW w:w="272" w:type="pct"/>
            <w:vAlign w:val="center"/>
          </w:tcPr>
          <w:p w14:paraId="2A6B70B1" w14:textId="77777777" w:rsidR="00494F1B" w:rsidRPr="00FA796F" w:rsidRDefault="00494F1B" w:rsidP="00042142">
            <w:pPr>
              <w:contextualSpacing/>
              <w:jc w:val="center"/>
            </w:pPr>
            <w:r w:rsidRPr="00FA796F">
              <w:t>6.</w:t>
            </w:r>
          </w:p>
        </w:tc>
        <w:tc>
          <w:tcPr>
            <w:tcW w:w="3512" w:type="pct"/>
            <w:gridSpan w:val="2"/>
            <w:vAlign w:val="center"/>
          </w:tcPr>
          <w:p w14:paraId="76CEF9CF" w14:textId="77777777" w:rsidR="00494F1B" w:rsidRPr="00FA796F" w:rsidRDefault="00494F1B" w:rsidP="005E36B5">
            <w:pPr>
              <w:contextualSpacing/>
              <w:jc w:val="both"/>
            </w:pPr>
            <w:r>
              <w:t>Write the steps to c</w:t>
            </w:r>
            <w:r w:rsidRPr="00814E16">
              <w:t xml:space="preserve">reate a simple game that uses ball tracking in basketball using </w:t>
            </w:r>
            <w:r>
              <w:t>Unity 3D tool</w:t>
            </w:r>
            <w:r w:rsidRPr="00814E16">
              <w:t>.</w:t>
            </w:r>
          </w:p>
        </w:tc>
        <w:tc>
          <w:tcPr>
            <w:tcW w:w="388" w:type="pct"/>
            <w:vAlign w:val="center"/>
          </w:tcPr>
          <w:p w14:paraId="7D526D49" w14:textId="77777777" w:rsidR="00494F1B" w:rsidRPr="00FA796F" w:rsidRDefault="00494F1B" w:rsidP="00042142">
            <w:pPr>
              <w:contextualSpacing/>
              <w:jc w:val="center"/>
            </w:pPr>
            <w:r w:rsidRPr="00FA796F">
              <w:t>CO</w:t>
            </w:r>
            <w:r>
              <w:t>6</w:t>
            </w:r>
          </w:p>
        </w:tc>
        <w:tc>
          <w:tcPr>
            <w:tcW w:w="355" w:type="pct"/>
            <w:vAlign w:val="center"/>
          </w:tcPr>
          <w:p w14:paraId="5E3789B8" w14:textId="77777777" w:rsidR="00494F1B" w:rsidRPr="00FA796F" w:rsidRDefault="00494F1B" w:rsidP="00042142">
            <w:pPr>
              <w:contextualSpacing/>
              <w:jc w:val="center"/>
            </w:pPr>
            <w:r>
              <w:t>C</w:t>
            </w:r>
          </w:p>
        </w:tc>
        <w:tc>
          <w:tcPr>
            <w:tcW w:w="473" w:type="pct"/>
            <w:vAlign w:val="center"/>
          </w:tcPr>
          <w:p w14:paraId="13AB4FF5" w14:textId="77777777" w:rsidR="00494F1B" w:rsidRPr="00FA796F" w:rsidRDefault="00494F1B" w:rsidP="00042142">
            <w:pPr>
              <w:contextualSpacing/>
              <w:jc w:val="center"/>
            </w:pPr>
            <w:r w:rsidRPr="00FA796F">
              <w:t>1</w:t>
            </w:r>
          </w:p>
        </w:tc>
      </w:tr>
      <w:tr w:rsidR="00494F1B" w:rsidRPr="00FA796F" w14:paraId="1E92E670" w14:textId="77777777" w:rsidTr="00BC1102">
        <w:trPr>
          <w:trHeight w:val="396"/>
        </w:trPr>
        <w:tc>
          <w:tcPr>
            <w:tcW w:w="272" w:type="pct"/>
            <w:vAlign w:val="center"/>
          </w:tcPr>
          <w:p w14:paraId="2E9CDE1B" w14:textId="77777777" w:rsidR="00494F1B" w:rsidRPr="00FA796F" w:rsidRDefault="00494F1B" w:rsidP="00042142">
            <w:pPr>
              <w:contextualSpacing/>
              <w:jc w:val="center"/>
            </w:pPr>
            <w:r w:rsidRPr="00FA796F">
              <w:t>7.</w:t>
            </w:r>
          </w:p>
        </w:tc>
        <w:tc>
          <w:tcPr>
            <w:tcW w:w="3512" w:type="pct"/>
            <w:gridSpan w:val="2"/>
            <w:vAlign w:val="center"/>
          </w:tcPr>
          <w:p w14:paraId="53017DEF" w14:textId="77777777" w:rsidR="00494F1B" w:rsidRPr="00FA796F" w:rsidRDefault="00494F1B" w:rsidP="005E36B5">
            <w:pPr>
              <w:pStyle w:val="ListParagraph"/>
              <w:ind w:left="0"/>
              <w:jc w:val="both"/>
              <w:rPr>
                <w:noProof/>
                <w:lang w:eastAsia="zh-TW"/>
              </w:rPr>
            </w:pPr>
            <w:r w:rsidRPr="005E36B5">
              <w:rPr>
                <w:lang w:val="en-IN"/>
              </w:rPr>
              <w:t>Describe how virtual reality treatment can help people with arachnophobia.</w:t>
            </w:r>
          </w:p>
        </w:tc>
        <w:tc>
          <w:tcPr>
            <w:tcW w:w="388" w:type="pct"/>
            <w:vAlign w:val="center"/>
          </w:tcPr>
          <w:p w14:paraId="7B4928A4" w14:textId="77777777" w:rsidR="00494F1B" w:rsidRPr="00FA796F" w:rsidRDefault="00494F1B" w:rsidP="00042142">
            <w:pPr>
              <w:contextualSpacing/>
              <w:jc w:val="center"/>
            </w:pPr>
            <w:r w:rsidRPr="00FA796F">
              <w:t>CO</w:t>
            </w:r>
            <w:r>
              <w:t>5</w:t>
            </w:r>
          </w:p>
        </w:tc>
        <w:tc>
          <w:tcPr>
            <w:tcW w:w="355" w:type="pct"/>
            <w:vAlign w:val="center"/>
          </w:tcPr>
          <w:p w14:paraId="40A90E38" w14:textId="77777777" w:rsidR="00494F1B" w:rsidRPr="00FA796F" w:rsidRDefault="00494F1B" w:rsidP="00042142">
            <w:pPr>
              <w:contextualSpacing/>
              <w:jc w:val="center"/>
            </w:pPr>
            <w:r>
              <w:t>R</w:t>
            </w:r>
          </w:p>
        </w:tc>
        <w:tc>
          <w:tcPr>
            <w:tcW w:w="473" w:type="pct"/>
            <w:vAlign w:val="center"/>
          </w:tcPr>
          <w:p w14:paraId="309350E3" w14:textId="77777777" w:rsidR="00494F1B" w:rsidRPr="00FA796F" w:rsidRDefault="00494F1B" w:rsidP="00042142">
            <w:pPr>
              <w:contextualSpacing/>
              <w:jc w:val="center"/>
            </w:pPr>
            <w:r w:rsidRPr="00FA796F">
              <w:t>1</w:t>
            </w:r>
          </w:p>
        </w:tc>
      </w:tr>
      <w:tr w:rsidR="00494F1B" w:rsidRPr="00FA796F" w14:paraId="04D49D64" w14:textId="77777777" w:rsidTr="00BC1102">
        <w:trPr>
          <w:trHeight w:val="396"/>
        </w:trPr>
        <w:tc>
          <w:tcPr>
            <w:tcW w:w="272" w:type="pct"/>
            <w:vAlign w:val="center"/>
          </w:tcPr>
          <w:p w14:paraId="049F2597" w14:textId="77777777" w:rsidR="00494F1B" w:rsidRPr="00FA796F" w:rsidRDefault="00494F1B" w:rsidP="00042142">
            <w:pPr>
              <w:contextualSpacing/>
              <w:jc w:val="center"/>
            </w:pPr>
            <w:r w:rsidRPr="00FA796F">
              <w:t>8.</w:t>
            </w:r>
          </w:p>
        </w:tc>
        <w:tc>
          <w:tcPr>
            <w:tcW w:w="3512" w:type="pct"/>
            <w:gridSpan w:val="2"/>
            <w:vAlign w:val="center"/>
          </w:tcPr>
          <w:p w14:paraId="6871CF98" w14:textId="77777777" w:rsidR="00494F1B" w:rsidRPr="004150F3" w:rsidRDefault="00494F1B" w:rsidP="005E36B5">
            <w:pPr>
              <w:contextualSpacing/>
              <w:jc w:val="both"/>
            </w:pPr>
            <w:r>
              <w:t>Visualize tangible user interfaces in augmented reality.</w:t>
            </w:r>
          </w:p>
        </w:tc>
        <w:tc>
          <w:tcPr>
            <w:tcW w:w="388" w:type="pct"/>
            <w:vAlign w:val="center"/>
          </w:tcPr>
          <w:p w14:paraId="7135EDD5" w14:textId="77777777" w:rsidR="00494F1B" w:rsidRPr="00FA796F" w:rsidRDefault="00494F1B" w:rsidP="00042142">
            <w:pPr>
              <w:contextualSpacing/>
              <w:jc w:val="center"/>
            </w:pPr>
            <w:r w:rsidRPr="00FA796F">
              <w:t>CO</w:t>
            </w:r>
            <w:r>
              <w:t>4</w:t>
            </w:r>
          </w:p>
        </w:tc>
        <w:tc>
          <w:tcPr>
            <w:tcW w:w="355" w:type="pct"/>
            <w:vAlign w:val="center"/>
          </w:tcPr>
          <w:p w14:paraId="3CF1E8A2" w14:textId="77777777" w:rsidR="00494F1B" w:rsidRPr="00FA796F" w:rsidRDefault="00494F1B" w:rsidP="00042142">
            <w:pPr>
              <w:contextualSpacing/>
              <w:jc w:val="center"/>
            </w:pPr>
            <w:r>
              <w:t>C</w:t>
            </w:r>
          </w:p>
        </w:tc>
        <w:tc>
          <w:tcPr>
            <w:tcW w:w="473" w:type="pct"/>
            <w:vAlign w:val="center"/>
          </w:tcPr>
          <w:p w14:paraId="27766A31" w14:textId="77777777" w:rsidR="00494F1B" w:rsidRPr="00FA796F" w:rsidRDefault="00494F1B" w:rsidP="00042142">
            <w:pPr>
              <w:contextualSpacing/>
              <w:jc w:val="center"/>
            </w:pPr>
            <w:r w:rsidRPr="00FA796F">
              <w:t>1</w:t>
            </w:r>
          </w:p>
        </w:tc>
      </w:tr>
      <w:tr w:rsidR="00494F1B" w:rsidRPr="00FA796F" w14:paraId="1DF54F48" w14:textId="77777777" w:rsidTr="00BC1102">
        <w:trPr>
          <w:trHeight w:val="396"/>
        </w:trPr>
        <w:tc>
          <w:tcPr>
            <w:tcW w:w="272" w:type="pct"/>
            <w:vAlign w:val="center"/>
          </w:tcPr>
          <w:p w14:paraId="6BA6B2A8" w14:textId="77777777" w:rsidR="00494F1B" w:rsidRPr="00FA796F" w:rsidRDefault="00494F1B" w:rsidP="00651DF3">
            <w:pPr>
              <w:contextualSpacing/>
              <w:jc w:val="center"/>
            </w:pPr>
            <w:r w:rsidRPr="00FA796F">
              <w:t>9.</w:t>
            </w:r>
          </w:p>
        </w:tc>
        <w:tc>
          <w:tcPr>
            <w:tcW w:w="3512" w:type="pct"/>
            <w:gridSpan w:val="2"/>
            <w:vAlign w:val="center"/>
          </w:tcPr>
          <w:p w14:paraId="7520D31C" w14:textId="77777777" w:rsidR="00494F1B" w:rsidRPr="00FA796F" w:rsidRDefault="00494F1B" w:rsidP="00A25B30">
            <w:pPr>
              <w:pStyle w:val="ListParagraph"/>
              <w:ind w:left="0"/>
              <w:rPr>
                <w:noProof/>
                <w:lang w:eastAsia="zh-TW"/>
              </w:rPr>
            </w:pPr>
            <w:r>
              <w:rPr>
                <w:noProof/>
                <w:lang w:eastAsia="zh-TW"/>
              </w:rPr>
              <w:t>Give examples of using augmented reality for workplace productivity.</w:t>
            </w:r>
          </w:p>
        </w:tc>
        <w:tc>
          <w:tcPr>
            <w:tcW w:w="388" w:type="pct"/>
            <w:vAlign w:val="center"/>
          </w:tcPr>
          <w:p w14:paraId="074FD196" w14:textId="77777777" w:rsidR="00494F1B" w:rsidRPr="00FA796F" w:rsidRDefault="00494F1B" w:rsidP="00651DF3">
            <w:pPr>
              <w:contextualSpacing/>
              <w:jc w:val="center"/>
            </w:pPr>
            <w:r w:rsidRPr="00FA796F">
              <w:t>CO</w:t>
            </w:r>
            <w:r>
              <w:t>5</w:t>
            </w:r>
          </w:p>
        </w:tc>
        <w:tc>
          <w:tcPr>
            <w:tcW w:w="355" w:type="pct"/>
            <w:vAlign w:val="center"/>
          </w:tcPr>
          <w:p w14:paraId="1C281713" w14:textId="77777777" w:rsidR="00494F1B" w:rsidRPr="00FA796F" w:rsidRDefault="00494F1B" w:rsidP="00651DF3">
            <w:pPr>
              <w:contextualSpacing/>
              <w:jc w:val="center"/>
            </w:pPr>
            <w:r>
              <w:t>U</w:t>
            </w:r>
          </w:p>
        </w:tc>
        <w:tc>
          <w:tcPr>
            <w:tcW w:w="473" w:type="pct"/>
            <w:vAlign w:val="center"/>
          </w:tcPr>
          <w:p w14:paraId="4909F47E" w14:textId="77777777" w:rsidR="00494F1B" w:rsidRPr="00FA796F" w:rsidRDefault="00494F1B" w:rsidP="00651DF3">
            <w:pPr>
              <w:contextualSpacing/>
              <w:jc w:val="center"/>
            </w:pPr>
            <w:r w:rsidRPr="00FA796F">
              <w:t>1</w:t>
            </w:r>
          </w:p>
        </w:tc>
      </w:tr>
      <w:tr w:rsidR="00494F1B" w:rsidRPr="00FA796F" w14:paraId="72D0C533" w14:textId="77777777" w:rsidTr="00CE04CA">
        <w:trPr>
          <w:trHeight w:val="396"/>
        </w:trPr>
        <w:tc>
          <w:tcPr>
            <w:tcW w:w="272" w:type="pct"/>
            <w:vAlign w:val="center"/>
          </w:tcPr>
          <w:p w14:paraId="66EF37E6" w14:textId="77777777" w:rsidR="00494F1B" w:rsidRPr="00FA796F" w:rsidRDefault="00494F1B" w:rsidP="00651DF3">
            <w:pPr>
              <w:contextualSpacing/>
              <w:jc w:val="center"/>
            </w:pPr>
            <w:r w:rsidRPr="00FA796F">
              <w:t>10.</w:t>
            </w:r>
          </w:p>
        </w:tc>
        <w:tc>
          <w:tcPr>
            <w:tcW w:w="3512" w:type="pct"/>
            <w:gridSpan w:val="2"/>
            <w:vAlign w:val="center"/>
          </w:tcPr>
          <w:p w14:paraId="02405BFC" w14:textId="77777777" w:rsidR="00494F1B" w:rsidRPr="00FA796F" w:rsidRDefault="00494F1B" w:rsidP="005E36B5">
            <w:pPr>
              <w:contextualSpacing/>
              <w:jc w:val="both"/>
            </w:pPr>
            <w:r>
              <w:t>Describe Microsoft’s Holoportation technology.</w:t>
            </w:r>
          </w:p>
        </w:tc>
        <w:tc>
          <w:tcPr>
            <w:tcW w:w="388" w:type="pct"/>
            <w:vAlign w:val="center"/>
          </w:tcPr>
          <w:p w14:paraId="7A157576" w14:textId="77777777" w:rsidR="00494F1B" w:rsidRPr="00FA796F" w:rsidRDefault="00494F1B" w:rsidP="00651DF3">
            <w:pPr>
              <w:contextualSpacing/>
              <w:jc w:val="center"/>
            </w:pPr>
            <w:r w:rsidRPr="00FA796F">
              <w:t>CO</w:t>
            </w:r>
            <w:r>
              <w:t>6</w:t>
            </w:r>
          </w:p>
        </w:tc>
        <w:tc>
          <w:tcPr>
            <w:tcW w:w="355" w:type="pct"/>
            <w:vAlign w:val="center"/>
          </w:tcPr>
          <w:p w14:paraId="24482270" w14:textId="77777777" w:rsidR="00494F1B" w:rsidRPr="00FA796F" w:rsidRDefault="00494F1B" w:rsidP="00651DF3">
            <w:pPr>
              <w:contextualSpacing/>
              <w:jc w:val="center"/>
            </w:pPr>
            <w:r>
              <w:t>U</w:t>
            </w:r>
          </w:p>
        </w:tc>
        <w:tc>
          <w:tcPr>
            <w:tcW w:w="473" w:type="pct"/>
            <w:vAlign w:val="center"/>
          </w:tcPr>
          <w:p w14:paraId="7E5DE2BF" w14:textId="77777777" w:rsidR="00494F1B" w:rsidRPr="00FA796F" w:rsidRDefault="00494F1B" w:rsidP="00651DF3">
            <w:pPr>
              <w:contextualSpacing/>
              <w:jc w:val="center"/>
            </w:pPr>
            <w:r w:rsidRPr="00FA796F">
              <w:t>1</w:t>
            </w:r>
          </w:p>
        </w:tc>
      </w:tr>
      <w:tr w:rsidR="00494F1B" w:rsidRPr="00FA796F" w14:paraId="0C7816A2" w14:textId="77777777" w:rsidTr="00A81194">
        <w:trPr>
          <w:trHeight w:val="551"/>
        </w:trPr>
        <w:tc>
          <w:tcPr>
            <w:tcW w:w="5000" w:type="pct"/>
            <w:gridSpan w:val="6"/>
            <w:vAlign w:val="center"/>
          </w:tcPr>
          <w:p w14:paraId="4E2A33A2" w14:textId="77777777" w:rsidR="00494F1B" w:rsidRDefault="00494F1B" w:rsidP="00651DF3">
            <w:pPr>
              <w:contextualSpacing/>
              <w:jc w:val="center"/>
              <w:rPr>
                <w:b/>
                <w:u w:val="single"/>
              </w:rPr>
            </w:pPr>
            <w:r w:rsidRPr="00FA796F">
              <w:rPr>
                <w:b/>
                <w:u w:val="single"/>
              </w:rPr>
              <w:t>PART – B (6 X 3 = 18 MARKS)</w:t>
            </w:r>
          </w:p>
          <w:p w14:paraId="440B9C4D" w14:textId="77777777" w:rsidR="00494F1B" w:rsidRPr="00FA796F" w:rsidRDefault="00494F1B" w:rsidP="00651DF3">
            <w:pPr>
              <w:contextualSpacing/>
              <w:jc w:val="center"/>
              <w:rPr>
                <w:b/>
                <w:u w:val="single"/>
              </w:rPr>
            </w:pPr>
            <w:r w:rsidRPr="00FA796F">
              <w:rPr>
                <w:b/>
              </w:rPr>
              <w:t>(Answer all the questions)</w:t>
            </w:r>
          </w:p>
        </w:tc>
      </w:tr>
      <w:tr w:rsidR="00494F1B" w:rsidRPr="00FA796F" w14:paraId="27D5E19E" w14:textId="77777777" w:rsidTr="009304D8">
        <w:trPr>
          <w:trHeight w:val="436"/>
        </w:trPr>
        <w:tc>
          <w:tcPr>
            <w:tcW w:w="272" w:type="pct"/>
            <w:vAlign w:val="center"/>
          </w:tcPr>
          <w:p w14:paraId="76090476" w14:textId="77777777" w:rsidR="00494F1B" w:rsidRPr="00FA796F" w:rsidRDefault="00494F1B" w:rsidP="00651DF3">
            <w:pPr>
              <w:pStyle w:val="NoSpacing"/>
              <w:contextualSpacing/>
            </w:pPr>
            <w:r w:rsidRPr="00FA796F">
              <w:t>11.</w:t>
            </w:r>
          </w:p>
        </w:tc>
        <w:tc>
          <w:tcPr>
            <w:tcW w:w="3512" w:type="pct"/>
            <w:gridSpan w:val="2"/>
            <w:vAlign w:val="center"/>
          </w:tcPr>
          <w:p w14:paraId="52FD2B3C" w14:textId="77777777" w:rsidR="00494F1B" w:rsidRPr="00FA796F" w:rsidRDefault="00494F1B" w:rsidP="00860C51">
            <w:pPr>
              <w:pStyle w:val="NoSpacing"/>
              <w:contextualSpacing/>
            </w:pPr>
            <w:r>
              <w:t>Compare tactile and force feedback in virtual environments.</w:t>
            </w:r>
          </w:p>
        </w:tc>
        <w:tc>
          <w:tcPr>
            <w:tcW w:w="388" w:type="pct"/>
            <w:vAlign w:val="center"/>
          </w:tcPr>
          <w:p w14:paraId="55708D1D" w14:textId="77777777" w:rsidR="00494F1B" w:rsidRPr="00FA796F" w:rsidRDefault="00494F1B" w:rsidP="00651DF3">
            <w:pPr>
              <w:pStyle w:val="NoSpacing"/>
              <w:contextualSpacing/>
              <w:jc w:val="center"/>
            </w:pPr>
            <w:r w:rsidRPr="00FA796F">
              <w:t>CO</w:t>
            </w:r>
            <w:r>
              <w:t>2</w:t>
            </w:r>
          </w:p>
        </w:tc>
        <w:tc>
          <w:tcPr>
            <w:tcW w:w="355" w:type="pct"/>
            <w:vAlign w:val="center"/>
          </w:tcPr>
          <w:p w14:paraId="59E27616" w14:textId="77777777" w:rsidR="00494F1B" w:rsidRPr="00FA796F" w:rsidRDefault="00494F1B" w:rsidP="00651DF3">
            <w:pPr>
              <w:pStyle w:val="NoSpacing"/>
              <w:contextualSpacing/>
              <w:jc w:val="center"/>
            </w:pPr>
            <w:r>
              <w:t>An</w:t>
            </w:r>
          </w:p>
        </w:tc>
        <w:tc>
          <w:tcPr>
            <w:tcW w:w="473" w:type="pct"/>
            <w:vAlign w:val="center"/>
          </w:tcPr>
          <w:p w14:paraId="5FD9210D" w14:textId="77777777" w:rsidR="00494F1B" w:rsidRPr="00FA796F" w:rsidRDefault="00494F1B" w:rsidP="00651DF3">
            <w:pPr>
              <w:pStyle w:val="NoSpacing"/>
              <w:contextualSpacing/>
              <w:jc w:val="center"/>
            </w:pPr>
            <w:r w:rsidRPr="00FA796F">
              <w:t>3</w:t>
            </w:r>
          </w:p>
        </w:tc>
      </w:tr>
      <w:tr w:rsidR="00494F1B" w:rsidRPr="00FA796F" w14:paraId="7E9412C7" w14:textId="77777777" w:rsidTr="009304D8">
        <w:trPr>
          <w:trHeight w:val="436"/>
        </w:trPr>
        <w:tc>
          <w:tcPr>
            <w:tcW w:w="272" w:type="pct"/>
            <w:vAlign w:val="center"/>
          </w:tcPr>
          <w:p w14:paraId="533D2178" w14:textId="77777777" w:rsidR="00494F1B" w:rsidRPr="00FA796F" w:rsidRDefault="00494F1B" w:rsidP="00651DF3">
            <w:pPr>
              <w:pStyle w:val="NoSpacing"/>
              <w:contextualSpacing/>
            </w:pPr>
            <w:r w:rsidRPr="00FA796F">
              <w:t>12.</w:t>
            </w:r>
          </w:p>
        </w:tc>
        <w:tc>
          <w:tcPr>
            <w:tcW w:w="3512" w:type="pct"/>
            <w:gridSpan w:val="2"/>
            <w:vAlign w:val="center"/>
          </w:tcPr>
          <w:p w14:paraId="6B39E5D6" w14:textId="77777777" w:rsidR="00494F1B" w:rsidRPr="00FA796F" w:rsidRDefault="00494F1B" w:rsidP="00860C51">
            <w:pPr>
              <w:pStyle w:val="NoSpacing"/>
              <w:contextualSpacing/>
            </w:pPr>
            <w:r w:rsidRPr="00C83CAA">
              <w:t xml:space="preserve">Analyze the </w:t>
            </w:r>
            <w:r>
              <w:t>issues</w:t>
            </w:r>
            <w:r w:rsidRPr="00C83CAA">
              <w:t xml:space="preserve"> of </w:t>
            </w:r>
            <w:r>
              <w:t>v</w:t>
            </w:r>
            <w:r w:rsidRPr="00C83CAA">
              <w:t xml:space="preserve">irtual </w:t>
            </w:r>
            <w:r>
              <w:t>r</w:t>
            </w:r>
            <w:r w:rsidRPr="00C83CAA">
              <w:t xml:space="preserve">eality on human </w:t>
            </w:r>
            <w:r>
              <w:t>health and safety.</w:t>
            </w:r>
          </w:p>
        </w:tc>
        <w:tc>
          <w:tcPr>
            <w:tcW w:w="388" w:type="pct"/>
            <w:vAlign w:val="center"/>
          </w:tcPr>
          <w:p w14:paraId="27333C81" w14:textId="77777777" w:rsidR="00494F1B" w:rsidRPr="00FA796F" w:rsidRDefault="00494F1B" w:rsidP="00651DF3">
            <w:pPr>
              <w:pStyle w:val="NoSpacing"/>
              <w:contextualSpacing/>
              <w:jc w:val="center"/>
            </w:pPr>
            <w:r w:rsidRPr="00FA796F">
              <w:t>CO</w:t>
            </w:r>
            <w:r>
              <w:t>3</w:t>
            </w:r>
          </w:p>
        </w:tc>
        <w:tc>
          <w:tcPr>
            <w:tcW w:w="355" w:type="pct"/>
            <w:vAlign w:val="center"/>
          </w:tcPr>
          <w:p w14:paraId="73A4DAC8" w14:textId="77777777" w:rsidR="00494F1B" w:rsidRPr="00FA796F" w:rsidRDefault="00494F1B" w:rsidP="00651DF3">
            <w:pPr>
              <w:pStyle w:val="NoSpacing"/>
              <w:contextualSpacing/>
              <w:jc w:val="center"/>
            </w:pPr>
            <w:r>
              <w:t>An</w:t>
            </w:r>
          </w:p>
        </w:tc>
        <w:tc>
          <w:tcPr>
            <w:tcW w:w="473" w:type="pct"/>
            <w:vAlign w:val="center"/>
          </w:tcPr>
          <w:p w14:paraId="166A1428" w14:textId="77777777" w:rsidR="00494F1B" w:rsidRPr="00FA796F" w:rsidRDefault="00494F1B" w:rsidP="00651DF3">
            <w:pPr>
              <w:pStyle w:val="NoSpacing"/>
              <w:contextualSpacing/>
              <w:jc w:val="center"/>
            </w:pPr>
            <w:r w:rsidRPr="00FA796F">
              <w:t>3</w:t>
            </w:r>
          </w:p>
        </w:tc>
      </w:tr>
      <w:tr w:rsidR="00494F1B" w:rsidRPr="00FA796F" w14:paraId="30206C46" w14:textId="77777777" w:rsidTr="009304D8">
        <w:trPr>
          <w:trHeight w:val="436"/>
        </w:trPr>
        <w:tc>
          <w:tcPr>
            <w:tcW w:w="272" w:type="pct"/>
            <w:vAlign w:val="center"/>
          </w:tcPr>
          <w:p w14:paraId="11A14ABE" w14:textId="77777777" w:rsidR="00494F1B" w:rsidRPr="00FA796F" w:rsidRDefault="00494F1B" w:rsidP="00651DF3">
            <w:pPr>
              <w:pStyle w:val="NoSpacing"/>
              <w:contextualSpacing/>
            </w:pPr>
            <w:r w:rsidRPr="00FA796F">
              <w:t>13.</w:t>
            </w:r>
          </w:p>
        </w:tc>
        <w:tc>
          <w:tcPr>
            <w:tcW w:w="3512" w:type="pct"/>
            <w:gridSpan w:val="2"/>
            <w:vAlign w:val="center"/>
          </w:tcPr>
          <w:p w14:paraId="73BD049B" w14:textId="77777777" w:rsidR="00494F1B" w:rsidRPr="00FA796F" w:rsidRDefault="00494F1B" w:rsidP="00860C51">
            <w:pPr>
              <w:pStyle w:val="NoSpacing"/>
              <w:contextualSpacing/>
            </w:pPr>
            <w:r>
              <w:t>Summarize motion capture technology for virtual reality systems.</w:t>
            </w:r>
          </w:p>
        </w:tc>
        <w:tc>
          <w:tcPr>
            <w:tcW w:w="388" w:type="pct"/>
            <w:vAlign w:val="center"/>
          </w:tcPr>
          <w:p w14:paraId="3566A73E" w14:textId="77777777" w:rsidR="00494F1B" w:rsidRPr="00FA796F" w:rsidRDefault="00494F1B" w:rsidP="00651DF3">
            <w:pPr>
              <w:pStyle w:val="NoSpacing"/>
              <w:contextualSpacing/>
              <w:jc w:val="center"/>
            </w:pPr>
            <w:r w:rsidRPr="00FA796F">
              <w:t>CO</w:t>
            </w:r>
            <w:r>
              <w:t>1</w:t>
            </w:r>
          </w:p>
        </w:tc>
        <w:tc>
          <w:tcPr>
            <w:tcW w:w="355" w:type="pct"/>
            <w:vAlign w:val="center"/>
          </w:tcPr>
          <w:p w14:paraId="3E2AD5F5" w14:textId="77777777" w:rsidR="00494F1B" w:rsidRPr="00FA796F" w:rsidRDefault="00494F1B" w:rsidP="00651DF3">
            <w:pPr>
              <w:pStyle w:val="NoSpacing"/>
              <w:contextualSpacing/>
              <w:jc w:val="center"/>
            </w:pPr>
            <w:r>
              <w:t>U</w:t>
            </w:r>
          </w:p>
        </w:tc>
        <w:tc>
          <w:tcPr>
            <w:tcW w:w="473" w:type="pct"/>
            <w:vAlign w:val="center"/>
          </w:tcPr>
          <w:p w14:paraId="0C5EE914" w14:textId="77777777" w:rsidR="00494F1B" w:rsidRPr="00FA796F" w:rsidRDefault="00494F1B" w:rsidP="00651DF3">
            <w:pPr>
              <w:pStyle w:val="NoSpacing"/>
              <w:contextualSpacing/>
              <w:jc w:val="center"/>
            </w:pPr>
            <w:r w:rsidRPr="00FA796F">
              <w:t>3</w:t>
            </w:r>
          </w:p>
        </w:tc>
      </w:tr>
      <w:tr w:rsidR="00494F1B" w:rsidRPr="00FA796F" w14:paraId="6031A41F" w14:textId="77777777" w:rsidTr="009304D8">
        <w:trPr>
          <w:trHeight w:val="436"/>
        </w:trPr>
        <w:tc>
          <w:tcPr>
            <w:tcW w:w="272" w:type="pct"/>
            <w:vAlign w:val="center"/>
          </w:tcPr>
          <w:p w14:paraId="66E68242" w14:textId="77777777" w:rsidR="00494F1B" w:rsidRPr="00FA796F" w:rsidRDefault="00494F1B" w:rsidP="00651DF3">
            <w:pPr>
              <w:pStyle w:val="NoSpacing"/>
              <w:contextualSpacing/>
            </w:pPr>
            <w:r w:rsidRPr="00FA796F">
              <w:t>14.</w:t>
            </w:r>
          </w:p>
        </w:tc>
        <w:tc>
          <w:tcPr>
            <w:tcW w:w="3512" w:type="pct"/>
            <w:gridSpan w:val="2"/>
            <w:vAlign w:val="center"/>
          </w:tcPr>
          <w:p w14:paraId="34200D19" w14:textId="77777777" w:rsidR="00494F1B" w:rsidRPr="00FA796F" w:rsidRDefault="00494F1B" w:rsidP="00860C51">
            <w:pPr>
              <w:pStyle w:val="NoSpacing"/>
              <w:contextualSpacing/>
            </w:pPr>
            <w:r w:rsidRPr="00475ABE">
              <w:rPr>
                <w:color w:val="111111"/>
                <w:lang w:eastAsia="en-IN"/>
              </w:rPr>
              <w:t xml:space="preserve">Explain how object interaction works in </w:t>
            </w:r>
            <w:r>
              <w:rPr>
                <w:color w:val="111111"/>
                <w:lang w:eastAsia="en-IN"/>
              </w:rPr>
              <w:t xml:space="preserve">a </w:t>
            </w:r>
            <w:r w:rsidRPr="00475ABE">
              <w:rPr>
                <w:color w:val="111111"/>
                <w:lang w:eastAsia="en-IN"/>
              </w:rPr>
              <w:t>3D world.</w:t>
            </w:r>
          </w:p>
        </w:tc>
        <w:tc>
          <w:tcPr>
            <w:tcW w:w="388" w:type="pct"/>
            <w:vAlign w:val="center"/>
          </w:tcPr>
          <w:p w14:paraId="4CA339DE" w14:textId="77777777" w:rsidR="00494F1B" w:rsidRPr="00FA796F" w:rsidRDefault="00494F1B" w:rsidP="00651DF3">
            <w:pPr>
              <w:pStyle w:val="NoSpacing"/>
              <w:contextualSpacing/>
              <w:jc w:val="center"/>
            </w:pPr>
            <w:r w:rsidRPr="00FA796F">
              <w:t>CO</w:t>
            </w:r>
            <w:r>
              <w:t>4</w:t>
            </w:r>
          </w:p>
        </w:tc>
        <w:tc>
          <w:tcPr>
            <w:tcW w:w="355" w:type="pct"/>
            <w:vAlign w:val="center"/>
          </w:tcPr>
          <w:p w14:paraId="2CEFE5EC" w14:textId="77777777" w:rsidR="00494F1B" w:rsidRPr="00FA796F" w:rsidRDefault="00494F1B" w:rsidP="00651DF3">
            <w:pPr>
              <w:pStyle w:val="NoSpacing"/>
              <w:contextualSpacing/>
              <w:jc w:val="center"/>
            </w:pPr>
            <w:r>
              <w:t>U</w:t>
            </w:r>
          </w:p>
        </w:tc>
        <w:tc>
          <w:tcPr>
            <w:tcW w:w="473" w:type="pct"/>
            <w:vAlign w:val="center"/>
          </w:tcPr>
          <w:p w14:paraId="0A545445" w14:textId="77777777" w:rsidR="00494F1B" w:rsidRPr="00FA796F" w:rsidRDefault="00494F1B" w:rsidP="00651DF3">
            <w:pPr>
              <w:pStyle w:val="NoSpacing"/>
              <w:contextualSpacing/>
              <w:jc w:val="center"/>
            </w:pPr>
            <w:r w:rsidRPr="00FA796F">
              <w:t>3</w:t>
            </w:r>
          </w:p>
        </w:tc>
      </w:tr>
      <w:tr w:rsidR="00494F1B" w:rsidRPr="00FA796F" w14:paraId="21566082" w14:textId="77777777" w:rsidTr="009304D8">
        <w:trPr>
          <w:trHeight w:val="436"/>
        </w:trPr>
        <w:tc>
          <w:tcPr>
            <w:tcW w:w="272" w:type="pct"/>
            <w:vAlign w:val="center"/>
          </w:tcPr>
          <w:p w14:paraId="6B7216EB" w14:textId="77777777" w:rsidR="00494F1B" w:rsidRPr="00FA796F" w:rsidRDefault="00494F1B" w:rsidP="00651DF3">
            <w:pPr>
              <w:pStyle w:val="NoSpacing"/>
              <w:contextualSpacing/>
            </w:pPr>
            <w:r w:rsidRPr="00FA796F">
              <w:t>15.</w:t>
            </w:r>
          </w:p>
        </w:tc>
        <w:tc>
          <w:tcPr>
            <w:tcW w:w="3512" w:type="pct"/>
            <w:gridSpan w:val="2"/>
            <w:vAlign w:val="center"/>
          </w:tcPr>
          <w:p w14:paraId="12E63786" w14:textId="77777777" w:rsidR="00494F1B" w:rsidRPr="00FA796F" w:rsidRDefault="00494F1B" w:rsidP="00860C51">
            <w:pPr>
              <w:pStyle w:val="NoSpacing"/>
              <w:contextualSpacing/>
            </w:pPr>
            <w:r>
              <w:t>Discuss the concept of foveated rendering for perception-based graphics.</w:t>
            </w:r>
          </w:p>
        </w:tc>
        <w:tc>
          <w:tcPr>
            <w:tcW w:w="388" w:type="pct"/>
            <w:vAlign w:val="center"/>
          </w:tcPr>
          <w:p w14:paraId="24ECD6CA" w14:textId="77777777" w:rsidR="00494F1B" w:rsidRPr="00FA796F" w:rsidRDefault="00494F1B" w:rsidP="00651DF3">
            <w:pPr>
              <w:pStyle w:val="NoSpacing"/>
              <w:contextualSpacing/>
              <w:jc w:val="center"/>
            </w:pPr>
            <w:r w:rsidRPr="00FA796F">
              <w:t>CO</w:t>
            </w:r>
            <w:r>
              <w:t>5</w:t>
            </w:r>
          </w:p>
        </w:tc>
        <w:tc>
          <w:tcPr>
            <w:tcW w:w="355" w:type="pct"/>
            <w:vAlign w:val="center"/>
          </w:tcPr>
          <w:p w14:paraId="2CF8C552" w14:textId="77777777" w:rsidR="00494F1B" w:rsidRPr="00FA796F" w:rsidRDefault="00494F1B" w:rsidP="00651DF3">
            <w:pPr>
              <w:pStyle w:val="NoSpacing"/>
              <w:contextualSpacing/>
              <w:jc w:val="center"/>
            </w:pPr>
            <w:r>
              <w:t>U</w:t>
            </w:r>
          </w:p>
        </w:tc>
        <w:tc>
          <w:tcPr>
            <w:tcW w:w="473" w:type="pct"/>
            <w:vAlign w:val="center"/>
          </w:tcPr>
          <w:p w14:paraId="5EB6AEA2" w14:textId="77777777" w:rsidR="00494F1B" w:rsidRPr="00FA796F" w:rsidRDefault="00494F1B" w:rsidP="00651DF3">
            <w:pPr>
              <w:pStyle w:val="NoSpacing"/>
              <w:contextualSpacing/>
              <w:jc w:val="center"/>
            </w:pPr>
            <w:r w:rsidRPr="00FA796F">
              <w:t>3</w:t>
            </w:r>
          </w:p>
        </w:tc>
      </w:tr>
      <w:tr w:rsidR="00494F1B" w:rsidRPr="00FA796F" w14:paraId="2544A3C4" w14:textId="77777777" w:rsidTr="009304D8">
        <w:trPr>
          <w:trHeight w:val="437"/>
        </w:trPr>
        <w:tc>
          <w:tcPr>
            <w:tcW w:w="272" w:type="pct"/>
            <w:vAlign w:val="center"/>
          </w:tcPr>
          <w:p w14:paraId="09C12509" w14:textId="77777777" w:rsidR="00494F1B" w:rsidRPr="00FA796F" w:rsidRDefault="00494F1B" w:rsidP="00651DF3">
            <w:pPr>
              <w:pStyle w:val="NoSpacing"/>
              <w:contextualSpacing/>
            </w:pPr>
            <w:r w:rsidRPr="00FA796F">
              <w:t>16.</w:t>
            </w:r>
          </w:p>
        </w:tc>
        <w:tc>
          <w:tcPr>
            <w:tcW w:w="3512" w:type="pct"/>
            <w:gridSpan w:val="2"/>
            <w:vAlign w:val="center"/>
          </w:tcPr>
          <w:p w14:paraId="51B67A86" w14:textId="77777777" w:rsidR="00494F1B" w:rsidRPr="00FA796F" w:rsidRDefault="00494F1B" w:rsidP="00860C51">
            <w:pPr>
              <w:pStyle w:val="NoSpacing"/>
              <w:contextualSpacing/>
            </w:pPr>
            <w:r w:rsidRPr="009E02C6">
              <w:t>Assess the significance of augmented identity.</w:t>
            </w:r>
          </w:p>
        </w:tc>
        <w:tc>
          <w:tcPr>
            <w:tcW w:w="388" w:type="pct"/>
            <w:vAlign w:val="center"/>
          </w:tcPr>
          <w:p w14:paraId="60873F9E" w14:textId="77777777" w:rsidR="00494F1B" w:rsidRPr="00FA796F" w:rsidRDefault="00494F1B" w:rsidP="00651DF3">
            <w:pPr>
              <w:pStyle w:val="NoSpacing"/>
              <w:contextualSpacing/>
              <w:jc w:val="center"/>
            </w:pPr>
            <w:r w:rsidRPr="00FA796F">
              <w:t>CO</w:t>
            </w:r>
            <w:r>
              <w:t>6</w:t>
            </w:r>
          </w:p>
        </w:tc>
        <w:tc>
          <w:tcPr>
            <w:tcW w:w="355" w:type="pct"/>
            <w:vAlign w:val="center"/>
          </w:tcPr>
          <w:p w14:paraId="3FA0818A" w14:textId="77777777" w:rsidR="00494F1B" w:rsidRPr="00FA796F" w:rsidRDefault="00494F1B" w:rsidP="00651DF3">
            <w:pPr>
              <w:pStyle w:val="NoSpacing"/>
              <w:contextualSpacing/>
              <w:jc w:val="center"/>
            </w:pPr>
            <w:r>
              <w:t>U</w:t>
            </w:r>
          </w:p>
        </w:tc>
        <w:tc>
          <w:tcPr>
            <w:tcW w:w="473" w:type="pct"/>
            <w:vAlign w:val="center"/>
          </w:tcPr>
          <w:p w14:paraId="0B966F9D" w14:textId="77777777" w:rsidR="00494F1B" w:rsidRPr="00FA796F" w:rsidRDefault="00494F1B" w:rsidP="00651DF3">
            <w:pPr>
              <w:pStyle w:val="NoSpacing"/>
              <w:contextualSpacing/>
              <w:jc w:val="center"/>
            </w:pPr>
            <w:r w:rsidRPr="00FA796F">
              <w:t>3</w:t>
            </w:r>
          </w:p>
        </w:tc>
      </w:tr>
      <w:tr w:rsidR="00494F1B" w:rsidRPr="00FA796F" w14:paraId="39946362" w14:textId="77777777" w:rsidTr="00A81194">
        <w:trPr>
          <w:trHeight w:val="551"/>
        </w:trPr>
        <w:tc>
          <w:tcPr>
            <w:tcW w:w="5000" w:type="pct"/>
            <w:gridSpan w:val="6"/>
          </w:tcPr>
          <w:p w14:paraId="554B65DA" w14:textId="77777777" w:rsidR="00494F1B" w:rsidRPr="00FA796F" w:rsidRDefault="00494F1B" w:rsidP="00651DF3">
            <w:pPr>
              <w:contextualSpacing/>
              <w:jc w:val="center"/>
              <w:rPr>
                <w:b/>
                <w:u w:val="single"/>
              </w:rPr>
            </w:pPr>
            <w:r w:rsidRPr="00FA796F">
              <w:rPr>
                <w:b/>
                <w:u w:val="single"/>
              </w:rPr>
              <w:t>PART – C (6 X 12 = 72 MARKS)</w:t>
            </w:r>
          </w:p>
          <w:p w14:paraId="488F3942" w14:textId="77777777" w:rsidR="00494F1B" w:rsidRPr="00FA796F" w:rsidRDefault="00494F1B" w:rsidP="00651DF3">
            <w:pPr>
              <w:contextualSpacing/>
              <w:jc w:val="center"/>
              <w:rPr>
                <w:b/>
              </w:rPr>
            </w:pPr>
            <w:r w:rsidRPr="00FA796F">
              <w:rPr>
                <w:b/>
              </w:rPr>
              <w:t>(Answer any five Questions from Q. No. 17 to 23, Q. No. 24 is Compulsory)</w:t>
            </w:r>
          </w:p>
        </w:tc>
      </w:tr>
      <w:tr w:rsidR="00494F1B" w:rsidRPr="00FA796F" w14:paraId="5D6EF164" w14:textId="77777777" w:rsidTr="005A383C">
        <w:trPr>
          <w:trHeight w:val="396"/>
        </w:trPr>
        <w:tc>
          <w:tcPr>
            <w:tcW w:w="272" w:type="pct"/>
            <w:vAlign w:val="center"/>
          </w:tcPr>
          <w:p w14:paraId="0CB5683E" w14:textId="77777777" w:rsidR="00494F1B" w:rsidRPr="00FA796F" w:rsidRDefault="00494F1B" w:rsidP="00651DF3">
            <w:pPr>
              <w:contextualSpacing/>
              <w:jc w:val="center"/>
            </w:pPr>
            <w:r w:rsidRPr="00FA796F">
              <w:t>17.</w:t>
            </w:r>
          </w:p>
        </w:tc>
        <w:tc>
          <w:tcPr>
            <w:tcW w:w="189" w:type="pct"/>
            <w:vAlign w:val="center"/>
          </w:tcPr>
          <w:p w14:paraId="266CCA7F" w14:textId="77777777" w:rsidR="00494F1B" w:rsidRPr="00FA796F" w:rsidRDefault="00494F1B" w:rsidP="00651DF3">
            <w:pPr>
              <w:contextualSpacing/>
              <w:jc w:val="center"/>
            </w:pPr>
            <w:r w:rsidRPr="00FA796F">
              <w:t>a.</w:t>
            </w:r>
          </w:p>
        </w:tc>
        <w:tc>
          <w:tcPr>
            <w:tcW w:w="3323" w:type="pct"/>
            <w:vAlign w:val="center"/>
          </w:tcPr>
          <w:p w14:paraId="36A137EA" w14:textId="77777777" w:rsidR="00494F1B" w:rsidRPr="00FA796F" w:rsidRDefault="00494F1B" w:rsidP="00955B9C">
            <w:pPr>
              <w:contextualSpacing/>
              <w:jc w:val="both"/>
            </w:pPr>
            <w:r w:rsidRPr="00475ABE">
              <w:rPr>
                <w:color w:val="111111"/>
                <w:lang w:eastAsia="en-IN"/>
              </w:rPr>
              <w:t xml:space="preserve">Explain the five classic components of a </w:t>
            </w:r>
            <w:r>
              <w:rPr>
                <w:color w:val="111111"/>
                <w:lang w:eastAsia="en-IN"/>
              </w:rPr>
              <w:t>v</w:t>
            </w:r>
            <w:r w:rsidRPr="00475ABE">
              <w:rPr>
                <w:color w:val="111111"/>
                <w:lang w:eastAsia="en-IN"/>
              </w:rPr>
              <w:t xml:space="preserve">irtual </w:t>
            </w:r>
            <w:r>
              <w:rPr>
                <w:color w:val="111111"/>
                <w:lang w:eastAsia="en-IN"/>
              </w:rPr>
              <w:t>r</w:t>
            </w:r>
            <w:r w:rsidRPr="00475ABE">
              <w:rPr>
                <w:color w:val="111111"/>
                <w:lang w:eastAsia="en-IN"/>
              </w:rPr>
              <w:t>eality system.</w:t>
            </w:r>
          </w:p>
        </w:tc>
        <w:tc>
          <w:tcPr>
            <w:tcW w:w="388" w:type="pct"/>
            <w:vAlign w:val="center"/>
          </w:tcPr>
          <w:p w14:paraId="61EAD450" w14:textId="77777777" w:rsidR="00494F1B" w:rsidRPr="00FA796F" w:rsidRDefault="00494F1B" w:rsidP="00651DF3">
            <w:pPr>
              <w:contextualSpacing/>
              <w:jc w:val="center"/>
            </w:pPr>
            <w:r w:rsidRPr="00FA796F">
              <w:t>CO</w:t>
            </w:r>
            <w:r>
              <w:t>1</w:t>
            </w:r>
          </w:p>
        </w:tc>
        <w:tc>
          <w:tcPr>
            <w:tcW w:w="355" w:type="pct"/>
            <w:vAlign w:val="center"/>
          </w:tcPr>
          <w:p w14:paraId="08DFE5C5" w14:textId="77777777" w:rsidR="00494F1B" w:rsidRPr="00FA796F" w:rsidRDefault="00494F1B" w:rsidP="00651DF3">
            <w:pPr>
              <w:contextualSpacing/>
              <w:jc w:val="center"/>
            </w:pPr>
            <w:r>
              <w:t>U</w:t>
            </w:r>
          </w:p>
        </w:tc>
        <w:tc>
          <w:tcPr>
            <w:tcW w:w="473" w:type="pct"/>
            <w:vAlign w:val="center"/>
          </w:tcPr>
          <w:p w14:paraId="107E6ED7" w14:textId="77777777" w:rsidR="00494F1B" w:rsidRPr="00FA796F" w:rsidRDefault="00494F1B" w:rsidP="00651DF3">
            <w:pPr>
              <w:contextualSpacing/>
              <w:jc w:val="center"/>
            </w:pPr>
            <w:r>
              <w:t>6</w:t>
            </w:r>
          </w:p>
        </w:tc>
      </w:tr>
      <w:tr w:rsidR="00494F1B" w:rsidRPr="00FA796F" w14:paraId="1DA0E40F" w14:textId="77777777" w:rsidTr="005A383C">
        <w:trPr>
          <w:trHeight w:val="396"/>
        </w:trPr>
        <w:tc>
          <w:tcPr>
            <w:tcW w:w="272" w:type="pct"/>
            <w:vAlign w:val="center"/>
          </w:tcPr>
          <w:p w14:paraId="042F6784" w14:textId="77777777" w:rsidR="00494F1B" w:rsidRPr="00FA796F" w:rsidRDefault="00494F1B" w:rsidP="00651DF3">
            <w:pPr>
              <w:contextualSpacing/>
              <w:jc w:val="center"/>
            </w:pPr>
          </w:p>
        </w:tc>
        <w:tc>
          <w:tcPr>
            <w:tcW w:w="189" w:type="pct"/>
            <w:vAlign w:val="center"/>
          </w:tcPr>
          <w:p w14:paraId="29A2F2CB" w14:textId="77777777" w:rsidR="00494F1B" w:rsidRPr="00FA796F" w:rsidRDefault="00494F1B" w:rsidP="00651DF3">
            <w:pPr>
              <w:contextualSpacing/>
              <w:jc w:val="center"/>
            </w:pPr>
            <w:r w:rsidRPr="00FA796F">
              <w:t>b.</w:t>
            </w:r>
          </w:p>
        </w:tc>
        <w:tc>
          <w:tcPr>
            <w:tcW w:w="3323" w:type="pct"/>
            <w:vAlign w:val="center"/>
          </w:tcPr>
          <w:p w14:paraId="6B49264B" w14:textId="77777777" w:rsidR="00494F1B" w:rsidRPr="00FA796F" w:rsidRDefault="00494F1B" w:rsidP="00955B9C">
            <w:pPr>
              <w:contextualSpacing/>
              <w:jc w:val="both"/>
              <w:rPr>
                <w:bCs/>
              </w:rPr>
            </w:pPr>
            <w:r w:rsidRPr="00475ABE">
              <w:rPr>
                <w:color w:val="111111"/>
                <w:lang w:eastAsia="en-IN"/>
              </w:rPr>
              <w:t xml:space="preserve">Evaluate the impact of </w:t>
            </w:r>
            <w:r>
              <w:rPr>
                <w:color w:val="111111"/>
                <w:lang w:eastAsia="en-IN"/>
              </w:rPr>
              <w:t>a</w:t>
            </w:r>
            <w:r w:rsidRPr="00475ABE">
              <w:rPr>
                <w:color w:val="111111"/>
                <w:lang w:eastAsia="en-IN"/>
              </w:rPr>
              <w:t xml:space="preserve">ugmented </w:t>
            </w:r>
            <w:r>
              <w:rPr>
                <w:color w:val="111111"/>
                <w:lang w:eastAsia="en-IN"/>
              </w:rPr>
              <w:t>and</w:t>
            </w:r>
            <w:r w:rsidRPr="00475ABE">
              <w:rPr>
                <w:color w:val="111111"/>
                <w:lang w:eastAsia="en-IN"/>
              </w:rPr>
              <w:t xml:space="preserve"> </w:t>
            </w:r>
            <w:r>
              <w:rPr>
                <w:color w:val="111111"/>
                <w:lang w:eastAsia="en-IN"/>
              </w:rPr>
              <w:t>v</w:t>
            </w:r>
            <w:r w:rsidRPr="00475ABE">
              <w:rPr>
                <w:color w:val="111111"/>
                <w:lang w:eastAsia="en-IN"/>
              </w:rPr>
              <w:t xml:space="preserve">irtual </w:t>
            </w:r>
            <w:r>
              <w:rPr>
                <w:color w:val="111111"/>
                <w:lang w:eastAsia="en-IN"/>
              </w:rPr>
              <w:t>r</w:t>
            </w:r>
            <w:r w:rsidRPr="00475ABE">
              <w:rPr>
                <w:color w:val="111111"/>
                <w:lang w:eastAsia="en-IN"/>
              </w:rPr>
              <w:t xml:space="preserve">eality </w:t>
            </w:r>
            <w:r>
              <w:rPr>
                <w:color w:val="111111"/>
                <w:lang w:eastAsia="en-IN"/>
              </w:rPr>
              <w:t>technologies on the future of</w:t>
            </w:r>
            <w:r w:rsidRPr="00475ABE">
              <w:rPr>
                <w:color w:val="111111"/>
                <w:lang w:eastAsia="en-IN"/>
              </w:rPr>
              <w:t xml:space="preserve"> human experience.</w:t>
            </w:r>
          </w:p>
        </w:tc>
        <w:tc>
          <w:tcPr>
            <w:tcW w:w="388" w:type="pct"/>
            <w:vAlign w:val="center"/>
          </w:tcPr>
          <w:p w14:paraId="704EEF33" w14:textId="77777777" w:rsidR="00494F1B" w:rsidRPr="00FA796F" w:rsidRDefault="00494F1B" w:rsidP="00651DF3">
            <w:pPr>
              <w:contextualSpacing/>
              <w:jc w:val="center"/>
            </w:pPr>
            <w:r w:rsidRPr="00FA796F">
              <w:t>CO</w:t>
            </w:r>
            <w:r>
              <w:t>1</w:t>
            </w:r>
          </w:p>
        </w:tc>
        <w:tc>
          <w:tcPr>
            <w:tcW w:w="355" w:type="pct"/>
            <w:vAlign w:val="center"/>
          </w:tcPr>
          <w:p w14:paraId="1F3B5D5B" w14:textId="77777777" w:rsidR="00494F1B" w:rsidRPr="00FA796F" w:rsidRDefault="00494F1B" w:rsidP="00651DF3">
            <w:pPr>
              <w:contextualSpacing/>
              <w:jc w:val="center"/>
            </w:pPr>
            <w:r>
              <w:t>An</w:t>
            </w:r>
          </w:p>
        </w:tc>
        <w:tc>
          <w:tcPr>
            <w:tcW w:w="473" w:type="pct"/>
            <w:vAlign w:val="center"/>
          </w:tcPr>
          <w:p w14:paraId="43794034" w14:textId="77777777" w:rsidR="00494F1B" w:rsidRPr="00FA796F" w:rsidRDefault="00494F1B" w:rsidP="00651DF3">
            <w:pPr>
              <w:contextualSpacing/>
              <w:jc w:val="center"/>
            </w:pPr>
            <w:r>
              <w:t>6</w:t>
            </w:r>
          </w:p>
        </w:tc>
      </w:tr>
      <w:tr w:rsidR="00494F1B" w:rsidRPr="00FA796F" w14:paraId="1BAB9171" w14:textId="77777777" w:rsidTr="005A383C">
        <w:trPr>
          <w:trHeight w:val="396"/>
        </w:trPr>
        <w:tc>
          <w:tcPr>
            <w:tcW w:w="272" w:type="pct"/>
            <w:vAlign w:val="center"/>
          </w:tcPr>
          <w:p w14:paraId="4059CCC5" w14:textId="77777777" w:rsidR="00494F1B" w:rsidRPr="00FA796F" w:rsidRDefault="00494F1B" w:rsidP="00651DF3">
            <w:pPr>
              <w:contextualSpacing/>
              <w:jc w:val="center"/>
            </w:pPr>
          </w:p>
        </w:tc>
        <w:tc>
          <w:tcPr>
            <w:tcW w:w="189" w:type="pct"/>
            <w:vAlign w:val="center"/>
          </w:tcPr>
          <w:p w14:paraId="501179AE" w14:textId="77777777" w:rsidR="00494F1B" w:rsidRPr="00FA796F" w:rsidRDefault="00494F1B" w:rsidP="00651DF3">
            <w:pPr>
              <w:contextualSpacing/>
              <w:jc w:val="center"/>
            </w:pPr>
          </w:p>
        </w:tc>
        <w:tc>
          <w:tcPr>
            <w:tcW w:w="3323" w:type="pct"/>
            <w:vAlign w:val="center"/>
          </w:tcPr>
          <w:p w14:paraId="4975F96D" w14:textId="77777777" w:rsidR="00494F1B" w:rsidRPr="00FA796F" w:rsidRDefault="00494F1B" w:rsidP="00955B9C">
            <w:pPr>
              <w:contextualSpacing/>
              <w:jc w:val="both"/>
            </w:pPr>
          </w:p>
        </w:tc>
        <w:tc>
          <w:tcPr>
            <w:tcW w:w="388" w:type="pct"/>
            <w:vAlign w:val="center"/>
          </w:tcPr>
          <w:p w14:paraId="4DEEB60B" w14:textId="77777777" w:rsidR="00494F1B" w:rsidRPr="00FA796F" w:rsidRDefault="00494F1B" w:rsidP="00651DF3">
            <w:pPr>
              <w:contextualSpacing/>
              <w:jc w:val="center"/>
            </w:pPr>
          </w:p>
        </w:tc>
        <w:tc>
          <w:tcPr>
            <w:tcW w:w="355" w:type="pct"/>
            <w:vAlign w:val="center"/>
          </w:tcPr>
          <w:p w14:paraId="59CAAFF7" w14:textId="77777777" w:rsidR="00494F1B" w:rsidRPr="00FA796F" w:rsidRDefault="00494F1B" w:rsidP="00651DF3">
            <w:pPr>
              <w:contextualSpacing/>
              <w:jc w:val="center"/>
            </w:pPr>
          </w:p>
        </w:tc>
        <w:tc>
          <w:tcPr>
            <w:tcW w:w="473" w:type="pct"/>
            <w:vAlign w:val="center"/>
          </w:tcPr>
          <w:p w14:paraId="4FCD8D1E" w14:textId="77777777" w:rsidR="00494F1B" w:rsidRPr="00FA796F" w:rsidRDefault="00494F1B" w:rsidP="00651DF3">
            <w:pPr>
              <w:contextualSpacing/>
              <w:jc w:val="center"/>
            </w:pPr>
          </w:p>
        </w:tc>
      </w:tr>
      <w:tr w:rsidR="00494F1B" w:rsidRPr="00FA796F" w14:paraId="084380F6" w14:textId="77777777" w:rsidTr="00CA3576">
        <w:trPr>
          <w:trHeight w:val="396"/>
        </w:trPr>
        <w:tc>
          <w:tcPr>
            <w:tcW w:w="272" w:type="pct"/>
            <w:vAlign w:val="center"/>
          </w:tcPr>
          <w:p w14:paraId="1FF751DA" w14:textId="77777777" w:rsidR="00494F1B" w:rsidRPr="00FA796F" w:rsidRDefault="00494F1B" w:rsidP="00651DF3">
            <w:pPr>
              <w:contextualSpacing/>
              <w:jc w:val="center"/>
            </w:pPr>
            <w:r w:rsidRPr="00FA796F">
              <w:t>18.</w:t>
            </w:r>
          </w:p>
        </w:tc>
        <w:tc>
          <w:tcPr>
            <w:tcW w:w="189" w:type="pct"/>
            <w:vAlign w:val="center"/>
          </w:tcPr>
          <w:p w14:paraId="6E0BDBB4" w14:textId="77777777" w:rsidR="00494F1B" w:rsidRPr="00FA796F" w:rsidRDefault="00494F1B" w:rsidP="00651DF3">
            <w:pPr>
              <w:contextualSpacing/>
              <w:jc w:val="center"/>
            </w:pPr>
            <w:r w:rsidRPr="00FA796F">
              <w:t>a.</w:t>
            </w:r>
          </w:p>
        </w:tc>
        <w:tc>
          <w:tcPr>
            <w:tcW w:w="3323" w:type="pct"/>
            <w:vAlign w:val="center"/>
          </w:tcPr>
          <w:p w14:paraId="57F87B7B" w14:textId="77777777" w:rsidR="00494F1B" w:rsidRPr="00FA796F" w:rsidRDefault="00494F1B" w:rsidP="00955B9C">
            <w:pPr>
              <w:contextualSpacing/>
              <w:jc w:val="both"/>
            </w:pPr>
            <w:r>
              <w:rPr>
                <w:color w:val="111111"/>
                <w:lang w:eastAsia="en-IN"/>
              </w:rPr>
              <w:t>Explain the different types of input devices in virtual reality and judge the usage</w:t>
            </w:r>
            <w:r w:rsidRPr="00475ABE">
              <w:rPr>
                <w:color w:val="111111"/>
                <w:lang w:eastAsia="en-IN"/>
              </w:rPr>
              <w:t xml:space="preserve"> of data gloves and gesture interfaces</w:t>
            </w:r>
            <w:r>
              <w:rPr>
                <w:color w:val="111111"/>
                <w:lang w:eastAsia="en-IN"/>
              </w:rPr>
              <w:t>.</w:t>
            </w:r>
          </w:p>
        </w:tc>
        <w:tc>
          <w:tcPr>
            <w:tcW w:w="388" w:type="pct"/>
            <w:vAlign w:val="center"/>
          </w:tcPr>
          <w:p w14:paraId="72A5F785" w14:textId="77777777" w:rsidR="00494F1B" w:rsidRPr="00FA796F" w:rsidRDefault="00494F1B" w:rsidP="00651DF3">
            <w:pPr>
              <w:contextualSpacing/>
              <w:jc w:val="center"/>
            </w:pPr>
            <w:r w:rsidRPr="00FA796F">
              <w:t>CO</w:t>
            </w:r>
            <w:r>
              <w:t>2</w:t>
            </w:r>
          </w:p>
        </w:tc>
        <w:tc>
          <w:tcPr>
            <w:tcW w:w="355" w:type="pct"/>
            <w:vAlign w:val="center"/>
          </w:tcPr>
          <w:p w14:paraId="6415A15A" w14:textId="77777777" w:rsidR="00494F1B" w:rsidRPr="00FA796F" w:rsidRDefault="00494F1B" w:rsidP="00651DF3">
            <w:pPr>
              <w:contextualSpacing/>
              <w:jc w:val="center"/>
            </w:pPr>
            <w:r>
              <w:t>An</w:t>
            </w:r>
          </w:p>
        </w:tc>
        <w:tc>
          <w:tcPr>
            <w:tcW w:w="473" w:type="pct"/>
            <w:vAlign w:val="center"/>
          </w:tcPr>
          <w:p w14:paraId="2CDBD33C" w14:textId="77777777" w:rsidR="00494F1B" w:rsidRPr="00FA796F" w:rsidRDefault="00494F1B" w:rsidP="00651DF3">
            <w:pPr>
              <w:contextualSpacing/>
              <w:jc w:val="center"/>
            </w:pPr>
            <w:r>
              <w:t>8</w:t>
            </w:r>
          </w:p>
        </w:tc>
      </w:tr>
      <w:tr w:rsidR="00494F1B" w:rsidRPr="00FA796F" w14:paraId="5EF3CE64" w14:textId="77777777" w:rsidTr="00CA3576">
        <w:trPr>
          <w:trHeight w:val="396"/>
        </w:trPr>
        <w:tc>
          <w:tcPr>
            <w:tcW w:w="272" w:type="pct"/>
            <w:vAlign w:val="center"/>
          </w:tcPr>
          <w:p w14:paraId="20B720E1" w14:textId="77777777" w:rsidR="00494F1B" w:rsidRPr="00FA796F" w:rsidRDefault="00494F1B" w:rsidP="00651DF3">
            <w:pPr>
              <w:contextualSpacing/>
              <w:jc w:val="center"/>
            </w:pPr>
          </w:p>
        </w:tc>
        <w:tc>
          <w:tcPr>
            <w:tcW w:w="189" w:type="pct"/>
            <w:vAlign w:val="center"/>
          </w:tcPr>
          <w:p w14:paraId="2C752477" w14:textId="77777777" w:rsidR="00494F1B" w:rsidRPr="00FA796F" w:rsidRDefault="00494F1B" w:rsidP="00651DF3">
            <w:pPr>
              <w:contextualSpacing/>
              <w:jc w:val="center"/>
            </w:pPr>
            <w:r w:rsidRPr="00FA796F">
              <w:t>b.</w:t>
            </w:r>
          </w:p>
        </w:tc>
        <w:tc>
          <w:tcPr>
            <w:tcW w:w="3323" w:type="pct"/>
            <w:vAlign w:val="center"/>
          </w:tcPr>
          <w:p w14:paraId="2504C312" w14:textId="77777777" w:rsidR="00494F1B" w:rsidRPr="00FA796F" w:rsidRDefault="00494F1B" w:rsidP="00955B9C">
            <w:pPr>
              <w:contextualSpacing/>
              <w:jc w:val="both"/>
            </w:pPr>
            <w:r>
              <w:t>Classify the types of virtual reality graphics content.</w:t>
            </w:r>
          </w:p>
        </w:tc>
        <w:tc>
          <w:tcPr>
            <w:tcW w:w="388" w:type="pct"/>
            <w:vAlign w:val="center"/>
          </w:tcPr>
          <w:p w14:paraId="42BC5B36" w14:textId="77777777" w:rsidR="00494F1B" w:rsidRPr="00FA796F" w:rsidRDefault="00494F1B" w:rsidP="00651DF3">
            <w:pPr>
              <w:contextualSpacing/>
              <w:jc w:val="center"/>
            </w:pPr>
            <w:r w:rsidRPr="00FA796F">
              <w:t>CO</w:t>
            </w:r>
            <w:r>
              <w:t>2</w:t>
            </w:r>
          </w:p>
        </w:tc>
        <w:tc>
          <w:tcPr>
            <w:tcW w:w="355" w:type="pct"/>
            <w:vAlign w:val="center"/>
          </w:tcPr>
          <w:p w14:paraId="4F040002" w14:textId="77777777" w:rsidR="00494F1B" w:rsidRPr="00FA796F" w:rsidRDefault="00494F1B" w:rsidP="00651DF3">
            <w:pPr>
              <w:contextualSpacing/>
              <w:jc w:val="center"/>
            </w:pPr>
            <w:r>
              <w:t>U</w:t>
            </w:r>
          </w:p>
        </w:tc>
        <w:tc>
          <w:tcPr>
            <w:tcW w:w="473" w:type="pct"/>
            <w:vAlign w:val="center"/>
          </w:tcPr>
          <w:p w14:paraId="67811AF3" w14:textId="77777777" w:rsidR="00494F1B" w:rsidRPr="00FA796F" w:rsidRDefault="00494F1B" w:rsidP="00651DF3">
            <w:pPr>
              <w:contextualSpacing/>
              <w:jc w:val="center"/>
            </w:pPr>
            <w:r>
              <w:t>4</w:t>
            </w:r>
          </w:p>
        </w:tc>
      </w:tr>
      <w:tr w:rsidR="00494F1B" w:rsidRPr="00FA796F" w14:paraId="35F83AF4" w14:textId="77777777" w:rsidTr="00CA3576">
        <w:trPr>
          <w:trHeight w:val="396"/>
        </w:trPr>
        <w:tc>
          <w:tcPr>
            <w:tcW w:w="272" w:type="pct"/>
            <w:vAlign w:val="center"/>
          </w:tcPr>
          <w:p w14:paraId="4A41C4AB" w14:textId="77777777" w:rsidR="00494F1B" w:rsidRPr="00FA796F" w:rsidRDefault="00494F1B" w:rsidP="00651DF3">
            <w:pPr>
              <w:contextualSpacing/>
              <w:jc w:val="center"/>
            </w:pPr>
          </w:p>
        </w:tc>
        <w:tc>
          <w:tcPr>
            <w:tcW w:w="189" w:type="pct"/>
            <w:vAlign w:val="center"/>
          </w:tcPr>
          <w:p w14:paraId="5822B501" w14:textId="77777777" w:rsidR="00494F1B" w:rsidRPr="00FA796F" w:rsidRDefault="00494F1B" w:rsidP="00651DF3">
            <w:pPr>
              <w:contextualSpacing/>
              <w:jc w:val="center"/>
            </w:pPr>
          </w:p>
        </w:tc>
        <w:tc>
          <w:tcPr>
            <w:tcW w:w="3323" w:type="pct"/>
            <w:vAlign w:val="center"/>
          </w:tcPr>
          <w:p w14:paraId="4686BBE2" w14:textId="77777777" w:rsidR="00494F1B" w:rsidRPr="00FA796F" w:rsidRDefault="00494F1B" w:rsidP="00955B9C">
            <w:pPr>
              <w:contextualSpacing/>
              <w:jc w:val="both"/>
            </w:pPr>
          </w:p>
        </w:tc>
        <w:tc>
          <w:tcPr>
            <w:tcW w:w="388" w:type="pct"/>
            <w:vAlign w:val="bottom"/>
          </w:tcPr>
          <w:p w14:paraId="39E2A2BF" w14:textId="77777777" w:rsidR="00494F1B" w:rsidRPr="00FA796F" w:rsidRDefault="00494F1B" w:rsidP="00651DF3">
            <w:pPr>
              <w:contextualSpacing/>
              <w:jc w:val="center"/>
            </w:pPr>
          </w:p>
        </w:tc>
        <w:tc>
          <w:tcPr>
            <w:tcW w:w="355" w:type="pct"/>
            <w:vAlign w:val="bottom"/>
          </w:tcPr>
          <w:p w14:paraId="468A4477" w14:textId="77777777" w:rsidR="00494F1B" w:rsidRPr="00FA796F" w:rsidRDefault="00494F1B" w:rsidP="00651DF3">
            <w:pPr>
              <w:contextualSpacing/>
              <w:jc w:val="center"/>
            </w:pPr>
          </w:p>
        </w:tc>
        <w:tc>
          <w:tcPr>
            <w:tcW w:w="473" w:type="pct"/>
            <w:vAlign w:val="bottom"/>
          </w:tcPr>
          <w:p w14:paraId="41716338" w14:textId="77777777" w:rsidR="00494F1B" w:rsidRPr="00FA796F" w:rsidRDefault="00494F1B" w:rsidP="00651DF3">
            <w:pPr>
              <w:contextualSpacing/>
              <w:jc w:val="center"/>
            </w:pPr>
          </w:p>
        </w:tc>
      </w:tr>
      <w:tr w:rsidR="00494F1B" w:rsidRPr="00FA796F" w14:paraId="11ED0E7E" w14:textId="77777777" w:rsidTr="00CA3576">
        <w:trPr>
          <w:trHeight w:val="396"/>
        </w:trPr>
        <w:tc>
          <w:tcPr>
            <w:tcW w:w="272" w:type="pct"/>
            <w:vAlign w:val="center"/>
          </w:tcPr>
          <w:p w14:paraId="0EFA73CB" w14:textId="77777777" w:rsidR="00494F1B" w:rsidRPr="00FA796F" w:rsidRDefault="00494F1B" w:rsidP="00651DF3">
            <w:pPr>
              <w:contextualSpacing/>
              <w:jc w:val="center"/>
            </w:pPr>
            <w:r w:rsidRPr="00FA796F">
              <w:t>19.</w:t>
            </w:r>
          </w:p>
        </w:tc>
        <w:tc>
          <w:tcPr>
            <w:tcW w:w="189" w:type="pct"/>
            <w:vAlign w:val="center"/>
          </w:tcPr>
          <w:p w14:paraId="3938DB5C" w14:textId="77777777" w:rsidR="00494F1B" w:rsidRPr="00FA796F" w:rsidRDefault="00494F1B" w:rsidP="00651DF3">
            <w:pPr>
              <w:contextualSpacing/>
              <w:jc w:val="center"/>
            </w:pPr>
            <w:r w:rsidRPr="00FA796F">
              <w:t>a.</w:t>
            </w:r>
          </w:p>
        </w:tc>
        <w:tc>
          <w:tcPr>
            <w:tcW w:w="3323" w:type="pct"/>
            <w:vAlign w:val="center"/>
          </w:tcPr>
          <w:p w14:paraId="55441D21" w14:textId="77777777" w:rsidR="00494F1B" w:rsidRPr="00FA796F" w:rsidRDefault="00494F1B" w:rsidP="00955B9C">
            <w:pPr>
              <w:contextualSpacing/>
              <w:jc w:val="both"/>
            </w:pPr>
            <w:r>
              <w:t xml:space="preserve">Illustrate </w:t>
            </w:r>
            <w:r w:rsidRPr="007F457C">
              <w:t xml:space="preserve">human perception models </w:t>
            </w:r>
            <w:r>
              <w:t>in virtual reality systems with suitable examples.</w:t>
            </w:r>
          </w:p>
        </w:tc>
        <w:tc>
          <w:tcPr>
            <w:tcW w:w="388" w:type="pct"/>
            <w:vAlign w:val="center"/>
          </w:tcPr>
          <w:p w14:paraId="311E6A7C" w14:textId="77777777" w:rsidR="00494F1B" w:rsidRPr="00FA796F" w:rsidRDefault="00494F1B" w:rsidP="00651DF3">
            <w:pPr>
              <w:contextualSpacing/>
              <w:jc w:val="center"/>
            </w:pPr>
            <w:r w:rsidRPr="00FA796F">
              <w:t>CO</w:t>
            </w:r>
            <w:r>
              <w:t>3</w:t>
            </w:r>
          </w:p>
        </w:tc>
        <w:tc>
          <w:tcPr>
            <w:tcW w:w="355" w:type="pct"/>
            <w:vAlign w:val="center"/>
          </w:tcPr>
          <w:p w14:paraId="76E7D54F" w14:textId="77777777" w:rsidR="00494F1B" w:rsidRPr="00FA796F" w:rsidRDefault="00494F1B" w:rsidP="00651DF3">
            <w:pPr>
              <w:contextualSpacing/>
              <w:jc w:val="center"/>
            </w:pPr>
            <w:r>
              <w:t>U</w:t>
            </w:r>
          </w:p>
        </w:tc>
        <w:tc>
          <w:tcPr>
            <w:tcW w:w="473" w:type="pct"/>
            <w:vAlign w:val="center"/>
          </w:tcPr>
          <w:p w14:paraId="36EF35BB" w14:textId="77777777" w:rsidR="00494F1B" w:rsidRPr="00FA796F" w:rsidRDefault="00494F1B" w:rsidP="00651DF3">
            <w:pPr>
              <w:contextualSpacing/>
              <w:jc w:val="center"/>
            </w:pPr>
            <w:r>
              <w:t>8</w:t>
            </w:r>
          </w:p>
        </w:tc>
      </w:tr>
      <w:tr w:rsidR="00494F1B" w:rsidRPr="00FA796F" w14:paraId="0D90266A" w14:textId="77777777" w:rsidTr="00CA3576">
        <w:trPr>
          <w:trHeight w:val="396"/>
        </w:trPr>
        <w:tc>
          <w:tcPr>
            <w:tcW w:w="272" w:type="pct"/>
            <w:vAlign w:val="center"/>
          </w:tcPr>
          <w:p w14:paraId="4E51BD28" w14:textId="77777777" w:rsidR="00494F1B" w:rsidRPr="00FA796F" w:rsidRDefault="00494F1B" w:rsidP="00651DF3">
            <w:pPr>
              <w:contextualSpacing/>
              <w:jc w:val="center"/>
            </w:pPr>
          </w:p>
        </w:tc>
        <w:tc>
          <w:tcPr>
            <w:tcW w:w="189" w:type="pct"/>
            <w:vAlign w:val="center"/>
          </w:tcPr>
          <w:p w14:paraId="30D28904" w14:textId="77777777" w:rsidR="00494F1B" w:rsidRPr="00FA796F" w:rsidRDefault="00494F1B" w:rsidP="00651DF3">
            <w:pPr>
              <w:contextualSpacing/>
              <w:jc w:val="center"/>
            </w:pPr>
            <w:r w:rsidRPr="00FA796F">
              <w:t>b.</w:t>
            </w:r>
          </w:p>
        </w:tc>
        <w:tc>
          <w:tcPr>
            <w:tcW w:w="3323" w:type="pct"/>
            <w:vAlign w:val="center"/>
          </w:tcPr>
          <w:p w14:paraId="17DF1DFF" w14:textId="77777777" w:rsidR="00494F1B" w:rsidRPr="00FA796F" w:rsidRDefault="00494F1B" w:rsidP="00955B9C">
            <w:pPr>
              <w:contextualSpacing/>
              <w:jc w:val="both"/>
              <w:rPr>
                <w:bCs/>
              </w:rPr>
            </w:pPr>
            <w:r w:rsidRPr="007F457C">
              <w:t>Evaluate the use of depth sensing in camera tracking and 3D rendering for immersive environments.</w:t>
            </w:r>
          </w:p>
        </w:tc>
        <w:tc>
          <w:tcPr>
            <w:tcW w:w="388" w:type="pct"/>
            <w:vAlign w:val="center"/>
          </w:tcPr>
          <w:p w14:paraId="658E744F" w14:textId="77777777" w:rsidR="00494F1B" w:rsidRPr="00FA796F" w:rsidRDefault="00494F1B" w:rsidP="00651DF3">
            <w:pPr>
              <w:contextualSpacing/>
              <w:jc w:val="center"/>
            </w:pPr>
            <w:r w:rsidRPr="00FA796F">
              <w:t>CO</w:t>
            </w:r>
            <w:r>
              <w:t>4</w:t>
            </w:r>
          </w:p>
        </w:tc>
        <w:tc>
          <w:tcPr>
            <w:tcW w:w="355" w:type="pct"/>
            <w:vAlign w:val="center"/>
          </w:tcPr>
          <w:p w14:paraId="2510EF24" w14:textId="77777777" w:rsidR="00494F1B" w:rsidRPr="00FA796F" w:rsidRDefault="00494F1B" w:rsidP="00651DF3">
            <w:pPr>
              <w:contextualSpacing/>
              <w:jc w:val="center"/>
            </w:pPr>
            <w:r>
              <w:t>E</w:t>
            </w:r>
          </w:p>
        </w:tc>
        <w:tc>
          <w:tcPr>
            <w:tcW w:w="473" w:type="pct"/>
            <w:vAlign w:val="center"/>
          </w:tcPr>
          <w:p w14:paraId="15B2F5E6" w14:textId="77777777" w:rsidR="00494F1B" w:rsidRPr="00FA796F" w:rsidRDefault="00494F1B" w:rsidP="00651DF3">
            <w:pPr>
              <w:contextualSpacing/>
              <w:jc w:val="center"/>
            </w:pPr>
            <w:r>
              <w:t>4</w:t>
            </w:r>
          </w:p>
        </w:tc>
      </w:tr>
      <w:tr w:rsidR="00494F1B" w:rsidRPr="00FA796F" w14:paraId="2C911B5A" w14:textId="77777777" w:rsidTr="00CA3576">
        <w:trPr>
          <w:trHeight w:val="396"/>
        </w:trPr>
        <w:tc>
          <w:tcPr>
            <w:tcW w:w="272" w:type="pct"/>
            <w:vAlign w:val="center"/>
          </w:tcPr>
          <w:p w14:paraId="6E1E6A46" w14:textId="77777777" w:rsidR="00494F1B" w:rsidRPr="00FA796F" w:rsidRDefault="00494F1B" w:rsidP="00651DF3">
            <w:pPr>
              <w:contextualSpacing/>
              <w:jc w:val="center"/>
            </w:pPr>
          </w:p>
        </w:tc>
        <w:tc>
          <w:tcPr>
            <w:tcW w:w="189" w:type="pct"/>
            <w:vAlign w:val="center"/>
          </w:tcPr>
          <w:p w14:paraId="1FE0015C" w14:textId="77777777" w:rsidR="00494F1B" w:rsidRPr="00FA796F" w:rsidRDefault="00494F1B" w:rsidP="00651DF3">
            <w:pPr>
              <w:contextualSpacing/>
              <w:jc w:val="center"/>
            </w:pPr>
          </w:p>
        </w:tc>
        <w:tc>
          <w:tcPr>
            <w:tcW w:w="3323" w:type="pct"/>
            <w:vAlign w:val="center"/>
          </w:tcPr>
          <w:p w14:paraId="6FA0D8B2" w14:textId="77777777" w:rsidR="00494F1B" w:rsidRPr="00FA796F" w:rsidRDefault="00494F1B" w:rsidP="00955B9C">
            <w:pPr>
              <w:contextualSpacing/>
              <w:jc w:val="both"/>
            </w:pPr>
          </w:p>
        </w:tc>
        <w:tc>
          <w:tcPr>
            <w:tcW w:w="388" w:type="pct"/>
            <w:vAlign w:val="center"/>
          </w:tcPr>
          <w:p w14:paraId="08A6204D" w14:textId="77777777" w:rsidR="00494F1B" w:rsidRPr="00FA796F" w:rsidRDefault="00494F1B" w:rsidP="00651DF3">
            <w:pPr>
              <w:contextualSpacing/>
              <w:jc w:val="center"/>
            </w:pPr>
          </w:p>
        </w:tc>
        <w:tc>
          <w:tcPr>
            <w:tcW w:w="355" w:type="pct"/>
            <w:vAlign w:val="center"/>
          </w:tcPr>
          <w:p w14:paraId="6831D25B" w14:textId="77777777" w:rsidR="00494F1B" w:rsidRPr="00FA796F" w:rsidRDefault="00494F1B" w:rsidP="00651DF3">
            <w:pPr>
              <w:contextualSpacing/>
              <w:jc w:val="center"/>
            </w:pPr>
          </w:p>
        </w:tc>
        <w:tc>
          <w:tcPr>
            <w:tcW w:w="473" w:type="pct"/>
            <w:vAlign w:val="center"/>
          </w:tcPr>
          <w:p w14:paraId="5A5FE997" w14:textId="77777777" w:rsidR="00494F1B" w:rsidRPr="00FA796F" w:rsidRDefault="00494F1B" w:rsidP="00651DF3">
            <w:pPr>
              <w:contextualSpacing/>
              <w:jc w:val="center"/>
            </w:pPr>
          </w:p>
        </w:tc>
      </w:tr>
      <w:tr w:rsidR="00494F1B" w:rsidRPr="00FA796F" w14:paraId="24128778" w14:textId="77777777" w:rsidTr="00CA3576">
        <w:trPr>
          <w:trHeight w:val="396"/>
        </w:trPr>
        <w:tc>
          <w:tcPr>
            <w:tcW w:w="272" w:type="pct"/>
            <w:vAlign w:val="center"/>
          </w:tcPr>
          <w:p w14:paraId="55D308D6" w14:textId="77777777" w:rsidR="00494F1B" w:rsidRPr="00FA796F" w:rsidRDefault="00494F1B" w:rsidP="00651DF3">
            <w:pPr>
              <w:contextualSpacing/>
              <w:jc w:val="center"/>
            </w:pPr>
            <w:r w:rsidRPr="00FA796F">
              <w:t>20.</w:t>
            </w:r>
          </w:p>
        </w:tc>
        <w:tc>
          <w:tcPr>
            <w:tcW w:w="189" w:type="pct"/>
            <w:vAlign w:val="center"/>
          </w:tcPr>
          <w:p w14:paraId="1C06DBFA" w14:textId="77777777" w:rsidR="00494F1B" w:rsidRPr="00FA796F" w:rsidRDefault="00494F1B" w:rsidP="00651DF3">
            <w:pPr>
              <w:contextualSpacing/>
              <w:jc w:val="center"/>
            </w:pPr>
          </w:p>
        </w:tc>
        <w:tc>
          <w:tcPr>
            <w:tcW w:w="3323" w:type="pct"/>
            <w:vAlign w:val="center"/>
          </w:tcPr>
          <w:p w14:paraId="4E31BE51" w14:textId="77777777" w:rsidR="00494F1B" w:rsidRPr="00FA796F" w:rsidRDefault="00494F1B" w:rsidP="00955B9C">
            <w:pPr>
              <w:contextualSpacing/>
              <w:jc w:val="both"/>
            </w:pPr>
            <w:r>
              <w:rPr>
                <w:color w:val="111111"/>
                <w:lang w:eastAsia="en-IN"/>
              </w:rPr>
              <w:t>Describe</w:t>
            </w:r>
            <w:r w:rsidRPr="00475ABE">
              <w:rPr>
                <w:color w:val="111111"/>
                <w:lang w:eastAsia="en-IN"/>
              </w:rPr>
              <w:t xml:space="preserve"> the </w:t>
            </w:r>
            <w:r>
              <w:rPr>
                <w:color w:val="111111"/>
                <w:lang w:eastAsia="en-IN"/>
              </w:rPr>
              <w:t>following concepts in</w:t>
            </w:r>
            <w:r w:rsidRPr="00475ABE">
              <w:rPr>
                <w:color w:val="111111"/>
                <w:lang w:eastAsia="en-IN"/>
              </w:rPr>
              <w:t xml:space="preserve"> </w:t>
            </w:r>
            <w:r>
              <w:rPr>
                <w:color w:val="111111"/>
                <w:lang w:eastAsia="en-IN"/>
              </w:rPr>
              <w:t>virtual reality:</w:t>
            </w:r>
            <w:r>
              <w:t xml:space="preserve"> physical modeling, collision detection, </w:t>
            </w:r>
            <w:r w:rsidRPr="00475ABE">
              <w:rPr>
                <w:color w:val="111111"/>
                <w:lang w:eastAsia="en-IN"/>
              </w:rPr>
              <w:t>haptic texturing,</w:t>
            </w:r>
            <w:r>
              <w:t xml:space="preserve"> and surface deformation.</w:t>
            </w:r>
          </w:p>
        </w:tc>
        <w:tc>
          <w:tcPr>
            <w:tcW w:w="388" w:type="pct"/>
            <w:vAlign w:val="center"/>
          </w:tcPr>
          <w:p w14:paraId="655F019D" w14:textId="77777777" w:rsidR="00494F1B" w:rsidRPr="00FA796F" w:rsidRDefault="00494F1B" w:rsidP="00651DF3">
            <w:pPr>
              <w:contextualSpacing/>
              <w:jc w:val="center"/>
            </w:pPr>
            <w:r w:rsidRPr="00FA796F">
              <w:t>CO</w:t>
            </w:r>
            <w:r>
              <w:t>5</w:t>
            </w:r>
          </w:p>
        </w:tc>
        <w:tc>
          <w:tcPr>
            <w:tcW w:w="355" w:type="pct"/>
            <w:vAlign w:val="center"/>
          </w:tcPr>
          <w:p w14:paraId="08CDDC39" w14:textId="77777777" w:rsidR="00494F1B" w:rsidRPr="00FA796F" w:rsidRDefault="00494F1B" w:rsidP="00651DF3">
            <w:pPr>
              <w:contextualSpacing/>
              <w:jc w:val="center"/>
            </w:pPr>
            <w:r>
              <w:t>U</w:t>
            </w:r>
          </w:p>
        </w:tc>
        <w:tc>
          <w:tcPr>
            <w:tcW w:w="473" w:type="pct"/>
            <w:vAlign w:val="center"/>
          </w:tcPr>
          <w:p w14:paraId="5C8637AB" w14:textId="77777777" w:rsidR="00494F1B" w:rsidRPr="00FA796F" w:rsidRDefault="00494F1B" w:rsidP="00651DF3">
            <w:pPr>
              <w:contextualSpacing/>
              <w:jc w:val="center"/>
            </w:pPr>
            <w:r>
              <w:t>12</w:t>
            </w:r>
          </w:p>
        </w:tc>
      </w:tr>
      <w:tr w:rsidR="00494F1B" w:rsidRPr="00FA796F" w14:paraId="4EAB8797" w14:textId="77777777" w:rsidTr="00CA3576">
        <w:trPr>
          <w:trHeight w:val="396"/>
        </w:trPr>
        <w:tc>
          <w:tcPr>
            <w:tcW w:w="272" w:type="pct"/>
            <w:vAlign w:val="center"/>
          </w:tcPr>
          <w:p w14:paraId="75E3D318" w14:textId="77777777" w:rsidR="00494F1B" w:rsidRPr="00FA796F" w:rsidRDefault="00494F1B" w:rsidP="00651DF3">
            <w:pPr>
              <w:contextualSpacing/>
              <w:jc w:val="center"/>
            </w:pPr>
          </w:p>
        </w:tc>
        <w:tc>
          <w:tcPr>
            <w:tcW w:w="189" w:type="pct"/>
            <w:vAlign w:val="center"/>
          </w:tcPr>
          <w:p w14:paraId="40262B04" w14:textId="77777777" w:rsidR="00494F1B" w:rsidRPr="00FA796F" w:rsidRDefault="00494F1B" w:rsidP="00651DF3">
            <w:pPr>
              <w:contextualSpacing/>
              <w:jc w:val="center"/>
            </w:pPr>
          </w:p>
        </w:tc>
        <w:tc>
          <w:tcPr>
            <w:tcW w:w="3323" w:type="pct"/>
            <w:vAlign w:val="center"/>
          </w:tcPr>
          <w:p w14:paraId="134D167E" w14:textId="77777777" w:rsidR="00494F1B" w:rsidRPr="00FA796F" w:rsidRDefault="00494F1B" w:rsidP="00955B9C">
            <w:pPr>
              <w:contextualSpacing/>
              <w:jc w:val="both"/>
            </w:pPr>
          </w:p>
        </w:tc>
        <w:tc>
          <w:tcPr>
            <w:tcW w:w="388" w:type="pct"/>
            <w:vAlign w:val="center"/>
          </w:tcPr>
          <w:p w14:paraId="0F6491AE" w14:textId="77777777" w:rsidR="00494F1B" w:rsidRPr="00FA796F" w:rsidRDefault="00494F1B" w:rsidP="00651DF3">
            <w:pPr>
              <w:contextualSpacing/>
              <w:jc w:val="center"/>
            </w:pPr>
          </w:p>
        </w:tc>
        <w:tc>
          <w:tcPr>
            <w:tcW w:w="355" w:type="pct"/>
            <w:vAlign w:val="center"/>
          </w:tcPr>
          <w:p w14:paraId="203572A4" w14:textId="77777777" w:rsidR="00494F1B" w:rsidRPr="00FA796F" w:rsidRDefault="00494F1B" w:rsidP="00651DF3">
            <w:pPr>
              <w:contextualSpacing/>
              <w:jc w:val="center"/>
            </w:pPr>
          </w:p>
        </w:tc>
        <w:tc>
          <w:tcPr>
            <w:tcW w:w="473" w:type="pct"/>
            <w:vAlign w:val="center"/>
          </w:tcPr>
          <w:p w14:paraId="3D7BBA6C" w14:textId="77777777" w:rsidR="00494F1B" w:rsidRPr="00FA796F" w:rsidRDefault="00494F1B" w:rsidP="00651DF3">
            <w:pPr>
              <w:contextualSpacing/>
              <w:jc w:val="center"/>
            </w:pPr>
          </w:p>
        </w:tc>
      </w:tr>
      <w:tr w:rsidR="00494F1B" w:rsidRPr="00FA796F" w14:paraId="1B7322F6" w14:textId="77777777" w:rsidTr="00CA3576">
        <w:trPr>
          <w:trHeight w:val="396"/>
        </w:trPr>
        <w:tc>
          <w:tcPr>
            <w:tcW w:w="272" w:type="pct"/>
            <w:vAlign w:val="center"/>
          </w:tcPr>
          <w:p w14:paraId="257D9B33" w14:textId="77777777" w:rsidR="00494F1B" w:rsidRPr="00FA796F" w:rsidRDefault="00494F1B" w:rsidP="00651DF3">
            <w:pPr>
              <w:contextualSpacing/>
              <w:jc w:val="center"/>
            </w:pPr>
            <w:r w:rsidRPr="00FA796F">
              <w:t>21.</w:t>
            </w:r>
          </w:p>
        </w:tc>
        <w:tc>
          <w:tcPr>
            <w:tcW w:w="189" w:type="pct"/>
            <w:vAlign w:val="center"/>
          </w:tcPr>
          <w:p w14:paraId="5EB7CA38" w14:textId="77777777" w:rsidR="00494F1B" w:rsidRPr="00FA796F" w:rsidRDefault="00494F1B" w:rsidP="00651DF3">
            <w:pPr>
              <w:contextualSpacing/>
              <w:jc w:val="center"/>
            </w:pPr>
          </w:p>
        </w:tc>
        <w:tc>
          <w:tcPr>
            <w:tcW w:w="3323" w:type="pct"/>
            <w:vAlign w:val="center"/>
          </w:tcPr>
          <w:p w14:paraId="4BD5A640" w14:textId="77777777" w:rsidR="00494F1B" w:rsidRPr="00FA796F" w:rsidRDefault="00494F1B" w:rsidP="00955B9C">
            <w:pPr>
              <w:contextualSpacing/>
              <w:jc w:val="both"/>
            </w:pPr>
            <w:r w:rsidRPr="00B7427F">
              <w:t xml:space="preserve">Explain in detail the </w:t>
            </w:r>
            <w:r>
              <w:t xml:space="preserve">steps in the </w:t>
            </w:r>
            <w:r w:rsidRPr="00B7427F">
              <w:t xml:space="preserve">typical </w:t>
            </w:r>
            <w:r>
              <w:t>interaction design process for virtual reality with suitable use cases and examples.</w:t>
            </w:r>
          </w:p>
        </w:tc>
        <w:tc>
          <w:tcPr>
            <w:tcW w:w="388" w:type="pct"/>
            <w:vAlign w:val="center"/>
          </w:tcPr>
          <w:p w14:paraId="5E57D245" w14:textId="77777777" w:rsidR="00494F1B" w:rsidRPr="00FA796F" w:rsidRDefault="00494F1B" w:rsidP="00651DF3">
            <w:pPr>
              <w:contextualSpacing/>
              <w:jc w:val="center"/>
            </w:pPr>
            <w:r w:rsidRPr="00FA796F">
              <w:t>CO</w:t>
            </w:r>
            <w:r>
              <w:t>3</w:t>
            </w:r>
          </w:p>
        </w:tc>
        <w:tc>
          <w:tcPr>
            <w:tcW w:w="355" w:type="pct"/>
            <w:vAlign w:val="center"/>
          </w:tcPr>
          <w:p w14:paraId="6A2A85EB" w14:textId="77777777" w:rsidR="00494F1B" w:rsidRPr="00FA796F" w:rsidRDefault="00494F1B" w:rsidP="00651DF3">
            <w:pPr>
              <w:contextualSpacing/>
              <w:jc w:val="center"/>
            </w:pPr>
            <w:r>
              <w:t>A</w:t>
            </w:r>
          </w:p>
        </w:tc>
        <w:tc>
          <w:tcPr>
            <w:tcW w:w="473" w:type="pct"/>
            <w:vAlign w:val="center"/>
          </w:tcPr>
          <w:p w14:paraId="7C6074F0" w14:textId="77777777" w:rsidR="00494F1B" w:rsidRPr="00FA796F" w:rsidRDefault="00494F1B" w:rsidP="00651DF3">
            <w:pPr>
              <w:contextualSpacing/>
              <w:jc w:val="center"/>
            </w:pPr>
            <w:r>
              <w:t>12</w:t>
            </w:r>
          </w:p>
        </w:tc>
      </w:tr>
      <w:tr w:rsidR="00494F1B" w:rsidRPr="00FA796F" w14:paraId="730761B6" w14:textId="77777777" w:rsidTr="005A383C">
        <w:trPr>
          <w:trHeight w:val="396"/>
        </w:trPr>
        <w:tc>
          <w:tcPr>
            <w:tcW w:w="272" w:type="pct"/>
            <w:vAlign w:val="center"/>
          </w:tcPr>
          <w:p w14:paraId="2B10EFF1" w14:textId="77777777" w:rsidR="00494F1B" w:rsidRPr="00FA796F" w:rsidRDefault="00494F1B" w:rsidP="00651DF3">
            <w:pPr>
              <w:contextualSpacing/>
              <w:jc w:val="center"/>
            </w:pPr>
          </w:p>
        </w:tc>
        <w:tc>
          <w:tcPr>
            <w:tcW w:w="189" w:type="pct"/>
            <w:vAlign w:val="center"/>
          </w:tcPr>
          <w:p w14:paraId="43D1A959" w14:textId="77777777" w:rsidR="00494F1B" w:rsidRPr="00FA796F" w:rsidRDefault="00494F1B" w:rsidP="00651DF3">
            <w:pPr>
              <w:contextualSpacing/>
              <w:jc w:val="center"/>
            </w:pPr>
          </w:p>
        </w:tc>
        <w:tc>
          <w:tcPr>
            <w:tcW w:w="3323" w:type="pct"/>
            <w:vAlign w:val="center"/>
          </w:tcPr>
          <w:p w14:paraId="5D5A8908" w14:textId="77777777" w:rsidR="00494F1B" w:rsidRPr="00FA796F" w:rsidRDefault="00494F1B" w:rsidP="00955B9C">
            <w:pPr>
              <w:contextualSpacing/>
              <w:jc w:val="both"/>
            </w:pPr>
          </w:p>
        </w:tc>
        <w:tc>
          <w:tcPr>
            <w:tcW w:w="388" w:type="pct"/>
            <w:vAlign w:val="center"/>
          </w:tcPr>
          <w:p w14:paraId="7547DF9B" w14:textId="77777777" w:rsidR="00494F1B" w:rsidRPr="00FA796F" w:rsidRDefault="00494F1B" w:rsidP="00651DF3">
            <w:pPr>
              <w:contextualSpacing/>
              <w:jc w:val="center"/>
            </w:pPr>
          </w:p>
        </w:tc>
        <w:tc>
          <w:tcPr>
            <w:tcW w:w="355" w:type="pct"/>
            <w:vAlign w:val="center"/>
          </w:tcPr>
          <w:p w14:paraId="615A2622" w14:textId="77777777" w:rsidR="00494F1B" w:rsidRPr="00FA796F" w:rsidRDefault="00494F1B" w:rsidP="00651DF3">
            <w:pPr>
              <w:contextualSpacing/>
              <w:jc w:val="center"/>
            </w:pPr>
          </w:p>
        </w:tc>
        <w:tc>
          <w:tcPr>
            <w:tcW w:w="473" w:type="pct"/>
            <w:vAlign w:val="center"/>
          </w:tcPr>
          <w:p w14:paraId="5A75C4AF" w14:textId="77777777" w:rsidR="00494F1B" w:rsidRPr="00FA796F" w:rsidRDefault="00494F1B" w:rsidP="00651DF3">
            <w:pPr>
              <w:contextualSpacing/>
              <w:jc w:val="center"/>
            </w:pPr>
          </w:p>
        </w:tc>
      </w:tr>
      <w:tr w:rsidR="00494F1B" w:rsidRPr="00FA796F" w14:paraId="7117F162" w14:textId="77777777" w:rsidTr="005A383C">
        <w:trPr>
          <w:trHeight w:val="396"/>
        </w:trPr>
        <w:tc>
          <w:tcPr>
            <w:tcW w:w="272" w:type="pct"/>
            <w:vAlign w:val="center"/>
          </w:tcPr>
          <w:p w14:paraId="7D3C71C8" w14:textId="77777777" w:rsidR="00494F1B" w:rsidRPr="00FA796F" w:rsidRDefault="00494F1B" w:rsidP="00651DF3">
            <w:pPr>
              <w:contextualSpacing/>
              <w:jc w:val="center"/>
            </w:pPr>
            <w:r w:rsidRPr="00FA796F">
              <w:t>22.</w:t>
            </w:r>
          </w:p>
        </w:tc>
        <w:tc>
          <w:tcPr>
            <w:tcW w:w="189" w:type="pct"/>
            <w:vAlign w:val="center"/>
          </w:tcPr>
          <w:p w14:paraId="12E610CD" w14:textId="77777777" w:rsidR="00494F1B" w:rsidRPr="00FA796F" w:rsidRDefault="00494F1B" w:rsidP="00651DF3">
            <w:pPr>
              <w:contextualSpacing/>
              <w:jc w:val="center"/>
            </w:pPr>
            <w:r w:rsidRPr="00FA796F">
              <w:t>a.</w:t>
            </w:r>
          </w:p>
        </w:tc>
        <w:tc>
          <w:tcPr>
            <w:tcW w:w="3323" w:type="pct"/>
            <w:vAlign w:val="center"/>
          </w:tcPr>
          <w:p w14:paraId="1F1F47CA" w14:textId="77777777" w:rsidR="00494F1B" w:rsidRPr="00FA796F" w:rsidRDefault="00494F1B" w:rsidP="00955B9C">
            <w:pPr>
              <w:contextualSpacing/>
              <w:jc w:val="both"/>
            </w:pPr>
            <w:r>
              <w:rPr>
                <w:lang w:val="en-IN"/>
              </w:rPr>
              <w:t>Write short notes on the following: i</w:t>
            </w:r>
            <w:r w:rsidRPr="001A5EAE">
              <w:rPr>
                <w:lang w:val="en-IN"/>
              </w:rPr>
              <w:t xml:space="preserve">mage </w:t>
            </w:r>
            <w:r>
              <w:rPr>
                <w:lang w:val="en-IN"/>
              </w:rPr>
              <w:t>p</w:t>
            </w:r>
            <w:r w:rsidRPr="001A5EAE">
              <w:rPr>
                <w:lang w:val="en-IN"/>
              </w:rPr>
              <w:t>lane</w:t>
            </w:r>
            <w:r>
              <w:rPr>
                <w:lang w:val="en-IN"/>
              </w:rPr>
              <w:t xml:space="preserve"> and </w:t>
            </w:r>
            <w:r>
              <w:t>v</w:t>
            </w:r>
            <w:r w:rsidRPr="00860C51">
              <w:t xml:space="preserve">oodoo </w:t>
            </w:r>
            <w:r>
              <w:t>d</w:t>
            </w:r>
            <w:r w:rsidRPr="00860C51">
              <w:t>oll</w:t>
            </w:r>
            <w:r w:rsidRPr="001A5EAE">
              <w:rPr>
                <w:lang w:val="en-IN"/>
              </w:rPr>
              <w:t xml:space="preserve"> </w:t>
            </w:r>
            <w:r>
              <w:rPr>
                <w:lang w:val="en-IN"/>
              </w:rPr>
              <w:t>i</w:t>
            </w:r>
            <w:r w:rsidRPr="001A5EAE">
              <w:rPr>
                <w:lang w:val="en-IN"/>
              </w:rPr>
              <w:t>nteraction</w:t>
            </w:r>
            <w:r>
              <w:rPr>
                <w:lang w:val="en-IN"/>
              </w:rPr>
              <w:t xml:space="preserve">, </w:t>
            </w:r>
            <w:r>
              <w:t>g</w:t>
            </w:r>
            <w:r w:rsidRPr="00601066">
              <w:t xml:space="preserve">o-go </w:t>
            </w:r>
            <w:r>
              <w:t>and</w:t>
            </w:r>
            <w:r w:rsidRPr="00601066">
              <w:t xml:space="preserve"> occlusion</w:t>
            </w:r>
            <w:r>
              <w:t xml:space="preserve"> method</w:t>
            </w:r>
            <w:r w:rsidRPr="00601066">
              <w:t xml:space="preserve">, and </w:t>
            </w:r>
            <w:r>
              <w:t>HOMER technique.</w:t>
            </w:r>
            <w:r w:rsidRPr="00601066">
              <w:t xml:space="preserve"> </w:t>
            </w:r>
          </w:p>
        </w:tc>
        <w:tc>
          <w:tcPr>
            <w:tcW w:w="388" w:type="pct"/>
            <w:vAlign w:val="center"/>
          </w:tcPr>
          <w:p w14:paraId="0E11D685" w14:textId="77777777" w:rsidR="00494F1B" w:rsidRPr="00FA796F" w:rsidRDefault="00494F1B" w:rsidP="00651DF3">
            <w:pPr>
              <w:contextualSpacing/>
              <w:jc w:val="center"/>
            </w:pPr>
            <w:r w:rsidRPr="00FA796F">
              <w:t>CO</w:t>
            </w:r>
            <w:r>
              <w:t>3</w:t>
            </w:r>
          </w:p>
        </w:tc>
        <w:tc>
          <w:tcPr>
            <w:tcW w:w="355" w:type="pct"/>
            <w:vAlign w:val="center"/>
          </w:tcPr>
          <w:p w14:paraId="5D5F6064" w14:textId="77777777" w:rsidR="00494F1B" w:rsidRPr="00FA796F" w:rsidRDefault="00494F1B" w:rsidP="00651DF3">
            <w:pPr>
              <w:contextualSpacing/>
              <w:jc w:val="center"/>
            </w:pPr>
            <w:r>
              <w:t>C</w:t>
            </w:r>
          </w:p>
        </w:tc>
        <w:tc>
          <w:tcPr>
            <w:tcW w:w="473" w:type="pct"/>
            <w:vAlign w:val="center"/>
          </w:tcPr>
          <w:p w14:paraId="2F01BF62" w14:textId="77777777" w:rsidR="00494F1B" w:rsidRPr="00FA796F" w:rsidRDefault="00494F1B" w:rsidP="00651DF3">
            <w:pPr>
              <w:contextualSpacing/>
              <w:jc w:val="center"/>
            </w:pPr>
            <w:r>
              <w:t>8</w:t>
            </w:r>
          </w:p>
        </w:tc>
      </w:tr>
      <w:tr w:rsidR="00494F1B" w:rsidRPr="00FA796F" w14:paraId="2E68069A" w14:textId="77777777" w:rsidTr="005A383C">
        <w:trPr>
          <w:trHeight w:val="396"/>
        </w:trPr>
        <w:tc>
          <w:tcPr>
            <w:tcW w:w="272" w:type="pct"/>
            <w:vAlign w:val="center"/>
          </w:tcPr>
          <w:p w14:paraId="3E943430" w14:textId="77777777" w:rsidR="00494F1B" w:rsidRPr="00FA796F" w:rsidRDefault="00494F1B" w:rsidP="00651DF3">
            <w:pPr>
              <w:contextualSpacing/>
              <w:jc w:val="center"/>
            </w:pPr>
          </w:p>
        </w:tc>
        <w:tc>
          <w:tcPr>
            <w:tcW w:w="189" w:type="pct"/>
            <w:vAlign w:val="center"/>
          </w:tcPr>
          <w:p w14:paraId="56A2EB61" w14:textId="77777777" w:rsidR="00494F1B" w:rsidRPr="00FA796F" w:rsidRDefault="00494F1B" w:rsidP="00651DF3">
            <w:pPr>
              <w:contextualSpacing/>
              <w:jc w:val="center"/>
            </w:pPr>
            <w:r w:rsidRPr="00FA796F">
              <w:t>b.</w:t>
            </w:r>
          </w:p>
        </w:tc>
        <w:tc>
          <w:tcPr>
            <w:tcW w:w="3323" w:type="pct"/>
            <w:vAlign w:val="center"/>
          </w:tcPr>
          <w:p w14:paraId="432CCF31" w14:textId="77777777" w:rsidR="00494F1B" w:rsidRPr="00FA796F" w:rsidRDefault="00494F1B" w:rsidP="00955B9C">
            <w:pPr>
              <w:contextualSpacing/>
              <w:jc w:val="both"/>
              <w:rPr>
                <w:bCs/>
              </w:rPr>
            </w:pPr>
            <w:r w:rsidRPr="00651DF3">
              <w:rPr>
                <w:bCs/>
              </w:rPr>
              <w:t xml:space="preserve">Illustrate Milgram’s </w:t>
            </w:r>
            <w:r>
              <w:rPr>
                <w:bCs/>
              </w:rPr>
              <w:t>m</w:t>
            </w:r>
            <w:r w:rsidRPr="00651DF3">
              <w:rPr>
                <w:bCs/>
              </w:rPr>
              <w:t xml:space="preserve">ixed </w:t>
            </w:r>
            <w:r>
              <w:rPr>
                <w:bCs/>
              </w:rPr>
              <w:t>r</w:t>
            </w:r>
            <w:r w:rsidRPr="00651DF3">
              <w:rPr>
                <w:bCs/>
              </w:rPr>
              <w:t>eality continuum.</w:t>
            </w:r>
          </w:p>
        </w:tc>
        <w:tc>
          <w:tcPr>
            <w:tcW w:w="388" w:type="pct"/>
            <w:vAlign w:val="center"/>
          </w:tcPr>
          <w:p w14:paraId="2915544F" w14:textId="77777777" w:rsidR="00494F1B" w:rsidRPr="00FA796F" w:rsidRDefault="00494F1B" w:rsidP="00651DF3">
            <w:pPr>
              <w:contextualSpacing/>
              <w:jc w:val="center"/>
            </w:pPr>
            <w:r w:rsidRPr="00FA796F">
              <w:t>CO</w:t>
            </w:r>
            <w:r>
              <w:t>4</w:t>
            </w:r>
          </w:p>
        </w:tc>
        <w:tc>
          <w:tcPr>
            <w:tcW w:w="355" w:type="pct"/>
            <w:vAlign w:val="center"/>
          </w:tcPr>
          <w:p w14:paraId="32501572" w14:textId="77777777" w:rsidR="00494F1B" w:rsidRPr="00FA796F" w:rsidRDefault="00494F1B" w:rsidP="00651DF3">
            <w:pPr>
              <w:contextualSpacing/>
              <w:jc w:val="center"/>
            </w:pPr>
            <w:r>
              <w:t>A</w:t>
            </w:r>
          </w:p>
        </w:tc>
        <w:tc>
          <w:tcPr>
            <w:tcW w:w="473" w:type="pct"/>
            <w:vAlign w:val="center"/>
          </w:tcPr>
          <w:p w14:paraId="4553797A" w14:textId="77777777" w:rsidR="00494F1B" w:rsidRPr="00FA796F" w:rsidRDefault="00494F1B" w:rsidP="00651DF3">
            <w:pPr>
              <w:contextualSpacing/>
              <w:jc w:val="center"/>
            </w:pPr>
            <w:r>
              <w:t>4</w:t>
            </w:r>
          </w:p>
        </w:tc>
      </w:tr>
      <w:tr w:rsidR="00494F1B" w:rsidRPr="00FA796F" w14:paraId="08B27BDB" w14:textId="77777777" w:rsidTr="005A383C">
        <w:trPr>
          <w:trHeight w:val="396"/>
        </w:trPr>
        <w:tc>
          <w:tcPr>
            <w:tcW w:w="272" w:type="pct"/>
            <w:vAlign w:val="center"/>
          </w:tcPr>
          <w:p w14:paraId="67D20E25" w14:textId="77777777" w:rsidR="00494F1B" w:rsidRPr="00FA796F" w:rsidRDefault="00494F1B" w:rsidP="00651DF3">
            <w:pPr>
              <w:contextualSpacing/>
              <w:jc w:val="center"/>
            </w:pPr>
          </w:p>
        </w:tc>
        <w:tc>
          <w:tcPr>
            <w:tcW w:w="189" w:type="pct"/>
            <w:vAlign w:val="center"/>
          </w:tcPr>
          <w:p w14:paraId="0075973C" w14:textId="77777777" w:rsidR="00494F1B" w:rsidRPr="00FA796F" w:rsidRDefault="00494F1B" w:rsidP="00651DF3">
            <w:pPr>
              <w:contextualSpacing/>
              <w:jc w:val="center"/>
            </w:pPr>
          </w:p>
        </w:tc>
        <w:tc>
          <w:tcPr>
            <w:tcW w:w="3323" w:type="pct"/>
            <w:vAlign w:val="center"/>
          </w:tcPr>
          <w:p w14:paraId="3A377A97" w14:textId="77777777" w:rsidR="00494F1B" w:rsidRPr="00FA796F" w:rsidRDefault="00494F1B" w:rsidP="00955B9C">
            <w:pPr>
              <w:contextualSpacing/>
              <w:jc w:val="both"/>
            </w:pPr>
          </w:p>
        </w:tc>
        <w:tc>
          <w:tcPr>
            <w:tcW w:w="388" w:type="pct"/>
            <w:vAlign w:val="center"/>
          </w:tcPr>
          <w:p w14:paraId="7D66C99F" w14:textId="77777777" w:rsidR="00494F1B" w:rsidRPr="00FA796F" w:rsidRDefault="00494F1B" w:rsidP="00651DF3">
            <w:pPr>
              <w:contextualSpacing/>
              <w:jc w:val="center"/>
            </w:pPr>
          </w:p>
        </w:tc>
        <w:tc>
          <w:tcPr>
            <w:tcW w:w="355" w:type="pct"/>
            <w:vAlign w:val="center"/>
          </w:tcPr>
          <w:p w14:paraId="6B51CB1A" w14:textId="77777777" w:rsidR="00494F1B" w:rsidRPr="00FA796F" w:rsidRDefault="00494F1B" w:rsidP="00651DF3">
            <w:pPr>
              <w:contextualSpacing/>
              <w:jc w:val="center"/>
            </w:pPr>
          </w:p>
        </w:tc>
        <w:tc>
          <w:tcPr>
            <w:tcW w:w="473" w:type="pct"/>
            <w:vAlign w:val="center"/>
          </w:tcPr>
          <w:p w14:paraId="3BE9857A" w14:textId="77777777" w:rsidR="00494F1B" w:rsidRPr="00FA796F" w:rsidRDefault="00494F1B" w:rsidP="00651DF3">
            <w:pPr>
              <w:contextualSpacing/>
              <w:jc w:val="center"/>
            </w:pPr>
          </w:p>
        </w:tc>
      </w:tr>
      <w:tr w:rsidR="00494F1B" w:rsidRPr="00FA796F" w14:paraId="4AB7A1EC" w14:textId="77777777" w:rsidTr="005A383C">
        <w:trPr>
          <w:trHeight w:val="396"/>
        </w:trPr>
        <w:tc>
          <w:tcPr>
            <w:tcW w:w="272" w:type="pct"/>
            <w:vAlign w:val="center"/>
          </w:tcPr>
          <w:p w14:paraId="42462E91" w14:textId="77777777" w:rsidR="00494F1B" w:rsidRPr="00FA796F" w:rsidRDefault="00494F1B" w:rsidP="00651DF3">
            <w:pPr>
              <w:contextualSpacing/>
              <w:jc w:val="center"/>
            </w:pPr>
            <w:r w:rsidRPr="00FA796F">
              <w:t>23.</w:t>
            </w:r>
          </w:p>
        </w:tc>
        <w:tc>
          <w:tcPr>
            <w:tcW w:w="189" w:type="pct"/>
            <w:vAlign w:val="center"/>
          </w:tcPr>
          <w:p w14:paraId="19753863" w14:textId="77777777" w:rsidR="00494F1B" w:rsidRPr="00FA796F" w:rsidRDefault="00494F1B" w:rsidP="00651DF3">
            <w:pPr>
              <w:contextualSpacing/>
              <w:jc w:val="center"/>
            </w:pPr>
            <w:r w:rsidRPr="00FA796F">
              <w:t>a.</w:t>
            </w:r>
          </w:p>
        </w:tc>
        <w:tc>
          <w:tcPr>
            <w:tcW w:w="3323" w:type="pct"/>
            <w:vAlign w:val="center"/>
          </w:tcPr>
          <w:p w14:paraId="4100DAEC" w14:textId="77777777" w:rsidR="00494F1B" w:rsidRPr="00FA796F" w:rsidRDefault="00494F1B" w:rsidP="00955B9C">
            <w:pPr>
              <w:contextualSpacing/>
              <w:jc w:val="both"/>
            </w:pPr>
            <w:r>
              <w:rPr>
                <w:color w:val="111111"/>
                <w:lang w:eastAsia="en-IN"/>
              </w:rPr>
              <w:t>Critique the</w:t>
            </w:r>
            <w:r w:rsidRPr="00475ABE">
              <w:rPr>
                <w:color w:val="111111"/>
                <w:lang w:eastAsia="en-IN"/>
              </w:rPr>
              <w:t xml:space="preserve"> effectiveness of productivity enhancement platforms in virtual reality for different types of users.</w:t>
            </w:r>
          </w:p>
        </w:tc>
        <w:tc>
          <w:tcPr>
            <w:tcW w:w="388" w:type="pct"/>
            <w:vAlign w:val="center"/>
          </w:tcPr>
          <w:p w14:paraId="58DB68F9" w14:textId="77777777" w:rsidR="00494F1B" w:rsidRPr="00FA796F" w:rsidRDefault="00494F1B" w:rsidP="00651DF3">
            <w:pPr>
              <w:contextualSpacing/>
              <w:jc w:val="center"/>
            </w:pPr>
            <w:r w:rsidRPr="00FA796F">
              <w:t>CO</w:t>
            </w:r>
            <w:r>
              <w:t>3</w:t>
            </w:r>
          </w:p>
        </w:tc>
        <w:tc>
          <w:tcPr>
            <w:tcW w:w="355" w:type="pct"/>
            <w:vAlign w:val="center"/>
          </w:tcPr>
          <w:p w14:paraId="7456FF1B" w14:textId="77777777" w:rsidR="00494F1B" w:rsidRPr="00FA796F" w:rsidRDefault="00494F1B" w:rsidP="00651DF3">
            <w:pPr>
              <w:contextualSpacing/>
              <w:jc w:val="center"/>
            </w:pPr>
            <w:r>
              <w:t>E</w:t>
            </w:r>
          </w:p>
        </w:tc>
        <w:tc>
          <w:tcPr>
            <w:tcW w:w="473" w:type="pct"/>
            <w:vAlign w:val="center"/>
          </w:tcPr>
          <w:p w14:paraId="4885A92B" w14:textId="77777777" w:rsidR="00494F1B" w:rsidRPr="00FA796F" w:rsidRDefault="00494F1B" w:rsidP="00651DF3">
            <w:pPr>
              <w:contextualSpacing/>
              <w:jc w:val="center"/>
            </w:pPr>
            <w:r>
              <w:t>6</w:t>
            </w:r>
          </w:p>
        </w:tc>
      </w:tr>
      <w:tr w:rsidR="00494F1B" w:rsidRPr="00FA796F" w14:paraId="61373B62" w14:textId="77777777" w:rsidTr="005A383C">
        <w:trPr>
          <w:trHeight w:val="396"/>
        </w:trPr>
        <w:tc>
          <w:tcPr>
            <w:tcW w:w="272" w:type="pct"/>
            <w:vAlign w:val="center"/>
          </w:tcPr>
          <w:p w14:paraId="01CBC9A2" w14:textId="77777777" w:rsidR="00494F1B" w:rsidRPr="00FA796F" w:rsidRDefault="00494F1B" w:rsidP="00651DF3">
            <w:pPr>
              <w:contextualSpacing/>
              <w:jc w:val="center"/>
            </w:pPr>
          </w:p>
        </w:tc>
        <w:tc>
          <w:tcPr>
            <w:tcW w:w="189" w:type="pct"/>
            <w:vAlign w:val="center"/>
          </w:tcPr>
          <w:p w14:paraId="0202F8BD" w14:textId="77777777" w:rsidR="00494F1B" w:rsidRPr="00FA796F" w:rsidRDefault="00494F1B" w:rsidP="00651DF3">
            <w:pPr>
              <w:contextualSpacing/>
              <w:jc w:val="center"/>
            </w:pPr>
            <w:r w:rsidRPr="00FA796F">
              <w:t>b.</w:t>
            </w:r>
          </w:p>
        </w:tc>
        <w:tc>
          <w:tcPr>
            <w:tcW w:w="3323" w:type="pct"/>
            <w:vAlign w:val="center"/>
          </w:tcPr>
          <w:p w14:paraId="470D1692" w14:textId="77777777" w:rsidR="00494F1B" w:rsidRPr="00FA796F" w:rsidRDefault="00494F1B" w:rsidP="00955B9C">
            <w:pPr>
              <w:contextualSpacing/>
              <w:jc w:val="both"/>
              <w:rPr>
                <w:bCs/>
              </w:rPr>
            </w:pPr>
            <w:r>
              <w:t>Discuss visual perception in virtual reality and its application in the sports and entertainment industry.</w:t>
            </w:r>
          </w:p>
        </w:tc>
        <w:tc>
          <w:tcPr>
            <w:tcW w:w="388" w:type="pct"/>
            <w:vAlign w:val="center"/>
          </w:tcPr>
          <w:p w14:paraId="5C27BA72" w14:textId="77777777" w:rsidR="00494F1B" w:rsidRPr="00FA796F" w:rsidRDefault="00494F1B" w:rsidP="00651DF3">
            <w:pPr>
              <w:contextualSpacing/>
              <w:jc w:val="center"/>
            </w:pPr>
            <w:r w:rsidRPr="00FA796F">
              <w:t>CO</w:t>
            </w:r>
            <w:r>
              <w:t>6</w:t>
            </w:r>
          </w:p>
        </w:tc>
        <w:tc>
          <w:tcPr>
            <w:tcW w:w="355" w:type="pct"/>
            <w:vAlign w:val="center"/>
          </w:tcPr>
          <w:p w14:paraId="7B2890AF" w14:textId="77777777" w:rsidR="00494F1B" w:rsidRPr="00FA796F" w:rsidRDefault="00494F1B" w:rsidP="00651DF3">
            <w:pPr>
              <w:contextualSpacing/>
              <w:jc w:val="center"/>
            </w:pPr>
            <w:r>
              <w:t>U</w:t>
            </w:r>
          </w:p>
        </w:tc>
        <w:tc>
          <w:tcPr>
            <w:tcW w:w="473" w:type="pct"/>
            <w:vAlign w:val="center"/>
          </w:tcPr>
          <w:p w14:paraId="5E4391A4" w14:textId="77777777" w:rsidR="00494F1B" w:rsidRPr="00FA796F" w:rsidRDefault="00494F1B" w:rsidP="00651DF3">
            <w:pPr>
              <w:contextualSpacing/>
              <w:jc w:val="center"/>
            </w:pPr>
            <w:r>
              <w:t>6</w:t>
            </w:r>
          </w:p>
        </w:tc>
      </w:tr>
      <w:tr w:rsidR="00494F1B" w:rsidRPr="00FA796F" w14:paraId="2E7449C7" w14:textId="77777777" w:rsidTr="00A81194">
        <w:trPr>
          <w:trHeight w:val="300"/>
        </w:trPr>
        <w:tc>
          <w:tcPr>
            <w:tcW w:w="5000" w:type="pct"/>
            <w:gridSpan w:val="6"/>
            <w:vAlign w:val="center"/>
          </w:tcPr>
          <w:p w14:paraId="1EEE13A4" w14:textId="77777777" w:rsidR="00494F1B" w:rsidRPr="00FA796F" w:rsidRDefault="00494F1B" w:rsidP="00651DF3">
            <w:pPr>
              <w:contextualSpacing/>
              <w:jc w:val="center"/>
              <w:rPr>
                <w:b/>
                <w:bCs/>
              </w:rPr>
            </w:pPr>
            <w:r w:rsidRPr="00FA796F">
              <w:rPr>
                <w:b/>
                <w:bCs/>
              </w:rPr>
              <w:t>COMPULSORY QUESTION</w:t>
            </w:r>
          </w:p>
        </w:tc>
      </w:tr>
      <w:tr w:rsidR="00494F1B" w:rsidRPr="00FA796F" w14:paraId="4556341A" w14:textId="77777777" w:rsidTr="005A383C">
        <w:trPr>
          <w:trHeight w:val="396"/>
        </w:trPr>
        <w:tc>
          <w:tcPr>
            <w:tcW w:w="272" w:type="pct"/>
            <w:vAlign w:val="center"/>
          </w:tcPr>
          <w:p w14:paraId="3E3F30E8" w14:textId="77777777" w:rsidR="00494F1B" w:rsidRPr="00FA796F" w:rsidRDefault="00494F1B" w:rsidP="00651DF3">
            <w:pPr>
              <w:contextualSpacing/>
              <w:jc w:val="center"/>
            </w:pPr>
            <w:r w:rsidRPr="00FA796F">
              <w:t>24.</w:t>
            </w:r>
          </w:p>
        </w:tc>
        <w:tc>
          <w:tcPr>
            <w:tcW w:w="189" w:type="pct"/>
            <w:vAlign w:val="center"/>
          </w:tcPr>
          <w:p w14:paraId="1944176A" w14:textId="77777777" w:rsidR="00494F1B" w:rsidRPr="00FA796F" w:rsidRDefault="00494F1B" w:rsidP="00651DF3">
            <w:pPr>
              <w:contextualSpacing/>
              <w:jc w:val="center"/>
            </w:pPr>
            <w:r w:rsidRPr="00FA796F">
              <w:t>a.</w:t>
            </w:r>
          </w:p>
        </w:tc>
        <w:tc>
          <w:tcPr>
            <w:tcW w:w="3323" w:type="pct"/>
            <w:vAlign w:val="center"/>
          </w:tcPr>
          <w:p w14:paraId="6442FCE5" w14:textId="77777777" w:rsidR="00494F1B" w:rsidRPr="00FA796F" w:rsidRDefault="00494F1B" w:rsidP="00955B9C">
            <w:pPr>
              <w:contextualSpacing/>
              <w:jc w:val="both"/>
            </w:pPr>
            <w:r>
              <w:rPr>
                <w:bCs/>
              </w:rPr>
              <w:t>Propose an intuitive block diagram architecture model for</w:t>
            </w:r>
            <w:r w:rsidRPr="003031F2">
              <w:rPr>
                <w:bCs/>
              </w:rPr>
              <w:t xml:space="preserve"> </w:t>
            </w:r>
            <w:r>
              <w:rPr>
                <w:bCs/>
              </w:rPr>
              <w:t>v</w:t>
            </w:r>
            <w:r w:rsidRPr="003031F2">
              <w:rPr>
                <w:bCs/>
              </w:rPr>
              <w:t xml:space="preserve">irtual </w:t>
            </w:r>
            <w:r>
              <w:rPr>
                <w:bCs/>
              </w:rPr>
              <w:t>r</w:t>
            </w:r>
            <w:r w:rsidRPr="003031F2">
              <w:rPr>
                <w:bCs/>
              </w:rPr>
              <w:t>eality-based</w:t>
            </w:r>
            <w:r>
              <w:rPr>
                <w:bCs/>
              </w:rPr>
              <w:t xml:space="preserve"> </w:t>
            </w:r>
            <w:r w:rsidRPr="003031F2">
              <w:rPr>
                <w:bCs/>
              </w:rPr>
              <w:t xml:space="preserve">therapy </w:t>
            </w:r>
            <w:r>
              <w:rPr>
                <w:bCs/>
              </w:rPr>
              <w:t>for</w:t>
            </w:r>
            <w:r w:rsidRPr="003031F2">
              <w:rPr>
                <w:bCs/>
              </w:rPr>
              <w:t xml:space="preserve"> post-stroke rehabilitation</w:t>
            </w:r>
            <w:r>
              <w:rPr>
                <w:bCs/>
              </w:rPr>
              <w:t>.</w:t>
            </w:r>
          </w:p>
        </w:tc>
        <w:tc>
          <w:tcPr>
            <w:tcW w:w="388" w:type="pct"/>
            <w:vAlign w:val="center"/>
          </w:tcPr>
          <w:p w14:paraId="78ECD0A7" w14:textId="77777777" w:rsidR="00494F1B" w:rsidRPr="00FA796F" w:rsidRDefault="00494F1B" w:rsidP="00651DF3">
            <w:pPr>
              <w:contextualSpacing/>
              <w:jc w:val="center"/>
            </w:pPr>
            <w:r w:rsidRPr="00FA796F">
              <w:t>CO</w:t>
            </w:r>
            <w:r>
              <w:t>6</w:t>
            </w:r>
          </w:p>
        </w:tc>
        <w:tc>
          <w:tcPr>
            <w:tcW w:w="355" w:type="pct"/>
            <w:vAlign w:val="center"/>
          </w:tcPr>
          <w:p w14:paraId="300D935A" w14:textId="77777777" w:rsidR="00494F1B" w:rsidRPr="00FA796F" w:rsidRDefault="00494F1B" w:rsidP="00651DF3">
            <w:pPr>
              <w:contextualSpacing/>
              <w:jc w:val="center"/>
            </w:pPr>
            <w:r>
              <w:t>C</w:t>
            </w:r>
          </w:p>
        </w:tc>
        <w:tc>
          <w:tcPr>
            <w:tcW w:w="473" w:type="pct"/>
            <w:vAlign w:val="center"/>
          </w:tcPr>
          <w:p w14:paraId="13DAA0C4" w14:textId="77777777" w:rsidR="00494F1B" w:rsidRPr="00FA796F" w:rsidRDefault="00494F1B" w:rsidP="00651DF3">
            <w:pPr>
              <w:contextualSpacing/>
              <w:jc w:val="center"/>
            </w:pPr>
            <w:r>
              <w:t>6</w:t>
            </w:r>
          </w:p>
        </w:tc>
      </w:tr>
      <w:tr w:rsidR="00494F1B" w:rsidRPr="00FA796F" w14:paraId="6ACFDD37" w14:textId="77777777" w:rsidTr="005A383C">
        <w:trPr>
          <w:trHeight w:val="396"/>
        </w:trPr>
        <w:tc>
          <w:tcPr>
            <w:tcW w:w="272" w:type="pct"/>
            <w:vAlign w:val="center"/>
          </w:tcPr>
          <w:p w14:paraId="1719AC6E" w14:textId="77777777" w:rsidR="00494F1B" w:rsidRPr="00FA796F" w:rsidRDefault="00494F1B" w:rsidP="00651DF3">
            <w:pPr>
              <w:contextualSpacing/>
              <w:jc w:val="center"/>
            </w:pPr>
          </w:p>
        </w:tc>
        <w:tc>
          <w:tcPr>
            <w:tcW w:w="189" w:type="pct"/>
            <w:vAlign w:val="center"/>
          </w:tcPr>
          <w:p w14:paraId="4EF8A96A" w14:textId="77777777" w:rsidR="00494F1B" w:rsidRPr="00FA796F" w:rsidRDefault="00494F1B" w:rsidP="00651DF3">
            <w:pPr>
              <w:contextualSpacing/>
              <w:jc w:val="center"/>
            </w:pPr>
            <w:r w:rsidRPr="00FA796F">
              <w:t>b.</w:t>
            </w:r>
          </w:p>
        </w:tc>
        <w:tc>
          <w:tcPr>
            <w:tcW w:w="3323" w:type="pct"/>
            <w:vAlign w:val="center"/>
          </w:tcPr>
          <w:p w14:paraId="34881CDA" w14:textId="77777777" w:rsidR="00494F1B" w:rsidRPr="00FA796F" w:rsidRDefault="00494F1B" w:rsidP="00955B9C">
            <w:pPr>
              <w:contextualSpacing/>
              <w:jc w:val="both"/>
              <w:rPr>
                <w:bCs/>
              </w:rPr>
            </w:pPr>
            <w:r w:rsidRPr="00475ABE">
              <w:rPr>
                <w:color w:val="111111"/>
                <w:lang w:eastAsia="en-IN"/>
              </w:rPr>
              <w:t xml:space="preserve">Explain the different types of applications of </w:t>
            </w:r>
            <w:r>
              <w:rPr>
                <w:color w:val="111111"/>
                <w:lang w:eastAsia="en-IN"/>
              </w:rPr>
              <w:t>v</w:t>
            </w:r>
            <w:r w:rsidRPr="00475ABE">
              <w:rPr>
                <w:color w:val="111111"/>
                <w:lang w:eastAsia="en-IN"/>
              </w:rPr>
              <w:t xml:space="preserve">irtual </w:t>
            </w:r>
            <w:r>
              <w:rPr>
                <w:color w:val="111111"/>
                <w:lang w:eastAsia="en-IN"/>
              </w:rPr>
              <w:t>r</w:t>
            </w:r>
            <w:r w:rsidRPr="00475ABE">
              <w:rPr>
                <w:color w:val="111111"/>
                <w:lang w:eastAsia="en-IN"/>
              </w:rPr>
              <w:t>eality in robotics used in industry.</w:t>
            </w:r>
          </w:p>
        </w:tc>
        <w:tc>
          <w:tcPr>
            <w:tcW w:w="388" w:type="pct"/>
            <w:vAlign w:val="center"/>
          </w:tcPr>
          <w:p w14:paraId="64C7ACC3" w14:textId="77777777" w:rsidR="00494F1B" w:rsidRPr="00FA796F" w:rsidRDefault="00494F1B" w:rsidP="00651DF3">
            <w:pPr>
              <w:contextualSpacing/>
              <w:jc w:val="center"/>
            </w:pPr>
            <w:r w:rsidRPr="00FA796F">
              <w:t>CO</w:t>
            </w:r>
            <w:r>
              <w:t>6</w:t>
            </w:r>
          </w:p>
        </w:tc>
        <w:tc>
          <w:tcPr>
            <w:tcW w:w="355" w:type="pct"/>
            <w:vAlign w:val="center"/>
          </w:tcPr>
          <w:p w14:paraId="5B3B9F50" w14:textId="77777777" w:rsidR="00494F1B" w:rsidRPr="00FA796F" w:rsidRDefault="00494F1B" w:rsidP="00651DF3">
            <w:pPr>
              <w:contextualSpacing/>
              <w:jc w:val="center"/>
            </w:pPr>
            <w:r>
              <w:t>A</w:t>
            </w:r>
          </w:p>
        </w:tc>
        <w:tc>
          <w:tcPr>
            <w:tcW w:w="473" w:type="pct"/>
            <w:vAlign w:val="center"/>
          </w:tcPr>
          <w:p w14:paraId="195B9E2D" w14:textId="77777777" w:rsidR="00494F1B" w:rsidRPr="00FA796F" w:rsidRDefault="00494F1B" w:rsidP="00651DF3">
            <w:pPr>
              <w:contextualSpacing/>
              <w:jc w:val="center"/>
            </w:pPr>
            <w:r>
              <w:t>6</w:t>
            </w:r>
          </w:p>
        </w:tc>
      </w:tr>
    </w:tbl>
    <w:p w14:paraId="43668203"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4E9690D2"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0A0B2905" w14:textId="77777777" w:rsidTr="00A81194">
        <w:trPr>
          <w:trHeight w:val="280"/>
        </w:trPr>
        <w:tc>
          <w:tcPr>
            <w:tcW w:w="862" w:type="dxa"/>
          </w:tcPr>
          <w:p w14:paraId="013E9911" w14:textId="77777777" w:rsidR="00494F1B" w:rsidRPr="00FA796F" w:rsidRDefault="00494F1B" w:rsidP="00A81194">
            <w:pPr>
              <w:contextualSpacing/>
            </w:pPr>
          </w:p>
        </w:tc>
        <w:tc>
          <w:tcPr>
            <w:tcW w:w="9621" w:type="dxa"/>
          </w:tcPr>
          <w:p w14:paraId="5982CD4F" w14:textId="77777777" w:rsidR="00494F1B" w:rsidRPr="00FA796F" w:rsidRDefault="00494F1B" w:rsidP="00A81194">
            <w:pPr>
              <w:contextualSpacing/>
              <w:jc w:val="center"/>
              <w:rPr>
                <w:b/>
              </w:rPr>
            </w:pPr>
            <w:r w:rsidRPr="00FA796F">
              <w:rPr>
                <w:b/>
              </w:rPr>
              <w:t>COURSE OUTCOMES</w:t>
            </w:r>
          </w:p>
        </w:tc>
      </w:tr>
      <w:tr w:rsidR="00494F1B" w:rsidRPr="00FA796F" w14:paraId="4695F326" w14:textId="77777777" w:rsidTr="0007066C">
        <w:trPr>
          <w:trHeight w:val="280"/>
        </w:trPr>
        <w:tc>
          <w:tcPr>
            <w:tcW w:w="862" w:type="dxa"/>
          </w:tcPr>
          <w:p w14:paraId="6931512C" w14:textId="77777777" w:rsidR="00494F1B" w:rsidRPr="00F44DED" w:rsidRDefault="00494F1B" w:rsidP="00A840F6">
            <w:pPr>
              <w:contextualSpacing/>
              <w:rPr>
                <w:bCs/>
              </w:rPr>
            </w:pPr>
            <w:r w:rsidRPr="00965E96">
              <w:t>CO1</w:t>
            </w:r>
          </w:p>
        </w:tc>
        <w:tc>
          <w:tcPr>
            <w:tcW w:w="9621" w:type="dxa"/>
          </w:tcPr>
          <w:p w14:paraId="2403F335" w14:textId="77777777" w:rsidR="00494F1B" w:rsidRPr="00FA796F" w:rsidRDefault="00494F1B" w:rsidP="00955B9C">
            <w:pPr>
              <w:contextualSpacing/>
              <w:jc w:val="both"/>
            </w:pPr>
            <w:r w:rsidRPr="00965E96">
              <w:t>Describe the augmented reality and virtual reality technologies.</w:t>
            </w:r>
          </w:p>
        </w:tc>
      </w:tr>
      <w:tr w:rsidR="00494F1B" w:rsidRPr="00FA796F" w14:paraId="2CE8F254" w14:textId="77777777" w:rsidTr="0007066C">
        <w:trPr>
          <w:trHeight w:val="280"/>
        </w:trPr>
        <w:tc>
          <w:tcPr>
            <w:tcW w:w="862" w:type="dxa"/>
          </w:tcPr>
          <w:p w14:paraId="019DC9CE" w14:textId="77777777" w:rsidR="00494F1B" w:rsidRPr="00F44DED" w:rsidRDefault="00494F1B" w:rsidP="00A840F6">
            <w:pPr>
              <w:contextualSpacing/>
              <w:rPr>
                <w:bCs/>
              </w:rPr>
            </w:pPr>
            <w:r w:rsidRPr="00965E96">
              <w:t>CO2</w:t>
            </w:r>
          </w:p>
        </w:tc>
        <w:tc>
          <w:tcPr>
            <w:tcW w:w="9621" w:type="dxa"/>
          </w:tcPr>
          <w:p w14:paraId="1D53A4E0" w14:textId="77777777" w:rsidR="00494F1B" w:rsidRPr="00FA796F" w:rsidRDefault="00494F1B" w:rsidP="00955B9C">
            <w:pPr>
              <w:contextualSpacing/>
              <w:jc w:val="both"/>
            </w:pPr>
            <w:r w:rsidRPr="00965E96">
              <w:t>Demonstrate motion trackers, navigators in augmented and virtual reality environments.</w:t>
            </w:r>
          </w:p>
        </w:tc>
      </w:tr>
      <w:tr w:rsidR="00494F1B" w:rsidRPr="00FA796F" w14:paraId="1464CB21" w14:textId="77777777" w:rsidTr="0007066C">
        <w:trPr>
          <w:trHeight w:val="280"/>
        </w:trPr>
        <w:tc>
          <w:tcPr>
            <w:tcW w:w="862" w:type="dxa"/>
          </w:tcPr>
          <w:p w14:paraId="7FA55465" w14:textId="77777777" w:rsidR="00494F1B" w:rsidRPr="00F44DED" w:rsidRDefault="00494F1B" w:rsidP="00A840F6">
            <w:pPr>
              <w:contextualSpacing/>
              <w:rPr>
                <w:bCs/>
              </w:rPr>
            </w:pPr>
            <w:r w:rsidRPr="00965E96">
              <w:t>CO3</w:t>
            </w:r>
          </w:p>
        </w:tc>
        <w:tc>
          <w:tcPr>
            <w:tcW w:w="9621" w:type="dxa"/>
          </w:tcPr>
          <w:p w14:paraId="04A3A104" w14:textId="77777777" w:rsidR="00494F1B" w:rsidRPr="00FA796F" w:rsidRDefault="00494F1B" w:rsidP="00955B9C">
            <w:pPr>
              <w:contextualSpacing/>
              <w:jc w:val="both"/>
            </w:pPr>
            <w:r w:rsidRPr="00965E96">
              <w:t>Estimate the effect of virtual reality and augmented reality simulation on users.</w:t>
            </w:r>
          </w:p>
        </w:tc>
      </w:tr>
      <w:tr w:rsidR="00494F1B" w:rsidRPr="00FA796F" w14:paraId="45D62091" w14:textId="77777777" w:rsidTr="0007066C">
        <w:trPr>
          <w:trHeight w:val="280"/>
        </w:trPr>
        <w:tc>
          <w:tcPr>
            <w:tcW w:w="862" w:type="dxa"/>
          </w:tcPr>
          <w:p w14:paraId="79D17F0F" w14:textId="77777777" w:rsidR="00494F1B" w:rsidRPr="00F44DED" w:rsidRDefault="00494F1B" w:rsidP="00A840F6">
            <w:pPr>
              <w:contextualSpacing/>
              <w:rPr>
                <w:bCs/>
              </w:rPr>
            </w:pPr>
            <w:r w:rsidRPr="00965E96">
              <w:t>CO4</w:t>
            </w:r>
          </w:p>
        </w:tc>
        <w:tc>
          <w:tcPr>
            <w:tcW w:w="9621" w:type="dxa"/>
          </w:tcPr>
          <w:p w14:paraId="75046CFD" w14:textId="77777777" w:rsidR="00494F1B" w:rsidRPr="00FA796F" w:rsidRDefault="00494F1B" w:rsidP="00955B9C">
            <w:pPr>
              <w:contextualSpacing/>
              <w:jc w:val="both"/>
            </w:pPr>
            <w:r w:rsidRPr="00965E96">
              <w:t>Analyze camera tracking and 3D rendering in augmented reality.</w:t>
            </w:r>
          </w:p>
        </w:tc>
      </w:tr>
      <w:tr w:rsidR="00494F1B" w:rsidRPr="00FA796F" w14:paraId="4140DD0E" w14:textId="77777777" w:rsidTr="0007066C">
        <w:trPr>
          <w:trHeight w:val="280"/>
        </w:trPr>
        <w:tc>
          <w:tcPr>
            <w:tcW w:w="862" w:type="dxa"/>
          </w:tcPr>
          <w:p w14:paraId="42AC41DA" w14:textId="77777777" w:rsidR="00494F1B" w:rsidRPr="00F44DED" w:rsidRDefault="00494F1B" w:rsidP="00A840F6">
            <w:pPr>
              <w:contextualSpacing/>
              <w:rPr>
                <w:bCs/>
              </w:rPr>
            </w:pPr>
            <w:r w:rsidRPr="00965E96">
              <w:t>CO5</w:t>
            </w:r>
          </w:p>
        </w:tc>
        <w:tc>
          <w:tcPr>
            <w:tcW w:w="9621" w:type="dxa"/>
          </w:tcPr>
          <w:p w14:paraId="6567269A" w14:textId="77777777" w:rsidR="00494F1B" w:rsidRPr="00FA796F" w:rsidRDefault="00494F1B" w:rsidP="00955B9C">
            <w:pPr>
              <w:contextualSpacing/>
              <w:jc w:val="both"/>
            </w:pPr>
            <w:r w:rsidRPr="00965E96">
              <w:t>Identify the various modeling techniques in virtual reality.</w:t>
            </w:r>
          </w:p>
        </w:tc>
      </w:tr>
      <w:tr w:rsidR="00494F1B" w:rsidRPr="00FA796F" w14:paraId="1A2C08A2" w14:textId="77777777" w:rsidTr="0007066C">
        <w:trPr>
          <w:trHeight w:val="280"/>
        </w:trPr>
        <w:tc>
          <w:tcPr>
            <w:tcW w:w="862" w:type="dxa"/>
          </w:tcPr>
          <w:p w14:paraId="706D2645" w14:textId="77777777" w:rsidR="00494F1B" w:rsidRPr="00F44DED" w:rsidRDefault="00494F1B" w:rsidP="00A840F6">
            <w:pPr>
              <w:contextualSpacing/>
              <w:rPr>
                <w:bCs/>
              </w:rPr>
            </w:pPr>
            <w:r w:rsidRPr="00965E96">
              <w:t>CO6</w:t>
            </w:r>
          </w:p>
        </w:tc>
        <w:tc>
          <w:tcPr>
            <w:tcW w:w="9621" w:type="dxa"/>
          </w:tcPr>
          <w:p w14:paraId="26620A26" w14:textId="77777777" w:rsidR="00494F1B" w:rsidRPr="00FA796F" w:rsidRDefault="00494F1B" w:rsidP="00955B9C">
            <w:pPr>
              <w:contextualSpacing/>
              <w:jc w:val="both"/>
            </w:pPr>
            <w:r w:rsidRPr="00965E96">
              <w:t>Design real-time applications using virtual and augmented reality.</w:t>
            </w:r>
          </w:p>
        </w:tc>
      </w:tr>
    </w:tbl>
    <w:p w14:paraId="2653E481"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270"/>
        <w:gridCol w:w="1276"/>
        <w:gridCol w:w="1134"/>
        <w:gridCol w:w="1134"/>
        <w:gridCol w:w="1276"/>
        <w:gridCol w:w="1134"/>
        <w:gridCol w:w="1564"/>
      </w:tblGrid>
      <w:tr w:rsidR="00494F1B" w:rsidRPr="00FA796F" w14:paraId="5A6F43A8" w14:textId="77777777" w:rsidTr="00A81194">
        <w:trPr>
          <w:jc w:val="center"/>
        </w:trPr>
        <w:tc>
          <w:tcPr>
            <w:tcW w:w="10348" w:type="dxa"/>
            <w:gridSpan w:val="8"/>
          </w:tcPr>
          <w:p w14:paraId="7B71DE6F"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07A647C0" w14:textId="77777777" w:rsidTr="00AA4113">
        <w:trPr>
          <w:jc w:val="center"/>
        </w:trPr>
        <w:tc>
          <w:tcPr>
            <w:tcW w:w="1560" w:type="dxa"/>
          </w:tcPr>
          <w:p w14:paraId="79835D45" w14:textId="77777777" w:rsidR="00494F1B" w:rsidRPr="00FA796F" w:rsidRDefault="00494F1B" w:rsidP="00A81194">
            <w:pPr>
              <w:contextualSpacing/>
              <w:jc w:val="center"/>
              <w:rPr>
                <w:b/>
                <w:bCs/>
              </w:rPr>
            </w:pPr>
            <w:r w:rsidRPr="00FA796F">
              <w:rPr>
                <w:b/>
                <w:bCs/>
              </w:rPr>
              <w:t>CO / P</w:t>
            </w:r>
          </w:p>
        </w:tc>
        <w:tc>
          <w:tcPr>
            <w:tcW w:w="1270" w:type="dxa"/>
          </w:tcPr>
          <w:p w14:paraId="3F9E06B8" w14:textId="77777777" w:rsidR="00494F1B" w:rsidRPr="00FA796F" w:rsidRDefault="00494F1B" w:rsidP="00A81194">
            <w:pPr>
              <w:contextualSpacing/>
              <w:jc w:val="center"/>
              <w:rPr>
                <w:b/>
              </w:rPr>
            </w:pPr>
            <w:r w:rsidRPr="00FA796F">
              <w:rPr>
                <w:b/>
              </w:rPr>
              <w:t>R</w:t>
            </w:r>
          </w:p>
        </w:tc>
        <w:tc>
          <w:tcPr>
            <w:tcW w:w="1276" w:type="dxa"/>
          </w:tcPr>
          <w:p w14:paraId="2C7494FD" w14:textId="77777777" w:rsidR="00494F1B" w:rsidRPr="00FA796F" w:rsidRDefault="00494F1B" w:rsidP="00A81194">
            <w:pPr>
              <w:contextualSpacing/>
              <w:jc w:val="center"/>
              <w:rPr>
                <w:b/>
              </w:rPr>
            </w:pPr>
            <w:r w:rsidRPr="00FA796F">
              <w:rPr>
                <w:b/>
              </w:rPr>
              <w:t>U</w:t>
            </w:r>
          </w:p>
        </w:tc>
        <w:tc>
          <w:tcPr>
            <w:tcW w:w="1134" w:type="dxa"/>
          </w:tcPr>
          <w:p w14:paraId="0F848714" w14:textId="77777777" w:rsidR="00494F1B" w:rsidRPr="00FA796F" w:rsidRDefault="00494F1B" w:rsidP="00A81194">
            <w:pPr>
              <w:contextualSpacing/>
              <w:jc w:val="center"/>
              <w:rPr>
                <w:b/>
              </w:rPr>
            </w:pPr>
            <w:r w:rsidRPr="00FA796F">
              <w:rPr>
                <w:b/>
              </w:rPr>
              <w:t>A</w:t>
            </w:r>
          </w:p>
        </w:tc>
        <w:tc>
          <w:tcPr>
            <w:tcW w:w="1134" w:type="dxa"/>
          </w:tcPr>
          <w:p w14:paraId="6A3EC395" w14:textId="77777777" w:rsidR="00494F1B" w:rsidRPr="00FA796F" w:rsidRDefault="00494F1B" w:rsidP="00A81194">
            <w:pPr>
              <w:contextualSpacing/>
              <w:jc w:val="center"/>
              <w:rPr>
                <w:b/>
              </w:rPr>
            </w:pPr>
            <w:r w:rsidRPr="00FA796F">
              <w:rPr>
                <w:b/>
              </w:rPr>
              <w:t>An</w:t>
            </w:r>
          </w:p>
        </w:tc>
        <w:tc>
          <w:tcPr>
            <w:tcW w:w="1276" w:type="dxa"/>
          </w:tcPr>
          <w:p w14:paraId="04E2299D" w14:textId="77777777" w:rsidR="00494F1B" w:rsidRPr="00FA796F" w:rsidRDefault="00494F1B" w:rsidP="00A81194">
            <w:pPr>
              <w:contextualSpacing/>
              <w:jc w:val="center"/>
              <w:rPr>
                <w:b/>
              </w:rPr>
            </w:pPr>
            <w:r w:rsidRPr="00FA796F">
              <w:rPr>
                <w:b/>
              </w:rPr>
              <w:t>E</w:t>
            </w:r>
          </w:p>
        </w:tc>
        <w:tc>
          <w:tcPr>
            <w:tcW w:w="1134" w:type="dxa"/>
          </w:tcPr>
          <w:p w14:paraId="73631086" w14:textId="77777777" w:rsidR="00494F1B" w:rsidRPr="00FA796F" w:rsidRDefault="00494F1B" w:rsidP="00A81194">
            <w:pPr>
              <w:contextualSpacing/>
              <w:jc w:val="center"/>
              <w:rPr>
                <w:b/>
              </w:rPr>
            </w:pPr>
            <w:r w:rsidRPr="00FA796F">
              <w:rPr>
                <w:b/>
              </w:rPr>
              <w:t>C</w:t>
            </w:r>
          </w:p>
        </w:tc>
        <w:tc>
          <w:tcPr>
            <w:tcW w:w="1564" w:type="dxa"/>
          </w:tcPr>
          <w:p w14:paraId="3A7DD021" w14:textId="77777777" w:rsidR="00494F1B" w:rsidRPr="00FA796F" w:rsidRDefault="00494F1B" w:rsidP="00A81194">
            <w:pPr>
              <w:contextualSpacing/>
              <w:jc w:val="center"/>
              <w:rPr>
                <w:b/>
              </w:rPr>
            </w:pPr>
            <w:r w:rsidRPr="00FA796F">
              <w:rPr>
                <w:b/>
              </w:rPr>
              <w:t>Total</w:t>
            </w:r>
          </w:p>
        </w:tc>
      </w:tr>
      <w:tr w:rsidR="00494F1B" w:rsidRPr="00FA796F" w14:paraId="2BE0FBC8" w14:textId="77777777" w:rsidTr="00AA4113">
        <w:trPr>
          <w:jc w:val="center"/>
        </w:trPr>
        <w:tc>
          <w:tcPr>
            <w:tcW w:w="1560" w:type="dxa"/>
          </w:tcPr>
          <w:p w14:paraId="111B485A" w14:textId="77777777" w:rsidR="00494F1B" w:rsidRPr="00F44DED" w:rsidRDefault="00494F1B" w:rsidP="00AA4113">
            <w:pPr>
              <w:contextualSpacing/>
              <w:jc w:val="center"/>
              <w:rPr>
                <w:bCs/>
              </w:rPr>
            </w:pPr>
            <w:r w:rsidRPr="00F44DED">
              <w:rPr>
                <w:bCs/>
              </w:rPr>
              <w:t>CO1</w:t>
            </w:r>
          </w:p>
        </w:tc>
        <w:tc>
          <w:tcPr>
            <w:tcW w:w="1270" w:type="dxa"/>
            <w:vAlign w:val="center"/>
          </w:tcPr>
          <w:p w14:paraId="5EB34FA1" w14:textId="77777777" w:rsidR="00494F1B" w:rsidRPr="00FA796F" w:rsidRDefault="00494F1B" w:rsidP="00AA4113">
            <w:pPr>
              <w:contextualSpacing/>
              <w:jc w:val="center"/>
            </w:pPr>
            <w:r>
              <w:rPr>
                <w:color w:val="000000"/>
              </w:rPr>
              <w:t>2</w:t>
            </w:r>
          </w:p>
        </w:tc>
        <w:tc>
          <w:tcPr>
            <w:tcW w:w="1276" w:type="dxa"/>
            <w:vAlign w:val="center"/>
          </w:tcPr>
          <w:p w14:paraId="2002B067" w14:textId="77777777" w:rsidR="00494F1B" w:rsidRPr="00FA796F" w:rsidRDefault="00494F1B" w:rsidP="00AA4113">
            <w:pPr>
              <w:contextualSpacing/>
              <w:jc w:val="center"/>
            </w:pPr>
            <w:r>
              <w:rPr>
                <w:color w:val="000000"/>
              </w:rPr>
              <w:t>9</w:t>
            </w:r>
          </w:p>
        </w:tc>
        <w:tc>
          <w:tcPr>
            <w:tcW w:w="1134" w:type="dxa"/>
            <w:vAlign w:val="center"/>
          </w:tcPr>
          <w:p w14:paraId="22361BE3" w14:textId="77777777" w:rsidR="00494F1B" w:rsidRPr="00FA796F" w:rsidRDefault="00494F1B" w:rsidP="00AA4113">
            <w:pPr>
              <w:contextualSpacing/>
              <w:jc w:val="center"/>
            </w:pPr>
            <w:r>
              <w:rPr>
                <w:color w:val="000000"/>
              </w:rPr>
              <w:t> -</w:t>
            </w:r>
          </w:p>
        </w:tc>
        <w:tc>
          <w:tcPr>
            <w:tcW w:w="1134" w:type="dxa"/>
            <w:vAlign w:val="center"/>
          </w:tcPr>
          <w:p w14:paraId="10D89D59" w14:textId="77777777" w:rsidR="00494F1B" w:rsidRPr="00FA796F" w:rsidRDefault="00494F1B" w:rsidP="00AA4113">
            <w:pPr>
              <w:contextualSpacing/>
              <w:jc w:val="center"/>
            </w:pPr>
            <w:r>
              <w:rPr>
                <w:color w:val="000000"/>
              </w:rPr>
              <w:t>6</w:t>
            </w:r>
          </w:p>
        </w:tc>
        <w:tc>
          <w:tcPr>
            <w:tcW w:w="1276" w:type="dxa"/>
            <w:vAlign w:val="center"/>
          </w:tcPr>
          <w:p w14:paraId="6119168D" w14:textId="77777777" w:rsidR="00494F1B" w:rsidRPr="00FA796F" w:rsidRDefault="00494F1B" w:rsidP="00AA4113">
            <w:pPr>
              <w:contextualSpacing/>
              <w:jc w:val="center"/>
            </w:pPr>
          </w:p>
        </w:tc>
        <w:tc>
          <w:tcPr>
            <w:tcW w:w="1134" w:type="dxa"/>
            <w:vAlign w:val="center"/>
          </w:tcPr>
          <w:p w14:paraId="1A831A68" w14:textId="77777777" w:rsidR="00494F1B" w:rsidRPr="00FA796F" w:rsidRDefault="00494F1B" w:rsidP="00AA4113">
            <w:pPr>
              <w:contextualSpacing/>
              <w:jc w:val="center"/>
            </w:pPr>
            <w:r>
              <w:rPr>
                <w:color w:val="000000"/>
              </w:rPr>
              <w:t>- </w:t>
            </w:r>
          </w:p>
        </w:tc>
        <w:tc>
          <w:tcPr>
            <w:tcW w:w="1564" w:type="dxa"/>
            <w:vAlign w:val="center"/>
          </w:tcPr>
          <w:p w14:paraId="3298D2EF" w14:textId="77777777" w:rsidR="00494F1B" w:rsidRPr="00FA796F" w:rsidRDefault="00494F1B" w:rsidP="00AA4113">
            <w:pPr>
              <w:contextualSpacing/>
              <w:jc w:val="center"/>
            </w:pPr>
            <w:r>
              <w:rPr>
                <w:color w:val="000000"/>
              </w:rPr>
              <w:t>17</w:t>
            </w:r>
          </w:p>
        </w:tc>
      </w:tr>
      <w:tr w:rsidR="00494F1B" w:rsidRPr="00FA796F" w14:paraId="579C7CB8" w14:textId="77777777" w:rsidTr="00AA4113">
        <w:trPr>
          <w:jc w:val="center"/>
        </w:trPr>
        <w:tc>
          <w:tcPr>
            <w:tcW w:w="1560" w:type="dxa"/>
          </w:tcPr>
          <w:p w14:paraId="71280324" w14:textId="77777777" w:rsidR="00494F1B" w:rsidRPr="00F44DED" w:rsidRDefault="00494F1B" w:rsidP="00AA4113">
            <w:pPr>
              <w:contextualSpacing/>
              <w:jc w:val="center"/>
              <w:rPr>
                <w:bCs/>
              </w:rPr>
            </w:pPr>
            <w:r w:rsidRPr="00F44DED">
              <w:rPr>
                <w:bCs/>
              </w:rPr>
              <w:t>CO2</w:t>
            </w:r>
          </w:p>
        </w:tc>
        <w:tc>
          <w:tcPr>
            <w:tcW w:w="1270" w:type="dxa"/>
            <w:vAlign w:val="center"/>
          </w:tcPr>
          <w:p w14:paraId="270D73F7" w14:textId="77777777" w:rsidR="00494F1B" w:rsidRPr="00FA796F" w:rsidRDefault="00494F1B" w:rsidP="00AA4113">
            <w:pPr>
              <w:contextualSpacing/>
              <w:jc w:val="center"/>
            </w:pPr>
            <w:r>
              <w:rPr>
                <w:color w:val="000000"/>
              </w:rPr>
              <w:t> -</w:t>
            </w:r>
          </w:p>
        </w:tc>
        <w:tc>
          <w:tcPr>
            <w:tcW w:w="1276" w:type="dxa"/>
            <w:vAlign w:val="center"/>
          </w:tcPr>
          <w:p w14:paraId="4A26962F" w14:textId="77777777" w:rsidR="00494F1B" w:rsidRPr="00FA796F" w:rsidRDefault="00494F1B" w:rsidP="00AA4113">
            <w:pPr>
              <w:contextualSpacing/>
              <w:jc w:val="center"/>
            </w:pPr>
            <w:r>
              <w:rPr>
                <w:color w:val="000000"/>
              </w:rPr>
              <w:t>4</w:t>
            </w:r>
          </w:p>
        </w:tc>
        <w:tc>
          <w:tcPr>
            <w:tcW w:w="1134" w:type="dxa"/>
            <w:vAlign w:val="center"/>
          </w:tcPr>
          <w:p w14:paraId="455C5F8B" w14:textId="77777777" w:rsidR="00494F1B" w:rsidRPr="00FA796F" w:rsidRDefault="00494F1B" w:rsidP="00AA4113">
            <w:pPr>
              <w:contextualSpacing/>
              <w:jc w:val="center"/>
            </w:pPr>
            <w:r>
              <w:rPr>
                <w:color w:val="000000"/>
              </w:rPr>
              <w:t> -</w:t>
            </w:r>
          </w:p>
        </w:tc>
        <w:tc>
          <w:tcPr>
            <w:tcW w:w="1134" w:type="dxa"/>
            <w:vAlign w:val="center"/>
          </w:tcPr>
          <w:p w14:paraId="03CA2281" w14:textId="77777777" w:rsidR="00494F1B" w:rsidRPr="00FA796F" w:rsidRDefault="00494F1B" w:rsidP="00AA4113">
            <w:pPr>
              <w:contextualSpacing/>
              <w:jc w:val="center"/>
            </w:pPr>
            <w:r>
              <w:rPr>
                <w:color w:val="000000"/>
              </w:rPr>
              <w:t>11</w:t>
            </w:r>
          </w:p>
        </w:tc>
        <w:tc>
          <w:tcPr>
            <w:tcW w:w="1276" w:type="dxa"/>
            <w:vAlign w:val="center"/>
          </w:tcPr>
          <w:p w14:paraId="7C9A5B84" w14:textId="77777777" w:rsidR="00494F1B" w:rsidRPr="00FA796F" w:rsidRDefault="00494F1B" w:rsidP="00AA4113">
            <w:pPr>
              <w:contextualSpacing/>
              <w:jc w:val="center"/>
            </w:pPr>
            <w:r>
              <w:rPr>
                <w:color w:val="000000"/>
              </w:rPr>
              <w:t>1</w:t>
            </w:r>
          </w:p>
        </w:tc>
        <w:tc>
          <w:tcPr>
            <w:tcW w:w="1134" w:type="dxa"/>
            <w:vAlign w:val="center"/>
          </w:tcPr>
          <w:p w14:paraId="48B5E10C" w14:textId="77777777" w:rsidR="00494F1B" w:rsidRPr="00FA796F" w:rsidRDefault="00494F1B" w:rsidP="00AA4113">
            <w:pPr>
              <w:contextualSpacing/>
              <w:jc w:val="center"/>
            </w:pPr>
            <w:r>
              <w:rPr>
                <w:color w:val="000000"/>
              </w:rPr>
              <w:t>- </w:t>
            </w:r>
          </w:p>
        </w:tc>
        <w:tc>
          <w:tcPr>
            <w:tcW w:w="1564" w:type="dxa"/>
            <w:vAlign w:val="center"/>
          </w:tcPr>
          <w:p w14:paraId="04875A36" w14:textId="77777777" w:rsidR="00494F1B" w:rsidRPr="00FA796F" w:rsidRDefault="00494F1B" w:rsidP="00AA4113">
            <w:pPr>
              <w:contextualSpacing/>
              <w:jc w:val="center"/>
            </w:pPr>
            <w:r>
              <w:rPr>
                <w:color w:val="000000"/>
              </w:rPr>
              <w:t>16</w:t>
            </w:r>
          </w:p>
        </w:tc>
      </w:tr>
      <w:tr w:rsidR="00494F1B" w:rsidRPr="00FA796F" w14:paraId="4718A9F5" w14:textId="77777777" w:rsidTr="00AA4113">
        <w:trPr>
          <w:jc w:val="center"/>
        </w:trPr>
        <w:tc>
          <w:tcPr>
            <w:tcW w:w="1560" w:type="dxa"/>
          </w:tcPr>
          <w:p w14:paraId="2969740A" w14:textId="77777777" w:rsidR="00494F1B" w:rsidRPr="00F44DED" w:rsidRDefault="00494F1B" w:rsidP="00AA4113">
            <w:pPr>
              <w:contextualSpacing/>
              <w:jc w:val="center"/>
              <w:rPr>
                <w:bCs/>
              </w:rPr>
            </w:pPr>
            <w:r w:rsidRPr="00F44DED">
              <w:rPr>
                <w:bCs/>
              </w:rPr>
              <w:t>CO3</w:t>
            </w:r>
          </w:p>
        </w:tc>
        <w:tc>
          <w:tcPr>
            <w:tcW w:w="1270" w:type="dxa"/>
            <w:vAlign w:val="center"/>
          </w:tcPr>
          <w:p w14:paraId="4D956B44" w14:textId="77777777" w:rsidR="00494F1B" w:rsidRPr="00FA796F" w:rsidRDefault="00494F1B" w:rsidP="00AA4113">
            <w:pPr>
              <w:contextualSpacing/>
              <w:jc w:val="center"/>
            </w:pPr>
            <w:r>
              <w:rPr>
                <w:color w:val="000000"/>
              </w:rPr>
              <w:t>1</w:t>
            </w:r>
          </w:p>
        </w:tc>
        <w:tc>
          <w:tcPr>
            <w:tcW w:w="1276" w:type="dxa"/>
            <w:vAlign w:val="center"/>
          </w:tcPr>
          <w:p w14:paraId="7840DC0D" w14:textId="77777777" w:rsidR="00494F1B" w:rsidRPr="00FA796F" w:rsidRDefault="00494F1B" w:rsidP="00AA4113">
            <w:pPr>
              <w:contextualSpacing/>
              <w:jc w:val="center"/>
            </w:pPr>
            <w:r>
              <w:rPr>
                <w:color w:val="000000"/>
              </w:rPr>
              <w:t>8</w:t>
            </w:r>
          </w:p>
        </w:tc>
        <w:tc>
          <w:tcPr>
            <w:tcW w:w="1134" w:type="dxa"/>
            <w:vAlign w:val="center"/>
          </w:tcPr>
          <w:p w14:paraId="6B46E272" w14:textId="77777777" w:rsidR="00494F1B" w:rsidRPr="00FA796F" w:rsidRDefault="00494F1B" w:rsidP="00AA4113">
            <w:pPr>
              <w:contextualSpacing/>
              <w:jc w:val="center"/>
            </w:pPr>
            <w:r>
              <w:rPr>
                <w:color w:val="000000"/>
              </w:rPr>
              <w:t>13</w:t>
            </w:r>
          </w:p>
        </w:tc>
        <w:tc>
          <w:tcPr>
            <w:tcW w:w="1134" w:type="dxa"/>
            <w:vAlign w:val="center"/>
          </w:tcPr>
          <w:p w14:paraId="196A15D8" w14:textId="77777777" w:rsidR="00494F1B" w:rsidRPr="00FA796F" w:rsidRDefault="00494F1B" w:rsidP="00AA4113">
            <w:pPr>
              <w:contextualSpacing/>
              <w:jc w:val="center"/>
            </w:pPr>
            <w:r>
              <w:rPr>
                <w:color w:val="000000"/>
              </w:rPr>
              <w:t>3</w:t>
            </w:r>
          </w:p>
        </w:tc>
        <w:tc>
          <w:tcPr>
            <w:tcW w:w="1276" w:type="dxa"/>
            <w:vAlign w:val="center"/>
          </w:tcPr>
          <w:p w14:paraId="15D4BEA3" w14:textId="77777777" w:rsidR="00494F1B" w:rsidRPr="00FA796F" w:rsidRDefault="00494F1B" w:rsidP="00AA4113">
            <w:pPr>
              <w:contextualSpacing/>
              <w:jc w:val="center"/>
            </w:pPr>
            <w:r>
              <w:rPr>
                <w:color w:val="000000"/>
              </w:rPr>
              <w:t>6</w:t>
            </w:r>
          </w:p>
        </w:tc>
        <w:tc>
          <w:tcPr>
            <w:tcW w:w="1134" w:type="dxa"/>
            <w:vAlign w:val="center"/>
          </w:tcPr>
          <w:p w14:paraId="1DA22B6A" w14:textId="77777777" w:rsidR="00494F1B" w:rsidRPr="00FA796F" w:rsidRDefault="00494F1B" w:rsidP="00AA4113">
            <w:pPr>
              <w:contextualSpacing/>
              <w:jc w:val="center"/>
            </w:pPr>
            <w:r>
              <w:rPr>
                <w:color w:val="000000"/>
              </w:rPr>
              <w:t>8</w:t>
            </w:r>
          </w:p>
        </w:tc>
        <w:tc>
          <w:tcPr>
            <w:tcW w:w="1564" w:type="dxa"/>
            <w:vAlign w:val="center"/>
          </w:tcPr>
          <w:p w14:paraId="71683DD3" w14:textId="77777777" w:rsidR="00494F1B" w:rsidRPr="00FA796F" w:rsidRDefault="00494F1B" w:rsidP="00AA4113">
            <w:pPr>
              <w:contextualSpacing/>
              <w:jc w:val="center"/>
            </w:pPr>
            <w:r>
              <w:rPr>
                <w:color w:val="000000"/>
              </w:rPr>
              <w:t>39</w:t>
            </w:r>
          </w:p>
        </w:tc>
      </w:tr>
      <w:tr w:rsidR="00494F1B" w:rsidRPr="00FA796F" w14:paraId="44FE5B32" w14:textId="77777777" w:rsidTr="00AA4113">
        <w:trPr>
          <w:jc w:val="center"/>
        </w:trPr>
        <w:tc>
          <w:tcPr>
            <w:tcW w:w="1560" w:type="dxa"/>
          </w:tcPr>
          <w:p w14:paraId="183D01D6" w14:textId="77777777" w:rsidR="00494F1B" w:rsidRPr="00F44DED" w:rsidRDefault="00494F1B" w:rsidP="00AA4113">
            <w:pPr>
              <w:contextualSpacing/>
              <w:jc w:val="center"/>
              <w:rPr>
                <w:bCs/>
              </w:rPr>
            </w:pPr>
            <w:r w:rsidRPr="00F44DED">
              <w:rPr>
                <w:bCs/>
              </w:rPr>
              <w:t>CO4</w:t>
            </w:r>
          </w:p>
        </w:tc>
        <w:tc>
          <w:tcPr>
            <w:tcW w:w="1270" w:type="dxa"/>
            <w:vAlign w:val="center"/>
          </w:tcPr>
          <w:p w14:paraId="777C1C72" w14:textId="77777777" w:rsidR="00494F1B" w:rsidRPr="00FA796F" w:rsidRDefault="00494F1B" w:rsidP="00AA4113">
            <w:pPr>
              <w:contextualSpacing/>
              <w:jc w:val="center"/>
            </w:pPr>
            <w:r>
              <w:rPr>
                <w:color w:val="000000"/>
              </w:rPr>
              <w:t> -</w:t>
            </w:r>
          </w:p>
        </w:tc>
        <w:tc>
          <w:tcPr>
            <w:tcW w:w="1276" w:type="dxa"/>
            <w:vAlign w:val="center"/>
          </w:tcPr>
          <w:p w14:paraId="6F5C39F9" w14:textId="77777777" w:rsidR="00494F1B" w:rsidRPr="00FA796F" w:rsidRDefault="00494F1B" w:rsidP="00AA4113">
            <w:pPr>
              <w:contextualSpacing/>
              <w:jc w:val="center"/>
            </w:pPr>
            <w:r>
              <w:rPr>
                <w:color w:val="000000"/>
              </w:rPr>
              <w:t>3</w:t>
            </w:r>
          </w:p>
        </w:tc>
        <w:tc>
          <w:tcPr>
            <w:tcW w:w="1134" w:type="dxa"/>
            <w:vAlign w:val="center"/>
          </w:tcPr>
          <w:p w14:paraId="4028E956" w14:textId="77777777" w:rsidR="00494F1B" w:rsidRPr="00FA796F" w:rsidRDefault="00494F1B" w:rsidP="00AA4113">
            <w:pPr>
              <w:contextualSpacing/>
              <w:jc w:val="center"/>
            </w:pPr>
            <w:r>
              <w:rPr>
                <w:color w:val="000000"/>
              </w:rPr>
              <w:t>4</w:t>
            </w:r>
          </w:p>
        </w:tc>
        <w:tc>
          <w:tcPr>
            <w:tcW w:w="1134" w:type="dxa"/>
            <w:vAlign w:val="center"/>
          </w:tcPr>
          <w:p w14:paraId="7C8C6706" w14:textId="77777777" w:rsidR="00494F1B" w:rsidRPr="00FA796F" w:rsidRDefault="00494F1B" w:rsidP="00AA4113">
            <w:pPr>
              <w:contextualSpacing/>
              <w:jc w:val="center"/>
            </w:pPr>
            <w:r>
              <w:t>-</w:t>
            </w:r>
          </w:p>
        </w:tc>
        <w:tc>
          <w:tcPr>
            <w:tcW w:w="1276" w:type="dxa"/>
            <w:vAlign w:val="center"/>
          </w:tcPr>
          <w:p w14:paraId="315948C4" w14:textId="77777777" w:rsidR="00494F1B" w:rsidRPr="00FA796F" w:rsidRDefault="00494F1B" w:rsidP="00AA4113">
            <w:pPr>
              <w:contextualSpacing/>
              <w:jc w:val="center"/>
            </w:pPr>
            <w:r>
              <w:rPr>
                <w:color w:val="000000"/>
              </w:rPr>
              <w:t>4</w:t>
            </w:r>
          </w:p>
        </w:tc>
        <w:tc>
          <w:tcPr>
            <w:tcW w:w="1134" w:type="dxa"/>
            <w:vAlign w:val="center"/>
          </w:tcPr>
          <w:p w14:paraId="49495D25" w14:textId="77777777" w:rsidR="00494F1B" w:rsidRPr="00FA796F" w:rsidRDefault="00494F1B" w:rsidP="00AA4113">
            <w:pPr>
              <w:contextualSpacing/>
              <w:jc w:val="center"/>
            </w:pPr>
            <w:r>
              <w:rPr>
                <w:color w:val="000000"/>
              </w:rPr>
              <w:t>1</w:t>
            </w:r>
          </w:p>
        </w:tc>
        <w:tc>
          <w:tcPr>
            <w:tcW w:w="1564" w:type="dxa"/>
            <w:vAlign w:val="center"/>
          </w:tcPr>
          <w:p w14:paraId="1E873B65" w14:textId="77777777" w:rsidR="00494F1B" w:rsidRPr="00FA796F" w:rsidRDefault="00494F1B" w:rsidP="00AA4113">
            <w:pPr>
              <w:contextualSpacing/>
              <w:jc w:val="center"/>
            </w:pPr>
            <w:r>
              <w:rPr>
                <w:color w:val="000000"/>
              </w:rPr>
              <w:t>12</w:t>
            </w:r>
          </w:p>
        </w:tc>
      </w:tr>
      <w:tr w:rsidR="00494F1B" w:rsidRPr="00FA796F" w14:paraId="6CF23698" w14:textId="77777777" w:rsidTr="00AA4113">
        <w:trPr>
          <w:jc w:val="center"/>
        </w:trPr>
        <w:tc>
          <w:tcPr>
            <w:tcW w:w="1560" w:type="dxa"/>
          </w:tcPr>
          <w:p w14:paraId="6CFD6E45" w14:textId="77777777" w:rsidR="00494F1B" w:rsidRPr="00F44DED" w:rsidRDefault="00494F1B" w:rsidP="00AA4113">
            <w:pPr>
              <w:contextualSpacing/>
              <w:jc w:val="center"/>
              <w:rPr>
                <w:bCs/>
              </w:rPr>
            </w:pPr>
            <w:r w:rsidRPr="00F44DED">
              <w:rPr>
                <w:bCs/>
              </w:rPr>
              <w:t>CO5</w:t>
            </w:r>
          </w:p>
        </w:tc>
        <w:tc>
          <w:tcPr>
            <w:tcW w:w="1270" w:type="dxa"/>
            <w:vAlign w:val="center"/>
          </w:tcPr>
          <w:p w14:paraId="517C367D" w14:textId="77777777" w:rsidR="00494F1B" w:rsidRPr="00FA796F" w:rsidRDefault="00494F1B" w:rsidP="00AA4113">
            <w:pPr>
              <w:contextualSpacing/>
              <w:jc w:val="center"/>
            </w:pPr>
            <w:r>
              <w:rPr>
                <w:color w:val="000000"/>
              </w:rPr>
              <w:t>1</w:t>
            </w:r>
          </w:p>
        </w:tc>
        <w:tc>
          <w:tcPr>
            <w:tcW w:w="1276" w:type="dxa"/>
            <w:vAlign w:val="center"/>
          </w:tcPr>
          <w:p w14:paraId="25434921" w14:textId="77777777" w:rsidR="00494F1B" w:rsidRPr="00FA796F" w:rsidRDefault="00494F1B" w:rsidP="00AA4113">
            <w:pPr>
              <w:contextualSpacing/>
              <w:jc w:val="center"/>
            </w:pPr>
            <w:r>
              <w:rPr>
                <w:color w:val="000000"/>
              </w:rPr>
              <w:t>16</w:t>
            </w:r>
          </w:p>
        </w:tc>
        <w:tc>
          <w:tcPr>
            <w:tcW w:w="1134" w:type="dxa"/>
            <w:vAlign w:val="center"/>
          </w:tcPr>
          <w:p w14:paraId="21594A29" w14:textId="77777777" w:rsidR="00494F1B" w:rsidRPr="00FA796F" w:rsidRDefault="00494F1B" w:rsidP="00AA4113">
            <w:pPr>
              <w:contextualSpacing/>
              <w:jc w:val="center"/>
            </w:pPr>
            <w:r>
              <w:rPr>
                <w:color w:val="000000"/>
              </w:rPr>
              <w:t> -</w:t>
            </w:r>
          </w:p>
        </w:tc>
        <w:tc>
          <w:tcPr>
            <w:tcW w:w="1134" w:type="dxa"/>
            <w:vAlign w:val="center"/>
          </w:tcPr>
          <w:p w14:paraId="797ED232" w14:textId="77777777" w:rsidR="00494F1B" w:rsidRPr="00FA796F" w:rsidRDefault="00494F1B" w:rsidP="00AA4113">
            <w:pPr>
              <w:contextualSpacing/>
              <w:jc w:val="center"/>
            </w:pPr>
            <w:r>
              <w:rPr>
                <w:color w:val="000000"/>
              </w:rPr>
              <w:t>-</w:t>
            </w:r>
          </w:p>
        </w:tc>
        <w:tc>
          <w:tcPr>
            <w:tcW w:w="1276" w:type="dxa"/>
            <w:vAlign w:val="center"/>
          </w:tcPr>
          <w:p w14:paraId="1152B710" w14:textId="77777777" w:rsidR="00494F1B" w:rsidRPr="00FA796F" w:rsidRDefault="00494F1B" w:rsidP="00AA4113">
            <w:pPr>
              <w:contextualSpacing/>
              <w:jc w:val="center"/>
            </w:pPr>
          </w:p>
        </w:tc>
        <w:tc>
          <w:tcPr>
            <w:tcW w:w="1134" w:type="dxa"/>
            <w:vAlign w:val="center"/>
          </w:tcPr>
          <w:p w14:paraId="2D458DB2" w14:textId="77777777" w:rsidR="00494F1B" w:rsidRPr="00FA796F" w:rsidRDefault="00494F1B" w:rsidP="00AA4113">
            <w:pPr>
              <w:contextualSpacing/>
              <w:jc w:val="center"/>
            </w:pPr>
            <w:r>
              <w:rPr>
                <w:color w:val="000000"/>
              </w:rPr>
              <w:t>- </w:t>
            </w:r>
          </w:p>
        </w:tc>
        <w:tc>
          <w:tcPr>
            <w:tcW w:w="1564" w:type="dxa"/>
            <w:vAlign w:val="center"/>
          </w:tcPr>
          <w:p w14:paraId="6059B7EF" w14:textId="77777777" w:rsidR="00494F1B" w:rsidRPr="00FA796F" w:rsidRDefault="00494F1B" w:rsidP="00AA4113">
            <w:pPr>
              <w:contextualSpacing/>
              <w:jc w:val="center"/>
            </w:pPr>
            <w:r>
              <w:rPr>
                <w:color w:val="000000"/>
              </w:rPr>
              <w:t>17</w:t>
            </w:r>
          </w:p>
        </w:tc>
      </w:tr>
      <w:tr w:rsidR="00494F1B" w:rsidRPr="00FA796F" w14:paraId="175CB1F1" w14:textId="77777777" w:rsidTr="00AA4113">
        <w:trPr>
          <w:jc w:val="center"/>
        </w:trPr>
        <w:tc>
          <w:tcPr>
            <w:tcW w:w="1560" w:type="dxa"/>
          </w:tcPr>
          <w:p w14:paraId="23255F34" w14:textId="77777777" w:rsidR="00494F1B" w:rsidRPr="00F44DED" w:rsidRDefault="00494F1B" w:rsidP="00AA4113">
            <w:pPr>
              <w:contextualSpacing/>
              <w:jc w:val="center"/>
              <w:rPr>
                <w:bCs/>
              </w:rPr>
            </w:pPr>
            <w:r w:rsidRPr="00F44DED">
              <w:rPr>
                <w:bCs/>
              </w:rPr>
              <w:t>CO6</w:t>
            </w:r>
          </w:p>
        </w:tc>
        <w:tc>
          <w:tcPr>
            <w:tcW w:w="1270" w:type="dxa"/>
            <w:vAlign w:val="center"/>
          </w:tcPr>
          <w:p w14:paraId="6BC21CA3" w14:textId="77777777" w:rsidR="00494F1B" w:rsidRPr="00FA796F" w:rsidRDefault="00494F1B" w:rsidP="00AA4113">
            <w:pPr>
              <w:contextualSpacing/>
              <w:jc w:val="center"/>
            </w:pPr>
            <w:r>
              <w:rPr>
                <w:color w:val="000000"/>
              </w:rPr>
              <w:t> -</w:t>
            </w:r>
          </w:p>
        </w:tc>
        <w:tc>
          <w:tcPr>
            <w:tcW w:w="1276" w:type="dxa"/>
            <w:vAlign w:val="center"/>
          </w:tcPr>
          <w:p w14:paraId="10D195C0" w14:textId="77777777" w:rsidR="00494F1B" w:rsidRPr="00FA796F" w:rsidRDefault="00494F1B" w:rsidP="00AA4113">
            <w:pPr>
              <w:contextualSpacing/>
              <w:jc w:val="center"/>
            </w:pPr>
            <w:r>
              <w:rPr>
                <w:color w:val="000000"/>
              </w:rPr>
              <w:t>10</w:t>
            </w:r>
          </w:p>
        </w:tc>
        <w:tc>
          <w:tcPr>
            <w:tcW w:w="1134" w:type="dxa"/>
            <w:vAlign w:val="center"/>
          </w:tcPr>
          <w:p w14:paraId="536A9607" w14:textId="77777777" w:rsidR="00494F1B" w:rsidRPr="00FA796F" w:rsidRDefault="00494F1B" w:rsidP="00AA4113">
            <w:pPr>
              <w:contextualSpacing/>
              <w:jc w:val="center"/>
            </w:pPr>
            <w:r>
              <w:rPr>
                <w:color w:val="000000"/>
              </w:rPr>
              <w:t>6</w:t>
            </w:r>
          </w:p>
        </w:tc>
        <w:tc>
          <w:tcPr>
            <w:tcW w:w="1134" w:type="dxa"/>
            <w:vAlign w:val="center"/>
          </w:tcPr>
          <w:p w14:paraId="3B0A7BFC" w14:textId="77777777" w:rsidR="00494F1B" w:rsidRPr="00FA796F" w:rsidRDefault="00494F1B" w:rsidP="00AA4113">
            <w:pPr>
              <w:contextualSpacing/>
              <w:jc w:val="center"/>
            </w:pPr>
            <w:r>
              <w:rPr>
                <w:color w:val="000000"/>
              </w:rPr>
              <w:t>-</w:t>
            </w:r>
          </w:p>
        </w:tc>
        <w:tc>
          <w:tcPr>
            <w:tcW w:w="1276" w:type="dxa"/>
            <w:vAlign w:val="center"/>
          </w:tcPr>
          <w:p w14:paraId="1C434C8A" w14:textId="77777777" w:rsidR="00494F1B" w:rsidRPr="00FA796F" w:rsidRDefault="00494F1B" w:rsidP="00AA4113">
            <w:pPr>
              <w:contextualSpacing/>
              <w:jc w:val="center"/>
            </w:pPr>
            <w:r>
              <w:rPr>
                <w:color w:val="000000"/>
              </w:rPr>
              <w:t>- </w:t>
            </w:r>
          </w:p>
        </w:tc>
        <w:tc>
          <w:tcPr>
            <w:tcW w:w="1134" w:type="dxa"/>
            <w:vAlign w:val="center"/>
          </w:tcPr>
          <w:p w14:paraId="5CDC0360" w14:textId="77777777" w:rsidR="00494F1B" w:rsidRPr="00FA796F" w:rsidRDefault="00494F1B" w:rsidP="00AA4113">
            <w:pPr>
              <w:contextualSpacing/>
              <w:jc w:val="center"/>
            </w:pPr>
            <w:r>
              <w:rPr>
                <w:color w:val="000000"/>
              </w:rPr>
              <w:t>7</w:t>
            </w:r>
          </w:p>
        </w:tc>
        <w:tc>
          <w:tcPr>
            <w:tcW w:w="1564" w:type="dxa"/>
            <w:vAlign w:val="center"/>
          </w:tcPr>
          <w:p w14:paraId="7F7A7162" w14:textId="77777777" w:rsidR="00494F1B" w:rsidRPr="00FA796F" w:rsidRDefault="00494F1B" w:rsidP="00AA4113">
            <w:pPr>
              <w:contextualSpacing/>
              <w:jc w:val="center"/>
            </w:pPr>
            <w:r>
              <w:rPr>
                <w:color w:val="000000"/>
              </w:rPr>
              <w:t>23</w:t>
            </w:r>
          </w:p>
        </w:tc>
      </w:tr>
      <w:tr w:rsidR="00494F1B" w:rsidRPr="00FA796F" w14:paraId="029B4202" w14:textId="77777777" w:rsidTr="00AA4113">
        <w:trPr>
          <w:jc w:val="center"/>
        </w:trPr>
        <w:tc>
          <w:tcPr>
            <w:tcW w:w="8784" w:type="dxa"/>
            <w:gridSpan w:val="7"/>
          </w:tcPr>
          <w:p w14:paraId="5A232F69" w14:textId="77777777" w:rsidR="00494F1B" w:rsidRPr="00FA796F" w:rsidRDefault="00494F1B" w:rsidP="00A81194">
            <w:pPr>
              <w:contextualSpacing/>
            </w:pPr>
          </w:p>
        </w:tc>
        <w:tc>
          <w:tcPr>
            <w:tcW w:w="1564" w:type="dxa"/>
          </w:tcPr>
          <w:p w14:paraId="12DEA637" w14:textId="77777777" w:rsidR="00494F1B" w:rsidRPr="00FA796F" w:rsidRDefault="00494F1B" w:rsidP="00A81194">
            <w:pPr>
              <w:contextualSpacing/>
              <w:jc w:val="center"/>
              <w:rPr>
                <w:b/>
              </w:rPr>
            </w:pPr>
            <w:r w:rsidRPr="00FA796F">
              <w:rPr>
                <w:b/>
              </w:rPr>
              <w:t>124</w:t>
            </w:r>
          </w:p>
        </w:tc>
      </w:tr>
    </w:tbl>
    <w:p w14:paraId="193FF8C8" w14:textId="77777777" w:rsidR="00494F1B" w:rsidRPr="00FA796F" w:rsidRDefault="00494F1B" w:rsidP="00860C51">
      <w:pPr>
        <w:tabs>
          <w:tab w:val="left" w:pos="7110"/>
        </w:tabs>
        <w:contextualSpacing/>
      </w:pPr>
    </w:p>
    <w:p w14:paraId="24E3F3A7" w14:textId="77777777" w:rsidR="00494F1B" w:rsidRPr="00572258" w:rsidRDefault="00494F1B" w:rsidP="00463354">
      <w:pPr>
        <w:jc w:val="center"/>
        <w:rPr>
          <w:b/>
          <w:sz w:val="22"/>
          <w:szCs w:val="22"/>
        </w:rPr>
      </w:pPr>
      <w:r w:rsidRPr="00572258">
        <w:rPr>
          <w:b/>
          <w:noProof/>
          <w:sz w:val="22"/>
          <w:szCs w:val="22"/>
        </w:rPr>
        <w:lastRenderedPageBreak/>
        <w:drawing>
          <wp:inline distT="0" distB="0" distL="0" distR="0" wp14:anchorId="31DBD597" wp14:editId="599DE0A3">
            <wp:extent cx="5286375" cy="1171575"/>
            <wp:effectExtent l="0" t="0" r="9525" b="9525"/>
            <wp:docPr id="126" name="Picture 126"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al user interface, application&#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b="16782"/>
                    <a:stretch>
                      <a:fillRect/>
                    </a:stretch>
                  </pic:blipFill>
                  <pic:spPr bwMode="auto">
                    <a:xfrm>
                      <a:off x="0" y="0"/>
                      <a:ext cx="5286375" cy="1171575"/>
                    </a:xfrm>
                    <a:prstGeom prst="rect">
                      <a:avLst/>
                    </a:prstGeom>
                    <a:noFill/>
                    <a:ln>
                      <a:noFill/>
                    </a:ln>
                  </pic:spPr>
                </pic:pic>
              </a:graphicData>
            </a:graphic>
          </wp:inline>
        </w:drawing>
      </w:r>
    </w:p>
    <w:p w14:paraId="580701AB" w14:textId="77777777" w:rsidR="00494F1B" w:rsidRPr="00572258" w:rsidRDefault="00494F1B" w:rsidP="00463354">
      <w:pPr>
        <w:jc w:val="center"/>
        <w:rPr>
          <w:b/>
          <w:sz w:val="22"/>
          <w:szCs w:val="22"/>
        </w:rPr>
      </w:pPr>
      <w:r w:rsidRPr="00572258">
        <w:rPr>
          <w:b/>
          <w:sz w:val="22"/>
          <w:szCs w:val="22"/>
        </w:rPr>
        <w:t>SUPPLEMENTARY EXAMINATION – JUNE 2023</w:t>
      </w:r>
    </w:p>
    <w:p w14:paraId="1FD7D936"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94F1B" w:rsidRPr="00FA796F" w14:paraId="673A75F0" w14:textId="77777777" w:rsidTr="0037089B">
        <w:trPr>
          <w:trHeight w:val="397"/>
          <w:jc w:val="center"/>
        </w:trPr>
        <w:tc>
          <w:tcPr>
            <w:tcW w:w="1555" w:type="dxa"/>
            <w:vAlign w:val="center"/>
          </w:tcPr>
          <w:p w14:paraId="36B4A929"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662" w:type="dxa"/>
            <w:vAlign w:val="center"/>
          </w:tcPr>
          <w:p w14:paraId="4BCA5ABE" w14:textId="77777777" w:rsidR="00494F1B" w:rsidRPr="00FA796F" w:rsidRDefault="00494F1B" w:rsidP="00A81194">
            <w:pPr>
              <w:pStyle w:val="Title"/>
              <w:contextualSpacing/>
              <w:jc w:val="left"/>
              <w:rPr>
                <w:b/>
                <w:szCs w:val="24"/>
              </w:rPr>
            </w:pPr>
            <w:r w:rsidRPr="00C41136">
              <w:rPr>
                <w:b/>
                <w:szCs w:val="24"/>
              </w:rPr>
              <w:t>20CS2004</w:t>
            </w:r>
          </w:p>
        </w:tc>
        <w:tc>
          <w:tcPr>
            <w:tcW w:w="1417" w:type="dxa"/>
            <w:vAlign w:val="center"/>
          </w:tcPr>
          <w:p w14:paraId="2D08047D"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27A1049B"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614A65EB" w14:textId="77777777" w:rsidTr="0037089B">
        <w:trPr>
          <w:trHeight w:val="397"/>
          <w:jc w:val="center"/>
        </w:trPr>
        <w:tc>
          <w:tcPr>
            <w:tcW w:w="1555" w:type="dxa"/>
            <w:vAlign w:val="center"/>
          </w:tcPr>
          <w:p w14:paraId="48CB6AE7"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662" w:type="dxa"/>
            <w:vAlign w:val="center"/>
          </w:tcPr>
          <w:p w14:paraId="3ED0FD47" w14:textId="77777777" w:rsidR="00494F1B" w:rsidRPr="00FA796F" w:rsidRDefault="00494F1B" w:rsidP="00A81194">
            <w:pPr>
              <w:pStyle w:val="Title"/>
              <w:contextualSpacing/>
              <w:jc w:val="left"/>
              <w:rPr>
                <w:b/>
                <w:szCs w:val="24"/>
              </w:rPr>
            </w:pPr>
            <w:r w:rsidRPr="00C41136">
              <w:rPr>
                <w:b/>
                <w:szCs w:val="24"/>
              </w:rPr>
              <w:t xml:space="preserve">AUTOMATIC SPEECH RECOGNITION                     </w:t>
            </w:r>
          </w:p>
        </w:tc>
        <w:tc>
          <w:tcPr>
            <w:tcW w:w="1417" w:type="dxa"/>
            <w:vAlign w:val="center"/>
          </w:tcPr>
          <w:p w14:paraId="72917311"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50F8510E" w14:textId="77777777" w:rsidR="00494F1B" w:rsidRPr="00FA796F" w:rsidRDefault="00494F1B" w:rsidP="00A81194">
            <w:pPr>
              <w:pStyle w:val="Title"/>
              <w:contextualSpacing/>
              <w:jc w:val="left"/>
              <w:rPr>
                <w:b/>
                <w:szCs w:val="24"/>
              </w:rPr>
            </w:pPr>
            <w:r w:rsidRPr="00FA796F">
              <w:rPr>
                <w:b/>
                <w:szCs w:val="24"/>
              </w:rPr>
              <w:t>100</w:t>
            </w:r>
          </w:p>
        </w:tc>
      </w:tr>
    </w:tbl>
    <w:p w14:paraId="7E34CE6C"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2FAB1037" w14:textId="77777777" w:rsidTr="00A81194">
        <w:trPr>
          <w:trHeight w:val="551"/>
        </w:trPr>
        <w:tc>
          <w:tcPr>
            <w:tcW w:w="272" w:type="pct"/>
            <w:vAlign w:val="center"/>
          </w:tcPr>
          <w:p w14:paraId="4ADFEE35"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0BC25387" w14:textId="77777777" w:rsidR="00494F1B" w:rsidRPr="00FA796F" w:rsidRDefault="00494F1B" w:rsidP="00A81194">
            <w:pPr>
              <w:contextualSpacing/>
              <w:jc w:val="center"/>
              <w:rPr>
                <w:b/>
              </w:rPr>
            </w:pPr>
            <w:r w:rsidRPr="00FA796F">
              <w:rPr>
                <w:b/>
              </w:rPr>
              <w:t>Questions</w:t>
            </w:r>
          </w:p>
        </w:tc>
        <w:tc>
          <w:tcPr>
            <w:tcW w:w="388" w:type="pct"/>
            <w:vAlign w:val="center"/>
          </w:tcPr>
          <w:p w14:paraId="390B2794" w14:textId="77777777" w:rsidR="00494F1B" w:rsidRPr="00FA796F" w:rsidRDefault="00494F1B" w:rsidP="00A81194">
            <w:pPr>
              <w:contextualSpacing/>
              <w:jc w:val="center"/>
              <w:rPr>
                <w:b/>
              </w:rPr>
            </w:pPr>
            <w:r w:rsidRPr="00FA796F">
              <w:rPr>
                <w:b/>
              </w:rPr>
              <w:t>CO</w:t>
            </w:r>
          </w:p>
        </w:tc>
        <w:tc>
          <w:tcPr>
            <w:tcW w:w="355" w:type="pct"/>
            <w:vAlign w:val="center"/>
          </w:tcPr>
          <w:p w14:paraId="7BFA21D1" w14:textId="77777777" w:rsidR="00494F1B" w:rsidRPr="00FA796F" w:rsidRDefault="00494F1B" w:rsidP="00A81194">
            <w:pPr>
              <w:contextualSpacing/>
              <w:jc w:val="center"/>
              <w:rPr>
                <w:b/>
              </w:rPr>
            </w:pPr>
            <w:r w:rsidRPr="00FA796F">
              <w:rPr>
                <w:b/>
              </w:rPr>
              <w:t>BL</w:t>
            </w:r>
          </w:p>
        </w:tc>
        <w:tc>
          <w:tcPr>
            <w:tcW w:w="473" w:type="pct"/>
            <w:vAlign w:val="center"/>
          </w:tcPr>
          <w:p w14:paraId="45F052F3" w14:textId="77777777" w:rsidR="00494F1B" w:rsidRPr="00FA796F" w:rsidRDefault="00494F1B" w:rsidP="00A81194">
            <w:pPr>
              <w:contextualSpacing/>
              <w:jc w:val="center"/>
              <w:rPr>
                <w:b/>
              </w:rPr>
            </w:pPr>
            <w:r w:rsidRPr="00FA796F">
              <w:rPr>
                <w:b/>
              </w:rPr>
              <w:t>Marks</w:t>
            </w:r>
          </w:p>
        </w:tc>
      </w:tr>
      <w:tr w:rsidR="00494F1B" w:rsidRPr="00FA796F" w14:paraId="4E9EB7DD" w14:textId="77777777" w:rsidTr="00A81194">
        <w:trPr>
          <w:trHeight w:val="487"/>
        </w:trPr>
        <w:tc>
          <w:tcPr>
            <w:tcW w:w="5000" w:type="pct"/>
            <w:gridSpan w:val="6"/>
            <w:vAlign w:val="center"/>
          </w:tcPr>
          <w:p w14:paraId="5099E2F3" w14:textId="77777777" w:rsidR="00494F1B" w:rsidRDefault="00494F1B" w:rsidP="00A81194">
            <w:pPr>
              <w:contextualSpacing/>
              <w:jc w:val="center"/>
              <w:rPr>
                <w:b/>
                <w:u w:val="single"/>
              </w:rPr>
            </w:pPr>
            <w:r w:rsidRPr="00FA796F">
              <w:rPr>
                <w:b/>
                <w:u w:val="single"/>
              </w:rPr>
              <w:t>PART – A (10 X 1 = 10 MARKS)</w:t>
            </w:r>
          </w:p>
          <w:p w14:paraId="3AA45D5E" w14:textId="77777777" w:rsidR="00494F1B" w:rsidRPr="00FA796F" w:rsidRDefault="00494F1B" w:rsidP="00A81194">
            <w:pPr>
              <w:contextualSpacing/>
              <w:jc w:val="center"/>
              <w:rPr>
                <w:b/>
              </w:rPr>
            </w:pPr>
            <w:r w:rsidRPr="00FA796F">
              <w:rPr>
                <w:b/>
              </w:rPr>
              <w:t>(Answer all the questions)</w:t>
            </w:r>
          </w:p>
        </w:tc>
      </w:tr>
      <w:tr w:rsidR="00494F1B" w:rsidRPr="00FA796F" w14:paraId="50DA7DA3" w14:textId="77777777" w:rsidTr="00A81194">
        <w:trPr>
          <w:trHeight w:val="396"/>
        </w:trPr>
        <w:tc>
          <w:tcPr>
            <w:tcW w:w="272" w:type="pct"/>
            <w:vAlign w:val="center"/>
          </w:tcPr>
          <w:p w14:paraId="3A007586" w14:textId="77777777" w:rsidR="00494F1B" w:rsidRPr="00FA796F" w:rsidRDefault="00494F1B" w:rsidP="00A81194">
            <w:pPr>
              <w:contextualSpacing/>
              <w:jc w:val="center"/>
            </w:pPr>
            <w:r w:rsidRPr="00FA796F">
              <w:t>1.</w:t>
            </w:r>
          </w:p>
        </w:tc>
        <w:tc>
          <w:tcPr>
            <w:tcW w:w="3512" w:type="pct"/>
            <w:gridSpan w:val="2"/>
            <w:vAlign w:val="bottom"/>
          </w:tcPr>
          <w:p w14:paraId="3EA96029" w14:textId="77777777" w:rsidR="00494F1B" w:rsidRPr="00FA796F" w:rsidRDefault="00494F1B" w:rsidP="00A81194">
            <w:pPr>
              <w:autoSpaceDE w:val="0"/>
              <w:autoSpaceDN w:val="0"/>
              <w:adjustRightInd w:val="0"/>
              <w:contextualSpacing/>
              <w:jc w:val="both"/>
            </w:pPr>
            <w:r>
              <w:t xml:space="preserve">Recall the term </w:t>
            </w:r>
            <w:r w:rsidRPr="00A067E3">
              <w:t>voiced speech</w:t>
            </w:r>
            <w:r>
              <w:t>.</w:t>
            </w:r>
          </w:p>
        </w:tc>
        <w:tc>
          <w:tcPr>
            <w:tcW w:w="388" w:type="pct"/>
            <w:vAlign w:val="center"/>
          </w:tcPr>
          <w:p w14:paraId="02DACD81" w14:textId="77777777" w:rsidR="00494F1B" w:rsidRPr="00FA796F" w:rsidRDefault="00494F1B" w:rsidP="00A81194">
            <w:pPr>
              <w:contextualSpacing/>
              <w:jc w:val="center"/>
            </w:pPr>
            <w:r w:rsidRPr="00FA796F">
              <w:t>CO</w:t>
            </w:r>
            <w:r>
              <w:t>1</w:t>
            </w:r>
          </w:p>
        </w:tc>
        <w:tc>
          <w:tcPr>
            <w:tcW w:w="355" w:type="pct"/>
            <w:vAlign w:val="center"/>
          </w:tcPr>
          <w:p w14:paraId="1F0A81B7" w14:textId="77777777" w:rsidR="00494F1B" w:rsidRPr="00FA796F" w:rsidRDefault="00494F1B" w:rsidP="00A81194">
            <w:pPr>
              <w:contextualSpacing/>
              <w:jc w:val="center"/>
            </w:pPr>
            <w:r>
              <w:t>R</w:t>
            </w:r>
          </w:p>
        </w:tc>
        <w:tc>
          <w:tcPr>
            <w:tcW w:w="473" w:type="pct"/>
            <w:vAlign w:val="center"/>
          </w:tcPr>
          <w:p w14:paraId="711F17A1" w14:textId="77777777" w:rsidR="00494F1B" w:rsidRPr="00FA796F" w:rsidRDefault="00494F1B" w:rsidP="00A81194">
            <w:pPr>
              <w:contextualSpacing/>
              <w:jc w:val="center"/>
            </w:pPr>
            <w:r w:rsidRPr="00FA796F">
              <w:t>1</w:t>
            </w:r>
          </w:p>
        </w:tc>
      </w:tr>
      <w:tr w:rsidR="00494F1B" w:rsidRPr="00FA796F" w14:paraId="2D1FB374" w14:textId="77777777" w:rsidTr="00A81194">
        <w:trPr>
          <w:trHeight w:val="396"/>
        </w:trPr>
        <w:tc>
          <w:tcPr>
            <w:tcW w:w="272" w:type="pct"/>
            <w:vAlign w:val="center"/>
          </w:tcPr>
          <w:p w14:paraId="6912C3AF" w14:textId="77777777" w:rsidR="00494F1B" w:rsidRPr="00FA796F" w:rsidRDefault="00494F1B" w:rsidP="00A81194">
            <w:pPr>
              <w:contextualSpacing/>
              <w:jc w:val="center"/>
            </w:pPr>
            <w:r w:rsidRPr="00FA796F">
              <w:t>2.</w:t>
            </w:r>
          </w:p>
        </w:tc>
        <w:tc>
          <w:tcPr>
            <w:tcW w:w="3512" w:type="pct"/>
            <w:gridSpan w:val="2"/>
            <w:vAlign w:val="bottom"/>
          </w:tcPr>
          <w:p w14:paraId="0FE9F8E1" w14:textId="77777777" w:rsidR="00494F1B" w:rsidRPr="00FA796F" w:rsidRDefault="00494F1B" w:rsidP="00A81194">
            <w:pPr>
              <w:contextualSpacing/>
              <w:jc w:val="both"/>
            </w:pPr>
            <w:r>
              <w:t>Define an a</w:t>
            </w:r>
            <w:r w:rsidRPr="005F2878">
              <w:t xml:space="preserve">uditory </w:t>
            </w:r>
            <w:r>
              <w:t>p</w:t>
            </w:r>
            <w:r w:rsidRPr="005F2878">
              <w:t>honetics</w:t>
            </w:r>
            <w:r>
              <w:t>.</w:t>
            </w:r>
          </w:p>
        </w:tc>
        <w:tc>
          <w:tcPr>
            <w:tcW w:w="388" w:type="pct"/>
            <w:vAlign w:val="center"/>
          </w:tcPr>
          <w:p w14:paraId="1DFD7D39" w14:textId="77777777" w:rsidR="00494F1B" w:rsidRPr="00FA796F" w:rsidRDefault="00494F1B" w:rsidP="0094051D">
            <w:pPr>
              <w:contextualSpacing/>
              <w:jc w:val="center"/>
            </w:pPr>
            <w:r w:rsidRPr="00FA796F">
              <w:t>CO</w:t>
            </w:r>
            <w:r>
              <w:t>1</w:t>
            </w:r>
          </w:p>
        </w:tc>
        <w:tc>
          <w:tcPr>
            <w:tcW w:w="355" w:type="pct"/>
            <w:vAlign w:val="center"/>
          </w:tcPr>
          <w:p w14:paraId="20B9B100" w14:textId="77777777" w:rsidR="00494F1B" w:rsidRPr="00FA796F" w:rsidRDefault="00494F1B" w:rsidP="00A81194">
            <w:pPr>
              <w:contextualSpacing/>
              <w:jc w:val="center"/>
            </w:pPr>
            <w:r>
              <w:t>R</w:t>
            </w:r>
          </w:p>
        </w:tc>
        <w:tc>
          <w:tcPr>
            <w:tcW w:w="473" w:type="pct"/>
            <w:vAlign w:val="center"/>
          </w:tcPr>
          <w:p w14:paraId="0EC816CF" w14:textId="77777777" w:rsidR="00494F1B" w:rsidRPr="00FA796F" w:rsidRDefault="00494F1B" w:rsidP="00A81194">
            <w:pPr>
              <w:contextualSpacing/>
              <w:jc w:val="center"/>
            </w:pPr>
            <w:r w:rsidRPr="00FA796F">
              <w:t>1</w:t>
            </w:r>
          </w:p>
        </w:tc>
      </w:tr>
      <w:tr w:rsidR="00494F1B" w:rsidRPr="00FA796F" w14:paraId="6FBD287F" w14:textId="77777777" w:rsidTr="00A81194">
        <w:trPr>
          <w:trHeight w:val="396"/>
        </w:trPr>
        <w:tc>
          <w:tcPr>
            <w:tcW w:w="272" w:type="pct"/>
            <w:vAlign w:val="center"/>
          </w:tcPr>
          <w:p w14:paraId="34344215" w14:textId="77777777" w:rsidR="00494F1B" w:rsidRPr="00FA796F" w:rsidRDefault="00494F1B" w:rsidP="00A81194">
            <w:pPr>
              <w:contextualSpacing/>
              <w:jc w:val="center"/>
            </w:pPr>
            <w:r w:rsidRPr="00FA796F">
              <w:t>3.</w:t>
            </w:r>
          </w:p>
        </w:tc>
        <w:tc>
          <w:tcPr>
            <w:tcW w:w="3512" w:type="pct"/>
            <w:gridSpan w:val="2"/>
            <w:vAlign w:val="bottom"/>
          </w:tcPr>
          <w:p w14:paraId="53D7EA68" w14:textId="77777777" w:rsidR="00494F1B" w:rsidRPr="00FA796F" w:rsidRDefault="00494F1B" w:rsidP="00A81194">
            <w:pPr>
              <w:contextualSpacing/>
              <w:jc w:val="both"/>
            </w:pPr>
            <w:r>
              <w:t>Express the formula to calculate s</w:t>
            </w:r>
            <w:r w:rsidRPr="00B13735">
              <w:t>hort time energy</w:t>
            </w:r>
            <w:r>
              <w:t>.</w:t>
            </w:r>
          </w:p>
        </w:tc>
        <w:tc>
          <w:tcPr>
            <w:tcW w:w="388" w:type="pct"/>
            <w:vAlign w:val="center"/>
          </w:tcPr>
          <w:p w14:paraId="1D487C43" w14:textId="77777777" w:rsidR="00494F1B" w:rsidRPr="00FA796F" w:rsidRDefault="00494F1B" w:rsidP="0094051D">
            <w:pPr>
              <w:contextualSpacing/>
              <w:jc w:val="center"/>
            </w:pPr>
            <w:r w:rsidRPr="00FA796F">
              <w:t>CO</w:t>
            </w:r>
            <w:r>
              <w:t>2</w:t>
            </w:r>
          </w:p>
        </w:tc>
        <w:tc>
          <w:tcPr>
            <w:tcW w:w="355" w:type="pct"/>
            <w:vAlign w:val="center"/>
          </w:tcPr>
          <w:p w14:paraId="00D3E013" w14:textId="77777777" w:rsidR="00494F1B" w:rsidRPr="00FA796F" w:rsidRDefault="00494F1B" w:rsidP="00A81194">
            <w:pPr>
              <w:contextualSpacing/>
              <w:jc w:val="center"/>
            </w:pPr>
            <w:r>
              <w:t>U</w:t>
            </w:r>
          </w:p>
        </w:tc>
        <w:tc>
          <w:tcPr>
            <w:tcW w:w="473" w:type="pct"/>
            <w:vAlign w:val="center"/>
          </w:tcPr>
          <w:p w14:paraId="5B47E230" w14:textId="77777777" w:rsidR="00494F1B" w:rsidRPr="00FA796F" w:rsidRDefault="00494F1B" w:rsidP="00A81194">
            <w:pPr>
              <w:contextualSpacing/>
              <w:jc w:val="center"/>
            </w:pPr>
            <w:r w:rsidRPr="00FA796F">
              <w:t>1</w:t>
            </w:r>
          </w:p>
        </w:tc>
      </w:tr>
      <w:tr w:rsidR="00494F1B" w:rsidRPr="00FA796F" w14:paraId="10E12207" w14:textId="77777777" w:rsidTr="00A81194">
        <w:trPr>
          <w:trHeight w:val="396"/>
        </w:trPr>
        <w:tc>
          <w:tcPr>
            <w:tcW w:w="272" w:type="pct"/>
            <w:vAlign w:val="center"/>
          </w:tcPr>
          <w:p w14:paraId="46C78C5E" w14:textId="77777777" w:rsidR="00494F1B" w:rsidRPr="00FA796F" w:rsidRDefault="00494F1B" w:rsidP="00A81194">
            <w:pPr>
              <w:contextualSpacing/>
              <w:jc w:val="center"/>
            </w:pPr>
            <w:r w:rsidRPr="00FA796F">
              <w:t>4.</w:t>
            </w:r>
          </w:p>
        </w:tc>
        <w:tc>
          <w:tcPr>
            <w:tcW w:w="3512" w:type="pct"/>
            <w:gridSpan w:val="2"/>
            <w:vAlign w:val="bottom"/>
          </w:tcPr>
          <w:p w14:paraId="7060D247" w14:textId="77777777" w:rsidR="00494F1B" w:rsidRPr="00FA796F" w:rsidRDefault="00494F1B" w:rsidP="00A81194">
            <w:pPr>
              <w:contextualSpacing/>
              <w:jc w:val="both"/>
            </w:pPr>
            <w:r>
              <w:t>State musical sound waves.</w:t>
            </w:r>
          </w:p>
        </w:tc>
        <w:tc>
          <w:tcPr>
            <w:tcW w:w="388" w:type="pct"/>
            <w:vAlign w:val="center"/>
          </w:tcPr>
          <w:p w14:paraId="4D6FEFB8" w14:textId="77777777" w:rsidR="00494F1B" w:rsidRPr="00FA796F" w:rsidRDefault="00494F1B" w:rsidP="0094051D">
            <w:pPr>
              <w:contextualSpacing/>
              <w:jc w:val="center"/>
            </w:pPr>
            <w:r w:rsidRPr="00FA796F">
              <w:t>CO</w:t>
            </w:r>
            <w:r>
              <w:t>2</w:t>
            </w:r>
          </w:p>
        </w:tc>
        <w:tc>
          <w:tcPr>
            <w:tcW w:w="355" w:type="pct"/>
            <w:vAlign w:val="center"/>
          </w:tcPr>
          <w:p w14:paraId="5A4C3E7C" w14:textId="77777777" w:rsidR="00494F1B" w:rsidRPr="00FA796F" w:rsidRDefault="00494F1B" w:rsidP="00A81194">
            <w:pPr>
              <w:contextualSpacing/>
              <w:jc w:val="center"/>
            </w:pPr>
            <w:r>
              <w:t>R</w:t>
            </w:r>
          </w:p>
        </w:tc>
        <w:tc>
          <w:tcPr>
            <w:tcW w:w="473" w:type="pct"/>
            <w:vAlign w:val="center"/>
          </w:tcPr>
          <w:p w14:paraId="3A05F051" w14:textId="77777777" w:rsidR="00494F1B" w:rsidRPr="00FA796F" w:rsidRDefault="00494F1B" w:rsidP="00A81194">
            <w:pPr>
              <w:contextualSpacing/>
              <w:jc w:val="center"/>
            </w:pPr>
            <w:r w:rsidRPr="00FA796F">
              <w:t>1</w:t>
            </w:r>
          </w:p>
        </w:tc>
      </w:tr>
      <w:tr w:rsidR="00494F1B" w:rsidRPr="00FA796F" w14:paraId="5CC31CB7" w14:textId="77777777" w:rsidTr="00A81194">
        <w:trPr>
          <w:trHeight w:val="396"/>
        </w:trPr>
        <w:tc>
          <w:tcPr>
            <w:tcW w:w="272" w:type="pct"/>
            <w:vAlign w:val="center"/>
          </w:tcPr>
          <w:p w14:paraId="27E32EC7" w14:textId="77777777" w:rsidR="00494F1B" w:rsidRPr="00FA796F" w:rsidRDefault="00494F1B" w:rsidP="00A81194">
            <w:pPr>
              <w:contextualSpacing/>
              <w:jc w:val="center"/>
            </w:pPr>
            <w:r w:rsidRPr="00FA796F">
              <w:t>5.</w:t>
            </w:r>
          </w:p>
        </w:tc>
        <w:tc>
          <w:tcPr>
            <w:tcW w:w="3512" w:type="pct"/>
            <w:gridSpan w:val="2"/>
            <w:vAlign w:val="bottom"/>
          </w:tcPr>
          <w:p w14:paraId="51863FAA" w14:textId="77777777" w:rsidR="00494F1B" w:rsidRPr="00FA796F" w:rsidRDefault="00494F1B" w:rsidP="00A81194">
            <w:pPr>
              <w:pStyle w:val="Default"/>
              <w:contextualSpacing/>
              <w:jc w:val="both"/>
            </w:pPr>
            <w:r>
              <w:t>Enumerate the parameters of g</w:t>
            </w:r>
            <w:r w:rsidRPr="002D017D">
              <w:t xml:space="preserve">aussian </w:t>
            </w:r>
            <w:r>
              <w:t>m</w:t>
            </w:r>
            <w:r w:rsidRPr="002D017D">
              <w:t xml:space="preserve">ixture </w:t>
            </w:r>
            <w:r>
              <w:t>m</w:t>
            </w:r>
            <w:r w:rsidRPr="002D017D">
              <w:t>odels</w:t>
            </w:r>
            <w:r>
              <w:t>.</w:t>
            </w:r>
          </w:p>
        </w:tc>
        <w:tc>
          <w:tcPr>
            <w:tcW w:w="388" w:type="pct"/>
            <w:vAlign w:val="center"/>
          </w:tcPr>
          <w:p w14:paraId="26453F84" w14:textId="77777777" w:rsidR="00494F1B" w:rsidRPr="00FA796F" w:rsidRDefault="00494F1B" w:rsidP="0094051D">
            <w:pPr>
              <w:contextualSpacing/>
              <w:jc w:val="center"/>
            </w:pPr>
            <w:r w:rsidRPr="00FA796F">
              <w:t>CO</w:t>
            </w:r>
            <w:r>
              <w:t>3</w:t>
            </w:r>
          </w:p>
        </w:tc>
        <w:tc>
          <w:tcPr>
            <w:tcW w:w="355" w:type="pct"/>
            <w:vAlign w:val="center"/>
          </w:tcPr>
          <w:p w14:paraId="49A26DDD" w14:textId="77777777" w:rsidR="00494F1B" w:rsidRPr="00FA796F" w:rsidRDefault="00494F1B" w:rsidP="00A81194">
            <w:pPr>
              <w:contextualSpacing/>
              <w:jc w:val="center"/>
            </w:pPr>
            <w:r>
              <w:t>R</w:t>
            </w:r>
          </w:p>
        </w:tc>
        <w:tc>
          <w:tcPr>
            <w:tcW w:w="473" w:type="pct"/>
            <w:vAlign w:val="center"/>
          </w:tcPr>
          <w:p w14:paraId="775D98FD" w14:textId="77777777" w:rsidR="00494F1B" w:rsidRPr="00FA796F" w:rsidRDefault="00494F1B" w:rsidP="00A81194">
            <w:pPr>
              <w:contextualSpacing/>
              <w:jc w:val="center"/>
            </w:pPr>
            <w:r w:rsidRPr="00FA796F">
              <w:t>1</w:t>
            </w:r>
          </w:p>
        </w:tc>
      </w:tr>
      <w:tr w:rsidR="00494F1B" w:rsidRPr="00FA796F" w14:paraId="463A24DD" w14:textId="77777777" w:rsidTr="00A81194">
        <w:trPr>
          <w:trHeight w:val="396"/>
        </w:trPr>
        <w:tc>
          <w:tcPr>
            <w:tcW w:w="272" w:type="pct"/>
            <w:vAlign w:val="center"/>
          </w:tcPr>
          <w:p w14:paraId="44318D98" w14:textId="77777777" w:rsidR="00494F1B" w:rsidRPr="00FA796F" w:rsidRDefault="00494F1B" w:rsidP="00A81194">
            <w:pPr>
              <w:contextualSpacing/>
              <w:jc w:val="center"/>
            </w:pPr>
            <w:r w:rsidRPr="00FA796F">
              <w:t>6.</w:t>
            </w:r>
          </w:p>
        </w:tc>
        <w:tc>
          <w:tcPr>
            <w:tcW w:w="3512" w:type="pct"/>
            <w:gridSpan w:val="2"/>
            <w:vAlign w:val="bottom"/>
          </w:tcPr>
          <w:p w14:paraId="3C11D663" w14:textId="77777777" w:rsidR="00494F1B" w:rsidRPr="00FA796F" w:rsidRDefault="00494F1B" w:rsidP="00A81194">
            <w:pPr>
              <w:contextualSpacing/>
              <w:jc w:val="both"/>
            </w:pPr>
            <w:r>
              <w:t xml:space="preserve">Give examples for </w:t>
            </w:r>
            <w:r w:rsidRPr="00403468">
              <w:t>conventional acoustic models</w:t>
            </w:r>
            <w:r>
              <w:t>.</w:t>
            </w:r>
          </w:p>
        </w:tc>
        <w:tc>
          <w:tcPr>
            <w:tcW w:w="388" w:type="pct"/>
            <w:vAlign w:val="center"/>
          </w:tcPr>
          <w:p w14:paraId="135A6976" w14:textId="77777777" w:rsidR="00494F1B" w:rsidRPr="00FA796F" w:rsidRDefault="00494F1B" w:rsidP="0094051D">
            <w:pPr>
              <w:contextualSpacing/>
              <w:jc w:val="center"/>
            </w:pPr>
            <w:r w:rsidRPr="00FA796F">
              <w:t>CO</w:t>
            </w:r>
            <w:r>
              <w:t>3</w:t>
            </w:r>
          </w:p>
        </w:tc>
        <w:tc>
          <w:tcPr>
            <w:tcW w:w="355" w:type="pct"/>
            <w:vAlign w:val="center"/>
          </w:tcPr>
          <w:p w14:paraId="0E8C9103" w14:textId="77777777" w:rsidR="00494F1B" w:rsidRPr="00FA796F" w:rsidRDefault="00494F1B" w:rsidP="00A81194">
            <w:pPr>
              <w:contextualSpacing/>
              <w:jc w:val="center"/>
            </w:pPr>
            <w:r>
              <w:t>U</w:t>
            </w:r>
          </w:p>
        </w:tc>
        <w:tc>
          <w:tcPr>
            <w:tcW w:w="473" w:type="pct"/>
            <w:vAlign w:val="center"/>
          </w:tcPr>
          <w:p w14:paraId="41A3DBF5" w14:textId="77777777" w:rsidR="00494F1B" w:rsidRPr="00FA796F" w:rsidRDefault="00494F1B" w:rsidP="00A81194">
            <w:pPr>
              <w:contextualSpacing/>
              <w:jc w:val="center"/>
            </w:pPr>
            <w:r w:rsidRPr="00FA796F">
              <w:t>1</w:t>
            </w:r>
          </w:p>
        </w:tc>
      </w:tr>
      <w:tr w:rsidR="00494F1B" w:rsidRPr="00FA796F" w14:paraId="2305EEB1" w14:textId="77777777" w:rsidTr="00A81194">
        <w:trPr>
          <w:trHeight w:val="396"/>
        </w:trPr>
        <w:tc>
          <w:tcPr>
            <w:tcW w:w="272" w:type="pct"/>
            <w:vAlign w:val="center"/>
          </w:tcPr>
          <w:p w14:paraId="3FA50A7A" w14:textId="77777777" w:rsidR="00494F1B" w:rsidRPr="00FA796F" w:rsidRDefault="00494F1B" w:rsidP="00A81194">
            <w:pPr>
              <w:contextualSpacing/>
              <w:jc w:val="center"/>
            </w:pPr>
            <w:r w:rsidRPr="00FA796F">
              <w:t>7.</w:t>
            </w:r>
          </w:p>
        </w:tc>
        <w:tc>
          <w:tcPr>
            <w:tcW w:w="3512" w:type="pct"/>
            <w:gridSpan w:val="2"/>
            <w:vAlign w:val="bottom"/>
          </w:tcPr>
          <w:p w14:paraId="398FBC25" w14:textId="77777777" w:rsidR="00494F1B" w:rsidRPr="00FA796F" w:rsidRDefault="00494F1B" w:rsidP="00A81194">
            <w:pPr>
              <w:pStyle w:val="ListParagraph"/>
              <w:ind w:left="0"/>
              <w:jc w:val="both"/>
              <w:rPr>
                <w:noProof/>
                <w:lang w:eastAsia="zh-TW"/>
              </w:rPr>
            </w:pPr>
            <w:r>
              <w:rPr>
                <w:noProof/>
                <w:lang w:eastAsia="zh-TW"/>
              </w:rPr>
              <w:t xml:space="preserve">Name the algorithm which is used for </w:t>
            </w:r>
            <w:r w:rsidRPr="00893B77">
              <w:rPr>
                <w:noProof/>
                <w:lang w:eastAsia="zh-TW"/>
              </w:rPr>
              <w:t xml:space="preserve">parameter estimation of the </w:t>
            </w:r>
            <w:r>
              <w:t>g</w:t>
            </w:r>
            <w:r w:rsidRPr="002D017D">
              <w:t xml:space="preserve">aussian </w:t>
            </w:r>
            <w:r>
              <w:t>m</w:t>
            </w:r>
            <w:r w:rsidRPr="002D017D">
              <w:t xml:space="preserve">ixture </w:t>
            </w:r>
            <w:r>
              <w:t>m</w:t>
            </w:r>
            <w:r w:rsidRPr="002D017D">
              <w:t>odels</w:t>
            </w:r>
            <w:r>
              <w:t>.</w:t>
            </w:r>
          </w:p>
        </w:tc>
        <w:tc>
          <w:tcPr>
            <w:tcW w:w="388" w:type="pct"/>
            <w:vAlign w:val="center"/>
          </w:tcPr>
          <w:p w14:paraId="5A319867" w14:textId="77777777" w:rsidR="00494F1B" w:rsidRPr="00FA796F" w:rsidRDefault="00494F1B" w:rsidP="0094051D">
            <w:pPr>
              <w:contextualSpacing/>
              <w:jc w:val="center"/>
            </w:pPr>
            <w:r w:rsidRPr="00FA796F">
              <w:t>CO</w:t>
            </w:r>
            <w:r>
              <w:t>4</w:t>
            </w:r>
          </w:p>
        </w:tc>
        <w:tc>
          <w:tcPr>
            <w:tcW w:w="355" w:type="pct"/>
            <w:vAlign w:val="center"/>
          </w:tcPr>
          <w:p w14:paraId="3BB093C4" w14:textId="77777777" w:rsidR="00494F1B" w:rsidRPr="00FA796F" w:rsidRDefault="00494F1B" w:rsidP="00A81194">
            <w:pPr>
              <w:contextualSpacing/>
              <w:jc w:val="center"/>
            </w:pPr>
            <w:r>
              <w:t>R</w:t>
            </w:r>
          </w:p>
        </w:tc>
        <w:tc>
          <w:tcPr>
            <w:tcW w:w="473" w:type="pct"/>
            <w:vAlign w:val="center"/>
          </w:tcPr>
          <w:p w14:paraId="002192B6" w14:textId="77777777" w:rsidR="00494F1B" w:rsidRPr="00FA796F" w:rsidRDefault="00494F1B" w:rsidP="00A81194">
            <w:pPr>
              <w:contextualSpacing/>
              <w:jc w:val="center"/>
            </w:pPr>
            <w:r w:rsidRPr="00FA796F">
              <w:t>1</w:t>
            </w:r>
          </w:p>
        </w:tc>
      </w:tr>
      <w:tr w:rsidR="00494F1B" w:rsidRPr="00FA796F" w14:paraId="4D50FDD8" w14:textId="77777777" w:rsidTr="00A81194">
        <w:trPr>
          <w:trHeight w:val="396"/>
        </w:trPr>
        <w:tc>
          <w:tcPr>
            <w:tcW w:w="272" w:type="pct"/>
            <w:vAlign w:val="center"/>
          </w:tcPr>
          <w:p w14:paraId="35A2B3FA" w14:textId="77777777" w:rsidR="00494F1B" w:rsidRPr="00FA796F" w:rsidRDefault="00494F1B" w:rsidP="00A81194">
            <w:pPr>
              <w:contextualSpacing/>
              <w:jc w:val="center"/>
            </w:pPr>
            <w:r w:rsidRPr="00FA796F">
              <w:t>8.</w:t>
            </w:r>
          </w:p>
        </w:tc>
        <w:tc>
          <w:tcPr>
            <w:tcW w:w="3512" w:type="pct"/>
            <w:gridSpan w:val="2"/>
            <w:vAlign w:val="bottom"/>
          </w:tcPr>
          <w:p w14:paraId="3DDF3E1C" w14:textId="77777777" w:rsidR="00494F1B" w:rsidRPr="00CD1E5B" w:rsidRDefault="00494F1B" w:rsidP="00A81194">
            <w:pPr>
              <w:contextualSpacing/>
              <w:jc w:val="both"/>
            </w:pPr>
            <w:r w:rsidRPr="00CD1E5B">
              <w:t>I</w:t>
            </w:r>
            <w:r>
              <w:t xml:space="preserve">dentify the types of layers in deep neural network. </w:t>
            </w:r>
          </w:p>
        </w:tc>
        <w:tc>
          <w:tcPr>
            <w:tcW w:w="388" w:type="pct"/>
            <w:vAlign w:val="center"/>
          </w:tcPr>
          <w:p w14:paraId="385E8C2B" w14:textId="77777777" w:rsidR="00494F1B" w:rsidRPr="00FA796F" w:rsidRDefault="00494F1B" w:rsidP="0094051D">
            <w:pPr>
              <w:contextualSpacing/>
              <w:jc w:val="center"/>
            </w:pPr>
            <w:r w:rsidRPr="00FA796F">
              <w:t>CO</w:t>
            </w:r>
            <w:r>
              <w:t>4</w:t>
            </w:r>
          </w:p>
        </w:tc>
        <w:tc>
          <w:tcPr>
            <w:tcW w:w="355" w:type="pct"/>
            <w:vAlign w:val="center"/>
          </w:tcPr>
          <w:p w14:paraId="1E3418DA" w14:textId="77777777" w:rsidR="00494F1B" w:rsidRPr="00FA796F" w:rsidRDefault="00494F1B" w:rsidP="00A81194">
            <w:pPr>
              <w:contextualSpacing/>
              <w:jc w:val="center"/>
            </w:pPr>
            <w:r>
              <w:t>R</w:t>
            </w:r>
          </w:p>
        </w:tc>
        <w:tc>
          <w:tcPr>
            <w:tcW w:w="473" w:type="pct"/>
            <w:vAlign w:val="center"/>
          </w:tcPr>
          <w:p w14:paraId="4FAA24C2" w14:textId="77777777" w:rsidR="00494F1B" w:rsidRPr="00FA796F" w:rsidRDefault="00494F1B" w:rsidP="00A81194">
            <w:pPr>
              <w:contextualSpacing/>
              <w:jc w:val="center"/>
            </w:pPr>
            <w:r w:rsidRPr="00FA796F">
              <w:t>1</w:t>
            </w:r>
          </w:p>
        </w:tc>
      </w:tr>
      <w:tr w:rsidR="00494F1B" w:rsidRPr="00FA796F" w14:paraId="4FAC84F3" w14:textId="77777777" w:rsidTr="00A81194">
        <w:trPr>
          <w:trHeight w:val="396"/>
        </w:trPr>
        <w:tc>
          <w:tcPr>
            <w:tcW w:w="272" w:type="pct"/>
            <w:vAlign w:val="center"/>
          </w:tcPr>
          <w:p w14:paraId="3727195E" w14:textId="77777777" w:rsidR="00494F1B" w:rsidRPr="00FA796F" w:rsidRDefault="00494F1B" w:rsidP="00A81194">
            <w:pPr>
              <w:contextualSpacing/>
              <w:jc w:val="center"/>
            </w:pPr>
            <w:r w:rsidRPr="00FA796F">
              <w:t>9.</w:t>
            </w:r>
          </w:p>
        </w:tc>
        <w:tc>
          <w:tcPr>
            <w:tcW w:w="3512" w:type="pct"/>
            <w:gridSpan w:val="2"/>
            <w:vAlign w:val="bottom"/>
          </w:tcPr>
          <w:p w14:paraId="7204F314" w14:textId="77777777" w:rsidR="00494F1B" w:rsidRPr="00FA796F" w:rsidRDefault="00494F1B" w:rsidP="00A81194">
            <w:pPr>
              <w:pStyle w:val="ListParagraph"/>
              <w:ind w:left="0"/>
              <w:jc w:val="both"/>
              <w:rPr>
                <w:noProof/>
                <w:lang w:eastAsia="zh-TW"/>
              </w:rPr>
            </w:pPr>
            <w:r>
              <w:rPr>
                <w:noProof/>
                <w:lang w:eastAsia="zh-TW"/>
              </w:rPr>
              <w:t>Define high level features.</w:t>
            </w:r>
          </w:p>
        </w:tc>
        <w:tc>
          <w:tcPr>
            <w:tcW w:w="388" w:type="pct"/>
            <w:vAlign w:val="center"/>
          </w:tcPr>
          <w:p w14:paraId="42EE2E7E" w14:textId="77777777" w:rsidR="00494F1B" w:rsidRPr="00FA796F" w:rsidRDefault="00494F1B" w:rsidP="0094051D">
            <w:pPr>
              <w:contextualSpacing/>
              <w:jc w:val="center"/>
            </w:pPr>
            <w:r w:rsidRPr="00FA796F">
              <w:t>CO</w:t>
            </w:r>
            <w:r>
              <w:t>5</w:t>
            </w:r>
          </w:p>
        </w:tc>
        <w:tc>
          <w:tcPr>
            <w:tcW w:w="355" w:type="pct"/>
            <w:vAlign w:val="center"/>
          </w:tcPr>
          <w:p w14:paraId="467A64BA" w14:textId="77777777" w:rsidR="00494F1B" w:rsidRPr="00FA796F" w:rsidRDefault="00494F1B" w:rsidP="00A81194">
            <w:pPr>
              <w:contextualSpacing/>
              <w:jc w:val="center"/>
            </w:pPr>
            <w:r>
              <w:t>R</w:t>
            </w:r>
          </w:p>
        </w:tc>
        <w:tc>
          <w:tcPr>
            <w:tcW w:w="473" w:type="pct"/>
            <w:vAlign w:val="center"/>
          </w:tcPr>
          <w:p w14:paraId="6076FBF3" w14:textId="77777777" w:rsidR="00494F1B" w:rsidRPr="00FA796F" w:rsidRDefault="00494F1B" w:rsidP="00A81194">
            <w:pPr>
              <w:contextualSpacing/>
              <w:jc w:val="center"/>
            </w:pPr>
            <w:r w:rsidRPr="00FA796F">
              <w:t>1</w:t>
            </w:r>
          </w:p>
        </w:tc>
      </w:tr>
      <w:tr w:rsidR="00494F1B" w:rsidRPr="00FA796F" w14:paraId="35162AE2" w14:textId="77777777" w:rsidTr="00A81194">
        <w:trPr>
          <w:trHeight w:val="396"/>
        </w:trPr>
        <w:tc>
          <w:tcPr>
            <w:tcW w:w="272" w:type="pct"/>
            <w:vAlign w:val="center"/>
          </w:tcPr>
          <w:p w14:paraId="287538CB" w14:textId="77777777" w:rsidR="00494F1B" w:rsidRPr="00FA796F" w:rsidRDefault="00494F1B" w:rsidP="00A81194">
            <w:pPr>
              <w:contextualSpacing/>
              <w:jc w:val="center"/>
            </w:pPr>
            <w:r w:rsidRPr="00FA796F">
              <w:t>10.</w:t>
            </w:r>
          </w:p>
        </w:tc>
        <w:tc>
          <w:tcPr>
            <w:tcW w:w="3512" w:type="pct"/>
            <w:gridSpan w:val="2"/>
            <w:vAlign w:val="bottom"/>
          </w:tcPr>
          <w:p w14:paraId="34108768" w14:textId="77777777" w:rsidR="00494F1B" w:rsidRPr="00FA796F" w:rsidRDefault="00494F1B" w:rsidP="00A81194">
            <w:pPr>
              <w:contextualSpacing/>
              <w:jc w:val="both"/>
            </w:pPr>
            <w:r>
              <w:t>Express the term multitask learning.</w:t>
            </w:r>
          </w:p>
        </w:tc>
        <w:tc>
          <w:tcPr>
            <w:tcW w:w="388" w:type="pct"/>
            <w:vAlign w:val="center"/>
          </w:tcPr>
          <w:p w14:paraId="79277B71" w14:textId="77777777" w:rsidR="00494F1B" w:rsidRPr="00FA796F" w:rsidRDefault="00494F1B" w:rsidP="0094051D">
            <w:pPr>
              <w:contextualSpacing/>
              <w:jc w:val="center"/>
            </w:pPr>
            <w:r w:rsidRPr="00FA796F">
              <w:t>CO</w:t>
            </w:r>
            <w:r>
              <w:t>6</w:t>
            </w:r>
          </w:p>
        </w:tc>
        <w:tc>
          <w:tcPr>
            <w:tcW w:w="355" w:type="pct"/>
            <w:vAlign w:val="center"/>
          </w:tcPr>
          <w:p w14:paraId="7AB79602" w14:textId="77777777" w:rsidR="00494F1B" w:rsidRPr="00FA796F" w:rsidRDefault="00494F1B" w:rsidP="00A81194">
            <w:pPr>
              <w:contextualSpacing/>
              <w:jc w:val="center"/>
            </w:pPr>
            <w:r>
              <w:t>U</w:t>
            </w:r>
          </w:p>
        </w:tc>
        <w:tc>
          <w:tcPr>
            <w:tcW w:w="473" w:type="pct"/>
            <w:vAlign w:val="center"/>
          </w:tcPr>
          <w:p w14:paraId="7002C395" w14:textId="77777777" w:rsidR="00494F1B" w:rsidRPr="00FA796F" w:rsidRDefault="00494F1B" w:rsidP="00A81194">
            <w:pPr>
              <w:contextualSpacing/>
              <w:jc w:val="center"/>
            </w:pPr>
            <w:r w:rsidRPr="00FA796F">
              <w:t>1</w:t>
            </w:r>
          </w:p>
        </w:tc>
      </w:tr>
      <w:tr w:rsidR="00494F1B" w:rsidRPr="00FA796F" w14:paraId="3F0204EF" w14:textId="77777777" w:rsidTr="00A81194">
        <w:trPr>
          <w:trHeight w:val="551"/>
        </w:trPr>
        <w:tc>
          <w:tcPr>
            <w:tcW w:w="5000" w:type="pct"/>
            <w:gridSpan w:val="6"/>
            <w:vAlign w:val="center"/>
          </w:tcPr>
          <w:p w14:paraId="2E77EE67" w14:textId="77777777" w:rsidR="00494F1B" w:rsidRDefault="00494F1B" w:rsidP="00A81194">
            <w:pPr>
              <w:contextualSpacing/>
              <w:jc w:val="center"/>
              <w:rPr>
                <w:b/>
                <w:u w:val="single"/>
              </w:rPr>
            </w:pPr>
            <w:r w:rsidRPr="00FA796F">
              <w:rPr>
                <w:b/>
                <w:u w:val="single"/>
              </w:rPr>
              <w:t>PART – B (6 X 3 = 18 MARKS)</w:t>
            </w:r>
          </w:p>
          <w:p w14:paraId="4A01B823"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4E49271E" w14:textId="77777777" w:rsidTr="008E1B90">
        <w:trPr>
          <w:trHeight w:val="436"/>
        </w:trPr>
        <w:tc>
          <w:tcPr>
            <w:tcW w:w="272" w:type="pct"/>
            <w:vAlign w:val="center"/>
          </w:tcPr>
          <w:p w14:paraId="4B842615" w14:textId="77777777" w:rsidR="00494F1B" w:rsidRPr="00FA796F" w:rsidRDefault="00494F1B" w:rsidP="00A81194">
            <w:pPr>
              <w:pStyle w:val="NoSpacing"/>
              <w:contextualSpacing/>
            </w:pPr>
            <w:r w:rsidRPr="00FA796F">
              <w:t>11.</w:t>
            </w:r>
          </w:p>
        </w:tc>
        <w:tc>
          <w:tcPr>
            <w:tcW w:w="3512" w:type="pct"/>
            <w:gridSpan w:val="2"/>
            <w:vAlign w:val="center"/>
          </w:tcPr>
          <w:p w14:paraId="27B5C4A1" w14:textId="77777777" w:rsidR="00494F1B" w:rsidRPr="00FA796F" w:rsidRDefault="00494F1B" w:rsidP="008E1B90">
            <w:pPr>
              <w:pStyle w:val="NoSpacing"/>
              <w:contextualSpacing/>
            </w:pPr>
            <w:r>
              <w:t>Indicate the types of p</w:t>
            </w:r>
            <w:r w:rsidRPr="00897EAA">
              <w:t>honetics</w:t>
            </w:r>
            <w:r>
              <w:t>.</w:t>
            </w:r>
          </w:p>
        </w:tc>
        <w:tc>
          <w:tcPr>
            <w:tcW w:w="388" w:type="pct"/>
            <w:vAlign w:val="center"/>
          </w:tcPr>
          <w:p w14:paraId="03451588" w14:textId="77777777" w:rsidR="00494F1B" w:rsidRPr="00FA796F" w:rsidRDefault="00494F1B" w:rsidP="0094051D">
            <w:pPr>
              <w:pStyle w:val="NoSpacing"/>
              <w:contextualSpacing/>
              <w:jc w:val="center"/>
            </w:pPr>
            <w:r w:rsidRPr="00FA796F">
              <w:t>CO</w:t>
            </w:r>
            <w:r>
              <w:t>1</w:t>
            </w:r>
          </w:p>
        </w:tc>
        <w:tc>
          <w:tcPr>
            <w:tcW w:w="355" w:type="pct"/>
            <w:vAlign w:val="center"/>
          </w:tcPr>
          <w:p w14:paraId="0C57A8FF" w14:textId="77777777" w:rsidR="00494F1B" w:rsidRPr="00FA796F" w:rsidRDefault="00494F1B" w:rsidP="00A81194">
            <w:pPr>
              <w:pStyle w:val="NoSpacing"/>
              <w:contextualSpacing/>
              <w:jc w:val="center"/>
            </w:pPr>
            <w:r>
              <w:t>U</w:t>
            </w:r>
          </w:p>
        </w:tc>
        <w:tc>
          <w:tcPr>
            <w:tcW w:w="473" w:type="pct"/>
            <w:vAlign w:val="center"/>
          </w:tcPr>
          <w:p w14:paraId="19FB0706" w14:textId="77777777" w:rsidR="00494F1B" w:rsidRPr="00FA796F" w:rsidRDefault="00494F1B" w:rsidP="00A81194">
            <w:pPr>
              <w:pStyle w:val="NoSpacing"/>
              <w:contextualSpacing/>
              <w:jc w:val="center"/>
            </w:pPr>
            <w:r w:rsidRPr="00FA796F">
              <w:t>3</w:t>
            </w:r>
          </w:p>
        </w:tc>
      </w:tr>
      <w:tr w:rsidR="00494F1B" w:rsidRPr="00FA796F" w14:paraId="5E0EA668" w14:textId="77777777" w:rsidTr="008E1B90">
        <w:trPr>
          <w:trHeight w:val="436"/>
        </w:trPr>
        <w:tc>
          <w:tcPr>
            <w:tcW w:w="272" w:type="pct"/>
            <w:vAlign w:val="center"/>
          </w:tcPr>
          <w:p w14:paraId="676E9275" w14:textId="77777777" w:rsidR="00494F1B" w:rsidRPr="00FA796F" w:rsidRDefault="00494F1B" w:rsidP="00A81194">
            <w:pPr>
              <w:pStyle w:val="NoSpacing"/>
              <w:contextualSpacing/>
            </w:pPr>
            <w:r w:rsidRPr="00FA796F">
              <w:t>12.</w:t>
            </w:r>
          </w:p>
        </w:tc>
        <w:tc>
          <w:tcPr>
            <w:tcW w:w="3512" w:type="pct"/>
            <w:gridSpan w:val="2"/>
            <w:vAlign w:val="center"/>
          </w:tcPr>
          <w:p w14:paraId="17F591E3" w14:textId="77777777" w:rsidR="00494F1B" w:rsidRPr="00FA796F" w:rsidRDefault="00494F1B" w:rsidP="008E1B90">
            <w:pPr>
              <w:pStyle w:val="NoSpacing"/>
              <w:contextualSpacing/>
            </w:pPr>
            <w:r>
              <w:t xml:space="preserve">Identify the </w:t>
            </w:r>
            <w:r w:rsidRPr="00D74248">
              <w:t xml:space="preserve">three basic steps </w:t>
            </w:r>
            <w:r>
              <w:t xml:space="preserve">of </w:t>
            </w:r>
            <w:r w:rsidRPr="00D74248">
              <w:t>pattern recognition model</w:t>
            </w:r>
            <w:r>
              <w:t>.</w:t>
            </w:r>
          </w:p>
        </w:tc>
        <w:tc>
          <w:tcPr>
            <w:tcW w:w="388" w:type="pct"/>
            <w:vAlign w:val="center"/>
          </w:tcPr>
          <w:p w14:paraId="42EA5CD9" w14:textId="77777777" w:rsidR="00494F1B" w:rsidRPr="00FA796F" w:rsidRDefault="00494F1B" w:rsidP="0094051D">
            <w:pPr>
              <w:pStyle w:val="NoSpacing"/>
              <w:contextualSpacing/>
              <w:jc w:val="center"/>
            </w:pPr>
            <w:r w:rsidRPr="00FA796F">
              <w:t>CO</w:t>
            </w:r>
            <w:r>
              <w:t>2</w:t>
            </w:r>
          </w:p>
        </w:tc>
        <w:tc>
          <w:tcPr>
            <w:tcW w:w="355" w:type="pct"/>
            <w:vAlign w:val="center"/>
          </w:tcPr>
          <w:p w14:paraId="33F8D131" w14:textId="77777777" w:rsidR="00494F1B" w:rsidRPr="00FA796F" w:rsidRDefault="00494F1B" w:rsidP="00A81194">
            <w:pPr>
              <w:pStyle w:val="NoSpacing"/>
              <w:contextualSpacing/>
              <w:jc w:val="center"/>
            </w:pPr>
            <w:r>
              <w:t>U</w:t>
            </w:r>
          </w:p>
        </w:tc>
        <w:tc>
          <w:tcPr>
            <w:tcW w:w="473" w:type="pct"/>
            <w:vAlign w:val="center"/>
          </w:tcPr>
          <w:p w14:paraId="6B7E0EE7" w14:textId="77777777" w:rsidR="00494F1B" w:rsidRPr="00FA796F" w:rsidRDefault="00494F1B" w:rsidP="00A81194">
            <w:pPr>
              <w:pStyle w:val="NoSpacing"/>
              <w:contextualSpacing/>
              <w:jc w:val="center"/>
            </w:pPr>
            <w:r w:rsidRPr="00FA796F">
              <w:t>3</w:t>
            </w:r>
          </w:p>
        </w:tc>
      </w:tr>
      <w:tr w:rsidR="00494F1B" w:rsidRPr="00FA796F" w14:paraId="207A136A" w14:textId="77777777" w:rsidTr="008E1B90">
        <w:trPr>
          <w:trHeight w:val="436"/>
        </w:trPr>
        <w:tc>
          <w:tcPr>
            <w:tcW w:w="272" w:type="pct"/>
            <w:vAlign w:val="center"/>
          </w:tcPr>
          <w:p w14:paraId="7312D299" w14:textId="77777777" w:rsidR="00494F1B" w:rsidRPr="00FA796F" w:rsidRDefault="00494F1B" w:rsidP="00A81194">
            <w:pPr>
              <w:pStyle w:val="NoSpacing"/>
              <w:contextualSpacing/>
            </w:pPr>
            <w:r w:rsidRPr="00FA796F">
              <w:t>13.</w:t>
            </w:r>
          </w:p>
        </w:tc>
        <w:tc>
          <w:tcPr>
            <w:tcW w:w="3512" w:type="pct"/>
            <w:gridSpan w:val="2"/>
            <w:vAlign w:val="center"/>
          </w:tcPr>
          <w:p w14:paraId="34262A39" w14:textId="77777777" w:rsidR="00494F1B" w:rsidRPr="00FA796F" w:rsidRDefault="00494F1B" w:rsidP="008E1B90">
            <w:pPr>
              <w:pStyle w:val="NoSpacing"/>
              <w:contextualSpacing/>
            </w:pPr>
            <w:r>
              <w:t>Summarize the shortcomings of g</w:t>
            </w:r>
            <w:r w:rsidRPr="002D017D">
              <w:t xml:space="preserve">aussian </w:t>
            </w:r>
            <w:r>
              <w:t>m</w:t>
            </w:r>
            <w:r w:rsidRPr="002D017D">
              <w:t xml:space="preserve">ixture </w:t>
            </w:r>
            <w:r>
              <w:t>m</w:t>
            </w:r>
            <w:r w:rsidRPr="002D017D">
              <w:t>odels</w:t>
            </w:r>
            <w:r>
              <w:t>.</w:t>
            </w:r>
          </w:p>
        </w:tc>
        <w:tc>
          <w:tcPr>
            <w:tcW w:w="388" w:type="pct"/>
            <w:vAlign w:val="center"/>
          </w:tcPr>
          <w:p w14:paraId="372EA340" w14:textId="77777777" w:rsidR="00494F1B" w:rsidRPr="00FA796F" w:rsidRDefault="00494F1B" w:rsidP="0094051D">
            <w:pPr>
              <w:pStyle w:val="NoSpacing"/>
              <w:contextualSpacing/>
              <w:jc w:val="center"/>
            </w:pPr>
            <w:r w:rsidRPr="00FA796F">
              <w:t>CO</w:t>
            </w:r>
            <w:r>
              <w:t>3</w:t>
            </w:r>
          </w:p>
        </w:tc>
        <w:tc>
          <w:tcPr>
            <w:tcW w:w="355" w:type="pct"/>
            <w:vAlign w:val="center"/>
          </w:tcPr>
          <w:p w14:paraId="1339A03A" w14:textId="77777777" w:rsidR="00494F1B" w:rsidRPr="00FA796F" w:rsidRDefault="00494F1B" w:rsidP="00A81194">
            <w:pPr>
              <w:pStyle w:val="NoSpacing"/>
              <w:contextualSpacing/>
              <w:jc w:val="center"/>
            </w:pPr>
            <w:r>
              <w:t>U</w:t>
            </w:r>
          </w:p>
        </w:tc>
        <w:tc>
          <w:tcPr>
            <w:tcW w:w="473" w:type="pct"/>
            <w:vAlign w:val="center"/>
          </w:tcPr>
          <w:p w14:paraId="24C4799C" w14:textId="77777777" w:rsidR="00494F1B" w:rsidRPr="00FA796F" w:rsidRDefault="00494F1B" w:rsidP="00A81194">
            <w:pPr>
              <w:pStyle w:val="NoSpacing"/>
              <w:contextualSpacing/>
              <w:jc w:val="center"/>
            </w:pPr>
            <w:r w:rsidRPr="00FA796F">
              <w:t>3</w:t>
            </w:r>
          </w:p>
        </w:tc>
      </w:tr>
      <w:tr w:rsidR="00494F1B" w:rsidRPr="00FA796F" w14:paraId="6605A21D" w14:textId="77777777" w:rsidTr="008E1B90">
        <w:trPr>
          <w:trHeight w:val="436"/>
        </w:trPr>
        <w:tc>
          <w:tcPr>
            <w:tcW w:w="272" w:type="pct"/>
            <w:vAlign w:val="center"/>
          </w:tcPr>
          <w:p w14:paraId="064796C3" w14:textId="77777777" w:rsidR="00494F1B" w:rsidRPr="00FA796F" w:rsidRDefault="00494F1B" w:rsidP="00A81194">
            <w:pPr>
              <w:pStyle w:val="NoSpacing"/>
              <w:contextualSpacing/>
            </w:pPr>
            <w:r w:rsidRPr="00FA796F">
              <w:t>14.</w:t>
            </w:r>
          </w:p>
        </w:tc>
        <w:tc>
          <w:tcPr>
            <w:tcW w:w="3512" w:type="pct"/>
            <w:gridSpan w:val="2"/>
            <w:vAlign w:val="center"/>
          </w:tcPr>
          <w:p w14:paraId="036F74BC" w14:textId="77777777" w:rsidR="00494F1B" w:rsidRPr="00FA796F" w:rsidRDefault="00494F1B" w:rsidP="008E1B90">
            <w:pPr>
              <w:pStyle w:val="NoSpacing"/>
              <w:contextualSpacing/>
            </w:pPr>
            <w:r>
              <w:t>Infer the role of activation function in deep neural network.</w:t>
            </w:r>
          </w:p>
        </w:tc>
        <w:tc>
          <w:tcPr>
            <w:tcW w:w="388" w:type="pct"/>
            <w:vAlign w:val="center"/>
          </w:tcPr>
          <w:p w14:paraId="65DE051F" w14:textId="77777777" w:rsidR="00494F1B" w:rsidRPr="00FA796F" w:rsidRDefault="00494F1B" w:rsidP="0094051D">
            <w:pPr>
              <w:pStyle w:val="NoSpacing"/>
              <w:contextualSpacing/>
              <w:jc w:val="center"/>
            </w:pPr>
            <w:r w:rsidRPr="00FA796F">
              <w:t>CO</w:t>
            </w:r>
            <w:r>
              <w:t>4</w:t>
            </w:r>
          </w:p>
        </w:tc>
        <w:tc>
          <w:tcPr>
            <w:tcW w:w="355" w:type="pct"/>
            <w:vAlign w:val="center"/>
          </w:tcPr>
          <w:p w14:paraId="11775247" w14:textId="77777777" w:rsidR="00494F1B" w:rsidRPr="00FA796F" w:rsidRDefault="00494F1B" w:rsidP="00A81194">
            <w:pPr>
              <w:pStyle w:val="NoSpacing"/>
              <w:contextualSpacing/>
              <w:jc w:val="center"/>
            </w:pPr>
            <w:r>
              <w:t>U</w:t>
            </w:r>
          </w:p>
        </w:tc>
        <w:tc>
          <w:tcPr>
            <w:tcW w:w="473" w:type="pct"/>
            <w:vAlign w:val="center"/>
          </w:tcPr>
          <w:p w14:paraId="299C235E" w14:textId="77777777" w:rsidR="00494F1B" w:rsidRPr="00FA796F" w:rsidRDefault="00494F1B" w:rsidP="00A81194">
            <w:pPr>
              <w:pStyle w:val="NoSpacing"/>
              <w:contextualSpacing/>
              <w:jc w:val="center"/>
            </w:pPr>
            <w:r w:rsidRPr="00FA796F">
              <w:t>3</w:t>
            </w:r>
          </w:p>
        </w:tc>
      </w:tr>
      <w:tr w:rsidR="00494F1B" w:rsidRPr="00FA796F" w14:paraId="76712B31" w14:textId="77777777" w:rsidTr="008E1B90">
        <w:trPr>
          <w:trHeight w:val="436"/>
        </w:trPr>
        <w:tc>
          <w:tcPr>
            <w:tcW w:w="272" w:type="pct"/>
            <w:vAlign w:val="center"/>
          </w:tcPr>
          <w:p w14:paraId="012931FE" w14:textId="77777777" w:rsidR="00494F1B" w:rsidRPr="00FA796F" w:rsidRDefault="00494F1B" w:rsidP="00A81194">
            <w:pPr>
              <w:pStyle w:val="NoSpacing"/>
              <w:contextualSpacing/>
            </w:pPr>
            <w:r w:rsidRPr="00FA796F">
              <w:t>15.</w:t>
            </w:r>
          </w:p>
        </w:tc>
        <w:tc>
          <w:tcPr>
            <w:tcW w:w="3512" w:type="pct"/>
            <w:gridSpan w:val="2"/>
            <w:vAlign w:val="center"/>
          </w:tcPr>
          <w:p w14:paraId="246F8FA1" w14:textId="77777777" w:rsidR="00494F1B" w:rsidRPr="00FA796F" w:rsidRDefault="00494F1B" w:rsidP="008E1B90">
            <w:pPr>
              <w:pStyle w:val="NoSpacing"/>
              <w:contextualSpacing/>
            </w:pPr>
            <w:r>
              <w:t xml:space="preserve">Explain how the deep neural network </w:t>
            </w:r>
            <w:r w:rsidRPr="000F36A2">
              <w:t>automatically learn the feature representations</w:t>
            </w:r>
            <w:r>
              <w:t>.</w:t>
            </w:r>
          </w:p>
        </w:tc>
        <w:tc>
          <w:tcPr>
            <w:tcW w:w="388" w:type="pct"/>
            <w:vAlign w:val="center"/>
          </w:tcPr>
          <w:p w14:paraId="66E5C95C" w14:textId="77777777" w:rsidR="00494F1B" w:rsidRPr="00FA796F" w:rsidRDefault="00494F1B" w:rsidP="0094051D">
            <w:pPr>
              <w:pStyle w:val="NoSpacing"/>
              <w:contextualSpacing/>
              <w:jc w:val="center"/>
            </w:pPr>
            <w:r w:rsidRPr="00FA796F">
              <w:t>CO</w:t>
            </w:r>
            <w:r>
              <w:t>5</w:t>
            </w:r>
          </w:p>
        </w:tc>
        <w:tc>
          <w:tcPr>
            <w:tcW w:w="355" w:type="pct"/>
            <w:vAlign w:val="center"/>
          </w:tcPr>
          <w:p w14:paraId="186ACAC5" w14:textId="77777777" w:rsidR="00494F1B" w:rsidRPr="00FA796F" w:rsidRDefault="00494F1B" w:rsidP="00A81194">
            <w:pPr>
              <w:pStyle w:val="NoSpacing"/>
              <w:contextualSpacing/>
              <w:jc w:val="center"/>
            </w:pPr>
            <w:r>
              <w:t>U</w:t>
            </w:r>
          </w:p>
        </w:tc>
        <w:tc>
          <w:tcPr>
            <w:tcW w:w="473" w:type="pct"/>
            <w:vAlign w:val="center"/>
          </w:tcPr>
          <w:p w14:paraId="53F1986B" w14:textId="77777777" w:rsidR="00494F1B" w:rsidRPr="00FA796F" w:rsidRDefault="00494F1B" w:rsidP="00A81194">
            <w:pPr>
              <w:pStyle w:val="NoSpacing"/>
              <w:contextualSpacing/>
              <w:jc w:val="center"/>
            </w:pPr>
            <w:r w:rsidRPr="00FA796F">
              <w:t>3</w:t>
            </w:r>
          </w:p>
        </w:tc>
      </w:tr>
      <w:tr w:rsidR="00494F1B" w:rsidRPr="00FA796F" w14:paraId="6183A4F0" w14:textId="77777777" w:rsidTr="008E1B90">
        <w:trPr>
          <w:trHeight w:val="437"/>
        </w:trPr>
        <w:tc>
          <w:tcPr>
            <w:tcW w:w="272" w:type="pct"/>
            <w:vAlign w:val="center"/>
          </w:tcPr>
          <w:p w14:paraId="6E92ED56" w14:textId="77777777" w:rsidR="00494F1B" w:rsidRPr="00FA796F" w:rsidRDefault="00494F1B" w:rsidP="00A81194">
            <w:pPr>
              <w:pStyle w:val="NoSpacing"/>
              <w:contextualSpacing/>
            </w:pPr>
            <w:r w:rsidRPr="00FA796F">
              <w:t>16.</w:t>
            </w:r>
          </w:p>
        </w:tc>
        <w:tc>
          <w:tcPr>
            <w:tcW w:w="3512" w:type="pct"/>
            <w:gridSpan w:val="2"/>
            <w:vAlign w:val="center"/>
          </w:tcPr>
          <w:p w14:paraId="15A7E3DF" w14:textId="77777777" w:rsidR="00494F1B" w:rsidRPr="00FA796F" w:rsidRDefault="00494F1B" w:rsidP="008E1B90">
            <w:pPr>
              <w:pStyle w:val="NoSpacing"/>
              <w:contextualSpacing/>
            </w:pPr>
            <w:r>
              <w:t xml:space="preserve">Name the three main applications of </w:t>
            </w:r>
            <w:r w:rsidRPr="00A921B0">
              <w:t>multitask and transfer learning</w:t>
            </w:r>
            <w:r>
              <w:t>.</w:t>
            </w:r>
          </w:p>
        </w:tc>
        <w:tc>
          <w:tcPr>
            <w:tcW w:w="388" w:type="pct"/>
            <w:vAlign w:val="center"/>
          </w:tcPr>
          <w:p w14:paraId="64DD9D94" w14:textId="77777777" w:rsidR="00494F1B" w:rsidRPr="00FA796F" w:rsidRDefault="00494F1B" w:rsidP="0094051D">
            <w:pPr>
              <w:pStyle w:val="NoSpacing"/>
              <w:contextualSpacing/>
              <w:jc w:val="center"/>
            </w:pPr>
            <w:r w:rsidRPr="00FA796F">
              <w:t>CO</w:t>
            </w:r>
            <w:r>
              <w:t>6</w:t>
            </w:r>
          </w:p>
        </w:tc>
        <w:tc>
          <w:tcPr>
            <w:tcW w:w="355" w:type="pct"/>
            <w:vAlign w:val="center"/>
          </w:tcPr>
          <w:p w14:paraId="24F3201E" w14:textId="77777777" w:rsidR="00494F1B" w:rsidRPr="00FA796F" w:rsidRDefault="00494F1B" w:rsidP="00A81194">
            <w:pPr>
              <w:pStyle w:val="NoSpacing"/>
              <w:contextualSpacing/>
              <w:jc w:val="center"/>
            </w:pPr>
            <w:r>
              <w:t>R</w:t>
            </w:r>
          </w:p>
        </w:tc>
        <w:tc>
          <w:tcPr>
            <w:tcW w:w="473" w:type="pct"/>
            <w:vAlign w:val="center"/>
          </w:tcPr>
          <w:p w14:paraId="1E23E136" w14:textId="77777777" w:rsidR="00494F1B" w:rsidRPr="00FA796F" w:rsidRDefault="00494F1B" w:rsidP="00A81194">
            <w:pPr>
              <w:pStyle w:val="NoSpacing"/>
              <w:contextualSpacing/>
              <w:jc w:val="center"/>
            </w:pPr>
            <w:r w:rsidRPr="00FA796F">
              <w:t>3</w:t>
            </w:r>
          </w:p>
        </w:tc>
      </w:tr>
      <w:tr w:rsidR="00494F1B" w:rsidRPr="00FA796F" w14:paraId="419E4222" w14:textId="77777777" w:rsidTr="00A81194">
        <w:trPr>
          <w:trHeight w:val="551"/>
        </w:trPr>
        <w:tc>
          <w:tcPr>
            <w:tcW w:w="5000" w:type="pct"/>
            <w:gridSpan w:val="6"/>
          </w:tcPr>
          <w:p w14:paraId="125B809A" w14:textId="77777777" w:rsidR="00494F1B" w:rsidRPr="00FA796F" w:rsidRDefault="00494F1B" w:rsidP="00A81194">
            <w:pPr>
              <w:contextualSpacing/>
              <w:jc w:val="center"/>
              <w:rPr>
                <w:b/>
                <w:u w:val="single"/>
              </w:rPr>
            </w:pPr>
            <w:r w:rsidRPr="00FA796F">
              <w:rPr>
                <w:b/>
                <w:u w:val="single"/>
              </w:rPr>
              <w:t>PART – C (6 X 12 = 72 MARKS)</w:t>
            </w:r>
          </w:p>
          <w:p w14:paraId="5B615F9F"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036B6B33" w14:textId="77777777" w:rsidTr="00A81194">
        <w:trPr>
          <w:trHeight w:val="396"/>
        </w:trPr>
        <w:tc>
          <w:tcPr>
            <w:tcW w:w="272" w:type="pct"/>
            <w:vAlign w:val="center"/>
          </w:tcPr>
          <w:p w14:paraId="6F5BF75A" w14:textId="77777777" w:rsidR="00494F1B" w:rsidRPr="00FA796F" w:rsidRDefault="00494F1B" w:rsidP="00A81194">
            <w:pPr>
              <w:contextualSpacing/>
              <w:jc w:val="center"/>
            </w:pPr>
            <w:r w:rsidRPr="00FA796F">
              <w:t>17.</w:t>
            </w:r>
          </w:p>
        </w:tc>
        <w:tc>
          <w:tcPr>
            <w:tcW w:w="189" w:type="pct"/>
            <w:vAlign w:val="center"/>
          </w:tcPr>
          <w:p w14:paraId="362D3234" w14:textId="77777777" w:rsidR="00494F1B" w:rsidRPr="00FA796F" w:rsidRDefault="00494F1B" w:rsidP="00A81194">
            <w:pPr>
              <w:contextualSpacing/>
              <w:jc w:val="center"/>
            </w:pPr>
            <w:r w:rsidRPr="00FA796F">
              <w:t>a.</w:t>
            </w:r>
          </w:p>
        </w:tc>
        <w:tc>
          <w:tcPr>
            <w:tcW w:w="3323" w:type="pct"/>
            <w:vAlign w:val="bottom"/>
          </w:tcPr>
          <w:p w14:paraId="7EEBCE20" w14:textId="77777777" w:rsidR="00494F1B" w:rsidRPr="00FA796F" w:rsidRDefault="00494F1B" w:rsidP="00A81194">
            <w:pPr>
              <w:contextualSpacing/>
              <w:jc w:val="both"/>
            </w:pPr>
            <w:r>
              <w:t>Explain the basic architecture of automatic speech recognition system.</w:t>
            </w:r>
          </w:p>
        </w:tc>
        <w:tc>
          <w:tcPr>
            <w:tcW w:w="388" w:type="pct"/>
            <w:vAlign w:val="center"/>
          </w:tcPr>
          <w:p w14:paraId="374FAEA4" w14:textId="77777777" w:rsidR="00494F1B" w:rsidRPr="00FA796F" w:rsidRDefault="00494F1B" w:rsidP="00A81194">
            <w:pPr>
              <w:contextualSpacing/>
              <w:jc w:val="center"/>
            </w:pPr>
            <w:r w:rsidRPr="00FA796F">
              <w:t>CO</w:t>
            </w:r>
            <w:r>
              <w:t>1</w:t>
            </w:r>
          </w:p>
        </w:tc>
        <w:tc>
          <w:tcPr>
            <w:tcW w:w="355" w:type="pct"/>
            <w:vAlign w:val="center"/>
          </w:tcPr>
          <w:p w14:paraId="06EB9DBA" w14:textId="77777777" w:rsidR="00494F1B" w:rsidRPr="00FA796F" w:rsidRDefault="00494F1B" w:rsidP="00A81194">
            <w:pPr>
              <w:contextualSpacing/>
              <w:jc w:val="center"/>
            </w:pPr>
            <w:r>
              <w:t>U</w:t>
            </w:r>
          </w:p>
        </w:tc>
        <w:tc>
          <w:tcPr>
            <w:tcW w:w="473" w:type="pct"/>
            <w:vAlign w:val="center"/>
          </w:tcPr>
          <w:p w14:paraId="180E9B60" w14:textId="77777777" w:rsidR="00494F1B" w:rsidRPr="00FA796F" w:rsidRDefault="00494F1B" w:rsidP="00A81194">
            <w:pPr>
              <w:contextualSpacing/>
              <w:jc w:val="center"/>
            </w:pPr>
            <w:r>
              <w:t>6</w:t>
            </w:r>
          </w:p>
        </w:tc>
      </w:tr>
      <w:tr w:rsidR="00494F1B" w:rsidRPr="00FA796F" w14:paraId="3BCCF3CB" w14:textId="77777777" w:rsidTr="00A81194">
        <w:trPr>
          <w:trHeight w:val="396"/>
        </w:trPr>
        <w:tc>
          <w:tcPr>
            <w:tcW w:w="272" w:type="pct"/>
            <w:vAlign w:val="center"/>
          </w:tcPr>
          <w:p w14:paraId="4AFC3548" w14:textId="77777777" w:rsidR="00494F1B" w:rsidRPr="00FA796F" w:rsidRDefault="00494F1B" w:rsidP="00A81194">
            <w:pPr>
              <w:contextualSpacing/>
              <w:jc w:val="center"/>
            </w:pPr>
          </w:p>
        </w:tc>
        <w:tc>
          <w:tcPr>
            <w:tcW w:w="189" w:type="pct"/>
            <w:vAlign w:val="center"/>
          </w:tcPr>
          <w:p w14:paraId="4894D602" w14:textId="77777777" w:rsidR="00494F1B" w:rsidRPr="00FA796F" w:rsidRDefault="00494F1B" w:rsidP="00A81194">
            <w:pPr>
              <w:contextualSpacing/>
              <w:jc w:val="center"/>
            </w:pPr>
            <w:r w:rsidRPr="00FA796F">
              <w:t>b.</w:t>
            </w:r>
          </w:p>
        </w:tc>
        <w:tc>
          <w:tcPr>
            <w:tcW w:w="3323" w:type="pct"/>
            <w:vAlign w:val="bottom"/>
          </w:tcPr>
          <w:p w14:paraId="10E2F62D" w14:textId="77777777" w:rsidR="00494F1B" w:rsidRPr="00FA796F" w:rsidRDefault="00494F1B" w:rsidP="00A81194">
            <w:pPr>
              <w:contextualSpacing/>
              <w:jc w:val="both"/>
              <w:rPr>
                <w:bCs/>
              </w:rPr>
            </w:pPr>
            <w:r>
              <w:rPr>
                <w:bCs/>
              </w:rPr>
              <w:t xml:space="preserve">Classify speech sounds with examples. </w:t>
            </w:r>
          </w:p>
        </w:tc>
        <w:tc>
          <w:tcPr>
            <w:tcW w:w="388" w:type="pct"/>
            <w:vAlign w:val="center"/>
          </w:tcPr>
          <w:p w14:paraId="6E0AE1F4" w14:textId="77777777" w:rsidR="00494F1B" w:rsidRPr="00FA796F" w:rsidRDefault="00494F1B" w:rsidP="00A81194">
            <w:pPr>
              <w:contextualSpacing/>
              <w:jc w:val="center"/>
            </w:pPr>
            <w:r w:rsidRPr="00FA796F">
              <w:t>CO</w:t>
            </w:r>
            <w:r>
              <w:t>1</w:t>
            </w:r>
          </w:p>
        </w:tc>
        <w:tc>
          <w:tcPr>
            <w:tcW w:w="355" w:type="pct"/>
            <w:vAlign w:val="center"/>
          </w:tcPr>
          <w:p w14:paraId="328B4407" w14:textId="77777777" w:rsidR="00494F1B" w:rsidRPr="00FA796F" w:rsidRDefault="00494F1B" w:rsidP="00A81194">
            <w:pPr>
              <w:contextualSpacing/>
              <w:jc w:val="center"/>
            </w:pPr>
            <w:r>
              <w:t>U</w:t>
            </w:r>
          </w:p>
        </w:tc>
        <w:tc>
          <w:tcPr>
            <w:tcW w:w="473" w:type="pct"/>
            <w:vAlign w:val="center"/>
          </w:tcPr>
          <w:p w14:paraId="23BD9A16" w14:textId="77777777" w:rsidR="00494F1B" w:rsidRPr="00FA796F" w:rsidRDefault="00494F1B" w:rsidP="00A81194">
            <w:pPr>
              <w:contextualSpacing/>
              <w:jc w:val="center"/>
            </w:pPr>
            <w:r>
              <w:t>6</w:t>
            </w:r>
          </w:p>
        </w:tc>
      </w:tr>
      <w:tr w:rsidR="00494F1B" w:rsidRPr="00FA796F" w14:paraId="0E764512" w14:textId="77777777" w:rsidTr="00A81194">
        <w:trPr>
          <w:trHeight w:val="396"/>
        </w:trPr>
        <w:tc>
          <w:tcPr>
            <w:tcW w:w="272" w:type="pct"/>
            <w:vAlign w:val="center"/>
          </w:tcPr>
          <w:p w14:paraId="40B17642" w14:textId="77777777" w:rsidR="00494F1B" w:rsidRPr="00FA796F" w:rsidRDefault="00494F1B" w:rsidP="00A81194">
            <w:pPr>
              <w:contextualSpacing/>
              <w:jc w:val="center"/>
            </w:pPr>
          </w:p>
        </w:tc>
        <w:tc>
          <w:tcPr>
            <w:tcW w:w="189" w:type="pct"/>
            <w:vAlign w:val="center"/>
          </w:tcPr>
          <w:p w14:paraId="73128EB3" w14:textId="77777777" w:rsidR="00494F1B" w:rsidRPr="00FA796F" w:rsidRDefault="00494F1B" w:rsidP="00A81194">
            <w:pPr>
              <w:contextualSpacing/>
              <w:jc w:val="center"/>
            </w:pPr>
          </w:p>
        </w:tc>
        <w:tc>
          <w:tcPr>
            <w:tcW w:w="3323" w:type="pct"/>
            <w:vAlign w:val="bottom"/>
          </w:tcPr>
          <w:p w14:paraId="29F9693B" w14:textId="77777777" w:rsidR="00494F1B" w:rsidRPr="00FA796F" w:rsidRDefault="00494F1B" w:rsidP="00A81194">
            <w:pPr>
              <w:contextualSpacing/>
              <w:jc w:val="both"/>
            </w:pPr>
          </w:p>
        </w:tc>
        <w:tc>
          <w:tcPr>
            <w:tcW w:w="388" w:type="pct"/>
            <w:vAlign w:val="center"/>
          </w:tcPr>
          <w:p w14:paraId="6046CE2E" w14:textId="77777777" w:rsidR="00494F1B" w:rsidRPr="00FA796F" w:rsidRDefault="00494F1B" w:rsidP="00A81194">
            <w:pPr>
              <w:contextualSpacing/>
              <w:jc w:val="center"/>
            </w:pPr>
          </w:p>
        </w:tc>
        <w:tc>
          <w:tcPr>
            <w:tcW w:w="355" w:type="pct"/>
            <w:vAlign w:val="center"/>
          </w:tcPr>
          <w:p w14:paraId="17609B12" w14:textId="77777777" w:rsidR="00494F1B" w:rsidRPr="00FA796F" w:rsidRDefault="00494F1B" w:rsidP="00A81194">
            <w:pPr>
              <w:contextualSpacing/>
              <w:jc w:val="center"/>
            </w:pPr>
          </w:p>
        </w:tc>
        <w:tc>
          <w:tcPr>
            <w:tcW w:w="473" w:type="pct"/>
            <w:vAlign w:val="center"/>
          </w:tcPr>
          <w:p w14:paraId="7029CBA4" w14:textId="77777777" w:rsidR="00494F1B" w:rsidRPr="00FA796F" w:rsidRDefault="00494F1B" w:rsidP="00A81194">
            <w:pPr>
              <w:contextualSpacing/>
              <w:jc w:val="center"/>
            </w:pPr>
          </w:p>
        </w:tc>
      </w:tr>
      <w:tr w:rsidR="00494F1B" w:rsidRPr="00FA796F" w14:paraId="50FC1309" w14:textId="77777777" w:rsidTr="00A81194">
        <w:trPr>
          <w:trHeight w:val="396"/>
        </w:trPr>
        <w:tc>
          <w:tcPr>
            <w:tcW w:w="272" w:type="pct"/>
            <w:vAlign w:val="center"/>
          </w:tcPr>
          <w:p w14:paraId="6A448BFE" w14:textId="77777777" w:rsidR="00494F1B" w:rsidRPr="00FA796F" w:rsidRDefault="00494F1B" w:rsidP="00481260">
            <w:pPr>
              <w:contextualSpacing/>
              <w:jc w:val="center"/>
            </w:pPr>
            <w:r w:rsidRPr="00FA796F">
              <w:t>18.</w:t>
            </w:r>
          </w:p>
        </w:tc>
        <w:tc>
          <w:tcPr>
            <w:tcW w:w="189" w:type="pct"/>
            <w:vAlign w:val="center"/>
          </w:tcPr>
          <w:p w14:paraId="62BB81E9" w14:textId="77777777" w:rsidR="00494F1B" w:rsidRPr="00FA796F" w:rsidRDefault="00494F1B" w:rsidP="00481260">
            <w:pPr>
              <w:contextualSpacing/>
              <w:jc w:val="center"/>
            </w:pPr>
            <w:r w:rsidRPr="00FA796F">
              <w:t>a.</w:t>
            </w:r>
          </w:p>
        </w:tc>
        <w:tc>
          <w:tcPr>
            <w:tcW w:w="3323" w:type="pct"/>
            <w:vAlign w:val="bottom"/>
          </w:tcPr>
          <w:p w14:paraId="4E73C466" w14:textId="77777777" w:rsidR="00494F1B" w:rsidRPr="00FA796F" w:rsidRDefault="00494F1B" w:rsidP="00481260">
            <w:pPr>
              <w:contextualSpacing/>
              <w:jc w:val="both"/>
            </w:pPr>
            <w:r>
              <w:t>Explain w</w:t>
            </w:r>
            <w:r w:rsidRPr="00DD70C4">
              <w:t>hy linear prediction analysis is important in speech</w:t>
            </w:r>
            <w:r>
              <w:t xml:space="preserve"> analysis.</w:t>
            </w:r>
          </w:p>
        </w:tc>
        <w:tc>
          <w:tcPr>
            <w:tcW w:w="388" w:type="pct"/>
            <w:vAlign w:val="center"/>
          </w:tcPr>
          <w:p w14:paraId="4A426774" w14:textId="77777777" w:rsidR="00494F1B" w:rsidRPr="00FA796F" w:rsidRDefault="00494F1B" w:rsidP="00481260">
            <w:pPr>
              <w:contextualSpacing/>
              <w:jc w:val="center"/>
            </w:pPr>
            <w:r w:rsidRPr="00FA796F">
              <w:t>CO</w:t>
            </w:r>
            <w:r>
              <w:t>2</w:t>
            </w:r>
          </w:p>
        </w:tc>
        <w:tc>
          <w:tcPr>
            <w:tcW w:w="355" w:type="pct"/>
            <w:vAlign w:val="center"/>
          </w:tcPr>
          <w:p w14:paraId="7087A448" w14:textId="77777777" w:rsidR="00494F1B" w:rsidRPr="00FA796F" w:rsidRDefault="00494F1B" w:rsidP="00481260">
            <w:pPr>
              <w:contextualSpacing/>
              <w:jc w:val="center"/>
            </w:pPr>
            <w:r>
              <w:t>U</w:t>
            </w:r>
          </w:p>
        </w:tc>
        <w:tc>
          <w:tcPr>
            <w:tcW w:w="473" w:type="pct"/>
            <w:vAlign w:val="center"/>
          </w:tcPr>
          <w:p w14:paraId="1EB64183" w14:textId="77777777" w:rsidR="00494F1B" w:rsidRPr="00FA796F" w:rsidRDefault="00494F1B" w:rsidP="00481260">
            <w:pPr>
              <w:contextualSpacing/>
              <w:jc w:val="center"/>
            </w:pPr>
            <w:r>
              <w:t>6</w:t>
            </w:r>
          </w:p>
        </w:tc>
      </w:tr>
      <w:tr w:rsidR="00494F1B" w:rsidRPr="00FA796F" w14:paraId="09605557" w14:textId="77777777" w:rsidTr="00A81194">
        <w:trPr>
          <w:trHeight w:val="396"/>
        </w:trPr>
        <w:tc>
          <w:tcPr>
            <w:tcW w:w="272" w:type="pct"/>
            <w:vAlign w:val="center"/>
          </w:tcPr>
          <w:p w14:paraId="71730EF1" w14:textId="77777777" w:rsidR="00494F1B" w:rsidRPr="00FA796F" w:rsidRDefault="00494F1B" w:rsidP="00481260">
            <w:pPr>
              <w:contextualSpacing/>
              <w:jc w:val="center"/>
            </w:pPr>
          </w:p>
        </w:tc>
        <w:tc>
          <w:tcPr>
            <w:tcW w:w="189" w:type="pct"/>
            <w:vAlign w:val="center"/>
          </w:tcPr>
          <w:p w14:paraId="6611291C" w14:textId="77777777" w:rsidR="00494F1B" w:rsidRPr="00FA796F" w:rsidRDefault="00494F1B" w:rsidP="00481260">
            <w:pPr>
              <w:contextualSpacing/>
              <w:jc w:val="center"/>
            </w:pPr>
            <w:r w:rsidRPr="00FA796F">
              <w:t>b.</w:t>
            </w:r>
          </w:p>
        </w:tc>
        <w:tc>
          <w:tcPr>
            <w:tcW w:w="3323" w:type="pct"/>
            <w:vAlign w:val="bottom"/>
          </w:tcPr>
          <w:p w14:paraId="3B63173A" w14:textId="77777777" w:rsidR="00494F1B" w:rsidRPr="00FA796F" w:rsidRDefault="00494F1B" w:rsidP="00481260">
            <w:pPr>
              <w:contextualSpacing/>
              <w:jc w:val="both"/>
            </w:pPr>
            <w:r>
              <w:rPr>
                <w:bCs/>
              </w:rPr>
              <w:t>Illustrate</w:t>
            </w:r>
            <w:r w:rsidRPr="00403468">
              <w:rPr>
                <w:bCs/>
              </w:rPr>
              <w:t xml:space="preserve"> the </w:t>
            </w:r>
            <w:r>
              <w:rPr>
                <w:bCs/>
              </w:rPr>
              <w:t>m</w:t>
            </w:r>
            <w:r w:rsidRPr="00403468">
              <w:rPr>
                <w:bCs/>
              </w:rPr>
              <w:t xml:space="preserve">el </w:t>
            </w:r>
            <w:r>
              <w:rPr>
                <w:bCs/>
              </w:rPr>
              <w:t>f</w:t>
            </w:r>
            <w:r w:rsidRPr="00403468">
              <w:rPr>
                <w:bCs/>
              </w:rPr>
              <w:t xml:space="preserve">requency </w:t>
            </w:r>
            <w:r>
              <w:rPr>
                <w:bCs/>
              </w:rPr>
              <w:t>c</w:t>
            </w:r>
            <w:r w:rsidRPr="00403468">
              <w:rPr>
                <w:bCs/>
              </w:rPr>
              <w:t xml:space="preserve">epstral </w:t>
            </w:r>
            <w:r>
              <w:rPr>
                <w:bCs/>
              </w:rPr>
              <w:t>c</w:t>
            </w:r>
            <w:r w:rsidRPr="00403468">
              <w:rPr>
                <w:bCs/>
              </w:rPr>
              <w:t>oefficients (MFCC)</w:t>
            </w:r>
            <w:r>
              <w:rPr>
                <w:bCs/>
              </w:rPr>
              <w:t xml:space="preserve"> </w:t>
            </w:r>
            <w:r w:rsidRPr="00CE0FEE">
              <w:rPr>
                <w:bCs/>
              </w:rPr>
              <w:t>in speech analysis techniques</w:t>
            </w:r>
            <w:r w:rsidRPr="00403468">
              <w:rPr>
                <w:bCs/>
              </w:rPr>
              <w:t>.</w:t>
            </w:r>
          </w:p>
        </w:tc>
        <w:tc>
          <w:tcPr>
            <w:tcW w:w="388" w:type="pct"/>
            <w:vAlign w:val="center"/>
          </w:tcPr>
          <w:p w14:paraId="637ECFCE" w14:textId="77777777" w:rsidR="00494F1B" w:rsidRPr="00FA796F" w:rsidRDefault="00494F1B" w:rsidP="00481260">
            <w:pPr>
              <w:contextualSpacing/>
              <w:jc w:val="center"/>
            </w:pPr>
            <w:r w:rsidRPr="00FA796F">
              <w:t>CO</w:t>
            </w:r>
            <w:r>
              <w:t>2</w:t>
            </w:r>
          </w:p>
        </w:tc>
        <w:tc>
          <w:tcPr>
            <w:tcW w:w="355" w:type="pct"/>
            <w:vAlign w:val="center"/>
          </w:tcPr>
          <w:p w14:paraId="12F6F378" w14:textId="77777777" w:rsidR="00494F1B" w:rsidRPr="00FA796F" w:rsidRDefault="00494F1B" w:rsidP="00481260">
            <w:pPr>
              <w:contextualSpacing/>
              <w:jc w:val="center"/>
            </w:pPr>
            <w:r>
              <w:t>U</w:t>
            </w:r>
          </w:p>
        </w:tc>
        <w:tc>
          <w:tcPr>
            <w:tcW w:w="473" w:type="pct"/>
            <w:vAlign w:val="center"/>
          </w:tcPr>
          <w:p w14:paraId="26E71012" w14:textId="77777777" w:rsidR="00494F1B" w:rsidRPr="00FA796F" w:rsidRDefault="00494F1B" w:rsidP="00481260">
            <w:pPr>
              <w:contextualSpacing/>
              <w:jc w:val="center"/>
            </w:pPr>
            <w:r>
              <w:t>6</w:t>
            </w:r>
          </w:p>
        </w:tc>
      </w:tr>
      <w:tr w:rsidR="00494F1B" w:rsidRPr="00FA796F" w14:paraId="05183198" w14:textId="77777777" w:rsidTr="00A81194">
        <w:trPr>
          <w:trHeight w:val="396"/>
        </w:trPr>
        <w:tc>
          <w:tcPr>
            <w:tcW w:w="272" w:type="pct"/>
            <w:vAlign w:val="center"/>
          </w:tcPr>
          <w:p w14:paraId="4FB69311" w14:textId="77777777" w:rsidR="00494F1B" w:rsidRPr="00FA796F" w:rsidRDefault="00494F1B" w:rsidP="00481260">
            <w:pPr>
              <w:contextualSpacing/>
              <w:jc w:val="center"/>
            </w:pPr>
          </w:p>
        </w:tc>
        <w:tc>
          <w:tcPr>
            <w:tcW w:w="189" w:type="pct"/>
            <w:vAlign w:val="center"/>
          </w:tcPr>
          <w:p w14:paraId="2A34D050" w14:textId="77777777" w:rsidR="00494F1B" w:rsidRPr="00FA796F" w:rsidRDefault="00494F1B" w:rsidP="00481260">
            <w:pPr>
              <w:contextualSpacing/>
              <w:jc w:val="center"/>
            </w:pPr>
          </w:p>
        </w:tc>
        <w:tc>
          <w:tcPr>
            <w:tcW w:w="3323" w:type="pct"/>
            <w:vAlign w:val="bottom"/>
          </w:tcPr>
          <w:p w14:paraId="47285E6F" w14:textId="77777777" w:rsidR="00494F1B" w:rsidRPr="00FA796F" w:rsidRDefault="00494F1B" w:rsidP="00481260">
            <w:pPr>
              <w:contextualSpacing/>
              <w:jc w:val="both"/>
            </w:pPr>
          </w:p>
        </w:tc>
        <w:tc>
          <w:tcPr>
            <w:tcW w:w="388" w:type="pct"/>
            <w:vAlign w:val="bottom"/>
          </w:tcPr>
          <w:p w14:paraId="72BBAC33" w14:textId="77777777" w:rsidR="00494F1B" w:rsidRPr="00FA796F" w:rsidRDefault="00494F1B" w:rsidP="00481260">
            <w:pPr>
              <w:contextualSpacing/>
              <w:jc w:val="center"/>
            </w:pPr>
          </w:p>
        </w:tc>
        <w:tc>
          <w:tcPr>
            <w:tcW w:w="355" w:type="pct"/>
            <w:vAlign w:val="bottom"/>
          </w:tcPr>
          <w:p w14:paraId="24CA259A" w14:textId="77777777" w:rsidR="00494F1B" w:rsidRPr="00FA796F" w:rsidRDefault="00494F1B" w:rsidP="00481260">
            <w:pPr>
              <w:contextualSpacing/>
              <w:jc w:val="center"/>
            </w:pPr>
          </w:p>
        </w:tc>
        <w:tc>
          <w:tcPr>
            <w:tcW w:w="473" w:type="pct"/>
            <w:vAlign w:val="bottom"/>
          </w:tcPr>
          <w:p w14:paraId="7A114F32" w14:textId="77777777" w:rsidR="00494F1B" w:rsidRPr="00FA796F" w:rsidRDefault="00494F1B" w:rsidP="00481260">
            <w:pPr>
              <w:contextualSpacing/>
              <w:jc w:val="center"/>
            </w:pPr>
          </w:p>
        </w:tc>
      </w:tr>
      <w:tr w:rsidR="00494F1B" w:rsidRPr="00FA796F" w14:paraId="5080C332" w14:textId="77777777" w:rsidTr="00A81194">
        <w:trPr>
          <w:trHeight w:val="396"/>
        </w:trPr>
        <w:tc>
          <w:tcPr>
            <w:tcW w:w="272" w:type="pct"/>
            <w:vAlign w:val="center"/>
          </w:tcPr>
          <w:p w14:paraId="0C335496" w14:textId="77777777" w:rsidR="00494F1B" w:rsidRPr="00FA796F" w:rsidRDefault="00494F1B" w:rsidP="00481260">
            <w:pPr>
              <w:contextualSpacing/>
              <w:jc w:val="center"/>
            </w:pPr>
            <w:r w:rsidRPr="00FA796F">
              <w:t>19.</w:t>
            </w:r>
          </w:p>
        </w:tc>
        <w:tc>
          <w:tcPr>
            <w:tcW w:w="189" w:type="pct"/>
            <w:vAlign w:val="center"/>
          </w:tcPr>
          <w:p w14:paraId="2840B318" w14:textId="77777777" w:rsidR="00494F1B" w:rsidRPr="00FA796F" w:rsidRDefault="00494F1B" w:rsidP="00481260">
            <w:pPr>
              <w:contextualSpacing/>
              <w:jc w:val="center"/>
            </w:pPr>
            <w:r w:rsidRPr="00FA796F">
              <w:t>a.</w:t>
            </w:r>
          </w:p>
        </w:tc>
        <w:tc>
          <w:tcPr>
            <w:tcW w:w="3323" w:type="pct"/>
            <w:vAlign w:val="bottom"/>
          </w:tcPr>
          <w:p w14:paraId="552366D3" w14:textId="77777777" w:rsidR="00494F1B" w:rsidRPr="00FA796F" w:rsidRDefault="00494F1B" w:rsidP="00481260">
            <w:pPr>
              <w:contextualSpacing/>
              <w:jc w:val="both"/>
            </w:pPr>
            <w:r>
              <w:t>Describe about the applications of markov model.</w:t>
            </w:r>
          </w:p>
        </w:tc>
        <w:tc>
          <w:tcPr>
            <w:tcW w:w="388" w:type="pct"/>
            <w:vAlign w:val="center"/>
          </w:tcPr>
          <w:p w14:paraId="4A2C94F4" w14:textId="77777777" w:rsidR="00494F1B" w:rsidRPr="00FA796F" w:rsidRDefault="00494F1B" w:rsidP="00481260">
            <w:pPr>
              <w:contextualSpacing/>
              <w:jc w:val="center"/>
            </w:pPr>
            <w:r w:rsidRPr="00FA796F">
              <w:t>CO</w:t>
            </w:r>
            <w:r>
              <w:t>3</w:t>
            </w:r>
          </w:p>
        </w:tc>
        <w:tc>
          <w:tcPr>
            <w:tcW w:w="355" w:type="pct"/>
            <w:vAlign w:val="center"/>
          </w:tcPr>
          <w:p w14:paraId="2B5B287D" w14:textId="77777777" w:rsidR="00494F1B" w:rsidRPr="00FA796F" w:rsidRDefault="00494F1B" w:rsidP="00481260">
            <w:pPr>
              <w:contextualSpacing/>
              <w:jc w:val="center"/>
            </w:pPr>
            <w:r>
              <w:t>U</w:t>
            </w:r>
          </w:p>
        </w:tc>
        <w:tc>
          <w:tcPr>
            <w:tcW w:w="473" w:type="pct"/>
            <w:vAlign w:val="center"/>
          </w:tcPr>
          <w:p w14:paraId="632D00B3" w14:textId="77777777" w:rsidR="00494F1B" w:rsidRPr="00FA796F" w:rsidRDefault="00494F1B" w:rsidP="00481260">
            <w:pPr>
              <w:contextualSpacing/>
              <w:jc w:val="center"/>
            </w:pPr>
            <w:r>
              <w:t>6</w:t>
            </w:r>
          </w:p>
        </w:tc>
      </w:tr>
      <w:tr w:rsidR="00494F1B" w:rsidRPr="00FA796F" w14:paraId="0DB70013" w14:textId="77777777" w:rsidTr="00A81194">
        <w:trPr>
          <w:trHeight w:val="396"/>
        </w:trPr>
        <w:tc>
          <w:tcPr>
            <w:tcW w:w="272" w:type="pct"/>
            <w:vAlign w:val="center"/>
          </w:tcPr>
          <w:p w14:paraId="76CD2BC7" w14:textId="77777777" w:rsidR="00494F1B" w:rsidRPr="00FA796F" w:rsidRDefault="00494F1B" w:rsidP="00481260">
            <w:pPr>
              <w:contextualSpacing/>
              <w:jc w:val="center"/>
            </w:pPr>
          </w:p>
        </w:tc>
        <w:tc>
          <w:tcPr>
            <w:tcW w:w="189" w:type="pct"/>
            <w:vAlign w:val="center"/>
          </w:tcPr>
          <w:p w14:paraId="38157099" w14:textId="77777777" w:rsidR="00494F1B" w:rsidRPr="00FA796F" w:rsidRDefault="00494F1B" w:rsidP="00481260">
            <w:pPr>
              <w:contextualSpacing/>
              <w:jc w:val="center"/>
            </w:pPr>
            <w:r w:rsidRPr="00FA796F">
              <w:t>b.</w:t>
            </w:r>
          </w:p>
        </w:tc>
        <w:tc>
          <w:tcPr>
            <w:tcW w:w="3323" w:type="pct"/>
            <w:vAlign w:val="bottom"/>
          </w:tcPr>
          <w:p w14:paraId="298D6870" w14:textId="77777777" w:rsidR="00494F1B" w:rsidRPr="00FA796F" w:rsidRDefault="00494F1B" w:rsidP="00481260">
            <w:pPr>
              <w:contextualSpacing/>
              <w:jc w:val="both"/>
              <w:rPr>
                <w:bCs/>
              </w:rPr>
            </w:pPr>
            <w:r>
              <w:rPr>
                <w:bCs/>
              </w:rPr>
              <w:t>Construct the h</w:t>
            </w:r>
            <w:r w:rsidRPr="00B83CE6">
              <w:rPr>
                <w:bCs/>
              </w:rPr>
              <w:t xml:space="preserve">idden </w:t>
            </w:r>
            <w:r>
              <w:rPr>
                <w:bCs/>
              </w:rPr>
              <w:t>m</w:t>
            </w:r>
            <w:r w:rsidRPr="00B83CE6">
              <w:rPr>
                <w:bCs/>
              </w:rPr>
              <w:t xml:space="preserve">arkov </w:t>
            </w:r>
            <w:r>
              <w:rPr>
                <w:bCs/>
              </w:rPr>
              <w:t>m</w:t>
            </w:r>
            <w:r w:rsidRPr="00B83CE6">
              <w:rPr>
                <w:bCs/>
              </w:rPr>
              <w:t>odel</w:t>
            </w:r>
            <w:r>
              <w:rPr>
                <w:bCs/>
              </w:rPr>
              <w:t xml:space="preserve"> for predicting the weather data.</w:t>
            </w:r>
          </w:p>
        </w:tc>
        <w:tc>
          <w:tcPr>
            <w:tcW w:w="388" w:type="pct"/>
            <w:vAlign w:val="center"/>
          </w:tcPr>
          <w:p w14:paraId="30EC55C6" w14:textId="77777777" w:rsidR="00494F1B" w:rsidRPr="00FA796F" w:rsidRDefault="00494F1B" w:rsidP="00481260">
            <w:pPr>
              <w:contextualSpacing/>
              <w:jc w:val="center"/>
            </w:pPr>
            <w:r w:rsidRPr="00FA796F">
              <w:t>CO</w:t>
            </w:r>
            <w:r>
              <w:t>3</w:t>
            </w:r>
          </w:p>
        </w:tc>
        <w:tc>
          <w:tcPr>
            <w:tcW w:w="355" w:type="pct"/>
            <w:vAlign w:val="center"/>
          </w:tcPr>
          <w:p w14:paraId="75A35289" w14:textId="77777777" w:rsidR="00494F1B" w:rsidRPr="00FA796F" w:rsidRDefault="00494F1B" w:rsidP="00481260">
            <w:pPr>
              <w:contextualSpacing/>
              <w:jc w:val="center"/>
            </w:pPr>
            <w:r>
              <w:t>A</w:t>
            </w:r>
          </w:p>
        </w:tc>
        <w:tc>
          <w:tcPr>
            <w:tcW w:w="473" w:type="pct"/>
            <w:vAlign w:val="center"/>
          </w:tcPr>
          <w:p w14:paraId="15A24829" w14:textId="77777777" w:rsidR="00494F1B" w:rsidRPr="00FA796F" w:rsidRDefault="00494F1B" w:rsidP="00481260">
            <w:pPr>
              <w:contextualSpacing/>
              <w:jc w:val="center"/>
            </w:pPr>
            <w:r>
              <w:t>6</w:t>
            </w:r>
          </w:p>
        </w:tc>
      </w:tr>
      <w:tr w:rsidR="00494F1B" w:rsidRPr="00FA796F" w14:paraId="2D579240" w14:textId="77777777" w:rsidTr="00A81194">
        <w:trPr>
          <w:trHeight w:val="396"/>
        </w:trPr>
        <w:tc>
          <w:tcPr>
            <w:tcW w:w="272" w:type="pct"/>
            <w:vAlign w:val="center"/>
          </w:tcPr>
          <w:p w14:paraId="408A8EB3" w14:textId="77777777" w:rsidR="00494F1B" w:rsidRPr="00FA796F" w:rsidRDefault="00494F1B" w:rsidP="00481260">
            <w:pPr>
              <w:contextualSpacing/>
              <w:jc w:val="center"/>
            </w:pPr>
          </w:p>
        </w:tc>
        <w:tc>
          <w:tcPr>
            <w:tcW w:w="189" w:type="pct"/>
            <w:vAlign w:val="center"/>
          </w:tcPr>
          <w:p w14:paraId="1E9152E7" w14:textId="77777777" w:rsidR="00494F1B" w:rsidRPr="00FA796F" w:rsidRDefault="00494F1B" w:rsidP="00481260">
            <w:pPr>
              <w:contextualSpacing/>
              <w:jc w:val="center"/>
            </w:pPr>
          </w:p>
        </w:tc>
        <w:tc>
          <w:tcPr>
            <w:tcW w:w="3323" w:type="pct"/>
            <w:vAlign w:val="bottom"/>
          </w:tcPr>
          <w:p w14:paraId="482634A5" w14:textId="77777777" w:rsidR="00494F1B" w:rsidRPr="00FA796F" w:rsidRDefault="00494F1B" w:rsidP="00481260">
            <w:pPr>
              <w:contextualSpacing/>
              <w:jc w:val="both"/>
            </w:pPr>
          </w:p>
        </w:tc>
        <w:tc>
          <w:tcPr>
            <w:tcW w:w="388" w:type="pct"/>
            <w:vAlign w:val="center"/>
          </w:tcPr>
          <w:p w14:paraId="7CBE77C7" w14:textId="77777777" w:rsidR="00494F1B" w:rsidRPr="00FA796F" w:rsidRDefault="00494F1B" w:rsidP="00481260">
            <w:pPr>
              <w:contextualSpacing/>
              <w:jc w:val="center"/>
            </w:pPr>
          </w:p>
        </w:tc>
        <w:tc>
          <w:tcPr>
            <w:tcW w:w="355" w:type="pct"/>
            <w:vAlign w:val="center"/>
          </w:tcPr>
          <w:p w14:paraId="32060554" w14:textId="77777777" w:rsidR="00494F1B" w:rsidRPr="00FA796F" w:rsidRDefault="00494F1B" w:rsidP="00481260">
            <w:pPr>
              <w:contextualSpacing/>
              <w:jc w:val="center"/>
            </w:pPr>
          </w:p>
        </w:tc>
        <w:tc>
          <w:tcPr>
            <w:tcW w:w="473" w:type="pct"/>
            <w:vAlign w:val="center"/>
          </w:tcPr>
          <w:p w14:paraId="2C07410E" w14:textId="77777777" w:rsidR="00494F1B" w:rsidRPr="00FA796F" w:rsidRDefault="00494F1B" w:rsidP="00481260">
            <w:pPr>
              <w:contextualSpacing/>
              <w:jc w:val="center"/>
            </w:pPr>
          </w:p>
        </w:tc>
      </w:tr>
      <w:tr w:rsidR="00494F1B" w:rsidRPr="00FA796F" w14:paraId="1D3B5FAB" w14:textId="77777777" w:rsidTr="00A81194">
        <w:trPr>
          <w:trHeight w:val="396"/>
        </w:trPr>
        <w:tc>
          <w:tcPr>
            <w:tcW w:w="272" w:type="pct"/>
            <w:vAlign w:val="center"/>
          </w:tcPr>
          <w:p w14:paraId="139264C3" w14:textId="77777777" w:rsidR="00494F1B" w:rsidRPr="00FA796F" w:rsidRDefault="00494F1B" w:rsidP="00481260">
            <w:pPr>
              <w:contextualSpacing/>
              <w:jc w:val="center"/>
            </w:pPr>
            <w:r w:rsidRPr="00FA796F">
              <w:t>20.</w:t>
            </w:r>
          </w:p>
        </w:tc>
        <w:tc>
          <w:tcPr>
            <w:tcW w:w="189" w:type="pct"/>
            <w:vAlign w:val="center"/>
          </w:tcPr>
          <w:p w14:paraId="72305990" w14:textId="77777777" w:rsidR="00494F1B" w:rsidRPr="00FA796F" w:rsidRDefault="00494F1B" w:rsidP="00481260">
            <w:pPr>
              <w:contextualSpacing/>
              <w:jc w:val="center"/>
            </w:pPr>
            <w:r w:rsidRPr="00FA796F">
              <w:t>a.</w:t>
            </w:r>
          </w:p>
        </w:tc>
        <w:tc>
          <w:tcPr>
            <w:tcW w:w="3323" w:type="pct"/>
            <w:vAlign w:val="bottom"/>
          </w:tcPr>
          <w:p w14:paraId="43E8E984" w14:textId="77777777" w:rsidR="00494F1B" w:rsidRPr="00FA796F" w:rsidRDefault="00494F1B" w:rsidP="00481260">
            <w:pPr>
              <w:contextualSpacing/>
              <w:jc w:val="both"/>
            </w:pPr>
            <w:r w:rsidRPr="00293226">
              <w:t xml:space="preserve">Describe the architecture of </w:t>
            </w:r>
            <w:r>
              <w:t>d</w:t>
            </w:r>
            <w:r w:rsidRPr="00293226">
              <w:t xml:space="preserve">eep </w:t>
            </w:r>
            <w:r>
              <w:t>n</w:t>
            </w:r>
            <w:r w:rsidRPr="00293226">
              <w:t xml:space="preserve">eural </w:t>
            </w:r>
            <w:r>
              <w:t>n</w:t>
            </w:r>
            <w:r w:rsidRPr="00293226">
              <w:t>etwork.</w:t>
            </w:r>
          </w:p>
        </w:tc>
        <w:tc>
          <w:tcPr>
            <w:tcW w:w="388" w:type="pct"/>
            <w:vAlign w:val="center"/>
          </w:tcPr>
          <w:p w14:paraId="59533EB3" w14:textId="77777777" w:rsidR="00494F1B" w:rsidRPr="00FA796F" w:rsidRDefault="00494F1B" w:rsidP="00481260">
            <w:pPr>
              <w:contextualSpacing/>
              <w:jc w:val="center"/>
            </w:pPr>
            <w:r w:rsidRPr="00FA796F">
              <w:t>CO</w:t>
            </w:r>
            <w:r>
              <w:t>4</w:t>
            </w:r>
          </w:p>
        </w:tc>
        <w:tc>
          <w:tcPr>
            <w:tcW w:w="355" w:type="pct"/>
            <w:vAlign w:val="center"/>
          </w:tcPr>
          <w:p w14:paraId="69993962" w14:textId="77777777" w:rsidR="00494F1B" w:rsidRPr="00FA796F" w:rsidRDefault="00494F1B" w:rsidP="00481260">
            <w:pPr>
              <w:contextualSpacing/>
              <w:jc w:val="center"/>
            </w:pPr>
            <w:r>
              <w:t>U</w:t>
            </w:r>
          </w:p>
        </w:tc>
        <w:tc>
          <w:tcPr>
            <w:tcW w:w="473" w:type="pct"/>
            <w:vAlign w:val="center"/>
          </w:tcPr>
          <w:p w14:paraId="363B5512" w14:textId="77777777" w:rsidR="00494F1B" w:rsidRPr="00FA796F" w:rsidRDefault="00494F1B" w:rsidP="00481260">
            <w:pPr>
              <w:contextualSpacing/>
              <w:jc w:val="center"/>
            </w:pPr>
            <w:r>
              <w:t>6</w:t>
            </w:r>
          </w:p>
        </w:tc>
      </w:tr>
      <w:tr w:rsidR="00494F1B" w:rsidRPr="00FA796F" w14:paraId="27DC7870" w14:textId="77777777" w:rsidTr="00A81194">
        <w:trPr>
          <w:trHeight w:val="396"/>
        </w:trPr>
        <w:tc>
          <w:tcPr>
            <w:tcW w:w="272" w:type="pct"/>
            <w:vAlign w:val="center"/>
          </w:tcPr>
          <w:p w14:paraId="09D1EB95" w14:textId="77777777" w:rsidR="00494F1B" w:rsidRPr="00FA796F" w:rsidRDefault="00494F1B" w:rsidP="00481260">
            <w:pPr>
              <w:contextualSpacing/>
              <w:jc w:val="center"/>
            </w:pPr>
          </w:p>
        </w:tc>
        <w:tc>
          <w:tcPr>
            <w:tcW w:w="189" w:type="pct"/>
            <w:vAlign w:val="center"/>
          </w:tcPr>
          <w:p w14:paraId="5547590B" w14:textId="77777777" w:rsidR="00494F1B" w:rsidRPr="00FA796F" w:rsidRDefault="00494F1B" w:rsidP="00481260">
            <w:pPr>
              <w:contextualSpacing/>
              <w:jc w:val="center"/>
            </w:pPr>
            <w:r w:rsidRPr="00FA796F">
              <w:t>b.</w:t>
            </w:r>
          </w:p>
        </w:tc>
        <w:tc>
          <w:tcPr>
            <w:tcW w:w="3323" w:type="pct"/>
            <w:vAlign w:val="bottom"/>
          </w:tcPr>
          <w:p w14:paraId="2D2FD164" w14:textId="77777777" w:rsidR="00494F1B" w:rsidRPr="00FA796F" w:rsidRDefault="00494F1B" w:rsidP="00481260">
            <w:pPr>
              <w:contextualSpacing/>
              <w:jc w:val="both"/>
              <w:rPr>
                <w:bCs/>
              </w:rPr>
            </w:pPr>
            <w:r>
              <w:rPr>
                <w:bCs/>
              </w:rPr>
              <w:t xml:space="preserve">Discuss about </w:t>
            </w:r>
            <w:r w:rsidRPr="001A3F8C">
              <w:rPr>
                <w:bCs/>
              </w:rPr>
              <w:t xml:space="preserve">the types of activation function in </w:t>
            </w:r>
            <w:r>
              <w:rPr>
                <w:bCs/>
              </w:rPr>
              <w:t>d</w:t>
            </w:r>
            <w:r w:rsidRPr="001A3F8C">
              <w:rPr>
                <w:bCs/>
              </w:rPr>
              <w:t xml:space="preserve">eep </w:t>
            </w:r>
            <w:r>
              <w:rPr>
                <w:bCs/>
              </w:rPr>
              <w:t>n</w:t>
            </w:r>
            <w:r w:rsidRPr="001A3F8C">
              <w:rPr>
                <w:bCs/>
              </w:rPr>
              <w:t xml:space="preserve">eural </w:t>
            </w:r>
            <w:r>
              <w:rPr>
                <w:bCs/>
              </w:rPr>
              <w:t>n</w:t>
            </w:r>
            <w:r w:rsidRPr="001A3F8C">
              <w:rPr>
                <w:bCs/>
              </w:rPr>
              <w:t>etwork.</w:t>
            </w:r>
          </w:p>
        </w:tc>
        <w:tc>
          <w:tcPr>
            <w:tcW w:w="388" w:type="pct"/>
            <w:vAlign w:val="center"/>
          </w:tcPr>
          <w:p w14:paraId="1E80AD5E" w14:textId="77777777" w:rsidR="00494F1B" w:rsidRPr="00FA796F" w:rsidRDefault="00494F1B" w:rsidP="00481260">
            <w:pPr>
              <w:contextualSpacing/>
              <w:jc w:val="center"/>
            </w:pPr>
            <w:r w:rsidRPr="00FA796F">
              <w:t>CO</w:t>
            </w:r>
            <w:r>
              <w:t>4</w:t>
            </w:r>
          </w:p>
        </w:tc>
        <w:tc>
          <w:tcPr>
            <w:tcW w:w="355" w:type="pct"/>
            <w:vAlign w:val="center"/>
          </w:tcPr>
          <w:p w14:paraId="49879FED" w14:textId="77777777" w:rsidR="00494F1B" w:rsidRPr="00FA796F" w:rsidRDefault="00494F1B" w:rsidP="00481260">
            <w:pPr>
              <w:contextualSpacing/>
              <w:jc w:val="center"/>
            </w:pPr>
            <w:r>
              <w:t>U</w:t>
            </w:r>
          </w:p>
        </w:tc>
        <w:tc>
          <w:tcPr>
            <w:tcW w:w="473" w:type="pct"/>
            <w:vAlign w:val="center"/>
          </w:tcPr>
          <w:p w14:paraId="730F2A73" w14:textId="77777777" w:rsidR="00494F1B" w:rsidRPr="00FA796F" w:rsidRDefault="00494F1B" w:rsidP="00481260">
            <w:pPr>
              <w:contextualSpacing/>
              <w:jc w:val="center"/>
            </w:pPr>
            <w:r>
              <w:t>6</w:t>
            </w:r>
          </w:p>
        </w:tc>
      </w:tr>
      <w:tr w:rsidR="00494F1B" w:rsidRPr="00FA796F" w14:paraId="148675F0" w14:textId="77777777" w:rsidTr="00A81194">
        <w:trPr>
          <w:trHeight w:val="396"/>
        </w:trPr>
        <w:tc>
          <w:tcPr>
            <w:tcW w:w="272" w:type="pct"/>
            <w:vAlign w:val="center"/>
          </w:tcPr>
          <w:p w14:paraId="50052180" w14:textId="77777777" w:rsidR="00494F1B" w:rsidRPr="00FA796F" w:rsidRDefault="00494F1B" w:rsidP="00481260">
            <w:pPr>
              <w:contextualSpacing/>
              <w:jc w:val="center"/>
            </w:pPr>
          </w:p>
        </w:tc>
        <w:tc>
          <w:tcPr>
            <w:tcW w:w="189" w:type="pct"/>
            <w:vAlign w:val="center"/>
          </w:tcPr>
          <w:p w14:paraId="6FE309E8" w14:textId="77777777" w:rsidR="00494F1B" w:rsidRPr="00FA796F" w:rsidRDefault="00494F1B" w:rsidP="00481260">
            <w:pPr>
              <w:contextualSpacing/>
              <w:jc w:val="center"/>
            </w:pPr>
          </w:p>
        </w:tc>
        <w:tc>
          <w:tcPr>
            <w:tcW w:w="3323" w:type="pct"/>
            <w:vAlign w:val="bottom"/>
          </w:tcPr>
          <w:p w14:paraId="74000463" w14:textId="77777777" w:rsidR="00494F1B" w:rsidRPr="00FA796F" w:rsidRDefault="00494F1B" w:rsidP="00481260">
            <w:pPr>
              <w:contextualSpacing/>
              <w:jc w:val="both"/>
            </w:pPr>
          </w:p>
        </w:tc>
        <w:tc>
          <w:tcPr>
            <w:tcW w:w="388" w:type="pct"/>
            <w:vAlign w:val="center"/>
          </w:tcPr>
          <w:p w14:paraId="3FB53497" w14:textId="77777777" w:rsidR="00494F1B" w:rsidRPr="00FA796F" w:rsidRDefault="00494F1B" w:rsidP="00481260">
            <w:pPr>
              <w:contextualSpacing/>
              <w:jc w:val="center"/>
            </w:pPr>
          </w:p>
        </w:tc>
        <w:tc>
          <w:tcPr>
            <w:tcW w:w="355" w:type="pct"/>
            <w:vAlign w:val="center"/>
          </w:tcPr>
          <w:p w14:paraId="25AF4A9E" w14:textId="77777777" w:rsidR="00494F1B" w:rsidRPr="00FA796F" w:rsidRDefault="00494F1B" w:rsidP="00481260">
            <w:pPr>
              <w:contextualSpacing/>
              <w:jc w:val="center"/>
            </w:pPr>
          </w:p>
        </w:tc>
        <w:tc>
          <w:tcPr>
            <w:tcW w:w="473" w:type="pct"/>
            <w:vAlign w:val="center"/>
          </w:tcPr>
          <w:p w14:paraId="50CE46FF" w14:textId="77777777" w:rsidR="00494F1B" w:rsidRPr="00FA796F" w:rsidRDefault="00494F1B" w:rsidP="00481260">
            <w:pPr>
              <w:contextualSpacing/>
              <w:jc w:val="center"/>
            </w:pPr>
          </w:p>
        </w:tc>
      </w:tr>
      <w:tr w:rsidR="00494F1B" w:rsidRPr="00FA796F" w14:paraId="6405322E" w14:textId="77777777" w:rsidTr="00A81194">
        <w:trPr>
          <w:trHeight w:val="396"/>
        </w:trPr>
        <w:tc>
          <w:tcPr>
            <w:tcW w:w="272" w:type="pct"/>
            <w:vAlign w:val="center"/>
          </w:tcPr>
          <w:p w14:paraId="05672EBD" w14:textId="77777777" w:rsidR="00494F1B" w:rsidRPr="00FA796F" w:rsidRDefault="00494F1B" w:rsidP="00481260">
            <w:pPr>
              <w:contextualSpacing/>
              <w:jc w:val="center"/>
            </w:pPr>
            <w:r w:rsidRPr="00FA796F">
              <w:t>21.</w:t>
            </w:r>
          </w:p>
        </w:tc>
        <w:tc>
          <w:tcPr>
            <w:tcW w:w="189" w:type="pct"/>
            <w:vAlign w:val="center"/>
          </w:tcPr>
          <w:p w14:paraId="6278C520" w14:textId="77777777" w:rsidR="00494F1B" w:rsidRPr="00FA796F" w:rsidRDefault="00494F1B" w:rsidP="00481260">
            <w:pPr>
              <w:contextualSpacing/>
              <w:jc w:val="center"/>
            </w:pPr>
            <w:r w:rsidRPr="00FA796F">
              <w:t>a.</w:t>
            </w:r>
          </w:p>
        </w:tc>
        <w:tc>
          <w:tcPr>
            <w:tcW w:w="3323" w:type="pct"/>
            <w:vAlign w:val="bottom"/>
          </w:tcPr>
          <w:p w14:paraId="4E2F4CDE" w14:textId="77777777" w:rsidR="00494F1B" w:rsidRPr="00FA796F" w:rsidRDefault="00494F1B" w:rsidP="00481260">
            <w:pPr>
              <w:contextualSpacing/>
              <w:jc w:val="both"/>
            </w:pPr>
            <w:r>
              <w:t>Discuss the importance of f</w:t>
            </w:r>
            <w:r w:rsidRPr="00BA4F81">
              <w:t xml:space="preserve">eature </w:t>
            </w:r>
            <w:r>
              <w:t>r</w:t>
            </w:r>
            <w:r w:rsidRPr="00BA4F81">
              <w:t xml:space="preserve">epresentation </w:t>
            </w:r>
            <w:r>
              <w:t>l</w:t>
            </w:r>
            <w:r w:rsidRPr="00BA4F81">
              <w:t xml:space="preserve">earning in </w:t>
            </w:r>
            <w:r>
              <w:t>d</w:t>
            </w:r>
            <w:r w:rsidRPr="00BA4F81">
              <w:t xml:space="preserve">eep </w:t>
            </w:r>
            <w:r>
              <w:t>n</w:t>
            </w:r>
            <w:r w:rsidRPr="00BA4F81">
              <w:t xml:space="preserve">eural </w:t>
            </w:r>
            <w:r>
              <w:t>n</w:t>
            </w:r>
            <w:r w:rsidRPr="00BA4F81">
              <w:t>etworks</w:t>
            </w:r>
            <w:r>
              <w:t>.</w:t>
            </w:r>
          </w:p>
        </w:tc>
        <w:tc>
          <w:tcPr>
            <w:tcW w:w="388" w:type="pct"/>
            <w:vAlign w:val="center"/>
          </w:tcPr>
          <w:p w14:paraId="07A4BE3D" w14:textId="77777777" w:rsidR="00494F1B" w:rsidRPr="00FA796F" w:rsidRDefault="00494F1B" w:rsidP="00481260">
            <w:pPr>
              <w:contextualSpacing/>
              <w:jc w:val="center"/>
            </w:pPr>
            <w:r w:rsidRPr="00FA796F">
              <w:t>CO</w:t>
            </w:r>
            <w:r>
              <w:t>5</w:t>
            </w:r>
          </w:p>
        </w:tc>
        <w:tc>
          <w:tcPr>
            <w:tcW w:w="355" w:type="pct"/>
            <w:vAlign w:val="center"/>
          </w:tcPr>
          <w:p w14:paraId="5622D89D" w14:textId="77777777" w:rsidR="00494F1B" w:rsidRPr="00FA796F" w:rsidRDefault="00494F1B" w:rsidP="00481260">
            <w:pPr>
              <w:contextualSpacing/>
              <w:jc w:val="center"/>
            </w:pPr>
            <w:r>
              <w:t>U</w:t>
            </w:r>
          </w:p>
        </w:tc>
        <w:tc>
          <w:tcPr>
            <w:tcW w:w="473" w:type="pct"/>
            <w:vAlign w:val="center"/>
          </w:tcPr>
          <w:p w14:paraId="11DCF08E" w14:textId="77777777" w:rsidR="00494F1B" w:rsidRPr="00FA796F" w:rsidRDefault="00494F1B" w:rsidP="00481260">
            <w:pPr>
              <w:contextualSpacing/>
              <w:jc w:val="center"/>
            </w:pPr>
            <w:r>
              <w:t>6</w:t>
            </w:r>
          </w:p>
        </w:tc>
      </w:tr>
      <w:tr w:rsidR="00494F1B" w:rsidRPr="00FA796F" w14:paraId="1977D16A" w14:textId="77777777" w:rsidTr="00A81194">
        <w:trPr>
          <w:trHeight w:val="396"/>
        </w:trPr>
        <w:tc>
          <w:tcPr>
            <w:tcW w:w="272" w:type="pct"/>
            <w:vAlign w:val="center"/>
          </w:tcPr>
          <w:p w14:paraId="3662EA33" w14:textId="77777777" w:rsidR="00494F1B" w:rsidRPr="00FA796F" w:rsidRDefault="00494F1B" w:rsidP="00481260">
            <w:pPr>
              <w:contextualSpacing/>
              <w:jc w:val="center"/>
            </w:pPr>
          </w:p>
        </w:tc>
        <w:tc>
          <w:tcPr>
            <w:tcW w:w="189" w:type="pct"/>
            <w:vAlign w:val="center"/>
          </w:tcPr>
          <w:p w14:paraId="0BBF780E" w14:textId="77777777" w:rsidR="00494F1B" w:rsidRPr="00FA796F" w:rsidRDefault="00494F1B" w:rsidP="00481260">
            <w:pPr>
              <w:contextualSpacing/>
              <w:jc w:val="center"/>
            </w:pPr>
            <w:r w:rsidRPr="00FA796F">
              <w:t>b.</w:t>
            </w:r>
          </w:p>
        </w:tc>
        <w:tc>
          <w:tcPr>
            <w:tcW w:w="3323" w:type="pct"/>
            <w:vAlign w:val="bottom"/>
          </w:tcPr>
          <w:p w14:paraId="4B6D562D" w14:textId="77777777" w:rsidR="00494F1B" w:rsidRPr="00FA796F" w:rsidRDefault="00494F1B" w:rsidP="00481260">
            <w:pPr>
              <w:contextualSpacing/>
              <w:jc w:val="both"/>
              <w:rPr>
                <w:bCs/>
              </w:rPr>
            </w:pPr>
            <w:r>
              <w:rPr>
                <w:bCs/>
              </w:rPr>
              <w:t xml:space="preserve">Describe the general framework for feature processing in </w:t>
            </w:r>
            <w:r w:rsidRPr="00A32A2A">
              <w:rPr>
                <w:bCs/>
              </w:rPr>
              <w:t>hierarchical deep model</w:t>
            </w:r>
            <w:r>
              <w:rPr>
                <w:bCs/>
              </w:rPr>
              <w:t>.</w:t>
            </w:r>
          </w:p>
        </w:tc>
        <w:tc>
          <w:tcPr>
            <w:tcW w:w="388" w:type="pct"/>
            <w:vAlign w:val="center"/>
          </w:tcPr>
          <w:p w14:paraId="3C8FD2D1" w14:textId="77777777" w:rsidR="00494F1B" w:rsidRPr="00FA796F" w:rsidRDefault="00494F1B" w:rsidP="00481260">
            <w:pPr>
              <w:contextualSpacing/>
              <w:jc w:val="center"/>
            </w:pPr>
            <w:r w:rsidRPr="00FA796F">
              <w:t>CO</w:t>
            </w:r>
            <w:r>
              <w:t>5</w:t>
            </w:r>
          </w:p>
        </w:tc>
        <w:tc>
          <w:tcPr>
            <w:tcW w:w="355" w:type="pct"/>
            <w:vAlign w:val="center"/>
          </w:tcPr>
          <w:p w14:paraId="749766ED" w14:textId="77777777" w:rsidR="00494F1B" w:rsidRPr="00FA796F" w:rsidRDefault="00494F1B" w:rsidP="00481260">
            <w:pPr>
              <w:contextualSpacing/>
              <w:jc w:val="center"/>
            </w:pPr>
            <w:r>
              <w:t>U</w:t>
            </w:r>
          </w:p>
        </w:tc>
        <w:tc>
          <w:tcPr>
            <w:tcW w:w="473" w:type="pct"/>
            <w:vAlign w:val="center"/>
          </w:tcPr>
          <w:p w14:paraId="6F548B7B" w14:textId="77777777" w:rsidR="00494F1B" w:rsidRPr="00FA796F" w:rsidRDefault="00494F1B" w:rsidP="00481260">
            <w:pPr>
              <w:contextualSpacing/>
              <w:jc w:val="center"/>
            </w:pPr>
            <w:r>
              <w:t>6</w:t>
            </w:r>
          </w:p>
        </w:tc>
      </w:tr>
      <w:tr w:rsidR="00494F1B" w:rsidRPr="00FA796F" w14:paraId="4F7FCF67" w14:textId="77777777" w:rsidTr="00A81194">
        <w:trPr>
          <w:trHeight w:val="396"/>
        </w:trPr>
        <w:tc>
          <w:tcPr>
            <w:tcW w:w="272" w:type="pct"/>
            <w:vAlign w:val="center"/>
          </w:tcPr>
          <w:p w14:paraId="24A9A05C" w14:textId="77777777" w:rsidR="00494F1B" w:rsidRPr="00FA796F" w:rsidRDefault="00494F1B" w:rsidP="00481260">
            <w:pPr>
              <w:contextualSpacing/>
              <w:jc w:val="center"/>
            </w:pPr>
          </w:p>
        </w:tc>
        <w:tc>
          <w:tcPr>
            <w:tcW w:w="189" w:type="pct"/>
            <w:vAlign w:val="center"/>
          </w:tcPr>
          <w:p w14:paraId="1A799C87" w14:textId="77777777" w:rsidR="00494F1B" w:rsidRPr="00FA796F" w:rsidRDefault="00494F1B" w:rsidP="00481260">
            <w:pPr>
              <w:contextualSpacing/>
              <w:jc w:val="center"/>
            </w:pPr>
          </w:p>
        </w:tc>
        <w:tc>
          <w:tcPr>
            <w:tcW w:w="3323" w:type="pct"/>
            <w:vAlign w:val="bottom"/>
          </w:tcPr>
          <w:p w14:paraId="467695E0" w14:textId="77777777" w:rsidR="00494F1B" w:rsidRPr="00FA796F" w:rsidRDefault="00494F1B" w:rsidP="00481260">
            <w:pPr>
              <w:contextualSpacing/>
              <w:jc w:val="both"/>
            </w:pPr>
          </w:p>
        </w:tc>
        <w:tc>
          <w:tcPr>
            <w:tcW w:w="388" w:type="pct"/>
            <w:vAlign w:val="center"/>
          </w:tcPr>
          <w:p w14:paraId="4E607A02" w14:textId="77777777" w:rsidR="00494F1B" w:rsidRPr="00FA796F" w:rsidRDefault="00494F1B" w:rsidP="00481260">
            <w:pPr>
              <w:contextualSpacing/>
              <w:jc w:val="center"/>
            </w:pPr>
          </w:p>
        </w:tc>
        <w:tc>
          <w:tcPr>
            <w:tcW w:w="355" w:type="pct"/>
            <w:vAlign w:val="center"/>
          </w:tcPr>
          <w:p w14:paraId="66356B14" w14:textId="77777777" w:rsidR="00494F1B" w:rsidRPr="00FA796F" w:rsidRDefault="00494F1B" w:rsidP="00481260">
            <w:pPr>
              <w:contextualSpacing/>
              <w:jc w:val="center"/>
            </w:pPr>
          </w:p>
        </w:tc>
        <w:tc>
          <w:tcPr>
            <w:tcW w:w="473" w:type="pct"/>
            <w:vAlign w:val="center"/>
          </w:tcPr>
          <w:p w14:paraId="2A59BBA1" w14:textId="77777777" w:rsidR="00494F1B" w:rsidRPr="00FA796F" w:rsidRDefault="00494F1B" w:rsidP="00481260">
            <w:pPr>
              <w:contextualSpacing/>
              <w:jc w:val="center"/>
            </w:pPr>
          </w:p>
        </w:tc>
      </w:tr>
      <w:tr w:rsidR="00494F1B" w:rsidRPr="00FA796F" w14:paraId="09E05D46" w14:textId="77777777" w:rsidTr="00A81194">
        <w:trPr>
          <w:trHeight w:val="396"/>
        </w:trPr>
        <w:tc>
          <w:tcPr>
            <w:tcW w:w="272" w:type="pct"/>
            <w:vAlign w:val="center"/>
          </w:tcPr>
          <w:p w14:paraId="754479EE" w14:textId="77777777" w:rsidR="00494F1B" w:rsidRPr="00FA796F" w:rsidRDefault="00494F1B" w:rsidP="00481260">
            <w:pPr>
              <w:contextualSpacing/>
              <w:jc w:val="center"/>
            </w:pPr>
            <w:r w:rsidRPr="00FA796F">
              <w:t>22.</w:t>
            </w:r>
          </w:p>
        </w:tc>
        <w:tc>
          <w:tcPr>
            <w:tcW w:w="189" w:type="pct"/>
            <w:vAlign w:val="center"/>
          </w:tcPr>
          <w:p w14:paraId="5F06A5A8" w14:textId="77777777" w:rsidR="00494F1B" w:rsidRPr="00FA796F" w:rsidRDefault="00494F1B" w:rsidP="00481260">
            <w:pPr>
              <w:contextualSpacing/>
              <w:jc w:val="center"/>
            </w:pPr>
            <w:r w:rsidRPr="00FA796F">
              <w:t>a.</w:t>
            </w:r>
          </w:p>
        </w:tc>
        <w:tc>
          <w:tcPr>
            <w:tcW w:w="3323" w:type="pct"/>
            <w:vAlign w:val="bottom"/>
          </w:tcPr>
          <w:p w14:paraId="1D0E0429" w14:textId="77777777" w:rsidR="00494F1B" w:rsidRPr="00FA796F" w:rsidRDefault="00494F1B" w:rsidP="00481260">
            <w:pPr>
              <w:contextualSpacing/>
              <w:jc w:val="both"/>
            </w:pPr>
            <w:r>
              <w:t>Identify the</w:t>
            </w:r>
            <w:r w:rsidRPr="002A1A3E">
              <w:t xml:space="preserve"> key property of a good feature</w:t>
            </w:r>
            <w:r>
              <w:t xml:space="preserve"> in deep neural network.</w:t>
            </w:r>
            <w:r w:rsidRPr="002A1A3E">
              <w:t xml:space="preserve"> </w:t>
            </w:r>
          </w:p>
        </w:tc>
        <w:tc>
          <w:tcPr>
            <w:tcW w:w="388" w:type="pct"/>
            <w:vAlign w:val="center"/>
          </w:tcPr>
          <w:p w14:paraId="3DC26279" w14:textId="77777777" w:rsidR="00494F1B" w:rsidRPr="00FA796F" w:rsidRDefault="00494F1B" w:rsidP="00481260">
            <w:pPr>
              <w:contextualSpacing/>
              <w:jc w:val="center"/>
            </w:pPr>
            <w:r w:rsidRPr="00FA796F">
              <w:t>CO</w:t>
            </w:r>
            <w:r>
              <w:t>5</w:t>
            </w:r>
          </w:p>
        </w:tc>
        <w:tc>
          <w:tcPr>
            <w:tcW w:w="355" w:type="pct"/>
            <w:vAlign w:val="center"/>
          </w:tcPr>
          <w:p w14:paraId="6548A408" w14:textId="77777777" w:rsidR="00494F1B" w:rsidRPr="00FA796F" w:rsidRDefault="00494F1B" w:rsidP="00481260">
            <w:pPr>
              <w:contextualSpacing/>
              <w:jc w:val="center"/>
            </w:pPr>
            <w:r>
              <w:t>U</w:t>
            </w:r>
          </w:p>
        </w:tc>
        <w:tc>
          <w:tcPr>
            <w:tcW w:w="473" w:type="pct"/>
            <w:vAlign w:val="center"/>
          </w:tcPr>
          <w:p w14:paraId="2EC9AC36" w14:textId="77777777" w:rsidR="00494F1B" w:rsidRPr="00FA796F" w:rsidRDefault="00494F1B" w:rsidP="00481260">
            <w:pPr>
              <w:contextualSpacing/>
              <w:jc w:val="center"/>
            </w:pPr>
            <w:r>
              <w:t>6</w:t>
            </w:r>
          </w:p>
        </w:tc>
      </w:tr>
      <w:tr w:rsidR="00494F1B" w:rsidRPr="00FA796F" w14:paraId="140732FC" w14:textId="77777777" w:rsidTr="00A81194">
        <w:trPr>
          <w:trHeight w:val="396"/>
        </w:trPr>
        <w:tc>
          <w:tcPr>
            <w:tcW w:w="272" w:type="pct"/>
            <w:vAlign w:val="center"/>
          </w:tcPr>
          <w:p w14:paraId="7F670F1B" w14:textId="77777777" w:rsidR="00494F1B" w:rsidRPr="00FA796F" w:rsidRDefault="00494F1B" w:rsidP="00481260">
            <w:pPr>
              <w:contextualSpacing/>
              <w:jc w:val="center"/>
            </w:pPr>
          </w:p>
        </w:tc>
        <w:tc>
          <w:tcPr>
            <w:tcW w:w="189" w:type="pct"/>
            <w:vAlign w:val="center"/>
          </w:tcPr>
          <w:p w14:paraId="2FBB865B" w14:textId="77777777" w:rsidR="00494F1B" w:rsidRPr="00FA796F" w:rsidRDefault="00494F1B" w:rsidP="00481260">
            <w:pPr>
              <w:contextualSpacing/>
              <w:jc w:val="center"/>
            </w:pPr>
            <w:r w:rsidRPr="00FA796F">
              <w:t>b.</w:t>
            </w:r>
          </w:p>
        </w:tc>
        <w:tc>
          <w:tcPr>
            <w:tcW w:w="3323" w:type="pct"/>
            <w:vAlign w:val="bottom"/>
          </w:tcPr>
          <w:p w14:paraId="481E1B2A" w14:textId="77777777" w:rsidR="00494F1B" w:rsidRPr="00FA796F" w:rsidRDefault="00494F1B" w:rsidP="00481260">
            <w:pPr>
              <w:contextualSpacing/>
              <w:jc w:val="both"/>
              <w:rPr>
                <w:bCs/>
              </w:rPr>
            </w:pPr>
            <w:r>
              <w:rPr>
                <w:bCs/>
              </w:rPr>
              <w:t xml:space="preserve">Explain </w:t>
            </w:r>
            <w:r w:rsidRPr="004D6D90">
              <w:rPr>
                <w:bCs/>
              </w:rPr>
              <w:t xml:space="preserve">the important adaptation techniques developed for </w:t>
            </w:r>
            <w:r>
              <w:rPr>
                <w:bCs/>
              </w:rPr>
              <w:t>d</w:t>
            </w:r>
            <w:r w:rsidRPr="004D6D90">
              <w:rPr>
                <w:bCs/>
              </w:rPr>
              <w:t xml:space="preserve">eep </w:t>
            </w:r>
            <w:r>
              <w:rPr>
                <w:bCs/>
              </w:rPr>
              <w:t>n</w:t>
            </w:r>
            <w:r w:rsidRPr="004D6D90">
              <w:rPr>
                <w:bCs/>
              </w:rPr>
              <w:t xml:space="preserve">eural </w:t>
            </w:r>
            <w:r>
              <w:rPr>
                <w:bCs/>
              </w:rPr>
              <w:t>n</w:t>
            </w:r>
            <w:r w:rsidRPr="004D6D90">
              <w:rPr>
                <w:bCs/>
              </w:rPr>
              <w:t>etworks.</w:t>
            </w:r>
          </w:p>
        </w:tc>
        <w:tc>
          <w:tcPr>
            <w:tcW w:w="388" w:type="pct"/>
            <w:vAlign w:val="center"/>
          </w:tcPr>
          <w:p w14:paraId="4604E663" w14:textId="77777777" w:rsidR="00494F1B" w:rsidRPr="00FA796F" w:rsidRDefault="00494F1B" w:rsidP="00481260">
            <w:pPr>
              <w:contextualSpacing/>
              <w:jc w:val="center"/>
            </w:pPr>
            <w:r w:rsidRPr="00FA796F">
              <w:t>CO</w:t>
            </w:r>
            <w:r>
              <w:t>5</w:t>
            </w:r>
          </w:p>
        </w:tc>
        <w:tc>
          <w:tcPr>
            <w:tcW w:w="355" w:type="pct"/>
            <w:vAlign w:val="center"/>
          </w:tcPr>
          <w:p w14:paraId="45072C6C" w14:textId="77777777" w:rsidR="00494F1B" w:rsidRPr="00FA796F" w:rsidRDefault="00494F1B" w:rsidP="00481260">
            <w:pPr>
              <w:contextualSpacing/>
              <w:jc w:val="center"/>
            </w:pPr>
            <w:r>
              <w:t>U</w:t>
            </w:r>
          </w:p>
        </w:tc>
        <w:tc>
          <w:tcPr>
            <w:tcW w:w="473" w:type="pct"/>
            <w:vAlign w:val="center"/>
          </w:tcPr>
          <w:p w14:paraId="3F3FF783" w14:textId="77777777" w:rsidR="00494F1B" w:rsidRPr="00FA796F" w:rsidRDefault="00494F1B" w:rsidP="00481260">
            <w:pPr>
              <w:contextualSpacing/>
              <w:jc w:val="center"/>
            </w:pPr>
            <w:r>
              <w:t>6</w:t>
            </w:r>
          </w:p>
        </w:tc>
      </w:tr>
      <w:tr w:rsidR="00494F1B" w:rsidRPr="00FA796F" w14:paraId="17235B57" w14:textId="77777777" w:rsidTr="00A81194">
        <w:trPr>
          <w:trHeight w:val="396"/>
        </w:trPr>
        <w:tc>
          <w:tcPr>
            <w:tcW w:w="272" w:type="pct"/>
            <w:vAlign w:val="center"/>
          </w:tcPr>
          <w:p w14:paraId="733BB194" w14:textId="77777777" w:rsidR="00494F1B" w:rsidRPr="00FA796F" w:rsidRDefault="00494F1B" w:rsidP="00481260">
            <w:pPr>
              <w:contextualSpacing/>
              <w:jc w:val="center"/>
            </w:pPr>
          </w:p>
        </w:tc>
        <w:tc>
          <w:tcPr>
            <w:tcW w:w="189" w:type="pct"/>
            <w:vAlign w:val="center"/>
          </w:tcPr>
          <w:p w14:paraId="54187845" w14:textId="77777777" w:rsidR="00494F1B" w:rsidRPr="00FA796F" w:rsidRDefault="00494F1B" w:rsidP="00481260">
            <w:pPr>
              <w:contextualSpacing/>
              <w:jc w:val="center"/>
            </w:pPr>
          </w:p>
        </w:tc>
        <w:tc>
          <w:tcPr>
            <w:tcW w:w="3323" w:type="pct"/>
            <w:vAlign w:val="bottom"/>
          </w:tcPr>
          <w:p w14:paraId="49CAD27F" w14:textId="77777777" w:rsidR="00494F1B" w:rsidRPr="00FA796F" w:rsidRDefault="00494F1B" w:rsidP="00481260">
            <w:pPr>
              <w:contextualSpacing/>
              <w:jc w:val="both"/>
            </w:pPr>
          </w:p>
        </w:tc>
        <w:tc>
          <w:tcPr>
            <w:tcW w:w="388" w:type="pct"/>
            <w:vAlign w:val="center"/>
          </w:tcPr>
          <w:p w14:paraId="04FA2D67" w14:textId="77777777" w:rsidR="00494F1B" w:rsidRPr="00FA796F" w:rsidRDefault="00494F1B" w:rsidP="00481260">
            <w:pPr>
              <w:contextualSpacing/>
              <w:jc w:val="center"/>
            </w:pPr>
          </w:p>
        </w:tc>
        <w:tc>
          <w:tcPr>
            <w:tcW w:w="355" w:type="pct"/>
            <w:vAlign w:val="center"/>
          </w:tcPr>
          <w:p w14:paraId="0CAC850A" w14:textId="77777777" w:rsidR="00494F1B" w:rsidRPr="00FA796F" w:rsidRDefault="00494F1B" w:rsidP="00481260">
            <w:pPr>
              <w:contextualSpacing/>
              <w:jc w:val="center"/>
            </w:pPr>
          </w:p>
        </w:tc>
        <w:tc>
          <w:tcPr>
            <w:tcW w:w="473" w:type="pct"/>
            <w:vAlign w:val="center"/>
          </w:tcPr>
          <w:p w14:paraId="51788216" w14:textId="77777777" w:rsidR="00494F1B" w:rsidRPr="00FA796F" w:rsidRDefault="00494F1B" w:rsidP="00481260">
            <w:pPr>
              <w:contextualSpacing/>
              <w:jc w:val="center"/>
            </w:pPr>
          </w:p>
        </w:tc>
      </w:tr>
      <w:tr w:rsidR="00494F1B" w:rsidRPr="00FA796F" w14:paraId="1A3D3D7F" w14:textId="77777777" w:rsidTr="00A81194">
        <w:trPr>
          <w:trHeight w:val="396"/>
        </w:trPr>
        <w:tc>
          <w:tcPr>
            <w:tcW w:w="272" w:type="pct"/>
            <w:vAlign w:val="center"/>
          </w:tcPr>
          <w:p w14:paraId="4273C7CF" w14:textId="77777777" w:rsidR="00494F1B" w:rsidRPr="00FA796F" w:rsidRDefault="00494F1B" w:rsidP="00481260">
            <w:pPr>
              <w:contextualSpacing/>
              <w:jc w:val="center"/>
            </w:pPr>
            <w:r w:rsidRPr="00FA796F">
              <w:t>23.</w:t>
            </w:r>
          </w:p>
        </w:tc>
        <w:tc>
          <w:tcPr>
            <w:tcW w:w="189" w:type="pct"/>
            <w:vAlign w:val="center"/>
          </w:tcPr>
          <w:p w14:paraId="6EC53AAB" w14:textId="77777777" w:rsidR="00494F1B" w:rsidRPr="00FA796F" w:rsidRDefault="00494F1B" w:rsidP="00481260">
            <w:pPr>
              <w:contextualSpacing/>
              <w:jc w:val="center"/>
            </w:pPr>
            <w:r w:rsidRPr="00FA796F">
              <w:t>a.</w:t>
            </w:r>
          </w:p>
        </w:tc>
        <w:tc>
          <w:tcPr>
            <w:tcW w:w="3323" w:type="pct"/>
            <w:vAlign w:val="bottom"/>
          </w:tcPr>
          <w:p w14:paraId="1F68B699" w14:textId="77777777" w:rsidR="00494F1B" w:rsidRPr="00FA796F" w:rsidRDefault="00494F1B" w:rsidP="00481260">
            <w:pPr>
              <w:contextualSpacing/>
              <w:jc w:val="both"/>
            </w:pPr>
            <w:r>
              <w:t>Compare voiced and unvoiced speech.</w:t>
            </w:r>
          </w:p>
        </w:tc>
        <w:tc>
          <w:tcPr>
            <w:tcW w:w="388" w:type="pct"/>
            <w:vAlign w:val="center"/>
          </w:tcPr>
          <w:p w14:paraId="0F31C475" w14:textId="77777777" w:rsidR="00494F1B" w:rsidRPr="00FA796F" w:rsidRDefault="00494F1B" w:rsidP="00481260">
            <w:pPr>
              <w:contextualSpacing/>
              <w:jc w:val="center"/>
            </w:pPr>
            <w:r w:rsidRPr="00FA796F">
              <w:t>CO</w:t>
            </w:r>
            <w:r>
              <w:t>1</w:t>
            </w:r>
          </w:p>
        </w:tc>
        <w:tc>
          <w:tcPr>
            <w:tcW w:w="355" w:type="pct"/>
            <w:vAlign w:val="center"/>
          </w:tcPr>
          <w:p w14:paraId="034A6AD0" w14:textId="77777777" w:rsidR="00494F1B" w:rsidRPr="00FA796F" w:rsidRDefault="00494F1B" w:rsidP="00481260">
            <w:pPr>
              <w:contextualSpacing/>
              <w:jc w:val="center"/>
            </w:pPr>
            <w:r>
              <w:t>An</w:t>
            </w:r>
          </w:p>
        </w:tc>
        <w:tc>
          <w:tcPr>
            <w:tcW w:w="473" w:type="pct"/>
            <w:vAlign w:val="center"/>
          </w:tcPr>
          <w:p w14:paraId="58F06AC7" w14:textId="77777777" w:rsidR="00494F1B" w:rsidRPr="00FA796F" w:rsidRDefault="00494F1B" w:rsidP="00481260">
            <w:pPr>
              <w:contextualSpacing/>
              <w:jc w:val="center"/>
            </w:pPr>
            <w:r>
              <w:t>6</w:t>
            </w:r>
          </w:p>
        </w:tc>
      </w:tr>
      <w:tr w:rsidR="00494F1B" w:rsidRPr="00FA796F" w14:paraId="5915393A" w14:textId="77777777" w:rsidTr="00A81194">
        <w:trPr>
          <w:trHeight w:val="396"/>
        </w:trPr>
        <w:tc>
          <w:tcPr>
            <w:tcW w:w="272" w:type="pct"/>
            <w:vAlign w:val="center"/>
          </w:tcPr>
          <w:p w14:paraId="3A6CFC84" w14:textId="77777777" w:rsidR="00494F1B" w:rsidRPr="00FA796F" w:rsidRDefault="00494F1B" w:rsidP="00481260">
            <w:pPr>
              <w:contextualSpacing/>
              <w:jc w:val="center"/>
            </w:pPr>
          </w:p>
        </w:tc>
        <w:tc>
          <w:tcPr>
            <w:tcW w:w="189" w:type="pct"/>
            <w:vAlign w:val="center"/>
          </w:tcPr>
          <w:p w14:paraId="02202375" w14:textId="77777777" w:rsidR="00494F1B" w:rsidRPr="00FA796F" w:rsidRDefault="00494F1B" w:rsidP="00481260">
            <w:pPr>
              <w:contextualSpacing/>
              <w:jc w:val="center"/>
            </w:pPr>
            <w:r w:rsidRPr="00FA796F">
              <w:t>b.</w:t>
            </w:r>
          </w:p>
        </w:tc>
        <w:tc>
          <w:tcPr>
            <w:tcW w:w="3323" w:type="pct"/>
            <w:vAlign w:val="bottom"/>
          </w:tcPr>
          <w:p w14:paraId="25FCE844" w14:textId="77777777" w:rsidR="00494F1B" w:rsidRPr="00FA796F" w:rsidRDefault="00494F1B" w:rsidP="00481260">
            <w:pPr>
              <w:contextualSpacing/>
              <w:jc w:val="both"/>
              <w:rPr>
                <w:bCs/>
              </w:rPr>
            </w:pPr>
            <w:r>
              <w:rPr>
                <w:bCs/>
              </w:rPr>
              <w:t>Describe how the s</w:t>
            </w:r>
            <w:r w:rsidRPr="00846256">
              <w:rPr>
                <w:bCs/>
              </w:rPr>
              <w:t xml:space="preserve">peech technologies improve </w:t>
            </w:r>
            <w:r>
              <w:rPr>
                <w:bCs/>
              </w:rPr>
              <w:t>the h</w:t>
            </w:r>
            <w:r w:rsidRPr="00846256">
              <w:rPr>
                <w:bCs/>
              </w:rPr>
              <w:t>uman</w:t>
            </w:r>
            <w:r>
              <w:rPr>
                <w:bCs/>
              </w:rPr>
              <w:t xml:space="preserve"> to m</w:t>
            </w:r>
            <w:r w:rsidRPr="00846256">
              <w:rPr>
                <w:bCs/>
              </w:rPr>
              <w:t xml:space="preserve">achine </w:t>
            </w:r>
            <w:r>
              <w:rPr>
                <w:bCs/>
              </w:rPr>
              <w:t>c</w:t>
            </w:r>
            <w:r w:rsidRPr="00846256">
              <w:rPr>
                <w:bCs/>
              </w:rPr>
              <w:t>ommunication</w:t>
            </w:r>
            <w:r>
              <w:rPr>
                <w:bCs/>
              </w:rPr>
              <w:t xml:space="preserve"> with suitable examples.</w:t>
            </w:r>
          </w:p>
        </w:tc>
        <w:tc>
          <w:tcPr>
            <w:tcW w:w="388" w:type="pct"/>
            <w:vAlign w:val="center"/>
          </w:tcPr>
          <w:p w14:paraId="72674B59" w14:textId="77777777" w:rsidR="00494F1B" w:rsidRPr="00FA796F" w:rsidRDefault="00494F1B" w:rsidP="00481260">
            <w:pPr>
              <w:contextualSpacing/>
              <w:jc w:val="center"/>
            </w:pPr>
            <w:r w:rsidRPr="00FA796F">
              <w:t>CO</w:t>
            </w:r>
            <w:r>
              <w:t>1</w:t>
            </w:r>
          </w:p>
        </w:tc>
        <w:tc>
          <w:tcPr>
            <w:tcW w:w="355" w:type="pct"/>
            <w:vAlign w:val="center"/>
          </w:tcPr>
          <w:p w14:paraId="7FC29395" w14:textId="77777777" w:rsidR="00494F1B" w:rsidRPr="00FA796F" w:rsidRDefault="00494F1B" w:rsidP="00481260">
            <w:pPr>
              <w:contextualSpacing/>
              <w:jc w:val="center"/>
            </w:pPr>
            <w:r>
              <w:t>U</w:t>
            </w:r>
          </w:p>
        </w:tc>
        <w:tc>
          <w:tcPr>
            <w:tcW w:w="473" w:type="pct"/>
            <w:vAlign w:val="center"/>
          </w:tcPr>
          <w:p w14:paraId="66A4BDE0" w14:textId="77777777" w:rsidR="00494F1B" w:rsidRPr="00FA796F" w:rsidRDefault="00494F1B" w:rsidP="00481260">
            <w:pPr>
              <w:contextualSpacing/>
              <w:jc w:val="center"/>
            </w:pPr>
            <w:r>
              <w:t>6</w:t>
            </w:r>
          </w:p>
        </w:tc>
      </w:tr>
      <w:tr w:rsidR="00494F1B" w:rsidRPr="00FA796F" w14:paraId="4B375D0B" w14:textId="77777777" w:rsidTr="00A81194">
        <w:trPr>
          <w:trHeight w:val="300"/>
        </w:trPr>
        <w:tc>
          <w:tcPr>
            <w:tcW w:w="5000" w:type="pct"/>
            <w:gridSpan w:val="6"/>
            <w:vAlign w:val="center"/>
          </w:tcPr>
          <w:p w14:paraId="1E4153C5" w14:textId="77777777" w:rsidR="00494F1B" w:rsidRPr="00FA796F" w:rsidRDefault="00494F1B" w:rsidP="00481260">
            <w:pPr>
              <w:contextualSpacing/>
              <w:jc w:val="center"/>
              <w:rPr>
                <w:b/>
                <w:bCs/>
              </w:rPr>
            </w:pPr>
            <w:r w:rsidRPr="00FA796F">
              <w:rPr>
                <w:b/>
                <w:bCs/>
              </w:rPr>
              <w:t>COMPULSORY QUESTION</w:t>
            </w:r>
          </w:p>
        </w:tc>
      </w:tr>
      <w:tr w:rsidR="00494F1B" w:rsidRPr="00FA796F" w14:paraId="2A2B6E76" w14:textId="77777777" w:rsidTr="00A81194">
        <w:trPr>
          <w:trHeight w:val="396"/>
        </w:trPr>
        <w:tc>
          <w:tcPr>
            <w:tcW w:w="272" w:type="pct"/>
            <w:vAlign w:val="center"/>
          </w:tcPr>
          <w:p w14:paraId="25F95CD8" w14:textId="77777777" w:rsidR="00494F1B" w:rsidRPr="00FA796F" w:rsidRDefault="00494F1B" w:rsidP="00481260">
            <w:pPr>
              <w:contextualSpacing/>
              <w:jc w:val="center"/>
            </w:pPr>
            <w:r w:rsidRPr="00FA796F">
              <w:t>24.</w:t>
            </w:r>
          </w:p>
        </w:tc>
        <w:tc>
          <w:tcPr>
            <w:tcW w:w="189" w:type="pct"/>
            <w:vAlign w:val="center"/>
          </w:tcPr>
          <w:p w14:paraId="6A6B88E2" w14:textId="77777777" w:rsidR="00494F1B" w:rsidRPr="00FA796F" w:rsidRDefault="00494F1B" w:rsidP="00481260">
            <w:pPr>
              <w:contextualSpacing/>
              <w:jc w:val="center"/>
            </w:pPr>
            <w:r w:rsidRPr="00FA796F">
              <w:t>a.</w:t>
            </w:r>
          </w:p>
        </w:tc>
        <w:tc>
          <w:tcPr>
            <w:tcW w:w="3323" w:type="pct"/>
            <w:vAlign w:val="bottom"/>
          </w:tcPr>
          <w:p w14:paraId="3A6F2BB4" w14:textId="77777777" w:rsidR="00494F1B" w:rsidRPr="00FA796F" w:rsidRDefault="00494F1B" w:rsidP="00481260">
            <w:pPr>
              <w:contextualSpacing/>
              <w:jc w:val="both"/>
            </w:pPr>
            <w:r w:rsidRPr="00403468">
              <w:t>Explain the architecture of</w:t>
            </w:r>
            <w:r>
              <w:t xml:space="preserve"> s</w:t>
            </w:r>
            <w:r w:rsidRPr="00B45654">
              <w:t>hared</w:t>
            </w:r>
            <w:r>
              <w:t xml:space="preserve"> h</w:t>
            </w:r>
            <w:r w:rsidRPr="00B45654">
              <w:t>idden</w:t>
            </w:r>
            <w:r>
              <w:t xml:space="preserve"> l</w:t>
            </w:r>
            <w:r w:rsidRPr="00B45654">
              <w:t xml:space="preserve">ayer </w:t>
            </w:r>
            <w:r>
              <w:t>m</w:t>
            </w:r>
            <w:r w:rsidRPr="00B45654">
              <w:t xml:space="preserve">ultilingual </w:t>
            </w:r>
            <w:r>
              <w:t>deep neural network</w:t>
            </w:r>
            <w:r w:rsidRPr="00403468">
              <w:t>.</w:t>
            </w:r>
          </w:p>
        </w:tc>
        <w:tc>
          <w:tcPr>
            <w:tcW w:w="388" w:type="pct"/>
            <w:vAlign w:val="center"/>
          </w:tcPr>
          <w:p w14:paraId="55EC7DEB" w14:textId="77777777" w:rsidR="00494F1B" w:rsidRPr="00FA796F" w:rsidRDefault="00494F1B" w:rsidP="00481260">
            <w:pPr>
              <w:contextualSpacing/>
              <w:jc w:val="center"/>
            </w:pPr>
            <w:r w:rsidRPr="00FA796F">
              <w:t>CO</w:t>
            </w:r>
            <w:r>
              <w:t>6</w:t>
            </w:r>
          </w:p>
        </w:tc>
        <w:tc>
          <w:tcPr>
            <w:tcW w:w="355" w:type="pct"/>
            <w:vAlign w:val="center"/>
          </w:tcPr>
          <w:p w14:paraId="6CA77EEE" w14:textId="77777777" w:rsidR="00494F1B" w:rsidRPr="00FA796F" w:rsidRDefault="00494F1B" w:rsidP="00481260">
            <w:pPr>
              <w:contextualSpacing/>
              <w:jc w:val="center"/>
            </w:pPr>
            <w:r>
              <w:t>U</w:t>
            </w:r>
          </w:p>
        </w:tc>
        <w:tc>
          <w:tcPr>
            <w:tcW w:w="473" w:type="pct"/>
            <w:vAlign w:val="center"/>
          </w:tcPr>
          <w:p w14:paraId="70BD5324" w14:textId="77777777" w:rsidR="00494F1B" w:rsidRPr="00FA796F" w:rsidRDefault="00494F1B" w:rsidP="00481260">
            <w:pPr>
              <w:contextualSpacing/>
              <w:jc w:val="center"/>
            </w:pPr>
            <w:r>
              <w:t>6</w:t>
            </w:r>
          </w:p>
        </w:tc>
      </w:tr>
      <w:tr w:rsidR="00494F1B" w:rsidRPr="00FA796F" w14:paraId="110FA401" w14:textId="77777777" w:rsidTr="00A81194">
        <w:trPr>
          <w:trHeight w:val="396"/>
        </w:trPr>
        <w:tc>
          <w:tcPr>
            <w:tcW w:w="272" w:type="pct"/>
            <w:vAlign w:val="center"/>
          </w:tcPr>
          <w:p w14:paraId="5F396B60" w14:textId="77777777" w:rsidR="00494F1B" w:rsidRPr="00FA796F" w:rsidRDefault="00494F1B" w:rsidP="00481260">
            <w:pPr>
              <w:contextualSpacing/>
              <w:jc w:val="center"/>
            </w:pPr>
          </w:p>
        </w:tc>
        <w:tc>
          <w:tcPr>
            <w:tcW w:w="189" w:type="pct"/>
            <w:vAlign w:val="center"/>
          </w:tcPr>
          <w:p w14:paraId="38D918CB" w14:textId="77777777" w:rsidR="00494F1B" w:rsidRPr="00FA796F" w:rsidRDefault="00494F1B" w:rsidP="00481260">
            <w:pPr>
              <w:contextualSpacing/>
              <w:jc w:val="center"/>
            </w:pPr>
            <w:r w:rsidRPr="00FA796F">
              <w:t>b.</w:t>
            </w:r>
          </w:p>
        </w:tc>
        <w:tc>
          <w:tcPr>
            <w:tcW w:w="3323" w:type="pct"/>
            <w:vAlign w:val="bottom"/>
          </w:tcPr>
          <w:p w14:paraId="7B98F231" w14:textId="77777777" w:rsidR="00494F1B" w:rsidRPr="00FA796F" w:rsidRDefault="00494F1B" w:rsidP="00481260">
            <w:pPr>
              <w:contextualSpacing/>
              <w:jc w:val="both"/>
              <w:rPr>
                <w:bCs/>
              </w:rPr>
            </w:pPr>
            <w:r>
              <w:rPr>
                <w:bCs/>
              </w:rPr>
              <w:t xml:space="preserve">Develop the </w:t>
            </w:r>
            <w:r w:rsidRPr="00082F63">
              <w:rPr>
                <w:bCs/>
              </w:rPr>
              <w:t xml:space="preserve">digit recognition </w:t>
            </w:r>
            <w:r>
              <w:rPr>
                <w:bCs/>
              </w:rPr>
              <w:t xml:space="preserve">model which is robustness to noisy data </w:t>
            </w:r>
            <w:r w:rsidRPr="00082F63">
              <w:rPr>
                <w:bCs/>
              </w:rPr>
              <w:t>by</w:t>
            </w:r>
            <w:r>
              <w:rPr>
                <w:bCs/>
              </w:rPr>
              <w:t xml:space="preserve"> using</w:t>
            </w:r>
            <w:r w:rsidRPr="00082F63">
              <w:rPr>
                <w:bCs/>
              </w:rPr>
              <w:t xml:space="preserve"> </w:t>
            </w:r>
            <w:r>
              <w:rPr>
                <w:bCs/>
              </w:rPr>
              <w:t xml:space="preserve">the </w:t>
            </w:r>
            <w:r w:rsidRPr="00082F63">
              <w:rPr>
                <w:bCs/>
              </w:rPr>
              <w:t>multitask learning</w:t>
            </w:r>
            <w:r>
              <w:rPr>
                <w:bCs/>
              </w:rPr>
              <w:t xml:space="preserve"> model.</w:t>
            </w:r>
          </w:p>
        </w:tc>
        <w:tc>
          <w:tcPr>
            <w:tcW w:w="388" w:type="pct"/>
            <w:vAlign w:val="center"/>
          </w:tcPr>
          <w:p w14:paraId="359048D3" w14:textId="77777777" w:rsidR="00494F1B" w:rsidRPr="00FA796F" w:rsidRDefault="00494F1B" w:rsidP="00481260">
            <w:pPr>
              <w:contextualSpacing/>
              <w:jc w:val="center"/>
            </w:pPr>
            <w:r w:rsidRPr="00FA796F">
              <w:t>CO</w:t>
            </w:r>
            <w:r>
              <w:t>6</w:t>
            </w:r>
          </w:p>
        </w:tc>
        <w:tc>
          <w:tcPr>
            <w:tcW w:w="355" w:type="pct"/>
            <w:vAlign w:val="center"/>
          </w:tcPr>
          <w:p w14:paraId="7B46866A" w14:textId="77777777" w:rsidR="00494F1B" w:rsidRPr="00FA796F" w:rsidRDefault="00494F1B" w:rsidP="00481260">
            <w:pPr>
              <w:contextualSpacing/>
              <w:jc w:val="center"/>
            </w:pPr>
            <w:r>
              <w:t>A</w:t>
            </w:r>
          </w:p>
        </w:tc>
        <w:tc>
          <w:tcPr>
            <w:tcW w:w="473" w:type="pct"/>
            <w:vAlign w:val="center"/>
          </w:tcPr>
          <w:p w14:paraId="5B9F8073" w14:textId="77777777" w:rsidR="00494F1B" w:rsidRPr="00FA796F" w:rsidRDefault="00494F1B" w:rsidP="00481260">
            <w:pPr>
              <w:contextualSpacing/>
              <w:jc w:val="center"/>
            </w:pPr>
            <w:r>
              <w:t>6</w:t>
            </w:r>
          </w:p>
        </w:tc>
      </w:tr>
    </w:tbl>
    <w:p w14:paraId="2013873E"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283816F0"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36BFAE51" w14:textId="77777777" w:rsidTr="00A81194">
        <w:trPr>
          <w:trHeight w:val="280"/>
        </w:trPr>
        <w:tc>
          <w:tcPr>
            <w:tcW w:w="862" w:type="dxa"/>
          </w:tcPr>
          <w:p w14:paraId="0AD4BE9F" w14:textId="77777777" w:rsidR="00494F1B" w:rsidRPr="00FA796F" w:rsidRDefault="00494F1B" w:rsidP="00A81194">
            <w:pPr>
              <w:contextualSpacing/>
            </w:pPr>
          </w:p>
        </w:tc>
        <w:tc>
          <w:tcPr>
            <w:tcW w:w="9621" w:type="dxa"/>
          </w:tcPr>
          <w:p w14:paraId="1EA18D8A" w14:textId="77777777" w:rsidR="00494F1B" w:rsidRPr="00FA796F" w:rsidRDefault="00494F1B" w:rsidP="00A81194">
            <w:pPr>
              <w:contextualSpacing/>
              <w:jc w:val="center"/>
              <w:rPr>
                <w:b/>
              </w:rPr>
            </w:pPr>
            <w:r w:rsidRPr="00FA796F">
              <w:rPr>
                <w:b/>
              </w:rPr>
              <w:t>COURSE OUTCOMES</w:t>
            </w:r>
          </w:p>
        </w:tc>
      </w:tr>
      <w:tr w:rsidR="00494F1B" w:rsidRPr="00FA796F" w14:paraId="3AAF85FA" w14:textId="77777777" w:rsidTr="00A81194">
        <w:trPr>
          <w:trHeight w:val="280"/>
        </w:trPr>
        <w:tc>
          <w:tcPr>
            <w:tcW w:w="862" w:type="dxa"/>
          </w:tcPr>
          <w:p w14:paraId="728F2254" w14:textId="77777777" w:rsidR="00494F1B" w:rsidRPr="00F44DED" w:rsidRDefault="00494F1B" w:rsidP="0078463D">
            <w:pPr>
              <w:contextualSpacing/>
              <w:rPr>
                <w:bCs/>
              </w:rPr>
            </w:pPr>
            <w:r w:rsidRPr="00F44DED">
              <w:rPr>
                <w:bCs/>
              </w:rPr>
              <w:t>CO1</w:t>
            </w:r>
          </w:p>
        </w:tc>
        <w:tc>
          <w:tcPr>
            <w:tcW w:w="9621" w:type="dxa"/>
            <w:vAlign w:val="center"/>
          </w:tcPr>
          <w:p w14:paraId="7824E699" w14:textId="77777777" w:rsidR="00494F1B" w:rsidRPr="00FA796F" w:rsidRDefault="00494F1B" w:rsidP="0078463D">
            <w:pPr>
              <w:contextualSpacing/>
              <w:jc w:val="both"/>
            </w:pPr>
            <w:r>
              <w:t>u</w:t>
            </w:r>
            <w:r w:rsidRPr="00C5151A">
              <w:t>nderstand the fundamentals of speech processing techniques.</w:t>
            </w:r>
          </w:p>
        </w:tc>
      </w:tr>
      <w:tr w:rsidR="00494F1B" w:rsidRPr="00FA796F" w14:paraId="35CBB425" w14:textId="77777777" w:rsidTr="00A81194">
        <w:trPr>
          <w:trHeight w:val="280"/>
        </w:trPr>
        <w:tc>
          <w:tcPr>
            <w:tcW w:w="862" w:type="dxa"/>
          </w:tcPr>
          <w:p w14:paraId="7AB38E2D" w14:textId="77777777" w:rsidR="00494F1B" w:rsidRPr="00F44DED" w:rsidRDefault="00494F1B" w:rsidP="0078463D">
            <w:pPr>
              <w:contextualSpacing/>
              <w:rPr>
                <w:bCs/>
              </w:rPr>
            </w:pPr>
            <w:r w:rsidRPr="00F44DED">
              <w:rPr>
                <w:bCs/>
              </w:rPr>
              <w:t>CO2</w:t>
            </w:r>
          </w:p>
        </w:tc>
        <w:tc>
          <w:tcPr>
            <w:tcW w:w="9621" w:type="dxa"/>
            <w:vAlign w:val="center"/>
          </w:tcPr>
          <w:p w14:paraId="556243B1" w14:textId="77777777" w:rsidR="00494F1B" w:rsidRPr="00FA796F" w:rsidRDefault="00494F1B" w:rsidP="0078463D">
            <w:pPr>
              <w:contextualSpacing/>
              <w:jc w:val="both"/>
            </w:pPr>
            <w:r>
              <w:t>c</w:t>
            </w:r>
            <w:r w:rsidRPr="00C5151A">
              <w:t>hoose the appropriate speech analysis techniques.</w:t>
            </w:r>
          </w:p>
        </w:tc>
      </w:tr>
      <w:tr w:rsidR="00494F1B" w:rsidRPr="00FA796F" w14:paraId="28FB6732" w14:textId="77777777" w:rsidTr="00A81194">
        <w:trPr>
          <w:trHeight w:val="280"/>
        </w:trPr>
        <w:tc>
          <w:tcPr>
            <w:tcW w:w="862" w:type="dxa"/>
          </w:tcPr>
          <w:p w14:paraId="62CAB6EC" w14:textId="77777777" w:rsidR="00494F1B" w:rsidRPr="00F44DED" w:rsidRDefault="00494F1B" w:rsidP="0078463D">
            <w:pPr>
              <w:contextualSpacing/>
              <w:rPr>
                <w:bCs/>
              </w:rPr>
            </w:pPr>
            <w:r w:rsidRPr="00F44DED">
              <w:rPr>
                <w:bCs/>
              </w:rPr>
              <w:t>CO3</w:t>
            </w:r>
          </w:p>
        </w:tc>
        <w:tc>
          <w:tcPr>
            <w:tcW w:w="9621" w:type="dxa"/>
            <w:vAlign w:val="center"/>
          </w:tcPr>
          <w:p w14:paraId="15D86084" w14:textId="77777777" w:rsidR="00494F1B" w:rsidRPr="00FA796F" w:rsidRDefault="00494F1B" w:rsidP="0078463D">
            <w:pPr>
              <w:contextualSpacing/>
              <w:jc w:val="both"/>
            </w:pPr>
            <w:r>
              <w:t>d</w:t>
            </w:r>
            <w:r w:rsidRPr="00C5151A">
              <w:t>esign a suitable acoustic model for a given input speech.</w:t>
            </w:r>
          </w:p>
        </w:tc>
      </w:tr>
      <w:tr w:rsidR="00494F1B" w:rsidRPr="00FA796F" w14:paraId="0BFB2496" w14:textId="77777777" w:rsidTr="00A81194">
        <w:trPr>
          <w:trHeight w:val="280"/>
        </w:trPr>
        <w:tc>
          <w:tcPr>
            <w:tcW w:w="862" w:type="dxa"/>
          </w:tcPr>
          <w:p w14:paraId="4FB2A854" w14:textId="77777777" w:rsidR="00494F1B" w:rsidRPr="00F44DED" w:rsidRDefault="00494F1B" w:rsidP="0078463D">
            <w:pPr>
              <w:contextualSpacing/>
              <w:rPr>
                <w:bCs/>
              </w:rPr>
            </w:pPr>
            <w:r w:rsidRPr="00F44DED">
              <w:rPr>
                <w:bCs/>
              </w:rPr>
              <w:t>CO4</w:t>
            </w:r>
          </w:p>
        </w:tc>
        <w:tc>
          <w:tcPr>
            <w:tcW w:w="9621" w:type="dxa"/>
            <w:vAlign w:val="center"/>
          </w:tcPr>
          <w:p w14:paraId="13F07D14" w14:textId="77777777" w:rsidR="00494F1B" w:rsidRPr="00FA796F" w:rsidRDefault="00494F1B" w:rsidP="0078463D">
            <w:pPr>
              <w:contextualSpacing/>
              <w:jc w:val="both"/>
            </w:pPr>
            <w:r>
              <w:t>i</w:t>
            </w:r>
            <w:r w:rsidRPr="00C5151A">
              <w:t>llustrate the models for recognizing given input speech.</w:t>
            </w:r>
          </w:p>
        </w:tc>
      </w:tr>
      <w:tr w:rsidR="00494F1B" w:rsidRPr="00FA796F" w14:paraId="0A882E3E" w14:textId="77777777" w:rsidTr="00A81194">
        <w:trPr>
          <w:trHeight w:val="280"/>
        </w:trPr>
        <w:tc>
          <w:tcPr>
            <w:tcW w:w="862" w:type="dxa"/>
          </w:tcPr>
          <w:p w14:paraId="3CB74A6F" w14:textId="77777777" w:rsidR="00494F1B" w:rsidRPr="00F44DED" w:rsidRDefault="00494F1B" w:rsidP="0078463D">
            <w:pPr>
              <w:contextualSpacing/>
              <w:rPr>
                <w:bCs/>
              </w:rPr>
            </w:pPr>
            <w:r w:rsidRPr="00F44DED">
              <w:rPr>
                <w:bCs/>
              </w:rPr>
              <w:t>CO5</w:t>
            </w:r>
          </w:p>
        </w:tc>
        <w:tc>
          <w:tcPr>
            <w:tcW w:w="9621" w:type="dxa"/>
            <w:vAlign w:val="center"/>
          </w:tcPr>
          <w:p w14:paraId="5EAF6A26" w14:textId="77777777" w:rsidR="00494F1B" w:rsidRPr="00FA796F" w:rsidRDefault="00494F1B" w:rsidP="0078463D">
            <w:pPr>
              <w:contextualSpacing/>
              <w:jc w:val="both"/>
            </w:pPr>
            <w:r>
              <w:t>d</w:t>
            </w:r>
            <w:r w:rsidRPr="00C5151A">
              <w:t>escribe the learning using Deep Neural Networks for a given speech.</w:t>
            </w:r>
          </w:p>
        </w:tc>
      </w:tr>
      <w:tr w:rsidR="00494F1B" w:rsidRPr="00FA796F" w14:paraId="6B29B006" w14:textId="77777777" w:rsidTr="00A81194">
        <w:trPr>
          <w:trHeight w:val="280"/>
        </w:trPr>
        <w:tc>
          <w:tcPr>
            <w:tcW w:w="862" w:type="dxa"/>
          </w:tcPr>
          <w:p w14:paraId="2562AC5C" w14:textId="77777777" w:rsidR="00494F1B" w:rsidRPr="00F44DED" w:rsidRDefault="00494F1B" w:rsidP="0078463D">
            <w:pPr>
              <w:contextualSpacing/>
              <w:rPr>
                <w:bCs/>
              </w:rPr>
            </w:pPr>
            <w:r w:rsidRPr="00F44DED">
              <w:rPr>
                <w:bCs/>
              </w:rPr>
              <w:t>CO6</w:t>
            </w:r>
          </w:p>
        </w:tc>
        <w:tc>
          <w:tcPr>
            <w:tcW w:w="9621" w:type="dxa"/>
            <w:vAlign w:val="bottom"/>
          </w:tcPr>
          <w:p w14:paraId="557B02DD" w14:textId="77777777" w:rsidR="00494F1B" w:rsidRPr="00FA796F" w:rsidRDefault="00494F1B" w:rsidP="0078463D">
            <w:pPr>
              <w:contextualSpacing/>
              <w:jc w:val="both"/>
            </w:pPr>
            <w:r>
              <w:t>d</w:t>
            </w:r>
            <w:r w:rsidRPr="00C5151A">
              <w:t>evelop an advanced deep model for Automatic Speech Recognition.</w:t>
            </w:r>
          </w:p>
        </w:tc>
      </w:tr>
    </w:tbl>
    <w:p w14:paraId="3952CAEB"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7533B049" w14:textId="77777777" w:rsidTr="00A81194">
        <w:trPr>
          <w:jc w:val="center"/>
        </w:trPr>
        <w:tc>
          <w:tcPr>
            <w:tcW w:w="10348" w:type="dxa"/>
            <w:gridSpan w:val="8"/>
          </w:tcPr>
          <w:p w14:paraId="383F7336"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7CBE1B4F" w14:textId="77777777" w:rsidTr="00A81194">
        <w:trPr>
          <w:jc w:val="center"/>
        </w:trPr>
        <w:tc>
          <w:tcPr>
            <w:tcW w:w="1560" w:type="dxa"/>
          </w:tcPr>
          <w:p w14:paraId="5AFEE045" w14:textId="77777777" w:rsidR="00494F1B" w:rsidRPr="00FA796F" w:rsidRDefault="00494F1B" w:rsidP="00A81194">
            <w:pPr>
              <w:contextualSpacing/>
              <w:jc w:val="center"/>
              <w:rPr>
                <w:b/>
                <w:bCs/>
              </w:rPr>
            </w:pPr>
            <w:r w:rsidRPr="00FA796F">
              <w:rPr>
                <w:b/>
                <w:bCs/>
              </w:rPr>
              <w:t>CO / P</w:t>
            </w:r>
          </w:p>
        </w:tc>
        <w:tc>
          <w:tcPr>
            <w:tcW w:w="1417" w:type="dxa"/>
          </w:tcPr>
          <w:p w14:paraId="7EEEABBA" w14:textId="77777777" w:rsidR="00494F1B" w:rsidRPr="00FA796F" w:rsidRDefault="00494F1B" w:rsidP="00A81194">
            <w:pPr>
              <w:contextualSpacing/>
              <w:jc w:val="center"/>
              <w:rPr>
                <w:b/>
              </w:rPr>
            </w:pPr>
            <w:r w:rsidRPr="00FA796F">
              <w:rPr>
                <w:b/>
              </w:rPr>
              <w:t>R</w:t>
            </w:r>
          </w:p>
        </w:tc>
        <w:tc>
          <w:tcPr>
            <w:tcW w:w="1276" w:type="dxa"/>
          </w:tcPr>
          <w:p w14:paraId="253EF7A8" w14:textId="77777777" w:rsidR="00494F1B" w:rsidRPr="00FA796F" w:rsidRDefault="00494F1B" w:rsidP="00A81194">
            <w:pPr>
              <w:contextualSpacing/>
              <w:jc w:val="center"/>
              <w:rPr>
                <w:b/>
              </w:rPr>
            </w:pPr>
            <w:r w:rsidRPr="00FA796F">
              <w:rPr>
                <w:b/>
              </w:rPr>
              <w:t>U</w:t>
            </w:r>
          </w:p>
        </w:tc>
        <w:tc>
          <w:tcPr>
            <w:tcW w:w="1134" w:type="dxa"/>
          </w:tcPr>
          <w:p w14:paraId="7BAFAFE2" w14:textId="77777777" w:rsidR="00494F1B" w:rsidRPr="00FA796F" w:rsidRDefault="00494F1B" w:rsidP="00A81194">
            <w:pPr>
              <w:contextualSpacing/>
              <w:jc w:val="center"/>
              <w:rPr>
                <w:b/>
              </w:rPr>
            </w:pPr>
            <w:r w:rsidRPr="00FA796F">
              <w:rPr>
                <w:b/>
              </w:rPr>
              <w:t>A</w:t>
            </w:r>
          </w:p>
        </w:tc>
        <w:tc>
          <w:tcPr>
            <w:tcW w:w="1418" w:type="dxa"/>
          </w:tcPr>
          <w:p w14:paraId="1DFB78B9" w14:textId="77777777" w:rsidR="00494F1B" w:rsidRPr="00FA796F" w:rsidRDefault="00494F1B" w:rsidP="00A81194">
            <w:pPr>
              <w:contextualSpacing/>
              <w:jc w:val="center"/>
              <w:rPr>
                <w:b/>
              </w:rPr>
            </w:pPr>
            <w:r w:rsidRPr="00FA796F">
              <w:rPr>
                <w:b/>
              </w:rPr>
              <w:t>An</w:t>
            </w:r>
          </w:p>
        </w:tc>
        <w:tc>
          <w:tcPr>
            <w:tcW w:w="708" w:type="dxa"/>
          </w:tcPr>
          <w:p w14:paraId="5353225B" w14:textId="77777777" w:rsidR="00494F1B" w:rsidRPr="00FA796F" w:rsidRDefault="00494F1B" w:rsidP="00A81194">
            <w:pPr>
              <w:contextualSpacing/>
              <w:jc w:val="center"/>
              <w:rPr>
                <w:b/>
              </w:rPr>
            </w:pPr>
            <w:r w:rsidRPr="00FA796F">
              <w:rPr>
                <w:b/>
              </w:rPr>
              <w:t>E</w:t>
            </w:r>
          </w:p>
        </w:tc>
        <w:tc>
          <w:tcPr>
            <w:tcW w:w="1134" w:type="dxa"/>
          </w:tcPr>
          <w:p w14:paraId="3759CC09" w14:textId="77777777" w:rsidR="00494F1B" w:rsidRPr="00FA796F" w:rsidRDefault="00494F1B" w:rsidP="00A81194">
            <w:pPr>
              <w:contextualSpacing/>
              <w:jc w:val="center"/>
              <w:rPr>
                <w:b/>
              </w:rPr>
            </w:pPr>
            <w:r w:rsidRPr="00FA796F">
              <w:rPr>
                <w:b/>
              </w:rPr>
              <w:t>C</w:t>
            </w:r>
          </w:p>
        </w:tc>
        <w:tc>
          <w:tcPr>
            <w:tcW w:w="1701" w:type="dxa"/>
          </w:tcPr>
          <w:p w14:paraId="0AF539FB" w14:textId="77777777" w:rsidR="00494F1B" w:rsidRPr="00FA796F" w:rsidRDefault="00494F1B" w:rsidP="00A81194">
            <w:pPr>
              <w:contextualSpacing/>
              <w:jc w:val="center"/>
              <w:rPr>
                <w:b/>
              </w:rPr>
            </w:pPr>
            <w:r w:rsidRPr="00FA796F">
              <w:rPr>
                <w:b/>
              </w:rPr>
              <w:t>Total</w:t>
            </w:r>
          </w:p>
        </w:tc>
      </w:tr>
      <w:tr w:rsidR="00494F1B" w:rsidRPr="00FA796F" w14:paraId="4E77F283" w14:textId="77777777" w:rsidTr="00A81194">
        <w:trPr>
          <w:jc w:val="center"/>
        </w:trPr>
        <w:tc>
          <w:tcPr>
            <w:tcW w:w="1560" w:type="dxa"/>
          </w:tcPr>
          <w:p w14:paraId="242AB0B1" w14:textId="77777777" w:rsidR="00494F1B" w:rsidRPr="00F44DED" w:rsidRDefault="00494F1B" w:rsidP="00A81194">
            <w:pPr>
              <w:contextualSpacing/>
              <w:jc w:val="center"/>
              <w:rPr>
                <w:bCs/>
              </w:rPr>
            </w:pPr>
            <w:r w:rsidRPr="00F44DED">
              <w:rPr>
                <w:bCs/>
              </w:rPr>
              <w:t>CO1</w:t>
            </w:r>
          </w:p>
        </w:tc>
        <w:tc>
          <w:tcPr>
            <w:tcW w:w="1417" w:type="dxa"/>
          </w:tcPr>
          <w:p w14:paraId="14C94E0B" w14:textId="77777777" w:rsidR="00494F1B" w:rsidRPr="00FA796F" w:rsidRDefault="00494F1B" w:rsidP="00A81194">
            <w:pPr>
              <w:contextualSpacing/>
              <w:jc w:val="center"/>
            </w:pPr>
            <w:r>
              <w:t>2</w:t>
            </w:r>
          </w:p>
        </w:tc>
        <w:tc>
          <w:tcPr>
            <w:tcW w:w="1276" w:type="dxa"/>
          </w:tcPr>
          <w:p w14:paraId="09C3CA60" w14:textId="77777777" w:rsidR="00494F1B" w:rsidRPr="00FA796F" w:rsidRDefault="00494F1B" w:rsidP="00A81194">
            <w:pPr>
              <w:contextualSpacing/>
              <w:jc w:val="center"/>
            </w:pPr>
            <w:r>
              <w:t>21</w:t>
            </w:r>
          </w:p>
        </w:tc>
        <w:tc>
          <w:tcPr>
            <w:tcW w:w="1134" w:type="dxa"/>
          </w:tcPr>
          <w:p w14:paraId="37377834" w14:textId="77777777" w:rsidR="00494F1B" w:rsidRPr="00FA796F" w:rsidRDefault="00494F1B" w:rsidP="00A81194">
            <w:pPr>
              <w:contextualSpacing/>
              <w:jc w:val="center"/>
            </w:pPr>
            <w:r>
              <w:t>-</w:t>
            </w:r>
          </w:p>
        </w:tc>
        <w:tc>
          <w:tcPr>
            <w:tcW w:w="1418" w:type="dxa"/>
          </w:tcPr>
          <w:p w14:paraId="660B26A0" w14:textId="77777777" w:rsidR="00494F1B" w:rsidRPr="00FA796F" w:rsidRDefault="00494F1B" w:rsidP="00A81194">
            <w:pPr>
              <w:contextualSpacing/>
              <w:jc w:val="center"/>
            </w:pPr>
            <w:r>
              <w:t>6</w:t>
            </w:r>
          </w:p>
        </w:tc>
        <w:tc>
          <w:tcPr>
            <w:tcW w:w="708" w:type="dxa"/>
          </w:tcPr>
          <w:p w14:paraId="54D5A9C1" w14:textId="77777777" w:rsidR="00494F1B" w:rsidRPr="00FA796F" w:rsidRDefault="00494F1B" w:rsidP="00A81194">
            <w:pPr>
              <w:contextualSpacing/>
              <w:jc w:val="center"/>
            </w:pPr>
            <w:r>
              <w:t>-</w:t>
            </w:r>
          </w:p>
        </w:tc>
        <w:tc>
          <w:tcPr>
            <w:tcW w:w="1134" w:type="dxa"/>
          </w:tcPr>
          <w:p w14:paraId="23DE44F4" w14:textId="77777777" w:rsidR="00494F1B" w:rsidRPr="00FA796F" w:rsidRDefault="00494F1B" w:rsidP="00A81194">
            <w:pPr>
              <w:contextualSpacing/>
              <w:jc w:val="center"/>
            </w:pPr>
            <w:r>
              <w:t>-</w:t>
            </w:r>
          </w:p>
        </w:tc>
        <w:tc>
          <w:tcPr>
            <w:tcW w:w="1701" w:type="dxa"/>
          </w:tcPr>
          <w:p w14:paraId="21081770" w14:textId="77777777" w:rsidR="00494F1B" w:rsidRPr="00FA796F" w:rsidRDefault="00494F1B" w:rsidP="00A81194">
            <w:pPr>
              <w:contextualSpacing/>
              <w:jc w:val="center"/>
            </w:pPr>
            <w:r>
              <w:t>29</w:t>
            </w:r>
          </w:p>
        </w:tc>
      </w:tr>
      <w:tr w:rsidR="00494F1B" w:rsidRPr="00FA796F" w14:paraId="05ACBA72" w14:textId="77777777" w:rsidTr="00A81194">
        <w:trPr>
          <w:jc w:val="center"/>
        </w:trPr>
        <w:tc>
          <w:tcPr>
            <w:tcW w:w="1560" w:type="dxa"/>
          </w:tcPr>
          <w:p w14:paraId="6A9F68B9" w14:textId="77777777" w:rsidR="00494F1B" w:rsidRPr="00F44DED" w:rsidRDefault="00494F1B" w:rsidP="00A81194">
            <w:pPr>
              <w:contextualSpacing/>
              <w:jc w:val="center"/>
              <w:rPr>
                <w:bCs/>
              </w:rPr>
            </w:pPr>
            <w:r w:rsidRPr="00F44DED">
              <w:rPr>
                <w:bCs/>
              </w:rPr>
              <w:t>CO2</w:t>
            </w:r>
          </w:p>
        </w:tc>
        <w:tc>
          <w:tcPr>
            <w:tcW w:w="1417" w:type="dxa"/>
          </w:tcPr>
          <w:p w14:paraId="008178F2" w14:textId="77777777" w:rsidR="00494F1B" w:rsidRPr="00FA796F" w:rsidRDefault="00494F1B" w:rsidP="00A81194">
            <w:pPr>
              <w:contextualSpacing/>
              <w:jc w:val="center"/>
            </w:pPr>
            <w:r>
              <w:t>1</w:t>
            </w:r>
          </w:p>
        </w:tc>
        <w:tc>
          <w:tcPr>
            <w:tcW w:w="1276" w:type="dxa"/>
          </w:tcPr>
          <w:p w14:paraId="0209996F" w14:textId="77777777" w:rsidR="00494F1B" w:rsidRPr="00FA796F" w:rsidRDefault="00494F1B" w:rsidP="00A81194">
            <w:pPr>
              <w:contextualSpacing/>
              <w:jc w:val="center"/>
            </w:pPr>
            <w:r>
              <w:t>16</w:t>
            </w:r>
          </w:p>
        </w:tc>
        <w:tc>
          <w:tcPr>
            <w:tcW w:w="1134" w:type="dxa"/>
          </w:tcPr>
          <w:p w14:paraId="454FEFAC" w14:textId="77777777" w:rsidR="00494F1B" w:rsidRPr="00FA796F" w:rsidRDefault="00494F1B" w:rsidP="00A81194">
            <w:pPr>
              <w:contextualSpacing/>
              <w:jc w:val="center"/>
            </w:pPr>
            <w:r>
              <w:t>-</w:t>
            </w:r>
          </w:p>
        </w:tc>
        <w:tc>
          <w:tcPr>
            <w:tcW w:w="1418" w:type="dxa"/>
          </w:tcPr>
          <w:p w14:paraId="26AA6F3D" w14:textId="77777777" w:rsidR="00494F1B" w:rsidRPr="00FA796F" w:rsidRDefault="00494F1B" w:rsidP="00A81194">
            <w:pPr>
              <w:contextualSpacing/>
              <w:jc w:val="center"/>
            </w:pPr>
            <w:r>
              <w:t>-</w:t>
            </w:r>
          </w:p>
        </w:tc>
        <w:tc>
          <w:tcPr>
            <w:tcW w:w="708" w:type="dxa"/>
          </w:tcPr>
          <w:p w14:paraId="737A48E7" w14:textId="77777777" w:rsidR="00494F1B" w:rsidRPr="00FA796F" w:rsidRDefault="00494F1B" w:rsidP="00A81194">
            <w:pPr>
              <w:contextualSpacing/>
              <w:jc w:val="center"/>
            </w:pPr>
            <w:r>
              <w:t>-</w:t>
            </w:r>
          </w:p>
        </w:tc>
        <w:tc>
          <w:tcPr>
            <w:tcW w:w="1134" w:type="dxa"/>
          </w:tcPr>
          <w:p w14:paraId="354BCCA4" w14:textId="77777777" w:rsidR="00494F1B" w:rsidRPr="00FA796F" w:rsidRDefault="00494F1B" w:rsidP="00A81194">
            <w:pPr>
              <w:contextualSpacing/>
              <w:jc w:val="center"/>
            </w:pPr>
            <w:r>
              <w:t>-</w:t>
            </w:r>
          </w:p>
        </w:tc>
        <w:tc>
          <w:tcPr>
            <w:tcW w:w="1701" w:type="dxa"/>
          </w:tcPr>
          <w:p w14:paraId="37F679D5" w14:textId="77777777" w:rsidR="00494F1B" w:rsidRPr="00FA796F" w:rsidRDefault="00494F1B" w:rsidP="00A81194">
            <w:pPr>
              <w:contextualSpacing/>
              <w:jc w:val="center"/>
            </w:pPr>
            <w:r>
              <w:t>17</w:t>
            </w:r>
          </w:p>
        </w:tc>
      </w:tr>
      <w:tr w:rsidR="00494F1B" w:rsidRPr="00FA796F" w14:paraId="134E37A7" w14:textId="77777777" w:rsidTr="00A81194">
        <w:trPr>
          <w:jc w:val="center"/>
        </w:trPr>
        <w:tc>
          <w:tcPr>
            <w:tcW w:w="1560" w:type="dxa"/>
          </w:tcPr>
          <w:p w14:paraId="4E7967A1" w14:textId="77777777" w:rsidR="00494F1B" w:rsidRPr="00F44DED" w:rsidRDefault="00494F1B" w:rsidP="00A81194">
            <w:pPr>
              <w:contextualSpacing/>
              <w:jc w:val="center"/>
              <w:rPr>
                <w:bCs/>
              </w:rPr>
            </w:pPr>
            <w:r w:rsidRPr="00F44DED">
              <w:rPr>
                <w:bCs/>
              </w:rPr>
              <w:t>CO3</w:t>
            </w:r>
          </w:p>
        </w:tc>
        <w:tc>
          <w:tcPr>
            <w:tcW w:w="1417" w:type="dxa"/>
          </w:tcPr>
          <w:p w14:paraId="22895884" w14:textId="77777777" w:rsidR="00494F1B" w:rsidRPr="00FA796F" w:rsidRDefault="00494F1B" w:rsidP="00A81194">
            <w:pPr>
              <w:contextualSpacing/>
              <w:jc w:val="center"/>
            </w:pPr>
            <w:r>
              <w:t>1</w:t>
            </w:r>
          </w:p>
        </w:tc>
        <w:tc>
          <w:tcPr>
            <w:tcW w:w="1276" w:type="dxa"/>
          </w:tcPr>
          <w:p w14:paraId="0A158F4E" w14:textId="77777777" w:rsidR="00494F1B" w:rsidRPr="00FA796F" w:rsidRDefault="00494F1B" w:rsidP="00A81194">
            <w:pPr>
              <w:contextualSpacing/>
              <w:jc w:val="center"/>
            </w:pPr>
            <w:r>
              <w:t>10</w:t>
            </w:r>
          </w:p>
        </w:tc>
        <w:tc>
          <w:tcPr>
            <w:tcW w:w="1134" w:type="dxa"/>
          </w:tcPr>
          <w:p w14:paraId="78276485" w14:textId="77777777" w:rsidR="00494F1B" w:rsidRPr="00FA796F" w:rsidRDefault="00494F1B" w:rsidP="00A81194">
            <w:pPr>
              <w:contextualSpacing/>
              <w:jc w:val="center"/>
            </w:pPr>
            <w:r>
              <w:t>6</w:t>
            </w:r>
          </w:p>
        </w:tc>
        <w:tc>
          <w:tcPr>
            <w:tcW w:w="1418" w:type="dxa"/>
          </w:tcPr>
          <w:p w14:paraId="1A484392" w14:textId="77777777" w:rsidR="00494F1B" w:rsidRPr="00FA796F" w:rsidRDefault="00494F1B" w:rsidP="00A81194">
            <w:pPr>
              <w:contextualSpacing/>
              <w:jc w:val="center"/>
            </w:pPr>
            <w:r>
              <w:t>-</w:t>
            </w:r>
          </w:p>
        </w:tc>
        <w:tc>
          <w:tcPr>
            <w:tcW w:w="708" w:type="dxa"/>
          </w:tcPr>
          <w:p w14:paraId="6154F840" w14:textId="77777777" w:rsidR="00494F1B" w:rsidRPr="00FA796F" w:rsidRDefault="00494F1B" w:rsidP="00A81194">
            <w:pPr>
              <w:contextualSpacing/>
              <w:jc w:val="center"/>
            </w:pPr>
            <w:r>
              <w:t>-</w:t>
            </w:r>
          </w:p>
        </w:tc>
        <w:tc>
          <w:tcPr>
            <w:tcW w:w="1134" w:type="dxa"/>
          </w:tcPr>
          <w:p w14:paraId="13C4A2A5" w14:textId="77777777" w:rsidR="00494F1B" w:rsidRPr="00FA796F" w:rsidRDefault="00494F1B" w:rsidP="00A81194">
            <w:pPr>
              <w:contextualSpacing/>
              <w:jc w:val="center"/>
            </w:pPr>
            <w:r>
              <w:t>-</w:t>
            </w:r>
          </w:p>
        </w:tc>
        <w:tc>
          <w:tcPr>
            <w:tcW w:w="1701" w:type="dxa"/>
          </w:tcPr>
          <w:p w14:paraId="79A03CED" w14:textId="77777777" w:rsidR="00494F1B" w:rsidRPr="00FA796F" w:rsidRDefault="00494F1B" w:rsidP="00A81194">
            <w:pPr>
              <w:contextualSpacing/>
              <w:jc w:val="center"/>
            </w:pPr>
            <w:r>
              <w:t>17</w:t>
            </w:r>
          </w:p>
        </w:tc>
      </w:tr>
      <w:tr w:rsidR="00494F1B" w:rsidRPr="00FA796F" w14:paraId="7E78FCFD" w14:textId="77777777" w:rsidTr="00A81194">
        <w:trPr>
          <w:jc w:val="center"/>
        </w:trPr>
        <w:tc>
          <w:tcPr>
            <w:tcW w:w="1560" w:type="dxa"/>
          </w:tcPr>
          <w:p w14:paraId="3AB9B658" w14:textId="77777777" w:rsidR="00494F1B" w:rsidRPr="00F44DED" w:rsidRDefault="00494F1B" w:rsidP="00A81194">
            <w:pPr>
              <w:contextualSpacing/>
              <w:jc w:val="center"/>
              <w:rPr>
                <w:bCs/>
              </w:rPr>
            </w:pPr>
            <w:r w:rsidRPr="00F44DED">
              <w:rPr>
                <w:bCs/>
              </w:rPr>
              <w:t>CO4</w:t>
            </w:r>
          </w:p>
        </w:tc>
        <w:tc>
          <w:tcPr>
            <w:tcW w:w="1417" w:type="dxa"/>
          </w:tcPr>
          <w:p w14:paraId="01951C0C" w14:textId="77777777" w:rsidR="00494F1B" w:rsidRPr="00FA796F" w:rsidRDefault="00494F1B" w:rsidP="00A81194">
            <w:pPr>
              <w:contextualSpacing/>
              <w:jc w:val="center"/>
            </w:pPr>
            <w:r>
              <w:t>2</w:t>
            </w:r>
          </w:p>
        </w:tc>
        <w:tc>
          <w:tcPr>
            <w:tcW w:w="1276" w:type="dxa"/>
          </w:tcPr>
          <w:p w14:paraId="5061B62D" w14:textId="77777777" w:rsidR="00494F1B" w:rsidRPr="00FA796F" w:rsidRDefault="00494F1B" w:rsidP="00A81194">
            <w:pPr>
              <w:contextualSpacing/>
              <w:jc w:val="center"/>
            </w:pPr>
            <w:r>
              <w:t>15</w:t>
            </w:r>
          </w:p>
        </w:tc>
        <w:tc>
          <w:tcPr>
            <w:tcW w:w="1134" w:type="dxa"/>
          </w:tcPr>
          <w:p w14:paraId="4F96B091" w14:textId="77777777" w:rsidR="00494F1B" w:rsidRPr="00FA796F" w:rsidRDefault="00494F1B" w:rsidP="00A81194">
            <w:pPr>
              <w:contextualSpacing/>
              <w:jc w:val="center"/>
            </w:pPr>
            <w:r>
              <w:t>-</w:t>
            </w:r>
          </w:p>
        </w:tc>
        <w:tc>
          <w:tcPr>
            <w:tcW w:w="1418" w:type="dxa"/>
          </w:tcPr>
          <w:p w14:paraId="63009645" w14:textId="77777777" w:rsidR="00494F1B" w:rsidRPr="00FA796F" w:rsidRDefault="00494F1B" w:rsidP="00A81194">
            <w:pPr>
              <w:contextualSpacing/>
              <w:jc w:val="center"/>
            </w:pPr>
            <w:r>
              <w:t>-</w:t>
            </w:r>
          </w:p>
        </w:tc>
        <w:tc>
          <w:tcPr>
            <w:tcW w:w="708" w:type="dxa"/>
          </w:tcPr>
          <w:p w14:paraId="2891CEFA" w14:textId="77777777" w:rsidR="00494F1B" w:rsidRPr="00FA796F" w:rsidRDefault="00494F1B" w:rsidP="00A81194">
            <w:pPr>
              <w:contextualSpacing/>
              <w:jc w:val="center"/>
            </w:pPr>
            <w:r>
              <w:t>-</w:t>
            </w:r>
          </w:p>
        </w:tc>
        <w:tc>
          <w:tcPr>
            <w:tcW w:w="1134" w:type="dxa"/>
          </w:tcPr>
          <w:p w14:paraId="7CBE1499" w14:textId="77777777" w:rsidR="00494F1B" w:rsidRPr="00FA796F" w:rsidRDefault="00494F1B" w:rsidP="00A81194">
            <w:pPr>
              <w:contextualSpacing/>
              <w:jc w:val="center"/>
            </w:pPr>
            <w:r>
              <w:t>-</w:t>
            </w:r>
          </w:p>
        </w:tc>
        <w:tc>
          <w:tcPr>
            <w:tcW w:w="1701" w:type="dxa"/>
          </w:tcPr>
          <w:p w14:paraId="2329323C" w14:textId="77777777" w:rsidR="00494F1B" w:rsidRPr="00FA796F" w:rsidRDefault="00494F1B" w:rsidP="00A81194">
            <w:pPr>
              <w:contextualSpacing/>
              <w:jc w:val="center"/>
            </w:pPr>
            <w:r>
              <w:t>17</w:t>
            </w:r>
          </w:p>
        </w:tc>
      </w:tr>
      <w:tr w:rsidR="00494F1B" w:rsidRPr="00FA796F" w14:paraId="02D4A012" w14:textId="77777777" w:rsidTr="00A81194">
        <w:trPr>
          <w:jc w:val="center"/>
        </w:trPr>
        <w:tc>
          <w:tcPr>
            <w:tcW w:w="1560" w:type="dxa"/>
          </w:tcPr>
          <w:p w14:paraId="028E63E9" w14:textId="77777777" w:rsidR="00494F1B" w:rsidRPr="00F44DED" w:rsidRDefault="00494F1B" w:rsidP="00A81194">
            <w:pPr>
              <w:contextualSpacing/>
              <w:jc w:val="center"/>
              <w:rPr>
                <w:bCs/>
              </w:rPr>
            </w:pPr>
            <w:r w:rsidRPr="00F44DED">
              <w:rPr>
                <w:bCs/>
              </w:rPr>
              <w:t>CO5</w:t>
            </w:r>
          </w:p>
        </w:tc>
        <w:tc>
          <w:tcPr>
            <w:tcW w:w="1417" w:type="dxa"/>
          </w:tcPr>
          <w:p w14:paraId="2B9B87A2" w14:textId="77777777" w:rsidR="00494F1B" w:rsidRPr="00FA796F" w:rsidRDefault="00494F1B" w:rsidP="00A81194">
            <w:pPr>
              <w:contextualSpacing/>
              <w:jc w:val="center"/>
            </w:pPr>
            <w:r>
              <w:t>1</w:t>
            </w:r>
          </w:p>
        </w:tc>
        <w:tc>
          <w:tcPr>
            <w:tcW w:w="1276" w:type="dxa"/>
          </w:tcPr>
          <w:p w14:paraId="08AF2F38" w14:textId="77777777" w:rsidR="00494F1B" w:rsidRPr="00FA796F" w:rsidRDefault="00494F1B" w:rsidP="00A81194">
            <w:pPr>
              <w:contextualSpacing/>
              <w:jc w:val="center"/>
            </w:pPr>
            <w:r>
              <w:t>27</w:t>
            </w:r>
          </w:p>
        </w:tc>
        <w:tc>
          <w:tcPr>
            <w:tcW w:w="1134" w:type="dxa"/>
          </w:tcPr>
          <w:p w14:paraId="43B327E6" w14:textId="77777777" w:rsidR="00494F1B" w:rsidRPr="00FA796F" w:rsidRDefault="00494F1B" w:rsidP="00A81194">
            <w:pPr>
              <w:contextualSpacing/>
              <w:jc w:val="center"/>
            </w:pPr>
            <w:r>
              <w:t>-</w:t>
            </w:r>
          </w:p>
        </w:tc>
        <w:tc>
          <w:tcPr>
            <w:tcW w:w="1418" w:type="dxa"/>
          </w:tcPr>
          <w:p w14:paraId="4B0E7101" w14:textId="77777777" w:rsidR="00494F1B" w:rsidRPr="00FA796F" w:rsidRDefault="00494F1B" w:rsidP="00A81194">
            <w:pPr>
              <w:contextualSpacing/>
              <w:jc w:val="center"/>
            </w:pPr>
            <w:r>
              <w:t>-</w:t>
            </w:r>
          </w:p>
        </w:tc>
        <w:tc>
          <w:tcPr>
            <w:tcW w:w="708" w:type="dxa"/>
          </w:tcPr>
          <w:p w14:paraId="04121406" w14:textId="77777777" w:rsidR="00494F1B" w:rsidRPr="00FA796F" w:rsidRDefault="00494F1B" w:rsidP="00A81194">
            <w:pPr>
              <w:contextualSpacing/>
              <w:jc w:val="center"/>
            </w:pPr>
            <w:r>
              <w:t>-</w:t>
            </w:r>
          </w:p>
        </w:tc>
        <w:tc>
          <w:tcPr>
            <w:tcW w:w="1134" w:type="dxa"/>
          </w:tcPr>
          <w:p w14:paraId="4496E9CB" w14:textId="77777777" w:rsidR="00494F1B" w:rsidRPr="00FA796F" w:rsidRDefault="00494F1B" w:rsidP="00A81194">
            <w:pPr>
              <w:contextualSpacing/>
              <w:jc w:val="center"/>
            </w:pPr>
            <w:r>
              <w:t>-</w:t>
            </w:r>
          </w:p>
        </w:tc>
        <w:tc>
          <w:tcPr>
            <w:tcW w:w="1701" w:type="dxa"/>
          </w:tcPr>
          <w:p w14:paraId="6C93F2C0" w14:textId="77777777" w:rsidR="00494F1B" w:rsidRPr="00FA796F" w:rsidRDefault="00494F1B" w:rsidP="00A81194">
            <w:pPr>
              <w:contextualSpacing/>
              <w:jc w:val="center"/>
            </w:pPr>
            <w:r>
              <w:t>28</w:t>
            </w:r>
          </w:p>
        </w:tc>
      </w:tr>
      <w:tr w:rsidR="00494F1B" w:rsidRPr="00FA796F" w14:paraId="33271F3F" w14:textId="77777777" w:rsidTr="00A81194">
        <w:trPr>
          <w:jc w:val="center"/>
        </w:trPr>
        <w:tc>
          <w:tcPr>
            <w:tcW w:w="1560" w:type="dxa"/>
          </w:tcPr>
          <w:p w14:paraId="320D90CE" w14:textId="77777777" w:rsidR="00494F1B" w:rsidRPr="00F44DED" w:rsidRDefault="00494F1B" w:rsidP="00A81194">
            <w:pPr>
              <w:contextualSpacing/>
              <w:jc w:val="center"/>
              <w:rPr>
                <w:bCs/>
              </w:rPr>
            </w:pPr>
            <w:r w:rsidRPr="00F44DED">
              <w:rPr>
                <w:bCs/>
              </w:rPr>
              <w:t>CO6</w:t>
            </w:r>
          </w:p>
        </w:tc>
        <w:tc>
          <w:tcPr>
            <w:tcW w:w="1417" w:type="dxa"/>
          </w:tcPr>
          <w:p w14:paraId="4D790681" w14:textId="77777777" w:rsidR="00494F1B" w:rsidRPr="00FA796F" w:rsidRDefault="00494F1B" w:rsidP="00A81194">
            <w:pPr>
              <w:contextualSpacing/>
              <w:jc w:val="center"/>
            </w:pPr>
            <w:r>
              <w:t>3</w:t>
            </w:r>
          </w:p>
        </w:tc>
        <w:tc>
          <w:tcPr>
            <w:tcW w:w="1276" w:type="dxa"/>
          </w:tcPr>
          <w:p w14:paraId="36FB6146" w14:textId="77777777" w:rsidR="00494F1B" w:rsidRPr="00FA796F" w:rsidRDefault="00494F1B" w:rsidP="00A81194">
            <w:pPr>
              <w:contextualSpacing/>
              <w:jc w:val="center"/>
            </w:pPr>
            <w:r>
              <w:t>7</w:t>
            </w:r>
          </w:p>
        </w:tc>
        <w:tc>
          <w:tcPr>
            <w:tcW w:w="1134" w:type="dxa"/>
          </w:tcPr>
          <w:p w14:paraId="64CF8F2C" w14:textId="77777777" w:rsidR="00494F1B" w:rsidRPr="00FA796F" w:rsidRDefault="00494F1B" w:rsidP="00A81194">
            <w:pPr>
              <w:contextualSpacing/>
              <w:jc w:val="center"/>
            </w:pPr>
            <w:r>
              <w:t>6</w:t>
            </w:r>
          </w:p>
        </w:tc>
        <w:tc>
          <w:tcPr>
            <w:tcW w:w="1418" w:type="dxa"/>
          </w:tcPr>
          <w:p w14:paraId="09B47589" w14:textId="77777777" w:rsidR="00494F1B" w:rsidRPr="00FA796F" w:rsidRDefault="00494F1B" w:rsidP="00A81194">
            <w:pPr>
              <w:contextualSpacing/>
              <w:jc w:val="center"/>
            </w:pPr>
            <w:r>
              <w:t>-</w:t>
            </w:r>
          </w:p>
        </w:tc>
        <w:tc>
          <w:tcPr>
            <w:tcW w:w="708" w:type="dxa"/>
          </w:tcPr>
          <w:p w14:paraId="6B0DC77B" w14:textId="77777777" w:rsidR="00494F1B" w:rsidRPr="00FA796F" w:rsidRDefault="00494F1B" w:rsidP="00A81194">
            <w:pPr>
              <w:contextualSpacing/>
              <w:jc w:val="center"/>
            </w:pPr>
            <w:r>
              <w:t>-</w:t>
            </w:r>
          </w:p>
        </w:tc>
        <w:tc>
          <w:tcPr>
            <w:tcW w:w="1134" w:type="dxa"/>
          </w:tcPr>
          <w:p w14:paraId="0AAABB2A" w14:textId="77777777" w:rsidR="00494F1B" w:rsidRPr="00FA796F" w:rsidRDefault="00494F1B" w:rsidP="00A81194">
            <w:pPr>
              <w:contextualSpacing/>
              <w:jc w:val="center"/>
            </w:pPr>
            <w:r>
              <w:t>-</w:t>
            </w:r>
          </w:p>
        </w:tc>
        <w:tc>
          <w:tcPr>
            <w:tcW w:w="1701" w:type="dxa"/>
          </w:tcPr>
          <w:p w14:paraId="52DAE8F0" w14:textId="77777777" w:rsidR="00494F1B" w:rsidRPr="00FA796F" w:rsidRDefault="00494F1B" w:rsidP="00A81194">
            <w:pPr>
              <w:contextualSpacing/>
              <w:jc w:val="center"/>
            </w:pPr>
            <w:r>
              <w:t>16</w:t>
            </w:r>
          </w:p>
        </w:tc>
      </w:tr>
      <w:tr w:rsidR="00494F1B" w:rsidRPr="00FA796F" w14:paraId="68013190" w14:textId="77777777" w:rsidTr="00A81194">
        <w:trPr>
          <w:jc w:val="center"/>
        </w:trPr>
        <w:tc>
          <w:tcPr>
            <w:tcW w:w="8647" w:type="dxa"/>
            <w:gridSpan w:val="7"/>
          </w:tcPr>
          <w:p w14:paraId="7EE6887A" w14:textId="77777777" w:rsidR="00494F1B" w:rsidRPr="00FA796F" w:rsidRDefault="00494F1B" w:rsidP="00A81194">
            <w:pPr>
              <w:contextualSpacing/>
            </w:pPr>
          </w:p>
        </w:tc>
        <w:tc>
          <w:tcPr>
            <w:tcW w:w="1701" w:type="dxa"/>
          </w:tcPr>
          <w:p w14:paraId="6D0EB34B" w14:textId="77777777" w:rsidR="00494F1B" w:rsidRPr="00FA796F" w:rsidRDefault="00494F1B" w:rsidP="00A81194">
            <w:pPr>
              <w:contextualSpacing/>
              <w:jc w:val="center"/>
              <w:rPr>
                <w:b/>
              </w:rPr>
            </w:pPr>
            <w:r w:rsidRPr="00FA796F">
              <w:rPr>
                <w:b/>
              </w:rPr>
              <w:t>124</w:t>
            </w:r>
          </w:p>
        </w:tc>
      </w:tr>
    </w:tbl>
    <w:p w14:paraId="10D7621E" w14:textId="77777777" w:rsidR="00494F1B" w:rsidRPr="00FA796F" w:rsidRDefault="00494F1B" w:rsidP="00A81194">
      <w:pPr>
        <w:tabs>
          <w:tab w:val="left" w:pos="7110"/>
        </w:tabs>
        <w:contextualSpacing/>
      </w:pPr>
      <w:r w:rsidRPr="00FA796F">
        <w:tab/>
      </w:r>
    </w:p>
    <w:p w14:paraId="4ACD472C" w14:textId="77777777" w:rsidR="00494F1B" w:rsidRPr="00BA50B9" w:rsidRDefault="00494F1B" w:rsidP="0045172E">
      <w:pPr>
        <w:jc w:val="right"/>
        <w:rPr>
          <w:bCs/>
        </w:rPr>
      </w:pPr>
      <w:r w:rsidRPr="00BA50B9">
        <w:rPr>
          <w:rFonts w:ascii="Arial" w:hAnsi="Arial" w:cs="Arial"/>
          <w:bCs/>
          <w:noProof/>
        </w:rPr>
        <w:lastRenderedPageBreak/>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14:paraId="40303987" w14:textId="77777777" w:rsidR="00494F1B" w:rsidRDefault="00494F1B" w:rsidP="00E40AC8">
      <w:pPr>
        <w:jc w:val="center"/>
        <w:rPr>
          <w:b/>
        </w:rPr>
      </w:pPr>
      <w:r w:rsidRPr="0037089B">
        <w:rPr>
          <w:noProof/>
        </w:rPr>
        <w:drawing>
          <wp:inline distT="0" distB="0" distL="0" distR="0" wp14:anchorId="2E374568" wp14:editId="196E8199">
            <wp:extent cx="4740087" cy="1178853"/>
            <wp:effectExtent l="0" t="0" r="3810" b="254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151BC204" w14:textId="77777777" w:rsidR="00494F1B" w:rsidRDefault="00494F1B" w:rsidP="00E40AC8">
      <w:pPr>
        <w:jc w:val="center"/>
        <w:rPr>
          <w:b/>
        </w:rPr>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389"/>
      </w:tblGrid>
      <w:tr w:rsidR="00494F1B" w:rsidRPr="001E42AE" w14:paraId="3802620E" w14:textId="77777777" w:rsidTr="00231912">
        <w:trPr>
          <w:trHeight w:val="397"/>
        </w:trPr>
        <w:tc>
          <w:tcPr>
            <w:tcW w:w="1696" w:type="dxa"/>
            <w:vAlign w:val="center"/>
          </w:tcPr>
          <w:p w14:paraId="64EEE25A" w14:textId="77777777" w:rsidR="00494F1B" w:rsidRPr="00176493" w:rsidRDefault="00494F1B" w:rsidP="007E575B">
            <w:pPr>
              <w:pStyle w:val="Title"/>
              <w:jc w:val="left"/>
              <w:rPr>
                <w:b/>
                <w:szCs w:val="24"/>
              </w:rPr>
            </w:pPr>
            <w:r w:rsidRPr="00176493">
              <w:rPr>
                <w:b/>
                <w:szCs w:val="24"/>
              </w:rPr>
              <w:t xml:space="preserve">Course Code      </w:t>
            </w:r>
          </w:p>
        </w:tc>
        <w:tc>
          <w:tcPr>
            <w:tcW w:w="6151" w:type="dxa"/>
            <w:vAlign w:val="center"/>
          </w:tcPr>
          <w:p w14:paraId="3B6E7ACD" w14:textId="77777777" w:rsidR="00494F1B" w:rsidRPr="00176493" w:rsidRDefault="00494F1B" w:rsidP="007E575B">
            <w:pPr>
              <w:pStyle w:val="Title"/>
              <w:jc w:val="left"/>
              <w:rPr>
                <w:b/>
                <w:szCs w:val="24"/>
              </w:rPr>
            </w:pPr>
            <w:r w:rsidRPr="00A162FF">
              <w:rPr>
                <w:b/>
                <w:szCs w:val="24"/>
              </w:rPr>
              <w:t>20CS2004</w:t>
            </w:r>
          </w:p>
        </w:tc>
        <w:tc>
          <w:tcPr>
            <w:tcW w:w="1504" w:type="dxa"/>
            <w:vAlign w:val="center"/>
          </w:tcPr>
          <w:p w14:paraId="1869D7BA" w14:textId="77777777" w:rsidR="00494F1B" w:rsidRPr="00176493" w:rsidRDefault="00494F1B" w:rsidP="007E575B">
            <w:pPr>
              <w:pStyle w:val="Title"/>
              <w:ind w:left="-468" w:firstLine="468"/>
              <w:jc w:val="left"/>
              <w:rPr>
                <w:szCs w:val="24"/>
              </w:rPr>
            </w:pPr>
            <w:r w:rsidRPr="00176493">
              <w:rPr>
                <w:b/>
                <w:bCs/>
                <w:szCs w:val="24"/>
              </w:rPr>
              <w:t xml:space="preserve">Duration       </w:t>
            </w:r>
          </w:p>
        </w:tc>
        <w:tc>
          <w:tcPr>
            <w:tcW w:w="1389" w:type="dxa"/>
            <w:vAlign w:val="center"/>
          </w:tcPr>
          <w:p w14:paraId="2F85B876" w14:textId="77777777" w:rsidR="00494F1B" w:rsidRPr="00176493" w:rsidRDefault="00494F1B" w:rsidP="007E575B">
            <w:pPr>
              <w:pStyle w:val="Title"/>
              <w:jc w:val="left"/>
              <w:rPr>
                <w:b/>
                <w:szCs w:val="24"/>
              </w:rPr>
            </w:pPr>
            <w:r w:rsidRPr="00176493">
              <w:rPr>
                <w:b/>
                <w:szCs w:val="24"/>
              </w:rPr>
              <w:t>3hrs</w:t>
            </w:r>
          </w:p>
        </w:tc>
      </w:tr>
      <w:tr w:rsidR="00494F1B" w:rsidRPr="001E42AE" w14:paraId="3DCB33E4" w14:textId="77777777" w:rsidTr="00231912">
        <w:trPr>
          <w:trHeight w:val="397"/>
        </w:trPr>
        <w:tc>
          <w:tcPr>
            <w:tcW w:w="1696" w:type="dxa"/>
            <w:vAlign w:val="center"/>
          </w:tcPr>
          <w:p w14:paraId="4E788F19" w14:textId="77777777" w:rsidR="00494F1B" w:rsidRPr="00176493" w:rsidRDefault="00494F1B" w:rsidP="007E575B">
            <w:pPr>
              <w:pStyle w:val="Title"/>
              <w:ind w:right="-160"/>
              <w:jc w:val="left"/>
              <w:rPr>
                <w:b/>
                <w:szCs w:val="24"/>
              </w:rPr>
            </w:pPr>
            <w:r w:rsidRPr="00176493">
              <w:rPr>
                <w:b/>
                <w:szCs w:val="24"/>
              </w:rPr>
              <w:t xml:space="preserve">Course Name     </w:t>
            </w:r>
          </w:p>
        </w:tc>
        <w:tc>
          <w:tcPr>
            <w:tcW w:w="6151" w:type="dxa"/>
            <w:vAlign w:val="center"/>
          </w:tcPr>
          <w:p w14:paraId="02168E06" w14:textId="77777777" w:rsidR="00494F1B" w:rsidRPr="00176493" w:rsidRDefault="00494F1B" w:rsidP="007E575B">
            <w:pPr>
              <w:pStyle w:val="Title"/>
              <w:jc w:val="left"/>
              <w:rPr>
                <w:b/>
                <w:szCs w:val="24"/>
              </w:rPr>
            </w:pPr>
            <w:r w:rsidRPr="00A162FF">
              <w:rPr>
                <w:b/>
                <w:szCs w:val="24"/>
              </w:rPr>
              <w:t xml:space="preserve">AUTOMATIC SPEECH RECOGNITION                     </w:t>
            </w:r>
          </w:p>
        </w:tc>
        <w:tc>
          <w:tcPr>
            <w:tcW w:w="1504" w:type="dxa"/>
            <w:vAlign w:val="center"/>
          </w:tcPr>
          <w:p w14:paraId="36532AC9" w14:textId="77777777" w:rsidR="00494F1B" w:rsidRPr="00176493" w:rsidRDefault="00494F1B" w:rsidP="007E575B">
            <w:pPr>
              <w:pStyle w:val="Title"/>
              <w:jc w:val="left"/>
              <w:rPr>
                <w:b/>
                <w:bCs/>
                <w:szCs w:val="24"/>
              </w:rPr>
            </w:pPr>
            <w:r w:rsidRPr="00176493">
              <w:rPr>
                <w:b/>
                <w:bCs/>
                <w:szCs w:val="24"/>
              </w:rPr>
              <w:t xml:space="preserve">Max. Marks </w:t>
            </w:r>
          </w:p>
        </w:tc>
        <w:tc>
          <w:tcPr>
            <w:tcW w:w="1389" w:type="dxa"/>
            <w:vAlign w:val="center"/>
          </w:tcPr>
          <w:p w14:paraId="2F9D3A1D" w14:textId="77777777" w:rsidR="00494F1B" w:rsidRPr="00176493" w:rsidRDefault="00494F1B" w:rsidP="007E575B">
            <w:pPr>
              <w:pStyle w:val="Title"/>
              <w:jc w:val="left"/>
              <w:rPr>
                <w:b/>
                <w:szCs w:val="24"/>
              </w:rPr>
            </w:pPr>
            <w:r w:rsidRPr="00176493">
              <w:rPr>
                <w:b/>
                <w:szCs w:val="24"/>
              </w:rPr>
              <w:t>100</w:t>
            </w:r>
          </w:p>
        </w:tc>
      </w:tr>
    </w:tbl>
    <w:p w14:paraId="37928500" w14:textId="77777777" w:rsidR="00494F1B" w:rsidRDefault="00494F1B" w:rsidP="00B57D8D">
      <w:pPr>
        <w:ind w:left="720"/>
        <w:rPr>
          <w:highlight w:val="yellow"/>
        </w:rPr>
      </w:pPr>
    </w:p>
    <w:tbl>
      <w:tblPr>
        <w:tblStyle w:val="TableGrid"/>
        <w:tblW w:w="5164" w:type="pct"/>
        <w:tblLook w:val="04A0" w:firstRow="1" w:lastRow="0" w:firstColumn="1" w:lastColumn="0" w:noHBand="0" w:noVBand="1"/>
      </w:tblPr>
      <w:tblGrid>
        <w:gridCol w:w="570"/>
        <w:gridCol w:w="438"/>
        <w:gridCol w:w="7261"/>
        <w:gridCol w:w="671"/>
        <w:gridCol w:w="671"/>
        <w:gridCol w:w="896"/>
      </w:tblGrid>
      <w:tr w:rsidR="00494F1B" w:rsidRPr="00C5151A" w14:paraId="343DCE46" w14:textId="77777777" w:rsidTr="00231912">
        <w:trPr>
          <w:trHeight w:val="552"/>
        </w:trPr>
        <w:tc>
          <w:tcPr>
            <w:tcW w:w="259" w:type="pct"/>
            <w:vAlign w:val="center"/>
          </w:tcPr>
          <w:p w14:paraId="0B051C4E" w14:textId="77777777" w:rsidR="00494F1B" w:rsidRPr="00111D43" w:rsidRDefault="00494F1B" w:rsidP="00231912">
            <w:pPr>
              <w:contextualSpacing/>
              <w:jc w:val="center"/>
              <w:rPr>
                <w:b/>
              </w:rPr>
            </w:pPr>
            <w:r w:rsidRPr="00111D43">
              <w:rPr>
                <w:b/>
              </w:rPr>
              <w:t>Q. No.</w:t>
            </w:r>
          </w:p>
        </w:tc>
        <w:tc>
          <w:tcPr>
            <w:tcW w:w="3685" w:type="pct"/>
            <w:gridSpan w:val="2"/>
            <w:vAlign w:val="center"/>
          </w:tcPr>
          <w:p w14:paraId="5E1BA4DD" w14:textId="77777777" w:rsidR="00494F1B" w:rsidRPr="00111D43" w:rsidRDefault="00494F1B" w:rsidP="00231912">
            <w:pPr>
              <w:contextualSpacing/>
              <w:jc w:val="center"/>
              <w:rPr>
                <w:b/>
              </w:rPr>
            </w:pPr>
            <w:r w:rsidRPr="00111D43">
              <w:rPr>
                <w:b/>
              </w:rPr>
              <w:t>Questions</w:t>
            </w:r>
          </w:p>
        </w:tc>
        <w:tc>
          <w:tcPr>
            <w:tcW w:w="330" w:type="pct"/>
            <w:vAlign w:val="center"/>
          </w:tcPr>
          <w:p w14:paraId="6590ABE4" w14:textId="77777777" w:rsidR="00494F1B" w:rsidRPr="00111D43" w:rsidRDefault="00494F1B" w:rsidP="00231912">
            <w:pPr>
              <w:contextualSpacing/>
              <w:jc w:val="center"/>
              <w:rPr>
                <w:b/>
              </w:rPr>
            </w:pPr>
            <w:r w:rsidRPr="00111D43">
              <w:rPr>
                <w:b/>
              </w:rPr>
              <w:t>CO</w:t>
            </w:r>
          </w:p>
        </w:tc>
        <w:tc>
          <w:tcPr>
            <w:tcW w:w="330" w:type="pct"/>
            <w:vAlign w:val="center"/>
          </w:tcPr>
          <w:p w14:paraId="7A1F4276" w14:textId="77777777" w:rsidR="00494F1B" w:rsidRPr="00111D43" w:rsidRDefault="00494F1B" w:rsidP="00231912">
            <w:pPr>
              <w:contextualSpacing/>
              <w:jc w:val="center"/>
              <w:rPr>
                <w:b/>
              </w:rPr>
            </w:pPr>
            <w:r w:rsidRPr="00111D43">
              <w:rPr>
                <w:b/>
              </w:rPr>
              <w:t>BL</w:t>
            </w:r>
          </w:p>
        </w:tc>
        <w:tc>
          <w:tcPr>
            <w:tcW w:w="396" w:type="pct"/>
            <w:vAlign w:val="center"/>
          </w:tcPr>
          <w:p w14:paraId="1C4593A4" w14:textId="77777777" w:rsidR="00494F1B" w:rsidRPr="00111D43" w:rsidRDefault="00494F1B" w:rsidP="00231912">
            <w:pPr>
              <w:contextualSpacing/>
              <w:jc w:val="center"/>
              <w:rPr>
                <w:b/>
              </w:rPr>
            </w:pPr>
            <w:r w:rsidRPr="00111D43">
              <w:rPr>
                <w:b/>
              </w:rPr>
              <w:t>Marks</w:t>
            </w:r>
          </w:p>
        </w:tc>
      </w:tr>
      <w:tr w:rsidR="00494F1B" w:rsidRPr="00C5151A" w14:paraId="407A68DA" w14:textId="77777777" w:rsidTr="00231912">
        <w:trPr>
          <w:trHeight w:val="166"/>
        </w:trPr>
        <w:tc>
          <w:tcPr>
            <w:tcW w:w="5000" w:type="pct"/>
            <w:gridSpan w:val="6"/>
            <w:vAlign w:val="center"/>
          </w:tcPr>
          <w:p w14:paraId="421F2926" w14:textId="77777777" w:rsidR="00494F1B" w:rsidRPr="00C5151A" w:rsidRDefault="00494F1B" w:rsidP="008C57B9">
            <w:pPr>
              <w:jc w:val="center"/>
              <w:rPr>
                <w:b/>
                <w:u w:val="single"/>
              </w:rPr>
            </w:pPr>
            <w:r w:rsidRPr="00C5151A">
              <w:rPr>
                <w:b/>
                <w:u w:val="single"/>
              </w:rPr>
              <w:t>PART – A (10 X 1 = 10 MARKS)</w:t>
            </w:r>
          </w:p>
        </w:tc>
      </w:tr>
      <w:tr w:rsidR="00494F1B" w:rsidRPr="00C5151A" w14:paraId="749BE82A" w14:textId="77777777" w:rsidTr="00231912">
        <w:trPr>
          <w:trHeight w:val="397"/>
        </w:trPr>
        <w:tc>
          <w:tcPr>
            <w:tcW w:w="259" w:type="pct"/>
            <w:vAlign w:val="bottom"/>
          </w:tcPr>
          <w:p w14:paraId="33154910" w14:textId="77777777" w:rsidR="00494F1B" w:rsidRPr="00C5151A" w:rsidRDefault="00494F1B" w:rsidP="00666955">
            <w:pPr>
              <w:jc w:val="center"/>
            </w:pPr>
            <w:r w:rsidRPr="00C5151A">
              <w:t>1.</w:t>
            </w:r>
          </w:p>
        </w:tc>
        <w:tc>
          <w:tcPr>
            <w:tcW w:w="3685" w:type="pct"/>
            <w:gridSpan w:val="2"/>
            <w:vAlign w:val="bottom"/>
          </w:tcPr>
          <w:p w14:paraId="52A0CACB" w14:textId="77777777" w:rsidR="00494F1B" w:rsidRPr="00C5151A" w:rsidRDefault="00494F1B" w:rsidP="00231912">
            <w:pPr>
              <w:autoSpaceDE w:val="0"/>
              <w:autoSpaceDN w:val="0"/>
              <w:adjustRightInd w:val="0"/>
              <w:jc w:val="both"/>
            </w:pPr>
            <w:r w:rsidRPr="00C5151A">
              <w:t>Compare the voiced and unvoiced speech.</w:t>
            </w:r>
          </w:p>
        </w:tc>
        <w:tc>
          <w:tcPr>
            <w:tcW w:w="330" w:type="pct"/>
            <w:vAlign w:val="bottom"/>
          </w:tcPr>
          <w:p w14:paraId="7D90C1BB" w14:textId="77777777" w:rsidR="00494F1B" w:rsidRPr="00C5151A" w:rsidRDefault="00494F1B" w:rsidP="00666955">
            <w:pPr>
              <w:jc w:val="center"/>
            </w:pPr>
            <w:r w:rsidRPr="00C5151A">
              <w:t>CO1</w:t>
            </w:r>
          </w:p>
        </w:tc>
        <w:tc>
          <w:tcPr>
            <w:tcW w:w="330" w:type="pct"/>
            <w:vAlign w:val="bottom"/>
          </w:tcPr>
          <w:p w14:paraId="35652A08" w14:textId="77777777" w:rsidR="00494F1B" w:rsidRPr="00C5151A" w:rsidRDefault="00494F1B" w:rsidP="00666955">
            <w:pPr>
              <w:jc w:val="center"/>
            </w:pPr>
            <w:r w:rsidRPr="00C5151A">
              <w:t>U</w:t>
            </w:r>
          </w:p>
        </w:tc>
        <w:tc>
          <w:tcPr>
            <w:tcW w:w="396" w:type="pct"/>
            <w:vAlign w:val="bottom"/>
          </w:tcPr>
          <w:p w14:paraId="050A3B91" w14:textId="77777777" w:rsidR="00494F1B" w:rsidRPr="00C5151A" w:rsidRDefault="00494F1B" w:rsidP="00666955">
            <w:pPr>
              <w:jc w:val="center"/>
            </w:pPr>
            <w:r w:rsidRPr="00C5151A">
              <w:t>1</w:t>
            </w:r>
          </w:p>
        </w:tc>
      </w:tr>
      <w:tr w:rsidR="00494F1B" w:rsidRPr="00C5151A" w14:paraId="5F897F20" w14:textId="77777777" w:rsidTr="00231912">
        <w:trPr>
          <w:trHeight w:val="397"/>
        </w:trPr>
        <w:tc>
          <w:tcPr>
            <w:tcW w:w="259" w:type="pct"/>
            <w:vAlign w:val="bottom"/>
          </w:tcPr>
          <w:p w14:paraId="1C267FD5" w14:textId="77777777" w:rsidR="00494F1B" w:rsidRPr="00C5151A" w:rsidRDefault="00494F1B" w:rsidP="00666955">
            <w:pPr>
              <w:jc w:val="center"/>
            </w:pPr>
            <w:r w:rsidRPr="00C5151A">
              <w:t>2.</w:t>
            </w:r>
          </w:p>
        </w:tc>
        <w:tc>
          <w:tcPr>
            <w:tcW w:w="3685" w:type="pct"/>
            <w:gridSpan w:val="2"/>
            <w:vAlign w:val="bottom"/>
          </w:tcPr>
          <w:p w14:paraId="0C02C980" w14:textId="77777777" w:rsidR="00494F1B" w:rsidRPr="00C5151A" w:rsidRDefault="00494F1B" w:rsidP="00231912">
            <w:pPr>
              <w:jc w:val="both"/>
            </w:pPr>
            <w:r w:rsidRPr="00C5151A">
              <w:t>Define acoustic phonetics.</w:t>
            </w:r>
          </w:p>
        </w:tc>
        <w:tc>
          <w:tcPr>
            <w:tcW w:w="330" w:type="pct"/>
            <w:vAlign w:val="bottom"/>
          </w:tcPr>
          <w:p w14:paraId="61F8F30A" w14:textId="77777777" w:rsidR="00494F1B" w:rsidRPr="00C5151A" w:rsidRDefault="00494F1B" w:rsidP="00666955">
            <w:pPr>
              <w:jc w:val="center"/>
            </w:pPr>
            <w:r w:rsidRPr="00C5151A">
              <w:t>CO1</w:t>
            </w:r>
          </w:p>
        </w:tc>
        <w:tc>
          <w:tcPr>
            <w:tcW w:w="330" w:type="pct"/>
            <w:vAlign w:val="bottom"/>
          </w:tcPr>
          <w:p w14:paraId="2690A1AC" w14:textId="77777777" w:rsidR="00494F1B" w:rsidRPr="00C5151A" w:rsidRDefault="00494F1B" w:rsidP="00666955">
            <w:pPr>
              <w:jc w:val="center"/>
            </w:pPr>
            <w:r w:rsidRPr="00C5151A">
              <w:t>R</w:t>
            </w:r>
          </w:p>
        </w:tc>
        <w:tc>
          <w:tcPr>
            <w:tcW w:w="396" w:type="pct"/>
            <w:vAlign w:val="bottom"/>
          </w:tcPr>
          <w:p w14:paraId="15971190" w14:textId="77777777" w:rsidR="00494F1B" w:rsidRPr="00C5151A" w:rsidRDefault="00494F1B" w:rsidP="00666955">
            <w:pPr>
              <w:jc w:val="center"/>
            </w:pPr>
            <w:r w:rsidRPr="00C5151A">
              <w:t>1</w:t>
            </w:r>
          </w:p>
        </w:tc>
      </w:tr>
      <w:tr w:rsidR="00494F1B" w:rsidRPr="00C5151A" w14:paraId="2D45254A" w14:textId="77777777" w:rsidTr="00231912">
        <w:trPr>
          <w:trHeight w:val="397"/>
        </w:trPr>
        <w:tc>
          <w:tcPr>
            <w:tcW w:w="259" w:type="pct"/>
            <w:vAlign w:val="bottom"/>
          </w:tcPr>
          <w:p w14:paraId="38DEE935" w14:textId="77777777" w:rsidR="00494F1B" w:rsidRPr="00C5151A" w:rsidRDefault="00494F1B" w:rsidP="00666955">
            <w:pPr>
              <w:jc w:val="center"/>
            </w:pPr>
            <w:r w:rsidRPr="00C5151A">
              <w:t>3.</w:t>
            </w:r>
          </w:p>
        </w:tc>
        <w:tc>
          <w:tcPr>
            <w:tcW w:w="3685" w:type="pct"/>
            <w:gridSpan w:val="2"/>
            <w:vAlign w:val="bottom"/>
          </w:tcPr>
          <w:p w14:paraId="5AA57663" w14:textId="77777777" w:rsidR="00494F1B" w:rsidRPr="00C5151A" w:rsidRDefault="00494F1B" w:rsidP="00231912">
            <w:pPr>
              <w:jc w:val="both"/>
            </w:pPr>
            <w:r w:rsidRPr="00C5151A">
              <w:t>State Log Spectral distance.</w:t>
            </w:r>
          </w:p>
        </w:tc>
        <w:tc>
          <w:tcPr>
            <w:tcW w:w="330" w:type="pct"/>
            <w:vAlign w:val="bottom"/>
          </w:tcPr>
          <w:p w14:paraId="18BB8F88" w14:textId="77777777" w:rsidR="00494F1B" w:rsidRPr="00C5151A" w:rsidRDefault="00494F1B" w:rsidP="00666955">
            <w:pPr>
              <w:jc w:val="center"/>
            </w:pPr>
            <w:r w:rsidRPr="00C5151A">
              <w:t>CO2</w:t>
            </w:r>
          </w:p>
        </w:tc>
        <w:tc>
          <w:tcPr>
            <w:tcW w:w="330" w:type="pct"/>
            <w:vAlign w:val="bottom"/>
          </w:tcPr>
          <w:p w14:paraId="6E7E0688" w14:textId="77777777" w:rsidR="00494F1B" w:rsidRPr="00C5151A" w:rsidRDefault="00494F1B" w:rsidP="00666955">
            <w:pPr>
              <w:jc w:val="center"/>
            </w:pPr>
            <w:r w:rsidRPr="00C5151A">
              <w:t>R</w:t>
            </w:r>
          </w:p>
        </w:tc>
        <w:tc>
          <w:tcPr>
            <w:tcW w:w="396" w:type="pct"/>
            <w:vAlign w:val="bottom"/>
          </w:tcPr>
          <w:p w14:paraId="73CD7D19" w14:textId="77777777" w:rsidR="00494F1B" w:rsidRPr="00C5151A" w:rsidRDefault="00494F1B" w:rsidP="00666955">
            <w:pPr>
              <w:jc w:val="center"/>
            </w:pPr>
            <w:r w:rsidRPr="00C5151A">
              <w:t>1</w:t>
            </w:r>
          </w:p>
        </w:tc>
      </w:tr>
      <w:tr w:rsidR="00494F1B" w:rsidRPr="00C5151A" w14:paraId="6F64841A" w14:textId="77777777" w:rsidTr="00231912">
        <w:trPr>
          <w:trHeight w:val="397"/>
        </w:trPr>
        <w:tc>
          <w:tcPr>
            <w:tcW w:w="259" w:type="pct"/>
            <w:vAlign w:val="bottom"/>
          </w:tcPr>
          <w:p w14:paraId="50B44F70" w14:textId="77777777" w:rsidR="00494F1B" w:rsidRPr="00C5151A" w:rsidRDefault="00494F1B" w:rsidP="00666955">
            <w:pPr>
              <w:jc w:val="center"/>
            </w:pPr>
            <w:r w:rsidRPr="00C5151A">
              <w:t>4.</w:t>
            </w:r>
          </w:p>
        </w:tc>
        <w:tc>
          <w:tcPr>
            <w:tcW w:w="3685" w:type="pct"/>
            <w:gridSpan w:val="2"/>
            <w:vAlign w:val="bottom"/>
          </w:tcPr>
          <w:p w14:paraId="30586770" w14:textId="77777777" w:rsidR="00494F1B" w:rsidRPr="00C5151A" w:rsidRDefault="00494F1B" w:rsidP="00231912">
            <w:pPr>
              <w:jc w:val="both"/>
            </w:pPr>
            <w:r w:rsidRPr="00C5151A">
              <w:t xml:space="preserve">List the spectral analysis model. </w:t>
            </w:r>
          </w:p>
        </w:tc>
        <w:tc>
          <w:tcPr>
            <w:tcW w:w="330" w:type="pct"/>
            <w:vAlign w:val="bottom"/>
          </w:tcPr>
          <w:p w14:paraId="4A84EECE" w14:textId="77777777" w:rsidR="00494F1B" w:rsidRPr="00C5151A" w:rsidRDefault="00494F1B" w:rsidP="00666955">
            <w:pPr>
              <w:jc w:val="center"/>
            </w:pPr>
            <w:r w:rsidRPr="00C5151A">
              <w:t>CO2</w:t>
            </w:r>
          </w:p>
        </w:tc>
        <w:tc>
          <w:tcPr>
            <w:tcW w:w="330" w:type="pct"/>
            <w:vAlign w:val="bottom"/>
          </w:tcPr>
          <w:p w14:paraId="68CA3ABC" w14:textId="77777777" w:rsidR="00494F1B" w:rsidRPr="00C5151A" w:rsidRDefault="00494F1B" w:rsidP="00666955">
            <w:pPr>
              <w:jc w:val="center"/>
            </w:pPr>
            <w:r w:rsidRPr="00C5151A">
              <w:t>R</w:t>
            </w:r>
          </w:p>
        </w:tc>
        <w:tc>
          <w:tcPr>
            <w:tcW w:w="396" w:type="pct"/>
            <w:vAlign w:val="bottom"/>
          </w:tcPr>
          <w:p w14:paraId="313C3FB3" w14:textId="77777777" w:rsidR="00494F1B" w:rsidRPr="00C5151A" w:rsidRDefault="00494F1B" w:rsidP="00666955">
            <w:pPr>
              <w:jc w:val="center"/>
            </w:pPr>
            <w:r w:rsidRPr="00C5151A">
              <w:t>1</w:t>
            </w:r>
          </w:p>
        </w:tc>
      </w:tr>
      <w:tr w:rsidR="00494F1B" w:rsidRPr="00C5151A" w14:paraId="7612C43F" w14:textId="77777777" w:rsidTr="00231912">
        <w:trPr>
          <w:trHeight w:val="397"/>
        </w:trPr>
        <w:tc>
          <w:tcPr>
            <w:tcW w:w="259" w:type="pct"/>
            <w:vAlign w:val="bottom"/>
          </w:tcPr>
          <w:p w14:paraId="7E2CBD9F" w14:textId="77777777" w:rsidR="00494F1B" w:rsidRPr="00C5151A" w:rsidRDefault="00494F1B" w:rsidP="00666955">
            <w:pPr>
              <w:jc w:val="center"/>
            </w:pPr>
            <w:r w:rsidRPr="00C5151A">
              <w:t>5.</w:t>
            </w:r>
          </w:p>
        </w:tc>
        <w:tc>
          <w:tcPr>
            <w:tcW w:w="3685" w:type="pct"/>
            <w:gridSpan w:val="2"/>
            <w:vAlign w:val="bottom"/>
          </w:tcPr>
          <w:p w14:paraId="1573776C" w14:textId="77777777" w:rsidR="00494F1B" w:rsidRPr="00C5151A" w:rsidRDefault="00494F1B" w:rsidP="00231912">
            <w:pPr>
              <w:pStyle w:val="Default"/>
              <w:jc w:val="both"/>
            </w:pPr>
            <w:r w:rsidRPr="00C5151A">
              <w:rPr>
                <w:rFonts w:eastAsia="Times New Roman"/>
                <w:color w:val="auto"/>
                <w:lang w:val="en-US"/>
              </w:rPr>
              <w:t>Express the markov assumption</w:t>
            </w:r>
            <w:r w:rsidRPr="00C5151A">
              <w:rPr>
                <w:lang w:val="en-US"/>
              </w:rPr>
              <w:t>.</w:t>
            </w:r>
          </w:p>
        </w:tc>
        <w:tc>
          <w:tcPr>
            <w:tcW w:w="330" w:type="pct"/>
            <w:vAlign w:val="bottom"/>
          </w:tcPr>
          <w:p w14:paraId="09B92B0D" w14:textId="77777777" w:rsidR="00494F1B" w:rsidRPr="00C5151A" w:rsidRDefault="00494F1B" w:rsidP="00666955">
            <w:pPr>
              <w:jc w:val="center"/>
            </w:pPr>
            <w:r w:rsidRPr="00C5151A">
              <w:t>CO3</w:t>
            </w:r>
          </w:p>
        </w:tc>
        <w:tc>
          <w:tcPr>
            <w:tcW w:w="330" w:type="pct"/>
            <w:vAlign w:val="bottom"/>
          </w:tcPr>
          <w:p w14:paraId="1FB549C5" w14:textId="77777777" w:rsidR="00494F1B" w:rsidRPr="00C5151A" w:rsidRDefault="00494F1B" w:rsidP="00666955">
            <w:pPr>
              <w:jc w:val="center"/>
            </w:pPr>
            <w:r w:rsidRPr="00C5151A">
              <w:t>U</w:t>
            </w:r>
          </w:p>
        </w:tc>
        <w:tc>
          <w:tcPr>
            <w:tcW w:w="396" w:type="pct"/>
            <w:vAlign w:val="bottom"/>
          </w:tcPr>
          <w:p w14:paraId="08DBDF50" w14:textId="77777777" w:rsidR="00494F1B" w:rsidRPr="00C5151A" w:rsidRDefault="00494F1B" w:rsidP="00666955">
            <w:pPr>
              <w:jc w:val="center"/>
            </w:pPr>
            <w:r w:rsidRPr="00C5151A">
              <w:t>1</w:t>
            </w:r>
          </w:p>
        </w:tc>
      </w:tr>
      <w:tr w:rsidR="00494F1B" w:rsidRPr="00C5151A" w14:paraId="61ECEA89" w14:textId="77777777" w:rsidTr="00231912">
        <w:trPr>
          <w:trHeight w:val="397"/>
        </w:trPr>
        <w:tc>
          <w:tcPr>
            <w:tcW w:w="259" w:type="pct"/>
            <w:vAlign w:val="bottom"/>
          </w:tcPr>
          <w:p w14:paraId="48FF89F7" w14:textId="77777777" w:rsidR="00494F1B" w:rsidRPr="00C5151A" w:rsidRDefault="00494F1B" w:rsidP="00666955">
            <w:pPr>
              <w:jc w:val="center"/>
            </w:pPr>
            <w:r w:rsidRPr="00C5151A">
              <w:t>6.</w:t>
            </w:r>
          </w:p>
        </w:tc>
        <w:tc>
          <w:tcPr>
            <w:tcW w:w="3685" w:type="pct"/>
            <w:gridSpan w:val="2"/>
            <w:vAlign w:val="bottom"/>
          </w:tcPr>
          <w:p w14:paraId="0E5CA3EC" w14:textId="77777777" w:rsidR="00494F1B" w:rsidRPr="00C5151A" w:rsidRDefault="00494F1B" w:rsidP="00231912">
            <w:pPr>
              <w:jc w:val="both"/>
            </w:pPr>
            <w:r w:rsidRPr="00C5151A">
              <w:t>Enumerate the applications of Markov Models.</w:t>
            </w:r>
          </w:p>
        </w:tc>
        <w:tc>
          <w:tcPr>
            <w:tcW w:w="330" w:type="pct"/>
            <w:vAlign w:val="bottom"/>
          </w:tcPr>
          <w:p w14:paraId="13094A63" w14:textId="77777777" w:rsidR="00494F1B" w:rsidRPr="00C5151A" w:rsidRDefault="00494F1B" w:rsidP="00666955">
            <w:pPr>
              <w:jc w:val="center"/>
            </w:pPr>
            <w:r w:rsidRPr="00C5151A">
              <w:t>CO3</w:t>
            </w:r>
          </w:p>
        </w:tc>
        <w:tc>
          <w:tcPr>
            <w:tcW w:w="330" w:type="pct"/>
            <w:vAlign w:val="bottom"/>
          </w:tcPr>
          <w:p w14:paraId="66776D89" w14:textId="77777777" w:rsidR="00494F1B" w:rsidRPr="00C5151A" w:rsidRDefault="00494F1B" w:rsidP="00666955">
            <w:pPr>
              <w:jc w:val="center"/>
            </w:pPr>
            <w:r w:rsidRPr="00C5151A">
              <w:t>R</w:t>
            </w:r>
          </w:p>
        </w:tc>
        <w:tc>
          <w:tcPr>
            <w:tcW w:w="396" w:type="pct"/>
            <w:vAlign w:val="bottom"/>
          </w:tcPr>
          <w:p w14:paraId="0EB21C1B" w14:textId="77777777" w:rsidR="00494F1B" w:rsidRPr="00C5151A" w:rsidRDefault="00494F1B" w:rsidP="00666955">
            <w:pPr>
              <w:jc w:val="center"/>
            </w:pPr>
            <w:r w:rsidRPr="00C5151A">
              <w:t>1</w:t>
            </w:r>
          </w:p>
        </w:tc>
      </w:tr>
      <w:tr w:rsidR="00494F1B" w:rsidRPr="00C5151A" w14:paraId="553ED0D4" w14:textId="77777777" w:rsidTr="00231912">
        <w:trPr>
          <w:trHeight w:val="397"/>
        </w:trPr>
        <w:tc>
          <w:tcPr>
            <w:tcW w:w="259" w:type="pct"/>
            <w:vAlign w:val="bottom"/>
          </w:tcPr>
          <w:p w14:paraId="58EE627C" w14:textId="77777777" w:rsidR="00494F1B" w:rsidRPr="00C5151A" w:rsidRDefault="00494F1B" w:rsidP="00666955">
            <w:pPr>
              <w:jc w:val="center"/>
            </w:pPr>
            <w:r w:rsidRPr="00C5151A">
              <w:t>7.</w:t>
            </w:r>
          </w:p>
        </w:tc>
        <w:tc>
          <w:tcPr>
            <w:tcW w:w="3685" w:type="pct"/>
            <w:gridSpan w:val="2"/>
            <w:vAlign w:val="bottom"/>
          </w:tcPr>
          <w:p w14:paraId="4C450B48" w14:textId="77777777" w:rsidR="00494F1B" w:rsidRPr="00C5151A" w:rsidRDefault="00494F1B" w:rsidP="00231912">
            <w:pPr>
              <w:pStyle w:val="ListParagraph"/>
              <w:ind w:left="0"/>
              <w:jc w:val="both"/>
              <w:rPr>
                <w:noProof/>
                <w:lang w:eastAsia="zh-TW"/>
              </w:rPr>
            </w:pPr>
            <w:r w:rsidRPr="00C5151A">
              <w:rPr>
                <w:noProof/>
                <w:lang w:eastAsia="zh-TW"/>
              </w:rPr>
              <w:t>Identify the DNN model parameter.</w:t>
            </w:r>
          </w:p>
        </w:tc>
        <w:tc>
          <w:tcPr>
            <w:tcW w:w="330" w:type="pct"/>
            <w:vAlign w:val="bottom"/>
          </w:tcPr>
          <w:p w14:paraId="0FCEBA00" w14:textId="77777777" w:rsidR="00494F1B" w:rsidRPr="00C5151A" w:rsidRDefault="00494F1B" w:rsidP="00666955">
            <w:pPr>
              <w:jc w:val="center"/>
            </w:pPr>
            <w:r w:rsidRPr="00C5151A">
              <w:t>CO4</w:t>
            </w:r>
          </w:p>
        </w:tc>
        <w:tc>
          <w:tcPr>
            <w:tcW w:w="330" w:type="pct"/>
            <w:vAlign w:val="bottom"/>
          </w:tcPr>
          <w:p w14:paraId="08C25A9C" w14:textId="77777777" w:rsidR="00494F1B" w:rsidRPr="00C5151A" w:rsidRDefault="00494F1B" w:rsidP="00666955">
            <w:pPr>
              <w:jc w:val="center"/>
            </w:pPr>
            <w:r w:rsidRPr="00C5151A">
              <w:t>U</w:t>
            </w:r>
          </w:p>
        </w:tc>
        <w:tc>
          <w:tcPr>
            <w:tcW w:w="396" w:type="pct"/>
            <w:vAlign w:val="bottom"/>
          </w:tcPr>
          <w:p w14:paraId="231AC686" w14:textId="77777777" w:rsidR="00494F1B" w:rsidRPr="00C5151A" w:rsidRDefault="00494F1B" w:rsidP="00666955">
            <w:pPr>
              <w:jc w:val="center"/>
            </w:pPr>
            <w:r w:rsidRPr="00C5151A">
              <w:t>1</w:t>
            </w:r>
          </w:p>
        </w:tc>
      </w:tr>
      <w:tr w:rsidR="00494F1B" w:rsidRPr="00C5151A" w14:paraId="1E968924" w14:textId="77777777" w:rsidTr="00231912">
        <w:trPr>
          <w:trHeight w:val="397"/>
        </w:trPr>
        <w:tc>
          <w:tcPr>
            <w:tcW w:w="259" w:type="pct"/>
            <w:vAlign w:val="bottom"/>
          </w:tcPr>
          <w:p w14:paraId="65DE4029" w14:textId="77777777" w:rsidR="00494F1B" w:rsidRPr="00C5151A" w:rsidRDefault="00494F1B" w:rsidP="00666955">
            <w:pPr>
              <w:jc w:val="center"/>
            </w:pPr>
            <w:r w:rsidRPr="00C5151A">
              <w:t>8.</w:t>
            </w:r>
          </w:p>
        </w:tc>
        <w:tc>
          <w:tcPr>
            <w:tcW w:w="3685" w:type="pct"/>
            <w:gridSpan w:val="2"/>
            <w:vAlign w:val="bottom"/>
          </w:tcPr>
          <w:p w14:paraId="1A505B5C" w14:textId="77777777" w:rsidR="00494F1B" w:rsidRPr="00C5151A" w:rsidRDefault="00494F1B" w:rsidP="00231912">
            <w:pPr>
              <w:spacing w:line="276" w:lineRule="auto"/>
              <w:jc w:val="both"/>
              <w:rPr>
                <w:bCs/>
              </w:rPr>
            </w:pPr>
            <w:r w:rsidRPr="00C5151A">
              <w:rPr>
                <w:bCs/>
              </w:rPr>
              <w:t>Name the non linear activation function.</w:t>
            </w:r>
          </w:p>
        </w:tc>
        <w:tc>
          <w:tcPr>
            <w:tcW w:w="330" w:type="pct"/>
            <w:vAlign w:val="bottom"/>
          </w:tcPr>
          <w:p w14:paraId="17CD9292" w14:textId="77777777" w:rsidR="00494F1B" w:rsidRPr="00C5151A" w:rsidRDefault="00494F1B" w:rsidP="00666955">
            <w:pPr>
              <w:jc w:val="center"/>
            </w:pPr>
            <w:r w:rsidRPr="00C5151A">
              <w:t>CO4</w:t>
            </w:r>
          </w:p>
        </w:tc>
        <w:tc>
          <w:tcPr>
            <w:tcW w:w="330" w:type="pct"/>
            <w:vAlign w:val="bottom"/>
          </w:tcPr>
          <w:p w14:paraId="447C9CB7" w14:textId="77777777" w:rsidR="00494F1B" w:rsidRPr="00C5151A" w:rsidRDefault="00494F1B" w:rsidP="00666955">
            <w:pPr>
              <w:jc w:val="center"/>
            </w:pPr>
            <w:r w:rsidRPr="00C5151A">
              <w:t>R</w:t>
            </w:r>
          </w:p>
        </w:tc>
        <w:tc>
          <w:tcPr>
            <w:tcW w:w="396" w:type="pct"/>
            <w:vAlign w:val="bottom"/>
          </w:tcPr>
          <w:p w14:paraId="7B9502BA" w14:textId="77777777" w:rsidR="00494F1B" w:rsidRPr="00C5151A" w:rsidRDefault="00494F1B" w:rsidP="00666955">
            <w:pPr>
              <w:jc w:val="center"/>
            </w:pPr>
            <w:r w:rsidRPr="00C5151A">
              <w:t>1</w:t>
            </w:r>
          </w:p>
        </w:tc>
      </w:tr>
      <w:tr w:rsidR="00494F1B" w:rsidRPr="00C5151A" w14:paraId="3F77C959" w14:textId="77777777" w:rsidTr="00231912">
        <w:trPr>
          <w:trHeight w:val="397"/>
        </w:trPr>
        <w:tc>
          <w:tcPr>
            <w:tcW w:w="259" w:type="pct"/>
            <w:vAlign w:val="bottom"/>
          </w:tcPr>
          <w:p w14:paraId="1017EF64" w14:textId="77777777" w:rsidR="00494F1B" w:rsidRPr="00C5151A" w:rsidRDefault="00494F1B" w:rsidP="00666955">
            <w:pPr>
              <w:jc w:val="center"/>
            </w:pPr>
            <w:r w:rsidRPr="00C5151A">
              <w:t>9.</w:t>
            </w:r>
          </w:p>
        </w:tc>
        <w:tc>
          <w:tcPr>
            <w:tcW w:w="3685" w:type="pct"/>
            <w:gridSpan w:val="2"/>
            <w:vAlign w:val="bottom"/>
          </w:tcPr>
          <w:p w14:paraId="0147837B" w14:textId="77777777" w:rsidR="00494F1B" w:rsidRPr="00C5151A" w:rsidRDefault="00494F1B" w:rsidP="00231912">
            <w:pPr>
              <w:pStyle w:val="ListParagraph"/>
              <w:ind w:left="0"/>
              <w:jc w:val="both"/>
              <w:rPr>
                <w:noProof/>
                <w:lang w:eastAsia="zh-TW"/>
              </w:rPr>
            </w:pPr>
            <w:r w:rsidRPr="00C5151A">
              <w:rPr>
                <w:noProof/>
                <w:lang w:eastAsia="zh-TW"/>
              </w:rPr>
              <w:t>Explain the necessity of softmax layer in Deep Neural Network.</w:t>
            </w:r>
          </w:p>
        </w:tc>
        <w:tc>
          <w:tcPr>
            <w:tcW w:w="330" w:type="pct"/>
            <w:vAlign w:val="bottom"/>
          </w:tcPr>
          <w:p w14:paraId="2F8BC958" w14:textId="77777777" w:rsidR="00494F1B" w:rsidRPr="00C5151A" w:rsidRDefault="00494F1B" w:rsidP="00666955">
            <w:pPr>
              <w:jc w:val="center"/>
            </w:pPr>
            <w:r w:rsidRPr="00C5151A">
              <w:t>CO5</w:t>
            </w:r>
          </w:p>
        </w:tc>
        <w:tc>
          <w:tcPr>
            <w:tcW w:w="330" w:type="pct"/>
            <w:vAlign w:val="bottom"/>
          </w:tcPr>
          <w:p w14:paraId="20B80FA3" w14:textId="77777777" w:rsidR="00494F1B" w:rsidRPr="00C5151A" w:rsidRDefault="00494F1B" w:rsidP="00666955">
            <w:pPr>
              <w:jc w:val="center"/>
            </w:pPr>
            <w:r w:rsidRPr="00C5151A">
              <w:t>U</w:t>
            </w:r>
          </w:p>
        </w:tc>
        <w:tc>
          <w:tcPr>
            <w:tcW w:w="396" w:type="pct"/>
            <w:vAlign w:val="bottom"/>
          </w:tcPr>
          <w:p w14:paraId="503C96F3" w14:textId="77777777" w:rsidR="00494F1B" w:rsidRPr="00C5151A" w:rsidRDefault="00494F1B" w:rsidP="00666955">
            <w:pPr>
              <w:jc w:val="center"/>
            </w:pPr>
            <w:r w:rsidRPr="00C5151A">
              <w:t>1</w:t>
            </w:r>
          </w:p>
        </w:tc>
      </w:tr>
      <w:tr w:rsidR="00494F1B" w:rsidRPr="00C5151A" w14:paraId="323EFAD5" w14:textId="77777777" w:rsidTr="00231912">
        <w:trPr>
          <w:trHeight w:val="397"/>
        </w:trPr>
        <w:tc>
          <w:tcPr>
            <w:tcW w:w="259" w:type="pct"/>
            <w:vAlign w:val="bottom"/>
          </w:tcPr>
          <w:p w14:paraId="71742E0D" w14:textId="77777777" w:rsidR="00494F1B" w:rsidRPr="00C5151A" w:rsidRDefault="00494F1B" w:rsidP="00666955">
            <w:pPr>
              <w:jc w:val="center"/>
            </w:pPr>
            <w:r w:rsidRPr="00C5151A">
              <w:t>10.</w:t>
            </w:r>
          </w:p>
        </w:tc>
        <w:tc>
          <w:tcPr>
            <w:tcW w:w="3685" w:type="pct"/>
            <w:gridSpan w:val="2"/>
            <w:vAlign w:val="bottom"/>
          </w:tcPr>
          <w:p w14:paraId="111796F2" w14:textId="77777777" w:rsidR="00494F1B" w:rsidRPr="00C5151A" w:rsidRDefault="00494F1B" w:rsidP="00231912">
            <w:pPr>
              <w:jc w:val="both"/>
            </w:pPr>
            <w:r w:rsidRPr="00C5151A">
              <w:t>Predict features extracted through unsupervised learning can perform classification tasks equally well as supervised training.</w:t>
            </w:r>
          </w:p>
        </w:tc>
        <w:tc>
          <w:tcPr>
            <w:tcW w:w="330" w:type="pct"/>
            <w:vAlign w:val="bottom"/>
          </w:tcPr>
          <w:p w14:paraId="51067CE2" w14:textId="77777777" w:rsidR="00494F1B" w:rsidRPr="00C5151A" w:rsidRDefault="00494F1B" w:rsidP="00666955">
            <w:pPr>
              <w:jc w:val="center"/>
            </w:pPr>
            <w:r w:rsidRPr="00C5151A">
              <w:t>CO6</w:t>
            </w:r>
          </w:p>
        </w:tc>
        <w:tc>
          <w:tcPr>
            <w:tcW w:w="330" w:type="pct"/>
            <w:vAlign w:val="bottom"/>
          </w:tcPr>
          <w:p w14:paraId="00F1C212" w14:textId="77777777" w:rsidR="00494F1B" w:rsidRPr="00C5151A" w:rsidRDefault="00494F1B" w:rsidP="00666955">
            <w:pPr>
              <w:jc w:val="center"/>
            </w:pPr>
            <w:r w:rsidRPr="00C5151A">
              <w:t>U</w:t>
            </w:r>
          </w:p>
        </w:tc>
        <w:tc>
          <w:tcPr>
            <w:tcW w:w="396" w:type="pct"/>
            <w:vAlign w:val="bottom"/>
          </w:tcPr>
          <w:p w14:paraId="55AEE974" w14:textId="77777777" w:rsidR="00494F1B" w:rsidRPr="00C5151A" w:rsidRDefault="00494F1B" w:rsidP="00666955">
            <w:pPr>
              <w:jc w:val="center"/>
            </w:pPr>
            <w:r w:rsidRPr="00C5151A">
              <w:t>1</w:t>
            </w:r>
          </w:p>
        </w:tc>
      </w:tr>
      <w:tr w:rsidR="00494F1B" w:rsidRPr="00C5151A" w14:paraId="162E0171" w14:textId="77777777" w:rsidTr="00231912">
        <w:trPr>
          <w:trHeight w:val="70"/>
        </w:trPr>
        <w:tc>
          <w:tcPr>
            <w:tcW w:w="5000" w:type="pct"/>
            <w:gridSpan w:val="6"/>
            <w:vAlign w:val="center"/>
          </w:tcPr>
          <w:p w14:paraId="35298DB4" w14:textId="77777777" w:rsidR="00494F1B" w:rsidRPr="00C5151A" w:rsidRDefault="00494F1B" w:rsidP="008C57B9">
            <w:pPr>
              <w:jc w:val="center"/>
              <w:rPr>
                <w:b/>
                <w:u w:val="single"/>
              </w:rPr>
            </w:pPr>
            <w:r w:rsidRPr="00C5151A">
              <w:rPr>
                <w:b/>
                <w:u w:val="single"/>
              </w:rPr>
              <w:t>PART – B (6 X 3 = 18 MARKS)</w:t>
            </w:r>
          </w:p>
        </w:tc>
      </w:tr>
      <w:tr w:rsidR="00494F1B" w:rsidRPr="00C5151A" w14:paraId="54CFCDDC" w14:textId="77777777" w:rsidTr="00231912">
        <w:trPr>
          <w:trHeight w:val="397"/>
        </w:trPr>
        <w:tc>
          <w:tcPr>
            <w:tcW w:w="259" w:type="pct"/>
          </w:tcPr>
          <w:p w14:paraId="7DFA17BA" w14:textId="77777777" w:rsidR="00494F1B" w:rsidRPr="00C5151A" w:rsidRDefault="00494F1B" w:rsidP="00375CD9">
            <w:pPr>
              <w:jc w:val="center"/>
            </w:pPr>
            <w:r w:rsidRPr="00C5151A">
              <w:t>11.</w:t>
            </w:r>
          </w:p>
        </w:tc>
        <w:tc>
          <w:tcPr>
            <w:tcW w:w="3685" w:type="pct"/>
            <w:gridSpan w:val="2"/>
          </w:tcPr>
          <w:p w14:paraId="7E6D25F0" w14:textId="77777777" w:rsidR="00494F1B" w:rsidRPr="00C5151A" w:rsidRDefault="00494F1B" w:rsidP="00231912">
            <w:pPr>
              <w:spacing w:after="120" w:line="276" w:lineRule="auto"/>
              <w:jc w:val="both"/>
            </w:pPr>
            <w:r w:rsidRPr="00C5151A">
              <w:t>Explain the Analysis and Synthesis filter bank.</w:t>
            </w:r>
          </w:p>
        </w:tc>
        <w:tc>
          <w:tcPr>
            <w:tcW w:w="330" w:type="pct"/>
          </w:tcPr>
          <w:p w14:paraId="3C5573A1" w14:textId="77777777" w:rsidR="00494F1B" w:rsidRPr="00C5151A" w:rsidRDefault="00494F1B" w:rsidP="00375CD9">
            <w:pPr>
              <w:jc w:val="center"/>
            </w:pPr>
            <w:r w:rsidRPr="00C5151A">
              <w:t>CO1</w:t>
            </w:r>
          </w:p>
        </w:tc>
        <w:tc>
          <w:tcPr>
            <w:tcW w:w="330" w:type="pct"/>
          </w:tcPr>
          <w:p w14:paraId="3541C2AD" w14:textId="77777777" w:rsidR="00494F1B" w:rsidRPr="00C5151A" w:rsidRDefault="00494F1B" w:rsidP="00375CD9">
            <w:pPr>
              <w:jc w:val="center"/>
            </w:pPr>
            <w:r w:rsidRPr="00C5151A">
              <w:t>An</w:t>
            </w:r>
          </w:p>
        </w:tc>
        <w:tc>
          <w:tcPr>
            <w:tcW w:w="396" w:type="pct"/>
          </w:tcPr>
          <w:p w14:paraId="36D642DC" w14:textId="77777777" w:rsidR="00494F1B" w:rsidRPr="00C5151A" w:rsidRDefault="00494F1B" w:rsidP="00375CD9">
            <w:pPr>
              <w:jc w:val="center"/>
            </w:pPr>
            <w:r w:rsidRPr="00C5151A">
              <w:t>3</w:t>
            </w:r>
          </w:p>
        </w:tc>
      </w:tr>
      <w:tr w:rsidR="00494F1B" w:rsidRPr="00C5151A" w14:paraId="0040629E" w14:textId="77777777" w:rsidTr="00231912">
        <w:trPr>
          <w:trHeight w:val="397"/>
        </w:trPr>
        <w:tc>
          <w:tcPr>
            <w:tcW w:w="259" w:type="pct"/>
          </w:tcPr>
          <w:p w14:paraId="431945E4" w14:textId="77777777" w:rsidR="00494F1B" w:rsidRPr="00C5151A" w:rsidRDefault="00494F1B" w:rsidP="00375CD9">
            <w:pPr>
              <w:jc w:val="center"/>
            </w:pPr>
            <w:r w:rsidRPr="00C5151A">
              <w:t>12.</w:t>
            </w:r>
          </w:p>
        </w:tc>
        <w:tc>
          <w:tcPr>
            <w:tcW w:w="3685" w:type="pct"/>
            <w:gridSpan w:val="2"/>
          </w:tcPr>
          <w:p w14:paraId="3B9B14EB" w14:textId="77777777" w:rsidR="00494F1B" w:rsidRPr="00C5151A" w:rsidRDefault="00494F1B" w:rsidP="00231912">
            <w:pPr>
              <w:jc w:val="both"/>
            </w:pPr>
            <w:r w:rsidRPr="00C5151A">
              <w:t>List the advantages of Mel frequency cepstral coefficients (MFCC).</w:t>
            </w:r>
          </w:p>
        </w:tc>
        <w:tc>
          <w:tcPr>
            <w:tcW w:w="330" w:type="pct"/>
          </w:tcPr>
          <w:p w14:paraId="477E5416" w14:textId="77777777" w:rsidR="00494F1B" w:rsidRPr="00C5151A" w:rsidRDefault="00494F1B" w:rsidP="00375CD9">
            <w:pPr>
              <w:jc w:val="center"/>
            </w:pPr>
            <w:r w:rsidRPr="00C5151A">
              <w:t>CO2</w:t>
            </w:r>
          </w:p>
        </w:tc>
        <w:tc>
          <w:tcPr>
            <w:tcW w:w="330" w:type="pct"/>
          </w:tcPr>
          <w:p w14:paraId="546CAC3A" w14:textId="77777777" w:rsidR="00494F1B" w:rsidRPr="00C5151A" w:rsidRDefault="00494F1B" w:rsidP="00375CD9">
            <w:pPr>
              <w:jc w:val="center"/>
            </w:pPr>
            <w:r w:rsidRPr="00C5151A">
              <w:t>U</w:t>
            </w:r>
          </w:p>
        </w:tc>
        <w:tc>
          <w:tcPr>
            <w:tcW w:w="396" w:type="pct"/>
          </w:tcPr>
          <w:p w14:paraId="68181DE9" w14:textId="77777777" w:rsidR="00494F1B" w:rsidRPr="00C5151A" w:rsidRDefault="00494F1B" w:rsidP="00375CD9">
            <w:pPr>
              <w:jc w:val="center"/>
            </w:pPr>
            <w:r w:rsidRPr="00C5151A">
              <w:t>3</w:t>
            </w:r>
          </w:p>
        </w:tc>
      </w:tr>
      <w:tr w:rsidR="00494F1B" w:rsidRPr="00C5151A" w14:paraId="10932BD9" w14:textId="77777777" w:rsidTr="00231912">
        <w:trPr>
          <w:trHeight w:val="397"/>
        </w:trPr>
        <w:tc>
          <w:tcPr>
            <w:tcW w:w="259" w:type="pct"/>
          </w:tcPr>
          <w:p w14:paraId="4113FB40" w14:textId="77777777" w:rsidR="00494F1B" w:rsidRPr="00C5151A" w:rsidRDefault="00494F1B" w:rsidP="00375CD9">
            <w:pPr>
              <w:jc w:val="center"/>
            </w:pPr>
            <w:r w:rsidRPr="00C5151A">
              <w:t>13.</w:t>
            </w:r>
          </w:p>
        </w:tc>
        <w:tc>
          <w:tcPr>
            <w:tcW w:w="3685" w:type="pct"/>
            <w:gridSpan w:val="2"/>
          </w:tcPr>
          <w:p w14:paraId="369A9467" w14:textId="77777777" w:rsidR="00494F1B" w:rsidRPr="00C5151A" w:rsidRDefault="00494F1B" w:rsidP="00231912">
            <w:pPr>
              <w:spacing w:after="120" w:line="276" w:lineRule="auto"/>
              <w:jc w:val="both"/>
            </w:pPr>
            <w:r w:rsidRPr="00C5151A">
              <w:t>Illustrate the Gaussian Mixture Model.</w:t>
            </w:r>
          </w:p>
        </w:tc>
        <w:tc>
          <w:tcPr>
            <w:tcW w:w="330" w:type="pct"/>
          </w:tcPr>
          <w:p w14:paraId="633C0696" w14:textId="77777777" w:rsidR="00494F1B" w:rsidRPr="00C5151A" w:rsidRDefault="00494F1B" w:rsidP="00375CD9">
            <w:pPr>
              <w:jc w:val="center"/>
            </w:pPr>
            <w:r w:rsidRPr="00C5151A">
              <w:t>CO3</w:t>
            </w:r>
          </w:p>
        </w:tc>
        <w:tc>
          <w:tcPr>
            <w:tcW w:w="330" w:type="pct"/>
          </w:tcPr>
          <w:p w14:paraId="10D59A29" w14:textId="77777777" w:rsidR="00494F1B" w:rsidRPr="00C5151A" w:rsidRDefault="00494F1B" w:rsidP="00375CD9">
            <w:pPr>
              <w:jc w:val="center"/>
            </w:pPr>
            <w:r w:rsidRPr="00C5151A">
              <w:t>An</w:t>
            </w:r>
          </w:p>
        </w:tc>
        <w:tc>
          <w:tcPr>
            <w:tcW w:w="396" w:type="pct"/>
          </w:tcPr>
          <w:p w14:paraId="6D87DF6C" w14:textId="77777777" w:rsidR="00494F1B" w:rsidRPr="00C5151A" w:rsidRDefault="00494F1B" w:rsidP="00375CD9">
            <w:pPr>
              <w:jc w:val="center"/>
            </w:pPr>
            <w:r w:rsidRPr="00C5151A">
              <w:t>3</w:t>
            </w:r>
          </w:p>
        </w:tc>
      </w:tr>
      <w:tr w:rsidR="00494F1B" w:rsidRPr="00C5151A" w14:paraId="458134CB" w14:textId="77777777" w:rsidTr="00231912">
        <w:trPr>
          <w:trHeight w:val="397"/>
        </w:trPr>
        <w:tc>
          <w:tcPr>
            <w:tcW w:w="259" w:type="pct"/>
          </w:tcPr>
          <w:p w14:paraId="7905CFD0" w14:textId="77777777" w:rsidR="00494F1B" w:rsidRPr="00C5151A" w:rsidRDefault="00494F1B" w:rsidP="00375CD9">
            <w:pPr>
              <w:jc w:val="center"/>
            </w:pPr>
            <w:r w:rsidRPr="00C5151A">
              <w:t>14.</w:t>
            </w:r>
          </w:p>
        </w:tc>
        <w:tc>
          <w:tcPr>
            <w:tcW w:w="3685" w:type="pct"/>
            <w:gridSpan w:val="2"/>
          </w:tcPr>
          <w:p w14:paraId="6F02504D" w14:textId="77777777" w:rsidR="00494F1B" w:rsidRPr="00C5151A" w:rsidRDefault="00494F1B" w:rsidP="00231912">
            <w:pPr>
              <w:spacing w:line="276" w:lineRule="auto"/>
              <w:jc w:val="both"/>
            </w:pPr>
            <w:r w:rsidRPr="00C5151A">
              <w:t>Give examples of activation function.</w:t>
            </w:r>
          </w:p>
        </w:tc>
        <w:tc>
          <w:tcPr>
            <w:tcW w:w="330" w:type="pct"/>
          </w:tcPr>
          <w:p w14:paraId="46CF8FFC" w14:textId="77777777" w:rsidR="00494F1B" w:rsidRPr="00C5151A" w:rsidRDefault="00494F1B" w:rsidP="00375CD9">
            <w:pPr>
              <w:jc w:val="center"/>
            </w:pPr>
            <w:r w:rsidRPr="00C5151A">
              <w:t>CO4</w:t>
            </w:r>
          </w:p>
        </w:tc>
        <w:tc>
          <w:tcPr>
            <w:tcW w:w="330" w:type="pct"/>
          </w:tcPr>
          <w:p w14:paraId="23D393AF" w14:textId="77777777" w:rsidR="00494F1B" w:rsidRPr="00C5151A" w:rsidRDefault="00494F1B" w:rsidP="00375CD9">
            <w:pPr>
              <w:jc w:val="center"/>
            </w:pPr>
            <w:r w:rsidRPr="00C5151A">
              <w:t>U</w:t>
            </w:r>
          </w:p>
        </w:tc>
        <w:tc>
          <w:tcPr>
            <w:tcW w:w="396" w:type="pct"/>
          </w:tcPr>
          <w:p w14:paraId="06D571F3" w14:textId="77777777" w:rsidR="00494F1B" w:rsidRPr="00C5151A" w:rsidRDefault="00494F1B" w:rsidP="00375CD9">
            <w:pPr>
              <w:jc w:val="center"/>
            </w:pPr>
            <w:r w:rsidRPr="00C5151A">
              <w:t>3</w:t>
            </w:r>
          </w:p>
        </w:tc>
      </w:tr>
      <w:tr w:rsidR="00494F1B" w:rsidRPr="00C5151A" w14:paraId="574E99CA" w14:textId="77777777" w:rsidTr="00231912">
        <w:trPr>
          <w:trHeight w:val="397"/>
        </w:trPr>
        <w:tc>
          <w:tcPr>
            <w:tcW w:w="259" w:type="pct"/>
          </w:tcPr>
          <w:p w14:paraId="08D32E76" w14:textId="77777777" w:rsidR="00494F1B" w:rsidRPr="00C5151A" w:rsidRDefault="00494F1B" w:rsidP="00375CD9">
            <w:pPr>
              <w:jc w:val="center"/>
            </w:pPr>
            <w:r w:rsidRPr="00C5151A">
              <w:t>15.</w:t>
            </w:r>
          </w:p>
        </w:tc>
        <w:tc>
          <w:tcPr>
            <w:tcW w:w="3685" w:type="pct"/>
            <w:gridSpan w:val="2"/>
          </w:tcPr>
          <w:p w14:paraId="28AA08C2" w14:textId="77777777" w:rsidR="00494F1B" w:rsidRPr="00C5151A" w:rsidRDefault="00494F1B" w:rsidP="00231912">
            <w:pPr>
              <w:spacing w:after="120" w:line="276" w:lineRule="auto"/>
              <w:jc w:val="both"/>
            </w:pPr>
            <w:r w:rsidRPr="00C5151A">
              <w:t>Distinguish low level and high level features.</w:t>
            </w:r>
          </w:p>
        </w:tc>
        <w:tc>
          <w:tcPr>
            <w:tcW w:w="330" w:type="pct"/>
          </w:tcPr>
          <w:p w14:paraId="1E1ED48B" w14:textId="77777777" w:rsidR="00494F1B" w:rsidRPr="00C5151A" w:rsidRDefault="00494F1B" w:rsidP="00375CD9">
            <w:pPr>
              <w:jc w:val="center"/>
            </w:pPr>
            <w:r w:rsidRPr="00C5151A">
              <w:t>CO5</w:t>
            </w:r>
          </w:p>
        </w:tc>
        <w:tc>
          <w:tcPr>
            <w:tcW w:w="330" w:type="pct"/>
          </w:tcPr>
          <w:p w14:paraId="1FCC98B6" w14:textId="77777777" w:rsidR="00494F1B" w:rsidRPr="00C5151A" w:rsidRDefault="00494F1B" w:rsidP="00375CD9">
            <w:pPr>
              <w:jc w:val="center"/>
            </w:pPr>
            <w:r w:rsidRPr="00C5151A">
              <w:t>An</w:t>
            </w:r>
          </w:p>
        </w:tc>
        <w:tc>
          <w:tcPr>
            <w:tcW w:w="396" w:type="pct"/>
          </w:tcPr>
          <w:p w14:paraId="070B4B26" w14:textId="77777777" w:rsidR="00494F1B" w:rsidRPr="00C5151A" w:rsidRDefault="00494F1B" w:rsidP="00375CD9">
            <w:pPr>
              <w:jc w:val="center"/>
            </w:pPr>
            <w:r w:rsidRPr="00C5151A">
              <w:t>3</w:t>
            </w:r>
          </w:p>
        </w:tc>
      </w:tr>
      <w:tr w:rsidR="00494F1B" w:rsidRPr="00C5151A" w14:paraId="0556CDDC" w14:textId="77777777" w:rsidTr="00231912">
        <w:trPr>
          <w:trHeight w:val="397"/>
        </w:trPr>
        <w:tc>
          <w:tcPr>
            <w:tcW w:w="259" w:type="pct"/>
          </w:tcPr>
          <w:p w14:paraId="7D6EC1EE" w14:textId="77777777" w:rsidR="00494F1B" w:rsidRPr="00C5151A" w:rsidRDefault="00494F1B" w:rsidP="00375CD9">
            <w:pPr>
              <w:jc w:val="center"/>
            </w:pPr>
            <w:r w:rsidRPr="00C5151A">
              <w:t>16.</w:t>
            </w:r>
          </w:p>
        </w:tc>
        <w:tc>
          <w:tcPr>
            <w:tcW w:w="3685" w:type="pct"/>
            <w:gridSpan w:val="2"/>
          </w:tcPr>
          <w:p w14:paraId="1D12C8B7" w14:textId="77777777" w:rsidR="00494F1B" w:rsidRPr="00C5151A" w:rsidRDefault="00494F1B" w:rsidP="00231912">
            <w:pPr>
              <w:spacing w:line="276" w:lineRule="auto"/>
              <w:jc w:val="both"/>
            </w:pPr>
            <w:r w:rsidRPr="00C5151A">
              <w:t>Describe the robustness of the noisy digit recognition task by using multitask learning.</w:t>
            </w:r>
          </w:p>
        </w:tc>
        <w:tc>
          <w:tcPr>
            <w:tcW w:w="330" w:type="pct"/>
          </w:tcPr>
          <w:p w14:paraId="74AAD4B1" w14:textId="77777777" w:rsidR="00494F1B" w:rsidRPr="00C5151A" w:rsidRDefault="00494F1B" w:rsidP="00375CD9">
            <w:pPr>
              <w:jc w:val="center"/>
            </w:pPr>
            <w:r w:rsidRPr="00C5151A">
              <w:t>CO6</w:t>
            </w:r>
          </w:p>
        </w:tc>
        <w:tc>
          <w:tcPr>
            <w:tcW w:w="330" w:type="pct"/>
          </w:tcPr>
          <w:p w14:paraId="58AE7DB0" w14:textId="77777777" w:rsidR="00494F1B" w:rsidRPr="00C5151A" w:rsidRDefault="00494F1B" w:rsidP="00375CD9">
            <w:pPr>
              <w:jc w:val="center"/>
            </w:pPr>
            <w:r w:rsidRPr="00C5151A">
              <w:t>U</w:t>
            </w:r>
          </w:p>
        </w:tc>
        <w:tc>
          <w:tcPr>
            <w:tcW w:w="396" w:type="pct"/>
          </w:tcPr>
          <w:p w14:paraId="3918BEA7" w14:textId="77777777" w:rsidR="00494F1B" w:rsidRPr="00C5151A" w:rsidRDefault="00494F1B" w:rsidP="00375CD9">
            <w:pPr>
              <w:jc w:val="center"/>
            </w:pPr>
            <w:r w:rsidRPr="00C5151A">
              <w:t>3</w:t>
            </w:r>
          </w:p>
        </w:tc>
      </w:tr>
      <w:tr w:rsidR="00494F1B" w:rsidRPr="00C5151A" w14:paraId="2D08396E" w14:textId="77777777" w:rsidTr="00231912">
        <w:trPr>
          <w:trHeight w:val="552"/>
        </w:trPr>
        <w:tc>
          <w:tcPr>
            <w:tcW w:w="5000" w:type="pct"/>
            <w:gridSpan w:val="6"/>
          </w:tcPr>
          <w:p w14:paraId="6E242572" w14:textId="77777777" w:rsidR="00494F1B" w:rsidRPr="00C5151A" w:rsidRDefault="00494F1B" w:rsidP="00375CD9">
            <w:pPr>
              <w:jc w:val="center"/>
              <w:rPr>
                <w:b/>
                <w:u w:val="single"/>
              </w:rPr>
            </w:pPr>
            <w:r w:rsidRPr="00C5151A">
              <w:rPr>
                <w:b/>
                <w:u w:val="single"/>
              </w:rPr>
              <w:t>PART – C (6 X 12 = 72 MARKS)</w:t>
            </w:r>
          </w:p>
          <w:p w14:paraId="7BBD6CEA" w14:textId="77777777" w:rsidR="00494F1B" w:rsidRPr="00C5151A" w:rsidRDefault="00494F1B" w:rsidP="00375CD9">
            <w:pPr>
              <w:jc w:val="center"/>
              <w:rPr>
                <w:b/>
              </w:rPr>
            </w:pPr>
            <w:r w:rsidRPr="00C5151A">
              <w:rPr>
                <w:b/>
              </w:rPr>
              <w:t>(Answer any five Questions from Q.No 17 to 23, Q.No 24 is Compulsory)</w:t>
            </w:r>
          </w:p>
        </w:tc>
      </w:tr>
      <w:tr w:rsidR="00494F1B" w:rsidRPr="00C5151A" w14:paraId="6F5C994A" w14:textId="77777777" w:rsidTr="00231912">
        <w:trPr>
          <w:trHeight w:val="397"/>
        </w:trPr>
        <w:tc>
          <w:tcPr>
            <w:tcW w:w="259" w:type="pct"/>
          </w:tcPr>
          <w:p w14:paraId="2F900482" w14:textId="77777777" w:rsidR="00494F1B" w:rsidRPr="00C5151A" w:rsidRDefault="00494F1B" w:rsidP="00456504">
            <w:pPr>
              <w:jc w:val="center"/>
            </w:pPr>
            <w:r w:rsidRPr="00C5151A">
              <w:t>17.</w:t>
            </w:r>
          </w:p>
        </w:tc>
        <w:tc>
          <w:tcPr>
            <w:tcW w:w="219" w:type="pct"/>
          </w:tcPr>
          <w:p w14:paraId="4309B702" w14:textId="77777777" w:rsidR="00494F1B" w:rsidRPr="00C5151A" w:rsidRDefault="00494F1B" w:rsidP="00456504">
            <w:pPr>
              <w:jc w:val="center"/>
            </w:pPr>
            <w:r w:rsidRPr="00C5151A">
              <w:t>a.</w:t>
            </w:r>
          </w:p>
        </w:tc>
        <w:tc>
          <w:tcPr>
            <w:tcW w:w="3466" w:type="pct"/>
          </w:tcPr>
          <w:p w14:paraId="66BEA203" w14:textId="77777777" w:rsidR="00494F1B" w:rsidRPr="00C5151A" w:rsidRDefault="00494F1B" w:rsidP="00456504">
            <w:pPr>
              <w:jc w:val="both"/>
            </w:pPr>
            <w:r w:rsidRPr="00C5151A">
              <w:t>Differentiate Musical and Non- musical sound waves.</w:t>
            </w:r>
          </w:p>
        </w:tc>
        <w:tc>
          <w:tcPr>
            <w:tcW w:w="330" w:type="pct"/>
          </w:tcPr>
          <w:p w14:paraId="3A5A4893" w14:textId="77777777" w:rsidR="00494F1B" w:rsidRPr="00C5151A" w:rsidRDefault="00494F1B" w:rsidP="00456504">
            <w:pPr>
              <w:jc w:val="center"/>
            </w:pPr>
            <w:r w:rsidRPr="00C5151A">
              <w:t>CO1</w:t>
            </w:r>
          </w:p>
        </w:tc>
        <w:tc>
          <w:tcPr>
            <w:tcW w:w="330" w:type="pct"/>
          </w:tcPr>
          <w:p w14:paraId="349EF011" w14:textId="77777777" w:rsidR="00494F1B" w:rsidRPr="00C5151A" w:rsidRDefault="00494F1B" w:rsidP="00456504">
            <w:pPr>
              <w:jc w:val="center"/>
            </w:pPr>
            <w:r w:rsidRPr="00C5151A">
              <w:t>An</w:t>
            </w:r>
          </w:p>
        </w:tc>
        <w:tc>
          <w:tcPr>
            <w:tcW w:w="396" w:type="pct"/>
          </w:tcPr>
          <w:p w14:paraId="506C8CA6" w14:textId="77777777" w:rsidR="00494F1B" w:rsidRPr="00C5151A" w:rsidRDefault="00494F1B" w:rsidP="00456504">
            <w:pPr>
              <w:jc w:val="center"/>
            </w:pPr>
            <w:r w:rsidRPr="00C5151A">
              <w:t>8</w:t>
            </w:r>
          </w:p>
        </w:tc>
      </w:tr>
      <w:tr w:rsidR="00494F1B" w:rsidRPr="00C5151A" w14:paraId="6588E89D" w14:textId="77777777" w:rsidTr="00231912">
        <w:trPr>
          <w:trHeight w:val="397"/>
        </w:trPr>
        <w:tc>
          <w:tcPr>
            <w:tcW w:w="259" w:type="pct"/>
          </w:tcPr>
          <w:p w14:paraId="4E7195AE" w14:textId="77777777" w:rsidR="00494F1B" w:rsidRPr="00C5151A" w:rsidRDefault="00494F1B" w:rsidP="00456504">
            <w:pPr>
              <w:jc w:val="center"/>
            </w:pPr>
          </w:p>
        </w:tc>
        <w:tc>
          <w:tcPr>
            <w:tcW w:w="219" w:type="pct"/>
          </w:tcPr>
          <w:p w14:paraId="76882054" w14:textId="77777777" w:rsidR="00494F1B" w:rsidRPr="00C5151A" w:rsidRDefault="00494F1B" w:rsidP="00456504">
            <w:pPr>
              <w:jc w:val="center"/>
            </w:pPr>
            <w:r w:rsidRPr="00C5151A">
              <w:t>b.</w:t>
            </w:r>
          </w:p>
        </w:tc>
        <w:tc>
          <w:tcPr>
            <w:tcW w:w="3466" w:type="pct"/>
          </w:tcPr>
          <w:p w14:paraId="5F4D3AD6" w14:textId="77777777" w:rsidR="00494F1B" w:rsidRPr="00C5151A" w:rsidRDefault="00494F1B" w:rsidP="00456504">
            <w:pPr>
              <w:jc w:val="both"/>
              <w:rPr>
                <w:bCs/>
              </w:rPr>
            </w:pPr>
            <w:r w:rsidRPr="00C5151A">
              <w:t>Describe the acoustic theory of speech production.</w:t>
            </w:r>
          </w:p>
        </w:tc>
        <w:tc>
          <w:tcPr>
            <w:tcW w:w="330" w:type="pct"/>
          </w:tcPr>
          <w:p w14:paraId="30D71B8E" w14:textId="77777777" w:rsidR="00494F1B" w:rsidRPr="00C5151A" w:rsidRDefault="00494F1B" w:rsidP="00456504">
            <w:pPr>
              <w:jc w:val="center"/>
            </w:pPr>
            <w:r w:rsidRPr="00C5151A">
              <w:t>CO1</w:t>
            </w:r>
          </w:p>
        </w:tc>
        <w:tc>
          <w:tcPr>
            <w:tcW w:w="330" w:type="pct"/>
          </w:tcPr>
          <w:p w14:paraId="4748DB12" w14:textId="77777777" w:rsidR="00494F1B" w:rsidRPr="00C5151A" w:rsidRDefault="00494F1B" w:rsidP="00456504">
            <w:pPr>
              <w:jc w:val="center"/>
            </w:pPr>
            <w:r w:rsidRPr="00C5151A">
              <w:t>U</w:t>
            </w:r>
          </w:p>
        </w:tc>
        <w:tc>
          <w:tcPr>
            <w:tcW w:w="396" w:type="pct"/>
          </w:tcPr>
          <w:p w14:paraId="51091C20" w14:textId="77777777" w:rsidR="00494F1B" w:rsidRPr="00C5151A" w:rsidRDefault="00494F1B" w:rsidP="00456504">
            <w:pPr>
              <w:jc w:val="center"/>
            </w:pPr>
            <w:r w:rsidRPr="00C5151A">
              <w:t>4</w:t>
            </w:r>
          </w:p>
        </w:tc>
      </w:tr>
      <w:tr w:rsidR="00494F1B" w:rsidRPr="00C5151A" w14:paraId="4B38CE68" w14:textId="77777777" w:rsidTr="00231912">
        <w:trPr>
          <w:trHeight w:val="397"/>
        </w:trPr>
        <w:tc>
          <w:tcPr>
            <w:tcW w:w="259" w:type="pct"/>
          </w:tcPr>
          <w:p w14:paraId="5050CBF1" w14:textId="77777777" w:rsidR="00494F1B" w:rsidRPr="00C5151A" w:rsidRDefault="00494F1B" w:rsidP="006272BC">
            <w:pPr>
              <w:jc w:val="center"/>
            </w:pPr>
            <w:r w:rsidRPr="00C5151A">
              <w:t>18.</w:t>
            </w:r>
          </w:p>
        </w:tc>
        <w:tc>
          <w:tcPr>
            <w:tcW w:w="219" w:type="pct"/>
          </w:tcPr>
          <w:p w14:paraId="46ACAE86" w14:textId="77777777" w:rsidR="00494F1B" w:rsidRPr="00C5151A" w:rsidRDefault="00494F1B" w:rsidP="006272BC">
            <w:pPr>
              <w:jc w:val="center"/>
            </w:pPr>
            <w:r w:rsidRPr="00C5151A">
              <w:t>a.</w:t>
            </w:r>
          </w:p>
        </w:tc>
        <w:tc>
          <w:tcPr>
            <w:tcW w:w="3466" w:type="pct"/>
          </w:tcPr>
          <w:p w14:paraId="69B01994" w14:textId="77777777" w:rsidR="00494F1B" w:rsidRPr="00C5151A" w:rsidRDefault="00494F1B" w:rsidP="006272BC">
            <w:pPr>
              <w:jc w:val="both"/>
            </w:pPr>
            <w:r w:rsidRPr="00C5151A">
              <w:t>Compare the various Spectrum Distortion Measures in Speech Recognition applications.</w:t>
            </w:r>
          </w:p>
        </w:tc>
        <w:tc>
          <w:tcPr>
            <w:tcW w:w="330" w:type="pct"/>
          </w:tcPr>
          <w:p w14:paraId="23D226DF" w14:textId="77777777" w:rsidR="00494F1B" w:rsidRPr="00C5151A" w:rsidRDefault="00494F1B" w:rsidP="006272BC">
            <w:pPr>
              <w:jc w:val="center"/>
            </w:pPr>
            <w:r w:rsidRPr="00C5151A">
              <w:t>CO2</w:t>
            </w:r>
          </w:p>
        </w:tc>
        <w:tc>
          <w:tcPr>
            <w:tcW w:w="330" w:type="pct"/>
          </w:tcPr>
          <w:p w14:paraId="502A0643" w14:textId="77777777" w:rsidR="00494F1B" w:rsidRPr="00C5151A" w:rsidRDefault="00494F1B" w:rsidP="006272BC">
            <w:pPr>
              <w:jc w:val="center"/>
            </w:pPr>
            <w:r w:rsidRPr="00C5151A">
              <w:t>An</w:t>
            </w:r>
          </w:p>
        </w:tc>
        <w:tc>
          <w:tcPr>
            <w:tcW w:w="396" w:type="pct"/>
          </w:tcPr>
          <w:p w14:paraId="773F1C97" w14:textId="77777777" w:rsidR="00494F1B" w:rsidRPr="00C5151A" w:rsidRDefault="00494F1B" w:rsidP="006272BC">
            <w:pPr>
              <w:jc w:val="center"/>
            </w:pPr>
            <w:r w:rsidRPr="00C5151A">
              <w:t>8</w:t>
            </w:r>
          </w:p>
        </w:tc>
      </w:tr>
      <w:tr w:rsidR="00494F1B" w:rsidRPr="00C5151A" w14:paraId="34DDA209" w14:textId="77777777" w:rsidTr="00231912">
        <w:trPr>
          <w:trHeight w:val="397"/>
        </w:trPr>
        <w:tc>
          <w:tcPr>
            <w:tcW w:w="259" w:type="pct"/>
          </w:tcPr>
          <w:p w14:paraId="5D5347DE" w14:textId="77777777" w:rsidR="00494F1B" w:rsidRPr="00C5151A" w:rsidRDefault="00494F1B" w:rsidP="006272BC">
            <w:pPr>
              <w:jc w:val="center"/>
            </w:pPr>
          </w:p>
        </w:tc>
        <w:tc>
          <w:tcPr>
            <w:tcW w:w="219" w:type="pct"/>
          </w:tcPr>
          <w:p w14:paraId="5EF8F28D" w14:textId="77777777" w:rsidR="00494F1B" w:rsidRPr="00C5151A" w:rsidRDefault="00494F1B" w:rsidP="006272BC">
            <w:pPr>
              <w:jc w:val="center"/>
            </w:pPr>
            <w:r w:rsidRPr="00C5151A">
              <w:t>b.</w:t>
            </w:r>
          </w:p>
        </w:tc>
        <w:tc>
          <w:tcPr>
            <w:tcW w:w="3466" w:type="pct"/>
          </w:tcPr>
          <w:p w14:paraId="0F7E0270" w14:textId="77777777" w:rsidR="00494F1B" w:rsidRDefault="00494F1B" w:rsidP="004D4A4B">
            <w:r w:rsidRPr="00C5151A">
              <w:t>Explain the basic steps in pattern recognition model.</w:t>
            </w:r>
          </w:p>
          <w:p w14:paraId="703035C9" w14:textId="77777777" w:rsidR="00494F1B" w:rsidRPr="00C5151A" w:rsidRDefault="00494F1B" w:rsidP="004D4A4B"/>
        </w:tc>
        <w:tc>
          <w:tcPr>
            <w:tcW w:w="330" w:type="pct"/>
          </w:tcPr>
          <w:p w14:paraId="048C5B95" w14:textId="77777777" w:rsidR="00494F1B" w:rsidRPr="00C5151A" w:rsidRDefault="00494F1B" w:rsidP="006272BC">
            <w:pPr>
              <w:jc w:val="center"/>
            </w:pPr>
            <w:r w:rsidRPr="00C5151A">
              <w:t>CO2</w:t>
            </w:r>
          </w:p>
        </w:tc>
        <w:tc>
          <w:tcPr>
            <w:tcW w:w="330" w:type="pct"/>
          </w:tcPr>
          <w:p w14:paraId="17A2047A" w14:textId="77777777" w:rsidR="00494F1B" w:rsidRPr="00C5151A" w:rsidRDefault="00494F1B" w:rsidP="006272BC">
            <w:pPr>
              <w:jc w:val="center"/>
            </w:pPr>
            <w:r w:rsidRPr="00C5151A">
              <w:t>U</w:t>
            </w:r>
          </w:p>
        </w:tc>
        <w:tc>
          <w:tcPr>
            <w:tcW w:w="396" w:type="pct"/>
          </w:tcPr>
          <w:p w14:paraId="3D926947" w14:textId="77777777" w:rsidR="00494F1B" w:rsidRPr="00C5151A" w:rsidRDefault="00494F1B" w:rsidP="006272BC">
            <w:pPr>
              <w:jc w:val="center"/>
            </w:pPr>
            <w:r w:rsidRPr="00C5151A">
              <w:t>4</w:t>
            </w:r>
          </w:p>
        </w:tc>
      </w:tr>
      <w:tr w:rsidR="00494F1B" w:rsidRPr="00C5151A" w14:paraId="7FD11B62" w14:textId="77777777" w:rsidTr="00231912">
        <w:trPr>
          <w:trHeight w:val="397"/>
        </w:trPr>
        <w:tc>
          <w:tcPr>
            <w:tcW w:w="259" w:type="pct"/>
          </w:tcPr>
          <w:p w14:paraId="359DF38F" w14:textId="77777777" w:rsidR="00494F1B" w:rsidRPr="00C5151A" w:rsidRDefault="00494F1B" w:rsidP="007C3278">
            <w:pPr>
              <w:jc w:val="center"/>
            </w:pPr>
            <w:r w:rsidRPr="00C5151A">
              <w:lastRenderedPageBreak/>
              <w:t>19.</w:t>
            </w:r>
          </w:p>
        </w:tc>
        <w:tc>
          <w:tcPr>
            <w:tcW w:w="219" w:type="pct"/>
          </w:tcPr>
          <w:p w14:paraId="079588F3" w14:textId="77777777" w:rsidR="00494F1B" w:rsidRPr="00C5151A" w:rsidRDefault="00494F1B" w:rsidP="007C3278">
            <w:pPr>
              <w:jc w:val="center"/>
            </w:pPr>
            <w:r w:rsidRPr="00C5151A">
              <w:t>a.</w:t>
            </w:r>
          </w:p>
        </w:tc>
        <w:tc>
          <w:tcPr>
            <w:tcW w:w="3466" w:type="pct"/>
          </w:tcPr>
          <w:p w14:paraId="0EB37725" w14:textId="77777777" w:rsidR="00494F1B" w:rsidRPr="00C5151A" w:rsidRDefault="00494F1B" w:rsidP="006020C2">
            <w:pPr>
              <w:jc w:val="both"/>
            </w:pPr>
            <w:r w:rsidRPr="00C5151A">
              <w:t>Identify the characteristics of Hidden Markov Model.</w:t>
            </w:r>
          </w:p>
        </w:tc>
        <w:tc>
          <w:tcPr>
            <w:tcW w:w="330" w:type="pct"/>
          </w:tcPr>
          <w:p w14:paraId="15EE8802" w14:textId="77777777" w:rsidR="00494F1B" w:rsidRPr="00C5151A" w:rsidRDefault="00494F1B" w:rsidP="007C3278">
            <w:pPr>
              <w:jc w:val="center"/>
            </w:pPr>
            <w:r w:rsidRPr="00C5151A">
              <w:t>CO3</w:t>
            </w:r>
          </w:p>
        </w:tc>
        <w:tc>
          <w:tcPr>
            <w:tcW w:w="330" w:type="pct"/>
          </w:tcPr>
          <w:p w14:paraId="7AE465BA" w14:textId="77777777" w:rsidR="00494F1B" w:rsidRPr="00C5151A" w:rsidRDefault="00494F1B" w:rsidP="007C3278">
            <w:pPr>
              <w:jc w:val="center"/>
            </w:pPr>
            <w:r w:rsidRPr="00C5151A">
              <w:t>U</w:t>
            </w:r>
          </w:p>
        </w:tc>
        <w:tc>
          <w:tcPr>
            <w:tcW w:w="396" w:type="pct"/>
          </w:tcPr>
          <w:p w14:paraId="271F88D5" w14:textId="77777777" w:rsidR="00494F1B" w:rsidRPr="00C5151A" w:rsidRDefault="00494F1B" w:rsidP="007C3278">
            <w:pPr>
              <w:jc w:val="center"/>
            </w:pPr>
            <w:r w:rsidRPr="00C5151A">
              <w:t>8</w:t>
            </w:r>
          </w:p>
        </w:tc>
      </w:tr>
      <w:tr w:rsidR="00494F1B" w:rsidRPr="00C5151A" w14:paraId="3518C786" w14:textId="77777777" w:rsidTr="00231912">
        <w:trPr>
          <w:trHeight w:val="397"/>
        </w:trPr>
        <w:tc>
          <w:tcPr>
            <w:tcW w:w="259" w:type="pct"/>
          </w:tcPr>
          <w:p w14:paraId="14146DCC" w14:textId="77777777" w:rsidR="00494F1B" w:rsidRPr="00C5151A" w:rsidRDefault="00494F1B" w:rsidP="008C57B9">
            <w:pPr>
              <w:jc w:val="center"/>
            </w:pPr>
          </w:p>
        </w:tc>
        <w:tc>
          <w:tcPr>
            <w:tcW w:w="219" w:type="pct"/>
          </w:tcPr>
          <w:p w14:paraId="6EC4F3DD" w14:textId="77777777" w:rsidR="00494F1B" w:rsidRPr="00C5151A" w:rsidRDefault="00494F1B" w:rsidP="008C57B9">
            <w:pPr>
              <w:jc w:val="center"/>
            </w:pPr>
            <w:r w:rsidRPr="00C5151A">
              <w:t>b.</w:t>
            </w:r>
          </w:p>
        </w:tc>
        <w:tc>
          <w:tcPr>
            <w:tcW w:w="3466" w:type="pct"/>
          </w:tcPr>
          <w:p w14:paraId="14CC4D70" w14:textId="77777777" w:rsidR="00494F1B" w:rsidRPr="00C5151A" w:rsidRDefault="00494F1B" w:rsidP="008C57B9">
            <w:pPr>
              <w:jc w:val="both"/>
              <w:rPr>
                <w:bCs/>
              </w:rPr>
            </w:pPr>
            <w:r w:rsidRPr="00C5151A">
              <w:t>Discuss the Expectation Maximization (EM) algorithm.</w:t>
            </w:r>
          </w:p>
        </w:tc>
        <w:tc>
          <w:tcPr>
            <w:tcW w:w="330" w:type="pct"/>
          </w:tcPr>
          <w:p w14:paraId="7CC387BE" w14:textId="77777777" w:rsidR="00494F1B" w:rsidRPr="00C5151A" w:rsidRDefault="00494F1B" w:rsidP="008C57B9">
            <w:pPr>
              <w:jc w:val="center"/>
            </w:pPr>
            <w:r w:rsidRPr="00C5151A">
              <w:t>CO3</w:t>
            </w:r>
          </w:p>
        </w:tc>
        <w:tc>
          <w:tcPr>
            <w:tcW w:w="330" w:type="pct"/>
          </w:tcPr>
          <w:p w14:paraId="743B7DDB" w14:textId="77777777" w:rsidR="00494F1B" w:rsidRPr="00C5151A" w:rsidRDefault="00494F1B" w:rsidP="008C57B9">
            <w:pPr>
              <w:jc w:val="center"/>
            </w:pPr>
            <w:r w:rsidRPr="00C5151A">
              <w:t>U</w:t>
            </w:r>
          </w:p>
        </w:tc>
        <w:tc>
          <w:tcPr>
            <w:tcW w:w="396" w:type="pct"/>
          </w:tcPr>
          <w:p w14:paraId="295821E3" w14:textId="77777777" w:rsidR="00494F1B" w:rsidRPr="00C5151A" w:rsidRDefault="00494F1B" w:rsidP="008C57B9">
            <w:pPr>
              <w:jc w:val="center"/>
            </w:pPr>
            <w:r w:rsidRPr="00C5151A">
              <w:t>4</w:t>
            </w:r>
          </w:p>
        </w:tc>
      </w:tr>
      <w:tr w:rsidR="00494F1B" w:rsidRPr="00C5151A" w14:paraId="1D7CE92F" w14:textId="77777777" w:rsidTr="00231912">
        <w:trPr>
          <w:trHeight w:val="397"/>
        </w:trPr>
        <w:tc>
          <w:tcPr>
            <w:tcW w:w="259" w:type="pct"/>
          </w:tcPr>
          <w:p w14:paraId="12AB3327" w14:textId="77777777" w:rsidR="00494F1B" w:rsidRPr="00C5151A" w:rsidRDefault="00494F1B" w:rsidP="008C57B9">
            <w:pPr>
              <w:jc w:val="center"/>
            </w:pPr>
            <w:r w:rsidRPr="00C5151A">
              <w:t>20.</w:t>
            </w:r>
          </w:p>
        </w:tc>
        <w:tc>
          <w:tcPr>
            <w:tcW w:w="219" w:type="pct"/>
          </w:tcPr>
          <w:p w14:paraId="4CD61FFB" w14:textId="77777777" w:rsidR="00494F1B" w:rsidRPr="00C5151A" w:rsidRDefault="00494F1B" w:rsidP="008C57B9">
            <w:pPr>
              <w:jc w:val="center"/>
            </w:pPr>
            <w:r w:rsidRPr="00C5151A">
              <w:t>a.</w:t>
            </w:r>
          </w:p>
        </w:tc>
        <w:tc>
          <w:tcPr>
            <w:tcW w:w="3466" w:type="pct"/>
          </w:tcPr>
          <w:p w14:paraId="4D95BE98" w14:textId="77777777" w:rsidR="00494F1B" w:rsidRPr="00C5151A" w:rsidRDefault="00494F1B" w:rsidP="008C57B9">
            <w:pPr>
              <w:jc w:val="both"/>
            </w:pPr>
            <w:r w:rsidRPr="00C5151A">
              <w:t>Analyze the practical issues of Deep Neural Network constructions.</w:t>
            </w:r>
          </w:p>
        </w:tc>
        <w:tc>
          <w:tcPr>
            <w:tcW w:w="330" w:type="pct"/>
          </w:tcPr>
          <w:p w14:paraId="04BDA1F7" w14:textId="77777777" w:rsidR="00494F1B" w:rsidRPr="00C5151A" w:rsidRDefault="00494F1B" w:rsidP="008C57B9">
            <w:pPr>
              <w:jc w:val="center"/>
            </w:pPr>
            <w:r w:rsidRPr="00C5151A">
              <w:t>CO4</w:t>
            </w:r>
          </w:p>
        </w:tc>
        <w:tc>
          <w:tcPr>
            <w:tcW w:w="330" w:type="pct"/>
          </w:tcPr>
          <w:p w14:paraId="79FB44E9" w14:textId="77777777" w:rsidR="00494F1B" w:rsidRPr="00C5151A" w:rsidRDefault="00494F1B" w:rsidP="008C57B9">
            <w:pPr>
              <w:jc w:val="center"/>
            </w:pPr>
            <w:r w:rsidRPr="00C5151A">
              <w:t>An</w:t>
            </w:r>
          </w:p>
        </w:tc>
        <w:tc>
          <w:tcPr>
            <w:tcW w:w="396" w:type="pct"/>
          </w:tcPr>
          <w:p w14:paraId="378FAA16" w14:textId="77777777" w:rsidR="00494F1B" w:rsidRPr="00C5151A" w:rsidRDefault="00494F1B" w:rsidP="008C57B9">
            <w:pPr>
              <w:jc w:val="center"/>
            </w:pPr>
            <w:r w:rsidRPr="00C5151A">
              <w:t>8</w:t>
            </w:r>
          </w:p>
        </w:tc>
      </w:tr>
      <w:tr w:rsidR="00494F1B" w:rsidRPr="00C5151A" w14:paraId="1F54157F" w14:textId="77777777" w:rsidTr="00231912">
        <w:trPr>
          <w:trHeight w:val="397"/>
        </w:trPr>
        <w:tc>
          <w:tcPr>
            <w:tcW w:w="259" w:type="pct"/>
          </w:tcPr>
          <w:p w14:paraId="5C0A65B9" w14:textId="77777777" w:rsidR="00494F1B" w:rsidRPr="00C5151A" w:rsidRDefault="00494F1B" w:rsidP="008C57B9">
            <w:pPr>
              <w:jc w:val="center"/>
            </w:pPr>
          </w:p>
        </w:tc>
        <w:tc>
          <w:tcPr>
            <w:tcW w:w="219" w:type="pct"/>
          </w:tcPr>
          <w:p w14:paraId="15ED4626" w14:textId="77777777" w:rsidR="00494F1B" w:rsidRPr="00C5151A" w:rsidRDefault="00494F1B" w:rsidP="008C57B9">
            <w:pPr>
              <w:jc w:val="center"/>
            </w:pPr>
            <w:r w:rsidRPr="00C5151A">
              <w:t>b.</w:t>
            </w:r>
          </w:p>
        </w:tc>
        <w:tc>
          <w:tcPr>
            <w:tcW w:w="3466" w:type="pct"/>
          </w:tcPr>
          <w:p w14:paraId="4AA8CE69" w14:textId="77777777" w:rsidR="00494F1B" w:rsidRPr="00C5151A" w:rsidRDefault="00494F1B" w:rsidP="008C57B9">
            <w:pPr>
              <w:jc w:val="both"/>
              <w:rPr>
                <w:bCs/>
              </w:rPr>
            </w:pPr>
            <w:r w:rsidRPr="00C5151A">
              <w:rPr>
                <w:bCs/>
              </w:rPr>
              <w:t>Discuss the architecture of DNN-HMM Hybrid Systems.</w:t>
            </w:r>
          </w:p>
        </w:tc>
        <w:tc>
          <w:tcPr>
            <w:tcW w:w="330" w:type="pct"/>
          </w:tcPr>
          <w:p w14:paraId="49036B3C" w14:textId="77777777" w:rsidR="00494F1B" w:rsidRPr="00C5151A" w:rsidRDefault="00494F1B" w:rsidP="008C57B9">
            <w:pPr>
              <w:jc w:val="center"/>
            </w:pPr>
            <w:r w:rsidRPr="00C5151A">
              <w:t>CO4</w:t>
            </w:r>
          </w:p>
        </w:tc>
        <w:tc>
          <w:tcPr>
            <w:tcW w:w="330" w:type="pct"/>
          </w:tcPr>
          <w:p w14:paraId="2335B584" w14:textId="77777777" w:rsidR="00494F1B" w:rsidRPr="00C5151A" w:rsidRDefault="00494F1B" w:rsidP="008C57B9">
            <w:pPr>
              <w:jc w:val="center"/>
            </w:pPr>
            <w:r w:rsidRPr="00C5151A">
              <w:t>U</w:t>
            </w:r>
          </w:p>
        </w:tc>
        <w:tc>
          <w:tcPr>
            <w:tcW w:w="396" w:type="pct"/>
          </w:tcPr>
          <w:p w14:paraId="5E813ED3" w14:textId="77777777" w:rsidR="00494F1B" w:rsidRPr="00C5151A" w:rsidRDefault="00494F1B" w:rsidP="008C57B9">
            <w:pPr>
              <w:jc w:val="center"/>
            </w:pPr>
            <w:r w:rsidRPr="00C5151A">
              <w:t>4</w:t>
            </w:r>
          </w:p>
        </w:tc>
      </w:tr>
      <w:tr w:rsidR="00494F1B" w:rsidRPr="00C5151A" w14:paraId="48294F22" w14:textId="77777777" w:rsidTr="00231912">
        <w:trPr>
          <w:trHeight w:val="397"/>
        </w:trPr>
        <w:tc>
          <w:tcPr>
            <w:tcW w:w="259" w:type="pct"/>
          </w:tcPr>
          <w:p w14:paraId="77C971BD" w14:textId="77777777" w:rsidR="00494F1B" w:rsidRPr="00C5151A" w:rsidRDefault="00494F1B" w:rsidP="008C57B9">
            <w:pPr>
              <w:jc w:val="center"/>
            </w:pPr>
            <w:r w:rsidRPr="00C5151A">
              <w:t>21.</w:t>
            </w:r>
          </w:p>
        </w:tc>
        <w:tc>
          <w:tcPr>
            <w:tcW w:w="219" w:type="pct"/>
          </w:tcPr>
          <w:p w14:paraId="061D603E" w14:textId="77777777" w:rsidR="00494F1B" w:rsidRPr="00C5151A" w:rsidRDefault="00494F1B" w:rsidP="008C57B9">
            <w:pPr>
              <w:jc w:val="center"/>
            </w:pPr>
            <w:r w:rsidRPr="00C5151A">
              <w:t>a.</w:t>
            </w:r>
          </w:p>
        </w:tc>
        <w:tc>
          <w:tcPr>
            <w:tcW w:w="3466" w:type="pct"/>
          </w:tcPr>
          <w:p w14:paraId="3001D250" w14:textId="77777777" w:rsidR="00494F1B" w:rsidRPr="00C5151A" w:rsidRDefault="00494F1B" w:rsidP="008C57B9">
            <w:pPr>
              <w:jc w:val="both"/>
            </w:pPr>
            <w:r w:rsidRPr="00C5151A">
              <w:t>Construct the feature hierarchy of Deep Neural Network.</w:t>
            </w:r>
          </w:p>
        </w:tc>
        <w:tc>
          <w:tcPr>
            <w:tcW w:w="330" w:type="pct"/>
          </w:tcPr>
          <w:p w14:paraId="50EE0BD9" w14:textId="77777777" w:rsidR="00494F1B" w:rsidRPr="00C5151A" w:rsidRDefault="00494F1B" w:rsidP="008C57B9">
            <w:pPr>
              <w:jc w:val="center"/>
            </w:pPr>
            <w:r w:rsidRPr="00C5151A">
              <w:t>CO5</w:t>
            </w:r>
          </w:p>
        </w:tc>
        <w:tc>
          <w:tcPr>
            <w:tcW w:w="330" w:type="pct"/>
          </w:tcPr>
          <w:p w14:paraId="574953EE" w14:textId="77777777" w:rsidR="00494F1B" w:rsidRPr="00C5151A" w:rsidRDefault="00494F1B" w:rsidP="008C57B9">
            <w:pPr>
              <w:jc w:val="center"/>
            </w:pPr>
            <w:r w:rsidRPr="00C5151A">
              <w:t>A</w:t>
            </w:r>
          </w:p>
        </w:tc>
        <w:tc>
          <w:tcPr>
            <w:tcW w:w="396" w:type="pct"/>
          </w:tcPr>
          <w:p w14:paraId="3325B1F8" w14:textId="77777777" w:rsidR="00494F1B" w:rsidRPr="00C5151A" w:rsidRDefault="00494F1B" w:rsidP="008C57B9">
            <w:pPr>
              <w:jc w:val="center"/>
            </w:pPr>
            <w:r w:rsidRPr="00C5151A">
              <w:t>8</w:t>
            </w:r>
          </w:p>
        </w:tc>
      </w:tr>
      <w:tr w:rsidR="00494F1B" w:rsidRPr="00C5151A" w14:paraId="40F6333A" w14:textId="77777777" w:rsidTr="00231912">
        <w:trPr>
          <w:trHeight w:val="397"/>
        </w:trPr>
        <w:tc>
          <w:tcPr>
            <w:tcW w:w="259" w:type="pct"/>
          </w:tcPr>
          <w:p w14:paraId="73CDB599" w14:textId="77777777" w:rsidR="00494F1B" w:rsidRPr="00C5151A" w:rsidRDefault="00494F1B" w:rsidP="008C57B9">
            <w:pPr>
              <w:jc w:val="center"/>
            </w:pPr>
          </w:p>
        </w:tc>
        <w:tc>
          <w:tcPr>
            <w:tcW w:w="219" w:type="pct"/>
          </w:tcPr>
          <w:p w14:paraId="35BC9E27" w14:textId="77777777" w:rsidR="00494F1B" w:rsidRPr="00C5151A" w:rsidRDefault="00494F1B" w:rsidP="008C57B9">
            <w:pPr>
              <w:jc w:val="center"/>
            </w:pPr>
            <w:r w:rsidRPr="00C5151A">
              <w:t>b.</w:t>
            </w:r>
          </w:p>
        </w:tc>
        <w:tc>
          <w:tcPr>
            <w:tcW w:w="3466" w:type="pct"/>
          </w:tcPr>
          <w:p w14:paraId="200C037B" w14:textId="77777777" w:rsidR="00494F1B" w:rsidRPr="00C5151A" w:rsidRDefault="00494F1B" w:rsidP="008C57B9">
            <w:pPr>
              <w:jc w:val="both"/>
              <w:rPr>
                <w:bCs/>
              </w:rPr>
            </w:pPr>
            <w:r w:rsidRPr="00C5151A">
              <w:rPr>
                <w:bCs/>
              </w:rPr>
              <w:t xml:space="preserve">Explain the steps involved in feature processing framework.  </w:t>
            </w:r>
          </w:p>
        </w:tc>
        <w:tc>
          <w:tcPr>
            <w:tcW w:w="330" w:type="pct"/>
          </w:tcPr>
          <w:p w14:paraId="07EE39D6" w14:textId="77777777" w:rsidR="00494F1B" w:rsidRPr="00C5151A" w:rsidRDefault="00494F1B" w:rsidP="008C57B9">
            <w:pPr>
              <w:jc w:val="center"/>
            </w:pPr>
            <w:r w:rsidRPr="00C5151A">
              <w:t>CO5</w:t>
            </w:r>
          </w:p>
        </w:tc>
        <w:tc>
          <w:tcPr>
            <w:tcW w:w="330" w:type="pct"/>
          </w:tcPr>
          <w:p w14:paraId="592D8A67" w14:textId="77777777" w:rsidR="00494F1B" w:rsidRPr="00C5151A" w:rsidRDefault="00494F1B" w:rsidP="008C57B9">
            <w:pPr>
              <w:jc w:val="center"/>
            </w:pPr>
            <w:r w:rsidRPr="00C5151A">
              <w:t>U</w:t>
            </w:r>
          </w:p>
        </w:tc>
        <w:tc>
          <w:tcPr>
            <w:tcW w:w="396" w:type="pct"/>
          </w:tcPr>
          <w:p w14:paraId="43236C15" w14:textId="77777777" w:rsidR="00494F1B" w:rsidRPr="00C5151A" w:rsidRDefault="00494F1B" w:rsidP="008C57B9">
            <w:pPr>
              <w:jc w:val="center"/>
            </w:pPr>
            <w:r w:rsidRPr="00C5151A">
              <w:t>4</w:t>
            </w:r>
          </w:p>
        </w:tc>
      </w:tr>
      <w:tr w:rsidR="00494F1B" w:rsidRPr="00C5151A" w14:paraId="6459691D" w14:textId="77777777" w:rsidTr="00231912">
        <w:trPr>
          <w:trHeight w:val="397"/>
        </w:trPr>
        <w:tc>
          <w:tcPr>
            <w:tcW w:w="259" w:type="pct"/>
          </w:tcPr>
          <w:p w14:paraId="40180A7E" w14:textId="77777777" w:rsidR="00494F1B" w:rsidRPr="00C5151A" w:rsidRDefault="00494F1B" w:rsidP="008C57B9">
            <w:pPr>
              <w:jc w:val="center"/>
            </w:pPr>
            <w:r w:rsidRPr="00C5151A">
              <w:t>22.</w:t>
            </w:r>
          </w:p>
        </w:tc>
        <w:tc>
          <w:tcPr>
            <w:tcW w:w="219" w:type="pct"/>
          </w:tcPr>
          <w:p w14:paraId="7557561E" w14:textId="77777777" w:rsidR="00494F1B" w:rsidRPr="00C5151A" w:rsidRDefault="00494F1B" w:rsidP="008C57B9">
            <w:pPr>
              <w:jc w:val="center"/>
            </w:pPr>
            <w:r w:rsidRPr="00C5151A">
              <w:t>a.</w:t>
            </w:r>
          </w:p>
        </w:tc>
        <w:tc>
          <w:tcPr>
            <w:tcW w:w="3466" w:type="pct"/>
          </w:tcPr>
          <w:p w14:paraId="328FAEA4" w14:textId="77777777" w:rsidR="00494F1B" w:rsidRPr="00C5151A" w:rsidRDefault="00494F1B" w:rsidP="008C57B9">
            <w:pPr>
              <w:jc w:val="both"/>
            </w:pPr>
            <w:r w:rsidRPr="00C5151A">
              <w:t>Describe the practica</w:t>
            </w:r>
            <w:r>
              <w:t>l issues in Deep Neural Network</w:t>
            </w:r>
            <w:r w:rsidRPr="00C5151A">
              <w:t>.</w:t>
            </w:r>
          </w:p>
        </w:tc>
        <w:tc>
          <w:tcPr>
            <w:tcW w:w="330" w:type="pct"/>
          </w:tcPr>
          <w:p w14:paraId="4D2B993A" w14:textId="77777777" w:rsidR="00494F1B" w:rsidRPr="00C5151A" w:rsidRDefault="00494F1B" w:rsidP="008C57B9">
            <w:pPr>
              <w:jc w:val="center"/>
            </w:pPr>
            <w:r w:rsidRPr="00C5151A">
              <w:t>CO</w:t>
            </w:r>
            <w:r>
              <w:t>4</w:t>
            </w:r>
          </w:p>
        </w:tc>
        <w:tc>
          <w:tcPr>
            <w:tcW w:w="330" w:type="pct"/>
          </w:tcPr>
          <w:p w14:paraId="1CA22322" w14:textId="77777777" w:rsidR="00494F1B" w:rsidRPr="00C5151A" w:rsidRDefault="00494F1B" w:rsidP="008C57B9">
            <w:pPr>
              <w:jc w:val="center"/>
            </w:pPr>
            <w:r>
              <w:t>U</w:t>
            </w:r>
          </w:p>
        </w:tc>
        <w:tc>
          <w:tcPr>
            <w:tcW w:w="396" w:type="pct"/>
          </w:tcPr>
          <w:p w14:paraId="132A99C2" w14:textId="77777777" w:rsidR="00494F1B" w:rsidRPr="00C5151A" w:rsidRDefault="00494F1B" w:rsidP="008C57B9">
            <w:pPr>
              <w:jc w:val="center"/>
            </w:pPr>
            <w:r>
              <w:t>8</w:t>
            </w:r>
          </w:p>
        </w:tc>
      </w:tr>
      <w:tr w:rsidR="00494F1B" w:rsidRPr="00C5151A" w14:paraId="20E899E4" w14:textId="77777777" w:rsidTr="00231912">
        <w:trPr>
          <w:trHeight w:val="397"/>
        </w:trPr>
        <w:tc>
          <w:tcPr>
            <w:tcW w:w="259" w:type="pct"/>
          </w:tcPr>
          <w:p w14:paraId="55225BDE" w14:textId="77777777" w:rsidR="00494F1B" w:rsidRPr="00C5151A" w:rsidRDefault="00494F1B" w:rsidP="008C57B9">
            <w:pPr>
              <w:jc w:val="center"/>
            </w:pPr>
          </w:p>
        </w:tc>
        <w:tc>
          <w:tcPr>
            <w:tcW w:w="219" w:type="pct"/>
          </w:tcPr>
          <w:p w14:paraId="222B47CA" w14:textId="77777777" w:rsidR="00494F1B" w:rsidRPr="00C5151A" w:rsidRDefault="00494F1B" w:rsidP="008C57B9">
            <w:pPr>
              <w:jc w:val="center"/>
            </w:pPr>
            <w:r w:rsidRPr="00C5151A">
              <w:t>b.</w:t>
            </w:r>
          </w:p>
        </w:tc>
        <w:tc>
          <w:tcPr>
            <w:tcW w:w="3466" w:type="pct"/>
          </w:tcPr>
          <w:p w14:paraId="716DD8B0" w14:textId="77777777" w:rsidR="00494F1B" w:rsidRPr="00C5151A" w:rsidRDefault="00494F1B" w:rsidP="008C57B9">
            <w:pPr>
              <w:jc w:val="both"/>
              <w:rPr>
                <w:bCs/>
              </w:rPr>
            </w:pPr>
            <w:r>
              <w:rPr>
                <w:bCs/>
              </w:rPr>
              <w:t>Explain the working principle of back propagation algorithm.</w:t>
            </w:r>
          </w:p>
        </w:tc>
        <w:tc>
          <w:tcPr>
            <w:tcW w:w="330" w:type="pct"/>
          </w:tcPr>
          <w:p w14:paraId="1E1EBCA5" w14:textId="77777777" w:rsidR="00494F1B" w:rsidRPr="00C5151A" w:rsidRDefault="00494F1B" w:rsidP="00E846F8">
            <w:pPr>
              <w:jc w:val="center"/>
            </w:pPr>
            <w:r>
              <w:t>CO4</w:t>
            </w:r>
          </w:p>
        </w:tc>
        <w:tc>
          <w:tcPr>
            <w:tcW w:w="330" w:type="pct"/>
          </w:tcPr>
          <w:p w14:paraId="1C37BE37" w14:textId="77777777" w:rsidR="00494F1B" w:rsidRPr="00C5151A" w:rsidRDefault="00494F1B" w:rsidP="008C57B9">
            <w:pPr>
              <w:jc w:val="center"/>
            </w:pPr>
            <w:r>
              <w:t>U</w:t>
            </w:r>
          </w:p>
        </w:tc>
        <w:tc>
          <w:tcPr>
            <w:tcW w:w="396" w:type="pct"/>
          </w:tcPr>
          <w:p w14:paraId="21890745" w14:textId="77777777" w:rsidR="00494F1B" w:rsidRPr="00C5151A" w:rsidRDefault="00494F1B" w:rsidP="008C57B9">
            <w:pPr>
              <w:jc w:val="center"/>
            </w:pPr>
            <w:r>
              <w:t>4</w:t>
            </w:r>
          </w:p>
        </w:tc>
      </w:tr>
      <w:tr w:rsidR="00494F1B" w:rsidRPr="00C5151A" w14:paraId="5D37846C" w14:textId="77777777" w:rsidTr="00231912">
        <w:trPr>
          <w:trHeight w:val="397"/>
        </w:trPr>
        <w:tc>
          <w:tcPr>
            <w:tcW w:w="259" w:type="pct"/>
          </w:tcPr>
          <w:p w14:paraId="16647FAB" w14:textId="77777777" w:rsidR="00494F1B" w:rsidRPr="00C5151A" w:rsidRDefault="00494F1B" w:rsidP="008C57B9">
            <w:pPr>
              <w:jc w:val="center"/>
            </w:pPr>
            <w:r w:rsidRPr="00C5151A">
              <w:t>23.</w:t>
            </w:r>
          </w:p>
        </w:tc>
        <w:tc>
          <w:tcPr>
            <w:tcW w:w="219" w:type="pct"/>
          </w:tcPr>
          <w:p w14:paraId="288293AC" w14:textId="77777777" w:rsidR="00494F1B" w:rsidRPr="00C5151A" w:rsidRDefault="00494F1B" w:rsidP="008C57B9">
            <w:pPr>
              <w:jc w:val="center"/>
            </w:pPr>
            <w:r w:rsidRPr="00C5151A">
              <w:t>a.</w:t>
            </w:r>
          </w:p>
        </w:tc>
        <w:tc>
          <w:tcPr>
            <w:tcW w:w="3466" w:type="pct"/>
          </w:tcPr>
          <w:p w14:paraId="3467EB14" w14:textId="77777777" w:rsidR="00494F1B" w:rsidRPr="00C5151A" w:rsidRDefault="00494F1B" w:rsidP="00065643">
            <w:pPr>
              <w:tabs>
                <w:tab w:val="left" w:pos="986"/>
              </w:tabs>
              <w:jc w:val="both"/>
            </w:pPr>
            <w:r w:rsidRPr="00C5151A">
              <w:t>Illustrate the various components of a typical speech to speech translation system.</w:t>
            </w:r>
          </w:p>
        </w:tc>
        <w:tc>
          <w:tcPr>
            <w:tcW w:w="330" w:type="pct"/>
          </w:tcPr>
          <w:p w14:paraId="11B21D95" w14:textId="77777777" w:rsidR="00494F1B" w:rsidRPr="00C5151A" w:rsidRDefault="00494F1B" w:rsidP="008C57B9">
            <w:pPr>
              <w:jc w:val="center"/>
            </w:pPr>
            <w:r w:rsidRPr="00C5151A">
              <w:t>CO3</w:t>
            </w:r>
          </w:p>
        </w:tc>
        <w:tc>
          <w:tcPr>
            <w:tcW w:w="330" w:type="pct"/>
          </w:tcPr>
          <w:p w14:paraId="7925A342" w14:textId="77777777" w:rsidR="00494F1B" w:rsidRPr="00C5151A" w:rsidRDefault="00494F1B" w:rsidP="008C57B9">
            <w:pPr>
              <w:jc w:val="center"/>
            </w:pPr>
            <w:r w:rsidRPr="00C5151A">
              <w:t>An</w:t>
            </w:r>
          </w:p>
        </w:tc>
        <w:tc>
          <w:tcPr>
            <w:tcW w:w="396" w:type="pct"/>
          </w:tcPr>
          <w:p w14:paraId="33F51BC8" w14:textId="77777777" w:rsidR="00494F1B" w:rsidRPr="00C5151A" w:rsidRDefault="00494F1B" w:rsidP="008C57B9">
            <w:pPr>
              <w:jc w:val="center"/>
            </w:pPr>
            <w:r w:rsidRPr="00C5151A">
              <w:t>8</w:t>
            </w:r>
          </w:p>
        </w:tc>
      </w:tr>
      <w:tr w:rsidR="00494F1B" w:rsidRPr="00C5151A" w14:paraId="7D1487A8" w14:textId="77777777" w:rsidTr="00231912">
        <w:trPr>
          <w:trHeight w:val="397"/>
        </w:trPr>
        <w:tc>
          <w:tcPr>
            <w:tcW w:w="259" w:type="pct"/>
          </w:tcPr>
          <w:p w14:paraId="35E008FD" w14:textId="77777777" w:rsidR="00494F1B" w:rsidRPr="00C5151A" w:rsidRDefault="00494F1B" w:rsidP="008C57B9">
            <w:pPr>
              <w:jc w:val="center"/>
            </w:pPr>
          </w:p>
        </w:tc>
        <w:tc>
          <w:tcPr>
            <w:tcW w:w="219" w:type="pct"/>
          </w:tcPr>
          <w:p w14:paraId="6EC59F02" w14:textId="77777777" w:rsidR="00494F1B" w:rsidRPr="00C5151A" w:rsidRDefault="00494F1B" w:rsidP="008C57B9">
            <w:pPr>
              <w:jc w:val="center"/>
            </w:pPr>
            <w:r w:rsidRPr="00C5151A">
              <w:t>b.</w:t>
            </w:r>
          </w:p>
        </w:tc>
        <w:tc>
          <w:tcPr>
            <w:tcW w:w="3466" w:type="pct"/>
          </w:tcPr>
          <w:p w14:paraId="2E720C69" w14:textId="77777777" w:rsidR="00494F1B" w:rsidRPr="00C5151A" w:rsidRDefault="00494F1B" w:rsidP="008C57B9">
            <w:pPr>
              <w:jc w:val="both"/>
              <w:rPr>
                <w:bCs/>
              </w:rPr>
            </w:pPr>
            <w:r w:rsidRPr="00C5151A">
              <w:rPr>
                <w:bCs/>
              </w:rPr>
              <w:t>Describe the application of ASR in human–machine communication.</w:t>
            </w:r>
          </w:p>
        </w:tc>
        <w:tc>
          <w:tcPr>
            <w:tcW w:w="330" w:type="pct"/>
          </w:tcPr>
          <w:p w14:paraId="6852D535" w14:textId="77777777" w:rsidR="00494F1B" w:rsidRPr="00C5151A" w:rsidRDefault="00494F1B" w:rsidP="008C57B9">
            <w:pPr>
              <w:jc w:val="center"/>
            </w:pPr>
            <w:r w:rsidRPr="00C5151A">
              <w:t>CO3</w:t>
            </w:r>
          </w:p>
        </w:tc>
        <w:tc>
          <w:tcPr>
            <w:tcW w:w="330" w:type="pct"/>
          </w:tcPr>
          <w:p w14:paraId="4CCA53E1" w14:textId="77777777" w:rsidR="00494F1B" w:rsidRPr="00C5151A" w:rsidRDefault="00494F1B" w:rsidP="008C57B9">
            <w:pPr>
              <w:jc w:val="center"/>
            </w:pPr>
            <w:r w:rsidRPr="00C5151A">
              <w:t>U</w:t>
            </w:r>
          </w:p>
        </w:tc>
        <w:tc>
          <w:tcPr>
            <w:tcW w:w="396" w:type="pct"/>
          </w:tcPr>
          <w:p w14:paraId="0900C1B9" w14:textId="77777777" w:rsidR="00494F1B" w:rsidRPr="00C5151A" w:rsidRDefault="00494F1B" w:rsidP="008C57B9">
            <w:pPr>
              <w:jc w:val="center"/>
            </w:pPr>
            <w:r w:rsidRPr="00C5151A">
              <w:t>4</w:t>
            </w:r>
          </w:p>
        </w:tc>
      </w:tr>
      <w:tr w:rsidR="00494F1B" w:rsidRPr="00C5151A" w14:paraId="37BEAF4E" w14:textId="77777777" w:rsidTr="00231912">
        <w:trPr>
          <w:trHeight w:val="102"/>
        </w:trPr>
        <w:tc>
          <w:tcPr>
            <w:tcW w:w="5000" w:type="pct"/>
            <w:gridSpan w:val="6"/>
            <w:vAlign w:val="center"/>
          </w:tcPr>
          <w:p w14:paraId="17A533BE" w14:textId="77777777" w:rsidR="00494F1B" w:rsidRPr="00C5151A" w:rsidRDefault="00494F1B" w:rsidP="008C57B9">
            <w:pPr>
              <w:jc w:val="center"/>
              <w:rPr>
                <w:b/>
                <w:bCs/>
              </w:rPr>
            </w:pPr>
            <w:r w:rsidRPr="00C5151A">
              <w:rPr>
                <w:b/>
                <w:bCs/>
              </w:rPr>
              <w:t>COMPULSORY QUESTION</w:t>
            </w:r>
          </w:p>
        </w:tc>
      </w:tr>
      <w:tr w:rsidR="00494F1B" w:rsidRPr="00C5151A" w14:paraId="1A8B9337" w14:textId="77777777" w:rsidTr="00231912">
        <w:trPr>
          <w:trHeight w:val="397"/>
        </w:trPr>
        <w:tc>
          <w:tcPr>
            <w:tcW w:w="259" w:type="pct"/>
          </w:tcPr>
          <w:p w14:paraId="29580E6A" w14:textId="77777777" w:rsidR="00494F1B" w:rsidRPr="00C5151A" w:rsidRDefault="00494F1B" w:rsidP="008C57B9">
            <w:pPr>
              <w:jc w:val="center"/>
            </w:pPr>
            <w:r w:rsidRPr="00C5151A">
              <w:t>24.</w:t>
            </w:r>
          </w:p>
        </w:tc>
        <w:tc>
          <w:tcPr>
            <w:tcW w:w="219" w:type="pct"/>
          </w:tcPr>
          <w:p w14:paraId="322DD27F" w14:textId="77777777" w:rsidR="00494F1B" w:rsidRPr="00C5151A" w:rsidRDefault="00494F1B" w:rsidP="008C57B9">
            <w:pPr>
              <w:jc w:val="center"/>
            </w:pPr>
            <w:r w:rsidRPr="00C5151A">
              <w:t>a.</w:t>
            </w:r>
          </w:p>
        </w:tc>
        <w:tc>
          <w:tcPr>
            <w:tcW w:w="3466" w:type="pct"/>
          </w:tcPr>
          <w:p w14:paraId="22F131BF" w14:textId="77777777" w:rsidR="00494F1B" w:rsidRPr="00C5151A" w:rsidRDefault="00494F1B" w:rsidP="008C57B9">
            <w:pPr>
              <w:jc w:val="both"/>
            </w:pPr>
            <w:r w:rsidRPr="00C5151A">
              <w:t>Explain the architecture of the shared-hidden-layer multilingual Deep Neural Networks.</w:t>
            </w:r>
          </w:p>
        </w:tc>
        <w:tc>
          <w:tcPr>
            <w:tcW w:w="330" w:type="pct"/>
          </w:tcPr>
          <w:p w14:paraId="1A0E3D89" w14:textId="77777777" w:rsidR="00494F1B" w:rsidRPr="00C5151A" w:rsidRDefault="00494F1B" w:rsidP="008C57B9">
            <w:pPr>
              <w:jc w:val="center"/>
            </w:pPr>
            <w:r w:rsidRPr="00C5151A">
              <w:t>CO6</w:t>
            </w:r>
          </w:p>
        </w:tc>
        <w:tc>
          <w:tcPr>
            <w:tcW w:w="330" w:type="pct"/>
          </w:tcPr>
          <w:p w14:paraId="2F5B7FBF" w14:textId="77777777" w:rsidR="00494F1B" w:rsidRPr="00C5151A" w:rsidRDefault="00494F1B" w:rsidP="008C57B9">
            <w:pPr>
              <w:jc w:val="center"/>
            </w:pPr>
            <w:r w:rsidRPr="00C5151A">
              <w:t>U</w:t>
            </w:r>
          </w:p>
        </w:tc>
        <w:tc>
          <w:tcPr>
            <w:tcW w:w="396" w:type="pct"/>
          </w:tcPr>
          <w:p w14:paraId="64408718" w14:textId="77777777" w:rsidR="00494F1B" w:rsidRPr="00C5151A" w:rsidRDefault="00494F1B" w:rsidP="008C57B9">
            <w:pPr>
              <w:jc w:val="center"/>
            </w:pPr>
            <w:r>
              <w:t>8</w:t>
            </w:r>
          </w:p>
        </w:tc>
      </w:tr>
      <w:tr w:rsidR="00494F1B" w:rsidRPr="00C5151A" w14:paraId="0B9480A8" w14:textId="77777777" w:rsidTr="00231912">
        <w:trPr>
          <w:trHeight w:val="397"/>
        </w:trPr>
        <w:tc>
          <w:tcPr>
            <w:tcW w:w="259" w:type="pct"/>
          </w:tcPr>
          <w:p w14:paraId="779B633E" w14:textId="77777777" w:rsidR="00494F1B" w:rsidRPr="00C5151A" w:rsidRDefault="00494F1B" w:rsidP="008C57B9">
            <w:pPr>
              <w:jc w:val="center"/>
            </w:pPr>
          </w:p>
        </w:tc>
        <w:tc>
          <w:tcPr>
            <w:tcW w:w="219" w:type="pct"/>
          </w:tcPr>
          <w:p w14:paraId="1F3B3F8E" w14:textId="77777777" w:rsidR="00494F1B" w:rsidRPr="00C5151A" w:rsidRDefault="00494F1B" w:rsidP="008C57B9">
            <w:pPr>
              <w:jc w:val="center"/>
            </w:pPr>
            <w:r w:rsidRPr="00C5151A">
              <w:t>b.</w:t>
            </w:r>
          </w:p>
        </w:tc>
        <w:tc>
          <w:tcPr>
            <w:tcW w:w="3466" w:type="pct"/>
          </w:tcPr>
          <w:p w14:paraId="3F01F225" w14:textId="77777777" w:rsidR="00494F1B" w:rsidRPr="00C5151A" w:rsidRDefault="00494F1B" w:rsidP="00F614DA">
            <w:pPr>
              <w:jc w:val="both"/>
              <w:rPr>
                <w:bCs/>
              </w:rPr>
            </w:pPr>
            <w:r w:rsidRPr="00C5151A">
              <w:rPr>
                <w:bCs/>
              </w:rPr>
              <w:t>Discuss on Multiobjective Training of Deep Neural Networks for Speech Recognition.</w:t>
            </w:r>
          </w:p>
        </w:tc>
        <w:tc>
          <w:tcPr>
            <w:tcW w:w="330" w:type="pct"/>
          </w:tcPr>
          <w:p w14:paraId="48B33AD3" w14:textId="77777777" w:rsidR="00494F1B" w:rsidRPr="00C5151A" w:rsidRDefault="00494F1B" w:rsidP="008C57B9">
            <w:pPr>
              <w:jc w:val="center"/>
            </w:pPr>
            <w:r w:rsidRPr="00C5151A">
              <w:t>CO6</w:t>
            </w:r>
          </w:p>
        </w:tc>
        <w:tc>
          <w:tcPr>
            <w:tcW w:w="330" w:type="pct"/>
          </w:tcPr>
          <w:p w14:paraId="1EE49223" w14:textId="77777777" w:rsidR="00494F1B" w:rsidRPr="00C5151A" w:rsidRDefault="00494F1B" w:rsidP="008C57B9">
            <w:pPr>
              <w:jc w:val="center"/>
            </w:pPr>
            <w:r w:rsidRPr="00C5151A">
              <w:t>U</w:t>
            </w:r>
          </w:p>
        </w:tc>
        <w:tc>
          <w:tcPr>
            <w:tcW w:w="396" w:type="pct"/>
          </w:tcPr>
          <w:p w14:paraId="41C70841" w14:textId="77777777" w:rsidR="00494F1B" w:rsidRPr="00C5151A" w:rsidRDefault="00494F1B" w:rsidP="008C57B9">
            <w:pPr>
              <w:jc w:val="center"/>
            </w:pPr>
            <w:r>
              <w:t>4</w:t>
            </w:r>
          </w:p>
        </w:tc>
      </w:tr>
    </w:tbl>
    <w:p w14:paraId="5B1854BE" w14:textId="77777777" w:rsidR="00494F1B" w:rsidRDefault="00494F1B" w:rsidP="0023191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4F77E134" w14:textId="77777777" w:rsidR="00494F1B" w:rsidRDefault="00494F1B" w:rsidP="002E336A"/>
    <w:tbl>
      <w:tblPr>
        <w:tblStyle w:val="TableGrid"/>
        <w:tblW w:w="10740" w:type="dxa"/>
        <w:tblLook w:val="04A0" w:firstRow="1" w:lastRow="0" w:firstColumn="1" w:lastColumn="0" w:noHBand="0" w:noVBand="1"/>
      </w:tblPr>
      <w:tblGrid>
        <w:gridCol w:w="675"/>
        <w:gridCol w:w="10065"/>
      </w:tblGrid>
      <w:tr w:rsidR="00494F1B" w:rsidRPr="00C5151A" w14:paraId="3EAB51E6" w14:textId="77777777" w:rsidTr="00231912">
        <w:tc>
          <w:tcPr>
            <w:tcW w:w="675" w:type="dxa"/>
          </w:tcPr>
          <w:p w14:paraId="45075C1C" w14:textId="77777777" w:rsidR="00494F1B" w:rsidRPr="00C5151A" w:rsidRDefault="00494F1B" w:rsidP="00AD39D3"/>
        </w:tc>
        <w:tc>
          <w:tcPr>
            <w:tcW w:w="10065" w:type="dxa"/>
          </w:tcPr>
          <w:p w14:paraId="46657E4E" w14:textId="77777777" w:rsidR="00494F1B" w:rsidRPr="00C5151A" w:rsidRDefault="00494F1B" w:rsidP="00AD39D3">
            <w:pPr>
              <w:jc w:val="center"/>
              <w:rPr>
                <w:b/>
              </w:rPr>
            </w:pPr>
            <w:r w:rsidRPr="00C5151A">
              <w:rPr>
                <w:b/>
              </w:rPr>
              <w:t>COURSE OUTCOMES</w:t>
            </w:r>
          </w:p>
        </w:tc>
      </w:tr>
      <w:tr w:rsidR="00494F1B" w:rsidRPr="00C5151A" w14:paraId="631B2924" w14:textId="77777777" w:rsidTr="00231912">
        <w:tc>
          <w:tcPr>
            <w:tcW w:w="675" w:type="dxa"/>
          </w:tcPr>
          <w:p w14:paraId="4D71BD0B" w14:textId="77777777" w:rsidR="00494F1B" w:rsidRPr="00C5151A" w:rsidRDefault="00494F1B" w:rsidP="00AD39D3">
            <w:r w:rsidRPr="00C5151A">
              <w:t>CO1</w:t>
            </w:r>
          </w:p>
        </w:tc>
        <w:tc>
          <w:tcPr>
            <w:tcW w:w="10065" w:type="dxa"/>
            <w:vAlign w:val="center"/>
          </w:tcPr>
          <w:p w14:paraId="1F6E3CB2" w14:textId="77777777" w:rsidR="00494F1B" w:rsidRPr="00C5151A" w:rsidRDefault="00494F1B" w:rsidP="00231912">
            <w:pPr>
              <w:jc w:val="both"/>
            </w:pPr>
            <w:r w:rsidRPr="00C5151A">
              <w:t>Understand the fundamentals of speech processing techniques.</w:t>
            </w:r>
          </w:p>
        </w:tc>
      </w:tr>
      <w:tr w:rsidR="00494F1B" w:rsidRPr="00C5151A" w14:paraId="0DF0B032" w14:textId="77777777" w:rsidTr="00231912">
        <w:tc>
          <w:tcPr>
            <w:tcW w:w="675" w:type="dxa"/>
          </w:tcPr>
          <w:p w14:paraId="240637ED" w14:textId="77777777" w:rsidR="00494F1B" w:rsidRPr="00C5151A" w:rsidRDefault="00494F1B" w:rsidP="00AD39D3">
            <w:r w:rsidRPr="00C5151A">
              <w:t>CO2</w:t>
            </w:r>
          </w:p>
        </w:tc>
        <w:tc>
          <w:tcPr>
            <w:tcW w:w="10065" w:type="dxa"/>
            <w:vAlign w:val="center"/>
          </w:tcPr>
          <w:p w14:paraId="1D9C3D84" w14:textId="77777777" w:rsidR="00494F1B" w:rsidRPr="00C5151A" w:rsidRDefault="00494F1B" w:rsidP="00231912">
            <w:pPr>
              <w:jc w:val="both"/>
            </w:pPr>
            <w:r w:rsidRPr="00C5151A">
              <w:t>Choose the appropriate speech analysis techniques.</w:t>
            </w:r>
          </w:p>
        </w:tc>
      </w:tr>
      <w:tr w:rsidR="00494F1B" w:rsidRPr="00C5151A" w14:paraId="50CD9195" w14:textId="77777777" w:rsidTr="00231912">
        <w:tc>
          <w:tcPr>
            <w:tcW w:w="675" w:type="dxa"/>
          </w:tcPr>
          <w:p w14:paraId="65A42D54" w14:textId="77777777" w:rsidR="00494F1B" w:rsidRPr="00C5151A" w:rsidRDefault="00494F1B" w:rsidP="00AD39D3">
            <w:r w:rsidRPr="00C5151A">
              <w:t>CO3</w:t>
            </w:r>
          </w:p>
        </w:tc>
        <w:tc>
          <w:tcPr>
            <w:tcW w:w="10065" w:type="dxa"/>
            <w:vAlign w:val="center"/>
          </w:tcPr>
          <w:p w14:paraId="666BCE13" w14:textId="77777777" w:rsidR="00494F1B" w:rsidRPr="00C5151A" w:rsidRDefault="00494F1B" w:rsidP="00231912">
            <w:pPr>
              <w:jc w:val="both"/>
            </w:pPr>
            <w:r w:rsidRPr="00C5151A">
              <w:t>Design a suitable acoustic model for a given input speech.</w:t>
            </w:r>
          </w:p>
        </w:tc>
      </w:tr>
      <w:tr w:rsidR="00494F1B" w:rsidRPr="00C5151A" w14:paraId="1ECC4F51" w14:textId="77777777" w:rsidTr="00231912">
        <w:tc>
          <w:tcPr>
            <w:tcW w:w="675" w:type="dxa"/>
          </w:tcPr>
          <w:p w14:paraId="7956E36F" w14:textId="77777777" w:rsidR="00494F1B" w:rsidRPr="00C5151A" w:rsidRDefault="00494F1B" w:rsidP="00AD39D3">
            <w:r w:rsidRPr="00C5151A">
              <w:t>CO4</w:t>
            </w:r>
          </w:p>
        </w:tc>
        <w:tc>
          <w:tcPr>
            <w:tcW w:w="10065" w:type="dxa"/>
            <w:vAlign w:val="center"/>
          </w:tcPr>
          <w:p w14:paraId="155FFF28" w14:textId="77777777" w:rsidR="00494F1B" w:rsidRPr="00C5151A" w:rsidRDefault="00494F1B" w:rsidP="00231912">
            <w:pPr>
              <w:jc w:val="both"/>
            </w:pPr>
            <w:r w:rsidRPr="00C5151A">
              <w:t>Illustrate the models for recognizing given input speech.</w:t>
            </w:r>
          </w:p>
        </w:tc>
      </w:tr>
      <w:tr w:rsidR="00494F1B" w:rsidRPr="00C5151A" w14:paraId="4092A53B" w14:textId="77777777" w:rsidTr="00231912">
        <w:tc>
          <w:tcPr>
            <w:tcW w:w="675" w:type="dxa"/>
          </w:tcPr>
          <w:p w14:paraId="1F0B893B" w14:textId="77777777" w:rsidR="00494F1B" w:rsidRPr="00C5151A" w:rsidRDefault="00494F1B" w:rsidP="00AD39D3">
            <w:r w:rsidRPr="00C5151A">
              <w:t>CO5</w:t>
            </w:r>
          </w:p>
        </w:tc>
        <w:tc>
          <w:tcPr>
            <w:tcW w:w="10065" w:type="dxa"/>
            <w:vAlign w:val="center"/>
          </w:tcPr>
          <w:p w14:paraId="189C55C2" w14:textId="77777777" w:rsidR="00494F1B" w:rsidRPr="00C5151A" w:rsidRDefault="00494F1B" w:rsidP="00231912">
            <w:pPr>
              <w:jc w:val="both"/>
            </w:pPr>
            <w:r w:rsidRPr="00C5151A">
              <w:t>Describe the learning using Deep Neural Networks for a given speech.</w:t>
            </w:r>
          </w:p>
        </w:tc>
      </w:tr>
      <w:tr w:rsidR="00494F1B" w:rsidRPr="00C5151A" w14:paraId="6AB9E9B3" w14:textId="77777777" w:rsidTr="00231912">
        <w:tc>
          <w:tcPr>
            <w:tcW w:w="675" w:type="dxa"/>
          </w:tcPr>
          <w:p w14:paraId="54D99349" w14:textId="77777777" w:rsidR="00494F1B" w:rsidRPr="00C5151A" w:rsidRDefault="00494F1B" w:rsidP="00AD39D3">
            <w:r w:rsidRPr="00C5151A">
              <w:t>CO6</w:t>
            </w:r>
          </w:p>
        </w:tc>
        <w:tc>
          <w:tcPr>
            <w:tcW w:w="10065" w:type="dxa"/>
            <w:vAlign w:val="bottom"/>
          </w:tcPr>
          <w:p w14:paraId="39F442F8" w14:textId="77777777" w:rsidR="00494F1B" w:rsidRPr="00C5151A" w:rsidRDefault="00494F1B" w:rsidP="00231912">
            <w:pPr>
              <w:jc w:val="both"/>
            </w:pPr>
            <w:r w:rsidRPr="00C5151A">
              <w:t>Develop an advanced deep model for Automatic Speech Recognition.</w:t>
            </w:r>
          </w:p>
        </w:tc>
      </w:tr>
    </w:tbl>
    <w:p w14:paraId="79476E69" w14:textId="77777777" w:rsidR="00494F1B" w:rsidRPr="00BA50B9" w:rsidRDefault="00494F1B" w:rsidP="00544C89"/>
    <w:tbl>
      <w:tblPr>
        <w:tblStyle w:val="TableGrid"/>
        <w:tblW w:w="10740" w:type="dxa"/>
        <w:tblLook w:val="04A0" w:firstRow="1" w:lastRow="0" w:firstColumn="1" w:lastColumn="0" w:noHBand="0" w:noVBand="1"/>
      </w:tblPr>
      <w:tblGrid>
        <w:gridCol w:w="926"/>
        <w:gridCol w:w="1361"/>
        <w:gridCol w:w="1554"/>
        <w:gridCol w:w="1373"/>
        <w:gridCol w:w="1446"/>
        <w:gridCol w:w="1347"/>
        <w:gridCol w:w="1275"/>
        <w:gridCol w:w="1458"/>
      </w:tblGrid>
      <w:tr w:rsidR="00494F1B" w:rsidRPr="00C5151A" w14:paraId="3FB25299" w14:textId="77777777" w:rsidTr="00231912">
        <w:tc>
          <w:tcPr>
            <w:tcW w:w="10740" w:type="dxa"/>
            <w:gridSpan w:val="8"/>
          </w:tcPr>
          <w:p w14:paraId="4463B20C" w14:textId="77777777" w:rsidR="00494F1B" w:rsidRPr="00C5151A" w:rsidRDefault="00494F1B" w:rsidP="00AD39D3">
            <w:pPr>
              <w:jc w:val="center"/>
              <w:rPr>
                <w:b/>
              </w:rPr>
            </w:pPr>
            <w:r w:rsidRPr="00C5151A">
              <w:rPr>
                <w:b/>
              </w:rPr>
              <w:t>Assessment Pattern as per Bloom’s Level</w:t>
            </w:r>
          </w:p>
        </w:tc>
      </w:tr>
      <w:tr w:rsidR="00494F1B" w:rsidRPr="00C5151A" w14:paraId="16B854CB" w14:textId="77777777" w:rsidTr="00231912">
        <w:tc>
          <w:tcPr>
            <w:tcW w:w="926" w:type="dxa"/>
          </w:tcPr>
          <w:p w14:paraId="37178210" w14:textId="77777777" w:rsidR="00494F1B" w:rsidRPr="00C5151A" w:rsidRDefault="00494F1B" w:rsidP="00AD39D3">
            <w:r w:rsidRPr="00C5151A">
              <w:t>CO / P</w:t>
            </w:r>
          </w:p>
        </w:tc>
        <w:tc>
          <w:tcPr>
            <w:tcW w:w="1361" w:type="dxa"/>
          </w:tcPr>
          <w:p w14:paraId="1BE5686C" w14:textId="77777777" w:rsidR="00494F1B" w:rsidRPr="00C5151A" w:rsidRDefault="00494F1B" w:rsidP="00AD39D3">
            <w:pPr>
              <w:jc w:val="center"/>
              <w:rPr>
                <w:b/>
              </w:rPr>
            </w:pPr>
            <w:r w:rsidRPr="00C5151A">
              <w:rPr>
                <w:b/>
              </w:rPr>
              <w:t>Remember</w:t>
            </w:r>
          </w:p>
        </w:tc>
        <w:tc>
          <w:tcPr>
            <w:tcW w:w="1554" w:type="dxa"/>
          </w:tcPr>
          <w:p w14:paraId="4AE3AB16" w14:textId="77777777" w:rsidR="00494F1B" w:rsidRPr="00C5151A" w:rsidRDefault="00494F1B" w:rsidP="00AD39D3">
            <w:pPr>
              <w:jc w:val="center"/>
              <w:rPr>
                <w:b/>
              </w:rPr>
            </w:pPr>
            <w:r w:rsidRPr="00C5151A">
              <w:rPr>
                <w:b/>
              </w:rPr>
              <w:t>Understand</w:t>
            </w:r>
          </w:p>
        </w:tc>
        <w:tc>
          <w:tcPr>
            <w:tcW w:w="1373" w:type="dxa"/>
          </w:tcPr>
          <w:p w14:paraId="1B273925" w14:textId="77777777" w:rsidR="00494F1B" w:rsidRPr="00C5151A" w:rsidRDefault="00494F1B" w:rsidP="00AD39D3">
            <w:pPr>
              <w:jc w:val="center"/>
              <w:rPr>
                <w:b/>
              </w:rPr>
            </w:pPr>
            <w:r w:rsidRPr="00C5151A">
              <w:rPr>
                <w:b/>
              </w:rPr>
              <w:t>Apply</w:t>
            </w:r>
          </w:p>
        </w:tc>
        <w:tc>
          <w:tcPr>
            <w:tcW w:w="1446" w:type="dxa"/>
          </w:tcPr>
          <w:p w14:paraId="4AC8053A" w14:textId="77777777" w:rsidR="00494F1B" w:rsidRPr="00C5151A" w:rsidRDefault="00494F1B" w:rsidP="00AD39D3">
            <w:pPr>
              <w:jc w:val="center"/>
              <w:rPr>
                <w:b/>
              </w:rPr>
            </w:pPr>
            <w:r w:rsidRPr="00C5151A">
              <w:rPr>
                <w:b/>
              </w:rPr>
              <w:t>Analyze</w:t>
            </w:r>
          </w:p>
        </w:tc>
        <w:tc>
          <w:tcPr>
            <w:tcW w:w="1347" w:type="dxa"/>
          </w:tcPr>
          <w:p w14:paraId="767D522A" w14:textId="77777777" w:rsidR="00494F1B" w:rsidRPr="00C5151A" w:rsidRDefault="00494F1B" w:rsidP="00AD39D3">
            <w:pPr>
              <w:jc w:val="center"/>
              <w:rPr>
                <w:b/>
              </w:rPr>
            </w:pPr>
            <w:r w:rsidRPr="00C5151A">
              <w:rPr>
                <w:b/>
              </w:rPr>
              <w:t>Evaluate</w:t>
            </w:r>
          </w:p>
        </w:tc>
        <w:tc>
          <w:tcPr>
            <w:tcW w:w="1275" w:type="dxa"/>
          </w:tcPr>
          <w:p w14:paraId="40C61C21" w14:textId="77777777" w:rsidR="00494F1B" w:rsidRPr="00C5151A" w:rsidRDefault="00494F1B" w:rsidP="00AD39D3">
            <w:pPr>
              <w:jc w:val="center"/>
              <w:rPr>
                <w:b/>
              </w:rPr>
            </w:pPr>
            <w:r w:rsidRPr="00C5151A">
              <w:rPr>
                <w:b/>
              </w:rPr>
              <w:t>Create</w:t>
            </w:r>
          </w:p>
        </w:tc>
        <w:tc>
          <w:tcPr>
            <w:tcW w:w="1458" w:type="dxa"/>
          </w:tcPr>
          <w:p w14:paraId="0B31F608" w14:textId="77777777" w:rsidR="00494F1B" w:rsidRPr="00C5151A" w:rsidRDefault="00494F1B" w:rsidP="00AD39D3">
            <w:pPr>
              <w:jc w:val="center"/>
              <w:rPr>
                <w:b/>
              </w:rPr>
            </w:pPr>
            <w:r w:rsidRPr="00C5151A">
              <w:rPr>
                <w:b/>
              </w:rPr>
              <w:t>Total</w:t>
            </w:r>
          </w:p>
        </w:tc>
      </w:tr>
      <w:tr w:rsidR="00494F1B" w:rsidRPr="00C5151A" w14:paraId="2FD6178D" w14:textId="77777777" w:rsidTr="00231912">
        <w:tc>
          <w:tcPr>
            <w:tcW w:w="926" w:type="dxa"/>
          </w:tcPr>
          <w:p w14:paraId="3899B8F4" w14:textId="77777777" w:rsidR="00494F1B" w:rsidRPr="00C5151A" w:rsidRDefault="00494F1B" w:rsidP="00AD39D3">
            <w:r w:rsidRPr="00C5151A">
              <w:t>CO1</w:t>
            </w:r>
          </w:p>
        </w:tc>
        <w:tc>
          <w:tcPr>
            <w:tcW w:w="1361" w:type="dxa"/>
          </w:tcPr>
          <w:p w14:paraId="7C592DDF" w14:textId="77777777" w:rsidR="00494F1B" w:rsidRPr="00C5151A" w:rsidRDefault="00494F1B" w:rsidP="00AD39D3">
            <w:pPr>
              <w:jc w:val="center"/>
            </w:pPr>
            <w:r>
              <w:t>1</w:t>
            </w:r>
          </w:p>
        </w:tc>
        <w:tc>
          <w:tcPr>
            <w:tcW w:w="1554" w:type="dxa"/>
          </w:tcPr>
          <w:p w14:paraId="0441BDED" w14:textId="77777777" w:rsidR="00494F1B" w:rsidRPr="00C5151A" w:rsidRDefault="00494F1B" w:rsidP="00AD39D3">
            <w:pPr>
              <w:jc w:val="center"/>
            </w:pPr>
            <w:r>
              <w:t>5</w:t>
            </w:r>
          </w:p>
        </w:tc>
        <w:tc>
          <w:tcPr>
            <w:tcW w:w="1373" w:type="dxa"/>
          </w:tcPr>
          <w:p w14:paraId="691FCE97" w14:textId="77777777" w:rsidR="00494F1B" w:rsidRPr="00C5151A" w:rsidRDefault="00494F1B" w:rsidP="00AD39D3">
            <w:pPr>
              <w:jc w:val="center"/>
            </w:pPr>
          </w:p>
        </w:tc>
        <w:tc>
          <w:tcPr>
            <w:tcW w:w="1446" w:type="dxa"/>
          </w:tcPr>
          <w:p w14:paraId="0445581E" w14:textId="77777777" w:rsidR="00494F1B" w:rsidRPr="00C5151A" w:rsidRDefault="00494F1B" w:rsidP="00AD39D3">
            <w:pPr>
              <w:jc w:val="center"/>
            </w:pPr>
            <w:r>
              <w:t>11</w:t>
            </w:r>
          </w:p>
        </w:tc>
        <w:tc>
          <w:tcPr>
            <w:tcW w:w="1347" w:type="dxa"/>
          </w:tcPr>
          <w:p w14:paraId="73522188" w14:textId="77777777" w:rsidR="00494F1B" w:rsidRPr="00C5151A" w:rsidRDefault="00494F1B" w:rsidP="00AD39D3">
            <w:pPr>
              <w:jc w:val="center"/>
            </w:pPr>
          </w:p>
        </w:tc>
        <w:tc>
          <w:tcPr>
            <w:tcW w:w="1275" w:type="dxa"/>
          </w:tcPr>
          <w:p w14:paraId="30DD45CF" w14:textId="77777777" w:rsidR="00494F1B" w:rsidRPr="00C5151A" w:rsidRDefault="00494F1B" w:rsidP="00AD39D3">
            <w:pPr>
              <w:jc w:val="center"/>
            </w:pPr>
          </w:p>
        </w:tc>
        <w:tc>
          <w:tcPr>
            <w:tcW w:w="1458" w:type="dxa"/>
          </w:tcPr>
          <w:p w14:paraId="33CBE327" w14:textId="77777777" w:rsidR="00494F1B" w:rsidRPr="00C5151A" w:rsidRDefault="00494F1B" w:rsidP="00AD39D3">
            <w:pPr>
              <w:jc w:val="center"/>
            </w:pPr>
            <w:r>
              <w:t>17</w:t>
            </w:r>
          </w:p>
        </w:tc>
      </w:tr>
      <w:tr w:rsidR="00494F1B" w:rsidRPr="00C5151A" w14:paraId="12D41E9F" w14:textId="77777777" w:rsidTr="00231912">
        <w:tc>
          <w:tcPr>
            <w:tcW w:w="926" w:type="dxa"/>
          </w:tcPr>
          <w:p w14:paraId="43524188" w14:textId="77777777" w:rsidR="00494F1B" w:rsidRPr="00C5151A" w:rsidRDefault="00494F1B" w:rsidP="00AD39D3">
            <w:r w:rsidRPr="00C5151A">
              <w:t>CO2</w:t>
            </w:r>
          </w:p>
        </w:tc>
        <w:tc>
          <w:tcPr>
            <w:tcW w:w="1361" w:type="dxa"/>
          </w:tcPr>
          <w:p w14:paraId="45A8D8EB" w14:textId="77777777" w:rsidR="00494F1B" w:rsidRPr="00C5151A" w:rsidRDefault="00494F1B" w:rsidP="00AD39D3">
            <w:pPr>
              <w:jc w:val="center"/>
            </w:pPr>
            <w:r>
              <w:t>2</w:t>
            </w:r>
          </w:p>
        </w:tc>
        <w:tc>
          <w:tcPr>
            <w:tcW w:w="1554" w:type="dxa"/>
          </w:tcPr>
          <w:p w14:paraId="79969964" w14:textId="77777777" w:rsidR="00494F1B" w:rsidRPr="00C5151A" w:rsidRDefault="00494F1B" w:rsidP="00AD39D3">
            <w:pPr>
              <w:jc w:val="center"/>
            </w:pPr>
            <w:r>
              <w:t>7</w:t>
            </w:r>
          </w:p>
        </w:tc>
        <w:tc>
          <w:tcPr>
            <w:tcW w:w="1373" w:type="dxa"/>
          </w:tcPr>
          <w:p w14:paraId="2187925B" w14:textId="77777777" w:rsidR="00494F1B" w:rsidRPr="00C5151A" w:rsidRDefault="00494F1B" w:rsidP="00AD39D3">
            <w:pPr>
              <w:jc w:val="center"/>
            </w:pPr>
          </w:p>
        </w:tc>
        <w:tc>
          <w:tcPr>
            <w:tcW w:w="1446" w:type="dxa"/>
          </w:tcPr>
          <w:p w14:paraId="69067ECE" w14:textId="77777777" w:rsidR="00494F1B" w:rsidRPr="00C5151A" w:rsidRDefault="00494F1B" w:rsidP="00AD39D3">
            <w:pPr>
              <w:jc w:val="center"/>
            </w:pPr>
            <w:r>
              <w:t>8</w:t>
            </w:r>
          </w:p>
        </w:tc>
        <w:tc>
          <w:tcPr>
            <w:tcW w:w="1347" w:type="dxa"/>
          </w:tcPr>
          <w:p w14:paraId="393B8532" w14:textId="77777777" w:rsidR="00494F1B" w:rsidRPr="00C5151A" w:rsidRDefault="00494F1B" w:rsidP="00AD39D3">
            <w:pPr>
              <w:jc w:val="center"/>
            </w:pPr>
          </w:p>
        </w:tc>
        <w:tc>
          <w:tcPr>
            <w:tcW w:w="1275" w:type="dxa"/>
          </w:tcPr>
          <w:p w14:paraId="3B719945" w14:textId="77777777" w:rsidR="00494F1B" w:rsidRPr="00C5151A" w:rsidRDefault="00494F1B" w:rsidP="00AD39D3">
            <w:pPr>
              <w:jc w:val="center"/>
            </w:pPr>
          </w:p>
        </w:tc>
        <w:tc>
          <w:tcPr>
            <w:tcW w:w="1458" w:type="dxa"/>
          </w:tcPr>
          <w:p w14:paraId="1011B832" w14:textId="77777777" w:rsidR="00494F1B" w:rsidRPr="00C5151A" w:rsidRDefault="00494F1B" w:rsidP="00AD39D3">
            <w:pPr>
              <w:jc w:val="center"/>
            </w:pPr>
            <w:r>
              <w:t>17</w:t>
            </w:r>
          </w:p>
        </w:tc>
      </w:tr>
      <w:tr w:rsidR="00494F1B" w:rsidRPr="00C5151A" w14:paraId="25351F3A" w14:textId="77777777" w:rsidTr="00231912">
        <w:tc>
          <w:tcPr>
            <w:tcW w:w="926" w:type="dxa"/>
          </w:tcPr>
          <w:p w14:paraId="6EA78609" w14:textId="77777777" w:rsidR="00494F1B" w:rsidRPr="00C5151A" w:rsidRDefault="00494F1B" w:rsidP="00AD39D3">
            <w:r w:rsidRPr="00C5151A">
              <w:t>CO3</w:t>
            </w:r>
          </w:p>
        </w:tc>
        <w:tc>
          <w:tcPr>
            <w:tcW w:w="1361" w:type="dxa"/>
          </w:tcPr>
          <w:p w14:paraId="2BCE0407" w14:textId="77777777" w:rsidR="00494F1B" w:rsidRPr="00C5151A" w:rsidRDefault="00494F1B" w:rsidP="00AD39D3">
            <w:pPr>
              <w:jc w:val="center"/>
            </w:pPr>
            <w:r>
              <w:t>1</w:t>
            </w:r>
          </w:p>
        </w:tc>
        <w:tc>
          <w:tcPr>
            <w:tcW w:w="1554" w:type="dxa"/>
          </w:tcPr>
          <w:p w14:paraId="197D44A8" w14:textId="77777777" w:rsidR="00494F1B" w:rsidRPr="00C5151A" w:rsidRDefault="00494F1B" w:rsidP="00AD39D3">
            <w:pPr>
              <w:jc w:val="center"/>
            </w:pPr>
            <w:r>
              <w:t>17</w:t>
            </w:r>
          </w:p>
        </w:tc>
        <w:tc>
          <w:tcPr>
            <w:tcW w:w="1373" w:type="dxa"/>
          </w:tcPr>
          <w:p w14:paraId="75BF98C6" w14:textId="77777777" w:rsidR="00494F1B" w:rsidRPr="00C5151A" w:rsidRDefault="00494F1B" w:rsidP="00AD39D3">
            <w:pPr>
              <w:jc w:val="center"/>
            </w:pPr>
          </w:p>
        </w:tc>
        <w:tc>
          <w:tcPr>
            <w:tcW w:w="1446" w:type="dxa"/>
          </w:tcPr>
          <w:p w14:paraId="5254E987" w14:textId="77777777" w:rsidR="00494F1B" w:rsidRPr="00C5151A" w:rsidRDefault="00494F1B" w:rsidP="00AD39D3">
            <w:pPr>
              <w:jc w:val="center"/>
            </w:pPr>
            <w:r>
              <w:t>11</w:t>
            </w:r>
          </w:p>
        </w:tc>
        <w:tc>
          <w:tcPr>
            <w:tcW w:w="1347" w:type="dxa"/>
          </w:tcPr>
          <w:p w14:paraId="1E8FB4CA" w14:textId="77777777" w:rsidR="00494F1B" w:rsidRPr="00C5151A" w:rsidRDefault="00494F1B" w:rsidP="00AD39D3">
            <w:pPr>
              <w:jc w:val="center"/>
            </w:pPr>
          </w:p>
        </w:tc>
        <w:tc>
          <w:tcPr>
            <w:tcW w:w="1275" w:type="dxa"/>
          </w:tcPr>
          <w:p w14:paraId="0A176D92" w14:textId="77777777" w:rsidR="00494F1B" w:rsidRPr="00C5151A" w:rsidRDefault="00494F1B" w:rsidP="00AD39D3">
            <w:pPr>
              <w:jc w:val="center"/>
            </w:pPr>
          </w:p>
        </w:tc>
        <w:tc>
          <w:tcPr>
            <w:tcW w:w="1458" w:type="dxa"/>
          </w:tcPr>
          <w:p w14:paraId="3FD338C1" w14:textId="77777777" w:rsidR="00494F1B" w:rsidRPr="00C5151A" w:rsidRDefault="00494F1B" w:rsidP="00AD39D3">
            <w:pPr>
              <w:jc w:val="center"/>
            </w:pPr>
            <w:r>
              <w:t>29</w:t>
            </w:r>
          </w:p>
        </w:tc>
      </w:tr>
      <w:tr w:rsidR="00494F1B" w:rsidRPr="00C5151A" w14:paraId="19D40F12" w14:textId="77777777" w:rsidTr="00231912">
        <w:tc>
          <w:tcPr>
            <w:tcW w:w="926" w:type="dxa"/>
          </w:tcPr>
          <w:p w14:paraId="01FBC91E" w14:textId="77777777" w:rsidR="00494F1B" w:rsidRPr="00C5151A" w:rsidRDefault="00494F1B" w:rsidP="00AD39D3">
            <w:r w:rsidRPr="00C5151A">
              <w:t>CO4</w:t>
            </w:r>
          </w:p>
        </w:tc>
        <w:tc>
          <w:tcPr>
            <w:tcW w:w="1361" w:type="dxa"/>
          </w:tcPr>
          <w:p w14:paraId="335F3D98" w14:textId="77777777" w:rsidR="00494F1B" w:rsidRPr="00C5151A" w:rsidRDefault="00494F1B" w:rsidP="00AD39D3">
            <w:pPr>
              <w:jc w:val="center"/>
            </w:pPr>
            <w:r>
              <w:t>1</w:t>
            </w:r>
          </w:p>
        </w:tc>
        <w:tc>
          <w:tcPr>
            <w:tcW w:w="1554" w:type="dxa"/>
          </w:tcPr>
          <w:p w14:paraId="67CAC4D0" w14:textId="77777777" w:rsidR="00494F1B" w:rsidRPr="00C5151A" w:rsidRDefault="00494F1B" w:rsidP="00AD39D3">
            <w:pPr>
              <w:jc w:val="center"/>
            </w:pPr>
            <w:r>
              <w:t>20</w:t>
            </w:r>
          </w:p>
        </w:tc>
        <w:tc>
          <w:tcPr>
            <w:tcW w:w="1373" w:type="dxa"/>
          </w:tcPr>
          <w:p w14:paraId="68ED532D" w14:textId="77777777" w:rsidR="00494F1B" w:rsidRPr="00C5151A" w:rsidRDefault="00494F1B" w:rsidP="00AD39D3">
            <w:pPr>
              <w:jc w:val="center"/>
            </w:pPr>
          </w:p>
        </w:tc>
        <w:tc>
          <w:tcPr>
            <w:tcW w:w="1446" w:type="dxa"/>
          </w:tcPr>
          <w:p w14:paraId="739CC999" w14:textId="77777777" w:rsidR="00494F1B" w:rsidRPr="00C5151A" w:rsidRDefault="00494F1B" w:rsidP="00AD39D3">
            <w:pPr>
              <w:jc w:val="center"/>
            </w:pPr>
            <w:r>
              <w:t>8</w:t>
            </w:r>
          </w:p>
        </w:tc>
        <w:tc>
          <w:tcPr>
            <w:tcW w:w="1347" w:type="dxa"/>
          </w:tcPr>
          <w:p w14:paraId="60EEF422" w14:textId="77777777" w:rsidR="00494F1B" w:rsidRPr="00C5151A" w:rsidRDefault="00494F1B" w:rsidP="00AD39D3">
            <w:pPr>
              <w:jc w:val="center"/>
            </w:pPr>
          </w:p>
        </w:tc>
        <w:tc>
          <w:tcPr>
            <w:tcW w:w="1275" w:type="dxa"/>
          </w:tcPr>
          <w:p w14:paraId="4A189870" w14:textId="77777777" w:rsidR="00494F1B" w:rsidRPr="00C5151A" w:rsidRDefault="00494F1B" w:rsidP="00AD39D3">
            <w:pPr>
              <w:jc w:val="center"/>
            </w:pPr>
          </w:p>
        </w:tc>
        <w:tc>
          <w:tcPr>
            <w:tcW w:w="1458" w:type="dxa"/>
          </w:tcPr>
          <w:p w14:paraId="2C9CE398" w14:textId="77777777" w:rsidR="00494F1B" w:rsidRPr="00C5151A" w:rsidRDefault="00494F1B" w:rsidP="00AD39D3">
            <w:pPr>
              <w:jc w:val="center"/>
            </w:pPr>
            <w:r>
              <w:t>29</w:t>
            </w:r>
          </w:p>
        </w:tc>
      </w:tr>
      <w:tr w:rsidR="00494F1B" w:rsidRPr="00C5151A" w14:paraId="4FE8E31B" w14:textId="77777777" w:rsidTr="00231912">
        <w:tc>
          <w:tcPr>
            <w:tcW w:w="926" w:type="dxa"/>
          </w:tcPr>
          <w:p w14:paraId="7752D8A3" w14:textId="77777777" w:rsidR="00494F1B" w:rsidRPr="00C5151A" w:rsidRDefault="00494F1B" w:rsidP="00AD39D3">
            <w:r w:rsidRPr="00C5151A">
              <w:t>CO5</w:t>
            </w:r>
          </w:p>
        </w:tc>
        <w:tc>
          <w:tcPr>
            <w:tcW w:w="1361" w:type="dxa"/>
          </w:tcPr>
          <w:p w14:paraId="404DE0C6" w14:textId="77777777" w:rsidR="00494F1B" w:rsidRPr="00C5151A" w:rsidRDefault="00494F1B" w:rsidP="00AD39D3">
            <w:pPr>
              <w:jc w:val="center"/>
            </w:pPr>
          </w:p>
        </w:tc>
        <w:tc>
          <w:tcPr>
            <w:tcW w:w="1554" w:type="dxa"/>
          </w:tcPr>
          <w:p w14:paraId="06B4D3A4" w14:textId="77777777" w:rsidR="00494F1B" w:rsidRPr="00C5151A" w:rsidRDefault="00494F1B" w:rsidP="00AD39D3">
            <w:pPr>
              <w:jc w:val="center"/>
            </w:pPr>
            <w:r>
              <w:t>5</w:t>
            </w:r>
          </w:p>
        </w:tc>
        <w:tc>
          <w:tcPr>
            <w:tcW w:w="1373" w:type="dxa"/>
          </w:tcPr>
          <w:p w14:paraId="6227E789" w14:textId="77777777" w:rsidR="00494F1B" w:rsidRPr="00C5151A" w:rsidRDefault="00494F1B" w:rsidP="00AD39D3">
            <w:pPr>
              <w:jc w:val="center"/>
            </w:pPr>
            <w:r>
              <w:t>8</w:t>
            </w:r>
          </w:p>
        </w:tc>
        <w:tc>
          <w:tcPr>
            <w:tcW w:w="1446" w:type="dxa"/>
          </w:tcPr>
          <w:p w14:paraId="2FEA4C03" w14:textId="77777777" w:rsidR="00494F1B" w:rsidRPr="00C5151A" w:rsidRDefault="00494F1B" w:rsidP="00AD39D3">
            <w:pPr>
              <w:jc w:val="center"/>
            </w:pPr>
            <w:r>
              <w:t>3</w:t>
            </w:r>
          </w:p>
        </w:tc>
        <w:tc>
          <w:tcPr>
            <w:tcW w:w="1347" w:type="dxa"/>
          </w:tcPr>
          <w:p w14:paraId="4A72CF61" w14:textId="77777777" w:rsidR="00494F1B" w:rsidRPr="00C5151A" w:rsidRDefault="00494F1B" w:rsidP="00AD39D3">
            <w:pPr>
              <w:jc w:val="center"/>
            </w:pPr>
          </w:p>
        </w:tc>
        <w:tc>
          <w:tcPr>
            <w:tcW w:w="1275" w:type="dxa"/>
          </w:tcPr>
          <w:p w14:paraId="318A903C" w14:textId="77777777" w:rsidR="00494F1B" w:rsidRPr="00C5151A" w:rsidRDefault="00494F1B" w:rsidP="00AD39D3">
            <w:pPr>
              <w:jc w:val="center"/>
            </w:pPr>
          </w:p>
        </w:tc>
        <w:tc>
          <w:tcPr>
            <w:tcW w:w="1458" w:type="dxa"/>
          </w:tcPr>
          <w:p w14:paraId="2BCC1907" w14:textId="77777777" w:rsidR="00494F1B" w:rsidRPr="00C5151A" w:rsidRDefault="00494F1B" w:rsidP="00AD39D3">
            <w:pPr>
              <w:jc w:val="center"/>
            </w:pPr>
            <w:r>
              <w:t>16</w:t>
            </w:r>
          </w:p>
        </w:tc>
      </w:tr>
      <w:tr w:rsidR="00494F1B" w:rsidRPr="00C5151A" w14:paraId="4EAA797E" w14:textId="77777777" w:rsidTr="00231912">
        <w:tc>
          <w:tcPr>
            <w:tcW w:w="926" w:type="dxa"/>
          </w:tcPr>
          <w:p w14:paraId="345D5A2D" w14:textId="77777777" w:rsidR="00494F1B" w:rsidRPr="00C5151A" w:rsidRDefault="00494F1B" w:rsidP="00AD39D3">
            <w:r w:rsidRPr="00C5151A">
              <w:t>CO6</w:t>
            </w:r>
          </w:p>
        </w:tc>
        <w:tc>
          <w:tcPr>
            <w:tcW w:w="1361" w:type="dxa"/>
          </w:tcPr>
          <w:p w14:paraId="7C59423E" w14:textId="77777777" w:rsidR="00494F1B" w:rsidRPr="00C5151A" w:rsidRDefault="00494F1B" w:rsidP="00AD39D3">
            <w:pPr>
              <w:jc w:val="center"/>
            </w:pPr>
          </w:p>
        </w:tc>
        <w:tc>
          <w:tcPr>
            <w:tcW w:w="1554" w:type="dxa"/>
          </w:tcPr>
          <w:p w14:paraId="074F32D2" w14:textId="77777777" w:rsidR="00494F1B" w:rsidRPr="00C5151A" w:rsidRDefault="00494F1B" w:rsidP="00AD39D3">
            <w:pPr>
              <w:jc w:val="center"/>
            </w:pPr>
            <w:r>
              <w:t>16</w:t>
            </w:r>
          </w:p>
        </w:tc>
        <w:tc>
          <w:tcPr>
            <w:tcW w:w="1373" w:type="dxa"/>
          </w:tcPr>
          <w:p w14:paraId="045D6428" w14:textId="77777777" w:rsidR="00494F1B" w:rsidRPr="00C5151A" w:rsidRDefault="00494F1B" w:rsidP="00AD39D3">
            <w:pPr>
              <w:jc w:val="center"/>
            </w:pPr>
          </w:p>
        </w:tc>
        <w:tc>
          <w:tcPr>
            <w:tcW w:w="1446" w:type="dxa"/>
          </w:tcPr>
          <w:p w14:paraId="0DD7F90C" w14:textId="77777777" w:rsidR="00494F1B" w:rsidRPr="00C5151A" w:rsidRDefault="00494F1B" w:rsidP="00AD39D3">
            <w:pPr>
              <w:jc w:val="center"/>
            </w:pPr>
          </w:p>
        </w:tc>
        <w:tc>
          <w:tcPr>
            <w:tcW w:w="1347" w:type="dxa"/>
          </w:tcPr>
          <w:p w14:paraId="317A02C6" w14:textId="77777777" w:rsidR="00494F1B" w:rsidRPr="00C5151A" w:rsidRDefault="00494F1B" w:rsidP="00AD39D3">
            <w:pPr>
              <w:jc w:val="center"/>
            </w:pPr>
          </w:p>
        </w:tc>
        <w:tc>
          <w:tcPr>
            <w:tcW w:w="1275" w:type="dxa"/>
          </w:tcPr>
          <w:p w14:paraId="30C92F5C" w14:textId="77777777" w:rsidR="00494F1B" w:rsidRPr="00C5151A" w:rsidRDefault="00494F1B" w:rsidP="00AD39D3">
            <w:pPr>
              <w:jc w:val="center"/>
            </w:pPr>
          </w:p>
        </w:tc>
        <w:tc>
          <w:tcPr>
            <w:tcW w:w="1458" w:type="dxa"/>
          </w:tcPr>
          <w:p w14:paraId="312AB690" w14:textId="77777777" w:rsidR="00494F1B" w:rsidRPr="00C5151A" w:rsidRDefault="00494F1B" w:rsidP="00AD39D3">
            <w:pPr>
              <w:jc w:val="center"/>
            </w:pPr>
            <w:r>
              <w:t>16</w:t>
            </w:r>
          </w:p>
        </w:tc>
      </w:tr>
      <w:tr w:rsidR="00494F1B" w:rsidRPr="00C5151A" w14:paraId="3FEB6DE0" w14:textId="77777777" w:rsidTr="00231912">
        <w:tc>
          <w:tcPr>
            <w:tcW w:w="9282" w:type="dxa"/>
            <w:gridSpan w:val="7"/>
          </w:tcPr>
          <w:p w14:paraId="7D03C60A" w14:textId="77777777" w:rsidR="00494F1B" w:rsidRPr="00C5151A" w:rsidRDefault="00494F1B" w:rsidP="00AD39D3"/>
        </w:tc>
        <w:tc>
          <w:tcPr>
            <w:tcW w:w="1458" w:type="dxa"/>
          </w:tcPr>
          <w:p w14:paraId="14D163B9" w14:textId="77777777" w:rsidR="00494F1B" w:rsidRPr="00C5151A" w:rsidRDefault="00494F1B" w:rsidP="00AD39D3">
            <w:pPr>
              <w:jc w:val="center"/>
              <w:rPr>
                <w:b/>
              </w:rPr>
            </w:pPr>
            <w:r w:rsidRPr="00C5151A">
              <w:rPr>
                <w:b/>
              </w:rPr>
              <w:t>124</w:t>
            </w:r>
          </w:p>
        </w:tc>
      </w:tr>
    </w:tbl>
    <w:p w14:paraId="45E2F0A8" w14:textId="77777777" w:rsidR="00494F1B" w:rsidRDefault="00494F1B" w:rsidP="002E336A"/>
    <w:p w14:paraId="6AE22EE2" w14:textId="77777777" w:rsidR="00494F1B" w:rsidRPr="00BA50B9" w:rsidRDefault="00494F1B"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14:paraId="213271AD" w14:textId="77777777" w:rsidR="00F761B2" w:rsidRDefault="00F761B2" w:rsidP="00E40AC8">
      <w:pPr>
        <w:jc w:val="center"/>
        <w:rPr>
          <w:b/>
        </w:rPr>
      </w:pPr>
    </w:p>
    <w:p w14:paraId="7036B811" w14:textId="77777777" w:rsidR="00F761B2" w:rsidRDefault="00F761B2" w:rsidP="00E40AC8">
      <w:pPr>
        <w:jc w:val="center"/>
        <w:rPr>
          <w:b/>
        </w:rPr>
      </w:pPr>
    </w:p>
    <w:p w14:paraId="056CCF53" w14:textId="77777777" w:rsidR="00F761B2" w:rsidRDefault="00F761B2" w:rsidP="00E40AC8">
      <w:pPr>
        <w:jc w:val="center"/>
        <w:rPr>
          <w:b/>
        </w:rPr>
      </w:pPr>
    </w:p>
    <w:p w14:paraId="37190BE5" w14:textId="77777777" w:rsidR="00F761B2" w:rsidRDefault="00F761B2">
      <w:pPr>
        <w:spacing w:after="200" w:line="276" w:lineRule="auto"/>
        <w:rPr>
          <w:b/>
        </w:rPr>
      </w:pPr>
      <w:r>
        <w:rPr>
          <w:b/>
        </w:rPr>
        <w:br w:type="page"/>
      </w:r>
    </w:p>
    <w:p w14:paraId="022D730A" w14:textId="3A5A591A" w:rsidR="00494F1B" w:rsidRDefault="00494F1B" w:rsidP="00E40AC8">
      <w:pPr>
        <w:jc w:val="center"/>
        <w:rPr>
          <w:b/>
        </w:rPr>
      </w:pPr>
      <w:r w:rsidRPr="0037089B">
        <w:rPr>
          <w:noProof/>
        </w:rPr>
        <w:lastRenderedPageBreak/>
        <w:drawing>
          <wp:inline distT="0" distB="0" distL="0" distR="0" wp14:anchorId="382BBB2B" wp14:editId="00B84122">
            <wp:extent cx="4740087" cy="1178853"/>
            <wp:effectExtent l="0" t="0" r="3810" b="2540"/>
            <wp:docPr id="464192256" name="Picture 46419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24A2FF81" w14:textId="77777777" w:rsidR="00494F1B" w:rsidRDefault="00494F1B"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1E42AE" w14:paraId="64391070" w14:textId="77777777" w:rsidTr="007E575B">
        <w:trPr>
          <w:trHeight w:val="397"/>
        </w:trPr>
        <w:tc>
          <w:tcPr>
            <w:tcW w:w="1696" w:type="dxa"/>
            <w:vAlign w:val="center"/>
          </w:tcPr>
          <w:p w14:paraId="1C30CC89" w14:textId="77777777" w:rsidR="00494F1B" w:rsidRPr="00176493" w:rsidRDefault="00494F1B" w:rsidP="007E575B">
            <w:pPr>
              <w:pStyle w:val="Title"/>
              <w:jc w:val="left"/>
              <w:rPr>
                <w:b/>
                <w:szCs w:val="24"/>
              </w:rPr>
            </w:pPr>
            <w:r w:rsidRPr="00176493">
              <w:rPr>
                <w:b/>
                <w:szCs w:val="24"/>
              </w:rPr>
              <w:t xml:space="preserve">Course Code      </w:t>
            </w:r>
          </w:p>
        </w:tc>
        <w:tc>
          <w:tcPr>
            <w:tcW w:w="6151" w:type="dxa"/>
            <w:vAlign w:val="center"/>
          </w:tcPr>
          <w:p w14:paraId="172377FE" w14:textId="77777777" w:rsidR="00494F1B" w:rsidRPr="00176493" w:rsidRDefault="00494F1B" w:rsidP="007E575B">
            <w:pPr>
              <w:pStyle w:val="Title"/>
              <w:jc w:val="left"/>
              <w:rPr>
                <w:b/>
                <w:szCs w:val="24"/>
              </w:rPr>
            </w:pPr>
            <w:r>
              <w:rPr>
                <w:b/>
                <w:szCs w:val="24"/>
              </w:rPr>
              <w:t>20CS2005</w:t>
            </w:r>
          </w:p>
        </w:tc>
        <w:tc>
          <w:tcPr>
            <w:tcW w:w="1504" w:type="dxa"/>
            <w:vAlign w:val="center"/>
          </w:tcPr>
          <w:p w14:paraId="46BF050B" w14:textId="77777777" w:rsidR="00494F1B" w:rsidRPr="00176493" w:rsidRDefault="00494F1B" w:rsidP="007E575B">
            <w:pPr>
              <w:pStyle w:val="Title"/>
              <w:ind w:left="-468" w:firstLine="468"/>
              <w:jc w:val="left"/>
              <w:rPr>
                <w:szCs w:val="24"/>
              </w:rPr>
            </w:pPr>
            <w:r w:rsidRPr="00176493">
              <w:rPr>
                <w:b/>
                <w:bCs/>
                <w:szCs w:val="24"/>
              </w:rPr>
              <w:t xml:space="preserve">Duration       </w:t>
            </w:r>
          </w:p>
        </w:tc>
        <w:tc>
          <w:tcPr>
            <w:tcW w:w="1056" w:type="dxa"/>
            <w:vAlign w:val="center"/>
          </w:tcPr>
          <w:p w14:paraId="2931528F" w14:textId="77777777" w:rsidR="00494F1B" w:rsidRPr="00176493" w:rsidRDefault="00494F1B" w:rsidP="007E575B">
            <w:pPr>
              <w:pStyle w:val="Title"/>
              <w:jc w:val="left"/>
              <w:rPr>
                <w:b/>
                <w:szCs w:val="24"/>
              </w:rPr>
            </w:pPr>
            <w:r w:rsidRPr="00176493">
              <w:rPr>
                <w:b/>
                <w:szCs w:val="24"/>
              </w:rPr>
              <w:t>3hrs</w:t>
            </w:r>
          </w:p>
        </w:tc>
      </w:tr>
      <w:tr w:rsidR="00494F1B" w:rsidRPr="001E42AE" w14:paraId="47A37A96" w14:textId="77777777" w:rsidTr="007E575B">
        <w:trPr>
          <w:trHeight w:val="397"/>
        </w:trPr>
        <w:tc>
          <w:tcPr>
            <w:tcW w:w="1696" w:type="dxa"/>
            <w:vAlign w:val="center"/>
          </w:tcPr>
          <w:p w14:paraId="7C388661" w14:textId="77777777" w:rsidR="00494F1B" w:rsidRPr="00176493" w:rsidRDefault="00494F1B" w:rsidP="007E575B">
            <w:pPr>
              <w:pStyle w:val="Title"/>
              <w:ind w:right="-160"/>
              <w:jc w:val="left"/>
              <w:rPr>
                <w:b/>
                <w:szCs w:val="24"/>
              </w:rPr>
            </w:pPr>
            <w:r w:rsidRPr="00176493">
              <w:rPr>
                <w:b/>
                <w:szCs w:val="24"/>
              </w:rPr>
              <w:t xml:space="preserve">Course Name     </w:t>
            </w:r>
          </w:p>
        </w:tc>
        <w:tc>
          <w:tcPr>
            <w:tcW w:w="6151" w:type="dxa"/>
            <w:vAlign w:val="center"/>
          </w:tcPr>
          <w:p w14:paraId="1F883472" w14:textId="77777777" w:rsidR="00494F1B" w:rsidRPr="00176493" w:rsidRDefault="00494F1B" w:rsidP="007E575B">
            <w:pPr>
              <w:pStyle w:val="Title"/>
              <w:jc w:val="left"/>
              <w:rPr>
                <w:b/>
                <w:szCs w:val="24"/>
              </w:rPr>
            </w:pPr>
            <w:r>
              <w:rPr>
                <w:b/>
                <w:szCs w:val="24"/>
              </w:rPr>
              <w:t>BIGDATA QUERY LANGUAGE</w:t>
            </w:r>
          </w:p>
        </w:tc>
        <w:tc>
          <w:tcPr>
            <w:tcW w:w="1504" w:type="dxa"/>
            <w:vAlign w:val="center"/>
          </w:tcPr>
          <w:p w14:paraId="4750C0F8" w14:textId="77777777" w:rsidR="00494F1B" w:rsidRPr="00176493" w:rsidRDefault="00494F1B" w:rsidP="007E575B">
            <w:pPr>
              <w:pStyle w:val="Title"/>
              <w:jc w:val="left"/>
              <w:rPr>
                <w:b/>
                <w:bCs/>
                <w:szCs w:val="24"/>
              </w:rPr>
            </w:pPr>
            <w:r w:rsidRPr="00176493">
              <w:rPr>
                <w:b/>
                <w:bCs/>
                <w:szCs w:val="24"/>
              </w:rPr>
              <w:t xml:space="preserve">Max. Marks </w:t>
            </w:r>
          </w:p>
        </w:tc>
        <w:tc>
          <w:tcPr>
            <w:tcW w:w="1056" w:type="dxa"/>
            <w:vAlign w:val="center"/>
          </w:tcPr>
          <w:p w14:paraId="0007D5D8" w14:textId="77777777" w:rsidR="00494F1B" w:rsidRPr="00176493" w:rsidRDefault="00494F1B" w:rsidP="007E575B">
            <w:pPr>
              <w:pStyle w:val="Title"/>
              <w:jc w:val="left"/>
              <w:rPr>
                <w:b/>
                <w:szCs w:val="24"/>
              </w:rPr>
            </w:pPr>
            <w:r w:rsidRPr="00176493">
              <w:rPr>
                <w:b/>
                <w:szCs w:val="24"/>
              </w:rPr>
              <w:t>100</w:t>
            </w:r>
          </w:p>
        </w:tc>
      </w:tr>
    </w:tbl>
    <w:p w14:paraId="65A2B265" w14:textId="77777777" w:rsidR="00494F1B" w:rsidRDefault="00494F1B" w:rsidP="00B57D8D">
      <w:pPr>
        <w:ind w:left="720"/>
        <w:rPr>
          <w:highlight w:val="yellow"/>
        </w:rPr>
      </w:pPr>
    </w:p>
    <w:tbl>
      <w:tblPr>
        <w:tblStyle w:val="TableGrid"/>
        <w:tblW w:w="5153" w:type="pct"/>
        <w:tblLook w:val="04A0" w:firstRow="1" w:lastRow="0" w:firstColumn="1" w:lastColumn="0" w:noHBand="0" w:noVBand="1"/>
      </w:tblPr>
      <w:tblGrid>
        <w:gridCol w:w="574"/>
        <w:gridCol w:w="505"/>
        <w:gridCol w:w="6997"/>
        <w:gridCol w:w="715"/>
        <w:gridCol w:w="705"/>
        <w:gridCol w:w="988"/>
      </w:tblGrid>
      <w:tr w:rsidR="00494F1B" w:rsidRPr="00BA50B9" w14:paraId="46C98034" w14:textId="77777777" w:rsidTr="000A0555">
        <w:trPr>
          <w:trHeight w:val="552"/>
        </w:trPr>
        <w:tc>
          <w:tcPr>
            <w:tcW w:w="274" w:type="pct"/>
            <w:vAlign w:val="center"/>
          </w:tcPr>
          <w:p w14:paraId="2DA2B55E" w14:textId="77777777" w:rsidR="00494F1B" w:rsidRPr="006272BC" w:rsidRDefault="00494F1B" w:rsidP="000A0555">
            <w:pPr>
              <w:jc w:val="center"/>
              <w:rPr>
                <w:b/>
                <w:sz w:val="22"/>
                <w:szCs w:val="22"/>
              </w:rPr>
            </w:pPr>
            <w:r w:rsidRPr="00111D43">
              <w:rPr>
                <w:b/>
              </w:rPr>
              <w:t>Q. No.</w:t>
            </w:r>
          </w:p>
        </w:tc>
        <w:tc>
          <w:tcPr>
            <w:tcW w:w="3578" w:type="pct"/>
            <w:gridSpan w:val="2"/>
            <w:vAlign w:val="center"/>
          </w:tcPr>
          <w:p w14:paraId="5614A778" w14:textId="77777777" w:rsidR="00494F1B" w:rsidRPr="006272BC" w:rsidRDefault="00494F1B" w:rsidP="000A0555">
            <w:pPr>
              <w:jc w:val="center"/>
              <w:rPr>
                <w:b/>
                <w:sz w:val="22"/>
                <w:szCs w:val="22"/>
              </w:rPr>
            </w:pPr>
            <w:r w:rsidRPr="00111D43">
              <w:rPr>
                <w:b/>
              </w:rPr>
              <w:t>Questions</w:t>
            </w:r>
          </w:p>
        </w:tc>
        <w:tc>
          <w:tcPr>
            <w:tcW w:w="341" w:type="pct"/>
            <w:vAlign w:val="center"/>
          </w:tcPr>
          <w:p w14:paraId="71699C01" w14:textId="77777777" w:rsidR="00494F1B" w:rsidRPr="006272BC" w:rsidRDefault="00494F1B" w:rsidP="000A0555">
            <w:pPr>
              <w:jc w:val="center"/>
              <w:rPr>
                <w:b/>
                <w:sz w:val="22"/>
                <w:szCs w:val="22"/>
              </w:rPr>
            </w:pPr>
            <w:r w:rsidRPr="00111D43">
              <w:rPr>
                <w:b/>
              </w:rPr>
              <w:t>CO</w:t>
            </w:r>
          </w:p>
        </w:tc>
        <w:tc>
          <w:tcPr>
            <w:tcW w:w="336" w:type="pct"/>
            <w:vAlign w:val="center"/>
          </w:tcPr>
          <w:p w14:paraId="7B92C467" w14:textId="77777777" w:rsidR="00494F1B" w:rsidRPr="006272BC" w:rsidRDefault="00494F1B" w:rsidP="000A0555">
            <w:pPr>
              <w:jc w:val="center"/>
              <w:rPr>
                <w:b/>
                <w:sz w:val="22"/>
                <w:szCs w:val="22"/>
              </w:rPr>
            </w:pPr>
            <w:r w:rsidRPr="00111D43">
              <w:rPr>
                <w:b/>
              </w:rPr>
              <w:t>BL</w:t>
            </w:r>
          </w:p>
        </w:tc>
        <w:tc>
          <w:tcPr>
            <w:tcW w:w="471" w:type="pct"/>
            <w:vAlign w:val="center"/>
          </w:tcPr>
          <w:p w14:paraId="48858EF1" w14:textId="77777777" w:rsidR="00494F1B" w:rsidRPr="006272BC" w:rsidRDefault="00494F1B" w:rsidP="000A0555">
            <w:pPr>
              <w:jc w:val="center"/>
              <w:rPr>
                <w:b/>
                <w:sz w:val="22"/>
                <w:szCs w:val="22"/>
              </w:rPr>
            </w:pPr>
            <w:r w:rsidRPr="00111D43">
              <w:rPr>
                <w:b/>
              </w:rPr>
              <w:t>Marks</w:t>
            </w:r>
          </w:p>
        </w:tc>
      </w:tr>
      <w:tr w:rsidR="00494F1B" w:rsidRPr="00BA50B9" w14:paraId="58AA97A2" w14:textId="77777777" w:rsidTr="000A0555">
        <w:trPr>
          <w:trHeight w:val="70"/>
        </w:trPr>
        <w:tc>
          <w:tcPr>
            <w:tcW w:w="5000" w:type="pct"/>
            <w:gridSpan w:val="6"/>
            <w:vAlign w:val="center"/>
          </w:tcPr>
          <w:p w14:paraId="3B481DC3" w14:textId="77777777" w:rsidR="00494F1B" w:rsidRPr="00BA50B9" w:rsidRDefault="00494F1B" w:rsidP="005C6D88">
            <w:pPr>
              <w:jc w:val="center"/>
              <w:rPr>
                <w:b/>
                <w:u w:val="single"/>
              </w:rPr>
            </w:pPr>
            <w:r w:rsidRPr="00BA50B9">
              <w:rPr>
                <w:b/>
                <w:u w:val="single"/>
              </w:rPr>
              <w:t>PART – A (10 X 1 = 10 MARKS)</w:t>
            </w:r>
          </w:p>
        </w:tc>
      </w:tr>
      <w:tr w:rsidR="00494F1B" w:rsidRPr="00BA50B9" w14:paraId="05FF13E7" w14:textId="77777777" w:rsidTr="000A0555">
        <w:trPr>
          <w:trHeight w:val="405"/>
        </w:trPr>
        <w:tc>
          <w:tcPr>
            <w:tcW w:w="274" w:type="pct"/>
            <w:vAlign w:val="center"/>
          </w:tcPr>
          <w:p w14:paraId="2387FADE" w14:textId="77777777" w:rsidR="00494F1B" w:rsidRPr="00BA50B9" w:rsidRDefault="00494F1B" w:rsidP="005C6D88">
            <w:pPr>
              <w:jc w:val="center"/>
            </w:pPr>
            <w:r w:rsidRPr="00BA50B9">
              <w:t>1.</w:t>
            </w:r>
          </w:p>
        </w:tc>
        <w:tc>
          <w:tcPr>
            <w:tcW w:w="3578" w:type="pct"/>
            <w:gridSpan w:val="2"/>
            <w:vAlign w:val="center"/>
          </w:tcPr>
          <w:p w14:paraId="32AFE865" w14:textId="77777777" w:rsidR="00494F1B" w:rsidRPr="003530C5" w:rsidRDefault="00494F1B" w:rsidP="00EA4263">
            <w:pPr>
              <w:autoSpaceDE w:val="0"/>
              <w:autoSpaceDN w:val="0"/>
              <w:adjustRightInd w:val="0"/>
              <w:jc w:val="both"/>
            </w:pPr>
            <w:r>
              <w:t xml:space="preserve">List </w:t>
            </w:r>
            <w:r w:rsidRPr="00FE6AE2">
              <w:t>the various types of analytics</w:t>
            </w:r>
            <w:r>
              <w:t xml:space="preserve"> in Bigdata platform. </w:t>
            </w:r>
          </w:p>
        </w:tc>
        <w:tc>
          <w:tcPr>
            <w:tcW w:w="341" w:type="pct"/>
            <w:vAlign w:val="center"/>
          </w:tcPr>
          <w:p w14:paraId="21734B0D" w14:textId="77777777" w:rsidR="00494F1B" w:rsidRPr="00BA50B9" w:rsidRDefault="00494F1B" w:rsidP="005C6D88">
            <w:pPr>
              <w:jc w:val="center"/>
            </w:pPr>
            <w:r>
              <w:t>CO1</w:t>
            </w:r>
          </w:p>
        </w:tc>
        <w:tc>
          <w:tcPr>
            <w:tcW w:w="336" w:type="pct"/>
            <w:vAlign w:val="center"/>
          </w:tcPr>
          <w:p w14:paraId="5F12FBD3" w14:textId="77777777" w:rsidR="00494F1B" w:rsidRPr="00BA50B9" w:rsidRDefault="00494F1B" w:rsidP="005C6D88">
            <w:pPr>
              <w:jc w:val="center"/>
            </w:pPr>
            <w:r>
              <w:t>R</w:t>
            </w:r>
          </w:p>
        </w:tc>
        <w:tc>
          <w:tcPr>
            <w:tcW w:w="471" w:type="pct"/>
            <w:vAlign w:val="center"/>
          </w:tcPr>
          <w:p w14:paraId="7653C024" w14:textId="77777777" w:rsidR="00494F1B" w:rsidRPr="00BA50B9" w:rsidRDefault="00494F1B" w:rsidP="005C6D88">
            <w:pPr>
              <w:jc w:val="center"/>
            </w:pPr>
            <w:r w:rsidRPr="00BA50B9">
              <w:t>1</w:t>
            </w:r>
          </w:p>
        </w:tc>
      </w:tr>
      <w:tr w:rsidR="00494F1B" w:rsidRPr="00BA50B9" w14:paraId="0C084B5A" w14:textId="77777777" w:rsidTr="000A0555">
        <w:trPr>
          <w:trHeight w:val="397"/>
        </w:trPr>
        <w:tc>
          <w:tcPr>
            <w:tcW w:w="274" w:type="pct"/>
            <w:vAlign w:val="center"/>
          </w:tcPr>
          <w:p w14:paraId="25AB2AE9" w14:textId="77777777" w:rsidR="00494F1B" w:rsidRPr="00BA50B9" w:rsidRDefault="00494F1B" w:rsidP="005C6D88">
            <w:pPr>
              <w:jc w:val="center"/>
            </w:pPr>
            <w:r w:rsidRPr="00BA50B9">
              <w:t>2.</w:t>
            </w:r>
          </w:p>
        </w:tc>
        <w:tc>
          <w:tcPr>
            <w:tcW w:w="3578" w:type="pct"/>
            <w:gridSpan w:val="2"/>
            <w:vAlign w:val="center"/>
          </w:tcPr>
          <w:p w14:paraId="3299E3A5" w14:textId="77777777" w:rsidR="00494F1B" w:rsidRPr="00BA50B9" w:rsidRDefault="00494F1B" w:rsidP="00EA4263">
            <w:pPr>
              <w:jc w:val="both"/>
            </w:pPr>
            <w:r>
              <w:t>Identify the mode from the given sample. {154cm, 139cm, 154cm, 192cm, 180cm, 140cm, 154cm, 155cm, 192cm}</w:t>
            </w:r>
          </w:p>
        </w:tc>
        <w:tc>
          <w:tcPr>
            <w:tcW w:w="341" w:type="pct"/>
            <w:vAlign w:val="center"/>
          </w:tcPr>
          <w:p w14:paraId="54BEF0DB" w14:textId="77777777" w:rsidR="00494F1B" w:rsidRPr="00BA50B9" w:rsidRDefault="00494F1B" w:rsidP="005C6D88">
            <w:pPr>
              <w:jc w:val="center"/>
            </w:pPr>
            <w:r>
              <w:t>CO1</w:t>
            </w:r>
          </w:p>
        </w:tc>
        <w:tc>
          <w:tcPr>
            <w:tcW w:w="336" w:type="pct"/>
            <w:vAlign w:val="center"/>
          </w:tcPr>
          <w:p w14:paraId="3C2AD913" w14:textId="77777777" w:rsidR="00494F1B" w:rsidRDefault="00494F1B" w:rsidP="005C6D88">
            <w:pPr>
              <w:jc w:val="center"/>
            </w:pPr>
            <w:r>
              <w:t>R</w:t>
            </w:r>
          </w:p>
        </w:tc>
        <w:tc>
          <w:tcPr>
            <w:tcW w:w="471" w:type="pct"/>
            <w:vAlign w:val="center"/>
          </w:tcPr>
          <w:p w14:paraId="52D68DBC" w14:textId="77777777" w:rsidR="00494F1B" w:rsidRPr="00BA50B9" w:rsidRDefault="00494F1B" w:rsidP="005C6D88">
            <w:pPr>
              <w:jc w:val="center"/>
            </w:pPr>
            <w:r w:rsidRPr="00BA50B9">
              <w:t>1</w:t>
            </w:r>
          </w:p>
        </w:tc>
      </w:tr>
      <w:tr w:rsidR="00494F1B" w:rsidRPr="00BA50B9" w14:paraId="1B52FBD8" w14:textId="77777777" w:rsidTr="000A0555">
        <w:trPr>
          <w:trHeight w:val="397"/>
        </w:trPr>
        <w:tc>
          <w:tcPr>
            <w:tcW w:w="274" w:type="pct"/>
            <w:vAlign w:val="center"/>
          </w:tcPr>
          <w:p w14:paraId="353F7E4F" w14:textId="77777777" w:rsidR="00494F1B" w:rsidRPr="00BA50B9" w:rsidRDefault="00494F1B" w:rsidP="005C6D88">
            <w:pPr>
              <w:jc w:val="center"/>
            </w:pPr>
            <w:r w:rsidRPr="00BA50B9">
              <w:t>3.</w:t>
            </w:r>
          </w:p>
        </w:tc>
        <w:tc>
          <w:tcPr>
            <w:tcW w:w="3578" w:type="pct"/>
            <w:gridSpan w:val="2"/>
            <w:vAlign w:val="center"/>
          </w:tcPr>
          <w:p w14:paraId="5FDD6288" w14:textId="77777777" w:rsidR="00494F1B" w:rsidRPr="0088345F" w:rsidRDefault="00494F1B" w:rsidP="00EA4263">
            <w:pPr>
              <w:jc w:val="both"/>
            </w:pPr>
            <w:r>
              <w:t>Differentiate interactive and batch mode in R programming.</w:t>
            </w:r>
          </w:p>
        </w:tc>
        <w:tc>
          <w:tcPr>
            <w:tcW w:w="341" w:type="pct"/>
            <w:vAlign w:val="center"/>
          </w:tcPr>
          <w:p w14:paraId="4B19E056" w14:textId="77777777" w:rsidR="00494F1B" w:rsidRDefault="00494F1B" w:rsidP="005C6D88">
            <w:pPr>
              <w:jc w:val="center"/>
            </w:pPr>
            <w:r w:rsidRPr="009F4EF2">
              <w:t>CO</w:t>
            </w:r>
            <w:r>
              <w:t>2</w:t>
            </w:r>
          </w:p>
        </w:tc>
        <w:tc>
          <w:tcPr>
            <w:tcW w:w="336" w:type="pct"/>
            <w:vAlign w:val="center"/>
          </w:tcPr>
          <w:p w14:paraId="3AC0106B" w14:textId="77777777" w:rsidR="00494F1B" w:rsidRDefault="00494F1B" w:rsidP="005C6D88">
            <w:pPr>
              <w:jc w:val="center"/>
            </w:pPr>
            <w:r>
              <w:t>U</w:t>
            </w:r>
          </w:p>
        </w:tc>
        <w:tc>
          <w:tcPr>
            <w:tcW w:w="471" w:type="pct"/>
            <w:vAlign w:val="center"/>
          </w:tcPr>
          <w:p w14:paraId="7542B627" w14:textId="77777777" w:rsidR="00494F1B" w:rsidRPr="00BA50B9" w:rsidRDefault="00494F1B" w:rsidP="005C6D88">
            <w:pPr>
              <w:jc w:val="center"/>
            </w:pPr>
            <w:r w:rsidRPr="00BA50B9">
              <w:t>1</w:t>
            </w:r>
          </w:p>
        </w:tc>
      </w:tr>
      <w:tr w:rsidR="00494F1B" w:rsidRPr="00BA50B9" w14:paraId="0B6012CD" w14:textId="77777777" w:rsidTr="000A0555">
        <w:trPr>
          <w:trHeight w:val="397"/>
        </w:trPr>
        <w:tc>
          <w:tcPr>
            <w:tcW w:w="274" w:type="pct"/>
            <w:vAlign w:val="center"/>
          </w:tcPr>
          <w:p w14:paraId="599442BE" w14:textId="77777777" w:rsidR="00494F1B" w:rsidRPr="00BA50B9" w:rsidRDefault="00494F1B" w:rsidP="005C6D88">
            <w:pPr>
              <w:jc w:val="center"/>
            </w:pPr>
            <w:r w:rsidRPr="00BA50B9">
              <w:t>4.</w:t>
            </w:r>
          </w:p>
        </w:tc>
        <w:tc>
          <w:tcPr>
            <w:tcW w:w="3578" w:type="pct"/>
            <w:gridSpan w:val="2"/>
            <w:vAlign w:val="center"/>
          </w:tcPr>
          <w:p w14:paraId="27D1527C" w14:textId="77777777" w:rsidR="00494F1B" w:rsidRPr="00BA50B9" w:rsidRDefault="00494F1B" w:rsidP="00EA4263">
            <w:pPr>
              <w:jc w:val="both"/>
            </w:pPr>
            <w:r>
              <w:t xml:space="preserve">Infer the different types of integration methods used in R Hadoop. </w:t>
            </w:r>
          </w:p>
        </w:tc>
        <w:tc>
          <w:tcPr>
            <w:tcW w:w="341" w:type="pct"/>
            <w:vAlign w:val="center"/>
          </w:tcPr>
          <w:p w14:paraId="24562242" w14:textId="77777777" w:rsidR="00494F1B" w:rsidRDefault="00494F1B" w:rsidP="005C6D88">
            <w:pPr>
              <w:jc w:val="center"/>
            </w:pPr>
            <w:r w:rsidRPr="009F4EF2">
              <w:t>CO</w:t>
            </w:r>
            <w:r>
              <w:t>2</w:t>
            </w:r>
          </w:p>
        </w:tc>
        <w:tc>
          <w:tcPr>
            <w:tcW w:w="336" w:type="pct"/>
            <w:vAlign w:val="center"/>
          </w:tcPr>
          <w:p w14:paraId="176D1532" w14:textId="77777777" w:rsidR="00494F1B" w:rsidRDefault="00494F1B" w:rsidP="005C6D88">
            <w:pPr>
              <w:jc w:val="center"/>
            </w:pPr>
            <w:r>
              <w:t>U</w:t>
            </w:r>
          </w:p>
        </w:tc>
        <w:tc>
          <w:tcPr>
            <w:tcW w:w="471" w:type="pct"/>
            <w:vAlign w:val="center"/>
          </w:tcPr>
          <w:p w14:paraId="4ED2E320" w14:textId="77777777" w:rsidR="00494F1B" w:rsidRPr="00BA50B9" w:rsidRDefault="00494F1B" w:rsidP="005C6D88">
            <w:pPr>
              <w:jc w:val="center"/>
            </w:pPr>
            <w:r w:rsidRPr="00BA50B9">
              <w:t>1</w:t>
            </w:r>
          </w:p>
        </w:tc>
      </w:tr>
      <w:tr w:rsidR="00494F1B" w:rsidRPr="00BA50B9" w14:paraId="77B4ABF0" w14:textId="77777777" w:rsidTr="000A0555">
        <w:trPr>
          <w:trHeight w:val="397"/>
        </w:trPr>
        <w:tc>
          <w:tcPr>
            <w:tcW w:w="274" w:type="pct"/>
            <w:vAlign w:val="center"/>
          </w:tcPr>
          <w:p w14:paraId="7FBE0395" w14:textId="77777777" w:rsidR="00494F1B" w:rsidRPr="00BA50B9" w:rsidRDefault="00494F1B" w:rsidP="005C6D88">
            <w:pPr>
              <w:jc w:val="center"/>
            </w:pPr>
            <w:r w:rsidRPr="00BA50B9">
              <w:t>5.</w:t>
            </w:r>
          </w:p>
        </w:tc>
        <w:tc>
          <w:tcPr>
            <w:tcW w:w="3578" w:type="pct"/>
            <w:gridSpan w:val="2"/>
            <w:vAlign w:val="center"/>
          </w:tcPr>
          <w:p w14:paraId="379C656A" w14:textId="77777777" w:rsidR="00494F1B" w:rsidRPr="008C7D3A" w:rsidRDefault="00494F1B" w:rsidP="00EA4263">
            <w:pPr>
              <w:pStyle w:val="Default"/>
              <w:jc w:val="both"/>
            </w:pPr>
            <w:r>
              <w:t xml:space="preserve">Write the command for local mode </w:t>
            </w:r>
            <w:r w:rsidRPr="00E27AEA">
              <w:rPr>
                <w:i/>
                <w:iCs/>
              </w:rPr>
              <w:t>grunt</w:t>
            </w:r>
            <w:r>
              <w:t xml:space="preserve"> shell. </w:t>
            </w:r>
          </w:p>
        </w:tc>
        <w:tc>
          <w:tcPr>
            <w:tcW w:w="341" w:type="pct"/>
            <w:vAlign w:val="center"/>
          </w:tcPr>
          <w:p w14:paraId="05EB57C5" w14:textId="77777777" w:rsidR="00494F1B" w:rsidRDefault="00494F1B" w:rsidP="005C6D88">
            <w:pPr>
              <w:jc w:val="center"/>
            </w:pPr>
            <w:r w:rsidRPr="009F4EF2">
              <w:t>CO</w:t>
            </w:r>
            <w:r>
              <w:t>3</w:t>
            </w:r>
          </w:p>
        </w:tc>
        <w:tc>
          <w:tcPr>
            <w:tcW w:w="336" w:type="pct"/>
            <w:vAlign w:val="center"/>
          </w:tcPr>
          <w:p w14:paraId="3092E640" w14:textId="77777777" w:rsidR="00494F1B" w:rsidRDefault="00494F1B" w:rsidP="005C6D88">
            <w:pPr>
              <w:jc w:val="center"/>
            </w:pPr>
            <w:r>
              <w:t>C</w:t>
            </w:r>
          </w:p>
        </w:tc>
        <w:tc>
          <w:tcPr>
            <w:tcW w:w="471" w:type="pct"/>
            <w:vAlign w:val="center"/>
          </w:tcPr>
          <w:p w14:paraId="0E97FC3F" w14:textId="77777777" w:rsidR="00494F1B" w:rsidRPr="00BA50B9" w:rsidRDefault="00494F1B" w:rsidP="005C6D88">
            <w:pPr>
              <w:jc w:val="center"/>
            </w:pPr>
            <w:r w:rsidRPr="00BA50B9">
              <w:t>1</w:t>
            </w:r>
          </w:p>
        </w:tc>
      </w:tr>
      <w:tr w:rsidR="00494F1B" w:rsidRPr="00BA50B9" w14:paraId="10ED5F96" w14:textId="77777777" w:rsidTr="000A0555">
        <w:trPr>
          <w:trHeight w:val="397"/>
        </w:trPr>
        <w:tc>
          <w:tcPr>
            <w:tcW w:w="274" w:type="pct"/>
            <w:vAlign w:val="center"/>
          </w:tcPr>
          <w:p w14:paraId="69351916" w14:textId="77777777" w:rsidR="00494F1B" w:rsidRPr="00BA50B9" w:rsidRDefault="00494F1B" w:rsidP="005C6D88">
            <w:pPr>
              <w:jc w:val="center"/>
            </w:pPr>
            <w:r w:rsidRPr="00BA50B9">
              <w:t>6.</w:t>
            </w:r>
          </w:p>
        </w:tc>
        <w:tc>
          <w:tcPr>
            <w:tcW w:w="3578" w:type="pct"/>
            <w:gridSpan w:val="2"/>
            <w:vAlign w:val="center"/>
          </w:tcPr>
          <w:p w14:paraId="3510476C" w14:textId="77777777" w:rsidR="00494F1B" w:rsidRPr="00BA50B9" w:rsidRDefault="00494F1B" w:rsidP="00EA4263">
            <w:pPr>
              <w:jc w:val="both"/>
            </w:pPr>
            <w:r>
              <w:t xml:space="preserve">Recite the different steps used for reading a data from the Hadoop in Pig Latin. </w:t>
            </w:r>
          </w:p>
        </w:tc>
        <w:tc>
          <w:tcPr>
            <w:tcW w:w="341" w:type="pct"/>
            <w:vAlign w:val="center"/>
          </w:tcPr>
          <w:p w14:paraId="4C90B953" w14:textId="77777777" w:rsidR="00494F1B" w:rsidRDefault="00494F1B" w:rsidP="005C6D88">
            <w:pPr>
              <w:jc w:val="center"/>
            </w:pPr>
            <w:r w:rsidRPr="009F4EF2">
              <w:t>CO</w:t>
            </w:r>
            <w:r>
              <w:t>3</w:t>
            </w:r>
          </w:p>
        </w:tc>
        <w:tc>
          <w:tcPr>
            <w:tcW w:w="336" w:type="pct"/>
            <w:vAlign w:val="center"/>
          </w:tcPr>
          <w:p w14:paraId="67227CBE" w14:textId="77777777" w:rsidR="00494F1B" w:rsidRDefault="00494F1B" w:rsidP="005C6D88">
            <w:pPr>
              <w:jc w:val="center"/>
            </w:pPr>
            <w:r>
              <w:t>R</w:t>
            </w:r>
          </w:p>
        </w:tc>
        <w:tc>
          <w:tcPr>
            <w:tcW w:w="471" w:type="pct"/>
            <w:vAlign w:val="center"/>
          </w:tcPr>
          <w:p w14:paraId="31186BD4" w14:textId="77777777" w:rsidR="00494F1B" w:rsidRPr="00BA50B9" w:rsidRDefault="00494F1B" w:rsidP="005C6D88">
            <w:pPr>
              <w:jc w:val="center"/>
            </w:pPr>
            <w:r w:rsidRPr="00BA50B9">
              <w:t>1</w:t>
            </w:r>
          </w:p>
        </w:tc>
      </w:tr>
      <w:tr w:rsidR="00494F1B" w:rsidRPr="00BA50B9" w14:paraId="769A62D1" w14:textId="77777777" w:rsidTr="000A0555">
        <w:trPr>
          <w:trHeight w:val="397"/>
        </w:trPr>
        <w:tc>
          <w:tcPr>
            <w:tcW w:w="274" w:type="pct"/>
            <w:vAlign w:val="center"/>
          </w:tcPr>
          <w:p w14:paraId="7D78C07A" w14:textId="77777777" w:rsidR="00494F1B" w:rsidRPr="00BA50B9" w:rsidRDefault="00494F1B" w:rsidP="005C6D88">
            <w:pPr>
              <w:jc w:val="center"/>
            </w:pPr>
            <w:r w:rsidRPr="00BA50B9">
              <w:t>7.</w:t>
            </w:r>
          </w:p>
        </w:tc>
        <w:tc>
          <w:tcPr>
            <w:tcW w:w="3578" w:type="pct"/>
            <w:gridSpan w:val="2"/>
            <w:vAlign w:val="center"/>
          </w:tcPr>
          <w:p w14:paraId="1C7CF0FF" w14:textId="77777777" w:rsidR="00494F1B" w:rsidRPr="00BA50B9" w:rsidRDefault="00494F1B" w:rsidP="00EA4263">
            <w:pPr>
              <w:pStyle w:val="ListParagraph"/>
              <w:ind w:left="0"/>
              <w:jc w:val="both"/>
              <w:rPr>
                <w:noProof/>
                <w:lang w:eastAsia="zh-TW"/>
              </w:rPr>
            </w:pPr>
            <w:r>
              <w:rPr>
                <w:noProof/>
                <w:lang w:eastAsia="zh-TW"/>
              </w:rPr>
              <w:t xml:space="preserve">Deifine RDD in Spark. </w:t>
            </w:r>
          </w:p>
        </w:tc>
        <w:tc>
          <w:tcPr>
            <w:tcW w:w="341" w:type="pct"/>
            <w:vAlign w:val="center"/>
          </w:tcPr>
          <w:p w14:paraId="0036370A" w14:textId="77777777" w:rsidR="00494F1B" w:rsidRDefault="00494F1B" w:rsidP="005C6D88">
            <w:pPr>
              <w:jc w:val="center"/>
            </w:pPr>
            <w:r w:rsidRPr="009F4EF2">
              <w:t>CO</w:t>
            </w:r>
            <w:r>
              <w:t>4</w:t>
            </w:r>
          </w:p>
        </w:tc>
        <w:tc>
          <w:tcPr>
            <w:tcW w:w="336" w:type="pct"/>
            <w:vAlign w:val="center"/>
          </w:tcPr>
          <w:p w14:paraId="3AEA2A4A" w14:textId="77777777" w:rsidR="00494F1B" w:rsidRDefault="00494F1B" w:rsidP="005C6D88">
            <w:pPr>
              <w:jc w:val="center"/>
            </w:pPr>
            <w:r>
              <w:t>R</w:t>
            </w:r>
          </w:p>
        </w:tc>
        <w:tc>
          <w:tcPr>
            <w:tcW w:w="471" w:type="pct"/>
            <w:vAlign w:val="center"/>
          </w:tcPr>
          <w:p w14:paraId="44652071" w14:textId="77777777" w:rsidR="00494F1B" w:rsidRPr="00BA50B9" w:rsidRDefault="00494F1B" w:rsidP="005C6D88">
            <w:pPr>
              <w:jc w:val="center"/>
            </w:pPr>
            <w:r w:rsidRPr="00BA50B9">
              <w:t>1</w:t>
            </w:r>
          </w:p>
        </w:tc>
      </w:tr>
      <w:tr w:rsidR="00494F1B" w:rsidRPr="00BA50B9" w14:paraId="79A4915E" w14:textId="77777777" w:rsidTr="000A0555">
        <w:trPr>
          <w:trHeight w:val="397"/>
        </w:trPr>
        <w:tc>
          <w:tcPr>
            <w:tcW w:w="274" w:type="pct"/>
            <w:vAlign w:val="center"/>
          </w:tcPr>
          <w:p w14:paraId="1BCDEEFA" w14:textId="77777777" w:rsidR="00494F1B" w:rsidRPr="00BA50B9" w:rsidRDefault="00494F1B" w:rsidP="00174480">
            <w:pPr>
              <w:jc w:val="center"/>
            </w:pPr>
            <w:r w:rsidRPr="00BA50B9">
              <w:t>8.</w:t>
            </w:r>
          </w:p>
        </w:tc>
        <w:tc>
          <w:tcPr>
            <w:tcW w:w="3578" w:type="pct"/>
            <w:gridSpan w:val="2"/>
          </w:tcPr>
          <w:p w14:paraId="4655BAD2" w14:textId="77777777" w:rsidR="00494F1B" w:rsidRPr="00ED14FC" w:rsidRDefault="00494F1B" w:rsidP="00EA4263">
            <w:pPr>
              <w:jc w:val="both"/>
              <w:rPr>
                <w:b/>
                <w:bCs/>
              </w:rPr>
            </w:pPr>
            <w:r>
              <w:t xml:space="preserve">Write the spark shell command for to count the items available in RDD. </w:t>
            </w:r>
          </w:p>
        </w:tc>
        <w:tc>
          <w:tcPr>
            <w:tcW w:w="341" w:type="pct"/>
            <w:vAlign w:val="center"/>
          </w:tcPr>
          <w:p w14:paraId="61ECE780" w14:textId="77777777" w:rsidR="00494F1B" w:rsidRDefault="00494F1B" w:rsidP="00174480">
            <w:pPr>
              <w:jc w:val="center"/>
            </w:pPr>
            <w:r w:rsidRPr="009F4EF2">
              <w:t>CO</w:t>
            </w:r>
            <w:r>
              <w:t>4</w:t>
            </w:r>
          </w:p>
        </w:tc>
        <w:tc>
          <w:tcPr>
            <w:tcW w:w="336" w:type="pct"/>
            <w:vAlign w:val="center"/>
          </w:tcPr>
          <w:p w14:paraId="5879F1D7" w14:textId="77777777" w:rsidR="00494F1B" w:rsidRDefault="00494F1B" w:rsidP="00174480">
            <w:pPr>
              <w:jc w:val="center"/>
            </w:pPr>
            <w:r>
              <w:t>C</w:t>
            </w:r>
          </w:p>
        </w:tc>
        <w:tc>
          <w:tcPr>
            <w:tcW w:w="471" w:type="pct"/>
            <w:vAlign w:val="center"/>
          </w:tcPr>
          <w:p w14:paraId="593FA4DD" w14:textId="77777777" w:rsidR="00494F1B" w:rsidRPr="00BA50B9" w:rsidRDefault="00494F1B" w:rsidP="00174480">
            <w:pPr>
              <w:jc w:val="center"/>
            </w:pPr>
            <w:r w:rsidRPr="00BA50B9">
              <w:t>1</w:t>
            </w:r>
          </w:p>
        </w:tc>
      </w:tr>
      <w:tr w:rsidR="00494F1B" w:rsidRPr="00BA50B9" w14:paraId="330B422F" w14:textId="77777777" w:rsidTr="000A0555">
        <w:trPr>
          <w:trHeight w:val="397"/>
        </w:trPr>
        <w:tc>
          <w:tcPr>
            <w:tcW w:w="274" w:type="pct"/>
            <w:vAlign w:val="center"/>
          </w:tcPr>
          <w:p w14:paraId="3969B03F" w14:textId="77777777" w:rsidR="00494F1B" w:rsidRPr="00BA50B9" w:rsidRDefault="00494F1B" w:rsidP="00174480">
            <w:pPr>
              <w:jc w:val="center"/>
            </w:pPr>
            <w:r w:rsidRPr="00BA50B9">
              <w:t>9.</w:t>
            </w:r>
          </w:p>
        </w:tc>
        <w:tc>
          <w:tcPr>
            <w:tcW w:w="3578" w:type="pct"/>
            <w:gridSpan w:val="2"/>
            <w:vAlign w:val="center"/>
          </w:tcPr>
          <w:p w14:paraId="269B2659" w14:textId="77777777" w:rsidR="00494F1B" w:rsidRPr="00BA50B9" w:rsidRDefault="00494F1B" w:rsidP="00EA4263">
            <w:pPr>
              <w:pStyle w:val="ListParagraph"/>
              <w:ind w:left="0"/>
              <w:jc w:val="both"/>
              <w:rPr>
                <w:noProof/>
                <w:lang w:eastAsia="zh-TW"/>
              </w:rPr>
            </w:pPr>
            <w:r w:rsidRPr="00C9208C">
              <w:rPr>
                <w:noProof/>
                <w:lang w:eastAsia="zh-TW"/>
              </w:rPr>
              <w:t>Identify the four file formats supported by HIVE</w:t>
            </w:r>
            <w:r>
              <w:rPr>
                <w:noProof/>
                <w:lang w:eastAsia="zh-TW"/>
              </w:rPr>
              <w:t>.</w:t>
            </w:r>
          </w:p>
        </w:tc>
        <w:tc>
          <w:tcPr>
            <w:tcW w:w="341" w:type="pct"/>
            <w:vAlign w:val="center"/>
          </w:tcPr>
          <w:p w14:paraId="291AE66C" w14:textId="77777777" w:rsidR="00494F1B" w:rsidRDefault="00494F1B" w:rsidP="00174480">
            <w:pPr>
              <w:jc w:val="center"/>
            </w:pPr>
            <w:r w:rsidRPr="009F4EF2">
              <w:t>CO</w:t>
            </w:r>
            <w:r>
              <w:t>5</w:t>
            </w:r>
          </w:p>
        </w:tc>
        <w:tc>
          <w:tcPr>
            <w:tcW w:w="336" w:type="pct"/>
            <w:vAlign w:val="center"/>
          </w:tcPr>
          <w:p w14:paraId="080678A8" w14:textId="77777777" w:rsidR="00494F1B" w:rsidRDefault="00494F1B" w:rsidP="00174480">
            <w:pPr>
              <w:jc w:val="center"/>
            </w:pPr>
            <w:r>
              <w:t>R</w:t>
            </w:r>
          </w:p>
        </w:tc>
        <w:tc>
          <w:tcPr>
            <w:tcW w:w="471" w:type="pct"/>
            <w:vAlign w:val="center"/>
          </w:tcPr>
          <w:p w14:paraId="7B4F7A14" w14:textId="77777777" w:rsidR="00494F1B" w:rsidRPr="00BA50B9" w:rsidRDefault="00494F1B" w:rsidP="00174480">
            <w:pPr>
              <w:jc w:val="center"/>
            </w:pPr>
            <w:r w:rsidRPr="00BA50B9">
              <w:t>1</w:t>
            </w:r>
          </w:p>
        </w:tc>
      </w:tr>
      <w:tr w:rsidR="00494F1B" w:rsidRPr="00BA50B9" w14:paraId="0154A05E" w14:textId="77777777" w:rsidTr="000A0555">
        <w:trPr>
          <w:trHeight w:val="397"/>
        </w:trPr>
        <w:tc>
          <w:tcPr>
            <w:tcW w:w="274" w:type="pct"/>
            <w:vAlign w:val="center"/>
          </w:tcPr>
          <w:p w14:paraId="51F6D4B9" w14:textId="77777777" w:rsidR="00494F1B" w:rsidRPr="00BA50B9" w:rsidRDefault="00494F1B" w:rsidP="00174480">
            <w:pPr>
              <w:jc w:val="center"/>
            </w:pPr>
            <w:r w:rsidRPr="00BA50B9">
              <w:t>10.</w:t>
            </w:r>
          </w:p>
        </w:tc>
        <w:tc>
          <w:tcPr>
            <w:tcW w:w="3578" w:type="pct"/>
            <w:gridSpan w:val="2"/>
            <w:vAlign w:val="center"/>
          </w:tcPr>
          <w:p w14:paraId="054B9A46" w14:textId="77777777" w:rsidR="00494F1B" w:rsidRPr="00BA50B9" w:rsidRDefault="00494F1B" w:rsidP="00EA4263">
            <w:pPr>
              <w:jc w:val="both"/>
            </w:pPr>
            <w:r>
              <w:t xml:space="preserve">Compare </w:t>
            </w:r>
            <w:r w:rsidRPr="00AE039B">
              <w:t xml:space="preserve">Cassandra </w:t>
            </w:r>
            <w:r>
              <w:t xml:space="preserve">and </w:t>
            </w:r>
            <w:r w:rsidRPr="00AE039B">
              <w:t>RDBMS</w:t>
            </w:r>
            <w:r>
              <w:t>.</w:t>
            </w:r>
          </w:p>
        </w:tc>
        <w:tc>
          <w:tcPr>
            <w:tcW w:w="341" w:type="pct"/>
            <w:vAlign w:val="center"/>
          </w:tcPr>
          <w:p w14:paraId="406A1378" w14:textId="77777777" w:rsidR="00494F1B" w:rsidRDefault="00494F1B" w:rsidP="00174480">
            <w:pPr>
              <w:jc w:val="center"/>
            </w:pPr>
            <w:r w:rsidRPr="009F4EF2">
              <w:t>CO</w:t>
            </w:r>
            <w:r>
              <w:t>5</w:t>
            </w:r>
          </w:p>
        </w:tc>
        <w:tc>
          <w:tcPr>
            <w:tcW w:w="336" w:type="pct"/>
            <w:vAlign w:val="center"/>
          </w:tcPr>
          <w:p w14:paraId="4079CA98" w14:textId="77777777" w:rsidR="00494F1B" w:rsidRDefault="00494F1B" w:rsidP="00174480">
            <w:pPr>
              <w:jc w:val="center"/>
            </w:pPr>
            <w:r>
              <w:t>U</w:t>
            </w:r>
          </w:p>
        </w:tc>
        <w:tc>
          <w:tcPr>
            <w:tcW w:w="471" w:type="pct"/>
            <w:vAlign w:val="center"/>
          </w:tcPr>
          <w:p w14:paraId="1B5E078E" w14:textId="77777777" w:rsidR="00494F1B" w:rsidRPr="00BA50B9" w:rsidRDefault="00494F1B" w:rsidP="00174480">
            <w:pPr>
              <w:jc w:val="center"/>
            </w:pPr>
            <w:r w:rsidRPr="00BA50B9">
              <w:t>1</w:t>
            </w:r>
          </w:p>
        </w:tc>
      </w:tr>
      <w:tr w:rsidR="00494F1B" w:rsidRPr="00BA50B9" w14:paraId="50A6CF0F" w14:textId="77777777" w:rsidTr="000A0555">
        <w:trPr>
          <w:trHeight w:val="180"/>
        </w:trPr>
        <w:tc>
          <w:tcPr>
            <w:tcW w:w="5000" w:type="pct"/>
            <w:gridSpan w:val="6"/>
            <w:vAlign w:val="center"/>
          </w:tcPr>
          <w:p w14:paraId="2698D818" w14:textId="77777777" w:rsidR="00494F1B" w:rsidRPr="00BA50B9" w:rsidRDefault="00494F1B" w:rsidP="00174480">
            <w:pPr>
              <w:jc w:val="center"/>
              <w:rPr>
                <w:b/>
                <w:u w:val="single"/>
              </w:rPr>
            </w:pPr>
            <w:r w:rsidRPr="00BA50B9">
              <w:rPr>
                <w:b/>
                <w:u w:val="single"/>
              </w:rPr>
              <w:t>PART – B (6 X 3 = 18 MARKS)</w:t>
            </w:r>
          </w:p>
        </w:tc>
      </w:tr>
      <w:tr w:rsidR="00494F1B" w:rsidRPr="00BA50B9" w14:paraId="74E13158" w14:textId="77777777" w:rsidTr="000A0555">
        <w:trPr>
          <w:trHeight w:val="397"/>
        </w:trPr>
        <w:tc>
          <w:tcPr>
            <w:tcW w:w="274" w:type="pct"/>
            <w:vAlign w:val="center"/>
          </w:tcPr>
          <w:p w14:paraId="2A625C96" w14:textId="77777777" w:rsidR="00494F1B" w:rsidRPr="00BA50B9" w:rsidRDefault="00494F1B" w:rsidP="00174480">
            <w:pPr>
              <w:jc w:val="center"/>
            </w:pPr>
            <w:r w:rsidRPr="00BA50B9">
              <w:t>11.</w:t>
            </w:r>
          </w:p>
        </w:tc>
        <w:tc>
          <w:tcPr>
            <w:tcW w:w="3578" w:type="pct"/>
            <w:gridSpan w:val="2"/>
            <w:vAlign w:val="center"/>
          </w:tcPr>
          <w:p w14:paraId="1A86B877" w14:textId="77777777" w:rsidR="00494F1B" w:rsidRPr="00BA50B9" w:rsidRDefault="00494F1B" w:rsidP="00EA4263">
            <w:pPr>
              <w:jc w:val="both"/>
            </w:pPr>
            <w:r>
              <w:t>Write short notes on any two modern bigdata tools</w:t>
            </w:r>
            <w:r w:rsidRPr="002C7293">
              <w:t>.</w:t>
            </w:r>
          </w:p>
        </w:tc>
        <w:tc>
          <w:tcPr>
            <w:tcW w:w="341" w:type="pct"/>
            <w:vAlign w:val="center"/>
          </w:tcPr>
          <w:p w14:paraId="3D5F7C21" w14:textId="77777777" w:rsidR="00494F1B" w:rsidRDefault="00494F1B" w:rsidP="00174480">
            <w:pPr>
              <w:jc w:val="center"/>
            </w:pPr>
            <w:r w:rsidRPr="000B4574">
              <w:t>CO</w:t>
            </w:r>
            <w:r>
              <w:t>1</w:t>
            </w:r>
          </w:p>
        </w:tc>
        <w:tc>
          <w:tcPr>
            <w:tcW w:w="336" w:type="pct"/>
            <w:vAlign w:val="center"/>
          </w:tcPr>
          <w:p w14:paraId="1329E218" w14:textId="77777777" w:rsidR="00494F1B" w:rsidRDefault="00494F1B" w:rsidP="00174480">
            <w:pPr>
              <w:jc w:val="center"/>
            </w:pPr>
            <w:r>
              <w:t>C</w:t>
            </w:r>
          </w:p>
        </w:tc>
        <w:tc>
          <w:tcPr>
            <w:tcW w:w="471" w:type="pct"/>
            <w:vAlign w:val="center"/>
          </w:tcPr>
          <w:p w14:paraId="48D37FF8" w14:textId="77777777" w:rsidR="00494F1B" w:rsidRPr="00BA50B9" w:rsidRDefault="00494F1B" w:rsidP="00174480">
            <w:pPr>
              <w:jc w:val="center"/>
            </w:pPr>
            <w:r w:rsidRPr="00BA50B9">
              <w:t>3</w:t>
            </w:r>
          </w:p>
        </w:tc>
      </w:tr>
      <w:tr w:rsidR="00494F1B" w:rsidRPr="00BA50B9" w14:paraId="0014EC86" w14:textId="77777777" w:rsidTr="000A0555">
        <w:trPr>
          <w:trHeight w:val="397"/>
        </w:trPr>
        <w:tc>
          <w:tcPr>
            <w:tcW w:w="274" w:type="pct"/>
            <w:vAlign w:val="center"/>
          </w:tcPr>
          <w:p w14:paraId="7E2EFE84" w14:textId="77777777" w:rsidR="00494F1B" w:rsidRPr="00BA50B9" w:rsidRDefault="00494F1B" w:rsidP="00174480">
            <w:pPr>
              <w:jc w:val="center"/>
            </w:pPr>
            <w:r w:rsidRPr="00BA50B9">
              <w:t>12.</w:t>
            </w:r>
          </w:p>
        </w:tc>
        <w:tc>
          <w:tcPr>
            <w:tcW w:w="3578" w:type="pct"/>
            <w:gridSpan w:val="2"/>
            <w:vAlign w:val="center"/>
          </w:tcPr>
          <w:p w14:paraId="6BE71067" w14:textId="77777777" w:rsidR="00494F1B" w:rsidRPr="00BA50B9" w:rsidRDefault="00494F1B" w:rsidP="00EA4263">
            <w:pPr>
              <w:jc w:val="both"/>
            </w:pPr>
            <w:r>
              <w:t>Illustrate the integration of R and HADOOP and elaborate RHADOOP in detail.</w:t>
            </w:r>
          </w:p>
        </w:tc>
        <w:tc>
          <w:tcPr>
            <w:tcW w:w="341" w:type="pct"/>
            <w:vAlign w:val="center"/>
          </w:tcPr>
          <w:p w14:paraId="1A6D2267" w14:textId="77777777" w:rsidR="00494F1B" w:rsidRDefault="00494F1B" w:rsidP="00174480">
            <w:pPr>
              <w:jc w:val="center"/>
            </w:pPr>
            <w:r w:rsidRPr="000B4574">
              <w:t>CO</w:t>
            </w:r>
            <w:r>
              <w:t>2</w:t>
            </w:r>
          </w:p>
        </w:tc>
        <w:tc>
          <w:tcPr>
            <w:tcW w:w="336" w:type="pct"/>
            <w:vAlign w:val="center"/>
          </w:tcPr>
          <w:p w14:paraId="67CD7AF2" w14:textId="77777777" w:rsidR="00494F1B" w:rsidRDefault="00494F1B" w:rsidP="00174480">
            <w:pPr>
              <w:jc w:val="center"/>
            </w:pPr>
            <w:r>
              <w:t>U</w:t>
            </w:r>
          </w:p>
        </w:tc>
        <w:tc>
          <w:tcPr>
            <w:tcW w:w="471" w:type="pct"/>
            <w:vAlign w:val="center"/>
          </w:tcPr>
          <w:p w14:paraId="50F2723A" w14:textId="77777777" w:rsidR="00494F1B" w:rsidRPr="00BA50B9" w:rsidRDefault="00494F1B" w:rsidP="00174480">
            <w:pPr>
              <w:jc w:val="center"/>
            </w:pPr>
            <w:r w:rsidRPr="00BA50B9">
              <w:t>3</w:t>
            </w:r>
          </w:p>
        </w:tc>
      </w:tr>
      <w:tr w:rsidR="00494F1B" w:rsidRPr="00BA50B9" w14:paraId="1D16369B" w14:textId="77777777" w:rsidTr="000A0555">
        <w:trPr>
          <w:trHeight w:val="397"/>
        </w:trPr>
        <w:tc>
          <w:tcPr>
            <w:tcW w:w="274" w:type="pct"/>
            <w:vAlign w:val="center"/>
          </w:tcPr>
          <w:p w14:paraId="3DC26ECD" w14:textId="77777777" w:rsidR="00494F1B" w:rsidRPr="00BA50B9" w:rsidRDefault="00494F1B" w:rsidP="00174480">
            <w:pPr>
              <w:jc w:val="center"/>
            </w:pPr>
            <w:r w:rsidRPr="00BA50B9">
              <w:t>13.</w:t>
            </w:r>
          </w:p>
        </w:tc>
        <w:tc>
          <w:tcPr>
            <w:tcW w:w="3578" w:type="pct"/>
            <w:gridSpan w:val="2"/>
            <w:vAlign w:val="center"/>
          </w:tcPr>
          <w:p w14:paraId="6721890F" w14:textId="77777777" w:rsidR="00494F1B" w:rsidRPr="00BA50B9" w:rsidRDefault="00494F1B" w:rsidP="00EA4263">
            <w:pPr>
              <w:jc w:val="both"/>
            </w:pPr>
            <w:r>
              <w:t xml:space="preserve">Explain the scalar data model of Pig with suitable examples. </w:t>
            </w:r>
          </w:p>
        </w:tc>
        <w:tc>
          <w:tcPr>
            <w:tcW w:w="341" w:type="pct"/>
            <w:vAlign w:val="center"/>
          </w:tcPr>
          <w:p w14:paraId="0C940315" w14:textId="77777777" w:rsidR="00494F1B" w:rsidRDefault="00494F1B" w:rsidP="00174480">
            <w:pPr>
              <w:jc w:val="center"/>
            </w:pPr>
            <w:r w:rsidRPr="000B4574">
              <w:t>CO</w:t>
            </w:r>
            <w:r>
              <w:t>3</w:t>
            </w:r>
          </w:p>
        </w:tc>
        <w:tc>
          <w:tcPr>
            <w:tcW w:w="336" w:type="pct"/>
            <w:vAlign w:val="center"/>
          </w:tcPr>
          <w:p w14:paraId="2546EF0F" w14:textId="77777777" w:rsidR="00494F1B" w:rsidRDefault="00494F1B" w:rsidP="00174480">
            <w:pPr>
              <w:jc w:val="center"/>
            </w:pPr>
            <w:r>
              <w:t>U</w:t>
            </w:r>
          </w:p>
        </w:tc>
        <w:tc>
          <w:tcPr>
            <w:tcW w:w="471" w:type="pct"/>
            <w:vAlign w:val="center"/>
          </w:tcPr>
          <w:p w14:paraId="2D4DCF4B" w14:textId="77777777" w:rsidR="00494F1B" w:rsidRPr="00BA50B9" w:rsidRDefault="00494F1B" w:rsidP="00174480">
            <w:pPr>
              <w:jc w:val="center"/>
            </w:pPr>
            <w:r w:rsidRPr="00BA50B9">
              <w:t>3</w:t>
            </w:r>
          </w:p>
        </w:tc>
      </w:tr>
      <w:tr w:rsidR="00494F1B" w:rsidRPr="00BA50B9" w14:paraId="26D94C84" w14:textId="77777777" w:rsidTr="000A0555">
        <w:trPr>
          <w:trHeight w:val="397"/>
        </w:trPr>
        <w:tc>
          <w:tcPr>
            <w:tcW w:w="274" w:type="pct"/>
            <w:vAlign w:val="center"/>
          </w:tcPr>
          <w:p w14:paraId="7839A149" w14:textId="77777777" w:rsidR="00494F1B" w:rsidRPr="00BA50B9" w:rsidRDefault="00494F1B" w:rsidP="00174480">
            <w:pPr>
              <w:jc w:val="center"/>
            </w:pPr>
            <w:r w:rsidRPr="00BA50B9">
              <w:t>14.</w:t>
            </w:r>
          </w:p>
        </w:tc>
        <w:tc>
          <w:tcPr>
            <w:tcW w:w="3578" w:type="pct"/>
            <w:gridSpan w:val="2"/>
            <w:vAlign w:val="center"/>
          </w:tcPr>
          <w:p w14:paraId="55ED6A93" w14:textId="77777777" w:rsidR="00494F1B" w:rsidRPr="00BA50B9" w:rsidRDefault="00494F1B" w:rsidP="00EA4263">
            <w:pPr>
              <w:jc w:val="both"/>
            </w:pPr>
            <w:r>
              <w:t xml:space="preserve">Visualize the </w:t>
            </w:r>
            <w:r w:rsidRPr="00B05294">
              <w:t>Directed Acyclic Graph (DAG)</w:t>
            </w:r>
            <w:r>
              <w:t xml:space="preserve"> in Spark architecture with neat diagram.  </w:t>
            </w:r>
          </w:p>
        </w:tc>
        <w:tc>
          <w:tcPr>
            <w:tcW w:w="341" w:type="pct"/>
            <w:vAlign w:val="center"/>
          </w:tcPr>
          <w:p w14:paraId="101E6964" w14:textId="77777777" w:rsidR="00494F1B" w:rsidRDefault="00494F1B" w:rsidP="00174480">
            <w:pPr>
              <w:jc w:val="center"/>
            </w:pPr>
            <w:r w:rsidRPr="000B4574">
              <w:t>CO</w:t>
            </w:r>
            <w:r>
              <w:t>4</w:t>
            </w:r>
          </w:p>
        </w:tc>
        <w:tc>
          <w:tcPr>
            <w:tcW w:w="336" w:type="pct"/>
            <w:vAlign w:val="center"/>
          </w:tcPr>
          <w:p w14:paraId="79BDC896" w14:textId="77777777" w:rsidR="00494F1B" w:rsidRDefault="00494F1B" w:rsidP="00174480">
            <w:pPr>
              <w:jc w:val="center"/>
            </w:pPr>
            <w:r>
              <w:t>R</w:t>
            </w:r>
          </w:p>
        </w:tc>
        <w:tc>
          <w:tcPr>
            <w:tcW w:w="471" w:type="pct"/>
            <w:vAlign w:val="center"/>
          </w:tcPr>
          <w:p w14:paraId="00C52998" w14:textId="77777777" w:rsidR="00494F1B" w:rsidRPr="00BA50B9" w:rsidRDefault="00494F1B" w:rsidP="00174480">
            <w:pPr>
              <w:jc w:val="center"/>
            </w:pPr>
            <w:r w:rsidRPr="00BA50B9">
              <w:t>3</w:t>
            </w:r>
          </w:p>
        </w:tc>
      </w:tr>
      <w:tr w:rsidR="00494F1B" w:rsidRPr="00BA50B9" w14:paraId="3C31DE6C" w14:textId="77777777" w:rsidTr="000A0555">
        <w:trPr>
          <w:trHeight w:val="397"/>
        </w:trPr>
        <w:tc>
          <w:tcPr>
            <w:tcW w:w="274" w:type="pct"/>
            <w:vAlign w:val="center"/>
          </w:tcPr>
          <w:p w14:paraId="79592271" w14:textId="77777777" w:rsidR="00494F1B" w:rsidRPr="00BA50B9" w:rsidRDefault="00494F1B" w:rsidP="00174480">
            <w:pPr>
              <w:jc w:val="center"/>
            </w:pPr>
            <w:r w:rsidRPr="00BA50B9">
              <w:t>15.</w:t>
            </w:r>
          </w:p>
        </w:tc>
        <w:tc>
          <w:tcPr>
            <w:tcW w:w="3578" w:type="pct"/>
            <w:gridSpan w:val="2"/>
            <w:vAlign w:val="center"/>
          </w:tcPr>
          <w:p w14:paraId="6B8B411F" w14:textId="77777777" w:rsidR="00494F1B" w:rsidRPr="00BA50B9" w:rsidRDefault="00494F1B" w:rsidP="00EA4263">
            <w:pPr>
              <w:jc w:val="both"/>
            </w:pPr>
            <w:r>
              <w:t xml:space="preserve">Discuss about various features of HIVE. </w:t>
            </w:r>
          </w:p>
        </w:tc>
        <w:tc>
          <w:tcPr>
            <w:tcW w:w="341" w:type="pct"/>
            <w:vAlign w:val="center"/>
          </w:tcPr>
          <w:p w14:paraId="584E326E" w14:textId="77777777" w:rsidR="00494F1B" w:rsidRDefault="00494F1B" w:rsidP="00174480">
            <w:pPr>
              <w:jc w:val="center"/>
            </w:pPr>
            <w:r w:rsidRPr="000B4574">
              <w:t>CO</w:t>
            </w:r>
            <w:r>
              <w:t>5</w:t>
            </w:r>
          </w:p>
        </w:tc>
        <w:tc>
          <w:tcPr>
            <w:tcW w:w="336" w:type="pct"/>
            <w:vAlign w:val="center"/>
          </w:tcPr>
          <w:p w14:paraId="4AF17CA7" w14:textId="77777777" w:rsidR="00494F1B" w:rsidRDefault="00494F1B" w:rsidP="00174480">
            <w:pPr>
              <w:jc w:val="center"/>
            </w:pPr>
            <w:r>
              <w:t>U</w:t>
            </w:r>
          </w:p>
        </w:tc>
        <w:tc>
          <w:tcPr>
            <w:tcW w:w="471" w:type="pct"/>
            <w:vAlign w:val="center"/>
          </w:tcPr>
          <w:p w14:paraId="2D47F294" w14:textId="77777777" w:rsidR="00494F1B" w:rsidRPr="00BA50B9" w:rsidRDefault="00494F1B" w:rsidP="00174480">
            <w:pPr>
              <w:jc w:val="center"/>
            </w:pPr>
            <w:r w:rsidRPr="00BA50B9">
              <w:t>3</w:t>
            </w:r>
          </w:p>
        </w:tc>
      </w:tr>
      <w:tr w:rsidR="00494F1B" w:rsidRPr="00BA50B9" w14:paraId="15C868D8" w14:textId="77777777" w:rsidTr="000A0555">
        <w:trPr>
          <w:trHeight w:val="397"/>
        </w:trPr>
        <w:tc>
          <w:tcPr>
            <w:tcW w:w="274" w:type="pct"/>
            <w:vAlign w:val="center"/>
          </w:tcPr>
          <w:p w14:paraId="602EBA16" w14:textId="77777777" w:rsidR="00494F1B" w:rsidRPr="00BA50B9" w:rsidRDefault="00494F1B" w:rsidP="00174480">
            <w:pPr>
              <w:jc w:val="center"/>
            </w:pPr>
            <w:r w:rsidRPr="00BA50B9">
              <w:t>16.</w:t>
            </w:r>
          </w:p>
        </w:tc>
        <w:tc>
          <w:tcPr>
            <w:tcW w:w="3578" w:type="pct"/>
            <w:gridSpan w:val="2"/>
            <w:vAlign w:val="center"/>
          </w:tcPr>
          <w:p w14:paraId="7BA5CA8F" w14:textId="77777777" w:rsidR="00494F1B" w:rsidRPr="00BA50B9" w:rsidRDefault="00494F1B" w:rsidP="00EA4263">
            <w:pPr>
              <w:jc w:val="both"/>
            </w:pPr>
            <w:r>
              <w:t>T</w:t>
            </w:r>
            <w:r w:rsidRPr="00674A1A">
              <w:t>abulate</w:t>
            </w:r>
            <w:r>
              <w:t xml:space="preserve"> the various Cassandra</w:t>
            </w:r>
            <w:r w:rsidRPr="00A2679A">
              <w:t xml:space="preserve"> collections </w:t>
            </w:r>
            <w:r>
              <w:t xml:space="preserve">that </w:t>
            </w:r>
            <w:r w:rsidRPr="00A2679A">
              <w:t>are used to handle tasks</w:t>
            </w:r>
            <w:r>
              <w:t>.</w:t>
            </w:r>
          </w:p>
        </w:tc>
        <w:tc>
          <w:tcPr>
            <w:tcW w:w="341" w:type="pct"/>
            <w:vAlign w:val="center"/>
          </w:tcPr>
          <w:p w14:paraId="2258D7B9" w14:textId="77777777" w:rsidR="00494F1B" w:rsidRDefault="00494F1B" w:rsidP="00174480">
            <w:pPr>
              <w:jc w:val="center"/>
            </w:pPr>
            <w:r w:rsidRPr="000B4574">
              <w:t>CO</w:t>
            </w:r>
            <w:r>
              <w:t>5</w:t>
            </w:r>
          </w:p>
        </w:tc>
        <w:tc>
          <w:tcPr>
            <w:tcW w:w="336" w:type="pct"/>
            <w:vAlign w:val="center"/>
          </w:tcPr>
          <w:p w14:paraId="45588CC7" w14:textId="77777777" w:rsidR="00494F1B" w:rsidRPr="00BA50B9" w:rsidRDefault="00494F1B" w:rsidP="00174480">
            <w:pPr>
              <w:jc w:val="center"/>
            </w:pPr>
            <w:r>
              <w:t>R</w:t>
            </w:r>
          </w:p>
        </w:tc>
        <w:tc>
          <w:tcPr>
            <w:tcW w:w="471" w:type="pct"/>
            <w:vAlign w:val="center"/>
          </w:tcPr>
          <w:p w14:paraId="711D8D73" w14:textId="77777777" w:rsidR="00494F1B" w:rsidRPr="00BA50B9" w:rsidRDefault="00494F1B" w:rsidP="00174480">
            <w:pPr>
              <w:jc w:val="center"/>
            </w:pPr>
            <w:r w:rsidRPr="00BA50B9">
              <w:t>3</w:t>
            </w:r>
          </w:p>
        </w:tc>
      </w:tr>
      <w:tr w:rsidR="00494F1B" w:rsidRPr="00BA50B9" w14:paraId="6558458B" w14:textId="77777777" w:rsidTr="000A0555">
        <w:trPr>
          <w:trHeight w:val="552"/>
        </w:trPr>
        <w:tc>
          <w:tcPr>
            <w:tcW w:w="5000" w:type="pct"/>
            <w:gridSpan w:val="6"/>
            <w:vAlign w:val="center"/>
          </w:tcPr>
          <w:p w14:paraId="446AE7E2" w14:textId="77777777" w:rsidR="00494F1B" w:rsidRPr="00BA50B9" w:rsidRDefault="00494F1B" w:rsidP="00174480">
            <w:pPr>
              <w:jc w:val="center"/>
              <w:rPr>
                <w:b/>
                <w:u w:val="single"/>
              </w:rPr>
            </w:pPr>
            <w:r w:rsidRPr="00BA50B9">
              <w:rPr>
                <w:b/>
                <w:u w:val="single"/>
              </w:rPr>
              <w:t xml:space="preserve">PART – C (6 X 12 = </w:t>
            </w:r>
            <w:r>
              <w:rPr>
                <w:b/>
                <w:u w:val="single"/>
              </w:rPr>
              <w:t>72</w:t>
            </w:r>
            <w:r w:rsidRPr="00BA50B9">
              <w:rPr>
                <w:b/>
                <w:u w:val="single"/>
              </w:rPr>
              <w:t xml:space="preserve"> MARKS)</w:t>
            </w:r>
          </w:p>
          <w:p w14:paraId="544E9288" w14:textId="77777777" w:rsidR="00494F1B" w:rsidRPr="00BA50B9" w:rsidRDefault="00494F1B" w:rsidP="00174480">
            <w:pPr>
              <w:jc w:val="center"/>
              <w:rPr>
                <w:b/>
              </w:rPr>
            </w:pPr>
            <w:r>
              <w:rPr>
                <w:b/>
              </w:rPr>
              <w:t>(</w:t>
            </w:r>
            <w:r w:rsidRPr="00BA50B9">
              <w:rPr>
                <w:b/>
              </w:rPr>
              <w:t>Answer any fi</w:t>
            </w:r>
            <w:r>
              <w:rPr>
                <w:b/>
              </w:rPr>
              <w:t>ve Questions from Q. No 17 to 23, Q.No 24 is Compulsory)</w:t>
            </w:r>
          </w:p>
        </w:tc>
      </w:tr>
      <w:tr w:rsidR="00494F1B" w:rsidRPr="00BA50B9" w14:paraId="568529A8" w14:textId="77777777" w:rsidTr="000A0555">
        <w:trPr>
          <w:trHeight w:val="272"/>
        </w:trPr>
        <w:tc>
          <w:tcPr>
            <w:tcW w:w="274" w:type="pct"/>
            <w:vAlign w:val="center"/>
          </w:tcPr>
          <w:p w14:paraId="0670D30C" w14:textId="77777777" w:rsidR="00494F1B" w:rsidRPr="00BA50B9" w:rsidRDefault="00494F1B" w:rsidP="00174480">
            <w:pPr>
              <w:jc w:val="center"/>
            </w:pPr>
            <w:r w:rsidRPr="00BA50B9">
              <w:t>17.</w:t>
            </w:r>
          </w:p>
        </w:tc>
        <w:tc>
          <w:tcPr>
            <w:tcW w:w="241" w:type="pct"/>
            <w:vAlign w:val="center"/>
          </w:tcPr>
          <w:p w14:paraId="315D15E7" w14:textId="77777777" w:rsidR="00494F1B" w:rsidRPr="00BA50B9" w:rsidRDefault="00494F1B" w:rsidP="00174480">
            <w:pPr>
              <w:jc w:val="center"/>
            </w:pPr>
            <w:r w:rsidRPr="00BA50B9">
              <w:t>a.</w:t>
            </w:r>
          </w:p>
        </w:tc>
        <w:tc>
          <w:tcPr>
            <w:tcW w:w="3337" w:type="pct"/>
            <w:vAlign w:val="center"/>
          </w:tcPr>
          <w:p w14:paraId="5B1E0EA4" w14:textId="77777777" w:rsidR="00494F1B" w:rsidRDefault="00494F1B" w:rsidP="00174480">
            <w:pPr>
              <w:jc w:val="both"/>
            </w:pPr>
            <w:r w:rsidRPr="002728C5">
              <w:t>From the shuffled pack of cards, a card is drawn. This trial is repeated for 400 times, and the suits are given below:</w:t>
            </w:r>
          </w:p>
          <w:tbl>
            <w:tblPr>
              <w:tblStyle w:val="TableGrid"/>
              <w:tblW w:w="0" w:type="auto"/>
              <w:jc w:val="center"/>
              <w:tblLook w:val="04A0" w:firstRow="1" w:lastRow="0" w:firstColumn="1" w:lastColumn="0" w:noHBand="0" w:noVBand="1"/>
            </w:tblPr>
            <w:tblGrid>
              <w:gridCol w:w="2187"/>
              <w:gridCol w:w="803"/>
              <w:gridCol w:w="883"/>
              <w:gridCol w:w="883"/>
              <w:gridCol w:w="1203"/>
            </w:tblGrid>
            <w:tr w:rsidR="00494F1B" w14:paraId="12B9BE58" w14:textId="77777777" w:rsidTr="002728C5">
              <w:trPr>
                <w:jc w:val="center"/>
              </w:trPr>
              <w:tc>
                <w:tcPr>
                  <w:tcW w:w="2187" w:type="dxa"/>
                  <w:vAlign w:val="center"/>
                </w:tcPr>
                <w:p w14:paraId="2B248D9C" w14:textId="77777777" w:rsidR="00494F1B" w:rsidRDefault="00494F1B" w:rsidP="002728C5">
                  <w:pPr>
                    <w:jc w:val="center"/>
                  </w:pPr>
                  <w:r>
                    <w:t>Suit</w:t>
                  </w:r>
                </w:p>
              </w:tc>
              <w:tc>
                <w:tcPr>
                  <w:tcW w:w="803" w:type="dxa"/>
                  <w:vAlign w:val="center"/>
                </w:tcPr>
                <w:p w14:paraId="34595FF5" w14:textId="77777777" w:rsidR="00494F1B" w:rsidRDefault="00494F1B" w:rsidP="002728C5">
                  <w:pPr>
                    <w:jc w:val="center"/>
                  </w:pPr>
                  <w:r>
                    <w:t>Spade</w:t>
                  </w:r>
                </w:p>
              </w:tc>
              <w:tc>
                <w:tcPr>
                  <w:tcW w:w="883" w:type="dxa"/>
                  <w:vAlign w:val="center"/>
                </w:tcPr>
                <w:p w14:paraId="63C2FC04" w14:textId="77777777" w:rsidR="00494F1B" w:rsidRDefault="00494F1B" w:rsidP="002728C5">
                  <w:pPr>
                    <w:jc w:val="center"/>
                  </w:pPr>
                  <w:r>
                    <w:t>Clubs</w:t>
                  </w:r>
                </w:p>
              </w:tc>
              <w:tc>
                <w:tcPr>
                  <w:tcW w:w="883" w:type="dxa"/>
                  <w:vAlign w:val="center"/>
                </w:tcPr>
                <w:p w14:paraId="4A4B0044" w14:textId="77777777" w:rsidR="00494F1B" w:rsidRDefault="00494F1B" w:rsidP="002728C5">
                  <w:pPr>
                    <w:jc w:val="center"/>
                  </w:pPr>
                  <w:r>
                    <w:t>Hearts</w:t>
                  </w:r>
                </w:p>
              </w:tc>
              <w:tc>
                <w:tcPr>
                  <w:tcW w:w="1203" w:type="dxa"/>
                  <w:vAlign w:val="center"/>
                </w:tcPr>
                <w:p w14:paraId="3A56103D" w14:textId="77777777" w:rsidR="00494F1B" w:rsidRDefault="00494F1B" w:rsidP="002728C5">
                  <w:pPr>
                    <w:jc w:val="center"/>
                  </w:pPr>
                  <w:r>
                    <w:t>Diamonds</w:t>
                  </w:r>
                </w:p>
              </w:tc>
            </w:tr>
            <w:tr w:rsidR="00494F1B" w14:paraId="016D05B6" w14:textId="77777777" w:rsidTr="002728C5">
              <w:trPr>
                <w:jc w:val="center"/>
              </w:trPr>
              <w:tc>
                <w:tcPr>
                  <w:tcW w:w="2187" w:type="dxa"/>
                  <w:vAlign w:val="center"/>
                </w:tcPr>
                <w:p w14:paraId="7AC7E2B3" w14:textId="77777777" w:rsidR="00494F1B" w:rsidRDefault="00494F1B" w:rsidP="002728C5">
                  <w:r>
                    <w:t>No. of times drawn</w:t>
                  </w:r>
                </w:p>
              </w:tc>
              <w:tc>
                <w:tcPr>
                  <w:tcW w:w="803" w:type="dxa"/>
                  <w:vAlign w:val="center"/>
                </w:tcPr>
                <w:p w14:paraId="6150D7B9" w14:textId="77777777" w:rsidR="00494F1B" w:rsidRDefault="00494F1B" w:rsidP="002728C5">
                  <w:pPr>
                    <w:jc w:val="center"/>
                  </w:pPr>
                  <w:r>
                    <w:t>90</w:t>
                  </w:r>
                </w:p>
              </w:tc>
              <w:tc>
                <w:tcPr>
                  <w:tcW w:w="883" w:type="dxa"/>
                  <w:vAlign w:val="center"/>
                </w:tcPr>
                <w:p w14:paraId="7570C738" w14:textId="77777777" w:rsidR="00494F1B" w:rsidRDefault="00494F1B" w:rsidP="002728C5">
                  <w:pPr>
                    <w:jc w:val="center"/>
                  </w:pPr>
                  <w:r>
                    <w:t>100</w:t>
                  </w:r>
                </w:p>
              </w:tc>
              <w:tc>
                <w:tcPr>
                  <w:tcW w:w="883" w:type="dxa"/>
                  <w:vAlign w:val="center"/>
                </w:tcPr>
                <w:p w14:paraId="0297A895" w14:textId="77777777" w:rsidR="00494F1B" w:rsidRDefault="00494F1B" w:rsidP="002728C5">
                  <w:pPr>
                    <w:jc w:val="center"/>
                  </w:pPr>
                  <w:r>
                    <w:t>120</w:t>
                  </w:r>
                </w:p>
              </w:tc>
              <w:tc>
                <w:tcPr>
                  <w:tcW w:w="1203" w:type="dxa"/>
                  <w:vAlign w:val="center"/>
                </w:tcPr>
                <w:p w14:paraId="0F2B0BB6" w14:textId="77777777" w:rsidR="00494F1B" w:rsidRDefault="00494F1B" w:rsidP="002728C5">
                  <w:pPr>
                    <w:jc w:val="center"/>
                  </w:pPr>
                  <w:r>
                    <w:t>90</w:t>
                  </w:r>
                </w:p>
              </w:tc>
            </w:tr>
          </w:tbl>
          <w:p w14:paraId="4E80D143" w14:textId="77777777" w:rsidR="00494F1B" w:rsidRDefault="00494F1B" w:rsidP="00174480">
            <w:pPr>
              <w:jc w:val="both"/>
            </w:pPr>
          </w:p>
          <w:p w14:paraId="3EE8CF62" w14:textId="77777777" w:rsidR="00494F1B" w:rsidRPr="002728C5" w:rsidRDefault="00494F1B" w:rsidP="002728C5">
            <w:pPr>
              <w:jc w:val="both"/>
            </w:pPr>
            <w:r w:rsidRPr="002728C5">
              <w:t xml:space="preserve">While a card is tried at random, then </w:t>
            </w:r>
            <w:r>
              <w:t>calculate</w:t>
            </w:r>
            <w:r w:rsidRPr="002728C5">
              <w:t xml:space="preserve"> the probability of getting </w:t>
            </w:r>
            <w:r>
              <w:t>the following:</w:t>
            </w:r>
          </w:p>
          <w:p w14:paraId="0468B1F4" w14:textId="77777777" w:rsidR="00494F1B" w:rsidRPr="002728C5" w:rsidRDefault="00494F1B" w:rsidP="004C6084">
            <w:pPr>
              <w:pStyle w:val="ListParagraph"/>
              <w:numPr>
                <w:ilvl w:val="0"/>
                <w:numId w:val="60"/>
              </w:numPr>
              <w:jc w:val="both"/>
            </w:pPr>
            <w:r w:rsidRPr="002728C5">
              <w:t>Diamond cards</w:t>
            </w:r>
          </w:p>
          <w:p w14:paraId="3F7F9ED4" w14:textId="77777777" w:rsidR="00494F1B" w:rsidRPr="002728C5" w:rsidRDefault="00494F1B" w:rsidP="004C6084">
            <w:pPr>
              <w:pStyle w:val="ListParagraph"/>
              <w:numPr>
                <w:ilvl w:val="0"/>
                <w:numId w:val="60"/>
              </w:numPr>
              <w:jc w:val="both"/>
            </w:pPr>
            <w:r w:rsidRPr="002728C5">
              <w:lastRenderedPageBreak/>
              <w:t>Black cards</w:t>
            </w:r>
          </w:p>
          <w:p w14:paraId="1DFD05E8" w14:textId="77777777" w:rsidR="00494F1B" w:rsidRPr="00BA50B9" w:rsidRDefault="00494F1B" w:rsidP="004C6084">
            <w:pPr>
              <w:pStyle w:val="ListParagraph"/>
              <w:numPr>
                <w:ilvl w:val="0"/>
                <w:numId w:val="60"/>
              </w:numPr>
              <w:jc w:val="both"/>
            </w:pPr>
            <w:r w:rsidRPr="002728C5">
              <w:t>Except for spade</w:t>
            </w:r>
          </w:p>
        </w:tc>
        <w:tc>
          <w:tcPr>
            <w:tcW w:w="341" w:type="pct"/>
            <w:vAlign w:val="center"/>
          </w:tcPr>
          <w:p w14:paraId="0ED8556C" w14:textId="77777777" w:rsidR="00494F1B" w:rsidRDefault="00494F1B" w:rsidP="00174480">
            <w:pPr>
              <w:jc w:val="center"/>
            </w:pPr>
            <w:r w:rsidRPr="009B21A6">
              <w:lastRenderedPageBreak/>
              <w:t>CO</w:t>
            </w:r>
            <w:r>
              <w:t>1</w:t>
            </w:r>
          </w:p>
        </w:tc>
        <w:tc>
          <w:tcPr>
            <w:tcW w:w="336" w:type="pct"/>
            <w:vAlign w:val="center"/>
          </w:tcPr>
          <w:p w14:paraId="1C51D64B" w14:textId="77777777" w:rsidR="00494F1B" w:rsidRPr="00BA50B9" w:rsidRDefault="00494F1B" w:rsidP="00174480">
            <w:pPr>
              <w:jc w:val="center"/>
            </w:pPr>
            <w:r>
              <w:t>A</w:t>
            </w:r>
          </w:p>
        </w:tc>
        <w:tc>
          <w:tcPr>
            <w:tcW w:w="471" w:type="pct"/>
            <w:vAlign w:val="center"/>
          </w:tcPr>
          <w:p w14:paraId="0A96CEB8" w14:textId="77777777" w:rsidR="00494F1B" w:rsidRPr="00BA50B9" w:rsidRDefault="00494F1B" w:rsidP="00174480">
            <w:pPr>
              <w:jc w:val="center"/>
            </w:pPr>
            <w:r>
              <w:t>8</w:t>
            </w:r>
          </w:p>
        </w:tc>
      </w:tr>
      <w:tr w:rsidR="00494F1B" w:rsidRPr="00BA50B9" w14:paraId="775E14BD" w14:textId="77777777" w:rsidTr="000A0555">
        <w:trPr>
          <w:trHeight w:val="397"/>
        </w:trPr>
        <w:tc>
          <w:tcPr>
            <w:tcW w:w="274" w:type="pct"/>
            <w:vAlign w:val="center"/>
          </w:tcPr>
          <w:p w14:paraId="4D9BF071" w14:textId="77777777" w:rsidR="00494F1B" w:rsidRPr="00BA50B9" w:rsidRDefault="00494F1B" w:rsidP="00174480">
            <w:pPr>
              <w:jc w:val="center"/>
            </w:pPr>
          </w:p>
        </w:tc>
        <w:tc>
          <w:tcPr>
            <w:tcW w:w="241" w:type="pct"/>
            <w:vAlign w:val="center"/>
          </w:tcPr>
          <w:p w14:paraId="7263F3CB" w14:textId="77777777" w:rsidR="00494F1B" w:rsidRPr="00BA50B9" w:rsidRDefault="00494F1B" w:rsidP="00174480">
            <w:pPr>
              <w:jc w:val="center"/>
            </w:pPr>
            <w:r>
              <w:t>b.</w:t>
            </w:r>
          </w:p>
        </w:tc>
        <w:tc>
          <w:tcPr>
            <w:tcW w:w="3337" w:type="pct"/>
            <w:vAlign w:val="center"/>
          </w:tcPr>
          <w:p w14:paraId="7F8C9D4A" w14:textId="77777777" w:rsidR="00494F1B" w:rsidRPr="00510EC4" w:rsidRDefault="00494F1B" w:rsidP="00174480">
            <w:pPr>
              <w:jc w:val="both"/>
              <w:rPr>
                <w:bCs/>
              </w:rPr>
            </w:pPr>
            <w:r>
              <w:rPr>
                <w:bCs/>
              </w:rPr>
              <w:t xml:space="preserve">Write short notes on unbiased sampling. </w:t>
            </w:r>
          </w:p>
        </w:tc>
        <w:tc>
          <w:tcPr>
            <w:tcW w:w="341" w:type="pct"/>
            <w:vAlign w:val="center"/>
          </w:tcPr>
          <w:p w14:paraId="507B2B79" w14:textId="77777777" w:rsidR="00494F1B" w:rsidRPr="009B21A6" w:rsidRDefault="00494F1B" w:rsidP="00174480">
            <w:pPr>
              <w:jc w:val="center"/>
            </w:pPr>
            <w:r>
              <w:t>CO1</w:t>
            </w:r>
          </w:p>
        </w:tc>
        <w:tc>
          <w:tcPr>
            <w:tcW w:w="336" w:type="pct"/>
            <w:vAlign w:val="center"/>
          </w:tcPr>
          <w:p w14:paraId="203FAA15" w14:textId="77777777" w:rsidR="00494F1B" w:rsidRDefault="00494F1B" w:rsidP="00174480">
            <w:pPr>
              <w:jc w:val="center"/>
            </w:pPr>
            <w:r>
              <w:t>C</w:t>
            </w:r>
          </w:p>
        </w:tc>
        <w:tc>
          <w:tcPr>
            <w:tcW w:w="471" w:type="pct"/>
            <w:vAlign w:val="center"/>
          </w:tcPr>
          <w:p w14:paraId="456CBB66" w14:textId="77777777" w:rsidR="00494F1B" w:rsidRDefault="00494F1B" w:rsidP="00174480">
            <w:pPr>
              <w:jc w:val="center"/>
            </w:pPr>
            <w:r>
              <w:t>4</w:t>
            </w:r>
          </w:p>
        </w:tc>
      </w:tr>
      <w:tr w:rsidR="00494F1B" w:rsidRPr="00BA50B9" w14:paraId="76A1D2A3" w14:textId="77777777" w:rsidTr="000A0555">
        <w:trPr>
          <w:trHeight w:val="397"/>
        </w:trPr>
        <w:tc>
          <w:tcPr>
            <w:tcW w:w="274" w:type="pct"/>
            <w:vAlign w:val="center"/>
          </w:tcPr>
          <w:p w14:paraId="6F4E8AF2" w14:textId="77777777" w:rsidR="00494F1B" w:rsidRPr="00BA50B9" w:rsidRDefault="00494F1B" w:rsidP="00F339A2">
            <w:pPr>
              <w:jc w:val="center"/>
            </w:pPr>
            <w:r w:rsidRPr="00BA50B9">
              <w:t>1</w:t>
            </w:r>
            <w:r>
              <w:t>8</w:t>
            </w:r>
            <w:r w:rsidRPr="00BA50B9">
              <w:t>.</w:t>
            </w:r>
          </w:p>
        </w:tc>
        <w:tc>
          <w:tcPr>
            <w:tcW w:w="241" w:type="pct"/>
            <w:vAlign w:val="center"/>
          </w:tcPr>
          <w:p w14:paraId="33356285" w14:textId="77777777" w:rsidR="00494F1B" w:rsidRPr="00BA50B9" w:rsidRDefault="00494F1B" w:rsidP="00F339A2">
            <w:pPr>
              <w:jc w:val="center"/>
            </w:pPr>
          </w:p>
        </w:tc>
        <w:tc>
          <w:tcPr>
            <w:tcW w:w="3337" w:type="pct"/>
            <w:vAlign w:val="center"/>
          </w:tcPr>
          <w:p w14:paraId="221164DB" w14:textId="77777777" w:rsidR="00494F1B" w:rsidRPr="00BA50B9" w:rsidRDefault="00494F1B" w:rsidP="00F339A2">
            <w:pPr>
              <w:jc w:val="both"/>
            </w:pPr>
            <w:r>
              <w:t>Explain the architecture of HADOOP with its core components.</w:t>
            </w:r>
          </w:p>
        </w:tc>
        <w:tc>
          <w:tcPr>
            <w:tcW w:w="341" w:type="pct"/>
            <w:vAlign w:val="center"/>
          </w:tcPr>
          <w:p w14:paraId="1056E58D" w14:textId="77777777" w:rsidR="00494F1B" w:rsidRDefault="00494F1B" w:rsidP="00F339A2">
            <w:pPr>
              <w:jc w:val="center"/>
            </w:pPr>
            <w:r w:rsidRPr="009B21A6">
              <w:t>CO</w:t>
            </w:r>
            <w:r>
              <w:t>6</w:t>
            </w:r>
          </w:p>
        </w:tc>
        <w:tc>
          <w:tcPr>
            <w:tcW w:w="336" w:type="pct"/>
            <w:vAlign w:val="center"/>
          </w:tcPr>
          <w:p w14:paraId="70B10A57" w14:textId="77777777" w:rsidR="00494F1B" w:rsidRPr="00BA50B9" w:rsidRDefault="00494F1B" w:rsidP="00F339A2">
            <w:pPr>
              <w:jc w:val="center"/>
            </w:pPr>
            <w:r>
              <w:t>U</w:t>
            </w:r>
          </w:p>
        </w:tc>
        <w:tc>
          <w:tcPr>
            <w:tcW w:w="471" w:type="pct"/>
            <w:vAlign w:val="center"/>
          </w:tcPr>
          <w:p w14:paraId="52E6ADAE" w14:textId="77777777" w:rsidR="00494F1B" w:rsidRPr="00BA50B9" w:rsidRDefault="00494F1B" w:rsidP="00F339A2">
            <w:pPr>
              <w:jc w:val="center"/>
            </w:pPr>
            <w:r>
              <w:t>12</w:t>
            </w:r>
          </w:p>
        </w:tc>
      </w:tr>
      <w:tr w:rsidR="00494F1B" w:rsidRPr="00BA50B9" w14:paraId="6FE97070" w14:textId="77777777" w:rsidTr="000A0555">
        <w:trPr>
          <w:trHeight w:val="397"/>
        </w:trPr>
        <w:tc>
          <w:tcPr>
            <w:tcW w:w="274" w:type="pct"/>
            <w:vAlign w:val="center"/>
          </w:tcPr>
          <w:p w14:paraId="391A9CAB" w14:textId="77777777" w:rsidR="00494F1B" w:rsidRPr="00BA50B9" w:rsidRDefault="00494F1B" w:rsidP="00F339A2">
            <w:pPr>
              <w:jc w:val="center"/>
            </w:pPr>
            <w:r w:rsidRPr="00BA50B9">
              <w:t>1</w:t>
            </w:r>
            <w:r>
              <w:t>9</w:t>
            </w:r>
            <w:r w:rsidRPr="00BA50B9">
              <w:t>.</w:t>
            </w:r>
          </w:p>
        </w:tc>
        <w:tc>
          <w:tcPr>
            <w:tcW w:w="241" w:type="pct"/>
            <w:vAlign w:val="center"/>
          </w:tcPr>
          <w:p w14:paraId="4CF923DD" w14:textId="77777777" w:rsidR="00494F1B" w:rsidRPr="00BA50B9" w:rsidRDefault="00494F1B" w:rsidP="00F339A2">
            <w:pPr>
              <w:jc w:val="center"/>
            </w:pPr>
            <w:r w:rsidRPr="00BA50B9">
              <w:t>a.</w:t>
            </w:r>
          </w:p>
        </w:tc>
        <w:tc>
          <w:tcPr>
            <w:tcW w:w="3337" w:type="pct"/>
            <w:vAlign w:val="center"/>
          </w:tcPr>
          <w:p w14:paraId="0CE1A3AA" w14:textId="77777777" w:rsidR="00494F1B" w:rsidRPr="00BA50B9" w:rsidRDefault="00494F1B" w:rsidP="009A7FBB">
            <w:pPr>
              <w:pStyle w:val="NormalWeb"/>
              <w:spacing w:before="0" w:beforeAutospacing="0" w:after="0" w:afterAutospacing="0"/>
              <w:jc w:val="both"/>
            </w:pPr>
            <w:r>
              <w:rPr>
                <w:color w:val="000000"/>
              </w:rPr>
              <w:t>Describe the four components of RHIPE architecture with a neat diagram.</w:t>
            </w:r>
            <w:r>
              <w:t xml:space="preserve"> </w:t>
            </w:r>
          </w:p>
        </w:tc>
        <w:tc>
          <w:tcPr>
            <w:tcW w:w="341" w:type="pct"/>
            <w:vAlign w:val="center"/>
          </w:tcPr>
          <w:p w14:paraId="47506415" w14:textId="77777777" w:rsidR="00494F1B" w:rsidRDefault="00494F1B" w:rsidP="00F339A2">
            <w:pPr>
              <w:jc w:val="center"/>
            </w:pPr>
            <w:r w:rsidRPr="009B21A6">
              <w:t>CO</w:t>
            </w:r>
            <w:r>
              <w:t>2</w:t>
            </w:r>
          </w:p>
        </w:tc>
        <w:tc>
          <w:tcPr>
            <w:tcW w:w="336" w:type="pct"/>
            <w:vAlign w:val="center"/>
          </w:tcPr>
          <w:p w14:paraId="721C63BA" w14:textId="77777777" w:rsidR="00494F1B" w:rsidRPr="00BA50B9" w:rsidRDefault="00494F1B" w:rsidP="00F339A2">
            <w:pPr>
              <w:jc w:val="center"/>
            </w:pPr>
            <w:r>
              <w:t>R</w:t>
            </w:r>
          </w:p>
        </w:tc>
        <w:tc>
          <w:tcPr>
            <w:tcW w:w="471" w:type="pct"/>
            <w:vAlign w:val="center"/>
          </w:tcPr>
          <w:p w14:paraId="462AB834" w14:textId="77777777" w:rsidR="00494F1B" w:rsidRPr="00BA50B9" w:rsidRDefault="00494F1B" w:rsidP="00F339A2">
            <w:pPr>
              <w:jc w:val="center"/>
            </w:pPr>
            <w:r>
              <w:t>8</w:t>
            </w:r>
          </w:p>
        </w:tc>
      </w:tr>
      <w:tr w:rsidR="00494F1B" w14:paraId="60D6DC2B" w14:textId="77777777" w:rsidTr="000A0555">
        <w:trPr>
          <w:trHeight w:val="397"/>
        </w:trPr>
        <w:tc>
          <w:tcPr>
            <w:tcW w:w="274" w:type="pct"/>
            <w:vAlign w:val="center"/>
          </w:tcPr>
          <w:p w14:paraId="698B78D0" w14:textId="77777777" w:rsidR="00494F1B" w:rsidRPr="00BA50B9" w:rsidRDefault="00494F1B" w:rsidP="00F339A2">
            <w:pPr>
              <w:jc w:val="center"/>
            </w:pPr>
          </w:p>
        </w:tc>
        <w:tc>
          <w:tcPr>
            <w:tcW w:w="241" w:type="pct"/>
            <w:vAlign w:val="center"/>
          </w:tcPr>
          <w:p w14:paraId="26A6B4C8" w14:textId="77777777" w:rsidR="00494F1B" w:rsidRPr="00BA50B9" w:rsidRDefault="00494F1B" w:rsidP="00F339A2">
            <w:pPr>
              <w:jc w:val="center"/>
            </w:pPr>
            <w:r>
              <w:t>b.</w:t>
            </w:r>
          </w:p>
        </w:tc>
        <w:tc>
          <w:tcPr>
            <w:tcW w:w="3337" w:type="pct"/>
            <w:vAlign w:val="center"/>
          </w:tcPr>
          <w:p w14:paraId="647221BD" w14:textId="77777777" w:rsidR="00494F1B" w:rsidRPr="00510EC4" w:rsidRDefault="00494F1B" w:rsidP="00F339A2">
            <w:pPr>
              <w:jc w:val="both"/>
              <w:rPr>
                <w:bCs/>
              </w:rPr>
            </w:pPr>
            <w:r>
              <w:rPr>
                <w:color w:val="000000"/>
              </w:rPr>
              <w:t>Discuss the environment variables used during RHIPE installation.</w:t>
            </w:r>
          </w:p>
        </w:tc>
        <w:tc>
          <w:tcPr>
            <w:tcW w:w="341" w:type="pct"/>
            <w:vAlign w:val="center"/>
          </w:tcPr>
          <w:p w14:paraId="09853BA3" w14:textId="77777777" w:rsidR="00494F1B" w:rsidRPr="009B21A6" w:rsidRDefault="00494F1B" w:rsidP="00F339A2">
            <w:pPr>
              <w:jc w:val="center"/>
            </w:pPr>
            <w:r>
              <w:t>CO2</w:t>
            </w:r>
          </w:p>
        </w:tc>
        <w:tc>
          <w:tcPr>
            <w:tcW w:w="336" w:type="pct"/>
            <w:vAlign w:val="center"/>
          </w:tcPr>
          <w:p w14:paraId="574D85E0" w14:textId="77777777" w:rsidR="00494F1B" w:rsidRDefault="00494F1B" w:rsidP="00F339A2">
            <w:pPr>
              <w:jc w:val="center"/>
            </w:pPr>
            <w:r>
              <w:t>U</w:t>
            </w:r>
          </w:p>
        </w:tc>
        <w:tc>
          <w:tcPr>
            <w:tcW w:w="471" w:type="pct"/>
            <w:vAlign w:val="center"/>
          </w:tcPr>
          <w:p w14:paraId="5415BBEA" w14:textId="77777777" w:rsidR="00494F1B" w:rsidRDefault="00494F1B" w:rsidP="00F339A2">
            <w:pPr>
              <w:jc w:val="center"/>
            </w:pPr>
            <w:r>
              <w:t>4</w:t>
            </w:r>
          </w:p>
        </w:tc>
      </w:tr>
      <w:tr w:rsidR="00494F1B" w:rsidRPr="00BA50B9" w14:paraId="735C9E92" w14:textId="77777777" w:rsidTr="000A0555">
        <w:trPr>
          <w:trHeight w:val="397"/>
        </w:trPr>
        <w:tc>
          <w:tcPr>
            <w:tcW w:w="274" w:type="pct"/>
            <w:vAlign w:val="center"/>
          </w:tcPr>
          <w:p w14:paraId="2DC9477F" w14:textId="77777777" w:rsidR="00494F1B" w:rsidRPr="00BA50B9" w:rsidRDefault="00494F1B" w:rsidP="00F339A2">
            <w:pPr>
              <w:jc w:val="center"/>
            </w:pPr>
            <w:r>
              <w:t>20</w:t>
            </w:r>
            <w:r w:rsidRPr="00BA50B9">
              <w:t>.</w:t>
            </w:r>
          </w:p>
        </w:tc>
        <w:tc>
          <w:tcPr>
            <w:tcW w:w="241" w:type="pct"/>
            <w:vAlign w:val="center"/>
          </w:tcPr>
          <w:p w14:paraId="1DC89FDE" w14:textId="77777777" w:rsidR="00494F1B" w:rsidRPr="00BA50B9" w:rsidRDefault="00494F1B" w:rsidP="00F339A2">
            <w:pPr>
              <w:jc w:val="center"/>
            </w:pPr>
            <w:r w:rsidRPr="00BA50B9">
              <w:t>a.</w:t>
            </w:r>
          </w:p>
        </w:tc>
        <w:tc>
          <w:tcPr>
            <w:tcW w:w="3337" w:type="pct"/>
            <w:vAlign w:val="center"/>
          </w:tcPr>
          <w:p w14:paraId="34A9BB20" w14:textId="77777777" w:rsidR="00494F1B" w:rsidRDefault="00494F1B" w:rsidP="002D2576">
            <w:pPr>
              <w:jc w:val="both"/>
            </w:pPr>
            <w:r>
              <w:t>Explain the following component of Hive architecture in detail:</w:t>
            </w:r>
          </w:p>
          <w:p w14:paraId="6E7C8C4B" w14:textId="77777777" w:rsidR="00494F1B" w:rsidRDefault="00494F1B" w:rsidP="004C6084">
            <w:pPr>
              <w:pStyle w:val="ListParagraph"/>
              <w:numPr>
                <w:ilvl w:val="0"/>
                <w:numId w:val="61"/>
              </w:numPr>
              <w:jc w:val="both"/>
            </w:pPr>
            <w:r>
              <w:t>Hive Client</w:t>
            </w:r>
          </w:p>
          <w:p w14:paraId="3B1F1900" w14:textId="77777777" w:rsidR="00494F1B" w:rsidRPr="00BA50B9" w:rsidRDefault="00494F1B" w:rsidP="004C6084">
            <w:pPr>
              <w:pStyle w:val="ListParagraph"/>
              <w:numPr>
                <w:ilvl w:val="0"/>
                <w:numId w:val="61"/>
              </w:numPr>
              <w:jc w:val="both"/>
            </w:pPr>
            <w:r>
              <w:t>Hive Services</w:t>
            </w:r>
          </w:p>
        </w:tc>
        <w:tc>
          <w:tcPr>
            <w:tcW w:w="341" w:type="pct"/>
            <w:vAlign w:val="center"/>
          </w:tcPr>
          <w:p w14:paraId="330EE34D" w14:textId="77777777" w:rsidR="00494F1B" w:rsidRDefault="00494F1B" w:rsidP="00F339A2">
            <w:pPr>
              <w:jc w:val="center"/>
            </w:pPr>
            <w:r w:rsidRPr="009B21A6">
              <w:t>CO</w:t>
            </w:r>
            <w:r>
              <w:t>4</w:t>
            </w:r>
          </w:p>
        </w:tc>
        <w:tc>
          <w:tcPr>
            <w:tcW w:w="336" w:type="pct"/>
            <w:vAlign w:val="center"/>
          </w:tcPr>
          <w:p w14:paraId="5D32D3B1" w14:textId="77777777" w:rsidR="00494F1B" w:rsidRPr="00BA50B9" w:rsidRDefault="00494F1B" w:rsidP="00F339A2">
            <w:pPr>
              <w:jc w:val="center"/>
            </w:pPr>
            <w:r>
              <w:t>U</w:t>
            </w:r>
          </w:p>
        </w:tc>
        <w:tc>
          <w:tcPr>
            <w:tcW w:w="471" w:type="pct"/>
            <w:vAlign w:val="center"/>
          </w:tcPr>
          <w:p w14:paraId="01F01B86" w14:textId="77777777" w:rsidR="00494F1B" w:rsidRPr="00BA50B9" w:rsidRDefault="00494F1B" w:rsidP="00F339A2">
            <w:pPr>
              <w:jc w:val="center"/>
            </w:pPr>
            <w:r>
              <w:t>8</w:t>
            </w:r>
          </w:p>
        </w:tc>
      </w:tr>
      <w:tr w:rsidR="00494F1B" w14:paraId="3F78A7C3" w14:textId="77777777" w:rsidTr="000A0555">
        <w:trPr>
          <w:trHeight w:val="397"/>
        </w:trPr>
        <w:tc>
          <w:tcPr>
            <w:tcW w:w="274" w:type="pct"/>
            <w:vAlign w:val="center"/>
          </w:tcPr>
          <w:p w14:paraId="433C3E67" w14:textId="77777777" w:rsidR="00494F1B" w:rsidRPr="00BA50B9" w:rsidRDefault="00494F1B" w:rsidP="00F339A2">
            <w:pPr>
              <w:jc w:val="center"/>
            </w:pPr>
          </w:p>
        </w:tc>
        <w:tc>
          <w:tcPr>
            <w:tcW w:w="241" w:type="pct"/>
            <w:vAlign w:val="center"/>
          </w:tcPr>
          <w:p w14:paraId="7932CD75" w14:textId="77777777" w:rsidR="00494F1B" w:rsidRPr="00BA50B9" w:rsidRDefault="00494F1B" w:rsidP="00F339A2">
            <w:pPr>
              <w:jc w:val="center"/>
            </w:pPr>
            <w:r>
              <w:t>b.</w:t>
            </w:r>
          </w:p>
        </w:tc>
        <w:tc>
          <w:tcPr>
            <w:tcW w:w="3337" w:type="pct"/>
            <w:vAlign w:val="center"/>
          </w:tcPr>
          <w:p w14:paraId="2D00EBC1" w14:textId="77777777" w:rsidR="00494F1B" w:rsidRPr="00510EC4" w:rsidRDefault="00494F1B" w:rsidP="00F339A2">
            <w:pPr>
              <w:jc w:val="both"/>
              <w:rPr>
                <w:bCs/>
              </w:rPr>
            </w:pPr>
            <w:r>
              <w:rPr>
                <w:bCs/>
              </w:rPr>
              <w:t xml:space="preserve">Write short notes on </w:t>
            </w:r>
            <w:r w:rsidRPr="00C22EA6">
              <w:rPr>
                <w:bCs/>
              </w:rPr>
              <w:t>Embedding Pig Latin in Python</w:t>
            </w:r>
            <w:r>
              <w:rPr>
                <w:bCs/>
              </w:rPr>
              <w:t>.</w:t>
            </w:r>
          </w:p>
        </w:tc>
        <w:tc>
          <w:tcPr>
            <w:tcW w:w="341" w:type="pct"/>
            <w:vAlign w:val="center"/>
          </w:tcPr>
          <w:p w14:paraId="17611479" w14:textId="77777777" w:rsidR="00494F1B" w:rsidRPr="009B21A6" w:rsidRDefault="00494F1B" w:rsidP="00F339A2">
            <w:pPr>
              <w:jc w:val="center"/>
            </w:pPr>
            <w:r>
              <w:t>CO3</w:t>
            </w:r>
          </w:p>
        </w:tc>
        <w:tc>
          <w:tcPr>
            <w:tcW w:w="336" w:type="pct"/>
            <w:vAlign w:val="center"/>
          </w:tcPr>
          <w:p w14:paraId="025B12C5" w14:textId="77777777" w:rsidR="00494F1B" w:rsidRDefault="00494F1B" w:rsidP="00F339A2">
            <w:pPr>
              <w:jc w:val="center"/>
            </w:pPr>
            <w:r>
              <w:t>C</w:t>
            </w:r>
          </w:p>
        </w:tc>
        <w:tc>
          <w:tcPr>
            <w:tcW w:w="471" w:type="pct"/>
            <w:vAlign w:val="center"/>
          </w:tcPr>
          <w:p w14:paraId="7AEBB481" w14:textId="77777777" w:rsidR="00494F1B" w:rsidRDefault="00494F1B" w:rsidP="00F339A2">
            <w:pPr>
              <w:jc w:val="center"/>
            </w:pPr>
            <w:r>
              <w:t>4</w:t>
            </w:r>
          </w:p>
        </w:tc>
      </w:tr>
      <w:tr w:rsidR="00494F1B" w:rsidRPr="00BA50B9" w14:paraId="67C69B47" w14:textId="77777777" w:rsidTr="000A0555">
        <w:trPr>
          <w:trHeight w:val="397"/>
        </w:trPr>
        <w:tc>
          <w:tcPr>
            <w:tcW w:w="274" w:type="pct"/>
            <w:vAlign w:val="center"/>
          </w:tcPr>
          <w:p w14:paraId="12C8A7CE" w14:textId="77777777" w:rsidR="00494F1B" w:rsidRPr="00BA50B9" w:rsidRDefault="00494F1B" w:rsidP="00F339A2">
            <w:pPr>
              <w:jc w:val="center"/>
            </w:pPr>
            <w:r>
              <w:t>21</w:t>
            </w:r>
            <w:r w:rsidRPr="00BA50B9">
              <w:t>.</w:t>
            </w:r>
          </w:p>
        </w:tc>
        <w:tc>
          <w:tcPr>
            <w:tcW w:w="241" w:type="pct"/>
            <w:vAlign w:val="center"/>
          </w:tcPr>
          <w:p w14:paraId="36DA33A6" w14:textId="77777777" w:rsidR="00494F1B" w:rsidRPr="00BA50B9" w:rsidRDefault="00494F1B" w:rsidP="00F339A2">
            <w:pPr>
              <w:jc w:val="center"/>
            </w:pPr>
          </w:p>
        </w:tc>
        <w:tc>
          <w:tcPr>
            <w:tcW w:w="3337" w:type="pct"/>
            <w:vAlign w:val="center"/>
          </w:tcPr>
          <w:p w14:paraId="6BFC286A" w14:textId="77777777" w:rsidR="00494F1B" w:rsidRDefault="00494F1B" w:rsidP="00F339A2">
            <w:pPr>
              <w:jc w:val="both"/>
            </w:pPr>
            <w:r>
              <w:t>Enumerate the following Pig Relational operators with suitable examples.</w:t>
            </w:r>
          </w:p>
          <w:p w14:paraId="43A764CA" w14:textId="77777777" w:rsidR="00494F1B" w:rsidRPr="00F339A2" w:rsidRDefault="00494F1B" w:rsidP="004C6084">
            <w:pPr>
              <w:pStyle w:val="ListParagraph"/>
              <w:numPr>
                <w:ilvl w:val="0"/>
                <w:numId w:val="59"/>
              </w:numPr>
              <w:jc w:val="both"/>
              <w:rPr>
                <w:lang w:val="en-IN"/>
              </w:rPr>
            </w:pPr>
            <w:r w:rsidRPr="00F339A2">
              <w:t>Load</w:t>
            </w:r>
          </w:p>
          <w:p w14:paraId="07D28402" w14:textId="77777777" w:rsidR="00494F1B" w:rsidRDefault="00494F1B" w:rsidP="004C6084">
            <w:pPr>
              <w:pStyle w:val="ListParagraph"/>
              <w:numPr>
                <w:ilvl w:val="0"/>
                <w:numId w:val="59"/>
              </w:numPr>
              <w:jc w:val="both"/>
            </w:pPr>
            <w:r>
              <w:t>Cross</w:t>
            </w:r>
          </w:p>
          <w:p w14:paraId="321F0669" w14:textId="77777777" w:rsidR="00494F1B" w:rsidRDefault="00494F1B" w:rsidP="004C6084">
            <w:pPr>
              <w:pStyle w:val="ListParagraph"/>
              <w:numPr>
                <w:ilvl w:val="0"/>
                <w:numId w:val="59"/>
              </w:numPr>
              <w:jc w:val="both"/>
            </w:pPr>
            <w:r>
              <w:t>Foreach</w:t>
            </w:r>
          </w:p>
          <w:p w14:paraId="6B45C122" w14:textId="77777777" w:rsidR="00494F1B" w:rsidRPr="00BA50B9" w:rsidRDefault="00494F1B" w:rsidP="004C6084">
            <w:pPr>
              <w:pStyle w:val="ListParagraph"/>
              <w:numPr>
                <w:ilvl w:val="0"/>
                <w:numId w:val="59"/>
              </w:numPr>
              <w:jc w:val="both"/>
            </w:pPr>
            <w:r>
              <w:t>Limit.</w:t>
            </w:r>
          </w:p>
        </w:tc>
        <w:tc>
          <w:tcPr>
            <w:tcW w:w="341" w:type="pct"/>
            <w:vAlign w:val="center"/>
          </w:tcPr>
          <w:p w14:paraId="6E0F3121" w14:textId="77777777" w:rsidR="00494F1B" w:rsidRDefault="00494F1B" w:rsidP="00F339A2">
            <w:pPr>
              <w:jc w:val="center"/>
            </w:pPr>
            <w:r w:rsidRPr="009B21A6">
              <w:t>CO</w:t>
            </w:r>
            <w:r>
              <w:t>3</w:t>
            </w:r>
          </w:p>
        </w:tc>
        <w:tc>
          <w:tcPr>
            <w:tcW w:w="336" w:type="pct"/>
            <w:vAlign w:val="center"/>
          </w:tcPr>
          <w:p w14:paraId="57DCC1E3" w14:textId="77777777" w:rsidR="00494F1B" w:rsidRPr="00BA50B9" w:rsidRDefault="00494F1B" w:rsidP="00F339A2">
            <w:pPr>
              <w:jc w:val="center"/>
            </w:pPr>
            <w:r>
              <w:t>R</w:t>
            </w:r>
          </w:p>
        </w:tc>
        <w:tc>
          <w:tcPr>
            <w:tcW w:w="471" w:type="pct"/>
            <w:vAlign w:val="center"/>
          </w:tcPr>
          <w:p w14:paraId="4B0707E4" w14:textId="77777777" w:rsidR="00494F1B" w:rsidRPr="00BA50B9" w:rsidRDefault="00494F1B" w:rsidP="00F339A2">
            <w:pPr>
              <w:jc w:val="center"/>
            </w:pPr>
            <w:r>
              <w:t>12</w:t>
            </w:r>
          </w:p>
        </w:tc>
      </w:tr>
      <w:tr w:rsidR="00494F1B" w:rsidRPr="00BA50B9" w14:paraId="4E8D6E83" w14:textId="77777777" w:rsidTr="000A0555">
        <w:trPr>
          <w:trHeight w:val="397"/>
        </w:trPr>
        <w:tc>
          <w:tcPr>
            <w:tcW w:w="274" w:type="pct"/>
            <w:vAlign w:val="center"/>
          </w:tcPr>
          <w:p w14:paraId="493FF0BF" w14:textId="77777777" w:rsidR="00494F1B" w:rsidRPr="00BA50B9" w:rsidRDefault="00494F1B" w:rsidP="00F339A2">
            <w:pPr>
              <w:jc w:val="center"/>
            </w:pPr>
            <w:r>
              <w:t>22</w:t>
            </w:r>
            <w:r w:rsidRPr="00BA50B9">
              <w:t>.</w:t>
            </w:r>
          </w:p>
        </w:tc>
        <w:tc>
          <w:tcPr>
            <w:tcW w:w="241" w:type="pct"/>
            <w:vAlign w:val="center"/>
          </w:tcPr>
          <w:p w14:paraId="3503B630" w14:textId="77777777" w:rsidR="00494F1B" w:rsidRPr="00BA50B9" w:rsidRDefault="00494F1B" w:rsidP="00F339A2">
            <w:pPr>
              <w:jc w:val="center"/>
            </w:pPr>
            <w:r w:rsidRPr="00BA50B9">
              <w:t>a.</w:t>
            </w:r>
          </w:p>
        </w:tc>
        <w:tc>
          <w:tcPr>
            <w:tcW w:w="3337" w:type="pct"/>
            <w:vAlign w:val="center"/>
          </w:tcPr>
          <w:p w14:paraId="6A71315E" w14:textId="77777777" w:rsidR="00494F1B" w:rsidRPr="00BA50B9" w:rsidRDefault="00494F1B" w:rsidP="00F339A2">
            <w:pPr>
              <w:jc w:val="both"/>
            </w:pPr>
            <w:r>
              <w:rPr>
                <w:color w:val="000000"/>
              </w:rPr>
              <w:t>Enumerate the architecture and components of Spark Standalone.</w:t>
            </w:r>
          </w:p>
        </w:tc>
        <w:tc>
          <w:tcPr>
            <w:tcW w:w="341" w:type="pct"/>
            <w:vAlign w:val="center"/>
          </w:tcPr>
          <w:p w14:paraId="137FCC80" w14:textId="77777777" w:rsidR="00494F1B" w:rsidRDefault="00494F1B" w:rsidP="00F339A2">
            <w:pPr>
              <w:jc w:val="center"/>
            </w:pPr>
            <w:r w:rsidRPr="009B21A6">
              <w:t>CO</w:t>
            </w:r>
            <w:r>
              <w:t>6</w:t>
            </w:r>
          </w:p>
        </w:tc>
        <w:tc>
          <w:tcPr>
            <w:tcW w:w="336" w:type="pct"/>
            <w:vAlign w:val="center"/>
          </w:tcPr>
          <w:p w14:paraId="28D50CD0" w14:textId="77777777" w:rsidR="00494F1B" w:rsidRPr="00BA50B9" w:rsidRDefault="00494F1B" w:rsidP="00F339A2">
            <w:pPr>
              <w:jc w:val="center"/>
            </w:pPr>
            <w:r>
              <w:t>R</w:t>
            </w:r>
          </w:p>
        </w:tc>
        <w:tc>
          <w:tcPr>
            <w:tcW w:w="471" w:type="pct"/>
            <w:vAlign w:val="center"/>
          </w:tcPr>
          <w:p w14:paraId="105957E4" w14:textId="77777777" w:rsidR="00494F1B" w:rsidRPr="00BA50B9" w:rsidRDefault="00494F1B" w:rsidP="00F339A2">
            <w:pPr>
              <w:jc w:val="center"/>
            </w:pPr>
            <w:r>
              <w:t>8</w:t>
            </w:r>
          </w:p>
        </w:tc>
      </w:tr>
      <w:tr w:rsidR="00494F1B" w14:paraId="6028EDE1" w14:textId="77777777" w:rsidTr="000A0555">
        <w:trPr>
          <w:trHeight w:val="397"/>
        </w:trPr>
        <w:tc>
          <w:tcPr>
            <w:tcW w:w="274" w:type="pct"/>
            <w:vAlign w:val="center"/>
          </w:tcPr>
          <w:p w14:paraId="22D589A2" w14:textId="77777777" w:rsidR="00494F1B" w:rsidRPr="00BA50B9" w:rsidRDefault="00494F1B" w:rsidP="00F339A2">
            <w:pPr>
              <w:jc w:val="center"/>
            </w:pPr>
          </w:p>
        </w:tc>
        <w:tc>
          <w:tcPr>
            <w:tcW w:w="241" w:type="pct"/>
            <w:vAlign w:val="center"/>
          </w:tcPr>
          <w:p w14:paraId="750DD0DC" w14:textId="77777777" w:rsidR="00494F1B" w:rsidRPr="00BA50B9" w:rsidRDefault="00494F1B" w:rsidP="00F339A2">
            <w:pPr>
              <w:jc w:val="center"/>
            </w:pPr>
            <w:r>
              <w:t>b.</w:t>
            </w:r>
          </w:p>
        </w:tc>
        <w:tc>
          <w:tcPr>
            <w:tcW w:w="3337" w:type="pct"/>
            <w:vAlign w:val="center"/>
          </w:tcPr>
          <w:p w14:paraId="2E126CED" w14:textId="77777777" w:rsidR="00494F1B" w:rsidRPr="00510EC4" w:rsidRDefault="00494F1B" w:rsidP="00F339A2">
            <w:pPr>
              <w:jc w:val="both"/>
              <w:rPr>
                <w:bCs/>
              </w:rPr>
            </w:pPr>
            <w:r>
              <w:rPr>
                <w:color w:val="000000"/>
              </w:rPr>
              <w:t>Describe any four SPARK RDD transformation methods in detail.</w:t>
            </w:r>
          </w:p>
        </w:tc>
        <w:tc>
          <w:tcPr>
            <w:tcW w:w="341" w:type="pct"/>
            <w:vAlign w:val="center"/>
          </w:tcPr>
          <w:p w14:paraId="13E9943F" w14:textId="77777777" w:rsidR="00494F1B" w:rsidRPr="009B21A6" w:rsidRDefault="00494F1B" w:rsidP="00840A2F">
            <w:pPr>
              <w:jc w:val="center"/>
            </w:pPr>
            <w:r>
              <w:t>CO6</w:t>
            </w:r>
          </w:p>
        </w:tc>
        <w:tc>
          <w:tcPr>
            <w:tcW w:w="336" w:type="pct"/>
            <w:vAlign w:val="center"/>
          </w:tcPr>
          <w:p w14:paraId="02E8E7B1" w14:textId="77777777" w:rsidR="00494F1B" w:rsidRDefault="00494F1B" w:rsidP="00F339A2">
            <w:pPr>
              <w:jc w:val="center"/>
            </w:pPr>
            <w:r>
              <w:t>R</w:t>
            </w:r>
          </w:p>
        </w:tc>
        <w:tc>
          <w:tcPr>
            <w:tcW w:w="471" w:type="pct"/>
            <w:vAlign w:val="center"/>
          </w:tcPr>
          <w:p w14:paraId="3C0D2A9F" w14:textId="77777777" w:rsidR="00494F1B" w:rsidRDefault="00494F1B" w:rsidP="00F339A2">
            <w:pPr>
              <w:jc w:val="center"/>
            </w:pPr>
            <w:r>
              <w:t>4</w:t>
            </w:r>
          </w:p>
        </w:tc>
      </w:tr>
      <w:tr w:rsidR="00494F1B" w:rsidRPr="00BA50B9" w14:paraId="31B6413A" w14:textId="77777777" w:rsidTr="000A0555">
        <w:trPr>
          <w:trHeight w:val="397"/>
        </w:trPr>
        <w:tc>
          <w:tcPr>
            <w:tcW w:w="274" w:type="pct"/>
            <w:vAlign w:val="center"/>
          </w:tcPr>
          <w:p w14:paraId="1D3AB299" w14:textId="77777777" w:rsidR="00494F1B" w:rsidRPr="00BA50B9" w:rsidRDefault="00494F1B" w:rsidP="00F339A2">
            <w:pPr>
              <w:jc w:val="center"/>
            </w:pPr>
            <w:r>
              <w:t>23</w:t>
            </w:r>
            <w:r w:rsidRPr="00BA50B9">
              <w:t>.</w:t>
            </w:r>
          </w:p>
        </w:tc>
        <w:tc>
          <w:tcPr>
            <w:tcW w:w="241" w:type="pct"/>
            <w:vAlign w:val="center"/>
          </w:tcPr>
          <w:p w14:paraId="6FE25399" w14:textId="77777777" w:rsidR="00494F1B" w:rsidRPr="00BA50B9" w:rsidRDefault="00494F1B" w:rsidP="00F339A2">
            <w:pPr>
              <w:jc w:val="center"/>
            </w:pPr>
            <w:r w:rsidRPr="00BA50B9">
              <w:t>a.</w:t>
            </w:r>
          </w:p>
        </w:tc>
        <w:tc>
          <w:tcPr>
            <w:tcW w:w="3337" w:type="pct"/>
            <w:vAlign w:val="center"/>
          </w:tcPr>
          <w:p w14:paraId="58AE0160" w14:textId="77777777" w:rsidR="00494F1B" w:rsidRPr="00BA50B9" w:rsidRDefault="00494F1B" w:rsidP="00F339A2">
            <w:pPr>
              <w:jc w:val="both"/>
            </w:pPr>
            <w:r>
              <w:t xml:space="preserve">Examine the YARN client mode with a neat diagram. </w:t>
            </w:r>
          </w:p>
        </w:tc>
        <w:tc>
          <w:tcPr>
            <w:tcW w:w="341" w:type="pct"/>
            <w:vAlign w:val="center"/>
          </w:tcPr>
          <w:p w14:paraId="2677B630" w14:textId="77777777" w:rsidR="00494F1B" w:rsidRDefault="00494F1B" w:rsidP="00F339A2">
            <w:pPr>
              <w:jc w:val="center"/>
            </w:pPr>
            <w:r w:rsidRPr="009B21A6">
              <w:t>CO</w:t>
            </w:r>
            <w:r>
              <w:t>6</w:t>
            </w:r>
          </w:p>
        </w:tc>
        <w:tc>
          <w:tcPr>
            <w:tcW w:w="336" w:type="pct"/>
            <w:vAlign w:val="center"/>
          </w:tcPr>
          <w:p w14:paraId="59952202" w14:textId="77777777" w:rsidR="00494F1B" w:rsidRPr="00BA50B9" w:rsidRDefault="00494F1B" w:rsidP="00F339A2">
            <w:pPr>
              <w:jc w:val="center"/>
            </w:pPr>
            <w:r>
              <w:t>R</w:t>
            </w:r>
          </w:p>
        </w:tc>
        <w:tc>
          <w:tcPr>
            <w:tcW w:w="471" w:type="pct"/>
            <w:vAlign w:val="center"/>
          </w:tcPr>
          <w:p w14:paraId="49468702" w14:textId="77777777" w:rsidR="00494F1B" w:rsidRPr="00BA50B9" w:rsidRDefault="00494F1B" w:rsidP="00F339A2">
            <w:pPr>
              <w:jc w:val="center"/>
            </w:pPr>
            <w:r>
              <w:t>6</w:t>
            </w:r>
          </w:p>
        </w:tc>
      </w:tr>
      <w:tr w:rsidR="00494F1B" w14:paraId="707D0A19" w14:textId="77777777" w:rsidTr="000A0555">
        <w:trPr>
          <w:trHeight w:val="397"/>
        </w:trPr>
        <w:tc>
          <w:tcPr>
            <w:tcW w:w="274" w:type="pct"/>
            <w:vAlign w:val="center"/>
          </w:tcPr>
          <w:p w14:paraId="37F11E52" w14:textId="77777777" w:rsidR="00494F1B" w:rsidRPr="00BA50B9" w:rsidRDefault="00494F1B" w:rsidP="00F339A2">
            <w:pPr>
              <w:jc w:val="center"/>
            </w:pPr>
          </w:p>
        </w:tc>
        <w:tc>
          <w:tcPr>
            <w:tcW w:w="241" w:type="pct"/>
            <w:vAlign w:val="center"/>
          </w:tcPr>
          <w:p w14:paraId="3824F7DF" w14:textId="77777777" w:rsidR="00494F1B" w:rsidRPr="00BA50B9" w:rsidRDefault="00494F1B" w:rsidP="00F339A2">
            <w:pPr>
              <w:jc w:val="center"/>
            </w:pPr>
            <w:r>
              <w:t>b.</w:t>
            </w:r>
          </w:p>
        </w:tc>
        <w:tc>
          <w:tcPr>
            <w:tcW w:w="3337" w:type="pct"/>
            <w:vAlign w:val="center"/>
          </w:tcPr>
          <w:p w14:paraId="7D45F5CF" w14:textId="77777777" w:rsidR="00494F1B" w:rsidRPr="00510EC4" w:rsidRDefault="00494F1B" w:rsidP="00F339A2">
            <w:pPr>
              <w:jc w:val="both"/>
              <w:rPr>
                <w:bCs/>
              </w:rPr>
            </w:pPr>
            <w:r>
              <w:rPr>
                <w:color w:val="000000"/>
              </w:rPr>
              <w:t>Describe how Cassandra handles tasks with various collections</w:t>
            </w:r>
          </w:p>
        </w:tc>
        <w:tc>
          <w:tcPr>
            <w:tcW w:w="341" w:type="pct"/>
            <w:vAlign w:val="center"/>
          </w:tcPr>
          <w:p w14:paraId="7FF3F131" w14:textId="77777777" w:rsidR="00494F1B" w:rsidRPr="009B21A6" w:rsidRDefault="00494F1B" w:rsidP="00F339A2">
            <w:pPr>
              <w:jc w:val="center"/>
            </w:pPr>
            <w:r>
              <w:t>CO5</w:t>
            </w:r>
          </w:p>
        </w:tc>
        <w:tc>
          <w:tcPr>
            <w:tcW w:w="336" w:type="pct"/>
            <w:vAlign w:val="center"/>
          </w:tcPr>
          <w:p w14:paraId="4C78F3B0" w14:textId="77777777" w:rsidR="00494F1B" w:rsidRDefault="00494F1B" w:rsidP="00F339A2">
            <w:pPr>
              <w:jc w:val="center"/>
            </w:pPr>
            <w:r>
              <w:t>U</w:t>
            </w:r>
          </w:p>
        </w:tc>
        <w:tc>
          <w:tcPr>
            <w:tcW w:w="471" w:type="pct"/>
            <w:vAlign w:val="center"/>
          </w:tcPr>
          <w:p w14:paraId="57298FC3" w14:textId="77777777" w:rsidR="00494F1B" w:rsidRDefault="00494F1B" w:rsidP="00F339A2">
            <w:pPr>
              <w:jc w:val="center"/>
            </w:pPr>
            <w:r>
              <w:t>6</w:t>
            </w:r>
          </w:p>
        </w:tc>
      </w:tr>
      <w:tr w:rsidR="00494F1B" w:rsidRPr="00BA50B9" w14:paraId="023BE01F" w14:textId="77777777" w:rsidTr="000A0555">
        <w:trPr>
          <w:trHeight w:val="200"/>
        </w:trPr>
        <w:tc>
          <w:tcPr>
            <w:tcW w:w="5000" w:type="pct"/>
            <w:gridSpan w:val="6"/>
            <w:vAlign w:val="center"/>
          </w:tcPr>
          <w:p w14:paraId="07F94E42" w14:textId="77777777" w:rsidR="00494F1B" w:rsidRPr="00D34534" w:rsidRDefault="00494F1B" w:rsidP="00F339A2">
            <w:pPr>
              <w:jc w:val="center"/>
              <w:rPr>
                <w:b/>
                <w:bCs/>
              </w:rPr>
            </w:pPr>
            <w:r w:rsidRPr="00D34534">
              <w:rPr>
                <w:b/>
                <w:bCs/>
              </w:rPr>
              <w:t>COMPULSORY QUESTION</w:t>
            </w:r>
          </w:p>
        </w:tc>
      </w:tr>
      <w:tr w:rsidR="00494F1B" w:rsidRPr="00BA50B9" w14:paraId="2468691D" w14:textId="77777777" w:rsidTr="000A0555">
        <w:trPr>
          <w:trHeight w:val="397"/>
        </w:trPr>
        <w:tc>
          <w:tcPr>
            <w:tcW w:w="274" w:type="pct"/>
            <w:vAlign w:val="center"/>
          </w:tcPr>
          <w:p w14:paraId="4E11A3D5" w14:textId="77777777" w:rsidR="00494F1B" w:rsidRPr="00BA50B9" w:rsidRDefault="00494F1B" w:rsidP="00F339A2">
            <w:pPr>
              <w:jc w:val="center"/>
            </w:pPr>
            <w:r>
              <w:t>24</w:t>
            </w:r>
            <w:r w:rsidRPr="00BA50B9">
              <w:t>.</w:t>
            </w:r>
          </w:p>
        </w:tc>
        <w:tc>
          <w:tcPr>
            <w:tcW w:w="241" w:type="pct"/>
            <w:vAlign w:val="center"/>
          </w:tcPr>
          <w:p w14:paraId="15C7006B" w14:textId="77777777" w:rsidR="00494F1B" w:rsidRPr="00BA50B9" w:rsidRDefault="00494F1B" w:rsidP="00F339A2">
            <w:pPr>
              <w:jc w:val="center"/>
            </w:pPr>
            <w:r w:rsidRPr="00BA50B9">
              <w:t>a.</w:t>
            </w:r>
          </w:p>
        </w:tc>
        <w:tc>
          <w:tcPr>
            <w:tcW w:w="3337" w:type="pct"/>
            <w:vAlign w:val="center"/>
          </w:tcPr>
          <w:p w14:paraId="0E67D1C8" w14:textId="77777777" w:rsidR="00494F1B" w:rsidRDefault="00494F1B" w:rsidP="00F339A2">
            <w:pPr>
              <w:pStyle w:val="TableParagraph"/>
              <w:jc w:val="both"/>
              <w:rPr>
                <w:sz w:val="24"/>
                <w:szCs w:val="24"/>
              </w:rPr>
            </w:pPr>
            <w:r>
              <w:rPr>
                <w:sz w:val="24"/>
                <w:szCs w:val="24"/>
              </w:rPr>
              <w:t>Explain the following CQL with example:</w:t>
            </w:r>
          </w:p>
          <w:p w14:paraId="3FE78F04" w14:textId="77777777" w:rsidR="00494F1B" w:rsidRDefault="00494F1B" w:rsidP="004C6084">
            <w:pPr>
              <w:pStyle w:val="TableParagraph"/>
              <w:numPr>
                <w:ilvl w:val="0"/>
                <w:numId w:val="58"/>
              </w:numPr>
              <w:jc w:val="both"/>
              <w:rPr>
                <w:sz w:val="24"/>
                <w:szCs w:val="24"/>
              </w:rPr>
            </w:pPr>
            <w:r>
              <w:rPr>
                <w:sz w:val="24"/>
                <w:szCs w:val="24"/>
              </w:rPr>
              <w:t>Create a database in Cassandra.</w:t>
            </w:r>
          </w:p>
          <w:p w14:paraId="3166707C" w14:textId="77777777" w:rsidR="00494F1B" w:rsidRPr="0044117D" w:rsidRDefault="00494F1B" w:rsidP="004C6084">
            <w:pPr>
              <w:pStyle w:val="TableParagraph"/>
              <w:numPr>
                <w:ilvl w:val="0"/>
                <w:numId w:val="58"/>
              </w:numPr>
              <w:jc w:val="both"/>
              <w:rPr>
                <w:sz w:val="24"/>
                <w:szCs w:val="24"/>
              </w:rPr>
            </w:pPr>
            <w:r>
              <w:rPr>
                <w:sz w:val="24"/>
                <w:szCs w:val="24"/>
              </w:rPr>
              <w:t>CQL create data.</w:t>
            </w:r>
          </w:p>
        </w:tc>
        <w:tc>
          <w:tcPr>
            <w:tcW w:w="341" w:type="pct"/>
            <w:vAlign w:val="center"/>
          </w:tcPr>
          <w:p w14:paraId="41F60B54" w14:textId="77777777" w:rsidR="00494F1B" w:rsidRDefault="00494F1B" w:rsidP="00F339A2">
            <w:pPr>
              <w:jc w:val="center"/>
            </w:pPr>
            <w:r w:rsidRPr="009B21A6">
              <w:t>CO</w:t>
            </w:r>
            <w:r>
              <w:t>5</w:t>
            </w:r>
          </w:p>
        </w:tc>
        <w:tc>
          <w:tcPr>
            <w:tcW w:w="336" w:type="pct"/>
            <w:vAlign w:val="center"/>
          </w:tcPr>
          <w:p w14:paraId="171D7DE5" w14:textId="77777777" w:rsidR="00494F1B" w:rsidRPr="00BA50B9" w:rsidRDefault="00494F1B" w:rsidP="00F339A2">
            <w:pPr>
              <w:jc w:val="center"/>
            </w:pPr>
            <w:r>
              <w:t>U</w:t>
            </w:r>
          </w:p>
        </w:tc>
        <w:tc>
          <w:tcPr>
            <w:tcW w:w="471" w:type="pct"/>
            <w:vAlign w:val="center"/>
          </w:tcPr>
          <w:p w14:paraId="61736EA4" w14:textId="77777777" w:rsidR="00494F1B" w:rsidRPr="00BA50B9" w:rsidRDefault="00494F1B" w:rsidP="00F339A2">
            <w:pPr>
              <w:jc w:val="center"/>
            </w:pPr>
            <w:r>
              <w:t>6</w:t>
            </w:r>
          </w:p>
        </w:tc>
      </w:tr>
      <w:tr w:rsidR="00494F1B" w14:paraId="2E5B7028" w14:textId="77777777" w:rsidTr="000A0555">
        <w:trPr>
          <w:trHeight w:val="397"/>
        </w:trPr>
        <w:tc>
          <w:tcPr>
            <w:tcW w:w="274" w:type="pct"/>
            <w:vAlign w:val="center"/>
          </w:tcPr>
          <w:p w14:paraId="549547B7" w14:textId="77777777" w:rsidR="00494F1B" w:rsidRPr="00BA50B9" w:rsidRDefault="00494F1B" w:rsidP="00F339A2">
            <w:pPr>
              <w:jc w:val="center"/>
            </w:pPr>
          </w:p>
        </w:tc>
        <w:tc>
          <w:tcPr>
            <w:tcW w:w="241" w:type="pct"/>
            <w:vAlign w:val="center"/>
          </w:tcPr>
          <w:p w14:paraId="7DED0A93" w14:textId="77777777" w:rsidR="00494F1B" w:rsidRPr="00BA50B9" w:rsidRDefault="00494F1B" w:rsidP="00F339A2">
            <w:pPr>
              <w:jc w:val="center"/>
            </w:pPr>
            <w:r>
              <w:t>b.</w:t>
            </w:r>
          </w:p>
        </w:tc>
        <w:tc>
          <w:tcPr>
            <w:tcW w:w="3337" w:type="pct"/>
            <w:vAlign w:val="center"/>
          </w:tcPr>
          <w:p w14:paraId="09BB941B" w14:textId="77777777" w:rsidR="00494F1B" w:rsidRPr="00510EC4" w:rsidRDefault="00494F1B" w:rsidP="00F339A2">
            <w:pPr>
              <w:jc w:val="both"/>
              <w:rPr>
                <w:bCs/>
              </w:rPr>
            </w:pPr>
            <w:r>
              <w:rPr>
                <w:bCs/>
              </w:rPr>
              <w:t xml:space="preserve">Discuss about Pig, HIVE use case. Differentiate Pig and Hive in detail. </w:t>
            </w:r>
          </w:p>
        </w:tc>
        <w:tc>
          <w:tcPr>
            <w:tcW w:w="341" w:type="pct"/>
            <w:vAlign w:val="center"/>
          </w:tcPr>
          <w:p w14:paraId="7C2D7618" w14:textId="77777777" w:rsidR="00494F1B" w:rsidRPr="009B21A6" w:rsidRDefault="00494F1B" w:rsidP="00F339A2">
            <w:pPr>
              <w:jc w:val="center"/>
            </w:pPr>
            <w:r>
              <w:t>CO4</w:t>
            </w:r>
          </w:p>
        </w:tc>
        <w:tc>
          <w:tcPr>
            <w:tcW w:w="336" w:type="pct"/>
            <w:vAlign w:val="center"/>
          </w:tcPr>
          <w:p w14:paraId="77186FF3" w14:textId="77777777" w:rsidR="00494F1B" w:rsidRDefault="00494F1B" w:rsidP="00F339A2">
            <w:pPr>
              <w:jc w:val="center"/>
            </w:pPr>
            <w:r>
              <w:t>U</w:t>
            </w:r>
          </w:p>
        </w:tc>
        <w:tc>
          <w:tcPr>
            <w:tcW w:w="471" w:type="pct"/>
            <w:vAlign w:val="center"/>
          </w:tcPr>
          <w:p w14:paraId="7F8BB994" w14:textId="77777777" w:rsidR="00494F1B" w:rsidRDefault="00494F1B" w:rsidP="00F339A2">
            <w:pPr>
              <w:jc w:val="center"/>
            </w:pPr>
            <w:r>
              <w:t>6</w:t>
            </w:r>
          </w:p>
        </w:tc>
      </w:tr>
    </w:tbl>
    <w:p w14:paraId="04EA7F15" w14:textId="77777777" w:rsidR="00494F1B" w:rsidRDefault="00494F1B" w:rsidP="000A0555">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331A0639" w14:textId="77777777" w:rsidR="00494F1B" w:rsidRDefault="00494F1B" w:rsidP="002E336A"/>
    <w:tbl>
      <w:tblPr>
        <w:tblStyle w:val="TableGrid"/>
        <w:tblW w:w="10485" w:type="dxa"/>
        <w:tblLook w:val="04A0" w:firstRow="1" w:lastRow="0" w:firstColumn="1" w:lastColumn="0" w:noHBand="0" w:noVBand="1"/>
      </w:tblPr>
      <w:tblGrid>
        <w:gridCol w:w="675"/>
        <w:gridCol w:w="9810"/>
      </w:tblGrid>
      <w:tr w:rsidR="00494F1B" w14:paraId="6E238B80" w14:textId="77777777" w:rsidTr="000A0555">
        <w:tc>
          <w:tcPr>
            <w:tcW w:w="675" w:type="dxa"/>
          </w:tcPr>
          <w:p w14:paraId="086D7806" w14:textId="77777777" w:rsidR="00494F1B" w:rsidRDefault="00494F1B" w:rsidP="00AD39D3"/>
        </w:tc>
        <w:tc>
          <w:tcPr>
            <w:tcW w:w="9810" w:type="dxa"/>
          </w:tcPr>
          <w:p w14:paraId="6AA2444F" w14:textId="77777777" w:rsidR="00494F1B" w:rsidRPr="007E5F37" w:rsidRDefault="00494F1B" w:rsidP="00AD39D3">
            <w:pPr>
              <w:jc w:val="center"/>
              <w:rPr>
                <w:b/>
              </w:rPr>
            </w:pPr>
            <w:r w:rsidRPr="007E5F37">
              <w:rPr>
                <w:b/>
              </w:rPr>
              <w:t>COURSE OUTCOMES</w:t>
            </w:r>
          </w:p>
        </w:tc>
      </w:tr>
      <w:tr w:rsidR="00494F1B" w14:paraId="2C30AB7A" w14:textId="77777777" w:rsidTr="000A0555">
        <w:tc>
          <w:tcPr>
            <w:tcW w:w="675" w:type="dxa"/>
          </w:tcPr>
          <w:p w14:paraId="64AB908E" w14:textId="77777777" w:rsidR="00494F1B" w:rsidRDefault="00494F1B" w:rsidP="00AD39D3">
            <w:r>
              <w:t>CO1</w:t>
            </w:r>
          </w:p>
        </w:tc>
        <w:tc>
          <w:tcPr>
            <w:tcW w:w="9810" w:type="dxa"/>
            <w:vAlign w:val="center"/>
          </w:tcPr>
          <w:p w14:paraId="24D57686" w14:textId="77777777" w:rsidR="00494F1B" w:rsidRDefault="00494F1B" w:rsidP="00AD39D3">
            <w:r w:rsidRPr="00126CE5">
              <w:t>understand the importance and challenges of Big data</w:t>
            </w:r>
          </w:p>
        </w:tc>
      </w:tr>
      <w:tr w:rsidR="00494F1B" w14:paraId="7211F8C6" w14:textId="77777777" w:rsidTr="000A0555">
        <w:tc>
          <w:tcPr>
            <w:tcW w:w="675" w:type="dxa"/>
          </w:tcPr>
          <w:p w14:paraId="622F3505" w14:textId="77777777" w:rsidR="00494F1B" w:rsidRDefault="00494F1B" w:rsidP="00AD39D3">
            <w:r>
              <w:t>CO2</w:t>
            </w:r>
          </w:p>
        </w:tc>
        <w:tc>
          <w:tcPr>
            <w:tcW w:w="9810" w:type="dxa"/>
            <w:vAlign w:val="center"/>
          </w:tcPr>
          <w:p w14:paraId="4811E884" w14:textId="77777777" w:rsidR="00494F1B" w:rsidRDefault="00494F1B" w:rsidP="00AD39D3">
            <w:r w:rsidRPr="00126CE5">
              <w:t>design applications using HADOOP and RHADOOP</w:t>
            </w:r>
          </w:p>
        </w:tc>
      </w:tr>
      <w:tr w:rsidR="00494F1B" w14:paraId="5922CCDC" w14:textId="77777777" w:rsidTr="000A0555">
        <w:tc>
          <w:tcPr>
            <w:tcW w:w="675" w:type="dxa"/>
          </w:tcPr>
          <w:p w14:paraId="3681C88E" w14:textId="77777777" w:rsidR="00494F1B" w:rsidRDefault="00494F1B" w:rsidP="00AD39D3">
            <w:r>
              <w:t>CO3</w:t>
            </w:r>
          </w:p>
        </w:tc>
        <w:tc>
          <w:tcPr>
            <w:tcW w:w="9810" w:type="dxa"/>
            <w:vAlign w:val="center"/>
          </w:tcPr>
          <w:p w14:paraId="2BF7B68B" w14:textId="77777777" w:rsidR="00494F1B" w:rsidRDefault="00494F1B" w:rsidP="00AD39D3">
            <w:r w:rsidRPr="00126CE5">
              <w:t>identify the appropriate function of PIG data model to be used in development</w:t>
            </w:r>
          </w:p>
        </w:tc>
      </w:tr>
      <w:tr w:rsidR="00494F1B" w14:paraId="4D769AB3" w14:textId="77777777" w:rsidTr="000A0555">
        <w:tc>
          <w:tcPr>
            <w:tcW w:w="675" w:type="dxa"/>
          </w:tcPr>
          <w:p w14:paraId="2719F003" w14:textId="77777777" w:rsidR="00494F1B" w:rsidRDefault="00494F1B" w:rsidP="00AD39D3">
            <w:r>
              <w:t>CO4</w:t>
            </w:r>
          </w:p>
        </w:tc>
        <w:tc>
          <w:tcPr>
            <w:tcW w:w="9810" w:type="dxa"/>
            <w:vAlign w:val="center"/>
          </w:tcPr>
          <w:p w14:paraId="29195FA2" w14:textId="77777777" w:rsidR="00494F1B" w:rsidRDefault="00494F1B" w:rsidP="00AD39D3">
            <w:r w:rsidRPr="007C69EE">
              <w:t>model Big data applications schema and use HIVE QL</w:t>
            </w:r>
          </w:p>
        </w:tc>
      </w:tr>
      <w:tr w:rsidR="00494F1B" w14:paraId="347E1DBA" w14:textId="77777777" w:rsidTr="000A0555">
        <w:tc>
          <w:tcPr>
            <w:tcW w:w="675" w:type="dxa"/>
          </w:tcPr>
          <w:p w14:paraId="5A199E7E" w14:textId="77777777" w:rsidR="00494F1B" w:rsidRDefault="00494F1B" w:rsidP="00AD39D3">
            <w:r>
              <w:t>CO5</w:t>
            </w:r>
          </w:p>
        </w:tc>
        <w:tc>
          <w:tcPr>
            <w:tcW w:w="9810" w:type="dxa"/>
            <w:vAlign w:val="center"/>
          </w:tcPr>
          <w:p w14:paraId="23E21CF8" w14:textId="77777777" w:rsidR="00494F1B" w:rsidRDefault="00494F1B" w:rsidP="00AD39D3">
            <w:r w:rsidRPr="007C69EE">
              <w:t>develop applications with Cassandra</w:t>
            </w:r>
          </w:p>
        </w:tc>
      </w:tr>
      <w:tr w:rsidR="00494F1B" w14:paraId="06A3C200" w14:textId="77777777" w:rsidTr="000A0555">
        <w:tc>
          <w:tcPr>
            <w:tcW w:w="675" w:type="dxa"/>
          </w:tcPr>
          <w:p w14:paraId="654734EC" w14:textId="77777777" w:rsidR="00494F1B" w:rsidRDefault="00494F1B" w:rsidP="00AD39D3">
            <w:r>
              <w:t>CO6</w:t>
            </w:r>
          </w:p>
        </w:tc>
        <w:tc>
          <w:tcPr>
            <w:tcW w:w="9810" w:type="dxa"/>
            <w:vAlign w:val="bottom"/>
          </w:tcPr>
          <w:p w14:paraId="77C61F18" w14:textId="77777777" w:rsidR="00494F1B" w:rsidRDefault="00494F1B" w:rsidP="00AD39D3">
            <w:r>
              <w:rPr>
                <w:color w:val="000000"/>
              </w:rPr>
              <w:t>build applications with HDFS and MapReduce</w:t>
            </w:r>
          </w:p>
        </w:tc>
      </w:tr>
    </w:tbl>
    <w:p w14:paraId="53562B3A" w14:textId="77777777" w:rsidR="00494F1B" w:rsidRPr="00BA50B9" w:rsidRDefault="00494F1B" w:rsidP="00544C89"/>
    <w:tbl>
      <w:tblPr>
        <w:tblStyle w:val="TableGrid"/>
        <w:tblW w:w="10485" w:type="dxa"/>
        <w:tblLook w:val="04A0" w:firstRow="1" w:lastRow="0" w:firstColumn="1" w:lastColumn="0" w:noHBand="0" w:noVBand="1"/>
      </w:tblPr>
      <w:tblGrid>
        <w:gridCol w:w="902"/>
        <w:gridCol w:w="1359"/>
        <w:gridCol w:w="1541"/>
        <w:gridCol w:w="1320"/>
        <w:gridCol w:w="1406"/>
        <w:gridCol w:w="1325"/>
        <w:gridCol w:w="1239"/>
        <w:gridCol w:w="1393"/>
      </w:tblGrid>
      <w:tr w:rsidR="00494F1B" w14:paraId="47D6EAF1" w14:textId="77777777" w:rsidTr="000A0555">
        <w:tc>
          <w:tcPr>
            <w:tcW w:w="10485" w:type="dxa"/>
            <w:gridSpan w:val="8"/>
          </w:tcPr>
          <w:p w14:paraId="2BC536E0" w14:textId="77777777" w:rsidR="00494F1B" w:rsidRPr="0009580C" w:rsidRDefault="00494F1B" w:rsidP="00AD39D3">
            <w:pPr>
              <w:jc w:val="center"/>
              <w:rPr>
                <w:b/>
              </w:rPr>
            </w:pPr>
            <w:r w:rsidRPr="0009580C">
              <w:rPr>
                <w:b/>
              </w:rPr>
              <w:t>A</w:t>
            </w:r>
            <w:r>
              <w:rPr>
                <w:b/>
              </w:rPr>
              <w:t>ssessment Pattern</w:t>
            </w:r>
            <w:r w:rsidRPr="0009580C">
              <w:rPr>
                <w:b/>
              </w:rPr>
              <w:t xml:space="preserve"> as per Bloom’s </w:t>
            </w:r>
            <w:r>
              <w:rPr>
                <w:b/>
              </w:rPr>
              <w:t>Level</w:t>
            </w:r>
          </w:p>
        </w:tc>
      </w:tr>
      <w:tr w:rsidR="00494F1B" w14:paraId="6654CC77" w14:textId="77777777" w:rsidTr="000A0555">
        <w:tc>
          <w:tcPr>
            <w:tcW w:w="902" w:type="dxa"/>
          </w:tcPr>
          <w:p w14:paraId="1B0008E7" w14:textId="77777777" w:rsidR="00494F1B" w:rsidRDefault="00494F1B" w:rsidP="00AD39D3">
            <w:r>
              <w:t>CO / P</w:t>
            </w:r>
          </w:p>
        </w:tc>
        <w:tc>
          <w:tcPr>
            <w:tcW w:w="1359" w:type="dxa"/>
          </w:tcPr>
          <w:p w14:paraId="6B62483A" w14:textId="77777777" w:rsidR="00494F1B" w:rsidRPr="00723EF4" w:rsidRDefault="00494F1B" w:rsidP="00AD39D3">
            <w:pPr>
              <w:jc w:val="center"/>
              <w:rPr>
                <w:b/>
              </w:rPr>
            </w:pPr>
            <w:r w:rsidRPr="00723EF4">
              <w:rPr>
                <w:b/>
              </w:rPr>
              <w:t>Remember</w:t>
            </w:r>
          </w:p>
        </w:tc>
        <w:tc>
          <w:tcPr>
            <w:tcW w:w="1541" w:type="dxa"/>
          </w:tcPr>
          <w:p w14:paraId="3479CFC2" w14:textId="77777777" w:rsidR="00494F1B" w:rsidRPr="00723EF4" w:rsidRDefault="00494F1B" w:rsidP="00AD39D3">
            <w:pPr>
              <w:jc w:val="center"/>
              <w:rPr>
                <w:b/>
              </w:rPr>
            </w:pPr>
            <w:r w:rsidRPr="00723EF4">
              <w:rPr>
                <w:b/>
              </w:rPr>
              <w:t>Understand</w:t>
            </w:r>
          </w:p>
        </w:tc>
        <w:tc>
          <w:tcPr>
            <w:tcW w:w="1320" w:type="dxa"/>
          </w:tcPr>
          <w:p w14:paraId="40241487" w14:textId="77777777" w:rsidR="00494F1B" w:rsidRPr="00723EF4" w:rsidRDefault="00494F1B" w:rsidP="00AD39D3">
            <w:pPr>
              <w:jc w:val="center"/>
              <w:rPr>
                <w:b/>
              </w:rPr>
            </w:pPr>
            <w:r w:rsidRPr="00723EF4">
              <w:rPr>
                <w:b/>
              </w:rPr>
              <w:t>Apply</w:t>
            </w:r>
          </w:p>
        </w:tc>
        <w:tc>
          <w:tcPr>
            <w:tcW w:w="1406" w:type="dxa"/>
          </w:tcPr>
          <w:p w14:paraId="43344AB8" w14:textId="77777777" w:rsidR="00494F1B" w:rsidRPr="00723EF4" w:rsidRDefault="00494F1B" w:rsidP="00AD39D3">
            <w:pPr>
              <w:jc w:val="center"/>
              <w:rPr>
                <w:b/>
              </w:rPr>
            </w:pPr>
            <w:r w:rsidRPr="00723EF4">
              <w:rPr>
                <w:b/>
              </w:rPr>
              <w:t>Analyze</w:t>
            </w:r>
          </w:p>
        </w:tc>
        <w:tc>
          <w:tcPr>
            <w:tcW w:w="1325" w:type="dxa"/>
          </w:tcPr>
          <w:p w14:paraId="48236037" w14:textId="77777777" w:rsidR="00494F1B" w:rsidRPr="00723EF4" w:rsidRDefault="00494F1B" w:rsidP="00AD39D3">
            <w:pPr>
              <w:jc w:val="center"/>
              <w:rPr>
                <w:b/>
              </w:rPr>
            </w:pPr>
            <w:r w:rsidRPr="00723EF4">
              <w:rPr>
                <w:b/>
              </w:rPr>
              <w:t>Evaluate</w:t>
            </w:r>
          </w:p>
        </w:tc>
        <w:tc>
          <w:tcPr>
            <w:tcW w:w="1239" w:type="dxa"/>
          </w:tcPr>
          <w:p w14:paraId="102F02FD" w14:textId="77777777" w:rsidR="00494F1B" w:rsidRPr="00723EF4" w:rsidRDefault="00494F1B" w:rsidP="00AD39D3">
            <w:pPr>
              <w:jc w:val="center"/>
              <w:rPr>
                <w:b/>
              </w:rPr>
            </w:pPr>
            <w:r w:rsidRPr="00723EF4">
              <w:rPr>
                <w:b/>
              </w:rPr>
              <w:t>Create</w:t>
            </w:r>
          </w:p>
        </w:tc>
        <w:tc>
          <w:tcPr>
            <w:tcW w:w="1393" w:type="dxa"/>
          </w:tcPr>
          <w:p w14:paraId="769251B0" w14:textId="77777777" w:rsidR="00494F1B" w:rsidRPr="00723EF4" w:rsidRDefault="00494F1B" w:rsidP="00AD39D3">
            <w:pPr>
              <w:jc w:val="center"/>
              <w:rPr>
                <w:b/>
              </w:rPr>
            </w:pPr>
            <w:r w:rsidRPr="00723EF4">
              <w:rPr>
                <w:b/>
              </w:rPr>
              <w:t>Total</w:t>
            </w:r>
          </w:p>
        </w:tc>
      </w:tr>
      <w:tr w:rsidR="00494F1B" w14:paraId="796C4E59" w14:textId="77777777" w:rsidTr="000A0555">
        <w:tc>
          <w:tcPr>
            <w:tcW w:w="902" w:type="dxa"/>
          </w:tcPr>
          <w:p w14:paraId="5E34D110" w14:textId="77777777" w:rsidR="00494F1B" w:rsidRDefault="00494F1B" w:rsidP="00AD39D3">
            <w:r>
              <w:t>CO1</w:t>
            </w:r>
          </w:p>
        </w:tc>
        <w:tc>
          <w:tcPr>
            <w:tcW w:w="1359" w:type="dxa"/>
          </w:tcPr>
          <w:p w14:paraId="2B4538DE" w14:textId="77777777" w:rsidR="00494F1B" w:rsidRDefault="00494F1B" w:rsidP="00AD39D3">
            <w:pPr>
              <w:jc w:val="center"/>
            </w:pPr>
            <w:r>
              <w:t>2</w:t>
            </w:r>
          </w:p>
        </w:tc>
        <w:tc>
          <w:tcPr>
            <w:tcW w:w="1541" w:type="dxa"/>
          </w:tcPr>
          <w:p w14:paraId="19A35F43" w14:textId="77777777" w:rsidR="00494F1B" w:rsidRDefault="00494F1B" w:rsidP="00AD39D3">
            <w:pPr>
              <w:jc w:val="center"/>
            </w:pPr>
            <w:r>
              <w:t>-</w:t>
            </w:r>
          </w:p>
        </w:tc>
        <w:tc>
          <w:tcPr>
            <w:tcW w:w="1320" w:type="dxa"/>
          </w:tcPr>
          <w:p w14:paraId="2B8A532D" w14:textId="77777777" w:rsidR="00494F1B" w:rsidRDefault="00494F1B" w:rsidP="00AD39D3">
            <w:pPr>
              <w:jc w:val="center"/>
            </w:pPr>
            <w:r>
              <w:t>8</w:t>
            </w:r>
          </w:p>
        </w:tc>
        <w:tc>
          <w:tcPr>
            <w:tcW w:w="1406" w:type="dxa"/>
          </w:tcPr>
          <w:p w14:paraId="74A5A3E9" w14:textId="77777777" w:rsidR="00494F1B" w:rsidRDefault="00494F1B" w:rsidP="00AD39D3">
            <w:pPr>
              <w:jc w:val="center"/>
            </w:pPr>
            <w:r>
              <w:t>-</w:t>
            </w:r>
          </w:p>
        </w:tc>
        <w:tc>
          <w:tcPr>
            <w:tcW w:w="1325" w:type="dxa"/>
          </w:tcPr>
          <w:p w14:paraId="118E1530" w14:textId="77777777" w:rsidR="00494F1B" w:rsidRDefault="00494F1B" w:rsidP="00AD39D3">
            <w:pPr>
              <w:jc w:val="center"/>
            </w:pPr>
            <w:r>
              <w:t>-</w:t>
            </w:r>
          </w:p>
        </w:tc>
        <w:tc>
          <w:tcPr>
            <w:tcW w:w="1239" w:type="dxa"/>
          </w:tcPr>
          <w:p w14:paraId="12CF8983" w14:textId="77777777" w:rsidR="00494F1B" w:rsidRDefault="00494F1B" w:rsidP="00AD39D3">
            <w:pPr>
              <w:jc w:val="center"/>
            </w:pPr>
            <w:r>
              <w:t>7</w:t>
            </w:r>
          </w:p>
        </w:tc>
        <w:tc>
          <w:tcPr>
            <w:tcW w:w="1393" w:type="dxa"/>
          </w:tcPr>
          <w:p w14:paraId="3EDB2D79" w14:textId="77777777" w:rsidR="00494F1B" w:rsidRDefault="00494F1B" w:rsidP="00AD39D3">
            <w:pPr>
              <w:jc w:val="center"/>
            </w:pPr>
            <w:r>
              <w:t>17</w:t>
            </w:r>
          </w:p>
        </w:tc>
      </w:tr>
      <w:tr w:rsidR="00494F1B" w14:paraId="5690954A" w14:textId="77777777" w:rsidTr="000A0555">
        <w:tc>
          <w:tcPr>
            <w:tcW w:w="902" w:type="dxa"/>
          </w:tcPr>
          <w:p w14:paraId="4B06B2E7" w14:textId="77777777" w:rsidR="00494F1B" w:rsidRDefault="00494F1B" w:rsidP="00AD39D3">
            <w:r>
              <w:t>CO2</w:t>
            </w:r>
          </w:p>
        </w:tc>
        <w:tc>
          <w:tcPr>
            <w:tcW w:w="1359" w:type="dxa"/>
          </w:tcPr>
          <w:p w14:paraId="5B0A2A73" w14:textId="77777777" w:rsidR="00494F1B" w:rsidRDefault="00494F1B" w:rsidP="00AD39D3">
            <w:pPr>
              <w:jc w:val="center"/>
            </w:pPr>
            <w:r>
              <w:t>8</w:t>
            </w:r>
          </w:p>
        </w:tc>
        <w:tc>
          <w:tcPr>
            <w:tcW w:w="1541" w:type="dxa"/>
          </w:tcPr>
          <w:p w14:paraId="300B5226" w14:textId="77777777" w:rsidR="00494F1B" w:rsidRDefault="00494F1B" w:rsidP="00AD39D3">
            <w:pPr>
              <w:jc w:val="center"/>
            </w:pPr>
            <w:r>
              <w:t>9</w:t>
            </w:r>
          </w:p>
        </w:tc>
        <w:tc>
          <w:tcPr>
            <w:tcW w:w="1320" w:type="dxa"/>
          </w:tcPr>
          <w:p w14:paraId="3D5B4383" w14:textId="77777777" w:rsidR="00494F1B" w:rsidRDefault="00494F1B" w:rsidP="00AD39D3">
            <w:pPr>
              <w:jc w:val="center"/>
            </w:pPr>
            <w:r>
              <w:t>-</w:t>
            </w:r>
          </w:p>
        </w:tc>
        <w:tc>
          <w:tcPr>
            <w:tcW w:w="1406" w:type="dxa"/>
          </w:tcPr>
          <w:p w14:paraId="7139CBE8" w14:textId="77777777" w:rsidR="00494F1B" w:rsidRDefault="00494F1B" w:rsidP="00AD39D3">
            <w:pPr>
              <w:jc w:val="center"/>
            </w:pPr>
            <w:r>
              <w:t>-</w:t>
            </w:r>
          </w:p>
        </w:tc>
        <w:tc>
          <w:tcPr>
            <w:tcW w:w="1325" w:type="dxa"/>
          </w:tcPr>
          <w:p w14:paraId="515082E2" w14:textId="77777777" w:rsidR="00494F1B" w:rsidRDefault="00494F1B" w:rsidP="00AD39D3">
            <w:pPr>
              <w:jc w:val="center"/>
            </w:pPr>
            <w:r>
              <w:t>-</w:t>
            </w:r>
          </w:p>
        </w:tc>
        <w:tc>
          <w:tcPr>
            <w:tcW w:w="1239" w:type="dxa"/>
          </w:tcPr>
          <w:p w14:paraId="18B9FED5" w14:textId="77777777" w:rsidR="00494F1B" w:rsidRDefault="00494F1B" w:rsidP="00AD39D3">
            <w:pPr>
              <w:jc w:val="center"/>
            </w:pPr>
            <w:r>
              <w:t>-</w:t>
            </w:r>
          </w:p>
        </w:tc>
        <w:tc>
          <w:tcPr>
            <w:tcW w:w="1393" w:type="dxa"/>
          </w:tcPr>
          <w:p w14:paraId="3271E5FB" w14:textId="77777777" w:rsidR="00494F1B" w:rsidRDefault="00494F1B" w:rsidP="00AD39D3">
            <w:pPr>
              <w:jc w:val="center"/>
            </w:pPr>
            <w:r>
              <w:t>17</w:t>
            </w:r>
          </w:p>
        </w:tc>
      </w:tr>
      <w:tr w:rsidR="00494F1B" w14:paraId="64A040C0" w14:textId="77777777" w:rsidTr="000A0555">
        <w:tc>
          <w:tcPr>
            <w:tcW w:w="902" w:type="dxa"/>
          </w:tcPr>
          <w:p w14:paraId="03BC2030" w14:textId="77777777" w:rsidR="00494F1B" w:rsidRDefault="00494F1B" w:rsidP="00AD39D3">
            <w:r>
              <w:t>CO3</w:t>
            </w:r>
          </w:p>
        </w:tc>
        <w:tc>
          <w:tcPr>
            <w:tcW w:w="1359" w:type="dxa"/>
          </w:tcPr>
          <w:p w14:paraId="632B7EEB" w14:textId="77777777" w:rsidR="00494F1B" w:rsidRDefault="00494F1B" w:rsidP="00AD39D3">
            <w:pPr>
              <w:jc w:val="center"/>
            </w:pPr>
            <w:r>
              <w:t>13</w:t>
            </w:r>
          </w:p>
        </w:tc>
        <w:tc>
          <w:tcPr>
            <w:tcW w:w="1541" w:type="dxa"/>
          </w:tcPr>
          <w:p w14:paraId="16B0E107" w14:textId="77777777" w:rsidR="00494F1B" w:rsidRDefault="00494F1B" w:rsidP="00AD39D3">
            <w:pPr>
              <w:jc w:val="center"/>
            </w:pPr>
            <w:r>
              <w:t>3</w:t>
            </w:r>
          </w:p>
        </w:tc>
        <w:tc>
          <w:tcPr>
            <w:tcW w:w="1320" w:type="dxa"/>
          </w:tcPr>
          <w:p w14:paraId="1AB5935A" w14:textId="77777777" w:rsidR="00494F1B" w:rsidRDefault="00494F1B" w:rsidP="00AD39D3">
            <w:pPr>
              <w:jc w:val="center"/>
            </w:pPr>
            <w:r>
              <w:t>-</w:t>
            </w:r>
          </w:p>
        </w:tc>
        <w:tc>
          <w:tcPr>
            <w:tcW w:w="1406" w:type="dxa"/>
          </w:tcPr>
          <w:p w14:paraId="42E293F3" w14:textId="77777777" w:rsidR="00494F1B" w:rsidRDefault="00494F1B" w:rsidP="00AD39D3">
            <w:pPr>
              <w:jc w:val="center"/>
            </w:pPr>
            <w:r>
              <w:t>-</w:t>
            </w:r>
          </w:p>
        </w:tc>
        <w:tc>
          <w:tcPr>
            <w:tcW w:w="1325" w:type="dxa"/>
          </w:tcPr>
          <w:p w14:paraId="0952AA39" w14:textId="77777777" w:rsidR="00494F1B" w:rsidRDefault="00494F1B" w:rsidP="00AD39D3">
            <w:pPr>
              <w:jc w:val="center"/>
            </w:pPr>
            <w:r>
              <w:t>-</w:t>
            </w:r>
          </w:p>
        </w:tc>
        <w:tc>
          <w:tcPr>
            <w:tcW w:w="1239" w:type="dxa"/>
          </w:tcPr>
          <w:p w14:paraId="4358F11F" w14:textId="77777777" w:rsidR="00494F1B" w:rsidRDefault="00494F1B" w:rsidP="00AD39D3">
            <w:pPr>
              <w:jc w:val="center"/>
            </w:pPr>
            <w:r>
              <w:t>5</w:t>
            </w:r>
          </w:p>
        </w:tc>
        <w:tc>
          <w:tcPr>
            <w:tcW w:w="1393" w:type="dxa"/>
          </w:tcPr>
          <w:p w14:paraId="462716BE" w14:textId="77777777" w:rsidR="00494F1B" w:rsidRDefault="00494F1B" w:rsidP="00AD39D3">
            <w:pPr>
              <w:jc w:val="center"/>
            </w:pPr>
            <w:r>
              <w:t>21</w:t>
            </w:r>
          </w:p>
        </w:tc>
      </w:tr>
      <w:tr w:rsidR="00494F1B" w14:paraId="30851EE3" w14:textId="77777777" w:rsidTr="000A0555">
        <w:tc>
          <w:tcPr>
            <w:tcW w:w="902" w:type="dxa"/>
          </w:tcPr>
          <w:p w14:paraId="72E0FBC2" w14:textId="77777777" w:rsidR="00494F1B" w:rsidRDefault="00494F1B" w:rsidP="00AD39D3">
            <w:r>
              <w:t>CO4</w:t>
            </w:r>
          </w:p>
        </w:tc>
        <w:tc>
          <w:tcPr>
            <w:tcW w:w="1359" w:type="dxa"/>
          </w:tcPr>
          <w:p w14:paraId="3C2744E7" w14:textId="77777777" w:rsidR="00494F1B" w:rsidRDefault="00494F1B" w:rsidP="00AD39D3">
            <w:pPr>
              <w:jc w:val="center"/>
            </w:pPr>
            <w:r>
              <w:t>4</w:t>
            </w:r>
          </w:p>
        </w:tc>
        <w:tc>
          <w:tcPr>
            <w:tcW w:w="1541" w:type="dxa"/>
          </w:tcPr>
          <w:p w14:paraId="498B1C79" w14:textId="77777777" w:rsidR="00494F1B" w:rsidRDefault="00494F1B" w:rsidP="00AD39D3">
            <w:pPr>
              <w:jc w:val="center"/>
            </w:pPr>
            <w:r>
              <w:t>14</w:t>
            </w:r>
          </w:p>
        </w:tc>
        <w:tc>
          <w:tcPr>
            <w:tcW w:w="1320" w:type="dxa"/>
          </w:tcPr>
          <w:p w14:paraId="78D01D87" w14:textId="77777777" w:rsidR="00494F1B" w:rsidRDefault="00494F1B" w:rsidP="00AD39D3">
            <w:pPr>
              <w:jc w:val="center"/>
            </w:pPr>
            <w:r>
              <w:t>-</w:t>
            </w:r>
          </w:p>
        </w:tc>
        <w:tc>
          <w:tcPr>
            <w:tcW w:w="1406" w:type="dxa"/>
          </w:tcPr>
          <w:p w14:paraId="6309C07F" w14:textId="77777777" w:rsidR="00494F1B" w:rsidRDefault="00494F1B" w:rsidP="00AD39D3">
            <w:pPr>
              <w:jc w:val="center"/>
            </w:pPr>
            <w:r>
              <w:t>-</w:t>
            </w:r>
          </w:p>
        </w:tc>
        <w:tc>
          <w:tcPr>
            <w:tcW w:w="1325" w:type="dxa"/>
          </w:tcPr>
          <w:p w14:paraId="082ABD1A" w14:textId="77777777" w:rsidR="00494F1B" w:rsidRDefault="00494F1B" w:rsidP="00AD39D3">
            <w:pPr>
              <w:jc w:val="center"/>
            </w:pPr>
            <w:r>
              <w:t>-</w:t>
            </w:r>
          </w:p>
        </w:tc>
        <w:tc>
          <w:tcPr>
            <w:tcW w:w="1239" w:type="dxa"/>
          </w:tcPr>
          <w:p w14:paraId="6AA556AD" w14:textId="77777777" w:rsidR="00494F1B" w:rsidRDefault="00494F1B" w:rsidP="00AD39D3">
            <w:pPr>
              <w:jc w:val="center"/>
            </w:pPr>
            <w:r>
              <w:t>1</w:t>
            </w:r>
          </w:p>
        </w:tc>
        <w:tc>
          <w:tcPr>
            <w:tcW w:w="1393" w:type="dxa"/>
          </w:tcPr>
          <w:p w14:paraId="63FB0895" w14:textId="77777777" w:rsidR="00494F1B" w:rsidRDefault="00494F1B" w:rsidP="00AD39D3">
            <w:pPr>
              <w:jc w:val="center"/>
            </w:pPr>
            <w:r>
              <w:t>19</w:t>
            </w:r>
          </w:p>
        </w:tc>
      </w:tr>
      <w:tr w:rsidR="00494F1B" w14:paraId="32F95B7F" w14:textId="77777777" w:rsidTr="000A0555">
        <w:tc>
          <w:tcPr>
            <w:tcW w:w="902" w:type="dxa"/>
          </w:tcPr>
          <w:p w14:paraId="7DFEAD5F" w14:textId="77777777" w:rsidR="00494F1B" w:rsidRDefault="00494F1B" w:rsidP="00AD39D3">
            <w:r>
              <w:t>CO5</w:t>
            </w:r>
          </w:p>
        </w:tc>
        <w:tc>
          <w:tcPr>
            <w:tcW w:w="1359" w:type="dxa"/>
          </w:tcPr>
          <w:p w14:paraId="2E4E1D95" w14:textId="77777777" w:rsidR="00494F1B" w:rsidRDefault="00494F1B" w:rsidP="00AD39D3">
            <w:pPr>
              <w:jc w:val="center"/>
            </w:pPr>
            <w:r>
              <w:t>4</w:t>
            </w:r>
          </w:p>
        </w:tc>
        <w:tc>
          <w:tcPr>
            <w:tcW w:w="1541" w:type="dxa"/>
          </w:tcPr>
          <w:p w14:paraId="05D1B194" w14:textId="77777777" w:rsidR="00494F1B" w:rsidRDefault="00494F1B" w:rsidP="00AD39D3">
            <w:pPr>
              <w:jc w:val="center"/>
            </w:pPr>
            <w:r>
              <w:t>16</w:t>
            </w:r>
          </w:p>
        </w:tc>
        <w:tc>
          <w:tcPr>
            <w:tcW w:w="1320" w:type="dxa"/>
          </w:tcPr>
          <w:p w14:paraId="58962313" w14:textId="77777777" w:rsidR="00494F1B" w:rsidRDefault="00494F1B" w:rsidP="00AD39D3">
            <w:pPr>
              <w:jc w:val="center"/>
            </w:pPr>
            <w:r>
              <w:t>-</w:t>
            </w:r>
          </w:p>
        </w:tc>
        <w:tc>
          <w:tcPr>
            <w:tcW w:w="1406" w:type="dxa"/>
          </w:tcPr>
          <w:p w14:paraId="12CC8578" w14:textId="77777777" w:rsidR="00494F1B" w:rsidRDefault="00494F1B" w:rsidP="00AD39D3">
            <w:pPr>
              <w:jc w:val="center"/>
            </w:pPr>
            <w:r>
              <w:t>-</w:t>
            </w:r>
          </w:p>
        </w:tc>
        <w:tc>
          <w:tcPr>
            <w:tcW w:w="1325" w:type="dxa"/>
          </w:tcPr>
          <w:p w14:paraId="4B28FFD8" w14:textId="77777777" w:rsidR="00494F1B" w:rsidRDefault="00494F1B" w:rsidP="00AD39D3">
            <w:pPr>
              <w:jc w:val="center"/>
            </w:pPr>
            <w:r>
              <w:t>-</w:t>
            </w:r>
          </w:p>
        </w:tc>
        <w:tc>
          <w:tcPr>
            <w:tcW w:w="1239" w:type="dxa"/>
          </w:tcPr>
          <w:p w14:paraId="7EEBE498" w14:textId="77777777" w:rsidR="00494F1B" w:rsidRDefault="00494F1B" w:rsidP="00AD39D3">
            <w:pPr>
              <w:jc w:val="center"/>
            </w:pPr>
            <w:r>
              <w:t>-</w:t>
            </w:r>
          </w:p>
        </w:tc>
        <w:tc>
          <w:tcPr>
            <w:tcW w:w="1393" w:type="dxa"/>
          </w:tcPr>
          <w:p w14:paraId="3AADA756" w14:textId="77777777" w:rsidR="00494F1B" w:rsidRDefault="00494F1B" w:rsidP="00AD39D3">
            <w:pPr>
              <w:jc w:val="center"/>
            </w:pPr>
            <w:r>
              <w:t>20</w:t>
            </w:r>
          </w:p>
        </w:tc>
      </w:tr>
      <w:tr w:rsidR="00494F1B" w14:paraId="551B6F0F" w14:textId="77777777" w:rsidTr="000A0555">
        <w:tc>
          <w:tcPr>
            <w:tcW w:w="902" w:type="dxa"/>
          </w:tcPr>
          <w:p w14:paraId="2337D508" w14:textId="77777777" w:rsidR="00494F1B" w:rsidRDefault="00494F1B" w:rsidP="00AD39D3">
            <w:r>
              <w:t>CO6</w:t>
            </w:r>
          </w:p>
        </w:tc>
        <w:tc>
          <w:tcPr>
            <w:tcW w:w="1359" w:type="dxa"/>
          </w:tcPr>
          <w:p w14:paraId="2FF448BB" w14:textId="77777777" w:rsidR="00494F1B" w:rsidRDefault="00494F1B" w:rsidP="00AD39D3">
            <w:pPr>
              <w:jc w:val="center"/>
            </w:pPr>
            <w:r>
              <w:t>18</w:t>
            </w:r>
          </w:p>
        </w:tc>
        <w:tc>
          <w:tcPr>
            <w:tcW w:w="1541" w:type="dxa"/>
          </w:tcPr>
          <w:p w14:paraId="499709F2" w14:textId="77777777" w:rsidR="00494F1B" w:rsidRDefault="00494F1B" w:rsidP="00AD39D3">
            <w:pPr>
              <w:jc w:val="center"/>
            </w:pPr>
            <w:r>
              <w:t>12</w:t>
            </w:r>
          </w:p>
        </w:tc>
        <w:tc>
          <w:tcPr>
            <w:tcW w:w="1320" w:type="dxa"/>
          </w:tcPr>
          <w:p w14:paraId="426564DA" w14:textId="77777777" w:rsidR="00494F1B" w:rsidRDefault="00494F1B" w:rsidP="00AD39D3">
            <w:pPr>
              <w:jc w:val="center"/>
            </w:pPr>
            <w:r>
              <w:t>-</w:t>
            </w:r>
          </w:p>
        </w:tc>
        <w:tc>
          <w:tcPr>
            <w:tcW w:w="1406" w:type="dxa"/>
          </w:tcPr>
          <w:p w14:paraId="46DAD42A" w14:textId="77777777" w:rsidR="00494F1B" w:rsidRDefault="00494F1B" w:rsidP="00AD39D3">
            <w:pPr>
              <w:jc w:val="center"/>
            </w:pPr>
            <w:r>
              <w:t>-</w:t>
            </w:r>
          </w:p>
        </w:tc>
        <w:tc>
          <w:tcPr>
            <w:tcW w:w="1325" w:type="dxa"/>
          </w:tcPr>
          <w:p w14:paraId="540A2859" w14:textId="77777777" w:rsidR="00494F1B" w:rsidRDefault="00494F1B" w:rsidP="00AD39D3">
            <w:pPr>
              <w:jc w:val="center"/>
            </w:pPr>
            <w:r>
              <w:t>-</w:t>
            </w:r>
          </w:p>
        </w:tc>
        <w:tc>
          <w:tcPr>
            <w:tcW w:w="1239" w:type="dxa"/>
          </w:tcPr>
          <w:p w14:paraId="24BAB70D" w14:textId="77777777" w:rsidR="00494F1B" w:rsidRDefault="00494F1B" w:rsidP="00AD39D3">
            <w:pPr>
              <w:jc w:val="center"/>
            </w:pPr>
            <w:r>
              <w:t>-</w:t>
            </w:r>
          </w:p>
        </w:tc>
        <w:tc>
          <w:tcPr>
            <w:tcW w:w="1393" w:type="dxa"/>
          </w:tcPr>
          <w:p w14:paraId="2A0D2399" w14:textId="77777777" w:rsidR="00494F1B" w:rsidRDefault="00494F1B" w:rsidP="00AD39D3">
            <w:pPr>
              <w:jc w:val="center"/>
            </w:pPr>
            <w:r>
              <w:t>30</w:t>
            </w:r>
          </w:p>
        </w:tc>
      </w:tr>
      <w:tr w:rsidR="00494F1B" w14:paraId="1962DA25" w14:textId="77777777" w:rsidTr="000A0555">
        <w:tc>
          <w:tcPr>
            <w:tcW w:w="9092" w:type="dxa"/>
            <w:gridSpan w:val="7"/>
          </w:tcPr>
          <w:p w14:paraId="1880816C" w14:textId="77777777" w:rsidR="00494F1B" w:rsidRDefault="00494F1B" w:rsidP="00AD39D3"/>
        </w:tc>
        <w:tc>
          <w:tcPr>
            <w:tcW w:w="1393" w:type="dxa"/>
          </w:tcPr>
          <w:p w14:paraId="14F1C016" w14:textId="77777777" w:rsidR="00494F1B" w:rsidRPr="00723EF4" w:rsidRDefault="00494F1B" w:rsidP="00AD39D3">
            <w:pPr>
              <w:jc w:val="center"/>
              <w:rPr>
                <w:b/>
              </w:rPr>
            </w:pPr>
            <w:r>
              <w:rPr>
                <w:b/>
              </w:rPr>
              <w:t>124</w:t>
            </w:r>
          </w:p>
        </w:tc>
      </w:tr>
    </w:tbl>
    <w:p w14:paraId="0057823B" w14:textId="77777777" w:rsidR="00494F1B" w:rsidRDefault="00494F1B" w:rsidP="002E336A"/>
    <w:p w14:paraId="72F7F712" w14:textId="77777777" w:rsidR="00494F1B" w:rsidRPr="0024196B" w:rsidRDefault="00494F1B" w:rsidP="001E557D">
      <w:pPr>
        <w:jc w:val="center"/>
        <w:rPr>
          <w:b/>
        </w:rPr>
      </w:pPr>
      <w:r w:rsidRPr="0024196B">
        <w:rPr>
          <w:b/>
          <w:noProof/>
        </w:rPr>
        <w:lastRenderedPageBreak/>
        <w:drawing>
          <wp:inline distT="0" distB="0" distL="0" distR="0" wp14:anchorId="06C2089E" wp14:editId="5CD1370A">
            <wp:extent cx="5286375" cy="1171575"/>
            <wp:effectExtent l="0" t="0" r="9525" b="9525"/>
            <wp:docPr id="464192257" name="Picture 464192257"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al user interface, application&#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b="16782"/>
                    <a:stretch>
                      <a:fillRect/>
                    </a:stretch>
                  </pic:blipFill>
                  <pic:spPr bwMode="auto">
                    <a:xfrm>
                      <a:off x="0" y="0"/>
                      <a:ext cx="5286375" cy="1171575"/>
                    </a:xfrm>
                    <a:prstGeom prst="rect">
                      <a:avLst/>
                    </a:prstGeom>
                    <a:noFill/>
                    <a:ln>
                      <a:noFill/>
                    </a:ln>
                  </pic:spPr>
                </pic:pic>
              </a:graphicData>
            </a:graphic>
          </wp:inline>
        </w:drawing>
      </w:r>
    </w:p>
    <w:p w14:paraId="2DCE613B" w14:textId="77777777" w:rsidR="00494F1B" w:rsidRPr="0024196B" w:rsidRDefault="00494F1B" w:rsidP="001E557D">
      <w:pPr>
        <w:jc w:val="center"/>
        <w:rPr>
          <w:b/>
        </w:rPr>
      </w:pPr>
      <w:r w:rsidRPr="0024196B">
        <w:rPr>
          <w:b/>
        </w:rPr>
        <w:t>SUPPLEMENTARY EXAMINATION – JUNE 2023</w:t>
      </w:r>
    </w:p>
    <w:p w14:paraId="6174D94A" w14:textId="77777777" w:rsidR="00494F1B" w:rsidRPr="0024196B" w:rsidRDefault="00494F1B" w:rsidP="001E557D">
      <w:pPr>
        <w:jc w:val="center"/>
        <w:rPr>
          <w:bCs/>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51"/>
        <w:gridCol w:w="1828"/>
        <w:gridCol w:w="851"/>
      </w:tblGrid>
      <w:tr w:rsidR="00494F1B" w:rsidRPr="00FA796F" w14:paraId="7F52C601" w14:textId="77777777" w:rsidTr="00325A2D">
        <w:trPr>
          <w:trHeight w:val="128"/>
          <w:jc w:val="center"/>
        </w:trPr>
        <w:tc>
          <w:tcPr>
            <w:tcW w:w="1555" w:type="dxa"/>
            <w:vAlign w:val="center"/>
          </w:tcPr>
          <w:p w14:paraId="5AC0E950"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251" w:type="dxa"/>
            <w:vAlign w:val="center"/>
          </w:tcPr>
          <w:p w14:paraId="35C37E73" w14:textId="77777777" w:rsidR="00494F1B" w:rsidRPr="00FA796F" w:rsidRDefault="00494F1B" w:rsidP="00A81194">
            <w:pPr>
              <w:pStyle w:val="Title"/>
              <w:contextualSpacing/>
              <w:jc w:val="left"/>
              <w:rPr>
                <w:b/>
                <w:szCs w:val="24"/>
              </w:rPr>
            </w:pPr>
            <w:r>
              <w:rPr>
                <w:b/>
                <w:szCs w:val="24"/>
              </w:rPr>
              <w:t>20CS2005</w:t>
            </w:r>
          </w:p>
        </w:tc>
        <w:tc>
          <w:tcPr>
            <w:tcW w:w="1828" w:type="dxa"/>
            <w:vAlign w:val="center"/>
          </w:tcPr>
          <w:p w14:paraId="27D6DA32"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787D7086"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07BA1CC6" w14:textId="77777777" w:rsidTr="00325A2D">
        <w:trPr>
          <w:trHeight w:val="133"/>
          <w:jc w:val="center"/>
        </w:trPr>
        <w:tc>
          <w:tcPr>
            <w:tcW w:w="1555" w:type="dxa"/>
            <w:vAlign w:val="center"/>
          </w:tcPr>
          <w:p w14:paraId="258301FC"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251" w:type="dxa"/>
            <w:vAlign w:val="center"/>
          </w:tcPr>
          <w:p w14:paraId="2DEFF07F" w14:textId="77777777" w:rsidR="00494F1B" w:rsidRPr="00FA796F" w:rsidRDefault="00494F1B" w:rsidP="00A81194">
            <w:pPr>
              <w:pStyle w:val="Title"/>
              <w:contextualSpacing/>
              <w:jc w:val="left"/>
              <w:rPr>
                <w:b/>
                <w:szCs w:val="24"/>
              </w:rPr>
            </w:pPr>
            <w:r>
              <w:rPr>
                <w:b/>
                <w:szCs w:val="24"/>
              </w:rPr>
              <w:t>BIG DATA QUERY LANGUAGE</w:t>
            </w:r>
          </w:p>
        </w:tc>
        <w:tc>
          <w:tcPr>
            <w:tcW w:w="1828" w:type="dxa"/>
            <w:vAlign w:val="center"/>
          </w:tcPr>
          <w:p w14:paraId="68EA0AB5"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75A9A209" w14:textId="77777777" w:rsidR="00494F1B" w:rsidRPr="00FA796F" w:rsidRDefault="00494F1B" w:rsidP="00A81194">
            <w:pPr>
              <w:pStyle w:val="Title"/>
              <w:contextualSpacing/>
              <w:jc w:val="left"/>
              <w:rPr>
                <w:b/>
                <w:szCs w:val="24"/>
              </w:rPr>
            </w:pPr>
            <w:r w:rsidRPr="00FA796F">
              <w:rPr>
                <w:b/>
                <w:szCs w:val="24"/>
              </w:rPr>
              <w:t>100</w:t>
            </w:r>
          </w:p>
        </w:tc>
      </w:tr>
    </w:tbl>
    <w:p w14:paraId="09EE81D1"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380B11A2" w14:textId="77777777" w:rsidTr="00A81194">
        <w:trPr>
          <w:trHeight w:val="551"/>
        </w:trPr>
        <w:tc>
          <w:tcPr>
            <w:tcW w:w="272" w:type="pct"/>
            <w:vAlign w:val="center"/>
          </w:tcPr>
          <w:p w14:paraId="1DF6F702"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266ED787" w14:textId="77777777" w:rsidR="00494F1B" w:rsidRPr="00FA796F" w:rsidRDefault="00494F1B" w:rsidP="00A81194">
            <w:pPr>
              <w:contextualSpacing/>
              <w:jc w:val="center"/>
              <w:rPr>
                <w:b/>
              </w:rPr>
            </w:pPr>
            <w:r w:rsidRPr="00FA796F">
              <w:rPr>
                <w:b/>
              </w:rPr>
              <w:t>Questions</w:t>
            </w:r>
          </w:p>
        </w:tc>
        <w:tc>
          <w:tcPr>
            <w:tcW w:w="388" w:type="pct"/>
            <w:vAlign w:val="center"/>
          </w:tcPr>
          <w:p w14:paraId="054F1AAE" w14:textId="77777777" w:rsidR="00494F1B" w:rsidRPr="00FA796F" w:rsidRDefault="00494F1B" w:rsidP="00A81194">
            <w:pPr>
              <w:contextualSpacing/>
              <w:jc w:val="center"/>
              <w:rPr>
                <w:b/>
              </w:rPr>
            </w:pPr>
            <w:r w:rsidRPr="00FA796F">
              <w:rPr>
                <w:b/>
              </w:rPr>
              <w:t>CO</w:t>
            </w:r>
          </w:p>
        </w:tc>
        <w:tc>
          <w:tcPr>
            <w:tcW w:w="355" w:type="pct"/>
            <w:vAlign w:val="center"/>
          </w:tcPr>
          <w:p w14:paraId="46BF475F" w14:textId="77777777" w:rsidR="00494F1B" w:rsidRPr="00FA796F" w:rsidRDefault="00494F1B" w:rsidP="00A81194">
            <w:pPr>
              <w:contextualSpacing/>
              <w:jc w:val="center"/>
              <w:rPr>
                <w:b/>
              </w:rPr>
            </w:pPr>
            <w:r w:rsidRPr="00FA796F">
              <w:rPr>
                <w:b/>
              </w:rPr>
              <w:t>BL</w:t>
            </w:r>
          </w:p>
        </w:tc>
        <w:tc>
          <w:tcPr>
            <w:tcW w:w="473" w:type="pct"/>
            <w:vAlign w:val="center"/>
          </w:tcPr>
          <w:p w14:paraId="3321F043" w14:textId="77777777" w:rsidR="00494F1B" w:rsidRPr="00FA796F" w:rsidRDefault="00494F1B" w:rsidP="00A81194">
            <w:pPr>
              <w:contextualSpacing/>
              <w:jc w:val="center"/>
              <w:rPr>
                <w:b/>
              </w:rPr>
            </w:pPr>
            <w:r w:rsidRPr="00FA796F">
              <w:rPr>
                <w:b/>
              </w:rPr>
              <w:t>Marks</w:t>
            </w:r>
          </w:p>
        </w:tc>
      </w:tr>
      <w:tr w:rsidR="00494F1B" w:rsidRPr="00FA796F" w14:paraId="6FEFE99A" w14:textId="77777777" w:rsidTr="00A81194">
        <w:trPr>
          <w:trHeight w:val="487"/>
        </w:trPr>
        <w:tc>
          <w:tcPr>
            <w:tcW w:w="5000" w:type="pct"/>
            <w:gridSpan w:val="6"/>
            <w:vAlign w:val="center"/>
          </w:tcPr>
          <w:p w14:paraId="1BB03EC8" w14:textId="77777777" w:rsidR="00494F1B" w:rsidRDefault="00494F1B" w:rsidP="00A81194">
            <w:pPr>
              <w:contextualSpacing/>
              <w:jc w:val="center"/>
              <w:rPr>
                <w:b/>
                <w:u w:val="single"/>
              </w:rPr>
            </w:pPr>
            <w:r w:rsidRPr="00FA796F">
              <w:rPr>
                <w:b/>
                <w:u w:val="single"/>
              </w:rPr>
              <w:t>PART – A (10 X 1 = 10 MARKS)</w:t>
            </w:r>
          </w:p>
          <w:p w14:paraId="53654AB5" w14:textId="77777777" w:rsidR="00494F1B" w:rsidRPr="00FA796F" w:rsidRDefault="00494F1B" w:rsidP="00A81194">
            <w:pPr>
              <w:contextualSpacing/>
              <w:jc w:val="center"/>
              <w:rPr>
                <w:b/>
              </w:rPr>
            </w:pPr>
            <w:r w:rsidRPr="00FA796F">
              <w:rPr>
                <w:b/>
              </w:rPr>
              <w:t>(Answer all the questions)</w:t>
            </w:r>
          </w:p>
        </w:tc>
      </w:tr>
      <w:tr w:rsidR="00494F1B" w:rsidRPr="00FA796F" w14:paraId="216F0E37" w14:textId="77777777" w:rsidTr="001E557D">
        <w:trPr>
          <w:trHeight w:val="70"/>
        </w:trPr>
        <w:tc>
          <w:tcPr>
            <w:tcW w:w="272" w:type="pct"/>
            <w:vAlign w:val="center"/>
          </w:tcPr>
          <w:p w14:paraId="61E1AFB4" w14:textId="77777777" w:rsidR="00494F1B" w:rsidRPr="00FA796F" w:rsidRDefault="00494F1B" w:rsidP="00A81194">
            <w:pPr>
              <w:contextualSpacing/>
              <w:jc w:val="center"/>
            </w:pPr>
            <w:r w:rsidRPr="00FA796F">
              <w:t>1.</w:t>
            </w:r>
          </w:p>
        </w:tc>
        <w:tc>
          <w:tcPr>
            <w:tcW w:w="3512" w:type="pct"/>
            <w:gridSpan w:val="2"/>
            <w:vAlign w:val="bottom"/>
          </w:tcPr>
          <w:p w14:paraId="2A1E88D9" w14:textId="77777777" w:rsidR="00494F1B" w:rsidRPr="00FA796F" w:rsidRDefault="00494F1B" w:rsidP="00A81194">
            <w:pPr>
              <w:autoSpaceDE w:val="0"/>
              <w:autoSpaceDN w:val="0"/>
              <w:adjustRightInd w:val="0"/>
              <w:contextualSpacing/>
              <w:jc w:val="both"/>
            </w:pPr>
            <w:r>
              <w:t>List out the 3</w:t>
            </w:r>
            <w:r w:rsidRPr="00FC0FB0">
              <w:t>V’s in Big Data.</w:t>
            </w:r>
          </w:p>
        </w:tc>
        <w:tc>
          <w:tcPr>
            <w:tcW w:w="388" w:type="pct"/>
            <w:vAlign w:val="center"/>
          </w:tcPr>
          <w:p w14:paraId="7074BB5B" w14:textId="77777777" w:rsidR="00494F1B" w:rsidRPr="00FA796F" w:rsidRDefault="00494F1B" w:rsidP="00A81194">
            <w:pPr>
              <w:contextualSpacing/>
              <w:jc w:val="center"/>
            </w:pPr>
            <w:r w:rsidRPr="00FA796F">
              <w:t>CO</w:t>
            </w:r>
            <w:r>
              <w:t>1</w:t>
            </w:r>
          </w:p>
        </w:tc>
        <w:tc>
          <w:tcPr>
            <w:tcW w:w="355" w:type="pct"/>
            <w:vAlign w:val="center"/>
          </w:tcPr>
          <w:p w14:paraId="494479AF" w14:textId="77777777" w:rsidR="00494F1B" w:rsidRPr="00FA796F" w:rsidRDefault="00494F1B" w:rsidP="00A81194">
            <w:pPr>
              <w:contextualSpacing/>
              <w:jc w:val="center"/>
            </w:pPr>
            <w:r>
              <w:t>R</w:t>
            </w:r>
          </w:p>
        </w:tc>
        <w:tc>
          <w:tcPr>
            <w:tcW w:w="473" w:type="pct"/>
            <w:vAlign w:val="center"/>
          </w:tcPr>
          <w:p w14:paraId="62FD1081" w14:textId="77777777" w:rsidR="00494F1B" w:rsidRPr="00FA796F" w:rsidRDefault="00494F1B" w:rsidP="00A81194">
            <w:pPr>
              <w:contextualSpacing/>
              <w:jc w:val="center"/>
            </w:pPr>
            <w:r w:rsidRPr="00FA796F">
              <w:t>1</w:t>
            </w:r>
          </w:p>
        </w:tc>
      </w:tr>
      <w:tr w:rsidR="00494F1B" w:rsidRPr="00FA796F" w14:paraId="67E787CC" w14:textId="77777777" w:rsidTr="001E557D">
        <w:trPr>
          <w:trHeight w:val="70"/>
        </w:trPr>
        <w:tc>
          <w:tcPr>
            <w:tcW w:w="272" w:type="pct"/>
            <w:vAlign w:val="center"/>
          </w:tcPr>
          <w:p w14:paraId="3C81164B" w14:textId="77777777" w:rsidR="00494F1B" w:rsidRPr="00FA796F" w:rsidRDefault="00494F1B" w:rsidP="00A81194">
            <w:pPr>
              <w:contextualSpacing/>
              <w:jc w:val="center"/>
            </w:pPr>
            <w:r w:rsidRPr="00FA796F">
              <w:t>2.</w:t>
            </w:r>
          </w:p>
        </w:tc>
        <w:tc>
          <w:tcPr>
            <w:tcW w:w="3512" w:type="pct"/>
            <w:gridSpan w:val="2"/>
            <w:vAlign w:val="bottom"/>
          </w:tcPr>
          <w:p w14:paraId="3F410B92" w14:textId="77777777" w:rsidR="00494F1B" w:rsidRPr="00FA796F" w:rsidRDefault="00494F1B" w:rsidP="00A81194">
            <w:pPr>
              <w:contextualSpacing/>
              <w:jc w:val="both"/>
            </w:pPr>
            <w:r>
              <w:t>Define semi-structured bigdata.</w:t>
            </w:r>
          </w:p>
        </w:tc>
        <w:tc>
          <w:tcPr>
            <w:tcW w:w="388" w:type="pct"/>
            <w:vAlign w:val="center"/>
          </w:tcPr>
          <w:p w14:paraId="3D65AF17" w14:textId="77777777" w:rsidR="00494F1B" w:rsidRPr="00FA796F" w:rsidRDefault="00494F1B" w:rsidP="0094051D">
            <w:pPr>
              <w:contextualSpacing/>
              <w:jc w:val="center"/>
            </w:pPr>
            <w:r w:rsidRPr="00FA796F">
              <w:t>CO</w:t>
            </w:r>
            <w:r>
              <w:t>1</w:t>
            </w:r>
          </w:p>
        </w:tc>
        <w:tc>
          <w:tcPr>
            <w:tcW w:w="355" w:type="pct"/>
            <w:vAlign w:val="center"/>
          </w:tcPr>
          <w:p w14:paraId="00FAD10A" w14:textId="77777777" w:rsidR="00494F1B" w:rsidRPr="00FA796F" w:rsidRDefault="00494F1B" w:rsidP="00A81194">
            <w:pPr>
              <w:contextualSpacing/>
              <w:jc w:val="center"/>
            </w:pPr>
            <w:r>
              <w:t>R</w:t>
            </w:r>
          </w:p>
        </w:tc>
        <w:tc>
          <w:tcPr>
            <w:tcW w:w="473" w:type="pct"/>
            <w:vAlign w:val="center"/>
          </w:tcPr>
          <w:p w14:paraId="31320B48" w14:textId="77777777" w:rsidR="00494F1B" w:rsidRPr="00FA796F" w:rsidRDefault="00494F1B" w:rsidP="00A81194">
            <w:pPr>
              <w:contextualSpacing/>
              <w:jc w:val="center"/>
            </w:pPr>
            <w:r w:rsidRPr="00FA796F">
              <w:t>1</w:t>
            </w:r>
          </w:p>
        </w:tc>
      </w:tr>
      <w:tr w:rsidR="00494F1B" w:rsidRPr="00FA796F" w14:paraId="4E9134FA" w14:textId="77777777" w:rsidTr="001E557D">
        <w:trPr>
          <w:trHeight w:val="70"/>
        </w:trPr>
        <w:tc>
          <w:tcPr>
            <w:tcW w:w="272" w:type="pct"/>
            <w:vAlign w:val="center"/>
          </w:tcPr>
          <w:p w14:paraId="38517CC2" w14:textId="77777777" w:rsidR="00494F1B" w:rsidRPr="00FA796F" w:rsidRDefault="00494F1B" w:rsidP="00A81194">
            <w:pPr>
              <w:contextualSpacing/>
              <w:jc w:val="center"/>
            </w:pPr>
            <w:r w:rsidRPr="00FA796F">
              <w:t>3.</w:t>
            </w:r>
          </w:p>
        </w:tc>
        <w:tc>
          <w:tcPr>
            <w:tcW w:w="3512" w:type="pct"/>
            <w:gridSpan w:val="2"/>
            <w:vAlign w:val="bottom"/>
          </w:tcPr>
          <w:p w14:paraId="292BDFF7" w14:textId="77777777" w:rsidR="00494F1B" w:rsidRPr="00FA796F" w:rsidRDefault="00494F1B" w:rsidP="00A81194">
            <w:pPr>
              <w:contextualSpacing/>
              <w:jc w:val="both"/>
            </w:pPr>
            <w:r>
              <w:t>List any two modern big data analytics tools.</w:t>
            </w:r>
          </w:p>
        </w:tc>
        <w:tc>
          <w:tcPr>
            <w:tcW w:w="388" w:type="pct"/>
            <w:vAlign w:val="center"/>
          </w:tcPr>
          <w:p w14:paraId="133BD722" w14:textId="77777777" w:rsidR="00494F1B" w:rsidRPr="00FA796F" w:rsidRDefault="00494F1B" w:rsidP="0094051D">
            <w:pPr>
              <w:contextualSpacing/>
              <w:jc w:val="center"/>
            </w:pPr>
            <w:r w:rsidRPr="00FA796F">
              <w:t>CO</w:t>
            </w:r>
            <w:r>
              <w:t>2</w:t>
            </w:r>
          </w:p>
        </w:tc>
        <w:tc>
          <w:tcPr>
            <w:tcW w:w="355" w:type="pct"/>
            <w:vAlign w:val="center"/>
          </w:tcPr>
          <w:p w14:paraId="79B8E301" w14:textId="77777777" w:rsidR="00494F1B" w:rsidRPr="00FA796F" w:rsidRDefault="00494F1B" w:rsidP="00A81194">
            <w:pPr>
              <w:contextualSpacing/>
              <w:jc w:val="center"/>
            </w:pPr>
            <w:r>
              <w:t>R</w:t>
            </w:r>
          </w:p>
        </w:tc>
        <w:tc>
          <w:tcPr>
            <w:tcW w:w="473" w:type="pct"/>
            <w:vAlign w:val="center"/>
          </w:tcPr>
          <w:p w14:paraId="44E98B48" w14:textId="77777777" w:rsidR="00494F1B" w:rsidRPr="00FA796F" w:rsidRDefault="00494F1B" w:rsidP="00A81194">
            <w:pPr>
              <w:contextualSpacing/>
              <w:jc w:val="center"/>
            </w:pPr>
            <w:r w:rsidRPr="00FA796F">
              <w:t>1</w:t>
            </w:r>
          </w:p>
        </w:tc>
      </w:tr>
      <w:tr w:rsidR="00494F1B" w:rsidRPr="00FA796F" w14:paraId="0A5DC839" w14:textId="77777777" w:rsidTr="00C362ED">
        <w:trPr>
          <w:trHeight w:val="70"/>
        </w:trPr>
        <w:tc>
          <w:tcPr>
            <w:tcW w:w="272" w:type="pct"/>
            <w:vAlign w:val="center"/>
          </w:tcPr>
          <w:p w14:paraId="33AA4345" w14:textId="77777777" w:rsidR="00494F1B" w:rsidRPr="00FA796F" w:rsidRDefault="00494F1B" w:rsidP="00A81194">
            <w:pPr>
              <w:contextualSpacing/>
              <w:jc w:val="center"/>
            </w:pPr>
            <w:r w:rsidRPr="00FA796F">
              <w:t>4.</w:t>
            </w:r>
          </w:p>
        </w:tc>
        <w:tc>
          <w:tcPr>
            <w:tcW w:w="3512" w:type="pct"/>
            <w:gridSpan w:val="2"/>
            <w:vAlign w:val="bottom"/>
          </w:tcPr>
          <w:p w14:paraId="25E38FDA" w14:textId="77777777" w:rsidR="00494F1B" w:rsidRPr="00FA796F" w:rsidRDefault="00494F1B" w:rsidP="00A81194">
            <w:pPr>
              <w:contextualSpacing/>
              <w:jc w:val="both"/>
            </w:pPr>
            <w:r>
              <w:t>List the various HADOOP Eco Systems</w:t>
            </w:r>
          </w:p>
        </w:tc>
        <w:tc>
          <w:tcPr>
            <w:tcW w:w="388" w:type="pct"/>
            <w:vAlign w:val="center"/>
          </w:tcPr>
          <w:p w14:paraId="2612533F" w14:textId="77777777" w:rsidR="00494F1B" w:rsidRPr="00FA796F" w:rsidRDefault="00494F1B" w:rsidP="0094051D">
            <w:pPr>
              <w:contextualSpacing/>
              <w:jc w:val="center"/>
            </w:pPr>
            <w:r w:rsidRPr="00FA796F">
              <w:t>CO</w:t>
            </w:r>
            <w:r>
              <w:t>2</w:t>
            </w:r>
          </w:p>
        </w:tc>
        <w:tc>
          <w:tcPr>
            <w:tcW w:w="355" w:type="pct"/>
            <w:vAlign w:val="center"/>
          </w:tcPr>
          <w:p w14:paraId="28106271" w14:textId="77777777" w:rsidR="00494F1B" w:rsidRPr="00FA796F" w:rsidRDefault="00494F1B" w:rsidP="00A81194">
            <w:pPr>
              <w:contextualSpacing/>
              <w:jc w:val="center"/>
            </w:pPr>
            <w:r>
              <w:t>R</w:t>
            </w:r>
          </w:p>
        </w:tc>
        <w:tc>
          <w:tcPr>
            <w:tcW w:w="473" w:type="pct"/>
            <w:vAlign w:val="center"/>
          </w:tcPr>
          <w:p w14:paraId="179D58A1" w14:textId="77777777" w:rsidR="00494F1B" w:rsidRPr="00FA796F" w:rsidRDefault="00494F1B" w:rsidP="00A81194">
            <w:pPr>
              <w:contextualSpacing/>
              <w:jc w:val="center"/>
            </w:pPr>
            <w:r w:rsidRPr="00FA796F">
              <w:t>1</w:t>
            </w:r>
          </w:p>
        </w:tc>
      </w:tr>
      <w:tr w:rsidR="00494F1B" w:rsidRPr="00FA796F" w14:paraId="25FA1BA5" w14:textId="77777777" w:rsidTr="00A81194">
        <w:trPr>
          <w:trHeight w:val="396"/>
        </w:trPr>
        <w:tc>
          <w:tcPr>
            <w:tcW w:w="272" w:type="pct"/>
            <w:vAlign w:val="center"/>
          </w:tcPr>
          <w:p w14:paraId="4AD6DADE" w14:textId="77777777" w:rsidR="00494F1B" w:rsidRPr="00FA796F" w:rsidRDefault="00494F1B" w:rsidP="00A81194">
            <w:pPr>
              <w:contextualSpacing/>
              <w:jc w:val="center"/>
            </w:pPr>
            <w:r w:rsidRPr="00FA796F">
              <w:t>5.</w:t>
            </w:r>
          </w:p>
        </w:tc>
        <w:tc>
          <w:tcPr>
            <w:tcW w:w="3512" w:type="pct"/>
            <w:gridSpan w:val="2"/>
            <w:vAlign w:val="bottom"/>
          </w:tcPr>
          <w:p w14:paraId="2F975E47" w14:textId="77777777" w:rsidR="00494F1B" w:rsidRPr="00FA796F" w:rsidRDefault="00494F1B" w:rsidP="008F3A09">
            <w:pPr>
              <w:pStyle w:val="Default"/>
              <w:contextualSpacing/>
              <w:jc w:val="both"/>
            </w:pPr>
            <w:r>
              <w:t>Which language is used to process the data which is stored in the HDFS where the programmers will write the scripts?</w:t>
            </w:r>
          </w:p>
        </w:tc>
        <w:tc>
          <w:tcPr>
            <w:tcW w:w="388" w:type="pct"/>
            <w:vAlign w:val="center"/>
          </w:tcPr>
          <w:p w14:paraId="5D088549" w14:textId="77777777" w:rsidR="00494F1B" w:rsidRPr="00FA796F" w:rsidRDefault="00494F1B" w:rsidP="0094051D">
            <w:pPr>
              <w:contextualSpacing/>
              <w:jc w:val="center"/>
            </w:pPr>
            <w:r w:rsidRPr="00FA796F">
              <w:t>CO</w:t>
            </w:r>
            <w:r>
              <w:t>3</w:t>
            </w:r>
          </w:p>
        </w:tc>
        <w:tc>
          <w:tcPr>
            <w:tcW w:w="355" w:type="pct"/>
            <w:vAlign w:val="center"/>
          </w:tcPr>
          <w:p w14:paraId="2AEE23E7" w14:textId="77777777" w:rsidR="00494F1B" w:rsidRPr="00FA796F" w:rsidRDefault="00494F1B" w:rsidP="00A81194">
            <w:pPr>
              <w:contextualSpacing/>
              <w:jc w:val="center"/>
            </w:pPr>
            <w:r>
              <w:t>U</w:t>
            </w:r>
          </w:p>
        </w:tc>
        <w:tc>
          <w:tcPr>
            <w:tcW w:w="473" w:type="pct"/>
            <w:vAlign w:val="center"/>
          </w:tcPr>
          <w:p w14:paraId="0CE41B5B" w14:textId="77777777" w:rsidR="00494F1B" w:rsidRPr="00FA796F" w:rsidRDefault="00494F1B" w:rsidP="00A81194">
            <w:pPr>
              <w:contextualSpacing/>
              <w:jc w:val="center"/>
            </w:pPr>
            <w:r w:rsidRPr="00FA796F">
              <w:t>1</w:t>
            </w:r>
          </w:p>
        </w:tc>
      </w:tr>
      <w:tr w:rsidR="00494F1B" w:rsidRPr="00FA796F" w14:paraId="5539EE3C" w14:textId="77777777" w:rsidTr="00C362ED">
        <w:trPr>
          <w:trHeight w:val="70"/>
        </w:trPr>
        <w:tc>
          <w:tcPr>
            <w:tcW w:w="272" w:type="pct"/>
            <w:vAlign w:val="center"/>
          </w:tcPr>
          <w:p w14:paraId="07035B84" w14:textId="77777777" w:rsidR="00494F1B" w:rsidRPr="00FA796F" w:rsidRDefault="00494F1B" w:rsidP="00A81194">
            <w:pPr>
              <w:contextualSpacing/>
              <w:jc w:val="center"/>
            </w:pPr>
            <w:r w:rsidRPr="00FA796F">
              <w:t>6.</w:t>
            </w:r>
          </w:p>
        </w:tc>
        <w:tc>
          <w:tcPr>
            <w:tcW w:w="3512" w:type="pct"/>
            <w:gridSpan w:val="2"/>
            <w:vAlign w:val="bottom"/>
          </w:tcPr>
          <w:p w14:paraId="26DA90E0" w14:textId="77777777" w:rsidR="00494F1B" w:rsidRPr="00FA796F" w:rsidRDefault="00494F1B" w:rsidP="00A81194">
            <w:pPr>
              <w:contextualSpacing/>
              <w:jc w:val="both"/>
            </w:pPr>
            <w:r>
              <w:t xml:space="preserve">Write </w:t>
            </w:r>
            <w:r w:rsidRPr="008548DB">
              <w:t>the syntax for load and store operator of Pig.</w:t>
            </w:r>
          </w:p>
        </w:tc>
        <w:tc>
          <w:tcPr>
            <w:tcW w:w="388" w:type="pct"/>
            <w:vAlign w:val="center"/>
          </w:tcPr>
          <w:p w14:paraId="29F4A483" w14:textId="77777777" w:rsidR="00494F1B" w:rsidRPr="00FA796F" w:rsidRDefault="00494F1B" w:rsidP="0094051D">
            <w:pPr>
              <w:contextualSpacing/>
              <w:jc w:val="center"/>
            </w:pPr>
            <w:r w:rsidRPr="00FA796F">
              <w:t>CO</w:t>
            </w:r>
            <w:r>
              <w:t>3</w:t>
            </w:r>
          </w:p>
        </w:tc>
        <w:tc>
          <w:tcPr>
            <w:tcW w:w="355" w:type="pct"/>
            <w:vAlign w:val="center"/>
          </w:tcPr>
          <w:p w14:paraId="295805D7" w14:textId="77777777" w:rsidR="00494F1B" w:rsidRPr="00FA796F" w:rsidRDefault="00494F1B" w:rsidP="00A81194">
            <w:pPr>
              <w:contextualSpacing/>
              <w:jc w:val="center"/>
            </w:pPr>
            <w:r>
              <w:t>A</w:t>
            </w:r>
          </w:p>
        </w:tc>
        <w:tc>
          <w:tcPr>
            <w:tcW w:w="473" w:type="pct"/>
            <w:vAlign w:val="center"/>
          </w:tcPr>
          <w:p w14:paraId="30E4D130" w14:textId="77777777" w:rsidR="00494F1B" w:rsidRPr="00FA796F" w:rsidRDefault="00494F1B" w:rsidP="00A81194">
            <w:pPr>
              <w:contextualSpacing/>
              <w:jc w:val="center"/>
            </w:pPr>
            <w:r w:rsidRPr="00FA796F">
              <w:t>1</w:t>
            </w:r>
          </w:p>
        </w:tc>
      </w:tr>
      <w:tr w:rsidR="00494F1B" w:rsidRPr="00FA796F" w14:paraId="18C93644" w14:textId="77777777" w:rsidTr="00A81194">
        <w:trPr>
          <w:trHeight w:val="396"/>
        </w:trPr>
        <w:tc>
          <w:tcPr>
            <w:tcW w:w="272" w:type="pct"/>
            <w:vAlign w:val="center"/>
          </w:tcPr>
          <w:p w14:paraId="2A755ECC" w14:textId="77777777" w:rsidR="00494F1B" w:rsidRPr="00FA796F" w:rsidRDefault="00494F1B" w:rsidP="00A81194">
            <w:pPr>
              <w:contextualSpacing/>
              <w:jc w:val="center"/>
            </w:pPr>
            <w:r w:rsidRPr="00FA796F">
              <w:t>7.</w:t>
            </w:r>
          </w:p>
        </w:tc>
        <w:tc>
          <w:tcPr>
            <w:tcW w:w="3512" w:type="pct"/>
            <w:gridSpan w:val="2"/>
            <w:vAlign w:val="bottom"/>
          </w:tcPr>
          <w:p w14:paraId="73C27A45" w14:textId="77777777" w:rsidR="00494F1B" w:rsidRPr="00FA796F" w:rsidRDefault="00494F1B" w:rsidP="003572BF">
            <w:pPr>
              <w:jc w:val="both"/>
              <w:rPr>
                <w:noProof/>
                <w:lang w:eastAsia="zh-TW"/>
              </w:rPr>
            </w:pPr>
            <w:r>
              <w:rPr>
                <w:noProof/>
                <w:lang w:eastAsia="zh-TW"/>
              </w:rPr>
              <w:t>Which platform is used to develop SQL type scripts to do MapReduce operations?</w:t>
            </w:r>
          </w:p>
        </w:tc>
        <w:tc>
          <w:tcPr>
            <w:tcW w:w="388" w:type="pct"/>
            <w:vAlign w:val="center"/>
          </w:tcPr>
          <w:p w14:paraId="06D991D2" w14:textId="77777777" w:rsidR="00494F1B" w:rsidRPr="00FA796F" w:rsidRDefault="00494F1B" w:rsidP="0094051D">
            <w:pPr>
              <w:contextualSpacing/>
              <w:jc w:val="center"/>
            </w:pPr>
            <w:r w:rsidRPr="00FA796F">
              <w:t>CO</w:t>
            </w:r>
            <w:r>
              <w:t>4</w:t>
            </w:r>
          </w:p>
        </w:tc>
        <w:tc>
          <w:tcPr>
            <w:tcW w:w="355" w:type="pct"/>
            <w:vAlign w:val="center"/>
          </w:tcPr>
          <w:p w14:paraId="63BBD65E" w14:textId="77777777" w:rsidR="00494F1B" w:rsidRPr="00FA796F" w:rsidRDefault="00494F1B" w:rsidP="00A81194">
            <w:pPr>
              <w:contextualSpacing/>
              <w:jc w:val="center"/>
            </w:pPr>
            <w:r>
              <w:t>U</w:t>
            </w:r>
          </w:p>
        </w:tc>
        <w:tc>
          <w:tcPr>
            <w:tcW w:w="473" w:type="pct"/>
            <w:vAlign w:val="center"/>
          </w:tcPr>
          <w:p w14:paraId="381BAD04" w14:textId="77777777" w:rsidR="00494F1B" w:rsidRPr="00FA796F" w:rsidRDefault="00494F1B" w:rsidP="00A81194">
            <w:pPr>
              <w:contextualSpacing/>
              <w:jc w:val="center"/>
            </w:pPr>
            <w:r w:rsidRPr="00FA796F">
              <w:t>1</w:t>
            </w:r>
          </w:p>
        </w:tc>
      </w:tr>
      <w:tr w:rsidR="00494F1B" w:rsidRPr="00FA796F" w14:paraId="35E70E70" w14:textId="77777777" w:rsidTr="00325A2D">
        <w:trPr>
          <w:trHeight w:val="70"/>
        </w:trPr>
        <w:tc>
          <w:tcPr>
            <w:tcW w:w="272" w:type="pct"/>
            <w:vAlign w:val="center"/>
          </w:tcPr>
          <w:p w14:paraId="7A3390F0" w14:textId="77777777" w:rsidR="00494F1B" w:rsidRPr="00FA796F" w:rsidRDefault="00494F1B" w:rsidP="00A81194">
            <w:pPr>
              <w:contextualSpacing/>
              <w:jc w:val="center"/>
            </w:pPr>
            <w:r w:rsidRPr="00FA796F">
              <w:t>8.</w:t>
            </w:r>
          </w:p>
        </w:tc>
        <w:tc>
          <w:tcPr>
            <w:tcW w:w="3512" w:type="pct"/>
            <w:gridSpan w:val="2"/>
            <w:vAlign w:val="bottom"/>
          </w:tcPr>
          <w:p w14:paraId="274C36E8" w14:textId="77777777" w:rsidR="00494F1B" w:rsidRPr="00116F92" w:rsidRDefault="00494F1B" w:rsidP="00A81194">
            <w:pPr>
              <w:contextualSpacing/>
              <w:jc w:val="both"/>
              <w:rPr>
                <w:bCs/>
              </w:rPr>
            </w:pPr>
            <w:r w:rsidRPr="00116F92">
              <w:rPr>
                <w:bCs/>
              </w:rPr>
              <w:t>Explain the three types of complex data model of Pig</w:t>
            </w:r>
          </w:p>
        </w:tc>
        <w:tc>
          <w:tcPr>
            <w:tcW w:w="388" w:type="pct"/>
            <w:vAlign w:val="center"/>
          </w:tcPr>
          <w:p w14:paraId="31E33587" w14:textId="77777777" w:rsidR="00494F1B" w:rsidRPr="00FA796F" w:rsidRDefault="00494F1B" w:rsidP="0094051D">
            <w:pPr>
              <w:contextualSpacing/>
              <w:jc w:val="center"/>
            </w:pPr>
            <w:r w:rsidRPr="00FA796F">
              <w:t>CO</w:t>
            </w:r>
            <w:r>
              <w:t>4</w:t>
            </w:r>
          </w:p>
        </w:tc>
        <w:tc>
          <w:tcPr>
            <w:tcW w:w="355" w:type="pct"/>
            <w:vAlign w:val="center"/>
          </w:tcPr>
          <w:p w14:paraId="74894E50" w14:textId="77777777" w:rsidR="00494F1B" w:rsidRPr="00FA796F" w:rsidRDefault="00494F1B" w:rsidP="00A81194">
            <w:pPr>
              <w:contextualSpacing/>
              <w:jc w:val="center"/>
            </w:pPr>
            <w:r>
              <w:t>U</w:t>
            </w:r>
          </w:p>
        </w:tc>
        <w:tc>
          <w:tcPr>
            <w:tcW w:w="473" w:type="pct"/>
            <w:vAlign w:val="center"/>
          </w:tcPr>
          <w:p w14:paraId="528E3DD6" w14:textId="77777777" w:rsidR="00494F1B" w:rsidRPr="00FA796F" w:rsidRDefault="00494F1B" w:rsidP="00A81194">
            <w:pPr>
              <w:contextualSpacing/>
              <w:jc w:val="center"/>
            </w:pPr>
            <w:r w:rsidRPr="00FA796F">
              <w:t>1</w:t>
            </w:r>
          </w:p>
        </w:tc>
      </w:tr>
      <w:tr w:rsidR="00494F1B" w:rsidRPr="00FA796F" w14:paraId="342CDE56" w14:textId="77777777" w:rsidTr="00325A2D">
        <w:trPr>
          <w:trHeight w:val="70"/>
        </w:trPr>
        <w:tc>
          <w:tcPr>
            <w:tcW w:w="272" w:type="pct"/>
            <w:vAlign w:val="center"/>
          </w:tcPr>
          <w:p w14:paraId="7C21B467" w14:textId="77777777" w:rsidR="00494F1B" w:rsidRPr="00FA796F" w:rsidRDefault="00494F1B" w:rsidP="00A81194">
            <w:pPr>
              <w:contextualSpacing/>
              <w:jc w:val="center"/>
            </w:pPr>
            <w:r w:rsidRPr="00FA796F">
              <w:t>9.</w:t>
            </w:r>
          </w:p>
        </w:tc>
        <w:tc>
          <w:tcPr>
            <w:tcW w:w="3512" w:type="pct"/>
            <w:gridSpan w:val="2"/>
            <w:vAlign w:val="bottom"/>
          </w:tcPr>
          <w:p w14:paraId="3412CBD4" w14:textId="77777777" w:rsidR="00494F1B" w:rsidRPr="00FA796F" w:rsidRDefault="00494F1B" w:rsidP="00A81194">
            <w:pPr>
              <w:pStyle w:val="ListParagraph"/>
              <w:ind w:left="0"/>
              <w:jc w:val="both"/>
              <w:rPr>
                <w:noProof/>
                <w:lang w:eastAsia="zh-TW"/>
              </w:rPr>
            </w:pPr>
            <w:r>
              <w:rPr>
                <w:noProof/>
                <w:lang w:eastAsia="zh-TW"/>
              </w:rPr>
              <w:t>L</w:t>
            </w:r>
            <w:r w:rsidRPr="00CC68D2">
              <w:rPr>
                <w:noProof/>
                <w:lang w:eastAsia="zh-TW"/>
              </w:rPr>
              <w:t>ist the various data types used in HIVE.</w:t>
            </w:r>
          </w:p>
        </w:tc>
        <w:tc>
          <w:tcPr>
            <w:tcW w:w="388" w:type="pct"/>
            <w:vAlign w:val="center"/>
          </w:tcPr>
          <w:p w14:paraId="502259F5" w14:textId="77777777" w:rsidR="00494F1B" w:rsidRPr="00FA796F" w:rsidRDefault="00494F1B" w:rsidP="0094051D">
            <w:pPr>
              <w:contextualSpacing/>
              <w:jc w:val="center"/>
            </w:pPr>
            <w:r w:rsidRPr="00FA796F">
              <w:t>CO</w:t>
            </w:r>
            <w:r>
              <w:t>5</w:t>
            </w:r>
          </w:p>
        </w:tc>
        <w:tc>
          <w:tcPr>
            <w:tcW w:w="355" w:type="pct"/>
            <w:vAlign w:val="center"/>
          </w:tcPr>
          <w:p w14:paraId="50E1F2F4" w14:textId="77777777" w:rsidR="00494F1B" w:rsidRPr="00FA796F" w:rsidRDefault="00494F1B" w:rsidP="00A81194">
            <w:pPr>
              <w:contextualSpacing/>
              <w:jc w:val="center"/>
            </w:pPr>
            <w:r>
              <w:t>R</w:t>
            </w:r>
          </w:p>
        </w:tc>
        <w:tc>
          <w:tcPr>
            <w:tcW w:w="473" w:type="pct"/>
            <w:vAlign w:val="center"/>
          </w:tcPr>
          <w:p w14:paraId="07326A83" w14:textId="77777777" w:rsidR="00494F1B" w:rsidRPr="00FA796F" w:rsidRDefault="00494F1B" w:rsidP="00A81194">
            <w:pPr>
              <w:contextualSpacing/>
              <w:jc w:val="center"/>
            </w:pPr>
            <w:r w:rsidRPr="00FA796F">
              <w:t>1</w:t>
            </w:r>
          </w:p>
        </w:tc>
      </w:tr>
      <w:tr w:rsidR="00494F1B" w:rsidRPr="00FA796F" w14:paraId="0BEA11C8" w14:textId="77777777" w:rsidTr="00325A2D">
        <w:trPr>
          <w:trHeight w:val="70"/>
        </w:trPr>
        <w:tc>
          <w:tcPr>
            <w:tcW w:w="272" w:type="pct"/>
            <w:vAlign w:val="center"/>
          </w:tcPr>
          <w:p w14:paraId="385A4C4E" w14:textId="77777777" w:rsidR="00494F1B" w:rsidRPr="00FA796F" w:rsidRDefault="00494F1B" w:rsidP="00A81194">
            <w:pPr>
              <w:contextualSpacing/>
              <w:jc w:val="center"/>
            </w:pPr>
            <w:r w:rsidRPr="00FA796F">
              <w:t>10.</w:t>
            </w:r>
          </w:p>
        </w:tc>
        <w:tc>
          <w:tcPr>
            <w:tcW w:w="3512" w:type="pct"/>
            <w:gridSpan w:val="2"/>
            <w:vAlign w:val="bottom"/>
          </w:tcPr>
          <w:p w14:paraId="7B2E159D" w14:textId="77777777" w:rsidR="00494F1B" w:rsidRPr="00FA796F" w:rsidRDefault="00494F1B" w:rsidP="00A81194">
            <w:pPr>
              <w:contextualSpacing/>
              <w:jc w:val="both"/>
            </w:pPr>
            <w:r>
              <w:t>Write the syntax for Cassandra’</w:t>
            </w:r>
            <w:r w:rsidRPr="0026369E">
              <w:t>s write operation.</w:t>
            </w:r>
          </w:p>
        </w:tc>
        <w:tc>
          <w:tcPr>
            <w:tcW w:w="388" w:type="pct"/>
            <w:vAlign w:val="center"/>
          </w:tcPr>
          <w:p w14:paraId="32001A9A" w14:textId="77777777" w:rsidR="00494F1B" w:rsidRPr="00FA796F" w:rsidRDefault="00494F1B" w:rsidP="0094051D">
            <w:pPr>
              <w:contextualSpacing/>
              <w:jc w:val="center"/>
            </w:pPr>
            <w:r w:rsidRPr="00FA796F">
              <w:t>CO</w:t>
            </w:r>
            <w:r>
              <w:t>5</w:t>
            </w:r>
          </w:p>
        </w:tc>
        <w:tc>
          <w:tcPr>
            <w:tcW w:w="355" w:type="pct"/>
            <w:vAlign w:val="center"/>
          </w:tcPr>
          <w:p w14:paraId="49095572" w14:textId="77777777" w:rsidR="00494F1B" w:rsidRPr="00FA796F" w:rsidRDefault="00494F1B" w:rsidP="00A81194">
            <w:pPr>
              <w:contextualSpacing/>
              <w:jc w:val="center"/>
            </w:pPr>
            <w:r>
              <w:t>A</w:t>
            </w:r>
          </w:p>
        </w:tc>
        <w:tc>
          <w:tcPr>
            <w:tcW w:w="473" w:type="pct"/>
            <w:vAlign w:val="center"/>
          </w:tcPr>
          <w:p w14:paraId="061FC58B" w14:textId="77777777" w:rsidR="00494F1B" w:rsidRPr="00FA796F" w:rsidRDefault="00494F1B" w:rsidP="00A81194">
            <w:pPr>
              <w:contextualSpacing/>
              <w:jc w:val="center"/>
            </w:pPr>
            <w:r w:rsidRPr="00FA796F">
              <w:t>1</w:t>
            </w:r>
          </w:p>
        </w:tc>
      </w:tr>
      <w:tr w:rsidR="00494F1B" w:rsidRPr="00FA796F" w14:paraId="79DF2CFF" w14:textId="77777777" w:rsidTr="00A81194">
        <w:trPr>
          <w:trHeight w:val="551"/>
        </w:trPr>
        <w:tc>
          <w:tcPr>
            <w:tcW w:w="5000" w:type="pct"/>
            <w:gridSpan w:val="6"/>
            <w:vAlign w:val="center"/>
          </w:tcPr>
          <w:p w14:paraId="2DB8E68C" w14:textId="77777777" w:rsidR="00494F1B" w:rsidRDefault="00494F1B" w:rsidP="00A81194">
            <w:pPr>
              <w:contextualSpacing/>
              <w:jc w:val="center"/>
              <w:rPr>
                <w:b/>
                <w:u w:val="single"/>
              </w:rPr>
            </w:pPr>
            <w:r w:rsidRPr="00FA796F">
              <w:rPr>
                <w:b/>
                <w:u w:val="single"/>
              </w:rPr>
              <w:t>PART – B (6 X 3 = 18 MARKS)</w:t>
            </w:r>
          </w:p>
          <w:p w14:paraId="297147E0"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0F58846D" w14:textId="77777777" w:rsidTr="00325A2D">
        <w:trPr>
          <w:trHeight w:val="70"/>
        </w:trPr>
        <w:tc>
          <w:tcPr>
            <w:tcW w:w="272" w:type="pct"/>
            <w:vAlign w:val="center"/>
          </w:tcPr>
          <w:p w14:paraId="01CE1D90" w14:textId="77777777" w:rsidR="00494F1B" w:rsidRPr="00FA796F" w:rsidRDefault="00494F1B" w:rsidP="00A81194">
            <w:pPr>
              <w:pStyle w:val="NoSpacing"/>
              <w:contextualSpacing/>
            </w:pPr>
            <w:r w:rsidRPr="00FA796F">
              <w:t>11.</w:t>
            </w:r>
          </w:p>
        </w:tc>
        <w:tc>
          <w:tcPr>
            <w:tcW w:w="3512" w:type="pct"/>
            <w:gridSpan w:val="2"/>
            <w:vAlign w:val="bottom"/>
          </w:tcPr>
          <w:p w14:paraId="5B50D894" w14:textId="77777777" w:rsidR="00494F1B" w:rsidRPr="00FA796F" w:rsidRDefault="00494F1B" w:rsidP="00A81194">
            <w:pPr>
              <w:pStyle w:val="NoSpacing"/>
              <w:contextualSpacing/>
              <w:jc w:val="both"/>
            </w:pPr>
            <w:r w:rsidRPr="00FC0FB0">
              <w:t>Define Prediction error in Bigdata analytics.</w:t>
            </w:r>
          </w:p>
        </w:tc>
        <w:tc>
          <w:tcPr>
            <w:tcW w:w="388" w:type="pct"/>
            <w:vAlign w:val="center"/>
          </w:tcPr>
          <w:p w14:paraId="4791999B" w14:textId="77777777" w:rsidR="00494F1B" w:rsidRPr="00FA796F" w:rsidRDefault="00494F1B" w:rsidP="0094051D">
            <w:pPr>
              <w:pStyle w:val="NoSpacing"/>
              <w:contextualSpacing/>
              <w:jc w:val="center"/>
            </w:pPr>
            <w:r w:rsidRPr="00FA796F">
              <w:t>CO</w:t>
            </w:r>
            <w:r>
              <w:t>1</w:t>
            </w:r>
          </w:p>
        </w:tc>
        <w:tc>
          <w:tcPr>
            <w:tcW w:w="355" w:type="pct"/>
            <w:vAlign w:val="center"/>
          </w:tcPr>
          <w:p w14:paraId="37BEB91C" w14:textId="77777777" w:rsidR="00494F1B" w:rsidRPr="00FA796F" w:rsidRDefault="00494F1B" w:rsidP="00A81194">
            <w:pPr>
              <w:pStyle w:val="NoSpacing"/>
              <w:contextualSpacing/>
              <w:jc w:val="center"/>
            </w:pPr>
            <w:r>
              <w:t>R</w:t>
            </w:r>
          </w:p>
        </w:tc>
        <w:tc>
          <w:tcPr>
            <w:tcW w:w="473" w:type="pct"/>
            <w:vAlign w:val="center"/>
          </w:tcPr>
          <w:p w14:paraId="2AD02CEF" w14:textId="77777777" w:rsidR="00494F1B" w:rsidRPr="00FA796F" w:rsidRDefault="00494F1B" w:rsidP="00A81194">
            <w:pPr>
              <w:pStyle w:val="NoSpacing"/>
              <w:contextualSpacing/>
              <w:jc w:val="center"/>
            </w:pPr>
            <w:r w:rsidRPr="00FA796F">
              <w:t>3</w:t>
            </w:r>
          </w:p>
        </w:tc>
      </w:tr>
      <w:tr w:rsidR="00494F1B" w:rsidRPr="00FA796F" w14:paraId="092C6844" w14:textId="77777777" w:rsidTr="00325A2D">
        <w:trPr>
          <w:trHeight w:val="70"/>
        </w:trPr>
        <w:tc>
          <w:tcPr>
            <w:tcW w:w="272" w:type="pct"/>
            <w:vAlign w:val="center"/>
          </w:tcPr>
          <w:p w14:paraId="51DCF488" w14:textId="77777777" w:rsidR="00494F1B" w:rsidRPr="00FA796F" w:rsidRDefault="00494F1B" w:rsidP="00A81194">
            <w:pPr>
              <w:pStyle w:val="NoSpacing"/>
              <w:contextualSpacing/>
            </w:pPr>
            <w:r w:rsidRPr="00FA796F">
              <w:t>12.</w:t>
            </w:r>
          </w:p>
        </w:tc>
        <w:tc>
          <w:tcPr>
            <w:tcW w:w="3512" w:type="pct"/>
            <w:gridSpan w:val="2"/>
            <w:vAlign w:val="bottom"/>
          </w:tcPr>
          <w:p w14:paraId="249DE252" w14:textId="77777777" w:rsidR="00494F1B" w:rsidRPr="00FA796F" w:rsidRDefault="00494F1B" w:rsidP="00A81194">
            <w:pPr>
              <w:pStyle w:val="NoSpacing"/>
              <w:contextualSpacing/>
              <w:jc w:val="both"/>
            </w:pPr>
            <w:r w:rsidRPr="00176270">
              <w:t>Differentiate RDBMS versus HADOOP</w:t>
            </w:r>
          </w:p>
        </w:tc>
        <w:tc>
          <w:tcPr>
            <w:tcW w:w="388" w:type="pct"/>
            <w:vAlign w:val="center"/>
          </w:tcPr>
          <w:p w14:paraId="58002041" w14:textId="77777777" w:rsidR="00494F1B" w:rsidRPr="00FA796F" w:rsidRDefault="00494F1B" w:rsidP="0094051D">
            <w:pPr>
              <w:pStyle w:val="NoSpacing"/>
              <w:contextualSpacing/>
              <w:jc w:val="center"/>
            </w:pPr>
            <w:r w:rsidRPr="00FA796F">
              <w:t>CO</w:t>
            </w:r>
            <w:r>
              <w:t>2</w:t>
            </w:r>
          </w:p>
        </w:tc>
        <w:tc>
          <w:tcPr>
            <w:tcW w:w="355" w:type="pct"/>
            <w:vAlign w:val="center"/>
          </w:tcPr>
          <w:p w14:paraId="17E24DDC" w14:textId="77777777" w:rsidR="00494F1B" w:rsidRPr="00FA796F" w:rsidRDefault="00494F1B" w:rsidP="00A81194">
            <w:pPr>
              <w:pStyle w:val="NoSpacing"/>
              <w:contextualSpacing/>
              <w:jc w:val="center"/>
            </w:pPr>
            <w:r>
              <w:t>An</w:t>
            </w:r>
          </w:p>
        </w:tc>
        <w:tc>
          <w:tcPr>
            <w:tcW w:w="473" w:type="pct"/>
            <w:vAlign w:val="center"/>
          </w:tcPr>
          <w:p w14:paraId="5FD1A824" w14:textId="77777777" w:rsidR="00494F1B" w:rsidRPr="00FA796F" w:rsidRDefault="00494F1B" w:rsidP="00A81194">
            <w:pPr>
              <w:pStyle w:val="NoSpacing"/>
              <w:contextualSpacing/>
              <w:jc w:val="center"/>
            </w:pPr>
            <w:r w:rsidRPr="00FA796F">
              <w:t>3</w:t>
            </w:r>
          </w:p>
        </w:tc>
      </w:tr>
      <w:tr w:rsidR="00494F1B" w:rsidRPr="00FA796F" w14:paraId="19EDE9EE" w14:textId="77777777" w:rsidTr="00325A2D">
        <w:trPr>
          <w:trHeight w:val="70"/>
        </w:trPr>
        <w:tc>
          <w:tcPr>
            <w:tcW w:w="272" w:type="pct"/>
            <w:vAlign w:val="center"/>
          </w:tcPr>
          <w:p w14:paraId="07A89D7F" w14:textId="77777777" w:rsidR="00494F1B" w:rsidRPr="00FA796F" w:rsidRDefault="00494F1B" w:rsidP="00A81194">
            <w:pPr>
              <w:pStyle w:val="NoSpacing"/>
              <w:contextualSpacing/>
            </w:pPr>
            <w:r w:rsidRPr="00FA796F">
              <w:t>13.</w:t>
            </w:r>
          </w:p>
        </w:tc>
        <w:tc>
          <w:tcPr>
            <w:tcW w:w="3512" w:type="pct"/>
            <w:gridSpan w:val="2"/>
            <w:vAlign w:val="bottom"/>
          </w:tcPr>
          <w:p w14:paraId="6AAECBBA" w14:textId="77777777" w:rsidR="00494F1B" w:rsidRPr="00FA796F" w:rsidRDefault="00494F1B" w:rsidP="00A81194">
            <w:pPr>
              <w:pStyle w:val="NoSpacing"/>
              <w:contextualSpacing/>
              <w:jc w:val="both"/>
            </w:pPr>
            <w:r w:rsidRPr="008548DB">
              <w:t>Differentiate Pig and SQL</w:t>
            </w:r>
          </w:p>
        </w:tc>
        <w:tc>
          <w:tcPr>
            <w:tcW w:w="388" w:type="pct"/>
            <w:vAlign w:val="center"/>
          </w:tcPr>
          <w:p w14:paraId="4ECAA06C" w14:textId="77777777" w:rsidR="00494F1B" w:rsidRPr="00FA796F" w:rsidRDefault="00494F1B" w:rsidP="0094051D">
            <w:pPr>
              <w:pStyle w:val="NoSpacing"/>
              <w:contextualSpacing/>
              <w:jc w:val="center"/>
            </w:pPr>
            <w:r w:rsidRPr="00FA796F">
              <w:t>CO</w:t>
            </w:r>
            <w:r>
              <w:t>3</w:t>
            </w:r>
          </w:p>
        </w:tc>
        <w:tc>
          <w:tcPr>
            <w:tcW w:w="355" w:type="pct"/>
            <w:vAlign w:val="center"/>
          </w:tcPr>
          <w:p w14:paraId="4E7920C1" w14:textId="77777777" w:rsidR="00494F1B" w:rsidRPr="00FA796F" w:rsidRDefault="00494F1B" w:rsidP="00A81194">
            <w:pPr>
              <w:pStyle w:val="NoSpacing"/>
              <w:contextualSpacing/>
              <w:jc w:val="center"/>
            </w:pPr>
            <w:r>
              <w:t>An</w:t>
            </w:r>
          </w:p>
        </w:tc>
        <w:tc>
          <w:tcPr>
            <w:tcW w:w="473" w:type="pct"/>
            <w:vAlign w:val="center"/>
          </w:tcPr>
          <w:p w14:paraId="17EA7DEF" w14:textId="77777777" w:rsidR="00494F1B" w:rsidRPr="00FA796F" w:rsidRDefault="00494F1B" w:rsidP="00A81194">
            <w:pPr>
              <w:pStyle w:val="NoSpacing"/>
              <w:contextualSpacing/>
              <w:jc w:val="center"/>
            </w:pPr>
            <w:r w:rsidRPr="00FA796F">
              <w:t>3</w:t>
            </w:r>
          </w:p>
        </w:tc>
      </w:tr>
      <w:tr w:rsidR="00494F1B" w:rsidRPr="00FA796F" w14:paraId="0738FDD1" w14:textId="77777777" w:rsidTr="00325A2D">
        <w:trPr>
          <w:trHeight w:val="70"/>
        </w:trPr>
        <w:tc>
          <w:tcPr>
            <w:tcW w:w="272" w:type="pct"/>
            <w:vAlign w:val="center"/>
          </w:tcPr>
          <w:p w14:paraId="57341A77" w14:textId="77777777" w:rsidR="00494F1B" w:rsidRPr="00FA796F" w:rsidRDefault="00494F1B" w:rsidP="00A81194">
            <w:pPr>
              <w:pStyle w:val="NoSpacing"/>
              <w:contextualSpacing/>
            </w:pPr>
            <w:r w:rsidRPr="00FA796F">
              <w:t>14.</w:t>
            </w:r>
          </w:p>
        </w:tc>
        <w:tc>
          <w:tcPr>
            <w:tcW w:w="3512" w:type="pct"/>
            <w:gridSpan w:val="2"/>
            <w:vAlign w:val="bottom"/>
          </w:tcPr>
          <w:p w14:paraId="04E81A41" w14:textId="77777777" w:rsidR="00494F1B" w:rsidRPr="00FA796F" w:rsidRDefault="00494F1B" w:rsidP="00A81194">
            <w:pPr>
              <w:pStyle w:val="NoSpacing"/>
              <w:contextualSpacing/>
              <w:jc w:val="both"/>
            </w:pPr>
            <w:r w:rsidRPr="008F3A09">
              <w:t>Discuss about various features of HIVE.</w:t>
            </w:r>
          </w:p>
        </w:tc>
        <w:tc>
          <w:tcPr>
            <w:tcW w:w="388" w:type="pct"/>
            <w:vAlign w:val="center"/>
          </w:tcPr>
          <w:p w14:paraId="5743ECFA" w14:textId="77777777" w:rsidR="00494F1B" w:rsidRPr="00FA796F" w:rsidRDefault="00494F1B" w:rsidP="0094051D">
            <w:pPr>
              <w:pStyle w:val="NoSpacing"/>
              <w:contextualSpacing/>
              <w:jc w:val="center"/>
            </w:pPr>
            <w:r w:rsidRPr="00FA796F">
              <w:t>CO</w:t>
            </w:r>
            <w:r>
              <w:t>4</w:t>
            </w:r>
          </w:p>
        </w:tc>
        <w:tc>
          <w:tcPr>
            <w:tcW w:w="355" w:type="pct"/>
            <w:vAlign w:val="center"/>
          </w:tcPr>
          <w:p w14:paraId="63E729F4" w14:textId="77777777" w:rsidR="00494F1B" w:rsidRPr="00FA796F" w:rsidRDefault="00494F1B" w:rsidP="00A81194">
            <w:pPr>
              <w:pStyle w:val="NoSpacing"/>
              <w:contextualSpacing/>
              <w:jc w:val="center"/>
            </w:pPr>
            <w:r>
              <w:t>U</w:t>
            </w:r>
          </w:p>
        </w:tc>
        <w:tc>
          <w:tcPr>
            <w:tcW w:w="473" w:type="pct"/>
            <w:vAlign w:val="center"/>
          </w:tcPr>
          <w:p w14:paraId="36416E80" w14:textId="77777777" w:rsidR="00494F1B" w:rsidRPr="00FA796F" w:rsidRDefault="00494F1B" w:rsidP="00A81194">
            <w:pPr>
              <w:pStyle w:val="NoSpacing"/>
              <w:contextualSpacing/>
              <w:jc w:val="center"/>
            </w:pPr>
            <w:r w:rsidRPr="00FA796F">
              <w:t>3</w:t>
            </w:r>
          </w:p>
        </w:tc>
      </w:tr>
      <w:tr w:rsidR="00494F1B" w:rsidRPr="00FA796F" w14:paraId="48AC4DA9" w14:textId="77777777" w:rsidTr="00325A2D">
        <w:trPr>
          <w:trHeight w:val="70"/>
        </w:trPr>
        <w:tc>
          <w:tcPr>
            <w:tcW w:w="272" w:type="pct"/>
            <w:vAlign w:val="center"/>
          </w:tcPr>
          <w:p w14:paraId="306E022F" w14:textId="77777777" w:rsidR="00494F1B" w:rsidRPr="00FA796F" w:rsidRDefault="00494F1B" w:rsidP="00A81194">
            <w:pPr>
              <w:pStyle w:val="NoSpacing"/>
              <w:contextualSpacing/>
            </w:pPr>
            <w:r w:rsidRPr="00FA796F">
              <w:t>15.</w:t>
            </w:r>
          </w:p>
        </w:tc>
        <w:tc>
          <w:tcPr>
            <w:tcW w:w="3512" w:type="pct"/>
            <w:gridSpan w:val="2"/>
            <w:vAlign w:val="bottom"/>
          </w:tcPr>
          <w:p w14:paraId="075694F4" w14:textId="77777777" w:rsidR="00494F1B" w:rsidRPr="00FA796F" w:rsidRDefault="00494F1B" w:rsidP="00A81194">
            <w:pPr>
              <w:pStyle w:val="NoSpacing"/>
              <w:contextualSpacing/>
              <w:jc w:val="both"/>
            </w:pPr>
            <w:r w:rsidRPr="008D3B16">
              <w:t>Describe the components of Cassandra in detail.</w:t>
            </w:r>
          </w:p>
        </w:tc>
        <w:tc>
          <w:tcPr>
            <w:tcW w:w="388" w:type="pct"/>
            <w:vAlign w:val="center"/>
          </w:tcPr>
          <w:p w14:paraId="1F9CF9E2" w14:textId="77777777" w:rsidR="00494F1B" w:rsidRPr="00FA796F" w:rsidRDefault="00494F1B" w:rsidP="0094051D">
            <w:pPr>
              <w:pStyle w:val="NoSpacing"/>
              <w:contextualSpacing/>
              <w:jc w:val="center"/>
            </w:pPr>
            <w:r w:rsidRPr="00FA796F">
              <w:t>CO</w:t>
            </w:r>
            <w:r>
              <w:t>5</w:t>
            </w:r>
          </w:p>
        </w:tc>
        <w:tc>
          <w:tcPr>
            <w:tcW w:w="355" w:type="pct"/>
            <w:vAlign w:val="center"/>
          </w:tcPr>
          <w:p w14:paraId="642B1124" w14:textId="77777777" w:rsidR="00494F1B" w:rsidRPr="00FA796F" w:rsidRDefault="00494F1B" w:rsidP="00A81194">
            <w:pPr>
              <w:pStyle w:val="NoSpacing"/>
              <w:contextualSpacing/>
              <w:jc w:val="center"/>
            </w:pPr>
            <w:r>
              <w:t>R</w:t>
            </w:r>
          </w:p>
        </w:tc>
        <w:tc>
          <w:tcPr>
            <w:tcW w:w="473" w:type="pct"/>
            <w:vAlign w:val="center"/>
          </w:tcPr>
          <w:p w14:paraId="633D7B33" w14:textId="77777777" w:rsidR="00494F1B" w:rsidRPr="00FA796F" w:rsidRDefault="00494F1B" w:rsidP="00A81194">
            <w:pPr>
              <w:pStyle w:val="NoSpacing"/>
              <w:contextualSpacing/>
              <w:jc w:val="center"/>
            </w:pPr>
            <w:r w:rsidRPr="00FA796F">
              <w:t>3</w:t>
            </w:r>
          </w:p>
        </w:tc>
      </w:tr>
      <w:tr w:rsidR="00494F1B" w:rsidRPr="00FA796F" w14:paraId="5B4558FF" w14:textId="77777777" w:rsidTr="00325A2D">
        <w:trPr>
          <w:trHeight w:val="70"/>
        </w:trPr>
        <w:tc>
          <w:tcPr>
            <w:tcW w:w="272" w:type="pct"/>
            <w:vAlign w:val="center"/>
          </w:tcPr>
          <w:p w14:paraId="152C2915" w14:textId="77777777" w:rsidR="00494F1B" w:rsidRPr="00FA796F" w:rsidRDefault="00494F1B" w:rsidP="00A81194">
            <w:pPr>
              <w:pStyle w:val="NoSpacing"/>
              <w:contextualSpacing/>
            </w:pPr>
            <w:r w:rsidRPr="00FA796F">
              <w:t>16.</w:t>
            </w:r>
          </w:p>
        </w:tc>
        <w:tc>
          <w:tcPr>
            <w:tcW w:w="3512" w:type="pct"/>
            <w:gridSpan w:val="2"/>
            <w:vAlign w:val="bottom"/>
          </w:tcPr>
          <w:p w14:paraId="5A30D88E" w14:textId="77777777" w:rsidR="00494F1B" w:rsidRPr="00FA796F" w:rsidRDefault="00494F1B" w:rsidP="00A81194">
            <w:pPr>
              <w:pStyle w:val="NoSpacing"/>
              <w:contextualSpacing/>
              <w:jc w:val="both"/>
            </w:pPr>
            <w:r w:rsidRPr="007A45CE">
              <w:t>Compare Cassandra and RDBMS.</w:t>
            </w:r>
          </w:p>
        </w:tc>
        <w:tc>
          <w:tcPr>
            <w:tcW w:w="388" w:type="pct"/>
            <w:vAlign w:val="center"/>
          </w:tcPr>
          <w:p w14:paraId="1EF095D5" w14:textId="77777777" w:rsidR="00494F1B" w:rsidRPr="00FA796F" w:rsidRDefault="00494F1B" w:rsidP="0094051D">
            <w:pPr>
              <w:pStyle w:val="NoSpacing"/>
              <w:contextualSpacing/>
              <w:jc w:val="center"/>
            </w:pPr>
            <w:r w:rsidRPr="00FA796F">
              <w:t>CO</w:t>
            </w:r>
            <w:r>
              <w:t>6</w:t>
            </w:r>
          </w:p>
        </w:tc>
        <w:tc>
          <w:tcPr>
            <w:tcW w:w="355" w:type="pct"/>
            <w:vAlign w:val="center"/>
          </w:tcPr>
          <w:p w14:paraId="0EB0C27B" w14:textId="77777777" w:rsidR="00494F1B" w:rsidRPr="00FA796F" w:rsidRDefault="00494F1B" w:rsidP="00A81194">
            <w:pPr>
              <w:pStyle w:val="NoSpacing"/>
              <w:contextualSpacing/>
              <w:jc w:val="center"/>
            </w:pPr>
            <w:r>
              <w:t>U</w:t>
            </w:r>
          </w:p>
        </w:tc>
        <w:tc>
          <w:tcPr>
            <w:tcW w:w="473" w:type="pct"/>
            <w:vAlign w:val="center"/>
          </w:tcPr>
          <w:p w14:paraId="2E21A1B5" w14:textId="77777777" w:rsidR="00494F1B" w:rsidRPr="00FA796F" w:rsidRDefault="00494F1B" w:rsidP="00A81194">
            <w:pPr>
              <w:pStyle w:val="NoSpacing"/>
              <w:contextualSpacing/>
              <w:jc w:val="center"/>
            </w:pPr>
            <w:r w:rsidRPr="00FA796F">
              <w:t>3</w:t>
            </w:r>
          </w:p>
        </w:tc>
      </w:tr>
      <w:tr w:rsidR="00494F1B" w:rsidRPr="00FA796F" w14:paraId="2BB78C7A" w14:textId="77777777" w:rsidTr="00A81194">
        <w:trPr>
          <w:trHeight w:val="551"/>
        </w:trPr>
        <w:tc>
          <w:tcPr>
            <w:tcW w:w="5000" w:type="pct"/>
            <w:gridSpan w:val="6"/>
          </w:tcPr>
          <w:p w14:paraId="0E7409FA" w14:textId="77777777" w:rsidR="00494F1B" w:rsidRPr="00FA796F" w:rsidRDefault="00494F1B" w:rsidP="00A81194">
            <w:pPr>
              <w:contextualSpacing/>
              <w:jc w:val="center"/>
              <w:rPr>
                <w:b/>
                <w:u w:val="single"/>
              </w:rPr>
            </w:pPr>
            <w:r w:rsidRPr="00FA796F">
              <w:rPr>
                <w:b/>
                <w:u w:val="single"/>
              </w:rPr>
              <w:t>PART – C (6 X 12 = 72 MARKS)</w:t>
            </w:r>
          </w:p>
          <w:p w14:paraId="14AF7F69"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51B8E1D4" w14:textId="77777777" w:rsidTr="00325A2D">
        <w:trPr>
          <w:trHeight w:val="70"/>
        </w:trPr>
        <w:tc>
          <w:tcPr>
            <w:tcW w:w="272" w:type="pct"/>
            <w:vAlign w:val="center"/>
          </w:tcPr>
          <w:p w14:paraId="3B94FA0A" w14:textId="77777777" w:rsidR="00494F1B" w:rsidRPr="00FA796F" w:rsidRDefault="00494F1B" w:rsidP="00A81194">
            <w:pPr>
              <w:contextualSpacing/>
              <w:jc w:val="center"/>
            </w:pPr>
            <w:r w:rsidRPr="00FA796F">
              <w:t>17.</w:t>
            </w:r>
          </w:p>
        </w:tc>
        <w:tc>
          <w:tcPr>
            <w:tcW w:w="189" w:type="pct"/>
            <w:vAlign w:val="center"/>
          </w:tcPr>
          <w:p w14:paraId="5D4923AE" w14:textId="77777777" w:rsidR="00494F1B" w:rsidRPr="00FA796F" w:rsidRDefault="00494F1B" w:rsidP="00A81194">
            <w:pPr>
              <w:contextualSpacing/>
              <w:jc w:val="center"/>
            </w:pPr>
            <w:r w:rsidRPr="00FA796F">
              <w:t>a.</w:t>
            </w:r>
          </w:p>
        </w:tc>
        <w:tc>
          <w:tcPr>
            <w:tcW w:w="3323" w:type="pct"/>
            <w:vAlign w:val="bottom"/>
          </w:tcPr>
          <w:p w14:paraId="59EAA014" w14:textId="77777777" w:rsidR="00494F1B" w:rsidRPr="00FA796F" w:rsidRDefault="00494F1B" w:rsidP="00A81194">
            <w:pPr>
              <w:contextualSpacing/>
              <w:jc w:val="both"/>
            </w:pPr>
            <w:r w:rsidRPr="00C207B4">
              <w:t>Discuss the various types of bigdata in detail.</w:t>
            </w:r>
          </w:p>
        </w:tc>
        <w:tc>
          <w:tcPr>
            <w:tcW w:w="388" w:type="pct"/>
            <w:vAlign w:val="center"/>
          </w:tcPr>
          <w:p w14:paraId="190BFF40" w14:textId="77777777" w:rsidR="00494F1B" w:rsidRPr="00FA796F" w:rsidRDefault="00494F1B" w:rsidP="00A81194">
            <w:pPr>
              <w:contextualSpacing/>
              <w:jc w:val="center"/>
            </w:pPr>
            <w:r w:rsidRPr="00FA796F">
              <w:t>CO</w:t>
            </w:r>
            <w:r>
              <w:t>1</w:t>
            </w:r>
          </w:p>
        </w:tc>
        <w:tc>
          <w:tcPr>
            <w:tcW w:w="355" w:type="pct"/>
            <w:vAlign w:val="center"/>
          </w:tcPr>
          <w:p w14:paraId="7C4C07DF" w14:textId="77777777" w:rsidR="00494F1B" w:rsidRPr="00FA796F" w:rsidRDefault="00494F1B" w:rsidP="00A81194">
            <w:pPr>
              <w:contextualSpacing/>
              <w:jc w:val="center"/>
            </w:pPr>
            <w:r>
              <w:t>U</w:t>
            </w:r>
          </w:p>
        </w:tc>
        <w:tc>
          <w:tcPr>
            <w:tcW w:w="473" w:type="pct"/>
            <w:vAlign w:val="center"/>
          </w:tcPr>
          <w:p w14:paraId="0BD6FD1C" w14:textId="77777777" w:rsidR="00494F1B" w:rsidRPr="00FA796F" w:rsidRDefault="00494F1B" w:rsidP="00A81194">
            <w:pPr>
              <w:contextualSpacing/>
              <w:jc w:val="center"/>
            </w:pPr>
            <w:r>
              <w:t>6</w:t>
            </w:r>
          </w:p>
        </w:tc>
      </w:tr>
      <w:tr w:rsidR="00494F1B" w:rsidRPr="00FA796F" w14:paraId="0E8B4757" w14:textId="77777777" w:rsidTr="00325A2D">
        <w:trPr>
          <w:trHeight w:val="70"/>
        </w:trPr>
        <w:tc>
          <w:tcPr>
            <w:tcW w:w="272" w:type="pct"/>
            <w:vAlign w:val="center"/>
          </w:tcPr>
          <w:p w14:paraId="3CBC66DF" w14:textId="77777777" w:rsidR="00494F1B" w:rsidRPr="00FA796F" w:rsidRDefault="00494F1B" w:rsidP="00A81194">
            <w:pPr>
              <w:contextualSpacing/>
              <w:jc w:val="center"/>
            </w:pPr>
          </w:p>
        </w:tc>
        <w:tc>
          <w:tcPr>
            <w:tcW w:w="189" w:type="pct"/>
            <w:vAlign w:val="center"/>
          </w:tcPr>
          <w:p w14:paraId="22C33F39" w14:textId="77777777" w:rsidR="00494F1B" w:rsidRPr="00FA796F" w:rsidRDefault="00494F1B" w:rsidP="00A81194">
            <w:pPr>
              <w:contextualSpacing/>
              <w:jc w:val="center"/>
            </w:pPr>
            <w:r w:rsidRPr="00FA796F">
              <w:t>b.</w:t>
            </w:r>
          </w:p>
        </w:tc>
        <w:tc>
          <w:tcPr>
            <w:tcW w:w="3323" w:type="pct"/>
            <w:vAlign w:val="bottom"/>
          </w:tcPr>
          <w:p w14:paraId="375D28C0" w14:textId="77777777" w:rsidR="00494F1B" w:rsidRPr="00FA796F" w:rsidRDefault="00494F1B" w:rsidP="00E67D7D">
            <w:pPr>
              <w:contextualSpacing/>
              <w:jc w:val="both"/>
              <w:rPr>
                <w:bCs/>
              </w:rPr>
            </w:pPr>
            <w:r>
              <w:rPr>
                <w:bCs/>
              </w:rPr>
              <w:t xml:space="preserve">Explain the </w:t>
            </w:r>
            <w:r w:rsidRPr="00EA125B">
              <w:rPr>
                <w:bCs/>
              </w:rPr>
              <w:t xml:space="preserve">modern bigdata </w:t>
            </w:r>
            <w:r>
              <w:rPr>
                <w:bCs/>
              </w:rPr>
              <w:t xml:space="preserve">analytics </w:t>
            </w:r>
            <w:r w:rsidRPr="00EA125B">
              <w:rPr>
                <w:bCs/>
              </w:rPr>
              <w:t>tools</w:t>
            </w:r>
            <w:r>
              <w:rPr>
                <w:bCs/>
              </w:rPr>
              <w:t xml:space="preserve"> in detail</w:t>
            </w:r>
            <w:r w:rsidRPr="00EA125B">
              <w:rPr>
                <w:bCs/>
              </w:rPr>
              <w:t>.</w:t>
            </w:r>
          </w:p>
        </w:tc>
        <w:tc>
          <w:tcPr>
            <w:tcW w:w="388" w:type="pct"/>
            <w:vAlign w:val="center"/>
          </w:tcPr>
          <w:p w14:paraId="0BF12CB0" w14:textId="77777777" w:rsidR="00494F1B" w:rsidRPr="00FA796F" w:rsidRDefault="00494F1B" w:rsidP="00A81194">
            <w:pPr>
              <w:contextualSpacing/>
              <w:jc w:val="center"/>
            </w:pPr>
            <w:r w:rsidRPr="00FA796F">
              <w:t>CO</w:t>
            </w:r>
            <w:r>
              <w:t>1</w:t>
            </w:r>
          </w:p>
        </w:tc>
        <w:tc>
          <w:tcPr>
            <w:tcW w:w="355" w:type="pct"/>
            <w:vAlign w:val="center"/>
          </w:tcPr>
          <w:p w14:paraId="3E4C14BC" w14:textId="77777777" w:rsidR="00494F1B" w:rsidRPr="00FA796F" w:rsidRDefault="00494F1B" w:rsidP="00A81194">
            <w:pPr>
              <w:contextualSpacing/>
              <w:jc w:val="center"/>
            </w:pPr>
            <w:r>
              <w:t>U</w:t>
            </w:r>
          </w:p>
        </w:tc>
        <w:tc>
          <w:tcPr>
            <w:tcW w:w="473" w:type="pct"/>
            <w:vAlign w:val="center"/>
          </w:tcPr>
          <w:p w14:paraId="07C43E00" w14:textId="77777777" w:rsidR="00494F1B" w:rsidRPr="00FA796F" w:rsidRDefault="00494F1B" w:rsidP="00A81194">
            <w:pPr>
              <w:contextualSpacing/>
              <w:jc w:val="center"/>
            </w:pPr>
            <w:r>
              <w:t>6</w:t>
            </w:r>
          </w:p>
        </w:tc>
      </w:tr>
      <w:tr w:rsidR="00494F1B" w:rsidRPr="00FA796F" w14:paraId="0AB8D178" w14:textId="77777777" w:rsidTr="00325A2D">
        <w:trPr>
          <w:trHeight w:val="70"/>
        </w:trPr>
        <w:tc>
          <w:tcPr>
            <w:tcW w:w="272" w:type="pct"/>
            <w:vAlign w:val="center"/>
          </w:tcPr>
          <w:p w14:paraId="103C9712" w14:textId="77777777" w:rsidR="00494F1B" w:rsidRPr="00FA796F" w:rsidRDefault="00494F1B" w:rsidP="00A81194">
            <w:pPr>
              <w:contextualSpacing/>
              <w:jc w:val="center"/>
            </w:pPr>
          </w:p>
        </w:tc>
        <w:tc>
          <w:tcPr>
            <w:tcW w:w="189" w:type="pct"/>
            <w:vAlign w:val="center"/>
          </w:tcPr>
          <w:p w14:paraId="7F7C456F" w14:textId="77777777" w:rsidR="00494F1B" w:rsidRPr="00FA796F" w:rsidRDefault="00494F1B" w:rsidP="00A81194">
            <w:pPr>
              <w:contextualSpacing/>
              <w:jc w:val="center"/>
            </w:pPr>
          </w:p>
        </w:tc>
        <w:tc>
          <w:tcPr>
            <w:tcW w:w="3323" w:type="pct"/>
            <w:vAlign w:val="bottom"/>
          </w:tcPr>
          <w:p w14:paraId="5D80A07E" w14:textId="77777777" w:rsidR="00494F1B" w:rsidRPr="00FA796F" w:rsidRDefault="00494F1B" w:rsidP="008A6DD0">
            <w:pPr>
              <w:contextualSpacing/>
              <w:jc w:val="both"/>
            </w:pPr>
          </w:p>
        </w:tc>
        <w:tc>
          <w:tcPr>
            <w:tcW w:w="388" w:type="pct"/>
            <w:vAlign w:val="center"/>
          </w:tcPr>
          <w:p w14:paraId="2A99F4A4" w14:textId="77777777" w:rsidR="00494F1B" w:rsidRPr="00FA796F" w:rsidRDefault="00494F1B" w:rsidP="00A81194">
            <w:pPr>
              <w:contextualSpacing/>
              <w:jc w:val="center"/>
            </w:pPr>
          </w:p>
        </w:tc>
        <w:tc>
          <w:tcPr>
            <w:tcW w:w="355" w:type="pct"/>
            <w:vAlign w:val="center"/>
          </w:tcPr>
          <w:p w14:paraId="6F4AFC82" w14:textId="77777777" w:rsidR="00494F1B" w:rsidRPr="00FA796F" w:rsidRDefault="00494F1B" w:rsidP="00A81194">
            <w:pPr>
              <w:contextualSpacing/>
              <w:jc w:val="center"/>
            </w:pPr>
          </w:p>
        </w:tc>
        <w:tc>
          <w:tcPr>
            <w:tcW w:w="473" w:type="pct"/>
            <w:vAlign w:val="center"/>
          </w:tcPr>
          <w:p w14:paraId="2AC60BA0" w14:textId="77777777" w:rsidR="00494F1B" w:rsidRPr="00FA796F" w:rsidRDefault="00494F1B" w:rsidP="00A81194">
            <w:pPr>
              <w:contextualSpacing/>
              <w:jc w:val="center"/>
            </w:pPr>
          </w:p>
        </w:tc>
      </w:tr>
      <w:tr w:rsidR="00494F1B" w:rsidRPr="00FA796F" w14:paraId="781B0992" w14:textId="77777777" w:rsidTr="00325A2D">
        <w:trPr>
          <w:trHeight w:val="70"/>
        </w:trPr>
        <w:tc>
          <w:tcPr>
            <w:tcW w:w="272" w:type="pct"/>
            <w:vAlign w:val="center"/>
          </w:tcPr>
          <w:p w14:paraId="6F48A1FC" w14:textId="77777777" w:rsidR="00494F1B" w:rsidRPr="00FA796F" w:rsidRDefault="00494F1B" w:rsidP="00A81194">
            <w:pPr>
              <w:contextualSpacing/>
              <w:jc w:val="center"/>
            </w:pPr>
            <w:r w:rsidRPr="00FA796F">
              <w:t>18.</w:t>
            </w:r>
          </w:p>
        </w:tc>
        <w:tc>
          <w:tcPr>
            <w:tcW w:w="189" w:type="pct"/>
            <w:vAlign w:val="center"/>
          </w:tcPr>
          <w:p w14:paraId="507B45FE" w14:textId="77777777" w:rsidR="00494F1B" w:rsidRPr="00FA796F" w:rsidRDefault="00494F1B" w:rsidP="00A81194">
            <w:pPr>
              <w:contextualSpacing/>
              <w:jc w:val="center"/>
            </w:pPr>
            <w:r w:rsidRPr="00FA796F">
              <w:t>a.</w:t>
            </w:r>
          </w:p>
        </w:tc>
        <w:tc>
          <w:tcPr>
            <w:tcW w:w="3323" w:type="pct"/>
            <w:vAlign w:val="bottom"/>
          </w:tcPr>
          <w:p w14:paraId="24390E72" w14:textId="77777777" w:rsidR="00494F1B" w:rsidRPr="00FA796F" w:rsidRDefault="00494F1B" w:rsidP="00EA125B">
            <w:pPr>
              <w:contextualSpacing/>
              <w:jc w:val="both"/>
            </w:pPr>
            <w:r w:rsidRPr="008A6DD0">
              <w:t>Explain the architecture of HADOOP with its core components.</w:t>
            </w:r>
          </w:p>
        </w:tc>
        <w:tc>
          <w:tcPr>
            <w:tcW w:w="388" w:type="pct"/>
            <w:vAlign w:val="center"/>
          </w:tcPr>
          <w:p w14:paraId="3BEBF7D7" w14:textId="77777777" w:rsidR="00494F1B" w:rsidRPr="00FA796F" w:rsidRDefault="00494F1B" w:rsidP="00A81194">
            <w:pPr>
              <w:contextualSpacing/>
              <w:jc w:val="center"/>
            </w:pPr>
            <w:r w:rsidRPr="00FA796F">
              <w:t>CO</w:t>
            </w:r>
            <w:r>
              <w:t>2</w:t>
            </w:r>
          </w:p>
        </w:tc>
        <w:tc>
          <w:tcPr>
            <w:tcW w:w="355" w:type="pct"/>
            <w:vAlign w:val="center"/>
          </w:tcPr>
          <w:p w14:paraId="668FD76F" w14:textId="77777777" w:rsidR="00494F1B" w:rsidRPr="00FA796F" w:rsidRDefault="00494F1B" w:rsidP="00A81194">
            <w:pPr>
              <w:contextualSpacing/>
              <w:jc w:val="center"/>
            </w:pPr>
            <w:r>
              <w:t>An</w:t>
            </w:r>
          </w:p>
        </w:tc>
        <w:tc>
          <w:tcPr>
            <w:tcW w:w="473" w:type="pct"/>
            <w:vAlign w:val="center"/>
          </w:tcPr>
          <w:p w14:paraId="37489F7B" w14:textId="77777777" w:rsidR="00494F1B" w:rsidRPr="00FA796F" w:rsidRDefault="00494F1B" w:rsidP="00A81194">
            <w:pPr>
              <w:contextualSpacing/>
              <w:jc w:val="center"/>
            </w:pPr>
            <w:r>
              <w:t>12</w:t>
            </w:r>
          </w:p>
        </w:tc>
      </w:tr>
      <w:tr w:rsidR="00494F1B" w:rsidRPr="00FA796F" w14:paraId="261EE979" w14:textId="77777777" w:rsidTr="00325A2D">
        <w:trPr>
          <w:trHeight w:val="70"/>
        </w:trPr>
        <w:tc>
          <w:tcPr>
            <w:tcW w:w="272" w:type="pct"/>
            <w:vAlign w:val="center"/>
          </w:tcPr>
          <w:p w14:paraId="404B28B7" w14:textId="77777777" w:rsidR="00494F1B" w:rsidRPr="00FA796F" w:rsidRDefault="00494F1B" w:rsidP="00A81194">
            <w:pPr>
              <w:contextualSpacing/>
              <w:jc w:val="center"/>
            </w:pPr>
          </w:p>
        </w:tc>
        <w:tc>
          <w:tcPr>
            <w:tcW w:w="189" w:type="pct"/>
            <w:vAlign w:val="center"/>
          </w:tcPr>
          <w:p w14:paraId="1E65C5EE" w14:textId="77777777" w:rsidR="00494F1B" w:rsidRPr="00FA796F" w:rsidRDefault="00494F1B" w:rsidP="00A81194">
            <w:pPr>
              <w:contextualSpacing/>
              <w:jc w:val="center"/>
            </w:pPr>
          </w:p>
        </w:tc>
        <w:tc>
          <w:tcPr>
            <w:tcW w:w="3323" w:type="pct"/>
            <w:vAlign w:val="bottom"/>
          </w:tcPr>
          <w:p w14:paraId="4166FFF2" w14:textId="77777777" w:rsidR="00494F1B" w:rsidRPr="00FA796F" w:rsidRDefault="00494F1B" w:rsidP="00A81194">
            <w:pPr>
              <w:contextualSpacing/>
              <w:jc w:val="both"/>
            </w:pPr>
          </w:p>
        </w:tc>
        <w:tc>
          <w:tcPr>
            <w:tcW w:w="388" w:type="pct"/>
            <w:vAlign w:val="bottom"/>
          </w:tcPr>
          <w:p w14:paraId="2775C181" w14:textId="77777777" w:rsidR="00494F1B" w:rsidRPr="00FA796F" w:rsidRDefault="00494F1B" w:rsidP="00A81194">
            <w:pPr>
              <w:contextualSpacing/>
              <w:jc w:val="center"/>
            </w:pPr>
          </w:p>
        </w:tc>
        <w:tc>
          <w:tcPr>
            <w:tcW w:w="355" w:type="pct"/>
            <w:vAlign w:val="bottom"/>
          </w:tcPr>
          <w:p w14:paraId="6B8D3C7D" w14:textId="77777777" w:rsidR="00494F1B" w:rsidRPr="00FA796F" w:rsidRDefault="00494F1B" w:rsidP="00A81194">
            <w:pPr>
              <w:contextualSpacing/>
              <w:jc w:val="center"/>
            </w:pPr>
          </w:p>
        </w:tc>
        <w:tc>
          <w:tcPr>
            <w:tcW w:w="473" w:type="pct"/>
            <w:vAlign w:val="bottom"/>
          </w:tcPr>
          <w:p w14:paraId="24568451" w14:textId="77777777" w:rsidR="00494F1B" w:rsidRPr="00FA796F" w:rsidRDefault="00494F1B" w:rsidP="00A81194">
            <w:pPr>
              <w:contextualSpacing/>
              <w:jc w:val="center"/>
            </w:pPr>
          </w:p>
        </w:tc>
      </w:tr>
      <w:tr w:rsidR="00494F1B" w:rsidRPr="00FA796F" w14:paraId="7CD61DDE" w14:textId="77777777" w:rsidTr="00A81194">
        <w:trPr>
          <w:trHeight w:val="396"/>
        </w:trPr>
        <w:tc>
          <w:tcPr>
            <w:tcW w:w="272" w:type="pct"/>
            <w:vAlign w:val="center"/>
          </w:tcPr>
          <w:p w14:paraId="0AEF9CD4" w14:textId="77777777" w:rsidR="00494F1B" w:rsidRPr="00FA796F" w:rsidRDefault="00494F1B" w:rsidP="00A81194">
            <w:pPr>
              <w:contextualSpacing/>
              <w:jc w:val="center"/>
            </w:pPr>
            <w:r w:rsidRPr="00FA796F">
              <w:t>19.</w:t>
            </w:r>
          </w:p>
        </w:tc>
        <w:tc>
          <w:tcPr>
            <w:tcW w:w="189" w:type="pct"/>
            <w:vAlign w:val="center"/>
          </w:tcPr>
          <w:p w14:paraId="25602AA3" w14:textId="77777777" w:rsidR="00494F1B" w:rsidRPr="00FA796F" w:rsidRDefault="00494F1B" w:rsidP="00A81194">
            <w:pPr>
              <w:contextualSpacing/>
              <w:jc w:val="center"/>
            </w:pPr>
            <w:r w:rsidRPr="00FA796F">
              <w:t>a.</w:t>
            </w:r>
          </w:p>
        </w:tc>
        <w:tc>
          <w:tcPr>
            <w:tcW w:w="3323" w:type="pct"/>
            <w:vAlign w:val="bottom"/>
          </w:tcPr>
          <w:p w14:paraId="75507CD6" w14:textId="77777777" w:rsidR="00494F1B" w:rsidRPr="00FA796F" w:rsidRDefault="00494F1B" w:rsidP="00A81194">
            <w:pPr>
              <w:contextualSpacing/>
              <w:jc w:val="both"/>
            </w:pPr>
            <w:r w:rsidRPr="00C207B4">
              <w:t>Describe the four components of RHIPE architecture with a neat diagram.</w:t>
            </w:r>
          </w:p>
        </w:tc>
        <w:tc>
          <w:tcPr>
            <w:tcW w:w="388" w:type="pct"/>
            <w:vAlign w:val="center"/>
          </w:tcPr>
          <w:p w14:paraId="2BD224D7" w14:textId="77777777" w:rsidR="00494F1B" w:rsidRPr="00FA796F" w:rsidRDefault="00494F1B" w:rsidP="00A81194">
            <w:pPr>
              <w:contextualSpacing/>
              <w:jc w:val="center"/>
            </w:pPr>
            <w:r w:rsidRPr="00FA796F">
              <w:t>CO</w:t>
            </w:r>
            <w:r>
              <w:t>2</w:t>
            </w:r>
          </w:p>
        </w:tc>
        <w:tc>
          <w:tcPr>
            <w:tcW w:w="355" w:type="pct"/>
            <w:vAlign w:val="center"/>
          </w:tcPr>
          <w:p w14:paraId="37DC12C4" w14:textId="77777777" w:rsidR="00494F1B" w:rsidRPr="00FA796F" w:rsidRDefault="00494F1B" w:rsidP="00A81194">
            <w:pPr>
              <w:contextualSpacing/>
              <w:jc w:val="center"/>
            </w:pPr>
            <w:r>
              <w:t>U</w:t>
            </w:r>
          </w:p>
        </w:tc>
        <w:tc>
          <w:tcPr>
            <w:tcW w:w="473" w:type="pct"/>
            <w:vAlign w:val="center"/>
          </w:tcPr>
          <w:p w14:paraId="10C8A7B2" w14:textId="77777777" w:rsidR="00494F1B" w:rsidRPr="00FA796F" w:rsidRDefault="00494F1B" w:rsidP="00A81194">
            <w:pPr>
              <w:contextualSpacing/>
              <w:jc w:val="center"/>
            </w:pPr>
            <w:r>
              <w:t>6</w:t>
            </w:r>
          </w:p>
        </w:tc>
      </w:tr>
      <w:tr w:rsidR="00494F1B" w:rsidRPr="00FA796F" w14:paraId="483E1222" w14:textId="77777777" w:rsidTr="00A81194">
        <w:trPr>
          <w:trHeight w:val="396"/>
        </w:trPr>
        <w:tc>
          <w:tcPr>
            <w:tcW w:w="272" w:type="pct"/>
            <w:vAlign w:val="center"/>
          </w:tcPr>
          <w:p w14:paraId="3D44D56B" w14:textId="77777777" w:rsidR="00494F1B" w:rsidRPr="00FA796F" w:rsidRDefault="00494F1B" w:rsidP="00A81194">
            <w:pPr>
              <w:contextualSpacing/>
              <w:jc w:val="center"/>
            </w:pPr>
          </w:p>
        </w:tc>
        <w:tc>
          <w:tcPr>
            <w:tcW w:w="189" w:type="pct"/>
            <w:vAlign w:val="center"/>
          </w:tcPr>
          <w:p w14:paraId="14BC48CF" w14:textId="77777777" w:rsidR="00494F1B" w:rsidRPr="00FA796F" w:rsidRDefault="00494F1B" w:rsidP="00A81194">
            <w:pPr>
              <w:contextualSpacing/>
              <w:jc w:val="center"/>
            </w:pPr>
            <w:r w:rsidRPr="00FA796F">
              <w:t>b.</w:t>
            </w:r>
          </w:p>
        </w:tc>
        <w:tc>
          <w:tcPr>
            <w:tcW w:w="3323" w:type="pct"/>
            <w:vAlign w:val="bottom"/>
          </w:tcPr>
          <w:p w14:paraId="1641E5FF" w14:textId="77777777" w:rsidR="00494F1B" w:rsidRPr="00FA796F" w:rsidRDefault="00494F1B" w:rsidP="00325A2D">
            <w:pPr>
              <w:contextualSpacing/>
              <w:jc w:val="both"/>
              <w:rPr>
                <w:bCs/>
              </w:rPr>
            </w:pPr>
            <w:r w:rsidRPr="00E64009">
              <w:rPr>
                <w:bCs/>
              </w:rPr>
              <w:t>Describe how R and HADOOP can be integrated, and elaborate</w:t>
            </w:r>
            <w:r>
              <w:rPr>
                <w:bCs/>
              </w:rPr>
              <w:t xml:space="preserve"> </w:t>
            </w:r>
            <w:r w:rsidRPr="00E64009">
              <w:rPr>
                <w:bCs/>
              </w:rPr>
              <w:t>on RHADOOP.</w:t>
            </w:r>
          </w:p>
        </w:tc>
        <w:tc>
          <w:tcPr>
            <w:tcW w:w="388" w:type="pct"/>
            <w:vAlign w:val="center"/>
          </w:tcPr>
          <w:p w14:paraId="79213556" w14:textId="77777777" w:rsidR="00494F1B" w:rsidRPr="00FA796F" w:rsidRDefault="00494F1B" w:rsidP="00A81194">
            <w:pPr>
              <w:contextualSpacing/>
              <w:jc w:val="center"/>
            </w:pPr>
            <w:r w:rsidRPr="00FA796F">
              <w:t>CO</w:t>
            </w:r>
            <w:r>
              <w:t>2</w:t>
            </w:r>
          </w:p>
        </w:tc>
        <w:tc>
          <w:tcPr>
            <w:tcW w:w="355" w:type="pct"/>
            <w:vAlign w:val="center"/>
          </w:tcPr>
          <w:p w14:paraId="0A080BF2" w14:textId="77777777" w:rsidR="00494F1B" w:rsidRPr="00FA796F" w:rsidRDefault="00494F1B" w:rsidP="00A81194">
            <w:pPr>
              <w:contextualSpacing/>
              <w:jc w:val="center"/>
            </w:pPr>
            <w:r>
              <w:t>U</w:t>
            </w:r>
          </w:p>
        </w:tc>
        <w:tc>
          <w:tcPr>
            <w:tcW w:w="473" w:type="pct"/>
            <w:vAlign w:val="center"/>
          </w:tcPr>
          <w:p w14:paraId="71BF055F" w14:textId="77777777" w:rsidR="00494F1B" w:rsidRPr="00FA796F" w:rsidRDefault="00494F1B" w:rsidP="00A81194">
            <w:pPr>
              <w:contextualSpacing/>
              <w:jc w:val="center"/>
            </w:pPr>
            <w:r>
              <w:t>6</w:t>
            </w:r>
          </w:p>
        </w:tc>
      </w:tr>
      <w:tr w:rsidR="00494F1B" w:rsidRPr="00FA796F" w14:paraId="5A892130" w14:textId="77777777" w:rsidTr="00325A2D">
        <w:trPr>
          <w:trHeight w:val="70"/>
        </w:trPr>
        <w:tc>
          <w:tcPr>
            <w:tcW w:w="272" w:type="pct"/>
            <w:vAlign w:val="center"/>
          </w:tcPr>
          <w:p w14:paraId="104A8FAD" w14:textId="77777777" w:rsidR="00494F1B" w:rsidRPr="00FA796F" w:rsidRDefault="00494F1B" w:rsidP="00A81194">
            <w:pPr>
              <w:contextualSpacing/>
              <w:jc w:val="center"/>
            </w:pPr>
          </w:p>
        </w:tc>
        <w:tc>
          <w:tcPr>
            <w:tcW w:w="189" w:type="pct"/>
            <w:vAlign w:val="center"/>
          </w:tcPr>
          <w:p w14:paraId="177693DA" w14:textId="77777777" w:rsidR="00494F1B" w:rsidRPr="00FA796F" w:rsidRDefault="00494F1B" w:rsidP="00A81194">
            <w:pPr>
              <w:contextualSpacing/>
              <w:jc w:val="center"/>
            </w:pPr>
          </w:p>
        </w:tc>
        <w:tc>
          <w:tcPr>
            <w:tcW w:w="3323" w:type="pct"/>
            <w:vAlign w:val="bottom"/>
          </w:tcPr>
          <w:p w14:paraId="3B12C7EB" w14:textId="77777777" w:rsidR="00494F1B" w:rsidRPr="00FA796F" w:rsidRDefault="00494F1B" w:rsidP="00A81194">
            <w:pPr>
              <w:contextualSpacing/>
              <w:jc w:val="both"/>
            </w:pPr>
          </w:p>
        </w:tc>
        <w:tc>
          <w:tcPr>
            <w:tcW w:w="388" w:type="pct"/>
            <w:vAlign w:val="center"/>
          </w:tcPr>
          <w:p w14:paraId="5A8C6546" w14:textId="77777777" w:rsidR="00494F1B" w:rsidRPr="00FA796F" w:rsidRDefault="00494F1B" w:rsidP="00A81194">
            <w:pPr>
              <w:contextualSpacing/>
              <w:jc w:val="center"/>
            </w:pPr>
          </w:p>
        </w:tc>
        <w:tc>
          <w:tcPr>
            <w:tcW w:w="355" w:type="pct"/>
            <w:vAlign w:val="center"/>
          </w:tcPr>
          <w:p w14:paraId="571625A4" w14:textId="77777777" w:rsidR="00494F1B" w:rsidRPr="00FA796F" w:rsidRDefault="00494F1B" w:rsidP="00A81194">
            <w:pPr>
              <w:contextualSpacing/>
              <w:jc w:val="center"/>
            </w:pPr>
          </w:p>
        </w:tc>
        <w:tc>
          <w:tcPr>
            <w:tcW w:w="473" w:type="pct"/>
            <w:vAlign w:val="center"/>
          </w:tcPr>
          <w:p w14:paraId="07AEDE0C" w14:textId="77777777" w:rsidR="00494F1B" w:rsidRPr="00FA796F" w:rsidRDefault="00494F1B" w:rsidP="00A81194">
            <w:pPr>
              <w:contextualSpacing/>
              <w:jc w:val="center"/>
            </w:pPr>
          </w:p>
        </w:tc>
      </w:tr>
      <w:tr w:rsidR="00494F1B" w:rsidRPr="00FA796F" w14:paraId="4121586A" w14:textId="77777777" w:rsidTr="00325A2D">
        <w:trPr>
          <w:trHeight w:val="137"/>
        </w:trPr>
        <w:tc>
          <w:tcPr>
            <w:tcW w:w="272" w:type="pct"/>
            <w:vAlign w:val="center"/>
          </w:tcPr>
          <w:p w14:paraId="59CB1C6E" w14:textId="77777777" w:rsidR="00494F1B" w:rsidRPr="00FA796F" w:rsidRDefault="00494F1B" w:rsidP="00A81194">
            <w:pPr>
              <w:contextualSpacing/>
              <w:jc w:val="center"/>
            </w:pPr>
            <w:r w:rsidRPr="00FA796F">
              <w:t>20.</w:t>
            </w:r>
          </w:p>
        </w:tc>
        <w:tc>
          <w:tcPr>
            <w:tcW w:w="189" w:type="pct"/>
            <w:vAlign w:val="center"/>
          </w:tcPr>
          <w:p w14:paraId="600E9AAD" w14:textId="77777777" w:rsidR="00494F1B" w:rsidRPr="00FA796F" w:rsidRDefault="00494F1B" w:rsidP="00A81194">
            <w:pPr>
              <w:contextualSpacing/>
              <w:jc w:val="center"/>
            </w:pPr>
            <w:r w:rsidRPr="00FA796F">
              <w:t>a.</w:t>
            </w:r>
          </w:p>
        </w:tc>
        <w:tc>
          <w:tcPr>
            <w:tcW w:w="3323" w:type="pct"/>
            <w:vAlign w:val="bottom"/>
          </w:tcPr>
          <w:p w14:paraId="2B50BC36" w14:textId="77777777" w:rsidR="00494F1B" w:rsidRDefault="00494F1B" w:rsidP="00545362">
            <w:pPr>
              <w:contextualSpacing/>
              <w:jc w:val="both"/>
            </w:pPr>
            <w:r>
              <w:t>Determine the following Pig Relational operators with suitable examples.</w:t>
            </w:r>
          </w:p>
          <w:p w14:paraId="53512388" w14:textId="77777777" w:rsidR="00494F1B" w:rsidRPr="00FA796F" w:rsidRDefault="00494F1B" w:rsidP="00325A2D">
            <w:pPr>
              <w:contextualSpacing/>
              <w:jc w:val="both"/>
            </w:pPr>
            <w:r>
              <w:t>a. Distinct     b. Filter     c. Split      d. Union</w:t>
            </w:r>
          </w:p>
        </w:tc>
        <w:tc>
          <w:tcPr>
            <w:tcW w:w="388" w:type="pct"/>
            <w:vAlign w:val="center"/>
          </w:tcPr>
          <w:p w14:paraId="6ACCEFEC" w14:textId="77777777" w:rsidR="00494F1B" w:rsidRPr="00FA796F" w:rsidRDefault="00494F1B" w:rsidP="00A81194">
            <w:pPr>
              <w:contextualSpacing/>
              <w:jc w:val="center"/>
            </w:pPr>
            <w:r w:rsidRPr="00FA796F">
              <w:t>CO</w:t>
            </w:r>
            <w:r>
              <w:t>3</w:t>
            </w:r>
          </w:p>
        </w:tc>
        <w:tc>
          <w:tcPr>
            <w:tcW w:w="355" w:type="pct"/>
            <w:vAlign w:val="center"/>
          </w:tcPr>
          <w:p w14:paraId="531D1091" w14:textId="77777777" w:rsidR="00494F1B" w:rsidRPr="00FA796F" w:rsidRDefault="00494F1B" w:rsidP="00A81194">
            <w:pPr>
              <w:contextualSpacing/>
              <w:jc w:val="center"/>
            </w:pPr>
            <w:r>
              <w:t>A</w:t>
            </w:r>
          </w:p>
        </w:tc>
        <w:tc>
          <w:tcPr>
            <w:tcW w:w="473" w:type="pct"/>
            <w:vAlign w:val="center"/>
          </w:tcPr>
          <w:p w14:paraId="1D1170CE" w14:textId="77777777" w:rsidR="00494F1B" w:rsidRPr="00FA796F" w:rsidRDefault="00494F1B" w:rsidP="00A81194">
            <w:pPr>
              <w:contextualSpacing/>
              <w:jc w:val="center"/>
            </w:pPr>
            <w:r>
              <w:t>6</w:t>
            </w:r>
          </w:p>
        </w:tc>
      </w:tr>
      <w:tr w:rsidR="00494F1B" w:rsidRPr="00FA796F" w14:paraId="6C319248" w14:textId="77777777" w:rsidTr="00325A2D">
        <w:trPr>
          <w:trHeight w:val="70"/>
        </w:trPr>
        <w:tc>
          <w:tcPr>
            <w:tcW w:w="272" w:type="pct"/>
            <w:vAlign w:val="center"/>
          </w:tcPr>
          <w:p w14:paraId="3749C296" w14:textId="77777777" w:rsidR="00494F1B" w:rsidRPr="00FA796F" w:rsidRDefault="00494F1B" w:rsidP="00A81194">
            <w:pPr>
              <w:contextualSpacing/>
              <w:jc w:val="center"/>
            </w:pPr>
          </w:p>
        </w:tc>
        <w:tc>
          <w:tcPr>
            <w:tcW w:w="189" w:type="pct"/>
            <w:vAlign w:val="center"/>
          </w:tcPr>
          <w:p w14:paraId="23BAB36F" w14:textId="77777777" w:rsidR="00494F1B" w:rsidRPr="00FA796F" w:rsidRDefault="00494F1B" w:rsidP="00A81194">
            <w:pPr>
              <w:contextualSpacing/>
              <w:jc w:val="center"/>
            </w:pPr>
            <w:r w:rsidRPr="00FA796F">
              <w:t>b.</w:t>
            </w:r>
          </w:p>
        </w:tc>
        <w:tc>
          <w:tcPr>
            <w:tcW w:w="3323" w:type="pct"/>
            <w:vAlign w:val="bottom"/>
          </w:tcPr>
          <w:p w14:paraId="4C8272FA" w14:textId="77777777" w:rsidR="00494F1B" w:rsidRPr="00FA796F" w:rsidRDefault="00494F1B" w:rsidP="00A81194">
            <w:pPr>
              <w:contextualSpacing/>
              <w:jc w:val="both"/>
              <w:rPr>
                <w:bCs/>
              </w:rPr>
            </w:pPr>
            <w:r>
              <w:rPr>
                <w:bCs/>
              </w:rPr>
              <w:t>Illustrate</w:t>
            </w:r>
            <w:r w:rsidRPr="001162CF">
              <w:rPr>
                <w:bCs/>
              </w:rPr>
              <w:t xml:space="preserve"> the two execution modes of PIG</w:t>
            </w:r>
          </w:p>
        </w:tc>
        <w:tc>
          <w:tcPr>
            <w:tcW w:w="388" w:type="pct"/>
            <w:vAlign w:val="center"/>
          </w:tcPr>
          <w:p w14:paraId="4381CFDD" w14:textId="77777777" w:rsidR="00494F1B" w:rsidRPr="00FA796F" w:rsidRDefault="00494F1B" w:rsidP="00A81194">
            <w:pPr>
              <w:contextualSpacing/>
              <w:jc w:val="center"/>
            </w:pPr>
            <w:r w:rsidRPr="00FA796F">
              <w:t>CO</w:t>
            </w:r>
            <w:r>
              <w:t>3</w:t>
            </w:r>
          </w:p>
        </w:tc>
        <w:tc>
          <w:tcPr>
            <w:tcW w:w="355" w:type="pct"/>
            <w:vAlign w:val="center"/>
          </w:tcPr>
          <w:p w14:paraId="66103277" w14:textId="77777777" w:rsidR="00494F1B" w:rsidRPr="00FA796F" w:rsidRDefault="00494F1B" w:rsidP="00A81194">
            <w:pPr>
              <w:contextualSpacing/>
              <w:jc w:val="center"/>
            </w:pPr>
            <w:r>
              <w:t>An</w:t>
            </w:r>
          </w:p>
        </w:tc>
        <w:tc>
          <w:tcPr>
            <w:tcW w:w="473" w:type="pct"/>
            <w:vAlign w:val="center"/>
          </w:tcPr>
          <w:p w14:paraId="166CEFA0" w14:textId="77777777" w:rsidR="00494F1B" w:rsidRPr="00FA796F" w:rsidRDefault="00494F1B" w:rsidP="00A81194">
            <w:pPr>
              <w:contextualSpacing/>
              <w:jc w:val="center"/>
            </w:pPr>
            <w:r>
              <w:t>6</w:t>
            </w:r>
          </w:p>
        </w:tc>
      </w:tr>
      <w:tr w:rsidR="00494F1B" w:rsidRPr="00FA796F" w14:paraId="4187D01C" w14:textId="77777777" w:rsidTr="00325A2D">
        <w:trPr>
          <w:trHeight w:val="70"/>
        </w:trPr>
        <w:tc>
          <w:tcPr>
            <w:tcW w:w="272" w:type="pct"/>
            <w:vAlign w:val="center"/>
          </w:tcPr>
          <w:p w14:paraId="44C5C719" w14:textId="77777777" w:rsidR="00494F1B" w:rsidRPr="00FA796F" w:rsidRDefault="00494F1B" w:rsidP="00A81194">
            <w:pPr>
              <w:contextualSpacing/>
              <w:jc w:val="center"/>
            </w:pPr>
          </w:p>
        </w:tc>
        <w:tc>
          <w:tcPr>
            <w:tcW w:w="189" w:type="pct"/>
            <w:vAlign w:val="center"/>
          </w:tcPr>
          <w:p w14:paraId="7273D622" w14:textId="77777777" w:rsidR="00494F1B" w:rsidRPr="00FA796F" w:rsidRDefault="00494F1B" w:rsidP="00A81194">
            <w:pPr>
              <w:contextualSpacing/>
              <w:jc w:val="center"/>
            </w:pPr>
          </w:p>
        </w:tc>
        <w:tc>
          <w:tcPr>
            <w:tcW w:w="3323" w:type="pct"/>
            <w:vAlign w:val="bottom"/>
          </w:tcPr>
          <w:p w14:paraId="60EABE33" w14:textId="77777777" w:rsidR="00494F1B" w:rsidRPr="00FA796F" w:rsidRDefault="00494F1B" w:rsidP="00A81194">
            <w:pPr>
              <w:contextualSpacing/>
              <w:jc w:val="both"/>
            </w:pPr>
          </w:p>
        </w:tc>
        <w:tc>
          <w:tcPr>
            <w:tcW w:w="388" w:type="pct"/>
            <w:vAlign w:val="center"/>
          </w:tcPr>
          <w:p w14:paraId="288FA171" w14:textId="77777777" w:rsidR="00494F1B" w:rsidRPr="00FA796F" w:rsidRDefault="00494F1B" w:rsidP="00A81194">
            <w:pPr>
              <w:contextualSpacing/>
              <w:jc w:val="center"/>
            </w:pPr>
          </w:p>
        </w:tc>
        <w:tc>
          <w:tcPr>
            <w:tcW w:w="355" w:type="pct"/>
            <w:vAlign w:val="center"/>
          </w:tcPr>
          <w:p w14:paraId="293129A5" w14:textId="77777777" w:rsidR="00494F1B" w:rsidRPr="00FA796F" w:rsidRDefault="00494F1B" w:rsidP="00A81194">
            <w:pPr>
              <w:contextualSpacing/>
              <w:jc w:val="center"/>
            </w:pPr>
          </w:p>
        </w:tc>
        <w:tc>
          <w:tcPr>
            <w:tcW w:w="473" w:type="pct"/>
            <w:vAlign w:val="center"/>
          </w:tcPr>
          <w:p w14:paraId="5E175E41" w14:textId="77777777" w:rsidR="00494F1B" w:rsidRPr="00FA796F" w:rsidRDefault="00494F1B" w:rsidP="00A81194">
            <w:pPr>
              <w:contextualSpacing/>
              <w:jc w:val="center"/>
            </w:pPr>
          </w:p>
        </w:tc>
      </w:tr>
      <w:tr w:rsidR="00494F1B" w:rsidRPr="00FA796F" w14:paraId="3638B814" w14:textId="77777777" w:rsidTr="00A81194">
        <w:trPr>
          <w:trHeight w:val="396"/>
        </w:trPr>
        <w:tc>
          <w:tcPr>
            <w:tcW w:w="272" w:type="pct"/>
            <w:vAlign w:val="center"/>
          </w:tcPr>
          <w:p w14:paraId="12479C9D" w14:textId="77777777" w:rsidR="00494F1B" w:rsidRPr="00FA796F" w:rsidRDefault="00494F1B" w:rsidP="00A81194">
            <w:pPr>
              <w:contextualSpacing/>
              <w:jc w:val="center"/>
            </w:pPr>
            <w:r w:rsidRPr="00FA796F">
              <w:t>21.</w:t>
            </w:r>
          </w:p>
        </w:tc>
        <w:tc>
          <w:tcPr>
            <w:tcW w:w="189" w:type="pct"/>
            <w:vAlign w:val="center"/>
          </w:tcPr>
          <w:p w14:paraId="604FEFBA" w14:textId="77777777" w:rsidR="00494F1B" w:rsidRPr="00FA796F" w:rsidRDefault="00494F1B" w:rsidP="00A81194">
            <w:pPr>
              <w:contextualSpacing/>
              <w:jc w:val="center"/>
            </w:pPr>
            <w:r w:rsidRPr="00FA796F">
              <w:t>a.</w:t>
            </w:r>
          </w:p>
        </w:tc>
        <w:tc>
          <w:tcPr>
            <w:tcW w:w="3323" w:type="pct"/>
            <w:vAlign w:val="bottom"/>
          </w:tcPr>
          <w:p w14:paraId="75AC915A" w14:textId="77777777" w:rsidR="00494F1B" w:rsidRDefault="00494F1B" w:rsidP="00C01488">
            <w:pPr>
              <w:contextualSpacing/>
              <w:jc w:val="both"/>
            </w:pPr>
            <w:r>
              <w:t>Illustrate the following component of Hive architecture in detail:</w:t>
            </w:r>
          </w:p>
          <w:p w14:paraId="78512147" w14:textId="77777777" w:rsidR="00494F1B" w:rsidRPr="00FA796F" w:rsidRDefault="00494F1B" w:rsidP="00325A2D">
            <w:pPr>
              <w:contextualSpacing/>
              <w:jc w:val="both"/>
            </w:pPr>
            <w:r>
              <w:t>a) Hive Client     b) Hive Services</w:t>
            </w:r>
          </w:p>
        </w:tc>
        <w:tc>
          <w:tcPr>
            <w:tcW w:w="388" w:type="pct"/>
            <w:vAlign w:val="center"/>
          </w:tcPr>
          <w:p w14:paraId="5B769D19" w14:textId="77777777" w:rsidR="00494F1B" w:rsidRPr="00FA796F" w:rsidRDefault="00494F1B" w:rsidP="00A81194">
            <w:pPr>
              <w:contextualSpacing/>
              <w:jc w:val="center"/>
            </w:pPr>
            <w:r w:rsidRPr="00FA796F">
              <w:t>CO</w:t>
            </w:r>
            <w:r>
              <w:t>4</w:t>
            </w:r>
          </w:p>
        </w:tc>
        <w:tc>
          <w:tcPr>
            <w:tcW w:w="355" w:type="pct"/>
            <w:vAlign w:val="center"/>
          </w:tcPr>
          <w:p w14:paraId="7075AF1B" w14:textId="77777777" w:rsidR="00494F1B" w:rsidRPr="00FA796F" w:rsidRDefault="00494F1B" w:rsidP="00A81194">
            <w:pPr>
              <w:contextualSpacing/>
              <w:jc w:val="center"/>
            </w:pPr>
            <w:r>
              <w:t>An</w:t>
            </w:r>
          </w:p>
        </w:tc>
        <w:tc>
          <w:tcPr>
            <w:tcW w:w="473" w:type="pct"/>
            <w:vAlign w:val="center"/>
          </w:tcPr>
          <w:p w14:paraId="6DCB95A4" w14:textId="77777777" w:rsidR="00494F1B" w:rsidRPr="00FA796F" w:rsidRDefault="00494F1B" w:rsidP="00A81194">
            <w:pPr>
              <w:contextualSpacing/>
              <w:jc w:val="center"/>
            </w:pPr>
            <w:r>
              <w:t>8</w:t>
            </w:r>
          </w:p>
        </w:tc>
      </w:tr>
      <w:tr w:rsidR="00494F1B" w:rsidRPr="00FA796F" w14:paraId="6150907B" w14:textId="77777777" w:rsidTr="00A81194">
        <w:trPr>
          <w:trHeight w:val="396"/>
        </w:trPr>
        <w:tc>
          <w:tcPr>
            <w:tcW w:w="272" w:type="pct"/>
            <w:vAlign w:val="center"/>
          </w:tcPr>
          <w:p w14:paraId="38FAA8B7" w14:textId="77777777" w:rsidR="00494F1B" w:rsidRPr="00FA796F" w:rsidRDefault="00494F1B" w:rsidP="00A81194">
            <w:pPr>
              <w:contextualSpacing/>
              <w:jc w:val="center"/>
            </w:pPr>
          </w:p>
        </w:tc>
        <w:tc>
          <w:tcPr>
            <w:tcW w:w="189" w:type="pct"/>
            <w:vAlign w:val="center"/>
          </w:tcPr>
          <w:p w14:paraId="032738F8" w14:textId="77777777" w:rsidR="00494F1B" w:rsidRPr="00FA796F" w:rsidRDefault="00494F1B" w:rsidP="00A81194">
            <w:pPr>
              <w:contextualSpacing/>
              <w:jc w:val="center"/>
            </w:pPr>
            <w:r w:rsidRPr="00FA796F">
              <w:t>b.</w:t>
            </w:r>
          </w:p>
        </w:tc>
        <w:tc>
          <w:tcPr>
            <w:tcW w:w="3323" w:type="pct"/>
            <w:vAlign w:val="bottom"/>
          </w:tcPr>
          <w:p w14:paraId="12C13652" w14:textId="77777777" w:rsidR="00494F1B" w:rsidRPr="00C01488" w:rsidRDefault="00494F1B" w:rsidP="00C01488">
            <w:pPr>
              <w:contextualSpacing/>
              <w:jc w:val="both"/>
              <w:rPr>
                <w:bCs/>
              </w:rPr>
            </w:pPr>
            <w:r w:rsidRPr="00C01488">
              <w:rPr>
                <w:bCs/>
              </w:rPr>
              <w:t>Illustrate the following hive DDL commands with the syntax and example:</w:t>
            </w:r>
          </w:p>
          <w:p w14:paraId="194DB26C" w14:textId="77777777" w:rsidR="00494F1B" w:rsidRPr="00FA796F" w:rsidRDefault="00494F1B" w:rsidP="00325A2D">
            <w:pPr>
              <w:contextualSpacing/>
              <w:jc w:val="both"/>
              <w:rPr>
                <w:bCs/>
              </w:rPr>
            </w:pPr>
            <w:r w:rsidRPr="00C01488">
              <w:rPr>
                <w:bCs/>
              </w:rPr>
              <w:t>a) Create a database</w:t>
            </w:r>
            <w:r>
              <w:rPr>
                <w:bCs/>
              </w:rPr>
              <w:t xml:space="preserve">     </w:t>
            </w:r>
            <w:r w:rsidRPr="00C01488">
              <w:rPr>
                <w:bCs/>
              </w:rPr>
              <w:t>b) Drop database</w:t>
            </w:r>
          </w:p>
        </w:tc>
        <w:tc>
          <w:tcPr>
            <w:tcW w:w="388" w:type="pct"/>
            <w:vAlign w:val="center"/>
          </w:tcPr>
          <w:p w14:paraId="54C2A06A" w14:textId="77777777" w:rsidR="00494F1B" w:rsidRPr="00FA796F" w:rsidRDefault="00494F1B" w:rsidP="00A81194">
            <w:pPr>
              <w:contextualSpacing/>
              <w:jc w:val="center"/>
            </w:pPr>
            <w:r w:rsidRPr="00FA796F">
              <w:t>CO</w:t>
            </w:r>
            <w:r>
              <w:t>4</w:t>
            </w:r>
          </w:p>
        </w:tc>
        <w:tc>
          <w:tcPr>
            <w:tcW w:w="355" w:type="pct"/>
            <w:vAlign w:val="center"/>
          </w:tcPr>
          <w:p w14:paraId="4990F1C7" w14:textId="77777777" w:rsidR="00494F1B" w:rsidRPr="00FA796F" w:rsidRDefault="00494F1B" w:rsidP="00A81194">
            <w:pPr>
              <w:contextualSpacing/>
              <w:jc w:val="center"/>
            </w:pPr>
            <w:r>
              <w:t>An</w:t>
            </w:r>
          </w:p>
        </w:tc>
        <w:tc>
          <w:tcPr>
            <w:tcW w:w="473" w:type="pct"/>
            <w:vAlign w:val="center"/>
          </w:tcPr>
          <w:p w14:paraId="58982F04" w14:textId="77777777" w:rsidR="00494F1B" w:rsidRPr="00FA796F" w:rsidRDefault="00494F1B" w:rsidP="00A81194">
            <w:pPr>
              <w:contextualSpacing/>
              <w:jc w:val="center"/>
            </w:pPr>
            <w:r>
              <w:t>4</w:t>
            </w:r>
          </w:p>
        </w:tc>
      </w:tr>
      <w:tr w:rsidR="00494F1B" w:rsidRPr="00FA796F" w14:paraId="37D5F3D8" w14:textId="77777777" w:rsidTr="00325A2D">
        <w:trPr>
          <w:trHeight w:val="70"/>
        </w:trPr>
        <w:tc>
          <w:tcPr>
            <w:tcW w:w="272" w:type="pct"/>
            <w:vAlign w:val="center"/>
          </w:tcPr>
          <w:p w14:paraId="6AC3AB54" w14:textId="77777777" w:rsidR="00494F1B" w:rsidRPr="00FA796F" w:rsidRDefault="00494F1B" w:rsidP="00A81194">
            <w:pPr>
              <w:contextualSpacing/>
              <w:jc w:val="center"/>
            </w:pPr>
          </w:p>
        </w:tc>
        <w:tc>
          <w:tcPr>
            <w:tcW w:w="189" w:type="pct"/>
            <w:vAlign w:val="center"/>
          </w:tcPr>
          <w:p w14:paraId="6F909DE3" w14:textId="77777777" w:rsidR="00494F1B" w:rsidRPr="00FA796F" w:rsidRDefault="00494F1B" w:rsidP="00A81194">
            <w:pPr>
              <w:contextualSpacing/>
              <w:jc w:val="center"/>
            </w:pPr>
          </w:p>
        </w:tc>
        <w:tc>
          <w:tcPr>
            <w:tcW w:w="3323" w:type="pct"/>
            <w:vAlign w:val="bottom"/>
          </w:tcPr>
          <w:p w14:paraId="1A060EA5" w14:textId="77777777" w:rsidR="00494F1B" w:rsidRPr="00FA796F" w:rsidRDefault="00494F1B" w:rsidP="00A81194">
            <w:pPr>
              <w:contextualSpacing/>
              <w:jc w:val="both"/>
            </w:pPr>
          </w:p>
        </w:tc>
        <w:tc>
          <w:tcPr>
            <w:tcW w:w="388" w:type="pct"/>
            <w:vAlign w:val="center"/>
          </w:tcPr>
          <w:p w14:paraId="756C891C" w14:textId="77777777" w:rsidR="00494F1B" w:rsidRPr="00FA796F" w:rsidRDefault="00494F1B" w:rsidP="00A81194">
            <w:pPr>
              <w:contextualSpacing/>
              <w:jc w:val="center"/>
            </w:pPr>
          </w:p>
        </w:tc>
        <w:tc>
          <w:tcPr>
            <w:tcW w:w="355" w:type="pct"/>
            <w:vAlign w:val="center"/>
          </w:tcPr>
          <w:p w14:paraId="5FD4E7B6" w14:textId="77777777" w:rsidR="00494F1B" w:rsidRPr="00FA796F" w:rsidRDefault="00494F1B" w:rsidP="00A81194">
            <w:pPr>
              <w:contextualSpacing/>
              <w:jc w:val="center"/>
            </w:pPr>
          </w:p>
        </w:tc>
        <w:tc>
          <w:tcPr>
            <w:tcW w:w="473" w:type="pct"/>
            <w:vAlign w:val="center"/>
          </w:tcPr>
          <w:p w14:paraId="05CA2ABB" w14:textId="77777777" w:rsidR="00494F1B" w:rsidRPr="00FA796F" w:rsidRDefault="00494F1B" w:rsidP="00A81194">
            <w:pPr>
              <w:contextualSpacing/>
              <w:jc w:val="center"/>
            </w:pPr>
          </w:p>
        </w:tc>
      </w:tr>
      <w:tr w:rsidR="00494F1B" w:rsidRPr="00FA796F" w14:paraId="20317049" w14:textId="77777777" w:rsidTr="00A81194">
        <w:trPr>
          <w:trHeight w:val="396"/>
        </w:trPr>
        <w:tc>
          <w:tcPr>
            <w:tcW w:w="272" w:type="pct"/>
            <w:vAlign w:val="center"/>
          </w:tcPr>
          <w:p w14:paraId="25F869E1" w14:textId="77777777" w:rsidR="00494F1B" w:rsidRPr="00FA796F" w:rsidRDefault="00494F1B" w:rsidP="00A81194">
            <w:pPr>
              <w:contextualSpacing/>
              <w:jc w:val="center"/>
            </w:pPr>
            <w:r w:rsidRPr="00FA796F">
              <w:t>22.</w:t>
            </w:r>
          </w:p>
        </w:tc>
        <w:tc>
          <w:tcPr>
            <w:tcW w:w="189" w:type="pct"/>
            <w:vAlign w:val="center"/>
          </w:tcPr>
          <w:p w14:paraId="4602B05C" w14:textId="77777777" w:rsidR="00494F1B" w:rsidRPr="00FA796F" w:rsidRDefault="00494F1B" w:rsidP="00A81194">
            <w:pPr>
              <w:contextualSpacing/>
              <w:jc w:val="center"/>
            </w:pPr>
            <w:r w:rsidRPr="00FA796F">
              <w:t>a.</w:t>
            </w:r>
          </w:p>
        </w:tc>
        <w:tc>
          <w:tcPr>
            <w:tcW w:w="3323" w:type="pct"/>
            <w:vAlign w:val="bottom"/>
          </w:tcPr>
          <w:p w14:paraId="7034882B" w14:textId="77777777" w:rsidR="00494F1B" w:rsidRDefault="00494F1B" w:rsidP="00C01488">
            <w:pPr>
              <w:contextualSpacing/>
              <w:jc w:val="both"/>
            </w:pPr>
            <w:r>
              <w:t>Explain the following CQL with example:</w:t>
            </w:r>
          </w:p>
          <w:p w14:paraId="2A58D627" w14:textId="77777777" w:rsidR="00494F1B" w:rsidRPr="00FA796F" w:rsidRDefault="00494F1B" w:rsidP="00325A2D">
            <w:pPr>
              <w:contextualSpacing/>
              <w:jc w:val="both"/>
            </w:pPr>
            <w:r>
              <w:t>a. Create a database in Cassandra.     b. CQL create data.</w:t>
            </w:r>
          </w:p>
        </w:tc>
        <w:tc>
          <w:tcPr>
            <w:tcW w:w="388" w:type="pct"/>
            <w:vAlign w:val="center"/>
          </w:tcPr>
          <w:p w14:paraId="2D1C6BD0" w14:textId="77777777" w:rsidR="00494F1B" w:rsidRPr="00FA796F" w:rsidRDefault="00494F1B" w:rsidP="00A81194">
            <w:pPr>
              <w:contextualSpacing/>
              <w:jc w:val="center"/>
            </w:pPr>
            <w:r w:rsidRPr="00FA796F">
              <w:t>CO</w:t>
            </w:r>
            <w:r>
              <w:t>5</w:t>
            </w:r>
          </w:p>
        </w:tc>
        <w:tc>
          <w:tcPr>
            <w:tcW w:w="355" w:type="pct"/>
            <w:vAlign w:val="center"/>
          </w:tcPr>
          <w:p w14:paraId="3660D5A4" w14:textId="77777777" w:rsidR="00494F1B" w:rsidRPr="00FA796F" w:rsidRDefault="00494F1B" w:rsidP="00A81194">
            <w:pPr>
              <w:contextualSpacing/>
              <w:jc w:val="center"/>
            </w:pPr>
            <w:r>
              <w:t>U</w:t>
            </w:r>
          </w:p>
        </w:tc>
        <w:tc>
          <w:tcPr>
            <w:tcW w:w="473" w:type="pct"/>
            <w:vAlign w:val="center"/>
          </w:tcPr>
          <w:p w14:paraId="3BF0CE91" w14:textId="77777777" w:rsidR="00494F1B" w:rsidRPr="00FA796F" w:rsidRDefault="00494F1B" w:rsidP="00A81194">
            <w:pPr>
              <w:contextualSpacing/>
              <w:jc w:val="center"/>
            </w:pPr>
            <w:r>
              <w:t>6</w:t>
            </w:r>
          </w:p>
        </w:tc>
      </w:tr>
      <w:tr w:rsidR="00494F1B" w:rsidRPr="00FA796F" w14:paraId="3793A950" w14:textId="77777777" w:rsidTr="00A81194">
        <w:trPr>
          <w:trHeight w:val="396"/>
        </w:trPr>
        <w:tc>
          <w:tcPr>
            <w:tcW w:w="272" w:type="pct"/>
            <w:vAlign w:val="center"/>
          </w:tcPr>
          <w:p w14:paraId="23AD71AB" w14:textId="77777777" w:rsidR="00494F1B" w:rsidRPr="00FA796F" w:rsidRDefault="00494F1B" w:rsidP="00A81194">
            <w:pPr>
              <w:contextualSpacing/>
              <w:jc w:val="center"/>
            </w:pPr>
          </w:p>
        </w:tc>
        <w:tc>
          <w:tcPr>
            <w:tcW w:w="189" w:type="pct"/>
            <w:vAlign w:val="center"/>
          </w:tcPr>
          <w:p w14:paraId="4FEE7C18" w14:textId="77777777" w:rsidR="00494F1B" w:rsidRPr="00FA796F" w:rsidRDefault="00494F1B" w:rsidP="00A81194">
            <w:pPr>
              <w:contextualSpacing/>
              <w:jc w:val="center"/>
            </w:pPr>
            <w:r w:rsidRPr="00FA796F">
              <w:t>b.</w:t>
            </w:r>
          </w:p>
        </w:tc>
        <w:tc>
          <w:tcPr>
            <w:tcW w:w="3323" w:type="pct"/>
            <w:vAlign w:val="bottom"/>
          </w:tcPr>
          <w:p w14:paraId="0B1B8FCB" w14:textId="77777777" w:rsidR="00494F1B" w:rsidRPr="00FA796F" w:rsidRDefault="00494F1B" w:rsidP="00A81194">
            <w:pPr>
              <w:contextualSpacing/>
              <w:jc w:val="both"/>
              <w:rPr>
                <w:bCs/>
              </w:rPr>
            </w:pPr>
            <w:r w:rsidRPr="00C01488">
              <w:rPr>
                <w:bCs/>
              </w:rPr>
              <w:t>Describe how Cassandra handles tasks with various collections</w:t>
            </w:r>
          </w:p>
        </w:tc>
        <w:tc>
          <w:tcPr>
            <w:tcW w:w="388" w:type="pct"/>
            <w:vAlign w:val="center"/>
          </w:tcPr>
          <w:p w14:paraId="3B6827E0" w14:textId="77777777" w:rsidR="00494F1B" w:rsidRPr="00FA796F" w:rsidRDefault="00494F1B" w:rsidP="00A81194">
            <w:pPr>
              <w:contextualSpacing/>
              <w:jc w:val="center"/>
            </w:pPr>
            <w:r w:rsidRPr="00FA796F">
              <w:t>CO</w:t>
            </w:r>
            <w:r>
              <w:t>5</w:t>
            </w:r>
          </w:p>
        </w:tc>
        <w:tc>
          <w:tcPr>
            <w:tcW w:w="355" w:type="pct"/>
            <w:vAlign w:val="center"/>
          </w:tcPr>
          <w:p w14:paraId="25CEA101" w14:textId="77777777" w:rsidR="00494F1B" w:rsidRPr="00FA796F" w:rsidRDefault="00494F1B" w:rsidP="00A81194">
            <w:pPr>
              <w:contextualSpacing/>
              <w:jc w:val="center"/>
            </w:pPr>
            <w:r>
              <w:t>U</w:t>
            </w:r>
          </w:p>
        </w:tc>
        <w:tc>
          <w:tcPr>
            <w:tcW w:w="473" w:type="pct"/>
            <w:vAlign w:val="center"/>
          </w:tcPr>
          <w:p w14:paraId="03037B09" w14:textId="77777777" w:rsidR="00494F1B" w:rsidRPr="00FA796F" w:rsidRDefault="00494F1B" w:rsidP="00A81194">
            <w:pPr>
              <w:contextualSpacing/>
              <w:jc w:val="center"/>
            </w:pPr>
            <w:r>
              <w:t>6</w:t>
            </w:r>
          </w:p>
        </w:tc>
      </w:tr>
      <w:tr w:rsidR="00494F1B" w:rsidRPr="00FA796F" w14:paraId="28109645" w14:textId="77777777" w:rsidTr="00325A2D">
        <w:trPr>
          <w:trHeight w:val="70"/>
        </w:trPr>
        <w:tc>
          <w:tcPr>
            <w:tcW w:w="272" w:type="pct"/>
            <w:vAlign w:val="center"/>
          </w:tcPr>
          <w:p w14:paraId="36D33FE0" w14:textId="77777777" w:rsidR="00494F1B" w:rsidRPr="00FA796F" w:rsidRDefault="00494F1B" w:rsidP="00A81194">
            <w:pPr>
              <w:contextualSpacing/>
              <w:jc w:val="center"/>
            </w:pPr>
          </w:p>
        </w:tc>
        <w:tc>
          <w:tcPr>
            <w:tcW w:w="189" w:type="pct"/>
            <w:vAlign w:val="center"/>
          </w:tcPr>
          <w:p w14:paraId="61464EBD" w14:textId="77777777" w:rsidR="00494F1B" w:rsidRPr="00FA796F" w:rsidRDefault="00494F1B" w:rsidP="00A81194">
            <w:pPr>
              <w:contextualSpacing/>
              <w:jc w:val="center"/>
            </w:pPr>
          </w:p>
        </w:tc>
        <w:tc>
          <w:tcPr>
            <w:tcW w:w="3323" w:type="pct"/>
            <w:vAlign w:val="bottom"/>
          </w:tcPr>
          <w:p w14:paraId="614784BF" w14:textId="77777777" w:rsidR="00494F1B" w:rsidRPr="00FA796F" w:rsidRDefault="00494F1B" w:rsidP="00A81194">
            <w:pPr>
              <w:contextualSpacing/>
              <w:jc w:val="both"/>
            </w:pPr>
          </w:p>
        </w:tc>
        <w:tc>
          <w:tcPr>
            <w:tcW w:w="388" w:type="pct"/>
            <w:vAlign w:val="center"/>
          </w:tcPr>
          <w:p w14:paraId="0FBC764C" w14:textId="77777777" w:rsidR="00494F1B" w:rsidRPr="00FA796F" w:rsidRDefault="00494F1B" w:rsidP="00A81194">
            <w:pPr>
              <w:contextualSpacing/>
              <w:jc w:val="center"/>
            </w:pPr>
          </w:p>
        </w:tc>
        <w:tc>
          <w:tcPr>
            <w:tcW w:w="355" w:type="pct"/>
            <w:vAlign w:val="center"/>
          </w:tcPr>
          <w:p w14:paraId="4C12EC18" w14:textId="77777777" w:rsidR="00494F1B" w:rsidRPr="00FA796F" w:rsidRDefault="00494F1B" w:rsidP="00A81194">
            <w:pPr>
              <w:contextualSpacing/>
              <w:jc w:val="center"/>
            </w:pPr>
          </w:p>
        </w:tc>
        <w:tc>
          <w:tcPr>
            <w:tcW w:w="473" w:type="pct"/>
            <w:vAlign w:val="center"/>
          </w:tcPr>
          <w:p w14:paraId="0CF82E30" w14:textId="77777777" w:rsidR="00494F1B" w:rsidRPr="00FA796F" w:rsidRDefault="00494F1B" w:rsidP="00A81194">
            <w:pPr>
              <w:contextualSpacing/>
              <w:jc w:val="center"/>
            </w:pPr>
          </w:p>
        </w:tc>
      </w:tr>
      <w:tr w:rsidR="00494F1B" w:rsidRPr="00FA796F" w14:paraId="792E41A9" w14:textId="77777777" w:rsidTr="00A81194">
        <w:trPr>
          <w:trHeight w:val="396"/>
        </w:trPr>
        <w:tc>
          <w:tcPr>
            <w:tcW w:w="272" w:type="pct"/>
            <w:vAlign w:val="center"/>
          </w:tcPr>
          <w:p w14:paraId="1F619CB3" w14:textId="77777777" w:rsidR="00494F1B" w:rsidRPr="00FA796F" w:rsidRDefault="00494F1B" w:rsidP="00A81194">
            <w:pPr>
              <w:contextualSpacing/>
              <w:jc w:val="center"/>
            </w:pPr>
            <w:r w:rsidRPr="00FA796F">
              <w:t>23.</w:t>
            </w:r>
          </w:p>
        </w:tc>
        <w:tc>
          <w:tcPr>
            <w:tcW w:w="189" w:type="pct"/>
            <w:vAlign w:val="center"/>
          </w:tcPr>
          <w:p w14:paraId="7EC54B60" w14:textId="77777777" w:rsidR="00494F1B" w:rsidRPr="00FA796F" w:rsidRDefault="00494F1B" w:rsidP="00A81194">
            <w:pPr>
              <w:contextualSpacing/>
              <w:jc w:val="center"/>
            </w:pPr>
            <w:r w:rsidRPr="00FA796F">
              <w:t>a.</w:t>
            </w:r>
          </w:p>
        </w:tc>
        <w:tc>
          <w:tcPr>
            <w:tcW w:w="3323" w:type="pct"/>
            <w:vAlign w:val="bottom"/>
          </w:tcPr>
          <w:p w14:paraId="71E9A599" w14:textId="77777777" w:rsidR="00494F1B" w:rsidRPr="00FA796F" w:rsidRDefault="00494F1B" w:rsidP="008A6DD0">
            <w:pPr>
              <w:contextualSpacing/>
              <w:jc w:val="both"/>
            </w:pPr>
            <w:r>
              <w:t>Explain the HDFS architecture and MapReduce algorithm in detail.</w:t>
            </w:r>
          </w:p>
        </w:tc>
        <w:tc>
          <w:tcPr>
            <w:tcW w:w="388" w:type="pct"/>
            <w:vAlign w:val="center"/>
          </w:tcPr>
          <w:p w14:paraId="2B82C503" w14:textId="77777777" w:rsidR="00494F1B" w:rsidRPr="00FA796F" w:rsidRDefault="00494F1B" w:rsidP="00A81194">
            <w:pPr>
              <w:contextualSpacing/>
              <w:jc w:val="center"/>
            </w:pPr>
            <w:r w:rsidRPr="00FA796F">
              <w:t>CO</w:t>
            </w:r>
            <w:r>
              <w:t>6</w:t>
            </w:r>
          </w:p>
        </w:tc>
        <w:tc>
          <w:tcPr>
            <w:tcW w:w="355" w:type="pct"/>
            <w:vAlign w:val="center"/>
          </w:tcPr>
          <w:p w14:paraId="52CCC341" w14:textId="77777777" w:rsidR="00494F1B" w:rsidRPr="00FA796F" w:rsidRDefault="00494F1B" w:rsidP="00A81194">
            <w:pPr>
              <w:contextualSpacing/>
              <w:jc w:val="center"/>
            </w:pPr>
            <w:r>
              <w:t>An</w:t>
            </w:r>
          </w:p>
        </w:tc>
        <w:tc>
          <w:tcPr>
            <w:tcW w:w="473" w:type="pct"/>
            <w:vAlign w:val="center"/>
          </w:tcPr>
          <w:p w14:paraId="146B732D" w14:textId="77777777" w:rsidR="00494F1B" w:rsidRPr="00FA796F" w:rsidRDefault="00494F1B" w:rsidP="00A81194">
            <w:pPr>
              <w:contextualSpacing/>
              <w:jc w:val="center"/>
            </w:pPr>
            <w:r>
              <w:t>6</w:t>
            </w:r>
          </w:p>
        </w:tc>
      </w:tr>
      <w:tr w:rsidR="00494F1B" w:rsidRPr="00FA796F" w14:paraId="65EAE737" w14:textId="77777777" w:rsidTr="00A81194">
        <w:trPr>
          <w:trHeight w:val="396"/>
        </w:trPr>
        <w:tc>
          <w:tcPr>
            <w:tcW w:w="272" w:type="pct"/>
            <w:vAlign w:val="center"/>
          </w:tcPr>
          <w:p w14:paraId="7E99F90F" w14:textId="77777777" w:rsidR="00494F1B" w:rsidRPr="00FA796F" w:rsidRDefault="00494F1B" w:rsidP="00A81194">
            <w:pPr>
              <w:contextualSpacing/>
              <w:jc w:val="center"/>
            </w:pPr>
          </w:p>
        </w:tc>
        <w:tc>
          <w:tcPr>
            <w:tcW w:w="189" w:type="pct"/>
            <w:vAlign w:val="center"/>
          </w:tcPr>
          <w:p w14:paraId="73F4C0A3" w14:textId="77777777" w:rsidR="00494F1B" w:rsidRPr="00FA796F" w:rsidRDefault="00494F1B" w:rsidP="00A81194">
            <w:pPr>
              <w:contextualSpacing/>
              <w:jc w:val="center"/>
            </w:pPr>
            <w:r w:rsidRPr="00FA796F">
              <w:t>b.</w:t>
            </w:r>
          </w:p>
        </w:tc>
        <w:tc>
          <w:tcPr>
            <w:tcW w:w="3323" w:type="pct"/>
            <w:vAlign w:val="bottom"/>
          </w:tcPr>
          <w:p w14:paraId="0F8F27BA" w14:textId="77777777" w:rsidR="00494F1B" w:rsidRPr="00FA796F" w:rsidRDefault="00494F1B" w:rsidP="00A81194">
            <w:pPr>
              <w:contextualSpacing/>
              <w:jc w:val="both"/>
              <w:rPr>
                <w:bCs/>
              </w:rPr>
            </w:pPr>
            <w:r w:rsidRPr="00D518C8">
              <w:rPr>
                <w:bCs/>
              </w:rPr>
              <w:t>Examine the YARN client mode with a neat diagram.</w:t>
            </w:r>
          </w:p>
        </w:tc>
        <w:tc>
          <w:tcPr>
            <w:tcW w:w="388" w:type="pct"/>
            <w:vAlign w:val="center"/>
          </w:tcPr>
          <w:p w14:paraId="01F3BD73" w14:textId="77777777" w:rsidR="00494F1B" w:rsidRPr="00FA796F" w:rsidRDefault="00494F1B" w:rsidP="00A81194">
            <w:pPr>
              <w:contextualSpacing/>
              <w:jc w:val="center"/>
            </w:pPr>
            <w:r w:rsidRPr="00FA796F">
              <w:t>CO</w:t>
            </w:r>
            <w:r>
              <w:t>6</w:t>
            </w:r>
          </w:p>
        </w:tc>
        <w:tc>
          <w:tcPr>
            <w:tcW w:w="355" w:type="pct"/>
            <w:vAlign w:val="center"/>
          </w:tcPr>
          <w:p w14:paraId="7EB7A510" w14:textId="77777777" w:rsidR="00494F1B" w:rsidRPr="00FA796F" w:rsidRDefault="00494F1B" w:rsidP="00A81194">
            <w:pPr>
              <w:contextualSpacing/>
              <w:jc w:val="center"/>
            </w:pPr>
            <w:r>
              <w:t>R</w:t>
            </w:r>
          </w:p>
        </w:tc>
        <w:tc>
          <w:tcPr>
            <w:tcW w:w="473" w:type="pct"/>
            <w:vAlign w:val="center"/>
          </w:tcPr>
          <w:p w14:paraId="6644512C" w14:textId="77777777" w:rsidR="00494F1B" w:rsidRPr="00FA796F" w:rsidRDefault="00494F1B" w:rsidP="00A81194">
            <w:pPr>
              <w:contextualSpacing/>
              <w:jc w:val="center"/>
            </w:pPr>
            <w:r>
              <w:t>6</w:t>
            </w:r>
          </w:p>
        </w:tc>
      </w:tr>
      <w:tr w:rsidR="00494F1B" w:rsidRPr="00FA796F" w14:paraId="5EFA9B4B" w14:textId="77777777" w:rsidTr="00A81194">
        <w:trPr>
          <w:trHeight w:val="300"/>
        </w:trPr>
        <w:tc>
          <w:tcPr>
            <w:tcW w:w="5000" w:type="pct"/>
            <w:gridSpan w:val="6"/>
            <w:vAlign w:val="center"/>
          </w:tcPr>
          <w:p w14:paraId="7FB507D6" w14:textId="77777777" w:rsidR="00494F1B" w:rsidRPr="00FA796F" w:rsidRDefault="00494F1B" w:rsidP="00A81194">
            <w:pPr>
              <w:contextualSpacing/>
              <w:jc w:val="center"/>
              <w:rPr>
                <w:b/>
                <w:bCs/>
              </w:rPr>
            </w:pPr>
            <w:r w:rsidRPr="00FA796F">
              <w:rPr>
                <w:b/>
                <w:bCs/>
              </w:rPr>
              <w:t>COMPULSORY QUESTION</w:t>
            </w:r>
          </w:p>
        </w:tc>
      </w:tr>
      <w:tr w:rsidR="00494F1B" w:rsidRPr="00FA796F" w14:paraId="3DA99F1B" w14:textId="77777777" w:rsidTr="00A81194">
        <w:trPr>
          <w:trHeight w:val="396"/>
        </w:trPr>
        <w:tc>
          <w:tcPr>
            <w:tcW w:w="272" w:type="pct"/>
            <w:vAlign w:val="center"/>
          </w:tcPr>
          <w:p w14:paraId="4F248481" w14:textId="77777777" w:rsidR="00494F1B" w:rsidRPr="00FA796F" w:rsidRDefault="00494F1B" w:rsidP="00A81194">
            <w:pPr>
              <w:contextualSpacing/>
              <w:jc w:val="center"/>
            </w:pPr>
            <w:r w:rsidRPr="00FA796F">
              <w:t>24.</w:t>
            </w:r>
          </w:p>
        </w:tc>
        <w:tc>
          <w:tcPr>
            <w:tcW w:w="189" w:type="pct"/>
            <w:vAlign w:val="center"/>
          </w:tcPr>
          <w:p w14:paraId="46FC3728" w14:textId="77777777" w:rsidR="00494F1B" w:rsidRPr="00FA796F" w:rsidRDefault="00494F1B" w:rsidP="00A81194">
            <w:pPr>
              <w:contextualSpacing/>
              <w:jc w:val="center"/>
            </w:pPr>
            <w:r w:rsidRPr="00FA796F">
              <w:t>a.</w:t>
            </w:r>
          </w:p>
        </w:tc>
        <w:tc>
          <w:tcPr>
            <w:tcW w:w="3323" w:type="pct"/>
            <w:vAlign w:val="bottom"/>
          </w:tcPr>
          <w:p w14:paraId="54DCE1C1" w14:textId="77777777" w:rsidR="00494F1B" w:rsidRPr="00FA796F" w:rsidRDefault="00494F1B" w:rsidP="000D0B53">
            <w:pPr>
              <w:contextualSpacing/>
              <w:jc w:val="both"/>
            </w:pPr>
            <w:r>
              <w:t>Enumerate the architecture and components of Spark Standalone.</w:t>
            </w:r>
          </w:p>
        </w:tc>
        <w:tc>
          <w:tcPr>
            <w:tcW w:w="388" w:type="pct"/>
            <w:vAlign w:val="center"/>
          </w:tcPr>
          <w:p w14:paraId="38CD9C5B" w14:textId="77777777" w:rsidR="00494F1B" w:rsidRPr="00FA796F" w:rsidRDefault="00494F1B" w:rsidP="00A81194">
            <w:pPr>
              <w:contextualSpacing/>
              <w:jc w:val="center"/>
            </w:pPr>
            <w:r w:rsidRPr="00FA796F">
              <w:t>CO</w:t>
            </w:r>
            <w:r>
              <w:t>6</w:t>
            </w:r>
          </w:p>
        </w:tc>
        <w:tc>
          <w:tcPr>
            <w:tcW w:w="355" w:type="pct"/>
            <w:vAlign w:val="center"/>
          </w:tcPr>
          <w:p w14:paraId="42F41079" w14:textId="77777777" w:rsidR="00494F1B" w:rsidRPr="00FA796F" w:rsidRDefault="00494F1B" w:rsidP="00A81194">
            <w:pPr>
              <w:contextualSpacing/>
              <w:jc w:val="center"/>
            </w:pPr>
            <w:r>
              <w:t>U</w:t>
            </w:r>
          </w:p>
        </w:tc>
        <w:tc>
          <w:tcPr>
            <w:tcW w:w="473" w:type="pct"/>
            <w:vAlign w:val="center"/>
          </w:tcPr>
          <w:p w14:paraId="2828BB63" w14:textId="77777777" w:rsidR="00494F1B" w:rsidRPr="00FA796F" w:rsidRDefault="00494F1B" w:rsidP="00A81194">
            <w:pPr>
              <w:contextualSpacing/>
              <w:jc w:val="center"/>
            </w:pPr>
            <w:r>
              <w:t>6</w:t>
            </w:r>
          </w:p>
        </w:tc>
      </w:tr>
      <w:tr w:rsidR="00494F1B" w:rsidRPr="00FA796F" w14:paraId="521A79FF" w14:textId="77777777" w:rsidTr="00A81194">
        <w:trPr>
          <w:trHeight w:val="396"/>
        </w:trPr>
        <w:tc>
          <w:tcPr>
            <w:tcW w:w="272" w:type="pct"/>
            <w:vAlign w:val="center"/>
          </w:tcPr>
          <w:p w14:paraId="2F4995FE" w14:textId="77777777" w:rsidR="00494F1B" w:rsidRPr="00FA796F" w:rsidRDefault="00494F1B" w:rsidP="00A81194">
            <w:pPr>
              <w:contextualSpacing/>
              <w:jc w:val="center"/>
            </w:pPr>
          </w:p>
        </w:tc>
        <w:tc>
          <w:tcPr>
            <w:tcW w:w="189" w:type="pct"/>
            <w:vAlign w:val="center"/>
          </w:tcPr>
          <w:p w14:paraId="350BFA2E" w14:textId="77777777" w:rsidR="00494F1B" w:rsidRPr="00FA796F" w:rsidRDefault="00494F1B" w:rsidP="00A81194">
            <w:pPr>
              <w:contextualSpacing/>
              <w:jc w:val="center"/>
            </w:pPr>
            <w:r w:rsidRPr="00FA796F">
              <w:t>b.</w:t>
            </w:r>
          </w:p>
        </w:tc>
        <w:tc>
          <w:tcPr>
            <w:tcW w:w="3323" w:type="pct"/>
            <w:vAlign w:val="bottom"/>
          </w:tcPr>
          <w:p w14:paraId="27898670" w14:textId="77777777" w:rsidR="00494F1B" w:rsidRPr="00FA796F" w:rsidRDefault="00494F1B" w:rsidP="000D0B53">
            <w:pPr>
              <w:contextualSpacing/>
              <w:jc w:val="both"/>
              <w:rPr>
                <w:bCs/>
              </w:rPr>
            </w:pPr>
            <w:r>
              <w:rPr>
                <w:bCs/>
              </w:rPr>
              <w:t>Explain</w:t>
            </w:r>
            <w:r w:rsidRPr="000D0B53">
              <w:rPr>
                <w:bCs/>
              </w:rPr>
              <w:t xml:space="preserve"> any four SPARK RDD transformation methods in</w:t>
            </w:r>
            <w:r>
              <w:rPr>
                <w:bCs/>
              </w:rPr>
              <w:t xml:space="preserve"> </w:t>
            </w:r>
            <w:r w:rsidRPr="000D0B53">
              <w:rPr>
                <w:bCs/>
              </w:rPr>
              <w:t>detail.</w:t>
            </w:r>
          </w:p>
        </w:tc>
        <w:tc>
          <w:tcPr>
            <w:tcW w:w="388" w:type="pct"/>
            <w:vAlign w:val="center"/>
          </w:tcPr>
          <w:p w14:paraId="61F7345A" w14:textId="77777777" w:rsidR="00494F1B" w:rsidRPr="00FA796F" w:rsidRDefault="00494F1B" w:rsidP="00A81194">
            <w:pPr>
              <w:contextualSpacing/>
              <w:jc w:val="center"/>
            </w:pPr>
            <w:r w:rsidRPr="00FA796F">
              <w:t>CO</w:t>
            </w:r>
            <w:r>
              <w:t>6</w:t>
            </w:r>
          </w:p>
        </w:tc>
        <w:tc>
          <w:tcPr>
            <w:tcW w:w="355" w:type="pct"/>
            <w:vAlign w:val="center"/>
          </w:tcPr>
          <w:p w14:paraId="63A04D57" w14:textId="77777777" w:rsidR="00494F1B" w:rsidRPr="00FA796F" w:rsidRDefault="00494F1B" w:rsidP="00A81194">
            <w:pPr>
              <w:contextualSpacing/>
              <w:jc w:val="center"/>
            </w:pPr>
            <w:r>
              <w:t>An</w:t>
            </w:r>
          </w:p>
        </w:tc>
        <w:tc>
          <w:tcPr>
            <w:tcW w:w="473" w:type="pct"/>
            <w:vAlign w:val="center"/>
          </w:tcPr>
          <w:p w14:paraId="17C3EAFC" w14:textId="77777777" w:rsidR="00494F1B" w:rsidRPr="00FA796F" w:rsidRDefault="00494F1B" w:rsidP="00A81194">
            <w:pPr>
              <w:contextualSpacing/>
              <w:jc w:val="center"/>
            </w:pPr>
            <w:r>
              <w:t>6</w:t>
            </w:r>
          </w:p>
        </w:tc>
      </w:tr>
    </w:tbl>
    <w:p w14:paraId="5CC70B2B"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5B046129"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4603CD58" w14:textId="77777777" w:rsidTr="00A81194">
        <w:trPr>
          <w:trHeight w:val="280"/>
        </w:trPr>
        <w:tc>
          <w:tcPr>
            <w:tcW w:w="862" w:type="dxa"/>
          </w:tcPr>
          <w:p w14:paraId="52105B5A" w14:textId="77777777" w:rsidR="00494F1B" w:rsidRPr="00FA796F" w:rsidRDefault="00494F1B" w:rsidP="00A81194">
            <w:pPr>
              <w:contextualSpacing/>
            </w:pPr>
          </w:p>
        </w:tc>
        <w:tc>
          <w:tcPr>
            <w:tcW w:w="9621" w:type="dxa"/>
          </w:tcPr>
          <w:p w14:paraId="588D7664" w14:textId="77777777" w:rsidR="00494F1B" w:rsidRPr="00FA796F" w:rsidRDefault="00494F1B" w:rsidP="00A81194">
            <w:pPr>
              <w:contextualSpacing/>
              <w:jc w:val="center"/>
              <w:rPr>
                <w:b/>
              </w:rPr>
            </w:pPr>
            <w:r w:rsidRPr="00FA796F">
              <w:rPr>
                <w:b/>
              </w:rPr>
              <w:t>COURSE OUTCOMES</w:t>
            </w:r>
          </w:p>
        </w:tc>
      </w:tr>
      <w:tr w:rsidR="00494F1B" w:rsidRPr="00FA796F" w14:paraId="709B9C91" w14:textId="77777777" w:rsidTr="00A81194">
        <w:trPr>
          <w:trHeight w:val="280"/>
        </w:trPr>
        <w:tc>
          <w:tcPr>
            <w:tcW w:w="862" w:type="dxa"/>
          </w:tcPr>
          <w:p w14:paraId="1AE97BD8" w14:textId="77777777" w:rsidR="00494F1B" w:rsidRPr="00F44DED" w:rsidRDefault="00494F1B" w:rsidP="00A81194">
            <w:pPr>
              <w:contextualSpacing/>
              <w:rPr>
                <w:bCs/>
              </w:rPr>
            </w:pPr>
            <w:r w:rsidRPr="00F44DED">
              <w:rPr>
                <w:bCs/>
              </w:rPr>
              <w:t>CO1</w:t>
            </w:r>
          </w:p>
        </w:tc>
        <w:tc>
          <w:tcPr>
            <w:tcW w:w="9621" w:type="dxa"/>
            <w:vAlign w:val="center"/>
          </w:tcPr>
          <w:p w14:paraId="0A40BCE7" w14:textId="77777777" w:rsidR="00494F1B" w:rsidRPr="00FA796F" w:rsidRDefault="00494F1B" w:rsidP="00A81194">
            <w:pPr>
              <w:contextualSpacing/>
              <w:jc w:val="both"/>
            </w:pPr>
            <w:r>
              <w:t>U</w:t>
            </w:r>
            <w:r w:rsidRPr="00BB6AEE">
              <w:t>nderstand the importance and challenges of Big data</w:t>
            </w:r>
          </w:p>
        </w:tc>
      </w:tr>
      <w:tr w:rsidR="00494F1B" w:rsidRPr="00FA796F" w14:paraId="6E28A436" w14:textId="77777777" w:rsidTr="00A81194">
        <w:trPr>
          <w:trHeight w:val="280"/>
        </w:trPr>
        <w:tc>
          <w:tcPr>
            <w:tcW w:w="862" w:type="dxa"/>
          </w:tcPr>
          <w:p w14:paraId="1CD25ECA" w14:textId="77777777" w:rsidR="00494F1B" w:rsidRPr="00F44DED" w:rsidRDefault="00494F1B" w:rsidP="00A81194">
            <w:pPr>
              <w:contextualSpacing/>
              <w:rPr>
                <w:bCs/>
              </w:rPr>
            </w:pPr>
            <w:r w:rsidRPr="00F44DED">
              <w:rPr>
                <w:bCs/>
              </w:rPr>
              <w:t>CO2</w:t>
            </w:r>
          </w:p>
        </w:tc>
        <w:tc>
          <w:tcPr>
            <w:tcW w:w="9621" w:type="dxa"/>
            <w:vAlign w:val="center"/>
          </w:tcPr>
          <w:p w14:paraId="4D8B2574" w14:textId="77777777" w:rsidR="00494F1B" w:rsidRPr="00FA796F" w:rsidRDefault="00494F1B" w:rsidP="00A81194">
            <w:pPr>
              <w:contextualSpacing/>
              <w:jc w:val="both"/>
            </w:pPr>
            <w:r>
              <w:t>D</w:t>
            </w:r>
            <w:r w:rsidRPr="00BB6AEE">
              <w:t>esign applications using HADOOP and RHADOOP</w:t>
            </w:r>
          </w:p>
        </w:tc>
      </w:tr>
      <w:tr w:rsidR="00494F1B" w:rsidRPr="00FA796F" w14:paraId="191FECA7" w14:textId="77777777" w:rsidTr="00A81194">
        <w:trPr>
          <w:trHeight w:val="280"/>
        </w:trPr>
        <w:tc>
          <w:tcPr>
            <w:tcW w:w="862" w:type="dxa"/>
          </w:tcPr>
          <w:p w14:paraId="283099FD" w14:textId="77777777" w:rsidR="00494F1B" w:rsidRPr="00F44DED" w:rsidRDefault="00494F1B" w:rsidP="00A81194">
            <w:pPr>
              <w:contextualSpacing/>
              <w:rPr>
                <w:bCs/>
              </w:rPr>
            </w:pPr>
            <w:r w:rsidRPr="00F44DED">
              <w:rPr>
                <w:bCs/>
              </w:rPr>
              <w:t>CO3</w:t>
            </w:r>
          </w:p>
        </w:tc>
        <w:tc>
          <w:tcPr>
            <w:tcW w:w="9621" w:type="dxa"/>
            <w:vAlign w:val="center"/>
          </w:tcPr>
          <w:p w14:paraId="6B9047D0" w14:textId="77777777" w:rsidR="00494F1B" w:rsidRPr="00FA796F" w:rsidRDefault="00494F1B" w:rsidP="00A81194">
            <w:pPr>
              <w:contextualSpacing/>
              <w:jc w:val="both"/>
            </w:pPr>
            <w:r>
              <w:t>I</w:t>
            </w:r>
            <w:r w:rsidRPr="00BB6AEE">
              <w:t>dentify the appropriate function of PIG data model to be used in development</w:t>
            </w:r>
          </w:p>
        </w:tc>
      </w:tr>
      <w:tr w:rsidR="00494F1B" w:rsidRPr="00FA796F" w14:paraId="22E3E235" w14:textId="77777777" w:rsidTr="00A81194">
        <w:trPr>
          <w:trHeight w:val="280"/>
        </w:trPr>
        <w:tc>
          <w:tcPr>
            <w:tcW w:w="862" w:type="dxa"/>
          </w:tcPr>
          <w:p w14:paraId="78C68055" w14:textId="77777777" w:rsidR="00494F1B" w:rsidRPr="00F44DED" w:rsidRDefault="00494F1B" w:rsidP="00A81194">
            <w:pPr>
              <w:contextualSpacing/>
              <w:rPr>
                <w:bCs/>
              </w:rPr>
            </w:pPr>
            <w:r w:rsidRPr="00F44DED">
              <w:rPr>
                <w:bCs/>
              </w:rPr>
              <w:t>CO4</w:t>
            </w:r>
          </w:p>
        </w:tc>
        <w:tc>
          <w:tcPr>
            <w:tcW w:w="9621" w:type="dxa"/>
            <w:vAlign w:val="center"/>
          </w:tcPr>
          <w:p w14:paraId="72362986" w14:textId="77777777" w:rsidR="00494F1B" w:rsidRPr="00FA796F" w:rsidRDefault="00494F1B" w:rsidP="00A81194">
            <w:pPr>
              <w:contextualSpacing/>
              <w:jc w:val="both"/>
            </w:pPr>
            <w:r>
              <w:t>M</w:t>
            </w:r>
            <w:r w:rsidRPr="00BB6AEE">
              <w:t>odel Big data applications schema and use HIVE QL</w:t>
            </w:r>
          </w:p>
        </w:tc>
      </w:tr>
      <w:tr w:rsidR="00494F1B" w:rsidRPr="00FA796F" w14:paraId="093316D6" w14:textId="77777777" w:rsidTr="00A81194">
        <w:trPr>
          <w:trHeight w:val="280"/>
        </w:trPr>
        <w:tc>
          <w:tcPr>
            <w:tcW w:w="862" w:type="dxa"/>
          </w:tcPr>
          <w:p w14:paraId="1B69CDB8" w14:textId="77777777" w:rsidR="00494F1B" w:rsidRPr="00F44DED" w:rsidRDefault="00494F1B" w:rsidP="00A81194">
            <w:pPr>
              <w:contextualSpacing/>
              <w:rPr>
                <w:bCs/>
              </w:rPr>
            </w:pPr>
            <w:r w:rsidRPr="00F44DED">
              <w:rPr>
                <w:bCs/>
              </w:rPr>
              <w:t>CO5</w:t>
            </w:r>
          </w:p>
        </w:tc>
        <w:tc>
          <w:tcPr>
            <w:tcW w:w="9621" w:type="dxa"/>
            <w:vAlign w:val="center"/>
          </w:tcPr>
          <w:p w14:paraId="4505C3BE" w14:textId="77777777" w:rsidR="00494F1B" w:rsidRPr="00FA796F" w:rsidRDefault="00494F1B" w:rsidP="00A81194">
            <w:pPr>
              <w:contextualSpacing/>
              <w:jc w:val="both"/>
            </w:pPr>
            <w:r>
              <w:t>D</w:t>
            </w:r>
            <w:r w:rsidRPr="00BB6AEE">
              <w:t>evelop applications with Cassandra</w:t>
            </w:r>
          </w:p>
        </w:tc>
      </w:tr>
      <w:tr w:rsidR="00494F1B" w:rsidRPr="00FA796F" w14:paraId="1451216B" w14:textId="77777777" w:rsidTr="00A81194">
        <w:trPr>
          <w:trHeight w:val="280"/>
        </w:trPr>
        <w:tc>
          <w:tcPr>
            <w:tcW w:w="862" w:type="dxa"/>
          </w:tcPr>
          <w:p w14:paraId="07FFB5CF" w14:textId="77777777" w:rsidR="00494F1B" w:rsidRPr="00F44DED" w:rsidRDefault="00494F1B" w:rsidP="00A81194">
            <w:pPr>
              <w:contextualSpacing/>
              <w:rPr>
                <w:bCs/>
              </w:rPr>
            </w:pPr>
            <w:r w:rsidRPr="00F44DED">
              <w:rPr>
                <w:bCs/>
              </w:rPr>
              <w:t>CO6</w:t>
            </w:r>
          </w:p>
        </w:tc>
        <w:tc>
          <w:tcPr>
            <w:tcW w:w="9621" w:type="dxa"/>
            <w:vAlign w:val="bottom"/>
          </w:tcPr>
          <w:p w14:paraId="77EE8429" w14:textId="77777777" w:rsidR="00494F1B" w:rsidRPr="00FA796F" w:rsidRDefault="00494F1B" w:rsidP="00A81194">
            <w:pPr>
              <w:contextualSpacing/>
              <w:jc w:val="both"/>
            </w:pPr>
            <w:r>
              <w:t>B</w:t>
            </w:r>
            <w:r w:rsidRPr="00BB6AEE">
              <w:t>uild applications with HDFS and MapReduce</w:t>
            </w:r>
          </w:p>
        </w:tc>
      </w:tr>
    </w:tbl>
    <w:p w14:paraId="077BB78D"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3D9CDB61" w14:textId="77777777" w:rsidTr="00A81194">
        <w:trPr>
          <w:jc w:val="center"/>
        </w:trPr>
        <w:tc>
          <w:tcPr>
            <w:tcW w:w="10348" w:type="dxa"/>
            <w:gridSpan w:val="8"/>
          </w:tcPr>
          <w:p w14:paraId="303D601C"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2F48BFD7" w14:textId="77777777" w:rsidTr="00A81194">
        <w:trPr>
          <w:jc w:val="center"/>
        </w:trPr>
        <w:tc>
          <w:tcPr>
            <w:tcW w:w="1560" w:type="dxa"/>
          </w:tcPr>
          <w:p w14:paraId="4598DD79" w14:textId="77777777" w:rsidR="00494F1B" w:rsidRPr="00FA796F" w:rsidRDefault="00494F1B" w:rsidP="00A81194">
            <w:pPr>
              <w:contextualSpacing/>
              <w:jc w:val="center"/>
              <w:rPr>
                <w:b/>
                <w:bCs/>
              </w:rPr>
            </w:pPr>
            <w:r w:rsidRPr="00FA796F">
              <w:rPr>
                <w:b/>
                <w:bCs/>
              </w:rPr>
              <w:t>CO / P</w:t>
            </w:r>
          </w:p>
        </w:tc>
        <w:tc>
          <w:tcPr>
            <w:tcW w:w="1417" w:type="dxa"/>
          </w:tcPr>
          <w:p w14:paraId="14753E81" w14:textId="77777777" w:rsidR="00494F1B" w:rsidRPr="00FA796F" w:rsidRDefault="00494F1B" w:rsidP="00A81194">
            <w:pPr>
              <w:contextualSpacing/>
              <w:jc w:val="center"/>
              <w:rPr>
                <w:b/>
              </w:rPr>
            </w:pPr>
            <w:r w:rsidRPr="00FA796F">
              <w:rPr>
                <w:b/>
              </w:rPr>
              <w:t>R</w:t>
            </w:r>
          </w:p>
        </w:tc>
        <w:tc>
          <w:tcPr>
            <w:tcW w:w="1276" w:type="dxa"/>
          </w:tcPr>
          <w:p w14:paraId="70EBA2A4" w14:textId="77777777" w:rsidR="00494F1B" w:rsidRPr="00FA796F" w:rsidRDefault="00494F1B" w:rsidP="00A81194">
            <w:pPr>
              <w:contextualSpacing/>
              <w:jc w:val="center"/>
              <w:rPr>
                <w:b/>
              </w:rPr>
            </w:pPr>
            <w:r w:rsidRPr="00FA796F">
              <w:rPr>
                <w:b/>
              </w:rPr>
              <w:t>U</w:t>
            </w:r>
          </w:p>
        </w:tc>
        <w:tc>
          <w:tcPr>
            <w:tcW w:w="1134" w:type="dxa"/>
          </w:tcPr>
          <w:p w14:paraId="1ACB6E3C" w14:textId="77777777" w:rsidR="00494F1B" w:rsidRPr="00FA796F" w:rsidRDefault="00494F1B" w:rsidP="00A81194">
            <w:pPr>
              <w:contextualSpacing/>
              <w:jc w:val="center"/>
              <w:rPr>
                <w:b/>
              </w:rPr>
            </w:pPr>
            <w:r w:rsidRPr="00FA796F">
              <w:rPr>
                <w:b/>
              </w:rPr>
              <w:t>A</w:t>
            </w:r>
          </w:p>
        </w:tc>
        <w:tc>
          <w:tcPr>
            <w:tcW w:w="1418" w:type="dxa"/>
          </w:tcPr>
          <w:p w14:paraId="0950A2A1" w14:textId="77777777" w:rsidR="00494F1B" w:rsidRPr="00FA796F" w:rsidRDefault="00494F1B" w:rsidP="00A81194">
            <w:pPr>
              <w:contextualSpacing/>
              <w:jc w:val="center"/>
              <w:rPr>
                <w:b/>
              </w:rPr>
            </w:pPr>
            <w:r w:rsidRPr="00FA796F">
              <w:rPr>
                <w:b/>
              </w:rPr>
              <w:t>An</w:t>
            </w:r>
          </w:p>
        </w:tc>
        <w:tc>
          <w:tcPr>
            <w:tcW w:w="708" w:type="dxa"/>
          </w:tcPr>
          <w:p w14:paraId="757BC21E" w14:textId="77777777" w:rsidR="00494F1B" w:rsidRPr="00FA796F" w:rsidRDefault="00494F1B" w:rsidP="00A81194">
            <w:pPr>
              <w:contextualSpacing/>
              <w:jc w:val="center"/>
              <w:rPr>
                <w:b/>
              </w:rPr>
            </w:pPr>
            <w:r w:rsidRPr="00FA796F">
              <w:rPr>
                <w:b/>
              </w:rPr>
              <w:t>E</w:t>
            </w:r>
          </w:p>
        </w:tc>
        <w:tc>
          <w:tcPr>
            <w:tcW w:w="1134" w:type="dxa"/>
          </w:tcPr>
          <w:p w14:paraId="27D2EB9E" w14:textId="77777777" w:rsidR="00494F1B" w:rsidRPr="00FA796F" w:rsidRDefault="00494F1B" w:rsidP="00A81194">
            <w:pPr>
              <w:contextualSpacing/>
              <w:jc w:val="center"/>
              <w:rPr>
                <w:b/>
              </w:rPr>
            </w:pPr>
            <w:r w:rsidRPr="00FA796F">
              <w:rPr>
                <w:b/>
              </w:rPr>
              <w:t>C</w:t>
            </w:r>
          </w:p>
        </w:tc>
        <w:tc>
          <w:tcPr>
            <w:tcW w:w="1701" w:type="dxa"/>
          </w:tcPr>
          <w:p w14:paraId="61A5C378" w14:textId="77777777" w:rsidR="00494F1B" w:rsidRPr="00FA796F" w:rsidRDefault="00494F1B" w:rsidP="00A81194">
            <w:pPr>
              <w:contextualSpacing/>
              <w:jc w:val="center"/>
              <w:rPr>
                <w:b/>
              </w:rPr>
            </w:pPr>
            <w:r w:rsidRPr="00FA796F">
              <w:rPr>
                <w:b/>
              </w:rPr>
              <w:t>Total</w:t>
            </w:r>
          </w:p>
        </w:tc>
      </w:tr>
      <w:tr w:rsidR="00494F1B" w:rsidRPr="00FA796F" w14:paraId="1E02D4DB" w14:textId="77777777" w:rsidTr="00A81194">
        <w:trPr>
          <w:jc w:val="center"/>
        </w:trPr>
        <w:tc>
          <w:tcPr>
            <w:tcW w:w="1560" w:type="dxa"/>
          </w:tcPr>
          <w:p w14:paraId="14F46E81" w14:textId="77777777" w:rsidR="00494F1B" w:rsidRPr="00F44DED" w:rsidRDefault="00494F1B" w:rsidP="00A81194">
            <w:pPr>
              <w:contextualSpacing/>
              <w:jc w:val="center"/>
              <w:rPr>
                <w:bCs/>
              </w:rPr>
            </w:pPr>
            <w:r w:rsidRPr="00F44DED">
              <w:rPr>
                <w:bCs/>
              </w:rPr>
              <w:t>CO1</w:t>
            </w:r>
          </w:p>
        </w:tc>
        <w:tc>
          <w:tcPr>
            <w:tcW w:w="1417" w:type="dxa"/>
          </w:tcPr>
          <w:p w14:paraId="004004B6" w14:textId="77777777" w:rsidR="00494F1B" w:rsidRPr="00FA796F" w:rsidRDefault="00494F1B" w:rsidP="00A81194">
            <w:pPr>
              <w:contextualSpacing/>
              <w:jc w:val="center"/>
            </w:pPr>
            <w:r>
              <w:t>5</w:t>
            </w:r>
          </w:p>
        </w:tc>
        <w:tc>
          <w:tcPr>
            <w:tcW w:w="1276" w:type="dxa"/>
          </w:tcPr>
          <w:p w14:paraId="33017649" w14:textId="77777777" w:rsidR="00494F1B" w:rsidRPr="00FA796F" w:rsidRDefault="00494F1B" w:rsidP="00A81194">
            <w:pPr>
              <w:contextualSpacing/>
              <w:jc w:val="center"/>
            </w:pPr>
            <w:r>
              <w:t>12</w:t>
            </w:r>
          </w:p>
        </w:tc>
        <w:tc>
          <w:tcPr>
            <w:tcW w:w="1134" w:type="dxa"/>
          </w:tcPr>
          <w:p w14:paraId="5A23A2E4" w14:textId="77777777" w:rsidR="00494F1B" w:rsidRPr="00FA796F" w:rsidRDefault="00494F1B" w:rsidP="00A81194">
            <w:pPr>
              <w:contextualSpacing/>
              <w:jc w:val="center"/>
            </w:pPr>
          </w:p>
        </w:tc>
        <w:tc>
          <w:tcPr>
            <w:tcW w:w="1418" w:type="dxa"/>
          </w:tcPr>
          <w:p w14:paraId="242CDAEC" w14:textId="77777777" w:rsidR="00494F1B" w:rsidRPr="00FA796F" w:rsidRDefault="00494F1B" w:rsidP="00A81194">
            <w:pPr>
              <w:contextualSpacing/>
              <w:jc w:val="center"/>
            </w:pPr>
          </w:p>
        </w:tc>
        <w:tc>
          <w:tcPr>
            <w:tcW w:w="708" w:type="dxa"/>
          </w:tcPr>
          <w:p w14:paraId="67D75E42" w14:textId="77777777" w:rsidR="00494F1B" w:rsidRPr="00FA796F" w:rsidRDefault="00494F1B" w:rsidP="00A81194">
            <w:pPr>
              <w:contextualSpacing/>
              <w:jc w:val="center"/>
            </w:pPr>
          </w:p>
        </w:tc>
        <w:tc>
          <w:tcPr>
            <w:tcW w:w="1134" w:type="dxa"/>
          </w:tcPr>
          <w:p w14:paraId="4C47F19A" w14:textId="77777777" w:rsidR="00494F1B" w:rsidRPr="00FA796F" w:rsidRDefault="00494F1B" w:rsidP="00A81194">
            <w:pPr>
              <w:contextualSpacing/>
              <w:jc w:val="center"/>
            </w:pPr>
          </w:p>
        </w:tc>
        <w:tc>
          <w:tcPr>
            <w:tcW w:w="1701" w:type="dxa"/>
          </w:tcPr>
          <w:p w14:paraId="7F0C82CC" w14:textId="77777777" w:rsidR="00494F1B" w:rsidRPr="00FA796F" w:rsidRDefault="00494F1B" w:rsidP="00A81194">
            <w:pPr>
              <w:contextualSpacing/>
              <w:jc w:val="center"/>
            </w:pPr>
            <w:r>
              <w:t>17</w:t>
            </w:r>
          </w:p>
        </w:tc>
      </w:tr>
      <w:tr w:rsidR="00494F1B" w:rsidRPr="00FA796F" w14:paraId="62798BBB" w14:textId="77777777" w:rsidTr="00A81194">
        <w:trPr>
          <w:jc w:val="center"/>
        </w:trPr>
        <w:tc>
          <w:tcPr>
            <w:tcW w:w="1560" w:type="dxa"/>
          </w:tcPr>
          <w:p w14:paraId="6DAC9C10" w14:textId="77777777" w:rsidR="00494F1B" w:rsidRPr="00F44DED" w:rsidRDefault="00494F1B" w:rsidP="00A81194">
            <w:pPr>
              <w:contextualSpacing/>
              <w:jc w:val="center"/>
              <w:rPr>
                <w:bCs/>
              </w:rPr>
            </w:pPr>
            <w:r w:rsidRPr="00F44DED">
              <w:rPr>
                <w:bCs/>
              </w:rPr>
              <w:t>CO2</w:t>
            </w:r>
          </w:p>
        </w:tc>
        <w:tc>
          <w:tcPr>
            <w:tcW w:w="1417" w:type="dxa"/>
          </w:tcPr>
          <w:p w14:paraId="11EC0F19" w14:textId="77777777" w:rsidR="00494F1B" w:rsidRPr="00FA796F" w:rsidRDefault="00494F1B" w:rsidP="00A81194">
            <w:pPr>
              <w:contextualSpacing/>
              <w:jc w:val="center"/>
            </w:pPr>
            <w:r>
              <w:t>2</w:t>
            </w:r>
          </w:p>
        </w:tc>
        <w:tc>
          <w:tcPr>
            <w:tcW w:w="1276" w:type="dxa"/>
          </w:tcPr>
          <w:p w14:paraId="280BDA2C" w14:textId="77777777" w:rsidR="00494F1B" w:rsidRPr="00FA796F" w:rsidRDefault="00494F1B" w:rsidP="00A81194">
            <w:pPr>
              <w:contextualSpacing/>
              <w:jc w:val="center"/>
            </w:pPr>
            <w:r>
              <w:t>12</w:t>
            </w:r>
          </w:p>
        </w:tc>
        <w:tc>
          <w:tcPr>
            <w:tcW w:w="1134" w:type="dxa"/>
          </w:tcPr>
          <w:p w14:paraId="69BD8447" w14:textId="77777777" w:rsidR="00494F1B" w:rsidRPr="00FA796F" w:rsidRDefault="00494F1B" w:rsidP="00A81194">
            <w:pPr>
              <w:contextualSpacing/>
              <w:jc w:val="center"/>
            </w:pPr>
          </w:p>
        </w:tc>
        <w:tc>
          <w:tcPr>
            <w:tcW w:w="1418" w:type="dxa"/>
          </w:tcPr>
          <w:p w14:paraId="26887DC6" w14:textId="77777777" w:rsidR="00494F1B" w:rsidRPr="00FA796F" w:rsidRDefault="00494F1B" w:rsidP="00A81194">
            <w:pPr>
              <w:contextualSpacing/>
              <w:jc w:val="center"/>
            </w:pPr>
            <w:r>
              <w:t>15</w:t>
            </w:r>
          </w:p>
        </w:tc>
        <w:tc>
          <w:tcPr>
            <w:tcW w:w="708" w:type="dxa"/>
          </w:tcPr>
          <w:p w14:paraId="5D4DD092" w14:textId="77777777" w:rsidR="00494F1B" w:rsidRPr="00FA796F" w:rsidRDefault="00494F1B" w:rsidP="00A81194">
            <w:pPr>
              <w:contextualSpacing/>
              <w:jc w:val="center"/>
            </w:pPr>
          </w:p>
        </w:tc>
        <w:tc>
          <w:tcPr>
            <w:tcW w:w="1134" w:type="dxa"/>
          </w:tcPr>
          <w:p w14:paraId="0D47615C" w14:textId="77777777" w:rsidR="00494F1B" w:rsidRPr="00FA796F" w:rsidRDefault="00494F1B" w:rsidP="00A81194">
            <w:pPr>
              <w:contextualSpacing/>
              <w:jc w:val="center"/>
            </w:pPr>
          </w:p>
        </w:tc>
        <w:tc>
          <w:tcPr>
            <w:tcW w:w="1701" w:type="dxa"/>
          </w:tcPr>
          <w:p w14:paraId="066EC49E" w14:textId="77777777" w:rsidR="00494F1B" w:rsidRPr="00FA796F" w:rsidRDefault="00494F1B" w:rsidP="00A81194">
            <w:pPr>
              <w:contextualSpacing/>
              <w:jc w:val="center"/>
            </w:pPr>
            <w:r>
              <w:t>29</w:t>
            </w:r>
          </w:p>
        </w:tc>
      </w:tr>
      <w:tr w:rsidR="00494F1B" w:rsidRPr="00FA796F" w14:paraId="45D65435" w14:textId="77777777" w:rsidTr="00A81194">
        <w:trPr>
          <w:jc w:val="center"/>
        </w:trPr>
        <w:tc>
          <w:tcPr>
            <w:tcW w:w="1560" w:type="dxa"/>
          </w:tcPr>
          <w:p w14:paraId="6BF276D2" w14:textId="77777777" w:rsidR="00494F1B" w:rsidRPr="00F44DED" w:rsidRDefault="00494F1B" w:rsidP="00A81194">
            <w:pPr>
              <w:contextualSpacing/>
              <w:jc w:val="center"/>
              <w:rPr>
                <w:bCs/>
              </w:rPr>
            </w:pPr>
            <w:r w:rsidRPr="00F44DED">
              <w:rPr>
                <w:bCs/>
              </w:rPr>
              <w:t>CO3</w:t>
            </w:r>
          </w:p>
        </w:tc>
        <w:tc>
          <w:tcPr>
            <w:tcW w:w="1417" w:type="dxa"/>
          </w:tcPr>
          <w:p w14:paraId="4FC55A16" w14:textId="77777777" w:rsidR="00494F1B" w:rsidRPr="00FA796F" w:rsidRDefault="00494F1B" w:rsidP="00A81194">
            <w:pPr>
              <w:contextualSpacing/>
              <w:jc w:val="center"/>
            </w:pPr>
          </w:p>
        </w:tc>
        <w:tc>
          <w:tcPr>
            <w:tcW w:w="1276" w:type="dxa"/>
          </w:tcPr>
          <w:p w14:paraId="611DEB50" w14:textId="77777777" w:rsidR="00494F1B" w:rsidRPr="00FA796F" w:rsidRDefault="00494F1B" w:rsidP="00A81194">
            <w:pPr>
              <w:contextualSpacing/>
              <w:jc w:val="center"/>
            </w:pPr>
            <w:r>
              <w:t>1</w:t>
            </w:r>
          </w:p>
        </w:tc>
        <w:tc>
          <w:tcPr>
            <w:tcW w:w="1134" w:type="dxa"/>
          </w:tcPr>
          <w:p w14:paraId="53D9366D" w14:textId="77777777" w:rsidR="00494F1B" w:rsidRPr="00FA796F" w:rsidRDefault="00494F1B" w:rsidP="00A81194">
            <w:pPr>
              <w:contextualSpacing/>
              <w:jc w:val="center"/>
            </w:pPr>
            <w:r>
              <w:t>7</w:t>
            </w:r>
          </w:p>
        </w:tc>
        <w:tc>
          <w:tcPr>
            <w:tcW w:w="1418" w:type="dxa"/>
          </w:tcPr>
          <w:p w14:paraId="4F09CFAF" w14:textId="77777777" w:rsidR="00494F1B" w:rsidRPr="00FA796F" w:rsidRDefault="00494F1B" w:rsidP="00A81194">
            <w:pPr>
              <w:contextualSpacing/>
              <w:jc w:val="center"/>
            </w:pPr>
            <w:r>
              <w:t>9</w:t>
            </w:r>
          </w:p>
        </w:tc>
        <w:tc>
          <w:tcPr>
            <w:tcW w:w="708" w:type="dxa"/>
          </w:tcPr>
          <w:p w14:paraId="46714F7B" w14:textId="77777777" w:rsidR="00494F1B" w:rsidRPr="00FA796F" w:rsidRDefault="00494F1B" w:rsidP="00A81194">
            <w:pPr>
              <w:contextualSpacing/>
              <w:jc w:val="center"/>
            </w:pPr>
          </w:p>
        </w:tc>
        <w:tc>
          <w:tcPr>
            <w:tcW w:w="1134" w:type="dxa"/>
          </w:tcPr>
          <w:p w14:paraId="0402F289" w14:textId="77777777" w:rsidR="00494F1B" w:rsidRPr="00FA796F" w:rsidRDefault="00494F1B" w:rsidP="00A81194">
            <w:pPr>
              <w:contextualSpacing/>
              <w:jc w:val="center"/>
            </w:pPr>
          </w:p>
        </w:tc>
        <w:tc>
          <w:tcPr>
            <w:tcW w:w="1701" w:type="dxa"/>
          </w:tcPr>
          <w:p w14:paraId="001F24E0" w14:textId="77777777" w:rsidR="00494F1B" w:rsidRPr="00FA796F" w:rsidRDefault="00494F1B" w:rsidP="00A81194">
            <w:pPr>
              <w:contextualSpacing/>
              <w:jc w:val="center"/>
            </w:pPr>
            <w:r>
              <w:t>17</w:t>
            </w:r>
          </w:p>
        </w:tc>
      </w:tr>
      <w:tr w:rsidR="00494F1B" w:rsidRPr="00FA796F" w14:paraId="27ED52E2" w14:textId="77777777" w:rsidTr="00A81194">
        <w:trPr>
          <w:jc w:val="center"/>
        </w:trPr>
        <w:tc>
          <w:tcPr>
            <w:tcW w:w="1560" w:type="dxa"/>
          </w:tcPr>
          <w:p w14:paraId="4A693CE3" w14:textId="77777777" w:rsidR="00494F1B" w:rsidRPr="00F44DED" w:rsidRDefault="00494F1B" w:rsidP="00A81194">
            <w:pPr>
              <w:contextualSpacing/>
              <w:jc w:val="center"/>
              <w:rPr>
                <w:bCs/>
              </w:rPr>
            </w:pPr>
            <w:r w:rsidRPr="00F44DED">
              <w:rPr>
                <w:bCs/>
              </w:rPr>
              <w:t>CO4</w:t>
            </w:r>
          </w:p>
        </w:tc>
        <w:tc>
          <w:tcPr>
            <w:tcW w:w="1417" w:type="dxa"/>
          </w:tcPr>
          <w:p w14:paraId="4251AB34" w14:textId="77777777" w:rsidR="00494F1B" w:rsidRPr="00FA796F" w:rsidRDefault="00494F1B" w:rsidP="00A81194">
            <w:pPr>
              <w:contextualSpacing/>
              <w:jc w:val="center"/>
            </w:pPr>
          </w:p>
        </w:tc>
        <w:tc>
          <w:tcPr>
            <w:tcW w:w="1276" w:type="dxa"/>
          </w:tcPr>
          <w:p w14:paraId="5221C275" w14:textId="77777777" w:rsidR="00494F1B" w:rsidRPr="00FA796F" w:rsidRDefault="00494F1B" w:rsidP="00A81194">
            <w:pPr>
              <w:contextualSpacing/>
              <w:jc w:val="center"/>
            </w:pPr>
            <w:r>
              <w:t>5</w:t>
            </w:r>
          </w:p>
        </w:tc>
        <w:tc>
          <w:tcPr>
            <w:tcW w:w="1134" w:type="dxa"/>
          </w:tcPr>
          <w:p w14:paraId="742DD0CD" w14:textId="77777777" w:rsidR="00494F1B" w:rsidRPr="00FA796F" w:rsidRDefault="00494F1B" w:rsidP="00A81194">
            <w:pPr>
              <w:contextualSpacing/>
              <w:jc w:val="center"/>
            </w:pPr>
          </w:p>
        </w:tc>
        <w:tc>
          <w:tcPr>
            <w:tcW w:w="1418" w:type="dxa"/>
          </w:tcPr>
          <w:p w14:paraId="1CB0418F" w14:textId="77777777" w:rsidR="00494F1B" w:rsidRPr="00FA796F" w:rsidRDefault="00494F1B" w:rsidP="00A81194">
            <w:pPr>
              <w:contextualSpacing/>
              <w:jc w:val="center"/>
            </w:pPr>
            <w:r>
              <w:t>12</w:t>
            </w:r>
          </w:p>
        </w:tc>
        <w:tc>
          <w:tcPr>
            <w:tcW w:w="708" w:type="dxa"/>
          </w:tcPr>
          <w:p w14:paraId="30CFD2CF" w14:textId="77777777" w:rsidR="00494F1B" w:rsidRPr="00FA796F" w:rsidRDefault="00494F1B" w:rsidP="00A81194">
            <w:pPr>
              <w:contextualSpacing/>
              <w:jc w:val="center"/>
            </w:pPr>
          </w:p>
        </w:tc>
        <w:tc>
          <w:tcPr>
            <w:tcW w:w="1134" w:type="dxa"/>
          </w:tcPr>
          <w:p w14:paraId="2FD70A18" w14:textId="77777777" w:rsidR="00494F1B" w:rsidRPr="00FA796F" w:rsidRDefault="00494F1B" w:rsidP="00A81194">
            <w:pPr>
              <w:contextualSpacing/>
              <w:jc w:val="center"/>
            </w:pPr>
          </w:p>
        </w:tc>
        <w:tc>
          <w:tcPr>
            <w:tcW w:w="1701" w:type="dxa"/>
          </w:tcPr>
          <w:p w14:paraId="67AB0BB7" w14:textId="77777777" w:rsidR="00494F1B" w:rsidRPr="00FA796F" w:rsidRDefault="00494F1B" w:rsidP="00A81194">
            <w:pPr>
              <w:contextualSpacing/>
              <w:jc w:val="center"/>
            </w:pPr>
            <w:r>
              <w:t>17</w:t>
            </w:r>
          </w:p>
        </w:tc>
      </w:tr>
      <w:tr w:rsidR="00494F1B" w:rsidRPr="00FA796F" w14:paraId="228F6FC4" w14:textId="77777777" w:rsidTr="00A81194">
        <w:trPr>
          <w:jc w:val="center"/>
        </w:trPr>
        <w:tc>
          <w:tcPr>
            <w:tcW w:w="1560" w:type="dxa"/>
          </w:tcPr>
          <w:p w14:paraId="5691750D" w14:textId="77777777" w:rsidR="00494F1B" w:rsidRPr="00F44DED" w:rsidRDefault="00494F1B" w:rsidP="00A81194">
            <w:pPr>
              <w:contextualSpacing/>
              <w:jc w:val="center"/>
              <w:rPr>
                <w:bCs/>
              </w:rPr>
            </w:pPr>
            <w:r w:rsidRPr="00F44DED">
              <w:rPr>
                <w:bCs/>
              </w:rPr>
              <w:t>CO5</w:t>
            </w:r>
          </w:p>
        </w:tc>
        <w:tc>
          <w:tcPr>
            <w:tcW w:w="1417" w:type="dxa"/>
          </w:tcPr>
          <w:p w14:paraId="25446278" w14:textId="77777777" w:rsidR="00494F1B" w:rsidRPr="00FA796F" w:rsidRDefault="00494F1B" w:rsidP="00A81194">
            <w:pPr>
              <w:contextualSpacing/>
              <w:jc w:val="center"/>
            </w:pPr>
            <w:r>
              <w:t>4</w:t>
            </w:r>
          </w:p>
        </w:tc>
        <w:tc>
          <w:tcPr>
            <w:tcW w:w="1276" w:type="dxa"/>
          </w:tcPr>
          <w:p w14:paraId="4B825AE7" w14:textId="77777777" w:rsidR="00494F1B" w:rsidRPr="00FA796F" w:rsidRDefault="00494F1B" w:rsidP="00A81194">
            <w:pPr>
              <w:contextualSpacing/>
              <w:jc w:val="center"/>
            </w:pPr>
            <w:r>
              <w:t>12</w:t>
            </w:r>
          </w:p>
        </w:tc>
        <w:tc>
          <w:tcPr>
            <w:tcW w:w="1134" w:type="dxa"/>
          </w:tcPr>
          <w:p w14:paraId="62E62A6E" w14:textId="77777777" w:rsidR="00494F1B" w:rsidRPr="00FA796F" w:rsidRDefault="00494F1B" w:rsidP="00A81194">
            <w:pPr>
              <w:contextualSpacing/>
              <w:jc w:val="center"/>
            </w:pPr>
            <w:r>
              <w:t>1</w:t>
            </w:r>
          </w:p>
        </w:tc>
        <w:tc>
          <w:tcPr>
            <w:tcW w:w="1418" w:type="dxa"/>
          </w:tcPr>
          <w:p w14:paraId="32F6A7FC" w14:textId="77777777" w:rsidR="00494F1B" w:rsidRPr="00FA796F" w:rsidRDefault="00494F1B" w:rsidP="00A81194">
            <w:pPr>
              <w:contextualSpacing/>
              <w:jc w:val="center"/>
            </w:pPr>
          </w:p>
        </w:tc>
        <w:tc>
          <w:tcPr>
            <w:tcW w:w="708" w:type="dxa"/>
          </w:tcPr>
          <w:p w14:paraId="3B974936" w14:textId="77777777" w:rsidR="00494F1B" w:rsidRPr="00FA796F" w:rsidRDefault="00494F1B" w:rsidP="00A81194">
            <w:pPr>
              <w:contextualSpacing/>
              <w:jc w:val="center"/>
            </w:pPr>
          </w:p>
        </w:tc>
        <w:tc>
          <w:tcPr>
            <w:tcW w:w="1134" w:type="dxa"/>
          </w:tcPr>
          <w:p w14:paraId="35E06E37" w14:textId="77777777" w:rsidR="00494F1B" w:rsidRPr="00FA796F" w:rsidRDefault="00494F1B" w:rsidP="00A81194">
            <w:pPr>
              <w:contextualSpacing/>
              <w:jc w:val="center"/>
            </w:pPr>
          </w:p>
        </w:tc>
        <w:tc>
          <w:tcPr>
            <w:tcW w:w="1701" w:type="dxa"/>
          </w:tcPr>
          <w:p w14:paraId="7DF10666" w14:textId="77777777" w:rsidR="00494F1B" w:rsidRPr="00FA796F" w:rsidRDefault="00494F1B" w:rsidP="00A81194">
            <w:pPr>
              <w:contextualSpacing/>
              <w:jc w:val="center"/>
            </w:pPr>
            <w:r>
              <w:t>17</w:t>
            </w:r>
          </w:p>
        </w:tc>
      </w:tr>
      <w:tr w:rsidR="00494F1B" w:rsidRPr="00FA796F" w14:paraId="0CFB4679" w14:textId="77777777" w:rsidTr="00A81194">
        <w:trPr>
          <w:jc w:val="center"/>
        </w:trPr>
        <w:tc>
          <w:tcPr>
            <w:tcW w:w="1560" w:type="dxa"/>
          </w:tcPr>
          <w:p w14:paraId="73BF7DA7" w14:textId="77777777" w:rsidR="00494F1B" w:rsidRPr="00F44DED" w:rsidRDefault="00494F1B" w:rsidP="00A81194">
            <w:pPr>
              <w:contextualSpacing/>
              <w:jc w:val="center"/>
              <w:rPr>
                <w:bCs/>
              </w:rPr>
            </w:pPr>
            <w:r w:rsidRPr="00F44DED">
              <w:rPr>
                <w:bCs/>
              </w:rPr>
              <w:t>CO6</w:t>
            </w:r>
          </w:p>
        </w:tc>
        <w:tc>
          <w:tcPr>
            <w:tcW w:w="1417" w:type="dxa"/>
          </w:tcPr>
          <w:p w14:paraId="14446C80" w14:textId="77777777" w:rsidR="00494F1B" w:rsidRPr="00FA796F" w:rsidRDefault="00494F1B" w:rsidP="00A81194">
            <w:pPr>
              <w:contextualSpacing/>
              <w:jc w:val="center"/>
            </w:pPr>
            <w:r>
              <w:t>6</w:t>
            </w:r>
          </w:p>
        </w:tc>
        <w:tc>
          <w:tcPr>
            <w:tcW w:w="1276" w:type="dxa"/>
          </w:tcPr>
          <w:p w14:paraId="200335A8" w14:textId="77777777" w:rsidR="00494F1B" w:rsidRPr="00FA796F" w:rsidRDefault="00494F1B" w:rsidP="00A81194">
            <w:pPr>
              <w:contextualSpacing/>
              <w:jc w:val="center"/>
            </w:pPr>
            <w:r>
              <w:t>9</w:t>
            </w:r>
          </w:p>
        </w:tc>
        <w:tc>
          <w:tcPr>
            <w:tcW w:w="1134" w:type="dxa"/>
          </w:tcPr>
          <w:p w14:paraId="362E28A0" w14:textId="77777777" w:rsidR="00494F1B" w:rsidRPr="00FA796F" w:rsidRDefault="00494F1B" w:rsidP="00A81194">
            <w:pPr>
              <w:contextualSpacing/>
              <w:jc w:val="center"/>
            </w:pPr>
          </w:p>
        </w:tc>
        <w:tc>
          <w:tcPr>
            <w:tcW w:w="1418" w:type="dxa"/>
          </w:tcPr>
          <w:p w14:paraId="23D95D9D" w14:textId="77777777" w:rsidR="00494F1B" w:rsidRPr="00FA796F" w:rsidRDefault="00494F1B" w:rsidP="00A81194">
            <w:pPr>
              <w:contextualSpacing/>
              <w:jc w:val="center"/>
            </w:pPr>
            <w:r>
              <w:t>12</w:t>
            </w:r>
          </w:p>
        </w:tc>
        <w:tc>
          <w:tcPr>
            <w:tcW w:w="708" w:type="dxa"/>
          </w:tcPr>
          <w:p w14:paraId="64E9218E" w14:textId="77777777" w:rsidR="00494F1B" w:rsidRPr="00FA796F" w:rsidRDefault="00494F1B" w:rsidP="00A81194">
            <w:pPr>
              <w:contextualSpacing/>
              <w:jc w:val="center"/>
            </w:pPr>
          </w:p>
        </w:tc>
        <w:tc>
          <w:tcPr>
            <w:tcW w:w="1134" w:type="dxa"/>
          </w:tcPr>
          <w:p w14:paraId="5EB93667" w14:textId="77777777" w:rsidR="00494F1B" w:rsidRPr="00FA796F" w:rsidRDefault="00494F1B" w:rsidP="00A81194">
            <w:pPr>
              <w:contextualSpacing/>
              <w:jc w:val="center"/>
            </w:pPr>
          </w:p>
        </w:tc>
        <w:tc>
          <w:tcPr>
            <w:tcW w:w="1701" w:type="dxa"/>
          </w:tcPr>
          <w:p w14:paraId="0268E3E4" w14:textId="77777777" w:rsidR="00494F1B" w:rsidRPr="00FA796F" w:rsidRDefault="00494F1B" w:rsidP="00A81194">
            <w:pPr>
              <w:contextualSpacing/>
              <w:jc w:val="center"/>
            </w:pPr>
            <w:r>
              <w:t>27</w:t>
            </w:r>
          </w:p>
        </w:tc>
      </w:tr>
      <w:tr w:rsidR="00494F1B" w:rsidRPr="00FA796F" w14:paraId="5F70EA4C" w14:textId="77777777" w:rsidTr="00A81194">
        <w:trPr>
          <w:jc w:val="center"/>
        </w:trPr>
        <w:tc>
          <w:tcPr>
            <w:tcW w:w="8647" w:type="dxa"/>
            <w:gridSpan w:val="7"/>
          </w:tcPr>
          <w:p w14:paraId="1ECB3C9E" w14:textId="77777777" w:rsidR="00494F1B" w:rsidRPr="00FA796F" w:rsidRDefault="00494F1B" w:rsidP="00A81194">
            <w:pPr>
              <w:contextualSpacing/>
            </w:pPr>
          </w:p>
        </w:tc>
        <w:tc>
          <w:tcPr>
            <w:tcW w:w="1701" w:type="dxa"/>
          </w:tcPr>
          <w:p w14:paraId="75E14DC1" w14:textId="77777777" w:rsidR="00494F1B" w:rsidRPr="00FA796F" w:rsidRDefault="00494F1B" w:rsidP="00A81194">
            <w:pPr>
              <w:contextualSpacing/>
              <w:jc w:val="center"/>
              <w:rPr>
                <w:b/>
              </w:rPr>
            </w:pPr>
            <w:r w:rsidRPr="00FA796F">
              <w:rPr>
                <w:b/>
              </w:rPr>
              <w:t>124</w:t>
            </w:r>
          </w:p>
        </w:tc>
      </w:tr>
    </w:tbl>
    <w:p w14:paraId="09D94D8A" w14:textId="77777777" w:rsidR="00494F1B" w:rsidRPr="00FA796F" w:rsidRDefault="00494F1B" w:rsidP="00A81194">
      <w:pPr>
        <w:tabs>
          <w:tab w:val="left" w:pos="7110"/>
        </w:tabs>
        <w:contextualSpacing/>
      </w:pPr>
      <w:r w:rsidRPr="00FA796F">
        <w:tab/>
      </w:r>
    </w:p>
    <w:p w14:paraId="70805822" w14:textId="77777777" w:rsidR="00494F1B" w:rsidRPr="00FA796F" w:rsidRDefault="00494F1B" w:rsidP="00A81194">
      <w:pPr>
        <w:contextualSpacing/>
      </w:pPr>
    </w:p>
    <w:p w14:paraId="6D280B6F" w14:textId="77777777" w:rsidR="00F761B2" w:rsidRDefault="00F761B2">
      <w:pPr>
        <w:spacing w:after="200" w:line="276" w:lineRule="auto"/>
        <w:rPr>
          <w:b/>
        </w:rPr>
      </w:pPr>
      <w:r>
        <w:rPr>
          <w:b/>
        </w:rPr>
        <w:br w:type="page"/>
      </w:r>
    </w:p>
    <w:p w14:paraId="42C7FA6E" w14:textId="56EA14AD" w:rsidR="00494F1B" w:rsidRDefault="00494F1B" w:rsidP="00E40AC8">
      <w:pPr>
        <w:jc w:val="center"/>
        <w:rPr>
          <w:b/>
        </w:rPr>
      </w:pPr>
      <w:r w:rsidRPr="0037089B">
        <w:rPr>
          <w:noProof/>
        </w:rPr>
        <w:lastRenderedPageBreak/>
        <w:drawing>
          <wp:inline distT="0" distB="0" distL="0" distR="0" wp14:anchorId="49AB9817" wp14:editId="56F698A6">
            <wp:extent cx="4740087" cy="1178853"/>
            <wp:effectExtent l="0" t="0" r="3810" b="2540"/>
            <wp:docPr id="464192258" name="Picture 46419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0CDF2182"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494F1B" w:rsidRPr="00FA796F" w14:paraId="01F665A7" w14:textId="77777777" w:rsidTr="0007067F">
        <w:trPr>
          <w:trHeight w:val="397"/>
          <w:jc w:val="center"/>
        </w:trPr>
        <w:tc>
          <w:tcPr>
            <w:tcW w:w="1555" w:type="dxa"/>
            <w:vAlign w:val="center"/>
          </w:tcPr>
          <w:p w14:paraId="67154001"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520" w:type="dxa"/>
            <w:vAlign w:val="center"/>
          </w:tcPr>
          <w:p w14:paraId="35456704" w14:textId="77777777" w:rsidR="00494F1B" w:rsidRPr="00FA796F" w:rsidRDefault="00494F1B" w:rsidP="00A81194">
            <w:pPr>
              <w:pStyle w:val="Title"/>
              <w:contextualSpacing/>
              <w:jc w:val="left"/>
              <w:rPr>
                <w:b/>
                <w:szCs w:val="24"/>
              </w:rPr>
            </w:pPr>
            <w:r w:rsidRPr="00E330BA">
              <w:rPr>
                <w:b/>
                <w:szCs w:val="24"/>
              </w:rPr>
              <w:t>20CS2006</w:t>
            </w:r>
          </w:p>
        </w:tc>
        <w:tc>
          <w:tcPr>
            <w:tcW w:w="1559" w:type="dxa"/>
            <w:vAlign w:val="center"/>
          </w:tcPr>
          <w:p w14:paraId="428DD992"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56E09D10"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0541FCEA" w14:textId="77777777" w:rsidTr="0007067F">
        <w:trPr>
          <w:trHeight w:val="397"/>
          <w:jc w:val="center"/>
        </w:trPr>
        <w:tc>
          <w:tcPr>
            <w:tcW w:w="1555" w:type="dxa"/>
            <w:vAlign w:val="center"/>
          </w:tcPr>
          <w:p w14:paraId="64A66E4A"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520" w:type="dxa"/>
            <w:vAlign w:val="center"/>
          </w:tcPr>
          <w:p w14:paraId="5FE1F6AF" w14:textId="77777777" w:rsidR="00494F1B" w:rsidRPr="00FA796F" w:rsidRDefault="00494F1B" w:rsidP="00A81194">
            <w:pPr>
              <w:pStyle w:val="Title"/>
              <w:contextualSpacing/>
              <w:jc w:val="left"/>
              <w:rPr>
                <w:b/>
                <w:szCs w:val="24"/>
              </w:rPr>
            </w:pPr>
            <w:r w:rsidRPr="00E330BA">
              <w:rPr>
                <w:b/>
                <w:szCs w:val="24"/>
              </w:rPr>
              <w:t>COGNITIVE COMPUTING</w:t>
            </w:r>
          </w:p>
        </w:tc>
        <w:tc>
          <w:tcPr>
            <w:tcW w:w="1559" w:type="dxa"/>
            <w:vAlign w:val="center"/>
          </w:tcPr>
          <w:p w14:paraId="7AC17455"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6A98DC22" w14:textId="77777777" w:rsidR="00494F1B" w:rsidRPr="00FA796F" w:rsidRDefault="00494F1B" w:rsidP="00A81194">
            <w:pPr>
              <w:pStyle w:val="Title"/>
              <w:contextualSpacing/>
              <w:jc w:val="left"/>
              <w:rPr>
                <w:b/>
                <w:szCs w:val="24"/>
              </w:rPr>
            </w:pPr>
            <w:r w:rsidRPr="00FA796F">
              <w:rPr>
                <w:b/>
                <w:szCs w:val="24"/>
              </w:rPr>
              <w:t>100</w:t>
            </w:r>
          </w:p>
        </w:tc>
      </w:tr>
    </w:tbl>
    <w:p w14:paraId="4F905A73"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4B21D90B" w14:textId="77777777" w:rsidTr="00A81194">
        <w:trPr>
          <w:trHeight w:val="551"/>
        </w:trPr>
        <w:tc>
          <w:tcPr>
            <w:tcW w:w="272" w:type="pct"/>
            <w:vAlign w:val="center"/>
          </w:tcPr>
          <w:p w14:paraId="6FEAC584"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1CA84DB2" w14:textId="77777777" w:rsidR="00494F1B" w:rsidRPr="00FA796F" w:rsidRDefault="00494F1B" w:rsidP="00A81194">
            <w:pPr>
              <w:contextualSpacing/>
              <w:jc w:val="center"/>
              <w:rPr>
                <w:b/>
              </w:rPr>
            </w:pPr>
            <w:r w:rsidRPr="00FA796F">
              <w:rPr>
                <w:b/>
              </w:rPr>
              <w:t>Questions</w:t>
            </w:r>
          </w:p>
        </w:tc>
        <w:tc>
          <w:tcPr>
            <w:tcW w:w="388" w:type="pct"/>
            <w:vAlign w:val="center"/>
          </w:tcPr>
          <w:p w14:paraId="7FB95923" w14:textId="77777777" w:rsidR="00494F1B" w:rsidRPr="00FA796F" w:rsidRDefault="00494F1B" w:rsidP="00A81194">
            <w:pPr>
              <w:contextualSpacing/>
              <w:jc w:val="center"/>
              <w:rPr>
                <w:b/>
              </w:rPr>
            </w:pPr>
            <w:r w:rsidRPr="00FA796F">
              <w:rPr>
                <w:b/>
              </w:rPr>
              <w:t>CO</w:t>
            </w:r>
          </w:p>
        </w:tc>
        <w:tc>
          <w:tcPr>
            <w:tcW w:w="355" w:type="pct"/>
            <w:vAlign w:val="center"/>
          </w:tcPr>
          <w:p w14:paraId="049D8BC1" w14:textId="77777777" w:rsidR="00494F1B" w:rsidRPr="00FA796F" w:rsidRDefault="00494F1B" w:rsidP="00A81194">
            <w:pPr>
              <w:contextualSpacing/>
              <w:jc w:val="center"/>
              <w:rPr>
                <w:b/>
              </w:rPr>
            </w:pPr>
            <w:r w:rsidRPr="00FA796F">
              <w:rPr>
                <w:b/>
              </w:rPr>
              <w:t>BL</w:t>
            </w:r>
          </w:p>
        </w:tc>
        <w:tc>
          <w:tcPr>
            <w:tcW w:w="473" w:type="pct"/>
            <w:vAlign w:val="center"/>
          </w:tcPr>
          <w:p w14:paraId="2B071E4A" w14:textId="77777777" w:rsidR="00494F1B" w:rsidRPr="00FA796F" w:rsidRDefault="00494F1B" w:rsidP="00A81194">
            <w:pPr>
              <w:contextualSpacing/>
              <w:jc w:val="center"/>
              <w:rPr>
                <w:b/>
              </w:rPr>
            </w:pPr>
            <w:r w:rsidRPr="00FA796F">
              <w:rPr>
                <w:b/>
              </w:rPr>
              <w:t>Marks</w:t>
            </w:r>
          </w:p>
        </w:tc>
      </w:tr>
      <w:tr w:rsidR="00494F1B" w:rsidRPr="00FA796F" w14:paraId="4A4FAB80" w14:textId="77777777" w:rsidTr="00A81194">
        <w:trPr>
          <w:trHeight w:val="487"/>
        </w:trPr>
        <w:tc>
          <w:tcPr>
            <w:tcW w:w="5000" w:type="pct"/>
            <w:gridSpan w:val="6"/>
            <w:vAlign w:val="center"/>
          </w:tcPr>
          <w:p w14:paraId="6C9064DE" w14:textId="77777777" w:rsidR="00494F1B" w:rsidRDefault="00494F1B" w:rsidP="00A81194">
            <w:pPr>
              <w:contextualSpacing/>
              <w:jc w:val="center"/>
              <w:rPr>
                <w:b/>
                <w:u w:val="single"/>
              </w:rPr>
            </w:pPr>
            <w:r w:rsidRPr="00FA796F">
              <w:rPr>
                <w:b/>
                <w:u w:val="single"/>
              </w:rPr>
              <w:t>PART – A (10 X 1 = 10 MARKS)</w:t>
            </w:r>
          </w:p>
          <w:p w14:paraId="7A7A8BBC" w14:textId="77777777" w:rsidR="00494F1B" w:rsidRPr="00FA796F" w:rsidRDefault="00494F1B" w:rsidP="00A81194">
            <w:pPr>
              <w:contextualSpacing/>
              <w:jc w:val="center"/>
              <w:rPr>
                <w:b/>
              </w:rPr>
            </w:pPr>
            <w:r w:rsidRPr="00FA796F">
              <w:rPr>
                <w:b/>
              </w:rPr>
              <w:t>(Answer all the questions)</w:t>
            </w:r>
          </w:p>
        </w:tc>
      </w:tr>
      <w:tr w:rsidR="00494F1B" w:rsidRPr="00FA796F" w14:paraId="7FB814F2" w14:textId="77777777" w:rsidTr="00A81194">
        <w:trPr>
          <w:trHeight w:val="396"/>
        </w:trPr>
        <w:tc>
          <w:tcPr>
            <w:tcW w:w="272" w:type="pct"/>
            <w:vAlign w:val="center"/>
          </w:tcPr>
          <w:p w14:paraId="6D731F3F" w14:textId="77777777" w:rsidR="00494F1B" w:rsidRPr="00FA796F" w:rsidRDefault="00494F1B" w:rsidP="00A81194">
            <w:pPr>
              <w:contextualSpacing/>
              <w:jc w:val="center"/>
            </w:pPr>
            <w:r w:rsidRPr="00FA796F">
              <w:t>1.</w:t>
            </w:r>
          </w:p>
        </w:tc>
        <w:tc>
          <w:tcPr>
            <w:tcW w:w="3512" w:type="pct"/>
            <w:gridSpan w:val="2"/>
            <w:vAlign w:val="bottom"/>
          </w:tcPr>
          <w:p w14:paraId="7482943E" w14:textId="77777777" w:rsidR="00494F1B" w:rsidRPr="00FA796F" w:rsidRDefault="00494F1B" w:rsidP="00A81194">
            <w:pPr>
              <w:autoSpaceDE w:val="0"/>
              <w:autoSpaceDN w:val="0"/>
              <w:adjustRightInd w:val="0"/>
              <w:contextualSpacing/>
              <w:jc w:val="both"/>
            </w:pPr>
            <w:r w:rsidRPr="00E330BA">
              <w:t>Define the two areas of cognitive science.</w:t>
            </w:r>
          </w:p>
        </w:tc>
        <w:tc>
          <w:tcPr>
            <w:tcW w:w="388" w:type="pct"/>
            <w:vAlign w:val="center"/>
          </w:tcPr>
          <w:p w14:paraId="507DFF24" w14:textId="77777777" w:rsidR="00494F1B" w:rsidRPr="00FA796F" w:rsidRDefault="00494F1B" w:rsidP="00A81194">
            <w:pPr>
              <w:contextualSpacing/>
              <w:jc w:val="center"/>
            </w:pPr>
            <w:r w:rsidRPr="00FA796F">
              <w:t>CO</w:t>
            </w:r>
            <w:r>
              <w:t>1</w:t>
            </w:r>
          </w:p>
        </w:tc>
        <w:tc>
          <w:tcPr>
            <w:tcW w:w="355" w:type="pct"/>
            <w:vAlign w:val="center"/>
          </w:tcPr>
          <w:p w14:paraId="0CB1E238" w14:textId="77777777" w:rsidR="00494F1B" w:rsidRPr="00FA796F" w:rsidRDefault="00494F1B" w:rsidP="00A81194">
            <w:pPr>
              <w:contextualSpacing/>
              <w:jc w:val="center"/>
            </w:pPr>
            <w:r>
              <w:t>R</w:t>
            </w:r>
          </w:p>
        </w:tc>
        <w:tc>
          <w:tcPr>
            <w:tcW w:w="473" w:type="pct"/>
            <w:vAlign w:val="center"/>
          </w:tcPr>
          <w:p w14:paraId="1F404587" w14:textId="77777777" w:rsidR="00494F1B" w:rsidRPr="00FA796F" w:rsidRDefault="00494F1B" w:rsidP="00A81194">
            <w:pPr>
              <w:contextualSpacing/>
              <w:jc w:val="center"/>
            </w:pPr>
            <w:r w:rsidRPr="00FA796F">
              <w:t>1</w:t>
            </w:r>
          </w:p>
        </w:tc>
      </w:tr>
      <w:tr w:rsidR="00494F1B" w:rsidRPr="00FA796F" w14:paraId="61AEB869" w14:textId="77777777" w:rsidTr="00A81194">
        <w:trPr>
          <w:trHeight w:val="396"/>
        </w:trPr>
        <w:tc>
          <w:tcPr>
            <w:tcW w:w="272" w:type="pct"/>
            <w:vAlign w:val="center"/>
          </w:tcPr>
          <w:p w14:paraId="54087E00" w14:textId="77777777" w:rsidR="00494F1B" w:rsidRPr="00FA796F" w:rsidRDefault="00494F1B" w:rsidP="00A81194">
            <w:pPr>
              <w:contextualSpacing/>
              <w:jc w:val="center"/>
            </w:pPr>
            <w:r w:rsidRPr="00FA796F">
              <w:t>2.</w:t>
            </w:r>
          </w:p>
        </w:tc>
        <w:tc>
          <w:tcPr>
            <w:tcW w:w="3512" w:type="pct"/>
            <w:gridSpan w:val="2"/>
            <w:vAlign w:val="bottom"/>
          </w:tcPr>
          <w:p w14:paraId="64D6AA07" w14:textId="77777777" w:rsidR="00494F1B" w:rsidRPr="00FA796F" w:rsidRDefault="00494F1B" w:rsidP="00A81194">
            <w:pPr>
              <w:contextualSpacing/>
              <w:jc w:val="both"/>
            </w:pPr>
            <w:r w:rsidRPr="00E330BA">
              <w:t>State cognitive computing.</w:t>
            </w:r>
          </w:p>
        </w:tc>
        <w:tc>
          <w:tcPr>
            <w:tcW w:w="388" w:type="pct"/>
            <w:vAlign w:val="center"/>
          </w:tcPr>
          <w:p w14:paraId="1A45BB31" w14:textId="77777777" w:rsidR="00494F1B" w:rsidRPr="00FA796F" w:rsidRDefault="00494F1B" w:rsidP="0094051D">
            <w:pPr>
              <w:contextualSpacing/>
              <w:jc w:val="center"/>
            </w:pPr>
            <w:r w:rsidRPr="00FA796F">
              <w:t>CO</w:t>
            </w:r>
            <w:r>
              <w:t>1</w:t>
            </w:r>
          </w:p>
        </w:tc>
        <w:tc>
          <w:tcPr>
            <w:tcW w:w="355" w:type="pct"/>
            <w:vAlign w:val="center"/>
          </w:tcPr>
          <w:p w14:paraId="002B08D1" w14:textId="77777777" w:rsidR="00494F1B" w:rsidRPr="00FA796F" w:rsidRDefault="00494F1B" w:rsidP="00A81194">
            <w:pPr>
              <w:contextualSpacing/>
              <w:jc w:val="center"/>
            </w:pPr>
            <w:r>
              <w:t>R</w:t>
            </w:r>
          </w:p>
        </w:tc>
        <w:tc>
          <w:tcPr>
            <w:tcW w:w="473" w:type="pct"/>
            <w:vAlign w:val="center"/>
          </w:tcPr>
          <w:p w14:paraId="0DFDEE61" w14:textId="77777777" w:rsidR="00494F1B" w:rsidRPr="00FA796F" w:rsidRDefault="00494F1B" w:rsidP="00A81194">
            <w:pPr>
              <w:contextualSpacing/>
              <w:jc w:val="center"/>
            </w:pPr>
            <w:r w:rsidRPr="00FA796F">
              <w:t>1</w:t>
            </w:r>
          </w:p>
        </w:tc>
      </w:tr>
      <w:tr w:rsidR="00494F1B" w:rsidRPr="00FA796F" w14:paraId="1A940B16" w14:textId="77777777" w:rsidTr="00A81194">
        <w:trPr>
          <w:trHeight w:val="396"/>
        </w:trPr>
        <w:tc>
          <w:tcPr>
            <w:tcW w:w="272" w:type="pct"/>
            <w:vAlign w:val="center"/>
          </w:tcPr>
          <w:p w14:paraId="06E56CB2" w14:textId="77777777" w:rsidR="00494F1B" w:rsidRPr="00FA796F" w:rsidRDefault="00494F1B" w:rsidP="00A81194">
            <w:pPr>
              <w:contextualSpacing/>
              <w:jc w:val="center"/>
            </w:pPr>
            <w:r w:rsidRPr="00FA796F">
              <w:t>3.</w:t>
            </w:r>
          </w:p>
        </w:tc>
        <w:tc>
          <w:tcPr>
            <w:tcW w:w="3512" w:type="pct"/>
            <w:gridSpan w:val="2"/>
            <w:vAlign w:val="bottom"/>
          </w:tcPr>
          <w:p w14:paraId="2A879878" w14:textId="77777777" w:rsidR="00494F1B" w:rsidRPr="00FA796F" w:rsidRDefault="00494F1B" w:rsidP="00A81194">
            <w:pPr>
              <w:contextualSpacing/>
              <w:jc w:val="both"/>
            </w:pPr>
            <w:r w:rsidRPr="00E330BA">
              <w:t>Differentiate between two Systems of Judgment and Choice.</w:t>
            </w:r>
          </w:p>
        </w:tc>
        <w:tc>
          <w:tcPr>
            <w:tcW w:w="388" w:type="pct"/>
            <w:vAlign w:val="center"/>
          </w:tcPr>
          <w:p w14:paraId="2EF10917" w14:textId="77777777" w:rsidR="00494F1B" w:rsidRPr="00FA796F" w:rsidRDefault="00494F1B" w:rsidP="0094051D">
            <w:pPr>
              <w:contextualSpacing/>
              <w:jc w:val="center"/>
            </w:pPr>
            <w:r w:rsidRPr="00FA796F">
              <w:t>CO</w:t>
            </w:r>
            <w:r>
              <w:t>2</w:t>
            </w:r>
          </w:p>
        </w:tc>
        <w:tc>
          <w:tcPr>
            <w:tcW w:w="355" w:type="pct"/>
            <w:vAlign w:val="center"/>
          </w:tcPr>
          <w:p w14:paraId="6FF6747F" w14:textId="77777777" w:rsidR="00494F1B" w:rsidRPr="00FA796F" w:rsidRDefault="00494F1B" w:rsidP="00A81194">
            <w:pPr>
              <w:contextualSpacing/>
              <w:jc w:val="center"/>
            </w:pPr>
            <w:r>
              <w:t>U</w:t>
            </w:r>
          </w:p>
        </w:tc>
        <w:tc>
          <w:tcPr>
            <w:tcW w:w="473" w:type="pct"/>
            <w:vAlign w:val="center"/>
          </w:tcPr>
          <w:p w14:paraId="5CE00E5E" w14:textId="77777777" w:rsidR="00494F1B" w:rsidRPr="00FA796F" w:rsidRDefault="00494F1B" w:rsidP="00A81194">
            <w:pPr>
              <w:contextualSpacing/>
              <w:jc w:val="center"/>
            </w:pPr>
            <w:r w:rsidRPr="00FA796F">
              <w:t>1</w:t>
            </w:r>
          </w:p>
        </w:tc>
      </w:tr>
      <w:tr w:rsidR="00494F1B" w:rsidRPr="00FA796F" w14:paraId="73193874" w14:textId="77777777" w:rsidTr="00A81194">
        <w:trPr>
          <w:trHeight w:val="396"/>
        </w:trPr>
        <w:tc>
          <w:tcPr>
            <w:tcW w:w="272" w:type="pct"/>
            <w:vAlign w:val="center"/>
          </w:tcPr>
          <w:p w14:paraId="3C7A03CA" w14:textId="77777777" w:rsidR="00494F1B" w:rsidRPr="00FA796F" w:rsidRDefault="00494F1B" w:rsidP="00A81194">
            <w:pPr>
              <w:contextualSpacing/>
              <w:jc w:val="center"/>
            </w:pPr>
            <w:r w:rsidRPr="00FA796F">
              <w:t>4.</w:t>
            </w:r>
          </w:p>
        </w:tc>
        <w:tc>
          <w:tcPr>
            <w:tcW w:w="3512" w:type="pct"/>
            <w:gridSpan w:val="2"/>
            <w:vAlign w:val="bottom"/>
          </w:tcPr>
          <w:p w14:paraId="2FF02A16" w14:textId="77777777" w:rsidR="00494F1B" w:rsidRPr="00FA796F" w:rsidRDefault="00494F1B" w:rsidP="00A81194">
            <w:pPr>
              <w:contextualSpacing/>
              <w:jc w:val="both"/>
            </w:pPr>
            <w:r>
              <w:t xml:space="preserve">List out </w:t>
            </w:r>
            <w:r w:rsidRPr="00E330BA">
              <w:t xml:space="preserve">the tools that are required to capture meaning from </w:t>
            </w:r>
            <w:r>
              <w:t>non-textual-based</w:t>
            </w:r>
            <w:r w:rsidRPr="00E330BA">
              <w:t xml:space="preserve"> sources such as videos and sensor data.</w:t>
            </w:r>
          </w:p>
        </w:tc>
        <w:tc>
          <w:tcPr>
            <w:tcW w:w="388" w:type="pct"/>
            <w:vAlign w:val="center"/>
          </w:tcPr>
          <w:p w14:paraId="2B8B4F55" w14:textId="77777777" w:rsidR="00494F1B" w:rsidRPr="00FA796F" w:rsidRDefault="00494F1B" w:rsidP="0094051D">
            <w:pPr>
              <w:contextualSpacing/>
              <w:jc w:val="center"/>
            </w:pPr>
            <w:r w:rsidRPr="00FA796F">
              <w:t>CO</w:t>
            </w:r>
            <w:r>
              <w:t>4</w:t>
            </w:r>
          </w:p>
        </w:tc>
        <w:tc>
          <w:tcPr>
            <w:tcW w:w="355" w:type="pct"/>
            <w:vAlign w:val="center"/>
          </w:tcPr>
          <w:p w14:paraId="1A6F3258" w14:textId="77777777" w:rsidR="00494F1B" w:rsidRPr="00FA796F" w:rsidRDefault="00494F1B" w:rsidP="00A81194">
            <w:pPr>
              <w:contextualSpacing/>
              <w:jc w:val="center"/>
            </w:pPr>
            <w:r>
              <w:t>U</w:t>
            </w:r>
          </w:p>
        </w:tc>
        <w:tc>
          <w:tcPr>
            <w:tcW w:w="473" w:type="pct"/>
            <w:vAlign w:val="center"/>
          </w:tcPr>
          <w:p w14:paraId="36EB11DE" w14:textId="77777777" w:rsidR="00494F1B" w:rsidRPr="00FA796F" w:rsidRDefault="00494F1B" w:rsidP="00A81194">
            <w:pPr>
              <w:contextualSpacing/>
              <w:jc w:val="center"/>
            </w:pPr>
            <w:r w:rsidRPr="00FA796F">
              <w:t>1</w:t>
            </w:r>
          </w:p>
        </w:tc>
      </w:tr>
      <w:tr w:rsidR="00494F1B" w:rsidRPr="00FA796F" w14:paraId="2BFB5039" w14:textId="77777777" w:rsidTr="00A81194">
        <w:trPr>
          <w:trHeight w:val="396"/>
        </w:trPr>
        <w:tc>
          <w:tcPr>
            <w:tcW w:w="272" w:type="pct"/>
            <w:vAlign w:val="center"/>
          </w:tcPr>
          <w:p w14:paraId="2997ACEF" w14:textId="77777777" w:rsidR="00494F1B" w:rsidRPr="00FA796F" w:rsidRDefault="00494F1B" w:rsidP="00A81194">
            <w:pPr>
              <w:contextualSpacing/>
              <w:jc w:val="center"/>
            </w:pPr>
            <w:r w:rsidRPr="00FA796F">
              <w:t>5.</w:t>
            </w:r>
          </w:p>
        </w:tc>
        <w:tc>
          <w:tcPr>
            <w:tcW w:w="3512" w:type="pct"/>
            <w:gridSpan w:val="2"/>
            <w:vAlign w:val="bottom"/>
          </w:tcPr>
          <w:p w14:paraId="3AD20ACA" w14:textId="77777777" w:rsidR="00494F1B" w:rsidRPr="00FA796F" w:rsidRDefault="00494F1B" w:rsidP="00A81194">
            <w:pPr>
              <w:pStyle w:val="Default"/>
              <w:contextualSpacing/>
              <w:jc w:val="both"/>
            </w:pPr>
            <w:r>
              <w:t>Mention</w:t>
            </w:r>
            <w:r w:rsidRPr="00E330BA">
              <w:t xml:space="preserve"> the two areas from which cognitive computing has evolved.</w:t>
            </w:r>
          </w:p>
        </w:tc>
        <w:tc>
          <w:tcPr>
            <w:tcW w:w="388" w:type="pct"/>
            <w:vAlign w:val="center"/>
          </w:tcPr>
          <w:p w14:paraId="26F4C98A" w14:textId="77777777" w:rsidR="00494F1B" w:rsidRPr="00FA796F" w:rsidRDefault="00494F1B" w:rsidP="0094051D">
            <w:pPr>
              <w:contextualSpacing/>
              <w:jc w:val="center"/>
            </w:pPr>
            <w:r w:rsidRPr="00FA796F">
              <w:t>CO</w:t>
            </w:r>
            <w:r>
              <w:t>2</w:t>
            </w:r>
          </w:p>
        </w:tc>
        <w:tc>
          <w:tcPr>
            <w:tcW w:w="355" w:type="pct"/>
            <w:vAlign w:val="center"/>
          </w:tcPr>
          <w:p w14:paraId="17E48B07" w14:textId="77777777" w:rsidR="00494F1B" w:rsidRPr="00FA796F" w:rsidRDefault="00494F1B" w:rsidP="00A81194">
            <w:pPr>
              <w:contextualSpacing/>
              <w:jc w:val="center"/>
            </w:pPr>
            <w:r>
              <w:t>U</w:t>
            </w:r>
          </w:p>
        </w:tc>
        <w:tc>
          <w:tcPr>
            <w:tcW w:w="473" w:type="pct"/>
            <w:vAlign w:val="center"/>
          </w:tcPr>
          <w:p w14:paraId="35B6417E" w14:textId="77777777" w:rsidR="00494F1B" w:rsidRPr="00FA796F" w:rsidRDefault="00494F1B" w:rsidP="00A81194">
            <w:pPr>
              <w:contextualSpacing/>
              <w:jc w:val="center"/>
            </w:pPr>
            <w:r w:rsidRPr="00FA796F">
              <w:t>1</w:t>
            </w:r>
          </w:p>
        </w:tc>
      </w:tr>
      <w:tr w:rsidR="00494F1B" w:rsidRPr="00FA796F" w14:paraId="7BDB4547" w14:textId="77777777" w:rsidTr="00A81194">
        <w:trPr>
          <w:trHeight w:val="396"/>
        </w:trPr>
        <w:tc>
          <w:tcPr>
            <w:tcW w:w="272" w:type="pct"/>
            <w:vAlign w:val="center"/>
          </w:tcPr>
          <w:p w14:paraId="63415F31" w14:textId="77777777" w:rsidR="00494F1B" w:rsidRPr="00FA796F" w:rsidRDefault="00494F1B" w:rsidP="00A81194">
            <w:pPr>
              <w:contextualSpacing/>
              <w:jc w:val="center"/>
            </w:pPr>
            <w:r w:rsidRPr="00FA796F">
              <w:t>6.</w:t>
            </w:r>
          </w:p>
        </w:tc>
        <w:tc>
          <w:tcPr>
            <w:tcW w:w="3512" w:type="pct"/>
            <w:gridSpan w:val="2"/>
            <w:vAlign w:val="bottom"/>
          </w:tcPr>
          <w:p w14:paraId="5DEDB563" w14:textId="77777777" w:rsidR="00494F1B" w:rsidRPr="00FA796F" w:rsidRDefault="00494F1B" w:rsidP="00A81194">
            <w:pPr>
              <w:contextualSpacing/>
              <w:jc w:val="both"/>
            </w:pPr>
            <w:r w:rsidRPr="00E330BA">
              <w:t>List the set of tools and processes that are used to design and implement data warehouses and data marts.</w:t>
            </w:r>
          </w:p>
        </w:tc>
        <w:tc>
          <w:tcPr>
            <w:tcW w:w="388" w:type="pct"/>
            <w:vAlign w:val="center"/>
          </w:tcPr>
          <w:p w14:paraId="035487F6" w14:textId="77777777" w:rsidR="00494F1B" w:rsidRPr="00FA796F" w:rsidRDefault="00494F1B" w:rsidP="0094051D">
            <w:pPr>
              <w:contextualSpacing/>
              <w:jc w:val="center"/>
            </w:pPr>
            <w:r w:rsidRPr="00FA796F">
              <w:t>CO</w:t>
            </w:r>
            <w:r>
              <w:t>4</w:t>
            </w:r>
          </w:p>
        </w:tc>
        <w:tc>
          <w:tcPr>
            <w:tcW w:w="355" w:type="pct"/>
            <w:vAlign w:val="center"/>
          </w:tcPr>
          <w:p w14:paraId="5CF0988B" w14:textId="77777777" w:rsidR="00494F1B" w:rsidRPr="00FA796F" w:rsidRDefault="00494F1B" w:rsidP="00A81194">
            <w:pPr>
              <w:contextualSpacing/>
              <w:jc w:val="center"/>
            </w:pPr>
            <w:r>
              <w:t>R</w:t>
            </w:r>
          </w:p>
        </w:tc>
        <w:tc>
          <w:tcPr>
            <w:tcW w:w="473" w:type="pct"/>
            <w:vAlign w:val="center"/>
          </w:tcPr>
          <w:p w14:paraId="151904D6" w14:textId="77777777" w:rsidR="00494F1B" w:rsidRPr="00FA796F" w:rsidRDefault="00494F1B" w:rsidP="00A81194">
            <w:pPr>
              <w:contextualSpacing/>
              <w:jc w:val="center"/>
            </w:pPr>
            <w:r w:rsidRPr="00FA796F">
              <w:t>1</w:t>
            </w:r>
          </w:p>
        </w:tc>
      </w:tr>
      <w:tr w:rsidR="00494F1B" w:rsidRPr="00FA796F" w14:paraId="2B7ECEF4" w14:textId="77777777" w:rsidTr="00A81194">
        <w:trPr>
          <w:trHeight w:val="396"/>
        </w:trPr>
        <w:tc>
          <w:tcPr>
            <w:tcW w:w="272" w:type="pct"/>
            <w:vAlign w:val="center"/>
          </w:tcPr>
          <w:p w14:paraId="25FDB632" w14:textId="77777777" w:rsidR="00494F1B" w:rsidRPr="00FA796F" w:rsidRDefault="00494F1B" w:rsidP="00A81194">
            <w:pPr>
              <w:contextualSpacing/>
              <w:jc w:val="center"/>
            </w:pPr>
            <w:r w:rsidRPr="00FA796F">
              <w:t>7.</w:t>
            </w:r>
          </w:p>
        </w:tc>
        <w:tc>
          <w:tcPr>
            <w:tcW w:w="3512" w:type="pct"/>
            <w:gridSpan w:val="2"/>
            <w:vAlign w:val="bottom"/>
          </w:tcPr>
          <w:p w14:paraId="11436A51" w14:textId="77777777" w:rsidR="00494F1B" w:rsidRPr="00FA796F" w:rsidRDefault="00494F1B" w:rsidP="0008094D">
            <w:pPr>
              <w:pStyle w:val="ListParagraph"/>
              <w:ind w:left="0"/>
              <w:jc w:val="both"/>
              <w:rPr>
                <w:noProof/>
                <w:lang w:eastAsia="zh-TW"/>
              </w:rPr>
            </w:pPr>
            <w:r>
              <w:rPr>
                <w:noProof/>
                <w:lang w:eastAsia="zh-TW"/>
              </w:rPr>
              <w:t xml:space="preserve">Define </w:t>
            </w:r>
            <w:r w:rsidRPr="00E330BA">
              <w:rPr>
                <w:noProof/>
                <w:lang w:eastAsia="zh-TW"/>
              </w:rPr>
              <w:t>Decision tree.</w:t>
            </w:r>
          </w:p>
        </w:tc>
        <w:tc>
          <w:tcPr>
            <w:tcW w:w="388" w:type="pct"/>
            <w:vAlign w:val="center"/>
          </w:tcPr>
          <w:p w14:paraId="62526A35" w14:textId="77777777" w:rsidR="00494F1B" w:rsidRPr="00FA796F" w:rsidRDefault="00494F1B" w:rsidP="0094051D">
            <w:pPr>
              <w:contextualSpacing/>
              <w:jc w:val="center"/>
            </w:pPr>
            <w:r w:rsidRPr="00FA796F">
              <w:t>CO</w:t>
            </w:r>
            <w:r>
              <w:t>4</w:t>
            </w:r>
          </w:p>
        </w:tc>
        <w:tc>
          <w:tcPr>
            <w:tcW w:w="355" w:type="pct"/>
            <w:vAlign w:val="center"/>
          </w:tcPr>
          <w:p w14:paraId="0EC169B8" w14:textId="77777777" w:rsidR="00494F1B" w:rsidRPr="00FA796F" w:rsidRDefault="00494F1B" w:rsidP="00A81194">
            <w:pPr>
              <w:contextualSpacing/>
              <w:jc w:val="center"/>
            </w:pPr>
            <w:r>
              <w:t>U</w:t>
            </w:r>
          </w:p>
        </w:tc>
        <w:tc>
          <w:tcPr>
            <w:tcW w:w="473" w:type="pct"/>
            <w:vAlign w:val="center"/>
          </w:tcPr>
          <w:p w14:paraId="2D0171FD" w14:textId="77777777" w:rsidR="00494F1B" w:rsidRPr="00FA796F" w:rsidRDefault="00494F1B" w:rsidP="00A81194">
            <w:pPr>
              <w:contextualSpacing/>
              <w:jc w:val="center"/>
            </w:pPr>
            <w:r w:rsidRPr="00FA796F">
              <w:t>1</w:t>
            </w:r>
          </w:p>
        </w:tc>
      </w:tr>
      <w:tr w:rsidR="00494F1B" w:rsidRPr="00FA796F" w14:paraId="5E9F7E49" w14:textId="77777777" w:rsidTr="00A81194">
        <w:trPr>
          <w:trHeight w:val="396"/>
        </w:trPr>
        <w:tc>
          <w:tcPr>
            <w:tcW w:w="272" w:type="pct"/>
            <w:vAlign w:val="center"/>
          </w:tcPr>
          <w:p w14:paraId="3AD62A87" w14:textId="77777777" w:rsidR="00494F1B" w:rsidRPr="00FA796F" w:rsidRDefault="00494F1B" w:rsidP="00E330BA">
            <w:pPr>
              <w:contextualSpacing/>
              <w:jc w:val="center"/>
            </w:pPr>
            <w:r w:rsidRPr="00FA796F">
              <w:t>8.</w:t>
            </w:r>
          </w:p>
        </w:tc>
        <w:tc>
          <w:tcPr>
            <w:tcW w:w="3512" w:type="pct"/>
            <w:gridSpan w:val="2"/>
            <w:vAlign w:val="bottom"/>
          </w:tcPr>
          <w:p w14:paraId="452A463F" w14:textId="77777777" w:rsidR="00494F1B" w:rsidRPr="00FA796F" w:rsidRDefault="00494F1B" w:rsidP="00E330BA">
            <w:pPr>
              <w:contextualSpacing/>
              <w:jc w:val="both"/>
              <w:rPr>
                <w:b/>
                <w:bCs/>
              </w:rPr>
            </w:pPr>
            <w:r>
              <w:t xml:space="preserve">Infer </w:t>
            </w:r>
            <w:r w:rsidRPr="00C21653">
              <w:t>the ability of a mind to reshape reality, and this type of reshaping of a mind is highly possible in a big data environment.</w:t>
            </w:r>
          </w:p>
        </w:tc>
        <w:tc>
          <w:tcPr>
            <w:tcW w:w="388" w:type="pct"/>
            <w:vAlign w:val="center"/>
          </w:tcPr>
          <w:p w14:paraId="01D5CA7D" w14:textId="77777777" w:rsidR="00494F1B" w:rsidRPr="00FA796F" w:rsidRDefault="00494F1B" w:rsidP="00E330BA">
            <w:pPr>
              <w:contextualSpacing/>
              <w:jc w:val="center"/>
            </w:pPr>
            <w:r w:rsidRPr="00FA796F">
              <w:t>CO</w:t>
            </w:r>
            <w:r>
              <w:t>3</w:t>
            </w:r>
          </w:p>
        </w:tc>
        <w:tc>
          <w:tcPr>
            <w:tcW w:w="355" w:type="pct"/>
            <w:vAlign w:val="center"/>
          </w:tcPr>
          <w:p w14:paraId="01C5CA99" w14:textId="77777777" w:rsidR="00494F1B" w:rsidRPr="00FA796F" w:rsidRDefault="00494F1B" w:rsidP="00E330BA">
            <w:pPr>
              <w:contextualSpacing/>
              <w:jc w:val="center"/>
            </w:pPr>
            <w:r>
              <w:t>An</w:t>
            </w:r>
          </w:p>
        </w:tc>
        <w:tc>
          <w:tcPr>
            <w:tcW w:w="473" w:type="pct"/>
            <w:vAlign w:val="center"/>
          </w:tcPr>
          <w:p w14:paraId="1BF9F101" w14:textId="77777777" w:rsidR="00494F1B" w:rsidRPr="00FA796F" w:rsidRDefault="00494F1B" w:rsidP="00E330BA">
            <w:pPr>
              <w:contextualSpacing/>
              <w:jc w:val="center"/>
            </w:pPr>
            <w:r w:rsidRPr="00FA796F">
              <w:t>1</w:t>
            </w:r>
          </w:p>
        </w:tc>
      </w:tr>
      <w:tr w:rsidR="00494F1B" w:rsidRPr="00FA796F" w14:paraId="05C03B09" w14:textId="77777777" w:rsidTr="00A81194">
        <w:trPr>
          <w:trHeight w:val="396"/>
        </w:trPr>
        <w:tc>
          <w:tcPr>
            <w:tcW w:w="272" w:type="pct"/>
            <w:vAlign w:val="center"/>
          </w:tcPr>
          <w:p w14:paraId="27BCA14B" w14:textId="77777777" w:rsidR="00494F1B" w:rsidRPr="00FA796F" w:rsidRDefault="00494F1B" w:rsidP="00E330BA">
            <w:pPr>
              <w:contextualSpacing/>
              <w:jc w:val="center"/>
            </w:pPr>
            <w:r w:rsidRPr="00FA796F">
              <w:t>9.</w:t>
            </w:r>
          </w:p>
        </w:tc>
        <w:tc>
          <w:tcPr>
            <w:tcW w:w="3512" w:type="pct"/>
            <w:gridSpan w:val="2"/>
            <w:vAlign w:val="bottom"/>
          </w:tcPr>
          <w:p w14:paraId="0A848DDF" w14:textId="77777777" w:rsidR="00494F1B" w:rsidRPr="00FA796F" w:rsidRDefault="00494F1B" w:rsidP="0008094D">
            <w:pPr>
              <w:pStyle w:val="ListParagraph"/>
              <w:ind w:left="0"/>
              <w:jc w:val="both"/>
              <w:rPr>
                <w:noProof/>
                <w:lang w:eastAsia="zh-TW"/>
              </w:rPr>
            </w:pPr>
            <w:r>
              <w:rPr>
                <w:noProof/>
                <w:lang w:eastAsia="zh-TW"/>
              </w:rPr>
              <w:t xml:space="preserve">Write a note on </w:t>
            </w:r>
            <w:r w:rsidRPr="00E330BA">
              <w:rPr>
                <w:noProof/>
                <w:lang w:eastAsia="zh-TW"/>
              </w:rPr>
              <w:t>Text analytics.</w:t>
            </w:r>
          </w:p>
        </w:tc>
        <w:tc>
          <w:tcPr>
            <w:tcW w:w="388" w:type="pct"/>
            <w:vAlign w:val="center"/>
          </w:tcPr>
          <w:p w14:paraId="1A434C67" w14:textId="77777777" w:rsidR="00494F1B" w:rsidRPr="00FA796F" w:rsidRDefault="00494F1B" w:rsidP="00E330BA">
            <w:pPr>
              <w:contextualSpacing/>
              <w:jc w:val="center"/>
            </w:pPr>
            <w:r w:rsidRPr="00FA796F">
              <w:t>CO</w:t>
            </w:r>
            <w:r>
              <w:t>3</w:t>
            </w:r>
          </w:p>
        </w:tc>
        <w:tc>
          <w:tcPr>
            <w:tcW w:w="355" w:type="pct"/>
            <w:vAlign w:val="center"/>
          </w:tcPr>
          <w:p w14:paraId="22D6BB39" w14:textId="77777777" w:rsidR="00494F1B" w:rsidRPr="00FA796F" w:rsidRDefault="00494F1B" w:rsidP="00E330BA">
            <w:pPr>
              <w:contextualSpacing/>
              <w:jc w:val="center"/>
            </w:pPr>
            <w:r>
              <w:t>R</w:t>
            </w:r>
          </w:p>
        </w:tc>
        <w:tc>
          <w:tcPr>
            <w:tcW w:w="473" w:type="pct"/>
            <w:vAlign w:val="center"/>
          </w:tcPr>
          <w:p w14:paraId="22D94F34" w14:textId="77777777" w:rsidR="00494F1B" w:rsidRPr="00FA796F" w:rsidRDefault="00494F1B" w:rsidP="00E330BA">
            <w:pPr>
              <w:contextualSpacing/>
              <w:jc w:val="center"/>
            </w:pPr>
            <w:r w:rsidRPr="00FA796F">
              <w:t>1</w:t>
            </w:r>
          </w:p>
        </w:tc>
      </w:tr>
      <w:tr w:rsidR="00494F1B" w:rsidRPr="00FA796F" w14:paraId="6545783D" w14:textId="77777777" w:rsidTr="00A81194">
        <w:trPr>
          <w:trHeight w:val="396"/>
        </w:trPr>
        <w:tc>
          <w:tcPr>
            <w:tcW w:w="272" w:type="pct"/>
            <w:vAlign w:val="center"/>
          </w:tcPr>
          <w:p w14:paraId="3AA58423" w14:textId="77777777" w:rsidR="00494F1B" w:rsidRPr="00FA796F" w:rsidRDefault="00494F1B" w:rsidP="00E330BA">
            <w:pPr>
              <w:contextualSpacing/>
              <w:jc w:val="center"/>
            </w:pPr>
            <w:r w:rsidRPr="00FA796F">
              <w:t>10.</w:t>
            </w:r>
          </w:p>
        </w:tc>
        <w:tc>
          <w:tcPr>
            <w:tcW w:w="3512" w:type="pct"/>
            <w:gridSpan w:val="2"/>
            <w:vAlign w:val="bottom"/>
          </w:tcPr>
          <w:p w14:paraId="7ACB1192" w14:textId="77777777" w:rsidR="00494F1B" w:rsidRPr="00FA796F" w:rsidRDefault="00494F1B" w:rsidP="00E330BA">
            <w:pPr>
              <w:contextualSpacing/>
              <w:jc w:val="both"/>
            </w:pPr>
            <w:r>
              <w:t xml:space="preserve">Write a short note on </w:t>
            </w:r>
            <w:r w:rsidRPr="00E330BA">
              <w:t>Morphology.</w:t>
            </w:r>
          </w:p>
        </w:tc>
        <w:tc>
          <w:tcPr>
            <w:tcW w:w="388" w:type="pct"/>
            <w:vAlign w:val="center"/>
          </w:tcPr>
          <w:p w14:paraId="5B6E0C97" w14:textId="77777777" w:rsidR="00494F1B" w:rsidRPr="00FA796F" w:rsidRDefault="00494F1B" w:rsidP="00E330BA">
            <w:pPr>
              <w:contextualSpacing/>
              <w:jc w:val="center"/>
            </w:pPr>
            <w:r w:rsidRPr="00FA796F">
              <w:t>CO</w:t>
            </w:r>
            <w:r>
              <w:t>3</w:t>
            </w:r>
          </w:p>
        </w:tc>
        <w:tc>
          <w:tcPr>
            <w:tcW w:w="355" w:type="pct"/>
            <w:vAlign w:val="center"/>
          </w:tcPr>
          <w:p w14:paraId="27E5F51E" w14:textId="77777777" w:rsidR="00494F1B" w:rsidRPr="00FA796F" w:rsidRDefault="00494F1B" w:rsidP="00E330BA">
            <w:pPr>
              <w:contextualSpacing/>
              <w:jc w:val="center"/>
            </w:pPr>
            <w:r>
              <w:t>U</w:t>
            </w:r>
          </w:p>
        </w:tc>
        <w:tc>
          <w:tcPr>
            <w:tcW w:w="473" w:type="pct"/>
            <w:vAlign w:val="center"/>
          </w:tcPr>
          <w:p w14:paraId="3BF947D5" w14:textId="77777777" w:rsidR="00494F1B" w:rsidRPr="00FA796F" w:rsidRDefault="00494F1B" w:rsidP="00E330BA">
            <w:pPr>
              <w:contextualSpacing/>
              <w:jc w:val="center"/>
            </w:pPr>
            <w:r w:rsidRPr="00FA796F">
              <w:t>1</w:t>
            </w:r>
          </w:p>
        </w:tc>
      </w:tr>
      <w:tr w:rsidR="00494F1B" w:rsidRPr="00FA796F" w14:paraId="07F88BD0" w14:textId="77777777" w:rsidTr="00A81194">
        <w:trPr>
          <w:trHeight w:val="551"/>
        </w:trPr>
        <w:tc>
          <w:tcPr>
            <w:tcW w:w="5000" w:type="pct"/>
            <w:gridSpan w:val="6"/>
            <w:vAlign w:val="center"/>
          </w:tcPr>
          <w:p w14:paraId="3522AF67" w14:textId="77777777" w:rsidR="00494F1B" w:rsidRDefault="00494F1B" w:rsidP="00E330BA">
            <w:pPr>
              <w:contextualSpacing/>
              <w:jc w:val="center"/>
              <w:rPr>
                <w:b/>
                <w:u w:val="single"/>
              </w:rPr>
            </w:pPr>
            <w:r w:rsidRPr="00FA796F">
              <w:rPr>
                <w:b/>
                <w:u w:val="single"/>
              </w:rPr>
              <w:t>PART – B (6 X 3 = 18 MARKS)</w:t>
            </w:r>
          </w:p>
          <w:p w14:paraId="0EAFC3D5" w14:textId="77777777" w:rsidR="00494F1B" w:rsidRPr="00FA796F" w:rsidRDefault="00494F1B" w:rsidP="00E330BA">
            <w:pPr>
              <w:contextualSpacing/>
              <w:jc w:val="center"/>
              <w:rPr>
                <w:b/>
                <w:u w:val="single"/>
              </w:rPr>
            </w:pPr>
            <w:r w:rsidRPr="00FA796F">
              <w:rPr>
                <w:b/>
              </w:rPr>
              <w:t>(Answer all the questions)</w:t>
            </w:r>
          </w:p>
        </w:tc>
      </w:tr>
      <w:tr w:rsidR="00494F1B" w:rsidRPr="00FA796F" w14:paraId="5EA5D1C7" w14:textId="77777777" w:rsidTr="00DF055C">
        <w:trPr>
          <w:trHeight w:val="436"/>
        </w:trPr>
        <w:tc>
          <w:tcPr>
            <w:tcW w:w="272" w:type="pct"/>
            <w:vAlign w:val="center"/>
          </w:tcPr>
          <w:p w14:paraId="65185E56" w14:textId="77777777" w:rsidR="00494F1B" w:rsidRPr="00FA796F" w:rsidRDefault="00494F1B" w:rsidP="00E330BA">
            <w:pPr>
              <w:pStyle w:val="NoSpacing"/>
              <w:contextualSpacing/>
            </w:pPr>
            <w:r w:rsidRPr="00FA796F">
              <w:t>11.</w:t>
            </w:r>
          </w:p>
        </w:tc>
        <w:tc>
          <w:tcPr>
            <w:tcW w:w="3512" w:type="pct"/>
            <w:gridSpan w:val="2"/>
            <w:vAlign w:val="center"/>
          </w:tcPr>
          <w:p w14:paraId="72E7F6C9" w14:textId="77777777" w:rsidR="00494F1B" w:rsidRPr="00FA796F" w:rsidRDefault="00494F1B" w:rsidP="00DF055C">
            <w:pPr>
              <w:pStyle w:val="NoSpacing"/>
              <w:contextualSpacing/>
            </w:pPr>
            <w:r>
              <w:t>Find</w:t>
            </w:r>
            <w:r w:rsidRPr="00F97ECC">
              <w:t xml:space="preserve"> two domains that are suitable for cognitive computing</w:t>
            </w:r>
          </w:p>
        </w:tc>
        <w:tc>
          <w:tcPr>
            <w:tcW w:w="388" w:type="pct"/>
            <w:vAlign w:val="center"/>
          </w:tcPr>
          <w:p w14:paraId="47F36C4A" w14:textId="77777777" w:rsidR="00494F1B" w:rsidRPr="00FA796F" w:rsidRDefault="00494F1B" w:rsidP="00E330BA">
            <w:pPr>
              <w:pStyle w:val="NoSpacing"/>
              <w:contextualSpacing/>
              <w:jc w:val="center"/>
            </w:pPr>
            <w:r w:rsidRPr="00FA796F">
              <w:t>CO</w:t>
            </w:r>
            <w:r>
              <w:t>1</w:t>
            </w:r>
          </w:p>
        </w:tc>
        <w:tc>
          <w:tcPr>
            <w:tcW w:w="355" w:type="pct"/>
            <w:vAlign w:val="center"/>
          </w:tcPr>
          <w:p w14:paraId="608E22AE" w14:textId="77777777" w:rsidR="00494F1B" w:rsidRPr="00FA796F" w:rsidRDefault="00494F1B" w:rsidP="00E330BA">
            <w:pPr>
              <w:pStyle w:val="NoSpacing"/>
              <w:contextualSpacing/>
              <w:jc w:val="center"/>
            </w:pPr>
            <w:r>
              <w:t>A</w:t>
            </w:r>
          </w:p>
        </w:tc>
        <w:tc>
          <w:tcPr>
            <w:tcW w:w="473" w:type="pct"/>
            <w:vAlign w:val="center"/>
          </w:tcPr>
          <w:p w14:paraId="47D55835" w14:textId="77777777" w:rsidR="00494F1B" w:rsidRPr="00FA796F" w:rsidRDefault="00494F1B" w:rsidP="00E330BA">
            <w:pPr>
              <w:pStyle w:val="NoSpacing"/>
              <w:contextualSpacing/>
              <w:jc w:val="center"/>
            </w:pPr>
            <w:r w:rsidRPr="00FA796F">
              <w:t>3</w:t>
            </w:r>
          </w:p>
        </w:tc>
      </w:tr>
      <w:tr w:rsidR="00494F1B" w:rsidRPr="00FA796F" w14:paraId="4FE1B3DD" w14:textId="77777777" w:rsidTr="00DF055C">
        <w:trPr>
          <w:trHeight w:val="436"/>
        </w:trPr>
        <w:tc>
          <w:tcPr>
            <w:tcW w:w="272" w:type="pct"/>
            <w:vAlign w:val="center"/>
          </w:tcPr>
          <w:p w14:paraId="1A6DA80C" w14:textId="77777777" w:rsidR="00494F1B" w:rsidRPr="00FA796F" w:rsidRDefault="00494F1B" w:rsidP="00E330BA">
            <w:pPr>
              <w:pStyle w:val="NoSpacing"/>
              <w:contextualSpacing/>
            </w:pPr>
            <w:r w:rsidRPr="00FA796F">
              <w:t>12.</w:t>
            </w:r>
          </w:p>
        </w:tc>
        <w:tc>
          <w:tcPr>
            <w:tcW w:w="3512" w:type="pct"/>
            <w:gridSpan w:val="2"/>
            <w:vAlign w:val="center"/>
          </w:tcPr>
          <w:p w14:paraId="7BD48549" w14:textId="77777777" w:rsidR="00494F1B" w:rsidRPr="00FA796F" w:rsidRDefault="00494F1B" w:rsidP="00DF055C">
            <w:pPr>
              <w:pStyle w:val="NoSpacing"/>
              <w:contextualSpacing/>
            </w:pPr>
            <w:r w:rsidRPr="0013608E">
              <w:t>Infer the process of</w:t>
            </w:r>
            <w:r>
              <w:t xml:space="preserve"> phonology </w:t>
            </w:r>
            <w:r w:rsidRPr="0013608E">
              <w:t>with an example.</w:t>
            </w:r>
          </w:p>
        </w:tc>
        <w:tc>
          <w:tcPr>
            <w:tcW w:w="388" w:type="pct"/>
            <w:vAlign w:val="center"/>
          </w:tcPr>
          <w:p w14:paraId="230A32D0" w14:textId="77777777" w:rsidR="00494F1B" w:rsidRPr="00FA796F" w:rsidRDefault="00494F1B" w:rsidP="00E330BA">
            <w:pPr>
              <w:pStyle w:val="NoSpacing"/>
              <w:contextualSpacing/>
              <w:jc w:val="center"/>
            </w:pPr>
            <w:r w:rsidRPr="00FA796F">
              <w:t>CO</w:t>
            </w:r>
            <w:r>
              <w:t>3</w:t>
            </w:r>
          </w:p>
        </w:tc>
        <w:tc>
          <w:tcPr>
            <w:tcW w:w="355" w:type="pct"/>
            <w:vAlign w:val="center"/>
          </w:tcPr>
          <w:p w14:paraId="594C219D" w14:textId="77777777" w:rsidR="00494F1B" w:rsidRPr="00FA796F" w:rsidRDefault="00494F1B" w:rsidP="00E330BA">
            <w:pPr>
              <w:pStyle w:val="NoSpacing"/>
              <w:contextualSpacing/>
              <w:jc w:val="center"/>
            </w:pPr>
            <w:r>
              <w:t>An</w:t>
            </w:r>
          </w:p>
        </w:tc>
        <w:tc>
          <w:tcPr>
            <w:tcW w:w="473" w:type="pct"/>
            <w:vAlign w:val="center"/>
          </w:tcPr>
          <w:p w14:paraId="58B26BE2" w14:textId="77777777" w:rsidR="00494F1B" w:rsidRPr="00FA796F" w:rsidRDefault="00494F1B" w:rsidP="00E330BA">
            <w:pPr>
              <w:pStyle w:val="NoSpacing"/>
              <w:contextualSpacing/>
              <w:jc w:val="center"/>
            </w:pPr>
            <w:r w:rsidRPr="00FA796F">
              <w:t>3</w:t>
            </w:r>
          </w:p>
        </w:tc>
      </w:tr>
      <w:tr w:rsidR="00494F1B" w:rsidRPr="00FA796F" w14:paraId="4FFD5167" w14:textId="77777777" w:rsidTr="00DF055C">
        <w:trPr>
          <w:trHeight w:val="436"/>
        </w:trPr>
        <w:tc>
          <w:tcPr>
            <w:tcW w:w="272" w:type="pct"/>
            <w:vAlign w:val="center"/>
          </w:tcPr>
          <w:p w14:paraId="20BDFB4E" w14:textId="77777777" w:rsidR="00494F1B" w:rsidRPr="00FA796F" w:rsidRDefault="00494F1B" w:rsidP="00E330BA">
            <w:pPr>
              <w:pStyle w:val="NoSpacing"/>
              <w:contextualSpacing/>
            </w:pPr>
            <w:r w:rsidRPr="00FA796F">
              <w:t>13.</w:t>
            </w:r>
          </w:p>
        </w:tc>
        <w:tc>
          <w:tcPr>
            <w:tcW w:w="3512" w:type="pct"/>
            <w:gridSpan w:val="2"/>
            <w:vAlign w:val="center"/>
          </w:tcPr>
          <w:p w14:paraId="335EA6E5" w14:textId="77777777" w:rsidR="00494F1B" w:rsidRPr="00FA796F" w:rsidRDefault="00494F1B" w:rsidP="00DF055C">
            <w:pPr>
              <w:pStyle w:val="NoSpacing"/>
              <w:contextualSpacing/>
            </w:pPr>
            <w:r>
              <w:t>List the a</w:t>
            </w:r>
            <w:r w:rsidRPr="00106708">
              <w:t xml:space="preserve">pplications of </w:t>
            </w:r>
            <w:r>
              <w:t>v</w:t>
            </w:r>
            <w:r w:rsidRPr="00106708">
              <w:t xml:space="preserve">isual </w:t>
            </w:r>
            <w:r>
              <w:t>analytics.</w:t>
            </w:r>
          </w:p>
        </w:tc>
        <w:tc>
          <w:tcPr>
            <w:tcW w:w="388" w:type="pct"/>
            <w:vAlign w:val="center"/>
          </w:tcPr>
          <w:p w14:paraId="51356493" w14:textId="77777777" w:rsidR="00494F1B" w:rsidRPr="00FA796F" w:rsidRDefault="00494F1B" w:rsidP="00E330BA">
            <w:pPr>
              <w:pStyle w:val="NoSpacing"/>
              <w:contextualSpacing/>
              <w:jc w:val="center"/>
            </w:pPr>
            <w:r w:rsidRPr="00FA796F">
              <w:t>CO</w:t>
            </w:r>
            <w:r>
              <w:t>3</w:t>
            </w:r>
          </w:p>
        </w:tc>
        <w:tc>
          <w:tcPr>
            <w:tcW w:w="355" w:type="pct"/>
            <w:vAlign w:val="center"/>
          </w:tcPr>
          <w:p w14:paraId="08603CE3" w14:textId="77777777" w:rsidR="00494F1B" w:rsidRPr="00FA796F" w:rsidRDefault="00494F1B" w:rsidP="00E330BA">
            <w:pPr>
              <w:pStyle w:val="NoSpacing"/>
              <w:contextualSpacing/>
              <w:jc w:val="center"/>
            </w:pPr>
            <w:r>
              <w:t>U</w:t>
            </w:r>
          </w:p>
        </w:tc>
        <w:tc>
          <w:tcPr>
            <w:tcW w:w="473" w:type="pct"/>
            <w:vAlign w:val="center"/>
          </w:tcPr>
          <w:p w14:paraId="6F0C9000" w14:textId="77777777" w:rsidR="00494F1B" w:rsidRPr="00FA796F" w:rsidRDefault="00494F1B" w:rsidP="00E330BA">
            <w:pPr>
              <w:pStyle w:val="NoSpacing"/>
              <w:contextualSpacing/>
              <w:jc w:val="center"/>
            </w:pPr>
            <w:r w:rsidRPr="00FA796F">
              <w:t>3</w:t>
            </w:r>
          </w:p>
        </w:tc>
      </w:tr>
      <w:tr w:rsidR="00494F1B" w:rsidRPr="00FA796F" w14:paraId="617062B3" w14:textId="77777777" w:rsidTr="00DF055C">
        <w:trPr>
          <w:trHeight w:val="436"/>
        </w:trPr>
        <w:tc>
          <w:tcPr>
            <w:tcW w:w="272" w:type="pct"/>
            <w:vAlign w:val="center"/>
          </w:tcPr>
          <w:p w14:paraId="4428AA91" w14:textId="77777777" w:rsidR="00494F1B" w:rsidRPr="00FA796F" w:rsidRDefault="00494F1B" w:rsidP="00E330BA">
            <w:pPr>
              <w:pStyle w:val="NoSpacing"/>
              <w:contextualSpacing/>
            </w:pPr>
            <w:r w:rsidRPr="00FA796F">
              <w:t>14.</w:t>
            </w:r>
          </w:p>
        </w:tc>
        <w:tc>
          <w:tcPr>
            <w:tcW w:w="3512" w:type="pct"/>
            <w:gridSpan w:val="2"/>
            <w:vAlign w:val="center"/>
          </w:tcPr>
          <w:p w14:paraId="672467D2" w14:textId="77777777" w:rsidR="00494F1B" w:rsidRPr="00FA796F" w:rsidRDefault="00494F1B" w:rsidP="00DF055C">
            <w:pPr>
              <w:pStyle w:val="NoSpacing"/>
              <w:contextualSpacing/>
            </w:pPr>
            <w:r w:rsidRPr="00F97ECC">
              <w:t>Illustrate the three characteristics (called 3Vs) of the environmental events by which the big data is defined.</w:t>
            </w:r>
          </w:p>
        </w:tc>
        <w:tc>
          <w:tcPr>
            <w:tcW w:w="388" w:type="pct"/>
            <w:vAlign w:val="center"/>
          </w:tcPr>
          <w:p w14:paraId="7AAFD9BF" w14:textId="77777777" w:rsidR="00494F1B" w:rsidRPr="00FA796F" w:rsidRDefault="00494F1B" w:rsidP="00E330BA">
            <w:pPr>
              <w:pStyle w:val="NoSpacing"/>
              <w:contextualSpacing/>
              <w:jc w:val="center"/>
            </w:pPr>
            <w:r w:rsidRPr="00FA796F">
              <w:t>CO</w:t>
            </w:r>
            <w:r>
              <w:t>3</w:t>
            </w:r>
          </w:p>
        </w:tc>
        <w:tc>
          <w:tcPr>
            <w:tcW w:w="355" w:type="pct"/>
            <w:vAlign w:val="center"/>
          </w:tcPr>
          <w:p w14:paraId="47417B42" w14:textId="77777777" w:rsidR="00494F1B" w:rsidRPr="00FA796F" w:rsidRDefault="00494F1B" w:rsidP="00E330BA">
            <w:pPr>
              <w:pStyle w:val="NoSpacing"/>
              <w:contextualSpacing/>
              <w:jc w:val="center"/>
            </w:pPr>
            <w:r>
              <w:t>U</w:t>
            </w:r>
          </w:p>
        </w:tc>
        <w:tc>
          <w:tcPr>
            <w:tcW w:w="473" w:type="pct"/>
            <w:vAlign w:val="center"/>
          </w:tcPr>
          <w:p w14:paraId="36226B05" w14:textId="77777777" w:rsidR="00494F1B" w:rsidRPr="00FA796F" w:rsidRDefault="00494F1B" w:rsidP="00E330BA">
            <w:pPr>
              <w:pStyle w:val="NoSpacing"/>
              <w:contextualSpacing/>
              <w:jc w:val="center"/>
            </w:pPr>
            <w:r w:rsidRPr="00FA796F">
              <w:t>3</w:t>
            </w:r>
          </w:p>
        </w:tc>
      </w:tr>
      <w:tr w:rsidR="00494F1B" w:rsidRPr="00FA796F" w14:paraId="30A5CD4A" w14:textId="77777777" w:rsidTr="00DF055C">
        <w:trPr>
          <w:trHeight w:val="436"/>
        </w:trPr>
        <w:tc>
          <w:tcPr>
            <w:tcW w:w="272" w:type="pct"/>
            <w:vAlign w:val="center"/>
          </w:tcPr>
          <w:p w14:paraId="2F875C99" w14:textId="77777777" w:rsidR="00494F1B" w:rsidRPr="00FA796F" w:rsidRDefault="00494F1B" w:rsidP="00E330BA">
            <w:pPr>
              <w:pStyle w:val="NoSpacing"/>
              <w:contextualSpacing/>
            </w:pPr>
            <w:r w:rsidRPr="00FA796F">
              <w:t>15.</w:t>
            </w:r>
          </w:p>
        </w:tc>
        <w:tc>
          <w:tcPr>
            <w:tcW w:w="3512" w:type="pct"/>
            <w:gridSpan w:val="2"/>
            <w:vAlign w:val="center"/>
          </w:tcPr>
          <w:p w14:paraId="76F81ED0" w14:textId="77777777" w:rsidR="00494F1B" w:rsidRPr="00FA796F" w:rsidRDefault="00494F1B" w:rsidP="00DF055C">
            <w:pPr>
              <w:pStyle w:val="NoSpacing"/>
              <w:contextualSpacing/>
            </w:pPr>
            <w:r w:rsidRPr="00F97ECC">
              <w:t>Describe the use of ASR in speech recognition.</w:t>
            </w:r>
          </w:p>
        </w:tc>
        <w:tc>
          <w:tcPr>
            <w:tcW w:w="388" w:type="pct"/>
            <w:vAlign w:val="center"/>
          </w:tcPr>
          <w:p w14:paraId="27C30B79" w14:textId="77777777" w:rsidR="00494F1B" w:rsidRPr="00FA796F" w:rsidRDefault="00494F1B" w:rsidP="00E330BA">
            <w:pPr>
              <w:pStyle w:val="NoSpacing"/>
              <w:contextualSpacing/>
              <w:jc w:val="center"/>
            </w:pPr>
            <w:r w:rsidRPr="00FA796F">
              <w:t>CO</w:t>
            </w:r>
            <w:r>
              <w:t>6</w:t>
            </w:r>
          </w:p>
        </w:tc>
        <w:tc>
          <w:tcPr>
            <w:tcW w:w="355" w:type="pct"/>
            <w:vAlign w:val="center"/>
          </w:tcPr>
          <w:p w14:paraId="009BE8D1" w14:textId="77777777" w:rsidR="00494F1B" w:rsidRPr="00FA796F" w:rsidRDefault="00494F1B" w:rsidP="00E330BA">
            <w:pPr>
              <w:pStyle w:val="NoSpacing"/>
              <w:contextualSpacing/>
              <w:jc w:val="center"/>
            </w:pPr>
            <w:r>
              <w:t>U</w:t>
            </w:r>
          </w:p>
        </w:tc>
        <w:tc>
          <w:tcPr>
            <w:tcW w:w="473" w:type="pct"/>
            <w:vAlign w:val="center"/>
          </w:tcPr>
          <w:p w14:paraId="783F54D1" w14:textId="77777777" w:rsidR="00494F1B" w:rsidRPr="00FA796F" w:rsidRDefault="00494F1B" w:rsidP="00E330BA">
            <w:pPr>
              <w:pStyle w:val="NoSpacing"/>
              <w:contextualSpacing/>
              <w:jc w:val="center"/>
            </w:pPr>
            <w:r w:rsidRPr="00FA796F">
              <w:t>3</w:t>
            </w:r>
          </w:p>
        </w:tc>
      </w:tr>
      <w:tr w:rsidR="00494F1B" w:rsidRPr="00FA796F" w14:paraId="4F7EB1D1" w14:textId="77777777" w:rsidTr="00DF055C">
        <w:trPr>
          <w:trHeight w:val="437"/>
        </w:trPr>
        <w:tc>
          <w:tcPr>
            <w:tcW w:w="272" w:type="pct"/>
            <w:vAlign w:val="center"/>
          </w:tcPr>
          <w:p w14:paraId="63C15C88" w14:textId="77777777" w:rsidR="00494F1B" w:rsidRPr="00FA796F" w:rsidRDefault="00494F1B" w:rsidP="00E330BA">
            <w:pPr>
              <w:pStyle w:val="NoSpacing"/>
              <w:contextualSpacing/>
            </w:pPr>
            <w:r w:rsidRPr="00FA796F">
              <w:t>16.</w:t>
            </w:r>
          </w:p>
        </w:tc>
        <w:tc>
          <w:tcPr>
            <w:tcW w:w="3512" w:type="pct"/>
            <w:gridSpan w:val="2"/>
            <w:vAlign w:val="center"/>
          </w:tcPr>
          <w:p w14:paraId="0C07C6A5" w14:textId="77777777" w:rsidR="00494F1B" w:rsidRPr="00FA796F" w:rsidRDefault="00494F1B" w:rsidP="00DF055C">
            <w:pPr>
              <w:pStyle w:val="NoSpacing"/>
              <w:contextualSpacing/>
            </w:pPr>
            <w:r>
              <w:t>Express your views on Semantic-Web.</w:t>
            </w:r>
          </w:p>
        </w:tc>
        <w:tc>
          <w:tcPr>
            <w:tcW w:w="388" w:type="pct"/>
            <w:vAlign w:val="center"/>
          </w:tcPr>
          <w:p w14:paraId="215C5760" w14:textId="77777777" w:rsidR="00494F1B" w:rsidRPr="00FA796F" w:rsidRDefault="00494F1B" w:rsidP="00E330BA">
            <w:pPr>
              <w:pStyle w:val="NoSpacing"/>
              <w:contextualSpacing/>
              <w:jc w:val="center"/>
            </w:pPr>
            <w:r w:rsidRPr="00FA796F">
              <w:t>CO</w:t>
            </w:r>
            <w:r>
              <w:t>3</w:t>
            </w:r>
          </w:p>
        </w:tc>
        <w:tc>
          <w:tcPr>
            <w:tcW w:w="355" w:type="pct"/>
            <w:vAlign w:val="center"/>
          </w:tcPr>
          <w:p w14:paraId="6E90B086" w14:textId="77777777" w:rsidR="00494F1B" w:rsidRPr="00FA796F" w:rsidRDefault="00494F1B" w:rsidP="00E330BA">
            <w:pPr>
              <w:pStyle w:val="NoSpacing"/>
              <w:contextualSpacing/>
              <w:jc w:val="center"/>
            </w:pPr>
            <w:r>
              <w:t>U</w:t>
            </w:r>
          </w:p>
        </w:tc>
        <w:tc>
          <w:tcPr>
            <w:tcW w:w="473" w:type="pct"/>
            <w:vAlign w:val="center"/>
          </w:tcPr>
          <w:p w14:paraId="3FD0FCCA" w14:textId="77777777" w:rsidR="00494F1B" w:rsidRPr="00FA796F" w:rsidRDefault="00494F1B" w:rsidP="00E330BA">
            <w:pPr>
              <w:pStyle w:val="NoSpacing"/>
              <w:contextualSpacing/>
              <w:jc w:val="center"/>
            </w:pPr>
            <w:r w:rsidRPr="00FA796F">
              <w:t>3</w:t>
            </w:r>
          </w:p>
        </w:tc>
      </w:tr>
      <w:tr w:rsidR="00494F1B" w:rsidRPr="00FA796F" w14:paraId="47A1AD8F" w14:textId="77777777" w:rsidTr="00A81194">
        <w:trPr>
          <w:trHeight w:val="551"/>
        </w:trPr>
        <w:tc>
          <w:tcPr>
            <w:tcW w:w="5000" w:type="pct"/>
            <w:gridSpan w:val="6"/>
          </w:tcPr>
          <w:p w14:paraId="4A786FFF" w14:textId="77777777" w:rsidR="00494F1B" w:rsidRPr="00FA796F" w:rsidRDefault="00494F1B" w:rsidP="00E330BA">
            <w:pPr>
              <w:contextualSpacing/>
              <w:jc w:val="center"/>
              <w:rPr>
                <w:b/>
                <w:u w:val="single"/>
              </w:rPr>
            </w:pPr>
            <w:r w:rsidRPr="00FA796F">
              <w:rPr>
                <w:b/>
                <w:u w:val="single"/>
              </w:rPr>
              <w:t>PART – C (6 X 12 = 72 MARKS)</w:t>
            </w:r>
          </w:p>
          <w:p w14:paraId="096D7802" w14:textId="77777777" w:rsidR="00494F1B" w:rsidRPr="00FA796F" w:rsidRDefault="00494F1B" w:rsidP="00E330BA">
            <w:pPr>
              <w:contextualSpacing/>
              <w:jc w:val="center"/>
              <w:rPr>
                <w:b/>
              </w:rPr>
            </w:pPr>
            <w:r w:rsidRPr="00FA796F">
              <w:rPr>
                <w:b/>
              </w:rPr>
              <w:t>(Answer any five Questions from Q. No. 17 to 23, Q. No. 24 is Compulsory)</w:t>
            </w:r>
          </w:p>
        </w:tc>
      </w:tr>
      <w:tr w:rsidR="00494F1B" w:rsidRPr="00FA796F" w14:paraId="169D4443" w14:textId="77777777" w:rsidTr="00DD3F46">
        <w:trPr>
          <w:trHeight w:val="396"/>
        </w:trPr>
        <w:tc>
          <w:tcPr>
            <w:tcW w:w="272" w:type="pct"/>
            <w:vAlign w:val="center"/>
          </w:tcPr>
          <w:p w14:paraId="208C0FB5" w14:textId="77777777" w:rsidR="00494F1B" w:rsidRPr="00FA796F" w:rsidRDefault="00494F1B" w:rsidP="00E330BA">
            <w:pPr>
              <w:contextualSpacing/>
              <w:jc w:val="center"/>
            </w:pPr>
            <w:r w:rsidRPr="00FA796F">
              <w:t>17.</w:t>
            </w:r>
          </w:p>
        </w:tc>
        <w:tc>
          <w:tcPr>
            <w:tcW w:w="189" w:type="pct"/>
            <w:vAlign w:val="center"/>
          </w:tcPr>
          <w:p w14:paraId="3843548B" w14:textId="77777777" w:rsidR="00494F1B" w:rsidRPr="00FA796F" w:rsidRDefault="00494F1B" w:rsidP="00E330BA">
            <w:pPr>
              <w:contextualSpacing/>
              <w:jc w:val="center"/>
            </w:pPr>
            <w:r w:rsidRPr="00FA796F">
              <w:t>a.</w:t>
            </w:r>
          </w:p>
        </w:tc>
        <w:tc>
          <w:tcPr>
            <w:tcW w:w="3323" w:type="pct"/>
          </w:tcPr>
          <w:p w14:paraId="0A0F1E68" w14:textId="77777777" w:rsidR="00494F1B" w:rsidRPr="00FA796F" w:rsidRDefault="00494F1B" w:rsidP="00E330BA">
            <w:pPr>
              <w:contextualSpacing/>
              <w:jc w:val="both"/>
            </w:pPr>
            <w:r w:rsidRPr="00E9685E">
              <w:t>Describe the architecture of the cognitive system with a diagram.</w:t>
            </w:r>
          </w:p>
        </w:tc>
        <w:tc>
          <w:tcPr>
            <w:tcW w:w="388" w:type="pct"/>
            <w:vAlign w:val="center"/>
          </w:tcPr>
          <w:p w14:paraId="010E4152" w14:textId="77777777" w:rsidR="00494F1B" w:rsidRPr="00FA796F" w:rsidRDefault="00494F1B" w:rsidP="00E330BA">
            <w:pPr>
              <w:contextualSpacing/>
              <w:jc w:val="center"/>
            </w:pPr>
            <w:r w:rsidRPr="00FA796F">
              <w:t>CO</w:t>
            </w:r>
            <w:r>
              <w:t>1</w:t>
            </w:r>
          </w:p>
        </w:tc>
        <w:tc>
          <w:tcPr>
            <w:tcW w:w="355" w:type="pct"/>
            <w:vAlign w:val="center"/>
          </w:tcPr>
          <w:p w14:paraId="1AEC897C" w14:textId="77777777" w:rsidR="00494F1B" w:rsidRPr="00FA796F" w:rsidRDefault="00494F1B" w:rsidP="00E330BA">
            <w:pPr>
              <w:contextualSpacing/>
              <w:jc w:val="center"/>
            </w:pPr>
            <w:r>
              <w:t>R</w:t>
            </w:r>
          </w:p>
        </w:tc>
        <w:tc>
          <w:tcPr>
            <w:tcW w:w="473" w:type="pct"/>
            <w:vAlign w:val="center"/>
          </w:tcPr>
          <w:p w14:paraId="7F631157" w14:textId="77777777" w:rsidR="00494F1B" w:rsidRPr="00FA796F" w:rsidRDefault="00494F1B" w:rsidP="00E330BA">
            <w:pPr>
              <w:contextualSpacing/>
              <w:jc w:val="center"/>
            </w:pPr>
            <w:r>
              <w:t>6</w:t>
            </w:r>
          </w:p>
        </w:tc>
      </w:tr>
      <w:tr w:rsidR="00494F1B" w:rsidRPr="00FA796F" w14:paraId="615F4D2F" w14:textId="77777777" w:rsidTr="00DD3F46">
        <w:trPr>
          <w:trHeight w:val="396"/>
        </w:trPr>
        <w:tc>
          <w:tcPr>
            <w:tcW w:w="272" w:type="pct"/>
            <w:vAlign w:val="center"/>
          </w:tcPr>
          <w:p w14:paraId="2A506DC5" w14:textId="77777777" w:rsidR="00494F1B" w:rsidRPr="00FA796F" w:rsidRDefault="00494F1B" w:rsidP="00E330BA">
            <w:pPr>
              <w:contextualSpacing/>
              <w:jc w:val="center"/>
            </w:pPr>
          </w:p>
        </w:tc>
        <w:tc>
          <w:tcPr>
            <w:tcW w:w="189" w:type="pct"/>
            <w:vAlign w:val="center"/>
          </w:tcPr>
          <w:p w14:paraId="6A8FF794" w14:textId="77777777" w:rsidR="00494F1B" w:rsidRPr="00FA796F" w:rsidRDefault="00494F1B" w:rsidP="00E330BA">
            <w:pPr>
              <w:contextualSpacing/>
              <w:jc w:val="center"/>
            </w:pPr>
            <w:r w:rsidRPr="00FA796F">
              <w:t>b.</w:t>
            </w:r>
          </w:p>
        </w:tc>
        <w:tc>
          <w:tcPr>
            <w:tcW w:w="3323" w:type="pct"/>
          </w:tcPr>
          <w:p w14:paraId="3019E0E1" w14:textId="77777777" w:rsidR="00494F1B" w:rsidRPr="00FA796F" w:rsidRDefault="00494F1B" w:rsidP="001B42CA">
            <w:pPr>
              <w:contextualSpacing/>
              <w:jc w:val="both"/>
              <w:rPr>
                <w:bCs/>
              </w:rPr>
            </w:pPr>
            <w:r>
              <w:rPr>
                <w:bCs/>
              </w:rPr>
              <w:t xml:space="preserve">Enumerate the applications </w:t>
            </w:r>
            <w:r w:rsidRPr="00E9685E">
              <w:rPr>
                <w:bCs/>
              </w:rPr>
              <w:t xml:space="preserve">of Cognitive Systems and explain how </w:t>
            </w:r>
            <w:r>
              <w:rPr>
                <w:bCs/>
              </w:rPr>
              <w:t>they are</w:t>
            </w:r>
            <w:r w:rsidRPr="00E9685E">
              <w:rPr>
                <w:bCs/>
              </w:rPr>
              <w:t xml:space="preserve"> used in various domains.</w:t>
            </w:r>
          </w:p>
        </w:tc>
        <w:tc>
          <w:tcPr>
            <w:tcW w:w="388" w:type="pct"/>
            <w:vAlign w:val="center"/>
          </w:tcPr>
          <w:p w14:paraId="6BD4D1BB" w14:textId="77777777" w:rsidR="00494F1B" w:rsidRPr="00FA796F" w:rsidRDefault="00494F1B" w:rsidP="00E330BA">
            <w:pPr>
              <w:contextualSpacing/>
              <w:jc w:val="center"/>
            </w:pPr>
            <w:r w:rsidRPr="00FA796F">
              <w:t>CO</w:t>
            </w:r>
            <w:r>
              <w:t>1</w:t>
            </w:r>
          </w:p>
        </w:tc>
        <w:tc>
          <w:tcPr>
            <w:tcW w:w="355" w:type="pct"/>
            <w:vAlign w:val="center"/>
          </w:tcPr>
          <w:p w14:paraId="5E7EE366" w14:textId="77777777" w:rsidR="00494F1B" w:rsidRPr="00FA796F" w:rsidRDefault="00494F1B" w:rsidP="00E330BA">
            <w:pPr>
              <w:contextualSpacing/>
              <w:jc w:val="center"/>
            </w:pPr>
            <w:r>
              <w:t>R</w:t>
            </w:r>
          </w:p>
        </w:tc>
        <w:tc>
          <w:tcPr>
            <w:tcW w:w="473" w:type="pct"/>
            <w:vAlign w:val="center"/>
          </w:tcPr>
          <w:p w14:paraId="44E6B29F" w14:textId="77777777" w:rsidR="00494F1B" w:rsidRPr="00FA796F" w:rsidRDefault="00494F1B" w:rsidP="00E330BA">
            <w:pPr>
              <w:contextualSpacing/>
              <w:jc w:val="center"/>
            </w:pPr>
            <w:r>
              <w:t>6</w:t>
            </w:r>
          </w:p>
        </w:tc>
      </w:tr>
      <w:tr w:rsidR="00494F1B" w:rsidRPr="00FA796F" w14:paraId="7847FEB9" w14:textId="77777777" w:rsidTr="00A81194">
        <w:trPr>
          <w:trHeight w:val="396"/>
        </w:trPr>
        <w:tc>
          <w:tcPr>
            <w:tcW w:w="272" w:type="pct"/>
            <w:vAlign w:val="center"/>
          </w:tcPr>
          <w:p w14:paraId="2020F299" w14:textId="77777777" w:rsidR="00494F1B" w:rsidRPr="00FA796F" w:rsidRDefault="00494F1B" w:rsidP="00E330BA">
            <w:pPr>
              <w:contextualSpacing/>
              <w:jc w:val="center"/>
            </w:pPr>
            <w:r w:rsidRPr="00FA796F">
              <w:t>18.</w:t>
            </w:r>
          </w:p>
        </w:tc>
        <w:tc>
          <w:tcPr>
            <w:tcW w:w="189" w:type="pct"/>
            <w:vAlign w:val="center"/>
          </w:tcPr>
          <w:p w14:paraId="2B0787FD" w14:textId="77777777" w:rsidR="00494F1B" w:rsidRPr="00FA796F" w:rsidRDefault="00494F1B" w:rsidP="00E330BA">
            <w:pPr>
              <w:contextualSpacing/>
              <w:jc w:val="center"/>
            </w:pPr>
            <w:r w:rsidRPr="00FA796F">
              <w:t>a.</w:t>
            </w:r>
          </w:p>
        </w:tc>
        <w:tc>
          <w:tcPr>
            <w:tcW w:w="3323" w:type="pct"/>
            <w:vAlign w:val="bottom"/>
          </w:tcPr>
          <w:p w14:paraId="5AF8B56C" w14:textId="77777777" w:rsidR="00494F1B" w:rsidRPr="00FA796F" w:rsidRDefault="00494F1B" w:rsidP="00E330BA">
            <w:pPr>
              <w:contextualSpacing/>
              <w:jc w:val="both"/>
            </w:pPr>
            <w:r w:rsidRPr="00E330BA">
              <w:t>Artificial Intelligence is the foundation of cognitive computing. Justify the above statement.</w:t>
            </w:r>
          </w:p>
        </w:tc>
        <w:tc>
          <w:tcPr>
            <w:tcW w:w="388" w:type="pct"/>
            <w:vAlign w:val="center"/>
          </w:tcPr>
          <w:p w14:paraId="1254D923" w14:textId="77777777" w:rsidR="00494F1B" w:rsidRPr="00FA796F" w:rsidRDefault="00494F1B" w:rsidP="00E330BA">
            <w:pPr>
              <w:contextualSpacing/>
              <w:jc w:val="center"/>
            </w:pPr>
            <w:r w:rsidRPr="00FA796F">
              <w:t>CO</w:t>
            </w:r>
            <w:r>
              <w:t>1</w:t>
            </w:r>
          </w:p>
        </w:tc>
        <w:tc>
          <w:tcPr>
            <w:tcW w:w="355" w:type="pct"/>
            <w:vAlign w:val="center"/>
          </w:tcPr>
          <w:p w14:paraId="5C1AD294" w14:textId="77777777" w:rsidR="00494F1B" w:rsidRPr="00FA796F" w:rsidRDefault="00494F1B" w:rsidP="00E330BA">
            <w:pPr>
              <w:contextualSpacing/>
              <w:jc w:val="center"/>
            </w:pPr>
            <w:r>
              <w:t>U</w:t>
            </w:r>
          </w:p>
        </w:tc>
        <w:tc>
          <w:tcPr>
            <w:tcW w:w="473" w:type="pct"/>
            <w:vAlign w:val="center"/>
          </w:tcPr>
          <w:p w14:paraId="0C0D60D2" w14:textId="77777777" w:rsidR="00494F1B" w:rsidRPr="00FA796F" w:rsidRDefault="00494F1B" w:rsidP="00E330BA">
            <w:pPr>
              <w:contextualSpacing/>
              <w:jc w:val="center"/>
            </w:pPr>
            <w:r>
              <w:t>7</w:t>
            </w:r>
          </w:p>
        </w:tc>
      </w:tr>
      <w:tr w:rsidR="00494F1B" w:rsidRPr="00FA796F" w14:paraId="3B73EF3C" w14:textId="77777777" w:rsidTr="00A81194">
        <w:trPr>
          <w:trHeight w:val="396"/>
        </w:trPr>
        <w:tc>
          <w:tcPr>
            <w:tcW w:w="272" w:type="pct"/>
            <w:vAlign w:val="center"/>
          </w:tcPr>
          <w:p w14:paraId="7D040660" w14:textId="77777777" w:rsidR="00494F1B" w:rsidRPr="00FA796F" w:rsidRDefault="00494F1B" w:rsidP="00E330BA">
            <w:pPr>
              <w:contextualSpacing/>
              <w:jc w:val="center"/>
            </w:pPr>
          </w:p>
        </w:tc>
        <w:tc>
          <w:tcPr>
            <w:tcW w:w="189" w:type="pct"/>
            <w:vAlign w:val="center"/>
          </w:tcPr>
          <w:p w14:paraId="1E7584CB" w14:textId="77777777" w:rsidR="00494F1B" w:rsidRPr="00FA796F" w:rsidRDefault="00494F1B" w:rsidP="00E330BA">
            <w:pPr>
              <w:contextualSpacing/>
              <w:jc w:val="center"/>
            </w:pPr>
            <w:r w:rsidRPr="00FA796F">
              <w:t>b.</w:t>
            </w:r>
          </w:p>
        </w:tc>
        <w:tc>
          <w:tcPr>
            <w:tcW w:w="3323" w:type="pct"/>
            <w:vAlign w:val="bottom"/>
          </w:tcPr>
          <w:p w14:paraId="1D741339" w14:textId="77777777" w:rsidR="00494F1B" w:rsidRPr="00FA796F" w:rsidRDefault="00494F1B" w:rsidP="00E330BA">
            <w:pPr>
              <w:contextualSpacing/>
              <w:jc w:val="both"/>
            </w:pPr>
            <w:r w:rsidRPr="00E330BA">
              <w:t>Sketch the Components of a Cognitive System.</w:t>
            </w:r>
          </w:p>
        </w:tc>
        <w:tc>
          <w:tcPr>
            <w:tcW w:w="388" w:type="pct"/>
            <w:vAlign w:val="center"/>
          </w:tcPr>
          <w:p w14:paraId="09124362" w14:textId="77777777" w:rsidR="00494F1B" w:rsidRPr="00FA796F" w:rsidRDefault="00494F1B" w:rsidP="00E330BA">
            <w:pPr>
              <w:contextualSpacing/>
              <w:jc w:val="center"/>
            </w:pPr>
            <w:r w:rsidRPr="00FA796F">
              <w:t>CO</w:t>
            </w:r>
            <w:r>
              <w:t>1</w:t>
            </w:r>
          </w:p>
        </w:tc>
        <w:tc>
          <w:tcPr>
            <w:tcW w:w="355" w:type="pct"/>
            <w:vAlign w:val="center"/>
          </w:tcPr>
          <w:p w14:paraId="1CAFB9A1" w14:textId="77777777" w:rsidR="00494F1B" w:rsidRPr="00FA796F" w:rsidRDefault="00494F1B" w:rsidP="00E330BA">
            <w:pPr>
              <w:contextualSpacing/>
              <w:jc w:val="center"/>
            </w:pPr>
            <w:r>
              <w:t>R</w:t>
            </w:r>
          </w:p>
        </w:tc>
        <w:tc>
          <w:tcPr>
            <w:tcW w:w="473" w:type="pct"/>
            <w:vAlign w:val="center"/>
          </w:tcPr>
          <w:p w14:paraId="1C7123B7" w14:textId="77777777" w:rsidR="00494F1B" w:rsidRPr="00FA796F" w:rsidRDefault="00494F1B" w:rsidP="00E330BA">
            <w:pPr>
              <w:contextualSpacing/>
              <w:jc w:val="center"/>
            </w:pPr>
            <w:r>
              <w:t>5</w:t>
            </w:r>
          </w:p>
        </w:tc>
      </w:tr>
      <w:tr w:rsidR="00494F1B" w:rsidRPr="00FA796F" w14:paraId="31230555" w14:textId="77777777" w:rsidTr="00A81194">
        <w:trPr>
          <w:trHeight w:val="396"/>
        </w:trPr>
        <w:tc>
          <w:tcPr>
            <w:tcW w:w="272" w:type="pct"/>
            <w:vAlign w:val="center"/>
          </w:tcPr>
          <w:p w14:paraId="69AD9CC6" w14:textId="77777777" w:rsidR="00494F1B" w:rsidRPr="00FA796F" w:rsidRDefault="00494F1B" w:rsidP="00E330BA">
            <w:pPr>
              <w:contextualSpacing/>
              <w:jc w:val="center"/>
            </w:pPr>
            <w:r w:rsidRPr="00FA796F">
              <w:t>19.</w:t>
            </w:r>
          </w:p>
        </w:tc>
        <w:tc>
          <w:tcPr>
            <w:tcW w:w="189" w:type="pct"/>
            <w:vAlign w:val="center"/>
          </w:tcPr>
          <w:p w14:paraId="446438D0" w14:textId="77777777" w:rsidR="00494F1B" w:rsidRPr="00FA796F" w:rsidRDefault="00494F1B" w:rsidP="00E330BA">
            <w:pPr>
              <w:contextualSpacing/>
              <w:jc w:val="center"/>
            </w:pPr>
            <w:r w:rsidRPr="00FA796F">
              <w:t>a.</w:t>
            </w:r>
          </w:p>
        </w:tc>
        <w:tc>
          <w:tcPr>
            <w:tcW w:w="3323" w:type="pct"/>
            <w:vAlign w:val="bottom"/>
          </w:tcPr>
          <w:p w14:paraId="53E45815" w14:textId="77777777" w:rsidR="00494F1B" w:rsidRPr="00FA796F" w:rsidRDefault="00494F1B" w:rsidP="00E330BA">
            <w:pPr>
              <w:contextualSpacing/>
              <w:jc w:val="both"/>
            </w:pPr>
            <w:r w:rsidRPr="00DF055C">
              <w:t>List the differentiating characteristics for designing a cognitive system.</w:t>
            </w:r>
          </w:p>
        </w:tc>
        <w:tc>
          <w:tcPr>
            <w:tcW w:w="388" w:type="pct"/>
            <w:vAlign w:val="center"/>
          </w:tcPr>
          <w:p w14:paraId="7A13F345" w14:textId="77777777" w:rsidR="00494F1B" w:rsidRPr="00FA796F" w:rsidRDefault="00494F1B" w:rsidP="00E330BA">
            <w:pPr>
              <w:contextualSpacing/>
              <w:jc w:val="center"/>
            </w:pPr>
            <w:r w:rsidRPr="00FA796F">
              <w:t>CO</w:t>
            </w:r>
            <w:r>
              <w:t>1</w:t>
            </w:r>
          </w:p>
        </w:tc>
        <w:tc>
          <w:tcPr>
            <w:tcW w:w="355" w:type="pct"/>
            <w:vAlign w:val="center"/>
          </w:tcPr>
          <w:p w14:paraId="6A688F81" w14:textId="77777777" w:rsidR="00494F1B" w:rsidRPr="00FA796F" w:rsidRDefault="00494F1B" w:rsidP="00E330BA">
            <w:pPr>
              <w:contextualSpacing/>
              <w:jc w:val="center"/>
            </w:pPr>
            <w:r>
              <w:t>A</w:t>
            </w:r>
          </w:p>
        </w:tc>
        <w:tc>
          <w:tcPr>
            <w:tcW w:w="473" w:type="pct"/>
            <w:vAlign w:val="center"/>
          </w:tcPr>
          <w:p w14:paraId="4856485D" w14:textId="77777777" w:rsidR="00494F1B" w:rsidRPr="00FA796F" w:rsidRDefault="00494F1B" w:rsidP="00E330BA">
            <w:pPr>
              <w:contextualSpacing/>
              <w:jc w:val="center"/>
            </w:pPr>
            <w:r>
              <w:t>5</w:t>
            </w:r>
          </w:p>
        </w:tc>
      </w:tr>
      <w:tr w:rsidR="00494F1B" w:rsidRPr="00FA796F" w14:paraId="3779064F" w14:textId="77777777" w:rsidTr="00A81194">
        <w:trPr>
          <w:trHeight w:val="396"/>
        </w:trPr>
        <w:tc>
          <w:tcPr>
            <w:tcW w:w="272" w:type="pct"/>
            <w:vAlign w:val="center"/>
          </w:tcPr>
          <w:p w14:paraId="279056C9" w14:textId="77777777" w:rsidR="00494F1B" w:rsidRPr="00FA796F" w:rsidRDefault="00494F1B" w:rsidP="00E330BA">
            <w:pPr>
              <w:contextualSpacing/>
              <w:jc w:val="center"/>
            </w:pPr>
          </w:p>
        </w:tc>
        <w:tc>
          <w:tcPr>
            <w:tcW w:w="189" w:type="pct"/>
            <w:vAlign w:val="center"/>
          </w:tcPr>
          <w:p w14:paraId="675E2CBE" w14:textId="77777777" w:rsidR="00494F1B" w:rsidRPr="00FA796F" w:rsidRDefault="00494F1B" w:rsidP="00E330BA">
            <w:pPr>
              <w:contextualSpacing/>
              <w:jc w:val="center"/>
            </w:pPr>
            <w:r w:rsidRPr="00FA796F">
              <w:t>b.</w:t>
            </w:r>
          </w:p>
        </w:tc>
        <w:tc>
          <w:tcPr>
            <w:tcW w:w="3323" w:type="pct"/>
            <w:vAlign w:val="bottom"/>
          </w:tcPr>
          <w:p w14:paraId="22E7590E" w14:textId="77777777" w:rsidR="00494F1B" w:rsidRPr="00FA796F" w:rsidRDefault="00494F1B" w:rsidP="00E330BA">
            <w:pPr>
              <w:contextualSpacing/>
              <w:jc w:val="both"/>
              <w:rPr>
                <w:bCs/>
              </w:rPr>
            </w:pPr>
            <w:r w:rsidRPr="009F4271">
              <w:rPr>
                <w:bCs/>
              </w:rPr>
              <w:t>Explain the types of Machine Learning with examples.</w:t>
            </w:r>
          </w:p>
        </w:tc>
        <w:tc>
          <w:tcPr>
            <w:tcW w:w="388" w:type="pct"/>
            <w:vAlign w:val="center"/>
          </w:tcPr>
          <w:p w14:paraId="2050345F" w14:textId="77777777" w:rsidR="00494F1B" w:rsidRPr="00FA796F" w:rsidRDefault="00494F1B" w:rsidP="00E330BA">
            <w:pPr>
              <w:contextualSpacing/>
              <w:jc w:val="center"/>
            </w:pPr>
            <w:r w:rsidRPr="00FA796F">
              <w:t>CO</w:t>
            </w:r>
            <w:r>
              <w:t>4</w:t>
            </w:r>
          </w:p>
        </w:tc>
        <w:tc>
          <w:tcPr>
            <w:tcW w:w="355" w:type="pct"/>
            <w:vAlign w:val="center"/>
          </w:tcPr>
          <w:p w14:paraId="3FF5E286" w14:textId="77777777" w:rsidR="00494F1B" w:rsidRPr="00FA796F" w:rsidRDefault="00494F1B" w:rsidP="00E330BA">
            <w:pPr>
              <w:contextualSpacing/>
              <w:jc w:val="center"/>
            </w:pPr>
            <w:r>
              <w:t>A</w:t>
            </w:r>
          </w:p>
        </w:tc>
        <w:tc>
          <w:tcPr>
            <w:tcW w:w="473" w:type="pct"/>
            <w:vAlign w:val="center"/>
          </w:tcPr>
          <w:p w14:paraId="5700097E" w14:textId="77777777" w:rsidR="00494F1B" w:rsidRPr="00FA796F" w:rsidRDefault="00494F1B" w:rsidP="00E330BA">
            <w:pPr>
              <w:contextualSpacing/>
              <w:jc w:val="center"/>
            </w:pPr>
            <w:r>
              <w:t>7</w:t>
            </w:r>
          </w:p>
        </w:tc>
      </w:tr>
      <w:tr w:rsidR="00494F1B" w:rsidRPr="00FA796F" w14:paraId="7A350370" w14:textId="77777777" w:rsidTr="00A81194">
        <w:trPr>
          <w:trHeight w:val="396"/>
        </w:trPr>
        <w:tc>
          <w:tcPr>
            <w:tcW w:w="272" w:type="pct"/>
            <w:vAlign w:val="center"/>
          </w:tcPr>
          <w:p w14:paraId="38F3CEE1" w14:textId="77777777" w:rsidR="00494F1B" w:rsidRPr="00FA796F" w:rsidRDefault="00494F1B" w:rsidP="00E330BA">
            <w:pPr>
              <w:contextualSpacing/>
              <w:jc w:val="center"/>
            </w:pPr>
            <w:r w:rsidRPr="00FA796F">
              <w:t>20.</w:t>
            </w:r>
          </w:p>
        </w:tc>
        <w:tc>
          <w:tcPr>
            <w:tcW w:w="189" w:type="pct"/>
            <w:vAlign w:val="center"/>
          </w:tcPr>
          <w:p w14:paraId="7C5460D5" w14:textId="77777777" w:rsidR="00494F1B" w:rsidRPr="00FA796F" w:rsidRDefault="00494F1B" w:rsidP="00E330BA">
            <w:pPr>
              <w:contextualSpacing/>
              <w:jc w:val="center"/>
            </w:pPr>
            <w:r w:rsidRPr="00FA796F">
              <w:t>a.</w:t>
            </w:r>
          </w:p>
        </w:tc>
        <w:tc>
          <w:tcPr>
            <w:tcW w:w="3323" w:type="pct"/>
            <w:vAlign w:val="bottom"/>
          </w:tcPr>
          <w:p w14:paraId="4C13B614" w14:textId="77777777" w:rsidR="00494F1B" w:rsidRPr="00FA796F" w:rsidRDefault="00494F1B" w:rsidP="00E330BA">
            <w:pPr>
              <w:contextualSpacing/>
              <w:jc w:val="both"/>
            </w:pPr>
            <w:r w:rsidRPr="009F4271">
              <w:t>Enumerate the steps for STE-M Model with a diagram.</w:t>
            </w:r>
          </w:p>
        </w:tc>
        <w:tc>
          <w:tcPr>
            <w:tcW w:w="388" w:type="pct"/>
            <w:vAlign w:val="center"/>
          </w:tcPr>
          <w:p w14:paraId="2B3CE9EB" w14:textId="77777777" w:rsidR="00494F1B" w:rsidRPr="00FA796F" w:rsidRDefault="00494F1B" w:rsidP="00E330BA">
            <w:pPr>
              <w:contextualSpacing/>
              <w:jc w:val="center"/>
            </w:pPr>
            <w:r w:rsidRPr="00FA796F">
              <w:t>CO</w:t>
            </w:r>
            <w:r>
              <w:t>4</w:t>
            </w:r>
          </w:p>
        </w:tc>
        <w:tc>
          <w:tcPr>
            <w:tcW w:w="355" w:type="pct"/>
            <w:vAlign w:val="center"/>
          </w:tcPr>
          <w:p w14:paraId="5AE6AF3E" w14:textId="77777777" w:rsidR="00494F1B" w:rsidRPr="00FA796F" w:rsidRDefault="00494F1B" w:rsidP="00E330BA">
            <w:pPr>
              <w:contextualSpacing/>
              <w:jc w:val="center"/>
            </w:pPr>
            <w:r>
              <w:t>R</w:t>
            </w:r>
          </w:p>
        </w:tc>
        <w:tc>
          <w:tcPr>
            <w:tcW w:w="473" w:type="pct"/>
            <w:vAlign w:val="center"/>
          </w:tcPr>
          <w:p w14:paraId="5EDDB351" w14:textId="77777777" w:rsidR="00494F1B" w:rsidRPr="00FA796F" w:rsidRDefault="00494F1B" w:rsidP="00E330BA">
            <w:pPr>
              <w:contextualSpacing/>
              <w:jc w:val="center"/>
            </w:pPr>
            <w:r>
              <w:t>6</w:t>
            </w:r>
          </w:p>
        </w:tc>
      </w:tr>
      <w:tr w:rsidR="00494F1B" w:rsidRPr="00FA796F" w14:paraId="515457BD" w14:textId="77777777" w:rsidTr="00A81194">
        <w:trPr>
          <w:trHeight w:val="396"/>
        </w:trPr>
        <w:tc>
          <w:tcPr>
            <w:tcW w:w="272" w:type="pct"/>
            <w:vAlign w:val="center"/>
          </w:tcPr>
          <w:p w14:paraId="5ED1D7CC" w14:textId="77777777" w:rsidR="00494F1B" w:rsidRPr="00FA796F" w:rsidRDefault="00494F1B" w:rsidP="00E330BA">
            <w:pPr>
              <w:contextualSpacing/>
              <w:jc w:val="center"/>
            </w:pPr>
          </w:p>
        </w:tc>
        <w:tc>
          <w:tcPr>
            <w:tcW w:w="189" w:type="pct"/>
            <w:vAlign w:val="center"/>
          </w:tcPr>
          <w:p w14:paraId="33508D8B" w14:textId="77777777" w:rsidR="00494F1B" w:rsidRPr="00FA796F" w:rsidRDefault="00494F1B" w:rsidP="00E330BA">
            <w:pPr>
              <w:contextualSpacing/>
              <w:jc w:val="center"/>
            </w:pPr>
            <w:r w:rsidRPr="00FA796F">
              <w:t>b.</w:t>
            </w:r>
          </w:p>
        </w:tc>
        <w:tc>
          <w:tcPr>
            <w:tcW w:w="3323" w:type="pct"/>
            <w:vAlign w:val="bottom"/>
          </w:tcPr>
          <w:p w14:paraId="3452DE92" w14:textId="77777777" w:rsidR="00494F1B" w:rsidRPr="00FA796F" w:rsidRDefault="00494F1B" w:rsidP="00E330BA">
            <w:pPr>
              <w:contextualSpacing/>
              <w:jc w:val="both"/>
              <w:rPr>
                <w:bCs/>
              </w:rPr>
            </w:pPr>
            <w:r w:rsidRPr="009F4271">
              <w:rPr>
                <w:bCs/>
              </w:rPr>
              <w:t>Label the Analytics Evolution and describe it in detail.</w:t>
            </w:r>
          </w:p>
        </w:tc>
        <w:tc>
          <w:tcPr>
            <w:tcW w:w="388" w:type="pct"/>
            <w:vAlign w:val="center"/>
          </w:tcPr>
          <w:p w14:paraId="6A314F0B" w14:textId="77777777" w:rsidR="00494F1B" w:rsidRPr="00FA796F" w:rsidRDefault="00494F1B" w:rsidP="00E330BA">
            <w:pPr>
              <w:contextualSpacing/>
              <w:jc w:val="center"/>
            </w:pPr>
            <w:r w:rsidRPr="00FA796F">
              <w:t>CO</w:t>
            </w:r>
            <w:r>
              <w:t>4</w:t>
            </w:r>
          </w:p>
        </w:tc>
        <w:tc>
          <w:tcPr>
            <w:tcW w:w="355" w:type="pct"/>
            <w:vAlign w:val="center"/>
          </w:tcPr>
          <w:p w14:paraId="00B24832" w14:textId="77777777" w:rsidR="00494F1B" w:rsidRPr="00FA796F" w:rsidRDefault="00494F1B" w:rsidP="00E330BA">
            <w:pPr>
              <w:contextualSpacing/>
              <w:jc w:val="center"/>
            </w:pPr>
            <w:r>
              <w:t>R</w:t>
            </w:r>
          </w:p>
        </w:tc>
        <w:tc>
          <w:tcPr>
            <w:tcW w:w="473" w:type="pct"/>
            <w:vAlign w:val="center"/>
          </w:tcPr>
          <w:p w14:paraId="5288488E" w14:textId="77777777" w:rsidR="00494F1B" w:rsidRPr="00FA796F" w:rsidRDefault="00494F1B" w:rsidP="00E330BA">
            <w:pPr>
              <w:contextualSpacing/>
              <w:jc w:val="center"/>
            </w:pPr>
            <w:r>
              <w:t>6</w:t>
            </w:r>
          </w:p>
        </w:tc>
      </w:tr>
      <w:tr w:rsidR="00494F1B" w:rsidRPr="00FA796F" w14:paraId="52208A60" w14:textId="77777777" w:rsidTr="00197467">
        <w:trPr>
          <w:trHeight w:val="396"/>
        </w:trPr>
        <w:tc>
          <w:tcPr>
            <w:tcW w:w="272" w:type="pct"/>
            <w:vAlign w:val="center"/>
          </w:tcPr>
          <w:p w14:paraId="2BB6BF09" w14:textId="77777777" w:rsidR="00494F1B" w:rsidRPr="00FA796F" w:rsidRDefault="00494F1B" w:rsidP="009F4271">
            <w:pPr>
              <w:contextualSpacing/>
              <w:jc w:val="center"/>
            </w:pPr>
            <w:r w:rsidRPr="00FA796F">
              <w:t>21.</w:t>
            </w:r>
          </w:p>
        </w:tc>
        <w:tc>
          <w:tcPr>
            <w:tcW w:w="189" w:type="pct"/>
            <w:vAlign w:val="center"/>
          </w:tcPr>
          <w:p w14:paraId="1CCB79CA" w14:textId="77777777" w:rsidR="00494F1B" w:rsidRPr="00FA796F" w:rsidRDefault="00494F1B" w:rsidP="009F4271">
            <w:pPr>
              <w:contextualSpacing/>
              <w:jc w:val="center"/>
            </w:pPr>
            <w:r w:rsidRPr="00FA796F">
              <w:t>a.</w:t>
            </w:r>
          </w:p>
        </w:tc>
        <w:tc>
          <w:tcPr>
            <w:tcW w:w="3323" w:type="pct"/>
          </w:tcPr>
          <w:p w14:paraId="450BF2BB" w14:textId="77777777" w:rsidR="00494F1B" w:rsidRDefault="00494F1B" w:rsidP="006633B7">
            <w:pPr>
              <w:contextualSpacing/>
              <w:jc w:val="both"/>
            </w:pPr>
            <w:r>
              <w:t>Construct a “ Bayes net” for the given scenario:</w:t>
            </w:r>
          </w:p>
          <w:p w14:paraId="766BBA2F" w14:textId="77777777" w:rsidR="00494F1B" w:rsidRPr="00FA796F" w:rsidRDefault="00494F1B" w:rsidP="006633B7">
            <w:pPr>
              <w:contextualSpacing/>
              <w:jc w:val="both"/>
            </w:pPr>
            <w:r>
              <w:t>Modeling an ecosystem and deriving sound probabilities on whether certain species are at risk by certain industrial developments. Assume the necessary factors influencing the given scenario.</w:t>
            </w:r>
          </w:p>
        </w:tc>
        <w:tc>
          <w:tcPr>
            <w:tcW w:w="388" w:type="pct"/>
            <w:vAlign w:val="center"/>
          </w:tcPr>
          <w:p w14:paraId="1DD29D81" w14:textId="77777777" w:rsidR="00494F1B" w:rsidRPr="00FA796F" w:rsidRDefault="00494F1B" w:rsidP="009F4271">
            <w:pPr>
              <w:contextualSpacing/>
              <w:jc w:val="center"/>
            </w:pPr>
            <w:r w:rsidRPr="00FA796F">
              <w:t>CO</w:t>
            </w:r>
            <w:r>
              <w:t>4</w:t>
            </w:r>
          </w:p>
        </w:tc>
        <w:tc>
          <w:tcPr>
            <w:tcW w:w="355" w:type="pct"/>
            <w:vAlign w:val="center"/>
          </w:tcPr>
          <w:p w14:paraId="33F11E3A" w14:textId="77777777" w:rsidR="00494F1B" w:rsidRPr="00FA796F" w:rsidRDefault="00494F1B" w:rsidP="009F4271">
            <w:pPr>
              <w:contextualSpacing/>
              <w:jc w:val="center"/>
            </w:pPr>
            <w:r>
              <w:t>U</w:t>
            </w:r>
          </w:p>
        </w:tc>
        <w:tc>
          <w:tcPr>
            <w:tcW w:w="473" w:type="pct"/>
            <w:vAlign w:val="center"/>
          </w:tcPr>
          <w:p w14:paraId="44217209" w14:textId="77777777" w:rsidR="00494F1B" w:rsidRPr="00FA796F" w:rsidRDefault="00494F1B" w:rsidP="009F4271">
            <w:pPr>
              <w:contextualSpacing/>
              <w:jc w:val="center"/>
            </w:pPr>
            <w:r>
              <w:t>6</w:t>
            </w:r>
          </w:p>
        </w:tc>
      </w:tr>
      <w:tr w:rsidR="00494F1B" w:rsidRPr="00FA796F" w14:paraId="6C1BB27B" w14:textId="77777777" w:rsidTr="00A81194">
        <w:trPr>
          <w:trHeight w:val="396"/>
        </w:trPr>
        <w:tc>
          <w:tcPr>
            <w:tcW w:w="272" w:type="pct"/>
            <w:vAlign w:val="center"/>
          </w:tcPr>
          <w:p w14:paraId="45696D2D" w14:textId="77777777" w:rsidR="00494F1B" w:rsidRPr="00FA796F" w:rsidRDefault="00494F1B" w:rsidP="009F4271">
            <w:pPr>
              <w:contextualSpacing/>
              <w:jc w:val="center"/>
            </w:pPr>
          </w:p>
        </w:tc>
        <w:tc>
          <w:tcPr>
            <w:tcW w:w="189" w:type="pct"/>
            <w:vAlign w:val="center"/>
          </w:tcPr>
          <w:p w14:paraId="788E2B30" w14:textId="77777777" w:rsidR="00494F1B" w:rsidRPr="00FA796F" w:rsidRDefault="00494F1B" w:rsidP="009F4271">
            <w:pPr>
              <w:contextualSpacing/>
              <w:jc w:val="center"/>
            </w:pPr>
            <w:r w:rsidRPr="00FA796F">
              <w:t>b.</w:t>
            </w:r>
          </w:p>
        </w:tc>
        <w:tc>
          <w:tcPr>
            <w:tcW w:w="3323" w:type="pct"/>
            <w:vAlign w:val="bottom"/>
          </w:tcPr>
          <w:p w14:paraId="011BDA76" w14:textId="77777777" w:rsidR="00494F1B" w:rsidRPr="00FA796F" w:rsidRDefault="00494F1B" w:rsidP="009F4271">
            <w:pPr>
              <w:contextualSpacing/>
              <w:jc w:val="both"/>
              <w:rPr>
                <w:bCs/>
              </w:rPr>
            </w:pPr>
            <w:r w:rsidRPr="009F4271">
              <w:rPr>
                <w:bCs/>
              </w:rPr>
              <w:t>Interpret the process of Text analytics Working and the Business Value of Text Analytics.</w:t>
            </w:r>
          </w:p>
        </w:tc>
        <w:tc>
          <w:tcPr>
            <w:tcW w:w="388" w:type="pct"/>
            <w:vAlign w:val="center"/>
          </w:tcPr>
          <w:p w14:paraId="24988476" w14:textId="77777777" w:rsidR="00494F1B" w:rsidRPr="00FA796F" w:rsidRDefault="00494F1B" w:rsidP="009F4271">
            <w:pPr>
              <w:contextualSpacing/>
              <w:jc w:val="center"/>
            </w:pPr>
            <w:r w:rsidRPr="00FA796F">
              <w:t>CO</w:t>
            </w:r>
            <w:r>
              <w:t>2</w:t>
            </w:r>
          </w:p>
        </w:tc>
        <w:tc>
          <w:tcPr>
            <w:tcW w:w="355" w:type="pct"/>
            <w:vAlign w:val="center"/>
          </w:tcPr>
          <w:p w14:paraId="0A1E6110" w14:textId="77777777" w:rsidR="00494F1B" w:rsidRPr="00FA796F" w:rsidRDefault="00494F1B" w:rsidP="009F4271">
            <w:pPr>
              <w:contextualSpacing/>
              <w:jc w:val="center"/>
            </w:pPr>
            <w:r>
              <w:t>U</w:t>
            </w:r>
          </w:p>
        </w:tc>
        <w:tc>
          <w:tcPr>
            <w:tcW w:w="473" w:type="pct"/>
            <w:vAlign w:val="center"/>
          </w:tcPr>
          <w:p w14:paraId="4A7E58A6" w14:textId="77777777" w:rsidR="00494F1B" w:rsidRPr="00FA796F" w:rsidRDefault="00494F1B" w:rsidP="009F4271">
            <w:pPr>
              <w:contextualSpacing/>
              <w:jc w:val="center"/>
            </w:pPr>
            <w:r>
              <w:t>6</w:t>
            </w:r>
          </w:p>
        </w:tc>
      </w:tr>
      <w:tr w:rsidR="00494F1B" w:rsidRPr="00FA796F" w14:paraId="1E8C36E4" w14:textId="77777777" w:rsidTr="00952AD0">
        <w:trPr>
          <w:trHeight w:val="396"/>
        </w:trPr>
        <w:tc>
          <w:tcPr>
            <w:tcW w:w="272" w:type="pct"/>
            <w:vAlign w:val="center"/>
          </w:tcPr>
          <w:p w14:paraId="7D9AF67E" w14:textId="77777777" w:rsidR="00494F1B" w:rsidRPr="00FA796F" w:rsidRDefault="00494F1B" w:rsidP="009F4271">
            <w:pPr>
              <w:contextualSpacing/>
              <w:jc w:val="center"/>
            </w:pPr>
            <w:r w:rsidRPr="00FA796F">
              <w:t>22.</w:t>
            </w:r>
          </w:p>
        </w:tc>
        <w:tc>
          <w:tcPr>
            <w:tcW w:w="189" w:type="pct"/>
            <w:vAlign w:val="center"/>
          </w:tcPr>
          <w:p w14:paraId="3CEF297F" w14:textId="77777777" w:rsidR="00494F1B" w:rsidRPr="00FA796F" w:rsidRDefault="00494F1B" w:rsidP="009F4271">
            <w:pPr>
              <w:contextualSpacing/>
              <w:jc w:val="center"/>
            </w:pPr>
            <w:r w:rsidRPr="00FA796F">
              <w:t>a.</w:t>
            </w:r>
          </w:p>
        </w:tc>
        <w:tc>
          <w:tcPr>
            <w:tcW w:w="3323" w:type="pct"/>
          </w:tcPr>
          <w:p w14:paraId="3E17D25E" w14:textId="77777777" w:rsidR="00494F1B" w:rsidRPr="00FA796F" w:rsidRDefault="00494F1B" w:rsidP="009F4271">
            <w:pPr>
              <w:contextualSpacing/>
              <w:jc w:val="both"/>
            </w:pPr>
            <w:r w:rsidRPr="003D3217">
              <w:t>Infer the Role of NLP in a Cognitive System.</w:t>
            </w:r>
          </w:p>
        </w:tc>
        <w:tc>
          <w:tcPr>
            <w:tcW w:w="388" w:type="pct"/>
            <w:vAlign w:val="center"/>
          </w:tcPr>
          <w:p w14:paraId="32EE22D6" w14:textId="77777777" w:rsidR="00494F1B" w:rsidRPr="00FA796F" w:rsidRDefault="00494F1B" w:rsidP="009F4271">
            <w:pPr>
              <w:contextualSpacing/>
              <w:jc w:val="center"/>
            </w:pPr>
            <w:r w:rsidRPr="00FA796F">
              <w:t>CO</w:t>
            </w:r>
            <w:r>
              <w:t>3</w:t>
            </w:r>
          </w:p>
        </w:tc>
        <w:tc>
          <w:tcPr>
            <w:tcW w:w="355" w:type="pct"/>
            <w:vAlign w:val="center"/>
          </w:tcPr>
          <w:p w14:paraId="74BB388A" w14:textId="77777777" w:rsidR="00494F1B" w:rsidRPr="00FA796F" w:rsidRDefault="00494F1B" w:rsidP="009F4271">
            <w:pPr>
              <w:contextualSpacing/>
              <w:jc w:val="center"/>
            </w:pPr>
            <w:r>
              <w:t>U</w:t>
            </w:r>
          </w:p>
        </w:tc>
        <w:tc>
          <w:tcPr>
            <w:tcW w:w="473" w:type="pct"/>
            <w:vAlign w:val="center"/>
          </w:tcPr>
          <w:p w14:paraId="4D750D4E" w14:textId="77777777" w:rsidR="00494F1B" w:rsidRPr="00FA796F" w:rsidRDefault="00494F1B" w:rsidP="009F4271">
            <w:pPr>
              <w:contextualSpacing/>
              <w:jc w:val="center"/>
            </w:pPr>
            <w:r>
              <w:t>7</w:t>
            </w:r>
          </w:p>
        </w:tc>
      </w:tr>
      <w:tr w:rsidR="00494F1B" w:rsidRPr="00FA796F" w14:paraId="59A78B73" w14:textId="77777777" w:rsidTr="00A81194">
        <w:trPr>
          <w:trHeight w:val="396"/>
        </w:trPr>
        <w:tc>
          <w:tcPr>
            <w:tcW w:w="272" w:type="pct"/>
            <w:vAlign w:val="center"/>
          </w:tcPr>
          <w:p w14:paraId="04227C3C" w14:textId="77777777" w:rsidR="00494F1B" w:rsidRPr="00FA796F" w:rsidRDefault="00494F1B" w:rsidP="009F4271">
            <w:pPr>
              <w:contextualSpacing/>
              <w:jc w:val="center"/>
            </w:pPr>
          </w:p>
        </w:tc>
        <w:tc>
          <w:tcPr>
            <w:tcW w:w="189" w:type="pct"/>
            <w:vAlign w:val="center"/>
          </w:tcPr>
          <w:p w14:paraId="3A04AE23" w14:textId="77777777" w:rsidR="00494F1B" w:rsidRPr="00FA796F" w:rsidRDefault="00494F1B" w:rsidP="009F4271">
            <w:pPr>
              <w:contextualSpacing/>
              <w:jc w:val="center"/>
            </w:pPr>
            <w:r w:rsidRPr="00FA796F">
              <w:t>b.</w:t>
            </w:r>
          </w:p>
        </w:tc>
        <w:tc>
          <w:tcPr>
            <w:tcW w:w="3323" w:type="pct"/>
            <w:vAlign w:val="bottom"/>
          </w:tcPr>
          <w:p w14:paraId="60995239" w14:textId="77777777" w:rsidR="00494F1B" w:rsidRPr="00FA796F" w:rsidRDefault="00494F1B" w:rsidP="00972A3C">
            <w:pPr>
              <w:contextualSpacing/>
              <w:jc w:val="both"/>
              <w:rPr>
                <w:bCs/>
              </w:rPr>
            </w:pPr>
            <w:r w:rsidRPr="003D3217">
              <w:rPr>
                <w:bCs/>
              </w:rPr>
              <w:t>A medical equipment manufacturer embeds sensors in its equipment to monitor performance. The recorded data is constantly streamed and analyzed to predict potential failures with enough lead time to make adjustments and avoid harm to patients. Justify which analytics can be applied to predict the failures in machinery.</w:t>
            </w:r>
          </w:p>
        </w:tc>
        <w:tc>
          <w:tcPr>
            <w:tcW w:w="388" w:type="pct"/>
            <w:vAlign w:val="center"/>
          </w:tcPr>
          <w:p w14:paraId="74F448EB" w14:textId="77777777" w:rsidR="00494F1B" w:rsidRPr="00FA796F" w:rsidRDefault="00494F1B" w:rsidP="009F4271">
            <w:pPr>
              <w:contextualSpacing/>
              <w:jc w:val="center"/>
            </w:pPr>
            <w:r w:rsidRPr="00FA796F">
              <w:t>CO</w:t>
            </w:r>
            <w:r>
              <w:t>4</w:t>
            </w:r>
          </w:p>
        </w:tc>
        <w:tc>
          <w:tcPr>
            <w:tcW w:w="355" w:type="pct"/>
            <w:vAlign w:val="center"/>
          </w:tcPr>
          <w:p w14:paraId="5A9E5502" w14:textId="77777777" w:rsidR="00494F1B" w:rsidRPr="00FA796F" w:rsidRDefault="00494F1B" w:rsidP="009F4271">
            <w:pPr>
              <w:contextualSpacing/>
              <w:jc w:val="center"/>
            </w:pPr>
            <w:r>
              <w:t>E</w:t>
            </w:r>
          </w:p>
        </w:tc>
        <w:tc>
          <w:tcPr>
            <w:tcW w:w="473" w:type="pct"/>
            <w:vAlign w:val="center"/>
          </w:tcPr>
          <w:p w14:paraId="07300E76" w14:textId="77777777" w:rsidR="00494F1B" w:rsidRPr="00FA796F" w:rsidRDefault="00494F1B" w:rsidP="009F4271">
            <w:pPr>
              <w:contextualSpacing/>
              <w:jc w:val="center"/>
            </w:pPr>
            <w:r>
              <w:t>5</w:t>
            </w:r>
          </w:p>
        </w:tc>
      </w:tr>
      <w:tr w:rsidR="00494F1B" w:rsidRPr="00FA796F" w14:paraId="6B6D7403" w14:textId="77777777" w:rsidTr="00877280">
        <w:trPr>
          <w:trHeight w:val="396"/>
        </w:trPr>
        <w:tc>
          <w:tcPr>
            <w:tcW w:w="272" w:type="pct"/>
            <w:vAlign w:val="center"/>
          </w:tcPr>
          <w:p w14:paraId="0B9D98AB" w14:textId="77777777" w:rsidR="00494F1B" w:rsidRPr="00FA796F" w:rsidRDefault="00494F1B" w:rsidP="00396D28">
            <w:pPr>
              <w:contextualSpacing/>
              <w:jc w:val="center"/>
            </w:pPr>
            <w:r w:rsidRPr="00FA796F">
              <w:t>23.</w:t>
            </w:r>
          </w:p>
        </w:tc>
        <w:tc>
          <w:tcPr>
            <w:tcW w:w="189" w:type="pct"/>
            <w:vAlign w:val="center"/>
          </w:tcPr>
          <w:p w14:paraId="37F67C16" w14:textId="77777777" w:rsidR="00494F1B" w:rsidRPr="00FA796F" w:rsidRDefault="00494F1B" w:rsidP="00396D28">
            <w:pPr>
              <w:contextualSpacing/>
              <w:jc w:val="center"/>
            </w:pPr>
            <w:r w:rsidRPr="00FA796F">
              <w:t>a.</w:t>
            </w:r>
          </w:p>
        </w:tc>
        <w:tc>
          <w:tcPr>
            <w:tcW w:w="3323" w:type="pct"/>
          </w:tcPr>
          <w:p w14:paraId="06033907" w14:textId="77777777" w:rsidR="00494F1B" w:rsidRPr="00FA796F" w:rsidRDefault="00494F1B" w:rsidP="00396D28">
            <w:pPr>
              <w:contextualSpacing/>
              <w:jc w:val="both"/>
            </w:pPr>
            <w:r>
              <w:t xml:space="preserve">Infer how the </w:t>
            </w:r>
            <w:r w:rsidRPr="00055176">
              <w:t xml:space="preserve">Natural Language Technologies </w:t>
            </w:r>
            <w:r>
              <w:t xml:space="preserve">are applied </w:t>
            </w:r>
            <w:r w:rsidRPr="00055176">
              <w:br/>
              <w:t>to Business Problems</w:t>
            </w:r>
            <w:r>
              <w:t>.</w:t>
            </w:r>
          </w:p>
        </w:tc>
        <w:tc>
          <w:tcPr>
            <w:tcW w:w="388" w:type="pct"/>
            <w:vAlign w:val="center"/>
          </w:tcPr>
          <w:p w14:paraId="44AF7DA3" w14:textId="77777777" w:rsidR="00494F1B" w:rsidRPr="00FA796F" w:rsidRDefault="00494F1B" w:rsidP="00396D28">
            <w:pPr>
              <w:contextualSpacing/>
              <w:jc w:val="center"/>
            </w:pPr>
            <w:r w:rsidRPr="00FA796F">
              <w:t>CO</w:t>
            </w:r>
            <w:r>
              <w:t>3</w:t>
            </w:r>
          </w:p>
        </w:tc>
        <w:tc>
          <w:tcPr>
            <w:tcW w:w="355" w:type="pct"/>
            <w:vAlign w:val="center"/>
          </w:tcPr>
          <w:p w14:paraId="1B73A39E" w14:textId="77777777" w:rsidR="00494F1B" w:rsidRPr="00FA796F" w:rsidRDefault="00494F1B" w:rsidP="00396D28">
            <w:pPr>
              <w:contextualSpacing/>
              <w:jc w:val="center"/>
            </w:pPr>
            <w:r>
              <w:t>An</w:t>
            </w:r>
          </w:p>
        </w:tc>
        <w:tc>
          <w:tcPr>
            <w:tcW w:w="473" w:type="pct"/>
            <w:vAlign w:val="center"/>
          </w:tcPr>
          <w:p w14:paraId="3E58B03A" w14:textId="77777777" w:rsidR="00494F1B" w:rsidRPr="00FA796F" w:rsidRDefault="00494F1B" w:rsidP="00396D28">
            <w:pPr>
              <w:contextualSpacing/>
              <w:jc w:val="center"/>
            </w:pPr>
            <w:r>
              <w:t>10</w:t>
            </w:r>
          </w:p>
        </w:tc>
      </w:tr>
      <w:tr w:rsidR="00494F1B" w:rsidRPr="00FA796F" w14:paraId="52F5A6D7" w14:textId="77777777" w:rsidTr="00A81194">
        <w:trPr>
          <w:trHeight w:val="396"/>
        </w:trPr>
        <w:tc>
          <w:tcPr>
            <w:tcW w:w="272" w:type="pct"/>
            <w:vAlign w:val="center"/>
          </w:tcPr>
          <w:p w14:paraId="61089A36" w14:textId="77777777" w:rsidR="00494F1B" w:rsidRPr="00FA796F" w:rsidRDefault="00494F1B" w:rsidP="00396D28">
            <w:pPr>
              <w:contextualSpacing/>
              <w:jc w:val="center"/>
            </w:pPr>
          </w:p>
        </w:tc>
        <w:tc>
          <w:tcPr>
            <w:tcW w:w="189" w:type="pct"/>
            <w:vAlign w:val="center"/>
          </w:tcPr>
          <w:p w14:paraId="22110507" w14:textId="77777777" w:rsidR="00494F1B" w:rsidRPr="00FA796F" w:rsidRDefault="00494F1B" w:rsidP="00396D28">
            <w:pPr>
              <w:contextualSpacing/>
              <w:jc w:val="center"/>
            </w:pPr>
            <w:r w:rsidRPr="00FA796F">
              <w:t>b.</w:t>
            </w:r>
          </w:p>
        </w:tc>
        <w:tc>
          <w:tcPr>
            <w:tcW w:w="3323" w:type="pct"/>
            <w:vAlign w:val="bottom"/>
          </w:tcPr>
          <w:p w14:paraId="01FA973E" w14:textId="77777777" w:rsidR="00494F1B" w:rsidRPr="00FA796F" w:rsidRDefault="00494F1B" w:rsidP="00396D28">
            <w:pPr>
              <w:contextualSpacing/>
              <w:jc w:val="both"/>
              <w:rPr>
                <w:bCs/>
              </w:rPr>
            </w:pPr>
            <w:r w:rsidRPr="00396D28">
              <w:rPr>
                <w:bCs/>
              </w:rPr>
              <w:t>Describe Taxonomies.</w:t>
            </w:r>
          </w:p>
        </w:tc>
        <w:tc>
          <w:tcPr>
            <w:tcW w:w="388" w:type="pct"/>
            <w:vAlign w:val="center"/>
          </w:tcPr>
          <w:p w14:paraId="0588D3C2" w14:textId="77777777" w:rsidR="00494F1B" w:rsidRPr="00FA796F" w:rsidRDefault="00494F1B" w:rsidP="00396D28">
            <w:pPr>
              <w:contextualSpacing/>
              <w:jc w:val="center"/>
            </w:pPr>
            <w:r w:rsidRPr="00FA796F">
              <w:t>CO</w:t>
            </w:r>
            <w:r>
              <w:t>3</w:t>
            </w:r>
          </w:p>
        </w:tc>
        <w:tc>
          <w:tcPr>
            <w:tcW w:w="355" w:type="pct"/>
            <w:vAlign w:val="center"/>
          </w:tcPr>
          <w:p w14:paraId="6D306FB9" w14:textId="77777777" w:rsidR="00494F1B" w:rsidRPr="00FA796F" w:rsidRDefault="00494F1B" w:rsidP="00396D28">
            <w:pPr>
              <w:contextualSpacing/>
              <w:jc w:val="center"/>
            </w:pPr>
            <w:r>
              <w:t>R</w:t>
            </w:r>
          </w:p>
        </w:tc>
        <w:tc>
          <w:tcPr>
            <w:tcW w:w="473" w:type="pct"/>
            <w:vAlign w:val="center"/>
          </w:tcPr>
          <w:p w14:paraId="763B1085" w14:textId="77777777" w:rsidR="00494F1B" w:rsidRPr="00FA796F" w:rsidRDefault="00494F1B" w:rsidP="00396D28">
            <w:pPr>
              <w:contextualSpacing/>
              <w:jc w:val="center"/>
            </w:pPr>
            <w:r>
              <w:t>2</w:t>
            </w:r>
          </w:p>
        </w:tc>
      </w:tr>
      <w:tr w:rsidR="00494F1B" w:rsidRPr="00FA796F" w14:paraId="05C27EB9" w14:textId="77777777" w:rsidTr="00A81194">
        <w:trPr>
          <w:trHeight w:val="300"/>
        </w:trPr>
        <w:tc>
          <w:tcPr>
            <w:tcW w:w="5000" w:type="pct"/>
            <w:gridSpan w:val="6"/>
            <w:vAlign w:val="center"/>
          </w:tcPr>
          <w:p w14:paraId="350E6EEE" w14:textId="77777777" w:rsidR="00494F1B" w:rsidRPr="00FA796F" w:rsidRDefault="00494F1B" w:rsidP="00396D28">
            <w:pPr>
              <w:contextualSpacing/>
              <w:jc w:val="center"/>
              <w:rPr>
                <w:b/>
                <w:bCs/>
              </w:rPr>
            </w:pPr>
            <w:r w:rsidRPr="00FA796F">
              <w:rPr>
                <w:b/>
                <w:bCs/>
              </w:rPr>
              <w:t>COMPULSORY QUESTION</w:t>
            </w:r>
            <w:r>
              <w:rPr>
                <w:b/>
                <w:bCs/>
              </w:rPr>
              <w:t>3</w:t>
            </w:r>
          </w:p>
        </w:tc>
      </w:tr>
      <w:tr w:rsidR="00494F1B" w:rsidRPr="00FA796F" w14:paraId="1EBED330" w14:textId="77777777" w:rsidTr="001B1B11">
        <w:trPr>
          <w:trHeight w:val="396"/>
        </w:trPr>
        <w:tc>
          <w:tcPr>
            <w:tcW w:w="272" w:type="pct"/>
            <w:vAlign w:val="center"/>
          </w:tcPr>
          <w:p w14:paraId="11844604" w14:textId="77777777" w:rsidR="00494F1B" w:rsidRPr="00FA796F" w:rsidRDefault="00494F1B" w:rsidP="00396D28">
            <w:pPr>
              <w:contextualSpacing/>
              <w:jc w:val="center"/>
            </w:pPr>
            <w:r w:rsidRPr="00FA796F">
              <w:t>24.</w:t>
            </w:r>
          </w:p>
        </w:tc>
        <w:tc>
          <w:tcPr>
            <w:tcW w:w="189" w:type="pct"/>
            <w:vAlign w:val="center"/>
          </w:tcPr>
          <w:p w14:paraId="1A7ED3E2" w14:textId="77777777" w:rsidR="00494F1B" w:rsidRPr="00FA796F" w:rsidRDefault="00494F1B" w:rsidP="00396D28">
            <w:pPr>
              <w:contextualSpacing/>
              <w:jc w:val="center"/>
            </w:pPr>
            <w:r w:rsidRPr="00FA796F">
              <w:t>a.</w:t>
            </w:r>
          </w:p>
        </w:tc>
        <w:tc>
          <w:tcPr>
            <w:tcW w:w="3323" w:type="pct"/>
          </w:tcPr>
          <w:p w14:paraId="0E934312" w14:textId="77777777" w:rsidR="00494F1B" w:rsidRPr="00FA796F" w:rsidRDefault="00494F1B" w:rsidP="00396D28">
            <w:pPr>
              <w:contextualSpacing/>
              <w:jc w:val="both"/>
            </w:pPr>
            <w:r>
              <w:t>Enumerate the process of computer vision and discuss its applications in various domains.</w:t>
            </w:r>
          </w:p>
        </w:tc>
        <w:tc>
          <w:tcPr>
            <w:tcW w:w="388" w:type="pct"/>
            <w:vAlign w:val="center"/>
          </w:tcPr>
          <w:p w14:paraId="4280C555" w14:textId="77777777" w:rsidR="00494F1B" w:rsidRPr="00FA796F" w:rsidRDefault="00494F1B" w:rsidP="00396D28">
            <w:pPr>
              <w:contextualSpacing/>
              <w:jc w:val="center"/>
            </w:pPr>
            <w:r w:rsidRPr="00FA796F">
              <w:t>CO</w:t>
            </w:r>
            <w:r>
              <w:t>6</w:t>
            </w:r>
          </w:p>
        </w:tc>
        <w:tc>
          <w:tcPr>
            <w:tcW w:w="355" w:type="pct"/>
            <w:vAlign w:val="center"/>
          </w:tcPr>
          <w:p w14:paraId="611F25C5" w14:textId="77777777" w:rsidR="00494F1B" w:rsidRPr="00FA796F" w:rsidRDefault="00494F1B" w:rsidP="00396D28">
            <w:pPr>
              <w:contextualSpacing/>
              <w:jc w:val="center"/>
            </w:pPr>
            <w:r>
              <w:t>R</w:t>
            </w:r>
          </w:p>
        </w:tc>
        <w:tc>
          <w:tcPr>
            <w:tcW w:w="473" w:type="pct"/>
            <w:vAlign w:val="center"/>
          </w:tcPr>
          <w:p w14:paraId="02F8D2E2" w14:textId="77777777" w:rsidR="00494F1B" w:rsidRPr="00FA796F" w:rsidRDefault="00494F1B" w:rsidP="00396D28">
            <w:pPr>
              <w:contextualSpacing/>
              <w:jc w:val="center"/>
            </w:pPr>
            <w:r>
              <w:t>7</w:t>
            </w:r>
          </w:p>
        </w:tc>
      </w:tr>
      <w:tr w:rsidR="00494F1B" w:rsidRPr="00FA796F" w14:paraId="3F24514F" w14:textId="77777777" w:rsidTr="00DF055C">
        <w:trPr>
          <w:trHeight w:val="396"/>
        </w:trPr>
        <w:tc>
          <w:tcPr>
            <w:tcW w:w="272" w:type="pct"/>
            <w:vAlign w:val="center"/>
          </w:tcPr>
          <w:p w14:paraId="19B89CED" w14:textId="77777777" w:rsidR="00494F1B" w:rsidRPr="00FA796F" w:rsidRDefault="00494F1B" w:rsidP="00396D28">
            <w:pPr>
              <w:contextualSpacing/>
              <w:jc w:val="center"/>
            </w:pPr>
          </w:p>
        </w:tc>
        <w:tc>
          <w:tcPr>
            <w:tcW w:w="189" w:type="pct"/>
            <w:vAlign w:val="center"/>
          </w:tcPr>
          <w:p w14:paraId="5A68FB53" w14:textId="77777777" w:rsidR="00494F1B" w:rsidRPr="00FA796F" w:rsidRDefault="00494F1B" w:rsidP="00396D28">
            <w:pPr>
              <w:contextualSpacing/>
              <w:jc w:val="center"/>
            </w:pPr>
            <w:r w:rsidRPr="00FA796F">
              <w:t>b.</w:t>
            </w:r>
          </w:p>
        </w:tc>
        <w:tc>
          <w:tcPr>
            <w:tcW w:w="3323" w:type="pct"/>
            <w:vAlign w:val="center"/>
          </w:tcPr>
          <w:p w14:paraId="087E8715" w14:textId="77777777" w:rsidR="00494F1B" w:rsidRPr="00FA796F" w:rsidRDefault="00494F1B" w:rsidP="00DF055C">
            <w:pPr>
              <w:contextualSpacing/>
              <w:rPr>
                <w:bCs/>
              </w:rPr>
            </w:pPr>
            <w:r w:rsidRPr="00396D28">
              <w:rPr>
                <w:bCs/>
              </w:rPr>
              <w:t>Recite how IBM Watson is used for Commercial Applications.</w:t>
            </w:r>
          </w:p>
        </w:tc>
        <w:tc>
          <w:tcPr>
            <w:tcW w:w="388" w:type="pct"/>
            <w:vAlign w:val="center"/>
          </w:tcPr>
          <w:p w14:paraId="7910E1A1" w14:textId="77777777" w:rsidR="00494F1B" w:rsidRPr="00FA796F" w:rsidRDefault="00494F1B" w:rsidP="00396D28">
            <w:pPr>
              <w:contextualSpacing/>
              <w:jc w:val="center"/>
            </w:pPr>
            <w:r w:rsidRPr="00FA796F">
              <w:t>CO</w:t>
            </w:r>
            <w:r>
              <w:t>5</w:t>
            </w:r>
          </w:p>
        </w:tc>
        <w:tc>
          <w:tcPr>
            <w:tcW w:w="355" w:type="pct"/>
            <w:vAlign w:val="center"/>
          </w:tcPr>
          <w:p w14:paraId="17ACD5C0" w14:textId="77777777" w:rsidR="00494F1B" w:rsidRPr="00FA796F" w:rsidRDefault="00494F1B" w:rsidP="00396D28">
            <w:pPr>
              <w:contextualSpacing/>
              <w:jc w:val="center"/>
            </w:pPr>
            <w:r>
              <w:t>R</w:t>
            </w:r>
          </w:p>
        </w:tc>
        <w:tc>
          <w:tcPr>
            <w:tcW w:w="473" w:type="pct"/>
            <w:vAlign w:val="center"/>
          </w:tcPr>
          <w:p w14:paraId="5C90EEC1" w14:textId="77777777" w:rsidR="00494F1B" w:rsidRPr="00FA796F" w:rsidRDefault="00494F1B" w:rsidP="00396D28">
            <w:pPr>
              <w:contextualSpacing/>
              <w:jc w:val="center"/>
            </w:pPr>
            <w:r>
              <w:t>5</w:t>
            </w:r>
          </w:p>
        </w:tc>
      </w:tr>
    </w:tbl>
    <w:p w14:paraId="6F500C74"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6CFAA64A"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182ED5E3" w14:textId="77777777" w:rsidTr="00A81194">
        <w:trPr>
          <w:trHeight w:val="280"/>
        </w:trPr>
        <w:tc>
          <w:tcPr>
            <w:tcW w:w="862" w:type="dxa"/>
          </w:tcPr>
          <w:p w14:paraId="66CA514D" w14:textId="77777777" w:rsidR="00494F1B" w:rsidRPr="00FA796F" w:rsidRDefault="00494F1B" w:rsidP="00A81194">
            <w:pPr>
              <w:contextualSpacing/>
            </w:pPr>
          </w:p>
        </w:tc>
        <w:tc>
          <w:tcPr>
            <w:tcW w:w="9621" w:type="dxa"/>
          </w:tcPr>
          <w:p w14:paraId="7A9DF0E1" w14:textId="77777777" w:rsidR="00494F1B" w:rsidRPr="00FA796F" w:rsidRDefault="00494F1B" w:rsidP="00A81194">
            <w:pPr>
              <w:contextualSpacing/>
              <w:jc w:val="center"/>
              <w:rPr>
                <w:b/>
              </w:rPr>
            </w:pPr>
            <w:r w:rsidRPr="00FA796F">
              <w:rPr>
                <w:b/>
              </w:rPr>
              <w:t>COURSE OUTCOMES</w:t>
            </w:r>
          </w:p>
        </w:tc>
      </w:tr>
      <w:tr w:rsidR="00494F1B" w:rsidRPr="00FA796F" w14:paraId="2DA45E39" w14:textId="77777777" w:rsidTr="00A81194">
        <w:trPr>
          <w:trHeight w:val="280"/>
        </w:trPr>
        <w:tc>
          <w:tcPr>
            <w:tcW w:w="862" w:type="dxa"/>
          </w:tcPr>
          <w:p w14:paraId="57D0198A" w14:textId="77777777" w:rsidR="00494F1B" w:rsidRPr="00F44DED" w:rsidRDefault="00494F1B" w:rsidP="00396D28">
            <w:pPr>
              <w:contextualSpacing/>
              <w:rPr>
                <w:bCs/>
              </w:rPr>
            </w:pPr>
            <w:r w:rsidRPr="00F44DED">
              <w:rPr>
                <w:bCs/>
              </w:rPr>
              <w:t>CO1</w:t>
            </w:r>
          </w:p>
        </w:tc>
        <w:tc>
          <w:tcPr>
            <w:tcW w:w="9621" w:type="dxa"/>
            <w:vAlign w:val="center"/>
          </w:tcPr>
          <w:p w14:paraId="6570A630" w14:textId="77777777" w:rsidR="00494F1B" w:rsidRPr="00FA796F" w:rsidRDefault="00494F1B" w:rsidP="00396D28">
            <w:pPr>
              <w:contextualSpacing/>
              <w:jc w:val="both"/>
            </w:pPr>
            <w:r w:rsidRPr="00304394">
              <w:t>Outline the importance of cognitive computing</w:t>
            </w:r>
          </w:p>
        </w:tc>
      </w:tr>
      <w:tr w:rsidR="00494F1B" w:rsidRPr="00FA796F" w14:paraId="63541F5E" w14:textId="77777777" w:rsidTr="00A81194">
        <w:trPr>
          <w:trHeight w:val="280"/>
        </w:trPr>
        <w:tc>
          <w:tcPr>
            <w:tcW w:w="862" w:type="dxa"/>
          </w:tcPr>
          <w:p w14:paraId="15BF81EF" w14:textId="77777777" w:rsidR="00494F1B" w:rsidRPr="00F44DED" w:rsidRDefault="00494F1B" w:rsidP="00396D28">
            <w:pPr>
              <w:contextualSpacing/>
              <w:rPr>
                <w:bCs/>
              </w:rPr>
            </w:pPr>
            <w:r w:rsidRPr="00F44DED">
              <w:rPr>
                <w:bCs/>
              </w:rPr>
              <w:t>CO2</w:t>
            </w:r>
          </w:p>
        </w:tc>
        <w:tc>
          <w:tcPr>
            <w:tcW w:w="9621" w:type="dxa"/>
            <w:vAlign w:val="center"/>
          </w:tcPr>
          <w:p w14:paraId="6EE85D67" w14:textId="77777777" w:rsidR="00494F1B" w:rsidRPr="00FA796F" w:rsidRDefault="00494F1B" w:rsidP="00396D28">
            <w:pPr>
              <w:contextualSpacing/>
              <w:jc w:val="both"/>
            </w:pPr>
            <w:r w:rsidRPr="00304394">
              <w:t>Analyze the business implications of cognitive computing</w:t>
            </w:r>
          </w:p>
        </w:tc>
      </w:tr>
      <w:tr w:rsidR="00494F1B" w:rsidRPr="00FA796F" w14:paraId="3732CE28" w14:textId="77777777" w:rsidTr="00A81194">
        <w:trPr>
          <w:trHeight w:val="280"/>
        </w:trPr>
        <w:tc>
          <w:tcPr>
            <w:tcW w:w="862" w:type="dxa"/>
          </w:tcPr>
          <w:p w14:paraId="2D44492B" w14:textId="77777777" w:rsidR="00494F1B" w:rsidRPr="00F44DED" w:rsidRDefault="00494F1B" w:rsidP="00396D28">
            <w:pPr>
              <w:contextualSpacing/>
              <w:rPr>
                <w:bCs/>
              </w:rPr>
            </w:pPr>
            <w:r w:rsidRPr="00F44DED">
              <w:rPr>
                <w:bCs/>
              </w:rPr>
              <w:t>CO3</w:t>
            </w:r>
          </w:p>
        </w:tc>
        <w:tc>
          <w:tcPr>
            <w:tcW w:w="9621" w:type="dxa"/>
            <w:vAlign w:val="center"/>
          </w:tcPr>
          <w:p w14:paraId="2FB7BF4E" w14:textId="77777777" w:rsidR="00494F1B" w:rsidRPr="00FA796F" w:rsidRDefault="00494F1B" w:rsidP="00396D28">
            <w:pPr>
              <w:contextualSpacing/>
              <w:jc w:val="both"/>
            </w:pPr>
            <w:r w:rsidRPr="00304394">
              <w:t>Apply natural language technologies to business problems</w:t>
            </w:r>
          </w:p>
        </w:tc>
      </w:tr>
      <w:tr w:rsidR="00494F1B" w:rsidRPr="00FA796F" w14:paraId="76245188" w14:textId="77777777" w:rsidTr="00A81194">
        <w:trPr>
          <w:trHeight w:val="280"/>
        </w:trPr>
        <w:tc>
          <w:tcPr>
            <w:tcW w:w="862" w:type="dxa"/>
          </w:tcPr>
          <w:p w14:paraId="331B9E90" w14:textId="77777777" w:rsidR="00494F1B" w:rsidRPr="00F44DED" w:rsidRDefault="00494F1B" w:rsidP="00396D28">
            <w:pPr>
              <w:contextualSpacing/>
              <w:rPr>
                <w:bCs/>
              </w:rPr>
            </w:pPr>
            <w:r w:rsidRPr="00F44DED">
              <w:rPr>
                <w:bCs/>
              </w:rPr>
              <w:t>CO4</w:t>
            </w:r>
          </w:p>
        </w:tc>
        <w:tc>
          <w:tcPr>
            <w:tcW w:w="9621" w:type="dxa"/>
            <w:vAlign w:val="center"/>
          </w:tcPr>
          <w:p w14:paraId="459EBF79" w14:textId="77777777" w:rsidR="00494F1B" w:rsidRPr="00FA796F" w:rsidRDefault="00494F1B" w:rsidP="00396D28">
            <w:pPr>
              <w:contextualSpacing/>
              <w:jc w:val="both"/>
            </w:pPr>
            <w:r w:rsidRPr="00304394">
              <w:t>Apply machine learning for a specific real-world application</w:t>
            </w:r>
          </w:p>
        </w:tc>
      </w:tr>
      <w:tr w:rsidR="00494F1B" w:rsidRPr="00FA796F" w14:paraId="7955E190" w14:textId="77777777" w:rsidTr="00A81194">
        <w:trPr>
          <w:trHeight w:val="280"/>
        </w:trPr>
        <w:tc>
          <w:tcPr>
            <w:tcW w:w="862" w:type="dxa"/>
          </w:tcPr>
          <w:p w14:paraId="6A58C0AB" w14:textId="77777777" w:rsidR="00494F1B" w:rsidRPr="00F44DED" w:rsidRDefault="00494F1B" w:rsidP="00396D28">
            <w:pPr>
              <w:contextualSpacing/>
              <w:rPr>
                <w:bCs/>
              </w:rPr>
            </w:pPr>
            <w:r w:rsidRPr="00F44DED">
              <w:rPr>
                <w:bCs/>
              </w:rPr>
              <w:t>CO5</w:t>
            </w:r>
          </w:p>
        </w:tc>
        <w:tc>
          <w:tcPr>
            <w:tcW w:w="9621" w:type="dxa"/>
            <w:vAlign w:val="center"/>
          </w:tcPr>
          <w:p w14:paraId="69E46079" w14:textId="77777777" w:rsidR="00494F1B" w:rsidRPr="00FA796F" w:rsidRDefault="00494F1B" w:rsidP="00396D28">
            <w:pPr>
              <w:contextualSpacing/>
              <w:jc w:val="both"/>
            </w:pPr>
            <w:r w:rsidRPr="00304394">
              <w:t>Develop Chabot applications for business problems</w:t>
            </w:r>
          </w:p>
        </w:tc>
      </w:tr>
      <w:tr w:rsidR="00494F1B" w:rsidRPr="00FA796F" w14:paraId="7FACE624" w14:textId="77777777" w:rsidTr="00A81194">
        <w:trPr>
          <w:trHeight w:val="280"/>
        </w:trPr>
        <w:tc>
          <w:tcPr>
            <w:tcW w:w="862" w:type="dxa"/>
          </w:tcPr>
          <w:p w14:paraId="6EBB48D2" w14:textId="77777777" w:rsidR="00494F1B" w:rsidRPr="00F44DED" w:rsidRDefault="00494F1B" w:rsidP="00396D28">
            <w:pPr>
              <w:contextualSpacing/>
              <w:rPr>
                <w:bCs/>
              </w:rPr>
            </w:pPr>
            <w:r w:rsidRPr="00F44DED">
              <w:rPr>
                <w:bCs/>
              </w:rPr>
              <w:t>CO6</w:t>
            </w:r>
          </w:p>
        </w:tc>
        <w:tc>
          <w:tcPr>
            <w:tcW w:w="9621" w:type="dxa"/>
            <w:vAlign w:val="bottom"/>
          </w:tcPr>
          <w:p w14:paraId="21E595B4" w14:textId="77777777" w:rsidR="00494F1B" w:rsidRPr="00FA796F" w:rsidRDefault="00494F1B" w:rsidP="00396D28">
            <w:pPr>
              <w:contextualSpacing/>
              <w:jc w:val="both"/>
            </w:pPr>
            <w:r w:rsidRPr="00304394">
              <w:t>Develop Cognitive applications in health care using machine learning</w:t>
            </w:r>
          </w:p>
        </w:tc>
      </w:tr>
    </w:tbl>
    <w:p w14:paraId="2705E56C"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17F7F260" w14:textId="77777777" w:rsidTr="00396D28">
        <w:trPr>
          <w:jc w:val="center"/>
        </w:trPr>
        <w:tc>
          <w:tcPr>
            <w:tcW w:w="10348" w:type="dxa"/>
            <w:gridSpan w:val="8"/>
          </w:tcPr>
          <w:p w14:paraId="283F1AE8"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3F89833A" w14:textId="77777777" w:rsidTr="00396D28">
        <w:trPr>
          <w:jc w:val="center"/>
        </w:trPr>
        <w:tc>
          <w:tcPr>
            <w:tcW w:w="1560" w:type="dxa"/>
          </w:tcPr>
          <w:p w14:paraId="1E1A1A47" w14:textId="77777777" w:rsidR="00494F1B" w:rsidRPr="00FA796F" w:rsidRDefault="00494F1B" w:rsidP="00A81194">
            <w:pPr>
              <w:contextualSpacing/>
              <w:jc w:val="center"/>
              <w:rPr>
                <w:b/>
                <w:bCs/>
              </w:rPr>
            </w:pPr>
            <w:r w:rsidRPr="00FA796F">
              <w:rPr>
                <w:b/>
                <w:bCs/>
              </w:rPr>
              <w:t>CO / P</w:t>
            </w:r>
          </w:p>
        </w:tc>
        <w:tc>
          <w:tcPr>
            <w:tcW w:w="1417" w:type="dxa"/>
          </w:tcPr>
          <w:p w14:paraId="6A6EE19E" w14:textId="77777777" w:rsidR="00494F1B" w:rsidRPr="00FA796F" w:rsidRDefault="00494F1B" w:rsidP="00A81194">
            <w:pPr>
              <w:contextualSpacing/>
              <w:jc w:val="center"/>
              <w:rPr>
                <w:b/>
              </w:rPr>
            </w:pPr>
            <w:r w:rsidRPr="00FA796F">
              <w:rPr>
                <w:b/>
              </w:rPr>
              <w:t>R</w:t>
            </w:r>
          </w:p>
        </w:tc>
        <w:tc>
          <w:tcPr>
            <w:tcW w:w="1276" w:type="dxa"/>
          </w:tcPr>
          <w:p w14:paraId="3AD263B5" w14:textId="77777777" w:rsidR="00494F1B" w:rsidRPr="00FA796F" w:rsidRDefault="00494F1B" w:rsidP="00A81194">
            <w:pPr>
              <w:contextualSpacing/>
              <w:jc w:val="center"/>
              <w:rPr>
                <w:b/>
              </w:rPr>
            </w:pPr>
            <w:r w:rsidRPr="00FA796F">
              <w:rPr>
                <w:b/>
              </w:rPr>
              <w:t>U</w:t>
            </w:r>
          </w:p>
        </w:tc>
        <w:tc>
          <w:tcPr>
            <w:tcW w:w="1134" w:type="dxa"/>
          </w:tcPr>
          <w:p w14:paraId="3447F384" w14:textId="77777777" w:rsidR="00494F1B" w:rsidRPr="00FA796F" w:rsidRDefault="00494F1B" w:rsidP="00A81194">
            <w:pPr>
              <w:contextualSpacing/>
              <w:jc w:val="center"/>
              <w:rPr>
                <w:b/>
              </w:rPr>
            </w:pPr>
            <w:r w:rsidRPr="00FA796F">
              <w:rPr>
                <w:b/>
              </w:rPr>
              <w:t>A</w:t>
            </w:r>
          </w:p>
        </w:tc>
        <w:tc>
          <w:tcPr>
            <w:tcW w:w="1418" w:type="dxa"/>
          </w:tcPr>
          <w:p w14:paraId="4755E3D9" w14:textId="77777777" w:rsidR="00494F1B" w:rsidRPr="00FA796F" w:rsidRDefault="00494F1B" w:rsidP="00A81194">
            <w:pPr>
              <w:contextualSpacing/>
              <w:jc w:val="center"/>
              <w:rPr>
                <w:b/>
              </w:rPr>
            </w:pPr>
            <w:r w:rsidRPr="00FA796F">
              <w:rPr>
                <w:b/>
              </w:rPr>
              <w:t>An</w:t>
            </w:r>
          </w:p>
        </w:tc>
        <w:tc>
          <w:tcPr>
            <w:tcW w:w="708" w:type="dxa"/>
          </w:tcPr>
          <w:p w14:paraId="4512CDF4" w14:textId="77777777" w:rsidR="00494F1B" w:rsidRPr="00FA796F" w:rsidRDefault="00494F1B" w:rsidP="00A81194">
            <w:pPr>
              <w:contextualSpacing/>
              <w:jc w:val="center"/>
              <w:rPr>
                <w:b/>
              </w:rPr>
            </w:pPr>
            <w:r w:rsidRPr="00FA796F">
              <w:rPr>
                <w:b/>
              </w:rPr>
              <w:t>E</w:t>
            </w:r>
          </w:p>
        </w:tc>
        <w:tc>
          <w:tcPr>
            <w:tcW w:w="1134" w:type="dxa"/>
          </w:tcPr>
          <w:p w14:paraId="7D73E679" w14:textId="77777777" w:rsidR="00494F1B" w:rsidRPr="00FA796F" w:rsidRDefault="00494F1B" w:rsidP="00A81194">
            <w:pPr>
              <w:contextualSpacing/>
              <w:jc w:val="center"/>
              <w:rPr>
                <w:b/>
              </w:rPr>
            </w:pPr>
            <w:r w:rsidRPr="00FA796F">
              <w:rPr>
                <w:b/>
              </w:rPr>
              <w:t>C</w:t>
            </w:r>
          </w:p>
        </w:tc>
        <w:tc>
          <w:tcPr>
            <w:tcW w:w="1701" w:type="dxa"/>
          </w:tcPr>
          <w:p w14:paraId="625DB22E" w14:textId="77777777" w:rsidR="00494F1B" w:rsidRPr="00FA796F" w:rsidRDefault="00494F1B" w:rsidP="00A81194">
            <w:pPr>
              <w:contextualSpacing/>
              <w:jc w:val="center"/>
              <w:rPr>
                <w:b/>
              </w:rPr>
            </w:pPr>
            <w:r w:rsidRPr="00FA796F">
              <w:rPr>
                <w:b/>
              </w:rPr>
              <w:t>Total</w:t>
            </w:r>
          </w:p>
        </w:tc>
      </w:tr>
      <w:tr w:rsidR="00494F1B" w:rsidRPr="00FA796F" w14:paraId="74C172C4" w14:textId="77777777" w:rsidTr="00396D28">
        <w:trPr>
          <w:jc w:val="center"/>
        </w:trPr>
        <w:tc>
          <w:tcPr>
            <w:tcW w:w="1560" w:type="dxa"/>
          </w:tcPr>
          <w:p w14:paraId="197C0CDB" w14:textId="77777777" w:rsidR="00494F1B" w:rsidRPr="00F44DED" w:rsidRDefault="00494F1B" w:rsidP="00396D28">
            <w:pPr>
              <w:contextualSpacing/>
              <w:jc w:val="center"/>
              <w:rPr>
                <w:bCs/>
              </w:rPr>
            </w:pPr>
            <w:r w:rsidRPr="00F44DED">
              <w:rPr>
                <w:bCs/>
              </w:rPr>
              <w:t>CO1</w:t>
            </w:r>
          </w:p>
        </w:tc>
        <w:tc>
          <w:tcPr>
            <w:tcW w:w="1417" w:type="dxa"/>
          </w:tcPr>
          <w:p w14:paraId="4705FDA8" w14:textId="77777777" w:rsidR="00494F1B" w:rsidRPr="00FA796F" w:rsidRDefault="00494F1B" w:rsidP="00396D28">
            <w:pPr>
              <w:contextualSpacing/>
              <w:jc w:val="center"/>
            </w:pPr>
            <w:r>
              <w:t>19</w:t>
            </w:r>
          </w:p>
        </w:tc>
        <w:tc>
          <w:tcPr>
            <w:tcW w:w="1276" w:type="dxa"/>
          </w:tcPr>
          <w:p w14:paraId="4BE0F68A" w14:textId="77777777" w:rsidR="00494F1B" w:rsidRPr="00FA796F" w:rsidRDefault="00494F1B" w:rsidP="00396D28">
            <w:pPr>
              <w:contextualSpacing/>
              <w:jc w:val="center"/>
            </w:pPr>
            <w:r>
              <w:t>-</w:t>
            </w:r>
          </w:p>
        </w:tc>
        <w:tc>
          <w:tcPr>
            <w:tcW w:w="1134" w:type="dxa"/>
          </w:tcPr>
          <w:p w14:paraId="105EE42D" w14:textId="77777777" w:rsidR="00494F1B" w:rsidRPr="00FA796F" w:rsidRDefault="00494F1B" w:rsidP="00396D28">
            <w:pPr>
              <w:contextualSpacing/>
              <w:jc w:val="center"/>
            </w:pPr>
            <w:r>
              <w:t>8</w:t>
            </w:r>
          </w:p>
        </w:tc>
        <w:tc>
          <w:tcPr>
            <w:tcW w:w="1418" w:type="dxa"/>
          </w:tcPr>
          <w:p w14:paraId="2364563C" w14:textId="77777777" w:rsidR="00494F1B" w:rsidRPr="00FA796F" w:rsidRDefault="00494F1B" w:rsidP="00396D28">
            <w:pPr>
              <w:contextualSpacing/>
              <w:jc w:val="center"/>
            </w:pPr>
            <w:r>
              <w:t>-</w:t>
            </w:r>
          </w:p>
        </w:tc>
        <w:tc>
          <w:tcPr>
            <w:tcW w:w="708" w:type="dxa"/>
          </w:tcPr>
          <w:p w14:paraId="5B4D0500" w14:textId="77777777" w:rsidR="00494F1B" w:rsidRPr="00FA796F" w:rsidRDefault="00494F1B" w:rsidP="00396D28">
            <w:pPr>
              <w:contextualSpacing/>
              <w:jc w:val="center"/>
            </w:pPr>
            <w:r>
              <w:t>7</w:t>
            </w:r>
          </w:p>
        </w:tc>
        <w:tc>
          <w:tcPr>
            <w:tcW w:w="1134" w:type="dxa"/>
          </w:tcPr>
          <w:p w14:paraId="34C5BC99" w14:textId="77777777" w:rsidR="00494F1B" w:rsidRPr="00FA796F" w:rsidRDefault="00494F1B" w:rsidP="00396D28">
            <w:pPr>
              <w:contextualSpacing/>
              <w:jc w:val="center"/>
            </w:pPr>
            <w:r>
              <w:t>-</w:t>
            </w:r>
          </w:p>
        </w:tc>
        <w:tc>
          <w:tcPr>
            <w:tcW w:w="1701" w:type="dxa"/>
          </w:tcPr>
          <w:p w14:paraId="20E10D21" w14:textId="77777777" w:rsidR="00494F1B" w:rsidRPr="00FA796F" w:rsidRDefault="00494F1B" w:rsidP="00396D28">
            <w:pPr>
              <w:contextualSpacing/>
              <w:jc w:val="center"/>
            </w:pPr>
            <w:r>
              <w:t>34</w:t>
            </w:r>
          </w:p>
        </w:tc>
      </w:tr>
      <w:tr w:rsidR="00494F1B" w:rsidRPr="00FA796F" w14:paraId="28BA3E8B" w14:textId="77777777" w:rsidTr="00396D28">
        <w:trPr>
          <w:jc w:val="center"/>
        </w:trPr>
        <w:tc>
          <w:tcPr>
            <w:tcW w:w="1560" w:type="dxa"/>
          </w:tcPr>
          <w:p w14:paraId="3C5CC9DB" w14:textId="77777777" w:rsidR="00494F1B" w:rsidRPr="00F44DED" w:rsidRDefault="00494F1B" w:rsidP="00396D28">
            <w:pPr>
              <w:contextualSpacing/>
              <w:jc w:val="center"/>
              <w:rPr>
                <w:bCs/>
              </w:rPr>
            </w:pPr>
            <w:r w:rsidRPr="00F44DED">
              <w:rPr>
                <w:bCs/>
              </w:rPr>
              <w:t>CO2</w:t>
            </w:r>
          </w:p>
        </w:tc>
        <w:tc>
          <w:tcPr>
            <w:tcW w:w="1417" w:type="dxa"/>
          </w:tcPr>
          <w:p w14:paraId="4EB8ABC0" w14:textId="77777777" w:rsidR="00494F1B" w:rsidRPr="00FA796F" w:rsidRDefault="00494F1B" w:rsidP="00396D28">
            <w:pPr>
              <w:contextualSpacing/>
              <w:jc w:val="center"/>
            </w:pPr>
            <w:r>
              <w:t>-</w:t>
            </w:r>
          </w:p>
        </w:tc>
        <w:tc>
          <w:tcPr>
            <w:tcW w:w="1276" w:type="dxa"/>
          </w:tcPr>
          <w:p w14:paraId="1DA1D2BF" w14:textId="77777777" w:rsidR="00494F1B" w:rsidRPr="00FA796F" w:rsidRDefault="00494F1B" w:rsidP="00396D28">
            <w:pPr>
              <w:contextualSpacing/>
              <w:jc w:val="center"/>
            </w:pPr>
            <w:r>
              <w:t>8</w:t>
            </w:r>
          </w:p>
        </w:tc>
        <w:tc>
          <w:tcPr>
            <w:tcW w:w="1134" w:type="dxa"/>
          </w:tcPr>
          <w:p w14:paraId="641EB5BD" w14:textId="77777777" w:rsidR="00494F1B" w:rsidRPr="00FA796F" w:rsidRDefault="00494F1B" w:rsidP="00396D28">
            <w:pPr>
              <w:contextualSpacing/>
              <w:jc w:val="center"/>
            </w:pPr>
            <w:r>
              <w:t>-</w:t>
            </w:r>
          </w:p>
        </w:tc>
        <w:tc>
          <w:tcPr>
            <w:tcW w:w="1418" w:type="dxa"/>
          </w:tcPr>
          <w:p w14:paraId="092EF106" w14:textId="77777777" w:rsidR="00494F1B" w:rsidRPr="00FA796F" w:rsidRDefault="00494F1B" w:rsidP="00396D28">
            <w:pPr>
              <w:contextualSpacing/>
              <w:jc w:val="center"/>
            </w:pPr>
            <w:r>
              <w:t>-</w:t>
            </w:r>
          </w:p>
        </w:tc>
        <w:tc>
          <w:tcPr>
            <w:tcW w:w="708" w:type="dxa"/>
          </w:tcPr>
          <w:p w14:paraId="68E13317" w14:textId="77777777" w:rsidR="00494F1B" w:rsidRPr="00FA796F" w:rsidRDefault="00494F1B" w:rsidP="00396D28">
            <w:pPr>
              <w:contextualSpacing/>
              <w:jc w:val="center"/>
            </w:pPr>
            <w:r>
              <w:t>-</w:t>
            </w:r>
          </w:p>
        </w:tc>
        <w:tc>
          <w:tcPr>
            <w:tcW w:w="1134" w:type="dxa"/>
          </w:tcPr>
          <w:p w14:paraId="2271F73D" w14:textId="77777777" w:rsidR="00494F1B" w:rsidRPr="00FA796F" w:rsidRDefault="00494F1B" w:rsidP="00396D28">
            <w:pPr>
              <w:contextualSpacing/>
              <w:jc w:val="center"/>
            </w:pPr>
            <w:r>
              <w:t>-</w:t>
            </w:r>
          </w:p>
        </w:tc>
        <w:tc>
          <w:tcPr>
            <w:tcW w:w="1701" w:type="dxa"/>
          </w:tcPr>
          <w:p w14:paraId="092698A2" w14:textId="77777777" w:rsidR="00494F1B" w:rsidRPr="00FA796F" w:rsidRDefault="00494F1B" w:rsidP="00396D28">
            <w:pPr>
              <w:contextualSpacing/>
              <w:jc w:val="center"/>
            </w:pPr>
            <w:r>
              <w:t>8</w:t>
            </w:r>
          </w:p>
        </w:tc>
      </w:tr>
      <w:tr w:rsidR="00494F1B" w:rsidRPr="00FA796F" w14:paraId="1079F930" w14:textId="77777777" w:rsidTr="00396D28">
        <w:trPr>
          <w:jc w:val="center"/>
        </w:trPr>
        <w:tc>
          <w:tcPr>
            <w:tcW w:w="1560" w:type="dxa"/>
          </w:tcPr>
          <w:p w14:paraId="0BFE1D1C" w14:textId="77777777" w:rsidR="00494F1B" w:rsidRPr="00F44DED" w:rsidRDefault="00494F1B" w:rsidP="00396D28">
            <w:pPr>
              <w:contextualSpacing/>
              <w:jc w:val="center"/>
              <w:rPr>
                <w:bCs/>
              </w:rPr>
            </w:pPr>
            <w:r w:rsidRPr="00F44DED">
              <w:rPr>
                <w:bCs/>
              </w:rPr>
              <w:t>CO3</w:t>
            </w:r>
          </w:p>
        </w:tc>
        <w:tc>
          <w:tcPr>
            <w:tcW w:w="1417" w:type="dxa"/>
          </w:tcPr>
          <w:p w14:paraId="2EAF8102" w14:textId="77777777" w:rsidR="00494F1B" w:rsidRPr="00FA796F" w:rsidRDefault="00494F1B" w:rsidP="00396D28">
            <w:pPr>
              <w:contextualSpacing/>
              <w:jc w:val="center"/>
            </w:pPr>
            <w:r>
              <w:t>6</w:t>
            </w:r>
          </w:p>
        </w:tc>
        <w:tc>
          <w:tcPr>
            <w:tcW w:w="1276" w:type="dxa"/>
          </w:tcPr>
          <w:p w14:paraId="1DF4E84B" w14:textId="77777777" w:rsidR="00494F1B" w:rsidRPr="00FA796F" w:rsidRDefault="00494F1B" w:rsidP="00396D28">
            <w:pPr>
              <w:contextualSpacing/>
              <w:jc w:val="center"/>
            </w:pPr>
            <w:r>
              <w:t>4</w:t>
            </w:r>
          </w:p>
        </w:tc>
        <w:tc>
          <w:tcPr>
            <w:tcW w:w="1134" w:type="dxa"/>
          </w:tcPr>
          <w:p w14:paraId="5780526C" w14:textId="77777777" w:rsidR="00494F1B" w:rsidRPr="00FA796F" w:rsidRDefault="00494F1B" w:rsidP="00396D28">
            <w:pPr>
              <w:contextualSpacing/>
              <w:jc w:val="center"/>
            </w:pPr>
            <w:r>
              <w:t>3</w:t>
            </w:r>
          </w:p>
        </w:tc>
        <w:tc>
          <w:tcPr>
            <w:tcW w:w="1418" w:type="dxa"/>
          </w:tcPr>
          <w:p w14:paraId="70E6D684" w14:textId="77777777" w:rsidR="00494F1B" w:rsidRPr="00FA796F" w:rsidRDefault="00494F1B" w:rsidP="00396D28">
            <w:pPr>
              <w:contextualSpacing/>
              <w:jc w:val="center"/>
            </w:pPr>
            <w:r>
              <w:t>21</w:t>
            </w:r>
          </w:p>
        </w:tc>
        <w:tc>
          <w:tcPr>
            <w:tcW w:w="708" w:type="dxa"/>
          </w:tcPr>
          <w:p w14:paraId="62C08BA0" w14:textId="77777777" w:rsidR="00494F1B" w:rsidRPr="00FA796F" w:rsidRDefault="00494F1B" w:rsidP="00396D28">
            <w:pPr>
              <w:contextualSpacing/>
              <w:jc w:val="center"/>
            </w:pPr>
            <w:r>
              <w:t>-</w:t>
            </w:r>
          </w:p>
        </w:tc>
        <w:tc>
          <w:tcPr>
            <w:tcW w:w="1134" w:type="dxa"/>
          </w:tcPr>
          <w:p w14:paraId="0FB954C4" w14:textId="77777777" w:rsidR="00494F1B" w:rsidRPr="00FA796F" w:rsidRDefault="00494F1B" w:rsidP="00396D28">
            <w:pPr>
              <w:contextualSpacing/>
              <w:jc w:val="center"/>
            </w:pPr>
            <w:r>
              <w:t>-</w:t>
            </w:r>
          </w:p>
        </w:tc>
        <w:tc>
          <w:tcPr>
            <w:tcW w:w="1701" w:type="dxa"/>
          </w:tcPr>
          <w:p w14:paraId="53F59C4C" w14:textId="77777777" w:rsidR="00494F1B" w:rsidRPr="00FA796F" w:rsidRDefault="00494F1B" w:rsidP="00396D28">
            <w:pPr>
              <w:contextualSpacing/>
              <w:jc w:val="center"/>
            </w:pPr>
            <w:r>
              <w:t>34</w:t>
            </w:r>
          </w:p>
        </w:tc>
      </w:tr>
      <w:tr w:rsidR="00494F1B" w:rsidRPr="00FA796F" w14:paraId="3FC055AA" w14:textId="77777777" w:rsidTr="00396D28">
        <w:trPr>
          <w:jc w:val="center"/>
        </w:trPr>
        <w:tc>
          <w:tcPr>
            <w:tcW w:w="1560" w:type="dxa"/>
          </w:tcPr>
          <w:p w14:paraId="3259574B" w14:textId="77777777" w:rsidR="00494F1B" w:rsidRPr="00F44DED" w:rsidRDefault="00494F1B" w:rsidP="00396D28">
            <w:pPr>
              <w:contextualSpacing/>
              <w:jc w:val="center"/>
              <w:rPr>
                <w:bCs/>
              </w:rPr>
            </w:pPr>
            <w:r w:rsidRPr="00F44DED">
              <w:rPr>
                <w:bCs/>
              </w:rPr>
              <w:t>CO4</w:t>
            </w:r>
          </w:p>
        </w:tc>
        <w:tc>
          <w:tcPr>
            <w:tcW w:w="1417" w:type="dxa"/>
          </w:tcPr>
          <w:p w14:paraId="28769C35" w14:textId="77777777" w:rsidR="00494F1B" w:rsidRPr="00FA796F" w:rsidRDefault="00494F1B" w:rsidP="00396D28">
            <w:pPr>
              <w:contextualSpacing/>
              <w:jc w:val="center"/>
            </w:pPr>
            <w:r>
              <w:t>13</w:t>
            </w:r>
          </w:p>
        </w:tc>
        <w:tc>
          <w:tcPr>
            <w:tcW w:w="1276" w:type="dxa"/>
          </w:tcPr>
          <w:p w14:paraId="69536D6D" w14:textId="77777777" w:rsidR="00494F1B" w:rsidRPr="00FA796F" w:rsidRDefault="00494F1B" w:rsidP="00396D28">
            <w:pPr>
              <w:contextualSpacing/>
              <w:jc w:val="center"/>
            </w:pPr>
            <w:r>
              <w:t>7</w:t>
            </w:r>
          </w:p>
        </w:tc>
        <w:tc>
          <w:tcPr>
            <w:tcW w:w="1134" w:type="dxa"/>
          </w:tcPr>
          <w:p w14:paraId="4099D613" w14:textId="77777777" w:rsidR="00494F1B" w:rsidRPr="00FA796F" w:rsidRDefault="00494F1B" w:rsidP="00396D28">
            <w:pPr>
              <w:contextualSpacing/>
              <w:jc w:val="center"/>
            </w:pPr>
            <w:r>
              <w:t>8</w:t>
            </w:r>
          </w:p>
        </w:tc>
        <w:tc>
          <w:tcPr>
            <w:tcW w:w="1418" w:type="dxa"/>
          </w:tcPr>
          <w:p w14:paraId="68B66AD2" w14:textId="77777777" w:rsidR="00494F1B" w:rsidRPr="00FA796F" w:rsidRDefault="00494F1B" w:rsidP="00396D28">
            <w:pPr>
              <w:contextualSpacing/>
              <w:jc w:val="center"/>
            </w:pPr>
            <w:r>
              <w:t>-</w:t>
            </w:r>
          </w:p>
        </w:tc>
        <w:tc>
          <w:tcPr>
            <w:tcW w:w="708" w:type="dxa"/>
          </w:tcPr>
          <w:p w14:paraId="392CE4EA" w14:textId="77777777" w:rsidR="00494F1B" w:rsidRPr="00FA796F" w:rsidRDefault="00494F1B" w:rsidP="00396D28">
            <w:pPr>
              <w:contextualSpacing/>
              <w:jc w:val="center"/>
            </w:pPr>
            <w:r>
              <w:t>5</w:t>
            </w:r>
          </w:p>
        </w:tc>
        <w:tc>
          <w:tcPr>
            <w:tcW w:w="1134" w:type="dxa"/>
          </w:tcPr>
          <w:p w14:paraId="0A56AAB2" w14:textId="77777777" w:rsidR="00494F1B" w:rsidRPr="00FA796F" w:rsidRDefault="00494F1B" w:rsidP="00396D28">
            <w:pPr>
              <w:contextualSpacing/>
              <w:jc w:val="center"/>
            </w:pPr>
            <w:r>
              <w:t>-</w:t>
            </w:r>
          </w:p>
        </w:tc>
        <w:tc>
          <w:tcPr>
            <w:tcW w:w="1701" w:type="dxa"/>
          </w:tcPr>
          <w:p w14:paraId="39DF1F4B" w14:textId="77777777" w:rsidR="00494F1B" w:rsidRPr="00FA796F" w:rsidRDefault="00494F1B" w:rsidP="00396D28">
            <w:pPr>
              <w:contextualSpacing/>
              <w:jc w:val="center"/>
            </w:pPr>
            <w:r>
              <w:t>33</w:t>
            </w:r>
          </w:p>
        </w:tc>
      </w:tr>
      <w:tr w:rsidR="00494F1B" w:rsidRPr="00FA796F" w14:paraId="1651415F" w14:textId="77777777" w:rsidTr="00396D28">
        <w:trPr>
          <w:jc w:val="center"/>
        </w:trPr>
        <w:tc>
          <w:tcPr>
            <w:tcW w:w="1560" w:type="dxa"/>
          </w:tcPr>
          <w:p w14:paraId="50A3374B" w14:textId="77777777" w:rsidR="00494F1B" w:rsidRPr="00F44DED" w:rsidRDefault="00494F1B" w:rsidP="00396D28">
            <w:pPr>
              <w:contextualSpacing/>
              <w:jc w:val="center"/>
              <w:rPr>
                <w:bCs/>
              </w:rPr>
            </w:pPr>
            <w:r w:rsidRPr="00F44DED">
              <w:rPr>
                <w:bCs/>
              </w:rPr>
              <w:t>CO5</w:t>
            </w:r>
          </w:p>
        </w:tc>
        <w:tc>
          <w:tcPr>
            <w:tcW w:w="1417" w:type="dxa"/>
          </w:tcPr>
          <w:p w14:paraId="208D1E9A" w14:textId="77777777" w:rsidR="00494F1B" w:rsidRPr="00FA796F" w:rsidRDefault="00494F1B" w:rsidP="00396D28">
            <w:pPr>
              <w:contextualSpacing/>
              <w:jc w:val="center"/>
            </w:pPr>
            <w:r>
              <w:t>5</w:t>
            </w:r>
          </w:p>
        </w:tc>
        <w:tc>
          <w:tcPr>
            <w:tcW w:w="1276" w:type="dxa"/>
          </w:tcPr>
          <w:p w14:paraId="60DBB211" w14:textId="77777777" w:rsidR="00494F1B" w:rsidRPr="00FA796F" w:rsidRDefault="00494F1B" w:rsidP="00396D28">
            <w:pPr>
              <w:contextualSpacing/>
              <w:jc w:val="center"/>
            </w:pPr>
            <w:r>
              <w:t>-</w:t>
            </w:r>
          </w:p>
        </w:tc>
        <w:tc>
          <w:tcPr>
            <w:tcW w:w="1134" w:type="dxa"/>
          </w:tcPr>
          <w:p w14:paraId="674B11E3" w14:textId="77777777" w:rsidR="00494F1B" w:rsidRPr="00FA796F" w:rsidRDefault="00494F1B" w:rsidP="00396D28">
            <w:pPr>
              <w:contextualSpacing/>
              <w:jc w:val="center"/>
            </w:pPr>
            <w:r>
              <w:t>-</w:t>
            </w:r>
          </w:p>
        </w:tc>
        <w:tc>
          <w:tcPr>
            <w:tcW w:w="1418" w:type="dxa"/>
          </w:tcPr>
          <w:p w14:paraId="45FA17E4" w14:textId="77777777" w:rsidR="00494F1B" w:rsidRPr="00FA796F" w:rsidRDefault="00494F1B" w:rsidP="00396D28">
            <w:pPr>
              <w:contextualSpacing/>
              <w:jc w:val="center"/>
            </w:pPr>
            <w:r>
              <w:t>-</w:t>
            </w:r>
          </w:p>
        </w:tc>
        <w:tc>
          <w:tcPr>
            <w:tcW w:w="708" w:type="dxa"/>
          </w:tcPr>
          <w:p w14:paraId="26736B48" w14:textId="77777777" w:rsidR="00494F1B" w:rsidRPr="00FA796F" w:rsidRDefault="00494F1B" w:rsidP="00396D28">
            <w:pPr>
              <w:contextualSpacing/>
              <w:jc w:val="center"/>
            </w:pPr>
            <w:r>
              <w:t>-</w:t>
            </w:r>
          </w:p>
        </w:tc>
        <w:tc>
          <w:tcPr>
            <w:tcW w:w="1134" w:type="dxa"/>
          </w:tcPr>
          <w:p w14:paraId="34E780C0" w14:textId="77777777" w:rsidR="00494F1B" w:rsidRPr="00FA796F" w:rsidRDefault="00494F1B" w:rsidP="00396D28">
            <w:pPr>
              <w:contextualSpacing/>
              <w:jc w:val="center"/>
            </w:pPr>
            <w:r>
              <w:t>-</w:t>
            </w:r>
          </w:p>
        </w:tc>
        <w:tc>
          <w:tcPr>
            <w:tcW w:w="1701" w:type="dxa"/>
          </w:tcPr>
          <w:p w14:paraId="30430631" w14:textId="77777777" w:rsidR="00494F1B" w:rsidRPr="00FA796F" w:rsidRDefault="00494F1B" w:rsidP="00396D28">
            <w:pPr>
              <w:contextualSpacing/>
              <w:jc w:val="center"/>
            </w:pPr>
            <w:r>
              <w:t>5</w:t>
            </w:r>
          </w:p>
        </w:tc>
      </w:tr>
      <w:tr w:rsidR="00494F1B" w:rsidRPr="00FA796F" w14:paraId="28D0B7C4" w14:textId="77777777" w:rsidTr="00396D28">
        <w:trPr>
          <w:jc w:val="center"/>
        </w:trPr>
        <w:tc>
          <w:tcPr>
            <w:tcW w:w="1560" w:type="dxa"/>
          </w:tcPr>
          <w:p w14:paraId="46459C7F" w14:textId="77777777" w:rsidR="00494F1B" w:rsidRPr="00F44DED" w:rsidRDefault="00494F1B" w:rsidP="00396D28">
            <w:pPr>
              <w:contextualSpacing/>
              <w:jc w:val="center"/>
              <w:rPr>
                <w:bCs/>
              </w:rPr>
            </w:pPr>
            <w:r w:rsidRPr="00F44DED">
              <w:rPr>
                <w:bCs/>
              </w:rPr>
              <w:t>CO6</w:t>
            </w:r>
          </w:p>
        </w:tc>
        <w:tc>
          <w:tcPr>
            <w:tcW w:w="1417" w:type="dxa"/>
          </w:tcPr>
          <w:p w14:paraId="77919CCF" w14:textId="77777777" w:rsidR="00494F1B" w:rsidRPr="00FA796F" w:rsidRDefault="00494F1B" w:rsidP="00396D28">
            <w:pPr>
              <w:contextualSpacing/>
              <w:jc w:val="center"/>
            </w:pPr>
            <w:r>
              <w:t>7</w:t>
            </w:r>
          </w:p>
        </w:tc>
        <w:tc>
          <w:tcPr>
            <w:tcW w:w="1276" w:type="dxa"/>
          </w:tcPr>
          <w:p w14:paraId="2839A7E3" w14:textId="77777777" w:rsidR="00494F1B" w:rsidRPr="00FA796F" w:rsidRDefault="00494F1B" w:rsidP="00396D28">
            <w:pPr>
              <w:contextualSpacing/>
              <w:jc w:val="center"/>
            </w:pPr>
            <w:r>
              <w:t>3</w:t>
            </w:r>
          </w:p>
        </w:tc>
        <w:tc>
          <w:tcPr>
            <w:tcW w:w="1134" w:type="dxa"/>
          </w:tcPr>
          <w:p w14:paraId="46EA7E84" w14:textId="77777777" w:rsidR="00494F1B" w:rsidRPr="00FA796F" w:rsidRDefault="00494F1B" w:rsidP="00396D28">
            <w:pPr>
              <w:contextualSpacing/>
              <w:jc w:val="center"/>
            </w:pPr>
            <w:r>
              <w:t>-</w:t>
            </w:r>
          </w:p>
        </w:tc>
        <w:tc>
          <w:tcPr>
            <w:tcW w:w="1418" w:type="dxa"/>
          </w:tcPr>
          <w:p w14:paraId="2D0459A2" w14:textId="77777777" w:rsidR="00494F1B" w:rsidRPr="00FA796F" w:rsidRDefault="00494F1B" w:rsidP="00396D28">
            <w:pPr>
              <w:contextualSpacing/>
              <w:jc w:val="center"/>
            </w:pPr>
            <w:r>
              <w:t>-</w:t>
            </w:r>
          </w:p>
        </w:tc>
        <w:tc>
          <w:tcPr>
            <w:tcW w:w="708" w:type="dxa"/>
          </w:tcPr>
          <w:p w14:paraId="1AEF60DD" w14:textId="77777777" w:rsidR="00494F1B" w:rsidRPr="00FA796F" w:rsidRDefault="00494F1B" w:rsidP="00396D28">
            <w:pPr>
              <w:contextualSpacing/>
              <w:jc w:val="center"/>
            </w:pPr>
            <w:r>
              <w:t>-</w:t>
            </w:r>
          </w:p>
        </w:tc>
        <w:tc>
          <w:tcPr>
            <w:tcW w:w="1134" w:type="dxa"/>
          </w:tcPr>
          <w:p w14:paraId="6C63BCEC" w14:textId="77777777" w:rsidR="00494F1B" w:rsidRPr="00FA796F" w:rsidRDefault="00494F1B" w:rsidP="00396D28">
            <w:pPr>
              <w:contextualSpacing/>
              <w:jc w:val="center"/>
            </w:pPr>
            <w:r>
              <w:t>-</w:t>
            </w:r>
          </w:p>
        </w:tc>
        <w:tc>
          <w:tcPr>
            <w:tcW w:w="1701" w:type="dxa"/>
          </w:tcPr>
          <w:p w14:paraId="4953A43E" w14:textId="77777777" w:rsidR="00494F1B" w:rsidRPr="00FA796F" w:rsidRDefault="00494F1B" w:rsidP="00396D28">
            <w:pPr>
              <w:contextualSpacing/>
              <w:jc w:val="center"/>
            </w:pPr>
            <w:r>
              <w:t>10</w:t>
            </w:r>
          </w:p>
        </w:tc>
      </w:tr>
      <w:tr w:rsidR="00494F1B" w:rsidRPr="00FA796F" w14:paraId="688DFBCB" w14:textId="77777777" w:rsidTr="00396D28">
        <w:trPr>
          <w:jc w:val="center"/>
        </w:trPr>
        <w:tc>
          <w:tcPr>
            <w:tcW w:w="8647" w:type="dxa"/>
            <w:gridSpan w:val="7"/>
          </w:tcPr>
          <w:p w14:paraId="6A269A7D" w14:textId="77777777" w:rsidR="00494F1B" w:rsidRPr="00FA796F" w:rsidRDefault="00494F1B" w:rsidP="00396D28">
            <w:pPr>
              <w:contextualSpacing/>
            </w:pPr>
          </w:p>
        </w:tc>
        <w:tc>
          <w:tcPr>
            <w:tcW w:w="1701" w:type="dxa"/>
          </w:tcPr>
          <w:p w14:paraId="6601A7C4" w14:textId="77777777" w:rsidR="00494F1B" w:rsidRPr="00FA796F" w:rsidRDefault="00494F1B" w:rsidP="00396D28">
            <w:pPr>
              <w:contextualSpacing/>
              <w:jc w:val="center"/>
              <w:rPr>
                <w:b/>
              </w:rPr>
            </w:pPr>
            <w:r w:rsidRPr="00396D28">
              <w:rPr>
                <w:b/>
              </w:rPr>
              <w:t>124</w:t>
            </w:r>
          </w:p>
        </w:tc>
      </w:tr>
    </w:tbl>
    <w:p w14:paraId="2A0182AC" w14:textId="77777777" w:rsidR="00494F1B" w:rsidRPr="00FA796F" w:rsidRDefault="00494F1B" w:rsidP="00A81194">
      <w:pPr>
        <w:tabs>
          <w:tab w:val="left" w:pos="7110"/>
        </w:tabs>
        <w:contextualSpacing/>
      </w:pPr>
      <w:r w:rsidRPr="00FA796F">
        <w:tab/>
      </w:r>
    </w:p>
    <w:p w14:paraId="16FED7DB" w14:textId="77777777" w:rsidR="00494F1B" w:rsidRPr="00FA796F" w:rsidRDefault="00494F1B" w:rsidP="00A81194">
      <w:pPr>
        <w:contextualSpacing/>
      </w:pPr>
    </w:p>
    <w:p w14:paraId="0EE21914" w14:textId="77777777" w:rsidR="00494F1B" w:rsidRDefault="00494F1B" w:rsidP="00736772">
      <w:pPr>
        <w:jc w:val="center"/>
        <w:rPr>
          <w:b/>
        </w:rPr>
      </w:pPr>
      <w:r>
        <w:rPr>
          <w:b/>
          <w:noProof/>
        </w:rPr>
        <w:lastRenderedPageBreak/>
        <w:drawing>
          <wp:inline distT="0" distB="0" distL="0" distR="0" wp14:anchorId="1869C599" wp14:editId="2CCE4C22">
            <wp:extent cx="5286375" cy="1171575"/>
            <wp:effectExtent l="0" t="0" r="9525" b="9525"/>
            <wp:docPr id="464192259" name="Picture 464192259"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al user interface, application&#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b="16782"/>
                    <a:stretch>
                      <a:fillRect/>
                    </a:stretch>
                  </pic:blipFill>
                  <pic:spPr bwMode="auto">
                    <a:xfrm>
                      <a:off x="0" y="0"/>
                      <a:ext cx="5286375" cy="1171575"/>
                    </a:xfrm>
                    <a:prstGeom prst="rect">
                      <a:avLst/>
                    </a:prstGeom>
                    <a:noFill/>
                    <a:ln>
                      <a:noFill/>
                    </a:ln>
                  </pic:spPr>
                </pic:pic>
              </a:graphicData>
            </a:graphic>
          </wp:inline>
        </w:drawing>
      </w:r>
    </w:p>
    <w:p w14:paraId="12E8C2B9" w14:textId="77777777" w:rsidR="00494F1B" w:rsidRDefault="00494F1B" w:rsidP="00736772">
      <w:pPr>
        <w:jc w:val="center"/>
        <w:rPr>
          <w:b/>
        </w:rPr>
      </w:pPr>
      <w:r>
        <w:rPr>
          <w:b/>
        </w:rPr>
        <w:t>SUPPLEMENTARY EXAMINATION – JUNE 2023</w:t>
      </w:r>
    </w:p>
    <w:p w14:paraId="0682FE5D"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494F1B" w:rsidRPr="00FA796F" w14:paraId="1E209F74" w14:textId="77777777" w:rsidTr="00736772">
        <w:trPr>
          <w:trHeight w:val="397"/>
          <w:jc w:val="center"/>
        </w:trPr>
        <w:tc>
          <w:tcPr>
            <w:tcW w:w="1555" w:type="dxa"/>
            <w:vAlign w:val="center"/>
          </w:tcPr>
          <w:p w14:paraId="6A64F060"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378" w:type="dxa"/>
            <w:vAlign w:val="center"/>
          </w:tcPr>
          <w:p w14:paraId="3D6694BA" w14:textId="77777777" w:rsidR="00494F1B" w:rsidRPr="00FA796F" w:rsidRDefault="00494F1B" w:rsidP="00A81194">
            <w:pPr>
              <w:pStyle w:val="Title"/>
              <w:contextualSpacing/>
              <w:jc w:val="left"/>
              <w:rPr>
                <w:b/>
                <w:szCs w:val="24"/>
              </w:rPr>
            </w:pPr>
            <w:r w:rsidRPr="00E330BA">
              <w:rPr>
                <w:b/>
                <w:szCs w:val="24"/>
              </w:rPr>
              <w:t>20CS2006</w:t>
            </w:r>
          </w:p>
        </w:tc>
        <w:tc>
          <w:tcPr>
            <w:tcW w:w="1701" w:type="dxa"/>
            <w:vAlign w:val="center"/>
          </w:tcPr>
          <w:p w14:paraId="23647518"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5FECE52B"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3D95E3B4" w14:textId="77777777" w:rsidTr="00736772">
        <w:trPr>
          <w:trHeight w:val="397"/>
          <w:jc w:val="center"/>
        </w:trPr>
        <w:tc>
          <w:tcPr>
            <w:tcW w:w="1555" w:type="dxa"/>
            <w:vAlign w:val="center"/>
          </w:tcPr>
          <w:p w14:paraId="6491F024"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378" w:type="dxa"/>
            <w:vAlign w:val="center"/>
          </w:tcPr>
          <w:p w14:paraId="4DB68E76" w14:textId="77777777" w:rsidR="00494F1B" w:rsidRPr="00FA796F" w:rsidRDefault="00494F1B" w:rsidP="00A81194">
            <w:pPr>
              <w:pStyle w:val="Title"/>
              <w:contextualSpacing/>
              <w:jc w:val="left"/>
              <w:rPr>
                <w:b/>
                <w:szCs w:val="24"/>
              </w:rPr>
            </w:pPr>
            <w:r w:rsidRPr="00E330BA">
              <w:rPr>
                <w:b/>
                <w:szCs w:val="24"/>
              </w:rPr>
              <w:t>COGNITIVE COMPUTING</w:t>
            </w:r>
          </w:p>
        </w:tc>
        <w:tc>
          <w:tcPr>
            <w:tcW w:w="1701" w:type="dxa"/>
            <w:vAlign w:val="center"/>
          </w:tcPr>
          <w:p w14:paraId="6F842898"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3C16465B" w14:textId="77777777" w:rsidR="00494F1B" w:rsidRPr="00FA796F" w:rsidRDefault="00494F1B" w:rsidP="00A81194">
            <w:pPr>
              <w:pStyle w:val="Title"/>
              <w:contextualSpacing/>
              <w:jc w:val="left"/>
              <w:rPr>
                <w:b/>
                <w:szCs w:val="24"/>
              </w:rPr>
            </w:pPr>
            <w:r w:rsidRPr="00FA796F">
              <w:rPr>
                <w:b/>
                <w:szCs w:val="24"/>
              </w:rPr>
              <w:t>100</w:t>
            </w:r>
          </w:p>
        </w:tc>
      </w:tr>
    </w:tbl>
    <w:p w14:paraId="3A4D57A4"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4DD893A8" w14:textId="77777777" w:rsidTr="00A81194">
        <w:trPr>
          <w:trHeight w:val="551"/>
        </w:trPr>
        <w:tc>
          <w:tcPr>
            <w:tcW w:w="272" w:type="pct"/>
            <w:vAlign w:val="center"/>
          </w:tcPr>
          <w:p w14:paraId="442813F5"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50926EA0" w14:textId="77777777" w:rsidR="00494F1B" w:rsidRPr="00FA796F" w:rsidRDefault="00494F1B" w:rsidP="00A81194">
            <w:pPr>
              <w:contextualSpacing/>
              <w:jc w:val="center"/>
              <w:rPr>
                <w:b/>
              </w:rPr>
            </w:pPr>
            <w:r w:rsidRPr="00FA796F">
              <w:rPr>
                <w:b/>
              </w:rPr>
              <w:t>Questions</w:t>
            </w:r>
          </w:p>
        </w:tc>
        <w:tc>
          <w:tcPr>
            <w:tcW w:w="388" w:type="pct"/>
            <w:vAlign w:val="center"/>
          </w:tcPr>
          <w:p w14:paraId="1CAADB0D" w14:textId="77777777" w:rsidR="00494F1B" w:rsidRPr="00FA796F" w:rsidRDefault="00494F1B" w:rsidP="00A81194">
            <w:pPr>
              <w:contextualSpacing/>
              <w:jc w:val="center"/>
              <w:rPr>
                <w:b/>
              </w:rPr>
            </w:pPr>
            <w:r w:rsidRPr="00FA796F">
              <w:rPr>
                <w:b/>
              </w:rPr>
              <w:t>CO</w:t>
            </w:r>
          </w:p>
        </w:tc>
        <w:tc>
          <w:tcPr>
            <w:tcW w:w="355" w:type="pct"/>
            <w:vAlign w:val="center"/>
          </w:tcPr>
          <w:p w14:paraId="61A23CEA" w14:textId="77777777" w:rsidR="00494F1B" w:rsidRPr="00FA796F" w:rsidRDefault="00494F1B" w:rsidP="00A81194">
            <w:pPr>
              <w:contextualSpacing/>
              <w:jc w:val="center"/>
              <w:rPr>
                <w:b/>
              </w:rPr>
            </w:pPr>
            <w:r w:rsidRPr="00FA796F">
              <w:rPr>
                <w:b/>
              </w:rPr>
              <w:t>BL</w:t>
            </w:r>
          </w:p>
        </w:tc>
        <w:tc>
          <w:tcPr>
            <w:tcW w:w="473" w:type="pct"/>
            <w:vAlign w:val="center"/>
          </w:tcPr>
          <w:p w14:paraId="2807C9E1" w14:textId="77777777" w:rsidR="00494F1B" w:rsidRPr="00FA796F" w:rsidRDefault="00494F1B" w:rsidP="00A81194">
            <w:pPr>
              <w:contextualSpacing/>
              <w:jc w:val="center"/>
              <w:rPr>
                <w:b/>
              </w:rPr>
            </w:pPr>
            <w:r w:rsidRPr="00FA796F">
              <w:rPr>
                <w:b/>
              </w:rPr>
              <w:t>Marks</w:t>
            </w:r>
          </w:p>
        </w:tc>
      </w:tr>
      <w:tr w:rsidR="00494F1B" w:rsidRPr="00FA796F" w14:paraId="1C679496" w14:textId="77777777" w:rsidTr="00A81194">
        <w:trPr>
          <w:trHeight w:val="487"/>
        </w:trPr>
        <w:tc>
          <w:tcPr>
            <w:tcW w:w="5000" w:type="pct"/>
            <w:gridSpan w:val="6"/>
            <w:vAlign w:val="center"/>
          </w:tcPr>
          <w:p w14:paraId="08A5627C" w14:textId="77777777" w:rsidR="00494F1B" w:rsidRDefault="00494F1B" w:rsidP="00A81194">
            <w:pPr>
              <w:contextualSpacing/>
              <w:jc w:val="center"/>
              <w:rPr>
                <w:b/>
                <w:u w:val="single"/>
              </w:rPr>
            </w:pPr>
            <w:r w:rsidRPr="00FA796F">
              <w:rPr>
                <w:b/>
                <w:u w:val="single"/>
              </w:rPr>
              <w:t>PART – A (10 X 1 = 10 MARKS)</w:t>
            </w:r>
          </w:p>
          <w:p w14:paraId="4BBFE957" w14:textId="77777777" w:rsidR="00494F1B" w:rsidRPr="00FA796F" w:rsidRDefault="00494F1B" w:rsidP="00A81194">
            <w:pPr>
              <w:contextualSpacing/>
              <w:jc w:val="center"/>
              <w:rPr>
                <w:b/>
              </w:rPr>
            </w:pPr>
            <w:r w:rsidRPr="00FA796F">
              <w:rPr>
                <w:b/>
              </w:rPr>
              <w:t>(Answer all the questions)</w:t>
            </w:r>
          </w:p>
        </w:tc>
      </w:tr>
      <w:tr w:rsidR="00494F1B" w:rsidRPr="00FA796F" w14:paraId="2F279467" w14:textId="77777777" w:rsidTr="001203E5">
        <w:trPr>
          <w:trHeight w:val="396"/>
        </w:trPr>
        <w:tc>
          <w:tcPr>
            <w:tcW w:w="272" w:type="pct"/>
            <w:vAlign w:val="center"/>
          </w:tcPr>
          <w:p w14:paraId="4CBBFA22" w14:textId="77777777" w:rsidR="00494F1B" w:rsidRPr="00FA796F" w:rsidRDefault="00494F1B" w:rsidP="00234E5A">
            <w:pPr>
              <w:contextualSpacing/>
              <w:jc w:val="center"/>
            </w:pPr>
            <w:r w:rsidRPr="00FA796F">
              <w:t>1.</w:t>
            </w:r>
          </w:p>
        </w:tc>
        <w:tc>
          <w:tcPr>
            <w:tcW w:w="3512" w:type="pct"/>
            <w:gridSpan w:val="2"/>
            <w:vAlign w:val="bottom"/>
          </w:tcPr>
          <w:p w14:paraId="6277DAAB" w14:textId="77777777" w:rsidR="00494F1B" w:rsidRPr="00FA796F" w:rsidRDefault="00494F1B" w:rsidP="00234E5A">
            <w:pPr>
              <w:autoSpaceDE w:val="0"/>
              <w:autoSpaceDN w:val="0"/>
              <w:adjustRightInd w:val="0"/>
              <w:contextualSpacing/>
              <w:jc w:val="both"/>
            </w:pPr>
            <w:r>
              <w:t xml:space="preserve">State </w:t>
            </w:r>
            <w:r w:rsidRPr="000858BB">
              <w:t>cognitive science.</w:t>
            </w:r>
          </w:p>
        </w:tc>
        <w:tc>
          <w:tcPr>
            <w:tcW w:w="388" w:type="pct"/>
            <w:vAlign w:val="center"/>
          </w:tcPr>
          <w:p w14:paraId="2B0CB6AD" w14:textId="77777777" w:rsidR="00494F1B" w:rsidRPr="00FA796F" w:rsidRDefault="00494F1B" w:rsidP="00234E5A">
            <w:pPr>
              <w:contextualSpacing/>
              <w:jc w:val="center"/>
            </w:pPr>
            <w:r w:rsidRPr="00FA796F">
              <w:t>CO</w:t>
            </w:r>
            <w:r>
              <w:t>1</w:t>
            </w:r>
          </w:p>
        </w:tc>
        <w:tc>
          <w:tcPr>
            <w:tcW w:w="355" w:type="pct"/>
            <w:vAlign w:val="bottom"/>
          </w:tcPr>
          <w:p w14:paraId="21C8DB8C" w14:textId="77777777" w:rsidR="00494F1B" w:rsidRPr="00FA796F" w:rsidRDefault="00494F1B" w:rsidP="00234E5A">
            <w:pPr>
              <w:contextualSpacing/>
              <w:jc w:val="center"/>
            </w:pPr>
            <w:r>
              <w:t>R</w:t>
            </w:r>
          </w:p>
        </w:tc>
        <w:tc>
          <w:tcPr>
            <w:tcW w:w="473" w:type="pct"/>
            <w:vAlign w:val="center"/>
          </w:tcPr>
          <w:p w14:paraId="319B5563" w14:textId="77777777" w:rsidR="00494F1B" w:rsidRPr="00FA796F" w:rsidRDefault="00494F1B" w:rsidP="00234E5A">
            <w:pPr>
              <w:contextualSpacing/>
              <w:jc w:val="center"/>
            </w:pPr>
            <w:r w:rsidRPr="00FA796F">
              <w:t>1</w:t>
            </w:r>
          </w:p>
        </w:tc>
      </w:tr>
      <w:tr w:rsidR="00494F1B" w:rsidRPr="00FA796F" w14:paraId="634193C6" w14:textId="77777777" w:rsidTr="001203E5">
        <w:trPr>
          <w:trHeight w:val="396"/>
        </w:trPr>
        <w:tc>
          <w:tcPr>
            <w:tcW w:w="272" w:type="pct"/>
            <w:vAlign w:val="center"/>
          </w:tcPr>
          <w:p w14:paraId="1C74FA4D" w14:textId="77777777" w:rsidR="00494F1B" w:rsidRPr="00FA796F" w:rsidRDefault="00494F1B" w:rsidP="00234E5A">
            <w:pPr>
              <w:contextualSpacing/>
              <w:jc w:val="center"/>
            </w:pPr>
            <w:r w:rsidRPr="00FA796F">
              <w:t>2.</w:t>
            </w:r>
          </w:p>
        </w:tc>
        <w:tc>
          <w:tcPr>
            <w:tcW w:w="3512" w:type="pct"/>
            <w:gridSpan w:val="2"/>
            <w:vAlign w:val="bottom"/>
          </w:tcPr>
          <w:p w14:paraId="4EB32F5E" w14:textId="77777777" w:rsidR="00494F1B" w:rsidRPr="00FA796F" w:rsidRDefault="00494F1B" w:rsidP="00234E5A">
            <w:pPr>
              <w:contextualSpacing/>
              <w:jc w:val="both"/>
            </w:pPr>
            <w:r>
              <w:t>List the types of cognition processes.</w:t>
            </w:r>
          </w:p>
        </w:tc>
        <w:tc>
          <w:tcPr>
            <w:tcW w:w="388" w:type="pct"/>
            <w:vAlign w:val="center"/>
          </w:tcPr>
          <w:p w14:paraId="4B2D095B" w14:textId="77777777" w:rsidR="00494F1B" w:rsidRPr="00FA796F" w:rsidRDefault="00494F1B" w:rsidP="00234E5A">
            <w:pPr>
              <w:contextualSpacing/>
              <w:jc w:val="center"/>
            </w:pPr>
            <w:r w:rsidRPr="00FA796F">
              <w:t>CO</w:t>
            </w:r>
            <w:r>
              <w:t>1</w:t>
            </w:r>
          </w:p>
        </w:tc>
        <w:tc>
          <w:tcPr>
            <w:tcW w:w="355" w:type="pct"/>
            <w:vAlign w:val="bottom"/>
          </w:tcPr>
          <w:p w14:paraId="19CCCA98" w14:textId="77777777" w:rsidR="00494F1B" w:rsidRPr="00FA796F" w:rsidRDefault="00494F1B" w:rsidP="00234E5A">
            <w:pPr>
              <w:contextualSpacing/>
              <w:jc w:val="center"/>
            </w:pPr>
            <w:r>
              <w:t>R</w:t>
            </w:r>
          </w:p>
        </w:tc>
        <w:tc>
          <w:tcPr>
            <w:tcW w:w="473" w:type="pct"/>
            <w:vAlign w:val="center"/>
          </w:tcPr>
          <w:p w14:paraId="6084D739" w14:textId="77777777" w:rsidR="00494F1B" w:rsidRPr="00FA796F" w:rsidRDefault="00494F1B" w:rsidP="00234E5A">
            <w:pPr>
              <w:contextualSpacing/>
              <w:jc w:val="center"/>
            </w:pPr>
            <w:r w:rsidRPr="00FA796F">
              <w:t>1</w:t>
            </w:r>
          </w:p>
        </w:tc>
      </w:tr>
      <w:tr w:rsidR="00494F1B" w:rsidRPr="00FA796F" w14:paraId="3878E69F" w14:textId="77777777" w:rsidTr="001203E5">
        <w:trPr>
          <w:trHeight w:val="396"/>
        </w:trPr>
        <w:tc>
          <w:tcPr>
            <w:tcW w:w="272" w:type="pct"/>
            <w:vAlign w:val="center"/>
          </w:tcPr>
          <w:p w14:paraId="65CF0C9C" w14:textId="77777777" w:rsidR="00494F1B" w:rsidRPr="00FA796F" w:rsidRDefault="00494F1B" w:rsidP="00234E5A">
            <w:pPr>
              <w:contextualSpacing/>
              <w:jc w:val="center"/>
            </w:pPr>
            <w:r w:rsidRPr="00FA796F">
              <w:t>3.</w:t>
            </w:r>
          </w:p>
        </w:tc>
        <w:tc>
          <w:tcPr>
            <w:tcW w:w="3512" w:type="pct"/>
            <w:gridSpan w:val="2"/>
            <w:vAlign w:val="bottom"/>
          </w:tcPr>
          <w:p w14:paraId="5323BC46" w14:textId="77777777" w:rsidR="00494F1B" w:rsidRPr="00FA796F" w:rsidRDefault="00494F1B" w:rsidP="00234E5A">
            <w:pPr>
              <w:contextualSpacing/>
              <w:jc w:val="both"/>
            </w:pPr>
            <w:r>
              <w:t xml:space="preserve">Enumerate three domains that </w:t>
            </w:r>
            <w:r w:rsidRPr="002D2FE4">
              <w:t>have led to the development of cognitive computing</w:t>
            </w:r>
            <w:r>
              <w:t>.</w:t>
            </w:r>
          </w:p>
        </w:tc>
        <w:tc>
          <w:tcPr>
            <w:tcW w:w="388" w:type="pct"/>
            <w:vAlign w:val="center"/>
          </w:tcPr>
          <w:p w14:paraId="1CFAB015" w14:textId="77777777" w:rsidR="00494F1B" w:rsidRPr="00FA796F" w:rsidRDefault="00494F1B" w:rsidP="00234E5A">
            <w:pPr>
              <w:contextualSpacing/>
              <w:jc w:val="center"/>
            </w:pPr>
            <w:r w:rsidRPr="00FA796F">
              <w:t>CO</w:t>
            </w:r>
            <w:r>
              <w:t>2</w:t>
            </w:r>
          </w:p>
        </w:tc>
        <w:tc>
          <w:tcPr>
            <w:tcW w:w="355" w:type="pct"/>
            <w:vAlign w:val="bottom"/>
          </w:tcPr>
          <w:p w14:paraId="5841E99F" w14:textId="77777777" w:rsidR="00494F1B" w:rsidRPr="00FA796F" w:rsidRDefault="00494F1B" w:rsidP="00234E5A">
            <w:pPr>
              <w:contextualSpacing/>
              <w:jc w:val="center"/>
            </w:pPr>
            <w:r>
              <w:t>R</w:t>
            </w:r>
          </w:p>
        </w:tc>
        <w:tc>
          <w:tcPr>
            <w:tcW w:w="473" w:type="pct"/>
            <w:vAlign w:val="center"/>
          </w:tcPr>
          <w:p w14:paraId="73AC6A5A" w14:textId="77777777" w:rsidR="00494F1B" w:rsidRPr="00FA796F" w:rsidRDefault="00494F1B" w:rsidP="00234E5A">
            <w:pPr>
              <w:contextualSpacing/>
              <w:jc w:val="center"/>
            </w:pPr>
            <w:r w:rsidRPr="00FA796F">
              <w:t>1</w:t>
            </w:r>
          </w:p>
        </w:tc>
      </w:tr>
      <w:tr w:rsidR="00494F1B" w:rsidRPr="00FA796F" w14:paraId="365FDD92" w14:textId="77777777" w:rsidTr="001203E5">
        <w:trPr>
          <w:trHeight w:val="396"/>
        </w:trPr>
        <w:tc>
          <w:tcPr>
            <w:tcW w:w="272" w:type="pct"/>
            <w:vAlign w:val="center"/>
          </w:tcPr>
          <w:p w14:paraId="11343935" w14:textId="77777777" w:rsidR="00494F1B" w:rsidRPr="00FA796F" w:rsidRDefault="00494F1B" w:rsidP="00234E5A">
            <w:pPr>
              <w:contextualSpacing/>
              <w:jc w:val="center"/>
            </w:pPr>
            <w:r w:rsidRPr="00FA796F">
              <w:t>4.</w:t>
            </w:r>
          </w:p>
        </w:tc>
        <w:tc>
          <w:tcPr>
            <w:tcW w:w="3512" w:type="pct"/>
            <w:gridSpan w:val="2"/>
            <w:vAlign w:val="bottom"/>
          </w:tcPr>
          <w:p w14:paraId="1B8358C2" w14:textId="77777777" w:rsidR="00494F1B" w:rsidRPr="00FA796F" w:rsidRDefault="00494F1B" w:rsidP="00234E5A">
            <w:pPr>
              <w:contextualSpacing/>
              <w:jc w:val="both"/>
            </w:pPr>
            <w:r>
              <w:t>Write a few e</w:t>
            </w:r>
            <w:r w:rsidRPr="00364EDB">
              <w:t>xample</w:t>
            </w:r>
            <w:r>
              <w:t>s</w:t>
            </w:r>
            <w:r w:rsidRPr="00364EDB">
              <w:t xml:space="preserve"> of Intelligent Systems</w:t>
            </w:r>
            <w:r>
              <w:t>.</w:t>
            </w:r>
          </w:p>
        </w:tc>
        <w:tc>
          <w:tcPr>
            <w:tcW w:w="388" w:type="pct"/>
            <w:vAlign w:val="center"/>
          </w:tcPr>
          <w:p w14:paraId="18F0CE4A" w14:textId="77777777" w:rsidR="00494F1B" w:rsidRPr="00FA796F" w:rsidRDefault="00494F1B" w:rsidP="00234E5A">
            <w:pPr>
              <w:contextualSpacing/>
              <w:jc w:val="center"/>
            </w:pPr>
            <w:r w:rsidRPr="00FA796F">
              <w:t>CO</w:t>
            </w:r>
            <w:r>
              <w:t>4</w:t>
            </w:r>
          </w:p>
        </w:tc>
        <w:tc>
          <w:tcPr>
            <w:tcW w:w="355" w:type="pct"/>
            <w:vAlign w:val="bottom"/>
          </w:tcPr>
          <w:p w14:paraId="6926AF1E" w14:textId="77777777" w:rsidR="00494F1B" w:rsidRPr="00FA796F" w:rsidRDefault="00494F1B" w:rsidP="00234E5A">
            <w:pPr>
              <w:contextualSpacing/>
              <w:jc w:val="center"/>
            </w:pPr>
            <w:r>
              <w:t>A</w:t>
            </w:r>
          </w:p>
        </w:tc>
        <w:tc>
          <w:tcPr>
            <w:tcW w:w="473" w:type="pct"/>
            <w:vAlign w:val="center"/>
          </w:tcPr>
          <w:p w14:paraId="0C19019F" w14:textId="77777777" w:rsidR="00494F1B" w:rsidRPr="00FA796F" w:rsidRDefault="00494F1B" w:rsidP="00234E5A">
            <w:pPr>
              <w:contextualSpacing/>
              <w:jc w:val="center"/>
            </w:pPr>
            <w:r w:rsidRPr="00FA796F">
              <w:t>1</w:t>
            </w:r>
          </w:p>
        </w:tc>
      </w:tr>
      <w:tr w:rsidR="00494F1B" w:rsidRPr="00FA796F" w14:paraId="38627E59" w14:textId="77777777" w:rsidTr="001203E5">
        <w:trPr>
          <w:trHeight w:val="396"/>
        </w:trPr>
        <w:tc>
          <w:tcPr>
            <w:tcW w:w="272" w:type="pct"/>
            <w:vAlign w:val="center"/>
          </w:tcPr>
          <w:p w14:paraId="16C3F558" w14:textId="77777777" w:rsidR="00494F1B" w:rsidRPr="00FA796F" w:rsidRDefault="00494F1B" w:rsidP="00234E5A">
            <w:pPr>
              <w:contextualSpacing/>
              <w:jc w:val="center"/>
            </w:pPr>
            <w:r w:rsidRPr="00FA796F">
              <w:t>5.</w:t>
            </w:r>
          </w:p>
        </w:tc>
        <w:tc>
          <w:tcPr>
            <w:tcW w:w="3512" w:type="pct"/>
            <w:gridSpan w:val="2"/>
            <w:vAlign w:val="bottom"/>
          </w:tcPr>
          <w:p w14:paraId="76A7F97F" w14:textId="77777777" w:rsidR="00494F1B" w:rsidRPr="00FA796F" w:rsidRDefault="00494F1B" w:rsidP="00234E5A">
            <w:pPr>
              <w:pStyle w:val="Default"/>
              <w:contextualSpacing/>
              <w:jc w:val="both"/>
            </w:pPr>
            <w:r>
              <w:t>Name two disadvantages of cognitive computing.</w:t>
            </w:r>
          </w:p>
        </w:tc>
        <w:tc>
          <w:tcPr>
            <w:tcW w:w="388" w:type="pct"/>
            <w:vAlign w:val="center"/>
          </w:tcPr>
          <w:p w14:paraId="251B76BF" w14:textId="77777777" w:rsidR="00494F1B" w:rsidRPr="00FA796F" w:rsidRDefault="00494F1B" w:rsidP="00234E5A">
            <w:pPr>
              <w:contextualSpacing/>
              <w:jc w:val="center"/>
            </w:pPr>
            <w:r w:rsidRPr="00FA796F">
              <w:t>CO</w:t>
            </w:r>
            <w:r>
              <w:t>2</w:t>
            </w:r>
          </w:p>
        </w:tc>
        <w:tc>
          <w:tcPr>
            <w:tcW w:w="355" w:type="pct"/>
            <w:vAlign w:val="bottom"/>
          </w:tcPr>
          <w:p w14:paraId="29A74FBC" w14:textId="77777777" w:rsidR="00494F1B" w:rsidRPr="00FA796F" w:rsidRDefault="00494F1B" w:rsidP="00234E5A">
            <w:pPr>
              <w:contextualSpacing/>
              <w:jc w:val="center"/>
            </w:pPr>
            <w:r>
              <w:t>R</w:t>
            </w:r>
          </w:p>
        </w:tc>
        <w:tc>
          <w:tcPr>
            <w:tcW w:w="473" w:type="pct"/>
            <w:vAlign w:val="center"/>
          </w:tcPr>
          <w:p w14:paraId="12AAAAAE" w14:textId="77777777" w:rsidR="00494F1B" w:rsidRPr="00FA796F" w:rsidRDefault="00494F1B" w:rsidP="00234E5A">
            <w:pPr>
              <w:contextualSpacing/>
              <w:jc w:val="center"/>
            </w:pPr>
            <w:r w:rsidRPr="00FA796F">
              <w:t>1</w:t>
            </w:r>
          </w:p>
        </w:tc>
      </w:tr>
      <w:tr w:rsidR="00494F1B" w:rsidRPr="00FA796F" w14:paraId="26C1CC1F" w14:textId="77777777" w:rsidTr="001203E5">
        <w:trPr>
          <w:trHeight w:val="396"/>
        </w:trPr>
        <w:tc>
          <w:tcPr>
            <w:tcW w:w="272" w:type="pct"/>
            <w:vAlign w:val="center"/>
          </w:tcPr>
          <w:p w14:paraId="3595EB75" w14:textId="77777777" w:rsidR="00494F1B" w:rsidRPr="00FA796F" w:rsidRDefault="00494F1B" w:rsidP="00234E5A">
            <w:pPr>
              <w:contextualSpacing/>
              <w:jc w:val="center"/>
            </w:pPr>
            <w:r w:rsidRPr="00FA796F">
              <w:t>6.</w:t>
            </w:r>
          </w:p>
        </w:tc>
        <w:tc>
          <w:tcPr>
            <w:tcW w:w="3512" w:type="pct"/>
            <w:gridSpan w:val="2"/>
            <w:vAlign w:val="bottom"/>
          </w:tcPr>
          <w:p w14:paraId="5376BA26" w14:textId="77777777" w:rsidR="00494F1B" w:rsidRPr="00FA796F" w:rsidRDefault="00494F1B" w:rsidP="00234E5A">
            <w:pPr>
              <w:contextualSpacing/>
              <w:jc w:val="both"/>
            </w:pPr>
            <w:r>
              <w:t xml:space="preserve">Interpret the uses of </w:t>
            </w:r>
            <w:r w:rsidRPr="00364EDB">
              <w:t>Natural Language Processing</w:t>
            </w:r>
            <w:r>
              <w:t>.</w:t>
            </w:r>
          </w:p>
        </w:tc>
        <w:tc>
          <w:tcPr>
            <w:tcW w:w="388" w:type="pct"/>
            <w:vAlign w:val="center"/>
          </w:tcPr>
          <w:p w14:paraId="0CD02B0F" w14:textId="77777777" w:rsidR="00494F1B" w:rsidRPr="00FA796F" w:rsidRDefault="00494F1B" w:rsidP="00234E5A">
            <w:pPr>
              <w:contextualSpacing/>
              <w:jc w:val="center"/>
            </w:pPr>
            <w:r w:rsidRPr="00FA796F">
              <w:t>CO</w:t>
            </w:r>
            <w:r>
              <w:t>4</w:t>
            </w:r>
          </w:p>
        </w:tc>
        <w:tc>
          <w:tcPr>
            <w:tcW w:w="355" w:type="pct"/>
            <w:vAlign w:val="bottom"/>
          </w:tcPr>
          <w:p w14:paraId="29109D77" w14:textId="77777777" w:rsidR="00494F1B" w:rsidRPr="00FA796F" w:rsidRDefault="00494F1B" w:rsidP="00234E5A">
            <w:pPr>
              <w:contextualSpacing/>
              <w:jc w:val="center"/>
            </w:pPr>
            <w:r>
              <w:t>U</w:t>
            </w:r>
          </w:p>
        </w:tc>
        <w:tc>
          <w:tcPr>
            <w:tcW w:w="473" w:type="pct"/>
            <w:vAlign w:val="center"/>
          </w:tcPr>
          <w:p w14:paraId="7D75AEDA" w14:textId="77777777" w:rsidR="00494F1B" w:rsidRPr="00FA796F" w:rsidRDefault="00494F1B" w:rsidP="00234E5A">
            <w:pPr>
              <w:contextualSpacing/>
              <w:jc w:val="center"/>
            </w:pPr>
            <w:r w:rsidRPr="00FA796F">
              <w:t>1</w:t>
            </w:r>
          </w:p>
        </w:tc>
      </w:tr>
      <w:tr w:rsidR="00494F1B" w:rsidRPr="00FA796F" w14:paraId="21DCA2A8" w14:textId="77777777" w:rsidTr="001203E5">
        <w:trPr>
          <w:trHeight w:val="396"/>
        </w:trPr>
        <w:tc>
          <w:tcPr>
            <w:tcW w:w="272" w:type="pct"/>
            <w:vAlign w:val="center"/>
          </w:tcPr>
          <w:p w14:paraId="73C07C87" w14:textId="77777777" w:rsidR="00494F1B" w:rsidRPr="00FA796F" w:rsidRDefault="00494F1B" w:rsidP="00234E5A">
            <w:pPr>
              <w:contextualSpacing/>
              <w:jc w:val="center"/>
            </w:pPr>
            <w:r w:rsidRPr="00FA796F">
              <w:t>7.</w:t>
            </w:r>
          </w:p>
        </w:tc>
        <w:tc>
          <w:tcPr>
            <w:tcW w:w="3512" w:type="pct"/>
            <w:gridSpan w:val="2"/>
            <w:vAlign w:val="bottom"/>
          </w:tcPr>
          <w:p w14:paraId="3A763AE2" w14:textId="77777777" w:rsidR="00494F1B" w:rsidRPr="00FA796F" w:rsidRDefault="00494F1B" w:rsidP="00234E5A">
            <w:pPr>
              <w:pStyle w:val="ListParagraph"/>
              <w:ind w:left="0"/>
              <w:jc w:val="both"/>
              <w:rPr>
                <w:noProof/>
                <w:lang w:eastAsia="zh-TW"/>
              </w:rPr>
            </w:pPr>
            <w:r>
              <w:rPr>
                <w:noProof/>
                <w:lang w:eastAsia="zh-TW"/>
              </w:rPr>
              <w:t>Define machine learning.</w:t>
            </w:r>
          </w:p>
        </w:tc>
        <w:tc>
          <w:tcPr>
            <w:tcW w:w="388" w:type="pct"/>
            <w:vAlign w:val="center"/>
          </w:tcPr>
          <w:p w14:paraId="64BDC30C" w14:textId="77777777" w:rsidR="00494F1B" w:rsidRPr="00FA796F" w:rsidRDefault="00494F1B" w:rsidP="00234E5A">
            <w:pPr>
              <w:contextualSpacing/>
              <w:jc w:val="center"/>
            </w:pPr>
            <w:r w:rsidRPr="00FA796F">
              <w:t>CO</w:t>
            </w:r>
            <w:r>
              <w:t>4</w:t>
            </w:r>
          </w:p>
        </w:tc>
        <w:tc>
          <w:tcPr>
            <w:tcW w:w="355" w:type="pct"/>
            <w:vAlign w:val="bottom"/>
          </w:tcPr>
          <w:p w14:paraId="5EF0801E" w14:textId="77777777" w:rsidR="00494F1B" w:rsidRPr="00FA796F" w:rsidRDefault="00494F1B" w:rsidP="00234E5A">
            <w:pPr>
              <w:contextualSpacing/>
              <w:jc w:val="center"/>
            </w:pPr>
            <w:r>
              <w:t>R</w:t>
            </w:r>
          </w:p>
        </w:tc>
        <w:tc>
          <w:tcPr>
            <w:tcW w:w="473" w:type="pct"/>
            <w:vAlign w:val="center"/>
          </w:tcPr>
          <w:p w14:paraId="4B6FFA28" w14:textId="77777777" w:rsidR="00494F1B" w:rsidRPr="00FA796F" w:rsidRDefault="00494F1B" w:rsidP="00234E5A">
            <w:pPr>
              <w:contextualSpacing/>
              <w:jc w:val="center"/>
            </w:pPr>
            <w:r w:rsidRPr="00FA796F">
              <w:t>1</w:t>
            </w:r>
          </w:p>
        </w:tc>
      </w:tr>
      <w:tr w:rsidR="00494F1B" w:rsidRPr="00FA796F" w14:paraId="6517D560" w14:textId="77777777" w:rsidTr="001203E5">
        <w:trPr>
          <w:trHeight w:val="396"/>
        </w:trPr>
        <w:tc>
          <w:tcPr>
            <w:tcW w:w="272" w:type="pct"/>
            <w:vAlign w:val="center"/>
          </w:tcPr>
          <w:p w14:paraId="2858BD82" w14:textId="77777777" w:rsidR="00494F1B" w:rsidRPr="00FA796F" w:rsidRDefault="00494F1B" w:rsidP="00234E5A">
            <w:pPr>
              <w:contextualSpacing/>
              <w:jc w:val="center"/>
            </w:pPr>
            <w:r w:rsidRPr="00FA796F">
              <w:t>8.</w:t>
            </w:r>
          </w:p>
        </w:tc>
        <w:tc>
          <w:tcPr>
            <w:tcW w:w="3512" w:type="pct"/>
            <w:gridSpan w:val="2"/>
            <w:vAlign w:val="bottom"/>
          </w:tcPr>
          <w:p w14:paraId="6F6AD9B9" w14:textId="77777777" w:rsidR="00494F1B" w:rsidRPr="00FA796F" w:rsidRDefault="00494F1B" w:rsidP="00234E5A">
            <w:pPr>
              <w:contextualSpacing/>
              <w:jc w:val="both"/>
              <w:rPr>
                <w:b/>
                <w:bCs/>
              </w:rPr>
            </w:pPr>
            <w:r>
              <w:t>Infer your views on the corpus.</w:t>
            </w:r>
          </w:p>
        </w:tc>
        <w:tc>
          <w:tcPr>
            <w:tcW w:w="388" w:type="pct"/>
            <w:vAlign w:val="center"/>
          </w:tcPr>
          <w:p w14:paraId="712F8291" w14:textId="77777777" w:rsidR="00494F1B" w:rsidRPr="00FA796F" w:rsidRDefault="00494F1B" w:rsidP="00234E5A">
            <w:pPr>
              <w:contextualSpacing/>
              <w:jc w:val="center"/>
            </w:pPr>
            <w:r w:rsidRPr="00FA796F">
              <w:t>CO</w:t>
            </w:r>
            <w:r>
              <w:t>3</w:t>
            </w:r>
          </w:p>
        </w:tc>
        <w:tc>
          <w:tcPr>
            <w:tcW w:w="355" w:type="pct"/>
            <w:vAlign w:val="bottom"/>
          </w:tcPr>
          <w:p w14:paraId="46B0F853" w14:textId="77777777" w:rsidR="00494F1B" w:rsidRPr="00FA796F" w:rsidRDefault="00494F1B" w:rsidP="00234E5A">
            <w:pPr>
              <w:contextualSpacing/>
              <w:jc w:val="center"/>
            </w:pPr>
            <w:r>
              <w:t>An</w:t>
            </w:r>
          </w:p>
        </w:tc>
        <w:tc>
          <w:tcPr>
            <w:tcW w:w="473" w:type="pct"/>
            <w:vAlign w:val="center"/>
          </w:tcPr>
          <w:p w14:paraId="0E33678A" w14:textId="77777777" w:rsidR="00494F1B" w:rsidRPr="00FA796F" w:rsidRDefault="00494F1B" w:rsidP="00234E5A">
            <w:pPr>
              <w:contextualSpacing/>
              <w:jc w:val="center"/>
            </w:pPr>
            <w:r w:rsidRPr="00FA796F">
              <w:t>1</w:t>
            </w:r>
          </w:p>
        </w:tc>
      </w:tr>
      <w:tr w:rsidR="00494F1B" w:rsidRPr="00FA796F" w14:paraId="3EEC958D" w14:textId="77777777" w:rsidTr="001203E5">
        <w:trPr>
          <w:trHeight w:val="396"/>
        </w:trPr>
        <w:tc>
          <w:tcPr>
            <w:tcW w:w="272" w:type="pct"/>
            <w:vAlign w:val="center"/>
          </w:tcPr>
          <w:p w14:paraId="5E619F36" w14:textId="77777777" w:rsidR="00494F1B" w:rsidRPr="00FA796F" w:rsidRDefault="00494F1B" w:rsidP="00234E5A">
            <w:pPr>
              <w:contextualSpacing/>
              <w:jc w:val="center"/>
            </w:pPr>
            <w:r w:rsidRPr="00FA796F">
              <w:t>9.</w:t>
            </w:r>
          </w:p>
        </w:tc>
        <w:tc>
          <w:tcPr>
            <w:tcW w:w="3512" w:type="pct"/>
            <w:gridSpan w:val="2"/>
            <w:vAlign w:val="bottom"/>
          </w:tcPr>
          <w:p w14:paraId="6225C490" w14:textId="77777777" w:rsidR="00494F1B" w:rsidRPr="00FA796F" w:rsidRDefault="00494F1B" w:rsidP="00234E5A">
            <w:pPr>
              <w:pStyle w:val="ListParagraph"/>
              <w:ind w:left="0"/>
              <w:jc w:val="both"/>
              <w:rPr>
                <w:noProof/>
                <w:lang w:eastAsia="zh-TW"/>
              </w:rPr>
            </w:pPr>
            <w:r>
              <w:rPr>
                <w:noProof/>
                <w:lang w:eastAsia="zh-TW"/>
              </w:rPr>
              <w:t>Write</w:t>
            </w:r>
            <w:r w:rsidRPr="00CD369C">
              <w:rPr>
                <w:noProof/>
                <w:lang w:eastAsia="zh-TW"/>
              </w:rPr>
              <w:t xml:space="preserve"> two key elements</w:t>
            </w:r>
            <w:r>
              <w:rPr>
                <w:noProof/>
                <w:lang w:eastAsia="zh-TW"/>
              </w:rPr>
              <w:t xml:space="preserve"> of</w:t>
            </w:r>
            <w:r>
              <w:t xml:space="preserve"> the </w:t>
            </w:r>
            <w:r w:rsidRPr="00CD369C">
              <w:rPr>
                <w:noProof/>
                <w:lang w:eastAsia="zh-TW"/>
              </w:rPr>
              <w:t>machine learning process</w:t>
            </w:r>
            <w:r>
              <w:rPr>
                <w:noProof/>
                <w:lang w:eastAsia="zh-TW"/>
              </w:rPr>
              <w:t>.</w:t>
            </w:r>
          </w:p>
        </w:tc>
        <w:tc>
          <w:tcPr>
            <w:tcW w:w="388" w:type="pct"/>
            <w:vAlign w:val="center"/>
          </w:tcPr>
          <w:p w14:paraId="5DF2C25F" w14:textId="77777777" w:rsidR="00494F1B" w:rsidRPr="00FA796F" w:rsidRDefault="00494F1B" w:rsidP="00234E5A">
            <w:pPr>
              <w:contextualSpacing/>
              <w:jc w:val="center"/>
            </w:pPr>
            <w:r w:rsidRPr="00FA796F">
              <w:t>CO</w:t>
            </w:r>
            <w:r>
              <w:t>3</w:t>
            </w:r>
          </w:p>
        </w:tc>
        <w:tc>
          <w:tcPr>
            <w:tcW w:w="355" w:type="pct"/>
            <w:vAlign w:val="bottom"/>
          </w:tcPr>
          <w:p w14:paraId="45178C3B" w14:textId="77777777" w:rsidR="00494F1B" w:rsidRPr="00FA796F" w:rsidRDefault="00494F1B" w:rsidP="00234E5A">
            <w:pPr>
              <w:contextualSpacing/>
              <w:jc w:val="center"/>
            </w:pPr>
            <w:r>
              <w:t>A</w:t>
            </w:r>
          </w:p>
        </w:tc>
        <w:tc>
          <w:tcPr>
            <w:tcW w:w="473" w:type="pct"/>
            <w:vAlign w:val="center"/>
          </w:tcPr>
          <w:p w14:paraId="336B857B" w14:textId="77777777" w:rsidR="00494F1B" w:rsidRPr="00FA796F" w:rsidRDefault="00494F1B" w:rsidP="00234E5A">
            <w:pPr>
              <w:contextualSpacing/>
              <w:jc w:val="center"/>
            </w:pPr>
            <w:r w:rsidRPr="00FA796F">
              <w:t>1</w:t>
            </w:r>
          </w:p>
        </w:tc>
      </w:tr>
      <w:tr w:rsidR="00494F1B" w:rsidRPr="00FA796F" w14:paraId="1CFD1E26" w14:textId="77777777" w:rsidTr="001203E5">
        <w:trPr>
          <w:trHeight w:val="396"/>
        </w:trPr>
        <w:tc>
          <w:tcPr>
            <w:tcW w:w="272" w:type="pct"/>
            <w:vAlign w:val="center"/>
          </w:tcPr>
          <w:p w14:paraId="15322235" w14:textId="77777777" w:rsidR="00494F1B" w:rsidRPr="00FA796F" w:rsidRDefault="00494F1B" w:rsidP="00234E5A">
            <w:pPr>
              <w:contextualSpacing/>
              <w:jc w:val="center"/>
            </w:pPr>
            <w:r w:rsidRPr="00FA796F">
              <w:t>10.</w:t>
            </w:r>
          </w:p>
        </w:tc>
        <w:tc>
          <w:tcPr>
            <w:tcW w:w="3512" w:type="pct"/>
            <w:gridSpan w:val="2"/>
            <w:vAlign w:val="bottom"/>
          </w:tcPr>
          <w:p w14:paraId="3F5718E1" w14:textId="77777777" w:rsidR="00494F1B" w:rsidRPr="00FA796F" w:rsidRDefault="00494F1B" w:rsidP="00234E5A">
            <w:pPr>
              <w:contextualSpacing/>
              <w:jc w:val="both"/>
            </w:pPr>
            <w:r>
              <w:t>Recite the meaning of Speech</w:t>
            </w:r>
            <w:r w:rsidRPr="00CD369C">
              <w:t xml:space="preserve"> Analytics</w:t>
            </w:r>
            <w:r>
              <w:t>.</w:t>
            </w:r>
          </w:p>
        </w:tc>
        <w:tc>
          <w:tcPr>
            <w:tcW w:w="388" w:type="pct"/>
            <w:vAlign w:val="center"/>
          </w:tcPr>
          <w:p w14:paraId="0B625079" w14:textId="77777777" w:rsidR="00494F1B" w:rsidRPr="00FA796F" w:rsidRDefault="00494F1B" w:rsidP="00234E5A">
            <w:pPr>
              <w:contextualSpacing/>
              <w:jc w:val="center"/>
            </w:pPr>
            <w:r w:rsidRPr="00FA796F">
              <w:t>CO</w:t>
            </w:r>
            <w:r>
              <w:t>3</w:t>
            </w:r>
          </w:p>
        </w:tc>
        <w:tc>
          <w:tcPr>
            <w:tcW w:w="355" w:type="pct"/>
            <w:vAlign w:val="bottom"/>
          </w:tcPr>
          <w:p w14:paraId="55B5F88A" w14:textId="77777777" w:rsidR="00494F1B" w:rsidRPr="00FA796F" w:rsidRDefault="00494F1B" w:rsidP="00234E5A">
            <w:pPr>
              <w:contextualSpacing/>
              <w:jc w:val="center"/>
            </w:pPr>
            <w:r>
              <w:t>R</w:t>
            </w:r>
          </w:p>
        </w:tc>
        <w:tc>
          <w:tcPr>
            <w:tcW w:w="473" w:type="pct"/>
            <w:vAlign w:val="center"/>
          </w:tcPr>
          <w:p w14:paraId="410CA405" w14:textId="77777777" w:rsidR="00494F1B" w:rsidRPr="00FA796F" w:rsidRDefault="00494F1B" w:rsidP="00234E5A">
            <w:pPr>
              <w:contextualSpacing/>
              <w:jc w:val="center"/>
            </w:pPr>
            <w:r w:rsidRPr="00FA796F">
              <w:t>1</w:t>
            </w:r>
          </w:p>
        </w:tc>
      </w:tr>
      <w:tr w:rsidR="00494F1B" w:rsidRPr="00FA796F" w14:paraId="30BACE6A" w14:textId="77777777" w:rsidTr="00A81194">
        <w:trPr>
          <w:trHeight w:val="551"/>
        </w:trPr>
        <w:tc>
          <w:tcPr>
            <w:tcW w:w="5000" w:type="pct"/>
            <w:gridSpan w:val="6"/>
            <w:vAlign w:val="center"/>
          </w:tcPr>
          <w:p w14:paraId="357A5279" w14:textId="77777777" w:rsidR="00494F1B" w:rsidRPr="00FA796F" w:rsidRDefault="00494F1B" w:rsidP="00234E5A">
            <w:pPr>
              <w:contextualSpacing/>
              <w:jc w:val="center"/>
              <w:rPr>
                <w:b/>
                <w:u w:val="single"/>
              </w:rPr>
            </w:pPr>
            <w:r w:rsidRPr="008D6279">
              <w:rPr>
                <w:b/>
                <w:u w:val="single"/>
              </w:rPr>
              <w:t>PART – B (6 X 3 = 18 MARKS)</w:t>
            </w:r>
          </w:p>
        </w:tc>
      </w:tr>
      <w:tr w:rsidR="00494F1B" w:rsidRPr="00FA796F" w14:paraId="4C146AEE" w14:textId="77777777" w:rsidTr="00ED6193">
        <w:trPr>
          <w:trHeight w:val="436"/>
        </w:trPr>
        <w:tc>
          <w:tcPr>
            <w:tcW w:w="272" w:type="pct"/>
            <w:vAlign w:val="center"/>
          </w:tcPr>
          <w:p w14:paraId="098D85EA" w14:textId="77777777" w:rsidR="00494F1B" w:rsidRPr="00FA796F" w:rsidRDefault="00494F1B" w:rsidP="00234E5A">
            <w:pPr>
              <w:pStyle w:val="NoSpacing"/>
              <w:contextualSpacing/>
            </w:pPr>
            <w:r w:rsidRPr="00FA796F">
              <w:t>11.</w:t>
            </w:r>
          </w:p>
        </w:tc>
        <w:tc>
          <w:tcPr>
            <w:tcW w:w="3512" w:type="pct"/>
            <w:gridSpan w:val="2"/>
          </w:tcPr>
          <w:p w14:paraId="1557077A" w14:textId="77777777" w:rsidR="00494F1B" w:rsidRPr="00FA796F" w:rsidRDefault="00494F1B" w:rsidP="00234E5A">
            <w:pPr>
              <w:pStyle w:val="NoSpacing"/>
              <w:contextualSpacing/>
              <w:jc w:val="both"/>
            </w:pPr>
            <w:r>
              <w:t xml:space="preserve">List </w:t>
            </w:r>
            <w:r w:rsidRPr="00CD369C">
              <w:t>two tasks</w:t>
            </w:r>
            <w:r>
              <w:t xml:space="preserve"> of t</w:t>
            </w:r>
            <w:r w:rsidRPr="001603A2">
              <w:t>he feature extraction layer</w:t>
            </w:r>
            <w:r>
              <w:t>.</w:t>
            </w:r>
          </w:p>
        </w:tc>
        <w:tc>
          <w:tcPr>
            <w:tcW w:w="388" w:type="pct"/>
            <w:vAlign w:val="center"/>
          </w:tcPr>
          <w:p w14:paraId="46C67FE7" w14:textId="77777777" w:rsidR="00494F1B" w:rsidRPr="00FA796F" w:rsidRDefault="00494F1B" w:rsidP="00234E5A">
            <w:pPr>
              <w:pStyle w:val="NoSpacing"/>
              <w:contextualSpacing/>
              <w:jc w:val="center"/>
            </w:pPr>
            <w:r w:rsidRPr="00FA796F">
              <w:t>CO</w:t>
            </w:r>
            <w:r>
              <w:t>1</w:t>
            </w:r>
          </w:p>
        </w:tc>
        <w:tc>
          <w:tcPr>
            <w:tcW w:w="355" w:type="pct"/>
          </w:tcPr>
          <w:p w14:paraId="48259DAE" w14:textId="77777777" w:rsidR="00494F1B" w:rsidRPr="00FA796F" w:rsidRDefault="00494F1B" w:rsidP="00234E5A">
            <w:pPr>
              <w:pStyle w:val="NoSpacing"/>
              <w:contextualSpacing/>
              <w:jc w:val="center"/>
            </w:pPr>
            <w:r>
              <w:t>R</w:t>
            </w:r>
          </w:p>
        </w:tc>
        <w:tc>
          <w:tcPr>
            <w:tcW w:w="473" w:type="pct"/>
            <w:vAlign w:val="center"/>
          </w:tcPr>
          <w:p w14:paraId="661EF11A" w14:textId="77777777" w:rsidR="00494F1B" w:rsidRPr="00FA796F" w:rsidRDefault="00494F1B" w:rsidP="00234E5A">
            <w:pPr>
              <w:pStyle w:val="NoSpacing"/>
              <w:contextualSpacing/>
              <w:jc w:val="center"/>
            </w:pPr>
            <w:r w:rsidRPr="00FA796F">
              <w:t>3</w:t>
            </w:r>
          </w:p>
        </w:tc>
      </w:tr>
      <w:tr w:rsidR="00494F1B" w:rsidRPr="00FA796F" w14:paraId="09DDCA8D" w14:textId="77777777" w:rsidTr="00ED6193">
        <w:trPr>
          <w:trHeight w:val="436"/>
        </w:trPr>
        <w:tc>
          <w:tcPr>
            <w:tcW w:w="272" w:type="pct"/>
            <w:vAlign w:val="center"/>
          </w:tcPr>
          <w:p w14:paraId="4657094C" w14:textId="77777777" w:rsidR="00494F1B" w:rsidRPr="00FA796F" w:rsidRDefault="00494F1B" w:rsidP="00234E5A">
            <w:pPr>
              <w:pStyle w:val="NoSpacing"/>
              <w:contextualSpacing/>
            </w:pPr>
            <w:r w:rsidRPr="00FA796F">
              <w:t>12.</w:t>
            </w:r>
          </w:p>
        </w:tc>
        <w:tc>
          <w:tcPr>
            <w:tcW w:w="3512" w:type="pct"/>
            <w:gridSpan w:val="2"/>
          </w:tcPr>
          <w:p w14:paraId="140C8479" w14:textId="77777777" w:rsidR="00494F1B" w:rsidRPr="00FA796F" w:rsidRDefault="00494F1B" w:rsidP="00234E5A">
            <w:pPr>
              <w:pStyle w:val="NoSpacing"/>
              <w:contextualSpacing/>
              <w:jc w:val="both"/>
            </w:pPr>
            <w:r>
              <w:t xml:space="preserve">Name a few applications of </w:t>
            </w:r>
            <w:r w:rsidRPr="00CD369C">
              <w:t>Text analytics</w:t>
            </w:r>
            <w:r>
              <w:t>.</w:t>
            </w:r>
          </w:p>
        </w:tc>
        <w:tc>
          <w:tcPr>
            <w:tcW w:w="388" w:type="pct"/>
            <w:vAlign w:val="center"/>
          </w:tcPr>
          <w:p w14:paraId="3F42E3F5" w14:textId="77777777" w:rsidR="00494F1B" w:rsidRPr="00FA796F" w:rsidRDefault="00494F1B" w:rsidP="00234E5A">
            <w:pPr>
              <w:pStyle w:val="NoSpacing"/>
              <w:contextualSpacing/>
              <w:jc w:val="center"/>
            </w:pPr>
            <w:r w:rsidRPr="00FA796F">
              <w:t>CO</w:t>
            </w:r>
            <w:r>
              <w:t>3</w:t>
            </w:r>
          </w:p>
        </w:tc>
        <w:tc>
          <w:tcPr>
            <w:tcW w:w="355" w:type="pct"/>
          </w:tcPr>
          <w:p w14:paraId="04300B38" w14:textId="77777777" w:rsidR="00494F1B" w:rsidRPr="00FA796F" w:rsidRDefault="00494F1B" w:rsidP="00234E5A">
            <w:pPr>
              <w:pStyle w:val="NoSpacing"/>
              <w:contextualSpacing/>
              <w:jc w:val="center"/>
            </w:pPr>
            <w:r>
              <w:t>R</w:t>
            </w:r>
          </w:p>
        </w:tc>
        <w:tc>
          <w:tcPr>
            <w:tcW w:w="473" w:type="pct"/>
            <w:vAlign w:val="center"/>
          </w:tcPr>
          <w:p w14:paraId="422B1552" w14:textId="77777777" w:rsidR="00494F1B" w:rsidRPr="00FA796F" w:rsidRDefault="00494F1B" w:rsidP="00234E5A">
            <w:pPr>
              <w:pStyle w:val="NoSpacing"/>
              <w:contextualSpacing/>
              <w:jc w:val="center"/>
            </w:pPr>
            <w:r w:rsidRPr="00FA796F">
              <w:t>3</w:t>
            </w:r>
          </w:p>
        </w:tc>
      </w:tr>
      <w:tr w:rsidR="00494F1B" w:rsidRPr="00FA796F" w14:paraId="414A583F" w14:textId="77777777" w:rsidTr="00ED6193">
        <w:trPr>
          <w:trHeight w:val="436"/>
        </w:trPr>
        <w:tc>
          <w:tcPr>
            <w:tcW w:w="272" w:type="pct"/>
            <w:vAlign w:val="center"/>
          </w:tcPr>
          <w:p w14:paraId="1CB03BF2" w14:textId="77777777" w:rsidR="00494F1B" w:rsidRPr="00FA796F" w:rsidRDefault="00494F1B" w:rsidP="00234E5A">
            <w:pPr>
              <w:pStyle w:val="NoSpacing"/>
              <w:contextualSpacing/>
            </w:pPr>
            <w:r w:rsidRPr="00FA796F">
              <w:t>13.</w:t>
            </w:r>
          </w:p>
        </w:tc>
        <w:tc>
          <w:tcPr>
            <w:tcW w:w="3512" w:type="pct"/>
            <w:gridSpan w:val="2"/>
          </w:tcPr>
          <w:p w14:paraId="2FF879A6" w14:textId="77777777" w:rsidR="00494F1B" w:rsidRPr="00FA796F" w:rsidRDefault="00494F1B" w:rsidP="00234E5A">
            <w:pPr>
              <w:pStyle w:val="NoSpacing"/>
              <w:contextualSpacing/>
              <w:jc w:val="both"/>
            </w:pPr>
            <w:r>
              <w:t xml:space="preserve">Describe the </w:t>
            </w:r>
            <w:r w:rsidRPr="001603A2">
              <w:t>Three fundamental principles</w:t>
            </w:r>
            <w:r>
              <w:t xml:space="preserve"> of the cognitive system.</w:t>
            </w:r>
          </w:p>
        </w:tc>
        <w:tc>
          <w:tcPr>
            <w:tcW w:w="388" w:type="pct"/>
            <w:vAlign w:val="center"/>
          </w:tcPr>
          <w:p w14:paraId="6A5F9AC3" w14:textId="77777777" w:rsidR="00494F1B" w:rsidRPr="00FA796F" w:rsidRDefault="00494F1B" w:rsidP="00234E5A">
            <w:pPr>
              <w:pStyle w:val="NoSpacing"/>
              <w:contextualSpacing/>
              <w:jc w:val="center"/>
            </w:pPr>
            <w:r w:rsidRPr="00FA796F">
              <w:t>CO</w:t>
            </w:r>
            <w:r>
              <w:t>3</w:t>
            </w:r>
          </w:p>
        </w:tc>
        <w:tc>
          <w:tcPr>
            <w:tcW w:w="355" w:type="pct"/>
          </w:tcPr>
          <w:p w14:paraId="70C1134A" w14:textId="77777777" w:rsidR="00494F1B" w:rsidRPr="00FA796F" w:rsidRDefault="00494F1B" w:rsidP="00234E5A">
            <w:pPr>
              <w:pStyle w:val="NoSpacing"/>
              <w:contextualSpacing/>
              <w:jc w:val="center"/>
            </w:pPr>
            <w:r>
              <w:t>U</w:t>
            </w:r>
          </w:p>
        </w:tc>
        <w:tc>
          <w:tcPr>
            <w:tcW w:w="473" w:type="pct"/>
            <w:vAlign w:val="center"/>
          </w:tcPr>
          <w:p w14:paraId="3A0DDFAA" w14:textId="77777777" w:rsidR="00494F1B" w:rsidRPr="00FA796F" w:rsidRDefault="00494F1B" w:rsidP="00234E5A">
            <w:pPr>
              <w:pStyle w:val="NoSpacing"/>
              <w:contextualSpacing/>
              <w:jc w:val="center"/>
            </w:pPr>
            <w:r w:rsidRPr="00FA796F">
              <w:t>3</w:t>
            </w:r>
          </w:p>
        </w:tc>
      </w:tr>
      <w:tr w:rsidR="00494F1B" w:rsidRPr="00FA796F" w14:paraId="6FB75095" w14:textId="77777777" w:rsidTr="00ED6193">
        <w:trPr>
          <w:trHeight w:val="436"/>
        </w:trPr>
        <w:tc>
          <w:tcPr>
            <w:tcW w:w="272" w:type="pct"/>
            <w:vAlign w:val="center"/>
          </w:tcPr>
          <w:p w14:paraId="5C283A68" w14:textId="77777777" w:rsidR="00494F1B" w:rsidRPr="00FA796F" w:rsidRDefault="00494F1B" w:rsidP="00234E5A">
            <w:pPr>
              <w:pStyle w:val="NoSpacing"/>
              <w:contextualSpacing/>
            </w:pPr>
            <w:r w:rsidRPr="00FA796F">
              <w:t>14.</w:t>
            </w:r>
          </w:p>
        </w:tc>
        <w:tc>
          <w:tcPr>
            <w:tcW w:w="3512" w:type="pct"/>
            <w:gridSpan w:val="2"/>
          </w:tcPr>
          <w:p w14:paraId="0E55999A" w14:textId="77777777" w:rsidR="00494F1B" w:rsidRPr="00FA796F" w:rsidRDefault="00494F1B" w:rsidP="00234E5A">
            <w:pPr>
              <w:pStyle w:val="NoSpacing"/>
              <w:contextualSpacing/>
              <w:jc w:val="both"/>
            </w:pPr>
            <w:r>
              <w:t>Define cune condition.</w:t>
            </w:r>
          </w:p>
        </w:tc>
        <w:tc>
          <w:tcPr>
            <w:tcW w:w="388" w:type="pct"/>
            <w:vAlign w:val="center"/>
          </w:tcPr>
          <w:p w14:paraId="04F2590E" w14:textId="77777777" w:rsidR="00494F1B" w:rsidRPr="00FA796F" w:rsidRDefault="00494F1B" w:rsidP="00234E5A">
            <w:pPr>
              <w:pStyle w:val="NoSpacing"/>
              <w:contextualSpacing/>
              <w:jc w:val="center"/>
            </w:pPr>
            <w:r w:rsidRPr="00FA796F">
              <w:t>CO</w:t>
            </w:r>
            <w:r>
              <w:t>3</w:t>
            </w:r>
          </w:p>
        </w:tc>
        <w:tc>
          <w:tcPr>
            <w:tcW w:w="355" w:type="pct"/>
          </w:tcPr>
          <w:p w14:paraId="604F12B9" w14:textId="77777777" w:rsidR="00494F1B" w:rsidRPr="00FA796F" w:rsidRDefault="00494F1B" w:rsidP="00234E5A">
            <w:pPr>
              <w:pStyle w:val="NoSpacing"/>
              <w:contextualSpacing/>
              <w:jc w:val="center"/>
            </w:pPr>
            <w:r>
              <w:t>R</w:t>
            </w:r>
          </w:p>
        </w:tc>
        <w:tc>
          <w:tcPr>
            <w:tcW w:w="473" w:type="pct"/>
            <w:vAlign w:val="center"/>
          </w:tcPr>
          <w:p w14:paraId="548E3C97" w14:textId="77777777" w:rsidR="00494F1B" w:rsidRPr="00FA796F" w:rsidRDefault="00494F1B" w:rsidP="00234E5A">
            <w:pPr>
              <w:pStyle w:val="NoSpacing"/>
              <w:contextualSpacing/>
              <w:jc w:val="center"/>
            </w:pPr>
            <w:r w:rsidRPr="00FA796F">
              <w:t>3</w:t>
            </w:r>
          </w:p>
        </w:tc>
      </w:tr>
      <w:tr w:rsidR="00494F1B" w:rsidRPr="00FA796F" w14:paraId="71252689" w14:textId="77777777" w:rsidTr="00ED6193">
        <w:trPr>
          <w:trHeight w:val="436"/>
        </w:trPr>
        <w:tc>
          <w:tcPr>
            <w:tcW w:w="272" w:type="pct"/>
            <w:vAlign w:val="center"/>
          </w:tcPr>
          <w:p w14:paraId="669B5B43" w14:textId="77777777" w:rsidR="00494F1B" w:rsidRPr="00FA796F" w:rsidRDefault="00494F1B" w:rsidP="00234E5A">
            <w:pPr>
              <w:pStyle w:val="NoSpacing"/>
              <w:contextualSpacing/>
            </w:pPr>
            <w:r w:rsidRPr="00FA796F">
              <w:t>15.</w:t>
            </w:r>
          </w:p>
        </w:tc>
        <w:tc>
          <w:tcPr>
            <w:tcW w:w="3512" w:type="pct"/>
            <w:gridSpan w:val="2"/>
          </w:tcPr>
          <w:p w14:paraId="71091259" w14:textId="77777777" w:rsidR="00494F1B" w:rsidRPr="00FA796F" w:rsidRDefault="00494F1B" w:rsidP="00234E5A">
            <w:pPr>
              <w:pStyle w:val="NoSpacing"/>
              <w:contextualSpacing/>
              <w:jc w:val="both"/>
            </w:pPr>
            <w:r>
              <w:t>Explain the V</w:t>
            </w:r>
            <w:r w:rsidRPr="001603A2">
              <w:t>oice of the Customer</w:t>
            </w:r>
            <w:r>
              <w:t>.</w:t>
            </w:r>
          </w:p>
        </w:tc>
        <w:tc>
          <w:tcPr>
            <w:tcW w:w="388" w:type="pct"/>
            <w:vAlign w:val="center"/>
          </w:tcPr>
          <w:p w14:paraId="0411C796" w14:textId="77777777" w:rsidR="00494F1B" w:rsidRPr="00FA796F" w:rsidRDefault="00494F1B" w:rsidP="00234E5A">
            <w:pPr>
              <w:pStyle w:val="NoSpacing"/>
              <w:contextualSpacing/>
              <w:jc w:val="center"/>
            </w:pPr>
            <w:r w:rsidRPr="00FA796F">
              <w:t>CO</w:t>
            </w:r>
            <w:r>
              <w:t>6</w:t>
            </w:r>
          </w:p>
        </w:tc>
        <w:tc>
          <w:tcPr>
            <w:tcW w:w="355" w:type="pct"/>
          </w:tcPr>
          <w:p w14:paraId="392284A8" w14:textId="77777777" w:rsidR="00494F1B" w:rsidRPr="00FA796F" w:rsidRDefault="00494F1B" w:rsidP="00234E5A">
            <w:pPr>
              <w:pStyle w:val="NoSpacing"/>
              <w:contextualSpacing/>
              <w:jc w:val="center"/>
            </w:pPr>
            <w:r>
              <w:t>A</w:t>
            </w:r>
          </w:p>
        </w:tc>
        <w:tc>
          <w:tcPr>
            <w:tcW w:w="473" w:type="pct"/>
            <w:vAlign w:val="center"/>
          </w:tcPr>
          <w:p w14:paraId="7C47FF96" w14:textId="77777777" w:rsidR="00494F1B" w:rsidRPr="00FA796F" w:rsidRDefault="00494F1B" w:rsidP="00234E5A">
            <w:pPr>
              <w:pStyle w:val="NoSpacing"/>
              <w:contextualSpacing/>
              <w:jc w:val="center"/>
            </w:pPr>
            <w:r w:rsidRPr="00FA796F">
              <w:t>3</w:t>
            </w:r>
          </w:p>
        </w:tc>
      </w:tr>
      <w:tr w:rsidR="00494F1B" w:rsidRPr="00FA796F" w14:paraId="30A53B22" w14:textId="77777777" w:rsidTr="00ED6193">
        <w:trPr>
          <w:trHeight w:val="437"/>
        </w:trPr>
        <w:tc>
          <w:tcPr>
            <w:tcW w:w="272" w:type="pct"/>
            <w:vAlign w:val="center"/>
          </w:tcPr>
          <w:p w14:paraId="39443827" w14:textId="77777777" w:rsidR="00494F1B" w:rsidRPr="00FA796F" w:rsidRDefault="00494F1B" w:rsidP="00234E5A">
            <w:pPr>
              <w:pStyle w:val="NoSpacing"/>
              <w:contextualSpacing/>
            </w:pPr>
            <w:r w:rsidRPr="00FA796F">
              <w:t>16.</w:t>
            </w:r>
          </w:p>
        </w:tc>
        <w:tc>
          <w:tcPr>
            <w:tcW w:w="3512" w:type="pct"/>
            <w:gridSpan w:val="2"/>
          </w:tcPr>
          <w:p w14:paraId="092AF6AE" w14:textId="77777777" w:rsidR="00494F1B" w:rsidRPr="00FA796F" w:rsidRDefault="00494F1B" w:rsidP="00234E5A">
            <w:pPr>
              <w:pStyle w:val="NoSpacing"/>
              <w:contextualSpacing/>
              <w:jc w:val="both"/>
            </w:pPr>
            <w:r>
              <w:t xml:space="preserve">Infer </w:t>
            </w:r>
            <w:r w:rsidRPr="00865E5D">
              <w:t>Ontologies</w:t>
            </w:r>
            <w:r>
              <w:t xml:space="preserve"> with example.</w:t>
            </w:r>
          </w:p>
        </w:tc>
        <w:tc>
          <w:tcPr>
            <w:tcW w:w="388" w:type="pct"/>
            <w:vAlign w:val="center"/>
          </w:tcPr>
          <w:p w14:paraId="504621C4" w14:textId="77777777" w:rsidR="00494F1B" w:rsidRPr="00FA796F" w:rsidRDefault="00494F1B" w:rsidP="00234E5A">
            <w:pPr>
              <w:pStyle w:val="NoSpacing"/>
              <w:contextualSpacing/>
              <w:jc w:val="center"/>
            </w:pPr>
            <w:r w:rsidRPr="00FA796F">
              <w:t>CO</w:t>
            </w:r>
            <w:r>
              <w:t>3</w:t>
            </w:r>
          </w:p>
        </w:tc>
        <w:tc>
          <w:tcPr>
            <w:tcW w:w="355" w:type="pct"/>
          </w:tcPr>
          <w:p w14:paraId="2D8A2AA8" w14:textId="77777777" w:rsidR="00494F1B" w:rsidRPr="00FA796F" w:rsidRDefault="00494F1B" w:rsidP="00234E5A">
            <w:pPr>
              <w:pStyle w:val="NoSpacing"/>
              <w:contextualSpacing/>
              <w:jc w:val="center"/>
            </w:pPr>
            <w:r>
              <w:t>An</w:t>
            </w:r>
          </w:p>
        </w:tc>
        <w:tc>
          <w:tcPr>
            <w:tcW w:w="473" w:type="pct"/>
            <w:vAlign w:val="center"/>
          </w:tcPr>
          <w:p w14:paraId="28932954" w14:textId="77777777" w:rsidR="00494F1B" w:rsidRPr="00FA796F" w:rsidRDefault="00494F1B" w:rsidP="00234E5A">
            <w:pPr>
              <w:pStyle w:val="NoSpacing"/>
              <w:contextualSpacing/>
              <w:jc w:val="center"/>
            </w:pPr>
            <w:r w:rsidRPr="00FA796F">
              <w:t>3</w:t>
            </w:r>
          </w:p>
        </w:tc>
      </w:tr>
      <w:tr w:rsidR="00494F1B" w:rsidRPr="00FA796F" w14:paraId="0FC2576A" w14:textId="77777777" w:rsidTr="00A81194">
        <w:trPr>
          <w:trHeight w:val="551"/>
        </w:trPr>
        <w:tc>
          <w:tcPr>
            <w:tcW w:w="5000" w:type="pct"/>
            <w:gridSpan w:val="6"/>
          </w:tcPr>
          <w:p w14:paraId="4DDA42FE" w14:textId="77777777" w:rsidR="00494F1B" w:rsidRPr="008D6279" w:rsidRDefault="00494F1B" w:rsidP="00234E5A">
            <w:pPr>
              <w:contextualSpacing/>
              <w:jc w:val="center"/>
              <w:rPr>
                <w:b/>
              </w:rPr>
            </w:pPr>
            <w:r w:rsidRPr="008D6279">
              <w:rPr>
                <w:b/>
              </w:rPr>
              <w:t>PART – C (6 X 12 = 72 MARKS)</w:t>
            </w:r>
          </w:p>
          <w:p w14:paraId="4948FA97" w14:textId="77777777" w:rsidR="00494F1B" w:rsidRPr="00FA796F" w:rsidRDefault="00494F1B" w:rsidP="00234E5A">
            <w:pPr>
              <w:contextualSpacing/>
              <w:jc w:val="center"/>
              <w:rPr>
                <w:b/>
              </w:rPr>
            </w:pPr>
            <w:r w:rsidRPr="008D6279">
              <w:rPr>
                <w:b/>
              </w:rPr>
              <w:t>(Answer any five Questions from Q.No 17 to 23, Q.No 24 is Compulsory)</w:t>
            </w:r>
          </w:p>
        </w:tc>
      </w:tr>
      <w:tr w:rsidR="00494F1B" w:rsidRPr="00FA796F" w14:paraId="669F0DF4" w14:textId="77777777" w:rsidTr="00181991">
        <w:trPr>
          <w:trHeight w:val="396"/>
        </w:trPr>
        <w:tc>
          <w:tcPr>
            <w:tcW w:w="272" w:type="pct"/>
            <w:vAlign w:val="center"/>
          </w:tcPr>
          <w:p w14:paraId="2DA027D8" w14:textId="77777777" w:rsidR="00494F1B" w:rsidRPr="00FA796F" w:rsidRDefault="00494F1B" w:rsidP="00234E5A">
            <w:pPr>
              <w:contextualSpacing/>
              <w:jc w:val="center"/>
            </w:pPr>
            <w:r w:rsidRPr="00FA796F">
              <w:t>17.</w:t>
            </w:r>
          </w:p>
        </w:tc>
        <w:tc>
          <w:tcPr>
            <w:tcW w:w="189" w:type="pct"/>
            <w:vAlign w:val="center"/>
          </w:tcPr>
          <w:p w14:paraId="742554FE" w14:textId="77777777" w:rsidR="00494F1B" w:rsidRPr="00FA796F" w:rsidRDefault="00494F1B" w:rsidP="00234E5A">
            <w:pPr>
              <w:contextualSpacing/>
              <w:jc w:val="center"/>
            </w:pPr>
            <w:r w:rsidRPr="00FA796F">
              <w:t>a.</w:t>
            </w:r>
          </w:p>
        </w:tc>
        <w:tc>
          <w:tcPr>
            <w:tcW w:w="3323" w:type="pct"/>
          </w:tcPr>
          <w:p w14:paraId="573A9812" w14:textId="77777777" w:rsidR="00494F1B" w:rsidRPr="00FA796F" w:rsidRDefault="00494F1B" w:rsidP="00234E5A">
            <w:pPr>
              <w:contextualSpacing/>
              <w:jc w:val="both"/>
            </w:pPr>
            <w:r>
              <w:t>List t</w:t>
            </w:r>
            <w:r w:rsidRPr="00865E5D">
              <w:t xml:space="preserve">he </w:t>
            </w:r>
            <w:r>
              <w:t xml:space="preserve">usage of </w:t>
            </w:r>
            <w:r w:rsidRPr="00865E5D">
              <w:t xml:space="preserve">Cognitive </w:t>
            </w:r>
            <w:r>
              <w:t>Computing</w:t>
            </w:r>
            <w:r w:rsidRPr="00865E5D">
              <w:t xml:space="preserve"> </w:t>
            </w:r>
            <w:r>
              <w:t>in various fields.</w:t>
            </w:r>
          </w:p>
        </w:tc>
        <w:tc>
          <w:tcPr>
            <w:tcW w:w="388" w:type="pct"/>
            <w:vAlign w:val="center"/>
          </w:tcPr>
          <w:p w14:paraId="7DE8D7DB" w14:textId="77777777" w:rsidR="00494F1B" w:rsidRPr="00FA796F" w:rsidRDefault="00494F1B" w:rsidP="00234E5A">
            <w:pPr>
              <w:contextualSpacing/>
              <w:jc w:val="center"/>
            </w:pPr>
            <w:r w:rsidRPr="00FA796F">
              <w:t>CO</w:t>
            </w:r>
            <w:r>
              <w:t>1</w:t>
            </w:r>
          </w:p>
        </w:tc>
        <w:tc>
          <w:tcPr>
            <w:tcW w:w="355" w:type="pct"/>
          </w:tcPr>
          <w:p w14:paraId="68ADED49" w14:textId="77777777" w:rsidR="00494F1B" w:rsidRPr="00FA796F" w:rsidRDefault="00494F1B" w:rsidP="00234E5A">
            <w:pPr>
              <w:contextualSpacing/>
              <w:jc w:val="center"/>
            </w:pPr>
            <w:r>
              <w:t>R</w:t>
            </w:r>
          </w:p>
        </w:tc>
        <w:tc>
          <w:tcPr>
            <w:tcW w:w="473" w:type="pct"/>
            <w:vAlign w:val="center"/>
          </w:tcPr>
          <w:p w14:paraId="7374E5C1" w14:textId="77777777" w:rsidR="00494F1B" w:rsidRPr="00FA796F" w:rsidRDefault="00494F1B" w:rsidP="00234E5A">
            <w:pPr>
              <w:contextualSpacing/>
              <w:jc w:val="center"/>
            </w:pPr>
            <w:r>
              <w:t>6</w:t>
            </w:r>
          </w:p>
        </w:tc>
      </w:tr>
      <w:tr w:rsidR="00494F1B" w:rsidRPr="00FA796F" w14:paraId="686749DC" w14:textId="77777777" w:rsidTr="00181991">
        <w:trPr>
          <w:trHeight w:val="396"/>
        </w:trPr>
        <w:tc>
          <w:tcPr>
            <w:tcW w:w="272" w:type="pct"/>
            <w:vAlign w:val="center"/>
          </w:tcPr>
          <w:p w14:paraId="7EE738C1" w14:textId="77777777" w:rsidR="00494F1B" w:rsidRPr="00FA796F" w:rsidRDefault="00494F1B" w:rsidP="00234E5A">
            <w:pPr>
              <w:contextualSpacing/>
              <w:jc w:val="center"/>
            </w:pPr>
          </w:p>
        </w:tc>
        <w:tc>
          <w:tcPr>
            <w:tcW w:w="189" w:type="pct"/>
            <w:vAlign w:val="center"/>
          </w:tcPr>
          <w:p w14:paraId="077952A1" w14:textId="77777777" w:rsidR="00494F1B" w:rsidRPr="00FA796F" w:rsidRDefault="00494F1B" w:rsidP="00234E5A">
            <w:pPr>
              <w:contextualSpacing/>
              <w:jc w:val="center"/>
            </w:pPr>
            <w:r w:rsidRPr="00FA796F">
              <w:t>b.</w:t>
            </w:r>
          </w:p>
        </w:tc>
        <w:tc>
          <w:tcPr>
            <w:tcW w:w="3323" w:type="pct"/>
          </w:tcPr>
          <w:p w14:paraId="5463B08C" w14:textId="77777777" w:rsidR="00494F1B" w:rsidRPr="00FA796F" w:rsidRDefault="00494F1B" w:rsidP="00234E5A">
            <w:pPr>
              <w:contextualSpacing/>
              <w:jc w:val="both"/>
              <w:rPr>
                <w:bCs/>
              </w:rPr>
            </w:pPr>
            <w:r>
              <w:rPr>
                <w:bCs/>
              </w:rPr>
              <w:t>Enumerate three eras of computing</w:t>
            </w:r>
            <w:r w:rsidRPr="00865E5D">
              <w:rPr>
                <w:bCs/>
              </w:rPr>
              <w:t>.</w:t>
            </w:r>
          </w:p>
        </w:tc>
        <w:tc>
          <w:tcPr>
            <w:tcW w:w="388" w:type="pct"/>
            <w:vAlign w:val="center"/>
          </w:tcPr>
          <w:p w14:paraId="0F78BE55" w14:textId="77777777" w:rsidR="00494F1B" w:rsidRPr="00FA796F" w:rsidRDefault="00494F1B" w:rsidP="00234E5A">
            <w:pPr>
              <w:contextualSpacing/>
              <w:jc w:val="center"/>
            </w:pPr>
            <w:r w:rsidRPr="00FA796F">
              <w:t>CO</w:t>
            </w:r>
            <w:r>
              <w:t>1</w:t>
            </w:r>
          </w:p>
        </w:tc>
        <w:tc>
          <w:tcPr>
            <w:tcW w:w="355" w:type="pct"/>
          </w:tcPr>
          <w:p w14:paraId="262A83B2" w14:textId="77777777" w:rsidR="00494F1B" w:rsidRPr="00FA796F" w:rsidRDefault="00494F1B" w:rsidP="00234E5A">
            <w:pPr>
              <w:contextualSpacing/>
              <w:jc w:val="center"/>
            </w:pPr>
            <w:r>
              <w:t>R</w:t>
            </w:r>
          </w:p>
        </w:tc>
        <w:tc>
          <w:tcPr>
            <w:tcW w:w="473" w:type="pct"/>
            <w:vAlign w:val="center"/>
          </w:tcPr>
          <w:p w14:paraId="480AFBB6" w14:textId="77777777" w:rsidR="00494F1B" w:rsidRPr="00FA796F" w:rsidRDefault="00494F1B" w:rsidP="00234E5A">
            <w:pPr>
              <w:contextualSpacing/>
              <w:jc w:val="center"/>
            </w:pPr>
            <w:r>
              <w:t>6</w:t>
            </w:r>
          </w:p>
        </w:tc>
      </w:tr>
      <w:tr w:rsidR="00494F1B" w:rsidRPr="00FA796F" w14:paraId="1323137A" w14:textId="77777777" w:rsidTr="00181991">
        <w:trPr>
          <w:trHeight w:val="396"/>
        </w:trPr>
        <w:tc>
          <w:tcPr>
            <w:tcW w:w="272" w:type="pct"/>
            <w:vAlign w:val="center"/>
          </w:tcPr>
          <w:p w14:paraId="5D896778" w14:textId="77777777" w:rsidR="00494F1B" w:rsidRPr="00FA796F" w:rsidRDefault="00494F1B" w:rsidP="00234E5A">
            <w:pPr>
              <w:contextualSpacing/>
              <w:jc w:val="center"/>
            </w:pPr>
            <w:r w:rsidRPr="00FA796F">
              <w:t>18.</w:t>
            </w:r>
          </w:p>
        </w:tc>
        <w:tc>
          <w:tcPr>
            <w:tcW w:w="189" w:type="pct"/>
            <w:vAlign w:val="center"/>
          </w:tcPr>
          <w:p w14:paraId="7B534BAB" w14:textId="77777777" w:rsidR="00494F1B" w:rsidRPr="00FA796F" w:rsidRDefault="00494F1B" w:rsidP="00234E5A">
            <w:pPr>
              <w:contextualSpacing/>
              <w:jc w:val="center"/>
            </w:pPr>
            <w:r w:rsidRPr="00FA796F">
              <w:t>a.</w:t>
            </w:r>
          </w:p>
        </w:tc>
        <w:tc>
          <w:tcPr>
            <w:tcW w:w="3323" w:type="pct"/>
          </w:tcPr>
          <w:p w14:paraId="458AE099" w14:textId="77777777" w:rsidR="00494F1B" w:rsidRPr="00FA796F" w:rsidRDefault="00494F1B" w:rsidP="00234E5A">
            <w:pPr>
              <w:contextualSpacing/>
              <w:jc w:val="both"/>
            </w:pPr>
            <w:r>
              <w:t>Summarize how different</w:t>
            </w:r>
            <w:r w:rsidRPr="00865E5D">
              <w:t xml:space="preserve"> computer scientists </w:t>
            </w:r>
            <w:r>
              <w:t>have proposed their views on the development of cognitive computing</w:t>
            </w:r>
          </w:p>
        </w:tc>
        <w:tc>
          <w:tcPr>
            <w:tcW w:w="388" w:type="pct"/>
            <w:vAlign w:val="center"/>
          </w:tcPr>
          <w:p w14:paraId="7BD7229F" w14:textId="77777777" w:rsidR="00494F1B" w:rsidRPr="00FA796F" w:rsidRDefault="00494F1B" w:rsidP="00234E5A">
            <w:pPr>
              <w:contextualSpacing/>
              <w:jc w:val="center"/>
            </w:pPr>
            <w:r w:rsidRPr="00FA796F">
              <w:t>CO</w:t>
            </w:r>
            <w:r>
              <w:t>1</w:t>
            </w:r>
          </w:p>
        </w:tc>
        <w:tc>
          <w:tcPr>
            <w:tcW w:w="355" w:type="pct"/>
          </w:tcPr>
          <w:p w14:paraId="07583430" w14:textId="77777777" w:rsidR="00494F1B" w:rsidRPr="00FA796F" w:rsidRDefault="00494F1B" w:rsidP="00234E5A">
            <w:pPr>
              <w:contextualSpacing/>
              <w:jc w:val="center"/>
            </w:pPr>
            <w:r>
              <w:t>E</w:t>
            </w:r>
          </w:p>
        </w:tc>
        <w:tc>
          <w:tcPr>
            <w:tcW w:w="473" w:type="pct"/>
            <w:vAlign w:val="center"/>
          </w:tcPr>
          <w:p w14:paraId="5DD6C3D1" w14:textId="77777777" w:rsidR="00494F1B" w:rsidRPr="00FA796F" w:rsidRDefault="00494F1B" w:rsidP="00234E5A">
            <w:pPr>
              <w:contextualSpacing/>
              <w:jc w:val="center"/>
            </w:pPr>
            <w:r>
              <w:t>7</w:t>
            </w:r>
          </w:p>
        </w:tc>
      </w:tr>
      <w:tr w:rsidR="00494F1B" w:rsidRPr="00FA796F" w14:paraId="62518556" w14:textId="77777777" w:rsidTr="00181991">
        <w:trPr>
          <w:trHeight w:val="396"/>
        </w:trPr>
        <w:tc>
          <w:tcPr>
            <w:tcW w:w="272" w:type="pct"/>
            <w:vAlign w:val="center"/>
          </w:tcPr>
          <w:p w14:paraId="43AEEE09" w14:textId="77777777" w:rsidR="00494F1B" w:rsidRPr="00FA796F" w:rsidRDefault="00494F1B" w:rsidP="00234E5A">
            <w:pPr>
              <w:contextualSpacing/>
              <w:jc w:val="center"/>
            </w:pPr>
            <w:r w:rsidRPr="00FA796F">
              <w:t>19.</w:t>
            </w:r>
          </w:p>
        </w:tc>
        <w:tc>
          <w:tcPr>
            <w:tcW w:w="189" w:type="pct"/>
            <w:vAlign w:val="center"/>
          </w:tcPr>
          <w:p w14:paraId="28EEAA62" w14:textId="77777777" w:rsidR="00494F1B" w:rsidRPr="00FA796F" w:rsidRDefault="00494F1B" w:rsidP="00234E5A">
            <w:pPr>
              <w:contextualSpacing/>
              <w:jc w:val="center"/>
            </w:pPr>
            <w:r w:rsidRPr="00FA796F">
              <w:t>a.</w:t>
            </w:r>
          </w:p>
        </w:tc>
        <w:tc>
          <w:tcPr>
            <w:tcW w:w="3323" w:type="pct"/>
          </w:tcPr>
          <w:p w14:paraId="670B46A5" w14:textId="77777777" w:rsidR="00494F1B" w:rsidRPr="00FA796F" w:rsidRDefault="00494F1B" w:rsidP="00234E5A">
            <w:pPr>
              <w:contextualSpacing/>
              <w:jc w:val="both"/>
            </w:pPr>
            <w:r>
              <w:t>Describe the three types of machine learning with examples.</w:t>
            </w:r>
          </w:p>
        </w:tc>
        <w:tc>
          <w:tcPr>
            <w:tcW w:w="388" w:type="pct"/>
            <w:vAlign w:val="center"/>
          </w:tcPr>
          <w:p w14:paraId="36A20800" w14:textId="77777777" w:rsidR="00494F1B" w:rsidRPr="00FA796F" w:rsidRDefault="00494F1B" w:rsidP="00234E5A">
            <w:pPr>
              <w:contextualSpacing/>
              <w:jc w:val="center"/>
            </w:pPr>
            <w:r w:rsidRPr="00FA796F">
              <w:t>CO</w:t>
            </w:r>
            <w:r>
              <w:t>1</w:t>
            </w:r>
          </w:p>
        </w:tc>
        <w:tc>
          <w:tcPr>
            <w:tcW w:w="355" w:type="pct"/>
          </w:tcPr>
          <w:p w14:paraId="0119BC99" w14:textId="77777777" w:rsidR="00494F1B" w:rsidRPr="00FA796F" w:rsidRDefault="00494F1B" w:rsidP="00234E5A">
            <w:pPr>
              <w:contextualSpacing/>
              <w:jc w:val="center"/>
            </w:pPr>
            <w:r>
              <w:t>U</w:t>
            </w:r>
          </w:p>
        </w:tc>
        <w:tc>
          <w:tcPr>
            <w:tcW w:w="473" w:type="pct"/>
            <w:vAlign w:val="center"/>
          </w:tcPr>
          <w:p w14:paraId="5364EFD4" w14:textId="77777777" w:rsidR="00494F1B" w:rsidRPr="00FA796F" w:rsidRDefault="00494F1B" w:rsidP="00234E5A">
            <w:pPr>
              <w:contextualSpacing/>
              <w:jc w:val="center"/>
            </w:pPr>
            <w:r>
              <w:t>5</w:t>
            </w:r>
          </w:p>
        </w:tc>
      </w:tr>
      <w:tr w:rsidR="00494F1B" w:rsidRPr="00FA796F" w14:paraId="65D53FBF" w14:textId="77777777" w:rsidTr="00181991">
        <w:trPr>
          <w:trHeight w:val="396"/>
        </w:trPr>
        <w:tc>
          <w:tcPr>
            <w:tcW w:w="272" w:type="pct"/>
            <w:vAlign w:val="center"/>
          </w:tcPr>
          <w:p w14:paraId="6C751A11" w14:textId="77777777" w:rsidR="00494F1B" w:rsidRPr="00FA796F" w:rsidRDefault="00494F1B" w:rsidP="00234E5A">
            <w:pPr>
              <w:contextualSpacing/>
              <w:jc w:val="center"/>
            </w:pPr>
          </w:p>
        </w:tc>
        <w:tc>
          <w:tcPr>
            <w:tcW w:w="189" w:type="pct"/>
            <w:vAlign w:val="center"/>
          </w:tcPr>
          <w:p w14:paraId="6375F89B" w14:textId="77777777" w:rsidR="00494F1B" w:rsidRPr="00FA796F" w:rsidRDefault="00494F1B" w:rsidP="00234E5A">
            <w:pPr>
              <w:contextualSpacing/>
              <w:jc w:val="center"/>
            </w:pPr>
            <w:r w:rsidRPr="00FA796F">
              <w:t>b.</w:t>
            </w:r>
          </w:p>
        </w:tc>
        <w:tc>
          <w:tcPr>
            <w:tcW w:w="3323" w:type="pct"/>
          </w:tcPr>
          <w:p w14:paraId="3FCF4B05" w14:textId="77777777" w:rsidR="00494F1B" w:rsidRPr="00FA796F" w:rsidRDefault="00494F1B" w:rsidP="00234E5A">
            <w:pPr>
              <w:contextualSpacing/>
              <w:jc w:val="both"/>
              <w:rPr>
                <w:bCs/>
              </w:rPr>
            </w:pPr>
            <w:r>
              <w:rPr>
                <w:bCs/>
              </w:rPr>
              <w:t>Define h</w:t>
            </w:r>
            <w:r w:rsidRPr="006858A2">
              <w:rPr>
                <w:bCs/>
              </w:rPr>
              <w:t xml:space="preserve">ypotheses </w:t>
            </w:r>
            <w:r>
              <w:rPr>
                <w:bCs/>
              </w:rPr>
              <w:t>g</w:t>
            </w:r>
            <w:r w:rsidRPr="006858A2">
              <w:rPr>
                <w:bCs/>
              </w:rPr>
              <w:t xml:space="preserve">eneration and </w:t>
            </w:r>
            <w:r>
              <w:rPr>
                <w:bCs/>
              </w:rPr>
              <w:t>s</w:t>
            </w:r>
            <w:r w:rsidRPr="006858A2">
              <w:rPr>
                <w:bCs/>
              </w:rPr>
              <w:t>coring</w:t>
            </w:r>
          </w:p>
        </w:tc>
        <w:tc>
          <w:tcPr>
            <w:tcW w:w="388" w:type="pct"/>
            <w:vAlign w:val="center"/>
          </w:tcPr>
          <w:p w14:paraId="0E7DCA33" w14:textId="77777777" w:rsidR="00494F1B" w:rsidRPr="00FA796F" w:rsidRDefault="00494F1B" w:rsidP="00234E5A">
            <w:pPr>
              <w:contextualSpacing/>
              <w:jc w:val="center"/>
            </w:pPr>
            <w:r w:rsidRPr="00FA796F">
              <w:t>CO</w:t>
            </w:r>
            <w:r>
              <w:t>4</w:t>
            </w:r>
          </w:p>
        </w:tc>
        <w:tc>
          <w:tcPr>
            <w:tcW w:w="355" w:type="pct"/>
          </w:tcPr>
          <w:p w14:paraId="0AC2AFAB" w14:textId="77777777" w:rsidR="00494F1B" w:rsidRPr="00FA796F" w:rsidRDefault="00494F1B" w:rsidP="00234E5A">
            <w:pPr>
              <w:contextualSpacing/>
              <w:jc w:val="center"/>
            </w:pPr>
            <w:r>
              <w:t>R</w:t>
            </w:r>
          </w:p>
        </w:tc>
        <w:tc>
          <w:tcPr>
            <w:tcW w:w="473" w:type="pct"/>
            <w:vAlign w:val="center"/>
          </w:tcPr>
          <w:p w14:paraId="69D9DBE1" w14:textId="77777777" w:rsidR="00494F1B" w:rsidRPr="00FA796F" w:rsidRDefault="00494F1B" w:rsidP="00234E5A">
            <w:pPr>
              <w:contextualSpacing/>
              <w:jc w:val="center"/>
            </w:pPr>
            <w:r>
              <w:t>7</w:t>
            </w:r>
          </w:p>
        </w:tc>
      </w:tr>
      <w:tr w:rsidR="00494F1B" w:rsidRPr="00FA796F" w14:paraId="5F38EF72" w14:textId="77777777" w:rsidTr="00181991">
        <w:trPr>
          <w:trHeight w:val="396"/>
        </w:trPr>
        <w:tc>
          <w:tcPr>
            <w:tcW w:w="272" w:type="pct"/>
            <w:vAlign w:val="center"/>
          </w:tcPr>
          <w:p w14:paraId="40FB69A3" w14:textId="77777777" w:rsidR="00494F1B" w:rsidRPr="00FA796F" w:rsidRDefault="00494F1B" w:rsidP="00234E5A">
            <w:pPr>
              <w:contextualSpacing/>
              <w:jc w:val="center"/>
            </w:pPr>
            <w:r w:rsidRPr="00FA796F">
              <w:t>20.</w:t>
            </w:r>
          </w:p>
        </w:tc>
        <w:tc>
          <w:tcPr>
            <w:tcW w:w="189" w:type="pct"/>
            <w:vAlign w:val="center"/>
          </w:tcPr>
          <w:p w14:paraId="08107799" w14:textId="77777777" w:rsidR="00494F1B" w:rsidRPr="00FA796F" w:rsidRDefault="00494F1B" w:rsidP="00234E5A">
            <w:pPr>
              <w:contextualSpacing/>
              <w:jc w:val="center"/>
            </w:pPr>
            <w:r w:rsidRPr="00FA796F">
              <w:t>a.</w:t>
            </w:r>
          </w:p>
        </w:tc>
        <w:tc>
          <w:tcPr>
            <w:tcW w:w="3323" w:type="pct"/>
          </w:tcPr>
          <w:p w14:paraId="7AC8D2D7" w14:textId="77777777" w:rsidR="00494F1B" w:rsidRPr="00FA796F" w:rsidRDefault="00494F1B" w:rsidP="00234E5A">
            <w:pPr>
              <w:contextualSpacing/>
              <w:jc w:val="both"/>
            </w:pPr>
            <w:r>
              <w:t>Recite</w:t>
            </w:r>
            <w:r w:rsidRPr="006858A2">
              <w:t xml:space="preserve"> </w:t>
            </w:r>
            <w:r>
              <w:t xml:space="preserve">the </w:t>
            </w:r>
            <w:r w:rsidRPr="006858A2">
              <w:t>three steps involved</w:t>
            </w:r>
            <w:r>
              <w:t xml:space="preserve"> STE</w:t>
            </w:r>
            <w:r w:rsidRPr="00B1442C">
              <w:t xml:space="preserve">-M Model </w:t>
            </w:r>
            <w:r>
              <w:t>in detail with a diagram.</w:t>
            </w:r>
          </w:p>
        </w:tc>
        <w:tc>
          <w:tcPr>
            <w:tcW w:w="388" w:type="pct"/>
            <w:vAlign w:val="center"/>
          </w:tcPr>
          <w:p w14:paraId="054D6D08" w14:textId="77777777" w:rsidR="00494F1B" w:rsidRPr="00FA796F" w:rsidRDefault="00494F1B" w:rsidP="00234E5A">
            <w:pPr>
              <w:contextualSpacing/>
              <w:jc w:val="center"/>
            </w:pPr>
            <w:r w:rsidRPr="00FA796F">
              <w:t>CO</w:t>
            </w:r>
            <w:r>
              <w:t>4</w:t>
            </w:r>
          </w:p>
        </w:tc>
        <w:tc>
          <w:tcPr>
            <w:tcW w:w="355" w:type="pct"/>
          </w:tcPr>
          <w:p w14:paraId="065C872E" w14:textId="77777777" w:rsidR="00494F1B" w:rsidRPr="00FA796F" w:rsidRDefault="00494F1B" w:rsidP="00234E5A">
            <w:pPr>
              <w:contextualSpacing/>
              <w:jc w:val="center"/>
            </w:pPr>
            <w:r>
              <w:t>R</w:t>
            </w:r>
          </w:p>
        </w:tc>
        <w:tc>
          <w:tcPr>
            <w:tcW w:w="473" w:type="pct"/>
            <w:vAlign w:val="center"/>
          </w:tcPr>
          <w:p w14:paraId="26BA96D3" w14:textId="77777777" w:rsidR="00494F1B" w:rsidRPr="00FA796F" w:rsidRDefault="00494F1B" w:rsidP="00234E5A">
            <w:pPr>
              <w:contextualSpacing/>
              <w:jc w:val="center"/>
            </w:pPr>
            <w:r>
              <w:t>6</w:t>
            </w:r>
          </w:p>
        </w:tc>
      </w:tr>
      <w:tr w:rsidR="00494F1B" w:rsidRPr="00FA796F" w14:paraId="1AEBC8F9" w14:textId="77777777" w:rsidTr="00181991">
        <w:trPr>
          <w:trHeight w:val="396"/>
        </w:trPr>
        <w:tc>
          <w:tcPr>
            <w:tcW w:w="272" w:type="pct"/>
            <w:vAlign w:val="center"/>
          </w:tcPr>
          <w:p w14:paraId="2646DD9B" w14:textId="77777777" w:rsidR="00494F1B" w:rsidRPr="00FA796F" w:rsidRDefault="00494F1B" w:rsidP="00234E5A">
            <w:pPr>
              <w:contextualSpacing/>
              <w:jc w:val="center"/>
            </w:pPr>
          </w:p>
        </w:tc>
        <w:tc>
          <w:tcPr>
            <w:tcW w:w="189" w:type="pct"/>
            <w:vAlign w:val="center"/>
          </w:tcPr>
          <w:p w14:paraId="07B03A16" w14:textId="77777777" w:rsidR="00494F1B" w:rsidRPr="00FA796F" w:rsidRDefault="00494F1B" w:rsidP="00234E5A">
            <w:pPr>
              <w:contextualSpacing/>
              <w:jc w:val="center"/>
            </w:pPr>
            <w:r w:rsidRPr="00FA796F">
              <w:t>b.</w:t>
            </w:r>
          </w:p>
        </w:tc>
        <w:tc>
          <w:tcPr>
            <w:tcW w:w="3323" w:type="pct"/>
          </w:tcPr>
          <w:p w14:paraId="0EB10901" w14:textId="77777777" w:rsidR="00494F1B" w:rsidRPr="00FA796F" w:rsidRDefault="00494F1B" w:rsidP="00234E5A">
            <w:pPr>
              <w:contextualSpacing/>
              <w:jc w:val="both"/>
              <w:rPr>
                <w:bCs/>
              </w:rPr>
            </w:pPr>
            <w:r>
              <w:rPr>
                <w:bCs/>
              </w:rPr>
              <w:t xml:space="preserve">Sketch </w:t>
            </w:r>
            <w:r w:rsidRPr="00B1442C">
              <w:rPr>
                <w:bCs/>
              </w:rPr>
              <w:t>the Cognitive</w:t>
            </w:r>
            <w:r w:rsidRPr="006858A2">
              <w:rPr>
                <w:bCs/>
              </w:rPr>
              <w:t xml:space="preserve"> Analytics</w:t>
            </w:r>
            <w:r>
              <w:rPr>
                <w:bCs/>
              </w:rPr>
              <w:t xml:space="preserve"> diagram</w:t>
            </w:r>
            <w:r w:rsidRPr="00B1442C">
              <w:rPr>
                <w:bCs/>
              </w:rPr>
              <w:t>.</w:t>
            </w:r>
          </w:p>
        </w:tc>
        <w:tc>
          <w:tcPr>
            <w:tcW w:w="388" w:type="pct"/>
            <w:vAlign w:val="center"/>
          </w:tcPr>
          <w:p w14:paraId="38B328E1" w14:textId="77777777" w:rsidR="00494F1B" w:rsidRPr="00FA796F" w:rsidRDefault="00494F1B" w:rsidP="00234E5A">
            <w:pPr>
              <w:contextualSpacing/>
              <w:jc w:val="center"/>
            </w:pPr>
            <w:r w:rsidRPr="00FA796F">
              <w:t>CO</w:t>
            </w:r>
            <w:r>
              <w:t>4</w:t>
            </w:r>
          </w:p>
        </w:tc>
        <w:tc>
          <w:tcPr>
            <w:tcW w:w="355" w:type="pct"/>
          </w:tcPr>
          <w:p w14:paraId="4C341E72" w14:textId="77777777" w:rsidR="00494F1B" w:rsidRPr="00FA796F" w:rsidRDefault="00494F1B" w:rsidP="00234E5A">
            <w:pPr>
              <w:contextualSpacing/>
              <w:jc w:val="center"/>
            </w:pPr>
            <w:r>
              <w:t>A</w:t>
            </w:r>
          </w:p>
        </w:tc>
        <w:tc>
          <w:tcPr>
            <w:tcW w:w="473" w:type="pct"/>
            <w:vAlign w:val="center"/>
          </w:tcPr>
          <w:p w14:paraId="0680EC09" w14:textId="77777777" w:rsidR="00494F1B" w:rsidRPr="00FA796F" w:rsidRDefault="00494F1B" w:rsidP="00234E5A">
            <w:pPr>
              <w:contextualSpacing/>
              <w:jc w:val="center"/>
            </w:pPr>
            <w:r>
              <w:t>6</w:t>
            </w:r>
          </w:p>
        </w:tc>
      </w:tr>
      <w:tr w:rsidR="00494F1B" w:rsidRPr="00FA796F" w14:paraId="29EC7CB7" w14:textId="77777777" w:rsidTr="00181991">
        <w:trPr>
          <w:trHeight w:val="396"/>
        </w:trPr>
        <w:tc>
          <w:tcPr>
            <w:tcW w:w="272" w:type="pct"/>
            <w:vAlign w:val="center"/>
          </w:tcPr>
          <w:p w14:paraId="6289B8AB" w14:textId="77777777" w:rsidR="00494F1B" w:rsidRPr="00FA796F" w:rsidRDefault="00494F1B" w:rsidP="00234E5A">
            <w:pPr>
              <w:contextualSpacing/>
              <w:jc w:val="center"/>
            </w:pPr>
            <w:r w:rsidRPr="00FA796F">
              <w:t>21.</w:t>
            </w:r>
          </w:p>
        </w:tc>
        <w:tc>
          <w:tcPr>
            <w:tcW w:w="189" w:type="pct"/>
            <w:vAlign w:val="center"/>
          </w:tcPr>
          <w:p w14:paraId="587E6B82" w14:textId="77777777" w:rsidR="00494F1B" w:rsidRPr="00FA796F" w:rsidRDefault="00494F1B" w:rsidP="00234E5A">
            <w:pPr>
              <w:contextualSpacing/>
              <w:jc w:val="center"/>
            </w:pPr>
            <w:r w:rsidRPr="00FA796F">
              <w:t>a.</w:t>
            </w:r>
          </w:p>
        </w:tc>
        <w:tc>
          <w:tcPr>
            <w:tcW w:w="3323" w:type="pct"/>
          </w:tcPr>
          <w:p w14:paraId="04EF4FF1" w14:textId="77777777" w:rsidR="00494F1B" w:rsidRPr="00FA796F" w:rsidRDefault="00494F1B" w:rsidP="00234E5A">
            <w:pPr>
              <w:contextualSpacing/>
              <w:jc w:val="both"/>
            </w:pPr>
            <w:r>
              <w:t>Enumerate how the text analytics is done and its importance in the marking field.</w:t>
            </w:r>
          </w:p>
        </w:tc>
        <w:tc>
          <w:tcPr>
            <w:tcW w:w="388" w:type="pct"/>
            <w:vAlign w:val="center"/>
          </w:tcPr>
          <w:p w14:paraId="6BDA91BC" w14:textId="77777777" w:rsidR="00494F1B" w:rsidRPr="00FA796F" w:rsidRDefault="00494F1B" w:rsidP="00234E5A">
            <w:pPr>
              <w:contextualSpacing/>
              <w:jc w:val="center"/>
            </w:pPr>
            <w:r w:rsidRPr="00FA796F">
              <w:t>CO</w:t>
            </w:r>
            <w:r>
              <w:t>4</w:t>
            </w:r>
          </w:p>
        </w:tc>
        <w:tc>
          <w:tcPr>
            <w:tcW w:w="355" w:type="pct"/>
          </w:tcPr>
          <w:p w14:paraId="3B15DA8C" w14:textId="77777777" w:rsidR="00494F1B" w:rsidRPr="00FA796F" w:rsidRDefault="00494F1B" w:rsidP="00234E5A">
            <w:pPr>
              <w:contextualSpacing/>
              <w:jc w:val="center"/>
            </w:pPr>
            <w:r>
              <w:t>R</w:t>
            </w:r>
          </w:p>
        </w:tc>
        <w:tc>
          <w:tcPr>
            <w:tcW w:w="473" w:type="pct"/>
            <w:vAlign w:val="center"/>
          </w:tcPr>
          <w:p w14:paraId="506E136F" w14:textId="77777777" w:rsidR="00494F1B" w:rsidRPr="00FA796F" w:rsidRDefault="00494F1B" w:rsidP="00234E5A">
            <w:pPr>
              <w:contextualSpacing/>
              <w:jc w:val="center"/>
            </w:pPr>
            <w:r>
              <w:t>6</w:t>
            </w:r>
          </w:p>
        </w:tc>
      </w:tr>
      <w:tr w:rsidR="00494F1B" w:rsidRPr="00FA796F" w14:paraId="06A40577" w14:textId="77777777" w:rsidTr="00181991">
        <w:trPr>
          <w:trHeight w:val="396"/>
        </w:trPr>
        <w:tc>
          <w:tcPr>
            <w:tcW w:w="272" w:type="pct"/>
            <w:vAlign w:val="center"/>
          </w:tcPr>
          <w:p w14:paraId="707947D4" w14:textId="77777777" w:rsidR="00494F1B" w:rsidRPr="00FA796F" w:rsidRDefault="00494F1B" w:rsidP="00234E5A">
            <w:pPr>
              <w:contextualSpacing/>
              <w:jc w:val="center"/>
            </w:pPr>
          </w:p>
        </w:tc>
        <w:tc>
          <w:tcPr>
            <w:tcW w:w="189" w:type="pct"/>
            <w:vAlign w:val="center"/>
          </w:tcPr>
          <w:p w14:paraId="77C57790" w14:textId="77777777" w:rsidR="00494F1B" w:rsidRPr="00FA796F" w:rsidRDefault="00494F1B" w:rsidP="00234E5A">
            <w:pPr>
              <w:contextualSpacing/>
              <w:jc w:val="center"/>
            </w:pPr>
            <w:r w:rsidRPr="00FA796F">
              <w:t>b.</w:t>
            </w:r>
          </w:p>
        </w:tc>
        <w:tc>
          <w:tcPr>
            <w:tcW w:w="3323" w:type="pct"/>
          </w:tcPr>
          <w:p w14:paraId="6D88D0B6" w14:textId="77777777" w:rsidR="00494F1B" w:rsidRPr="00FA796F" w:rsidRDefault="00494F1B" w:rsidP="00234E5A">
            <w:pPr>
              <w:contextualSpacing/>
              <w:jc w:val="both"/>
              <w:rPr>
                <w:bCs/>
              </w:rPr>
            </w:pPr>
            <w:r>
              <w:rPr>
                <w:bCs/>
              </w:rPr>
              <w:t xml:space="preserve">Write the functions of </w:t>
            </w:r>
            <w:r w:rsidRPr="006858A2">
              <w:rPr>
                <w:bCs/>
              </w:rPr>
              <w:t>Linguistic analysis</w:t>
            </w:r>
            <w:r>
              <w:rPr>
                <w:bCs/>
              </w:rPr>
              <w:t>.</w:t>
            </w:r>
          </w:p>
        </w:tc>
        <w:tc>
          <w:tcPr>
            <w:tcW w:w="388" w:type="pct"/>
            <w:vAlign w:val="center"/>
          </w:tcPr>
          <w:p w14:paraId="34BBCAA2" w14:textId="77777777" w:rsidR="00494F1B" w:rsidRPr="00FA796F" w:rsidRDefault="00494F1B" w:rsidP="00234E5A">
            <w:pPr>
              <w:contextualSpacing/>
              <w:jc w:val="center"/>
            </w:pPr>
            <w:r w:rsidRPr="00FA796F">
              <w:t>C</w:t>
            </w:r>
            <w:r>
              <w:t>O2</w:t>
            </w:r>
          </w:p>
        </w:tc>
        <w:tc>
          <w:tcPr>
            <w:tcW w:w="355" w:type="pct"/>
          </w:tcPr>
          <w:p w14:paraId="23596DB6" w14:textId="77777777" w:rsidR="00494F1B" w:rsidRPr="00FA796F" w:rsidRDefault="00494F1B" w:rsidP="00234E5A">
            <w:pPr>
              <w:contextualSpacing/>
              <w:jc w:val="center"/>
            </w:pPr>
            <w:r>
              <w:t>A</w:t>
            </w:r>
          </w:p>
        </w:tc>
        <w:tc>
          <w:tcPr>
            <w:tcW w:w="473" w:type="pct"/>
            <w:vAlign w:val="center"/>
          </w:tcPr>
          <w:p w14:paraId="38D2B62F" w14:textId="77777777" w:rsidR="00494F1B" w:rsidRPr="00FA796F" w:rsidRDefault="00494F1B" w:rsidP="00234E5A">
            <w:pPr>
              <w:contextualSpacing/>
              <w:jc w:val="center"/>
            </w:pPr>
            <w:r>
              <w:t>6</w:t>
            </w:r>
          </w:p>
        </w:tc>
      </w:tr>
      <w:tr w:rsidR="00494F1B" w:rsidRPr="00FA796F" w14:paraId="13596E97" w14:textId="77777777" w:rsidTr="00181991">
        <w:trPr>
          <w:trHeight w:val="396"/>
        </w:trPr>
        <w:tc>
          <w:tcPr>
            <w:tcW w:w="272" w:type="pct"/>
            <w:vAlign w:val="center"/>
          </w:tcPr>
          <w:p w14:paraId="5D725848" w14:textId="77777777" w:rsidR="00494F1B" w:rsidRPr="00FA796F" w:rsidRDefault="00494F1B" w:rsidP="00234E5A">
            <w:pPr>
              <w:contextualSpacing/>
              <w:jc w:val="center"/>
            </w:pPr>
            <w:r w:rsidRPr="00FA796F">
              <w:t>22.</w:t>
            </w:r>
          </w:p>
        </w:tc>
        <w:tc>
          <w:tcPr>
            <w:tcW w:w="189" w:type="pct"/>
            <w:vAlign w:val="center"/>
          </w:tcPr>
          <w:p w14:paraId="06B1A8E3" w14:textId="77777777" w:rsidR="00494F1B" w:rsidRPr="00FA796F" w:rsidRDefault="00494F1B" w:rsidP="00234E5A">
            <w:pPr>
              <w:contextualSpacing/>
              <w:jc w:val="center"/>
            </w:pPr>
            <w:r w:rsidRPr="00FA796F">
              <w:t>a.</w:t>
            </w:r>
          </w:p>
        </w:tc>
        <w:tc>
          <w:tcPr>
            <w:tcW w:w="3323" w:type="pct"/>
          </w:tcPr>
          <w:p w14:paraId="68A8C110" w14:textId="77777777" w:rsidR="00494F1B" w:rsidRDefault="00494F1B" w:rsidP="00234E5A">
            <w:pPr>
              <w:pStyle w:val="NormalWeb"/>
              <w:shd w:val="clear" w:color="auto" w:fill="FFFFFF"/>
              <w:spacing w:before="0" w:beforeAutospacing="0" w:after="0" w:afterAutospacing="0"/>
              <w:textAlignment w:val="baseline"/>
              <w:rPr>
                <w:sz w:val="22"/>
                <w:szCs w:val="22"/>
              </w:rPr>
            </w:pPr>
            <w:r>
              <w:rPr>
                <w:sz w:val="22"/>
                <w:szCs w:val="22"/>
              </w:rPr>
              <w:t>Construct a Bayes net for the given scenario:</w:t>
            </w:r>
          </w:p>
          <w:p w14:paraId="2D037049" w14:textId="77777777" w:rsidR="00494F1B" w:rsidRPr="00FA796F" w:rsidRDefault="00494F1B" w:rsidP="00234E5A">
            <w:pPr>
              <w:contextualSpacing/>
              <w:jc w:val="both"/>
            </w:pPr>
            <w:r w:rsidRPr="00D304FD">
              <w:rPr>
                <w:sz w:val="22"/>
                <w:szCs w:val="22"/>
              </w:rPr>
              <w:t>Diagnos</w:t>
            </w:r>
            <w:r>
              <w:rPr>
                <w:sz w:val="22"/>
                <w:szCs w:val="22"/>
              </w:rPr>
              <w:t xml:space="preserve">e of patients in Asia for a getting chance of lung cancer. Assume the necessary factors influencing the above decision. </w:t>
            </w:r>
          </w:p>
        </w:tc>
        <w:tc>
          <w:tcPr>
            <w:tcW w:w="388" w:type="pct"/>
            <w:vAlign w:val="center"/>
          </w:tcPr>
          <w:p w14:paraId="77F76274" w14:textId="77777777" w:rsidR="00494F1B" w:rsidRPr="00FA796F" w:rsidRDefault="00494F1B" w:rsidP="00234E5A">
            <w:pPr>
              <w:contextualSpacing/>
              <w:jc w:val="center"/>
            </w:pPr>
            <w:r w:rsidRPr="00FA796F">
              <w:t>CO</w:t>
            </w:r>
            <w:r>
              <w:t>3</w:t>
            </w:r>
          </w:p>
        </w:tc>
        <w:tc>
          <w:tcPr>
            <w:tcW w:w="355" w:type="pct"/>
          </w:tcPr>
          <w:p w14:paraId="6888F659" w14:textId="77777777" w:rsidR="00494F1B" w:rsidRPr="00FA796F" w:rsidRDefault="00494F1B" w:rsidP="00234E5A">
            <w:pPr>
              <w:contextualSpacing/>
              <w:jc w:val="center"/>
            </w:pPr>
            <w:r>
              <w:t>A</w:t>
            </w:r>
          </w:p>
        </w:tc>
        <w:tc>
          <w:tcPr>
            <w:tcW w:w="473" w:type="pct"/>
            <w:vAlign w:val="center"/>
          </w:tcPr>
          <w:p w14:paraId="695F980F" w14:textId="77777777" w:rsidR="00494F1B" w:rsidRPr="00FA796F" w:rsidRDefault="00494F1B" w:rsidP="00234E5A">
            <w:pPr>
              <w:contextualSpacing/>
              <w:jc w:val="center"/>
            </w:pPr>
            <w:r>
              <w:t>7</w:t>
            </w:r>
          </w:p>
        </w:tc>
      </w:tr>
      <w:tr w:rsidR="00494F1B" w:rsidRPr="00FA796F" w14:paraId="15DD85A8" w14:textId="77777777" w:rsidTr="00181991">
        <w:trPr>
          <w:trHeight w:val="396"/>
        </w:trPr>
        <w:tc>
          <w:tcPr>
            <w:tcW w:w="272" w:type="pct"/>
            <w:vAlign w:val="center"/>
          </w:tcPr>
          <w:p w14:paraId="68F442FC" w14:textId="77777777" w:rsidR="00494F1B" w:rsidRPr="00FA796F" w:rsidRDefault="00494F1B" w:rsidP="00234E5A">
            <w:pPr>
              <w:contextualSpacing/>
              <w:jc w:val="center"/>
            </w:pPr>
          </w:p>
        </w:tc>
        <w:tc>
          <w:tcPr>
            <w:tcW w:w="189" w:type="pct"/>
            <w:vAlign w:val="center"/>
          </w:tcPr>
          <w:p w14:paraId="7DBABD39" w14:textId="77777777" w:rsidR="00494F1B" w:rsidRPr="00FA796F" w:rsidRDefault="00494F1B" w:rsidP="00234E5A">
            <w:pPr>
              <w:contextualSpacing/>
              <w:jc w:val="center"/>
            </w:pPr>
            <w:r w:rsidRPr="00FA796F">
              <w:t>b.</w:t>
            </w:r>
          </w:p>
        </w:tc>
        <w:tc>
          <w:tcPr>
            <w:tcW w:w="3323" w:type="pct"/>
          </w:tcPr>
          <w:p w14:paraId="7FFA2153" w14:textId="77777777" w:rsidR="00494F1B" w:rsidRPr="00FA796F" w:rsidRDefault="00494F1B" w:rsidP="00234E5A">
            <w:pPr>
              <w:contextualSpacing/>
              <w:jc w:val="both"/>
              <w:rPr>
                <w:bCs/>
              </w:rPr>
            </w:pPr>
            <w:r>
              <w:rPr>
                <w:bCs/>
              </w:rPr>
              <w:t xml:space="preserve">Infer the functionality of </w:t>
            </w:r>
            <w:r w:rsidRPr="0077307E">
              <w:rPr>
                <w:bCs/>
              </w:rPr>
              <w:t xml:space="preserve">Automated </w:t>
            </w:r>
            <w:r>
              <w:rPr>
                <w:bCs/>
              </w:rPr>
              <w:t>S</w:t>
            </w:r>
            <w:r w:rsidRPr="0077307E">
              <w:rPr>
                <w:bCs/>
              </w:rPr>
              <w:t xml:space="preserve">peech </w:t>
            </w:r>
            <w:r>
              <w:rPr>
                <w:bCs/>
              </w:rPr>
              <w:t>R</w:t>
            </w:r>
            <w:r w:rsidRPr="0077307E">
              <w:rPr>
                <w:bCs/>
              </w:rPr>
              <w:t>ecognition</w:t>
            </w:r>
            <w:r>
              <w:rPr>
                <w:bCs/>
              </w:rPr>
              <w:t>.</w:t>
            </w:r>
          </w:p>
        </w:tc>
        <w:tc>
          <w:tcPr>
            <w:tcW w:w="388" w:type="pct"/>
            <w:vAlign w:val="center"/>
          </w:tcPr>
          <w:p w14:paraId="39DD6377" w14:textId="77777777" w:rsidR="00494F1B" w:rsidRPr="00FA796F" w:rsidRDefault="00494F1B" w:rsidP="00234E5A">
            <w:pPr>
              <w:contextualSpacing/>
              <w:jc w:val="center"/>
            </w:pPr>
            <w:r w:rsidRPr="00FA796F">
              <w:t>CO</w:t>
            </w:r>
            <w:r>
              <w:t>4</w:t>
            </w:r>
          </w:p>
        </w:tc>
        <w:tc>
          <w:tcPr>
            <w:tcW w:w="355" w:type="pct"/>
          </w:tcPr>
          <w:p w14:paraId="7D3D9EDF" w14:textId="77777777" w:rsidR="00494F1B" w:rsidRPr="00FA796F" w:rsidRDefault="00494F1B" w:rsidP="00234E5A">
            <w:pPr>
              <w:contextualSpacing/>
              <w:jc w:val="center"/>
            </w:pPr>
            <w:r>
              <w:t>An</w:t>
            </w:r>
          </w:p>
        </w:tc>
        <w:tc>
          <w:tcPr>
            <w:tcW w:w="473" w:type="pct"/>
            <w:vAlign w:val="center"/>
          </w:tcPr>
          <w:p w14:paraId="4004DEA0" w14:textId="77777777" w:rsidR="00494F1B" w:rsidRPr="00FA796F" w:rsidRDefault="00494F1B" w:rsidP="00234E5A">
            <w:pPr>
              <w:contextualSpacing/>
              <w:jc w:val="center"/>
            </w:pPr>
            <w:r>
              <w:t>5</w:t>
            </w:r>
          </w:p>
        </w:tc>
      </w:tr>
      <w:tr w:rsidR="00494F1B" w:rsidRPr="00FA796F" w14:paraId="4C6CB60B" w14:textId="77777777" w:rsidTr="00181991">
        <w:trPr>
          <w:trHeight w:val="396"/>
        </w:trPr>
        <w:tc>
          <w:tcPr>
            <w:tcW w:w="272" w:type="pct"/>
            <w:vAlign w:val="center"/>
          </w:tcPr>
          <w:p w14:paraId="6E5D363A" w14:textId="77777777" w:rsidR="00494F1B" w:rsidRPr="00FA796F" w:rsidRDefault="00494F1B" w:rsidP="00234E5A">
            <w:pPr>
              <w:contextualSpacing/>
              <w:jc w:val="center"/>
            </w:pPr>
            <w:r w:rsidRPr="00FA796F">
              <w:t>23.</w:t>
            </w:r>
          </w:p>
        </w:tc>
        <w:tc>
          <w:tcPr>
            <w:tcW w:w="189" w:type="pct"/>
            <w:vAlign w:val="center"/>
          </w:tcPr>
          <w:p w14:paraId="08F631C1" w14:textId="77777777" w:rsidR="00494F1B" w:rsidRPr="00FA796F" w:rsidRDefault="00494F1B" w:rsidP="00234E5A">
            <w:pPr>
              <w:contextualSpacing/>
              <w:jc w:val="center"/>
            </w:pPr>
            <w:r w:rsidRPr="00FA796F">
              <w:t>a.</w:t>
            </w:r>
          </w:p>
        </w:tc>
        <w:tc>
          <w:tcPr>
            <w:tcW w:w="3323" w:type="pct"/>
          </w:tcPr>
          <w:p w14:paraId="67DF7521" w14:textId="77777777" w:rsidR="00494F1B" w:rsidRPr="00FA796F" w:rsidRDefault="00494F1B" w:rsidP="00234E5A">
            <w:pPr>
              <w:contextualSpacing/>
              <w:jc w:val="both"/>
            </w:pPr>
            <w:r>
              <w:t>Illustrate how l</w:t>
            </w:r>
            <w:r w:rsidRPr="0077307E">
              <w:t>exical analysis</w:t>
            </w:r>
            <w:r>
              <w:t xml:space="preserve"> is done with examples.</w:t>
            </w:r>
          </w:p>
        </w:tc>
        <w:tc>
          <w:tcPr>
            <w:tcW w:w="388" w:type="pct"/>
            <w:vAlign w:val="center"/>
          </w:tcPr>
          <w:p w14:paraId="029D5FCA" w14:textId="77777777" w:rsidR="00494F1B" w:rsidRPr="00FA796F" w:rsidRDefault="00494F1B" w:rsidP="00234E5A">
            <w:pPr>
              <w:contextualSpacing/>
              <w:jc w:val="center"/>
            </w:pPr>
            <w:r w:rsidRPr="00FA796F">
              <w:t>CO</w:t>
            </w:r>
            <w:r>
              <w:t>3</w:t>
            </w:r>
          </w:p>
        </w:tc>
        <w:tc>
          <w:tcPr>
            <w:tcW w:w="355" w:type="pct"/>
          </w:tcPr>
          <w:p w14:paraId="6A7071F7" w14:textId="77777777" w:rsidR="00494F1B" w:rsidRPr="00FA796F" w:rsidRDefault="00494F1B" w:rsidP="00234E5A">
            <w:pPr>
              <w:contextualSpacing/>
              <w:jc w:val="center"/>
            </w:pPr>
            <w:r>
              <w:t>U</w:t>
            </w:r>
          </w:p>
        </w:tc>
        <w:tc>
          <w:tcPr>
            <w:tcW w:w="473" w:type="pct"/>
            <w:vAlign w:val="center"/>
          </w:tcPr>
          <w:p w14:paraId="76D109AA" w14:textId="77777777" w:rsidR="00494F1B" w:rsidRPr="00FA796F" w:rsidRDefault="00494F1B" w:rsidP="00234E5A">
            <w:pPr>
              <w:contextualSpacing/>
              <w:jc w:val="center"/>
            </w:pPr>
            <w:r>
              <w:t>10</w:t>
            </w:r>
          </w:p>
        </w:tc>
      </w:tr>
      <w:tr w:rsidR="00494F1B" w:rsidRPr="00FA796F" w14:paraId="64C276DC" w14:textId="77777777" w:rsidTr="00181991">
        <w:trPr>
          <w:trHeight w:val="396"/>
        </w:trPr>
        <w:tc>
          <w:tcPr>
            <w:tcW w:w="272" w:type="pct"/>
            <w:vAlign w:val="center"/>
          </w:tcPr>
          <w:p w14:paraId="0190A46F" w14:textId="77777777" w:rsidR="00494F1B" w:rsidRPr="00FA796F" w:rsidRDefault="00494F1B" w:rsidP="00234E5A">
            <w:pPr>
              <w:contextualSpacing/>
              <w:jc w:val="center"/>
            </w:pPr>
          </w:p>
        </w:tc>
        <w:tc>
          <w:tcPr>
            <w:tcW w:w="189" w:type="pct"/>
            <w:vAlign w:val="center"/>
          </w:tcPr>
          <w:p w14:paraId="2500E109" w14:textId="77777777" w:rsidR="00494F1B" w:rsidRPr="00FA796F" w:rsidRDefault="00494F1B" w:rsidP="00234E5A">
            <w:pPr>
              <w:contextualSpacing/>
              <w:jc w:val="center"/>
            </w:pPr>
            <w:r w:rsidRPr="00FA796F">
              <w:t>b.</w:t>
            </w:r>
          </w:p>
        </w:tc>
        <w:tc>
          <w:tcPr>
            <w:tcW w:w="3323" w:type="pct"/>
          </w:tcPr>
          <w:p w14:paraId="2DC5DE47" w14:textId="77777777" w:rsidR="00494F1B" w:rsidRPr="00FA796F" w:rsidRDefault="00494F1B" w:rsidP="00234E5A">
            <w:pPr>
              <w:contextualSpacing/>
              <w:jc w:val="both"/>
              <w:rPr>
                <w:bCs/>
              </w:rPr>
            </w:pPr>
            <w:r>
              <w:rPr>
                <w:bCs/>
              </w:rPr>
              <w:t>Write how l</w:t>
            </w:r>
            <w:r w:rsidRPr="0077307E">
              <w:rPr>
                <w:bCs/>
              </w:rPr>
              <w:t xml:space="preserve">everaging the </w:t>
            </w:r>
            <w:r>
              <w:rPr>
                <w:bCs/>
              </w:rPr>
              <w:t>c</w:t>
            </w:r>
            <w:r w:rsidRPr="0077307E">
              <w:rPr>
                <w:bCs/>
              </w:rPr>
              <w:t xml:space="preserve">onnected </w:t>
            </w:r>
            <w:r>
              <w:rPr>
                <w:bCs/>
              </w:rPr>
              <w:t>w</w:t>
            </w:r>
            <w:r w:rsidRPr="0077307E">
              <w:rPr>
                <w:bCs/>
              </w:rPr>
              <w:t xml:space="preserve">orld of </w:t>
            </w:r>
            <w:r>
              <w:rPr>
                <w:bCs/>
              </w:rPr>
              <w:t xml:space="preserve">the </w:t>
            </w:r>
            <w:r w:rsidRPr="0077307E">
              <w:rPr>
                <w:bCs/>
              </w:rPr>
              <w:t>Internet of Things</w:t>
            </w:r>
            <w:r>
              <w:rPr>
                <w:bCs/>
              </w:rPr>
              <w:t xml:space="preserve"> is done with a real-time example.</w:t>
            </w:r>
          </w:p>
        </w:tc>
        <w:tc>
          <w:tcPr>
            <w:tcW w:w="388" w:type="pct"/>
            <w:vAlign w:val="center"/>
          </w:tcPr>
          <w:p w14:paraId="1AED1E21" w14:textId="77777777" w:rsidR="00494F1B" w:rsidRPr="00FA796F" w:rsidRDefault="00494F1B" w:rsidP="00234E5A">
            <w:pPr>
              <w:contextualSpacing/>
              <w:jc w:val="center"/>
            </w:pPr>
            <w:r w:rsidRPr="00FA796F">
              <w:t>C</w:t>
            </w:r>
            <w:r>
              <w:t>O3</w:t>
            </w:r>
          </w:p>
        </w:tc>
        <w:tc>
          <w:tcPr>
            <w:tcW w:w="355" w:type="pct"/>
          </w:tcPr>
          <w:p w14:paraId="15A98908" w14:textId="77777777" w:rsidR="00494F1B" w:rsidRPr="00FA796F" w:rsidRDefault="00494F1B" w:rsidP="00234E5A">
            <w:pPr>
              <w:contextualSpacing/>
              <w:jc w:val="center"/>
            </w:pPr>
            <w:r>
              <w:t>A</w:t>
            </w:r>
          </w:p>
        </w:tc>
        <w:tc>
          <w:tcPr>
            <w:tcW w:w="473" w:type="pct"/>
            <w:vAlign w:val="center"/>
          </w:tcPr>
          <w:p w14:paraId="23FABA1C" w14:textId="77777777" w:rsidR="00494F1B" w:rsidRPr="00FA796F" w:rsidRDefault="00494F1B" w:rsidP="00234E5A">
            <w:pPr>
              <w:contextualSpacing/>
              <w:jc w:val="center"/>
            </w:pPr>
            <w:r>
              <w:t>2</w:t>
            </w:r>
          </w:p>
        </w:tc>
      </w:tr>
      <w:tr w:rsidR="00494F1B" w:rsidRPr="00FA796F" w14:paraId="01D0B453" w14:textId="77777777" w:rsidTr="00A81194">
        <w:trPr>
          <w:trHeight w:val="300"/>
        </w:trPr>
        <w:tc>
          <w:tcPr>
            <w:tcW w:w="5000" w:type="pct"/>
            <w:gridSpan w:val="6"/>
            <w:vAlign w:val="center"/>
          </w:tcPr>
          <w:p w14:paraId="1356BE56" w14:textId="77777777" w:rsidR="00494F1B" w:rsidRPr="00FA796F" w:rsidRDefault="00494F1B" w:rsidP="00234E5A">
            <w:pPr>
              <w:contextualSpacing/>
              <w:jc w:val="center"/>
              <w:rPr>
                <w:b/>
                <w:bCs/>
              </w:rPr>
            </w:pPr>
            <w:r w:rsidRPr="00234E5A">
              <w:rPr>
                <w:b/>
                <w:bCs/>
              </w:rPr>
              <w:t>COMPULSORY QUESTION</w:t>
            </w:r>
          </w:p>
        </w:tc>
      </w:tr>
      <w:tr w:rsidR="00494F1B" w:rsidRPr="00FA796F" w14:paraId="0A2E7DF8" w14:textId="77777777" w:rsidTr="001B1B11">
        <w:trPr>
          <w:trHeight w:val="396"/>
        </w:trPr>
        <w:tc>
          <w:tcPr>
            <w:tcW w:w="272" w:type="pct"/>
            <w:vAlign w:val="center"/>
          </w:tcPr>
          <w:p w14:paraId="3EA287C7" w14:textId="77777777" w:rsidR="00494F1B" w:rsidRPr="00FA796F" w:rsidRDefault="00494F1B" w:rsidP="00234E5A">
            <w:pPr>
              <w:contextualSpacing/>
              <w:jc w:val="center"/>
            </w:pPr>
            <w:r w:rsidRPr="00FA796F">
              <w:t>24.</w:t>
            </w:r>
          </w:p>
        </w:tc>
        <w:tc>
          <w:tcPr>
            <w:tcW w:w="189" w:type="pct"/>
            <w:vAlign w:val="center"/>
          </w:tcPr>
          <w:p w14:paraId="7C3FBCE7" w14:textId="77777777" w:rsidR="00494F1B" w:rsidRPr="00FA796F" w:rsidRDefault="00494F1B" w:rsidP="00234E5A">
            <w:pPr>
              <w:contextualSpacing/>
              <w:jc w:val="center"/>
            </w:pPr>
            <w:r w:rsidRPr="00FA796F">
              <w:t>a.</w:t>
            </w:r>
          </w:p>
        </w:tc>
        <w:tc>
          <w:tcPr>
            <w:tcW w:w="3323" w:type="pct"/>
          </w:tcPr>
          <w:p w14:paraId="343ED212" w14:textId="77777777" w:rsidR="00494F1B" w:rsidRPr="00FA796F" w:rsidRDefault="00494F1B" w:rsidP="00073634">
            <w:pPr>
              <w:contextualSpacing/>
              <w:jc w:val="both"/>
            </w:pPr>
            <w:r>
              <w:t>List the c</w:t>
            </w:r>
            <w:r w:rsidRPr="00C43613">
              <w:t xml:space="preserve">ommercial </w:t>
            </w:r>
            <w:r>
              <w:t>a</w:t>
            </w:r>
            <w:r w:rsidRPr="00C43613">
              <w:t>pplications</w:t>
            </w:r>
            <w:r>
              <w:t xml:space="preserve"> of </w:t>
            </w:r>
            <w:r w:rsidRPr="00C43613">
              <w:t>IBM Watson</w:t>
            </w:r>
            <w:r>
              <w:t>.</w:t>
            </w:r>
          </w:p>
        </w:tc>
        <w:tc>
          <w:tcPr>
            <w:tcW w:w="388" w:type="pct"/>
            <w:vAlign w:val="center"/>
          </w:tcPr>
          <w:p w14:paraId="690DC298" w14:textId="77777777" w:rsidR="00494F1B" w:rsidRPr="00FA796F" w:rsidRDefault="00494F1B" w:rsidP="00234E5A">
            <w:pPr>
              <w:contextualSpacing/>
              <w:jc w:val="center"/>
            </w:pPr>
            <w:r w:rsidRPr="00FA796F">
              <w:t>CO</w:t>
            </w:r>
            <w:r>
              <w:t>5</w:t>
            </w:r>
          </w:p>
        </w:tc>
        <w:tc>
          <w:tcPr>
            <w:tcW w:w="355" w:type="pct"/>
            <w:vAlign w:val="center"/>
          </w:tcPr>
          <w:p w14:paraId="4FEF3B0D" w14:textId="77777777" w:rsidR="00494F1B" w:rsidRPr="00FA796F" w:rsidRDefault="00494F1B" w:rsidP="00234E5A">
            <w:pPr>
              <w:contextualSpacing/>
              <w:jc w:val="center"/>
            </w:pPr>
            <w:r>
              <w:t>R</w:t>
            </w:r>
          </w:p>
        </w:tc>
        <w:tc>
          <w:tcPr>
            <w:tcW w:w="473" w:type="pct"/>
            <w:vAlign w:val="center"/>
          </w:tcPr>
          <w:p w14:paraId="27B948E7" w14:textId="77777777" w:rsidR="00494F1B" w:rsidRPr="00FA796F" w:rsidRDefault="00494F1B" w:rsidP="00234E5A">
            <w:pPr>
              <w:contextualSpacing/>
              <w:jc w:val="center"/>
            </w:pPr>
            <w:r>
              <w:t>7</w:t>
            </w:r>
          </w:p>
        </w:tc>
      </w:tr>
      <w:tr w:rsidR="00494F1B" w:rsidRPr="00FA796F" w14:paraId="3B053C18" w14:textId="77777777" w:rsidTr="00AD74AB">
        <w:trPr>
          <w:trHeight w:val="396"/>
        </w:trPr>
        <w:tc>
          <w:tcPr>
            <w:tcW w:w="272" w:type="pct"/>
            <w:vAlign w:val="center"/>
          </w:tcPr>
          <w:p w14:paraId="34A3417A" w14:textId="77777777" w:rsidR="00494F1B" w:rsidRPr="00FA796F" w:rsidRDefault="00494F1B" w:rsidP="00234E5A">
            <w:pPr>
              <w:contextualSpacing/>
              <w:jc w:val="center"/>
            </w:pPr>
          </w:p>
        </w:tc>
        <w:tc>
          <w:tcPr>
            <w:tcW w:w="189" w:type="pct"/>
            <w:vAlign w:val="center"/>
          </w:tcPr>
          <w:p w14:paraId="7613A981" w14:textId="77777777" w:rsidR="00494F1B" w:rsidRPr="00FA796F" w:rsidRDefault="00494F1B" w:rsidP="00234E5A">
            <w:pPr>
              <w:contextualSpacing/>
              <w:jc w:val="center"/>
            </w:pPr>
            <w:r w:rsidRPr="00FA796F">
              <w:t>b.</w:t>
            </w:r>
          </w:p>
        </w:tc>
        <w:tc>
          <w:tcPr>
            <w:tcW w:w="3323" w:type="pct"/>
          </w:tcPr>
          <w:p w14:paraId="6B5A9EF0" w14:textId="77777777" w:rsidR="00494F1B" w:rsidRPr="00FA796F" w:rsidRDefault="00494F1B" w:rsidP="00234E5A">
            <w:pPr>
              <w:contextualSpacing/>
              <w:jc w:val="both"/>
              <w:rPr>
                <w:bCs/>
              </w:rPr>
            </w:pPr>
            <w:r w:rsidRPr="00C43613">
              <w:rPr>
                <w:bCs/>
              </w:rPr>
              <w:t>Discuss computer vision and discuss its usage in different fields.</w:t>
            </w:r>
          </w:p>
        </w:tc>
        <w:tc>
          <w:tcPr>
            <w:tcW w:w="388" w:type="pct"/>
            <w:vAlign w:val="center"/>
          </w:tcPr>
          <w:p w14:paraId="0E905EBE" w14:textId="77777777" w:rsidR="00494F1B" w:rsidRPr="00FA796F" w:rsidRDefault="00494F1B" w:rsidP="00234E5A">
            <w:pPr>
              <w:contextualSpacing/>
              <w:jc w:val="center"/>
            </w:pPr>
            <w:r w:rsidRPr="00FA796F">
              <w:t>CO</w:t>
            </w:r>
            <w:r>
              <w:t>6</w:t>
            </w:r>
          </w:p>
        </w:tc>
        <w:tc>
          <w:tcPr>
            <w:tcW w:w="355" w:type="pct"/>
            <w:vAlign w:val="center"/>
          </w:tcPr>
          <w:p w14:paraId="538F54BF" w14:textId="77777777" w:rsidR="00494F1B" w:rsidRPr="00FA796F" w:rsidRDefault="00494F1B" w:rsidP="00234E5A">
            <w:pPr>
              <w:contextualSpacing/>
              <w:jc w:val="center"/>
            </w:pPr>
            <w:r>
              <w:t>U</w:t>
            </w:r>
          </w:p>
        </w:tc>
        <w:tc>
          <w:tcPr>
            <w:tcW w:w="473" w:type="pct"/>
            <w:vAlign w:val="center"/>
          </w:tcPr>
          <w:p w14:paraId="3CB3064B" w14:textId="77777777" w:rsidR="00494F1B" w:rsidRPr="00FA796F" w:rsidRDefault="00494F1B" w:rsidP="00234E5A">
            <w:pPr>
              <w:contextualSpacing/>
              <w:jc w:val="center"/>
            </w:pPr>
            <w:r>
              <w:t>5</w:t>
            </w:r>
          </w:p>
        </w:tc>
      </w:tr>
    </w:tbl>
    <w:p w14:paraId="52DF3E2F"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59616644"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7AFDB598" w14:textId="77777777" w:rsidTr="00A81194">
        <w:trPr>
          <w:trHeight w:val="280"/>
        </w:trPr>
        <w:tc>
          <w:tcPr>
            <w:tcW w:w="862" w:type="dxa"/>
          </w:tcPr>
          <w:p w14:paraId="089D2CB4" w14:textId="77777777" w:rsidR="00494F1B" w:rsidRPr="00FA796F" w:rsidRDefault="00494F1B" w:rsidP="00A81194">
            <w:pPr>
              <w:contextualSpacing/>
            </w:pPr>
          </w:p>
        </w:tc>
        <w:tc>
          <w:tcPr>
            <w:tcW w:w="9621" w:type="dxa"/>
          </w:tcPr>
          <w:p w14:paraId="10C89B62" w14:textId="77777777" w:rsidR="00494F1B" w:rsidRPr="00FA796F" w:rsidRDefault="00494F1B" w:rsidP="00A81194">
            <w:pPr>
              <w:contextualSpacing/>
              <w:jc w:val="center"/>
              <w:rPr>
                <w:b/>
              </w:rPr>
            </w:pPr>
            <w:r w:rsidRPr="00FA796F">
              <w:rPr>
                <w:b/>
              </w:rPr>
              <w:t>COURSE OUTCOMES</w:t>
            </w:r>
          </w:p>
        </w:tc>
      </w:tr>
      <w:tr w:rsidR="00494F1B" w:rsidRPr="00FA796F" w14:paraId="41C2EF77" w14:textId="77777777" w:rsidTr="00A81194">
        <w:trPr>
          <w:trHeight w:val="280"/>
        </w:trPr>
        <w:tc>
          <w:tcPr>
            <w:tcW w:w="862" w:type="dxa"/>
          </w:tcPr>
          <w:p w14:paraId="722C94DB" w14:textId="77777777" w:rsidR="00494F1B" w:rsidRPr="00F44DED" w:rsidRDefault="00494F1B" w:rsidP="00396D28">
            <w:pPr>
              <w:contextualSpacing/>
              <w:rPr>
                <w:bCs/>
              </w:rPr>
            </w:pPr>
            <w:r w:rsidRPr="00F44DED">
              <w:rPr>
                <w:bCs/>
              </w:rPr>
              <w:t>CO1</w:t>
            </w:r>
          </w:p>
        </w:tc>
        <w:tc>
          <w:tcPr>
            <w:tcW w:w="9621" w:type="dxa"/>
            <w:vAlign w:val="center"/>
          </w:tcPr>
          <w:p w14:paraId="33579384" w14:textId="77777777" w:rsidR="00494F1B" w:rsidRPr="00FA796F" w:rsidRDefault="00494F1B" w:rsidP="00396D28">
            <w:pPr>
              <w:contextualSpacing/>
              <w:jc w:val="both"/>
            </w:pPr>
            <w:r w:rsidRPr="00304394">
              <w:t>Outline the importance of cognitive computing</w:t>
            </w:r>
          </w:p>
        </w:tc>
      </w:tr>
      <w:tr w:rsidR="00494F1B" w:rsidRPr="00FA796F" w14:paraId="666A1B1A" w14:textId="77777777" w:rsidTr="00A81194">
        <w:trPr>
          <w:trHeight w:val="280"/>
        </w:trPr>
        <w:tc>
          <w:tcPr>
            <w:tcW w:w="862" w:type="dxa"/>
          </w:tcPr>
          <w:p w14:paraId="6E699121" w14:textId="77777777" w:rsidR="00494F1B" w:rsidRPr="00F44DED" w:rsidRDefault="00494F1B" w:rsidP="00396D28">
            <w:pPr>
              <w:contextualSpacing/>
              <w:rPr>
                <w:bCs/>
              </w:rPr>
            </w:pPr>
            <w:r w:rsidRPr="00F44DED">
              <w:rPr>
                <w:bCs/>
              </w:rPr>
              <w:t>CO2</w:t>
            </w:r>
          </w:p>
        </w:tc>
        <w:tc>
          <w:tcPr>
            <w:tcW w:w="9621" w:type="dxa"/>
            <w:vAlign w:val="center"/>
          </w:tcPr>
          <w:p w14:paraId="62F18437" w14:textId="77777777" w:rsidR="00494F1B" w:rsidRPr="00FA796F" w:rsidRDefault="00494F1B" w:rsidP="00396D28">
            <w:pPr>
              <w:contextualSpacing/>
              <w:jc w:val="both"/>
            </w:pPr>
            <w:r w:rsidRPr="00304394">
              <w:t>Analyze the business implications of cognitive computing</w:t>
            </w:r>
          </w:p>
        </w:tc>
      </w:tr>
      <w:tr w:rsidR="00494F1B" w:rsidRPr="00FA796F" w14:paraId="66617010" w14:textId="77777777" w:rsidTr="00A81194">
        <w:trPr>
          <w:trHeight w:val="280"/>
        </w:trPr>
        <w:tc>
          <w:tcPr>
            <w:tcW w:w="862" w:type="dxa"/>
          </w:tcPr>
          <w:p w14:paraId="0F9EAE95" w14:textId="77777777" w:rsidR="00494F1B" w:rsidRPr="00F44DED" w:rsidRDefault="00494F1B" w:rsidP="00396D28">
            <w:pPr>
              <w:contextualSpacing/>
              <w:rPr>
                <w:bCs/>
              </w:rPr>
            </w:pPr>
            <w:r w:rsidRPr="00F44DED">
              <w:rPr>
                <w:bCs/>
              </w:rPr>
              <w:t>CO3</w:t>
            </w:r>
          </w:p>
        </w:tc>
        <w:tc>
          <w:tcPr>
            <w:tcW w:w="9621" w:type="dxa"/>
            <w:vAlign w:val="center"/>
          </w:tcPr>
          <w:p w14:paraId="559C4073" w14:textId="77777777" w:rsidR="00494F1B" w:rsidRPr="00FA796F" w:rsidRDefault="00494F1B" w:rsidP="00396D28">
            <w:pPr>
              <w:contextualSpacing/>
              <w:jc w:val="both"/>
            </w:pPr>
            <w:r w:rsidRPr="00304394">
              <w:t>Apply natural language technologies to business problems</w:t>
            </w:r>
          </w:p>
        </w:tc>
      </w:tr>
      <w:tr w:rsidR="00494F1B" w:rsidRPr="00FA796F" w14:paraId="666BEF43" w14:textId="77777777" w:rsidTr="00A81194">
        <w:trPr>
          <w:trHeight w:val="280"/>
        </w:trPr>
        <w:tc>
          <w:tcPr>
            <w:tcW w:w="862" w:type="dxa"/>
          </w:tcPr>
          <w:p w14:paraId="4315126B" w14:textId="77777777" w:rsidR="00494F1B" w:rsidRPr="00F44DED" w:rsidRDefault="00494F1B" w:rsidP="00396D28">
            <w:pPr>
              <w:contextualSpacing/>
              <w:rPr>
                <w:bCs/>
              </w:rPr>
            </w:pPr>
            <w:r w:rsidRPr="00F44DED">
              <w:rPr>
                <w:bCs/>
              </w:rPr>
              <w:t>CO4</w:t>
            </w:r>
          </w:p>
        </w:tc>
        <w:tc>
          <w:tcPr>
            <w:tcW w:w="9621" w:type="dxa"/>
            <w:vAlign w:val="center"/>
          </w:tcPr>
          <w:p w14:paraId="1A706F56" w14:textId="77777777" w:rsidR="00494F1B" w:rsidRPr="00FA796F" w:rsidRDefault="00494F1B" w:rsidP="00396D28">
            <w:pPr>
              <w:contextualSpacing/>
              <w:jc w:val="both"/>
            </w:pPr>
            <w:r w:rsidRPr="00304394">
              <w:t>Apply machine learning for a specific real-world application</w:t>
            </w:r>
          </w:p>
        </w:tc>
      </w:tr>
      <w:tr w:rsidR="00494F1B" w:rsidRPr="00FA796F" w14:paraId="5B97BB32" w14:textId="77777777" w:rsidTr="00A81194">
        <w:trPr>
          <w:trHeight w:val="280"/>
        </w:trPr>
        <w:tc>
          <w:tcPr>
            <w:tcW w:w="862" w:type="dxa"/>
          </w:tcPr>
          <w:p w14:paraId="55C6BFF2" w14:textId="77777777" w:rsidR="00494F1B" w:rsidRPr="00F44DED" w:rsidRDefault="00494F1B" w:rsidP="00396D28">
            <w:pPr>
              <w:contextualSpacing/>
              <w:rPr>
                <w:bCs/>
              </w:rPr>
            </w:pPr>
            <w:r w:rsidRPr="00F44DED">
              <w:rPr>
                <w:bCs/>
              </w:rPr>
              <w:t>CO5</w:t>
            </w:r>
          </w:p>
        </w:tc>
        <w:tc>
          <w:tcPr>
            <w:tcW w:w="9621" w:type="dxa"/>
            <w:vAlign w:val="center"/>
          </w:tcPr>
          <w:p w14:paraId="44BE8240" w14:textId="77777777" w:rsidR="00494F1B" w:rsidRPr="00FA796F" w:rsidRDefault="00494F1B" w:rsidP="00396D28">
            <w:pPr>
              <w:contextualSpacing/>
              <w:jc w:val="both"/>
            </w:pPr>
            <w:r w:rsidRPr="00304394">
              <w:t>Develop Chabot applications for business problems</w:t>
            </w:r>
          </w:p>
        </w:tc>
      </w:tr>
      <w:tr w:rsidR="00494F1B" w:rsidRPr="00FA796F" w14:paraId="7AD9E6A4" w14:textId="77777777" w:rsidTr="00A81194">
        <w:trPr>
          <w:trHeight w:val="280"/>
        </w:trPr>
        <w:tc>
          <w:tcPr>
            <w:tcW w:w="862" w:type="dxa"/>
          </w:tcPr>
          <w:p w14:paraId="66F56738" w14:textId="77777777" w:rsidR="00494F1B" w:rsidRPr="00F44DED" w:rsidRDefault="00494F1B" w:rsidP="00396D28">
            <w:pPr>
              <w:contextualSpacing/>
              <w:rPr>
                <w:bCs/>
              </w:rPr>
            </w:pPr>
            <w:r w:rsidRPr="00F44DED">
              <w:rPr>
                <w:bCs/>
              </w:rPr>
              <w:t>CO6</w:t>
            </w:r>
          </w:p>
        </w:tc>
        <w:tc>
          <w:tcPr>
            <w:tcW w:w="9621" w:type="dxa"/>
            <w:vAlign w:val="bottom"/>
          </w:tcPr>
          <w:p w14:paraId="6F85CB6C" w14:textId="77777777" w:rsidR="00494F1B" w:rsidRPr="00FA796F" w:rsidRDefault="00494F1B" w:rsidP="00396D28">
            <w:pPr>
              <w:contextualSpacing/>
              <w:jc w:val="both"/>
            </w:pPr>
            <w:r w:rsidRPr="00304394">
              <w:t>Develop Cognitive applications in health care using machine learning</w:t>
            </w:r>
          </w:p>
        </w:tc>
      </w:tr>
    </w:tbl>
    <w:p w14:paraId="14721DE3"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5C4F1876" w14:textId="77777777" w:rsidTr="00234E5A">
        <w:trPr>
          <w:jc w:val="center"/>
        </w:trPr>
        <w:tc>
          <w:tcPr>
            <w:tcW w:w="10348" w:type="dxa"/>
            <w:gridSpan w:val="8"/>
          </w:tcPr>
          <w:p w14:paraId="78F14E20"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4EEA6103" w14:textId="77777777" w:rsidTr="00234E5A">
        <w:trPr>
          <w:jc w:val="center"/>
        </w:trPr>
        <w:tc>
          <w:tcPr>
            <w:tcW w:w="1560" w:type="dxa"/>
          </w:tcPr>
          <w:p w14:paraId="616A4400" w14:textId="77777777" w:rsidR="00494F1B" w:rsidRPr="00FA796F" w:rsidRDefault="00494F1B" w:rsidP="00A81194">
            <w:pPr>
              <w:contextualSpacing/>
              <w:jc w:val="center"/>
              <w:rPr>
                <w:b/>
                <w:bCs/>
              </w:rPr>
            </w:pPr>
            <w:r w:rsidRPr="00FA796F">
              <w:rPr>
                <w:b/>
                <w:bCs/>
              </w:rPr>
              <w:t>CO / P</w:t>
            </w:r>
          </w:p>
        </w:tc>
        <w:tc>
          <w:tcPr>
            <w:tcW w:w="1417" w:type="dxa"/>
          </w:tcPr>
          <w:p w14:paraId="44BFABBC" w14:textId="77777777" w:rsidR="00494F1B" w:rsidRPr="00FA796F" w:rsidRDefault="00494F1B" w:rsidP="00A81194">
            <w:pPr>
              <w:contextualSpacing/>
              <w:jc w:val="center"/>
              <w:rPr>
                <w:b/>
              </w:rPr>
            </w:pPr>
            <w:r w:rsidRPr="00FA796F">
              <w:rPr>
                <w:b/>
              </w:rPr>
              <w:t>R</w:t>
            </w:r>
          </w:p>
        </w:tc>
        <w:tc>
          <w:tcPr>
            <w:tcW w:w="1276" w:type="dxa"/>
          </w:tcPr>
          <w:p w14:paraId="082C2F2E" w14:textId="77777777" w:rsidR="00494F1B" w:rsidRPr="00FA796F" w:rsidRDefault="00494F1B" w:rsidP="00A81194">
            <w:pPr>
              <w:contextualSpacing/>
              <w:jc w:val="center"/>
              <w:rPr>
                <w:b/>
              </w:rPr>
            </w:pPr>
            <w:r w:rsidRPr="00FA796F">
              <w:rPr>
                <w:b/>
              </w:rPr>
              <w:t>U</w:t>
            </w:r>
          </w:p>
        </w:tc>
        <w:tc>
          <w:tcPr>
            <w:tcW w:w="1134" w:type="dxa"/>
          </w:tcPr>
          <w:p w14:paraId="221AB00F" w14:textId="77777777" w:rsidR="00494F1B" w:rsidRPr="00FA796F" w:rsidRDefault="00494F1B" w:rsidP="00A81194">
            <w:pPr>
              <w:contextualSpacing/>
              <w:jc w:val="center"/>
              <w:rPr>
                <w:b/>
              </w:rPr>
            </w:pPr>
            <w:r w:rsidRPr="00FA796F">
              <w:rPr>
                <w:b/>
              </w:rPr>
              <w:t>A</w:t>
            </w:r>
          </w:p>
        </w:tc>
        <w:tc>
          <w:tcPr>
            <w:tcW w:w="1418" w:type="dxa"/>
          </w:tcPr>
          <w:p w14:paraId="74E0F9B3" w14:textId="77777777" w:rsidR="00494F1B" w:rsidRPr="00FA796F" w:rsidRDefault="00494F1B" w:rsidP="00A81194">
            <w:pPr>
              <w:contextualSpacing/>
              <w:jc w:val="center"/>
              <w:rPr>
                <w:b/>
              </w:rPr>
            </w:pPr>
            <w:r w:rsidRPr="00FA796F">
              <w:rPr>
                <w:b/>
              </w:rPr>
              <w:t>An</w:t>
            </w:r>
          </w:p>
        </w:tc>
        <w:tc>
          <w:tcPr>
            <w:tcW w:w="708" w:type="dxa"/>
          </w:tcPr>
          <w:p w14:paraId="75D84874" w14:textId="77777777" w:rsidR="00494F1B" w:rsidRPr="00FA796F" w:rsidRDefault="00494F1B" w:rsidP="00A81194">
            <w:pPr>
              <w:contextualSpacing/>
              <w:jc w:val="center"/>
              <w:rPr>
                <w:b/>
              </w:rPr>
            </w:pPr>
            <w:r w:rsidRPr="00FA796F">
              <w:rPr>
                <w:b/>
              </w:rPr>
              <w:t>E</w:t>
            </w:r>
          </w:p>
        </w:tc>
        <w:tc>
          <w:tcPr>
            <w:tcW w:w="1134" w:type="dxa"/>
          </w:tcPr>
          <w:p w14:paraId="056070DF" w14:textId="77777777" w:rsidR="00494F1B" w:rsidRPr="00FA796F" w:rsidRDefault="00494F1B" w:rsidP="00A81194">
            <w:pPr>
              <w:contextualSpacing/>
              <w:jc w:val="center"/>
              <w:rPr>
                <w:b/>
              </w:rPr>
            </w:pPr>
            <w:r w:rsidRPr="00FA796F">
              <w:rPr>
                <w:b/>
              </w:rPr>
              <w:t>C</w:t>
            </w:r>
          </w:p>
        </w:tc>
        <w:tc>
          <w:tcPr>
            <w:tcW w:w="1701" w:type="dxa"/>
          </w:tcPr>
          <w:p w14:paraId="5FD6CFAF" w14:textId="77777777" w:rsidR="00494F1B" w:rsidRPr="00FA796F" w:rsidRDefault="00494F1B" w:rsidP="00A81194">
            <w:pPr>
              <w:contextualSpacing/>
              <w:jc w:val="center"/>
              <w:rPr>
                <w:b/>
              </w:rPr>
            </w:pPr>
            <w:r w:rsidRPr="00FA796F">
              <w:rPr>
                <w:b/>
              </w:rPr>
              <w:t>Total</w:t>
            </w:r>
          </w:p>
        </w:tc>
      </w:tr>
      <w:tr w:rsidR="00494F1B" w:rsidRPr="00FA796F" w14:paraId="0ABFF1E4" w14:textId="77777777" w:rsidTr="00234E5A">
        <w:trPr>
          <w:jc w:val="center"/>
        </w:trPr>
        <w:tc>
          <w:tcPr>
            <w:tcW w:w="1560" w:type="dxa"/>
          </w:tcPr>
          <w:p w14:paraId="10989446" w14:textId="77777777" w:rsidR="00494F1B" w:rsidRPr="00F44DED" w:rsidRDefault="00494F1B" w:rsidP="00234E5A">
            <w:pPr>
              <w:contextualSpacing/>
              <w:jc w:val="center"/>
              <w:rPr>
                <w:bCs/>
              </w:rPr>
            </w:pPr>
            <w:r w:rsidRPr="00F44DED">
              <w:rPr>
                <w:bCs/>
              </w:rPr>
              <w:t>CO1</w:t>
            </w:r>
          </w:p>
        </w:tc>
        <w:tc>
          <w:tcPr>
            <w:tcW w:w="1417" w:type="dxa"/>
          </w:tcPr>
          <w:p w14:paraId="487CEF49" w14:textId="77777777" w:rsidR="00494F1B" w:rsidRPr="00FA796F" w:rsidRDefault="00494F1B" w:rsidP="00234E5A">
            <w:pPr>
              <w:contextualSpacing/>
              <w:jc w:val="center"/>
            </w:pPr>
            <w:r>
              <w:t>17</w:t>
            </w:r>
          </w:p>
        </w:tc>
        <w:tc>
          <w:tcPr>
            <w:tcW w:w="1276" w:type="dxa"/>
          </w:tcPr>
          <w:p w14:paraId="7BF4A3A6" w14:textId="77777777" w:rsidR="00494F1B" w:rsidRPr="00FA796F" w:rsidRDefault="00494F1B" w:rsidP="00234E5A">
            <w:pPr>
              <w:contextualSpacing/>
              <w:jc w:val="center"/>
            </w:pPr>
            <w:r>
              <w:t>8</w:t>
            </w:r>
          </w:p>
        </w:tc>
        <w:tc>
          <w:tcPr>
            <w:tcW w:w="1134" w:type="dxa"/>
          </w:tcPr>
          <w:p w14:paraId="7337193A" w14:textId="77777777" w:rsidR="00494F1B" w:rsidRPr="00FA796F" w:rsidRDefault="00494F1B" w:rsidP="00234E5A">
            <w:pPr>
              <w:contextualSpacing/>
              <w:jc w:val="center"/>
            </w:pPr>
            <w:r>
              <w:t>-</w:t>
            </w:r>
          </w:p>
        </w:tc>
        <w:tc>
          <w:tcPr>
            <w:tcW w:w="1418" w:type="dxa"/>
          </w:tcPr>
          <w:p w14:paraId="23CFC513" w14:textId="77777777" w:rsidR="00494F1B" w:rsidRPr="00FA796F" w:rsidRDefault="00494F1B" w:rsidP="00234E5A">
            <w:pPr>
              <w:contextualSpacing/>
              <w:jc w:val="center"/>
            </w:pPr>
            <w:r>
              <w:t>-</w:t>
            </w:r>
          </w:p>
        </w:tc>
        <w:tc>
          <w:tcPr>
            <w:tcW w:w="708" w:type="dxa"/>
          </w:tcPr>
          <w:p w14:paraId="74C83F3E" w14:textId="77777777" w:rsidR="00494F1B" w:rsidRPr="00FA796F" w:rsidRDefault="00494F1B" w:rsidP="00234E5A">
            <w:pPr>
              <w:contextualSpacing/>
              <w:jc w:val="center"/>
            </w:pPr>
            <w:r>
              <w:t>12</w:t>
            </w:r>
          </w:p>
        </w:tc>
        <w:tc>
          <w:tcPr>
            <w:tcW w:w="1134" w:type="dxa"/>
          </w:tcPr>
          <w:p w14:paraId="412F2975" w14:textId="77777777" w:rsidR="00494F1B" w:rsidRPr="00FA796F" w:rsidRDefault="00494F1B" w:rsidP="00234E5A">
            <w:pPr>
              <w:contextualSpacing/>
              <w:jc w:val="center"/>
            </w:pPr>
            <w:r>
              <w:t>-</w:t>
            </w:r>
          </w:p>
        </w:tc>
        <w:tc>
          <w:tcPr>
            <w:tcW w:w="1701" w:type="dxa"/>
          </w:tcPr>
          <w:p w14:paraId="495631C3" w14:textId="77777777" w:rsidR="00494F1B" w:rsidRPr="00FA796F" w:rsidRDefault="00494F1B" w:rsidP="00234E5A">
            <w:pPr>
              <w:contextualSpacing/>
              <w:jc w:val="center"/>
            </w:pPr>
            <w:r>
              <w:t>37</w:t>
            </w:r>
          </w:p>
        </w:tc>
      </w:tr>
      <w:tr w:rsidR="00494F1B" w:rsidRPr="00FA796F" w14:paraId="658FFF20" w14:textId="77777777" w:rsidTr="00234E5A">
        <w:trPr>
          <w:jc w:val="center"/>
        </w:trPr>
        <w:tc>
          <w:tcPr>
            <w:tcW w:w="1560" w:type="dxa"/>
          </w:tcPr>
          <w:p w14:paraId="00AF6876" w14:textId="77777777" w:rsidR="00494F1B" w:rsidRPr="00F44DED" w:rsidRDefault="00494F1B" w:rsidP="00234E5A">
            <w:pPr>
              <w:contextualSpacing/>
              <w:jc w:val="center"/>
              <w:rPr>
                <w:bCs/>
              </w:rPr>
            </w:pPr>
            <w:r w:rsidRPr="00F44DED">
              <w:rPr>
                <w:bCs/>
              </w:rPr>
              <w:t>CO2</w:t>
            </w:r>
          </w:p>
        </w:tc>
        <w:tc>
          <w:tcPr>
            <w:tcW w:w="1417" w:type="dxa"/>
          </w:tcPr>
          <w:p w14:paraId="644725EC" w14:textId="77777777" w:rsidR="00494F1B" w:rsidRPr="00FA796F" w:rsidRDefault="00494F1B" w:rsidP="00234E5A">
            <w:pPr>
              <w:contextualSpacing/>
              <w:jc w:val="center"/>
            </w:pPr>
            <w:r>
              <w:t>2</w:t>
            </w:r>
          </w:p>
        </w:tc>
        <w:tc>
          <w:tcPr>
            <w:tcW w:w="1276" w:type="dxa"/>
          </w:tcPr>
          <w:p w14:paraId="1886AB46" w14:textId="77777777" w:rsidR="00494F1B" w:rsidRPr="00FA796F" w:rsidRDefault="00494F1B" w:rsidP="00234E5A">
            <w:pPr>
              <w:contextualSpacing/>
              <w:jc w:val="center"/>
            </w:pPr>
            <w:r>
              <w:t>-</w:t>
            </w:r>
          </w:p>
        </w:tc>
        <w:tc>
          <w:tcPr>
            <w:tcW w:w="1134" w:type="dxa"/>
          </w:tcPr>
          <w:p w14:paraId="016567E3" w14:textId="77777777" w:rsidR="00494F1B" w:rsidRPr="00FA796F" w:rsidRDefault="00494F1B" w:rsidP="00234E5A">
            <w:pPr>
              <w:contextualSpacing/>
              <w:jc w:val="center"/>
            </w:pPr>
            <w:r>
              <w:t>3</w:t>
            </w:r>
          </w:p>
        </w:tc>
        <w:tc>
          <w:tcPr>
            <w:tcW w:w="1418" w:type="dxa"/>
          </w:tcPr>
          <w:p w14:paraId="2A4F1F92" w14:textId="77777777" w:rsidR="00494F1B" w:rsidRPr="00FA796F" w:rsidRDefault="00494F1B" w:rsidP="00234E5A">
            <w:pPr>
              <w:contextualSpacing/>
              <w:jc w:val="center"/>
            </w:pPr>
            <w:r>
              <w:t>-</w:t>
            </w:r>
          </w:p>
        </w:tc>
        <w:tc>
          <w:tcPr>
            <w:tcW w:w="708" w:type="dxa"/>
          </w:tcPr>
          <w:p w14:paraId="387AEF0B" w14:textId="77777777" w:rsidR="00494F1B" w:rsidRPr="00FA796F" w:rsidRDefault="00494F1B" w:rsidP="00234E5A">
            <w:pPr>
              <w:contextualSpacing/>
              <w:jc w:val="center"/>
            </w:pPr>
            <w:r>
              <w:t>-</w:t>
            </w:r>
          </w:p>
        </w:tc>
        <w:tc>
          <w:tcPr>
            <w:tcW w:w="1134" w:type="dxa"/>
          </w:tcPr>
          <w:p w14:paraId="5F315784" w14:textId="77777777" w:rsidR="00494F1B" w:rsidRPr="00FA796F" w:rsidRDefault="00494F1B" w:rsidP="00234E5A">
            <w:pPr>
              <w:contextualSpacing/>
              <w:jc w:val="center"/>
            </w:pPr>
            <w:r>
              <w:t>-</w:t>
            </w:r>
          </w:p>
        </w:tc>
        <w:tc>
          <w:tcPr>
            <w:tcW w:w="1701" w:type="dxa"/>
          </w:tcPr>
          <w:p w14:paraId="02F7554C" w14:textId="77777777" w:rsidR="00494F1B" w:rsidRPr="00FA796F" w:rsidRDefault="00494F1B" w:rsidP="00234E5A">
            <w:pPr>
              <w:contextualSpacing/>
              <w:jc w:val="center"/>
            </w:pPr>
            <w:r>
              <w:t>5</w:t>
            </w:r>
          </w:p>
        </w:tc>
      </w:tr>
      <w:tr w:rsidR="00494F1B" w:rsidRPr="00FA796F" w14:paraId="0EAAFB81" w14:textId="77777777" w:rsidTr="00234E5A">
        <w:trPr>
          <w:jc w:val="center"/>
        </w:trPr>
        <w:tc>
          <w:tcPr>
            <w:tcW w:w="1560" w:type="dxa"/>
          </w:tcPr>
          <w:p w14:paraId="603B6982" w14:textId="77777777" w:rsidR="00494F1B" w:rsidRPr="00F44DED" w:rsidRDefault="00494F1B" w:rsidP="00234E5A">
            <w:pPr>
              <w:contextualSpacing/>
              <w:jc w:val="center"/>
              <w:rPr>
                <w:bCs/>
              </w:rPr>
            </w:pPr>
            <w:r w:rsidRPr="00F44DED">
              <w:rPr>
                <w:bCs/>
              </w:rPr>
              <w:t>CO3</w:t>
            </w:r>
          </w:p>
        </w:tc>
        <w:tc>
          <w:tcPr>
            <w:tcW w:w="1417" w:type="dxa"/>
          </w:tcPr>
          <w:p w14:paraId="624B8CDF" w14:textId="77777777" w:rsidR="00494F1B" w:rsidRPr="00FA796F" w:rsidRDefault="00494F1B" w:rsidP="00234E5A">
            <w:pPr>
              <w:contextualSpacing/>
              <w:jc w:val="center"/>
            </w:pPr>
            <w:r>
              <w:t>7</w:t>
            </w:r>
          </w:p>
        </w:tc>
        <w:tc>
          <w:tcPr>
            <w:tcW w:w="1276" w:type="dxa"/>
          </w:tcPr>
          <w:p w14:paraId="07682F64" w14:textId="77777777" w:rsidR="00494F1B" w:rsidRPr="00FA796F" w:rsidRDefault="00494F1B" w:rsidP="00234E5A">
            <w:pPr>
              <w:contextualSpacing/>
              <w:jc w:val="center"/>
            </w:pPr>
            <w:r>
              <w:t>10</w:t>
            </w:r>
          </w:p>
        </w:tc>
        <w:tc>
          <w:tcPr>
            <w:tcW w:w="1134" w:type="dxa"/>
          </w:tcPr>
          <w:p w14:paraId="42EEC3C7" w14:textId="77777777" w:rsidR="00494F1B" w:rsidRPr="00FA796F" w:rsidRDefault="00494F1B" w:rsidP="00234E5A">
            <w:pPr>
              <w:contextualSpacing/>
              <w:jc w:val="center"/>
            </w:pPr>
            <w:r>
              <w:t>14</w:t>
            </w:r>
          </w:p>
        </w:tc>
        <w:tc>
          <w:tcPr>
            <w:tcW w:w="1418" w:type="dxa"/>
          </w:tcPr>
          <w:p w14:paraId="5CD988D3" w14:textId="77777777" w:rsidR="00494F1B" w:rsidRPr="00FA796F" w:rsidRDefault="00494F1B" w:rsidP="00234E5A">
            <w:pPr>
              <w:contextualSpacing/>
              <w:jc w:val="center"/>
            </w:pPr>
            <w:r>
              <w:t>4</w:t>
            </w:r>
          </w:p>
        </w:tc>
        <w:tc>
          <w:tcPr>
            <w:tcW w:w="708" w:type="dxa"/>
          </w:tcPr>
          <w:p w14:paraId="2062F732" w14:textId="77777777" w:rsidR="00494F1B" w:rsidRPr="00FA796F" w:rsidRDefault="00494F1B" w:rsidP="00234E5A">
            <w:pPr>
              <w:contextualSpacing/>
              <w:jc w:val="center"/>
            </w:pPr>
            <w:r>
              <w:t>-</w:t>
            </w:r>
          </w:p>
        </w:tc>
        <w:tc>
          <w:tcPr>
            <w:tcW w:w="1134" w:type="dxa"/>
          </w:tcPr>
          <w:p w14:paraId="0FB20C43" w14:textId="77777777" w:rsidR="00494F1B" w:rsidRPr="00FA796F" w:rsidRDefault="00494F1B" w:rsidP="00234E5A">
            <w:pPr>
              <w:contextualSpacing/>
              <w:jc w:val="center"/>
            </w:pPr>
            <w:r>
              <w:t>-</w:t>
            </w:r>
          </w:p>
        </w:tc>
        <w:tc>
          <w:tcPr>
            <w:tcW w:w="1701" w:type="dxa"/>
          </w:tcPr>
          <w:p w14:paraId="3C8D2AAD" w14:textId="77777777" w:rsidR="00494F1B" w:rsidRPr="00FA796F" w:rsidRDefault="00494F1B" w:rsidP="00234E5A">
            <w:pPr>
              <w:contextualSpacing/>
              <w:jc w:val="center"/>
            </w:pPr>
            <w:r>
              <w:t>35</w:t>
            </w:r>
          </w:p>
        </w:tc>
      </w:tr>
      <w:tr w:rsidR="00494F1B" w:rsidRPr="00FA796F" w14:paraId="513D7EF1" w14:textId="77777777" w:rsidTr="00234E5A">
        <w:trPr>
          <w:jc w:val="center"/>
        </w:trPr>
        <w:tc>
          <w:tcPr>
            <w:tcW w:w="1560" w:type="dxa"/>
          </w:tcPr>
          <w:p w14:paraId="507F305F" w14:textId="77777777" w:rsidR="00494F1B" w:rsidRPr="00F44DED" w:rsidRDefault="00494F1B" w:rsidP="00234E5A">
            <w:pPr>
              <w:contextualSpacing/>
              <w:jc w:val="center"/>
              <w:rPr>
                <w:bCs/>
              </w:rPr>
            </w:pPr>
            <w:r w:rsidRPr="00F44DED">
              <w:rPr>
                <w:bCs/>
              </w:rPr>
              <w:t>CO4</w:t>
            </w:r>
          </w:p>
        </w:tc>
        <w:tc>
          <w:tcPr>
            <w:tcW w:w="1417" w:type="dxa"/>
          </w:tcPr>
          <w:p w14:paraId="3A6F824E" w14:textId="77777777" w:rsidR="00494F1B" w:rsidRPr="00FA796F" w:rsidRDefault="00494F1B" w:rsidP="00234E5A">
            <w:pPr>
              <w:contextualSpacing/>
              <w:jc w:val="center"/>
            </w:pPr>
            <w:r>
              <w:t>21</w:t>
            </w:r>
          </w:p>
        </w:tc>
        <w:tc>
          <w:tcPr>
            <w:tcW w:w="1276" w:type="dxa"/>
          </w:tcPr>
          <w:p w14:paraId="62E6C359" w14:textId="77777777" w:rsidR="00494F1B" w:rsidRPr="00FA796F" w:rsidRDefault="00494F1B" w:rsidP="00234E5A">
            <w:pPr>
              <w:contextualSpacing/>
              <w:jc w:val="center"/>
            </w:pPr>
            <w:r>
              <w:t>1</w:t>
            </w:r>
          </w:p>
        </w:tc>
        <w:tc>
          <w:tcPr>
            <w:tcW w:w="1134" w:type="dxa"/>
          </w:tcPr>
          <w:p w14:paraId="49E12571" w14:textId="77777777" w:rsidR="00494F1B" w:rsidRPr="00FA796F" w:rsidRDefault="00494F1B" w:rsidP="00234E5A">
            <w:pPr>
              <w:contextualSpacing/>
              <w:jc w:val="center"/>
            </w:pPr>
            <w:r>
              <w:t>6</w:t>
            </w:r>
          </w:p>
        </w:tc>
        <w:tc>
          <w:tcPr>
            <w:tcW w:w="1418" w:type="dxa"/>
          </w:tcPr>
          <w:p w14:paraId="5D664068" w14:textId="77777777" w:rsidR="00494F1B" w:rsidRPr="00FA796F" w:rsidRDefault="00494F1B" w:rsidP="00234E5A">
            <w:pPr>
              <w:contextualSpacing/>
              <w:jc w:val="center"/>
            </w:pPr>
            <w:r>
              <w:t>4</w:t>
            </w:r>
          </w:p>
        </w:tc>
        <w:tc>
          <w:tcPr>
            <w:tcW w:w="708" w:type="dxa"/>
          </w:tcPr>
          <w:p w14:paraId="36C1C640" w14:textId="77777777" w:rsidR="00494F1B" w:rsidRPr="00FA796F" w:rsidRDefault="00494F1B" w:rsidP="00234E5A">
            <w:pPr>
              <w:contextualSpacing/>
              <w:jc w:val="center"/>
            </w:pPr>
            <w:r>
              <w:t>-</w:t>
            </w:r>
          </w:p>
        </w:tc>
        <w:tc>
          <w:tcPr>
            <w:tcW w:w="1134" w:type="dxa"/>
          </w:tcPr>
          <w:p w14:paraId="42DF5161" w14:textId="77777777" w:rsidR="00494F1B" w:rsidRPr="00FA796F" w:rsidRDefault="00494F1B" w:rsidP="00234E5A">
            <w:pPr>
              <w:contextualSpacing/>
              <w:jc w:val="center"/>
            </w:pPr>
            <w:r>
              <w:t>-</w:t>
            </w:r>
          </w:p>
        </w:tc>
        <w:tc>
          <w:tcPr>
            <w:tcW w:w="1701" w:type="dxa"/>
          </w:tcPr>
          <w:p w14:paraId="0C41BEB3" w14:textId="77777777" w:rsidR="00494F1B" w:rsidRPr="00FA796F" w:rsidRDefault="00494F1B" w:rsidP="00234E5A">
            <w:pPr>
              <w:contextualSpacing/>
              <w:jc w:val="center"/>
            </w:pPr>
            <w:r>
              <w:t>32</w:t>
            </w:r>
          </w:p>
        </w:tc>
      </w:tr>
      <w:tr w:rsidR="00494F1B" w:rsidRPr="00FA796F" w14:paraId="7C7AD8EC" w14:textId="77777777" w:rsidTr="00234E5A">
        <w:trPr>
          <w:jc w:val="center"/>
        </w:trPr>
        <w:tc>
          <w:tcPr>
            <w:tcW w:w="1560" w:type="dxa"/>
          </w:tcPr>
          <w:p w14:paraId="3F3BB9F2" w14:textId="77777777" w:rsidR="00494F1B" w:rsidRPr="00F44DED" w:rsidRDefault="00494F1B" w:rsidP="00234E5A">
            <w:pPr>
              <w:contextualSpacing/>
              <w:jc w:val="center"/>
              <w:rPr>
                <w:bCs/>
              </w:rPr>
            </w:pPr>
            <w:r w:rsidRPr="00F44DED">
              <w:rPr>
                <w:bCs/>
              </w:rPr>
              <w:t>CO5</w:t>
            </w:r>
          </w:p>
        </w:tc>
        <w:tc>
          <w:tcPr>
            <w:tcW w:w="1417" w:type="dxa"/>
          </w:tcPr>
          <w:p w14:paraId="71593CF2" w14:textId="77777777" w:rsidR="00494F1B" w:rsidRPr="00FA796F" w:rsidRDefault="00494F1B" w:rsidP="00234E5A">
            <w:pPr>
              <w:contextualSpacing/>
              <w:jc w:val="center"/>
            </w:pPr>
            <w:r>
              <w:t>5</w:t>
            </w:r>
          </w:p>
        </w:tc>
        <w:tc>
          <w:tcPr>
            <w:tcW w:w="1276" w:type="dxa"/>
          </w:tcPr>
          <w:p w14:paraId="07840D6C" w14:textId="77777777" w:rsidR="00494F1B" w:rsidRPr="00FA796F" w:rsidRDefault="00494F1B" w:rsidP="00234E5A">
            <w:pPr>
              <w:contextualSpacing/>
              <w:jc w:val="center"/>
            </w:pPr>
            <w:r>
              <w:t>-</w:t>
            </w:r>
          </w:p>
        </w:tc>
        <w:tc>
          <w:tcPr>
            <w:tcW w:w="1134" w:type="dxa"/>
          </w:tcPr>
          <w:p w14:paraId="7003A54C" w14:textId="77777777" w:rsidR="00494F1B" w:rsidRPr="00FA796F" w:rsidRDefault="00494F1B" w:rsidP="00234E5A">
            <w:pPr>
              <w:contextualSpacing/>
              <w:jc w:val="center"/>
            </w:pPr>
            <w:r>
              <w:t>-</w:t>
            </w:r>
          </w:p>
        </w:tc>
        <w:tc>
          <w:tcPr>
            <w:tcW w:w="1418" w:type="dxa"/>
          </w:tcPr>
          <w:p w14:paraId="56E9563C" w14:textId="77777777" w:rsidR="00494F1B" w:rsidRPr="00FA796F" w:rsidRDefault="00494F1B" w:rsidP="00234E5A">
            <w:pPr>
              <w:contextualSpacing/>
              <w:jc w:val="center"/>
            </w:pPr>
            <w:r>
              <w:t>-</w:t>
            </w:r>
          </w:p>
        </w:tc>
        <w:tc>
          <w:tcPr>
            <w:tcW w:w="708" w:type="dxa"/>
          </w:tcPr>
          <w:p w14:paraId="509E1EED" w14:textId="77777777" w:rsidR="00494F1B" w:rsidRPr="00FA796F" w:rsidRDefault="00494F1B" w:rsidP="00234E5A">
            <w:pPr>
              <w:contextualSpacing/>
              <w:jc w:val="center"/>
            </w:pPr>
            <w:r>
              <w:t>-</w:t>
            </w:r>
          </w:p>
        </w:tc>
        <w:tc>
          <w:tcPr>
            <w:tcW w:w="1134" w:type="dxa"/>
          </w:tcPr>
          <w:p w14:paraId="5D154FD9" w14:textId="77777777" w:rsidR="00494F1B" w:rsidRPr="00FA796F" w:rsidRDefault="00494F1B" w:rsidP="00234E5A">
            <w:pPr>
              <w:contextualSpacing/>
              <w:jc w:val="center"/>
            </w:pPr>
            <w:r>
              <w:t>-</w:t>
            </w:r>
          </w:p>
        </w:tc>
        <w:tc>
          <w:tcPr>
            <w:tcW w:w="1701" w:type="dxa"/>
          </w:tcPr>
          <w:p w14:paraId="15A52B4D" w14:textId="77777777" w:rsidR="00494F1B" w:rsidRPr="00FA796F" w:rsidRDefault="00494F1B" w:rsidP="00234E5A">
            <w:pPr>
              <w:contextualSpacing/>
              <w:jc w:val="center"/>
            </w:pPr>
            <w:r>
              <w:t>5</w:t>
            </w:r>
          </w:p>
        </w:tc>
      </w:tr>
      <w:tr w:rsidR="00494F1B" w:rsidRPr="00FA796F" w14:paraId="08E66369" w14:textId="77777777" w:rsidTr="00234E5A">
        <w:trPr>
          <w:jc w:val="center"/>
        </w:trPr>
        <w:tc>
          <w:tcPr>
            <w:tcW w:w="1560" w:type="dxa"/>
          </w:tcPr>
          <w:p w14:paraId="0FE0DF88" w14:textId="77777777" w:rsidR="00494F1B" w:rsidRPr="00F44DED" w:rsidRDefault="00494F1B" w:rsidP="00234E5A">
            <w:pPr>
              <w:contextualSpacing/>
              <w:jc w:val="center"/>
              <w:rPr>
                <w:bCs/>
              </w:rPr>
            </w:pPr>
            <w:r w:rsidRPr="00F44DED">
              <w:rPr>
                <w:bCs/>
              </w:rPr>
              <w:t>CO6</w:t>
            </w:r>
          </w:p>
        </w:tc>
        <w:tc>
          <w:tcPr>
            <w:tcW w:w="1417" w:type="dxa"/>
          </w:tcPr>
          <w:p w14:paraId="40EC1961" w14:textId="77777777" w:rsidR="00494F1B" w:rsidRPr="00FA796F" w:rsidRDefault="00494F1B" w:rsidP="00234E5A">
            <w:pPr>
              <w:contextualSpacing/>
              <w:jc w:val="center"/>
            </w:pPr>
            <w:r>
              <w:t>-</w:t>
            </w:r>
          </w:p>
        </w:tc>
        <w:tc>
          <w:tcPr>
            <w:tcW w:w="1276" w:type="dxa"/>
          </w:tcPr>
          <w:p w14:paraId="3C968830" w14:textId="77777777" w:rsidR="00494F1B" w:rsidRPr="00FA796F" w:rsidRDefault="00494F1B" w:rsidP="00234E5A">
            <w:pPr>
              <w:contextualSpacing/>
              <w:jc w:val="center"/>
            </w:pPr>
            <w:r>
              <w:t>7</w:t>
            </w:r>
          </w:p>
        </w:tc>
        <w:tc>
          <w:tcPr>
            <w:tcW w:w="1134" w:type="dxa"/>
          </w:tcPr>
          <w:p w14:paraId="75F36D21" w14:textId="77777777" w:rsidR="00494F1B" w:rsidRPr="00FA796F" w:rsidRDefault="00494F1B" w:rsidP="00234E5A">
            <w:pPr>
              <w:contextualSpacing/>
              <w:jc w:val="center"/>
            </w:pPr>
            <w:r>
              <w:t>3</w:t>
            </w:r>
          </w:p>
        </w:tc>
        <w:tc>
          <w:tcPr>
            <w:tcW w:w="1418" w:type="dxa"/>
          </w:tcPr>
          <w:p w14:paraId="16AE8713" w14:textId="77777777" w:rsidR="00494F1B" w:rsidRPr="00FA796F" w:rsidRDefault="00494F1B" w:rsidP="00234E5A">
            <w:pPr>
              <w:contextualSpacing/>
              <w:jc w:val="center"/>
            </w:pPr>
            <w:r>
              <w:t>-</w:t>
            </w:r>
          </w:p>
        </w:tc>
        <w:tc>
          <w:tcPr>
            <w:tcW w:w="708" w:type="dxa"/>
          </w:tcPr>
          <w:p w14:paraId="40808F96" w14:textId="77777777" w:rsidR="00494F1B" w:rsidRPr="00FA796F" w:rsidRDefault="00494F1B" w:rsidP="00234E5A">
            <w:pPr>
              <w:contextualSpacing/>
              <w:jc w:val="center"/>
            </w:pPr>
            <w:r>
              <w:t>-</w:t>
            </w:r>
          </w:p>
        </w:tc>
        <w:tc>
          <w:tcPr>
            <w:tcW w:w="1134" w:type="dxa"/>
          </w:tcPr>
          <w:p w14:paraId="1F11435D" w14:textId="77777777" w:rsidR="00494F1B" w:rsidRPr="00FA796F" w:rsidRDefault="00494F1B" w:rsidP="00234E5A">
            <w:pPr>
              <w:contextualSpacing/>
              <w:jc w:val="center"/>
            </w:pPr>
            <w:r>
              <w:t>-</w:t>
            </w:r>
          </w:p>
        </w:tc>
        <w:tc>
          <w:tcPr>
            <w:tcW w:w="1701" w:type="dxa"/>
          </w:tcPr>
          <w:p w14:paraId="74520067" w14:textId="77777777" w:rsidR="00494F1B" w:rsidRPr="00FA796F" w:rsidRDefault="00494F1B" w:rsidP="00234E5A">
            <w:pPr>
              <w:contextualSpacing/>
              <w:jc w:val="center"/>
            </w:pPr>
            <w:r>
              <w:t>10</w:t>
            </w:r>
          </w:p>
        </w:tc>
      </w:tr>
      <w:tr w:rsidR="00494F1B" w:rsidRPr="00FA796F" w14:paraId="645790A7" w14:textId="77777777" w:rsidTr="00234E5A">
        <w:trPr>
          <w:jc w:val="center"/>
        </w:trPr>
        <w:tc>
          <w:tcPr>
            <w:tcW w:w="8647" w:type="dxa"/>
            <w:gridSpan w:val="7"/>
          </w:tcPr>
          <w:p w14:paraId="09806D84" w14:textId="77777777" w:rsidR="00494F1B" w:rsidRPr="00FA796F" w:rsidRDefault="00494F1B" w:rsidP="00234E5A">
            <w:pPr>
              <w:contextualSpacing/>
            </w:pPr>
          </w:p>
        </w:tc>
        <w:tc>
          <w:tcPr>
            <w:tcW w:w="1701" w:type="dxa"/>
          </w:tcPr>
          <w:p w14:paraId="1EF6278A" w14:textId="77777777" w:rsidR="00494F1B" w:rsidRPr="00FA796F" w:rsidRDefault="00494F1B" w:rsidP="00234E5A">
            <w:pPr>
              <w:contextualSpacing/>
              <w:jc w:val="center"/>
              <w:rPr>
                <w:b/>
              </w:rPr>
            </w:pPr>
            <w:r w:rsidRPr="00234E5A">
              <w:rPr>
                <w:b/>
              </w:rPr>
              <w:t>124</w:t>
            </w:r>
          </w:p>
        </w:tc>
      </w:tr>
    </w:tbl>
    <w:p w14:paraId="0E55475D" w14:textId="77777777" w:rsidR="00494F1B" w:rsidRPr="00FA796F" w:rsidRDefault="00494F1B" w:rsidP="00A81194">
      <w:pPr>
        <w:tabs>
          <w:tab w:val="left" w:pos="7110"/>
        </w:tabs>
        <w:contextualSpacing/>
      </w:pPr>
      <w:r w:rsidRPr="00FA796F">
        <w:tab/>
      </w:r>
    </w:p>
    <w:p w14:paraId="789F7573" w14:textId="77777777" w:rsidR="00494F1B" w:rsidRPr="00FA796F" w:rsidRDefault="00494F1B" w:rsidP="00A81194">
      <w:pPr>
        <w:contextualSpacing/>
      </w:pPr>
    </w:p>
    <w:p w14:paraId="523903F8" w14:textId="77777777" w:rsidR="00F761B2" w:rsidRDefault="00F761B2">
      <w:pPr>
        <w:spacing w:after="200" w:line="276" w:lineRule="auto"/>
        <w:rPr>
          <w:b/>
        </w:rPr>
      </w:pPr>
      <w:r>
        <w:rPr>
          <w:b/>
        </w:rPr>
        <w:br w:type="page"/>
      </w:r>
    </w:p>
    <w:p w14:paraId="35A4AE02" w14:textId="344B9251" w:rsidR="00494F1B" w:rsidRDefault="00494F1B" w:rsidP="00E40AC8">
      <w:pPr>
        <w:jc w:val="center"/>
        <w:rPr>
          <w:b/>
        </w:rPr>
      </w:pPr>
      <w:r w:rsidRPr="0037089B">
        <w:rPr>
          <w:noProof/>
        </w:rPr>
        <w:lastRenderedPageBreak/>
        <w:drawing>
          <wp:inline distT="0" distB="0" distL="0" distR="0" wp14:anchorId="7F6A0D10" wp14:editId="2284107B">
            <wp:extent cx="4740087" cy="1178853"/>
            <wp:effectExtent l="0" t="0" r="3810" b="2540"/>
            <wp:docPr id="464192260" name="Picture 46419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09B45633" w14:textId="77777777" w:rsidR="00494F1B" w:rsidRPr="00FA796F" w:rsidRDefault="00494F1B" w:rsidP="00A81194">
      <w:pPr>
        <w:contextualSpacing/>
        <w:jc w:val="center"/>
        <w:rPr>
          <w:b/>
        </w:rPr>
      </w:pPr>
    </w:p>
    <w:tbl>
      <w:tblPr>
        <w:tblW w:w="10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34"/>
        <w:gridCol w:w="1545"/>
        <w:gridCol w:w="1007"/>
      </w:tblGrid>
      <w:tr w:rsidR="00494F1B" w:rsidRPr="00FA796F" w14:paraId="7EE9EC57" w14:textId="77777777" w:rsidTr="00305AD5">
        <w:trPr>
          <w:trHeight w:val="397"/>
          <w:jc w:val="center"/>
        </w:trPr>
        <w:tc>
          <w:tcPr>
            <w:tcW w:w="1555" w:type="dxa"/>
            <w:vAlign w:val="center"/>
          </w:tcPr>
          <w:p w14:paraId="665BA357"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534" w:type="dxa"/>
            <w:vAlign w:val="center"/>
          </w:tcPr>
          <w:p w14:paraId="64961F03" w14:textId="77777777" w:rsidR="00494F1B" w:rsidRPr="00FA796F" w:rsidRDefault="00494F1B" w:rsidP="00A81194">
            <w:pPr>
              <w:pStyle w:val="Title"/>
              <w:contextualSpacing/>
              <w:jc w:val="left"/>
              <w:rPr>
                <w:b/>
                <w:szCs w:val="24"/>
              </w:rPr>
            </w:pPr>
            <w:r>
              <w:rPr>
                <w:b/>
                <w:szCs w:val="24"/>
              </w:rPr>
              <w:t>20CS2007</w:t>
            </w:r>
          </w:p>
        </w:tc>
        <w:tc>
          <w:tcPr>
            <w:tcW w:w="1545" w:type="dxa"/>
            <w:vAlign w:val="center"/>
          </w:tcPr>
          <w:p w14:paraId="6E30B132"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1007" w:type="dxa"/>
            <w:vAlign w:val="center"/>
          </w:tcPr>
          <w:p w14:paraId="5D0AB5B6"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2A31E7E6" w14:textId="77777777" w:rsidTr="00305AD5">
        <w:trPr>
          <w:trHeight w:val="397"/>
          <w:jc w:val="center"/>
        </w:trPr>
        <w:tc>
          <w:tcPr>
            <w:tcW w:w="1555" w:type="dxa"/>
            <w:vAlign w:val="center"/>
          </w:tcPr>
          <w:p w14:paraId="6F1CD504"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534" w:type="dxa"/>
            <w:vAlign w:val="center"/>
          </w:tcPr>
          <w:p w14:paraId="4024EDC5" w14:textId="77777777" w:rsidR="00494F1B" w:rsidRPr="00FA796F" w:rsidRDefault="00494F1B" w:rsidP="00A81194">
            <w:pPr>
              <w:pStyle w:val="Title"/>
              <w:contextualSpacing/>
              <w:jc w:val="left"/>
              <w:rPr>
                <w:b/>
                <w:szCs w:val="24"/>
              </w:rPr>
            </w:pPr>
            <w:r>
              <w:rPr>
                <w:b/>
                <w:szCs w:val="24"/>
              </w:rPr>
              <w:t>COMPUTER COMMUNICATION NETWORKS</w:t>
            </w:r>
          </w:p>
        </w:tc>
        <w:tc>
          <w:tcPr>
            <w:tcW w:w="1545" w:type="dxa"/>
            <w:vAlign w:val="center"/>
          </w:tcPr>
          <w:p w14:paraId="63C26705"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1007" w:type="dxa"/>
            <w:vAlign w:val="center"/>
          </w:tcPr>
          <w:p w14:paraId="33F71D75" w14:textId="77777777" w:rsidR="00494F1B" w:rsidRPr="00FA796F" w:rsidRDefault="00494F1B" w:rsidP="00A81194">
            <w:pPr>
              <w:pStyle w:val="Title"/>
              <w:contextualSpacing/>
              <w:jc w:val="left"/>
              <w:rPr>
                <w:b/>
                <w:szCs w:val="24"/>
              </w:rPr>
            </w:pPr>
            <w:r w:rsidRPr="00FA796F">
              <w:rPr>
                <w:b/>
                <w:szCs w:val="24"/>
              </w:rPr>
              <w:t>100</w:t>
            </w:r>
          </w:p>
        </w:tc>
      </w:tr>
    </w:tbl>
    <w:p w14:paraId="579A2697" w14:textId="77777777" w:rsidR="00494F1B" w:rsidRPr="00305AD5" w:rsidRDefault="00494F1B" w:rsidP="00A81194">
      <w:pPr>
        <w:ind w:left="720"/>
        <w:contextualSpacing/>
        <w:rPr>
          <w:highlight w:val="yellow"/>
        </w:rPr>
      </w:pPr>
    </w:p>
    <w:tbl>
      <w:tblPr>
        <w:tblStyle w:val="TableGrid"/>
        <w:tblW w:w="5155" w:type="pct"/>
        <w:tblInd w:w="-147" w:type="dxa"/>
        <w:tblLayout w:type="fixed"/>
        <w:tblLook w:val="04A0" w:firstRow="1" w:lastRow="0" w:firstColumn="1" w:lastColumn="0" w:noHBand="0" w:noVBand="1"/>
      </w:tblPr>
      <w:tblGrid>
        <w:gridCol w:w="569"/>
        <w:gridCol w:w="394"/>
        <w:gridCol w:w="6972"/>
        <w:gridCol w:w="814"/>
        <w:gridCol w:w="743"/>
        <w:gridCol w:w="996"/>
      </w:tblGrid>
      <w:tr w:rsidR="00494F1B" w:rsidRPr="00305AD5" w14:paraId="7ED79129" w14:textId="77777777" w:rsidTr="00305AD5">
        <w:trPr>
          <w:trHeight w:val="551"/>
        </w:trPr>
        <w:tc>
          <w:tcPr>
            <w:tcW w:w="271" w:type="pct"/>
            <w:vAlign w:val="center"/>
          </w:tcPr>
          <w:p w14:paraId="4FC745FF" w14:textId="77777777" w:rsidR="00494F1B" w:rsidRPr="00305AD5" w:rsidRDefault="00494F1B" w:rsidP="00A81194">
            <w:pPr>
              <w:contextualSpacing/>
              <w:jc w:val="center"/>
              <w:rPr>
                <w:b/>
              </w:rPr>
            </w:pPr>
            <w:r w:rsidRPr="00305AD5">
              <w:rPr>
                <w:b/>
              </w:rPr>
              <w:t>Q. No.</w:t>
            </w:r>
          </w:p>
        </w:tc>
        <w:tc>
          <w:tcPr>
            <w:tcW w:w="3512" w:type="pct"/>
            <w:gridSpan w:val="2"/>
            <w:vAlign w:val="center"/>
          </w:tcPr>
          <w:p w14:paraId="2AD52AFE" w14:textId="77777777" w:rsidR="00494F1B" w:rsidRPr="00305AD5" w:rsidRDefault="00494F1B" w:rsidP="00A81194">
            <w:pPr>
              <w:contextualSpacing/>
              <w:jc w:val="center"/>
              <w:rPr>
                <w:b/>
              </w:rPr>
            </w:pPr>
            <w:r w:rsidRPr="00305AD5">
              <w:rPr>
                <w:b/>
              </w:rPr>
              <w:t>Questions</w:t>
            </w:r>
          </w:p>
        </w:tc>
        <w:tc>
          <w:tcPr>
            <w:tcW w:w="388" w:type="pct"/>
            <w:vAlign w:val="center"/>
          </w:tcPr>
          <w:p w14:paraId="4EDF2691" w14:textId="77777777" w:rsidR="00494F1B" w:rsidRPr="00305AD5" w:rsidRDefault="00494F1B" w:rsidP="00A81194">
            <w:pPr>
              <w:contextualSpacing/>
              <w:jc w:val="center"/>
              <w:rPr>
                <w:b/>
              </w:rPr>
            </w:pPr>
            <w:r w:rsidRPr="00305AD5">
              <w:rPr>
                <w:b/>
              </w:rPr>
              <w:t>CO</w:t>
            </w:r>
          </w:p>
        </w:tc>
        <w:tc>
          <w:tcPr>
            <w:tcW w:w="354" w:type="pct"/>
            <w:vAlign w:val="center"/>
          </w:tcPr>
          <w:p w14:paraId="61D76FC6" w14:textId="77777777" w:rsidR="00494F1B" w:rsidRPr="00305AD5" w:rsidRDefault="00494F1B" w:rsidP="00A81194">
            <w:pPr>
              <w:contextualSpacing/>
              <w:jc w:val="center"/>
              <w:rPr>
                <w:b/>
              </w:rPr>
            </w:pPr>
            <w:r w:rsidRPr="00305AD5">
              <w:rPr>
                <w:b/>
              </w:rPr>
              <w:t>BL</w:t>
            </w:r>
          </w:p>
        </w:tc>
        <w:tc>
          <w:tcPr>
            <w:tcW w:w="475" w:type="pct"/>
            <w:vAlign w:val="center"/>
          </w:tcPr>
          <w:p w14:paraId="20E7FCBD" w14:textId="77777777" w:rsidR="00494F1B" w:rsidRPr="00305AD5" w:rsidRDefault="00494F1B" w:rsidP="00A81194">
            <w:pPr>
              <w:contextualSpacing/>
              <w:jc w:val="center"/>
              <w:rPr>
                <w:b/>
              </w:rPr>
            </w:pPr>
            <w:r w:rsidRPr="00305AD5">
              <w:rPr>
                <w:b/>
              </w:rPr>
              <w:t>Marks</w:t>
            </w:r>
          </w:p>
        </w:tc>
      </w:tr>
      <w:tr w:rsidR="00494F1B" w:rsidRPr="00305AD5" w14:paraId="268A3B85" w14:textId="77777777" w:rsidTr="00305AD5">
        <w:trPr>
          <w:trHeight w:val="487"/>
        </w:trPr>
        <w:tc>
          <w:tcPr>
            <w:tcW w:w="5000" w:type="pct"/>
            <w:gridSpan w:val="6"/>
            <w:vAlign w:val="center"/>
          </w:tcPr>
          <w:p w14:paraId="2EE8BC12" w14:textId="77777777" w:rsidR="00494F1B" w:rsidRPr="00305AD5" w:rsidRDefault="00494F1B" w:rsidP="00A81194">
            <w:pPr>
              <w:contextualSpacing/>
              <w:jc w:val="center"/>
              <w:rPr>
                <w:b/>
                <w:u w:val="single"/>
              </w:rPr>
            </w:pPr>
            <w:r w:rsidRPr="00305AD5">
              <w:rPr>
                <w:b/>
                <w:u w:val="single"/>
              </w:rPr>
              <w:t>PART – A (10 X 1 = 10 MARKS)</w:t>
            </w:r>
          </w:p>
          <w:p w14:paraId="3183C0DA" w14:textId="77777777" w:rsidR="00494F1B" w:rsidRPr="00305AD5" w:rsidRDefault="00494F1B" w:rsidP="00A81194">
            <w:pPr>
              <w:contextualSpacing/>
              <w:jc w:val="center"/>
              <w:rPr>
                <w:b/>
              </w:rPr>
            </w:pPr>
            <w:r w:rsidRPr="00305AD5">
              <w:rPr>
                <w:b/>
              </w:rPr>
              <w:t>(Answer all the questions)</w:t>
            </w:r>
          </w:p>
        </w:tc>
      </w:tr>
      <w:tr w:rsidR="00494F1B" w:rsidRPr="00305AD5" w14:paraId="41CCC295" w14:textId="77777777" w:rsidTr="00305AD5">
        <w:trPr>
          <w:trHeight w:val="298"/>
        </w:trPr>
        <w:tc>
          <w:tcPr>
            <w:tcW w:w="271" w:type="pct"/>
            <w:vAlign w:val="center"/>
          </w:tcPr>
          <w:p w14:paraId="201A2C5E" w14:textId="77777777" w:rsidR="00494F1B" w:rsidRPr="00305AD5" w:rsidRDefault="00494F1B" w:rsidP="00F37FDC">
            <w:pPr>
              <w:contextualSpacing/>
              <w:jc w:val="center"/>
            </w:pPr>
            <w:r w:rsidRPr="00305AD5">
              <w:t>1.</w:t>
            </w:r>
          </w:p>
        </w:tc>
        <w:tc>
          <w:tcPr>
            <w:tcW w:w="3512" w:type="pct"/>
            <w:gridSpan w:val="2"/>
            <w:vAlign w:val="bottom"/>
          </w:tcPr>
          <w:p w14:paraId="2724DDD4" w14:textId="77777777" w:rsidR="00494F1B" w:rsidRPr="00305AD5" w:rsidRDefault="00494F1B" w:rsidP="00305AD5">
            <w:pPr>
              <w:jc w:val="both"/>
            </w:pPr>
            <w:r w:rsidRPr="00305AD5">
              <w:t>Classify the basic topologies in terms of line configuration.</w:t>
            </w:r>
          </w:p>
        </w:tc>
        <w:tc>
          <w:tcPr>
            <w:tcW w:w="388" w:type="pct"/>
            <w:vAlign w:val="center"/>
          </w:tcPr>
          <w:p w14:paraId="4C5ED306" w14:textId="77777777" w:rsidR="00494F1B" w:rsidRPr="00305AD5" w:rsidRDefault="00494F1B" w:rsidP="00F37FDC">
            <w:pPr>
              <w:contextualSpacing/>
              <w:jc w:val="center"/>
            </w:pPr>
            <w:r w:rsidRPr="00305AD5">
              <w:t>CO1</w:t>
            </w:r>
          </w:p>
        </w:tc>
        <w:tc>
          <w:tcPr>
            <w:tcW w:w="354" w:type="pct"/>
            <w:vAlign w:val="center"/>
          </w:tcPr>
          <w:p w14:paraId="6CD2722E" w14:textId="77777777" w:rsidR="00494F1B" w:rsidRPr="00305AD5" w:rsidRDefault="00494F1B" w:rsidP="00F37FDC">
            <w:pPr>
              <w:contextualSpacing/>
              <w:jc w:val="center"/>
            </w:pPr>
            <w:r w:rsidRPr="00305AD5">
              <w:t>U</w:t>
            </w:r>
          </w:p>
        </w:tc>
        <w:tc>
          <w:tcPr>
            <w:tcW w:w="475" w:type="pct"/>
            <w:vAlign w:val="center"/>
          </w:tcPr>
          <w:p w14:paraId="60734938" w14:textId="77777777" w:rsidR="00494F1B" w:rsidRPr="00305AD5" w:rsidRDefault="00494F1B" w:rsidP="00F37FDC">
            <w:pPr>
              <w:contextualSpacing/>
              <w:jc w:val="center"/>
            </w:pPr>
            <w:r w:rsidRPr="00305AD5">
              <w:t>1</w:t>
            </w:r>
          </w:p>
        </w:tc>
      </w:tr>
      <w:tr w:rsidR="00494F1B" w:rsidRPr="00305AD5" w14:paraId="7A2D46BF" w14:textId="77777777" w:rsidTr="00305AD5">
        <w:trPr>
          <w:trHeight w:val="343"/>
        </w:trPr>
        <w:tc>
          <w:tcPr>
            <w:tcW w:w="271" w:type="pct"/>
            <w:vAlign w:val="center"/>
          </w:tcPr>
          <w:p w14:paraId="6751B4C7" w14:textId="77777777" w:rsidR="00494F1B" w:rsidRPr="00305AD5" w:rsidRDefault="00494F1B" w:rsidP="00F37FDC">
            <w:pPr>
              <w:contextualSpacing/>
              <w:jc w:val="center"/>
            </w:pPr>
            <w:r w:rsidRPr="00305AD5">
              <w:t>2.</w:t>
            </w:r>
          </w:p>
        </w:tc>
        <w:tc>
          <w:tcPr>
            <w:tcW w:w="3512" w:type="pct"/>
            <w:gridSpan w:val="2"/>
            <w:vAlign w:val="bottom"/>
          </w:tcPr>
          <w:p w14:paraId="449130A7" w14:textId="77777777" w:rsidR="00494F1B" w:rsidRPr="00305AD5" w:rsidRDefault="00494F1B" w:rsidP="00305AD5">
            <w:pPr>
              <w:jc w:val="both"/>
            </w:pPr>
            <w:r w:rsidRPr="00305AD5">
              <w:t>List the services provided by the application layer in the OSI model.</w:t>
            </w:r>
          </w:p>
        </w:tc>
        <w:tc>
          <w:tcPr>
            <w:tcW w:w="388" w:type="pct"/>
            <w:vAlign w:val="center"/>
          </w:tcPr>
          <w:p w14:paraId="110441E6" w14:textId="77777777" w:rsidR="00494F1B" w:rsidRPr="00305AD5" w:rsidRDefault="00494F1B" w:rsidP="00F37FDC">
            <w:pPr>
              <w:contextualSpacing/>
              <w:jc w:val="center"/>
            </w:pPr>
            <w:r w:rsidRPr="00305AD5">
              <w:t>CO1</w:t>
            </w:r>
          </w:p>
        </w:tc>
        <w:tc>
          <w:tcPr>
            <w:tcW w:w="354" w:type="pct"/>
            <w:vAlign w:val="center"/>
          </w:tcPr>
          <w:p w14:paraId="6B60D61D" w14:textId="77777777" w:rsidR="00494F1B" w:rsidRPr="00305AD5" w:rsidRDefault="00494F1B" w:rsidP="00F37FDC">
            <w:pPr>
              <w:contextualSpacing/>
              <w:jc w:val="center"/>
            </w:pPr>
            <w:r w:rsidRPr="00305AD5">
              <w:t>R</w:t>
            </w:r>
          </w:p>
        </w:tc>
        <w:tc>
          <w:tcPr>
            <w:tcW w:w="475" w:type="pct"/>
            <w:vAlign w:val="center"/>
          </w:tcPr>
          <w:p w14:paraId="7D031443" w14:textId="77777777" w:rsidR="00494F1B" w:rsidRPr="00305AD5" w:rsidRDefault="00494F1B" w:rsidP="00F37FDC">
            <w:pPr>
              <w:contextualSpacing/>
              <w:jc w:val="center"/>
            </w:pPr>
            <w:r w:rsidRPr="00305AD5">
              <w:t>1</w:t>
            </w:r>
          </w:p>
        </w:tc>
      </w:tr>
      <w:tr w:rsidR="00494F1B" w:rsidRPr="00305AD5" w14:paraId="4AE38DFA" w14:textId="77777777" w:rsidTr="00305AD5">
        <w:trPr>
          <w:trHeight w:val="396"/>
        </w:trPr>
        <w:tc>
          <w:tcPr>
            <w:tcW w:w="271" w:type="pct"/>
            <w:vAlign w:val="center"/>
          </w:tcPr>
          <w:p w14:paraId="360009B2" w14:textId="77777777" w:rsidR="00494F1B" w:rsidRPr="00305AD5" w:rsidRDefault="00494F1B" w:rsidP="00F37FDC">
            <w:pPr>
              <w:contextualSpacing/>
              <w:jc w:val="center"/>
            </w:pPr>
            <w:r w:rsidRPr="00305AD5">
              <w:t>3.</w:t>
            </w:r>
          </w:p>
        </w:tc>
        <w:tc>
          <w:tcPr>
            <w:tcW w:w="3512" w:type="pct"/>
            <w:gridSpan w:val="2"/>
            <w:vAlign w:val="bottom"/>
          </w:tcPr>
          <w:p w14:paraId="3A80B254" w14:textId="77777777" w:rsidR="00494F1B" w:rsidRPr="00305AD5" w:rsidRDefault="00494F1B" w:rsidP="00305AD5">
            <w:pPr>
              <w:jc w:val="both"/>
            </w:pPr>
            <w:r w:rsidRPr="00305AD5">
              <w:t>A receiver receives the bit pattern 01101011. The system uses the even parity, is the pattern in error.</w:t>
            </w:r>
          </w:p>
        </w:tc>
        <w:tc>
          <w:tcPr>
            <w:tcW w:w="388" w:type="pct"/>
            <w:vAlign w:val="center"/>
          </w:tcPr>
          <w:p w14:paraId="764610FC" w14:textId="77777777" w:rsidR="00494F1B" w:rsidRPr="00305AD5" w:rsidRDefault="00494F1B" w:rsidP="00F37FDC">
            <w:pPr>
              <w:contextualSpacing/>
              <w:jc w:val="center"/>
            </w:pPr>
            <w:r w:rsidRPr="00305AD5">
              <w:t>CO2</w:t>
            </w:r>
          </w:p>
        </w:tc>
        <w:tc>
          <w:tcPr>
            <w:tcW w:w="354" w:type="pct"/>
            <w:vAlign w:val="center"/>
          </w:tcPr>
          <w:p w14:paraId="790696E5" w14:textId="77777777" w:rsidR="00494F1B" w:rsidRPr="00305AD5" w:rsidRDefault="00494F1B" w:rsidP="00F37FDC">
            <w:pPr>
              <w:contextualSpacing/>
              <w:jc w:val="center"/>
            </w:pPr>
            <w:r w:rsidRPr="00305AD5">
              <w:t>An</w:t>
            </w:r>
          </w:p>
        </w:tc>
        <w:tc>
          <w:tcPr>
            <w:tcW w:w="475" w:type="pct"/>
            <w:vAlign w:val="center"/>
          </w:tcPr>
          <w:p w14:paraId="0CD7B912" w14:textId="77777777" w:rsidR="00494F1B" w:rsidRPr="00305AD5" w:rsidRDefault="00494F1B" w:rsidP="00F37FDC">
            <w:pPr>
              <w:contextualSpacing/>
              <w:jc w:val="center"/>
            </w:pPr>
            <w:r w:rsidRPr="00305AD5">
              <w:t>1</w:t>
            </w:r>
          </w:p>
        </w:tc>
      </w:tr>
      <w:tr w:rsidR="00494F1B" w:rsidRPr="00305AD5" w14:paraId="5786A48A" w14:textId="77777777" w:rsidTr="00305AD5">
        <w:trPr>
          <w:trHeight w:val="325"/>
        </w:trPr>
        <w:tc>
          <w:tcPr>
            <w:tcW w:w="271" w:type="pct"/>
            <w:vAlign w:val="center"/>
          </w:tcPr>
          <w:p w14:paraId="16CA90A1" w14:textId="77777777" w:rsidR="00494F1B" w:rsidRPr="00305AD5" w:rsidRDefault="00494F1B" w:rsidP="00F37FDC">
            <w:pPr>
              <w:contextualSpacing/>
              <w:jc w:val="center"/>
            </w:pPr>
            <w:r w:rsidRPr="00305AD5">
              <w:t>4.</w:t>
            </w:r>
          </w:p>
        </w:tc>
        <w:tc>
          <w:tcPr>
            <w:tcW w:w="3512" w:type="pct"/>
            <w:gridSpan w:val="2"/>
            <w:vAlign w:val="bottom"/>
          </w:tcPr>
          <w:p w14:paraId="741B3E09" w14:textId="77777777" w:rsidR="00494F1B" w:rsidRPr="00305AD5" w:rsidRDefault="00494F1B" w:rsidP="00305AD5">
            <w:pPr>
              <w:jc w:val="both"/>
            </w:pPr>
            <w:r w:rsidRPr="00305AD5">
              <w:t>Sketch out the frame format of HDLC Protocol.</w:t>
            </w:r>
          </w:p>
        </w:tc>
        <w:tc>
          <w:tcPr>
            <w:tcW w:w="388" w:type="pct"/>
            <w:vAlign w:val="center"/>
          </w:tcPr>
          <w:p w14:paraId="5427DF65" w14:textId="77777777" w:rsidR="00494F1B" w:rsidRPr="00305AD5" w:rsidRDefault="00494F1B" w:rsidP="00F37FDC">
            <w:pPr>
              <w:contextualSpacing/>
              <w:jc w:val="center"/>
            </w:pPr>
            <w:r w:rsidRPr="00305AD5">
              <w:t>CO2</w:t>
            </w:r>
          </w:p>
        </w:tc>
        <w:tc>
          <w:tcPr>
            <w:tcW w:w="354" w:type="pct"/>
            <w:vAlign w:val="center"/>
          </w:tcPr>
          <w:p w14:paraId="18B216E9" w14:textId="77777777" w:rsidR="00494F1B" w:rsidRPr="00305AD5" w:rsidRDefault="00494F1B" w:rsidP="00F37FDC">
            <w:pPr>
              <w:contextualSpacing/>
              <w:jc w:val="center"/>
            </w:pPr>
            <w:r w:rsidRPr="00305AD5">
              <w:t>A</w:t>
            </w:r>
          </w:p>
        </w:tc>
        <w:tc>
          <w:tcPr>
            <w:tcW w:w="475" w:type="pct"/>
            <w:vAlign w:val="center"/>
          </w:tcPr>
          <w:p w14:paraId="0325ADBC" w14:textId="77777777" w:rsidR="00494F1B" w:rsidRPr="00305AD5" w:rsidRDefault="00494F1B" w:rsidP="00F37FDC">
            <w:pPr>
              <w:contextualSpacing/>
              <w:jc w:val="center"/>
            </w:pPr>
            <w:r w:rsidRPr="00305AD5">
              <w:t>1</w:t>
            </w:r>
          </w:p>
        </w:tc>
      </w:tr>
      <w:tr w:rsidR="00494F1B" w:rsidRPr="00305AD5" w14:paraId="063FFA0E" w14:textId="77777777" w:rsidTr="00305AD5">
        <w:trPr>
          <w:trHeight w:val="361"/>
        </w:trPr>
        <w:tc>
          <w:tcPr>
            <w:tcW w:w="271" w:type="pct"/>
            <w:vAlign w:val="center"/>
          </w:tcPr>
          <w:p w14:paraId="63633885" w14:textId="77777777" w:rsidR="00494F1B" w:rsidRPr="00305AD5" w:rsidRDefault="00494F1B" w:rsidP="00F37FDC">
            <w:pPr>
              <w:contextualSpacing/>
              <w:jc w:val="center"/>
            </w:pPr>
            <w:r w:rsidRPr="00305AD5">
              <w:t>5.</w:t>
            </w:r>
          </w:p>
        </w:tc>
        <w:tc>
          <w:tcPr>
            <w:tcW w:w="3512" w:type="pct"/>
            <w:gridSpan w:val="2"/>
            <w:vAlign w:val="bottom"/>
          </w:tcPr>
          <w:p w14:paraId="707C36DB" w14:textId="77777777" w:rsidR="00494F1B" w:rsidRPr="00305AD5" w:rsidRDefault="00494F1B" w:rsidP="00305AD5">
            <w:pPr>
              <w:jc w:val="both"/>
            </w:pPr>
            <w:r w:rsidRPr="00305AD5">
              <w:t>Cite the data rate of fast Ethernet.</w:t>
            </w:r>
          </w:p>
        </w:tc>
        <w:tc>
          <w:tcPr>
            <w:tcW w:w="388" w:type="pct"/>
            <w:vAlign w:val="center"/>
          </w:tcPr>
          <w:p w14:paraId="68516904" w14:textId="77777777" w:rsidR="00494F1B" w:rsidRPr="00305AD5" w:rsidRDefault="00494F1B" w:rsidP="00F37FDC">
            <w:pPr>
              <w:contextualSpacing/>
              <w:jc w:val="center"/>
            </w:pPr>
            <w:r w:rsidRPr="00305AD5">
              <w:t>CO3</w:t>
            </w:r>
          </w:p>
        </w:tc>
        <w:tc>
          <w:tcPr>
            <w:tcW w:w="354" w:type="pct"/>
            <w:vAlign w:val="center"/>
          </w:tcPr>
          <w:p w14:paraId="1636A93B" w14:textId="77777777" w:rsidR="00494F1B" w:rsidRPr="00305AD5" w:rsidRDefault="00494F1B" w:rsidP="00F37FDC">
            <w:pPr>
              <w:contextualSpacing/>
              <w:jc w:val="center"/>
            </w:pPr>
            <w:r w:rsidRPr="00305AD5">
              <w:t>U</w:t>
            </w:r>
          </w:p>
        </w:tc>
        <w:tc>
          <w:tcPr>
            <w:tcW w:w="475" w:type="pct"/>
            <w:vAlign w:val="center"/>
          </w:tcPr>
          <w:p w14:paraId="4A06E9B1" w14:textId="77777777" w:rsidR="00494F1B" w:rsidRPr="00305AD5" w:rsidRDefault="00494F1B" w:rsidP="00F37FDC">
            <w:pPr>
              <w:contextualSpacing/>
              <w:jc w:val="center"/>
            </w:pPr>
            <w:r w:rsidRPr="00305AD5">
              <w:t>1</w:t>
            </w:r>
          </w:p>
        </w:tc>
      </w:tr>
      <w:tr w:rsidR="00494F1B" w:rsidRPr="00305AD5" w14:paraId="7FF891C5" w14:textId="77777777" w:rsidTr="00305AD5">
        <w:trPr>
          <w:trHeight w:val="343"/>
        </w:trPr>
        <w:tc>
          <w:tcPr>
            <w:tcW w:w="271" w:type="pct"/>
            <w:vAlign w:val="center"/>
          </w:tcPr>
          <w:p w14:paraId="5F689AE3" w14:textId="77777777" w:rsidR="00494F1B" w:rsidRPr="00305AD5" w:rsidRDefault="00494F1B" w:rsidP="00F37FDC">
            <w:pPr>
              <w:contextualSpacing/>
              <w:jc w:val="center"/>
            </w:pPr>
            <w:r w:rsidRPr="00305AD5">
              <w:t>6.</w:t>
            </w:r>
          </w:p>
        </w:tc>
        <w:tc>
          <w:tcPr>
            <w:tcW w:w="3512" w:type="pct"/>
            <w:gridSpan w:val="2"/>
            <w:vAlign w:val="bottom"/>
          </w:tcPr>
          <w:p w14:paraId="4B0AF252" w14:textId="77777777" w:rsidR="00494F1B" w:rsidRPr="00305AD5" w:rsidRDefault="00494F1B" w:rsidP="00305AD5">
            <w:pPr>
              <w:jc w:val="both"/>
            </w:pPr>
            <w:r w:rsidRPr="00305AD5">
              <w:t>Define Frame Tagging.</w:t>
            </w:r>
          </w:p>
        </w:tc>
        <w:tc>
          <w:tcPr>
            <w:tcW w:w="388" w:type="pct"/>
            <w:vAlign w:val="center"/>
          </w:tcPr>
          <w:p w14:paraId="7DFF174A" w14:textId="77777777" w:rsidR="00494F1B" w:rsidRPr="00305AD5" w:rsidRDefault="00494F1B" w:rsidP="00F37FDC">
            <w:pPr>
              <w:contextualSpacing/>
              <w:jc w:val="center"/>
            </w:pPr>
            <w:r w:rsidRPr="00305AD5">
              <w:t>CO3</w:t>
            </w:r>
          </w:p>
        </w:tc>
        <w:tc>
          <w:tcPr>
            <w:tcW w:w="354" w:type="pct"/>
            <w:vAlign w:val="center"/>
          </w:tcPr>
          <w:p w14:paraId="3E2D7A7A" w14:textId="77777777" w:rsidR="00494F1B" w:rsidRPr="00305AD5" w:rsidRDefault="00494F1B" w:rsidP="00F37FDC">
            <w:pPr>
              <w:contextualSpacing/>
              <w:jc w:val="center"/>
            </w:pPr>
            <w:r w:rsidRPr="00305AD5">
              <w:t>R</w:t>
            </w:r>
          </w:p>
        </w:tc>
        <w:tc>
          <w:tcPr>
            <w:tcW w:w="475" w:type="pct"/>
            <w:vAlign w:val="center"/>
          </w:tcPr>
          <w:p w14:paraId="71C07940" w14:textId="77777777" w:rsidR="00494F1B" w:rsidRPr="00305AD5" w:rsidRDefault="00494F1B" w:rsidP="00F37FDC">
            <w:pPr>
              <w:contextualSpacing/>
              <w:jc w:val="center"/>
            </w:pPr>
            <w:r w:rsidRPr="00305AD5">
              <w:t>1</w:t>
            </w:r>
          </w:p>
        </w:tc>
      </w:tr>
      <w:tr w:rsidR="00494F1B" w:rsidRPr="00305AD5" w14:paraId="313F41B0" w14:textId="77777777" w:rsidTr="00305AD5">
        <w:trPr>
          <w:trHeight w:val="361"/>
        </w:trPr>
        <w:tc>
          <w:tcPr>
            <w:tcW w:w="271" w:type="pct"/>
            <w:vAlign w:val="center"/>
          </w:tcPr>
          <w:p w14:paraId="7DFD26C7" w14:textId="77777777" w:rsidR="00494F1B" w:rsidRPr="00305AD5" w:rsidRDefault="00494F1B" w:rsidP="00F37FDC">
            <w:pPr>
              <w:contextualSpacing/>
              <w:jc w:val="center"/>
            </w:pPr>
            <w:r w:rsidRPr="00305AD5">
              <w:t>7.</w:t>
            </w:r>
          </w:p>
        </w:tc>
        <w:tc>
          <w:tcPr>
            <w:tcW w:w="3512" w:type="pct"/>
            <w:gridSpan w:val="2"/>
            <w:vAlign w:val="bottom"/>
          </w:tcPr>
          <w:p w14:paraId="73C59601" w14:textId="77777777" w:rsidR="00494F1B" w:rsidRPr="00305AD5" w:rsidRDefault="00494F1B" w:rsidP="00305AD5">
            <w:pPr>
              <w:jc w:val="both"/>
            </w:pPr>
            <w:r w:rsidRPr="00305AD5">
              <w:t>Identify the benefits of Wireless Mesh Networks.</w:t>
            </w:r>
          </w:p>
        </w:tc>
        <w:tc>
          <w:tcPr>
            <w:tcW w:w="388" w:type="pct"/>
            <w:vAlign w:val="center"/>
          </w:tcPr>
          <w:p w14:paraId="7E188BFC" w14:textId="77777777" w:rsidR="00494F1B" w:rsidRPr="00305AD5" w:rsidRDefault="00494F1B" w:rsidP="00F37FDC">
            <w:pPr>
              <w:contextualSpacing/>
              <w:jc w:val="center"/>
            </w:pPr>
            <w:r w:rsidRPr="00305AD5">
              <w:t>CO4</w:t>
            </w:r>
          </w:p>
        </w:tc>
        <w:tc>
          <w:tcPr>
            <w:tcW w:w="354" w:type="pct"/>
            <w:vAlign w:val="center"/>
          </w:tcPr>
          <w:p w14:paraId="0EBF4AD8" w14:textId="77777777" w:rsidR="00494F1B" w:rsidRPr="00305AD5" w:rsidRDefault="00494F1B" w:rsidP="00F37FDC">
            <w:pPr>
              <w:contextualSpacing/>
              <w:jc w:val="center"/>
            </w:pPr>
            <w:r w:rsidRPr="00305AD5">
              <w:t>U</w:t>
            </w:r>
          </w:p>
        </w:tc>
        <w:tc>
          <w:tcPr>
            <w:tcW w:w="475" w:type="pct"/>
            <w:vAlign w:val="center"/>
          </w:tcPr>
          <w:p w14:paraId="5BA70387" w14:textId="77777777" w:rsidR="00494F1B" w:rsidRPr="00305AD5" w:rsidRDefault="00494F1B" w:rsidP="00F37FDC">
            <w:pPr>
              <w:contextualSpacing/>
              <w:jc w:val="center"/>
            </w:pPr>
            <w:r w:rsidRPr="00305AD5">
              <w:t>1</w:t>
            </w:r>
          </w:p>
        </w:tc>
      </w:tr>
      <w:tr w:rsidR="00494F1B" w:rsidRPr="00305AD5" w14:paraId="1BA65E44" w14:textId="77777777" w:rsidTr="00305AD5">
        <w:trPr>
          <w:trHeight w:val="343"/>
        </w:trPr>
        <w:tc>
          <w:tcPr>
            <w:tcW w:w="271" w:type="pct"/>
            <w:vAlign w:val="center"/>
          </w:tcPr>
          <w:p w14:paraId="62C7C923" w14:textId="77777777" w:rsidR="00494F1B" w:rsidRPr="00305AD5" w:rsidRDefault="00494F1B" w:rsidP="00F37FDC">
            <w:pPr>
              <w:contextualSpacing/>
              <w:jc w:val="center"/>
            </w:pPr>
            <w:r w:rsidRPr="00305AD5">
              <w:t>8.</w:t>
            </w:r>
          </w:p>
        </w:tc>
        <w:tc>
          <w:tcPr>
            <w:tcW w:w="3512" w:type="pct"/>
            <w:gridSpan w:val="2"/>
            <w:vAlign w:val="bottom"/>
          </w:tcPr>
          <w:p w14:paraId="257C3981" w14:textId="77777777" w:rsidR="00494F1B" w:rsidRPr="00305AD5" w:rsidRDefault="00494F1B" w:rsidP="00305AD5">
            <w:pPr>
              <w:jc w:val="both"/>
            </w:pPr>
            <w:r w:rsidRPr="00305AD5">
              <w:t>Report on the purpose of Global System for Mobile Communication.</w:t>
            </w:r>
          </w:p>
        </w:tc>
        <w:tc>
          <w:tcPr>
            <w:tcW w:w="388" w:type="pct"/>
            <w:vAlign w:val="center"/>
          </w:tcPr>
          <w:p w14:paraId="29B6D205" w14:textId="77777777" w:rsidR="00494F1B" w:rsidRPr="00305AD5" w:rsidRDefault="00494F1B" w:rsidP="00F37FDC">
            <w:pPr>
              <w:contextualSpacing/>
              <w:jc w:val="center"/>
            </w:pPr>
            <w:r w:rsidRPr="00305AD5">
              <w:t>CO4</w:t>
            </w:r>
          </w:p>
        </w:tc>
        <w:tc>
          <w:tcPr>
            <w:tcW w:w="354" w:type="pct"/>
            <w:vAlign w:val="center"/>
          </w:tcPr>
          <w:p w14:paraId="65A3E095" w14:textId="77777777" w:rsidR="00494F1B" w:rsidRPr="00305AD5" w:rsidRDefault="00494F1B" w:rsidP="00F37FDC">
            <w:pPr>
              <w:contextualSpacing/>
              <w:jc w:val="center"/>
            </w:pPr>
            <w:r w:rsidRPr="00305AD5">
              <w:t>R</w:t>
            </w:r>
          </w:p>
        </w:tc>
        <w:tc>
          <w:tcPr>
            <w:tcW w:w="475" w:type="pct"/>
            <w:vAlign w:val="center"/>
          </w:tcPr>
          <w:p w14:paraId="5AEB9B01" w14:textId="77777777" w:rsidR="00494F1B" w:rsidRPr="00305AD5" w:rsidRDefault="00494F1B" w:rsidP="00F37FDC">
            <w:pPr>
              <w:contextualSpacing/>
              <w:jc w:val="center"/>
            </w:pPr>
            <w:r w:rsidRPr="00305AD5">
              <w:t>1</w:t>
            </w:r>
          </w:p>
        </w:tc>
      </w:tr>
      <w:tr w:rsidR="00494F1B" w:rsidRPr="00305AD5" w14:paraId="38B9E35F" w14:textId="77777777" w:rsidTr="00305AD5">
        <w:trPr>
          <w:trHeight w:val="396"/>
        </w:trPr>
        <w:tc>
          <w:tcPr>
            <w:tcW w:w="271" w:type="pct"/>
            <w:vAlign w:val="center"/>
          </w:tcPr>
          <w:p w14:paraId="587B1591" w14:textId="77777777" w:rsidR="00494F1B" w:rsidRPr="00305AD5" w:rsidRDefault="00494F1B" w:rsidP="00F37FDC">
            <w:pPr>
              <w:contextualSpacing/>
              <w:jc w:val="center"/>
            </w:pPr>
            <w:r w:rsidRPr="00305AD5">
              <w:t>9.</w:t>
            </w:r>
          </w:p>
        </w:tc>
        <w:tc>
          <w:tcPr>
            <w:tcW w:w="3512" w:type="pct"/>
            <w:gridSpan w:val="2"/>
            <w:vAlign w:val="bottom"/>
          </w:tcPr>
          <w:p w14:paraId="04F744BB" w14:textId="77777777" w:rsidR="00494F1B" w:rsidRPr="00305AD5" w:rsidRDefault="00494F1B" w:rsidP="00305AD5">
            <w:pPr>
              <w:jc w:val="both"/>
            </w:pPr>
            <w:r w:rsidRPr="00305AD5">
              <w:t>Demonstrate the netid and hostid for the IP address 127.23.4.0 and state the class too.</w:t>
            </w:r>
          </w:p>
        </w:tc>
        <w:tc>
          <w:tcPr>
            <w:tcW w:w="388" w:type="pct"/>
            <w:vAlign w:val="center"/>
          </w:tcPr>
          <w:p w14:paraId="1D146060" w14:textId="77777777" w:rsidR="00494F1B" w:rsidRPr="00305AD5" w:rsidRDefault="00494F1B" w:rsidP="00F37FDC">
            <w:pPr>
              <w:contextualSpacing/>
              <w:jc w:val="center"/>
            </w:pPr>
            <w:r w:rsidRPr="00305AD5">
              <w:t>CO5</w:t>
            </w:r>
          </w:p>
        </w:tc>
        <w:tc>
          <w:tcPr>
            <w:tcW w:w="354" w:type="pct"/>
            <w:vAlign w:val="center"/>
          </w:tcPr>
          <w:p w14:paraId="31C1FD52" w14:textId="77777777" w:rsidR="00494F1B" w:rsidRPr="00305AD5" w:rsidRDefault="00494F1B" w:rsidP="00F37FDC">
            <w:pPr>
              <w:contextualSpacing/>
              <w:jc w:val="center"/>
            </w:pPr>
            <w:r w:rsidRPr="00305AD5">
              <w:t>An</w:t>
            </w:r>
          </w:p>
        </w:tc>
        <w:tc>
          <w:tcPr>
            <w:tcW w:w="475" w:type="pct"/>
            <w:vAlign w:val="center"/>
          </w:tcPr>
          <w:p w14:paraId="7A200056" w14:textId="77777777" w:rsidR="00494F1B" w:rsidRPr="00305AD5" w:rsidRDefault="00494F1B" w:rsidP="00F37FDC">
            <w:pPr>
              <w:contextualSpacing/>
              <w:jc w:val="center"/>
            </w:pPr>
            <w:r w:rsidRPr="00305AD5">
              <w:t>1</w:t>
            </w:r>
          </w:p>
        </w:tc>
      </w:tr>
      <w:tr w:rsidR="00494F1B" w:rsidRPr="00305AD5" w14:paraId="56B8A409" w14:textId="77777777" w:rsidTr="00305AD5">
        <w:trPr>
          <w:trHeight w:val="325"/>
        </w:trPr>
        <w:tc>
          <w:tcPr>
            <w:tcW w:w="271" w:type="pct"/>
            <w:vAlign w:val="center"/>
          </w:tcPr>
          <w:p w14:paraId="4E547E5D" w14:textId="77777777" w:rsidR="00494F1B" w:rsidRPr="00305AD5" w:rsidRDefault="00494F1B" w:rsidP="00F37FDC">
            <w:pPr>
              <w:contextualSpacing/>
              <w:jc w:val="center"/>
            </w:pPr>
            <w:r w:rsidRPr="00305AD5">
              <w:t>10.</w:t>
            </w:r>
          </w:p>
        </w:tc>
        <w:tc>
          <w:tcPr>
            <w:tcW w:w="3512" w:type="pct"/>
            <w:gridSpan w:val="2"/>
            <w:vAlign w:val="bottom"/>
          </w:tcPr>
          <w:p w14:paraId="1A80A13C" w14:textId="77777777" w:rsidR="00494F1B" w:rsidRPr="00305AD5" w:rsidRDefault="00494F1B" w:rsidP="00305AD5">
            <w:pPr>
              <w:jc w:val="both"/>
            </w:pPr>
            <w:r w:rsidRPr="00305AD5">
              <w:t>Interpret the various types of Open Shortest Path First connections.</w:t>
            </w:r>
          </w:p>
        </w:tc>
        <w:tc>
          <w:tcPr>
            <w:tcW w:w="388" w:type="pct"/>
            <w:vAlign w:val="center"/>
          </w:tcPr>
          <w:p w14:paraId="53B64068" w14:textId="77777777" w:rsidR="00494F1B" w:rsidRPr="00305AD5" w:rsidRDefault="00494F1B" w:rsidP="00F37FDC">
            <w:pPr>
              <w:contextualSpacing/>
              <w:jc w:val="center"/>
            </w:pPr>
            <w:r w:rsidRPr="00305AD5">
              <w:t>CO6</w:t>
            </w:r>
          </w:p>
        </w:tc>
        <w:tc>
          <w:tcPr>
            <w:tcW w:w="354" w:type="pct"/>
            <w:vAlign w:val="center"/>
          </w:tcPr>
          <w:p w14:paraId="11D1A5CF" w14:textId="77777777" w:rsidR="00494F1B" w:rsidRPr="00305AD5" w:rsidRDefault="00494F1B" w:rsidP="00F37FDC">
            <w:pPr>
              <w:contextualSpacing/>
              <w:jc w:val="center"/>
            </w:pPr>
            <w:r w:rsidRPr="00305AD5">
              <w:t>U</w:t>
            </w:r>
          </w:p>
        </w:tc>
        <w:tc>
          <w:tcPr>
            <w:tcW w:w="475" w:type="pct"/>
            <w:vAlign w:val="center"/>
          </w:tcPr>
          <w:p w14:paraId="32D2A960" w14:textId="77777777" w:rsidR="00494F1B" w:rsidRPr="00305AD5" w:rsidRDefault="00494F1B" w:rsidP="00F37FDC">
            <w:pPr>
              <w:contextualSpacing/>
              <w:jc w:val="center"/>
            </w:pPr>
            <w:r w:rsidRPr="00305AD5">
              <w:t>1</w:t>
            </w:r>
          </w:p>
        </w:tc>
      </w:tr>
      <w:tr w:rsidR="00494F1B" w:rsidRPr="00305AD5" w14:paraId="0A321277" w14:textId="77777777" w:rsidTr="00305AD5">
        <w:trPr>
          <w:trHeight w:val="551"/>
        </w:trPr>
        <w:tc>
          <w:tcPr>
            <w:tcW w:w="5000" w:type="pct"/>
            <w:gridSpan w:val="6"/>
            <w:vAlign w:val="center"/>
          </w:tcPr>
          <w:p w14:paraId="0479D726" w14:textId="77777777" w:rsidR="00494F1B" w:rsidRPr="00305AD5" w:rsidRDefault="00494F1B" w:rsidP="00F37FDC">
            <w:pPr>
              <w:contextualSpacing/>
              <w:jc w:val="center"/>
              <w:rPr>
                <w:b/>
                <w:u w:val="single"/>
              </w:rPr>
            </w:pPr>
            <w:r w:rsidRPr="00305AD5">
              <w:rPr>
                <w:b/>
                <w:u w:val="single"/>
              </w:rPr>
              <w:t>PART – B (6 X 3 = 18 MARKS)</w:t>
            </w:r>
          </w:p>
          <w:p w14:paraId="513F732B" w14:textId="77777777" w:rsidR="00494F1B" w:rsidRPr="00305AD5" w:rsidRDefault="00494F1B" w:rsidP="00A81194">
            <w:pPr>
              <w:contextualSpacing/>
              <w:jc w:val="center"/>
              <w:rPr>
                <w:b/>
                <w:u w:val="single"/>
              </w:rPr>
            </w:pPr>
            <w:r w:rsidRPr="00305AD5">
              <w:rPr>
                <w:b/>
              </w:rPr>
              <w:t>(Answer all the questions)</w:t>
            </w:r>
          </w:p>
        </w:tc>
      </w:tr>
      <w:tr w:rsidR="00494F1B" w:rsidRPr="00305AD5" w14:paraId="7904B5C4" w14:textId="77777777" w:rsidTr="00305AD5">
        <w:trPr>
          <w:trHeight w:val="316"/>
        </w:trPr>
        <w:tc>
          <w:tcPr>
            <w:tcW w:w="271" w:type="pct"/>
            <w:vAlign w:val="center"/>
          </w:tcPr>
          <w:p w14:paraId="3DFB0A8A" w14:textId="77777777" w:rsidR="00494F1B" w:rsidRPr="00305AD5" w:rsidRDefault="00494F1B" w:rsidP="00A81194">
            <w:pPr>
              <w:pStyle w:val="NoSpacing"/>
              <w:contextualSpacing/>
            </w:pPr>
            <w:r w:rsidRPr="00305AD5">
              <w:t>11.</w:t>
            </w:r>
          </w:p>
        </w:tc>
        <w:tc>
          <w:tcPr>
            <w:tcW w:w="3512" w:type="pct"/>
            <w:gridSpan w:val="2"/>
            <w:vAlign w:val="bottom"/>
          </w:tcPr>
          <w:p w14:paraId="62D02985" w14:textId="77777777" w:rsidR="00494F1B" w:rsidRPr="00305AD5" w:rsidRDefault="00494F1B" w:rsidP="007C0A33">
            <w:r w:rsidRPr="00305AD5">
              <w:t>Differentiate between star topology and bus topology with a neat sketch.</w:t>
            </w:r>
          </w:p>
        </w:tc>
        <w:tc>
          <w:tcPr>
            <w:tcW w:w="388" w:type="pct"/>
            <w:vAlign w:val="center"/>
          </w:tcPr>
          <w:p w14:paraId="66D5C7E7" w14:textId="77777777" w:rsidR="00494F1B" w:rsidRPr="00305AD5" w:rsidRDefault="00494F1B" w:rsidP="0094051D">
            <w:pPr>
              <w:pStyle w:val="NoSpacing"/>
              <w:contextualSpacing/>
              <w:jc w:val="center"/>
            </w:pPr>
            <w:r w:rsidRPr="00305AD5">
              <w:t>CO1</w:t>
            </w:r>
          </w:p>
        </w:tc>
        <w:tc>
          <w:tcPr>
            <w:tcW w:w="354" w:type="pct"/>
            <w:vAlign w:val="center"/>
          </w:tcPr>
          <w:p w14:paraId="3262DB09" w14:textId="77777777" w:rsidR="00494F1B" w:rsidRPr="00305AD5" w:rsidRDefault="00494F1B" w:rsidP="00A81194">
            <w:pPr>
              <w:pStyle w:val="NoSpacing"/>
              <w:contextualSpacing/>
              <w:jc w:val="center"/>
            </w:pPr>
            <w:r>
              <w:t>An</w:t>
            </w:r>
          </w:p>
        </w:tc>
        <w:tc>
          <w:tcPr>
            <w:tcW w:w="475" w:type="pct"/>
            <w:vAlign w:val="center"/>
          </w:tcPr>
          <w:p w14:paraId="1579B440" w14:textId="77777777" w:rsidR="00494F1B" w:rsidRPr="00305AD5" w:rsidRDefault="00494F1B" w:rsidP="00A81194">
            <w:pPr>
              <w:pStyle w:val="NoSpacing"/>
              <w:contextualSpacing/>
              <w:jc w:val="center"/>
            </w:pPr>
            <w:r w:rsidRPr="00305AD5">
              <w:t>3</w:t>
            </w:r>
          </w:p>
        </w:tc>
      </w:tr>
      <w:tr w:rsidR="00494F1B" w:rsidRPr="00305AD5" w14:paraId="7B7FC6ED" w14:textId="77777777" w:rsidTr="00305AD5">
        <w:trPr>
          <w:trHeight w:val="436"/>
        </w:trPr>
        <w:tc>
          <w:tcPr>
            <w:tcW w:w="271" w:type="pct"/>
            <w:vAlign w:val="center"/>
          </w:tcPr>
          <w:p w14:paraId="44BE1B16" w14:textId="77777777" w:rsidR="00494F1B" w:rsidRPr="00305AD5" w:rsidRDefault="00494F1B" w:rsidP="00A81194">
            <w:pPr>
              <w:pStyle w:val="NoSpacing"/>
              <w:contextualSpacing/>
            </w:pPr>
            <w:r w:rsidRPr="00305AD5">
              <w:t>12.</w:t>
            </w:r>
          </w:p>
        </w:tc>
        <w:tc>
          <w:tcPr>
            <w:tcW w:w="3512" w:type="pct"/>
            <w:gridSpan w:val="2"/>
            <w:vAlign w:val="bottom"/>
          </w:tcPr>
          <w:p w14:paraId="4C21F0A3" w14:textId="77777777" w:rsidR="00494F1B" w:rsidRPr="00305AD5" w:rsidRDefault="00494F1B" w:rsidP="007C0A33">
            <w:r w:rsidRPr="00305AD5">
              <w:t>Construct the CRC for a given 10-bit sequence 1010011110 with a divisor of 1011.</w:t>
            </w:r>
          </w:p>
        </w:tc>
        <w:tc>
          <w:tcPr>
            <w:tcW w:w="388" w:type="pct"/>
            <w:vAlign w:val="center"/>
          </w:tcPr>
          <w:p w14:paraId="4D19684B" w14:textId="77777777" w:rsidR="00494F1B" w:rsidRPr="00305AD5" w:rsidRDefault="00494F1B" w:rsidP="0094051D">
            <w:pPr>
              <w:pStyle w:val="NoSpacing"/>
              <w:contextualSpacing/>
              <w:jc w:val="center"/>
            </w:pPr>
            <w:r w:rsidRPr="00305AD5">
              <w:t>CO2</w:t>
            </w:r>
          </w:p>
        </w:tc>
        <w:tc>
          <w:tcPr>
            <w:tcW w:w="354" w:type="pct"/>
            <w:vAlign w:val="center"/>
          </w:tcPr>
          <w:p w14:paraId="62C2DF3C" w14:textId="77777777" w:rsidR="00494F1B" w:rsidRPr="00305AD5" w:rsidRDefault="00494F1B" w:rsidP="00A81194">
            <w:pPr>
              <w:pStyle w:val="NoSpacing"/>
              <w:contextualSpacing/>
              <w:jc w:val="center"/>
            </w:pPr>
            <w:r w:rsidRPr="00305AD5">
              <w:t>An</w:t>
            </w:r>
          </w:p>
        </w:tc>
        <w:tc>
          <w:tcPr>
            <w:tcW w:w="475" w:type="pct"/>
            <w:vAlign w:val="center"/>
          </w:tcPr>
          <w:p w14:paraId="68FAE067" w14:textId="77777777" w:rsidR="00494F1B" w:rsidRPr="00305AD5" w:rsidRDefault="00494F1B" w:rsidP="00A81194">
            <w:pPr>
              <w:pStyle w:val="NoSpacing"/>
              <w:contextualSpacing/>
              <w:jc w:val="center"/>
            </w:pPr>
            <w:r w:rsidRPr="00305AD5">
              <w:t>3</w:t>
            </w:r>
          </w:p>
        </w:tc>
      </w:tr>
      <w:tr w:rsidR="00494F1B" w:rsidRPr="00305AD5" w14:paraId="70C16BCB" w14:textId="77777777" w:rsidTr="00305AD5">
        <w:trPr>
          <w:trHeight w:val="436"/>
        </w:trPr>
        <w:tc>
          <w:tcPr>
            <w:tcW w:w="271" w:type="pct"/>
            <w:vAlign w:val="center"/>
          </w:tcPr>
          <w:p w14:paraId="6FFF676F" w14:textId="77777777" w:rsidR="00494F1B" w:rsidRPr="00305AD5" w:rsidRDefault="00494F1B" w:rsidP="00A81194">
            <w:pPr>
              <w:pStyle w:val="NoSpacing"/>
              <w:contextualSpacing/>
            </w:pPr>
            <w:r w:rsidRPr="00305AD5">
              <w:t>13.</w:t>
            </w:r>
          </w:p>
        </w:tc>
        <w:tc>
          <w:tcPr>
            <w:tcW w:w="3512" w:type="pct"/>
            <w:gridSpan w:val="2"/>
            <w:vAlign w:val="bottom"/>
          </w:tcPr>
          <w:p w14:paraId="342FF88C" w14:textId="77777777" w:rsidR="00494F1B" w:rsidRPr="00305AD5" w:rsidRDefault="00494F1B" w:rsidP="00E45E5B">
            <w:pPr>
              <w:jc w:val="both"/>
            </w:pPr>
            <w:r w:rsidRPr="00305AD5">
              <w:t>State the Handoff Mechanism and differentiate hard handoff and soft handoff.</w:t>
            </w:r>
          </w:p>
        </w:tc>
        <w:tc>
          <w:tcPr>
            <w:tcW w:w="388" w:type="pct"/>
            <w:vAlign w:val="center"/>
          </w:tcPr>
          <w:p w14:paraId="2F5EEA01" w14:textId="77777777" w:rsidR="00494F1B" w:rsidRPr="00305AD5" w:rsidRDefault="00494F1B" w:rsidP="0094051D">
            <w:pPr>
              <w:pStyle w:val="NoSpacing"/>
              <w:contextualSpacing/>
              <w:jc w:val="center"/>
            </w:pPr>
            <w:r w:rsidRPr="00305AD5">
              <w:t>CO3</w:t>
            </w:r>
          </w:p>
        </w:tc>
        <w:tc>
          <w:tcPr>
            <w:tcW w:w="354" w:type="pct"/>
            <w:vAlign w:val="center"/>
          </w:tcPr>
          <w:p w14:paraId="6743E55A" w14:textId="77777777" w:rsidR="00494F1B" w:rsidRPr="00305AD5" w:rsidRDefault="00494F1B" w:rsidP="00A81194">
            <w:pPr>
              <w:pStyle w:val="NoSpacing"/>
              <w:contextualSpacing/>
              <w:jc w:val="center"/>
            </w:pPr>
            <w:r>
              <w:t>An</w:t>
            </w:r>
          </w:p>
        </w:tc>
        <w:tc>
          <w:tcPr>
            <w:tcW w:w="475" w:type="pct"/>
            <w:vAlign w:val="center"/>
          </w:tcPr>
          <w:p w14:paraId="32C2A85B" w14:textId="77777777" w:rsidR="00494F1B" w:rsidRPr="00305AD5" w:rsidRDefault="00494F1B" w:rsidP="00A81194">
            <w:pPr>
              <w:pStyle w:val="NoSpacing"/>
              <w:contextualSpacing/>
              <w:jc w:val="center"/>
            </w:pPr>
            <w:r w:rsidRPr="00305AD5">
              <w:t>3</w:t>
            </w:r>
          </w:p>
        </w:tc>
      </w:tr>
      <w:tr w:rsidR="00494F1B" w:rsidRPr="00305AD5" w14:paraId="34AB4655" w14:textId="77777777" w:rsidTr="00305AD5">
        <w:trPr>
          <w:trHeight w:val="361"/>
        </w:trPr>
        <w:tc>
          <w:tcPr>
            <w:tcW w:w="271" w:type="pct"/>
            <w:vAlign w:val="center"/>
          </w:tcPr>
          <w:p w14:paraId="4751488D" w14:textId="77777777" w:rsidR="00494F1B" w:rsidRPr="00305AD5" w:rsidRDefault="00494F1B" w:rsidP="00A81194">
            <w:pPr>
              <w:pStyle w:val="NoSpacing"/>
              <w:contextualSpacing/>
            </w:pPr>
            <w:r w:rsidRPr="00305AD5">
              <w:t>14.</w:t>
            </w:r>
          </w:p>
        </w:tc>
        <w:tc>
          <w:tcPr>
            <w:tcW w:w="3512" w:type="pct"/>
            <w:gridSpan w:val="2"/>
            <w:vAlign w:val="bottom"/>
          </w:tcPr>
          <w:p w14:paraId="1459222A" w14:textId="77777777" w:rsidR="00494F1B" w:rsidRPr="00305AD5" w:rsidRDefault="00494F1B" w:rsidP="007C0A33">
            <w:r w:rsidRPr="00305AD5">
              <w:t>Examine how registration takes place in Mobile IP.</w:t>
            </w:r>
          </w:p>
        </w:tc>
        <w:tc>
          <w:tcPr>
            <w:tcW w:w="388" w:type="pct"/>
            <w:vAlign w:val="center"/>
          </w:tcPr>
          <w:p w14:paraId="3A807009" w14:textId="77777777" w:rsidR="00494F1B" w:rsidRPr="00305AD5" w:rsidRDefault="00494F1B" w:rsidP="0094051D">
            <w:pPr>
              <w:pStyle w:val="NoSpacing"/>
              <w:contextualSpacing/>
              <w:jc w:val="center"/>
            </w:pPr>
            <w:r w:rsidRPr="00305AD5">
              <w:t>CO4</w:t>
            </w:r>
          </w:p>
        </w:tc>
        <w:tc>
          <w:tcPr>
            <w:tcW w:w="354" w:type="pct"/>
            <w:vAlign w:val="center"/>
          </w:tcPr>
          <w:p w14:paraId="6C56EDBF" w14:textId="77777777" w:rsidR="00494F1B" w:rsidRPr="00305AD5" w:rsidRDefault="00494F1B" w:rsidP="00A81194">
            <w:pPr>
              <w:pStyle w:val="NoSpacing"/>
              <w:contextualSpacing/>
              <w:jc w:val="center"/>
            </w:pPr>
            <w:r w:rsidRPr="00305AD5">
              <w:t>U</w:t>
            </w:r>
          </w:p>
        </w:tc>
        <w:tc>
          <w:tcPr>
            <w:tcW w:w="475" w:type="pct"/>
            <w:vAlign w:val="center"/>
          </w:tcPr>
          <w:p w14:paraId="5DEBA87A" w14:textId="77777777" w:rsidR="00494F1B" w:rsidRPr="00305AD5" w:rsidRDefault="00494F1B" w:rsidP="00A81194">
            <w:pPr>
              <w:pStyle w:val="NoSpacing"/>
              <w:contextualSpacing/>
              <w:jc w:val="center"/>
            </w:pPr>
            <w:r w:rsidRPr="00305AD5">
              <w:t>3</w:t>
            </w:r>
          </w:p>
        </w:tc>
      </w:tr>
      <w:tr w:rsidR="00494F1B" w:rsidRPr="00305AD5" w14:paraId="3C92B07A" w14:textId="77777777" w:rsidTr="00305AD5">
        <w:trPr>
          <w:trHeight w:val="361"/>
        </w:trPr>
        <w:tc>
          <w:tcPr>
            <w:tcW w:w="271" w:type="pct"/>
            <w:vAlign w:val="center"/>
          </w:tcPr>
          <w:p w14:paraId="29B607F1" w14:textId="77777777" w:rsidR="00494F1B" w:rsidRPr="00305AD5" w:rsidRDefault="00494F1B" w:rsidP="00A81194">
            <w:pPr>
              <w:pStyle w:val="NoSpacing"/>
              <w:contextualSpacing/>
            </w:pPr>
            <w:r w:rsidRPr="00305AD5">
              <w:t>15.</w:t>
            </w:r>
          </w:p>
        </w:tc>
        <w:tc>
          <w:tcPr>
            <w:tcW w:w="3512" w:type="pct"/>
            <w:gridSpan w:val="2"/>
            <w:vAlign w:val="bottom"/>
          </w:tcPr>
          <w:p w14:paraId="475B72F4" w14:textId="77777777" w:rsidR="00494F1B" w:rsidRPr="00305AD5" w:rsidRDefault="00494F1B" w:rsidP="007C0A33">
            <w:r>
              <w:t>Draw</w:t>
            </w:r>
            <w:r w:rsidRPr="00305AD5">
              <w:t xml:space="preserve"> the frame format of IPv4 and explain each field.</w:t>
            </w:r>
          </w:p>
        </w:tc>
        <w:tc>
          <w:tcPr>
            <w:tcW w:w="388" w:type="pct"/>
            <w:vAlign w:val="center"/>
          </w:tcPr>
          <w:p w14:paraId="1A55E2A5" w14:textId="77777777" w:rsidR="00494F1B" w:rsidRPr="00305AD5" w:rsidRDefault="00494F1B" w:rsidP="0094051D">
            <w:pPr>
              <w:pStyle w:val="NoSpacing"/>
              <w:contextualSpacing/>
              <w:jc w:val="center"/>
            </w:pPr>
            <w:r w:rsidRPr="00305AD5">
              <w:t>CO5</w:t>
            </w:r>
          </w:p>
        </w:tc>
        <w:tc>
          <w:tcPr>
            <w:tcW w:w="354" w:type="pct"/>
            <w:vAlign w:val="center"/>
          </w:tcPr>
          <w:p w14:paraId="6BE48BE9" w14:textId="77777777" w:rsidR="00494F1B" w:rsidRPr="00305AD5" w:rsidRDefault="00494F1B" w:rsidP="00A81194">
            <w:pPr>
              <w:pStyle w:val="NoSpacing"/>
              <w:contextualSpacing/>
              <w:jc w:val="center"/>
            </w:pPr>
            <w:r>
              <w:t>U</w:t>
            </w:r>
          </w:p>
        </w:tc>
        <w:tc>
          <w:tcPr>
            <w:tcW w:w="475" w:type="pct"/>
            <w:vAlign w:val="center"/>
          </w:tcPr>
          <w:p w14:paraId="39D85DC9" w14:textId="77777777" w:rsidR="00494F1B" w:rsidRPr="00305AD5" w:rsidRDefault="00494F1B" w:rsidP="00A81194">
            <w:pPr>
              <w:pStyle w:val="NoSpacing"/>
              <w:contextualSpacing/>
              <w:jc w:val="center"/>
            </w:pPr>
            <w:r w:rsidRPr="00305AD5">
              <w:t>3</w:t>
            </w:r>
          </w:p>
        </w:tc>
      </w:tr>
      <w:tr w:rsidR="00494F1B" w:rsidRPr="00305AD5" w14:paraId="502892E5" w14:textId="77777777" w:rsidTr="00305AD5">
        <w:trPr>
          <w:trHeight w:val="370"/>
        </w:trPr>
        <w:tc>
          <w:tcPr>
            <w:tcW w:w="271" w:type="pct"/>
            <w:vAlign w:val="center"/>
          </w:tcPr>
          <w:p w14:paraId="62890498" w14:textId="77777777" w:rsidR="00494F1B" w:rsidRPr="00305AD5" w:rsidRDefault="00494F1B" w:rsidP="00A81194">
            <w:pPr>
              <w:pStyle w:val="NoSpacing"/>
              <w:contextualSpacing/>
            </w:pPr>
            <w:r w:rsidRPr="00305AD5">
              <w:t>16.</w:t>
            </w:r>
          </w:p>
        </w:tc>
        <w:tc>
          <w:tcPr>
            <w:tcW w:w="3512" w:type="pct"/>
            <w:gridSpan w:val="2"/>
            <w:vAlign w:val="bottom"/>
          </w:tcPr>
          <w:p w14:paraId="3D8237FA" w14:textId="77777777" w:rsidR="00494F1B" w:rsidRPr="00305AD5" w:rsidRDefault="00494F1B" w:rsidP="007C0A33">
            <w:r w:rsidRPr="00305AD5">
              <w:t>Explain the congestion control associated with the transport protocols.</w:t>
            </w:r>
          </w:p>
        </w:tc>
        <w:tc>
          <w:tcPr>
            <w:tcW w:w="388" w:type="pct"/>
            <w:vAlign w:val="center"/>
          </w:tcPr>
          <w:p w14:paraId="47AA35DB" w14:textId="77777777" w:rsidR="00494F1B" w:rsidRPr="00305AD5" w:rsidRDefault="00494F1B" w:rsidP="0094051D">
            <w:pPr>
              <w:pStyle w:val="NoSpacing"/>
              <w:contextualSpacing/>
              <w:jc w:val="center"/>
            </w:pPr>
            <w:r w:rsidRPr="00305AD5">
              <w:t>CO6</w:t>
            </w:r>
          </w:p>
        </w:tc>
        <w:tc>
          <w:tcPr>
            <w:tcW w:w="354" w:type="pct"/>
            <w:vAlign w:val="center"/>
          </w:tcPr>
          <w:p w14:paraId="67E0E9B3" w14:textId="77777777" w:rsidR="00494F1B" w:rsidRPr="00305AD5" w:rsidRDefault="00494F1B" w:rsidP="00A81194">
            <w:pPr>
              <w:pStyle w:val="NoSpacing"/>
              <w:contextualSpacing/>
              <w:jc w:val="center"/>
            </w:pPr>
            <w:r w:rsidRPr="00305AD5">
              <w:t>U</w:t>
            </w:r>
          </w:p>
        </w:tc>
        <w:tc>
          <w:tcPr>
            <w:tcW w:w="475" w:type="pct"/>
            <w:vAlign w:val="center"/>
          </w:tcPr>
          <w:p w14:paraId="3A725B62" w14:textId="77777777" w:rsidR="00494F1B" w:rsidRPr="00305AD5" w:rsidRDefault="00494F1B" w:rsidP="00A81194">
            <w:pPr>
              <w:pStyle w:val="NoSpacing"/>
              <w:contextualSpacing/>
              <w:jc w:val="center"/>
            </w:pPr>
            <w:r w:rsidRPr="00305AD5">
              <w:t>3</w:t>
            </w:r>
          </w:p>
        </w:tc>
      </w:tr>
      <w:tr w:rsidR="00494F1B" w:rsidRPr="00305AD5" w14:paraId="1B244ECE" w14:textId="77777777" w:rsidTr="00305AD5">
        <w:trPr>
          <w:trHeight w:val="551"/>
        </w:trPr>
        <w:tc>
          <w:tcPr>
            <w:tcW w:w="5000" w:type="pct"/>
            <w:gridSpan w:val="6"/>
          </w:tcPr>
          <w:p w14:paraId="3F98424B" w14:textId="77777777" w:rsidR="00494F1B" w:rsidRPr="00305AD5" w:rsidRDefault="00494F1B" w:rsidP="00A81194">
            <w:pPr>
              <w:contextualSpacing/>
              <w:jc w:val="center"/>
              <w:rPr>
                <w:b/>
                <w:u w:val="single"/>
              </w:rPr>
            </w:pPr>
            <w:r w:rsidRPr="00305AD5">
              <w:rPr>
                <w:b/>
                <w:u w:val="single"/>
              </w:rPr>
              <w:t>PART – C (6 X 12 = 72 MARKS)</w:t>
            </w:r>
          </w:p>
          <w:p w14:paraId="4F340EB0" w14:textId="77777777" w:rsidR="00494F1B" w:rsidRPr="00305AD5" w:rsidRDefault="00494F1B" w:rsidP="00A81194">
            <w:pPr>
              <w:contextualSpacing/>
              <w:jc w:val="center"/>
              <w:rPr>
                <w:b/>
              </w:rPr>
            </w:pPr>
            <w:r w:rsidRPr="00305AD5">
              <w:rPr>
                <w:b/>
              </w:rPr>
              <w:t>(Answer any five Questions from Q.No. 17 to 23, Q.No. 24 is Compulsory)</w:t>
            </w:r>
          </w:p>
        </w:tc>
      </w:tr>
      <w:tr w:rsidR="00494F1B" w:rsidRPr="00305AD5" w14:paraId="3B3D59BB" w14:textId="77777777" w:rsidTr="00E45E5B">
        <w:trPr>
          <w:trHeight w:val="396"/>
        </w:trPr>
        <w:tc>
          <w:tcPr>
            <w:tcW w:w="271" w:type="pct"/>
            <w:vAlign w:val="center"/>
          </w:tcPr>
          <w:p w14:paraId="5AEFF8A5" w14:textId="77777777" w:rsidR="00494F1B" w:rsidRPr="00305AD5" w:rsidRDefault="00494F1B" w:rsidP="00A81194">
            <w:pPr>
              <w:contextualSpacing/>
              <w:jc w:val="center"/>
            </w:pPr>
            <w:r w:rsidRPr="00305AD5">
              <w:t>17.</w:t>
            </w:r>
          </w:p>
        </w:tc>
        <w:tc>
          <w:tcPr>
            <w:tcW w:w="188" w:type="pct"/>
            <w:vAlign w:val="center"/>
          </w:tcPr>
          <w:p w14:paraId="4322BA8B" w14:textId="77777777" w:rsidR="00494F1B" w:rsidRPr="00305AD5" w:rsidRDefault="00494F1B" w:rsidP="00A81194">
            <w:pPr>
              <w:contextualSpacing/>
              <w:jc w:val="center"/>
            </w:pPr>
            <w:r w:rsidRPr="00305AD5">
              <w:t>a.</w:t>
            </w:r>
          </w:p>
        </w:tc>
        <w:tc>
          <w:tcPr>
            <w:tcW w:w="3323" w:type="pct"/>
            <w:vAlign w:val="center"/>
          </w:tcPr>
          <w:p w14:paraId="265B2FDA" w14:textId="77777777" w:rsidR="00494F1B" w:rsidRPr="00305AD5" w:rsidRDefault="00494F1B" w:rsidP="00E45E5B">
            <w:r w:rsidRPr="00305AD5">
              <w:t>Discuss on how the communication between two devices are carried out in terms of direction of data flow.</w:t>
            </w:r>
          </w:p>
        </w:tc>
        <w:tc>
          <w:tcPr>
            <w:tcW w:w="388" w:type="pct"/>
            <w:vAlign w:val="center"/>
          </w:tcPr>
          <w:p w14:paraId="1347915E" w14:textId="77777777" w:rsidR="00494F1B" w:rsidRPr="00305AD5" w:rsidRDefault="00494F1B" w:rsidP="00137B0D">
            <w:pPr>
              <w:jc w:val="center"/>
            </w:pPr>
            <w:r w:rsidRPr="00305AD5">
              <w:t>CO1</w:t>
            </w:r>
          </w:p>
        </w:tc>
        <w:tc>
          <w:tcPr>
            <w:tcW w:w="354" w:type="pct"/>
            <w:vAlign w:val="center"/>
          </w:tcPr>
          <w:p w14:paraId="3BA08E74" w14:textId="77777777" w:rsidR="00494F1B" w:rsidRPr="00305AD5" w:rsidRDefault="00494F1B" w:rsidP="00137B0D">
            <w:pPr>
              <w:jc w:val="center"/>
            </w:pPr>
            <w:r w:rsidRPr="00305AD5">
              <w:t>U</w:t>
            </w:r>
          </w:p>
        </w:tc>
        <w:tc>
          <w:tcPr>
            <w:tcW w:w="475" w:type="pct"/>
            <w:vAlign w:val="center"/>
          </w:tcPr>
          <w:p w14:paraId="1985C0AD" w14:textId="77777777" w:rsidR="00494F1B" w:rsidRPr="00305AD5" w:rsidRDefault="00494F1B" w:rsidP="00137B0D">
            <w:pPr>
              <w:jc w:val="center"/>
            </w:pPr>
            <w:r w:rsidRPr="00305AD5">
              <w:t>4</w:t>
            </w:r>
          </w:p>
        </w:tc>
      </w:tr>
      <w:tr w:rsidR="00494F1B" w:rsidRPr="00305AD5" w14:paraId="4DCF400E" w14:textId="77777777" w:rsidTr="00D40163">
        <w:trPr>
          <w:trHeight w:val="372"/>
        </w:trPr>
        <w:tc>
          <w:tcPr>
            <w:tcW w:w="271" w:type="pct"/>
            <w:vAlign w:val="center"/>
          </w:tcPr>
          <w:p w14:paraId="3BA82D35" w14:textId="77777777" w:rsidR="00494F1B" w:rsidRPr="00305AD5" w:rsidRDefault="00494F1B" w:rsidP="00A81194">
            <w:pPr>
              <w:contextualSpacing/>
              <w:jc w:val="center"/>
            </w:pPr>
          </w:p>
        </w:tc>
        <w:tc>
          <w:tcPr>
            <w:tcW w:w="188" w:type="pct"/>
            <w:vAlign w:val="center"/>
          </w:tcPr>
          <w:p w14:paraId="3DDB0EAA" w14:textId="77777777" w:rsidR="00494F1B" w:rsidRPr="00305AD5" w:rsidRDefault="00494F1B" w:rsidP="00A81194">
            <w:pPr>
              <w:contextualSpacing/>
              <w:jc w:val="center"/>
            </w:pPr>
            <w:r w:rsidRPr="00305AD5">
              <w:t>b.</w:t>
            </w:r>
          </w:p>
        </w:tc>
        <w:tc>
          <w:tcPr>
            <w:tcW w:w="3323" w:type="pct"/>
            <w:vAlign w:val="center"/>
          </w:tcPr>
          <w:p w14:paraId="17CE6361" w14:textId="77777777" w:rsidR="00494F1B" w:rsidRPr="00305AD5" w:rsidRDefault="00494F1B" w:rsidP="00E45E5B">
            <w:r w:rsidRPr="00305AD5">
              <w:t xml:space="preserve">Examine the concerns of the layers in OSI model. </w:t>
            </w:r>
          </w:p>
        </w:tc>
        <w:tc>
          <w:tcPr>
            <w:tcW w:w="388" w:type="pct"/>
            <w:vAlign w:val="center"/>
          </w:tcPr>
          <w:p w14:paraId="63C74EFC" w14:textId="77777777" w:rsidR="00494F1B" w:rsidRPr="00305AD5" w:rsidRDefault="00494F1B" w:rsidP="00137B0D">
            <w:pPr>
              <w:jc w:val="center"/>
            </w:pPr>
            <w:r w:rsidRPr="00305AD5">
              <w:t>CO1</w:t>
            </w:r>
          </w:p>
        </w:tc>
        <w:tc>
          <w:tcPr>
            <w:tcW w:w="354" w:type="pct"/>
            <w:vAlign w:val="center"/>
          </w:tcPr>
          <w:p w14:paraId="702E1613" w14:textId="77777777" w:rsidR="00494F1B" w:rsidRPr="00305AD5" w:rsidRDefault="00494F1B" w:rsidP="00137B0D">
            <w:pPr>
              <w:jc w:val="center"/>
            </w:pPr>
            <w:r w:rsidRPr="00305AD5">
              <w:t>An</w:t>
            </w:r>
          </w:p>
        </w:tc>
        <w:tc>
          <w:tcPr>
            <w:tcW w:w="475" w:type="pct"/>
            <w:vAlign w:val="center"/>
          </w:tcPr>
          <w:p w14:paraId="3311D2C3" w14:textId="77777777" w:rsidR="00494F1B" w:rsidRPr="00305AD5" w:rsidRDefault="00494F1B" w:rsidP="00137B0D">
            <w:pPr>
              <w:jc w:val="center"/>
            </w:pPr>
            <w:r w:rsidRPr="00305AD5">
              <w:t>8</w:t>
            </w:r>
          </w:p>
        </w:tc>
      </w:tr>
      <w:tr w:rsidR="00494F1B" w:rsidRPr="00305AD5" w14:paraId="5B71BAD0" w14:textId="77777777" w:rsidTr="00E45E5B">
        <w:trPr>
          <w:trHeight w:val="266"/>
        </w:trPr>
        <w:tc>
          <w:tcPr>
            <w:tcW w:w="271" w:type="pct"/>
            <w:vAlign w:val="center"/>
          </w:tcPr>
          <w:p w14:paraId="22D9424A" w14:textId="77777777" w:rsidR="00494F1B" w:rsidRPr="00305AD5" w:rsidRDefault="00494F1B" w:rsidP="00A81194">
            <w:pPr>
              <w:contextualSpacing/>
              <w:jc w:val="center"/>
            </w:pPr>
          </w:p>
        </w:tc>
        <w:tc>
          <w:tcPr>
            <w:tcW w:w="188" w:type="pct"/>
            <w:vAlign w:val="center"/>
          </w:tcPr>
          <w:p w14:paraId="03D0C543" w14:textId="77777777" w:rsidR="00494F1B" w:rsidRPr="00305AD5" w:rsidRDefault="00494F1B" w:rsidP="00A81194">
            <w:pPr>
              <w:contextualSpacing/>
              <w:jc w:val="center"/>
            </w:pPr>
          </w:p>
        </w:tc>
        <w:tc>
          <w:tcPr>
            <w:tcW w:w="3323" w:type="pct"/>
            <w:vAlign w:val="bottom"/>
          </w:tcPr>
          <w:p w14:paraId="7B2C4D8A" w14:textId="77777777" w:rsidR="00494F1B" w:rsidRPr="00305AD5" w:rsidRDefault="00494F1B" w:rsidP="00137B0D">
            <w:pPr>
              <w:jc w:val="both"/>
            </w:pPr>
          </w:p>
        </w:tc>
        <w:tc>
          <w:tcPr>
            <w:tcW w:w="388" w:type="pct"/>
            <w:vAlign w:val="center"/>
          </w:tcPr>
          <w:p w14:paraId="6DA79BCB" w14:textId="77777777" w:rsidR="00494F1B" w:rsidRPr="00305AD5" w:rsidRDefault="00494F1B" w:rsidP="00137B0D">
            <w:pPr>
              <w:jc w:val="center"/>
            </w:pPr>
          </w:p>
        </w:tc>
        <w:tc>
          <w:tcPr>
            <w:tcW w:w="354" w:type="pct"/>
            <w:vAlign w:val="center"/>
          </w:tcPr>
          <w:p w14:paraId="5210B3E8" w14:textId="77777777" w:rsidR="00494F1B" w:rsidRPr="00305AD5" w:rsidRDefault="00494F1B" w:rsidP="00137B0D">
            <w:pPr>
              <w:jc w:val="center"/>
            </w:pPr>
          </w:p>
        </w:tc>
        <w:tc>
          <w:tcPr>
            <w:tcW w:w="475" w:type="pct"/>
            <w:vAlign w:val="center"/>
          </w:tcPr>
          <w:p w14:paraId="65D29A2E" w14:textId="77777777" w:rsidR="00494F1B" w:rsidRPr="00305AD5" w:rsidRDefault="00494F1B" w:rsidP="00137B0D">
            <w:pPr>
              <w:jc w:val="center"/>
            </w:pPr>
          </w:p>
        </w:tc>
      </w:tr>
      <w:tr w:rsidR="00494F1B" w:rsidRPr="00305AD5" w14:paraId="76A2B66F" w14:textId="77777777" w:rsidTr="00305AD5">
        <w:trPr>
          <w:trHeight w:val="396"/>
        </w:trPr>
        <w:tc>
          <w:tcPr>
            <w:tcW w:w="271" w:type="pct"/>
            <w:vAlign w:val="center"/>
          </w:tcPr>
          <w:p w14:paraId="3518B12E" w14:textId="77777777" w:rsidR="00494F1B" w:rsidRPr="00305AD5" w:rsidRDefault="00494F1B" w:rsidP="00A81194">
            <w:pPr>
              <w:contextualSpacing/>
              <w:jc w:val="center"/>
            </w:pPr>
            <w:r w:rsidRPr="00305AD5">
              <w:t>18.</w:t>
            </w:r>
          </w:p>
        </w:tc>
        <w:tc>
          <w:tcPr>
            <w:tcW w:w="188" w:type="pct"/>
            <w:vAlign w:val="center"/>
          </w:tcPr>
          <w:p w14:paraId="0F51EF9B" w14:textId="77777777" w:rsidR="00494F1B" w:rsidRPr="00305AD5" w:rsidRDefault="00494F1B" w:rsidP="00A81194">
            <w:pPr>
              <w:contextualSpacing/>
              <w:jc w:val="center"/>
            </w:pPr>
            <w:r w:rsidRPr="00305AD5">
              <w:t>a.</w:t>
            </w:r>
          </w:p>
        </w:tc>
        <w:tc>
          <w:tcPr>
            <w:tcW w:w="3323" w:type="pct"/>
            <w:vAlign w:val="bottom"/>
          </w:tcPr>
          <w:p w14:paraId="5561C222" w14:textId="77777777" w:rsidR="00494F1B" w:rsidRPr="00305AD5" w:rsidRDefault="00494F1B" w:rsidP="00137B0D">
            <w:pPr>
              <w:jc w:val="both"/>
            </w:pPr>
            <w:r w:rsidRPr="00305AD5">
              <w:t>Compare the various transmission media associated with guided media with relevant sketches.</w:t>
            </w:r>
          </w:p>
        </w:tc>
        <w:tc>
          <w:tcPr>
            <w:tcW w:w="388" w:type="pct"/>
            <w:vAlign w:val="center"/>
          </w:tcPr>
          <w:p w14:paraId="22616E5E" w14:textId="77777777" w:rsidR="00494F1B" w:rsidRPr="00305AD5" w:rsidRDefault="00494F1B" w:rsidP="00137B0D">
            <w:pPr>
              <w:jc w:val="center"/>
            </w:pPr>
            <w:r w:rsidRPr="00305AD5">
              <w:t>CO2</w:t>
            </w:r>
          </w:p>
        </w:tc>
        <w:tc>
          <w:tcPr>
            <w:tcW w:w="354" w:type="pct"/>
            <w:vAlign w:val="center"/>
          </w:tcPr>
          <w:p w14:paraId="0ED3C1BA" w14:textId="77777777" w:rsidR="00494F1B" w:rsidRPr="00305AD5" w:rsidRDefault="00494F1B" w:rsidP="00137B0D">
            <w:pPr>
              <w:jc w:val="center"/>
            </w:pPr>
            <w:r w:rsidRPr="00305AD5">
              <w:t>An</w:t>
            </w:r>
          </w:p>
        </w:tc>
        <w:tc>
          <w:tcPr>
            <w:tcW w:w="475" w:type="pct"/>
            <w:vAlign w:val="center"/>
          </w:tcPr>
          <w:p w14:paraId="6CBBAB2C" w14:textId="77777777" w:rsidR="00494F1B" w:rsidRPr="00305AD5" w:rsidRDefault="00494F1B" w:rsidP="00137B0D">
            <w:pPr>
              <w:jc w:val="center"/>
            </w:pPr>
            <w:r w:rsidRPr="00305AD5">
              <w:t>4</w:t>
            </w:r>
          </w:p>
        </w:tc>
      </w:tr>
      <w:tr w:rsidR="00494F1B" w:rsidRPr="00305AD5" w14:paraId="68AF462C" w14:textId="77777777" w:rsidTr="00305AD5">
        <w:trPr>
          <w:trHeight w:val="396"/>
        </w:trPr>
        <w:tc>
          <w:tcPr>
            <w:tcW w:w="271" w:type="pct"/>
            <w:vAlign w:val="center"/>
          </w:tcPr>
          <w:p w14:paraId="5B3DBF7A" w14:textId="77777777" w:rsidR="00494F1B" w:rsidRPr="00305AD5" w:rsidRDefault="00494F1B" w:rsidP="00A81194">
            <w:pPr>
              <w:contextualSpacing/>
              <w:jc w:val="center"/>
            </w:pPr>
          </w:p>
        </w:tc>
        <w:tc>
          <w:tcPr>
            <w:tcW w:w="188" w:type="pct"/>
            <w:vAlign w:val="center"/>
          </w:tcPr>
          <w:p w14:paraId="6AE78E99" w14:textId="77777777" w:rsidR="00494F1B" w:rsidRPr="00305AD5" w:rsidRDefault="00494F1B" w:rsidP="00A81194">
            <w:pPr>
              <w:contextualSpacing/>
              <w:jc w:val="center"/>
            </w:pPr>
            <w:r w:rsidRPr="00305AD5">
              <w:t>b.</w:t>
            </w:r>
          </w:p>
        </w:tc>
        <w:tc>
          <w:tcPr>
            <w:tcW w:w="3323" w:type="pct"/>
            <w:vAlign w:val="bottom"/>
          </w:tcPr>
          <w:p w14:paraId="50567745" w14:textId="77777777" w:rsidR="00494F1B" w:rsidRPr="00305AD5" w:rsidRDefault="00494F1B" w:rsidP="00137B0D">
            <w:pPr>
              <w:jc w:val="both"/>
            </w:pPr>
            <w:r w:rsidRPr="00305AD5">
              <w:t>Describe the different types of noisy channels used in flow controls along with its respective diagram.</w:t>
            </w:r>
          </w:p>
        </w:tc>
        <w:tc>
          <w:tcPr>
            <w:tcW w:w="388" w:type="pct"/>
            <w:vAlign w:val="center"/>
          </w:tcPr>
          <w:p w14:paraId="202A7D4B" w14:textId="77777777" w:rsidR="00494F1B" w:rsidRPr="00305AD5" w:rsidRDefault="00494F1B" w:rsidP="00137B0D">
            <w:pPr>
              <w:jc w:val="center"/>
            </w:pPr>
            <w:r w:rsidRPr="00305AD5">
              <w:t>CO2</w:t>
            </w:r>
          </w:p>
        </w:tc>
        <w:tc>
          <w:tcPr>
            <w:tcW w:w="354" w:type="pct"/>
            <w:vAlign w:val="center"/>
          </w:tcPr>
          <w:p w14:paraId="191556F4" w14:textId="77777777" w:rsidR="00494F1B" w:rsidRPr="00305AD5" w:rsidRDefault="00494F1B" w:rsidP="00137B0D">
            <w:pPr>
              <w:jc w:val="center"/>
            </w:pPr>
            <w:r w:rsidRPr="00305AD5">
              <w:t>A</w:t>
            </w:r>
          </w:p>
        </w:tc>
        <w:tc>
          <w:tcPr>
            <w:tcW w:w="475" w:type="pct"/>
            <w:vAlign w:val="center"/>
          </w:tcPr>
          <w:p w14:paraId="62B584AA" w14:textId="77777777" w:rsidR="00494F1B" w:rsidRPr="00305AD5" w:rsidRDefault="00494F1B" w:rsidP="00137B0D">
            <w:pPr>
              <w:jc w:val="center"/>
            </w:pPr>
            <w:r w:rsidRPr="00305AD5">
              <w:t>8</w:t>
            </w:r>
          </w:p>
        </w:tc>
      </w:tr>
      <w:tr w:rsidR="00494F1B" w:rsidRPr="00305AD5" w14:paraId="42BF6E6B" w14:textId="77777777" w:rsidTr="00305AD5">
        <w:trPr>
          <w:trHeight w:val="396"/>
        </w:trPr>
        <w:tc>
          <w:tcPr>
            <w:tcW w:w="271" w:type="pct"/>
            <w:vAlign w:val="center"/>
          </w:tcPr>
          <w:p w14:paraId="2723ECB7" w14:textId="77777777" w:rsidR="00494F1B" w:rsidRPr="00305AD5" w:rsidRDefault="00494F1B" w:rsidP="00A81194">
            <w:pPr>
              <w:contextualSpacing/>
              <w:jc w:val="center"/>
            </w:pPr>
          </w:p>
        </w:tc>
        <w:tc>
          <w:tcPr>
            <w:tcW w:w="188" w:type="pct"/>
            <w:vAlign w:val="center"/>
          </w:tcPr>
          <w:p w14:paraId="283CDD15" w14:textId="77777777" w:rsidR="00494F1B" w:rsidRPr="00305AD5" w:rsidRDefault="00494F1B" w:rsidP="00A81194">
            <w:pPr>
              <w:contextualSpacing/>
              <w:jc w:val="center"/>
            </w:pPr>
          </w:p>
        </w:tc>
        <w:tc>
          <w:tcPr>
            <w:tcW w:w="3323" w:type="pct"/>
            <w:vAlign w:val="bottom"/>
          </w:tcPr>
          <w:p w14:paraId="41FA35BC" w14:textId="77777777" w:rsidR="00494F1B" w:rsidRPr="00305AD5" w:rsidRDefault="00494F1B" w:rsidP="00137B0D">
            <w:pPr>
              <w:jc w:val="both"/>
            </w:pPr>
          </w:p>
        </w:tc>
        <w:tc>
          <w:tcPr>
            <w:tcW w:w="388" w:type="pct"/>
            <w:vAlign w:val="center"/>
          </w:tcPr>
          <w:p w14:paraId="36EC5599" w14:textId="77777777" w:rsidR="00494F1B" w:rsidRPr="00305AD5" w:rsidRDefault="00494F1B" w:rsidP="00137B0D">
            <w:pPr>
              <w:jc w:val="center"/>
            </w:pPr>
          </w:p>
        </w:tc>
        <w:tc>
          <w:tcPr>
            <w:tcW w:w="354" w:type="pct"/>
            <w:vAlign w:val="center"/>
          </w:tcPr>
          <w:p w14:paraId="239CA26E" w14:textId="77777777" w:rsidR="00494F1B" w:rsidRPr="00305AD5" w:rsidRDefault="00494F1B" w:rsidP="00137B0D">
            <w:pPr>
              <w:jc w:val="center"/>
            </w:pPr>
          </w:p>
        </w:tc>
        <w:tc>
          <w:tcPr>
            <w:tcW w:w="475" w:type="pct"/>
            <w:vAlign w:val="center"/>
          </w:tcPr>
          <w:p w14:paraId="4B101340" w14:textId="77777777" w:rsidR="00494F1B" w:rsidRPr="00305AD5" w:rsidRDefault="00494F1B" w:rsidP="00137B0D">
            <w:pPr>
              <w:jc w:val="center"/>
            </w:pPr>
          </w:p>
        </w:tc>
      </w:tr>
      <w:tr w:rsidR="00494F1B" w:rsidRPr="00305AD5" w14:paraId="7A90CB60" w14:textId="77777777" w:rsidTr="00E45E5B">
        <w:trPr>
          <w:trHeight w:val="396"/>
        </w:trPr>
        <w:tc>
          <w:tcPr>
            <w:tcW w:w="271" w:type="pct"/>
            <w:vAlign w:val="center"/>
          </w:tcPr>
          <w:p w14:paraId="44FBD57D" w14:textId="77777777" w:rsidR="00494F1B" w:rsidRPr="00305AD5" w:rsidRDefault="00494F1B" w:rsidP="00A81194">
            <w:pPr>
              <w:contextualSpacing/>
              <w:jc w:val="center"/>
            </w:pPr>
            <w:r w:rsidRPr="00305AD5">
              <w:t>19.</w:t>
            </w:r>
          </w:p>
        </w:tc>
        <w:tc>
          <w:tcPr>
            <w:tcW w:w="188" w:type="pct"/>
            <w:vAlign w:val="center"/>
          </w:tcPr>
          <w:p w14:paraId="0C39F55B" w14:textId="77777777" w:rsidR="00494F1B" w:rsidRPr="00305AD5" w:rsidRDefault="00494F1B" w:rsidP="00A81194">
            <w:pPr>
              <w:contextualSpacing/>
              <w:jc w:val="center"/>
            </w:pPr>
            <w:r w:rsidRPr="00305AD5">
              <w:t>a.</w:t>
            </w:r>
          </w:p>
        </w:tc>
        <w:tc>
          <w:tcPr>
            <w:tcW w:w="3323" w:type="pct"/>
            <w:vAlign w:val="center"/>
          </w:tcPr>
          <w:p w14:paraId="2686487A" w14:textId="77777777" w:rsidR="00494F1B" w:rsidRPr="00305AD5" w:rsidRDefault="00494F1B" w:rsidP="00E45E5B">
            <w:r w:rsidRPr="00305AD5">
              <w:t>Examine the role of the MAC sub layer in wireless networks and</w:t>
            </w:r>
            <w:r>
              <w:t xml:space="preserve"> </w:t>
            </w:r>
            <w:r w:rsidRPr="00305AD5">
              <w:t>break down the workings of the distributed coordinated function with its b</w:t>
            </w:r>
            <w:r>
              <w:t>enefits and potential drawbacks.</w:t>
            </w:r>
          </w:p>
        </w:tc>
        <w:tc>
          <w:tcPr>
            <w:tcW w:w="388" w:type="pct"/>
            <w:vAlign w:val="center"/>
          </w:tcPr>
          <w:p w14:paraId="08972E71" w14:textId="77777777" w:rsidR="00494F1B" w:rsidRPr="00305AD5" w:rsidRDefault="00494F1B" w:rsidP="00137B0D">
            <w:pPr>
              <w:jc w:val="center"/>
            </w:pPr>
            <w:r w:rsidRPr="00305AD5">
              <w:t>CO3</w:t>
            </w:r>
          </w:p>
        </w:tc>
        <w:tc>
          <w:tcPr>
            <w:tcW w:w="354" w:type="pct"/>
            <w:vAlign w:val="center"/>
          </w:tcPr>
          <w:p w14:paraId="2ADD486B" w14:textId="77777777" w:rsidR="00494F1B" w:rsidRPr="00305AD5" w:rsidRDefault="00494F1B" w:rsidP="00137B0D">
            <w:pPr>
              <w:jc w:val="center"/>
            </w:pPr>
            <w:r w:rsidRPr="00305AD5">
              <w:t>An</w:t>
            </w:r>
          </w:p>
        </w:tc>
        <w:tc>
          <w:tcPr>
            <w:tcW w:w="475" w:type="pct"/>
            <w:vAlign w:val="center"/>
          </w:tcPr>
          <w:p w14:paraId="06300086" w14:textId="77777777" w:rsidR="00494F1B" w:rsidRPr="00305AD5" w:rsidRDefault="00494F1B" w:rsidP="00137B0D">
            <w:pPr>
              <w:jc w:val="center"/>
            </w:pPr>
            <w:r w:rsidRPr="00305AD5">
              <w:t>6</w:t>
            </w:r>
          </w:p>
        </w:tc>
      </w:tr>
      <w:tr w:rsidR="00494F1B" w:rsidRPr="00305AD5" w14:paraId="759D3F49" w14:textId="77777777" w:rsidTr="00D40163">
        <w:trPr>
          <w:trHeight w:val="396"/>
        </w:trPr>
        <w:tc>
          <w:tcPr>
            <w:tcW w:w="271" w:type="pct"/>
            <w:vAlign w:val="center"/>
          </w:tcPr>
          <w:p w14:paraId="1FD712A5" w14:textId="77777777" w:rsidR="00494F1B" w:rsidRPr="00305AD5" w:rsidRDefault="00494F1B" w:rsidP="00A81194">
            <w:pPr>
              <w:contextualSpacing/>
              <w:jc w:val="center"/>
            </w:pPr>
          </w:p>
        </w:tc>
        <w:tc>
          <w:tcPr>
            <w:tcW w:w="188" w:type="pct"/>
            <w:vAlign w:val="center"/>
          </w:tcPr>
          <w:p w14:paraId="18F305A8" w14:textId="77777777" w:rsidR="00494F1B" w:rsidRPr="00305AD5" w:rsidRDefault="00494F1B" w:rsidP="00A81194">
            <w:pPr>
              <w:contextualSpacing/>
              <w:jc w:val="center"/>
            </w:pPr>
            <w:r w:rsidRPr="00305AD5">
              <w:t>b.</w:t>
            </w:r>
          </w:p>
        </w:tc>
        <w:tc>
          <w:tcPr>
            <w:tcW w:w="3323" w:type="pct"/>
            <w:vAlign w:val="center"/>
          </w:tcPr>
          <w:p w14:paraId="3E2CBCF9" w14:textId="77777777" w:rsidR="00494F1B" w:rsidRPr="00305AD5" w:rsidRDefault="00494F1B" w:rsidP="00D40163">
            <w:r w:rsidRPr="00305AD5">
              <w:t>Explain in detail on MAC/IP address conversion protocols.</w:t>
            </w:r>
          </w:p>
        </w:tc>
        <w:tc>
          <w:tcPr>
            <w:tcW w:w="388" w:type="pct"/>
            <w:vAlign w:val="center"/>
          </w:tcPr>
          <w:p w14:paraId="555A661C" w14:textId="77777777" w:rsidR="00494F1B" w:rsidRPr="00305AD5" w:rsidRDefault="00494F1B" w:rsidP="00137B0D">
            <w:pPr>
              <w:jc w:val="center"/>
            </w:pPr>
            <w:r w:rsidRPr="00305AD5">
              <w:t>CO3</w:t>
            </w:r>
          </w:p>
        </w:tc>
        <w:tc>
          <w:tcPr>
            <w:tcW w:w="354" w:type="pct"/>
            <w:vAlign w:val="center"/>
          </w:tcPr>
          <w:p w14:paraId="080C2F38" w14:textId="77777777" w:rsidR="00494F1B" w:rsidRPr="00305AD5" w:rsidRDefault="00494F1B" w:rsidP="00137B0D">
            <w:pPr>
              <w:jc w:val="center"/>
            </w:pPr>
            <w:r>
              <w:t>U</w:t>
            </w:r>
          </w:p>
        </w:tc>
        <w:tc>
          <w:tcPr>
            <w:tcW w:w="475" w:type="pct"/>
            <w:vAlign w:val="center"/>
          </w:tcPr>
          <w:p w14:paraId="567C3229" w14:textId="77777777" w:rsidR="00494F1B" w:rsidRPr="00305AD5" w:rsidRDefault="00494F1B" w:rsidP="00137B0D">
            <w:pPr>
              <w:jc w:val="center"/>
            </w:pPr>
            <w:r w:rsidRPr="00305AD5">
              <w:t>6</w:t>
            </w:r>
          </w:p>
        </w:tc>
      </w:tr>
      <w:tr w:rsidR="00494F1B" w:rsidRPr="00305AD5" w14:paraId="09D3BDFF" w14:textId="77777777" w:rsidTr="00305AD5">
        <w:trPr>
          <w:trHeight w:val="396"/>
        </w:trPr>
        <w:tc>
          <w:tcPr>
            <w:tcW w:w="271" w:type="pct"/>
            <w:vAlign w:val="center"/>
          </w:tcPr>
          <w:p w14:paraId="2C91BF0B" w14:textId="77777777" w:rsidR="00494F1B" w:rsidRPr="00305AD5" w:rsidRDefault="00494F1B" w:rsidP="00A81194">
            <w:pPr>
              <w:contextualSpacing/>
              <w:jc w:val="center"/>
            </w:pPr>
          </w:p>
        </w:tc>
        <w:tc>
          <w:tcPr>
            <w:tcW w:w="188" w:type="pct"/>
            <w:vAlign w:val="center"/>
          </w:tcPr>
          <w:p w14:paraId="6E5AD5A5" w14:textId="77777777" w:rsidR="00494F1B" w:rsidRPr="00305AD5" w:rsidRDefault="00494F1B" w:rsidP="00A81194">
            <w:pPr>
              <w:contextualSpacing/>
              <w:jc w:val="center"/>
            </w:pPr>
          </w:p>
        </w:tc>
        <w:tc>
          <w:tcPr>
            <w:tcW w:w="3323" w:type="pct"/>
            <w:vAlign w:val="bottom"/>
          </w:tcPr>
          <w:p w14:paraId="2DC3142D" w14:textId="77777777" w:rsidR="00494F1B" w:rsidRPr="00305AD5" w:rsidRDefault="00494F1B" w:rsidP="00137B0D">
            <w:pPr>
              <w:jc w:val="both"/>
            </w:pPr>
          </w:p>
        </w:tc>
        <w:tc>
          <w:tcPr>
            <w:tcW w:w="388" w:type="pct"/>
            <w:vAlign w:val="center"/>
          </w:tcPr>
          <w:p w14:paraId="2FE9D84B" w14:textId="77777777" w:rsidR="00494F1B" w:rsidRPr="00305AD5" w:rsidRDefault="00494F1B" w:rsidP="00137B0D">
            <w:pPr>
              <w:jc w:val="center"/>
            </w:pPr>
          </w:p>
        </w:tc>
        <w:tc>
          <w:tcPr>
            <w:tcW w:w="354" w:type="pct"/>
            <w:vAlign w:val="center"/>
          </w:tcPr>
          <w:p w14:paraId="391B75D6" w14:textId="77777777" w:rsidR="00494F1B" w:rsidRPr="00305AD5" w:rsidRDefault="00494F1B" w:rsidP="00137B0D">
            <w:pPr>
              <w:jc w:val="center"/>
            </w:pPr>
          </w:p>
        </w:tc>
        <w:tc>
          <w:tcPr>
            <w:tcW w:w="475" w:type="pct"/>
            <w:vAlign w:val="center"/>
          </w:tcPr>
          <w:p w14:paraId="6D845C3F" w14:textId="77777777" w:rsidR="00494F1B" w:rsidRPr="00305AD5" w:rsidRDefault="00494F1B" w:rsidP="00137B0D">
            <w:pPr>
              <w:jc w:val="center"/>
            </w:pPr>
          </w:p>
        </w:tc>
      </w:tr>
      <w:tr w:rsidR="00494F1B" w:rsidRPr="00305AD5" w14:paraId="175FA229" w14:textId="77777777" w:rsidTr="00D40163">
        <w:trPr>
          <w:trHeight w:val="396"/>
        </w:trPr>
        <w:tc>
          <w:tcPr>
            <w:tcW w:w="271" w:type="pct"/>
            <w:vAlign w:val="center"/>
          </w:tcPr>
          <w:p w14:paraId="1B2CA2B3" w14:textId="77777777" w:rsidR="00494F1B" w:rsidRPr="00305AD5" w:rsidRDefault="00494F1B" w:rsidP="00A81194">
            <w:pPr>
              <w:contextualSpacing/>
              <w:jc w:val="center"/>
            </w:pPr>
            <w:r w:rsidRPr="00305AD5">
              <w:t>20.</w:t>
            </w:r>
          </w:p>
        </w:tc>
        <w:tc>
          <w:tcPr>
            <w:tcW w:w="188" w:type="pct"/>
            <w:vAlign w:val="center"/>
          </w:tcPr>
          <w:p w14:paraId="1A6A764F" w14:textId="77777777" w:rsidR="00494F1B" w:rsidRPr="00305AD5" w:rsidRDefault="00494F1B" w:rsidP="00A81194">
            <w:pPr>
              <w:contextualSpacing/>
              <w:jc w:val="center"/>
            </w:pPr>
            <w:r w:rsidRPr="00305AD5">
              <w:t>a.</w:t>
            </w:r>
          </w:p>
        </w:tc>
        <w:tc>
          <w:tcPr>
            <w:tcW w:w="3323" w:type="pct"/>
            <w:vAlign w:val="center"/>
          </w:tcPr>
          <w:p w14:paraId="014980E8" w14:textId="77777777" w:rsidR="00494F1B" w:rsidRPr="00305AD5" w:rsidRDefault="00494F1B" w:rsidP="00D40163">
            <w:r w:rsidRPr="00305AD5">
              <w:t>Demonstrate the working of Cellular Networks with a neat architecture.</w:t>
            </w:r>
          </w:p>
        </w:tc>
        <w:tc>
          <w:tcPr>
            <w:tcW w:w="388" w:type="pct"/>
            <w:vAlign w:val="center"/>
          </w:tcPr>
          <w:p w14:paraId="7BE2ED57" w14:textId="77777777" w:rsidR="00494F1B" w:rsidRPr="00305AD5" w:rsidRDefault="00494F1B" w:rsidP="00137B0D">
            <w:pPr>
              <w:jc w:val="center"/>
            </w:pPr>
            <w:r w:rsidRPr="00305AD5">
              <w:t>CO4</w:t>
            </w:r>
          </w:p>
        </w:tc>
        <w:tc>
          <w:tcPr>
            <w:tcW w:w="354" w:type="pct"/>
            <w:vAlign w:val="center"/>
          </w:tcPr>
          <w:p w14:paraId="4BB81120" w14:textId="77777777" w:rsidR="00494F1B" w:rsidRPr="00305AD5" w:rsidRDefault="00494F1B" w:rsidP="00137B0D">
            <w:pPr>
              <w:jc w:val="center"/>
            </w:pPr>
            <w:r w:rsidRPr="00305AD5">
              <w:t>U</w:t>
            </w:r>
          </w:p>
        </w:tc>
        <w:tc>
          <w:tcPr>
            <w:tcW w:w="475" w:type="pct"/>
            <w:vAlign w:val="center"/>
          </w:tcPr>
          <w:p w14:paraId="6F75DB01" w14:textId="77777777" w:rsidR="00494F1B" w:rsidRPr="00305AD5" w:rsidRDefault="00494F1B" w:rsidP="00137B0D">
            <w:pPr>
              <w:jc w:val="center"/>
            </w:pPr>
            <w:r w:rsidRPr="00305AD5">
              <w:t>6</w:t>
            </w:r>
          </w:p>
        </w:tc>
      </w:tr>
      <w:tr w:rsidR="00494F1B" w:rsidRPr="00305AD5" w14:paraId="6ADACEFA" w14:textId="77777777" w:rsidTr="00D40163">
        <w:trPr>
          <w:trHeight w:val="396"/>
        </w:trPr>
        <w:tc>
          <w:tcPr>
            <w:tcW w:w="271" w:type="pct"/>
            <w:vAlign w:val="center"/>
          </w:tcPr>
          <w:p w14:paraId="4ADCCED8" w14:textId="77777777" w:rsidR="00494F1B" w:rsidRPr="00305AD5" w:rsidRDefault="00494F1B" w:rsidP="00A81194">
            <w:pPr>
              <w:contextualSpacing/>
              <w:jc w:val="center"/>
            </w:pPr>
          </w:p>
        </w:tc>
        <w:tc>
          <w:tcPr>
            <w:tcW w:w="188" w:type="pct"/>
            <w:vAlign w:val="center"/>
          </w:tcPr>
          <w:p w14:paraId="13F8070B" w14:textId="77777777" w:rsidR="00494F1B" w:rsidRPr="00305AD5" w:rsidRDefault="00494F1B" w:rsidP="00A81194">
            <w:pPr>
              <w:contextualSpacing/>
              <w:jc w:val="center"/>
            </w:pPr>
            <w:r w:rsidRPr="00305AD5">
              <w:t>b.</w:t>
            </w:r>
          </w:p>
        </w:tc>
        <w:tc>
          <w:tcPr>
            <w:tcW w:w="3323" w:type="pct"/>
            <w:vAlign w:val="center"/>
          </w:tcPr>
          <w:p w14:paraId="2D32EAEB" w14:textId="77777777" w:rsidR="00494F1B" w:rsidRPr="00305AD5" w:rsidRDefault="00494F1B" w:rsidP="00D40163">
            <w:r w:rsidRPr="00305AD5">
              <w:t>Identify the method used to overcome the issue of hidden station</w:t>
            </w:r>
          </w:p>
          <w:p w14:paraId="156AFC83" w14:textId="77777777" w:rsidR="00494F1B" w:rsidRPr="00305AD5" w:rsidRDefault="00494F1B" w:rsidP="00D40163">
            <w:r w:rsidRPr="00305AD5">
              <w:t>problem.</w:t>
            </w:r>
          </w:p>
        </w:tc>
        <w:tc>
          <w:tcPr>
            <w:tcW w:w="388" w:type="pct"/>
            <w:vAlign w:val="center"/>
          </w:tcPr>
          <w:p w14:paraId="4465D77A" w14:textId="77777777" w:rsidR="00494F1B" w:rsidRPr="00305AD5" w:rsidRDefault="00494F1B" w:rsidP="00137B0D">
            <w:pPr>
              <w:jc w:val="center"/>
            </w:pPr>
            <w:r w:rsidRPr="00305AD5">
              <w:t>CO3</w:t>
            </w:r>
          </w:p>
        </w:tc>
        <w:tc>
          <w:tcPr>
            <w:tcW w:w="354" w:type="pct"/>
            <w:vAlign w:val="center"/>
          </w:tcPr>
          <w:p w14:paraId="12082B68" w14:textId="77777777" w:rsidR="00494F1B" w:rsidRPr="00305AD5" w:rsidRDefault="00494F1B" w:rsidP="00137B0D">
            <w:pPr>
              <w:jc w:val="center"/>
            </w:pPr>
            <w:r w:rsidRPr="00305AD5">
              <w:t>A</w:t>
            </w:r>
          </w:p>
        </w:tc>
        <w:tc>
          <w:tcPr>
            <w:tcW w:w="475" w:type="pct"/>
            <w:vAlign w:val="center"/>
          </w:tcPr>
          <w:p w14:paraId="5E75DE37" w14:textId="77777777" w:rsidR="00494F1B" w:rsidRPr="00305AD5" w:rsidRDefault="00494F1B" w:rsidP="00137B0D">
            <w:pPr>
              <w:jc w:val="center"/>
            </w:pPr>
            <w:r w:rsidRPr="00305AD5">
              <w:t>6</w:t>
            </w:r>
          </w:p>
        </w:tc>
      </w:tr>
      <w:tr w:rsidR="00494F1B" w:rsidRPr="00305AD5" w14:paraId="16E17FEF" w14:textId="77777777" w:rsidTr="00305AD5">
        <w:trPr>
          <w:trHeight w:val="396"/>
        </w:trPr>
        <w:tc>
          <w:tcPr>
            <w:tcW w:w="271" w:type="pct"/>
            <w:vAlign w:val="center"/>
          </w:tcPr>
          <w:p w14:paraId="67433558" w14:textId="77777777" w:rsidR="00494F1B" w:rsidRPr="00305AD5" w:rsidRDefault="00494F1B" w:rsidP="00A81194">
            <w:pPr>
              <w:contextualSpacing/>
              <w:jc w:val="center"/>
            </w:pPr>
          </w:p>
        </w:tc>
        <w:tc>
          <w:tcPr>
            <w:tcW w:w="188" w:type="pct"/>
            <w:vAlign w:val="center"/>
          </w:tcPr>
          <w:p w14:paraId="186259CC" w14:textId="77777777" w:rsidR="00494F1B" w:rsidRPr="00305AD5" w:rsidRDefault="00494F1B" w:rsidP="00A81194">
            <w:pPr>
              <w:contextualSpacing/>
              <w:jc w:val="center"/>
            </w:pPr>
          </w:p>
        </w:tc>
        <w:tc>
          <w:tcPr>
            <w:tcW w:w="3323" w:type="pct"/>
            <w:vAlign w:val="bottom"/>
          </w:tcPr>
          <w:p w14:paraId="101B9F02" w14:textId="77777777" w:rsidR="00494F1B" w:rsidRPr="00305AD5" w:rsidRDefault="00494F1B" w:rsidP="009E62E2">
            <w:pPr>
              <w:jc w:val="both"/>
            </w:pPr>
          </w:p>
        </w:tc>
        <w:tc>
          <w:tcPr>
            <w:tcW w:w="388" w:type="pct"/>
            <w:vAlign w:val="center"/>
          </w:tcPr>
          <w:p w14:paraId="0EAFD68A" w14:textId="77777777" w:rsidR="00494F1B" w:rsidRPr="00305AD5" w:rsidRDefault="00494F1B" w:rsidP="00137B0D">
            <w:pPr>
              <w:jc w:val="center"/>
            </w:pPr>
          </w:p>
        </w:tc>
        <w:tc>
          <w:tcPr>
            <w:tcW w:w="354" w:type="pct"/>
            <w:vAlign w:val="center"/>
          </w:tcPr>
          <w:p w14:paraId="0AC61233" w14:textId="77777777" w:rsidR="00494F1B" w:rsidRPr="00305AD5" w:rsidRDefault="00494F1B" w:rsidP="00137B0D">
            <w:pPr>
              <w:jc w:val="center"/>
            </w:pPr>
          </w:p>
        </w:tc>
        <w:tc>
          <w:tcPr>
            <w:tcW w:w="475" w:type="pct"/>
            <w:vAlign w:val="center"/>
          </w:tcPr>
          <w:p w14:paraId="6BB4EC7E" w14:textId="77777777" w:rsidR="00494F1B" w:rsidRPr="00305AD5" w:rsidRDefault="00494F1B" w:rsidP="00137B0D">
            <w:pPr>
              <w:jc w:val="center"/>
            </w:pPr>
          </w:p>
        </w:tc>
      </w:tr>
      <w:tr w:rsidR="00494F1B" w:rsidRPr="00305AD5" w14:paraId="43CDEB0F" w14:textId="77777777" w:rsidTr="00305AD5">
        <w:trPr>
          <w:trHeight w:val="396"/>
        </w:trPr>
        <w:tc>
          <w:tcPr>
            <w:tcW w:w="271" w:type="pct"/>
            <w:vAlign w:val="center"/>
          </w:tcPr>
          <w:p w14:paraId="63F5A580" w14:textId="77777777" w:rsidR="00494F1B" w:rsidRPr="00305AD5" w:rsidRDefault="00494F1B" w:rsidP="00A81194">
            <w:pPr>
              <w:contextualSpacing/>
              <w:jc w:val="center"/>
            </w:pPr>
            <w:r w:rsidRPr="00305AD5">
              <w:t>21.</w:t>
            </w:r>
          </w:p>
        </w:tc>
        <w:tc>
          <w:tcPr>
            <w:tcW w:w="188" w:type="pct"/>
            <w:vAlign w:val="center"/>
          </w:tcPr>
          <w:p w14:paraId="61DB09BF" w14:textId="77777777" w:rsidR="00494F1B" w:rsidRPr="00305AD5" w:rsidRDefault="00494F1B" w:rsidP="00A81194">
            <w:pPr>
              <w:contextualSpacing/>
              <w:jc w:val="center"/>
            </w:pPr>
            <w:r w:rsidRPr="00305AD5">
              <w:t>a.</w:t>
            </w:r>
          </w:p>
        </w:tc>
        <w:tc>
          <w:tcPr>
            <w:tcW w:w="3323" w:type="pct"/>
            <w:vAlign w:val="bottom"/>
          </w:tcPr>
          <w:p w14:paraId="2B11D3F5" w14:textId="77777777" w:rsidR="00494F1B" w:rsidRPr="00305AD5" w:rsidRDefault="00494F1B" w:rsidP="00137B0D">
            <w:pPr>
              <w:jc w:val="both"/>
            </w:pPr>
            <w:r w:rsidRPr="00305AD5">
              <w:t>Implement the Distance Vector routing protocol within the intra-domain of an autonomous system.</w:t>
            </w:r>
          </w:p>
        </w:tc>
        <w:tc>
          <w:tcPr>
            <w:tcW w:w="388" w:type="pct"/>
            <w:vAlign w:val="center"/>
          </w:tcPr>
          <w:p w14:paraId="65FD233C" w14:textId="77777777" w:rsidR="00494F1B" w:rsidRPr="00305AD5" w:rsidRDefault="00494F1B" w:rsidP="00137B0D">
            <w:pPr>
              <w:contextualSpacing/>
              <w:jc w:val="center"/>
            </w:pPr>
            <w:r w:rsidRPr="00305AD5">
              <w:t>CO5</w:t>
            </w:r>
          </w:p>
        </w:tc>
        <w:tc>
          <w:tcPr>
            <w:tcW w:w="354" w:type="pct"/>
            <w:vAlign w:val="center"/>
          </w:tcPr>
          <w:p w14:paraId="3B3DAEB5" w14:textId="77777777" w:rsidR="00494F1B" w:rsidRPr="00305AD5" w:rsidRDefault="00494F1B" w:rsidP="00137B0D">
            <w:pPr>
              <w:contextualSpacing/>
              <w:jc w:val="center"/>
            </w:pPr>
            <w:r w:rsidRPr="00305AD5">
              <w:t>A</w:t>
            </w:r>
          </w:p>
        </w:tc>
        <w:tc>
          <w:tcPr>
            <w:tcW w:w="475" w:type="pct"/>
            <w:vAlign w:val="center"/>
          </w:tcPr>
          <w:p w14:paraId="48641D89" w14:textId="77777777" w:rsidR="00494F1B" w:rsidRPr="00305AD5" w:rsidRDefault="00494F1B" w:rsidP="00137B0D">
            <w:pPr>
              <w:contextualSpacing/>
              <w:jc w:val="center"/>
            </w:pPr>
            <w:r w:rsidRPr="00305AD5">
              <w:t>6</w:t>
            </w:r>
          </w:p>
        </w:tc>
      </w:tr>
      <w:tr w:rsidR="00494F1B" w:rsidRPr="00305AD5" w14:paraId="01989DBF" w14:textId="77777777" w:rsidTr="00D40163">
        <w:trPr>
          <w:trHeight w:val="396"/>
        </w:trPr>
        <w:tc>
          <w:tcPr>
            <w:tcW w:w="271" w:type="pct"/>
            <w:vAlign w:val="center"/>
          </w:tcPr>
          <w:p w14:paraId="4DBF7391" w14:textId="77777777" w:rsidR="00494F1B" w:rsidRPr="00305AD5" w:rsidRDefault="00494F1B" w:rsidP="00A81194">
            <w:pPr>
              <w:contextualSpacing/>
              <w:jc w:val="center"/>
            </w:pPr>
          </w:p>
        </w:tc>
        <w:tc>
          <w:tcPr>
            <w:tcW w:w="188" w:type="pct"/>
            <w:vAlign w:val="center"/>
          </w:tcPr>
          <w:p w14:paraId="44C168B4" w14:textId="77777777" w:rsidR="00494F1B" w:rsidRPr="00305AD5" w:rsidRDefault="00494F1B" w:rsidP="00A81194">
            <w:pPr>
              <w:contextualSpacing/>
              <w:jc w:val="center"/>
            </w:pPr>
            <w:r w:rsidRPr="00305AD5">
              <w:t>b.</w:t>
            </w:r>
          </w:p>
        </w:tc>
        <w:tc>
          <w:tcPr>
            <w:tcW w:w="3323" w:type="pct"/>
            <w:vAlign w:val="center"/>
          </w:tcPr>
          <w:p w14:paraId="4ADA91DD" w14:textId="77777777" w:rsidR="00494F1B" w:rsidRPr="00305AD5" w:rsidRDefault="00494F1B" w:rsidP="00D40163">
            <w:r w:rsidRPr="00305AD5">
              <w:t>Compare between IPv4 options and IPv6 extension headers.</w:t>
            </w:r>
          </w:p>
        </w:tc>
        <w:tc>
          <w:tcPr>
            <w:tcW w:w="388" w:type="pct"/>
            <w:vAlign w:val="center"/>
          </w:tcPr>
          <w:p w14:paraId="3E1AA846" w14:textId="77777777" w:rsidR="00494F1B" w:rsidRPr="00305AD5" w:rsidRDefault="00494F1B" w:rsidP="00137B0D">
            <w:pPr>
              <w:contextualSpacing/>
              <w:jc w:val="center"/>
            </w:pPr>
            <w:r w:rsidRPr="00305AD5">
              <w:t>CO5</w:t>
            </w:r>
          </w:p>
        </w:tc>
        <w:tc>
          <w:tcPr>
            <w:tcW w:w="354" w:type="pct"/>
            <w:vAlign w:val="center"/>
          </w:tcPr>
          <w:p w14:paraId="1FB648DE" w14:textId="77777777" w:rsidR="00494F1B" w:rsidRPr="00305AD5" w:rsidRDefault="00494F1B" w:rsidP="00137B0D">
            <w:pPr>
              <w:contextualSpacing/>
              <w:jc w:val="center"/>
            </w:pPr>
            <w:r w:rsidRPr="00305AD5">
              <w:t>An</w:t>
            </w:r>
          </w:p>
        </w:tc>
        <w:tc>
          <w:tcPr>
            <w:tcW w:w="475" w:type="pct"/>
            <w:vAlign w:val="center"/>
          </w:tcPr>
          <w:p w14:paraId="2F163268" w14:textId="77777777" w:rsidR="00494F1B" w:rsidRPr="00305AD5" w:rsidRDefault="00494F1B" w:rsidP="00137B0D">
            <w:pPr>
              <w:contextualSpacing/>
              <w:jc w:val="center"/>
            </w:pPr>
            <w:r w:rsidRPr="00305AD5">
              <w:t>6</w:t>
            </w:r>
          </w:p>
        </w:tc>
      </w:tr>
      <w:tr w:rsidR="00494F1B" w:rsidRPr="00305AD5" w14:paraId="6FDBB6AC" w14:textId="77777777" w:rsidTr="00305AD5">
        <w:trPr>
          <w:trHeight w:val="396"/>
        </w:trPr>
        <w:tc>
          <w:tcPr>
            <w:tcW w:w="271" w:type="pct"/>
            <w:vAlign w:val="center"/>
          </w:tcPr>
          <w:p w14:paraId="56E85352" w14:textId="77777777" w:rsidR="00494F1B" w:rsidRPr="00305AD5" w:rsidRDefault="00494F1B" w:rsidP="00A81194">
            <w:pPr>
              <w:contextualSpacing/>
              <w:jc w:val="center"/>
            </w:pPr>
          </w:p>
        </w:tc>
        <w:tc>
          <w:tcPr>
            <w:tcW w:w="188" w:type="pct"/>
            <w:vAlign w:val="center"/>
          </w:tcPr>
          <w:p w14:paraId="29D14DB4" w14:textId="77777777" w:rsidR="00494F1B" w:rsidRPr="00305AD5" w:rsidRDefault="00494F1B" w:rsidP="00A81194">
            <w:pPr>
              <w:contextualSpacing/>
              <w:jc w:val="center"/>
            </w:pPr>
          </w:p>
        </w:tc>
        <w:tc>
          <w:tcPr>
            <w:tcW w:w="3323" w:type="pct"/>
            <w:vAlign w:val="bottom"/>
          </w:tcPr>
          <w:p w14:paraId="5D9EBA52" w14:textId="77777777" w:rsidR="00494F1B" w:rsidRPr="00305AD5" w:rsidRDefault="00494F1B" w:rsidP="00137B0D">
            <w:pPr>
              <w:jc w:val="both"/>
            </w:pPr>
          </w:p>
        </w:tc>
        <w:tc>
          <w:tcPr>
            <w:tcW w:w="388" w:type="pct"/>
            <w:vAlign w:val="center"/>
          </w:tcPr>
          <w:p w14:paraId="2D5EC404" w14:textId="77777777" w:rsidR="00494F1B" w:rsidRPr="00305AD5" w:rsidRDefault="00494F1B" w:rsidP="00137B0D">
            <w:pPr>
              <w:contextualSpacing/>
              <w:jc w:val="center"/>
            </w:pPr>
          </w:p>
        </w:tc>
        <w:tc>
          <w:tcPr>
            <w:tcW w:w="354" w:type="pct"/>
            <w:vAlign w:val="center"/>
          </w:tcPr>
          <w:p w14:paraId="27929A55" w14:textId="77777777" w:rsidR="00494F1B" w:rsidRPr="00305AD5" w:rsidRDefault="00494F1B" w:rsidP="00137B0D">
            <w:pPr>
              <w:contextualSpacing/>
              <w:jc w:val="center"/>
            </w:pPr>
          </w:p>
        </w:tc>
        <w:tc>
          <w:tcPr>
            <w:tcW w:w="475" w:type="pct"/>
            <w:vAlign w:val="center"/>
          </w:tcPr>
          <w:p w14:paraId="3E37704B" w14:textId="77777777" w:rsidR="00494F1B" w:rsidRPr="00305AD5" w:rsidRDefault="00494F1B" w:rsidP="00137B0D">
            <w:pPr>
              <w:contextualSpacing/>
              <w:jc w:val="center"/>
            </w:pPr>
          </w:p>
        </w:tc>
      </w:tr>
      <w:tr w:rsidR="00494F1B" w:rsidRPr="00305AD5" w14:paraId="7C64A0F4" w14:textId="77777777" w:rsidTr="00305AD5">
        <w:trPr>
          <w:trHeight w:val="396"/>
        </w:trPr>
        <w:tc>
          <w:tcPr>
            <w:tcW w:w="271" w:type="pct"/>
            <w:vAlign w:val="center"/>
          </w:tcPr>
          <w:p w14:paraId="5AFBE4FC" w14:textId="77777777" w:rsidR="00494F1B" w:rsidRPr="00305AD5" w:rsidRDefault="00494F1B" w:rsidP="00A81194">
            <w:pPr>
              <w:contextualSpacing/>
              <w:jc w:val="center"/>
            </w:pPr>
            <w:r w:rsidRPr="00305AD5">
              <w:t>22.</w:t>
            </w:r>
          </w:p>
        </w:tc>
        <w:tc>
          <w:tcPr>
            <w:tcW w:w="188" w:type="pct"/>
            <w:vAlign w:val="center"/>
          </w:tcPr>
          <w:p w14:paraId="0C8C852C" w14:textId="77777777" w:rsidR="00494F1B" w:rsidRPr="00305AD5" w:rsidRDefault="00494F1B" w:rsidP="00A81194">
            <w:pPr>
              <w:contextualSpacing/>
              <w:jc w:val="center"/>
            </w:pPr>
            <w:r w:rsidRPr="00305AD5">
              <w:t>a.</w:t>
            </w:r>
          </w:p>
        </w:tc>
        <w:tc>
          <w:tcPr>
            <w:tcW w:w="3323" w:type="pct"/>
            <w:vAlign w:val="bottom"/>
          </w:tcPr>
          <w:p w14:paraId="05DD9280" w14:textId="77777777" w:rsidR="00494F1B" w:rsidRPr="00305AD5" w:rsidRDefault="00494F1B" w:rsidP="009E62E2">
            <w:pPr>
              <w:jc w:val="both"/>
            </w:pPr>
            <w:r w:rsidRPr="00305AD5">
              <w:t>Summarize the strategies that are implemented for a transition from IPv4 to IPv6.</w:t>
            </w:r>
          </w:p>
        </w:tc>
        <w:tc>
          <w:tcPr>
            <w:tcW w:w="388" w:type="pct"/>
            <w:vAlign w:val="center"/>
          </w:tcPr>
          <w:p w14:paraId="2049DDBE" w14:textId="77777777" w:rsidR="00494F1B" w:rsidRPr="00305AD5" w:rsidRDefault="00494F1B" w:rsidP="00137B0D">
            <w:pPr>
              <w:jc w:val="center"/>
            </w:pPr>
            <w:r w:rsidRPr="00305AD5">
              <w:t>CO5</w:t>
            </w:r>
          </w:p>
        </w:tc>
        <w:tc>
          <w:tcPr>
            <w:tcW w:w="354" w:type="pct"/>
            <w:vAlign w:val="center"/>
          </w:tcPr>
          <w:p w14:paraId="4CCC8010" w14:textId="77777777" w:rsidR="00494F1B" w:rsidRPr="00305AD5" w:rsidRDefault="00494F1B" w:rsidP="00137B0D">
            <w:pPr>
              <w:jc w:val="center"/>
            </w:pPr>
            <w:r w:rsidRPr="00305AD5">
              <w:t>U</w:t>
            </w:r>
          </w:p>
        </w:tc>
        <w:tc>
          <w:tcPr>
            <w:tcW w:w="475" w:type="pct"/>
            <w:vAlign w:val="center"/>
          </w:tcPr>
          <w:p w14:paraId="5C59CEEF" w14:textId="77777777" w:rsidR="00494F1B" w:rsidRPr="00305AD5" w:rsidRDefault="00494F1B" w:rsidP="00137B0D">
            <w:pPr>
              <w:jc w:val="center"/>
            </w:pPr>
            <w:r w:rsidRPr="00305AD5">
              <w:t>6</w:t>
            </w:r>
          </w:p>
        </w:tc>
      </w:tr>
      <w:tr w:rsidR="00494F1B" w:rsidRPr="00305AD5" w14:paraId="48AD961D" w14:textId="77777777" w:rsidTr="00D40163">
        <w:trPr>
          <w:trHeight w:val="396"/>
        </w:trPr>
        <w:tc>
          <w:tcPr>
            <w:tcW w:w="271" w:type="pct"/>
            <w:vAlign w:val="center"/>
          </w:tcPr>
          <w:p w14:paraId="3B7FB3B1" w14:textId="77777777" w:rsidR="00494F1B" w:rsidRPr="00305AD5" w:rsidRDefault="00494F1B" w:rsidP="00A81194">
            <w:pPr>
              <w:contextualSpacing/>
              <w:jc w:val="center"/>
            </w:pPr>
          </w:p>
        </w:tc>
        <w:tc>
          <w:tcPr>
            <w:tcW w:w="188" w:type="pct"/>
            <w:vAlign w:val="center"/>
          </w:tcPr>
          <w:p w14:paraId="2D1D5B4D" w14:textId="77777777" w:rsidR="00494F1B" w:rsidRPr="00305AD5" w:rsidRDefault="00494F1B" w:rsidP="00A81194">
            <w:pPr>
              <w:contextualSpacing/>
              <w:jc w:val="center"/>
            </w:pPr>
            <w:r w:rsidRPr="00305AD5">
              <w:t>b.</w:t>
            </w:r>
          </w:p>
        </w:tc>
        <w:tc>
          <w:tcPr>
            <w:tcW w:w="3323" w:type="pct"/>
            <w:vAlign w:val="center"/>
          </w:tcPr>
          <w:p w14:paraId="5A44762F" w14:textId="77777777" w:rsidR="00494F1B" w:rsidRPr="00305AD5" w:rsidRDefault="00494F1B" w:rsidP="00D40163">
            <w:r w:rsidRPr="00305AD5">
              <w:t>Implement in steps how mobile routing is carried out by IPv6.</w:t>
            </w:r>
          </w:p>
        </w:tc>
        <w:tc>
          <w:tcPr>
            <w:tcW w:w="388" w:type="pct"/>
            <w:vAlign w:val="center"/>
          </w:tcPr>
          <w:p w14:paraId="0F76C16B" w14:textId="77777777" w:rsidR="00494F1B" w:rsidRPr="00305AD5" w:rsidRDefault="00494F1B" w:rsidP="00137B0D">
            <w:pPr>
              <w:jc w:val="center"/>
            </w:pPr>
            <w:r w:rsidRPr="00305AD5">
              <w:t>CO4</w:t>
            </w:r>
          </w:p>
        </w:tc>
        <w:tc>
          <w:tcPr>
            <w:tcW w:w="354" w:type="pct"/>
            <w:vAlign w:val="center"/>
          </w:tcPr>
          <w:p w14:paraId="59E6DF44" w14:textId="77777777" w:rsidR="00494F1B" w:rsidRPr="00305AD5" w:rsidRDefault="00494F1B" w:rsidP="00137B0D">
            <w:pPr>
              <w:jc w:val="center"/>
            </w:pPr>
            <w:r w:rsidRPr="00305AD5">
              <w:t>A</w:t>
            </w:r>
          </w:p>
        </w:tc>
        <w:tc>
          <w:tcPr>
            <w:tcW w:w="475" w:type="pct"/>
            <w:vAlign w:val="center"/>
          </w:tcPr>
          <w:p w14:paraId="091012CA" w14:textId="77777777" w:rsidR="00494F1B" w:rsidRPr="00305AD5" w:rsidRDefault="00494F1B" w:rsidP="00137B0D">
            <w:pPr>
              <w:jc w:val="center"/>
            </w:pPr>
            <w:r w:rsidRPr="00305AD5">
              <w:t>6</w:t>
            </w:r>
          </w:p>
        </w:tc>
      </w:tr>
      <w:tr w:rsidR="00494F1B" w:rsidRPr="00305AD5" w14:paraId="604A66B0" w14:textId="77777777" w:rsidTr="00305AD5">
        <w:trPr>
          <w:trHeight w:val="396"/>
        </w:trPr>
        <w:tc>
          <w:tcPr>
            <w:tcW w:w="271" w:type="pct"/>
            <w:vAlign w:val="center"/>
          </w:tcPr>
          <w:p w14:paraId="4664C25B" w14:textId="77777777" w:rsidR="00494F1B" w:rsidRPr="00305AD5" w:rsidRDefault="00494F1B" w:rsidP="00A81194">
            <w:pPr>
              <w:contextualSpacing/>
              <w:jc w:val="center"/>
            </w:pPr>
          </w:p>
        </w:tc>
        <w:tc>
          <w:tcPr>
            <w:tcW w:w="188" w:type="pct"/>
            <w:vAlign w:val="center"/>
          </w:tcPr>
          <w:p w14:paraId="22810583" w14:textId="77777777" w:rsidR="00494F1B" w:rsidRPr="00305AD5" w:rsidRDefault="00494F1B" w:rsidP="00A81194">
            <w:pPr>
              <w:contextualSpacing/>
              <w:jc w:val="center"/>
            </w:pPr>
          </w:p>
        </w:tc>
        <w:tc>
          <w:tcPr>
            <w:tcW w:w="3323" w:type="pct"/>
            <w:vAlign w:val="bottom"/>
          </w:tcPr>
          <w:p w14:paraId="4ABD2E02" w14:textId="77777777" w:rsidR="00494F1B" w:rsidRPr="00305AD5" w:rsidRDefault="00494F1B" w:rsidP="00137B0D">
            <w:pPr>
              <w:jc w:val="both"/>
            </w:pPr>
          </w:p>
        </w:tc>
        <w:tc>
          <w:tcPr>
            <w:tcW w:w="388" w:type="pct"/>
            <w:vAlign w:val="center"/>
          </w:tcPr>
          <w:p w14:paraId="569ADE23" w14:textId="77777777" w:rsidR="00494F1B" w:rsidRPr="00305AD5" w:rsidRDefault="00494F1B" w:rsidP="00137B0D">
            <w:pPr>
              <w:jc w:val="center"/>
            </w:pPr>
          </w:p>
        </w:tc>
        <w:tc>
          <w:tcPr>
            <w:tcW w:w="354" w:type="pct"/>
            <w:vAlign w:val="center"/>
          </w:tcPr>
          <w:p w14:paraId="0E48D5A3" w14:textId="77777777" w:rsidR="00494F1B" w:rsidRPr="00305AD5" w:rsidRDefault="00494F1B" w:rsidP="00137B0D">
            <w:pPr>
              <w:jc w:val="center"/>
            </w:pPr>
          </w:p>
        </w:tc>
        <w:tc>
          <w:tcPr>
            <w:tcW w:w="475" w:type="pct"/>
            <w:vAlign w:val="center"/>
          </w:tcPr>
          <w:p w14:paraId="1B38776E" w14:textId="77777777" w:rsidR="00494F1B" w:rsidRPr="00305AD5" w:rsidRDefault="00494F1B" w:rsidP="00137B0D">
            <w:pPr>
              <w:jc w:val="center"/>
            </w:pPr>
          </w:p>
        </w:tc>
      </w:tr>
      <w:tr w:rsidR="00494F1B" w:rsidRPr="00305AD5" w14:paraId="22B301B6" w14:textId="77777777" w:rsidTr="00305AD5">
        <w:trPr>
          <w:trHeight w:val="396"/>
        </w:trPr>
        <w:tc>
          <w:tcPr>
            <w:tcW w:w="271" w:type="pct"/>
            <w:vAlign w:val="center"/>
          </w:tcPr>
          <w:p w14:paraId="215262D4" w14:textId="77777777" w:rsidR="00494F1B" w:rsidRPr="00305AD5" w:rsidRDefault="00494F1B" w:rsidP="00A81194">
            <w:pPr>
              <w:contextualSpacing/>
              <w:jc w:val="center"/>
            </w:pPr>
            <w:r w:rsidRPr="00305AD5">
              <w:t>23.</w:t>
            </w:r>
          </w:p>
        </w:tc>
        <w:tc>
          <w:tcPr>
            <w:tcW w:w="188" w:type="pct"/>
            <w:vAlign w:val="center"/>
          </w:tcPr>
          <w:p w14:paraId="70A62047" w14:textId="77777777" w:rsidR="00494F1B" w:rsidRPr="00305AD5" w:rsidRDefault="00494F1B" w:rsidP="00A81194">
            <w:pPr>
              <w:contextualSpacing/>
              <w:jc w:val="center"/>
            </w:pPr>
            <w:r w:rsidRPr="00305AD5">
              <w:t>a.</w:t>
            </w:r>
          </w:p>
        </w:tc>
        <w:tc>
          <w:tcPr>
            <w:tcW w:w="3323" w:type="pct"/>
            <w:vAlign w:val="bottom"/>
          </w:tcPr>
          <w:p w14:paraId="303125A7" w14:textId="77777777" w:rsidR="00494F1B" w:rsidRPr="00305AD5" w:rsidRDefault="00494F1B" w:rsidP="00137B0D">
            <w:pPr>
              <w:jc w:val="both"/>
            </w:pPr>
            <w:r w:rsidRPr="00305AD5">
              <w:t>Execute and explain the Longitudinal Redundancy Check for the following data:</w:t>
            </w:r>
          </w:p>
          <w:p w14:paraId="687E33D5" w14:textId="77777777" w:rsidR="00494F1B" w:rsidRPr="00305AD5" w:rsidRDefault="00494F1B" w:rsidP="00137B0D">
            <w:pPr>
              <w:jc w:val="both"/>
            </w:pPr>
            <w:r w:rsidRPr="00305AD5">
              <w:t>10011001 01101111</w:t>
            </w:r>
          </w:p>
        </w:tc>
        <w:tc>
          <w:tcPr>
            <w:tcW w:w="388" w:type="pct"/>
            <w:vAlign w:val="center"/>
          </w:tcPr>
          <w:p w14:paraId="4C976D1C" w14:textId="77777777" w:rsidR="00494F1B" w:rsidRPr="00305AD5" w:rsidRDefault="00494F1B" w:rsidP="00137B0D">
            <w:pPr>
              <w:jc w:val="center"/>
            </w:pPr>
            <w:r w:rsidRPr="00305AD5">
              <w:t>CO2</w:t>
            </w:r>
          </w:p>
        </w:tc>
        <w:tc>
          <w:tcPr>
            <w:tcW w:w="354" w:type="pct"/>
            <w:vAlign w:val="center"/>
          </w:tcPr>
          <w:p w14:paraId="6841B93D" w14:textId="77777777" w:rsidR="00494F1B" w:rsidRPr="00305AD5" w:rsidRDefault="00494F1B" w:rsidP="00137B0D">
            <w:pPr>
              <w:jc w:val="center"/>
            </w:pPr>
            <w:r w:rsidRPr="00305AD5">
              <w:t>A</w:t>
            </w:r>
          </w:p>
        </w:tc>
        <w:tc>
          <w:tcPr>
            <w:tcW w:w="475" w:type="pct"/>
            <w:vAlign w:val="center"/>
          </w:tcPr>
          <w:p w14:paraId="3C6C52D8" w14:textId="77777777" w:rsidR="00494F1B" w:rsidRPr="00305AD5" w:rsidRDefault="00494F1B" w:rsidP="00137B0D">
            <w:pPr>
              <w:jc w:val="center"/>
            </w:pPr>
            <w:r w:rsidRPr="00305AD5">
              <w:t>6</w:t>
            </w:r>
          </w:p>
        </w:tc>
      </w:tr>
      <w:tr w:rsidR="00494F1B" w:rsidRPr="00305AD5" w14:paraId="66585780" w14:textId="77777777" w:rsidTr="00E45E5B">
        <w:trPr>
          <w:trHeight w:val="396"/>
        </w:trPr>
        <w:tc>
          <w:tcPr>
            <w:tcW w:w="271" w:type="pct"/>
            <w:vAlign w:val="center"/>
          </w:tcPr>
          <w:p w14:paraId="48556368" w14:textId="77777777" w:rsidR="00494F1B" w:rsidRPr="00305AD5" w:rsidRDefault="00494F1B" w:rsidP="00A81194">
            <w:pPr>
              <w:contextualSpacing/>
              <w:jc w:val="center"/>
            </w:pPr>
          </w:p>
        </w:tc>
        <w:tc>
          <w:tcPr>
            <w:tcW w:w="188" w:type="pct"/>
            <w:vAlign w:val="center"/>
          </w:tcPr>
          <w:p w14:paraId="0ED360C7" w14:textId="77777777" w:rsidR="00494F1B" w:rsidRPr="00305AD5" w:rsidRDefault="00494F1B" w:rsidP="00A81194">
            <w:pPr>
              <w:contextualSpacing/>
              <w:jc w:val="center"/>
            </w:pPr>
            <w:r w:rsidRPr="00305AD5">
              <w:t>b.</w:t>
            </w:r>
          </w:p>
        </w:tc>
        <w:tc>
          <w:tcPr>
            <w:tcW w:w="3323" w:type="pct"/>
            <w:vAlign w:val="center"/>
          </w:tcPr>
          <w:p w14:paraId="5E347D85" w14:textId="77777777" w:rsidR="00494F1B" w:rsidRPr="00305AD5" w:rsidRDefault="00494F1B" w:rsidP="00E45E5B">
            <w:r w:rsidRPr="00305AD5">
              <w:t>Relate on the twisted pair cable with relevant sketches.</w:t>
            </w:r>
          </w:p>
        </w:tc>
        <w:tc>
          <w:tcPr>
            <w:tcW w:w="388" w:type="pct"/>
            <w:vAlign w:val="center"/>
          </w:tcPr>
          <w:p w14:paraId="1EC03F3F" w14:textId="77777777" w:rsidR="00494F1B" w:rsidRPr="00305AD5" w:rsidRDefault="00494F1B" w:rsidP="00137B0D">
            <w:pPr>
              <w:jc w:val="center"/>
            </w:pPr>
            <w:r w:rsidRPr="00305AD5">
              <w:t>CO1</w:t>
            </w:r>
          </w:p>
        </w:tc>
        <w:tc>
          <w:tcPr>
            <w:tcW w:w="354" w:type="pct"/>
            <w:vAlign w:val="center"/>
          </w:tcPr>
          <w:p w14:paraId="504704E4" w14:textId="77777777" w:rsidR="00494F1B" w:rsidRPr="00305AD5" w:rsidRDefault="00494F1B" w:rsidP="00137B0D">
            <w:pPr>
              <w:jc w:val="center"/>
            </w:pPr>
            <w:r w:rsidRPr="00305AD5">
              <w:t>An</w:t>
            </w:r>
          </w:p>
        </w:tc>
        <w:tc>
          <w:tcPr>
            <w:tcW w:w="475" w:type="pct"/>
            <w:vAlign w:val="center"/>
          </w:tcPr>
          <w:p w14:paraId="4F9370B9" w14:textId="77777777" w:rsidR="00494F1B" w:rsidRPr="00305AD5" w:rsidRDefault="00494F1B" w:rsidP="00137B0D">
            <w:pPr>
              <w:jc w:val="center"/>
            </w:pPr>
            <w:r w:rsidRPr="00305AD5">
              <w:t>6</w:t>
            </w:r>
          </w:p>
        </w:tc>
      </w:tr>
      <w:tr w:rsidR="00494F1B" w:rsidRPr="00305AD5" w14:paraId="35ABF973" w14:textId="77777777" w:rsidTr="00305AD5">
        <w:trPr>
          <w:trHeight w:val="300"/>
        </w:trPr>
        <w:tc>
          <w:tcPr>
            <w:tcW w:w="5000" w:type="pct"/>
            <w:gridSpan w:val="6"/>
            <w:vAlign w:val="center"/>
          </w:tcPr>
          <w:p w14:paraId="6621B1B9" w14:textId="77777777" w:rsidR="00494F1B" w:rsidRPr="00305AD5" w:rsidRDefault="00494F1B" w:rsidP="00A81194">
            <w:pPr>
              <w:contextualSpacing/>
              <w:jc w:val="center"/>
              <w:rPr>
                <w:b/>
                <w:bCs/>
              </w:rPr>
            </w:pPr>
            <w:r w:rsidRPr="00305AD5">
              <w:rPr>
                <w:b/>
                <w:bCs/>
              </w:rPr>
              <w:t>COMPULSORY QUESTION</w:t>
            </w:r>
          </w:p>
        </w:tc>
      </w:tr>
      <w:tr w:rsidR="00494F1B" w:rsidRPr="00305AD5" w14:paraId="22EF3F53" w14:textId="77777777" w:rsidTr="00305AD5">
        <w:trPr>
          <w:trHeight w:val="325"/>
        </w:trPr>
        <w:tc>
          <w:tcPr>
            <w:tcW w:w="271" w:type="pct"/>
            <w:vAlign w:val="center"/>
          </w:tcPr>
          <w:p w14:paraId="218D7231" w14:textId="77777777" w:rsidR="00494F1B" w:rsidRPr="00305AD5" w:rsidRDefault="00494F1B" w:rsidP="00A81194">
            <w:pPr>
              <w:contextualSpacing/>
              <w:jc w:val="center"/>
            </w:pPr>
            <w:r w:rsidRPr="00305AD5">
              <w:t>24.</w:t>
            </w:r>
          </w:p>
        </w:tc>
        <w:tc>
          <w:tcPr>
            <w:tcW w:w="188" w:type="pct"/>
            <w:vAlign w:val="center"/>
          </w:tcPr>
          <w:p w14:paraId="4A628B3B" w14:textId="77777777" w:rsidR="00494F1B" w:rsidRPr="00305AD5" w:rsidRDefault="00494F1B" w:rsidP="00A81194">
            <w:pPr>
              <w:contextualSpacing/>
              <w:jc w:val="center"/>
            </w:pPr>
            <w:r w:rsidRPr="00305AD5">
              <w:t>a.</w:t>
            </w:r>
          </w:p>
        </w:tc>
        <w:tc>
          <w:tcPr>
            <w:tcW w:w="3323" w:type="pct"/>
            <w:vAlign w:val="bottom"/>
          </w:tcPr>
          <w:p w14:paraId="41843093" w14:textId="77777777" w:rsidR="00494F1B" w:rsidRPr="00305AD5" w:rsidRDefault="00494F1B" w:rsidP="009E62E2">
            <w:r w:rsidRPr="00305AD5">
              <w:t>Summarize on the closed congestion control mechanisms.</w:t>
            </w:r>
          </w:p>
        </w:tc>
        <w:tc>
          <w:tcPr>
            <w:tcW w:w="388" w:type="pct"/>
            <w:vAlign w:val="center"/>
          </w:tcPr>
          <w:p w14:paraId="07483E97" w14:textId="77777777" w:rsidR="00494F1B" w:rsidRPr="00305AD5" w:rsidRDefault="00494F1B" w:rsidP="009E62E2">
            <w:pPr>
              <w:jc w:val="center"/>
            </w:pPr>
            <w:r w:rsidRPr="00305AD5">
              <w:t>CO6</w:t>
            </w:r>
          </w:p>
        </w:tc>
        <w:tc>
          <w:tcPr>
            <w:tcW w:w="354" w:type="pct"/>
            <w:vAlign w:val="center"/>
          </w:tcPr>
          <w:p w14:paraId="7995C965" w14:textId="77777777" w:rsidR="00494F1B" w:rsidRPr="00305AD5" w:rsidRDefault="00494F1B" w:rsidP="009E62E2">
            <w:pPr>
              <w:jc w:val="center"/>
            </w:pPr>
            <w:r w:rsidRPr="00305AD5">
              <w:t>U</w:t>
            </w:r>
          </w:p>
        </w:tc>
        <w:tc>
          <w:tcPr>
            <w:tcW w:w="475" w:type="pct"/>
            <w:vAlign w:val="center"/>
          </w:tcPr>
          <w:p w14:paraId="025C1DC8" w14:textId="77777777" w:rsidR="00494F1B" w:rsidRPr="00305AD5" w:rsidRDefault="00494F1B" w:rsidP="009E62E2">
            <w:pPr>
              <w:jc w:val="center"/>
            </w:pPr>
            <w:r w:rsidRPr="00305AD5">
              <w:t>6</w:t>
            </w:r>
          </w:p>
        </w:tc>
      </w:tr>
      <w:tr w:rsidR="00494F1B" w:rsidRPr="00305AD5" w14:paraId="3EEB2104" w14:textId="77777777" w:rsidTr="00D40163">
        <w:trPr>
          <w:trHeight w:val="343"/>
        </w:trPr>
        <w:tc>
          <w:tcPr>
            <w:tcW w:w="271" w:type="pct"/>
            <w:vAlign w:val="center"/>
          </w:tcPr>
          <w:p w14:paraId="4F5D1970" w14:textId="77777777" w:rsidR="00494F1B" w:rsidRPr="00305AD5" w:rsidRDefault="00494F1B" w:rsidP="00A81194">
            <w:pPr>
              <w:contextualSpacing/>
              <w:jc w:val="center"/>
            </w:pPr>
          </w:p>
        </w:tc>
        <w:tc>
          <w:tcPr>
            <w:tcW w:w="188" w:type="pct"/>
            <w:vAlign w:val="center"/>
          </w:tcPr>
          <w:p w14:paraId="41A5B6B4" w14:textId="77777777" w:rsidR="00494F1B" w:rsidRPr="00305AD5" w:rsidRDefault="00494F1B" w:rsidP="00A81194">
            <w:pPr>
              <w:contextualSpacing/>
              <w:jc w:val="center"/>
            </w:pPr>
            <w:r>
              <w:t>b</w:t>
            </w:r>
            <w:r w:rsidRPr="00305AD5">
              <w:t>.</w:t>
            </w:r>
          </w:p>
        </w:tc>
        <w:tc>
          <w:tcPr>
            <w:tcW w:w="3323" w:type="pct"/>
            <w:vAlign w:val="center"/>
          </w:tcPr>
          <w:p w14:paraId="0D5EE924" w14:textId="77777777" w:rsidR="00494F1B" w:rsidRPr="00305AD5" w:rsidRDefault="00494F1B" w:rsidP="00D40163">
            <w:r w:rsidRPr="00305AD5">
              <w:t xml:space="preserve">Analyze on the state transition diagram implemented in the TCP. </w:t>
            </w:r>
          </w:p>
        </w:tc>
        <w:tc>
          <w:tcPr>
            <w:tcW w:w="388" w:type="pct"/>
            <w:vAlign w:val="center"/>
          </w:tcPr>
          <w:p w14:paraId="0D22C413" w14:textId="77777777" w:rsidR="00494F1B" w:rsidRPr="00305AD5" w:rsidRDefault="00494F1B" w:rsidP="009E62E2">
            <w:pPr>
              <w:jc w:val="center"/>
            </w:pPr>
            <w:r w:rsidRPr="00305AD5">
              <w:t>CO6</w:t>
            </w:r>
          </w:p>
        </w:tc>
        <w:tc>
          <w:tcPr>
            <w:tcW w:w="354" w:type="pct"/>
            <w:vAlign w:val="center"/>
          </w:tcPr>
          <w:p w14:paraId="09C8D703" w14:textId="77777777" w:rsidR="00494F1B" w:rsidRPr="00305AD5" w:rsidRDefault="00494F1B" w:rsidP="009E62E2">
            <w:pPr>
              <w:jc w:val="center"/>
            </w:pPr>
            <w:r w:rsidRPr="00305AD5">
              <w:t>An</w:t>
            </w:r>
          </w:p>
        </w:tc>
        <w:tc>
          <w:tcPr>
            <w:tcW w:w="475" w:type="pct"/>
            <w:vAlign w:val="center"/>
          </w:tcPr>
          <w:p w14:paraId="78ED33DA" w14:textId="77777777" w:rsidR="00494F1B" w:rsidRPr="00305AD5" w:rsidRDefault="00494F1B" w:rsidP="009E62E2">
            <w:pPr>
              <w:jc w:val="center"/>
            </w:pPr>
            <w:r w:rsidRPr="00305AD5">
              <w:t>6</w:t>
            </w:r>
          </w:p>
        </w:tc>
      </w:tr>
    </w:tbl>
    <w:p w14:paraId="5D5E62CE" w14:textId="77777777" w:rsidR="00494F1B" w:rsidRPr="00305AD5" w:rsidRDefault="00494F1B" w:rsidP="00A81194">
      <w:pPr>
        <w:contextualSpacing/>
      </w:pPr>
      <w:r w:rsidRPr="00305AD5">
        <w:rPr>
          <w:b/>
          <w:bCs/>
        </w:rPr>
        <w:t>CO</w:t>
      </w:r>
      <w:r w:rsidRPr="00305AD5">
        <w:t xml:space="preserve"> – COURSE OUTCOME</w:t>
      </w:r>
      <w:r w:rsidRPr="00305AD5">
        <w:tab/>
      </w:r>
      <w:r w:rsidRPr="00305AD5">
        <w:tab/>
      </w:r>
      <w:r w:rsidRPr="00305AD5">
        <w:tab/>
      </w:r>
      <w:r w:rsidRPr="00305AD5">
        <w:tab/>
      </w:r>
      <w:r w:rsidRPr="00305AD5">
        <w:tab/>
      </w:r>
      <w:r w:rsidRPr="00305AD5">
        <w:rPr>
          <w:b/>
          <w:bCs/>
        </w:rPr>
        <w:t>BL</w:t>
      </w:r>
      <w:r w:rsidRPr="00305AD5">
        <w:t xml:space="preserve"> – BLOOM’S LEVEL</w:t>
      </w:r>
    </w:p>
    <w:p w14:paraId="09015633" w14:textId="77777777" w:rsidR="00494F1B" w:rsidRPr="00305AD5" w:rsidRDefault="00494F1B" w:rsidP="00A81194">
      <w:pPr>
        <w:contextualSpacing/>
      </w:pPr>
    </w:p>
    <w:tbl>
      <w:tblPr>
        <w:tblStyle w:val="TableGrid"/>
        <w:tblW w:w="10745" w:type="dxa"/>
        <w:tblInd w:w="-147" w:type="dxa"/>
        <w:tblLook w:val="04A0" w:firstRow="1" w:lastRow="0" w:firstColumn="1" w:lastColumn="0" w:noHBand="0" w:noVBand="1"/>
      </w:tblPr>
      <w:tblGrid>
        <w:gridCol w:w="862"/>
        <w:gridCol w:w="9883"/>
      </w:tblGrid>
      <w:tr w:rsidR="00494F1B" w:rsidRPr="00305AD5" w14:paraId="6764BA82" w14:textId="77777777" w:rsidTr="00305AD5">
        <w:trPr>
          <w:trHeight w:val="280"/>
        </w:trPr>
        <w:tc>
          <w:tcPr>
            <w:tcW w:w="862" w:type="dxa"/>
          </w:tcPr>
          <w:p w14:paraId="1354A272" w14:textId="77777777" w:rsidR="00494F1B" w:rsidRPr="00305AD5" w:rsidRDefault="00494F1B" w:rsidP="00A81194">
            <w:pPr>
              <w:contextualSpacing/>
            </w:pPr>
          </w:p>
        </w:tc>
        <w:tc>
          <w:tcPr>
            <w:tcW w:w="9883" w:type="dxa"/>
          </w:tcPr>
          <w:p w14:paraId="30E8A091" w14:textId="77777777" w:rsidR="00494F1B" w:rsidRPr="00305AD5" w:rsidRDefault="00494F1B" w:rsidP="00A81194">
            <w:pPr>
              <w:contextualSpacing/>
              <w:jc w:val="center"/>
              <w:rPr>
                <w:b/>
              </w:rPr>
            </w:pPr>
            <w:r w:rsidRPr="00305AD5">
              <w:rPr>
                <w:b/>
              </w:rPr>
              <w:t>COURSE OUTCOMES</w:t>
            </w:r>
          </w:p>
        </w:tc>
      </w:tr>
      <w:tr w:rsidR="00494F1B" w:rsidRPr="00305AD5" w14:paraId="08D0F267" w14:textId="77777777" w:rsidTr="00305AD5">
        <w:trPr>
          <w:trHeight w:val="280"/>
        </w:trPr>
        <w:tc>
          <w:tcPr>
            <w:tcW w:w="862" w:type="dxa"/>
          </w:tcPr>
          <w:p w14:paraId="1E53F348" w14:textId="77777777" w:rsidR="00494F1B" w:rsidRPr="00305AD5" w:rsidRDefault="00494F1B" w:rsidP="00A81194">
            <w:pPr>
              <w:contextualSpacing/>
              <w:rPr>
                <w:bCs/>
              </w:rPr>
            </w:pPr>
            <w:r w:rsidRPr="00305AD5">
              <w:rPr>
                <w:bCs/>
              </w:rPr>
              <w:t>CO1</w:t>
            </w:r>
          </w:p>
        </w:tc>
        <w:tc>
          <w:tcPr>
            <w:tcW w:w="9883" w:type="dxa"/>
          </w:tcPr>
          <w:p w14:paraId="15A8D3C5" w14:textId="77777777" w:rsidR="00494F1B" w:rsidRPr="00305AD5" w:rsidRDefault="00494F1B" w:rsidP="00761DC0">
            <w:pPr>
              <w:jc w:val="both"/>
            </w:pPr>
            <w:r>
              <w:t>U</w:t>
            </w:r>
            <w:r w:rsidRPr="00305AD5">
              <w:t>nde</w:t>
            </w:r>
            <w:r w:rsidRPr="00305AD5">
              <w:rPr>
                <w:spacing w:val="-2"/>
              </w:rPr>
              <w:t>r</w:t>
            </w:r>
            <w:r w:rsidRPr="00305AD5">
              <w:t>s</w:t>
            </w:r>
            <w:r w:rsidRPr="00305AD5">
              <w:rPr>
                <w:spacing w:val="1"/>
              </w:rPr>
              <w:t>t</w:t>
            </w:r>
            <w:r w:rsidRPr="00305AD5">
              <w:rPr>
                <w:spacing w:val="-2"/>
              </w:rPr>
              <w:t>a</w:t>
            </w:r>
            <w:r w:rsidRPr="00305AD5">
              <w:t xml:space="preserve">nd </w:t>
            </w:r>
            <w:r w:rsidRPr="00305AD5">
              <w:rPr>
                <w:spacing w:val="-2"/>
              </w:rPr>
              <w:t>t</w:t>
            </w:r>
            <w:r w:rsidRPr="00305AD5">
              <w:t>he co</w:t>
            </w:r>
            <w:r w:rsidRPr="00305AD5">
              <w:rPr>
                <w:spacing w:val="-4"/>
              </w:rPr>
              <w:t>m</w:t>
            </w:r>
            <w:r w:rsidRPr="00305AD5">
              <w:t>pone</w:t>
            </w:r>
            <w:r w:rsidRPr="00305AD5">
              <w:rPr>
                <w:spacing w:val="-2"/>
              </w:rPr>
              <w:t>n</w:t>
            </w:r>
            <w:r w:rsidRPr="00305AD5">
              <w:t>ts</w:t>
            </w:r>
            <w:r w:rsidRPr="00305AD5">
              <w:rPr>
                <w:spacing w:val="-2"/>
              </w:rPr>
              <w:t xml:space="preserve"> </w:t>
            </w:r>
            <w:r w:rsidRPr="00305AD5">
              <w:t xml:space="preserve">and </w:t>
            </w:r>
            <w:r w:rsidRPr="00305AD5">
              <w:rPr>
                <w:spacing w:val="-2"/>
              </w:rPr>
              <w:t>l</w:t>
            </w:r>
            <w:r w:rsidRPr="00305AD5">
              <w:t>a</w:t>
            </w:r>
            <w:r w:rsidRPr="00305AD5">
              <w:rPr>
                <w:spacing w:val="-2"/>
              </w:rPr>
              <w:t>y</w:t>
            </w:r>
            <w:r w:rsidRPr="00305AD5">
              <w:t>e</w:t>
            </w:r>
            <w:r w:rsidRPr="00305AD5">
              <w:rPr>
                <w:spacing w:val="1"/>
              </w:rPr>
              <w:t>r</w:t>
            </w:r>
            <w:r w:rsidRPr="00305AD5">
              <w:t xml:space="preserve">ed </w:t>
            </w:r>
            <w:r w:rsidRPr="00305AD5">
              <w:rPr>
                <w:spacing w:val="-2"/>
              </w:rPr>
              <w:t>a</w:t>
            </w:r>
            <w:r w:rsidRPr="00305AD5">
              <w:t>rc</w:t>
            </w:r>
            <w:r w:rsidRPr="00305AD5">
              <w:rPr>
                <w:spacing w:val="-2"/>
              </w:rPr>
              <w:t>h</w:t>
            </w:r>
            <w:r w:rsidRPr="00305AD5">
              <w:t>i</w:t>
            </w:r>
            <w:r w:rsidRPr="00305AD5">
              <w:rPr>
                <w:spacing w:val="-2"/>
              </w:rPr>
              <w:t>t</w:t>
            </w:r>
            <w:r w:rsidRPr="00305AD5">
              <w:t>e</w:t>
            </w:r>
            <w:r w:rsidRPr="00305AD5">
              <w:rPr>
                <w:spacing w:val="-2"/>
              </w:rPr>
              <w:t>c</w:t>
            </w:r>
            <w:r w:rsidRPr="00305AD5">
              <w:t>tu</w:t>
            </w:r>
            <w:r w:rsidRPr="00305AD5">
              <w:rPr>
                <w:spacing w:val="-2"/>
              </w:rPr>
              <w:t>r</w:t>
            </w:r>
            <w:r w:rsidRPr="00305AD5">
              <w:t>e of</w:t>
            </w:r>
            <w:r w:rsidRPr="00305AD5">
              <w:rPr>
                <w:spacing w:val="-1"/>
              </w:rPr>
              <w:t xml:space="preserve"> </w:t>
            </w:r>
            <w:r w:rsidRPr="00305AD5">
              <w:t>co</w:t>
            </w:r>
            <w:r w:rsidRPr="00305AD5">
              <w:rPr>
                <w:spacing w:val="-2"/>
              </w:rPr>
              <w:t>m</w:t>
            </w:r>
            <w:r w:rsidRPr="00305AD5">
              <w:rPr>
                <w:spacing w:val="-4"/>
              </w:rPr>
              <w:t>m</w:t>
            </w:r>
            <w:r w:rsidRPr="00305AD5">
              <w:t>unicat</w:t>
            </w:r>
            <w:r w:rsidRPr="00305AD5">
              <w:rPr>
                <w:spacing w:val="-2"/>
              </w:rPr>
              <w:t>i</w:t>
            </w:r>
            <w:r w:rsidRPr="00305AD5">
              <w:t>on n</w:t>
            </w:r>
            <w:r w:rsidRPr="00305AD5">
              <w:rPr>
                <w:spacing w:val="-2"/>
              </w:rPr>
              <w:t>e</w:t>
            </w:r>
            <w:r w:rsidRPr="00305AD5">
              <w:t>t</w:t>
            </w:r>
            <w:r w:rsidRPr="00305AD5">
              <w:rPr>
                <w:spacing w:val="2"/>
              </w:rPr>
              <w:t>w</w:t>
            </w:r>
            <w:r w:rsidRPr="00305AD5">
              <w:t>or</w:t>
            </w:r>
            <w:r w:rsidRPr="00305AD5">
              <w:rPr>
                <w:spacing w:val="-3"/>
              </w:rPr>
              <w:t>k</w:t>
            </w:r>
            <w:r w:rsidRPr="00305AD5">
              <w:t>s</w:t>
            </w:r>
            <w:r>
              <w:t>.</w:t>
            </w:r>
          </w:p>
        </w:tc>
      </w:tr>
      <w:tr w:rsidR="00494F1B" w:rsidRPr="00305AD5" w14:paraId="0663F57F" w14:textId="77777777" w:rsidTr="00305AD5">
        <w:trPr>
          <w:trHeight w:val="280"/>
        </w:trPr>
        <w:tc>
          <w:tcPr>
            <w:tcW w:w="862" w:type="dxa"/>
          </w:tcPr>
          <w:p w14:paraId="52F017FB" w14:textId="77777777" w:rsidR="00494F1B" w:rsidRPr="00305AD5" w:rsidRDefault="00494F1B" w:rsidP="00A81194">
            <w:pPr>
              <w:contextualSpacing/>
              <w:rPr>
                <w:bCs/>
              </w:rPr>
            </w:pPr>
            <w:r w:rsidRPr="00305AD5">
              <w:rPr>
                <w:bCs/>
              </w:rPr>
              <w:t>CO2</w:t>
            </w:r>
          </w:p>
        </w:tc>
        <w:tc>
          <w:tcPr>
            <w:tcW w:w="9883" w:type="dxa"/>
          </w:tcPr>
          <w:p w14:paraId="5FD4EBB9" w14:textId="77777777" w:rsidR="00494F1B" w:rsidRPr="00305AD5" w:rsidRDefault="00494F1B" w:rsidP="00761DC0">
            <w:pPr>
              <w:jc w:val="both"/>
            </w:pPr>
            <w:r>
              <w:t>I</w:t>
            </w:r>
            <w:r w:rsidRPr="00305AD5">
              <w:t>de</w:t>
            </w:r>
            <w:r w:rsidRPr="00305AD5">
              <w:rPr>
                <w:spacing w:val="-2"/>
              </w:rPr>
              <w:t>n</w:t>
            </w:r>
            <w:r w:rsidRPr="00305AD5">
              <w:t>t</w:t>
            </w:r>
            <w:r w:rsidRPr="00305AD5">
              <w:rPr>
                <w:spacing w:val="-2"/>
              </w:rPr>
              <w:t>i</w:t>
            </w:r>
            <w:r w:rsidRPr="00305AD5">
              <w:t>fy</w:t>
            </w:r>
            <w:r w:rsidRPr="00305AD5">
              <w:rPr>
                <w:spacing w:val="-3"/>
              </w:rPr>
              <w:t xml:space="preserve"> </w:t>
            </w:r>
            <w:r w:rsidRPr="00305AD5">
              <w:t xml:space="preserve">the </w:t>
            </w:r>
            <w:r w:rsidRPr="00305AD5">
              <w:rPr>
                <w:spacing w:val="-2"/>
              </w:rPr>
              <w:t>p</w:t>
            </w:r>
            <w:r w:rsidRPr="00305AD5">
              <w:t>ro</w:t>
            </w:r>
            <w:r w:rsidRPr="00305AD5">
              <w:rPr>
                <w:spacing w:val="-2"/>
              </w:rPr>
              <w:t>t</w:t>
            </w:r>
            <w:r w:rsidRPr="00305AD5">
              <w:t>oc</w:t>
            </w:r>
            <w:r w:rsidRPr="00305AD5">
              <w:rPr>
                <w:spacing w:val="-2"/>
              </w:rPr>
              <w:t>o</w:t>
            </w:r>
            <w:r w:rsidRPr="00305AD5">
              <w:t>ls a</w:t>
            </w:r>
            <w:r w:rsidRPr="00305AD5">
              <w:rPr>
                <w:spacing w:val="-3"/>
              </w:rPr>
              <w:t>n</w:t>
            </w:r>
            <w:r w:rsidRPr="00305AD5">
              <w:t xml:space="preserve">d </w:t>
            </w:r>
            <w:r w:rsidRPr="00305AD5">
              <w:rPr>
                <w:spacing w:val="-2"/>
              </w:rPr>
              <w:t>s</w:t>
            </w:r>
            <w:r w:rsidRPr="00305AD5">
              <w:t>e</w:t>
            </w:r>
            <w:r w:rsidRPr="00305AD5">
              <w:rPr>
                <w:spacing w:val="1"/>
              </w:rPr>
              <w:t>r</w:t>
            </w:r>
            <w:r w:rsidRPr="00305AD5">
              <w:rPr>
                <w:spacing w:val="-3"/>
              </w:rPr>
              <w:t>v</w:t>
            </w:r>
            <w:r w:rsidRPr="00305AD5">
              <w:t>ices</w:t>
            </w:r>
            <w:r w:rsidRPr="00305AD5">
              <w:rPr>
                <w:spacing w:val="-2"/>
              </w:rPr>
              <w:t xml:space="preserve"> </w:t>
            </w:r>
            <w:r w:rsidRPr="00305AD5">
              <w:t xml:space="preserve">of </w:t>
            </w:r>
            <w:r w:rsidRPr="00305AD5">
              <w:rPr>
                <w:spacing w:val="-3"/>
              </w:rPr>
              <w:t>d</w:t>
            </w:r>
            <w:r w:rsidRPr="00305AD5">
              <w:t>a</w:t>
            </w:r>
            <w:r w:rsidRPr="00305AD5">
              <w:rPr>
                <w:spacing w:val="-2"/>
              </w:rPr>
              <w:t>t</w:t>
            </w:r>
            <w:r w:rsidRPr="00305AD5">
              <w:t xml:space="preserve">a </w:t>
            </w:r>
            <w:r w:rsidRPr="00305AD5">
              <w:rPr>
                <w:spacing w:val="-2"/>
              </w:rPr>
              <w:t>l</w:t>
            </w:r>
            <w:r w:rsidRPr="00305AD5">
              <w:t>ink</w:t>
            </w:r>
            <w:r w:rsidRPr="00305AD5">
              <w:rPr>
                <w:spacing w:val="-3"/>
              </w:rPr>
              <w:t xml:space="preserve"> </w:t>
            </w:r>
            <w:r w:rsidRPr="00305AD5">
              <w:t>la</w:t>
            </w:r>
            <w:r w:rsidRPr="00305AD5">
              <w:rPr>
                <w:spacing w:val="-2"/>
              </w:rPr>
              <w:t>y</w:t>
            </w:r>
            <w:r w:rsidRPr="00305AD5">
              <w:t>e</w:t>
            </w:r>
            <w:r w:rsidRPr="00305AD5">
              <w:rPr>
                <w:spacing w:val="1"/>
              </w:rPr>
              <w:t>r</w:t>
            </w:r>
            <w:r w:rsidRPr="00305AD5">
              <w:t>.</w:t>
            </w:r>
          </w:p>
        </w:tc>
      </w:tr>
      <w:tr w:rsidR="00494F1B" w:rsidRPr="00305AD5" w14:paraId="32D4BF2A" w14:textId="77777777" w:rsidTr="00305AD5">
        <w:trPr>
          <w:trHeight w:val="280"/>
        </w:trPr>
        <w:tc>
          <w:tcPr>
            <w:tcW w:w="862" w:type="dxa"/>
          </w:tcPr>
          <w:p w14:paraId="43CDC215" w14:textId="77777777" w:rsidR="00494F1B" w:rsidRPr="00305AD5" w:rsidRDefault="00494F1B" w:rsidP="00A81194">
            <w:pPr>
              <w:contextualSpacing/>
              <w:rPr>
                <w:bCs/>
              </w:rPr>
            </w:pPr>
            <w:r w:rsidRPr="00305AD5">
              <w:rPr>
                <w:bCs/>
              </w:rPr>
              <w:t>CO3</w:t>
            </w:r>
          </w:p>
        </w:tc>
        <w:tc>
          <w:tcPr>
            <w:tcW w:w="9883" w:type="dxa"/>
          </w:tcPr>
          <w:p w14:paraId="479B7B44" w14:textId="77777777" w:rsidR="00494F1B" w:rsidRPr="00305AD5" w:rsidRDefault="00494F1B" w:rsidP="00761DC0">
            <w:pPr>
              <w:jc w:val="both"/>
            </w:pPr>
            <w:r>
              <w:t>A</w:t>
            </w:r>
            <w:r w:rsidRPr="00305AD5">
              <w:t>nal</w:t>
            </w:r>
            <w:r w:rsidRPr="00305AD5">
              <w:rPr>
                <w:spacing w:val="-3"/>
              </w:rPr>
              <w:t>y</w:t>
            </w:r>
            <w:r w:rsidRPr="00305AD5">
              <w:rPr>
                <w:spacing w:val="-2"/>
              </w:rPr>
              <w:t>z</w:t>
            </w:r>
            <w:r w:rsidRPr="00305AD5">
              <w:t xml:space="preserve">e </w:t>
            </w:r>
            <w:r w:rsidRPr="00305AD5">
              <w:rPr>
                <w:spacing w:val="1"/>
              </w:rPr>
              <w:t>t</w:t>
            </w:r>
            <w:r w:rsidRPr="00305AD5">
              <w:t xml:space="preserve">he </w:t>
            </w:r>
            <w:r w:rsidRPr="00305AD5">
              <w:rPr>
                <w:spacing w:val="-2"/>
              </w:rPr>
              <w:t>d</w:t>
            </w:r>
            <w:r w:rsidRPr="00305AD5">
              <w:t>i</w:t>
            </w:r>
            <w:r w:rsidRPr="00305AD5">
              <w:rPr>
                <w:spacing w:val="-2"/>
              </w:rPr>
              <w:t>f</w:t>
            </w:r>
            <w:r w:rsidRPr="00305AD5">
              <w:t>f</w:t>
            </w:r>
            <w:r w:rsidRPr="00305AD5">
              <w:rPr>
                <w:spacing w:val="-2"/>
              </w:rPr>
              <w:t>e</w:t>
            </w:r>
            <w:r w:rsidRPr="00305AD5">
              <w:t>re</w:t>
            </w:r>
            <w:r w:rsidRPr="00305AD5">
              <w:rPr>
                <w:spacing w:val="-2"/>
              </w:rPr>
              <w:t>n</w:t>
            </w:r>
            <w:r w:rsidRPr="00305AD5">
              <w:t>t</w:t>
            </w:r>
            <w:r w:rsidRPr="00305AD5">
              <w:rPr>
                <w:spacing w:val="1"/>
              </w:rPr>
              <w:t xml:space="preserve"> </w:t>
            </w:r>
            <w:r w:rsidRPr="00305AD5">
              <w:t>L</w:t>
            </w:r>
            <w:r w:rsidRPr="00305AD5">
              <w:rPr>
                <w:spacing w:val="-2"/>
              </w:rPr>
              <w:t>A</w:t>
            </w:r>
            <w:r w:rsidRPr="00305AD5">
              <w:t>N</w:t>
            </w:r>
            <w:r w:rsidRPr="00305AD5">
              <w:rPr>
                <w:spacing w:val="-1"/>
              </w:rPr>
              <w:t xml:space="preserve"> </w:t>
            </w:r>
            <w:r w:rsidRPr="00305AD5">
              <w:rPr>
                <w:spacing w:val="-2"/>
              </w:rPr>
              <w:t>t</w:t>
            </w:r>
            <w:r w:rsidRPr="00305AD5">
              <w:t>echn</w:t>
            </w:r>
            <w:r w:rsidRPr="00305AD5">
              <w:rPr>
                <w:spacing w:val="-3"/>
              </w:rPr>
              <w:t>o</w:t>
            </w:r>
            <w:r w:rsidRPr="00305AD5">
              <w:t>lo</w:t>
            </w:r>
            <w:r w:rsidRPr="00305AD5">
              <w:rPr>
                <w:spacing w:val="-3"/>
              </w:rPr>
              <w:t>g</w:t>
            </w:r>
            <w:r w:rsidRPr="00305AD5">
              <w:t>ies</w:t>
            </w:r>
            <w:r w:rsidRPr="00305AD5">
              <w:rPr>
                <w:spacing w:val="-2"/>
              </w:rPr>
              <w:t xml:space="preserve"> </w:t>
            </w:r>
            <w:r w:rsidRPr="00305AD5">
              <w:t>for</w:t>
            </w:r>
            <w:r w:rsidRPr="00305AD5">
              <w:rPr>
                <w:spacing w:val="-2"/>
              </w:rPr>
              <w:t xml:space="preserve"> </w:t>
            </w:r>
            <w:r w:rsidRPr="00305AD5">
              <w:t>bu</w:t>
            </w:r>
            <w:r w:rsidRPr="00305AD5">
              <w:rPr>
                <w:spacing w:val="-2"/>
              </w:rPr>
              <w:t>i</w:t>
            </w:r>
            <w:r w:rsidRPr="00305AD5">
              <w:t>ld</w:t>
            </w:r>
            <w:r w:rsidRPr="00305AD5">
              <w:rPr>
                <w:spacing w:val="-2"/>
              </w:rPr>
              <w:t>i</w:t>
            </w:r>
            <w:r w:rsidRPr="00305AD5">
              <w:t>ng</w:t>
            </w:r>
            <w:r w:rsidRPr="00305AD5">
              <w:rPr>
                <w:spacing w:val="-3"/>
              </w:rPr>
              <w:t xml:space="preserve"> </w:t>
            </w:r>
            <w:r w:rsidRPr="00305AD5">
              <w:t>ne</w:t>
            </w:r>
            <w:r w:rsidRPr="00305AD5">
              <w:rPr>
                <w:spacing w:val="1"/>
              </w:rPr>
              <w:t>t</w:t>
            </w:r>
            <w:r w:rsidRPr="00305AD5">
              <w:rPr>
                <w:spacing w:val="-2"/>
              </w:rPr>
              <w:t>w</w:t>
            </w:r>
            <w:r w:rsidRPr="00305AD5">
              <w:t>or</w:t>
            </w:r>
            <w:r w:rsidRPr="00305AD5">
              <w:rPr>
                <w:spacing w:val="-3"/>
              </w:rPr>
              <w:t>k</w:t>
            </w:r>
            <w:r w:rsidRPr="00305AD5">
              <w:t>s.</w:t>
            </w:r>
          </w:p>
        </w:tc>
      </w:tr>
      <w:tr w:rsidR="00494F1B" w:rsidRPr="00305AD5" w14:paraId="6E35F285" w14:textId="77777777" w:rsidTr="00305AD5">
        <w:trPr>
          <w:trHeight w:val="280"/>
        </w:trPr>
        <w:tc>
          <w:tcPr>
            <w:tcW w:w="862" w:type="dxa"/>
          </w:tcPr>
          <w:p w14:paraId="26B67178" w14:textId="77777777" w:rsidR="00494F1B" w:rsidRPr="00305AD5" w:rsidRDefault="00494F1B" w:rsidP="00A81194">
            <w:pPr>
              <w:contextualSpacing/>
              <w:rPr>
                <w:bCs/>
              </w:rPr>
            </w:pPr>
            <w:r w:rsidRPr="00305AD5">
              <w:rPr>
                <w:bCs/>
              </w:rPr>
              <w:t>CO4</w:t>
            </w:r>
          </w:p>
        </w:tc>
        <w:tc>
          <w:tcPr>
            <w:tcW w:w="9883" w:type="dxa"/>
          </w:tcPr>
          <w:p w14:paraId="402BDFD0" w14:textId="77777777" w:rsidR="00494F1B" w:rsidRPr="00305AD5" w:rsidRDefault="00494F1B" w:rsidP="00761DC0">
            <w:pPr>
              <w:jc w:val="both"/>
            </w:pPr>
            <w:r>
              <w:t>D</w:t>
            </w:r>
            <w:r w:rsidRPr="00305AD5">
              <w:t>es</w:t>
            </w:r>
            <w:r w:rsidRPr="00305AD5">
              <w:rPr>
                <w:spacing w:val="-2"/>
              </w:rPr>
              <w:t>c</w:t>
            </w:r>
            <w:r w:rsidRPr="00305AD5">
              <w:t>ri</w:t>
            </w:r>
            <w:r w:rsidRPr="00305AD5">
              <w:rPr>
                <w:spacing w:val="-3"/>
              </w:rPr>
              <w:t>b</w:t>
            </w:r>
            <w:r w:rsidRPr="00305AD5">
              <w:t xml:space="preserve">e </w:t>
            </w:r>
            <w:r w:rsidRPr="00305AD5">
              <w:rPr>
                <w:spacing w:val="1"/>
              </w:rPr>
              <w:t>t</w:t>
            </w:r>
            <w:r w:rsidRPr="00305AD5">
              <w:rPr>
                <w:spacing w:val="-3"/>
              </w:rPr>
              <w:t>h</w:t>
            </w:r>
            <w:r w:rsidRPr="00305AD5">
              <w:t>e w</w:t>
            </w:r>
            <w:r w:rsidRPr="00305AD5">
              <w:rPr>
                <w:spacing w:val="-2"/>
              </w:rPr>
              <w:t>i</w:t>
            </w:r>
            <w:r w:rsidRPr="00305AD5">
              <w:t>re</w:t>
            </w:r>
            <w:r w:rsidRPr="00305AD5">
              <w:rPr>
                <w:spacing w:val="-2"/>
              </w:rPr>
              <w:t>l</w:t>
            </w:r>
            <w:r w:rsidRPr="00305AD5">
              <w:t>ess</w:t>
            </w:r>
            <w:r w:rsidRPr="00305AD5">
              <w:rPr>
                <w:spacing w:val="-2"/>
              </w:rPr>
              <w:t xml:space="preserve"> </w:t>
            </w:r>
            <w:r w:rsidRPr="00305AD5">
              <w:t>WAN</w:t>
            </w:r>
            <w:r w:rsidRPr="00305AD5">
              <w:rPr>
                <w:spacing w:val="-2"/>
              </w:rPr>
              <w:t xml:space="preserve"> </w:t>
            </w:r>
            <w:r w:rsidRPr="00305AD5">
              <w:t>tec</w:t>
            </w:r>
            <w:r w:rsidRPr="00305AD5">
              <w:rPr>
                <w:spacing w:val="-3"/>
              </w:rPr>
              <w:t>h</w:t>
            </w:r>
            <w:r w:rsidRPr="00305AD5">
              <w:t>nolo</w:t>
            </w:r>
            <w:r w:rsidRPr="00305AD5">
              <w:rPr>
                <w:spacing w:val="-3"/>
              </w:rPr>
              <w:t>g</w:t>
            </w:r>
            <w:r w:rsidRPr="00305AD5">
              <w:t>i</w:t>
            </w:r>
            <w:r w:rsidRPr="00305AD5">
              <w:rPr>
                <w:spacing w:val="-2"/>
              </w:rPr>
              <w:t>e</w:t>
            </w:r>
            <w:r w:rsidRPr="00305AD5">
              <w:t xml:space="preserve">s </w:t>
            </w:r>
            <w:r w:rsidRPr="00305AD5">
              <w:rPr>
                <w:spacing w:val="1"/>
              </w:rPr>
              <w:t>f</w:t>
            </w:r>
            <w:r w:rsidRPr="00305AD5">
              <w:rPr>
                <w:spacing w:val="-3"/>
              </w:rPr>
              <w:t>o</w:t>
            </w:r>
            <w:r w:rsidRPr="00305AD5">
              <w:t xml:space="preserve">r </w:t>
            </w:r>
            <w:r w:rsidRPr="00305AD5">
              <w:rPr>
                <w:spacing w:val="-2"/>
              </w:rPr>
              <w:t>wi</w:t>
            </w:r>
            <w:r w:rsidRPr="00305AD5">
              <w:t>r</w:t>
            </w:r>
            <w:r w:rsidRPr="00305AD5">
              <w:rPr>
                <w:spacing w:val="-2"/>
              </w:rPr>
              <w:t>e</w:t>
            </w:r>
            <w:r w:rsidRPr="00305AD5">
              <w:t>le</w:t>
            </w:r>
            <w:r w:rsidRPr="00305AD5">
              <w:rPr>
                <w:spacing w:val="-2"/>
              </w:rPr>
              <w:t>s</w:t>
            </w:r>
            <w:r w:rsidRPr="00305AD5">
              <w:t xml:space="preserve">s </w:t>
            </w:r>
            <w:r w:rsidRPr="00305AD5">
              <w:rPr>
                <w:spacing w:val="-1"/>
              </w:rPr>
              <w:t>t</w:t>
            </w:r>
            <w:r w:rsidRPr="00305AD5">
              <w:rPr>
                <w:spacing w:val="-2"/>
              </w:rPr>
              <w:t>r</w:t>
            </w:r>
            <w:r w:rsidRPr="00305AD5">
              <w:t>ans</w:t>
            </w:r>
            <w:r w:rsidRPr="00305AD5">
              <w:rPr>
                <w:spacing w:val="-4"/>
              </w:rPr>
              <w:t>m</w:t>
            </w:r>
            <w:r w:rsidRPr="00305AD5">
              <w:t>issi</w:t>
            </w:r>
            <w:r w:rsidRPr="00305AD5">
              <w:rPr>
                <w:spacing w:val="-3"/>
              </w:rPr>
              <w:t>o</w:t>
            </w:r>
            <w:r w:rsidRPr="00305AD5">
              <w:t>n.</w:t>
            </w:r>
          </w:p>
        </w:tc>
      </w:tr>
      <w:tr w:rsidR="00494F1B" w:rsidRPr="00305AD5" w14:paraId="31AB2226" w14:textId="77777777" w:rsidTr="00305AD5">
        <w:trPr>
          <w:trHeight w:val="280"/>
        </w:trPr>
        <w:tc>
          <w:tcPr>
            <w:tcW w:w="862" w:type="dxa"/>
          </w:tcPr>
          <w:p w14:paraId="26A5CEDB" w14:textId="77777777" w:rsidR="00494F1B" w:rsidRPr="00305AD5" w:rsidRDefault="00494F1B" w:rsidP="00A81194">
            <w:pPr>
              <w:contextualSpacing/>
              <w:rPr>
                <w:bCs/>
              </w:rPr>
            </w:pPr>
            <w:r w:rsidRPr="00305AD5">
              <w:rPr>
                <w:bCs/>
              </w:rPr>
              <w:t>CO5</w:t>
            </w:r>
          </w:p>
        </w:tc>
        <w:tc>
          <w:tcPr>
            <w:tcW w:w="9883" w:type="dxa"/>
          </w:tcPr>
          <w:p w14:paraId="41FD68D2" w14:textId="77777777" w:rsidR="00494F1B" w:rsidRPr="00305AD5" w:rsidRDefault="00494F1B" w:rsidP="00761DC0">
            <w:pPr>
              <w:jc w:val="both"/>
            </w:pPr>
            <w:r>
              <w:t>D</w:t>
            </w:r>
            <w:r w:rsidRPr="00305AD5">
              <w:t>esi</w:t>
            </w:r>
            <w:r w:rsidRPr="00305AD5">
              <w:rPr>
                <w:spacing w:val="-3"/>
              </w:rPr>
              <w:t>g</w:t>
            </w:r>
            <w:r w:rsidRPr="00305AD5">
              <w:t>n n</w:t>
            </w:r>
            <w:r w:rsidRPr="00305AD5">
              <w:rPr>
                <w:spacing w:val="-2"/>
              </w:rPr>
              <w:t>e</w:t>
            </w:r>
            <w:r w:rsidRPr="00305AD5">
              <w:t>t</w:t>
            </w:r>
            <w:r w:rsidRPr="00305AD5">
              <w:rPr>
                <w:spacing w:val="-2"/>
              </w:rPr>
              <w:t>w</w:t>
            </w:r>
            <w:r w:rsidRPr="00305AD5">
              <w:t>ork</w:t>
            </w:r>
            <w:r w:rsidRPr="00305AD5">
              <w:rPr>
                <w:spacing w:val="-3"/>
              </w:rPr>
              <w:t xml:space="preserve"> </w:t>
            </w:r>
            <w:r w:rsidRPr="00305AD5">
              <w:rPr>
                <w:spacing w:val="-4"/>
              </w:rPr>
              <w:t>m</w:t>
            </w:r>
            <w:r w:rsidRPr="00305AD5">
              <w:t>odel</w:t>
            </w:r>
            <w:r w:rsidRPr="00305AD5">
              <w:rPr>
                <w:spacing w:val="1"/>
              </w:rPr>
              <w:t xml:space="preserve"> </w:t>
            </w:r>
            <w:r w:rsidRPr="00305AD5">
              <w:t>and</w:t>
            </w:r>
            <w:r w:rsidRPr="00305AD5">
              <w:rPr>
                <w:spacing w:val="-2"/>
              </w:rPr>
              <w:t xml:space="preserve"> </w:t>
            </w:r>
            <w:r w:rsidRPr="00305AD5">
              <w:t>de</w:t>
            </w:r>
            <w:r w:rsidRPr="00305AD5">
              <w:rPr>
                <w:spacing w:val="1"/>
              </w:rPr>
              <w:t>t</w:t>
            </w:r>
            <w:r w:rsidRPr="00305AD5">
              <w:rPr>
                <w:spacing w:val="-2"/>
              </w:rPr>
              <w:t>e</w:t>
            </w:r>
            <w:r w:rsidRPr="00305AD5">
              <w:t>r</w:t>
            </w:r>
            <w:r w:rsidRPr="00305AD5">
              <w:rPr>
                <w:spacing w:val="-4"/>
              </w:rPr>
              <w:t>m</w:t>
            </w:r>
            <w:r w:rsidRPr="00305AD5">
              <w:t xml:space="preserve">ine </w:t>
            </w:r>
            <w:r w:rsidRPr="00305AD5">
              <w:rPr>
                <w:spacing w:val="1"/>
              </w:rPr>
              <w:t>t</w:t>
            </w:r>
            <w:r w:rsidRPr="00305AD5">
              <w:rPr>
                <w:spacing w:val="-3"/>
              </w:rPr>
              <w:t>h</w:t>
            </w:r>
            <w:r w:rsidRPr="00305AD5">
              <w:t xml:space="preserve">e </w:t>
            </w:r>
            <w:r w:rsidRPr="00305AD5">
              <w:rPr>
                <w:spacing w:val="1"/>
              </w:rPr>
              <w:t>r</w:t>
            </w:r>
            <w:r w:rsidRPr="00305AD5">
              <w:t>o</w:t>
            </w:r>
            <w:r w:rsidRPr="00305AD5">
              <w:rPr>
                <w:spacing w:val="-3"/>
              </w:rPr>
              <w:t>u</w:t>
            </w:r>
            <w:r w:rsidRPr="00305AD5">
              <w:rPr>
                <w:spacing w:val="-2"/>
              </w:rPr>
              <w:t>t</w:t>
            </w:r>
            <w:r w:rsidRPr="00305AD5">
              <w:t>ing</w:t>
            </w:r>
            <w:r w:rsidRPr="00305AD5">
              <w:rPr>
                <w:spacing w:val="-3"/>
              </w:rPr>
              <w:t xml:space="preserve"> </w:t>
            </w:r>
            <w:r w:rsidRPr="00305AD5">
              <w:t>prot</w:t>
            </w:r>
            <w:r w:rsidRPr="00305AD5">
              <w:rPr>
                <w:spacing w:val="-3"/>
              </w:rPr>
              <w:t>o</w:t>
            </w:r>
            <w:r w:rsidRPr="00305AD5">
              <w:t>co</w:t>
            </w:r>
            <w:r w:rsidRPr="00305AD5">
              <w:rPr>
                <w:spacing w:val="1"/>
              </w:rPr>
              <w:t>l</w:t>
            </w:r>
            <w:r w:rsidRPr="00305AD5">
              <w:t>s</w:t>
            </w:r>
            <w:r w:rsidRPr="00305AD5">
              <w:rPr>
                <w:spacing w:val="-2"/>
              </w:rPr>
              <w:t xml:space="preserve"> </w:t>
            </w:r>
            <w:r w:rsidRPr="00305AD5">
              <w:t>f</w:t>
            </w:r>
            <w:r w:rsidRPr="00305AD5">
              <w:rPr>
                <w:spacing w:val="-3"/>
              </w:rPr>
              <w:t>o</w:t>
            </w:r>
            <w:r w:rsidRPr="00305AD5">
              <w:t>r d</w:t>
            </w:r>
            <w:r w:rsidRPr="00305AD5">
              <w:rPr>
                <w:spacing w:val="-2"/>
              </w:rPr>
              <w:t>i</w:t>
            </w:r>
            <w:r w:rsidRPr="00305AD5">
              <w:t>f</w:t>
            </w:r>
            <w:r w:rsidRPr="00305AD5">
              <w:rPr>
                <w:spacing w:val="-2"/>
              </w:rPr>
              <w:t>f</w:t>
            </w:r>
            <w:r w:rsidRPr="00305AD5">
              <w:t>e</w:t>
            </w:r>
            <w:r w:rsidRPr="00305AD5">
              <w:rPr>
                <w:spacing w:val="1"/>
              </w:rPr>
              <w:t>r</w:t>
            </w:r>
            <w:r w:rsidRPr="00305AD5">
              <w:t>e</w:t>
            </w:r>
            <w:r w:rsidRPr="00305AD5">
              <w:rPr>
                <w:spacing w:val="-2"/>
              </w:rPr>
              <w:t>n</w:t>
            </w:r>
            <w:r w:rsidRPr="00305AD5">
              <w:t>t</w:t>
            </w:r>
            <w:r w:rsidRPr="00305AD5">
              <w:rPr>
                <w:spacing w:val="1"/>
              </w:rPr>
              <w:t xml:space="preserve"> </w:t>
            </w:r>
            <w:r w:rsidRPr="00305AD5">
              <w:rPr>
                <w:spacing w:val="-2"/>
              </w:rPr>
              <w:t>a</w:t>
            </w:r>
            <w:r w:rsidRPr="00305AD5">
              <w:t>pp</w:t>
            </w:r>
            <w:r w:rsidRPr="00305AD5">
              <w:rPr>
                <w:spacing w:val="-2"/>
              </w:rPr>
              <w:t>l</w:t>
            </w:r>
            <w:r w:rsidRPr="00305AD5">
              <w:t>ic</w:t>
            </w:r>
            <w:r w:rsidRPr="00305AD5">
              <w:rPr>
                <w:spacing w:val="-2"/>
              </w:rPr>
              <w:t>a</w:t>
            </w:r>
            <w:r w:rsidRPr="00305AD5">
              <w:t>t</w:t>
            </w:r>
            <w:r w:rsidRPr="00305AD5">
              <w:rPr>
                <w:spacing w:val="-2"/>
              </w:rPr>
              <w:t>i</w:t>
            </w:r>
            <w:r w:rsidRPr="00305AD5">
              <w:rPr>
                <w:spacing w:val="-3"/>
              </w:rPr>
              <w:t>o</w:t>
            </w:r>
            <w:r w:rsidRPr="00305AD5">
              <w:t>ns.</w:t>
            </w:r>
          </w:p>
        </w:tc>
      </w:tr>
      <w:tr w:rsidR="00494F1B" w:rsidRPr="00305AD5" w14:paraId="71070BF0" w14:textId="77777777" w:rsidTr="00305AD5">
        <w:trPr>
          <w:trHeight w:val="280"/>
        </w:trPr>
        <w:tc>
          <w:tcPr>
            <w:tcW w:w="862" w:type="dxa"/>
          </w:tcPr>
          <w:p w14:paraId="0D49C7D3" w14:textId="77777777" w:rsidR="00494F1B" w:rsidRPr="00305AD5" w:rsidRDefault="00494F1B" w:rsidP="00A81194">
            <w:pPr>
              <w:contextualSpacing/>
              <w:rPr>
                <w:bCs/>
              </w:rPr>
            </w:pPr>
            <w:r w:rsidRPr="00305AD5">
              <w:rPr>
                <w:bCs/>
              </w:rPr>
              <w:t>CO6</w:t>
            </w:r>
          </w:p>
        </w:tc>
        <w:tc>
          <w:tcPr>
            <w:tcW w:w="9883" w:type="dxa"/>
          </w:tcPr>
          <w:p w14:paraId="6283B015" w14:textId="77777777" w:rsidR="00494F1B" w:rsidRPr="00305AD5" w:rsidRDefault="00494F1B" w:rsidP="00761DC0">
            <w:pPr>
              <w:jc w:val="both"/>
            </w:pPr>
            <w:r>
              <w:t>C</w:t>
            </w:r>
            <w:r w:rsidRPr="00305AD5">
              <w:t>ons</w:t>
            </w:r>
            <w:r w:rsidRPr="00305AD5">
              <w:rPr>
                <w:spacing w:val="-2"/>
              </w:rPr>
              <w:t>t</w:t>
            </w:r>
            <w:r w:rsidRPr="00305AD5">
              <w:t>ru</w:t>
            </w:r>
            <w:r w:rsidRPr="00305AD5">
              <w:rPr>
                <w:spacing w:val="-2"/>
              </w:rPr>
              <w:t>c</w:t>
            </w:r>
            <w:r w:rsidRPr="00305AD5">
              <w:t>t</w:t>
            </w:r>
            <w:r w:rsidRPr="00305AD5">
              <w:rPr>
                <w:spacing w:val="1"/>
              </w:rPr>
              <w:t xml:space="preserve"> </w:t>
            </w:r>
            <w:r w:rsidRPr="00305AD5">
              <w:rPr>
                <w:spacing w:val="-2"/>
              </w:rPr>
              <w:t>c</w:t>
            </w:r>
            <w:r w:rsidRPr="00305AD5">
              <w:t>o</w:t>
            </w:r>
            <w:r w:rsidRPr="00305AD5">
              <w:rPr>
                <w:spacing w:val="-2"/>
              </w:rPr>
              <w:t>m</w:t>
            </w:r>
            <w:r w:rsidRPr="00305AD5">
              <w:rPr>
                <w:spacing w:val="-4"/>
              </w:rPr>
              <w:t>m</w:t>
            </w:r>
            <w:r w:rsidRPr="00305AD5">
              <w:t>unicat</w:t>
            </w:r>
            <w:r w:rsidRPr="00305AD5">
              <w:rPr>
                <w:spacing w:val="-2"/>
              </w:rPr>
              <w:t>i</w:t>
            </w:r>
            <w:r w:rsidRPr="00305AD5">
              <w:t xml:space="preserve">on </w:t>
            </w:r>
            <w:r w:rsidRPr="00305AD5">
              <w:rPr>
                <w:spacing w:val="-3"/>
              </w:rPr>
              <w:t>n</w:t>
            </w:r>
            <w:r w:rsidRPr="00305AD5">
              <w:t>e</w:t>
            </w:r>
            <w:r w:rsidRPr="00305AD5">
              <w:rPr>
                <w:spacing w:val="1"/>
              </w:rPr>
              <w:t>t</w:t>
            </w:r>
            <w:r w:rsidRPr="00305AD5">
              <w:rPr>
                <w:spacing w:val="-2"/>
              </w:rPr>
              <w:t>w</w:t>
            </w:r>
            <w:r w:rsidRPr="00305AD5">
              <w:t>or</w:t>
            </w:r>
            <w:r w:rsidRPr="00305AD5">
              <w:rPr>
                <w:spacing w:val="-3"/>
              </w:rPr>
              <w:t>k</w:t>
            </w:r>
            <w:r w:rsidRPr="00305AD5">
              <w:t xml:space="preserve">s </w:t>
            </w:r>
            <w:r w:rsidRPr="00305AD5">
              <w:rPr>
                <w:spacing w:val="1"/>
              </w:rPr>
              <w:t>f</w:t>
            </w:r>
            <w:r w:rsidRPr="00305AD5">
              <w:rPr>
                <w:spacing w:val="-3"/>
              </w:rPr>
              <w:t>o</w:t>
            </w:r>
            <w:r w:rsidRPr="00305AD5">
              <w:t xml:space="preserve">r </w:t>
            </w:r>
            <w:r w:rsidRPr="00305AD5">
              <w:rPr>
                <w:spacing w:val="-2"/>
              </w:rPr>
              <w:t>s</w:t>
            </w:r>
            <w:r w:rsidRPr="00305AD5">
              <w:t>uppo</w:t>
            </w:r>
            <w:r w:rsidRPr="00305AD5">
              <w:rPr>
                <w:spacing w:val="-2"/>
              </w:rPr>
              <w:t>rt</w:t>
            </w:r>
            <w:r w:rsidRPr="00305AD5">
              <w:t>ing</w:t>
            </w:r>
            <w:r w:rsidRPr="00305AD5">
              <w:rPr>
                <w:spacing w:val="-3"/>
              </w:rPr>
              <w:t xml:space="preserve"> </w:t>
            </w:r>
            <w:r w:rsidRPr="00305AD5">
              <w:t>di</w:t>
            </w:r>
            <w:r w:rsidRPr="00305AD5">
              <w:rPr>
                <w:spacing w:val="-2"/>
              </w:rPr>
              <w:t>ff</w:t>
            </w:r>
            <w:r w:rsidRPr="00305AD5">
              <w:t>e</w:t>
            </w:r>
            <w:r w:rsidRPr="00305AD5">
              <w:rPr>
                <w:spacing w:val="1"/>
              </w:rPr>
              <w:t>r</w:t>
            </w:r>
            <w:r w:rsidRPr="00305AD5">
              <w:t>e</w:t>
            </w:r>
            <w:r w:rsidRPr="00305AD5">
              <w:rPr>
                <w:spacing w:val="-2"/>
              </w:rPr>
              <w:t>n</w:t>
            </w:r>
            <w:r w:rsidRPr="00305AD5">
              <w:t>t</w:t>
            </w:r>
            <w:r w:rsidRPr="00305AD5">
              <w:rPr>
                <w:spacing w:val="1"/>
              </w:rPr>
              <w:t xml:space="preserve"> </w:t>
            </w:r>
            <w:r w:rsidRPr="00305AD5">
              <w:t>a</w:t>
            </w:r>
            <w:r w:rsidRPr="00305AD5">
              <w:rPr>
                <w:spacing w:val="-2"/>
              </w:rPr>
              <w:t>p</w:t>
            </w:r>
            <w:r w:rsidRPr="00305AD5">
              <w:t>p</w:t>
            </w:r>
            <w:r w:rsidRPr="00305AD5">
              <w:rPr>
                <w:spacing w:val="-2"/>
              </w:rPr>
              <w:t>l</w:t>
            </w:r>
            <w:r w:rsidRPr="00305AD5">
              <w:t>ic</w:t>
            </w:r>
            <w:r w:rsidRPr="00305AD5">
              <w:rPr>
                <w:spacing w:val="-2"/>
              </w:rPr>
              <w:t>a</w:t>
            </w:r>
            <w:r w:rsidRPr="00305AD5">
              <w:t>ti</w:t>
            </w:r>
            <w:r w:rsidRPr="00305AD5">
              <w:rPr>
                <w:spacing w:val="-3"/>
              </w:rPr>
              <w:t>o</w:t>
            </w:r>
            <w:r w:rsidRPr="00305AD5">
              <w:t>ns</w:t>
            </w:r>
            <w:r>
              <w:t>.</w:t>
            </w:r>
          </w:p>
        </w:tc>
      </w:tr>
    </w:tbl>
    <w:p w14:paraId="3661EF1F" w14:textId="77777777" w:rsidR="00494F1B" w:rsidRPr="00305AD5" w:rsidRDefault="00494F1B" w:rsidP="00A81194">
      <w:pPr>
        <w:contextualSpacing/>
      </w:pPr>
    </w:p>
    <w:tbl>
      <w:tblPr>
        <w:tblStyle w:val="TableGrid"/>
        <w:tblW w:w="10804" w:type="dxa"/>
        <w:jc w:val="center"/>
        <w:tblLook w:val="04A0" w:firstRow="1" w:lastRow="0" w:firstColumn="1" w:lastColumn="0" w:noHBand="0" w:noVBand="1"/>
      </w:tblPr>
      <w:tblGrid>
        <w:gridCol w:w="1791"/>
        <w:gridCol w:w="1198"/>
        <w:gridCol w:w="1260"/>
        <w:gridCol w:w="1170"/>
        <w:gridCol w:w="1170"/>
        <w:gridCol w:w="1170"/>
        <w:gridCol w:w="1119"/>
        <w:gridCol w:w="1926"/>
      </w:tblGrid>
      <w:tr w:rsidR="00494F1B" w:rsidRPr="00305AD5" w14:paraId="5B9A75BC" w14:textId="77777777" w:rsidTr="00305AD5">
        <w:trPr>
          <w:jc w:val="center"/>
        </w:trPr>
        <w:tc>
          <w:tcPr>
            <w:tcW w:w="10804" w:type="dxa"/>
            <w:gridSpan w:val="8"/>
          </w:tcPr>
          <w:p w14:paraId="661F58B1" w14:textId="77777777" w:rsidR="00494F1B" w:rsidRPr="00305AD5" w:rsidRDefault="00494F1B" w:rsidP="00A81194">
            <w:pPr>
              <w:contextualSpacing/>
              <w:jc w:val="center"/>
              <w:rPr>
                <w:b/>
              </w:rPr>
            </w:pPr>
            <w:r w:rsidRPr="00305AD5">
              <w:rPr>
                <w:b/>
              </w:rPr>
              <w:t>Assessment Pattern as per Bloom’s Taxonomy</w:t>
            </w:r>
          </w:p>
        </w:tc>
      </w:tr>
      <w:tr w:rsidR="00494F1B" w:rsidRPr="00305AD5" w14:paraId="49813E0A" w14:textId="77777777" w:rsidTr="00305AD5">
        <w:trPr>
          <w:jc w:val="center"/>
        </w:trPr>
        <w:tc>
          <w:tcPr>
            <w:tcW w:w="1791" w:type="dxa"/>
          </w:tcPr>
          <w:p w14:paraId="4FA39BAA" w14:textId="77777777" w:rsidR="00494F1B" w:rsidRPr="00305AD5" w:rsidRDefault="00494F1B" w:rsidP="00A81194">
            <w:pPr>
              <w:contextualSpacing/>
              <w:jc w:val="center"/>
              <w:rPr>
                <w:b/>
                <w:bCs/>
              </w:rPr>
            </w:pPr>
            <w:r w:rsidRPr="00305AD5">
              <w:rPr>
                <w:b/>
                <w:bCs/>
              </w:rPr>
              <w:t>CO / P</w:t>
            </w:r>
          </w:p>
        </w:tc>
        <w:tc>
          <w:tcPr>
            <w:tcW w:w="1198" w:type="dxa"/>
          </w:tcPr>
          <w:p w14:paraId="5297B7F3" w14:textId="77777777" w:rsidR="00494F1B" w:rsidRPr="00305AD5" w:rsidRDefault="00494F1B" w:rsidP="00A81194">
            <w:pPr>
              <w:contextualSpacing/>
              <w:jc w:val="center"/>
              <w:rPr>
                <w:b/>
              </w:rPr>
            </w:pPr>
            <w:r w:rsidRPr="00305AD5">
              <w:rPr>
                <w:b/>
              </w:rPr>
              <w:t>R</w:t>
            </w:r>
          </w:p>
        </w:tc>
        <w:tc>
          <w:tcPr>
            <w:tcW w:w="1260" w:type="dxa"/>
          </w:tcPr>
          <w:p w14:paraId="2178D466" w14:textId="77777777" w:rsidR="00494F1B" w:rsidRPr="00305AD5" w:rsidRDefault="00494F1B" w:rsidP="00A81194">
            <w:pPr>
              <w:contextualSpacing/>
              <w:jc w:val="center"/>
              <w:rPr>
                <w:b/>
              </w:rPr>
            </w:pPr>
            <w:r w:rsidRPr="00305AD5">
              <w:rPr>
                <w:b/>
              </w:rPr>
              <w:t>U</w:t>
            </w:r>
          </w:p>
        </w:tc>
        <w:tc>
          <w:tcPr>
            <w:tcW w:w="1170" w:type="dxa"/>
          </w:tcPr>
          <w:p w14:paraId="33790ED8" w14:textId="77777777" w:rsidR="00494F1B" w:rsidRPr="00305AD5" w:rsidRDefault="00494F1B" w:rsidP="00A81194">
            <w:pPr>
              <w:contextualSpacing/>
              <w:jc w:val="center"/>
              <w:rPr>
                <w:b/>
              </w:rPr>
            </w:pPr>
            <w:r w:rsidRPr="00305AD5">
              <w:rPr>
                <w:b/>
              </w:rPr>
              <w:t>A</w:t>
            </w:r>
          </w:p>
        </w:tc>
        <w:tc>
          <w:tcPr>
            <w:tcW w:w="1170" w:type="dxa"/>
          </w:tcPr>
          <w:p w14:paraId="463B3A60" w14:textId="77777777" w:rsidR="00494F1B" w:rsidRPr="00305AD5" w:rsidRDefault="00494F1B" w:rsidP="00A81194">
            <w:pPr>
              <w:contextualSpacing/>
              <w:jc w:val="center"/>
              <w:rPr>
                <w:b/>
              </w:rPr>
            </w:pPr>
            <w:r w:rsidRPr="00305AD5">
              <w:rPr>
                <w:b/>
              </w:rPr>
              <w:t>An</w:t>
            </w:r>
          </w:p>
        </w:tc>
        <w:tc>
          <w:tcPr>
            <w:tcW w:w="1170" w:type="dxa"/>
          </w:tcPr>
          <w:p w14:paraId="693B60C5" w14:textId="77777777" w:rsidR="00494F1B" w:rsidRPr="00305AD5" w:rsidRDefault="00494F1B" w:rsidP="00A81194">
            <w:pPr>
              <w:contextualSpacing/>
              <w:jc w:val="center"/>
              <w:rPr>
                <w:b/>
              </w:rPr>
            </w:pPr>
            <w:r w:rsidRPr="00305AD5">
              <w:rPr>
                <w:b/>
              </w:rPr>
              <w:t>E</w:t>
            </w:r>
          </w:p>
        </w:tc>
        <w:tc>
          <w:tcPr>
            <w:tcW w:w="1119" w:type="dxa"/>
          </w:tcPr>
          <w:p w14:paraId="25FC54FD" w14:textId="77777777" w:rsidR="00494F1B" w:rsidRPr="00305AD5" w:rsidRDefault="00494F1B" w:rsidP="00A81194">
            <w:pPr>
              <w:contextualSpacing/>
              <w:jc w:val="center"/>
              <w:rPr>
                <w:b/>
              </w:rPr>
            </w:pPr>
            <w:r w:rsidRPr="00305AD5">
              <w:rPr>
                <w:b/>
              </w:rPr>
              <w:t>C</w:t>
            </w:r>
          </w:p>
        </w:tc>
        <w:tc>
          <w:tcPr>
            <w:tcW w:w="1926" w:type="dxa"/>
          </w:tcPr>
          <w:p w14:paraId="5C552535" w14:textId="77777777" w:rsidR="00494F1B" w:rsidRPr="00305AD5" w:rsidRDefault="00494F1B" w:rsidP="00A81194">
            <w:pPr>
              <w:contextualSpacing/>
              <w:jc w:val="center"/>
              <w:rPr>
                <w:b/>
              </w:rPr>
            </w:pPr>
            <w:r w:rsidRPr="00305AD5">
              <w:rPr>
                <w:b/>
              </w:rPr>
              <w:t>Total</w:t>
            </w:r>
          </w:p>
        </w:tc>
      </w:tr>
      <w:tr w:rsidR="00494F1B" w:rsidRPr="00305AD5" w14:paraId="34BCB3D1" w14:textId="77777777" w:rsidTr="00305AD5">
        <w:trPr>
          <w:jc w:val="center"/>
        </w:trPr>
        <w:tc>
          <w:tcPr>
            <w:tcW w:w="1791" w:type="dxa"/>
          </w:tcPr>
          <w:p w14:paraId="7E35F306" w14:textId="77777777" w:rsidR="00494F1B" w:rsidRPr="00305AD5" w:rsidRDefault="00494F1B" w:rsidP="00A81194">
            <w:pPr>
              <w:contextualSpacing/>
              <w:jc w:val="center"/>
              <w:rPr>
                <w:bCs/>
              </w:rPr>
            </w:pPr>
            <w:r w:rsidRPr="00305AD5">
              <w:rPr>
                <w:bCs/>
              </w:rPr>
              <w:t>CO1</w:t>
            </w:r>
          </w:p>
        </w:tc>
        <w:tc>
          <w:tcPr>
            <w:tcW w:w="1198" w:type="dxa"/>
          </w:tcPr>
          <w:p w14:paraId="76B934DF" w14:textId="77777777" w:rsidR="00494F1B" w:rsidRPr="00305AD5" w:rsidRDefault="00494F1B" w:rsidP="00A81194">
            <w:pPr>
              <w:contextualSpacing/>
              <w:jc w:val="center"/>
            </w:pPr>
            <w:r>
              <w:t>1</w:t>
            </w:r>
          </w:p>
        </w:tc>
        <w:tc>
          <w:tcPr>
            <w:tcW w:w="1260" w:type="dxa"/>
          </w:tcPr>
          <w:p w14:paraId="3A2E4D6B" w14:textId="77777777" w:rsidR="00494F1B" w:rsidRPr="00305AD5" w:rsidRDefault="00494F1B" w:rsidP="00A81194">
            <w:pPr>
              <w:contextualSpacing/>
              <w:jc w:val="center"/>
            </w:pPr>
            <w:r w:rsidRPr="00305AD5">
              <w:t>5</w:t>
            </w:r>
          </w:p>
        </w:tc>
        <w:tc>
          <w:tcPr>
            <w:tcW w:w="1170" w:type="dxa"/>
          </w:tcPr>
          <w:p w14:paraId="1D5CC5D5" w14:textId="77777777" w:rsidR="00494F1B" w:rsidRPr="00305AD5" w:rsidRDefault="00494F1B" w:rsidP="00A81194">
            <w:pPr>
              <w:contextualSpacing/>
              <w:jc w:val="center"/>
            </w:pPr>
            <w:r w:rsidRPr="00305AD5">
              <w:t>-</w:t>
            </w:r>
          </w:p>
        </w:tc>
        <w:tc>
          <w:tcPr>
            <w:tcW w:w="1170" w:type="dxa"/>
          </w:tcPr>
          <w:p w14:paraId="0B1E4C8E" w14:textId="77777777" w:rsidR="00494F1B" w:rsidRPr="00305AD5" w:rsidRDefault="00494F1B" w:rsidP="00A81194">
            <w:pPr>
              <w:contextualSpacing/>
              <w:jc w:val="center"/>
            </w:pPr>
            <w:r w:rsidRPr="00305AD5">
              <w:t>1</w:t>
            </w:r>
            <w:r>
              <w:t>7</w:t>
            </w:r>
          </w:p>
        </w:tc>
        <w:tc>
          <w:tcPr>
            <w:tcW w:w="1170" w:type="dxa"/>
          </w:tcPr>
          <w:p w14:paraId="246BA4B3" w14:textId="77777777" w:rsidR="00494F1B" w:rsidRPr="00305AD5" w:rsidRDefault="00494F1B" w:rsidP="00A81194">
            <w:pPr>
              <w:contextualSpacing/>
              <w:jc w:val="center"/>
            </w:pPr>
            <w:r w:rsidRPr="00305AD5">
              <w:t>-</w:t>
            </w:r>
          </w:p>
        </w:tc>
        <w:tc>
          <w:tcPr>
            <w:tcW w:w="1119" w:type="dxa"/>
          </w:tcPr>
          <w:p w14:paraId="509A3AF2" w14:textId="77777777" w:rsidR="00494F1B" w:rsidRPr="00305AD5" w:rsidRDefault="00494F1B" w:rsidP="00A81194">
            <w:pPr>
              <w:contextualSpacing/>
              <w:jc w:val="center"/>
            </w:pPr>
            <w:r w:rsidRPr="00305AD5">
              <w:t>-</w:t>
            </w:r>
          </w:p>
        </w:tc>
        <w:tc>
          <w:tcPr>
            <w:tcW w:w="1926" w:type="dxa"/>
          </w:tcPr>
          <w:p w14:paraId="47D44089" w14:textId="77777777" w:rsidR="00494F1B" w:rsidRPr="00305AD5" w:rsidRDefault="00494F1B" w:rsidP="00A81194">
            <w:pPr>
              <w:contextualSpacing/>
              <w:jc w:val="center"/>
            </w:pPr>
            <w:r w:rsidRPr="00305AD5">
              <w:t>23</w:t>
            </w:r>
          </w:p>
        </w:tc>
      </w:tr>
      <w:tr w:rsidR="00494F1B" w:rsidRPr="00305AD5" w14:paraId="5DD145A6" w14:textId="77777777" w:rsidTr="00305AD5">
        <w:trPr>
          <w:jc w:val="center"/>
        </w:trPr>
        <w:tc>
          <w:tcPr>
            <w:tcW w:w="1791" w:type="dxa"/>
          </w:tcPr>
          <w:p w14:paraId="464B2FEB" w14:textId="77777777" w:rsidR="00494F1B" w:rsidRPr="00305AD5" w:rsidRDefault="00494F1B" w:rsidP="00A81194">
            <w:pPr>
              <w:contextualSpacing/>
              <w:jc w:val="center"/>
              <w:rPr>
                <w:bCs/>
              </w:rPr>
            </w:pPr>
            <w:r w:rsidRPr="00305AD5">
              <w:rPr>
                <w:bCs/>
              </w:rPr>
              <w:t>CO2</w:t>
            </w:r>
          </w:p>
        </w:tc>
        <w:tc>
          <w:tcPr>
            <w:tcW w:w="1198" w:type="dxa"/>
          </w:tcPr>
          <w:p w14:paraId="4D7A1FCA" w14:textId="77777777" w:rsidR="00494F1B" w:rsidRPr="00305AD5" w:rsidRDefault="00494F1B" w:rsidP="00A81194">
            <w:pPr>
              <w:contextualSpacing/>
              <w:jc w:val="center"/>
            </w:pPr>
            <w:r w:rsidRPr="00305AD5">
              <w:t>-</w:t>
            </w:r>
          </w:p>
        </w:tc>
        <w:tc>
          <w:tcPr>
            <w:tcW w:w="1260" w:type="dxa"/>
          </w:tcPr>
          <w:p w14:paraId="612264EB" w14:textId="77777777" w:rsidR="00494F1B" w:rsidRPr="00305AD5" w:rsidRDefault="00494F1B" w:rsidP="00A81194">
            <w:pPr>
              <w:contextualSpacing/>
              <w:jc w:val="center"/>
            </w:pPr>
            <w:r w:rsidRPr="00305AD5">
              <w:t>-</w:t>
            </w:r>
          </w:p>
        </w:tc>
        <w:tc>
          <w:tcPr>
            <w:tcW w:w="1170" w:type="dxa"/>
          </w:tcPr>
          <w:p w14:paraId="7F8671B8" w14:textId="77777777" w:rsidR="00494F1B" w:rsidRPr="00305AD5" w:rsidRDefault="00494F1B" w:rsidP="00A81194">
            <w:pPr>
              <w:contextualSpacing/>
              <w:jc w:val="center"/>
            </w:pPr>
            <w:r w:rsidRPr="00305AD5">
              <w:t>15</w:t>
            </w:r>
          </w:p>
        </w:tc>
        <w:tc>
          <w:tcPr>
            <w:tcW w:w="1170" w:type="dxa"/>
          </w:tcPr>
          <w:p w14:paraId="63C5A4B1" w14:textId="77777777" w:rsidR="00494F1B" w:rsidRPr="00305AD5" w:rsidRDefault="00494F1B" w:rsidP="00A81194">
            <w:pPr>
              <w:contextualSpacing/>
              <w:jc w:val="center"/>
            </w:pPr>
            <w:r w:rsidRPr="00305AD5">
              <w:t>8</w:t>
            </w:r>
          </w:p>
        </w:tc>
        <w:tc>
          <w:tcPr>
            <w:tcW w:w="1170" w:type="dxa"/>
          </w:tcPr>
          <w:p w14:paraId="304BF617" w14:textId="77777777" w:rsidR="00494F1B" w:rsidRPr="00305AD5" w:rsidRDefault="00494F1B" w:rsidP="00A81194">
            <w:pPr>
              <w:contextualSpacing/>
              <w:jc w:val="center"/>
            </w:pPr>
            <w:r w:rsidRPr="00305AD5">
              <w:t>-</w:t>
            </w:r>
          </w:p>
        </w:tc>
        <w:tc>
          <w:tcPr>
            <w:tcW w:w="1119" w:type="dxa"/>
          </w:tcPr>
          <w:p w14:paraId="6D2C9763" w14:textId="77777777" w:rsidR="00494F1B" w:rsidRPr="00305AD5" w:rsidRDefault="00494F1B" w:rsidP="00A81194">
            <w:pPr>
              <w:contextualSpacing/>
              <w:jc w:val="center"/>
            </w:pPr>
            <w:r w:rsidRPr="00305AD5">
              <w:t>-</w:t>
            </w:r>
          </w:p>
        </w:tc>
        <w:tc>
          <w:tcPr>
            <w:tcW w:w="1926" w:type="dxa"/>
          </w:tcPr>
          <w:p w14:paraId="62B8924B" w14:textId="77777777" w:rsidR="00494F1B" w:rsidRPr="00305AD5" w:rsidRDefault="00494F1B" w:rsidP="00A81194">
            <w:pPr>
              <w:contextualSpacing/>
              <w:jc w:val="center"/>
            </w:pPr>
            <w:r w:rsidRPr="00305AD5">
              <w:t>23</w:t>
            </w:r>
          </w:p>
        </w:tc>
      </w:tr>
      <w:tr w:rsidR="00494F1B" w:rsidRPr="00305AD5" w14:paraId="2650546C" w14:textId="77777777" w:rsidTr="00305AD5">
        <w:trPr>
          <w:jc w:val="center"/>
        </w:trPr>
        <w:tc>
          <w:tcPr>
            <w:tcW w:w="1791" w:type="dxa"/>
          </w:tcPr>
          <w:p w14:paraId="4069DB8E" w14:textId="77777777" w:rsidR="00494F1B" w:rsidRPr="00305AD5" w:rsidRDefault="00494F1B" w:rsidP="00A81194">
            <w:pPr>
              <w:contextualSpacing/>
              <w:jc w:val="center"/>
              <w:rPr>
                <w:bCs/>
              </w:rPr>
            </w:pPr>
            <w:r w:rsidRPr="00305AD5">
              <w:rPr>
                <w:bCs/>
              </w:rPr>
              <w:t>CO3</w:t>
            </w:r>
          </w:p>
        </w:tc>
        <w:tc>
          <w:tcPr>
            <w:tcW w:w="1198" w:type="dxa"/>
          </w:tcPr>
          <w:p w14:paraId="38189FCB" w14:textId="77777777" w:rsidR="00494F1B" w:rsidRPr="00305AD5" w:rsidRDefault="00494F1B" w:rsidP="00A81194">
            <w:pPr>
              <w:contextualSpacing/>
              <w:jc w:val="center"/>
            </w:pPr>
            <w:r>
              <w:t>7</w:t>
            </w:r>
          </w:p>
        </w:tc>
        <w:tc>
          <w:tcPr>
            <w:tcW w:w="1260" w:type="dxa"/>
          </w:tcPr>
          <w:p w14:paraId="23B6F3FB" w14:textId="77777777" w:rsidR="00494F1B" w:rsidRPr="00305AD5" w:rsidRDefault="00494F1B" w:rsidP="00A81194">
            <w:pPr>
              <w:contextualSpacing/>
              <w:jc w:val="center"/>
            </w:pPr>
            <w:r w:rsidRPr="00305AD5">
              <w:t>1</w:t>
            </w:r>
          </w:p>
        </w:tc>
        <w:tc>
          <w:tcPr>
            <w:tcW w:w="1170" w:type="dxa"/>
          </w:tcPr>
          <w:p w14:paraId="3CBAB7BB" w14:textId="77777777" w:rsidR="00494F1B" w:rsidRPr="00305AD5" w:rsidRDefault="00494F1B" w:rsidP="00A81194">
            <w:pPr>
              <w:contextualSpacing/>
              <w:jc w:val="center"/>
            </w:pPr>
            <w:r>
              <w:t>9</w:t>
            </w:r>
          </w:p>
        </w:tc>
        <w:tc>
          <w:tcPr>
            <w:tcW w:w="1170" w:type="dxa"/>
          </w:tcPr>
          <w:p w14:paraId="622748B7" w14:textId="77777777" w:rsidR="00494F1B" w:rsidRPr="00305AD5" w:rsidRDefault="00494F1B" w:rsidP="00A81194">
            <w:pPr>
              <w:contextualSpacing/>
              <w:jc w:val="center"/>
            </w:pPr>
            <w:r w:rsidRPr="00305AD5">
              <w:t>6</w:t>
            </w:r>
          </w:p>
        </w:tc>
        <w:tc>
          <w:tcPr>
            <w:tcW w:w="1170" w:type="dxa"/>
          </w:tcPr>
          <w:p w14:paraId="181D6EC6" w14:textId="77777777" w:rsidR="00494F1B" w:rsidRPr="00305AD5" w:rsidRDefault="00494F1B" w:rsidP="00A81194">
            <w:pPr>
              <w:contextualSpacing/>
              <w:jc w:val="center"/>
            </w:pPr>
            <w:r w:rsidRPr="00305AD5">
              <w:t>-</w:t>
            </w:r>
          </w:p>
        </w:tc>
        <w:tc>
          <w:tcPr>
            <w:tcW w:w="1119" w:type="dxa"/>
          </w:tcPr>
          <w:p w14:paraId="3C2F50AF" w14:textId="77777777" w:rsidR="00494F1B" w:rsidRPr="00305AD5" w:rsidRDefault="00494F1B" w:rsidP="00A81194">
            <w:pPr>
              <w:contextualSpacing/>
              <w:jc w:val="center"/>
            </w:pPr>
            <w:r w:rsidRPr="00305AD5">
              <w:t>-</w:t>
            </w:r>
          </w:p>
        </w:tc>
        <w:tc>
          <w:tcPr>
            <w:tcW w:w="1926" w:type="dxa"/>
          </w:tcPr>
          <w:p w14:paraId="7E373099" w14:textId="77777777" w:rsidR="00494F1B" w:rsidRPr="00305AD5" w:rsidRDefault="00494F1B" w:rsidP="00A81194">
            <w:pPr>
              <w:contextualSpacing/>
              <w:jc w:val="center"/>
            </w:pPr>
            <w:r w:rsidRPr="00305AD5">
              <w:t>23</w:t>
            </w:r>
          </w:p>
        </w:tc>
      </w:tr>
      <w:tr w:rsidR="00494F1B" w:rsidRPr="00305AD5" w14:paraId="624B3C80" w14:textId="77777777" w:rsidTr="00305AD5">
        <w:trPr>
          <w:jc w:val="center"/>
        </w:trPr>
        <w:tc>
          <w:tcPr>
            <w:tcW w:w="1791" w:type="dxa"/>
          </w:tcPr>
          <w:p w14:paraId="72C36A01" w14:textId="77777777" w:rsidR="00494F1B" w:rsidRPr="00305AD5" w:rsidRDefault="00494F1B" w:rsidP="00A81194">
            <w:pPr>
              <w:contextualSpacing/>
              <w:jc w:val="center"/>
              <w:rPr>
                <w:bCs/>
              </w:rPr>
            </w:pPr>
            <w:r w:rsidRPr="00305AD5">
              <w:rPr>
                <w:bCs/>
              </w:rPr>
              <w:lastRenderedPageBreak/>
              <w:t>CO4</w:t>
            </w:r>
          </w:p>
        </w:tc>
        <w:tc>
          <w:tcPr>
            <w:tcW w:w="1198" w:type="dxa"/>
          </w:tcPr>
          <w:p w14:paraId="4DC6A019" w14:textId="77777777" w:rsidR="00494F1B" w:rsidRPr="00305AD5" w:rsidRDefault="00494F1B" w:rsidP="00A81194">
            <w:pPr>
              <w:contextualSpacing/>
              <w:jc w:val="center"/>
            </w:pPr>
            <w:r w:rsidRPr="00305AD5">
              <w:t>1</w:t>
            </w:r>
          </w:p>
        </w:tc>
        <w:tc>
          <w:tcPr>
            <w:tcW w:w="1260" w:type="dxa"/>
          </w:tcPr>
          <w:p w14:paraId="57F8C31C" w14:textId="77777777" w:rsidR="00494F1B" w:rsidRPr="00305AD5" w:rsidRDefault="00494F1B" w:rsidP="00A81194">
            <w:pPr>
              <w:contextualSpacing/>
              <w:jc w:val="center"/>
            </w:pPr>
            <w:r w:rsidRPr="00305AD5">
              <w:t>10</w:t>
            </w:r>
          </w:p>
        </w:tc>
        <w:tc>
          <w:tcPr>
            <w:tcW w:w="1170" w:type="dxa"/>
          </w:tcPr>
          <w:p w14:paraId="7D61F5D1" w14:textId="77777777" w:rsidR="00494F1B" w:rsidRPr="00305AD5" w:rsidRDefault="00494F1B" w:rsidP="00A81194">
            <w:pPr>
              <w:contextualSpacing/>
              <w:jc w:val="center"/>
            </w:pPr>
            <w:r w:rsidRPr="00305AD5">
              <w:t>6</w:t>
            </w:r>
          </w:p>
        </w:tc>
        <w:tc>
          <w:tcPr>
            <w:tcW w:w="1170" w:type="dxa"/>
          </w:tcPr>
          <w:p w14:paraId="32203B4D" w14:textId="77777777" w:rsidR="00494F1B" w:rsidRPr="00305AD5" w:rsidRDefault="00494F1B" w:rsidP="00A81194">
            <w:pPr>
              <w:contextualSpacing/>
              <w:jc w:val="center"/>
            </w:pPr>
            <w:r w:rsidRPr="00305AD5">
              <w:t>-</w:t>
            </w:r>
          </w:p>
        </w:tc>
        <w:tc>
          <w:tcPr>
            <w:tcW w:w="1170" w:type="dxa"/>
          </w:tcPr>
          <w:p w14:paraId="198FD3DD" w14:textId="77777777" w:rsidR="00494F1B" w:rsidRPr="00305AD5" w:rsidRDefault="00494F1B" w:rsidP="00A81194">
            <w:pPr>
              <w:contextualSpacing/>
              <w:jc w:val="center"/>
            </w:pPr>
            <w:r w:rsidRPr="00305AD5">
              <w:t>-</w:t>
            </w:r>
          </w:p>
        </w:tc>
        <w:tc>
          <w:tcPr>
            <w:tcW w:w="1119" w:type="dxa"/>
          </w:tcPr>
          <w:p w14:paraId="3DBF856D" w14:textId="77777777" w:rsidR="00494F1B" w:rsidRPr="00305AD5" w:rsidRDefault="00494F1B" w:rsidP="00A81194">
            <w:pPr>
              <w:contextualSpacing/>
              <w:jc w:val="center"/>
            </w:pPr>
            <w:r w:rsidRPr="00305AD5">
              <w:t>-</w:t>
            </w:r>
          </w:p>
        </w:tc>
        <w:tc>
          <w:tcPr>
            <w:tcW w:w="1926" w:type="dxa"/>
          </w:tcPr>
          <w:p w14:paraId="776E6CA7" w14:textId="77777777" w:rsidR="00494F1B" w:rsidRPr="00305AD5" w:rsidRDefault="00494F1B" w:rsidP="00A81194">
            <w:pPr>
              <w:contextualSpacing/>
              <w:jc w:val="center"/>
            </w:pPr>
            <w:r w:rsidRPr="00305AD5">
              <w:t>17</w:t>
            </w:r>
          </w:p>
        </w:tc>
      </w:tr>
      <w:tr w:rsidR="00494F1B" w:rsidRPr="00305AD5" w14:paraId="494FCB0F" w14:textId="77777777" w:rsidTr="00305AD5">
        <w:trPr>
          <w:jc w:val="center"/>
        </w:trPr>
        <w:tc>
          <w:tcPr>
            <w:tcW w:w="1791" w:type="dxa"/>
          </w:tcPr>
          <w:p w14:paraId="7B5CE1D3" w14:textId="77777777" w:rsidR="00494F1B" w:rsidRPr="00305AD5" w:rsidRDefault="00494F1B" w:rsidP="00A81194">
            <w:pPr>
              <w:contextualSpacing/>
              <w:jc w:val="center"/>
              <w:rPr>
                <w:bCs/>
              </w:rPr>
            </w:pPr>
            <w:r w:rsidRPr="00305AD5">
              <w:rPr>
                <w:bCs/>
              </w:rPr>
              <w:t>CO5</w:t>
            </w:r>
          </w:p>
        </w:tc>
        <w:tc>
          <w:tcPr>
            <w:tcW w:w="1198" w:type="dxa"/>
          </w:tcPr>
          <w:p w14:paraId="35504800" w14:textId="77777777" w:rsidR="00494F1B" w:rsidRPr="00305AD5" w:rsidRDefault="00494F1B" w:rsidP="00A81194">
            <w:pPr>
              <w:contextualSpacing/>
              <w:jc w:val="center"/>
            </w:pPr>
            <w:r>
              <w:t>-</w:t>
            </w:r>
          </w:p>
        </w:tc>
        <w:tc>
          <w:tcPr>
            <w:tcW w:w="1260" w:type="dxa"/>
          </w:tcPr>
          <w:p w14:paraId="63E6F4A6" w14:textId="77777777" w:rsidR="00494F1B" w:rsidRPr="00305AD5" w:rsidRDefault="00494F1B" w:rsidP="00A81194">
            <w:pPr>
              <w:contextualSpacing/>
              <w:jc w:val="center"/>
            </w:pPr>
            <w:r>
              <w:t>9</w:t>
            </w:r>
          </w:p>
        </w:tc>
        <w:tc>
          <w:tcPr>
            <w:tcW w:w="1170" w:type="dxa"/>
          </w:tcPr>
          <w:p w14:paraId="2E447D8A" w14:textId="77777777" w:rsidR="00494F1B" w:rsidRPr="00305AD5" w:rsidRDefault="00494F1B" w:rsidP="00A81194">
            <w:pPr>
              <w:contextualSpacing/>
              <w:jc w:val="center"/>
            </w:pPr>
            <w:r w:rsidRPr="00305AD5">
              <w:t>6</w:t>
            </w:r>
          </w:p>
        </w:tc>
        <w:tc>
          <w:tcPr>
            <w:tcW w:w="1170" w:type="dxa"/>
          </w:tcPr>
          <w:p w14:paraId="1490ECEE" w14:textId="77777777" w:rsidR="00494F1B" w:rsidRPr="00305AD5" w:rsidRDefault="00494F1B" w:rsidP="00A81194">
            <w:pPr>
              <w:contextualSpacing/>
              <w:jc w:val="center"/>
            </w:pPr>
            <w:r w:rsidRPr="00305AD5">
              <w:t>7</w:t>
            </w:r>
          </w:p>
        </w:tc>
        <w:tc>
          <w:tcPr>
            <w:tcW w:w="1170" w:type="dxa"/>
          </w:tcPr>
          <w:p w14:paraId="16DE191E" w14:textId="77777777" w:rsidR="00494F1B" w:rsidRPr="00305AD5" w:rsidRDefault="00494F1B" w:rsidP="00A81194">
            <w:pPr>
              <w:contextualSpacing/>
              <w:jc w:val="center"/>
            </w:pPr>
            <w:r w:rsidRPr="00305AD5">
              <w:t>-</w:t>
            </w:r>
          </w:p>
        </w:tc>
        <w:tc>
          <w:tcPr>
            <w:tcW w:w="1119" w:type="dxa"/>
          </w:tcPr>
          <w:p w14:paraId="61763F48" w14:textId="77777777" w:rsidR="00494F1B" w:rsidRPr="00305AD5" w:rsidRDefault="00494F1B" w:rsidP="00A81194">
            <w:pPr>
              <w:contextualSpacing/>
              <w:jc w:val="center"/>
            </w:pPr>
            <w:r w:rsidRPr="00305AD5">
              <w:t>-</w:t>
            </w:r>
          </w:p>
        </w:tc>
        <w:tc>
          <w:tcPr>
            <w:tcW w:w="1926" w:type="dxa"/>
          </w:tcPr>
          <w:p w14:paraId="10668D84" w14:textId="77777777" w:rsidR="00494F1B" w:rsidRPr="00305AD5" w:rsidRDefault="00494F1B" w:rsidP="00A81194">
            <w:pPr>
              <w:contextualSpacing/>
              <w:jc w:val="center"/>
            </w:pPr>
            <w:r w:rsidRPr="00305AD5">
              <w:t>22</w:t>
            </w:r>
          </w:p>
        </w:tc>
      </w:tr>
      <w:tr w:rsidR="00494F1B" w:rsidRPr="00305AD5" w14:paraId="2BAFF5F6" w14:textId="77777777" w:rsidTr="00305AD5">
        <w:trPr>
          <w:jc w:val="center"/>
        </w:trPr>
        <w:tc>
          <w:tcPr>
            <w:tcW w:w="1791" w:type="dxa"/>
          </w:tcPr>
          <w:p w14:paraId="152DCA94" w14:textId="77777777" w:rsidR="00494F1B" w:rsidRPr="00305AD5" w:rsidRDefault="00494F1B" w:rsidP="00A81194">
            <w:pPr>
              <w:contextualSpacing/>
              <w:jc w:val="center"/>
              <w:rPr>
                <w:bCs/>
              </w:rPr>
            </w:pPr>
            <w:r w:rsidRPr="00305AD5">
              <w:rPr>
                <w:bCs/>
              </w:rPr>
              <w:t>CO6</w:t>
            </w:r>
          </w:p>
        </w:tc>
        <w:tc>
          <w:tcPr>
            <w:tcW w:w="1198" w:type="dxa"/>
          </w:tcPr>
          <w:p w14:paraId="18C15839" w14:textId="77777777" w:rsidR="00494F1B" w:rsidRPr="00305AD5" w:rsidRDefault="00494F1B" w:rsidP="00A81194">
            <w:pPr>
              <w:contextualSpacing/>
              <w:jc w:val="center"/>
            </w:pPr>
            <w:r w:rsidRPr="00305AD5">
              <w:t>-</w:t>
            </w:r>
          </w:p>
        </w:tc>
        <w:tc>
          <w:tcPr>
            <w:tcW w:w="1260" w:type="dxa"/>
          </w:tcPr>
          <w:p w14:paraId="4C624EFC" w14:textId="77777777" w:rsidR="00494F1B" w:rsidRPr="00305AD5" w:rsidRDefault="00494F1B" w:rsidP="00A81194">
            <w:pPr>
              <w:contextualSpacing/>
              <w:jc w:val="center"/>
            </w:pPr>
            <w:r w:rsidRPr="00305AD5">
              <w:t>10</w:t>
            </w:r>
          </w:p>
        </w:tc>
        <w:tc>
          <w:tcPr>
            <w:tcW w:w="1170" w:type="dxa"/>
          </w:tcPr>
          <w:p w14:paraId="727CEFF0" w14:textId="77777777" w:rsidR="00494F1B" w:rsidRPr="00305AD5" w:rsidRDefault="00494F1B" w:rsidP="00A81194">
            <w:pPr>
              <w:contextualSpacing/>
              <w:jc w:val="center"/>
            </w:pPr>
            <w:r w:rsidRPr="00305AD5">
              <w:t>-</w:t>
            </w:r>
          </w:p>
        </w:tc>
        <w:tc>
          <w:tcPr>
            <w:tcW w:w="1170" w:type="dxa"/>
          </w:tcPr>
          <w:p w14:paraId="3E0DB496" w14:textId="77777777" w:rsidR="00494F1B" w:rsidRPr="00305AD5" w:rsidRDefault="00494F1B" w:rsidP="00A81194">
            <w:pPr>
              <w:contextualSpacing/>
              <w:jc w:val="center"/>
            </w:pPr>
            <w:r w:rsidRPr="00305AD5">
              <w:t>6</w:t>
            </w:r>
          </w:p>
        </w:tc>
        <w:tc>
          <w:tcPr>
            <w:tcW w:w="1170" w:type="dxa"/>
          </w:tcPr>
          <w:p w14:paraId="2ED5B5A3" w14:textId="77777777" w:rsidR="00494F1B" w:rsidRPr="00305AD5" w:rsidRDefault="00494F1B" w:rsidP="00A81194">
            <w:pPr>
              <w:contextualSpacing/>
              <w:jc w:val="center"/>
            </w:pPr>
            <w:r w:rsidRPr="00305AD5">
              <w:t>-</w:t>
            </w:r>
          </w:p>
        </w:tc>
        <w:tc>
          <w:tcPr>
            <w:tcW w:w="1119" w:type="dxa"/>
          </w:tcPr>
          <w:p w14:paraId="57A5EB35" w14:textId="77777777" w:rsidR="00494F1B" w:rsidRPr="00305AD5" w:rsidRDefault="00494F1B" w:rsidP="00A81194">
            <w:pPr>
              <w:contextualSpacing/>
              <w:jc w:val="center"/>
            </w:pPr>
            <w:r w:rsidRPr="00305AD5">
              <w:t>-</w:t>
            </w:r>
          </w:p>
        </w:tc>
        <w:tc>
          <w:tcPr>
            <w:tcW w:w="1926" w:type="dxa"/>
          </w:tcPr>
          <w:p w14:paraId="133D248D" w14:textId="77777777" w:rsidR="00494F1B" w:rsidRPr="00305AD5" w:rsidRDefault="00494F1B" w:rsidP="00A81194">
            <w:pPr>
              <w:contextualSpacing/>
              <w:jc w:val="center"/>
            </w:pPr>
            <w:r w:rsidRPr="00305AD5">
              <w:t>16</w:t>
            </w:r>
          </w:p>
        </w:tc>
      </w:tr>
      <w:tr w:rsidR="00494F1B" w:rsidRPr="00305AD5" w14:paraId="15B512FD" w14:textId="77777777" w:rsidTr="00305AD5">
        <w:trPr>
          <w:jc w:val="center"/>
        </w:trPr>
        <w:tc>
          <w:tcPr>
            <w:tcW w:w="8878" w:type="dxa"/>
            <w:gridSpan w:val="7"/>
            <w:vAlign w:val="center"/>
          </w:tcPr>
          <w:p w14:paraId="187BB5D0" w14:textId="77777777" w:rsidR="00494F1B" w:rsidRPr="00305AD5" w:rsidRDefault="00494F1B" w:rsidP="0020235B">
            <w:pPr>
              <w:contextualSpacing/>
            </w:pPr>
          </w:p>
        </w:tc>
        <w:tc>
          <w:tcPr>
            <w:tcW w:w="1926" w:type="dxa"/>
            <w:vAlign w:val="center"/>
          </w:tcPr>
          <w:p w14:paraId="5CFA9F10" w14:textId="77777777" w:rsidR="00494F1B" w:rsidRPr="00305AD5" w:rsidRDefault="00494F1B" w:rsidP="00DF27DF">
            <w:pPr>
              <w:contextualSpacing/>
              <w:jc w:val="center"/>
              <w:rPr>
                <w:b/>
              </w:rPr>
            </w:pPr>
            <w:r w:rsidRPr="00305AD5">
              <w:rPr>
                <w:b/>
              </w:rPr>
              <w:t>124</w:t>
            </w:r>
          </w:p>
        </w:tc>
      </w:tr>
    </w:tbl>
    <w:p w14:paraId="5EA63625" w14:textId="77777777" w:rsidR="00494F1B" w:rsidRPr="00305AD5" w:rsidRDefault="00494F1B" w:rsidP="00A81194">
      <w:pPr>
        <w:tabs>
          <w:tab w:val="left" w:pos="7110"/>
        </w:tabs>
        <w:contextualSpacing/>
      </w:pPr>
      <w:r w:rsidRPr="00305AD5">
        <w:tab/>
      </w:r>
    </w:p>
    <w:p w14:paraId="29781929" w14:textId="77777777" w:rsidR="00494F1B" w:rsidRPr="00305AD5" w:rsidRDefault="00494F1B" w:rsidP="00A81194">
      <w:pPr>
        <w:contextualSpacing/>
      </w:pPr>
    </w:p>
    <w:p w14:paraId="4A9A4213" w14:textId="77777777" w:rsidR="00F761B2" w:rsidRDefault="00F761B2">
      <w:pPr>
        <w:spacing w:after="200" w:line="276" w:lineRule="auto"/>
        <w:rPr>
          <w:b/>
        </w:rPr>
      </w:pPr>
      <w:r>
        <w:rPr>
          <w:b/>
        </w:rPr>
        <w:br w:type="page"/>
      </w:r>
    </w:p>
    <w:p w14:paraId="319B8636" w14:textId="705A1310" w:rsidR="00494F1B" w:rsidRDefault="00494F1B" w:rsidP="00E40AC8">
      <w:pPr>
        <w:jc w:val="center"/>
        <w:rPr>
          <w:b/>
        </w:rPr>
      </w:pPr>
      <w:r w:rsidRPr="0037089B">
        <w:rPr>
          <w:noProof/>
        </w:rPr>
        <w:lastRenderedPageBreak/>
        <w:drawing>
          <wp:inline distT="0" distB="0" distL="0" distR="0" wp14:anchorId="1CFFCFAF" wp14:editId="1CCF3BB3">
            <wp:extent cx="4740087" cy="1178853"/>
            <wp:effectExtent l="0" t="0" r="3810" b="2540"/>
            <wp:docPr id="464192261" name="Picture 46419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3678A47A"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494F1B" w:rsidRPr="00FA796F" w14:paraId="696B030D" w14:textId="77777777" w:rsidTr="00B24353">
        <w:trPr>
          <w:trHeight w:val="397"/>
          <w:jc w:val="center"/>
        </w:trPr>
        <w:tc>
          <w:tcPr>
            <w:tcW w:w="1555" w:type="dxa"/>
            <w:vAlign w:val="center"/>
          </w:tcPr>
          <w:p w14:paraId="4D4AB483"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520" w:type="dxa"/>
            <w:vAlign w:val="center"/>
          </w:tcPr>
          <w:p w14:paraId="45FBD769" w14:textId="77777777" w:rsidR="00494F1B" w:rsidRPr="00104EE2" w:rsidRDefault="00494F1B" w:rsidP="00A81194">
            <w:pPr>
              <w:pStyle w:val="Title"/>
              <w:contextualSpacing/>
              <w:jc w:val="left"/>
              <w:rPr>
                <w:b/>
                <w:lang w:val="en-IN"/>
              </w:rPr>
            </w:pPr>
            <w:r w:rsidRPr="00104EE2">
              <w:rPr>
                <w:b/>
                <w:lang w:val="en-IN"/>
              </w:rPr>
              <w:t>20CS2008</w:t>
            </w:r>
          </w:p>
        </w:tc>
        <w:tc>
          <w:tcPr>
            <w:tcW w:w="1559" w:type="dxa"/>
            <w:vAlign w:val="center"/>
          </w:tcPr>
          <w:p w14:paraId="6983BE78"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7E2EEDF0"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4D01E39B" w14:textId="77777777" w:rsidTr="00B24353">
        <w:trPr>
          <w:trHeight w:val="397"/>
          <w:jc w:val="center"/>
        </w:trPr>
        <w:tc>
          <w:tcPr>
            <w:tcW w:w="1555" w:type="dxa"/>
            <w:vAlign w:val="center"/>
          </w:tcPr>
          <w:p w14:paraId="4960F518"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520" w:type="dxa"/>
            <w:vAlign w:val="center"/>
          </w:tcPr>
          <w:p w14:paraId="27A77EB9" w14:textId="77777777" w:rsidR="00494F1B" w:rsidRPr="00104EE2" w:rsidRDefault="00494F1B" w:rsidP="00A81194">
            <w:pPr>
              <w:pStyle w:val="Title"/>
              <w:contextualSpacing/>
              <w:jc w:val="left"/>
              <w:rPr>
                <w:b/>
                <w:lang w:val="en-IN"/>
              </w:rPr>
            </w:pPr>
            <w:r w:rsidRPr="00104EE2">
              <w:rPr>
                <w:b/>
                <w:lang w:val="en-IN"/>
              </w:rPr>
              <w:t>COMPUTER NETWORKS</w:t>
            </w:r>
          </w:p>
        </w:tc>
        <w:tc>
          <w:tcPr>
            <w:tcW w:w="1559" w:type="dxa"/>
            <w:vAlign w:val="center"/>
          </w:tcPr>
          <w:p w14:paraId="5FB5535A"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4A4B7CDC" w14:textId="77777777" w:rsidR="00494F1B" w:rsidRPr="00FA796F" w:rsidRDefault="00494F1B" w:rsidP="00A81194">
            <w:pPr>
              <w:pStyle w:val="Title"/>
              <w:contextualSpacing/>
              <w:jc w:val="left"/>
              <w:rPr>
                <w:b/>
                <w:szCs w:val="24"/>
              </w:rPr>
            </w:pPr>
            <w:r w:rsidRPr="00FA796F">
              <w:rPr>
                <w:b/>
                <w:szCs w:val="24"/>
              </w:rPr>
              <w:t>100</w:t>
            </w:r>
          </w:p>
        </w:tc>
      </w:tr>
    </w:tbl>
    <w:p w14:paraId="5C85896C"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39CD3B68" w14:textId="77777777" w:rsidTr="00A81194">
        <w:trPr>
          <w:trHeight w:val="551"/>
        </w:trPr>
        <w:tc>
          <w:tcPr>
            <w:tcW w:w="272" w:type="pct"/>
            <w:vAlign w:val="center"/>
          </w:tcPr>
          <w:p w14:paraId="09F5E574"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3970583A" w14:textId="77777777" w:rsidR="00494F1B" w:rsidRPr="00FA796F" w:rsidRDefault="00494F1B" w:rsidP="00A81194">
            <w:pPr>
              <w:contextualSpacing/>
              <w:jc w:val="center"/>
              <w:rPr>
                <w:b/>
              </w:rPr>
            </w:pPr>
            <w:r w:rsidRPr="00FA796F">
              <w:rPr>
                <w:b/>
              </w:rPr>
              <w:t>Questions</w:t>
            </w:r>
          </w:p>
        </w:tc>
        <w:tc>
          <w:tcPr>
            <w:tcW w:w="388" w:type="pct"/>
            <w:vAlign w:val="center"/>
          </w:tcPr>
          <w:p w14:paraId="25F56EAE" w14:textId="77777777" w:rsidR="00494F1B" w:rsidRPr="00FA796F" w:rsidRDefault="00494F1B" w:rsidP="00A81194">
            <w:pPr>
              <w:contextualSpacing/>
              <w:jc w:val="center"/>
              <w:rPr>
                <w:b/>
              </w:rPr>
            </w:pPr>
            <w:r w:rsidRPr="00FA796F">
              <w:rPr>
                <w:b/>
              </w:rPr>
              <w:t>CO</w:t>
            </w:r>
          </w:p>
        </w:tc>
        <w:tc>
          <w:tcPr>
            <w:tcW w:w="355" w:type="pct"/>
            <w:vAlign w:val="center"/>
          </w:tcPr>
          <w:p w14:paraId="53A3D93C" w14:textId="77777777" w:rsidR="00494F1B" w:rsidRPr="00FA796F" w:rsidRDefault="00494F1B" w:rsidP="00A81194">
            <w:pPr>
              <w:contextualSpacing/>
              <w:jc w:val="center"/>
              <w:rPr>
                <w:b/>
              </w:rPr>
            </w:pPr>
            <w:r w:rsidRPr="00FA796F">
              <w:rPr>
                <w:b/>
              </w:rPr>
              <w:t>BL</w:t>
            </w:r>
          </w:p>
        </w:tc>
        <w:tc>
          <w:tcPr>
            <w:tcW w:w="473" w:type="pct"/>
            <w:vAlign w:val="center"/>
          </w:tcPr>
          <w:p w14:paraId="4FD1AC56" w14:textId="77777777" w:rsidR="00494F1B" w:rsidRPr="00FA796F" w:rsidRDefault="00494F1B" w:rsidP="00A81194">
            <w:pPr>
              <w:contextualSpacing/>
              <w:jc w:val="center"/>
              <w:rPr>
                <w:b/>
              </w:rPr>
            </w:pPr>
            <w:r w:rsidRPr="00FA796F">
              <w:rPr>
                <w:b/>
              </w:rPr>
              <w:t>Marks</w:t>
            </w:r>
          </w:p>
        </w:tc>
      </w:tr>
      <w:tr w:rsidR="00494F1B" w:rsidRPr="00FA796F" w14:paraId="3A54774C" w14:textId="77777777" w:rsidTr="00A81194">
        <w:trPr>
          <w:trHeight w:val="487"/>
        </w:trPr>
        <w:tc>
          <w:tcPr>
            <w:tcW w:w="5000" w:type="pct"/>
            <w:gridSpan w:val="6"/>
            <w:vAlign w:val="center"/>
          </w:tcPr>
          <w:p w14:paraId="116CC84B" w14:textId="77777777" w:rsidR="00494F1B" w:rsidRDefault="00494F1B" w:rsidP="00A81194">
            <w:pPr>
              <w:contextualSpacing/>
              <w:jc w:val="center"/>
              <w:rPr>
                <w:b/>
                <w:u w:val="single"/>
              </w:rPr>
            </w:pPr>
            <w:r w:rsidRPr="00FA796F">
              <w:rPr>
                <w:b/>
                <w:u w:val="single"/>
              </w:rPr>
              <w:t>PART – A (10 X 1 = 10 MARKS)</w:t>
            </w:r>
          </w:p>
          <w:p w14:paraId="154CB1FA" w14:textId="77777777" w:rsidR="00494F1B" w:rsidRPr="00FA796F" w:rsidRDefault="00494F1B" w:rsidP="00A81194">
            <w:pPr>
              <w:contextualSpacing/>
              <w:jc w:val="center"/>
              <w:rPr>
                <w:b/>
              </w:rPr>
            </w:pPr>
            <w:r w:rsidRPr="00FA796F">
              <w:rPr>
                <w:b/>
              </w:rPr>
              <w:t>(Answer all the questions)</w:t>
            </w:r>
          </w:p>
        </w:tc>
      </w:tr>
      <w:tr w:rsidR="00494F1B" w:rsidRPr="00FA796F" w14:paraId="097C6ED2" w14:textId="77777777" w:rsidTr="00A81194">
        <w:trPr>
          <w:trHeight w:val="396"/>
        </w:trPr>
        <w:tc>
          <w:tcPr>
            <w:tcW w:w="272" w:type="pct"/>
            <w:vAlign w:val="center"/>
          </w:tcPr>
          <w:p w14:paraId="55717048" w14:textId="77777777" w:rsidR="00494F1B" w:rsidRPr="00FA796F" w:rsidRDefault="00494F1B" w:rsidP="00A81194">
            <w:pPr>
              <w:contextualSpacing/>
              <w:jc w:val="center"/>
            </w:pPr>
            <w:r w:rsidRPr="00FA796F">
              <w:t>1.</w:t>
            </w:r>
          </w:p>
        </w:tc>
        <w:tc>
          <w:tcPr>
            <w:tcW w:w="3512" w:type="pct"/>
            <w:gridSpan w:val="2"/>
            <w:vAlign w:val="bottom"/>
          </w:tcPr>
          <w:p w14:paraId="7BED538B" w14:textId="77777777" w:rsidR="00494F1B" w:rsidRPr="00FA796F" w:rsidRDefault="00494F1B" w:rsidP="00A81194">
            <w:pPr>
              <w:autoSpaceDE w:val="0"/>
              <w:autoSpaceDN w:val="0"/>
              <w:adjustRightInd w:val="0"/>
              <w:contextualSpacing/>
              <w:jc w:val="both"/>
            </w:pPr>
            <w:r>
              <w:t>What is the relationship between protocols and layers? Name some protocols of transport layer.</w:t>
            </w:r>
          </w:p>
        </w:tc>
        <w:tc>
          <w:tcPr>
            <w:tcW w:w="388" w:type="pct"/>
            <w:vAlign w:val="center"/>
          </w:tcPr>
          <w:p w14:paraId="5AAAF015" w14:textId="77777777" w:rsidR="00494F1B" w:rsidRPr="00FA796F" w:rsidRDefault="00494F1B" w:rsidP="00A81194">
            <w:pPr>
              <w:contextualSpacing/>
              <w:jc w:val="center"/>
            </w:pPr>
            <w:r w:rsidRPr="00FA796F">
              <w:t>CO</w:t>
            </w:r>
            <w:r>
              <w:t>1</w:t>
            </w:r>
          </w:p>
        </w:tc>
        <w:tc>
          <w:tcPr>
            <w:tcW w:w="355" w:type="pct"/>
            <w:vAlign w:val="center"/>
          </w:tcPr>
          <w:p w14:paraId="6AC947BE" w14:textId="77777777" w:rsidR="00494F1B" w:rsidRPr="00FA796F" w:rsidRDefault="00494F1B" w:rsidP="00A81194">
            <w:pPr>
              <w:contextualSpacing/>
              <w:jc w:val="center"/>
            </w:pPr>
            <w:r>
              <w:t>U</w:t>
            </w:r>
          </w:p>
        </w:tc>
        <w:tc>
          <w:tcPr>
            <w:tcW w:w="473" w:type="pct"/>
            <w:vAlign w:val="center"/>
          </w:tcPr>
          <w:p w14:paraId="46D2365D" w14:textId="77777777" w:rsidR="00494F1B" w:rsidRPr="00FA796F" w:rsidRDefault="00494F1B" w:rsidP="00A81194">
            <w:pPr>
              <w:contextualSpacing/>
              <w:jc w:val="center"/>
            </w:pPr>
            <w:r w:rsidRPr="00FA796F">
              <w:t>1</w:t>
            </w:r>
          </w:p>
        </w:tc>
      </w:tr>
      <w:tr w:rsidR="00494F1B" w:rsidRPr="00FA796F" w14:paraId="2B1335B3" w14:textId="77777777" w:rsidTr="00A81194">
        <w:trPr>
          <w:trHeight w:val="396"/>
        </w:trPr>
        <w:tc>
          <w:tcPr>
            <w:tcW w:w="272" w:type="pct"/>
            <w:vAlign w:val="center"/>
          </w:tcPr>
          <w:p w14:paraId="05B42A63" w14:textId="77777777" w:rsidR="00494F1B" w:rsidRPr="00FA796F" w:rsidRDefault="00494F1B" w:rsidP="00A81194">
            <w:pPr>
              <w:contextualSpacing/>
              <w:jc w:val="center"/>
            </w:pPr>
            <w:r w:rsidRPr="00FA796F">
              <w:t>2.</w:t>
            </w:r>
          </w:p>
        </w:tc>
        <w:tc>
          <w:tcPr>
            <w:tcW w:w="3512" w:type="pct"/>
            <w:gridSpan w:val="2"/>
            <w:vAlign w:val="bottom"/>
          </w:tcPr>
          <w:p w14:paraId="6BCABF00" w14:textId="77777777" w:rsidR="00494F1B" w:rsidRPr="00FA796F" w:rsidRDefault="00494F1B" w:rsidP="00A81194">
            <w:pPr>
              <w:contextualSpacing/>
              <w:jc w:val="both"/>
            </w:pPr>
            <w:r>
              <w:t>Draw and write a note on Bus Topology.</w:t>
            </w:r>
          </w:p>
        </w:tc>
        <w:tc>
          <w:tcPr>
            <w:tcW w:w="388" w:type="pct"/>
            <w:vAlign w:val="center"/>
          </w:tcPr>
          <w:p w14:paraId="5C0E5530" w14:textId="77777777" w:rsidR="00494F1B" w:rsidRPr="00FA796F" w:rsidRDefault="00494F1B" w:rsidP="0094051D">
            <w:pPr>
              <w:contextualSpacing/>
              <w:jc w:val="center"/>
            </w:pPr>
            <w:r w:rsidRPr="00FA796F">
              <w:t>CO</w:t>
            </w:r>
            <w:r>
              <w:t>1</w:t>
            </w:r>
          </w:p>
        </w:tc>
        <w:tc>
          <w:tcPr>
            <w:tcW w:w="355" w:type="pct"/>
            <w:vAlign w:val="center"/>
          </w:tcPr>
          <w:p w14:paraId="2CE70BBF" w14:textId="77777777" w:rsidR="00494F1B" w:rsidRPr="00FA796F" w:rsidRDefault="00494F1B" w:rsidP="00A81194">
            <w:pPr>
              <w:contextualSpacing/>
              <w:jc w:val="center"/>
            </w:pPr>
            <w:r>
              <w:t>R</w:t>
            </w:r>
          </w:p>
        </w:tc>
        <w:tc>
          <w:tcPr>
            <w:tcW w:w="473" w:type="pct"/>
            <w:vAlign w:val="center"/>
          </w:tcPr>
          <w:p w14:paraId="36BA7B26" w14:textId="77777777" w:rsidR="00494F1B" w:rsidRPr="00FA796F" w:rsidRDefault="00494F1B" w:rsidP="00A81194">
            <w:pPr>
              <w:contextualSpacing/>
              <w:jc w:val="center"/>
            </w:pPr>
            <w:r w:rsidRPr="00FA796F">
              <w:t>1</w:t>
            </w:r>
          </w:p>
        </w:tc>
      </w:tr>
      <w:tr w:rsidR="00494F1B" w:rsidRPr="00FA796F" w14:paraId="38BC281C" w14:textId="77777777" w:rsidTr="00A81194">
        <w:trPr>
          <w:trHeight w:val="396"/>
        </w:trPr>
        <w:tc>
          <w:tcPr>
            <w:tcW w:w="272" w:type="pct"/>
            <w:vAlign w:val="center"/>
          </w:tcPr>
          <w:p w14:paraId="1AFFE627" w14:textId="77777777" w:rsidR="00494F1B" w:rsidRPr="00FA796F" w:rsidRDefault="00494F1B" w:rsidP="00A81194">
            <w:pPr>
              <w:contextualSpacing/>
              <w:jc w:val="center"/>
            </w:pPr>
            <w:r w:rsidRPr="00FA796F">
              <w:t>3.</w:t>
            </w:r>
          </w:p>
        </w:tc>
        <w:tc>
          <w:tcPr>
            <w:tcW w:w="3512" w:type="pct"/>
            <w:gridSpan w:val="2"/>
            <w:vAlign w:val="bottom"/>
          </w:tcPr>
          <w:p w14:paraId="662D1CA4" w14:textId="77777777" w:rsidR="00494F1B" w:rsidRPr="00FA796F" w:rsidRDefault="00494F1B" w:rsidP="00A81194">
            <w:pPr>
              <w:contextualSpacing/>
              <w:jc w:val="both"/>
            </w:pPr>
            <w:r>
              <w:t>Give the importance of Encapsulation and decapsulation in protocol layering in Internet.</w:t>
            </w:r>
          </w:p>
        </w:tc>
        <w:tc>
          <w:tcPr>
            <w:tcW w:w="388" w:type="pct"/>
            <w:vAlign w:val="center"/>
          </w:tcPr>
          <w:p w14:paraId="6BB09B70" w14:textId="77777777" w:rsidR="00494F1B" w:rsidRPr="00FA796F" w:rsidRDefault="00494F1B" w:rsidP="0094051D">
            <w:pPr>
              <w:contextualSpacing/>
              <w:jc w:val="center"/>
            </w:pPr>
            <w:r w:rsidRPr="00FA796F">
              <w:t>CO</w:t>
            </w:r>
            <w:r>
              <w:t>2</w:t>
            </w:r>
          </w:p>
        </w:tc>
        <w:tc>
          <w:tcPr>
            <w:tcW w:w="355" w:type="pct"/>
            <w:vAlign w:val="center"/>
          </w:tcPr>
          <w:p w14:paraId="71480C0C" w14:textId="77777777" w:rsidR="00494F1B" w:rsidRPr="00FA796F" w:rsidRDefault="00494F1B" w:rsidP="00A81194">
            <w:pPr>
              <w:contextualSpacing/>
              <w:jc w:val="center"/>
            </w:pPr>
            <w:r>
              <w:t>An</w:t>
            </w:r>
          </w:p>
        </w:tc>
        <w:tc>
          <w:tcPr>
            <w:tcW w:w="473" w:type="pct"/>
            <w:vAlign w:val="center"/>
          </w:tcPr>
          <w:p w14:paraId="74032C01" w14:textId="77777777" w:rsidR="00494F1B" w:rsidRPr="00FA796F" w:rsidRDefault="00494F1B" w:rsidP="00A81194">
            <w:pPr>
              <w:contextualSpacing/>
              <w:jc w:val="center"/>
            </w:pPr>
            <w:r w:rsidRPr="00FA796F">
              <w:t>1</w:t>
            </w:r>
          </w:p>
        </w:tc>
      </w:tr>
      <w:tr w:rsidR="00494F1B" w:rsidRPr="00FA796F" w14:paraId="700306BD" w14:textId="77777777" w:rsidTr="00A81194">
        <w:trPr>
          <w:trHeight w:val="396"/>
        </w:trPr>
        <w:tc>
          <w:tcPr>
            <w:tcW w:w="272" w:type="pct"/>
            <w:vAlign w:val="center"/>
          </w:tcPr>
          <w:p w14:paraId="255B9CDB" w14:textId="77777777" w:rsidR="00494F1B" w:rsidRPr="00FA796F" w:rsidRDefault="00494F1B" w:rsidP="00A81194">
            <w:pPr>
              <w:contextualSpacing/>
              <w:jc w:val="center"/>
            </w:pPr>
            <w:r w:rsidRPr="00FA796F">
              <w:t>4.</w:t>
            </w:r>
          </w:p>
        </w:tc>
        <w:tc>
          <w:tcPr>
            <w:tcW w:w="3512" w:type="pct"/>
            <w:gridSpan w:val="2"/>
            <w:vAlign w:val="bottom"/>
          </w:tcPr>
          <w:p w14:paraId="469D3980" w14:textId="77777777" w:rsidR="00494F1B" w:rsidRPr="00FA796F" w:rsidRDefault="00494F1B" w:rsidP="00A81194">
            <w:pPr>
              <w:contextualSpacing/>
              <w:jc w:val="both"/>
            </w:pPr>
            <w:r>
              <w:t>Can a server retrieve a file from client site with File Transfer Protocol? If yes, justify your answer otherwise give reason for the same.</w:t>
            </w:r>
          </w:p>
        </w:tc>
        <w:tc>
          <w:tcPr>
            <w:tcW w:w="388" w:type="pct"/>
            <w:vAlign w:val="center"/>
          </w:tcPr>
          <w:p w14:paraId="18B3C955" w14:textId="77777777" w:rsidR="00494F1B" w:rsidRPr="00FA796F" w:rsidRDefault="00494F1B" w:rsidP="0094051D">
            <w:pPr>
              <w:contextualSpacing/>
              <w:jc w:val="center"/>
            </w:pPr>
            <w:r w:rsidRPr="00FA796F">
              <w:t>CO</w:t>
            </w:r>
            <w:r>
              <w:t>2</w:t>
            </w:r>
          </w:p>
        </w:tc>
        <w:tc>
          <w:tcPr>
            <w:tcW w:w="355" w:type="pct"/>
            <w:vAlign w:val="center"/>
          </w:tcPr>
          <w:p w14:paraId="443F6F96" w14:textId="77777777" w:rsidR="00494F1B" w:rsidRPr="00FA796F" w:rsidRDefault="00494F1B" w:rsidP="00A81194">
            <w:pPr>
              <w:contextualSpacing/>
              <w:jc w:val="center"/>
            </w:pPr>
            <w:r>
              <w:t>A</w:t>
            </w:r>
          </w:p>
        </w:tc>
        <w:tc>
          <w:tcPr>
            <w:tcW w:w="473" w:type="pct"/>
            <w:vAlign w:val="center"/>
          </w:tcPr>
          <w:p w14:paraId="50A89FB0" w14:textId="77777777" w:rsidR="00494F1B" w:rsidRPr="00FA796F" w:rsidRDefault="00494F1B" w:rsidP="00A81194">
            <w:pPr>
              <w:contextualSpacing/>
              <w:jc w:val="center"/>
            </w:pPr>
            <w:r w:rsidRPr="00FA796F">
              <w:t>1</w:t>
            </w:r>
          </w:p>
        </w:tc>
      </w:tr>
      <w:tr w:rsidR="00494F1B" w:rsidRPr="00FA796F" w14:paraId="694B1397" w14:textId="77777777" w:rsidTr="00A81194">
        <w:trPr>
          <w:trHeight w:val="396"/>
        </w:trPr>
        <w:tc>
          <w:tcPr>
            <w:tcW w:w="272" w:type="pct"/>
            <w:vAlign w:val="center"/>
          </w:tcPr>
          <w:p w14:paraId="3F267EC4" w14:textId="77777777" w:rsidR="00494F1B" w:rsidRPr="00FA796F" w:rsidRDefault="00494F1B" w:rsidP="00A81194">
            <w:pPr>
              <w:contextualSpacing/>
              <w:jc w:val="center"/>
            </w:pPr>
            <w:r w:rsidRPr="00FA796F">
              <w:t>5.</w:t>
            </w:r>
          </w:p>
        </w:tc>
        <w:tc>
          <w:tcPr>
            <w:tcW w:w="3512" w:type="pct"/>
            <w:gridSpan w:val="2"/>
            <w:vAlign w:val="bottom"/>
          </w:tcPr>
          <w:p w14:paraId="42D9F3A7" w14:textId="77777777" w:rsidR="00494F1B" w:rsidRPr="00FA796F" w:rsidRDefault="00494F1B" w:rsidP="00A81194">
            <w:pPr>
              <w:pStyle w:val="Default"/>
              <w:contextualSpacing/>
              <w:jc w:val="both"/>
            </w:pPr>
            <w:r>
              <w:t>Define the term “Piggybacking”.</w:t>
            </w:r>
          </w:p>
        </w:tc>
        <w:tc>
          <w:tcPr>
            <w:tcW w:w="388" w:type="pct"/>
            <w:vAlign w:val="center"/>
          </w:tcPr>
          <w:p w14:paraId="3E652E53" w14:textId="77777777" w:rsidR="00494F1B" w:rsidRPr="00FA796F" w:rsidRDefault="00494F1B" w:rsidP="0094051D">
            <w:pPr>
              <w:contextualSpacing/>
              <w:jc w:val="center"/>
            </w:pPr>
            <w:r w:rsidRPr="00FA796F">
              <w:t>CO</w:t>
            </w:r>
            <w:r>
              <w:t>4</w:t>
            </w:r>
          </w:p>
        </w:tc>
        <w:tc>
          <w:tcPr>
            <w:tcW w:w="355" w:type="pct"/>
            <w:vAlign w:val="center"/>
          </w:tcPr>
          <w:p w14:paraId="4AAF0C21" w14:textId="77777777" w:rsidR="00494F1B" w:rsidRPr="00FA796F" w:rsidRDefault="00494F1B" w:rsidP="00A81194">
            <w:pPr>
              <w:contextualSpacing/>
              <w:jc w:val="center"/>
            </w:pPr>
            <w:r>
              <w:t>R</w:t>
            </w:r>
          </w:p>
        </w:tc>
        <w:tc>
          <w:tcPr>
            <w:tcW w:w="473" w:type="pct"/>
            <w:vAlign w:val="center"/>
          </w:tcPr>
          <w:p w14:paraId="38712FFF" w14:textId="77777777" w:rsidR="00494F1B" w:rsidRPr="00FA796F" w:rsidRDefault="00494F1B" w:rsidP="00A81194">
            <w:pPr>
              <w:contextualSpacing/>
              <w:jc w:val="center"/>
            </w:pPr>
            <w:r w:rsidRPr="00FA796F">
              <w:t>1</w:t>
            </w:r>
          </w:p>
        </w:tc>
      </w:tr>
      <w:tr w:rsidR="00494F1B" w:rsidRPr="00FA796F" w14:paraId="5775049A" w14:textId="77777777" w:rsidTr="00A81194">
        <w:trPr>
          <w:trHeight w:val="396"/>
        </w:trPr>
        <w:tc>
          <w:tcPr>
            <w:tcW w:w="272" w:type="pct"/>
            <w:vAlign w:val="center"/>
          </w:tcPr>
          <w:p w14:paraId="003B6C6A" w14:textId="77777777" w:rsidR="00494F1B" w:rsidRPr="00FA796F" w:rsidRDefault="00494F1B" w:rsidP="00A81194">
            <w:pPr>
              <w:contextualSpacing/>
              <w:jc w:val="center"/>
            </w:pPr>
            <w:r w:rsidRPr="00FA796F">
              <w:t>6.</w:t>
            </w:r>
          </w:p>
        </w:tc>
        <w:tc>
          <w:tcPr>
            <w:tcW w:w="3512" w:type="pct"/>
            <w:gridSpan w:val="2"/>
            <w:vAlign w:val="bottom"/>
          </w:tcPr>
          <w:p w14:paraId="02BAC8D9" w14:textId="77777777" w:rsidR="00494F1B" w:rsidRDefault="00494F1B" w:rsidP="001C22AA">
            <w:pPr>
              <w:pStyle w:val="ListParagraph"/>
              <w:ind w:left="0"/>
              <w:jc w:val="both"/>
              <w:rPr>
                <w:noProof/>
                <w:lang w:eastAsia="zh-TW"/>
              </w:rPr>
            </w:pPr>
            <w:r>
              <w:rPr>
                <w:noProof/>
                <w:lang w:eastAsia="zh-TW"/>
              </w:rPr>
              <w:t>a. Rewrite the following address using Decimal Notation</w:t>
            </w:r>
          </w:p>
          <w:p w14:paraId="52B7D1FF" w14:textId="77777777" w:rsidR="00494F1B" w:rsidRPr="00D2324B" w:rsidRDefault="00494F1B" w:rsidP="001C22AA">
            <w:pPr>
              <w:pStyle w:val="ListParagraph"/>
              <w:ind w:left="0"/>
              <w:jc w:val="both"/>
              <w:rPr>
                <w:b/>
                <w:noProof/>
                <w:lang w:eastAsia="zh-TW"/>
              </w:rPr>
            </w:pPr>
            <w:r w:rsidRPr="00D2324B">
              <w:rPr>
                <w:b/>
                <w:noProof/>
                <w:lang w:eastAsia="zh-TW"/>
              </w:rPr>
              <w:t xml:space="preserve">01011110 </w:t>
            </w:r>
            <w:r>
              <w:rPr>
                <w:b/>
                <w:noProof/>
                <w:lang w:eastAsia="zh-TW"/>
              </w:rPr>
              <w:t xml:space="preserve"> </w:t>
            </w:r>
            <w:r w:rsidRPr="00D2324B">
              <w:rPr>
                <w:b/>
                <w:noProof/>
                <w:lang w:eastAsia="zh-TW"/>
              </w:rPr>
              <w:t xml:space="preserve">10110000 </w:t>
            </w:r>
            <w:r>
              <w:rPr>
                <w:b/>
                <w:noProof/>
                <w:lang w:eastAsia="zh-TW"/>
              </w:rPr>
              <w:t xml:space="preserve"> </w:t>
            </w:r>
            <w:r w:rsidRPr="00D2324B">
              <w:rPr>
                <w:b/>
                <w:noProof/>
                <w:lang w:eastAsia="zh-TW"/>
              </w:rPr>
              <w:t xml:space="preserve">01110101 </w:t>
            </w:r>
            <w:r>
              <w:rPr>
                <w:b/>
                <w:noProof/>
                <w:lang w:eastAsia="zh-TW"/>
              </w:rPr>
              <w:t xml:space="preserve"> </w:t>
            </w:r>
            <w:r w:rsidRPr="00D2324B">
              <w:rPr>
                <w:b/>
                <w:noProof/>
                <w:lang w:eastAsia="zh-TW"/>
              </w:rPr>
              <w:t>00010101</w:t>
            </w:r>
          </w:p>
          <w:p w14:paraId="71000F72" w14:textId="77777777" w:rsidR="00494F1B" w:rsidRDefault="00494F1B" w:rsidP="001C22AA">
            <w:pPr>
              <w:pStyle w:val="ListParagraph"/>
              <w:ind w:left="0"/>
              <w:jc w:val="both"/>
              <w:rPr>
                <w:noProof/>
                <w:lang w:eastAsia="zh-TW"/>
              </w:rPr>
            </w:pPr>
            <w:r>
              <w:rPr>
                <w:noProof/>
                <w:lang w:eastAsia="zh-TW"/>
              </w:rPr>
              <w:t>b. Rewrite the following address using Binary Notation</w:t>
            </w:r>
          </w:p>
          <w:p w14:paraId="2A5D70F1" w14:textId="77777777" w:rsidR="00494F1B" w:rsidRPr="00D2324B" w:rsidRDefault="00494F1B" w:rsidP="001C22AA">
            <w:pPr>
              <w:pStyle w:val="ListParagraph"/>
              <w:ind w:left="0"/>
              <w:jc w:val="both"/>
              <w:rPr>
                <w:b/>
                <w:noProof/>
                <w:lang w:eastAsia="zh-TW"/>
              </w:rPr>
            </w:pPr>
            <w:r w:rsidRPr="00D2324B">
              <w:rPr>
                <w:b/>
                <w:noProof/>
                <w:lang w:eastAsia="zh-TW"/>
              </w:rPr>
              <w:t>170.40.120.212</w:t>
            </w:r>
          </w:p>
          <w:p w14:paraId="5DC29003" w14:textId="77777777" w:rsidR="00494F1B" w:rsidRDefault="00494F1B" w:rsidP="001C22AA">
            <w:pPr>
              <w:pStyle w:val="ListParagraph"/>
              <w:ind w:left="0"/>
              <w:jc w:val="both"/>
              <w:rPr>
                <w:noProof/>
                <w:lang w:eastAsia="zh-TW"/>
              </w:rPr>
            </w:pPr>
            <w:r>
              <w:rPr>
                <w:noProof/>
                <w:lang w:eastAsia="zh-TW"/>
              </w:rPr>
              <w:t>c. Identify the class for the following classful addressing.</w:t>
            </w:r>
          </w:p>
          <w:p w14:paraId="0C1BA15A" w14:textId="77777777" w:rsidR="00494F1B" w:rsidRPr="00D2324B" w:rsidRDefault="00494F1B" w:rsidP="001C22AA">
            <w:pPr>
              <w:pStyle w:val="ListParagraph"/>
              <w:ind w:left="0"/>
              <w:jc w:val="both"/>
              <w:rPr>
                <w:b/>
                <w:noProof/>
                <w:lang w:eastAsia="zh-TW"/>
              </w:rPr>
            </w:pPr>
            <w:r w:rsidRPr="00D2324B">
              <w:rPr>
                <w:b/>
                <w:noProof/>
                <w:lang w:eastAsia="zh-TW"/>
              </w:rPr>
              <w:t>11011111</w:t>
            </w:r>
            <w:r>
              <w:rPr>
                <w:b/>
                <w:noProof/>
                <w:lang w:eastAsia="zh-TW"/>
              </w:rPr>
              <w:t xml:space="preserve"> </w:t>
            </w:r>
            <w:r w:rsidRPr="00D2324B">
              <w:rPr>
                <w:b/>
                <w:noProof/>
                <w:lang w:eastAsia="zh-TW"/>
              </w:rPr>
              <w:t xml:space="preserve"> 10110000 </w:t>
            </w:r>
            <w:r>
              <w:rPr>
                <w:b/>
                <w:noProof/>
                <w:lang w:eastAsia="zh-TW"/>
              </w:rPr>
              <w:t xml:space="preserve"> </w:t>
            </w:r>
            <w:r w:rsidRPr="00D2324B">
              <w:rPr>
                <w:b/>
                <w:noProof/>
                <w:lang w:eastAsia="zh-TW"/>
              </w:rPr>
              <w:t xml:space="preserve">00011111 </w:t>
            </w:r>
            <w:r>
              <w:rPr>
                <w:b/>
                <w:noProof/>
                <w:lang w:eastAsia="zh-TW"/>
              </w:rPr>
              <w:t xml:space="preserve"> </w:t>
            </w:r>
            <w:r w:rsidRPr="00D2324B">
              <w:rPr>
                <w:b/>
                <w:noProof/>
                <w:lang w:eastAsia="zh-TW"/>
              </w:rPr>
              <w:t>01011110</w:t>
            </w:r>
          </w:p>
          <w:p w14:paraId="1B09C081" w14:textId="77777777" w:rsidR="00494F1B" w:rsidRDefault="00494F1B" w:rsidP="001C22AA">
            <w:pPr>
              <w:pStyle w:val="ListParagraph"/>
              <w:ind w:left="0"/>
              <w:jc w:val="both"/>
              <w:rPr>
                <w:noProof/>
                <w:lang w:eastAsia="zh-TW"/>
              </w:rPr>
            </w:pPr>
            <w:r>
              <w:rPr>
                <w:noProof/>
                <w:lang w:eastAsia="zh-TW"/>
              </w:rPr>
              <w:t>d. Identify the class for the following classful addressing.</w:t>
            </w:r>
          </w:p>
          <w:p w14:paraId="602AE14A" w14:textId="77777777" w:rsidR="00494F1B" w:rsidRPr="00FA796F" w:rsidRDefault="00494F1B" w:rsidP="001C22AA">
            <w:pPr>
              <w:contextualSpacing/>
              <w:jc w:val="both"/>
            </w:pPr>
            <w:r>
              <w:rPr>
                <w:b/>
                <w:noProof/>
                <w:lang w:eastAsia="zh-TW"/>
              </w:rPr>
              <w:t>200.36.2.3</w:t>
            </w:r>
          </w:p>
        </w:tc>
        <w:tc>
          <w:tcPr>
            <w:tcW w:w="388" w:type="pct"/>
            <w:vAlign w:val="center"/>
          </w:tcPr>
          <w:p w14:paraId="6811B836" w14:textId="77777777" w:rsidR="00494F1B" w:rsidRPr="00FA796F" w:rsidRDefault="00494F1B" w:rsidP="0094051D">
            <w:pPr>
              <w:contextualSpacing/>
              <w:jc w:val="center"/>
            </w:pPr>
            <w:r w:rsidRPr="00FA796F">
              <w:t>CO</w:t>
            </w:r>
            <w:r>
              <w:t>4</w:t>
            </w:r>
          </w:p>
        </w:tc>
        <w:tc>
          <w:tcPr>
            <w:tcW w:w="355" w:type="pct"/>
            <w:vAlign w:val="center"/>
          </w:tcPr>
          <w:p w14:paraId="0AD4D1C7" w14:textId="77777777" w:rsidR="00494F1B" w:rsidRPr="00FA796F" w:rsidRDefault="00494F1B" w:rsidP="00A81194">
            <w:pPr>
              <w:contextualSpacing/>
              <w:jc w:val="center"/>
            </w:pPr>
            <w:r>
              <w:t>C</w:t>
            </w:r>
          </w:p>
        </w:tc>
        <w:tc>
          <w:tcPr>
            <w:tcW w:w="473" w:type="pct"/>
            <w:vAlign w:val="center"/>
          </w:tcPr>
          <w:p w14:paraId="218070D3" w14:textId="77777777" w:rsidR="00494F1B" w:rsidRPr="00FA796F" w:rsidRDefault="00494F1B" w:rsidP="00A81194">
            <w:pPr>
              <w:contextualSpacing/>
              <w:jc w:val="center"/>
            </w:pPr>
            <w:r w:rsidRPr="00FA796F">
              <w:t>1</w:t>
            </w:r>
          </w:p>
        </w:tc>
      </w:tr>
      <w:tr w:rsidR="00494F1B" w:rsidRPr="00FA796F" w14:paraId="0CCCD292" w14:textId="77777777" w:rsidTr="00A81194">
        <w:trPr>
          <w:trHeight w:val="396"/>
        </w:trPr>
        <w:tc>
          <w:tcPr>
            <w:tcW w:w="272" w:type="pct"/>
            <w:vAlign w:val="center"/>
          </w:tcPr>
          <w:p w14:paraId="3F3E5965" w14:textId="77777777" w:rsidR="00494F1B" w:rsidRPr="00FA796F" w:rsidRDefault="00494F1B" w:rsidP="00A81194">
            <w:pPr>
              <w:contextualSpacing/>
              <w:jc w:val="center"/>
            </w:pPr>
            <w:r w:rsidRPr="00FA796F">
              <w:t>7.</w:t>
            </w:r>
          </w:p>
        </w:tc>
        <w:tc>
          <w:tcPr>
            <w:tcW w:w="3512" w:type="pct"/>
            <w:gridSpan w:val="2"/>
            <w:vAlign w:val="bottom"/>
          </w:tcPr>
          <w:p w14:paraId="55F83C2D" w14:textId="77777777" w:rsidR="00494F1B" w:rsidRPr="00266B6C" w:rsidRDefault="00494F1B" w:rsidP="001C22AA">
            <w:pPr>
              <w:pStyle w:val="ListParagraph"/>
              <w:ind w:left="0"/>
              <w:jc w:val="both"/>
              <w:rPr>
                <w:noProof/>
                <w:lang w:eastAsia="zh-TW"/>
              </w:rPr>
            </w:pPr>
            <w:r w:rsidRPr="00266B6C">
              <w:rPr>
                <w:noProof/>
                <w:lang w:eastAsia="zh-TW"/>
              </w:rPr>
              <w:t xml:space="preserve">What </w:t>
            </w:r>
            <w:r>
              <w:rPr>
                <w:noProof/>
                <w:lang w:eastAsia="zh-TW"/>
              </w:rPr>
              <w:t>is Inter-domain Routing and Intra-Domain Routing?</w:t>
            </w:r>
          </w:p>
        </w:tc>
        <w:tc>
          <w:tcPr>
            <w:tcW w:w="388" w:type="pct"/>
            <w:vAlign w:val="center"/>
          </w:tcPr>
          <w:p w14:paraId="2F2964F0" w14:textId="77777777" w:rsidR="00494F1B" w:rsidRPr="00FA796F" w:rsidRDefault="00494F1B" w:rsidP="0094051D">
            <w:pPr>
              <w:contextualSpacing/>
              <w:jc w:val="center"/>
            </w:pPr>
            <w:r w:rsidRPr="00FA796F">
              <w:t>CO</w:t>
            </w:r>
            <w:r>
              <w:t>3</w:t>
            </w:r>
          </w:p>
        </w:tc>
        <w:tc>
          <w:tcPr>
            <w:tcW w:w="355" w:type="pct"/>
            <w:vAlign w:val="center"/>
          </w:tcPr>
          <w:p w14:paraId="621215D0" w14:textId="77777777" w:rsidR="00494F1B" w:rsidRPr="00FA796F" w:rsidRDefault="00494F1B" w:rsidP="00A81194">
            <w:pPr>
              <w:contextualSpacing/>
              <w:jc w:val="center"/>
            </w:pPr>
            <w:r>
              <w:t>U</w:t>
            </w:r>
          </w:p>
        </w:tc>
        <w:tc>
          <w:tcPr>
            <w:tcW w:w="473" w:type="pct"/>
            <w:vAlign w:val="center"/>
          </w:tcPr>
          <w:p w14:paraId="6ADBC977" w14:textId="77777777" w:rsidR="00494F1B" w:rsidRPr="00FA796F" w:rsidRDefault="00494F1B" w:rsidP="00A81194">
            <w:pPr>
              <w:contextualSpacing/>
              <w:jc w:val="center"/>
            </w:pPr>
            <w:r w:rsidRPr="00FA796F">
              <w:t>1</w:t>
            </w:r>
          </w:p>
        </w:tc>
      </w:tr>
      <w:tr w:rsidR="00494F1B" w:rsidRPr="00FA796F" w14:paraId="624342AE" w14:textId="77777777" w:rsidTr="00A81194">
        <w:trPr>
          <w:trHeight w:val="396"/>
        </w:trPr>
        <w:tc>
          <w:tcPr>
            <w:tcW w:w="272" w:type="pct"/>
            <w:vAlign w:val="center"/>
          </w:tcPr>
          <w:p w14:paraId="28B6D3BA" w14:textId="77777777" w:rsidR="00494F1B" w:rsidRPr="00FA796F" w:rsidRDefault="00494F1B" w:rsidP="00A81194">
            <w:pPr>
              <w:contextualSpacing/>
              <w:jc w:val="center"/>
            </w:pPr>
            <w:r w:rsidRPr="00FA796F">
              <w:t>8.</w:t>
            </w:r>
          </w:p>
        </w:tc>
        <w:tc>
          <w:tcPr>
            <w:tcW w:w="3512" w:type="pct"/>
            <w:gridSpan w:val="2"/>
            <w:vAlign w:val="bottom"/>
          </w:tcPr>
          <w:p w14:paraId="08E55240" w14:textId="77777777" w:rsidR="00494F1B" w:rsidRPr="00DF668F" w:rsidRDefault="00494F1B" w:rsidP="00A81194">
            <w:pPr>
              <w:contextualSpacing/>
              <w:jc w:val="both"/>
              <w:rPr>
                <w:bCs/>
              </w:rPr>
            </w:pPr>
            <w:r>
              <w:rPr>
                <w:bCs/>
              </w:rPr>
              <w:t>Draw the packet format of Ethernet.</w:t>
            </w:r>
          </w:p>
        </w:tc>
        <w:tc>
          <w:tcPr>
            <w:tcW w:w="388" w:type="pct"/>
            <w:vAlign w:val="center"/>
          </w:tcPr>
          <w:p w14:paraId="60912642" w14:textId="77777777" w:rsidR="00494F1B" w:rsidRPr="00FA796F" w:rsidRDefault="00494F1B" w:rsidP="0094051D">
            <w:pPr>
              <w:contextualSpacing/>
              <w:jc w:val="center"/>
            </w:pPr>
            <w:r w:rsidRPr="00FA796F">
              <w:t>CO</w:t>
            </w:r>
            <w:r>
              <w:t>5</w:t>
            </w:r>
          </w:p>
        </w:tc>
        <w:tc>
          <w:tcPr>
            <w:tcW w:w="355" w:type="pct"/>
            <w:vAlign w:val="center"/>
          </w:tcPr>
          <w:p w14:paraId="3B7596FB" w14:textId="77777777" w:rsidR="00494F1B" w:rsidRPr="00FA796F" w:rsidRDefault="00494F1B" w:rsidP="00A81194">
            <w:pPr>
              <w:contextualSpacing/>
              <w:jc w:val="center"/>
            </w:pPr>
            <w:r>
              <w:t>R</w:t>
            </w:r>
          </w:p>
        </w:tc>
        <w:tc>
          <w:tcPr>
            <w:tcW w:w="473" w:type="pct"/>
            <w:vAlign w:val="center"/>
          </w:tcPr>
          <w:p w14:paraId="292DEF54" w14:textId="77777777" w:rsidR="00494F1B" w:rsidRPr="00FA796F" w:rsidRDefault="00494F1B" w:rsidP="00A81194">
            <w:pPr>
              <w:contextualSpacing/>
              <w:jc w:val="center"/>
            </w:pPr>
            <w:r w:rsidRPr="00FA796F">
              <w:t>1</w:t>
            </w:r>
          </w:p>
        </w:tc>
      </w:tr>
      <w:tr w:rsidR="00494F1B" w:rsidRPr="00FA796F" w14:paraId="19B08A7C" w14:textId="77777777" w:rsidTr="00A81194">
        <w:trPr>
          <w:trHeight w:val="396"/>
        </w:trPr>
        <w:tc>
          <w:tcPr>
            <w:tcW w:w="272" w:type="pct"/>
            <w:vAlign w:val="center"/>
          </w:tcPr>
          <w:p w14:paraId="4961ECE5" w14:textId="77777777" w:rsidR="00494F1B" w:rsidRPr="00FA796F" w:rsidRDefault="00494F1B" w:rsidP="00A81194">
            <w:pPr>
              <w:contextualSpacing/>
              <w:jc w:val="center"/>
            </w:pPr>
            <w:r w:rsidRPr="00FA796F">
              <w:t>9.</w:t>
            </w:r>
          </w:p>
        </w:tc>
        <w:tc>
          <w:tcPr>
            <w:tcW w:w="3512" w:type="pct"/>
            <w:gridSpan w:val="2"/>
            <w:vAlign w:val="bottom"/>
          </w:tcPr>
          <w:p w14:paraId="4CC9E54E" w14:textId="77777777" w:rsidR="00494F1B" w:rsidRPr="00FA796F" w:rsidRDefault="00494F1B" w:rsidP="00A81194">
            <w:pPr>
              <w:pStyle w:val="ListParagraph"/>
              <w:ind w:left="0"/>
              <w:jc w:val="both"/>
              <w:rPr>
                <w:noProof/>
                <w:lang w:eastAsia="zh-TW"/>
              </w:rPr>
            </w:pPr>
            <w:r>
              <w:rPr>
                <w:noProof/>
                <w:lang w:eastAsia="zh-TW"/>
              </w:rPr>
              <w:t>Write the use of Traffic Shapping in networks. Name two algorithms for traffic shaping.</w:t>
            </w:r>
          </w:p>
        </w:tc>
        <w:tc>
          <w:tcPr>
            <w:tcW w:w="388" w:type="pct"/>
            <w:vAlign w:val="center"/>
          </w:tcPr>
          <w:p w14:paraId="786ED28D" w14:textId="77777777" w:rsidR="00494F1B" w:rsidRPr="00FA796F" w:rsidRDefault="00494F1B" w:rsidP="0094051D">
            <w:pPr>
              <w:contextualSpacing/>
              <w:jc w:val="center"/>
            </w:pPr>
            <w:r w:rsidRPr="00FA796F">
              <w:t>CO</w:t>
            </w:r>
            <w:r>
              <w:t>4</w:t>
            </w:r>
          </w:p>
        </w:tc>
        <w:tc>
          <w:tcPr>
            <w:tcW w:w="355" w:type="pct"/>
            <w:vAlign w:val="center"/>
          </w:tcPr>
          <w:p w14:paraId="4E9056AB" w14:textId="77777777" w:rsidR="00494F1B" w:rsidRPr="00FA796F" w:rsidRDefault="00494F1B" w:rsidP="00A81194">
            <w:pPr>
              <w:contextualSpacing/>
              <w:jc w:val="center"/>
            </w:pPr>
            <w:r>
              <w:t>U</w:t>
            </w:r>
          </w:p>
        </w:tc>
        <w:tc>
          <w:tcPr>
            <w:tcW w:w="473" w:type="pct"/>
            <w:vAlign w:val="center"/>
          </w:tcPr>
          <w:p w14:paraId="1259CA3F" w14:textId="77777777" w:rsidR="00494F1B" w:rsidRPr="00FA796F" w:rsidRDefault="00494F1B" w:rsidP="00A81194">
            <w:pPr>
              <w:contextualSpacing/>
              <w:jc w:val="center"/>
            </w:pPr>
            <w:r w:rsidRPr="00FA796F">
              <w:t>1</w:t>
            </w:r>
          </w:p>
        </w:tc>
      </w:tr>
      <w:tr w:rsidR="00494F1B" w:rsidRPr="00FA796F" w14:paraId="7701FFD2" w14:textId="77777777" w:rsidTr="00072618">
        <w:trPr>
          <w:trHeight w:val="146"/>
        </w:trPr>
        <w:tc>
          <w:tcPr>
            <w:tcW w:w="272" w:type="pct"/>
            <w:vAlign w:val="center"/>
          </w:tcPr>
          <w:p w14:paraId="24BD8859" w14:textId="77777777" w:rsidR="00494F1B" w:rsidRPr="00FA796F" w:rsidRDefault="00494F1B" w:rsidP="00A81194">
            <w:pPr>
              <w:contextualSpacing/>
              <w:jc w:val="center"/>
            </w:pPr>
            <w:r w:rsidRPr="00FA796F">
              <w:t>10.</w:t>
            </w:r>
          </w:p>
        </w:tc>
        <w:tc>
          <w:tcPr>
            <w:tcW w:w="3512" w:type="pct"/>
            <w:gridSpan w:val="2"/>
            <w:vAlign w:val="bottom"/>
          </w:tcPr>
          <w:p w14:paraId="162474E2" w14:textId="77777777" w:rsidR="00494F1B" w:rsidRPr="00FA796F" w:rsidRDefault="00494F1B" w:rsidP="00A81194">
            <w:pPr>
              <w:contextualSpacing/>
              <w:jc w:val="both"/>
            </w:pPr>
            <w:r>
              <w:t>What is IoT? Give example.</w:t>
            </w:r>
          </w:p>
        </w:tc>
        <w:tc>
          <w:tcPr>
            <w:tcW w:w="388" w:type="pct"/>
            <w:vAlign w:val="center"/>
          </w:tcPr>
          <w:p w14:paraId="0FA4BE92" w14:textId="77777777" w:rsidR="00494F1B" w:rsidRPr="00FA796F" w:rsidRDefault="00494F1B" w:rsidP="0094051D">
            <w:pPr>
              <w:contextualSpacing/>
              <w:jc w:val="center"/>
            </w:pPr>
            <w:r w:rsidRPr="00FA796F">
              <w:t>CO</w:t>
            </w:r>
            <w:r>
              <w:t>6</w:t>
            </w:r>
          </w:p>
        </w:tc>
        <w:tc>
          <w:tcPr>
            <w:tcW w:w="355" w:type="pct"/>
            <w:vAlign w:val="center"/>
          </w:tcPr>
          <w:p w14:paraId="3E2FB0EB" w14:textId="77777777" w:rsidR="00494F1B" w:rsidRPr="00FA796F" w:rsidRDefault="00494F1B" w:rsidP="00A81194">
            <w:pPr>
              <w:contextualSpacing/>
              <w:jc w:val="center"/>
            </w:pPr>
            <w:r>
              <w:t>R</w:t>
            </w:r>
          </w:p>
        </w:tc>
        <w:tc>
          <w:tcPr>
            <w:tcW w:w="473" w:type="pct"/>
            <w:vAlign w:val="center"/>
          </w:tcPr>
          <w:p w14:paraId="46A304F5" w14:textId="77777777" w:rsidR="00494F1B" w:rsidRPr="00FA796F" w:rsidRDefault="00494F1B" w:rsidP="00A81194">
            <w:pPr>
              <w:contextualSpacing/>
              <w:jc w:val="center"/>
            </w:pPr>
            <w:r w:rsidRPr="00FA796F">
              <w:t>1</w:t>
            </w:r>
          </w:p>
        </w:tc>
      </w:tr>
      <w:tr w:rsidR="00494F1B" w:rsidRPr="00FA796F" w14:paraId="7E11F61A" w14:textId="77777777" w:rsidTr="00A81194">
        <w:trPr>
          <w:trHeight w:val="551"/>
        </w:trPr>
        <w:tc>
          <w:tcPr>
            <w:tcW w:w="5000" w:type="pct"/>
            <w:gridSpan w:val="6"/>
            <w:vAlign w:val="center"/>
          </w:tcPr>
          <w:p w14:paraId="22C00CCF" w14:textId="77777777" w:rsidR="00494F1B" w:rsidRDefault="00494F1B" w:rsidP="00A81194">
            <w:pPr>
              <w:contextualSpacing/>
              <w:jc w:val="center"/>
              <w:rPr>
                <w:b/>
                <w:u w:val="single"/>
              </w:rPr>
            </w:pPr>
            <w:r w:rsidRPr="00FA796F">
              <w:rPr>
                <w:b/>
                <w:u w:val="single"/>
              </w:rPr>
              <w:t>PART – B (6 X 3 = 18 MARKS)</w:t>
            </w:r>
          </w:p>
          <w:p w14:paraId="3CB81BDE"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5B6CF295" w14:textId="77777777" w:rsidTr="00072618">
        <w:trPr>
          <w:trHeight w:val="188"/>
        </w:trPr>
        <w:tc>
          <w:tcPr>
            <w:tcW w:w="272" w:type="pct"/>
            <w:vAlign w:val="center"/>
          </w:tcPr>
          <w:p w14:paraId="121B3736" w14:textId="77777777" w:rsidR="00494F1B" w:rsidRPr="00FA796F" w:rsidRDefault="00494F1B" w:rsidP="00A81194">
            <w:pPr>
              <w:pStyle w:val="NoSpacing"/>
              <w:contextualSpacing/>
            </w:pPr>
            <w:r w:rsidRPr="00FA796F">
              <w:t>11.</w:t>
            </w:r>
          </w:p>
        </w:tc>
        <w:tc>
          <w:tcPr>
            <w:tcW w:w="3512" w:type="pct"/>
            <w:gridSpan w:val="2"/>
            <w:vAlign w:val="bottom"/>
          </w:tcPr>
          <w:p w14:paraId="3921DE85" w14:textId="77777777" w:rsidR="00494F1B" w:rsidRPr="00FA796F" w:rsidRDefault="00494F1B" w:rsidP="00A81194">
            <w:pPr>
              <w:pStyle w:val="NoSpacing"/>
              <w:contextualSpacing/>
              <w:jc w:val="both"/>
            </w:pPr>
            <w:r>
              <w:t>What are the criteria necessary for an effective and efficient network?</w:t>
            </w:r>
          </w:p>
        </w:tc>
        <w:tc>
          <w:tcPr>
            <w:tcW w:w="388" w:type="pct"/>
            <w:vAlign w:val="center"/>
          </w:tcPr>
          <w:p w14:paraId="63626E3B" w14:textId="77777777" w:rsidR="00494F1B" w:rsidRPr="00FA796F" w:rsidRDefault="00494F1B" w:rsidP="0094051D">
            <w:pPr>
              <w:pStyle w:val="NoSpacing"/>
              <w:contextualSpacing/>
              <w:jc w:val="center"/>
            </w:pPr>
            <w:r w:rsidRPr="00FA796F">
              <w:t>CO</w:t>
            </w:r>
            <w:r>
              <w:t>1</w:t>
            </w:r>
          </w:p>
        </w:tc>
        <w:tc>
          <w:tcPr>
            <w:tcW w:w="355" w:type="pct"/>
            <w:vAlign w:val="center"/>
          </w:tcPr>
          <w:p w14:paraId="522BA613" w14:textId="77777777" w:rsidR="00494F1B" w:rsidRPr="00FA796F" w:rsidRDefault="00494F1B" w:rsidP="00A81194">
            <w:pPr>
              <w:pStyle w:val="NoSpacing"/>
              <w:contextualSpacing/>
              <w:jc w:val="center"/>
            </w:pPr>
            <w:r>
              <w:t>R</w:t>
            </w:r>
          </w:p>
        </w:tc>
        <w:tc>
          <w:tcPr>
            <w:tcW w:w="473" w:type="pct"/>
            <w:vAlign w:val="center"/>
          </w:tcPr>
          <w:p w14:paraId="6F8EFC2B" w14:textId="77777777" w:rsidR="00494F1B" w:rsidRPr="00FA796F" w:rsidRDefault="00494F1B" w:rsidP="00A81194">
            <w:pPr>
              <w:pStyle w:val="NoSpacing"/>
              <w:contextualSpacing/>
              <w:jc w:val="center"/>
            </w:pPr>
            <w:r w:rsidRPr="00FA796F">
              <w:t>3</w:t>
            </w:r>
          </w:p>
        </w:tc>
      </w:tr>
      <w:tr w:rsidR="00494F1B" w:rsidRPr="00FA796F" w14:paraId="2855E619" w14:textId="77777777" w:rsidTr="00A81194">
        <w:trPr>
          <w:trHeight w:val="436"/>
        </w:trPr>
        <w:tc>
          <w:tcPr>
            <w:tcW w:w="272" w:type="pct"/>
            <w:vAlign w:val="center"/>
          </w:tcPr>
          <w:p w14:paraId="7DA32CCB" w14:textId="77777777" w:rsidR="00494F1B" w:rsidRPr="00FA796F" w:rsidRDefault="00494F1B" w:rsidP="00A81194">
            <w:pPr>
              <w:pStyle w:val="NoSpacing"/>
              <w:contextualSpacing/>
            </w:pPr>
            <w:r w:rsidRPr="00FA796F">
              <w:t>12.</w:t>
            </w:r>
          </w:p>
        </w:tc>
        <w:tc>
          <w:tcPr>
            <w:tcW w:w="3512" w:type="pct"/>
            <w:gridSpan w:val="2"/>
            <w:vAlign w:val="bottom"/>
          </w:tcPr>
          <w:p w14:paraId="77FA72CF" w14:textId="77777777" w:rsidR="00494F1B" w:rsidRDefault="00494F1B" w:rsidP="00A81194">
            <w:pPr>
              <w:pStyle w:val="NoSpacing"/>
              <w:contextualSpacing/>
              <w:jc w:val="both"/>
            </w:pPr>
            <w:r>
              <w:t>Answer the following:</w:t>
            </w:r>
          </w:p>
          <w:p w14:paraId="5E137432" w14:textId="77777777" w:rsidR="00494F1B" w:rsidRDefault="00494F1B" w:rsidP="00A81194">
            <w:pPr>
              <w:pStyle w:val="NoSpacing"/>
              <w:contextualSpacing/>
              <w:jc w:val="both"/>
            </w:pPr>
            <w:r>
              <w:t xml:space="preserve">(i) DNS stands for………… </w:t>
            </w:r>
          </w:p>
          <w:p w14:paraId="2B5D8BE4" w14:textId="77777777" w:rsidR="00494F1B" w:rsidRDefault="00494F1B" w:rsidP="00A81194">
            <w:pPr>
              <w:pStyle w:val="NoSpacing"/>
              <w:contextualSpacing/>
              <w:jc w:val="both"/>
            </w:pPr>
            <w:r>
              <w:t>(ii) Define DNS.</w:t>
            </w:r>
          </w:p>
          <w:p w14:paraId="3ECC689E" w14:textId="77777777" w:rsidR="00494F1B" w:rsidRPr="00FA796F" w:rsidRDefault="00494F1B" w:rsidP="00A81194">
            <w:pPr>
              <w:pStyle w:val="NoSpacing"/>
              <w:contextualSpacing/>
              <w:jc w:val="both"/>
            </w:pPr>
            <w:r>
              <w:t xml:space="preserve">(iii) How does DNS work? </w:t>
            </w:r>
          </w:p>
        </w:tc>
        <w:tc>
          <w:tcPr>
            <w:tcW w:w="388" w:type="pct"/>
            <w:vAlign w:val="center"/>
          </w:tcPr>
          <w:p w14:paraId="42D6577B" w14:textId="77777777" w:rsidR="00494F1B" w:rsidRPr="00FA796F" w:rsidRDefault="00494F1B" w:rsidP="0094051D">
            <w:pPr>
              <w:pStyle w:val="NoSpacing"/>
              <w:contextualSpacing/>
              <w:jc w:val="center"/>
            </w:pPr>
            <w:r w:rsidRPr="00FA796F">
              <w:t>CO</w:t>
            </w:r>
            <w:r>
              <w:t>2</w:t>
            </w:r>
          </w:p>
        </w:tc>
        <w:tc>
          <w:tcPr>
            <w:tcW w:w="355" w:type="pct"/>
            <w:vAlign w:val="center"/>
          </w:tcPr>
          <w:p w14:paraId="33E6DA9B" w14:textId="77777777" w:rsidR="00494F1B" w:rsidRPr="00FA796F" w:rsidRDefault="00494F1B" w:rsidP="00A81194">
            <w:pPr>
              <w:pStyle w:val="NoSpacing"/>
              <w:contextualSpacing/>
              <w:jc w:val="center"/>
            </w:pPr>
            <w:r>
              <w:t>U</w:t>
            </w:r>
          </w:p>
        </w:tc>
        <w:tc>
          <w:tcPr>
            <w:tcW w:w="473" w:type="pct"/>
            <w:vAlign w:val="center"/>
          </w:tcPr>
          <w:p w14:paraId="3A5D4CBE" w14:textId="77777777" w:rsidR="00494F1B" w:rsidRPr="00FA796F" w:rsidRDefault="00494F1B" w:rsidP="00A81194">
            <w:pPr>
              <w:pStyle w:val="NoSpacing"/>
              <w:contextualSpacing/>
              <w:jc w:val="center"/>
            </w:pPr>
            <w:r w:rsidRPr="00FA796F">
              <w:t>3</w:t>
            </w:r>
          </w:p>
        </w:tc>
      </w:tr>
      <w:tr w:rsidR="00494F1B" w:rsidRPr="00FA796F" w14:paraId="2113F610" w14:textId="77777777" w:rsidTr="00A81194">
        <w:trPr>
          <w:trHeight w:val="436"/>
        </w:trPr>
        <w:tc>
          <w:tcPr>
            <w:tcW w:w="272" w:type="pct"/>
            <w:vAlign w:val="center"/>
          </w:tcPr>
          <w:p w14:paraId="02691518" w14:textId="77777777" w:rsidR="00494F1B" w:rsidRPr="00FA796F" w:rsidRDefault="00494F1B" w:rsidP="00A81194">
            <w:pPr>
              <w:pStyle w:val="NoSpacing"/>
              <w:contextualSpacing/>
            </w:pPr>
            <w:r w:rsidRPr="00FA796F">
              <w:t>13.</w:t>
            </w:r>
          </w:p>
        </w:tc>
        <w:tc>
          <w:tcPr>
            <w:tcW w:w="3512" w:type="pct"/>
            <w:gridSpan w:val="2"/>
            <w:vAlign w:val="bottom"/>
          </w:tcPr>
          <w:p w14:paraId="145ADC30" w14:textId="77777777" w:rsidR="00494F1B" w:rsidRPr="00FA796F" w:rsidRDefault="00494F1B" w:rsidP="00A81194">
            <w:pPr>
              <w:pStyle w:val="NoSpacing"/>
              <w:contextualSpacing/>
              <w:jc w:val="both"/>
            </w:pPr>
            <w:r>
              <w:t>Draw and explain the fields of user datagram packet format. List out the UDP services.</w:t>
            </w:r>
          </w:p>
        </w:tc>
        <w:tc>
          <w:tcPr>
            <w:tcW w:w="388" w:type="pct"/>
            <w:vAlign w:val="center"/>
          </w:tcPr>
          <w:p w14:paraId="7CBDE631" w14:textId="77777777" w:rsidR="00494F1B" w:rsidRPr="00FA796F" w:rsidRDefault="00494F1B" w:rsidP="0094051D">
            <w:pPr>
              <w:pStyle w:val="NoSpacing"/>
              <w:contextualSpacing/>
              <w:jc w:val="center"/>
            </w:pPr>
            <w:r w:rsidRPr="00FA796F">
              <w:t>CO</w:t>
            </w:r>
            <w:r>
              <w:t>3</w:t>
            </w:r>
          </w:p>
        </w:tc>
        <w:tc>
          <w:tcPr>
            <w:tcW w:w="355" w:type="pct"/>
            <w:vAlign w:val="center"/>
          </w:tcPr>
          <w:p w14:paraId="1C34E4F5" w14:textId="77777777" w:rsidR="00494F1B" w:rsidRPr="00FA796F" w:rsidRDefault="00494F1B" w:rsidP="00A81194">
            <w:pPr>
              <w:pStyle w:val="NoSpacing"/>
              <w:contextualSpacing/>
              <w:jc w:val="center"/>
            </w:pPr>
            <w:r>
              <w:t>R</w:t>
            </w:r>
          </w:p>
        </w:tc>
        <w:tc>
          <w:tcPr>
            <w:tcW w:w="473" w:type="pct"/>
            <w:vAlign w:val="center"/>
          </w:tcPr>
          <w:p w14:paraId="344047EC" w14:textId="77777777" w:rsidR="00494F1B" w:rsidRPr="00FA796F" w:rsidRDefault="00494F1B" w:rsidP="00A81194">
            <w:pPr>
              <w:pStyle w:val="NoSpacing"/>
              <w:contextualSpacing/>
              <w:jc w:val="center"/>
            </w:pPr>
            <w:r w:rsidRPr="00FA796F">
              <w:t>3</w:t>
            </w:r>
          </w:p>
        </w:tc>
      </w:tr>
      <w:tr w:rsidR="00494F1B" w:rsidRPr="00FA796F" w14:paraId="46FDA891" w14:textId="77777777" w:rsidTr="00A81194">
        <w:trPr>
          <w:trHeight w:val="436"/>
        </w:trPr>
        <w:tc>
          <w:tcPr>
            <w:tcW w:w="272" w:type="pct"/>
            <w:vAlign w:val="center"/>
          </w:tcPr>
          <w:p w14:paraId="15D388AD" w14:textId="77777777" w:rsidR="00494F1B" w:rsidRPr="00FA796F" w:rsidRDefault="00494F1B" w:rsidP="00A81194">
            <w:pPr>
              <w:pStyle w:val="NoSpacing"/>
              <w:contextualSpacing/>
            </w:pPr>
            <w:r w:rsidRPr="00FA796F">
              <w:t>14.</w:t>
            </w:r>
          </w:p>
        </w:tc>
        <w:tc>
          <w:tcPr>
            <w:tcW w:w="3512" w:type="pct"/>
            <w:gridSpan w:val="2"/>
            <w:vAlign w:val="bottom"/>
          </w:tcPr>
          <w:p w14:paraId="6F2F058C" w14:textId="77777777" w:rsidR="00494F1B" w:rsidRPr="00FA796F" w:rsidRDefault="00494F1B" w:rsidP="00A81194">
            <w:pPr>
              <w:pStyle w:val="NoSpacing"/>
              <w:contextualSpacing/>
              <w:jc w:val="both"/>
            </w:pPr>
            <w:r w:rsidRPr="00362149">
              <w:t>Identify and explain the technology that allows a site to use a set of private addresses for internal communication and a set of global Internet addresses for communication with the rest of the world.</w:t>
            </w:r>
          </w:p>
        </w:tc>
        <w:tc>
          <w:tcPr>
            <w:tcW w:w="388" w:type="pct"/>
            <w:vAlign w:val="center"/>
          </w:tcPr>
          <w:p w14:paraId="79F4CE9B" w14:textId="77777777" w:rsidR="00494F1B" w:rsidRPr="00FA796F" w:rsidRDefault="00494F1B" w:rsidP="0094051D">
            <w:pPr>
              <w:pStyle w:val="NoSpacing"/>
              <w:contextualSpacing/>
              <w:jc w:val="center"/>
            </w:pPr>
            <w:r w:rsidRPr="00FA796F">
              <w:t>CO</w:t>
            </w:r>
            <w:r>
              <w:t>4</w:t>
            </w:r>
          </w:p>
        </w:tc>
        <w:tc>
          <w:tcPr>
            <w:tcW w:w="355" w:type="pct"/>
            <w:vAlign w:val="center"/>
          </w:tcPr>
          <w:p w14:paraId="3FA70F2A" w14:textId="77777777" w:rsidR="00494F1B" w:rsidRPr="00FA796F" w:rsidRDefault="00494F1B" w:rsidP="00A81194">
            <w:pPr>
              <w:pStyle w:val="NoSpacing"/>
              <w:contextualSpacing/>
              <w:jc w:val="center"/>
            </w:pPr>
            <w:r>
              <w:t>A</w:t>
            </w:r>
          </w:p>
        </w:tc>
        <w:tc>
          <w:tcPr>
            <w:tcW w:w="473" w:type="pct"/>
            <w:vAlign w:val="center"/>
          </w:tcPr>
          <w:p w14:paraId="06FD85AB" w14:textId="77777777" w:rsidR="00494F1B" w:rsidRPr="00FA796F" w:rsidRDefault="00494F1B" w:rsidP="00A81194">
            <w:pPr>
              <w:pStyle w:val="NoSpacing"/>
              <w:contextualSpacing/>
              <w:jc w:val="center"/>
            </w:pPr>
            <w:r w:rsidRPr="00FA796F">
              <w:t>3</w:t>
            </w:r>
          </w:p>
        </w:tc>
      </w:tr>
      <w:tr w:rsidR="00494F1B" w:rsidRPr="00FA796F" w14:paraId="09639D44" w14:textId="77777777" w:rsidTr="00A81194">
        <w:trPr>
          <w:trHeight w:val="436"/>
        </w:trPr>
        <w:tc>
          <w:tcPr>
            <w:tcW w:w="272" w:type="pct"/>
            <w:vAlign w:val="center"/>
          </w:tcPr>
          <w:p w14:paraId="0C38AC67" w14:textId="77777777" w:rsidR="00494F1B" w:rsidRPr="00FA796F" w:rsidRDefault="00494F1B" w:rsidP="00A81194">
            <w:pPr>
              <w:pStyle w:val="NoSpacing"/>
              <w:contextualSpacing/>
            </w:pPr>
            <w:r w:rsidRPr="00FA796F">
              <w:lastRenderedPageBreak/>
              <w:t>15.</w:t>
            </w:r>
          </w:p>
        </w:tc>
        <w:tc>
          <w:tcPr>
            <w:tcW w:w="3512" w:type="pct"/>
            <w:gridSpan w:val="2"/>
            <w:vAlign w:val="bottom"/>
          </w:tcPr>
          <w:p w14:paraId="753AAA34" w14:textId="77777777" w:rsidR="00494F1B" w:rsidRPr="00FA796F" w:rsidRDefault="00494F1B" w:rsidP="00A81194">
            <w:pPr>
              <w:pStyle w:val="NoSpacing"/>
              <w:contextualSpacing/>
              <w:jc w:val="both"/>
            </w:pPr>
            <w:r>
              <w:t>Write a short note on Carrier Sense Multiple Access protocol (CSMA). Mention the CSMA access modes.</w:t>
            </w:r>
          </w:p>
        </w:tc>
        <w:tc>
          <w:tcPr>
            <w:tcW w:w="388" w:type="pct"/>
            <w:vAlign w:val="center"/>
          </w:tcPr>
          <w:p w14:paraId="66A09555" w14:textId="77777777" w:rsidR="00494F1B" w:rsidRPr="00FA796F" w:rsidRDefault="00494F1B" w:rsidP="0094051D">
            <w:pPr>
              <w:pStyle w:val="NoSpacing"/>
              <w:contextualSpacing/>
              <w:jc w:val="center"/>
            </w:pPr>
            <w:r w:rsidRPr="00FA796F">
              <w:t>CO</w:t>
            </w:r>
            <w:r>
              <w:t>5</w:t>
            </w:r>
          </w:p>
        </w:tc>
        <w:tc>
          <w:tcPr>
            <w:tcW w:w="355" w:type="pct"/>
            <w:vAlign w:val="center"/>
          </w:tcPr>
          <w:p w14:paraId="398DD53E" w14:textId="77777777" w:rsidR="00494F1B" w:rsidRPr="00FA796F" w:rsidRDefault="00494F1B" w:rsidP="00A81194">
            <w:pPr>
              <w:pStyle w:val="NoSpacing"/>
              <w:contextualSpacing/>
              <w:jc w:val="center"/>
            </w:pPr>
            <w:r>
              <w:t>R</w:t>
            </w:r>
          </w:p>
        </w:tc>
        <w:tc>
          <w:tcPr>
            <w:tcW w:w="473" w:type="pct"/>
            <w:vAlign w:val="center"/>
          </w:tcPr>
          <w:p w14:paraId="113A6C90" w14:textId="77777777" w:rsidR="00494F1B" w:rsidRPr="00FA796F" w:rsidRDefault="00494F1B" w:rsidP="00A81194">
            <w:pPr>
              <w:pStyle w:val="NoSpacing"/>
              <w:contextualSpacing/>
              <w:jc w:val="center"/>
            </w:pPr>
            <w:r w:rsidRPr="00FA796F">
              <w:t>3</w:t>
            </w:r>
          </w:p>
        </w:tc>
      </w:tr>
      <w:tr w:rsidR="00494F1B" w:rsidRPr="00FA796F" w14:paraId="59203BA3" w14:textId="77777777" w:rsidTr="00072618">
        <w:trPr>
          <w:trHeight w:val="156"/>
        </w:trPr>
        <w:tc>
          <w:tcPr>
            <w:tcW w:w="272" w:type="pct"/>
            <w:vAlign w:val="center"/>
          </w:tcPr>
          <w:p w14:paraId="4D950215" w14:textId="77777777" w:rsidR="00494F1B" w:rsidRPr="00FA796F" w:rsidRDefault="00494F1B" w:rsidP="00A81194">
            <w:pPr>
              <w:pStyle w:val="NoSpacing"/>
              <w:contextualSpacing/>
            </w:pPr>
            <w:r w:rsidRPr="00FA796F">
              <w:t>16.</w:t>
            </w:r>
          </w:p>
        </w:tc>
        <w:tc>
          <w:tcPr>
            <w:tcW w:w="3512" w:type="pct"/>
            <w:gridSpan w:val="2"/>
            <w:vAlign w:val="bottom"/>
          </w:tcPr>
          <w:p w14:paraId="687DCB4C" w14:textId="77777777" w:rsidR="00494F1B" w:rsidRPr="00FA796F" w:rsidRDefault="00494F1B" w:rsidP="00A81194">
            <w:pPr>
              <w:pStyle w:val="NoSpacing"/>
              <w:contextualSpacing/>
              <w:jc w:val="both"/>
            </w:pPr>
            <w:r>
              <w:t>Explain SDN Architecture.</w:t>
            </w:r>
          </w:p>
        </w:tc>
        <w:tc>
          <w:tcPr>
            <w:tcW w:w="388" w:type="pct"/>
            <w:vAlign w:val="center"/>
          </w:tcPr>
          <w:p w14:paraId="3CED237D" w14:textId="77777777" w:rsidR="00494F1B" w:rsidRPr="00FA796F" w:rsidRDefault="00494F1B" w:rsidP="0094051D">
            <w:pPr>
              <w:pStyle w:val="NoSpacing"/>
              <w:contextualSpacing/>
              <w:jc w:val="center"/>
            </w:pPr>
            <w:r w:rsidRPr="00FA796F">
              <w:t>CO</w:t>
            </w:r>
            <w:r>
              <w:t>6</w:t>
            </w:r>
          </w:p>
        </w:tc>
        <w:tc>
          <w:tcPr>
            <w:tcW w:w="355" w:type="pct"/>
            <w:vAlign w:val="center"/>
          </w:tcPr>
          <w:p w14:paraId="70773611" w14:textId="77777777" w:rsidR="00494F1B" w:rsidRPr="00FA796F" w:rsidRDefault="00494F1B" w:rsidP="00A81194">
            <w:pPr>
              <w:pStyle w:val="NoSpacing"/>
              <w:contextualSpacing/>
              <w:jc w:val="center"/>
            </w:pPr>
            <w:r>
              <w:t>A</w:t>
            </w:r>
          </w:p>
        </w:tc>
        <w:tc>
          <w:tcPr>
            <w:tcW w:w="473" w:type="pct"/>
            <w:vAlign w:val="center"/>
          </w:tcPr>
          <w:p w14:paraId="28622B34" w14:textId="77777777" w:rsidR="00494F1B" w:rsidRPr="00FA796F" w:rsidRDefault="00494F1B" w:rsidP="00A81194">
            <w:pPr>
              <w:pStyle w:val="NoSpacing"/>
              <w:contextualSpacing/>
              <w:jc w:val="center"/>
            </w:pPr>
            <w:r w:rsidRPr="00FA796F">
              <w:t>3</w:t>
            </w:r>
          </w:p>
        </w:tc>
      </w:tr>
      <w:tr w:rsidR="00494F1B" w:rsidRPr="00FA796F" w14:paraId="7BA7D05A" w14:textId="77777777" w:rsidTr="00A81194">
        <w:trPr>
          <w:trHeight w:val="551"/>
        </w:trPr>
        <w:tc>
          <w:tcPr>
            <w:tcW w:w="5000" w:type="pct"/>
            <w:gridSpan w:val="6"/>
          </w:tcPr>
          <w:p w14:paraId="449CBC93" w14:textId="77777777" w:rsidR="00494F1B" w:rsidRPr="00FA796F" w:rsidRDefault="00494F1B" w:rsidP="00A81194">
            <w:pPr>
              <w:contextualSpacing/>
              <w:jc w:val="center"/>
              <w:rPr>
                <w:b/>
                <w:u w:val="single"/>
              </w:rPr>
            </w:pPr>
            <w:r w:rsidRPr="00FA796F">
              <w:rPr>
                <w:b/>
                <w:u w:val="single"/>
              </w:rPr>
              <w:t>PART – C (6 X 12 = 72 MARKS)</w:t>
            </w:r>
          </w:p>
          <w:p w14:paraId="4BFB1D82"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3F701D0E" w14:textId="77777777" w:rsidTr="00C36EDD">
        <w:trPr>
          <w:trHeight w:val="396"/>
        </w:trPr>
        <w:tc>
          <w:tcPr>
            <w:tcW w:w="272" w:type="pct"/>
            <w:vAlign w:val="center"/>
          </w:tcPr>
          <w:p w14:paraId="6FF0FB83" w14:textId="77777777" w:rsidR="00494F1B" w:rsidRPr="00FA796F" w:rsidRDefault="00494F1B" w:rsidP="00031933">
            <w:pPr>
              <w:contextualSpacing/>
              <w:jc w:val="center"/>
            </w:pPr>
            <w:r w:rsidRPr="00FA796F">
              <w:t>17.</w:t>
            </w:r>
          </w:p>
        </w:tc>
        <w:tc>
          <w:tcPr>
            <w:tcW w:w="189" w:type="pct"/>
            <w:vAlign w:val="center"/>
          </w:tcPr>
          <w:p w14:paraId="0AEDC34F" w14:textId="77777777" w:rsidR="00494F1B" w:rsidRPr="00FA796F" w:rsidRDefault="00494F1B" w:rsidP="00031933">
            <w:pPr>
              <w:contextualSpacing/>
              <w:jc w:val="center"/>
            </w:pPr>
            <w:r w:rsidRPr="00FA796F">
              <w:t>a.</w:t>
            </w:r>
          </w:p>
        </w:tc>
        <w:tc>
          <w:tcPr>
            <w:tcW w:w="3323" w:type="pct"/>
          </w:tcPr>
          <w:p w14:paraId="5E6A64C5" w14:textId="77777777" w:rsidR="00494F1B" w:rsidRPr="00221850" w:rsidRDefault="00494F1B" w:rsidP="00B52F02">
            <w:pPr>
              <w:jc w:val="both"/>
              <w:rPr>
                <w:noProof/>
              </w:rPr>
            </w:pPr>
            <w:r w:rsidRPr="00221850">
              <w:rPr>
                <w:noProof/>
              </w:rPr>
              <w:t>Consider the network diagram which uses a switching technique to optimize the use of the channel capacity available in digital telecommunication networks, such as computer networks, and minimize the transmission </w:t>
            </w:r>
            <w:hyperlink r:id="rId78" w:tooltip="Latency (engineering)" w:history="1">
              <w:r w:rsidRPr="00221850">
                <w:rPr>
                  <w:noProof/>
                </w:rPr>
                <w:t>latency</w:t>
              </w:r>
            </w:hyperlink>
            <w:r w:rsidRPr="00221850">
              <w:rPr>
                <w:noProof/>
              </w:rPr>
              <w:t xml:space="preserve">. </w:t>
            </w:r>
          </w:p>
          <w:p w14:paraId="32A8C6D0" w14:textId="77777777" w:rsidR="00494F1B" w:rsidRPr="006D6643" w:rsidRDefault="00494F1B" w:rsidP="004C6084">
            <w:pPr>
              <w:pStyle w:val="ListParagraph"/>
              <w:numPr>
                <w:ilvl w:val="0"/>
                <w:numId w:val="62"/>
              </w:numPr>
              <w:jc w:val="both"/>
              <w:rPr>
                <w:b/>
                <w:noProof/>
              </w:rPr>
            </w:pPr>
            <w:r w:rsidRPr="006D6643">
              <w:rPr>
                <w:noProof/>
              </w:rPr>
              <w:t>Identify and describe the switching technique employed for the communication in the diagram.</w:t>
            </w:r>
          </w:p>
          <w:p w14:paraId="0FDFECF6" w14:textId="77777777" w:rsidR="00494F1B" w:rsidRPr="00031933" w:rsidRDefault="00494F1B" w:rsidP="00405BB1">
            <w:pPr>
              <w:contextualSpacing/>
              <w:jc w:val="center"/>
            </w:pPr>
            <w:r>
              <w:fldChar w:fldCharType="begin"/>
            </w:r>
            <w:r>
              <w:instrText xml:space="preserve"> INCLUDEPICTURE "/var/folders/gr/vmstb27j1mz1864ct_v27kcr0000gn/T/com.microsoft.Word/WebArchiveCopyPasteTempFiles/images?q=tbnANd9GcSG_4tjiCHCzlegzyp4L1sXMvvNmOiT-CAD0Q&amp;usqp=CAU" \* MERGEFORMATINET </w:instrText>
            </w:r>
            <w:r>
              <w:fldChar w:fldCharType="separate"/>
            </w:r>
            <w:r>
              <w:rPr>
                <w:noProof/>
              </w:rPr>
              <w:drawing>
                <wp:inline distT="0" distB="0" distL="0" distR="0" wp14:anchorId="553214AC" wp14:editId="7D4FF1BB">
                  <wp:extent cx="4270029" cy="1804035"/>
                  <wp:effectExtent l="12700" t="12700" r="10160" b="12065"/>
                  <wp:docPr id="464192262" name="Picture 464192262" descr="Packet Switching in Computer Networks - Studyton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cket Switching in Computer Networks - Studytonight"/>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16926" cy="1823848"/>
                          </a:xfrm>
                          <a:prstGeom prst="rect">
                            <a:avLst/>
                          </a:prstGeom>
                          <a:noFill/>
                          <a:ln w="12700">
                            <a:solidFill>
                              <a:schemeClr val="tx1"/>
                            </a:solidFill>
                          </a:ln>
                        </pic:spPr>
                      </pic:pic>
                    </a:graphicData>
                  </a:graphic>
                </wp:inline>
              </w:drawing>
            </w:r>
            <w:r>
              <w:fldChar w:fldCharType="end"/>
            </w:r>
          </w:p>
        </w:tc>
        <w:tc>
          <w:tcPr>
            <w:tcW w:w="388" w:type="pct"/>
            <w:vAlign w:val="center"/>
          </w:tcPr>
          <w:p w14:paraId="1C925337" w14:textId="77777777" w:rsidR="00494F1B" w:rsidRPr="00FA796F" w:rsidRDefault="00494F1B" w:rsidP="00031933">
            <w:pPr>
              <w:contextualSpacing/>
              <w:jc w:val="center"/>
            </w:pPr>
            <w:r w:rsidRPr="00FA796F">
              <w:t>CO</w:t>
            </w:r>
            <w:r>
              <w:t>2</w:t>
            </w:r>
          </w:p>
        </w:tc>
        <w:tc>
          <w:tcPr>
            <w:tcW w:w="355" w:type="pct"/>
            <w:vAlign w:val="center"/>
          </w:tcPr>
          <w:p w14:paraId="348F2126" w14:textId="77777777" w:rsidR="00494F1B" w:rsidRPr="00FA796F" w:rsidRDefault="00494F1B" w:rsidP="00031933">
            <w:pPr>
              <w:contextualSpacing/>
              <w:jc w:val="center"/>
            </w:pPr>
            <w:r>
              <w:t>E</w:t>
            </w:r>
          </w:p>
        </w:tc>
        <w:tc>
          <w:tcPr>
            <w:tcW w:w="473" w:type="pct"/>
            <w:vAlign w:val="center"/>
          </w:tcPr>
          <w:p w14:paraId="71F7832C" w14:textId="77777777" w:rsidR="00494F1B" w:rsidRPr="00FA796F" w:rsidRDefault="00494F1B" w:rsidP="00031933">
            <w:pPr>
              <w:contextualSpacing/>
              <w:jc w:val="center"/>
            </w:pPr>
            <w:r>
              <w:t>10</w:t>
            </w:r>
          </w:p>
        </w:tc>
      </w:tr>
      <w:tr w:rsidR="00494F1B" w:rsidRPr="00FA796F" w14:paraId="7AF7251A" w14:textId="77777777" w:rsidTr="00C36EDD">
        <w:trPr>
          <w:trHeight w:val="396"/>
        </w:trPr>
        <w:tc>
          <w:tcPr>
            <w:tcW w:w="272" w:type="pct"/>
            <w:vAlign w:val="center"/>
          </w:tcPr>
          <w:p w14:paraId="4B17757B" w14:textId="77777777" w:rsidR="00494F1B" w:rsidRPr="00FA796F" w:rsidRDefault="00494F1B" w:rsidP="00031933">
            <w:pPr>
              <w:contextualSpacing/>
              <w:jc w:val="center"/>
            </w:pPr>
          </w:p>
        </w:tc>
        <w:tc>
          <w:tcPr>
            <w:tcW w:w="189" w:type="pct"/>
            <w:vAlign w:val="center"/>
          </w:tcPr>
          <w:p w14:paraId="5E02CFE4" w14:textId="77777777" w:rsidR="00494F1B" w:rsidRPr="00FA796F" w:rsidRDefault="00494F1B" w:rsidP="00031933">
            <w:pPr>
              <w:contextualSpacing/>
              <w:jc w:val="center"/>
            </w:pPr>
            <w:r w:rsidRPr="00FA796F">
              <w:t>b.</w:t>
            </w:r>
          </w:p>
        </w:tc>
        <w:tc>
          <w:tcPr>
            <w:tcW w:w="3323" w:type="pct"/>
          </w:tcPr>
          <w:p w14:paraId="2CEE405C" w14:textId="77777777" w:rsidR="00494F1B" w:rsidRPr="00D44055" w:rsidRDefault="00494F1B" w:rsidP="00187632">
            <w:pPr>
              <w:pStyle w:val="ListParagraph"/>
              <w:ind w:left="0"/>
              <w:jc w:val="both"/>
              <w:rPr>
                <w:b/>
                <w:noProof/>
              </w:rPr>
            </w:pPr>
            <w:r w:rsidRPr="006D6643">
              <w:rPr>
                <w:noProof/>
              </w:rPr>
              <w:t>Justify with proper reason, why the packets received are not in order</w:t>
            </w:r>
            <w:r>
              <w:rPr>
                <w:noProof/>
              </w:rPr>
              <w:t xml:space="preserve"> in 17(a).</w:t>
            </w:r>
          </w:p>
        </w:tc>
        <w:tc>
          <w:tcPr>
            <w:tcW w:w="388" w:type="pct"/>
            <w:vAlign w:val="center"/>
          </w:tcPr>
          <w:p w14:paraId="4B27DDCA" w14:textId="77777777" w:rsidR="00494F1B" w:rsidRPr="00FA796F" w:rsidRDefault="00494F1B" w:rsidP="00031933">
            <w:pPr>
              <w:contextualSpacing/>
              <w:jc w:val="center"/>
            </w:pPr>
            <w:r w:rsidRPr="00FA796F">
              <w:t>CO</w:t>
            </w:r>
            <w:r>
              <w:t>2</w:t>
            </w:r>
          </w:p>
        </w:tc>
        <w:tc>
          <w:tcPr>
            <w:tcW w:w="355" w:type="pct"/>
            <w:vAlign w:val="center"/>
          </w:tcPr>
          <w:p w14:paraId="53747C74" w14:textId="77777777" w:rsidR="00494F1B" w:rsidRPr="00FA796F" w:rsidRDefault="00494F1B" w:rsidP="00031933">
            <w:pPr>
              <w:contextualSpacing/>
              <w:jc w:val="center"/>
            </w:pPr>
            <w:r>
              <w:t>E</w:t>
            </w:r>
          </w:p>
        </w:tc>
        <w:tc>
          <w:tcPr>
            <w:tcW w:w="473" w:type="pct"/>
            <w:vAlign w:val="center"/>
          </w:tcPr>
          <w:p w14:paraId="36D74176" w14:textId="77777777" w:rsidR="00494F1B" w:rsidRPr="00FA796F" w:rsidRDefault="00494F1B" w:rsidP="00031933">
            <w:pPr>
              <w:contextualSpacing/>
              <w:jc w:val="center"/>
            </w:pPr>
            <w:r>
              <w:t>2</w:t>
            </w:r>
          </w:p>
        </w:tc>
      </w:tr>
      <w:tr w:rsidR="00494F1B" w:rsidRPr="00FA796F" w14:paraId="4B49160D" w14:textId="77777777" w:rsidTr="00072618">
        <w:trPr>
          <w:trHeight w:val="70"/>
        </w:trPr>
        <w:tc>
          <w:tcPr>
            <w:tcW w:w="272" w:type="pct"/>
            <w:vAlign w:val="center"/>
          </w:tcPr>
          <w:p w14:paraId="76576375" w14:textId="77777777" w:rsidR="00494F1B" w:rsidRPr="00FA796F" w:rsidRDefault="00494F1B" w:rsidP="00A81194">
            <w:pPr>
              <w:contextualSpacing/>
              <w:jc w:val="center"/>
            </w:pPr>
          </w:p>
        </w:tc>
        <w:tc>
          <w:tcPr>
            <w:tcW w:w="189" w:type="pct"/>
            <w:vAlign w:val="center"/>
          </w:tcPr>
          <w:p w14:paraId="118F7A04" w14:textId="77777777" w:rsidR="00494F1B" w:rsidRPr="00FA796F" w:rsidRDefault="00494F1B" w:rsidP="00A81194">
            <w:pPr>
              <w:contextualSpacing/>
              <w:jc w:val="center"/>
            </w:pPr>
          </w:p>
        </w:tc>
        <w:tc>
          <w:tcPr>
            <w:tcW w:w="3323" w:type="pct"/>
            <w:vAlign w:val="bottom"/>
          </w:tcPr>
          <w:p w14:paraId="48489E54" w14:textId="77777777" w:rsidR="00494F1B" w:rsidRPr="00FA796F" w:rsidRDefault="00494F1B" w:rsidP="00A81194">
            <w:pPr>
              <w:contextualSpacing/>
              <w:jc w:val="both"/>
            </w:pPr>
          </w:p>
        </w:tc>
        <w:tc>
          <w:tcPr>
            <w:tcW w:w="388" w:type="pct"/>
            <w:vAlign w:val="center"/>
          </w:tcPr>
          <w:p w14:paraId="24EEE32B" w14:textId="77777777" w:rsidR="00494F1B" w:rsidRPr="00FA796F" w:rsidRDefault="00494F1B" w:rsidP="00A81194">
            <w:pPr>
              <w:contextualSpacing/>
              <w:jc w:val="center"/>
            </w:pPr>
          </w:p>
        </w:tc>
        <w:tc>
          <w:tcPr>
            <w:tcW w:w="355" w:type="pct"/>
            <w:vAlign w:val="center"/>
          </w:tcPr>
          <w:p w14:paraId="7B8DBC9D" w14:textId="77777777" w:rsidR="00494F1B" w:rsidRPr="00FA796F" w:rsidRDefault="00494F1B" w:rsidP="00A81194">
            <w:pPr>
              <w:contextualSpacing/>
              <w:jc w:val="center"/>
            </w:pPr>
          </w:p>
        </w:tc>
        <w:tc>
          <w:tcPr>
            <w:tcW w:w="473" w:type="pct"/>
            <w:vAlign w:val="center"/>
          </w:tcPr>
          <w:p w14:paraId="0789C4A1" w14:textId="77777777" w:rsidR="00494F1B" w:rsidRPr="00FA796F" w:rsidRDefault="00494F1B" w:rsidP="00A81194">
            <w:pPr>
              <w:contextualSpacing/>
              <w:jc w:val="center"/>
            </w:pPr>
          </w:p>
        </w:tc>
      </w:tr>
      <w:tr w:rsidR="00494F1B" w:rsidRPr="00FA796F" w14:paraId="695E8AB8" w14:textId="77777777" w:rsidTr="00A81194">
        <w:trPr>
          <w:trHeight w:val="396"/>
        </w:trPr>
        <w:tc>
          <w:tcPr>
            <w:tcW w:w="272" w:type="pct"/>
            <w:vAlign w:val="center"/>
          </w:tcPr>
          <w:p w14:paraId="4DDFC817" w14:textId="77777777" w:rsidR="00494F1B" w:rsidRPr="00FA796F" w:rsidRDefault="00494F1B" w:rsidP="00A81194">
            <w:pPr>
              <w:contextualSpacing/>
              <w:jc w:val="center"/>
            </w:pPr>
            <w:r w:rsidRPr="00FA796F">
              <w:t>18.</w:t>
            </w:r>
          </w:p>
        </w:tc>
        <w:tc>
          <w:tcPr>
            <w:tcW w:w="189" w:type="pct"/>
            <w:vAlign w:val="center"/>
          </w:tcPr>
          <w:p w14:paraId="1D0BEC41" w14:textId="77777777" w:rsidR="00494F1B" w:rsidRPr="00FA796F" w:rsidRDefault="00494F1B" w:rsidP="00A81194">
            <w:pPr>
              <w:contextualSpacing/>
              <w:jc w:val="center"/>
            </w:pPr>
            <w:r w:rsidRPr="00FA796F">
              <w:t>a.</w:t>
            </w:r>
          </w:p>
        </w:tc>
        <w:tc>
          <w:tcPr>
            <w:tcW w:w="3323" w:type="pct"/>
            <w:vAlign w:val="bottom"/>
          </w:tcPr>
          <w:p w14:paraId="6D73418B" w14:textId="77777777" w:rsidR="00494F1B" w:rsidRDefault="00494F1B" w:rsidP="00187632">
            <w:pPr>
              <w:tabs>
                <w:tab w:val="left" w:pos="210"/>
              </w:tabs>
              <w:suppressAutoHyphens/>
              <w:snapToGrid w:val="0"/>
              <w:spacing w:before="80" w:after="80"/>
              <w:jc w:val="both"/>
            </w:pPr>
            <w:r w:rsidRPr="0011006E">
              <w:t xml:space="preserve">Assume that you are working as a Network Administrator in </w:t>
            </w:r>
            <w:r>
              <w:t>PQR</w:t>
            </w:r>
            <w:r w:rsidRPr="0011006E">
              <w:t xml:space="preserve"> Communications India Pvt. Ltd. The company wants to extend their networking laboratory to provide support for more customers. For this purpose, a detailed performance </w:t>
            </w:r>
            <w:r>
              <w:t xml:space="preserve">analysis report </w:t>
            </w:r>
            <w:r w:rsidRPr="0011006E">
              <w:t xml:space="preserve">of all the devices connected in the network is requested by your manager. </w:t>
            </w:r>
          </w:p>
          <w:p w14:paraId="79A659B8" w14:textId="77777777" w:rsidR="00494F1B" w:rsidRPr="00FA796F" w:rsidRDefault="00494F1B" w:rsidP="00187632">
            <w:pPr>
              <w:tabs>
                <w:tab w:val="left" w:pos="210"/>
              </w:tabs>
              <w:suppressAutoHyphens/>
              <w:snapToGrid w:val="0"/>
              <w:spacing w:before="80" w:after="80"/>
              <w:jc w:val="both"/>
            </w:pPr>
            <w:r w:rsidRPr="0011006E">
              <w:t>Name the protocol which will help you to generate the specified report.</w:t>
            </w:r>
          </w:p>
        </w:tc>
        <w:tc>
          <w:tcPr>
            <w:tcW w:w="388" w:type="pct"/>
            <w:vAlign w:val="center"/>
          </w:tcPr>
          <w:p w14:paraId="7DCCDB28" w14:textId="77777777" w:rsidR="00494F1B" w:rsidRPr="00FA796F" w:rsidRDefault="00494F1B" w:rsidP="00A81194">
            <w:pPr>
              <w:contextualSpacing/>
              <w:jc w:val="center"/>
            </w:pPr>
            <w:r w:rsidRPr="00FA796F">
              <w:t>CO</w:t>
            </w:r>
            <w:r>
              <w:t>1</w:t>
            </w:r>
          </w:p>
        </w:tc>
        <w:tc>
          <w:tcPr>
            <w:tcW w:w="355" w:type="pct"/>
            <w:vAlign w:val="center"/>
          </w:tcPr>
          <w:p w14:paraId="37007C5A" w14:textId="77777777" w:rsidR="00494F1B" w:rsidRPr="00FA796F" w:rsidRDefault="00494F1B" w:rsidP="00A81194">
            <w:pPr>
              <w:contextualSpacing/>
              <w:jc w:val="center"/>
            </w:pPr>
            <w:r>
              <w:t>A</w:t>
            </w:r>
          </w:p>
        </w:tc>
        <w:tc>
          <w:tcPr>
            <w:tcW w:w="473" w:type="pct"/>
            <w:vAlign w:val="center"/>
          </w:tcPr>
          <w:p w14:paraId="28AF550D" w14:textId="77777777" w:rsidR="00494F1B" w:rsidRPr="00FA796F" w:rsidRDefault="00494F1B" w:rsidP="00A81194">
            <w:pPr>
              <w:contextualSpacing/>
              <w:jc w:val="center"/>
            </w:pPr>
            <w:r>
              <w:t>2</w:t>
            </w:r>
          </w:p>
        </w:tc>
      </w:tr>
      <w:tr w:rsidR="00494F1B" w:rsidRPr="00FA796F" w14:paraId="3A171141" w14:textId="77777777" w:rsidTr="00072618">
        <w:trPr>
          <w:trHeight w:val="70"/>
        </w:trPr>
        <w:tc>
          <w:tcPr>
            <w:tcW w:w="272" w:type="pct"/>
            <w:vAlign w:val="center"/>
          </w:tcPr>
          <w:p w14:paraId="6AFC9B1E" w14:textId="77777777" w:rsidR="00494F1B" w:rsidRPr="00FA796F" w:rsidRDefault="00494F1B" w:rsidP="00A81194">
            <w:pPr>
              <w:contextualSpacing/>
              <w:jc w:val="center"/>
            </w:pPr>
          </w:p>
        </w:tc>
        <w:tc>
          <w:tcPr>
            <w:tcW w:w="189" w:type="pct"/>
            <w:vAlign w:val="center"/>
          </w:tcPr>
          <w:p w14:paraId="77D7CBC6" w14:textId="77777777" w:rsidR="00494F1B" w:rsidRPr="00FA796F" w:rsidRDefault="00494F1B" w:rsidP="00A81194">
            <w:pPr>
              <w:contextualSpacing/>
              <w:jc w:val="center"/>
            </w:pPr>
            <w:r w:rsidRPr="00FA796F">
              <w:t>b.</w:t>
            </w:r>
          </w:p>
        </w:tc>
        <w:tc>
          <w:tcPr>
            <w:tcW w:w="3323" w:type="pct"/>
            <w:vAlign w:val="bottom"/>
          </w:tcPr>
          <w:p w14:paraId="2CB17121" w14:textId="77777777" w:rsidR="00494F1B" w:rsidRPr="00FA796F" w:rsidRDefault="00494F1B" w:rsidP="00A81194">
            <w:pPr>
              <w:contextualSpacing/>
              <w:jc w:val="both"/>
            </w:pPr>
            <w:r w:rsidRPr="0011006E">
              <w:t xml:space="preserve">Discuss the above identified protocol in detail with a neat diagram. </w:t>
            </w:r>
          </w:p>
        </w:tc>
        <w:tc>
          <w:tcPr>
            <w:tcW w:w="388" w:type="pct"/>
            <w:vAlign w:val="center"/>
          </w:tcPr>
          <w:p w14:paraId="2E4DBEC1" w14:textId="77777777" w:rsidR="00494F1B" w:rsidRPr="00FA796F" w:rsidRDefault="00494F1B" w:rsidP="00A81194">
            <w:pPr>
              <w:contextualSpacing/>
              <w:jc w:val="center"/>
            </w:pPr>
            <w:r w:rsidRPr="00FA796F">
              <w:t>CO</w:t>
            </w:r>
            <w:r>
              <w:t>1</w:t>
            </w:r>
          </w:p>
        </w:tc>
        <w:tc>
          <w:tcPr>
            <w:tcW w:w="355" w:type="pct"/>
            <w:vAlign w:val="center"/>
          </w:tcPr>
          <w:p w14:paraId="779BBBB1" w14:textId="77777777" w:rsidR="00494F1B" w:rsidRPr="00FA796F" w:rsidRDefault="00494F1B" w:rsidP="00A81194">
            <w:pPr>
              <w:contextualSpacing/>
              <w:jc w:val="center"/>
            </w:pPr>
            <w:r>
              <w:t>A</w:t>
            </w:r>
          </w:p>
        </w:tc>
        <w:tc>
          <w:tcPr>
            <w:tcW w:w="473" w:type="pct"/>
            <w:vAlign w:val="center"/>
          </w:tcPr>
          <w:p w14:paraId="2C7C5D61" w14:textId="77777777" w:rsidR="00494F1B" w:rsidRPr="00FA796F" w:rsidRDefault="00494F1B" w:rsidP="00A81194">
            <w:pPr>
              <w:contextualSpacing/>
              <w:jc w:val="center"/>
            </w:pPr>
            <w:r>
              <w:t>10</w:t>
            </w:r>
          </w:p>
        </w:tc>
      </w:tr>
      <w:tr w:rsidR="00494F1B" w:rsidRPr="00FA796F" w14:paraId="0A8524A7" w14:textId="77777777" w:rsidTr="00072618">
        <w:trPr>
          <w:trHeight w:val="70"/>
        </w:trPr>
        <w:tc>
          <w:tcPr>
            <w:tcW w:w="272" w:type="pct"/>
            <w:vAlign w:val="center"/>
          </w:tcPr>
          <w:p w14:paraId="21FDBB3D" w14:textId="77777777" w:rsidR="00494F1B" w:rsidRPr="00FA796F" w:rsidRDefault="00494F1B" w:rsidP="00A81194">
            <w:pPr>
              <w:contextualSpacing/>
              <w:jc w:val="center"/>
            </w:pPr>
          </w:p>
        </w:tc>
        <w:tc>
          <w:tcPr>
            <w:tcW w:w="189" w:type="pct"/>
            <w:vAlign w:val="center"/>
          </w:tcPr>
          <w:p w14:paraId="1E04D7B9" w14:textId="77777777" w:rsidR="00494F1B" w:rsidRPr="00FA796F" w:rsidRDefault="00494F1B" w:rsidP="00A81194">
            <w:pPr>
              <w:contextualSpacing/>
              <w:jc w:val="center"/>
            </w:pPr>
          </w:p>
        </w:tc>
        <w:tc>
          <w:tcPr>
            <w:tcW w:w="3323" w:type="pct"/>
            <w:vAlign w:val="bottom"/>
          </w:tcPr>
          <w:p w14:paraId="3AD48F67" w14:textId="77777777" w:rsidR="00494F1B" w:rsidRPr="00FA796F" w:rsidRDefault="00494F1B" w:rsidP="00A81194">
            <w:pPr>
              <w:contextualSpacing/>
              <w:jc w:val="both"/>
            </w:pPr>
          </w:p>
        </w:tc>
        <w:tc>
          <w:tcPr>
            <w:tcW w:w="388" w:type="pct"/>
            <w:vAlign w:val="bottom"/>
          </w:tcPr>
          <w:p w14:paraId="078E28EE" w14:textId="77777777" w:rsidR="00494F1B" w:rsidRPr="00FA796F" w:rsidRDefault="00494F1B" w:rsidP="00A81194">
            <w:pPr>
              <w:contextualSpacing/>
              <w:jc w:val="center"/>
            </w:pPr>
          </w:p>
        </w:tc>
        <w:tc>
          <w:tcPr>
            <w:tcW w:w="355" w:type="pct"/>
            <w:vAlign w:val="bottom"/>
          </w:tcPr>
          <w:p w14:paraId="73C4E303" w14:textId="77777777" w:rsidR="00494F1B" w:rsidRPr="00FA796F" w:rsidRDefault="00494F1B" w:rsidP="00A81194">
            <w:pPr>
              <w:contextualSpacing/>
              <w:jc w:val="center"/>
            </w:pPr>
          </w:p>
        </w:tc>
        <w:tc>
          <w:tcPr>
            <w:tcW w:w="473" w:type="pct"/>
            <w:vAlign w:val="bottom"/>
          </w:tcPr>
          <w:p w14:paraId="6345DEE7" w14:textId="77777777" w:rsidR="00494F1B" w:rsidRPr="00FA796F" w:rsidRDefault="00494F1B" w:rsidP="00A81194">
            <w:pPr>
              <w:contextualSpacing/>
              <w:jc w:val="center"/>
            </w:pPr>
          </w:p>
        </w:tc>
      </w:tr>
      <w:tr w:rsidR="00494F1B" w:rsidRPr="00FA796F" w14:paraId="513F949D" w14:textId="77777777" w:rsidTr="00A81194">
        <w:trPr>
          <w:trHeight w:val="396"/>
        </w:trPr>
        <w:tc>
          <w:tcPr>
            <w:tcW w:w="272" w:type="pct"/>
            <w:vAlign w:val="center"/>
          </w:tcPr>
          <w:p w14:paraId="30DBE140" w14:textId="77777777" w:rsidR="00494F1B" w:rsidRPr="00FA796F" w:rsidRDefault="00494F1B" w:rsidP="00A81194">
            <w:pPr>
              <w:contextualSpacing/>
              <w:jc w:val="center"/>
            </w:pPr>
            <w:r w:rsidRPr="00FA796F">
              <w:t>19.</w:t>
            </w:r>
          </w:p>
        </w:tc>
        <w:tc>
          <w:tcPr>
            <w:tcW w:w="189" w:type="pct"/>
            <w:vAlign w:val="center"/>
          </w:tcPr>
          <w:p w14:paraId="7E5D3222" w14:textId="77777777" w:rsidR="00494F1B" w:rsidRPr="00FA796F" w:rsidRDefault="00494F1B" w:rsidP="00A81194">
            <w:pPr>
              <w:contextualSpacing/>
              <w:jc w:val="center"/>
            </w:pPr>
          </w:p>
        </w:tc>
        <w:tc>
          <w:tcPr>
            <w:tcW w:w="3323" w:type="pct"/>
            <w:vAlign w:val="bottom"/>
          </w:tcPr>
          <w:p w14:paraId="5859330B" w14:textId="77777777" w:rsidR="00494F1B" w:rsidRPr="003D3821" w:rsidRDefault="00494F1B" w:rsidP="008641E1">
            <w:pPr>
              <w:jc w:val="both"/>
            </w:pPr>
            <w:r w:rsidRPr="003D3821">
              <w:t xml:space="preserve">In a network, there are 100 systems where every system uses TCP protocol. Due to heavy traffic, the performance of the network gets slow down. </w:t>
            </w:r>
          </w:p>
          <w:p w14:paraId="71080E07" w14:textId="77777777" w:rsidR="00494F1B" w:rsidRPr="008641E1" w:rsidRDefault="00494F1B" w:rsidP="00A81194">
            <w:pPr>
              <w:jc w:val="both"/>
              <w:rPr>
                <w:color w:val="1C1C1C"/>
              </w:rPr>
            </w:pPr>
            <w:r w:rsidRPr="003D3821">
              <w:t>How do TCP overcome this situation to increase the performance of the network? Elaborate in detail.</w:t>
            </w:r>
          </w:p>
        </w:tc>
        <w:tc>
          <w:tcPr>
            <w:tcW w:w="388" w:type="pct"/>
            <w:vAlign w:val="center"/>
          </w:tcPr>
          <w:p w14:paraId="5D0F04FF" w14:textId="77777777" w:rsidR="00494F1B" w:rsidRPr="00FA796F" w:rsidRDefault="00494F1B" w:rsidP="00A81194">
            <w:pPr>
              <w:contextualSpacing/>
              <w:jc w:val="center"/>
            </w:pPr>
            <w:r w:rsidRPr="00FA796F">
              <w:t>CO</w:t>
            </w:r>
            <w:r>
              <w:t>4</w:t>
            </w:r>
          </w:p>
        </w:tc>
        <w:tc>
          <w:tcPr>
            <w:tcW w:w="355" w:type="pct"/>
            <w:vAlign w:val="center"/>
          </w:tcPr>
          <w:p w14:paraId="243F9E8E" w14:textId="77777777" w:rsidR="00494F1B" w:rsidRPr="00FA796F" w:rsidRDefault="00494F1B" w:rsidP="00A81194">
            <w:pPr>
              <w:contextualSpacing/>
              <w:jc w:val="center"/>
            </w:pPr>
            <w:r>
              <w:t>U</w:t>
            </w:r>
          </w:p>
        </w:tc>
        <w:tc>
          <w:tcPr>
            <w:tcW w:w="473" w:type="pct"/>
            <w:vAlign w:val="center"/>
          </w:tcPr>
          <w:p w14:paraId="37B260FD" w14:textId="77777777" w:rsidR="00494F1B" w:rsidRPr="00FA796F" w:rsidRDefault="00494F1B" w:rsidP="00A81194">
            <w:pPr>
              <w:contextualSpacing/>
              <w:jc w:val="center"/>
            </w:pPr>
            <w:r>
              <w:t>12</w:t>
            </w:r>
          </w:p>
        </w:tc>
      </w:tr>
      <w:tr w:rsidR="00494F1B" w:rsidRPr="00FA796F" w14:paraId="0F0BA5E1" w14:textId="77777777" w:rsidTr="00072618">
        <w:trPr>
          <w:trHeight w:val="152"/>
        </w:trPr>
        <w:tc>
          <w:tcPr>
            <w:tcW w:w="272" w:type="pct"/>
            <w:vAlign w:val="center"/>
          </w:tcPr>
          <w:p w14:paraId="0F35288D" w14:textId="77777777" w:rsidR="00494F1B" w:rsidRPr="00FA796F" w:rsidRDefault="00494F1B" w:rsidP="00A81194">
            <w:pPr>
              <w:contextualSpacing/>
              <w:jc w:val="center"/>
            </w:pPr>
          </w:p>
        </w:tc>
        <w:tc>
          <w:tcPr>
            <w:tcW w:w="189" w:type="pct"/>
            <w:vAlign w:val="center"/>
          </w:tcPr>
          <w:p w14:paraId="056150B7" w14:textId="77777777" w:rsidR="00494F1B" w:rsidRPr="00FA796F" w:rsidRDefault="00494F1B" w:rsidP="00A81194">
            <w:pPr>
              <w:contextualSpacing/>
              <w:jc w:val="center"/>
            </w:pPr>
          </w:p>
        </w:tc>
        <w:tc>
          <w:tcPr>
            <w:tcW w:w="3323" w:type="pct"/>
            <w:vAlign w:val="bottom"/>
          </w:tcPr>
          <w:p w14:paraId="01622565" w14:textId="77777777" w:rsidR="00494F1B" w:rsidRPr="00FA796F" w:rsidRDefault="00494F1B" w:rsidP="00A81194">
            <w:pPr>
              <w:contextualSpacing/>
              <w:jc w:val="both"/>
            </w:pPr>
          </w:p>
        </w:tc>
        <w:tc>
          <w:tcPr>
            <w:tcW w:w="388" w:type="pct"/>
            <w:vAlign w:val="center"/>
          </w:tcPr>
          <w:p w14:paraId="2D414DEA" w14:textId="77777777" w:rsidR="00494F1B" w:rsidRPr="00FA796F" w:rsidRDefault="00494F1B" w:rsidP="00A81194">
            <w:pPr>
              <w:contextualSpacing/>
              <w:jc w:val="center"/>
            </w:pPr>
          </w:p>
        </w:tc>
        <w:tc>
          <w:tcPr>
            <w:tcW w:w="355" w:type="pct"/>
            <w:vAlign w:val="center"/>
          </w:tcPr>
          <w:p w14:paraId="3D56C2A8" w14:textId="77777777" w:rsidR="00494F1B" w:rsidRPr="00FA796F" w:rsidRDefault="00494F1B" w:rsidP="00A81194">
            <w:pPr>
              <w:contextualSpacing/>
              <w:jc w:val="center"/>
            </w:pPr>
          </w:p>
        </w:tc>
        <w:tc>
          <w:tcPr>
            <w:tcW w:w="473" w:type="pct"/>
            <w:vAlign w:val="center"/>
          </w:tcPr>
          <w:p w14:paraId="4476724C" w14:textId="77777777" w:rsidR="00494F1B" w:rsidRPr="00FA796F" w:rsidRDefault="00494F1B" w:rsidP="00A81194">
            <w:pPr>
              <w:contextualSpacing/>
              <w:jc w:val="center"/>
            </w:pPr>
          </w:p>
        </w:tc>
      </w:tr>
      <w:tr w:rsidR="00494F1B" w:rsidRPr="00FA796F" w14:paraId="2ACB1767" w14:textId="77777777" w:rsidTr="00A81194">
        <w:trPr>
          <w:trHeight w:val="396"/>
        </w:trPr>
        <w:tc>
          <w:tcPr>
            <w:tcW w:w="272" w:type="pct"/>
            <w:vAlign w:val="center"/>
          </w:tcPr>
          <w:p w14:paraId="4CE75B2A" w14:textId="77777777" w:rsidR="00494F1B" w:rsidRPr="00FA796F" w:rsidRDefault="00494F1B" w:rsidP="00A81194">
            <w:pPr>
              <w:contextualSpacing/>
              <w:jc w:val="center"/>
            </w:pPr>
            <w:r w:rsidRPr="00FA796F">
              <w:t>20.</w:t>
            </w:r>
          </w:p>
        </w:tc>
        <w:tc>
          <w:tcPr>
            <w:tcW w:w="189" w:type="pct"/>
            <w:vAlign w:val="center"/>
          </w:tcPr>
          <w:p w14:paraId="62A13D76" w14:textId="77777777" w:rsidR="00494F1B" w:rsidRPr="00FA796F" w:rsidRDefault="00494F1B" w:rsidP="00A81194">
            <w:pPr>
              <w:contextualSpacing/>
              <w:jc w:val="center"/>
            </w:pPr>
            <w:r w:rsidRPr="00FA796F">
              <w:t>a.</w:t>
            </w:r>
          </w:p>
        </w:tc>
        <w:tc>
          <w:tcPr>
            <w:tcW w:w="3323" w:type="pct"/>
            <w:vAlign w:val="bottom"/>
          </w:tcPr>
          <w:p w14:paraId="5EBFC496" w14:textId="77777777" w:rsidR="00494F1B" w:rsidRPr="00FA796F" w:rsidRDefault="00494F1B" w:rsidP="00025F50">
            <w:pPr>
              <w:pStyle w:val="ListParagraph"/>
              <w:ind w:left="0"/>
              <w:jc w:val="both"/>
            </w:pPr>
            <w:r w:rsidRPr="0011006E">
              <w:t xml:space="preserve">Compare and contrast the fields in the main headers of IPv4 and IPv6. </w:t>
            </w:r>
          </w:p>
        </w:tc>
        <w:tc>
          <w:tcPr>
            <w:tcW w:w="388" w:type="pct"/>
            <w:vAlign w:val="center"/>
          </w:tcPr>
          <w:p w14:paraId="7DE59DD5" w14:textId="77777777" w:rsidR="00494F1B" w:rsidRPr="00FA796F" w:rsidRDefault="00494F1B" w:rsidP="00A81194">
            <w:pPr>
              <w:contextualSpacing/>
              <w:jc w:val="center"/>
            </w:pPr>
            <w:r w:rsidRPr="00FA796F">
              <w:t>CO</w:t>
            </w:r>
            <w:r>
              <w:t>3</w:t>
            </w:r>
          </w:p>
        </w:tc>
        <w:tc>
          <w:tcPr>
            <w:tcW w:w="355" w:type="pct"/>
            <w:vAlign w:val="center"/>
          </w:tcPr>
          <w:p w14:paraId="6CE4F16F" w14:textId="77777777" w:rsidR="00494F1B" w:rsidRPr="00FA796F" w:rsidRDefault="00494F1B" w:rsidP="00A81194">
            <w:pPr>
              <w:contextualSpacing/>
              <w:jc w:val="center"/>
            </w:pPr>
            <w:r>
              <w:t>An</w:t>
            </w:r>
          </w:p>
        </w:tc>
        <w:tc>
          <w:tcPr>
            <w:tcW w:w="473" w:type="pct"/>
            <w:vAlign w:val="center"/>
          </w:tcPr>
          <w:p w14:paraId="260F0F4F" w14:textId="77777777" w:rsidR="00494F1B" w:rsidRPr="00FA796F" w:rsidRDefault="00494F1B" w:rsidP="00A81194">
            <w:pPr>
              <w:contextualSpacing/>
              <w:jc w:val="center"/>
            </w:pPr>
            <w:r>
              <w:t>6</w:t>
            </w:r>
          </w:p>
        </w:tc>
      </w:tr>
      <w:tr w:rsidR="00494F1B" w:rsidRPr="00FA796F" w14:paraId="6BA6402E" w14:textId="77777777" w:rsidTr="00A81194">
        <w:trPr>
          <w:trHeight w:val="396"/>
        </w:trPr>
        <w:tc>
          <w:tcPr>
            <w:tcW w:w="272" w:type="pct"/>
            <w:vAlign w:val="center"/>
          </w:tcPr>
          <w:p w14:paraId="4C4D8BC1" w14:textId="77777777" w:rsidR="00494F1B" w:rsidRPr="00FA796F" w:rsidRDefault="00494F1B" w:rsidP="00A81194">
            <w:pPr>
              <w:contextualSpacing/>
              <w:jc w:val="center"/>
            </w:pPr>
          </w:p>
        </w:tc>
        <w:tc>
          <w:tcPr>
            <w:tcW w:w="189" w:type="pct"/>
            <w:vAlign w:val="center"/>
          </w:tcPr>
          <w:p w14:paraId="55F753F0" w14:textId="77777777" w:rsidR="00494F1B" w:rsidRPr="00FA796F" w:rsidRDefault="00494F1B" w:rsidP="00A81194">
            <w:pPr>
              <w:contextualSpacing/>
              <w:jc w:val="center"/>
            </w:pPr>
            <w:r w:rsidRPr="00FA796F">
              <w:t>b.</w:t>
            </w:r>
          </w:p>
        </w:tc>
        <w:tc>
          <w:tcPr>
            <w:tcW w:w="3323" w:type="pct"/>
            <w:vAlign w:val="bottom"/>
          </w:tcPr>
          <w:p w14:paraId="0C5BFC73" w14:textId="77777777" w:rsidR="00494F1B" w:rsidRPr="00FA796F" w:rsidRDefault="00494F1B" w:rsidP="00A81194">
            <w:pPr>
              <w:contextualSpacing/>
              <w:jc w:val="both"/>
              <w:rPr>
                <w:bCs/>
              </w:rPr>
            </w:pPr>
            <w:r w:rsidRPr="0011006E">
              <w:t xml:space="preserve">A router receives a packet with the destination address 192.54.87.12. Show how the router finds the network address of the destination. </w:t>
            </w:r>
          </w:p>
        </w:tc>
        <w:tc>
          <w:tcPr>
            <w:tcW w:w="388" w:type="pct"/>
            <w:vAlign w:val="center"/>
          </w:tcPr>
          <w:p w14:paraId="3FF08E96" w14:textId="77777777" w:rsidR="00494F1B" w:rsidRPr="00FA796F" w:rsidRDefault="00494F1B" w:rsidP="00A81194">
            <w:pPr>
              <w:contextualSpacing/>
              <w:jc w:val="center"/>
            </w:pPr>
            <w:r w:rsidRPr="00FA796F">
              <w:t>CO</w:t>
            </w:r>
            <w:r>
              <w:t>3</w:t>
            </w:r>
          </w:p>
        </w:tc>
        <w:tc>
          <w:tcPr>
            <w:tcW w:w="355" w:type="pct"/>
            <w:vAlign w:val="center"/>
          </w:tcPr>
          <w:p w14:paraId="0A9ADCEC" w14:textId="77777777" w:rsidR="00494F1B" w:rsidRPr="00FA796F" w:rsidRDefault="00494F1B" w:rsidP="00A81194">
            <w:pPr>
              <w:contextualSpacing/>
              <w:jc w:val="center"/>
            </w:pPr>
            <w:r>
              <w:t>A</w:t>
            </w:r>
          </w:p>
        </w:tc>
        <w:tc>
          <w:tcPr>
            <w:tcW w:w="473" w:type="pct"/>
            <w:vAlign w:val="center"/>
          </w:tcPr>
          <w:p w14:paraId="721A07B3" w14:textId="77777777" w:rsidR="00494F1B" w:rsidRPr="00FA796F" w:rsidRDefault="00494F1B" w:rsidP="00A81194">
            <w:pPr>
              <w:contextualSpacing/>
              <w:jc w:val="center"/>
            </w:pPr>
            <w:r>
              <w:t>6</w:t>
            </w:r>
          </w:p>
        </w:tc>
      </w:tr>
      <w:tr w:rsidR="00494F1B" w:rsidRPr="00FA796F" w14:paraId="412C024C" w14:textId="77777777" w:rsidTr="00072618">
        <w:trPr>
          <w:trHeight w:val="70"/>
        </w:trPr>
        <w:tc>
          <w:tcPr>
            <w:tcW w:w="272" w:type="pct"/>
            <w:vAlign w:val="center"/>
          </w:tcPr>
          <w:p w14:paraId="63F9231D" w14:textId="77777777" w:rsidR="00494F1B" w:rsidRPr="00FA796F" w:rsidRDefault="00494F1B" w:rsidP="00A81194">
            <w:pPr>
              <w:contextualSpacing/>
              <w:jc w:val="center"/>
            </w:pPr>
          </w:p>
        </w:tc>
        <w:tc>
          <w:tcPr>
            <w:tcW w:w="189" w:type="pct"/>
            <w:vAlign w:val="center"/>
          </w:tcPr>
          <w:p w14:paraId="67C4F9DB" w14:textId="77777777" w:rsidR="00494F1B" w:rsidRPr="00FA796F" w:rsidRDefault="00494F1B" w:rsidP="00A81194">
            <w:pPr>
              <w:contextualSpacing/>
              <w:jc w:val="center"/>
            </w:pPr>
          </w:p>
        </w:tc>
        <w:tc>
          <w:tcPr>
            <w:tcW w:w="3323" w:type="pct"/>
            <w:vAlign w:val="bottom"/>
          </w:tcPr>
          <w:p w14:paraId="0AB23D19" w14:textId="77777777" w:rsidR="00494F1B" w:rsidRPr="00FA796F" w:rsidRDefault="00494F1B" w:rsidP="00A81194">
            <w:pPr>
              <w:contextualSpacing/>
              <w:jc w:val="both"/>
            </w:pPr>
          </w:p>
        </w:tc>
        <w:tc>
          <w:tcPr>
            <w:tcW w:w="388" w:type="pct"/>
            <w:vAlign w:val="center"/>
          </w:tcPr>
          <w:p w14:paraId="72DEA931" w14:textId="77777777" w:rsidR="00494F1B" w:rsidRPr="00FA796F" w:rsidRDefault="00494F1B" w:rsidP="00A81194">
            <w:pPr>
              <w:contextualSpacing/>
              <w:jc w:val="center"/>
            </w:pPr>
          </w:p>
        </w:tc>
        <w:tc>
          <w:tcPr>
            <w:tcW w:w="355" w:type="pct"/>
            <w:vAlign w:val="center"/>
          </w:tcPr>
          <w:p w14:paraId="630DB715" w14:textId="77777777" w:rsidR="00494F1B" w:rsidRPr="00FA796F" w:rsidRDefault="00494F1B" w:rsidP="00A81194">
            <w:pPr>
              <w:contextualSpacing/>
              <w:jc w:val="center"/>
            </w:pPr>
          </w:p>
        </w:tc>
        <w:tc>
          <w:tcPr>
            <w:tcW w:w="473" w:type="pct"/>
            <w:vAlign w:val="center"/>
          </w:tcPr>
          <w:p w14:paraId="20358B41" w14:textId="77777777" w:rsidR="00494F1B" w:rsidRPr="00FA796F" w:rsidRDefault="00494F1B" w:rsidP="00A81194">
            <w:pPr>
              <w:contextualSpacing/>
              <w:jc w:val="center"/>
            </w:pPr>
          </w:p>
        </w:tc>
      </w:tr>
      <w:tr w:rsidR="00494F1B" w:rsidRPr="00FA796F" w14:paraId="5E6D4BC3" w14:textId="77777777" w:rsidTr="00A81194">
        <w:trPr>
          <w:trHeight w:val="396"/>
        </w:trPr>
        <w:tc>
          <w:tcPr>
            <w:tcW w:w="272" w:type="pct"/>
            <w:vAlign w:val="center"/>
          </w:tcPr>
          <w:p w14:paraId="5060F49A" w14:textId="77777777" w:rsidR="00494F1B" w:rsidRPr="00FA796F" w:rsidRDefault="00494F1B" w:rsidP="00A81194">
            <w:pPr>
              <w:contextualSpacing/>
              <w:jc w:val="center"/>
            </w:pPr>
            <w:r w:rsidRPr="00FA796F">
              <w:t>21.</w:t>
            </w:r>
          </w:p>
        </w:tc>
        <w:tc>
          <w:tcPr>
            <w:tcW w:w="189" w:type="pct"/>
            <w:vAlign w:val="center"/>
          </w:tcPr>
          <w:p w14:paraId="32948D5D" w14:textId="77777777" w:rsidR="00494F1B" w:rsidRPr="00FA796F" w:rsidRDefault="00494F1B" w:rsidP="00A81194">
            <w:pPr>
              <w:contextualSpacing/>
              <w:jc w:val="center"/>
            </w:pPr>
            <w:r w:rsidRPr="00FA796F">
              <w:t>a.</w:t>
            </w:r>
          </w:p>
        </w:tc>
        <w:tc>
          <w:tcPr>
            <w:tcW w:w="3323" w:type="pct"/>
            <w:vAlign w:val="bottom"/>
          </w:tcPr>
          <w:p w14:paraId="08000553" w14:textId="77777777" w:rsidR="00494F1B" w:rsidRDefault="00494F1B" w:rsidP="00426202">
            <w:pPr>
              <w:suppressAutoHyphens/>
              <w:spacing w:before="80" w:after="80"/>
              <w:contextualSpacing/>
              <w:jc w:val="both"/>
            </w:pPr>
            <w:r w:rsidRPr="0011006E">
              <w:t>Consider the given figure.  Three stations want to transmit their information using common transmission medium without any collision. But during data transmission</w:t>
            </w:r>
            <w:r>
              <w:t>,</w:t>
            </w:r>
            <w:r w:rsidRPr="0011006E">
              <w:t xml:space="preserve"> collision happens as shown in the given figure.</w:t>
            </w:r>
            <w:r>
              <w:t xml:space="preserve"> </w:t>
            </w:r>
            <w:r w:rsidRPr="0011006E">
              <w:t xml:space="preserve">Identify the type of the protocol used in </w:t>
            </w:r>
            <w:r>
              <w:t xml:space="preserve">this </w:t>
            </w:r>
            <w:r w:rsidRPr="0011006E">
              <w:t>figure. Also, state the reason for the collision.</w:t>
            </w:r>
          </w:p>
          <w:p w14:paraId="03D90125" w14:textId="77777777" w:rsidR="00494F1B" w:rsidRPr="00FA796F" w:rsidRDefault="00494F1B" w:rsidP="008E7C28">
            <w:pPr>
              <w:suppressAutoHyphens/>
              <w:spacing w:before="80" w:after="80"/>
              <w:jc w:val="center"/>
            </w:pPr>
            <w:r w:rsidRPr="0011006E">
              <w:rPr>
                <w:noProof/>
              </w:rPr>
              <w:lastRenderedPageBreak/>
              <w:drawing>
                <wp:inline distT="0" distB="0" distL="0" distR="0" wp14:anchorId="7EF99EAC" wp14:editId="4949238C">
                  <wp:extent cx="2981325" cy="1726843"/>
                  <wp:effectExtent l="0" t="0" r="0" b="6985"/>
                  <wp:docPr id="464192263" name="Picture 464192263"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e the source image"/>
                          <pic:cNvPicPr>
                            <a:picLocks noChangeAspect="1" noChangeArrowheads="1"/>
                          </pic:cNvPicPr>
                        </pic:nvPicPr>
                        <pic:blipFill>
                          <a:blip r:embed="rId80" cstate="print">
                            <a:extLst>
                              <a:ext uri="{BEBA8EAE-BF5A-486C-A8C5-ECC9F3942E4B}">
                                <a14:imgProps xmlns:a14="http://schemas.microsoft.com/office/drawing/2010/main">
                                  <a14:imgLayer r:embed="rId81">
                                    <a14:imgEffect>
                                      <a14:sharpenSoften amount="50000"/>
                                    </a14:imgEffect>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047825" cy="1765361"/>
                          </a:xfrm>
                          <a:prstGeom prst="rect">
                            <a:avLst/>
                          </a:prstGeom>
                          <a:noFill/>
                          <a:ln>
                            <a:noFill/>
                          </a:ln>
                        </pic:spPr>
                      </pic:pic>
                    </a:graphicData>
                  </a:graphic>
                </wp:inline>
              </w:drawing>
            </w:r>
          </w:p>
        </w:tc>
        <w:tc>
          <w:tcPr>
            <w:tcW w:w="388" w:type="pct"/>
            <w:vAlign w:val="center"/>
          </w:tcPr>
          <w:p w14:paraId="370DA090" w14:textId="77777777" w:rsidR="00494F1B" w:rsidRPr="00FA796F" w:rsidRDefault="00494F1B" w:rsidP="00A81194">
            <w:pPr>
              <w:contextualSpacing/>
              <w:jc w:val="center"/>
            </w:pPr>
            <w:r w:rsidRPr="00FA796F">
              <w:lastRenderedPageBreak/>
              <w:t>CO</w:t>
            </w:r>
            <w:r>
              <w:t>5</w:t>
            </w:r>
          </w:p>
        </w:tc>
        <w:tc>
          <w:tcPr>
            <w:tcW w:w="355" w:type="pct"/>
            <w:vAlign w:val="center"/>
          </w:tcPr>
          <w:p w14:paraId="20D59007" w14:textId="77777777" w:rsidR="00494F1B" w:rsidRPr="00FA796F" w:rsidRDefault="00494F1B" w:rsidP="00A81194">
            <w:pPr>
              <w:contextualSpacing/>
              <w:jc w:val="center"/>
            </w:pPr>
            <w:r>
              <w:t>E</w:t>
            </w:r>
          </w:p>
        </w:tc>
        <w:tc>
          <w:tcPr>
            <w:tcW w:w="473" w:type="pct"/>
            <w:vAlign w:val="center"/>
          </w:tcPr>
          <w:p w14:paraId="3C031C9B" w14:textId="77777777" w:rsidR="00494F1B" w:rsidRPr="00FA796F" w:rsidRDefault="00494F1B" w:rsidP="00A81194">
            <w:pPr>
              <w:contextualSpacing/>
              <w:jc w:val="center"/>
            </w:pPr>
            <w:r>
              <w:t>6</w:t>
            </w:r>
          </w:p>
        </w:tc>
      </w:tr>
      <w:tr w:rsidR="00494F1B" w:rsidRPr="00FA796F" w14:paraId="0A69CBC2" w14:textId="77777777" w:rsidTr="00A81194">
        <w:trPr>
          <w:trHeight w:val="396"/>
        </w:trPr>
        <w:tc>
          <w:tcPr>
            <w:tcW w:w="272" w:type="pct"/>
            <w:vAlign w:val="center"/>
          </w:tcPr>
          <w:p w14:paraId="22004F6F" w14:textId="77777777" w:rsidR="00494F1B" w:rsidRPr="00FA796F" w:rsidRDefault="00494F1B" w:rsidP="00A81194">
            <w:pPr>
              <w:contextualSpacing/>
              <w:jc w:val="center"/>
            </w:pPr>
          </w:p>
        </w:tc>
        <w:tc>
          <w:tcPr>
            <w:tcW w:w="189" w:type="pct"/>
            <w:vAlign w:val="center"/>
          </w:tcPr>
          <w:p w14:paraId="00F415C4" w14:textId="77777777" w:rsidR="00494F1B" w:rsidRPr="00FA796F" w:rsidRDefault="00494F1B" w:rsidP="00A81194">
            <w:pPr>
              <w:contextualSpacing/>
              <w:jc w:val="center"/>
            </w:pPr>
            <w:r w:rsidRPr="00FA796F">
              <w:t>b.</w:t>
            </w:r>
          </w:p>
        </w:tc>
        <w:tc>
          <w:tcPr>
            <w:tcW w:w="3323" w:type="pct"/>
            <w:vAlign w:val="bottom"/>
          </w:tcPr>
          <w:p w14:paraId="2EF3BBC6" w14:textId="77777777" w:rsidR="00494F1B" w:rsidRPr="00FA796F" w:rsidRDefault="00494F1B" w:rsidP="00A81194">
            <w:pPr>
              <w:contextualSpacing/>
              <w:jc w:val="both"/>
              <w:rPr>
                <w:bCs/>
              </w:rPr>
            </w:pPr>
            <w:r w:rsidRPr="0011006E">
              <w:t>Suggest an alternative protocol which can reduce the rate of collision. Elucidate the same in detail with a diagram.</w:t>
            </w:r>
          </w:p>
        </w:tc>
        <w:tc>
          <w:tcPr>
            <w:tcW w:w="388" w:type="pct"/>
            <w:vAlign w:val="center"/>
          </w:tcPr>
          <w:p w14:paraId="57775DEA" w14:textId="77777777" w:rsidR="00494F1B" w:rsidRPr="00FA796F" w:rsidRDefault="00494F1B" w:rsidP="00A81194">
            <w:pPr>
              <w:contextualSpacing/>
              <w:jc w:val="center"/>
            </w:pPr>
            <w:r w:rsidRPr="00FA796F">
              <w:t>CO</w:t>
            </w:r>
            <w:r>
              <w:t>5</w:t>
            </w:r>
          </w:p>
        </w:tc>
        <w:tc>
          <w:tcPr>
            <w:tcW w:w="355" w:type="pct"/>
            <w:vAlign w:val="center"/>
          </w:tcPr>
          <w:p w14:paraId="195ACE30" w14:textId="77777777" w:rsidR="00494F1B" w:rsidRPr="00FA796F" w:rsidRDefault="00494F1B" w:rsidP="00A81194">
            <w:pPr>
              <w:contextualSpacing/>
              <w:jc w:val="center"/>
            </w:pPr>
            <w:r>
              <w:t>A</w:t>
            </w:r>
          </w:p>
        </w:tc>
        <w:tc>
          <w:tcPr>
            <w:tcW w:w="473" w:type="pct"/>
            <w:vAlign w:val="center"/>
          </w:tcPr>
          <w:p w14:paraId="4BA4C015" w14:textId="77777777" w:rsidR="00494F1B" w:rsidRPr="00FA796F" w:rsidRDefault="00494F1B" w:rsidP="00A81194">
            <w:pPr>
              <w:contextualSpacing/>
              <w:jc w:val="center"/>
            </w:pPr>
            <w:r>
              <w:t>6</w:t>
            </w:r>
          </w:p>
        </w:tc>
      </w:tr>
      <w:tr w:rsidR="00494F1B" w:rsidRPr="00FA796F" w14:paraId="60BDB1A3" w14:textId="77777777" w:rsidTr="00072618">
        <w:trPr>
          <w:trHeight w:val="70"/>
        </w:trPr>
        <w:tc>
          <w:tcPr>
            <w:tcW w:w="272" w:type="pct"/>
            <w:vAlign w:val="center"/>
          </w:tcPr>
          <w:p w14:paraId="17BA9B0F" w14:textId="77777777" w:rsidR="00494F1B" w:rsidRPr="00FA796F" w:rsidRDefault="00494F1B" w:rsidP="00A81194">
            <w:pPr>
              <w:contextualSpacing/>
              <w:jc w:val="center"/>
            </w:pPr>
          </w:p>
        </w:tc>
        <w:tc>
          <w:tcPr>
            <w:tcW w:w="189" w:type="pct"/>
            <w:vAlign w:val="center"/>
          </w:tcPr>
          <w:p w14:paraId="6CDB5029" w14:textId="77777777" w:rsidR="00494F1B" w:rsidRPr="00FA796F" w:rsidRDefault="00494F1B" w:rsidP="00A81194">
            <w:pPr>
              <w:contextualSpacing/>
              <w:jc w:val="center"/>
            </w:pPr>
          </w:p>
        </w:tc>
        <w:tc>
          <w:tcPr>
            <w:tcW w:w="3323" w:type="pct"/>
            <w:vAlign w:val="bottom"/>
          </w:tcPr>
          <w:p w14:paraId="349F1A33" w14:textId="77777777" w:rsidR="00494F1B" w:rsidRPr="00FA796F" w:rsidRDefault="00494F1B" w:rsidP="00A81194">
            <w:pPr>
              <w:contextualSpacing/>
              <w:jc w:val="both"/>
            </w:pPr>
          </w:p>
        </w:tc>
        <w:tc>
          <w:tcPr>
            <w:tcW w:w="388" w:type="pct"/>
            <w:vAlign w:val="center"/>
          </w:tcPr>
          <w:p w14:paraId="56BCE02E" w14:textId="77777777" w:rsidR="00494F1B" w:rsidRPr="00FA796F" w:rsidRDefault="00494F1B" w:rsidP="00A81194">
            <w:pPr>
              <w:contextualSpacing/>
              <w:jc w:val="center"/>
            </w:pPr>
          </w:p>
        </w:tc>
        <w:tc>
          <w:tcPr>
            <w:tcW w:w="355" w:type="pct"/>
            <w:vAlign w:val="center"/>
          </w:tcPr>
          <w:p w14:paraId="26F133C2" w14:textId="77777777" w:rsidR="00494F1B" w:rsidRPr="00FA796F" w:rsidRDefault="00494F1B" w:rsidP="00A81194">
            <w:pPr>
              <w:contextualSpacing/>
              <w:jc w:val="center"/>
            </w:pPr>
          </w:p>
        </w:tc>
        <w:tc>
          <w:tcPr>
            <w:tcW w:w="473" w:type="pct"/>
            <w:vAlign w:val="center"/>
          </w:tcPr>
          <w:p w14:paraId="0E5B544C" w14:textId="77777777" w:rsidR="00494F1B" w:rsidRPr="00FA796F" w:rsidRDefault="00494F1B" w:rsidP="00A81194">
            <w:pPr>
              <w:contextualSpacing/>
              <w:jc w:val="center"/>
            </w:pPr>
          </w:p>
        </w:tc>
      </w:tr>
      <w:tr w:rsidR="00494F1B" w:rsidRPr="00FA796F" w14:paraId="1EC80211" w14:textId="77777777" w:rsidTr="00A81194">
        <w:trPr>
          <w:trHeight w:val="396"/>
        </w:trPr>
        <w:tc>
          <w:tcPr>
            <w:tcW w:w="272" w:type="pct"/>
            <w:vAlign w:val="center"/>
          </w:tcPr>
          <w:p w14:paraId="6854A5BC" w14:textId="77777777" w:rsidR="00494F1B" w:rsidRPr="00FA796F" w:rsidRDefault="00494F1B" w:rsidP="00A81194">
            <w:pPr>
              <w:contextualSpacing/>
              <w:jc w:val="center"/>
            </w:pPr>
            <w:r w:rsidRPr="00FA796F">
              <w:t>22.</w:t>
            </w:r>
          </w:p>
        </w:tc>
        <w:tc>
          <w:tcPr>
            <w:tcW w:w="189" w:type="pct"/>
            <w:vAlign w:val="center"/>
          </w:tcPr>
          <w:p w14:paraId="1267103D" w14:textId="77777777" w:rsidR="00494F1B" w:rsidRPr="00FA796F" w:rsidRDefault="00494F1B" w:rsidP="00A81194">
            <w:pPr>
              <w:contextualSpacing/>
              <w:jc w:val="center"/>
            </w:pPr>
            <w:r w:rsidRPr="00FA796F">
              <w:t>a.</w:t>
            </w:r>
          </w:p>
        </w:tc>
        <w:tc>
          <w:tcPr>
            <w:tcW w:w="3323" w:type="pct"/>
            <w:vAlign w:val="bottom"/>
          </w:tcPr>
          <w:p w14:paraId="16E6C011" w14:textId="77777777" w:rsidR="00494F1B" w:rsidRPr="00521B38" w:rsidRDefault="00494F1B" w:rsidP="00521B38">
            <w:pPr>
              <w:jc w:val="both"/>
              <w:rPr>
                <w:color w:val="000000"/>
                <w:lang w:bidi="en-US"/>
              </w:rPr>
            </w:pPr>
            <w:r>
              <w:rPr>
                <w:color w:val="000000"/>
                <w:lang w:bidi="en-US"/>
              </w:rPr>
              <w:t>H</w:t>
            </w:r>
            <w:r w:rsidRPr="00C65704">
              <w:rPr>
                <w:color w:val="000000"/>
                <w:lang w:bidi="en-US"/>
              </w:rPr>
              <w:t>amming code error correction technique uses 4 redundant bits for detecting the errors in 7 message bits. Discuss why you will not be able to detect the errors in the above scenario with 3 redundant bits</w:t>
            </w:r>
            <w:r>
              <w:rPr>
                <w:color w:val="000000"/>
                <w:lang w:bidi="en-US"/>
              </w:rPr>
              <w:t>.</w:t>
            </w:r>
          </w:p>
        </w:tc>
        <w:tc>
          <w:tcPr>
            <w:tcW w:w="388" w:type="pct"/>
            <w:vAlign w:val="center"/>
          </w:tcPr>
          <w:p w14:paraId="2D62FFBA" w14:textId="77777777" w:rsidR="00494F1B" w:rsidRPr="00FA796F" w:rsidRDefault="00494F1B" w:rsidP="00A81194">
            <w:pPr>
              <w:contextualSpacing/>
              <w:jc w:val="center"/>
            </w:pPr>
            <w:r w:rsidRPr="00FA796F">
              <w:t>CO</w:t>
            </w:r>
            <w:r>
              <w:t>4</w:t>
            </w:r>
          </w:p>
        </w:tc>
        <w:tc>
          <w:tcPr>
            <w:tcW w:w="355" w:type="pct"/>
            <w:vAlign w:val="center"/>
          </w:tcPr>
          <w:p w14:paraId="49F95B36" w14:textId="77777777" w:rsidR="00494F1B" w:rsidRPr="00FA796F" w:rsidRDefault="00494F1B" w:rsidP="00A81194">
            <w:pPr>
              <w:contextualSpacing/>
              <w:jc w:val="center"/>
            </w:pPr>
            <w:r>
              <w:t>C</w:t>
            </w:r>
          </w:p>
        </w:tc>
        <w:tc>
          <w:tcPr>
            <w:tcW w:w="473" w:type="pct"/>
            <w:vAlign w:val="center"/>
          </w:tcPr>
          <w:p w14:paraId="7E2CFBE2" w14:textId="77777777" w:rsidR="00494F1B" w:rsidRPr="00FA796F" w:rsidRDefault="00494F1B" w:rsidP="00A81194">
            <w:pPr>
              <w:contextualSpacing/>
              <w:jc w:val="center"/>
            </w:pPr>
            <w:r>
              <w:t>4</w:t>
            </w:r>
          </w:p>
        </w:tc>
      </w:tr>
      <w:tr w:rsidR="00494F1B" w:rsidRPr="00FA796F" w14:paraId="4159CFF5" w14:textId="77777777" w:rsidTr="00A81194">
        <w:trPr>
          <w:trHeight w:val="396"/>
        </w:trPr>
        <w:tc>
          <w:tcPr>
            <w:tcW w:w="272" w:type="pct"/>
            <w:vAlign w:val="center"/>
          </w:tcPr>
          <w:p w14:paraId="7A040E7A" w14:textId="77777777" w:rsidR="00494F1B" w:rsidRPr="00FA796F" w:rsidRDefault="00494F1B" w:rsidP="00A81194">
            <w:pPr>
              <w:contextualSpacing/>
              <w:jc w:val="center"/>
            </w:pPr>
          </w:p>
        </w:tc>
        <w:tc>
          <w:tcPr>
            <w:tcW w:w="189" w:type="pct"/>
            <w:vAlign w:val="center"/>
          </w:tcPr>
          <w:p w14:paraId="08AC6964" w14:textId="77777777" w:rsidR="00494F1B" w:rsidRPr="00FA796F" w:rsidRDefault="00494F1B" w:rsidP="00A81194">
            <w:pPr>
              <w:contextualSpacing/>
              <w:jc w:val="center"/>
            </w:pPr>
            <w:r w:rsidRPr="00FA796F">
              <w:t>b.</w:t>
            </w:r>
          </w:p>
        </w:tc>
        <w:tc>
          <w:tcPr>
            <w:tcW w:w="3323" w:type="pct"/>
            <w:vAlign w:val="bottom"/>
          </w:tcPr>
          <w:p w14:paraId="5953D999" w14:textId="77777777" w:rsidR="00494F1B" w:rsidRPr="00FA796F" w:rsidRDefault="00494F1B" w:rsidP="00A81194">
            <w:pPr>
              <w:contextualSpacing/>
              <w:jc w:val="both"/>
              <w:rPr>
                <w:bCs/>
              </w:rPr>
            </w:pPr>
            <w:r>
              <w:rPr>
                <w:color w:val="000000"/>
                <w:lang w:bidi="en-US"/>
              </w:rPr>
              <w:t>Using Data Word: 1011001 insert and fill the redundancy bits.</w:t>
            </w:r>
          </w:p>
        </w:tc>
        <w:tc>
          <w:tcPr>
            <w:tcW w:w="388" w:type="pct"/>
            <w:vAlign w:val="center"/>
          </w:tcPr>
          <w:p w14:paraId="00CFAC3C" w14:textId="77777777" w:rsidR="00494F1B" w:rsidRPr="00FA796F" w:rsidRDefault="00494F1B" w:rsidP="00A81194">
            <w:pPr>
              <w:contextualSpacing/>
              <w:jc w:val="center"/>
            </w:pPr>
            <w:r w:rsidRPr="00FA796F">
              <w:t>CO</w:t>
            </w:r>
            <w:r>
              <w:t>3</w:t>
            </w:r>
          </w:p>
        </w:tc>
        <w:tc>
          <w:tcPr>
            <w:tcW w:w="355" w:type="pct"/>
            <w:vAlign w:val="center"/>
          </w:tcPr>
          <w:p w14:paraId="3A0F319F" w14:textId="77777777" w:rsidR="00494F1B" w:rsidRPr="00FA796F" w:rsidRDefault="00494F1B" w:rsidP="00A81194">
            <w:pPr>
              <w:contextualSpacing/>
              <w:jc w:val="center"/>
            </w:pPr>
            <w:r>
              <w:t>An</w:t>
            </w:r>
          </w:p>
        </w:tc>
        <w:tc>
          <w:tcPr>
            <w:tcW w:w="473" w:type="pct"/>
            <w:vAlign w:val="center"/>
          </w:tcPr>
          <w:p w14:paraId="73EF6099" w14:textId="77777777" w:rsidR="00494F1B" w:rsidRPr="00FA796F" w:rsidRDefault="00494F1B" w:rsidP="00A81194">
            <w:pPr>
              <w:contextualSpacing/>
              <w:jc w:val="center"/>
            </w:pPr>
            <w:r>
              <w:t>8</w:t>
            </w:r>
          </w:p>
        </w:tc>
      </w:tr>
      <w:tr w:rsidR="00494F1B" w:rsidRPr="00FA796F" w14:paraId="0315ACD1" w14:textId="77777777" w:rsidTr="00072618">
        <w:trPr>
          <w:trHeight w:val="70"/>
        </w:trPr>
        <w:tc>
          <w:tcPr>
            <w:tcW w:w="272" w:type="pct"/>
            <w:vAlign w:val="center"/>
          </w:tcPr>
          <w:p w14:paraId="2D8BC5F1" w14:textId="77777777" w:rsidR="00494F1B" w:rsidRPr="00FA796F" w:rsidRDefault="00494F1B" w:rsidP="00A81194">
            <w:pPr>
              <w:contextualSpacing/>
              <w:jc w:val="center"/>
            </w:pPr>
          </w:p>
        </w:tc>
        <w:tc>
          <w:tcPr>
            <w:tcW w:w="189" w:type="pct"/>
            <w:vAlign w:val="center"/>
          </w:tcPr>
          <w:p w14:paraId="66358384" w14:textId="77777777" w:rsidR="00494F1B" w:rsidRPr="00FA796F" w:rsidRDefault="00494F1B" w:rsidP="00A81194">
            <w:pPr>
              <w:contextualSpacing/>
              <w:jc w:val="center"/>
            </w:pPr>
          </w:p>
        </w:tc>
        <w:tc>
          <w:tcPr>
            <w:tcW w:w="3323" w:type="pct"/>
            <w:vAlign w:val="bottom"/>
          </w:tcPr>
          <w:p w14:paraId="2E035E68" w14:textId="77777777" w:rsidR="00494F1B" w:rsidRPr="00FA796F" w:rsidRDefault="00494F1B" w:rsidP="00A81194">
            <w:pPr>
              <w:contextualSpacing/>
              <w:jc w:val="both"/>
            </w:pPr>
          </w:p>
        </w:tc>
        <w:tc>
          <w:tcPr>
            <w:tcW w:w="388" w:type="pct"/>
            <w:vAlign w:val="center"/>
          </w:tcPr>
          <w:p w14:paraId="5249947F" w14:textId="77777777" w:rsidR="00494F1B" w:rsidRPr="00FA796F" w:rsidRDefault="00494F1B" w:rsidP="00A81194">
            <w:pPr>
              <w:contextualSpacing/>
              <w:jc w:val="center"/>
            </w:pPr>
          </w:p>
        </w:tc>
        <w:tc>
          <w:tcPr>
            <w:tcW w:w="355" w:type="pct"/>
            <w:vAlign w:val="center"/>
          </w:tcPr>
          <w:p w14:paraId="6BD2A85F" w14:textId="77777777" w:rsidR="00494F1B" w:rsidRPr="00FA796F" w:rsidRDefault="00494F1B" w:rsidP="00A81194">
            <w:pPr>
              <w:contextualSpacing/>
              <w:jc w:val="center"/>
            </w:pPr>
          </w:p>
        </w:tc>
        <w:tc>
          <w:tcPr>
            <w:tcW w:w="473" w:type="pct"/>
            <w:vAlign w:val="center"/>
          </w:tcPr>
          <w:p w14:paraId="0B92355B" w14:textId="77777777" w:rsidR="00494F1B" w:rsidRPr="00FA796F" w:rsidRDefault="00494F1B" w:rsidP="00A81194">
            <w:pPr>
              <w:contextualSpacing/>
              <w:jc w:val="center"/>
            </w:pPr>
          </w:p>
        </w:tc>
      </w:tr>
      <w:tr w:rsidR="00494F1B" w:rsidRPr="00FA796F" w14:paraId="323EFF17" w14:textId="77777777" w:rsidTr="00A81194">
        <w:trPr>
          <w:trHeight w:val="396"/>
        </w:trPr>
        <w:tc>
          <w:tcPr>
            <w:tcW w:w="272" w:type="pct"/>
            <w:vAlign w:val="center"/>
          </w:tcPr>
          <w:p w14:paraId="71938FB6" w14:textId="77777777" w:rsidR="00494F1B" w:rsidRPr="00FA796F" w:rsidRDefault="00494F1B" w:rsidP="00A81194">
            <w:pPr>
              <w:contextualSpacing/>
              <w:jc w:val="center"/>
            </w:pPr>
            <w:r w:rsidRPr="00FA796F">
              <w:t>23.</w:t>
            </w:r>
          </w:p>
        </w:tc>
        <w:tc>
          <w:tcPr>
            <w:tcW w:w="189" w:type="pct"/>
            <w:vAlign w:val="center"/>
          </w:tcPr>
          <w:p w14:paraId="44FD2564" w14:textId="77777777" w:rsidR="00494F1B" w:rsidRPr="00FA796F" w:rsidRDefault="00494F1B" w:rsidP="00A81194">
            <w:pPr>
              <w:contextualSpacing/>
              <w:jc w:val="center"/>
            </w:pPr>
          </w:p>
        </w:tc>
        <w:tc>
          <w:tcPr>
            <w:tcW w:w="3323" w:type="pct"/>
            <w:vAlign w:val="bottom"/>
          </w:tcPr>
          <w:p w14:paraId="3E9049DD" w14:textId="77777777" w:rsidR="00494F1B" w:rsidRPr="00FA796F" w:rsidRDefault="00494F1B" w:rsidP="00A81194">
            <w:pPr>
              <w:contextualSpacing/>
              <w:jc w:val="both"/>
            </w:pPr>
            <w:r>
              <w:t>Elaborate on Software Defined Network (SDN). Justify, Why SDN is important? Write a note on working of SDN. Give the benefits of SDN.</w:t>
            </w:r>
          </w:p>
        </w:tc>
        <w:tc>
          <w:tcPr>
            <w:tcW w:w="388" w:type="pct"/>
            <w:vAlign w:val="center"/>
          </w:tcPr>
          <w:p w14:paraId="406E89A3" w14:textId="77777777" w:rsidR="00494F1B" w:rsidRPr="00FA796F" w:rsidRDefault="00494F1B" w:rsidP="00A81194">
            <w:pPr>
              <w:contextualSpacing/>
              <w:jc w:val="center"/>
            </w:pPr>
            <w:r w:rsidRPr="00FA796F">
              <w:t>CO</w:t>
            </w:r>
            <w:r>
              <w:t>6</w:t>
            </w:r>
          </w:p>
        </w:tc>
        <w:tc>
          <w:tcPr>
            <w:tcW w:w="355" w:type="pct"/>
            <w:vAlign w:val="center"/>
          </w:tcPr>
          <w:p w14:paraId="6BA310B2" w14:textId="77777777" w:rsidR="00494F1B" w:rsidRPr="00FA796F" w:rsidRDefault="00494F1B" w:rsidP="00A81194">
            <w:pPr>
              <w:contextualSpacing/>
              <w:jc w:val="center"/>
            </w:pPr>
            <w:r>
              <w:t>R</w:t>
            </w:r>
          </w:p>
        </w:tc>
        <w:tc>
          <w:tcPr>
            <w:tcW w:w="473" w:type="pct"/>
            <w:vAlign w:val="center"/>
          </w:tcPr>
          <w:p w14:paraId="69C47EBD" w14:textId="77777777" w:rsidR="00494F1B" w:rsidRPr="00FA796F" w:rsidRDefault="00494F1B" w:rsidP="00A81194">
            <w:pPr>
              <w:contextualSpacing/>
              <w:jc w:val="center"/>
            </w:pPr>
            <w:r>
              <w:t>12</w:t>
            </w:r>
          </w:p>
        </w:tc>
      </w:tr>
      <w:tr w:rsidR="00494F1B" w:rsidRPr="00FA796F" w14:paraId="0DFEF102" w14:textId="77777777" w:rsidTr="00A81194">
        <w:trPr>
          <w:trHeight w:val="300"/>
        </w:trPr>
        <w:tc>
          <w:tcPr>
            <w:tcW w:w="5000" w:type="pct"/>
            <w:gridSpan w:val="6"/>
            <w:vAlign w:val="center"/>
          </w:tcPr>
          <w:p w14:paraId="35CCD472" w14:textId="77777777" w:rsidR="00494F1B" w:rsidRPr="00FA796F" w:rsidRDefault="00494F1B" w:rsidP="00A81194">
            <w:pPr>
              <w:contextualSpacing/>
              <w:jc w:val="center"/>
              <w:rPr>
                <w:b/>
                <w:bCs/>
              </w:rPr>
            </w:pPr>
            <w:r w:rsidRPr="00FA796F">
              <w:rPr>
                <w:b/>
                <w:bCs/>
              </w:rPr>
              <w:t>COMPULSORY QUESTION</w:t>
            </w:r>
          </w:p>
        </w:tc>
      </w:tr>
      <w:tr w:rsidR="00494F1B" w:rsidRPr="00FA796F" w14:paraId="58DE36CE" w14:textId="77777777" w:rsidTr="00A81194">
        <w:trPr>
          <w:trHeight w:val="396"/>
        </w:trPr>
        <w:tc>
          <w:tcPr>
            <w:tcW w:w="272" w:type="pct"/>
            <w:vAlign w:val="center"/>
          </w:tcPr>
          <w:p w14:paraId="08709A2B" w14:textId="77777777" w:rsidR="00494F1B" w:rsidRPr="00FA796F" w:rsidRDefault="00494F1B" w:rsidP="00A81194">
            <w:pPr>
              <w:contextualSpacing/>
              <w:jc w:val="center"/>
            </w:pPr>
            <w:r w:rsidRPr="00FA796F">
              <w:t>24.</w:t>
            </w:r>
          </w:p>
        </w:tc>
        <w:tc>
          <w:tcPr>
            <w:tcW w:w="189" w:type="pct"/>
            <w:vAlign w:val="center"/>
          </w:tcPr>
          <w:p w14:paraId="62D71F30" w14:textId="77777777" w:rsidR="00494F1B" w:rsidRPr="00FA796F" w:rsidRDefault="00494F1B" w:rsidP="00A81194">
            <w:pPr>
              <w:contextualSpacing/>
              <w:jc w:val="center"/>
            </w:pPr>
            <w:r w:rsidRPr="00FA796F">
              <w:t>a.</w:t>
            </w:r>
          </w:p>
        </w:tc>
        <w:tc>
          <w:tcPr>
            <w:tcW w:w="3323" w:type="pct"/>
            <w:vAlign w:val="bottom"/>
          </w:tcPr>
          <w:p w14:paraId="71D45DC9" w14:textId="77777777" w:rsidR="00494F1B" w:rsidRPr="00DC3DC7" w:rsidRDefault="00494F1B" w:rsidP="00A81194">
            <w:pPr>
              <w:contextualSpacing/>
              <w:jc w:val="both"/>
              <w:rPr>
                <w:lang w:val="en-IN"/>
              </w:rPr>
            </w:pPr>
            <w:r w:rsidRPr="00DC3DC7">
              <w:rPr>
                <w:lang w:val="en-IN"/>
              </w:rPr>
              <w:t>Assume that you are working as a Network Administrator in XYZ Pvt Ltd. Your Manager has asked you to setup a laboratory with capacity of 60 machines. Elaborate all types of LAN topologies and suggest a suitable LAN topology with justification.</w:t>
            </w:r>
          </w:p>
        </w:tc>
        <w:tc>
          <w:tcPr>
            <w:tcW w:w="388" w:type="pct"/>
            <w:vAlign w:val="center"/>
          </w:tcPr>
          <w:p w14:paraId="7B1ED0B1" w14:textId="77777777" w:rsidR="00494F1B" w:rsidRPr="00FA796F" w:rsidRDefault="00494F1B" w:rsidP="00A81194">
            <w:pPr>
              <w:contextualSpacing/>
              <w:jc w:val="center"/>
            </w:pPr>
            <w:r w:rsidRPr="00FA796F">
              <w:t>CO</w:t>
            </w:r>
            <w:r>
              <w:t>1</w:t>
            </w:r>
          </w:p>
        </w:tc>
        <w:tc>
          <w:tcPr>
            <w:tcW w:w="355" w:type="pct"/>
            <w:vAlign w:val="center"/>
          </w:tcPr>
          <w:p w14:paraId="68390D0F" w14:textId="77777777" w:rsidR="00494F1B" w:rsidRPr="00FA796F" w:rsidRDefault="00494F1B" w:rsidP="00A81194">
            <w:pPr>
              <w:contextualSpacing/>
              <w:jc w:val="center"/>
            </w:pPr>
            <w:r>
              <w:t>C</w:t>
            </w:r>
          </w:p>
        </w:tc>
        <w:tc>
          <w:tcPr>
            <w:tcW w:w="473" w:type="pct"/>
            <w:vAlign w:val="center"/>
          </w:tcPr>
          <w:p w14:paraId="6FB6F4E7" w14:textId="77777777" w:rsidR="00494F1B" w:rsidRPr="00FA796F" w:rsidRDefault="00494F1B" w:rsidP="00A81194">
            <w:pPr>
              <w:contextualSpacing/>
              <w:jc w:val="center"/>
            </w:pPr>
            <w:r>
              <w:t>6</w:t>
            </w:r>
          </w:p>
        </w:tc>
      </w:tr>
      <w:tr w:rsidR="00494F1B" w:rsidRPr="00FA796F" w14:paraId="7AD70B81" w14:textId="77777777" w:rsidTr="00A81194">
        <w:trPr>
          <w:trHeight w:val="396"/>
        </w:trPr>
        <w:tc>
          <w:tcPr>
            <w:tcW w:w="272" w:type="pct"/>
            <w:vAlign w:val="center"/>
          </w:tcPr>
          <w:p w14:paraId="5FE96476" w14:textId="77777777" w:rsidR="00494F1B" w:rsidRPr="00FA796F" w:rsidRDefault="00494F1B" w:rsidP="00A81194">
            <w:pPr>
              <w:contextualSpacing/>
              <w:jc w:val="center"/>
            </w:pPr>
          </w:p>
        </w:tc>
        <w:tc>
          <w:tcPr>
            <w:tcW w:w="189" w:type="pct"/>
            <w:vAlign w:val="center"/>
          </w:tcPr>
          <w:p w14:paraId="17BFE4BA" w14:textId="77777777" w:rsidR="00494F1B" w:rsidRPr="00FA796F" w:rsidRDefault="00494F1B" w:rsidP="00A81194">
            <w:pPr>
              <w:contextualSpacing/>
              <w:jc w:val="center"/>
            </w:pPr>
            <w:r w:rsidRPr="00FA796F">
              <w:t>b.</w:t>
            </w:r>
          </w:p>
        </w:tc>
        <w:tc>
          <w:tcPr>
            <w:tcW w:w="3323" w:type="pct"/>
            <w:vAlign w:val="bottom"/>
          </w:tcPr>
          <w:p w14:paraId="37B66F97" w14:textId="77777777" w:rsidR="00494F1B" w:rsidRPr="00DC3DC7" w:rsidRDefault="00494F1B" w:rsidP="00DC3DC7">
            <w:pPr>
              <w:pStyle w:val="NormalWeb"/>
              <w:shd w:val="clear" w:color="auto" w:fill="FFFFFF"/>
              <w:jc w:val="both"/>
              <w:rPr>
                <w:b/>
              </w:rPr>
            </w:pPr>
            <w:r w:rsidRPr="00DC3DC7">
              <w:t>A networking device is designed in such a way that, it forwards the packet out of every valid outgoing link. Identify the networking device and highlight the drawbacks while the network is connected with more number of systems.</w:t>
            </w:r>
          </w:p>
        </w:tc>
        <w:tc>
          <w:tcPr>
            <w:tcW w:w="388" w:type="pct"/>
            <w:vAlign w:val="center"/>
          </w:tcPr>
          <w:p w14:paraId="6CE3BA49" w14:textId="77777777" w:rsidR="00494F1B" w:rsidRPr="00FA796F" w:rsidRDefault="00494F1B" w:rsidP="00A81194">
            <w:pPr>
              <w:contextualSpacing/>
              <w:jc w:val="center"/>
            </w:pPr>
            <w:r w:rsidRPr="00FA796F">
              <w:t>CO</w:t>
            </w:r>
            <w:r>
              <w:t>1</w:t>
            </w:r>
          </w:p>
        </w:tc>
        <w:tc>
          <w:tcPr>
            <w:tcW w:w="355" w:type="pct"/>
            <w:vAlign w:val="center"/>
          </w:tcPr>
          <w:p w14:paraId="776E78D4" w14:textId="77777777" w:rsidR="00494F1B" w:rsidRPr="00FA796F" w:rsidRDefault="00494F1B" w:rsidP="00A81194">
            <w:pPr>
              <w:contextualSpacing/>
              <w:jc w:val="center"/>
            </w:pPr>
            <w:r>
              <w:t>C</w:t>
            </w:r>
          </w:p>
        </w:tc>
        <w:tc>
          <w:tcPr>
            <w:tcW w:w="473" w:type="pct"/>
            <w:vAlign w:val="center"/>
          </w:tcPr>
          <w:p w14:paraId="641E5606" w14:textId="77777777" w:rsidR="00494F1B" w:rsidRPr="00FA796F" w:rsidRDefault="00494F1B" w:rsidP="00A81194">
            <w:pPr>
              <w:contextualSpacing/>
              <w:jc w:val="center"/>
            </w:pPr>
            <w:r>
              <w:t>6</w:t>
            </w:r>
          </w:p>
        </w:tc>
      </w:tr>
    </w:tbl>
    <w:p w14:paraId="26E14036" w14:textId="77777777" w:rsidR="00494F1B" w:rsidRPr="00B24353" w:rsidRDefault="00494F1B" w:rsidP="00A81194">
      <w:pPr>
        <w:contextualSpacing/>
      </w:pPr>
      <w:r w:rsidRPr="00FA796F">
        <w:rPr>
          <w:b/>
          <w:bCs/>
        </w:rPr>
        <w:t>CO</w:t>
      </w:r>
      <w:r w:rsidRPr="00FA796F">
        <w:t xml:space="preserve"> – COURSE </w:t>
      </w:r>
      <w:r w:rsidRPr="00B24353">
        <w:t>OUTCOME</w:t>
      </w:r>
      <w:r w:rsidRPr="00B24353">
        <w:tab/>
      </w:r>
      <w:r w:rsidRPr="00B24353">
        <w:tab/>
      </w:r>
      <w:r w:rsidRPr="00B24353">
        <w:tab/>
      </w:r>
      <w:r w:rsidRPr="00B24353">
        <w:tab/>
      </w:r>
      <w:r w:rsidRPr="00B24353">
        <w:tab/>
      </w:r>
      <w:r w:rsidRPr="00B24353">
        <w:rPr>
          <w:b/>
          <w:bCs/>
        </w:rPr>
        <w:t>BL</w:t>
      </w:r>
      <w:r w:rsidRPr="00B24353">
        <w:t xml:space="preserve"> – BLOOM’S LEVEL</w:t>
      </w:r>
    </w:p>
    <w:tbl>
      <w:tblPr>
        <w:tblStyle w:val="TableGrid"/>
        <w:tblW w:w="10483" w:type="dxa"/>
        <w:tblInd w:w="-147" w:type="dxa"/>
        <w:tblLook w:val="04A0" w:firstRow="1" w:lastRow="0" w:firstColumn="1" w:lastColumn="0" w:noHBand="0" w:noVBand="1"/>
      </w:tblPr>
      <w:tblGrid>
        <w:gridCol w:w="862"/>
        <w:gridCol w:w="9621"/>
      </w:tblGrid>
      <w:tr w:rsidR="00494F1B" w:rsidRPr="00B24353" w14:paraId="2AD1F5FB" w14:textId="77777777" w:rsidTr="00A81194">
        <w:trPr>
          <w:trHeight w:val="280"/>
        </w:trPr>
        <w:tc>
          <w:tcPr>
            <w:tcW w:w="862" w:type="dxa"/>
          </w:tcPr>
          <w:p w14:paraId="2A692445" w14:textId="77777777" w:rsidR="00494F1B" w:rsidRPr="00B24353" w:rsidRDefault="00494F1B" w:rsidP="00A81194">
            <w:pPr>
              <w:contextualSpacing/>
            </w:pPr>
          </w:p>
        </w:tc>
        <w:tc>
          <w:tcPr>
            <w:tcW w:w="9621" w:type="dxa"/>
          </w:tcPr>
          <w:p w14:paraId="1EA13DF1" w14:textId="77777777" w:rsidR="00494F1B" w:rsidRPr="00B24353" w:rsidRDefault="00494F1B" w:rsidP="00A81194">
            <w:pPr>
              <w:contextualSpacing/>
              <w:jc w:val="center"/>
              <w:rPr>
                <w:b/>
              </w:rPr>
            </w:pPr>
            <w:r w:rsidRPr="00B24353">
              <w:rPr>
                <w:b/>
              </w:rPr>
              <w:t>COURSE OUTCOMES</w:t>
            </w:r>
          </w:p>
        </w:tc>
      </w:tr>
      <w:tr w:rsidR="00494F1B" w:rsidRPr="00B24353" w14:paraId="6D48AAC9" w14:textId="77777777" w:rsidTr="0048693C">
        <w:trPr>
          <w:trHeight w:val="280"/>
        </w:trPr>
        <w:tc>
          <w:tcPr>
            <w:tcW w:w="862" w:type="dxa"/>
          </w:tcPr>
          <w:p w14:paraId="53D67733" w14:textId="77777777" w:rsidR="00494F1B" w:rsidRPr="00B24353" w:rsidRDefault="00494F1B" w:rsidP="00391B7B">
            <w:pPr>
              <w:contextualSpacing/>
              <w:rPr>
                <w:bCs/>
              </w:rPr>
            </w:pPr>
            <w:r w:rsidRPr="00B24353">
              <w:rPr>
                <w:bCs/>
              </w:rPr>
              <w:t>CO1</w:t>
            </w:r>
          </w:p>
        </w:tc>
        <w:tc>
          <w:tcPr>
            <w:tcW w:w="9621" w:type="dxa"/>
          </w:tcPr>
          <w:p w14:paraId="65A7B146" w14:textId="77777777" w:rsidR="00494F1B" w:rsidRPr="00B24353" w:rsidRDefault="00494F1B" w:rsidP="00391B7B">
            <w:pPr>
              <w:contextualSpacing/>
              <w:jc w:val="both"/>
            </w:pPr>
            <w:r w:rsidRPr="00B24353">
              <w:t xml:space="preserve">Identify the factors influencing computer network infrastructure and development. </w:t>
            </w:r>
          </w:p>
        </w:tc>
      </w:tr>
      <w:tr w:rsidR="00494F1B" w:rsidRPr="00B24353" w14:paraId="78BF7A75" w14:textId="77777777" w:rsidTr="0048693C">
        <w:trPr>
          <w:trHeight w:val="280"/>
        </w:trPr>
        <w:tc>
          <w:tcPr>
            <w:tcW w:w="862" w:type="dxa"/>
          </w:tcPr>
          <w:p w14:paraId="17CCD17D" w14:textId="77777777" w:rsidR="00494F1B" w:rsidRPr="00B24353" w:rsidRDefault="00494F1B" w:rsidP="00391B7B">
            <w:pPr>
              <w:contextualSpacing/>
              <w:rPr>
                <w:bCs/>
              </w:rPr>
            </w:pPr>
            <w:r w:rsidRPr="00B24353">
              <w:rPr>
                <w:bCs/>
              </w:rPr>
              <w:t>CO2</w:t>
            </w:r>
          </w:p>
        </w:tc>
        <w:tc>
          <w:tcPr>
            <w:tcW w:w="9621" w:type="dxa"/>
          </w:tcPr>
          <w:p w14:paraId="278D749D" w14:textId="77777777" w:rsidR="00494F1B" w:rsidRPr="00B24353" w:rsidRDefault="00494F1B" w:rsidP="00391B7B">
            <w:pPr>
              <w:contextualSpacing/>
              <w:jc w:val="both"/>
            </w:pPr>
            <w:r w:rsidRPr="00B24353">
              <w:t xml:space="preserve">Apply the network protocols in building the computer networks. </w:t>
            </w:r>
          </w:p>
        </w:tc>
      </w:tr>
      <w:tr w:rsidR="00494F1B" w:rsidRPr="00B24353" w14:paraId="0BED27AA" w14:textId="77777777" w:rsidTr="0048693C">
        <w:trPr>
          <w:trHeight w:val="280"/>
        </w:trPr>
        <w:tc>
          <w:tcPr>
            <w:tcW w:w="862" w:type="dxa"/>
          </w:tcPr>
          <w:p w14:paraId="64C9C905" w14:textId="77777777" w:rsidR="00494F1B" w:rsidRPr="00B24353" w:rsidRDefault="00494F1B" w:rsidP="00391B7B">
            <w:pPr>
              <w:contextualSpacing/>
              <w:rPr>
                <w:bCs/>
              </w:rPr>
            </w:pPr>
            <w:r w:rsidRPr="00B24353">
              <w:rPr>
                <w:bCs/>
              </w:rPr>
              <w:t>CO3</w:t>
            </w:r>
          </w:p>
        </w:tc>
        <w:tc>
          <w:tcPr>
            <w:tcW w:w="9621" w:type="dxa"/>
          </w:tcPr>
          <w:p w14:paraId="2C31C206" w14:textId="77777777" w:rsidR="00494F1B" w:rsidRPr="00B24353" w:rsidRDefault="00494F1B" w:rsidP="00391B7B">
            <w:pPr>
              <w:contextualSpacing/>
              <w:jc w:val="both"/>
            </w:pPr>
            <w:r w:rsidRPr="00B24353">
              <w:t xml:space="preserve">Analyze the routing algorithms and their behaviors. </w:t>
            </w:r>
          </w:p>
        </w:tc>
      </w:tr>
      <w:tr w:rsidR="00494F1B" w:rsidRPr="00B24353" w14:paraId="4D398405" w14:textId="77777777" w:rsidTr="0048693C">
        <w:trPr>
          <w:trHeight w:val="280"/>
        </w:trPr>
        <w:tc>
          <w:tcPr>
            <w:tcW w:w="862" w:type="dxa"/>
          </w:tcPr>
          <w:p w14:paraId="2417632D" w14:textId="77777777" w:rsidR="00494F1B" w:rsidRPr="00B24353" w:rsidRDefault="00494F1B" w:rsidP="00391B7B">
            <w:pPr>
              <w:contextualSpacing/>
              <w:rPr>
                <w:bCs/>
              </w:rPr>
            </w:pPr>
            <w:r w:rsidRPr="00B24353">
              <w:rPr>
                <w:bCs/>
              </w:rPr>
              <w:t>CO4</w:t>
            </w:r>
          </w:p>
        </w:tc>
        <w:tc>
          <w:tcPr>
            <w:tcW w:w="9621" w:type="dxa"/>
          </w:tcPr>
          <w:p w14:paraId="30447497" w14:textId="77777777" w:rsidR="00494F1B" w:rsidRPr="00B24353" w:rsidRDefault="00494F1B" w:rsidP="00391B7B">
            <w:pPr>
              <w:contextualSpacing/>
              <w:jc w:val="both"/>
            </w:pPr>
            <w:r w:rsidRPr="00B24353">
              <w:t xml:space="preserve">Design computer networks with optimized address assignment. </w:t>
            </w:r>
          </w:p>
        </w:tc>
      </w:tr>
      <w:tr w:rsidR="00494F1B" w:rsidRPr="00B24353" w14:paraId="6ADEDCE4" w14:textId="77777777" w:rsidTr="0048693C">
        <w:trPr>
          <w:trHeight w:val="280"/>
        </w:trPr>
        <w:tc>
          <w:tcPr>
            <w:tcW w:w="862" w:type="dxa"/>
          </w:tcPr>
          <w:p w14:paraId="328A9261" w14:textId="77777777" w:rsidR="00494F1B" w:rsidRPr="00B24353" w:rsidRDefault="00494F1B" w:rsidP="00391B7B">
            <w:pPr>
              <w:contextualSpacing/>
              <w:rPr>
                <w:bCs/>
              </w:rPr>
            </w:pPr>
            <w:r w:rsidRPr="00B24353">
              <w:rPr>
                <w:bCs/>
              </w:rPr>
              <w:t>CO5</w:t>
            </w:r>
          </w:p>
        </w:tc>
        <w:tc>
          <w:tcPr>
            <w:tcW w:w="9621" w:type="dxa"/>
          </w:tcPr>
          <w:p w14:paraId="091E4F8F" w14:textId="77777777" w:rsidR="00494F1B" w:rsidRPr="00B24353" w:rsidRDefault="00494F1B" w:rsidP="00391B7B">
            <w:pPr>
              <w:contextualSpacing/>
              <w:jc w:val="both"/>
            </w:pPr>
            <w:r w:rsidRPr="00B24353">
              <w:t xml:space="preserve">Evaluate the performance and characteristics of network protocols. </w:t>
            </w:r>
          </w:p>
        </w:tc>
      </w:tr>
      <w:tr w:rsidR="00494F1B" w:rsidRPr="00B24353" w14:paraId="2905D084" w14:textId="77777777" w:rsidTr="0048693C">
        <w:trPr>
          <w:trHeight w:val="280"/>
        </w:trPr>
        <w:tc>
          <w:tcPr>
            <w:tcW w:w="862" w:type="dxa"/>
          </w:tcPr>
          <w:p w14:paraId="02CCFCA9" w14:textId="77777777" w:rsidR="00494F1B" w:rsidRPr="00B24353" w:rsidRDefault="00494F1B" w:rsidP="00391B7B">
            <w:pPr>
              <w:contextualSpacing/>
              <w:rPr>
                <w:bCs/>
              </w:rPr>
            </w:pPr>
            <w:r w:rsidRPr="00B24353">
              <w:rPr>
                <w:bCs/>
              </w:rPr>
              <w:t>CO6</w:t>
            </w:r>
          </w:p>
        </w:tc>
        <w:tc>
          <w:tcPr>
            <w:tcW w:w="9621" w:type="dxa"/>
          </w:tcPr>
          <w:p w14:paraId="0D058D2E" w14:textId="77777777" w:rsidR="00494F1B" w:rsidRPr="00B24353" w:rsidRDefault="00494F1B" w:rsidP="00391B7B">
            <w:pPr>
              <w:contextualSpacing/>
              <w:jc w:val="both"/>
            </w:pPr>
            <w:r w:rsidRPr="00B24353">
              <w:t xml:space="preserve">Develop real life network-based projects. </w:t>
            </w:r>
          </w:p>
        </w:tc>
      </w:tr>
    </w:tbl>
    <w:p w14:paraId="5F1D2844" w14:textId="77777777" w:rsidR="00494F1B" w:rsidRPr="00B24353" w:rsidRDefault="00494F1B" w:rsidP="00A81194">
      <w:pPr>
        <w:contextualSpacing/>
      </w:pPr>
    </w:p>
    <w:tbl>
      <w:tblPr>
        <w:tblStyle w:val="TableGrid"/>
        <w:tblW w:w="10348" w:type="dxa"/>
        <w:jc w:val="center"/>
        <w:tblLook w:val="04A0" w:firstRow="1" w:lastRow="0" w:firstColumn="1" w:lastColumn="0" w:noHBand="0" w:noVBand="1"/>
      </w:tblPr>
      <w:tblGrid>
        <w:gridCol w:w="1560"/>
        <w:gridCol w:w="1416"/>
        <w:gridCol w:w="1275"/>
        <w:gridCol w:w="1134"/>
        <w:gridCol w:w="1417"/>
        <w:gridCol w:w="712"/>
        <w:gridCol w:w="1134"/>
        <w:gridCol w:w="1700"/>
      </w:tblGrid>
      <w:tr w:rsidR="00494F1B" w:rsidRPr="00B24353" w14:paraId="6C418ADB" w14:textId="77777777" w:rsidTr="00B51CF9">
        <w:trPr>
          <w:jc w:val="center"/>
        </w:trPr>
        <w:tc>
          <w:tcPr>
            <w:tcW w:w="10348" w:type="dxa"/>
            <w:gridSpan w:val="8"/>
          </w:tcPr>
          <w:p w14:paraId="7C9E9EDD" w14:textId="77777777" w:rsidR="00494F1B" w:rsidRPr="00B24353" w:rsidRDefault="00494F1B" w:rsidP="00B51CF9">
            <w:pPr>
              <w:contextualSpacing/>
              <w:jc w:val="center"/>
              <w:rPr>
                <w:b/>
              </w:rPr>
            </w:pPr>
            <w:r w:rsidRPr="00B24353">
              <w:rPr>
                <w:b/>
              </w:rPr>
              <w:t>Assessment Pattern as per Bloom’s Taxonomy</w:t>
            </w:r>
          </w:p>
        </w:tc>
      </w:tr>
      <w:tr w:rsidR="00494F1B" w:rsidRPr="00B24353" w14:paraId="07EFCF1F" w14:textId="77777777" w:rsidTr="00B51CF9">
        <w:trPr>
          <w:jc w:val="center"/>
        </w:trPr>
        <w:tc>
          <w:tcPr>
            <w:tcW w:w="1560" w:type="dxa"/>
          </w:tcPr>
          <w:p w14:paraId="2978D617" w14:textId="77777777" w:rsidR="00494F1B" w:rsidRPr="00B24353" w:rsidRDefault="00494F1B" w:rsidP="00B51CF9">
            <w:pPr>
              <w:contextualSpacing/>
              <w:jc w:val="center"/>
              <w:rPr>
                <w:b/>
                <w:bCs/>
              </w:rPr>
            </w:pPr>
            <w:r w:rsidRPr="00B24353">
              <w:rPr>
                <w:b/>
                <w:bCs/>
              </w:rPr>
              <w:t>CO / P</w:t>
            </w:r>
          </w:p>
        </w:tc>
        <w:tc>
          <w:tcPr>
            <w:tcW w:w="1417" w:type="dxa"/>
          </w:tcPr>
          <w:p w14:paraId="1BBA04CD" w14:textId="77777777" w:rsidR="00494F1B" w:rsidRPr="00B24353" w:rsidRDefault="00494F1B" w:rsidP="00B51CF9">
            <w:pPr>
              <w:contextualSpacing/>
              <w:jc w:val="center"/>
              <w:rPr>
                <w:b/>
              </w:rPr>
            </w:pPr>
            <w:r w:rsidRPr="00B24353">
              <w:rPr>
                <w:b/>
              </w:rPr>
              <w:t>R</w:t>
            </w:r>
          </w:p>
        </w:tc>
        <w:tc>
          <w:tcPr>
            <w:tcW w:w="1276" w:type="dxa"/>
          </w:tcPr>
          <w:p w14:paraId="4A56FB26" w14:textId="77777777" w:rsidR="00494F1B" w:rsidRPr="00B24353" w:rsidRDefault="00494F1B" w:rsidP="00B51CF9">
            <w:pPr>
              <w:contextualSpacing/>
              <w:jc w:val="center"/>
              <w:rPr>
                <w:b/>
              </w:rPr>
            </w:pPr>
            <w:r w:rsidRPr="00B24353">
              <w:rPr>
                <w:b/>
              </w:rPr>
              <w:t>U</w:t>
            </w:r>
          </w:p>
        </w:tc>
        <w:tc>
          <w:tcPr>
            <w:tcW w:w="1134" w:type="dxa"/>
          </w:tcPr>
          <w:p w14:paraId="05EDB002" w14:textId="77777777" w:rsidR="00494F1B" w:rsidRPr="00B24353" w:rsidRDefault="00494F1B" w:rsidP="00B51CF9">
            <w:pPr>
              <w:contextualSpacing/>
              <w:jc w:val="center"/>
              <w:rPr>
                <w:b/>
              </w:rPr>
            </w:pPr>
            <w:r w:rsidRPr="00B24353">
              <w:rPr>
                <w:b/>
              </w:rPr>
              <w:t>A</w:t>
            </w:r>
          </w:p>
        </w:tc>
        <w:tc>
          <w:tcPr>
            <w:tcW w:w="1418" w:type="dxa"/>
          </w:tcPr>
          <w:p w14:paraId="0A85EFFB" w14:textId="77777777" w:rsidR="00494F1B" w:rsidRPr="00B24353" w:rsidRDefault="00494F1B" w:rsidP="00B51CF9">
            <w:pPr>
              <w:contextualSpacing/>
              <w:jc w:val="center"/>
              <w:rPr>
                <w:b/>
              </w:rPr>
            </w:pPr>
            <w:r w:rsidRPr="00B24353">
              <w:rPr>
                <w:b/>
              </w:rPr>
              <w:t>An</w:t>
            </w:r>
          </w:p>
        </w:tc>
        <w:tc>
          <w:tcPr>
            <w:tcW w:w="708" w:type="dxa"/>
          </w:tcPr>
          <w:p w14:paraId="4F542CF3" w14:textId="77777777" w:rsidR="00494F1B" w:rsidRPr="00B24353" w:rsidRDefault="00494F1B" w:rsidP="00B51CF9">
            <w:pPr>
              <w:contextualSpacing/>
              <w:jc w:val="center"/>
              <w:rPr>
                <w:b/>
              </w:rPr>
            </w:pPr>
            <w:r w:rsidRPr="00B24353">
              <w:rPr>
                <w:b/>
              </w:rPr>
              <w:t>E</w:t>
            </w:r>
          </w:p>
        </w:tc>
        <w:tc>
          <w:tcPr>
            <w:tcW w:w="1134" w:type="dxa"/>
          </w:tcPr>
          <w:p w14:paraId="6B4D4C07" w14:textId="77777777" w:rsidR="00494F1B" w:rsidRPr="00B24353" w:rsidRDefault="00494F1B" w:rsidP="00B51CF9">
            <w:pPr>
              <w:contextualSpacing/>
              <w:jc w:val="center"/>
              <w:rPr>
                <w:b/>
              </w:rPr>
            </w:pPr>
            <w:r w:rsidRPr="00B24353">
              <w:rPr>
                <w:b/>
              </w:rPr>
              <w:t>C</w:t>
            </w:r>
          </w:p>
        </w:tc>
        <w:tc>
          <w:tcPr>
            <w:tcW w:w="1701" w:type="dxa"/>
          </w:tcPr>
          <w:p w14:paraId="0F6A9C03" w14:textId="77777777" w:rsidR="00494F1B" w:rsidRPr="00B24353" w:rsidRDefault="00494F1B" w:rsidP="00B51CF9">
            <w:pPr>
              <w:contextualSpacing/>
              <w:jc w:val="center"/>
              <w:rPr>
                <w:b/>
              </w:rPr>
            </w:pPr>
            <w:r w:rsidRPr="00B24353">
              <w:rPr>
                <w:b/>
              </w:rPr>
              <w:t>Total</w:t>
            </w:r>
          </w:p>
        </w:tc>
      </w:tr>
      <w:tr w:rsidR="00494F1B" w:rsidRPr="00B24353" w14:paraId="43BA7F9C" w14:textId="77777777" w:rsidTr="00B51CF9">
        <w:trPr>
          <w:jc w:val="center"/>
        </w:trPr>
        <w:tc>
          <w:tcPr>
            <w:tcW w:w="1560" w:type="dxa"/>
          </w:tcPr>
          <w:p w14:paraId="15E99C4D" w14:textId="77777777" w:rsidR="00494F1B" w:rsidRPr="00B24353" w:rsidRDefault="00494F1B" w:rsidP="00B51CF9">
            <w:pPr>
              <w:contextualSpacing/>
              <w:jc w:val="center"/>
              <w:rPr>
                <w:bCs/>
              </w:rPr>
            </w:pPr>
            <w:r w:rsidRPr="00B24353">
              <w:rPr>
                <w:bCs/>
              </w:rPr>
              <w:t>CO1</w:t>
            </w:r>
          </w:p>
        </w:tc>
        <w:tc>
          <w:tcPr>
            <w:tcW w:w="1417" w:type="dxa"/>
          </w:tcPr>
          <w:p w14:paraId="3E1DE6C0" w14:textId="77777777" w:rsidR="00494F1B" w:rsidRPr="00B24353" w:rsidRDefault="00494F1B" w:rsidP="00B51CF9">
            <w:pPr>
              <w:contextualSpacing/>
              <w:jc w:val="center"/>
            </w:pPr>
            <w:r w:rsidRPr="00B24353">
              <w:t>1+3</w:t>
            </w:r>
          </w:p>
        </w:tc>
        <w:tc>
          <w:tcPr>
            <w:tcW w:w="1276" w:type="dxa"/>
          </w:tcPr>
          <w:p w14:paraId="1C2A371C" w14:textId="77777777" w:rsidR="00494F1B" w:rsidRPr="00B24353" w:rsidRDefault="00494F1B" w:rsidP="00B51CF9">
            <w:pPr>
              <w:contextualSpacing/>
              <w:jc w:val="center"/>
            </w:pPr>
            <w:r w:rsidRPr="00B24353">
              <w:t>1</w:t>
            </w:r>
          </w:p>
        </w:tc>
        <w:tc>
          <w:tcPr>
            <w:tcW w:w="1134" w:type="dxa"/>
          </w:tcPr>
          <w:p w14:paraId="1A90DB1B" w14:textId="77777777" w:rsidR="00494F1B" w:rsidRPr="00B24353" w:rsidRDefault="00494F1B" w:rsidP="00B51CF9">
            <w:pPr>
              <w:contextualSpacing/>
              <w:jc w:val="center"/>
            </w:pPr>
            <w:r w:rsidRPr="00B24353">
              <w:t>2+10</w:t>
            </w:r>
          </w:p>
        </w:tc>
        <w:tc>
          <w:tcPr>
            <w:tcW w:w="1418" w:type="dxa"/>
          </w:tcPr>
          <w:p w14:paraId="42325B8C" w14:textId="77777777" w:rsidR="00494F1B" w:rsidRPr="00B24353" w:rsidRDefault="00494F1B" w:rsidP="00B51CF9">
            <w:pPr>
              <w:contextualSpacing/>
              <w:jc w:val="center"/>
            </w:pPr>
          </w:p>
        </w:tc>
        <w:tc>
          <w:tcPr>
            <w:tcW w:w="708" w:type="dxa"/>
          </w:tcPr>
          <w:p w14:paraId="20EEE14E" w14:textId="77777777" w:rsidR="00494F1B" w:rsidRPr="00B24353" w:rsidRDefault="00494F1B" w:rsidP="00B51CF9">
            <w:pPr>
              <w:contextualSpacing/>
              <w:jc w:val="center"/>
            </w:pPr>
          </w:p>
        </w:tc>
        <w:tc>
          <w:tcPr>
            <w:tcW w:w="1134" w:type="dxa"/>
          </w:tcPr>
          <w:p w14:paraId="07461FD7" w14:textId="77777777" w:rsidR="00494F1B" w:rsidRPr="00B24353" w:rsidRDefault="00494F1B" w:rsidP="00B51CF9">
            <w:pPr>
              <w:contextualSpacing/>
              <w:jc w:val="center"/>
            </w:pPr>
            <w:r w:rsidRPr="00B24353">
              <w:t>6+6</w:t>
            </w:r>
          </w:p>
        </w:tc>
        <w:tc>
          <w:tcPr>
            <w:tcW w:w="1701" w:type="dxa"/>
          </w:tcPr>
          <w:p w14:paraId="28403EEB" w14:textId="77777777" w:rsidR="00494F1B" w:rsidRPr="00B24353" w:rsidRDefault="00494F1B" w:rsidP="00B51CF9">
            <w:pPr>
              <w:contextualSpacing/>
              <w:jc w:val="center"/>
            </w:pPr>
            <w:r w:rsidRPr="00B24353">
              <w:t>29</w:t>
            </w:r>
          </w:p>
        </w:tc>
      </w:tr>
      <w:tr w:rsidR="00494F1B" w:rsidRPr="00B24353" w14:paraId="0F0F2CF6" w14:textId="77777777" w:rsidTr="00B51CF9">
        <w:trPr>
          <w:jc w:val="center"/>
        </w:trPr>
        <w:tc>
          <w:tcPr>
            <w:tcW w:w="1560" w:type="dxa"/>
          </w:tcPr>
          <w:p w14:paraId="64BE4D06" w14:textId="77777777" w:rsidR="00494F1B" w:rsidRPr="00B24353" w:rsidRDefault="00494F1B" w:rsidP="00B51CF9">
            <w:pPr>
              <w:contextualSpacing/>
              <w:jc w:val="center"/>
              <w:rPr>
                <w:bCs/>
              </w:rPr>
            </w:pPr>
            <w:r w:rsidRPr="00B24353">
              <w:rPr>
                <w:bCs/>
              </w:rPr>
              <w:t>CO2</w:t>
            </w:r>
          </w:p>
        </w:tc>
        <w:tc>
          <w:tcPr>
            <w:tcW w:w="1417" w:type="dxa"/>
          </w:tcPr>
          <w:p w14:paraId="739DD8B6" w14:textId="77777777" w:rsidR="00494F1B" w:rsidRPr="00B24353" w:rsidRDefault="00494F1B" w:rsidP="00B51CF9">
            <w:pPr>
              <w:contextualSpacing/>
              <w:jc w:val="center"/>
            </w:pPr>
          </w:p>
        </w:tc>
        <w:tc>
          <w:tcPr>
            <w:tcW w:w="1276" w:type="dxa"/>
          </w:tcPr>
          <w:p w14:paraId="098FAFC9" w14:textId="77777777" w:rsidR="00494F1B" w:rsidRPr="00B24353" w:rsidRDefault="00494F1B" w:rsidP="00B51CF9">
            <w:pPr>
              <w:contextualSpacing/>
              <w:jc w:val="center"/>
            </w:pPr>
            <w:r w:rsidRPr="00B24353">
              <w:t>3</w:t>
            </w:r>
          </w:p>
        </w:tc>
        <w:tc>
          <w:tcPr>
            <w:tcW w:w="1134" w:type="dxa"/>
          </w:tcPr>
          <w:p w14:paraId="68577A9F" w14:textId="77777777" w:rsidR="00494F1B" w:rsidRPr="00B24353" w:rsidRDefault="00494F1B" w:rsidP="00B51CF9">
            <w:pPr>
              <w:contextualSpacing/>
              <w:jc w:val="center"/>
            </w:pPr>
            <w:r w:rsidRPr="00B24353">
              <w:t>1</w:t>
            </w:r>
          </w:p>
        </w:tc>
        <w:tc>
          <w:tcPr>
            <w:tcW w:w="1418" w:type="dxa"/>
          </w:tcPr>
          <w:p w14:paraId="7F082656" w14:textId="77777777" w:rsidR="00494F1B" w:rsidRPr="00B24353" w:rsidRDefault="00494F1B" w:rsidP="00B51CF9">
            <w:pPr>
              <w:contextualSpacing/>
              <w:jc w:val="center"/>
            </w:pPr>
            <w:r w:rsidRPr="00B24353">
              <w:t>1</w:t>
            </w:r>
          </w:p>
        </w:tc>
        <w:tc>
          <w:tcPr>
            <w:tcW w:w="708" w:type="dxa"/>
          </w:tcPr>
          <w:p w14:paraId="76B3A5C1" w14:textId="77777777" w:rsidR="00494F1B" w:rsidRPr="00B24353" w:rsidRDefault="00494F1B" w:rsidP="00B51CF9">
            <w:pPr>
              <w:contextualSpacing/>
              <w:jc w:val="center"/>
            </w:pPr>
            <w:r w:rsidRPr="00B24353">
              <w:t>10+2</w:t>
            </w:r>
          </w:p>
        </w:tc>
        <w:tc>
          <w:tcPr>
            <w:tcW w:w="1134" w:type="dxa"/>
          </w:tcPr>
          <w:p w14:paraId="64EAC855" w14:textId="77777777" w:rsidR="00494F1B" w:rsidRPr="00B24353" w:rsidRDefault="00494F1B" w:rsidP="00B51CF9">
            <w:pPr>
              <w:contextualSpacing/>
              <w:jc w:val="center"/>
            </w:pPr>
          </w:p>
        </w:tc>
        <w:tc>
          <w:tcPr>
            <w:tcW w:w="1701" w:type="dxa"/>
          </w:tcPr>
          <w:p w14:paraId="1E146263" w14:textId="77777777" w:rsidR="00494F1B" w:rsidRPr="00B24353" w:rsidRDefault="00494F1B" w:rsidP="00B51CF9">
            <w:pPr>
              <w:contextualSpacing/>
              <w:jc w:val="center"/>
            </w:pPr>
            <w:r w:rsidRPr="00B24353">
              <w:t>17</w:t>
            </w:r>
          </w:p>
        </w:tc>
      </w:tr>
      <w:tr w:rsidR="00494F1B" w:rsidRPr="00B24353" w14:paraId="13360B1A" w14:textId="77777777" w:rsidTr="00B51CF9">
        <w:trPr>
          <w:jc w:val="center"/>
        </w:trPr>
        <w:tc>
          <w:tcPr>
            <w:tcW w:w="1560" w:type="dxa"/>
          </w:tcPr>
          <w:p w14:paraId="543C874C" w14:textId="77777777" w:rsidR="00494F1B" w:rsidRPr="00B24353" w:rsidRDefault="00494F1B" w:rsidP="00B51CF9">
            <w:pPr>
              <w:contextualSpacing/>
              <w:jc w:val="center"/>
              <w:rPr>
                <w:bCs/>
              </w:rPr>
            </w:pPr>
            <w:r w:rsidRPr="00B24353">
              <w:rPr>
                <w:bCs/>
              </w:rPr>
              <w:t>CO3</w:t>
            </w:r>
          </w:p>
        </w:tc>
        <w:tc>
          <w:tcPr>
            <w:tcW w:w="1417" w:type="dxa"/>
          </w:tcPr>
          <w:p w14:paraId="311F55B6" w14:textId="77777777" w:rsidR="00494F1B" w:rsidRPr="00B24353" w:rsidRDefault="00494F1B" w:rsidP="00B51CF9">
            <w:pPr>
              <w:contextualSpacing/>
              <w:jc w:val="center"/>
            </w:pPr>
            <w:r w:rsidRPr="00B24353">
              <w:t>3</w:t>
            </w:r>
          </w:p>
        </w:tc>
        <w:tc>
          <w:tcPr>
            <w:tcW w:w="1276" w:type="dxa"/>
          </w:tcPr>
          <w:p w14:paraId="1A27FE90" w14:textId="77777777" w:rsidR="00494F1B" w:rsidRPr="00B24353" w:rsidRDefault="00494F1B" w:rsidP="00B51CF9">
            <w:pPr>
              <w:contextualSpacing/>
              <w:jc w:val="center"/>
            </w:pPr>
            <w:r w:rsidRPr="00B24353">
              <w:t>1</w:t>
            </w:r>
          </w:p>
        </w:tc>
        <w:tc>
          <w:tcPr>
            <w:tcW w:w="1134" w:type="dxa"/>
          </w:tcPr>
          <w:p w14:paraId="0B5D8CD1" w14:textId="77777777" w:rsidR="00494F1B" w:rsidRPr="00B24353" w:rsidRDefault="00494F1B" w:rsidP="00B51CF9">
            <w:pPr>
              <w:contextualSpacing/>
              <w:jc w:val="center"/>
            </w:pPr>
            <w:r w:rsidRPr="00B24353">
              <w:t>6</w:t>
            </w:r>
          </w:p>
        </w:tc>
        <w:tc>
          <w:tcPr>
            <w:tcW w:w="1418" w:type="dxa"/>
          </w:tcPr>
          <w:p w14:paraId="1EEFF1BD" w14:textId="77777777" w:rsidR="00494F1B" w:rsidRPr="00B24353" w:rsidRDefault="00494F1B" w:rsidP="00B51CF9">
            <w:pPr>
              <w:contextualSpacing/>
              <w:jc w:val="center"/>
            </w:pPr>
            <w:r w:rsidRPr="00B24353">
              <w:t>6+8</w:t>
            </w:r>
          </w:p>
        </w:tc>
        <w:tc>
          <w:tcPr>
            <w:tcW w:w="708" w:type="dxa"/>
          </w:tcPr>
          <w:p w14:paraId="7619A1E5" w14:textId="77777777" w:rsidR="00494F1B" w:rsidRPr="00B24353" w:rsidRDefault="00494F1B" w:rsidP="00B51CF9">
            <w:pPr>
              <w:contextualSpacing/>
              <w:jc w:val="center"/>
            </w:pPr>
          </w:p>
        </w:tc>
        <w:tc>
          <w:tcPr>
            <w:tcW w:w="1134" w:type="dxa"/>
          </w:tcPr>
          <w:p w14:paraId="5064BDE9" w14:textId="77777777" w:rsidR="00494F1B" w:rsidRPr="00B24353" w:rsidRDefault="00494F1B" w:rsidP="00B51CF9">
            <w:pPr>
              <w:contextualSpacing/>
              <w:jc w:val="center"/>
            </w:pPr>
          </w:p>
        </w:tc>
        <w:tc>
          <w:tcPr>
            <w:tcW w:w="1701" w:type="dxa"/>
          </w:tcPr>
          <w:p w14:paraId="43D666E4" w14:textId="77777777" w:rsidR="00494F1B" w:rsidRPr="00B24353" w:rsidRDefault="00494F1B" w:rsidP="00B51CF9">
            <w:pPr>
              <w:contextualSpacing/>
              <w:jc w:val="center"/>
            </w:pPr>
            <w:r w:rsidRPr="00B24353">
              <w:t>24</w:t>
            </w:r>
          </w:p>
        </w:tc>
      </w:tr>
      <w:tr w:rsidR="00494F1B" w:rsidRPr="00B24353" w14:paraId="657C4E27" w14:textId="77777777" w:rsidTr="00B51CF9">
        <w:trPr>
          <w:jc w:val="center"/>
        </w:trPr>
        <w:tc>
          <w:tcPr>
            <w:tcW w:w="1560" w:type="dxa"/>
          </w:tcPr>
          <w:p w14:paraId="1B54A8DB" w14:textId="77777777" w:rsidR="00494F1B" w:rsidRPr="00B24353" w:rsidRDefault="00494F1B" w:rsidP="00B51CF9">
            <w:pPr>
              <w:contextualSpacing/>
              <w:jc w:val="center"/>
              <w:rPr>
                <w:bCs/>
              </w:rPr>
            </w:pPr>
            <w:r w:rsidRPr="00B24353">
              <w:rPr>
                <w:bCs/>
              </w:rPr>
              <w:t>CO4</w:t>
            </w:r>
          </w:p>
        </w:tc>
        <w:tc>
          <w:tcPr>
            <w:tcW w:w="1417" w:type="dxa"/>
          </w:tcPr>
          <w:p w14:paraId="19DEAD2E" w14:textId="77777777" w:rsidR="00494F1B" w:rsidRPr="00B24353" w:rsidRDefault="00494F1B" w:rsidP="00B51CF9">
            <w:pPr>
              <w:contextualSpacing/>
              <w:jc w:val="center"/>
            </w:pPr>
            <w:r w:rsidRPr="00B24353">
              <w:t>1</w:t>
            </w:r>
          </w:p>
        </w:tc>
        <w:tc>
          <w:tcPr>
            <w:tcW w:w="1276" w:type="dxa"/>
          </w:tcPr>
          <w:p w14:paraId="0EA68C77" w14:textId="77777777" w:rsidR="00494F1B" w:rsidRPr="00B24353" w:rsidRDefault="00494F1B" w:rsidP="00B51CF9">
            <w:pPr>
              <w:contextualSpacing/>
              <w:jc w:val="center"/>
            </w:pPr>
            <w:r>
              <w:t>13</w:t>
            </w:r>
          </w:p>
        </w:tc>
        <w:tc>
          <w:tcPr>
            <w:tcW w:w="1134" w:type="dxa"/>
          </w:tcPr>
          <w:p w14:paraId="26676109" w14:textId="77777777" w:rsidR="00494F1B" w:rsidRPr="00B24353" w:rsidRDefault="00494F1B" w:rsidP="00B51CF9">
            <w:pPr>
              <w:contextualSpacing/>
              <w:jc w:val="center"/>
            </w:pPr>
            <w:r w:rsidRPr="00B24353">
              <w:t>3</w:t>
            </w:r>
          </w:p>
        </w:tc>
        <w:tc>
          <w:tcPr>
            <w:tcW w:w="1418" w:type="dxa"/>
          </w:tcPr>
          <w:p w14:paraId="67026BC3" w14:textId="77777777" w:rsidR="00494F1B" w:rsidRPr="00B24353" w:rsidRDefault="00494F1B" w:rsidP="00B51CF9">
            <w:pPr>
              <w:contextualSpacing/>
              <w:jc w:val="center"/>
            </w:pPr>
          </w:p>
        </w:tc>
        <w:tc>
          <w:tcPr>
            <w:tcW w:w="708" w:type="dxa"/>
          </w:tcPr>
          <w:p w14:paraId="62ECFB58" w14:textId="77777777" w:rsidR="00494F1B" w:rsidRPr="00B24353" w:rsidRDefault="00494F1B" w:rsidP="00B51CF9">
            <w:pPr>
              <w:contextualSpacing/>
              <w:jc w:val="center"/>
            </w:pPr>
          </w:p>
        </w:tc>
        <w:tc>
          <w:tcPr>
            <w:tcW w:w="1134" w:type="dxa"/>
          </w:tcPr>
          <w:p w14:paraId="38734133" w14:textId="77777777" w:rsidR="00494F1B" w:rsidRPr="00B24353" w:rsidRDefault="00494F1B" w:rsidP="00B51CF9">
            <w:pPr>
              <w:contextualSpacing/>
              <w:jc w:val="center"/>
            </w:pPr>
            <w:r w:rsidRPr="00B24353">
              <w:t>1+4</w:t>
            </w:r>
          </w:p>
        </w:tc>
        <w:tc>
          <w:tcPr>
            <w:tcW w:w="1701" w:type="dxa"/>
          </w:tcPr>
          <w:p w14:paraId="38992063" w14:textId="77777777" w:rsidR="00494F1B" w:rsidRPr="00B24353" w:rsidRDefault="00494F1B" w:rsidP="00B51CF9">
            <w:pPr>
              <w:contextualSpacing/>
              <w:jc w:val="center"/>
            </w:pPr>
            <w:r w:rsidRPr="00B24353">
              <w:t>22</w:t>
            </w:r>
          </w:p>
        </w:tc>
      </w:tr>
      <w:tr w:rsidR="00494F1B" w:rsidRPr="00B24353" w14:paraId="17BEC9F6" w14:textId="77777777" w:rsidTr="00B51CF9">
        <w:trPr>
          <w:jc w:val="center"/>
        </w:trPr>
        <w:tc>
          <w:tcPr>
            <w:tcW w:w="1560" w:type="dxa"/>
          </w:tcPr>
          <w:p w14:paraId="6CCF265A" w14:textId="77777777" w:rsidR="00494F1B" w:rsidRPr="00B24353" w:rsidRDefault="00494F1B" w:rsidP="00B51CF9">
            <w:pPr>
              <w:contextualSpacing/>
              <w:jc w:val="center"/>
              <w:rPr>
                <w:bCs/>
              </w:rPr>
            </w:pPr>
            <w:r w:rsidRPr="00B24353">
              <w:rPr>
                <w:bCs/>
              </w:rPr>
              <w:t>CO5</w:t>
            </w:r>
          </w:p>
        </w:tc>
        <w:tc>
          <w:tcPr>
            <w:tcW w:w="1417" w:type="dxa"/>
          </w:tcPr>
          <w:p w14:paraId="61FF3205" w14:textId="77777777" w:rsidR="00494F1B" w:rsidRPr="00B24353" w:rsidRDefault="00494F1B" w:rsidP="00B51CF9">
            <w:pPr>
              <w:contextualSpacing/>
              <w:jc w:val="center"/>
            </w:pPr>
            <w:r w:rsidRPr="00B24353">
              <w:t>1+3</w:t>
            </w:r>
          </w:p>
        </w:tc>
        <w:tc>
          <w:tcPr>
            <w:tcW w:w="1276" w:type="dxa"/>
          </w:tcPr>
          <w:p w14:paraId="162ED63E" w14:textId="77777777" w:rsidR="00494F1B" w:rsidRPr="00B24353" w:rsidRDefault="00494F1B" w:rsidP="00B51CF9">
            <w:pPr>
              <w:contextualSpacing/>
              <w:jc w:val="center"/>
            </w:pPr>
          </w:p>
        </w:tc>
        <w:tc>
          <w:tcPr>
            <w:tcW w:w="1134" w:type="dxa"/>
          </w:tcPr>
          <w:p w14:paraId="1DDDB5A2" w14:textId="77777777" w:rsidR="00494F1B" w:rsidRPr="00B24353" w:rsidRDefault="00494F1B" w:rsidP="00B51CF9">
            <w:pPr>
              <w:contextualSpacing/>
              <w:jc w:val="center"/>
            </w:pPr>
            <w:r w:rsidRPr="00B24353">
              <w:t>6</w:t>
            </w:r>
          </w:p>
        </w:tc>
        <w:tc>
          <w:tcPr>
            <w:tcW w:w="1418" w:type="dxa"/>
          </w:tcPr>
          <w:p w14:paraId="5D8DC8AA" w14:textId="77777777" w:rsidR="00494F1B" w:rsidRPr="00B24353" w:rsidRDefault="00494F1B" w:rsidP="00B51CF9">
            <w:pPr>
              <w:contextualSpacing/>
              <w:jc w:val="center"/>
            </w:pPr>
          </w:p>
        </w:tc>
        <w:tc>
          <w:tcPr>
            <w:tcW w:w="708" w:type="dxa"/>
          </w:tcPr>
          <w:p w14:paraId="2358002B" w14:textId="77777777" w:rsidR="00494F1B" w:rsidRPr="00B24353" w:rsidRDefault="00494F1B" w:rsidP="00B51CF9">
            <w:pPr>
              <w:contextualSpacing/>
              <w:jc w:val="center"/>
            </w:pPr>
            <w:r w:rsidRPr="00B24353">
              <w:t>6</w:t>
            </w:r>
          </w:p>
        </w:tc>
        <w:tc>
          <w:tcPr>
            <w:tcW w:w="1134" w:type="dxa"/>
          </w:tcPr>
          <w:p w14:paraId="020B465E" w14:textId="77777777" w:rsidR="00494F1B" w:rsidRPr="00B24353" w:rsidRDefault="00494F1B" w:rsidP="00B51CF9">
            <w:pPr>
              <w:contextualSpacing/>
              <w:jc w:val="center"/>
            </w:pPr>
          </w:p>
        </w:tc>
        <w:tc>
          <w:tcPr>
            <w:tcW w:w="1701" w:type="dxa"/>
          </w:tcPr>
          <w:p w14:paraId="05974856" w14:textId="77777777" w:rsidR="00494F1B" w:rsidRPr="00B24353" w:rsidRDefault="00494F1B" w:rsidP="00B51CF9">
            <w:pPr>
              <w:contextualSpacing/>
              <w:jc w:val="center"/>
            </w:pPr>
            <w:r w:rsidRPr="00B24353">
              <w:t>16</w:t>
            </w:r>
          </w:p>
        </w:tc>
      </w:tr>
      <w:tr w:rsidR="00494F1B" w:rsidRPr="00B24353" w14:paraId="27BB4F34" w14:textId="77777777" w:rsidTr="00B51CF9">
        <w:trPr>
          <w:jc w:val="center"/>
        </w:trPr>
        <w:tc>
          <w:tcPr>
            <w:tcW w:w="1560" w:type="dxa"/>
          </w:tcPr>
          <w:p w14:paraId="0D56AE1D" w14:textId="77777777" w:rsidR="00494F1B" w:rsidRPr="00B24353" w:rsidRDefault="00494F1B" w:rsidP="00B51CF9">
            <w:pPr>
              <w:contextualSpacing/>
              <w:jc w:val="center"/>
              <w:rPr>
                <w:bCs/>
              </w:rPr>
            </w:pPr>
            <w:r w:rsidRPr="00B24353">
              <w:rPr>
                <w:bCs/>
              </w:rPr>
              <w:t>CO6</w:t>
            </w:r>
          </w:p>
        </w:tc>
        <w:tc>
          <w:tcPr>
            <w:tcW w:w="1417" w:type="dxa"/>
          </w:tcPr>
          <w:p w14:paraId="51624B44" w14:textId="77777777" w:rsidR="00494F1B" w:rsidRPr="00B24353" w:rsidRDefault="00494F1B" w:rsidP="00B51CF9">
            <w:pPr>
              <w:contextualSpacing/>
              <w:jc w:val="center"/>
            </w:pPr>
            <w:r w:rsidRPr="00B24353">
              <w:t>1+12</w:t>
            </w:r>
          </w:p>
        </w:tc>
        <w:tc>
          <w:tcPr>
            <w:tcW w:w="1276" w:type="dxa"/>
          </w:tcPr>
          <w:p w14:paraId="42EE3ECA" w14:textId="77777777" w:rsidR="00494F1B" w:rsidRPr="00B24353" w:rsidRDefault="00494F1B" w:rsidP="00B51CF9">
            <w:pPr>
              <w:contextualSpacing/>
              <w:jc w:val="center"/>
            </w:pPr>
          </w:p>
        </w:tc>
        <w:tc>
          <w:tcPr>
            <w:tcW w:w="1134" w:type="dxa"/>
          </w:tcPr>
          <w:p w14:paraId="48EBADB0" w14:textId="77777777" w:rsidR="00494F1B" w:rsidRPr="00B24353" w:rsidRDefault="00494F1B" w:rsidP="00B51CF9">
            <w:pPr>
              <w:contextualSpacing/>
              <w:jc w:val="center"/>
            </w:pPr>
            <w:r w:rsidRPr="00B24353">
              <w:t>3</w:t>
            </w:r>
          </w:p>
        </w:tc>
        <w:tc>
          <w:tcPr>
            <w:tcW w:w="1418" w:type="dxa"/>
          </w:tcPr>
          <w:p w14:paraId="14731EC5" w14:textId="77777777" w:rsidR="00494F1B" w:rsidRPr="00B24353" w:rsidRDefault="00494F1B" w:rsidP="00B51CF9">
            <w:pPr>
              <w:contextualSpacing/>
              <w:jc w:val="center"/>
            </w:pPr>
          </w:p>
        </w:tc>
        <w:tc>
          <w:tcPr>
            <w:tcW w:w="708" w:type="dxa"/>
          </w:tcPr>
          <w:p w14:paraId="1F701946" w14:textId="77777777" w:rsidR="00494F1B" w:rsidRPr="00B24353" w:rsidRDefault="00494F1B" w:rsidP="00B51CF9">
            <w:pPr>
              <w:contextualSpacing/>
              <w:jc w:val="center"/>
            </w:pPr>
          </w:p>
        </w:tc>
        <w:tc>
          <w:tcPr>
            <w:tcW w:w="1134" w:type="dxa"/>
          </w:tcPr>
          <w:p w14:paraId="2A8664A1" w14:textId="77777777" w:rsidR="00494F1B" w:rsidRPr="00B24353" w:rsidRDefault="00494F1B" w:rsidP="00B51CF9">
            <w:pPr>
              <w:contextualSpacing/>
              <w:jc w:val="center"/>
            </w:pPr>
          </w:p>
        </w:tc>
        <w:tc>
          <w:tcPr>
            <w:tcW w:w="1701" w:type="dxa"/>
          </w:tcPr>
          <w:p w14:paraId="00CF31EF" w14:textId="77777777" w:rsidR="00494F1B" w:rsidRPr="00B24353" w:rsidRDefault="00494F1B" w:rsidP="00B51CF9">
            <w:pPr>
              <w:contextualSpacing/>
              <w:jc w:val="center"/>
            </w:pPr>
            <w:r w:rsidRPr="00B24353">
              <w:t>16</w:t>
            </w:r>
          </w:p>
        </w:tc>
      </w:tr>
      <w:tr w:rsidR="00494F1B" w:rsidRPr="00B24353" w14:paraId="3831709D" w14:textId="77777777" w:rsidTr="00B51CF9">
        <w:trPr>
          <w:jc w:val="center"/>
        </w:trPr>
        <w:tc>
          <w:tcPr>
            <w:tcW w:w="8647" w:type="dxa"/>
            <w:gridSpan w:val="7"/>
          </w:tcPr>
          <w:p w14:paraId="57DA4C44" w14:textId="77777777" w:rsidR="00494F1B" w:rsidRPr="00B24353" w:rsidRDefault="00494F1B" w:rsidP="00B51CF9">
            <w:pPr>
              <w:contextualSpacing/>
            </w:pPr>
          </w:p>
        </w:tc>
        <w:tc>
          <w:tcPr>
            <w:tcW w:w="1701" w:type="dxa"/>
          </w:tcPr>
          <w:p w14:paraId="6CACB1E4" w14:textId="77777777" w:rsidR="00494F1B" w:rsidRPr="00B24353" w:rsidRDefault="00494F1B" w:rsidP="00B51CF9">
            <w:pPr>
              <w:contextualSpacing/>
              <w:jc w:val="center"/>
              <w:rPr>
                <w:b/>
              </w:rPr>
            </w:pPr>
            <w:r w:rsidRPr="00B24353">
              <w:rPr>
                <w:b/>
              </w:rPr>
              <w:t>124</w:t>
            </w:r>
          </w:p>
        </w:tc>
      </w:tr>
    </w:tbl>
    <w:p w14:paraId="5BBA0961" w14:textId="77777777" w:rsidR="00494F1B" w:rsidRPr="00B24353" w:rsidRDefault="00494F1B" w:rsidP="00A81194">
      <w:pPr>
        <w:tabs>
          <w:tab w:val="left" w:pos="7110"/>
        </w:tabs>
        <w:contextualSpacing/>
      </w:pPr>
      <w:r w:rsidRPr="00B24353">
        <w:tab/>
      </w:r>
    </w:p>
    <w:p w14:paraId="0B06BFFC" w14:textId="77777777" w:rsidR="00494F1B" w:rsidRPr="00B24353" w:rsidRDefault="00494F1B" w:rsidP="00A81194">
      <w:pPr>
        <w:contextualSpacing/>
      </w:pPr>
    </w:p>
    <w:p w14:paraId="2145E81C" w14:textId="77777777" w:rsidR="00494F1B" w:rsidRPr="00BA50B9" w:rsidRDefault="00494F1B"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14:paraId="11E639DD" w14:textId="77777777" w:rsidR="00494F1B" w:rsidRDefault="00494F1B" w:rsidP="00E40AC8">
      <w:pPr>
        <w:jc w:val="center"/>
        <w:rPr>
          <w:b/>
        </w:rPr>
      </w:pPr>
      <w:r w:rsidRPr="0037089B">
        <w:rPr>
          <w:noProof/>
        </w:rPr>
        <w:lastRenderedPageBreak/>
        <w:drawing>
          <wp:inline distT="0" distB="0" distL="0" distR="0" wp14:anchorId="5AC4E6A1" wp14:editId="4ED08687">
            <wp:extent cx="4740087" cy="1178853"/>
            <wp:effectExtent l="0" t="0" r="3810" b="2540"/>
            <wp:docPr id="464192264" name="Picture 46419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484695E5" w14:textId="77777777" w:rsidR="00494F1B" w:rsidRDefault="00494F1B"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1E42AE" w14:paraId="4DD8B6A2" w14:textId="77777777" w:rsidTr="007E575B">
        <w:trPr>
          <w:trHeight w:val="397"/>
        </w:trPr>
        <w:tc>
          <w:tcPr>
            <w:tcW w:w="1696" w:type="dxa"/>
            <w:vAlign w:val="center"/>
          </w:tcPr>
          <w:p w14:paraId="56F15E63" w14:textId="77777777" w:rsidR="00494F1B" w:rsidRPr="00176493" w:rsidRDefault="00494F1B" w:rsidP="007E575B">
            <w:pPr>
              <w:pStyle w:val="Title"/>
              <w:jc w:val="left"/>
              <w:rPr>
                <w:b/>
                <w:szCs w:val="24"/>
              </w:rPr>
            </w:pPr>
            <w:r w:rsidRPr="00176493">
              <w:rPr>
                <w:b/>
                <w:szCs w:val="24"/>
              </w:rPr>
              <w:t xml:space="preserve">Course Code      </w:t>
            </w:r>
          </w:p>
        </w:tc>
        <w:tc>
          <w:tcPr>
            <w:tcW w:w="6151" w:type="dxa"/>
            <w:vAlign w:val="center"/>
          </w:tcPr>
          <w:p w14:paraId="04BEE0E6" w14:textId="77777777" w:rsidR="00494F1B" w:rsidRPr="00C34F26" w:rsidRDefault="00494F1B" w:rsidP="007E575B">
            <w:pPr>
              <w:pStyle w:val="Title"/>
              <w:jc w:val="left"/>
              <w:rPr>
                <w:b/>
                <w:szCs w:val="24"/>
                <w:lang w:val="en-IN"/>
              </w:rPr>
            </w:pPr>
            <w:r w:rsidRPr="009C312E">
              <w:rPr>
                <w:b/>
                <w:szCs w:val="24"/>
              </w:rPr>
              <w:t>20CS2009</w:t>
            </w:r>
          </w:p>
        </w:tc>
        <w:tc>
          <w:tcPr>
            <w:tcW w:w="1504" w:type="dxa"/>
            <w:vAlign w:val="center"/>
          </w:tcPr>
          <w:p w14:paraId="29C67E5F" w14:textId="77777777" w:rsidR="00494F1B" w:rsidRPr="00176493" w:rsidRDefault="00494F1B" w:rsidP="007E575B">
            <w:pPr>
              <w:pStyle w:val="Title"/>
              <w:ind w:left="-468" w:firstLine="468"/>
              <w:jc w:val="left"/>
              <w:rPr>
                <w:szCs w:val="24"/>
              </w:rPr>
            </w:pPr>
            <w:r w:rsidRPr="00176493">
              <w:rPr>
                <w:b/>
                <w:bCs/>
                <w:szCs w:val="24"/>
              </w:rPr>
              <w:t xml:space="preserve">Duration       </w:t>
            </w:r>
          </w:p>
        </w:tc>
        <w:tc>
          <w:tcPr>
            <w:tcW w:w="1056" w:type="dxa"/>
            <w:vAlign w:val="center"/>
          </w:tcPr>
          <w:p w14:paraId="3EEAB96F" w14:textId="77777777" w:rsidR="00494F1B" w:rsidRPr="00176493" w:rsidRDefault="00494F1B" w:rsidP="007E575B">
            <w:pPr>
              <w:pStyle w:val="Title"/>
              <w:jc w:val="left"/>
              <w:rPr>
                <w:b/>
                <w:szCs w:val="24"/>
              </w:rPr>
            </w:pPr>
            <w:r w:rsidRPr="00176493">
              <w:rPr>
                <w:b/>
                <w:szCs w:val="24"/>
              </w:rPr>
              <w:t>3hrs</w:t>
            </w:r>
          </w:p>
        </w:tc>
      </w:tr>
      <w:tr w:rsidR="00494F1B" w:rsidRPr="001E42AE" w14:paraId="4AC7E50F" w14:textId="77777777" w:rsidTr="007E575B">
        <w:trPr>
          <w:trHeight w:val="397"/>
        </w:trPr>
        <w:tc>
          <w:tcPr>
            <w:tcW w:w="1696" w:type="dxa"/>
            <w:vAlign w:val="center"/>
          </w:tcPr>
          <w:p w14:paraId="0DE3407E" w14:textId="77777777" w:rsidR="00494F1B" w:rsidRPr="00176493" w:rsidRDefault="00494F1B" w:rsidP="007E575B">
            <w:pPr>
              <w:pStyle w:val="Title"/>
              <w:ind w:right="-160"/>
              <w:jc w:val="left"/>
              <w:rPr>
                <w:b/>
                <w:szCs w:val="24"/>
              </w:rPr>
            </w:pPr>
            <w:r w:rsidRPr="00176493">
              <w:rPr>
                <w:b/>
                <w:szCs w:val="24"/>
              </w:rPr>
              <w:t xml:space="preserve">Course Name     </w:t>
            </w:r>
          </w:p>
        </w:tc>
        <w:tc>
          <w:tcPr>
            <w:tcW w:w="6151" w:type="dxa"/>
            <w:vAlign w:val="center"/>
          </w:tcPr>
          <w:p w14:paraId="622DDADE" w14:textId="77777777" w:rsidR="00494F1B" w:rsidRPr="00176493" w:rsidRDefault="00494F1B" w:rsidP="007E575B">
            <w:pPr>
              <w:pStyle w:val="Title"/>
              <w:jc w:val="left"/>
              <w:rPr>
                <w:b/>
                <w:szCs w:val="24"/>
              </w:rPr>
            </w:pPr>
            <w:r w:rsidRPr="00C5119D">
              <w:rPr>
                <w:b/>
                <w:szCs w:val="24"/>
              </w:rPr>
              <w:t>COMPUTER ORGANIZATION AND ARCHITECTURE</w:t>
            </w:r>
          </w:p>
        </w:tc>
        <w:tc>
          <w:tcPr>
            <w:tcW w:w="1504" w:type="dxa"/>
            <w:vAlign w:val="center"/>
          </w:tcPr>
          <w:p w14:paraId="1432603A" w14:textId="77777777" w:rsidR="00494F1B" w:rsidRPr="00176493" w:rsidRDefault="00494F1B" w:rsidP="007E575B">
            <w:pPr>
              <w:pStyle w:val="Title"/>
              <w:jc w:val="left"/>
              <w:rPr>
                <w:b/>
                <w:bCs/>
                <w:szCs w:val="24"/>
              </w:rPr>
            </w:pPr>
            <w:r w:rsidRPr="00176493">
              <w:rPr>
                <w:b/>
                <w:bCs/>
                <w:szCs w:val="24"/>
              </w:rPr>
              <w:t xml:space="preserve">Max. Marks </w:t>
            </w:r>
          </w:p>
        </w:tc>
        <w:tc>
          <w:tcPr>
            <w:tcW w:w="1056" w:type="dxa"/>
            <w:vAlign w:val="center"/>
          </w:tcPr>
          <w:p w14:paraId="6BA241EC" w14:textId="77777777" w:rsidR="00494F1B" w:rsidRPr="00176493" w:rsidRDefault="00494F1B" w:rsidP="007E575B">
            <w:pPr>
              <w:pStyle w:val="Title"/>
              <w:jc w:val="left"/>
              <w:rPr>
                <w:b/>
                <w:szCs w:val="24"/>
              </w:rPr>
            </w:pPr>
            <w:r w:rsidRPr="00176493">
              <w:rPr>
                <w:b/>
                <w:szCs w:val="24"/>
              </w:rPr>
              <w:t>100</w:t>
            </w:r>
          </w:p>
        </w:tc>
      </w:tr>
    </w:tbl>
    <w:p w14:paraId="71AB40B2" w14:textId="77777777" w:rsidR="00494F1B" w:rsidRPr="00D27A49" w:rsidRDefault="00494F1B" w:rsidP="00B57D8D">
      <w:pPr>
        <w:ind w:left="720"/>
        <w:rPr>
          <w:highlight w:val="yellow"/>
        </w:rPr>
      </w:pPr>
    </w:p>
    <w:tbl>
      <w:tblPr>
        <w:tblStyle w:val="TableGrid"/>
        <w:tblW w:w="5153" w:type="pct"/>
        <w:tblLook w:val="04A0" w:firstRow="1" w:lastRow="0" w:firstColumn="1" w:lastColumn="0" w:noHBand="0" w:noVBand="1"/>
      </w:tblPr>
      <w:tblGrid>
        <w:gridCol w:w="574"/>
        <w:gridCol w:w="499"/>
        <w:gridCol w:w="7003"/>
        <w:gridCol w:w="849"/>
        <w:gridCol w:w="663"/>
        <w:gridCol w:w="896"/>
      </w:tblGrid>
      <w:tr w:rsidR="00494F1B" w:rsidRPr="00D27A49" w14:paraId="053FE450" w14:textId="77777777" w:rsidTr="00D27A49">
        <w:trPr>
          <w:trHeight w:val="552"/>
        </w:trPr>
        <w:tc>
          <w:tcPr>
            <w:tcW w:w="274" w:type="pct"/>
            <w:vAlign w:val="center"/>
          </w:tcPr>
          <w:p w14:paraId="51DDDB1C" w14:textId="77777777" w:rsidR="00494F1B" w:rsidRPr="00D27A49" w:rsidRDefault="00494F1B" w:rsidP="00D27A49">
            <w:pPr>
              <w:jc w:val="center"/>
              <w:rPr>
                <w:b/>
              </w:rPr>
            </w:pPr>
            <w:r w:rsidRPr="00D27A49">
              <w:rPr>
                <w:b/>
              </w:rPr>
              <w:t>Q. No.</w:t>
            </w:r>
          </w:p>
        </w:tc>
        <w:tc>
          <w:tcPr>
            <w:tcW w:w="3578" w:type="pct"/>
            <w:gridSpan w:val="2"/>
            <w:vAlign w:val="center"/>
          </w:tcPr>
          <w:p w14:paraId="472B911F" w14:textId="77777777" w:rsidR="00494F1B" w:rsidRPr="00D27A49" w:rsidRDefault="00494F1B" w:rsidP="00D27A49">
            <w:pPr>
              <w:jc w:val="center"/>
              <w:rPr>
                <w:b/>
              </w:rPr>
            </w:pPr>
            <w:r w:rsidRPr="00D27A49">
              <w:rPr>
                <w:b/>
              </w:rPr>
              <w:t>Questions</w:t>
            </w:r>
          </w:p>
        </w:tc>
        <w:tc>
          <w:tcPr>
            <w:tcW w:w="405" w:type="pct"/>
            <w:vAlign w:val="center"/>
          </w:tcPr>
          <w:p w14:paraId="6D6B24D5" w14:textId="77777777" w:rsidR="00494F1B" w:rsidRPr="00D27A49" w:rsidRDefault="00494F1B" w:rsidP="00D27A49">
            <w:pPr>
              <w:jc w:val="center"/>
              <w:rPr>
                <w:b/>
              </w:rPr>
            </w:pPr>
            <w:r w:rsidRPr="00D27A49">
              <w:rPr>
                <w:b/>
              </w:rPr>
              <w:t>CO</w:t>
            </w:r>
          </w:p>
        </w:tc>
        <w:tc>
          <w:tcPr>
            <w:tcW w:w="316" w:type="pct"/>
            <w:vAlign w:val="center"/>
          </w:tcPr>
          <w:p w14:paraId="4270DFA9" w14:textId="77777777" w:rsidR="00494F1B" w:rsidRPr="00D27A49" w:rsidRDefault="00494F1B" w:rsidP="00D27A49">
            <w:pPr>
              <w:jc w:val="center"/>
              <w:rPr>
                <w:b/>
              </w:rPr>
            </w:pPr>
            <w:r w:rsidRPr="00D27A49">
              <w:rPr>
                <w:b/>
              </w:rPr>
              <w:t>BL</w:t>
            </w:r>
          </w:p>
        </w:tc>
        <w:tc>
          <w:tcPr>
            <w:tcW w:w="427" w:type="pct"/>
            <w:vAlign w:val="center"/>
          </w:tcPr>
          <w:p w14:paraId="7F413FF7" w14:textId="77777777" w:rsidR="00494F1B" w:rsidRPr="00D27A49" w:rsidRDefault="00494F1B" w:rsidP="00D27A49">
            <w:pPr>
              <w:jc w:val="center"/>
              <w:rPr>
                <w:b/>
              </w:rPr>
            </w:pPr>
            <w:r w:rsidRPr="00D27A49">
              <w:rPr>
                <w:b/>
              </w:rPr>
              <w:t>Marks</w:t>
            </w:r>
          </w:p>
        </w:tc>
      </w:tr>
      <w:tr w:rsidR="00494F1B" w:rsidRPr="00D27A49" w14:paraId="062FD75B" w14:textId="77777777" w:rsidTr="00D27A49">
        <w:trPr>
          <w:trHeight w:val="552"/>
        </w:trPr>
        <w:tc>
          <w:tcPr>
            <w:tcW w:w="5000" w:type="pct"/>
            <w:gridSpan w:val="6"/>
            <w:vAlign w:val="center"/>
          </w:tcPr>
          <w:p w14:paraId="7F269505" w14:textId="77777777" w:rsidR="00494F1B" w:rsidRPr="00D27A49" w:rsidRDefault="00494F1B" w:rsidP="008C57B9">
            <w:pPr>
              <w:jc w:val="center"/>
              <w:rPr>
                <w:b/>
                <w:u w:val="single"/>
              </w:rPr>
            </w:pPr>
            <w:r w:rsidRPr="00D27A49">
              <w:rPr>
                <w:b/>
                <w:u w:val="single"/>
              </w:rPr>
              <w:t>PART – A (10 X 1 = 10 MARKS)</w:t>
            </w:r>
          </w:p>
        </w:tc>
      </w:tr>
      <w:tr w:rsidR="00494F1B" w:rsidRPr="00D27A49" w14:paraId="1123CDEC" w14:textId="77777777" w:rsidTr="00D27A49">
        <w:trPr>
          <w:trHeight w:val="397"/>
        </w:trPr>
        <w:tc>
          <w:tcPr>
            <w:tcW w:w="274" w:type="pct"/>
          </w:tcPr>
          <w:p w14:paraId="74657F51" w14:textId="77777777" w:rsidR="00494F1B" w:rsidRPr="00D27A49" w:rsidRDefault="00494F1B" w:rsidP="00666955">
            <w:pPr>
              <w:jc w:val="center"/>
            </w:pPr>
            <w:r w:rsidRPr="00D27A49">
              <w:t>1.</w:t>
            </w:r>
          </w:p>
        </w:tc>
        <w:tc>
          <w:tcPr>
            <w:tcW w:w="3578" w:type="pct"/>
            <w:gridSpan w:val="2"/>
          </w:tcPr>
          <w:p w14:paraId="74D24EA4" w14:textId="77777777" w:rsidR="00494F1B" w:rsidRPr="00D27A49" w:rsidRDefault="00494F1B" w:rsidP="00666955">
            <w:pPr>
              <w:autoSpaceDE w:val="0"/>
              <w:autoSpaceDN w:val="0"/>
              <w:adjustRightInd w:val="0"/>
            </w:pPr>
            <w:r w:rsidRPr="00D27A49">
              <w:rPr>
                <w:color w:val="000000"/>
              </w:rPr>
              <w:t>Predict the functionality of Memory Address Register.</w:t>
            </w:r>
          </w:p>
        </w:tc>
        <w:tc>
          <w:tcPr>
            <w:tcW w:w="405" w:type="pct"/>
          </w:tcPr>
          <w:p w14:paraId="431FF279" w14:textId="77777777" w:rsidR="00494F1B" w:rsidRPr="00D27A49" w:rsidRDefault="00494F1B" w:rsidP="00666955">
            <w:pPr>
              <w:jc w:val="center"/>
            </w:pPr>
            <w:r w:rsidRPr="00D27A49">
              <w:t>CO1</w:t>
            </w:r>
          </w:p>
        </w:tc>
        <w:tc>
          <w:tcPr>
            <w:tcW w:w="316" w:type="pct"/>
          </w:tcPr>
          <w:p w14:paraId="3BA5E067" w14:textId="77777777" w:rsidR="00494F1B" w:rsidRPr="00D27A49" w:rsidRDefault="00494F1B" w:rsidP="00666955">
            <w:pPr>
              <w:jc w:val="center"/>
            </w:pPr>
            <w:r w:rsidRPr="00D27A49">
              <w:t>U</w:t>
            </w:r>
          </w:p>
        </w:tc>
        <w:tc>
          <w:tcPr>
            <w:tcW w:w="427" w:type="pct"/>
          </w:tcPr>
          <w:p w14:paraId="659E9E17" w14:textId="77777777" w:rsidR="00494F1B" w:rsidRPr="00D27A49" w:rsidRDefault="00494F1B" w:rsidP="00666955">
            <w:pPr>
              <w:jc w:val="center"/>
            </w:pPr>
            <w:r w:rsidRPr="00D27A49">
              <w:t>1</w:t>
            </w:r>
          </w:p>
        </w:tc>
      </w:tr>
      <w:tr w:rsidR="00494F1B" w:rsidRPr="00D27A49" w14:paraId="059C9C10" w14:textId="77777777" w:rsidTr="00D27A49">
        <w:trPr>
          <w:trHeight w:val="397"/>
        </w:trPr>
        <w:tc>
          <w:tcPr>
            <w:tcW w:w="274" w:type="pct"/>
          </w:tcPr>
          <w:p w14:paraId="259F89FD" w14:textId="77777777" w:rsidR="00494F1B" w:rsidRPr="00D27A49" w:rsidRDefault="00494F1B" w:rsidP="00666955">
            <w:pPr>
              <w:jc w:val="center"/>
            </w:pPr>
            <w:r w:rsidRPr="00D27A49">
              <w:t>2.</w:t>
            </w:r>
          </w:p>
        </w:tc>
        <w:tc>
          <w:tcPr>
            <w:tcW w:w="3578" w:type="pct"/>
            <w:gridSpan w:val="2"/>
          </w:tcPr>
          <w:p w14:paraId="747D6BAD" w14:textId="77777777" w:rsidR="00494F1B" w:rsidRPr="00D27A49" w:rsidRDefault="00494F1B" w:rsidP="00666955">
            <w:pPr>
              <w:rPr>
                <w:lang w:val="en-IN"/>
              </w:rPr>
            </w:pPr>
            <w:r w:rsidRPr="00D27A49">
              <w:rPr>
                <w:color w:val="000000"/>
              </w:rPr>
              <w:t>List out the components of an I/O module.</w:t>
            </w:r>
          </w:p>
        </w:tc>
        <w:tc>
          <w:tcPr>
            <w:tcW w:w="405" w:type="pct"/>
          </w:tcPr>
          <w:p w14:paraId="0A98B19B" w14:textId="77777777" w:rsidR="00494F1B" w:rsidRPr="00D27A49" w:rsidRDefault="00494F1B" w:rsidP="00666955">
            <w:pPr>
              <w:jc w:val="center"/>
              <w:rPr>
                <w:lang w:val="en-IN"/>
              </w:rPr>
            </w:pPr>
            <w:r w:rsidRPr="00D27A49">
              <w:t>CO3</w:t>
            </w:r>
          </w:p>
        </w:tc>
        <w:tc>
          <w:tcPr>
            <w:tcW w:w="316" w:type="pct"/>
          </w:tcPr>
          <w:p w14:paraId="1EE22E33" w14:textId="77777777" w:rsidR="00494F1B" w:rsidRPr="00D27A49" w:rsidRDefault="00494F1B" w:rsidP="00666955">
            <w:pPr>
              <w:jc w:val="center"/>
            </w:pPr>
            <w:r w:rsidRPr="00D27A49">
              <w:t>U</w:t>
            </w:r>
          </w:p>
        </w:tc>
        <w:tc>
          <w:tcPr>
            <w:tcW w:w="427" w:type="pct"/>
          </w:tcPr>
          <w:p w14:paraId="6613186B" w14:textId="77777777" w:rsidR="00494F1B" w:rsidRPr="00D27A49" w:rsidRDefault="00494F1B" w:rsidP="00666955">
            <w:pPr>
              <w:jc w:val="center"/>
            </w:pPr>
            <w:r w:rsidRPr="00D27A49">
              <w:t>1</w:t>
            </w:r>
          </w:p>
        </w:tc>
      </w:tr>
      <w:tr w:rsidR="00494F1B" w:rsidRPr="00D27A49" w14:paraId="05D586CE" w14:textId="77777777" w:rsidTr="00D27A49">
        <w:trPr>
          <w:trHeight w:val="397"/>
        </w:trPr>
        <w:tc>
          <w:tcPr>
            <w:tcW w:w="274" w:type="pct"/>
          </w:tcPr>
          <w:p w14:paraId="641BC776" w14:textId="77777777" w:rsidR="00494F1B" w:rsidRPr="00D27A49" w:rsidRDefault="00494F1B" w:rsidP="00666955">
            <w:pPr>
              <w:jc w:val="center"/>
            </w:pPr>
            <w:r w:rsidRPr="00D27A49">
              <w:t>3.</w:t>
            </w:r>
          </w:p>
        </w:tc>
        <w:tc>
          <w:tcPr>
            <w:tcW w:w="3578" w:type="pct"/>
            <w:gridSpan w:val="2"/>
          </w:tcPr>
          <w:p w14:paraId="18BFD5CF" w14:textId="77777777" w:rsidR="00494F1B" w:rsidRPr="00D27A49" w:rsidRDefault="00494F1B" w:rsidP="00666955">
            <w:pPr>
              <w:rPr>
                <w:lang w:val="en-IN"/>
              </w:rPr>
            </w:pPr>
            <w:r w:rsidRPr="00D27A49">
              <w:rPr>
                <w:color w:val="000000"/>
              </w:rPr>
              <w:t>Identify the basic steps in an instruction execution.</w:t>
            </w:r>
          </w:p>
        </w:tc>
        <w:tc>
          <w:tcPr>
            <w:tcW w:w="405" w:type="pct"/>
          </w:tcPr>
          <w:p w14:paraId="127A14CF" w14:textId="77777777" w:rsidR="00494F1B" w:rsidRPr="00D27A49" w:rsidRDefault="00494F1B" w:rsidP="00666955">
            <w:pPr>
              <w:jc w:val="center"/>
              <w:rPr>
                <w:lang w:val="en-IN"/>
              </w:rPr>
            </w:pPr>
            <w:r w:rsidRPr="00D27A49">
              <w:t>CO</w:t>
            </w:r>
            <w:r w:rsidRPr="00D27A49">
              <w:rPr>
                <w:lang w:val="en-IN"/>
              </w:rPr>
              <w:t>5</w:t>
            </w:r>
          </w:p>
        </w:tc>
        <w:tc>
          <w:tcPr>
            <w:tcW w:w="316" w:type="pct"/>
          </w:tcPr>
          <w:p w14:paraId="707CFBEC" w14:textId="77777777" w:rsidR="00494F1B" w:rsidRPr="00D27A49" w:rsidRDefault="00494F1B" w:rsidP="00666955">
            <w:pPr>
              <w:jc w:val="center"/>
            </w:pPr>
            <w:r w:rsidRPr="00D27A49">
              <w:t>R</w:t>
            </w:r>
          </w:p>
        </w:tc>
        <w:tc>
          <w:tcPr>
            <w:tcW w:w="427" w:type="pct"/>
          </w:tcPr>
          <w:p w14:paraId="05D98BD1" w14:textId="77777777" w:rsidR="00494F1B" w:rsidRPr="00D27A49" w:rsidRDefault="00494F1B" w:rsidP="00666955">
            <w:pPr>
              <w:jc w:val="center"/>
            </w:pPr>
            <w:r w:rsidRPr="00D27A49">
              <w:t>1</w:t>
            </w:r>
          </w:p>
        </w:tc>
      </w:tr>
      <w:tr w:rsidR="00494F1B" w:rsidRPr="00D27A49" w14:paraId="7CA7FB72" w14:textId="77777777" w:rsidTr="00D27A49">
        <w:trPr>
          <w:trHeight w:val="397"/>
        </w:trPr>
        <w:tc>
          <w:tcPr>
            <w:tcW w:w="274" w:type="pct"/>
          </w:tcPr>
          <w:p w14:paraId="6BA130F3" w14:textId="77777777" w:rsidR="00494F1B" w:rsidRPr="00D27A49" w:rsidRDefault="00494F1B" w:rsidP="00666955">
            <w:pPr>
              <w:jc w:val="center"/>
            </w:pPr>
            <w:r w:rsidRPr="00D27A49">
              <w:t>4.</w:t>
            </w:r>
          </w:p>
        </w:tc>
        <w:tc>
          <w:tcPr>
            <w:tcW w:w="3578" w:type="pct"/>
            <w:gridSpan w:val="2"/>
          </w:tcPr>
          <w:p w14:paraId="21DFC940" w14:textId="77777777" w:rsidR="00494F1B" w:rsidRPr="00D27A49" w:rsidRDefault="00494F1B" w:rsidP="00666955">
            <w:r w:rsidRPr="00D27A49">
              <w:rPr>
                <w:color w:val="000000"/>
              </w:rPr>
              <w:t>State the requirement of the program counter in the processor.</w:t>
            </w:r>
          </w:p>
        </w:tc>
        <w:tc>
          <w:tcPr>
            <w:tcW w:w="405" w:type="pct"/>
          </w:tcPr>
          <w:p w14:paraId="2138502D" w14:textId="77777777" w:rsidR="00494F1B" w:rsidRPr="00D27A49" w:rsidRDefault="00494F1B" w:rsidP="00666955">
            <w:pPr>
              <w:jc w:val="center"/>
              <w:rPr>
                <w:lang w:val="en-IN"/>
              </w:rPr>
            </w:pPr>
            <w:r w:rsidRPr="00D27A49">
              <w:t>CO</w:t>
            </w:r>
            <w:r w:rsidRPr="00D27A49">
              <w:rPr>
                <w:lang w:val="en-IN"/>
              </w:rPr>
              <w:t>4</w:t>
            </w:r>
          </w:p>
        </w:tc>
        <w:tc>
          <w:tcPr>
            <w:tcW w:w="316" w:type="pct"/>
          </w:tcPr>
          <w:p w14:paraId="0868A378" w14:textId="77777777" w:rsidR="00494F1B" w:rsidRPr="00D27A49" w:rsidRDefault="00494F1B" w:rsidP="00666955">
            <w:pPr>
              <w:jc w:val="center"/>
            </w:pPr>
            <w:r w:rsidRPr="00D27A49">
              <w:t>U</w:t>
            </w:r>
          </w:p>
        </w:tc>
        <w:tc>
          <w:tcPr>
            <w:tcW w:w="427" w:type="pct"/>
          </w:tcPr>
          <w:p w14:paraId="3153F342" w14:textId="77777777" w:rsidR="00494F1B" w:rsidRPr="00D27A49" w:rsidRDefault="00494F1B" w:rsidP="00666955">
            <w:pPr>
              <w:jc w:val="center"/>
            </w:pPr>
            <w:r w:rsidRPr="00D27A49">
              <w:t>1</w:t>
            </w:r>
          </w:p>
        </w:tc>
      </w:tr>
      <w:tr w:rsidR="00494F1B" w:rsidRPr="00D27A49" w14:paraId="563954B7" w14:textId="77777777" w:rsidTr="00D27A49">
        <w:trPr>
          <w:trHeight w:val="397"/>
        </w:trPr>
        <w:tc>
          <w:tcPr>
            <w:tcW w:w="274" w:type="pct"/>
          </w:tcPr>
          <w:p w14:paraId="536647C3" w14:textId="77777777" w:rsidR="00494F1B" w:rsidRPr="00D27A49" w:rsidRDefault="00494F1B" w:rsidP="00666955">
            <w:pPr>
              <w:jc w:val="center"/>
            </w:pPr>
            <w:r w:rsidRPr="00D27A49">
              <w:t>5.</w:t>
            </w:r>
          </w:p>
        </w:tc>
        <w:tc>
          <w:tcPr>
            <w:tcW w:w="3578" w:type="pct"/>
            <w:gridSpan w:val="2"/>
          </w:tcPr>
          <w:p w14:paraId="15DBEDB7" w14:textId="77777777" w:rsidR="00494F1B" w:rsidRPr="00D27A49" w:rsidRDefault="00494F1B" w:rsidP="00666955">
            <w:pPr>
              <w:pStyle w:val="Default"/>
            </w:pPr>
            <w:r w:rsidRPr="00D27A49">
              <w:t>Classify the types of External Devices.</w:t>
            </w:r>
          </w:p>
        </w:tc>
        <w:tc>
          <w:tcPr>
            <w:tcW w:w="405" w:type="pct"/>
          </w:tcPr>
          <w:p w14:paraId="313B5235" w14:textId="77777777" w:rsidR="00494F1B" w:rsidRPr="00D27A49" w:rsidRDefault="00494F1B" w:rsidP="00666955">
            <w:pPr>
              <w:jc w:val="center"/>
            </w:pPr>
            <w:r w:rsidRPr="00D27A49">
              <w:t>CO3</w:t>
            </w:r>
          </w:p>
        </w:tc>
        <w:tc>
          <w:tcPr>
            <w:tcW w:w="316" w:type="pct"/>
          </w:tcPr>
          <w:p w14:paraId="4BCD9518" w14:textId="77777777" w:rsidR="00494F1B" w:rsidRPr="00D27A49" w:rsidRDefault="00494F1B" w:rsidP="00666955">
            <w:pPr>
              <w:jc w:val="center"/>
              <w:rPr>
                <w:lang w:val="en-IN"/>
              </w:rPr>
            </w:pPr>
            <w:r w:rsidRPr="00D27A49">
              <w:t>R</w:t>
            </w:r>
          </w:p>
        </w:tc>
        <w:tc>
          <w:tcPr>
            <w:tcW w:w="427" w:type="pct"/>
          </w:tcPr>
          <w:p w14:paraId="28DD8B64" w14:textId="77777777" w:rsidR="00494F1B" w:rsidRPr="00D27A49" w:rsidRDefault="00494F1B" w:rsidP="00666955">
            <w:pPr>
              <w:jc w:val="center"/>
            </w:pPr>
            <w:r w:rsidRPr="00D27A49">
              <w:t>1</w:t>
            </w:r>
          </w:p>
        </w:tc>
      </w:tr>
      <w:tr w:rsidR="00494F1B" w:rsidRPr="00D27A49" w14:paraId="50CBD876" w14:textId="77777777" w:rsidTr="00D27A49">
        <w:trPr>
          <w:trHeight w:val="397"/>
        </w:trPr>
        <w:tc>
          <w:tcPr>
            <w:tcW w:w="274" w:type="pct"/>
          </w:tcPr>
          <w:p w14:paraId="7073E511" w14:textId="77777777" w:rsidR="00494F1B" w:rsidRPr="00D27A49" w:rsidRDefault="00494F1B" w:rsidP="00666955">
            <w:pPr>
              <w:jc w:val="center"/>
              <w:rPr>
                <w:lang w:val="en-IN"/>
              </w:rPr>
            </w:pPr>
            <w:r w:rsidRPr="00D27A49">
              <w:t>6.</w:t>
            </w:r>
          </w:p>
        </w:tc>
        <w:tc>
          <w:tcPr>
            <w:tcW w:w="3578" w:type="pct"/>
            <w:gridSpan w:val="2"/>
          </w:tcPr>
          <w:p w14:paraId="2927AF4B" w14:textId="77777777" w:rsidR="00494F1B" w:rsidRPr="00D27A49" w:rsidRDefault="00494F1B" w:rsidP="00666955">
            <w:pPr>
              <w:rPr>
                <w:lang w:val="en-IN"/>
              </w:rPr>
            </w:pPr>
            <w:r w:rsidRPr="00D27A49">
              <w:rPr>
                <w:color w:val="000000"/>
              </w:rPr>
              <w:t>State the advantage of Direct Memory access (DMA).</w:t>
            </w:r>
          </w:p>
        </w:tc>
        <w:tc>
          <w:tcPr>
            <w:tcW w:w="405" w:type="pct"/>
          </w:tcPr>
          <w:p w14:paraId="727C9C4C" w14:textId="77777777" w:rsidR="00494F1B" w:rsidRPr="00D27A49" w:rsidRDefault="00494F1B" w:rsidP="00666955">
            <w:pPr>
              <w:jc w:val="center"/>
            </w:pPr>
            <w:r w:rsidRPr="00D27A49">
              <w:t>CO4</w:t>
            </w:r>
          </w:p>
        </w:tc>
        <w:tc>
          <w:tcPr>
            <w:tcW w:w="316" w:type="pct"/>
          </w:tcPr>
          <w:p w14:paraId="3184F776" w14:textId="77777777" w:rsidR="00494F1B" w:rsidRPr="00D27A49" w:rsidRDefault="00494F1B" w:rsidP="00666955">
            <w:pPr>
              <w:jc w:val="center"/>
            </w:pPr>
            <w:r w:rsidRPr="00D27A49">
              <w:t>R</w:t>
            </w:r>
          </w:p>
        </w:tc>
        <w:tc>
          <w:tcPr>
            <w:tcW w:w="427" w:type="pct"/>
          </w:tcPr>
          <w:p w14:paraId="55163A6A" w14:textId="77777777" w:rsidR="00494F1B" w:rsidRPr="00D27A49" w:rsidRDefault="00494F1B" w:rsidP="00666955">
            <w:pPr>
              <w:jc w:val="center"/>
            </w:pPr>
            <w:r w:rsidRPr="00D27A49">
              <w:t>1</w:t>
            </w:r>
          </w:p>
        </w:tc>
      </w:tr>
      <w:tr w:rsidR="00494F1B" w:rsidRPr="00D27A49" w14:paraId="6219C253" w14:textId="77777777" w:rsidTr="00D27A49">
        <w:trPr>
          <w:trHeight w:val="397"/>
        </w:trPr>
        <w:tc>
          <w:tcPr>
            <w:tcW w:w="274" w:type="pct"/>
          </w:tcPr>
          <w:p w14:paraId="373C0C8C" w14:textId="77777777" w:rsidR="00494F1B" w:rsidRPr="00D27A49" w:rsidRDefault="00494F1B" w:rsidP="00666955">
            <w:pPr>
              <w:jc w:val="center"/>
            </w:pPr>
            <w:r w:rsidRPr="00D27A49">
              <w:t>7.</w:t>
            </w:r>
          </w:p>
        </w:tc>
        <w:tc>
          <w:tcPr>
            <w:tcW w:w="3578" w:type="pct"/>
            <w:gridSpan w:val="2"/>
          </w:tcPr>
          <w:p w14:paraId="15BA1CFF" w14:textId="77777777" w:rsidR="00494F1B" w:rsidRPr="00D27A49" w:rsidRDefault="00494F1B" w:rsidP="00666955">
            <w:pPr>
              <w:pStyle w:val="ListParagraph"/>
              <w:ind w:left="0"/>
              <w:rPr>
                <w:color w:val="000000"/>
              </w:rPr>
            </w:pPr>
            <w:r w:rsidRPr="00D27A49">
              <w:rPr>
                <w:color w:val="000000"/>
              </w:rPr>
              <w:t>Determine the type of addressing mode.</w:t>
            </w:r>
          </w:p>
          <w:p w14:paraId="1FF716B7" w14:textId="77777777" w:rsidR="00494F1B" w:rsidRPr="00D27A49" w:rsidRDefault="00494F1B" w:rsidP="00666955">
            <w:pPr>
              <w:pStyle w:val="ListParagraph"/>
              <w:ind w:left="0"/>
              <w:rPr>
                <w:noProof/>
                <w:lang w:val="en-IN" w:eastAsia="zh-TW"/>
              </w:rPr>
            </w:pPr>
            <w:r w:rsidRPr="00D27A49">
              <w:rPr>
                <w:noProof/>
                <w:color w:val="000000"/>
                <w:bdr w:val="none" w:sz="0" w:space="0" w:color="auto" w:frame="1"/>
              </w:rPr>
              <w:drawing>
                <wp:inline distT="0" distB="0" distL="0" distR="0" wp14:anchorId="30C5D34B" wp14:editId="3047AD74">
                  <wp:extent cx="1405890" cy="1746885"/>
                  <wp:effectExtent l="0" t="0" r="3810" b="5715"/>
                  <wp:docPr id="464192265" name="Picture 464192265" descr="https://lh4.googleusercontent.com/BiPjzSx8iMQgF81muLoYrDFaMVi51UjTeGOHk5ccKj7L1BKCo9Ww7Mq-t4YeNHOaYH46fFPkYUgdBqWbdX5F3uWB4HN5LipO9Y6U5fz8poYCoA0LXAcWsN7w_btEnMDfWUv9aw0J5kBlUL8SM2Uw1DgB6jMF8ic8AL9KOxsCSNgbFA25WosdcRA8y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BiPjzSx8iMQgF81muLoYrDFaMVi51UjTeGOHk5ccKj7L1BKCo9Ww7Mq-t4YeNHOaYH46fFPkYUgdBqWbdX5F3uWB4HN5LipO9Y6U5fz8poYCoA0LXAcWsN7w_btEnMDfWUv9aw0J5kBlUL8SM2Uw1DgB6jMF8ic8AL9KOxsCSNgbFA25WosdcRA8yQ"/>
                          <pic:cNvPicPr>
                            <a:picLocks noChangeAspect="1" noChangeArrowheads="1"/>
                          </pic:cNvPicPr>
                        </pic:nvPicPr>
                        <pic:blipFill>
                          <a:blip r:embed="rId82" cstate="print">
                            <a:extLst>
                              <a:ext uri="{BEBA8EAE-BF5A-486C-A8C5-ECC9F3942E4B}">
                                <a14:imgProps xmlns:a14="http://schemas.microsoft.com/office/drawing/2010/main">
                                  <a14:imgLayer r:embed="rId8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405890" cy="1746885"/>
                          </a:xfrm>
                          <a:prstGeom prst="rect">
                            <a:avLst/>
                          </a:prstGeom>
                          <a:noFill/>
                          <a:ln>
                            <a:noFill/>
                          </a:ln>
                        </pic:spPr>
                      </pic:pic>
                    </a:graphicData>
                  </a:graphic>
                </wp:inline>
              </w:drawing>
            </w:r>
          </w:p>
        </w:tc>
        <w:tc>
          <w:tcPr>
            <w:tcW w:w="405" w:type="pct"/>
          </w:tcPr>
          <w:p w14:paraId="652F272C" w14:textId="77777777" w:rsidR="00494F1B" w:rsidRPr="00D27A49" w:rsidRDefault="00494F1B" w:rsidP="00666955">
            <w:pPr>
              <w:jc w:val="center"/>
            </w:pPr>
            <w:r w:rsidRPr="00D27A49">
              <w:t>CO4</w:t>
            </w:r>
          </w:p>
        </w:tc>
        <w:tc>
          <w:tcPr>
            <w:tcW w:w="316" w:type="pct"/>
          </w:tcPr>
          <w:p w14:paraId="5CFEA1C4" w14:textId="77777777" w:rsidR="00494F1B" w:rsidRPr="00D27A49" w:rsidRDefault="00494F1B" w:rsidP="00666955">
            <w:pPr>
              <w:jc w:val="center"/>
            </w:pPr>
            <w:r w:rsidRPr="00D27A49">
              <w:t>A</w:t>
            </w:r>
          </w:p>
        </w:tc>
        <w:tc>
          <w:tcPr>
            <w:tcW w:w="427" w:type="pct"/>
          </w:tcPr>
          <w:p w14:paraId="2F90D3CA" w14:textId="77777777" w:rsidR="00494F1B" w:rsidRPr="00D27A49" w:rsidRDefault="00494F1B" w:rsidP="00666955">
            <w:pPr>
              <w:jc w:val="center"/>
            </w:pPr>
            <w:r w:rsidRPr="00D27A49">
              <w:t>1</w:t>
            </w:r>
          </w:p>
        </w:tc>
      </w:tr>
      <w:tr w:rsidR="00494F1B" w:rsidRPr="00D27A49" w14:paraId="18CBABEF" w14:textId="77777777" w:rsidTr="00D27A49">
        <w:trPr>
          <w:trHeight w:val="397"/>
        </w:trPr>
        <w:tc>
          <w:tcPr>
            <w:tcW w:w="274" w:type="pct"/>
          </w:tcPr>
          <w:p w14:paraId="1140D11B" w14:textId="77777777" w:rsidR="00494F1B" w:rsidRPr="00D27A49" w:rsidRDefault="00494F1B" w:rsidP="00666955">
            <w:pPr>
              <w:jc w:val="center"/>
            </w:pPr>
            <w:r w:rsidRPr="00D27A49">
              <w:t>8.</w:t>
            </w:r>
          </w:p>
        </w:tc>
        <w:tc>
          <w:tcPr>
            <w:tcW w:w="3578" w:type="pct"/>
            <w:gridSpan w:val="2"/>
          </w:tcPr>
          <w:p w14:paraId="7EA2C24F" w14:textId="77777777" w:rsidR="00494F1B" w:rsidRPr="00D27A49" w:rsidRDefault="00494F1B" w:rsidP="00666955">
            <w:pPr>
              <w:spacing w:line="276" w:lineRule="auto"/>
              <w:rPr>
                <w:b/>
                <w:bCs/>
                <w:lang w:val="en-IN"/>
              </w:rPr>
            </w:pPr>
            <w:r w:rsidRPr="00D27A49">
              <w:rPr>
                <w:color w:val="000000"/>
              </w:rPr>
              <w:t>List the drawback of sign-magnitude representation.</w:t>
            </w:r>
          </w:p>
        </w:tc>
        <w:tc>
          <w:tcPr>
            <w:tcW w:w="405" w:type="pct"/>
          </w:tcPr>
          <w:p w14:paraId="4505582B" w14:textId="77777777" w:rsidR="00494F1B" w:rsidRPr="00D27A49" w:rsidRDefault="00494F1B" w:rsidP="00666955">
            <w:pPr>
              <w:jc w:val="center"/>
            </w:pPr>
            <w:r w:rsidRPr="00D27A49">
              <w:t>CO4</w:t>
            </w:r>
          </w:p>
        </w:tc>
        <w:tc>
          <w:tcPr>
            <w:tcW w:w="316" w:type="pct"/>
          </w:tcPr>
          <w:p w14:paraId="7914530B" w14:textId="77777777" w:rsidR="00494F1B" w:rsidRPr="00D27A49" w:rsidRDefault="00494F1B" w:rsidP="00666955">
            <w:pPr>
              <w:jc w:val="center"/>
              <w:rPr>
                <w:lang w:val="en-IN"/>
              </w:rPr>
            </w:pPr>
            <w:r w:rsidRPr="00D27A49">
              <w:t>U</w:t>
            </w:r>
          </w:p>
        </w:tc>
        <w:tc>
          <w:tcPr>
            <w:tcW w:w="427" w:type="pct"/>
          </w:tcPr>
          <w:p w14:paraId="1BC2BCA4" w14:textId="77777777" w:rsidR="00494F1B" w:rsidRPr="00D27A49" w:rsidRDefault="00494F1B" w:rsidP="00666955">
            <w:pPr>
              <w:jc w:val="center"/>
            </w:pPr>
            <w:r w:rsidRPr="00D27A49">
              <w:t>1</w:t>
            </w:r>
          </w:p>
        </w:tc>
      </w:tr>
      <w:tr w:rsidR="00494F1B" w:rsidRPr="00D27A49" w14:paraId="2C5F0365" w14:textId="77777777" w:rsidTr="00D27A49">
        <w:trPr>
          <w:trHeight w:val="397"/>
        </w:trPr>
        <w:tc>
          <w:tcPr>
            <w:tcW w:w="274" w:type="pct"/>
          </w:tcPr>
          <w:p w14:paraId="588FA6D2" w14:textId="77777777" w:rsidR="00494F1B" w:rsidRPr="00D27A49" w:rsidRDefault="00494F1B" w:rsidP="00666955">
            <w:pPr>
              <w:jc w:val="center"/>
            </w:pPr>
            <w:r w:rsidRPr="00D27A49">
              <w:t>9.</w:t>
            </w:r>
          </w:p>
        </w:tc>
        <w:tc>
          <w:tcPr>
            <w:tcW w:w="3578" w:type="pct"/>
            <w:gridSpan w:val="2"/>
          </w:tcPr>
          <w:p w14:paraId="19FFAC92" w14:textId="77777777" w:rsidR="00494F1B" w:rsidRPr="00D27A49" w:rsidRDefault="00494F1B" w:rsidP="007C3891">
            <w:pPr>
              <w:pStyle w:val="ListParagraph"/>
              <w:ind w:left="0"/>
              <w:rPr>
                <w:noProof/>
                <w:lang w:eastAsia="zh-TW"/>
              </w:rPr>
            </w:pPr>
            <w:r w:rsidRPr="00D27A49">
              <w:rPr>
                <w:color w:val="000000"/>
              </w:rPr>
              <w:t>Infer the role of control word to generate the control signals in micro programmed control.</w:t>
            </w:r>
          </w:p>
        </w:tc>
        <w:tc>
          <w:tcPr>
            <w:tcW w:w="405" w:type="pct"/>
          </w:tcPr>
          <w:p w14:paraId="008C0E32" w14:textId="77777777" w:rsidR="00494F1B" w:rsidRPr="00D27A49" w:rsidRDefault="00494F1B" w:rsidP="00666955">
            <w:pPr>
              <w:jc w:val="center"/>
            </w:pPr>
            <w:r w:rsidRPr="00D27A49">
              <w:t>CO6</w:t>
            </w:r>
          </w:p>
        </w:tc>
        <w:tc>
          <w:tcPr>
            <w:tcW w:w="316" w:type="pct"/>
          </w:tcPr>
          <w:p w14:paraId="18094DA3" w14:textId="77777777" w:rsidR="00494F1B" w:rsidRPr="00D27A49" w:rsidRDefault="00494F1B" w:rsidP="00666955">
            <w:pPr>
              <w:jc w:val="center"/>
            </w:pPr>
            <w:r w:rsidRPr="00D27A49">
              <w:t>U</w:t>
            </w:r>
          </w:p>
        </w:tc>
        <w:tc>
          <w:tcPr>
            <w:tcW w:w="427" w:type="pct"/>
          </w:tcPr>
          <w:p w14:paraId="37F425E8" w14:textId="77777777" w:rsidR="00494F1B" w:rsidRPr="00D27A49" w:rsidRDefault="00494F1B" w:rsidP="00666955">
            <w:pPr>
              <w:jc w:val="center"/>
            </w:pPr>
            <w:r w:rsidRPr="00D27A49">
              <w:t>1</w:t>
            </w:r>
          </w:p>
        </w:tc>
      </w:tr>
      <w:tr w:rsidR="00494F1B" w:rsidRPr="00D27A49" w14:paraId="32835B8E" w14:textId="77777777" w:rsidTr="00D27A49">
        <w:trPr>
          <w:trHeight w:val="397"/>
        </w:trPr>
        <w:tc>
          <w:tcPr>
            <w:tcW w:w="274" w:type="pct"/>
          </w:tcPr>
          <w:p w14:paraId="54120E36" w14:textId="77777777" w:rsidR="00494F1B" w:rsidRPr="00D27A49" w:rsidRDefault="00494F1B" w:rsidP="00666955">
            <w:pPr>
              <w:jc w:val="center"/>
            </w:pPr>
            <w:r w:rsidRPr="00D27A49">
              <w:t>10.</w:t>
            </w:r>
          </w:p>
        </w:tc>
        <w:tc>
          <w:tcPr>
            <w:tcW w:w="3578" w:type="pct"/>
            <w:gridSpan w:val="2"/>
          </w:tcPr>
          <w:p w14:paraId="53B80342" w14:textId="77777777" w:rsidR="00494F1B" w:rsidRPr="00D27A49" w:rsidRDefault="00494F1B" w:rsidP="00666955">
            <w:pPr>
              <w:rPr>
                <w:lang w:val="en-IN"/>
              </w:rPr>
            </w:pPr>
            <w:r w:rsidRPr="00D27A49">
              <w:rPr>
                <w:color w:val="273239"/>
                <w:shd w:val="clear" w:color="auto" w:fill="FFFFFF"/>
              </w:rPr>
              <w:t>Hardwired control is faster than micro-programmed control. Analyze and defend your answer.</w:t>
            </w:r>
          </w:p>
        </w:tc>
        <w:tc>
          <w:tcPr>
            <w:tcW w:w="405" w:type="pct"/>
          </w:tcPr>
          <w:p w14:paraId="5561EC6B" w14:textId="77777777" w:rsidR="00494F1B" w:rsidRPr="00D27A49" w:rsidRDefault="00494F1B" w:rsidP="00666955">
            <w:pPr>
              <w:jc w:val="center"/>
            </w:pPr>
            <w:r w:rsidRPr="00D27A49">
              <w:t>CO6</w:t>
            </w:r>
          </w:p>
        </w:tc>
        <w:tc>
          <w:tcPr>
            <w:tcW w:w="316" w:type="pct"/>
          </w:tcPr>
          <w:p w14:paraId="28B79EDD" w14:textId="77777777" w:rsidR="00494F1B" w:rsidRPr="00D27A49" w:rsidRDefault="00494F1B" w:rsidP="00666955">
            <w:pPr>
              <w:jc w:val="center"/>
              <w:rPr>
                <w:lang w:val="en-IN"/>
              </w:rPr>
            </w:pPr>
            <w:r w:rsidRPr="00D27A49">
              <w:t>An</w:t>
            </w:r>
          </w:p>
        </w:tc>
        <w:tc>
          <w:tcPr>
            <w:tcW w:w="427" w:type="pct"/>
          </w:tcPr>
          <w:p w14:paraId="27563D88" w14:textId="77777777" w:rsidR="00494F1B" w:rsidRPr="00D27A49" w:rsidRDefault="00494F1B" w:rsidP="00666955">
            <w:pPr>
              <w:jc w:val="center"/>
            </w:pPr>
            <w:r w:rsidRPr="00D27A49">
              <w:t>1</w:t>
            </w:r>
          </w:p>
        </w:tc>
      </w:tr>
      <w:tr w:rsidR="00494F1B" w:rsidRPr="00D27A49" w14:paraId="0E19CA06" w14:textId="77777777" w:rsidTr="00D27A49">
        <w:trPr>
          <w:trHeight w:val="79"/>
        </w:trPr>
        <w:tc>
          <w:tcPr>
            <w:tcW w:w="5000" w:type="pct"/>
            <w:gridSpan w:val="6"/>
            <w:vAlign w:val="center"/>
          </w:tcPr>
          <w:p w14:paraId="745C258F" w14:textId="77777777" w:rsidR="00494F1B" w:rsidRPr="00D27A49" w:rsidRDefault="00494F1B" w:rsidP="008C57B9">
            <w:pPr>
              <w:jc w:val="center"/>
              <w:rPr>
                <w:b/>
                <w:u w:val="single"/>
              </w:rPr>
            </w:pPr>
            <w:r w:rsidRPr="00D27A49">
              <w:rPr>
                <w:b/>
                <w:u w:val="single"/>
              </w:rPr>
              <w:t>PART – B (6 X 3 = 18 MARKS)</w:t>
            </w:r>
          </w:p>
        </w:tc>
      </w:tr>
      <w:tr w:rsidR="00494F1B" w:rsidRPr="00D27A49" w14:paraId="48771A67" w14:textId="77777777" w:rsidTr="00D27A49">
        <w:trPr>
          <w:trHeight w:val="397"/>
        </w:trPr>
        <w:tc>
          <w:tcPr>
            <w:tcW w:w="274" w:type="pct"/>
          </w:tcPr>
          <w:p w14:paraId="0E681163" w14:textId="77777777" w:rsidR="00494F1B" w:rsidRPr="00D27A49" w:rsidRDefault="00494F1B" w:rsidP="00375CD9">
            <w:pPr>
              <w:jc w:val="center"/>
            </w:pPr>
            <w:r w:rsidRPr="00D27A49">
              <w:t>11.</w:t>
            </w:r>
          </w:p>
        </w:tc>
        <w:tc>
          <w:tcPr>
            <w:tcW w:w="3578" w:type="pct"/>
            <w:gridSpan w:val="2"/>
          </w:tcPr>
          <w:p w14:paraId="496FC833" w14:textId="77777777" w:rsidR="00494F1B" w:rsidRPr="00D27A49" w:rsidRDefault="00494F1B" w:rsidP="00737EDF">
            <w:pPr>
              <w:spacing w:after="120" w:line="276" w:lineRule="auto"/>
              <w:rPr>
                <w:lang w:val="en-IN"/>
              </w:rPr>
            </w:pPr>
            <w:r w:rsidRPr="00D27A49">
              <w:rPr>
                <w:color w:val="000000"/>
              </w:rPr>
              <w:t>Discuss the various types of transfers supported by the bus interconnection.</w:t>
            </w:r>
          </w:p>
        </w:tc>
        <w:tc>
          <w:tcPr>
            <w:tcW w:w="405" w:type="pct"/>
          </w:tcPr>
          <w:p w14:paraId="60602012" w14:textId="77777777" w:rsidR="00494F1B" w:rsidRPr="00D27A49" w:rsidRDefault="00494F1B" w:rsidP="00375CD9">
            <w:pPr>
              <w:jc w:val="center"/>
            </w:pPr>
            <w:r w:rsidRPr="00D27A49">
              <w:t>CO1</w:t>
            </w:r>
          </w:p>
        </w:tc>
        <w:tc>
          <w:tcPr>
            <w:tcW w:w="316" w:type="pct"/>
          </w:tcPr>
          <w:p w14:paraId="62BB40AF" w14:textId="77777777" w:rsidR="00494F1B" w:rsidRPr="00D27A49" w:rsidRDefault="00494F1B" w:rsidP="00375CD9">
            <w:pPr>
              <w:jc w:val="center"/>
            </w:pPr>
            <w:r w:rsidRPr="00D27A49">
              <w:t>An</w:t>
            </w:r>
          </w:p>
        </w:tc>
        <w:tc>
          <w:tcPr>
            <w:tcW w:w="427" w:type="pct"/>
          </w:tcPr>
          <w:p w14:paraId="44AD53DD" w14:textId="77777777" w:rsidR="00494F1B" w:rsidRPr="00D27A49" w:rsidRDefault="00494F1B" w:rsidP="00375CD9">
            <w:pPr>
              <w:jc w:val="center"/>
            </w:pPr>
            <w:r w:rsidRPr="00D27A49">
              <w:t>3</w:t>
            </w:r>
          </w:p>
        </w:tc>
      </w:tr>
      <w:tr w:rsidR="00494F1B" w:rsidRPr="00D27A49" w14:paraId="6A43C8A3" w14:textId="77777777" w:rsidTr="00D27A49">
        <w:trPr>
          <w:trHeight w:val="397"/>
        </w:trPr>
        <w:tc>
          <w:tcPr>
            <w:tcW w:w="274" w:type="pct"/>
          </w:tcPr>
          <w:p w14:paraId="1C3CC872" w14:textId="77777777" w:rsidR="00494F1B" w:rsidRPr="00D27A49" w:rsidRDefault="00494F1B" w:rsidP="00375CD9">
            <w:pPr>
              <w:jc w:val="center"/>
            </w:pPr>
            <w:r w:rsidRPr="00D27A49">
              <w:t>12.</w:t>
            </w:r>
          </w:p>
        </w:tc>
        <w:tc>
          <w:tcPr>
            <w:tcW w:w="3578" w:type="pct"/>
            <w:gridSpan w:val="2"/>
          </w:tcPr>
          <w:p w14:paraId="62E28DE3" w14:textId="77777777" w:rsidR="00494F1B" w:rsidRPr="00D27A49" w:rsidRDefault="00494F1B" w:rsidP="00BF733C">
            <w:pPr>
              <w:rPr>
                <w:lang w:val="en-IN"/>
              </w:rPr>
            </w:pPr>
            <w:r w:rsidRPr="00D27A49">
              <w:rPr>
                <w:color w:val="000000"/>
              </w:rPr>
              <w:t>Illustrate the use of Interrupt Handler and ISR in handling an interrupt with suitable diagrams.</w:t>
            </w:r>
          </w:p>
        </w:tc>
        <w:tc>
          <w:tcPr>
            <w:tcW w:w="405" w:type="pct"/>
          </w:tcPr>
          <w:p w14:paraId="286A1A74" w14:textId="77777777" w:rsidR="00494F1B" w:rsidRPr="00D27A49" w:rsidRDefault="00494F1B" w:rsidP="00375CD9">
            <w:pPr>
              <w:jc w:val="center"/>
            </w:pPr>
            <w:r w:rsidRPr="00D27A49">
              <w:t>CO2</w:t>
            </w:r>
          </w:p>
        </w:tc>
        <w:tc>
          <w:tcPr>
            <w:tcW w:w="316" w:type="pct"/>
          </w:tcPr>
          <w:p w14:paraId="09859794" w14:textId="77777777" w:rsidR="00494F1B" w:rsidRPr="00D27A49" w:rsidRDefault="00494F1B" w:rsidP="00375CD9">
            <w:pPr>
              <w:jc w:val="center"/>
              <w:rPr>
                <w:lang w:val="en-IN"/>
              </w:rPr>
            </w:pPr>
            <w:r w:rsidRPr="00D27A49">
              <w:t>U</w:t>
            </w:r>
          </w:p>
        </w:tc>
        <w:tc>
          <w:tcPr>
            <w:tcW w:w="427" w:type="pct"/>
          </w:tcPr>
          <w:p w14:paraId="6514CE86" w14:textId="77777777" w:rsidR="00494F1B" w:rsidRPr="00D27A49" w:rsidRDefault="00494F1B" w:rsidP="00375CD9">
            <w:pPr>
              <w:jc w:val="center"/>
            </w:pPr>
            <w:r w:rsidRPr="00D27A49">
              <w:t>3</w:t>
            </w:r>
          </w:p>
        </w:tc>
      </w:tr>
      <w:tr w:rsidR="00494F1B" w:rsidRPr="00D27A49" w14:paraId="22AB91BB" w14:textId="77777777" w:rsidTr="00D27A49">
        <w:trPr>
          <w:trHeight w:val="397"/>
        </w:trPr>
        <w:tc>
          <w:tcPr>
            <w:tcW w:w="274" w:type="pct"/>
          </w:tcPr>
          <w:p w14:paraId="45750CE0" w14:textId="77777777" w:rsidR="00494F1B" w:rsidRPr="00D27A49" w:rsidRDefault="00494F1B" w:rsidP="00375CD9">
            <w:pPr>
              <w:jc w:val="center"/>
            </w:pPr>
            <w:r w:rsidRPr="00D27A49">
              <w:t>13.</w:t>
            </w:r>
          </w:p>
        </w:tc>
        <w:tc>
          <w:tcPr>
            <w:tcW w:w="3578" w:type="pct"/>
            <w:gridSpan w:val="2"/>
          </w:tcPr>
          <w:p w14:paraId="367BCA49" w14:textId="77777777" w:rsidR="00494F1B" w:rsidRPr="00D27A49" w:rsidRDefault="00494F1B" w:rsidP="00A659B4">
            <w:pPr>
              <w:spacing w:after="120" w:line="276" w:lineRule="auto"/>
              <w:rPr>
                <w:lang w:val="en-IN"/>
              </w:rPr>
            </w:pPr>
            <w:r w:rsidRPr="00D27A49">
              <w:rPr>
                <w:color w:val="000000"/>
              </w:rPr>
              <w:t>Consider that the data 1110 sent by the transmitter is received as 1101 by the receiver. Use Venn Diagram to identify and rectify this error.</w:t>
            </w:r>
          </w:p>
        </w:tc>
        <w:tc>
          <w:tcPr>
            <w:tcW w:w="405" w:type="pct"/>
          </w:tcPr>
          <w:p w14:paraId="460C355A" w14:textId="77777777" w:rsidR="00494F1B" w:rsidRPr="00D27A49" w:rsidRDefault="00494F1B" w:rsidP="00375CD9">
            <w:pPr>
              <w:jc w:val="center"/>
            </w:pPr>
            <w:r w:rsidRPr="00D27A49">
              <w:t>CO3</w:t>
            </w:r>
          </w:p>
        </w:tc>
        <w:tc>
          <w:tcPr>
            <w:tcW w:w="316" w:type="pct"/>
          </w:tcPr>
          <w:p w14:paraId="5D678793" w14:textId="77777777" w:rsidR="00494F1B" w:rsidRPr="00D27A49" w:rsidRDefault="00494F1B" w:rsidP="00375CD9">
            <w:pPr>
              <w:jc w:val="center"/>
              <w:rPr>
                <w:lang w:val="en-IN"/>
              </w:rPr>
            </w:pPr>
            <w:r w:rsidRPr="00D27A49">
              <w:t>A</w:t>
            </w:r>
          </w:p>
        </w:tc>
        <w:tc>
          <w:tcPr>
            <w:tcW w:w="427" w:type="pct"/>
          </w:tcPr>
          <w:p w14:paraId="67C8EFFC" w14:textId="77777777" w:rsidR="00494F1B" w:rsidRPr="00D27A49" w:rsidRDefault="00494F1B" w:rsidP="00375CD9">
            <w:pPr>
              <w:jc w:val="center"/>
            </w:pPr>
            <w:r w:rsidRPr="00D27A49">
              <w:t>3</w:t>
            </w:r>
          </w:p>
        </w:tc>
      </w:tr>
      <w:tr w:rsidR="00494F1B" w:rsidRPr="00D27A49" w14:paraId="2071692E" w14:textId="77777777" w:rsidTr="00D27A49">
        <w:trPr>
          <w:trHeight w:val="397"/>
        </w:trPr>
        <w:tc>
          <w:tcPr>
            <w:tcW w:w="274" w:type="pct"/>
          </w:tcPr>
          <w:p w14:paraId="2B027E17" w14:textId="77777777" w:rsidR="00494F1B" w:rsidRPr="00D27A49" w:rsidRDefault="00494F1B" w:rsidP="00375CD9">
            <w:pPr>
              <w:jc w:val="center"/>
            </w:pPr>
            <w:r w:rsidRPr="00D27A49">
              <w:t>14.</w:t>
            </w:r>
          </w:p>
        </w:tc>
        <w:tc>
          <w:tcPr>
            <w:tcW w:w="3578" w:type="pct"/>
            <w:gridSpan w:val="2"/>
          </w:tcPr>
          <w:p w14:paraId="19ABF2F4" w14:textId="77777777" w:rsidR="00494F1B" w:rsidRPr="00D27A49" w:rsidRDefault="00494F1B" w:rsidP="00B65700">
            <w:pPr>
              <w:pStyle w:val="NormalWeb"/>
              <w:spacing w:before="0" w:beforeAutospacing="0" w:after="0" w:afterAutospacing="0"/>
            </w:pPr>
            <w:r w:rsidRPr="00D27A49">
              <w:rPr>
                <w:color w:val="000000"/>
              </w:rPr>
              <w:t>Consider the following 8-bit data. 01101101</w:t>
            </w:r>
          </w:p>
          <w:p w14:paraId="74942FC3" w14:textId="77777777" w:rsidR="00494F1B" w:rsidRPr="00D27A49" w:rsidRDefault="00494F1B" w:rsidP="00B65700">
            <w:pPr>
              <w:pStyle w:val="NormalWeb"/>
              <w:spacing w:before="0" w:beforeAutospacing="0" w:after="0" w:afterAutospacing="0"/>
            </w:pPr>
            <w:r w:rsidRPr="00D27A49">
              <w:rPr>
                <w:color w:val="000000"/>
              </w:rPr>
              <w:t>Write the result of arithmetic shift operation on this data bit.</w:t>
            </w:r>
          </w:p>
        </w:tc>
        <w:tc>
          <w:tcPr>
            <w:tcW w:w="405" w:type="pct"/>
          </w:tcPr>
          <w:p w14:paraId="73F943B9" w14:textId="77777777" w:rsidR="00494F1B" w:rsidRPr="00D27A49" w:rsidRDefault="00494F1B" w:rsidP="00375CD9">
            <w:pPr>
              <w:jc w:val="center"/>
            </w:pPr>
            <w:r w:rsidRPr="00D27A49">
              <w:t>CO4</w:t>
            </w:r>
          </w:p>
        </w:tc>
        <w:tc>
          <w:tcPr>
            <w:tcW w:w="316" w:type="pct"/>
          </w:tcPr>
          <w:p w14:paraId="3CA80206" w14:textId="77777777" w:rsidR="00494F1B" w:rsidRPr="00D27A49" w:rsidRDefault="00494F1B" w:rsidP="00375CD9">
            <w:pPr>
              <w:jc w:val="center"/>
            </w:pPr>
            <w:r w:rsidRPr="00D27A49">
              <w:t>U</w:t>
            </w:r>
          </w:p>
        </w:tc>
        <w:tc>
          <w:tcPr>
            <w:tcW w:w="427" w:type="pct"/>
          </w:tcPr>
          <w:p w14:paraId="146276BA" w14:textId="77777777" w:rsidR="00494F1B" w:rsidRPr="00D27A49" w:rsidRDefault="00494F1B" w:rsidP="00375CD9">
            <w:pPr>
              <w:jc w:val="center"/>
            </w:pPr>
            <w:r w:rsidRPr="00D27A49">
              <w:t>3</w:t>
            </w:r>
          </w:p>
        </w:tc>
      </w:tr>
      <w:tr w:rsidR="00494F1B" w:rsidRPr="00D27A49" w14:paraId="527FC1F1" w14:textId="77777777" w:rsidTr="00D27A49">
        <w:trPr>
          <w:trHeight w:val="397"/>
        </w:trPr>
        <w:tc>
          <w:tcPr>
            <w:tcW w:w="274" w:type="pct"/>
          </w:tcPr>
          <w:p w14:paraId="39DCD89C" w14:textId="77777777" w:rsidR="00494F1B" w:rsidRPr="00D27A49" w:rsidRDefault="00494F1B" w:rsidP="00375CD9">
            <w:pPr>
              <w:jc w:val="center"/>
            </w:pPr>
            <w:r w:rsidRPr="00D27A49">
              <w:lastRenderedPageBreak/>
              <w:t>15.</w:t>
            </w:r>
          </w:p>
        </w:tc>
        <w:tc>
          <w:tcPr>
            <w:tcW w:w="3578" w:type="pct"/>
            <w:gridSpan w:val="2"/>
          </w:tcPr>
          <w:p w14:paraId="686EBCC6" w14:textId="77777777" w:rsidR="00494F1B" w:rsidRPr="00D27A49" w:rsidRDefault="00494F1B" w:rsidP="00A659B4">
            <w:pPr>
              <w:spacing w:after="120" w:line="276" w:lineRule="auto"/>
              <w:rPr>
                <w:lang w:val="en-IN"/>
              </w:rPr>
            </w:pPr>
            <w:r w:rsidRPr="00D27A49">
              <w:rPr>
                <w:color w:val="000000"/>
              </w:rPr>
              <w:t>Write down the steps required for a pipelined processor to process the instruction?</w:t>
            </w:r>
          </w:p>
        </w:tc>
        <w:tc>
          <w:tcPr>
            <w:tcW w:w="405" w:type="pct"/>
          </w:tcPr>
          <w:p w14:paraId="7B4CEB8A" w14:textId="77777777" w:rsidR="00494F1B" w:rsidRPr="00D27A49" w:rsidRDefault="00494F1B" w:rsidP="00375CD9">
            <w:pPr>
              <w:jc w:val="center"/>
            </w:pPr>
            <w:r w:rsidRPr="00D27A49">
              <w:t>CO5</w:t>
            </w:r>
          </w:p>
        </w:tc>
        <w:tc>
          <w:tcPr>
            <w:tcW w:w="316" w:type="pct"/>
          </w:tcPr>
          <w:p w14:paraId="50F517C0" w14:textId="77777777" w:rsidR="00494F1B" w:rsidRPr="00D27A49" w:rsidRDefault="00494F1B" w:rsidP="00375CD9">
            <w:pPr>
              <w:jc w:val="center"/>
              <w:rPr>
                <w:lang w:val="en-IN"/>
              </w:rPr>
            </w:pPr>
            <w:r w:rsidRPr="00D27A49">
              <w:t>R</w:t>
            </w:r>
          </w:p>
        </w:tc>
        <w:tc>
          <w:tcPr>
            <w:tcW w:w="427" w:type="pct"/>
          </w:tcPr>
          <w:p w14:paraId="659CFC16" w14:textId="77777777" w:rsidR="00494F1B" w:rsidRPr="00D27A49" w:rsidRDefault="00494F1B" w:rsidP="00375CD9">
            <w:pPr>
              <w:jc w:val="center"/>
            </w:pPr>
            <w:r w:rsidRPr="00D27A49">
              <w:t>3</w:t>
            </w:r>
          </w:p>
        </w:tc>
      </w:tr>
      <w:tr w:rsidR="00494F1B" w:rsidRPr="00D27A49" w14:paraId="78DED740" w14:textId="77777777" w:rsidTr="00D27A49">
        <w:trPr>
          <w:trHeight w:val="397"/>
        </w:trPr>
        <w:tc>
          <w:tcPr>
            <w:tcW w:w="274" w:type="pct"/>
          </w:tcPr>
          <w:p w14:paraId="0A400E40" w14:textId="77777777" w:rsidR="00494F1B" w:rsidRPr="00D27A49" w:rsidRDefault="00494F1B" w:rsidP="00375CD9">
            <w:pPr>
              <w:jc w:val="center"/>
            </w:pPr>
            <w:r w:rsidRPr="00D27A49">
              <w:t>16.</w:t>
            </w:r>
          </w:p>
        </w:tc>
        <w:tc>
          <w:tcPr>
            <w:tcW w:w="3578" w:type="pct"/>
            <w:gridSpan w:val="2"/>
          </w:tcPr>
          <w:p w14:paraId="566F5C9B" w14:textId="77777777" w:rsidR="00494F1B" w:rsidRPr="00D27A49" w:rsidRDefault="00494F1B" w:rsidP="00A659B4">
            <w:pPr>
              <w:spacing w:line="276" w:lineRule="auto"/>
              <w:rPr>
                <w:lang w:val="en-IN"/>
              </w:rPr>
            </w:pPr>
            <w:r w:rsidRPr="00D27A49">
              <w:rPr>
                <w:color w:val="000000"/>
              </w:rPr>
              <w:t>Draw and discuss the model of the control unit in hardwired implementation.</w:t>
            </w:r>
          </w:p>
        </w:tc>
        <w:tc>
          <w:tcPr>
            <w:tcW w:w="405" w:type="pct"/>
          </w:tcPr>
          <w:p w14:paraId="0940785C" w14:textId="77777777" w:rsidR="00494F1B" w:rsidRPr="00D27A49" w:rsidRDefault="00494F1B" w:rsidP="00375CD9">
            <w:pPr>
              <w:jc w:val="center"/>
            </w:pPr>
            <w:r w:rsidRPr="00D27A49">
              <w:t>CO6</w:t>
            </w:r>
          </w:p>
        </w:tc>
        <w:tc>
          <w:tcPr>
            <w:tcW w:w="316" w:type="pct"/>
          </w:tcPr>
          <w:p w14:paraId="095610EE" w14:textId="77777777" w:rsidR="00494F1B" w:rsidRPr="00D27A49" w:rsidRDefault="00494F1B" w:rsidP="00375CD9">
            <w:pPr>
              <w:jc w:val="center"/>
              <w:rPr>
                <w:lang w:val="en-IN"/>
              </w:rPr>
            </w:pPr>
            <w:r w:rsidRPr="00D27A49">
              <w:t>An</w:t>
            </w:r>
          </w:p>
        </w:tc>
        <w:tc>
          <w:tcPr>
            <w:tcW w:w="427" w:type="pct"/>
          </w:tcPr>
          <w:p w14:paraId="45D43415" w14:textId="77777777" w:rsidR="00494F1B" w:rsidRPr="00D27A49" w:rsidRDefault="00494F1B" w:rsidP="00375CD9">
            <w:pPr>
              <w:jc w:val="center"/>
            </w:pPr>
            <w:r w:rsidRPr="00D27A49">
              <w:t>3</w:t>
            </w:r>
          </w:p>
        </w:tc>
      </w:tr>
      <w:tr w:rsidR="00494F1B" w:rsidRPr="00D27A49" w14:paraId="56913BC3" w14:textId="77777777" w:rsidTr="00D27A49">
        <w:trPr>
          <w:trHeight w:val="552"/>
        </w:trPr>
        <w:tc>
          <w:tcPr>
            <w:tcW w:w="5000" w:type="pct"/>
            <w:gridSpan w:val="6"/>
          </w:tcPr>
          <w:p w14:paraId="17F4B959" w14:textId="77777777" w:rsidR="00494F1B" w:rsidRPr="00D27A49" w:rsidRDefault="00494F1B" w:rsidP="00375CD9">
            <w:pPr>
              <w:jc w:val="center"/>
              <w:rPr>
                <w:b/>
                <w:u w:val="single"/>
              </w:rPr>
            </w:pPr>
            <w:r w:rsidRPr="00D27A49">
              <w:rPr>
                <w:b/>
                <w:u w:val="single"/>
              </w:rPr>
              <w:t>PART – C (6 X 12 = 72 MARKS)</w:t>
            </w:r>
          </w:p>
          <w:p w14:paraId="227751FE" w14:textId="77777777" w:rsidR="00494F1B" w:rsidRPr="00D27A49" w:rsidRDefault="00494F1B" w:rsidP="00375CD9">
            <w:pPr>
              <w:jc w:val="center"/>
              <w:rPr>
                <w:b/>
              </w:rPr>
            </w:pPr>
            <w:r w:rsidRPr="00D27A49">
              <w:rPr>
                <w:b/>
              </w:rPr>
              <w:t>(Answer any five Questions from Q.No 17 to 23, Q.No 24 is Compulsory)</w:t>
            </w:r>
          </w:p>
        </w:tc>
      </w:tr>
      <w:tr w:rsidR="00494F1B" w:rsidRPr="00D27A49" w14:paraId="7F36C8CB" w14:textId="77777777" w:rsidTr="00D27A49">
        <w:trPr>
          <w:trHeight w:val="397"/>
        </w:trPr>
        <w:tc>
          <w:tcPr>
            <w:tcW w:w="274" w:type="pct"/>
          </w:tcPr>
          <w:p w14:paraId="1CAE946A" w14:textId="77777777" w:rsidR="00494F1B" w:rsidRPr="00D27A49" w:rsidRDefault="00494F1B" w:rsidP="00456504">
            <w:pPr>
              <w:jc w:val="center"/>
            </w:pPr>
            <w:r w:rsidRPr="00D27A49">
              <w:t>17.</w:t>
            </w:r>
          </w:p>
        </w:tc>
        <w:tc>
          <w:tcPr>
            <w:tcW w:w="238" w:type="pct"/>
          </w:tcPr>
          <w:p w14:paraId="7080618C" w14:textId="77777777" w:rsidR="00494F1B" w:rsidRPr="00D27A49" w:rsidRDefault="00494F1B" w:rsidP="00456504">
            <w:pPr>
              <w:jc w:val="center"/>
            </w:pPr>
            <w:r w:rsidRPr="00D27A49">
              <w:t>a.</w:t>
            </w:r>
          </w:p>
        </w:tc>
        <w:tc>
          <w:tcPr>
            <w:tcW w:w="3340" w:type="pct"/>
          </w:tcPr>
          <w:p w14:paraId="082B3D29" w14:textId="77777777" w:rsidR="00494F1B" w:rsidRPr="00D27A49" w:rsidRDefault="00494F1B" w:rsidP="00D5688B">
            <w:pPr>
              <w:jc w:val="both"/>
              <w:rPr>
                <w:lang w:val="en-IN"/>
              </w:rPr>
            </w:pPr>
            <w:r w:rsidRPr="00D27A49">
              <w:rPr>
                <w:color w:val="000000"/>
              </w:rPr>
              <w:t>Design an IAS Computer structure, a new stored-program computer and discuss about their components.</w:t>
            </w:r>
          </w:p>
        </w:tc>
        <w:tc>
          <w:tcPr>
            <w:tcW w:w="405" w:type="pct"/>
          </w:tcPr>
          <w:p w14:paraId="7DD606C3" w14:textId="77777777" w:rsidR="00494F1B" w:rsidRPr="00D27A49" w:rsidRDefault="00494F1B" w:rsidP="00456504">
            <w:pPr>
              <w:jc w:val="center"/>
            </w:pPr>
            <w:r w:rsidRPr="00D27A49">
              <w:t>CO1</w:t>
            </w:r>
          </w:p>
        </w:tc>
        <w:tc>
          <w:tcPr>
            <w:tcW w:w="316" w:type="pct"/>
          </w:tcPr>
          <w:p w14:paraId="16CE61E0" w14:textId="77777777" w:rsidR="00494F1B" w:rsidRPr="00D27A49" w:rsidRDefault="00494F1B" w:rsidP="00456504">
            <w:pPr>
              <w:jc w:val="center"/>
            </w:pPr>
            <w:r w:rsidRPr="00D27A49">
              <w:t>A</w:t>
            </w:r>
          </w:p>
        </w:tc>
        <w:tc>
          <w:tcPr>
            <w:tcW w:w="427" w:type="pct"/>
          </w:tcPr>
          <w:p w14:paraId="068D8BBF" w14:textId="77777777" w:rsidR="00494F1B" w:rsidRPr="00D27A49" w:rsidRDefault="00494F1B" w:rsidP="00456504">
            <w:pPr>
              <w:jc w:val="center"/>
            </w:pPr>
            <w:r w:rsidRPr="00D27A49">
              <w:t>6</w:t>
            </w:r>
          </w:p>
        </w:tc>
      </w:tr>
      <w:tr w:rsidR="00494F1B" w:rsidRPr="00D27A49" w14:paraId="4DE3B035" w14:textId="77777777" w:rsidTr="00D27A49">
        <w:trPr>
          <w:trHeight w:val="397"/>
        </w:trPr>
        <w:tc>
          <w:tcPr>
            <w:tcW w:w="274" w:type="pct"/>
          </w:tcPr>
          <w:p w14:paraId="73C20C9A" w14:textId="77777777" w:rsidR="00494F1B" w:rsidRPr="00D27A49" w:rsidRDefault="00494F1B" w:rsidP="00456504">
            <w:pPr>
              <w:jc w:val="center"/>
            </w:pPr>
          </w:p>
        </w:tc>
        <w:tc>
          <w:tcPr>
            <w:tcW w:w="238" w:type="pct"/>
          </w:tcPr>
          <w:p w14:paraId="766A6FB2" w14:textId="77777777" w:rsidR="00494F1B" w:rsidRPr="00D27A49" w:rsidRDefault="00494F1B" w:rsidP="00456504">
            <w:pPr>
              <w:jc w:val="center"/>
            </w:pPr>
            <w:r w:rsidRPr="00D27A49">
              <w:t>b.</w:t>
            </w:r>
          </w:p>
        </w:tc>
        <w:tc>
          <w:tcPr>
            <w:tcW w:w="3340" w:type="pct"/>
          </w:tcPr>
          <w:p w14:paraId="6C4BF453" w14:textId="77777777" w:rsidR="00494F1B" w:rsidRPr="00D27A49" w:rsidRDefault="00494F1B" w:rsidP="00456504">
            <w:pPr>
              <w:jc w:val="both"/>
              <w:rPr>
                <w:bCs/>
                <w:lang w:val="en-IN"/>
              </w:rPr>
            </w:pPr>
            <w:r w:rsidRPr="00D27A49">
              <w:rPr>
                <w:color w:val="000000"/>
              </w:rPr>
              <w:t>Examine the internal structure of a traditional single-processor computer from a hierarchical perspective.</w:t>
            </w:r>
          </w:p>
        </w:tc>
        <w:tc>
          <w:tcPr>
            <w:tcW w:w="405" w:type="pct"/>
          </w:tcPr>
          <w:p w14:paraId="38E90D50" w14:textId="77777777" w:rsidR="00494F1B" w:rsidRPr="00D27A49" w:rsidRDefault="00494F1B" w:rsidP="00456504">
            <w:pPr>
              <w:jc w:val="center"/>
              <w:rPr>
                <w:lang w:val="en-IN"/>
              </w:rPr>
            </w:pPr>
            <w:r w:rsidRPr="00D27A49">
              <w:t>CO1</w:t>
            </w:r>
          </w:p>
        </w:tc>
        <w:tc>
          <w:tcPr>
            <w:tcW w:w="316" w:type="pct"/>
          </w:tcPr>
          <w:p w14:paraId="5FB084F6" w14:textId="77777777" w:rsidR="00494F1B" w:rsidRPr="00D27A49" w:rsidRDefault="00494F1B" w:rsidP="00456504">
            <w:pPr>
              <w:jc w:val="center"/>
              <w:rPr>
                <w:lang w:val="en-IN"/>
              </w:rPr>
            </w:pPr>
            <w:r w:rsidRPr="00D27A49">
              <w:rPr>
                <w:lang w:val="en-IN"/>
              </w:rPr>
              <w:t>U</w:t>
            </w:r>
          </w:p>
        </w:tc>
        <w:tc>
          <w:tcPr>
            <w:tcW w:w="427" w:type="pct"/>
          </w:tcPr>
          <w:p w14:paraId="11E9B579" w14:textId="77777777" w:rsidR="00494F1B" w:rsidRPr="00D27A49" w:rsidRDefault="00494F1B" w:rsidP="00456504">
            <w:pPr>
              <w:jc w:val="center"/>
            </w:pPr>
            <w:r w:rsidRPr="00D27A49">
              <w:t>6</w:t>
            </w:r>
          </w:p>
        </w:tc>
      </w:tr>
      <w:tr w:rsidR="00494F1B" w:rsidRPr="00D27A49" w14:paraId="5498230F" w14:textId="77777777" w:rsidTr="00D27A49">
        <w:trPr>
          <w:trHeight w:val="397"/>
        </w:trPr>
        <w:tc>
          <w:tcPr>
            <w:tcW w:w="274" w:type="pct"/>
          </w:tcPr>
          <w:p w14:paraId="32EBC582" w14:textId="77777777" w:rsidR="00494F1B" w:rsidRPr="00D27A49" w:rsidRDefault="00494F1B" w:rsidP="00375CD9">
            <w:pPr>
              <w:jc w:val="center"/>
            </w:pPr>
          </w:p>
        </w:tc>
        <w:tc>
          <w:tcPr>
            <w:tcW w:w="238" w:type="pct"/>
          </w:tcPr>
          <w:p w14:paraId="1A04E76B" w14:textId="77777777" w:rsidR="00494F1B" w:rsidRPr="00D27A49" w:rsidRDefault="00494F1B" w:rsidP="006272BC">
            <w:pPr>
              <w:jc w:val="center"/>
            </w:pPr>
          </w:p>
        </w:tc>
        <w:tc>
          <w:tcPr>
            <w:tcW w:w="3340" w:type="pct"/>
          </w:tcPr>
          <w:p w14:paraId="492EA985" w14:textId="77777777" w:rsidR="00494F1B" w:rsidRPr="00D27A49" w:rsidRDefault="00494F1B" w:rsidP="00375CD9">
            <w:pPr>
              <w:jc w:val="center"/>
            </w:pPr>
          </w:p>
        </w:tc>
        <w:tc>
          <w:tcPr>
            <w:tcW w:w="405" w:type="pct"/>
          </w:tcPr>
          <w:p w14:paraId="1E2A2F41" w14:textId="77777777" w:rsidR="00494F1B" w:rsidRPr="00D27A49" w:rsidRDefault="00494F1B" w:rsidP="00375CD9">
            <w:pPr>
              <w:jc w:val="center"/>
            </w:pPr>
          </w:p>
        </w:tc>
        <w:tc>
          <w:tcPr>
            <w:tcW w:w="316" w:type="pct"/>
          </w:tcPr>
          <w:p w14:paraId="5363A595" w14:textId="77777777" w:rsidR="00494F1B" w:rsidRPr="00D27A49" w:rsidRDefault="00494F1B" w:rsidP="00375CD9">
            <w:pPr>
              <w:jc w:val="center"/>
            </w:pPr>
          </w:p>
        </w:tc>
        <w:tc>
          <w:tcPr>
            <w:tcW w:w="427" w:type="pct"/>
          </w:tcPr>
          <w:p w14:paraId="30D41E38" w14:textId="77777777" w:rsidR="00494F1B" w:rsidRPr="00D27A49" w:rsidRDefault="00494F1B" w:rsidP="00375CD9">
            <w:pPr>
              <w:jc w:val="center"/>
            </w:pPr>
          </w:p>
        </w:tc>
      </w:tr>
      <w:tr w:rsidR="00494F1B" w:rsidRPr="00D27A49" w14:paraId="036C3328" w14:textId="77777777" w:rsidTr="00D27A49">
        <w:trPr>
          <w:trHeight w:val="397"/>
        </w:trPr>
        <w:tc>
          <w:tcPr>
            <w:tcW w:w="274" w:type="pct"/>
          </w:tcPr>
          <w:p w14:paraId="6B85D2AF" w14:textId="77777777" w:rsidR="00494F1B" w:rsidRPr="00D27A49" w:rsidRDefault="00494F1B" w:rsidP="006272BC">
            <w:pPr>
              <w:jc w:val="center"/>
            </w:pPr>
            <w:r w:rsidRPr="00D27A49">
              <w:t>18.</w:t>
            </w:r>
          </w:p>
        </w:tc>
        <w:tc>
          <w:tcPr>
            <w:tcW w:w="238" w:type="pct"/>
          </w:tcPr>
          <w:p w14:paraId="07F0746C" w14:textId="77777777" w:rsidR="00494F1B" w:rsidRPr="00D27A49" w:rsidRDefault="00494F1B" w:rsidP="006272BC">
            <w:pPr>
              <w:jc w:val="center"/>
            </w:pPr>
            <w:r w:rsidRPr="00D27A49">
              <w:t>a.</w:t>
            </w:r>
          </w:p>
        </w:tc>
        <w:tc>
          <w:tcPr>
            <w:tcW w:w="3340" w:type="pct"/>
          </w:tcPr>
          <w:p w14:paraId="2EAEF5A1" w14:textId="77777777" w:rsidR="00494F1B" w:rsidRPr="00D27A49" w:rsidRDefault="00494F1B" w:rsidP="006272BC">
            <w:pPr>
              <w:jc w:val="both"/>
              <w:rPr>
                <w:lang w:val="en-IN"/>
              </w:rPr>
            </w:pPr>
            <w:r w:rsidRPr="00D27A49">
              <w:rPr>
                <w:color w:val="000000"/>
              </w:rPr>
              <w:t>Describe the cache mapping techniques with suitable diagrams and also list out the merits and demerits of each mapping technique.</w:t>
            </w:r>
          </w:p>
        </w:tc>
        <w:tc>
          <w:tcPr>
            <w:tcW w:w="405" w:type="pct"/>
          </w:tcPr>
          <w:p w14:paraId="0911E347" w14:textId="77777777" w:rsidR="00494F1B" w:rsidRPr="00D27A49" w:rsidRDefault="00494F1B" w:rsidP="006272BC">
            <w:pPr>
              <w:jc w:val="center"/>
            </w:pPr>
            <w:r w:rsidRPr="00D27A49">
              <w:t>CO2</w:t>
            </w:r>
          </w:p>
        </w:tc>
        <w:tc>
          <w:tcPr>
            <w:tcW w:w="316" w:type="pct"/>
          </w:tcPr>
          <w:p w14:paraId="0E48E0B4" w14:textId="77777777" w:rsidR="00494F1B" w:rsidRPr="00D27A49" w:rsidRDefault="00494F1B" w:rsidP="006272BC">
            <w:pPr>
              <w:jc w:val="center"/>
            </w:pPr>
            <w:r w:rsidRPr="00D27A49">
              <w:t>U</w:t>
            </w:r>
          </w:p>
        </w:tc>
        <w:tc>
          <w:tcPr>
            <w:tcW w:w="427" w:type="pct"/>
          </w:tcPr>
          <w:p w14:paraId="1CE11EED" w14:textId="77777777" w:rsidR="00494F1B" w:rsidRPr="00D27A49" w:rsidRDefault="00494F1B" w:rsidP="006272BC">
            <w:pPr>
              <w:jc w:val="center"/>
            </w:pPr>
            <w:r w:rsidRPr="00D27A49">
              <w:t>8</w:t>
            </w:r>
          </w:p>
        </w:tc>
      </w:tr>
      <w:tr w:rsidR="00494F1B" w:rsidRPr="00D27A49" w14:paraId="45118151" w14:textId="77777777" w:rsidTr="00D27A49">
        <w:trPr>
          <w:trHeight w:val="397"/>
        </w:trPr>
        <w:tc>
          <w:tcPr>
            <w:tcW w:w="274" w:type="pct"/>
          </w:tcPr>
          <w:p w14:paraId="68F33CD3" w14:textId="77777777" w:rsidR="00494F1B" w:rsidRPr="00D27A49" w:rsidRDefault="00494F1B" w:rsidP="006272BC">
            <w:pPr>
              <w:jc w:val="center"/>
            </w:pPr>
          </w:p>
        </w:tc>
        <w:tc>
          <w:tcPr>
            <w:tcW w:w="238" w:type="pct"/>
          </w:tcPr>
          <w:p w14:paraId="56716CCD" w14:textId="77777777" w:rsidR="00494F1B" w:rsidRPr="00D27A49" w:rsidRDefault="00494F1B" w:rsidP="006272BC">
            <w:pPr>
              <w:jc w:val="center"/>
            </w:pPr>
            <w:r w:rsidRPr="00D27A49">
              <w:t>b.</w:t>
            </w:r>
          </w:p>
        </w:tc>
        <w:tc>
          <w:tcPr>
            <w:tcW w:w="3340" w:type="pct"/>
          </w:tcPr>
          <w:p w14:paraId="5867E1DE" w14:textId="77777777" w:rsidR="00494F1B" w:rsidRPr="00D27A49" w:rsidRDefault="00494F1B" w:rsidP="00EE797D">
            <w:pPr>
              <w:rPr>
                <w:lang w:val="en-IN"/>
              </w:rPr>
            </w:pPr>
            <w:r w:rsidRPr="00D27A49">
              <w:rPr>
                <w:color w:val="000000"/>
              </w:rPr>
              <w:t>With a neat Sketch, explain the Instruction Cycle State Diagram with Interrupts.</w:t>
            </w:r>
          </w:p>
        </w:tc>
        <w:tc>
          <w:tcPr>
            <w:tcW w:w="405" w:type="pct"/>
          </w:tcPr>
          <w:p w14:paraId="2450E2FB" w14:textId="77777777" w:rsidR="00494F1B" w:rsidRPr="00D27A49" w:rsidRDefault="00494F1B" w:rsidP="006272BC">
            <w:pPr>
              <w:jc w:val="center"/>
              <w:rPr>
                <w:lang w:val="en-IN"/>
              </w:rPr>
            </w:pPr>
            <w:r w:rsidRPr="00D27A49">
              <w:t>CO4</w:t>
            </w:r>
          </w:p>
        </w:tc>
        <w:tc>
          <w:tcPr>
            <w:tcW w:w="316" w:type="pct"/>
          </w:tcPr>
          <w:p w14:paraId="4E208F26" w14:textId="77777777" w:rsidR="00494F1B" w:rsidRPr="00D27A49" w:rsidRDefault="00494F1B" w:rsidP="006272BC">
            <w:pPr>
              <w:jc w:val="center"/>
              <w:rPr>
                <w:lang w:val="en-IN"/>
              </w:rPr>
            </w:pPr>
            <w:r w:rsidRPr="00D27A49">
              <w:rPr>
                <w:lang w:val="en-IN"/>
              </w:rPr>
              <w:t>U</w:t>
            </w:r>
          </w:p>
        </w:tc>
        <w:tc>
          <w:tcPr>
            <w:tcW w:w="427" w:type="pct"/>
          </w:tcPr>
          <w:p w14:paraId="52208815" w14:textId="77777777" w:rsidR="00494F1B" w:rsidRPr="00D27A49" w:rsidRDefault="00494F1B" w:rsidP="006272BC">
            <w:pPr>
              <w:jc w:val="center"/>
              <w:rPr>
                <w:lang w:val="en-IN"/>
              </w:rPr>
            </w:pPr>
            <w:r w:rsidRPr="00D27A49">
              <w:rPr>
                <w:lang w:val="en-IN"/>
              </w:rPr>
              <w:t>4</w:t>
            </w:r>
          </w:p>
        </w:tc>
      </w:tr>
      <w:tr w:rsidR="00494F1B" w:rsidRPr="00D27A49" w14:paraId="7F6BBCDE" w14:textId="77777777" w:rsidTr="00D27A49">
        <w:trPr>
          <w:trHeight w:val="397"/>
        </w:trPr>
        <w:tc>
          <w:tcPr>
            <w:tcW w:w="274" w:type="pct"/>
          </w:tcPr>
          <w:p w14:paraId="4B9AEBA6" w14:textId="77777777" w:rsidR="00494F1B" w:rsidRPr="00D27A49" w:rsidRDefault="00494F1B" w:rsidP="006272BC">
            <w:pPr>
              <w:jc w:val="center"/>
            </w:pPr>
          </w:p>
        </w:tc>
        <w:tc>
          <w:tcPr>
            <w:tcW w:w="238" w:type="pct"/>
          </w:tcPr>
          <w:p w14:paraId="114F1660" w14:textId="77777777" w:rsidR="00494F1B" w:rsidRPr="00D27A49" w:rsidRDefault="00494F1B" w:rsidP="006272BC">
            <w:pPr>
              <w:jc w:val="center"/>
            </w:pPr>
          </w:p>
        </w:tc>
        <w:tc>
          <w:tcPr>
            <w:tcW w:w="3340" w:type="pct"/>
          </w:tcPr>
          <w:p w14:paraId="221A16E7" w14:textId="77777777" w:rsidR="00494F1B" w:rsidRPr="00D27A49" w:rsidRDefault="00494F1B" w:rsidP="006272BC">
            <w:pPr>
              <w:jc w:val="center"/>
            </w:pPr>
          </w:p>
        </w:tc>
        <w:tc>
          <w:tcPr>
            <w:tcW w:w="405" w:type="pct"/>
          </w:tcPr>
          <w:p w14:paraId="5DED4DF8" w14:textId="77777777" w:rsidR="00494F1B" w:rsidRPr="00D27A49" w:rsidRDefault="00494F1B" w:rsidP="006272BC">
            <w:pPr>
              <w:jc w:val="center"/>
            </w:pPr>
          </w:p>
        </w:tc>
        <w:tc>
          <w:tcPr>
            <w:tcW w:w="316" w:type="pct"/>
          </w:tcPr>
          <w:p w14:paraId="73D509D1" w14:textId="77777777" w:rsidR="00494F1B" w:rsidRPr="00D27A49" w:rsidRDefault="00494F1B" w:rsidP="006272BC">
            <w:pPr>
              <w:jc w:val="center"/>
            </w:pPr>
          </w:p>
        </w:tc>
        <w:tc>
          <w:tcPr>
            <w:tcW w:w="427" w:type="pct"/>
          </w:tcPr>
          <w:p w14:paraId="4EE69840" w14:textId="77777777" w:rsidR="00494F1B" w:rsidRPr="00D27A49" w:rsidRDefault="00494F1B" w:rsidP="006272BC">
            <w:pPr>
              <w:jc w:val="center"/>
            </w:pPr>
          </w:p>
        </w:tc>
      </w:tr>
      <w:tr w:rsidR="00494F1B" w:rsidRPr="00D27A49" w14:paraId="3A6A0A45" w14:textId="77777777" w:rsidTr="00D27A49">
        <w:trPr>
          <w:trHeight w:val="397"/>
        </w:trPr>
        <w:tc>
          <w:tcPr>
            <w:tcW w:w="274" w:type="pct"/>
          </w:tcPr>
          <w:p w14:paraId="633986E2" w14:textId="77777777" w:rsidR="00494F1B" w:rsidRPr="00D27A49" w:rsidRDefault="00494F1B" w:rsidP="007C3278">
            <w:pPr>
              <w:jc w:val="center"/>
            </w:pPr>
            <w:r w:rsidRPr="00D27A49">
              <w:t>19.</w:t>
            </w:r>
          </w:p>
        </w:tc>
        <w:tc>
          <w:tcPr>
            <w:tcW w:w="238" w:type="pct"/>
          </w:tcPr>
          <w:p w14:paraId="30F87E38" w14:textId="77777777" w:rsidR="00494F1B" w:rsidRPr="00D27A49" w:rsidRDefault="00494F1B" w:rsidP="007C3278">
            <w:pPr>
              <w:jc w:val="center"/>
            </w:pPr>
          </w:p>
        </w:tc>
        <w:tc>
          <w:tcPr>
            <w:tcW w:w="3340" w:type="pct"/>
          </w:tcPr>
          <w:p w14:paraId="480EF652" w14:textId="77777777" w:rsidR="00494F1B" w:rsidRPr="00D27A49" w:rsidRDefault="00494F1B" w:rsidP="007C3278">
            <w:pPr>
              <w:jc w:val="both"/>
              <w:rPr>
                <w:lang w:val="en-IN"/>
              </w:rPr>
            </w:pPr>
            <w:r w:rsidRPr="00D27A49">
              <w:rPr>
                <w:color w:val="000000"/>
              </w:rPr>
              <w:t>Sketch the instruction execution state diagram and relate the instruction execution process with the state diagram.</w:t>
            </w:r>
          </w:p>
        </w:tc>
        <w:tc>
          <w:tcPr>
            <w:tcW w:w="405" w:type="pct"/>
          </w:tcPr>
          <w:p w14:paraId="010C88AD" w14:textId="77777777" w:rsidR="00494F1B" w:rsidRPr="00D27A49" w:rsidRDefault="00494F1B" w:rsidP="007C3278">
            <w:pPr>
              <w:jc w:val="center"/>
            </w:pPr>
            <w:r w:rsidRPr="00D27A49">
              <w:t>CO3</w:t>
            </w:r>
          </w:p>
        </w:tc>
        <w:tc>
          <w:tcPr>
            <w:tcW w:w="316" w:type="pct"/>
          </w:tcPr>
          <w:p w14:paraId="58E40301" w14:textId="77777777" w:rsidR="00494F1B" w:rsidRPr="00D27A49" w:rsidRDefault="00494F1B" w:rsidP="007C3278">
            <w:pPr>
              <w:jc w:val="center"/>
              <w:rPr>
                <w:lang w:val="en-IN"/>
              </w:rPr>
            </w:pPr>
            <w:r w:rsidRPr="00D27A49">
              <w:rPr>
                <w:lang w:val="en-IN"/>
              </w:rPr>
              <w:t>A</w:t>
            </w:r>
          </w:p>
        </w:tc>
        <w:tc>
          <w:tcPr>
            <w:tcW w:w="427" w:type="pct"/>
          </w:tcPr>
          <w:p w14:paraId="3E541302" w14:textId="77777777" w:rsidR="00494F1B" w:rsidRPr="00D27A49" w:rsidRDefault="00494F1B" w:rsidP="007C3278">
            <w:pPr>
              <w:jc w:val="center"/>
            </w:pPr>
            <w:r w:rsidRPr="00D27A49">
              <w:t>12</w:t>
            </w:r>
          </w:p>
        </w:tc>
      </w:tr>
      <w:tr w:rsidR="00494F1B" w:rsidRPr="00D27A49" w14:paraId="79A7107F" w14:textId="77777777" w:rsidTr="00D27A49">
        <w:trPr>
          <w:trHeight w:val="397"/>
        </w:trPr>
        <w:tc>
          <w:tcPr>
            <w:tcW w:w="274" w:type="pct"/>
          </w:tcPr>
          <w:p w14:paraId="1118CB0B" w14:textId="77777777" w:rsidR="00494F1B" w:rsidRPr="00D27A49" w:rsidRDefault="00494F1B" w:rsidP="008C57B9"/>
        </w:tc>
        <w:tc>
          <w:tcPr>
            <w:tcW w:w="238" w:type="pct"/>
          </w:tcPr>
          <w:p w14:paraId="7F320D87" w14:textId="77777777" w:rsidR="00494F1B" w:rsidRPr="00D27A49" w:rsidRDefault="00494F1B" w:rsidP="008C57B9">
            <w:pPr>
              <w:jc w:val="center"/>
            </w:pPr>
          </w:p>
        </w:tc>
        <w:tc>
          <w:tcPr>
            <w:tcW w:w="3340" w:type="pct"/>
          </w:tcPr>
          <w:p w14:paraId="3E3DFE83" w14:textId="77777777" w:rsidR="00494F1B" w:rsidRPr="00D27A49" w:rsidRDefault="00494F1B" w:rsidP="008C57B9">
            <w:pPr>
              <w:jc w:val="center"/>
            </w:pPr>
          </w:p>
        </w:tc>
        <w:tc>
          <w:tcPr>
            <w:tcW w:w="405" w:type="pct"/>
          </w:tcPr>
          <w:p w14:paraId="6B59B4D7" w14:textId="77777777" w:rsidR="00494F1B" w:rsidRPr="00D27A49" w:rsidRDefault="00494F1B" w:rsidP="008C57B9">
            <w:pPr>
              <w:jc w:val="center"/>
            </w:pPr>
          </w:p>
        </w:tc>
        <w:tc>
          <w:tcPr>
            <w:tcW w:w="316" w:type="pct"/>
          </w:tcPr>
          <w:p w14:paraId="6B7B805B" w14:textId="77777777" w:rsidR="00494F1B" w:rsidRPr="00D27A49" w:rsidRDefault="00494F1B" w:rsidP="008C57B9">
            <w:pPr>
              <w:jc w:val="center"/>
            </w:pPr>
          </w:p>
        </w:tc>
        <w:tc>
          <w:tcPr>
            <w:tcW w:w="427" w:type="pct"/>
          </w:tcPr>
          <w:p w14:paraId="7BF824C2" w14:textId="77777777" w:rsidR="00494F1B" w:rsidRPr="00D27A49" w:rsidRDefault="00494F1B" w:rsidP="008C57B9">
            <w:pPr>
              <w:jc w:val="center"/>
            </w:pPr>
          </w:p>
        </w:tc>
      </w:tr>
      <w:tr w:rsidR="00494F1B" w:rsidRPr="00D27A49" w14:paraId="5664F9CE" w14:textId="77777777" w:rsidTr="00D27A49">
        <w:trPr>
          <w:trHeight w:val="397"/>
        </w:trPr>
        <w:tc>
          <w:tcPr>
            <w:tcW w:w="274" w:type="pct"/>
          </w:tcPr>
          <w:p w14:paraId="1930D93E" w14:textId="77777777" w:rsidR="00494F1B" w:rsidRPr="00D27A49" w:rsidRDefault="00494F1B" w:rsidP="008C57B9">
            <w:pPr>
              <w:jc w:val="center"/>
            </w:pPr>
            <w:r w:rsidRPr="00D27A49">
              <w:t>20.</w:t>
            </w:r>
          </w:p>
        </w:tc>
        <w:tc>
          <w:tcPr>
            <w:tcW w:w="238" w:type="pct"/>
          </w:tcPr>
          <w:p w14:paraId="020AD1CE" w14:textId="77777777" w:rsidR="00494F1B" w:rsidRPr="00D27A49" w:rsidRDefault="00494F1B" w:rsidP="008C57B9">
            <w:pPr>
              <w:jc w:val="center"/>
            </w:pPr>
            <w:r w:rsidRPr="00D27A49">
              <w:t>a.</w:t>
            </w:r>
          </w:p>
        </w:tc>
        <w:tc>
          <w:tcPr>
            <w:tcW w:w="3340" w:type="pct"/>
          </w:tcPr>
          <w:p w14:paraId="741F7ABD" w14:textId="77777777" w:rsidR="00494F1B" w:rsidRPr="00D27A49" w:rsidRDefault="00494F1B" w:rsidP="008C57B9">
            <w:pPr>
              <w:jc w:val="both"/>
            </w:pPr>
            <w:r w:rsidRPr="00D27A49">
              <w:rPr>
                <w:color w:val="000000"/>
              </w:rPr>
              <w:t>Illustrate the use of interrupt driven I/O for reading a block of data and discuss how it eliminates needless waiting</w:t>
            </w:r>
          </w:p>
        </w:tc>
        <w:tc>
          <w:tcPr>
            <w:tcW w:w="405" w:type="pct"/>
          </w:tcPr>
          <w:p w14:paraId="76B4999F" w14:textId="77777777" w:rsidR="00494F1B" w:rsidRPr="00D27A49" w:rsidRDefault="00494F1B" w:rsidP="007F1460">
            <w:pPr>
              <w:jc w:val="center"/>
            </w:pPr>
            <w:r w:rsidRPr="00D27A49">
              <w:t>CO3</w:t>
            </w:r>
          </w:p>
        </w:tc>
        <w:tc>
          <w:tcPr>
            <w:tcW w:w="316" w:type="pct"/>
          </w:tcPr>
          <w:p w14:paraId="09766E5D" w14:textId="77777777" w:rsidR="00494F1B" w:rsidRPr="00D27A49" w:rsidRDefault="00494F1B" w:rsidP="008C57B9">
            <w:pPr>
              <w:jc w:val="center"/>
              <w:rPr>
                <w:lang w:val="en-IN"/>
              </w:rPr>
            </w:pPr>
            <w:r w:rsidRPr="00D27A49">
              <w:rPr>
                <w:lang w:val="en-IN"/>
              </w:rPr>
              <w:t>An</w:t>
            </w:r>
          </w:p>
        </w:tc>
        <w:tc>
          <w:tcPr>
            <w:tcW w:w="427" w:type="pct"/>
          </w:tcPr>
          <w:p w14:paraId="1F74942B" w14:textId="77777777" w:rsidR="00494F1B" w:rsidRPr="00D27A49" w:rsidRDefault="00494F1B" w:rsidP="008C57B9">
            <w:pPr>
              <w:jc w:val="center"/>
            </w:pPr>
            <w:r w:rsidRPr="00D27A49">
              <w:t>8</w:t>
            </w:r>
          </w:p>
        </w:tc>
      </w:tr>
      <w:tr w:rsidR="00494F1B" w:rsidRPr="00D27A49" w14:paraId="044DA550" w14:textId="77777777" w:rsidTr="00D27A49">
        <w:trPr>
          <w:trHeight w:val="397"/>
        </w:trPr>
        <w:tc>
          <w:tcPr>
            <w:tcW w:w="274" w:type="pct"/>
          </w:tcPr>
          <w:p w14:paraId="7AD038E9" w14:textId="77777777" w:rsidR="00494F1B" w:rsidRPr="00D27A49" w:rsidRDefault="00494F1B" w:rsidP="008C57B9">
            <w:pPr>
              <w:jc w:val="center"/>
            </w:pPr>
          </w:p>
        </w:tc>
        <w:tc>
          <w:tcPr>
            <w:tcW w:w="238" w:type="pct"/>
          </w:tcPr>
          <w:p w14:paraId="2124441F" w14:textId="77777777" w:rsidR="00494F1B" w:rsidRPr="00D27A49" w:rsidRDefault="00494F1B" w:rsidP="008C57B9">
            <w:pPr>
              <w:jc w:val="center"/>
            </w:pPr>
            <w:r w:rsidRPr="00D27A49">
              <w:t>b.</w:t>
            </w:r>
          </w:p>
        </w:tc>
        <w:tc>
          <w:tcPr>
            <w:tcW w:w="3340" w:type="pct"/>
          </w:tcPr>
          <w:p w14:paraId="07562E4F" w14:textId="77777777" w:rsidR="00494F1B" w:rsidRPr="00D27A49" w:rsidRDefault="00494F1B" w:rsidP="008C57B9">
            <w:pPr>
              <w:jc w:val="both"/>
              <w:rPr>
                <w:bCs/>
                <w:lang w:val="en-IN"/>
              </w:rPr>
            </w:pPr>
            <w:r w:rsidRPr="00D27A49">
              <w:rPr>
                <w:color w:val="000000"/>
              </w:rPr>
              <w:t>Sketch the five-state process model and explain the three types of process scheduling.</w:t>
            </w:r>
          </w:p>
        </w:tc>
        <w:tc>
          <w:tcPr>
            <w:tcW w:w="405" w:type="pct"/>
          </w:tcPr>
          <w:p w14:paraId="103B4666" w14:textId="77777777" w:rsidR="00494F1B" w:rsidRPr="00D27A49" w:rsidRDefault="00494F1B" w:rsidP="008C57B9">
            <w:pPr>
              <w:jc w:val="center"/>
              <w:rPr>
                <w:lang w:val="en-IN"/>
              </w:rPr>
            </w:pPr>
            <w:r w:rsidRPr="00D27A49">
              <w:rPr>
                <w:lang w:val="en-IN"/>
              </w:rPr>
              <w:t>CO5</w:t>
            </w:r>
          </w:p>
        </w:tc>
        <w:tc>
          <w:tcPr>
            <w:tcW w:w="316" w:type="pct"/>
          </w:tcPr>
          <w:p w14:paraId="4D086549" w14:textId="77777777" w:rsidR="00494F1B" w:rsidRPr="00D27A49" w:rsidRDefault="00494F1B" w:rsidP="008C57B9">
            <w:pPr>
              <w:jc w:val="center"/>
            </w:pPr>
            <w:r w:rsidRPr="00D27A49">
              <w:t>A</w:t>
            </w:r>
          </w:p>
        </w:tc>
        <w:tc>
          <w:tcPr>
            <w:tcW w:w="427" w:type="pct"/>
          </w:tcPr>
          <w:p w14:paraId="56227E21" w14:textId="77777777" w:rsidR="00494F1B" w:rsidRPr="00D27A49" w:rsidRDefault="00494F1B" w:rsidP="008C57B9">
            <w:pPr>
              <w:jc w:val="center"/>
            </w:pPr>
            <w:r w:rsidRPr="00D27A49">
              <w:t>4</w:t>
            </w:r>
          </w:p>
        </w:tc>
      </w:tr>
      <w:tr w:rsidR="00494F1B" w:rsidRPr="00D27A49" w14:paraId="3FF26BFD" w14:textId="77777777" w:rsidTr="00D27A49">
        <w:trPr>
          <w:trHeight w:val="397"/>
        </w:trPr>
        <w:tc>
          <w:tcPr>
            <w:tcW w:w="274" w:type="pct"/>
          </w:tcPr>
          <w:p w14:paraId="31CBA210" w14:textId="77777777" w:rsidR="00494F1B" w:rsidRPr="00D27A49" w:rsidRDefault="00494F1B" w:rsidP="008C57B9">
            <w:pPr>
              <w:jc w:val="center"/>
            </w:pPr>
          </w:p>
        </w:tc>
        <w:tc>
          <w:tcPr>
            <w:tcW w:w="238" w:type="pct"/>
          </w:tcPr>
          <w:p w14:paraId="6C151BE6" w14:textId="77777777" w:rsidR="00494F1B" w:rsidRPr="00D27A49" w:rsidRDefault="00494F1B" w:rsidP="008C57B9">
            <w:pPr>
              <w:jc w:val="center"/>
            </w:pPr>
          </w:p>
        </w:tc>
        <w:tc>
          <w:tcPr>
            <w:tcW w:w="3340" w:type="pct"/>
          </w:tcPr>
          <w:p w14:paraId="00DC2977" w14:textId="77777777" w:rsidR="00494F1B" w:rsidRPr="00D27A49" w:rsidRDefault="00494F1B" w:rsidP="008C57B9">
            <w:pPr>
              <w:jc w:val="center"/>
            </w:pPr>
          </w:p>
        </w:tc>
        <w:tc>
          <w:tcPr>
            <w:tcW w:w="405" w:type="pct"/>
          </w:tcPr>
          <w:p w14:paraId="192F64B8" w14:textId="77777777" w:rsidR="00494F1B" w:rsidRPr="00D27A49" w:rsidRDefault="00494F1B" w:rsidP="008C57B9">
            <w:pPr>
              <w:jc w:val="center"/>
              <w:rPr>
                <w:lang w:val="en-IN"/>
              </w:rPr>
            </w:pPr>
          </w:p>
        </w:tc>
        <w:tc>
          <w:tcPr>
            <w:tcW w:w="316" w:type="pct"/>
          </w:tcPr>
          <w:p w14:paraId="4A3799F2" w14:textId="77777777" w:rsidR="00494F1B" w:rsidRPr="00D27A49" w:rsidRDefault="00494F1B" w:rsidP="008C57B9">
            <w:pPr>
              <w:jc w:val="center"/>
            </w:pPr>
          </w:p>
        </w:tc>
        <w:tc>
          <w:tcPr>
            <w:tcW w:w="427" w:type="pct"/>
          </w:tcPr>
          <w:p w14:paraId="5219B99C" w14:textId="77777777" w:rsidR="00494F1B" w:rsidRPr="00D27A49" w:rsidRDefault="00494F1B" w:rsidP="008C57B9">
            <w:pPr>
              <w:jc w:val="center"/>
            </w:pPr>
          </w:p>
        </w:tc>
      </w:tr>
      <w:tr w:rsidR="00494F1B" w:rsidRPr="00D27A49" w14:paraId="5DDC00C4" w14:textId="77777777" w:rsidTr="00D27A49">
        <w:trPr>
          <w:trHeight w:val="397"/>
        </w:trPr>
        <w:tc>
          <w:tcPr>
            <w:tcW w:w="274" w:type="pct"/>
          </w:tcPr>
          <w:p w14:paraId="5225AC57" w14:textId="77777777" w:rsidR="00494F1B" w:rsidRPr="00D27A49" w:rsidRDefault="00494F1B" w:rsidP="008C57B9">
            <w:pPr>
              <w:jc w:val="center"/>
            </w:pPr>
            <w:r w:rsidRPr="00D27A49">
              <w:t>21.</w:t>
            </w:r>
          </w:p>
        </w:tc>
        <w:tc>
          <w:tcPr>
            <w:tcW w:w="238" w:type="pct"/>
          </w:tcPr>
          <w:p w14:paraId="0A5160DF" w14:textId="77777777" w:rsidR="00494F1B" w:rsidRPr="00D27A49" w:rsidRDefault="00494F1B" w:rsidP="008C57B9">
            <w:pPr>
              <w:jc w:val="center"/>
            </w:pPr>
          </w:p>
        </w:tc>
        <w:tc>
          <w:tcPr>
            <w:tcW w:w="3340" w:type="pct"/>
          </w:tcPr>
          <w:p w14:paraId="6EFE07A0" w14:textId="77777777" w:rsidR="00494F1B" w:rsidRPr="00D27A49" w:rsidRDefault="00494F1B" w:rsidP="008C57B9">
            <w:pPr>
              <w:jc w:val="both"/>
              <w:rPr>
                <w:lang w:val="en-IN"/>
              </w:rPr>
            </w:pPr>
            <w:r w:rsidRPr="00D27A49">
              <w:rPr>
                <w:color w:val="000000"/>
              </w:rPr>
              <w:t>Consider an 8-bit data word stored in memory as 00111001. Determine what check bits would be stored in memory with the data word. Also if the word read from memory after a while is 0011001, apply a hamming algorithm to detect the error and correct it.</w:t>
            </w:r>
          </w:p>
        </w:tc>
        <w:tc>
          <w:tcPr>
            <w:tcW w:w="405" w:type="pct"/>
          </w:tcPr>
          <w:p w14:paraId="2277834E" w14:textId="77777777" w:rsidR="00494F1B" w:rsidRPr="00D27A49" w:rsidRDefault="00494F1B" w:rsidP="008C57B9">
            <w:pPr>
              <w:jc w:val="center"/>
            </w:pPr>
            <w:r w:rsidRPr="00D27A49">
              <w:t>CO2</w:t>
            </w:r>
          </w:p>
        </w:tc>
        <w:tc>
          <w:tcPr>
            <w:tcW w:w="316" w:type="pct"/>
          </w:tcPr>
          <w:p w14:paraId="5DF51CAE" w14:textId="77777777" w:rsidR="00494F1B" w:rsidRPr="00D27A49" w:rsidRDefault="00494F1B" w:rsidP="008C57B9">
            <w:pPr>
              <w:jc w:val="center"/>
            </w:pPr>
            <w:r w:rsidRPr="00D27A49">
              <w:t>A</w:t>
            </w:r>
          </w:p>
        </w:tc>
        <w:tc>
          <w:tcPr>
            <w:tcW w:w="427" w:type="pct"/>
          </w:tcPr>
          <w:p w14:paraId="1F5A14C8" w14:textId="77777777" w:rsidR="00494F1B" w:rsidRPr="00D27A49" w:rsidRDefault="00494F1B" w:rsidP="008C57B9">
            <w:pPr>
              <w:jc w:val="center"/>
            </w:pPr>
            <w:r w:rsidRPr="00D27A49">
              <w:t>12</w:t>
            </w:r>
          </w:p>
        </w:tc>
      </w:tr>
      <w:tr w:rsidR="00494F1B" w:rsidRPr="00D27A49" w14:paraId="06AD5321" w14:textId="77777777" w:rsidTr="00D27A49">
        <w:trPr>
          <w:trHeight w:val="397"/>
        </w:trPr>
        <w:tc>
          <w:tcPr>
            <w:tcW w:w="274" w:type="pct"/>
          </w:tcPr>
          <w:p w14:paraId="5C163D50" w14:textId="77777777" w:rsidR="00494F1B" w:rsidRPr="00D27A49" w:rsidRDefault="00494F1B" w:rsidP="008C57B9">
            <w:pPr>
              <w:jc w:val="center"/>
            </w:pPr>
          </w:p>
        </w:tc>
        <w:tc>
          <w:tcPr>
            <w:tcW w:w="238" w:type="pct"/>
          </w:tcPr>
          <w:p w14:paraId="5C3B054C" w14:textId="77777777" w:rsidR="00494F1B" w:rsidRPr="00D27A49" w:rsidRDefault="00494F1B" w:rsidP="008C57B9">
            <w:pPr>
              <w:jc w:val="center"/>
            </w:pPr>
          </w:p>
        </w:tc>
        <w:tc>
          <w:tcPr>
            <w:tcW w:w="3340" w:type="pct"/>
          </w:tcPr>
          <w:p w14:paraId="5F470947" w14:textId="77777777" w:rsidR="00494F1B" w:rsidRPr="00D27A49" w:rsidRDefault="00494F1B" w:rsidP="008C57B9">
            <w:pPr>
              <w:jc w:val="center"/>
            </w:pPr>
          </w:p>
        </w:tc>
        <w:tc>
          <w:tcPr>
            <w:tcW w:w="405" w:type="pct"/>
          </w:tcPr>
          <w:p w14:paraId="433BCC5F" w14:textId="77777777" w:rsidR="00494F1B" w:rsidRPr="00D27A49" w:rsidRDefault="00494F1B" w:rsidP="008C57B9">
            <w:pPr>
              <w:jc w:val="center"/>
            </w:pPr>
          </w:p>
        </w:tc>
        <w:tc>
          <w:tcPr>
            <w:tcW w:w="316" w:type="pct"/>
          </w:tcPr>
          <w:p w14:paraId="681C41B5" w14:textId="77777777" w:rsidR="00494F1B" w:rsidRPr="00D27A49" w:rsidRDefault="00494F1B" w:rsidP="008C57B9">
            <w:pPr>
              <w:jc w:val="center"/>
            </w:pPr>
          </w:p>
        </w:tc>
        <w:tc>
          <w:tcPr>
            <w:tcW w:w="427" w:type="pct"/>
          </w:tcPr>
          <w:p w14:paraId="1F11BDDC" w14:textId="77777777" w:rsidR="00494F1B" w:rsidRPr="00D27A49" w:rsidRDefault="00494F1B" w:rsidP="008C57B9">
            <w:pPr>
              <w:jc w:val="center"/>
            </w:pPr>
          </w:p>
        </w:tc>
      </w:tr>
      <w:tr w:rsidR="00494F1B" w:rsidRPr="00D27A49" w14:paraId="71E25430" w14:textId="77777777" w:rsidTr="00D27A49">
        <w:trPr>
          <w:trHeight w:val="397"/>
        </w:trPr>
        <w:tc>
          <w:tcPr>
            <w:tcW w:w="274" w:type="pct"/>
          </w:tcPr>
          <w:p w14:paraId="425AC0ED" w14:textId="77777777" w:rsidR="00494F1B" w:rsidRPr="00D27A49" w:rsidRDefault="00494F1B" w:rsidP="008C57B9">
            <w:pPr>
              <w:jc w:val="center"/>
            </w:pPr>
            <w:r w:rsidRPr="00D27A49">
              <w:t>22.</w:t>
            </w:r>
          </w:p>
        </w:tc>
        <w:tc>
          <w:tcPr>
            <w:tcW w:w="238" w:type="pct"/>
          </w:tcPr>
          <w:p w14:paraId="2EA816D2" w14:textId="77777777" w:rsidR="00494F1B" w:rsidRPr="00D27A49" w:rsidRDefault="00494F1B" w:rsidP="008C57B9">
            <w:pPr>
              <w:jc w:val="center"/>
            </w:pPr>
            <w:r w:rsidRPr="00D27A49">
              <w:t>a.</w:t>
            </w:r>
          </w:p>
        </w:tc>
        <w:tc>
          <w:tcPr>
            <w:tcW w:w="3340" w:type="pct"/>
          </w:tcPr>
          <w:p w14:paraId="01803E26" w14:textId="77777777" w:rsidR="00494F1B" w:rsidRPr="00D27A49" w:rsidRDefault="00494F1B" w:rsidP="008C57B9">
            <w:pPr>
              <w:jc w:val="both"/>
              <w:rPr>
                <w:lang w:val="en-IN"/>
              </w:rPr>
            </w:pPr>
            <w:r w:rsidRPr="00D27A49">
              <w:rPr>
                <w:color w:val="000000"/>
              </w:rPr>
              <w:t>Describe the Booth Algorithm for Signed operand Multiplication. Multiply 3* (-5 ) by Booth Algorithm</w:t>
            </w:r>
          </w:p>
        </w:tc>
        <w:tc>
          <w:tcPr>
            <w:tcW w:w="405" w:type="pct"/>
          </w:tcPr>
          <w:p w14:paraId="2FDCF2B3" w14:textId="77777777" w:rsidR="00494F1B" w:rsidRPr="00D27A49" w:rsidRDefault="00494F1B" w:rsidP="008C57B9">
            <w:pPr>
              <w:jc w:val="center"/>
              <w:rPr>
                <w:lang w:val="en-IN"/>
              </w:rPr>
            </w:pPr>
            <w:r w:rsidRPr="00D27A49">
              <w:t>CO</w:t>
            </w:r>
            <w:r w:rsidRPr="00D27A49">
              <w:rPr>
                <w:lang w:val="en-IN"/>
              </w:rPr>
              <w:t>4</w:t>
            </w:r>
          </w:p>
        </w:tc>
        <w:tc>
          <w:tcPr>
            <w:tcW w:w="316" w:type="pct"/>
          </w:tcPr>
          <w:p w14:paraId="4A578E07" w14:textId="77777777" w:rsidR="00494F1B" w:rsidRPr="00D27A49" w:rsidRDefault="00494F1B" w:rsidP="008C57B9">
            <w:pPr>
              <w:jc w:val="center"/>
            </w:pPr>
            <w:r w:rsidRPr="00D27A49">
              <w:t>A</w:t>
            </w:r>
          </w:p>
        </w:tc>
        <w:tc>
          <w:tcPr>
            <w:tcW w:w="427" w:type="pct"/>
          </w:tcPr>
          <w:p w14:paraId="1BF06F16" w14:textId="77777777" w:rsidR="00494F1B" w:rsidRPr="00D27A49" w:rsidRDefault="00494F1B" w:rsidP="008C57B9">
            <w:pPr>
              <w:jc w:val="center"/>
              <w:rPr>
                <w:lang w:val="en-IN"/>
              </w:rPr>
            </w:pPr>
            <w:r w:rsidRPr="00D27A49">
              <w:t>8</w:t>
            </w:r>
          </w:p>
        </w:tc>
      </w:tr>
      <w:tr w:rsidR="00494F1B" w:rsidRPr="00D27A49" w14:paraId="03C88522" w14:textId="77777777" w:rsidTr="00D27A49">
        <w:trPr>
          <w:trHeight w:val="397"/>
        </w:trPr>
        <w:tc>
          <w:tcPr>
            <w:tcW w:w="274" w:type="pct"/>
          </w:tcPr>
          <w:p w14:paraId="12C4B44B" w14:textId="77777777" w:rsidR="00494F1B" w:rsidRPr="00D27A49" w:rsidRDefault="00494F1B" w:rsidP="008C57B9">
            <w:pPr>
              <w:jc w:val="center"/>
            </w:pPr>
          </w:p>
        </w:tc>
        <w:tc>
          <w:tcPr>
            <w:tcW w:w="238" w:type="pct"/>
          </w:tcPr>
          <w:p w14:paraId="1F4568A8" w14:textId="77777777" w:rsidR="00494F1B" w:rsidRPr="00D27A49" w:rsidRDefault="00494F1B" w:rsidP="008C57B9">
            <w:pPr>
              <w:jc w:val="center"/>
            </w:pPr>
            <w:r w:rsidRPr="00D27A49">
              <w:t>b.</w:t>
            </w:r>
          </w:p>
        </w:tc>
        <w:tc>
          <w:tcPr>
            <w:tcW w:w="3340" w:type="pct"/>
          </w:tcPr>
          <w:p w14:paraId="44CCAC7A" w14:textId="77777777" w:rsidR="00494F1B" w:rsidRPr="00D27A49" w:rsidRDefault="00494F1B" w:rsidP="008C57B9">
            <w:pPr>
              <w:jc w:val="both"/>
              <w:rPr>
                <w:bCs/>
              </w:rPr>
            </w:pPr>
            <w:r w:rsidRPr="00D27A49">
              <w:rPr>
                <w:color w:val="000000"/>
              </w:rPr>
              <w:t>Describe the role of the operating system in process scheduling.</w:t>
            </w:r>
          </w:p>
        </w:tc>
        <w:tc>
          <w:tcPr>
            <w:tcW w:w="405" w:type="pct"/>
          </w:tcPr>
          <w:p w14:paraId="7B01AE0A" w14:textId="77777777" w:rsidR="00494F1B" w:rsidRPr="00D27A49" w:rsidRDefault="00494F1B" w:rsidP="001E43BA">
            <w:pPr>
              <w:jc w:val="center"/>
              <w:rPr>
                <w:lang w:val="en-IN"/>
              </w:rPr>
            </w:pPr>
            <w:r w:rsidRPr="00D27A49">
              <w:t>CO</w:t>
            </w:r>
            <w:r w:rsidRPr="00D27A49">
              <w:rPr>
                <w:lang w:val="en-IN"/>
              </w:rPr>
              <w:t>3</w:t>
            </w:r>
          </w:p>
        </w:tc>
        <w:tc>
          <w:tcPr>
            <w:tcW w:w="316" w:type="pct"/>
          </w:tcPr>
          <w:p w14:paraId="0A7EC127" w14:textId="77777777" w:rsidR="00494F1B" w:rsidRPr="00D27A49" w:rsidRDefault="00494F1B" w:rsidP="008C57B9">
            <w:pPr>
              <w:jc w:val="center"/>
              <w:rPr>
                <w:lang w:val="en-IN"/>
              </w:rPr>
            </w:pPr>
            <w:r w:rsidRPr="00D27A49">
              <w:rPr>
                <w:lang w:val="en-IN"/>
              </w:rPr>
              <w:t>R</w:t>
            </w:r>
          </w:p>
        </w:tc>
        <w:tc>
          <w:tcPr>
            <w:tcW w:w="427" w:type="pct"/>
          </w:tcPr>
          <w:p w14:paraId="3BC4B109" w14:textId="77777777" w:rsidR="00494F1B" w:rsidRPr="00D27A49" w:rsidRDefault="00494F1B" w:rsidP="008C57B9">
            <w:pPr>
              <w:jc w:val="center"/>
            </w:pPr>
            <w:r w:rsidRPr="00D27A49">
              <w:t>4</w:t>
            </w:r>
          </w:p>
        </w:tc>
      </w:tr>
      <w:tr w:rsidR="00494F1B" w:rsidRPr="00D27A49" w14:paraId="3805958D" w14:textId="77777777" w:rsidTr="00D27A49">
        <w:trPr>
          <w:trHeight w:val="397"/>
        </w:trPr>
        <w:tc>
          <w:tcPr>
            <w:tcW w:w="274" w:type="pct"/>
          </w:tcPr>
          <w:p w14:paraId="3EA81B2E" w14:textId="77777777" w:rsidR="00494F1B" w:rsidRPr="00D27A49" w:rsidRDefault="00494F1B" w:rsidP="008C57B9">
            <w:pPr>
              <w:jc w:val="center"/>
            </w:pPr>
          </w:p>
        </w:tc>
        <w:tc>
          <w:tcPr>
            <w:tcW w:w="238" w:type="pct"/>
          </w:tcPr>
          <w:p w14:paraId="52278588" w14:textId="77777777" w:rsidR="00494F1B" w:rsidRPr="00D27A49" w:rsidRDefault="00494F1B" w:rsidP="008C57B9">
            <w:pPr>
              <w:jc w:val="center"/>
            </w:pPr>
          </w:p>
        </w:tc>
        <w:tc>
          <w:tcPr>
            <w:tcW w:w="3340" w:type="pct"/>
          </w:tcPr>
          <w:p w14:paraId="513A99BB" w14:textId="77777777" w:rsidR="00494F1B" w:rsidRPr="00D27A49" w:rsidRDefault="00494F1B" w:rsidP="008C57B9">
            <w:pPr>
              <w:jc w:val="center"/>
            </w:pPr>
          </w:p>
        </w:tc>
        <w:tc>
          <w:tcPr>
            <w:tcW w:w="405" w:type="pct"/>
          </w:tcPr>
          <w:p w14:paraId="50288747" w14:textId="77777777" w:rsidR="00494F1B" w:rsidRPr="00D27A49" w:rsidRDefault="00494F1B" w:rsidP="008C57B9">
            <w:pPr>
              <w:jc w:val="center"/>
            </w:pPr>
          </w:p>
        </w:tc>
        <w:tc>
          <w:tcPr>
            <w:tcW w:w="316" w:type="pct"/>
          </w:tcPr>
          <w:p w14:paraId="3DDAA1A9" w14:textId="77777777" w:rsidR="00494F1B" w:rsidRPr="00D27A49" w:rsidRDefault="00494F1B" w:rsidP="008C57B9">
            <w:pPr>
              <w:jc w:val="center"/>
            </w:pPr>
          </w:p>
        </w:tc>
        <w:tc>
          <w:tcPr>
            <w:tcW w:w="427" w:type="pct"/>
          </w:tcPr>
          <w:p w14:paraId="07789555" w14:textId="77777777" w:rsidR="00494F1B" w:rsidRPr="00D27A49" w:rsidRDefault="00494F1B" w:rsidP="008C57B9">
            <w:pPr>
              <w:jc w:val="center"/>
            </w:pPr>
          </w:p>
        </w:tc>
      </w:tr>
      <w:tr w:rsidR="00494F1B" w:rsidRPr="00D27A49" w14:paraId="5D873615" w14:textId="77777777" w:rsidTr="00D27A49">
        <w:trPr>
          <w:trHeight w:val="397"/>
        </w:trPr>
        <w:tc>
          <w:tcPr>
            <w:tcW w:w="274" w:type="pct"/>
          </w:tcPr>
          <w:p w14:paraId="49471A7D" w14:textId="77777777" w:rsidR="00494F1B" w:rsidRPr="00D27A49" w:rsidRDefault="00494F1B" w:rsidP="008C57B9">
            <w:pPr>
              <w:jc w:val="center"/>
            </w:pPr>
            <w:r w:rsidRPr="00D27A49">
              <w:t>23.</w:t>
            </w:r>
          </w:p>
        </w:tc>
        <w:tc>
          <w:tcPr>
            <w:tcW w:w="238" w:type="pct"/>
          </w:tcPr>
          <w:p w14:paraId="47D00633" w14:textId="77777777" w:rsidR="00494F1B" w:rsidRPr="00D27A49" w:rsidRDefault="00494F1B" w:rsidP="008C57B9">
            <w:pPr>
              <w:jc w:val="center"/>
            </w:pPr>
            <w:r w:rsidRPr="00D27A49">
              <w:t>a.</w:t>
            </w:r>
          </w:p>
        </w:tc>
        <w:tc>
          <w:tcPr>
            <w:tcW w:w="3340" w:type="pct"/>
          </w:tcPr>
          <w:p w14:paraId="128AB5BC" w14:textId="77777777" w:rsidR="00494F1B" w:rsidRPr="00D27A49" w:rsidRDefault="00494F1B" w:rsidP="008C57B9">
            <w:pPr>
              <w:jc w:val="both"/>
              <w:rPr>
                <w:color w:val="000000"/>
              </w:rPr>
            </w:pPr>
            <w:r w:rsidRPr="00D27A49">
              <w:rPr>
                <w:color w:val="000000"/>
              </w:rPr>
              <w:t>Analyze the diagrams shown in Fig A and Fig B, name and explain the category of Addressing modes shown in the representation.</w:t>
            </w:r>
          </w:p>
          <w:p w14:paraId="6E6AB3A7" w14:textId="77777777" w:rsidR="00494F1B" w:rsidRPr="00D27A49" w:rsidRDefault="00494F1B" w:rsidP="008C57B9">
            <w:pPr>
              <w:jc w:val="both"/>
              <w:rPr>
                <w:lang w:val="en-IN"/>
              </w:rPr>
            </w:pPr>
          </w:p>
          <w:p w14:paraId="0E7AFD04" w14:textId="77777777" w:rsidR="00494F1B" w:rsidRPr="00D27A49" w:rsidRDefault="00494F1B" w:rsidP="008C57B9">
            <w:pPr>
              <w:jc w:val="both"/>
              <w:rPr>
                <w:lang w:val="en-IN"/>
              </w:rPr>
            </w:pPr>
            <w:r w:rsidRPr="00D27A49">
              <w:rPr>
                <w:noProof/>
                <w:color w:val="000000"/>
                <w:bdr w:val="none" w:sz="0" w:space="0" w:color="auto" w:frame="1"/>
              </w:rPr>
              <w:drawing>
                <wp:inline distT="0" distB="0" distL="0" distR="0" wp14:anchorId="48D60060" wp14:editId="54D9366B">
                  <wp:extent cx="1910715" cy="1856105"/>
                  <wp:effectExtent l="0" t="0" r="0" b="0"/>
                  <wp:docPr id="464192266" name="Picture 464192266" descr="https://lh4.googleusercontent.com/eVhqELZIutVsTfwwUZu0Dx_e9qK1dBxzWWwf8-jeRi4JQpUh5IA1z9c7rDT2Whj0UE7V_B1QzhjdNj5uP6oYYuqX9vtxPFBIbrHD8foFnaZq30iX_8GzyJGPuwPkPdBtWeIlahiR5Qi4Puir4cKu_0N7_hr2W1laB6E5tOIr0w6jhvnDHovUzqa3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4.googleusercontent.com/eVhqELZIutVsTfwwUZu0Dx_e9qK1dBxzWWwf8-jeRi4JQpUh5IA1z9c7rDT2Whj0UE7V_B1QzhjdNj5uP6oYYuqX9vtxPFBIbrHD8foFnaZq30iX_8GzyJGPuwPkPdBtWeIlahiR5Qi4Puir4cKu_0N7_hr2W1laB6E5tOIr0w6jhvnDHovUzqa3Ow"/>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910715" cy="1856105"/>
                          </a:xfrm>
                          <a:prstGeom prst="rect">
                            <a:avLst/>
                          </a:prstGeom>
                          <a:noFill/>
                          <a:ln>
                            <a:noFill/>
                          </a:ln>
                        </pic:spPr>
                      </pic:pic>
                    </a:graphicData>
                  </a:graphic>
                </wp:inline>
              </w:drawing>
            </w:r>
          </w:p>
          <w:p w14:paraId="1F4932EF" w14:textId="77777777" w:rsidR="00494F1B" w:rsidRPr="00D27A49" w:rsidRDefault="00494F1B" w:rsidP="008C57B9">
            <w:pPr>
              <w:jc w:val="both"/>
              <w:rPr>
                <w:lang w:val="en-IN"/>
              </w:rPr>
            </w:pPr>
            <w:r w:rsidRPr="00D27A49">
              <w:rPr>
                <w:lang w:val="en-IN"/>
              </w:rPr>
              <w:t xml:space="preserve">                     Fig A</w:t>
            </w:r>
          </w:p>
          <w:p w14:paraId="5633C24E" w14:textId="77777777" w:rsidR="00494F1B" w:rsidRPr="00D27A49" w:rsidRDefault="00494F1B" w:rsidP="008C57B9">
            <w:pPr>
              <w:jc w:val="both"/>
              <w:rPr>
                <w:lang w:val="en-IN"/>
              </w:rPr>
            </w:pPr>
            <w:r w:rsidRPr="00D27A49">
              <w:rPr>
                <w:noProof/>
                <w:color w:val="000000"/>
                <w:bdr w:val="none" w:sz="0" w:space="0" w:color="auto" w:frame="1"/>
              </w:rPr>
              <w:lastRenderedPageBreak/>
              <w:drawing>
                <wp:inline distT="0" distB="0" distL="0" distR="0" wp14:anchorId="2C099504" wp14:editId="06A694BF">
                  <wp:extent cx="2402205" cy="1597025"/>
                  <wp:effectExtent l="0" t="0" r="0" b="3175"/>
                  <wp:docPr id="464192267" name="Picture 464192267" descr="https://lh3.googleusercontent.com/8cjbvAFOK7ZKD9acCclx_T3E9yrwig_Lvc25Iv1WwZ556hsTeQ0vty1ownUNtumr1jE3Pq1ysVvH7rcBnhaQ-p1HTSqbuWsSJG7pCfSZdFNog7liTQLu1eZ94fCEMsguIkZ_LG4aNzwgCSnWkztVcaAu3dkVNSqaRL5y1miqtPRwmwqRN3svYwh_9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3.googleusercontent.com/8cjbvAFOK7ZKD9acCclx_T3E9yrwig_Lvc25Iv1WwZ556hsTeQ0vty1ownUNtumr1jE3Pq1ysVvH7rcBnhaQ-p1HTSqbuWsSJG7pCfSZdFNog7liTQLu1eZ94fCEMsguIkZ_LG4aNzwgCSnWkztVcaAu3dkVNSqaRL5y1miqtPRwmwqRN3svYwh_9w"/>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402205" cy="1597025"/>
                          </a:xfrm>
                          <a:prstGeom prst="rect">
                            <a:avLst/>
                          </a:prstGeom>
                          <a:noFill/>
                          <a:ln>
                            <a:noFill/>
                          </a:ln>
                        </pic:spPr>
                      </pic:pic>
                    </a:graphicData>
                  </a:graphic>
                </wp:inline>
              </w:drawing>
            </w:r>
          </w:p>
        </w:tc>
        <w:tc>
          <w:tcPr>
            <w:tcW w:w="405" w:type="pct"/>
          </w:tcPr>
          <w:p w14:paraId="1AB20F1E" w14:textId="77777777" w:rsidR="00494F1B" w:rsidRPr="00D27A49" w:rsidRDefault="00494F1B" w:rsidP="008C57B9">
            <w:pPr>
              <w:jc w:val="center"/>
            </w:pPr>
            <w:r w:rsidRPr="00D27A49">
              <w:lastRenderedPageBreak/>
              <w:t>CO5</w:t>
            </w:r>
          </w:p>
        </w:tc>
        <w:tc>
          <w:tcPr>
            <w:tcW w:w="316" w:type="pct"/>
          </w:tcPr>
          <w:p w14:paraId="3BFAB123" w14:textId="77777777" w:rsidR="00494F1B" w:rsidRPr="00D27A49" w:rsidRDefault="00494F1B" w:rsidP="008C57B9">
            <w:pPr>
              <w:jc w:val="center"/>
              <w:rPr>
                <w:lang w:val="en-IN"/>
              </w:rPr>
            </w:pPr>
            <w:r w:rsidRPr="00D27A49">
              <w:rPr>
                <w:lang w:val="en-IN"/>
              </w:rPr>
              <w:t>An</w:t>
            </w:r>
          </w:p>
        </w:tc>
        <w:tc>
          <w:tcPr>
            <w:tcW w:w="427" w:type="pct"/>
          </w:tcPr>
          <w:p w14:paraId="1B6A713F" w14:textId="77777777" w:rsidR="00494F1B" w:rsidRPr="00D27A49" w:rsidRDefault="00494F1B" w:rsidP="008C57B9">
            <w:pPr>
              <w:jc w:val="center"/>
              <w:rPr>
                <w:lang w:val="en-IN"/>
              </w:rPr>
            </w:pPr>
            <w:r w:rsidRPr="00D27A49">
              <w:t>6</w:t>
            </w:r>
          </w:p>
        </w:tc>
      </w:tr>
      <w:tr w:rsidR="00494F1B" w:rsidRPr="00D27A49" w14:paraId="4A9E7B31" w14:textId="77777777" w:rsidTr="00D27A49">
        <w:trPr>
          <w:trHeight w:val="397"/>
        </w:trPr>
        <w:tc>
          <w:tcPr>
            <w:tcW w:w="274" w:type="pct"/>
          </w:tcPr>
          <w:p w14:paraId="2732A650" w14:textId="77777777" w:rsidR="00494F1B" w:rsidRPr="00D27A49" w:rsidRDefault="00494F1B" w:rsidP="008C57B9">
            <w:pPr>
              <w:jc w:val="center"/>
            </w:pPr>
          </w:p>
        </w:tc>
        <w:tc>
          <w:tcPr>
            <w:tcW w:w="238" w:type="pct"/>
          </w:tcPr>
          <w:p w14:paraId="5D230701" w14:textId="77777777" w:rsidR="00494F1B" w:rsidRPr="00D27A49" w:rsidRDefault="00494F1B" w:rsidP="008C57B9">
            <w:pPr>
              <w:jc w:val="center"/>
            </w:pPr>
            <w:r w:rsidRPr="00D27A49">
              <w:t>b.</w:t>
            </w:r>
          </w:p>
        </w:tc>
        <w:tc>
          <w:tcPr>
            <w:tcW w:w="3340" w:type="pct"/>
          </w:tcPr>
          <w:p w14:paraId="23D09731" w14:textId="77777777" w:rsidR="00494F1B" w:rsidRPr="00D27A49" w:rsidRDefault="00494F1B" w:rsidP="008C57B9">
            <w:pPr>
              <w:jc w:val="both"/>
              <w:rPr>
                <w:bCs/>
                <w:lang w:val="en-IN"/>
              </w:rPr>
            </w:pPr>
            <w:r w:rsidRPr="00D27A49">
              <w:rPr>
                <w:color w:val="000000"/>
              </w:rPr>
              <w:t>Compare and contrast between RAW (Read after Write) hazard and WAR (Write after Read) hazard.</w:t>
            </w:r>
          </w:p>
        </w:tc>
        <w:tc>
          <w:tcPr>
            <w:tcW w:w="405" w:type="pct"/>
          </w:tcPr>
          <w:p w14:paraId="144506E0" w14:textId="77777777" w:rsidR="00494F1B" w:rsidRPr="00D27A49" w:rsidRDefault="00494F1B" w:rsidP="008C57B9">
            <w:pPr>
              <w:jc w:val="center"/>
            </w:pPr>
            <w:r w:rsidRPr="00D27A49">
              <w:t>CO5</w:t>
            </w:r>
          </w:p>
        </w:tc>
        <w:tc>
          <w:tcPr>
            <w:tcW w:w="316" w:type="pct"/>
          </w:tcPr>
          <w:p w14:paraId="37256B35" w14:textId="77777777" w:rsidR="00494F1B" w:rsidRPr="00D27A49" w:rsidRDefault="00494F1B" w:rsidP="008C57B9">
            <w:pPr>
              <w:jc w:val="center"/>
              <w:rPr>
                <w:lang w:val="en-IN"/>
              </w:rPr>
            </w:pPr>
            <w:r w:rsidRPr="00D27A49">
              <w:rPr>
                <w:lang w:val="en-IN"/>
              </w:rPr>
              <w:t>E</w:t>
            </w:r>
          </w:p>
        </w:tc>
        <w:tc>
          <w:tcPr>
            <w:tcW w:w="427" w:type="pct"/>
          </w:tcPr>
          <w:p w14:paraId="318EB40F" w14:textId="77777777" w:rsidR="00494F1B" w:rsidRPr="00D27A49" w:rsidRDefault="00494F1B" w:rsidP="008C57B9">
            <w:pPr>
              <w:jc w:val="center"/>
              <w:rPr>
                <w:lang w:val="en-IN"/>
              </w:rPr>
            </w:pPr>
            <w:r w:rsidRPr="00D27A49">
              <w:rPr>
                <w:lang w:val="en-IN"/>
              </w:rPr>
              <w:t>6</w:t>
            </w:r>
          </w:p>
        </w:tc>
      </w:tr>
      <w:tr w:rsidR="00494F1B" w:rsidRPr="00D27A49" w14:paraId="4B46F909" w14:textId="77777777" w:rsidTr="00D27A49">
        <w:trPr>
          <w:trHeight w:val="84"/>
        </w:trPr>
        <w:tc>
          <w:tcPr>
            <w:tcW w:w="5000" w:type="pct"/>
            <w:gridSpan w:val="6"/>
            <w:vAlign w:val="center"/>
          </w:tcPr>
          <w:p w14:paraId="3CE8D52D" w14:textId="77777777" w:rsidR="00494F1B" w:rsidRPr="00D27A49" w:rsidRDefault="00494F1B" w:rsidP="008C57B9">
            <w:pPr>
              <w:jc w:val="center"/>
              <w:rPr>
                <w:b/>
                <w:bCs/>
              </w:rPr>
            </w:pPr>
            <w:r w:rsidRPr="00D27A49">
              <w:rPr>
                <w:b/>
                <w:bCs/>
              </w:rPr>
              <w:t>COMPULSORY QUESTION</w:t>
            </w:r>
          </w:p>
        </w:tc>
      </w:tr>
      <w:tr w:rsidR="00494F1B" w:rsidRPr="00D27A49" w14:paraId="2629EBDE" w14:textId="77777777" w:rsidTr="00D27A49">
        <w:trPr>
          <w:trHeight w:val="397"/>
        </w:trPr>
        <w:tc>
          <w:tcPr>
            <w:tcW w:w="274" w:type="pct"/>
          </w:tcPr>
          <w:p w14:paraId="7CCCB85D" w14:textId="77777777" w:rsidR="00494F1B" w:rsidRPr="00D27A49" w:rsidRDefault="00494F1B" w:rsidP="008C57B9">
            <w:pPr>
              <w:jc w:val="center"/>
            </w:pPr>
            <w:r w:rsidRPr="00D27A49">
              <w:t>24.</w:t>
            </w:r>
          </w:p>
        </w:tc>
        <w:tc>
          <w:tcPr>
            <w:tcW w:w="238" w:type="pct"/>
          </w:tcPr>
          <w:p w14:paraId="54C9CFC7" w14:textId="77777777" w:rsidR="00494F1B" w:rsidRPr="00D27A49" w:rsidRDefault="00494F1B" w:rsidP="008C57B9">
            <w:pPr>
              <w:jc w:val="center"/>
            </w:pPr>
            <w:r w:rsidRPr="00D27A49">
              <w:t>a.</w:t>
            </w:r>
          </w:p>
        </w:tc>
        <w:tc>
          <w:tcPr>
            <w:tcW w:w="3340" w:type="pct"/>
          </w:tcPr>
          <w:p w14:paraId="5D34F935" w14:textId="77777777" w:rsidR="00494F1B" w:rsidRPr="00D27A49" w:rsidRDefault="00494F1B" w:rsidP="008C57B9">
            <w:pPr>
              <w:jc w:val="both"/>
            </w:pPr>
            <w:r w:rsidRPr="00D27A49">
              <w:rPr>
                <w:color w:val="000000"/>
              </w:rPr>
              <w:t>Discuss the sequence of micro-operations required for the execution of fetch, indirect and interrupt sub cycle.</w:t>
            </w:r>
          </w:p>
        </w:tc>
        <w:tc>
          <w:tcPr>
            <w:tcW w:w="405" w:type="pct"/>
          </w:tcPr>
          <w:p w14:paraId="54494004" w14:textId="77777777" w:rsidR="00494F1B" w:rsidRPr="00D27A49" w:rsidRDefault="00494F1B" w:rsidP="008C57B9">
            <w:pPr>
              <w:jc w:val="center"/>
            </w:pPr>
            <w:r w:rsidRPr="00D27A49">
              <w:t>CO6</w:t>
            </w:r>
          </w:p>
        </w:tc>
        <w:tc>
          <w:tcPr>
            <w:tcW w:w="316" w:type="pct"/>
          </w:tcPr>
          <w:p w14:paraId="1929CA86" w14:textId="77777777" w:rsidR="00494F1B" w:rsidRPr="00D27A49" w:rsidRDefault="00494F1B" w:rsidP="008C57B9">
            <w:pPr>
              <w:jc w:val="center"/>
            </w:pPr>
            <w:r w:rsidRPr="00D27A49">
              <w:t>U</w:t>
            </w:r>
          </w:p>
        </w:tc>
        <w:tc>
          <w:tcPr>
            <w:tcW w:w="427" w:type="pct"/>
          </w:tcPr>
          <w:p w14:paraId="734B2DD3" w14:textId="77777777" w:rsidR="00494F1B" w:rsidRPr="00D27A49" w:rsidRDefault="00494F1B" w:rsidP="008C57B9">
            <w:pPr>
              <w:jc w:val="center"/>
            </w:pPr>
            <w:r w:rsidRPr="00D27A49">
              <w:t>6</w:t>
            </w:r>
          </w:p>
        </w:tc>
      </w:tr>
      <w:tr w:rsidR="00494F1B" w:rsidRPr="00D27A49" w14:paraId="00A9A3B4" w14:textId="77777777" w:rsidTr="00D27A49">
        <w:trPr>
          <w:trHeight w:val="397"/>
        </w:trPr>
        <w:tc>
          <w:tcPr>
            <w:tcW w:w="274" w:type="pct"/>
          </w:tcPr>
          <w:p w14:paraId="314A7300" w14:textId="77777777" w:rsidR="00494F1B" w:rsidRPr="00D27A49" w:rsidRDefault="00494F1B" w:rsidP="008C57B9">
            <w:pPr>
              <w:jc w:val="center"/>
            </w:pPr>
          </w:p>
        </w:tc>
        <w:tc>
          <w:tcPr>
            <w:tcW w:w="238" w:type="pct"/>
          </w:tcPr>
          <w:p w14:paraId="102A8831" w14:textId="77777777" w:rsidR="00494F1B" w:rsidRPr="00D27A49" w:rsidRDefault="00494F1B" w:rsidP="008C57B9">
            <w:pPr>
              <w:jc w:val="center"/>
            </w:pPr>
            <w:r w:rsidRPr="00D27A49">
              <w:t>b.</w:t>
            </w:r>
          </w:p>
        </w:tc>
        <w:tc>
          <w:tcPr>
            <w:tcW w:w="3340" w:type="pct"/>
          </w:tcPr>
          <w:p w14:paraId="4AB77453" w14:textId="77777777" w:rsidR="00494F1B" w:rsidRPr="00D27A49" w:rsidRDefault="00494F1B" w:rsidP="00492754">
            <w:pPr>
              <w:jc w:val="both"/>
              <w:rPr>
                <w:bCs/>
              </w:rPr>
            </w:pPr>
            <w:r w:rsidRPr="00D27A49">
              <w:rPr>
                <w:color w:val="000000"/>
              </w:rPr>
              <w:t>Compare and contrast Hardwired and Micro programmed implementation.</w:t>
            </w:r>
          </w:p>
        </w:tc>
        <w:tc>
          <w:tcPr>
            <w:tcW w:w="405" w:type="pct"/>
          </w:tcPr>
          <w:p w14:paraId="7AF67AA7" w14:textId="77777777" w:rsidR="00494F1B" w:rsidRPr="00D27A49" w:rsidRDefault="00494F1B" w:rsidP="008C57B9">
            <w:pPr>
              <w:jc w:val="center"/>
              <w:rPr>
                <w:lang w:val="en-IN"/>
              </w:rPr>
            </w:pPr>
            <w:r w:rsidRPr="00D27A49">
              <w:rPr>
                <w:lang w:val="en-IN"/>
              </w:rPr>
              <w:t>CO6</w:t>
            </w:r>
          </w:p>
        </w:tc>
        <w:tc>
          <w:tcPr>
            <w:tcW w:w="316" w:type="pct"/>
          </w:tcPr>
          <w:p w14:paraId="5CCC4516" w14:textId="77777777" w:rsidR="00494F1B" w:rsidRPr="00D27A49" w:rsidRDefault="00494F1B" w:rsidP="008C57B9">
            <w:pPr>
              <w:jc w:val="center"/>
              <w:rPr>
                <w:lang w:val="en-IN"/>
              </w:rPr>
            </w:pPr>
            <w:r w:rsidRPr="00D27A49">
              <w:rPr>
                <w:lang w:val="en-IN"/>
              </w:rPr>
              <w:t>An</w:t>
            </w:r>
          </w:p>
        </w:tc>
        <w:tc>
          <w:tcPr>
            <w:tcW w:w="427" w:type="pct"/>
          </w:tcPr>
          <w:p w14:paraId="238356E7" w14:textId="77777777" w:rsidR="00494F1B" w:rsidRPr="00D27A49" w:rsidRDefault="00494F1B" w:rsidP="008C57B9">
            <w:pPr>
              <w:jc w:val="center"/>
              <w:rPr>
                <w:lang w:val="en-IN"/>
              </w:rPr>
            </w:pPr>
            <w:r w:rsidRPr="00D27A49">
              <w:rPr>
                <w:lang w:val="en-IN"/>
              </w:rPr>
              <w:t>6</w:t>
            </w:r>
          </w:p>
        </w:tc>
      </w:tr>
    </w:tbl>
    <w:p w14:paraId="06F9E452" w14:textId="77777777" w:rsidR="00494F1B" w:rsidRDefault="00494F1B" w:rsidP="00D27A49">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3BB8CC8C" w14:textId="77777777" w:rsidR="00494F1B" w:rsidRPr="00D27A49" w:rsidRDefault="00494F1B" w:rsidP="002E336A"/>
    <w:tbl>
      <w:tblPr>
        <w:tblStyle w:val="TableGrid"/>
        <w:tblW w:w="10485" w:type="dxa"/>
        <w:tblLook w:val="04A0" w:firstRow="1" w:lastRow="0" w:firstColumn="1" w:lastColumn="0" w:noHBand="0" w:noVBand="1"/>
      </w:tblPr>
      <w:tblGrid>
        <w:gridCol w:w="675"/>
        <w:gridCol w:w="9810"/>
      </w:tblGrid>
      <w:tr w:rsidR="00494F1B" w:rsidRPr="00D27A49" w14:paraId="5EC4A34E" w14:textId="77777777" w:rsidTr="00D27A49">
        <w:tc>
          <w:tcPr>
            <w:tcW w:w="675" w:type="dxa"/>
          </w:tcPr>
          <w:p w14:paraId="3B8BE306" w14:textId="77777777" w:rsidR="00494F1B" w:rsidRPr="00D27A49" w:rsidRDefault="00494F1B" w:rsidP="00AD39D3"/>
        </w:tc>
        <w:tc>
          <w:tcPr>
            <w:tcW w:w="9810" w:type="dxa"/>
          </w:tcPr>
          <w:p w14:paraId="00913C58" w14:textId="77777777" w:rsidR="00494F1B" w:rsidRPr="00D27A49" w:rsidRDefault="00494F1B" w:rsidP="00AD39D3">
            <w:pPr>
              <w:jc w:val="center"/>
              <w:rPr>
                <w:b/>
              </w:rPr>
            </w:pPr>
            <w:r w:rsidRPr="00D27A49">
              <w:rPr>
                <w:b/>
              </w:rPr>
              <w:t>COURSE OUTCOMES</w:t>
            </w:r>
          </w:p>
        </w:tc>
      </w:tr>
      <w:tr w:rsidR="00494F1B" w:rsidRPr="00D27A49" w14:paraId="3778C431" w14:textId="77777777" w:rsidTr="00D27A49">
        <w:tc>
          <w:tcPr>
            <w:tcW w:w="675" w:type="dxa"/>
          </w:tcPr>
          <w:p w14:paraId="38B9CF0A" w14:textId="77777777" w:rsidR="00494F1B" w:rsidRPr="00D27A49" w:rsidRDefault="00494F1B" w:rsidP="00AD39D3">
            <w:r w:rsidRPr="00D27A49">
              <w:t>CO1</w:t>
            </w:r>
          </w:p>
        </w:tc>
        <w:tc>
          <w:tcPr>
            <w:tcW w:w="9810" w:type="dxa"/>
            <w:vAlign w:val="center"/>
          </w:tcPr>
          <w:p w14:paraId="4B48808F" w14:textId="77777777" w:rsidR="00494F1B" w:rsidRPr="00D27A49" w:rsidRDefault="00494F1B" w:rsidP="00AD39D3">
            <w:pPr>
              <w:rPr>
                <w:lang w:val="en-IN"/>
              </w:rPr>
            </w:pPr>
            <w:r>
              <w:rPr>
                <w:lang w:val="en-IN"/>
              </w:rPr>
              <w:t>E</w:t>
            </w:r>
            <w:r w:rsidRPr="00D27A49">
              <w:rPr>
                <w:lang w:val="en-IN"/>
              </w:rPr>
              <w:t>xplain function of the central processing unit</w:t>
            </w:r>
            <w:r>
              <w:rPr>
                <w:lang w:val="en-IN"/>
              </w:rPr>
              <w:t>.</w:t>
            </w:r>
          </w:p>
        </w:tc>
      </w:tr>
      <w:tr w:rsidR="00494F1B" w:rsidRPr="00D27A49" w14:paraId="4CCDE8D0" w14:textId="77777777" w:rsidTr="00D27A49">
        <w:tc>
          <w:tcPr>
            <w:tcW w:w="675" w:type="dxa"/>
          </w:tcPr>
          <w:p w14:paraId="2F0B6843" w14:textId="77777777" w:rsidR="00494F1B" w:rsidRPr="00D27A49" w:rsidRDefault="00494F1B" w:rsidP="00AD39D3">
            <w:r w:rsidRPr="00D27A49">
              <w:t>CO2</w:t>
            </w:r>
          </w:p>
        </w:tc>
        <w:tc>
          <w:tcPr>
            <w:tcW w:w="9810" w:type="dxa"/>
            <w:vAlign w:val="center"/>
          </w:tcPr>
          <w:p w14:paraId="63ABB1B9" w14:textId="77777777" w:rsidR="00494F1B" w:rsidRPr="00D27A49" w:rsidRDefault="00494F1B" w:rsidP="00510008">
            <w:r>
              <w:t>D</w:t>
            </w:r>
            <w:r w:rsidRPr="00D27A49">
              <w:t>evelop algorithms for error correction for memory modules (main and cache memory)</w:t>
            </w:r>
            <w:r>
              <w:t>.</w:t>
            </w:r>
          </w:p>
        </w:tc>
      </w:tr>
      <w:tr w:rsidR="00494F1B" w:rsidRPr="00D27A49" w14:paraId="6900A38E" w14:textId="77777777" w:rsidTr="00D27A49">
        <w:tc>
          <w:tcPr>
            <w:tcW w:w="675" w:type="dxa"/>
          </w:tcPr>
          <w:p w14:paraId="12694EE7" w14:textId="77777777" w:rsidR="00494F1B" w:rsidRPr="00D27A49" w:rsidRDefault="00494F1B" w:rsidP="00AD39D3">
            <w:r w:rsidRPr="00D27A49">
              <w:t>CO3</w:t>
            </w:r>
          </w:p>
        </w:tc>
        <w:tc>
          <w:tcPr>
            <w:tcW w:w="9810" w:type="dxa"/>
            <w:vAlign w:val="center"/>
          </w:tcPr>
          <w:p w14:paraId="6D04B780" w14:textId="77777777" w:rsidR="00494F1B" w:rsidRPr="00D27A49" w:rsidRDefault="00494F1B" w:rsidP="00AD39D3">
            <w:pPr>
              <w:rPr>
                <w:lang w:val="en-IN"/>
              </w:rPr>
            </w:pPr>
            <w:r>
              <w:rPr>
                <w:lang w:val="en-IN"/>
              </w:rPr>
              <w:t>D</w:t>
            </w:r>
            <w:r w:rsidRPr="00D27A49">
              <w:rPr>
                <w:lang w:val="en-IN"/>
              </w:rPr>
              <w:t>esign and understand various input and output modules for central processing unit.</w:t>
            </w:r>
          </w:p>
        </w:tc>
      </w:tr>
      <w:tr w:rsidR="00494F1B" w:rsidRPr="00D27A49" w14:paraId="16F5E562" w14:textId="77777777" w:rsidTr="00D27A49">
        <w:tc>
          <w:tcPr>
            <w:tcW w:w="675" w:type="dxa"/>
          </w:tcPr>
          <w:p w14:paraId="588F7ABE" w14:textId="77777777" w:rsidR="00494F1B" w:rsidRPr="00D27A49" w:rsidRDefault="00494F1B" w:rsidP="00AD39D3">
            <w:r w:rsidRPr="00D27A49">
              <w:t>CO4</w:t>
            </w:r>
          </w:p>
        </w:tc>
        <w:tc>
          <w:tcPr>
            <w:tcW w:w="9810" w:type="dxa"/>
            <w:vAlign w:val="center"/>
          </w:tcPr>
          <w:p w14:paraId="1364A40B" w14:textId="77777777" w:rsidR="00494F1B" w:rsidRPr="00D27A49" w:rsidRDefault="00494F1B" w:rsidP="00AD39D3">
            <w:r>
              <w:t>S</w:t>
            </w:r>
            <w:r w:rsidRPr="00D27A49">
              <w:t>elect and use standard addressing modes for logical and physical memory addressing</w:t>
            </w:r>
            <w:r>
              <w:t>.</w:t>
            </w:r>
          </w:p>
        </w:tc>
      </w:tr>
      <w:tr w:rsidR="00494F1B" w:rsidRPr="00D27A49" w14:paraId="6D0A9123" w14:textId="77777777" w:rsidTr="00D27A49">
        <w:tc>
          <w:tcPr>
            <w:tcW w:w="675" w:type="dxa"/>
          </w:tcPr>
          <w:p w14:paraId="726D9A98" w14:textId="77777777" w:rsidR="00494F1B" w:rsidRPr="00D27A49" w:rsidRDefault="00494F1B" w:rsidP="00AD39D3">
            <w:r w:rsidRPr="00D27A49">
              <w:t>CO5</w:t>
            </w:r>
          </w:p>
        </w:tc>
        <w:tc>
          <w:tcPr>
            <w:tcW w:w="9810" w:type="dxa"/>
            <w:vAlign w:val="center"/>
          </w:tcPr>
          <w:p w14:paraId="71D0A9AF" w14:textId="77777777" w:rsidR="00494F1B" w:rsidRPr="00D27A49" w:rsidRDefault="00494F1B" w:rsidP="00AD39D3">
            <w:pPr>
              <w:rPr>
                <w:lang w:val="en-IN"/>
              </w:rPr>
            </w:pPr>
            <w:r>
              <w:rPr>
                <w:lang w:val="en-IN"/>
              </w:rPr>
              <w:t>L</w:t>
            </w:r>
            <w:r w:rsidRPr="00D27A49">
              <w:rPr>
                <w:lang w:val="en-IN"/>
              </w:rPr>
              <w:t>ist and define various stages of instruction pipelining in processor.</w:t>
            </w:r>
          </w:p>
        </w:tc>
      </w:tr>
      <w:tr w:rsidR="00494F1B" w:rsidRPr="00D27A49" w14:paraId="0B7B1259" w14:textId="77777777" w:rsidTr="00D27A49">
        <w:tc>
          <w:tcPr>
            <w:tcW w:w="675" w:type="dxa"/>
          </w:tcPr>
          <w:p w14:paraId="496EE194" w14:textId="77777777" w:rsidR="00494F1B" w:rsidRPr="00D27A49" w:rsidRDefault="00494F1B" w:rsidP="00AD39D3">
            <w:r w:rsidRPr="00D27A49">
              <w:t>CO6</w:t>
            </w:r>
          </w:p>
        </w:tc>
        <w:tc>
          <w:tcPr>
            <w:tcW w:w="9810" w:type="dxa"/>
            <w:vAlign w:val="bottom"/>
          </w:tcPr>
          <w:p w14:paraId="3DD0B9F7" w14:textId="77777777" w:rsidR="00494F1B" w:rsidRPr="00D27A49" w:rsidRDefault="00494F1B" w:rsidP="00510008">
            <w:pPr>
              <w:rPr>
                <w:lang w:val="en-IN"/>
              </w:rPr>
            </w:pPr>
            <w:r>
              <w:rPr>
                <w:lang w:val="en-IN"/>
              </w:rPr>
              <w:t>E</w:t>
            </w:r>
            <w:r w:rsidRPr="00D27A49">
              <w:rPr>
                <w:lang w:val="en-IN"/>
              </w:rPr>
              <w:t>xplore various ways to implementing the micro instruction sequencing and execution</w:t>
            </w:r>
            <w:r>
              <w:rPr>
                <w:lang w:val="en-IN"/>
              </w:rPr>
              <w:t>.</w:t>
            </w:r>
          </w:p>
        </w:tc>
      </w:tr>
    </w:tbl>
    <w:p w14:paraId="0B7B9D1A" w14:textId="77777777" w:rsidR="00494F1B" w:rsidRPr="00D27A49" w:rsidRDefault="00494F1B" w:rsidP="00544C89"/>
    <w:tbl>
      <w:tblPr>
        <w:tblStyle w:val="TableGrid"/>
        <w:tblW w:w="10485" w:type="dxa"/>
        <w:tblLook w:val="04A0" w:firstRow="1" w:lastRow="0" w:firstColumn="1" w:lastColumn="0" w:noHBand="0" w:noVBand="1"/>
      </w:tblPr>
      <w:tblGrid>
        <w:gridCol w:w="902"/>
        <w:gridCol w:w="1359"/>
        <w:gridCol w:w="1541"/>
        <w:gridCol w:w="1320"/>
        <w:gridCol w:w="1406"/>
        <w:gridCol w:w="1325"/>
        <w:gridCol w:w="1239"/>
        <w:gridCol w:w="1393"/>
      </w:tblGrid>
      <w:tr w:rsidR="00494F1B" w:rsidRPr="00D27A49" w14:paraId="5287B7D8" w14:textId="77777777" w:rsidTr="00D27A49">
        <w:tc>
          <w:tcPr>
            <w:tcW w:w="10485" w:type="dxa"/>
            <w:gridSpan w:val="8"/>
          </w:tcPr>
          <w:p w14:paraId="2046ADD6" w14:textId="77777777" w:rsidR="00494F1B" w:rsidRPr="00D27A49" w:rsidRDefault="00494F1B" w:rsidP="00AD39D3">
            <w:pPr>
              <w:jc w:val="center"/>
              <w:rPr>
                <w:b/>
              </w:rPr>
            </w:pPr>
            <w:r w:rsidRPr="00D27A49">
              <w:rPr>
                <w:b/>
              </w:rPr>
              <w:t>Assessment Pattern as per Bloom’s Level</w:t>
            </w:r>
          </w:p>
        </w:tc>
      </w:tr>
      <w:tr w:rsidR="00494F1B" w:rsidRPr="00D27A49" w14:paraId="5653009C" w14:textId="77777777" w:rsidTr="00D27A49">
        <w:tc>
          <w:tcPr>
            <w:tcW w:w="902" w:type="dxa"/>
          </w:tcPr>
          <w:p w14:paraId="3BA4AFC9" w14:textId="77777777" w:rsidR="00494F1B" w:rsidRPr="00D27A49" w:rsidRDefault="00494F1B" w:rsidP="00AD39D3">
            <w:r w:rsidRPr="00D27A49">
              <w:t>CO / P</w:t>
            </w:r>
          </w:p>
        </w:tc>
        <w:tc>
          <w:tcPr>
            <w:tcW w:w="1359" w:type="dxa"/>
          </w:tcPr>
          <w:p w14:paraId="37F89573" w14:textId="77777777" w:rsidR="00494F1B" w:rsidRPr="00D27A49" w:rsidRDefault="00494F1B" w:rsidP="00AD39D3">
            <w:pPr>
              <w:jc w:val="center"/>
              <w:rPr>
                <w:b/>
              </w:rPr>
            </w:pPr>
            <w:r w:rsidRPr="00D27A49">
              <w:rPr>
                <w:b/>
              </w:rPr>
              <w:t>Remember</w:t>
            </w:r>
          </w:p>
        </w:tc>
        <w:tc>
          <w:tcPr>
            <w:tcW w:w="1541" w:type="dxa"/>
          </w:tcPr>
          <w:p w14:paraId="568A380A" w14:textId="77777777" w:rsidR="00494F1B" w:rsidRPr="00D27A49" w:rsidRDefault="00494F1B" w:rsidP="00AD39D3">
            <w:pPr>
              <w:jc w:val="center"/>
              <w:rPr>
                <w:b/>
              </w:rPr>
            </w:pPr>
            <w:r w:rsidRPr="00D27A49">
              <w:rPr>
                <w:b/>
              </w:rPr>
              <w:t>Understand</w:t>
            </w:r>
          </w:p>
        </w:tc>
        <w:tc>
          <w:tcPr>
            <w:tcW w:w="1320" w:type="dxa"/>
          </w:tcPr>
          <w:p w14:paraId="0F94BA9E" w14:textId="77777777" w:rsidR="00494F1B" w:rsidRPr="00D27A49" w:rsidRDefault="00494F1B" w:rsidP="00AD39D3">
            <w:pPr>
              <w:jc w:val="center"/>
              <w:rPr>
                <w:b/>
              </w:rPr>
            </w:pPr>
            <w:r w:rsidRPr="00D27A49">
              <w:rPr>
                <w:b/>
              </w:rPr>
              <w:t>Apply</w:t>
            </w:r>
          </w:p>
        </w:tc>
        <w:tc>
          <w:tcPr>
            <w:tcW w:w="1406" w:type="dxa"/>
          </w:tcPr>
          <w:p w14:paraId="57C7F0DA" w14:textId="77777777" w:rsidR="00494F1B" w:rsidRPr="00D27A49" w:rsidRDefault="00494F1B" w:rsidP="00AD39D3">
            <w:pPr>
              <w:jc w:val="center"/>
              <w:rPr>
                <w:b/>
              </w:rPr>
            </w:pPr>
            <w:r w:rsidRPr="00D27A49">
              <w:rPr>
                <w:b/>
              </w:rPr>
              <w:t>Analyze</w:t>
            </w:r>
          </w:p>
        </w:tc>
        <w:tc>
          <w:tcPr>
            <w:tcW w:w="1325" w:type="dxa"/>
          </w:tcPr>
          <w:p w14:paraId="2C6FB08A" w14:textId="77777777" w:rsidR="00494F1B" w:rsidRPr="00D27A49" w:rsidRDefault="00494F1B" w:rsidP="00AD39D3">
            <w:pPr>
              <w:jc w:val="center"/>
              <w:rPr>
                <w:b/>
              </w:rPr>
            </w:pPr>
            <w:r w:rsidRPr="00D27A49">
              <w:rPr>
                <w:b/>
              </w:rPr>
              <w:t>Evaluate</w:t>
            </w:r>
          </w:p>
        </w:tc>
        <w:tc>
          <w:tcPr>
            <w:tcW w:w="1239" w:type="dxa"/>
          </w:tcPr>
          <w:p w14:paraId="53D473B3" w14:textId="77777777" w:rsidR="00494F1B" w:rsidRPr="00D27A49" w:rsidRDefault="00494F1B" w:rsidP="00AD39D3">
            <w:pPr>
              <w:jc w:val="center"/>
              <w:rPr>
                <w:b/>
              </w:rPr>
            </w:pPr>
            <w:r w:rsidRPr="00D27A49">
              <w:rPr>
                <w:b/>
              </w:rPr>
              <w:t>Create</w:t>
            </w:r>
          </w:p>
        </w:tc>
        <w:tc>
          <w:tcPr>
            <w:tcW w:w="1393" w:type="dxa"/>
          </w:tcPr>
          <w:p w14:paraId="18678481" w14:textId="77777777" w:rsidR="00494F1B" w:rsidRPr="00D27A49" w:rsidRDefault="00494F1B" w:rsidP="00AD39D3">
            <w:pPr>
              <w:jc w:val="center"/>
              <w:rPr>
                <w:b/>
              </w:rPr>
            </w:pPr>
            <w:r w:rsidRPr="00D27A49">
              <w:rPr>
                <w:b/>
              </w:rPr>
              <w:t>Total</w:t>
            </w:r>
          </w:p>
        </w:tc>
      </w:tr>
      <w:tr w:rsidR="00494F1B" w:rsidRPr="00D27A49" w14:paraId="6AF18E09" w14:textId="77777777" w:rsidTr="00D27A49">
        <w:tc>
          <w:tcPr>
            <w:tcW w:w="902" w:type="dxa"/>
          </w:tcPr>
          <w:p w14:paraId="494B3FE8" w14:textId="77777777" w:rsidR="00494F1B" w:rsidRPr="00D27A49" w:rsidRDefault="00494F1B" w:rsidP="00AD39D3">
            <w:r w:rsidRPr="00D27A49">
              <w:t>CO1</w:t>
            </w:r>
          </w:p>
        </w:tc>
        <w:tc>
          <w:tcPr>
            <w:tcW w:w="1359" w:type="dxa"/>
          </w:tcPr>
          <w:p w14:paraId="66DF7BF3" w14:textId="77777777" w:rsidR="00494F1B" w:rsidRPr="00D27A49" w:rsidRDefault="00494F1B" w:rsidP="00AD39D3">
            <w:pPr>
              <w:jc w:val="center"/>
            </w:pPr>
            <w:r w:rsidRPr="00D27A49">
              <w:t>-</w:t>
            </w:r>
          </w:p>
        </w:tc>
        <w:tc>
          <w:tcPr>
            <w:tcW w:w="1541" w:type="dxa"/>
          </w:tcPr>
          <w:p w14:paraId="26A2FCDC" w14:textId="77777777" w:rsidR="00494F1B" w:rsidRPr="00D27A49" w:rsidRDefault="00494F1B" w:rsidP="00AD39D3">
            <w:pPr>
              <w:jc w:val="center"/>
            </w:pPr>
            <w:r w:rsidRPr="00D27A49">
              <w:t>7</w:t>
            </w:r>
          </w:p>
        </w:tc>
        <w:tc>
          <w:tcPr>
            <w:tcW w:w="1320" w:type="dxa"/>
          </w:tcPr>
          <w:p w14:paraId="55CB46C2" w14:textId="77777777" w:rsidR="00494F1B" w:rsidRPr="00D27A49" w:rsidRDefault="00494F1B" w:rsidP="00AD39D3">
            <w:pPr>
              <w:jc w:val="center"/>
            </w:pPr>
            <w:r w:rsidRPr="00D27A49">
              <w:t>6</w:t>
            </w:r>
          </w:p>
        </w:tc>
        <w:tc>
          <w:tcPr>
            <w:tcW w:w="1406" w:type="dxa"/>
          </w:tcPr>
          <w:p w14:paraId="72665B36" w14:textId="77777777" w:rsidR="00494F1B" w:rsidRPr="00D27A49" w:rsidRDefault="00494F1B" w:rsidP="00AD39D3">
            <w:pPr>
              <w:jc w:val="center"/>
            </w:pPr>
            <w:r w:rsidRPr="00D27A49">
              <w:t>3</w:t>
            </w:r>
          </w:p>
        </w:tc>
        <w:tc>
          <w:tcPr>
            <w:tcW w:w="1325" w:type="dxa"/>
          </w:tcPr>
          <w:p w14:paraId="5BC6258B" w14:textId="77777777" w:rsidR="00494F1B" w:rsidRPr="00D27A49" w:rsidRDefault="00494F1B" w:rsidP="00AD39D3">
            <w:pPr>
              <w:jc w:val="center"/>
            </w:pPr>
            <w:r w:rsidRPr="00D27A49">
              <w:t>-</w:t>
            </w:r>
          </w:p>
        </w:tc>
        <w:tc>
          <w:tcPr>
            <w:tcW w:w="1239" w:type="dxa"/>
          </w:tcPr>
          <w:p w14:paraId="5B9B3A4F" w14:textId="77777777" w:rsidR="00494F1B" w:rsidRPr="00D27A49" w:rsidRDefault="00494F1B" w:rsidP="00AD39D3">
            <w:pPr>
              <w:jc w:val="center"/>
            </w:pPr>
            <w:r w:rsidRPr="00D27A49">
              <w:t>-</w:t>
            </w:r>
          </w:p>
        </w:tc>
        <w:tc>
          <w:tcPr>
            <w:tcW w:w="1393" w:type="dxa"/>
          </w:tcPr>
          <w:p w14:paraId="6D18C95B" w14:textId="77777777" w:rsidR="00494F1B" w:rsidRPr="00D27A49" w:rsidRDefault="00494F1B" w:rsidP="00AD39D3">
            <w:pPr>
              <w:jc w:val="center"/>
            </w:pPr>
            <w:r w:rsidRPr="00D27A49">
              <w:t>16</w:t>
            </w:r>
          </w:p>
        </w:tc>
      </w:tr>
      <w:tr w:rsidR="00494F1B" w:rsidRPr="00D27A49" w14:paraId="20FE714B" w14:textId="77777777" w:rsidTr="00D27A49">
        <w:tc>
          <w:tcPr>
            <w:tcW w:w="902" w:type="dxa"/>
          </w:tcPr>
          <w:p w14:paraId="4FE2D15A" w14:textId="77777777" w:rsidR="00494F1B" w:rsidRPr="00D27A49" w:rsidRDefault="00494F1B" w:rsidP="00AD39D3">
            <w:r w:rsidRPr="00D27A49">
              <w:t>CO2</w:t>
            </w:r>
          </w:p>
        </w:tc>
        <w:tc>
          <w:tcPr>
            <w:tcW w:w="1359" w:type="dxa"/>
          </w:tcPr>
          <w:p w14:paraId="4B863AB1" w14:textId="77777777" w:rsidR="00494F1B" w:rsidRPr="00D27A49" w:rsidRDefault="00494F1B" w:rsidP="00AD39D3">
            <w:pPr>
              <w:jc w:val="center"/>
            </w:pPr>
            <w:r w:rsidRPr="00D27A49">
              <w:t>-</w:t>
            </w:r>
          </w:p>
        </w:tc>
        <w:tc>
          <w:tcPr>
            <w:tcW w:w="1541" w:type="dxa"/>
          </w:tcPr>
          <w:p w14:paraId="77867FB3" w14:textId="77777777" w:rsidR="00494F1B" w:rsidRPr="00D27A49" w:rsidRDefault="00494F1B" w:rsidP="00AD39D3">
            <w:pPr>
              <w:jc w:val="center"/>
            </w:pPr>
            <w:r w:rsidRPr="00D27A49">
              <w:t>11</w:t>
            </w:r>
          </w:p>
        </w:tc>
        <w:tc>
          <w:tcPr>
            <w:tcW w:w="1320" w:type="dxa"/>
          </w:tcPr>
          <w:p w14:paraId="7DDDE957" w14:textId="77777777" w:rsidR="00494F1B" w:rsidRPr="00D27A49" w:rsidRDefault="00494F1B" w:rsidP="00AD39D3">
            <w:pPr>
              <w:jc w:val="center"/>
            </w:pPr>
            <w:r w:rsidRPr="00D27A49">
              <w:t>12</w:t>
            </w:r>
          </w:p>
        </w:tc>
        <w:tc>
          <w:tcPr>
            <w:tcW w:w="1406" w:type="dxa"/>
          </w:tcPr>
          <w:p w14:paraId="454D9D6D" w14:textId="77777777" w:rsidR="00494F1B" w:rsidRPr="00D27A49" w:rsidRDefault="00494F1B" w:rsidP="00AD39D3">
            <w:pPr>
              <w:jc w:val="center"/>
            </w:pPr>
            <w:r w:rsidRPr="00D27A49">
              <w:t>-</w:t>
            </w:r>
          </w:p>
        </w:tc>
        <w:tc>
          <w:tcPr>
            <w:tcW w:w="1325" w:type="dxa"/>
          </w:tcPr>
          <w:p w14:paraId="4D9D2AF3" w14:textId="77777777" w:rsidR="00494F1B" w:rsidRPr="00D27A49" w:rsidRDefault="00494F1B" w:rsidP="00AD39D3">
            <w:pPr>
              <w:jc w:val="center"/>
            </w:pPr>
            <w:r w:rsidRPr="00D27A49">
              <w:t>-</w:t>
            </w:r>
          </w:p>
        </w:tc>
        <w:tc>
          <w:tcPr>
            <w:tcW w:w="1239" w:type="dxa"/>
          </w:tcPr>
          <w:p w14:paraId="218589A4" w14:textId="77777777" w:rsidR="00494F1B" w:rsidRPr="00D27A49" w:rsidRDefault="00494F1B" w:rsidP="00AD39D3">
            <w:pPr>
              <w:jc w:val="center"/>
            </w:pPr>
            <w:r w:rsidRPr="00D27A49">
              <w:t>-</w:t>
            </w:r>
          </w:p>
        </w:tc>
        <w:tc>
          <w:tcPr>
            <w:tcW w:w="1393" w:type="dxa"/>
          </w:tcPr>
          <w:p w14:paraId="1AFE187F" w14:textId="77777777" w:rsidR="00494F1B" w:rsidRPr="00D27A49" w:rsidRDefault="00494F1B" w:rsidP="00AD39D3">
            <w:pPr>
              <w:jc w:val="center"/>
            </w:pPr>
            <w:r w:rsidRPr="00D27A49">
              <w:t>23</w:t>
            </w:r>
          </w:p>
        </w:tc>
      </w:tr>
      <w:tr w:rsidR="00494F1B" w:rsidRPr="00D27A49" w14:paraId="06701189" w14:textId="77777777" w:rsidTr="00D27A49">
        <w:tc>
          <w:tcPr>
            <w:tcW w:w="902" w:type="dxa"/>
          </w:tcPr>
          <w:p w14:paraId="5C4D03B7" w14:textId="77777777" w:rsidR="00494F1B" w:rsidRPr="00D27A49" w:rsidRDefault="00494F1B" w:rsidP="00AD39D3">
            <w:r w:rsidRPr="00D27A49">
              <w:t>CO3</w:t>
            </w:r>
          </w:p>
        </w:tc>
        <w:tc>
          <w:tcPr>
            <w:tcW w:w="1359" w:type="dxa"/>
          </w:tcPr>
          <w:p w14:paraId="11946989" w14:textId="77777777" w:rsidR="00494F1B" w:rsidRPr="00D27A49" w:rsidRDefault="00494F1B" w:rsidP="00AD39D3">
            <w:pPr>
              <w:jc w:val="center"/>
              <w:rPr>
                <w:lang w:val="en-IN"/>
              </w:rPr>
            </w:pPr>
            <w:r w:rsidRPr="00D27A49">
              <w:rPr>
                <w:lang w:val="en-IN"/>
              </w:rPr>
              <w:t>5</w:t>
            </w:r>
          </w:p>
        </w:tc>
        <w:tc>
          <w:tcPr>
            <w:tcW w:w="1541" w:type="dxa"/>
          </w:tcPr>
          <w:p w14:paraId="05A16F62" w14:textId="77777777" w:rsidR="00494F1B" w:rsidRPr="00D27A49" w:rsidRDefault="00494F1B" w:rsidP="00AD39D3">
            <w:pPr>
              <w:jc w:val="center"/>
            </w:pPr>
            <w:r w:rsidRPr="00D27A49">
              <w:t>1</w:t>
            </w:r>
          </w:p>
        </w:tc>
        <w:tc>
          <w:tcPr>
            <w:tcW w:w="1320" w:type="dxa"/>
          </w:tcPr>
          <w:p w14:paraId="1D3AC870" w14:textId="77777777" w:rsidR="00494F1B" w:rsidRPr="00D27A49" w:rsidRDefault="00494F1B" w:rsidP="00AD39D3">
            <w:pPr>
              <w:jc w:val="center"/>
            </w:pPr>
            <w:r w:rsidRPr="00D27A49">
              <w:t>15</w:t>
            </w:r>
          </w:p>
        </w:tc>
        <w:tc>
          <w:tcPr>
            <w:tcW w:w="1406" w:type="dxa"/>
          </w:tcPr>
          <w:p w14:paraId="73282F40" w14:textId="77777777" w:rsidR="00494F1B" w:rsidRPr="00D27A49" w:rsidRDefault="00494F1B" w:rsidP="00AD39D3">
            <w:pPr>
              <w:jc w:val="center"/>
            </w:pPr>
            <w:r w:rsidRPr="00D27A49">
              <w:t>8</w:t>
            </w:r>
          </w:p>
        </w:tc>
        <w:tc>
          <w:tcPr>
            <w:tcW w:w="1325" w:type="dxa"/>
          </w:tcPr>
          <w:p w14:paraId="67A99DCA" w14:textId="77777777" w:rsidR="00494F1B" w:rsidRPr="00D27A49" w:rsidRDefault="00494F1B" w:rsidP="00AD39D3">
            <w:pPr>
              <w:jc w:val="center"/>
            </w:pPr>
            <w:r w:rsidRPr="00D27A49">
              <w:t>-</w:t>
            </w:r>
          </w:p>
        </w:tc>
        <w:tc>
          <w:tcPr>
            <w:tcW w:w="1239" w:type="dxa"/>
          </w:tcPr>
          <w:p w14:paraId="71172BD1" w14:textId="77777777" w:rsidR="00494F1B" w:rsidRPr="00D27A49" w:rsidRDefault="00494F1B" w:rsidP="00AD39D3">
            <w:pPr>
              <w:jc w:val="center"/>
            </w:pPr>
            <w:r w:rsidRPr="00D27A49">
              <w:t>-</w:t>
            </w:r>
          </w:p>
        </w:tc>
        <w:tc>
          <w:tcPr>
            <w:tcW w:w="1393" w:type="dxa"/>
          </w:tcPr>
          <w:p w14:paraId="20F8DE2C" w14:textId="77777777" w:rsidR="00494F1B" w:rsidRPr="00D27A49" w:rsidRDefault="00494F1B" w:rsidP="00AD39D3">
            <w:pPr>
              <w:jc w:val="center"/>
            </w:pPr>
            <w:r w:rsidRPr="00D27A49">
              <w:t>29</w:t>
            </w:r>
          </w:p>
        </w:tc>
      </w:tr>
      <w:tr w:rsidR="00494F1B" w:rsidRPr="00D27A49" w14:paraId="061E6559" w14:textId="77777777" w:rsidTr="00D27A49">
        <w:tc>
          <w:tcPr>
            <w:tcW w:w="902" w:type="dxa"/>
          </w:tcPr>
          <w:p w14:paraId="145D5631" w14:textId="77777777" w:rsidR="00494F1B" w:rsidRPr="00D27A49" w:rsidRDefault="00494F1B" w:rsidP="00AD39D3">
            <w:r w:rsidRPr="00D27A49">
              <w:t>CO4</w:t>
            </w:r>
          </w:p>
        </w:tc>
        <w:tc>
          <w:tcPr>
            <w:tcW w:w="1359" w:type="dxa"/>
          </w:tcPr>
          <w:p w14:paraId="5BC049BA" w14:textId="77777777" w:rsidR="00494F1B" w:rsidRPr="00D27A49" w:rsidRDefault="00494F1B" w:rsidP="00AD39D3">
            <w:pPr>
              <w:jc w:val="center"/>
            </w:pPr>
            <w:r w:rsidRPr="00D27A49">
              <w:t>2</w:t>
            </w:r>
          </w:p>
        </w:tc>
        <w:tc>
          <w:tcPr>
            <w:tcW w:w="1541" w:type="dxa"/>
          </w:tcPr>
          <w:p w14:paraId="7AD939B0" w14:textId="77777777" w:rsidR="00494F1B" w:rsidRPr="00D27A49" w:rsidRDefault="00494F1B" w:rsidP="00AD39D3">
            <w:pPr>
              <w:jc w:val="center"/>
            </w:pPr>
            <w:r w:rsidRPr="00D27A49">
              <w:t>8</w:t>
            </w:r>
          </w:p>
        </w:tc>
        <w:tc>
          <w:tcPr>
            <w:tcW w:w="1320" w:type="dxa"/>
          </w:tcPr>
          <w:p w14:paraId="7A86FBF6" w14:textId="77777777" w:rsidR="00494F1B" w:rsidRPr="00D27A49" w:rsidRDefault="00494F1B" w:rsidP="00AD39D3">
            <w:pPr>
              <w:jc w:val="center"/>
            </w:pPr>
            <w:r w:rsidRPr="00D27A49">
              <w:t>9</w:t>
            </w:r>
          </w:p>
        </w:tc>
        <w:tc>
          <w:tcPr>
            <w:tcW w:w="1406" w:type="dxa"/>
          </w:tcPr>
          <w:p w14:paraId="277D0348" w14:textId="77777777" w:rsidR="00494F1B" w:rsidRPr="00D27A49" w:rsidRDefault="00494F1B" w:rsidP="00AD39D3">
            <w:pPr>
              <w:jc w:val="center"/>
            </w:pPr>
            <w:r w:rsidRPr="00D27A49">
              <w:t>-</w:t>
            </w:r>
          </w:p>
        </w:tc>
        <w:tc>
          <w:tcPr>
            <w:tcW w:w="1325" w:type="dxa"/>
          </w:tcPr>
          <w:p w14:paraId="01F39ED4" w14:textId="77777777" w:rsidR="00494F1B" w:rsidRPr="00D27A49" w:rsidRDefault="00494F1B" w:rsidP="00AD39D3">
            <w:pPr>
              <w:jc w:val="center"/>
            </w:pPr>
            <w:r w:rsidRPr="00D27A49">
              <w:t>-</w:t>
            </w:r>
          </w:p>
        </w:tc>
        <w:tc>
          <w:tcPr>
            <w:tcW w:w="1239" w:type="dxa"/>
          </w:tcPr>
          <w:p w14:paraId="7A20CAEF" w14:textId="77777777" w:rsidR="00494F1B" w:rsidRPr="00D27A49" w:rsidRDefault="00494F1B" w:rsidP="00AD39D3">
            <w:pPr>
              <w:jc w:val="center"/>
            </w:pPr>
            <w:r w:rsidRPr="00D27A49">
              <w:t>-</w:t>
            </w:r>
          </w:p>
        </w:tc>
        <w:tc>
          <w:tcPr>
            <w:tcW w:w="1393" w:type="dxa"/>
          </w:tcPr>
          <w:p w14:paraId="57161B33" w14:textId="77777777" w:rsidR="00494F1B" w:rsidRPr="00D27A49" w:rsidRDefault="00494F1B" w:rsidP="00AD39D3">
            <w:pPr>
              <w:jc w:val="center"/>
            </w:pPr>
            <w:r w:rsidRPr="00D27A49">
              <w:t>19</w:t>
            </w:r>
          </w:p>
        </w:tc>
      </w:tr>
      <w:tr w:rsidR="00494F1B" w:rsidRPr="00D27A49" w14:paraId="49C45B13" w14:textId="77777777" w:rsidTr="00D27A49">
        <w:tc>
          <w:tcPr>
            <w:tcW w:w="902" w:type="dxa"/>
          </w:tcPr>
          <w:p w14:paraId="5722B76F" w14:textId="77777777" w:rsidR="00494F1B" w:rsidRPr="00D27A49" w:rsidRDefault="00494F1B" w:rsidP="00AD39D3">
            <w:r w:rsidRPr="00D27A49">
              <w:t>CO5</w:t>
            </w:r>
          </w:p>
        </w:tc>
        <w:tc>
          <w:tcPr>
            <w:tcW w:w="1359" w:type="dxa"/>
          </w:tcPr>
          <w:p w14:paraId="69E40EB0" w14:textId="77777777" w:rsidR="00494F1B" w:rsidRPr="00D27A49" w:rsidRDefault="00494F1B" w:rsidP="00AD39D3">
            <w:pPr>
              <w:jc w:val="center"/>
            </w:pPr>
            <w:r w:rsidRPr="00D27A49">
              <w:t>4</w:t>
            </w:r>
          </w:p>
        </w:tc>
        <w:tc>
          <w:tcPr>
            <w:tcW w:w="1541" w:type="dxa"/>
          </w:tcPr>
          <w:p w14:paraId="6D146F52" w14:textId="77777777" w:rsidR="00494F1B" w:rsidRPr="00D27A49" w:rsidRDefault="00494F1B" w:rsidP="00AD39D3">
            <w:pPr>
              <w:jc w:val="center"/>
            </w:pPr>
            <w:r w:rsidRPr="00D27A49">
              <w:t>-</w:t>
            </w:r>
          </w:p>
        </w:tc>
        <w:tc>
          <w:tcPr>
            <w:tcW w:w="1320" w:type="dxa"/>
          </w:tcPr>
          <w:p w14:paraId="43FF8085" w14:textId="77777777" w:rsidR="00494F1B" w:rsidRPr="00D27A49" w:rsidRDefault="00494F1B" w:rsidP="00AD39D3">
            <w:pPr>
              <w:jc w:val="center"/>
            </w:pPr>
            <w:r w:rsidRPr="00D27A49">
              <w:t>4</w:t>
            </w:r>
          </w:p>
        </w:tc>
        <w:tc>
          <w:tcPr>
            <w:tcW w:w="1406" w:type="dxa"/>
          </w:tcPr>
          <w:p w14:paraId="3BF23F2A" w14:textId="77777777" w:rsidR="00494F1B" w:rsidRPr="00D27A49" w:rsidRDefault="00494F1B" w:rsidP="00AD39D3">
            <w:pPr>
              <w:jc w:val="center"/>
            </w:pPr>
            <w:r w:rsidRPr="00D27A49">
              <w:t>6</w:t>
            </w:r>
          </w:p>
        </w:tc>
        <w:tc>
          <w:tcPr>
            <w:tcW w:w="1325" w:type="dxa"/>
          </w:tcPr>
          <w:p w14:paraId="576E07B9" w14:textId="77777777" w:rsidR="00494F1B" w:rsidRPr="00D27A49" w:rsidRDefault="00494F1B" w:rsidP="00AD39D3">
            <w:pPr>
              <w:jc w:val="center"/>
            </w:pPr>
            <w:r w:rsidRPr="00D27A49">
              <w:t>6</w:t>
            </w:r>
          </w:p>
        </w:tc>
        <w:tc>
          <w:tcPr>
            <w:tcW w:w="1239" w:type="dxa"/>
          </w:tcPr>
          <w:p w14:paraId="332B1967" w14:textId="77777777" w:rsidR="00494F1B" w:rsidRPr="00D27A49" w:rsidRDefault="00494F1B" w:rsidP="00AD39D3">
            <w:pPr>
              <w:jc w:val="center"/>
            </w:pPr>
            <w:r w:rsidRPr="00D27A49">
              <w:t>-</w:t>
            </w:r>
          </w:p>
        </w:tc>
        <w:tc>
          <w:tcPr>
            <w:tcW w:w="1393" w:type="dxa"/>
          </w:tcPr>
          <w:p w14:paraId="177A4C0D" w14:textId="77777777" w:rsidR="00494F1B" w:rsidRPr="00D27A49" w:rsidRDefault="00494F1B" w:rsidP="00AD39D3">
            <w:pPr>
              <w:jc w:val="center"/>
            </w:pPr>
            <w:r w:rsidRPr="00D27A49">
              <w:t>20</w:t>
            </w:r>
          </w:p>
        </w:tc>
      </w:tr>
      <w:tr w:rsidR="00494F1B" w:rsidRPr="00D27A49" w14:paraId="14BF1D6B" w14:textId="77777777" w:rsidTr="00D27A49">
        <w:tc>
          <w:tcPr>
            <w:tcW w:w="902" w:type="dxa"/>
          </w:tcPr>
          <w:p w14:paraId="0CE6C544" w14:textId="77777777" w:rsidR="00494F1B" w:rsidRPr="00D27A49" w:rsidRDefault="00494F1B" w:rsidP="00AD39D3">
            <w:r w:rsidRPr="00D27A49">
              <w:t>CO6</w:t>
            </w:r>
          </w:p>
        </w:tc>
        <w:tc>
          <w:tcPr>
            <w:tcW w:w="1359" w:type="dxa"/>
          </w:tcPr>
          <w:p w14:paraId="0C2A819F" w14:textId="77777777" w:rsidR="00494F1B" w:rsidRPr="00D27A49" w:rsidRDefault="00494F1B" w:rsidP="00AD39D3">
            <w:pPr>
              <w:jc w:val="center"/>
            </w:pPr>
            <w:r w:rsidRPr="00D27A49">
              <w:t>-</w:t>
            </w:r>
          </w:p>
        </w:tc>
        <w:tc>
          <w:tcPr>
            <w:tcW w:w="1541" w:type="dxa"/>
          </w:tcPr>
          <w:p w14:paraId="55BB61EA" w14:textId="77777777" w:rsidR="00494F1B" w:rsidRPr="00D27A49" w:rsidRDefault="00494F1B" w:rsidP="00AD39D3">
            <w:pPr>
              <w:jc w:val="center"/>
            </w:pPr>
            <w:r w:rsidRPr="00D27A49">
              <w:t>7</w:t>
            </w:r>
          </w:p>
        </w:tc>
        <w:tc>
          <w:tcPr>
            <w:tcW w:w="1320" w:type="dxa"/>
          </w:tcPr>
          <w:p w14:paraId="10A82DD8" w14:textId="77777777" w:rsidR="00494F1B" w:rsidRPr="00D27A49" w:rsidRDefault="00494F1B" w:rsidP="00AD39D3">
            <w:pPr>
              <w:jc w:val="center"/>
            </w:pPr>
            <w:r w:rsidRPr="00D27A49">
              <w:t>-</w:t>
            </w:r>
          </w:p>
        </w:tc>
        <w:tc>
          <w:tcPr>
            <w:tcW w:w="1406" w:type="dxa"/>
          </w:tcPr>
          <w:p w14:paraId="1EF37729" w14:textId="77777777" w:rsidR="00494F1B" w:rsidRPr="00D27A49" w:rsidRDefault="00494F1B" w:rsidP="00AD39D3">
            <w:pPr>
              <w:jc w:val="center"/>
            </w:pPr>
            <w:r w:rsidRPr="00D27A49">
              <w:t>10</w:t>
            </w:r>
          </w:p>
        </w:tc>
        <w:tc>
          <w:tcPr>
            <w:tcW w:w="1325" w:type="dxa"/>
          </w:tcPr>
          <w:p w14:paraId="7D2F2281" w14:textId="77777777" w:rsidR="00494F1B" w:rsidRPr="00D27A49" w:rsidRDefault="00494F1B" w:rsidP="00AD39D3">
            <w:pPr>
              <w:jc w:val="center"/>
            </w:pPr>
            <w:r w:rsidRPr="00D27A49">
              <w:t>-</w:t>
            </w:r>
          </w:p>
        </w:tc>
        <w:tc>
          <w:tcPr>
            <w:tcW w:w="1239" w:type="dxa"/>
          </w:tcPr>
          <w:p w14:paraId="144B9B10" w14:textId="77777777" w:rsidR="00494F1B" w:rsidRPr="00D27A49" w:rsidRDefault="00494F1B" w:rsidP="00AD39D3">
            <w:pPr>
              <w:jc w:val="center"/>
            </w:pPr>
            <w:r w:rsidRPr="00D27A49">
              <w:t>-</w:t>
            </w:r>
          </w:p>
        </w:tc>
        <w:tc>
          <w:tcPr>
            <w:tcW w:w="1393" w:type="dxa"/>
          </w:tcPr>
          <w:p w14:paraId="33887361" w14:textId="77777777" w:rsidR="00494F1B" w:rsidRPr="00D27A49" w:rsidRDefault="00494F1B" w:rsidP="00AD39D3">
            <w:pPr>
              <w:jc w:val="center"/>
              <w:rPr>
                <w:lang w:val="en-IN"/>
              </w:rPr>
            </w:pPr>
            <w:r w:rsidRPr="00D27A49">
              <w:t>17</w:t>
            </w:r>
          </w:p>
        </w:tc>
      </w:tr>
      <w:tr w:rsidR="00494F1B" w:rsidRPr="00D27A49" w14:paraId="07E3BBBB" w14:textId="77777777" w:rsidTr="00D27A49">
        <w:tc>
          <w:tcPr>
            <w:tcW w:w="9092" w:type="dxa"/>
            <w:gridSpan w:val="7"/>
          </w:tcPr>
          <w:p w14:paraId="02D848CC" w14:textId="77777777" w:rsidR="00494F1B" w:rsidRPr="00D27A49" w:rsidRDefault="00494F1B" w:rsidP="00AD39D3"/>
        </w:tc>
        <w:tc>
          <w:tcPr>
            <w:tcW w:w="1393" w:type="dxa"/>
          </w:tcPr>
          <w:p w14:paraId="3E6D730E" w14:textId="77777777" w:rsidR="00494F1B" w:rsidRPr="00D27A49" w:rsidRDefault="00494F1B" w:rsidP="00AD39D3">
            <w:pPr>
              <w:jc w:val="center"/>
              <w:rPr>
                <w:b/>
              </w:rPr>
            </w:pPr>
            <w:r w:rsidRPr="00D27A49">
              <w:rPr>
                <w:b/>
              </w:rPr>
              <w:t>124</w:t>
            </w:r>
          </w:p>
        </w:tc>
      </w:tr>
    </w:tbl>
    <w:p w14:paraId="46A59EAB" w14:textId="77777777" w:rsidR="00494F1B" w:rsidRPr="00D27A49" w:rsidRDefault="00494F1B" w:rsidP="002E336A"/>
    <w:p w14:paraId="79AD74D8" w14:textId="77777777" w:rsidR="00F761B2" w:rsidRDefault="00F761B2">
      <w:pPr>
        <w:spacing w:after="200" w:line="276" w:lineRule="auto"/>
        <w:rPr>
          <w:b/>
        </w:rPr>
      </w:pPr>
      <w:r>
        <w:rPr>
          <w:b/>
        </w:rPr>
        <w:br w:type="page"/>
      </w:r>
    </w:p>
    <w:p w14:paraId="0B8AEA82" w14:textId="1AE5B716" w:rsidR="00494F1B" w:rsidRDefault="00494F1B" w:rsidP="00E40AC8">
      <w:pPr>
        <w:jc w:val="center"/>
        <w:rPr>
          <w:b/>
        </w:rPr>
      </w:pPr>
      <w:r w:rsidRPr="0037089B">
        <w:rPr>
          <w:noProof/>
        </w:rPr>
        <w:lastRenderedPageBreak/>
        <w:drawing>
          <wp:inline distT="0" distB="0" distL="0" distR="0" wp14:anchorId="44D81A1B" wp14:editId="316E472A">
            <wp:extent cx="4740087" cy="1178853"/>
            <wp:effectExtent l="0" t="0" r="3810" b="2540"/>
            <wp:docPr id="464192268" name="Picture 46419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6B5343E2"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494F1B" w:rsidRPr="00FA796F" w14:paraId="7A9E2DFD" w14:textId="77777777" w:rsidTr="00D80263">
        <w:trPr>
          <w:trHeight w:val="397"/>
          <w:jc w:val="center"/>
        </w:trPr>
        <w:tc>
          <w:tcPr>
            <w:tcW w:w="1555" w:type="dxa"/>
            <w:vAlign w:val="center"/>
          </w:tcPr>
          <w:p w14:paraId="746019F4"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520" w:type="dxa"/>
            <w:vAlign w:val="center"/>
          </w:tcPr>
          <w:p w14:paraId="25D0925D" w14:textId="77777777" w:rsidR="00494F1B" w:rsidRPr="00795108" w:rsidRDefault="00494F1B" w:rsidP="00A81194">
            <w:pPr>
              <w:pStyle w:val="Title"/>
              <w:contextualSpacing/>
              <w:jc w:val="left"/>
              <w:rPr>
                <w:b/>
                <w:bCs/>
                <w:szCs w:val="24"/>
              </w:rPr>
            </w:pPr>
            <w:r w:rsidRPr="00795108">
              <w:rPr>
                <w:b/>
                <w:bCs/>
                <w:szCs w:val="24"/>
              </w:rPr>
              <w:t>20CS2011</w:t>
            </w:r>
          </w:p>
        </w:tc>
        <w:tc>
          <w:tcPr>
            <w:tcW w:w="1559" w:type="dxa"/>
            <w:vAlign w:val="center"/>
          </w:tcPr>
          <w:p w14:paraId="4D8BC2D7"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05BE8FC5"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1EFF9AD5" w14:textId="77777777" w:rsidTr="00D80263">
        <w:trPr>
          <w:trHeight w:val="397"/>
          <w:jc w:val="center"/>
        </w:trPr>
        <w:tc>
          <w:tcPr>
            <w:tcW w:w="1555" w:type="dxa"/>
            <w:vAlign w:val="center"/>
          </w:tcPr>
          <w:p w14:paraId="2157304F"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520" w:type="dxa"/>
            <w:vAlign w:val="center"/>
          </w:tcPr>
          <w:p w14:paraId="28E501AB" w14:textId="77777777" w:rsidR="00494F1B" w:rsidRPr="00FA796F" w:rsidRDefault="00494F1B" w:rsidP="00A81194">
            <w:pPr>
              <w:pStyle w:val="Title"/>
              <w:contextualSpacing/>
              <w:jc w:val="left"/>
              <w:rPr>
                <w:b/>
                <w:szCs w:val="24"/>
              </w:rPr>
            </w:pPr>
            <w:r w:rsidRPr="00795108">
              <w:rPr>
                <w:b/>
                <w:szCs w:val="24"/>
              </w:rPr>
              <w:t>DATA ACQUISITION AND PROCESSING</w:t>
            </w:r>
          </w:p>
        </w:tc>
        <w:tc>
          <w:tcPr>
            <w:tcW w:w="1559" w:type="dxa"/>
            <w:vAlign w:val="center"/>
          </w:tcPr>
          <w:p w14:paraId="747DD516"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1A649046" w14:textId="77777777" w:rsidR="00494F1B" w:rsidRPr="00FA796F" w:rsidRDefault="00494F1B" w:rsidP="00A81194">
            <w:pPr>
              <w:pStyle w:val="Title"/>
              <w:contextualSpacing/>
              <w:jc w:val="left"/>
              <w:rPr>
                <w:b/>
                <w:szCs w:val="24"/>
              </w:rPr>
            </w:pPr>
            <w:r w:rsidRPr="00FA796F">
              <w:rPr>
                <w:b/>
                <w:szCs w:val="24"/>
              </w:rPr>
              <w:t>100</w:t>
            </w:r>
          </w:p>
        </w:tc>
      </w:tr>
    </w:tbl>
    <w:p w14:paraId="4EE3A935"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4CDD26D5" w14:textId="77777777" w:rsidTr="00A81194">
        <w:trPr>
          <w:trHeight w:val="551"/>
        </w:trPr>
        <w:tc>
          <w:tcPr>
            <w:tcW w:w="272" w:type="pct"/>
            <w:vAlign w:val="center"/>
          </w:tcPr>
          <w:p w14:paraId="0EDF2934"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223C664A" w14:textId="77777777" w:rsidR="00494F1B" w:rsidRPr="00FA796F" w:rsidRDefault="00494F1B" w:rsidP="00A81194">
            <w:pPr>
              <w:contextualSpacing/>
              <w:jc w:val="center"/>
              <w:rPr>
                <w:b/>
              </w:rPr>
            </w:pPr>
            <w:r w:rsidRPr="00FA796F">
              <w:rPr>
                <w:b/>
              </w:rPr>
              <w:t>Questions</w:t>
            </w:r>
          </w:p>
        </w:tc>
        <w:tc>
          <w:tcPr>
            <w:tcW w:w="388" w:type="pct"/>
            <w:vAlign w:val="center"/>
          </w:tcPr>
          <w:p w14:paraId="022CF9C8" w14:textId="77777777" w:rsidR="00494F1B" w:rsidRPr="00FA796F" w:rsidRDefault="00494F1B" w:rsidP="00A81194">
            <w:pPr>
              <w:contextualSpacing/>
              <w:jc w:val="center"/>
              <w:rPr>
                <w:b/>
              </w:rPr>
            </w:pPr>
            <w:r w:rsidRPr="00FA796F">
              <w:rPr>
                <w:b/>
              </w:rPr>
              <w:t>CO</w:t>
            </w:r>
          </w:p>
        </w:tc>
        <w:tc>
          <w:tcPr>
            <w:tcW w:w="355" w:type="pct"/>
            <w:vAlign w:val="center"/>
          </w:tcPr>
          <w:p w14:paraId="1277196B" w14:textId="77777777" w:rsidR="00494F1B" w:rsidRPr="00FA796F" w:rsidRDefault="00494F1B" w:rsidP="00A81194">
            <w:pPr>
              <w:contextualSpacing/>
              <w:jc w:val="center"/>
              <w:rPr>
                <w:b/>
              </w:rPr>
            </w:pPr>
            <w:r w:rsidRPr="00FA796F">
              <w:rPr>
                <w:b/>
              </w:rPr>
              <w:t>BL</w:t>
            </w:r>
          </w:p>
        </w:tc>
        <w:tc>
          <w:tcPr>
            <w:tcW w:w="473" w:type="pct"/>
            <w:vAlign w:val="center"/>
          </w:tcPr>
          <w:p w14:paraId="7E16D458" w14:textId="77777777" w:rsidR="00494F1B" w:rsidRPr="00FA796F" w:rsidRDefault="00494F1B" w:rsidP="00A81194">
            <w:pPr>
              <w:contextualSpacing/>
              <w:jc w:val="center"/>
              <w:rPr>
                <w:b/>
              </w:rPr>
            </w:pPr>
            <w:r w:rsidRPr="00FA796F">
              <w:rPr>
                <w:b/>
              </w:rPr>
              <w:t>Marks</w:t>
            </w:r>
          </w:p>
        </w:tc>
      </w:tr>
      <w:tr w:rsidR="00494F1B" w:rsidRPr="00FA796F" w14:paraId="5ABC4642" w14:textId="77777777" w:rsidTr="00A81194">
        <w:trPr>
          <w:trHeight w:val="487"/>
        </w:trPr>
        <w:tc>
          <w:tcPr>
            <w:tcW w:w="5000" w:type="pct"/>
            <w:gridSpan w:val="6"/>
            <w:vAlign w:val="center"/>
          </w:tcPr>
          <w:p w14:paraId="5B27A4C0" w14:textId="77777777" w:rsidR="00494F1B" w:rsidRDefault="00494F1B" w:rsidP="00A81194">
            <w:pPr>
              <w:contextualSpacing/>
              <w:jc w:val="center"/>
              <w:rPr>
                <w:b/>
                <w:u w:val="single"/>
              </w:rPr>
            </w:pPr>
            <w:r w:rsidRPr="00FA796F">
              <w:rPr>
                <w:b/>
                <w:u w:val="single"/>
              </w:rPr>
              <w:t>PART – A (10 X 1 = 10 MARKS)</w:t>
            </w:r>
          </w:p>
          <w:p w14:paraId="1AE83EC2" w14:textId="77777777" w:rsidR="00494F1B" w:rsidRPr="00FA796F" w:rsidRDefault="00494F1B" w:rsidP="00A81194">
            <w:pPr>
              <w:contextualSpacing/>
              <w:jc w:val="center"/>
              <w:rPr>
                <w:b/>
              </w:rPr>
            </w:pPr>
            <w:r w:rsidRPr="00FA796F">
              <w:rPr>
                <w:b/>
              </w:rPr>
              <w:t>(Answer all the questions)</w:t>
            </w:r>
          </w:p>
        </w:tc>
      </w:tr>
      <w:tr w:rsidR="00494F1B" w:rsidRPr="00FA796F" w14:paraId="6187A755" w14:textId="77777777" w:rsidTr="00A81194">
        <w:trPr>
          <w:trHeight w:val="396"/>
        </w:trPr>
        <w:tc>
          <w:tcPr>
            <w:tcW w:w="272" w:type="pct"/>
            <w:vAlign w:val="center"/>
          </w:tcPr>
          <w:p w14:paraId="03E02B25" w14:textId="77777777" w:rsidR="00494F1B" w:rsidRPr="00FA796F" w:rsidRDefault="00494F1B" w:rsidP="00A81194">
            <w:pPr>
              <w:contextualSpacing/>
              <w:jc w:val="center"/>
            </w:pPr>
            <w:r w:rsidRPr="00FA796F">
              <w:t>1.</w:t>
            </w:r>
          </w:p>
        </w:tc>
        <w:tc>
          <w:tcPr>
            <w:tcW w:w="3512" w:type="pct"/>
            <w:gridSpan w:val="2"/>
            <w:vAlign w:val="bottom"/>
          </w:tcPr>
          <w:p w14:paraId="49E3E3C3" w14:textId="77777777" w:rsidR="00494F1B" w:rsidRPr="00FA796F" w:rsidRDefault="00494F1B" w:rsidP="00A81194">
            <w:pPr>
              <w:autoSpaceDE w:val="0"/>
              <w:autoSpaceDN w:val="0"/>
              <w:adjustRightInd w:val="0"/>
              <w:contextualSpacing/>
              <w:jc w:val="both"/>
            </w:pPr>
            <w:r>
              <w:t>Distinguish between ADC and DAC.</w:t>
            </w:r>
          </w:p>
        </w:tc>
        <w:tc>
          <w:tcPr>
            <w:tcW w:w="388" w:type="pct"/>
            <w:vAlign w:val="center"/>
          </w:tcPr>
          <w:p w14:paraId="46A587F5" w14:textId="77777777" w:rsidR="00494F1B" w:rsidRPr="00FA796F" w:rsidRDefault="00494F1B" w:rsidP="00A81194">
            <w:pPr>
              <w:contextualSpacing/>
              <w:jc w:val="center"/>
            </w:pPr>
            <w:r w:rsidRPr="00FA796F">
              <w:t>CO</w:t>
            </w:r>
            <w:r>
              <w:t>1</w:t>
            </w:r>
          </w:p>
        </w:tc>
        <w:tc>
          <w:tcPr>
            <w:tcW w:w="355" w:type="pct"/>
            <w:vAlign w:val="center"/>
          </w:tcPr>
          <w:p w14:paraId="575D8CDB" w14:textId="77777777" w:rsidR="00494F1B" w:rsidRPr="00FA796F" w:rsidRDefault="00494F1B" w:rsidP="00A81194">
            <w:pPr>
              <w:contextualSpacing/>
              <w:jc w:val="center"/>
            </w:pPr>
            <w:r>
              <w:t>U</w:t>
            </w:r>
          </w:p>
        </w:tc>
        <w:tc>
          <w:tcPr>
            <w:tcW w:w="473" w:type="pct"/>
            <w:vAlign w:val="center"/>
          </w:tcPr>
          <w:p w14:paraId="3AF19902" w14:textId="77777777" w:rsidR="00494F1B" w:rsidRPr="00FA796F" w:rsidRDefault="00494F1B" w:rsidP="00A81194">
            <w:pPr>
              <w:contextualSpacing/>
              <w:jc w:val="center"/>
            </w:pPr>
            <w:r w:rsidRPr="00FA796F">
              <w:t>1</w:t>
            </w:r>
          </w:p>
        </w:tc>
      </w:tr>
      <w:tr w:rsidR="00494F1B" w:rsidRPr="00FA796F" w14:paraId="28EC7FB4" w14:textId="77777777" w:rsidTr="00A81194">
        <w:trPr>
          <w:trHeight w:val="396"/>
        </w:trPr>
        <w:tc>
          <w:tcPr>
            <w:tcW w:w="272" w:type="pct"/>
            <w:vAlign w:val="center"/>
          </w:tcPr>
          <w:p w14:paraId="2C2B5E44" w14:textId="77777777" w:rsidR="00494F1B" w:rsidRPr="00FA796F" w:rsidRDefault="00494F1B" w:rsidP="00A81194">
            <w:pPr>
              <w:contextualSpacing/>
              <w:jc w:val="center"/>
            </w:pPr>
            <w:r w:rsidRPr="00FA796F">
              <w:t>2.</w:t>
            </w:r>
          </w:p>
        </w:tc>
        <w:tc>
          <w:tcPr>
            <w:tcW w:w="3512" w:type="pct"/>
            <w:gridSpan w:val="2"/>
            <w:vAlign w:val="bottom"/>
          </w:tcPr>
          <w:p w14:paraId="16CC303F" w14:textId="77777777" w:rsidR="00494F1B" w:rsidRPr="00FA796F" w:rsidRDefault="00494F1B" w:rsidP="00A81194">
            <w:pPr>
              <w:contextualSpacing/>
              <w:jc w:val="both"/>
            </w:pPr>
            <w:r>
              <w:t>Mention a suitable sensor and actuator for the measurement of Force.</w:t>
            </w:r>
          </w:p>
        </w:tc>
        <w:tc>
          <w:tcPr>
            <w:tcW w:w="388" w:type="pct"/>
            <w:vAlign w:val="center"/>
          </w:tcPr>
          <w:p w14:paraId="326396B0" w14:textId="77777777" w:rsidR="00494F1B" w:rsidRPr="00FA796F" w:rsidRDefault="00494F1B" w:rsidP="0094051D">
            <w:pPr>
              <w:contextualSpacing/>
              <w:jc w:val="center"/>
            </w:pPr>
            <w:r w:rsidRPr="00FA796F">
              <w:t>CO</w:t>
            </w:r>
            <w:r>
              <w:t>1</w:t>
            </w:r>
          </w:p>
        </w:tc>
        <w:tc>
          <w:tcPr>
            <w:tcW w:w="355" w:type="pct"/>
            <w:vAlign w:val="center"/>
          </w:tcPr>
          <w:p w14:paraId="3198A173" w14:textId="77777777" w:rsidR="00494F1B" w:rsidRPr="00FA796F" w:rsidRDefault="00494F1B" w:rsidP="00A81194">
            <w:pPr>
              <w:contextualSpacing/>
              <w:jc w:val="center"/>
            </w:pPr>
            <w:r>
              <w:t>A</w:t>
            </w:r>
          </w:p>
        </w:tc>
        <w:tc>
          <w:tcPr>
            <w:tcW w:w="473" w:type="pct"/>
            <w:vAlign w:val="center"/>
          </w:tcPr>
          <w:p w14:paraId="47768581" w14:textId="77777777" w:rsidR="00494F1B" w:rsidRPr="00FA796F" w:rsidRDefault="00494F1B" w:rsidP="00A81194">
            <w:pPr>
              <w:contextualSpacing/>
              <w:jc w:val="center"/>
            </w:pPr>
            <w:r w:rsidRPr="00FA796F">
              <w:t>1</w:t>
            </w:r>
          </w:p>
        </w:tc>
      </w:tr>
      <w:tr w:rsidR="00494F1B" w:rsidRPr="00FA796F" w14:paraId="1B31C0D4" w14:textId="77777777" w:rsidTr="00A81194">
        <w:trPr>
          <w:trHeight w:val="396"/>
        </w:trPr>
        <w:tc>
          <w:tcPr>
            <w:tcW w:w="272" w:type="pct"/>
            <w:vAlign w:val="center"/>
          </w:tcPr>
          <w:p w14:paraId="13EBEE11" w14:textId="77777777" w:rsidR="00494F1B" w:rsidRPr="00FA796F" w:rsidRDefault="00494F1B" w:rsidP="00A81194">
            <w:pPr>
              <w:contextualSpacing/>
              <w:jc w:val="center"/>
            </w:pPr>
            <w:r w:rsidRPr="00FA796F">
              <w:t>3.</w:t>
            </w:r>
          </w:p>
        </w:tc>
        <w:tc>
          <w:tcPr>
            <w:tcW w:w="3512" w:type="pct"/>
            <w:gridSpan w:val="2"/>
            <w:vAlign w:val="bottom"/>
          </w:tcPr>
          <w:p w14:paraId="5D18B533" w14:textId="77777777" w:rsidR="00494F1B" w:rsidRPr="00FA796F" w:rsidRDefault="00494F1B" w:rsidP="00A81194">
            <w:pPr>
              <w:contextualSpacing/>
              <w:jc w:val="both"/>
            </w:pPr>
            <w:r w:rsidRPr="00066524">
              <w:t>State the significance of feedback system in the amplifier.</w:t>
            </w:r>
          </w:p>
        </w:tc>
        <w:tc>
          <w:tcPr>
            <w:tcW w:w="388" w:type="pct"/>
            <w:vAlign w:val="center"/>
          </w:tcPr>
          <w:p w14:paraId="17EC5A1E" w14:textId="77777777" w:rsidR="00494F1B" w:rsidRPr="00FA796F" w:rsidRDefault="00494F1B" w:rsidP="0094051D">
            <w:pPr>
              <w:contextualSpacing/>
              <w:jc w:val="center"/>
            </w:pPr>
            <w:r w:rsidRPr="00FA796F">
              <w:t>CO</w:t>
            </w:r>
            <w:r>
              <w:t>2</w:t>
            </w:r>
          </w:p>
        </w:tc>
        <w:tc>
          <w:tcPr>
            <w:tcW w:w="355" w:type="pct"/>
            <w:vAlign w:val="center"/>
          </w:tcPr>
          <w:p w14:paraId="6149FCA6" w14:textId="77777777" w:rsidR="00494F1B" w:rsidRPr="00FA796F" w:rsidRDefault="00494F1B" w:rsidP="00A81194">
            <w:pPr>
              <w:contextualSpacing/>
              <w:jc w:val="center"/>
            </w:pPr>
            <w:r>
              <w:t>R</w:t>
            </w:r>
          </w:p>
        </w:tc>
        <w:tc>
          <w:tcPr>
            <w:tcW w:w="473" w:type="pct"/>
            <w:vAlign w:val="center"/>
          </w:tcPr>
          <w:p w14:paraId="6E6E5EA5" w14:textId="77777777" w:rsidR="00494F1B" w:rsidRPr="00FA796F" w:rsidRDefault="00494F1B" w:rsidP="00A81194">
            <w:pPr>
              <w:contextualSpacing/>
              <w:jc w:val="center"/>
            </w:pPr>
            <w:r w:rsidRPr="00FA796F">
              <w:t>1</w:t>
            </w:r>
          </w:p>
        </w:tc>
      </w:tr>
      <w:tr w:rsidR="00494F1B" w:rsidRPr="00FA796F" w14:paraId="198D7E34" w14:textId="77777777" w:rsidTr="00A81194">
        <w:trPr>
          <w:trHeight w:val="396"/>
        </w:trPr>
        <w:tc>
          <w:tcPr>
            <w:tcW w:w="272" w:type="pct"/>
            <w:vAlign w:val="center"/>
          </w:tcPr>
          <w:p w14:paraId="5EBF333F" w14:textId="77777777" w:rsidR="00494F1B" w:rsidRPr="00FA796F" w:rsidRDefault="00494F1B" w:rsidP="00A81194">
            <w:pPr>
              <w:contextualSpacing/>
              <w:jc w:val="center"/>
            </w:pPr>
            <w:r w:rsidRPr="00FA796F">
              <w:t>4.</w:t>
            </w:r>
          </w:p>
        </w:tc>
        <w:tc>
          <w:tcPr>
            <w:tcW w:w="3512" w:type="pct"/>
            <w:gridSpan w:val="2"/>
            <w:vAlign w:val="bottom"/>
          </w:tcPr>
          <w:p w14:paraId="681DD47F" w14:textId="77777777" w:rsidR="00494F1B" w:rsidRPr="00FA796F" w:rsidRDefault="00494F1B" w:rsidP="00A81194">
            <w:pPr>
              <w:contextualSpacing/>
              <w:jc w:val="both"/>
            </w:pPr>
            <w:r>
              <w:t>Recall the term Propagation delay.</w:t>
            </w:r>
          </w:p>
        </w:tc>
        <w:tc>
          <w:tcPr>
            <w:tcW w:w="388" w:type="pct"/>
            <w:vAlign w:val="center"/>
          </w:tcPr>
          <w:p w14:paraId="5B6DF975" w14:textId="77777777" w:rsidR="00494F1B" w:rsidRPr="00FA796F" w:rsidRDefault="00494F1B" w:rsidP="0094051D">
            <w:pPr>
              <w:contextualSpacing/>
              <w:jc w:val="center"/>
            </w:pPr>
            <w:r w:rsidRPr="00FA796F">
              <w:t>CO</w:t>
            </w:r>
            <w:r>
              <w:t>2</w:t>
            </w:r>
          </w:p>
        </w:tc>
        <w:tc>
          <w:tcPr>
            <w:tcW w:w="355" w:type="pct"/>
            <w:vAlign w:val="center"/>
          </w:tcPr>
          <w:p w14:paraId="2507D7DF" w14:textId="77777777" w:rsidR="00494F1B" w:rsidRPr="00FA796F" w:rsidRDefault="00494F1B" w:rsidP="00A81194">
            <w:pPr>
              <w:contextualSpacing/>
              <w:jc w:val="center"/>
            </w:pPr>
            <w:r>
              <w:t>R</w:t>
            </w:r>
          </w:p>
        </w:tc>
        <w:tc>
          <w:tcPr>
            <w:tcW w:w="473" w:type="pct"/>
            <w:vAlign w:val="center"/>
          </w:tcPr>
          <w:p w14:paraId="38F13BBC" w14:textId="77777777" w:rsidR="00494F1B" w:rsidRPr="00FA796F" w:rsidRDefault="00494F1B" w:rsidP="00A81194">
            <w:pPr>
              <w:contextualSpacing/>
              <w:jc w:val="center"/>
            </w:pPr>
            <w:r w:rsidRPr="00FA796F">
              <w:t>1</w:t>
            </w:r>
          </w:p>
        </w:tc>
      </w:tr>
      <w:tr w:rsidR="00494F1B" w:rsidRPr="00FA796F" w14:paraId="05CDBB5B" w14:textId="77777777" w:rsidTr="00A81194">
        <w:trPr>
          <w:trHeight w:val="396"/>
        </w:trPr>
        <w:tc>
          <w:tcPr>
            <w:tcW w:w="272" w:type="pct"/>
            <w:vAlign w:val="center"/>
          </w:tcPr>
          <w:p w14:paraId="642F61BD" w14:textId="77777777" w:rsidR="00494F1B" w:rsidRPr="00FA796F" w:rsidRDefault="00494F1B" w:rsidP="00A81194">
            <w:pPr>
              <w:contextualSpacing/>
              <w:jc w:val="center"/>
            </w:pPr>
            <w:r w:rsidRPr="00FA796F">
              <w:t>5.</w:t>
            </w:r>
          </w:p>
        </w:tc>
        <w:tc>
          <w:tcPr>
            <w:tcW w:w="3512" w:type="pct"/>
            <w:gridSpan w:val="2"/>
            <w:vAlign w:val="bottom"/>
          </w:tcPr>
          <w:p w14:paraId="08C56921" w14:textId="77777777" w:rsidR="00494F1B" w:rsidRPr="00FA796F" w:rsidRDefault="00494F1B" w:rsidP="00A81194">
            <w:pPr>
              <w:pStyle w:val="Default"/>
              <w:contextualSpacing/>
              <w:jc w:val="both"/>
            </w:pPr>
            <w:r>
              <w:t xml:space="preserve">State the significance of transducer calibration program. </w:t>
            </w:r>
          </w:p>
        </w:tc>
        <w:tc>
          <w:tcPr>
            <w:tcW w:w="388" w:type="pct"/>
            <w:vAlign w:val="center"/>
          </w:tcPr>
          <w:p w14:paraId="185EC5D2" w14:textId="77777777" w:rsidR="00494F1B" w:rsidRPr="00FA796F" w:rsidRDefault="00494F1B" w:rsidP="0094051D">
            <w:pPr>
              <w:contextualSpacing/>
              <w:jc w:val="center"/>
            </w:pPr>
            <w:r w:rsidRPr="00FA796F">
              <w:t>CO</w:t>
            </w:r>
            <w:r>
              <w:t>3</w:t>
            </w:r>
          </w:p>
        </w:tc>
        <w:tc>
          <w:tcPr>
            <w:tcW w:w="355" w:type="pct"/>
            <w:vAlign w:val="center"/>
          </w:tcPr>
          <w:p w14:paraId="06D7D0ED" w14:textId="77777777" w:rsidR="00494F1B" w:rsidRPr="00FA796F" w:rsidRDefault="00494F1B" w:rsidP="00A81194">
            <w:pPr>
              <w:contextualSpacing/>
              <w:jc w:val="center"/>
            </w:pPr>
            <w:r>
              <w:t>R</w:t>
            </w:r>
          </w:p>
        </w:tc>
        <w:tc>
          <w:tcPr>
            <w:tcW w:w="473" w:type="pct"/>
            <w:vAlign w:val="center"/>
          </w:tcPr>
          <w:p w14:paraId="2076BA17" w14:textId="77777777" w:rsidR="00494F1B" w:rsidRPr="00FA796F" w:rsidRDefault="00494F1B" w:rsidP="00A81194">
            <w:pPr>
              <w:contextualSpacing/>
              <w:jc w:val="center"/>
            </w:pPr>
            <w:r w:rsidRPr="00FA796F">
              <w:t>1</w:t>
            </w:r>
          </w:p>
        </w:tc>
      </w:tr>
      <w:tr w:rsidR="00494F1B" w:rsidRPr="00FA796F" w14:paraId="38BF534E" w14:textId="77777777" w:rsidTr="00A81194">
        <w:trPr>
          <w:trHeight w:val="396"/>
        </w:trPr>
        <w:tc>
          <w:tcPr>
            <w:tcW w:w="272" w:type="pct"/>
            <w:vAlign w:val="center"/>
          </w:tcPr>
          <w:p w14:paraId="409951F9" w14:textId="77777777" w:rsidR="00494F1B" w:rsidRPr="00FA796F" w:rsidRDefault="00494F1B" w:rsidP="00A81194">
            <w:pPr>
              <w:contextualSpacing/>
              <w:jc w:val="center"/>
            </w:pPr>
            <w:r w:rsidRPr="00FA796F">
              <w:t>6.</w:t>
            </w:r>
          </w:p>
        </w:tc>
        <w:tc>
          <w:tcPr>
            <w:tcW w:w="3512" w:type="pct"/>
            <w:gridSpan w:val="2"/>
            <w:vAlign w:val="bottom"/>
          </w:tcPr>
          <w:p w14:paraId="54EA94F9" w14:textId="77777777" w:rsidR="00494F1B" w:rsidRPr="00FA796F" w:rsidRDefault="00494F1B" w:rsidP="00A81194">
            <w:pPr>
              <w:contextualSpacing/>
              <w:jc w:val="both"/>
            </w:pPr>
            <w:r>
              <w:t>Enumerate the key elements of LabVIEW.</w:t>
            </w:r>
          </w:p>
        </w:tc>
        <w:tc>
          <w:tcPr>
            <w:tcW w:w="388" w:type="pct"/>
            <w:vAlign w:val="center"/>
          </w:tcPr>
          <w:p w14:paraId="4661F44A" w14:textId="77777777" w:rsidR="00494F1B" w:rsidRPr="00FA796F" w:rsidRDefault="00494F1B" w:rsidP="0094051D">
            <w:pPr>
              <w:contextualSpacing/>
              <w:jc w:val="center"/>
            </w:pPr>
            <w:r w:rsidRPr="00FA796F">
              <w:t>CO</w:t>
            </w:r>
            <w:r>
              <w:t>3</w:t>
            </w:r>
          </w:p>
        </w:tc>
        <w:tc>
          <w:tcPr>
            <w:tcW w:w="355" w:type="pct"/>
            <w:vAlign w:val="center"/>
          </w:tcPr>
          <w:p w14:paraId="36E5A0F0" w14:textId="77777777" w:rsidR="00494F1B" w:rsidRPr="00FA796F" w:rsidRDefault="00494F1B" w:rsidP="00A81194">
            <w:pPr>
              <w:contextualSpacing/>
              <w:jc w:val="center"/>
            </w:pPr>
            <w:r>
              <w:t>R</w:t>
            </w:r>
          </w:p>
        </w:tc>
        <w:tc>
          <w:tcPr>
            <w:tcW w:w="473" w:type="pct"/>
            <w:vAlign w:val="center"/>
          </w:tcPr>
          <w:p w14:paraId="225BD9CD" w14:textId="77777777" w:rsidR="00494F1B" w:rsidRPr="00FA796F" w:rsidRDefault="00494F1B" w:rsidP="00A81194">
            <w:pPr>
              <w:contextualSpacing/>
              <w:jc w:val="center"/>
            </w:pPr>
            <w:r w:rsidRPr="00FA796F">
              <w:t>1</w:t>
            </w:r>
          </w:p>
        </w:tc>
      </w:tr>
      <w:tr w:rsidR="00494F1B" w:rsidRPr="00FA796F" w14:paraId="4860B5D1" w14:textId="77777777" w:rsidTr="00A81194">
        <w:trPr>
          <w:trHeight w:val="396"/>
        </w:trPr>
        <w:tc>
          <w:tcPr>
            <w:tcW w:w="272" w:type="pct"/>
            <w:vAlign w:val="center"/>
          </w:tcPr>
          <w:p w14:paraId="1EEBBC44" w14:textId="77777777" w:rsidR="00494F1B" w:rsidRPr="00FA796F" w:rsidRDefault="00494F1B" w:rsidP="00A81194">
            <w:pPr>
              <w:contextualSpacing/>
              <w:jc w:val="center"/>
            </w:pPr>
            <w:r w:rsidRPr="00FA796F">
              <w:t>7.</w:t>
            </w:r>
          </w:p>
        </w:tc>
        <w:tc>
          <w:tcPr>
            <w:tcW w:w="3512" w:type="pct"/>
            <w:gridSpan w:val="2"/>
            <w:vAlign w:val="bottom"/>
          </w:tcPr>
          <w:p w14:paraId="54A249E1" w14:textId="77777777" w:rsidR="00494F1B" w:rsidRPr="00FA796F" w:rsidRDefault="00494F1B" w:rsidP="00A81194">
            <w:pPr>
              <w:pStyle w:val="ListParagraph"/>
              <w:ind w:left="0"/>
              <w:jc w:val="both"/>
              <w:rPr>
                <w:noProof/>
                <w:lang w:eastAsia="zh-TW"/>
              </w:rPr>
            </w:pPr>
            <w:r>
              <w:rPr>
                <w:noProof/>
                <w:lang w:eastAsia="zh-TW"/>
              </w:rPr>
              <w:t>Calculate 2’s complement of 1010.</w:t>
            </w:r>
          </w:p>
        </w:tc>
        <w:tc>
          <w:tcPr>
            <w:tcW w:w="388" w:type="pct"/>
            <w:vAlign w:val="center"/>
          </w:tcPr>
          <w:p w14:paraId="70F91A05" w14:textId="77777777" w:rsidR="00494F1B" w:rsidRPr="00FA796F" w:rsidRDefault="00494F1B" w:rsidP="0094051D">
            <w:pPr>
              <w:contextualSpacing/>
              <w:jc w:val="center"/>
            </w:pPr>
            <w:r w:rsidRPr="00FA796F">
              <w:t>CO</w:t>
            </w:r>
            <w:r>
              <w:t>4</w:t>
            </w:r>
          </w:p>
        </w:tc>
        <w:tc>
          <w:tcPr>
            <w:tcW w:w="355" w:type="pct"/>
            <w:vAlign w:val="center"/>
          </w:tcPr>
          <w:p w14:paraId="1F68377E" w14:textId="77777777" w:rsidR="00494F1B" w:rsidRPr="00FA796F" w:rsidRDefault="00494F1B" w:rsidP="00A81194">
            <w:pPr>
              <w:contextualSpacing/>
              <w:jc w:val="center"/>
            </w:pPr>
            <w:r>
              <w:t>A</w:t>
            </w:r>
          </w:p>
        </w:tc>
        <w:tc>
          <w:tcPr>
            <w:tcW w:w="473" w:type="pct"/>
            <w:vAlign w:val="center"/>
          </w:tcPr>
          <w:p w14:paraId="7C25920B" w14:textId="77777777" w:rsidR="00494F1B" w:rsidRPr="00FA796F" w:rsidRDefault="00494F1B" w:rsidP="00A81194">
            <w:pPr>
              <w:contextualSpacing/>
              <w:jc w:val="center"/>
            </w:pPr>
            <w:r w:rsidRPr="00FA796F">
              <w:t>1</w:t>
            </w:r>
          </w:p>
        </w:tc>
      </w:tr>
      <w:tr w:rsidR="00494F1B" w:rsidRPr="00FA796F" w14:paraId="1ACD7EB3" w14:textId="77777777" w:rsidTr="00A81194">
        <w:trPr>
          <w:trHeight w:val="396"/>
        </w:trPr>
        <w:tc>
          <w:tcPr>
            <w:tcW w:w="272" w:type="pct"/>
            <w:vAlign w:val="center"/>
          </w:tcPr>
          <w:p w14:paraId="412BFCA6" w14:textId="77777777" w:rsidR="00494F1B" w:rsidRPr="00FA796F" w:rsidRDefault="00494F1B" w:rsidP="00A81194">
            <w:pPr>
              <w:contextualSpacing/>
              <w:jc w:val="center"/>
            </w:pPr>
            <w:r w:rsidRPr="00FA796F">
              <w:t>8.</w:t>
            </w:r>
          </w:p>
        </w:tc>
        <w:tc>
          <w:tcPr>
            <w:tcW w:w="3512" w:type="pct"/>
            <w:gridSpan w:val="2"/>
            <w:vAlign w:val="bottom"/>
          </w:tcPr>
          <w:p w14:paraId="4F885175" w14:textId="77777777" w:rsidR="00494F1B" w:rsidRPr="004161A8" w:rsidRDefault="00494F1B" w:rsidP="00A81194">
            <w:pPr>
              <w:contextualSpacing/>
              <w:jc w:val="both"/>
            </w:pPr>
            <w:r w:rsidRPr="004161A8">
              <w:t>Define the term relative accuracy.</w:t>
            </w:r>
          </w:p>
        </w:tc>
        <w:tc>
          <w:tcPr>
            <w:tcW w:w="388" w:type="pct"/>
            <w:vAlign w:val="center"/>
          </w:tcPr>
          <w:p w14:paraId="3BA9D796" w14:textId="77777777" w:rsidR="00494F1B" w:rsidRPr="00FA796F" w:rsidRDefault="00494F1B" w:rsidP="0094051D">
            <w:pPr>
              <w:contextualSpacing/>
              <w:jc w:val="center"/>
            </w:pPr>
            <w:r w:rsidRPr="00FA796F">
              <w:t>CO</w:t>
            </w:r>
            <w:r>
              <w:t>4</w:t>
            </w:r>
          </w:p>
        </w:tc>
        <w:tc>
          <w:tcPr>
            <w:tcW w:w="355" w:type="pct"/>
            <w:vAlign w:val="center"/>
          </w:tcPr>
          <w:p w14:paraId="7DC06669" w14:textId="77777777" w:rsidR="00494F1B" w:rsidRPr="00FA796F" w:rsidRDefault="00494F1B" w:rsidP="00A81194">
            <w:pPr>
              <w:contextualSpacing/>
              <w:jc w:val="center"/>
            </w:pPr>
            <w:r>
              <w:t>R</w:t>
            </w:r>
          </w:p>
        </w:tc>
        <w:tc>
          <w:tcPr>
            <w:tcW w:w="473" w:type="pct"/>
            <w:vAlign w:val="center"/>
          </w:tcPr>
          <w:p w14:paraId="5925D0F0" w14:textId="77777777" w:rsidR="00494F1B" w:rsidRPr="00FA796F" w:rsidRDefault="00494F1B" w:rsidP="00A81194">
            <w:pPr>
              <w:contextualSpacing/>
              <w:jc w:val="center"/>
            </w:pPr>
            <w:r w:rsidRPr="00FA796F">
              <w:t>1</w:t>
            </w:r>
          </w:p>
        </w:tc>
      </w:tr>
      <w:tr w:rsidR="00494F1B" w:rsidRPr="00FA796F" w14:paraId="09736F19" w14:textId="77777777" w:rsidTr="00A81194">
        <w:trPr>
          <w:trHeight w:val="396"/>
        </w:trPr>
        <w:tc>
          <w:tcPr>
            <w:tcW w:w="272" w:type="pct"/>
            <w:vAlign w:val="center"/>
          </w:tcPr>
          <w:p w14:paraId="58826800" w14:textId="77777777" w:rsidR="00494F1B" w:rsidRPr="00FA796F" w:rsidRDefault="00494F1B" w:rsidP="00A81194">
            <w:pPr>
              <w:contextualSpacing/>
              <w:jc w:val="center"/>
            </w:pPr>
            <w:r w:rsidRPr="00FA796F">
              <w:t>9.</w:t>
            </w:r>
          </w:p>
        </w:tc>
        <w:tc>
          <w:tcPr>
            <w:tcW w:w="3512" w:type="pct"/>
            <w:gridSpan w:val="2"/>
            <w:vAlign w:val="bottom"/>
          </w:tcPr>
          <w:p w14:paraId="1DDCB313" w14:textId="77777777" w:rsidR="00494F1B" w:rsidRPr="00FA796F" w:rsidRDefault="00494F1B" w:rsidP="00A81194">
            <w:pPr>
              <w:pStyle w:val="ListParagraph"/>
              <w:ind w:left="0"/>
              <w:jc w:val="both"/>
              <w:rPr>
                <w:noProof/>
                <w:lang w:eastAsia="zh-TW"/>
              </w:rPr>
            </w:pPr>
            <w:r w:rsidRPr="008A1378">
              <w:rPr>
                <w:noProof/>
                <w:lang w:eastAsia="zh-TW"/>
              </w:rPr>
              <w:t>Define Sampling.</w:t>
            </w:r>
          </w:p>
        </w:tc>
        <w:tc>
          <w:tcPr>
            <w:tcW w:w="388" w:type="pct"/>
            <w:vAlign w:val="center"/>
          </w:tcPr>
          <w:p w14:paraId="36CEA909" w14:textId="77777777" w:rsidR="00494F1B" w:rsidRPr="00FA796F" w:rsidRDefault="00494F1B" w:rsidP="0094051D">
            <w:pPr>
              <w:contextualSpacing/>
              <w:jc w:val="center"/>
            </w:pPr>
            <w:r w:rsidRPr="00FA796F">
              <w:t>CO</w:t>
            </w:r>
            <w:r>
              <w:t>5</w:t>
            </w:r>
          </w:p>
        </w:tc>
        <w:tc>
          <w:tcPr>
            <w:tcW w:w="355" w:type="pct"/>
            <w:vAlign w:val="center"/>
          </w:tcPr>
          <w:p w14:paraId="31377C89" w14:textId="77777777" w:rsidR="00494F1B" w:rsidRPr="00FA796F" w:rsidRDefault="00494F1B" w:rsidP="00A81194">
            <w:pPr>
              <w:contextualSpacing/>
              <w:jc w:val="center"/>
            </w:pPr>
            <w:r>
              <w:t>R</w:t>
            </w:r>
          </w:p>
        </w:tc>
        <w:tc>
          <w:tcPr>
            <w:tcW w:w="473" w:type="pct"/>
            <w:vAlign w:val="center"/>
          </w:tcPr>
          <w:p w14:paraId="38B16B70" w14:textId="77777777" w:rsidR="00494F1B" w:rsidRPr="00FA796F" w:rsidRDefault="00494F1B" w:rsidP="00A81194">
            <w:pPr>
              <w:contextualSpacing/>
              <w:jc w:val="center"/>
            </w:pPr>
            <w:r w:rsidRPr="00FA796F">
              <w:t>1</w:t>
            </w:r>
          </w:p>
        </w:tc>
      </w:tr>
      <w:tr w:rsidR="00494F1B" w:rsidRPr="00FA796F" w14:paraId="0A8AB870" w14:textId="77777777" w:rsidTr="00A81194">
        <w:trPr>
          <w:trHeight w:val="396"/>
        </w:trPr>
        <w:tc>
          <w:tcPr>
            <w:tcW w:w="272" w:type="pct"/>
            <w:vAlign w:val="center"/>
          </w:tcPr>
          <w:p w14:paraId="2C79C988" w14:textId="77777777" w:rsidR="00494F1B" w:rsidRPr="00FA796F" w:rsidRDefault="00494F1B" w:rsidP="00A81194">
            <w:pPr>
              <w:contextualSpacing/>
              <w:jc w:val="center"/>
            </w:pPr>
            <w:r w:rsidRPr="00FA796F">
              <w:t>10.</w:t>
            </w:r>
          </w:p>
        </w:tc>
        <w:tc>
          <w:tcPr>
            <w:tcW w:w="3512" w:type="pct"/>
            <w:gridSpan w:val="2"/>
            <w:vAlign w:val="bottom"/>
          </w:tcPr>
          <w:p w14:paraId="573529C4" w14:textId="77777777" w:rsidR="00494F1B" w:rsidRPr="00FA796F" w:rsidRDefault="00494F1B" w:rsidP="00A81194">
            <w:pPr>
              <w:contextualSpacing/>
              <w:jc w:val="both"/>
            </w:pPr>
            <w:r w:rsidRPr="008A1378">
              <w:t>Express mathematically the cross-correlation function between two signals x(t) and y(t).</w:t>
            </w:r>
          </w:p>
        </w:tc>
        <w:tc>
          <w:tcPr>
            <w:tcW w:w="388" w:type="pct"/>
            <w:vAlign w:val="center"/>
          </w:tcPr>
          <w:p w14:paraId="2D90295C" w14:textId="77777777" w:rsidR="00494F1B" w:rsidRPr="00FA796F" w:rsidRDefault="00494F1B" w:rsidP="0094051D">
            <w:pPr>
              <w:contextualSpacing/>
              <w:jc w:val="center"/>
            </w:pPr>
            <w:r w:rsidRPr="00FA796F">
              <w:t>CO</w:t>
            </w:r>
            <w:r>
              <w:t>6</w:t>
            </w:r>
          </w:p>
        </w:tc>
        <w:tc>
          <w:tcPr>
            <w:tcW w:w="355" w:type="pct"/>
            <w:vAlign w:val="center"/>
          </w:tcPr>
          <w:p w14:paraId="0E8F6A25" w14:textId="77777777" w:rsidR="00494F1B" w:rsidRPr="00FA796F" w:rsidRDefault="00494F1B" w:rsidP="00A81194">
            <w:pPr>
              <w:contextualSpacing/>
              <w:jc w:val="center"/>
            </w:pPr>
            <w:r>
              <w:t>U</w:t>
            </w:r>
          </w:p>
        </w:tc>
        <w:tc>
          <w:tcPr>
            <w:tcW w:w="473" w:type="pct"/>
            <w:vAlign w:val="center"/>
          </w:tcPr>
          <w:p w14:paraId="2EE7B801" w14:textId="77777777" w:rsidR="00494F1B" w:rsidRPr="00FA796F" w:rsidRDefault="00494F1B" w:rsidP="00A81194">
            <w:pPr>
              <w:contextualSpacing/>
              <w:jc w:val="center"/>
            </w:pPr>
            <w:r w:rsidRPr="00FA796F">
              <w:t>1</w:t>
            </w:r>
          </w:p>
        </w:tc>
      </w:tr>
      <w:tr w:rsidR="00494F1B" w:rsidRPr="00FA796F" w14:paraId="30433EA5" w14:textId="77777777" w:rsidTr="00A81194">
        <w:trPr>
          <w:trHeight w:val="551"/>
        </w:trPr>
        <w:tc>
          <w:tcPr>
            <w:tcW w:w="5000" w:type="pct"/>
            <w:gridSpan w:val="6"/>
            <w:vAlign w:val="center"/>
          </w:tcPr>
          <w:p w14:paraId="06D24B67" w14:textId="77777777" w:rsidR="00494F1B" w:rsidRDefault="00494F1B" w:rsidP="00A81194">
            <w:pPr>
              <w:contextualSpacing/>
              <w:jc w:val="center"/>
              <w:rPr>
                <w:b/>
                <w:u w:val="single"/>
              </w:rPr>
            </w:pPr>
            <w:r w:rsidRPr="00FA796F">
              <w:rPr>
                <w:b/>
                <w:u w:val="single"/>
              </w:rPr>
              <w:t>PART – B (6 X 3 = 18 MARKS)</w:t>
            </w:r>
          </w:p>
          <w:p w14:paraId="4CA3500F"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657A1C7E" w14:textId="77777777" w:rsidTr="00AB405F">
        <w:trPr>
          <w:trHeight w:val="436"/>
        </w:trPr>
        <w:tc>
          <w:tcPr>
            <w:tcW w:w="272" w:type="pct"/>
            <w:vAlign w:val="center"/>
          </w:tcPr>
          <w:p w14:paraId="1EC708B3" w14:textId="77777777" w:rsidR="00494F1B" w:rsidRPr="00FA796F" w:rsidRDefault="00494F1B" w:rsidP="00A81194">
            <w:pPr>
              <w:pStyle w:val="NoSpacing"/>
              <w:contextualSpacing/>
            </w:pPr>
            <w:r w:rsidRPr="00FA796F">
              <w:t>11.</w:t>
            </w:r>
          </w:p>
        </w:tc>
        <w:tc>
          <w:tcPr>
            <w:tcW w:w="3512" w:type="pct"/>
            <w:gridSpan w:val="2"/>
            <w:vAlign w:val="center"/>
          </w:tcPr>
          <w:p w14:paraId="54A57CD0" w14:textId="77777777" w:rsidR="00494F1B" w:rsidRPr="00FA796F" w:rsidRDefault="00494F1B" w:rsidP="00AB405F">
            <w:pPr>
              <w:pStyle w:val="NoSpacing"/>
              <w:contextualSpacing/>
            </w:pPr>
            <w:r>
              <w:t>Identify the various noises present in the communication system.</w:t>
            </w:r>
          </w:p>
        </w:tc>
        <w:tc>
          <w:tcPr>
            <w:tcW w:w="388" w:type="pct"/>
            <w:vAlign w:val="center"/>
          </w:tcPr>
          <w:p w14:paraId="6BB223D5" w14:textId="77777777" w:rsidR="00494F1B" w:rsidRPr="00FA796F" w:rsidRDefault="00494F1B" w:rsidP="0094051D">
            <w:pPr>
              <w:pStyle w:val="NoSpacing"/>
              <w:contextualSpacing/>
              <w:jc w:val="center"/>
            </w:pPr>
            <w:r w:rsidRPr="00FA796F">
              <w:t>CO</w:t>
            </w:r>
            <w:r>
              <w:t>1</w:t>
            </w:r>
          </w:p>
        </w:tc>
        <w:tc>
          <w:tcPr>
            <w:tcW w:w="355" w:type="pct"/>
            <w:vAlign w:val="center"/>
          </w:tcPr>
          <w:p w14:paraId="2C158E47" w14:textId="77777777" w:rsidR="00494F1B" w:rsidRPr="00FA796F" w:rsidRDefault="00494F1B" w:rsidP="00A81194">
            <w:pPr>
              <w:pStyle w:val="NoSpacing"/>
              <w:contextualSpacing/>
              <w:jc w:val="center"/>
            </w:pPr>
            <w:r>
              <w:t>U</w:t>
            </w:r>
          </w:p>
        </w:tc>
        <w:tc>
          <w:tcPr>
            <w:tcW w:w="473" w:type="pct"/>
            <w:vAlign w:val="center"/>
          </w:tcPr>
          <w:p w14:paraId="520002D9" w14:textId="77777777" w:rsidR="00494F1B" w:rsidRPr="00FA796F" w:rsidRDefault="00494F1B" w:rsidP="00A81194">
            <w:pPr>
              <w:pStyle w:val="NoSpacing"/>
              <w:contextualSpacing/>
              <w:jc w:val="center"/>
            </w:pPr>
            <w:r w:rsidRPr="00FA796F">
              <w:t>3</w:t>
            </w:r>
          </w:p>
        </w:tc>
      </w:tr>
      <w:tr w:rsidR="00494F1B" w:rsidRPr="00FA796F" w14:paraId="2F4978FF" w14:textId="77777777" w:rsidTr="00AB405F">
        <w:trPr>
          <w:trHeight w:val="436"/>
        </w:trPr>
        <w:tc>
          <w:tcPr>
            <w:tcW w:w="272" w:type="pct"/>
            <w:vAlign w:val="center"/>
          </w:tcPr>
          <w:p w14:paraId="18A3E990" w14:textId="77777777" w:rsidR="00494F1B" w:rsidRPr="00FA796F" w:rsidRDefault="00494F1B" w:rsidP="00A81194">
            <w:pPr>
              <w:pStyle w:val="NoSpacing"/>
              <w:contextualSpacing/>
            </w:pPr>
            <w:r w:rsidRPr="00FA796F">
              <w:t>12.</w:t>
            </w:r>
          </w:p>
        </w:tc>
        <w:tc>
          <w:tcPr>
            <w:tcW w:w="3512" w:type="pct"/>
            <w:gridSpan w:val="2"/>
            <w:vAlign w:val="center"/>
          </w:tcPr>
          <w:p w14:paraId="63440058" w14:textId="77777777" w:rsidR="00494F1B" w:rsidRPr="00FA796F" w:rsidRDefault="00494F1B" w:rsidP="00AB405F">
            <w:pPr>
              <w:pStyle w:val="NoSpacing"/>
              <w:contextualSpacing/>
            </w:pPr>
            <w:r w:rsidRPr="00921034">
              <w:t>Compare latches and flip-flops.</w:t>
            </w:r>
          </w:p>
        </w:tc>
        <w:tc>
          <w:tcPr>
            <w:tcW w:w="388" w:type="pct"/>
            <w:vAlign w:val="center"/>
          </w:tcPr>
          <w:p w14:paraId="42CE114D" w14:textId="77777777" w:rsidR="00494F1B" w:rsidRPr="00FA796F" w:rsidRDefault="00494F1B" w:rsidP="0094051D">
            <w:pPr>
              <w:pStyle w:val="NoSpacing"/>
              <w:contextualSpacing/>
              <w:jc w:val="center"/>
            </w:pPr>
            <w:r w:rsidRPr="00FA796F">
              <w:t>CO</w:t>
            </w:r>
            <w:r>
              <w:t>2</w:t>
            </w:r>
          </w:p>
        </w:tc>
        <w:tc>
          <w:tcPr>
            <w:tcW w:w="355" w:type="pct"/>
            <w:vAlign w:val="center"/>
          </w:tcPr>
          <w:p w14:paraId="767A8EEF" w14:textId="77777777" w:rsidR="00494F1B" w:rsidRPr="00FA796F" w:rsidRDefault="00494F1B" w:rsidP="00A81194">
            <w:pPr>
              <w:pStyle w:val="NoSpacing"/>
              <w:contextualSpacing/>
              <w:jc w:val="center"/>
            </w:pPr>
            <w:r>
              <w:t>U</w:t>
            </w:r>
          </w:p>
        </w:tc>
        <w:tc>
          <w:tcPr>
            <w:tcW w:w="473" w:type="pct"/>
            <w:vAlign w:val="center"/>
          </w:tcPr>
          <w:p w14:paraId="56CA7077" w14:textId="77777777" w:rsidR="00494F1B" w:rsidRPr="00FA796F" w:rsidRDefault="00494F1B" w:rsidP="00A81194">
            <w:pPr>
              <w:pStyle w:val="NoSpacing"/>
              <w:contextualSpacing/>
              <w:jc w:val="center"/>
            </w:pPr>
            <w:r w:rsidRPr="00FA796F">
              <w:t>3</w:t>
            </w:r>
          </w:p>
        </w:tc>
      </w:tr>
      <w:tr w:rsidR="00494F1B" w:rsidRPr="00FA796F" w14:paraId="5A2E7A3A" w14:textId="77777777" w:rsidTr="00AB405F">
        <w:trPr>
          <w:trHeight w:val="436"/>
        </w:trPr>
        <w:tc>
          <w:tcPr>
            <w:tcW w:w="272" w:type="pct"/>
            <w:vAlign w:val="center"/>
          </w:tcPr>
          <w:p w14:paraId="30B39A77" w14:textId="77777777" w:rsidR="00494F1B" w:rsidRPr="00FA796F" w:rsidRDefault="00494F1B" w:rsidP="00A81194">
            <w:pPr>
              <w:pStyle w:val="NoSpacing"/>
              <w:contextualSpacing/>
            </w:pPr>
            <w:r w:rsidRPr="00FA796F">
              <w:t>13.</w:t>
            </w:r>
          </w:p>
        </w:tc>
        <w:tc>
          <w:tcPr>
            <w:tcW w:w="3512" w:type="pct"/>
            <w:gridSpan w:val="2"/>
            <w:vAlign w:val="center"/>
          </w:tcPr>
          <w:p w14:paraId="75399A2C" w14:textId="77777777" w:rsidR="00494F1B" w:rsidRPr="00FA796F" w:rsidRDefault="00494F1B" w:rsidP="00AB405F">
            <w:pPr>
              <w:pStyle w:val="NoSpacing"/>
              <w:contextualSpacing/>
            </w:pPr>
            <w:r>
              <w:t>Identify the main considerations in creating a DAQ application in a tablet.</w:t>
            </w:r>
          </w:p>
        </w:tc>
        <w:tc>
          <w:tcPr>
            <w:tcW w:w="388" w:type="pct"/>
            <w:vAlign w:val="center"/>
          </w:tcPr>
          <w:p w14:paraId="3DDC8D1C" w14:textId="77777777" w:rsidR="00494F1B" w:rsidRPr="00FA796F" w:rsidRDefault="00494F1B" w:rsidP="0094051D">
            <w:pPr>
              <w:pStyle w:val="NoSpacing"/>
              <w:contextualSpacing/>
              <w:jc w:val="center"/>
            </w:pPr>
            <w:r w:rsidRPr="00FA796F">
              <w:t>CO</w:t>
            </w:r>
            <w:r>
              <w:t>3</w:t>
            </w:r>
          </w:p>
        </w:tc>
        <w:tc>
          <w:tcPr>
            <w:tcW w:w="355" w:type="pct"/>
            <w:vAlign w:val="center"/>
          </w:tcPr>
          <w:p w14:paraId="511E4037" w14:textId="77777777" w:rsidR="00494F1B" w:rsidRPr="00FA796F" w:rsidRDefault="00494F1B" w:rsidP="00A81194">
            <w:pPr>
              <w:pStyle w:val="NoSpacing"/>
              <w:contextualSpacing/>
              <w:jc w:val="center"/>
            </w:pPr>
            <w:r>
              <w:t>U</w:t>
            </w:r>
          </w:p>
        </w:tc>
        <w:tc>
          <w:tcPr>
            <w:tcW w:w="473" w:type="pct"/>
            <w:vAlign w:val="center"/>
          </w:tcPr>
          <w:p w14:paraId="10925E0B" w14:textId="77777777" w:rsidR="00494F1B" w:rsidRPr="00FA796F" w:rsidRDefault="00494F1B" w:rsidP="00A81194">
            <w:pPr>
              <w:pStyle w:val="NoSpacing"/>
              <w:contextualSpacing/>
              <w:jc w:val="center"/>
            </w:pPr>
            <w:r w:rsidRPr="00FA796F">
              <w:t>3</w:t>
            </w:r>
          </w:p>
        </w:tc>
      </w:tr>
      <w:tr w:rsidR="00494F1B" w:rsidRPr="00FA796F" w14:paraId="40204040" w14:textId="77777777" w:rsidTr="00AB405F">
        <w:trPr>
          <w:trHeight w:val="436"/>
        </w:trPr>
        <w:tc>
          <w:tcPr>
            <w:tcW w:w="272" w:type="pct"/>
            <w:vAlign w:val="center"/>
          </w:tcPr>
          <w:p w14:paraId="4413DFAF" w14:textId="77777777" w:rsidR="00494F1B" w:rsidRPr="00FA796F" w:rsidRDefault="00494F1B" w:rsidP="00A81194">
            <w:pPr>
              <w:pStyle w:val="NoSpacing"/>
              <w:contextualSpacing/>
            </w:pPr>
            <w:r w:rsidRPr="00FA796F">
              <w:t>14.</w:t>
            </w:r>
          </w:p>
        </w:tc>
        <w:tc>
          <w:tcPr>
            <w:tcW w:w="3512" w:type="pct"/>
            <w:gridSpan w:val="2"/>
            <w:vAlign w:val="center"/>
          </w:tcPr>
          <w:p w14:paraId="49790388" w14:textId="77777777" w:rsidR="00494F1B" w:rsidRPr="00FA796F" w:rsidRDefault="00494F1B" w:rsidP="00AB405F">
            <w:pPr>
              <w:pStyle w:val="NoSpacing"/>
              <w:contextualSpacing/>
            </w:pPr>
            <w:r w:rsidRPr="004161A8">
              <w:t>Interpret</w:t>
            </w:r>
            <w:r>
              <w:t xml:space="preserve"> the conversion of binary to gray code and vice versa using a circuit diagram. </w:t>
            </w:r>
          </w:p>
        </w:tc>
        <w:tc>
          <w:tcPr>
            <w:tcW w:w="388" w:type="pct"/>
            <w:vAlign w:val="center"/>
          </w:tcPr>
          <w:p w14:paraId="428952C5" w14:textId="77777777" w:rsidR="00494F1B" w:rsidRPr="00FA796F" w:rsidRDefault="00494F1B" w:rsidP="0094051D">
            <w:pPr>
              <w:pStyle w:val="NoSpacing"/>
              <w:contextualSpacing/>
              <w:jc w:val="center"/>
            </w:pPr>
            <w:r w:rsidRPr="00FA796F">
              <w:t>CO</w:t>
            </w:r>
            <w:r>
              <w:t>4</w:t>
            </w:r>
          </w:p>
        </w:tc>
        <w:tc>
          <w:tcPr>
            <w:tcW w:w="355" w:type="pct"/>
            <w:vAlign w:val="center"/>
          </w:tcPr>
          <w:p w14:paraId="29392BA8" w14:textId="77777777" w:rsidR="00494F1B" w:rsidRPr="00FA796F" w:rsidRDefault="00494F1B" w:rsidP="00A81194">
            <w:pPr>
              <w:pStyle w:val="NoSpacing"/>
              <w:contextualSpacing/>
              <w:jc w:val="center"/>
            </w:pPr>
            <w:r>
              <w:t>A</w:t>
            </w:r>
          </w:p>
        </w:tc>
        <w:tc>
          <w:tcPr>
            <w:tcW w:w="473" w:type="pct"/>
            <w:vAlign w:val="center"/>
          </w:tcPr>
          <w:p w14:paraId="114C8894" w14:textId="77777777" w:rsidR="00494F1B" w:rsidRPr="00FA796F" w:rsidRDefault="00494F1B" w:rsidP="00A81194">
            <w:pPr>
              <w:pStyle w:val="NoSpacing"/>
              <w:contextualSpacing/>
              <w:jc w:val="center"/>
            </w:pPr>
            <w:r w:rsidRPr="00FA796F">
              <w:t>3</w:t>
            </w:r>
          </w:p>
        </w:tc>
      </w:tr>
      <w:tr w:rsidR="00494F1B" w:rsidRPr="00FA796F" w14:paraId="6DF87CEA" w14:textId="77777777" w:rsidTr="00AB405F">
        <w:trPr>
          <w:trHeight w:val="436"/>
        </w:trPr>
        <w:tc>
          <w:tcPr>
            <w:tcW w:w="272" w:type="pct"/>
            <w:vAlign w:val="center"/>
          </w:tcPr>
          <w:p w14:paraId="304DB0B7" w14:textId="77777777" w:rsidR="00494F1B" w:rsidRPr="00FA796F" w:rsidRDefault="00494F1B" w:rsidP="00A81194">
            <w:pPr>
              <w:pStyle w:val="NoSpacing"/>
              <w:contextualSpacing/>
            </w:pPr>
            <w:r w:rsidRPr="00FA796F">
              <w:t>15.</w:t>
            </w:r>
          </w:p>
        </w:tc>
        <w:tc>
          <w:tcPr>
            <w:tcW w:w="3512" w:type="pct"/>
            <w:gridSpan w:val="2"/>
            <w:vAlign w:val="center"/>
          </w:tcPr>
          <w:p w14:paraId="2F8131AD" w14:textId="77777777" w:rsidR="00494F1B" w:rsidRPr="00FA796F" w:rsidRDefault="00494F1B" w:rsidP="00AB405F">
            <w:pPr>
              <w:pStyle w:val="NoSpacing"/>
              <w:contextualSpacing/>
            </w:pPr>
            <w:r w:rsidRPr="006D2F90">
              <w:t>Review the various data acquisition packages.</w:t>
            </w:r>
          </w:p>
        </w:tc>
        <w:tc>
          <w:tcPr>
            <w:tcW w:w="388" w:type="pct"/>
            <w:vAlign w:val="center"/>
          </w:tcPr>
          <w:p w14:paraId="0A5B817C" w14:textId="77777777" w:rsidR="00494F1B" w:rsidRPr="00FA796F" w:rsidRDefault="00494F1B" w:rsidP="0094051D">
            <w:pPr>
              <w:pStyle w:val="NoSpacing"/>
              <w:contextualSpacing/>
              <w:jc w:val="center"/>
            </w:pPr>
            <w:r w:rsidRPr="00FA796F">
              <w:t>CO</w:t>
            </w:r>
            <w:r>
              <w:t>5</w:t>
            </w:r>
          </w:p>
        </w:tc>
        <w:tc>
          <w:tcPr>
            <w:tcW w:w="355" w:type="pct"/>
            <w:vAlign w:val="center"/>
          </w:tcPr>
          <w:p w14:paraId="73831808" w14:textId="77777777" w:rsidR="00494F1B" w:rsidRPr="00FA796F" w:rsidRDefault="00494F1B" w:rsidP="00A81194">
            <w:pPr>
              <w:pStyle w:val="NoSpacing"/>
              <w:contextualSpacing/>
              <w:jc w:val="center"/>
            </w:pPr>
            <w:r>
              <w:t>U</w:t>
            </w:r>
          </w:p>
        </w:tc>
        <w:tc>
          <w:tcPr>
            <w:tcW w:w="473" w:type="pct"/>
            <w:vAlign w:val="center"/>
          </w:tcPr>
          <w:p w14:paraId="073DEEA2" w14:textId="77777777" w:rsidR="00494F1B" w:rsidRPr="00FA796F" w:rsidRDefault="00494F1B" w:rsidP="00A81194">
            <w:pPr>
              <w:pStyle w:val="NoSpacing"/>
              <w:contextualSpacing/>
              <w:jc w:val="center"/>
            </w:pPr>
            <w:r w:rsidRPr="00FA796F">
              <w:t>3</w:t>
            </w:r>
          </w:p>
        </w:tc>
      </w:tr>
      <w:tr w:rsidR="00494F1B" w:rsidRPr="00FA796F" w14:paraId="01B22890" w14:textId="77777777" w:rsidTr="00AB405F">
        <w:trPr>
          <w:trHeight w:val="437"/>
        </w:trPr>
        <w:tc>
          <w:tcPr>
            <w:tcW w:w="272" w:type="pct"/>
            <w:vAlign w:val="center"/>
          </w:tcPr>
          <w:p w14:paraId="70DD0275" w14:textId="77777777" w:rsidR="00494F1B" w:rsidRPr="00FA796F" w:rsidRDefault="00494F1B" w:rsidP="00A81194">
            <w:pPr>
              <w:pStyle w:val="NoSpacing"/>
              <w:contextualSpacing/>
            </w:pPr>
            <w:r w:rsidRPr="00FA796F">
              <w:t>16.</w:t>
            </w:r>
          </w:p>
        </w:tc>
        <w:tc>
          <w:tcPr>
            <w:tcW w:w="3512" w:type="pct"/>
            <w:gridSpan w:val="2"/>
            <w:vAlign w:val="center"/>
          </w:tcPr>
          <w:p w14:paraId="69B4409B" w14:textId="77777777" w:rsidR="00494F1B" w:rsidRDefault="00494F1B" w:rsidP="00AB405F">
            <w:pPr>
              <w:pStyle w:val="NoSpacing"/>
              <w:contextualSpacing/>
            </w:pPr>
            <w:r>
              <w:t xml:space="preserve">Calculate the quantization noise and the corresponding signal-to-noise ratio for a full range sinusoidal signal for a 12-bit D/A converter with a   </w:t>
            </w:r>
          </w:p>
          <w:p w14:paraId="431F6F1F" w14:textId="77777777" w:rsidR="00494F1B" w:rsidRPr="00FA796F" w:rsidRDefault="00494F1B" w:rsidP="00AB405F">
            <w:pPr>
              <w:pStyle w:val="NoSpacing"/>
              <w:contextualSpacing/>
            </w:pPr>
            <w:r>
              <w:t>5.000 V reference.</w:t>
            </w:r>
          </w:p>
        </w:tc>
        <w:tc>
          <w:tcPr>
            <w:tcW w:w="388" w:type="pct"/>
            <w:vAlign w:val="center"/>
          </w:tcPr>
          <w:p w14:paraId="27F6D8EC" w14:textId="77777777" w:rsidR="00494F1B" w:rsidRPr="00FA796F" w:rsidRDefault="00494F1B" w:rsidP="0094051D">
            <w:pPr>
              <w:pStyle w:val="NoSpacing"/>
              <w:contextualSpacing/>
              <w:jc w:val="center"/>
            </w:pPr>
            <w:r w:rsidRPr="00FA796F">
              <w:t>CO</w:t>
            </w:r>
            <w:r>
              <w:t>6</w:t>
            </w:r>
          </w:p>
        </w:tc>
        <w:tc>
          <w:tcPr>
            <w:tcW w:w="355" w:type="pct"/>
            <w:vAlign w:val="center"/>
          </w:tcPr>
          <w:p w14:paraId="43EC9559" w14:textId="77777777" w:rsidR="00494F1B" w:rsidRPr="00FA796F" w:rsidRDefault="00494F1B" w:rsidP="00A81194">
            <w:pPr>
              <w:pStyle w:val="NoSpacing"/>
              <w:contextualSpacing/>
              <w:jc w:val="center"/>
            </w:pPr>
            <w:r>
              <w:t>A</w:t>
            </w:r>
          </w:p>
        </w:tc>
        <w:tc>
          <w:tcPr>
            <w:tcW w:w="473" w:type="pct"/>
            <w:vAlign w:val="center"/>
          </w:tcPr>
          <w:p w14:paraId="662A5956" w14:textId="77777777" w:rsidR="00494F1B" w:rsidRPr="00FA796F" w:rsidRDefault="00494F1B" w:rsidP="00A81194">
            <w:pPr>
              <w:pStyle w:val="NoSpacing"/>
              <w:contextualSpacing/>
              <w:jc w:val="center"/>
            </w:pPr>
            <w:r w:rsidRPr="00FA796F">
              <w:t>3</w:t>
            </w:r>
          </w:p>
        </w:tc>
      </w:tr>
      <w:tr w:rsidR="00494F1B" w:rsidRPr="00FA796F" w14:paraId="3D8511D8" w14:textId="77777777" w:rsidTr="00A81194">
        <w:trPr>
          <w:trHeight w:val="551"/>
        </w:trPr>
        <w:tc>
          <w:tcPr>
            <w:tcW w:w="5000" w:type="pct"/>
            <w:gridSpan w:val="6"/>
          </w:tcPr>
          <w:p w14:paraId="2ACADA81" w14:textId="77777777" w:rsidR="00494F1B" w:rsidRPr="00FA796F" w:rsidRDefault="00494F1B" w:rsidP="00A81194">
            <w:pPr>
              <w:contextualSpacing/>
              <w:jc w:val="center"/>
              <w:rPr>
                <w:b/>
                <w:u w:val="single"/>
              </w:rPr>
            </w:pPr>
            <w:r w:rsidRPr="00FA796F">
              <w:rPr>
                <w:b/>
                <w:u w:val="single"/>
              </w:rPr>
              <w:t>PART – C (6 X 12 = 72 MARKS)</w:t>
            </w:r>
          </w:p>
          <w:p w14:paraId="432D5790"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494751C2" w14:textId="77777777" w:rsidTr="00AB405F">
        <w:trPr>
          <w:trHeight w:val="396"/>
        </w:trPr>
        <w:tc>
          <w:tcPr>
            <w:tcW w:w="272" w:type="pct"/>
            <w:vAlign w:val="center"/>
          </w:tcPr>
          <w:p w14:paraId="350A5FD7" w14:textId="77777777" w:rsidR="00494F1B" w:rsidRPr="00FA796F" w:rsidRDefault="00494F1B" w:rsidP="00A81194">
            <w:pPr>
              <w:contextualSpacing/>
              <w:jc w:val="center"/>
            </w:pPr>
            <w:r w:rsidRPr="00FA796F">
              <w:t>17.</w:t>
            </w:r>
          </w:p>
        </w:tc>
        <w:tc>
          <w:tcPr>
            <w:tcW w:w="189" w:type="pct"/>
            <w:vAlign w:val="center"/>
          </w:tcPr>
          <w:p w14:paraId="6A0B82CF" w14:textId="77777777" w:rsidR="00494F1B" w:rsidRPr="00FA796F" w:rsidRDefault="00494F1B" w:rsidP="00A81194">
            <w:pPr>
              <w:contextualSpacing/>
              <w:jc w:val="center"/>
            </w:pPr>
            <w:r w:rsidRPr="00FA796F">
              <w:t>a.</w:t>
            </w:r>
          </w:p>
        </w:tc>
        <w:tc>
          <w:tcPr>
            <w:tcW w:w="3323" w:type="pct"/>
            <w:vAlign w:val="center"/>
          </w:tcPr>
          <w:p w14:paraId="56A638E2" w14:textId="77777777" w:rsidR="00494F1B" w:rsidRPr="00FA796F" w:rsidRDefault="00494F1B" w:rsidP="00AB405F">
            <w:pPr>
              <w:contextualSpacing/>
            </w:pPr>
            <w:r w:rsidRPr="00921034">
              <w:t>Trace the basic block diagram for digital signal processing.</w:t>
            </w:r>
          </w:p>
        </w:tc>
        <w:tc>
          <w:tcPr>
            <w:tcW w:w="388" w:type="pct"/>
            <w:vAlign w:val="center"/>
          </w:tcPr>
          <w:p w14:paraId="41E10F57" w14:textId="77777777" w:rsidR="00494F1B" w:rsidRPr="00FA796F" w:rsidRDefault="00494F1B" w:rsidP="00A81194">
            <w:pPr>
              <w:contextualSpacing/>
              <w:jc w:val="center"/>
            </w:pPr>
            <w:r w:rsidRPr="00FA796F">
              <w:t>CO</w:t>
            </w:r>
            <w:r>
              <w:t>1</w:t>
            </w:r>
          </w:p>
        </w:tc>
        <w:tc>
          <w:tcPr>
            <w:tcW w:w="355" w:type="pct"/>
            <w:vAlign w:val="center"/>
          </w:tcPr>
          <w:p w14:paraId="72166341" w14:textId="77777777" w:rsidR="00494F1B" w:rsidRPr="00FA796F" w:rsidRDefault="00494F1B" w:rsidP="00A81194">
            <w:pPr>
              <w:contextualSpacing/>
              <w:jc w:val="center"/>
            </w:pPr>
            <w:r>
              <w:t>U</w:t>
            </w:r>
          </w:p>
        </w:tc>
        <w:tc>
          <w:tcPr>
            <w:tcW w:w="473" w:type="pct"/>
            <w:vAlign w:val="center"/>
          </w:tcPr>
          <w:p w14:paraId="5FEAAEF8" w14:textId="77777777" w:rsidR="00494F1B" w:rsidRPr="00FA796F" w:rsidRDefault="00494F1B" w:rsidP="00A81194">
            <w:pPr>
              <w:contextualSpacing/>
              <w:jc w:val="center"/>
            </w:pPr>
            <w:r>
              <w:t>3</w:t>
            </w:r>
          </w:p>
        </w:tc>
      </w:tr>
      <w:tr w:rsidR="00494F1B" w:rsidRPr="00FA796F" w14:paraId="41EAC652" w14:textId="77777777" w:rsidTr="00A81194">
        <w:trPr>
          <w:trHeight w:val="396"/>
        </w:trPr>
        <w:tc>
          <w:tcPr>
            <w:tcW w:w="272" w:type="pct"/>
            <w:vAlign w:val="center"/>
          </w:tcPr>
          <w:p w14:paraId="50186E5F" w14:textId="77777777" w:rsidR="00494F1B" w:rsidRPr="00FA796F" w:rsidRDefault="00494F1B" w:rsidP="00A81194">
            <w:pPr>
              <w:contextualSpacing/>
              <w:jc w:val="center"/>
            </w:pPr>
          </w:p>
        </w:tc>
        <w:tc>
          <w:tcPr>
            <w:tcW w:w="189" w:type="pct"/>
            <w:vAlign w:val="center"/>
          </w:tcPr>
          <w:p w14:paraId="544F05C2" w14:textId="77777777" w:rsidR="00494F1B" w:rsidRPr="00FA796F" w:rsidRDefault="00494F1B" w:rsidP="00A81194">
            <w:pPr>
              <w:contextualSpacing/>
              <w:jc w:val="center"/>
            </w:pPr>
            <w:r w:rsidRPr="00FA796F">
              <w:t>b.</w:t>
            </w:r>
          </w:p>
        </w:tc>
        <w:tc>
          <w:tcPr>
            <w:tcW w:w="3323" w:type="pct"/>
            <w:vAlign w:val="bottom"/>
          </w:tcPr>
          <w:p w14:paraId="769CB5BF" w14:textId="77777777" w:rsidR="00494F1B" w:rsidRPr="00FA796F" w:rsidRDefault="00494F1B" w:rsidP="00A81194">
            <w:pPr>
              <w:contextualSpacing/>
              <w:jc w:val="both"/>
              <w:rPr>
                <w:bCs/>
              </w:rPr>
            </w:pPr>
            <w:r>
              <w:rPr>
                <w:bCs/>
              </w:rPr>
              <w:t>Illustrate the working of a 3-bit Successive approximation ADC with circuit diagram</w:t>
            </w:r>
            <w:r w:rsidRPr="00002E31">
              <w:rPr>
                <w:bCs/>
              </w:rPr>
              <w:t>.</w:t>
            </w:r>
          </w:p>
        </w:tc>
        <w:tc>
          <w:tcPr>
            <w:tcW w:w="388" w:type="pct"/>
            <w:vAlign w:val="center"/>
          </w:tcPr>
          <w:p w14:paraId="74F54B28" w14:textId="77777777" w:rsidR="00494F1B" w:rsidRPr="00FA796F" w:rsidRDefault="00494F1B" w:rsidP="00A81194">
            <w:pPr>
              <w:contextualSpacing/>
              <w:jc w:val="center"/>
            </w:pPr>
            <w:r w:rsidRPr="00FA796F">
              <w:t>CO</w:t>
            </w:r>
            <w:r>
              <w:t>1</w:t>
            </w:r>
          </w:p>
        </w:tc>
        <w:tc>
          <w:tcPr>
            <w:tcW w:w="355" w:type="pct"/>
            <w:vAlign w:val="center"/>
          </w:tcPr>
          <w:p w14:paraId="01513798" w14:textId="77777777" w:rsidR="00494F1B" w:rsidRPr="00FA796F" w:rsidRDefault="00494F1B" w:rsidP="00A81194">
            <w:pPr>
              <w:contextualSpacing/>
              <w:jc w:val="center"/>
            </w:pPr>
            <w:r>
              <w:t>A</w:t>
            </w:r>
          </w:p>
        </w:tc>
        <w:tc>
          <w:tcPr>
            <w:tcW w:w="473" w:type="pct"/>
            <w:vAlign w:val="center"/>
          </w:tcPr>
          <w:p w14:paraId="23CE71A7" w14:textId="77777777" w:rsidR="00494F1B" w:rsidRPr="00FA796F" w:rsidRDefault="00494F1B" w:rsidP="00A81194">
            <w:pPr>
              <w:contextualSpacing/>
              <w:jc w:val="center"/>
            </w:pPr>
            <w:r>
              <w:t>9</w:t>
            </w:r>
          </w:p>
        </w:tc>
      </w:tr>
      <w:tr w:rsidR="00494F1B" w:rsidRPr="00FA796F" w14:paraId="6FEB29A6" w14:textId="77777777" w:rsidTr="00A81194">
        <w:trPr>
          <w:trHeight w:val="396"/>
        </w:trPr>
        <w:tc>
          <w:tcPr>
            <w:tcW w:w="272" w:type="pct"/>
            <w:vAlign w:val="center"/>
          </w:tcPr>
          <w:p w14:paraId="66C71509" w14:textId="77777777" w:rsidR="00494F1B" w:rsidRPr="00FA796F" w:rsidRDefault="00494F1B" w:rsidP="00A81194">
            <w:pPr>
              <w:contextualSpacing/>
              <w:jc w:val="center"/>
            </w:pPr>
            <w:r w:rsidRPr="00FA796F">
              <w:t>18.</w:t>
            </w:r>
          </w:p>
        </w:tc>
        <w:tc>
          <w:tcPr>
            <w:tcW w:w="189" w:type="pct"/>
            <w:vAlign w:val="center"/>
          </w:tcPr>
          <w:p w14:paraId="7E7EE94F" w14:textId="77777777" w:rsidR="00494F1B" w:rsidRPr="00FA796F" w:rsidRDefault="00494F1B" w:rsidP="00A81194">
            <w:pPr>
              <w:contextualSpacing/>
              <w:jc w:val="center"/>
            </w:pPr>
            <w:r w:rsidRPr="00FA796F">
              <w:t>a.</w:t>
            </w:r>
          </w:p>
        </w:tc>
        <w:tc>
          <w:tcPr>
            <w:tcW w:w="3323" w:type="pct"/>
            <w:vAlign w:val="bottom"/>
          </w:tcPr>
          <w:p w14:paraId="65C9833E" w14:textId="77777777" w:rsidR="00494F1B" w:rsidRPr="00FA796F" w:rsidRDefault="00494F1B" w:rsidP="00A81194">
            <w:pPr>
              <w:contextualSpacing/>
              <w:jc w:val="both"/>
            </w:pPr>
            <w:r>
              <w:t xml:space="preserve">Summarize the Ethernet communication with special reference to the ethernet frame structure. </w:t>
            </w:r>
          </w:p>
        </w:tc>
        <w:tc>
          <w:tcPr>
            <w:tcW w:w="388" w:type="pct"/>
            <w:vAlign w:val="center"/>
          </w:tcPr>
          <w:p w14:paraId="7EBCD1FD" w14:textId="77777777" w:rsidR="00494F1B" w:rsidRPr="00FA796F" w:rsidRDefault="00494F1B" w:rsidP="00A81194">
            <w:pPr>
              <w:contextualSpacing/>
              <w:jc w:val="center"/>
            </w:pPr>
            <w:r w:rsidRPr="00FA796F">
              <w:t>CO</w:t>
            </w:r>
            <w:r>
              <w:t>2</w:t>
            </w:r>
          </w:p>
        </w:tc>
        <w:tc>
          <w:tcPr>
            <w:tcW w:w="355" w:type="pct"/>
            <w:vAlign w:val="center"/>
          </w:tcPr>
          <w:p w14:paraId="2CD0C967" w14:textId="77777777" w:rsidR="00494F1B" w:rsidRPr="00FA796F" w:rsidRDefault="00494F1B" w:rsidP="00A81194">
            <w:pPr>
              <w:contextualSpacing/>
              <w:jc w:val="center"/>
            </w:pPr>
            <w:r>
              <w:t>U</w:t>
            </w:r>
          </w:p>
        </w:tc>
        <w:tc>
          <w:tcPr>
            <w:tcW w:w="473" w:type="pct"/>
            <w:vAlign w:val="center"/>
          </w:tcPr>
          <w:p w14:paraId="60CB3CDF" w14:textId="77777777" w:rsidR="00494F1B" w:rsidRPr="00FA796F" w:rsidRDefault="00494F1B" w:rsidP="00A81194">
            <w:pPr>
              <w:contextualSpacing/>
              <w:jc w:val="center"/>
            </w:pPr>
            <w:r>
              <w:t>8</w:t>
            </w:r>
          </w:p>
        </w:tc>
      </w:tr>
      <w:tr w:rsidR="00494F1B" w:rsidRPr="00FA796F" w14:paraId="3F16ADBE" w14:textId="77777777" w:rsidTr="00AB405F">
        <w:trPr>
          <w:trHeight w:val="396"/>
        </w:trPr>
        <w:tc>
          <w:tcPr>
            <w:tcW w:w="272" w:type="pct"/>
            <w:vAlign w:val="center"/>
          </w:tcPr>
          <w:p w14:paraId="2BA9C210" w14:textId="77777777" w:rsidR="00494F1B" w:rsidRPr="00FA796F" w:rsidRDefault="00494F1B" w:rsidP="00A81194">
            <w:pPr>
              <w:contextualSpacing/>
              <w:jc w:val="center"/>
            </w:pPr>
          </w:p>
        </w:tc>
        <w:tc>
          <w:tcPr>
            <w:tcW w:w="189" w:type="pct"/>
            <w:vAlign w:val="center"/>
          </w:tcPr>
          <w:p w14:paraId="2A86A3ED" w14:textId="77777777" w:rsidR="00494F1B" w:rsidRPr="00FA796F" w:rsidRDefault="00494F1B" w:rsidP="00A81194">
            <w:pPr>
              <w:contextualSpacing/>
              <w:jc w:val="center"/>
            </w:pPr>
            <w:r w:rsidRPr="00FA796F">
              <w:t>b.</w:t>
            </w:r>
          </w:p>
        </w:tc>
        <w:tc>
          <w:tcPr>
            <w:tcW w:w="3323" w:type="pct"/>
            <w:vAlign w:val="center"/>
          </w:tcPr>
          <w:p w14:paraId="0A4B72D9" w14:textId="77777777" w:rsidR="00494F1B" w:rsidRPr="00FA796F" w:rsidRDefault="00494F1B" w:rsidP="00AB405F">
            <w:pPr>
              <w:contextualSpacing/>
            </w:pPr>
            <w:r w:rsidRPr="00453690">
              <w:t>Sketch the various types of clock skews with necessary diagrams.</w:t>
            </w:r>
          </w:p>
        </w:tc>
        <w:tc>
          <w:tcPr>
            <w:tcW w:w="388" w:type="pct"/>
            <w:vAlign w:val="center"/>
          </w:tcPr>
          <w:p w14:paraId="0B81A7B5" w14:textId="77777777" w:rsidR="00494F1B" w:rsidRPr="00FA796F" w:rsidRDefault="00494F1B" w:rsidP="00A81194">
            <w:pPr>
              <w:contextualSpacing/>
              <w:jc w:val="center"/>
            </w:pPr>
            <w:r w:rsidRPr="00FA796F">
              <w:t>CO</w:t>
            </w:r>
            <w:r>
              <w:t>2</w:t>
            </w:r>
          </w:p>
        </w:tc>
        <w:tc>
          <w:tcPr>
            <w:tcW w:w="355" w:type="pct"/>
            <w:vAlign w:val="center"/>
          </w:tcPr>
          <w:p w14:paraId="080B7910" w14:textId="77777777" w:rsidR="00494F1B" w:rsidRPr="00FA796F" w:rsidRDefault="00494F1B" w:rsidP="00A81194">
            <w:pPr>
              <w:contextualSpacing/>
              <w:jc w:val="center"/>
            </w:pPr>
            <w:r>
              <w:t>A</w:t>
            </w:r>
          </w:p>
        </w:tc>
        <w:tc>
          <w:tcPr>
            <w:tcW w:w="473" w:type="pct"/>
            <w:vAlign w:val="center"/>
          </w:tcPr>
          <w:p w14:paraId="3B301808" w14:textId="77777777" w:rsidR="00494F1B" w:rsidRPr="00FA796F" w:rsidRDefault="00494F1B" w:rsidP="00A81194">
            <w:pPr>
              <w:contextualSpacing/>
              <w:jc w:val="center"/>
            </w:pPr>
            <w:r>
              <w:t>4</w:t>
            </w:r>
          </w:p>
        </w:tc>
      </w:tr>
      <w:tr w:rsidR="00494F1B" w:rsidRPr="00FA796F" w14:paraId="038532E3" w14:textId="77777777" w:rsidTr="00AB405F">
        <w:trPr>
          <w:trHeight w:val="396"/>
        </w:trPr>
        <w:tc>
          <w:tcPr>
            <w:tcW w:w="272" w:type="pct"/>
            <w:vAlign w:val="center"/>
          </w:tcPr>
          <w:p w14:paraId="64142CC2" w14:textId="77777777" w:rsidR="00494F1B" w:rsidRPr="00FA796F" w:rsidRDefault="00494F1B" w:rsidP="00A81194">
            <w:pPr>
              <w:contextualSpacing/>
              <w:jc w:val="center"/>
            </w:pPr>
            <w:r w:rsidRPr="00FA796F">
              <w:t>19.</w:t>
            </w:r>
          </w:p>
        </w:tc>
        <w:tc>
          <w:tcPr>
            <w:tcW w:w="189" w:type="pct"/>
            <w:vAlign w:val="center"/>
          </w:tcPr>
          <w:p w14:paraId="75060D67" w14:textId="77777777" w:rsidR="00494F1B" w:rsidRPr="00FA796F" w:rsidRDefault="00494F1B" w:rsidP="00A81194">
            <w:pPr>
              <w:contextualSpacing/>
              <w:jc w:val="center"/>
            </w:pPr>
            <w:r w:rsidRPr="00FA796F">
              <w:t>a.</w:t>
            </w:r>
          </w:p>
        </w:tc>
        <w:tc>
          <w:tcPr>
            <w:tcW w:w="3323" w:type="pct"/>
            <w:vAlign w:val="center"/>
          </w:tcPr>
          <w:p w14:paraId="043D1D16" w14:textId="77777777" w:rsidR="00494F1B" w:rsidRPr="00FA796F" w:rsidRDefault="00494F1B" w:rsidP="00AB405F">
            <w:pPr>
              <w:contextualSpacing/>
            </w:pPr>
            <w:r>
              <w:t>Compute the static accuracy requirement for a high-speed computer-based DAS with MSE ≤ 0.2%.</w:t>
            </w:r>
          </w:p>
        </w:tc>
        <w:tc>
          <w:tcPr>
            <w:tcW w:w="388" w:type="pct"/>
            <w:vAlign w:val="center"/>
          </w:tcPr>
          <w:p w14:paraId="3791816D" w14:textId="77777777" w:rsidR="00494F1B" w:rsidRPr="00FA796F" w:rsidRDefault="00494F1B" w:rsidP="00A81194">
            <w:pPr>
              <w:contextualSpacing/>
              <w:jc w:val="center"/>
            </w:pPr>
            <w:r w:rsidRPr="00FA796F">
              <w:t>CO</w:t>
            </w:r>
            <w:r>
              <w:t>3</w:t>
            </w:r>
          </w:p>
        </w:tc>
        <w:tc>
          <w:tcPr>
            <w:tcW w:w="355" w:type="pct"/>
            <w:vAlign w:val="center"/>
          </w:tcPr>
          <w:p w14:paraId="641F016C" w14:textId="77777777" w:rsidR="00494F1B" w:rsidRPr="00FA796F" w:rsidRDefault="00494F1B" w:rsidP="00A81194">
            <w:pPr>
              <w:contextualSpacing/>
              <w:jc w:val="center"/>
            </w:pPr>
            <w:r>
              <w:t>A</w:t>
            </w:r>
          </w:p>
        </w:tc>
        <w:tc>
          <w:tcPr>
            <w:tcW w:w="473" w:type="pct"/>
            <w:vAlign w:val="center"/>
          </w:tcPr>
          <w:p w14:paraId="14866960" w14:textId="77777777" w:rsidR="00494F1B" w:rsidRPr="00FA796F" w:rsidRDefault="00494F1B" w:rsidP="00A81194">
            <w:pPr>
              <w:contextualSpacing/>
              <w:jc w:val="center"/>
            </w:pPr>
            <w:r>
              <w:t>8</w:t>
            </w:r>
          </w:p>
        </w:tc>
      </w:tr>
      <w:tr w:rsidR="00494F1B" w:rsidRPr="00FA796F" w14:paraId="36437D7B" w14:textId="77777777" w:rsidTr="00AB405F">
        <w:trPr>
          <w:trHeight w:val="396"/>
        </w:trPr>
        <w:tc>
          <w:tcPr>
            <w:tcW w:w="272" w:type="pct"/>
            <w:vAlign w:val="center"/>
          </w:tcPr>
          <w:p w14:paraId="27FDEBFC" w14:textId="77777777" w:rsidR="00494F1B" w:rsidRPr="00FA796F" w:rsidRDefault="00494F1B" w:rsidP="00A81194">
            <w:pPr>
              <w:contextualSpacing/>
              <w:jc w:val="center"/>
            </w:pPr>
          </w:p>
        </w:tc>
        <w:tc>
          <w:tcPr>
            <w:tcW w:w="189" w:type="pct"/>
            <w:vAlign w:val="center"/>
          </w:tcPr>
          <w:p w14:paraId="5352DAE4" w14:textId="77777777" w:rsidR="00494F1B" w:rsidRPr="00FA796F" w:rsidRDefault="00494F1B" w:rsidP="00A81194">
            <w:pPr>
              <w:contextualSpacing/>
              <w:jc w:val="center"/>
            </w:pPr>
            <w:r w:rsidRPr="00FA796F">
              <w:t>b.</w:t>
            </w:r>
          </w:p>
        </w:tc>
        <w:tc>
          <w:tcPr>
            <w:tcW w:w="3323" w:type="pct"/>
            <w:vAlign w:val="center"/>
          </w:tcPr>
          <w:p w14:paraId="2CA44D72" w14:textId="77777777" w:rsidR="00494F1B" w:rsidRPr="00FA796F" w:rsidRDefault="00494F1B" w:rsidP="00AB405F">
            <w:pPr>
              <w:contextualSpacing/>
              <w:rPr>
                <w:bCs/>
              </w:rPr>
            </w:pPr>
            <w:r>
              <w:rPr>
                <w:bCs/>
              </w:rPr>
              <w:t xml:space="preserve">Summarize the two extreme design cases for portable DAQ system.         </w:t>
            </w:r>
          </w:p>
        </w:tc>
        <w:tc>
          <w:tcPr>
            <w:tcW w:w="388" w:type="pct"/>
            <w:vAlign w:val="center"/>
          </w:tcPr>
          <w:p w14:paraId="363BE87B" w14:textId="77777777" w:rsidR="00494F1B" w:rsidRPr="00FA796F" w:rsidRDefault="00494F1B" w:rsidP="00A81194">
            <w:pPr>
              <w:contextualSpacing/>
              <w:jc w:val="center"/>
            </w:pPr>
            <w:r w:rsidRPr="00FA796F">
              <w:t>CO</w:t>
            </w:r>
            <w:r>
              <w:t>3</w:t>
            </w:r>
          </w:p>
        </w:tc>
        <w:tc>
          <w:tcPr>
            <w:tcW w:w="355" w:type="pct"/>
            <w:vAlign w:val="center"/>
          </w:tcPr>
          <w:p w14:paraId="335276E6" w14:textId="77777777" w:rsidR="00494F1B" w:rsidRPr="00FA796F" w:rsidRDefault="00494F1B" w:rsidP="00A81194">
            <w:pPr>
              <w:contextualSpacing/>
              <w:jc w:val="center"/>
            </w:pPr>
            <w:r>
              <w:t>U</w:t>
            </w:r>
          </w:p>
        </w:tc>
        <w:tc>
          <w:tcPr>
            <w:tcW w:w="473" w:type="pct"/>
            <w:vAlign w:val="center"/>
          </w:tcPr>
          <w:p w14:paraId="7DA82294" w14:textId="77777777" w:rsidR="00494F1B" w:rsidRPr="00FA796F" w:rsidRDefault="00494F1B" w:rsidP="00A81194">
            <w:pPr>
              <w:contextualSpacing/>
              <w:jc w:val="center"/>
            </w:pPr>
            <w:r>
              <w:t>4</w:t>
            </w:r>
          </w:p>
        </w:tc>
      </w:tr>
      <w:tr w:rsidR="00494F1B" w:rsidRPr="00FA796F" w14:paraId="46F20BAC" w14:textId="77777777" w:rsidTr="00AB405F">
        <w:trPr>
          <w:trHeight w:val="396"/>
        </w:trPr>
        <w:tc>
          <w:tcPr>
            <w:tcW w:w="272" w:type="pct"/>
            <w:vAlign w:val="center"/>
          </w:tcPr>
          <w:p w14:paraId="563198F2" w14:textId="77777777" w:rsidR="00494F1B" w:rsidRPr="00FA796F" w:rsidRDefault="00494F1B" w:rsidP="00A81194">
            <w:pPr>
              <w:contextualSpacing/>
              <w:jc w:val="center"/>
            </w:pPr>
            <w:r w:rsidRPr="00FA796F">
              <w:t>20.</w:t>
            </w:r>
          </w:p>
        </w:tc>
        <w:tc>
          <w:tcPr>
            <w:tcW w:w="189" w:type="pct"/>
            <w:vAlign w:val="center"/>
          </w:tcPr>
          <w:p w14:paraId="47C55DC5" w14:textId="77777777" w:rsidR="00494F1B" w:rsidRPr="00FA796F" w:rsidRDefault="00494F1B" w:rsidP="00A81194">
            <w:pPr>
              <w:contextualSpacing/>
              <w:jc w:val="center"/>
            </w:pPr>
            <w:r w:rsidRPr="00FA796F">
              <w:t>a.</w:t>
            </w:r>
          </w:p>
        </w:tc>
        <w:tc>
          <w:tcPr>
            <w:tcW w:w="3323" w:type="pct"/>
            <w:vAlign w:val="center"/>
          </w:tcPr>
          <w:p w14:paraId="79AB30F2" w14:textId="77777777" w:rsidR="00494F1B" w:rsidRPr="00FA796F" w:rsidRDefault="00494F1B" w:rsidP="00AB405F">
            <w:pPr>
              <w:contextualSpacing/>
            </w:pPr>
            <w:r>
              <w:t>Explain the working of a Zener diode.</w:t>
            </w:r>
          </w:p>
        </w:tc>
        <w:tc>
          <w:tcPr>
            <w:tcW w:w="388" w:type="pct"/>
            <w:vAlign w:val="center"/>
          </w:tcPr>
          <w:p w14:paraId="3781A0B6" w14:textId="77777777" w:rsidR="00494F1B" w:rsidRPr="00FA796F" w:rsidRDefault="00494F1B" w:rsidP="00A81194">
            <w:pPr>
              <w:contextualSpacing/>
              <w:jc w:val="center"/>
            </w:pPr>
            <w:r w:rsidRPr="00FA796F">
              <w:t>CO</w:t>
            </w:r>
            <w:r>
              <w:t>4</w:t>
            </w:r>
          </w:p>
        </w:tc>
        <w:tc>
          <w:tcPr>
            <w:tcW w:w="355" w:type="pct"/>
            <w:vAlign w:val="center"/>
          </w:tcPr>
          <w:p w14:paraId="02FF3612" w14:textId="77777777" w:rsidR="00494F1B" w:rsidRPr="00FA796F" w:rsidRDefault="00494F1B" w:rsidP="00A81194">
            <w:pPr>
              <w:contextualSpacing/>
              <w:jc w:val="center"/>
            </w:pPr>
            <w:r>
              <w:t>U</w:t>
            </w:r>
          </w:p>
        </w:tc>
        <w:tc>
          <w:tcPr>
            <w:tcW w:w="473" w:type="pct"/>
            <w:vAlign w:val="center"/>
          </w:tcPr>
          <w:p w14:paraId="13C9FCC0" w14:textId="77777777" w:rsidR="00494F1B" w:rsidRPr="00FA796F" w:rsidRDefault="00494F1B" w:rsidP="00A81194">
            <w:pPr>
              <w:contextualSpacing/>
              <w:jc w:val="center"/>
            </w:pPr>
            <w:r>
              <w:t>5</w:t>
            </w:r>
          </w:p>
        </w:tc>
      </w:tr>
      <w:tr w:rsidR="00494F1B" w:rsidRPr="00FA796F" w14:paraId="138E07F9" w14:textId="77777777" w:rsidTr="00AB405F">
        <w:trPr>
          <w:trHeight w:val="396"/>
        </w:trPr>
        <w:tc>
          <w:tcPr>
            <w:tcW w:w="272" w:type="pct"/>
            <w:vAlign w:val="center"/>
          </w:tcPr>
          <w:p w14:paraId="4EB69F9F" w14:textId="77777777" w:rsidR="00494F1B" w:rsidRPr="00FA796F" w:rsidRDefault="00494F1B" w:rsidP="00A81194">
            <w:pPr>
              <w:contextualSpacing/>
              <w:jc w:val="center"/>
            </w:pPr>
          </w:p>
        </w:tc>
        <w:tc>
          <w:tcPr>
            <w:tcW w:w="189" w:type="pct"/>
            <w:vAlign w:val="center"/>
          </w:tcPr>
          <w:p w14:paraId="4F16844E" w14:textId="77777777" w:rsidR="00494F1B" w:rsidRPr="00FA796F" w:rsidRDefault="00494F1B" w:rsidP="00A81194">
            <w:pPr>
              <w:contextualSpacing/>
              <w:jc w:val="center"/>
            </w:pPr>
            <w:r w:rsidRPr="00FA796F">
              <w:t>b.</w:t>
            </w:r>
          </w:p>
        </w:tc>
        <w:tc>
          <w:tcPr>
            <w:tcW w:w="3323" w:type="pct"/>
            <w:vAlign w:val="center"/>
          </w:tcPr>
          <w:p w14:paraId="2DDE939B" w14:textId="77777777" w:rsidR="00494F1B" w:rsidRPr="00FA796F" w:rsidRDefault="00494F1B" w:rsidP="00AB405F">
            <w:pPr>
              <w:contextualSpacing/>
              <w:rPr>
                <w:bCs/>
              </w:rPr>
            </w:pPr>
            <w:r w:rsidRPr="000B15A6">
              <w:rPr>
                <w:bCs/>
              </w:rPr>
              <w:t xml:space="preserve">Compute the </w:t>
            </w:r>
            <w:r>
              <w:rPr>
                <w:bCs/>
              </w:rPr>
              <w:t>hexadecimal</w:t>
            </w:r>
            <w:r w:rsidRPr="000B15A6">
              <w:rPr>
                <w:bCs/>
              </w:rPr>
              <w:t xml:space="preserve"> equivalent of 2</w:t>
            </w:r>
            <w:r>
              <w:rPr>
                <w:bCs/>
              </w:rPr>
              <w:t>684</w:t>
            </w:r>
            <w:r w:rsidRPr="000B15A6">
              <w:rPr>
                <w:bCs/>
              </w:rPr>
              <w:t xml:space="preserve"> using the suitable number system conversion table.</w:t>
            </w:r>
          </w:p>
        </w:tc>
        <w:tc>
          <w:tcPr>
            <w:tcW w:w="388" w:type="pct"/>
            <w:vAlign w:val="center"/>
          </w:tcPr>
          <w:p w14:paraId="4ED17108" w14:textId="77777777" w:rsidR="00494F1B" w:rsidRPr="00FA796F" w:rsidRDefault="00494F1B" w:rsidP="00A81194">
            <w:pPr>
              <w:contextualSpacing/>
              <w:jc w:val="center"/>
            </w:pPr>
            <w:r w:rsidRPr="00FA796F">
              <w:t>CO</w:t>
            </w:r>
            <w:r>
              <w:t>4</w:t>
            </w:r>
          </w:p>
        </w:tc>
        <w:tc>
          <w:tcPr>
            <w:tcW w:w="355" w:type="pct"/>
            <w:vAlign w:val="center"/>
          </w:tcPr>
          <w:p w14:paraId="53EA23EF" w14:textId="77777777" w:rsidR="00494F1B" w:rsidRPr="00FA796F" w:rsidRDefault="00494F1B" w:rsidP="00A81194">
            <w:pPr>
              <w:contextualSpacing/>
              <w:jc w:val="center"/>
            </w:pPr>
            <w:r>
              <w:t>A</w:t>
            </w:r>
          </w:p>
        </w:tc>
        <w:tc>
          <w:tcPr>
            <w:tcW w:w="473" w:type="pct"/>
            <w:vAlign w:val="center"/>
          </w:tcPr>
          <w:p w14:paraId="58717478" w14:textId="77777777" w:rsidR="00494F1B" w:rsidRPr="00FA796F" w:rsidRDefault="00494F1B" w:rsidP="00A81194">
            <w:pPr>
              <w:contextualSpacing/>
              <w:jc w:val="center"/>
            </w:pPr>
            <w:r>
              <w:t>7</w:t>
            </w:r>
          </w:p>
        </w:tc>
      </w:tr>
      <w:tr w:rsidR="00494F1B" w:rsidRPr="00FA796F" w14:paraId="1336597D" w14:textId="77777777" w:rsidTr="00AB405F">
        <w:trPr>
          <w:trHeight w:val="396"/>
        </w:trPr>
        <w:tc>
          <w:tcPr>
            <w:tcW w:w="272" w:type="pct"/>
            <w:vAlign w:val="center"/>
          </w:tcPr>
          <w:p w14:paraId="4AD48FE8" w14:textId="77777777" w:rsidR="00494F1B" w:rsidRPr="00FA796F" w:rsidRDefault="00494F1B" w:rsidP="00A81194">
            <w:pPr>
              <w:contextualSpacing/>
              <w:jc w:val="center"/>
            </w:pPr>
            <w:r w:rsidRPr="00FA796F">
              <w:t>21.</w:t>
            </w:r>
          </w:p>
        </w:tc>
        <w:tc>
          <w:tcPr>
            <w:tcW w:w="189" w:type="pct"/>
            <w:vAlign w:val="center"/>
          </w:tcPr>
          <w:p w14:paraId="57A196D0" w14:textId="77777777" w:rsidR="00494F1B" w:rsidRPr="00FA796F" w:rsidRDefault="00494F1B" w:rsidP="00A81194">
            <w:pPr>
              <w:contextualSpacing/>
              <w:jc w:val="center"/>
            </w:pPr>
            <w:r w:rsidRPr="00FA796F">
              <w:t>a.</w:t>
            </w:r>
          </w:p>
        </w:tc>
        <w:tc>
          <w:tcPr>
            <w:tcW w:w="3323" w:type="pct"/>
            <w:vAlign w:val="center"/>
          </w:tcPr>
          <w:p w14:paraId="6D239A1A" w14:textId="77777777" w:rsidR="00494F1B" w:rsidRPr="00FA796F" w:rsidRDefault="00494F1B" w:rsidP="00AB405F">
            <w:pPr>
              <w:contextualSpacing/>
            </w:pPr>
            <w:r>
              <w:t>Differentiate between USB and Firewire.</w:t>
            </w:r>
          </w:p>
        </w:tc>
        <w:tc>
          <w:tcPr>
            <w:tcW w:w="388" w:type="pct"/>
            <w:vAlign w:val="center"/>
          </w:tcPr>
          <w:p w14:paraId="09DBD0E8" w14:textId="77777777" w:rsidR="00494F1B" w:rsidRPr="00FA796F" w:rsidRDefault="00494F1B" w:rsidP="00A81194">
            <w:pPr>
              <w:contextualSpacing/>
              <w:jc w:val="center"/>
            </w:pPr>
            <w:r w:rsidRPr="00FA796F">
              <w:t>CO</w:t>
            </w:r>
            <w:r>
              <w:t>2</w:t>
            </w:r>
          </w:p>
        </w:tc>
        <w:tc>
          <w:tcPr>
            <w:tcW w:w="355" w:type="pct"/>
            <w:vAlign w:val="center"/>
          </w:tcPr>
          <w:p w14:paraId="50EA18B1" w14:textId="77777777" w:rsidR="00494F1B" w:rsidRPr="00FA796F" w:rsidRDefault="00494F1B" w:rsidP="00A81194">
            <w:pPr>
              <w:contextualSpacing/>
              <w:jc w:val="center"/>
            </w:pPr>
            <w:r>
              <w:t>U</w:t>
            </w:r>
          </w:p>
        </w:tc>
        <w:tc>
          <w:tcPr>
            <w:tcW w:w="473" w:type="pct"/>
            <w:vAlign w:val="center"/>
          </w:tcPr>
          <w:p w14:paraId="3FC211EC" w14:textId="77777777" w:rsidR="00494F1B" w:rsidRPr="00FA796F" w:rsidRDefault="00494F1B" w:rsidP="00A81194">
            <w:pPr>
              <w:contextualSpacing/>
              <w:jc w:val="center"/>
            </w:pPr>
            <w:r>
              <w:t>7</w:t>
            </w:r>
          </w:p>
        </w:tc>
      </w:tr>
      <w:tr w:rsidR="00494F1B" w:rsidRPr="00FA796F" w14:paraId="25DFDD76" w14:textId="77777777" w:rsidTr="00AB405F">
        <w:trPr>
          <w:trHeight w:val="396"/>
        </w:trPr>
        <w:tc>
          <w:tcPr>
            <w:tcW w:w="272" w:type="pct"/>
            <w:vAlign w:val="center"/>
          </w:tcPr>
          <w:p w14:paraId="2713C037" w14:textId="77777777" w:rsidR="00494F1B" w:rsidRPr="00FA796F" w:rsidRDefault="00494F1B" w:rsidP="00A81194">
            <w:pPr>
              <w:contextualSpacing/>
              <w:jc w:val="center"/>
            </w:pPr>
          </w:p>
        </w:tc>
        <w:tc>
          <w:tcPr>
            <w:tcW w:w="189" w:type="pct"/>
            <w:vAlign w:val="center"/>
          </w:tcPr>
          <w:p w14:paraId="3BC1D379" w14:textId="77777777" w:rsidR="00494F1B" w:rsidRPr="00FA796F" w:rsidRDefault="00494F1B" w:rsidP="00A81194">
            <w:pPr>
              <w:contextualSpacing/>
              <w:jc w:val="center"/>
            </w:pPr>
            <w:r w:rsidRPr="00FA796F">
              <w:t>b.</w:t>
            </w:r>
          </w:p>
        </w:tc>
        <w:tc>
          <w:tcPr>
            <w:tcW w:w="3323" w:type="pct"/>
            <w:vAlign w:val="center"/>
          </w:tcPr>
          <w:p w14:paraId="15DAAC77" w14:textId="77777777" w:rsidR="00494F1B" w:rsidRPr="00FA796F" w:rsidRDefault="00494F1B" w:rsidP="00AB405F">
            <w:pPr>
              <w:contextualSpacing/>
              <w:rPr>
                <w:bCs/>
              </w:rPr>
            </w:pPr>
            <w:r>
              <w:rPr>
                <w:bCs/>
              </w:rPr>
              <w:t>Identify the various timing parameters for combinational logic circuits.</w:t>
            </w:r>
          </w:p>
        </w:tc>
        <w:tc>
          <w:tcPr>
            <w:tcW w:w="388" w:type="pct"/>
            <w:vAlign w:val="center"/>
          </w:tcPr>
          <w:p w14:paraId="01170D1A" w14:textId="77777777" w:rsidR="00494F1B" w:rsidRPr="00FA796F" w:rsidRDefault="00494F1B" w:rsidP="00A81194">
            <w:pPr>
              <w:contextualSpacing/>
              <w:jc w:val="center"/>
            </w:pPr>
            <w:r w:rsidRPr="00FA796F">
              <w:t>CO</w:t>
            </w:r>
            <w:r>
              <w:t>2</w:t>
            </w:r>
          </w:p>
        </w:tc>
        <w:tc>
          <w:tcPr>
            <w:tcW w:w="355" w:type="pct"/>
            <w:vAlign w:val="center"/>
          </w:tcPr>
          <w:p w14:paraId="6C5E56F0" w14:textId="77777777" w:rsidR="00494F1B" w:rsidRPr="00FA796F" w:rsidRDefault="00494F1B" w:rsidP="00A81194">
            <w:pPr>
              <w:contextualSpacing/>
              <w:jc w:val="center"/>
            </w:pPr>
            <w:r>
              <w:t>U</w:t>
            </w:r>
          </w:p>
        </w:tc>
        <w:tc>
          <w:tcPr>
            <w:tcW w:w="473" w:type="pct"/>
            <w:vAlign w:val="center"/>
          </w:tcPr>
          <w:p w14:paraId="7A3A33BD" w14:textId="77777777" w:rsidR="00494F1B" w:rsidRPr="00FA796F" w:rsidRDefault="00494F1B" w:rsidP="00A81194">
            <w:pPr>
              <w:contextualSpacing/>
              <w:jc w:val="center"/>
            </w:pPr>
            <w:r>
              <w:t>5</w:t>
            </w:r>
          </w:p>
        </w:tc>
      </w:tr>
      <w:tr w:rsidR="00494F1B" w:rsidRPr="00FA796F" w14:paraId="6B0D6BFF" w14:textId="77777777" w:rsidTr="00AB405F">
        <w:trPr>
          <w:trHeight w:val="396"/>
        </w:trPr>
        <w:tc>
          <w:tcPr>
            <w:tcW w:w="272" w:type="pct"/>
            <w:vAlign w:val="center"/>
          </w:tcPr>
          <w:p w14:paraId="183FBED4" w14:textId="77777777" w:rsidR="00494F1B" w:rsidRPr="00FA796F" w:rsidRDefault="00494F1B" w:rsidP="00A81194">
            <w:pPr>
              <w:contextualSpacing/>
              <w:jc w:val="center"/>
            </w:pPr>
            <w:r w:rsidRPr="00FA796F">
              <w:t>22.</w:t>
            </w:r>
          </w:p>
        </w:tc>
        <w:tc>
          <w:tcPr>
            <w:tcW w:w="189" w:type="pct"/>
            <w:vAlign w:val="center"/>
          </w:tcPr>
          <w:p w14:paraId="60887F04" w14:textId="77777777" w:rsidR="00494F1B" w:rsidRPr="00FA796F" w:rsidRDefault="00494F1B" w:rsidP="00A81194">
            <w:pPr>
              <w:contextualSpacing/>
              <w:jc w:val="center"/>
            </w:pPr>
            <w:r w:rsidRPr="00FA796F">
              <w:t>a.</w:t>
            </w:r>
          </w:p>
        </w:tc>
        <w:tc>
          <w:tcPr>
            <w:tcW w:w="3323" w:type="pct"/>
            <w:vAlign w:val="center"/>
          </w:tcPr>
          <w:p w14:paraId="6F7D988A" w14:textId="77777777" w:rsidR="00494F1B" w:rsidRPr="00FA796F" w:rsidRDefault="00494F1B" w:rsidP="00AB405F">
            <w:pPr>
              <w:contextualSpacing/>
            </w:pPr>
            <w:r w:rsidRPr="008A1378">
              <w:t>Determine an expression for RMS quantization error for a sawtooth error waveform ɛ = - kt.</w:t>
            </w:r>
          </w:p>
        </w:tc>
        <w:tc>
          <w:tcPr>
            <w:tcW w:w="388" w:type="pct"/>
            <w:vAlign w:val="center"/>
          </w:tcPr>
          <w:p w14:paraId="4051C90A" w14:textId="77777777" w:rsidR="00494F1B" w:rsidRPr="00FA796F" w:rsidRDefault="00494F1B" w:rsidP="00A81194">
            <w:pPr>
              <w:contextualSpacing/>
              <w:jc w:val="center"/>
            </w:pPr>
            <w:r w:rsidRPr="00FA796F">
              <w:t>CO</w:t>
            </w:r>
            <w:r>
              <w:t>5</w:t>
            </w:r>
          </w:p>
        </w:tc>
        <w:tc>
          <w:tcPr>
            <w:tcW w:w="355" w:type="pct"/>
            <w:vAlign w:val="center"/>
          </w:tcPr>
          <w:p w14:paraId="1C9A557C" w14:textId="77777777" w:rsidR="00494F1B" w:rsidRPr="00FA796F" w:rsidRDefault="00494F1B" w:rsidP="00A81194">
            <w:pPr>
              <w:contextualSpacing/>
              <w:jc w:val="center"/>
            </w:pPr>
            <w:r>
              <w:t>A</w:t>
            </w:r>
          </w:p>
        </w:tc>
        <w:tc>
          <w:tcPr>
            <w:tcW w:w="473" w:type="pct"/>
            <w:vAlign w:val="center"/>
          </w:tcPr>
          <w:p w14:paraId="67CE2925" w14:textId="77777777" w:rsidR="00494F1B" w:rsidRPr="00FA796F" w:rsidRDefault="00494F1B" w:rsidP="00A81194">
            <w:pPr>
              <w:contextualSpacing/>
              <w:jc w:val="center"/>
            </w:pPr>
            <w:r>
              <w:t>9</w:t>
            </w:r>
          </w:p>
        </w:tc>
      </w:tr>
      <w:tr w:rsidR="00494F1B" w:rsidRPr="00FA796F" w14:paraId="60224C13" w14:textId="77777777" w:rsidTr="00AB405F">
        <w:trPr>
          <w:trHeight w:val="396"/>
        </w:trPr>
        <w:tc>
          <w:tcPr>
            <w:tcW w:w="272" w:type="pct"/>
            <w:vAlign w:val="center"/>
          </w:tcPr>
          <w:p w14:paraId="7CF503A1" w14:textId="77777777" w:rsidR="00494F1B" w:rsidRPr="00FA796F" w:rsidRDefault="00494F1B" w:rsidP="00A81194">
            <w:pPr>
              <w:contextualSpacing/>
              <w:jc w:val="center"/>
            </w:pPr>
          </w:p>
        </w:tc>
        <w:tc>
          <w:tcPr>
            <w:tcW w:w="189" w:type="pct"/>
            <w:vAlign w:val="center"/>
          </w:tcPr>
          <w:p w14:paraId="5E992A34" w14:textId="77777777" w:rsidR="00494F1B" w:rsidRPr="00FA796F" w:rsidRDefault="00494F1B" w:rsidP="00A81194">
            <w:pPr>
              <w:contextualSpacing/>
              <w:jc w:val="center"/>
            </w:pPr>
            <w:r w:rsidRPr="00FA796F">
              <w:t>b.</w:t>
            </w:r>
          </w:p>
        </w:tc>
        <w:tc>
          <w:tcPr>
            <w:tcW w:w="3323" w:type="pct"/>
            <w:vAlign w:val="center"/>
          </w:tcPr>
          <w:p w14:paraId="34F4EA54" w14:textId="77777777" w:rsidR="00494F1B" w:rsidRPr="00FA796F" w:rsidRDefault="00494F1B" w:rsidP="00AB405F">
            <w:pPr>
              <w:contextualSpacing/>
              <w:rPr>
                <w:bCs/>
              </w:rPr>
            </w:pPr>
            <w:r w:rsidRPr="008A1378">
              <w:rPr>
                <w:bCs/>
              </w:rPr>
              <w:t>Summarize the responses</w:t>
            </w:r>
            <w:r>
              <w:rPr>
                <w:bCs/>
              </w:rPr>
              <w:t xml:space="preserve"> of Butterworth, Chebyshev and Bessel filters</w:t>
            </w:r>
            <w:r w:rsidRPr="008A1378">
              <w:rPr>
                <w:bCs/>
              </w:rPr>
              <w:t>.</w:t>
            </w:r>
          </w:p>
        </w:tc>
        <w:tc>
          <w:tcPr>
            <w:tcW w:w="388" w:type="pct"/>
            <w:vAlign w:val="center"/>
          </w:tcPr>
          <w:p w14:paraId="32CE5F66" w14:textId="77777777" w:rsidR="00494F1B" w:rsidRPr="00FA796F" w:rsidRDefault="00494F1B" w:rsidP="00A81194">
            <w:pPr>
              <w:contextualSpacing/>
              <w:jc w:val="center"/>
            </w:pPr>
            <w:r w:rsidRPr="00FA796F">
              <w:t>CO</w:t>
            </w:r>
            <w:r>
              <w:t>5</w:t>
            </w:r>
          </w:p>
        </w:tc>
        <w:tc>
          <w:tcPr>
            <w:tcW w:w="355" w:type="pct"/>
            <w:vAlign w:val="center"/>
          </w:tcPr>
          <w:p w14:paraId="322E9F73" w14:textId="77777777" w:rsidR="00494F1B" w:rsidRPr="00FA796F" w:rsidRDefault="00494F1B" w:rsidP="00A81194">
            <w:pPr>
              <w:contextualSpacing/>
              <w:jc w:val="center"/>
            </w:pPr>
            <w:r>
              <w:t>U</w:t>
            </w:r>
          </w:p>
        </w:tc>
        <w:tc>
          <w:tcPr>
            <w:tcW w:w="473" w:type="pct"/>
            <w:vAlign w:val="center"/>
          </w:tcPr>
          <w:p w14:paraId="41A7DEFC" w14:textId="77777777" w:rsidR="00494F1B" w:rsidRPr="00FA796F" w:rsidRDefault="00494F1B" w:rsidP="00A81194">
            <w:pPr>
              <w:contextualSpacing/>
              <w:jc w:val="center"/>
            </w:pPr>
            <w:r>
              <w:t>3</w:t>
            </w:r>
          </w:p>
        </w:tc>
      </w:tr>
      <w:tr w:rsidR="00494F1B" w:rsidRPr="00FA796F" w14:paraId="5F259C9B" w14:textId="77777777" w:rsidTr="00AB405F">
        <w:trPr>
          <w:trHeight w:val="396"/>
        </w:trPr>
        <w:tc>
          <w:tcPr>
            <w:tcW w:w="272" w:type="pct"/>
            <w:vAlign w:val="center"/>
          </w:tcPr>
          <w:p w14:paraId="1ECD6FA3" w14:textId="77777777" w:rsidR="00494F1B" w:rsidRPr="00FA796F" w:rsidRDefault="00494F1B" w:rsidP="00A81194">
            <w:pPr>
              <w:contextualSpacing/>
              <w:jc w:val="center"/>
            </w:pPr>
            <w:r w:rsidRPr="00FA796F">
              <w:t>23.</w:t>
            </w:r>
          </w:p>
        </w:tc>
        <w:tc>
          <w:tcPr>
            <w:tcW w:w="189" w:type="pct"/>
            <w:vAlign w:val="center"/>
          </w:tcPr>
          <w:p w14:paraId="4A4087EC" w14:textId="77777777" w:rsidR="00494F1B" w:rsidRPr="00FA796F" w:rsidRDefault="00494F1B" w:rsidP="00A81194">
            <w:pPr>
              <w:contextualSpacing/>
              <w:jc w:val="center"/>
            </w:pPr>
            <w:r w:rsidRPr="00FA796F">
              <w:t>a.</w:t>
            </w:r>
          </w:p>
        </w:tc>
        <w:tc>
          <w:tcPr>
            <w:tcW w:w="3323" w:type="pct"/>
            <w:vAlign w:val="center"/>
          </w:tcPr>
          <w:p w14:paraId="28AB3C0E" w14:textId="77777777" w:rsidR="00494F1B" w:rsidRPr="00FA796F" w:rsidRDefault="00494F1B" w:rsidP="00AB405F">
            <w:pPr>
              <w:contextualSpacing/>
            </w:pPr>
            <w:r w:rsidRPr="00CD53D5">
              <w:t>Discuss the transfer of each byte in GP</w:t>
            </w:r>
            <w:r>
              <w:t>I</w:t>
            </w:r>
            <w:r w:rsidRPr="00CD53D5">
              <w:t>B using three-line handshake control.</w:t>
            </w:r>
          </w:p>
        </w:tc>
        <w:tc>
          <w:tcPr>
            <w:tcW w:w="388" w:type="pct"/>
            <w:vAlign w:val="center"/>
          </w:tcPr>
          <w:p w14:paraId="4C2BBE53" w14:textId="77777777" w:rsidR="00494F1B" w:rsidRPr="00FA796F" w:rsidRDefault="00494F1B" w:rsidP="00A81194">
            <w:pPr>
              <w:contextualSpacing/>
              <w:jc w:val="center"/>
            </w:pPr>
            <w:r w:rsidRPr="00FA796F">
              <w:t>CO</w:t>
            </w:r>
            <w:r>
              <w:t>6</w:t>
            </w:r>
          </w:p>
        </w:tc>
        <w:tc>
          <w:tcPr>
            <w:tcW w:w="355" w:type="pct"/>
            <w:vAlign w:val="center"/>
          </w:tcPr>
          <w:p w14:paraId="45315CCE" w14:textId="77777777" w:rsidR="00494F1B" w:rsidRPr="00FA796F" w:rsidRDefault="00494F1B" w:rsidP="00A81194">
            <w:pPr>
              <w:contextualSpacing/>
              <w:jc w:val="center"/>
            </w:pPr>
            <w:r>
              <w:t>U</w:t>
            </w:r>
          </w:p>
        </w:tc>
        <w:tc>
          <w:tcPr>
            <w:tcW w:w="473" w:type="pct"/>
            <w:vAlign w:val="center"/>
          </w:tcPr>
          <w:p w14:paraId="11C21ED5" w14:textId="77777777" w:rsidR="00494F1B" w:rsidRPr="00FA796F" w:rsidRDefault="00494F1B" w:rsidP="00A81194">
            <w:pPr>
              <w:contextualSpacing/>
              <w:jc w:val="center"/>
            </w:pPr>
            <w:r>
              <w:t>7</w:t>
            </w:r>
          </w:p>
        </w:tc>
      </w:tr>
      <w:tr w:rsidR="00494F1B" w:rsidRPr="00FA796F" w14:paraId="2EECC8FF" w14:textId="77777777" w:rsidTr="00AB405F">
        <w:trPr>
          <w:trHeight w:val="396"/>
        </w:trPr>
        <w:tc>
          <w:tcPr>
            <w:tcW w:w="272" w:type="pct"/>
            <w:vAlign w:val="center"/>
          </w:tcPr>
          <w:p w14:paraId="40F5CE3C" w14:textId="77777777" w:rsidR="00494F1B" w:rsidRPr="00FA796F" w:rsidRDefault="00494F1B" w:rsidP="00A81194">
            <w:pPr>
              <w:contextualSpacing/>
              <w:jc w:val="center"/>
            </w:pPr>
          </w:p>
        </w:tc>
        <w:tc>
          <w:tcPr>
            <w:tcW w:w="189" w:type="pct"/>
            <w:vAlign w:val="center"/>
          </w:tcPr>
          <w:p w14:paraId="30F5AB2A" w14:textId="77777777" w:rsidR="00494F1B" w:rsidRPr="00FA796F" w:rsidRDefault="00494F1B" w:rsidP="00A81194">
            <w:pPr>
              <w:contextualSpacing/>
              <w:jc w:val="center"/>
            </w:pPr>
            <w:r w:rsidRPr="00FA796F">
              <w:t>b.</w:t>
            </w:r>
          </w:p>
        </w:tc>
        <w:tc>
          <w:tcPr>
            <w:tcW w:w="3323" w:type="pct"/>
            <w:vAlign w:val="center"/>
          </w:tcPr>
          <w:p w14:paraId="5BB43C27" w14:textId="77777777" w:rsidR="00494F1B" w:rsidRPr="00CF5139" w:rsidRDefault="00494F1B" w:rsidP="00AB405F">
            <w:pPr>
              <w:contextualSpacing/>
            </w:pPr>
            <w:r>
              <w:t xml:space="preserve">Summarize the </w:t>
            </w:r>
            <w:r w:rsidRPr="005129A8">
              <w:t>general-purpose interface bus</w:t>
            </w:r>
            <w:r>
              <w:t xml:space="preserve"> classification of devices.</w:t>
            </w:r>
          </w:p>
        </w:tc>
        <w:tc>
          <w:tcPr>
            <w:tcW w:w="388" w:type="pct"/>
            <w:vAlign w:val="center"/>
          </w:tcPr>
          <w:p w14:paraId="2C749277" w14:textId="77777777" w:rsidR="00494F1B" w:rsidRPr="00FA796F" w:rsidRDefault="00494F1B" w:rsidP="00A81194">
            <w:pPr>
              <w:contextualSpacing/>
              <w:jc w:val="center"/>
            </w:pPr>
            <w:r w:rsidRPr="00FA796F">
              <w:t>CO</w:t>
            </w:r>
            <w:r>
              <w:t>6</w:t>
            </w:r>
          </w:p>
        </w:tc>
        <w:tc>
          <w:tcPr>
            <w:tcW w:w="355" w:type="pct"/>
            <w:vAlign w:val="center"/>
          </w:tcPr>
          <w:p w14:paraId="0F23A119" w14:textId="77777777" w:rsidR="00494F1B" w:rsidRPr="00FA796F" w:rsidRDefault="00494F1B" w:rsidP="00A81194">
            <w:pPr>
              <w:contextualSpacing/>
              <w:jc w:val="center"/>
            </w:pPr>
            <w:r>
              <w:t>U</w:t>
            </w:r>
          </w:p>
        </w:tc>
        <w:tc>
          <w:tcPr>
            <w:tcW w:w="473" w:type="pct"/>
            <w:vAlign w:val="center"/>
          </w:tcPr>
          <w:p w14:paraId="64E7E298" w14:textId="77777777" w:rsidR="00494F1B" w:rsidRPr="00FA796F" w:rsidRDefault="00494F1B" w:rsidP="00A81194">
            <w:pPr>
              <w:contextualSpacing/>
              <w:jc w:val="center"/>
            </w:pPr>
            <w:r>
              <w:t>5</w:t>
            </w:r>
          </w:p>
        </w:tc>
      </w:tr>
      <w:tr w:rsidR="00494F1B" w:rsidRPr="00FA796F" w14:paraId="6E276E50" w14:textId="77777777" w:rsidTr="00A81194">
        <w:trPr>
          <w:trHeight w:val="300"/>
        </w:trPr>
        <w:tc>
          <w:tcPr>
            <w:tcW w:w="5000" w:type="pct"/>
            <w:gridSpan w:val="6"/>
            <w:vAlign w:val="center"/>
          </w:tcPr>
          <w:p w14:paraId="4CE7A811" w14:textId="77777777" w:rsidR="00494F1B" w:rsidRPr="00FA796F" w:rsidRDefault="00494F1B" w:rsidP="00A81194">
            <w:pPr>
              <w:contextualSpacing/>
              <w:jc w:val="center"/>
              <w:rPr>
                <w:b/>
                <w:bCs/>
              </w:rPr>
            </w:pPr>
            <w:r w:rsidRPr="00FA796F">
              <w:rPr>
                <w:b/>
                <w:bCs/>
              </w:rPr>
              <w:t>COMPULSORY QUESTION</w:t>
            </w:r>
          </w:p>
        </w:tc>
      </w:tr>
      <w:tr w:rsidR="00494F1B" w:rsidRPr="00FA796F" w14:paraId="77CB809B" w14:textId="77777777" w:rsidTr="00A81194">
        <w:trPr>
          <w:trHeight w:val="396"/>
        </w:trPr>
        <w:tc>
          <w:tcPr>
            <w:tcW w:w="272" w:type="pct"/>
            <w:vAlign w:val="center"/>
          </w:tcPr>
          <w:p w14:paraId="79BFE09B" w14:textId="77777777" w:rsidR="00494F1B" w:rsidRPr="00FA796F" w:rsidRDefault="00494F1B" w:rsidP="00A81194">
            <w:pPr>
              <w:contextualSpacing/>
              <w:jc w:val="center"/>
            </w:pPr>
            <w:r w:rsidRPr="00FA796F">
              <w:t>24.</w:t>
            </w:r>
          </w:p>
        </w:tc>
        <w:tc>
          <w:tcPr>
            <w:tcW w:w="189" w:type="pct"/>
            <w:vAlign w:val="center"/>
          </w:tcPr>
          <w:p w14:paraId="511889BA" w14:textId="77777777" w:rsidR="00494F1B" w:rsidRPr="00FA796F" w:rsidRDefault="00494F1B" w:rsidP="00A81194">
            <w:pPr>
              <w:contextualSpacing/>
              <w:jc w:val="center"/>
            </w:pPr>
            <w:r w:rsidRPr="00FA796F">
              <w:t>a.</w:t>
            </w:r>
          </w:p>
        </w:tc>
        <w:tc>
          <w:tcPr>
            <w:tcW w:w="3323" w:type="pct"/>
            <w:vAlign w:val="bottom"/>
          </w:tcPr>
          <w:p w14:paraId="3568824E" w14:textId="77777777" w:rsidR="00494F1B" w:rsidRPr="00FA796F" w:rsidRDefault="00494F1B" w:rsidP="00A81194">
            <w:pPr>
              <w:contextualSpacing/>
              <w:jc w:val="both"/>
            </w:pPr>
            <w:r w:rsidRPr="008A1378">
              <w:t>Sketch the Fourier transform and Power spectral density of the following functions: (a) cosine (b) sine (c) square pulse</w:t>
            </w:r>
          </w:p>
        </w:tc>
        <w:tc>
          <w:tcPr>
            <w:tcW w:w="388" w:type="pct"/>
            <w:vAlign w:val="center"/>
          </w:tcPr>
          <w:p w14:paraId="055BCD18" w14:textId="77777777" w:rsidR="00494F1B" w:rsidRPr="00FA796F" w:rsidRDefault="00494F1B" w:rsidP="00A81194">
            <w:pPr>
              <w:contextualSpacing/>
              <w:jc w:val="center"/>
            </w:pPr>
            <w:r w:rsidRPr="00FA796F">
              <w:t>CO</w:t>
            </w:r>
            <w:r>
              <w:t>6</w:t>
            </w:r>
          </w:p>
        </w:tc>
        <w:tc>
          <w:tcPr>
            <w:tcW w:w="355" w:type="pct"/>
            <w:vAlign w:val="center"/>
          </w:tcPr>
          <w:p w14:paraId="2DD7D4A2" w14:textId="77777777" w:rsidR="00494F1B" w:rsidRPr="00FA796F" w:rsidRDefault="00494F1B" w:rsidP="00A81194">
            <w:pPr>
              <w:contextualSpacing/>
              <w:jc w:val="center"/>
            </w:pPr>
            <w:r>
              <w:t>A</w:t>
            </w:r>
          </w:p>
        </w:tc>
        <w:tc>
          <w:tcPr>
            <w:tcW w:w="473" w:type="pct"/>
            <w:vAlign w:val="center"/>
          </w:tcPr>
          <w:p w14:paraId="4C050632" w14:textId="77777777" w:rsidR="00494F1B" w:rsidRPr="00FA796F" w:rsidRDefault="00494F1B" w:rsidP="00A81194">
            <w:pPr>
              <w:contextualSpacing/>
              <w:jc w:val="center"/>
            </w:pPr>
            <w:r>
              <w:t>6</w:t>
            </w:r>
          </w:p>
        </w:tc>
      </w:tr>
      <w:tr w:rsidR="00494F1B" w:rsidRPr="00FA796F" w14:paraId="19E05DD7" w14:textId="77777777" w:rsidTr="00A81194">
        <w:trPr>
          <w:trHeight w:val="396"/>
        </w:trPr>
        <w:tc>
          <w:tcPr>
            <w:tcW w:w="272" w:type="pct"/>
            <w:vAlign w:val="center"/>
          </w:tcPr>
          <w:p w14:paraId="5511AF58" w14:textId="77777777" w:rsidR="00494F1B" w:rsidRPr="00FA796F" w:rsidRDefault="00494F1B" w:rsidP="00A81194">
            <w:pPr>
              <w:contextualSpacing/>
              <w:jc w:val="center"/>
            </w:pPr>
          </w:p>
        </w:tc>
        <w:tc>
          <w:tcPr>
            <w:tcW w:w="189" w:type="pct"/>
            <w:vAlign w:val="center"/>
          </w:tcPr>
          <w:p w14:paraId="2280B8AF" w14:textId="77777777" w:rsidR="00494F1B" w:rsidRPr="00FA796F" w:rsidRDefault="00494F1B" w:rsidP="00A81194">
            <w:pPr>
              <w:contextualSpacing/>
              <w:jc w:val="center"/>
            </w:pPr>
            <w:r w:rsidRPr="00FA796F">
              <w:t>b.</w:t>
            </w:r>
          </w:p>
        </w:tc>
        <w:tc>
          <w:tcPr>
            <w:tcW w:w="3323" w:type="pct"/>
            <w:vAlign w:val="bottom"/>
          </w:tcPr>
          <w:p w14:paraId="3F39D2C3" w14:textId="77777777" w:rsidR="00494F1B" w:rsidRPr="00FA796F" w:rsidRDefault="00494F1B" w:rsidP="00A81194">
            <w:pPr>
              <w:contextualSpacing/>
              <w:jc w:val="both"/>
              <w:rPr>
                <w:bCs/>
              </w:rPr>
            </w:pPr>
            <w:r>
              <w:rPr>
                <w:bCs/>
              </w:rPr>
              <w:t>Explain different types of busses</w:t>
            </w:r>
            <w:r w:rsidRPr="00CD53D5">
              <w:rPr>
                <w:bCs/>
              </w:rPr>
              <w:t xml:space="preserve"> to link boards</w:t>
            </w:r>
            <w:r>
              <w:rPr>
                <w:bCs/>
              </w:rPr>
              <w:t>.</w:t>
            </w:r>
          </w:p>
        </w:tc>
        <w:tc>
          <w:tcPr>
            <w:tcW w:w="388" w:type="pct"/>
            <w:vAlign w:val="center"/>
          </w:tcPr>
          <w:p w14:paraId="28575DBB" w14:textId="77777777" w:rsidR="00494F1B" w:rsidRPr="00FA796F" w:rsidRDefault="00494F1B" w:rsidP="00A81194">
            <w:pPr>
              <w:contextualSpacing/>
              <w:jc w:val="center"/>
            </w:pPr>
            <w:r w:rsidRPr="00FA796F">
              <w:t>CO</w:t>
            </w:r>
            <w:r>
              <w:t>6</w:t>
            </w:r>
          </w:p>
        </w:tc>
        <w:tc>
          <w:tcPr>
            <w:tcW w:w="355" w:type="pct"/>
            <w:vAlign w:val="center"/>
          </w:tcPr>
          <w:p w14:paraId="3AB38F13" w14:textId="77777777" w:rsidR="00494F1B" w:rsidRPr="00FA796F" w:rsidRDefault="00494F1B" w:rsidP="00A81194">
            <w:pPr>
              <w:contextualSpacing/>
              <w:jc w:val="center"/>
            </w:pPr>
            <w:r>
              <w:t>U</w:t>
            </w:r>
          </w:p>
        </w:tc>
        <w:tc>
          <w:tcPr>
            <w:tcW w:w="473" w:type="pct"/>
            <w:vAlign w:val="center"/>
          </w:tcPr>
          <w:p w14:paraId="158491F7" w14:textId="77777777" w:rsidR="00494F1B" w:rsidRPr="00FA796F" w:rsidRDefault="00494F1B" w:rsidP="00A81194">
            <w:pPr>
              <w:contextualSpacing/>
              <w:jc w:val="center"/>
            </w:pPr>
            <w:r>
              <w:t>6</w:t>
            </w:r>
          </w:p>
        </w:tc>
      </w:tr>
    </w:tbl>
    <w:p w14:paraId="4F7CC1EB"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002832C9"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22C17D69" w14:textId="77777777" w:rsidTr="00A81194">
        <w:trPr>
          <w:trHeight w:val="280"/>
        </w:trPr>
        <w:tc>
          <w:tcPr>
            <w:tcW w:w="862" w:type="dxa"/>
          </w:tcPr>
          <w:p w14:paraId="2130F767" w14:textId="77777777" w:rsidR="00494F1B" w:rsidRPr="00FA796F" w:rsidRDefault="00494F1B" w:rsidP="00A81194">
            <w:pPr>
              <w:contextualSpacing/>
            </w:pPr>
          </w:p>
        </w:tc>
        <w:tc>
          <w:tcPr>
            <w:tcW w:w="9621" w:type="dxa"/>
          </w:tcPr>
          <w:p w14:paraId="6E8FEE9A" w14:textId="77777777" w:rsidR="00494F1B" w:rsidRPr="00FA796F" w:rsidRDefault="00494F1B" w:rsidP="00A81194">
            <w:pPr>
              <w:contextualSpacing/>
              <w:jc w:val="center"/>
              <w:rPr>
                <w:b/>
              </w:rPr>
            </w:pPr>
            <w:r w:rsidRPr="00FA796F">
              <w:rPr>
                <w:b/>
              </w:rPr>
              <w:t>COURSE OUTCOMES</w:t>
            </w:r>
          </w:p>
        </w:tc>
      </w:tr>
      <w:tr w:rsidR="00494F1B" w:rsidRPr="00FA796F" w14:paraId="1ACDC5C4" w14:textId="77777777" w:rsidTr="00A81194">
        <w:trPr>
          <w:trHeight w:val="280"/>
        </w:trPr>
        <w:tc>
          <w:tcPr>
            <w:tcW w:w="862" w:type="dxa"/>
          </w:tcPr>
          <w:p w14:paraId="73F4FB89" w14:textId="77777777" w:rsidR="00494F1B" w:rsidRPr="00F44DED" w:rsidRDefault="00494F1B" w:rsidP="00A81194">
            <w:pPr>
              <w:contextualSpacing/>
              <w:rPr>
                <w:bCs/>
              </w:rPr>
            </w:pPr>
            <w:r w:rsidRPr="00F44DED">
              <w:rPr>
                <w:bCs/>
              </w:rPr>
              <w:t>CO1</w:t>
            </w:r>
          </w:p>
        </w:tc>
        <w:tc>
          <w:tcPr>
            <w:tcW w:w="9621" w:type="dxa"/>
            <w:vAlign w:val="center"/>
          </w:tcPr>
          <w:p w14:paraId="1862A12C" w14:textId="77777777" w:rsidR="00494F1B" w:rsidRPr="00FA796F" w:rsidRDefault="00494F1B" w:rsidP="00A81194">
            <w:pPr>
              <w:contextualSpacing/>
              <w:jc w:val="both"/>
            </w:pPr>
            <w:r w:rsidRPr="00065653">
              <w:t>Outline the fundamentals of data acquisition, configuration, characteristic and specifications of various components used in DAS.</w:t>
            </w:r>
          </w:p>
        </w:tc>
      </w:tr>
      <w:tr w:rsidR="00494F1B" w:rsidRPr="00FA796F" w14:paraId="6B550E9A" w14:textId="77777777" w:rsidTr="00A81194">
        <w:trPr>
          <w:trHeight w:val="280"/>
        </w:trPr>
        <w:tc>
          <w:tcPr>
            <w:tcW w:w="862" w:type="dxa"/>
          </w:tcPr>
          <w:p w14:paraId="6328AD31" w14:textId="77777777" w:rsidR="00494F1B" w:rsidRPr="00F44DED" w:rsidRDefault="00494F1B" w:rsidP="00A81194">
            <w:pPr>
              <w:contextualSpacing/>
              <w:rPr>
                <w:bCs/>
              </w:rPr>
            </w:pPr>
            <w:r w:rsidRPr="00F44DED">
              <w:rPr>
                <w:bCs/>
              </w:rPr>
              <w:t>CO2</w:t>
            </w:r>
          </w:p>
        </w:tc>
        <w:tc>
          <w:tcPr>
            <w:tcW w:w="9621" w:type="dxa"/>
            <w:vAlign w:val="center"/>
          </w:tcPr>
          <w:p w14:paraId="2A892B76" w14:textId="77777777" w:rsidR="00494F1B" w:rsidRPr="00FA796F" w:rsidRDefault="00494F1B" w:rsidP="00A81194">
            <w:pPr>
              <w:contextualSpacing/>
              <w:jc w:val="both"/>
            </w:pPr>
            <w:r w:rsidRPr="00065653">
              <w:t>Elucidate the elements of data acquisition techniques.</w:t>
            </w:r>
          </w:p>
        </w:tc>
      </w:tr>
      <w:tr w:rsidR="00494F1B" w:rsidRPr="00FA796F" w14:paraId="5B315614" w14:textId="77777777" w:rsidTr="00A81194">
        <w:trPr>
          <w:trHeight w:val="280"/>
        </w:trPr>
        <w:tc>
          <w:tcPr>
            <w:tcW w:w="862" w:type="dxa"/>
          </w:tcPr>
          <w:p w14:paraId="391E27C0" w14:textId="77777777" w:rsidR="00494F1B" w:rsidRPr="00F44DED" w:rsidRDefault="00494F1B" w:rsidP="00A81194">
            <w:pPr>
              <w:contextualSpacing/>
              <w:rPr>
                <w:bCs/>
              </w:rPr>
            </w:pPr>
            <w:r w:rsidRPr="00F44DED">
              <w:rPr>
                <w:bCs/>
              </w:rPr>
              <w:t>CO3</w:t>
            </w:r>
          </w:p>
        </w:tc>
        <w:tc>
          <w:tcPr>
            <w:tcW w:w="9621" w:type="dxa"/>
            <w:vAlign w:val="center"/>
          </w:tcPr>
          <w:p w14:paraId="54E7C9B0" w14:textId="77777777" w:rsidR="00494F1B" w:rsidRPr="00FA796F" w:rsidRDefault="00494F1B" w:rsidP="00A81194">
            <w:pPr>
              <w:contextualSpacing/>
              <w:jc w:val="both"/>
            </w:pPr>
            <w:r w:rsidRPr="00065653">
              <w:t>Recognize various interfacing issues of ADC’s and DAC’s to a microprocessor/PC</w:t>
            </w:r>
            <w:r>
              <w:t>.</w:t>
            </w:r>
          </w:p>
        </w:tc>
      </w:tr>
      <w:tr w:rsidR="00494F1B" w:rsidRPr="00FA796F" w14:paraId="2AE95C8D" w14:textId="77777777" w:rsidTr="00A81194">
        <w:trPr>
          <w:trHeight w:val="280"/>
        </w:trPr>
        <w:tc>
          <w:tcPr>
            <w:tcW w:w="862" w:type="dxa"/>
          </w:tcPr>
          <w:p w14:paraId="0EC021BF" w14:textId="77777777" w:rsidR="00494F1B" w:rsidRPr="00F44DED" w:rsidRDefault="00494F1B" w:rsidP="00A81194">
            <w:pPr>
              <w:contextualSpacing/>
              <w:rPr>
                <w:bCs/>
              </w:rPr>
            </w:pPr>
            <w:r w:rsidRPr="00F44DED">
              <w:rPr>
                <w:bCs/>
              </w:rPr>
              <w:t>CO4</w:t>
            </w:r>
          </w:p>
        </w:tc>
        <w:tc>
          <w:tcPr>
            <w:tcW w:w="9621" w:type="dxa"/>
            <w:vAlign w:val="center"/>
          </w:tcPr>
          <w:p w14:paraId="7BDB661D" w14:textId="77777777" w:rsidR="00494F1B" w:rsidRPr="00FA796F" w:rsidRDefault="00494F1B" w:rsidP="00A81194">
            <w:pPr>
              <w:contextualSpacing/>
              <w:jc w:val="both"/>
            </w:pPr>
            <w:r w:rsidRPr="00065653">
              <w:t>Explain the components of data acquisition system</w:t>
            </w:r>
            <w:r>
              <w:t>.</w:t>
            </w:r>
          </w:p>
        </w:tc>
      </w:tr>
      <w:tr w:rsidR="00494F1B" w:rsidRPr="00FA796F" w14:paraId="3C82B39B" w14:textId="77777777" w:rsidTr="00A81194">
        <w:trPr>
          <w:trHeight w:val="280"/>
        </w:trPr>
        <w:tc>
          <w:tcPr>
            <w:tcW w:w="862" w:type="dxa"/>
          </w:tcPr>
          <w:p w14:paraId="559043FF" w14:textId="77777777" w:rsidR="00494F1B" w:rsidRPr="00F44DED" w:rsidRDefault="00494F1B" w:rsidP="00A81194">
            <w:pPr>
              <w:contextualSpacing/>
              <w:rPr>
                <w:bCs/>
              </w:rPr>
            </w:pPr>
            <w:r w:rsidRPr="00F44DED">
              <w:rPr>
                <w:bCs/>
              </w:rPr>
              <w:t>CO5</w:t>
            </w:r>
          </w:p>
        </w:tc>
        <w:tc>
          <w:tcPr>
            <w:tcW w:w="9621" w:type="dxa"/>
            <w:vAlign w:val="center"/>
          </w:tcPr>
          <w:p w14:paraId="1A8D5F03" w14:textId="77777777" w:rsidR="00494F1B" w:rsidRPr="00FA796F" w:rsidRDefault="00494F1B" w:rsidP="00A81194">
            <w:pPr>
              <w:contextualSpacing/>
              <w:jc w:val="both"/>
            </w:pPr>
            <w:r w:rsidRPr="00065653">
              <w:t>Infer bus driver programs and data analysis using data acquisition packages.</w:t>
            </w:r>
          </w:p>
        </w:tc>
      </w:tr>
      <w:tr w:rsidR="00494F1B" w:rsidRPr="00FA796F" w14:paraId="61A8CEAD" w14:textId="77777777" w:rsidTr="00A81194">
        <w:trPr>
          <w:trHeight w:val="280"/>
        </w:trPr>
        <w:tc>
          <w:tcPr>
            <w:tcW w:w="862" w:type="dxa"/>
          </w:tcPr>
          <w:p w14:paraId="7D312004" w14:textId="77777777" w:rsidR="00494F1B" w:rsidRPr="00F44DED" w:rsidRDefault="00494F1B" w:rsidP="00A81194">
            <w:pPr>
              <w:contextualSpacing/>
              <w:rPr>
                <w:bCs/>
              </w:rPr>
            </w:pPr>
            <w:r w:rsidRPr="00F44DED">
              <w:rPr>
                <w:bCs/>
              </w:rPr>
              <w:t>CO6</w:t>
            </w:r>
          </w:p>
        </w:tc>
        <w:tc>
          <w:tcPr>
            <w:tcW w:w="9621" w:type="dxa"/>
            <w:vAlign w:val="bottom"/>
          </w:tcPr>
          <w:p w14:paraId="60A62A12" w14:textId="77777777" w:rsidR="00494F1B" w:rsidRPr="00FA796F" w:rsidRDefault="00494F1B" w:rsidP="00A81194">
            <w:pPr>
              <w:contextualSpacing/>
              <w:jc w:val="both"/>
            </w:pPr>
            <w:r w:rsidRPr="00065653">
              <w:t>Summarize different data transfer techniques</w:t>
            </w:r>
            <w:r>
              <w:t>.</w:t>
            </w:r>
          </w:p>
        </w:tc>
      </w:tr>
    </w:tbl>
    <w:p w14:paraId="240DB065"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52D94C4E" w14:textId="77777777" w:rsidTr="00A81194">
        <w:trPr>
          <w:jc w:val="center"/>
        </w:trPr>
        <w:tc>
          <w:tcPr>
            <w:tcW w:w="10348" w:type="dxa"/>
            <w:gridSpan w:val="8"/>
          </w:tcPr>
          <w:p w14:paraId="3C34DB99"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4E753369" w14:textId="77777777" w:rsidTr="00A81194">
        <w:trPr>
          <w:jc w:val="center"/>
        </w:trPr>
        <w:tc>
          <w:tcPr>
            <w:tcW w:w="1560" w:type="dxa"/>
          </w:tcPr>
          <w:p w14:paraId="7551305D" w14:textId="77777777" w:rsidR="00494F1B" w:rsidRPr="00FA796F" w:rsidRDefault="00494F1B" w:rsidP="00A81194">
            <w:pPr>
              <w:contextualSpacing/>
              <w:jc w:val="center"/>
              <w:rPr>
                <w:b/>
                <w:bCs/>
              </w:rPr>
            </w:pPr>
            <w:r w:rsidRPr="00FA796F">
              <w:rPr>
                <w:b/>
                <w:bCs/>
              </w:rPr>
              <w:t>CO / P</w:t>
            </w:r>
          </w:p>
        </w:tc>
        <w:tc>
          <w:tcPr>
            <w:tcW w:w="1417" w:type="dxa"/>
          </w:tcPr>
          <w:p w14:paraId="46B94C6E" w14:textId="77777777" w:rsidR="00494F1B" w:rsidRPr="00FA796F" w:rsidRDefault="00494F1B" w:rsidP="00A81194">
            <w:pPr>
              <w:contextualSpacing/>
              <w:jc w:val="center"/>
              <w:rPr>
                <w:b/>
              </w:rPr>
            </w:pPr>
            <w:r w:rsidRPr="00FA796F">
              <w:rPr>
                <w:b/>
              </w:rPr>
              <w:t>R</w:t>
            </w:r>
          </w:p>
        </w:tc>
        <w:tc>
          <w:tcPr>
            <w:tcW w:w="1276" w:type="dxa"/>
          </w:tcPr>
          <w:p w14:paraId="4DB6007C" w14:textId="77777777" w:rsidR="00494F1B" w:rsidRPr="00FA796F" w:rsidRDefault="00494F1B" w:rsidP="00A81194">
            <w:pPr>
              <w:contextualSpacing/>
              <w:jc w:val="center"/>
              <w:rPr>
                <w:b/>
              </w:rPr>
            </w:pPr>
            <w:r w:rsidRPr="00FA796F">
              <w:rPr>
                <w:b/>
              </w:rPr>
              <w:t>U</w:t>
            </w:r>
          </w:p>
        </w:tc>
        <w:tc>
          <w:tcPr>
            <w:tcW w:w="1134" w:type="dxa"/>
          </w:tcPr>
          <w:p w14:paraId="5A3D7DCC" w14:textId="77777777" w:rsidR="00494F1B" w:rsidRPr="00FA796F" w:rsidRDefault="00494F1B" w:rsidP="00A81194">
            <w:pPr>
              <w:contextualSpacing/>
              <w:jc w:val="center"/>
              <w:rPr>
                <w:b/>
              </w:rPr>
            </w:pPr>
            <w:r w:rsidRPr="00FA796F">
              <w:rPr>
                <w:b/>
              </w:rPr>
              <w:t>A</w:t>
            </w:r>
          </w:p>
        </w:tc>
        <w:tc>
          <w:tcPr>
            <w:tcW w:w="1418" w:type="dxa"/>
          </w:tcPr>
          <w:p w14:paraId="040FD268" w14:textId="77777777" w:rsidR="00494F1B" w:rsidRPr="00FA796F" w:rsidRDefault="00494F1B" w:rsidP="00A81194">
            <w:pPr>
              <w:contextualSpacing/>
              <w:jc w:val="center"/>
              <w:rPr>
                <w:b/>
              </w:rPr>
            </w:pPr>
            <w:r w:rsidRPr="00FA796F">
              <w:rPr>
                <w:b/>
              </w:rPr>
              <w:t>An</w:t>
            </w:r>
          </w:p>
        </w:tc>
        <w:tc>
          <w:tcPr>
            <w:tcW w:w="708" w:type="dxa"/>
          </w:tcPr>
          <w:p w14:paraId="6E078458" w14:textId="77777777" w:rsidR="00494F1B" w:rsidRPr="00FA796F" w:rsidRDefault="00494F1B" w:rsidP="00A81194">
            <w:pPr>
              <w:contextualSpacing/>
              <w:jc w:val="center"/>
              <w:rPr>
                <w:b/>
              </w:rPr>
            </w:pPr>
            <w:r w:rsidRPr="00FA796F">
              <w:rPr>
                <w:b/>
              </w:rPr>
              <w:t>E</w:t>
            </w:r>
          </w:p>
        </w:tc>
        <w:tc>
          <w:tcPr>
            <w:tcW w:w="1134" w:type="dxa"/>
          </w:tcPr>
          <w:p w14:paraId="316D1663" w14:textId="77777777" w:rsidR="00494F1B" w:rsidRPr="00FA796F" w:rsidRDefault="00494F1B" w:rsidP="00A81194">
            <w:pPr>
              <w:contextualSpacing/>
              <w:jc w:val="center"/>
              <w:rPr>
                <w:b/>
              </w:rPr>
            </w:pPr>
            <w:r w:rsidRPr="00FA796F">
              <w:rPr>
                <w:b/>
              </w:rPr>
              <w:t>C</w:t>
            </w:r>
          </w:p>
        </w:tc>
        <w:tc>
          <w:tcPr>
            <w:tcW w:w="1701" w:type="dxa"/>
          </w:tcPr>
          <w:p w14:paraId="41009587" w14:textId="77777777" w:rsidR="00494F1B" w:rsidRPr="00FA796F" w:rsidRDefault="00494F1B" w:rsidP="00A81194">
            <w:pPr>
              <w:contextualSpacing/>
              <w:jc w:val="center"/>
              <w:rPr>
                <w:b/>
              </w:rPr>
            </w:pPr>
            <w:r w:rsidRPr="00FA796F">
              <w:rPr>
                <w:b/>
              </w:rPr>
              <w:t>Total</w:t>
            </w:r>
          </w:p>
        </w:tc>
      </w:tr>
      <w:tr w:rsidR="00494F1B" w:rsidRPr="00FA796F" w14:paraId="47567506" w14:textId="77777777" w:rsidTr="00A81194">
        <w:trPr>
          <w:jc w:val="center"/>
        </w:trPr>
        <w:tc>
          <w:tcPr>
            <w:tcW w:w="1560" w:type="dxa"/>
          </w:tcPr>
          <w:p w14:paraId="0142150C" w14:textId="77777777" w:rsidR="00494F1B" w:rsidRPr="00F44DED" w:rsidRDefault="00494F1B" w:rsidP="00A81194">
            <w:pPr>
              <w:contextualSpacing/>
              <w:jc w:val="center"/>
              <w:rPr>
                <w:bCs/>
              </w:rPr>
            </w:pPr>
            <w:r w:rsidRPr="00F44DED">
              <w:rPr>
                <w:bCs/>
              </w:rPr>
              <w:t>CO1</w:t>
            </w:r>
          </w:p>
        </w:tc>
        <w:tc>
          <w:tcPr>
            <w:tcW w:w="1417" w:type="dxa"/>
          </w:tcPr>
          <w:p w14:paraId="5F2E0EED" w14:textId="77777777" w:rsidR="00494F1B" w:rsidRPr="00FA796F" w:rsidRDefault="00494F1B" w:rsidP="00A81194">
            <w:pPr>
              <w:contextualSpacing/>
              <w:jc w:val="center"/>
            </w:pPr>
            <w:r>
              <w:t>0</w:t>
            </w:r>
          </w:p>
        </w:tc>
        <w:tc>
          <w:tcPr>
            <w:tcW w:w="1276" w:type="dxa"/>
          </w:tcPr>
          <w:p w14:paraId="04FF8254" w14:textId="77777777" w:rsidR="00494F1B" w:rsidRPr="00FA796F" w:rsidRDefault="00494F1B" w:rsidP="00A81194">
            <w:pPr>
              <w:contextualSpacing/>
              <w:jc w:val="center"/>
            </w:pPr>
            <w:r>
              <w:t>7</w:t>
            </w:r>
          </w:p>
        </w:tc>
        <w:tc>
          <w:tcPr>
            <w:tcW w:w="1134" w:type="dxa"/>
          </w:tcPr>
          <w:p w14:paraId="5937827E" w14:textId="77777777" w:rsidR="00494F1B" w:rsidRPr="00FA796F" w:rsidRDefault="00494F1B" w:rsidP="00A81194">
            <w:pPr>
              <w:contextualSpacing/>
              <w:jc w:val="center"/>
            </w:pPr>
            <w:r>
              <w:t>10</w:t>
            </w:r>
          </w:p>
        </w:tc>
        <w:tc>
          <w:tcPr>
            <w:tcW w:w="1418" w:type="dxa"/>
          </w:tcPr>
          <w:p w14:paraId="4195FB88" w14:textId="77777777" w:rsidR="00494F1B" w:rsidRPr="00FA796F" w:rsidRDefault="00494F1B" w:rsidP="00A81194">
            <w:pPr>
              <w:contextualSpacing/>
              <w:jc w:val="center"/>
            </w:pPr>
            <w:r>
              <w:t>-</w:t>
            </w:r>
          </w:p>
        </w:tc>
        <w:tc>
          <w:tcPr>
            <w:tcW w:w="708" w:type="dxa"/>
          </w:tcPr>
          <w:p w14:paraId="31DF6F7E" w14:textId="77777777" w:rsidR="00494F1B" w:rsidRPr="00FA796F" w:rsidRDefault="00494F1B" w:rsidP="00A81194">
            <w:pPr>
              <w:contextualSpacing/>
              <w:jc w:val="center"/>
            </w:pPr>
            <w:r>
              <w:t>-</w:t>
            </w:r>
          </w:p>
        </w:tc>
        <w:tc>
          <w:tcPr>
            <w:tcW w:w="1134" w:type="dxa"/>
          </w:tcPr>
          <w:p w14:paraId="63C4FB81" w14:textId="77777777" w:rsidR="00494F1B" w:rsidRPr="00FA796F" w:rsidRDefault="00494F1B" w:rsidP="00A81194">
            <w:pPr>
              <w:contextualSpacing/>
              <w:jc w:val="center"/>
            </w:pPr>
            <w:r>
              <w:t>-</w:t>
            </w:r>
          </w:p>
        </w:tc>
        <w:tc>
          <w:tcPr>
            <w:tcW w:w="1701" w:type="dxa"/>
          </w:tcPr>
          <w:p w14:paraId="16F16FB0" w14:textId="77777777" w:rsidR="00494F1B" w:rsidRPr="00FA796F" w:rsidRDefault="00494F1B" w:rsidP="00A81194">
            <w:pPr>
              <w:contextualSpacing/>
              <w:jc w:val="center"/>
            </w:pPr>
            <w:r>
              <w:t>17</w:t>
            </w:r>
          </w:p>
        </w:tc>
      </w:tr>
      <w:tr w:rsidR="00494F1B" w:rsidRPr="00FA796F" w14:paraId="70980723" w14:textId="77777777" w:rsidTr="00A81194">
        <w:trPr>
          <w:jc w:val="center"/>
        </w:trPr>
        <w:tc>
          <w:tcPr>
            <w:tcW w:w="1560" w:type="dxa"/>
          </w:tcPr>
          <w:p w14:paraId="5AD448F6" w14:textId="77777777" w:rsidR="00494F1B" w:rsidRPr="00F44DED" w:rsidRDefault="00494F1B" w:rsidP="00A81194">
            <w:pPr>
              <w:contextualSpacing/>
              <w:jc w:val="center"/>
              <w:rPr>
                <w:bCs/>
              </w:rPr>
            </w:pPr>
            <w:r w:rsidRPr="00F44DED">
              <w:rPr>
                <w:bCs/>
              </w:rPr>
              <w:t>CO2</w:t>
            </w:r>
          </w:p>
        </w:tc>
        <w:tc>
          <w:tcPr>
            <w:tcW w:w="1417" w:type="dxa"/>
          </w:tcPr>
          <w:p w14:paraId="1CFFE0C8" w14:textId="77777777" w:rsidR="00494F1B" w:rsidRPr="00FA796F" w:rsidRDefault="00494F1B" w:rsidP="00A81194">
            <w:pPr>
              <w:contextualSpacing/>
              <w:jc w:val="center"/>
            </w:pPr>
            <w:r>
              <w:t xml:space="preserve">2                                                                                                                                       </w:t>
            </w:r>
          </w:p>
        </w:tc>
        <w:tc>
          <w:tcPr>
            <w:tcW w:w="1276" w:type="dxa"/>
          </w:tcPr>
          <w:p w14:paraId="1F5F2336" w14:textId="77777777" w:rsidR="00494F1B" w:rsidRPr="00FA796F" w:rsidRDefault="00494F1B" w:rsidP="00A81194">
            <w:pPr>
              <w:contextualSpacing/>
              <w:jc w:val="center"/>
            </w:pPr>
            <w:r>
              <w:t>23</w:t>
            </w:r>
          </w:p>
        </w:tc>
        <w:tc>
          <w:tcPr>
            <w:tcW w:w="1134" w:type="dxa"/>
          </w:tcPr>
          <w:p w14:paraId="1FD69E31" w14:textId="77777777" w:rsidR="00494F1B" w:rsidRPr="00FA796F" w:rsidRDefault="00494F1B" w:rsidP="00A81194">
            <w:pPr>
              <w:contextualSpacing/>
              <w:jc w:val="center"/>
            </w:pPr>
            <w:r>
              <w:t>4</w:t>
            </w:r>
          </w:p>
        </w:tc>
        <w:tc>
          <w:tcPr>
            <w:tcW w:w="1418" w:type="dxa"/>
          </w:tcPr>
          <w:p w14:paraId="077F93E6" w14:textId="77777777" w:rsidR="00494F1B" w:rsidRPr="00FA796F" w:rsidRDefault="00494F1B" w:rsidP="00A81194">
            <w:pPr>
              <w:contextualSpacing/>
              <w:jc w:val="center"/>
            </w:pPr>
            <w:r>
              <w:t>-</w:t>
            </w:r>
          </w:p>
        </w:tc>
        <w:tc>
          <w:tcPr>
            <w:tcW w:w="708" w:type="dxa"/>
          </w:tcPr>
          <w:p w14:paraId="445986B7" w14:textId="77777777" w:rsidR="00494F1B" w:rsidRPr="00FA796F" w:rsidRDefault="00494F1B" w:rsidP="00A81194">
            <w:pPr>
              <w:contextualSpacing/>
              <w:jc w:val="center"/>
            </w:pPr>
            <w:r>
              <w:t>-</w:t>
            </w:r>
          </w:p>
        </w:tc>
        <w:tc>
          <w:tcPr>
            <w:tcW w:w="1134" w:type="dxa"/>
          </w:tcPr>
          <w:p w14:paraId="3992021B" w14:textId="77777777" w:rsidR="00494F1B" w:rsidRPr="00FA796F" w:rsidRDefault="00494F1B" w:rsidP="00A81194">
            <w:pPr>
              <w:contextualSpacing/>
              <w:jc w:val="center"/>
            </w:pPr>
            <w:r>
              <w:t>-</w:t>
            </w:r>
          </w:p>
        </w:tc>
        <w:tc>
          <w:tcPr>
            <w:tcW w:w="1701" w:type="dxa"/>
          </w:tcPr>
          <w:p w14:paraId="3167A7AB" w14:textId="77777777" w:rsidR="00494F1B" w:rsidRPr="00FA796F" w:rsidRDefault="00494F1B" w:rsidP="00A81194">
            <w:pPr>
              <w:contextualSpacing/>
              <w:jc w:val="center"/>
            </w:pPr>
            <w:r>
              <w:t>29</w:t>
            </w:r>
          </w:p>
        </w:tc>
      </w:tr>
      <w:tr w:rsidR="00494F1B" w:rsidRPr="00FA796F" w14:paraId="49D54309" w14:textId="77777777" w:rsidTr="00A81194">
        <w:trPr>
          <w:jc w:val="center"/>
        </w:trPr>
        <w:tc>
          <w:tcPr>
            <w:tcW w:w="1560" w:type="dxa"/>
          </w:tcPr>
          <w:p w14:paraId="1356B684" w14:textId="77777777" w:rsidR="00494F1B" w:rsidRPr="00F44DED" w:rsidRDefault="00494F1B" w:rsidP="00A81194">
            <w:pPr>
              <w:contextualSpacing/>
              <w:jc w:val="center"/>
              <w:rPr>
                <w:bCs/>
              </w:rPr>
            </w:pPr>
            <w:r w:rsidRPr="00F44DED">
              <w:rPr>
                <w:bCs/>
              </w:rPr>
              <w:t>CO3</w:t>
            </w:r>
          </w:p>
        </w:tc>
        <w:tc>
          <w:tcPr>
            <w:tcW w:w="1417" w:type="dxa"/>
          </w:tcPr>
          <w:p w14:paraId="00A48F8B" w14:textId="77777777" w:rsidR="00494F1B" w:rsidRPr="00FA796F" w:rsidRDefault="00494F1B" w:rsidP="00A81194">
            <w:pPr>
              <w:contextualSpacing/>
              <w:jc w:val="center"/>
            </w:pPr>
            <w:r>
              <w:t>2</w:t>
            </w:r>
          </w:p>
        </w:tc>
        <w:tc>
          <w:tcPr>
            <w:tcW w:w="1276" w:type="dxa"/>
          </w:tcPr>
          <w:p w14:paraId="442373B4" w14:textId="77777777" w:rsidR="00494F1B" w:rsidRPr="00FA796F" w:rsidRDefault="00494F1B" w:rsidP="00A81194">
            <w:pPr>
              <w:contextualSpacing/>
              <w:jc w:val="center"/>
            </w:pPr>
            <w:r>
              <w:t>7</w:t>
            </w:r>
          </w:p>
        </w:tc>
        <w:tc>
          <w:tcPr>
            <w:tcW w:w="1134" w:type="dxa"/>
          </w:tcPr>
          <w:p w14:paraId="1F1AA0AD" w14:textId="77777777" w:rsidR="00494F1B" w:rsidRPr="00FA796F" w:rsidRDefault="00494F1B" w:rsidP="00A81194">
            <w:pPr>
              <w:contextualSpacing/>
              <w:jc w:val="center"/>
            </w:pPr>
            <w:r>
              <w:t>8</w:t>
            </w:r>
          </w:p>
        </w:tc>
        <w:tc>
          <w:tcPr>
            <w:tcW w:w="1418" w:type="dxa"/>
          </w:tcPr>
          <w:p w14:paraId="5B92DB72" w14:textId="77777777" w:rsidR="00494F1B" w:rsidRPr="00FA796F" w:rsidRDefault="00494F1B" w:rsidP="00A81194">
            <w:pPr>
              <w:contextualSpacing/>
              <w:jc w:val="center"/>
            </w:pPr>
            <w:r>
              <w:t>-</w:t>
            </w:r>
          </w:p>
        </w:tc>
        <w:tc>
          <w:tcPr>
            <w:tcW w:w="708" w:type="dxa"/>
          </w:tcPr>
          <w:p w14:paraId="2BF99303" w14:textId="77777777" w:rsidR="00494F1B" w:rsidRPr="00FA796F" w:rsidRDefault="00494F1B" w:rsidP="00A81194">
            <w:pPr>
              <w:contextualSpacing/>
              <w:jc w:val="center"/>
            </w:pPr>
            <w:r>
              <w:t>-</w:t>
            </w:r>
          </w:p>
        </w:tc>
        <w:tc>
          <w:tcPr>
            <w:tcW w:w="1134" w:type="dxa"/>
          </w:tcPr>
          <w:p w14:paraId="20899177" w14:textId="77777777" w:rsidR="00494F1B" w:rsidRPr="00FA796F" w:rsidRDefault="00494F1B" w:rsidP="00A81194">
            <w:pPr>
              <w:contextualSpacing/>
              <w:jc w:val="center"/>
            </w:pPr>
            <w:r>
              <w:t>-</w:t>
            </w:r>
          </w:p>
        </w:tc>
        <w:tc>
          <w:tcPr>
            <w:tcW w:w="1701" w:type="dxa"/>
          </w:tcPr>
          <w:p w14:paraId="589E3E9F" w14:textId="77777777" w:rsidR="00494F1B" w:rsidRPr="00FA796F" w:rsidRDefault="00494F1B" w:rsidP="00A81194">
            <w:pPr>
              <w:contextualSpacing/>
              <w:jc w:val="center"/>
            </w:pPr>
            <w:r>
              <w:t>17</w:t>
            </w:r>
          </w:p>
        </w:tc>
      </w:tr>
      <w:tr w:rsidR="00494F1B" w:rsidRPr="00FA796F" w14:paraId="72A5069E" w14:textId="77777777" w:rsidTr="00A81194">
        <w:trPr>
          <w:jc w:val="center"/>
        </w:trPr>
        <w:tc>
          <w:tcPr>
            <w:tcW w:w="1560" w:type="dxa"/>
          </w:tcPr>
          <w:p w14:paraId="157991FB" w14:textId="77777777" w:rsidR="00494F1B" w:rsidRPr="00F44DED" w:rsidRDefault="00494F1B" w:rsidP="00A81194">
            <w:pPr>
              <w:contextualSpacing/>
              <w:jc w:val="center"/>
              <w:rPr>
                <w:bCs/>
              </w:rPr>
            </w:pPr>
            <w:r w:rsidRPr="00F44DED">
              <w:rPr>
                <w:bCs/>
              </w:rPr>
              <w:t>CO4</w:t>
            </w:r>
          </w:p>
        </w:tc>
        <w:tc>
          <w:tcPr>
            <w:tcW w:w="1417" w:type="dxa"/>
          </w:tcPr>
          <w:p w14:paraId="73E1F843" w14:textId="77777777" w:rsidR="00494F1B" w:rsidRPr="00FA796F" w:rsidRDefault="00494F1B" w:rsidP="00A81194">
            <w:pPr>
              <w:contextualSpacing/>
              <w:jc w:val="center"/>
            </w:pPr>
            <w:r>
              <w:t>1</w:t>
            </w:r>
          </w:p>
        </w:tc>
        <w:tc>
          <w:tcPr>
            <w:tcW w:w="1276" w:type="dxa"/>
          </w:tcPr>
          <w:p w14:paraId="3EFE1761" w14:textId="77777777" w:rsidR="00494F1B" w:rsidRPr="00FA796F" w:rsidRDefault="00494F1B" w:rsidP="00A81194">
            <w:pPr>
              <w:contextualSpacing/>
              <w:jc w:val="center"/>
            </w:pPr>
            <w:r>
              <w:t>5</w:t>
            </w:r>
          </w:p>
        </w:tc>
        <w:tc>
          <w:tcPr>
            <w:tcW w:w="1134" w:type="dxa"/>
          </w:tcPr>
          <w:p w14:paraId="34D3B397" w14:textId="77777777" w:rsidR="00494F1B" w:rsidRPr="00FA796F" w:rsidRDefault="00494F1B" w:rsidP="00A81194">
            <w:pPr>
              <w:contextualSpacing/>
              <w:jc w:val="center"/>
            </w:pPr>
            <w:r>
              <w:t>11</w:t>
            </w:r>
          </w:p>
        </w:tc>
        <w:tc>
          <w:tcPr>
            <w:tcW w:w="1418" w:type="dxa"/>
          </w:tcPr>
          <w:p w14:paraId="389D690B" w14:textId="77777777" w:rsidR="00494F1B" w:rsidRPr="00FA796F" w:rsidRDefault="00494F1B" w:rsidP="00A81194">
            <w:pPr>
              <w:contextualSpacing/>
              <w:jc w:val="center"/>
            </w:pPr>
            <w:r>
              <w:t>-</w:t>
            </w:r>
          </w:p>
        </w:tc>
        <w:tc>
          <w:tcPr>
            <w:tcW w:w="708" w:type="dxa"/>
          </w:tcPr>
          <w:p w14:paraId="09D3A5E3" w14:textId="77777777" w:rsidR="00494F1B" w:rsidRPr="00FA796F" w:rsidRDefault="00494F1B" w:rsidP="00A81194">
            <w:pPr>
              <w:contextualSpacing/>
              <w:jc w:val="center"/>
            </w:pPr>
            <w:r>
              <w:t>-</w:t>
            </w:r>
          </w:p>
        </w:tc>
        <w:tc>
          <w:tcPr>
            <w:tcW w:w="1134" w:type="dxa"/>
          </w:tcPr>
          <w:p w14:paraId="178FB59B" w14:textId="77777777" w:rsidR="00494F1B" w:rsidRPr="00FA796F" w:rsidRDefault="00494F1B" w:rsidP="00A81194">
            <w:pPr>
              <w:contextualSpacing/>
              <w:jc w:val="center"/>
            </w:pPr>
            <w:r>
              <w:t>-</w:t>
            </w:r>
          </w:p>
        </w:tc>
        <w:tc>
          <w:tcPr>
            <w:tcW w:w="1701" w:type="dxa"/>
          </w:tcPr>
          <w:p w14:paraId="7F36C15D" w14:textId="77777777" w:rsidR="00494F1B" w:rsidRPr="00FA796F" w:rsidRDefault="00494F1B" w:rsidP="00A81194">
            <w:pPr>
              <w:contextualSpacing/>
              <w:jc w:val="center"/>
            </w:pPr>
            <w:r>
              <w:t>17</w:t>
            </w:r>
          </w:p>
        </w:tc>
      </w:tr>
      <w:tr w:rsidR="00494F1B" w:rsidRPr="00FA796F" w14:paraId="5DD97851" w14:textId="77777777" w:rsidTr="00A81194">
        <w:trPr>
          <w:jc w:val="center"/>
        </w:trPr>
        <w:tc>
          <w:tcPr>
            <w:tcW w:w="1560" w:type="dxa"/>
          </w:tcPr>
          <w:p w14:paraId="3FFBC2BA" w14:textId="77777777" w:rsidR="00494F1B" w:rsidRPr="00F44DED" w:rsidRDefault="00494F1B" w:rsidP="00A81194">
            <w:pPr>
              <w:contextualSpacing/>
              <w:jc w:val="center"/>
              <w:rPr>
                <w:bCs/>
              </w:rPr>
            </w:pPr>
            <w:r w:rsidRPr="00F44DED">
              <w:rPr>
                <w:bCs/>
              </w:rPr>
              <w:t>CO5</w:t>
            </w:r>
          </w:p>
        </w:tc>
        <w:tc>
          <w:tcPr>
            <w:tcW w:w="1417" w:type="dxa"/>
          </w:tcPr>
          <w:p w14:paraId="386A1FA1" w14:textId="77777777" w:rsidR="00494F1B" w:rsidRPr="00FA796F" w:rsidRDefault="00494F1B" w:rsidP="00A81194">
            <w:pPr>
              <w:contextualSpacing/>
              <w:jc w:val="center"/>
            </w:pPr>
            <w:r>
              <w:t>1</w:t>
            </w:r>
          </w:p>
        </w:tc>
        <w:tc>
          <w:tcPr>
            <w:tcW w:w="1276" w:type="dxa"/>
          </w:tcPr>
          <w:p w14:paraId="5A4C36F5" w14:textId="77777777" w:rsidR="00494F1B" w:rsidRPr="00FA796F" w:rsidRDefault="00494F1B" w:rsidP="00A81194">
            <w:pPr>
              <w:contextualSpacing/>
              <w:jc w:val="center"/>
            </w:pPr>
            <w:r>
              <w:t>6</w:t>
            </w:r>
          </w:p>
        </w:tc>
        <w:tc>
          <w:tcPr>
            <w:tcW w:w="1134" w:type="dxa"/>
          </w:tcPr>
          <w:p w14:paraId="38E53C2E" w14:textId="77777777" w:rsidR="00494F1B" w:rsidRPr="00FA796F" w:rsidRDefault="00494F1B" w:rsidP="00A81194">
            <w:pPr>
              <w:contextualSpacing/>
              <w:jc w:val="center"/>
            </w:pPr>
            <w:r>
              <w:t>9</w:t>
            </w:r>
          </w:p>
        </w:tc>
        <w:tc>
          <w:tcPr>
            <w:tcW w:w="1418" w:type="dxa"/>
          </w:tcPr>
          <w:p w14:paraId="4D428F1F" w14:textId="77777777" w:rsidR="00494F1B" w:rsidRPr="00FA796F" w:rsidRDefault="00494F1B" w:rsidP="00A81194">
            <w:pPr>
              <w:contextualSpacing/>
              <w:jc w:val="center"/>
            </w:pPr>
            <w:r>
              <w:t>-</w:t>
            </w:r>
          </w:p>
        </w:tc>
        <w:tc>
          <w:tcPr>
            <w:tcW w:w="708" w:type="dxa"/>
          </w:tcPr>
          <w:p w14:paraId="0D796D02" w14:textId="77777777" w:rsidR="00494F1B" w:rsidRPr="00FA796F" w:rsidRDefault="00494F1B" w:rsidP="00A81194">
            <w:pPr>
              <w:contextualSpacing/>
              <w:jc w:val="center"/>
            </w:pPr>
            <w:r>
              <w:t>-</w:t>
            </w:r>
          </w:p>
        </w:tc>
        <w:tc>
          <w:tcPr>
            <w:tcW w:w="1134" w:type="dxa"/>
          </w:tcPr>
          <w:p w14:paraId="0657A9EA" w14:textId="77777777" w:rsidR="00494F1B" w:rsidRPr="00FA796F" w:rsidRDefault="00494F1B" w:rsidP="00A81194">
            <w:pPr>
              <w:contextualSpacing/>
              <w:jc w:val="center"/>
            </w:pPr>
            <w:r>
              <w:t>-</w:t>
            </w:r>
          </w:p>
        </w:tc>
        <w:tc>
          <w:tcPr>
            <w:tcW w:w="1701" w:type="dxa"/>
          </w:tcPr>
          <w:p w14:paraId="6C1E34B8" w14:textId="77777777" w:rsidR="00494F1B" w:rsidRPr="00FA796F" w:rsidRDefault="00494F1B" w:rsidP="00A81194">
            <w:pPr>
              <w:contextualSpacing/>
              <w:jc w:val="center"/>
            </w:pPr>
            <w:r>
              <w:t>16</w:t>
            </w:r>
          </w:p>
        </w:tc>
      </w:tr>
      <w:tr w:rsidR="00494F1B" w:rsidRPr="00FA796F" w14:paraId="5949C433" w14:textId="77777777" w:rsidTr="00A81194">
        <w:trPr>
          <w:jc w:val="center"/>
        </w:trPr>
        <w:tc>
          <w:tcPr>
            <w:tcW w:w="1560" w:type="dxa"/>
          </w:tcPr>
          <w:p w14:paraId="7AE9B6D4" w14:textId="77777777" w:rsidR="00494F1B" w:rsidRPr="00F44DED" w:rsidRDefault="00494F1B" w:rsidP="00A81194">
            <w:pPr>
              <w:contextualSpacing/>
              <w:jc w:val="center"/>
              <w:rPr>
                <w:bCs/>
              </w:rPr>
            </w:pPr>
            <w:r w:rsidRPr="00F44DED">
              <w:rPr>
                <w:bCs/>
              </w:rPr>
              <w:t>CO6</w:t>
            </w:r>
          </w:p>
        </w:tc>
        <w:tc>
          <w:tcPr>
            <w:tcW w:w="1417" w:type="dxa"/>
          </w:tcPr>
          <w:p w14:paraId="7317E96F" w14:textId="77777777" w:rsidR="00494F1B" w:rsidRPr="00FA796F" w:rsidRDefault="00494F1B" w:rsidP="00A81194">
            <w:pPr>
              <w:contextualSpacing/>
              <w:jc w:val="center"/>
            </w:pPr>
            <w:r>
              <w:t>0</w:t>
            </w:r>
          </w:p>
        </w:tc>
        <w:tc>
          <w:tcPr>
            <w:tcW w:w="1276" w:type="dxa"/>
          </w:tcPr>
          <w:p w14:paraId="7763426E" w14:textId="77777777" w:rsidR="00494F1B" w:rsidRPr="00FA796F" w:rsidRDefault="00494F1B" w:rsidP="00A81194">
            <w:pPr>
              <w:contextualSpacing/>
              <w:jc w:val="center"/>
            </w:pPr>
            <w:r>
              <w:t>19</w:t>
            </w:r>
          </w:p>
        </w:tc>
        <w:tc>
          <w:tcPr>
            <w:tcW w:w="1134" w:type="dxa"/>
          </w:tcPr>
          <w:p w14:paraId="35F86096" w14:textId="77777777" w:rsidR="00494F1B" w:rsidRPr="00FA796F" w:rsidRDefault="00494F1B" w:rsidP="00A81194">
            <w:pPr>
              <w:contextualSpacing/>
              <w:jc w:val="center"/>
            </w:pPr>
            <w:r>
              <w:t>9</w:t>
            </w:r>
          </w:p>
        </w:tc>
        <w:tc>
          <w:tcPr>
            <w:tcW w:w="1418" w:type="dxa"/>
          </w:tcPr>
          <w:p w14:paraId="149E2041" w14:textId="77777777" w:rsidR="00494F1B" w:rsidRPr="00FA796F" w:rsidRDefault="00494F1B" w:rsidP="00A81194">
            <w:pPr>
              <w:contextualSpacing/>
              <w:jc w:val="center"/>
            </w:pPr>
            <w:r>
              <w:t>-</w:t>
            </w:r>
          </w:p>
        </w:tc>
        <w:tc>
          <w:tcPr>
            <w:tcW w:w="708" w:type="dxa"/>
          </w:tcPr>
          <w:p w14:paraId="11481537" w14:textId="77777777" w:rsidR="00494F1B" w:rsidRPr="00FA796F" w:rsidRDefault="00494F1B" w:rsidP="00A81194">
            <w:pPr>
              <w:contextualSpacing/>
              <w:jc w:val="center"/>
            </w:pPr>
            <w:r>
              <w:t>-</w:t>
            </w:r>
          </w:p>
        </w:tc>
        <w:tc>
          <w:tcPr>
            <w:tcW w:w="1134" w:type="dxa"/>
          </w:tcPr>
          <w:p w14:paraId="156289EB" w14:textId="77777777" w:rsidR="00494F1B" w:rsidRPr="00FA796F" w:rsidRDefault="00494F1B" w:rsidP="00A81194">
            <w:pPr>
              <w:contextualSpacing/>
              <w:jc w:val="center"/>
            </w:pPr>
            <w:r>
              <w:t>-</w:t>
            </w:r>
          </w:p>
        </w:tc>
        <w:tc>
          <w:tcPr>
            <w:tcW w:w="1701" w:type="dxa"/>
          </w:tcPr>
          <w:p w14:paraId="0051B2EC" w14:textId="77777777" w:rsidR="00494F1B" w:rsidRPr="00FA796F" w:rsidRDefault="00494F1B" w:rsidP="00A81194">
            <w:pPr>
              <w:contextualSpacing/>
              <w:jc w:val="center"/>
            </w:pPr>
            <w:r>
              <w:t>28</w:t>
            </w:r>
          </w:p>
        </w:tc>
      </w:tr>
      <w:tr w:rsidR="00494F1B" w:rsidRPr="00FA796F" w14:paraId="124F933C" w14:textId="77777777" w:rsidTr="00A81194">
        <w:trPr>
          <w:jc w:val="center"/>
        </w:trPr>
        <w:tc>
          <w:tcPr>
            <w:tcW w:w="8647" w:type="dxa"/>
            <w:gridSpan w:val="7"/>
          </w:tcPr>
          <w:p w14:paraId="7DF8C8C5" w14:textId="77777777" w:rsidR="00494F1B" w:rsidRPr="00FA796F" w:rsidRDefault="00494F1B" w:rsidP="00A81194">
            <w:pPr>
              <w:contextualSpacing/>
            </w:pPr>
          </w:p>
        </w:tc>
        <w:tc>
          <w:tcPr>
            <w:tcW w:w="1701" w:type="dxa"/>
          </w:tcPr>
          <w:p w14:paraId="4C3B198A" w14:textId="77777777" w:rsidR="00494F1B" w:rsidRPr="00FA796F" w:rsidRDefault="00494F1B" w:rsidP="00A81194">
            <w:pPr>
              <w:contextualSpacing/>
              <w:jc w:val="center"/>
              <w:rPr>
                <w:b/>
              </w:rPr>
            </w:pPr>
            <w:r w:rsidRPr="00FA796F">
              <w:rPr>
                <w:b/>
              </w:rPr>
              <w:t>124</w:t>
            </w:r>
          </w:p>
        </w:tc>
      </w:tr>
    </w:tbl>
    <w:p w14:paraId="11D01EF2" w14:textId="77777777" w:rsidR="00494F1B" w:rsidRPr="00FA796F" w:rsidRDefault="00494F1B" w:rsidP="00A81194">
      <w:pPr>
        <w:tabs>
          <w:tab w:val="left" w:pos="7110"/>
        </w:tabs>
        <w:contextualSpacing/>
      </w:pPr>
      <w:r w:rsidRPr="00FA796F">
        <w:tab/>
      </w:r>
    </w:p>
    <w:p w14:paraId="783FDB97" w14:textId="77777777" w:rsidR="00494F1B" w:rsidRPr="00FA796F" w:rsidRDefault="00494F1B" w:rsidP="00A81194">
      <w:pPr>
        <w:contextualSpacing/>
      </w:pPr>
    </w:p>
    <w:p w14:paraId="107038CD" w14:textId="77777777" w:rsidR="00494F1B" w:rsidRDefault="00494F1B" w:rsidP="008B7438">
      <w:pPr>
        <w:jc w:val="center"/>
        <w:rPr>
          <w:b/>
        </w:rPr>
      </w:pPr>
      <w:r>
        <w:rPr>
          <w:b/>
          <w:noProof/>
        </w:rPr>
        <w:lastRenderedPageBreak/>
        <w:drawing>
          <wp:inline distT="0" distB="0" distL="0" distR="0" wp14:anchorId="6856423D" wp14:editId="5037FF57">
            <wp:extent cx="5286375" cy="1171575"/>
            <wp:effectExtent l="0" t="0" r="9525" b="9525"/>
            <wp:docPr id="464192269" name="Picture 464192269"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al user interface, application&#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b="16782"/>
                    <a:stretch>
                      <a:fillRect/>
                    </a:stretch>
                  </pic:blipFill>
                  <pic:spPr bwMode="auto">
                    <a:xfrm>
                      <a:off x="0" y="0"/>
                      <a:ext cx="5286375" cy="1171575"/>
                    </a:xfrm>
                    <a:prstGeom prst="rect">
                      <a:avLst/>
                    </a:prstGeom>
                    <a:noFill/>
                    <a:ln>
                      <a:noFill/>
                    </a:ln>
                  </pic:spPr>
                </pic:pic>
              </a:graphicData>
            </a:graphic>
          </wp:inline>
        </w:drawing>
      </w:r>
    </w:p>
    <w:p w14:paraId="3C3FD602" w14:textId="77777777" w:rsidR="00494F1B" w:rsidRDefault="00494F1B" w:rsidP="008B7438">
      <w:pPr>
        <w:jc w:val="center"/>
        <w:rPr>
          <w:b/>
        </w:rPr>
      </w:pPr>
      <w:r>
        <w:rPr>
          <w:b/>
        </w:rPr>
        <w:t>SUPPLEMENTARY EXAMINATION – JUNE 2023</w:t>
      </w:r>
    </w:p>
    <w:p w14:paraId="7801D3C7"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494F1B" w:rsidRPr="00FA796F" w14:paraId="21E98AA6" w14:textId="77777777" w:rsidTr="003364D5">
        <w:trPr>
          <w:trHeight w:val="397"/>
          <w:jc w:val="center"/>
        </w:trPr>
        <w:tc>
          <w:tcPr>
            <w:tcW w:w="1555" w:type="dxa"/>
            <w:vAlign w:val="center"/>
          </w:tcPr>
          <w:p w14:paraId="79267D50"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378" w:type="dxa"/>
            <w:vAlign w:val="center"/>
          </w:tcPr>
          <w:p w14:paraId="54A2685D" w14:textId="77777777" w:rsidR="00494F1B" w:rsidRPr="00795108" w:rsidRDefault="00494F1B" w:rsidP="00A81194">
            <w:pPr>
              <w:pStyle w:val="Title"/>
              <w:contextualSpacing/>
              <w:jc w:val="left"/>
              <w:rPr>
                <w:b/>
                <w:bCs/>
                <w:szCs w:val="24"/>
              </w:rPr>
            </w:pPr>
            <w:r w:rsidRPr="00795108">
              <w:rPr>
                <w:b/>
                <w:bCs/>
                <w:szCs w:val="24"/>
              </w:rPr>
              <w:t>20CS2011</w:t>
            </w:r>
          </w:p>
        </w:tc>
        <w:tc>
          <w:tcPr>
            <w:tcW w:w="1701" w:type="dxa"/>
            <w:vAlign w:val="center"/>
          </w:tcPr>
          <w:p w14:paraId="758A8CD3"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5F498112"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7E1FCA56" w14:textId="77777777" w:rsidTr="003364D5">
        <w:trPr>
          <w:trHeight w:val="397"/>
          <w:jc w:val="center"/>
        </w:trPr>
        <w:tc>
          <w:tcPr>
            <w:tcW w:w="1555" w:type="dxa"/>
            <w:vAlign w:val="center"/>
          </w:tcPr>
          <w:p w14:paraId="1778C67E"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378" w:type="dxa"/>
            <w:vAlign w:val="center"/>
          </w:tcPr>
          <w:p w14:paraId="0F638E7E" w14:textId="77777777" w:rsidR="00494F1B" w:rsidRPr="00FA796F" w:rsidRDefault="00494F1B" w:rsidP="00A81194">
            <w:pPr>
              <w:pStyle w:val="Title"/>
              <w:contextualSpacing/>
              <w:jc w:val="left"/>
              <w:rPr>
                <w:b/>
                <w:szCs w:val="24"/>
              </w:rPr>
            </w:pPr>
            <w:r w:rsidRPr="00795108">
              <w:rPr>
                <w:b/>
                <w:szCs w:val="24"/>
              </w:rPr>
              <w:t>DATA ACQUISITION AND PROCESSING</w:t>
            </w:r>
          </w:p>
        </w:tc>
        <w:tc>
          <w:tcPr>
            <w:tcW w:w="1701" w:type="dxa"/>
            <w:vAlign w:val="center"/>
          </w:tcPr>
          <w:p w14:paraId="795E2C85"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2CDEE5BA" w14:textId="77777777" w:rsidR="00494F1B" w:rsidRPr="00FA796F" w:rsidRDefault="00494F1B" w:rsidP="00A81194">
            <w:pPr>
              <w:pStyle w:val="Title"/>
              <w:contextualSpacing/>
              <w:jc w:val="left"/>
              <w:rPr>
                <w:b/>
                <w:szCs w:val="24"/>
              </w:rPr>
            </w:pPr>
            <w:r w:rsidRPr="00FA796F">
              <w:rPr>
                <w:b/>
                <w:szCs w:val="24"/>
              </w:rPr>
              <w:t>100</w:t>
            </w:r>
          </w:p>
        </w:tc>
      </w:tr>
    </w:tbl>
    <w:p w14:paraId="24A2472B"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1"/>
        <w:gridCol w:w="397"/>
        <w:gridCol w:w="7255"/>
        <w:gridCol w:w="709"/>
        <w:gridCol w:w="566"/>
        <w:gridCol w:w="992"/>
      </w:tblGrid>
      <w:tr w:rsidR="00494F1B" w:rsidRPr="00FA796F" w14:paraId="0C118305" w14:textId="77777777" w:rsidTr="003364D5">
        <w:trPr>
          <w:trHeight w:val="551"/>
        </w:trPr>
        <w:tc>
          <w:tcPr>
            <w:tcW w:w="272" w:type="pct"/>
            <w:vAlign w:val="center"/>
          </w:tcPr>
          <w:p w14:paraId="00911544" w14:textId="77777777" w:rsidR="00494F1B" w:rsidRPr="00FA796F" w:rsidRDefault="00494F1B" w:rsidP="00A81194">
            <w:pPr>
              <w:contextualSpacing/>
              <w:jc w:val="center"/>
              <w:rPr>
                <w:b/>
              </w:rPr>
            </w:pPr>
            <w:r w:rsidRPr="00FA796F">
              <w:rPr>
                <w:b/>
              </w:rPr>
              <w:t>Q. No.</w:t>
            </w:r>
          </w:p>
        </w:tc>
        <w:tc>
          <w:tcPr>
            <w:tcW w:w="3647" w:type="pct"/>
            <w:gridSpan w:val="2"/>
            <w:vAlign w:val="center"/>
          </w:tcPr>
          <w:p w14:paraId="58E9809B" w14:textId="77777777" w:rsidR="00494F1B" w:rsidRPr="00FA796F" w:rsidRDefault="00494F1B" w:rsidP="00A81194">
            <w:pPr>
              <w:contextualSpacing/>
              <w:jc w:val="center"/>
              <w:rPr>
                <w:b/>
              </w:rPr>
            </w:pPr>
            <w:r w:rsidRPr="00FA796F">
              <w:rPr>
                <w:b/>
              </w:rPr>
              <w:t>Questions</w:t>
            </w:r>
          </w:p>
        </w:tc>
        <w:tc>
          <w:tcPr>
            <w:tcW w:w="338" w:type="pct"/>
            <w:vAlign w:val="center"/>
          </w:tcPr>
          <w:p w14:paraId="10F7AF47" w14:textId="77777777" w:rsidR="00494F1B" w:rsidRPr="00FA796F" w:rsidRDefault="00494F1B" w:rsidP="00A81194">
            <w:pPr>
              <w:contextualSpacing/>
              <w:jc w:val="center"/>
              <w:rPr>
                <w:b/>
              </w:rPr>
            </w:pPr>
            <w:r w:rsidRPr="00FA796F">
              <w:rPr>
                <w:b/>
              </w:rPr>
              <w:t>CO</w:t>
            </w:r>
          </w:p>
        </w:tc>
        <w:tc>
          <w:tcPr>
            <w:tcW w:w="270" w:type="pct"/>
            <w:vAlign w:val="center"/>
          </w:tcPr>
          <w:p w14:paraId="090BE421" w14:textId="77777777" w:rsidR="00494F1B" w:rsidRPr="00FA796F" w:rsidRDefault="00494F1B" w:rsidP="00A81194">
            <w:pPr>
              <w:contextualSpacing/>
              <w:jc w:val="center"/>
              <w:rPr>
                <w:b/>
              </w:rPr>
            </w:pPr>
            <w:r w:rsidRPr="00FA796F">
              <w:rPr>
                <w:b/>
              </w:rPr>
              <w:t>BL</w:t>
            </w:r>
          </w:p>
        </w:tc>
        <w:tc>
          <w:tcPr>
            <w:tcW w:w="473" w:type="pct"/>
            <w:vAlign w:val="center"/>
          </w:tcPr>
          <w:p w14:paraId="283B7558" w14:textId="77777777" w:rsidR="00494F1B" w:rsidRPr="00FA796F" w:rsidRDefault="00494F1B" w:rsidP="00A81194">
            <w:pPr>
              <w:contextualSpacing/>
              <w:jc w:val="center"/>
              <w:rPr>
                <w:b/>
              </w:rPr>
            </w:pPr>
            <w:r w:rsidRPr="00FA796F">
              <w:rPr>
                <w:b/>
              </w:rPr>
              <w:t>Marks</w:t>
            </w:r>
          </w:p>
        </w:tc>
      </w:tr>
      <w:tr w:rsidR="00494F1B" w:rsidRPr="00FA796F" w14:paraId="0C93148F" w14:textId="77777777" w:rsidTr="00A81194">
        <w:trPr>
          <w:trHeight w:val="487"/>
        </w:trPr>
        <w:tc>
          <w:tcPr>
            <w:tcW w:w="5000" w:type="pct"/>
            <w:gridSpan w:val="6"/>
            <w:vAlign w:val="center"/>
          </w:tcPr>
          <w:p w14:paraId="16DC0653" w14:textId="77777777" w:rsidR="00494F1B" w:rsidRDefault="00494F1B" w:rsidP="00A81194">
            <w:pPr>
              <w:contextualSpacing/>
              <w:jc w:val="center"/>
              <w:rPr>
                <w:b/>
                <w:u w:val="single"/>
              </w:rPr>
            </w:pPr>
            <w:r w:rsidRPr="00FA796F">
              <w:rPr>
                <w:b/>
                <w:u w:val="single"/>
              </w:rPr>
              <w:t>PART – A (10 X 1 = 10 MARKS)</w:t>
            </w:r>
          </w:p>
          <w:p w14:paraId="11EB57C6" w14:textId="77777777" w:rsidR="00494F1B" w:rsidRPr="00FA796F" w:rsidRDefault="00494F1B" w:rsidP="00A81194">
            <w:pPr>
              <w:contextualSpacing/>
              <w:jc w:val="center"/>
              <w:rPr>
                <w:b/>
              </w:rPr>
            </w:pPr>
            <w:r w:rsidRPr="00FA796F">
              <w:rPr>
                <w:b/>
              </w:rPr>
              <w:t>(Answer all the questions)</w:t>
            </w:r>
          </w:p>
        </w:tc>
      </w:tr>
      <w:tr w:rsidR="00494F1B" w:rsidRPr="00FA796F" w14:paraId="7D093B93" w14:textId="77777777" w:rsidTr="003364D5">
        <w:trPr>
          <w:trHeight w:val="396"/>
        </w:trPr>
        <w:tc>
          <w:tcPr>
            <w:tcW w:w="272" w:type="pct"/>
            <w:vAlign w:val="center"/>
          </w:tcPr>
          <w:p w14:paraId="01886C53" w14:textId="77777777" w:rsidR="00494F1B" w:rsidRPr="00FA796F" w:rsidRDefault="00494F1B" w:rsidP="00A81194">
            <w:pPr>
              <w:contextualSpacing/>
              <w:jc w:val="center"/>
            </w:pPr>
            <w:r w:rsidRPr="00FA796F">
              <w:t>1.</w:t>
            </w:r>
          </w:p>
        </w:tc>
        <w:tc>
          <w:tcPr>
            <w:tcW w:w="3647" w:type="pct"/>
            <w:gridSpan w:val="2"/>
            <w:vAlign w:val="bottom"/>
          </w:tcPr>
          <w:p w14:paraId="69B04C5F" w14:textId="77777777" w:rsidR="00494F1B" w:rsidRPr="00FA796F" w:rsidRDefault="00494F1B" w:rsidP="00A81194">
            <w:pPr>
              <w:autoSpaceDE w:val="0"/>
              <w:autoSpaceDN w:val="0"/>
              <w:adjustRightInd w:val="0"/>
              <w:contextualSpacing/>
              <w:jc w:val="both"/>
            </w:pPr>
            <w:r>
              <w:t xml:space="preserve">Define Acquisition time of a DAQ system.   </w:t>
            </w:r>
          </w:p>
        </w:tc>
        <w:tc>
          <w:tcPr>
            <w:tcW w:w="338" w:type="pct"/>
            <w:vAlign w:val="center"/>
          </w:tcPr>
          <w:p w14:paraId="2B6EB666" w14:textId="77777777" w:rsidR="00494F1B" w:rsidRPr="00FA796F" w:rsidRDefault="00494F1B" w:rsidP="00A81194">
            <w:pPr>
              <w:contextualSpacing/>
              <w:jc w:val="center"/>
            </w:pPr>
            <w:r w:rsidRPr="00FA796F">
              <w:t>CO</w:t>
            </w:r>
            <w:r>
              <w:t>1</w:t>
            </w:r>
          </w:p>
        </w:tc>
        <w:tc>
          <w:tcPr>
            <w:tcW w:w="270" w:type="pct"/>
            <w:vAlign w:val="center"/>
          </w:tcPr>
          <w:p w14:paraId="51583CD9" w14:textId="77777777" w:rsidR="00494F1B" w:rsidRPr="00FA796F" w:rsidRDefault="00494F1B" w:rsidP="00A81194">
            <w:pPr>
              <w:contextualSpacing/>
              <w:jc w:val="center"/>
            </w:pPr>
            <w:r>
              <w:t>R</w:t>
            </w:r>
          </w:p>
        </w:tc>
        <w:tc>
          <w:tcPr>
            <w:tcW w:w="473" w:type="pct"/>
            <w:vAlign w:val="center"/>
          </w:tcPr>
          <w:p w14:paraId="412329D9" w14:textId="77777777" w:rsidR="00494F1B" w:rsidRPr="00FA796F" w:rsidRDefault="00494F1B" w:rsidP="00A81194">
            <w:pPr>
              <w:contextualSpacing/>
              <w:jc w:val="center"/>
            </w:pPr>
            <w:r w:rsidRPr="00FA796F">
              <w:t>1</w:t>
            </w:r>
          </w:p>
        </w:tc>
      </w:tr>
      <w:tr w:rsidR="00494F1B" w:rsidRPr="00FA796F" w14:paraId="4195E20B" w14:textId="77777777" w:rsidTr="003364D5">
        <w:trPr>
          <w:trHeight w:val="396"/>
        </w:trPr>
        <w:tc>
          <w:tcPr>
            <w:tcW w:w="272" w:type="pct"/>
            <w:vAlign w:val="center"/>
          </w:tcPr>
          <w:p w14:paraId="663F7D1F" w14:textId="77777777" w:rsidR="00494F1B" w:rsidRPr="00FA796F" w:rsidRDefault="00494F1B" w:rsidP="00A81194">
            <w:pPr>
              <w:contextualSpacing/>
              <w:jc w:val="center"/>
            </w:pPr>
            <w:r w:rsidRPr="00FA796F">
              <w:t>2.</w:t>
            </w:r>
          </w:p>
        </w:tc>
        <w:tc>
          <w:tcPr>
            <w:tcW w:w="3647" w:type="pct"/>
            <w:gridSpan w:val="2"/>
            <w:vAlign w:val="bottom"/>
          </w:tcPr>
          <w:p w14:paraId="2CAFFEE1" w14:textId="77777777" w:rsidR="00494F1B" w:rsidRPr="00FA796F" w:rsidRDefault="00494F1B" w:rsidP="00A81194">
            <w:pPr>
              <w:contextualSpacing/>
              <w:jc w:val="both"/>
            </w:pPr>
            <w:r>
              <w:t>Differentiate between active and passive sensors with suitable examples.</w:t>
            </w:r>
          </w:p>
        </w:tc>
        <w:tc>
          <w:tcPr>
            <w:tcW w:w="338" w:type="pct"/>
            <w:vAlign w:val="center"/>
          </w:tcPr>
          <w:p w14:paraId="76D1D7CD" w14:textId="77777777" w:rsidR="00494F1B" w:rsidRPr="00FA796F" w:rsidRDefault="00494F1B" w:rsidP="0094051D">
            <w:pPr>
              <w:contextualSpacing/>
              <w:jc w:val="center"/>
            </w:pPr>
            <w:r w:rsidRPr="00FA796F">
              <w:t>CO</w:t>
            </w:r>
            <w:r>
              <w:t>1</w:t>
            </w:r>
          </w:p>
        </w:tc>
        <w:tc>
          <w:tcPr>
            <w:tcW w:w="270" w:type="pct"/>
            <w:vAlign w:val="center"/>
          </w:tcPr>
          <w:p w14:paraId="6B50BA0C" w14:textId="77777777" w:rsidR="00494F1B" w:rsidRPr="00FA796F" w:rsidRDefault="00494F1B" w:rsidP="00A81194">
            <w:pPr>
              <w:contextualSpacing/>
              <w:jc w:val="center"/>
            </w:pPr>
            <w:r>
              <w:t>U</w:t>
            </w:r>
          </w:p>
        </w:tc>
        <w:tc>
          <w:tcPr>
            <w:tcW w:w="473" w:type="pct"/>
            <w:vAlign w:val="center"/>
          </w:tcPr>
          <w:p w14:paraId="12FE51D4" w14:textId="77777777" w:rsidR="00494F1B" w:rsidRPr="00FA796F" w:rsidRDefault="00494F1B" w:rsidP="00A81194">
            <w:pPr>
              <w:contextualSpacing/>
              <w:jc w:val="center"/>
            </w:pPr>
            <w:r w:rsidRPr="00FA796F">
              <w:t>1</w:t>
            </w:r>
          </w:p>
        </w:tc>
      </w:tr>
      <w:tr w:rsidR="00494F1B" w:rsidRPr="00FA796F" w14:paraId="62A84A72" w14:textId="77777777" w:rsidTr="003364D5">
        <w:trPr>
          <w:trHeight w:val="396"/>
        </w:trPr>
        <w:tc>
          <w:tcPr>
            <w:tcW w:w="272" w:type="pct"/>
            <w:vAlign w:val="center"/>
          </w:tcPr>
          <w:p w14:paraId="2E0DAA65" w14:textId="77777777" w:rsidR="00494F1B" w:rsidRPr="00FA796F" w:rsidRDefault="00494F1B" w:rsidP="00A81194">
            <w:pPr>
              <w:contextualSpacing/>
              <w:jc w:val="center"/>
            </w:pPr>
            <w:r w:rsidRPr="00FA796F">
              <w:t>3.</w:t>
            </w:r>
          </w:p>
        </w:tc>
        <w:tc>
          <w:tcPr>
            <w:tcW w:w="3647" w:type="pct"/>
            <w:gridSpan w:val="2"/>
            <w:vAlign w:val="bottom"/>
          </w:tcPr>
          <w:p w14:paraId="5D4EBBD5" w14:textId="77777777" w:rsidR="00494F1B" w:rsidRPr="00FA796F" w:rsidRDefault="00494F1B" w:rsidP="00A81194">
            <w:pPr>
              <w:contextualSpacing/>
              <w:jc w:val="both"/>
            </w:pPr>
            <w:r w:rsidRPr="00752C40">
              <w:t>List the features of USB connector.</w:t>
            </w:r>
          </w:p>
        </w:tc>
        <w:tc>
          <w:tcPr>
            <w:tcW w:w="338" w:type="pct"/>
            <w:vAlign w:val="center"/>
          </w:tcPr>
          <w:p w14:paraId="3088BDBC" w14:textId="77777777" w:rsidR="00494F1B" w:rsidRPr="00FA796F" w:rsidRDefault="00494F1B" w:rsidP="0094051D">
            <w:pPr>
              <w:contextualSpacing/>
              <w:jc w:val="center"/>
            </w:pPr>
            <w:r w:rsidRPr="00FA796F">
              <w:t>CO</w:t>
            </w:r>
            <w:r>
              <w:t>2</w:t>
            </w:r>
          </w:p>
        </w:tc>
        <w:tc>
          <w:tcPr>
            <w:tcW w:w="270" w:type="pct"/>
            <w:vAlign w:val="center"/>
          </w:tcPr>
          <w:p w14:paraId="08E3A998" w14:textId="77777777" w:rsidR="00494F1B" w:rsidRPr="00FA796F" w:rsidRDefault="00494F1B" w:rsidP="00A81194">
            <w:pPr>
              <w:contextualSpacing/>
              <w:jc w:val="center"/>
            </w:pPr>
            <w:r>
              <w:t>R</w:t>
            </w:r>
          </w:p>
        </w:tc>
        <w:tc>
          <w:tcPr>
            <w:tcW w:w="473" w:type="pct"/>
            <w:vAlign w:val="center"/>
          </w:tcPr>
          <w:p w14:paraId="20EDECF6" w14:textId="77777777" w:rsidR="00494F1B" w:rsidRPr="00FA796F" w:rsidRDefault="00494F1B" w:rsidP="00A81194">
            <w:pPr>
              <w:contextualSpacing/>
              <w:jc w:val="center"/>
            </w:pPr>
            <w:r w:rsidRPr="00FA796F">
              <w:t>1</w:t>
            </w:r>
          </w:p>
        </w:tc>
      </w:tr>
      <w:tr w:rsidR="00494F1B" w:rsidRPr="00FA796F" w14:paraId="399E549A" w14:textId="77777777" w:rsidTr="003364D5">
        <w:trPr>
          <w:trHeight w:val="396"/>
        </w:trPr>
        <w:tc>
          <w:tcPr>
            <w:tcW w:w="272" w:type="pct"/>
            <w:vAlign w:val="center"/>
          </w:tcPr>
          <w:p w14:paraId="6D3CD047" w14:textId="77777777" w:rsidR="00494F1B" w:rsidRPr="00FA796F" w:rsidRDefault="00494F1B" w:rsidP="00A81194">
            <w:pPr>
              <w:contextualSpacing/>
              <w:jc w:val="center"/>
            </w:pPr>
            <w:r w:rsidRPr="00FA796F">
              <w:t>4.</w:t>
            </w:r>
          </w:p>
        </w:tc>
        <w:tc>
          <w:tcPr>
            <w:tcW w:w="3647" w:type="pct"/>
            <w:gridSpan w:val="2"/>
            <w:vAlign w:val="bottom"/>
          </w:tcPr>
          <w:p w14:paraId="510F1DF7" w14:textId="77777777" w:rsidR="00494F1B" w:rsidRPr="00FA796F" w:rsidRDefault="00494F1B" w:rsidP="00A81194">
            <w:pPr>
              <w:contextualSpacing/>
              <w:jc w:val="both"/>
            </w:pPr>
            <w:r w:rsidRPr="00752C40">
              <w:t>Define Clock jitter.</w:t>
            </w:r>
          </w:p>
        </w:tc>
        <w:tc>
          <w:tcPr>
            <w:tcW w:w="338" w:type="pct"/>
            <w:vAlign w:val="center"/>
          </w:tcPr>
          <w:p w14:paraId="4BFD7568" w14:textId="77777777" w:rsidR="00494F1B" w:rsidRPr="00FA796F" w:rsidRDefault="00494F1B" w:rsidP="0094051D">
            <w:pPr>
              <w:contextualSpacing/>
              <w:jc w:val="center"/>
            </w:pPr>
            <w:r w:rsidRPr="00FA796F">
              <w:t>CO</w:t>
            </w:r>
            <w:r>
              <w:t>2</w:t>
            </w:r>
          </w:p>
        </w:tc>
        <w:tc>
          <w:tcPr>
            <w:tcW w:w="270" w:type="pct"/>
            <w:vAlign w:val="center"/>
          </w:tcPr>
          <w:p w14:paraId="558DE71A" w14:textId="77777777" w:rsidR="00494F1B" w:rsidRPr="00FA796F" w:rsidRDefault="00494F1B" w:rsidP="00A81194">
            <w:pPr>
              <w:contextualSpacing/>
              <w:jc w:val="center"/>
            </w:pPr>
            <w:r>
              <w:t>R</w:t>
            </w:r>
          </w:p>
        </w:tc>
        <w:tc>
          <w:tcPr>
            <w:tcW w:w="473" w:type="pct"/>
            <w:vAlign w:val="center"/>
          </w:tcPr>
          <w:p w14:paraId="3FE7C5DC" w14:textId="77777777" w:rsidR="00494F1B" w:rsidRPr="00FA796F" w:rsidRDefault="00494F1B" w:rsidP="00A81194">
            <w:pPr>
              <w:contextualSpacing/>
              <w:jc w:val="center"/>
            </w:pPr>
            <w:r w:rsidRPr="00FA796F">
              <w:t>1</w:t>
            </w:r>
          </w:p>
        </w:tc>
      </w:tr>
      <w:tr w:rsidR="00494F1B" w:rsidRPr="00FA796F" w14:paraId="51864019" w14:textId="77777777" w:rsidTr="003364D5">
        <w:trPr>
          <w:trHeight w:val="396"/>
        </w:trPr>
        <w:tc>
          <w:tcPr>
            <w:tcW w:w="272" w:type="pct"/>
            <w:vAlign w:val="center"/>
          </w:tcPr>
          <w:p w14:paraId="0A205CF5" w14:textId="77777777" w:rsidR="00494F1B" w:rsidRPr="00FA796F" w:rsidRDefault="00494F1B" w:rsidP="00A81194">
            <w:pPr>
              <w:contextualSpacing/>
              <w:jc w:val="center"/>
            </w:pPr>
            <w:r w:rsidRPr="00FA796F">
              <w:t>5.</w:t>
            </w:r>
          </w:p>
        </w:tc>
        <w:tc>
          <w:tcPr>
            <w:tcW w:w="3647" w:type="pct"/>
            <w:gridSpan w:val="2"/>
            <w:vAlign w:val="bottom"/>
          </w:tcPr>
          <w:p w14:paraId="169AE1A6" w14:textId="77777777" w:rsidR="00494F1B" w:rsidRPr="00FA796F" w:rsidRDefault="00494F1B" w:rsidP="00A81194">
            <w:pPr>
              <w:pStyle w:val="Default"/>
              <w:contextualSpacing/>
              <w:jc w:val="both"/>
            </w:pPr>
            <w:r>
              <w:t>Classify the various types of noises in a DAQ system.</w:t>
            </w:r>
          </w:p>
        </w:tc>
        <w:tc>
          <w:tcPr>
            <w:tcW w:w="338" w:type="pct"/>
            <w:vAlign w:val="center"/>
          </w:tcPr>
          <w:p w14:paraId="4ECF4B16" w14:textId="77777777" w:rsidR="00494F1B" w:rsidRPr="00FA796F" w:rsidRDefault="00494F1B" w:rsidP="0094051D">
            <w:pPr>
              <w:contextualSpacing/>
              <w:jc w:val="center"/>
            </w:pPr>
            <w:r w:rsidRPr="00FA796F">
              <w:t>CO</w:t>
            </w:r>
            <w:r>
              <w:t>3</w:t>
            </w:r>
          </w:p>
        </w:tc>
        <w:tc>
          <w:tcPr>
            <w:tcW w:w="270" w:type="pct"/>
            <w:vAlign w:val="center"/>
          </w:tcPr>
          <w:p w14:paraId="01806429" w14:textId="77777777" w:rsidR="00494F1B" w:rsidRPr="00FA796F" w:rsidRDefault="00494F1B" w:rsidP="00A81194">
            <w:pPr>
              <w:contextualSpacing/>
              <w:jc w:val="center"/>
            </w:pPr>
            <w:r>
              <w:t>U</w:t>
            </w:r>
          </w:p>
        </w:tc>
        <w:tc>
          <w:tcPr>
            <w:tcW w:w="473" w:type="pct"/>
            <w:vAlign w:val="center"/>
          </w:tcPr>
          <w:p w14:paraId="358F3237" w14:textId="77777777" w:rsidR="00494F1B" w:rsidRPr="00FA796F" w:rsidRDefault="00494F1B" w:rsidP="00A81194">
            <w:pPr>
              <w:contextualSpacing/>
              <w:jc w:val="center"/>
            </w:pPr>
            <w:r w:rsidRPr="00FA796F">
              <w:t>1</w:t>
            </w:r>
          </w:p>
        </w:tc>
      </w:tr>
      <w:tr w:rsidR="00494F1B" w:rsidRPr="00FA796F" w14:paraId="77C4CEE2" w14:textId="77777777" w:rsidTr="003364D5">
        <w:trPr>
          <w:trHeight w:val="396"/>
        </w:trPr>
        <w:tc>
          <w:tcPr>
            <w:tcW w:w="272" w:type="pct"/>
            <w:vAlign w:val="center"/>
          </w:tcPr>
          <w:p w14:paraId="2655D567" w14:textId="77777777" w:rsidR="00494F1B" w:rsidRPr="00FA796F" w:rsidRDefault="00494F1B" w:rsidP="00A81194">
            <w:pPr>
              <w:contextualSpacing/>
              <w:jc w:val="center"/>
            </w:pPr>
            <w:r w:rsidRPr="00FA796F">
              <w:t>6.</w:t>
            </w:r>
          </w:p>
        </w:tc>
        <w:tc>
          <w:tcPr>
            <w:tcW w:w="3647" w:type="pct"/>
            <w:gridSpan w:val="2"/>
            <w:vAlign w:val="bottom"/>
          </w:tcPr>
          <w:p w14:paraId="45E88D7C" w14:textId="77777777" w:rsidR="00494F1B" w:rsidRPr="00FA796F" w:rsidRDefault="00494F1B" w:rsidP="00A81194">
            <w:pPr>
              <w:contextualSpacing/>
              <w:jc w:val="both"/>
            </w:pPr>
            <w:r w:rsidRPr="009A55F8">
              <w:t>List any two the advantages of LabVIEW.</w:t>
            </w:r>
          </w:p>
        </w:tc>
        <w:tc>
          <w:tcPr>
            <w:tcW w:w="338" w:type="pct"/>
            <w:vAlign w:val="center"/>
          </w:tcPr>
          <w:p w14:paraId="0588A950" w14:textId="77777777" w:rsidR="00494F1B" w:rsidRPr="00FA796F" w:rsidRDefault="00494F1B" w:rsidP="0094051D">
            <w:pPr>
              <w:contextualSpacing/>
              <w:jc w:val="center"/>
            </w:pPr>
            <w:r w:rsidRPr="00FA796F">
              <w:t>CO</w:t>
            </w:r>
            <w:r>
              <w:t>3</w:t>
            </w:r>
          </w:p>
        </w:tc>
        <w:tc>
          <w:tcPr>
            <w:tcW w:w="270" w:type="pct"/>
            <w:vAlign w:val="center"/>
          </w:tcPr>
          <w:p w14:paraId="66D41EAD" w14:textId="77777777" w:rsidR="00494F1B" w:rsidRPr="00FA796F" w:rsidRDefault="00494F1B" w:rsidP="00A81194">
            <w:pPr>
              <w:contextualSpacing/>
              <w:jc w:val="center"/>
            </w:pPr>
            <w:r>
              <w:t>R</w:t>
            </w:r>
          </w:p>
        </w:tc>
        <w:tc>
          <w:tcPr>
            <w:tcW w:w="473" w:type="pct"/>
            <w:vAlign w:val="center"/>
          </w:tcPr>
          <w:p w14:paraId="72A9D106" w14:textId="77777777" w:rsidR="00494F1B" w:rsidRPr="00FA796F" w:rsidRDefault="00494F1B" w:rsidP="00A81194">
            <w:pPr>
              <w:contextualSpacing/>
              <w:jc w:val="center"/>
            </w:pPr>
            <w:r w:rsidRPr="00FA796F">
              <w:t>1</w:t>
            </w:r>
          </w:p>
        </w:tc>
      </w:tr>
      <w:tr w:rsidR="00494F1B" w:rsidRPr="00FA796F" w14:paraId="066F117B" w14:textId="77777777" w:rsidTr="003364D5">
        <w:trPr>
          <w:trHeight w:val="396"/>
        </w:trPr>
        <w:tc>
          <w:tcPr>
            <w:tcW w:w="272" w:type="pct"/>
            <w:vAlign w:val="center"/>
          </w:tcPr>
          <w:p w14:paraId="5441B01B" w14:textId="77777777" w:rsidR="00494F1B" w:rsidRPr="00FA796F" w:rsidRDefault="00494F1B" w:rsidP="00A81194">
            <w:pPr>
              <w:contextualSpacing/>
              <w:jc w:val="center"/>
            </w:pPr>
            <w:r w:rsidRPr="00FA796F">
              <w:t>7.</w:t>
            </w:r>
          </w:p>
        </w:tc>
        <w:tc>
          <w:tcPr>
            <w:tcW w:w="3647" w:type="pct"/>
            <w:gridSpan w:val="2"/>
            <w:vAlign w:val="bottom"/>
          </w:tcPr>
          <w:p w14:paraId="770DED52" w14:textId="77777777" w:rsidR="00494F1B" w:rsidRPr="00FA796F" w:rsidRDefault="00494F1B" w:rsidP="00A81194">
            <w:pPr>
              <w:pStyle w:val="ListParagraph"/>
              <w:ind w:left="0"/>
              <w:jc w:val="both"/>
              <w:rPr>
                <w:noProof/>
                <w:lang w:eastAsia="zh-TW"/>
              </w:rPr>
            </w:pPr>
            <w:r w:rsidRPr="00C40568">
              <w:rPr>
                <w:noProof/>
                <w:lang w:eastAsia="zh-TW"/>
              </w:rPr>
              <w:t>Enumerate</w:t>
            </w:r>
            <w:r>
              <w:rPr>
                <w:noProof/>
                <w:lang w:eastAsia="zh-TW"/>
              </w:rPr>
              <w:t xml:space="preserve"> the applications of a zener diode.</w:t>
            </w:r>
          </w:p>
        </w:tc>
        <w:tc>
          <w:tcPr>
            <w:tcW w:w="338" w:type="pct"/>
            <w:vAlign w:val="center"/>
          </w:tcPr>
          <w:p w14:paraId="6C566A1B" w14:textId="77777777" w:rsidR="00494F1B" w:rsidRPr="00FA796F" w:rsidRDefault="00494F1B" w:rsidP="0094051D">
            <w:pPr>
              <w:contextualSpacing/>
              <w:jc w:val="center"/>
            </w:pPr>
            <w:r w:rsidRPr="00FA796F">
              <w:t>CO</w:t>
            </w:r>
            <w:r>
              <w:t>4</w:t>
            </w:r>
          </w:p>
        </w:tc>
        <w:tc>
          <w:tcPr>
            <w:tcW w:w="270" w:type="pct"/>
            <w:vAlign w:val="center"/>
          </w:tcPr>
          <w:p w14:paraId="4A318FCF" w14:textId="77777777" w:rsidR="00494F1B" w:rsidRPr="00FA796F" w:rsidRDefault="00494F1B" w:rsidP="00A81194">
            <w:pPr>
              <w:contextualSpacing/>
              <w:jc w:val="center"/>
            </w:pPr>
            <w:r>
              <w:t>R</w:t>
            </w:r>
          </w:p>
        </w:tc>
        <w:tc>
          <w:tcPr>
            <w:tcW w:w="473" w:type="pct"/>
            <w:vAlign w:val="center"/>
          </w:tcPr>
          <w:p w14:paraId="6A66D7BB" w14:textId="77777777" w:rsidR="00494F1B" w:rsidRPr="00FA796F" w:rsidRDefault="00494F1B" w:rsidP="00A81194">
            <w:pPr>
              <w:contextualSpacing/>
              <w:jc w:val="center"/>
            </w:pPr>
            <w:r w:rsidRPr="00FA796F">
              <w:t>1</w:t>
            </w:r>
          </w:p>
        </w:tc>
      </w:tr>
      <w:tr w:rsidR="00494F1B" w:rsidRPr="00FA796F" w14:paraId="36D7D462" w14:textId="77777777" w:rsidTr="003364D5">
        <w:trPr>
          <w:trHeight w:val="396"/>
        </w:trPr>
        <w:tc>
          <w:tcPr>
            <w:tcW w:w="272" w:type="pct"/>
            <w:vAlign w:val="center"/>
          </w:tcPr>
          <w:p w14:paraId="6DFE486A" w14:textId="77777777" w:rsidR="00494F1B" w:rsidRPr="00FA796F" w:rsidRDefault="00494F1B" w:rsidP="00A81194">
            <w:pPr>
              <w:contextualSpacing/>
              <w:jc w:val="center"/>
            </w:pPr>
            <w:r w:rsidRPr="00FA796F">
              <w:t>8.</w:t>
            </w:r>
          </w:p>
        </w:tc>
        <w:tc>
          <w:tcPr>
            <w:tcW w:w="3647" w:type="pct"/>
            <w:gridSpan w:val="2"/>
            <w:vAlign w:val="bottom"/>
          </w:tcPr>
          <w:p w14:paraId="4F2CF535" w14:textId="77777777" w:rsidR="00494F1B" w:rsidRPr="00352804" w:rsidRDefault="00494F1B" w:rsidP="00A81194">
            <w:pPr>
              <w:contextualSpacing/>
              <w:jc w:val="both"/>
            </w:pPr>
            <w:r w:rsidRPr="00352804">
              <w:t>Determine the binary equivalent of 13.</w:t>
            </w:r>
            <w:r>
              <w:t xml:space="preserve"> </w:t>
            </w:r>
          </w:p>
        </w:tc>
        <w:tc>
          <w:tcPr>
            <w:tcW w:w="338" w:type="pct"/>
            <w:vAlign w:val="center"/>
          </w:tcPr>
          <w:p w14:paraId="0AC7BEE9" w14:textId="77777777" w:rsidR="00494F1B" w:rsidRPr="00FA796F" w:rsidRDefault="00494F1B" w:rsidP="0094051D">
            <w:pPr>
              <w:contextualSpacing/>
              <w:jc w:val="center"/>
            </w:pPr>
            <w:r w:rsidRPr="00FA796F">
              <w:t>CO</w:t>
            </w:r>
            <w:r>
              <w:t>4</w:t>
            </w:r>
          </w:p>
        </w:tc>
        <w:tc>
          <w:tcPr>
            <w:tcW w:w="270" w:type="pct"/>
            <w:vAlign w:val="center"/>
          </w:tcPr>
          <w:p w14:paraId="2BF39D27" w14:textId="77777777" w:rsidR="00494F1B" w:rsidRPr="00FA796F" w:rsidRDefault="00494F1B" w:rsidP="00A81194">
            <w:pPr>
              <w:contextualSpacing/>
              <w:jc w:val="center"/>
            </w:pPr>
            <w:r>
              <w:t>A</w:t>
            </w:r>
          </w:p>
        </w:tc>
        <w:tc>
          <w:tcPr>
            <w:tcW w:w="473" w:type="pct"/>
            <w:vAlign w:val="center"/>
          </w:tcPr>
          <w:p w14:paraId="3BE0B6F6" w14:textId="77777777" w:rsidR="00494F1B" w:rsidRPr="00FA796F" w:rsidRDefault="00494F1B" w:rsidP="00A81194">
            <w:pPr>
              <w:contextualSpacing/>
              <w:jc w:val="center"/>
            </w:pPr>
            <w:r w:rsidRPr="00FA796F">
              <w:t>1</w:t>
            </w:r>
          </w:p>
        </w:tc>
      </w:tr>
      <w:tr w:rsidR="00494F1B" w:rsidRPr="00FA796F" w14:paraId="1AC6A8BA" w14:textId="77777777" w:rsidTr="003364D5">
        <w:trPr>
          <w:trHeight w:val="396"/>
        </w:trPr>
        <w:tc>
          <w:tcPr>
            <w:tcW w:w="272" w:type="pct"/>
            <w:vAlign w:val="center"/>
          </w:tcPr>
          <w:p w14:paraId="10FB855A" w14:textId="77777777" w:rsidR="00494F1B" w:rsidRPr="00FA796F" w:rsidRDefault="00494F1B" w:rsidP="00A81194">
            <w:pPr>
              <w:contextualSpacing/>
              <w:jc w:val="center"/>
            </w:pPr>
            <w:r w:rsidRPr="00FA796F">
              <w:t>9.</w:t>
            </w:r>
          </w:p>
        </w:tc>
        <w:tc>
          <w:tcPr>
            <w:tcW w:w="3647" w:type="pct"/>
            <w:gridSpan w:val="2"/>
            <w:vAlign w:val="bottom"/>
          </w:tcPr>
          <w:p w14:paraId="1C3787B1" w14:textId="77777777" w:rsidR="00494F1B" w:rsidRPr="00FA796F" w:rsidRDefault="00494F1B" w:rsidP="00A81194">
            <w:pPr>
              <w:pStyle w:val="ListParagraph"/>
              <w:ind w:left="0"/>
              <w:jc w:val="both"/>
              <w:rPr>
                <w:noProof/>
                <w:lang w:eastAsia="zh-TW"/>
              </w:rPr>
            </w:pPr>
            <w:r w:rsidRPr="00342C06">
              <w:rPr>
                <w:noProof/>
                <w:lang w:eastAsia="zh-TW"/>
              </w:rPr>
              <w:t>Define Quantization.</w:t>
            </w:r>
          </w:p>
        </w:tc>
        <w:tc>
          <w:tcPr>
            <w:tcW w:w="338" w:type="pct"/>
            <w:vAlign w:val="center"/>
          </w:tcPr>
          <w:p w14:paraId="195D5B68" w14:textId="77777777" w:rsidR="00494F1B" w:rsidRPr="00FA796F" w:rsidRDefault="00494F1B" w:rsidP="0094051D">
            <w:pPr>
              <w:contextualSpacing/>
              <w:jc w:val="center"/>
            </w:pPr>
            <w:r w:rsidRPr="00FA796F">
              <w:t>CO</w:t>
            </w:r>
            <w:r>
              <w:t>5</w:t>
            </w:r>
          </w:p>
        </w:tc>
        <w:tc>
          <w:tcPr>
            <w:tcW w:w="270" w:type="pct"/>
            <w:vAlign w:val="center"/>
          </w:tcPr>
          <w:p w14:paraId="2D8870E9" w14:textId="77777777" w:rsidR="00494F1B" w:rsidRPr="00FA796F" w:rsidRDefault="00494F1B" w:rsidP="00A81194">
            <w:pPr>
              <w:contextualSpacing/>
              <w:jc w:val="center"/>
            </w:pPr>
            <w:r>
              <w:t>R</w:t>
            </w:r>
          </w:p>
        </w:tc>
        <w:tc>
          <w:tcPr>
            <w:tcW w:w="473" w:type="pct"/>
            <w:vAlign w:val="center"/>
          </w:tcPr>
          <w:p w14:paraId="66606319" w14:textId="77777777" w:rsidR="00494F1B" w:rsidRPr="00FA796F" w:rsidRDefault="00494F1B" w:rsidP="00A81194">
            <w:pPr>
              <w:contextualSpacing/>
              <w:jc w:val="center"/>
            </w:pPr>
            <w:r w:rsidRPr="00FA796F">
              <w:t>1</w:t>
            </w:r>
          </w:p>
        </w:tc>
      </w:tr>
      <w:tr w:rsidR="00494F1B" w:rsidRPr="00FA796F" w14:paraId="179D0929" w14:textId="77777777" w:rsidTr="003364D5">
        <w:trPr>
          <w:trHeight w:val="396"/>
        </w:trPr>
        <w:tc>
          <w:tcPr>
            <w:tcW w:w="272" w:type="pct"/>
            <w:vAlign w:val="center"/>
          </w:tcPr>
          <w:p w14:paraId="52439799" w14:textId="77777777" w:rsidR="00494F1B" w:rsidRPr="00FA796F" w:rsidRDefault="00494F1B" w:rsidP="00A81194">
            <w:pPr>
              <w:contextualSpacing/>
              <w:jc w:val="center"/>
            </w:pPr>
            <w:r w:rsidRPr="00FA796F">
              <w:t>10.</w:t>
            </w:r>
          </w:p>
        </w:tc>
        <w:tc>
          <w:tcPr>
            <w:tcW w:w="3647" w:type="pct"/>
            <w:gridSpan w:val="2"/>
            <w:vAlign w:val="bottom"/>
          </w:tcPr>
          <w:p w14:paraId="061BB2FC" w14:textId="77777777" w:rsidR="00494F1B" w:rsidRPr="00FA796F" w:rsidRDefault="00494F1B" w:rsidP="00A81194">
            <w:pPr>
              <w:contextualSpacing/>
              <w:jc w:val="both"/>
            </w:pPr>
            <w:r w:rsidRPr="00342C06">
              <w:t>Recall the Fourier transform for a non-periodic signal.</w:t>
            </w:r>
          </w:p>
        </w:tc>
        <w:tc>
          <w:tcPr>
            <w:tcW w:w="338" w:type="pct"/>
            <w:vAlign w:val="center"/>
          </w:tcPr>
          <w:p w14:paraId="6FAE1E53" w14:textId="77777777" w:rsidR="00494F1B" w:rsidRPr="00FA796F" w:rsidRDefault="00494F1B" w:rsidP="0094051D">
            <w:pPr>
              <w:contextualSpacing/>
              <w:jc w:val="center"/>
            </w:pPr>
            <w:r w:rsidRPr="00FA796F">
              <w:t>CO</w:t>
            </w:r>
            <w:r>
              <w:t>6</w:t>
            </w:r>
          </w:p>
        </w:tc>
        <w:tc>
          <w:tcPr>
            <w:tcW w:w="270" w:type="pct"/>
            <w:vAlign w:val="center"/>
          </w:tcPr>
          <w:p w14:paraId="05CE3983" w14:textId="77777777" w:rsidR="00494F1B" w:rsidRPr="00FA796F" w:rsidRDefault="00494F1B" w:rsidP="00A81194">
            <w:pPr>
              <w:contextualSpacing/>
              <w:jc w:val="center"/>
            </w:pPr>
            <w:r>
              <w:t>R</w:t>
            </w:r>
          </w:p>
        </w:tc>
        <w:tc>
          <w:tcPr>
            <w:tcW w:w="473" w:type="pct"/>
            <w:vAlign w:val="center"/>
          </w:tcPr>
          <w:p w14:paraId="538104AB" w14:textId="77777777" w:rsidR="00494F1B" w:rsidRPr="00FA796F" w:rsidRDefault="00494F1B" w:rsidP="00A81194">
            <w:pPr>
              <w:contextualSpacing/>
              <w:jc w:val="center"/>
            </w:pPr>
            <w:r w:rsidRPr="00FA796F">
              <w:t>1</w:t>
            </w:r>
          </w:p>
        </w:tc>
      </w:tr>
      <w:tr w:rsidR="00494F1B" w:rsidRPr="00FA796F" w14:paraId="3D1DCB02" w14:textId="77777777" w:rsidTr="00A81194">
        <w:trPr>
          <w:trHeight w:val="551"/>
        </w:trPr>
        <w:tc>
          <w:tcPr>
            <w:tcW w:w="5000" w:type="pct"/>
            <w:gridSpan w:val="6"/>
            <w:vAlign w:val="center"/>
          </w:tcPr>
          <w:p w14:paraId="7E753917" w14:textId="77777777" w:rsidR="00494F1B" w:rsidRDefault="00494F1B" w:rsidP="00A81194">
            <w:pPr>
              <w:contextualSpacing/>
              <w:jc w:val="center"/>
              <w:rPr>
                <w:b/>
                <w:u w:val="single"/>
              </w:rPr>
            </w:pPr>
            <w:r w:rsidRPr="00FA796F">
              <w:rPr>
                <w:b/>
                <w:u w:val="single"/>
              </w:rPr>
              <w:t>PART – B (6 X 3 = 18 MARKS)</w:t>
            </w:r>
          </w:p>
          <w:p w14:paraId="721C2755"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7C2BC945" w14:textId="77777777" w:rsidTr="003364D5">
        <w:trPr>
          <w:trHeight w:val="70"/>
        </w:trPr>
        <w:tc>
          <w:tcPr>
            <w:tcW w:w="272" w:type="pct"/>
            <w:vAlign w:val="center"/>
          </w:tcPr>
          <w:p w14:paraId="3B01F18E" w14:textId="77777777" w:rsidR="00494F1B" w:rsidRPr="00FA796F" w:rsidRDefault="00494F1B" w:rsidP="00C6581E">
            <w:pPr>
              <w:pStyle w:val="NoSpacing"/>
              <w:contextualSpacing/>
            </w:pPr>
            <w:r w:rsidRPr="00FA796F">
              <w:t>11.</w:t>
            </w:r>
          </w:p>
        </w:tc>
        <w:tc>
          <w:tcPr>
            <w:tcW w:w="3647" w:type="pct"/>
            <w:gridSpan w:val="2"/>
            <w:vAlign w:val="bottom"/>
          </w:tcPr>
          <w:p w14:paraId="549CA8A8" w14:textId="77777777" w:rsidR="00494F1B" w:rsidRPr="00FA796F" w:rsidRDefault="00494F1B" w:rsidP="00B05699">
            <w:pPr>
              <w:pStyle w:val="NoSpacing"/>
              <w:spacing w:line="276" w:lineRule="auto"/>
              <w:contextualSpacing/>
              <w:jc w:val="both"/>
            </w:pPr>
            <w:r w:rsidRPr="004B15CB">
              <w:t xml:space="preserve">Identify the </w:t>
            </w:r>
            <w:r>
              <w:t xml:space="preserve">important parameters </w:t>
            </w:r>
            <w:r w:rsidRPr="004B15CB">
              <w:t>data acquisition system.</w:t>
            </w:r>
          </w:p>
        </w:tc>
        <w:tc>
          <w:tcPr>
            <w:tcW w:w="338" w:type="pct"/>
            <w:vAlign w:val="center"/>
          </w:tcPr>
          <w:p w14:paraId="18FF073B" w14:textId="77777777" w:rsidR="00494F1B" w:rsidRPr="00FA796F" w:rsidRDefault="00494F1B" w:rsidP="00C6581E">
            <w:pPr>
              <w:pStyle w:val="NoSpacing"/>
              <w:contextualSpacing/>
              <w:jc w:val="center"/>
            </w:pPr>
            <w:r w:rsidRPr="00FA796F">
              <w:t>CO</w:t>
            </w:r>
            <w:r>
              <w:t>1</w:t>
            </w:r>
          </w:p>
        </w:tc>
        <w:tc>
          <w:tcPr>
            <w:tcW w:w="270" w:type="pct"/>
            <w:vAlign w:val="center"/>
          </w:tcPr>
          <w:p w14:paraId="0AC51FE1" w14:textId="77777777" w:rsidR="00494F1B" w:rsidRPr="00FA796F" w:rsidRDefault="00494F1B" w:rsidP="00C6581E">
            <w:pPr>
              <w:pStyle w:val="NoSpacing"/>
              <w:contextualSpacing/>
              <w:jc w:val="center"/>
            </w:pPr>
            <w:r>
              <w:t>U</w:t>
            </w:r>
          </w:p>
        </w:tc>
        <w:tc>
          <w:tcPr>
            <w:tcW w:w="473" w:type="pct"/>
            <w:vAlign w:val="center"/>
          </w:tcPr>
          <w:p w14:paraId="4764AC1E" w14:textId="77777777" w:rsidR="00494F1B" w:rsidRPr="00FA796F" w:rsidRDefault="00494F1B" w:rsidP="00C6581E">
            <w:pPr>
              <w:pStyle w:val="NoSpacing"/>
              <w:contextualSpacing/>
              <w:jc w:val="center"/>
            </w:pPr>
            <w:r w:rsidRPr="00FA796F">
              <w:t>3</w:t>
            </w:r>
          </w:p>
        </w:tc>
      </w:tr>
      <w:tr w:rsidR="00494F1B" w:rsidRPr="00FA796F" w14:paraId="025F5E72" w14:textId="77777777" w:rsidTr="003364D5">
        <w:trPr>
          <w:trHeight w:val="74"/>
        </w:trPr>
        <w:tc>
          <w:tcPr>
            <w:tcW w:w="272" w:type="pct"/>
            <w:vAlign w:val="center"/>
          </w:tcPr>
          <w:p w14:paraId="36D55C1F" w14:textId="77777777" w:rsidR="00494F1B" w:rsidRPr="00FA796F" w:rsidRDefault="00494F1B" w:rsidP="00C6581E">
            <w:pPr>
              <w:pStyle w:val="NoSpacing"/>
              <w:contextualSpacing/>
            </w:pPr>
            <w:r w:rsidRPr="00FA796F">
              <w:t>12.</w:t>
            </w:r>
          </w:p>
        </w:tc>
        <w:tc>
          <w:tcPr>
            <w:tcW w:w="3647" w:type="pct"/>
            <w:gridSpan w:val="2"/>
            <w:vAlign w:val="bottom"/>
          </w:tcPr>
          <w:p w14:paraId="323BD513" w14:textId="77777777" w:rsidR="00494F1B" w:rsidRPr="00FA796F" w:rsidRDefault="00494F1B" w:rsidP="00B05699">
            <w:pPr>
              <w:pStyle w:val="NoSpacing"/>
              <w:spacing w:line="276" w:lineRule="auto"/>
              <w:contextualSpacing/>
              <w:jc w:val="both"/>
            </w:pPr>
            <w:r>
              <w:t>Distinguish between a microprocessor and a microcontroller.</w:t>
            </w:r>
          </w:p>
        </w:tc>
        <w:tc>
          <w:tcPr>
            <w:tcW w:w="338" w:type="pct"/>
            <w:vAlign w:val="center"/>
          </w:tcPr>
          <w:p w14:paraId="3C69FC24" w14:textId="77777777" w:rsidR="00494F1B" w:rsidRPr="00FA796F" w:rsidRDefault="00494F1B" w:rsidP="00C6581E">
            <w:pPr>
              <w:pStyle w:val="NoSpacing"/>
              <w:contextualSpacing/>
              <w:jc w:val="center"/>
            </w:pPr>
            <w:r w:rsidRPr="00FA796F">
              <w:t>CO</w:t>
            </w:r>
            <w:r>
              <w:t>2</w:t>
            </w:r>
          </w:p>
        </w:tc>
        <w:tc>
          <w:tcPr>
            <w:tcW w:w="270" w:type="pct"/>
            <w:vAlign w:val="center"/>
          </w:tcPr>
          <w:p w14:paraId="48FABA6F" w14:textId="77777777" w:rsidR="00494F1B" w:rsidRPr="00FA796F" w:rsidRDefault="00494F1B" w:rsidP="00C6581E">
            <w:pPr>
              <w:pStyle w:val="NoSpacing"/>
              <w:contextualSpacing/>
              <w:jc w:val="center"/>
            </w:pPr>
            <w:r>
              <w:t>U</w:t>
            </w:r>
          </w:p>
        </w:tc>
        <w:tc>
          <w:tcPr>
            <w:tcW w:w="473" w:type="pct"/>
            <w:vAlign w:val="center"/>
          </w:tcPr>
          <w:p w14:paraId="55CF077E" w14:textId="77777777" w:rsidR="00494F1B" w:rsidRPr="00FA796F" w:rsidRDefault="00494F1B" w:rsidP="00C6581E">
            <w:pPr>
              <w:pStyle w:val="NoSpacing"/>
              <w:contextualSpacing/>
              <w:jc w:val="center"/>
            </w:pPr>
            <w:r w:rsidRPr="00FA796F">
              <w:t>3</w:t>
            </w:r>
          </w:p>
        </w:tc>
      </w:tr>
      <w:tr w:rsidR="00494F1B" w:rsidRPr="00FA796F" w14:paraId="745C5D04" w14:textId="77777777" w:rsidTr="003364D5">
        <w:trPr>
          <w:trHeight w:val="78"/>
        </w:trPr>
        <w:tc>
          <w:tcPr>
            <w:tcW w:w="272" w:type="pct"/>
            <w:vAlign w:val="center"/>
          </w:tcPr>
          <w:p w14:paraId="1FB6DD95" w14:textId="77777777" w:rsidR="00494F1B" w:rsidRPr="00FA796F" w:rsidRDefault="00494F1B" w:rsidP="00C6581E">
            <w:pPr>
              <w:pStyle w:val="NoSpacing"/>
              <w:contextualSpacing/>
            </w:pPr>
            <w:r w:rsidRPr="00FA796F">
              <w:t>13.</w:t>
            </w:r>
          </w:p>
        </w:tc>
        <w:tc>
          <w:tcPr>
            <w:tcW w:w="3647" w:type="pct"/>
            <w:gridSpan w:val="2"/>
            <w:vAlign w:val="bottom"/>
          </w:tcPr>
          <w:p w14:paraId="455F7060" w14:textId="77777777" w:rsidR="00494F1B" w:rsidRPr="00FA796F" w:rsidRDefault="00494F1B" w:rsidP="00B05699">
            <w:pPr>
              <w:pStyle w:val="NoSpacing"/>
              <w:spacing w:line="276" w:lineRule="auto"/>
              <w:contextualSpacing/>
              <w:jc w:val="both"/>
            </w:pPr>
            <w:r>
              <w:t xml:space="preserve">Identify the main tasks performed by an application software. </w:t>
            </w:r>
          </w:p>
        </w:tc>
        <w:tc>
          <w:tcPr>
            <w:tcW w:w="338" w:type="pct"/>
            <w:vAlign w:val="center"/>
          </w:tcPr>
          <w:p w14:paraId="7966FC25" w14:textId="77777777" w:rsidR="00494F1B" w:rsidRPr="00FA796F" w:rsidRDefault="00494F1B" w:rsidP="00C6581E">
            <w:pPr>
              <w:pStyle w:val="NoSpacing"/>
              <w:contextualSpacing/>
              <w:jc w:val="center"/>
            </w:pPr>
            <w:r w:rsidRPr="00FA796F">
              <w:t>CO</w:t>
            </w:r>
            <w:r>
              <w:t>3</w:t>
            </w:r>
          </w:p>
        </w:tc>
        <w:tc>
          <w:tcPr>
            <w:tcW w:w="270" w:type="pct"/>
            <w:vAlign w:val="center"/>
          </w:tcPr>
          <w:p w14:paraId="7EE41F82" w14:textId="77777777" w:rsidR="00494F1B" w:rsidRPr="00FA796F" w:rsidRDefault="00494F1B" w:rsidP="00C6581E">
            <w:pPr>
              <w:pStyle w:val="NoSpacing"/>
              <w:contextualSpacing/>
              <w:jc w:val="center"/>
            </w:pPr>
            <w:r>
              <w:t>U</w:t>
            </w:r>
          </w:p>
        </w:tc>
        <w:tc>
          <w:tcPr>
            <w:tcW w:w="473" w:type="pct"/>
            <w:vAlign w:val="center"/>
          </w:tcPr>
          <w:p w14:paraId="1099B90A" w14:textId="77777777" w:rsidR="00494F1B" w:rsidRPr="00FA796F" w:rsidRDefault="00494F1B" w:rsidP="00C6581E">
            <w:pPr>
              <w:pStyle w:val="NoSpacing"/>
              <w:contextualSpacing/>
              <w:jc w:val="center"/>
            </w:pPr>
            <w:r w:rsidRPr="00FA796F">
              <w:t>3</w:t>
            </w:r>
          </w:p>
        </w:tc>
      </w:tr>
      <w:tr w:rsidR="00494F1B" w:rsidRPr="00FA796F" w14:paraId="693E8ADB" w14:textId="77777777" w:rsidTr="003364D5">
        <w:trPr>
          <w:trHeight w:val="436"/>
        </w:trPr>
        <w:tc>
          <w:tcPr>
            <w:tcW w:w="272" w:type="pct"/>
            <w:vAlign w:val="center"/>
          </w:tcPr>
          <w:p w14:paraId="16695EFD" w14:textId="77777777" w:rsidR="00494F1B" w:rsidRPr="00FA796F" w:rsidRDefault="00494F1B" w:rsidP="00C6581E">
            <w:pPr>
              <w:pStyle w:val="NoSpacing"/>
              <w:contextualSpacing/>
            </w:pPr>
            <w:r w:rsidRPr="00FA796F">
              <w:t>14.</w:t>
            </w:r>
          </w:p>
        </w:tc>
        <w:tc>
          <w:tcPr>
            <w:tcW w:w="3647" w:type="pct"/>
            <w:gridSpan w:val="2"/>
            <w:vAlign w:val="bottom"/>
          </w:tcPr>
          <w:p w14:paraId="636DBF30" w14:textId="77777777" w:rsidR="00494F1B" w:rsidRPr="00FA796F" w:rsidRDefault="00494F1B" w:rsidP="00B05699">
            <w:pPr>
              <w:pStyle w:val="NoSpacing"/>
              <w:spacing w:line="276" w:lineRule="auto"/>
              <w:contextualSpacing/>
              <w:jc w:val="both"/>
            </w:pPr>
            <w:r w:rsidRPr="00352804">
              <w:t>I</w:t>
            </w:r>
            <w:r w:rsidRPr="00F652A3">
              <w:t>llustrate</w:t>
            </w:r>
            <w:r>
              <w:t xml:space="preserve"> the comparison between offset binary, 2’s complement and Sign magnitude graphically. </w:t>
            </w:r>
          </w:p>
        </w:tc>
        <w:tc>
          <w:tcPr>
            <w:tcW w:w="338" w:type="pct"/>
            <w:vAlign w:val="center"/>
          </w:tcPr>
          <w:p w14:paraId="044C85E2" w14:textId="77777777" w:rsidR="00494F1B" w:rsidRPr="00FA796F" w:rsidRDefault="00494F1B" w:rsidP="00C6581E">
            <w:pPr>
              <w:pStyle w:val="NoSpacing"/>
              <w:contextualSpacing/>
              <w:jc w:val="center"/>
            </w:pPr>
            <w:r w:rsidRPr="00FA796F">
              <w:t>CO</w:t>
            </w:r>
            <w:r>
              <w:t>4</w:t>
            </w:r>
          </w:p>
        </w:tc>
        <w:tc>
          <w:tcPr>
            <w:tcW w:w="270" w:type="pct"/>
            <w:vAlign w:val="center"/>
          </w:tcPr>
          <w:p w14:paraId="06B8E2BB" w14:textId="77777777" w:rsidR="00494F1B" w:rsidRPr="00FA796F" w:rsidRDefault="00494F1B" w:rsidP="00C6581E">
            <w:pPr>
              <w:pStyle w:val="NoSpacing"/>
              <w:contextualSpacing/>
              <w:jc w:val="center"/>
            </w:pPr>
            <w:r>
              <w:t>A</w:t>
            </w:r>
          </w:p>
        </w:tc>
        <w:tc>
          <w:tcPr>
            <w:tcW w:w="473" w:type="pct"/>
            <w:vAlign w:val="center"/>
          </w:tcPr>
          <w:p w14:paraId="7DDED92D" w14:textId="77777777" w:rsidR="00494F1B" w:rsidRPr="00FA796F" w:rsidRDefault="00494F1B" w:rsidP="00C6581E">
            <w:pPr>
              <w:pStyle w:val="NoSpacing"/>
              <w:contextualSpacing/>
              <w:jc w:val="center"/>
            </w:pPr>
            <w:r w:rsidRPr="00FA796F">
              <w:t>3</w:t>
            </w:r>
          </w:p>
        </w:tc>
      </w:tr>
      <w:tr w:rsidR="00494F1B" w:rsidRPr="00FA796F" w14:paraId="52123201" w14:textId="77777777" w:rsidTr="003364D5">
        <w:trPr>
          <w:trHeight w:val="70"/>
        </w:trPr>
        <w:tc>
          <w:tcPr>
            <w:tcW w:w="272" w:type="pct"/>
            <w:vAlign w:val="center"/>
          </w:tcPr>
          <w:p w14:paraId="1F61E8F9" w14:textId="77777777" w:rsidR="00494F1B" w:rsidRPr="00FA796F" w:rsidRDefault="00494F1B" w:rsidP="00C6581E">
            <w:pPr>
              <w:pStyle w:val="NoSpacing"/>
              <w:contextualSpacing/>
            </w:pPr>
            <w:r w:rsidRPr="00FA796F">
              <w:t>15.</w:t>
            </w:r>
          </w:p>
        </w:tc>
        <w:tc>
          <w:tcPr>
            <w:tcW w:w="3647" w:type="pct"/>
            <w:gridSpan w:val="2"/>
            <w:vAlign w:val="bottom"/>
          </w:tcPr>
          <w:p w14:paraId="0A336423" w14:textId="77777777" w:rsidR="00494F1B" w:rsidRPr="00FA796F" w:rsidRDefault="00494F1B" w:rsidP="00B05699">
            <w:pPr>
              <w:pStyle w:val="NoSpacing"/>
              <w:spacing w:line="276" w:lineRule="auto"/>
              <w:contextualSpacing/>
              <w:jc w:val="both"/>
            </w:pPr>
            <w:r w:rsidRPr="007701A9">
              <w:t>Summarize the various driver programs for DAQ system.</w:t>
            </w:r>
          </w:p>
        </w:tc>
        <w:tc>
          <w:tcPr>
            <w:tcW w:w="338" w:type="pct"/>
            <w:vAlign w:val="center"/>
          </w:tcPr>
          <w:p w14:paraId="709557B9" w14:textId="77777777" w:rsidR="00494F1B" w:rsidRPr="00FA796F" w:rsidRDefault="00494F1B" w:rsidP="00C6581E">
            <w:pPr>
              <w:pStyle w:val="NoSpacing"/>
              <w:contextualSpacing/>
              <w:jc w:val="center"/>
            </w:pPr>
            <w:r w:rsidRPr="00FA796F">
              <w:t>CO</w:t>
            </w:r>
            <w:r>
              <w:t>5</w:t>
            </w:r>
          </w:p>
        </w:tc>
        <w:tc>
          <w:tcPr>
            <w:tcW w:w="270" w:type="pct"/>
            <w:vAlign w:val="center"/>
          </w:tcPr>
          <w:p w14:paraId="2C533936" w14:textId="77777777" w:rsidR="00494F1B" w:rsidRPr="00FA796F" w:rsidRDefault="00494F1B" w:rsidP="00C6581E">
            <w:pPr>
              <w:pStyle w:val="NoSpacing"/>
              <w:contextualSpacing/>
              <w:jc w:val="center"/>
            </w:pPr>
            <w:r>
              <w:t>U</w:t>
            </w:r>
          </w:p>
        </w:tc>
        <w:tc>
          <w:tcPr>
            <w:tcW w:w="473" w:type="pct"/>
            <w:vAlign w:val="center"/>
          </w:tcPr>
          <w:p w14:paraId="0FC6A0C4" w14:textId="77777777" w:rsidR="00494F1B" w:rsidRPr="00FA796F" w:rsidRDefault="00494F1B" w:rsidP="00C6581E">
            <w:pPr>
              <w:pStyle w:val="NoSpacing"/>
              <w:contextualSpacing/>
              <w:jc w:val="center"/>
            </w:pPr>
            <w:r w:rsidRPr="00FA796F">
              <w:t>3</w:t>
            </w:r>
          </w:p>
        </w:tc>
      </w:tr>
      <w:tr w:rsidR="00494F1B" w:rsidRPr="00FA796F" w14:paraId="21785997" w14:textId="77777777" w:rsidTr="003364D5">
        <w:trPr>
          <w:trHeight w:val="70"/>
        </w:trPr>
        <w:tc>
          <w:tcPr>
            <w:tcW w:w="272" w:type="pct"/>
            <w:vAlign w:val="center"/>
          </w:tcPr>
          <w:p w14:paraId="1F15300D" w14:textId="77777777" w:rsidR="00494F1B" w:rsidRPr="00FA796F" w:rsidRDefault="00494F1B" w:rsidP="00C6581E">
            <w:pPr>
              <w:pStyle w:val="NoSpacing"/>
              <w:contextualSpacing/>
            </w:pPr>
            <w:r w:rsidRPr="00FA796F">
              <w:t>16.</w:t>
            </w:r>
          </w:p>
        </w:tc>
        <w:tc>
          <w:tcPr>
            <w:tcW w:w="3647" w:type="pct"/>
            <w:gridSpan w:val="2"/>
            <w:vAlign w:val="bottom"/>
          </w:tcPr>
          <w:p w14:paraId="0AE1147B" w14:textId="77777777" w:rsidR="00494F1B" w:rsidRPr="00FA796F" w:rsidRDefault="00494F1B" w:rsidP="00B05699">
            <w:pPr>
              <w:pStyle w:val="NoSpacing"/>
              <w:spacing w:line="276" w:lineRule="auto"/>
              <w:contextualSpacing/>
              <w:jc w:val="both"/>
            </w:pPr>
            <w:r w:rsidRPr="007701A9">
              <w:t>Identify the various data and control signals included in a DAQ system.</w:t>
            </w:r>
          </w:p>
        </w:tc>
        <w:tc>
          <w:tcPr>
            <w:tcW w:w="338" w:type="pct"/>
            <w:vAlign w:val="center"/>
          </w:tcPr>
          <w:p w14:paraId="77DB572C" w14:textId="77777777" w:rsidR="00494F1B" w:rsidRPr="00FA796F" w:rsidRDefault="00494F1B" w:rsidP="00C6581E">
            <w:pPr>
              <w:pStyle w:val="NoSpacing"/>
              <w:contextualSpacing/>
              <w:jc w:val="center"/>
            </w:pPr>
            <w:r w:rsidRPr="00FA796F">
              <w:t>CO</w:t>
            </w:r>
            <w:r>
              <w:t>6</w:t>
            </w:r>
          </w:p>
        </w:tc>
        <w:tc>
          <w:tcPr>
            <w:tcW w:w="270" w:type="pct"/>
            <w:vAlign w:val="center"/>
          </w:tcPr>
          <w:p w14:paraId="34AC1E6F" w14:textId="77777777" w:rsidR="00494F1B" w:rsidRPr="00FA796F" w:rsidRDefault="00494F1B" w:rsidP="00C6581E">
            <w:pPr>
              <w:pStyle w:val="NoSpacing"/>
              <w:contextualSpacing/>
              <w:jc w:val="center"/>
            </w:pPr>
            <w:r>
              <w:t>U</w:t>
            </w:r>
          </w:p>
        </w:tc>
        <w:tc>
          <w:tcPr>
            <w:tcW w:w="473" w:type="pct"/>
            <w:vAlign w:val="center"/>
          </w:tcPr>
          <w:p w14:paraId="4A184E15" w14:textId="77777777" w:rsidR="00494F1B" w:rsidRPr="00FA796F" w:rsidRDefault="00494F1B" w:rsidP="00C6581E">
            <w:pPr>
              <w:pStyle w:val="NoSpacing"/>
              <w:contextualSpacing/>
              <w:jc w:val="center"/>
            </w:pPr>
            <w:r w:rsidRPr="00FA796F">
              <w:t>3</w:t>
            </w:r>
          </w:p>
        </w:tc>
      </w:tr>
      <w:tr w:rsidR="00494F1B" w:rsidRPr="00FA796F" w14:paraId="4799E219" w14:textId="77777777" w:rsidTr="00A81194">
        <w:trPr>
          <w:trHeight w:val="551"/>
        </w:trPr>
        <w:tc>
          <w:tcPr>
            <w:tcW w:w="5000" w:type="pct"/>
            <w:gridSpan w:val="6"/>
          </w:tcPr>
          <w:p w14:paraId="2111C728" w14:textId="77777777" w:rsidR="00494F1B" w:rsidRPr="00FA796F" w:rsidRDefault="00494F1B" w:rsidP="00C6581E">
            <w:pPr>
              <w:contextualSpacing/>
              <w:jc w:val="center"/>
              <w:rPr>
                <w:b/>
                <w:u w:val="single"/>
              </w:rPr>
            </w:pPr>
            <w:r w:rsidRPr="00FA796F">
              <w:rPr>
                <w:b/>
                <w:u w:val="single"/>
              </w:rPr>
              <w:t>PART – C (6 X 12 = 72 MARKS)</w:t>
            </w:r>
          </w:p>
          <w:p w14:paraId="42120014" w14:textId="77777777" w:rsidR="00494F1B" w:rsidRPr="00FA796F" w:rsidRDefault="00494F1B" w:rsidP="00C6581E">
            <w:pPr>
              <w:contextualSpacing/>
              <w:jc w:val="center"/>
              <w:rPr>
                <w:b/>
              </w:rPr>
            </w:pPr>
            <w:r w:rsidRPr="00FA796F">
              <w:rPr>
                <w:b/>
              </w:rPr>
              <w:t>(Answer any five Questions from Q. No. 17 to 23, Q. No. 24 is Compulsory)</w:t>
            </w:r>
          </w:p>
        </w:tc>
      </w:tr>
      <w:tr w:rsidR="00494F1B" w:rsidRPr="00FA796F" w14:paraId="4A0837E9" w14:textId="77777777" w:rsidTr="003364D5">
        <w:trPr>
          <w:trHeight w:val="70"/>
        </w:trPr>
        <w:tc>
          <w:tcPr>
            <w:tcW w:w="272" w:type="pct"/>
            <w:vAlign w:val="center"/>
          </w:tcPr>
          <w:p w14:paraId="7583A2F5" w14:textId="77777777" w:rsidR="00494F1B" w:rsidRPr="00FA796F" w:rsidRDefault="00494F1B" w:rsidP="00C6581E">
            <w:pPr>
              <w:contextualSpacing/>
              <w:jc w:val="center"/>
            </w:pPr>
            <w:r w:rsidRPr="00FA796F">
              <w:t>17.</w:t>
            </w:r>
          </w:p>
        </w:tc>
        <w:tc>
          <w:tcPr>
            <w:tcW w:w="189" w:type="pct"/>
            <w:vAlign w:val="center"/>
          </w:tcPr>
          <w:p w14:paraId="560F94F4" w14:textId="77777777" w:rsidR="00494F1B" w:rsidRPr="00FA796F" w:rsidRDefault="00494F1B" w:rsidP="00C6581E">
            <w:pPr>
              <w:contextualSpacing/>
              <w:jc w:val="center"/>
            </w:pPr>
            <w:r w:rsidRPr="00FA796F">
              <w:t>a.</w:t>
            </w:r>
          </w:p>
        </w:tc>
        <w:tc>
          <w:tcPr>
            <w:tcW w:w="3458" w:type="pct"/>
            <w:vAlign w:val="bottom"/>
          </w:tcPr>
          <w:p w14:paraId="2ED22989" w14:textId="77777777" w:rsidR="00494F1B" w:rsidRPr="00FA796F" w:rsidRDefault="00494F1B" w:rsidP="00C6581E">
            <w:pPr>
              <w:contextualSpacing/>
              <w:jc w:val="both"/>
            </w:pPr>
            <w:r w:rsidRPr="00336A61">
              <w:t>Trace the basic block diagram of Plug-in DAQ system.</w:t>
            </w:r>
          </w:p>
        </w:tc>
        <w:tc>
          <w:tcPr>
            <w:tcW w:w="338" w:type="pct"/>
            <w:vAlign w:val="center"/>
          </w:tcPr>
          <w:p w14:paraId="4F903EE4" w14:textId="77777777" w:rsidR="00494F1B" w:rsidRPr="00FA796F" w:rsidRDefault="00494F1B" w:rsidP="00C6581E">
            <w:pPr>
              <w:contextualSpacing/>
              <w:jc w:val="center"/>
            </w:pPr>
            <w:r w:rsidRPr="00FA796F">
              <w:t>CO</w:t>
            </w:r>
            <w:r>
              <w:t>1</w:t>
            </w:r>
          </w:p>
        </w:tc>
        <w:tc>
          <w:tcPr>
            <w:tcW w:w="270" w:type="pct"/>
            <w:vAlign w:val="center"/>
          </w:tcPr>
          <w:p w14:paraId="6BC98DA9" w14:textId="77777777" w:rsidR="00494F1B" w:rsidRPr="00FA796F" w:rsidRDefault="00494F1B" w:rsidP="00C6581E">
            <w:pPr>
              <w:contextualSpacing/>
              <w:jc w:val="center"/>
            </w:pPr>
            <w:r>
              <w:t>U</w:t>
            </w:r>
          </w:p>
        </w:tc>
        <w:tc>
          <w:tcPr>
            <w:tcW w:w="473" w:type="pct"/>
            <w:vAlign w:val="center"/>
          </w:tcPr>
          <w:p w14:paraId="2E4C8E9F" w14:textId="77777777" w:rsidR="00494F1B" w:rsidRPr="00FA796F" w:rsidRDefault="00494F1B" w:rsidP="00C6581E">
            <w:pPr>
              <w:contextualSpacing/>
              <w:jc w:val="center"/>
            </w:pPr>
            <w:r>
              <w:t>3</w:t>
            </w:r>
          </w:p>
        </w:tc>
      </w:tr>
      <w:tr w:rsidR="00494F1B" w:rsidRPr="00FA796F" w14:paraId="32ECDF09" w14:textId="77777777" w:rsidTr="003364D5">
        <w:trPr>
          <w:trHeight w:val="70"/>
        </w:trPr>
        <w:tc>
          <w:tcPr>
            <w:tcW w:w="272" w:type="pct"/>
            <w:vAlign w:val="center"/>
          </w:tcPr>
          <w:p w14:paraId="3855D0CB" w14:textId="77777777" w:rsidR="00494F1B" w:rsidRPr="00FA796F" w:rsidRDefault="00494F1B" w:rsidP="00C6581E">
            <w:pPr>
              <w:contextualSpacing/>
              <w:jc w:val="center"/>
            </w:pPr>
          </w:p>
        </w:tc>
        <w:tc>
          <w:tcPr>
            <w:tcW w:w="189" w:type="pct"/>
            <w:vAlign w:val="center"/>
          </w:tcPr>
          <w:p w14:paraId="4F37CBD8" w14:textId="77777777" w:rsidR="00494F1B" w:rsidRPr="00FA796F" w:rsidRDefault="00494F1B" w:rsidP="00C6581E">
            <w:pPr>
              <w:contextualSpacing/>
              <w:jc w:val="center"/>
            </w:pPr>
            <w:r w:rsidRPr="00FA796F">
              <w:t>b.</w:t>
            </w:r>
          </w:p>
        </w:tc>
        <w:tc>
          <w:tcPr>
            <w:tcW w:w="3458" w:type="pct"/>
            <w:vAlign w:val="bottom"/>
          </w:tcPr>
          <w:p w14:paraId="2A93FDFA" w14:textId="77777777" w:rsidR="00494F1B" w:rsidRPr="00FA796F" w:rsidRDefault="00494F1B" w:rsidP="00C6581E">
            <w:pPr>
              <w:contextualSpacing/>
              <w:jc w:val="both"/>
              <w:rPr>
                <w:bCs/>
              </w:rPr>
            </w:pPr>
            <w:r w:rsidRPr="00C6581E">
              <w:rPr>
                <w:bCs/>
              </w:rPr>
              <w:t>Illustrate the working of a 3-bit</w:t>
            </w:r>
            <w:r>
              <w:rPr>
                <w:bCs/>
              </w:rPr>
              <w:t xml:space="preserve"> Flash type</w:t>
            </w:r>
            <w:r w:rsidRPr="00C6581E">
              <w:rPr>
                <w:bCs/>
              </w:rPr>
              <w:t xml:space="preserve"> ADC with circuit diagram.</w:t>
            </w:r>
          </w:p>
        </w:tc>
        <w:tc>
          <w:tcPr>
            <w:tcW w:w="338" w:type="pct"/>
            <w:vAlign w:val="center"/>
          </w:tcPr>
          <w:p w14:paraId="0A8337DD" w14:textId="77777777" w:rsidR="00494F1B" w:rsidRPr="00FA796F" w:rsidRDefault="00494F1B" w:rsidP="00C6581E">
            <w:pPr>
              <w:contextualSpacing/>
              <w:jc w:val="center"/>
            </w:pPr>
            <w:r w:rsidRPr="00FA796F">
              <w:t>CO</w:t>
            </w:r>
            <w:r>
              <w:t>1</w:t>
            </w:r>
          </w:p>
        </w:tc>
        <w:tc>
          <w:tcPr>
            <w:tcW w:w="270" w:type="pct"/>
            <w:vAlign w:val="center"/>
          </w:tcPr>
          <w:p w14:paraId="6702DD2B" w14:textId="77777777" w:rsidR="00494F1B" w:rsidRPr="00FA796F" w:rsidRDefault="00494F1B" w:rsidP="00C6581E">
            <w:pPr>
              <w:contextualSpacing/>
              <w:jc w:val="center"/>
            </w:pPr>
            <w:r>
              <w:t>A</w:t>
            </w:r>
          </w:p>
        </w:tc>
        <w:tc>
          <w:tcPr>
            <w:tcW w:w="473" w:type="pct"/>
            <w:vAlign w:val="center"/>
          </w:tcPr>
          <w:p w14:paraId="73EBAA30" w14:textId="77777777" w:rsidR="00494F1B" w:rsidRPr="00FA796F" w:rsidRDefault="00494F1B" w:rsidP="00C6581E">
            <w:pPr>
              <w:contextualSpacing/>
              <w:jc w:val="center"/>
            </w:pPr>
            <w:r>
              <w:t>9</w:t>
            </w:r>
          </w:p>
        </w:tc>
      </w:tr>
      <w:tr w:rsidR="00494F1B" w:rsidRPr="00FA796F" w14:paraId="1AB90428" w14:textId="77777777" w:rsidTr="003364D5">
        <w:trPr>
          <w:trHeight w:val="70"/>
        </w:trPr>
        <w:tc>
          <w:tcPr>
            <w:tcW w:w="272" w:type="pct"/>
            <w:vAlign w:val="center"/>
          </w:tcPr>
          <w:p w14:paraId="44352FD1" w14:textId="77777777" w:rsidR="00494F1B" w:rsidRPr="00FA796F" w:rsidRDefault="00494F1B" w:rsidP="00C6581E">
            <w:pPr>
              <w:contextualSpacing/>
              <w:jc w:val="center"/>
            </w:pPr>
          </w:p>
        </w:tc>
        <w:tc>
          <w:tcPr>
            <w:tcW w:w="189" w:type="pct"/>
            <w:vAlign w:val="center"/>
          </w:tcPr>
          <w:p w14:paraId="47782CB5" w14:textId="77777777" w:rsidR="00494F1B" w:rsidRPr="00FA796F" w:rsidRDefault="00494F1B" w:rsidP="00C6581E">
            <w:pPr>
              <w:contextualSpacing/>
              <w:jc w:val="center"/>
            </w:pPr>
          </w:p>
        </w:tc>
        <w:tc>
          <w:tcPr>
            <w:tcW w:w="3458" w:type="pct"/>
            <w:vAlign w:val="bottom"/>
          </w:tcPr>
          <w:p w14:paraId="6857F60A" w14:textId="77777777" w:rsidR="00494F1B" w:rsidRPr="00FA796F" w:rsidRDefault="00494F1B" w:rsidP="00C6581E">
            <w:pPr>
              <w:contextualSpacing/>
              <w:jc w:val="both"/>
            </w:pPr>
          </w:p>
        </w:tc>
        <w:tc>
          <w:tcPr>
            <w:tcW w:w="338" w:type="pct"/>
            <w:vAlign w:val="center"/>
          </w:tcPr>
          <w:p w14:paraId="1186D91E" w14:textId="77777777" w:rsidR="00494F1B" w:rsidRPr="00FA796F" w:rsidRDefault="00494F1B" w:rsidP="00C6581E">
            <w:pPr>
              <w:contextualSpacing/>
              <w:jc w:val="center"/>
            </w:pPr>
          </w:p>
        </w:tc>
        <w:tc>
          <w:tcPr>
            <w:tcW w:w="270" w:type="pct"/>
            <w:vAlign w:val="center"/>
          </w:tcPr>
          <w:p w14:paraId="7D44148F" w14:textId="77777777" w:rsidR="00494F1B" w:rsidRPr="00FA796F" w:rsidRDefault="00494F1B" w:rsidP="00C6581E">
            <w:pPr>
              <w:contextualSpacing/>
              <w:jc w:val="center"/>
            </w:pPr>
          </w:p>
        </w:tc>
        <w:tc>
          <w:tcPr>
            <w:tcW w:w="473" w:type="pct"/>
            <w:vAlign w:val="center"/>
          </w:tcPr>
          <w:p w14:paraId="37D5A8C9" w14:textId="77777777" w:rsidR="00494F1B" w:rsidRPr="00FA796F" w:rsidRDefault="00494F1B" w:rsidP="00C6581E">
            <w:pPr>
              <w:contextualSpacing/>
              <w:jc w:val="center"/>
            </w:pPr>
          </w:p>
        </w:tc>
      </w:tr>
      <w:tr w:rsidR="00494F1B" w:rsidRPr="00FA796F" w14:paraId="215945F6" w14:textId="77777777" w:rsidTr="003364D5">
        <w:trPr>
          <w:trHeight w:val="117"/>
        </w:trPr>
        <w:tc>
          <w:tcPr>
            <w:tcW w:w="272" w:type="pct"/>
            <w:vAlign w:val="center"/>
          </w:tcPr>
          <w:p w14:paraId="46E143E7" w14:textId="77777777" w:rsidR="00494F1B" w:rsidRPr="00FA796F" w:rsidRDefault="00494F1B" w:rsidP="00C6581E">
            <w:pPr>
              <w:contextualSpacing/>
              <w:jc w:val="center"/>
            </w:pPr>
            <w:r w:rsidRPr="00FA796F">
              <w:t>18.</w:t>
            </w:r>
          </w:p>
        </w:tc>
        <w:tc>
          <w:tcPr>
            <w:tcW w:w="189" w:type="pct"/>
            <w:vAlign w:val="center"/>
          </w:tcPr>
          <w:p w14:paraId="4AF6D8CC" w14:textId="77777777" w:rsidR="00494F1B" w:rsidRPr="00FA796F" w:rsidRDefault="00494F1B" w:rsidP="00C6581E">
            <w:pPr>
              <w:contextualSpacing/>
              <w:jc w:val="center"/>
            </w:pPr>
            <w:r w:rsidRPr="00FA796F">
              <w:t>a.</w:t>
            </w:r>
          </w:p>
        </w:tc>
        <w:tc>
          <w:tcPr>
            <w:tcW w:w="3458" w:type="pct"/>
            <w:vAlign w:val="bottom"/>
          </w:tcPr>
          <w:p w14:paraId="7AE7E8D1" w14:textId="77777777" w:rsidR="00494F1B" w:rsidRPr="00FA796F" w:rsidRDefault="00494F1B" w:rsidP="00C6581E">
            <w:pPr>
              <w:contextualSpacing/>
              <w:jc w:val="both"/>
            </w:pPr>
            <w:r>
              <w:t>Summarize the architecture of Bluetooth technology.</w:t>
            </w:r>
          </w:p>
        </w:tc>
        <w:tc>
          <w:tcPr>
            <w:tcW w:w="338" w:type="pct"/>
            <w:vAlign w:val="center"/>
          </w:tcPr>
          <w:p w14:paraId="2DDB8A8B" w14:textId="77777777" w:rsidR="00494F1B" w:rsidRPr="00FA796F" w:rsidRDefault="00494F1B" w:rsidP="00C6581E">
            <w:pPr>
              <w:contextualSpacing/>
              <w:jc w:val="center"/>
            </w:pPr>
            <w:r w:rsidRPr="00FA796F">
              <w:t>CO</w:t>
            </w:r>
            <w:r>
              <w:t>2</w:t>
            </w:r>
          </w:p>
        </w:tc>
        <w:tc>
          <w:tcPr>
            <w:tcW w:w="270" w:type="pct"/>
            <w:vAlign w:val="center"/>
          </w:tcPr>
          <w:p w14:paraId="5A5ED0A2" w14:textId="77777777" w:rsidR="00494F1B" w:rsidRPr="00FA796F" w:rsidRDefault="00494F1B" w:rsidP="00C6581E">
            <w:pPr>
              <w:contextualSpacing/>
              <w:jc w:val="center"/>
            </w:pPr>
            <w:r>
              <w:t>U</w:t>
            </w:r>
          </w:p>
        </w:tc>
        <w:tc>
          <w:tcPr>
            <w:tcW w:w="473" w:type="pct"/>
            <w:vAlign w:val="center"/>
          </w:tcPr>
          <w:p w14:paraId="0276C467" w14:textId="77777777" w:rsidR="00494F1B" w:rsidRPr="00FA796F" w:rsidRDefault="00494F1B" w:rsidP="00C6581E">
            <w:pPr>
              <w:contextualSpacing/>
              <w:jc w:val="center"/>
            </w:pPr>
            <w:r>
              <w:t>5</w:t>
            </w:r>
          </w:p>
        </w:tc>
      </w:tr>
      <w:tr w:rsidR="00494F1B" w:rsidRPr="00FA796F" w14:paraId="66F44B9A" w14:textId="77777777" w:rsidTr="003364D5">
        <w:trPr>
          <w:trHeight w:val="396"/>
        </w:trPr>
        <w:tc>
          <w:tcPr>
            <w:tcW w:w="272" w:type="pct"/>
            <w:vAlign w:val="center"/>
          </w:tcPr>
          <w:p w14:paraId="78DDBE17" w14:textId="77777777" w:rsidR="00494F1B" w:rsidRPr="00FA796F" w:rsidRDefault="00494F1B" w:rsidP="00C6581E">
            <w:pPr>
              <w:contextualSpacing/>
              <w:jc w:val="center"/>
            </w:pPr>
          </w:p>
        </w:tc>
        <w:tc>
          <w:tcPr>
            <w:tcW w:w="189" w:type="pct"/>
            <w:vAlign w:val="center"/>
          </w:tcPr>
          <w:p w14:paraId="6DD27363" w14:textId="77777777" w:rsidR="00494F1B" w:rsidRPr="00FA796F" w:rsidRDefault="00494F1B" w:rsidP="00C6581E">
            <w:pPr>
              <w:contextualSpacing/>
              <w:jc w:val="center"/>
            </w:pPr>
            <w:r w:rsidRPr="00FA796F">
              <w:t>b.</w:t>
            </w:r>
          </w:p>
        </w:tc>
        <w:tc>
          <w:tcPr>
            <w:tcW w:w="3458" w:type="pct"/>
            <w:vAlign w:val="bottom"/>
          </w:tcPr>
          <w:p w14:paraId="3DA180B2" w14:textId="77777777" w:rsidR="00494F1B" w:rsidRPr="00FA796F" w:rsidRDefault="00494F1B" w:rsidP="00C6581E">
            <w:pPr>
              <w:contextualSpacing/>
              <w:jc w:val="both"/>
            </w:pPr>
            <w:r>
              <w:t>Illustrate the exchange of binary data using RS-232 system with interface diagram.</w:t>
            </w:r>
          </w:p>
        </w:tc>
        <w:tc>
          <w:tcPr>
            <w:tcW w:w="338" w:type="pct"/>
            <w:vAlign w:val="center"/>
          </w:tcPr>
          <w:p w14:paraId="77D2FD82" w14:textId="77777777" w:rsidR="00494F1B" w:rsidRPr="00FA796F" w:rsidRDefault="00494F1B" w:rsidP="00C6581E">
            <w:pPr>
              <w:contextualSpacing/>
              <w:jc w:val="center"/>
            </w:pPr>
            <w:r w:rsidRPr="00FA796F">
              <w:t>CO</w:t>
            </w:r>
            <w:r>
              <w:t>2</w:t>
            </w:r>
          </w:p>
        </w:tc>
        <w:tc>
          <w:tcPr>
            <w:tcW w:w="270" w:type="pct"/>
            <w:vAlign w:val="center"/>
          </w:tcPr>
          <w:p w14:paraId="7454640D" w14:textId="77777777" w:rsidR="00494F1B" w:rsidRPr="00FA796F" w:rsidRDefault="00494F1B" w:rsidP="00C6581E">
            <w:pPr>
              <w:contextualSpacing/>
              <w:jc w:val="center"/>
            </w:pPr>
            <w:r>
              <w:t>A</w:t>
            </w:r>
          </w:p>
        </w:tc>
        <w:tc>
          <w:tcPr>
            <w:tcW w:w="473" w:type="pct"/>
            <w:vAlign w:val="center"/>
          </w:tcPr>
          <w:p w14:paraId="648F426D" w14:textId="77777777" w:rsidR="00494F1B" w:rsidRPr="00FA796F" w:rsidRDefault="00494F1B" w:rsidP="00C6581E">
            <w:pPr>
              <w:contextualSpacing/>
              <w:jc w:val="center"/>
            </w:pPr>
            <w:r>
              <w:t>7</w:t>
            </w:r>
          </w:p>
        </w:tc>
      </w:tr>
      <w:tr w:rsidR="00494F1B" w:rsidRPr="00FA796F" w14:paraId="00AD2888" w14:textId="77777777" w:rsidTr="003364D5">
        <w:trPr>
          <w:trHeight w:val="70"/>
        </w:trPr>
        <w:tc>
          <w:tcPr>
            <w:tcW w:w="272" w:type="pct"/>
            <w:vAlign w:val="center"/>
          </w:tcPr>
          <w:p w14:paraId="45054463" w14:textId="77777777" w:rsidR="00494F1B" w:rsidRPr="00FA796F" w:rsidRDefault="00494F1B" w:rsidP="00C6581E">
            <w:pPr>
              <w:contextualSpacing/>
              <w:jc w:val="center"/>
            </w:pPr>
          </w:p>
        </w:tc>
        <w:tc>
          <w:tcPr>
            <w:tcW w:w="189" w:type="pct"/>
            <w:vAlign w:val="center"/>
          </w:tcPr>
          <w:p w14:paraId="761D63F3" w14:textId="77777777" w:rsidR="00494F1B" w:rsidRPr="00FA796F" w:rsidRDefault="00494F1B" w:rsidP="00C6581E">
            <w:pPr>
              <w:contextualSpacing/>
              <w:jc w:val="center"/>
            </w:pPr>
          </w:p>
        </w:tc>
        <w:tc>
          <w:tcPr>
            <w:tcW w:w="3458" w:type="pct"/>
            <w:vAlign w:val="bottom"/>
          </w:tcPr>
          <w:p w14:paraId="6090673F" w14:textId="77777777" w:rsidR="00494F1B" w:rsidRPr="00FA796F" w:rsidRDefault="00494F1B" w:rsidP="00C6581E">
            <w:pPr>
              <w:contextualSpacing/>
              <w:jc w:val="both"/>
            </w:pPr>
          </w:p>
        </w:tc>
        <w:tc>
          <w:tcPr>
            <w:tcW w:w="338" w:type="pct"/>
            <w:vAlign w:val="bottom"/>
          </w:tcPr>
          <w:p w14:paraId="1ED5D366" w14:textId="77777777" w:rsidR="00494F1B" w:rsidRPr="00FA796F" w:rsidRDefault="00494F1B" w:rsidP="00C6581E">
            <w:pPr>
              <w:contextualSpacing/>
              <w:jc w:val="center"/>
            </w:pPr>
          </w:p>
        </w:tc>
        <w:tc>
          <w:tcPr>
            <w:tcW w:w="270" w:type="pct"/>
            <w:vAlign w:val="bottom"/>
          </w:tcPr>
          <w:p w14:paraId="0C1BBF08" w14:textId="77777777" w:rsidR="00494F1B" w:rsidRPr="00FA796F" w:rsidRDefault="00494F1B" w:rsidP="00C6581E">
            <w:pPr>
              <w:contextualSpacing/>
              <w:jc w:val="center"/>
            </w:pPr>
          </w:p>
        </w:tc>
        <w:tc>
          <w:tcPr>
            <w:tcW w:w="473" w:type="pct"/>
            <w:vAlign w:val="bottom"/>
          </w:tcPr>
          <w:p w14:paraId="1F7C5A9E" w14:textId="77777777" w:rsidR="00494F1B" w:rsidRPr="00FA796F" w:rsidRDefault="00494F1B" w:rsidP="00C6581E">
            <w:pPr>
              <w:contextualSpacing/>
              <w:jc w:val="center"/>
            </w:pPr>
          </w:p>
        </w:tc>
      </w:tr>
      <w:tr w:rsidR="00494F1B" w:rsidRPr="00FA796F" w14:paraId="1FF5FEC1" w14:textId="77777777" w:rsidTr="003364D5">
        <w:trPr>
          <w:trHeight w:val="396"/>
        </w:trPr>
        <w:tc>
          <w:tcPr>
            <w:tcW w:w="272" w:type="pct"/>
            <w:vAlign w:val="center"/>
          </w:tcPr>
          <w:p w14:paraId="0DF8A7AD" w14:textId="77777777" w:rsidR="00494F1B" w:rsidRPr="00FA796F" w:rsidRDefault="00494F1B" w:rsidP="00C6581E">
            <w:pPr>
              <w:contextualSpacing/>
              <w:jc w:val="center"/>
            </w:pPr>
            <w:r w:rsidRPr="00FA796F">
              <w:lastRenderedPageBreak/>
              <w:t>19.</w:t>
            </w:r>
          </w:p>
        </w:tc>
        <w:tc>
          <w:tcPr>
            <w:tcW w:w="189" w:type="pct"/>
            <w:vAlign w:val="center"/>
          </w:tcPr>
          <w:p w14:paraId="17454928" w14:textId="77777777" w:rsidR="00494F1B" w:rsidRPr="00FA796F" w:rsidRDefault="00494F1B" w:rsidP="00C6581E">
            <w:pPr>
              <w:contextualSpacing/>
              <w:jc w:val="center"/>
            </w:pPr>
            <w:r w:rsidRPr="00FA796F">
              <w:t>a.</w:t>
            </w:r>
          </w:p>
        </w:tc>
        <w:tc>
          <w:tcPr>
            <w:tcW w:w="3458" w:type="pct"/>
            <w:vAlign w:val="bottom"/>
          </w:tcPr>
          <w:p w14:paraId="58143013" w14:textId="77777777" w:rsidR="00494F1B" w:rsidRPr="00FA796F" w:rsidRDefault="00494F1B" w:rsidP="00C6581E">
            <w:pPr>
              <w:contextualSpacing/>
              <w:jc w:val="both"/>
            </w:pPr>
            <w:r>
              <w:t>Develop a sample functional design for a data acquisition system with all necessary requirements.</w:t>
            </w:r>
          </w:p>
        </w:tc>
        <w:tc>
          <w:tcPr>
            <w:tcW w:w="338" w:type="pct"/>
            <w:vAlign w:val="center"/>
          </w:tcPr>
          <w:p w14:paraId="1985355D" w14:textId="77777777" w:rsidR="00494F1B" w:rsidRPr="00FA796F" w:rsidRDefault="00494F1B" w:rsidP="00C6581E">
            <w:pPr>
              <w:contextualSpacing/>
              <w:jc w:val="center"/>
            </w:pPr>
            <w:r w:rsidRPr="00FA796F">
              <w:t>CO</w:t>
            </w:r>
            <w:r>
              <w:t>3</w:t>
            </w:r>
          </w:p>
        </w:tc>
        <w:tc>
          <w:tcPr>
            <w:tcW w:w="270" w:type="pct"/>
            <w:vAlign w:val="center"/>
          </w:tcPr>
          <w:p w14:paraId="265CF486" w14:textId="77777777" w:rsidR="00494F1B" w:rsidRPr="00FA796F" w:rsidRDefault="00494F1B" w:rsidP="00C6581E">
            <w:pPr>
              <w:contextualSpacing/>
              <w:jc w:val="center"/>
            </w:pPr>
            <w:r>
              <w:t>A</w:t>
            </w:r>
          </w:p>
        </w:tc>
        <w:tc>
          <w:tcPr>
            <w:tcW w:w="473" w:type="pct"/>
            <w:vAlign w:val="center"/>
          </w:tcPr>
          <w:p w14:paraId="571D73F2" w14:textId="77777777" w:rsidR="00494F1B" w:rsidRPr="00FA796F" w:rsidRDefault="00494F1B" w:rsidP="00C6581E">
            <w:pPr>
              <w:contextualSpacing/>
              <w:jc w:val="center"/>
            </w:pPr>
            <w:r>
              <w:t>10</w:t>
            </w:r>
          </w:p>
        </w:tc>
      </w:tr>
      <w:tr w:rsidR="00494F1B" w:rsidRPr="00FA796F" w14:paraId="6272E48E" w14:textId="77777777" w:rsidTr="003364D5">
        <w:trPr>
          <w:trHeight w:val="396"/>
        </w:trPr>
        <w:tc>
          <w:tcPr>
            <w:tcW w:w="272" w:type="pct"/>
            <w:vAlign w:val="center"/>
          </w:tcPr>
          <w:p w14:paraId="3B3B04E9" w14:textId="77777777" w:rsidR="00494F1B" w:rsidRPr="00FA796F" w:rsidRDefault="00494F1B" w:rsidP="00C6581E">
            <w:pPr>
              <w:contextualSpacing/>
              <w:jc w:val="center"/>
            </w:pPr>
          </w:p>
        </w:tc>
        <w:tc>
          <w:tcPr>
            <w:tcW w:w="189" w:type="pct"/>
            <w:vAlign w:val="center"/>
          </w:tcPr>
          <w:p w14:paraId="62382D78" w14:textId="77777777" w:rsidR="00494F1B" w:rsidRPr="00FA796F" w:rsidRDefault="00494F1B" w:rsidP="00C6581E">
            <w:pPr>
              <w:contextualSpacing/>
              <w:jc w:val="center"/>
            </w:pPr>
            <w:r w:rsidRPr="00FA796F">
              <w:t>b.</w:t>
            </w:r>
          </w:p>
        </w:tc>
        <w:tc>
          <w:tcPr>
            <w:tcW w:w="3458" w:type="pct"/>
            <w:vAlign w:val="bottom"/>
          </w:tcPr>
          <w:p w14:paraId="203531BB" w14:textId="77777777" w:rsidR="00494F1B" w:rsidRPr="00FA796F" w:rsidRDefault="00494F1B" w:rsidP="00C6581E">
            <w:pPr>
              <w:contextualSpacing/>
              <w:jc w:val="both"/>
              <w:rPr>
                <w:bCs/>
              </w:rPr>
            </w:pPr>
            <w:r w:rsidRPr="00FF5CD8">
              <w:rPr>
                <w:bCs/>
              </w:rPr>
              <w:t>Trace the functional block diagram of a portable DAQ system using discrete design.</w:t>
            </w:r>
          </w:p>
        </w:tc>
        <w:tc>
          <w:tcPr>
            <w:tcW w:w="338" w:type="pct"/>
            <w:vAlign w:val="center"/>
          </w:tcPr>
          <w:p w14:paraId="33C1A44F" w14:textId="77777777" w:rsidR="00494F1B" w:rsidRPr="00FA796F" w:rsidRDefault="00494F1B" w:rsidP="00C6581E">
            <w:pPr>
              <w:contextualSpacing/>
              <w:jc w:val="center"/>
            </w:pPr>
            <w:r w:rsidRPr="00FA796F">
              <w:t>CO</w:t>
            </w:r>
            <w:r>
              <w:t>3</w:t>
            </w:r>
          </w:p>
        </w:tc>
        <w:tc>
          <w:tcPr>
            <w:tcW w:w="270" w:type="pct"/>
            <w:vAlign w:val="center"/>
          </w:tcPr>
          <w:p w14:paraId="26C92838" w14:textId="77777777" w:rsidR="00494F1B" w:rsidRPr="00FA796F" w:rsidRDefault="00494F1B" w:rsidP="00C6581E">
            <w:pPr>
              <w:contextualSpacing/>
              <w:jc w:val="center"/>
            </w:pPr>
            <w:r>
              <w:t>U</w:t>
            </w:r>
          </w:p>
        </w:tc>
        <w:tc>
          <w:tcPr>
            <w:tcW w:w="473" w:type="pct"/>
            <w:vAlign w:val="center"/>
          </w:tcPr>
          <w:p w14:paraId="0E18A4B1" w14:textId="77777777" w:rsidR="00494F1B" w:rsidRPr="00FA796F" w:rsidRDefault="00494F1B" w:rsidP="00C6581E">
            <w:pPr>
              <w:contextualSpacing/>
              <w:jc w:val="center"/>
            </w:pPr>
            <w:r>
              <w:t>2</w:t>
            </w:r>
          </w:p>
        </w:tc>
      </w:tr>
      <w:tr w:rsidR="00494F1B" w:rsidRPr="00FA796F" w14:paraId="4699A7B9" w14:textId="77777777" w:rsidTr="003364D5">
        <w:trPr>
          <w:trHeight w:val="70"/>
        </w:trPr>
        <w:tc>
          <w:tcPr>
            <w:tcW w:w="272" w:type="pct"/>
            <w:vAlign w:val="center"/>
          </w:tcPr>
          <w:p w14:paraId="6CB6F5A6" w14:textId="77777777" w:rsidR="00494F1B" w:rsidRPr="00FA796F" w:rsidRDefault="00494F1B" w:rsidP="00C6581E">
            <w:pPr>
              <w:contextualSpacing/>
              <w:jc w:val="center"/>
            </w:pPr>
          </w:p>
        </w:tc>
        <w:tc>
          <w:tcPr>
            <w:tcW w:w="189" w:type="pct"/>
            <w:vAlign w:val="center"/>
          </w:tcPr>
          <w:p w14:paraId="41FAC7E2" w14:textId="77777777" w:rsidR="00494F1B" w:rsidRPr="00FA796F" w:rsidRDefault="00494F1B" w:rsidP="00C6581E">
            <w:pPr>
              <w:contextualSpacing/>
              <w:jc w:val="center"/>
            </w:pPr>
          </w:p>
        </w:tc>
        <w:tc>
          <w:tcPr>
            <w:tcW w:w="3458" w:type="pct"/>
            <w:vAlign w:val="bottom"/>
          </w:tcPr>
          <w:p w14:paraId="4CD2F634" w14:textId="77777777" w:rsidR="00494F1B" w:rsidRPr="00FA796F" w:rsidRDefault="00494F1B" w:rsidP="00C6581E">
            <w:pPr>
              <w:contextualSpacing/>
              <w:jc w:val="both"/>
            </w:pPr>
          </w:p>
        </w:tc>
        <w:tc>
          <w:tcPr>
            <w:tcW w:w="338" w:type="pct"/>
            <w:vAlign w:val="center"/>
          </w:tcPr>
          <w:p w14:paraId="543BFF35" w14:textId="77777777" w:rsidR="00494F1B" w:rsidRPr="00FA796F" w:rsidRDefault="00494F1B" w:rsidP="00C6581E">
            <w:pPr>
              <w:contextualSpacing/>
              <w:jc w:val="center"/>
            </w:pPr>
          </w:p>
        </w:tc>
        <w:tc>
          <w:tcPr>
            <w:tcW w:w="270" w:type="pct"/>
            <w:vAlign w:val="center"/>
          </w:tcPr>
          <w:p w14:paraId="1CBA77B0" w14:textId="77777777" w:rsidR="00494F1B" w:rsidRPr="00FA796F" w:rsidRDefault="00494F1B" w:rsidP="00C6581E">
            <w:pPr>
              <w:contextualSpacing/>
              <w:jc w:val="center"/>
            </w:pPr>
          </w:p>
        </w:tc>
        <w:tc>
          <w:tcPr>
            <w:tcW w:w="473" w:type="pct"/>
            <w:vAlign w:val="center"/>
          </w:tcPr>
          <w:p w14:paraId="388E4FD6" w14:textId="77777777" w:rsidR="00494F1B" w:rsidRPr="00FA796F" w:rsidRDefault="00494F1B" w:rsidP="00C6581E">
            <w:pPr>
              <w:contextualSpacing/>
              <w:jc w:val="center"/>
            </w:pPr>
          </w:p>
        </w:tc>
      </w:tr>
      <w:tr w:rsidR="00494F1B" w:rsidRPr="00FA796F" w14:paraId="6E519D8A" w14:textId="77777777" w:rsidTr="003364D5">
        <w:trPr>
          <w:trHeight w:val="396"/>
        </w:trPr>
        <w:tc>
          <w:tcPr>
            <w:tcW w:w="272" w:type="pct"/>
            <w:vAlign w:val="center"/>
          </w:tcPr>
          <w:p w14:paraId="0FC43C07" w14:textId="77777777" w:rsidR="00494F1B" w:rsidRPr="00FA796F" w:rsidRDefault="00494F1B" w:rsidP="00C6581E">
            <w:pPr>
              <w:contextualSpacing/>
              <w:jc w:val="center"/>
            </w:pPr>
            <w:r w:rsidRPr="00FA796F">
              <w:t>20.</w:t>
            </w:r>
          </w:p>
        </w:tc>
        <w:tc>
          <w:tcPr>
            <w:tcW w:w="189" w:type="pct"/>
            <w:vAlign w:val="center"/>
          </w:tcPr>
          <w:p w14:paraId="763F8785" w14:textId="77777777" w:rsidR="00494F1B" w:rsidRPr="00FA796F" w:rsidRDefault="00494F1B" w:rsidP="00C6581E">
            <w:pPr>
              <w:contextualSpacing/>
              <w:jc w:val="center"/>
            </w:pPr>
            <w:r w:rsidRPr="00FA796F">
              <w:t>a.</w:t>
            </w:r>
          </w:p>
        </w:tc>
        <w:tc>
          <w:tcPr>
            <w:tcW w:w="3458" w:type="pct"/>
            <w:vAlign w:val="bottom"/>
          </w:tcPr>
          <w:p w14:paraId="7E3EF53F" w14:textId="77777777" w:rsidR="00494F1B" w:rsidRPr="00FA796F" w:rsidRDefault="00494F1B" w:rsidP="00C6581E">
            <w:pPr>
              <w:contextualSpacing/>
              <w:jc w:val="both"/>
            </w:pPr>
            <w:r>
              <w:t>Compute the binary equivalent of 27.85 using the suitable number system conversion table.</w:t>
            </w:r>
          </w:p>
        </w:tc>
        <w:tc>
          <w:tcPr>
            <w:tcW w:w="338" w:type="pct"/>
            <w:vAlign w:val="center"/>
          </w:tcPr>
          <w:p w14:paraId="50535C82" w14:textId="77777777" w:rsidR="00494F1B" w:rsidRPr="00FA796F" w:rsidRDefault="00494F1B" w:rsidP="00C6581E">
            <w:pPr>
              <w:contextualSpacing/>
              <w:jc w:val="center"/>
            </w:pPr>
            <w:r w:rsidRPr="00FA796F">
              <w:t>CO</w:t>
            </w:r>
            <w:r>
              <w:t>4</w:t>
            </w:r>
          </w:p>
        </w:tc>
        <w:tc>
          <w:tcPr>
            <w:tcW w:w="270" w:type="pct"/>
            <w:vAlign w:val="center"/>
          </w:tcPr>
          <w:p w14:paraId="2910D35A" w14:textId="77777777" w:rsidR="00494F1B" w:rsidRPr="00FA796F" w:rsidRDefault="00494F1B" w:rsidP="00C6581E">
            <w:pPr>
              <w:contextualSpacing/>
              <w:jc w:val="center"/>
            </w:pPr>
            <w:r>
              <w:t>A</w:t>
            </w:r>
          </w:p>
        </w:tc>
        <w:tc>
          <w:tcPr>
            <w:tcW w:w="473" w:type="pct"/>
            <w:vAlign w:val="center"/>
          </w:tcPr>
          <w:p w14:paraId="0588DB4C" w14:textId="77777777" w:rsidR="00494F1B" w:rsidRPr="00FA796F" w:rsidRDefault="00494F1B" w:rsidP="00C6581E">
            <w:pPr>
              <w:contextualSpacing/>
              <w:jc w:val="center"/>
            </w:pPr>
            <w:r>
              <w:t>8</w:t>
            </w:r>
          </w:p>
        </w:tc>
      </w:tr>
      <w:tr w:rsidR="00494F1B" w:rsidRPr="00FA796F" w14:paraId="4386F620" w14:textId="77777777" w:rsidTr="003364D5">
        <w:trPr>
          <w:trHeight w:val="70"/>
        </w:trPr>
        <w:tc>
          <w:tcPr>
            <w:tcW w:w="272" w:type="pct"/>
            <w:vAlign w:val="center"/>
          </w:tcPr>
          <w:p w14:paraId="4C15BA68" w14:textId="77777777" w:rsidR="00494F1B" w:rsidRPr="00FA796F" w:rsidRDefault="00494F1B" w:rsidP="00C6581E">
            <w:pPr>
              <w:contextualSpacing/>
              <w:jc w:val="center"/>
            </w:pPr>
          </w:p>
        </w:tc>
        <w:tc>
          <w:tcPr>
            <w:tcW w:w="189" w:type="pct"/>
            <w:vAlign w:val="center"/>
          </w:tcPr>
          <w:p w14:paraId="789D0A9C" w14:textId="77777777" w:rsidR="00494F1B" w:rsidRPr="00FA796F" w:rsidRDefault="00494F1B" w:rsidP="00C6581E">
            <w:pPr>
              <w:contextualSpacing/>
              <w:jc w:val="center"/>
            </w:pPr>
            <w:r w:rsidRPr="00FA796F">
              <w:t>b.</w:t>
            </w:r>
          </w:p>
        </w:tc>
        <w:tc>
          <w:tcPr>
            <w:tcW w:w="3458" w:type="pct"/>
            <w:vAlign w:val="bottom"/>
          </w:tcPr>
          <w:p w14:paraId="3BACF2EA" w14:textId="77777777" w:rsidR="00494F1B" w:rsidRPr="00FA796F" w:rsidRDefault="00494F1B" w:rsidP="00C6581E">
            <w:pPr>
              <w:contextualSpacing/>
              <w:jc w:val="both"/>
              <w:rPr>
                <w:bCs/>
              </w:rPr>
            </w:pPr>
            <w:r>
              <w:rPr>
                <w:bCs/>
              </w:rPr>
              <w:t>Identify the various sources of errors that occurs in a D/A converter.</w:t>
            </w:r>
          </w:p>
        </w:tc>
        <w:tc>
          <w:tcPr>
            <w:tcW w:w="338" w:type="pct"/>
            <w:vAlign w:val="center"/>
          </w:tcPr>
          <w:p w14:paraId="74EFD8BD" w14:textId="77777777" w:rsidR="00494F1B" w:rsidRPr="00FA796F" w:rsidRDefault="00494F1B" w:rsidP="00C6581E">
            <w:pPr>
              <w:contextualSpacing/>
              <w:jc w:val="center"/>
            </w:pPr>
            <w:r w:rsidRPr="00FA796F">
              <w:t>CO</w:t>
            </w:r>
            <w:r>
              <w:t>4</w:t>
            </w:r>
          </w:p>
        </w:tc>
        <w:tc>
          <w:tcPr>
            <w:tcW w:w="270" w:type="pct"/>
            <w:vAlign w:val="center"/>
          </w:tcPr>
          <w:p w14:paraId="305AD3C8" w14:textId="77777777" w:rsidR="00494F1B" w:rsidRPr="00FA796F" w:rsidRDefault="00494F1B" w:rsidP="00C6581E">
            <w:pPr>
              <w:contextualSpacing/>
              <w:jc w:val="center"/>
            </w:pPr>
            <w:r>
              <w:t>U</w:t>
            </w:r>
          </w:p>
        </w:tc>
        <w:tc>
          <w:tcPr>
            <w:tcW w:w="473" w:type="pct"/>
            <w:vAlign w:val="center"/>
          </w:tcPr>
          <w:p w14:paraId="277B62B8" w14:textId="77777777" w:rsidR="00494F1B" w:rsidRPr="00FA796F" w:rsidRDefault="00494F1B" w:rsidP="00C6581E">
            <w:pPr>
              <w:contextualSpacing/>
              <w:jc w:val="center"/>
            </w:pPr>
            <w:r>
              <w:t>4</w:t>
            </w:r>
          </w:p>
        </w:tc>
      </w:tr>
      <w:tr w:rsidR="00494F1B" w:rsidRPr="00FA796F" w14:paraId="247DEB0E" w14:textId="77777777" w:rsidTr="003364D5">
        <w:trPr>
          <w:trHeight w:val="70"/>
        </w:trPr>
        <w:tc>
          <w:tcPr>
            <w:tcW w:w="272" w:type="pct"/>
            <w:vAlign w:val="center"/>
          </w:tcPr>
          <w:p w14:paraId="2B9CF5D4" w14:textId="77777777" w:rsidR="00494F1B" w:rsidRPr="00FA796F" w:rsidRDefault="00494F1B" w:rsidP="00C6581E">
            <w:pPr>
              <w:contextualSpacing/>
              <w:jc w:val="center"/>
            </w:pPr>
          </w:p>
        </w:tc>
        <w:tc>
          <w:tcPr>
            <w:tcW w:w="189" w:type="pct"/>
            <w:vAlign w:val="center"/>
          </w:tcPr>
          <w:p w14:paraId="3F8F9571" w14:textId="77777777" w:rsidR="00494F1B" w:rsidRPr="00FA796F" w:rsidRDefault="00494F1B" w:rsidP="00C6581E">
            <w:pPr>
              <w:contextualSpacing/>
              <w:jc w:val="center"/>
            </w:pPr>
          </w:p>
        </w:tc>
        <w:tc>
          <w:tcPr>
            <w:tcW w:w="3458" w:type="pct"/>
            <w:vAlign w:val="bottom"/>
          </w:tcPr>
          <w:p w14:paraId="0264D836" w14:textId="77777777" w:rsidR="00494F1B" w:rsidRPr="00FA796F" w:rsidRDefault="00494F1B" w:rsidP="00C6581E">
            <w:pPr>
              <w:contextualSpacing/>
              <w:jc w:val="both"/>
            </w:pPr>
          </w:p>
        </w:tc>
        <w:tc>
          <w:tcPr>
            <w:tcW w:w="338" w:type="pct"/>
            <w:vAlign w:val="center"/>
          </w:tcPr>
          <w:p w14:paraId="71C74005" w14:textId="77777777" w:rsidR="00494F1B" w:rsidRPr="00FA796F" w:rsidRDefault="00494F1B" w:rsidP="00C6581E">
            <w:pPr>
              <w:contextualSpacing/>
              <w:jc w:val="center"/>
            </w:pPr>
          </w:p>
        </w:tc>
        <w:tc>
          <w:tcPr>
            <w:tcW w:w="270" w:type="pct"/>
            <w:vAlign w:val="center"/>
          </w:tcPr>
          <w:p w14:paraId="03EFE6B3" w14:textId="77777777" w:rsidR="00494F1B" w:rsidRPr="00FA796F" w:rsidRDefault="00494F1B" w:rsidP="00C6581E">
            <w:pPr>
              <w:contextualSpacing/>
              <w:jc w:val="center"/>
            </w:pPr>
          </w:p>
        </w:tc>
        <w:tc>
          <w:tcPr>
            <w:tcW w:w="473" w:type="pct"/>
            <w:vAlign w:val="center"/>
          </w:tcPr>
          <w:p w14:paraId="25721435" w14:textId="77777777" w:rsidR="00494F1B" w:rsidRPr="00FA796F" w:rsidRDefault="00494F1B" w:rsidP="00C6581E">
            <w:pPr>
              <w:contextualSpacing/>
              <w:jc w:val="center"/>
            </w:pPr>
          </w:p>
        </w:tc>
      </w:tr>
      <w:tr w:rsidR="00494F1B" w:rsidRPr="00FA796F" w14:paraId="1A7BEA5D" w14:textId="77777777" w:rsidTr="003364D5">
        <w:trPr>
          <w:trHeight w:val="396"/>
        </w:trPr>
        <w:tc>
          <w:tcPr>
            <w:tcW w:w="272" w:type="pct"/>
            <w:vAlign w:val="center"/>
          </w:tcPr>
          <w:p w14:paraId="0DAF3B9A" w14:textId="77777777" w:rsidR="00494F1B" w:rsidRPr="00FA796F" w:rsidRDefault="00494F1B" w:rsidP="009A5E8E">
            <w:pPr>
              <w:contextualSpacing/>
              <w:jc w:val="center"/>
            </w:pPr>
            <w:r w:rsidRPr="00FA796F">
              <w:t>21.</w:t>
            </w:r>
          </w:p>
        </w:tc>
        <w:tc>
          <w:tcPr>
            <w:tcW w:w="189" w:type="pct"/>
            <w:vAlign w:val="center"/>
          </w:tcPr>
          <w:p w14:paraId="168E2950" w14:textId="77777777" w:rsidR="00494F1B" w:rsidRPr="00FA796F" w:rsidRDefault="00494F1B" w:rsidP="009A5E8E">
            <w:pPr>
              <w:contextualSpacing/>
              <w:jc w:val="center"/>
            </w:pPr>
            <w:r w:rsidRPr="00FA796F">
              <w:t>a.</w:t>
            </w:r>
          </w:p>
        </w:tc>
        <w:tc>
          <w:tcPr>
            <w:tcW w:w="3458" w:type="pct"/>
          </w:tcPr>
          <w:p w14:paraId="66D39589" w14:textId="77777777" w:rsidR="00494F1B" w:rsidRPr="00FA796F" w:rsidRDefault="00494F1B" w:rsidP="009A5E8E">
            <w:pPr>
              <w:contextualSpacing/>
              <w:jc w:val="both"/>
            </w:pPr>
            <w:r w:rsidRPr="00C61B4C">
              <w:t>Determine an expression for Signal to Noise Ratio for a sawtooth error waveform ɛ = - kt.</w:t>
            </w:r>
          </w:p>
        </w:tc>
        <w:tc>
          <w:tcPr>
            <w:tcW w:w="338" w:type="pct"/>
            <w:vAlign w:val="center"/>
          </w:tcPr>
          <w:p w14:paraId="5E1CA0CE" w14:textId="77777777" w:rsidR="00494F1B" w:rsidRPr="00FA796F" w:rsidRDefault="00494F1B" w:rsidP="009A5E8E">
            <w:pPr>
              <w:contextualSpacing/>
              <w:jc w:val="center"/>
            </w:pPr>
            <w:r w:rsidRPr="00FA796F">
              <w:t>CO</w:t>
            </w:r>
            <w:r>
              <w:t>5</w:t>
            </w:r>
          </w:p>
        </w:tc>
        <w:tc>
          <w:tcPr>
            <w:tcW w:w="270" w:type="pct"/>
            <w:vAlign w:val="center"/>
          </w:tcPr>
          <w:p w14:paraId="0B51D83B" w14:textId="77777777" w:rsidR="00494F1B" w:rsidRPr="00FA796F" w:rsidRDefault="00494F1B" w:rsidP="009A5E8E">
            <w:pPr>
              <w:contextualSpacing/>
              <w:jc w:val="center"/>
            </w:pPr>
            <w:r>
              <w:t>A</w:t>
            </w:r>
          </w:p>
        </w:tc>
        <w:tc>
          <w:tcPr>
            <w:tcW w:w="473" w:type="pct"/>
            <w:vAlign w:val="center"/>
          </w:tcPr>
          <w:p w14:paraId="5DE0F74B" w14:textId="77777777" w:rsidR="00494F1B" w:rsidRPr="00FA796F" w:rsidRDefault="00494F1B" w:rsidP="009A5E8E">
            <w:pPr>
              <w:contextualSpacing/>
              <w:jc w:val="center"/>
            </w:pPr>
            <w:r>
              <w:t>8</w:t>
            </w:r>
          </w:p>
        </w:tc>
      </w:tr>
      <w:tr w:rsidR="00494F1B" w:rsidRPr="00FA796F" w14:paraId="3B0A7830" w14:textId="77777777" w:rsidTr="003364D5">
        <w:trPr>
          <w:trHeight w:val="70"/>
        </w:trPr>
        <w:tc>
          <w:tcPr>
            <w:tcW w:w="272" w:type="pct"/>
            <w:vAlign w:val="center"/>
          </w:tcPr>
          <w:p w14:paraId="1EDABDC4" w14:textId="77777777" w:rsidR="00494F1B" w:rsidRPr="00FA796F" w:rsidRDefault="00494F1B" w:rsidP="009A5E8E">
            <w:pPr>
              <w:contextualSpacing/>
              <w:jc w:val="center"/>
            </w:pPr>
          </w:p>
        </w:tc>
        <w:tc>
          <w:tcPr>
            <w:tcW w:w="189" w:type="pct"/>
            <w:vAlign w:val="center"/>
          </w:tcPr>
          <w:p w14:paraId="48AEC2B9" w14:textId="77777777" w:rsidR="00494F1B" w:rsidRPr="00FA796F" w:rsidRDefault="00494F1B" w:rsidP="009A5E8E">
            <w:pPr>
              <w:contextualSpacing/>
              <w:jc w:val="center"/>
            </w:pPr>
            <w:r w:rsidRPr="00FA796F">
              <w:t>b.</w:t>
            </w:r>
          </w:p>
        </w:tc>
        <w:tc>
          <w:tcPr>
            <w:tcW w:w="3458" w:type="pct"/>
          </w:tcPr>
          <w:p w14:paraId="737107B9" w14:textId="77777777" w:rsidR="00494F1B" w:rsidRPr="00FA796F" w:rsidRDefault="00494F1B" w:rsidP="009A5E8E">
            <w:pPr>
              <w:contextualSpacing/>
              <w:jc w:val="both"/>
              <w:rPr>
                <w:bCs/>
              </w:rPr>
            </w:pPr>
            <w:r w:rsidRPr="00C61B4C">
              <w:t xml:space="preserve">Interpret graphically the various anti-aliasing filter responses. </w:t>
            </w:r>
          </w:p>
        </w:tc>
        <w:tc>
          <w:tcPr>
            <w:tcW w:w="338" w:type="pct"/>
            <w:vAlign w:val="center"/>
          </w:tcPr>
          <w:p w14:paraId="52424036" w14:textId="77777777" w:rsidR="00494F1B" w:rsidRPr="00FA796F" w:rsidRDefault="00494F1B" w:rsidP="009A5E8E">
            <w:pPr>
              <w:contextualSpacing/>
              <w:jc w:val="center"/>
            </w:pPr>
            <w:r w:rsidRPr="00FA796F">
              <w:t>CO</w:t>
            </w:r>
            <w:r>
              <w:t>5</w:t>
            </w:r>
          </w:p>
        </w:tc>
        <w:tc>
          <w:tcPr>
            <w:tcW w:w="270" w:type="pct"/>
            <w:vAlign w:val="center"/>
          </w:tcPr>
          <w:p w14:paraId="52A64922" w14:textId="77777777" w:rsidR="00494F1B" w:rsidRPr="00FA796F" w:rsidRDefault="00494F1B" w:rsidP="009A5E8E">
            <w:pPr>
              <w:contextualSpacing/>
              <w:jc w:val="center"/>
            </w:pPr>
            <w:r>
              <w:t>A</w:t>
            </w:r>
          </w:p>
        </w:tc>
        <w:tc>
          <w:tcPr>
            <w:tcW w:w="473" w:type="pct"/>
            <w:vAlign w:val="center"/>
          </w:tcPr>
          <w:p w14:paraId="50507E4F" w14:textId="77777777" w:rsidR="00494F1B" w:rsidRPr="00FA796F" w:rsidRDefault="00494F1B" w:rsidP="009A5E8E">
            <w:pPr>
              <w:contextualSpacing/>
              <w:jc w:val="center"/>
            </w:pPr>
            <w:r>
              <w:t>4</w:t>
            </w:r>
          </w:p>
        </w:tc>
      </w:tr>
      <w:tr w:rsidR="00494F1B" w:rsidRPr="00FA796F" w14:paraId="3EB95909" w14:textId="77777777" w:rsidTr="003364D5">
        <w:trPr>
          <w:trHeight w:val="70"/>
        </w:trPr>
        <w:tc>
          <w:tcPr>
            <w:tcW w:w="272" w:type="pct"/>
            <w:vAlign w:val="center"/>
          </w:tcPr>
          <w:p w14:paraId="1BB19AF6" w14:textId="77777777" w:rsidR="00494F1B" w:rsidRPr="00FA796F" w:rsidRDefault="00494F1B" w:rsidP="00C6581E">
            <w:pPr>
              <w:contextualSpacing/>
              <w:jc w:val="center"/>
            </w:pPr>
          </w:p>
        </w:tc>
        <w:tc>
          <w:tcPr>
            <w:tcW w:w="189" w:type="pct"/>
            <w:vAlign w:val="center"/>
          </w:tcPr>
          <w:p w14:paraId="07929AD3" w14:textId="77777777" w:rsidR="00494F1B" w:rsidRPr="00FA796F" w:rsidRDefault="00494F1B" w:rsidP="00C6581E">
            <w:pPr>
              <w:contextualSpacing/>
              <w:jc w:val="center"/>
            </w:pPr>
          </w:p>
        </w:tc>
        <w:tc>
          <w:tcPr>
            <w:tcW w:w="3458" w:type="pct"/>
            <w:vAlign w:val="bottom"/>
          </w:tcPr>
          <w:p w14:paraId="1E4A40C2" w14:textId="77777777" w:rsidR="00494F1B" w:rsidRPr="00FA796F" w:rsidRDefault="00494F1B" w:rsidP="00C6581E">
            <w:pPr>
              <w:contextualSpacing/>
              <w:jc w:val="both"/>
            </w:pPr>
          </w:p>
        </w:tc>
        <w:tc>
          <w:tcPr>
            <w:tcW w:w="338" w:type="pct"/>
            <w:vAlign w:val="center"/>
          </w:tcPr>
          <w:p w14:paraId="21A31D7B" w14:textId="77777777" w:rsidR="00494F1B" w:rsidRPr="00FA796F" w:rsidRDefault="00494F1B" w:rsidP="00C6581E">
            <w:pPr>
              <w:contextualSpacing/>
              <w:jc w:val="center"/>
            </w:pPr>
          </w:p>
        </w:tc>
        <w:tc>
          <w:tcPr>
            <w:tcW w:w="270" w:type="pct"/>
            <w:vAlign w:val="center"/>
          </w:tcPr>
          <w:p w14:paraId="09AECAB5" w14:textId="77777777" w:rsidR="00494F1B" w:rsidRPr="00FA796F" w:rsidRDefault="00494F1B" w:rsidP="00C6581E">
            <w:pPr>
              <w:contextualSpacing/>
              <w:jc w:val="center"/>
            </w:pPr>
          </w:p>
        </w:tc>
        <w:tc>
          <w:tcPr>
            <w:tcW w:w="473" w:type="pct"/>
            <w:vAlign w:val="center"/>
          </w:tcPr>
          <w:p w14:paraId="11A33F20" w14:textId="77777777" w:rsidR="00494F1B" w:rsidRPr="00FA796F" w:rsidRDefault="00494F1B" w:rsidP="00C6581E">
            <w:pPr>
              <w:contextualSpacing/>
              <w:jc w:val="center"/>
            </w:pPr>
          </w:p>
        </w:tc>
      </w:tr>
      <w:tr w:rsidR="00494F1B" w:rsidRPr="00FA796F" w14:paraId="710283D7" w14:textId="77777777" w:rsidTr="003364D5">
        <w:trPr>
          <w:trHeight w:val="396"/>
        </w:trPr>
        <w:tc>
          <w:tcPr>
            <w:tcW w:w="272" w:type="pct"/>
            <w:vAlign w:val="center"/>
          </w:tcPr>
          <w:p w14:paraId="679980C3" w14:textId="77777777" w:rsidR="00494F1B" w:rsidRPr="00FA796F" w:rsidRDefault="00494F1B" w:rsidP="009A5E8E">
            <w:pPr>
              <w:contextualSpacing/>
              <w:jc w:val="center"/>
            </w:pPr>
            <w:r w:rsidRPr="00FA796F">
              <w:t>22.</w:t>
            </w:r>
          </w:p>
        </w:tc>
        <w:tc>
          <w:tcPr>
            <w:tcW w:w="189" w:type="pct"/>
            <w:vAlign w:val="center"/>
          </w:tcPr>
          <w:p w14:paraId="06EDB885" w14:textId="77777777" w:rsidR="00494F1B" w:rsidRPr="00FA796F" w:rsidRDefault="00494F1B" w:rsidP="009A5E8E">
            <w:pPr>
              <w:contextualSpacing/>
              <w:jc w:val="center"/>
            </w:pPr>
            <w:r w:rsidRPr="00FA796F">
              <w:t>a.</w:t>
            </w:r>
          </w:p>
        </w:tc>
        <w:tc>
          <w:tcPr>
            <w:tcW w:w="3458" w:type="pct"/>
          </w:tcPr>
          <w:p w14:paraId="68CC8D92" w14:textId="77777777" w:rsidR="00494F1B" w:rsidRPr="00FA796F" w:rsidRDefault="00494F1B" w:rsidP="009A5E8E">
            <w:pPr>
              <w:contextualSpacing/>
              <w:jc w:val="both"/>
            </w:pPr>
            <w:r w:rsidRPr="00A57C5C">
              <w:t>Interpret aliasing error in Data acquisition systems with necessary mathematical expressions.</w:t>
            </w:r>
          </w:p>
        </w:tc>
        <w:tc>
          <w:tcPr>
            <w:tcW w:w="338" w:type="pct"/>
            <w:vAlign w:val="center"/>
          </w:tcPr>
          <w:p w14:paraId="0A601048" w14:textId="77777777" w:rsidR="00494F1B" w:rsidRPr="00FA796F" w:rsidRDefault="00494F1B" w:rsidP="009A5E8E">
            <w:pPr>
              <w:contextualSpacing/>
              <w:jc w:val="center"/>
            </w:pPr>
            <w:r w:rsidRPr="00FA796F">
              <w:t>CO</w:t>
            </w:r>
            <w:r>
              <w:t>5</w:t>
            </w:r>
          </w:p>
        </w:tc>
        <w:tc>
          <w:tcPr>
            <w:tcW w:w="270" w:type="pct"/>
            <w:vAlign w:val="center"/>
          </w:tcPr>
          <w:p w14:paraId="225D3F66" w14:textId="77777777" w:rsidR="00494F1B" w:rsidRPr="00FA796F" w:rsidRDefault="00494F1B" w:rsidP="009A5E8E">
            <w:pPr>
              <w:contextualSpacing/>
              <w:jc w:val="center"/>
            </w:pPr>
            <w:r>
              <w:t>A</w:t>
            </w:r>
          </w:p>
        </w:tc>
        <w:tc>
          <w:tcPr>
            <w:tcW w:w="473" w:type="pct"/>
            <w:vAlign w:val="center"/>
          </w:tcPr>
          <w:p w14:paraId="6E55EA18" w14:textId="77777777" w:rsidR="00494F1B" w:rsidRPr="00FA796F" w:rsidRDefault="00494F1B" w:rsidP="009A5E8E">
            <w:pPr>
              <w:contextualSpacing/>
              <w:jc w:val="center"/>
            </w:pPr>
            <w:r>
              <w:t>8</w:t>
            </w:r>
          </w:p>
        </w:tc>
      </w:tr>
      <w:tr w:rsidR="00494F1B" w:rsidRPr="00FA796F" w14:paraId="6205A9F1" w14:textId="77777777" w:rsidTr="003364D5">
        <w:trPr>
          <w:trHeight w:val="396"/>
        </w:trPr>
        <w:tc>
          <w:tcPr>
            <w:tcW w:w="272" w:type="pct"/>
            <w:vAlign w:val="center"/>
          </w:tcPr>
          <w:p w14:paraId="0888C951" w14:textId="77777777" w:rsidR="00494F1B" w:rsidRPr="00FA796F" w:rsidRDefault="00494F1B" w:rsidP="009A5E8E">
            <w:pPr>
              <w:contextualSpacing/>
              <w:jc w:val="center"/>
            </w:pPr>
          </w:p>
        </w:tc>
        <w:tc>
          <w:tcPr>
            <w:tcW w:w="189" w:type="pct"/>
            <w:vAlign w:val="center"/>
          </w:tcPr>
          <w:p w14:paraId="029FE5CC" w14:textId="77777777" w:rsidR="00494F1B" w:rsidRPr="00FA796F" w:rsidRDefault="00494F1B" w:rsidP="009A5E8E">
            <w:pPr>
              <w:contextualSpacing/>
              <w:jc w:val="center"/>
            </w:pPr>
            <w:r w:rsidRPr="00FA796F">
              <w:t>b.</w:t>
            </w:r>
          </w:p>
        </w:tc>
        <w:tc>
          <w:tcPr>
            <w:tcW w:w="3458" w:type="pct"/>
          </w:tcPr>
          <w:p w14:paraId="4B3F6D85" w14:textId="77777777" w:rsidR="00494F1B" w:rsidRPr="00FA796F" w:rsidRDefault="00494F1B" w:rsidP="009A5E8E">
            <w:pPr>
              <w:contextualSpacing/>
              <w:jc w:val="both"/>
              <w:rPr>
                <w:bCs/>
              </w:rPr>
            </w:pPr>
            <w:r w:rsidRPr="00A57C5C">
              <w:t>Determine the sampling frequency made for a triangular wave, square wave and a full wave rectified sinusoidal wave with an amplitude ± A.</w:t>
            </w:r>
          </w:p>
        </w:tc>
        <w:tc>
          <w:tcPr>
            <w:tcW w:w="338" w:type="pct"/>
            <w:vAlign w:val="center"/>
          </w:tcPr>
          <w:p w14:paraId="5B5959D0" w14:textId="77777777" w:rsidR="00494F1B" w:rsidRPr="00FA796F" w:rsidRDefault="00494F1B" w:rsidP="009A5E8E">
            <w:pPr>
              <w:contextualSpacing/>
              <w:jc w:val="center"/>
            </w:pPr>
            <w:r w:rsidRPr="00FA796F">
              <w:t>CO</w:t>
            </w:r>
            <w:r>
              <w:t>5</w:t>
            </w:r>
          </w:p>
        </w:tc>
        <w:tc>
          <w:tcPr>
            <w:tcW w:w="270" w:type="pct"/>
            <w:vAlign w:val="center"/>
          </w:tcPr>
          <w:p w14:paraId="0DD770E2" w14:textId="77777777" w:rsidR="00494F1B" w:rsidRPr="00FA796F" w:rsidRDefault="00494F1B" w:rsidP="009A5E8E">
            <w:pPr>
              <w:contextualSpacing/>
              <w:jc w:val="center"/>
            </w:pPr>
            <w:r>
              <w:t>A</w:t>
            </w:r>
          </w:p>
        </w:tc>
        <w:tc>
          <w:tcPr>
            <w:tcW w:w="473" w:type="pct"/>
            <w:vAlign w:val="center"/>
          </w:tcPr>
          <w:p w14:paraId="1D124C4B" w14:textId="77777777" w:rsidR="00494F1B" w:rsidRPr="00FA796F" w:rsidRDefault="00494F1B" w:rsidP="009A5E8E">
            <w:pPr>
              <w:contextualSpacing/>
              <w:jc w:val="center"/>
            </w:pPr>
            <w:r>
              <w:t>4</w:t>
            </w:r>
          </w:p>
        </w:tc>
      </w:tr>
      <w:tr w:rsidR="00494F1B" w:rsidRPr="00FA796F" w14:paraId="78CBDFFF" w14:textId="77777777" w:rsidTr="003364D5">
        <w:trPr>
          <w:trHeight w:val="70"/>
        </w:trPr>
        <w:tc>
          <w:tcPr>
            <w:tcW w:w="272" w:type="pct"/>
            <w:vAlign w:val="center"/>
          </w:tcPr>
          <w:p w14:paraId="0E557472" w14:textId="77777777" w:rsidR="00494F1B" w:rsidRPr="00FA796F" w:rsidRDefault="00494F1B" w:rsidP="00C6581E">
            <w:pPr>
              <w:contextualSpacing/>
              <w:jc w:val="center"/>
            </w:pPr>
          </w:p>
        </w:tc>
        <w:tc>
          <w:tcPr>
            <w:tcW w:w="189" w:type="pct"/>
            <w:vAlign w:val="center"/>
          </w:tcPr>
          <w:p w14:paraId="7F60F07C" w14:textId="77777777" w:rsidR="00494F1B" w:rsidRPr="00FA796F" w:rsidRDefault="00494F1B" w:rsidP="00C6581E">
            <w:pPr>
              <w:contextualSpacing/>
              <w:jc w:val="center"/>
            </w:pPr>
          </w:p>
        </w:tc>
        <w:tc>
          <w:tcPr>
            <w:tcW w:w="3458" w:type="pct"/>
            <w:vAlign w:val="bottom"/>
          </w:tcPr>
          <w:p w14:paraId="44F6B24B" w14:textId="77777777" w:rsidR="00494F1B" w:rsidRPr="00FA796F" w:rsidRDefault="00494F1B" w:rsidP="00C6581E">
            <w:pPr>
              <w:contextualSpacing/>
              <w:jc w:val="both"/>
            </w:pPr>
          </w:p>
        </w:tc>
        <w:tc>
          <w:tcPr>
            <w:tcW w:w="338" w:type="pct"/>
            <w:vAlign w:val="center"/>
          </w:tcPr>
          <w:p w14:paraId="4722BACB" w14:textId="77777777" w:rsidR="00494F1B" w:rsidRPr="00FA796F" w:rsidRDefault="00494F1B" w:rsidP="00C6581E">
            <w:pPr>
              <w:contextualSpacing/>
              <w:jc w:val="center"/>
            </w:pPr>
          </w:p>
        </w:tc>
        <w:tc>
          <w:tcPr>
            <w:tcW w:w="270" w:type="pct"/>
            <w:vAlign w:val="center"/>
          </w:tcPr>
          <w:p w14:paraId="1A64C588" w14:textId="77777777" w:rsidR="00494F1B" w:rsidRPr="00FA796F" w:rsidRDefault="00494F1B" w:rsidP="00C6581E">
            <w:pPr>
              <w:contextualSpacing/>
              <w:jc w:val="center"/>
            </w:pPr>
          </w:p>
        </w:tc>
        <w:tc>
          <w:tcPr>
            <w:tcW w:w="473" w:type="pct"/>
            <w:vAlign w:val="center"/>
          </w:tcPr>
          <w:p w14:paraId="26FAA655" w14:textId="77777777" w:rsidR="00494F1B" w:rsidRPr="00FA796F" w:rsidRDefault="00494F1B" w:rsidP="00C6581E">
            <w:pPr>
              <w:contextualSpacing/>
              <w:jc w:val="center"/>
            </w:pPr>
          </w:p>
        </w:tc>
      </w:tr>
      <w:tr w:rsidR="00494F1B" w:rsidRPr="00FA796F" w14:paraId="51C96D40" w14:textId="77777777" w:rsidTr="003364D5">
        <w:trPr>
          <w:trHeight w:val="396"/>
        </w:trPr>
        <w:tc>
          <w:tcPr>
            <w:tcW w:w="272" w:type="pct"/>
            <w:vAlign w:val="center"/>
          </w:tcPr>
          <w:p w14:paraId="405D20AA" w14:textId="77777777" w:rsidR="00494F1B" w:rsidRPr="00FA796F" w:rsidRDefault="00494F1B" w:rsidP="00596FA2">
            <w:pPr>
              <w:contextualSpacing/>
              <w:jc w:val="center"/>
            </w:pPr>
            <w:r w:rsidRPr="00FA796F">
              <w:t>23.</w:t>
            </w:r>
          </w:p>
        </w:tc>
        <w:tc>
          <w:tcPr>
            <w:tcW w:w="189" w:type="pct"/>
            <w:vAlign w:val="center"/>
          </w:tcPr>
          <w:p w14:paraId="4FBAEA4E" w14:textId="77777777" w:rsidR="00494F1B" w:rsidRPr="00FA796F" w:rsidRDefault="00494F1B" w:rsidP="00596FA2">
            <w:pPr>
              <w:contextualSpacing/>
              <w:jc w:val="center"/>
            </w:pPr>
            <w:r w:rsidRPr="00FA796F">
              <w:t>a.</w:t>
            </w:r>
          </w:p>
        </w:tc>
        <w:tc>
          <w:tcPr>
            <w:tcW w:w="3458" w:type="pct"/>
            <w:vAlign w:val="bottom"/>
          </w:tcPr>
          <w:p w14:paraId="50BB964A" w14:textId="77777777" w:rsidR="00494F1B" w:rsidRPr="00FA796F" w:rsidRDefault="00494F1B" w:rsidP="00596FA2">
            <w:pPr>
              <w:contextualSpacing/>
              <w:jc w:val="both"/>
            </w:pPr>
            <w:r>
              <w:t>Discuss the following analytical techniques in detail (i) curve fitting (ii) correlation (iii) Frequency response of a system.</w:t>
            </w:r>
          </w:p>
        </w:tc>
        <w:tc>
          <w:tcPr>
            <w:tcW w:w="338" w:type="pct"/>
            <w:vAlign w:val="center"/>
          </w:tcPr>
          <w:p w14:paraId="47817A8F" w14:textId="77777777" w:rsidR="00494F1B" w:rsidRPr="00FA796F" w:rsidRDefault="00494F1B" w:rsidP="00596FA2">
            <w:pPr>
              <w:contextualSpacing/>
              <w:jc w:val="center"/>
            </w:pPr>
            <w:r w:rsidRPr="00FA796F">
              <w:t>CO</w:t>
            </w:r>
            <w:r>
              <w:t>6</w:t>
            </w:r>
          </w:p>
        </w:tc>
        <w:tc>
          <w:tcPr>
            <w:tcW w:w="270" w:type="pct"/>
            <w:vAlign w:val="center"/>
          </w:tcPr>
          <w:p w14:paraId="4D47AC72" w14:textId="77777777" w:rsidR="00494F1B" w:rsidRPr="00FA796F" w:rsidRDefault="00494F1B" w:rsidP="00596FA2">
            <w:pPr>
              <w:contextualSpacing/>
              <w:jc w:val="center"/>
            </w:pPr>
            <w:r>
              <w:t>U</w:t>
            </w:r>
          </w:p>
        </w:tc>
        <w:tc>
          <w:tcPr>
            <w:tcW w:w="473" w:type="pct"/>
            <w:vAlign w:val="center"/>
          </w:tcPr>
          <w:p w14:paraId="51AF6BDA" w14:textId="77777777" w:rsidR="00494F1B" w:rsidRPr="00FA796F" w:rsidRDefault="00494F1B" w:rsidP="00596FA2">
            <w:pPr>
              <w:contextualSpacing/>
              <w:jc w:val="center"/>
            </w:pPr>
            <w:r>
              <w:t>4</w:t>
            </w:r>
          </w:p>
        </w:tc>
      </w:tr>
      <w:tr w:rsidR="00494F1B" w:rsidRPr="00FA796F" w14:paraId="3B5F1E8F" w14:textId="77777777" w:rsidTr="003364D5">
        <w:trPr>
          <w:trHeight w:val="396"/>
        </w:trPr>
        <w:tc>
          <w:tcPr>
            <w:tcW w:w="272" w:type="pct"/>
            <w:vAlign w:val="center"/>
          </w:tcPr>
          <w:p w14:paraId="37710F09" w14:textId="77777777" w:rsidR="00494F1B" w:rsidRPr="00FA796F" w:rsidRDefault="00494F1B" w:rsidP="00596FA2">
            <w:pPr>
              <w:contextualSpacing/>
              <w:jc w:val="center"/>
            </w:pPr>
          </w:p>
        </w:tc>
        <w:tc>
          <w:tcPr>
            <w:tcW w:w="189" w:type="pct"/>
            <w:vAlign w:val="center"/>
          </w:tcPr>
          <w:p w14:paraId="075A9D7F" w14:textId="77777777" w:rsidR="00494F1B" w:rsidRPr="00FA796F" w:rsidRDefault="00494F1B" w:rsidP="00596FA2">
            <w:pPr>
              <w:contextualSpacing/>
              <w:jc w:val="center"/>
            </w:pPr>
            <w:r w:rsidRPr="00FA796F">
              <w:t>b.</w:t>
            </w:r>
          </w:p>
        </w:tc>
        <w:tc>
          <w:tcPr>
            <w:tcW w:w="3458" w:type="pct"/>
            <w:vAlign w:val="bottom"/>
          </w:tcPr>
          <w:p w14:paraId="3A58C0B8" w14:textId="77777777" w:rsidR="00494F1B" w:rsidRPr="00FA796F" w:rsidRDefault="00494F1B" w:rsidP="00596FA2">
            <w:pPr>
              <w:contextualSpacing/>
              <w:jc w:val="both"/>
              <w:rPr>
                <w:bCs/>
              </w:rPr>
            </w:pPr>
            <w:r>
              <w:rPr>
                <w:bCs/>
              </w:rPr>
              <w:t xml:space="preserve">Illustrate </w:t>
            </w:r>
            <w:r w:rsidRPr="00BC2C92">
              <w:rPr>
                <w:bCs/>
              </w:rPr>
              <w:t>the transfer of each byte in GPIB using three-line handshake control.</w:t>
            </w:r>
          </w:p>
        </w:tc>
        <w:tc>
          <w:tcPr>
            <w:tcW w:w="338" w:type="pct"/>
            <w:vAlign w:val="center"/>
          </w:tcPr>
          <w:p w14:paraId="79E6136E" w14:textId="77777777" w:rsidR="00494F1B" w:rsidRPr="00FA796F" w:rsidRDefault="00494F1B" w:rsidP="00596FA2">
            <w:pPr>
              <w:contextualSpacing/>
              <w:jc w:val="center"/>
            </w:pPr>
            <w:r w:rsidRPr="00FA796F">
              <w:t>CO</w:t>
            </w:r>
            <w:r>
              <w:t>6</w:t>
            </w:r>
          </w:p>
        </w:tc>
        <w:tc>
          <w:tcPr>
            <w:tcW w:w="270" w:type="pct"/>
            <w:vAlign w:val="center"/>
          </w:tcPr>
          <w:p w14:paraId="0A8452D5" w14:textId="77777777" w:rsidR="00494F1B" w:rsidRPr="00FA796F" w:rsidRDefault="00494F1B" w:rsidP="00596FA2">
            <w:pPr>
              <w:contextualSpacing/>
              <w:jc w:val="center"/>
            </w:pPr>
            <w:r>
              <w:t>A</w:t>
            </w:r>
          </w:p>
        </w:tc>
        <w:tc>
          <w:tcPr>
            <w:tcW w:w="473" w:type="pct"/>
            <w:vAlign w:val="center"/>
          </w:tcPr>
          <w:p w14:paraId="116A7033" w14:textId="77777777" w:rsidR="00494F1B" w:rsidRPr="00FA796F" w:rsidRDefault="00494F1B" w:rsidP="00596FA2">
            <w:pPr>
              <w:contextualSpacing/>
              <w:jc w:val="center"/>
            </w:pPr>
            <w:r>
              <w:t>8</w:t>
            </w:r>
          </w:p>
        </w:tc>
      </w:tr>
      <w:tr w:rsidR="00494F1B" w:rsidRPr="00FA796F" w14:paraId="42E413C0" w14:textId="77777777" w:rsidTr="00A81194">
        <w:trPr>
          <w:trHeight w:val="300"/>
        </w:trPr>
        <w:tc>
          <w:tcPr>
            <w:tcW w:w="5000" w:type="pct"/>
            <w:gridSpan w:val="6"/>
            <w:vAlign w:val="center"/>
          </w:tcPr>
          <w:p w14:paraId="4B24191C" w14:textId="77777777" w:rsidR="00494F1B" w:rsidRPr="00FA796F" w:rsidRDefault="00494F1B" w:rsidP="00C6581E">
            <w:pPr>
              <w:contextualSpacing/>
              <w:jc w:val="center"/>
              <w:rPr>
                <w:b/>
                <w:bCs/>
              </w:rPr>
            </w:pPr>
            <w:r w:rsidRPr="00FA796F">
              <w:rPr>
                <w:b/>
                <w:bCs/>
              </w:rPr>
              <w:t>COMPULSORY QUESTION</w:t>
            </w:r>
          </w:p>
        </w:tc>
      </w:tr>
      <w:tr w:rsidR="00494F1B" w:rsidRPr="00FA796F" w14:paraId="300D1432" w14:textId="77777777" w:rsidTr="003364D5">
        <w:trPr>
          <w:trHeight w:val="396"/>
        </w:trPr>
        <w:tc>
          <w:tcPr>
            <w:tcW w:w="272" w:type="pct"/>
            <w:vAlign w:val="center"/>
          </w:tcPr>
          <w:p w14:paraId="42D678A7" w14:textId="77777777" w:rsidR="00494F1B" w:rsidRPr="00FA796F" w:rsidRDefault="00494F1B" w:rsidP="00C6581E">
            <w:pPr>
              <w:contextualSpacing/>
              <w:jc w:val="center"/>
            </w:pPr>
            <w:r w:rsidRPr="00FA796F">
              <w:t>24.</w:t>
            </w:r>
          </w:p>
        </w:tc>
        <w:tc>
          <w:tcPr>
            <w:tcW w:w="189" w:type="pct"/>
            <w:vAlign w:val="center"/>
          </w:tcPr>
          <w:p w14:paraId="38DF7895" w14:textId="77777777" w:rsidR="00494F1B" w:rsidRPr="00FA796F" w:rsidRDefault="00494F1B" w:rsidP="00C6581E">
            <w:pPr>
              <w:contextualSpacing/>
              <w:jc w:val="center"/>
            </w:pPr>
            <w:r w:rsidRPr="00FA796F">
              <w:t>a.</w:t>
            </w:r>
          </w:p>
        </w:tc>
        <w:tc>
          <w:tcPr>
            <w:tcW w:w="3458" w:type="pct"/>
            <w:vAlign w:val="bottom"/>
          </w:tcPr>
          <w:p w14:paraId="7021C4C4" w14:textId="77777777" w:rsidR="00494F1B" w:rsidRPr="00FA796F" w:rsidRDefault="00494F1B" w:rsidP="00C6581E">
            <w:pPr>
              <w:contextualSpacing/>
              <w:jc w:val="both"/>
            </w:pPr>
            <w:r w:rsidRPr="00B27344">
              <w:t>Sketch the Fourier transform and Power spectral density of the following functions: (a) delta function (b) half-cosine pulse (c) Gaussian pulse</w:t>
            </w:r>
          </w:p>
        </w:tc>
        <w:tc>
          <w:tcPr>
            <w:tcW w:w="338" w:type="pct"/>
            <w:vAlign w:val="center"/>
          </w:tcPr>
          <w:p w14:paraId="5A868ED5" w14:textId="77777777" w:rsidR="00494F1B" w:rsidRPr="00FA796F" w:rsidRDefault="00494F1B" w:rsidP="00C6581E">
            <w:pPr>
              <w:contextualSpacing/>
              <w:jc w:val="center"/>
            </w:pPr>
            <w:r w:rsidRPr="00FA796F">
              <w:t>CO</w:t>
            </w:r>
            <w:r>
              <w:t>6</w:t>
            </w:r>
          </w:p>
        </w:tc>
        <w:tc>
          <w:tcPr>
            <w:tcW w:w="270" w:type="pct"/>
            <w:vAlign w:val="center"/>
          </w:tcPr>
          <w:p w14:paraId="7722767D" w14:textId="77777777" w:rsidR="00494F1B" w:rsidRPr="00FA796F" w:rsidRDefault="00494F1B" w:rsidP="00C6581E">
            <w:pPr>
              <w:contextualSpacing/>
              <w:jc w:val="center"/>
            </w:pPr>
            <w:r>
              <w:t>A</w:t>
            </w:r>
          </w:p>
        </w:tc>
        <w:tc>
          <w:tcPr>
            <w:tcW w:w="473" w:type="pct"/>
            <w:vAlign w:val="center"/>
          </w:tcPr>
          <w:p w14:paraId="002895F2" w14:textId="77777777" w:rsidR="00494F1B" w:rsidRPr="00FA796F" w:rsidRDefault="00494F1B" w:rsidP="00C6581E">
            <w:pPr>
              <w:contextualSpacing/>
              <w:jc w:val="center"/>
            </w:pPr>
            <w:r>
              <w:t>6</w:t>
            </w:r>
          </w:p>
        </w:tc>
      </w:tr>
      <w:tr w:rsidR="00494F1B" w:rsidRPr="00FA796F" w14:paraId="656D32D8" w14:textId="77777777" w:rsidTr="003364D5">
        <w:trPr>
          <w:trHeight w:val="70"/>
        </w:trPr>
        <w:tc>
          <w:tcPr>
            <w:tcW w:w="272" w:type="pct"/>
            <w:vAlign w:val="center"/>
          </w:tcPr>
          <w:p w14:paraId="00CC8D3F" w14:textId="77777777" w:rsidR="00494F1B" w:rsidRPr="00FA796F" w:rsidRDefault="00494F1B" w:rsidP="00C6581E">
            <w:pPr>
              <w:contextualSpacing/>
              <w:jc w:val="center"/>
            </w:pPr>
          </w:p>
        </w:tc>
        <w:tc>
          <w:tcPr>
            <w:tcW w:w="189" w:type="pct"/>
            <w:vAlign w:val="center"/>
          </w:tcPr>
          <w:p w14:paraId="42536BE6" w14:textId="77777777" w:rsidR="00494F1B" w:rsidRPr="00FA796F" w:rsidRDefault="00494F1B" w:rsidP="00C6581E">
            <w:pPr>
              <w:contextualSpacing/>
              <w:jc w:val="center"/>
            </w:pPr>
            <w:r w:rsidRPr="00FA796F">
              <w:t>b.</w:t>
            </w:r>
          </w:p>
        </w:tc>
        <w:tc>
          <w:tcPr>
            <w:tcW w:w="3458" w:type="pct"/>
            <w:vAlign w:val="bottom"/>
          </w:tcPr>
          <w:p w14:paraId="155F315F" w14:textId="77777777" w:rsidR="00494F1B" w:rsidRPr="00FA796F" w:rsidRDefault="00494F1B" w:rsidP="00C6581E">
            <w:pPr>
              <w:contextualSpacing/>
              <w:jc w:val="both"/>
              <w:rPr>
                <w:bCs/>
              </w:rPr>
            </w:pPr>
            <w:r>
              <w:rPr>
                <w:bCs/>
              </w:rPr>
              <w:t>Explain the various types of bus management lines.</w:t>
            </w:r>
          </w:p>
        </w:tc>
        <w:tc>
          <w:tcPr>
            <w:tcW w:w="338" w:type="pct"/>
            <w:vAlign w:val="center"/>
          </w:tcPr>
          <w:p w14:paraId="7FF5CE24" w14:textId="77777777" w:rsidR="00494F1B" w:rsidRPr="00FA796F" w:rsidRDefault="00494F1B" w:rsidP="00C6581E">
            <w:pPr>
              <w:contextualSpacing/>
              <w:jc w:val="center"/>
            </w:pPr>
            <w:r w:rsidRPr="00FA796F">
              <w:t>CO</w:t>
            </w:r>
            <w:r>
              <w:t>6</w:t>
            </w:r>
          </w:p>
        </w:tc>
        <w:tc>
          <w:tcPr>
            <w:tcW w:w="270" w:type="pct"/>
            <w:vAlign w:val="center"/>
          </w:tcPr>
          <w:p w14:paraId="13F249F8" w14:textId="77777777" w:rsidR="00494F1B" w:rsidRPr="00FA796F" w:rsidRDefault="00494F1B" w:rsidP="00C6581E">
            <w:pPr>
              <w:contextualSpacing/>
              <w:jc w:val="center"/>
            </w:pPr>
            <w:r>
              <w:t>U</w:t>
            </w:r>
          </w:p>
        </w:tc>
        <w:tc>
          <w:tcPr>
            <w:tcW w:w="473" w:type="pct"/>
            <w:vAlign w:val="center"/>
          </w:tcPr>
          <w:p w14:paraId="510C718E" w14:textId="77777777" w:rsidR="00494F1B" w:rsidRPr="00FA796F" w:rsidRDefault="00494F1B" w:rsidP="00C6581E">
            <w:pPr>
              <w:contextualSpacing/>
              <w:jc w:val="center"/>
            </w:pPr>
            <w:r>
              <w:t>6</w:t>
            </w:r>
          </w:p>
        </w:tc>
      </w:tr>
    </w:tbl>
    <w:p w14:paraId="294475A4"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4261E101"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5C2F6765" w14:textId="77777777" w:rsidTr="00A81194">
        <w:trPr>
          <w:trHeight w:val="280"/>
        </w:trPr>
        <w:tc>
          <w:tcPr>
            <w:tcW w:w="862" w:type="dxa"/>
          </w:tcPr>
          <w:p w14:paraId="4001C7B1" w14:textId="77777777" w:rsidR="00494F1B" w:rsidRPr="00FA796F" w:rsidRDefault="00494F1B" w:rsidP="00A81194">
            <w:pPr>
              <w:contextualSpacing/>
            </w:pPr>
          </w:p>
        </w:tc>
        <w:tc>
          <w:tcPr>
            <w:tcW w:w="9621" w:type="dxa"/>
          </w:tcPr>
          <w:p w14:paraId="1F56B376" w14:textId="77777777" w:rsidR="00494F1B" w:rsidRPr="00FA796F" w:rsidRDefault="00494F1B" w:rsidP="00A81194">
            <w:pPr>
              <w:contextualSpacing/>
              <w:jc w:val="center"/>
              <w:rPr>
                <w:b/>
              </w:rPr>
            </w:pPr>
            <w:r w:rsidRPr="00FA796F">
              <w:rPr>
                <w:b/>
              </w:rPr>
              <w:t>COURSE OUTCOMES</w:t>
            </w:r>
          </w:p>
        </w:tc>
      </w:tr>
      <w:tr w:rsidR="00494F1B" w:rsidRPr="00FA796F" w14:paraId="4B2EE50C" w14:textId="77777777" w:rsidTr="007536D2">
        <w:trPr>
          <w:trHeight w:val="280"/>
        </w:trPr>
        <w:tc>
          <w:tcPr>
            <w:tcW w:w="862" w:type="dxa"/>
          </w:tcPr>
          <w:p w14:paraId="219E6A01" w14:textId="77777777" w:rsidR="00494F1B" w:rsidRPr="00F44DED" w:rsidRDefault="00494F1B" w:rsidP="00B27661">
            <w:pPr>
              <w:contextualSpacing/>
              <w:rPr>
                <w:bCs/>
              </w:rPr>
            </w:pPr>
            <w:r w:rsidRPr="00F44DED">
              <w:rPr>
                <w:bCs/>
              </w:rPr>
              <w:t>CO1</w:t>
            </w:r>
          </w:p>
        </w:tc>
        <w:tc>
          <w:tcPr>
            <w:tcW w:w="9621" w:type="dxa"/>
          </w:tcPr>
          <w:p w14:paraId="555579CF" w14:textId="77777777" w:rsidR="00494F1B" w:rsidRPr="00FA796F" w:rsidRDefault="00494F1B" w:rsidP="00B27661">
            <w:pPr>
              <w:contextualSpacing/>
              <w:jc w:val="both"/>
            </w:pPr>
            <w:r w:rsidRPr="00B117F7">
              <w:t>Outline the fundamentals of data acquisition, configuration, characteristic and specifications of various components used in DAS.</w:t>
            </w:r>
          </w:p>
        </w:tc>
      </w:tr>
      <w:tr w:rsidR="00494F1B" w:rsidRPr="00FA796F" w14:paraId="0CA84DD4" w14:textId="77777777" w:rsidTr="007536D2">
        <w:trPr>
          <w:trHeight w:val="280"/>
        </w:trPr>
        <w:tc>
          <w:tcPr>
            <w:tcW w:w="862" w:type="dxa"/>
          </w:tcPr>
          <w:p w14:paraId="6115D7F2" w14:textId="77777777" w:rsidR="00494F1B" w:rsidRPr="00F44DED" w:rsidRDefault="00494F1B" w:rsidP="00B27661">
            <w:pPr>
              <w:contextualSpacing/>
              <w:rPr>
                <w:bCs/>
              </w:rPr>
            </w:pPr>
            <w:r w:rsidRPr="00F44DED">
              <w:rPr>
                <w:bCs/>
              </w:rPr>
              <w:t>CO2</w:t>
            </w:r>
          </w:p>
        </w:tc>
        <w:tc>
          <w:tcPr>
            <w:tcW w:w="9621" w:type="dxa"/>
          </w:tcPr>
          <w:p w14:paraId="1E0A4FE9" w14:textId="77777777" w:rsidR="00494F1B" w:rsidRPr="00FA796F" w:rsidRDefault="00494F1B" w:rsidP="00B27661">
            <w:pPr>
              <w:contextualSpacing/>
              <w:jc w:val="both"/>
            </w:pPr>
            <w:r w:rsidRPr="00B117F7">
              <w:t>Elucidate the elements of data acquisition techniques.</w:t>
            </w:r>
          </w:p>
        </w:tc>
      </w:tr>
      <w:tr w:rsidR="00494F1B" w:rsidRPr="00FA796F" w14:paraId="54464048" w14:textId="77777777" w:rsidTr="007536D2">
        <w:trPr>
          <w:trHeight w:val="280"/>
        </w:trPr>
        <w:tc>
          <w:tcPr>
            <w:tcW w:w="862" w:type="dxa"/>
          </w:tcPr>
          <w:p w14:paraId="2FBE69A0" w14:textId="77777777" w:rsidR="00494F1B" w:rsidRPr="00F44DED" w:rsidRDefault="00494F1B" w:rsidP="00B27661">
            <w:pPr>
              <w:contextualSpacing/>
              <w:rPr>
                <w:bCs/>
              </w:rPr>
            </w:pPr>
            <w:r w:rsidRPr="00F44DED">
              <w:rPr>
                <w:bCs/>
              </w:rPr>
              <w:t>CO3</w:t>
            </w:r>
          </w:p>
        </w:tc>
        <w:tc>
          <w:tcPr>
            <w:tcW w:w="9621" w:type="dxa"/>
          </w:tcPr>
          <w:p w14:paraId="36E6EE06" w14:textId="77777777" w:rsidR="00494F1B" w:rsidRPr="00FA796F" w:rsidRDefault="00494F1B" w:rsidP="00B27661">
            <w:pPr>
              <w:contextualSpacing/>
              <w:jc w:val="both"/>
            </w:pPr>
            <w:r w:rsidRPr="00B117F7">
              <w:t>Recognize various interfacing issues of ADC’s and DAC’s to a microprocessor/PC.</w:t>
            </w:r>
          </w:p>
        </w:tc>
      </w:tr>
      <w:tr w:rsidR="00494F1B" w:rsidRPr="00FA796F" w14:paraId="5BB61D7A" w14:textId="77777777" w:rsidTr="007536D2">
        <w:trPr>
          <w:trHeight w:val="280"/>
        </w:trPr>
        <w:tc>
          <w:tcPr>
            <w:tcW w:w="862" w:type="dxa"/>
          </w:tcPr>
          <w:p w14:paraId="261CFDC6" w14:textId="77777777" w:rsidR="00494F1B" w:rsidRPr="00F44DED" w:rsidRDefault="00494F1B" w:rsidP="00B27661">
            <w:pPr>
              <w:contextualSpacing/>
              <w:rPr>
                <w:bCs/>
              </w:rPr>
            </w:pPr>
            <w:r w:rsidRPr="00F44DED">
              <w:rPr>
                <w:bCs/>
              </w:rPr>
              <w:t>CO4</w:t>
            </w:r>
          </w:p>
        </w:tc>
        <w:tc>
          <w:tcPr>
            <w:tcW w:w="9621" w:type="dxa"/>
          </w:tcPr>
          <w:p w14:paraId="414052D2" w14:textId="77777777" w:rsidR="00494F1B" w:rsidRPr="00FA796F" w:rsidRDefault="00494F1B" w:rsidP="00B27661">
            <w:pPr>
              <w:contextualSpacing/>
              <w:jc w:val="both"/>
            </w:pPr>
            <w:r w:rsidRPr="00B117F7">
              <w:t>Explain the components of data acquisition system.</w:t>
            </w:r>
          </w:p>
        </w:tc>
      </w:tr>
      <w:tr w:rsidR="00494F1B" w:rsidRPr="00FA796F" w14:paraId="5D4633F8" w14:textId="77777777" w:rsidTr="007536D2">
        <w:trPr>
          <w:trHeight w:val="280"/>
        </w:trPr>
        <w:tc>
          <w:tcPr>
            <w:tcW w:w="862" w:type="dxa"/>
          </w:tcPr>
          <w:p w14:paraId="7495AD54" w14:textId="77777777" w:rsidR="00494F1B" w:rsidRPr="00F44DED" w:rsidRDefault="00494F1B" w:rsidP="00B27661">
            <w:pPr>
              <w:contextualSpacing/>
              <w:rPr>
                <w:bCs/>
              </w:rPr>
            </w:pPr>
            <w:r w:rsidRPr="00F44DED">
              <w:rPr>
                <w:bCs/>
              </w:rPr>
              <w:t>CO5</w:t>
            </w:r>
          </w:p>
        </w:tc>
        <w:tc>
          <w:tcPr>
            <w:tcW w:w="9621" w:type="dxa"/>
          </w:tcPr>
          <w:p w14:paraId="2D2771D1" w14:textId="77777777" w:rsidR="00494F1B" w:rsidRPr="00FA796F" w:rsidRDefault="00494F1B" w:rsidP="00B27661">
            <w:pPr>
              <w:contextualSpacing/>
              <w:jc w:val="both"/>
            </w:pPr>
            <w:r w:rsidRPr="00B117F7">
              <w:t>Infer bus driver programs and data analysis using data acquisition packages.</w:t>
            </w:r>
          </w:p>
        </w:tc>
      </w:tr>
      <w:tr w:rsidR="00494F1B" w:rsidRPr="00FA796F" w14:paraId="2B5D6A74" w14:textId="77777777" w:rsidTr="007536D2">
        <w:trPr>
          <w:trHeight w:val="280"/>
        </w:trPr>
        <w:tc>
          <w:tcPr>
            <w:tcW w:w="862" w:type="dxa"/>
          </w:tcPr>
          <w:p w14:paraId="69449126" w14:textId="77777777" w:rsidR="00494F1B" w:rsidRPr="00F44DED" w:rsidRDefault="00494F1B" w:rsidP="00B27661">
            <w:pPr>
              <w:contextualSpacing/>
              <w:rPr>
                <w:bCs/>
              </w:rPr>
            </w:pPr>
            <w:r w:rsidRPr="00F44DED">
              <w:rPr>
                <w:bCs/>
              </w:rPr>
              <w:t>CO6</w:t>
            </w:r>
          </w:p>
        </w:tc>
        <w:tc>
          <w:tcPr>
            <w:tcW w:w="9621" w:type="dxa"/>
          </w:tcPr>
          <w:p w14:paraId="068159C4" w14:textId="77777777" w:rsidR="00494F1B" w:rsidRPr="00FA796F" w:rsidRDefault="00494F1B" w:rsidP="00B27661">
            <w:pPr>
              <w:contextualSpacing/>
              <w:jc w:val="both"/>
            </w:pPr>
            <w:r w:rsidRPr="00B117F7">
              <w:t>Summarize different data transfer techniques.</w:t>
            </w:r>
          </w:p>
        </w:tc>
      </w:tr>
    </w:tbl>
    <w:p w14:paraId="39C9AB19"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3E71C980" w14:textId="77777777" w:rsidTr="00A81194">
        <w:trPr>
          <w:jc w:val="center"/>
        </w:trPr>
        <w:tc>
          <w:tcPr>
            <w:tcW w:w="10348" w:type="dxa"/>
            <w:gridSpan w:val="8"/>
          </w:tcPr>
          <w:p w14:paraId="08B5B873"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674DED7E" w14:textId="77777777" w:rsidTr="00A81194">
        <w:trPr>
          <w:jc w:val="center"/>
        </w:trPr>
        <w:tc>
          <w:tcPr>
            <w:tcW w:w="1560" w:type="dxa"/>
          </w:tcPr>
          <w:p w14:paraId="2E4C1668" w14:textId="77777777" w:rsidR="00494F1B" w:rsidRPr="00FA796F" w:rsidRDefault="00494F1B" w:rsidP="00A81194">
            <w:pPr>
              <w:contextualSpacing/>
              <w:jc w:val="center"/>
              <w:rPr>
                <w:b/>
                <w:bCs/>
              </w:rPr>
            </w:pPr>
            <w:r w:rsidRPr="00FA796F">
              <w:rPr>
                <w:b/>
                <w:bCs/>
              </w:rPr>
              <w:t>CO / P</w:t>
            </w:r>
          </w:p>
        </w:tc>
        <w:tc>
          <w:tcPr>
            <w:tcW w:w="1417" w:type="dxa"/>
          </w:tcPr>
          <w:p w14:paraId="380464A1" w14:textId="77777777" w:rsidR="00494F1B" w:rsidRPr="00FA796F" w:rsidRDefault="00494F1B" w:rsidP="00A81194">
            <w:pPr>
              <w:contextualSpacing/>
              <w:jc w:val="center"/>
              <w:rPr>
                <w:b/>
              </w:rPr>
            </w:pPr>
            <w:r w:rsidRPr="00FA796F">
              <w:rPr>
                <w:b/>
              </w:rPr>
              <w:t>R</w:t>
            </w:r>
          </w:p>
        </w:tc>
        <w:tc>
          <w:tcPr>
            <w:tcW w:w="1276" w:type="dxa"/>
          </w:tcPr>
          <w:p w14:paraId="1B954DF5" w14:textId="77777777" w:rsidR="00494F1B" w:rsidRPr="00FA796F" w:rsidRDefault="00494F1B" w:rsidP="00A81194">
            <w:pPr>
              <w:contextualSpacing/>
              <w:jc w:val="center"/>
              <w:rPr>
                <w:b/>
              </w:rPr>
            </w:pPr>
            <w:r w:rsidRPr="00FA796F">
              <w:rPr>
                <w:b/>
              </w:rPr>
              <w:t>U</w:t>
            </w:r>
          </w:p>
        </w:tc>
        <w:tc>
          <w:tcPr>
            <w:tcW w:w="1134" w:type="dxa"/>
          </w:tcPr>
          <w:p w14:paraId="49DC5ED5" w14:textId="77777777" w:rsidR="00494F1B" w:rsidRPr="00FA796F" w:rsidRDefault="00494F1B" w:rsidP="00A81194">
            <w:pPr>
              <w:contextualSpacing/>
              <w:jc w:val="center"/>
              <w:rPr>
                <w:b/>
              </w:rPr>
            </w:pPr>
            <w:r w:rsidRPr="00FA796F">
              <w:rPr>
                <w:b/>
              </w:rPr>
              <w:t>A</w:t>
            </w:r>
          </w:p>
        </w:tc>
        <w:tc>
          <w:tcPr>
            <w:tcW w:w="1418" w:type="dxa"/>
          </w:tcPr>
          <w:p w14:paraId="262EFF60" w14:textId="77777777" w:rsidR="00494F1B" w:rsidRPr="00FA796F" w:rsidRDefault="00494F1B" w:rsidP="00A81194">
            <w:pPr>
              <w:contextualSpacing/>
              <w:jc w:val="center"/>
              <w:rPr>
                <w:b/>
              </w:rPr>
            </w:pPr>
            <w:r w:rsidRPr="00FA796F">
              <w:rPr>
                <w:b/>
              </w:rPr>
              <w:t>An</w:t>
            </w:r>
          </w:p>
        </w:tc>
        <w:tc>
          <w:tcPr>
            <w:tcW w:w="708" w:type="dxa"/>
          </w:tcPr>
          <w:p w14:paraId="7407D239" w14:textId="77777777" w:rsidR="00494F1B" w:rsidRPr="00FA796F" w:rsidRDefault="00494F1B" w:rsidP="00A81194">
            <w:pPr>
              <w:contextualSpacing/>
              <w:jc w:val="center"/>
              <w:rPr>
                <w:b/>
              </w:rPr>
            </w:pPr>
            <w:r w:rsidRPr="00FA796F">
              <w:rPr>
                <w:b/>
              </w:rPr>
              <w:t>E</w:t>
            </w:r>
          </w:p>
        </w:tc>
        <w:tc>
          <w:tcPr>
            <w:tcW w:w="1134" w:type="dxa"/>
          </w:tcPr>
          <w:p w14:paraId="6B18D86E" w14:textId="77777777" w:rsidR="00494F1B" w:rsidRPr="00FA796F" w:rsidRDefault="00494F1B" w:rsidP="00A81194">
            <w:pPr>
              <w:contextualSpacing/>
              <w:jc w:val="center"/>
              <w:rPr>
                <w:b/>
              </w:rPr>
            </w:pPr>
            <w:r w:rsidRPr="00FA796F">
              <w:rPr>
                <w:b/>
              </w:rPr>
              <w:t>C</w:t>
            </w:r>
          </w:p>
        </w:tc>
        <w:tc>
          <w:tcPr>
            <w:tcW w:w="1701" w:type="dxa"/>
          </w:tcPr>
          <w:p w14:paraId="3333DA64" w14:textId="77777777" w:rsidR="00494F1B" w:rsidRPr="00FA796F" w:rsidRDefault="00494F1B" w:rsidP="00A81194">
            <w:pPr>
              <w:contextualSpacing/>
              <w:jc w:val="center"/>
              <w:rPr>
                <w:b/>
              </w:rPr>
            </w:pPr>
            <w:r w:rsidRPr="00FA796F">
              <w:rPr>
                <w:b/>
              </w:rPr>
              <w:t>Total</w:t>
            </w:r>
          </w:p>
        </w:tc>
      </w:tr>
      <w:tr w:rsidR="00494F1B" w:rsidRPr="00FA796F" w14:paraId="2A236EE0" w14:textId="77777777" w:rsidTr="00A81194">
        <w:trPr>
          <w:jc w:val="center"/>
        </w:trPr>
        <w:tc>
          <w:tcPr>
            <w:tcW w:w="1560" w:type="dxa"/>
          </w:tcPr>
          <w:p w14:paraId="339CD956" w14:textId="77777777" w:rsidR="00494F1B" w:rsidRPr="00F44DED" w:rsidRDefault="00494F1B" w:rsidP="00A81194">
            <w:pPr>
              <w:contextualSpacing/>
              <w:jc w:val="center"/>
              <w:rPr>
                <w:bCs/>
              </w:rPr>
            </w:pPr>
            <w:r w:rsidRPr="00F44DED">
              <w:rPr>
                <w:bCs/>
              </w:rPr>
              <w:t>CO1</w:t>
            </w:r>
          </w:p>
        </w:tc>
        <w:tc>
          <w:tcPr>
            <w:tcW w:w="1417" w:type="dxa"/>
          </w:tcPr>
          <w:p w14:paraId="234A7490" w14:textId="77777777" w:rsidR="00494F1B" w:rsidRPr="00FA796F" w:rsidRDefault="00494F1B" w:rsidP="00A81194">
            <w:pPr>
              <w:contextualSpacing/>
              <w:jc w:val="center"/>
            </w:pPr>
            <w:r>
              <w:t>1</w:t>
            </w:r>
          </w:p>
        </w:tc>
        <w:tc>
          <w:tcPr>
            <w:tcW w:w="1276" w:type="dxa"/>
          </w:tcPr>
          <w:p w14:paraId="7A667440" w14:textId="77777777" w:rsidR="00494F1B" w:rsidRPr="00FA796F" w:rsidRDefault="00494F1B" w:rsidP="00A81194">
            <w:pPr>
              <w:contextualSpacing/>
              <w:jc w:val="center"/>
            </w:pPr>
            <w:r>
              <w:t>7</w:t>
            </w:r>
          </w:p>
        </w:tc>
        <w:tc>
          <w:tcPr>
            <w:tcW w:w="1134" w:type="dxa"/>
          </w:tcPr>
          <w:p w14:paraId="4786C771" w14:textId="77777777" w:rsidR="00494F1B" w:rsidRPr="00FA796F" w:rsidRDefault="00494F1B" w:rsidP="00A81194">
            <w:pPr>
              <w:contextualSpacing/>
              <w:jc w:val="center"/>
            </w:pPr>
            <w:r>
              <w:t>9</w:t>
            </w:r>
          </w:p>
        </w:tc>
        <w:tc>
          <w:tcPr>
            <w:tcW w:w="1418" w:type="dxa"/>
          </w:tcPr>
          <w:p w14:paraId="189E0E33" w14:textId="77777777" w:rsidR="00494F1B" w:rsidRPr="00FA796F" w:rsidRDefault="00494F1B" w:rsidP="00A81194">
            <w:pPr>
              <w:contextualSpacing/>
              <w:jc w:val="center"/>
            </w:pPr>
            <w:r>
              <w:t>-</w:t>
            </w:r>
          </w:p>
        </w:tc>
        <w:tc>
          <w:tcPr>
            <w:tcW w:w="708" w:type="dxa"/>
          </w:tcPr>
          <w:p w14:paraId="02936D55" w14:textId="77777777" w:rsidR="00494F1B" w:rsidRPr="00FA796F" w:rsidRDefault="00494F1B" w:rsidP="00A81194">
            <w:pPr>
              <w:contextualSpacing/>
              <w:jc w:val="center"/>
            </w:pPr>
            <w:r>
              <w:t>-</w:t>
            </w:r>
          </w:p>
        </w:tc>
        <w:tc>
          <w:tcPr>
            <w:tcW w:w="1134" w:type="dxa"/>
          </w:tcPr>
          <w:p w14:paraId="6CD60F32" w14:textId="77777777" w:rsidR="00494F1B" w:rsidRPr="00FA796F" w:rsidRDefault="00494F1B" w:rsidP="00A81194">
            <w:pPr>
              <w:contextualSpacing/>
              <w:jc w:val="center"/>
            </w:pPr>
            <w:r>
              <w:t>-</w:t>
            </w:r>
          </w:p>
        </w:tc>
        <w:tc>
          <w:tcPr>
            <w:tcW w:w="1701" w:type="dxa"/>
          </w:tcPr>
          <w:p w14:paraId="6B11EFA5" w14:textId="77777777" w:rsidR="00494F1B" w:rsidRPr="00FA796F" w:rsidRDefault="00494F1B" w:rsidP="00A81194">
            <w:pPr>
              <w:contextualSpacing/>
              <w:jc w:val="center"/>
            </w:pPr>
            <w:r>
              <w:t>17</w:t>
            </w:r>
          </w:p>
        </w:tc>
      </w:tr>
      <w:tr w:rsidR="00494F1B" w:rsidRPr="00FA796F" w14:paraId="081D6D7A" w14:textId="77777777" w:rsidTr="00A81194">
        <w:trPr>
          <w:jc w:val="center"/>
        </w:trPr>
        <w:tc>
          <w:tcPr>
            <w:tcW w:w="1560" w:type="dxa"/>
          </w:tcPr>
          <w:p w14:paraId="2C614A70" w14:textId="77777777" w:rsidR="00494F1B" w:rsidRPr="00F44DED" w:rsidRDefault="00494F1B" w:rsidP="007A2E54">
            <w:pPr>
              <w:contextualSpacing/>
              <w:jc w:val="center"/>
              <w:rPr>
                <w:bCs/>
              </w:rPr>
            </w:pPr>
            <w:r w:rsidRPr="00F44DED">
              <w:rPr>
                <w:bCs/>
              </w:rPr>
              <w:t>CO2</w:t>
            </w:r>
          </w:p>
        </w:tc>
        <w:tc>
          <w:tcPr>
            <w:tcW w:w="1417" w:type="dxa"/>
          </w:tcPr>
          <w:p w14:paraId="2B7173F8" w14:textId="77777777" w:rsidR="00494F1B" w:rsidRPr="00FA796F" w:rsidRDefault="00494F1B" w:rsidP="007A2E54">
            <w:pPr>
              <w:contextualSpacing/>
              <w:jc w:val="center"/>
            </w:pPr>
            <w:r>
              <w:t>2</w:t>
            </w:r>
          </w:p>
        </w:tc>
        <w:tc>
          <w:tcPr>
            <w:tcW w:w="1276" w:type="dxa"/>
          </w:tcPr>
          <w:p w14:paraId="3A7ABD4C" w14:textId="77777777" w:rsidR="00494F1B" w:rsidRPr="00FA796F" w:rsidRDefault="00494F1B" w:rsidP="007A2E54">
            <w:pPr>
              <w:contextualSpacing/>
              <w:jc w:val="center"/>
            </w:pPr>
            <w:r>
              <w:t>8</w:t>
            </w:r>
          </w:p>
        </w:tc>
        <w:tc>
          <w:tcPr>
            <w:tcW w:w="1134" w:type="dxa"/>
          </w:tcPr>
          <w:p w14:paraId="11BCDC09" w14:textId="77777777" w:rsidR="00494F1B" w:rsidRPr="00FA796F" w:rsidRDefault="00494F1B" w:rsidP="007A2E54">
            <w:pPr>
              <w:contextualSpacing/>
              <w:jc w:val="center"/>
            </w:pPr>
            <w:r>
              <w:t>7</w:t>
            </w:r>
          </w:p>
        </w:tc>
        <w:tc>
          <w:tcPr>
            <w:tcW w:w="1418" w:type="dxa"/>
          </w:tcPr>
          <w:p w14:paraId="15520D6E" w14:textId="77777777" w:rsidR="00494F1B" w:rsidRPr="00FA796F" w:rsidRDefault="00494F1B" w:rsidP="007A2E54">
            <w:pPr>
              <w:contextualSpacing/>
              <w:jc w:val="center"/>
            </w:pPr>
            <w:r>
              <w:t>-</w:t>
            </w:r>
          </w:p>
        </w:tc>
        <w:tc>
          <w:tcPr>
            <w:tcW w:w="708" w:type="dxa"/>
          </w:tcPr>
          <w:p w14:paraId="07D9E55E" w14:textId="77777777" w:rsidR="00494F1B" w:rsidRPr="00FA796F" w:rsidRDefault="00494F1B" w:rsidP="007A2E54">
            <w:pPr>
              <w:contextualSpacing/>
              <w:jc w:val="center"/>
            </w:pPr>
            <w:r>
              <w:t>-</w:t>
            </w:r>
          </w:p>
        </w:tc>
        <w:tc>
          <w:tcPr>
            <w:tcW w:w="1134" w:type="dxa"/>
          </w:tcPr>
          <w:p w14:paraId="4D4107A9" w14:textId="77777777" w:rsidR="00494F1B" w:rsidRPr="00FA796F" w:rsidRDefault="00494F1B" w:rsidP="007A2E54">
            <w:pPr>
              <w:contextualSpacing/>
              <w:jc w:val="center"/>
            </w:pPr>
            <w:r>
              <w:t>-</w:t>
            </w:r>
          </w:p>
        </w:tc>
        <w:tc>
          <w:tcPr>
            <w:tcW w:w="1701" w:type="dxa"/>
          </w:tcPr>
          <w:p w14:paraId="52CFC74B" w14:textId="77777777" w:rsidR="00494F1B" w:rsidRPr="00FA796F" w:rsidRDefault="00494F1B" w:rsidP="007A2E54">
            <w:pPr>
              <w:contextualSpacing/>
              <w:jc w:val="center"/>
            </w:pPr>
            <w:r>
              <w:t>17</w:t>
            </w:r>
          </w:p>
        </w:tc>
      </w:tr>
      <w:tr w:rsidR="00494F1B" w:rsidRPr="00FA796F" w14:paraId="5222B4BE" w14:textId="77777777" w:rsidTr="00A81194">
        <w:trPr>
          <w:jc w:val="center"/>
        </w:trPr>
        <w:tc>
          <w:tcPr>
            <w:tcW w:w="1560" w:type="dxa"/>
          </w:tcPr>
          <w:p w14:paraId="6BFDA401" w14:textId="77777777" w:rsidR="00494F1B" w:rsidRPr="00F44DED" w:rsidRDefault="00494F1B" w:rsidP="007A2E54">
            <w:pPr>
              <w:contextualSpacing/>
              <w:jc w:val="center"/>
              <w:rPr>
                <w:bCs/>
              </w:rPr>
            </w:pPr>
            <w:r w:rsidRPr="00F44DED">
              <w:rPr>
                <w:bCs/>
              </w:rPr>
              <w:t>CO3</w:t>
            </w:r>
          </w:p>
        </w:tc>
        <w:tc>
          <w:tcPr>
            <w:tcW w:w="1417" w:type="dxa"/>
          </w:tcPr>
          <w:p w14:paraId="7C89AD86" w14:textId="77777777" w:rsidR="00494F1B" w:rsidRPr="00FA796F" w:rsidRDefault="00494F1B" w:rsidP="007A2E54">
            <w:pPr>
              <w:contextualSpacing/>
              <w:jc w:val="center"/>
            </w:pPr>
            <w:r>
              <w:t>1</w:t>
            </w:r>
          </w:p>
        </w:tc>
        <w:tc>
          <w:tcPr>
            <w:tcW w:w="1276" w:type="dxa"/>
          </w:tcPr>
          <w:p w14:paraId="48D2F4ED" w14:textId="77777777" w:rsidR="00494F1B" w:rsidRPr="00FA796F" w:rsidRDefault="00494F1B" w:rsidP="007A2E54">
            <w:pPr>
              <w:contextualSpacing/>
              <w:jc w:val="center"/>
            </w:pPr>
            <w:r>
              <w:t>6</w:t>
            </w:r>
          </w:p>
        </w:tc>
        <w:tc>
          <w:tcPr>
            <w:tcW w:w="1134" w:type="dxa"/>
          </w:tcPr>
          <w:p w14:paraId="600AFCB1" w14:textId="77777777" w:rsidR="00494F1B" w:rsidRPr="00FA796F" w:rsidRDefault="00494F1B" w:rsidP="007A2E54">
            <w:pPr>
              <w:contextualSpacing/>
              <w:jc w:val="center"/>
            </w:pPr>
            <w:r>
              <w:t>10</w:t>
            </w:r>
          </w:p>
        </w:tc>
        <w:tc>
          <w:tcPr>
            <w:tcW w:w="1418" w:type="dxa"/>
          </w:tcPr>
          <w:p w14:paraId="208CEEEA" w14:textId="77777777" w:rsidR="00494F1B" w:rsidRPr="00FA796F" w:rsidRDefault="00494F1B" w:rsidP="007A2E54">
            <w:pPr>
              <w:contextualSpacing/>
              <w:jc w:val="center"/>
            </w:pPr>
            <w:r>
              <w:t>-</w:t>
            </w:r>
          </w:p>
        </w:tc>
        <w:tc>
          <w:tcPr>
            <w:tcW w:w="708" w:type="dxa"/>
          </w:tcPr>
          <w:p w14:paraId="59B64DF7" w14:textId="77777777" w:rsidR="00494F1B" w:rsidRPr="00FA796F" w:rsidRDefault="00494F1B" w:rsidP="007A2E54">
            <w:pPr>
              <w:contextualSpacing/>
              <w:jc w:val="center"/>
            </w:pPr>
            <w:r>
              <w:t>-</w:t>
            </w:r>
          </w:p>
        </w:tc>
        <w:tc>
          <w:tcPr>
            <w:tcW w:w="1134" w:type="dxa"/>
          </w:tcPr>
          <w:p w14:paraId="41D9D718" w14:textId="77777777" w:rsidR="00494F1B" w:rsidRPr="00FA796F" w:rsidRDefault="00494F1B" w:rsidP="007A2E54">
            <w:pPr>
              <w:contextualSpacing/>
              <w:jc w:val="center"/>
            </w:pPr>
            <w:r>
              <w:t>-</w:t>
            </w:r>
          </w:p>
        </w:tc>
        <w:tc>
          <w:tcPr>
            <w:tcW w:w="1701" w:type="dxa"/>
          </w:tcPr>
          <w:p w14:paraId="5D1D8FCE" w14:textId="77777777" w:rsidR="00494F1B" w:rsidRPr="00FA796F" w:rsidRDefault="00494F1B" w:rsidP="007A2E54">
            <w:pPr>
              <w:contextualSpacing/>
              <w:jc w:val="center"/>
            </w:pPr>
            <w:r>
              <w:t>17</w:t>
            </w:r>
          </w:p>
        </w:tc>
      </w:tr>
      <w:tr w:rsidR="00494F1B" w:rsidRPr="00FA796F" w14:paraId="6BEFCBF4" w14:textId="77777777" w:rsidTr="00A81194">
        <w:trPr>
          <w:jc w:val="center"/>
        </w:trPr>
        <w:tc>
          <w:tcPr>
            <w:tcW w:w="1560" w:type="dxa"/>
          </w:tcPr>
          <w:p w14:paraId="187CADE0" w14:textId="77777777" w:rsidR="00494F1B" w:rsidRPr="00F44DED" w:rsidRDefault="00494F1B" w:rsidP="007A2E54">
            <w:pPr>
              <w:contextualSpacing/>
              <w:jc w:val="center"/>
              <w:rPr>
                <w:bCs/>
              </w:rPr>
            </w:pPr>
            <w:r w:rsidRPr="00F44DED">
              <w:rPr>
                <w:bCs/>
              </w:rPr>
              <w:t>CO4</w:t>
            </w:r>
          </w:p>
        </w:tc>
        <w:tc>
          <w:tcPr>
            <w:tcW w:w="1417" w:type="dxa"/>
          </w:tcPr>
          <w:p w14:paraId="02271D7B" w14:textId="77777777" w:rsidR="00494F1B" w:rsidRPr="00FA796F" w:rsidRDefault="00494F1B" w:rsidP="007A2E54">
            <w:pPr>
              <w:contextualSpacing/>
              <w:jc w:val="center"/>
            </w:pPr>
            <w:r>
              <w:t>1</w:t>
            </w:r>
          </w:p>
        </w:tc>
        <w:tc>
          <w:tcPr>
            <w:tcW w:w="1276" w:type="dxa"/>
          </w:tcPr>
          <w:p w14:paraId="31A2A684" w14:textId="77777777" w:rsidR="00494F1B" w:rsidRPr="00FA796F" w:rsidRDefault="00494F1B" w:rsidP="007A2E54">
            <w:pPr>
              <w:contextualSpacing/>
              <w:jc w:val="center"/>
            </w:pPr>
            <w:r>
              <w:t>4</w:t>
            </w:r>
          </w:p>
        </w:tc>
        <w:tc>
          <w:tcPr>
            <w:tcW w:w="1134" w:type="dxa"/>
          </w:tcPr>
          <w:p w14:paraId="47DADD96" w14:textId="77777777" w:rsidR="00494F1B" w:rsidRPr="00FA796F" w:rsidRDefault="00494F1B" w:rsidP="007A2E54">
            <w:pPr>
              <w:contextualSpacing/>
              <w:jc w:val="center"/>
            </w:pPr>
            <w:r>
              <w:t>12</w:t>
            </w:r>
          </w:p>
        </w:tc>
        <w:tc>
          <w:tcPr>
            <w:tcW w:w="1418" w:type="dxa"/>
          </w:tcPr>
          <w:p w14:paraId="3273A6D9" w14:textId="77777777" w:rsidR="00494F1B" w:rsidRPr="00FA796F" w:rsidRDefault="00494F1B" w:rsidP="007A2E54">
            <w:pPr>
              <w:contextualSpacing/>
              <w:jc w:val="center"/>
            </w:pPr>
            <w:r>
              <w:t>-</w:t>
            </w:r>
          </w:p>
        </w:tc>
        <w:tc>
          <w:tcPr>
            <w:tcW w:w="708" w:type="dxa"/>
          </w:tcPr>
          <w:p w14:paraId="19D4A721" w14:textId="77777777" w:rsidR="00494F1B" w:rsidRPr="00FA796F" w:rsidRDefault="00494F1B" w:rsidP="007A2E54">
            <w:pPr>
              <w:contextualSpacing/>
              <w:jc w:val="center"/>
            </w:pPr>
            <w:r>
              <w:t>-</w:t>
            </w:r>
          </w:p>
        </w:tc>
        <w:tc>
          <w:tcPr>
            <w:tcW w:w="1134" w:type="dxa"/>
          </w:tcPr>
          <w:p w14:paraId="0E1C5DBB" w14:textId="77777777" w:rsidR="00494F1B" w:rsidRPr="00FA796F" w:rsidRDefault="00494F1B" w:rsidP="007A2E54">
            <w:pPr>
              <w:contextualSpacing/>
              <w:jc w:val="center"/>
            </w:pPr>
            <w:r>
              <w:t>-</w:t>
            </w:r>
          </w:p>
        </w:tc>
        <w:tc>
          <w:tcPr>
            <w:tcW w:w="1701" w:type="dxa"/>
          </w:tcPr>
          <w:p w14:paraId="71448002" w14:textId="77777777" w:rsidR="00494F1B" w:rsidRPr="00FA796F" w:rsidRDefault="00494F1B" w:rsidP="007A2E54">
            <w:pPr>
              <w:contextualSpacing/>
              <w:jc w:val="center"/>
            </w:pPr>
            <w:r>
              <w:t>17</w:t>
            </w:r>
          </w:p>
        </w:tc>
      </w:tr>
      <w:tr w:rsidR="00494F1B" w:rsidRPr="00FA796F" w14:paraId="5A83351D" w14:textId="77777777" w:rsidTr="00A81194">
        <w:trPr>
          <w:jc w:val="center"/>
        </w:trPr>
        <w:tc>
          <w:tcPr>
            <w:tcW w:w="1560" w:type="dxa"/>
          </w:tcPr>
          <w:p w14:paraId="697039F6" w14:textId="77777777" w:rsidR="00494F1B" w:rsidRPr="00F44DED" w:rsidRDefault="00494F1B" w:rsidP="007A2E54">
            <w:pPr>
              <w:contextualSpacing/>
              <w:jc w:val="center"/>
              <w:rPr>
                <w:bCs/>
              </w:rPr>
            </w:pPr>
            <w:r w:rsidRPr="00F44DED">
              <w:rPr>
                <w:bCs/>
              </w:rPr>
              <w:t>CO5</w:t>
            </w:r>
          </w:p>
        </w:tc>
        <w:tc>
          <w:tcPr>
            <w:tcW w:w="1417" w:type="dxa"/>
          </w:tcPr>
          <w:p w14:paraId="116C88FB" w14:textId="77777777" w:rsidR="00494F1B" w:rsidRPr="00FA796F" w:rsidRDefault="00494F1B" w:rsidP="007A2E54">
            <w:pPr>
              <w:contextualSpacing/>
              <w:jc w:val="center"/>
            </w:pPr>
            <w:r>
              <w:t>1</w:t>
            </w:r>
          </w:p>
        </w:tc>
        <w:tc>
          <w:tcPr>
            <w:tcW w:w="1276" w:type="dxa"/>
          </w:tcPr>
          <w:p w14:paraId="0BCFCD45" w14:textId="77777777" w:rsidR="00494F1B" w:rsidRPr="00FA796F" w:rsidRDefault="00494F1B" w:rsidP="007A2E54">
            <w:pPr>
              <w:contextualSpacing/>
              <w:jc w:val="center"/>
            </w:pPr>
            <w:r>
              <w:t>3</w:t>
            </w:r>
          </w:p>
        </w:tc>
        <w:tc>
          <w:tcPr>
            <w:tcW w:w="1134" w:type="dxa"/>
          </w:tcPr>
          <w:p w14:paraId="3E027981" w14:textId="77777777" w:rsidR="00494F1B" w:rsidRPr="00FA796F" w:rsidRDefault="00494F1B" w:rsidP="007A2E54">
            <w:pPr>
              <w:contextualSpacing/>
              <w:jc w:val="center"/>
            </w:pPr>
            <w:r>
              <w:t>24</w:t>
            </w:r>
          </w:p>
        </w:tc>
        <w:tc>
          <w:tcPr>
            <w:tcW w:w="1418" w:type="dxa"/>
          </w:tcPr>
          <w:p w14:paraId="7FFC0E7E" w14:textId="77777777" w:rsidR="00494F1B" w:rsidRPr="00FA796F" w:rsidRDefault="00494F1B" w:rsidP="007A2E54">
            <w:pPr>
              <w:contextualSpacing/>
              <w:jc w:val="center"/>
            </w:pPr>
            <w:r>
              <w:t>-</w:t>
            </w:r>
          </w:p>
        </w:tc>
        <w:tc>
          <w:tcPr>
            <w:tcW w:w="708" w:type="dxa"/>
          </w:tcPr>
          <w:p w14:paraId="03C506AA" w14:textId="77777777" w:rsidR="00494F1B" w:rsidRPr="00FA796F" w:rsidRDefault="00494F1B" w:rsidP="007A2E54">
            <w:pPr>
              <w:contextualSpacing/>
              <w:jc w:val="center"/>
            </w:pPr>
            <w:r>
              <w:t>-</w:t>
            </w:r>
          </w:p>
        </w:tc>
        <w:tc>
          <w:tcPr>
            <w:tcW w:w="1134" w:type="dxa"/>
          </w:tcPr>
          <w:p w14:paraId="389D6A38" w14:textId="77777777" w:rsidR="00494F1B" w:rsidRPr="00FA796F" w:rsidRDefault="00494F1B" w:rsidP="007A2E54">
            <w:pPr>
              <w:contextualSpacing/>
              <w:jc w:val="center"/>
            </w:pPr>
            <w:r>
              <w:t>-</w:t>
            </w:r>
          </w:p>
        </w:tc>
        <w:tc>
          <w:tcPr>
            <w:tcW w:w="1701" w:type="dxa"/>
          </w:tcPr>
          <w:p w14:paraId="0A00C49B" w14:textId="77777777" w:rsidR="00494F1B" w:rsidRPr="00FA796F" w:rsidRDefault="00494F1B" w:rsidP="007A2E54">
            <w:pPr>
              <w:contextualSpacing/>
              <w:jc w:val="center"/>
            </w:pPr>
            <w:r>
              <w:t>28</w:t>
            </w:r>
          </w:p>
        </w:tc>
      </w:tr>
      <w:tr w:rsidR="00494F1B" w:rsidRPr="00FA796F" w14:paraId="352FE1F2" w14:textId="77777777" w:rsidTr="00A81194">
        <w:trPr>
          <w:jc w:val="center"/>
        </w:trPr>
        <w:tc>
          <w:tcPr>
            <w:tcW w:w="1560" w:type="dxa"/>
          </w:tcPr>
          <w:p w14:paraId="76998C53" w14:textId="77777777" w:rsidR="00494F1B" w:rsidRPr="00F44DED" w:rsidRDefault="00494F1B" w:rsidP="007A2E54">
            <w:pPr>
              <w:contextualSpacing/>
              <w:jc w:val="center"/>
              <w:rPr>
                <w:bCs/>
              </w:rPr>
            </w:pPr>
            <w:r w:rsidRPr="00F44DED">
              <w:rPr>
                <w:bCs/>
              </w:rPr>
              <w:t>CO6</w:t>
            </w:r>
          </w:p>
        </w:tc>
        <w:tc>
          <w:tcPr>
            <w:tcW w:w="1417" w:type="dxa"/>
          </w:tcPr>
          <w:p w14:paraId="7BA9307A" w14:textId="77777777" w:rsidR="00494F1B" w:rsidRPr="00FA796F" w:rsidRDefault="00494F1B" w:rsidP="007A2E54">
            <w:pPr>
              <w:contextualSpacing/>
              <w:jc w:val="center"/>
            </w:pPr>
            <w:r>
              <w:t>1</w:t>
            </w:r>
          </w:p>
        </w:tc>
        <w:tc>
          <w:tcPr>
            <w:tcW w:w="1276" w:type="dxa"/>
          </w:tcPr>
          <w:p w14:paraId="24B5C0EB" w14:textId="77777777" w:rsidR="00494F1B" w:rsidRPr="00FA796F" w:rsidRDefault="00494F1B" w:rsidP="007A2E54">
            <w:pPr>
              <w:contextualSpacing/>
              <w:jc w:val="center"/>
            </w:pPr>
            <w:r>
              <w:t>13</w:t>
            </w:r>
          </w:p>
        </w:tc>
        <w:tc>
          <w:tcPr>
            <w:tcW w:w="1134" w:type="dxa"/>
          </w:tcPr>
          <w:p w14:paraId="6BB6AFF1" w14:textId="77777777" w:rsidR="00494F1B" w:rsidRPr="00FA796F" w:rsidRDefault="00494F1B" w:rsidP="007A2E54">
            <w:pPr>
              <w:contextualSpacing/>
              <w:jc w:val="center"/>
            </w:pPr>
            <w:r>
              <w:t>14</w:t>
            </w:r>
          </w:p>
        </w:tc>
        <w:tc>
          <w:tcPr>
            <w:tcW w:w="1418" w:type="dxa"/>
          </w:tcPr>
          <w:p w14:paraId="5A888FB5" w14:textId="77777777" w:rsidR="00494F1B" w:rsidRPr="00FA796F" w:rsidRDefault="00494F1B" w:rsidP="007A2E54">
            <w:pPr>
              <w:contextualSpacing/>
              <w:jc w:val="center"/>
            </w:pPr>
            <w:r>
              <w:t>-</w:t>
            </w:r>
          </w:p>
        </w:tc>
        <w:tc>
          <w:tcPr>
            <w:tcW w:w="708" w:type="dxa"/>
          </w:tcPr>
          <w:p w14:paraId="43FE06F8" w14:textId="77777777" w:rsidR="00494F1B" w:rsidRPr="00FA796F" w:rsidRDefault="00494F1B" w:rsidP="007A2E54">
            <w:pPr>
              <w:contextualSpacing/>
              <w:jc w:val="center"/>
            </w:pPr>
            <w:r>
              <w:t>-</w:t>
            </w:r>
          </w:p>
        </w:tc>
        <w:tc>
          <w:tcPr>
            <w:tcW w:w="1134" w:type="dxa"/>
          </w:tcPr>
          <w:p w14:paraId="035E275F" w14:textId="77777777" w:rsidR="00494F1B" w:rsidRPr="00FA796F" w:rsidRDefault="00494F1B" w:rsidP="007A2E54">
            <w:pPr>
              <w:contextualSpacing/>
              <w:jc w:val="center"/>
            </w:pPr>
            <w:r>
              <w:t>-</w:t>
            </w:r>
          </w:p>
        </w:tc>
        <w:tc>
          <w:tcPr>
            <w:tcW w:w="1701" w:type="dxa"/>
          </w:tcPr>
          <w:p w14:paraId="4E1921BB" w14:textId="77777777" w:rsidR="00494F1B" w:rsidRPr="00FA796F" w:rsidRDefault="00494F1B" w:rsidP="007A2E54">
            <w:pPr>
              <w:contextualSpacing/>
              <w:jc w:val="center"/>
            </w:pPr>
            <w:r>
              <w:t>28</w:t>
            </w:r>
          </w:p>
        </w:tc>
      </w:tr>
      <w:tr w:rsidR="00494F1B" w:rsidRPr="00FA796F" w14:paraId="675AD975" w14:textId="77777777" w:rsidTr="00A81194">
        <w:trPr>
          <w:jc w:val="center"/>
        </w:trPr>
        <w:tc>
          <w:tcPr>
            <w:tcW w:w="8647" w:type="dxa"/>
            <w:gridSpan w:val="7"/>
          </w:tcPr>
          <w:p w14:paraId="08FBC0AF" w14:textId="77777777" w:rsidR="00494F1B" w:rsidRPr="00FA796F" w:rsidRDefault="00494F1B" w:rsidP="00A81194">
            <w:pPr>
              <w:contextualSpacing/>
            </w:pPr>
          </w:p>
        </w:tc>
        <w:tc>
          <w:tcPr>
            <w:tcW w:w="1701" w:type="dxa"/>
          </w:tcPr>
          <w:p w14:paraId="3D1B9CCB" w14:textId="77777777" w:rsidR="00494F1B" w:rsidRPr="00FA796F" w:rsidRDefault="00494F1B" w:rsidP="00A81194">
            <w:pPr>
              <w:contextualSpacing/>
              <w:jc w:val="center"/>
              <w:rPr>
                <w:b/>
              </w:rPr>
            </w:pPr>
            <w:r w:rsidRPr="00FA796F">
              <w:rPr>
                <w:b/>
              </w:rPr>
              <w:t>124</w:t>
            </w:r>
          </w:p>
        </w:tc>
      </w:tr>
    </w:tbl>
    <w:p w14:paraId="235542CF" w14:textId="77777777" w:rsidR="00494F1B" w:rsidRPr="00FA796F" w:rsidRDefault="00494F1B" w:rsidP="00A81194">
      <w:pPr>
        <w:tabs>
          <w:tab w:val="left" w:pos="7110"/>
        </w:tabs>
        <w:contextualSpacing/>
      </w:pPr>
      <w:r w:rsidRPr="00FA796F">
        <w:tab/>
      </w:r>
    </w:p>
    <w:p w14:paraId="18F0C8DB" w14:textId="77777777" w:rsidR="00494F1B" w:rsidRPr="00FA796F" w:rsidRDefault="00494F1B" w:rsidP="00A81194">
      <w:pPr>
        <w:contextualSpacing/>
      </w:pPr>
    </w:p>
    <w:p w14:paraId="492D6DB9" w14:textId="77777777" w:rsidR="00494F1B" w:rsidRPr="0076487A" w:rsidRDefault="00494F1B" w:rsidP="00E40AC8">
      <w:pPr>
        <w:jc w:val="center"/>
        <w:rPr>
          <w:b/>
        </w:rPr>
      </w:pPr>
      <w:r w:rsidRPr="0076487A">
        <w:rPr>
          <w:noProof/>
        </w:rPr>
        <w:lastRenderedPageBreak/>
        <w:drawing>
          <wp:inline distT="0" distB="0" distL="0" distR="0" wp14:anchorId="6F7AD7C6" wp14:editId="56B4A770">
            <wp:extent cx="4740087" cy="1178853"/>
            <wp:effectExtent l="0" t="0" r="3810" b="2540"/>
            <wp:docPr id="464192270" name="Picture 46419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6ED734A9" w14:textId="77777777" w:rsidR="00494F1B" w:rsidRPr="0076487A"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51"/>
        <w:gridCol w:w="1828"/>
        <w:gridCol w:w="851"/>
      </w:tblGrid>
      <w:tr w:rsidR="00494F1B" w:rsidRPr="0076487A" w14:paraId="044CEAA3" w14:textId="77777777" w:rsidTr="004364E4">
        <w:trPr>
          <w:trHeight w:val="397"/>
          <w:jc w:val="center"/>
        </w:trPr>
        <w:tc>
          <w:tcPr>
            <w:tcW w:w="1555" w:type="dxa"/>
            <w:vAlign w:val="center"/>
          </w:tcPr>
          <w:p w14:paraId="510C2B28" w14:textId="77777777" w:rsidR="00494F1B" w:rsidRPr="0076487A" w:rsidRDefault="00494F1B" w:rsidP="00A81194">
            <w:pPr>
              <w:pStyle w:val="Title"/>
              <w:contextualSpacing/>
              <w:jc w:val="left"/>
              <w:rPr>
                <w:b/>
                <w:szCs w:val="24"/>
              </w:rPr>
            </w:pPr>
            <w:r w:rsidRPr="0076487A">
              <w:rPr>
                <w:b/>
                <w:szCs w:val="24"/>
              </w:rPr>
              <w:t xml:space="preserve">Course Code      </w:t>
            </w:r>
          </w:p>
        </w:tc>
        <w:tc>
          <w:tcPr>
            <w:tcW w:w="6251" w:type="dxa"/>
            <w:vAlign w:val="center"/>
          </w:tcPr>
          <w:p w14:paraId="5AE08FCC" w14:textId="77777777" w:rsidR="00494F1B" w:rsidRPr="0076487A" w:rsidRDefault="00494F1B" w:rsidP="00A81194">
            <w:pPr>
              <w:pStyle w:val="Title"/>
              <w:contextualSpacing/>
              <w:jc w:val="left"/>
              <w:rPr>
                <w:b/>
                <w:szCs w:val="24"/>
              </w:rPr>
            </w:pPr>
            <w:r w:rsidRPr="0076487A">
              <w:rPr>
                <w:b/>
                <w:szCs w:val="24"/>
              </w:rPr>
              <w:t>20CS2012</w:t>
            </w:r>
          </w:p>
        </w:tc>
        <w:tc>
          <w:tcPr>
            <w:tcW w:w="1828" w:type="dxa"/>
            <w:vAlign w:val="center"/>
          </w:tcPr>
          <w:p w14:paraId="73F95F05" w14:textId="77777777" w:rsidR="00494F1B" w:rsidRPr="0076487A" w:rsidRDefault="00494F1B" w:rsidP="00A81194">
            <w:pPr>
              <w:pStyle w:val="Title"/>
              <w:ind w:left="-468" w:firstLine="468"/>
              <w:contextualSpacing/>
              <w:jc w:val="left"/>
              <w:rPr>
                <w:szCs w:val="24"/>
              </w:rPr>
            </w:pPr>
            <w:r w:rsidRPr="0076487A">
              <w:rPr>
                <w:b/>
                <w:bCs/>
                <w:szCs w:val="24"/>
              </w:rPr>
              <w:t xml:space="preserve">Duration       </w:t>
            </w:r>
          </w:p>
        </w:tc>
        <w:tc>
          <w:tcPr>
            <w:tcW w:w="851" w:type="dxa"/>
            <w:vAlign w:val="center"/>
          </w:tcPr>
          <w:p w14:paraId="40BF41D2" w14:textId="77777777" w:rsidR="00494F1B" w:rsidRPr="0076487A" w:rsidRDefault="00494F1B" w:rsidP="00A81194">
            <w:pPr>
              <w:pStyle w:val="Title"/>
              <w:contextualSpacing/>
              <w:jc w:val="left"/>
              <w:rPr>
                <w:b/>
                <w:szCs w:val="24"/>
              </w:rPr>
            </w:pPr>
            <w:r w:rsidRPr="0076487A">
              <w:rPr>
                <w:b/>
                <w:szCs w:val="24"/>
              </w:rPr>
              <w:t>3hrs</w:t>
            </w:r>
          </w:p>
        </w:tc>
      </w:tr>
      <w:tr w:rsidR="00494F1B" w:rsidRPr="0076487A" w14:paraId="49A7E42B" w14:textId="77777777" w:rsidTr="004364E4">
        <w:trPr>
          <w:trHeight w:val="397"/>
          <w:jc w:val="center"/>
        </w:trPr>
        <w:tc>
          <w:tcPr>
            <w:tcW w:w="1555" w:type="dxa"/>
            <w:vAlign w:val="center"/>
          </w:tcPr>
          <w:p w14:paraId="15D21E6C" w14:textId="77777777" w:rsidR="00494F1B" w:rsidRPr="0076487A" w:rsidRDefault="00494F1B" w:rsidP="00A81194">
            <w:pPr>
              <w:pStyle w:val="Title"/>
              <w:ind w:right="-160"/>
              <w:contextualSpacing/>
              <w:jc w:val="left"/>
              <w:rPr>
                <w:b/>
                <w:szCs w:val="24"/>
              </w:rPr>
            </w:pPr>
            <w:r w:rsidRPr="0076487A">
              <w:rPr>
                <w:b/>
                <w:szCs w:val="24"/>
              </w:rPr>
              <w:t xml:space="preserve">Course Name     </w:t>
            </w:r>
          </w:p>
        </w:tc>
        <w:tc>
          <w:tcPr>
            <w:tcW w:w="6251" w:type="dxa"/>
            <w:vAlign w:val="center"/>
          </w:tcPr>
          <w:p w14:paraId="38E5D958" w14:textId="77777777" w:rsidR="00494F1B" w:rsidRPr="0076487A" w:rsidRDefault="00494F1B" w:rsidP="00A81194">
            <w:pPr>
              <w:pStyle w:val="Title"/>
              <w:contextualSpacing/>
              <w:jc w:val="left"/>
              <w:rPr>
                <w:b/>
                <w:szCs w:val="24"/>
              </w:rPr>
            </w:pPr>
            <w:r w:rsidRPr="0076487A">
              <w:rPr>
                <w:b/>
                <w:szCs w:val="24"/>
              </w:rPr>
              <w:t>DATA AND INFORMATION SECURITY</w:t>
            </w:r>
          </w:p>
        </w:tc>
        <w:tc>
          <w:tcPr>
            <w:tcW w:w="1828" w:type="dxa"/>
            <w:vAlign w:val="center"/>
          </w:tcPr>
          <w:p w14:paraId="64CFE314" w14:textId="77777777" w:rsidR="00494F1B" w:rsidRPr="0076487A" w:rsidRDefault="00494F1B" w:rsidP="00A81194">
            <w:pPr>
              <w:pStyle w:val="Title"/>
              <w:contextualSpacing/>
              <w:jc w:val="left"/>
              <w:rPr>
                <w:b/>
                <w:bCs/>
                <w:szCs w:val="24"/>
              </w:rPr>
            </w:pPr>
            <w:r w:rsidRPr="0076487A">
              <w:rPr>
                <w:b/>
                <w:bCs/>
                <w:szCs w:val="24"/>
              </w:rPr>
              <w:t xml:space="preserve">Max. Marks </w:t>
            </w:r>
          </w:p>
        </w:tc>
        <w:tc>
          <w:tcPr>
            <w:tcW w:w="851" w:type="dxa"/>
            <w:vAlign w:val="center"/>
          </w:tcPr>
          <w:p w14:paraId="16475581" w14:textId="77777777" w:rsidR="00494F1B" w:rsidRPr="0076487A" w:rsidRDefault="00494F1B" w:rsidP="00A81194">
            <w:pPr>
              <w:pStyle w:val="Title"/>
              <w:contextualSpacing/>
              <w:jc w:val="left"/>
              <w:rPr>
                <w:b/>
                <w:szCs w:val="24"/>
              </w:rPr>
            </w:pPr>
            <w:r w:rsidRPr="0076487A">
              <w:rPr>
                <w:b/>
                <w:szCs w:val="24"/>
              </w:rPr>
              <w:t>100</w:t>
            </w:r>
          </w:p>
        </w:tc>
      </w:tr>
    </w:tbl>
    <w:p w14:paraId="48E92933" w14:textId="77777777" w:rsidR="00494F1B" w:rsidRPr="0076487A"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76487A" w14:paraId="718B62A1" w14:textId="77777777" w:rsidTr="00A81194">
        <w:trPr>
          <w:trHeight w:val="551"/>
        </w:trPr>
        <w:tc>
          <w:tcPr>
            <w:tcW w:w="272" w:type="pct"/>
            <w:vAlign w:val="center"/>
          </w:tcPr>
          <w:p w14:paraId="33DE72BA" w14:textId="77777777" w:rsidR="00494F1B" w:rsidRPr="0076487A" w:rsidRDefault="00494F1B" w:rsidP="00A81194">
            <w:pPr>
              <w:contextualSpacing/>
              <w:jc w:val="center"/>
              <w:rPr>
                <w:b/>
              </w:rPr>
            </w:pPr>
            <w:r w:rsidRPr="0076487A">
              <w:rPr>
                <w:b/>
              </w:rPr>
              <w:t>Q. No.</w:t>
            </w:r>
          </w:p>
        </w:tc>
        <w:tc>
          <w:tcPr>
            <w:tcW w:w="3512" w:type="pct"/>
            <w:gridSpan w:val="2"/>
            <w:vAlign w:val="center"/>
          </w:tcPr>
          <w:p w14:paraId="77E4244E" w14:textId="77777777" w:rsidR="00494F1B" w:rsidRPr="0076487A" w:rsidRDefault="00494F1B" w:rsidP="00A81194">
            <w:pPr>
              <w:contextualSpacing/>
              <w:jc w:val="center"/>
              <w:rPr>
                <w:b/>
              </w:rPr>
            </w:pPr>
            <w:r w:rsidRPr="0076487A">
              <w:rPr>
                <w:b/>
              </w:rPr>
              <w:t>Questions</w:t>
            </w:r>
          </w:p>
        </w:tc>
        <w:tc>
          <w:tcPr>
            <w:tcW w:w="388" w:type="pct"/>
            <w:vAlign w:val="center"/>
          </w:tcPr>
          <w:p w14:paraId="0651C345" w14:textId="77777777" w:rsidR="00494F1B" w:rsidRPr="0076487A" w:rsidRDefault="00494F1B" w:rsidP="00A81194">
            <w:pPr>
              <w:contextualSpacing/>
              <w:jc w:val="center"/>
              <w:rPr>
                <w:b/>
              </w:rPr>
            </w:pPr>
            <w:r w:rsidRPr="0076487A">
              <w:rPr>
                <w:b/>
              </w:rPr>
              <w:t>CO</w:t>
            </w:r>
          </w:p>
        </w:tc>
        <w:tc>
          <w:tcPr>
            <w:tcW w:w="355" w:type="pct"/>
            <w:vAlign w:val="center"/>
          </w:tcPr>
          <w:p w14:paraId="09BCD628" w14:textId="77777777" w:rsidR="00494F1B" w:rsidRPr="0076487A" w:rsidRDefault="00494F1B" w:rsidP="00A81194">
            <w:pPr>
              <w:contextualSpacing/>
              <w:jc w:val="center"/>
              <w:rPr>
                <w:b/>
              </w:rPr>
            </w:pPr>
            <w:r w:rsidRPr="0076487A">
              <w:rPr>
                <w:b/>
              </w:rPr>
              <w:t>BL</w:t>
            </w:r>
          </w:p>
        </w:tc>
        <w:tc>
          <w:tcPr>
            <w:tcW w:w="473" w:type="pct"/>
            <w:vAlign w:val="center"/>
          </w:tcPr>
          <w:p w14:paraId="2C7076D4" w14:textId="77777777" w:rsidR="00494F1B" w:rsidRPr="0076487A" w:rsidRDefault="00494F1B" w:rsidP="00A81194">
            <w:pPr>
              <w:contextualSpacing/>
              <w:jc w:val="center"/>
              <w:rPr>
                <w:b/>
              </w:rPr>
            </w:pPr>
            <w:r w:rsidRPr="0076487A">
              <w:rPr>
                <w:b/>
              </w:rPr>
              <w:t>Marks</w:t>
            </w:r>
          </w:p>
        </w:tc>
      </w:tr>
      <w:tr w:rsidR="00494F1B" w:rsidRPr="0076487A" w14:paraId="319D1CE9" w14:textId="77777777" w:rsidTr="00A81194">
        <w:trPr>
          <w:trHeight w:val="487"/>
        </w:trPr>
        <w:tc>
          <w:tcPr>
            <w:tcW w:w="5000" w:type="pct"/>
            <w:gridSpan w:val="6"/>
            <w:vAlign w:val="center"/>
          </w:tcPr>
          <w:p w14:paraId="0B539C7F" w14:textId="77777777" w:rsidR="00494F1B" w:rsidRPr="0076487A" w:rsidRDefault="00494F1B" w:rsidP="00A81194">
            <w:pPr>
              <w:contextualSpacing/>
              <w:jc w:val="center"/>
              <w:rPr>
                <w:b/>
                <w:u w:val="single"/>
              </w:rPr>
            </w:pPr>
            <w:r w:rsidRPr="0076487A">
              <w:rPr>
                <w:b/>
                <w:u w:val="single"/>
              </w:rPr>
              <w:t>PART – A (10 X 1 = 10 MARKS)</w:t>
            </w:r>
          </w:p>
          <w:p w14:paraId="21A77E18" w14:textId="77777777" w:rsidR="00494F1B" w:rsidRPr="0076487A" w:rsidRDefault="00494F1B" w:rsidP="00A81194">
            <w:pPr>
              <w:contextualSpacing/>
              <w:jc w:val="center"/>
              <w:rPr>
                <w:b/>
              </w:rPr>
            </w:pPr>
            <w:r w:rsidRPr="0076487A">
              <w:rPr>
                <w:b/>
              </w:rPr>
              <w:t>(Answer all the questions)</w:t>
            </w:r>
          </w:p>
        </w:tc>
      </w:tr>
      <w:tr w:rsidR="00494F1B" w:rsidRPr="0076487A" w14:paraId="2F83C538" w14:textId="77777777" w:rsidTr="00A81194">
        <w:trPr>
          <w:trHeight w:val="396"/>
        </w:trPr>
        <w:tc>
          <w:tcPr>
            <w:tcW w:w="272" w:type="pct"/>
            <w:vAlign w:val="center"/>
          </w:tcPr>
          <w:p w14:paraId="736AE757" w14:textId="77777777" w:rsidR="00494F1B" w:rsidRPr="0076487A" w:rsidRDefault="00494F1B" w:rsidP="00A81194">
            <w:pPr>
              <w:contextualSpacing/>
              <w:jc w:val="center"/>
            </w:pPr>
            <w:r w:rsidRPr="0076487A">
              <w:t>1.</w:t>
            </w:r>
          </w:p>
        </w:tc>
        <w:tc>
          <w:tcPr>
            <w:tcW w:w="3512" w:type="pct"/>
            <w:gridSpan w:val="2"/>
            <w:vAlign w:val="bottom"/>
          </w:tcPr>
          <w:p w14:paraId="6739E67F" w14:textId="77777777" w:rsidR="00494F1B" w:rsidRPr="0076487A" w:rsidRDefault="00494F1B" w:rsidP="002C7035">
            <w:pPr>
              <w:pStyle w:val="TableParagraph"/>
              <w:spacing w:before="2" w:line="276" w:lineRule="exact"/>
              <w:ind w:right="763"/>
              <w:rPr>
                <w:sz w:val="24"/>
                <w:szCs w:val="24"/>
              </w:rPr>
            </w:pPr>
            <w:r w:rsidRPr="0076487A">
              <w:rPr>
                <w:sz w:val="24"/>
                <w:szCs w:val="24"/>
              </w:rPr>
              <w:t>What is the difference between data and information security?</w:t>
            </w:r>
          </w:p>
        </w:tc>
        <w:tc>
          <w:tcPr>
            <w:tcW w:w="388" w:type="pct"/>
            <w:vAlign w:val="center"/>
          </w:tcPr>
          <w:p w14:paraId="334C7393" w14:textId="77777777" w:rsidR="00494F1B" w:rsidRPr="0076487A" w:rsidRDefault="00494F1B" w:rsidP="00A81194">
            <w:pPr>
              <w:contextualSpacing/>
              <w:jc w:val="center"/>
            </w:pPr>
            <w:r w:rsidRPr="0076487A">
              <w:t>CO1</w:t>
            </w:r>
          </w:p>
        </w:tc>
        <w:tc>
          <w:tcPr>
            <w:tcW w:w="355" w:type="pct"/>
            <w:vAlign w:val="center"/>
          </w:tcPr>
          <w:p w14:paraId="16FA954A" w14:textId="77777777" w:rsidR="00494F1B" w:rsidRPr="0076487A" w:rsidRDefault="00494F1B" w:rsidP="00A81194">
            <w:pPr>
              <w:contextualSpacing/>
              <w:jc w:val="center"/>
            </w:pPr>
            <w:r>
              <w:t>U</w:t>
            </w:r>
          </w:p>
        </w:tc>
        <w:tc>
          <w:tcPr>
            <w:tcW w:w="473" w:type="pct"/>
            <w:vAlign w:val="center"/>
          </w:tcPr>
          <w:p w14:paraId="263DE4EB" w14:textId="77777777" w:rsidR="00494F1B" w:rsidRPr="0076487A" w:rsidRDefault="00494F1B" w:rsidP="00A81194">
            <w:pPr>
              <w:contextualSpacing/>
              <w:jc w:val="center"/>
            </w:pPr>
            <w:r w:rsidRPr="0076487A">
              <w:t>1</w:t>
            </w:r>
          </w:p>
        </w:tc>
      </w:tr>
      <w:tr w:rsidR="00494F1B" w:rsidRPr="0076487A" w14:paraId="51FA68F8" w14:textId="77777777" w:rsidTr="00A81194">
        <w:trPr>
          <w:trHeight w:val="396"/>
        </w:trPr>
        <w:tc>
          <w:tcPr>
            <w:tcW w:w="272" w:type="pct"/>
            <w:vAlign w:val="center"/>
          </w:tcPr>
          <w:p w14:paraId="6D31B182" w14:textId="77777777" w:rsidR="00494F1B" w:rsidRPr="0076487A" w:rsidRDefault="00494F1B" w:rsidP="00A81194">
            <w:pPr>
              <w:contextualSpacing/>
              <w:jc w:val="center"/>
            </w:pPr>
            <w:r w:rsidRPr="0076487A">
              <w:t>2.</w:t>
            </w:r>
          </w:p>
        </w:tc>
        <w:tc>
          <w:tcPr>
            <w:tcW w:w="3512" w:type="pct"/>
            <w:gridSpan w:val="2"/>
            <w:vAlign w:val="bottom"/>
          </w:tcPr>
          <w:p w14:paraId="2673C2F6" w14:textId="77777777" w:rsidR="00494F1B" w:rsidRPr="0076487A" w:rsidRDefault="00494F1B" w:rsidP="00D951CD">
            <w:pPr>
              <w:contextualSpacing/>
              <w:jc w:val="both"/>
            </w:pPr>
            <w:r w:rsidRPr="0076487A">
              <w:t>Define Vulnerability.</w:t>
            </w:r>
          </w:p>
        </w:tc>
        <w:tc>
          <w:tcPr>
            <w:tcW w:w="388" w:type="pct"/>
            <w:vAlign w:val="center"/>
          </w:tcPr>
          <w:p w14:paraId="420B1F39" w14:textId="77777777" w:rsidR="00494F1B" w:rsidRPr="0076487A" w:rsidRDefault="00494F1B" w:rsidP="0094051D">
            <w:pPr>
              <w:contextualSpacing/>
              <w:jc w:val="center"/>
            </w:pPr>
            <w:r w:rsidRPr="0076487A">
              <w:t>CO1</w:t>
            </w:r>
          </w:p>
        </w:tc>
        <w:tc>
          <w:tcPr>
            <w:tcW w:w="355" w:type="pct"/>
            <w:vAlign w:val="center"/>
          </w:tcPr>
          <w:p w14:paraId="3FB9AEF7" w14:textId="77777777" w:rsidR="00494F1B" w:rsidRPr="0076487A" w:rsidRDefault="00494F1B" w:rsidP="00A81194">
            <w:pPr>
              <w:contextualSpacing/>
              <w:jc w:val="center"/>
            </w:pPr>
            <w:r w:rsidRPr="0076487A">
              <w:t>R</w:t>
            </w:r>
          </w:p>
        </w:tc>
        <w:tc>
          <w:tcPr>
            <w:tcW w:w="473" w:type="pct"/>
            <w:vAlign w:val="center"/>
          </w:tcPr>
          <w:p w14:paraId="517A0ABA" w14:textId="77777777" w:rsidR="00494F1B" w:rsidRPr="0076487A" w:rsidRDefault="00494F1B" w:rsidP="00A81194">
            <w:pPr>
              <w:contextualSpacing/>
              <w:jc w:val="center"/>
            </w:pPr>
            <w:r w:rsidRPr="0076487A">
              <w:t>1</w:t>
            </w:r>
          </w:p>
        </w:tc>
      </w:tr>
      <w:tr w:rsidR="00494F1B" w:rsidRPr="0076487A" w14:paraId="46C42188" w14:textId="77777777" w:rsidTr="00A81194">
        <w:trPr>
          <w:trHeight w:val="396"/>
        </w:trPr>
        <w:tc>
          <w:tcPr>
            <w:tcW w:w="272" w:type="pct"/>
            <w:vAlign w:val="center"/>
          </w:tcPr>
          <w:p w14:paraId="0E99E569" w14:textId="77777777" w:rsidR="00494F1B" w:rsidRPr="0076487A" w:rsidRDefault="00494F1B" w:rsidP="00A81194">
            <w:pPr>
              <w:contextualSpacing/>
              <w:jc w:val="center"/>
            </w:pPr>
            <w:r w:rsidRPr="0076487A">
              <w:t>3.</w:t>
            </w:r>
          </w:p>
        </w:tc>
        <w:tc>
          <w:tcPr>
            <w:tcW w:w="3512" w:type="pct"/>
            <w:gridSpan w:val="2"/>
            <w:vAlign w:val="bottom"/>
          </w:tcPr>
          <w:p w14:paraId="4102B587" w14:textId="77777777" w:rsidR="00494F1B" w:rsidRPr="0076487A" w:rsidRDefault="00494F1B" w:rsidP="00A81194">
            <w:pPr>
              <w:contextualSpacing/>
              <w:jc w:val="both"/>
            </w:pPr>
            <w:r w:rsidRPr="0076487A">
              <w:t>What is Information</w:t>
            </w:r>
            <w:r w:rsidRPr="0076487A">
              <w:rPr>
                <w:spacing w:val="4"/>
              </w:rPr>
              <w:t xml:space="preserve"> </w:t>
            </w:r>
            <w:r w:rsidRPr="0076487A">
              <w:t>Rights</w:t>
            </w:r>
            <w:r w:rsidRPr="0076487A">
              <w:rPr>
                <w:spacing w:val="2"/>
              </w:rPr>
              <w:t xml:space="preserve"> </w:t>
            </w:r>
            <w:r w:rsidRPr="0076487A">
              <w:t>Management (IRM)?</w:t>
            </w:r>
          </w:p>
        </w:tc>
        <w:tc>
          <w:tcPr>
            <w:tcW w:w="388" w:type="pct"/>
            <w:vAlign w:val="center"/>
          </w:tcPr>
          <w:p w14:paraId="1FFAC15B" w14:textId="77777777" w:rsidR="00494F1B" w:rsidRPr="0076487A" w:rsidRDefault="00494F1B" w:rsidP="0094051D">
            <w:pPr>
              <w:contextualSpacing/>
              <w:jc w:val="center"/>
            </w:pPr>
            <w:r w:rsidRPr="0076487A">
              <w:t>CO2</w:t>
            </w:r>
          </w:p>
        </w:tc>
        <w:tc>
          <w:tcPr>
            <w:tcW w:w="355" w:type="pct"/>
            <w:vAlign w:val="center"/>
          </w:tcPr>
          <w:p w14:paraId="71D87435" w14:textId="77777777" w:rsidR="00494F1B" w:rsidRPr="0076487A" w:rsidRDefault="00494F1B" w:rsidP="00A81194">
            <w:pPr>
              <w:contextualSpacing/>
              <w:jc w:val="center"/>
            </w:pPr>
            <w:r>
              <w:t>R</w:t>
            </w:r>
          </w:p>
        </w:tc>
        <w:tc>
          <w:tcPr>
            <w:tcW w:w="473" w:type="pct"/>
            <w:vAlign w:val="center"/>
          </w:tcPr>
          <w:p w14:paraId="17EEFF48" w14:textId="77777777" w:rsidR="00494F1B" w:rsidRPr="0076487A" w:rsidRDefault="00494F1B" w:rsidP="00A81194">
            <w:pPr>
              <w:contextualSpacing/>
              <w:jc w:val="center"/>
            </w:pPr>
            <w:r w:rsidRPr="0076487A">
              <w:t>1</w:t>
            </w:r>
          </w:p>
        </w:tc>
      </w:tr>
      <w:tr w:rsidR="00494F1B" w:rsidRPr="0076487A" w14:paraId="43ED2A1F" w14:textId="77777777" w:rsidTr="00A81194">
        <w:trPr>
          <w:trHeight w:val="396"/>
        </w:trPr>
        <w:tc>
          <w:tcPr>
            <w:tcW w:w="272" w:type="pct"/>
            <w:vAlign w:val="center"/>
          </w:tcPr>
          <w:p w14:paraId="6D4736F8" w14:textId="77777777" w:rsidR="00494F1B" w:rsidRPr="0076487A" w:rsidRDefault="00494F1B" w:rsidP="00A81194">
            <w:pPr>
              <w:contextualSpacing/>
              <w:jc w:val="center"/>
            </w:pPr>
            <w:r w:rsidRPr="0076487A">
              <w:t>4.</w:t>
            </w:r>
          </w:p>
        </w:tc>
        <w:tc>
          <w:tcPr>
            <w:tcW w:w="3512" w:type="pct"/>
            <w:gridSpan w:val="2"/>
            <w:vAlign w:val="bottom"/>
          </w:tcPr>
          <w:p w14:paraId="6014BCC1" w14:textId="77777777" w:rsidR="00494F1B" w:rsidRPr="0076487A" w:rsidRDefault="00494F1B" w:rsidP="002159A4">
            <w:pPr>
              <w:contextualSpacing/>
              <w:jc w:val="both"/>
            </w:pPr>
            <w:r w:rsidRPr="0076487A">
              <w:t>What are the various approaches used to secure unstructured data?</w:t>
            </w:r>
          </w:p>
        </w:tc>
        <w:tc>
          <w:tcPr>
            <w:tcW w:w="388" w:type="pct"/>
            <w:vAlign w:val="center"/>
          </w:tcPr>
          <w:p w14:paraId="169A3146" w14:textId="77777777" w:rsidR="00494F1B" w:rsidRPr="0076487A" w:rsidRDefault="00494F1B" w:rsidP="0094051D">
            <w:pPr>
              <w:contextualSpacing/>
              <w:jc w:val="center"/>
            </w:pPr>
            <w:r w:rsidRPr="0076487A">
              <w:t>CO2</w:t>
            </w:r>
          </w:p>
        </w:tc>
        <w:tc>
          <w:tcPr>
            <w:tcW w:w="355" w:type="pct"/>
            <w:vAlign w:val="center"/>
          </w:tcPr>
          <w:p w14:paraId="34611941" w14:textId="77777777" w:rsidR="00494F1B" w:rsidRPr="0076487A" w:rsidRDefault="00494F1B" w:rsidP="00A81194">
            <w:pPr>
              <w:contextualSpacing/>
              <w:jc w:val="center"/>
            </w:pPr>
            <w:r>
              <w:t>U</w:t>
            </w:r>
          </w:p>
        </w:tc>
        <w:tc>
          <w:tcPr>
            <w:tcW w:w="473" w:type="pct"/>
            <w:vAlign w:val="center"/>
          </w:tcPr>
          <w:p w14:paraId="0C12AFC1" w14:textId="77777777" w:rsidR="00494F1B" w:rsidRPr="0076487A" w:rsidRDefault="00494F1B" w:rsidP="00A81194">
            <w:pPr>
              <w:contextualSpacing/>
              <w:jc w:val="center"/>
            </w:pPr>
            <w:r w:rsidRPr="0076487A">
              <w:t>1</w:t>
            </w:r>
          </w:p>
        </w:tc>
      </w:tr>
      <w:tr w:rsidR="00494F1B" w:rsidRPr="0076487A" w14:paraId="4F61D78A" w14:textId="77777777" w:rsidTr="00A81194">
        <w:trPr>
          <w:trHeight w:val="396"/>
        </w:trPr>
        <w:tc>
          <w:tcPr>
            <w:tcW w:w="272" w:type="pct"/>
            <w:vAlign w:val="center"/>
          </w:tcPr>
          <w:p w14:paraId="7C75CB23" w14:textId="77777777" w:rsidR="00494F1B" w:rsidRPr="0076487A" w:rsidRDefault="00494F1B" w:rsidP="00A81194">
            <w:pPr>
              <w:contextualSpacing/>
              <w:jc w:val="center"/>
            </w:pPr>
            <w:r w:rsidRPr="0076487A">
              <w:t>5.</w:t>
            </w:r>
          </w:p>
        </w:tc>
        <w:tc>
          <w:tcPr>
            <w:tcW w:w="3512" w:type="pct"/>
            <w:gridSpan w:val="2"/>
            <w:vAlign w:val="bottom"/>
          </w:tcPr>
          <w:p w14:paraId="4DFF02C9" w14:textId="77777777" w:rsidR="00494F1B" w:rsidRPr="0076487A" w:rsidRDefault="00494F1B" w:rsidP="00C60813">
            <w:pPr>
              <w:pStyle w:val="Default"/>
              <w:contextualSpacing/>
              <w:jc w:val="both"/>
            </w:pPr>
            <w:r w:rsidRPr="0076487A">
              <w:t>What is the need for Security policy?</w:t>
            </w:r>
          </w:p>
        </w:tc>
        <w:tc>
          <w:tcPr>
            <w:tcW w:w="388" w:type="pct"/>
            <w:vAlign w:val="center"/>
          </w:tcPr>
          <w:p w14:paraId="4B1AC9A3" w14:textId="77777777" w:rsidR="00494F1B" w:rsidRPr="0076487A" w:rsidRDefault="00494F1B" w:rsidP="0094051D">
            <w:pPr>
              <w:contextualSpacing/>
              <w:jc w:val="center"/>
            </w:pPr>
            <w:r w:rsidRPr="0076487A">
              <w:t>CO3</w:t>
            </w:r>
          </w:p>
        </w:tc>
        <w:tc>
          <w:tcPr>
            <w:tcW w:w="355" w:type="pct"/>
            <w:vAlign w:val="center"/>
          </w:tcPr>
          <w:p w14:paraId="5DB64C47" w14:textId="77777777" w:rsidR="00494F1B" w:rsidRPr="0076487A" w:rsidRDefault="00494F1B" w:rsidP="00A81194">
            <w:pPr>
              <w:contextualSpacing/>
              <w:jc w:val="center"/>
            </w:pPr>
            <w:r>
              <w:t>U</w:t>
            </w:r>
          </w:p>
        </w:tc>
        <w:tc>
          <w:tcPr>
            <w:tcW w:w="473" w:type="pct"/>
            <w:vAlign w:val="center"/>
          </w:tcPr>
          <w:p w14:paraId="3599265F" w14:textId="77777777" w:rsidR="00494F1B" w:rsidRPr="0076487A" w:rsidRDefault="00494F1B" w:rsidP="00A81194">
            <w:pPr>
              <w:contextualSpacing/>
              <w:jc w:val="center"/>
            </w:pPr>
            <w:r w:rsidRPr="0076487A">
              <w:t>1</w:t>
            </w:r>
          </w:p>
        </w:tc>
      </w:tr>
      <w:tr w:rsidR="00494F1B" w:rsidRPr="0076487A" w14:paraId="2069BB08" w14:textId="77777777" w:rsidTr="00A81194">
        <w:trPr>
          <w:trHeight w:val="396"/>
        </w:trPr>
        <w:tc>
          <w:tcPr>
            <w:tcW w:w="272" w:type="pct"/>
            <w:vAlign w:val="center"/>
          </w:tcPr>
          <w:p w14:paraId="7796987B" w14:textId="77777777" w:rsidR="00494F1B" w:rsidRPr="0076487A" w:rsidRDefault="00494F1B" w:rsidP="00A81194">
            <w:pPr>
              <w:contextualSpacing/>
              <w:jc w:val="center"/>
            </w:pPr>
            <w:r w:rsidRPr="0076487A">
              <w:t>6.</w:t>
            </w:r>
          </w:p>
        </w:tc>
        <w:tc>
          <w:tcPr>
            <w:tcW w:w="3512" w:type="pct"/>
            <w:gridSpan w:val="2"/>
            <w:vAlign w:val="bottom"/>
          </w:tcPr>
          <w:p w14:paraId="67648E3C" w14:textId="77777777" w:rsidR="00494F1B" w:rsidRPr="0076487A" w:rsidRDefault="00494F1B" w:rsidP="002159A4">
            <w:pPr>
              <w:contextualSpacing/>
              <w:jc w:val="both"/>
            </w:pPr>
            <w:r w:rsidRPr="0076487A">
              <w:t>List out the Multifactor authentication methods to check the identity.</w:t>
            </w:r>
          </w:p>
        </w:tc>
        <w:tc>
          <w:tcPr>
            <w:tcW w:w="388" w:type="pct"/>
            <w:vAlign w:val="center"/>
          </w:tcPr>
          <w:p w14:paraId="17B16ED6" w14:textId="77777777" w:rsidR="00494F1B" w:rsidRPr="0076487A" w:rsidRDefault="00494F1B" w:rsidP="0094051D">
            <w:pPr>
              <w:contextualSpacing/>
              <w:jc w:val="center"/>
            </w:pPr>
            <w:r w:rsidRPr="0076487A">
              <w:t>CO3</w:t>
            </w:r>
          </w:p>
        </w:tc>
        <w:tc>
          <w:tcPr>
            <w:tcW w:w="355" w:type="pct"/>
            <w:vAlign w:val="center"/>
          </w:tcPr>
          <w:p w14:paraId="0CF5D5D2" w14:textId="77777777" w:rsidR="00494F1B" w:rsidRPr="0076487A" w:rsidRDefault="00494F1B" w:rsidP="00A81194">
            <w:pPr>
              <w:contextualSpacing/>
              <w:jc w:val="center"/>
            </w:pPr>
            <w:r>
              <w:t>R</w:t>
            </w:r>
          </w:p>
        </w:tc>
        <w:tc>
          <w:tcPr>
            <w:tcW w:w="473" w:type="pct"/>
            <w:vAlign w:val="center"/>
          </w:tcPr>
          <w:p w14:paraId="4E18971B" w14:textId="77777777" w:rsidR="00494F1B" w:rsidRPr="0076487A" w:rsidRDefault="00494F1B" w:rsidP="00A81194">
            <w:pPr>
              <w:contextualSpacing/>
              <w:jc w:val="center"/>
            </w:pPr>
            <w:r w:rsidRPr="0076487A">
              <w:t>1</w:t>
            </w:r>
          </w:p>
        </w:tc>
      </w:tr>
      <w:tr w:rsidR="00494F1B" w:rsidRPr="0076487A" w14:paraId="11D76CE0" w14:textId="77777777" w:rsidTr="00A81194">
        <w:trPr>
          <w:trHeight w:val="396"/>
        </w:trPr>
        <w:tc>
          <w:tcPr>
            <w:tcW w:w="272" w:type="pct"/>
            <w:vAlign w:val="center"/>
          </w:tcPr>
          <w:p w14:paraId="1338DBAE" w14:textId="77777777" w:rsidR="00494F1B" w:rsidRPr="0076487A" w:rsidRDefault="00494F1B" w:rsidP="00A81194">
            <w:pPr>
              <w:contextualSpacing/>
              <w:jc w:val="center"/>
            </w:pPr>
            <w:r w:rsidRPr="0076487A">
              <w:t>7.</w:t>
            </w:r>
          </w:p>
        </w:tc>
        <w:tc>
          <w:tcPr>
            <w:tcW w:w="3512" w:type="pct"/>
            <w:gridSpan w:val="2"/>
            <w:vAlign w:val="bottom"/>
          </w:tcPr>
          <w:p w14:paraId="0750576A" w14:textId="77777777" w:rsidR="00494F1B" w:rsidRPr="0076487A" w:rsidRDefault="00494F1B" w:rsidP="00040D44">
            <w:pPr>
              <w:pStyle w:val="ListParagraph"/>
              <w:ind w:left="0"/>
              <w:jc w:val="both"/>
              <w:rPr>
                <w:noProof/>
                <w:lang w:eastAsia="zh-TW"/>
              </w:rPr>
            </w:pPr>
            <w:r w:rsidRPr="0076487A">
              <w:t>What are the elements involved for an effective reference monitor concept?</w:t>
            </w:r>
          </w:p>
        </w:tc>
        <w:tc>
          <w:tcPr>
            <w:tcW w:w="388" w:type="pct"/>
            <w:vAlign w:val="center"/>
          </w:tcPr>
          <w:p w14:paraId="30362FA3" w14:textId="77777777" w:rsidR="00494F1B" w:rsidRPr="0076487A" w:rsidRDefault="00494F1B" w:rsidP="0094051D">
            <w:pPr>
              <w:contextualSpacing/>
              <w:jc w:val="center"/>
            </w:pPr>
            <w:r w:rsidRPr="0076487A">
              <w:t>CO4</w:t>
            </w:r>
          </w:p>
        </w:tc>
        <w:tc>
          <w:tcPr>
            <w:tcW w:w="355" w:type="pct"/>
            <w:vAlign w:val="center"/>
          </w:tcPr>
          <w:p w14:paraId="29CE478C" w14:textId="77777777" w:rsidR="00494F1B" w:rsidRPr="0076487A" w:rsidRDefault="00494F1B" w:rsidP="00A81194">
            <w:pPr>
              <w:contextualSpacing/>
              <w:jc w:val="center"/>
            </w:pPr>
            <w:r>
              <w:t>U</w:t>
            </w:r>
          </w:p>
        </w:tc>
        <w:tc>
          <w:tcPr>
            <w:tcW w:w="473" w:type="pct"/>
            <w:vAlign w:val="center"/>
          </w:tcPr>
          <w:p w14:paraId="699B9CB3" w14:textId="77777777" w:rsidR="00494F1B" w:rsidRPr="0076487A" w:rsidRDefault="00494F1B" w:rsidP="00A81194">
            <w:pPr>
              <w:contextualSpacing/>
              <w:jc w:val="center"/>
            </w:pPr>
            <w:r w:rsidRPr="0076487A">
              <w:t>1</w:t>
            </w:r>
          </w:p>
        </w:tc>
      </w:tr>
      <w:tr w:rsidR="00494F1B" w:rsidRPr="0076487A" w14:paraId="424FE90E" w14:textId="77777777" w:rsidTr="00A81194">
        <w:trPr>
          <w:trHeight w:val="396"/>
        </w:trPr>
        <w:tc>
          <w:tcPr>
            <w:tcW w:w="272" w:type="pct"/>
            <w:vAlign w:val="center"/>
          </w:tcPr>
          <w:p w14:paraId="10788BCB" w14:textId="77777777" w:rsidR="00494F1B" w:rsidRPr="0076487A" w:rsidRDefault="00494F1B" w:rsidP="00A81194">
            <w:pPr>
              <w:contextualSpacing/>
              <w:jc w:val="center"/>
            </w:pPr>
            <w:r w:rsidRPr="0076487A">
              <w:t>8.</w:t>
            </w:r>
          </w:p>
        </w:tc>
        <w:tc>
          <w:tcPr>
            <w:tcW w:w="3512" w:type="pct"/>
            <w:gridSpan w:val="2"/>
            <w:vAlign w:val="bottom"/>
          </w:tcPr>
          <w:p w14:paraId="7B97A9FB" w14:textId="77777777" w:rsidR="00494F1B" w:rsidRPr="0076487A" w:rsidRDefault="00494F1B" w:rsidP="00DC18AE">
            <w:pPr>
              <w:contextualSpacing/>
              <w:jc w:val="both"/>
              <w:rPr>
                <w:b/>
                <w:bCs/>
              </w:rPr>
            </w:pPr>
            <w:r w:rsidRPr="0076487A">
              <w:t>Draw the picture of an application lifecycle portion of an SDL for an organization that uses an Agile development lifecycle.</w:t>
            </w:r>
          </w:p>
        </w:tc>
        <w:tc>
          <w:tcPr>
            <w:tcW w:w="388" w:type="pct"/>
            <w:vAlign w:val="center"/>
          </w:tcPr>
          <w:p w14:paraId="04610E14" w14:textId="77777777" w:rsidR="00494F1B" w:rsidRPr="0076487A" w:rsidRDefault="00494F1B" w:rsidP="0094051D">
            <w:pPr>
              <w:contextualSpacing/>
              <w:jc w:val="center"/>
            </w:pPr>
            <w:r w:rsidRPr="0076487A">
              <w:t>CO4</w:t>
            </w:r>
          </w:p>
        </w:tc>
        <w:tc>
          <w:tcPr>
            <w:tcW w:w="355" w:type="pct"/>
            <w:vAlign w:val="center"/>
          </w:tcPr>
          <w:p w14:paraId="1A65CD8A" w14:textId="77777777" w:rsidR="00494F1B" w:rsidRPr="0076487A" w:rsidRDefault="00494F1B" w:rsidP="00A81194">
            <w:pPr>
              <w:contextualSpacing/>
              <w:jc w:val="center"/>
            </w:pPr>
            <w:r>
              <w:t>A</w:t>
            </w:r>
          </w:p>
        </w:tc>
        <w:tc>
          <w:tcPr>
            <w:tcW w:w="473" w:type="pct"/>
            <w:vAlign w:val="center"/>
          </w:tcPr>
          <w:p w14:paraId="4E8AEA6B" w14:textId="77777777" w:rsidR="00494F1B" w:rsidRPr="0076487A" w:rsidRDefault="00494F1B" w:rsidP="00A81194">
            <w:pPr>
              <w:contextualSpacing/>
              <w:jc w:val="center"/>
            </w:pPr>
            <w:r w:rsidRPr="0076487A">
              <w:t>1</w:t>
            </w:r>
          </w:p>
        </w:tc>
      </w:tr>
      <w:tr w:rsidR="00494F1B" w:rsidRPr="0076487A" w14:paraId="4CB5C6FA" w14:textId="77777777" w:rsidTr="00A81194">
        <w:trPr>
          <w:trHeight w:val="396"/>
        </w:trPr>
        <w:tc>
          <w:tcPr>
            <w:tcW w:w="272" w:type="pct"/>
            <w:vAlign w:val="center"/>
          </w:tcPr>
          <w:p w14:paraId="0EACA44B" w14:textId="77777777" w:rsidR="00494F1B" w:rsidRPr="0076487A" w:rsidRDefault="00494F1B" w:rsidP="00A81194">
            <w:pPr>
              <w:contextualSpacing/>
              <w:jc w:val="center"/>
            </w:pPr>
            <w:r w:rsidRPr="0076487A">
              <w:t>9.</w:t>
            </w:r>
          </w:p>
        </w:tc>
        <w:tc>
          <w:tcPr>
            <w:tcW w:w="3512" w:type="pct"/>
            <w:gridSpan w:val="2"/>
            <w:vAlign w:val="bottom"/>
          </w:tcPr>
          <w:p w14:paraId="10277B6F" w14:textId="77777777" w:rsidR="00494F1B" w:rsidRPr="0076487A" w:rsidRDefault="00494F1B" w:rsidP="00B5049D">
            <w:pPr>
              <w:pStyle w:val="ListParagraph"/>
              <w:ind w:left="0"/>
              <w:jc w:val="both"/>
              <w:rPr>
                <w:noProof/>
                <w:lang w:eastAsia="zh-TW"/>
              </w:rPr>
            </w:pPr>
            <w:r w:rsidRPr="0076487A">
              <w:t>What is network hardening?</w:t>
            </w:r>
          </w:p>
        </w:tc>
        <w:tc>
          <w:tcPr>
            <w:tcW w:w="388" w:type="pct"/>
            <w:vAlign w:val="center"/>
          </w:tcPr>
          <w:p w14:paraId="55B70EEA" w14:textId="77777777" w:rsidR="00494F1B" w:rsidRPr="0076487A" w:rsidRDefault="00494F1B" w:rsidP="0094051D">
            <w:pPr>
              <w:contextualSpacing/>
              <w:jc w:val="center"/>
            </w:pPr>
            <w:r w:rsidRPr="0076487A">
              <w:t>CO5</w:t>
            </w:r>
          </w:p>
        </w:tc>
        <w:tc>
          <w:tcPr>
            <w:tcW w:w="355" w:type="pct"/>
            <w:vAlign w:val="center"/>
          </w:tcPr>
          <w:p w14:paraId="6AC40CAF" w14:textId="77777777" w:rsidR="00494F1B" w:rsidRPr="0076487A" w:rsidRDefault="00494F1B" w:rsidP="00A81194">
            <w:pPr>
              <w:contextualSpacing/>
              <w:jc w:val="center"/>
            </w:pPr>
            <w:r>
              <w:t>R</w:t>
            </w:r>
          </w:p>
        </w:tc>
        <w:tc>
          <w:tcPr>
            <w:tcW w:w="473" w:type="pct"/>
            <w:vAlign w:val="center"/>
          </w:tcPr>
          <w:p w14:paraId="7E278211" w14:textId="77777777" w:rsidR="00494F1B" w:rsidRPr="0076487A" w:rsidRDefault="00494F1B" w:rsidP="00A81194">
            <w:pPr>
              <w:contextualSpacing/>
              <w:jc w:val="center"/>
            </w:pPr>
            <w:r w:rsidRPr="0076487A">
              <w:t>1</w:t>
            </w:r>
          </w:p>
        </w:tc>
      </w:tr>
      <w:tr w:rsidR="00494F1B" w:rsidRPr="0076487A" w14:paraId="5ED1DC01" w14:textId="77777777" w:rsidTr="00A81194">
        <w:trPr>
          <w:trHeight w:val="396"/>
        </w:trPr>
        <w:tc>
          <w:tcPr>
            <w:tcW w:w="272" w:type="pct"/>
            <w:vAlign w:val="center"/>
          </w:tcPr>
          <w:p w14:paraId="749F47F3" w14:textId="77777777" w:rsidR="00494F1B" w:rsidRPr="0076487A" w:rsidRDefault="00494F1B" w:rsidP="00A81194">
            <w:pPr>
              <w:contextualSpacing/>
              <w:jc w:val="center"/>
            </w:pPr>
            <w:r w:rsidRPr="0076487A">
              <w:t>10.</w:t>
            </w:r>
          </w:p>
        </w:tc>
        <w:tc>
          <w:tcPr>
            <w:tcW w:w="3512" w:type="pct"/>
            <w:gridSpan w:val="2"/>
            <w:vAlign w:val="bottom"/>
          </w:tcPr>
          <w:p w14:paraId="1D981B08" w14:textId="77777777" w:rsidR="00494F1B" w:rsidRPr="0076487A" w:rsidRDefault="00494F1B" w:rsidP="00B5049D">
            <w:pPr>
              <w:pStyle w:val="TableParagraph"/>
              <w:spacing w:before="135"/>
              <w:ind w:right="504"/>
              <w:rPr>
                <w:sz w:val="24"/>
                <w:szCs w:val="24"/>
              </w:rPr>
            </w:pPr>
            <w:r w:rsidRPr="0076487A">
              <w:rPr>
                <w:sz w:val="24"/>
                <w:szCs w:val="24"/>
              </w:rPr>
              <w:t>What is information security law?</w:t>
            </w:r>
          </w:p>
        </w:tc>
        <w:tc>
          <w:tcPr>
            <w:tcW w:w="388" w:type="pct"/>
            <w:vAlign w:val="center"/>
          </w:tcPr>
          <w:p w14:paraId="6F51CF28" w14:textId="77777777" w:rsidR="00494F1B" w:rsidRPr="0076487A" w:rsidRDefault="00494F1B" w:rsidP="0094051D">
            <w:pPr>
              <w:contextualSpacing/>
              <w:jc w:val="center"/>
            </w:pPr>
            <w:r w:rsidRPr="0076487A">
              <w:t>CO6</w:t>
            </w:r>
          </w:p>
        </w:tc>
        <w:tc>
          <w:tcPr>
            <w:tcW w:w="355" w:type="pct"/>
            <w:vAlign w:val="center"/>
          </w:tcPr>
          <w:p w14:paraId="308515C9" w14:textId="77777777" w:rsidR="00494F1B" w:rsidRPr="0076487A" w:rsidRDefault="00494F1B" w:rsidP="00A81194">
            <w:pPr>
              <w:contextualSpacing/>
              <w:jc w:val="center"/>
            </w:pPr>
            <w:r>
              <w:t>R</w:t>
            </w:r>
          </w:p>
        </w:tc>
        <w:tc>
          <w:tcPr>
            <w:tcW w:w="473" w:type="pct"/>
            <w:vAlign w:val="center"/>
          </w:tcPr>
          <w:p w14:paraId="7CA19B5B" w14:textId="77777777" w:rsidR="00494F1B" w:rsidRPr="0076487A" w:rsidRDefault="00494F1B" w:rsidP="00A81194">
            <w:pPr>
              <w:contextualSpacing/>
              <w:jc w:val="center"/>
            </w:pPr>
            <w:r w:rsidRPr="0076487A">
              <w:t>1</w:t>
            </w:r>
          </w:p>
        </w:tc>
      </w:tr>
      <w:tr w:rsidR="00494F1B" w:rsidRPr="0076487A" w14:paraId="0FC81679" w14:textId="77777777" w:rsidTr="00A81194">
        <w:trPr>
          <w:trHeight w:val="551"/>
        </w:trPr>
        <w:tc>
          <w:tcPr>
            <w:tcW w:w="5000" w:type="pct"/>
            <w:gridSpan w:val="6"/>
            <w:vAlign w:val="center"/>
          </w:tcPr>
          <w:p w14:paraId="33F20C93" w14:textId="77777777" w:rsidR="00494F1B" w:rsidRPr="0076487A" w:rsidRDefault="00494F1B" w:rsidP="00A81194">
            <w:pPr>
              <w:contextualSpacing/>
              <w:jc w:val="center"/>
              <w:rPr>
                <w:b/>
                <w:u w:val="single"/>
              </w:rPr>
            </w:pPr>
            <w:r w:rsidRPr="0076487A">
              <w:rPr>
                <w:b/>
                <w:u w:val="single"/>
              </w:rPr>
              <w:t>PART – B (6 X 3 = 18 MARKS)</w:t>
            </w:r>
          </w:p>
          <w:p w14:paraId="67D920B1" w14:textId="77777777" w:rsidR="00494F1B" w:rsidRPr="0076487A" w:rsidRDefault="00494F1B" w:rsidP="00A81194">
            <w:pPr>
              <w:contextualSpacing/>
              <w:jc w:val="center"/>
              <w:rPr>
                <w:b/>
                <w:u w:val="single"/>
              </w:rPr>
            </w:pPr>
            <w:r w:rsidRPr="0076487A">
              <w:rPr>
                <w:b/>
              </w:rPr>
              <w:t>(Answer all the questions)</w:t>
            </w:r>
          </w:p>
        </w:tc>
      </w:tr>
      <w:tr w:rsidR="00494F1B" w:rsidRPr="0076487A" w14:paraId="3F53F9CA" w14:textId="77777777" w:rsidTr="001B5AC8">
        <w:trPr>
          <w:trHeight w:val="436"/>
        </w:trPr>
        <w:tc>
          <w:tcPr>
            <w:tcW w:w="272" w:type="pct"/>
            <w:vAlign w:val="center"/>
          </w:tcPr>
          <w:p w14:paraId="0A12D037" w14:textId="77777777" w:rsidR="00494F1B" w:rsidRPr="0076487A" w:rsidRDefault="00494F1B" w:rsidP="00A81194">
            <w:pPr>
              <w:pStyle w:val="NoSpacing"/>
              <w:contextualSpacing/>
            </w:pPr>
            <w:r w:rsidRPr="0076487A">
              <w:t>11.</w:t>
            </w:r>
          </w:p>
        </w:tc>
        <w:tc>
          <w:tcPr>
            <w:tcW w:w="3512" w:type="pct"/>
            <w:gridSpan w:val="2"/>
            <w:vAlign w:val="center"/>
          </w:tcPr>
          <w:p w14:paraId="0ECA808F" w14:textId="77777777" w:rsidR="00494F1B" w:rsidRPr="0076487A" w:rsidRDefault="00494F1B" w:rsidP="001B5AC8">
            <w:pPr>
              <w:pStyle w:val="TableParagraph"/>
              <w:spacing w:before="2" w:line="276" w:lineRule="exact"/>
              <w:ind w:right="763"/>
              <w:rPr>
                <w:sz w:val="24"/>
                <w:szCs w:val="24"/>
              </w:rPr>
            </w:pPr>
            <w:r w:rsidRPr="0076487A">
              <w:rPr>
                <w:sz w:val="24"/>
                <w:szCs w:val="24"/>
              </w:rPr>
              <w:t>What are different methods of authentication</w:t>
            </w:r>
            <w:r>
              <w:rPr>
                <w:sz w:val="24"/>
                <w:szCs w:val="24"/>
              </w:rPr>
              <w:t>? E</w:t>
            </w:r>
            <w:r w:rsidRPr="0076487A">
              <w:rPr>
                <w:sz w:val="24"/>
                <w:szCs w:val="24"/>
              </w:rPr>
              <w:t xml:space="preserve">xplain each in </w:t>
            </w:r>
            <w:r>
              <w:rPr>
                <w:sz w:val="24"/>
                <w:szCs w:val="24"/>
              </w:rPr>
              <w:t>brief.</w:t>
            </w:r>
          </w:p>
        </w:tc>
        <w:tc>
          <w:tcPr>
            <w:tcW w:w="388" w:type="pct"/>
            <w:vAlign w:val="center"/>
          </w:tcPr>
          <w:p w14:paraId="09B2B8BB" w14:textId="77777777" w:rsidR="00494F1B" w:rsidRPr="0076487A" w:rsidRDefault="00494F1B" w:rsidP="0094051D">
            <w:pPr>
              <w:pStyle w:val="NoSpacing"/>
              <w:contextualSpacing/>
              <w:jc w:val="center"/>
            </w:pPr>
            <w:r w:rsidRPr="0076487A">
              <w:t>CO1</w:t>
            </w:r>
          </w:p>
        </w:tc>
        <w:tc>
          <w:tcPr>
            <w:tcW w:w="355" w:type="pct"/>
            <w:vAlign w:val="center"/>
          </w:tcPr>
          <w:p w14:paraId="28659C0D" w14:textId="77777777" w:rsidR="00494F1B" w:rsidRPr="0076487A" w:rsidRDefault="00494F1B" w:rsidP="00A81194">
            <w:pPr>
              <w:pStyle w:val="NoSpacing"/>
              <w:contextualSpacing/>
              <w:jc w:val="center"/>
            </w:pPr>
            <w:r>
              <w:t>U</w:t>
            </w:r>
          </w:p>
        </w:tc>
        <w:tc>
          <w:tcPr>
            <w:tcW w:w="473" w:type="pct"/>
            <w:vAlign w:val="center"/>
          </w:tcPr>
          <w:p w14:paraId="5D206873" w14:textId="77777777" w:rsidR="00494F1B" w:rsidRPr="0076487A" w:rsidRDefault="00494F1B" w:rsidP="00A81194">
            <w:pPr>
              <w:pStyle w:val="NoSpacing"/>
              <w:contextualSpacing/>
              <w:jc w:val="center"/>
            </w:pPr>
            <w:r w:rsidRPr="0076487A">
              <w:t>3</w:t>
            </w:r>
          </w:p>
        </w:tc>
      </w:tr>
      <w:tr w:rsidR="00494F1B" w:rsidRPr="0076487A" w14:paraId="50A45240" w14:textId="77777777" w:rsidTr="001B5AC8">
        <w:trPr>
          <w:trHeight w:val="436"/>
        </w:trPr>
        <w:tc>
          <w:tcPr>
            <w:tcW w:w="272" w:type="pct"/>
            <w:vAlign w:val="center"/>
          </w:tcPr>
          <w:p w14:paraId="13A29772" w14:textId="77777777" w:rsidR="00494F1B" w:rsidRPr="0076487A" w:rsidRDefault="00494F1B" w:rsidP="00A81194">
            <w:pPr>
              <w:pStyle w:val="NoSpacing"/>
              <w:contextualSpacing/>
            </w:pPr>
            <w:r w:rsidRPr="0076487A">
              <w:t>12.</w:t>
            </w:r>
          </w:p>
        </w:tc>
        <w:tc>
          <w:tcPr>
            <w:tcW w:w="3512" w:type="pct"/>
            <w:gridSpan w:val="2"/>
            <w:vAlign w:val="center"/>
          </w:tcPr>
          <w:p w14:paraId="5F98BAD1" w14:textId="77777777" w:rsidR="00494F1B" w:rsidRPr="0076487A" w:rsidRDefault="00494F1B" w:rsidP="001B5AC8">
            <w:pPr>
              <w:pStyle w:val="TableParagraph"/>
              <w:spacing w:before="2" w:line="276" w:lineRule="exact"/>
              <w:ind w:right="763"/>
              <w:rPr>
                <w:sz w:val="24"/>
                <w:szCs w:val="24"/>
              </w:rPr>
            </w:pPr>
            <w:r w:rsidRPr="0076487A">
              <w:rPr>
                <w:sz w:val="24"/>
                <w:szCs w:val="24"/>
              </w:rPr>
              <w:t>How the data is prevented in modern storage infrastructures?</w:t>
            </w:r>
          </w:p>
        </w:tc>
        <w:tc>
          <w:tcPr>
            <w:tcW w:w="388" w:type="pct"/>
            <w:vAlign w:val="center"/>
          </w:tcPr>
          <w:p w14:paraId="0143CBEE" w14:textId="77777777" w:rsidR="00494F1B" w:rsidRPr="0076487A" w:rsidRDefault="00494F1B" w:rsidP="0094051D">
            <w:pPr>
              <w:pStyle w:val="NoSpacing"/>
              <w:contextualSpacing/>
              <w:jc w:val="center"/>
            </w:pPr>
            <w:r w:rsidRPr="0076487A">
              <w:t>CO2</w:t>
            </w:r>
          </w:p>
        </w:tc>
        <w:tc>
          <w:tcPr>
            <w:tcW w:w="355" w:type="pct"/>
            <w:vAlign w:val="center"/>
          </w:tcPr>
          <w:p w14:paraId="20F3216F" w14:textId="77777777" w:rsidR="00494F1B" w:rsidRPr="0076487A" w:rsidRDefault="00494F1B" w:rsidP="00A81194">
            <w:pPr>
              <w:pStyle w:val="NoSpacing"/>
              <w:contextualSpacing/>
              <w:jc w:val="center"/>
            </w:pPr>
            <w:r>
              <w:t>A</w:t>
            </w:r>
          </w:p>
        </w:tc>
        <w:tc>
          <w:tcPr>
            <w:tcW w:w="473" w:type="pct"/>
            <w:vAlign w:val="center"/>
          </w:tcPr>
          <w:p w14:paraId="2A566D1A" w14:textId="77777777" w:rsidR="00494F1B" w:rsidRPr="0076487A" w:rsidRDefault="00494F1B" w:rsidP="00A81194">
            <w:pPr>
              <w:pStyle w:val="NoSpacing"/>
              <w:contextualSpacing/>
              <w:jc w:val="center"/>
            </w:pPr>
            <w:r w:rsidRPr="0076487A">
              <w:t>3</w:t>
            </w:r>
          </w:p>
        </w:tc>
      </w:tr>
      <w:tr w:rsidR="00494F1B" w:rsidRPr="0076487A" w14:paraId="66311F41" w14:textId="77777777" w:rsidTr="001B5AC8">
        <w:trPr>
          <w:trHeight w:val="436"/>
        </w:trPr>
        <w:tc>
          <w:tcPr>
            <w:tcW w:w="272" w:type="pct"/>
            <w:vAlign w:val="center"/>
          </w:tcPr>
          <w:p w14:paraId="4AF4549A" w14:textId="77777777" w:rsidR="00494F1B" w:rsidRPr="0076487A" w:rsidRDefault="00494F1B" w:rsidP="00A81194">
            <w:pPr>
              <w:pStyle w:val="NoSpacing"/>
              <w:contextualSpacing/>
            </w:pPr>
            <w:r w:rsidRPr="0076487A">
              <w:t>13.</w:t>
            </w:r>
          </w:p>
        </w:tc>
        <w:tc>
          <w:tcPr>
            <w:tcW w:w="3512" w:type="pct"/>
            <w:gridSpan w:val="2"/>
            <w:vAlign w:val="center"/>
          </w:tcPr>
          <w:p w14:paraId="1A5E76F5" w14:textId="77777777" w:rsidR="00494F1B" w:rsidRPr="0076487A" w:rsidRDefault="00494F1B" w:rsidP="001B5AC8">
            <w:pPr>
              <w:pStyle w:val="TableParagraph"/>
              <w:spacing w:before="2" w:line="276" w:lineRule="exact"/>
              <w:ind w:right="763"/>
              <w:rPr>
                <w:sz w:val="24"/>
                <w:szCs w:val="24"/>
              </w:rPr>
            </w:pPr>
            <w:r w:rsidRPr="0076487A">
              <w:rPr>
                <w:sz w:val="24"/>
                <w:szCs w:val="24"/>
              </w:rPr>
              <w:t>What are the various aspects of threat?</w:t>
            </w:r>
          </w:p>
        </w:tc>
        <w:tc>
          <w:tcPr>
            <w:tcW w:w="388" w:type="pct"/>
            <w:vAlign w:val="center"/>
          </w:tcPr>
          <w:p w14:paraId="350654C5" w14:textId="77777777" w:rsidR="00494F1B" w:rsidRPr="0076487A" w:rsidRDefault="00494F1B" w:rsidP="0094051D">
            <w:pPr>
              <w:pStyle w:val="NoSpacing"/>
              <w:contextualSpacing/>
              <w:jc w:val="center"/>
            </w:pPr>
            <w:r w:rsidRPr="0076487A">
              <w:t>CO3</w:t>
            </w:r>
          </w:p>
        </w:tc>
        <w:tc>
          <w:tcPr>
            <w:tcW w:w="355" w:type="pct"/>
            <w:vAlign w:val="center"/>
          </w:tcPr>
          <w:p w14:paraId="4EEED325" w14:textId="77777777" w:rsidR="00494F1B" w:rsidRPr="0076487A" w:rsidRDefault="00494F1B" w:rsidP="00A81194">
            <w:pPr>
              <w:pStyle w:val="NoSpacing"/>
              <w:contextualSpacing/>
              <w:jc w:val="center"/>
            </w:pPr>
            <w:r>
              <w:t>R</w:t>
            </w:r>
          </w:p>
        </w:tc>
        <w:tc>
          <w:tcPr>
            <w:tcW w:w="473" w:type="pct"/>
            <w:vAlign w:val="center"/>
          </w:tcPr>
          <w:p w14:paraId="3B271A84" w14:textId="77777777" w:rsidR="00494F1B" w:rsidRPr="0076487A" w:rsidRDefault="00494F1B" w:rsidP="00A81194">
            <w:pPr>
              <w:pStyle w:val="NoSpacing"/>
              <w:contextualSpacing/>
              <w:jc w:val="center"/>
            </w:pPr>
            <w:r w:rsidRPr="0076487A">
              <w:t>3</w:t>
            </w:r>
          </w:p>
        </w:tc>
      </w:tr>
      <w:tr w:rsidR="00494F1B" w:rsidRPr="0076487A" w14:paraId="10DA0877" w14:textId="77777777" w:rsidTr="001B5AC8">
        <w:trPr>
          <w:trHeight w:val="436"/>
        </w:trPr>
        <w:tc>
          <w:tcPr>
            <w:tcW w:w="272" w:type="pct"/>
            <w:vAlign w:val="center"/>
          </w:tcPr>
          <w:p w14:paraId="0588F0A3" w14:textId="77777777" w:rsidR="00494F1B" w:rsidRPr="0076487A" w:rsidRDefault="00494F1B" w:rsidP="00A81194">
            <w:pPr>
              <w:pStyle w:val="NoSpacing"/>
              <w:contextualSpacing/>
            </w:pPr>
            <w:r w:rsidRPr="0076487A">
              <w:t>14.</w:t>
            </w:r>
          </w:p>
        </w:tc>
        <w:tc>
          <w:tcPr>
            <w:tcW w:w="3512" w:type="pct"/>
            <w:gridSpan w:val="2"/>
            <w:vAlign w:val="center"/>
          </w:tcPr>
          <w:p w14:paraId="71843F88" w14:textId="77777777" w:rsidR="00494F1B" w:rsidRPr="0076487A" w:rsidRDefault="00494F1B" w:rsidP="001B5AC8">
            <w:pPr>
              <w:pStyle w:val="NoSpacing"/>
              <w:contextualSpacing/>
            </w:pPr>
            <w:r w:rsidRPr="0076487A">
              <w:t>Differentiate Web server from Proxy Server.</w:t>
            </w:r>
          </w:p>
        </w:tc>
        <w:tc>
          <w:tcPr>
            <w:tcW w:w="388" w:type="pct"/>
            <w:vAlign w:val="center"/>
          </w:tcPr>
          <w:p w14:paraId="79862596" w14:textId="77777777" w:rsidR="00494F1B" w:rsidRPr="0076487A" w:rsidRDefault="00494F1B" w:rsidP="0094051D">
            <w:pPr>
              <w:pStyle w:val="NoSpacing"/>
              <w:contextualSpacing/>
              <w:jc w:val="center"/>
            </w:pPr>
            <w:r w:rsidRPr="0076487A">
              <w:t>CO4</w:t>
            </w:r>
          </w:p>
        </w:tc>
        <w:tc>
          <w:tcPr>
            <w:tcW w:w="355" w:type="pct"/>
            <w:vAlign w:val="center"/>
          </w:tcPr>
          <w:p w14:paraId="2A5CDBF6" w14:textId="77777777" w:rsidR="00494F1B" w:rsidRPr="0076487A" w:rsidRDefault="00494F1B" w:rsidP="00A81194">
            <w:pPr>
              <w:pStyle w:val="NoSpacing"/>
              <w:contextualSpacing/>
              <w:jc w:val="center"/>
            </w:pPr>
            <w:r>
              <w:t>U</w:t>
            </w:r>
          </w:p>
        </w:tc>
        <w:tc>
          <w:tcPr>
            <w:tcW w:w="473" w:type="pct"/>
            <w:vAlign w:val="center"/>
          </w:tcPr>
          <w:p w14:paraId="476F3892" w14:textId="77777777" w:rsidR="00494F1B" w:rsidRPr="0076487A" w:rsidRDefault="00494F1B" w:rsidP="00A81194">
            <w:pPr>
              <w:pStyle w:val="NoSpacing"/>
              <w:contextualSpacing/>
              <w:jc w:val="center"/>
            </w:pPr>
            <w:r w:rsidRPr="0076487A">
              <w:t>3</w:t>
            </w:r>
          </w:p>
        </w:tc>
      </w:tr>
      <w:tr w:rsidR="00494F1B" w:rsidRPr="0076487A" w14:paraId="47165AD3" w14:textId="77777777" w:rsidTr="001B5AC8">
        <w:trPr>
          <w:trHeight w:val="436"/>
        </w:trPr>
        <w:tc>
          <w:tcPr>
            <w:tcW w:w="272" w:type="pct"/>
            <w:vAlign w:val="center"/>
          </w:tcPr>
          <w:p w14:paraId="17838564" w14:textId="77777777" w:rsidR="00494F1B" w:rsidRPr="0076487A" w:rsidRDefault="00494F1B" w:rsidP="00A81194">
            <w:pPr>
              <w:pStyle w:val="NoSpacing"/>
              <w:contextualSpacing/>
            </w:pPr>
            <w:r w:rsidRPr="0076487A">
              <w:t>15.</w:t>
            </w:r>
          </w:p>
        </w:tc>
        <w:tc>
          <w:tcPr>
            <w:tcW w:w="3512" w:type="pct"/>
            <w:gridSpan w:val="2"/>
            <w:vAlign w:val="center"/>
          </w:tcPr>
          <w:p w14:paraId="2BA0FDBC" w14:textId="77777777" w:rsidR="00494F1B" w:rsidRPr="0076487A" w:rsidRDefault="00494F1B" w:rsidP="001B5AC8">
            <w:pPr>
              <w:pStyle w:val="NoSpacing"/>
              <w:contextualSpacing/>
            </w:pPr>
            <w:r w:rsidRPr="0076487A">
              <w:t>Briefly explain the Wireless Network Security mechanism in detail.</w:t>
            </w:r>
          </w:p>
        </w:tc>
        <w:tc>
          <w:tcPr>
            <w:tcW w:w="388" w:type="pct"/>
            <w:vAlign w:val="center"/>
          </w:tcPr>
          <w:p w14:paraId="5A32D5CF" w14:textId="77777777" w:rsidR="00494F1B" w:rsidRPr="0076487A" w:rsidRDefault="00494F1B" w:rsidP="0094051D">
            <w:pPr>
              <w:pStyle w:val="NoSpacing"/>
              <w:contextualSpacing/>
              <w:jc w:val="center"/>
            </w:pPr>
            <w:r w:rsidRPr="0076487A">
              <w:t>CO5</w:t>
            </w:r>
          </w:p>
        </w:tc>
        <w:tc>
          <w:tcPr>
            <w:tcW w:w="355" w:type="pct"/>
            <w:vAlign w:val="center"/>
          </w:tcPr>
          <w:p w14:paraId="6B414F19" w14:textId="77777777" w:rsidR="00494F1B" w:rsidRPr="0076487A" w:rsidRDefault="00494F1B" w:rsidP="00A81194">
            <w:pPr>
              <w:pStyle w:val="NoSpacing"/>
              <w:contextualSpacing/>
              <w:jc w:val="center"/>
            </w:pPr>
            <w:r>
              <w:t>U</w:t>
            </w:r>
          </w:p>
        </w:tc>
        <w:tc>
          <w:tcPr>
            <w:tcW w:w="473" w:type="pct"/>
            <w:vAlign w:val="center"/>
          </w:tcPr>
          <w:p w14:paraId="4384574F" w14:textId="77777777" w:rsidR="00494F1B" w:rsidRPr="0076487A" w:rsidRDefault="00494F1B" w:rsidP="00A81194">
            <w:pPr>
              <w:pStyle w:val="NoSpacing"/>
              <w:contextualSpacing/>
              <w:jc w:val="center"/>
            </w:pPr>
            <w:r w:rsidRPr="0076487A">
              <w:t>3</w:t>
            </w:r>
          </w:p>
        </w:tc>
      </w:tr>
      <w:tr w:rsidR="00494F1B" w:rsidRPr="0076487A" w14:paraId="059BB69A" w14:textId="77777777" w:rsidTr="001B5AC8">
        <w:trPr>
          <w:trHeight w:val="437"/>
        </w:trPr>
        <w:tc>
          <w:tcPr>
            <w:tcW w:w="272" w:type="pct"/>
            <w:vAlign w:val="center"/>
          </w:tcPr>
          <w:p w14:paraId="3FA7246C" w14:textId="77777777" w:rsidR="00494F1B" w:rsidRPr="0076487A" w:rsidRDefault="00494F1B" w:rsidP="00A81194">
            <w:pPr>
              <w:pStyle w:val="NoSpacing"/>
              <w:contextualSpacing/>
            </w:pPr>
            <w:r w:rsidRPr="0076487A">
              <w:t>16.</w:t>
            </w:r>
          </w:p>
        </w:tc>
        <w:tc>
          <w:tcPr>
            <w:tcW w:w="3512" w:type="pct"/>
            <w:gridSpan w:val="2"/>
            <w:vAlign w:val="center"/>
          </w:tcPr>
          <w:p w14:paraId="0A2D1FED" w14:textId="77777777" w:rsidR="00494F1B" w:rsidRPr="0076487A" w:rsidRDefault="00494F1B" w:rsidP="001B5AC8">
            <w:pPr>
              <w:pStyle w:val="NoSpacing"/>
              <w:contextualSpacing/>
            </w:pPr>
            <w:r w:rsidRPr="0076487A">
              <w:t>Write a short note on rights</w:t>
            </w:r>
            <w:r w:rsidRPr="0076487A">
              <w:rPr>
                <w:spacing w:val="-11"/>
              </w:rPr>
              <w:t xml:space="preserve"> </w:t>
            </w:r>
            <w:r w:rsidRPr="0076487A">
              <w:t>of</w:t>
            </w:r>
            <w:r w:rsidRPr="0076487A">
              <w:rPr>
                <w:spacing w:val="-10"/>
              </w:rPr>
              <w:t xml:space="preserve"> </w:t>
            </w:r>
            <w:r w:rsidRPr="0076487A">
              <w:t>employees</w:t>
            </w:r>
            <w:r w:rsidRPr="0076487A">
              <w:rPr>
                <w:spacing w:val="-11"/>
              </w:rPr>
              <w:t xml:space="preserve"> </w:t>
            </w:r>
            <w:r w:rsidRPr="0076487A">
              <w:t>and</w:t>
            </w:r>
            <w:r w:rsidRPr="0076487A">
              <w:rPr>
                <w:spacing w:val="-11"/>
              </w:rPr>
              <w:t xml:space="preserve"> </w:t>
            </w:r>
            <w:r w:rsidRPr="0076487A">
              <w:t>employers</w:t>
            </w:r>
            <w:r w:rsidRPr="0076487A">
              <w:rPr>
                <w:spacing w:val="-9"/>
              </w:rPr>
              <w:t xml:space="preserve"> in data and information security.</w:t>
            </w:r>
          </w:p>
        </w:tc>
        <w:tc>
          <w:tcPr>
            <w:tcW w:w="388" w:type="pct"/>
            <w:vAlign w:val="center"/>
          </w:tcPr>
          <w:p w14:paraId="002E6EAA" w14:textId="77777777" w:rsidR="00494F1B" w:rsidRPr="0076487A" w:rsidRDefault="00494F1B" w:rsidP="0094051D">
            <w:pPr>
              <w:pStyle w:val="NoSpacing"/>
              <w:contextualSpacing/>
              <w:jc w:val="center"/>
            </w:pPr>
            <w:r w:rsidRPr="0076487A">
              <w:t>CO6</w:t>
            </w:r>
          </w:p>
        </w:tc>
        <w:tc>
          <w:tcPr>
            <w:tcW w:w="355" w:type="pct"/>
            <w:vAlign w:val="center"/>
          </w:tcPr>
          <w:p w14:paraId="10581FA4" w14:textId="77777777" w:rsidR="00494F1B" w:rsidRPr="0076487A" w:rsidRDefault="00494F1B" w:rsidP="00A81194">
            <w:pPr>
              <w:pStyle w:val="NoSpacing"/>
              <w:contextualSpacing/>
              <w:jc w:val="center"/>
            </w:pPr>
            <w:r>
              <w:t>R</w:t>
            </w:r>
          </w:p>
        </w:tc>
        <w:tc>
          <w:tcPr>
            <w:tcW w:w="473" w:type="pct"/>
            <w:vAlign w:val="center"/>
          </w:tcPr>
          <w:p w14:paraId="1FC28CAE" w14:textId="77777777" w:rsidR="00494F1B" w:rsidRPr="0076487A" w:rsidRDefault="00494F1B" w:rsidP="00A81194">
            <w:pPr>
              <w:pStyle w:val="NoSpacing"/>
              <w:contextualSpacing/>
              <w:jc w:val="center"/>
            </w:pPr>
            <w:r w:rsidRPr="0076487A">
              <w:t>3</w:t>
            </w:r>
          </w:p>
        </w:tc>
      </w:tr>
      <w:tr w:rsidR="00494F1B" w:rsidRPr="0076487A" w14:paraId="486AC565" w14:textId="77777777" w:rsidTr="00A81194">
        <w:trPr>
          <w:trHeight w:val="551"/>
        </w:trPr>
        <w:tc>
          <w:tcPr>
            <w:tcW w:w="5000" w:type="pct"/>
            <w:gridSpan w:val="6"/>
          </w:tcPr>
          <w:p w14:paraId="41B8F143" w14:textId="77777777" w:rsidR="00494F1B" w:rsidRPr="0076487A" w:rsidRDefault="00494F1B" w:rsidP="00A81194">
            <w:pPr>
              <w:contextualSpacing/>
              <w:jc w:val="center"/>
              <w:rPr>
                <w:b/>
                <w:u w:val="single"/>
              </w:rPr>
            </w:pPr>
            <w:r w:rsidRPr="0076487A">
              <w:rPr>
                <w:b/>
                <w:u w:val="single"/>
              </w:rPr>
              <w:t>PART – C (6 X 12 = 72 MARKS)</w:t>
            </w:r>
          </w:p>
          <w:p w14:paraId="6F0C5D78" w14:textId="77777777" w:rsidR="00494F1B" w:rsidRPr="0076487A" w:rsidRDefault="00494F1B" w:rsidP="00A81194">
            <w:pPr>
              <w:contextualSpacing/>
              <w:jc w:val="center"/>
              <w:rPr>
                <w:b/>
              </w:rPr>
            </w:pPr>
            <w:r w:rsidRPr="0076487A">
              <w:rPr>
                <w:b/>
              </w:rPr>
              <w:t>(Answer any five Questions from Q. No. 17 to 23, Q. No. 24 is Compulsory)</w:t>
            </w:r>
          </w:p>
        </w:tc>
      </w:tr>
      <w:tr w:rsidR="00494F1B" w:rsidRPr="0076487A" w14:paraId="22FF6DAE" w14:textId="77777777" w:rsidTr="001B5AC8">
        <w:trPr>
          <w:trHeight w:val="396"/>
        </w:trPr>
        <w:tc>
          <w:tcPr>
            <w:tcW w:w="272" w:type="pct"/>
            <w:vAlign w:val="center"/>
          </w:tcPr>
          <w:p w14:paraId="432396D2" w14:textId="77777777" w:rsidR="00494F1B" w:rsidRPr="0076487A" w:rsidRDefault="00494F1B" w:rsidP="00A81194">
            <w:pPr>
              <w:contextualSpacing/>
              <w:jc w:val="center"/>
            </w:pPr>
            <w:r w:rsidRPr="0076487A">
              <w:t>17.</w:t>
            </w:r>
          </w:p>
        </w:tc>
        <w:tc>
          <w:tcPr>
            <w:tcW w:w="189" w:type="pct"/>
            <w:vAlign w:val="center"/>
          </w:tcPr>
          <w:p w14:paraId="475DDC0B" w14:textId="77777777" w:rsidR="00494F1B" w:rsidRPr="0076487A" w:rsidRDefault="00494F1B" w:rsidP="00A81194">
            <w:pPr>
              <w:contextualSpacing/>
              <w:jc w:val="center"/>
            </w:pPr>
            <w:r w:rsidRPr="0076487A">
              <w:t>a.</w:t>
            </w:r>
          </w:p>
        </w:tc>
        <w:tc>
          <w:tcPr>
            <w:tcW w:w="3323" w:type="pct"/>
            <w:vAlign w:val="center"/>
          </w:tcPr>
          <w:p w14:paraId="76CF5F18" w14:textId="77777777" w:rsidR="00494F1B" w:rsidRPr="0076487A" w:rsidRDefault="00494F1B" w:rsidP="001B5AC8">
            <w:pPr>
              <w:contextualSpacing/>
            </w:pPr>
            <w:r w:rsidRPr="0076487A">
              <w:t>Write a short note on threat and access control</w:t>
            </w:r>
            <w:r>
              <w:t>.</w:t>
            </w:r>
          </w:p>
        </w:tc>
        <w:tc>
          <w:tcPr>
            <w:tcW w:w="388" w:type="pct"/>
            <w:vAlign w:val="center"/>
          </w:tcPr>
          <w:p w14:paraId="0C801867" w14:textId="77777777" w:rsidR="00494F1B" w:rsidRPr="0076487A" w:rsidRDefault="00494F1B" w:rsidP="00A81194">
            <w:pPr>
              <w:contextualSpacing/>
              <w:jc w:val="center"/>
            </w:pPr>
            <w:r w:rsidRPr="0076487A">
              <w:t>CO1</w:t>
            </w:r>
          </w:p>
        </w:tc>
        <w:tc>
          <w:tcPr>
            <w:tcW w:w="355" w:type="pct"/>
            <w:vAlign w:val="center"/>
          </w:tcPr>
          <w:p w14:paraId="2934E47C" w14:textId="77777777" w:rsidR="00494F1B" w:rsidRPr="0076487A" w:rsidRDefault="00494F1B" w:rsidP="00A81194">
            <w:pPr>
              <w:contextualSpacing/>
              <w:jc w:val="center"/>
            </w:pPr>
            <w:r>
              <w:t>U</w:t>
            </w:r>
          </w:p>
        </w:tc>
        <w:tc>
          <w:tcPr>
            <w:tcW w:w="473" w:type="pct"/>
            <w:vAlign w:val="center"/>
          </w:tcPr>
          <w:p w14:paraId="6D2E444F" w14:textId="77777777" w:rsidR="00494F1B" w:rsidRPr="0076487A" w:rsidRDefault="00494F1B" w:rsidP="00A81194">
            <w:pPr>
              <w:contextualSpacing/>
              <w:jc w:val="center"/>
            </w:pPr>
            <w:r>
              <w:t>8</w:t>
            </w:r>
          </w:p>
        </w:tc>
      </w:tr>
      <w:tr w:rsidR="00494F1B" w:rsidRPr="0076487A" w14:paraId="28772B80" w14:textId="77777777" w:rsidTr="001B5AC8">
        <w:trPr>
          <w:trHeight w:val="396"/>
        </w:trPr>
        <w:tc>
          <w:tcPr>
            <w:tcW w:w="272" w:type="pct"/>
            <w:vAlign w:val="center"/>
          </w:tcPr>
          <w:p w14:paraId="3C1F841A" w14:textId="77777777" w:rsidR="00494F1B" w:rsidRPr="0076487A" w:rsidRDefault="00494F1B" w:rsidP="00A81194">
            <w:pPr>
              <w:contextualSpacing/>
              <w:jc w:val="center"/>
            </w:pPr>
          </w:p>
        </w:tc>
        <w:tc>
          <w:tcPr>
            <w:tcW w:w="189" w:type="pct"/>
            <w:vAlign w:val="center"/>
          </w:tcPr>
          <w:p w14:paraId="201BB5C2" w14:textId="77777777" w:rsidR="00494F1B" w:rsidRPr="0076487A" w:rsidRDefault="00494F1B" w:rsidP="00A81194">
            <w:pPr>
              <w:contextualSpacing/>
              <w:jc w:val="center"/>
            </w:pPr>
            <w:r w:rsidRPr="0076487A">
              <w:t>b.</w:t>
            </w:r>
          </w:p>
        </w:tc>
        <w:tc>
          <w:tcPr>
            <w:tcW w:w="3323" w:type="pct"/>
            <w:vAlign w:val="center"/>
          </w:tcPr>
          <w:p w14:paraId="6218A4EC" w14:textId="77777777" w:rsidR="00494F1B" w:rsidRPr="0076487A" w:rsidRDefault="00494F1B" w:rsidP="001B5AC8">
            <w:pPr>
              <w:contextualSpacing/>
              <w:rPr>
                <w:bCs/>
              </w:rPr>
            </w:pPr>
            <w:r w:rsidRPr="0076487A">
              <w:t>Discuss about the Malicious</w:t>
            </w:r>
            <w:r w:rsidRPr="0076487A">
              <w:rPr>
                <w:spacing w:val="-1"/>
              </w:rPr>
              <w:t xml:space="preserve"> </w:t>
            </w:r>
            <w:r w:rsidRPr="0076487A">
              <w:t>Code in detail</w:t>
            </w:r>
            <w:r>
              <w:t>.</w:t>
            </w:r>
          </w:p>
        </w:tc>
        <w:tc>
          <w:tcPr>
            <w:tcW w:w="388" w:type="pct"/>
            <w:vAlign w:val="center"/>
          </w:tcPr>
          <w:p w14:paraId="667BDC95" w14:textId="77777777" w:rsidR="00494F1B" w:rsidRPr="0076487A" w:rsidRDefault="00494F1B" w:rsidP="00A81194">
            <w:pPr>
              <w:contextualSpacing/>
              <w:jc w:val="center"/>
            </w:pPr>
            <w:r w:rsidRPr="0076487A">
              <w:t>CO1</w:t>
            </w:r>
          </w:p>
        </w:tc>
        <w:tc>
          <w:tcPr>
            <w:tcW w:w="355" w:type="pct"/>
            <w:vAlign w:val="center"/>
          </w:tcPr>
          <w:p w14:paraId="38CA1AB8" w14:textId="77777777" w:rsidR="00494F1B" w:rsidRPr="0076487A" w:rsidRDefault="00494F1B" w:rsidP="00A81194">
            <w:pPr>
              <w:contextualSpacing/>
              <w:jc w:val="center"/>
            </w:pPr>
            <w:r>
              <w:t>U</w:t>
            </w:r>
          </w:p>
        </w:tc>
        <w:tc>
          <w:tcPr>
            <w:tcW w:w="473" w:type="pct"/>
            <w:vAlign w:val="center"/>
          </w:tcPr>
          <w:p w14:paraId="3C6FCF79" w14:textId="77777777" w:rsidR="00494F1B" w:rsidRPr="0076487A" w:rsidRDefault="00494F1B" w:rsidP="00A81194">
            <w:pPr>
              <w:contextualSpacing/>
              <w:jc w:val="center"/>
            </w:pPr>
            <w:r>
              <w:t>4</w:t>
            </w:r>
          </w:p>
        </w:tc>
      </w:tr>
      <w:tr w:rsidR="00494F1B" w:rsidRPr="0076487A" w14:paraId="2517170B" w14:textId="77777777" w:rsidTr="00A81194">
        <w:trPr>
          <w:trHeight w:val="396"/>
        </w:trPr>
        <w:tc>
          <w:tcPr>
            <w:tcW w:w="272" w:type="pct"/>
            <w:vAlign w:val="center"/>
          </w:tcPr>
          <w:p w14:paraId="7ECC9F78" w14:textId="77777777" w:rsidR="00494F1B" w:rsidRPr="0076487A" w:rsidRDefault="00494F1B" w:rsidP="00A81194">
            <w:pPr>
              <w:contextualSpacing/>
              <w:jc w:val="center"/>
            </w:pPr>
          </w:p>
        </w:tc>
        <w:tc>
          <w:tcPr>
            <w:tcW w:w="189" w:type="pct"/>
            <w:vAlign w:val="center"/>
          </w:tcPr>
          <w:p w14:paraId="0B0EB3DC" w14:textId="77777777" w:rsidR="00494F1B" w:rsidRPr="0076487A" w:rsidRDefault="00494F1B" w:rsidP="00A81194">
            <w:pPr>
              <w:contextualSpacing/>
              <w:jc w:val="center"/>
            </w:pPr>
          </w:p>
        </w:tc>
        <w:tc>
          <w:tcPr>
            <w:tcW w:w="3323" w:type="pct"/>
            <w:vAlign w:val="bottom"/>
          </w:tcPr>
          <w:p w14:paraId="4E16BCBD" w14:textId="77777777" w:rsidR="00494F1B" w:rsidRPr="0076487A" w:rsidRDefault="00494F1B" w:rsidP="00A81194">
            <w:pPr>
              <w:contextualSpacing/>
              <w:jc w:val="both"/>
            </w:pPr>
          </w:p>
        </w:tc>
        <w:tc>
          <w:tcPr>
            <w:tcW w:w="388" w:type="pct"/>
            <w:vAlign w:val="center"/>
          </w:tcPr>
          <w:p w14:paraId="595372E1" w14:textId="77777777" w:rsidR="00494F1B" w:rsidRPr="0076487A" w:rsidRDefault="00494F1B" w:rsidP="00A81194">
            <w:pPr>
              <w:contextualSpacing/>
              <w:jc w:val="center"/>
            </w:pPr>
          </w:p>
        </w:tc>
        <w:tc>
          <w:tcPr>
            <w:tcW w:w="355" w:type="pct"/>
            <w:vAlign w:val="center"/>
          </w:tcPr>
          <w:p w14:paraId="716B01DE" w14:textId="77777777" w:rsidR="00494F1B" w:rsidRPr="0076487A" w:rsidRDefault="00494F1B" w:rsidP="00A81194">
            <w:pPr>
              <w:contextualSpacing/>
              <w:jc w:val="center"/>
            </w:pPr>
          </w:p>
        </w:tc>
        <w:tc>
          <w:tcPr>
            <w:tcW w:w="473" w:type="pct"/>
            <w:vAlign w:val="center"/>
          </w:tcPr>
          <w:p w14:paraId="3133A393" w14:textId="77777777" w:rsidR="00494F1B" w:rsidRPr="0076487A" w:rsidRDefault="00494F1B" w:rsidP="00A81194">
            <w:pPr>
              <w:contextualSpacing/>
              <w:jc w:val="center"/>
            </w:pPr>
          </w:p>
        </w:tc>
      </w:tr>
      <w:tr w:rsidR="00494F1B" w:rsidRPr="0076487A" w14:paraId="55D9ABF8" w14:textId="77777777" w:rsidTr="001B5AC8">
        <w:trPr>
          <w:trHeight w:val="396"/>
        </w:trPr>
        <w:tc>
          <w:tcPr>
            <w:tcW w:w="272" w:type="pct"/>
            <w:vAlign w:val="center"/>
          </w:tcPr>
          <w:p w14:paraId="01DBD645" w14:textId="77777777" w:rsidR="00494F1B" w:rsidRPr="0076487A" w:rsidRDefault="00494F1B" w:rsidP="00A81194">
            <w:pPr>
              <w:contextualSpacing/>
              <w:jc w:val="center"/>
            </w:pPr>
            <w:r w:rsidRPr="0076487A">
              <w:t>18.</w:t>
            </w:r>
          </w:p>
        </w:tc>
        <w:tc>
          <w:tcPr>
            <w:tcW w:w="189" w:type="pct"/>
            <w:vAlign w:val="center"/>
          </w:tcPr>
          <w:p w14:paraId="69B7BD4D" w14:textId="77777777" w:rsidR="00494F1B" w:rsidRPr="0076487A" w:rsidRDefault="00494F1B" w:rsidP="00A81194">
            <w:pPr>
              <w:contextualSpacing/>
              <w:jc w:val="center"/>
            </w:pPr>
            <w:r w:rsidRPr="0076487A">
              <w:t>a.</w:t>
            </w:r>
          </w:p>
        </w:tc>
        <w:tc>
          <w:tcPr>
            <w:tcW w:w="3323" w:type="pct"/>
            <w:vAlign w:val="center"/>
          </w:tcPr>
          <w:p w14:paraId="48E62192" w14:textId="77777777" w:rsidR="00494F1B" w:rsidRPr="0076487A" w:rsidRDefault="00494F1B" w:rsidP="001B5AC8">
            <w:pPr>
              <w:contextualSpacing/>
            </w:pPr>
            <w:r w:rsidRPr="0076487A">
              <w:t>Explain the concept of encryption in detail</w:t>
            </w:r>
            <w:r>
              <w:t>.</w:t>
            </w:r>
          </w:p>
        </w:tc>
        <w:tc>
          <w:tcPr>
            <w:tcW w:w="388" w:type="pct"/>
            <w:vAlign w:val="center"/>
          </w:tcPr>
          <w:p w14:paraId="3FA2AC6A" w14:textId="77777777" w:rsidR="00494F1B" w:rsidRPr="0076487A" w:rsidRDefault="00494F1B" w:rsidP="00A81194">
            <w:pPr>
              <w:contextualSpacing/>
              <w:jc w:val="center"/>
            </w:pPr>
            <w:r w:rsidRPr="0076487A">
              <w:t>CO2</w:t>
            </w:r>
          </w:p>
        </w:tc>
        <w:tc>
          <w:tcPr>
            <w:tcW w:w="355" w:type="pct"/>
            <w:vAlign w:val="center"/>
          </w:tcPr>
          <w:p w14:paraId="5EBD3832" w14:textId="77777777" w:rsidR="00494F1B" w:rsidRPr="0076487A" w:rsidRDefault="00494F1B" w:rsidP="00A81194">
            <w:pPr>
              <w:contextualSpacing/>
              <w:jc w:val="center"/>
            </w:pPr>
            <w:r>
              <w:t>U</w:t>
            </w:r>
          </w:p>
        </w:tc>
        <w:tc>
          <w:tcPr>
            <w:tcW w:w="473" w:type="pct"/>
            <w:vAlign w:val="center"/>
          </w:tcPr>
          <w:p w14:paraId="1C21C044" w14:textId="77777777" w:rsidR="00494F1B" w:rsidRPr="0076487A" w:rsidRDefault="00494F1B" w:rsidP="00A81194">
            <w:pPr>
              <w:contextualSpacing/>
              <w:jc w:val="center"/>
            </w:pPr>
            <w:r>
              <w:t>4</w:t>
            </w:r>
          </w:p>
        </w:tc>
      </w:tr>
      <w:tr w:rsidR="00494F1B" w:rsidRPr="0076487A" w14:paraId="01D31730" w14:textId="77777777" w:rsidTr="001B5AC8">
        <w:trPr>
          <w:trHeight w:val="396"/>
        </w:trPr>
        <w:tc>
          <w:tcPr>
            <w:tcW w:w="272" w:type="pct"/>
            <w:vAlign w:val="center"/>
          </w:tcPr>
          <w:p w14:paraId="1AA73CEF" w14:textId="77777777" w:rsidR="00494F1B" w:rsidRPr="0076487A" w:rsidRDefault="00494F1B" w:rsidP="00A81194">
            <w:pPr>
              <w:contextualSpacing/>
              <w:jc w:val="center"/>
            </w:pPr>
          </w:p>
        </w:tc>
        <w:tc>
          <w:tcPr>
            <w:tcW w:w="189" w:type="pct"/>
            <w:vAlign w:val="center"/>
          </w:tcPr>
          <w:p w14:paraId="1CD96F9F" w14:textId="77777777" w:rsidR="00494F1B" w:rsidRPr="0076487A" w:rsidRDefault="00494F1B" w:rsidP="00A81194">
            <w:pPr>
              <w:contextualSpacing/>
              <w:jc w:val="center"/>
            </w:pPr>
            <w:r w:rsidRPr="0076487A">
              <w:t>b.</w:t>
            </w:r>
          </w:p>
        </w:tc>
        <w:tc>
          <w:tcPr>
            <w:tcW w:w="3323" w:type="pct"/>
            <w:vAlign w:val="center"/>
          </w:tcPr>
          <w:p w14:paraId="5C9BF596" w14:textId="77777777" w:rsidR="00494F1B" w:rsidRPr="0076487A" w:rsidRDefault="00494F1B" w:rsidP="001B5AC8">
            <w:pPr>
              <w:contextualSpacing/>
            </w:pPr>
            <w:r w:rsidRPr="0076487A">
              <w:t>Explain the best practices followed in database</w:t>
            </w:r>
            <w:r w:rsidRPr="0076487A">
              <w:rPr>
                <w:spacing w:val="-4"/>
              </w:rPr>
              <w:t xml:space="preserve"> </w:t>
            </w:r>
            <w:r w:rsidRPr="0076487A">
              <w:t>Security system.</w:t>
            </w:r>
          </w:p>
        </w:tc>
        <w:tc>
          <w:tcPr>
            <w:tcW w:w="388" w:type="pct"/>
            <w:vAlign w:val="center"/>
          </w:tcPr>
          <w:p w14:paraId="662958A0" w14:textId="77777777" w:rsidR="00494F1B" w:rsidRPr="0076487A" w:rsidRDefault="00494F1B" w:rsidP="00A81194">
            <w:pPr>
              <w:contextualSpacing/>
              <w:jc w:val="center"/>
            </w:pPr>
            <w:r w:rsidRPr="0076487A">
              <w:t>CO2</w:t>
            </w:r>
          </w:p>
        </w:tc>
        <w:tc>
          <w:tcPr>
            <w:tcW w:w="355" w:type="pct"/>
            <w:vAlign w:val="center"/>
          </w:tcPr>
          <w:p w14:paraId="5B39E9DC" w14:textId="77777777" w:rsidR="00494F1B" w:rsidRPr="0076487A" w:rsidRDefault="00494F1B" w:rsidP="00A81194">
            <w:pPr>
              <w:contextualSpacing/>
              <w:jc w:val="center"/>
            </w:pPr>
            <w:r>
              <w:t>U</w:t>
            </w:r>
          </w:p>
        </w:tc>
        <w:tc>
          <w:tcPr>
            <w:tcW w:w="473" w:type="pct"/>
            <w:vAlign w:val="center"/>
          </w:tcPr>
          <w:p w14:paraId="57CD80CD" w14:textId="77777777" w:rsidR="00494F1B" w:rsidRPr="0076487A" w:rsidRDefault="00494F1B" w:rsidP="00A81194">
            <w:pPr>
              <w:contextualSpacing/>
              <w:jc w:val="center"/>
            </w:pPr>
            <w:r>
              <w:t>8</w:t>
            </w:r>
          </w:p>
        </w:tc>
      </w:tr>
      <w:tr w:rsidR="00494F1B" w:rsidRPr="0076487A" w14:paraId="0B0AF64C" w14:textId="77777777" w:rsidTr="00A81194">
        <w:trPr>
          <w:trHeight w:val="396"/>
        </w:trPr>
        <w:tc>
          <w:tcPr>
            <w:tcW w:w="272" w:type="pct"/>
            <w:vAlign w:val="center"/>
          </w:tcPr>
          <w:p w14:paraId="1A2D3055" w14:textId="77777777" w:rsidR="00494F1B" w:rsidRPr="0076487A" w:rsidRDefault="00494F1B" w:rsidP="00A81194">
            <w:pPr>
              <w:contextualSpacing/>
              <w:jc w:val="center"/>
            </w:pPr>
          </w:p>
        </w:tc>
        <w:tc>
          <w:tcPr>
            <w:tcW w:w="189" w:type="pct"/>
            <w:vAlign w:val="center"/>
          </w:tcPr>
          <w:p w14:paraId="52A3E095" w14:textId="77777777" w:rsidR="00494F1B" w:rsidRPr="0076487A" w:rsidRDefault="00494F1B" w:rsidP="00A81194">
            <w:pPr>
              <w:contextualSpacing/>
              <w:jc w:val="center"/>
            </w:pPr>
          </w:p>
        </w:tc>
        <w:tc>
          <w:tcPr>
            <w:tcW w:w="3323" w:type="pct"/>
            <w:vAlign w:val="bottom"/>
          </w:tcPr>
          <w:p w14:paraId="73EB8B58" w14:textId="77777777" w:rsidR="00494F1B" w:rsidRPr="0076487A" w:rsidRDefault="00494F1B" w:rsidP="00A81194">
            <w:pPr>
              <w:contextualSpacing/>
              <w:jc w:val="both"/>
            </w:pPr>
          </w:p>
        </w:tc>
        <w:tc>
          <w:tcPr>
            <w:tcW w:w="388" w:type="pct"/>
            <w:vAlign w:val="bottom"/>
          </w:tcPr>
          <w:p w14:paraId="2E4D994B" w14:textId="77777777" w:rsidR="00494F1B" w:rsidRPr="0076487A" w:rsidRDefault="00494F1B" w:rsidP="00A81194">
            <w:pPr>
              <w:contextualSpacing/>
              <w:jc w:val="center"/>
            </w:pPr>
          </w:p>
        </w:tc>
        <w:tc>
          <w:tcPr>
            <w:tcW w:w="355" w:type="pct"/>
            <w:vAlign w:val="bottom"/>
          </w:tcPr>
          <w:p w14:paraId="71FEA27E" w14:textId="77777777" w:rsidR="00494F1B" w:rsidRPr="0076487A" w:rsidRDefault="00494F1B" w:rsidP="00A81194">
            <w:pPr>
              <w:contextualSpacing/>
              <w:jc w:val="center"/>
            </w:pPr>
          </w:p>
        </w:tc>
        <w:tc>
          <w:tcPr>
            <w:tcW w:w="473" w:type="pct"/>
            <w:vAlign w:val="bottom"/>
          </w:tcPr>
          <w:p w14:paraId="50ACAA38" w14:textId="77777777" w:rsidR="00494F1B" w:rsidRPr="0076487A" w:rsidRDefault="00494F1B" w:rsidP="00A81194">
            <w:pPr>
              <w:contextualSpacing/>
              <w:jc w:val="center"/>
            </w:pPr>
          </w:p>
        </w:tc>
      </w:tr>
      <w:tr w:rsidR="00494F1B" w:rsidRPr="0076487A" w14:paraId="1150886A" w14:textId="77777777" w:rsidTr="00A81194">
        <w:trPr>
          <w:trHeight w:val="396"/>
        </w:trPr>
        <w:tc>
          <w:tcPr>
            <w:tcW w:w="272" w:type="pct"/>
            <w:vAlign w:val="center"/>
          </w:tcPr>
          <w:p w14:paraId="3E976DD1" w14:textId="77777777" w:rsidR="00494F1B" w:rsidRPr="0076487A" w:rsidRDefault="00494F1B" w:rsidP="00A81194">
            <w:pPr>
              <w:contextualSpacing/>
              <w:jc w:val="center"/>
            </w:pPr>
            <w:r w:rsidRPr="0076487A">
              <w:t>19.</w:t>
            </w:r>
          </w:p>
        </w:tc>
        <w:tc>
          <w:tcPr>
            <w:tcW w:w="189" w:type="pct"/>
            <w:vAlign w:val="center"/>
          </w:tcPr>
          <w:p w14:paraId="525CCB35" w14:textId="77777777" w:rsidR="00494F1B" w:rsidRPr="0076487A" w:rsidRDefault="00494F1B" w:rsidP="00A81194">
            <w:pPr>
              <w:contextualSpacing/>
              <w:jc w:val="center"/>
            </w:pPr>
            <w:r w:rsidRPr="0076487A">
              <w:t>a.</w:t>
            </w:r>
          </w:p>
        </w:tc>
        <w:tc>
          <w:tcPr>
            <w:tcW w:w="3323" w:type="pct"/>
            <w:vAlign w:val="bottom"/>
          </w:tcPr>
          <w:p w14:paraId="4CEC99C1" w14:textId="77777777" w:rsidR="00494F1B" w:rsidRPr="0076487A" w:rsidRDefault="00494F1B" w:rsidP="00472B7E">
            <w:pPr>
              <w:contextualSpacing/>
              <w:jc w:val="both"/>
            </w:pPr>
            <w:r w:rsidRPr="0076487A">
              <w:t>Discuss the Security</w:t>
            </w:r>
            <w:r w:rsidRPr="0076487A">
              <w:rPr>
                <w:spacing w:val="22"/>
              </w:rPr>
              <w:t xml:space="preserve"> </w:t>
            </w:r>
            <w:r w:rsidRPr="0076487A">
              <w:t>Design</w:t>
            </w:r>
            <w:r w:rsidRPr="0076487A">
              <w:rPr>
                <w:spacing w:val="24"/>
              </w:rPr>
              <w:t xml:space="preserve"> </w:t>
            </w:r>
            <w:r w:rsidRPr="0076487A">
              <w:t>Principles in detail</w:t>
            </w:r>
            <w:r>
              <w:t>.</w:t>
            </w:r>
          </w:p>
        </w:tc>
        <w:tc>
          <w:tcPr>
            <w:tcW w:w="388" w:type="pct"/>
            <w:vAlign w:val="center"/>
          </w:tcPr>
          <w:p w14:paraId="2BD3515D" w14:textId="77777777" w:rsidR="00494F1B" w:rsidRPr="0076487A" w:rsidRDefault="00494F1B" w:rsidP="00A81194">
            <w:pPr>
              <w:contextualSpacing/>
              <w:jc w:val="center"/>
            </w:pPr>
            <w:r w:rsidRPr="0076487A">
              <w:t>CO3</w:t>
            </w:r>
          </w:p>
        </w:tc>
        <w:tc>
          <w:tcPr>
            <w:tcW w:w="355" w:type="pct"/>
            <w:vAlign w:val="center"/>
          </w:tcPr>
          <w:p w14:paraId="64E524DD" w14:textId="77777777" w:rsidR="00494F1B" w:rsidRPr="0076487A" w:rsidRDefault="00494F1B" w:rsidP="00A81194">
            <w:pPr>
              <w:contextualSpacing/>
              <w:jc w:val="center"/>
            </w:pPr>
            <w:r>
              <w:t>U</w:t>
            </w:r>
          </w:p>
        </w:tc>
        <w:tc>
          <w:tcPr>
            <w:tcW w:w="473" w:type="pct"/>
            <w:vAlign w:val="center"/>
          </w:tcPr>
          <w:p w14:paraId="45C42872" w14:textId="77777777" w:rsidR="00494F1B" w:rsidRPr="0076487A" w:rsidRDefault="00494F1B" w:rsidP="00A81194">
            <w:pPr>
              <w:contextualSpacing/>
              <w:jc w:val="center"/>
            </w:pPr>
            <w:r>
              <w:t>8</w:t>
            </w:r>
          </w:p>
        </w:tc>
      </w:tr>
      <w:tr w:rsidR="00494F1B" w:rsidRPr="0076487A" w14:paraId="48DCB421" w14:textId="77777777" w:rsidTr="00A81194">
        <w:trPr>
          <w:trHeight w:val="396"/>
        </w:trPr>
        <w:tc>
          <w:tcPr>
            <w:tcW w:w="272" w:type="pct"/>
            <w:vAlign w:val="center"/>
          </w:tcPr>
          <w:p w14:paraId="598E0CAB" w14:textId="77777777" w:rsidR="00494F1B" w:rsidRPr="0076487A" w:rsidRDefault="00494F1B" w:rsidP="00A81194">
            <w:pPr>
              <w:contextualSpacing/>
              <w:jc w:val="center"/>
            </w:pPr>
          </w:p>
        </w:tc>
        <w:tc>
          <w:tcPr>
            <w:tcW w:w="189" w:type="pct"/>
            <w:vAlign w:val="center"/>
          </w:tcPr>
          <w:p w14:paraId="3988E4DF" w14:textId="77777777" w:rsidR="00494F1B" w:rsidRPr="0076487A" w:rsidRDefault="00494F1B" w:rsidP="00A81194">
            <w:pPr>
              <w:contextualSpacing/>
              <w:jc w:val="center"/>
            </w:pPr>
            <w:r w:rsidRPr="0076487A">
              <w:t>b.</w:t>
            </w:r>
          </w:p>
        </w:tc>
        <w:tc>
          <w:tcPr>
            <w:tcW w:w="3323" w:type="pct"/>
            <w:vAlign w:val="bottom"/>
          </w:tcPr>
          <w:p w14:paraId="53C1164D" w14:textId="77777777" w:rsidR="00494F1B" w:rsidRPr="0076487A" w:rsidRDefault="00494F1B" w:rsidP="009A10CD">
            <w:pPr>
              <w:contextualSpacing/>
              <w:jc w:val="both"/>
              <w:rPr>
                <w:bCs/>
              </w:rPr>
            </w:pPr>
            <w:r w:rsidRPr="0076487A">
              <w:rPr>
                <w:bCs/>
              </w:rPr>
              <w:t>Explain se</w:t>
            </w:r>
            <w:r>
              <w:rPr>
                <w:bCs/>
              </w:rPr>
              <w:t>curity organization in detail.</w:t>
            </w:r>
          </w:p>
        </w:tc>
        <w:tc>
          <w:tcPr>
            <w:tcW w:w="388" w:type="pct"/>
            <w:vAlign w:val="center"/>
          </w:tcPr>
          <w:p w14:paraId="31817944" w14:textId="77777777" w:rsidR="00494F1B" w:rsidRPr="0076487A" w:rsidRDefault="00494F1B" w:rsidP="00A81194">
            <w:pPr>
              <w:contextualSpacing/>
              <w:jc w:val="center"/>
            </w:pPr>
            <w:r w:rsidRPr="0076487A">
              <w:t>CO3</w:t>
            </w:r>
          </w:p>
        </w:tc>
        <w:tc>
          <w:tcPr>
            <w:tcW w:w="355" w:type="pct"/>
            <w:vAlign w:val="center"/>
          </w:tcPr>
          <w:p w14:paraId="4F15F1C1" w14:textId="77777777" w:rsidR="00494F1B" w:rsidRPr="0076487A" w:rsidRDefault="00494F1B" w:rsidP="00A81194">
            <w:pPr>
              <w:contextualSpacing/>
              <w:jc w:val="center"/>
            </w:pPr>
            <w:r>
              <w:t>U</w:t>
            </w:r>
          </w:p>
        </w:tc>
        <w:tc>
          <w:tcPr>
            <w:tcW w:w="473" w:type="pct"/>
            <w:vAlign w:val="center"/>
          </w:tcPr>
          <w:p w14:paraId="17E860F7" w14:textId="77777777" w:rsidR="00494F1B" w:rsidRPr="0076487A" w:rsidRDefault="00494F1B" w:rsidP="00A81194">
            <w:pPr>
              <w:contextualSpacing/>
              <w:jc w:val="center"/>
            </w:pPr>
            <w:r>
              <w:t>4</w:t>
            </w:r>
          </w:p>
        </w:tc>
      </w:tr>
      <w:tr w:rsidR="00494F1B" w:rsidRPr="0076487A" w14:paraId="2BD4AC13" w14:textId="77777777" w:rsidTr="00A81194">
        <w:trPr>
          <w:trHeight w:val="396"/>
        </w:trPr>
        <w:tc>
          <w:tcPr>
            <w:tcW w:w="272" w:type="pct"/>
            <w:vAlign w:val="center"/>
          </w:tcPr>
          <w:p w14:paraId="55F72C01" w14:textId="77777777" w:rsidR="00494F1B" w:rsidRPr="0076487A" w:rsidRDefault="00494F1B" w:rsidP="00A81194">
            <w:pPr>
              <w:contextualSpacing/>
              <w:jc w:val="center"/>
            </w:pPr>
          </w:p>
        </w:tc>
        <w:tc>
          <w:tcPr>
            <w:tcW w:w="189" w:type="pct"/>
            <w:vAlign w:val="center"/>
          </w:tcPr>
          <w:p w14:paraId="06601049" w14:textId="77777777" w:rsidR="00494F1B" w:rsidRPr="0076487A" w:rsidRDefault="00494F1B" w:rsidP="00A81194">
            <w:pPr>
              <w:contextualSpacing/>
              <w:jc w:val="center"/>
            </w:pPr>
          </w:p>
        </w:tc>
        <w:tc>
          <w:tcPr>
            <w:tcW w:w="3323" w:type="pct"/>
            <w:vAlign w:val="bottom"/>
          </w:tcPr>
          <w:p w14:paraId="2E5D85E8" w14:textId="77777777" w:rsidR="00494F1B" w:rsidRPr="0076487A" w:rsidRDefault="00494F1B" w:rsidP="00A81194">
            <w:pPr>
              <w:contextualSpacing/>
              <w:jc w:val="both"/>
            </w:pPr>
          </w:p>
        </w:tc>
        <w:tc>
          <w:tcPr>
            <w:tcW w:w="388" w:type="pct"/>
            <w:vAlign w:val="center"/>
          </w:tcPr>
          <w:p w14:paraId="54E6D066" w14:textId="77777777" w:rsidR="00494F1B" w:rsidRPr="0076487A" w:rsidRDefault="00494F1B" w:rsidP="00A81194">
            <w:pPr>
              <w:contextualSpacing/>
              <w:jc w:val="center"/>
            </w:pPr>
          </w:p>
        </w:tc>
        <w:tc>
          <w:tcPr>
            <w:tcW w:w="355" w:type="pct"/>
            <w:vAlign w:val="center"/>
          </w:tcPr>
          <w:p w14:paraId="35D5BEF5" w14:textId="77777777" w:rsidR="00494F1B" w:rsidRPr="0076487A" w:rsidRDefault="00494F1B" w:rsidP="00A81194">
            <w:pPr>
              <w:contextualSpacing/>
              <w:jc w:val="center"/>
            </w:pPr>
          </w:p>
        </w:tc>
        <w:tc>
          <w:tcPr>
            <w:tcW w:w="473" w:type="pct"/>
            <w:vAlign w:val="center"/>
          </w:tcPr>
          <w:p w14:paraId="640B980A" w14:textId="77777777" w:rsidR="00494F1B" w:rsidRPr="0076487A" w:rsidRDefault="00494F1B" w:rsidP="00A81194">
            <w:pPr>
              <w:contextualSpacing/>
              <w:jc w:val="center"/>
            </w:pPr>
          </w:p>
        </w:tc>
      </w:tr>
      <w:tr w:rsidR="00494F1B" w:rsidRPr="0076487A" w14:paraId="2796884E" w14:textId="77777777" w:rsidTr="00A81194">
        <w:trPr>
          <w:trHeight w:val="396"/>
        </w:trPr>
        <w:tc>
          <w:tcPr>
            <w:tcW w:w="272" w:type="pct"/>
            <w:vAlign w:val="center"/>
          </w:tcPr>
          <w:p w14:paraId="18DA12B9" w14:textId="77777777" w:rsidR="00494F1B" w:rsidRPr="0076487A" w:rsidRDefault="00494F1B" w:rsidP="00A81194">
            <w:pPr>
              <w:contextualSpacing/>
              <w:jc w:val="center"/>
            </w:pPr>
            <w:r w:rsidRPr="0076487A">
              <w:t>20.</w:t>
            </w:r>
          </w:p>
        </w:tc>
        <w:tc>
          <w:tcPr>
            <w:tcW w:w="189" w:type="pct"/>
            <w:vAlign w:val="center"/>
          </w:tcPr>
          <w:p w14:paraId="010CF111" w14:textId="77777777" w:rsidR="00494F1B" w:rsidRPr="0076487A" w:rsidRDefault="00494F1B" w:rsidP="00A81194">
            <w:pPr>
              <w:contextualSpacing/>
              <w:jc w:val="center"/>
            </w:pPr>
            <w:r w:rsidRPr="0076487A">
              <w:t>a.</w:t>
            </w:r>
          </w:p>
        </w:tc>
        <w:tc>
          <w:tcPr>
            <w:tcW w:w="3323" w:type="pct"/>
            <w:vAlign w:val="bottom"/>
          </w:tcPr>
          <w:p w14:paraId="6888D2F1" w14:textId="77777777" w:rsidR="00494F1B" w:rsidRPr="0076487A" w:rsidRDefault="00494F1B" w:rsidP="00A81194">
            <w:pPr>
              <w:contextualSpacing/>
              <w:jc w:val="both"/>
            </w:pPr>
            <w:r w:rsidRPr="0076487A">
              <w:t xml:space="preserve">Write a short note on </w:t>
            </w:r>
            <w:r>
              <w:t>Classic security models.</w:t>
            </w:r>
          </w:p>
        </w:tc>
        <w:tc>
          <w:tcPr>
            <w:tcW w:w="388" w:type="pct"/>
            <w:vAlign w:val="center"/>
          </w:tcPr>
          <w:p w14:paraId="6411697A" w14:textId="77777777" w:rsidR="00494F1B" w:rsidRPr="0076487A" w:rsidRDefault="00494F1B" w:rsidP="00A81194">
            <w:pPr>
              <w:contextualSpacing/>
              <w:jc w:val="center"/>
            </w:pPr>
            <w:r w:rsidRPr="0076487A">
              <w:t>CO4</w:t>
            </w:r>
          </w:p>
        </w:tc>
        <w:tc>
          <w:tcPr>
            <w:tcW w:w="355" w:type="pct"/>
            <w:vAlign w:val="center"/>
          </w:tcPr>
          <w:p w14:paraId="0B085147" w14:textId="77777777" w:rsidR="00494F1B" w:rsidRPr="0076487A" w:rsidRDefault="00494F1B" w:rsidP="00A81194">
            <w:pPr>
              <w:contextualSpacing/>
              <w:jc w:val="center"/>
            </w:pPr>
            <w:r>
              <w:t>R</w:t>
            </w:r>
          </w:p>
        </w:tc>
        <w:tc>
          <w:tcPr>
            <w:tcW w:w="473" w:type="pct"/>
            <w:vAlign w:val="center"/>
          </w:tcPr>
          <w:p w14:paraId="5922D01B" w14:textId="77777777" w:rsidR="00494F1B" w:rsidRPr="0076487A" w:rsidRDefault="00494F1B" w:rsidP="00A81194">
            <w:pPr>
              <w:contextualSpacing/>
              <w:jc w:val="center"/>
            </w:pPr>
            <w:r>
              <w:t>6</w:t>
            </w:r>
          </w:p>
        </w:tc>
      </w:tr>
      <w:tr w:rsidR="00494F1B" w:rsidRPr="0076487A" w14:paraId="72D53FDF" w14:textId="77777777" w:rsidTr="00A81194">
        <w:trPr>
          <w:trHeight w:val="396"/>
        </w:trPr>
        <w:tc>
          <w:tcPr>
            <w:tcW w:w="272" w:type="pct"/>
            <w:vAlign w:val="center"/>
          </w:tcPr>
          <w:p w14:paraId="54F7F2C6" w14:textId="77777777" w:rsidR="00494F1B" w:rsidRPr="0076487A" w:rsidRDefault="00494F1B" w:rsidP="00A81194">
            <w:pPr>
              <w:contextualSpacing/>
              <w:jc w:val="center"/>
            </w:pPr>
          </w:p>
        </w:tc>
        <w:tc>
          <w:tcPr>
            <w:tcW w:w="189" w:type="pct"/>
            <w:vAlign w:val="center"/>
          </w:tcPr>
          <w:p w14:paraId="472978FC" w14:textId="77777777" w:rsidR="00494F1B" w:rsidRPr="0076487A" w:rsidRDefault="00494F1B" w:rsidP="00A81194">
            <w:pPr>
              <w:contextualSpacing/>
              <w:jc w:val="center"/>
            </w:pPr>
            <w:r w:rsidRPr="0076487A">
              <w:t>b.</w:t>
            </w:r>
          </w:p>
        </w:tc>
        <w:tc>
          <w:tcPr>
            <w:tcW w:w="3323" w:type="pct"/>
            <w:vAlign w:val="bottom"/>
          </w:tcPr>
          <w:p w14:paraId="1D133A55" w14:textId="77777777" w:rsidR="00494F1B" w:rsidRPr="0076487A" w:rsidRDefault="00494F1B" w:rsidP="001B5AC8">
            <w:pPr>
              <w:contextualSpacing/>
              <w:jc w:val="both"/>
              <w:rPr>
                <w:bCs/>
              </w:rPr>
            </w:pPr>
            <w:r w:rsidRPr="0076487A">
              <w:t>Explain the in detail t</w:t>
            </w:r>
            <w:r>
              <w:t>he security in mobile devices.</w:t>
            </w:r>
          </w:p>
        </w:tc>
        <w:tc>
          <w:tcPr>
            <w:tcW w:w="388" w:type="pct"/>
            <w:vAlign w:val="center"/>
          </w:tcPr>
          <w:p w14:paraId="05B1A01B" w14:textId="77777777" w:rsidR="00494F1B" w:rsidRPr="0076487A" w:rsidRDefault="00494F1B" w:rsidP="00A81194">
            <w:pPr>
              <w:contextualSpacing/>
              <w:jc w:val="center"/>
            </w:pPr>
            <w:r w:rsidRPr="0076487A">
              <w:t>CO4</w:t>
            </w:r>
          </w:p>
        </w:tc>
        <w:tc>
          <w:tcPr>
            <w:tcW w:w="355" w:type="pct"/>
            <w:vAlign w:val="center"/>
          </w:tcPr>
          <w:p w14:paraId="0A57DB64" w14:textId="77777777" w:rsidR="00494F1B" w:rsidRPr="0076487A" w:rsidRDefault="00494F1B" w:rsidP="00A81194">
            <w:pPr>
              <w:contextualSpacing/>
              <w:jc w:val="center"/>
            </w:pPr>
            <w:r>
              <w:t>U</w:t>
            </w:r>
          </w:p>
        </w:tc>
        <w:tc>
          <w:tcPr>
            <w:tcW w:w="473" w:type="pct"/>
            <w:vAlign w:val="center"/>
          </w:tcPr>
          <w:p w14:paraId="67884BEA" w14:textId="77777777" w:rsidR="00494F1B" w:rsidRPr="0076487A" w:rsidRDefault="00494F1B" w:rsidP="00A81194">
            <w:pPr>
              <w:contextualSpacing/>
              <w:jc w:val="center"/>
            </w:pPr>
            <w:r>
              <w:t>6</w:t>
            </w:r>
          </w:p>
        </w:tc>
      </w:tr>
      <w:tr w:rsidR="00494F1B" w:rsidRPr="0076487A" w14:paraId="78C4522B" w14:textId="77777777" w:rsidTr="00A81194">
        <w:trPr>
          <w:trHeight w:val="396"/>
        </w:trPr>
        <w:tc>
          <w:tcPr>
            <w:tcW w:w="272" w:type="pct"/>
            <w:vAlign w:val="center"/>
          </w:tcPr>
          <w:p w14:paraId="7A00557B" w14:textId="77777777" w:rsidR="00494F1B" w:rsidRPr="0076487A" w:rsidRDefault="00494F1B" w:rsidP="00A81194">
            <w:pPr>
              <w:contextualSpacing/>
              <w:jc w:val="center"/>
            </w:pPr>
          </w:p>
        </w:tc>
        <w:tc>
          <w:tcPr>
            <w:tcW w:w="189" w:type="pct"/>
            <w:vAlign w:val="center"/>
          </w:tcPr>
          <w:p w14:paraId="79DC391B" w14:textId="77777777" w:rsidR="00494F1B" w:rsidRPr="0076487A" w:rsidRDefault="00494F1B" w:rsidP="00A81194">
            <w:pPr>
              <w:contextualSpacing/>
              <w:jc w:val="center"/>
            </w:pPr>
          </w:p>
        </w:tc>
        <w:tc>
          <w:tcPr>
            <w:tcW w:w="3323" w:type="pct"/>
            <w:vAlign w:val="bottom"/>
          </w:tcPr>
          <w:p w14:paraId="1087B088" w14:textId="77777777" w:rsidR="00494F1B" w:rsidRPr="0076487A" w:rsidRDefault="00494F1B" w:rsidP="00A81194">
            <w:pPr>
              <w:contextualSpacing/>
              <w:jc w:val="both"/>
            </w:pPr>
          </w:p>
        </w:tc>
        <w:tc>
          <w:tcPr>
            <w:tcW w:w="388" w:type="pct"/>
            <w:vAlign w:val="center"/>
          </w:tcPr>
          <w:p w14:paraId="408BFE4A" w14:textId="77777777" w:rsidR="00494F1B" w:rsidRPr="0076487A" w:rsidRDefault="00494F1B" w:rsidP="00A81194">
            <w:pPr>
              <w:contextualSpacing/>
              <w:jc w:val="center"/>
            </w:pPr>
          </w:p>
        </w:tc>
        <w:tc>
          <w:tcPr>
            <w:tcW w:w="355" w:type="pct"/>
            <w:vAlign w:val="center"/>
          </w:tcPr>
          <w:p w14:paraId="55A72F27" w14:textId="77777777" w:rsidR="00494F1B" w:rsidRPr="0076487A" w:rsidRDefault="00494F1B" w:rsidP="00A81194">
            <w:pPr>
              <w:contextualSpacing/>
              <w:jc w:val="center"/>
            </w:pPr>
          </w:p>
        </w:tc>
        <w:tc>
          <w:tcPr>
            <w:tcW w:w="473" w:type="pct"/>
            <w:vAlign w:val="center"/>
          </w:tcPr>
          <w:p w14:paraId="09C8D5F2" w14:textId="77777777" w:rsidR="00494F1B" w:rsidRPr="0076487A" w:rsidRDefault="00494F1B" w:rsidP="00A81194">
            <w:pPr>
              <w:contextualSpacing/>
              <w:jc w:val="center"/>
            </w:pPr>
          </w:p>
        </w:tc>
      </w:tr>
      <w:tr w:rsidR="00494F1B" w:rsidRPr="0076487A" w14:paraId="01A37BE7" w14:textId="77777777" w:rsidTr="00A81194">
        <w:trPr>
          <w:trHeight w:val="396"/>
        </w:trPr>
        <w:tc>
          <w:tcPr>
            <w:tcW w:w="272" w:type="pct"/>
            <w:vAlign w:val="center"/>
          </w:tcPr>
          <w:p w14:paraId="1E9130BD" w14:textId="77777777" w:rsidR="00494F1B" w:rsidRPr="0076487A" w:rsidRDefault="00494F1B" w:rsidP="00A81194">
            <w:pPr>
              <w:contextualSpacing/>
              <w:jc w:val="center"/>
            </w:pPr>
            <w:r w:rsidRPr="0076487A">
              <w:t>21.</w:t>
            </w:r>
          </w:p>
        </w:tc>
        <w:tc>
          <w:tcPr>
            <w:tcW w:w="189" w:type="pct"/>
            <w:vAlign w:val="center"/>
          </w:tcPr>
          <w:p w14:paraId="4307728A" w14:textId="77777777" w:rsidR="00494F1B" w:rsidRPr="0076487A" w:rsidRDefault="00494F1B" w:rsidP="00A81194">
            <w:pPr>
              <w:contextualSpacing/>
              <w:jc w:val="center"/>
            </w:pPr>
            <w:r w:rsidRPr="0076487A">
              <w:t>a.</w:t>
            </w:r>
          </w:p>
        </w:tc>
        <w:tc>
          <w:tcPr>
            <w:tcW w:w="3323" w:type="pct"/>
            <w:vAlign w:val="bottom"/>
          </w:tcPr>
          <w:p w14:paraId="0FC1F499" w14:textId="77777777" w:rsidR="00494F1B" w:rsidRPr="0076487A" w:rsidRDefault="00494F1B" w:rsidP="00A81194">
            <w:pPr>
              <w:contextualSpacing/>
              <w:jc w:val="both"/>
            </w:pPr>
            <w:r>
              <w:t xml:space="preserve">Illustrate </w:t>
            </w:r>
            <w:r w:rsidRPr="0076487A">
              <w:t>the need for Intrusion detection systems (IDS) systems</w:t>
            </w:r>
            <w:r>
              <w:t xml:space="preserve"> with suitable examples.</w:t>
            </w:r>
          </w:p>
        </w:tc>
        <w:tc>
          <w:tcPr>
            <w:tcW w:w="388" w:type="pct"/>
            <w:vAlign w:val="center"/>
          </w:tcPr>
          <w:p w14:paraId="1ED14A9B" w14:textId="77777777" w:rsidR="00494F1B" w:rsidRPr="0076487A" w:rsidRDefault="00494F1B" w:rsidP="00A81194">
            <w:pPr>
              <w:contextualSpacing/>
              <w:jc w:val="center"/>
            </w:pPr>
            <w:r w:rsidRPr="0076487A">
              <w:t>CO5</w:t>
            </w:r>
          </w:p>
        </w:tc>
        <w:tc>
          <w:tcPr>
            <w:tcW w:w="355" w:type="pct"/>
            <w:vAlign w:val="center"/>
          </w:tcPr>
          <w:p w14:paraId="5E27D88D" w14:textId="77777777" w:rsidR="00494F1B" w:rsidRPr="0076487A" w:rsidRDefault="00494F1B" w:rsidP="00A81194">
            <w:pPr>
              <w:contextualSpacing/>
              <w:jc w:val="center"/>
            </w:pPr>
            <w:r>
              <w:t>An</w:t>
            </w:r>
          </w:p>
        </w:tc>
        <w:tc>
          <w:tcPr>
            <w:tcW w:w="473" w:type="pct"/>
            <w:vAlign w:val="center"/>
          </w:tcPr>
          <w:p w14:paraId="39AB7490" w14:textId="77777777" w:rsidR="00494F1B" w:rsidRPr="0076487A" w:rsidRDefault="00494F1B" w:rsidP="00A81194">
            <w:pPr>
              <w:contextualSpacing/>
              <w:jc w:val="center"/>
            </w:pPr>
            <w:r>
              <w:t>8</w:t>
            </w:r>
          </w:p>
        </w:tc>
      </w:tr>
      <w:tr w:rsidR="00494F1B" w:rsidRPr="0076487A" w14:paraId="30872445" w14:textId="77777777" w:rsidTr="001B5AC8">
        <w:trPr>
          <w:trHeight w:val="396"/>
        </w:trPr>
        <w:tc>
          <w:tcPr>
            <w:tcW w:w="272" w:type="pct"/>
            <w:vAlign w:val="center"/>
          </w:tcPr>
          <w:p w14:paraId="77D4FA3F" w14:textId="77777777" w:rsidR="00494F1B" w:rsidRPr="0076487A" w:rsidRDefault="00494F1B" w:rsidP="00A81194">
            <w:pPr>
              <w:contextualSpacing/>
              <w:jc w:val="center"/>
            </w:pPr>
          </w:p>
        </w:tc>
        <w:tc>
          <w:tcPr>
            <w:tcW w:w="189" w:type="pct"/>
            <w:vAlign w:val="center"/>
          </w:tcPr>
          <w:p w14:paraId="40913EF8" w14:textId="77777777" w:rsidR="00494F1B" w:rsidRPr="0076487A" w:rsidRDefault="00494F1B" w:rsidP="00A81194">
            <w:pPr>
              <w:contextualSpacing/>
              <w:jc w:val="center"/>
            </w:pPr>
            <w:r w:rsidRPr="0076487A">
              <w:t>b.</w:t>
            </w:r>
          </w:p>
        </w:tc>
        <w:tc>
          <w:tcPr>
            <w:tcW w:w="3323" w:type="pct"/>
            <w:vAlign w:val="center"/>
          </w:tcPr>
          <w:p w14:paraId="1F298DAE" w14:textId="77777777" w:rsidR="00494F1B" w:rsidRPr="0076487A" w:rsidRDefault="00494F1B" w:rsidP="001B5AC8">
            <w:pPr>
              <w:contextualSpacing/>
              <w:rPr>
                <w:bCs/>
              </w:rPr>
            </w:pPr>
            <w:r w:rsidRPr="0076487A">
              <w:t>Write a short note on Network Device Security</w:t>
            </w:r>
            <w:r>
              <w:t>.</w:t>
            </w:r>
          </w:p>
        </w:tc>
        <w:tc>
          <w:tcPr>
            <w:tcW w:w="388" w:type="pct"/>
            <w:vAlign w:val="center"/>
          </w:tcPr>
          <w:p w14:paraId="182D2108" w14:textId="77777777" w:rsidR="00494F1B" w:rsidRPr="0076487A" w:rsidRDefault="00494F1B" w:rsidP="00A81194">
            <w:pPr>
              <w:contextualSpacing/>
              <w:jc w:val="center"/>
            </w:pPr>
            <w:r w:rsidRPr="0076487A">
              <w:t>CO5</w:t>
            </w:r>
          </w:p>
        </w:tc>
        <w:tc>
          <w:tcPr>
            <w:tcW w:w="355" w:type="pct"/>
            <w:vAlign w:val="center"/>
          </w:tcPr>
          <w:p w14:paraId="1658FB10" w14:textId="77777777" w:rsidR="00494F1B" w:rsidRPr="0076487A" w:rsidRDefault="00494F1B" w:rsidP="00A81194">
            <w:pPr>
              <w:contextualSpacing/>
              <w:jc w:val="center"/>
            </w:pPr>
            <w:r>
              <w:t>R</w:t>
            </w:r>
          </w:p>
        </w:tc>
        <w:tc>
          <w:tcPr>
            <w:tcW w:w="473" w:type="pct"/>
            <w:vAlign w:val="center"/>
          </w:tcPr>
          <w:p w14:paraId="6EA44F67" w14:textId="77777777" w:rsidR="00494F1B" w:rsidRPr="0076487A" w:rsidRDefault="00494F1B" w:rsidP="00A81194">
            <w:pPr>
              <w:contextualSpacing/>
              <w:jc w:val="center"/>
            </w:pPr>
            <w:r>
              <w:t>4</w:t>
            </w:r>
          </w:p>
        </w:tc>
      </w:tr>
      <w:tr w:rsidR="00494F1B" w:rsidRPr="0076487A" w14:paraId="3DA2B1E9" w14:textId="77777777" w:rsidTr="00A81194">
        <w:trPr>
          <w:trHeight w:val="396"/>
        </w:trPr>
        <w:tc>
          <w:tcPr>
            <w:tcW w:w="272" w:type="pct"/>
            <w:vAlign w:val="center"/>
          </w:tcPr>
          <w:p w14:paraId="4B873CAA" w14:textId="77777777" w:rsidR="00494F1B" w:rsidRPr="0076487A" w:rsidRDefault="00494F1B" w:rsidP="00A81194">
            <w:pPr>
              <w:contextualSpacing/>
              <w:jc w:val="center"/>
            </w:pPr>
          </w:p>
        </w:tc>
        <w:tc>
          <w:tcPr>
            <w:tcW w:w="189" w:type="pct"/>
            <w:vAlign w:val="center"/>
          </w:tcPr>
          <w:p w14:paraId="1E2F182E" w14:textId="77777777" w:rsidR="00494F1B" w:rsidRPr="0076487A" w:rsidRDefault="00494F1B" w:rsidP="00A81194">
            <w:pPr>
              <w:contextualSpacing/>
              <w:jc w:val="center"/>
            </w:pPr>
          </w:p>
        </w:tc>
        <w:tc>
          <w:tcPr>
            <w:tcW w:w="3323" w:type="pct"/>
            <w:vAlign w:val="bottom"/>
          </w:tcPr>
          <w:p w14:paraId="0FBF6F0F" w14:textId="77777777" w:rsidR="00494F1B" w:rsidRPr="0076487A" w:rsidRDefault="00494F1B" w:rsidP="00A81194">
            <w:pPr>
              <w:contextualSpacing/>
              <w:jc w:val="both"/>
            </w:pPr>
          </w:p>
        </w:tc>
        <w:tc>
          <w:tcPr>
            <w:tcW w:w="388" w:type="pct"/>
            <w:vAlign w:val="center"/>
          </w:tcPr>
          <w:p w14:paraId="3E145DD4" w14:textId="77777777" w:rsidR="00494F1B" w:rsidRPr="0076487A" w:rsidRDefault="00494F1B" w:rsidP="00A81194">
            <w:pPr>
              <w:contextualSpacing/>
              <w:jc w:val="center"/>
            </w:pPr>
          </w:p>
        </w:tc>
        <w:tc>
          <w:tcPr>
            <w:tcW w:w="355" w:type="pct"/>
            <w:vAlign w:val="center"/>
          </w:tcPr>
          <w:p w14:paraId="2E605D84" w14:textId="77777777" w:rsidR="00494F1B" w:rsidRPr="0076487A" w:rsidRDefault="00494F1B" w:rsidP="00A81194">
            <w:pPr>
              <w:contextualSpacing/>
              <w:jc w:val="center"/>
            </w:pPr>
          </w:p>
        </w:tc>
        <w:tc>
          <w:tcPr>
            <w:tcW w:w="473" w:type="pct"/>
            <w:vAlign w:val="center"/>
          </w:tcPr>
          <w:p w14:paraId="41F06014" w14:textId="77777777" w:rsidR="00494F1B" w:rsidRPr="0076487A" w:rsidRDefault="00494F1B" w:rsidP="00A81194">
            <w:pPr>
              <w:contextualSpacing/>
              <w:jc w:val="center"/>
            </w:pPr>
          </w:p>
        </w:tc>
      </w:tr>
      <w:tr w:rsidR="00494F1B" w:rsidRPr="0076487A" w14:paraId="5A07D914" w14:textId="77777777" w:rsidTr="00A81194">
        <w:trPr>
          <w:trHeight w:val="396"/>
        </w:trPr>
        <w:tc>
          <w:tcPr>
            <w:tcW w:w="272" w:type="pct"/>
            <w:vAlign w:val="center"/>
          </w:tcPr>
          <w:p w14:paraId="25901EE6" w14:textId="77777777" w:rsidR="00494F1B" w:rsidRPr="0076487A" w:rsidRDefault="00494F1B" w:rsidP="00A81194">
            <w:pPr>
              <w:contextualSpacing/>
              <w:jc w:val="center"/>
            </w:pPr>
            <w:r w:rsidRPr="0076487A">
              <w:t>22.</w:t>
            </w:r>
          </w:p>
        </w:tc>
        <w:tc>
          <w:tcPr>
            <w:tcW w:w="189" w:type="pct"/>
            <w:vAlign w:val="center"/>
          </w:tcPr>
          <w:p w14:paraId="24FE1C92" w14:textId="77777777" w:rsidR="00494F1B" w:rsidRPr="0076487A" w:rsidRDefault="00494F1B" w:rsidP="00A81194">
            <w:pPr>
              <w:contextualSpacing/>
              <w:jc w:val="center"/>
            </w:pPr>
            <w:r w:rsidRPr="0076487A">
              <w:t>a.</w:t>
            </w:r>
          </w:p>
        </w:tc>
        <w:tc>
          <w:tcPr>
            <w:tcW w:w="3323" w:type="pct"/>
            <w:vAlign w:val="bottom"/>
          </w:tcPr>
          <w:p w14:paraId="439ADDA9" w14:textId="77777777" w:rsidR="00494F1B" w:rsidRPr="0076487A" w:rsidRDefault="00494F1B" w:rsidP="00A81194">
            <w:pPr>
              <w:contextualSpacing/>
              <w:jc w:val="both"/>
              <w:rPr>
                <w:b/>
              </w:rPr>
            </w:pPr>
            <w:r>
              <w:t xml:space="preserve">Summarize </w:t>
            </w:r>
            <w:r w:rsidRPr="0076487A">
              <w:t xml:space="preserve">the various types of Computer Crimes and the </w:t>
            </w:r>
            <w:r>
              <w:t>laws to handle those crimes.</w:t>
            </w:r>
          </w:p>
        </w:tc>
        <w:tc>
          <w:tcPr>
            <w:tcW w:w="388" w:type="pct"/>
            <w:vAlign w:val="center"/>
          </w:tcPr>
          <w:p w14:paraId="27368752" w14:textId="77777777" w:rsidR="00494F1B" w:rsidRPr="0076487A" w:rsidRDefault="00494F1B" w:rsidP="00A81194">
            <w:pPr>
              <w:contextualSpacing/>
              <w:jc w:val="center"/>
            </w:pPr>
            <w:r w:rsidRPr="0076487A">
              <w:t>CO6</w:t>
            </w:r>
          </w:p>
        </w:tc>
        <w:tc>
          <w:tcPr>
            <w:tcW w:w="355" w:type="pct"/>
            <w:vAlign w:val="center"/>
          </w:tcPr>
          <w:p w14:paraId="71F20FFB" w14:textId="77777777" w:rsidR="00494F1B" w:rsidRPr="0076487A" w:rsidRDefault="00494F1B" w:rsidP="00A81194">
            <w:pPr>
              <w:contextualSpacing/>
              <w:jc w:val="center"/>
            </w:pPr>
            <w:r>
              <w:t>U</w:t>
            </w:r>
          </w:p>
        </w:tc>
        <w:tc>
          <w:tcPr>
            <w:tcW w:w="473" w:type="pct"/>
            <w:vAlign w:val="center"/>
          </w:tcPr>
          <w:p w14:paraId="6E5BFD0D" w14:textId="77777777" w:rsidR="00494F1B" w:rsidRPr="0076487A" w:rsidRDefault="00494F1B" w:rsidP="00A81194">
            <w:pPr>
              <w:contextualSpacing/>
              <w:jc w:val="center"/>
            </w:pPr>
            <w:r>
              <w:t>6</w:t>
            </w:r>
          </w:p>
        </w:tc>
      </w:tr>
      <w:tr w:rsidR="00494F1B" w:rsidRPr="0076487A" w14:paraId="6BB74FDE" w14:textId="77777777" w:rsidTr="00A81194">
        <w:trPr>
          <w:trHeight w:val="396"/>
        </w:trPr>
        <w:tc>
          <w:tcPr>
            <w:tcW w:w="272" w:type="pct"/>
            <w:vAlign w:val="center"/>
          </w:tcPr>
          <w:p w14:paraId="7A1FA9C1" w14:textId="77777777" w:rsidR="00494F1B" w:rsidRPr="0076487A" w:rsidRDefault="00494F1B" w:rsidP="00A81194">
            <w:pPr>
              <w:contextualSpacing/>
              <w:jc w:val="center"/>
            </w:pPr>
          </w:p>
        </w:tc>
        <w:tc>
          <w:tcPr>
            <w:tcW w:w="189" w:type="pct"/>
            <w:vAlign w:val="center"/>
          </w:tcPr>
          <w:p w14:paraId="2BC05AFC" w14:textId="77777777" w:rsidR="00494F1B" w:rsidRPr="0076487A" w:rsidRDefault="00494F1B" w:rsidP="00A81194">
            <w:pPr>
              <w:contextualSpacing/>
              <w:jc w:val="center"/>
            </w:pPr>
            <w:r w:rsidRPr="0076487A">
              <w:t>b.</w:t>
            </w:r>
          </w:p>
        </w:tc>
        <w:tc>
          <w:tcPr>
            <w:tcW w:w="3323" w:type="pct"/>
            <w:vAlign w:val="bottom"/>
          </w:tcPr>
          <w:p w14:paraId="0D6F316B" w14:textId="77777777" w:rsidR="00494F1B" w:rsidRPr="0076487A" w:rsidRDefault="00494F1B" w:rsidP="004364E4">
            <w:pPr>
              <w:contextualSpacing/>
              <w:jc w:val="both"/>
              <w:rPr>
                <w:bCs/>
              </w:rPr>
            </w:pPr>
            <w:r w:rsidRPr="0076487A">
              <w:rPr>
                <w:bCs/>
              </w:rPr>
              <w:t>Explain about the various ethical</w:t>
            </w:r>
            <w:r>
              <w:rPr>
                <w:bCs/>
              </w:rPr>
              <w:t xml:space="preserve"> issues in computer security.</w:t>
            </w:r>
          </w:p>
        </w:tc>
        <w:tc>
          <w:tcPr>
            <w:tcW w:w="388" w:type="pct"/>
            <w:vAlign w:val="center"/>
          </w:tcPr>
          <w:p w14:paraId="7DC78E5D" w14:textId="77777777" w:rsidR="00494F1B" w:rsidRPr="0076487A" w:rsidRDefault="00494F1B" w:rsidP="00A81194">
            <w:pPr>
              <w:contextualSpacing/>
              <w:jc w:val="center"/>
            </w:pPr>
            <w:r w:rsidRPr="0076487A">
              <w:t>CO6</w:t>
            </w:r>
          </w:p>
        </w:tc>
        <w:tc>
          <w:tcPr>
            <w:tcW w:w="355" w:type="pct"/>
            <w:vAlign w:val="center"/>
          </w:tcPr>
          <w:p w14:paraId="6BAD8456" w14:textId="77777777" w:rsidR="00494F1B" w:rsidRPr="0076487A" w:rsidRDefault="00494F1B" w:rsidP="00A81194">
            <w:pPr>
              <w:contextualSpacing/>
              <w:jc w:val="center"/>
            </w:pPr>
            <w:r>
              <w:t>U</w:t>
            </w:r>
          </w:p>
        </w:tc>
        <w:tc>
          <w:tcPr>
            <w:tcW w:w="473" w:type="pct"/>
            <w:vAlign w:val="center"/>
          </w:tcPr>
          <w:p w14:paraId="7ABACF80" w14:textId="77777777" w:rsidR="00494F1B" w:rsidRPr="0076487A" w:rsidRDefault="00494F1B" w:rsidP="00A81194">
            <w:pPr>
              <w:contextualSpacing/>
              <w:jc w:val="center"/>
            </w:pPr>
            <w:r>
              <w:t>6</w:t>
            </w:r>
          </w:p>
        </w:tc>
      </w:tr>
      <w:tr w:rsidR="00494F1B" w:rsidRPr="0076487A" w14:paraId="76AAD3E6" w14:textId="77777777" w:rsidTr="00A81194">
        <w:trPr>
          <w:trHeight w:val="396"/>
        </w:trPr>
        <w:tc>
          <w:tcPr>
            <w:tcW w:w="272" w:type="pct"/>
            <w:vAlign w:val="center"/>
          </w:tcPr>
          <w:p w14:paraId="727FE6EA" w14:textId="77777777" w:rsidR="00494F1B" w:rsidRPr="0076487A" w:rsidRDefault="00494F1B" w:rsidP="00A81194">
            <w:pPr>
              <w:contextualSpacing/>
              <w:jc w:val="center"/>
            </w:pPr>
          </w:p>
        </w:tc>
        <w:tc>
          <w:tcPr>
            <w:tcW w:w="189" w:type="pct"/>
            <w:vAlign w:val="center"/>
          </w:tcPr>
          <w:p w14:paraId="2FCA952C" w14:textId="77777777" w:rsidR="00494F1B" w:rsidRPr="0076487A" w:rsidRDefault="00494F1B" w:rsidP="00A81194">
            <w:pPr>
              <w:contextualSpacing/>
              <w:jc w:val="center"/>
            </w:pPr>
          </w:p>
        </w:tc>
        <w:tc>
          <w:tcPr>
            <w:tcW w:w="3323" w:type="pct"/>
            <w:vAlign w:val="bottom"/>
          </w:tcPr>
          <w:p w14:paraId="09C97DB2" w14:textId="77777777" w:rsidR="00494F1B" w:rsidRPr="0076487A" w:rsidRDefault="00494F1B" w:rsidP="00A81194">
            <w:pPr>
              <w:contextualSpacing/>
              <w:jc w:val="both"/>
            </w:pPr>
          </w:p>
        </w:tc>
        <w:tc>
          <w:tcPr>
            <w:tcW w:w="388" w:type="pct"/>
            <w:vAlign w:val="center"/>
          </w:tcPr>
          <w:p w14:paraId="11E7DECC" w14:textId="77777777" w:rsidR="00494F1B" w:rsidRPr="0076487A" w:rsidRDefault="00494F1B" w:rsidP="00A81194">
            <w:pPr>
              <w:contextualSpacing/>
              <w:jc w:val="center"/>
            </w:pPr>
          </w:p>
        </w:tc>
        <w:tc>
          <w:tcPr>
            <w:tcW w:w="355" w:type="pct"/>
            <w:vAlign w:val="center"/>
          </w:tcPr>
          <w:p w14:paraId="075AF661" w14:textId="77777777" w:rsidR="00494F1B" w:rsidRPr="0076487A" w:rsidRDefault="00494F1B" w:rsidP="00A81194">
            <w:pPr>
              <w:contextualSpacing/>
              <w:jc w:val="center"/>
            </w:pPr>
          </w:p>
        </w:tc>
        <w:tc>
          <w:tcPr>
            <w:tcW w:w="473" w:type="pct"/>
            <w:vAlign w:val="center"/>
          </w:tcPr>
          <w:p w14:paraId="47AA988A" w14:textId="77777777" w:rsidR="00494F1B" w:rsidRPr="0076487A" w:rsidRDefault="00494F1B" w:rsidP="00A81194">
            <w:pPr>
              <w:contextualSpacing/>
              <w:jc w:val="center"/>
            </w:pPr>
          </w:p>
        </w:tc>
      </w:tr>
      <w:tr w:rsidR="00494F1B" w:rsidRPr="0076487A" w14:paraId="22F97161" w14:textId="77777777" w:rsidTr="00A81194">
        <w:trPr>
          <w:trHeight w:val="396"/>
        </w:trPr>
        <w:tc>
          <w:tcPr>
            <w:tcW w:w="272" w:type="pct"/>
            <w:vAlign w:val="center"/>
          </w:tcPr>
          <w:p w14:paraId="129022BB" w14:textId="77777777" w:rsidR="00494F1B" w:rsidRPr="0076487A" w:rsidRDefault="00494F1B" w:rsidP="00A81194">
            <w:pPr>
              <w:contextualSpacing/>
              <w:jc w:val="center"/>
            </w:pPr>
            <w:r w:rsidRPr="0076487A">
              <w:t>23.</w:t>
            </w:r>
          </w:p>
        </w:tc>
        <w:tc>
          <w:tcPr>
            <w:tcW w:w="189" w:type="pct"/>
            <w:vAlign w:val="center"/>
          </w:tcPr>
          <w:p w14:paraId="3E91234B" w14:textId="77777777" w:rsidR="00494F1B" w:rsidRPr="0076487A" w:rsidRDefault="00494F1B" w:rsidP="00A81194">
            <w:pPr>
              <w:contextualSpacing/>
              <w:jc w:val="center"/>
            </w:pPr>
            <w:r w:rsidRPr="0076487A">
              <w:t>a.</w:t>
            </w:r>
          </w:p>
        </w:tc>
        <w:tc>
          <w:tcPr>
            <w:tcW w:w="3323" w:type="pct"/>
            <w:vAlign w:val="bottom"/>
          </w:tcPr>
          <w:p w14:paraId="6103D966" w14:textId="77777777" w:rsidR="00494F1B" w:rsidRPr="0076487A" w:rsidRDefault="00494F1B" w:rsidP="001B276C">
            <w:pPr>
              <w:contextualSpacing/>
              <w:jc w:val="both"/>
            </w:pPr>
            <w:r w:rsidRPr="0076487A">
              <w:t>Explain the various components used to build a Security Program</w:t>
            </w:r>
            <w:r>
              <w:t xml:space="preserve"> in detail.</w:t>
            </w:r>
          </w:p>
        </w:tc>
        <w:tc>
          <w:tcPr>
            <w:tcW w:w="388" w:type="pct"/>
            <w:vAlign w:val="center"/>
          </w:tcPr>
          <w:p w14:paraId="6BB80022" w14:textId="77777777" w:rsidR="00494F1B" w:rsidRPr="0076487A" w:rsidRDefault="00494F1B" w:rsidP="00A81194">
            <w:pPr>
              <w:contextualSpacing/>
              <w:jc w:val="center"/>
            </w:pPr>
            <w:r w:rsidRPr="0076487A">
              <w:t>CO2</w:t>
            </w:r>
          </w:p>
        </w:tc>
        <w:tc>
          <w:tcPr>
            <w:tcW w:w="355" w:type="pct"/>
            <w:vAlign w:val="center"/>
          </w:tcPr>
          <w:p w14:paraId="0CEA0FA4" w14:textId="77777777" w:rsidR="00494F1B" w:rsidRPr="0076487A" w:rsidRDefault="00494F1B" w:rsidP="00A81194">
            <w:pPr>
              <w:contextualSpacing/>
              <w:jc w:val="center"/>
            </w:pPr>
            <w:r>
              <w:t>U</w:t>
            </w:r>
          </w:p>
        </w:tc>
        <w:tc>
          <w:tcPr>
            <w:tcW w:w="473" w:type="pct"/>
            <w:vAlign w:val="center"/>
          </w:tcPr>
          <w:p w14:paraId="0A66C0A7" w14:textId="77777777" w:rsidR="00494F1B" w:rsidRPr="0076487A" w:rsidRDefault="00494F1B" w:rsidP="00A81194">
            <w:pPr>
              <w:contextualSpacing/>
              <w:jc w:val="center"/>
            </w:pPr>
            <w:r>
              <w:t>8</w:t>
            </w:r>
          </w:p>
        </w:tc>
      </w:tr>
      <w:tr w:rsidR="00494F1B" w:rsidRPr="0076487A" w14:paraId="69BAE5A3" w14:textId="77777777" w:rsidTr="00A81194">
        <w:trPr>
          <w:trHeight w:val="396"/>
        </w:trPr>
        <w:tc>
          <w:tcPr>
            <w:tcW w:w="272" w:type="pct"/>
            <w:vAlign w:val="center"/>
          </w:tcPr>
          <w:p w14:paraId="567F5E3E" w14:textId="77777777" w:rsidR="00494F1B" w:rsidRPr="0076487A" w:rsidRDefault="00494F1B" w:rsidP="00A81194">
            <w:pPr>
              <w:contextualSpacing/>
              <w:jc w:val="center"/>
            </w:pPr>
          </w:p>
        </w:tc>
        <w:tc>
          <w:tcPr>
            <w:tcW w:w="189" w:type="pct"/>
            <w:vAlign w:val="center"/>
          </w:tcPr>
          <w:p w14:paraId="6F4F5FB7" w14:textId="77777777" w:rsidR="00494F1B" w:rsidRPr="0076487A" w:rsidRDefault="00494F1B" w:rsidP="00A81194">
            <w:pPr>
              <w:contextualSpacing/>
              <w:jc w:val="center"/>
            </w:pPr>
            <w:r w:rsidRPr="0076487A">
              <w:t>b.</w:t>
            </w:r>
          </w:p>
        </w:tc>
        <w:tc>
          <w:tcPr>
            <w:tcW w:w="3323" w:type="pct"/>
            <w:vAlign w:val="bottom"/>
          </w:tcPr>
          <w:p w14:paraId="5317DE99" w14:textId="77777777" w:rsidR="00494F1B" w:rsidRPr="0076487A" w:rsidRDefault="00494F1B" w:rsidP="004364E4">
            <w:pPr>
              <w:contextualSpacing/>
              <w:jc w:val="both"/>
              <w:rPr>
                <w:bCs/>
              </w:rPr>
            </w:pPr>
            <w:r>
              <w:rPr>
                <w:bCs/>
              </w:rPr>
              <w:t>Describe</w:t>
            </w:r>
            <w:r w:rsidRPr="0076487A">
              <w:rPr>
                <w:bCs/>
              </w:rPr>
              <w:t xml:space="preserve"> the need for incident analysis with et</w:t>
            </w:r>
            <w:r>
              <w:rPr>
                <w:bCs/>
              </w:rPr>
              <w:t>hics in information security.</w:t>
            </w:r>
          </w:p>
        </w:tc>
        <w:tc>
          <w:tcPr>
            <w:tcW w:w="388" w:type="pct"/>
            <w:vAlign w:val="center"/>
          </w:tcPr>
          <w:p w14:paraId="55C37BCE" w14:textId="77777777" w:rsidR="00494F1B" w:rsidRPr="0076487A" w:rsidRDefault="00494F1B" w:rsidP="00A81194">
            <w:pPr>
              <w:contextualSpacing/>
              <w:jc w:val="center"/>
            </w:pPr>
            <w:r w:rsidRPr="0076487A">
              <w:t>CO6</w:t>
            </w:r>
          </w:p>
        </w:tc>
        <w:tc>
          <w:tcPr>
            <w:tcW w:w="355" w:type="pct"/>
            <w:vAlign w:val="center"/>
          </w:tcPr>
          <w:p w14:paraId="47718113" w14:textId="77777777" w:rsidR="00494F1B" w:rsidRPr="0076487A" w:rsidRDefault="00494F1B" w:rsidP="00A81194">
            <w:pPr>
              <w:contextualSpacing/>
              <w:jc w:val="center"/>
            </w:pPr>
            <w:r>
              <w:t>U</w:t>
            </w:r>
          </w:p>
        </w:tc>
        <w:tc>
          <w:tcPr>
            <w:tcW w:w="473" w:type="pct"/>
            <w:vAlign w:val="center"/>
          </w:tcPr>
          <w:p w14:paraId="68719DAD" w14:textId="77777777" w:rsidR="00494F1B" w:rsidRPr="0076487A" w:rsidRDefault="00494F1B" w:rsidP="00A81194">
            <w:pPr>
              <w:contextualSpacing/>
              <w:jc w:val="center"/>
            </w:pPr>
            <w:r>
              <w:t>4</w:t>
            </w:r>
          </w:p>
        </w:tc>
      </w:tr>
      <w:tr w:rsidR="00494F1B" w:rsidRPr="0076487A" w14:paraId="5FBDC006" w14:textId="77777777" w:rsidTr="00A81194">
        <w:trPr>
          <w:trHeight w:val="300"/>
        </w:trPr>
        <w:tc>
          <w:tcPr>
            <w:tcW w:w="5000" w:type="pct"/>
            <w:gridSpan w:val="6"/>
            <w:vAlign w:val="center"/>
          </w:tcPr>
          <w:p w14:paraId="42089EB8" w14:textId="77777777" w:rsidR="00494F1B" w:rsidRPr="0076487A" w:rsidRDefault="00494F1B" w:rsidP="00A81194">
            <w:pPr>
              <w:contextualSpacing/>
              <w:jc w:val="center"/>
              <w:rPr>
                <w:b/>
                <w:bCs/>
              </w:rPr>
            </w:pPr>
            <w:r w:rsidRPr="0076487A">
              <w:rPr>
                <w:b/>
                <w:bCs/>
              </w:rPr>
              <w:t>COMPULSORY QUESTION</w:t>
            </w:r>
          </w:p>
        </w:tc>
      </w:tr>
      <w:tr w:rsidR="00494F1B" w:rsidRPr="0076487A" w14:paraId="2813951D" w14:textId="77777777" w:rsidTr="001B5AC8">
        <w:trPr>
          <w:trHeight w:val="396"/>
        </w:trPr>
        <w:tc>
          <w:tcPr>
            <w:tcW w:w="272" w:type="pct"/>
            <w:vAlign w:val="center"/>
          </w:tcPr>
          <w:p w14:paraId="0D7C9574" w14:textId="77777777" w:rsidR="00494F1B" w:rsidRPr="0076487A" w:rsidRDefault="00494F1B" w:rsidP="00A81194">
            <w:pPr>
              <w:contextualSpacing/>
              <w:jc w:val="center"/>
            </w:pPr>
            <w:r w:rsidRPr="0076487A">
              <w:t>24.</w:t>
            </w:r>
          </w:p>
        </w:tc>
        <w:tc>
          <w:tcPr>
            <w:tcW w:w="189" w:type="pct"/>
            <w:vAlign w:val="center"/>
          </w:tcPr>
          <w:p w14:paraId="7F7E2C7F" w14:textId="77777777" w:rsidR="00494F1B" w:rsidRPr="0076487A" w:rsidRDefault="00494F1B" w:rsidP="00A81194">
            <w:pPr>
              <w:contextualSpacing/>
              <w:jc w:val="center"/>
            </w:pPr>
            <w:r w:rsidRPr="0076487A">
              <w:t>a.</w:t>
            </w:r>
          </w:p>
        </w:tc>
        <w:tc>
          <w:tcPr>
            <w:tcW w:w="3323" w:type="pct"/>
            <w:vAlign w:val="center"/>
          </w:tcPr>
          <w:p w14:paraId="267E0E88" w14:textId="77777777" w:rsidR="00494F1B" w:rsidRPr="0076487A" w:rsidRDefault="00494F1B" w:rsidP="001B5AC8">
            <w:pPr>
              <w:contextualSpacing/>
            </w:pPr>
            <w:r w:rsidRPr="0076487A">
              <w:t>Explain the various types of authorization sy</w:t>
            </w:r>
            <w:r>
              <w:t xml:space="preserve">stem in detail. </w:t>
            </w:r>
          </w:p>
        </w:tc>
        <w:tc>
          <w:tcPr>
            <w:tcW w:w="388" w:type="pct"/>
            <w:vAlign w:val="center"/>
          </w:tcPr>
          <w:p w14:paraId="4D003DC3" w14:textId="77777777" w:rsidR="00494F1B" w:rsidRPr="0076487A" w:rsidRDefault="00494F1B" w:rsidP="00A81194">
            <w:pPr>
              <w:contextualSpacing/>
              <w:jc w:val="center"/>
            </w:pPr>
            <w:r w:rsidRPr="0076487A">
              <w:t>CO2</w:t>
            </w:r>
          </w:p>
        </w:tc>
        <w:tc>
          <w:tcPr>
            <w:tcW w:w="355" w:type="pct"/>
            <w:vAlign w:val="center"/>
          </w:tcPr>
          <w:p w14:paraId="1D4E5130" w14:textId="77777777" w:rsidR="00494F1B" w:rsidRPr="0076487A" w:rsidRDefault="00494F1B" w:rsidP="00A81194">
            <w:pPr>
              <w:contextualSpacing/>
              <w:jc w:val="center"/>
            </w:pPr>
            <w:r>
              <w:t>U</w:t>
            </w:r>
          </w:p>
        </w:tc>
        <w:tc>
          <w:tcPr>
            <w:tcW w:w="473" w:type="pct"/>
            <w:vAlign w:val="center"/>
          </w:tcPr>
          <w:p w14:paraId="608D4EC4" w14:textId="77777777" w:rsidR="00494F1B" w:rsidRPr="0076487A" w:rsidRDefault="00494F1B" w:rsidP="00A81194">
            <w:pPr>
              <w:contextualSpacing/>
              <w:jc w:val="center"/>
            </w:pPr>
            <w:r>
              <w:t>6</w:t>
            </w:r>
          </w:p>
        </w:tc>
      </w:tr>
      <w:tr w:rsidR="00494F1B" w:rsidRPr="0076487A" w14:paraId="35250515" w14:textId="77777777" w:rsidTr="001B5AC8">
        <w:trPr>
          <w:trHeight w:val="396"/>
        </w:trPr>
        <w:tc>
          <w:tcPr>
            <w:tcW w:w="272" w:type="pct"/>
            <w:vAlign w:val="center"/>
          </w:tcPr>
          <w:p w14:paraId="124C4032" w14:textId="77777777" w:rsidR="00494F1B" w:rsidRPr="0076487A" w:rsidRDefault="00494F1B" w:rsidP="00A81194">
            <w:pPr>
              <w:contextualSpacing/>
              <w:jc w:val="center"/>
            </w:pPr>
          </w:p>
        </w:tc>
        <w:tc>
          <w:tcPr>
            <w:tcW w:w="189" w:type="pct"/>
            <w:vAlign w:val="center"/>
          </w:tcPr>
          <w:p w14:paraId="12477CA8" w14:textId="77777777" w:rsidR="00494F1B" w:rsidRPr="0076487A" w:rsidRDefault="00494F1B" w:rsidP="00A81194">
            <w:pPr>
              <w:contextualSpacing/>
              <w:jc w:val="center"/>
            </w:pPr>
            <w:r w:rsidRPr="0076487A">
              <w:t>b.</w:t>
            </w:r>
          </w:p>
        </w:tc>
        <w:tc>
          <w:tcPr>
            <w:tcW w:w="3323" w:type="pct"/>
            <w:vAlign w:val="center"/>
          </w:tcPr>
          <w:p w14:paraId="5B85FF3D" w14:textId="77777777" w:rsidR="00494F1B" w:rsidRPr="0076487A" w:rsidRDefault="00494F1B" w:rsidP="001B5AC8">
            <w:pPr>
              <w:contextualSpacing/>
              <w:rPr>
                <w:bCs/>
              </w:rPr>
            </w:pPr>
            <w:r>
              <w:t>Write the need for</w:t>
            </w:r>
            <w:r w:rsidRPr="0076487A">
              <w:t xml:space="preserve"> Security Information and Event Management (SIEM) system in detail</w:t>
            </w:r>
            <w:r>
              <w:t>.</w:t>
            </w:r>
          </w:p>
        </w:tc>
        <w:tc>
          <w:tcPr>
            <w:tcW w:w="388" w:type="pct"/>
            <w:vAlign w:val="center"/>
          </w:tcPr>
          <w:p w14:paraId="3E9DA891" w14:textId="77777777" w:rsidR="00494F1B" w:rsidRPr="0076487A" w:rsidRDefault="00494F1B" w:rsidP="00A81194">
            <w:pPr>
              <w:contextualSpacing/>
              <w:jc w:val="center"/>
            </w:pPr>
            <w:r w:rsidRPr="0076487A">
              <w:t>CO5</w:t>
            </w:r>
          </w:p>
        </w:tc>
        <w:tc>
          <w:tcPr>
            <w:tcW w:w="355" w:type="pct"/>
            <w:vAlign w:val="center"/>
          </w:tcPr>
          <w:p w14:paraId="4158A19C" w14:textId="77777777" w:rsidR="00494F1B" w:rsidRPr="0076487A" w:rsidRDefault="00494F1B" w:rsidP="00A81194">
            <w:pPr>
              <w:contextualSpacing/>
              <w:jc w:val="center"/>
            </w:pPr>
            <w:r>
              <w:t>U</w:t>
            </w:r>
          </w:p>
        </w:tc>
        <w:tc>
          <w:tcPr>
            <w:tcW w:w="473" w:type="pct"/>
            <w:vAlign w:val="center"/>
          </w:tcPr>
          <w:p w14:paraId="003CBCD6" w14:textId="77777777" w:rsidR="00494F1B" w:rsidRPr="0076487A" w:rsidRDefault="00494F1B" w:rsidP="00A81194">
            <w:pPr>
              <w:contextualSpacing/>
              <w:jc w:val="center"/>
            </w:pPr>
            <w:r>
              <w:t>6</w:t>
            </w:r>
          </w:p>
        </w:tc>
      </w:tr>
    </w:tbl>
    <w:p w14:paraId="6840B7F7" w14:textId="77777777" w:rsidR="00494F1B" w:rsidRPr="0076487A" w:rsidRDefault="00494F1B" w:rsidP="00A81194">
      <w:pPr>
        <w:contextualSpacing/>
      </w:pPr>
      <w:r w:rsidRPr="0076487A">
        <w:rPr>
          <w:b/>
          <w:bCs/>
        </w:rPr>
        <w:t>CO</w:t>
      </w:r>
      <w:r w:rsidRPr="0076487A">
        <w:t xml:space="preserve"> – COURSE OUTCOME</w:t>
      </w:r>
      <w:r w:rsidRPr="0076487A">
        <w:tab/>
      </w:r>
      <w:r w:rsidRPr="0076487A">
        <w:tab/>
      </w:r>
      <w:r w:rsidRPr="0076487A">
        <w:tab/>
      </w:r>
      <w:r w:rsidRPr="0076487A">
        <w:tab/>
      </w:r>
      <w:r w:rsidRPr="0076487A">
        <w:tab/>
      </w:r>
      <w:r w:rsidRPr="0076487A">
        <w:rPr>
          <w:b/>
          <w:bCs/>
        </w:rPr>
        <w:t>BL</w:t>
      </w:r>
      <w:r w:rsidRPr="0076487A">
        <w:t xml:space="preserve"> – BLOOM’S LEVEL</w:t>
      </w:r>
    </w:p>
    <w:p w14:paraId="15DE75F2" w14:textId="77777777" w:rsidR="00494F1B" w:rsidRPr="0076487A" w:rsidRDefault="00494F1B" w:rsidP="00A81194">
      <w:pPr>
        <w:contextualSpacing/>
      </w:pPr>
    </w:p>
    <w:tbl>
      <w:tblPr>
        <w:tblStyle w:val="TableGrid"/>
        <w:tblW w:w="10745" w:type="dxa"/>
        <w:tblInd w:w="-147" w:type="dxa"/>
        <w:tblLook w:val="04A0" w:firstRow="1" w:lastRow="0" w:firstColumn="1" w:lastColumn="0" w:noHBand="0" w:noVBand="1"/>
      </w:tblPr>
      <w:tblGrid>
        <w:gridCol w:w="862"/>
        <w:gridCol w:w="9883"/>
      </w:tblGrid>
      <w:tr w:rsidR="00494F1B" w:rsidRPr="0076487A" w14:paraId="5DE7D5EF" w14:textId="77777777" w:rsidTr="00472B7E">
        <w:trPr>
          <w:trHeight w:val="280"/>
        </w:trPr>
        <w:tc>
          <w:tcPr>
            <w:tcW w:w="862" w:type="dxa"/>
          </w:tcPr>
          <w:p w14:paraId="125F7805" w14:textId="77777777" w:rsidR="00494F1B" w:rsidRPr="0076487A" w:rsidRDefault="00494F1B" w:rsidP="00A81194">
            <w:pPr>
              <w:contextualSpacing/>
            </w:pPr>
          </w:p>
        </w:tc>
        <w:tc>
          <w:tcPr>
            <w:tcW w:w="9883" w:type="dxa"/>
          </w:tcPr>
          <w:p w14:paraId="738C06A5" w14:textId="77777777" w:rsidR="00494F1B" w:rsidRPr="0076487A" w:rsidRDefault="00494F1B" w:rsidP="00A81194">
            <w:pPr>
              <w:contextualSpacing/>
              <w:jc w:val="center"/>
              <w:rPr>
                <w:b/>
              </w:rPr>
            </w:pPr>
            <w:r w:rsidRPr="0076487A">
              <w:rPr>
                <w:b/>
              </w:rPr>
              <w:t>COURSE OUTCOMES</w:t>
            </w:r>
          </w:p>
        </w:tc>
      </w:tr>
      <w:tr w:rsidR="00494F1B" w:rsidRPr="0076487A" w14:paraId="4A208B0D" w14:textId="77777777" w:rsidTr="00472B7E">
        <w:trPr>
          <w:trHeight w:val="280"/>
        </w:trPr>
        <w:tc>
          <w:tcPr>
            <w:tcW w:w="862" w:type="dxa"/>
          </w:tcPr>
          <w:p w14:paraId="2207248B" w14:textId="77777777" w:rsidR="00494F1B" w:rsidRPr="0076487A" w:rsidRDefault="00494F1B" w:rsidP="00A81194">
            <w:pPr>
              <w:contextualSpacing/>
              <w:rPr>
                <w:bCs/>
              </w:rPr>
            </w:pPr>
            <w:r w:rsidRPr="0076487A">
              <w:rPr>
                <w:bCs/>
              </w:rPr>
              <w:t>CO1</w:t>
            </w:r>
          </w:p>
        </w:tc>
        <w:tc>
          <w:tcPr>
            <w:tcW w:w="9883" w:type="dxa"/>
          </w:tcPr>
          <w:p w14:paraId="07119F7F" w14:textId="77777777" w:rsidR="00494F1B" w:rsidRPr="0076487A" w:rsidRDefault="00494F1B" w:rsidP="00A81194">
            <w:pPr>
              <w:contextualSpacing/>
              <w:jc w:val="both"/>
            </w:pPr>
            <w:r w:rsidRPr="0076487A">
              <w:t>Define</w:t>
            </w:r>
            <w:r w:rsidRPr="0076487A">
              <w:rPr>
                <w:spacing w:val="-4"/>
              </w:rPr>
              <w:t xml:space="preserve"> </w:t>
            </w:r>
            <w:r w:rsidRPr="0076487A">
              <w:t>the</w:t>
            </w:r>
            <w:r w:rsidRPr="0076487A">
              <w:rPr>
                <w:spacing w:val="-3"/>
              </w:rPr>
              <w:t xml:space="preserve"> </w:t>
            </w:r>
            <w:r w:rsidRPr="0076487A">
              <w:t>fundamental concepts</w:t>
            </w:r>
            <w:r w:rsidRPr="0076487A">
              <w:rPr>
                <w:spacing w:val="-1"/>
              </w:rPr>
              <w:t xml:space="preserve"> </w:t>
            </w:r>
            <w:r w:rsidRPr="0076487A">
              <w:t>of</w:t>
            </w:r>
            <w:r w:rsidRPr="0076487A">
              <w:rPr>
                <w:spacing w:val="-3"/>
              </w:rPr>
              <w:t xml:space="preserve"> </w:t>
            </w:r>
            <w:r w:rsidRPr="0076487A">
              <w:t>data</w:t>
            </w:r>
            <w:r w:rsidRPr="0076487A">
              <w:rPr>
                <w:spacing w:val="-1"/>
              </w:rPr>
              <w:t xml:space="preserve"> </w:t>
            </w:r>
            <w:r w:rsidRPr="0076487A">
              <w:t>and</w:t>
            </w:r>
            <w:r w:rsidRPr="0076487A">
              <w:rPr>
                <w:spacing w:val="-4"/>
              </w:rPr>
              <w:t xml:space="preserve"> </w:t>
            </w:r>
            <w:r w:rsidRPr="0076487A">
              <w:t>information</w:t>
            </w:r>
            <w:r w:rsidRPr="0076487A">
              <w:rPr>
                <w:spacing w:val="-2"/>
              </w:rPr>
              <w:t xml:space="preserve"> </w:t>
            </w:r>
            <w:r w:rsidRPr="0076487A">
              <w:t>security.</w:t>
            </w:r>
          </w:p>
        </w:tc>
      </w:tr>
      <w:tr w:rsidR="00494F1B" w:rsidRPr="0076487A" w14:paraId="069D5E54" w14:textId="77777777" w:rsidTr="00472B7E">
        <w:trPr>
          <w:trHeight w:val="280"/>
        </w:trPr>
        <w:tc>
          <w:tcPr>
            <w:tcW w:w="862" w:type="dxa"/>
          </w:tcPr>
          <w:p w14:paraId="5D83493D" w14:textId="77777777" w:rsidR="00494F1B" w:rsidRPr="0076487A" w:rsidRDefault="00494F1B" w:rsidP="00A81194">
            <w:pPr>
              <w:contextualSpacing/>
              <w:rPr>
                <w:bCs/>
              </w:rPr>
            </w:pPr>
            <w:r w:rsidRPr="0076487A">
              <w:rPr>
                <w:bCs/>
              </w:rPr>
              <w:t>CO2</w:t>
            </w:r>
          </w:p>
        </w:tc>
        <w:tc>
          <w:tcPr>
            <w:tcW w:w="9883" w:type="dxa"/>
          </w:tcPr>
          <w:p w14:paraId="109D88FF" w14:textId="77777777" w:rsidR="00494F1B" w:rsidRPr="0076487A" w:rsidRDefault="00494F1B" w:rsidP="00A81194">
            <w:pPr>
              <w:contextualSpacing/>
              <w:jc w:val="both"/>
            </w:pPr>
            <w:r w:rsidRPr="0076487A">
              <w:t>Apply</w:t>
            </w:r>
            <w:r w:rsidRPr="0076487A">
              <w:rPr>
                <w:spacing w:val="-4"/>
              </w:rPr>
              <w:t xml:space="preserve"> </w:t>
            </w:r>
            <w:r w:rsidRPr="0076487A">
              <w:t>the</w:t>
            </w:r>
            <w:r w:rsidRPr="0076487A">
              <w:rPr>
                <w:spacing w:val="-2"/>
              </w:rPr>
              <w:t xml:space="preserve"> </w:t>
            </w:r>
            <w:r w:rsidRPr="0076487A">
              <w:t>procedures</w:t>
            </w:r>
            <w:r w:rsidRPr="0076487A">
              <w:rPr>
                <w:spacing w:val="-2"/>
              </w:rPr>
              <w:t xml:space="preserve"> </w:t>
            </w:r>
            <w:r w:rsidRPr="0076487A">
              <w:t>to</w:t>
            </w:r>
            <w:r w:rsidRPr="0076487A">
              <w:rPr>
                <w:spacing w:val="-3"/>
              </w:rPr>
              <w:t xml:space="preserve"> </w:t>
            </w:r>
            <w:r w:rsidRPr="0076487A">
              <w:t>secure a</w:t>
            </w:r>
            <w:r w:rsidRPr="0076487A">
              <w:rPr>
                <w:spacing w:val="-2"/>
              </w:rPr>
              <w:t xml:space="preserve"> </w:t>
            </w:r>
            <w:r w:rsidRPr="0076487A">
              <w:t>system</w:t>
            </w:r>
            <w:r w:rsidRPr="0076487A">
              <w:rPr>
                <w:spacing w:val="-4"/>
              </w:rPr>
              <w:t xml:space="preserve"> </w:t>
            </w:r>
            <w:r w:rsidRPr="0076487A">
              <w:t>against</w:t>
            </w:r>
            <w:r w:rsidRPr="0076487A">
              <w:rPr>
                <w:spacing w:val="-2"/>
              </w:rPr>
              <w:t xml:space="preserve"> </w:t>
            </w:r>
            <w:r w:rsidRPr="0076487A">
              <w:t>failure, theft</w:t>
            </w:r>
            <w:r w:rsidRPr="0076487A">
              <w:rPr>
                <w:spacing w:val="-2"/>
              </w:rPr>
              <w:t xml:space="preserve"> </w:t>
            </w:r>
            <w:r w:rsidRPr="0076487A">
              <w:t>and invasion.</w:t>
            </w:r>
          </w:p>
        </w:tc>
      </w:tr>
      <w:tr w:rsidR="00494F1B" w:rsidRPr="0076487A" w14:paraId="02E48F39" w14:textId="77777777" w:rsidTr="00472B7E">
        <w:trPr>
          <w:trHeight w:val="280"/>
        </w:trPr>
        <w:tc>
          <w:tcPr>
            <w:tcW w:w="862" w:type="dxa"/>
          </w:tcPr>
          <w:p w14:paraId="5E387F20" w14:textId="77777777" w:rsidR="00494F1B" w:rsidRPr="0076487A" w:rsidRDefault="00494F1B" w:rsidP="00A81194">
            <w:pPr>
              <w:contextualSpacing/>
              <w:rPr>
                <w:bCs/>
              </w:rPr>
            </w:pPr>
            <w:r w:rsidRPr="0076487A">
              <w:rPr>
                <w:bCs/>
              </w:rPr>
              <w:t>CO3</w:t>
            </w:r>
          </w:p>
        </w:tc>
        <w:tc>
          <w:tcPr>
            <w:tcW w:w="9883" w:type="dxa"/>
          </w:tcPr>
          <w:p w14:paraId="3871DAD2" w14:textId="77777777" w:rsidR="00494F1B" w:rsidRPr="0076487A" w:rsidRDefault="00494F1B" w:rsidP="00A81194">
            <w:pPr>
              <w:contextualSpacing/>
              <w:jc w:val="both"/>
            </w:pPr>
            <w:r w:rsidRPr="0076487A">
              <w:t>Discuss</w:t>
            </w:r>
            <w:r w:rsidRPr="0076487A">
              <w:rPr>
                <w:spacing w:val="-3"/>
              </w:rPr>
              <w:t xml:space="preserve"> </w:t>
            </w:r>
            <w:r w:rsidRPr="0076487A">
              <w:t>the</w:t>
            </w:r>
            <w:r w:rsidRPr="0076487A">
              <w:rPr>
                <w:spacing w:val="-3"/>
              </w:rPr>
              <w:t xml:space="preserve"> </w:t>
            </w:r>
            <w:r w:rsidRPr="0076487A">
              <w:t>security</w:t>
            </w:r>
            <w:r w:rsidRPr="0076487A">
              <w:rPr>
                <w:spacing w:val="-3"/>
              </w:rPr>
              <w:t xml:space="preserve"> </w:t>
            </w:r>
            <w:r w:rsidRPr="0076487A">
              <w:t>terms,</w:t>
            </w:r>
            <w:r w:rsidRPr="0076487A">
              <w:rPr>
                <w:spacing w:val="-1"/>
              </w:rPr>
              <w:t xml:space="preserve"> </w:t>
            </w:r>
            <w:r w:rsidRPr="0076487A">
              <w:t>principles</w:t>
            </w:r>
            <w:r w:rsidRPr="0076487A">
              <w:rPr>
                <w:spacing w:val="-2"/>
              </w:rPr>
              <w:t xml:space="preserve"> </w:t>
            </w:r>
            <w:r w:rsidRPr="0076487A">
              <w:t>and</w:t>
            </w:r>
            <w:r w:rsidRPr="0076487A">
              <w:rPr>
                <w:spacing w:val="-4"/>
              </w:rPr>
              <w:t xml:space="preserve"> </w:t>
            </w:r>
            <w:r w:rsidRPr="0076487A">
              <w:t>risk</w:t>
            </w:r>
            <w:r w:rsidRPr="0076487A">
              <w:rPr>
                <w:spacing w:val="-2"/>
              </w:rPr>
              <w:t xml:space="preserve"> </w:t>
            </w:r>
            <w:r w:rsidRPr="0076487A">
              <w:t>factors.</w:t>
            </w:r>
          </w:p>
        </w:tc>
      </w:tr>
      <w:tr w:rsidR="00494F1B" w:rsidRPr="0076487A" w14:paraId="472F0D42" w14:textId="77777777" w:rsidTr="00472B7E">
        <w:trPr>
          <w:trHeight w:val="280"/>
        </w:trPr>
        <w:tc>
          <w:tcPr>
            <w:tcW w:w="862" w:type="dxa"/>
          </w:tcPr>
          <w:p w14:paraId="15572486" w14:textId="77777777" w:rsidR="00494F1B" w:rsidRPr="0076487A" w:rsidRDefault="00494F1B" w:rsidP="00A81194">
            <w:pPr>
              <w:contextualSpacing/>
              <w:rPr>
                <w:bCs/>
              </w:rPr>
            </w:pPr>
            <w:r w:rsidRPr="0076487A">
              <w:rPr>
                <w:bCs/>
              </w:rPr>
              <w:t>CO4</w:t>
            </w:r>
          </w:p>
        </w:tc>
        <w:tc>
          <w:tcPr>
            <w:tcW w:w="9883" w:type="dxa"/>
          </w:tcPr>
          <w:p w14:paraId="4B20DF9B" w14:textId="77777777" w:rsidR="00494F1B" w:rsidRPr="0076487A" w:rsidRDefault="00494F1B" w:rsidP="00A81194">
            <w:pPr>
              <w:contextualSpacing/>
              <w:jc w:val="both"/>
            </w:pPr>
            <w:r w:rsidRPr="0076487A">
              <w:t>Recognize</w:t>
            </w:r>
            <w:r w:rsidRPr="0076487A">
              <w:rPr>
                <w:spacing w:val="-3"/>
              </w:rPr>
              <w:t xml:space="preserve"> </w:t>
            </w:r>
            <w:r w:rsidRPr="0076487A">
              <w:t>the</w:t>
            </w:r>
            <w:r w:rsidRPr="0076487A">
              <w:rPr>
                <w:spacing w:val="-2"/>
              </w:rPr>
              <w:t xml:space="preserve"> </w:t>
            </w:r>
            <w:r w:rsidRPr="0076487A">
              <w:t>importance</w:t>
            </w:r>
            <w:r w:rsidRPr="0076487A">
              <w:rPr>
                <w:spacing w:val="-2"/>
              </w:rPr>
              <w:t xml:space="preserve"> </w:t>
            </w:r>
            <w:r w:rsidRPr="0076487A">
              <w:t>of</w:t>
            </w:r>
            <w:r w:rsidRPr="0076487A">
              <w:rPr>
                <w:spacing w:val="-2"/>
              </w:rPr>
              <w:t xml:space="preserve"> </w:t>
            </w:r>
            <w:r w:rsidRPr="0076487A">
              <w:t>network</w:t>
            </w:r>
            <w:r w:rsidRPr="0076487A">
              <w:rPr>
                <w:spacing w:val="-5"/>
              </w:rPr>
              <w:t xml:space="preserve"> </w:t>
            </w:r>
            <w:r w:rsidRPr="0076487A">
              <w:t>security.</w:t>
            </w:r>
          </w:p>
        </w:tc>
      </w:tr>
      <w:tr w:rsidR="00494F1B" w:rsidRPr="0076487A" w14:paraId="2D2704A7" w14:textId="77777777" w:rsidTr="00472B7E">
        <w:trPr>
          <w:trHeight w:val="280"/>
        </w:trPr>
        <w:tc>
          <w:tcPr>
            <w:tcW w:w="862" w:type="dxa"/>
          </w:tcPr>
          <w:p w14:paraId="731C6F8B" w14:textId="77777777" w:rsidR="00494F1B" w:rsidRPr="0076487A" w:rsidRDefault="00494F1B" w:rsidP="00A81194">
            <w:pPr>
              <w:contextualSpacing/>
              <w:rPr>
                <w:bCs/>
              </w:rPr>
            </w:pPr>
            <w:r w:rsidRPr="0076487A">
              <w:rPr>
                <w:bCs/>
              </w:rPr>
              <w:t>CO5</w:t>
            </w:r>
          </w:p>
        </w:tc>
        <w:tc>
          <w:tcPr>
            <w:tcW w:w="9883" w:type="dxa"/>
          </w:tcPr>
          <w:p w14:paraId="24F02E25" w14:textId="77777777" w:rsidR="00494F1B" w:rsidRPr="0076487A" w:rsidRDefault="00494F1B" w:rsidP="00A81194">
            <w:pPr>
              <w:contextualSpacing/>
              <w:jc w:val="both"/>
            </w:pPr>
            <w:r w:rsidRPr="0076487A">
              <w:t>Choose</w:t>
            </w:r>
            <w:r w:rsidRPr="0076487A">
              <w:rPr>
                <w:spacing w:val="-3"/>
              </w:rPr>
              <w:t xml:space="preserve"> </w:t>
            </w:r>
            <w:r w:rsidRPr="0076487A">
              <w:t>various</w:t>
            </w:r>
            <w:r w:rsidRPr="0076487A">
              <w:rPr>
                <w:spacing w:val="-1"/>
              </w:rPr>
              <w:t xml:space="preserve"> </w:t>
            </w:r>
            <w:r w:rsidRPr="0076487A">
              <w:t>security</w:t>
            </w:r>
            <w:r w:rsidRPr="0076487A">
              <w:rPr>
                <w:spacing w:val="-4"/>
              </w:rPr>
              <w:t xml:space="preserve"> </w:t>
            </w:r>
            <w:r w:rsidRPr="0076487A">
              <w:t>operations</w:t>
            </w:r>
            <w:r w:rsidRPr="0076487A">
              <w:rPr>
                <w:spacing w:val="-2"/>
              </w:rPr>
              <w:t xml:space="preserve"> </w:t>
            </w:r>
            <w:r w:rsidRPr="0076487A">
              <w:t>to</w:t>
            </w:r>
            <w:r w:rsidRPr="0076487A">
              <w:rPr>
                <w:spacing w:val="-4"/>
              </w:rPr>
              <w:t xml:space="preserve"> </w:t>
            </w:r>
            <w:r w:rsidRPr="0076487A">
              <w:t>secure</w:t>
            </w:r>
            <w:r w:rsidRPr="0076487A">
              <w:rPr>
                <w:spacing w:val="-3"/>
              </w:rPr>
              <w:t xml:space="preserve"> </w:t>
            </w:r>
            <w:r w:rsidRPr="0076487A">
              <w:t>a network</w:t>
            </w:r>
          </w:p>
        </w:tc>
      </w:tr>
      <w:tr w:rsidR="00494F1B" w:rsidRPr="0076487A" w14:paraId="3D9266C5" w14:textId="77777777" w:rsidTr="00472B7E">
        <w:trPr>
          <w:trHeight w:val="280"/>
        </w:trPr>
        <w:tc>
          <w:tcPr>
            <w:tcW w:w="862" w:type="dxa"/>
          </w:tcPr>
          <w:p w14:paraId="4CEA51E2" w14:textId="77777777" w:rsidR="00494F1B" w:rsidRPr="0076487A" w:rsidRDefault="00494F1B" w:rsidP="00A81194">
            <w:pPr>
              <w:contextualSpacing/>
              <w:rPr>
                <w:bCs/>
              </w:rPr>
            </w:pPr>
            <w:r w:rsidRPr="0076487A">
              <w:rPr>
                <w:bCs/>
              </w:rPr>
              <w:t>CO6</w:t>
            </w:r>
          </w:p>
        </w:tc>
        <w:tc>
          <w:tcPr>
            <w:tcW w:w="9883" w:type="dxa"/>
          </w:tcPr>
          <w:p w14:paraId="5454356D" w14:textId="77777777" w:rsidR="00494F1B" w:rsidRPr="0076487A" w:rsidRDefault="00494F1B" w:rsidP="00A81194">
            <w:pPr>
              <w:contextualSpacing/>
              <w:jc w:val="both"/>
            </w:pPr>
            <w:r w:rsidRPr="0076487A">
              <w:t>Select</w:t>
            </w:r>
            <w:r w:rsidRPr="0076487A">
              <w:rPr>
                <w:spacing w:val="-4"/>
              </w:rPr>
              <w:t xml:space="preserve"> </w:t>
            </w:r>
            <w:r w:rsidRPr="0076487A">
              <w:t>suitable</w:t>
            </w:r>
            <w:r w:rsidRPr="0076487A">
              <w:rPr>
                <w:spacing w:val="-3"/>
              </w:rPr>
              <w:t xml:space="preserve"> </w:t>
            </w:r>
            <w:r w:rsidRPr="0076487A">
              <w:t>policies</w:t>
            </w:r>
            <w:r w:rsidRPr="0076487A">
              <w:rPr>
                <w:spacing w:val="-1"/>
              </w:rPr>
              <w:t xml:space="preserve"> </w:t>
            </w:r>
            <w:r w:rsidRPr="0076487A">
              <w:t>for</w:t>
            </w:r>
            <w:r w:rsidRPr="0076487A">
              <w:rPr>
                <w:spacing w:val="-3"/>
              </w:rPr>
              <w:t xml:space="preserve"> </w:t>
            </w:r>
            <w:r w:rsidRPr="0076487A">
              <w:t>administering</w:t>
            </w:r>
            <w:r w:rsidRPr="0076487A">
              <w:rPr>
                <w:spacing w:val="-4"/>
              </w:rPr>
              <w:t xml:space="preserve"> </w:t>
            </w:r>
            <w:r w:rsidRPr="0076487A">
              <w:t>a</w:t>
            </w:r>
            <w:r w:rsidRPr="0076487A">
              <w:rPr>
                <w:spacing w:val="-1"/>
              </w:rPr>
              <w:t xml:space="preserve"> </w:t>
            </w:r>
            <w:r w:rsidRPr="0076487A">
              <w:t>company’s</w:t>
            </w:r>
            <w:r w:rsidRPr="0076487A">
              <w:rPr>
                <w:spacing w:val="-1"/>
              </w:rPr>
              <w:t xml:space="preserve"> </w:t>
            </w:r>
            <w:r w:rsidRPr="0076487A">
              <w:t>network.</w:t>
            </w:r>
          </w:p>
        </w:tc>
      </w:tr>
    </w:tbl>
    <w:p w14:paraId="347D7B0B" w14:textId="77777777" w:rsidR="00494F1B" w:rsidRPr="0076487A" w:rsidRDefault="00494F1B" w:rsidP="00A81194">
      <w:pPr>
        <w:contextualSpacing/>
      </w:pPr>
    </w:p>
    <w:tbl>
      <w:tblPr>
        <w:tblStyle w:val="TableGrid"/>
        <w:tblW w:w="10715" w:type="dxa"/>
        <w:jc w:val="center"/>
        <w:tblLook w:val="04A0" w:firstRow="1" w:lastRow="0" w:firstColumn="1" w:lastColumn="0" w:noHBand="0" w:noVBand="1"/>
      </w:tblPr>
      <w:tblGrid>
        <w:gridCol w:w="1560"/>
        <w:gridCol w:w="1417"/>
        <w:gridCol w:w="1276"/>
        <w:gridCol w:w="1134"/>
        <w:gridCol w:w="1418"/>
        <w:gridCol w:w="708"/>
        <w:gridCol w:w="1134"/>
        <w:gridCol w:w="2068"/>
      </w:tblGrid>
      <w:tr w:rsidR="00494F1B" w:rsidRPr="0076487A" w14:paraId="34BC83A2" w14:textId="77777777" w:rsidTr="00472B7E">
        <w:trPr>
          <w:jc w:val="center"/>
        </w:trPr>
        <w:tc>
          <w:tcPr>
            <w:tcW w:w="10715" w:type="dxa"/>
            <w:gridSpan w:val="8"/>
          </w:tcPr>
          <w:p w14:paraId="4CE628EA" w14:textId="77777777" w:rsidR="00494F1B" w:rsidRPr="0076487A" w:rsidRDefault="00494F1B" w:rsidP="00A81194">
            <w:pPr>
              <w:contextualSpacing/>
              <w:jc w:val="center"/>
              <w:rPr>
                <w:b/>
              </w:rPr>
            </w:pPr>
            <w:r w:rsidRPr="0076487A">
              <w:rPr>
                <w:b/>
              </w:rPr>
              <w:t>Assessment Pattern as per Bloom’s Taxonomy</w:t>
            </w:r>
          </w:p>
        </w:tc>
      </w:tr>
      <w:tr w:rsidR="00494F1B" w:rsidRPr="0076487A" w14:paraId="1C51CB88" w14:textId="77777777" w:rsidTr="00472B7E">
        <w:trPr>
          <w:jc w:val="center"/>
        </w:trPr>
        <w:tc>
          <w:tcPr>
            <w:tcW w:w="1560" w:type="dxa"/>
          </w:tcPr>
          <w:p w14:paraId="3F12A389" w14:textId="77777777" w:rsidR="00494F1B" w:rsidRPr="0076487A" w:rsidRDefault="00494F1B" w:rsidP="00A81194">
            <w:pPr>
              <w:contextualSpacing/>
              <w:jc w:val="center"/>
              <w:rPr>
                <w:b/>
                <w:bCs/>
              </w:rPr>
            </w:pPr>
            <w:r w:rsidRPr="0076487A">
              <w:rPr>
                <w:b/>
                <w:bCs/>
              </w:rPr>
              <w:t>CO / P</w:t>
            </w:r>
          </w:p>
        </w:tc>
        <w:tc>
          <w:tcPr>
            <w:tcW w:w="1417" w:type="dxa"/>
          </w:tcPr>
          <w:p w14:paraId="491895C3" w14:textId="77777777" w:rsidR="00494F1B" w:rsidRPr="0076487A" w:rsidRDefault="00494F1B" w:rsidP="00A81194">
            <w:pPr>
              <w:contextualSpacing/>
              <w:jc w:val="center"/>
              <w:rPr>
                <w:b/>
              </w:rPr>
            </w:pPr>
            <w:r w:rsidRPr="0076487A">
              <w:rPr>
                <w:b/>
              </w:rPr>
              <w:t>R</w:t>
            </w:r>
          </w:p>
        </w:tc>
        <w:tc>
          <w:tcPr>
            <w:tcW w:w="1276" w:type="dxa"/>
          </w:tcPr>
          <w:p w14:paraId="4F362F42" w14:textId="77777777" w:rsidR="00494F1B" w:rsidRPr="0076487A" w:rsidRDefault="00494F1B" w:rsidP="00A81194">
            <w:pPr>
              <w:contextualSpacing/>
              <w:jc w:val="center"/>
              <w:rPr>
                <w:b/>
              </w:rPr>
            </w:pPr>
            <w:r w:rsidRPr="0076487A">
              <w:rPr>
                <w:b/>
              </w:rPr>
              <w:t>U</w:t>
            </w:r>
          </w:p>
        </w:tc>
        <w:tc>
          <w:tcPr>
            <w:tcW w:w="1134" w:type="dxa"/>
          </w:tcPr>
          <w:p w14:paraId="6CBFD383" w14:textId="77777777" w:rsidR="00494F1B" w:rsidRPr="0076487A" w:rsidRDefault="00494F1B" w:rsidP="00A81194">
            <w:pPr>
              <w:contextualSpacing/>
              <w:jc w:val="center"/>
              <w:rPr>
                <w:b/>
              </w:rPr>
            </w:pPr>
            <w:r w:rsidRPr="0076487A">
              <w:rPr>
                <w:b/>
              </w:rPr>
              <w:t>A</w:t>
            </w:r>
          </w:p>
        </w:tc>
        <w:tc>
          <w:tcPr>
            <w:tcW w:w="1418" w:type="dxa"/>
          </w:tcPr>
          <w:p w14:paraId="16222EF2" w14:textId="77777777" w:rsidR="00494F1B" w:rsidRPr="0076487A" w:rsidRDefault="00494F1B" w:rsidP="00A81194">
            <w:pPr>
              <w:contextualSpacing/>
              <w:jc w:val="center"/>
              <w:rPr>
                <w:b/>
              </w:rPr>
            </w:pPr>
            <w:r w:rsidRPr="0076487A">
              <w:rPr>
                <w:b/>
              </w:rPr>
              <w:t>An</w:t>
            </w:r>
          </w:p>
        </w:tc>
        <w:tc>
          <w:tcPr>
            <w:tcW w:w="708" w:type="dxa"/>
          </w:tcPr>
          <w:p w14:paraId="386FB230" w14:textId="77777777" w:rsidR="00494F1B" w:rsidRPr="0076487A" w:rsidRDefault="00494F1B" w:rsidP="00A81194">
            <w:pPr>
              <w:contextualSpacing/>
              <w:jc w:val="center"/>
              <w:rPr>
                <w:b/>
              </w:rPr>
            </w:pPr>
            <w:r w:rsidRPr="0076487A">
              <w:rPr>
                <w:b/>
              </w:rPr>
              <w:t>E</w:t>
            </w:r>
          </w:p>
        </w:tc>
        <w:tc>
          <w:tcPr>
            <w:tcW w:w="1134" w:type="dxa"/>
          </w:tcPr>
          <w:p w14:paraId="30139EB9" w14:textId="77777777" w:rsidR="00494F1B" w:rsidRPr="0076487A" w:rsidRDefault="00494F1B" w:rsidP="00A81194">
            <w:pPr>
              <w:contextualSpacing/>
              <w:jc w:val="center"/>
              <w:rPr>
                <w:b/>
              </w:rPr>
            </w:pPr>
            <w:r w:rsidRPr="0076487A">
              <w:rPr>
                <w:b/>
              </w:rPr>
              <w:t>C</w:t>
            </w:r>
          </w:p>
        </w:tc>
        <w:tc>
          <w:tcPr>
            <w:tcW w:w="2068" w:type="dxa"/>
          </w:tcPr>
          <w:p w14:paraId="7BBCFD63" w14:textId="77777777" w:rsidR="00494F1B" w:rsidRPr="0076487A" w:rsidRDefault="00494F1B" w:rsidP="00A81194">
            <w:pPr>
              <w:contextualSpacing/>
              <w:jc w:val="center"/>
              <w:rPr>
                <w:b/>
              </w:rPr>
            </w:pPr>
            <w:r w:rsidRPr="0076487A">
              <w:rPr>
                <w:b/>
              </w:rPr>
              <w:t>Total</w:t>
            </w:r>
          </w:p>
        </w:tc>
      </w:tr>
      <w:tr w:rsidR="00494F1B" w:rsidRPr="0076487A" w14:paraId="24A16998" w14:textId="77777777" w:rsidTr="00472B7E">
        <w:trPr>
          <w:jc w:val="center"/>
        </w:trPr>
        <w:tc>
          <w:tcPr>
            <w:tcW w:w="1560" w:type="dxa"/>
          </w:tcPr>
          <w:p w14:paraId="08F9F0F5" w14:textId="77777777" w:rsidR="00494F1B" w:rsidRPr="0076487A" w:rsidRDefault="00494F1B" w:rsidP="00A81194">
            <w:pPr>
              <w:contextualSpacing/>
              <w:jc w:val="center"/>
              <w:rPr>
                <w:bCs/>
              </w:rPr>
            </w:pPr>
            <w:r w:rsidRPr="0076487A">
              <w:rPr>
                <w:bCs/>
              </w:rPr>
              <w:t>CO1</w:t>
            </w:r>
          </w:p>
        </w:tc>
        <w:tc>
          <w:tcPr>
            <w:tcW w:w="1417" w:type="dxa"/>
          </w:tcPr>
          <w:p w14:paraId="779DA498" w14:textId="77777777" w:rsidR="00494F1B" w:rsidRPr="0076487A" w:rsidRDefault="00494F1B" w:rsidP="00AD5120">
            <w:pPr>
              <w:tabs>
                <w:tab w:val="left" w:pos="1118"/>
              </w:tabs>
              <w:contextualSpacing/>
            </w:pPr>
            <w:r>
              <w:t xml:space="preserve">       1</w:t>
            </w:r>
          </w:p>
        </w:tc>
        <w:tc>
          <w:tcPr>
            <w:tcW w:w="1276" w:type="dxa"/>
          </w:tcPr>
          <w:p w14:paraId="75C040E5" w14:textId="77777777" w:rsidR="00494F1B" w:rsidRPr="0076487A" w:rsidRDefault="00494F1B" w:rsidP="00A81194">
            <w:pPr>
              <w:contextualSpacing/>
              <w:jc w:val="center"/>
            </w:pPr>
            <w:r>
              <w:t>16</w:t>
            </w:r>
          </w:p>
        </w:tc>
        <w:tc>
          <w:tcPr>
            <w:tcW w:w="1134" w:type="dxa"/>
          </w:tcPr>
          <w:p w14:paraId="6B867DC3" w14:textId="77777777" w:rsidR="00494F1B" w:rsidRPr="0076487A" w:rsidRDefault="00494F1B" w:rsidP="00A81194">
            <w:pPr>
              <w:contextualSpacing/>
              <w:jc w:val="center"/>
            </w:pPr>
          </w:p>
        </w:tc>
        <w:tc>
          <w:tcPr>
            <w:tcW w:w="1418" w:type="dxa"/>
          </w:tcPr>
          <w:p w14:paraId="21938353" w14:textId="77777777" w:rsidR="00494F1B" w:rsidRPr="0076487A" w:rsidRDefault="00494F1B" w:rsidP="00A81194">
            <w:pPr>
              <w:contextualSpacing/>
              <w:jc w:val="center"/>
            </w:pPr>
          </w:p>
        </w:tc>
        <w:tc>
          <w:tcPr>
            <w:tcW w:w="708" w:type="dxa"/>
          </w:tcPr>
          <w:p w14:paraId="3321C6C4" w14:textId="77777777" w:rsidR="00494F1B" w:rsidRPr="0076487A" w:rsidRDefault="00494F1B" w:rsidP="00A81194">
            <w:pPr>
              <w:contextualSpacing/>
              <w:jc w:val="center"/>
            </w:pPr>
            <w:r w:rsidRPr="0076487A">
              <w:t>-</w:t>
            </w:r>
          </w:p>
        </w:tc>
        <w:tc>
          <w:tcPr>
            <w:tcW w:w="1134" w:type="dxa"/>
          </w:tcPr>
          <w:p w14:paraId="31D32F36" w14:textId="77777777" w:rsidR="00494F1B" w:rsidRPr="0076487A" w:rsidRDefault="00494F1B" w:rsidP="00A81194">
            <w:pPr>
              <w:contextualSpacing/>
              <w:jc w:val="center"/>
            </w:pPr>
            <w:r w:rsidRPr="0076487A">
              <w:t>-</w:t>
            </w:r>
          </w:p>
        </w:tc>
        <w:tc>
          <w:tcPr>
            <w:tcW w:w="2068" w:type="dxa"/>
          </w:tcPr>
          <w:p w14:paraId="0DC6F493" w14:textId="77777777" w:rsidR="00494F1B" w:rsidRPr="0076487A" w:rsidRDefault="00494F1B" w:rsidP="00A81194">
            <w:pPr>
              <w:contextualSpacing/>
              <w:jc w:val="center"/>
            </w:pPr>
            <w:r>
              <w:t>17</w:t>
            </w:r>
          </w:p>
        </w:tc>
      </w:tr>
      <w:tr w:rsidR="00494F1B" w:rsidRPr="0076487A" w14:paraId="3E717886" w14:textId="77777777" w:rsidTr="00472B7E">
        <w:trPr>
          <w:jc w:val="center"/>
        </w:trPr>
        <w:tc>
          <w:tcPr>
            <w:tcW w:w="1560" w:type="dxa"/>
          </w:tcPr>
          <w:p w14:paraId="5F5CBCEA" w14:textId="77777777" w:rsidR="00494F1B" w:rsidRPr="0076487A" w:rsidRDefault="00494F1B" w:rsidP="00A81194">
            <w:pPr>
              <w:contextualSpacing/>
              <w:jc w:val="center"/>
              <w:rPr>
                <w:bCs/>
              </w:rPr>
            </w:pPr>
            <w:r w:rsidRPr="0076487A">
              <w:rPr>
                <w:bCs/>
              </w:rPr>
              <w:t>CO2</w:t>
            </w:r>
          </w:p>
        </w:tc>
        <w:tc>
          <w:tcPr>
            <w:tcW w:w="1417" w:type="dxa"/>
          </w:tcPr>
          <w:p w14:paraId="03C84EE7" w14:textId="77777777" w:rsidR="00494F1B" w:rsidRPr="0076487A" w:rsidRDefault="00494F1B" w:rsidP="00A81194">
            <w:pPr>
              <w:contextualSpacing/>
              <w:jc w:val="center"/>
            </w:pPr>
            <w:r>
              <w:t>1</w:t>
            </w:r>
          </w:p>
        </w:tc>
        <w:tc>
          <w:tcPr>
            <w:tcW w:w="1276" w:type="dxa"/>
          </w:tcPr>
          <w:p w14:paraId="3687AAFE" w14:textId="77777777" w:rsidR="00494F1B" w:rsidRPr="0076487A" w:rsidRDefault="00494F1B" w:rsidP="00A81194">
            <w:pPr>
              <w:contextualSpacing/>
              <w:jc w:val="center"/>
            </w:pPr>
            <w:r>
              <w:t>27</w:t>
            </w:r>
          </w:p>
        </w:tc>
        <w:tc>
          <w:tcPr>
            <w:tcW w:w="1134" w:type="dxa"/>
          </w:tcPr>
          <w:p w14:paraId="0DB79929" w14:textId="77777777" w:rsidR="00494F1B" w:rsidRPr="0076487A" w:rsidRDefault="00494F1B" w:rsidP="00A81194">
            <w:pPr>
              <w:contextualSpacing/>
              <w:jc w:val="center"/>
            </w:pPr>
            <w:r>
              <w:t>3</w:t>
            </w:r>
          </w:p>
        </w:tc>
        <w:tc>
          <w:tcPr>
            <w:tcW w:w="1418" w:type="dxa"/>
          </w:tcPr>
          <w:p w14:paraId="577B66ED" w14:textId="77777777" w:rsidR="00494F1B" w:rsidRPr="0076487A" w:rsidRDefault="00494F1B" w:rsidP="00A81194">
            <w:pPr>
              <w:contextualSpacing/>
              <w:jc w:val="center"/>
            </w:pPr>
          </w:p>
        </w:tc>
        <w:tc>
          <w:tcPr>
            <w:tcW w:w="708" w:type="dxa"/>
          </w:tcPr>
          <w:p w14:paraId="3428724E" w14:textId="77777777" w:rsidR="00494F1B" w:rsidRPr="0076487A" w:rsidRDefault="00494F1B" w:rsidP="00A81194">
            <w:pPr>
              <w:contextualSpacing/>
              <w:jc w:val="center"/>
            </w:pPr>
          </w:p>
        </w:tc>
        <w:tc>
          <w:tcPr>
            <w:tcW w:w="1134" w:type="dxa"/>
          </w:tcPr>
          <w:p w14:paraId="0EB5FCDF" w14:textId="77777777" w:rsidR="00494F1B" w:rsidRPr="0076487A" w:rsidRDefault="00494F1B" w:rsidP="00A81194">
            <w:pPr>
              <w:contextualSpacing/>
              <w:jc w:val="center"/>
            </w:pPr>
          </w:p>
        </w:tc>
        <w:tc>
          <w:tcPr>
            <w:tcW w:w="2068" w:type="dxa"/>
          </w:tcPr>
          <w:p w14:paraId="76B2A504" w14:textId="77777777" w:rsidR="00494F1B" w:rsidRPr="0076487A" w:rsidRDefault="00494F1B" w:rsidP="00A81194">
            <w:pPr>
              <w:contextualSpacing/>
              <w:jc w:val="center"/>
            </w:pPr>
            <w:r>
              <w:t>31</w:t>
            </w:r>
          </w:p>
        </w:tc>
      </w:tr>
      <w:tr w:rsidR="00494F1B" w:rsidRPr="0076487A" w14:paraId="26FCB3A9" w14:textId="77777777" w:rsidTr="00472B7E">
        <w:trPr>
          <w:jc w:val="center"/>
        </w:trPr>
        <w:tc>
          <w:tcPr>
            <w:tcW w:w="1560" w:type="dxa"/>
          </w:tcPr>
          <w:p w14:paraId="22298014" w14:textId="77777777" w:rsidR="00494F1B" w:rsidRPr="0076487A" w:rsidRDefault="00494F1B" w:rsidP="00A81194">
            <w:pPr>
              <w:contextualSpacing/>
              <w:jc w:val="center"/>
              <w:rPr>
                <w:bCs/>
              </w:rPr>
            </w:pPr>
            <w:r w:rsidRPr="0076487A">
              <w:rPr>
                <w:bCs/>
              </w:rPr>
              <w:t>CO3</w:t>
            </w:r>
          </w:p>
        </w:tc>
        <w:tc>
          <w:tcPr>
            <w:tcW w:w="1417" w:type="dxa"/>
          </w:tcPr>
          <w:p w14:paraId="2D23391D" w14:textId="77777777" w:rsidR="00494F1B" w:rsidRPr="0076487A" w:rsidRDefault="00494F1B" w:rsidP="00A81194">
            <w:pPr>
              <w:contextualSpacing/>
              <w:jc w:val="center"/>
            </w:pPr>
            <w:r>
              <w:t>3</w:t>
            </w:r>
          </w:p>
        </w:tc>
        <w:tc>
          <w:tcPr>
            <w:tcW w:w="1276" w:type="dxa"/>
          </w:tcPr>
          <w:p w14:paraId="3B52C9B4" w14:textId="77777777" w:rsidR="00494F1B" w:rsidRPr="0076487A" w:rsidRDefault="00494F1B" w:rsidP="00A81194">
            <w:pPr>
              <w:contextualSpacing/>
              <w:jc w:val="center"/>
            </w:pPr>
            <w:r>
              <w:t>14</w:t>
            </w:r>
          </w:p>
        </w:tc>
        <w:tc>
          <w:tcPr>
            <w:tcW w:w="1134" w:type="dxa"/>
          </w:tcPr>
          <w:p w14:paraId="7210D2C2" w14:textId="77777777" w:rsidR="00494F1B" w:rsidRPr="0076487A" w:rsidRDefault="00494F1B" w:rsidP="00A81194">
            <w:pPr>
              <w:contextualSpacing/>
              <w:jc w:val="center"/>
            </w:pPr>
          </w:p>
        </w:tc>
        <w:tc>
          <w:tcPr>
            <w:tcW w:w="1418" w:type="dxa"/>
          </w:tcPr>
          <w:p w14:paraId="0A724A8D" w14:textId="77777777" w:rsidR="00494F1B" w:rsidRPr="0076487A" w:rsidRDefault="00494F1B" w:rsidP="00A81194">
            <w:pPr>
              <w:contextualSpacing/>
              <w:jc w:val="center"/>
            </w:pPr>
          </w:p>
        </w:tc>
        <w:tc>
          <w:tcPr>
            <w:tcW w:w="708" w:type="dxa"/>
          </w:tcPr>
          <w:p w14:paraId="5DA2B041" w14:textId="77777777" w:rsidR="00494F1B" w:rsidRPr="0076487A" w:rsidRDefault="00494F1B" w:rsidP="00A81194">
            <w:pPr>
              <w:contextualSpacing/>
              <w:jc w:val="center"/>
            </w:pPr>
            <w:r w:rsidRPr="0076487A">
              <w:t>-</w:t>
            </w:r>
          </w:p>
        </w:tc>
        <w:tc>
          <w:tcPr>
            <w:tcW w:w="1134" w:type="dxa"/>
          </w:tcPr>
          <w:p w14:paraId="45508DD2" w14:textId="77777777" w:rsidR="00494F1B" w:rsidRPr="0076487A" w:rsidRDefault="00494F1B" w:rsidP="00A81194">
            <w:pPr>
              <w:contextualSpacing/>
              <w:jc w:val="center"/>
            </w:pPr>
            <w:r w:rsidRPr="0076487A">
              <w:t>-</w:t>
            </w:r>
          </w:p>
        </w:tc>
        <w:tc>
          <w:tcPr>
            <w:tcW w:w="2068" w:type="dxa"/>
          </w:tcPr>
          <w:p w14:paraId="3E5D93D2" w14:textId="77777777" w:rsidR="00494F1B" w:rsidRPr="0076487A" w:rsidRDefault="00494F1B" w:rsidP="00A81194">
            <w:pPr>
              <w:contextualSpacing/>
              <w:jc w:val="center"/>
            </w:pPr>
            <w:r>
              <w:t>17</w:t>
            </w:r>
          </w:p>
        </w:tc>
      </w:tr>
      <w:tr w:rsidR="00494F1B" w:rsidRPr="0076487A" w14:paraId="31EE033C" w14:textId="77777777" w:rsidTr="00472B7E">
        <w:trPr>
          <w:jc w:val="center"/>
        </w:trPr>
        <w:tc>
          <w:tcPr>
            <w:tcW w:w="1560" w:type="dxa"/>
          </w:tcPr>
          <w:p w14:paraId="4785221A" w14:textId="77777777" w:rsidR="00494F1B" w:rsidRPr="0076487A" w:rsidRDefault="00494F1B" w:rsidP="00A81194">
            <w:pPr>
              <w:contextualSpacing/>
              <w:jc w:val="center"/>
              <w:rPr>
                <w:bCs/>
              </w:rPr>
            </w:pPr>
            <w:r w:rsidRPr="0076487A">
              <w:rPr>
                <w:bCs/>
              </w:rPr>
              <w:t>CO4</w:t>
            </w:r>
          </w:p>
        </w:tc>
        <w:tc>
          <w:tcPr>
            <w:tcW w:w="1417" w:type="dxa"/>
          </w:tcPr>
          <w:p w14:paraId="597A12C4" w14:textId="77777777" w:rsidR="00494F1B" w:rsidRPr="0076487A" w:rsidRDefault="00494F1B" w:rsidP="00A81194">
            <w:pPr>
              <w:contextualSpacing/>
              <w:jc w:val="center"/>
            </w:pPr>
            <w:r>
              <w:t>6</w:t>
            </w:r>
          </w:p>
        </w:tc>
        <w:tc>
          <w:tcPr>
            <w:tcW w:w="1276" w:type="dxa"/>
          </w:tcPr>
          <w:p w14:paraId="3B2EC271" w14:textId="77777777" w:rsidR="00494F1B" w:rsidRPr="0076487A" w:rsidRDefault="00494F1B" w:rsidP="00A81194">
            <w:pPr>
              <w:contextualSpacing/>
              <w:jc w:val="center"/>
            </w:pPr>
            <w:r>
              <w:t>10</w:t>
            </w:r>
          </w:p>
        </w:tc>
        <w:tc>
          <w:tcPr>
            <w:tcW w:w="1134" w:type="dxa"/>
          </w:tcPr>
          <w:p w14:paraId="0BE64FB5" w14:textId="77777777" w:rsidR="00494F1B" w:rsidRPr="0076487A" w:rsidRDefault="00494F1B" w:rsidP="00A81194">
            <w:pPr>
              <w:contextualSpacing/>
              <w:jc w:val="center"/>
            </w:pPr>
            <w:r>
              <w:t>1</w:t>
            </w:r>
          </w:p>
        </w:tc>
        <w:tc>
          <w:tcPr>
            <w:tcW w:w="1418" w:type="dxa"/>
          </w:tcPr>
          <w:p w14:paraId="1D8C8063" w14:textId="77777777" w:rsidR="00494F1B" w:rsidRPr="0076487A" w:rsidRDefault="00494F1B" w:rsidP="00A81194">
            <w:pPr>
              <w:contextualSpacing/>
              <w:jc w:val="center"/>
            </w:pPr>
            <w:r w:rsidRPr="0076487A">
              <w:t>-</w:t>
            </w:r>
          </w:p>
        </w:tc>
        <w:tc>
          <w:tcPr>
            <w:tcW w:w="708" w:type="dxa"/>
          </w:tcPr>
          <w:p w14:paraId="32262132" w14:textId="77777777" w:rsidR="00494F1B" w:rsidRPr="0076487A" w:rsidRDefault="00494F1B" w:rsidP="00A81194">
            <w:pPr>
              <w:contextualSpacing/>
              <w:jc w:val="center"/>
            </w:pPr>
          </w:p>
        </w:tc>
        <w:tc>
          <w:tcPr>
            <w:tcW w:w="1134" w:type="dxa"/>
          </w:tcPr>
          <w:p w14:paraId="7BD43CB9" w14:textId="77777777" w:rsidR="00494F1B" w:rsidRPr="0076487A" w:rsidRDefault="00494F1B" w:rsidP="00A81194">
            <w:pPr>
              <w:contextualSpacing/>
              <w:jc w:val="center"/>
            </w:pPr>
          </w:p>
        </w:tc>
        <w:tc>
          <w:tcPr>
            <w:tcW w:w="2068" w:type="dxa"/>
          </w:tcPr>
          <w:p w14:paraId="182A82F1" w14:textId="77777777" w:rsidR="00494F1B" w:rsidRPr="0076487A" w:rsidRDefault="00494F1B" w:rsidP="00A81194">
            <w:pPr>
              <w:contextualSpacing/>
              <w:jc w:val="center"/>
            </w:pPr>
            <w:r>
              <w:t>17</w:t>
            </w:r>
          </w:p>
        </w:tc>
      </w:tr>
      <w:tr w:rsidR="00494F1B" w:rsidRPr="0076487A" w14:paraId="2227CDA7" w14:textId="77777777" w:rsidTr="00472B7E">
        <w:trPr>
          <w:jc w:val="center"/>
        </w:trPr>
        <w:tc>
          <w:tcPr>
            <w:tcW w:w="1560" w:type="dxa"/>
          </w:tcPr>
          <w:p w14:paraId="12FEEAAB" w14:textId="77777777" w:rsidR="00494F1B" w:rsidRPr="0076487A" w:rsidRDefault="00494F1B" w:rsidP="00A81194">
            <w:pPr>
              <w:contextualSpacing/>
              <w:jc w:val="center"/>
              <w:rPr>
                <w:bCs/>
              </w:rPr>
            </w:pPr>
            <w:r w:rsidRPr="0076487A">
              <w:rPr>
                <w:bCs/>
              </w:rPr>
              <w:t>CO5</w:t>
            </w:r>
          </w:p>
        </w:tc>
        <w:tc>
          <w:tcPr>
            <w:tcW w:w="1417" w:type="dxa"/>
          </w:tcPr>
          <w:p w14:paraId="587D5BBD" w14:textId="77777777" w:rsidR="00494F1B" w:rsidRPr="0076487A" w:rsidRDefault="00494F1B" w:rsidP="00A81194">
            <w:pPr>
              <w:contextualSpacing/>
              <w:jc w:val="center"/>
            </w:pPr>
            <w:r>
              <w:t>5</w:t>
            </w:r>
          </w:p>
        </w:tc>
        <w:tc>
          <w:tcPr>
            <w:tcW w:w="1276" w:type="dxa"/>
          </w:tcPr>
          <w:p w14:paraId="5C3555A6" w14:textId="77777777" w:rsidR="00494F1B" w:rsidRPr="0076487A" w:rsidRDefault="00494F1B" w:rsidP="00A81194">
            <w:pPr>
              <w:contextualSpacing/>
              <w:jc w:val="center"/>
            </w:pPr>
            <w:r>
              <w:t>9</w:t>
            </w:r>
          </w:p>
        </w:tc>
        <w:tc>
          <w:tcPr>
            <w:tcW w:w="1134" w:type="dxa"/>
          </w:tcPr>
          <w:p w14:paraId="0523A20B" w14:textId="77777777" w:rsidR="00494F1B" w:rsidRPr="0076487A" w:rsidRDefault="00494F1B" w:rsidP="00A81194">
            <w:pPr>
              <w:contextualSpacing/>
              <w:jc w:val="center"/>
            </w:pPr>
          </w:p>
        </w:tc>
        <w:tc>
          <w:tcPr>
            <w:tcW w:w="1418" w:type="dxa"/>
          </w:tcPr>
          <w:p w14:paraId="430C2037" w14:textId="77777777" w:rsidR="00494F1B" w:rsidRPr="0076487A" w:rsidRDefault="00494F1B" w:rsidP="00A81194">
            <w:pPr>
              <w:contextualSpacing/>
              <w:jc w:val="center"/>
            </w:pPr>
            <w:r>
              <w:t>8</w:t>
            </w:r>
          </w:p>
        </w:tc>
        <w:tc>
          <w:tcPr>
            <w:tcW w:w="708" w:type="dxa"/>
          </w:tcPr>
          <w:p w14:paraId="433CBBDE" w14:textId="77777777" w:rsidR="00494F1B" w:rsidRPr="0076487A" w:rsidRDefault="00494F1B" w:rsidP="00A81194">
            <w:pPr>
              <w:contextualSpacing/>
              <w:jc w:val="center"/>
            </w:pPr>
            <w:r w:rsidRPr="0076487A">
              <w:t>-</w:t>
            </w:r>
          </w:p>
        </w:tc>
        <w:tc>
          <w:tcPr>
            <w:tcW w:w="1134" w:type="dxa"/>
          </w:tcPr>
          <w:p w14:paraId="0BFFFDFB" w14:textId="77777777" w:rsidR="00494F1B" w:rsidRPr="0076487A" w:rsidRDefault="00494F1B" w:rsidP="00A81194">
            <w:pPr>
              <w:contextualSpacing/>
              <w:jc w:val="center"/>
            </w:pPr>
            <w:r w:rsidRPr="0076487A">
              <w:t>-</w:t>
            </w:r>
          </w:p>
        </w:tc>
        <w:tc>
          <w:tcPr>
            <w:tcW w:w="2068" w:type="dxa"/>
          </w:tcPr>
          <w:p w14:paraId="76BF40D9" w14:textId="77777777" w:rsidR="00494F1B" w:rsidRPr="0076487A" w:rsidRDefault="00494F1B" w:rsidP="00A81194">
            <w:pPr>
              <w:contextualSpacing/>
              <w:jc w:val="center"/>
            </w:pPr>
            <w:r>
              <w:t>22</w:t>
            </w:r>
          </w:p>
        </w:tc>
      </w:tr>
      <w:tr w:rsidR="00494F1B" w:rsidRPr="0076487A" w14:paraId="625F51EB" w14:textId="77777777" w:rsidTr="00472B7E">
        <w:trPr>
          <w:jc w:val="center"/>
        </w:trPr>
        <w:tc>
          <w:tcPr>
            <w:tcW w:w="1560" w:type="dxa"/>
          </w:tcPr>
          <w:p w14:paraId="6C094D37" w14:textId="77777777" w:rsidR="00494F1B" w:rsidRPr="0076487A" w:rsidRDefault="00494F1B" w:rsidP="00A81194">
            <w:pPr>
              <w:contextualSpacing/>
              <w:jc w:val="center"/>
              <w:rPr>
                <w:bCs/>
              </w:rPr>
            </w:pPr>
            <w:r w:rsidRPr="0076487A">
              <w:rPr>
                <w:bCs/>
              </w:rPr>
              <w:t>CO6</w:t>
            </w:r>
          </w:p>
        </w:tc>
        <w:tc>
          <w:tcPr>
            <w:tcW w:w="1417" w:type="dxa"/>
          </w:tcPr>
          <w:p w14:paraId="3BE4371C" w14:textId="77777777" w:rsidR="00494F1B" w:rsidRPr="0076487A" w:rsidRDefault="00494F1B" w:rsidP="00A81194">
            <w:pPr>
              <w:contextualSpacing/>
              <w:jc w:val="center"/>
            </w:pPr>
            <w:r>
              <w:t>4</w:t>
            </w:r>
          </w:p>
        </w:tc>
        <w:tc>
          <w:tcPr>
            <w:tcW w:w="1276" w:type="dxa"/>
          </w:tcPr>
          <w:p w14:paraId="3D22F807" w14:textId="77777777" w:rsidR="00494F1B" w:rsidRPr="0076487A" w:rsidRDefault="00494F1B" w:rsidP="00A81194">
            <w:pPr>
              <w:contextualSpacing/>
              <w:jc w:val="center"/>
            </w:pPr>
            <w:r>
              <w:t>16</w:t>
            </w:r>
          </w:p>
        </w:tc>
        <w:tc>
          <w:tcPr>
            <w:tcW w:w="1134" w:type="dxa"/>
          </w:tcPr>
          <w:p w14:paraId="0191E9A2" w14:textId="77777777" w:rsidR="00494F1B" w:rsidRPr="0076487A" w:rsidRDefault="00494F1B" w:rsidP="00A81194">
            <w:pPr>
              <w:contextualSpacing/>
              <w:jc w:val="center"/>
            </w:pPr>
            <w:r w:rsidRPr="0076487A">
              <w:t>-</w:t>
            </w:r>
          </w:p>
        </w:tc>
        <w:tc>
          <w:tcPr>
            <w:tcW w:w="1418" w:type="dxa"/>
          </w:tcPr>
          <w:p w14:paraId="55BC8B18" w14:textId="77777777" w:rsidR="00494F1B" w:rsidRPr="0076487A" w:rsidRDefault="00494F1B" w:rsidP="00A81194">
            <w:pPr>
              <w:contextualSpacing/>
              <w:jc w:val="center"/>
            </w:pPr>
            <w:r w:rsidRPr="0076487A">
              <w:t>-</w:t>
            </w:r>
          </w:p>
        </w:tc>
        <w:tc>
          <w:tcPr>
            <w:tcW w:w="708" w:type="dxa"/>
          </w:tcPr>
          <w:p w14:paraId="3D310E1B" w14:textId="77777777" w:rsidR="00494F1B" w:rsidRPr="0076487A" w:rsidRDefault="00494F1B" w:rsidP="00A81194">
            <w:pPr>
              <w:contextualSpacing/>
              <w:jc w:val="center"/>
            </w:pPr>
            <w:r w:rsidRPr="0076487A">
              <w:t>-</w:t>
            </w:r>
          </w:p>
        </w:tc>
        <w:tc>
          <w:tcPr>
            <w:tcW w:w="1134" w:type="dxa"/>
          </w:tcPr>
          <w:p w14:paraId="1DF706D0" w14:textId="77777777" w:rsidR="00494F1B" w:rsidRPr="0076487A" w:rsidRDefault="00494F1B" w:rsidP="00A81194">
            <w:pPr>
              <w:contextualSpacing/>
              <w:jc w:val="center"/>
            </w:pPr>
            <w:r w:rsidRPr="0076487A">
              <w:t>-</w:t>
            </w:r>
          </w:p>
        </w:tc>
        <w:tc>
          <w:tcPr>
            <w:tcW w:w="2068" w:type="dxa"/>
          </w:tcPr>
          <w:p w14:paraId="28CD2DB5" w14:textId="77777777" w:rsidR="00494F1B" w:rsidRPr="0076487A" w:rsidRDefault="00494F1B" w:rsidP="00A81194">
            <w:pPr>
              <w:contextualSpacing/>
              <w:jc w:val="center"/>
            </w:pPr>
            <w:r>
              <w:t>20</w:t>
            </w:r>
          </w:p>
        </w:tc>
      </w:tr>
      <w:tr w:rsidR="00494F1B" w:rsidRPr="0076487A" w14:paraId="5029C6BE" w14:textId="77777777" w:rsidTr="00472B7E">
        <w:trPr>
          <w:jc w:val="center"/>
        </w:trPr>
        <w:tc>
          <w:tcPr>
            <w:tcW w:w="8647" w:type="dxa"/>
            <w:gridSpan w:val="7"/>
          </w:tcPr>
          <w:p w14:paraId="7DD6840D" w14:textId="77777777" w:rsidR="00494F1B" w:rsidRPr="0076487A" w:rsidRDefault="00494F1B" w:rsidP="00A81194">
            <w:pPr>
              <w:contextualSpacing/>
            </w:pPr>
          </w:p>
        </w:tc>
        <w:tc>
          <w:tcPr>
            <w:tcW w:w="2068" w:type="dxa"/>
          </w:tcPr>
          <w:p w14:paraId="2994E534" w14:textId="77777777" w:rsidR="00494F1B" w:rsidRPr="0076487A" w:rsidRDefault="00494F1B" w:rsidP="00A81194">
            <w:pPr>
              <w:contextualSpacing/>
              <w:jc w:val="center"/>
              <w:rPr>
                <w:b/>
              </w:rPr>
            </w:pPr>
            <w:r>
              <w:rPr>
                <w:b/>
              </w:rPr>
              <w:t>124</w:t>
            </w:r>
          </w:p>
        </w:tc>
      </w:tr>
    </w:tbl>
    <w:p w14:paraId="6DBA5278" w14:textId="77777777" w:rsidR="00494F1B" w:rsidRPr="0076487A" w:rsidRDefault="00494F1B" w:rsidP="00A81194">
      <w:pPr>
        <w:tabs>
          <w:tab w:val="left" w:pos="7110"/>
        </w:tabs>
        <w:contextualSpacing/>
      </w:pPr>
      <w:r w:rsidRPr="0076487A">
        <w:tab/>
      </w:r>
    </w:p>
    <w:p w14:paraId="1FFAB191" w14:textId="77777777" w:rsidR="00494F1B" w:rsidRPr="0076487A" w:rsidRDefault="00494F1B" w:rsidP="00A81194">
      <w:pPr>
        <w:contextualSpacing/>
      </w:pPr>
    </w:p>
    <w:p w14:paraId="243ADDC7" w14:textId="77777777" w:rsidR="00494F1B" w:rsidRDefault="00494F1B" w:rsidP="00E40AC8">
      <w:pPr>
        <w:jc w:val="center"/>
        <w:rPr>
          <w:b/>
        </w:rPr>
      </w:pPr>
      <w:r w:rsidRPr="0037089B">
        <w:rPr>
          <w:noProof/>
        </w:rPr>
        <w:lastRenderedPageBreak/>
        <w:drawing>
          <wp:inline distT="0" distB="0" distL="0" distR="0" wp14:anchorId="3DD80936" wp14:editId="23E64299">
            <wp:extent cx="4740087" cy="1178853"/>
            <wp:effectExtent l="0" t="0" r="3810" b="2540"/>
            <wp:docPr id="464192271" name="Picture 46419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015AF07E"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494F1B" w:rsidRPr="00FA796F" w14:paraId="4024B790" w14:textId="77777777" w:rsidTr="00673DBE">
        <w:trPr>
          <w:trHeight w:val="397"/>
          <w:jc w:val="center"/>
        </w:trPr>
        <w:tc>
          <w:tcPr>
            <w:tcW w:w="1555" w:type="dxa"/>
            <w:vAlign w:val="center"/>
          </w:tcPr>
          <w:p w14:paraId="18C8B30B"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378" w:type="dxa"/>
            <w:vAlign w:val="center"/>
          </w:tcPr>
          <w:p w14:paraId="66897959" w14:textId="77777777" w:rsidR="00494F1B" w:rsidRPr="00FA796F" w:rsidRDefault="00494F1B" w:rsidP="00A81194">
            <w:pPr>
              <w:pStyle w:val="Title"/>
              <w:contextualSpacing/>
              <w:jc w:val="left"/>
              <w:rPr>
                <w:b/>
                <w:szCs w:val="24"/>
              </w:rPr>
            </w:pPr>
            <w:r w:rsidRPr="00A87BE1">
              <w:rPr>
                <w:b/>
                <w:szCs w:val="24"/>
              </w:rPr>
              <w:t>20CS2013</w:t>
            </w:r>
          </w:p>
        </w:tc>
        <w:tc>
          <w:tcPr>
            <w:tcW w:w="1701" w:type="dxa"/>
            <w:vAlign w:val="center"/>
          </w:tcPr>
          <w:p w14:paraId="43013432"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203C30B1"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21BD5D06" w14:textId="77777777" w:rsidTr="00673DBE">
        <w:trPr>
          <w:trHeight w:val="397"/>
          <w:jc w:val="center"/>
        </w:trPr>
        <w:tc>
          <w:tcPr>
            <w:tcW w:w="1555" w:type="dxa"/>
            <w:vAlign w:val="center"/>
          </w:tcPr>
          <w:p w14:paraId="5BA2F12B"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378" w:type="dxa"/>
            <w:vAlign w:val="center"/>
          </w:tcPr>
          <w:p w14:paraId="150AE101" w14:textId="77777777" w:rsidR="00494F1B" w:rsidRPr="00FA796F" w:rsidRDefault="00494F1B" w:rsidP="00A81194">
            <w:pPr>
              <w:pStyle w:val="Title"/>
              <w:contextualSpacing/>
              <w:jc w:val="left"/>
              <w:rPr>
                <w:b/>
                <w:szCs w:val="24"/>
              </w:rPr>
            </w:pPr>
            <w:r w:rsidRPr="00A87BE1">
              <w:rPr>
                <w:b/>
                <w:szCs w:val="24"/>
              </w:rPr>
              <w:t>DATA STRUCTURES AND ALGORITHM</w:t>
            </w:r>
            <w:r>
              <w:rPr>
                <w:b/>
                <w:szCs w:val="24"/>
              </w:rPr>
              <w:t>S</w:t>
            </w:r>
          </w:p>
        </w:tc>
        <w:tc>
          <w:tcPr>
            <w:tcW w:w="1701" w:type="dxa"/>
            <w:vAlign w:val="center"/>
          </w:tcPr>
          <w:p w14:paraId="5D66A9CB"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468CC70F" w14:textId="77777777" w:rsidR="00494F1B" w:rsidRPr="00FA796F" w:rsidRDefault="00494F1B" w:rsidP="00A81194">
            <w:pPr>
              <w:pStyle w:val="Title"/>
              <w:contextualSpacing/>
              <w:jc w:val="left"/>
              <w:rPr>
                <w:b/>
                <w:szCs w:val="24"/>
              </w:rPr>
            </w:pPr>
            <w:r w:rsidRPr="00FA796F">
              <w:rPr>
                <w:b/>
                <w:szCs w:val="24"/>
              </w:rPr>
              <w:t>100</w:t>
            </w:r>
          </w:p>
        </w:tc>
      </w:tr>
    </w:tbl>
    <w:p w14:paraId="78A66919"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1E7E97CF" w14:textId="77777777" w:rsidTr="00A81194">
        <w:trPr>
          <w:trHeight w:val="551"/>
        </w:trPr>
        <w:tc>
          <w:tcPr>
            <w:tcW w:w="272" w:type="pct"/>
            <w:vAlign w:val="center"/>
          </w:tcPr>
          <w:p w14:paraId="231ACD95"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564D9D60" w14:textId="77777777" w:rsidR="00494F1B" w:rsidRPr="00FA796F" w:rsidRDefault="00494F1B" w:rsidP="00A81194">
            <w:pPr>
              <w:contextualSpacing/>
              <w:jc w:val="center"/>
              <w:rPr>
                <w:b/>
              </w:rPr>
            </w:pPr>
            <w:r w:rsidRPr="00FA796F">
              <w:rPr>
                <w:b/>
              </w:rPr>
              <w:t>Questions</w:t>
            </w:r>
          </w:p>
        </w:tc>
        <w:tc>
          <w:tcPr>
            <w:tcW w:w="388" w:type="pct"/>
            <w:vAlign w:val="center"/>
          </w:tcPr>
          <w:p w14:paraId="7A9B5A51" w14:textId="77777777" w:rsidR="00494F1B" w:rsidRPr="00FA796F" w:rsidRDefault="00494F1B" w:rsidP="00A81194">
            <w:pPr>
              <w:contextualSpacing/>
              <w:jc w:val="center"/>
              <w:rPr>
                <w:b/>
              </w:rPr>
            </w:pPr>
            <w:r w:rsidRPr="00FA796F">
              <w:rPr>
                <w:b/>
              </w:rPr>
              <w:t>CO</w:t>
            </w:r>
          </w:p>
        </w:tc>
        <w:tc>
          <w:tcPr>
            <w:tcW w:w="355" w:type="pct"/>
            <w:vAlign w:val="center"/>
          </w:tcPr>
          <w:p w14:paraId="34E4CB97" w14:textId="77777777" w:rsidR="00494F1B" w:rsidRPr="00FA796F" w:rsidRDefault="00494F1B" w:rsidP="00A81194">
            <w:pPr>
              <w:contextualSpacing/>
              <w:jc w:val="center"/>
              <w:rPr>
                <w:b/>
              </w:rPr>
            </w:pPr>
            <w:r w:rsidRPr="00FA796F">
              <w:rPr>
                <w:b/>
              </w:rPr>
              <w:t>BL</w:t>
            </w:r>
          </w:p>
        </w:tc>
        <w:tc>
          <w:tcPr>
            <w:tcW w:w="473" w:type="pct"/>
            <w:vAlign w:val="center"/>
          </w:tcPr>
          <w:p w14:paraId="48632491" w14:textId="77777777" w:rsidR="00494F1B" w:rsidRPr="00FA796F" w:rsidRDefault="00494F1B" w:rsidP="00A81194">
            <w:pPr>
              <w:contextualSpacing/>
              <w:jc w:val="center"/>
              <w:rPr>
                <w:b/>
              </w:rPr>
            </w:pPr>
            <w:r w:rsidRPr="00FA796F">
              <w:rPr>
                <w:b/>
              </w:rPr>
              <w:t>Marks</w:t>
            </w:r>
          </w:p>
        </w:tc>
      </w:tr>
      <w:tr w:rsidR="00494F1B" w:rsidRPr="00FA796F" w14:paraId="179FC91D" w14:textId="77777777" w:rsidTr="00A81194">
        <w:trPr>
          <w:trHeight w:val="487"/>
        </w:trPr>
        <w:tc>
          <w:tcPr>
            <w:tcW w:w="5000" w:type="pct"/>
            <w:gridSpan w:val="6"/>
            <w:vAlign w:val="center"/>
          </w:tcPr>
          <w:p w14:paraId="79929E76" w14:textId="77777777" w:rsidR="00494F1B" w:rsidRDefault="00494F1B" w:rsidP="00A81194">
            <w:pPr>
              <w:contextualSpacing/>
              <w:jc w:val="center"/>
              <w:rPr>
                <w:b/>
                <w:u w:val="single"/>
              </w:rPr>
            </w:pPr>
            <w:r w:rsidRPr="00FA796F">
              <w:rPr>
                <w:b/>
                <w:u w:val="single"/>
              </w:rPr>
              <w:t>PART – A (10 X 1 = 10 MARKS)</w:t>
            </w:r>
          </w:p>
          <w:p w14:paraId="08D612E6" w14:textId="77777777" w:rsidR="00494F1B" w:rsidRPr="00FA796F" w:rsidRDefault="00494F1B" w:rsidP="00A81194">
            <w:pPr>
              <w:contextualSpacing/>
              <w:jc w:val="center"/>
              <w:rPr>
                <w:b/>
              </w:rPr>
            </w:pPr>
            <w:r w:rsidRPr="00FA796F">
              <w:rPr>
                <w:b/>
              </w:rPr>
              <w:t>(Answer all the questions)</w:t>
            </w:r>
          </w:p>
        </w:tc>
      </w:tr>
      <w:tr w:rsidR="00494F1B" w:rsidRPr="00FA796F" w14:paraId="04635F6D" w14:textId="77777777" w:rsidTr="000A73D3">
        <w:trPr>
          <w:trHeight w:val="396"/>
        </w:trPr>
        <w:tc>
          <w:tcPr>
            <w:tcW w:w="272" w:type="pct"/>
            <w:vAlign w:val="center"/>
          </w:tcPr>
          <w:p w14:paraId="67F322EB" w14:textId="77777777" w:rsidR="00494F1B" w:rsidRPr="00FA796F" w:rsidRDefault="00494F1B" w:rsidP="000A73D3">
            <w:pPr>
              <w:contextualSpacing/>
              <w:jc w:val="center"/>
            </w:pPr>
            <w:r w:rsidRPr="00FA796F">
              <w:t>1.</w:t>
            </w:r>
          </w:p>
        </w:tc>
        <w:tc>
          <w:tcPr>
            <w:tcW w:w="3512" w:type="pct"/>
            <w:gridSpan w:val="2"/>
            <w:vAlign w:val="center"/>
          </w:tcPr>
          <w:p w14:paraId="758F72DA" w14:textId="77777777" w:rsidR="00494F1B" w:rsidRPr="00FA796F" w:rsidRDefault="00494F1B" w:rsidP="000A73D3">
            <w:pPr>
              <w:autoSpaceDE w:val="0"/>
              <w:autoSpaceDN w:val="0"/>
              <w:adjustRightInd w:val="0"/>
              <w:contextualSpacing/>
            </w:pPr>
            <w:r>
              <w:t>Discuss about procedural abstraction.</w:t>
            </w:r>
          </w:p>
        </w:tc>
        <w:tc>
          <w:tcPr>
            <w:tcW w:w="388" w:type="pct"/>
            <w:vAlign w:val="center"/>
          </w:tcPr>
          <w:p w14:paraId="1B35FB1A" w14:textId="77777777" w:rsidR="00494F1B" w:rsidRPr="00FA796F" w:rsidRDefault="00494F1B" w:rsidP="000A73D3">
            <w:pPr>
              <w:contextualSpacing/>
              <w:jc w:val="center"/>
            </w:pPr>
            <w:r w:rsidRPr="00FA796F">
              <w:t>CO</w:t>
            </w:r>
            <w:r>
              <w:t>1</w:t>
            </w:r>
          </w:p>
        </w:tc>
        <w:tc>
          <w:tcPr>
            <w:tcW w:w="355" w:type="pct"/>
            <w:vAlign w:val="center"/>
          </w:tcPr>
          <w:p w14:paraId="00EEC920" w14:textId="77777777" w:rsidR="00494F1B" w:rsidRPr="00FA796F" w:rsidRDefault="00494F1B" w:rsidP="000A73D3">
            <w:pPr>
              <w:contextualSpacing/>
              <w:jc w:val="center"/>
            </w:pPr>
            <w:r>
              <w:t>U</w:t>
            </w:r>
          </w:p>
        </w:tc>
        <w:tc>
          <w:tcPr>
            <w:tcW w:w="473" w:type="pct"/>
            <w:vAlign w:val="center"/>
          </w:tcPr>
          <w:p w14:paraId="63A67856" w14:textId="77777777" w:rsidR="00494F1B" w:rsidRPr="00FA796F" w:rsidRDefault="00494F1B" w:rsidP="000A73D3">
            <w:pPr>
              <w:contextualSpacing/>
              <w:jc w:val="center"/>
            </w:pPr>
            <w:r w:rsidRPr="00FA796F">
              <w:t>1</w:t>
            </w:r>
          </w:p>
        </w:tc>
      </w:tr>
      <w:tr w:rsidR="00494F1B" w:rsidRPr="00FA796F" w14:paraId="4B246330" w14:textId="77777777" w:rsidTr="000A73D3">
        <w:trPr>
          <w:trHeight w:val="396"/>
        </w:trPr>
        <w:tc>
          <w:tcPr>
            <w:tcW w:w="272" w:type="pct"/>
            <w:vAlign w:val="center"/>
          </w:tcPr>
          <w:p w14:paraId="735091EA" w14:textId="77777777" w:rsidR="00494F1B" w:rsidRPr="00FA796F" w:rsidRDefault="00494F1B" w:rsidP="000A73D3">
            <w:pPr>
              <w:contextualSpacing/>
              <w:jc w:val="center"/>
            </w:pPr>
            <w:r w:rsidRPr="00FA796F">
              <w:t>2.</w:t>
            </w:r>
          </w:p>
        </w:tc>
        <w:tc>
          <w:tcPr>
            <w:tcW w:w="3512" w:type="pct"/>
            <w:gridSpan w:val="2"/>
            <w:vAlign w:val="center"/>
          </w:tcPr>
          <w:p w14:paraId="74FABC7C" w14:textId="77777777" w:rsidR="00494F1B" w:rsidRPr="00FA796F" w:rsidRDefault="00494F1B" w:rsidP="000A73D3">
            <w:pPr>
              <w:contextualSpacing/>
            </w:pPr>
            <w:r>
              <w:t>List any two primitive data type.</w:t>
            </w:r>
          </w:p>
        </w:tc>
        <w:tc>
          <w:tcPr>
            <w:tcW w:w="388" w:type="pct"/>
            <w:vAlign w:val="center"/>
          </w:tcPr>
          <w:p w14:paraId="521DD243" w14:textId="77777777" w:rsidR="00494F1B" w:rsidRPr="00FA796F" w:rsidRDefault="00494F1B" w:rsidP="000A73D3">
            <w:pPr>
              <w:contextualSpacing/>
              <w:jc w:val="center"/>
            </w:pPr>
            <w:r w:rsidRPr="00FA796F">
              <w:t>CO</w:t>
            </w:r>
            <w:r>
              <w:t>1</w:t>
            </w:r>
          </w:p>
        </w:tc>
        <w:tc>
          <w:tcPr>
            <w:tcW w:w="355" w:type="pct"/>
            <w:vAlign w:val="center"/>
          </w:tcPr>
          <w:p w14:paraId="5D183FDC" w14:textId="77777777" w:rsidR="00494F1B" w:rsidRPr="00FA796F" w:rsidRDefault="00494F1B" w:rsidP="000A73D3">
            <w:pPr>
              <w:contextualSpacing/>
              <w:jc w:val="center"/>
            </w:pPr>
            <w:r>
              <w:t>R</w:t>
            </w:r>
          </w:p>
        </w:tc>
        <w:tc>
          <w:tcPr>
            <w:tcW w:w="473" w:type="pct"/>
            <w:vAlign w:val="center"/>
          </w:tcPr>
          <w:p w14:paraId="0656CDDE" w14:textId="77777777" w:rsidR="00494F1B" w:rsidRPr="00FA796F" w:rsidRDefault="00494F1B" w:rsidP="000A73D3">
            <w:pPr>
              <w:contextualSpacing/>
              <w:jc w:val="center"/>
            </w:pPr>
            <w:r w:rsidRPr="00FA796F">
              <w:t>1</w:t>
            </w:r>
          </w:p>
        </w:tc>
      </w:tr>
      <w:tr w:rsidR="00494F1B" w:rsidRPr="00FA796F" w14:paraId="76D877A3" w14:textId="77777777" w:rsidTr="000A73D3">
        <w:trPr>
          <w:trHeight w:val="396"/>
        </w:trPr>
        <w:tc>
          <w:tcPr>
            <w:tcW w:w="272" w:type="pct"/>
            <w:vAlign w:val="center"/>
          </w:tcPr>
          <w:p w14:paraId="4DFE025A" w14:textId="77777777" w:rsidR="00494F1B" w:rsidRPr="00FA796F" w:rsidRDefault="00494F1B" w:rsidP="000A73D3">
            <w:pPr>
              <w:contextualSpacing/>
              <w:jc w:val="center"/>
            </w:pPr>
            <w:r w:rsidRPr="00FA796F">
              <w:t>3.</w:t>
            </w:r>
          </w:p>
        </w:tc>
        <w:tc>
          <w:tcPr>
            <w:tcW w:w="3512" w:type="pct"/>
            <w:gridSpan w:val="2"/>
            <w:vAlign w:val="center"/>
          </w:tcPr>
          <w:p w14:paraId="24AD0F56" w14:textId="77777777" w:rsidR="00494F1B" w:rsidRPr="00FA796F" w:rsidRDefault="00494F1B" w:rsidP="00CC24B8">
            <w:pPr>
              <w:contextualSpacing/>
            </w:pPr>
            <w:r>
              <w:t>Name the principle used in queue.</w:t>
            </w:r>
          </w:p>
        </w:tc>
        <w:tc>
          <w:tcPr>
            <w:tcW w:w="388" w:type="pct"/>
            <w:vAlign w:val="center"/>
          </w:tcPr>
          <w:p w14:paraId="1E322B83" w14:textId="77777777" w:rsidR="00494F1B" w:rsidRPr="00FA796F" w:rsidRDefault="00494F1B" w:rsidP="000A73D3">
            <w:pPr>
              <w:contextualSpacing/>
              <w:jc w:val="center"/>
            </w:pPr>
            <w:r w:rsidRPr="00FA796F">
              <w:t>CO</w:t>
            </w:r>
            <w:r>
              <w:t>2</w:t>
            </w:r>
          </w:p>
        </w:tc>
        <w:tc>
          <w:tcPr>
            <w:tcW w:w="355" w:type="pct"/>
            <w:vAlign w:val="center"/>
          </w:tcPr>
          <w:p w14:paraId="05BC0F32" w14:textId="77777777" w:rsidR="00494F1B" w:rsidRPr="00FA796F" w:rsidRDefault="00494F1B" w:rsidP="000A73D3">
            <w:pPr>
              <w:contextualSpacing/>
              <w:jc w:val="center"/>
            </w:pPr>
            <w:r>
              <w:t>R</w:t>
            </w:r>
          </w:p>
        </w:tc>
        <w:tc>
          <w:tcPr>
            <w:tcW w:w="473" w:type="pct"/>
            <w:vAlign w:val="center"/>
          </w:tcPr>
          <w:p w14:paraId="1A9F9309" w14:textId="77777777" w:rsidR="00494F1B" w:rsidRPr="00FA796F" w:rsidRDefault="00494F1B" w:rsidP="000A73D3">
            <w:pPr>
              <w:contextualSpacing/>
              <w:jc w:val="center"/>
            </w:pPr>
            <w:r w:rsidRPr="00FA796F">
              <w:t>1</w:t>
            </w:r>
          </w:p>
        </w:tc>
      </w:tr>
      <w:tr w:rsidR="00494F1B" w:rsidRPr="00FA796F" w14:paraId="65421072" w14:textId="77777777" w:rsidTr="000A73D3">
        <w:trPr>
          <w:trHeight w:val="396"/>
        </w:trPr>
        <w:tc>
          <w:tcPr>
            <w:tcW w:w="272" w:type="pct"/>
            <w:vAlign w:val="center"/>
          </w:tcPr>
          <w:p w14:paraId="6972B155" w14:textId="77777777" w:rsidR="00494F1B" w:rsidRPr="00FA796F" w:rsidRDefault="00494F1B" w:rsidP="000A73D3">
            <w:pPr>
              <w:contextualSpacing/>
              <w:jc w:val="center"/>
            </w:pPr>
            <w:r w:rsidRPr="00FA796F">
              <w:t>4.</w:t>
            </w:r>
          </w:p>
        </w:tc>
        <w:tc>
          <w:tcPr>
            <w:tcW w:w="3512" w:type="pct"/>
            <w:gridSpan w:val="2"/>
            <w:vAlign w:val="center"/>
          </w:tcPr>
          <w:p w14:paraId="7009F34D" w14:textId="77777777" w:rsidR="00494F1B" w:rsidRPr="00FA796F" w:rsidRDefault="00494F1B" w:rsidP="000A73D3">
            <w:pPr>
              <w:contextualSpacing/>
            </w:pPr>
            <w:r>
              <w:t>Recall the condition checked during pop operation in stack.</w:t>
            </w:r>
          </w:p>
        </w:tc>
        <w:tc>
          <w:tcPr>
            <w:tcW w:w="388" w:type="pct"/>
            <w:vAlign w:val="center"/>
          </w:tcPr>
          <w:p w14:paraId="48C7C09E" w14:textId="77777777" w:rsidR="00494F1B" w:rsidRPr="00FA796F" w:rsidRDefault="00494F1B" w:rsidP="000A73D3">
            <w:pPr>
              <w:contextualSpacing/>
              <w:jc w:val="center"/>
            </w:pPr>
            <w:r w:rsidRPr="00FA796F">
              <w:t>CO</w:t>
            </w:r>
            <w:r>
              <w:t>2</w:t>
            </w:r>
          </w:p>
        </w:tc>
        <w:tc>
          <w:tcPr>
            <w:tcW w:w="355" w:type="pct"/>
            <w:vAlign w:val="center"/>
          </w:tcPr>
          <w:p w14:paraId="323539C0" w14:textId="77777777" w:rsidR="00494F1B" w:rsidRPr="00FA796F" w:rsidRDefault="00494F1B" w:rsidP="000A73D3">
            <w:pPr>
              <w:contextualSpacing/>
              <w:jc w:val="center"/>
            </w:pPr>
            <w:r>
              <w:t>R</w:t>
            </w:r>
          </w:p>
        </w:tc>
        <w:tc>
          <w:tcPr>
            <w:tcW w:w="473" w:type="pct"/>
            <w:vAlign w:val="center"/>
          </w:tcPr>
          <w:p w14:paraId="3EF5581C" w14:textId="77777777" w:rsidR="00494F1B" w:rsidRPr="00FA796F" w:rsidRDefault="00494F1B" w:rsidP="000A73D3">
            <w:pPr>
              <w:contextualSpacing/>
              <w:jc w:val="center"/>
            </w:pPr>
            <w:r w:rsidRPr="00FA796F">
              <w:t>1</w:t>
            </w:r>
          </w:p>
        </w:tc>
      </w:tr>
      <w:tr w:rsidR="00494F1B" w:rsidRPr="00FA796F" w14:paraId="7B8E561F" w14:textId="77777777" w:rsidTr="000A73D3">
        <w:trPr>
          <w:trHeight w:val="396"/>
        </w:trPr>
        <w:tc>
          <w:tcPr>
            <w:tcW w:w="272" w:type="pct"/>
            <w:vAlign w:val="center"/>
          </w:tcPr>
          <w:p w14:paraId="327DE34B" w14:textId="77777777" w:rsidR="00494F1B" w:rsidRPr="00FA796F" w:rsidRDefault="00494F1B" w:rsidP="000A73D3">
            <w:pPr>
              <w:contextualSpacing/>
              <w:jc w:val="center"/>
            </w:pPr>
            <w:r w:rsidRPr="00FA796F">
              <w:t>5.</w:t>
            </w:r>
          </w:p>
        </w:tc>
        <w:tc>
          <w:tcPr>
            <w:tcW w:w="3512" w:type="pct"/>
            <w:gridSpan w:val="2"/>
            <w:vAlign w:val="center"/>
          </w:tcPr>
          <w:p w14:paraId="22859415" w14:textId="77777777" w:rsidR="00494F1B" w:rsidRPr="00FA796F" w:rsidRDefault="00494F1B" w:rsidP="000A73D3">
            <w:pPr>
              <w:pStyle w:val="Default"/>
              <w:contextualSpacing/>
            </w:pPr>
            <w:r>
              <w:t>In queue using linked list, locate the position for deletion.</w:t>
            </w:r>
          </w:p>
        </w:tc>
        <w:tc>
          <w:tcPr>
            <w:tcW w:w="388" w:type="pct"/>
            <w:vAlign w:val="center"/>
          </w:tcPr>
          <w:p w14:paraId="798EA951" w14:textId="77777777" w:rsidR="00494F1B" w:rsidRPr="00FA796F" w:rsidRDefault="00494F1B" w:rsidP="000A73D3">
            <w:pPr>
              <w:contextualSpacing/>
              <w:jc w:val="center"/>
            </w:pPr>
            <w:r w:rsidRPr="00FA796F">
              <w:t>CO</w:t>
            </w:r>
            <w:r>
              <w:t>3</w:t>
            </w:r>
          </w:p>
        </w:tc>
        <w:tc>
          <w:tcPr>
            <w:tcW w:w="355" w:type="pct"/>
            <w:vAlign w:val="center"/>
          </w:tcPr>
          <w:p w14:paraId="71027166" w14:textId="77777777" w:rsidR="00494F1B" w:rsidRPr="00FA796F" w:rsidRDefault="00494F1B" w:rsidP="000A73D3">
            <w:pPr>
              <w:contextualSpacing/>
              <w:jc w:val="center"/>
            </w:pPr>
            <w:r>
              <w:t>R</w:t>
            </w:r>
          </w:p>
        </w:tc>
        <w:tc>
          <w:tcPr>
            <w:tcW w:w="473" w:type="pct"/>
            <w:vAlign w:val="center"/>
          </w:tcPr>
          <w:p w14:paraId="05C54254" w14:textId="77777777" w:rsidR="00494F1B" w:rsidRPr="00FA796F" w:rsidRDefault="00494F1B" w:rsidP="000A73D3">
            <w:pPr>
              <w:contextualSpacing/>
              <w:jc w:val="center"/>
            </w:pPr>
            <w:r w:rsidRPr="00FA796F">
              <w:t>1</w:t>
            </w:r>
          </w:p>
        </w:tc>
      </w:tr>
      <w:tr w:rsidR="00494F1B" w:rsidRPr="00FA796F" w14:paraId="688C914C" w14:textId="77777777" w:rsidTr="000A73D3">
        <w:trPr>
          <w:trHeight w:val="396"/>
        </w:trPr>
        <w:tc>
          <w:tcPr>
            <w:tcW w:w="272" w:type="pct"/>
            <w:vAlign w:val="center"/>
          </w:tcPr>
          <w:p w14:paraId="1E8AD9A7" w14:textId="77777777" w:rsidR="00494F1B" w:rsidRPr="00FA796F" w:rsidRDefault="00494F1B" w:rsidP="000A73D3">
            <w:pPr>
              <w:contextualSpacing/>
              <w:jc w:val="center"/>
            </w:pPr>
            <w:r w:rsidRPr="00FA796F">
              <w:t>6.</w:t>
            </w:r>
          </w:p>
        </w:tc>
        <w:tc>
          <w:tcPr>
            <w:tcW w:w="3512" w:type="pct"/>
            <w:gridSpan w:val="2"/>
            <w:vAlign w:val="center"/>
          </w:tcPr>
          <w:p w14:paraId="4FCC8ED8" w14:textId="77777777" w:rsidR="00494F1B" w:rsidRPr="00FA796F" w:rsidRDefault="00494F1B" w:rsidP="000A73D3">
            <w:pPr>
              <w:contextualSpacing/>
            </w:pPr>
            <w:r>
              <w:t>List any two real-time application for doubly linked list.</w:t>
            </w:r>
          </w:p>
        </w:tc>
        <w:tc>
          <w:tcPr>
            <w:tcW w:w="388" w:type="pct"/>
            <w:vAlign w:val="center"/>
          </w:tcPr>
          <w:p w14:paraId="7590D0A1" w14:textId="77777777" w:rsidR="00494F1B" w:rsidRPr="00FA796F" w:rsidRDefault="00494F1B" w:rsidP="000A73D3">
            <w:pPr>
              <w:contextualSpacing/>
              <w:jc w:val="center"/>
            </w:pPr>
            <w:r w:rsidRPr="00FA796F">
              <w:t>CO</w:t>
            </w:r>
            <w:r>
              <w:t>3</w:t>
            </w:r>
          </w:p>
        </w:tc>
        <w:tc>
          <w:tcPr>
            <w:tcW w:w="355" w:type="pct"/>
            <w:vAlign w:val="center"/>
          </w:tcPr>
          <w:p w14:paraId="4FA09A5D" w14:textId="77777777" w:rsidR="00494F1B" w:rsidRPr="00FA796F" w:rsidRDefault="00494F1B" w:rsidP="000A73D3">
            <w:pPr>
              <w:contextualSpacing/>
              <w:jc w:val="center"/>
            </w:pPr>
            <w:r>
              <w:t>R</w:t>
            </w:r>
          </w:p>
        </w:tc>
        <w:tc>
          <w:tcPr>
            <w:tcW w:w="473" w:type="pct"/>
            <w:vAlign w:val="center"/>
          </w:tcPr>
          <w:p w14:paraId="5F4EAE96" w14:textId="77777777" w:rsidR="00494F1B" w:rsidRPr="00FA796F" w:rsidRDefault="00494F1B" w:rsidP="000A73D3">
            <w:pPr>
              <w:contextualSpacing/>
              <w:jc w:val="center"/>
            </w:pPr>
            <w:r w:rsidRPr="00FA796F">
              <w:t>1</w:t>
            </w:r>
          </w:p>
        </w:tc>
      </w:tr>
      <w:tr w:rsidR="00494F1B" w:rsidRPr="00FA796F" w14:paraId="693D0950" w14:textId="77777777" w:rsidTr="000A73D3">
        <w:trPr>
          <w:trHeight w:val="396"/>
        </w:trPr>
        <w:tc>
          <w:tcPr>
            <w:tcW w:w="272" w:type="pct"/>
            <w:vAlign w:val="center"/>
          </w:tcPr>
          <w:p w14:paraId="73AF0485" w14:textId="77777777" w:rsidR="00494F1B" w:rsidRPr="00FA796F" w:rsidRDefault="00494F1B" w:rsidP="000A73D3">
            <w:pPr>
              <w:contextualSpacing/>
              <w:jc w:val="center"/>
            </w:pPr>
            <w:r w:rsidRPr="00FA796F">
              <w:t>7.</w:t>
            </w:r>
          </w:p>
        </w:tc>
        <w:tc>
          <w:tcPr>
            <w:tcW w:w="3512" w:type="pct"/>
            <w:gridSpan w:val="2"/>
            <w:vAlign w:val="center"/>
          </w:tcPr>
          <w:p w14:paraId="1C4D6272" w14:textId="77777777" w:rsidR="00494F1B" w:rsidRPr="00FA796F" w:rsidRDefault="00494F1B" w:rsidP="000A73D3">
            <w:pPr>
              <w:pStyle w:val="ListParagraph"/>
              <w:ind w:left="0"/>
              <w:rPr>
                <w:noProof/>
                <w:lang w:eastAsia="zh-TW"/>
              </w:rPr>
            </w:pPr>
            <w:r>
              <w:rPr>
                <w:noProof/>
                <w:lang w:eastAsia="zh-TW"/>
              </w:rPr>
              <w:t>Identify the worst and best case for time complexity in binary search.</w:t>
            </w:r>
          </w:p>
        </w:tc>
        <w:tc>
          <w:tcPr>
            <w:tcW w:w="388" w:type="pct"/>
            <w:vAlign w:val="center"/>
          </w:tcPr>
          <w:p w14:paraId="5FC67A44" w14:textId="77777777" w:rsidR="00494F1B" w:rsidRPr="00FA796F" w:rsidRDefault="00494F1B" w:rsidP="000A73D3">
            <w:pPr>
              <w:contextualSpacing/>
              <w:jc w:val="center"/>
            </w:pPr>
            <w:r w:rsidRPr="00FA796F">
              <w:t>CO</w:t>
            </w:r>
            <w:r>
              <w:t>4</w:t>
            </w:r>
          </w:p>
        </w:tc>
        <w:tc>
          <w:tcPr>
            <w:tcW w:w="355" w:type="pct"/>
            <w:vAlign w:val="center"/>
          </w:tcPr>
          <w:p w14:paraId="5C4D6E26" w14:textId="77777777" w:rsidR="00494F1B" w:rsidRPr="00FA796F" w:rsidRDefault="00494F1B" w:rsidP="000A73D3">
            <w:pPr>
              <w:contextualSpacing/>
              <w:jc w:val="center"/>
            </w:pPr>
            <w:r>
              <w:t>R</w:t>
            </w:r>
          </w:p>
        </w:tc>
        <w:tc>
          <w:tcPr>
            <w:tcW w:w="473" w:type="pct"/>
            <w:vAlign w:val="center"/>
          </w:tcPr>
          <w:p w14:paraId="218793C7" w14:textId="77777777" w:rsidR="00494F1B" w:rsidRPr="00FA796F" w:rsidRDefault="00494F1B" w:rsidP="000A73D3">
            <w:pPr>
              <w:contextualSpacing/>
              <w:jc w:val="center"/>
            </w:pPr>
            <w:r w:rsidRPr="00FA796F">
              <w:t>1</w:t>
            </w:r>
          </w:p>
        </w:tc>
      </w:tr>
      <w:tr w:rsidR="00494F1B" w:rsidRPr="00FA796F" w14:paraId="1F613256" w14:textId="77777777" w:rsidTr="000A73D3">
        <w:trPr>
          <w:trHeight w:val="396"/>
        </w:trPr>
        <w:tc>
          <w:tcPr>
            <w:tcW w:w="272" w:type="pct"/>
            <w:vAlign w:val="center"/>
          </w:tcPr>
          <w:p w14:paraId="659B41F7" w14:textId="77777777" w:rsidR="00494F1B" w:rsidRPr="00FA796F" w:rsidRDefault="00494F1B" w:rsidP="000A73D3">
            <w:pPr>
              <w:contextualSpacing/>
              <w:jc w:val="center"/>
            </w:pPr>
            <w:r w:rsidRPr="00FA796F">
              <w:t>8.</w:t>
            </w:r>
          </w:p>
        </w:tc>
        <w:tc>
          <w:tcPr>
            <w:tcW w:w="3512" w:type="pct"/>
            <w:gridSpan w:val="2"/>
            <w:vAlign w:val="center"/>
          </w:tcPr>
          <w:p w14:paraId="103E7CE5" w14:textId="77777777" w:rsidR="00494F1B" w:rsidRPr="00936ACE" w:rsidRDefault="00494F1B" w:rsidP="00CC24B8">
            <w:pPr>
              <w:contextualSpacing/>
            </w:pPr>
            <w:r>
              <w:t>Define sorting and list any three sorting algorithms.</w:t>
            </w:r>
          </w:p>
        </w:tc>
        <w:tc>
          <w:tcPr>
            <w:tcW w:w="388" w:type="pct"/>
            <w:vAlign w:val="center"/>
          </w:tcPr>
          <w:p w14:paraId="484A20B4" w14:textId="77777777" w:rsidR="00494F1B" w:rsidRPr="00FA796F" w:rsidRDefault="00494F1B" w:rsidP="000A73D3">
            <w:pPr>
              <w:contextualSpacing/>
              <w:jc w:val="center"/>
            </w:pPr>
            <w:r w:rsidRPr="00FA796F">
              <w:t>CO</w:t>
            </w:r>
            <w:r>
              <w:t>4</w:t>
            </w:r>
          </w:p>
        </w:tc>
        <w:tc>
          <w:tcPr>
            <w:tcW w:w="355" w:type="pct"/>
            <w:vAlign w:val="center"/>
          </w:tcPr>
          <w:p w14:paraId="5ED5661E" w14:textId="77777777" w:rsidR="00494F1B" w:rsidRPr="00FA796F" w:rsidRDefault="00494F1B" w:rsidP="000A73D3">
            <w:pPr>
              <w:contextualSpacing/>
              <w:jc w:val="center"/>
            </w:pPr>
            <w:r>
              <w:t>R</w:t>
            </w:r>
          </w:p>
        </w:tc>
        <w:tc>
          <w:tcPr>
            <w:tcW w:w="473" w:type="pct"/>
            <w:vAlign w:val="center"/>
          </w:tcPr>
          <w:p w14:paraId="3BBB66BD" w14:textId="77777777" w:rsidR="00494F1B" w:rsidRPr="00FA796F" w:rsidRDefault="00494F1B" w:rsidP="000A73D3">
            <w:pPr>
              <w:contextualSpacing/>
              <w:jc w:val="center"/>
            </w:pPr>
            <w:r w:rsidRPr="00FA796F">
              <w:t>1</w:t>
            </w:r>
          </w:p>
        </w:tc>
      </w:tr>
      <w:tr w:rsidR="00494F1B" w:rsidRPr="00FA796F" w14:paraId="26CA57CD" w14:textId="77777777" w:rsidTr="000A73D3">
        <w:trPr>
          <w:trHeight w:val="396"/>
        </w:trPr>
        <w:tc>
          <w:tcPr>
            <w:tcW w:w="272" w:type="pct"/>
            <w:vAlign w:val="center"/>
          </w:tcPr>
          <w:p w14:paraId="6ED4C044" w14:textId="77777777" w:rsidR="00494F1B" w:rsidRPr="00FA796F" w:rsidRDefault="00494F1B" w:rsidP="000A73D3">
            <w:pPr>
              <w:contextualSpacing/>
              <w:jc w:val="center"/>
            </w:pPr>
            <w:r w:rsidRPr="00FA796F">
              <w:t>9.</w:t>
            </w:r>
          </w:p>
        </w:tc>
        <w:tc>
          <w:tcPr>
            <w:tcW w:w="3512" w:type="pct"/>
            <w:gridSpan w:val="2"/>
            <w:vAlign w:val="center"/>
          </w:tcPr>
          <w:p w14:paraId="72E0E54A" w14:textId="77777777" w:rsidR="00494F1B" w:rsidRPr="00FA796F" w:rsidRDefault="00494F1B" w:rsidP="000A73D3">
            <w:pPr>
              <w:pStyle w:val="ListParagraph"/>
              <w:ind w:left="0"/>
              <w:rPr>
                <w:noProof/>
                <w:lang w:eastAsia="zh-TW"/>
              </w:rPr>
            </w:pPr>
            <w:r w:rsidRPr="002D1D5D">
              <w:t xml:space="preserve">Articulate the terms </w:t>
            </w:r>
            <w:r>
              <w:t>parent</w:t>
            </w:r>
            <w:r w:rsidRPr="002D1D5D">
              <w:t xml:space="preserve">, </w:t>
            </w:r>
            <w:r>
              <w:t>children</w:t>
            </w:r>
            <w:r w:rsidRPr="002D1D5D">
              <w:t xml:space="preserve">, </w:t>
            </w:r>
            <w:r>
              <w:t>d</w:t>
            </w:r>
            <w:r w:rsidRPr="002D1D5D">
              <w:t>egree with respect to trees.</w:t>
            </w:r>
          </w:p>
        </w:tc>
        <w:tc>
          <w:tcPr>
            <w:tcW w:w="388" w:type="pct"/>
            <w:vAlign w:val="center"/>
          </w:tcPr>
          <w:p w14:paraId="38C93A00" w14:textId="77777777" w:rsidR="00494F1B" w:rsidRPr="00FA796F" w:rsidRDefault="00494F1B" w:rsidP="000A73D3">
            <w:pPr>
              <w:contextualSpacing/>
              <w:jc w:val="center"/>
            </w:pPr>
            <w:r w:rsidRPr="00FA796F">
              <w:t>CO</w:t>
            </w:r>
            <w:r>
              <w:t>5</w:t>
            </w:r>
          </w:p>
        </w:tc>
        <w:tc>
          <w:tcPr>
            <w:tcW w:w="355" w:type="pct"/>
            <w:vAlign w:val="center"/>
          </w:tcPr>
          <w:p w14:paraId="1AC2DE0E" w14:textId="77777777" w:rsidR="00494F1B" w:rsidRPr="00FA796F" w:rsidRDefault="00494F1B" w:rsidP="000A73D3">
            <w:pPr>
              <w:contextualSpacing/>
              <w:jc w:val="center"/>
            </w:pPr>
            <w:r>
              <w:t>R</w:t>
            </w:r>
          </w:p>
        </w:tc>
        <w:tc>
          <w:tcPr>
            <w:tcW w:w="473" w:type="pct"/>
            <w:vAlign w:val="center"/>
          </w:tcPr>
          <w:p w14:paraId="40CD8093" w14:textId="77777777" w:rsidR="00494F1B" w:rsidRPr="00FA796F" w:rsidRDefault="00494F1B" w:rsidP="000A73D3">
            <w:pPr>
              <w:contextualSpacing/>
              <w:jc w:val="center"/>
            </w:pPr>
            <w:r w:rsidRPr="00FA796F">
              <w:t>1</w:t>
            </w:r>
          </w:p>
        </w:tc>
      </w:tr>
      <w:tr w:rsidR="00494F1B" w:rsidRPr="00FA796F" w14:paraId="3D9853D7" w14:textId="77777777" w:rsidTr="000A73D3">
        <w:trPr>
          <w:trHeight w:val="396"/>
        </w:trPr>
        <w:tc>
          <w:tcPr>
            <w:tcW w:w="272" w:type="pct"/>
            <w:vAlign w:val="center"/>
          </w:tcPr>
          <w:p w14:paraId="3B97297E" w14:textId="77777777" w:rsidR="00494F1B" w:rsidRPr="00FA796F" w:rsidRDefault="00494F1B" w:rsidP="000A73D3">
            <w:pPr>
              <w:contextualSpacing/>
              <w:jc w:val="center"/>
            </w:pPr>
            <w:r w:rsidRPr="00FA796F">
              <w:t>10.</w:t>
            </w:r>
          </w:p>
        </w:tc>
        <w:tc>
          <w:tcPr>
            <w:tcW w:w="3512" w:type="pct"/>
            <w:gridSpan w:val="2"/>
            <w:vAlign w:val="center"/>
          </w:tcPr>
          <w:p w14:paraId="311F8E55" w14:textId="77777777" w:rsidR="00494F1B" w:rsidRPr="00FA796F" w:rsidRDefault="00494F1B" w:rsidP="000A73D3">
            <w:pPr>
              <w:contextualSpacing/>
            </w:pPr>
            <w:r>
              <w:t xml:space="preserve">Identify </w:t>
            </w:r>
            <w:r>
              <w:rPr>
                <w:color w:val="222222"/>
                <w:shd w:val="clear" w:color="auto" w:fill="FFFFFF"/>
              </w:rPr>
              <w:t>the walk of a graph with the same origin and terminus.</w:t>
            </w:r>
          </w:p>
        </w:tc>
        <w:tc>
          <w:tcPr>
            <w:tcW w:w="388" w:type="pct"/>
            <w:vAlign w:val="center"/>
          </w:tcPr>
          <w:p w14:paraId="22A41844" w14:textId="77777777" w:rsidR="00494F1B" w:rsidRPr="00FA796F" w:rsidRDefault="00494F1B" w:rsidP="000A73D3">
            <w:pPr>
              <w:contextualSpacing/>
              <w:jc w:val="center"/>
            </w:pPr>
            <w:r w:rsidRPr="00FA796F">
              <w:t>CO</w:t>
            </w:r>
            <w:r>
              <w:t>6</w:t>
            </w:r>
          </w:p>
        </w:tc>
        <w:tc>
          <w:tcPr>
            <w:tcW w:w="355" w:type="pct"/>
            <w:vAlign w:val="center"/>
          </w:tcPr>
          <w:p w14:paraId="0C43A3D3" w14:textId="77777777" w:rsidR="00494F1B" w:rsidRPr="00FA796F" w:rsidRDefault="00494F1B" w:rsidP="000A73D3">
            <w:pPr>
              <w:contextualSpacing/>
              <w:jc w:val="center"/>
            </w:pPr>
            <w:r>
              <w:t>R</w:t>
            </w:r>
          </w:p>
        </w:tc>
        <w:tc>
          <w:tcPr>
            <w:tcW w:w="473" w:type="pct"/>
            <w:vAlign w:val="center"/>
          </w:tcPr>
          <w:p w14:paraId="19F09532" w14:textId="77777777" w:rsidR="00494F1B" w:rsidRPr="00FA796F" w:rsidRDefault="00494F1B" w:rsidP="000A73D3">
            <w:pPr>
              <w:contextualSpacing/>
              <w:jc w:val="center"/>
            </w:pPr>
            <w:r w:rsidRPr="00FA796F">
              <w:t>1</w:t>
            </w:r>
          </w:p>
        </w:tc>
      </w:tr>
      <w:tr w:rsidR="00494F1B" w:rsidRPr="00FA796F" w14:paraId="0CA7FC0D" w14:textId="77777777" w:rsidTr="00A81194">
        <w:trPr>
          <w:trHeight w:val="551"/>
        </w:trPr>
        <w:tc>
          <w:tcPr>
            <w:tcW w:w="5000" w:type="pct"/>
            <w:gridSpan w:val="6"/>
            <w:vAlign w:val="center"/>
          </w:tcPr>
          <w:p w14:paraId="17D52D2F" w14:textId="77777777" w:rsidR="00494F1B" w:rsidRDefault="00494F1B" w:rsidP="00A81194">
            <w:pPr>
              <w:contextualSpacing/>
              <w:jc w:val="center"/>
              <w:rPr>
                <w:b/>
                <w:u w:val="single"/>
              </w:rPr>
            </w:pPr>
            <w:r w:rsidRPr="00FA796F">
              <w:rPr>
                <w:b/>
                <w:u w:val="single"/>
              </w:rPr>
              <w:t>PART – B (6 X 3 = 18 MARKS)</w:t>
            </w:r>
          </w:p>
          <w:p w14:paraId="683321E3"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2985D54D" w14:textId="77777777" w:rsidTr="00F728B0">
        <w:trPr>
          <w:trHeight w:val="436"/>
        </w:trPr>
        <w:tc>
          <w:tcPr>
            <w:tcW w:w="272" w:type="pct"/>
          </w:tcPr>
          <w:p w14:paraId="237D387F" w14:textId="77777777" w:rsidR="00494F1B" w:rsidRPr="00FA796F" w:rsidRDefault="00494F1B" w:rsidP="00F728B0">
            <w:pPr>
              <w:pStyle w:val="NoSpacing"/>
              <w:contextualSpacing/>
              <w:jc w:val="center"/>
            </w:pPr>
            <w:r w:rsidRPr="00FA796F">
              <w:t>11.</w:t>
            </w:r>
          </w:p>
        </w:tc>
        <w:tc>
          <w:tcPr>
            <w:tcW w:w="3512" w:type="pct"/>
            <w:gridSpan w:val="2"/>
            <w:vAlign w:val="bottom"/>
          </w:tcPr>
          <w:p w14:paraId="15ED1557" w14:textId="77777777" w:rsidR="00494F1B" w:rsidRDefault="00494F1B" w:rsidP="00A81194">
            <w:pPr>
              <w:pStyle w:val="NoSpacing"/>
              <w:contextualSpacing/>
              <w:jc w:val="both"/>
            </w:pPr>
            <w:r>
              <w:t>Calculate the time and space complexity for the following.</w:t>
            </w:r>
          </w:p>
          <w:p w14:paraId="43585CBC" w14:textId="77777777" w:rsidR="00494F1B" w:rsidRPr="00CC24B8" w:rsidRDefault="00494F1B" w:rsidP="000A73D3">
            <w:pPr>
              <w:pStyle w:val="NoSpacing"/>
              <w:contextualSpacing/>
              <w:jc w:val="both"/>
              <w:rPr>
                <w:lang w:val="en-IN"/>
              </w:rPr>
            </w:pPr>
            <w:r w:rsidRPr="00CC24B8">
              <w:rPr>
                <w:lang w:val="en-IN"/>
              </w:rPr>
              <w:t xml:space="preserve">for(i=0;i&lt;n;i++) </w:t>
            </w:r>
          </w:p>
          <w:p w14:paraId="2FEA5FA1" w14:textId="77777777" w:rsidR="00494F1B" w:rsidRPr="00CC24B8" w:rsidRDefault="00494F1B" w:rsidP="000A73D3">
            <w:pPr>
              <w:pStyle w:val="NoSpacing"/>
              <w:contextualSpacing/>
              <w:jc w:val="both"/>
              <w:rPr>
                <w:lang w:val="en-IN"/>
              </w:rPr>
            </w:pPr>
            <w:r w:rsidRPr="00CC24B8">
              <w:rPr>
                <w:lang w:val="en-IN"/>
              </w:rPr>
              <w:t>{</w:t>
            </w:r>
          </w:p>
          <w:p w14:paraId="4D637A54" w14:textId="77777777" w:rsidR="00494F1B" w:rsidRPr="00CC24B8" w:rsidRDefault="00494F1B" w:rsidP="000A73D3">
            <w:pPr>
              <w:pStyle w:val="NoSpacing"/>
              <w:contextualSpacing/>
              <w:jc w:val="both"/>
              <w:rPr>
                <w:lang w:val="en-IN"/>
              </w:rPr>
            </w:pPr>
            <w:r w:rsidRPr="00CC24B8">
              <w:rPr>
                <w:lang w:val="en-IN"/>
              </w:rPr>
              <w:t xml:space="preserve">for(j=0;j&lt;n;j++) </w:t>
            </w:r>
          </w:p>
          <w:p w14:paraId="7C58D65B" w14:textId="77777777" w:rsidR="00494F1B" w:rsidRPr="00CC24B8" w:rsidRDefault="00494F1B" w:rsidP="000A73D3">
            <w:pPr>
              <w:pStyle w:val="NoSpacing"/>
              <w:contextualSpacing/>
              <w:jc w:val="both"/>
              <w:rPr>
                <w:lang w:val="en-IN"/>
              </w:rPr>
            </w:pPr>
            <w:r w:rsidRPr="00CC24B8">
              <w:rPr>
                <w:lang w:val="en-IN"/>
              </w:rPr>
              <w:t>{</w:t>
            </w:r>
          </w:p>
          <w:p w14:paraId="77246C33" w14:textId="77777777" w:rsidR="00494F1B" w:rsidRPr="00CC24B8" w:rsidRDefault="00494F1B" w:rsidP="000A73D3">
            <w:pPr>
              <w:pStyle w:val="NoSpacing"/>
              <w:contextualSpacing/>
              <w:jc w:val="both"/>
              <w:rPr>
                <w:lang w:val="en-IN"/>
              </w:rPr>
            </w:pPr>
            <w:r w:rsidRPr="00CC24B8">
              <w:rPr>
                <w:lang w:val="en-IN"/>
              </w:rPr>
              <w:t>c[i,j]=0;</w:t>
            </w:r>
          </w:p>
          <w:p w14:paraId="4B57C634" w14:textId="77777777" w:rsidR="00494F1B" w:rsidRPr="00CC24B8" w:rsidRDefault="00494F1B" w:rsidP="000A73D3">
            <w:pPr>
              <w:pStyle w:val="NoSpacing"/>
              <w:contextualSpacing/>
              <w:jc w:val="both"/>
              <w:rPr>
                <w:lang w:val="en-IN"/>
              </w:rPr>
            </w:pPr>
            <w:r w:rsidRPr="00CC24B8">
              <w:rPr>
                <w:lang w:val="en-IN"/>
              </w:rPr>
              <w:t xml:space="preserve">for(k=0;k&lt;n;k++) </w:t>
            </w:r>
          </w:p>
          <w:p w14:paraId="015BA577" w14:textId="77777777" w:rsidR="00494F1B" w:rsidRPr="00CC24B8" w:rsidRDefault="00494F1B" w:rsidP="000A73D3">
            <w:pPr>
              <w:pStyle w:val="NoSpacing"/>
              <w:contextualSpacing/>
              <w:jc w:val="both"/>
              <w:rPr>
                <w:lang w:val="en-IN"/>
              </w:rPr>
            </w:pPr>
            <w:r w:rsidRPr="00CC24B8">
              <w:rPr>
                <w:lang w:val="en-IN"/>
              </w:rPr>
              <w:t>{</w:t>
            </w:r>
          </w:p>
          <w:p w14:paraId="33E78146" w14:textId="77777777" w:rsidR="00494F1B" w:rsidRPr="00CC24B8" w:rsidRDefault="00494F1B" w:rsidP="000A73D3">
            <w:pPr>
              <w:pStyle w:val="NoSpacing"/>
              <w:contextualSpacing/>
              <w:jc w:val="both"/>
              <w:rPr>
                <w:lang w:val="en-IN"/>
              </w:rPr>
            </w:pPr>
            <w:r w:rsidRPr="00CC24B8">
              <w:rPr>
                <w:lang w:val="en-IN"/>
              </w:rPr>
              <w:t xml:space="preserve">c[i,j] =c[i,j]+ A[i,j]*B[i,j]; </w:t>
            </w:r>
          </w:p>
          <w:p w14:paraId="5357395D" w14:textId="77777777" w:rsidR="00494F1B" w:rsidRPr="00CC24B8" w:rsidRDefault="00494F1B" w:rsidP="00CC24B8">
            <w:pPr>
              <w:pStyle w:val="NoSpacing"/>
              <w:contextualSpacing/>
              <w:jc w:val="both"/>
            </w:pPr>
            <w:r>
              <w:rPr>
                <w:lang w:val="en-IN"/>
              </w:rPr>
              <w:t>}}}</w:t>
            </w:r>
          </w:p>
        </w:tc>
        <w:tc>
          <w:tcPr>
            <w:tcW w:w="388" w:type="pct"/>
            <w:vAlign w:val="center"/>
          </w:tcPr>
          <w:p w14:paraId="54408F72" w14:textId="77777777" w:rsidR="00494F1B" w:rsidRPr="00FA796F" w:rsidRDefault="00494F1B" w:rsidP="0094051D">
            <w:pPr>
              <w:pStyle w:val="NoSpacing"/>
              <w:contextualSpacing/>
              <w:jc w:val="center"/>
            </w:pPr>
            <w:r w:rsidRPr="00FA796F">
              <w:t>CO</w:t>
            </w:r>
            <w:r>
              <w:t>1</w:t>
            </w:r>
          </w:p>
        </w:tc>
        <w:tc>
          <w:tcPr>
            <w:tcW w:w="355" w:type="pct"/>
            <w:vAlign w:val="center"/>
          </w:tcPr>
          <w:p w14:paraId="4BCBE4BA" w14:textId="77777777" w:rsidR="00494F1B" w:rsidRPr="00FA796F" w:rsidRDefault="00494F1B" w:rsidP="00A81194">
            <w:pPr>
              <w:pStyle w:val="NoSpacing"/>
              <w:contextualSpacing/>
              <w:jc w:val="center"/>
            </w:pPr>
            <w:r>
              <w:t>A</w:t>
            </w:r>
          </w:p>
        </w:tc>
        <w:tc>
          <w:tcPr>
            <w:tcW w:w="473" w:type="pct"/>
            <w:vAlign w:val="center"/>
          </w:tcPr>
          <w:p w14:paraId="68128504" w14:textId="77777777" w:rsidR="00494F1B" w:rsidRPr="00FA796F" w:rsidRDefault="00494F1B" w:rsidP="00A81194">
            <w:pPr>
              <w:pStyle w:val="NoSpacing"/>
              <w:contextualSpacing/>
              <w:jc w:val="center"/>
            </w:pPr>
            <w:r w:rsidRPr="00FA796F">
              <w:t>3</w:t>
            </w:r>
          </w:p>
        </w:tc>
      </w:tr>
      <w:tr w:rsidR="00494F1B" w:rsidRPr="00FA796F" w14:paraId="4BBD86B5" w14:textId="77777777" w:rsidTr="00CC24B8">
        <w:trPr>
          <w:trHeight w:val="436"/>
        </w:trPr>
        <w:tc>
          <w:tcPr>
            <w:tcW w:w="272" w:type="pct"/>
          </w:tcPr>
          <w:p w14:paraId="0E54C590" w14:textId="77777777" w:rsidR="00494F1B" w:rsidRPr="00FA796F" w:rsidRDefault="00494F1B" w:rsidP="00F728B0">
            <w:pPr>
              <w:pStyle w:val="NoSpacing"/>
              <w:contextualSpacing/>
              <w:jc w:val="center"/>
            </w:pPr>
            <w:r w:rsidRPr="00FA796F">
              <w:t>12.</w:t>
            </w:r>
          </w:p>
        </w:tc>
        <w:tc>
          <w:tcPr>
            <w:tcW w:w="3512" w:type="pct"/>
            <w:gridSpan w:val="2"/>
            <w:vAlign w:val="center"/>
          </w:tcPr>
          <w:p w14:paraId="652BEFF0" w14:textId="77777777" w:rsidR="00494F1B" w:rsidRPr="00FA796F" w:rsidRDefault="00494F1B" w:rsidP="00CC24B8">
            <w:pPr>
              <w:pStyle w:val="NoSpacing"/>
              <w:contextualSpacing/>
            </w:pPr>
            <w:r>
              <w:t>Write the pseudocode to perform push operation in stack.</w:t>
            </w:r>
          </w:p>
        </w:tc>
        <w:tc>
          <w:tcPr>
            <w:tcW w:w="388" w:type="pct"/>
            <w:vAlign w:val="center"/>
          </w:tcPr>
          <w:p w14:paraId="61A0C717" w14:textId="77777777" w:rsidR="00494F1B" w:rsidRPr="00FA796F" w:rsidRDefault="00494F1B" w:rsidP="0094051D">
            <w:pPr>
              <w:pStyle w:val="NoSpacing"/>
              <w:contextualSpacing/>
              <w:jc w:val="center"/>
            </w:pPr>
            <w:r w:rsidRPr="00FA796F">
              <w:t>CO</w:t>
            </w:r>
            <w:r>
              <w:t>2</w:t>
            </w:r>
          </w:p>
        </w:tc>
        <w:tc>
          <w:tcPr>
            <w:tcW w:w="355" w:type="pct"/>
            <w:vAlign w:val="center"/>
          </w:tcPr>
          <w:p w14:paraId="7002B5B0" w14:textId="77777777" w:rsidR="00494F1B" w:rsidRPr="00FA796F" w:rsidRDefault="00494F1B" w:rsidP="00A81194">
            <w:pPr>
              <w:pStyle w:val="NoSpacing"/>
              <w:contextualSpacing/>
              <w:jc w:val="center"/>
            </w:pPr>
            <w:r>
              <w:t>A</w:t>
            </w:r>
          </w:p>
        </w:tc>
        <w:tc>
          <w:tcPr>
            <w:tcW w:w="473" w:type="pct"/>
            <w:vAlign w:val="center"/>
          </w:tcPr>
          <w:p w14:paraId="33011634" w14:textId="77777777" w:rsidR="00494F1B" w:rsidRPr="00FA796F" w:rsidRDefault="00494F1B" w:rsidP="00A81194">
            <w:pPr>
              <w:pStyle w:val="NoSpacing"/>
              <w:contextualSpacing/>
              <w:jc w:val="center"/>
            </w:pPr>
            <w:r w:rsidRPr="00FA796F">
              <w:t>3</w:t>
            </w:r>
          </w:p>
        </w:tc>
      </w:tr>
      <w:tr w:rsidR="00494F1B" w:rsidRPr="00FA796F" w14:paraId="646622BD" w14:textId="77777777" w:rsidTr="00CC24B8">
        <w:trPr>
          <w:trHeight w:val="436"/>
        </w:trPr>
        <w:tc>
          <w:tcPr>
            <w:tcW w:w="272" w:type="pct"/>
          </w:tcPr>
          <w:p w14:paraId="40E5A1F9" w14:textId="77777777" w:rsidR="00494F1B" w:rsidRPr="00FA796F" w:rsidRDefault="00494F1B" w:rsidP="00F728B0">
            <w:pPr>
              <w:pStyle w:val="NoSpacing"/>
              <w:contextualSpacing/>
              <w:jc w:val="center"/>
            </w:pPr>
            <w:r w:rsidRPr="00FA796F">
              <w:t>13.</w:t>
            </w:r>
          </w:p>
        </w:tc>
        <w:tc>
          <w:tcPr>
            <w:tcW w:w="3512" w:type="pct"/>
            <w:gridSpan w:val="2"/>
            <w:vAlign w:val="center"/>
          </w:tcPr>
          <w:p w14:paraId="4483AD97" w14:textId="77777777" w:rsidR="00494F1B" w:rsidRPr="00FA796F" w:rsidRDefault="00494F1B" w:rsidP="00CC24B8">
            <w:pPr>
              <w:pStyle w:val="NoSpacing"/>
              <w:contextualSpacing/>
            </w:pPr>
            <w:r>
              <w:t>Discuss about doubly linked list with suitable example.</w:t>
            </w:r>
          </w:p>
        </w:tc>
        <w:tc>
          <w:tcPr>
            <w:tcW w:w="388" w:type="pct"/>
            <w:vAlign w:val="center"/>
          </w:tcPr>
          <w:p w14:paraId="0AA7556C" w14:textId="77777777" w:rsidR="00494F1B" w:rsidRPr="00FA796F" w:rsidRDefault="00494F1B" w:rsidP="0094051D">
            <w:pPr>
              <w:pStyle w:val="NoSpacing"/>
              <w:contextualSpacing/>
              <w:jc w:val="center"/>
            </w:pPr>
            <w:r w:rsidRPr="00FA796F">
              <w:t>CO</w:t>
            </w:r>
            <w:r>
              <w:t>3</w:t>
            </w:r>
          </w:p>
        </w:tc>
        <w:tc>
          <w:tcPr>
            <w:tcW w:w="355" w:type="pct"/>
            <w:vAlign w:val="center"/>
          </w:tcPr>
          <w:p w14:paraId="5084C25C" w14:textId="77777777" w:rsidR="00494F1B" w:rsidRPr="00FA796F" w:rsidRDefault="00494F1B" w:rsidP="00A81194">
            <w:pPr>
              <w:pStyle w:val="NoSpacing"/>
              <w:contextualSpacing/>
              <w:jc w:val="center"/>
            </w:pPr>
            <w:r>
              <w:t>U</w:t>
            </w:r>
          </w:p>
        </w:tc>
        <w:tc>
          <w:tcPr>
            <w:tcW w:w="473" w:type="pct"/>
            <w:vAlign w:val="center"/>
          </w:tcPr>
          <w:p w14:paraId="1021311F" w14:textId="77777777" w:rsidR="00494F1B" w:rsidRPr="00FA796F" w:rsidRDefault="00494F1B" w:rsidP="00A81194">
            <w:pPr>
              <w:pStyle w:val="NoSpacing"/>
              <w:contextualSpacing/>
              <w:jc w:val="center"/>
            </w:pPr>
            <w:r w:rsidRPr="00FA796F">
              <w:t>3</w:t>
            </w:r>
          </w:p>
        </w:tc>
      </w:tr>
      <w:tr w:rsidR="00494F1B" w:rsidRPr="00FA796F" w14:paraId="746941AC" w14:textId="77777777" w:rsidTr="00CC24B8">
        <w:trPr>
          <w:trHeight w:val="436"/>
        </w:trPr>
        <w:tc>
          <w:tcPr>
            <w:tcW w:w="272" w:type="pct"/>
          </w:tcPr>
          <w:p w14:paraId="3D4F9A81" w14:textId="77777777" w:rsidR="00494F1B" w:rsidRPr="00FA796F" w:rsidRDefault="00494F1B" w:rsidP="00F728B0">
            <w:pPr>
              <w:pStyle w:val="NoSpacing"/>
              <w:contextualSpacing/>
              <w:jc w:val="center"/>
            </w:pPr>
            <w:r w:rsidRPr="00FA796F">
              <w:t>14.</w:t>
            </w:r>
          </w:p>
        </w:tc>
        <w:tc>
          <w:tcPr>
            <w:tcW w:w="3512" w:type="pct"/>
            <w:gridSpan w:val="2"/>
            <w:vAlign w:val="center"/>
          </w:tcPr>
          <w:p w14:paraId="31E72BA5" w14:textId="77777777" w:rsidR="00494F1B" w:rsidRPr="00FA796F" w:rsidRDefault="00494F1B" w:rsidP="00CC24B8">
            <w:pPr>
              <w:pStyle w:val="NoSpacing"/>
              <w:contextualSpacing/>
            </w:pPr>
            <w:r>
              <w:t>Explain binary search with a case-scenario.</w:t>
            </w:r>
          </w:p>
        </w:tc>
        <w:tc>
          <w:tcPr>
            <w:tcW w:w="388" w:type="pct"/>
            <w:vAlign w:val="center"/>
          </w:tcPr>
          <w:p w14:paraId="0C82182F" w14:textId="77777777" w:rsidR="00494F1B" w:rsidRPr="00FA796F" w:rsidRDefault="00494F1B" w:rsidP="0094051D">
            <w:pPr>
              <w:pStyle w:val="NoSpacing"/>
              <w:contextualSpacing/>
              <w:jc w:val="center"/>
            </w:pPr>
            <w:r w:rsidRPr="00FA796F">
              <w:t>CO</w:t>
            </w:r>
            <w:r>
              <w:t>4</w:t>
            </w:r>
          </w:p>
        </w:tc>
        <w:tc>
          <w:tcPr>
            <w:tcW w:w="355" w:type="pct"/>
            <w:vAlign w:val="center"/>
          </w:tcPr>
          <w:p w14:paraId="75E6823C" w14:textId="77777777" w:rsidR="00494F1B" w:rsidRPr="00FA796F" w:rsidRDefault="00494F1B" w:rsidP="00A81194">
            <w:pPr>
              <w:pStyle w:val="NoSpacing"/>
              <w:contextualSpacing/>
              <w:jc w:val="center"/>
            </w:pPr>
            <w:r>
              <w:t>U</w:t>
            </w:r>
          </w:p>
        </w:tc>
        <w:tc>
          <w:tcPr>
            <w:tcW w:w="473" w:type="pct"/>
            <w:vAlign w:val="center"/>
          </w:tcPr>
          <w:p w14:paraId="271F3CB9" w14:textId="77777777" w:rsidR="00494F1B" w:rsidRPr="00FA796F" w:rsidRDefault="00494F1B" w:rsidP="00A81194">
            <w:pPr>
              <w:pStyle w:val="NoSpacing"/>
              <w:contextualSpacing/>
              <w:jc w:val="center"/>
            </w:pPr>
            <w:r w:rsidRPr="00FA796F">
              <w:t>3</w:t>
            </w:r>
          </w:p>
        </w:tc>
      </w:tr>
      <w:tr w:rsidR="00494F1B" w:rsidRPr="00FA796F" w14:paraId="7DB56958" w14:textId="77777777" w:rsidTr="00CC24B8">
        <w:trPr>
          <w:trHeight w:val="436"/>
        </w:trPr>
        <w:tc>
          <w:tcPr>
            <w:tcW w:w="272" w:type="pct"/>
          </w:tcPr>
          <w:p w14:paraId="050953BB" w14:textId="77777777" w:rsidR="00494F1B" w:rsidRPr="00FA796F" w:rsidRDefault="00494F1B" w:rsidP="00F728B0">
            <w:pPr>
              <w:pStyle w:val="NoSpacing"/>
              <w:contextualSpacing/>
              <w:jc w:val="center"/>
            </w:pPr>
            <w:r w:rsidRPr="00FA796F">
              <w:t>15.</w:t>
            </w:r>
          </w:p>
        </w:tc>
        <w:tc>
          <w:tcPr>
            <w:tcW w:w="3512" w:type="pct"/>
            <w:gridSpan w:val="2"/>
            <w:vAlign w:val="center"/>
          </w:tcPr>
          <w:p w14:paraId="51DDE44E" w14:textId="77777777" w:rsidR="00494F1B" w:rsidRDefault="00494F1B" w:rsidP="00CC24B8">
            <w:pPr>
              <w:pStyle w:val="NormalWeb"/>
              <w:rPr>
                <w:color w:val="252525"/>
              </w:rPr>
            </w:pPr>
            <w:r>
              <w:rPr>
                <w:color w:val="252525"/>
              </w:rPr>
              <w:t>Predict the keys in the following binary tree in in-order, pre-order, post-order, and level order traversals.</w:t>
            </w:r>
          </w:p>
          <w:p w14:paraId="488C6717" w14:textId="77777777" w:rsidR="00494F1B" w:rsidRPr="00FA796F" w:rsidRDefault="00494F1B" w:rsidP="00CC24B8">
            <w:pPr>
              <w:pStyle w:val="NoSpacing"/>
              <w:contextualSpacing/>
            </w:pPr>
            <w:r>
              <w:rPr>
                <w:noProof/>
              </w:rPr>
              <w:lastRenderedPageBreak/>
              <w:drawing>
                <wp:inline distT="0" distB="0" distL="0" distR="0" wp14:anchorId="5395A339" wp14:editId="2EA3B207">
                  <wp:extent cx="2933700" cy="1876425"/>
                  <wp:effectExtent l="0" t="0" r="0" b="9525"/>
                  <wp:docPr id="464192272" name="Picture 46419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933700" cy="1876425"/>
                          </a:xfrm>
                          <a:prstGeom prst="rect">
                            <a:avLst/>
                          </a:prstGeom>
                        </pic:spPr>
                      </pic:pic>
                    </a:graphicData>
                  </a:graphic>
                </wp:inline>
              </w:drawing>
            </w:r>
          </w:p>
        </w:tc>
        <w:tc>
          <w:tcPr>
            <w:tcW w:w="388" w:type="pct"/>
            <w:vAlign w:val="center"/>
          </w:tcPr>
          <w:p w14:paraId="4D5BC6A1" w14:textId="77777777" w:rsidR="00494F1B" w:rsidRPr="00FA796F" w:rsidRDefault="00494F1B" w:rsidP="0094051D">
            <w:pPr>
              <w:pStyle w:val="NoSpacing"/>
              <w:contextualSpacing/>
              <w:jc w:val="center"/>
            </w:pPr>
            <w:r w:rsidRPr="00FA796F">
              <w:lastRenderedPageBreak/>
              <w:t>CO</w:t>
            </w:r>
            <w:r>
              <w:t>5</w:t>
            </w:r>
          </w:p>
        </w:tc>
        <w:tc>
          <w:tcPr>
            <w:tcW w:w="355" w:type="pct"/>
            <w:vAlign w:val="center"/>
          </w:tcPr>
          <w:p w14:paraId="54DFF032" w14:textId="77777777" w:rsidR="00494F1B" w:rsidRPr="00FA796F" w:rsidRDefault="00494F1B" w:rsidP="00A81194">
            <w:pPr>
              <w:pStyle w:val="NoSpacing"/>
              <w:contextualSpacing/>
              <w:jc w:val="center"/>
            </w:pPr>
            <w:r>
              <w:t>A</w:t>
            </w:r>
          </w:p>
        </w:tc>
        <w:tc>
          <w:tcPr>
            <w:tcW w:w="473" w:type="pct"/>
            <w:vAlign w:val="center"/>
          </w:tcPr>
          <w:p w14:paraId="2E0E829C" w14:textId="77777777" w:rsidR="00494F1B" w:rsidRPr="00FA796F" w:rsidRDefault="00494F1B" w:rsidP="00A81194">
            <w:pPr>
              <w:pStyle w:val="NoSpacing"/>
              <w:contextualSpacing/>
              <w:jc w:val="center"/>
            </w:pPr>
            <w:r w:rsidRPr="00FA796F">
              <w:t>3</w:t>
            </w:r>
          </w:p>
        </w:tc>
      </w:tr>
      <w:tr w:rsidR="00494F1B" w:rsidRPr="00FA796F" w14:paraId="30D1D98B" w14:textId="77777777" w:rsidTr="00F728B0">
        <w:trPr>
          <w:trHeight w:val="437"/>
        </w:trPr>
        <w:tc>
          <w:tcPr>
            <w:tcW w:w="272" w:type="pct"/>
          </w:tcPr>
          <w:p w14:paraId="33974A88" w14:textId="77777777" w:rsidR="00494F1B" w:rsidRPr="00FA796F" w:rsidRDefault="00494F1B" w:rsidP="00F728B0">
            <w:pPr>
              <w:pStyle w:val="NoSpacing"/>
              <w:contextualSpacing/>
              <w:jc w:val="center"/>
            </w:pPr>
            <w:r w:rsidRPr="00FA796F">
              <w:lastRenderedPageBreak/>
              <w:t>16.</w:t>
            </w:r>
          </w:p>
        </w:tc>
        <w:tc>
          <w:tcPr>
            <w:tcW w:w="3512" w:type="pct"/>
            <w:gridSpan w:val="2"/>
            <w:vAlign w:val="bottom"/>
          </w:tcPr>
          <w:p w14:paraId="4E131D18" w14:textId="77777777" w:rsidR="00494F1B" w:rsidRPr="00FA796F" w:rsidRDefault="00494F1B" w:rsidP="00A81194">
            <w:pPr>
              <w:pStyle w:val="NoSpacing"/>
              <w:contextualSpacing/>
              <w:jc w:val="both"/>
            </w:pPr>
            <w:r>
              <w:rPr>
                <w:color w:val="222222"/>
                <w:shd w:val="clear" w:color="auto" w:fill="FFFFFF"/>
              </w:rPr>
              <w:t>Give an example of the adjacency matrix representation of the directed graph.</w:t>
            </w:r>
          </w:p>
        </w:tc>
        <w:tc>
          <w:tcPr>
            <w:tcW w:w="388" w:type="pct"/>
            <w:vAlign w:val="center"/>
          </w:tcPr>
          <w:p w14:paraId="4E500BD1" w14:textId="77777777" w:rsidR="00494F1B" w:rsidRPr="00FA796F" w:rsidRDefault="00494F1B" w:rsidP="0094051D">
            <w:pPr>
              <w:pStyle w:val="NoSpacing"/>
              <w:contextualSpacing/>
              <w:jc w:val="center"/>
            </w:pPr>
            <w:r w:rsidRPr="00FA796F">
              <w:t>CO</w:t>
            </w:r>
            <w:r>
              <w:t>6</w:t>
            </w:r>
          </w:p>
        </w:tc>
        <w:tc>
          <w:tcPr>
            <w:tcW w:w="355" w:type="pct"/>
            <w:vAlign w:val="center"/>
          </w:tcPr>
          <w:p w14:paraId="6FE2328E" w14:textId="77777777" w:rsidR="00494F1B" w:rsidRPr="00FA796F" w:rsidRDefault="00494F1B" w:rsidP="00A81194">
            <w:pPr>
              <w:pStyle w:val="NoSpacing"/>
              <w:contextualSpacing/>
              <w:jc w:val="center"/>
            </w:pPr>
            <w:r>
              <w:t>U</w:t>
            </w:r>
          </w:p>
        </w:tc>
        <w:tc>
          <w:tcPr>
            <w:tcW w:w="473" w:type="pct"/>
            <w:vAlign w:val="center"/>
          </w:tcPr>
          <w:p w14:paraId="53BA656D" w14:textId="77777777" w:rsidR="00494F1B" w:rsidRPr="00FA796F" w:rsidRDefault="00494F1B" w:rsidP="00A81194">
            <w:pPr>
              <w:pStyle w:val="NoSpacing"/>
              <w:contextualSpacing/>
              <w:jc w:val="center"/>
            </w:pPr>
            <w:r w:rsidRPr="00FA796F">
              <w:t>3</w:t>
            </w:r>
          </w:p>
        </w:tc>
      </w:tr>
      <w:tr w:rsidR="00494F1B" w:rsidRPr="00FA796F" w14:paraId="4E814B35" w14:textId="77777777" w:rsidTr="00A81194">
        <w:trPr>
          <w:trHeight w:val="551"/>
        </w:trPr>
        <w:tc>
          <w:tcPr>
            <w:tcW w:w="5000" w:type="pct"/>
            <w:gridSpan w:val="6"/>
          </w:tcPr>
          <w:p w14:paraId="7D938641" w14:textId="77777777" w:rsidR="00494F1B" w:rsidRPr="00FA796F" w:rsidRDefault="00494F1B" w:rsidP="00A81194">
            <w:pPr>
              <w:contextualSpacing/>
              <w:jc w:val="center"/>
              <w:rPr>
                <w:b/>
                <w:u w:val="single"/>
              </w:rPr>
            </w:pPr>
            <w:r w:rsidRPr="00FA796F">
              <w:rPr>
                <w:b/>
                <w:u w:val="single"/>
              </w:rPr>
              <w:t>PART – C (6 X 12 = 72 MARKS)</w:t>
            </w:r>
          </w:p>
          <w:p w14:paraId="1F9266DF"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21DE5922" w14:textId="77777777" w:rsidTr="00F728B0">
        <w:trPr>
          <w:trHeight w:val="396"/>
        </w:trPr>
        <w:tc>
          <w:tcPr>
            <w:tcW w:w="272" w:type="pct"/>
          </w:tcPr>
          <w:p w14:paraId="512F140F" w14:textId="77777777" w:rsidR="00494F1B" w:rsidRPr="00FA796F" w:rsidRDefault="00494F1B" w:rsidP="00F728B0">
            <w:pPr>
              <w:contextualSpacing/>
              <w:jc w:val="center"/>
            </w:pPr>
            <w:r w:rsidRPr="00FA796F">
              <w:t>17.</w:t>
            </w:r>
          </w:p>
        </w:tc>
        <w:tc>
          <w:tcPr>
            <w:tcW w:w="189" w:type="pct"/>
            <w:vAlign w:val="center"/>
          </w:tcPr>
          <w:p w14:paraId="16215B31" w14:textId="77777777" w:rsidR="00494F1B" w:rsidRPr="00FA796F" w:rsidRDefault="00494F1B" w:rsidP="00A81194">
            <w:pPr>
              <w:contextualSpacing/>
              <w:jc w:val="center"/>
            </w:pPr>
            <w:r w:rsidRPr="00FA796F">
              <w:t>a.</w:t>
            </w:r>
          </w:p>
        </w:tc>
        <w:tc>
          <w:tcPr>
            <w:tcW w:w="3323" w:type="pct"/>
            <w:vAlign w:val="bottom"/>
          </w:tcPr>
          <w:p w14:paraId="18B4352E" w14:textId="77777777" w:rsidR="00494F1B" w:rsidRPr="00FA796F" w:rsidRDefault="00494F1B" w:rsidP="00A81194">
            <w:pPr>
              <w:contextualSpacing/>
              <w:jc w:val="both"/>
            </w:pPr>
            <w:r>
              <w:t>For the given</w:t>
            </w:r>
            <w:r w:rsidRPr="00CE703A">
              <w:t xml:space="preserve"> array arr[</w:t>
            </w:r>
            <w:r>
              <w:t>1</w:t>
            </w:r>
            <w:r w:rsidRPr="00CE703A">
              <w:t>:</w:t>
            </w:r>
            <w:r>
              <w:t>6</w:t>
            </w:r>
            <w:r w:rsidRPr="00CE703A">
              <w:t>, -</w:t>
            </w:r>
            <w:r>
              <w:t>2</w:t>
            </w:r>
            <w:r w:rsidRPr="00CE703A">
              <w:t>:</w:t>
            </w:r>
            <w:r>
              <w:t>4</w:t>
            </w:r>
            <w:r w:rsidRPr="00CE703A">
              <w:t>, -</w:t>
            </w:r>
            <w:r>
              <w:t>5</w:t>
            </w:r>
            <w:r w:rsidRPr="00CE703A">
              <w:t>:</w:t>
            </w:r>
            <w:r>
              <w:t>4</w:t>
            </w:r>
            <w:r w:rsidRPr="00CE703A">
              <w:t xml:space="preserve">] with a base value of </w:t>
            </w:r>
            <w:r>
              <w:t>3</w:t>
            </w:r>
            <w:r w:rsidRPr="00CE703A">
              <w:t xml:space="preserve">00 and the size of each element is </w:t>
            </w:r>
            <w:r>
              <w:t>2</w:t>
            </w:r>
            <w:r w:rsidRPr="00CE703A">
              <w:t xml:space="preserve"> </w:t>
            </w:r>
            <w:r>
              <w:t>b</w:t>
            </w:r>
            <w:r w:rsidRPr="00CE703A">
              <w:t xml:space="preserve">ytes in memory </w:t>
            </w:r>
            <w:r>
              <w:t>calculate</w:t>
            </w:r>
            <w:r w:rsidRPr="00CE703A">
              <w:t xml:space="preserve"> the address of element arr[</w:t>
            </w:r>
            <w:r>
              <w:t>2</w:t>
            </w:r>
            <w:r w:rsidRPr="00CE703A">
              <w:t>][</w:t>
            </w:r>
            <w:r>
              <w:t>2</w:t>
            </w:r>
            <w:r w:rsidRPr="00CE703A">
              <w:t>][3]?</w:t>
            </w:r>
          </w:p>
        </w:tc>
        <w:tc>
          <w:tcPr>
            <w:tcW w:w="388" w:type="pct"/>
            <w:vAlign w:val="center"/>
          </w:tcPr>
          <w:p w14:paraId="5468D909" w14:textId="77777777" w:rsidR="00494F1B" w:rsidRPr="00FA796F" w:rsidRDefault="00494F1B" w:rsidP="00A81194">
            <w:pPr>
              <w:contextualSpacing/>
              <w:jc w:val="center"/>
            </w:pPr>
            <w:r w:rsidRPr="00FA796F">
              <w:t>CO</w:t>
            </w:r>
            <w:r>
              <w:t>1</w:t>
            </w:r>
          </w:p>
        </w:tc>
        <w:tc>
          <w:tcPr>
            <w:tcW w:w="355" w:type="pct"/>
            <w:vAlign w:val="center"/>
          </w:tcPr>
          <w:p w14:paraId="555B185E" w14:textId="77777777" w:rsidR="00494F1B" w:rsidRPr="00FA796F" w:rsidRDefault="00494F1B" w:rsidP="00A81194">
            <w:pPr>
              <w:contextualSpacing/>
              <w:jc w:val="center"/>
            </w:pPr>
            <w:r>
              <w:t>A</w:t>
            </w:r>
          </w:p>
        </w:tc>
        <w:tc>
          <w:tcPr>
            <w:tcW w:w="473" w:type="pct"/>
            <w:vAlign w:val="center"/>
          </w:tcPr>
          <w:p w14:paraId="22C2AFC8" w14:textId="77777777" w:rsidR="00494F1B" w:rsidRPr="00FA796F" w:rsidRDefault="00494F1B" w:rsidP="00A81194">
            <w:pPr>
              <w:contextualSpacing/>
              <w:jc w:val="center"/>
            </w:pPr>
            <w:r>
              <w:t>6</w:t>
            </w:r>
          </w:p>
        </w:tc>
      </w:tr>
      <w:tr w:rsidR="00494F1B" w:rsidRPr="00FA796F" w14:paraId="77E63D82" w14:textId="77777777" w:rsidTr="00F728B0">
        <w:trPr>
          <w:trHeight w:val="396"/>
        </w:trPr>
        <w:tc>
          <w:tcPr>
            <w:tcW w:w="272" w:type="pct"/>
          </w:tcPr>
          <w:p w14:paraId="6A0E4025" w14:textId="77777777" w:rsidR="00494F1B" w:rsidRPr="00FA796F" w:rsidRDefault="00494F1B" w:rsidP="00F728B0">
            <w:pPr>
              <w:contextualSpacing/>
              <w:jc w:val="center"/>
            </w:pPr>
          </w:p>
        </w:tc>
        <w:tc>
          <w:tcPr>
            <w:tcW w:w="189" w:type="pct"/>
            <w:vAlign w:val="center"/>
          </w:tcPr>
          <w:p w14:paraId="3FBFC0A1" w14:textId="77777777" w:rsidR="00494F1B" w:rsidRPr="00FA796F" w:rsidRDefault="00494F1B" w:rsidP="00A81194">
            <w:pPr>
              <w:contextualSpacing/>
              <w:jc w:val="center"/>
            </w:pPr>
            <w:r w:rsidRPr="00FA796F">
              <w:t>b.</w:t>
            </w:r>
          </w:p>
        </w:tc>
        <w:tc>
          <w:tcPr>
            <w:tcW w:w="3323" w:type="pct"/>
            <w:vAlign w:val="bottom"/>
          </w:tcPr>
          <w:p w14:paraId="3A4DBDA0" w14:textId="77777777" w:rsidR="00494F1B" w:rsidRPr="00FA796F" w:rsidRDefault="00494F1B" w:rsidP="00A81194">
            <w:pPr>
              <w:contextualSpacing/>
              <w:jc w:val="both"/>
              <w:rPr>
                <w:bCs/>
              </w:rPr>
            </w:pPr>
            <w:r>
              <w:rPr>
                <w:bCs/>
              </w:rPr>
              <w:t>Explain the different types of time and space trade off in data structure and algorithms.</w:t>
            </w:r>
          </w:p>
        </w:tc>
        <w:tc>
          <w:tcPr>
            <w:tcW w:w="388" w:type="pct"/>
            <w:vAlign w:val="center"/>
          </w:tcPr>
          <w:p w14:paraId="5370747F" w14:textId="77777777" w:rsidR="00494F1B" w:rsidRPr="00FA796F" w:rsidRDefault="00494F1B" w:rsidP="00A81194">
            <w:pPr>
              <w:contextualSpacing/>
              <w:jc w:val="center"/>
            </w:pPr>
            <w:r w:rsidRPr="00FA796F">
              <w:t>CO</w:t>
            </w:r>
            <w:r>
              <w:t>1</w:t>
            </w:r>
          </w:p>
        </w:tc>
        <w:tc>
          <w:tcPr>
            <w:tcW w:w="355" w:type="pct"/>
            <w:vAlign w:val="center"/>
          </w:tcPr>
          <w:p w14:paraId="1C321005" w14:textId="77777777" w:rsidR="00494F1B" w:rsidRPr="00FA796F" w:rsidRDefault="00494F1B" w:rsidP="00A81194">
            <w:pPr>
              <w:contextualSpacing/>
              <w:jc w:val="center"/>
            </w:pPr>
            <w:r>
              <w:t>U</w:t>
            </w:r>
          </w:p>
        </w:tc>
        <w:tc>
          <w:tcPr>
            <w:tcW w:w="473" w:type="pct"/>
            <w:vAlign w:val="center"/>
          </w:tcPr>
          <w:p w14:paraId="479D482A" w14:textId="77777777" w:rsidR="00494F1B" w:rsidRPr="00FA796F" w:rsidRDefault="00494F1B" w:rsidP="00A81194">
            <w:pPr>
              <w:contextualSpacing/>
              <w:jc w:val="center"/>
            </w:pPr>
            <w:r>
              <w:t>6</w:t>
            </w:r>
          </w:p>
        </w:tc>
      </w:tr>
      <w:tr w:rsidR="00494F1B" w:rsidRPr="00FA796F" w14:paraId="632F3D56" w14:textId="77777777" w:rsidTr="00F728B0">
        <w:trPr>
          <w:trHeight w:val="396"/>
        </w:trPr>
        <w:tc>
          <w:tcPr>
            <w:tcW w:w="272" w:type="pct"/>
          </w:tcPr>
          <w:p w14:paraId="56D2A4A7" w14:textId="77777777" w:rsidR="00494F1B" w:rsidRPr="00FA796F" w:rsidRDefault="00494F1B" w:rsidP="00F728B0">
            <w:pPr>
              <w:contextualSpacing/>
              <w:jc w:val="center"/>
            </w:pPr>
          </w:p>
        </w:tc>
        <w:tc>
          <w:tcPr>
            <w:tcW w:w="189" w:type="pct"/>
            <w:vAlign w:val="center"/>
          </w:tcPr>
          <w:p w14:paraId="6A038164" w14:textId="77777777" w:rsidR="00494F1B" w:rsidRPr="00FA796F" w:rsidRDefault="00494F1B" w:rsidP="00A81194">
            <w:pPr>
              <w:contextualSpacing/>
              <w:jc w:val="center"/>
            </w:pPr>
          </w:p>
        </w:tc>
        <w:tc>
          <w:tcPr>
            <w:tcW w:w="3323" w:type="pct"/>
            <w:vAlign w:val="bottom"/>
          </w:tcPr>
          <w:p w14:paraId="2387DAA8" w14:textId="77777777" w:rsidR="00494F1B" w:rsidRPr="00FA796F" w:rsidRDefault="00494F1B" w:rsidP="00A81194">
            <w:pPr>
              <w:contextualSpacing/>
              <w:jc w:val="both"/>
            </w:pPr>
          </w:p>
        </w:tc>
        <w:tc>
          <w:tcPr>
            <w:tcW w:w="388" w:type="pct"/>
            <w:vAlign w:val="center"/>
          </w:tcPr>
          <w:p w14:paraId="2DDC2624" w14:textId="77777777" w:rsidR="00494F1B" w:rsidRPr="00FA796F" w:rsidRDefault="00494F1B" w:rsidP="00A81194">
            <w:pPr>
              <w:contextualSpacing/>
              <w:jc w:val="center"/>
            </w:pPr>
          </w:p>
        </w:tc>
        <w:tc>
          <w:tcPr>
            <w:tcW w:w="355" w:type="pct"/>
            <w:vAlign w:val="center"/>
          </w:tcPr>
          <w:p w14:paraId="71AFF503" w14:textId="77777777" w:rsidR="00494F1B" w:rsidRPr="00FA796F" w:rsidRDefault="00494F1B" w:rsidP="00A81194">
            <w:pPr>
              <w:contextualSpacing/>
              <w:jc w:val="center"/>
            </w:pPr>
          </w:p>
        </w:tc>
        <w:tc>
          <w:tcPr>
            <w:tcW w:w="473" w:type="pct"/>
            <w:vAlign w:val="center"/>
          </w:tcPr>
          <w:p w14:paraId="06576E4D" w14:textId="77777777" w:rsidR="00494F1B" w:rsidRPr="00FA796F" w:rsidRDefault="00494F1B" w:rsidP="00A81194">
            <w:pPr>
              <w:contextualSpacing/>
              <w:jc w:val="center"/>
            </w:pPr>
          </w:p>
        </w:tc>
      </w:tr>
      <w:tr w:rsidR="00494F1B" w:rsidRPr="00FA796F" w14:paraId="664ACC6E" w14:textId="77777777" w:rsidTr="00F728B0">
        <w:trPr>
          <w:trHeight w:val="396"/>
        </w:trPr>
        <w:tc>
          <w:tcPr>
            <w:tcW w:w="272" w:type="pct"/>
          </w:tcPr>
          <w:p w14:paraId="26510361" w14:textId="77777777" w:rsidR="00494F1B" w:rsidRPr="00FA796F" w:rsidRDefault="00494F1B" w:rsidP="00F728B0">
            <w:pPr>
              <w:contextualSpacing/>
              <w:jc w:val="center"/>
            </w:pPr>
            <w:r w:rsidRPr="00FA796F">
              <w:t>18.</w:t>
            </w:r>
          </w:p>
        </w:tc>
        <w:tc>
          <w:tcPr>
            <w:tcW w:w="189" w:type="pct"/>
            <w:vAlign w:val="center"/>
          </w:tcPr>
          <w:p w14:paraId="0CFB72BD" w14:textId="77777777" w:rsidR="00494F1B" w:rsidRPr="00FA796F" w:rsidRDefault="00494F1B" w:rsidP="00A81194">
            <w:pPr>
              <w:contextualSpacing/>
              <w:jc w:val="center"/>
            </w:pPr>
          </w:p>
        </w:tc>
        <w:tc>
          <w:tcPr>
            <w:tcW w:w="3323" w:type="pct"/>
            <w:vAlign w:val="bottom"/>
          </w:tcPr>
          <w:p w14:paraId="256D6F9D" w14:textId="77777777" w:rsidR="00494F1B" w:rsidRPr="00FA796F" w:rsidRDefault="00494F1B" w:rsidP="00A81194">
            <w:pPr>
              <w:contextualSpacing/>
              <w:jc w:val="both"/>
            </w:pPr>
            <w:r>
              <w:t xml:space="preserve">Develop the pseudocode for Postfix evaluation and evaluate the expression </w:t>
            </w:r>
            <w:r w:rsidRPr="001236F4">
              <w:t>ab+ab-/</w:t>
            </w:r>
            <w:r>
              <w:t>.</w:t>
            </w:r>
          </w:p>
        </w:tc>
        <w:tc>
          <w:tcPr>
            <w:tcW w:w="388" w:type="pct"/>
            <w:vAlign w:val="center"/>
          </w:tcPr>
          <w:p w14:paraId="725FA14A" w14:textId="77777777" w:rsidR="00494F1B" w:rsidRPr="00FA796F" w:rsidRDefault="00494F1B" w:rsidP="00A81194">
            <w:pPr>
              <w:contextualSpacing/>
              <w:jc w:val="center"/>
            </w:pPr>
            <w:r w:rsidRPr="00FA796F">
              <w:t>CO</w:t>
            </w:r>
            <w:r>
              <w:t>2</w:t>
            </w:r>
          </w:p>
        </w:tc>
        <w:tc>
          <w:tcPr>
            <w:tcW w:w="355" w:type="pct"/>
            <w:vAlign w:val="center"/>
          </w:tcPr>
          <w:p w14:paraId="59BB8A1E" w14:textId="77777777" w:rsidR="00494F1B" w:rsidRPr="00FA796F" w:rsidRDefault="00494F1B" w:rsidP="00A81194">
            <w:pPr>
              <w:contextualSpacing/>
              <w:jc w:val="center"/>
            </w:pPr>
            <w:r>
              <w:t>A</w:t>
            </w:r>
          </w:p>
        </w:tc>
        <w:tc>
          <w:tcPr>
            <w:tcW w:w="473" w:type="pct"/>
            <w:vAlign w:val="center"/>
          </w:tcPr>
          <w:p w14:paraId="0AAE9305" w14:textId="77777777" w:rsidR="00494F1B" w:rsidRPr="00FA796F" w:rsidRDefault="00494F1B" w:rsidP="00A81194">
            <w:pPr>
              <w:contextualSpacing/>
              <w:jc w:val="center"/>
            </w:pPr>
            <w:r>
              <w:t>12</w:t>
            </w:r>
          </w:p>
        </w:tc>
      </w:tr>
      <w:tr w:rsidR="00494F1B" w:rsidRPr="00FA796F" w14:paraId="41A023A8" w14:textId="77777777" w:rsidTr="00F728B0">
        <w:trPr>
          <w:trHeight w:val="396"/>
        </w:trPr>
        <w:tc>
          <w:tcPr>
            <w:tcW w:w="272" w:type="pct"/>
          </w:tcPr>
          <w:p w14:paraId="5E9178D7" w14:textId="77777777" w:rsidR="00494F1B" w:rsidRPr="00FA796F" w:rsidRDefault="00494F1B" w:rsidP="00F728B0">
            <w:pPr>
              <w:contextualSpacing/>
              <w:jc w:val="center"/>
            </w:pPr>
          </w:p>
        </w:tc>
        <w:tc>
          <w:tcPr>
            <w:tcW w:w="189" w:type="pct"/>
            <w:vAlign w:val="center"/>
          </w:tcPr>
          <w:p w14:paraId="0DD5CAFE" w14:textId="77777777" w:rsidR="00494F1B" w:rsidRPr="00FA796F" w:rsidRDefault="00494F1B" w:rsidP="00A81194">
            <w:pPr>
              <w:contextualSpacing/>
              <w:jc w:val="center"/>
            </w:pPr>
          </w:p>
        </w:tc>
        <w:tc>
          <w:tcPr>
            <w:tcW w:w="3323" w:type="pct"/>
            <w:vAlign w:val="bottom"/>
          </w:tcPr>
          <w:p w14:paraId="5DD9218D" w14:textId="77777777" w:rsidR="00494F1B" w:rsidRPr="00FA796F" w:rsidRDefault="00494F1B" w:rsidP="00A81194">
            <w:pPr>
              <w:contextualSpacing/>
              <w:jc w:val="both"/>
            </w:pPr>
          </w:p>
        </w:tc>
        <w:tc>
          <w:tcPr>
            <w:tcW w:w="388" w:type="pct"/>
            <w:vAlign w:val="bottom"/>
          </w:tcPr>
          <w:p w14:paraId="6DE90FA9" w14:textId="77777777" w:rsidR="00494F1B" w:rsidRPr="00FA796F" w:rsidRDefault="00494F1B" w:rsidP="00A81194">
            <w:pPr>
              <w:contextualSpacing/>
              <w:jc w:val="center"/>
            </w:pPr>
          </w:p>
        </w:tc>
        <w:tc>
          <w:tcPr>
            <w:tcW w:w="355" w:type="pct"/>
            <w:vAlign w:val="bottom"/>
          </w:tcPr>
          <w:p w14:paraId="210AC6C0" w14:textId="77777777" w:rsidR="00494F1B" w:rsidRPr="00FA796F" w:rsidRDefault="00494F1B" w:rsidP="00A81194">
            <w:pPr>
              <w:contextualSpacing/>
              <w:jc w:val="center"/>
            </w:pPr>
          </w:p>
        </w:tc>
        <w:tc>
          <w:tcPr>
            <w:tcW w:w="473" w:type="pct"/>
            <w:vAlign w:val="bottom"/>
          </w:tcPr>
          <w:p w14:paraId="35776D12" w14:textId="77777777" w:rsidR="00494F1B" w:rsidRPr="00FA796F" w:rsidRDefault="00494F1B" w:rsidP="00A81194">
            <w:pPr>
              <w:contextualSpacing/>
              <w:jc w:val="center"/>
            </w:pPr>
          </w:p>
        </w:tc>
      </w:tr>
      <w:tr w:rsidR="00494F1B" w:rsidRPr="00FA796F" w14:paraId="25FFF456" w14:textId="77777777" w:rsidTr="00F728B0">
        <w:trPr>
          <w:trHeight w:val="396"/>
        </w:trPr>
        <w:tc>
          <w:tcPr>
            <w:tcW w:w="272" w:type="pct"/>
          </w:tcPr>
          <w:p w14:paraId="3784AEE3" w14:textId="77777777" w:rsidR="00494F1B" w:rsidRPr="00FA796F" w:rsidRDefault="00494F1B" w:rsidP="00F728B0">
            <w:pPr>
              <w:contextualSpacing/>
              <w:jc w:val="center"/>
            </w:pPr>
            <w:r w:rsidRPr="00FA796F">
              <w:t>19.</w:t>
            </w:r>
          </w:p>
        </w:tc>
        <w:tc>
          <w:tcPr>
            <w:tcW w:w="189" w:type="pct"/>
            <w:vAlign w:val="center"/>
          </w:tcPr>
          <w:p w14:paraId="7835FF8C" w14:textId="77777777" w:rsidR="00494F1B" w:rsidRPr="00FA796F" w:rsidRDefault="00494F1B" w:rsidP="00A81194">
            <w:pPr>
              <w:contextualSpacing/>
              <w:jc w:val="center"/>
            </w:pPr>
            <w:r w:rsidRPr="00FA796F">
              <w:t>a.</w:t>
            </w:r>
          </w:p>
        </w:tc>
        <w:tc>
          <w:tcPr>
            <w:tcW w:w="3323" w:type="pct"/>
            <w:vAlign w:val="bottom"/>
          </w:tcPr>
          <w:p w14:paraId="4A9989D5" w14:textId="77777777" w:rsidR="00494F1B" w:rsidRPr="00FA796F" w:rsidRDefault="00494F1B" w:rsidP="00A81194">
            <w:pPr>
              <w:contextualSpacing/>
              <w:jc w:val="both"/>
            </w:pPr>
            <w:r>
              <w:t>Construct a pseudocode to perform enqueue, dequeue, and display operation in circular queues using arrays.</w:t>
            </w:r>
          </w:p>
        </w:tc>
        <w:tc>
          <w:tcPr>
            <w:tcW w:w="388" w:type="pct"/>
            <w:vAlign w:val="center"/>
          </w:tcPr>
          <w:p w14:paraId="7F498079" w14:textId="77777777" w:rsidR="00494F1B" w:rsidRPr="00FA796F" w:rsidRDefault="00494F1B" w:rsidP="00A81194">
            <w:pPr>
              <w:contextualSpacing/>
              <w:jc w:val="center"/>
            </w:pPr>
            <w:r w:rsidRPr="00FA796F">
              <w:t>CO</w:t>
            </w:r>
            <w:r>
              <w:t>2</w:t>
            </w:r>
          </w:p>
        </w:tc>
        <w:tc>
          <w:tcPr>
            <w:tcW w:w="355" w:type="pct"/>
            <w:vAlign w:val="center"/>
          </w:tcPr>
          <w:p w14:paraId="41D2A8D4" w14:textId="77777777" w:rsidR="00494F1B" w:rsidRPr="00FA796F" w:rsidRDefault="00494F1B" w:rsidP="00A81194">
            <w:pPr>
              <w:contextualSpacing/>
              <w:jc w:val="center"/>
            </w:pPr>
            <w:r>
              <w:t>A</w:t>
            </w:r>
          </w:p>
        </w:tc>
        <w:tc>
          <w:tcPr>
            <w:tcW w:w="473" w:type="pct"/>
            <w:vAlign w:val="center"/>
          </w:tcPr>
          <w:p w14:paraId="49A3A50E" w14:textId="77777777" w:rsidR="00494F1B" w:rsidRPr="00FA796F" w:rsidRDefault="00494F1B" w:rsidP="00A81194">
            <w:pPr>
              <w:contextualSpacing/>
              <w:jc w:val="center"/>
            </w:pPr>
            <w:r>
              <w:t>10</w:t>
            </w:r>
          </w:p>
        </w:tc>
      </w:tr>
      <w:tr w:rsidR="00494F1B" w:rsidRPr="00FA796F" w14:paraId="112FD0F5" w14:textId="77777777" w:rsidTr="00F728B0">
        <w:trPr>
          <w:trHeight w:val="396"/>
        </w:trPr>
        <w:tc>
          <w:tcPr>
            <w:tcW w:w="272" w:type="pct"/>
          </w:tcPr>
          <w:p w14:paraId="674D5072" w14:textId="77777777" w:rsidR="00494F1B" w:rsidRPr="00FA796F" w:rsidRDefault="00494F1B" w:rsidP="00F728B0">
            <w:pPr>
              <w:contextualSpacing/>
              <w:jc w:val="center"/>
            </w:pPr>
          </w:p>
        </w:tc>
        <w:tc>
          <w:tcPr>
            <w:tcW w:w="189" w:type="pct"/>
            <w:vAlign w:val="center"/>
          </w:tcPr>
          <w:p w14:paraId="1C141103" w14:textId="77777777" w:rsidR="00494F1B" w:rsidRPr="00FA796F" w:rsidRDefault="00494F1B" w:rsidP="00A81194">
            <w:pPr>
              <w:contextualSpacing/>
              <w:jc w:val="center"/>
            </w:pPr>
            <w:r w:rsidRPr="00FA796F">
              <w:t>b.</w:t>
            </w:r>
          </w:p>
        </w:tc>
        <w:tc>
          <w:tcPr>
            <w:tcW w:w="3323" w:type="pct"/>
            <w:vAlign w:val="bottom"/>
          </w:tcPr>
          <w:p w14:paraId="48DD73A2" w14:textId="77777777" w:rsidR="00494F1B" w:rsidRPr="00FA796F" w:rsidRDefault="00494F1B" w:rsidP="00A81194">
            <w:pPr>
              <w:contextualSpacing/>
              <w:jc w:val="both"/>
              <w:rPr>
                <w:bCs/>
              </w:rPr>
            </w:pPr>
            <w:r>
              <w:rPr>
                <w:bCs/>
              </w:rPr>
              <w:t>Distinguish linear and circular queue.</w:t>
            </w:r>
          </w:p>
        </w:tc>
        <w:tc>
          <w:tcPr>
            <w:tcW w:w="388" w:type="pct"/>
            <w:vAlign w:val="center"/>
          </w:tcPr>
          <w:p w14:paraId="72A9FBFE" w14:textId="77777777" w:rsidR="00494F1B" w:rsidRPr="00FA796F" w:rsidRDefault="00494F1B" w:rsidP="00A81194">
            <w:pPr>
              <w:contextualSpacing/>
              <w:jc w:val="center"/>
            </w:pPr>
            <w:r w:rsidRPr="00FA796F">
              <w:t>CO</w:t>
            </w:r>
            <w:r>
              <w:t>2</w:t>
            </w:r>
          </w:p>
        </w:tc>
        <w:tc>
          <w:tcPr>
            <w:tcW w:w="355" w:type="pct"/>
            <w:vAlign w:val="center"/>
          </w:tcPr>
          <w:p w14:paraId="7E353FEC" w14:textId="77777777" w:rsidR="00494F1B" w:rsidRPr="00FA796F" w:rsidRDefault="00494F1B" w:rsidP="00A81194">
            <w:pPr>
              <w:contextualSpacing/>
              <w:jc w:val="center"/>
            </w:pPr>
            <w:r>
              <w:t>U</w:t>
            </w:r>
          </w:p>
        </w:tc>
        <w:tc>
          <w:tcPr>
            <w:tcW w:w="473" w:type="pct"/>
            <w:vAlign w:val="center"/>
          </w:tcPr>
          <w:p w14:paraId="5BE23C4A" w14:textId="77777777" w:rsidR="00494F1B" w:rsidRPr="00FA796F" w:rsidRDefault="00494F1B" w:rsidP="00A81194">
            <w:pPr>
              <w:contextualSpacing/>
              <w:jc w:val="center"/>
            </w:pPr>
            <w:r>
              <w:t>2</w:t>
            </w:r>
          </w:p>
        </w:tc>
      </w:tr>
      <w:tr w:rsidR="00494F1B" w:rsidRPr="00FA796F" w14:paraId="2CC0F831" w14:textId="77777777" w:rsidTr="00F728B0">
        <w:trPr>
          <w:trHeight w:val="396"/>
        </w:trPr>
        <w:tc>
          <w:tcPr>
            <w:tcW w:w="272" w:type="pct"/>
          </w:tcPr>
          <w:p w14:paraId="726FF3F5" w14:textId="77777777" w:rsidR="00494F1B" w:rsidRPr="00FA796F" w:rsidRDefault="00494F1B" w:rsidP="00F728B0">
            <w:pPr>
              <w:contextualSpacing/>
              <w:jc w:val="center"/>
            </w:pPr>
          </w:p>
        </w:tc>
        <w:tc>
          <w:tcPr>
            <w:tcW w:w="189" w:type="pct"/>
            <w:vAlign w:val="center"/>
          </w:tcPr>
          <w:p w14:paraId="4BEEFD9B" w14:textId="77777777" w:rsidR="00494F1B" w:rsidRPr="00FA796F" w:rsidRDefault="00494F1B" w:rsidP="00A81194">
            <w:pPr>
              <w:contextualSpacing/>
              <w:jc w:val="center"/>
            </w:pPr>
          </w:p>
        </w:tc>
        <w:tc>
          <w:tcPr>
            <w:tcW w:w="3323" w:type="pct"/>
            <w:vAlign w:val="bottom"/>
          </w:tcPr>
          <w:p w14:paraId="2A840A09" w14:textId="77777777" w:rsidR="00494F1B" w:rsidRPr="00FA796F" w:rsidRDefault="00494F1B" w:rsidP="00A81194">
            <w:pPr>
              <w:contextualSpacing/>
              <w:jc w:val="both"/>
            </w:pPr>
          </w:p>
        </w:tc>
        <w:tc>
          <w:tcPr>
            <w:tcW w:w="388" w:type="pct"/>
            <w:vAlign w:val="center"/>
          </w:tcPr>
          <w:p w14:paraId="2681D63C" w14:textId="77777777" w:rsidR="00494F1B" w:rsidRPr="00FA796F" w:rsidRDefault="00494F1B" w:rsidP="00A81194">
            <w:pPr>
              <w:contextualSpacing/>
              <w:jc w:val="center"/>
            </w:pPr>
          </w:p>
        </w:tc>
        <w:tc>
          <w:tcPr>
            <w:tcW w:w="355" w:type="pct"/>
            <w:vAlign w:val="center"/>
          </w:tcPr>
          <w:p w14:paraId="5E0482E7" w14:textId="77777777" w:rsidR="00494F1B" w:rsidRPr="00FA796F" w:rsidRDefault="00494F1B" w:rsidP="00A81194">
            <w:pPr>
              <w:contextualSpacing/>
              <w:jc w:val="center"/>
            </w:pPr>
          </w:p>
        </w:tc>
        <w:tc>
          <w:tcPr>
            <w:tcW w:w="473" w:type="pct"/>
            <w:vAlign w:val="center"/>
          </w:tcPr>
          <w:p w14:paraId="6E1EC037" w14:textId="77777777" w:rsidR="00494F1B" w:rsidRPr="00FA796F" w:rsidRDefault="00494F1B" w:rsidP="00A81194">
            <w:pPr>
              <w:contextualSpacing/>
              <w:jc w:val="center"/>
            </w:pPr>
          </w:p>
        </w:tc>
      </w:tr>
      <w:tr w:rsidR="00494F1B" w:rsidRPr="00FA796F" w14:paraId="2D686CD1" w14:textId="77777777" w:rsidTr="00F728B0">
        <w:trPr>
          <w:trHeight w:val="396"/>
        </w:trPr>
        <w:tc>
          <w:tcPr>
            <w:tcW w:w="272" w:type="pct"/>
          </w:tcPr>
          <w:p w14:paraId="01FE2D2C" w14:textId="77777777" w:rsidR="00494F1B" w:rsidRPr="00FA796F" w:rsidRDefault="00494F1B" w:rsidP="00F728B0">
            <w:pPr>
              <w:contextualSpacing/>
              <w:jc w:val="center"/>
            </w:pPr>
            <w:r w:rsidRPr="00FA796F">
              <w:t>20.</w:t>
            </w:r>
          </w:p>
        </w:tc>
        <w:tc>
          <w:tcPr>
            <w:tcW w:w="189" w:type="pct"/>
            <w:vAlign w:val="center"/>
          </w:tcPr>
          <w:p w14:paraId="0F179B66" w14:textId="77777777" w:rsidR="00494F1B" w:rsidRPr="00FA796F" w:rsidRDefault="00494F1B" w:rsidP="00A81194">
            <w:pPr>
              <w:contextualSpacing/>
              <w:jc w:val="center"/>
            </w:pPr>
            <w:r w:rsidRPr="00FA796F">
              <w:t>a.</w:t>
            </w:r>
          </w:p>
        </w:tc>
        <w:tc>
          <w:tcPr>
            <w:tcW w:w="3323" w:type="pct"/>
            <w:vAlign w:val="bottom"/>
          </w:tcPr>
          <w:p w14:paraId="17B14431" w14:textId="77777777" w:rsidR="00494F1B" w:rsidRPr="00FA796F" w:rsidRDefault="00494F1B" w:rsidP="00A81194">
            <w:pPr>
              <w:contextualSpacing/>
              <w:jc w:val="both"/>
            </w:pPr>
            <w:r>
              <w:t>Develop a pseudocode to delete a node in the last and in the middle in doubly linked list.</w:t>
            </w:r>
          </w:p>
        </w:tc>
        <w:tc>
          <w:tcPr>
            <w:tcW w:w="388" w:type="pct"/>
            <w:vAlign w:val="center"/>
          </w:tcPr>
          <w:p w14:paraId="0691D5C2" w14:textId="77777777" w:rsidR="00494F1B" w:rsidRPr="00FA796F" w:rsidRDefault="00494F1B" w:rsidP="00A81194">
            <w:pPr>
              <w:contextualSpacing/>
              <w:jc w:val="center"/>
            </w:pPr>
            <w:r w:rsidRPr="00FA796F">
              <w:t>CO</w:t>
            </w:r>
            <w:r>
              <w:t>3</w:t>
            </w:r>
          </w:p>
        </w:tc>
        <w:tc>
          <w:tcPr>
            <w:tcW w:w="355" w:type="pct"/>
            <w:vAlign w:val="center"/>
          </w:tcPr>
          <w:p w14:paraId="23C231AB" w14:textId="77777777" w:rsidR="00494F1B" w:rsidRPr="00FA796F" w:rsidRDefault="00494F1B" w:rsidP="00A81194">
            <w:pPr>
              <w:contextualSpacing/>
              <w:jc w:val="center"/>
            </w:pPr>
            <w:r>
              <w:t>A</w:t>
            </w:r>
          </w:p>
        </w:tc>
        <w:tc>
          <w:tcPr>
            <w:tcW w:w="473" w:type="pct"/>
            <w:vAlign w:val="center"/>
          </w:tcPr>
          <w:p w14:paraId="6BF83DD1" w14:textId="77777777" w:rsidR="00494F1B" w:rsidRPr="00FA796F" w:rsidRDefault="00494F1B" w:rsidP="00A81194">
            <w:pPr>
              <w:contextualSpacing/>
              <w:jc w:val="center"/>
            </w:pPr>
            <w:r>
              <w:t>6</w:t>
            </w:r>
          </w:p>
        </w:tc>
      </w:tr>
      <w:tr w:rsidR="00494F1B" w:rsidRPr="00FA796F" w14:paraId="2A4F71CD" w14:textId="77777777" w:rsidTr="00A81194">
        <w:trPr>
          <w:trHeight w:val="396"/>
        </w:trPr>
        <w:tc>
          <w:tcPr>
            <w:tcW w:w="272" w:type="pct"/>
            <w:vAlign w:val="center"/>
          </w:tcPr>
          <w:p w14:paraId="1A236B5D" w14:textId="77777777" w:rsidR="00494F1B" w:rsidRPr="00FA796F" w:rsidRDefault="00494F1B" w:rsidP="00A81194">
            <w:pPr>
              <w:contextualSpacing/>
              <w:jc w:val="center"/>
            </w:pPr>
          </w:p>
        </w:tc>
        <w:tc>
          <w:tcPr>
            <w:tcW w:w="189" w:type="pct"/>
            <w:vAlign w:val="center"/>
          </w:tcPr>
          <w:p w14:paraId="5BDA95AA" w14:textId="77777777" w:rsidR="00494F1B" w:rsidRPr="00FA796F" w:rsidRDefault="00494F1B" w:rsidP="00A81194">
            <w:pPr>
              <w:contextualSpacing/>
              <w:jc w:val="center"/>
            </w:pPr>
            <w:r w:rsidRPr="00FA796F">
              <w:t>b.</w:t>
            </w:r>
          </w:p>
        </w:tc>
        <w:tc>
          <w:tcPr>
            <w:tcW w:w="3323" w:type="pct"/>
            <w:vAlign w:val="bottom"/>
          </w:tcPr>
          <w:p w14:paraId="6BAC9484" w14:textId="77777777" w:rsidR="00494F1B" w:rsidRPr="00FA796F" w:rsidRDefault="00494F1B" w:rsidP="00A81194">
            <w:pPr>
              <w:contextualSpacing/>
              <w:jc w:val="both"/>
              <w:rPr>
                <w:bCs/>
              </w:rPr>
            </w:pPr>
            <w:r>
              <w:rPr>
                <w:bCs/>
              </w:rPr>
              <w:t>Explain the methods to insert a node in singly linked list and write the algorithm.</w:t>
            </w:r>
          </w:p>
        </w:tc>
        <w:tc>
          <w:tcPr>
            <w:tcW w:w="388" w:type="pct"/>
            <w:vAlign w:val="center"/>
          </w:tcPr>
          <w:p w14:paraId="56CA6C29" w14:textId="77777777" w:rsidR="00494F1B" w:rsidRPr="00FA796F" w:rsidRDefault="00494F1B" w:rsidP="00A81194">
            <w:pPr>
              <w:contextualSpacing/>
              <w:jc w:val="center"/>
            </w:pPr>
            <w:r w:rsidRPr="00FA796F">
              <w:t>CO</w:t>
            </w:r>
            <w:r>
              <w:t>3</w:t>
            </w:r>
          </w:p>
        </w:tc>
        <w:tc>
          <w:tcPr>
            <w:tcW w:w="355" w:type="pct"/>
            <w:vAlign w:val="center"/>
          </w:tcPr>
          <w:p w14:paraId="2EA4436D" w14:textId="77777777" w:rsidR="00494F1B" w:rsidRPr="00FA796F" w:rsidRDefault="00494F1B" w:rsidP="00A81194">
            <w:pPr>
              <w:contextualSpacing/>
              <w:jc w:val="center"/>
            </w:pPr>
            <w:r>
              <w:t>A</w:t>
            </w:r>
          </w:p>
        </w:tc>
        <w:tc>
          <w:tcPr>
            <w:tcW w:w="473" w:type="pct"/>
            <w:vAlign w:val="center"/>
          </w:tcPr>
          <w:p w14:paraId="6EBB80F7" w14:textId="77777777" w:rsidR="00494F1B" w:rsidRPr="00FA796F" w:rsidRDefault="00494F1B" w:rsidP="00A81194">
            <w:pPr>
              <w:contextualSpacing/>
              <w:jc w:val="center"/>
            </w:pPr>
            <w:r>
              <w:t>6</w:t>
            </w:r>
          </w:p>
        </w:tc>
      </w:tr>
      <w:tr w:rsidR="00494F1B" w:rsidRPr="00FA796F" w14:paraId="20F009C7" w14:textId="77777777" w:rsidTr="00A81194">
        <w:trPr>
          <w:trHeight w:val="396"/>
        </w:trPr>
        <w:tc>
          <w:tcPr>
            <w:tcW w:w="272" w:type="pct"/>
            <w:vAlign w:val="center"/>
          </w:tcPr>
          <w:p w14:paraId="44CD98DE" w14:textId="77777777" w:rsidR="00494F1B" w:rsidRPr="00FA796F" w:rsidRDefault="00494F1B" w:rsidP="00A81194">
            <w:pPr>
              <w:contextualSpacing/>
              <w:jc w:val="center"/>
            </w:pPr>
          </w:p>
        </w:tc>
        <w:tc>
          <w:tcPr>
            <w:tcW w:w="189" w:type="pct"/>
            <w:vAlign w:val="center"/>
          </w:tcPr>
          <w:p w14:paraId="1E6E5CDC" w14:textId="77777777" w:rsidR="00494F1B" w:rsidRPr="00FA796F" w:rsidRDefault="00494F1B" w:rsidP="00A81194">
            <w:pPr>
              <w:contextualSpacing/>
              <w:jc w:val="center"/>
            </w:pPr>
          </w:p>
        </w:tc>
        <w:tc>
          <w:tcPr>
            <w:tcW w:w="3323" w:type="pct"/>
            <w:vAlign w:val="bottom"/>
          </w:tcPr>
          <w:p w14:paraId="0AED2018" w14:textId="77777777" w:rsidR="00494F1B" w:rsidRPr="00FA796F" w:rsidRDefault="00494F1B" w:rsidP="00A81194">
            <w:pPr>
              <w:contextualSpacing/>
              <w:jc w:val="both"/>
            </w:pPr>
          </w:p>
        </w:tc>
        <w:tc>
          <w:tcPr>
            <w:tcW w:w="388" w:type="pct"/>
            <w:vAlign w:val="center"/>
          </w:tcPr>
          <w:p w14:paraId="45F4E6BA" w14:textId="77777777" w:rsidR="00494F1B" w:rsidRPr="00FA796F" w:rsidRDefault="00494F1B" w:rsidP="00A81194">
            <w:pPr>
              <w:contextualSpacing/>
              <w:jc w:val="center"/>
            </w:pPr>
          </w:p>
        </w:tc>
        <w:tc>
          <w:tcPr>
            <w:tcW w:w="355" w:type="pct"/>
            <w:vAlign w:val="center"/>
          </w:tcPr>
          <w:p w14:paraId="5F443546" w14:textId="77777777" w:rsidR="00494F1B" w:rsidRPr="00FA796F" w:rsidRDefault="00494F1B" w:rsidP="00A81194">
            <w:pPr>
              <w:contextualSpacing/>
              <w:jc w:val="center"/>
            </w:pPr>
          </w:p>
        </w:tc>
        <w:tc>
          <w:tcPr>
            <w:tcW w:w="473" w:type="pct"/>
            <w:vAlign w:val="center"/>
          </w:tcPr>
          <w:p w14:paraId="56BCB81D" w14:textId="77777777" w:rsidR="00494F1B" w:rsidRPr="00FA796F" w:rsidRDefault="00494F1B" w:rsidP="00A81194">
            <w:pPr>
              <w:contextualSpacing/>
              <w:jc w:val="center"/>
            </w:pPr>
          </w:p>
        </w:tc>
      </w:tr>
      <w:tr w:rsidR="00494F1B" w:rsidRPr="00FA796F" w14:paraId="29876CB2" w14:textId="77777777" w:rsidTr="00F728B0">
        <w:trPr>
          <w:trHeight w:val="396"/>
        </w:trPr>
        <w:tc>
          <w:tcPr>
            <w:tcW w:w="272" w:type="pct"/>
          </w:tcPr>
          <w:p w14:paraId="33B3D795" w14:textId="77777777" w:rsidR="00494F1B" w:rsidRPr="00FA796F" w:rsidRDefault="00494F1B" w:rsidP="00F728B0">
            <w:pPr>
              <w:contextualSpacing/>
              <w:jc w:val="center"/>
            </w:pPr>
            <w:r w:rsidRPr="00FA796F">
              <w:t>21.</w:t>
            </w:r>
          </w:p>
        </w:tc>
        <w:tc>
          <w:tcPr>
            <w:tcW w:w="189" w:type="pct"/>
            <w:vAlign w:val="center"/>
          </w:tcPr>
          <w:p w14:paraId="15624320" w14:textId="77777777" w:rsidR="00494F1B" w:rsidRPr="00FA796F" w:rsidRDefault="00494F1B" w:rsidP="00A81194">
            <w:pPr>
              <w:contextualSpacing/>
              <w:jc w:val="center"/>
            </w:pPr>
          </w:p>
        </w:tc>
        <w:tc>
          <w:tcPr>
            <w:tcW w:w="3323" w:type="pct"/>
            <w:vAlign w:val="bottom"/>
          </w:tcPr>
          <w:p w14:paraId="75B5EDDA" w14:textId="77777777" w:rsidR="00494F1B" w:rsidRDefault="00494F1B" w:rsidP="00FA6325">
            <w:pPr>
              <w:jc w:val="both"/>
            </w:pPr>
            <w:r>
              <w:t>Apply bubble sort algorithm to sort the data and write the code snippets to solve the problem.</w:t>
            </w:r>
          </w:p>
          <w:p w14:paraId="5F72AC1F" w14:textId="77777777" w:rsidR="00494F1B" w:rsidRPr="00FA796F" w:rsidRDefault="00494F1B" w:rsidP="00FA6325">
            <w:pPr>
              <w:contextualSpacing/>
              <w:jc w:val="both"/>
            </w:pPr>
            <w:r>
              <w:rPr>
                <w:b/>
                <w:bCs/>
                <w:i/>
                <w:iCs/>
              </w:rPr>
              <w:t>data = 24, 36, 17, 95, 28</w:t>
            </w:r>
          </w:p>
        </w:tc>
        <w:tc>
          <w:tcPr>
            <w:tcW w:w="388" w:type="pct"/>
            <w:vAlign w:val="center"/>
          </w:tcPr>
          <w:p w14:paraId="4D41F8B4" w14:textId="77777777" w:rsidR="00494F1B" w:rsidRPr="00FA796F" w:rsidRDefault="00494F1B" w:rsidP="00A81194">
            <w:pPr>
              <w:contextualSpacing/>
              <w:jc w:val="center"/>
            </w:pPr>
            <w:r w:rsidRPr="00FA796F">
              <w:t>CO</w:t>
            </w:r>
            <w:r>
              <w:t>4</w:t>
            </w:r>
          </w:p>
        </w:tc>
        <w:tc>
          <w:tcPr>
            <w:tcW w:w="355" w:type="pct"/>
            <w:vAlign w:val="center"/>
          </w:tcPr>
          <w:p w14:paraId="76EEEA41" w14:textId="77777777" w:rsidR="00494F1B" w:rsidRPr="00FA796F" w:rsidRDefault="00494F1B" w:rsidP="00A81194">
            <w:pPr>
              <w:contextualSpacing/>
              <w:jc w:val="center"/>
            </w:pPr>
            <w:r>
              <w:t>A</w:t>
            </w:r>
          </w:p>
        </w:tc>
        <w:tc>
          <w:tcPr>
            <w:tcW w:w="473" w:type="pct"/>
            <w:vAlign w:val="center"/>
          </w:tcPr>
          <w:p w14:paraId="469DA9C9" w14:textId="77777777" w:rsidR="00494F1B" w:rsidRPr="00FA796F" w:rsidRDefault="00494F1B" w:rsidP="00A81194">
            <w:pPr>
              <w:contextualSpacing/>
              <w:jc w:val="center"/>
            </w:pPr>
            <w:r>
              <w:t>12</w:t>
            </w:r>
          </w:p>
        </w:tc>
      </w:tr>
      <w:tr w:rsidR="00494F1B" w:rsidRPr="00FA796F" w14:paraId="46BA23A2" w14:textId="77777777" w:rsidTr="00F728B0">
        <w:trPr>
          <w:trHeight w:val="396"/>
        </w:trPr>
        <w:tc>
          <w:tcPr>
            <w:tcW w:w="272" w:type="pct"/>
          </w:tcPr>
          <w:p w14:paraId="4B61B8FD" w14:textId="77777777" w:rsidR="00494F1B" w:rsidRPr="00FA796F" w:rsidRDefault="00494F1B" w:rsidP="00F728B0">
            <w:pPr>
              <w:contextualSpacing/>
              <w:jc w:val="center"/>
            </w:pPr>
          </w:p>
        </w:tc>
        <w:tc>
          <w:tcPr>
            <w:tcW w:w="189" w:type="pct"/>
            <w:vAlign w:val="center"/>
          </w:tcPr>
          <w:p w14:paraId="7F0290F5" w14:textId="77777777" w:rsidR="00494F1B" w:rsidRPr="00FA796F" w:rsidRDefault="00494F1B" w:rsidP="00A81194">
            <w:pPr>
              <w:contextualSpacing/>
              <w:jc w:val="center"/>
            </w:pPr>
          </w:p>
        </w:tc>
        <w:tc>
          <w:tcPr>
            <w:tcW w:w="3323" w:type="pct"/>
            <w:vAlign w:val="bottom"/>
          </w:tcPr>
          <w:p w14:paraId="207FF90C" w14:textId="77777777" w:rsidR="00494F1B" w:rsidRPr="00FA796F" w:rsidRDefault="00494F1B" w:rsidP="00A81194">
            <w:pPr>
              <w:contextualSpacing/>
              <w:jc w:val="both"/>
            </w:pPr>
          </w:p>
        </w:tc>
        <w:tc>
          <w:tcPr>
            <w:tcW w:w="388" w:type="pct"/>
            <w:vAlign w:val="center"/>
          </w:tcPr>
          <w:p w14:paraId="68820684" w14:textId="77777777" w:rsidR="00494F1B" w:rsidRPr="00FA796F" w:rsidRDefault="00494F1B" w:rsidP="00A81194">
            <w:pPr>
              <w:contextualSpacing/>
              <w:jc w:val="center"/>
            </w:pPr>
          </w:p>
        </w:tc>
        <w:tc>
          <w:tcPr>
            <w:tcW w:w="355" w:type="pct"/>
            <w:vAlign w:val="center"/>
          </w:tcPr>
          <w:p w14:paraId="5F40E8E4" w14:textId="77777777" w:rsidR="00494F1B" w:rsidRPr="00FA796F" w:rsidRDefault="00494F1B" w:rsidP="00A81194">
            <w:pPr>
              <w:contextualSpacing/>
              <w:jc w:val="center"/>
            </w:pPr>
          </w:p>
        </w:tc>
        <w:tc>
          <w:tcPr>
            <w:tcW w:w="473" w:type="pct"/>
            <w:vAlign w:val="center"/>
          </w:tcPr>
          <w:p w14:paraId="58336518" w14:textId="77777777" w:rsidR="00494F1B" w:rsidRPr="00FA796F" w:rsidRDefault="00494F1B" w:rsidP="00A81194">
            <w:pPr>
              <w:contextualSpacing/>
              <w:jc w:val="center"/>
            </w:pPr>
          </w:p>
        </w:tc>
      </w:tr>
      <w:tr w:rsidR="00494F1B" w:rsidRPr="00FA796F" w14:paraId="4DFC34F8" w14:textId="77777777" w:rsidTr="00F728B0">
        <w:trPr>
          <w:trHeight w:val="396"/>
        </w:trPr>
        <w:tc>
          <w:tcPr>
            <w:tcW w:w="272" w:type="pct"/>
          </w:tcPr>
          <w:p w14:paraId="6DF5D67D" w14:textId="77777777" w:rsidR="00494F1B" w:rsidRPr="00FA796F" w:rsidRDefault="00494F1B" w:rsidP="00F728B0">
            <w:pPr>
              <w:contextualSpacing/>
              <w:jc w:val="center"/>
            </w:pPr>
            <w:r w:rsidRPr="00FA796F">
              <w:t>22.</w:t>
            </w:r>
          </w:p>
        </w:tc>
        <w:tc>
          <w:tcPr>
            <w:tcW w:w="189" w:type="pct"/>
            <w:vAlign w:val="center"/>
          </w:tcPr>
          <w:p w14:paraId="0B32750C" w14:textId="77777777" w:rsidR="00494F1B" w:rsidRPr="00FA796F" w:rsidRDefault="00494F1B" w:rsidP="00A81194">
            <w:pPr>
              <w:contextualSpacing/>
              <w:jc w:val="center"/>
            </w:pPr>
            <w:r w:rsidRPr="00FA796F">
              <w:t>a.</w:t>
            </w:r>
          </w:p>
        </w:tc>
        <w:tc>
          <w:tcPr>
            <w:tcW w:w="3323" w:type="pct"/>
            <w:vAlign w:val="bottom"/>
          </w:tcPr>
          <w:p w14:paraId="29C0F5BF" w14:textId="77777777" w:rsidR="00494F1B" w:rsidRDefault="00494F1B" w:rsidP="00FA6325">
            <w:pPr>
              <w:jc w:val="both"/>
            </w:pPr>
            <w:r>
              <w:t>Apply merge sort algorithm to sort the following numbers in descending order: 87, 23, 54, 34, 65, 43, 31, 20.</w:t>
            </w:r>
          </w:p>
          <w:p w14:paraId="6AA0768D" w14:textId="77777777" w:rsidR="00494F1B" w:rsidRPr="00FA796F" w:rsidRDefault="00494F1B" w:rsidP="00FA6325">
            <w:pPr>
              <w:contextualSpacing/>
              <w:jc w:val="both"/>
            </w:pPr>
            <w:r>
              <w:t>Explain the step-by-step procedure to sort using merge sort.</w:t>
            </w:r>
          </w:p>
        </w:tc>
        <w:tc>
          <w:tcPr>
            <w:tcW w:w="388" w:type="pct"/>
            <w:vAlign w:val="center"/>
          </w:tcPr>
          <w:p w14:paraId="28F0FB15" w14:textId="77777777" w:rsidR="00494F1B" w:rsidRPr="00FA796F" w:rsidRDefault="00494F1B" w:rsidP="00A81194">
            <w:pPr>
              <w:contextualSpacing/>
              <w:jc w:val="center"/>
            </w:pPr>
            <w:r w:rsidRPr="00FA796F">
              <w:t>CO</w:t>
            </w:r>
            <w:r>
              <w:t>4</w:t>
            </w:r>
          </w:p>
        </w:tc>
        <w:tc>
          <w:tcPr>
            <w:tcW w:w="355" w:type="pct"/>
            <w:vAlign w:val="center"/>
          </w:tcPr>
          <w:p w14:paraId="3FDD11C5" w14:textId="77777777" w:rsidR="00494F1B" w:rsidRPr="00FA796F" w:rsidRDefault="00494F1B" w:rsidP="00A81194">
            <w:pPr>
              <w:contextualSpacing/>
              <w:jc w:val="center"/>
            </w:pPr>
            <w:r>
              <w:t>A</w:t>
            </w:r>
          </w:p>
        </w:tc>
        <w:tc>
          <w:tcPr>
            <w:tcW w:w="473" w:type="pct"/>
            <w:vAlign w:val="center"/>
          </w:tcPr>
          <w:p w14:paraId="1EFF94CD" w14:textId="77777777" w:rsidR="00494F1B" w:rsidRPr="00FA796F" w:rsidRDefault="00494F1B" w:rsidP="00A81194">
            <w:pPr>
              <w:contextualSpacing/>
              <w:jc w:val="center"/>
            </w:pPr>
            <w:r>
              <w:t>6</w:t>
            </w:r>
          </w:p>
        </w:tc>
      </w:tr>
      <w:tr w:rsidR="00494F1B" w:rsidRPr="00FA796F" w14:paraId="3AE518C7" w14:textId="77777777" w:rsidTr="00A81194">
        <w:trPr>
          <w:trHeight w:val="396"/>
        </w:trPr>
        <w:tc>
          <w:tcPr>
            <w:tcW w:w="272" w:type="pct"/>
            <w:vAlign w:val="center"/>
          </w:tcPr>
          <w:p w14:paraId="5F88E648" w14:textId="77777777" w:rsidR="00494F1B" w:rsidRPr="00FA796F" w:rsidRDefault="00494F1B" w:rsidP="00A81194">
            <w:pPr>
              <w:contextualSpacing/>
              <w:jc w:val="center"/>
            </w:pPr>
          </w:p>
        </w:tc>
        <w:tc>
          <w:tcPr>
            <w:tcW w:w="189" w:type="pct"/>
            <w:vAlign w:val="center"/>
          </w:tcPr>
          <w:p w14:paraId="21F75058" w14:textId="77777777" w:rsidR="00494F1B" w:rsidRPr="00FA796F" w:rsidRDefault="00494F1B" w:rsidP="00A81194">
            <w:pPr>
              <w:contextualSpacing/>
              <w:jc w:val="center"/>
            </w:pPr>
            <w:r w:rsidRPr="00FA796F">
              <w:t>b.</w:t>
            </w:r>
          </w:p>
        </w:tc>
        <w:tc>
          <w:tcPr>
            <w:tcW w:w="3323" w:type="pct"/>
            <w:vAlign w:val="bottom"/>
          </w:tcPr>
          <w:p w14:paraId="27D200EF" w14:textId="77777777" w:rsidR="00494F1B" w:rsidRDefault="00494F1B" w:rsidP="00FA6325">
            <w:pPr>
              <w:jc w:val="both"/>
            </w:pPr>
            <w:r>
              <w:t>Explain hashing technique for storing and accessing data. Illustrate the linear probing method for handling collisions by keeping the following values in a hash table of size 10. Apply the hash function “</w:t>
            </w:r>
            <w:r w:rsidRPr="00951B1C">
              <w:rPr>
                <w:b/>
                <w:bCs/>
              </w:rPr>
              <w:t xml:space="preserve">key % </w:t>
            </w:r>
            <w:r>
              <w:rPr>
                <w:b/>
                <w:bCs/>
              </w:rPr>
              <w:t>7”</w:t>
            </w:r>
            <w:r>
              <w:t>.</w:t>
            </w:r>
          </w:p>
          <w:p w14:paraId="3E7A96CF" w14:textId="77777777" w:rsidR="00494F1B" w:rsidRPr="00FA796F" w:rsidRDefault="00494F1B" w:rsidP="00FA6325">
            <w:pPr>
              <w:contextualSpacing/>
              <w:jc w:val="both"/>
              <w:rPr>
                <w:bCs/>
              </w:rPr>
            </w:pPr>
            <w:r>
              <w:t>56, 79, 49, 32, 65, 29, 72, 63.</w:t>
            </w:r>
          </w:p>
        </w:tc>
        <w:tc>
          <w:tcPr>
            <w:tcW w:w="388" w:type="pct"/>
            <w:vAlign w:val="center"/>
          </w:tcPr>
          <w:p w14:paraId="7FF84FB3" w14:textId="77777777" w:rsidR="00494F1B" w:rsidRPr="00FA796F" w:rsidRDefault="00494F1B" w:rsidP="00A81194">
            <w:pPr>
              <w:contextualSpacing/>
              <w:jc w:val="center"/>
            </w:pPr>
            <w:r w:rsidRPr="00FA796F">
              <w:t>CO</w:t>
            </w:r>
            <w:r>
              <w:t>4</w:t>
            </w:r>
          </w:p>
        </w:tc>
        <w:tc>
          <w:tcPr>
            <w:tcW w:w="355" w:type="pct"/>
            <w:vAlign w:val="center"/>
          </w:tcPr>
          <w:p w14:paraId="74167152" w14:textId="77777777" w:rsidR="00494F1B" w:rsidRPr="00FA796F" w:rsidRDefault="00494F1B" w:rsidP="00A81194">
            <w:pPr>
              <w:contextualSpacing/>
              <w:jc w:val="center"/>
            </w:pPr>
            <w:r>
              <w:t>A</w:t>
            </w:r>
          </w:p>
        </w:tc>
        <w:tc>
          <w:tcPr>
            <w:tcW w:w="473" w:type="pct"/>
            <w:vAlign w:val="center"/>
          </w:tcPr>
          <w:p w14:paraId="1C065B31" w14:textId="77777777" w:rsidR="00494F1B" w:rsidRPr="00FA796F" w:rsidRDefault="00494F1B" w:rsidP="00A81194">
            <w:pPr>
              <w:contextualSpacing/>
              <w:jc w:val="center"/>
            </w:pPr>
            <w:r>
              <w:t>6</w:t>
            </w:r>
          </w:p>
        </w:tc>
      </w:tr>
      <w:tr w:rsidR="00494F1B" w:rsidRPr="00FA796F" w14:paraId="7BA4C9E2" w14:textId="77777777" w:rsidTr="00A81194">
        <w:trPr>
          <w:trHeight w:val="396"/>
        </w:trPr>
        <w:tc>
          <w:tcPr>
            <w:tcW w:w="272" w:type="pct"/>
            <w:vAlign w:val="center"/>
          </w:tcPr>
          <w:p w14:paraId="01F46A0E" w14:textId="77777777" w:rsidR="00494F1B" w:rsidRPr="00FA796F" w:rsidRDefault="00494F1B" w:rsidP="00A81194">
            <w:pPr>
              <w:contextualSpacing/>
              <w:jc w:val="center"/>
            </w:pPr>
          </w:p>
        </w:tc>
        <w:tc>
          <w:tcPr>
            <w:tcW w:w="189" w:type="pct"/>
            <w:vAlign w:val="center"/>
          </w:tcPr>
          <w:p w14:paraId="189553CF" w14:textId="77777777" w:rsidR="00494F1B" w:rsidRPr="00FA796F" w:rsidRDefault="00494F1B" w:rsidP="00A81194">
            <w:pPr>
              <w:contextualSpacing/>
              <w:jc w:val="center"/>
            </w:pPr>
          </w:p>
        </w:tc>
        <w:tc>
          <w:tcPr>
            <w:tcW w:w="3323" w:type="pct"/>
            <w:vAlign w:val="bottom"/>
          </w:tcPr>
          <w:p w14:paraId="33BCF2EF" w14:textId="77777777" w:rsidR="00494F1B" w:rsidRPr="00FA796F" w:rsidRDefault="00494F1B" w:rsidP="00A81194">
            <w:pPr>
              <w:contextualSpacing/>
              <w:jc w:val="both"/>
            </w:pPr>
          </w:p>
        </w:tc>
        <w:tc>
          <w:tcPr>
            <w:tcW w:w="388" w:type="pct"/>
            <w:vAlign w:val="center"/>
          </w:tcPr>
          <w:p w14:paraId="72C09748" w14:textId="77777777" w:rsidR="00494F1B" w:rsidRPr="00FA796F" w:rsidRDefault="00494F1B" w:rsidP="00A81194">
            <w:pPr>
              <w:contextualSpacing/>
              <w:jc w:val="center"/>
            </w:pPr>
          </w:p>
        </w:tc>
        <w:tc>
          <w:tcPr>
            <w:tcW w:w="355" w:type="pct"/>
            <w:vAlign w:val="center"/>
          </w:tcPr>
          <w:p w14:paraId="6178AAE7" w14:textId="77777777" w:rsidR="00494F1B" w:rsidRPr="00FA796F" w:rsidRDefault="00494F1B" w:rsidP="00A81194">
            <w:pPr>
              <w:contextualSpacing/>
              <w:jc w:val="center"/>
            </w:pPr>
          </w:p>
        </w:tc>
        <w:tc>
          <w:tcPr>
            <w:tcW w:w="473" w:type="pct"/>
            <w:vAlign w:val="center"/>
          </w:tcPr>
          <w:p w14:paraId="6D414299" w14:textId="77777777" w:rsidR="00494F1B" w:rsidRPr="00FA796F" w:rsidRDefault="00494F1B" w:rsidP="00A81194">
            <w:pPr>
              <w:contextualSpacing/>
              <w:jc w:val="center"/>
            </w:pPr>
          </w:p>
        </w:tc>
      </w:tr>
      <w:tr w:rsidR="00494F1B" w:rsidRPr="00FA796F" w14:paraId="4916CDDA" w14:textId="77777777" w:rsidTr="00A81194">
        <w:trPr>
          <w:trHeight w:val="396"/>
        </w:trPr>
        <w:tc>
          <w:tcPr>
            <w:tcW w:w="272" w:type="pct"/>
            <w:vAlign w:val="center"/>
          </w:tcPr>
          <w:p w14:paraId="7BE1EF4A" w14:textId="77777777" w:rsidR="00494F1B" w:rsidRPr="00FA796F" w:rsidRDefault="00494F1B" w:rsidP="00A81194">
            <w:pPr>
              <w:contextualSpacing/>
              <w:jc w:val="center"/>
            </w:pPr>
            <w:r w:rsidRPr="00FA796F">
              <w:t>23.</w:t>
            </w:r>
          </w:p>
        </w:tc>
        <w:tc>
          <w:tcPr>
            <w:tcW w:w="189" w:type="pct"/>
            <w:vAlign w:val="center"/>
          </w:tcPr>
          <w:p w14:paraId="25A5E464" w14:textId="77777777" w:rsidR="00494F1B" w:rsidRPr="00FA796F" w:rsidRDefault="00494F1B" w:rsidP="00A81194">
            <w:pPr>
              <w:contextualSpacing/>
              <w:jc w:val="center"/>
            </w:pPr>
            <w:r w:rsidRPr="00FA796F">
              <w:t>a.</w:t>
            </w:r>
          </w:p>
        </w:tc>
        <w:tc>
          <w:tcPr>
            <w:tcW w:w="3323" w:type="pct"/>
            <w:vAlign w:val="bottom"/>
          </w:tcPr>
          <w:p w14:paraId="6837A991" w14:textId="77777777" w:rsidR="00494F1B" w:rsidRPr="00FA796F" w:rsidRDefault="00494F1B" w:rsidP="00A81194">
            <w:pPr>
              <w:contextualSpacing/>
              <w:jc w:val="both"/>
            </w:pPr>
            <w:r>
              <w:t xml:space="preserve">Produce </w:t>
            </w:r>
            <w:r w:rsidRPr="002A485D">
              <w:t xml:space="preserve">AVL tree for the following sequence of numbers </w:t>
            </w:r>
            <w:r>
              <w:t>3</w:t>
            </w:r>
            <w:r w:rsidRPr="002A485D">
              <w:t xml:space="preserve">0, </w:t>
            </w:r>
            <w:r>
              <w:t>5</w:t>
            </w:r>
            <w:r w:rsidRPr="002A485D">
              <w:t xml:space="preserve">0, </w:t>
            </w:r>
            <w:r>
              <w:t>2</w:t>
            </w:r>
            <w:r w:rsidRPr="002A485D">
              <w:t xml:space="preserve">0, 10, </w:t>
            </w:r>
            <w:r>
              <w:t>7</w:t>
            </w:r>
            <w:r w:rsidRPr="002A485D">
              <w:t>, 1</w:t>
            </w:r>
            <w:r>
              <w:t>6</w:t>
            </w:r>
            <w:r w:rsidRPr="002A485D">
              <w:t>, 32, 46, 1</w:t>
            </w:r>
            <w:r>
              <w:t>2</w:t>
            </w:r>
            <w:r w:rsidRPr="002A485D">
              <w:t>, 48.</w:t>
            </w:r>
          </w:p>
        </w:tc>
        <w:tc>
          <w:tcPr>
            <w:tcW w:w="388" w:type="pct"/>
            <w:vAlign w:val="center"/>
          </w:tcPr>
          <w:p w14:paraId="3A710654" w14:textId="77777777" w:rsidR="00494F1B" w:rsidRPr="00FA796F" w:rsidRDefault="00494F1B" w:rsidP="00A81194">
            <w:pPr>
              <w:contextualSpacing/>
              <w:jc w:val="center"/>
            </w:pPr>
            <w:r w:rsidRPr="00FA796F">
              <w:t>CO</w:t>
            </w:r>
            <w:r>
              <w:t>5</w:t>
            </w:r>
          </w:p>
        </w:tc>
        <w:tc>
          <w:tcPr>
            <w:tcW w:w="355" w:type="pct"/>
            <w:vAlign w:val="center"/>
          </w:tcPr>
          <w:p w14:paraId="1D0C9883" w14:textId="77777777" w:rsidR="00494F1B" w:rsidRPr="00FA796F" w:rsidRDefault="00494F1B" w:rsidP="00A81194">
            <w:pPr>
              <w:contextualSpacing/>
              <w:jc w:val="center"/>
            </w:pPr>
            <w:r>
              <w:t>A</w:t>
            </w:r>
          </w:p>
        </w:tc>
        <w:tc>
          <w:tcPr>
            <w:tcW w:w="473" w:type="pct"/>
            <w:vAlign w:val="center"/>
          </w:tcPr>
          <w:p w14:paraId="0743A4D2" w14:textId="77777777" w:rsidR="00494F1B" w:rsidRPr="00FA796F" w:rsidRDefault="00494F1B" w:rsidP="00A81194">
            <w:pPr>
              <w:contextualSpacing/>
              <w:jc w:val="center"/>
            </w:pPr>
            <w:r>
              <w:t>6</w:t>
            </w:r>
          </w:p>
        </w:tc>
      </w:tr>
      <w:tr w:rsidR="00494F1B" w:rsidRPr="00FA796F" w14:paraId="437E6208" w14:textId="77777777" w:rsidTr="00A81194">
        <w:trPr>
          <w:trHeight w:val="396"/>
        </w:trPr>
        <w:tc>
          <w:tcPr>
            <w:tcW w:w="272" w:type="pct"/>
            <w:vAlign w:val="center"/>
          </w:tcPr>
          <w:p w14:paraId="0AE3FB91" w14:textId="77777777" w:rsidR="00494F1B" w:rsidRPr="00FA796F" w:rsidRDefault="00494F1B" w:rsidP="00A81194">
            <w:pPr>
              <w:contextualSpacing/>
              <w:jc w:val="center"/>
            </w:pPr>
          </w:p>
        </w:tc>
        <w:tc>
          <w:tcPr>
            <w:tcW w:w="189" w:type="pct"/>
            <w:vAlign w:val="center"/>
          </w:tcPr>
          <w:p w14:paraId="67369535" w14:textId="77777777" w:rsidR="00494F1B" w:rsidRPr="00FA796F" w:rsidRDefault="00494F1B" w:rsidP="00A81194">
            <w:pPr>
              <w:contextualSpacing/>
              <w:jc w:val="center"/>
            </w:pPr>
            <w:r w:rsidRPr="00FA796F">
              <w:t>b.</w:t>
            </w:r>
          </w:p>
        </w:tc>
        <w:tc>
          <w:tcPr>
            <w:tcW w:w="3323" w:type="pct"/>
            <w:vAlign w:val="bottom"/>
          </w:tcPr>
          <w:p w14:paraId="3407008D" w14:textId="77777777" w:rsidR="00494F1B" w:rsidRPr="00FA796F" w:rsidRDefault="00494F1B" w:rsidP="00A81194">
            <w:pPr>
              <w:contextualSpacing/>
              <w:jc w:val="both"/>
              <w:rPr>
                <w:bCs/>
              </w:rPr>
            </w:pPr>
            <w:r w:rsidRPr="00491396">
              <w:rPr>
                <w:bCs/>
              </w:rPr>
              <w:t xml:space="preserve">Write the pseudo code to insert a node in a binary search tree. Construct a binary search tree by inserting the values </w:t>
            </w:r>
            <w:r>
              <w:rPr>
                <w:bCs/>
              </w:rPr>
              <w:t>3</w:t>
            </w:r>
            <w:r w:rsidRPr="00491396">
              <w:rPr>
                <w:bCs/>
              </w:rPr>
              <w:t xml:space="preserve">0, 70, </w:t>
            </w:r>
            <w:r>
              <w:rPr>
                <w:bCs/>
              </w:rPr>
              <w:t>50</w:t>
            </w:r>
            <w:r w:rsidRPr="00491396">
              <w:rPr>
                <w:bCs/>
              </w:rPr>
              <w:t xml:space="preserve">, </w:t>
            </w:r>
            <w:r>
              <w:rPr>
                <w:bCs/>
              </w:rPr>
              <w:t>4</w:t>
            </w:r>
            <w:r w:rsidRPr="00491396">
              <w:rPr>
                <w:bCs/>
              </w:rPr>
              <w:t xml:space="preserve">0, 90, </w:t>
            </w:r>
            <w:r>
              <w:rPr>
                <w:bCs/>
              </w:rPr>
              <w:t>2</w:t>
            </w:r>
            <w:r w:rsidRPr="00491396">
              <w:rPr>
                <w:bCs/>
              </w:rPr>
              <w:t xml:space="preserve">0, </w:t>
            </w:r>
            <w:r>
              <w:rPr>
                <w:bCs/>
              </w:rPr>
              <w:t>60</w:t>
            </w:r>
            <w:r w:rsidRPr="00491396">
              <w:rPr>
                <w:bCs/>
              </w:rPr>
              <w:t>, 100.</w:t>
            </w:r>
          </w:p>
        </w:tc>
        <w:tc>
          <w:tcPr>
            <w:tcW w:w="388" w:type="pct"/>
            <w:vAlign w:val="center"/>
          </w:tcPr>
          <w:p w14:paraId="0BACE317" w14:textId="77777777" w:rsidR="00494F1B" w:rsidRPr="00FA796F" w:rsidRDefault="00494F1B" w:rsidP="00A81194">
            <w:pPr>
              <w:contextualSpacing/>
              <w:jc w:val="center"/>
            </w:pPr>
            <w:r w:rsidRPr="00FA796F">
              <w:t>CO</w:t>
            </w:r>
            <w:r>
              <w:t>5</w:t>
            </w:r>
          </w:p>
        </w:tc>
        <w:tc>
          <w:tcPr>
            <w:tcW w:w="355" w:type="pct"/>
            <w:vAlign w:val="center"/>
          </w:tcPr>
          <w:p w14:paraId="02908FDF" w14:textId="77777777" w:rsidR="00494F1B" w:rsidRPr="00FA796F" w:rsidRDefault="00494F1B" w:rsidP="00A81194">
            <w:pPr>
              <w:contextualSpacing/>
              <w:jc w:val="center"/>
            </w:pPr>
            <w:r>
              <w:t>A</w:t>
            </w:r>
          </w:p>
        </w:tc>
        <w:tc>
          <w:tcPr>
            <w:tcW w:w="473" w:type="pct"/>
            <w:vAlign w:val="center"/>
          </w:tcPr>
          <w:p w14:paraId="7EEC1F6C" w14:textId="77777777" w:rsidR="00494F1B" w:rsidRPr="00FA796F" w:rsidRDefault="00494F1B" w:rsidP="00A81194">
            <w:pPr>
              <w:contextualSpacing/>
              <w:jc w:val="center"/>
            </w:pPr>
            <w:r>
              <w:t>6</w:t>
            </w:r>
          </w:p>
        </w:tc>
      </w:tr>
      <w:tr w:rsidR="00494F1B" w:rsidRPr="00FA796F" w14:paraId="6D61D8EC" w14:textId="77777777" w:rsidTr="00A81194">
        <w:trPr>
          <w:trHeight w:val="300"/>
        </w:trPr>
        <w:tc>
          <w:tcPr>
            <w:tcW w:w="5000" w:type="pct"/>
            <w:gridSpan w:val="6"/>
            <w:vAlign w:val="center"/>
          </w:tcPr>
          <w:p w14:paraId="628397C2" w14:textId="77777777" w:rsidR="00494F1B" w:rsidRPr="00FA796F" w:rsidRDefault="00494F1B" w:rsidP="00A81194">
            <w:pPr>
              <w:contextualSpacing/>
              <w:jc w:val="center"/>
              <w:rPr>
                <w:b/>
                <w:bCs/>
              </w:rPr>
            </w:pPr>
            <w:r w:rsidRPr="00FA796F">
              <w:rPr>
                <w:b/>
                <w:bCs/>
              </w:rPr>
              <w:t>COMPULSORY QUESTION</w:t>
            </w:r>
          </w:p>
        </w:tc>
      </w:tr>
      <w:tr w:rsidR="00494F1B" w:rsidRPr="00FA796F" w14:paraId="3F0ACFB9" w14:textId="77777777" w:rsidTr="00A81194">
        <w:trPr>
          <w:trHeight w:val="396"/>
        </w:trPr>
        <w:tc>
          <w:tcPr>
            <w:tcW w:w="272" w:type="pct"/>
            <w:vAlign w:val="center"/>
          </w:tcPr>
          <w:p w14:paraId="5DCBC1B4" w14:textId="77777777" w:rsidR="00494F1B" w:rsidRPr="00FA796F" w:rsidRDefault="00494F1B" w:rsidP="00A81194">
            <w:pPr>
              <w:contextualSpacing/>
              <w:jc w:val="center"/>
            </w:pPr>
            <w:r w:rsidRPr="00FA796F">
              <w:t>24.</w:t>
            </w:r>
          </w:p>
        </w:tc>
        <w:tc>
          <w:tcPr>
            <w:tcW w:w="189" w:type="pct"/>
            <w:vAlign w:val="center"/>
          </w:tcPr>
          <w:p w14:paraId="6CD30CDA" w14:textId="77777777" w:rsidR="00494F1B" w:rsidRPr="00FA796F" w:rsidRDefault="00494F1B" w:rsidP="00A81194">
            <w:pPr>
              <w:contextualSpacing/>
              <w:jc w:val="center"/>
            </w:pPr>
          </w:p>
        </w:tc>
        <w:tc>
          <w:tcPr>
            <w:tcW w:w="3323" w:type="pct"/>
            <w:vAlign w:val="bottom"/>
          </w:tcPr>
          <w:p w14:paraId="77A0E7B3" w14:textId="77777777" w:rsidR="00494F1B" w:rsidRPr="00FA796F" w:rsidRDefault="00494F1B" w:rsidP="00A81194">
            <w:pPr>
              <w:contextualSpacing/>
              <w:jc w:val="both"/>
            </w:pPr>
            <w:r>
              <w:t>Explain depth first search algorithm of the graph with an example and pseudocode.</w:t>
            </w:r>
          </w:p>
        </w:tc>
        <w:tc>
          <w:tcPr>
            <w:tcW w:w="388" w:type="pct"/>
            <w:vAlign w:val="center"/>
          </w:tcPr>
          <w:p w14:paraId="72E5BC6E" w14:textId="77777777" w:rsidR="00494F1B" w:rsidRPr="00FA796F" w:rsidRDefault="00494F1B" w:rsidP="00A81194">
            <w:pPr>
              <w:contextualSpacing/>
              <w:jc w:val="center"/>
            </w:pPr>
            <w:r w:rsidRPr="00FA796F">
              <w:t>CO</w:t>
            </w:r>
            <w:r>
              <w:t>6</w:t>
            </w:r>
          </w:p>
        </w:tc>
        <w:tc>
          <w:tcPr>
            <w:tcW w:w="355" w:type="pct"/>
            <w:vAlign w:val="center"/>
          </w:tcPr>
          <w:p w14:paraId="727AB248" w14:textId="77777777" w:rsidR="00494F1B" w:rsidRPr="00FA796F" w:rsidRDefault="00494F1B" w:rsidP="00A81194">
            <w:pPr>
              <w:contextualSpacing/>
              <w:jc w:val="center"/>
            </w:pPr>
            <w:r>
              <w:t>U</w:t>
            </w:r>
          </w:p>
        </w:tc>
        <w:tc>
          <w:tcPr>
            <w:tcW w:w="473" w:type="pct"/>
            <w:vAlign w:val="center"/>
          </w:tcPr>
          <w:p w14:paraId="68166AC4" w14:textId="77777777" w:rsidR="00494F1B" w:rsidRPr="00FA796F" w:rsidRDefault="00494F1B" w:rsidP="00A81194">
            <w:pPr>
              <w:contextualSpacing/>
              <w:jc w:val="center"/>
            </w:pPr>
            <w:r>
              <w:t>12</w:t>
            </w:r>
          </w:p>
        </w:tc>
      </w:tr>
    </w:tbl>
    <w:p w14:paraId="1CCFC2FA"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6977B155"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1661545E" w14:textId="77777777" w:rsidTr="00A81194">
        <w:trPr>
          <w:trHeight w:val="280"/>
        </w:trPr>
        <w:tc>
          <w:tcPr>
            <w:tcW w:w="862" w:type="dxa"/>
          </w:tcPr>
          <w:p w14:paraId="2FDAF2C8" w14:textId="77777777" w:rsidR="00494F1B" w:rsidRPr="00FA796F" w:rsidRDefault="00494F1B" w:rsidP="00A81194">
            <w:pPr>
              <w:contextualSpacing/>
            </w:pPr>
          </w:p>
        </w:tc>
        <w:tc>
          <w:tcPr>
            <w:tcW w:w="9621" w:type="dxa"/>
          </w:tcPr>
          <w:p w14:paraId="7DA0A185" w14:textId="77777777" w:rsidR="00494F1B" w:rsidRPr="00FA796F" w:rsidRDefault="00494F1B" w:rsidP="00A81194">
            <w:pPr>
              <w:contextualSpacing/>
              <w:jc w:val="center"/>
              <w:rPr>
                <w:b/>
              </w:rPr>
            </w:pPr>
            <w:r w:rsidRPr="00FA796F">
              <w:rPr>
                <w:b/>
              </w:rPr>
              <w:t>COURSE OUTCOMES</w:t>
            </w:r>
          </w:p>
        </w:tc>
      </w:tr>
      <w:tr w:rsidR="00494F1B" w:rsidRPr="00FA796F" w14:paraId="1E234254" w14:textId="77777777" w:rsidTr="00544D41">
        <w:trPr>
          <w:trHeight w:val="280"/>
        </w:trPr>
        <w:tc>
          <w:tcPr>
            <w:tcW w:w="862" w:type="dxa"/>
          </w:tcPr>
          <w:p w14:paraId="2EEE671A" w14:textId="77777777" w:rsidR="00494F1B" w:rsidRPr="00F44DED" w:rsidRDefault="00494F1B" w:rsidP="00A87BE1">
            <w:pPr>
              <w:contextualSpacing/>
              <w:rPr>
                <w:bCs/>
              </w:rPr>
            </w:pPr>
            <w:r w:rsidRPr="00F44DED">
              <w:rPr>
                <w:bCs/>
              </w:rPr>
              <w:t>CO1</w:t>
            </w:r>
          </w:p>
        </w:tc>
        <w:tc>
          <w:tcPr>
            <w:tcW w:w="9621" w:type="dxa"/>
          </w:tcPr>
          <w:p w14:paraId="0AF618D4" w14:textId="77777777" w:rsidR="00494F1B" w:rsidRPr="00FA796F" w:rsidRDefault="00494F1B" w:rsidP="00A87BE1">
            <w:pPr>
              <w:contextualSpacing/>
              <w:jc w:val="both"/>
            </w:pPr>
            <w:r>
              <w:rPr>
                <w:bCs/>
                <w:color w:val="010202"/>
              </w:rPr>
              <w:t>U</w:t>
            </w:r>
            <w:r w:rsidRPr="00470212">
              <w:rPr>
                <w:bCs/>
                <w:color w:val="010202"/>
              </w:rPr>
              <w:t>nderstand the basics of abstract data type and algorithm analysis.</w:t>
            </w:r>
          </w:p>
        </w:tc>
      </w:tr>
      <w:tr w:rsidR="00494F1B" w:rsidRPr="00FA796F" w14:paraId="5B8C2E51" w14:textId="77777777" w:rsidTr="00544D41">
        <w:trPr>
          <w:trHeight w:val="280"/>
        </w:trPr>
        <w:tc>
          <w:tcPr>
            <w:tcW w:w="862" w:type="dxa"/>
          </w:tcPr>
          <w:p w14:paraId="49B444AA" w14:textId="77777777" w:rsidR="00494F1B" w:rsidRPr="00F44DED" w:rsidRDefault="00494F1B" w:rsidP="00A87BE1">
            <w:pPr>
              <w:contextualSpacing/>
              <w:rPr>
                <w:bCs/>
              </w:rPr>
            </w:pPr>
            <w:r w:rsidRPr="00F44DED">
              <w:rPr>
                <w:bCs/>
              </w:rPr>
              <w:t>CO2</w:t>
            </w:r>
          </w:p>
        </w:tc>
        <w:tc>
          <w:tcPr>
            <w:tcW w:w="9621" w:type="dxa"/>
          </w:tcPr>
          <w:p w14:paraId="23BB17C9" w14:textId="77777777" w:rsidR="00494F1B" w:rsidRPr="00FA796F" w:rsidRDefault="00494F1B" w:rsidP="00A87BE1">
            <w:pPr>
              <w:contextualSpacing/>
              <w:jc w:val="both"/>
            </w:pPr>
            <w:r>
              <w:rPr>
                <w:bCs/>
                <w:color w:val="010202"/>
              </w:rPr>
              <w:t>I</w:t>
            </w:r>
            <w:r w:rsidRPr="00470212">
              <w:rPr>
                <w:bCs/>
                <w:color w:val="010202"/>
              </w:rPr>
              <w:t>llustrate the use of array to implement stack and queue.</w:t>
            </w:r>
          </w:p>
        </w:tc>
      </w:tr>
      <w:tr w:rsidR="00494F1B" w:rsidRPr="00FA796F" w14:paraId="3B69C950" w14:textId="77777777" w:rsidTr="00544D41">
        <w:trPr>
          <w:trHeight w:val="280"/>
        </w:trPr>
        <w:tc>
          <w:tcPr>
            <w:tcW w:w="862" w:type="dxa"/>
          </w:tcPr>
          <w:p w14:paraId="2BD9D163" w14:textId="77777777" w:rsidR="00494F1B" w:rsidRPr="00F44DED" w:rsidRDefault="00494F1B" w:rsidP="00A87BE1">
            <w:pPr>
              <w:contextualSpacing/>
              <w:rPr>
                <w:bCs/>
              </w:rPr>
            </w:pPr>
            <w:r w:rsidRPr="00F44DED">
              <w:rPr>
                <w:bCs/>
              </w:rPr>
              <w:t>CO3</w:t>
            </w:r>
          </w:p>
        </w:tc>
        <w:tc>
          <w:tcPr>
            <w:tcW w:w="9621" w:type="dxa"/>
          </w:tcPr>
          <w:p w14:paraId="5E429562" w14:textId="77777777" w:rsidR="00494F1B" w:rsidRPr="00FA796F" w:rsidRDefault="00494F1B" w:rsidP="00A87BE1">
            <w:pPr>
              <w:contextualSpacing/>
              <w:jc w:val="both"/>
            </w:pPr>
            <w:r>
              <w:t>A</w:t>
            </w:r>
            <w:r w:rsidRPr="00DC7C2E">
              <w:t xml:space="preserve">pply linked list to design stack and queue data structures. </w:t>
            </w:r>
          </w:p>
        </w:tc>
      </w:tr>
      <w:tr w:rsidR="00494F1B" w:rsidRPr="00FA796F" w14:paraId="2259EB59" w14:textId="77777777" w:rsidTr="00544D41">
        <w:trPr>
          <w:trHeight w:val="280"/>
        </w:trPr>
        <w:tc>
          <w:tcPr>
            <w:tcW w:w="862" w:type="dxa"/>
          </w:tcPr>
          <w:p w14:paraId="645CCD70" w14:textId="77777777" w:rsidR="00494F1B" w:rsidRPr="00F44DED" w:rsidRDefault="00494F1B" w:rsidP="00A87BE1">
            <w:pPr>
              <w:contextualSpacing/>
              <w:rPr>
                <w:bCs/>
              </w:rPr>
            </w:pPr>
            <w:r w:rsidRPr="00F44DED">
              <w:rPr>
                <w:bCs/>
              </w:rPr>
              <w:t>CO4</w:t>
            </w:r>
          </w:p>
        </w:tc>
        <w:tc>
          <w:tcPr>
            <w:tcW w:w="9621" w:type="dxa"/>
          </w:tcPr>
          <w:p w14:paraId="5742378C" w14:textId="77777777" w:rsidR="00494F1B" w:rsidRPr="00FA796F" w:rsidRDefault="00494F1B" w:rsidP="00A87BE1">
            <w:pPr>
              <w:contextualSpacing/>
              <w:jc w:val="both"/>
            </w:pPr>
            <w:r>
              <w:t>D</w:t>
            </w:r>
            <w:r w:rsidRPr="00DC7C2E">
              <w:t>emonstrate the working of sorting and searching algorithms and application of hashing.</w:t>
            </w:r>
          </w:p>
        </w:tc>
      </w:tr>
      <w:tr w:rsidR="00494F1B" w:rsidRPr="00FA796F" w14:paraId="01BABD12" w14:textId="77777777" w:rsidTr="002B417F">
        <w:trPr>
          <w:trHeight w:val="280"/>
        </w:trPr>
        <w:tc>
          <w:tcPr>
            <w:tcW w:w="862" w:type="dxa"/>
          </w:tcPr>
          <w:p w14:paraId="6EA687FA" w14:textId="77777777" w:rsidR="00494F1B" w:rsidRPr="00F44DED" w:rsidRDefault="00494F1B" w:rsidP="00A87BE1">
            <w:pPr>
              <w:contextualSpacing/>
              <w:rPr>
                <w:bCs/>
              </w:rPr>
            </w:pPr>
            <w:r w:rsidRPr="00F44DED">
              <w:rPr>
                <w:bCs/>
              </w:rPr>
              <w:t>CO5</w:t>
            </w:r>
          </w:p>
        </w:tc>
        <w:tc>
          <w:tcPr>
            <w:tcW w:w="9621" w:type="dxa"/>
          </w:tcPr>
          <w:p w14:paraId="05BB6913" w14:textId="77777777" w:rsidR="00494F1B" w:rsidRPr="00FA796F" w:rsidRDefault="00494F1B" w:rsidP="00A87BE1">
            <w:pPr>
              <w:contextualSpacing/>
              <w:jc w:val="both"/>
            </w:pPr>
            <w:r>
              <w:rPr>
                <w:color w:val="000000"/>
                <w:lang w:val="en-IN" w:eastAsia="en-IN"/>
              </w:rPr>
              <w:t>U</w:t>
            </w:r>
            <w:r w:rsidRPr="00547565">
              <w:rPr>
                <w:color w:val="000000"/>
                <w:lang w:val="en-IN" w:eastAsia="en-IN"/>
              </w:rPr>
              <w:t xml:space="preserve">nderstand the different types of tree data structures and demonstrate the methods for traversing trees. </w:t>
            </w:r>
          </w:p>
        </w:tc>
      </w:tr>
      <w:tr w:rsidR="00494F1B" w:rsidRPr="00FA796F" w14:paraId="7ADA7120" w14:textId="77777777" w:rsidTr="002B417F">
        <w:trPr>
          <w:trHeight w:val="280"/>
        </w:trPr>
        <w:tc>
          <w:tcPr>
            <w:tcW w:w="862" w:type="dxa"/>
          </w:tcPr>
          <w:p w14:paraId="73F413BC" w14:textId="77777777" w:rsidR="00494F1B" w:rsidRPr="00F44DED" w:rsidRDefault="00494F1B" w:rsidP="00A87BE1">
            <w:pPr>
              <w:contextualSpacing/>
              <w:rPr>
                <w:bCs/>
              </w:rPr>
            </w:pPr>
            <w:r w:rsidRPr="00F44DED">
              <w:rPr>
                <w:bCs/>
              </w:rPr>
              <w:t>CO6</w:t>
            </w:r>
          </w:p>
        </w:tc>
        <w:tc>
          <w:tcPr>
            <w:tcW w:w="9621" w:type="dxa"/>
          </w:tcPr>
          <w:p w14:paraId="75A5F5FA" w14:textId="77777777" w:rsidR="00494F1B" w:rsidRPr="00FA796F" w:rsidRDefault="00494F1B" w:rsidP="00A87BE1">
            <w:pPr>
              <w:contextualSpacing/>
              <w:jc w:val="both"/>
            </w:pPr>
            <w:r>
              <w:rPr>
                <w:color w:val="000000"/>
                <w:lang w:val="en-IN" w:eastAsia="en-IN"/>
              </w:rPr>
              <w:t>D</w:t>
            </w:r>
            <w:r w:rsidRPr="00547565">
              <w:rPr>
                <w:color w:val="000000"/>
                <w:lang w:val="en-IN" w:eastAsia="en-IN"/>
              </w:rPr>
              <w:t>ifferentiate the graph representations and traversals.</w:t>
            </w:r>
          </w:p>
        </w:tc>
      </w:tr>
    </w:tbl>
    <w:p w14:paraId="2932DBD3"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5E04BAD3" w14:textId="77777777" w:rsidTr="00A81194">
        <w:trPr>
          <w:jc w:val="center"/>
        </w:trPr>
        <w:tc>
          <w:tcPr>
            <w:tcW w:w="10348" w:type="dxa"/>
            <w:gridSpan w:val="8"/>
          </w:tcPr>
          <w:p w14:paraId="1F280997"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7198B3AF" w14:textId="77777777" w:rsidTr="00A81194">
        <w:trPr>
          <w:jc w:val="center"/>
        </w:trPr>
        <w:tc>
          <w:tcPr>
            <w:tcW w:w="1560" w:type="dxa"/>
          </w:tcPr>
          <w:p w14:paraId="768009BD" w14:textId="77777777" w:rsidR="00494F1B" w:rsidRPr="00FA796F" w:rsidRDefault="00494F1B" w:rsidP="00A81194">
            <w:pPr>
              <w:contextualSpacing/>
              <w:jc w:val="center"/>
              <w:rPr>
                <w:b/>
                <w:bCs/>
              </w:rPr>
            </w:pPr>
            <w:r w:rsidRPr="00FA796F">
              <w:rPr>
                <w:b/>
                <w:bCs/>
              </w:rPr>
              <w:t>CO / P</w:t>
            </w:r>
          </w:p>
        </w:tc>
        <w:tc>
          <w:tcPr>
            <w:tcW w:w="1417" w:type="dxa"/>
          </w:tcPr>
          <w:p w14:paraId="290296BE" w14:textId="77777777" w:rsidR="00494F1B" w:rsidRPr="00FA796F" w:rsidRDefault="00494F1B" w:rsidP="00A81194">
            <w:pPr>
              <w:contextualSpacing/>
              <w:jc w:val="center"/>
              <w:rPr>
                <w:b/>
              </w:rPr>
            </w:pPr>
            <w:r w:rsidRPr="00FA796F">
              <w:rPr>
                <w:b/>
              </w:rPr>
              <w:t>R</w:t>
            </w:r>
          </w:p>
        </w:tc>
        <w:tc>
          <w:tcPr>
            <w:tcW w:w="1276" w:type="dxa"/>
          </w:tcPr>
          <w:p w14:paraId="635DACE5" w14:textId="77777777" w:rsidR="00494F1B" w:rsidRPr="00FA796F" w:rsidRDefault="00494F1B" w:rsidP="00A81194">
            <w:pPr>
              <w:contextualSpacing/>
              <w:jc w:val="center"/>
              <w:rPr>
                <w:b/>
              </w:rPr>
            </w:pPr>
            <w:r w:rsidRPr="00FA796F">
              <w:rPr>
                <w:b/>
              </w:rPr>
              <w:t>U</w:t>
            </w:r>
          </w:p>
        </w:tc>
        <w:tc>
          <w:tcPr>
            <w:tcW w:w="1134" w:type="dxa"/>
          </w:tcPr>
          <w:p w14:paraId="1BBEBE09" w14:textId="77777777" w:rsidR="00494F1B" w:rsidRPr="00FA796F" w:rsidRDefault="00494F1B" w:rsidP="00A81194">
            <w:pPr>
              <w:contextualSpacing/>
              <w:jc w:val="center"/>
              <w:rPr>
                <w:b/>
              </w:rPr>
            </w:pPr>
            <w:r w:rsidRPr="00FA796F">
              <w:rPr>
                <w:b/>
              </w:rPr>
              <w:t>A</w:t>
            </w:r>
          </w:p>
        </w:tc>
        <w:tc>
          <w:tcPr>
            <w:tcW w:w="1418" w:type="dxa"/>
          </w:tcPr>
          <w:p w14:paraId="7F8D27DF" w14:textId="77777777" w:rsidR="00494F1B" w:rsidRPr="00FA796F" w:rsidRDefault="00494F1B" w:rsidP="00A81194">
            <w:pPr>
              <w:contextualSpacing/>
              <w:jc w:val="center"/>
              <w:rPr>
                <w:b/>
              </w:rPr>
            </w:pPr>
            <w:r w:rsidRPr="00FA796F">
              <w:rPr>
                <w:b/>
              </w:rPr>
              <w:t>An</w:t>
            </w:r>
          </w:p>
        </w:tc>
        <w:tc>
          <w:tcPr>
            <w:tcW w:w="708" w:type="dxa"/>
          </w:tcPr>
          <w:p w14:paraId="653F9696" w14:textId="77777777" w:rsidR="00494F1B" w:rsidRPr="00FA796F" w:rsidRDefault="00494F1B" w:rsidP="00A81194">
            <w:pPr>
              <w:contextualSpacing/>
              <w:jc w:val="center"/>
              <w:rPr>
                <w:b/>
              </w:rPr>
            </w:pPr>
            <w:r w:rsidRPr="00FA796F">
              <w:rPr>
                <w:b/>
              </w:rPr>
              <w:t>E</w:t>
            </w:r>
          </w:p>
        </w:tc>
        <w:tc>
          <w:tcPr>
            <w:tcW w:w="1134" w:type="dxa"/>
          </w:tcPr>
          <w:p w14:paraId="5380ED01" w14:textId="77777777" w:rsidR="00494F1B" w:rsidRPr="00FA796F" w:rsidRDefault="00494F1B" w:rsidP="00A81194">
            <w:pPr>
              <w:contextualSpacing/>
              <w:jc w:val="center"/>
              <w:rPr>
                <w:b/>
              </w:rPr>
            </w:pPr>
            <w:r w:rsidRPr="00FA796F">
              <w:rPr>
                <w:b/>
              </w:rPr>
              <w:t>C</w:t>
            </w:r>
          </w:p>
        </w:tc>
        <w:tc>
          <w:tcPr>
            <w:tcW w:w="1701" w:type="dxa"/>
          </w:tcPr>
          <w:p w14:paraId="14112A84" w14:textId="77777777" w:rsidR="00494F1B" w:rsidRPr="00FA796F" w:rsidRDefault="00494F1B" w:rsidP="00A81194">
            <w:pPr>
              <w:contextualSpacing/>
              <w:jc w:val="center"/>
              <w:rPr>
                <w:b/>
              </w:rPr>
            </w:pPr>
            <w:r w:rsidRPr="00FA796F">
              <w:rPr>
                <w:b/>
              </w:rPr>
              <w:t>Total</w:t>
            </w:r>
          </w:p>
        </w:tc>
      </w:tr>
      <w:tr w:rsidR="00494F1B" w:rsidRPr="00FA796F" w14:paraId="5B6C04E6" w14:textId="77777777" w:rsidTr="00A81194">
        <w:trPr>
          <w:jc w:val="center"/>
        </w:trPr>
        <w:tc>
          <w:tcPr>
            <w:tcW w:w="1560" w:type="dxa"/>
          </w:tcPr>
          <w:p w14:paraId="0A324773" w14:textId="77777777" w:rsidR="00494F1B" w:rsidRPr="00F44DED" w:rsidRDefault="00494F1B" w:rsidP="00A81194">
            <w:pPr>
              <w:contextualSpacing/>
              <w:jc w:val="center"/>
              <w:rPr>
                <w:bCs/>
              </w:rPr>
            </w:pPr>
            <w:r w:rsidRPr="00F44DED">
              <w:rPr>
                <w:bCs/>
              </w:rPr>
              <w:t>CO1</w:t>
            </w:r>
          </w:p>
        </w:tc>
        <w:tc>
          <w:tcPr>
            <w:tcW w:w="1417" w:type="dxa"/>
          </w:tcPr>
          <w:p w14:paraId="45EBB874" w14:textId="77777777" w:rsidR="00494F1B" w:rsidRPr="00FA796F" w:rsidRDefault="00494F1B" w:rsidP="00A81194">
            <w:pPr>
              <w:contextualSpacing/>
              <w:jc w:val="center"/>
            </w:pPr>
            <w:r>
              <w:t>1</w:t>
            </w:r>
          </w:p>
        </w:tc>
        <w:tc>
          <w:tcPr>
            <w:tcW w:w="1276" w:type="dxa"/>
          </w:tcPr>
          <w:p w14:paraId="7F102463" w14:textId="77777777" w:rsidR="00494F1B" w:rsidRPr="00FA796F" w:rsidRDefault="00494F1B" w:rsidP="00A81194">
            <w:pPr>
              <w:contextualSpacing/>
              <w:jc w:val="center"/>
            </w:pPr>
            <w:r>
              <w:t>7</w:t>
            </w:r>
          </w:p>
        </w:tc>
        <w:tc>
          <w:tcPr>
            <w:tcW w:w="1134" w:type="dxa"/>
          </w:tcPr>
          <w:p w14:paraId="2950D989" w14:textId="77777777" w:rsidR="00494F1B" w:rsidRPr="00FA796F" w:rsidRDefault="00494F1B" w:rsidP="00A81194">
            <w:pPr>
              <w:contextualSpacing/>
              <w:jc w:val="center"/>
            </w:pPr>
            <w:r>
              <w:t>9</w:t>
            </w:r>
          </w:p>
        </w:tc>
        <w:tc>
          <w:tcPr>
            <w:tcW w:w="1418" w:type="dxa"/>
          </w:tcPr>
          <w:p w14:paraId="1DB62215" w14:textId="77777777" w:rsidR="00494F1B" w:rsidRPr="00FA796F" w:rsidRDefault="00494F1B" w:rsidP="00A81194">
            <w:pPr>
              <w:contextualSpacing/>
              <w:jc w:val="center"/>
            </w:pPr>
            <w:r>
              <w:t>-</w:t>
            </w:r>
          </w:p>
        </w:tc>
        <w:tc>
          <w:tcPr>
            <w:tcW w:w="708" w:type="dxa"/>
          </w:tcPr>
          <w:p w14:paraId="6F4633C7" w14:textId="77777777" w:rsidR="00494F1B" w:rsidRPr="00FA796F" w:rsidRDefault="00494F1B" w:rsidP="00A81194">
            <w:pPr>
              <w:contextualSpacing/>
              <w:jc w:val="center"/>
            </w:pPr>
            <w:r>
              <w:t>-</w:t>
            </w:r>
          </w:p>
        </w:tc>
        <w:tc>
          <w:tcPr>
            <w:tcW w:w="1134" w:type="dxa"/>
          </w:tcPr>
          <w:p w14:paraId="733D4350" w14:textId="77777777" w:rsidR="00494F1B" w:rsidRPr="00FA796F" w:rsidRDefault="00494F1B" w:rsidP="00A81194">
            <w:pPr>
              <w:contextualSpacing/>
              <w:jc w:val="center"/>
            </w:pPr>
            <w:r>
              <w:t>-</w:t>
            </w:r>
          </w:p>
        </w:tc>
        <w:tc>
          <w:tcPr>
            <w:tcW w:w="1701" w:type="dxa"/>
          </w:tcPr>
          <w:p w14:paraId="104C552B" w14:textId="77777777" w:rsidR="00494F1B" w:rsidRPr="00FA796F" w:rsidRDefault="00494F1B" w:rsidP="00A81194">
            <w:pPr>
              <w:contextualSpacing/>
              <w:jc w:val="center"/>
            </w:pPr>
            <w:r>
              <w:t>17</w:t>
            </w:r>
          </w:p>
        </w:tc>
      </w:tr>
      <w:tr w:rsidR="00494F1B" w:rsidRPr="00FA796F" w14:paraId="1662DDBB" w14:textId="77777777" w:rsidTr="00A81194">
        <w:trPr>
          <w:jc w:val="center"/>
        </w:trPr>
        <w:tc>
          <w:tcPr>
            <w:tcW w:w="1560" w:type="dxa"/>
          </w:tcPr>
          <w:p w14:paraId="5A04C0D2" w14:textId="77777777" w:rsidR="00494F1B" w:rsidRPr="00F44DED" w:rsidRDefault="00494F1B" w:rsidP="00A81194">
            <w:pPr>
              <w:contextualSpacing/>
              <w:jc w:val="center"/>
              <w:rPr>
                <w:bCs/>
              </w:rPr>
            </w:pPr>
            <w:r w:rsidRPr="00F44DED">
              <w:rPr>
                <w:bCs/>
              </w:rPr>
              <w:t>CO2</w:t>
            </w:r>
          </w:p>
        </w:tc>
        <w:tc>
          <w:tcPr>
            <w:tcW w:w="1417" w:type="dxa"/>
          </w:tcPr>
          <w:p w14:paraId="03662D42" w14:textId="77777777" w:rsidR="00494F1B" w:rsidRPr="00FA796F" w:rsidRDefault="00494F1B" w:rsidP="00A81194">
            <w:pPr>
              <w:contextualSpacing/>
              <w:jc w:val="center"/>
            </w:pPr>
            <w:r>
              <w:t>2</w:t>
            </w:r>
          </w:p>
        </w:tc>
        <w:tc>
          <w:tcPr>
            <w:tcW w:w="1276" w:type="dxa"/>
          </w:tcPr>
          <w:p w14:paraId="01E2DED9" w14:textId="77777777" w:rsidR="00494F1B" w:rsidRPr="00FA796F" w:rsidRDefault="00494F1B" w:rsidP="00A81194">
            <w:pPr>
              <w:contextualSpacing/>
              <w:jc w:val="center"/>
            </w:pPr>
            <w:r>
              <w:t>2</w:t>
            </w:r>
          </w:p>
        </w:tc>
        <w:tc>
          <w:tcPr>
            <w:tcW w:w="1134" w:type="dxa"/>
          </w:tcPr>
          <w:p w14:paraId="778BE233" w14:textId="77777777" w:rsidR="00494F1B" w:rsidRPr="00FA796F" w:rsidRDefault="00494F1B" w:rsidP="00A81194">
            <w:pPr>
              <w:contextualSpacing/>
              <w:jc w:val="center"/>
            </w:pPr>
            <w:r>
              <w:t>25</w:t>
            </w:r>
          </w:p>
        </w:tc>
        <w:tc>
          <w:tcPr>
            <w:tcW w:w="1418" w:type="dxa"/>
          </w:tcPr>
          <w:p w14:paraId="4C71C7A6" w14:textId="77777777" w:rsidR="00494F1B" w:rsidRPr="00FA796F" w:rsidRDefault="00494F1B" w:rsidP="00A81194">
            <w:pPr>
              <w:contextualSpacing/>
              <w:jc w:val="center"/>
            </w:pPr>
            <w:r>
              <w:t>-</w:t>
            </w:r>
          </w:p>
        </w:tc>
        <w:tc>
          <w:tcPr>
            <w:tcW w:w="708" w:type="dxa"/>
          </w:tcPr>
          <w:p w14:paraId="4405054B" w14:textId="77777777" w:rsidR="00494F1B" w:rsidRPr="00FA796F" w:rsidRDefault="00494F1B" w:rsidP="00A81194">
            <w:pPr>
              <w:contextualSpacing/>
              <w:jc w:val="center"/>
            </w:pPr>
            <w:r>
              <w:t>-</w:t>
            </w:r>
          </w:p>
        </w:tc>
        <w:tc>
          <w:tcPr>
            <w:tcW w:w="1134" w:type="dxa"/>
          </w:tcPr>
          <w:p w14:paraId="0FA8EDDC" w14:textId="77777777" w:rsidR="00494F1B" w:rsidRPr="00FA796F" w:rsidRDefault="00494F1B" w:rsidP="00A81194">
            <w:pPr>
              <w:contextualSpacing/>
              <w:jc w:val="center"/>
            </w:pPr>
            <w:r>
              <w:t>-</w:t>
            </w:r>
          </w:p>
        </w:tc>
        <w:tc>
          <w:tcPr>
            <w:tcW w:w="1701" w:type="dxa"/>
          </w:tcPr>
          <w:p w14:paraId="5EB9BBB4" w14:textId="77777777" w:rsidR="00494F1B" w:rsidRPr="00FA796F" w:rsidRDefault="00494F1B" w:rsidP="00A81194">
            <w:pPr>
              <w:contextualSpacing/>
              <w:jc w:val="center"/>
            </w:pPr>
            <w:r>
              <w:t>29</w:t>
            </w:r>
          </w:p>
        </w:tc>
      </w:tr>
      <w:tr w:rsidR="00494F1B" w:rsidRPr="00FA796F" w14:paraId="0C77C71F" w14:textId="77777777" w:rsidTr="00A81194">
        <w:trPr>
          <w:jc w:val="center"/>
        </w:trPr>
        <w:tc>
          <w:tcPr>
            <w:tcW w:w="1560" w:type="dxa"/>
          </w:tcPr>
          <w:p w14:paraId="69E113A4" w14:textId="77777777" w:rsidR="00494F1B" w:rsidRPr="00F44DED" w:rsidRDefault="00494F1B" w:rsidP="00A81194">
            <w:pPr>
              <w:contextualSpacing/>
              <w:jc w:val="center"/>
              <w:rPr>
                <w:bCs/>
              </w:rPr>
            </w:pPr>
            <w:r w:rsidRPr="00F44DED">
              <w:rPr>
                <w:bCs/>
              </w:rPr>
              <w:t>CO3</w:t>
            </w:r>
          </w:p>
        </w:tc>
        <w:tc>
          <w:tcPr>
            <w:tcW w:w="1417" w:type="dxa"/>
          </w:tcPr>
          <w:p w14:paraId="7ABB6A11" w14:textId="77777777" w:rsidR="00494F1B" w:rsidRPr="00FA796F" w:rsidRDefault="00494F1B" w:rsidP="00A81194">
            <w:pPr>
              <w:contextualSpacing/>
              <w:jc w:val="center"/>
            </w:pPr>
            <w:r>
              <w:t>2</w:t>
            </w:r>
          </w:p>
        </w:tc>
        <w:tc>
          <w:tcPr>
            <w:tcW w:w="1276" w:type="dxa"/>
          </w:tcPr>
          <w:p w14:paraId="02E1192C" w14:textId="77777777" w:rsidR="00494F1B" w:rsidRPr="00FA796F" w:rsidRDefault="00494F1B" w:rsidP="00A81194">
            <w:pPr>
              <w:contextualSpacing/>
              <w:jc w:val="center"/>
            </w:pPr>
            <w:r>
              <w:t>3</w:t>
            </w:r>
          </w:p>
        </w:tc>
        <w:tc>
          <w:tcPr>
            <w:tcW w:w="1134" w:type="dxa"/>
          </w:tcPr>
          <w:p w14:paraId="108F5E5E" w14:textId="77777777" w:rsidR="00494F1B" w:rsidRPr="00FA796F" w:rsidRDefault="00494F1B" w:rsidP="00A81194">
            <w:pPr>
              <w:contextualSpacing/>
              <w:jc w:val="center"/>
            </w:pPr>
            <w:r>
              <w:t>12</w:t>
            </w:r>
          </w:p>
        </w:tc>
        <w:tc>
          <w:tcPr>
            <w:tcW w:w="1418" w:type="dxa"/>
          </w:tcPr>
          <w:p w14:paraId="6723E429" w14:textId="77777777" w:rsidR="00494F1B" w:rsidRPr="00FA796F" w:rsidRDefault="00494F1B" w:rsidP="00A81194">
            <w:pPr>
              <w:contextualSpacing/>
              <w:jc w:val="center"/>
            </w:pPr>
            <w:r>
              <w:t>-</w:t>
            </w:r>
          </w:p>
        </w:tc>
        <w:tc>
          <w:tcPr>
            <w:tcW w:w="708" w:type="dxa"/>
          </w:tcPr>
          <w:p w14:paraId="66F4E996" w14:textId="77777777" w:rsidR="00494F1B" w:rsidRPr="00FA796F" w:rsidRDefault="00494F1B" w:rsidP="00A81194">
            <w:pPr>
              <w:contextualSpacing/>
              <w:jc w:val="center"/>
            </w:pPr>
            <w:r>
              <w:t>-</w:t>
            </w:r>
          </w:p>
        </w:tc>
        <w:tc>
          <w:tcPr>
            <w:tcW w:w="1134" w:type="dxa"/>
          </w:tcPr>
          <w:p w14:paraId="5CB20086" w14:textId="77777777" w:rsidR="00494F1B" w:rsidRPr="00FA796F" w:rsidRDefault="00494F1B" w:rsidP="00A81194">
            <w:pPr>
              <w:contextualSpacing/>
              <w:jc w:val="center"/>
            </w:pPr>
            <w:r>
              <w:t>-</w:t>
            </w:r>
          </w:p>
        </w:tc>
        <w:tc>
          <w:tcPr>
            <w:tcW w:w="1701" w:type="dxa"/>
          </w:tcPr>
          <w:p w14:paraId="33CAF723" w14:textId="77777777" w:rsidR="00494F1B" w:rsidRPr="00FA796F" w:rsidRDefault="00494F1B" w:rsidP="00A81194">
            <w:pPr>
              <w:contextualSpacing/>
              <w:jc w:val="center"/>
            </w:pPr>
            <w:r>
              <w:t>17</w:t>
            </w:r>
          </w:p>
        </w:tc>
      </w:tr>
      <w:tr w:rsidR="00494F1B" w:rsidRPr="00FA796F" w14:paraId="09506599" w14:textId="77777777" w:rsidTr="00A81194">
        <w:trPr>
          <w:jc w:val="center"/>
        </w:trPr>
        <w:tc>
          <w:tcPr>
            <w:tcW w:w="1560" w:type="dxa"/>
          </w:tcPr>
          <w:p w14:paraId="6A1E95B9" w14:textId="77777777" w:rsidR="00494F1B" w:rsidRPr="00F44DED" w:rsidRDefault="00494F1B" w:rsidP="00A81194">
            <w:pPr>
              <w:contextualSpacing/>
              <w:jc w:val="center"/>
              <w:rPr>
                <w:bCs/>
              </w:rPr>
            </w:pPr>
            <w:r w:rsidRPr="00F44DED">
              <w:rPr>
                <w:bCs/>
              </w:rPr>
              <w:t>CO4</w:t>
            </w:r>
          </w:p>
        </w:tc>
        <w:tc>
          <w:tcPr>
            <w:tcW w:w="1417" w:type="dxa"/>
          </w:tcPr>
          <w:p w14:paraId="3262D384" w14:textId="77777777" w:rsidR="00494F1B" w:rsidRPr="00FA796F" w:rsidRDefault="00494F1B" w:rsidP="00A81194">
            <w:pPr>
              <w:contextualSpacing/>
              <w:jc w:val="center"/>
            </w:pPr>
            <w:r>
              <w:t>2</w:t>
            </w:r>
          </w:p>
        </w:tc>
        <w:tc>
          <w:tcPr>
            <w:tcW w:w="1276" w:type="dxa"/>
          </w:tcPr>
          <w:p w14:paraId="14594BB8" w14:textId="77777777" w:rsidR="00494F1B" w:rsidRPr="00FA796F" w:rsidRDefault="00494F1B" w:rsidP="00A81194">
            <w:pPr>
              <w:contextualSpacing/>
              <w:jc w:val="center"/>
            </w:pPr>
            <w:r>
              <w:t>3</w:t>
            </w:r>
          </w:p>
        </w:tc>
        <w:tc>
          <w:tcPr>
            <w:tcW w:w="1134" w:type="dxa"/>
          </w:tcPr>
          <w:p w14:paraId="40BA8060" w14:textId="77777777" w:rsidR="00494F1B" w:rsidRPr="00FA796F" w:rsidRDefault="00494F1B" w:rsidP="00A81194">
            <w:pPr>
              <w:contextualSpacing/>
              <w:jc w:val="center"/>
            </w:pPr>
            <w:r>
              <w:t>24</w:t>
            </w:r>
          </w:p>
        </w:tc>
        <w:tc>
          <w:tcPr>
            <w:tcW w:w="1418" w:type="dxa"/>
          </w:tcPr>
          <w:p w14:paraId="4DDBB4FF" w14:textId="77777777" w:rsidR="00494F1B" w:rsidRPr="00FA796F" w:rsidRDefault="00494F1B" w:rsidP="00A81194">
            <w:pPr>
              <w:contextualSpacing/>
              <w:jc w:val="center"/>
            </w:pPr>
            <w:r>
              <w:t>-</w:t>
            </w:r>
          </w:p>
        </w:tc>
        <w:tc>
          <w:tcPr>
            <w:tcW w:w="708" w:type="dxa"/>
          </w:tcPr>
          <w:p w14:paraId="00BB777A" w14:textId="77777777" w:rsidR="00494F1B" w:rsidRPr="00FA796F" w:rsidRDefault="00494F1B" w:rsidP="00A81194">
            <w:pPr>
              <w:contextualSpacing/>
              <w:jc w:val="center"/>
            </w:pPr>
            <w:r>
              <w:t>-</w:t>
            </w:r>
          </w:p>
        </w:tc>
        <w:tc>
          <w:tcPr>
            <w:tcW w:w="1134" w:type="dxa"/>
          </w:tcPr>
          <w:p w14:paraId="32E338D2" w14:textId="77777777" w:rsidR="00494F1B" w:rsidRPr="00FA796F" w:rsidRDefault="00494F1B" w:rsidP="00A81194">
            <w:pPr>
              <w:contextualSpacing/>
              <w:jc w:val="center"/>
            </w:pPr>
            <w:r>
              <w:t>-</w:t>
            </w:r>
          </w:p>
        </w:tc>
        <w:tc>
          <w:tcPr>
            <w:tcW w:w="1701" w:type="dxa"/>
          </w:tcPr>
          <w:p w14:paraId="52079E4A" w14:textId="77777777" w:rsidR="00494F1B" w:rsidRPr="00FA796F" w:rsidRDefault="00494F1B" w:rsidP="00A81194">
            <w:pPr>
              <w:contextualSpacing/>
              <w:jc w:val="center"/>
            </w:pPr>
            <w:r>
              <w:t>29</w:t>
            </w:r>
          </w:p>
        </w:tc>
      </w:tr>
      <w:tr w:rsidR="00494F1B" w:rsidRPr="00FA796F" w14:paraId="51F098BA" w14:textId="77777777" w:rsidTr="00A81194">
        <w:trPr>
          <w:jc w:val="center"/>
        </w:trPr>
        <w:tc>
          <w:tcPr>
            <w:tcW w:w="1560" w:type="dxa"/>
          </w:tcPr>
          <w:p w14:paraId="6C565F2B" w14:textId="77777777" w:rsidR="00494F1B" w:rsidRPr="00F44DED" w:rsidRDefault="00494F1B" w:rsidP="00A81194">
            <w:pPr>
              <w:contextualSpacing/>
              <w:jc w:val="center"/>
              <w:rPr>
                <w:bCs/>
              </w:rPr>
            </w:pPr>
            <w:r w:rsidRPr="00F44DED">
              <w:rPr>
                <w:bCs/>
              </w:rPr>
              <w:t>CO5</w:t>
            </w:r>
          </w:p>
        </w:tc>
        <w:tc>
          <w:tcPr>
            <w:tcW w:w="1417" w:type="dxa"/>
          </w:tcPr>
          <w:p w14:paraId="488DE47D" w14:textId="77777777" w:rsidR="00494F1B" w:rsidRPr="00FA796F" w:rsidRDefault="00494F1B" w:rsidP="00A81194">
            <w:pPr>
              <w:contextualSpacing/>
              <w:jc w:val="center"/>
            </w:pPr>
            <w:r>
              <w:t>1</w:t>
            </w:r>
          </w:p>
        </w:tc>
        <w:tc>
          <w:tcPr>
            <w:tcW w:w="1276" w:type="dxa"/>
          </w:tcPr>
          <w:p w14:paraId="06837099" w14:textId="77777777" w:rsidR="00494F1B" w:rsidRPr="00FA796F" w:rsidRDefault="00494F1B" w:rsidP="00A81194">
            <w:pPr>
              <w:contextualSpacing/>
              <w:jc w:val="center"/>
            </w:pPr>
            <w:r>
              <w:t>-</w:t>
            </w:r>
          </w:p>
        </w:tc>
        <w:tc>
          <w:tcPr>
            <w:tcW w:w="1134" w:type="dxa"/>
          </w:tcPr>
          <w:p w14:paraId="7B83413F" w14:textId="77777777" w:rsidR="00494F1B" w:rsidRPr="00FA796F" w:rsidRDefault="00494F1B" w:rsidP="00A81194">
            <w:pPr>
              <w:contextualSpacing/>
              <w:jc w:val="center"/>
            </w:pPr>
            <w:r>
              <w:t>15</w:t>
            </w:r>
          </w:p>
        </w:tc>
        <w:tc>
          <w:tcPr>
            <w:tcW w:w="1418" w:type="dxa"/>
          </w:tcPr>
          <w:p w14:paraId="756AF968" w14:textId="77777777" w:rsidR="00494F1B" w:rsidRPr="00FA796F" w:rsidRDefault="00494F1B" w:rsidP="00A81194">
            <w:pPr>
              <w:contextualSpacing/>
              <w:jc w:val="center"/>
            </w:pPr>
            <w:r>
              <w:t>-</w:t>
            </w:r>
          </w:p>
        </w:tc>
        <w:tc>
          <w:tcPr>
            <w:tcW w:w="708" w:type="dxa"/>
          </w:tcPr>
          <w:p w14:paraId="23EEFDCC" w14:textId="77777777" w:rsidR="00494F1B" w:rsidRPr="00FA796F" w:rsidRDefault="00494F1B" w:rsidP="00A81194">
            <w:pPr>
              <w:contextualSpacing/>
              <w:jc w:val="center"/>
            </w:pPr>
            <w:r>
              <w:t>-</w:t>
            </w:r>
          </w:p>
        </w:tc>
        <w:tc>
          <w:tcPr>
            <w:tcW w:w="1134" w:type="dxa"/>
          </w:tcPr>
          <w:p w14:paraId="228B4E0F" w14:textId="77777777" w:rsidR="00494F1B" w:rsidRPr="00FA796F" w:rsidRDefault="00494F1B" w:rsidP="00A81194">
            <w:pPr>
              <w:contextualSpacing/>
              <w:jc w:val="center"/>
            </w:pPr>
            <w:r>
              <w:t>-</w:t>
            </w:r>
          </w:p>
        </w:tc>
        <w:tc>
          <w:tcPr>
            <w:tcW w:w="1701" w:type="dxa"/>
          </w:tcPr>
          <w:p w14:paraId="553E4BD9" w14:textId="77777777" w:rsidR="00494F1B" w:rsidRPr="00FA796F" w:rsidRDefault="00494F1B" w:rsidP="00A81194">
            <w:pPr>
              <w:contextualSpacing/>
              <w:jc w:val="center"/>
            </w:pPr>
            <w:r>
              <w:t>16</w:t>
            </w:r>
          </w:p>
        </w:tc>
      </w:tr>
      <w:tr w:rsidR="00494F1B" w:rsidRPr="00FA796F" w14:paraId="22F87A07" w14:textId="77777777" w:rsidTr="00A81194">
        <w:trPr>
          <w:jc w:val="center"/>
        </w:trPr>
        <w:tc>
          <w:tcPr>
            <w:tcW w:w="1560" w:type="dxa"/>
          </w:tcPr>
          <w:p w14:paraId="161FE9B2" w14:textId="77777777" w:rsidR="00494F1B" w:rsidRPr="00F44DED" w:rsidRDefault="00494F1B" w:rsidP="00A81194">
            <w:pPr>
              <w:contextualSpacing/>
              <w:jc w:val="center"/>
              <w:rPr>
                <w:bCs/>
              </w:rPr>
            </w:pPr>
            <w:r w:rsidRPr="00F44DED">
              <w:rPr>
                <w:bCs/>
              </w:rPr>
              <w:t>CO6</w:t>
            </w:r>
          </w:p>
        </w:tc>
        <w:tc>
          <w:tcPr>
            <w:tcW w:w="1417" w:type="dxa"/>
          </w:tcPr>
          <w:p w14:paraId="61550823" w14:textId="77777777" w:rsidR="00494F1B" w:rsidRPr="00FA796F" w:rsidRDefault="00494F1B" w:rsidP="00A81194">
            <w:pPr>
              <w:contextualSpacing/>
              <w:jc w:val="center"/>
            </w:pPr>
            <w:r>
              <w:t>1</w:t>
            </w:r>
          </w:p>
        </w:tc>
        <w:tc>
          <w:tcPr>
            <w:tcW w:w="1276" w:type="dxa"/>
          </w:tcPr>
          <w:p w14:paraId="16260294" w14:textId="77777777" w:rsidR="00494F1B" w:rsidRPr="00FA796F" w:rsidRDefault="00494F1B" w:rsidP="00A81194">
            <w:pPr>
              <w:contextualSpacing/>
              <w:jc w:val="center"/>
            </w:pPr>
            <w:r>
              <w:t>15</w:t>
            </w:r>
          </w:p>
        </w:tc>
        <w:tc>
          <w:tcPr>
            <w:tcW w:w="1134" w:type="dxa"/>
          </w:tcPr>
          <w:p w14:paraId="4B3DB5C4" w14:textId="77777777" w:rsidR="00494F1B" w:rsidRPr="00FA796F" w:rsidRDefault="00494F1B" w:rsidP="00A81194">
            <w:pPr>
              <w:contextualSpacing/>
              <w:jc w:val="center"/>
            </w:pPr>
            <w:r>
              <w:t>-</w:t>
            </w:r>
          </w:p>
        </w:tc>
        <w:tc>
          <w:tcPr>
            <w:tcW w:w="1418" w:type="dxa"/>
          </w:tcPr>
          <w:p w14:paraId="1972FD6B" w14:textId="77777777" w:rsidR="00494F1B" w:rsidRPr="00FA796F" w:rsidRDefault="00494F1B" w:rsidP="00A81194">
            <w:pPr>
              <w:contextualSpacing/>
              <w:jc w:val="center"/>
            </w:pPr>
            <w:r>
              <w:t>-</w:t>
            </w:r>
          </w:p>
        </w:tc>
        <w:tc>
          <w:tcPr>
            <w:tcW w:w="708" w:type="dxa"/>
          </w:tcPr>
          <w:p w14:paraId="6B70A3D9" w14:textId="77777777" w:rsidR="00494F1B" w:rsidRPr="00FA796F" w:rsidRDefault="00494F1B" w:rsidP="00A81194">
            <w:pPr>
              <w:contextualSpacing/>
              <w:jc w:val="center"/>
            </w:pPr>
            <w:r>
              <w:t>-</w:t>
            </w:r>
          </w:p>
        </w:tc>
        <w:tc>
          <w:tcPr>
            <w:tcW w:w="1134" w:type="dxa"/>
          </w:tcPr>
          <w:p w14:paraId="5B4A9B97" w14:textId="77777777" w:rsidR="00494F1B" w:rsidRPr="00FA796F" w:rsidRDefault="00494F1B" w:rsidP="00A81194">
            <w:pPr>
              <w:contextualSpacing/>
              <w:jc w:val="center"/>
            </w:pPr>
            <w:r>
              <w:t>-</w:t>
            </w:r>
          </w:p>
        </w:tc>
        <w:tc>
          <w:tcPr>
            <w:tcW w:w="1701" w:type="dxa"/>
          </w:tcPr>
          <w:p w14:paraId="583FCF17" w14:textId="77777777" w:rsidR="00494F1B" w:rsidRPr="00FA796F" w:rsidRDefault="00494F1B" w:rsidP="00A81194">
            <w:pPr>
              <w:contextualSpacing/>
              <w:jc w:val="center"/>
            </w:pPr>
            <w:r>
              <w:t>16</w:t>
            </w:r>
          </w:p>
        </w:tc>
      </w:tr>
      <w:tr w:rsidR="00494F1B" w:rsidRPr="00FA796F" w14:paraId="730B2995" w14:textId="77777777" w:rsidTr="00A81194">
        <w:trPr>
          <w:jc w:val="center"/>
        </w:trPr>
        <w:tc>
          <w:tcPr>
            <w:tcW w:w="8647" w:type="dxa"/>
            <w:gridSpan w:val="7"/>
          </w:tcPr>
          <w:p w14:paraId="316E1BC3" w14:textId="77777777" w:rsidR="00494F1B" w:rsidRPr="00FA796F" w:rsidRDefault="00494F1B" w:rsidP="00A81194">
            <w:pPr>
              <w:contextualSpacing/>
            </w:pPr>
          </w:p>
        </w:tc>
        <w:tc>
          <w:tcPr>
            <w:tcW w:w="1701" w:type="dxa"/>
          </w:tcPr>
          <w:p w14:paraId="682BCAAC" w14:textId="77777777" w:rsidR="00494F1B" w:rsidRPr="00FA796F" w:rsidRDefault="00494F1B" w:rsidP="00A81194">
            <w:pPr>
              <w:contextualSpacing/>
              <w:jc w:val="center"/>
              <w:rPr>
                <w:b/>
              </w:rPr>
            </w:pPr>
            <w:r w:rsidRPr="00FA796F">
              <w:rPr>
                <w:b/>
              </w:rPr>
              <w:t>124</w:t>
            </w:r>
          </w:p>
        </w:tc>
      </w:tr>
    </w:tbl>
    <w:p w14:paraId="0E473810" w14:textId="77777777" w:rsidR="00494F1B" w:rsidRPr="00FA796F" w:rsidRDefault="00494F1B" w:rsidP="00A81194">
      <w:pPr>
        <w:tabs>
          <w:tab w:val="left" w:pos="7110"/>
        </w:tabs>
        <w:contextualSpacing/>
      </w:pPr>
      <w:r w:rsidRPr="00FA796F">
        <w:tab/>
      </w:r>
    </w:p>
    <w:p w14:paraId="5D3E65E6" w14:textId="77777777" w:rsidR="00494F1B" w:rsidRPr="00FA796F" w:rsidRDefault="00494F1B" w:rsidP="00A81194">
      <w:pPr>
        <w:contextualSpacing/>
      </w:pPr>
    </w:p>
    <w:p w14:paraId="234A38A5" w14:textId="77777777" w:rsidR="00494F1B" w:rsidRPr="00BA50B9" w:rsidRDefault="00494F1B"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14:paraId="5B5B475E" w14:textId="77777777" w:rsidR="00F761B2" w:rsidRDefault="00F761B2">
      <w:pPr>
        <w:spacing w:after="200" w:line="276" w:lineRule="auto"/>
        <w:rPr>
          <w:b/>
        </w:rPr>
      </w:pPr>
      <w:r>
        <w:rPr>
          <w:b/>
        </w:rPr>
        <w:br w:type="page"/>
      </w:r>
    </w:p>
    <w:p w14:paraId="716BE496" w14:textId="0E6888F8" w:rsidR="00494F1B" w:rsidRDefault="00494F1B" w:rsidP="00E40AC8">
      <w:pPr>
        <w:jc w:val="center"/>
        <w:rPr>
          <w:b/>
        </w:rPr>
      </w:pPr>
      <w:r w:rsidRPr="0037089B">
        <w:rPr>
          <w:noProof/>
        </w:rPr>
        <w:lastRenderedPageBreak/>
        <w:drawing>
          <wp:inline distT="0" distB="0" distL="0" distR="0" wp14:anchorId="2A8E29B5" wp14:editId="2AE2D8E6">
            <wp:extent cx="4740087" cy="1178853"/>
            <wp:effectExtent l="0" t="0" r="3810" b="2540"/>
            <wp:docPr id="464192273" name="Picture 46419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532D35BE" w14:textId="77777777" w:rsidR="00494F1B" w:rsidRDefault="00494F1B" w:rsidP="00E40AC8">
      <w:pPr>
        <w:jc w:val="center"/>
        <w:rPr>
          <w:b/>
        </w:rPr>
      </w:pP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276"/>
      </w:tblGrid>
      <w:tr w:rsidR="00494F1B" w:rsidRPr="001E42AE" w14:paraId="33512EB0" w14:textId="77777777" w:rsidTr="00FF7AE3">
        <w:trPr>
          <w:trHeight w:val="397"/>
        </w:trPr>
        <w:tc>
          <w:tcPr>
            <w:tcW w:w="1696" w:type="dxa"/>
            <w:vAlign w:val="center"/>
          </w:tcPr>
          <w:p w14:paraId="08739F8E" w14:textId="77777777" w:rsidR="00494F1B" w:rsidRPr="00176493" w:rsidRDefault="00494F1B" w:rsidP="007E575B">
            <w:pPr>
              <w:pStyle w:val="Title"/>
              <w:jc w:val="left"/>
              <w:rPr>
                <w:b/>
                <w:szCs w:val="24"/>
              </w:rPr>
            </w:pPr>
            <w:r w:rsidRPr="00176493">
              <w:rPr>
                <w:b/>
                <w:szCs w:val="24"/>
              </w:rPr>
              <w:t xml:space="preserve">Course Code      </w:t>
            </w:r>
          </w:p>
        </w:tc>
        <w:tc>
          <w:tcPr>
            <w:tcW w:w="6151" w:type="dxa"/>
            <w:vAlign w:val="center"/>
          </w:tcPr>
          <w:p w14:paraId="56BCC2C8" w14:textId="77777777" w:rsidR="00494F1B" w:rsidRPr="00176493" w:rsidRDefault="00494F1B" w:rsidP="007E575B">
            <w:pPr>
              <w:pStyle w:val="Title"/>
              <w:jc w:val="left"/>
              <w:rPr>
                <w:b/>
                <w:szCs w:val="24"/>
              </w:rPr>
            </w:pPr>
            <w:r>
              <w:rPr>
                <w:b/>
                <w:szCs w:val="24"/>
              </w:rPr>
              <w:t>20CS2014</w:t>
            </w:r>
          </w:p>
        </w:tc>
        <w:tc>
          <w:tcPr>
            <w:tcW w:w="1504" w:type="dxa"/>
            <w:vAlign w:val="center"/>
          </w:tcPr>
          <w:p w14:paraId="22895557" w14:textId="77777777" w:rsidR="00494F1B" w:rsidRPr="00176493" w:rsidRDefault="00494F1B" w:rsidP="007E575B">
            <w:pPr>
              <w:pStyle w:val="Title"/>
              <w:ind w:left="-468" w:firstLine="468"/>
              <w:jc w:val="left"/>
              <w:rPr>
                <w:szCs w:val="24"/>
              </w:rPr>
            </w:pPr>
            <w:r w:rsidRPr="00176493">
              <w:rPr>
                <w:b/>
                <w:bCs/>
                <w:szCs w:val="24"/>
              </w:rPr>
              <w:t xml:space="preserve">Duration       </w:t>
            </w:r>
          </w:p>
        </w:tc>
        <w:tc>
          <w:tcPr>
            <w:tcW w:w="1276" w:type="dxa"/>
            <w:vAlign w:val="center"/>
          </w:tcPr>
          <w:p w14:paraId="099BA68D" w14:textId="77777777" w:rsidR="00494F1B" w:rsidRPr="00176493" w:rsidRDefault="00494F1B" w:rsidP="007E575B">
            <w:pPr>
              <w:pStyle w:val="Title"/>
              <w:jc w:val="left"/>
              <w:rPr>
                <w:b/>
                <w:szCs w:val="24"/>
              </w:rPr>
            </w:pPr>
            <w:r w:rsidRPr="00176493">
              <w:rPr>
                <w:b/>
                <w:szCs w:val="24"/>
              </w:rPr>
              <w:t>3hrs</w:t>
            </w:r>
          </w:p>
        </w:tc>
      </w:tr>
      <w:tr w:rsidR="00494F1B" w:rsidRPr="001E42AE" w14:paraId="3D8859C0" w14:textId="77777777" w:rsidTr="00FF7AE3">
        <w:trPr>
          <w:trHeight w:val="397"/>
        </w:trPr>
        <w:tc>
          <w:tcPr>
            <w:tcW w:w="1696" w:type="dxa"/>
            <w:vAlign w:val="center"/>
          </w:tcPr>
          <w:p w14:paraId="4C78EA02" w14:textId="77777777" w:rsidR="00494F1B" w:rsidRPr="00176493" w:rsidRDefault="00494F1B" w:rsidP="007E575B">
            <w:pPr>
              <w:pStyle w:val="Title"/>
              <w:ind w:right="-160"/>
              <w:jc w:val="left"/>
              <w:rPr>
                <w:b/>
                <w:szCs w:val="24"/>
              </w:rPr>
            </w:pPr>
            <w:r w:rsidRPr="00176493">
              <w:rPr>
                <w:b/>
                <w:szCs w:val="24"/>
              </w:rPr>
              <w:t xml:space="preserve">Course Name     </w:t>
            </w:r>
          </w:p>
        </w:tc>
        <w:tc>
          <w:tcPr>
            <w:tcW w:w="6151" w:type="dxa"/>
            <w:vAlign w:val="center"/>
          </w:tcPr>
          <w:p w14:paraId="55B620EC" w14:textId="77777777" w:rsidR="00494F1B" w:rsidRPr="00176493" w:rsidRDefault="00494F1B" w:rsidP="007E575B">
            <w:pPr>
              <w:pStyle w:val="Title"/>
              <w:jc w:val="left"/>
              <w:rPr>
                <w:b/>
                <w:szCs w:val="24"/>
              </w:rPr>
            </w:pPr>
            <w:r>
              <w:rPr>
                <w:b/>
                <w:szCs w:val="24"/>
              </w:rPr>
              <w:t>DATA VISUALIZATION</w:t>
            </w:r>
          </w:p>
        </w:tc>
        <w:tc>
          <w:tcPr>
            <w:tcW w:w="1504" w:type="dxa"/>
            <w:vAlign w:val="center"/>
          </w:tcPr>
          <w:p w14:paraId="4719E18A" w14:textId="77777777" w:rsidR="00494F1B" w:rsidRPr="00176493" w:rsidRDefault="00494F1B" w:rsidP="007E575B">
            <w:pPr>
              <w:pStyle w:val="Title"/>
              <w:jc w:val="left"/>
              <w:rPr>
                <w:b/>
                <w:bCs/>
                <w:szCs w:val="24"/>
              </w:rPr>
            </w:pPr>
            <w:r w:rsidRPr="00176493">
              <w:rPr>
                <w:b/>
                <w:bCs/>
                <w:szCs w:val="24"/>
              </w:rPr>
              <w:t xml:space="preserve">Max. Marks </w:t>
            </w:r>
          </w:p>
        </w:tc>
        <w:tc>
          <w:tcPr>
            <w:tcW w:w="1276" w:type="dxa"/>
            <w:vAlign w:val="center"/>
          </w:tcPr>
          <w:p w14:paraId="46EE42E0" w14:textId="77777777" w:rsidR="00494F1B" w:rsidRPr="00176493" w:rsidRDefault="00494F1B" w:rsidP="007E575B">
            <w:pPr>
              <w:pStyle w:val="Title"/>
              <w:jc w:val="left"/>
              <w:rPr>
                <w:b/>
                <w:szCs w:val="24"/>
              </w:rPr>
            </w:pPr>
            <w:r w:rsidRPr="00176493">
              <w:rPr>
                <w:b/>
                <w:szCs w:val="24"/>
              </w:rPr>
              <w:t>100</w:t>
            </w:r>
          </w:p>
        </w:tc>
      </w:tr>
    </w:tbl>
    <w:p w14:paraId="32E7F471" w14:textId="77777777" w:rsidR="00494F1B" w:rsidRDefault="00494F1B" w:rsidP="00B57D8D">
      <w:pPr>
        <w:ind w:left="720"/>
        <w:rPr>
          <w:highlight w:val="yellow"/>
        </w:rPr>
      </w:pPr>
    </w:p>
    <w:tbl>
      <w:tblPr>
        <w:tblStyle w:val="TableGrid"/>
        <w:tblW w:w="5219" w:type="pct"/>
        <w:tblInd w:w="-5" w:type="dxa"/>
        <w:tblLook w:val="04A0" w:firstRow="1" w:lastRow="0" w:firstColumn="1" w:lastColumn="0" w:noHBand="0" w:noVBand="1"/>
      </w:tblPr>
      <w:tblGrid>
        <w:gridCol w:w="570"/>
        <w:gridCol w:w="308"/>
        <w:gridCol w:w="7476"/>
        <w:gridCol w:w="678"/>
        <w:gridCol w:w="23"/>
        <w:gridCol w:w="668"/>
        <w:gridCol w:w="896"/>
      </w:tblGrid>
      <w:tr w:rsidR="00494F1B" w:rsidRPr="00BA50B9" w14:paraId="0B7E1AB0" w14:textId="77777777" w:rsidTr="00B01FD1">
        <w:trPr>
          <w:trHeight w:val="552"/>
        </w:trPr>
        <w:tc>
          <w:tcPr>
            <w:tcW w:w="135" w:type="pct"/>
            <w:vAlign w:val="center"/>
          </w:tcPr>
          <w:p w14:paraId="079956CA" w14:textId="77777777" w:rsidR="00494F1B" w:rsidRPr="00B01FD1" w:rsidRDefault="00494F1B" w:rsidP="00FF7AE3">
            <w:pPr>
              <w:jc w:val="center"/>
              <w:rPr>
                <w:b/>
                <w:sz w:val="22"/>
                <w:szCs w:val="22"/>
              </w:rPr>
            </w:pPr>
            <w:r w:rsidRPr="00B01FD1">
              <w:rPr>
                <w:b/>
              </w:rPr>
              <w:t>Q. No.</w:t>
            </w:r>
          </w:p>
        </w:tc>
        <w:tc>
          <w:tcPr>
            <w:tcW w:w="3737" w:type="pct"/>
            <w:gridSpan w:val="2"/>
            <w:vAlign w:val="center"/>
          </w:tcPr>
          <w:p w14:paraId="20A33EA7" w14:textId="77777777" w:rsidR="00494F1B" w:rsidRPr="00B01FD1" w:rsidRDefault="00494F1B" w:rsidP="00FF7AE3">
            <w:pPr>
              <w:jc w:val="center"/>
              <w:rPr>
                <w:b/>
                <w:sz w:val="22"/>
                <w:szCs w:val="22"/>
              </w:rPr>
            </w:pPr>
            <w:r w:rsidRPr="00B01FD1">
              <w:rPr>
                <w:b/>
              </w:rPr>
              <w:t>Questions</w:t>
            </w:r>
          </w:p>
        </w:tc>
        <w:tc>
          <w:tcPr>
            <w:tcW w:w="401" w:type="pct"/>
            <w:gridSpan w:val="2"/>
            <w:vAlign w:val="center"/>
          </w:tcPr>
          <w:p w14:paraId="31A75A25" w14:textId="77777777" w:rsidR="00494F1B" w:rsidRPr="00B01FD1" w:rsidRDefault="00494F1B" w:rsidP="00FF7AE3">
            <w:pPr>
              <w:jc w:val="center"/>
              <w:rPr>
                <w:b/>
                <w:sz w:val="22"/>
                <w:szCs w:val="22"/>
              </w:rPr>
            </w:pPr>
            <w:r w:rsidRPr="00B01FD1">
              <w:rPr>
                <w:b/>
              </w:rPr>
              <w:t>CO</w:t>
            </w:r>
          </w:p>
        </w:tc>
        <w:tc>
          <w:tcPr>
            <w:tcW w:w="336" w:type="pct"/>
            <w:vAlign w:val="center"/>
          </w:tcPr>
          <w:p w14:paraId="7C3A103C" w14:textId="77777777" w:rsidR="00494F1B" w:rsidRPr="00B01FD1" w:rsidRDefault="00494F1B" w:rsidP="00FF7AE3">
            <w:pPr>
              <w:jc w:val="center"/>
              <w:rPr>
                <w:b/>
                <w:sz w:val="22"/>
                <w:szCs w:val="22"/>
              </w:rPr>
            </w:pPr>
            <w:r w:rsidRPr="00B01FD1">
              <w:rPr>
                <w:b/>
              </w:rPr>
              <w:t>BL</w:t>
            </w:r>
          </w:p>
        </w:tc>
        <w:tc>
          <w:tcPr>
            <w:tcW w:w="392" w:type="pct"/>
            <w:vAlign w:val="center"/>
          </w:tcPr>
          <w:p w14:paraId="5A8DC2FC" w14:textId="77777777" w:rsidR="00494F1B" w:rsidRPr="00B01FD1" w:rsidRDefault="00494F1B" w:rsidP="00FF7AE3">
            <w:pPr>
              <w:jc w:val="center"/>
              <w:rPr>
                <w:b/>
                <w:sz w:val="22"/>
                <w:szCs w:val="22"/>
              </w:rPr>
            </w:pPr>
            <w:r w:rsidRPr="00B01FD1">
              <w:rPr>
                <w:b/>
              </w:rPr>
              <w:t>Marks</w:t>
            </w:r>
          </w:p>
        </w:tc>
      </w:tr>
      <w:tr w:rsidR="00494F1B" w:rsidRPr="00BA50B9" w14:paraId="491033CB" w14:textId="77777777" w:rsidTr="00B01FD1">
        <w:trPr>
          <w:trHeight w:val="166"/>
        </w:trPr>
        <w:tc>
          <w:tcPr>
            <w:tcW w:w="5000" w:type="pct"/>
            <w:gridSpan w:val="7"/>
            <w:vAlign w:val="center"/>
          </w:tcPr>
          <w:p w14:paraId="7FD27CF1" w14:textId="77777777" w:rsidR="00494F1B" w:rsidRPr="00BA50B9" w:rsidRDefault="00494F1B" w:rsidP="008C57B9">
            <w:pPr>
              <w:jc w:val="center"/>
              <w:rPr>
                <w:b/>
                <w:u w:val="single"/>
              </w:rPr>
            </w:pPr>
            <w:r w:rsidRPr="00BA50B9">
              <w:rPr>
                <w:b/>
                <w:u w:val="single"/>
              </w:rPr>
              <w:t>PART – A (10 X 1 = 10 MARKS)</w:t>
            </w:r>
          </w:p>
        </w:tc>
      </w:tr>
      <w:tr w:rsidR="00494F1B" w:rsidRPr="00BA50B9" w14:paraId="22DBDAB4" w14:textId="77777777" w:rsidTr="00B01FD1">
        <w:trPr>
          <w:trHeight w:val="397"/>
        </w:trPr>
        <w:tc>
          <w:tcPr>
            <w:tcW w:w="135" w:type="pct"/>
            <w:vAlign w:val="bottom"/>
          </w:tcPr>
          <w:p w14:paraId="0D9FD189" w14:textId="77777777" w:rsidR="00494F1B" w:rsidRPr="00BA50B9" w:rsidRDefault="00494F1B" w:rsidP="00666955">
            <w:pPr>
              <w:jc w:val="center"/>
            </w:pPr>
            <w:r w:rsidRPr="00BA50B9">
              <w:t>1.</w:t>
            </w:r>
          </w:p>
        </w:tc>
        <w:tc>
          <w:tcPr>
            <w:tcW w:w="3737" w:type="pct"/>
            <w:gridSpan w:val="2"/>
            <w:vAlign w:val="bottom"/>
          </w:tcPr>
          <w:p w14:paraId="47361FA1" w14:textId="77777777" w:rsidR="00494F1B" w:rsidRPr="003530C5" w:rsidRDefault="00494F1B" w:rsidP="00666955">
            <w:pPr>
              <w:autoSpaceDE w:val="0"/>
              <w:autoSpaceDN w:val="0"/>
              <w:adjustRightInd w:val="0"/>
            </w:pPr>
            <w:r>
              <w:t>Define Retina.</w:t>
            </w:r>
          </w:p>
        </w:tc>
        <w:tc>
          <w:tcPr>
            <w:tcW w:w="401" w:type="pct"/>
            <w:gridSpan w:val="2"/>
            <w:vAlign w:val="bottom"/>
          </w:tcPr>
          <w:p w14:paraId="0268396F" w14:textId="77777777" w:rsidR="00494F1B" w:rsidRPr="00BA50B9" w:rsidRDefault="00494F1B" w:rsidP="00666955">
            <w:pPr>
              <w:jc w:val="center"/>
            </w:pPr>
            <w:r>
              <w:t>CO6</w:t>
            </w:r>
          </w:p>
        </w:tc>
        <w:tc>
          <w:tcPr>
            <w:tcW w:w="336" w:type="pct"/>
            <w:vAlign w:val="bottom"/>
          </w:tcPr>
          <w:p w14:paraId="737017E9" w14:textId="77777777" w:rsidR="00494F1B" w:rsidRPr="00BA50B9" w:rsidRDefault="00494F1B" w:rsidP="00666955">
            <w:pPr>
              <w:jc w:val="center"/>
            </w:pPr>
            <w:r>
              <w:t>R</w:t>
            </w:r>
          </w:p>
        </w:tc>
        <w:tc>
          <w:tcPr>
            <w:tcW w:w="392" w:type="pct"/>
            <w:vAlign w:val="bottom"/>
          </w:tcPr>
          <w:p w14:paraId="2E523584" w14:textId="77777777" w:rsidR="00494F1B" w:rsidRPr="00BA50B9" w:rsidRDefault="00494F1B" w:rsidP="00666955">
            <w:pPr>
              <w:jc w:val="center"/>
            </w:pPr>
            <w:r w:rsidRPr="00BA50B9">
              <w:t>1</w:t>
            </w:r>
          </w:p>
        </w:tc>
      </w:tr>
      <w:tr w:rsidR="00494F1B" w:rsidRPr="00BA50B9" w14:paraId="66470D63" w14:textId="77777777" w:rsidTr="00B01FD1">
        <w:trPr>
          <w:trHeight w:val="397"/>
        </w:trPr>
        <w:tc>
          <w:tcPr>
            <w:tcW w:w="135" w:type="pct"/>
            <w:vAlign w:val="bottom"/>
          </w:tcPr>
          <w:p w14:paraId="6761E562" w14:textId="77777777" w:rsidR="00494F1B" w:rsidRPr="00BA50B9" w:rsidRDefault="00494F1B" w:rsidP="00666955">
            <w:pPr>
              <w:jc w:val="center"/>
            </w:pPr>
            <w:r w:rsidRPr="00BA50B9">
              <w:t>2.</w:t>
            </w:r>
          </w:p>
        </w:tc>
        <w:tc>
          <w:tcPr>
            <w:tcW w:w="3737" w:type="pct"/>
            <w:gridSpan w:val="2"/>
            <w:vAlign w:val="bottom"/>
          </w:tcPr>
          <w:p w14:paraId="31A9D112" w14:textId="77777777" w:rsidR="00494F1B" w:rsidRPr="00BA50B9" w:rsidRDefault="00494F1B" w:rsidP="00666955">
            <w:r>
              <w:t>Express about the blind spot.</w:t>
            </w:r>
          </w:p>
        </w:tc>
        <w:tc>
          <w:tcPr>
            <w:tcW w:w="401" w:type="pct"/>
            <w:gridSpan w:val="2"/>
            <w:vAlign w:val="bottom"/>
          </w:tcPr>
          <w:p w14:paraId="5AC66BAA" w14:textId="77777777" w:rsidR="00494F1B" w:rsidRPr="00BA50B9" w:rsidRDefault="00494F1B" w:rsidP="00666955">
            <w:pPr>
              <w:jc w:val="center"/>
            </w:pPr>
            <w:r>
              <w:t>CO6</w:t>
            </w:r>
          </w:p>
        </w:tc>
        <w:tc>
          <w:tcPr>
            <w:tcW w:w="336" w:type="pct"/>
            <w:vAlign w:val="bottom"/>
          </w:tcPr>
          <w:p w14:paraId="091D4795" w14:textId="77777777" w:rsidR="00494F1B" w:rsidRDefault="00494F1B" w:rsidP="00666955">
            <w:pPr>
              <w:jc w:val="center"/>
            </w:pPr>
            <w:r>
              <w:t>U</w:t>
            </w:r>
          </w:p>
        </w:tc>
        <w:tc>
          <w:tcPr>
            <w:tcW w:w="392" w:type="pct"/>
            <w:vAlign w:val="bottom"/>
          </w:tcPr>
          <w:p w14:paraId="434FC50B" w14:textId="77777777" w:rsidR="00494F1B" w:rsidRPr="00BA50B9" w:rsidRDefault="00494F1B" w:rsidP="00666955">
            <w:pPr>
              <w:jc w:val="center"/>
            </w:pPr>
            <w:r w:rsidRPr="00BA50B9">
              <w:t>1</w:t>
            </w:r>
          </w:p>
        </w:tc>
      </w:tr>
      <w:tr w:rsidR="00494F1B" w:rsidRPr="00BA50B9" w14:paraId="0FE5060B" w14:textId="77777777" w:rsidTr="00B01FD1">
        <w:trPr>
          <w:trHeight w:val="397"/>
        </w:trPr>
        <w:tc>
          <w:tcPr>
            <w:tcW w:w="135" w:type="pct"/>
            <w:vAlign w:val="bottom"/>
          </w:tcPr>
          <w:p w14:paraId="4ED9795D" w14:textId="77777777" w:rsidR="00494F1B" w:rsidRPr="00BA50B9" w:rsidRDefault="00494F1B" w:rsidP="00666955">
            <w:pPr>
              <w:jc w:val="center"/>
            </w:pPr>
            <w:r w:rsidRPr="00BA50B9">
              <w:t>3.</w:t>
            </w:r>
          </w:p>
        </w:tc>
        <w:tc>
          <w:tcPr>
            <w:tcW w:w="3737" w:type="pct"/>
            <w:gridSpan w:val="2"/>
            <w:vAlign w:val="bottom"/>
          </w:tcPr>
          <w:p w14:paraId="0811BBEE" w14:textId="77777777" w:rsidR="00494F1B" w:rsidRPr="0088345F" w:rsidRDefault="00494F1B" w:rsidP="00666955">
            <w:r>
              <w:t>Enumerate the use of spatial based visualization.</w:t>
            </w:r>
          </w:p>
        </w:tc>
        <w:tc>
          <w:tcPr>
            <w:tcW w:w="401" w:type="pct"/>
            <w:gridSpan w:val="2"/>
            <w:vAlign w:val="bottom"/>
          </w:tcPr>
          <w:p w14:paraId="2B635674" w14:textId="77777777" w:rsidR="00494F1B" w:rsidRDefault="00494F1B" w:rsidP="00666955">
            <w:pPr>
              <w:jc w:val="center"/>
            </w:pPr>
            <w:r>
              <w:t>CO4</w:t>
            </w:r>
          </w:p>
        </w:tc>
        <w:tc>
          <w:tcPr>
            <w:tcW w:w="336" w:type="pct"/>
            <w:vAlign w:val="bottom"/>
          </w:tcPr>
          <w:p w14:paraId="1CF87470" w14:textId="77777777" w:rsidR="00494F1B" w:rsidRDefault="00494F1B" w:rsidP="00666955">
            <w:pPr>
              <w:jc w:val="center"/>
            </w:pPr>
            <w:r>
              <w:t>R</w:t>
            </w:r>
          </w:p>
        </w:tc>
        <w:tc>
          <w:tcPr>
            <w:tcW w:w="392" w:type="pct"/>
            <w:vAlign w:val="bottom"/>
          </w:tcPr>
          <w:p w14:paraId="0297AD6E" w14:textId="77777777" w:rsidR="00494F1B" w:rsidRPr="00BA50B9" w:rsidRDefault="00494F1B" w:rsidP="00666955">
            <w:pPr>
              <w:jc w:val="center"/>
            </w:pPr>
            <w:r w:rsidRPr="00BA50B9">
              <w:t>1</w:t>
            </w:r>
          </w:p>
        </w:tc>
      </w:tr>
      <w:tr w:rsidR="00494F1B" w:rsidRPr="00BA50B9" w14:paraId="02861C9A" w14:textId="77777777" w:rsidTr="00B01FD1">
        <w:trPr>
          <w:trHeight w:val="397"/>
        </w:trPr>
        <w:tc>
          <w:tcPr>
            <w:tcW w:w="135" w:type="pct"/>
            <w:vAlign w:val="bottom"/>
          </w:tcPr>
          <w:p w14:paraId="60258680" w14:textId="77777777" w:rsidR="00494F1B" w:rsidRPr="00BA50B9" w:rsidRDefault="00494F1B" w:rsidP="00666955">
            <w:pPr>
              <w:jc w:val="center"/>
            </w:pPr>
            <w:r w:rsidRPr="00BA50B9">
              <w:t>4.</w:t>
            </w:r>
          </w:p>
        </w:tc>
        <w:tc>
          <w:tcPr>
            <w:tcW w:w="3737" w:type="pct"/>
            <w:gridSpan w:val="2"/>
            <w:vAlign w:val="bottom"/>
          </w:tcPr>
          <w:p w14:paraId="1AA5B751" w14:textId="77777777" w:rsidR="00494F1B" w:rsidRPr="00BA50B9" w:rsidRDefault="00494F1B" w:rsidP="00666955">
            <w:r>
              <w:t>Name the space where the visualization is created.</w:t>
            </w:r>
          </w:p>
        </w:tc>
        <w:tc>
          <w:tcPr>
            <w:tcW w:w="401" w:type="pct"/>
            <w:gridSpan w:val="2"/>
            <w:vAlign w:val="bottom"/>
          </w:tcPr>
          <w:p w14:paraId="62765798" w14:textId="77777777" w:rsidR="00494F1B" w:rsidRDefault="00494F1B" w:rsidP="00666955">
            <w:pPr>
              <w:jc w:val="center"/>
            </w:pPr>
            <w:r>
              <w:t>CO4</w:t>
            </w:r>
          </w:p>
        </w:tc>
        <w:tc>
          <w:tcPr>
            <w:tcW w:w="336" w:type="pct"/>
            <w:vAlign w:val="bottom"/>
          </w:tcPr>
          <w:p w14:paraId="710B52C2" w14:textId="77777777" w:rsidR="00494F1B" w:rsidRDefault="00494F1B" w:rsidP="00666955">
            <w:pPr>
              <w:jc w:val="center"/>
            </w:pPr>
            <w:r>
              <w:t>R</w:t>
            </w:r>
          </w:p>
        </w:tc>
        <w:tc>
          <w:tcPr>
            <w:tcW w:w="392" w:type="pct"/>
            <w:vAlign w:val="bottom"/>
          </w:tcPr>
          <w:p w14:paraId="5A72D5EF" w14:textId="77777777" w:rsidR="00494F1B" w:rsidRPr="00BA50B9" w:rsidRDefault="00494F1B" w:rsidP="00666955">
            <w:pPr>
              <w:jc w:val="center"/>
            </w:pPr>
            <w:r w:rsidRPr="00BA50B9">
              <w:t>1</w:t>
            </w:r>
          </w:p>
        </w:tc>
      </w:tr>
      <w:tr w:rsidR="00494F1B" w:rsidRPr="00BA50B9" w14:paraId="788C1D00" w14:textId="77777777" w:rsidTr="00B01FD1">
        <w:trPr>
          <w:trHeight w:val="397"/>
        </w:trPr>
        <w:tc>
          <w:tcPr>
            <w:tcW w:w="135" w:type="pct"/>
            <w:vAlign w:val="bottom"/>
          </w:tcPr>
          <w:p w14:paraId="6E03ED33" w14:textId="77777777" w:rsidR="00494F1B" w:rsidRPr="00BA50B9" w:rsidRDefault="00494F1B" w:rsidP="00666955">
            <w:pPr>
              <w:jc w:val="center"/>
            </w:pPr>
            <w:r w:rsidRPr="00BA50B9">
              <w:t>5.</w:t>
            </w:r>
          </w:p>
        </w:tc>
        <w:tc>
          <w:tcPr>
            <w:tcW w:w="3737" w:type="pct"/>
            <w:gridSpan w:val="2"/>
            <w:vAlign w:val="bottom"/>
          </w:tcPr>
          <w:p w14:paraId="27AFB2A5" w14:textId="77777777" w:rsidR="00494F1B" w:rsidRPr="008C7D3A" w:rsidRDefault="00494F1B" w:rsidP="00666955">
            <w:pPr>
              <w:pStyle w:val="Default"/>
            </w:pPr>
            <w:r>
              <w:t>List the visualization systems based on data type.</w:t>
            </w:r>
          </w:p>
        </w:tc>
        <w:tc>
          <w:tcPr>
            <w:tcW w:w="401" w:type="pct"/>
            <w:gridSpan w:val="2"/>
            <w:vAlign w:val="bottom"/>
          </w:tcPr>
          <w:p w14:paraId="1A652AC0" w14:textId="77777777" w:rsidR="00494F1B" w:rsidRDefault="00494F1B" w:rsidP="00666955">
            <w:pPr>
              <w:jc w:val="center"/>
            </w:pPr>
            <w:r>
              <w:t>CO2</w:t>
            </w:r>
          </w:p>
        </w:tc>
        <w:tc>
          <w:tcPr>
            <w:tcW w:w="336" w:type="pct"/>
            <w:vAlign w:val="bottom"/>
          </w:tcPr>
          <w:p w14:paraId="3625D42E" w14:textId="77777777" w:rsidR="00494F1B" w:rsidRDefault="00494F1B" w:rsidP="00666955">
            <w:pPr>
              <w:jc w:val="center"/>
            </w:pPr>
            <w:r>
              <w:t>R</w:t>
            </w:r>
          </w:p>
        </w:tc>
        <w:tc>
          <w:tcPr>
            <w:tcW w:w="392" w:type="pct"/>
            <w:vAlign w:val="bottom"/>
          </w:tcPr>
          <w:p w14:paraId="6449A6AD" w14:textId="77777777" w:rsidR="00494F1B" w:rsidRPr="00BA50B9" w:rsidRDefault="00494F1B" w:rsidP="00666955">
            <w:pPr>
              <w:jc w:val="center"/>
            </w:pPr>
            <w:r w:rsidRPr="00BA50B9">
              <w:t>1</w:t>
            </w:r>
          </w:p>
        </w:tc>
      </w:tr>
      <w:tr w:rsidR="00494F1B" w:rsidRPr="00BA50B9" w14:paraId="266035F3" w14:textId="77777777" w:rsidTr="00B01FD1">
        <w:trPr>
          <w:trHeight w:val="397"/>
        </w:trPr>
        <w:tc>
          <w:tcPr>
            <w:tcW w:w="135" w:type="pct"/>
            <w:vAlign w:val="bottom"/>
          </w:tcPr>
          <w:p w14:paraId="32418741" w14:textId="77777777" w:rsidR="00494F1B" w:rsidRPr="00BA50B9" w:rsidRDefault="00494F1B" w:rsidP="00666955">
            <w:pPr>
              <w:jc w:val="center"/>
            </w:pPr>
            <w:r w:rsidRPr="00BA50B9">
              <w:t>6.</w:t>
            </w:r>
          </w:p>
        </w:tc>
        <w:tc>
          <w:tcPr>
            <w:tcW w:w="3737" w:type="pct"/>
            <w:gridSpan w:val="2"/>
            <w:vAlign w:val="bottom"/>
          </w:tcPr>
          <w:p w14:paraId="16EEA501" w14:textId="77777777" w:rsidR="00494F1B" w:rsidRPr="00BA50B9" w:rsidRDefault="00494F1B" w:rsidP="00666955">
            <w:r>
              <w:t>Express range distortion.</w:t>
            </w:r>
          </w:p>
        </w:tc>
        <w:tc>
          <w:tcPr>
            <w:tcW w:w="401" w:type="pct"/>
            <w:gridSpan w:val="2"/>
            <w:vAlign w:val="bottom"/>
          </w:tcPr>
          <w:p w14:paraId="5C3CC96A" w14:textId="77777777" w:rsidR="00494F1B" w:rsidRDefault="00494F1B" w:rsidP="00666955">
            <w:pPr>
              <w:jc w:val="center"/>
            </w:pPr>
            <w:r>
              <w:t>CO5</w:t>
            </w:r>
          </w:p>
        </w:tc>
        <w:tc>
          <w:tcPr>
            <w:tcW w:w="336" w:type="pct"/>
            <w:vAlign w:val="bottom"/>
          </w:tcPr>
          <w:p w14:paraId="2307CE3D" w14:textId="77777777" w:rsidR="00494F1B" w:rsidRDefault="00494F1B" w:rsidP="00666955">
            <w:pPr>
              <w:jc w:val="center"/>
            </w:pPr>
            <w:r>
              <w:t>U</w:t>
            </w:r>
          </w:p>
        </w:tc>
        <w:tc>
          <w:tcPr>
            <w:tcW w:w="392" w:type="pct"/>
            <w:vAlign w:val="bottom"/>
          </w:tcPr>
          <w:p w14:paraId="7D7FAEC2" w14:textId="77777777" w:rsidR="00494F1B" w:rsidRPr="00BA50B9" w:rsidRDefault="00494F1B" w:rsidP="00666955">
            <w:pPr>
              <w:jc w:val="center"/>
            </w:pPr>
            <w:r w:rsidRPr="00BA50B9">
              <w:t>1</w:t>
            </w:r>
          </w:p>
        </w:tc>
      </w:tr>
      <w:tr w:rsidR="00494F1B" w:rsidRPr="00BA50B9" w14:paraId="15168793" w14:textId="77777777" w:rsidTr="00B01FD1">
        <w:trPr>
          <w:trHeight w:val="397"/>
        </w:trPr>
        <w:tc>
          <w:tcPr>
            <w:tcW w:w="135" w:type="pct"/>
            <w:vAlign w:val="bottom"/>
          </w:tcPr>
          <w:p w14:paraId="54026D4A" w14:textId="77777777" w:rsidR="00494F1B" w:rsidRPr="00BA50B9" w:rsidRDefault="00494F1B" w:rsidP="00666955">
            <w:pPr>
              <w:jc w:val="center"/>
            </w:pPr>
            <w:r w:rsidRPr="00BA50B9">
              <w:t>7.</w:t>
            </w:r>
          </w:p>
        </w:tc>
        <w:tc>
          <w:tcPr>
            <w:tcW w:w="3737" w:type="pct"/>
            <w:gridSpan w:val="2"/>
            <w:vAlign w:val="bottom"/>
          </w:tcPr>
          <w:p w14:paraId="7C278AB1" w14:textId="77777777" w:rsidR="00494F1B" w:rsidRPr="00BA50B9" w:rsidRDefault="00494F1B" w:rsidP="00666955">
            <w:pPr>
              <w:pStyle w:val="ListParagraph"/>
              <w:ind w:left="0"/>
              <w:rPr>
                <w:noProof/>
                <w:lang w:eastAsia="zh-TW"/>
              </w:rPr>
            </w:pPr>
            <w:r>
              <w:rPr>
                <w:noProof/>
                <w:lang w:eastAsia="zh-TW"/>
              </w:rPr>
              <w:t>Extend any 2 aesthatic rules for non-space filling methods.</w:t>
            </w:r>
          </w:p>
        </w:tc>
        <w:tc>
          <w:tcPr>
            <w:tcW w:w="401" w:type="pct"/>
            <w:gridSpan w:val="2"/>
            <w:vAlign w:val="bottom"/>
          </w:tcPr>
          <w:p w14:paraId="1400AE33" w14:textId="77777777" w:rsidR="00494F1B" w:rsidRDefault="00494F1B" w:rsidP="00666955">
            <w:pPr>
              <w:jc w:val="center"/>
            </w:pPr>
            <w:r>
              <w:t>CO1</w:t>
            </w:r>
          </w:p>
        </w:tc>
        <w:tc>
          <w:tcPr>
            <w:tcW w:w="336" w:type="pct"/>
            <w:vAlign w:val="bottom"/>
          </w:tcPr>
          <w:p w14:paraId="7927A4C7" w14:textId="77777777" w:rsidR="00494F1B" w:rsidRDefault="00494F1B" w:rsidP="00666955">
            <w:pPr>
              <w:jc w:val="center"/>
            </w:pPr>
            <w:r>
              <w:t>U</w:t>
            </w:r>
          </w:p>
        </w:tc>
        <w:tc>
          <w:tcPr>
            <w:tcW w:w="392" w:type="pct"/>
            <w:vAlign w:val="bottom"/>
          </w:tcPr>
          <w:p w14:paraId="00E966B9" w14:textId="77777777" w:rsidR="00494F1B" w:rsidRPr="00BA50B9" w:rsidRDefault="00494F1B" w:rsidP="00666955">
            <w:pPr>
              <w:jc w:val="center"/>
            </w:pPr>
            <w:r w:rsidRPr="00BA50B9">
              <w:t>1</w:t>
            </w:r>
          </w:p>
        </w:tc>
      </w:tr>
      <w:tr w:rsidR="00494F1B" w:rsidRPr="00BA50B9" w14:paraId="5B01E0FA" w14:textId="77777777" w:rsidTr="00B01FD1">
        <w:trPr>
          <w:trHeight w:val="397"/>
        </w:trPr>
        <w:tc>
          <w:tcPr>
            <w:tcW w:w="135" w:type="pct"/>
            <w:vAlign w:val="bottom"/>
          </w:tcPr>
          <w:p w14:paraId="1C5BC701" w14:textId="77777777" w:rsidR="00494F1B" w:rsidRPr="00BA50B9" w:rsidRDefault="00494F1B" w:rsidP="00666955">
            <w:pPr>
              <w:jc w:val="center"/>
            </w:pPr>
            <w:r w:rsidRPr="00BA50B9">
              <w:t>8.</w:t>
            </w:r>
          </w:p>
        </w:tc>
        <w:tc>
          <w:tcPr>
            <w:tcW w:w="3737" w:type="pct"/>
            <w:gridSpan w:val="2"/>
            <w:vAlign w:val="bottom"/>
          </w:tcPr>
          <w:p w14:paraId="07EE43FA" w14:textId="77777777" w:rsidR="00494F1B" w:rsidRPr="001B71ED" w:rsidRDefault="00494F1B" w:rsidP="00666955">
            <w:pPr>
              <w:spacing w:line="276" w:lineRule="auto"/>
              <w:rPr>
                <w:bCs/>
              </w:rPr>
            </w:pPr>
            <w:r>
              <w:rPr>
                <w:bCs/>
              </w:rPr>
              <w:t>Enumerate the other issues in visualizing trees and graphs.</w:t>
            </w:r>
          </w:p>
        </w:tc>
        <w:tc>
          <w:tcPr>
            <w:tcW w:w="401" w:type="pct"/>
            <w:gridSpan w:val="2"/>
            <w:vAlign w:val="bottom"/>
          </w:tcPr>
          <w:p w14:paraId="5AB2780B" w14:textId="77777777" w:rsidR="00494F1B" w:rsidRDefault="00494F1B" w:rsidP="00666955">
            <w:pPr>
              <w:jc w:val="center"/>
            </w:pPr>
            <w:r>
              <w:t>CO3</w:t>
            </w:r>
          </w:p>
        </w:tc>
        <w:tc>
          <w:tcPr>
            <w:tcW w:w="336" w:type="pct"/>
            <w:vAlign w:val="bottom"/>
          </w:tcPr>
          <w:p w14:paraId="0BB41242" w14:textId="77777777" w:rsidR="00494F1B" w:rsidRDefault="00494F1B" w:rsidP="00666955">
            <w:pPr>
              <w:jc w:val="center"/>
            </w:pPr>
            <w:r>
              <w:t>R</w:t>
            </w:r>
          </w:p>
        </w:tc>
        <w:tc>
          <w:tcPr>
            <w:tcW w:w="392" w:type="pct"/>
            <w:vAlign w:val="bottom"/>
          </w:tcPr>
          <w:p w14:paraId="162D1817" w14:textId="77777777" w:rsidR="00494F1B" w:rsidRPr="00BA50B9" w:rsidRDefault="00494F1B" w:rsidP="00666955">
            <w:pPr>
              <w:jc w:val="center"/>
            </w:pPr>
            <w:r w:rsidRPr="00BA50B9">
              <w:t>1</w:t>
            </w:r>
          </w:p>
        </w:tc>
      </w:tr>
      <w:tr w:rsidR="00494F1B" w:rsidRPr="00BA50B9" w14:paraId="31E4E280" w14:textId="77777777" w:rsidTr="00B01FD1">
        <w:trPr>
          <w:trHeight w:val="397"/>
        </w:trPr>
        <w:tc>
          <w:tcPr>
            <w:tcW w:w="135" w:type="pct"/>
            <w:vAlign w:val="bottom"/>
          </w:tcPr>
          <w:p w14:paraId="7220C09E" w14:textId="77777777" w:rsidR="00494F1B" w:rsidRPr="00BA50B9" w:rsidRDefault="00494F1B" w:rsidP="00666955">
            <w:pPr>
              <w:jc w:val="center"/>
            </w:pPr>
            <w:r w:rsidRPr="00BA50B9">
              <w:t>9.</w:t>
            </w:r>
          </w:p>
        </w:tc>
        <w:tc>
          <w:tcPr>
            <w:tcW w:w="3737" w:type="pct"/>
            <w:gridSpan w:val="2"/>
            <w:vAlign w:val="bottom"/>
          </w:tcPr>
          <w:p w14:paraId="6D8A5984" w14:textId="77777777" w:rsidR="00494F1B" w:rsidRPr="00BA50B9" w:rsidRDefault="00494F1B" w:rsidP="00666955">
            <w:pPr>
              <w:pStyle w:val="ListParagraph"/>
              <w:ind w:left="0"/>
              <w:rPr>
                <w:noProof/>
                <w:lang w:eastAsia="zh-TW"/>
              </w:rPr>
            </w:pPr>
            <w:r>
              <w:rPr>
                <w:noProof/>
                <w:lang w:eastAsia="zh-TW"/>
              </w:rPr>
              <w:t>State benchmarking procedure.</w:t>
            </w:r>
          </w:p>
        </w:tc>
        <w:tc>
          <w:tcPr>
            <w:tcW w:w="401" w:type="pct"/>
            <w:gridSpan w:val="2"/>
            <w:vAlign w:val="bottom"/>
          </w:tcPr>
          <w:p w14:paraId="6F992159" w14:textId="77777777" w:rsidR="00494F1B" w:rsidRDefault="00494F1B" w:rsidP="00666955">
            <w:pPr>
              <w:jc w:val="center"/>
            </w:pPr>
            <w:r>
              <w:t>CO2</w:t>
            </w:r>
          </w:p>
        </w:tc>
        <w:tc>
          <w:tcPr>
            <w:tcW w:w="336" w:type="pct"/>
            <w:vAlign w:val="bottom"/>
          </w:tcPr>
          <w:p w14:paraId="60A15209" w14:textId="77777777" w:rsidR="00494F1B" w:rsidRDefault="00494F1B" w:rsidP="00666955">
            <w:pPr>
              <w:jc w:val="center"/>
            </w:pPr>
            <w:r>
              <w:t>R</w:t>
            </w:r>
          </w:p>
        </w:tc>
        <w:tc>
          <w:tcPr>
            <w:tcW w:w="392" w:type="pct"/>
            <w:vAlign w:val="bottom"/>
          </w:tcPr>
          <w:p w14:paraId="27D5031B" w14:textId="77777777" w:rsidR="00494F1B" w:rsidRPr="00BA50B9" w:rsidRDefault="00494F1B" w:rsidP="00666955">
            <w:pPr>
              <w:jc w:val="center"/>
            </w:pPr>
            <w:r w:rsidRPr="00BA50B9">
              <w:t>1</w:t>
            </w:r>
          </w:p>
        </w:tc>
      </w:tr>
      <w:tr w:rsidR="00494F1B" w:rsidRPr="00BA50B9" w14:paraId="45B10897" w14:textId="77777777" w:rsidTr="00B01FD1">
        <w:trPr>
          <w:trHeight w:val="397"/>
        </w:trPr>
        <w:tc>
          <w:tcPr>
            <w:tcW w:w="135" w:type="pct"/>
            <w:vAlign w:val="bottom"/>
          </w:tcPr>
          <w:p w14:paraId="34D20B1D" w14:textId="77777777" w:rsidR="00494F1B" w:rsidRPr="00BA50B9" w:rsidRDefault="00494F1B" w:rsidP="00666955">
            <w:pPr>
              <w:jc w:val="center"/>
            </w:pPr>
            <w:r w:rsidRPr="00BA50B9">
              <w:t>10.</w:t>
            </w:r>
          </w:p>
        </w:tc>
        <w:tc>
          <w:tcPr>
            <w:tcW w:w="3737" w:type="pct"/>
            <w:gridSpan w:val="2"/>
            <w:vAlign w:val="bottom"/>
          </w:tcPr>
          <w:p w14:paraId="79011D5D" w14:textId="77777777" w:rsidR="00494F1B" w:rsidRPr="00BA50B9" w:rsidRDefault="00494F1B" w:rsidP="00666955">
            <w:r>
              <w:t>Define glyph.</w:t>
            </w:r>
          </w:p>
        </w:tc>
        <w:tc>
          <w:tcPr>
            <w:tcW w:w="401" w:type="pct"/>
            <w:gridSpan w:val="2"/>
            <w:vAlign w:val="bottom"/>
          </w:tcPr>
          <w:p w14:paraId="3AD08414" w14:textId="77777777" w:rsidR="00494F1B" w:rsidRDefault="00494F1B" w:rsidP="00666955">
            <w:pPr>
              <w:jc w:val="center"/>
            </w:pPr>
            <w:r>
              <w:t>CO5</w:t>
            </w:r>
          </w:p>
        </w:tc>
        <w:tc>
          <w:tcPr>
            <w:tcW w:w="336" w:type="pct"/>
            <w:vAlign w:val="bottom"/>
          </w:tcPr>
          <w:p w14:paraId="6C67C084" w14:textId="77777777" w:rsidR="00494F1B" w:rsidRDefault="00494F1B" w:rsidP="00666955">
            <w:pPr>
              <w:jc w:val="center"/>
            </w:pPr>
            <w:r>
              <w:t>R</w:t>
            </w:r>
          </w:p>
        </w:tc>
        <w:tc>
          <w:tcPr>
            <w:tcW w:w="392" w:type="pct"/>
            <w:vAlign w:val="bottom"/>
          </w:tcPr>
          <w:p w14:paraId="63516C35" w14:textId="77777777" w:rsidR="00494F1B" w:rsidRPr="00BA50B9" w:rsidRDefault="00494F1B" w:rsidP="00666955">
            <w:pPr>
              <w:jc w:val="center"/>
            </w:pPr>
            <w:r w:rsidRPr="00BA50B9">
              <w:t>1</w:t>
            </w:r>
          </w:p>
        </w:tc>
      </w:tr>
      <w:tr w:rsidR="00494F1B" w:rsidRPr="00BA50B9" w14:paraId="20781C88" w14:textId="77777777" w:rsidTr="00B01FD1">
        <w:trPr>
          <w:trHeight w:val="70"/>
        </w:trPr>
        <w:tc>
          <w:tcPr>
            <w:tcW w:w="5000" w:type="pct"/>
            <w:gridSpan w:val="7"/>
            <w:vAlign w:val="center"/>
          </w:tcPr>
          <w:p w14:paraId="33A372CE" w14:textId="77777777" w:rsidR="00494F1B" w:rsidRPr="00BA50B9" w:rsidRDefault="00494F1B" w:rsidP="008C57B9">
            <w:pPr>
              <w:jc w:val="center"/>
              <w:rPr>
                <w:b/>
                <w:u w:val="single"/>
              </w:rPr>
            </w:pPr>
            <w:r w:rsidRPr="00BA50B9">
              <w:rPr>
                <w:b/>
                <w:u w:val="single"/>
              </w:rPr>
              <w:t>PART – B (6 X 3 = 18 MARKS)</w:t>
            </w:r>
          </w:p>
        </w:tc>
      </w:tr>
      <w:tr w:rsidR="00494F1B" w:rsidRPr="00BA50B9" w14:paraId="43862220" w14:textId="77777777" w:rsidTr="00B01FD1">
        <w:trPr>
          <w:trHeight w:val="397"/>
        </w:trPr>
        <w:tc>
          <w:tcPr>
            <w:tcW w:w="135" w:type="pct"/>
          </w:tcPr>
          <w:p w14:paraId="3AEB6320" w14:textId="77777777" w:rsidR="00494F1B" w:rsidRPr="00BA50B9" w:rsidRDefault="00494F1B" w:rsidP="00375CD9">
            <w:pPr>
              <w:jc w:val="center"/>
            </w:pPr>
            <w:r w:rsidRPr="00BA50B9">
              <w:t>11.</w:t>
            </w:r>
          </w:p>
        </w:tc>
        <w:tc>
          <w:tcPr>
            <w:tcW w:w="3737" w:type="pct"/>
            <w:gridSpan w:val="2"/>
          </w:tcPr>
          <w:p w14:paraId="734694AB" w14:textId="77777777" w:rsidR="00494F1B" w:rsidRPr="00BA50B9" w:rsidRDefault="00494F1B" w:rsidP="00BF733C">
            <w:pPr>
              <w:spacing w:after="120" w:line="276" w:lineRule="auto"/>
            </w:pPr>
            <w:r>
              <w:t>State Gestalt Principles.</w:t>
            </w:r>
          </w:p>
        </w:tc>
        <w:tc>
          <w:tcPr>
            <w:tcW w:w="341" w:type="pct"/>
          </w:tcPr>
          <w:p w14:paraId="75C26059" w14:textId="77777777" w:rsidR="00494F1B" w:rsidRDefault="00494F1B" w:rsidP="00375CD9">
            <w:pPr>
              <w:jc w:val="center"/>
            </w:pPr>
            <w:r>
              <w:t>CO2</w:t>
            </w:r>
          </w:p>
        </w:tc>
        <w:tc>
          <w:tcPr>
            <w:tcW w:w="396" w:type="pct"/>
            <w:gridSpan w:val="2"/>
          </w:tcPr>
          <w:p w14:paraId="3CF73CD4" w14:textId="77777777" w:rsidR="00494F1B" w:rsidRDefault="00494F1B" w:rsidP="00375CD9">
            <w:pPr>
              <w:jc w:val="center"/>
            </w:pPr>
            <w:r>
              <w:t>R</w:t>
            </w:r>
          </w:p>
        </w:tc>
        <w:tc>
          <w:tcPr>
            <w:tcW w:w="392" w:type="pct"/>
          </w:tcPr>
          <w:p w14:paraId="73E56CA6" w14:textId="77777777" w:rsidR="00494F1B" w:rsidRPr="00BA50B9" w:rsidRDefault="00494F1B" w:rsidP="00375CD9">
            <w:pPr>
              <w:jc w:val="center"/>
            </w:pPr>
            <w:r w:rsidRPr="00BA50B9">
              <w:t>3</w:t>
            </w:r>
          </w:p>
        </w:tc>
      </w:tr>
      <w:tr w:rsidR="00494F1B" w:rsidRPr="00BA50B9" w14:paraId="30C6AC3B" w14:textId="77777777" w:rsidTr="00B01FD1">
        <w:trPr>
          <w:trHeight w:val="397"/>
        </w:trPr>
        <w:tc>
          <w:tcPr>
            <w:tcW w:w="135" w:type="pct"/>
          </w:tcPr>
          <w:p w14:paraId="0BD80F5A" w14:textId="77777777" w:rsidR="00494F1B" w:rsidRPr="00BA50B9" w:rsidRDefault="00494F1B" w:rsidP="00375CD9">
            <w:pPr>
              <w:jc w:val="center"/>
            </w:pPr>
            <w:r w:rsidRPr="00BA50B9">
              <w:t>12.</w:t>
            </w:r>
          </w:p>
        </w:tc>
        <w:tc>
          <w:tcPr>
            <w:tcW w:w="3737" w:type="pct"/>
            <w:gridSpan w:val="2"/>
          </w:tcPr>
          <w:p w14:paraId="7AD1AE7B" w14:textId="77777777" w:rsidR="00494F1B" w:rsidRPr="00BA50B9" w:rsidRDefault="00494F1B" w:rsidP="00D45036">
            <w:pPr>
              <w:jc w:val="both"/>
            </w:pPr>
            <w:r>
              <w:t>Six people can build a garage in 3 days. Assuming that all people work at the same rate, create a visual representation showing how many people it take to build a garage in one day.</w:t>
            </w:r>
          </w:p>
        </w:tc>
        <w:tc>
          <w:tcPr>
            <w:tcW w:w="341" w:type="pct"/>
          </w:tcPr>
          <w:p w14:paraId="591FAD20" w14:textId="77777777" w:rsidR="00494F1B" w:rsidRDefault="00494F1B" w:rsidP="00375CD9">
            <w:pPr>
              <w:jc w:val="center"/>
            </w:pPr>
            <w:r w:rsidRPr="000B4574">
              <w:t>CO</w:t>
            </w:r>
            <w:r>
              <w:t>6</w:t>
            </w:r>
          </w:p>
        </w:tc>
        <w:tc>
          <w:tcPr>
            <w:tcW w:w="396" w:type="pct"/>
            <w:gridSpan w:val="2"/>
          </w:tcPr>
          <w:p w14:paraId="2F419BFD" w14:textId="77777777" w:rsidR="00494F1B" w:rsidRDefault="00494F1B" w:rsidP="00375CD9">
            <w:pPr>
              <w:jc w:val="center"/>
            </w:pPr>
            <w:r>
              <w:t>C</w:t>
            </w:r>
          </w:p>
        </w:tc>
        <w:tc>
          <w:tcPr>
            <w:tcW w:w="392" w:type="pct"/>
          </w:tcPr>
          <w:p w14:paraId="0309F9F4" w14:textId="77777777" w:rsidR="00494F1B" w:rsidRPr="00BA50B9" w:rsidRDefault="00494F1B" w:rsidP="00375CD9">
            <w:pPr>
              <w:jc w:val="center"/>
            </w:pPr>
            <w:r w:rsidRPr="00BA50B9">
              <w:t>3</w:t>
            </w:r>
          </w:p>
        </w:tc>
      </w:tr>
      <w:tr w:rsidR="00494F1B" w:rsidRPr="00BA50B9" w14:paraId="297111C8" w14:textId="77777777" w:rsidTr="00B01FD1">
        <w:trPr>
          <w:trHeight w:val="397"/>
        </w:trPr>
        <w:tc>
          <w:tcPr>
            <w:tcW w:w="135" w:type="pct"/>
          </w:tcPr>
          <w:p w14:paraId="50CA1BD1" w14:textId="77777777" w:rsidR="00494F1B" w:rsidRPr="00BA50B9" w:rsidRDefault="00494F1B" w:rsidP="00375CD9">
            <w:pPr>
              <w:jc w:val="center"/>
            </w:pPr>
            <w:r w:rsidRPr="00BA50B9">
              <w:t>13.</w:t>
            </w:r>
          </w:p>
        </w:tc>
        <w:tc>
          <w:tcPr>
            <w:tcW w:w="3737" w:type="pct"/>
            <w:gridSpan w:val="2"/>
          </w:tcPr>
          <w:p w14:paraId="7499FD3C" w14:textId="77777777" w:rsidR="00494F1B" w:rsidRPr="00BA50B9" w:rsidRDefault="00494F1B" w:rsidP="00A659B4">
            <w:pPr>
              <w:spacing w:after="120" w:line="276" w:lineRule="auto"/>
            </w:pPr>
            <w:r>
              <w:t>Explain the data structure space in interaction techniques.</w:t>
            </w:r>
          </w:p>
        </w:tc>
        <w:tc>
          <w:tcPr>
            <w:tcW w:w="341" w:type="pct"/>
          </w:tcPr>
          <w:p w14:paraId="5294DE9B" w14:textId="77777777" w:rsidR="00494F1B" w:rsidRDefault="00494F1B" w:rsidP="00375CD9">
            <w:pPr>
              <w:jc w:val="center"/>
            </w:pPr>
            <w:r>
              <w:t>CO5</w:t>
            </w:r>
          </w:p>
        </w:tc>
        <w:tc>
          <w:tcPr>
            <w:tcW w:w="396" w:type="pct"/>
            <w:gridSpan w:val="2"/>
          </w:tcPr>
          <w:p w14:paraId="342CCB3B" w14:textId="77777777" w:rsidR="00494F1B" w:rsidRDefault="00494F1B" w:rsidP="00375CD9">
            <w:pPr>
              <w:jc w:val="center"/>
            </w:pPr>
            <w:r>
              <w:t>U</w:t>
            </w:r>
          </w:p>
        </w:tc>
        <w:tc>
          <w:tcPr>
            <w:tcW w:w="392" w:type="pct"/>
          </w:tcPr>
          <w:p w14:paraId="357D77FE" w14:textId="77777777" w:rsidR="00494F1B" w:rsidRPr="00BA50B9" w:rsidRDefault="00494F1B" w:rsidP="00375CD9">
            <w:pPr>
              <w:jc w:val="center"/>
            </w:pPr>
            <w:r w:rsidRPr="00BA50B9">
              <w:t>3</w:t>
            </w:r>
          </w:p>
        </w:tc>
      </w:tr>
      <w:tr w:rsidR="00494F1B" w:rsidRPr="00BA50B9" w14:paraId="027AE06F" w14:textId="77777777" w:rsidTr="00B01FD1">
        <w:trPr>
          <w:trHeight w:val="397"/>
        </w:trPr>
        <w:tc>
          <w:tcPr>
            <w:tcW w:w="135" w:type="pct"/>
          </w:tcPr>
          <w:p w14:paraId="71C3FC92" w14:textId="77777777" w:rsidR="00494F1B" w:rsidRPr="00BA50B9" w:rsidRDefault="00494F1B" w:rsidP="00375CD9">
            <w:pPr>
              <w:jc w:val="center"/>
            </w:pPr>
            <w:r w:rsidRPr="00BA50B9">
              <w:t>14.</w:t>
            </w:r>
          </w:p>
        </w:tc>
        <w:tc>
          <w:tcPr>
            <w:tcW w:w="3737" w:type="pct"/>
            <w:gridSpan w:val="2"/>
          </w:tcPr>
          <w:p w14:paraId="06BD61DB" w14:textId="77777777" w:rsidR="00494F1B" w:rsidRPr="00BA50B9" w:rsidRDefault="00494F1B" w:rsidP="00A659B4">
            <w:pPr>
              <w:spacing w:line="276" w:lineRule="auto"/>
            </w:pPr>
            <w:r>
              <w:t>Summarize node-link graphs.</w:t>
            </w:r>
          </w:p>
        </w:tc>
        <w:tc>
          <w:tcPr>
            <w:tcW w:w="341" w:type="pct"/>
          </w:tcPr>
          <w:p w14:paraId="2A5FC8EE" w14:textId="77777777" w:rsidR="00494F1B" w:rsidRDefault="00494F1B" w:rsidP="00375CD9">
            <w:pPr>
              <w:jc w:val="center"/>
            </w:pPr>
            <w:r>
              <w:t>CO1</w:t>
            </w:r>
          </w:p>
        </w:tc>
        <w:tc>
          <w:tcPr>
            <w:tcW w:w="396" w:type="pct"/>
            <w:gridSpan w:val="2"/>
          </w:tcPr>
          <w:p w14:paraId="37AC190B" w14:textId="77777777" w:rsidR="00494F1B" w:rsidRDefault="00494F1B" w:rsidP="00375CD9">
            <w:pPr>
              <w:jc w:val="center"/>
            </w:pPr>
            <w:r>
              <w:t>U</w:t>
            </w:r>
          </w:p>
        </w:tc>
        <w:tc>
          <w:tcPr>
            <w:tcW w:w="392" w:type="pct"/>
          </w:tcPr>
          <w:p w14:paraId="604998E1" w14:textId="77777777" w:rsidR="00494F1B" w:rsidRPr="00BA50B9" w:rsidRDefault="00494F1B" w:rsidP="00375CD9">
            <w:pPr>
              <w:jc w:val="center"/>
            </w:pPr>
            <w:r w:rsidRPr="00BA50B9">
              <w:t>3</w:t>
            </w:r>
          </w:p>
        </w:tc>
      </w:tr>
      <w:tr w:rsidR="00494F1B" w:rsidRPr="00BA50B9" w14:paraId="6FBA150E" w14:textId="77777777" w:rsidTr="00B01FD1">
        <w:trPr>
          <w:trHeight w:val="397"/>
        </w:trPr>
        <w:tc>
          <w:tcPr>
            <w:tcW w:w="135" w:type="pct"/>
          </w:tcPr>
          <w:p w14:paraId="3F00BCFE" w14:textId="77777777" w:rsidR="00494F1B" w:rsidRPr="00BA50B9" w:rsidRDefault="00494F1B" w:rsidP="00375CD9">
            <w:pPr>
              <w:jc w:val="center"/>
            </w:pPr>
            <w:r w:rsidRPr="00BA50B9">
              <w:t>15.</w:t>
            </w:r>
          </w:p>
        </w:tc>
        <w:tc>
          <w:tcPr>
            <w:tcW w:w="3737" w:type="pct"/>
            <w:gridSpan w:val="2"/>
          </w:tcPr>
          <w:p w14:paraId="1A5F3EBC" w14:textId="77777777" w:rsidR="00494F1B" w:rsidRPr="00BA50B9" w:rsidRDefault="00494F1B" w:rsidP="00A659B4">
            <w:pPr>
              <w:spacing w:after="120" w:line="276" w:lineRule="auto"/>
            </w:pPr>
            <w:r>
              <w:t>Compare geography and cartography.</w:t>
            </w:r>
          </w:p>
        </w:tc>
        <w:tc>
          <w:tcPr>
            <w:tcW w:w="341" w:type="pct"/>
          </w:tcPr>
          <w:p w14:paraId="52F67056" w14:textId="77777777" w:rsidR="00494F1B" w:rsidRDefault="00494F1B" w:rsidP="00375CD9">
            <w:pPr>
              <w:jc w:val="center"/>
            </w:pPr>
            <w:r>
              <w:t>CO4</w:t>
            </w:r>
          </w:p>
        </w:tc>
        <w:tc>
          <w:tcPr>
            <w:tcW w:w="396" w:type="pct"/>
            <w:gridSpan w:val="2"/>
          </w:tcPr>
          <w:p w14:paraId="53407C5E" w14:textId="77777777" w:rsidR="00494F1B" w:rsidRDefault="00494F1B" w:rsidP="00375CD9">
            <w:pPr>
              <w:jc w:val="center"/>
            </w:pPr>
            <w:r>
              <w:t>U</w:t>
            </w:r>
          </w:p>
        </w:tc>
        <w:tc>
          <w:tcPr>
            <w:tcW w:w="392" w:type="pct"/>
          </w:tcPr>
          <w:p w14:paraId="6BEFF5EA" w14:textId="77777777" w:rsidR="00494F1B" w:rsidRPr="00BA50B9" w:rsidRDefault="00494F1B" w:rsidP="00375CD9">
            <w:pPr>
              <w:jc w:val="center"/>
            </w:pPr>
            <w:r w:rsidRPr="00BA50B9">
              <w:t>3</w:t>
            </w:r>
          </w:p>
        </w:tc>
      </w:tr>
      <w:tr w:rsidR="00494F1B" w:rsidRPr="00BA50B9" w14:paraId="55F44FAA" w14:textId="77777777" w:rsidTr="00B01FD1">
        <w:trPr>
          <w:trHeight w:val="397"/>
        </w:trPr>
        <w:tc>
          <w:tcPr>
            <w:tcW w:w="135" w:type="pct"/>
          </w:tcPr>
          <w:p w14:paraId="50C6AE73" w14:textId="77777777" w:rsidR="00494F1B" w:rsidRPr="00BA50B9" w:rsidRDefault="00494F1B" w:rsidP="00375CD9">
            <w:pPr>
              <w:jc w:val="center"/>
            </w:pPr>
            <w:r w:rsidRPr="00BA50B9">
              <w:t>16.</w:t>
            </w:r>
          </w:p>
        </w:tc>
        <w:tc>
          <w:tcPr>
            <w:tcW w:w="3737" w:type="pct"/>
            <w:gridSpan w:val="2"/>
          </w:tcPr>
          <w:p w14:paraId="711F4F0F" w14:textId="77777777" w:rsidR="00494F1B" w:rsidRPr="00BA50B9" w:rsidRDefault="00494F1B" w:rsidP="00A659B4">
            <w:pPr>
              <w:spacing w:line="276" w:lineRule="auto"/>
            </w:pPr>
            <w:r>
              <w:t>Express line graphs.</w:t>
            </w:r>
          </w:p>
        </w:tc>
        <w:tc>
          <w:tcPr>
            <w:tcW w:w="341" w:type="pct"/>
          </w:tcPr>
          <w:p w14:paraId="5928F81F" w14:textId="77777777" w:rsidR="00494F1B" w:rsidRDefault="00494F1B" w:rsidP="00375CD9">
            <w:pPr>
              <w:jc w:val="center"/>
            </w:pPr>
            <w:r>
              <w:t>CO3</w:t>
            </w:r>
          </w:p>
        </w:tc>
        <w:tc>
          <w:tcPr>
            <w:tcW w:w="396" w:type="pct"/>
            <w:gridSpan w:val="2"/>
          </w:tcPr>
          <w:p w14:paraId="13C398E7" w14:textId="77777777" w:rsidR="00494F1B" w:rsidRPr="00BA50B9" w:rsidRDefault="00494F1B" w:rsidP="00375CD9">
            <w:pPr>
              <w:jc w:val="center"/>
            </w:pPr>
            <w:r>
              <w:t>U</w:t>
            </w:r>
          </w:p>
        </w:tc>
        <w:tc>
          <w:tcPr>
            <w:tcW w:w="392" w:type="pct"/>
          </w:tcPr>
          <w:p w14:paraId="51CD8F03" w14:textId="77777777" w:rsidR="00494F1B" w:rsidRPr="00BA50B9" w:rsidRDefault="00494F1B" w:rsidP="00375CD9">
            <w:pPr>
              <w:jc w:val="center"/>
            </w:pPr>
            <w:r w:rsidRPr="00BA50B9">
              <w:t>3</w:t>
            </w:r>
          </w:p>
        </w:tc>
      </w:tr>
      <w:tr w:rsidR="00494F1B" w:rsidRPr="00BA50B9" w14:paraId="63A835D4" w14:textId="77777777" w:rsidTr="00B01FD1">
        <w:trPr>
          <w:trHeight w:val="552"/>
        </w:trPr>
        <w:tc>
          <w:tcPr>
            <w:tcW w:w="5000" w:type="pct"/>
            <w:gridSpan w:val="7"/>
          </w:tcPr>
          <w:p w14:paraId="18A103FA" w14:textId="77777777" w:rsidR="00494F1B" w:rsidRPr="00BA50B9" w:rsidRDefault="00494F1B" w:rsidP="00375CD9">
            <w:pPr>
              <w:jc w:val="center"/>
              <w:rPr>
                <w:b/>
                <w:u w:val="single"/>
              </w:rPr>
            </w:pPr>
            <w:r w:rsidRPr="00BA50B9">
              <w:rPr>
                <w:b/>
                <w:u w:val="single"/>
              </w:rPr>
              <w:t xml:space="preserve">PART – C (6 X 12 = </w:t>
            </w:r>
            <w:r>
              <w:rPr>
                <w:b/>
                <w:u w:val="single"/>
              </w:rPr>
              <w:t>72</w:t>
            </w:r>
            <w:r w:rsidRPr="00BA50B9">
              <w:rPr>
                <w:b/>
                <w:u w:val="single"/>
              </w:rPr>
              <w:t xml:space="preserve"> MARKS)</w:t>
            </w:r>
          </w:p>
          <w:p w14:paraId="742251C7" w14:textId="77777777" w:rsidR="00494F1B" w:rsidRPr="00BA50B9" w:rsidRDefault="00494F1B" w:rsidP="00375CD9">
            <w:pPr>
              <w:jc w:val="center"/>
              <w:rPr>
                <w:b/>
              </w:rPr>
            </w:pPr>
            <w:r>
              <w:rPr>
                <w:b/>
              </w:rPr>
              <w:t>(</w:t>
            </w:r>
            <w:r w:rsidRPr="00BA50B9">
              <w:rPr>
                <w:b/>
              </w:rPr>
              <w:t>Answer any fi</w:t>
            </w:r>
            <w:r>
              <w:rPr>
                <w:b/>
              </w:rPr>
              <w:t>ve Questions from Q.No 17 to 23, Q.No 24 is Compulsory)</w:t>
            </w:r>
          </w:p>
        </w:tc>
      </w:tr>
      <w:tr w:rsidR="00494F1B" w:rsidRPr="00BA50B9" w14:paraId="2C1BD0ED" w14:textId="77777777" w:rsidTr="00B01FD1">
        <w:trPr>
          <w:trHeight w:val="397"/>
        </w:trPr>
        <w:tc>
          <w:tcPr>
            <w:tcW w:w="135" w:type="pct"/>
          </w:tcPr>
          <w:p w14:paraId="4725EDA4" w14:textId="77777777" w:rsidR="00494F1B" w:rsidRPr="00BA50B9" w:rsidRDefault="00494F1B" w:rsidP="00456504">
            <w:pPr>
              <w:jc w:val="center"/>
            </w:pPr>
            <w:r w:rsidRPr="00BA50B9">
              <w:t>17.</w:t>
            </w:r>
          </w:p>
        </w:tc>
        <w:tc>
          <w:tcPr>
            <w:tcW w:w="181" w:type="pct"/>
          </w:tcPr>
          <w:p w14:paraId="151A8E70" w14:textId="77777777" w:rsidR="00494F1B" w:rsidRPr="00BA50B9" w:rsidRDefault="00494F1B" w:rsidP="008B4A9E"/>
        </w:tc>
        <w:tc>
          <w:tcPr>
            <w:tcW w:w="3555" w:type="pct"/>
          </w:tcPr>
          <w:p w14:paraId="36D71AB5" w14:textId="77777777" w:rsidR="00494F1B" w:rsidRPr="00BA50B9" w:rsidRDefault="00494F1B" w:rsidP="00456504">
            <w:pPr>
              <w:jc w:val="both"/>
            </w:pPr>
            <w:r>
              <w:t>Illustrate the information overload with real-time example and show how to avoid it.</w:t>
            </w:r>
          </w:p>
        </w:tc>
        <w:tc>
          <w:tcPr>
            <w:tcW w:w="355" w:type="pct"/>
          </w:tcPr>
          <w:p w14:paraId="7528582F" w14:textId="77777777" w:rsidR="00494F1B" w:rsidRDefault="00494F1B" w:rsidP="00456504">
            <w:pPr>
              <w:jc w:val="center"/>
            </w:pPr>
            <w:r w:rsidRPr="009B21A6">
              <w:t>CO</w:t>
            </w:r>
            <w:r>
              <w:t>2</w:t>
            </w:r>
          </w:p>
        </w:tc>
        <w:tc>
          <w:tcPr>
            <w:tcW w:w="396" w:type="pct"/>
            <w:gridSpan w:val="2"/>
          </w:tcPr>
          <w:p w14:paraId="27CBF963" w14:textId="77777777" w:rsidR="00494F1B" w:rsidRPr="00BA50B9" w:rsidRDefault="00494F1B" w:rsidP="00456504">
            <w:pPr>
              <w:jc w:val="center"/>
            </w:pPr>
            <w:r>
              <w:t>A</w:t>
            </w:r>
          </w:p>
        </w:tc>
        <w:tc>
          <w:tcPr>
            <w:tcW w:w="377" w:type="pct"/>
          </w:tcPr>
          <w:p w14:paraId="572B1D9C" w14:textId="77777777" w:rsidR="00494F1B" w:rsidRPr="00BA50B9" w:rsidRDefault="00494F1B" w:rsidP="00456504">
            <w:pPr>
              <w:jc w:val="center"/>
            </w:pPr>
            <w:r>
              <w:t>12</w:t>
            </w:r>
          </w:p>
        </w:tc>
      </w:tr>
      <w:tr w:rsidR="00494F1B" w:rsidRPr="00BA50B9" w14:paraId="3398275A" w14:textId="77777777" w:rsidTr="00B01FD1">
        <w:trPr>
          <w:trHeight w:val="397"/>
        </w:trPr>
        <w:tc>
          <w:tcPr>
            <w:tcW w:w="135" w:type="pct"/>
          </w:tcPr>
          <w:p w14:paraId="422AD31D" w14:textId="77777777" w:rsidR="00494F1B" w:rsidRPr="00BA50B9" w:rsidRDefault="00494F1B" w:rsidP="006272BC">
            <w:pPr>
              <w:jc w:val="center"/>
            </w:pPr>
            <w:r w:rsidRPr="00BA50B9">
              <w:t>1</w:t>
            </w:r>
            <w:r>
              <w:t>8</w:t>
            </w:r>
            <w:r w:rsidRPr="00BA50B9">
              <w:t>.</w:t>
            </w:r>
          </w:p>
        </w:tc>
        <w:tc>
          <w:tcPr>
            <w:tcW w:w="181" w:type="pct"/>
          </w:tcPr>
          <w:p w14:paraId="7FF1D028" w14:textId="77777777" w:rsidR="00494F1B" w:rsidRPr="00BA50B9" w:rsidRDefault="00494F1B" w:rsidP="006272BC">
            <w:pPr>
              <w:jc w:val="center"/>
            </w:pPr>
          </w:p>
        </w:tc>
        <w:tc>
          <w:tcPr>
            <w:tcW w:w="3555" w:type="pct"/>
          </w:tcPr>
          <w:p w14:paraId="7ACB7973" w14:textId="77777777" w:rsidR="00494F1B" w:rsidRPr="00BA50B9" w:rsidRDefault="00494F1B" w:rsidP="006272BC">
            <w:pPr>
              <w:jc w:val="both"/>
            </w:pPr>
            <w:r>
              <w:t>Describe visual mapping with examples.</w:t>
            </w:r>
          </w:p>
        </w:tc>
        <w:tc>
          <w:tcPr>
            <w:tcW w:w="355" w:type="pct"/>
          </w:tcPr>
          <w:p w14:paraId="6AFF38C5" w14:textId="77777777" w:rsidR="00494F1B" w:rsidRDefault="00494F1B" w:rsidP="006272BC">
            <w:pPr>
              <w:jc w:val="center"/>
            </w:pPr>
            <w:r>
              <w:t>CO4</w:t>
            </w:r>
          </w:p>
        </w:tc>
        <w:tc>
          <w:tcPr>
            <w:tcW w:w="396" w:type="pct"/>
            <w:gridSpan w:val="2"/>
          </w:tcPr>
          <w:p w14:paraId="5C31D17B" w14:textId="77777777" w:rsidR="00494F1B" w:rsidRPr="00BA50B9" w:rsidRDefault="00494F1B" w:rsidP="006272BC">
            <w:pPr>
              <w:jc w:val="center"/>
            </w:pPr>
            <w:r>
              <w:t>U</w:t>
            </w:r>
          </w:p>
        </w:tc>
        <w:tc>
          <w:tcPr>
            <w:tcW w:w="377" w:type="pct"/>
          </w:tcPr>
          <w:p w14:paraId="7E3E3585" w14:textId="77777777" w:rsidR="00494F1B" w:rsidRPr="00BA50B9" w:rsidRDefault="00494F1B" w:rsidP="006272BC">
            <w:pPr>
              <w:jc w:val="center"/>
            </w:pPr>
            <w:r>
              <w:t>12</w:t>
            </w:r>
          </w:p>
        </w:tc>
      </w:tr>
      <w:tr w:rsidR="00494F1B" w:rsidRPr="00BA50B9" w14:paraId="2954ACBF" w14:textId="77777777" w:rsidTr="00B01FD1">
        <w:trPr>
          <w:trHeight w:val="397"/>
        </w:trPr>
        <w:tc>
          <w:tcPr>
            <w:tcW w:w="135" w:type="pct"/>
          </w:tcPr>
          <w:p w14:paraId="6F2A813B" w14:textId="77777777" w:rsidR="00494F1B" w:rsidRPr="00BA50B9" w:rsidRDefault="00494F1B" w:rsidP="007C3278">
            <w:pPr>
              <w:jc w:val="center"/>
            </w:pPr>
            <w:r w:rsidRPr="00BA50B9">
              <w:t>1</w:t>
            </w:r>
            <w:r>
              <w:t>9</w:t>
            </w:r>
            <w:r w:rsidRPr="00BA50B9">
              <w:t>.</w:t>
            </w:r>
          </w:p>
        </w:tc>
        <w:tc>
          <w:tcPr>
            <w:tcW w:w="181" w:type="pct"/>
          </w:tcPr>
          <w:p w14:paraId="4CACB6F5" w14:textId="77777777" w:rsidR="00494F1B" w:rsidRPr="00BA50B9" w:rsidRDefault="00494F1B" w:rsidP="007C3278">
            <w:pPr>
              <w:jc w:val="center"/>
            </w:pPr>
          </w:p>
        </w:tc>
        <w:tc>
          <w:tcPr>
            <w:tcW w:w="3555" w:type="pct"/>
          </w:tcPr>
          <w:p w14:paraId="18F3BF08" w14:textId="77777777" w:rsidR="00494F1B" w:rsidRPr="00BA50B9" w:rsidRDefault="00494F1B" w:rsidP="007C3278">
            <w:pPr>
              <w:jc w:val="both"/>
            </w:pPr>
            <w:r>
              <w:t>Construct the vector space model in document visualization.</w:t>
            </w:r>
          </w:p>
        </w:tc>
        <w:tc>
          <w:tcPr>
            <w:tcW w:w="355" w:type="pct"/>
          </w:tcPr>
          <w:p w14:paraId="59F44A34" w14:textId="77777777" w:rsidR="00494F1B" w:rsidRDefault="00494F1B" w:rsidP="007C3278">
            <w:pPr>
              <w:jc w:val="center"/>
            </w:pPr>
            <w:r>
              <w:t>CO3</w:t>
            </w:r>
          </w:p>
        </w:tc>
        <w:tc>
          <w:tcPr>
            <w:tcW w:w="396" w:type="pct"/>
            <w:gridSpan w:val="2"/>
          </w:tcPr>
          <w:p w14:paraId="0BCFA4DB" w14:textId="77777777" w:rsidR="00494F1B" w:rsidRPr="00BA50B9" w:rsidRDefault="00494F1B" w:rsidP="007C3278">
            <w:pPr>
              <w:jc w:val="center"/>
            </w:pPr>
            <w:r>
              <w:t>A</w:t>
            </w:r>
          </w:p>
        </w:tc>
        <w:tc>
          <w:tcPr>
            <w:tcW w:w="377" w:type="pct"/>
          </w:tcPr>
          <w:p w14:paraId="37F4119E" w14:textId="77777777" w:rsidR="00494F1B" w:rsidRPr="00BA50B9" w:rsidRDefault="00494F1B" w:rsidP="007C3278">
            <w:pPr>
              <w:jc w:val="center"/>
            </w:pPr>
            <w:r>
              <w:t>12</w:t>
            </w:r>
          </w:p>
        </w:tc>
      </w:tr>
      <w:tr w:rsidR="00494F1B" w:rsidRPr="00BA50B9" w14:paraId="6128A6FD" w14:textId="77777777" w:rsidTr="00B01FD1">
        <w:trPr>
          <w:trHeight w:val="397"/>
        </w:trPr>
        <w:tc>
          <w:tcPr>
            <w:tcW w:w="135" w:type="pct"/>
          </w:tcPr>
          <w:p w14:paraId="3073E6C4" w14:textId="77777777" w:rsidR="00494F1B" w:rsidRPr="00BA50B9" w:rsidRDefault="00494F1B" w:rsidP="008C57B9">
            <w:pPr>
              <w:jc w:val="center"/>
            </w:pPr>
            <w:r>
              <w:t>20</w:t>
            </w:r>
            <w:r w:rsidRPr="00BA50B9">
              <w:t>.</w:t>
            </w:r>
          </w:p>
        </w:tc>
        <w:tc>
          <w:tcPr>
            <w:tcW w:w="181" w:type="pct"/>
          </w:tcPr>
          <w:p w14:paraId="6968BCB3" w14:textId="77777777" w:rsidR="00494F1B" w:rsidRPr="00BA50B9" w:rsidRDefault="00494F1B" w:rsidP="008C57B9">
            <w:pPr>
              <w:jc w:val="center"/>
            </w:pPr>
          </w:p>
        </w:tc>
        <w:tc>
          <w:tcPr>
            <w:tcW w:w="3555" w:type="pct"/>
          </w:tcPr>
          <w:p w14:paraId="721C1483" w14:textId="77777777" w:rsidR="00494F1B" w:rsidRPr="00BA50B9" w:rsidRDefault="00494F1B" w:rsidP="008C57B9">
            <w:pPr>
              <w:jc w:val="both"/>
            </w:pPr>
            <w:r>
              <w:t>Show the procedures to display hierarchical structures.</w:t>
            </w:r>
          </w:p>
        </w:tc>
        <w:tc>
          <w:tcPr>
            <w:tcW w:w="355" w:type="pct"/>
          </w:tcPr>
          <w:p w14:paraId="3A4BDE9A" w14:textId="77777777" w:rsidR="00494F1B" w:rsidRDefault="00494F1B" w:rsidP="008C57B9">
            <w:pPr>
              <w:jc w:val="center"/>
            </w:pPr>
            <w:r>
              <w:t>CO5</w:t>
            </w:r>
          </w:p>
        </w:tc>
        <w:tc>
          <w:tcPr>
            <w:tcW w:w="396" w:type="pct"/>
            <w:gridSpan w:val="2"/>
          </w:tcPr>
          <w:p w14:paraId="0BA77AE9" w14:textId="77777777" w:rsidR="00494F1B" w:rsidRPr="00BA50B9" w:rsidRDefault="00494F1B" w:rsidP="008C57B9">
            <w:pPr>
              <w:jc w:val="center"/>
            </w:pPr>
            <w:r>
              <w:t>A</w:t>
            </w:r>
          </w:p>
        </w:tc>
        <w:tc>
          <w:tcPr>
            <w:tcW w:w="377" w:type="pct"/>
          </w:tcPr>
          <w:p w14:paraId="332302A1" w14:textId="77777777" w:rsidR="00494F1B" w:rsidRPr="00BA50B9" w:rsidRDefault="00494F1B" w:rsidP="008C57B9">
            <w:pPr>
              <w:jc w:val="center"/>
            </w:pPr>
            <w:r>
              <w:t>12</w:t>
            </w:r>
          </w:p>
        </w:tc>
      </w:tr>
      <w:tr w:rsidR="00494F1B" w:rsidRPr="00BA50B9" w14:paraId="55A77F5A" w14:textId="77777777" w:rsidTr="00B01FD1">
        <w:trPr>
          <w:trHeight w:val="397"/>
        </w:trPr>
        <w:tc>
          <w:tcPr>
            <w:tcW w:w="135" w:type="pct"/>
          </w:tcPr>
          <w:p w14:paraId="6F9B2334" w14:textId="77777777" w:rsidR="00494F1B" w:rsidRPr="00BA50B9" w:rsidRDefault="00494F1B" w:rsidP="008C57B9">
            <w:pPr>
              <w:jc w:val="center"/>
            </w:pPr>
            <w:r>
              <w:t>21</w:t>
            </w:r>
            <w:r w:rsidRPr="00BA50B9">
              <w:t>.</w:t>
            </w:r>
          </w:p>
        </w:tc>
        <w:tc>
          <w:tcPr>
            <w:tcW w:w="181" w:type="pct"/>
          </w:tcPr>
          <w:p w14:paraId="2DA2864A" w14:textId="77777777" w:rsidR="00494F1B" w:rsidRPr="00BA50B9" w:rsidRDefault="00494F1B" w:rsidP="008C57B9">
            <w:pPr>
              <w:jc w:val="center"/>
            </w:pPr>
          </w:p>
        </w:tc>
        <w:tc>
          <w:tcPr>
            <w:tcW w:w="3555" w:type="pct"/>
          </w:tcPr>
          <w:p w14:paraId="4F069D39" w14:textId="77777777" w:rsidR="00494F1B" w:rsidRPr="00BA50B9" w:rsidRDefault="00494F1B" w:rsidP="008C57B9">
            <w:pPr>
              <w:jc w:val="both"/>
            </w:pPr>
            <w:r>
              <w:t>Illustrate the visualization techniques for 2-D data with examples.</w:t>
            </w:r>
          </w:p>
        </w:tc>
        <w:tc>
          <w:tcPr>
            <w:tcW w:w="355" w:type="pct"/>
          </w:tcPr>
          <w:p w14:paraId="4BCA7377" w14:textId="77777777" w:rsidR="00494F1B" w:rsidRDefault="00494F1B" w:rsidP="008C57B9">
            <w:pPr>
              <w:jc w:val="center"/>
            </w:pPr>
            <w:r>
              <w:t>CO5</w:t>
            </w:r>
          </w:p>
        </w:tc>
        <w:tc>
          <w:tcPr>
            <w:tcW w:w="396" w:type="pct"/>
            <w:gridSpan w:val="2"/>
          </w:tcPr>
          <w:p w14:paraId="30BC7B51" w14:textId="77777777" w:rsidR="00494F1B" w:rsidRPr="00BA50B9" w:rsidRDefault="00494F1B" w:rsidP="008C57B9">
            <w:pPr>
              <w:jc w:val="center"/>
            </w:pPr>
            <w:r>
              <w:t>A</w:t>
            </w:r>
          </w:p>
        </w:tc>
        <w:tc>
          <w:tcPr>
            <w:tcW w:w="377" w:type="pct"/>
          </w:tcPr>
          <w:p w14:paraId="49D39928" w14:textId="77777777" w:rsidR="00494F1B" w:rsidRPr="00BA50B9" w:rsidRDefault="00494F1B" w:rsidP="008C57B9">
            <w:pPr>
              <w:jc w:val="center"/>
            </w:pPr>
            <w:r>
              <w:t>12</w:t>
            </w:r>
          </w:p>
        </w:tc>
      </w:tr>
      <w:tr w:rsidR="00494F1B" w:rsidRPr="00BA50B9" w14:paraId="1942B695" w14:textId="77777777" w:rsidTr="00B01FD1">
        <w:trPr>
          <w:trHeight w:val="397"/>
        </w:trPr>
        <w:tc>
          <w:tcPr>
            <w:tcW w:w="135" w:type="pct"/>
          </w:tcPr>
          <w:p w14:paraId="15CD8826" w14:textId="77777777" w:rsidR="00494F1B" w:rsidRPr="00BA50B9" w:rsidRDefault="00494F1B" w:rsidP="008C57B9">
            <w:pPr>
              <w:jc w:val="center"/>
            </w:pPr>
            <w:r>
              <w:lastRenderedPageBreak/>
              <w:t>22</w:t>
            </w:r>
            <w:r w:rsidRPr="00BA50B9">
              <w:t>.</w:t>
            </w:r>
          </w:p>
        </w:tc>
        <w:tc>
          <w:tcPr>
            <w:tcW w:w="181" w:type="pct"/>
          </w:tcPr>
          <w:p w14:paraId="08ECD53A" w14:textId="77777777" w:rsidR="00494F1B" w:rsidRPr="00BA50B9" w:rsidRDefault="00494F1B" w:rsidP="008C57B9">
            <w:pPr>
              <w:jc w:val="center"/>
            </w:pPr>
          </w:p>
        </w:tc>
        <w:tc>
          <w:tcPr>
            <w:tcW w:w="3555" w:type="pct"/>
          </w:tcPr>
          <w:p w14:paraId="00BCC720" w14:textId="77777777" w:rsidR="00494F1B" w:rsidRDefault="00494F1B" w:rsidP="008C57B9">
            <w:pPr>
              <w:jc w:val="both"/>
            </w:pPr>
            <w:r>
              <w:t>Design a Collaborative visualization with a Cricket tournament dataset considering 3 persons namely A, B, and C working collaboratively to visualize.</w:t>
            </w:r>
          </w:p>
          <w:p w14:paraId="652FBAD0" w14:textId="77777777" w:rsidR="00494F1B" w:rsidRDefault="00494F1B" w:rsidP="008C57B9">
            <w:pPr>
              <w:jc w:val="both"/>
            </w:pPr>
          </w:p>
          <w:tbl>
            <w:tblPr>
              <w:tblStyle w:val="TableGrid"/>
              <w:tblW w:w="6887" w:type="dxa"/>
              <w:tblLook w:val="04A0" w:firstRow="1" w:lastRow="0" w:firstColumn="1" w:lastColumn="0" w:noHBand="0" w:noVBand="1"/>
            </w:tblPr>
            <w:tblGrid>
              <w:gridCol w:w="933"/>
              <w:gridCol w:w="993"/>
              <w:gridCol w:w="850"/>
              <w:gridCol w:w="851"/>
              <w:gridCol w:w="850"/>
              <w:gridCol w:w="851"/>
              <w:gridCol w:w="1559"/>
            </w:tblGrid>
            <w:tr w:rsidR="00494F1B" w:rsidRPr="000F1622" w14:paraId="0975E4D6" w14:textId="77777777" w:rsidTr="009042F3">
              <w:tc>
                <w:tcPr>
                  <w:tcW w:w="933" w:type="dxa"/>
                </w:tcPr>
                <w:p w14:paraId="731EB37F" w14:textId="77777777" w:rsidR="00494F1B" w:rsidRPr="000F1622" w:rsidRDefault="00494F1B" w:rsidP="00155F0F">
                  <w:pPr>
                    <w:jc w:val="both"/>
                    <w:rPr>
                      <w:b/>
                      <w:sz w:val="22"/>
                      <w:szCs w:val="22"/>
                    </w:rPr>
                  </w:pPr>
                  <w:r w:rsidRPr="000F1622">
                    <w:rPr>
                      <w:b/>
                      <w:sz w:val="22"/>
                      <w:szCs w:val="22"/>
                    </w:rPr>
                    <w:t>Team 1</w:t>
                  </w:r>
                </w:p>
              </w:tc>
              <w:tc>
                <w:tcPr>
                  <w:tcW w:w="993" w:type="dxa"/>
                </w:tcPr>
                <w:p w14:paraId="7BD9170E" w14:textId="77777777" w:rsidR="00494F1B" w:rsidRPr="000F1622" w:rsidRDefault="00494F1B" w:rsidP="00155F0F">
                  <w:pPr>
                    <w:jc w:val="both"/>
                    <w:rPr>
                      <w:b/>
                      <w:sz w:val="22"/>
                      <w:szCs w:val="22"/>
                    </w:rPr>
                  </w:pPr>
                  <w:r w:rsidRPr="000F1622">
                    <w:rPr>
                      <w:b/>
                      <w:sz w:val="22"/>
                      <w:szCs w:val="22"/>
                    </w:rPr>
                    <w:t>Team 2</w:t>
                  </w:r>
                </w:p>
              </w:tc>
              <w:tc>
                <w:tcPr>
                  <w:tcW w:w="850" w:type="dxa"/>
                </w:tcPr>
                <w:p w14:paraId="5256611B" w14:textId="77777777" w:rsidR="00494F1B" w:rsidRPr="000F1622" w:rsidRDefault="00494F1B" w:rsidP="00155F0F">
                  <w:pPr>
                    <w:jc w:val="both"/>
                    <w:rPr>
                      <w:b/>
                      <w:sz w:val="22"/>
                      <w:szCs w:val="22"/>
                    </w:rPr>
                  </w:pPr>
                  <w:r w:rsidRPr="000F1622">
                    <w:rPr>
                      <w:b/>
                      <w:sz w:val="22"/>
                      <w:szCs w:val="22"/>
                    </w:rPr>
                    <w:t>City</w:t>
                  </w:r>
                </w:p>
              </w:tc>
              <w:tc>
                <w:tcPr>
                  <w:tcW w:w="851" w:type="dxa"/>
                </w:tcPr>
                <w:p w14:paraId="56D82DBC" w14:textId="77777777" w:rsidR="00494F1B" w:rsidRPr="000F1622" w:rsidRDefault="00494F1B" w:rsidP="00155F0F">
                  <w:pPr>
                    <w:jc w:val="both"/>
                    <w:rPr>
                      <w:b/>
                      <w:sz w:val="22"/>
                      <w:szCs w:val="22"/>
                    </w:rPr>
                  </w:pPr>
                  <w:r w:rsidRPr="000F1622">
                    <w:rPr>
                      <w:b/>
                      <w:sz w:val="22"/>
                      <w:szCs w:val="22"/>
                    </w:rPr>
                    <w:t>Toss Win</w:t>
                  </w:r>
                </w:p>
              </w:tc>
              <w:tc>
                <w:tcPr>
                  <w:tcW w:w="850" w:type="dxa"/>
                </w:tcPr>
                <w:p w14:paraId="3E5F78D6" w14:textId="77777777" w:rsidR="00494F1B" w:rsidRPr="000F1622" w:rsidRDefault="00494F1B" w:rsidP="00155F0F">
                  <w:pPr>
                    <w:jc w:val="both"/>
                    <w:rPr>
                      <w:b/>
                      <w:sz w:val="22"/>
                      <w:szCs w:val="22"/>
                    </w:rPr>
                  </w:pPr>
                  <w:r w:rsidRPr="000F1622">
                    <w:rPr>
                      <w:b/>
                      <w:sz w:val="22"/>
                      <w:szCs w:val="22"/>
                    </w:rPr>
                    <w:t>Toss Name</w:t>
                  </w:r>
                </w:p>
              </w:tc>
              <w:tc>
                <w:tcPr>
                  <w:tcW w:w="851" w:type="dxa"/>
                </w:tcPr>
                <w:p w14:paraId="6FAB8706" w14:textId="77777777" w:rsidR="00494F1B" w:rsidRPr="000F1622" w:rsidRDefault="00494F1B" w:rsidP="00155F0F">
                  <w:pPr>
                    <w:jc w:val="both"/>
                    <w:rPr>
                      <w:b/>
                      <w:sz w:val="22"/>
                      <w:szCs w:val="22"/>
                    </w:rPr>
                  </w:pPr>
                  <w:r w:rsidRPr="000F1622">
                    <w:rPr>
                      <w:b/>
                      <w:sz w:val="22"/>
                      <w:szCs w:val="22"/>
                    </w:rPr>
                    <w:t>Match Win</w:t>
                  </w:r>
                </w:p>
              </w:tc>
              <w:tc>
                <w:tcPr>
                  <w:tcW w:w="1559" w:type="dxa"/>
                </w:tcPr>
                <w:p w14:paraId="2267F6DB" w14:textId="77777777" w:rsidR="00494F1B" w:rsidRPr="000F1622" w:rsidRDefault="00494F1B" w:rsidP="00155F0F">
                  <w:pPr>
                    <w:jc w:val="both"/>
                    <w:rPr>
                      <w:b/>
                      <w:sz w:val="22"/>
                      <w:szCs w:val="22"/>
                    </w:rPr>
                  </w:pPr>
                  <w:r w:rsidRPr="000F1622">
                    <w:rPr>
                      <w:b/>
                      <w:sz w:val="22"/>
                      <w:szCs w:val="22"/>
                    </w:rPr>
                    <w:t>MoM</w:t>
                  </w:r>
                </w:p>
              </w:tc>
            </w:tr>
            <w:tr w:rsidR="00494F1B" w:rsidRPr="000F1622" w14:paraId="29E10070" w14:textId="77777777" w:rsidTr="009042F3">
              <w:tc>
                <w:tcPr>
                  <w:tcW w:w="933" w:type="dxa"/>
                </w:tcPr>
                <w:p w14:paraId="0AD89ED7" w14:textId="77777777" w:rsidR="00494F1B" w:rsidRPr="000F1622" w:rsidRDefault="00494F1B" w:rsidP="00155F0F">
                  <w:pPr>
                    <w:jc w:val="both"/>
                    <w:rPr>
                      <w:sz w:val="22"/>
                      <w:szCs w:val="22"/>
                    </w:rPr>
                  </w:pPr>
                  <w:r>
                    <w:rPr>
                      <w:sz w:val="22"/>
                      <w:szCs w:val="22"/>
                    </w:rPr>
                    <w:t>IND</w:t>
                  </w:r>
                </w:p>
              </w:tc>
              <w:tc>
                <w:tcPr>
                  <w:tcW w:w="993" w:type="dxa"/>
                </w:tcPr>
                <w:p w14:paraId="33526151" w14:textId="77777777" w:rsidR="00494F1B" w:rsidRPr="000F1622" w:rsidRDefault="00494F1B" w:rsidP="00155F0F">
                  <w:pPr>
                    <w:jc w:val="both"/>
                    <w:rPr>
                      <w:sz w:val="22"/>
                      <w:szCs w:val="22"/>
                    </w:rPr>
                  </w:pPr>
                  <w:r>
                    <w:rPr>
                      <w:sz w:val="22"/>
                      <w:szCs w:val="22"/>
                    </w:rPr>
                    <w:t>NZ</w:t>
                  </w:r>
                </w:p>
              </w:tc>
              <w:tc>
                <w:tcPr>
                  <w:tcW w:w="850" w:type="dxa"/>
                </w:tcPr>
                <w:p w14:paraId="7A6C37A4" w14:textId="77777777" w:rsidR="00494F1B" w:rsidRPr="000F1622" w:rsidRDefault="00494F1B" w:rsidP="00155F0F">
                  <w:pPr>
                    <w:jc w:val="both"/>
                    <w:rPr>
                      <w:sz w:val="22"/>
                      <w:szCs w:val="22"/>
                    </w:rPr>
                  </w:pPr>
                  <w:r w:rsidRPr="000F1622">
                    <w:rPr>
                      <w:sz w:val="22"/>
                      <w:szCs w:val="22"/>
                    </w:rPr>
                    <w:t>B’lore</w:t>
                  </w:r>
                </w:p>
              </w:tc>
              <w:tc>
                <w:tcPr>
                  <w:tcW w:w="851" w:type="dxa"/>
                </w:tcPr>
                <w:p w14:paraId="249F78E7" w14:textId="77777777" w:rsidR="00494F1B" w:rsidRPr="000F1622" w:rsidRDefault="00494F1B" w:rsidP="00155F0F">
                  <w:pPr>
                    <w:jc w:val="both"/>
                    <w:rPr>
                      <w:sz w:val="22"/>
                      <w:szCs w:val="22"/>
                    </w:rPr>
                  </w:pPr>
                  <w:r>
                    <w:rPr>
                      <w:sz w:val="22"/>
                      <w:szCs w:val="22"/>
                    </w:rPr>
                    <w:t>IND</w:t>
                  </w:r>
                </w:p>
              </w:tc>
              <w:tc>
                <w:tcPr>
                  <w:tcW w:w="850" w:type="dxa"/>
                </w:tcPr>
                <w:p w14:paraId="14EE062B" w14:textId="77777777" w:rsidR="00494F1B" w:rsidRPr="000F1622" w:rsidRDefault="00494F1B" w:rsidP="00155F0F">
                  <w:pPr>
                    <w:jc w:val="both"/>
                    <w:rPr>
                      <w:sz w:val="22"/>
                      <w:szCs w:val="22"/>
                    </w:rPr>
                  </w:pPr>
                  <w:r w:rsidRPr="000F1622">
                    <w:rPr>
                      <w:sz w:val="22"/>
                      <w:szCs w:val="22"/>
                    </w:rPr>
                    <w:t>Field</w:t>
                  </w:r>
                </w:p>
              </w:tc>
              <w:tc>
                <w:tcPr>
                  <w:tcW w:w="851" w:type="dxa"/>
                </w:tcPr>
                <w:p w14:paraId="0A6F67B5" w14:textId="77777777" w:rsidR="00494F1B" w:rsidRPr="000F1622" w:rsidRDefault="00494F1B" w:rsidP="00155F0F">
                  <w:pPr>
                    <w:jc w:val="both"/>
                    <w:rPr>
                      <w:sz w:val="22"/>
                      <w:szCs w:val="22"/>
                    </w:rPr>
                  </w:pPr>
                  <w:r>
                    <w:rPr>
                      <w:sz w:val="22"/>
                      <w:szCs w:val="22"/>
                    </w:rPr>
                    <w:t>NZ</w:t>
                  </w:r>
                </w:p>
              </w:tc>
              <w:tc>
                <w:tcPr>
                  <w:tcW w:w="1559" w:type="dxa"/>
                </w:tcPr>
                <w:p w14:paraId="6EEA3430" w14:textId="77777777" w:rsidR="00494F1B" w:rsidRPr="000F1622" w:rsidRDefault="00494F1B" w:rsidP="00155F0F">
                  <w:pPr>
                    <w:jc w:val="both"/>
                    <w:rPr>
                      <w:sz w:val="22"/>
                      <w:szCs w:val="22"/>
                    </w:rPr>
                  </w:pPr>
                  <w:r w:rsidRPr="000F1622">
                    <w:rPr>
                      <w:sz w:val="22"/>
                      <w:szCs w:val="22"/>
                    </w:rPr>
                    <w:t>McCullum</w:t>
                  </w:r>
                </w:p>
              </w:tc>
            </w:tr>
            <w:tr w:rsidR="00494F1B" w:rsidRPr="000F1622" w14:paraId="107421AD" w14:textId="77777777" w:rsidTr="009042F3">
              <w:tc>
                <w:tcPr>
                  <w:tcW w:w="933" w:type="dxa"/>
                </w:tcPr>
                <w:p w14:paraId="37DA8ADA" w14:textId="77777777" w:rsidR="00494F1B" w:rsidRPr="000F1622" w:rsidRDefault="00494F1B" w:rsidP="00155F0F">
                  <w:pPr>
                    <w:rPr>
                      <w:sz w:val="22"/>
                      <w:szCs w:val="22"/>
                    </w:rPr>
                  </w:pPr>
                  <w:r>
                    <w:rPr>
                      <w:sz w:val="22"/>
                      <w:szCs w:val="22"/>
                    </w:rPr>
                    <w:t>PAK</w:t>
                  </w:r>
                </w:p>
              </w:tc>
              <w:tc>
                <w:tcPr>
                  <w:tcW w:w="993" w:type="dxa"/>
                </w:tcPr>
                <w:p w14:paraId="560D8F95" w14:textId="77777777" w:rsidR="00494F1B" w:rsidRPr="000F1622" w:rsidRDefault="00494F1B" w:rsidP="00155F0F">
                  <w:pPr>
                    <w:rPr>
                      <w:sz w:val="22"/>
                      <w:szCs w:val="22"/>
                    </w:rPr>
                  </w:pPr>
                  <w:r>
                    <w:rPr>
                      <w:sz w:val="22"/>
                      <w:szCs w:val="22"/>
                    </w:rPr>
                    <w:t>AUS</w:t>
                  </w:r>
                </w:p>
              </w:tc>
              <w:tc>
                <w:tcPr>
                  <w:tcW w:w="850" w:type="dxa"/>
                </w:tcPr>
                <w:p w14:paraId="614A1E6B" w14:textId="77777777" w:rsidR="00494F1B" w:rsidRPr="000F1622" w:rsidRDefault="00494F1B" w:rsidP="00155F0F">
                  <w:pPr>
                    <w:rPr>
                      <w:sz w:val="22"/>
                      <w:szCs w:val="22"/>
                    </w:rPr>
                  </w:pPr>
                  <w:r>
                    <w:rPr>
                      <w:sz w:val="22"/>
                      <w:szCs w:val="22"/>
                    </w:rPr>
                    <w:t>Chand.</w:t>
                  </w:r>
                </w:p>
              </w:tc>
              <w:tc>
                <w:tcPr>
                  <w:tcW w:w="851" w:type="dxa"/>
                </w:tcPr>
                <w:p w14:paraId="737DE029" w14:textId="77777777" w:rsidR="00494F1B" w:rsidRPr="000F1622" w:rsidRDefault="00494F1B" w:rsidP="00155F0F">
                  <w:pPr>
                    <w:rPr>
                      <w:sz w:val="22"/>
                      <w:szCs w:val="22"/>
                    </w:rPr>
                  </w:pPr>
                  <w:r>
                    <w:rPr>
                      <w:sz w:val="22"/>
                      <w:szCs w:val="22"/>
                    </w:rPr>
                    <w:t>AUS</w:t>
                  </w:r>
                </w:p>
              </w:tc>
              <w:tc>
                <w:tcPr>
                  <w:tcW w:w="850" w:type="dxa"/>
                </w:tcPr>
                <w:p w14:paraId="3F0D774F" w14:textId="77777777" w:rsidR="00494F1B" w:rsidRPr="000F1622" w:rsidRDefault="00494F1B" w:rsidP="00155F0F">
                  <w:pPr>
                    <w:rPr>
                      <w:sz w:val="22"/>
                      <w:szCs w:val="22"/>
                    </w:rPr>
                  </w:pPr>
                  <w:r>
                    <w:rPr>
                      <w:sz w:val="22"/>
                      <w:szCs w:val="22"/>
                    </w:rPr>
                    <w:t>Bat</w:t>
                  </w:r>
                </w:p>
              </w:tc>
              <w:tc>
                <w:tcPr>
                  <w:tcW w:w="851" w:type="dxa"/>
                </w:tcPr>
                <w:p w14:paraId="02A6F9A1" w14:textId="77777777" w:rsidR="00494F1B" w:rsidRPr="000F1622" w:rsidRDefault="00494F1B" w:rsidP="00155F0F">
                  <w:pPr>
                    <w:rPr>
                      <w:sz w:val="22"/>
                      <w:szCs w:val="22"/>
                    </w:rPr>
                  </w:pPr>
                  <w:r>
                    <w:rPr>
                      <w:sz w:val="22"/>
                      <w:szCs w:val="22"/>
                    </w:rPr>
                    <w:t>AUS</w:t>
                  </w:r>
                </w:p>
              </w:tc>
              <w:tc>
                <w:tcPr>
                  <w:tcW w:w="1559" w:type="dxa"/>
                </w:tcPr>
                <w:p w14:paraId="5AC3467D" w14:textId="77777777" w:rsidR="00494F1B" w:rsidRPr="000F1622" w:rsidRDefault="00494F1B" w:rsidP="00155F0F">
                  <w:pPr>
                    <w:rPr>
                      <w:sz w:val="22"/>
                      <w:szCs w:val="22"/>
                    </w:rPr>
                  </w:pPr>
                  <w:r>
                    <w:rPr>
                      <w:sz w:val="22"/>
                      <w:szCs w:val="22"/>
                    </w:rPr>
                    <w:t>M Hussey</w:t>
                  </w:r>
                </w:p>
              </w:tc>
            </w:tr>
            <w:tr w:rsidR="00494F1B" w:rsidRPr="000F1622" w14:paraId="3C0CC88F" w14:textId="77777777" w:rsidTr="009042F3">
              <w:tc>
                <w:tcPr>
                  <w:tcW w:w="933" w:type="dxa"/>
                </w:tcPr>
                <w:p w14:paraId="523CA26B" w14:textId="77777777" w:rsidR="00494F1B" w:rsidRPr="000F1622" w:rsidRDefault="00494F1B" w:rsidP="00155F0F">
                  <w:pPr>
                    <w:jc w:val="both"/>
                    <w:rPr>
                      <w:sz w:val="22"/>
                      <w:szCs w:val="22"/>
                    </w:rPr>
                  </w:pPr>
                  <w:r>
                    <w:rPr>
                      <w:sz w:val="22"/>
                      <w:szCs w:val="22"/>
                    </w:rPr>
                    <w:t>BAN</w:t>
                  </w:r>
                </w:p>
              </w:tc>
              <w:tc>
                <w:tcPr>
                  <w:tcW w:w="993" w:type="dxa"/>
                </w:tcPr>
                <w:p w14:paraId="7B2FC207" w14:textId="77777777" w:rsidR="00494F1B" w:rsidRPr="000F1622" w:rsidRDefault="00494F1B" w:rsidP="00155F0F">
                  <w:pPr>
                    <w:jc w:val="both"/>
                    <w:rPr>
                      <w:sz w:val="22"/>
                      <w:szCs w:val="22"/>
                    </w:rPr>
                  </w:pPr>
                  <w:r>
                    <w:rPr>
                      <w:sz w:val="22"/>
                      <w:szCs w:val="22"/>
                    </w:rPr>
                    <w:t>ZIM</w:t>
                  </w:r>
                </w:p>
              </w:tc>
              <w:tc>
                <w:tcPr>
                  <w:tcW w:w="850" w:type="dxa"/>
                </w:tcPr>
                <w:p w14:paraId="72337A9B" w14:textId="77777777" w:rsidR="00494F1B" w:rsidRPr="000F1622" w:rsidRDefault="00494F1B" w:rsidP="00155F0F">
                  <w:pPr>
                    <w:jc w:val="both"/>
                    <w:rPr>
                      <w:sz w:val="22"/>
                      <w:szCs w:val="22"/>
                    </w:rPr>
                  </w:pPr>
                  <w:r>
                    <w:rPr>
                      <w:sz w:val="22"/>
                      <w:szCs w:val="22"/>
                    </w:rPr>
                    <w:t>Delhi</w:t>
                  </w:r>
                </w:p>
              </w:tc>
              <w:tc>
                <w:tcPr>
                  <w:tcW w:w="851" w:type="dxa"/>
                </w:tcPr>
                <w:p w14:paraId="3BF37416" w14:textId="77777777" w:rsidR="00494F1B" w:rsidRPr="000F1622" w:rsidRDefault="00494F1B" w:rsidP="00155F0F">
                  <w:pPr>
                    <w:jc w:val="both"/>
                    <w:rPr>
                      <w:sz w:val="22"/>
                      <w:szCs w:val="22"/>
                    </w:rPr>
                  </w:pPr>
                  <w:r>
                    <w:rPr>
                      <w:sz w:val="22"/>
                      <w:szCs w:val="22"/>
                    </w:rPr>
                    <w:t>BAN</w:t>
                  </w:r>
                </w:p>
              </w:tc>
              <w:tc>
                <w:tcPr>
                  <w:tcW w:w="850" w:type="dxa"/>
                </w:tcPr>
                <w:p w14:paraId="05B93980" w14:textId="77777777" w:rsidR="00494F1B" w:rsidRPr="000F1622" w:rsidRDefault="00494F1B" w:rsidP="00155F0F">
                  <w:pPr>
                    <w:jc w:val="both"/>
                    <w:rPr>
                      <w:sz w:val="22"/>
                      <w:szCs w:val="22"/>
                    </w:rPr>
                  </w:pPr>
                  <w:r>
                    <w:rPr>
                      <w:sz w:val="22"/>
                      <w:szCs w:val="22"/>
                    </w:rPr>
                    <w:t>Bat</w:t>
                  </w:r>
                </w:p>
              </w:tc>
              <w:tc>
                <w:tcPr>
                  <w:tcW w:w="851" w:type="dxa"/>
                </w:tcPr>
                <w:p w14:paraId="2DDF9E3F" w14:textId="77777777" w:rsidR="00494F1B" w:rsidRPr="000F1622" w:rsidRDefault="00494F1B" w:rsidP="00155F0F">
                  <w:pPr>
                    <w:jc w:val="both"/>
                    <w:rPr>
                      <w:sz w:val="22"/>
                      <w:szCs w:val="22"/>
                    </w:rPr>
                  </w:pPr>
                  <w:r>
                    <w:rPr>
                      <w:sz w:val="22"/>
                      <w:szCs w:val="22"/>
                    </w:rPr>
                    <w:t>BAN</w:t>
                  </w:r>
                </w:p>
              </w:tc>
              <w:tc>
                <w:tcPr>
                  <w:tcW w:w="1559" w:type="dxa"/>
                </w:tcPr>
                <w:p w14:paraId="76C699F2" w14:textId="77777777" w:rsidR="00494F1B" w:rsidRPr="000F1622" w:rsidRDefault="00494F1B" w:rsidP="00155F0F">
                  <w:pPr>
                    <w:jc w:val="both"/>
                    <w:rPr>
                      <w:sz w:val="22"/>
                      <w:szCs w:val="22"/>
                    </w:rPr>
                  </w:pPr>
                  <w:r>
                    <w:rPr>
                      <w:sz w:val="22"/>
                      <w:szCs w:val="22"/>
                    </w:rPr>
                    <w:t>Maharoof</w:t>
                  </w:r>
                </w:p>
              </w:tc>
            </w:tr>
            <w:tr w:rsidR="00494F1B" w:rsidRPr="000F1622" w14:paraId="34AB98E5" w14:textId="77777777" w:rsidTr="009042F3">
              <w:tc>
                <w:tcPr>
                  <w:tcW w:w="933" w:type="dxa"/>
                </w:tcPr>
                <w:p w14:paraId="5176E24D" w14:textId="77777777" w:rsidR="00494F1B" w:rsidRPr="000F1622" w:rsidRDefault="00494F1B" w:rsidP="00155F0F">
                  <w:pPr>
                    <w:jc w:val="both"/>
                    <w:rPr>
                      <w:sz w:val="22"/>
                      <w:szCs w:val="22"/>
                    </w:rPr>
                  </w:pPr>
                  <w:r>
                    <w:rPr>
                      <w:sz w:val="22"/>
                      <w:szCs w:val="22"/>
                    </w:rPr>
                    <w:t>SA</w:t>
                  </w:r>
                </w:p>
              </w:tc>
              <w:tc>
                <w:tcPr>
                  <w:tcW w:w="993" w:type="dxa"/>
                </w:tcPr>
                <w:p w14:paraId="58D48155" w14:textId="77777777" w:rsidR="00494F1B" w:rsidRPr="000F1622" w:rsidRDefault="00494F1B" w:rsidP="00155F0F">
                  <w:pPr>
                    <w:jc w:val="both"/>
                    <w:rPr>
                      <w:sz w:val="22"/>
                      <w:szCs w:val="22"/>
                    </w:rPr>
                  </w:pPr>
                  <w:r>
                    <w:rPr>
                      <w:sz w:val="22"/>
                      <w:szCs w:val="22"/>
                    </w:rPr>
                    <w:t>SL</w:t>
                  </w:r>
                </w:p>
              </w:tc>
              <w:tc>
                <w:tcPr>
                  <w:tcW w:w="850" w:type="dxa"/>
                </w:tcPr>
                <w:p w14:paraId="6B728027" w14:textId="77777777" w:rsidR="00494F1B" w:rsidRPr="000F1622" w:rsidRDefault="00494F1B" w:rsidP="00155F0F">
                  <w:pPr>
                    <w:jc w:val="both"/>
                    <w:rPr>
                      <w:sz w:val="22"/>
                      <w:szCs w:val="22"/>
                    </w:rPr>
                  </w:pPr>
                  <w:r>
                    <w:rPr>
                      <w:sz w:val="22"/>
                      <w:szCs w:val="22"/>
                    </w:rPr>
                    <w:t>Mum.</w:t>
                  </w:r>
                </w:p>
              </w:tc>
              <w:tc>
                <w:tcPr>
                  <w:tcW w:w="851" w:type="dxa"/>
                </w:tcPr>
                <w:p w14:paraId="22AB560D" w14:textId="77777777" w:rsidR="00494F1B" w:rsidRPr="000F1622" w:rsidRDefault="00494F1B" w:rsidP="00155F0F">
                  <w:pPr>
                    <w:jc w:val="both"/>
                    <w:rPr>
                      <w:sz w:val="22"/>
                      <w:szCs w:val="22"/>
                    </w:rPr>
                  </w:pPr>
                  <w:r>
                    <w:rPr>
                      <w:sz w:val="22"/>
                      <w:szCs w:val="22"/>
                    </w:rPr>
                    <w:t>SL</w:t>
                  </w:r>
                </w:p>
              </w:tc>
              <w:tc>
                <w:tcPr>
                  <w:tcW w:w="850" w:type="dxa"/>
                </w:tcPr>
                <w:p w14:paraId="2210EA32" w14:textId="77777777" w:rsidR="00494F1B" w:rsidRPr="000F1622" w:rsidRDefault="00494F1B" w:rsidP="00155F0F">
                  <w:pPr>
                    <w:jc w:val="both"/>
                    <w:rPr>
                      <w:sz w:val="22"/>
                      <w:szCs w:val="22"/>
                    </w:rPr>
                  </w:pPr>
                  <w:r>
                    <w:rPr>
                      <w:sz w:val="22"/>
                      <w:szCs w:val="22"/>
                    </w:rPr>
                    <w:t>Bat</w:t>
                  </w:r>
                </w:p>
              </w:tc>
              <w:tc>
                <w:tcPr>
                  <w:tcW w:w="851" w:type="dxa"/>
                </w:tcPr>
                <w:p w14:paraId="7DF53FDA" w14:textId="77777777" w:rsidR="00494F1B" w:rsidRPr="000F1622" w:rsidRDefault="00494F1B" w:rsidP="00155F0F">
                  <w:pPr>
                    <w:jc w:val="both"/>
                    <w:rPr>
                      <w:sz w:val="22"/>
                      <w:szCs w:val="22"/>
                    </w:rPr>
                  </w:pPr>
                  <w:r>
                    <w:rPr>
                      <w:sz w:val="22"/>
                      <w:szCs w:val="22"/>
                    </w:rPr>
                    <w:t>SA</w:t>
                  </w:r>
                </w:p>
              </w:tc>
              <w:tc>
                <w:tcPr>
                  <w:tcW w:w="1559" w:type="dxa"/>
                </w:tcPr>
                <w:p w14:paraId="449F772B" w14:textId="77777777" w:rsidR="00494F1B" w:rsidRPr="000F1622" w:rsidRDefault="00494F1B" w:rsidP="00155F0F">
                  <w:pPr>
                    <w:jc w:val="both"/>
                    <w:rPr>
                      <w:sz w:val="22"/>
                      <w:szCs w:val="22"/>
                    </w:rPr>
                  </w:pPr>
                  <w:r>
                    <w:rPr>
                      <w:sz w:val="22"/>
                      <w:szCs w:val="22"/>
                    </w:rPr>
                    <w:t>Boucher</w:t>
                  </w:r>
                </w:p>
              </w:tc>
            </w:tr>
            <w:tr w:rsidR="00494F1B" w:rsidRPr="000F1622" w14:paraId="39A8B6E7" w14:textId="77777777" w:rsidTr="009042F3">
              <w:tc>
                <w:tcPr>
                  <w:tcW w:w="933" w:type="dxa"/>
                </w:tcPr>
                <w:p w14:paraId="36154EBA" w14:textId="77777777" w:rsidR="00494F1B" w:rsidRPr="000F1622" w:rsidRDefault="00494F1B" w:rsidP="00155F0F">
                  <w:pPr>
                    <w:jc w:val="both"/>
                    <w:rPr>
                      <w:sz w:val="22"/>
                      <w:szCs w:val="22"/>
                    </w:rPr>
                  </w:pPr>
                  <w:r>
                    <w:rPr>
                      <w:sz w:val="22"/>
                      <w:szCs w:val="22"/>
                    </w:rPr>
                    <w:t>ENG</w:t>
                  </w:r>
                </w:p>
              </w:tc>
              <w:tc>
                <w:tcPr>
                  <w:tcW w:w="993" w:type="dxa"/>
                </w:tcPr>
                <w:p w14:paraId="6A79FEA0" w14:textId="77777777" w:rsidR="00494F1B" w:rsidRPr="000F1622" w:rsidRDefault="00494F1B" w:rsidP="00155F0F">
                  <w:pPr>
                    <w:jc w:val="both"/>
                    <w:rPr>
                      <w:sz w:val="22"/>
                      <w:szCs w:val="22"/>
                    </w:rPr>
                  </w:pPr>
                  <w:r>
                    <w:rPr>
                      <w:sz w:val="22"/>
                      <w:szCs w:val="22"/>
                    </w:rPr>
                    <w:t>IND</w:t>
                  </w:r>
                </w:p>
              </w:tc>
              <w:tc>
                <w:tcPr>
                  <w:tcW w:w="850" w:type="dxa"/>
                </w:tcPr>
                <w:p w14:paraId="652A1DC9" w14:textId="77777777" w:rsidR="00494F1B" w:rsidRPr="000F1622" w:rsidRDefault="00494F1B" w:rsidP="00155F0F">
                  <w:pPr>
                    <w:jc w:val="both"/>
                    <w:rPr>
                      <w:sz w:val="22"/>
                      <w:szCs w:val="22"/>
                    </w:rPr>
                  </w:pPr>
                  <w:r>
                    <w:rPr>
                      <w:sz w:val="22"/>
                      <w:szCs w:val="22"/>
                    </w:rPr>
                    <w:t>Kolk.</w:t>
                  </w:r>
                </w:p>
              </w:tc>
              <w:tc>
                <w:tcPr>
                  <w:tcW w:w="851" w:type="dxa"/>
                </w:tcPr>
                <w:p w14:paraId="1BC583CF" w14:textId="77777777" w:rsidR="00494F1B" w:rsidRPr="000F1622" w:rsidRDefault="00494F1B" w:rsidP="00155F0F">
                  <w:pPr>
                    <w:jc w:val="both"/>
                    <w:rPr>
                      <w:sz w:val="22"/>
                      <w:szCs w:val="22"/>
                    </w:rPr>
                  </w:pPr>
                  <w:r>
                    <w:rPr>
                      <w:sz w:val="22"/>
                      <w:szCs w:val="22"/>
                    </w:rPr>
                    <w:t>ENG</w:t>
                  </w:r>
                </w:p>
              </w:tc>
              <w:tc>
                <w:tcPr>
                  <w:tcW w:w="850" w:type="dxa"/>
                </w:tcPr>
                <w:p w14:paraId="035E633C" w14:textId="77777777" w:rsidR="00494F1B" w:rsidRPr="000F1622" w:rsidRDefault="00494F1B" w:rsidP="00155F0F">
                  <w:pPr>
                    <w:jc w:val="both"/>
                    <w:rPr>
                      <w:sz w:val="22"/>
                      <w:szCs w:val="22"/>
                    </w:rPr>
                  </w:pPr>
                  <w:r>
                    <w:rPr>
                      <w:sz w:val="22"/>
                      <w:szCs w:val="22"/>
                    </w:rPr>
                    <w:t>Bat</w:t>
                  </w:r>
                </w:p>
              </w:tc>
              <w:tc>
                <w:tcPr>
                  <w:tcW w:w="851" w:type="dxa"/>
                </w:tcPr>
                <w:p w14:paraId="5711AFC4" w14:textId="77777777" w:rsidR="00494F1B" w:rsidRPr="000F1622" w:rsidRDefault="00494F1B" w:rsidP="00155F0F">
                  <w:pPr>
                    <w:jc w:val="both"/>
                    <w:rPr>
                      <w:sz w:val="22"/>
                      <w:szCs w:val="22"/>
                    </w:rPr>
                  </w:pPr>
                  <w:r>
                    <w:rPr>
                      <w:sz w:val="22"/>
                      <w:szCs w:val="22"/>
                    </w:rPr>
                    <w:t>IND</w:t>
                  </w:r>
                </w:p>
              </w:tc>
              <w:tc>
                <w:tcPr>
                  <w:tcW w:w="1559" w:type="dxa"/>
                </w:tcPr>
                <w:p w14:paraId="5C90CA2B" w14:textId="77777777" w:rsidR="00494F1B" w:rsidRPr="000F1622" w:rsidRDefault="00494F1B" w:rsidP="00155F0F">
                  <w:pPr>
                    <w:jc w:val="both"/>
                    <w:rPr>
                      <w:sz w:val="22"/>
                      <w:szCs w:val="22"/>
                    </w:rPr>
                  </w:pPr>
                  <w:r>
                    <w:rPr>
                      <w:sz w:val="22"/>
                      <w:szCs w:val="22"/>
                    </w:rPr>
                    <w:t>Dhoni</w:t>
                  </w:r>
                </w:p>
              </w:tc>
            </w:tr>
            <w:tr w:rsidR="00494F1B" w:rsidRPr="000F1622" w14:paraId="193A862A" w14:textId="77777777" w:rsidTr="009042F3">
              <w:tc>
                <w:tcPr>
                  <w:tcW w:w="933" w:type="dxa"/>
                </w:tcPr>
                <w:p w14:paraId="187D893F" w14:textId="77777777" w:rsidR="00494F1B" w:rsidRPr="000F1622" w:rsidRDefault="00494F1B" w:rsidP="00155F0F">
                  <w:pPr>
                    <w:jc w:val="both"/>
                    <w:rPr>
                      <w:sz w:val="22"/>
                      <w:szCs w:val="22"/>
                    </w:rPr>
                  </w:pPr>
                  <w:r>
                    <w:rPr>
                      <w:sz w:val="22"/>
                      <w:szCs w:val="22"/>
                    </w:rPr>
                    <w:t>AUS</w:t>
                  </w:r>
                </w:p>
              </w:tc>
              <w:tc>
                <w:tcPr>
                  <w:tcW w:w="993" w:type="dxa"/>
                </w:tcPr>
                <w:p w14:paraId="2306FABF" w14:textId="77777777" w:rsidR="00494F1B" w:rsidRPr="000F1622" w:rsidRDefault="00494F1B" w:rsidP="00155F0F">
                  <w:pPr>
                    <w:jc w:val="both"/>
                    <w:rPr>
                      <w:sz w:val="22"/>
                      <w:szCs w:val="22"/>
                    </w:rPr>
                  </w:pPr>
                  <w:r>
                    <w:rPr>
                      <w:sz w:val="22"/>
                      <w:szCs w:val="22"/>
                    </w:rPr>
                    <w:t>SA</w:t>
                  </w:r>
                </w:p>
              </w:tc>
              <w:tc>
                <w:tcPr>
                  <w:tcW w:w="850" w:type="dxa"/>
                </w:tcPr>
                <w:p w14:paraId="5DCE4874" w14:textId="77777777" w:rsidR="00494F1B" w:rsidRPr="000F1622" w:rsidRDefault="00494F1B" w:rsidP="00155F0F">
                  <w:pPr>
                    <w:jc w:val="both"/>
                    <w:rPr>
                      <w:sz w:val="22"/>
                      <w:szCs w:val="22"/>
                    </w:rPr>
                  </w:pPr>
                  <w:r>
                    <w:rPr>
                      <w:sz w:val="22"/>
                      <w:szCs w:val="22"/>
                    </w:rPr>
                    <w:t>Che.</w:t>
                  </w:r>
                </w:p>
              </w:tc>
              <w:tc>
                <w:tcPr>
                  <w:tcW w:w="851" w:type="dxa"/>
                </w:tcPr>
                <w:p w14:paraId="4DBE6687" w14:textId="77777777" w:rsidR="00494F1B" w:rsidRPr="000F1622" w:rsidRDefault="00494F1B" w:rsidP="00155F0F">
                  <w:pPr>
                    <w:jc w:val="both"/>
                    <w:rPr>
                      <w:sz w:val="22"/>
                      <w:szCs w:val="22"/>
                    </w:rPr>
                  </w:pPr>
                  <w:r>
                    <w:rPr>
                      <w:sz w:val="22"/>
                      <w:szCs w:val="22"/>
                    </w:rPr>
                    <w:t>SA</w:t>
                  </w:r>
                </w:p>
              </w:tc>
              <w:tc>
                <w:tcPr>
                  <w:tcW w:w="850" w:type="dxa"/>
                </w:tcPr>
                <w:p w14:paraId="1C702176" w14:textId="77777777" w:rsidR="00494F1B" w:rsidRPr="000F1622" w:rsidRDefault="00494F1B" w:rsidP="00155F0F">
                  <w:pPr>
                    <w:jc w:val="both"/>
                    <w:rPr>
                      <w:sz w:val="22"/>
                      <w:szCs w:val="22"/>
                    </w:rPr>
                  </w:pPr>
                  <w:r>
                    <w:rPr>
                      <w:sz w:val="22"/>
                      <w:szCs w:val="22"/>
                    </w:rPr>
                    <w:t>Field</w:t>
                  </w:r>
                </w:p>
              </w:tc>
              <w:tc>
                <w:tcPr>
                  <w:tcW w:w="851" w:type="dxa"/>
                </w:tcPr>
                <w:p w14:paraId="14C06C3C" w14:textId="77777777" w:rsidR="00494F1B" w:rsidRPr="000F1622" w:rsidRDefault="00494F1B" w:rsidP="00155F0F">
                  <w:pPr>
                    <w:jc w:val="both"/>
                    <w:rPr>
                      <w:sz w:val="22"/>
                      <w:szCs w:val="22"/>
                    </w:rPr>
                  </w:pPr>
                  <w:r>
                    <w:rPr>
                      <w:sz w:val="22"/>
                      <w:szCs w:val="22"/>
                    </w:rPr>
                    <w:t>AUS</w:t>
                  </w:r>
                </w:p>
              </w:tc>
              <w:tc>
                <w:tcPr>
                  <w:tcW w:w="1559" w:type="dxa"/>
                </w:tcPr>
                <w:p w14:paraId="3504EE66" w14:textId="77777777" w:rsidR="00494F1B" w:rsidRPr="000F1622" w:rsidRDefault="00494F1B" w:rsidP="00155F0F">
                  <w:pPr>
                    <w:jc w:val="both"/>
                    <w:rPr>
                      <w:sz w:val="22"/>
                      <w:szCs w:val="22"/>
                    </w:rPr>
                  </w:pPr>
                  <w:r>
                    <w:rPr>
                      <w:sz w:val="22"/>
                      <w:szCs w:val="22"/>
                    </w:rPr>
                    <w:t>M Hayden</w:t>
                  </w:r>
                </w:p>
              </w:tc>
            </w:tr>
            <w:tr w:rsidR="00494F1B" w:rsidRPr="000F1622" w14:paraId="1D30FDF8" w14:textId="77777777" w:rsidTr="009042F3">
              <w:tc>
                <w:tcPr>
                  <w:tcW w:w="933" w:type="dxa"/>
                </w:tcPr>
                <w:p w14:paraId="7539BB31" w14:textId="77777777" w:rsidR="00494F1B" w:rsidRPr="000F1622" w:rsidRDefault="00494F1B" w:rsidP="00155F0F">
                  <w:pPr>
                    <w:jc w:val="both"/>
                    <w:rPr>
                      <w:sz w:val="22"/>
                      <w:szCs w:val="22"/>
                    </w:rPr>
                  </w:pPr>
                  <w:r>
                    <w:rPr>
                      <w:sz w:val="22"/>
                      <w:szCs w:val="22"/>
                    </w:rPr>
                    <w:t>IND</w:t>
                  </w:r>
                </w:p>
              </w:tc>
              <w:tc>
                <w:tcPr>
                  <w:tcW w:w="993" w:type="dxa"/>
                </w:tcPr>
                <w:p w14:paraId="42CF4102" w14:textId="77777777" w:rsidR="00494F1B" w:rsidRPr="000F1622" w:rsidRDefault="00494F1B" w:rsidP="00155F0F">
                  <w:pPr>
                    <w:jc w:val="both"/>
                    <w:rPr>
                      <w:sz w:val="22"/>
                      <w:szCs w:val="22"/>
                    </w:rPr>
                  </w:pPr>
                  <w:r>
                    <w:rPr>
                      <w:sz w:val="22"/>
                      <w:szCs w:val="22"/>
                    </w:rPr>
                    <w:t>ZIM</w:t>
                  </w:r>
                </w:p>
              </w:tc>
              <w:tc>
                <w:tcPr>
                  <w:tcW w:w="850" w:type="dxa"/>
                </w:tcPr>
                <w:p w14:paraId="23FDCD75" w14:textId="77777777" w:rsidR="00494F1B" w:rsidRPr="000F1622" w:rsidRDefault="00494F1B" w:rsidP="00155F0F">
                  <w:pPr>
                    <w:jc w:val="both"/>
                    <w:rPr>
                      <w:sz w:val="22"/>
                      <w:szCs w:val="22"/>
                    </w:rPr>
                  </w:pPr>
                  <w:r>
                    <w:rPr>
                      <w:sz w:val="22"/>
                      <w:szCs w:val="22"/>
                    </w:rPr>
                    <w:t>Hyd.</w:t>
                  </w:r>
                </w:p>
              </w:tc>
              <w:tc>
                <w:tcPr>
                  <w:tcW w:w="851" w:type="dxa"/>
                </w:tcPr>
                <w:p w14:paraId="5ABFD246" w14:textId="77777777" w:rsidR="00494F1B" w:rsidRPr="000F1622" w:rsidRDefault="00494F1B" w:rsidP="00155F0F">
                  <w:pPr>
                    <w:jc w:val="both"/>
                    <w:rPr>
                      <w:sz w:val="22"/>
                      <w:szCs w:val="22"/>
                    </w:rPr>
                  </w:pPr>
                  <w:r>
                    <w:rPr>
                      <w:sz w:val="22"/>
                      <w:szCs w:val="22"/>
                    </w:rPr>
                    <w:t>IND</w:t>
                  </w:r>
                </w:p>
              </w:tc>
              <w:tc>
                <w:tcPr>
                  <w:tcW w:w="850" w:type="dxa"/>
                </w:tcPr>
                <w:p w14:paraId="0BF2C04B" w14:textId="77777777" w:rsidR="00494F1B" w:rsidRPr="000F1622" w:rsidRDefault="00494F1B" w:rsidP="00155F0F">
                  <w:pPr>
                    <w:jc w:val="both"/>
                    <w:rPr>
                      <w:sz w:val="22"/>
                      <w:szCs w:val="22"/>
                    </w:rPr>
                  </w:pPr>
                  <w:r>
                    <w:rPr>
                      <w:sz w:val="22"/>
                      <w:szCs w:val="22"/>
                    </w:rPr>
                    <w:t>Field</w:t>
                  </w:r>
                </w:p>
              </w:tc>
              <w:tc>
                <w:tcPr>
                  <w:tcW w:w="851" w:type="dxa"/>
                </w:tcPr>
                <w:p w14:paraId="7AC7B032" w14:textId="77777777" w:rsidR="00494F1B" w:rsidRPr="000F1622" w:rsidRDefault="00494F1B" w:rsidP="00155F0F">
                  <w:pPr>
                    <w:jc w:val="both"/>
                    <w:rPr>
                      <w:sz w:val="22"/>
                      <w:szCs w:val="22"/>
                    </w:rPr>
                  </w:pPr>
                  <w:r>
                    <w:rPr>
                      <w:sz w:val="22"/>
                      <w:szCs w:val="22"/>
                    </w:rPr>
                    <w:t>IND</w:t>
                  </w:r>
                </w:p>
              </w:tc>
              <w:tc>
                <w:tcPr>
                  <w:tcW w:w="1559" w:type="dxa"/>
                </w:tcPr>
                <w:p w14:paraId="59BF5BC8" w14:textId="77777777" w:rsidR="00494F1B" w:rsidRPr="000F1622" w:rsidRDefault="00494F1B" w:rsidP="00155F0F">
                  <w:pPr>
                    <w:jc w:val="both"/>
                    <w:rPr>
                      <w:sz w:val="22"/>
                      <w:szCs w:val="22"/>
                    </w:rPr>
                  </w:pPr>
                  <w:r>
                    <w:rPr>
                      <w:sz w:val="22"/>
                      <w:szCs w:val="22"/>
                    </w:rPr>
                    <w:t>Y Pathan</w:t>
                  </w:r>
                </w:p>
              </w:tc>
            </w:tr>
            <w:tr w:rsidR="00494F1B" w:rsidRPr="000F1622" w14:paraId="407E1B61" w14:textId="77777777" w:rsidTr="009042F3">
              <w:tc>
                <w:tcPr>
                  <w:tcW w:w="933" w:type="dxa"/>
                </w:tcPr>
                <w:p w14:paraId="7B8BE5A9" w14:textId="77777777" w:rsidR="00494F1B" w:rsidRDefault="00494F1B" w:rsidP="00155F0F">
                  <w:pPr>
                    <w:jc w:val="both"/>
                    <w:rPr>
                      <w:sz w:val="22"/>
                      <w:szCs w:val="22"/>
                    </w:rPr>
                  </w:pPr>
                  <w:r>
                    <w:rPr>
                      <w:sz w:val="22"/>
                      <w:szCs w:val="22"/>
                    </w:rPr>
                    <w:t>SL</w:t>
                  </w:r>
                </w:p>
              </w:tc>
              <w:tc>
                <w:tcPr>
                  <w:tcW w:w="993" w:type="dxa"/>
                </w:tcPr>
                <w:p w14:paraId="40F68B0A" w14:textId="77777777" w:rsidR="00494F1B" w:rsidRDefault="00494F1B" w:rsidP="00155F0F">
                  <w:pPr>
                    <w:jc w:val="both"/>
                    <w:rPr>
                      <w:sz w:val="22"/>
                      <w:szCs w:val="22"/>
                    </w:rPr>
                  </w:pPr>
                  <w:r>
                    <w:rPr>
                      <w:sz w:val="22"/>
                      <w:szCs w:val="22"/>
                    </w:rPr>
                    <w:t>PAK</w:t>
                  </w:r>
                </w:p>
              </w:tc>
              <w:tc>
                <w:tcPr>
                  <w:tcW w:w="850" w:type="dxa"/>
                </w:tcPr>
                <w:p w14:paraId="4D40E835" w14:textId="77777777" w:rsidR="00494F1B" w:rsidRDefault="00494F1B" w:rsidP="00155F0F">
                  <w:pPr>
                    <w:jc w:val="both"/>
                    <w:rPr>
                      <w:sz w:val="22"/>
                      <w:szCs w:val="22"/>
                    </w:rPr>
                  </w:pPr>
                  <w:r>
                    <w:rPr>
                      <w:sz w:val="22"/>
                      <w:szCs w:val="22"/>
                    </w:rPr>
                    <w:t>Chand.</w:t>
                  </w:r>
                </w:p>
              </w:tc>
              <w:tc>
                <w:tcPr>
                  <w:tcW w:w="851" w:type="dxa"/>
                </w:tcPr>
                <w:p w14:paraId="4E191078" w14:textId="77777777" w:rsidR="00494F1B" w:rsidRDefault="00494F1B" w:rsidP="00155F0F">
                  <w:pPr>
                    <w:jc w:val="both"/>
                    <w:rPr>
                      <w:sz w:val="22"/>
                      <w:szCs w:val="22"/>
                    </w:rPr>
                  </w:pPr>
                  <w:r>
                    <w:rPr>
                      <w:sz w:val="22"/>
                      <w:szCs w:val="22"/>
                    </w:rPr>
                    <w:t>SL</w:t>
                  </w:r>
                </w:p>
              </w:tc>
              <w:tc>
                <w:tcPr>
                  <w:tcW w:w="850" w:type="dxa"/>
                </w:tcPr>
                <w:p w14:paraId="3299B5EB" w14:textId="77777777" w:rsidR="00494F1B" w:rsidRDefault="00494F1B" w:rsidP="00155F0F">
                  <w:pPr>
                    <w:jc w:val="both"/>
                    <w:rPr>
                      <w:sz w:val="22"/>
                      <w:szCs w:val="22"/>
                    </w:rPr>
                  </w:pPr>
                  <w:r>
                    <w:rPr>
                      <w:sz w:val="22"/>
                      <w:szCs w:val="22"/>
                    </w:rPr>
                    <w:t>Bat</w:t>
                  </w:r>
                </w:p>
              </w:tc>
              <w:tc>
                <w:tcPr>
                  <w:tcW w:w="851" w:type="dxa"/>
                </w:tcPr>
                <w:p w14:paraId="4DE4C88B" w14:textId="77777777" w:rsidR="00494F1B" w:rsidRDefault="00494F1B" w:rsidP="00155F0F">
                  <w:pPr>
                    <w:jc w:val="both"/>
                    <w:rPr>
                      <w:sz w:val="22"/>
                      <w:szCs w:val="22"/>
                    </w:rPr>
                  </w:pPr>
                  <w:r>
                    <w:rPr>
                      <w:sz w:val="22"/>
                      <w:szCs w:val="22"/>
                    </w:rPr>
                    <w:t>SL</w:t>
                  </w:r>
                </w:p>
              </w:tc>
              <w:tc>
                <w:tcPr>
                  <w:tcW w:w="1559" w:type="dxa"/>
                </w:tcPr>
                <w:p w14:paraId="5CEE63F8" w14:textId="77777777" w:rsidR="00494F1B" w:rsidRDefault="00494F1B" w:rsidP="00155F0F">
                  <w:pPr>
                    <w:jc w:val="both"/>
                    <w:rPr>
                      <w:sz w:val="22"/>
                      <w:szCs w:val="22"/>
                    </w:rPr>
                  </w:pPr>
                  <w:r>
                    <w:rPr>
                      <w:sz w:val="22"/>
                      <w:szCs w:val="22"/>
                    </w:rPr>
                    <w:t>Sangakara</w:t>
                  </w:r>
                </w:p>
              </w:tc>
            </w:tr>
            <w:tr w:rsidR="00494F1B" w:rsidRPr="000F1622" w14:paraId="2C36EB32" w14:textId="77777777" w:rsidTr="009042F3">
              <w:tc>
                <w:tcPr>
                  <w:tcW w:w="933" w:type="dxa"/>
                </w:tcPr>
                <w:p w14:paraId="40ED1C80" w14:textId="77777777" w:rsidR="00494F1B" w:rsidRDefault="00494F1B" w:rsidP="00155F0F">
                  <w:pPr>
                    <w:jc w:val="both"/>
                    <w:rPr>
                      <w:sz w:val="22"/>
                      <w:szCs w:val="22"/>
                    </w:rPr>
                  </w:pPr>
                </w:p>
              </w:tc>
              <w:tc>
                <w:tcPr>
                  <w:tcW w:w="993" w:type="dxa"/>
                </w:tcPr>
                <w:p w14:paraId="636B202E" w14:textId="77777777" w:rsidR="00494F1B" w:rsidRDefault="00494F1B" w:rsidP="00155F0F">
                  <w:pPr>
                    <w:jc w:val="both"/>
                    <w:rPr>
                      <w:sz w:val="22"/>
                      <w:szCs w:val="22"/>
                    </w:rPr>
                  </w:pPr>
                </w:p>
              </w:tc>
              <w:tc>
                <w:tcPr>
                  <w:tcW w:w="850" w:type="dxa"/>
                </w:tcPr>
                <w:p w14:paraId="1FBE8211" w14:textId="77777777" w:rsidR="00494F1B" w:rsidRDefault="00494F1B" w:rsidP="00155F0F">
                  <w:pPr>
                    <w:jc w:val="both"/>
                    <w:rPr>
                      <w:sz w:val="22"/>
                      <w:szCs w:val="22"/>
                    </w:rPr>
                  </w:pPr>
                </w:p>
              </w:tc>
              <w:tc>
                <w:tcPr>
                  <w:tcW w:w="851" w:type="dxa"/>
                </w:tcPr>
                <w:p w14:paraId="6A909B97" w14:textId="77777777" w:rsidR="00494F1B" w:rsidRDefault="00494F1B" w:rsidP="00155F0F">
                  <w:pPr>
                    <w:jc w:val="both"/>
                    <w:rPr>
                      <w:sz w:val="22"/>
                      <w:szCs w:val="22"/>
                    </w:rPr>
                  </w:pPr>
                </w:p>
              </w:tc>
              <w:tc>
                <w:tcPr>
                  <w:tcW w:w="850" w:type="dxa"/>
                </w:tcPr>
                <w:p w14:paraId="48ADF2C1" w14:textId="77777777" w:rsidR="00494F1B" w:rsidRDefault="00494F1B" w:rsidP="00155F0F">
                  <w:pPr>
                    <w:jc w:val="both"/>
                    <w:rPr>
                      <w:sz w:val="22"/>
                      <w:szCs w:val="22"/>
                    </w:rPr>
                  </w:pPr>
                </w:p>
              </w:tc>
              <w:tc>
                <w:tcPr>
                  <w:tcW w:w="851" w:type="dxa"/>
                </w:tcPr>
                <w:p w14:paraId="5446BC77" w14:textId="77777777" w:rsidR="00494F1B" w:rsidRDefault="00494F1B" w:rsidP="00155F0F">
                  <w:pPr>
                    <w:jc w:val="both"/>
                    <w:rPr>
                      <w:sz w:val="22"/>
                      <w:szCs w:val="22"/>
                    </w:rPr>
                  </w:pPr>
                </w:p>
              </w:tc>
              <w:tc>
                <w:tcPr>
                  <w:tcW w:w="1559" w:type="dxa"/>
                </w:tcPr>
                <w:p w14:paraId="38B8FFB7" w14:textId="77777777" w:rsidR="00494F1B" w:rsidRDefault="00494F1B" w:rsidP="00155F0F">
                  <w:pPr>
                    <w:jc w:val="both"/>
                    <w:rPr>
                      <w:sz w:val="22"/>
                      <w:szCs w:val="22"/>
                    </w:rPr>
                  </w:pPr>
                </w:p>
              </w:tc>
            </w:tr>
          </w:tbl>
          <w:p w14:paraId="51E99D3A" w14:textId="77777777" w:rsidR="00494F1B" w:rsidRPr="00BA50B9" w:rsidRDefault="00494F1B" w:rsidP="008C57B9">
            <w:pPr>
              <w:jc w:val="both"/>
            </w:pPr>
          </w:p>
        </w:tc>
        <w:tc>
          <w:tcPr>
            <w:tcW w:w="355" w:type="pct"/>
          </w:tcPr>
          <w:p w14:paraId="0A419F87" w14:textId="77777777" w:rsidR="00494F1B" w:rsidRDefault="00494F1B" w:rsidP="008C57B9">
            <w:pPr>
              <w:jc w:val="center"/>
            </w:pPr>
            <w:r>
              <w:t>CO1</w:t>
            </w:r>
          </w:p>
        </w:tc>
        <w:tc>
          <w:tcPr>
            <w:tcW w:w="396" w:type="pct"/>
            <w:gridSpan w:val="2"/>
          </w:tcPr>
          <w:p w14:paraId="1291AF46" w14:textId="77777777" w:rsidR="00494F1B" w:rsidRPr="00BA50B9" w:rsidRDefault="00494F1B" w:rsidP="008C57B9">
            <w:pPr>
              <w:jc w:val="center"/>
            </w:pPr>
            <w:r>
              <w:t>C</w:t>
            </w:r>
          </w:p>
        </w:tc>
        <w:tc>
          <w:tcPr>
            <w:tcW w:w="377" w:type="pct"/>
          </w:tcPr>
          <w:p w14:paraId="79FDD0DD" w14:textId="77777777" w:rsidR="00494F1B" w:rsidRPr="00BA50B9" w:rsidRDefault="00494F1B" w:rsidP="008C57B9">
            <w:pPr>
              <w:jc w:val="center"/>
            </w:pPr>
            <w:r>
              <w:t>12</w:t>
            </w:r>
          </w:p>
        </w:tc>
      </w:tr>
      <w:tr w:rsidR="00494F1B" w:rsidRPr="00BA50B9" w14:paraId="6972C482" w14:textId="77777777" w:rsidTr="00B01FD1">
        <w:trPr>
          <w:trHeight w:val="397"/>
        </w:trPr>
        <w:tc>
          <w:tcPr>
            <w:tcW w:w="135" w:type="pct"/>
          </w:tcPr>
          <w:p w14:paraId="2F633531" w14:textId="77777777" w:rsidR="00494F1B" w:rsidRPr="00BA50B9" w:rsidRDefault="00494F1B" w:rsidP="008C57B9">
            <w:pPr>
              <w:jc w:val="center"/>
            </w:pPr>
            <w:r>
              <w:t>23</w:t>
            </w:r>
            <w:r w:rsidRPr="00BA50B9">
              <w:t>.</w:t>
            </w:r>
          </w:p>
        </w:tc>
        <w:tc>
          <w:tcPr>
            <w:tcW w:w="181" w:type="pct"/>
          </w:tcPr>
          <w:p w14:paraId="0BFC6216" w14:textId="77777777" w:rsidR="00494F1B" w:rsidRPr="00BA50B9" w:rsidRDefault="00494F1B" w:rsidP="008C57B9">
            <w:pPr>
              <w:jc w:val="center"/>
            </w:pPr>
          </w:p>
        </w:tc>
        <w:tc>
          <w:tcPr>
            <w:tcW w:w="3555" w:type="pct"/>
          </w:tcPr>
          <w:p w14:paraId="6C4B8BD4" w14:textId="77777777" w:rsidR="00494F1B" w:rsidRPr="00BA50B9" w:rsidRDefault="00494F1B" w:rsidP="008C57B9">
            <w:pPr>
              <w:jc w:val="both"/>
            </w:pPr>
            <w:r>
              <w:t>Discuss the recent trends in various perception techniques.</w:t>
            </w:r>
          </w:p>
        </w:tc>
        <w:tc>
          <w:tcPr>
            <w:tcW w:w="355" w:type="pct"/>
          </w:tcPr>
          <w:p w14:paraId="294039CE" w14:textId="77777777" w:rsidR="00494F1B" w:rsidRDefault="00494F1B" w:rsidP="008C57B9">
            <w:pPr>
              <w:jc w:val="center"/>
            </w:pPr>
            <w:r>
              <w:t>CO6</w:t>
            </w:r>
          </w:p>
        </w:tc>
        <w:tc>
          <w:tcPr>
            <w:tcW w:w="396" w:type="pct"/>
            <w:gridSpan w:val="2"/>
          </w:tcPr>
          <w:p w14:paraId="1FF65BFF" w14:textId="77777777" w:rsidR="00494F1B" w:rsidRPr="00BA50B9" w:rsidRDefault="00494F1B" w:rsidP="008C57B9">
            <w:pPr>
              <w:jc w:val="center"/>
            </w:pPr>
            <w:r>
              <w:t>A</w:t>
            </w:r>
          </w:p>
        </w:tc>
        <w:tc>
          <w:tcPr>
            <w:tcW w:w="377" w:type="pct"/>
          </w:tcPr>
          <w:p w14:paraId="4933F60A" w14:textId="77777777" w:rsidR="00494F1B" w:rsidRPr="00BA50B9" w:rsidRDefault="00494F1B" w:rsidP="008C57B9">
            <w:pPr>
              <w:jc w:val="center"/>
            </w:pPr>
            <w:r>
              <w:t>12</w:t>
            </w:r>
          </w:p>
        </w:tc>
      </w:tr>
      <w:tr w:rsidR="00494F1B" w:rsidRPr="00BA50B9" w14:paraId="067DE8DB" w14:textId="77777777" w:rsidTr="00B01FD1">
        <w:trPr>
          <w:trHeight w:val="552"/>
        </w:trPr>
        <w:tc>
          <w:tcPr>
            <w:tcW w:w="5000" w:type="pct"/>
            <w:gridSpan w:val="7"/>
            <w:vAlign w:val="center"/>
          </w:tcPr>
          <w:p w14:paraId="72E99820" w14:textId="77777777" w:rsidR="00494F1B" w:rsidRPr="00D34534" w:rsidRDefault="00494F1B" w:rsidP="008C57B9">
            <w:pPr>
              <w:jc w:val="center"/>
              <w:rPr>
                <w:b/>
                <w:bCs/>
              </w:rPr>
            </w:pPr>
            <w:r w:rsidRPr="00D34534">
              <w:rPr>
                <w:b/>
                <w:bCs/>
              </w:rPr>
              <w:t>COMPULSORY QUESTION</w:t>
            </w:r>
          </w:p>
        </w:tc>
      </w:tr>
      <w:tr w:rsidR="00494F1B" w:rsidRPr="00BA50B9" w14:paraId="23BDC0A7" w14:textId="77777777" w:rsidTr="00B01FD1">
        <w:trPr>
          <w:trHeight w:val="397"/>
        </w:trPr>
        <w:tc>
          <w:tcPr>
            <w:tcW w:w="135" w:type="pct"/>
          </w:tcPr>
          <w:p w14:paraId="275ADC52" w14:textId="77777777" w:rsidR="00494F1B" w:rsidRPr="00BA50B9" w:rsidRDefault="00494F1B" w:rsidP="008C57B9">
            <w:pPr>
              <w:jc w:val="center"/>
            </w:pPr>
            <w:r>
              <w:t>24</w:t>
            </w:r>
            <w:r w:rsidRPr="00BA50B9">
              <w:t>.</w:t>
            </w:r>
          </w:p>
        </w:tc>
        <w:tc>
          <w:tcPr>
            <w:tcW w:w="181" w:type="pct"/>
          </w:tcPr>
          <w:p w14:paraId="63C3098F" w14:textId="77777777" w:rsidR="00494F1B" w:rsidRPr="00BA50B9" w:rsidRDefault="00494F1B" w:rsidP="008C57B9">
            <w:pPr>
              <w:jc w:val="center"/>
            </w:pPr>
          </w:p>
        </w:tc>
        <w:tc>
          <w:tcPr>
            <w:tcW w:w="3555" w:type="pct"/>
          </w:tcPr>
          <w:p w14:paraId="4C528FA3" w14:textId="77777777" w:rsidR="00494F1B" w:rsidRDefault="00494F1B" w:rsidP="00795ADA">
            <w:pPr>
              <w:jc w:val="both"/>
            </w:pPr>
            <w:r>
              <w:t xml:space="preserve">A health insurance institution is collecting vast amounts of data related to physician consultations of patients, prescriptions, medications, medical tests, examinations, and lab results, including additional parameters (e.g., hospital, physician, cost, date and time, or duration). The insurance institution wants to query, explore, and analyze these data visually according to different tasks and groups of insured persons. The duty is to support this institution using visualization techniques for time-oriented data. </w:t>
            </w:r>
          </w:p>
          <w:p w14:paraId="165D2E25" w14:textId="77777777" w:rsidR="00494F1B" w:rsidRDefault="00494F1B" w:rsidP="004C6084">
            <w:pPr>
              <w:pStyle w:val="ListParagraph"/>
              <w:numPr>
                <w:ilvl w:val="0"/>
                <w:numId w:val="49"/>
              </w:numPr>
              <w:ind w:left="432" w:hanging="425"/>
              <w:jc w:val="both"/>
            </w:pPr>
            <w:r>
              <w:t>Interpret and specify the following:</w:t>
            </w:r>
          </w:p>
          <w:p w14:paraId="0FBFF153" w14:textId="77777777" w:rsidR="00494F1B" w:rsidRDefault="00494F1B" w:rsidP="00795ADA">
            <w:pPr>
              <w:pStyle w:val="ListParagraph"/>
              <w:jc w:val="both"/>
            </w:pPr>
            <w:r w:rsidRPr="0042394E">
              <w:rPr>
                <w:b/>
                <w:bCs/>
              </w:rPr>
              <w:t>Users</w:t>
            </w:r>
            <w:r>
              <w:t>:</w:t>
            </w:r>
          </w:p>
          <w:p w14:paraId="5199B340" w14:textId="77777777" w:rsidR="00494F1B" w:rsidRDefault="00494F1B" w:rsidP="00795ADA">
            <w:pPr>
              <w:pStyle w:val="ListParagraph"/>
              <w:jc w:val="both"/>
            </w:pPr>
            <w:r>
              <w:t>Who are the users of the visualization?</w:t>
            </w:r>
          </w:p>
          <w:p w14:paraId="107E7DA3" w14:textId="77777777" w:rsidR="00494F1B" w:rsidRDefault="00494F1B" w:rsidP="00795ADA">
            <w:pPr>
              <w:pStyle w:val="ListParagraph"/>
              <w:jc w:val="both"/>
            </w:pPr>
            <w:r>
              <w:t>What are the specifics of the target group?</w:t>
            </w:r>
          </w:p>
          <w:p w14:paraId="5FA69275" w14:textId="77777777" w:rsidR="00494F1B" w:rsidRDefault="00494F1B" w:rsidP="00795ADA">
            <w:pPr>
              <w:pStyle w:val="ListParagraph"/>
              <w:jc w:val="both"/>
            </w:pPr>
            <w:r>
              <w:t>(not merely ”employee”, but a more specific description, such as</w:t>
            </w:r>
          </w:p>
          <w:p w14:paraId="144D6DD8" w14:textId="77777777" w:rsidR="00494F1B" w:rsidRDefault="00494F1B" w:rsidP="00795ADA">
            <w:pPr>
              <w:pStyle w:val="ListParagraph"/>
              <w:jc w:val="both"/>
            </w:pPr>
            <w:r>
              <w:t>analyst or manager in a specific department, including details of</w:t>
            </w:r>
          </w:p>
          <w:p w14:paraId="797BBB0D" w14:textId="77777777" w:rsidR="00494F1B" w:rsidRDefault="00494F1B" w:rsidP="00795ADA">
            <w:pPr>
              <w:pStyle w:val="ListParagraph"/>
              <w:jc w:val="both"/>
            </w:pPr>
            <w:r>
              <w:t>the characteristics of the respective user group)</w:t>
            </w:r>
          </w:p>
          <w:p w14:paraId="1AC3DBC9" w14:textId="77777777" w:rsidR="00494F1B" w:rsidRPr="0042394E" w:rsidRDefault="00494F1B" w:rsidP="00795ADA">
            <w:pPr>
              <w:pStyle w:val="ListParagraph"/>
              <w:jc w:val="both"/>
              <w:rPr>
                <w:b/>
                <w:bCs/>
              </w:rPr>
            </w:pPr>
            <w:r w:rsidRPr="0042394E">
              <w:rPr>
                <w:b/>
                <w:bCs/>
              </w:rPr>
              <w:t>Data:</w:t>
            </w:r>
          </w:p>
          <w:p w14:paraId="66D35D72" w14:textId="77777777" w:rsidR="00494F1B" w:rsidRDefault="00494F1B" w:rsidP="00795ADA">
            <w:pPr>
              <w:pStyle w:val="ListParagraph"/>
              <w:jc w:val="both"/>
            </w:pPr>
            <w:r>
              <w:t>What kind of data is to be visualized?</w:t>
            </w:r>
          </w:p>
          <w:p w14:paraId="55B4DDCB" w14:textId="77777777" w:rsidR="00494F1B" w:rsidRDefault="00494F1B" w:rsidP="00795ADA">
            <w:pPr>
              <w:pStyle w:val="ListParagraph"/>
              <w:jc w:val="both"/>
            </w:pPr>
            <w:r>
              <w:t>Which variables/parameters?</w:t>
            </w:r>
          </w:p>
          <w:p w14:paraId="16AD867F" w14:textId="77777777" w:rsidR="00494F1B" w:rsidRDefault="00494F1B" w:rsidP="00795ADA">
            <w:pPr>
              <w:pStyle w:val="ListParagraph"/>
              <w:jc w:val="both"/>
            </w:pPr>
            <w:r>
              <w:t>What data types?</w:t>
            </w:r>
          </w:p>
          <w:p w14:paraId="1A0D7022" w14:textId="77777777" w:rsidR="00494F1B" w:rsidRDefault="00494F1B" w:rsidP="0042394E">
            <w:pPr>
              <w:pStyle w:val="ListParagraph"/>
              <w:ind w:left="574" w:firstLine="146"/>
              <w:jc w:val="both"/>
            </w:pPr>
            <w:r>
              <w:t>Which structure?</w:t>
            </w:r>
          </w:p>
          <w:p w14:paraId="10939275" w14:textId="77777777" w:rsidR="00494F1B" w:rsidRPr="0042394E" w:rsidRDefault="00494F1B" w:rsidP="00795ADA">
            <w:pPr>
              <w:pStyle w:val="ListParagraph"/>
              <w:jc w:val="both"/>
              <w:rPr>
                <w:b/>
                <w:bCs/>
              </w:rPr>
            </w:pPr>
            <w:r w:rsidRPr="0042394E">
              <w:rPr>
                <w:b/>
                <w:bCs/>
              </w:rPr>
              <w:t>Tasks:</w:t>
            </w:r>
          </w:p>
          <w:p w14:paraId="08665EA3" w14:textId="77777777" w:rsidR="00494F1B" w:rsidRDefault="00494F1B" w:rsidP="00795ADA">
            <w:pPr>
              <w:pStyle w:val="ListParagraph"/>
              <w:jc w:val="both"/>
            </w:pPr>
            <w:r>
              <w:t>What do the users want to do with the data and which insights</w:t>
            </w:r>
          </w:p>
          <w:p w14:paraId="5A49354E" w14:textId="77777777" w:rsidR="00494F1B" w:rsidRDefault="00494F1B" w:rsidP="00795ADA">
            <w:pPr>
              <w:pStyle w:val="ListParagraph"/>
              <w:jc w:val="both"/>
            </w:pPr>
            <w:r>
              <w:t>do they want to gain?</w:t>
            </w:r>
          </w:p>
          <w:p w14:paraId="458EE3FA" w14:textId="77777777" w:rsidR="00494F1B" w:rsidRPr="00BA50B9" w:rsidRDefault="00494F1B" w:rsidP="00795ADA">
            <w:pPr>
              <w:jc w:val="both"/>
            </w:pPr>
            <w:r>
              <w:t>Sketch a proposed solution in terms of visual representation, interaction and data analysis methods.</w:t>
            </w:r>
          </w:p>
        </w:tc>
        <w:tc>
          <w:tcPr>
            <w:tcW w:w="355" w:type="pct"/>
          </w:tcPr>
          <w:p w14:paraId="15CCC437" w14:textId="77777777" w:rsidR="00494F1B" w:rsidRDefault="00494F1B" w:rsidP="008C57B9">
            <w:pPr>
              <w:jc w:val="center"/>
            </w:pPr>
            <w:r>
              <w:t>CO5</w:t>
            </w:r>
          </w:p>
        </w:tc>
        <w:tc>
          <w:tcPr>
            <w:tcW w:w="396" w:type="pct"/>
            <w:gridSpan w:val="2"/>
          </w:tcPr>
          <w:p w14:paraId="6B903603" w14:textId="77777777" w:rsidR="00494F1B" w:rsidRPr="00BA50B9" w:rsidRDefault="00494F1B" w:rsidP="008C57B9">
            <w:pPr>
              <w:jc w:val="center"/>
            </w:pPr>
            <w:r>
              <w:t>A</w:t>
            </w:r>
          </w:p>
        </w:tc>
        <w:tc>
          <w:tcPr>
            <w:tcW w:w="377" w:type="pct"/>
          </w:tcPr>
          <w:p w14:paraId="16750E99" w14:textId="77777777" w:rsidR="00494F1B" w:rsidRPr="00BA50B9" w:rsidRDefault="00494F1B" w:rsidP="008C57B9">
            <w:pPr>
              <w:jc w:val="center"/>
            </w:pPr>
            <w:r>
              <w:t>12</w:t>
            </w:r>
          </w:p>
        </w:tc>
      </w:tr>
    </w:tbl>
    <w:p w14:paraId="41947B91" w14:textId="77777777" w:rsidR="00494F1B" w:rsidRDefault="00494F1B" w:rsidP="00FF7AE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78554CA7" w14:textId="77777777" w:rsidR="00494F1B" w:rsidRDefault="00494F1B" w:rsidP="002E336A"/>
    <w:tbl>
      <w:tblPr>
        <w:tblStyle w:val="TableGrid"/>
        <w:tblW w:w="10632" w:type="dxa"/>
        <w:tblInd w:w="-5" w:type="dxa"/>
        <w:tblLook w:val="04A0" w:firstRow="1" w:lastRow="0" w:firstColumn="1" w:lastColumn="0" w:noHBand="0" w:noVBand="1"/>
      </w:tblPr>
      <w:tblGrid>
        <w:gridCol w:w="680"/>
        <w:gridCol w:w="9952"/>
      </w:tblGrid>
      <w:tr w:rsidR="00494F1B" w14:paraId="34C0E5FE" w14:textId="77777777" w:rsidTr="00B01FD1">
        <w:tc>
          <w:tcPr>
            <w:tcW w:w="680" w:type="dxa"/>
          </w:tcPr>
          <w:p w14:paraId="7B6AA0D8" w14:textId="77777777" w:rsidR="00494F1B" w:rsidRDefault="00494F1B" w:rsidP="00AD39D3"/>
        </w:tc>
        <w:tc>
          <w:tcPr>
            <w:tcW w:w="9952" w:type="dxa"/>
          </w:tcPr>
          <w:p w14:paraId="44A97A2D" w14:textId="77777777" w:rsidR="00494F1B" w:rsidRPr="007E5F37" w:rsidRDefault="00494F1B" w:rsidP="00AD39D3">
            <w:pPr>
              <w:jc w:val="center"/>
              <w:rPr>
                <w:b/>
              </w:rPr>
            </w:pPr>
            <w:r w:rsidRPr="007E5F37">
              <w:rPr>
                <w:b/>
              </w:rPr>
              <w:t>COURSE OUTCOMES</w:t>
            </w:r>
          </w:p>
        </w:tc>
      </w:tr>
      <w:tr w:rsidR="00494F1B" w14:paraId="21C5C32F" w14:textId="77777777" w:rsidTr="00B01FD1">
        <w:tc>
          <w:tcPr>
            <w:tcW w:w="680" w:type="dxa"/>
          </w:tcPr>
          <w:p w14:paraId="67440C59" w14:textId="77777777" w:rsidR="00494F1B" w:rsidRDefault="00494F1B" w:rsidP="00AD39D3">
            <w:r>
              <w:t>CO1</w:t>
            </w:r>
          </w:p>
        </w:tc>
        <w:tc>
          <w:tcPr>
            <w:tcW w:w="9952" w:type="dxa"/>
            <w:vAlign w:val="center"/>
          </w:tcPr>
          <w:p w14:paraId="389AB2AF" w14:textId="77777777" w:rsidR="00494F1B" w:rsidRDefault="00494F1B" w:rsidP="0017075E">
            <w:pPr>
              <w:jc w:val="both"/>
            </w:pPr>
            <w:r>
              <w:t>Design visualization dashboards by utilizing various visualization methods and tools.</w:t>
            </w:r>
          </w:p>
        </w:tc>
      </w:tr>
      <w:tr w:rsidR="00494F1B" w14:paraId="0F56DE49" w14:textId="77777777" w:rsidTr="00B01FD1">
        <w:tc>
          <w:tcPr>
            <w:tcW w:w="680" w:type="dxa"/>
          </w:tcPr>
          <w:p w14:paraId="3ADDB339" w14:textId="77777777" w:rsidR="00494F1B" w:rsidRDefault="00494F1B" w:rsidP="00AD39D3">
            <w:r>
              <w:t>CO2</w:t>
            </w:r>
          </w:p>
        </w:tc>
        <w:tc>
          <w:tcPr>
            <w:tcW w:w="9952" w:type="dxa"/>
            <w:vAlign w:val="center"/>
          </w:tcPr>
          <w:p w14:paraId="663160AE" w14:textId="77777777" w:rsidR="00494F1B" w:rsidRDefault="00494F1B" w:rsidP="0017075E">
            <w:pPr>
              <w:jc w:val="both"/>
            </w:pPr>
            <w:r>
              <w:t>Describe the design process to develop visualization methods and visualization systems, and methods for their evaluation.</w:t>
            </w:r>
          </w:p>
        </w:tc>
      </w:tr>
      <w:tr w:rsidR="00494F1B" w14:paraId="0758737E" w14:textId="77777777" w:rsidTr="00B01FD1">
        <w:tc>
          <w:tcPr>
            <w:tcW w:w="680" w:type="dxa"/>
          </w:tcPr>
          <w:p w14:paraId="129A5FA7" w14:textId="77777777" w:rsidR="00494F1B" w:rsidRDefault="00494F1B" w:rsidP="00AD39D3">
            <w:r>
              <w:t>CO3</w:t>
            </w:r>
          </w:p>
        </w:tc>
        <w:tc>
          <w:tcPr>
            <w:tcW w:w="9952" w:type="dxa"/>
            <w:vAlign w:val="center"/>
          </w:tcPr>
          <w:p w14:paraId="475447EF" w14:textId="77777777" w:rsidR="00494F1B" w:rsidRDefault="00494F1B" w:rsidP="0017075E">
            <w:pPr>
              <w:jc w:val="both"/>
            </w:pPr>
            <w:r>
              <w:t>S</w:t>
            </w:r>
            <w:r w:rsidRPr="0017075E">
              <w:t>ummarize large-scale abstract data</w:t>
            </w:r>
            <w:r>
              <w:t>.</w:t>
            </w:r>
          </w:p>
        </w:tc>
      </w:tr>
      <w:tr w:rsidR="00494F1B" w14:paraId="2A4D420B" w14:textId="77777777" w:rsidTr="00B01FD1">
        <w:tc>
          <w:tcPr>
            <w:tcW w:w="680" w:type="dxa"/>
          </w:tcPr>
          <w:p w14:paraId="6753702E" w14:textId="77777777" w:rsidR="00494F1B" w:rsidRDefault="00494F1B" w:rsidP="00AD39D3">
            <w:r>
              <w:t>CO4</w:t>
            </w:r>
          </w:p>
        </w:tc>
        <w:tc>
          <w:tcPr>
            <w:tcW w:w="9952" w:type="dxa"/>
            <w:vAlign w:val="center"/>
          </w:tcPr>
          <w:p w14:paraId="07037286" w14:textId="77777777" w:rsidR="00494F1B" w:rsidRDefault="00494F1B" w:rsidP="0017075E">
            <w:pPr>
              <w:jc w:val="both"/>
            </w:pPr>
            <w:r>
              <w:t>U</w:t>
            </w:r>
            <w:r w:rsidRPr="0017075E">
              <w:t>nderstand visual mapping and the visualization</w:t>
            </w:r>
            <w:r>
              <w:t>.</w:t>
            </w:r>
          </w:p>
        </w:tc>
      </w:tr>
      <w:tr w:rsidR="00494F1B" w14:paraId="6B08E171" w14:textId="77777777" w:rsidTr="00B01FD1">
        <w:tc>
          <w:tcPr>
            <w:tcW w:w="680" w:type="dxa"/>
          </w:tcPr>
          <w:p w14:paraId="70EB5EC9" w14:textId="77777777" w:rsidR="00494F1B" w:rsidRDefault="00494F1B" w:rsidP="00AD39D3">
            <w:r>
              <w:t>CO5</w:t>
            </w:r>
          </w:p>
        </w:tc>
        <w:tc>
          <w:tcPr>
            <w:tcW w:w="9952" w:type="dxa"/>
            <w:vAlign w:val="center"/>
          </w:tcPr>
          <w:p w14:paraId="10A0271B" w14:textId="77777777" w:rsidR="00494F1B" w:rsidRDefault="00494F1B" w:rsidP="0017075E">
            <w:pPr>
              <w:jc w:val="both"/>
            </w:pPr>
            <w:r>
              <w:t>A</w:t>
            </w:r>
            <w:r w:rsidRPr="0017075E">
              <w:t>pply actual visualization, interaction and distorting techniques</w:t>
            </w:r>
            <w:r>
              <w:t>.</w:t>
            </w:r>
          </w:p>
        </w:tc>
      </w:tr>
      <w:tr w:rsidR="00494F1B" w14:paraId="6560DF19" w14:textId="77777777" w:rsidTr="00B01FD1">
        <w:tc>
          <w:tcPr>
            <w:tcW w:w="680" w:type="dxa"/>
          </w:tcPr>
          <w:p w14:paraId="4EBD9374" w14:textId="77777777" w:rsidR="00494F1B" w:rsidRDefault="00494F1B" w:rsidP="00AD39D3">
            <w:r>
              <w:t>CO6</w:t>
            </w:r>
          </w:p>
        </w:tc>
        <w:tc>
          <w:tcPr>
            <w:tcW w:w="9952" w:type="dxa"/>
            <w:vAlign w:val="bottom"/>
          </w:tcPr>
          <w:p w14:paraId="59CE9617" w14:textId="77777777" w:rsidR="00494F1B" w:rsidRDefault="00494F1B" w:rsidP="0017075E">
            <w:pPr>
              <w:jc w:val="both"/>
            </w:pPr>
            <w:r>
              <w:t>I</w:t>
            </w:r>
            <w:r w:rsidRPr="0017075E">
              <w:t>nfer recent visual perception techniques</w:t>
            </w:r>
            <w:r>
              <w:t>.</w:t>
            </w:r>
          </w:p>
        </w:tc>
      </w:tr>
    </w:tbl>
    <w:p w14:paraId="505BADC1" w14:textId="77777777" w:rsidR="00494F1B" w:rsidRPr="00BA50B9" w:rsidRDefault="00494F1B" w:rsidP="00544C89"/>
    <w:tbl>
      <w:tblPr>
        <w:tblStyle w:val="TableGrid"/>
        <w:tblW w:w="10632" w:type="dxa"/>
        <w:tblInd w:w="-5" w:type="dxa"/>
        <w:tblLook w:val="04A0" w:firstRow="1" w:lastRow="0" w:firstColumn="1" w:lastColumn="0" w:noHBand="0" w:noVBand="1"/>
      </w:tblPr>
      <w:tblGrid>
        <w:gridCol w:w="907"/>
        <w:gridCol w:w="1359"/>
        <w:gridCol w:w="1541"/>
        <w:gridCol w:w="1320"/>
        <w:gridCol w:w="1406"/>
        <w:gridCol w:w="1325"/>
        <w:gridCol w:w="1239"/>
        <w:gridCol w:w="1535"/>
      </w:tblGrid>
      <w:tr w:rsidR="00494F1B" w14:paraId="0669A727" w14:textId="77777777" w:rsidTr="00B01FD1">
        <w:tc>
          <w:tcPr>
            <w:tcW w:w="10632" w:type="dxa"/>
            <w:gridSpan w:val="8"/>
          </w:tcPr>
          <w:p w14:paraId="68259FA0" w14:textId="77777777" w:rsidR="00494F1B" w:rsidRPr="0009580C" w:rsidRDefault="00494F1B" w:rsidP="00AD39D3">
            <w:pPr>
              <w:jc w:val="center"/>
              <w:rPr>
                <w:b/>
              </w:rPr>
            </w:pPr>
            <w:r w:rsidRPr="0009580C">
              <w:rPr>
                <w:b/>
              </w:rPr>
              <w:t>A</w:t>
            </w:r>
            <w:r>
              <w:rPr>
                <w:b/>
              </w:rPr>
              <w:t>ssessment Pattern</w:t>
            </w:r>
            <w:r w:rsidRPr="0009580C">
              <w:rPr>
                <w:b/>
              </w:rPr>
              <w:t xml:space="preserve"> as per Bloom’s </w:t>
            </w:r>
            <w:r>
              <w:rPr>
                <w:b/>
              </w:rPr>
              <w:t>Level</w:t>
            </w:r>
          </w:p>
        </w:tc>
      </w:tr>
      <w:tr w:rsidR="00494F1B" w14:paraId="7E39DA5F" w14:textId="77777777" w:rsidTr="00B01FD1">
        <w:tc>
          <w:tcPr>
            <w:tcW w:w="907" w:type="dxa"/>
          </w:tcPr>
          <w:p w14:paraId="1E3E3778" w14:textId="77777777" w:rsidR="00494F1B" w:rsidRDefault="00494F1B" w:rsidP="00AD39D3">
            <w:r>
              <w:t>CO / P</w:t>
            </w:r>
          </w:p>
        </w:tc>
        <w:tc>
          <w:tcPr>
            <w:tcW w:w="1359" w:type="dxa"/>
          </w:tcPr>
          <w:p w14:paraId="53E2C831" w14:textId="77777777" w:rsidR="00494F1B" w:rsidRPr="00723EF4" w:rsidRDefault="00494F1B" w:rsidP="00AD39D3">
            <w:pPr>
              <w:jc w:val="center"/>
              <w:rPr>
                <w:b/>
              </w:rPr>
            </w:pPr>
            <w:r w:rsidRPr="00723EF4">
              <w:rPr>
                <w:b/>
              </w:rPr>
              <w:t>Remember</w:t>
            </w:r>
          </w:p>
        </w:tc>
        <w:tc>
          <w:tcPr>
            <w:tcW w:w="1541" w:type="dxa"/>
          </w:tcPr>
          <w:p w14:paraId="3E26D239" w14:textId="77777777" w:rsidR="00494F1B" w:rsidRPr="00723EF4" w:rsidRDefault="00494F1B" w:rsidP="00AD39D3">
            <w:pPr>
              <w:jc w:val="center"/>
              <w:rPr>
                <w:b/>
              </w:rPr>
            </w:pPr>
            <w:r w:rsidRPr="00723EF4">
              <w:rPr>
                <w:b/>
              </w:rPr>
              <w:t>Understand</w:t>
            </w:r>
          </w:p>
        </w:tc>
        <w:tc>
          <w:tcPr>
            <w:tcW w:w="1320" w:type="dxa"/>
          </w:tcPr>
          <w:p w14:paraId="725BA70D" w14:textId="77777777" w:rsidR="00494F1B" w:rsidRPr="00723EF4" w:rsidRDefault="00494F1B" w:rsidP="00AD39D3">
            <w:pPr>
              <w:jc w:val="center"/>
              <w:rPr>
                <w:b/>
              </w:rPr>
            </w:pPr>
            <w:r w:rsidRPr="00723EF4">
              <w:rPr>
                <w:b/>
              </w:rPr>
              <w:t>Apply</w:t>
            </w:r>
          </w:p>
        </w:tc>
        <w:tc>
          <w:tcPr>
            <w:tcW w:w="1406" w:type="dxa"/>
          </w:tcPr>
          <w:p w14:paraId="41248F77" w14:textId="77777777" w:rsidR="00494F1B" w:rsidRPr="00723EF4" w:rsidRDefault="00494F1B" w:rsidP="00AD39D3">
            <w:pPr>
              <w:jc w:val="center"/>
              <w:rPr>
                <w:b/>
              </w:rPr>
            </w:pPr>
            <w:r w:rsidRPr="00723EF4">
              <w:rPr>
                <w:b/>
              </w:rPr>
              <w:t>Analyze</w:t>
            </w:r>
          </w:p>
        </w:tc>
        <w:tc>
          <w:tcPr>
            <w:tcW w:w="1325" w:type="dxa"/>
          </w:tcPr>
          <w:p w14:paraId="32A097E1" w14:textId="77777777" w:rsidR="00494F1B" w:rsidRPr="00723EF4" w:rsidRDefault="00494F1B" w:rsidP="00AD39D3">
            <w:pPr>
              <w:jc w:val="center"/>
              <w:rPr>
                <w:b/>
              </w:rPr>
            </w:pPr>
            <w:r w:rsidRPr="00723EF4">
              <w:rPr>
                <w:b/>
              </w:rPr>
              <w:t>Evaluate</w:t>
            </w:r>
          </w:p>
        </w:tc>
        <w:tc>
          <w:tcPr>
            <w:tcW w:w="1239" w:type="dxa"/>
          </w:tcPr>
          <w:p w14:paraId="55EF6FCC" w14:textId="77777777" w:rsidR="00494F1B" w:rsidRPr="00723EF4" w:rsidRDefault="00494F1B" w:rsidP="00AD39D3">
            <w:pPr>
              <w:jc w:val="center"/>
              <w:rPr>
                <w:b/>
              </w:rPr>
            </w:pPr>
            <w:r w:rsidRPr="00723EF4">
              <w:rPr>
                <w:b/>
              </w:rPr>
              <w:t>Create</w:t>
            </w:r>
          </w:p>
        </w:tc>
        <w:tc>
          <w:tcPr>
            <w:tcW w:w="1535" w:type="dxa"/>
          </w:tcPr>
          <w:p w14:paraId="5DA0D5E0" w14:textId="77777777" w:rsidR="00494F1B" w:rsidRPr="00723EF4" w:rsidRDefault="00494F1B" w:rsidP="00AD39D3">
            <w:pPr>
              <w:jc w:val="center"/>
              <w:rPr>
                <w:b/>
              </w:rPr>
            </w:pPr>
            <w:r w:rsidRPr="00723EF4">
              <w:rPr>
                <w:b/>
              </w:rPr>
              <w:t>Total</w:t>
            </w:r>
          </w:p>
        </w:tc>
      </w:tr>
      <w:tr w:rsidR="00494F1B" w14:paraId="2556DC1F" w14:textId="77777777" w:rsidTr="00B01FD1">
        <w:tc>
          <w:tcPr>
            <w:tcW w:w="907" w:type="dxa"/>
          </w:tcPr>
          <w:p w14:paraId="0C7B7337" w14:textId="77777777" w:rsidR="00494F1B" w:rsidRDefault="00494F1B" w:rsidP="00AD39D3">
            <w:r>
              <w:t>CO1</w:t>
            </w:r>
          </w:p>
        </w:tc>
        <w:tc>
          <w:tcPr>
            <w:tcW w:w="1359" w:type="dxa"/>
          </w:tcPr>
          <w:p w14:paraId="76FFAC77" w14:textId="77777777" w:rsidR="00494F1B" w:rsidRDefault="00494F1B" w:rsidP="00AD39D3">
            <w:pPr>
              <w:jc w:val="center"/>
            </w:pPr>
          </w:p>
        </w:tc>
        <w:tc>
          <w:tcPr>
            <w:tcW w:w="1541" w:type="dxa"/>
          </w:tcPr>
          <w:p w14:paraId="498846DE" w14:textId="77777777" w:rsidR="00494F1B" w:rsidRDefault="00494F1B" w:rsidP="00AD39D3">
            <w:pPr>
              <w:jc w:val="center"/>
            </w:pPr>
            <w:r>
              <w:t>4</w:t>
            </w:r>
          </w:p>
        </w:tc>
        <w:tc>
          <w:tcPr>
            <w:tcW w:w="1320" w:type="dxa"/>
          </w:tcPr>
          <w:p w14:paraId="0C139362" w14:textId="77777777" w:rsidR="00494F1B" w:rsidRDefault="00494F1B" w:rsidP="00AD39D3">
            <w:pPr>
              <w:jc w:val="center"/>
            </w:pPr>
          </w:p>
        </w:tc>
        <w:tc>
          <w:tcPr>
            <w:tcW w:w="1406" w:type="dxa"/>
          </w:tcPr>
          <w:p w14:paraId="6609DD2F" w14:textId="77777777" w:rsidR="00494F1B" w:rsidRDefault="00494F1B" w:rsidP="00AD39D3">
            <w:pPr>
              <w:jc w:val="center"/>
            </w:pPr>
          </w:p>
        </w:tc>
        <w:tc>
          <w:tcPr>
            <w:tcW w:w="1325" w:type="dxa"/>
          </w:tcPr>
          <w:p w14:paraId="237731F6" w14:textId="77777777" w:rsidR="00494F1B" w:rsidRDefault="00494F1B" w:rsidP="00AD39D3">
            <w:pPr>
              <w:jc w:val="center"/>
            </w:pPr>
          </w:p>
        </w:tc>
        <w:tc>
          <w:tcPr>
            <w:tcW w:w="1239" w:type="dxa"/>
          </w:tcPr>
          <w:p w14:paraId="2EC474B3" w14:textId="77777777" w:rsidR="00494F1B" w:rsidRDefault="00494F1B" w:rsidP="00AD39D3">
            <w:pPr>
              <w:jc w:val="center"/>
            </w:pPr>
            <w:r>
              <w:t>12</w:t>
            </w:r>
          </w:p>
        </w:tc>
        <w:tc>
          <w:tcPr>
            <w:tcW w:w="1535" w:type="dxa"/>
          </w:tcPr>
          <w:p w14:paraId="41BDB1B2" w14:textId="77777777" w:rsidR="00494F1B" w:rsidRDefault="00494F1B" w:rsidP="00AD39D3">
            <w:pPr>
              <w:jc w:val="center"/>
            </w:pPr>
            <w:r>
              <w:t>16</w:t>
            </w:r>
          </w:p>
        </w:tc>
      </w:tr>
      <w:tr w:rsidR="00494F1B" w14:paraId="03200D57" w14:textId="77777777" w:rsidTr="00B01FD1">
        <w:tc>
          <w:tcPr>
            <w:tcW w:w="907" w:type="dxa"/>
          </w:tcPr>
          <w:p w14:paraId="10475EAA" w14:textId="77777777" w:rsidR="00494F1B" w:rsidRDefault="00494F1B" w:rsidP="00AD39D3">
            <w:r>
              <w:t>CO2</w:t>
            </w:r>
          </w:p>
        </w:tc>
        <w:tc>
          <w:tcPr>
            <w:tcW w:w="1359" w:type="dxa"/>
          </w:tcPr>
          <w:p w14:paraId="1D076B96" w14:textId="77777777" w:rsidR="00494F1B" w:rsidRDefault="00494F1B" w:rsidP="00AD39D3">
            <w:pPr>
              <w:jc w:val="center"/>
            </w:pPr>
            <w:r>
              <w:t>5</w:t>
            </w:r>
          </w:p>
        </w:tc>
        <w:tc>
          <w:tcPr>
            <w:tcW w:w="1541" w:type="dxa"/>
          </w:tcPr>
          <w:p w14:paraId="40B72C70" w14:textId="77777777" w:rsidR="00494F1B" w:rsidRDefault="00494F1B" w:rsidP="00AD39D3">
            <w:pPr>
              <w:jc w:val="center"/>
            </w:pPr>
          </w:p>
        </w:tc>
        <w:tc>
          <w:tcPr>
            <w:tcW w:w="1320" w:type="dxa"/>
          </w:tcPr>
          <w:p w14:paraId="4E30A173" w14:textId="77777777" w:rsidR="00494F1B" w:rsidRDefault="00494F1B" w:rsidP="00AD39D3">
            <w:pPr>
              <w:jc w:val="center"/>
            </w:pPr>
            <w:r>
              <w:t>12</w:t>
            </w:r>
          </w:p>
        </w:tc>
        <w:tc>
          <w:tcPr>
            <w:tcW w:w="1406" w:type="dxa"/>
          </w:tcPr>
          <w:p w14:paraId="3AAE8DAC" w14:textId="77777777" w:rsidR="00494F1B" w:rsidRDefault="00494F1B" w:rsidP="00AD39D3">
            <w:pPr>
              <w:jc w:val="center"/>
            </w:pPr>
          </w:p>
        </w:tc>
        <w:tc>
          <w:tcPr>
            <w:tcW w:w="1325" w:type="dxa"/>
          </w:tcPr>
          <w:p w14:paraId="557DD19B" w14:textId="77777777" w:rsidR="00494F1B" w:rsidRDefault="00494F1B" w:rsidP="00AD39D3">
            <w:pPr>
              <w:jc w:val="center"/>
            </w:pPr>
          </w:p>
        </w:tc>
        <w:tc>
          <w:tcPr>
            <w:tcW w:w="1239" w:type="dxa"/>
          </w:tcPr>
          <w:p w14:paraId="56DF0425" w14:textId="77777777" w:rsidR="00494F1B" w:rsidRDefault="00494F1B" w:rsidP="00AD39D3">
            <w:pPr>
              <w:jc w:val="center"/>
            </w:pPr>
          </w:p>
        </w:tc>
        <w:tc>
          <w:tcPr>
            <w:tcW w:w="1535" w:type="dxa"/>
          </w:tcPr>
          <w:p w14:paraId="44AEDB4E" w14:textId="77777777" w:rsidR="00494F1B" w:rsidRDefault="00494F1B" w:rsidP="00AD39D3">
            <w:pPr>
              <w:jc w:val="center"/>
            </w:pPr>
            <w:r>
              <w:t>17</w:t>
            </w:r>
          </w:p>
        </w:tc>
      </w:tr>
      <w:tr w:rsidR="00494F1B" w14:paraId="293C2DFE" w14:textId="77777777" w:rsidTr="00B01FD1">
        <w:tc>
          <w:tcPr>
            <w:tcW w:w="907" w:type="dxa"/>
          </w:tcPr>
          <w:p w14:paraId="7FAC7973" w14:textId="77777777" w:rsidR="00494F1B" w:rsidRDefault="00494F1B" w:rsidP="00AD39D3">
            <w:r>
              <w:t>CO3</w:t>
            </w:r>
          </w:p>
        </w:tc>
        <w:tc>
          <w:tcPr>
            <w:tcW w:w="1359" w:type="dxa"/>
          </w:tcPr>
          <w:p w14:paraId="16BC2F7C" w14:textId="77777777" w:rsidR="00494F1B" w:rsidRDefault="00494F1B" w:rsidP="00AD39D3">
            <w:pPr>
              <w:jc w:val="center"/>
            </w:pPr>
            <w:r>
              <w:t>1</w:t>
            </w:r>
          </w:p>
        </w:tc>
        <w:tc>
          <w:tcPr>
            <w:tcW w:w="1541" w:type="dxa"/>
          </w:tcPr>
          <w:p w14:paraId="4C767872" w14:textId="77777777" w:rsidR="00494F1B" w:rsidRDefault="00494F1B" w:rsidP="00AD39D3">
            <w:pPr>
              <w:jc w:val="center"/>
            </w:pPr>
            <w:r>
              <w:t>3</w:t>
            </w:r>
          </w:p>
        </w:tc>
        <w:tc>
          <w:tcPr>
            <w:tcW w:w="1320" w:type="dxa"/>
          </w:tcPr>
          <w:p w14:paraId="77F7836E" w14:textId="77777777" w:rsidR="00494F1B" w:rsidRDefault="00494F1B" w:rsidP="00AD39D3">
            <w:pPr>
              <w:jc w:val="center"/>
            </w:pPr>
            <w:r>
              <w:t>12</w:t>
            </w:r>
          </w:p>
        </w:tc>
        <w:tc>
          <w:tcPr>
            <w:tcW w:w="1406" w:type="dxa"/>
          </w:tcPr>
          <w:p w14:paraId="6D7A00E1" w14:textId="77777777" w:rsidR="00494F1B" w:rsidRDefault="00494F1B" w:rsidP="00AD39D3">
            <w:pPr>
              <w:jc w:val="center"/>
            </w:pPr>
          </w:p>
        </w:tc>
        <w:tc>
          <w:tcPr>
            <w:tcW w:w="1325" w:type="dxa"/>
          </w:tcPr>
          <w:p w14:paraId="7C80A38F" w14:textId="77777777" w:rsidR="00494F1B" w:rsidRDefault="00494F1B" w:rsidP="00AD39D3">
            <w:pPr>
              <w:jc w:val="center"/>
            </w:pPr>
          </w:p>
        </w:tc>
        <w:tc>
          <w:tcPr>
            <w:tcW w:w="1239" w:type="dxa"/>
          </w:tcPr>
          <w:p w14:paraId="6E0F8D79" w14:textId="77777777" w:rsidR="00494F1B" w:rsidRDefault="00494F1B" w:rsidP="00AD39D3">
            <w:pPr>
              <w:jc w:val="center"/>
            </w:pPr>
          </w:p>
        </w:tc>
        <w:tc>
          <w:tcPr>
            <w:tcW w:w="1535" w:type="dxa"/>
          </w:tcPr>
          <w:p w14:paraId="65B343C8" w14:textId="77777777" w:rsidR="00494F1B" w:rsidRDefault="00494F1B" w:rsidP="00AD39D3">
            <w:pPr>
              <w:jc w:val="center"/>
            </w:pPr>
            <w:r>
              <w:t>16</w:t>
            </w:r>
          </w:p>
        </w:tc>
      </w:tr>
      <w:tr w:rsidR="00494F1B" w14:paraId="1F5AEC4A" w14:textId="77777777" w:rsidTr="00B01FD1">
        <w:tc>
          <w:tcPr>
            <w:tcW w:w="907" w:type="dxa"/>
          </w:tcPr>
          <w:p w14:paraId="04BD370E" w14:textId="77777777" w:rsidR="00494F1B" w:rsidRDefault="00494F1B" w:rsidP="00AD39D3">
            <w:r>
              <w:t>CO4</w:t>
            </w:r>
          </w:p>
        </w:tc>
        <w:tc>
          <w:tcPr>
            <w:tcW w:w="1359" w:type="dxa"/>
          </w:tcPr>
          <w:p w14:paraId="69F5B607" w14:textId="77777777" w:rsidR="00494F1B" w:rsidRDefault="00494F1B" w:rsidP="00AD39D3">
            <w:pPr>
              <w:jc w:val="center"/>
            </w:pPr>
            <w:r>
              <w:t>2</w:t>
            </w:r>
          </w:p>
        </w:tc>
        <w:tc>
          <w:tcPr>
            <w:tcW w:w="1541" w:type="dxa"/>
          </w:tcPr>
          <w:p w14:paraId="12550F40" w14:textId="77777777" w:rsidR="00494F1B" w:rsidRDefault="00494F1B" w:rsidP="00AD39D3">
            <w:pPr>
              <w:jc w:val="center"/>
            </w:pPr>
            <w:r>
              <w:t>15</w:t>
            </w:r>
          </w:p>
        </w:tc>
        <w:tc>
          <w:tcPr>
            <w:tcW w:w="1320" w:type="dxa"/>
          </w:tcPr>
          <w:p w14:paraId="6436C285" w14:textId="77777777" w:rsidR="00494F1B" w:rsidRDefault="00494F1B" w:rsidP="00AD39D3">
            <w:pPr>
              <w:jc w:val="center"/>
            </w:pPr>
          </w:p>
        </w:tc>
        <w:tc>
          <w:tcPr>
            <w:tcW w:w="1406" w:type="dxa"/>
          </w:tcPr>
          <w:p w14:paraId="23D151F8" w14:textId="77777777" w:rsidR="00494F1B" w:rsidRDefault="00494F1B" w:rsidP="00AD39D3">
            <w:pPr>
              <w:jc w:val="center"/>
            </w:pPr>
          </w:p>
        </w:tc>
        <w:tc>
          <w:tcPr>
            <w:tcW w:w="1325" w:type="dxa"/>
          </w:tcPr>
          <w:p w14:paraId="30424EEB" w14:textId="77777777" w:rsidR="00494F1B" w:rsidRDefault="00494F1B" w:rsidP="00AD39D3">
            <w:pPr>
              <w:jc w:val="center"/>
            </w:pPr>
          </w:p>
        </w:tc>
        <w:tc>
          <w:tcPr>
            <w:tcW w:w="1239" w:type="dxa"/>
          </w:tcPr>
          <w:p w14:paraId="7ADA4D35" w14:textId="77777777" w:rsidR="00494F1B" w:rsidRDefault="00494F1B" w:rsidP="00AD39D3">
            <w:pPr>
              <w:jc w:val="center"/>
            </w:pPr>
          </w:p>
        </w:tc>
        <w:tc>
          <w:tcPr>
            <w:tcW w:w="1535" w:type="dxa"/>
          </w:tcPr>
          <w:p w14:paraId="23D0E12B" w14:textId="77777777" w:rsidR="00494F1B" w:rsidRDefault="00494F1B" w:rsidP="00AD39D3">
            <w:pPr>
              <w:jc w:val="center"/>
            </w:pPr>
            <w:r>
              <w:t>17</w:t>
            </w:r>
          </w:p>
        </w:tc>
      </w:tr>
      <w:tr w:rsidR="00494F1B" w14:paraId="59B643F8" w14:textId="77777777" w:rsidTr="00B01FD1">
        <w:tc>
          <w:tcPr>
            <w:tcW w:w="907" w:type="dxa"/>
          </w:tcPr>
          <w:p w14:paraId="7E279929" w14:textId="77777777" w:rsidR="00494F1B" w:rsidRDefault="00494F1B" w:rsidP="00AD39D3">
            <w:r>
              <w:t>CO5</w:t>
            </w:r>
          </w:p>
        </w:tc>
        <w:tc>
          <w:tcPr>
            <w:tcW w:w="1359" w:type="dxa"/>
          </w:tcPr>
          <w:p w14:paraId="502BC8A2" w14:textId="77777777" w:rsidR="00494F1B" w:rsidRDefault="00494F1B" w:rsidP="00AD39D3">
            <w:pPr>
              <w:jc w:val="center"/>
            </w:pPr>
            <w:r>
              <w:t>1</w:t>
            </w:r>
          </w:p>
        </w:tc>
        <w:tc>
          <w:tcPr>
            <w:tcW w:w="1541" w:type="dxa"/>
          </w:tcPr>
          <w:p w14:paraId="3ABCC9BD" w14:textId="77777777" w:rsidR="00494F1B" w:rsidRDefault="00494F1B" w:rsidP="00AD39D3">
            <w:pPr>
              <w:jc w:val="center"/>
            </w:pPr>
            <w:r>
              <w:t>4</w:t>
            </w:r>
          </w:p>
        </w:tc>
        <w:tc>
          <w:tcPr>
            <w:tcW w:w="1320" w:type="dxa"/>
          </w:tcPr>
          <w:p w14:paraId="77943E29" w14:textId="77777777" w:rsidR="00494F1B" w:rsidRDefault="00494F1B" w:rsidP="00AD39D3">
            <w:pPr>
              <w:jc w:val="center"/>
            </w:pPr>
            <w:r>
              <w:t>36</w:t>
            </w:r>
          </w:p>
        </w:tc>
        <w:tc>
          <w:tcPr>
            <w:tcW w:w="1406" w:type="dxa"/>
          </w:tcPr>
          <w:p w14:paraId="0D219752" w14:textId="77777777" w:rsidR="00494F1B" w:rsidRDefault="00494F1B" w:rsidP="00AD39D3">
            <w:pPr>
              <w:jc w:val="center"/>
            </w:pPr>
          </w:p>
        </w:tc>
        <w:tc>
          <w:tcPr>
            <w:tcW w:w="1325" w:type="dxa"/>
          </w:tcPr>
          <w:p w14:paraId="5CB6D1F8" w14:textId="77777777" w:rsidR="00494F1B" w:rsidRDefault="00494F1B" w:rsidP="00AD39D3">
            <w:pPr>
              <w:jc w:val="center"/>
            </w:pPr>
          </w:p>
        </w:tc>
        <w:tc>
          <w:tcPr>
            <w:tcW w:w="1239" w:type="dxa"/>
          </w:tcPr>
          <w:p w14:paraId="6CA2053C" w14:textId="77777777" w:rsidR="00494F1B" w:rsidRDefault="00494F1B" w:rsidP="00AD39D3">
            <w:pPr>
              <w:jc w:val="center"/>
            </w:pPr>
          </w:p>
        </w:tc>
        <w:tc>
          <w:tcPr>
            <w:tcW w:w="1535" w:type="dxa"/>
          </w:tcPr>
          <w:p w14:paraId="1EAFCF73" w14:textId="77777777" w:rsidR="00494F1B" w:rsidRDefault="00494F1B" w:rsidP="00AD39D3">
            <w:pPr>
              <w:jc w:val="center"/>
            </w:pPr>
            <w:r>
              <w:t>41</w:t>
            </w:r>
          </w:p>
        </w:tc>
      </w:tr>
      <w:tr w:rsidR="00494F1B" w14:paraId="51ECEBB8" w14:textId="77777777" w:rsidTr="00B01FD1">
        <w:tc>
          <w:tcPr>
            <w:tcW w:w="907" w:type="dxa"/>
          </w:tcPr>
          <w:p w14:paraId="405A6F17" w14:textId="77777777" w:rsidR="00494F1B" w:rsidRDefault="00494F1B" w:rsidP="00AD39D3">
            <w:r>
              <w:t>CO6</w:t>
            </w:r>
          </w:p>
        </w:tc>
        <w:tc>
          <w:tcPr>
            <w:tcW w:w="1359" w:type="dxa"/>
          </w:tcPr>
          <w:p w14:paraId="686491B5" w14:textId="77777777" w:rsidR="00494F1B" w:rsidRDefault="00494F1B" w:rsidP="00AD39D3">
            <w:pPr>
              <w:jc w:val="center"/>
            </w:pPr>
            <w:r>
              <w:t>1</w:t>
            </w:r>
          </w:p>
        </w:tc>
        <w:tc>
          <w:tcPr>
            <w:tcW w:w="1541" w:type="dxa"/>
          </w:tcPr>
          <w:p w14:paraId="7536AA1D" w14:textId="77777777" w:rsidR="00494F1B" w:rsidRDefault="00494F1B" w:rsidP="00AD39D3">
            <w:pPr>
              <w:jc w:val="center"/>
            </w:pPr>
            <w:r>
              <w:t>1</w:t>
            </w:r>
          </w:p>
        </w:tc>
        <w:tc>
          <w:tcPr>
            <w:tcW w:w="1320" w:type="dxa"/>
          </w:tcPr>
          <w:p w14:paraId="4D2900D0" w14:textId="77777777" w:rsidR="00494F1B" w:rsidRDefault="00494F1B" w:rsidP="00AD39D3">
            <w:pPr>
              <w:jc w:val="center"/>
            </w:pPr>
            <w:r>
              <w:t>12</w:t>
            </w:r>
          </w:p>
        </w:tc>
        <w:tc>
          <w:tcPr>
            <w:tcW w:w="1406" w:type="dxa"/>
          </w:tcPr>
          <w:p w14:paraId="39110328" w14:textId="77777777" w:rsidR="00494F1B" w:rsidRDefault="00494F1B" w:rsidP="00AD39D3">
            <w:pPr>
              <w:jc w:val="center"/>
            </w:pPr>
          </w:p>
        </w:tc>
        <w:tc>
          <w:tcPr>
            <w:tcW w:w="1325" w:type="dxa"/>
          </w:tcPr>
          <w:p w14:paraId="5CB2D5F8" w14:textId="77777777" w:rsidR="00494F1B" w:rsidRDefault="00494F1B" w:rsidP="00AD39D3">
            <w:pPr>
              <w:jc w:val="center"/>
            </w:pPr>
          </w:p>
        </w:tc>
        <w:tc>
          <w:tcPr>
            <w:tcW w:w="1239" w:type="dxa"/>
          </w:tcPr>
          <w:p w14:paraId="53C76D06" w14:textId="77777777" w:rsidR="00494F1B" w:rsidRDefault="00494F1B" w:rsidP="00AD39D3">
            <w:pPr>
              <w:jc w:val="center"/>
            </w:pPr>
            <w:r>
              <w:t>3</w:t>
            </w:r>
          </w:p>
        </w:tc>
        <w:tc>
          <w:tcPr>
            <w:tcW w:w="1535" w:type="dxa"/>
          </w:tcPr>
          <w:p w14:paraId="24AE6888" w14:textId="77777777" w:rsidR="00494F1B" w:rsidRDefault="00494F1B" w:rsidP="00AD39D3">
            <w:pPr>
              <w:jc w:val="center"/>
            </w:pPr>
            <w:r>
              <w:t>17</w:t>
            </w:r>
          </w:p>
        </w:tc>
      </w:tr>
      <w:tr w:rsidR="00494F1B" w14:paraId="2FAA242A" w14:textId="77777777" w:rsidTr="00B01FD1">
        <w:tc>
          <w:tcPr>
            <w:tcW w:w="9097" w:type="dxa"/>
            <w:gridSpan w:val="7"/>
          </w:tcPr>
          <w:p w14:paraId="091BC22C" w14:textId="77777777" w:rsidR="00494F1B" w:rsidRDefault="00494F1B" w:rsidP="00AD39D3"/>
        </w:tc>
        <w:tc>
          <w:tcPr>
            <w:tcW w:w="1535" w:type="dxa"/>
          </w:tcPr>
          <w:p w14:paraId="08F4BAAD" w14:textId="77777777" w:rsidR="00494F1B" w:rsidRPr="00723EF4" w:rsidRDefault="00494F1B" w:rsidP="00AD39D3">
            <w:pPr>
              <w:jc w:val="center"/>
              <w:rPr>
                <w:b/>
              </w:rPr>
            </w:pPr>
            <w:r>
              <w:rPr>
                <w:b/>
              </w:rPr>
              <w:t>124</w:t>
            </w:r>
          </w:p>
        </w:tc>
      </w:tr>
    </w:tbl>
    <w:p w14:paraId="2D3A2445" w14:textId="77777777" w:rsidR="00494F1B" w:rsidRDefault="00494F1B" w:rsidP="002E336A"/>
    <w:p w14:paraId="0B62E3E3" w14:textId="77777777" w:rsidR="00F761B2" w:rsidRDefault="00F761B2">
      <w:pPr>
        <w:spacing w:after="200" w:line="276" w:lineRule="auto"/>
        <w:rPr>
          <w:b/>
        </w:rPr>
      </w:pPr>
      <w:r>
        <w:rPr>
          <w:b/>
        </w:rPr>
        <w:br w:type="page"/>
      </w:r>
    </w:p>
    <w:p w14:paraId="7E5B08CD" w14:textId="57CDC09B" w:rsidR="00494F1B" w:rsidRDefault="00494F1B" w:rsidP="00E40AC8">
      <w:pPr>
        <w:jc w:val="center"/>
        <w:rPr>
          <w:b/>
        </w:rPr>
      </w:pPr>
      <w:r w:rsidRPr="0037089B">
        <w:rPr>
          <w:noProof/>
        </w:rPr>
        <w:lastRenderedPageBreak/>
        <w:drawing>
          <wp:inline distT="0" distB="0" distL="0" distR="0" wp14:anchorId="2F06D9C8" wp14:editId="34DD91B1">
            <wp:extent cx="4740087" cy="1178853"/>
            <wp:effectExtent l="0" t="0" r="3810" b="2540"/>
            <wp:docPr id="464192274" name="Picture 46419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056D9FB4"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94F1B" w:rsidRPr="00FA796F" w14:paraId="687F0A1E" w14:textId="77777777" w:rsidTr="0037089B">
        <w:trPr>
          <w:trHeight w:val="397"/>
          <w:jc w:val="center"/>
        </w:trPr>
        <w:tc>
          <w:tcPr>
            <w:tcW w:w="1555" w:type="dxa"/>
            <w:vAlign w:val="center"/>
          </w:tcPr>
          <w:p w14:paraId="59948059"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662" w:type="dxa"/>
            <w:vAlign w:val="center"/>
          </w:tcPr>
          <w:p w14:paraId="310CCCDF" w14:textId="77777777" w:rsidR="00494F1B" w:rsidRPr="00FA796F" w:rsidRDefault="00494F1B" w:rsidP="00A81194">
            <w:pPr>
              <w:pStyle w:val="Title"/>
              <w:contextualSpacing/>
              <w:jc w:val="left"/>
              <w:rPr>
                <w:b/>
                <w:szCs w:val="24"/>
              </w:rPr>
            </w:pPr>
            <w:r>
              <w:rPr>
                <w:b/>
                <w:szCs w:val="24"/>
              </w:rPr>
              <w:t>20CS2015</w:t>
            </w:r>
          </w:p>
        </w:tc>
        <w:tc>
          <w:tcPr>
            <w:tcW w:w="1417" w:type="dxa"/>
            <w:vAlign w:val="center"/>
          </w:tcPr>
          <w:p w14:paraId="531C4820"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7F07C78B"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652027F6" w14:textId="77777777" w:rsidTr="0037089B">
        <w:trPr>
          <w:trHeight w:val="397"/>
          <w:jc w:val="center"/>
        </w:trPr>
        <w:tc>
          <w:tcPr>
            <w:tcW w:w="1555" w:type="dxa"/>
            <w:vAlign w:val="center"/>
          </w:tcPr>
          <w:p w14:paraId="6CB40D04"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662" w:type="dxa"/>
            <w:vAlign w:val="center"/>
          </w:tcPr>
          <w:p w14:paraId="526456C7" w14:textId="77777777" w:rsidR="00494F1B" w:rsidRPr="00FA796F" w:rsidRDefault="00494F1B" w:rsidP="00A81194">
            <w:pPr>
              <w:pStyle w:val="Title"/>
              <w:contextualSpacing/>
              <w:jc w:val="left"/>
              <w:rPr>
                <w:b/>
                <w:szCs w:val="24"/>
              </w:rPr>
            </w:pPr>
            <w:r>
              <w:rPr>
                <w:b/>
                <w:szCs w:val="24"/>
              </w:rPr>
              <w:t>DATA VISUALIZATION AND PRESENTATION</w:t>
            </w:r>
          </w:p>
        </w:tc>
        <w:tc>
          <w:tcPr>
            <w:tcW w:w="1417" w:type="dxa"/>
            <w:vAlign w:val="center"/>
          </w:tcPr>
          <w:p w14:paraId="6E61E1BD"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3C1DFA82" w14:textId="77777777" w:rsidR="00494F1B" w:rsidRPr="00FA796F" w:rsidRDefault="00494F1B" w:rsidP="00A81194">
            <w:pPr>
              <w:pStyle w:val="Title"/>
              <w:contextualSpacing/>
              <w:jc w:val="left"/>
              <w:rPr>
                <w:b/>
                <w:szCs w:val="24"/>
              </w:rPr>
            </w:pPr>
            <w:r w:rsidRPr="00FA796F">
              <w:rPr>
                <w:b/>
                <w:szCs w:val="24"/>
              </w:rPr>
              <w:t>100</w:t>
            </w:r>
          </w:p>
        </w:tc>
      </w:tr>
    </w:tbl>
    <w:p w14:paraId="1DAA074C"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57E37B9E" w14:textId="77777777" w:rsidTr="00A81194">
        <w:trPr>
          <w:trHeight w:val="551"/>
        </w:trPr>
        <w:tc>
          <w:tcPr>
            <w:tcW w:w="272" w:type="pct"/>
            <w:vAlign w:val="center"/>
          </w:tcPr>
          <w:p w14:paraId="1EE6BCE9"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14EA095E" w14:textId="77777777" w:rsidR="00494F1B" w:rsidRPr="00FA796F" w:rsidRDefault="00494F1B" w:rsidP="00A81194">
            <w:pPr>
              <w:contextualSpacing/>
              <w:jc w:val="center"/>
              <w:rPr>
                <w:b/>
              </w:rPr>
            </w:pPr>
            <w:r w:rsidRPr="00FA796F">
              <w:rPr>
                <w:b/>
              </w:rPr>
              <w:t>Questions</w:t>
            </w:r>
          </w:p>
        </w:tc>
        <w:tc>
          <w:tcPr>
            <w:tcW w:w="388" w:type="pct"/>
            <w:vAlign w:val="center"/>
          </w:tcPr>
          <w:p w14:paraId="71762301" w14:textId="77777777" w:rsidR="00494F1B" w:rsidRPr="00FA796F" w:rsidRDefault="00494F1B" w:rsidP="00A81194">
            <w:pPr>
              <w:contextualSpacing/>
              <w:jc w:val="center"/>
              <w:rPr>
                <w:b/>
              </w:rPr>
            </w:pPr>
            <w:r w:rsidRPr="00FA796F">
              <w:rPr>
                <w:b/>
              </w:rPr>
              <w:t>CO</w:t>
            </w:r>
          </w:p>
        </w:tc>
        <w:tc>
          <w:tcPr>
            <w:tcW w:w="355" w:type="pct"/>
            <w:vAlign w:val="center"/>
          </w:tcPr>
          <w:p w14:paraId="5C29BE9E" w14:textId="77777777" w:rsidR="00494F1B" w:rsidRPr="00FA796F" w:rsidRDefault="00494F1B" w:rsidP="00A81194">
            <w:pPr>
              <w:contextualSpacing/>
              <w:jc w:val="center"/>
              <w:rPr>
                <w:b/>
              </w:rPr>
            </w:pPr>
            <w:r w:rsidRPr="00FA796F">
              <w:rPr>
                <w:b/>
              </w:rPr>
              <w:t>BL</w:t>
            </w:r>
          </w:p>
        </w:tc>
        <w:tc>
          <w:tcPr>
            <w:tcW w:w="473" w:type="pct"/>
            <w:vAlign w:val="center"/>
          </w:tcPr>
          <w:p w14:paraId="4882AAE9" w14:textId="77777777" w:rsidR="00494F1B" w:rsidRPr="00FA796F" w:rsidRDefault="00494F1B" w:rsidP="00A81194">
            <w:pPr>
              <w:contextualSpacing/>
              <w:jc w:val="center"/>
              <w:rPr>
                <w:b/>
              </w:rPr>
            </w:pPr>
            <w:r w:rsidRPr="00FA796F">
              <w:rPr>
                <w:b/>
              </w:rPr>
              <w:t>Marks</w:t>
            </w:r>
          </w:p>
        </w:tc>
      </w:tr>
      <w:tr w:rsidR="00494F1B" w:rsidRPr="00FA796F" w14:paraId="18AA4EA0" w14:textId="77777777" w:rsidTr="00A81194">
        <w:trPr>
          <w:trHeight w:val="487"/>
        </w:trPr>
        <w:tc>
          <w:tcPr>
            <w:tcW w:w="5000" w:type="pct"/>
            <w:gridSpan w:val="6"/>
            <w:vAlign w:val="center"/>
          </w:tcPr>
          <w:p w14:paraId="4D0A4778" w14:textId="77777777" w:rsidR="00494F1B" w:rsidRDefault="00494F1B" w:rsidP="00A81194">
            <w:pPr>
              <w:contextualSpacing/>
              <w:jc w:val="center"/>
              <w:rPr>
                <w:b/>
                <w:u w:val="single"/>
              </w:rPr>
            </w:pPr>
            <w:r w:rsidRPr="00FA796F">
              <w:rPr>
                <w:b/>
                <w:u w:val="single"/>
              </w:rPr>
              <w:t>PART – A (10 X 1 = 10 MARKS)</w:t>
            </w:r>
          </w:p>
          <w:p w14:paraId="1E64B617" w14:textId="77777777" w:rsidR="00494F1B" w:rsidRPr="00FA796F" w:rsidRDefault="00494F1B" w:rsidP="00A81194">
            <w:pPr>
              <w:contextualSpacing/>
              <w:jc w:val="center"/>
              <w:rPr>
                <w:b/>
              </w:rPr>
            </w:pPr>
            <w:r w:rsidRPr="00FA796F">
              <w:rPr>
                <w:b/>
              </w:rPr>
              <w:t>(Answer all the questions)</w:t>
            </w:r>
          </w:p>
        </w:tc>
      </w:tr>
      <w:tr w:rsidR="00494F1B" w:rsidRPr="00FA796F" w14:paraId="20E5CE4A" w14:textId="77777777" w:rsidTr="0048674A">
        <w:trPr>
          <w:trHeight w:val="396"/>
        </w:trPr>
        <w:tc>
          <w:tcPr>
            <w:tcW w:w="272" w:type="pct"/>
            <w:vAlign w:val="center"/>
          </w:tcPr>
          <w:p w14:paraId="5897016D" w14:textId="77777777" w:rsidR="00494F1B" w:rsidRPr="00FA796F" w:rsidRDefault="00494F1B" w:rsidP="00A81194">
            <w:pPr>
              <w:contextualSpacing/>
              <w:jc w:val="center"/>
            </w:pPr>
            <w:r w:rsidRPr="00FA796F">
              <w:t>1.</w:t>
            </w:r>
          </w:p>
        </w:tc>
        <w:tc>
          <w:tcPr>
            <w:tcW w:w="3512" w:type="pct"/>
            <w:gridSpan w:val="2"/>
            <w:vAlign w:val="center"/>
          </w:tcPr>
          <w:p w14:paraId="341EA05E" w14:textId="77777777" w:rsidR="00494F1B" w:rsidRPr="00FA796F" w:rsidRDefault="00494F1B" w:rsidP="0048674A">
            <w:pPr>
              <w:autoSpaceDE w:val="0"/>
              <w:autoSpaceDN w:val="0"/>
              <w:adjustRightInd w:val="0"/>
              <w:contextualSpacing/>
            </w:pPr>
            <w:r>
              <w:t>Define metadata.</w:t>
            </w:r>
          </w:p>
        </w:tc>
        <w:tc>
          <w:tcPr>
            <w:tcW w:w="388" w:type="pct"/>
            <w:vAlign w:val="center"/>
          </w:tcPr>
          <w:p w14:paraId="15FB13F6" w14:textId="77777777" w:rsidR="00494F1B" w:rsidRPr="00FA796F" w:rsidRDefault="00494F1B" w:rsidP="00A81194">
            <w:pPr>
              <w:contextualSpacing/>
              <w:jc w:val="center"/>
            </w:pPr>
            <w:r w:rsidRPr="00FA796F">
              <w:t>CO</w:t>
            </w:r>
            <w:r>
              <w:t>1</w:t>
            </w:r>
          </w:p>
        </w:tc>
        <w:tc>
          <w:tcPr>
            <w:tcW w:w="355" w:type="pct"/>
            <w:vAlign w:val="center"/>
          </w:tcPr>
          <w:p w14:paraId="5C3987BA" w14:textId="77777777" w:rsidR="00494F1B" w:rsidRPr="00FA796F" w:rsidRDefault="00494F1B" w:rsidP="00A81194">
            <w:pPr>
              <w:contextualSpacing/>
              <w:jc w:val="center"/>
            </w:pPr>
            <w:r>
              <w:t>R</w:t>
            </w:r>
          </w:p>
        </w:tc>
        <w:tc>
          <w:tcPr>
            <w:tcW w:w="473" w:type="pct"/>
            <w:vAlign w:val="center"/>
          </w:tcPr>
          <w:p w14:paraId="2618CFBA" w14:textId="77777777" w:rsidR="00494F1B" w:rsidRPr="00FA796F" w:rsidRDefault="00494F1B" w:rsidP="00A81194">
            <w:pPr>
              <w:contextualSpacing/>
              <w:jc w:val="center"/>
            </w:pPr>
            <w:r w:rsidRPr="00FA796F">
              <w:t>1</w:t>
            </w:r>
          </w:p>
        </w:tc>
      </w:tr>
      <w:tr w:rsidR="00494F1B" w:rsidRPr="00FA796F" w14:paraId="6A53B068" w14:textId="77777777" w:rsidTr="0048674A">
        <w:trPr>
          <w:trHeight w:val="396"/>
        </w:trPr>
        <w:tc>
          <w:tcPr>
            <w:tcW w:w="272" w:type="pct"/>
            <w:vAlign w:val="center"/>
          </w:tcPr>
          <w:p w14:paraId="2B27BDCF" w14:textId="77777777" w:rsidR="00494F1B" w:rsidRPr="00FA796F" w:rsidRDefault="00494F1B" w:rsidP="00A81194">
            <w:pPr>
              <w:contextualSpacing/>
              <w:jc w:val="center"/>
            </w:pPr>
            <w:r w:rsidRPr="00FA796F">
              <w:t>2.</w:t>
            </w:r>
          </w:p>
        </w:tc>
        <w:tc>
          <w:tcPr>
            <w:tcW w:w="3512" w:type="pct"/>
            <w:gridSpan w:val="2"/>
            <w:vAlign w:val="center"/>
          </w:tcPr>
          <w:p w14:paraId="2EA96845" w14:textId="77777777" w:rsidR="00494F1B" w:rsidRPr="00FA796F" w:rsidRDefault="00494F1B" w:rsidP="0048674A">
            <w:pPr>
              <w:contextualSpacing/>
            </w:pPr>
            <w:r>
              <w:t>Label the goal of the record in visualization.</w:t>
            </w:r>
          </w:p>
        </w:tc>
        <w:tc>
          <w:tcPr>
            <w:tcW w:w="388" w:type="pct"/>
            <w:vAlign w:val="center"/>
          </w:tcPr>
          <w:p w14:paraId="3411F024" w14:textId="77777777" w:rsidR="00494F1B" w:rsidRPr="00FA796F" w:rsidRDefault="00494F1B" w:rsidP="0094051D">
            <w:pPr>
              <w:contextualSpacing/>
              <w:jc w:val="center"/>
            </w:pPr>
            <w:r w:rsidRPr="00FA796F">
              <w:t>CO</w:t>
            </w:r>
            <w:r>
              <w:t>1</w:t>
            </w:r>
          </w:p>
        </w:tc>
        <w:tc>
          <w:tcPr>
            <w:tcW w:w="355" w:type="pct"/>
            <w:vAlign w:val="center"/>
          </w:tcPr>
          <w:p w14:paraId="2F365D16" w14:textId="77777777" w:rsidR="00494F1B" w:rsidRPr="00FA796F" w:rsidRDefault="00494F1B" w:rsidP="00A81194">
            <w:pPr>
              <w:contextualSpacing/>
              <w:jc w:val="center"/>
            </w:pPr>
            <w:r>
              <w:t>R</w:t>
            </w:r>
          </w:p>
        </w:tc>
        <w:tc>
          <w:tcPr>
            <w:tcW w:w="473" w:type="pct"/>
            <w:vAlign w:val="center"/>
          </w:tcPr>
          <w:p w14:paraId="539DDDD2" w14:textId="77777777" w:rsidR="00494F1B" w:rsidRPr="00FA796F" w:rsidRDefault="00494F1B" w:rsidP="00A81194">
            <w:pPr>
              <w:contextualSpacing/>
              <w:jc w:val="center"/>
            </w:pPr>
            <w:r w:rsidRPr="00FA796F">
              <w:t>1</w:t>
            </w:r>
          </w:p>
        </w:tc>
      </w:tr>
      <w:tr w:rsidR="00494F1B" w:rsidRPr="00FA796F" w14:paraId="6B322A7B" w14:textId="77777777" w:rsidTr="0048674A">
        <w:trPr>
          <w:trHeight w:val="396"/>
        </w:trPr>
        <w:tc>
          <w:tcPr>
            <w:tcW w:w="272" w:type="pct"/>
            <w:vAlign w:val="center"/>
          </w:tcPr>
          <w:p w14:paraId="27A36DEF" w14:textId="77777777" w:rsidR="00494F1B" w:rsidRPr="00FA796F" w:rsidRDefault="00494F1B" w:rsidP="00A81194">
            <w:pPr>
              <w:contextualSpacing/>
              <w:jc w:val="center"/>
            </w:pPr>
            <w:r w:rsidRPr="00FA796F">
              <w:t>3.</w:t>
            </w:r>
          </w:p>
        </w:tc>
        <w:tc>
          <w:tcPr>
            <w:tcW w:w="3512" w:type="pct"/>
            <w:gridSpan w:val="2"/>
            <w:vAlign w:val="center"/>
          </w:tcPr>
          <w:p w14:paraId="43BD2FBB" w14:textId="77777777" w:rsidR="00494F1B" w:rsidRPr="00FA796F" w:rsidRDefault="00494F1B" w:rsidP="0048674A">
            <w:pPr>
              <w:contextualSpacing/>
            </w:pPr>
            <w:r>
              <w:t>State glyph.</w:t>
            </w:r>
          </w:p>
        </w:tc>
        <w:tc>
          <w:tcPr>
            <w:tcW w:w="388" w:type="pct"/>
            <w:vAlign w:val="center"/>
          </w:tcPr>
          <w:p w14:paraId="4BDD04D4" w14:textId="77777777" w:rsidR="00494F1B" w:rsidRPr="00FA796F" w:rsidRDefault="00494F1B" w:rsidP="0094051D">
            <w:pPr>
              <w:contextualSpacing/>
              <w:jc w:val="center"/>
            </w:pPr>
            <w:r w:rsidRPr="00FA796F">
              <w:t>CO</w:t>
            </w:r>
            <w:r>
              <w:t>2</w:t>
            </w:r>
          </w:p>
        </w:tc>
        <w:tc>
          <w:tcPr>
            <w:tcW w:w="355" w:type="pct"/>
            <w:vAlign w:val="center"/>
          </w:tcPr>
          <w:p w14:paraId="790F286E" w14:textId="77777777" w:rsidR="00494F1B" w:rsidRPr="00FA796F" w:rsidRDefault="00494F1B" w:rsidP="00A81194">
            <w:pPr>
              <w:contextualSpacing/>
              <w:jc w:val="center"/>
            </w:pPr>
            <w:r>
              <w:t>R</w:t>
            </w:r>
          </w:p>
        </w:tc>
        <w:tc>
          <w:tcPr>
            <w:tcW w:w="473" w:type="pct"/>
            <w:vAlign w:val="center"/>
          </w:tcPr>
          <w:p w14:paraId="558F07FC" w14:textId="77777777" w:rsidR="00494F1B" w:rsidRPr="00FA796F" w:rsidRDefault="00494F1B" w:rsidP="00A81194">
            <w:pPr>
              <w:contextualSpacing/>
              <w:jc w:val="center"/>
            </w:pPr>
            <w:r w:rsidRPr="00FA796F">
              <w:t>1</w:t>
            </w:r>
          </w:p>
        </w:tc>
      </w:tr>
      <w:tr w:rsidR="00494F1B" w:rsidRPr="00FA796F" w14:paraId="4ACB6D41" w14:textId="77777777" w:rsidTr="0048674A">
        <w:trPr>
          <w:trHeight w:val="396"/>
        </w:trPr>
        <w:tc>
          <w:tcPr>
            <w:tcW w:w="272" w:type="pct"/>
            <w:vAlign w:val="center"/>
          </w:tcPr>
          <w:p w14:paraId="7E94AC03" w14:textId="77777777" w:rsidR="00494F1B" w:rsidRPr="00FA796F" w:rsidRDefault="00494F1B" w:rsidP="00A81194">
            <w:pPr>
              <w:contextualSpacing/>
              <w:jc w:val="center"/>
            </w:pPr>
            <w:r w:rsidRPr="00FA796F">
              <w:t>4.</w:t>
            </w:r>
          </w:p>
        </w:tc>
        <w:tc>
          <w:tcPr>
            <w:tcW w:w="3512" w:type="pct"/>
            <w:gridSpan w:val="2"/>
            <w:vAlign w:val="center"/>
          </w:tcPr>
          <w:p w14:paraId="2897EEB2" w14:textId="77777777" w:rsidR="00494F1B" w:rsidRPr="00FA796F" w:rsidRDefault="00494F1B" w:rsidP="0048674A">
            <w:pPr>
              <w:contextualSpacing/>
            </w:pPr>
            <w:r>
              <w:t>Enumerate cartography.</w:t>
            </w:r>
          </w:p>
        </w:tc>
        <w:tc>
          <w:tcPr>
            <w:tcW w:w="388" w:type="pct"/>
            <w:vAlign w:val="center"/>
          </w:tcPr>
          <w:p w14:paraId="67ACE306" w14:textId="77777777" w:rsidR="00494F1B" w:rsidRPr="00FA796F" w:rsidRDefault="00494F1B" w:rsidP="0094051D">
            <w:pPr>
              <w:contextualSpacing/>
              <w:jc w:val="center"/>
            </w:pPr>
            <w:r w:rsidRPr="00FA796F">
              <w:t>CO</w:t>
            </w:r>
            <w:r>
              <w:t>2</w:t>
            </w:r>
          </w:p>
        </w:tc>
        <w:tc>
          <w:tcPr>
            <w:tcW w:w="355" w:type="pct"/>
            <w:vAlign w:val="center"/>
          </w:tcPr>
          <w:p w14:paraId="6E8E5E81" w14:textId="77777777" w:rsidR="00494F1B" w:rsidRPr="00FA796F" w:rsidRDefault="00494F1B" w:rsidP="00A81194">
            <w:pPr>
              <w:contextualSpacing/>
              <w:jc w:val="center"/>
            </w:pPr>
            <w:r>
              <w:t>R</w:t>
            </w:r>
          </w:p>
        </w:tc>
        <w:tc>
          <w:tcPr>
            <w:tcW w:w="473" w:type="pct"/>
            <w:vAlign w:val="center"/>
          </w:tcPr>
          <w:p w14:paraId="66CC6855" w14:textId="77777777" w:rsidR="00494F1B" w:rsidRPr="00FA796F" w:rsidRDefault="00494F1B" w:rsidP="00A81194">
            <w:pPr>
              <w:contextualSpacing/>
              <w:jc w:val="center"/>
            </w:pPr>
            <w:r w:rsidRPr="00FA796F">
              <w:t>1</w:t>
            </w:r>
          </w:p>
        </w:tc>
      </w:tr>
      <w:tr w:rsidR="00494F1B" w:rsidRPr="00FA796F" w14:paraId="5542B675" w14:textId="77777777" w:rsidTr="0048674A">
        <w:trPr>
          <w:trHeight w:val="396"/>
        </w:trPr>
        <w:tc>
          <w:tcPr>
            <w:tcW w:w="272" w:type="pct"/>
            <w:vAlign w:val="center"/>
          </w:tcPr>
          <w:p w14:paraId="792B316C" w14:textId="77777777" w:rsidR="00494F1B" w:rsidRPr="00FA796F" w:rsidRDefault="00494F1B" w:rsidP="00A81194">
            <w:pPr>
              <w:contextualSpacing/>
              <w:jc w:val="center"/>
            </w:pPr>
            <w:r w:rsidRPr="00FA796F">
              <w:t>5.</w:t>
            </w:r>
          </w:p>
        </w:tc>
        <w:tc>
          <w:tcPr>
            <w:tcW w:w="3512" w:type="pct"/>
            <w:gridSpan w:val="2"/>
            <w:vAlign w:val="center"/>
          </w:tcPr>
          <w:p w14:paraId="09140223" w14:textId="77777777" w:rsidR="00494F1B" w:rsidRPr="00FA796F" w:rsidRDefault="00494F1B" w:rsidP="0048674A">
            <w:pPr>
              <w:pStyle w:val="Default"/>
              <w:contextualSpacing/>
            </w:pPr>
            <w:r>
              <w:t>List the layouts for network representation.</w:t>
            </w:r>
          </w:p>
        </w:tc>
        <w:tc>
          <w:tcPr>
            <w:tcW w:w="388" w:type="pct"/>
            <w:vAlign w:val="center"/>
          </w:tcPr>
          <w:p w14:paraId="5FA29C9B" w14:textId="77777777" w:rsidR="00494F1B" w:rsidRPr="00FA796F" w:rsidRDefault="00494F1B" w:rsidP="0094051D">
            <w:pPr>
              <w:contextualSpacing/>
              <w:jc w:val="center"/>
            </w:pPr>
            <w:r w:rsidRPr="00FA796F">
              <w:t>CO</w:t>
            </w:r>
            <w:r>
              <w:t>3</w:t>
            </w:r>
          </w:p>
        </w:tc>
        <w:tc>
          <w:tcPr>
            <w:tcW w:w="355" w:type="pct"/>
            <w:vAlign w:val="center"/>
          </w:tcPr>
          <w:p w14:paraId="7C5EC05E" w14:textId="77777777" w:rsidR="00494F1B" w:rsidRPr="00FA796F" w:rsidRDefault="00494F1B" w:rsidP="00A81194">
            <w:pPr>
              <w:contextualSpacing/>
              <w:jc w:val="center"/>
            </w:pPr>
            <w:r>
              <w:t>R</w:t>
            </w:r>
          </w:p>
        </w:tc>
        <w:tc>
          <w:tcPr>
            <w:tcW w:w="473" w:type="pct"/>
            <w:vAlign w:val="center"/>
          </w:tcPr>
          <w:p w14:paraId="5A06E316" w14:textId="77777777" w:rsidR="00494F1B" w:rsidRPr="00FA796F" w:rsidRDefault="00494F1B" w:rsidP="00A81194">
            <w:pPr>
              <w:contextualSpacing/>
              <w:jc w:val="center"/>
            </w:pPr>
            <w:r w:rsidRPr="00FA796F">
              <w:t>1</w:t>
            </w:r>
          </w:p>
        </w:tc>
      </w:tr>
      <w:tr w:rsidR="00494F1B" w:rsidRPr="00FA796F" w14:paraId="34B5D7F7" w14:textId="77777777" w:rsidTr="0048674A">
        <w:trPr>
          <w:trHeight w:val="396"/>
        </w:trPr>
        <w:tc>
          <w:tcPr>
            <w:tcW w:w="272" w:type="pct"/>
            <w:vAlign w:val="center"/>
          </w:tcPr>
          <w:p w14:paraId="7B5E7CD1" w14:textId="77777777" w:rsidR="00494F1B" w:rsidRPr="00FA796F" w:rsidRDefault="00494F1B" w:rsidP="00A81194">
            <w:pPr>
              <w:contextualSpacing/>
              <w:jc w:val="center"/>
            </w:pPr>
            <w:r w:rsidRPr="00FA796F">
              <w:t>6.</w:t>
            </w:r>
          </w:p>
        </w:tc>
        <w:tc>
          <w:tcPr>
            <w:tcW w:w="3512" w:type="pct"/>
            <w:gridSpan w:val="2"/>
            <w:vAlign w:val="center"/>
          </w:tcPr>
          <w:p w14:paraId="72E767B7" w14:textId="77777777" w:rsidR="00494F1B" w:rsidRPr="00FA796F" w:rsidRDefault="00494F1B" w:rsidP="0048674A">
            <w:pPr>
              <w:contextualSpacing/>
            </w:pPr>
            <w:r>
              <w:t>State the contribution of rods in color vision.</w:t>
            </w:r>
          </w:p>
        </w:tc>
        <w:tc>
          <w:tcPr>
            <w:tcW w:w="388" w:type="pct"/>
            <w:vAlign w:val="center"/>
          </w:tcPr>
          <w:p w14:paraId="3282D92F" w14:textId="77777777" w:rsidR="00494F1B" w:rsidRPr="00FA796F" w:rsidRDefault="00494F1B" w:rsidP="0094051D">
            <w:pPr>
              <w:contextualSpacing/>
              <w:jc w:val="center"/>
            </w:pPr>
            <w:r w:rsidRPr="00FA796F">
              <w:t>CO</w:t>
            </w:r>
            <w:r>
              <w:t>3</w:t>
            </w:r>
          </w:p>
        </w:tc>
        <w:tc>
          <w:tcPr>
            <w:tcW w:w="355" w:type="pct"/>
            <w:vAlign w:val="center"/>
          </w:tcPr>
          <w:p w14:paraId="60D2A3BC" w14:textId="77777777" w:rsidR="00494F1B" w:rsidRPr="00FA796F" w:rsidRDefault="00494F1B" w:rsidP="00A81194">
            <w:pPr>
              <w:contextualSpacing/>
              <w:jc w:val="center"/>
            </w:pPr>
            <w:r>
              <w:t>R</w:t>
            </w:r>
          </w:p>
        </w:tc>
        <w:tc>
          <w:tcPr>
            <w:tcW w:w="473" w:type="pct"/>
            <w:vAlign w:val="center"/>
          </w:tcPr>
          <w:p w14:paraId="0BE03DF7" w14:textId="77777777" w:rsidR="00494F1B" w:rsidRPr="00FA796F" w:rsidRDefault="00494F1B" w:rsidP="00A81194">
            <w:pPr>
              <w:contextualSpacing/>
              <w:jc w:val="center"/>
            </w:pPr>
            <w:r w:rsidRPr="00FA796F">
              <w:t>1</w:t>
            </w:r>
          </w:p>
        </w:tc>
      </w:tr>
      <w:tr w:rsidR="00494F1B" w:rsidRPr="00FA796F" w14:paraId="48EC4036" w14:textId="77777777" w:rsidTr="0048674A">
        <w:trPr>
          <w:trHeight w:val="396"/>
        </w:trPr>
        <w:tc>
          <w:tcPr>
            <w:tcW w:w="272" w:type="pct"/>
            <w:vAlign w:val="center"/>
          </w:tcPr>
          <w:p w14:paraId="3F2AF127" w14:textId="77777777" w:rsidR="00494F1B" w:rsidRPr="00FA796F" w:rsidRDefault="00494F1B" w:rsidP="00A81194">
            <w:pPr>
              <w:contextualSpacing/>
              <w:jc w:val="center"/>
            </w:pPr>
            <w:r w:rsidRPr="00FA796F">
              <w:t>7.</w:t>
            </w:r>
          </w:p>
        </w:tc>
        <w:tc>
          <w:tcPr>
            <w:tcW w:w="3512" w:type="pct"/>
            <w:gridSpan w:val="2"/>
            <w:vAlign w:val="center"/>
          </w:tcPr>
          <w:p w14:paraId="6D723783" w14:textId="77777777" w:rsidR="00494F1B" w:rsidRPr="00FA796F" w:rsidRDefault="00494F1B" w:rsidP="0048674A">
            <w:pPr>
              <w:pStyle w:val="ListParagraph"/>
              <w:ind w:left="0"/>
              <w:rPr>
                <w:noProof/>
                <w:lang w:eastAsia="zh-TW"/>
              </w:rPr>
            </w:pPr>
            <w:r>
              <w:t>Name any two parameters for each interaction technique to be applied to a specified space/operand.</w:t>
            </w:r>
          </w:p>
        </w:tc>
        <w:tc>
          <w:tcPr>
            <w:tcW w:w="388" w:type="pct"/>
            <w:vAlign w:val="center"/>
          </w:tcPr>
          <w:p w14:paraId="51C88E55" w14:textId="77777777" w:rsidR="00494F1B" w:rsidRPr="00FA796F" w:rsidRDefault="00494F1B" w:rsidP="0094051D">
            <w:pPr>
              <w:contextualSpacing/>
              <w:jc w:val="center"/>
            </w:pPr>
            <w:r w:rsidRPr="00FA796F">
              <w:t>CO</w:t>
            </w:r>
            <w:r>
              <w:t>4</w:t>
            </w:r>
          </w:p>
        </w:tc>
        <w:tc>
          <w:tcPr>
            <w:tcW w:w="355" w:type="pct"/>
            <w:vAlign w:val="center"/>
          </w:tcPr>
          <w:p w14:paraId="16092288" w14:textId="77777777" w:rsidR="00494F1B" w:rsidRPr="00FA796F" w:rsidRDefault="00494F1B" w:rsidP="00A81194">
            <w:pPr>
              <w:contextualSpacing/>
              <w:jc w:val="center"/>
            </w:pPr>
            <w:r>
              <w:t>R</w:t>
            </w:r>
          </w:p>
        </w:tc>
        <w:tc>
          <w:tcPr>
            <w:tcW w:w="473" w:type="pct"/>
            <w:vAlign w:val="center"/>
          </w:tcPr>
          <w:p w14:paraId="777E721A" w14:textId="77777777" w:rsidR="00494F1B" w:rsidRPr="00FA796F" w:rsidRDefault="00494F1B" w:rsidP="00A81194">
            <w:pPr>
              <w:contextualSpacing/>
              <w:jc w:val="center"/>
            </w:pPr>
            <w:r w:rsidRPr="00FA796F">
              <w:t>1</w:t>
            </w:r>
          </w:p>
        </w:tc>
      </w:tr>
      <w:tr w:rsidR="00494F1B" w:rsidRPr="00FA796F" w14:paraId="20D5BC70" w14:textId="77777777" w:rsidTr="0048674A">
        <w:trPr>
          <w:trHeight w:val="396"/>
        </w:trPr>
        <w:tc>
          <w:tcPr>
            <w:tcW w:w="272" w:type="pct"/>
            <w:vAlign w:val="center"/>
          </w:tcPr>
          <w:p w14:paraId="2A683FB2" w14:textId="77777777" w:rsidR="00494F1B" w:rsidRPr="00FA796F" w:rsidRDefault="00494F1B" w:rsidP="00A81194">
            <w:pPr>
              <w:contextualSpacing/>
              <w:jc w:val="center"/>
            </w:pPr>
            <w:r w:rsidRPr="00FA796F">
              <w:t>8.</w:t>
            </w:r>
          </w:p>
        </w:tc>
        <w:tc>
          <w:tcPr>
            <w:tcW w:w="3512" w:type="pct"/>
            <w:gridSpan w:val="2"/>
            <w:vAlign w:val="center"/>
          </w:tcPr>
          <w:p w14:paraId="7C604E9A" w14:textId="77777777" w:rsidR="00494F1B" w:rsidRPr="00FA796F" w:rsidRDefault="00494F1B" w:rsidP="0048674A">
            <w:pPr>
              <w:contextualSpacing/>
              <w:rPr>
                <w:b/>
                <w:bCs/>
              </w:rPr>
            </w:pPr>
            <w:r>
              <w:t>Define tokens.</w:t>
            </w:r>
          </w:p>
        </w:tc>
        <w:tc>
          <w:tcPr>
            <w:tcW w:w="388" w:type="pct"/>
            <w:vAlign w:val="center"/>
          </w:tcPr>
          <w:p w14:paraId="15B459F7" w14:textId="77777777" w:rsidR="00494F1B" w:rsidRPr="00FA796F" w:rsidRDefault="00494F1B" w:rsidP="0094051D">
            <w:pPr>
              <w:contextualSpacing/>
              <w:jc w:val="center"/>
            </w:pPr>
            <w:r w:rsidRPr="00FA796F">
              <w:t>CO</w:t>
            </w:r>
            <w:r>
              <w:t>4</w:t>
            </w:r>
          </w:p>
        </w:tc>
        <w:tc>
          <w:tcPr>
            <w:tcW w:w="355" w:type="pct"/>
            <w:vAlign w:val="center"/>
          </w:tcPr>
          <w:p w14:paraId="42EC217C" w14:textId="77777777" w:rsidR="00494F1B" w:rsidRPr="00FA796F" w:rsidRDefault="00494F1B" w:rsidP="00A81194">
            <w:pPr>
              <w:contextualSpacing/>
              <w:jc w:val="center"/>
            </w:pPr>
            <w:r>
              <w:t>R</w:t>
            </w:r>
          </w:p>
        </w:tc>
        <w:tc>
          <w:tcPr>
            <w:tcW w:w="473" w:type="pct"/>
            <w:vAlign w:val="center"/>
          </w:tcPr>
          <w:p w14:paraId="77CD7A32" w14:textId="77777777" w:rsidR="00494F1B" w:rsidRPr="00FA796F" w:rsidRDefault="00494F1B" w:rsidP="00A81194">
            <w:pPr>
              <w:contextualSpacing/>
              <w:jc w:val="center"/>
            </w:pPr>
            <w:r w:rsidRPr="00FA796F">
              <w:t>1</w:t>
            </w:r>
          </w:p>
        </w:tc>
      </w:tr>
      <w:tr w:rsidR="00494F1B" w:rsidRPr="00FA796F" w14:paraId="27AD5B3F" w14:textId="77777777" w:rsidTr="0048674A">
        <w:trPr>
          <w:trHeight w:val="396"/>
        </w:trPr>
        <w:tc>
          <w:tcPr>
            <w:tcW w:w="272" w:type="pct"/>
            <w:vAlign w:val="center"/>
          </w:tcPr>
          <w:p w14:paraId="42AADA4C" w14:textId="77777777" w:rsidR="00494F1B" w:rsidRPr="00FA796F" w:rsidRDefault="00494F1B" w:rsidP="00A81194">
            <w:pPr>
              <w:contextualSpacing/>
              <w:jc w:val="center"/>
            </w:pPr>
            <w:r w:rsidRPr="00FA796F">
              <w:t>9.</w:t>
            </w:r>
          </w:p>
        </w:tc>
        <w:tc>
          <w:tcPr>
            <w:tcW w:w="3512" w:type="pct"/>
            <w:gridSpan w:val="2"/>
            <w:vAlign w:val="center"/>
          </w:tcPr>
          <w:p w14:paraId="2F8565A2" w14:textId="77777777" w:rsidR="00494F1B" w:rsidRPr="00FA796F" w:rsidRDefault="00494F1B" w:rsidP="0048674A">
            <w:pPr>
              <w:pStyle w:val="ListParagraph"/>
              <w:ind w:left="0"/>
              <w:rPr>
                <w:noProof/>
                <w:lang w:eastAsia="zh-TW"/>
              </w:rPr>
            </w:pPr>
            <w:r>
              <w:rPr>
                <w:noProof/>
                <w:lang w:eastAsia="zh-TW"/>
              </w:rPr>
              <w:t>Recall connecting interaction technique.</w:t>
            </w:r>
          </w:p>
        </w:tc>
        <w:tc>
          <w:tcPr>
            <w:tcW w:w="388" w:type="pct"/>
            <w:vAlign w:val="center"/>
          </w:tcPr>
          <w:p w14:paraId="2B98D164" w14:textId="77777777" w:rsidR="00494F1B" w:rsidRPr="00FA796F" w:rsidRDefault="00494F1B" w:rsidP="0094051D">
            <w:pPr>
              <w:contextualSpacing/>
              <w:jc w:val="center"/>
            </w:pPr>
            <w:r w:rsidRPr="00FA796F">
              <w:t>CO</w:t>
            </w:r>
            <w:r>
              <w:t>5</w:t>
            </w:r>
          </w:p>
        </w:tc>
        <w:tc>
          <w:tcPr>
            <w:tcW w:w="355" w:type="pct"/>
            <w:vAlign w:val="center"/>
          </w:tcPr>
          <w:p w14:paraId="20A5C57E" w14:textId="77777777" w:rsidR="00494F1B" w:rsidRPr="00FA796F" w:rsidRDefault="00494F1B" w:rsidP="00A81194">
            <w:pPr>
              <w:contextualSpacing/>
              <w:jc w:val="center"/>
            </w:pPr>
            <w:r>
              <w:t>R</w:t>
            </w:r>
          </w:p>
        </w:tc>
        <w:tc>
          <w:tcPr>
            <w:tcW w:w="473" w:type="pct"/>
            <w:vAlign w:val="center"/>
          </w:tcPr>
          <w:p w14:paraId="12963649" w14:textId="77777777" w:rsidR="00494F1B" w:rsidRPr="00FA796F" w:rsidRDefault="00494F1B" w:rsidP="00A81194">
            <w:pPr>
              <w:contextualSpacing/>
              <w:jc w:val="center"/>
            </w:pPr>
            <w:r w:rsidRPr="00FA796F">
              <w:t>1</w:t>
            </w:r>
          </w:p>
        </w:tc>
      </w:tr>
      <w:tr w:rsidR="00494F1B" w:rsidRPr="00FA796F" w14:paraId="55299E33" w14:textId="77777777" w:rsidTr="0048674A">
        <w:trPr>
          <w:trHeight w:val="396"/>
        </w:trPr>
        <w:tc>
          <w:tcPr>
            <w:tcW w:w="272" w:type="pct"/>
            <w:vAlign w:val="center"/>
          </w:tcPr>
          <w:p w14:paraId="409259BA" w14:textId="77777777" w:rsidR="00494F1B" w:rsidRPr="00FA796F" w:rsidRDefault="00494F1B" w:rsidP="00A81194">
            <w:pPr>
              <w:contextualSpacing/>
              <w:jc w:val="center"/>
            </w:pPr>
            <w:r w:rsidRPr="00FA796F">
              <w:t>10.</w:t>
            </w:r>
          </w:p>
        </w:tc>
        <w:tc>
          <w:tcPr>
            <w:tcW w:w="3512" w:type="pct"/>
            <w:gridSpan w:val="2"/>
            <w:vAlign w:val="center"/>
          </w:tcPr>
          <w:p w14:paraId="4989063E" w14:textId="77777777" w:rsidR="00494F1B" w:rsidRPr="00FA796F" w:rsidRDefault="00494F1B" w:rsidP="0048674A">
            <w:pPr>
              <w:contextualSpacing/>
            </w:pPr>
            <w:r>
              <w:t>Quote the modern integrated visualization system.</w:t>
            </w:r>
          </w:p>
        </w:tc>
        <w:tc>
          <w:tcPr>
            <w:tcW w:w="388" w:type="pct"/>
            <w:vAlign w:val="center"/>
          </w:tcPr>
          <w:p w14:paraId="28C151EA" w14:textId="77777777" w:rsidR="00494F1B" w:rsidRPr="00FA796F" w:rsidRDefault="00494F1B" w:rsidP="0094051D">
            <w:pPr>
              <w:contextualSpacing/>
              <w:jc w:val="center"/>
            </w:pPr>
            <w:r w:rsidRPr="00FA796F">
              <w:t>CO</w:t>
            </w:r>
            <w:r>
              <w:t>6</w:t>
            </w:r>
          </w:p>
        </w:tc>
        <w:tc>
          <w:tcPr>
            <w:tcW w:w="355" w:type="pct"/>
            <w:vAlign w:val="center"/>
          </w:tcPr>
          <w:p w14:paraId="1B704C3C" w14:textId="77777777" w:rsidR="00494F1B" w:rsidRPr="00FA796F" w:rsidRDefault="00494F1B" w:rsidP="00A81194">
            <w:pPr>
              <w:contextualSpacing/>
              <w:jc w:val="center"/>
            </w:pPr>
            <w:r>
              <w:t>R</w:t>
            </w:r>
          </w:p>
        </w:tc>
        <w:tc>
          <w:tcPr>
            <w:tcW w:w="473" w:type="pct"/>
            <w:vAlign w:val="center"/>
          </w:tcPr>
          <w:p w14:paraId="3E29658D" w14:textId="77777777" w:rsidR="00494F1B" w:rsidRPr="00FA796F" w:rsidRDefault="00494F1B" w:rsidP="00A81194">
            <w:pPr>
              <w:contextualSpacing/>
              <w:jc w:val="center"/>
            </w:pPr>
            <w:r w:rsidRPr="00FA796F">
              <w:t>1</w:t>
            </w:r>
          </w:p>
        </w:tc>
      </w:tr>
      <w:tr w:rsidR="00494F1B" w:rsidRPr="00FA796F" w14:paraId="3D742267" w14:textId="77777777" w:rsidTr="00A81194">
        <w:trPr>
          <w:trHeight w:val="551"/>
        </w:trPr>
        <w:tc>
          <w:tcPr>
            <w:tcW w:w="5000" w:type="pct"/>
            <w:gridSpan w:val="6"/>
            <w:vAlign w:val="center"/>
          </w:tcPr>
          <w:p w14:paraId="38A6EB69" w14:textId="77777777" w:rsidR="00494F1B" w:rsidRDefault="00494F1B" w:rsidP="00A81194">
            <w:pPr>
              <w:contextualSpacing/>
              <w:jc w:val="center"/>
              <w:rPr>
                <w:b/>
                <w:u w:val="single"/>
              </w:rPr>
            </w:pPr>
            <w:r w:rsidRPr="00FA796F">
              <w:rPr>
                <w:b/>
                <w:u w:val="single"/>
              </w:rPr>
              <w:t>PART – B (6 X 3 = 18 MARKS)</w:t>
            </w:r>
          </w:p>
          <w:p w14:paraId="76A1EFA9"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63083E9D" w14:textId="77777777" w:rsidTr="00A81194">
        <w:trPr>
          <w:trHeight w:val="436"/>
        </w:trPr>
        <w:tc>
          <w:tcPr>
            <w:tcW w:w="272" w:type="pct"/>
            <w:vAlign w:val="center"/>
          </w:tcPr>
          <w:p w14:paraId="2B589493" w14:textId="77777777" w:rsidR="00494F1B" w:rsidRPr="00FA796F" w:rsidRDefault="00494F1B" w:rsidP="00A81194">
            <w:pPr>
              <w:pStyle w:val="NoSpacing"/>
              <w:contextualSpacing/>
            </w:pPr>
            <w:r w:rsidRPr="00FA796F">
              <w:t>11.</w:t>
            </w:r>
          </w:p>
        </w:tc>
        <w:tc>
          <w:tcPr>
            <w:tcW w:w="3512" w:type="pct"/>
            <w:gridSpan w:val="2"/>
            <w:vAlign w:val="bottom"/>
          </w:tcPr>
          <w:p w14:paraId="00488600" w14:textId="77777777" w:rsidR="00494F1B" w:rsidRPr="00FA796F" w:rsidRDefault="00494F1B" w:rsidP="00A81194">
            <w:pPr>
              <w:pStyle w:val="NoSpacing"/>
              <w:contextualSpacing/>
              <w:jc w:val="both"/>
            </w:pPr>
            <w:r>
              <w:t>Summarize the domain situation.</w:t>
            </w:r>
          </w:p>
        </w:tc>
        <w:tc>
          <w:tcPr>
            <w:tcW w:w="388" w:type="pct"/>
            <w:vAlign w:val="center"/>
          </w:tcPr>
          <w:p w14:paraId="7949631F" w14:textId="77777777" w:rsidR="00494F1B" w:rsidRPr="00FA796F" w:rsidRDefault="00494F1B" w:rsidP="0094051D">
            <w:pPr>
              <w:pStyle w:val="NoSpacing"/>
              <w:contextualSpacing/>
              <w:jc w:val="center"/>
            </w:pPr>
            <w:r w:rsidRPr="00FA796F">
              <w:t>CO</w:t>
            </w:r>
            <w:r>
              <w:t>1</w:t>
            </w:r>
          </w:p>
        </w:tc>
        <w:tc>
          <w:tcPr>
            <w:tcW w:w="355" w:type="pct"/>
            <w:vAlign w:val="center"/>
          </w:tcPr>
          <w:p w14:paraId="0F6C9427" w14:textId="77777777" w:rsidR="00494F1B" w:rsidRPr="00FA796F" w:rsidRDefault="00494F1B" w:rsidP="00A81194">
            <w:pPr>
              <w:pStyle w:val="NoSpacing"/>
              <w:contextualSpacing/>
              <w:jc w:val="center"/>
            </w:pPr>
            <w:r>
              <w:t>U</w:t>
            </w:r>
          </w:p>
        </w:tc>
        <w:tc>
          <w:tcPr>
            <w:tcW w:w="473" w:type="pct"/>
            <w:vAlign w:val="center"/>
          </w:tcPr>
          <w:p w14:paraId="537C4FA5" w14:textId="77777777" w:rsidR="00494F1B" w:rsidRPr="00FA796F" w:rsidRDefault="00494F1B" w:rsidP="00A81194">
            <w:pPr>
              <w:pStyle w:val="NoSpacing"/>
              <w:contextualSpacing/>
              <w:jc w:val="center"/>
            </w:pPr>
            <w:r w:rsidRPr="00FA796F">
              <w:t>3</w:t>
            </w:r>
          </w:p>
        </w:tc>
      </w:tr>
      <w:tr w:rsidR="00494F1B" w:rsidRPr="00FA796F" w14:paraId="3D7D0AFB" w14:textId="77777777" w:rsidTr="00A81194">
        <w:trPr>
          <w:trHeight w:val="436"/>
        </w:trPr>
        <w:tc>
          <w:tcPr>
            <w:tcW w:w="272" w:type="pct"/>
            <w:vAlign w:val="center"/>
          </w:tcPr>
          <w:p w14:paraId="4E56E66D" w14:textId="77777777" w:rsidR="00494F1B" w:rsidRPr="00FA796F" w:rsidRDefault="00494F1B" w:rsidP="00A81194">
            <w:pPr>
              <w:pStyle w:val="NoSpacing"/>
              <w:contextualSpacing/>
            </w:pPr>
            <w:r w:rsidRPr="00FA796F">
              <w:t>12.</w:t>
            </w:r>
          </w:p>
        </w:tc>
        <w:tc>
          <w:tcPr>
            <w:tcW w:w="3512" w:type="pct"/>
            <w:gridSpan w:val="2"/>
            <w:vAlign w:val="bottom"/>
          </w:tcPr>
          <w:p w14:paraId="76D2B1D2" w14:textId="77777777" w:rsidR="00494F1B" w:rsidRPr="00FA796F" w:rsidRDefault="00494F1B" w:rsidP="00A81194">
            <w:pPr>
              <w:pStyle w:val="NoSpacing"/>
              <w:contextualSpacing/>
              <w:jc w:val="both"/>
            </w:pPr>
            <w:r>
              <w:t>Differentiate key and value attributes.</w:t>
            </w:r>
          </w:p>
        </w:tc>
        <w:tc>
          <w:tcPr>
            <w:tcW w:w="388" w:type="pct"/>
            <w:vAlign w:val="center"/>
          </w:tcPr>
          <w:p w14:paraId="0BFCB769" w14:textId="77777777" w:rsidR="00494F1B" w:rsidRPr="00FA796F" w:rsidRDefault="00494F1B" w:rsidP="0094051D">
            <w:pPr>
              <w:pStyle w:val="NoSpacing"/>
              <w:contextualSpacing/>
              <w:jc w:val="center"/>
            </w:pPr>
            <w:r w:rsidRPr="00FA796F">
              <w:t>CO</w:t>
            </w:r>
            <w:r>
              <w:t>2</w:t>
            </w:r>
          </w:p>
        </w:tc>
        <w:tc>
          <w:tcPr>
            <w:tcW w:w="355" w:type="pct"/>
            <w:vAlign w:val="center"/>
          </w:tcPr>
          <w:p w14:paraId="7914DCD5" w14:textId="77777777" w:rsidR="00494F1B" w:rsidRPr="00FA796F" w:rsidRDefault="00494F1B" w:rsidP="00A81194">
            <w:pPr>
              <w:pStyle w:val="NoSpacing"/>
              <w:contextualSpacing/>
              <w:jc w:val="center"/>
            </w:pPr>
            <w:r>
              <w:t>U</w:t>
            </w:r>
          </w:p>
        </w:tc>
        <w:tc>
          <w:tcPr>
            <w:tcW w:w="473" w:type="pct"/>
            <w:vAlign w:val="center"/>
          </w:tcPr>
          <w:p w14:paraId="3068BF3B" w14:textId="77777777" w:rsidR="00494F1B" w:rsidRPr="00FA796F" w:rsidRDefault="00494F1B" w:rsidP="00A81194">
            <w:pPr>
              <w:pStyle w:val="NoSpacing"/>
              <w:contextualSpacing/>
              <w:jc w:val="center"/>
            </w:pPr>
            <w:r w:rsidRPr="00FA796F">
              <w:t>3</w:t>
            </w:r>
          </w:p>
        </w:tc>
      </w:tr>
      <w:tr w:rsidR="00494F1B" w:rsidRPr="00FA796F" w14:paraId="1F0C4E26" w14:textId="77777777" w:rsidTr="00A81194">
        <w:trPr>
          <w:trHeight w:val="436"/>
        </w:trPr>
        <w:tc>
          <w:tcPr>
            <w:tcW w:w="272" w:type="pct"/>
            <w:vAlign w:val="center"/>
          </w:tcPr>
          <w:p w14:paraId="011B2324" w14:textId="77777777" w:rsidR="00494F1B" w:rsidRPr="00FA796F" w:rsidRDefault="00494F1B" w:rsidP="00A81194">
            <w:pPr>
              <w:pStyle w:val="NoSpacing"/>
              <w:contextualSpacing/>
            </w:pPr>
            <w:r w:rsidRPr="00FA796F">
              <w:t>13.</w:t>
            </w:r>
          </w:p>
        </w:tc>
        <w:tc>
          <w:tcPr>
            <w:tcW w:w="3512" w:type="pct"/>
            <w:gridSpan w:val="2"/>
            <w:vAlign w:val="bottom"/>
          </w:tcPr>
          <w:p w14:paraId="091FDB65" w14:textId="77777777" w:rsidR="00494F1B" w:rsidRPr="00FA796F" w:rsidRDefault="00494F1B" w:rsidP="00A81194">
            <w:pPr>
              <w:pStyle w:val="NoSpacing"/>
              <w:contextualSpacing/>
              <w:jc w:val="both"/>
            </w:pPr>
            <w:r>
              <w:t>Compare hue, saturation and luminance.</w:t>
            </w:r>
          </w:p>
        </w:tc>
        <w:tc>
          <w:tcPr>
            <w:tcW w:w="388" w:type="pct"/>
            <w:vAlign w:val="center"/>
          </w:tcPr>
          <w:p w14:paraId="263077D4" w14:textId="77777777" w:rsidR="00494F1B" w:rsidRPr="00FA796F" w:rsidRDefault="00494F1B" w:rsidP="0094051D">
            <w:pPr>
              <w:pStyle w:val="NoSpacing"/>
              <w:contextualSpacing/>
              <w:jc w:val="center"/>
            </w:pPr>
            <w:r w:rsidRPr="00FA796F">
              <w:t>CO</w:t>
            </w:r>
            <w:r>
              <w:t>3</w:t>
            </w:r>
          </w:p>
        </w:tc>
        <w:tc>
          <w:tcPr>
            <w:tcW w:w="355" w:type="pct"/>
            <w:vAlign w:val="center"/>
          </w:tcPr>
          <w:p w14:paraId="2C71BF98" w14:textId="77777777" w:rsidR="00494F1B" w:rsidRPr="00FA796F" w:rsidRDefault="00494F1B" w:rsidP="00A81194">
            <w:pPr>
              <w:pStyle w:val="NoSpacing"/>
              <w:contextualSpacing/>
              <w:jc w:val="center"/>
            </w:pPr>
            <w:r>
              <w:t>U</w:t>
            </w:r>
          </w:p>
        </w:tc>
        <w:tc>
          <w:tcPr>
            <w:tcW w:w="473" w:type="pct"/>
            <w:vAlign w:val="center"/>
          </w:tcPr>
          <w:p w14:paraId="22CFF590" w14:textId="77777777" w:rsidR="00494F1B" w:rsidRPr="00FA796F" w:rsidRDefault="00494F1B" w:rsidP="00A81194">
            <w:pPr>
              <w:pStyle w:val="NoSpacing"/>
              <w:contextualSpacing/>
              <w:jc w:val="center"/>
            </w:pPr>
            <w:r w:rsidRPr="00FA796F">
              <w:t>3</w:t>
            </w:r>
          </w:p>
        </w:tc>
      </w:tr>
      <w:tr w:rsidR="00494F1B" w:rsidRPr="00FA796F" w14:paraId="1A0E171F" w14:textId="77777777" w:rsidTr="00A81194">
        <w:trPr>
          <w:trHeight w:val="436"/>
        </w:trPr>
        <w:tc>
          <w:tcPr>
            <w:tcW w:w="272" w:type="pct"/>
            <w:vAlign w:val="center"/>
          </w:tcPr>
          <w:p w14:paraId="361EC5CF" w14:textId="77777777" w:rsidR="00494F1B" w:rsidRPr="00FA796F" w:rsidRDefault="00494F1B" w:rsidP="00A81194">
            <w:pPr>
              <w:pStyle w:val="NoSpacing"/>
              <w:contextualSpacing/>
            </w:pPr>
            <w:r w:rsidRPr="00FA796F">
              <w:t>14.</w:t>
            </w:r>
          </w:p>
        </w:tc>
        <w:tc>
          <w:tcPr>
            <w:tcW w:w="3512" w:type="pct"/>
            <w:gridSpan w:val="2"/>
            <w:vAlign w:val="bottom"/>
          </w:tcPr>
          <w:p w14:paraId="559768A8" w14:textId="77777777" w:rsidR="00494F1B" w:rsidRPr="00FA796F" w:rsidRDefault="00494F1B" w:rsidP="00A81194">
            <w:pPr>
              <w:pStyle w:val="NoSpacing"/>
              <w:contextualSpacing/>
              <w:jc w:val="both"/>
            </w:pPr>
            <w:r>
              <w:rPr>
                <w:rFonts w:eastAsiaTheme="minorHAnsi"/>
              </w:rPr>
              <w:t>Paraphrase interaction operand.</w:t>
            </w:r>
          </w:p>
        </w:tc>
        <w:tc>
          <w:tcPr>
            <w:tcW w:w="388" w:type="pct"/>
            <w:vAlign w:val="center"/>
          </w:tcPr>
          <w:p w14:paraId="2C96DE15" w14:textId="77777777" w:rsidR="00494F1B" w:rsidRPr="00FA796F" w:rsidRDefault="00494F1B" w:rsidP="0094051D">
            <w:pPr>
              <w:pStyle w:val="NoSpacing"/>
              <w:contextualSpacing/>
              <w:jc w:val="center"/>
            </w:pPr>
            <w:r w:rsidRPr="00FA796F">
              <w:t>CO</w:t>
            </w:r>
            <w:r>
              <w:t>4</w:t>
            </w:r>
          </w:p>
        </w:tc>
        <w:tc>
          <w:tcPr>
            <w:tcW w:w="355" w:type="pct"/>
            <w:vAlign w:val="center"/>
          </w:tcPr>
          <w:p w14:paraId="32D2986E" w14:textId="77777777" w:rsidR="00494F1B" w:rsidRPr="00FA796F" w:rsidRDefault="00494F1B" w:rsidP="00A81194">
            <w:pPr>
              <w:pStyle w:val="NoSpacing"/>
              <w:contextualSpacing/>
              <w:jc w:val="center"/>
            </w:pPr>
            <w:r>
              <w:t>U</w:t>
            </w:r>
          </w:p>
        </w:tc>
        <w:tc>
          <w:tcPr>
            <w:tcW w:w="473" w:type="pct"/>
            <w:vAlign w:val="center"/>
          </w:tcPr>
          <w:p w14:paraId="542E94C4" w14:textId="77777777" w:rsidR="00494F1B" w:rsidRPr="00FA796F" w:rsidRDefault="00494F1B" w:rsidP="00A81194">
            <w:pPr>
              <w:pStyle w:val="NoSpacing"/>
              <w:contextualSpacing/>
              <w:jc w:val="center"/>
            </w:pPr>
            <w:r w:rsidRPr="00FA796F">
              <w:t>3</w:t>
            </w:r>
          </w:p>
        </w:tc>
      </w:tr>
      <w:tr w:rsidR="00494F1B" w:rsidRPr="00FA796F" w14:paraId="1FB5E413" w14:textId="77777777" w:rsidTr="00A81194">
        <w:trPr>
          <w:trHeight w:val="436"/>
        </w:trPr>
        <w:tc>
          <w:tcPr>
            <w:tcW w:w="272" w:type="pct"/>
            <w:vAlign w:val="center"/>
          </w:tcPr>
          <w:p w14:paraId="2999B3AA" w14:textId="77777777" w:rsidR="00494F1B" w:rsidRPr="00FA796F" w:rsidRDefault="00494F1B" w:rsidP="00A81194">
            <w:pPr>
              <w:pStyle w:val="NoSpacing"/>
              <w:contextualSpacing/>
            </w:pPr>
            <w:r w:rsidRPr="00FA796F">
              <w:t>15.</w:t>
            </w:r>
          </w:p>
        </w:tc>
        <w:tc>
          <w:tcPr>
            <w:tcW w:w="3512" w:type="pct"/>
            <w:gridSpan w:val="2"/>
            <w:vAlign w:val="bottom"/>
          </w:tcPr>
          <w:p w14:paraId="088E4B77" w14:textId="77777777" w:rsidR="00494F1B" w:rsidRPr="00FA796F" w:rsidRDefault="00494F1B" w:rsidP="00A81194">
            <w:pPr>
              <w:pStyle w:val="NoSpacing"/>
              <w:contextualSpacing/>
              <w:jc w:val="both"/>
            </w:pPr>
            <w:r>
              <w:t>Express visualization structure space.</w:t>
            </w:r>
          </w:p>
        </w:tc>
        <w:tc>
          <w:tcPr>
            <w:tcW w:w="388" w:type="pct"/>
            <w:vAlign w:val="center"/>
          </w:tcPr>
          <w:p w14:paraId="55F1CB60" w14:textId="77777777" w:rsidR="00494F1B" w:rsidRPr="00FA796F" w:rsidRDefault="00494F1B" w:rsidP="0094051D">
            <w:pPr>
              <w:pStyle w:val="NoSpacing"/>
              <w:contextualSpacing/>
              <w:jc w:val="center"/>
            </w:pPr>
            <w:r w:rsidRPr="00FA796F">
              <w:t>CO</w:t>
            </w:r>
            <w:r>
              <w:t>5</w:t>
            </w:r>
          </w:p>
        </w:tc>
        <w:tc>
          <w:tcPr>
            <w:tcW w:w="355" w:type="pct"/>
            <w:vAlign w:val="center"/>
          </w:tcPr>
          <w:p w14:paraId="38141617" w14:textId="77777777" w:rsidR="00494F1B" w:rsidRPr="00FA796F" w:rsidRDefault="00494F1B" w:rsidP="00A81194">
            <w:pPr>
              <w:pStyle w:val="NoSpacing"/>
              <w:contextualSpacing/>
              <w:jc w:val="center"/>
            </w:pPr>
            <w:r>
              <w:t>U</w:t>
            </w:r>
          </w:p>
        </w:tc>
        <w:tc>
          <w:tcPr>
            <w:tcW w:w="473" w:type="pct"/>
            <w:vAlign w:val="center"/>
          </w:tcPr>
          <w:p w14:paraId="75A03FA0" w14:textId="77777777" w:rsidR="00494F1B" w:rsidRPr="00FA796F" w:rsidRDefault="00494F1B" w:rsidP="00A81194">
            <w:pPr>
              <w:pStyle w:val="NoSpacing"/>
              <w:contextualSpacing/>
              <w:jc w:val="center"/>
            </w:pPr>
            <w:r w:rsidRPr="00FA796F">
              <w:t>3</w:t>
            </w:r>
          </w:p>
        </w:tc>
      </w:tr>
      <w:tr w:rsidR="00494F1B" w:rsidRPr="00FA796F" w14:paraId="02C57600" w14:textId="77777777" w:rsidTr="00A81194">
        <w:trPr>
          <w:trHeight w:val="437"/>
        </w:trPr>
        <w:tc>
          <w:tcPr>
            <w:tcW w:w="272" w:type="pct"/>
            <w:vAlign w:val="center"/>
          </w:tcPr>
          <w:p w14:paraId="1FFB65A0" w14:textId="77777777" w:rsidR="00494F1B" w:rsidRPr="00FA796F" w:rsidRDefault="00494F1B" w:rsidP="00A81194">
            <w:pPr>
              <w:pStyle w:val="NoSpacing"/>
              <w:contextualSpacing/>
            </w:pPr>
            <w:r w:rsidRPr="00FA796F">
              <w:t>16.</w:t>
            </w:r>
          </w:p>
        </w:tc>
        <w:tc>
          <w:tcPr>
            <w:tcW w:w="3512" w:type="pct"/>
            <w:gridSpan w:val="2"/>
            <w:vAlign w:val="bottom"/>
          </w:tcPr>
          <w:p w14:paraId="0A7671DC" w14:textId="77777777" w:rsidR="00494F1B" w:rsidRPr="00FA796F" w:rsidRDefault="00494F1B" w:rsidP="00A81194">
            <w:pPr>
              <w:pStyle w:val="NoSpacing"/>
              <w:contextualSpacing/>
              <w:jc w:val="both"/>
            </w:pPr>
            <w:r>
              <w:t>Extend the variable quality issue of a data.</w:t>
            </w:r>
          </w:p>
        </w:tc>
        <w:tc>
          <w:tcPr>
            <w:tcW w:w="388" w:type="pct"/>
            <w:vAlign w:val="center"/>
          </w:tcPr>
          <w:p w14:paraId="7CFACA61" w14:textId="77777777" w:rsidR="00494F1B" w:rsidRPr="00FA796F" w:rsidRDefault="00494F1B" w:rsidP="0094051D">
            <w:pPr>
              <w:pStyle w:val="NoSpacing"/>
              <w:contextualSpacing/>
              <w:jc w:val="center"/>
            </w:pPr>
            <w:r w:rsidRPr="00FA796F">
              <w:t>CO</w:t>
            </w:r>
            <w:r>
              <w:t>6</w:t>
            </w:r>
          </w:p>
        </w:tc>
        <w:tc>
          <w:tcPr>
            <w:tcW w:w="355" w:type="pct"/>
            <w:vAlign w:val="center"/>
          </w:tcPr>
          <w:p w14:paraId="3C32D3B0" w14:textId="77777777" w:rsidR="00494F1B" w:rsidRPr="00FA796F" w:rsidRDefault="00494F1B" w:rsidP="00A81194">
            <w:pPr>
              <w:pStyle w:val="NoSpacing"/>
              <w:contextualSpacing/>
              <w:jc w:val="center"/>
            </w:pPr>
            <w:r>
              <w:t>U</w:t>
            </w:r>
          </w:p>
        </w:tc>
        <w:tc>
          <w:tcPr>
            <w:tcW w:w="473" w:type="pct"/>
            <w:vAlign w:val="center"/>
          </w:tcPr>
          <w:p w14:paraId="04EFE8DF" w14:textId="77777777" w:rsidR="00494F1B" w:rsidRPr="00FA796F" w:rsidRDefault="00494F1B" w:rsidP="00A81194">
            <w:pPr>
              <w:pStyle w:val="NoSpacing"/>
              <w:contextualSpacing/>
              <w:jc w:val="center"/>
            </w:pPr>
            <w:r w:rsidRPr="00FA796F">
              <w:t>3</w:t>
            </w:r>
          </w:p>
        </w:tc>
      </w:tr>
      <w:tr w:rsidR="00494F1B" w:rsidRPr="00FA796F" w14:paraId="1BD5D518" w14:textId="77777777" w:rsidTr="00A81194">
        <w:trPr>
          <w:trHeight w:val="551"/>
        </w:trPr>
        <w:tc>
          <w:tcPr>
            <w:tcW w:w="5000" w:type="pct"/>
            <w:gridSpan w:val="6"/>
          </w:tcPr>
          <w:p w14:paraId="6C4CA04F" w14:textId="77777777" w:rsidR="00494F1B" w:rsidRPr="00FA796F" w:rsidRDefault="00494F1B" w:rsidP="00A81194">
            <w:pPr>
              <w:contextualSpacing/>
              <w:jc w:val="center"/>
              <w:rPr>
                <w:b/>
                <w:u w:val="single"/>
              </w:rPr>
            </w:pPr>
            <w:r w:rsidRPr="00FA796F">
              <w:rPr>
                <w:b/>
                <w:u w:val="single"/>
              </w:rPr>
              <w:t>PART – C (6 X 12 = 72 MARKS)</w:t>
            </w:r>
          </w:p>
          <w:p w14:paraId="52AEED63"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5B93933C" w14:textId="77777777" w:rsidTr="002D4E46">
        <w:trPr>
          <w:trHeight w:val="396"/>
        </w:trPr>
        <w:tc>
          <w:tcPr>
            <w:tcW w:w="272" w:type="pct"/>
            <w:vAlign w:val="center"/>
          </w:tcPr>
          <w:p w14:paraId="755CC34C" w14:textId="77777777" w:rsidR="00494F1B" w:rsidRPr="00FA796F" w:rsidRDefault="00494F1B" w:rsidP="00A81194">
            <w:pPr>
              <w:contextualSpacing/>
              <w:jc w:val="center"/>
            </w:pPr>
            <w:r w:rsidRPr="00FA796F">
              <w:t>17.</w:t>
            </w:r>
          </w:p>
        </w:tc>
        <w:tc>
          <w:tcPr>
            <w:tcW w:w="189" w:type="pct"/>
            <w:vAlign w:val="center"/>
          </w:tcPr>
          <w:p w14:paraId="02BD22B0" w14:textId="77777777" w:rsidR="00494F1B" w:rsidRPr="00FA796F" w:rsidRDefault="00494F1B" w:rsidP="00A81194">
            <w:pPr>
              <w:contextualSpacing/>
              <w:jc w:val="center"/>
            </w:pPr>
          </w:p>
        </w:tc>
        <w:tc>
          <w:tcPr>
            <w:tcW w:w="3323" w:type="pct"/>
            <w:vAlign w:val="center"/>
          </w:tcPr>
          <w:p w14:paraId="2CE878F4" w14:textId="77777777" w:rsidR="00494F1B" w:rsidRPr="00FA796F" w:rsidRDefault="00494F1B" w:rsidP="002D4E46">
            <w:pPr>
              <w:contextualSpacing/>
            </w:pPr>
            <w:r>
              <w:t>Illustrate the validation approaches in data visualization.</w:t>
            </w:r>
          </w:p>
        </w:tc>
        <w:tc>
          <w:tcPr>
            <w:tcW w:w="388" w:type="pct"/>
            <w:vAlign w:val="center"/>
          </w:tcPr>
          <w:p w14:paraId="6D74F943" w14:textId="77777777" w:rsidR="00494F1B" w:rsidRPr="00FA796F" w:rsidRDefault="00494F1B" w:rsidP="00A81194">
            <w:pPr>
              <w:contextualSpacing/>
              <w:jc w:val="center"/>
            </w:pPr>
            <w:r w:rsidRPr="00FA796F">
              <w:t>CO</w:t>
            </w:r>
            <w:r>
              <w:t>1</w:t>
            </w:r>
          </w:p>
        </w:tc>
        <w:tc>
          <w:tcPr>
            <w:tcW w:w="355" w:type="pct"/>
            <w:vAlign w:val="center"/>
          </w:tcPr>
          <w:p w14:paraId="3B8B8144" w14:textId="77777777" w:rsidR="00494F1B" w:rsidRPr="00FA796F" w:rsidRDefault="00494F1B" w:rsidP="00A81194">
            <w:pPr>
              <w:contextualSpacing/>
              <w:jc w:val="center"/>
            </w:pPr>
            <w:r>
              <w:t>U</w:t>
            </w:r>
          </w:p>
        </w:tc>
        <w:tc>
          <w:tcPr>
            <w:tcW w:w="473" w:type="pct"/>
            <w:vAlign w:val="center"/>
          </w:tcPr>
          <w:p w14:paraId="71EAE657" w14:textId="77777777" w:rsidR="00494F1B" w:rsidRPr="00FA796F" w:rsidRDefault="00494F1B" w:rsidP="00A81194">
            <w:pPr>
              <w:contextualSpacing/>
              <w:jc w:val="center"/>
            </w:pPr>
            <w:r>
              <w:t>12</w:t>
            </w:r>
          </w:p>
        </w:tc>
      </w:tr>
      <w:tr w:rsidR="00494F1B" w:rsidRPr="00FA796F" w14:paraId="25916608" w14:textId="77777777" w:rsidTr="00A81194">
        <w:trPr>
          <w:trHeight w:val="396"/>
        </w:trPr>
        <w:tc>
          <w:tcPr>
            <w:tcW w:w="272" w:type="pct"/>
            <w:vAlign w:val="center"/>
          </w:tcPr>
          <w:p w14:paraId="478459E9" w14:textId="77777777" w:rsidR="00494F1B" w:rsidRPr="00FA796F" w:rsidRDefault="00494F1B" w:rsidP="00A81194">
            <w:pPr>
              <w:contextualSpacing/>
              <w:jc w:val="center"/>
            </w:pPr>
          </w:p>
        </w:tc>
        <w:tc>
          <w:tcPr>
            <w:tcW w:w="189" w:type="pct"/>
            <w:vAlign w:val="center"/>
          </w:tcPr>
          <w:p w14:paraId="3B7A15D0" w14:textId="77777777" w:rsidR="00494F1B" w:rsidRPr="00FA796F" w:rsidRDefault="00494F1B" w:rsidP="00A81194">
            <w:pPr>
              <w:contextualSpacing/>
              <w:jc w:val="center"/>
            </w:pPr>
          </w:p>
        </w:tc>
        <w:tc>
          <w:tcPr>
            <w:tcW w:w="3323" w:type="pct"/>
            <w:vAlign w:val="bottom"/>
          </w:tcPr>
          <w:p w14:paraId="55A3A20E" w14:textId="77777777" w:rsidR="00494F1B" w:rsidRDefault="00494F1B" w:rsidP="00A81194">
            <w:pPr>
              <w:contextualSpacing/>
              <w:jc w:val="both"/>
            </w:pPr>
          </w:p>
          <w:p w14:paraId="018CD698" w14:textId="77777777" w:rsidR="00494F1B" w:rsidRDefault="00494F1B" w:rsidP="00A81194">
            <w:pPr>
              <w:contextualSpacing/>
              <w:jc w:val="both"/>
            </w:pPr>
          </w:p>
          <w:p w14:paraId="13114117" w14:textId="77777777" w:rsidR="00494F1B" w:rsidRDefault="00494F1B" w:rsidP="00A81194">
            <w:pPr>
              <w:contextualSpacing/>
              <w:jc w:val="both"/>
            </w:pPr>
          </w:p>
          <w:p w14:paraId="17FAC7DB" w14:textId="77777777" w:rsidR="00494F1B" w:rsidRDefault="00494F1B" w:rsidP="00A81194">
            <w:pPr>
              <w:contextualSpacing/>
              <w:jc w:val="both"/>
            </w:pPr>
          </w:p>
          <w:p w14:paraId="0AD1D9E4" w14:textId="77777777" w:rsidR="00494F1B" w:rsidRPr="00FA796F" w:rsidRDefault="00494F1B" w:rsidP="00A81194">
            <w:pPr>
              <w:contextualSpacing/>
              <w:jc w:val="both"/>
            </w:pPr>
          </w:p>
        </w:tc>
        <w:tc>
          <w:tcPr>
            <w:tcW w:w="388" w:type="pct"/>
            <w:vAlign w:val="center"/>
          </w:tcPr>
          <w:p w14:paraId="2FA0B9F0" w14:textId="77777777" w:rsidR="00494F1B" w:rsidRPr="00FA796F" w:rsidRDefault="00494F1B" w:rsidP="00A81194">
            <w:pPr>
              <w:contextualSpacing/>
              <w:jc w:val="center"/>
            </w:pPr>
          </w:p>
        </w:tc>
        <w:tc>
          <w:tcPr>
            <w:tcW w:w="355" w:type="pct"/>
            <w:vAlign w:val="center"/>
          </w:tcPr>
          <w:p w14:paraId="4409ED90" w14:textId="77777777" w:rsidR="00494F1B" w:rsidRPr="00FA796F" w:rsidRDefault="00494F1B" w:rsidP="00A81194">
            <w:pPr>
              <w:contextualSpacing/>
              <w:jc w:val="center"/>
            </w:pPr>
          </w:p>
        </w:tc>
        <w:tc>
          <w:tcPr>
            <w:tcW w:w="473" w:type="pct"/>
            <w:vAlign w:val="center"/>
          </w:tcPr>
          <w:p w14:paraId="4BEB8670" w14:textId="77777777" w:rsidR="00494F1B" w:rsidRPr="00FA796F" w:rsidRDefault="00494F1B" w:rsidP="00A81194">
            <w:pPr>
              <w:contextualSpacing/>
              <w:jc w:val="center"/>
            </w:pPr>
          </w:p>
        </w:tc>
      </w:tr>
      <w:tr w:rsidR="00494F1B" w:rsidRPr="00FA796F" w14:paraId="37CEA596" w14:textId="77777777" w:rsidTr="00451939">
        <w:trPr>
          <w:trHeight w:val="396"/>
        </w:trPr>
        <w:tc>
          <w:tcPr>
            <w:tcW w:w="272" w:type="pct"/>
            <w:vAlign w:val="center"/>
          </w:tcPr>
          <w:p w14:paraId="56041799" w14:textId="77777777" w:rsidR="00494F1B" w:rsidRPr="00FA796F" w:rsidRDefault="00494F1B" w:rsidP="00451939">
            <w:pPr>
              <w:contextualSpacing/>
              <w:jc w:val="center"/>
            </w:pPr>
            <w:r w:rsidRPr="00FA796F">
              <w:lastRenderedPageBreak/>
              <w:t>18.</w:t>
            </w:r>
          </w:p>
        </w:tc>
        <w:tc>
          <w:tcPr>
            <w:tcW w:w="189" w:type="pct"/>
            <w:vAlign w:val="center"/>
          </w:tcPr>
          <w:p w14:paraId="760A287D" w14:textId="77777777" w:rsidR="00494F1B" w:rsidRPr="00FA796F" w:rsidRDefault="00494F1B" w:rsidP="00451939">
            <w:pPr>
              <w:contextualSpacing/>
              <w:jc w:val="center"/>
            </w:pPr>
          </w:p>
        </w:tc>
        <w:tc>
          <w:tcPr>
            <w:tcW w:w="3323" w:type="pct"/>
          </w:tcPr>
          <w:tbl>
            <w:tblPr>
              <w:tblStyle w:val="TableGrid"/>
              <w:tblW w:w="0" w:type="auto"/>
              <w:tblLayout w:type="fixed"/>
              <w:tblLook w:val="04A0" w:firstRow="1" w:lastRow="0" w:firstColumn="1" w:lastColumn="0" w:noHBand="0" w:noVBand="1"/>
            </w:tblPr>
            <w:tblGrid>
              <w:gridCol w:w="1503"/>
              <w:gridCol w:w="709"/>
              <w:gridCol w:w="851"/>
              <w:gridCol w:w="857"/>
              <w:gridCol w:w="980"/>
              <w:gridCol w:w="981"/>
              <w:gridCol w:w="981"/>
            </w:tblGrid>
            <w:tr w:rsidR="00494F1B" w14:paraId="3BE14308" w14:textId="77777777" w:rsidTr="006C53F3">
              <w:tc>
                <w:tcPr>
                  <w:tcW w:w="1503" w:type="dxa"/>
                </w:tcPr>
                <w:p w14:paraId="7EC0306D" w14:textId="77777777" w:rsidR="00494F1B" w:rsidRDefault="00494F1B" w:rsidP="00451939">
                  <w:pPr>
                    <w:jc w:val="both"/>
                  </w:pPr>
                </w:p>
              </w:tc>
              <w:tc>
                <w:tcPr>
                  <w:tcW w:w="709" w:type="dxa"/>
                </w:tcPr>
                <w:p w14:paraId="2E0ED0E4" w14:textId="77777777" w:rsidR="00494F1B" w:rsidRDefault="00494F1B" w:rsidP="00451939">
                  <w:pPr>
                    <w:jc w:val="both"/>
                  </w:pPr>
                  <w:r>
                    <w:t>2008</w:t>
                  </w:r>
                </w:p>
              </w:tc>
              <w:tc>
                <w:tcPr>
                  <w:tcW w:w="851" w:type="dxa"/>
                </w:tcPr>
                <w:p w14:paraId="09708815" w14:textId="77777777" w:rsidR="00494F1B" w:rsidRDefault="00494F1B" w:rsidP="00451939">
                  <w:pPr>
                    <w:jc w:val="both"/>
                  </w:pPr>
                  <w:r>
                    <w:t>2009</w:t>
                  </w:r>
                </w:p>
              </w:tc>
              <w:tc>
                <w:tcPr>
                  <w:tcW w:w="857" w:type="dxa"/>
                </w:tcPr>
                <w:p w14:paraId="3D214B85" w14:textId="77777777" w:rsidR="00494F1B" w:rsidRDefault="00494F1B" w:rsidP="00451939">
                  <w:pPr>
                    <w:jc w:val="both"/>
                  </w:pPr>
                  <w:r>
                    <w:t>2010</w:t>
                  </w:r>
                </w:p>
              </w:tc>
              <w:tc>
                <w:tcPr>
                  <w:tcW w:w="980" w:type="dxa"/>
                </w:tcPr>
                <w:p w14:paraId="415B0881" w14:textId="77777777" w:rsidR="00494F1B" w:rsidRDefault="00494F1B" w:rsidP="00451939">
                  <w:pPr>
                    <w:jc w:val="both"/>
                  </w:pPr>
                  <w:r>
                    <w:t>2011</w:t>
                  </w:r>
                </w:p>
              </w:tc>
              <w:tc>
                <w:tcPr>
                  <w:tcW w:w="981" w:type="dxa"/>
                </w:tcPr>
                <w:p w14:paraId="5C6218E0" w14:textId="77777777" w:rsidR="00494F1B" w:rsidRDefault="00494F1B" w:rsidP="00451939">
                  <w:pPr>
                    <w:jc w:val="both"/>
                  </w:pPr>
                  <w:r>
                    <w:t>2012</w:t>
                  </w:r>
                </w:p>
              </w:tc>
              <w:tc>
                <w:tcPr>
                  <w:tcW w:w="981" w:type="dxa"/>
                </w:tcPr>
                <w:p w14:paraId="3A612550" w14:textId="77777777" w:rsidR="00494F1B" w:rsidRDefault="00494F1B" w:rsidP="00451939">
                  <w:pPr>
                    <w:jc w:val="both"/>
                  </w:pPr>
                  <w:r>
                    <w:t>2013</w:t>
                  </w:r>
                </w:p>
              </w:tc>
            </w:tr>
            <w:tr w:rsidR="00494F1B" w14:paraId="741C8BD7" w14:textId="77777777" w:rsidTr="006C53F3">
              <w:tc>
                <w:tcPr>
                  <w:tcW w:w="1503" w:type="dxa"/>
                </w:tcPr>
                <w:p w14:paraId="4BD562FF" w14:textId="77777777" w:rsidR="00494F1B" w:rsidRPr="003910BB" w:rsidRDefault="00494F1B" w:rsidP="00451939">
                  <w:pPr>
                    <w:jc w:val="both"/>
                    <w:rPr>
                      <w:b/>
                    </w:rPr>
                  </w:pPr>
                  <w:r>
                    <w:rPr>
                      <w:b/>
                    </w:rPr>
                    <w:t>Admissions</w:t>
                  </w:r>
                </w:p>
              </w:tc>
              <w:tc>
                <w:tcPr>
                  <w:tcW w:w="709" w:type="dxa"/>
                </w:tcPr>
                <w:p w14:paraId="5443A95A" w14:textId="77777777" w:rsidR="00494F1B" w:rsidRDefault="00494F1B" w:rsidP="00451939">
                  <w:pPr>
                    <w:jc w:val="both"/>
                  </w:pPr>
                </w:p>
              </w:tc>
              <w:tc>
                <w:tcPr>
                  <w:tcW w:w="851" w:type="dxa"/>
                </w:tcPr>
                <w:p w14:paraId="42C4BDEF" w14:textId="77777777" w:rsidR="00494F1B" w:rsidRDefault="00494F1B" w:rsidP="00451939">
                  <w:pPr>
                    <w:jc w:val="both"/>
                  </w:pPr>
                </w:p>
              </w:tc>
              <w:tc>
                <w:tcPr>
                  <w:tcW w:w="857" w:type="dxa"/>
                </w:tcPr>
                <w:p w14:paraId="10B7444E" w14:textId="77777777" w:rsidR="00494F1B" w:rsidRDefault="00494F1B" w:rsidP="00451939">
                  <w:pPr>
                    <w:jc w:val="both"/>
                  </w:pPr>
                </w:p>
              </w:tc>
              <w:tc>
                <w:tcPr>
                  <w:tcW w:w="980" w:type="dxa"/>
                </w:tcPr>
                <w:p w14:paraId="61C42CF1" w14:textId="77777777" w:rsidR="00494F1B" w:rsidRDefault="00494F1B" w:rsidP="00451939">
                  <w:pPr>
                    <w:jc w:val="both"/>
                  </w:pPr>
                </w:p>
              </w:tc>
              <w:tc>
                <w:tcPr>
                  <w:tcW w:w="981" w:type="dxa"/>
                </w:tcPr>
                <w:p w14:paraId="3DFCF3C4" w14:textId="77777777" w:rsidR="00494F1B" w:rsidRDefault="00494F1B" w:rsidP="00451939">
                  <w:pPr>
                    <w:jc w:val="both"/>
                  </w:pPr>
                </w:p>
              </w:tc>
              <w:tc>
                <w:tcPr>
                  <w:tcW w:w="981" w:type="dxa"/>
                </w:tcPr>
                <w:p w14:paraId="2C20745B" w14:textId="77777777" w:rsidR="00494F1B" w:rsidRDefault="00494F1B" w:rsidP="00451939">
                  <w:pPr>
                    <w:jc w:val="both"/>
                  </w:pPr>
                </w:p>
              </w:tc>
            </w:tr>
            <w:tr w:rsidR="00494F1B" w14:paraId="22E0880A" w14:textId="77777777" w:rsidTr="006C53F3">
              <w:tc>
                <w:tcPr>
                  <w:tcW w:w="1503" w:type="dxa"/>
                </w:tcPr>
                <w:p w14:paraId="062DAD92" w14:textId="77777777" w:rsidR="00494F1B" w:rsidRDefault="00494F1B" w:rsidP="00451939">
                  <w:pPr>
                    <w:jc w:val="both"/>
                  </w:pPr>
                  <w:r>
                    <w:t>NSW</w:t>
                  </w:r>
                </w:p>
              </w:tc>
              <w:tc>
                <w:tcPr>
                  <w:tcW w:w="709" w:type="dxa"/>
                </w:tcPr>
                <w:p w14:paraId="21687443" w14:textId="77777777" w:rsidR="00494F1B" w:rsidRDefault="00494F1B" w:rsidP="00451939">
                  <w:pPr>
                    <w:jc w:val="both"/>
                  </w:pPr>
                  <w:r>
                    <w:t>154</w:t>
                  </w:r>
                </w:p>
              </w:tc>
              <w:tc>
                <w:tcPr>
                  <w:tcW w:w="851" w:type="dxa"/>
                </w:tcPr>
                <w:p w14:paraId="3F40E6FC" w14:textId="77777777" w:rsidR="00494F1B" w:rsidRDefault="00494F1B" w:rsidP="00451939">
                  <w:pPr>
                    <w:jc w:val="both"/>
                  </w:pPr>
                  <w:r>
                    <w:t>136</w:t>
                  </w:r>
                </w:p>
              </w:tc>
              <w:tc>
                <w:tcPr>
                  <w:tcW w:w="857" w:type="dxa"/>
                </w:tcPr>
                <w:p w14:paraId="37EA37AD" w14:textId="77777777" w:rsidR="00494F1B" w:rsidRDefault="00494F1B" w:rsidP="00451939">
                  <w:pPr>
                    <w:jc w:val="both"/>
                  </w:pPr>
                  <w:r>
                    <w:t>165</w:t>
                  </w:r>
                </w:p>
              </w:tc>
              <w:tc>
                <w:tcPr>
                  <w:tcW w:w="980" w:type="dxa"/>
                </w:tcPr>
                <w:p w14:paraId="2F66B16E" w14:textId="77777777" w:rsidR="00494F1B" w:rsidRDefault="00494F1B" w:rsidP="00451939">
                  <w:pPr>
                    <w:jc w:val="both"/>
                  </w:pPr>
                  <w:r>
                    <w:t>159</w:t>
                  </w:r>
                </w:p>
              </w:tc>
              <w:tc>
                <w:tcPr>
                  <w:tcW w:w="981" w:type="dxa"/>
                </w:tcPr>
                <w:p w14:paraId="11B18AAD" w14:textId="77777777" w:rsidR="00494F1B" w:rsidRDefault="00494F1B" w:rsidP="00451939">
                  <w:pPr>
                    <w:jc w:val="both"/>
                  </w:pPr>
                  <w:r>
                    <w:t>134</w:t>
                  </w:r>
                </w:p>
              </w:tc>
              <w:tc>
                <w:tcPr>
                  <w:tcW w:w="981" w:type="dxa"/>
                </w:tcPr>
                <w:p w14:paraId="6321CDC9" w14:textId="77777777" w:rsidR="00494F1B" w:rsidRDefault="00494F1B" w:rsidP="00451939">
                  <w:pPr>
                    <w:jc w:val="both"/>
                  </w:pPr>
                  <w:r>
                    <w:t>120</w:t>
                  </w:r>
                </w:p>
              </w:tc>
            </w:tr>
            <w:tr w:rsidR="00494F1B" w14:paraId="222C93D0" w14:textId="77777777" w:rsidTr="006C53F3">
              <w:tc>
                <w:tcPr>
                  <w:tcW w:w="1503" w:type="dxa"/>
                </w:tcPr>
                <w:p w14:paraId="1ACFB051" w14:textId="77777777" w:rsidR="00494F1B" w:rsidRDefault="00494F1B" w:rsidP="00451939">
                  <w:pPr>
                    <w:jc w:val="both"/>
                  </w:pPr>
                  <w:r>
                    <w:t>Victoria</w:t>
                  </w:r>
                </w:p>
              </w:tc>
              <w:tc>
                <w:tcPr>
                  <w:tcW w:w="709" w:type="dxa"/>
                </w:tcPr>
                <w:p w14:paraId="2CABCE3F" w14:textId="77777777" w:rsidR="00494F1B" w:rsidRDefault="00494F1B" w:rsidP="00451939">
                  <w:pPr>
                    <w:jc w:val="both"/>
                  </w:pPr>
                  <w:r>
                    <w:t>143</w:t>
                  </w:r>
                </w:p>
              </w:tc>
              <w:tc>
                <w:tcPr>
                  <w:tcW w:w="851" w:type="dxa"/>
                </w:tcPr>
                <w:p w14:paraId="561410EA" w14:textId="77777777" w:rsidR="00494F1B" w:rsidRDefault="00494F1B" w:rsidP="00451939">
                  <w:pPr>
                    <w:jc w:val="both"/>
                  </w:pPr>
                  <w:r>
                    <w:t>116</w:t>
                  </w:r>
                </w:p>
              </w:tc>
              <w:tc>
                <w:tcPr>
                  <w:tcW w:w="857" w:type="dxa"/>
                </w:tcPr>
                <w:p w14:paraId="5AD9CC87" w14:textId="77777777" w:rsidR="00494F1B" w:rsidRDefault="00494F1B" w:rsidP="00451939">
                  <w:pPr>
                    <w:jc w:val="both"/>
                  </w:pPr>
                  <w:r>
                    <w:t>91</w:t>
                  </w:r>
                </w:p>
              </w:tc>
              <w:tc>
                <w:tcPr>
                  <w:tcW w:w="980" w:type="dxa"/>
                </w:tcPr>
                <w:p w14:paraId="708849FB" w14:textId="77777777" w:rsidR="00494F1B" w:rsidRDefault="00494F1B" w:rsidP="00451939">
                  <w:pPr>
                    <w:jc w:val="both"/>
                  </w:pPr>
                  <w:r>
                    <w:t>135</w:t>
                  </w:r>
                </w:p>
              </w:tc>
              <w:tc>
                <w:tcPr>
                  <w:tcW w:w="981" w:type="dxa"/>
                </w:tcPr>
                <w:p w14:paraId="378B1473" w14:textId="77777777" w:rsidR="00494F1B" w:rsidRDefault="00494F1B" w:rsidP="00451939">
                  <w:pPr>
                    <w:jc w:val="both"/>
                  </w:pPr>
                  <w:r>
                    <w:t>123</w:t>
                  </w:r>
                </w:p>
              </w:tc>
              <w:tc>
                <w:tcPr>
                  <w:tcW w:w="981" w:type="dxa"/>
                </w:tcPr>
                <w:p w14:paraId="6D9C59C4" w14:textId="77777777" w:rsidR="00494F1B" w:rsidRDefault="00494F1B" w:rsidP="00451939">
                  <w:pPr>
                    <w:jc w:val="both"/>
                  </w:pPr>
                  <w:r>
                    <w:t>94</w:t>
                  </w:r>
                </w:p>
              </w:tc>
            </w:tr>
            <w:tr w:rsidR="00494F1B" w14:paraId="154E5726" w14:textId="77777777" w:rsidTr="006C53F3">
              <w:tc>
                <w:tcPr>
                  <w:tcW w:w="1503" w:type="dxa"/>
                </w:tcPr>
                <w:p w14:paraId="232F63B6" w14:textId="77777777" w:rsidR="00494F1B" w:rsidRDefault="00494F1B" w:rsidP="00451939">
                  <w:pPr>
                    <w:jc w:val="both"/>
                  </w:pPr>
                  <w:r>
                    <w:t>QL</w:t>
                  </w:r>
                </w:p>
              </w:tc>
              <w:tc>
                <w:tcPr>
                  <w:tcW w:w="709" w:type="dxa"/>
                </w:tcPr>
                <w:p w14:paraId="6C110C17" w14:textId="77777777" w:rsidR="00494F1B" w:rsidRDefault="00494F1B" w:rsidP="00451939">
                  <w:pPr>
                    <w:jc w:val="both"/>
                  </w:pPr>
                  <w:r>
                    <w:t>100</w:t>
                  </w:r>
                </w:p>
              </w:tc>
              <w:tc>
                <w:tcPr>
                  <w:tcW w:w="851" w:type="dxa"/>
                </w:tcPr>
                <w:p w14:paraId="6509B96D" w14:textId="77777777" w:rsidR="00494F1B" w:rsidRDefault="00494F1B" w:rsidP="00451939">
                  <w:pPr>
                    <w:jc w:val="both"/>
                  </w:pPr>
                  <w:r>
                    <w:t>121</w:t>
                  </w:r>
                </w:p>
              </w:tc>
              <w:tc>
                <w:tcPr>
                  <w:tcW w:w="857" w:type="dxa"/>
                </w:tcPr>
                <w:p w14:paraId="411B7A2B" w14:textId="77777777" w:rsidR="00494F1B" w:rsidRDefault="00494F1B" w:rsidP="00451939">
                  <w:pPr>
                    <w:jc w:val="both"/>
                  </w:pPr>
                  <w:r>
                    <w:t>110</w:t>
                  </w:r>
                </w:p>
              </w:tc>
              <w:tc>
                <w:tcPr>
                  <w:tcW w:w="980" w:type="dxa"/>
                </w:tcPr>
                <w:p w14:paraId="562A88DB" w14:textId="77777777" w:rsidR="00494F1B" w:rsidRDefault="00494F1B" w:rsidP="00451939">
                  <w:pPr>
                    <w:jc w:val="both"/>
                  </w:pPr>
                  <w:r>
                    <w:t>112</w:t>
                  </w:r>
                </w:p>
              </w:tc>
              <w:tc>
                <w:tcPr>
                  <w:tcW w:w="981" w:type="dxa"/>
                </w:tcPr>
                <w:p w14:paraId="38D10D1B" w14:textId="77777777" w:rsidR="00494F1B" w:rsidRDefault="00494F1B" w:rsidP="00451939">
                  <w:pPr>
                    <w:jc w:val="both"/>
                  </w:pPr>
                  <w:r>
                    <w:t>115</w:t>
                  </w:r>
                </w:p>
              </w:tc>
              <w:tc>
                <w:tcPr>
                  <w:tcW w:w="981" w:type="dxa"/>
                </w:tcPr>
                <w:p w14:paraId="46F08C97" w14:textId="77777777" w:rsidR="00494F1B" w:rsidRDefault="00494F1B" w:rsidP="00451939">
                  <w:pPr>
                    <w:jc w:val="both"/>
                  </w:pPr>
                  <w:r>
                    <w:t>86</w:t>
                  </w:r>
                </w:p>
              </w:tc>
            </w:tr>
            <w:tr w:rsidR="00494F1B" w14:paraId="79EB200F" w14:textId="77777777" w:rsidTr="006C53F3">
              <w:tc>
                <w:tcPr>
                  <w:tcW w:w="1503" w:type="dxa"/>
                </w:tcPr>
                <w:p w14:paraId="7971FB8F" w14:textId="77777777" w:rsidR="00494F1B" w:rsidRDefault="00494F1B" w:rsidP="00451939">
                  <w:pPr>
                    <w:jc w:val="both"/>
                  </w:pPr>
                  <w:r>
                    <w:t>SA</w:t>
                  </w:r>
                </w:p>
              </w:tc>
              <w:tc>
                <w:tcPr>
                  <w:tcW w:w="709" w:type="dxa"/>
                </w:tcPr>
                <w:p w14:paraId="24CC83FA" w14:textId="77777777" w:rsidR="00494F1B" w:rsidRDefault="00494F1B" w:rsidP="00451939">
                  <w:pPr>
                    <w:jc w:val="both"/>
                  </w:pPr>
                  <w:r>
                    <w:t>36</w:t>
                  </w:r>
                </w:p>
              </w:tc>
              <w:tc>
                <w:tcPr>
                  <w:tcW w:w="851" w:type="dxa"/>
                </w:tcPr>
                <w:p w14:paraId="54EFDE5E" w14:textId="77777777" w:rsidR="00494F1B" w:rsidRDefault="00494F1B" w:rsidP="00451939">
                  <w:pPr>
                    <w:jc w:val="both"/>
                  </w:pPr>
                  <w:r>
                    <w:t>43</w:t>
                  </w:r>
                </w:p>
              </w:tc>
              <w:tc>
                <w:tcPr>
                  <w:tcW w:w="857" w:type="dxa"/>
                </w:tcPr>
                <w:p w14:paraId="1132A01B" w14:textId="77777777" w:rsidR="00494F1B" w:rsidRDefault="00494F1B" w:rsidP="00451939">
                  <w:pPr>
                    <w:jc w:val="both"/>
                  </w:pPr>
                  <w:r>
                    <w:t>32</w:t>
                  </w:r>
                </w:p>
              </w:tc>
              <w:tc>
                <w:tcPr>
                  <w:tcW w:w="980" w:type="dxa"/>
                </w:tcPr>
                <w:p w14:paraId="5E34EB1F" w14:textId="77777777" w:rsidR="00494F1B" w:rsidRDefault="00494F1B" w:rsidP="00451939">
                  <w:pPr>
                    <w:jc w:val="both"/>
                  </w:pPr>
                  <w:r>
                    <w:t>37</w:t>
                  </w:r>
                </w:p>
              </w:tc>
              <w:tc>
                <w:tcPr>
                  <w:tcW w:w="981" w:type="dxa"/>
                </w:tcPr>
                <w:p w14:paraId="2F2CF0C2" w14:textId="77777777" w:rsidR="00494F1B" w:rsidRDefault="00494F1B" w:rsidP="00451939">
                  <w:pPr>
                    <w:jc w:val="both"/>
                  </w:pPr>
                  <w:r>
                    <w:t>35</w:t>
                  </w:r>
                </w:p>
              </w:tc>
              <w:tc>
                <w:tcPr>
                  <w:tcW w:w="981" w:type="dxa"/>
                </w:tcPr>
                <w:p w14:paraId="6A1D1CEA" w14:textId="77777777" w:rsidR="00494F1B" w:rsidRDefault="00494F1B" w:rsidP="00451939">
                  <w:pPr>
                    <w:jc w:val="both"/>
                  </w:pPr>
                  <w:r>
                    <w:t>37</w:t>
                  </w:r>
                </w:p>
              </w:tc>
            </w:tr>
            <w:tr w:rsidR="00494F1B" w14:paraId="4FE61E47" w14:textId="77777777" w:rsidTr="006C53F3">
              <w:tc>
                <w:tcPr>
                  <w:tcW w:w="1503" w:type="dxa"/>
                </w:tcPr>
                <w:p w14:paraId="4C39E499" w14:textId="77777777" w:rsidR="00494F1B" w:rsidRDefault="00494F1B" w:rsidP="00451939">
                  <w:pPr>
                    <w:jc w:val="both"/>
                  </w:pPr>
                  <w:r>
                    <w:t>WA</w:t>
                  </w:r>
                </w:p>
              </w:tc>
              <w:tc>
                <w:tcPr>
                  <w:tcW w:w="709" w:type="dxa"/>
                </w:tcPr>
                <w:p w14:paraId="640392E1" w14:textId="77777777" w:rsidR="00494F1B" w:rsidRDefault="00494F1B" w:rsidP="00451939">
                  <w:pPr>
                    <w:jc w:val="both"/>
                  </w:pPr>
                  <w:r>
                    <w:t>65</w:t>
                  </w:r>
                </w:p>
              </w:tc>
              <w:tc>
                <w:tcPr>
                  <w:tcW w:w="851" w:type="dxa"/>
                </w:tcPr>
                <w:p w14:paraId="78269EA5" w14:textId="77777777" w:rsidR="00494F1B" w:rsidRDefault="00494F1B" w:rsidP="00451939">
                  <w:pPr>
                    <w:jc w:val="both"/>
                  </w:pPr>
                  <w:r>
                    <w:t>69</w:t>
                  </w:r>
                </w:p>
              </w:tc>
              <w:tc>
                <w:tcPr>
                  <w:tcW w:w="857" w:type="dxa"/>
                </w:tcPr>
                <w:p w14:paraId="7CA12922" w14:textId="77777777" w:rsidR="00494F1B" w:rsidRDefault="00494F1B" w:rsidP="00451939">
                  <w:pPr>
                    <w:jc w:val="both"/>
                  </w:pPr>
                  <w:r>
                    <w:t>62</w:t>
                  </w:r>
                </w:p>
              </w:tc>
              <w:tc>
                <w:tcPr>
                  <w:tcW w:w="980" w:type="dxa"/>
                </w:tcPr>
                <w:p w14:paraId="4DB3EDAB" w14:textId="77777777" w:rsidR="00494F1B" w:rsidRDefault="00494F1B" w:rsidP="00451939">
                  <w:pPr>
                    <w:jc w:val="both"/>
                  </w:pPr>
                  <w:r>
                    <w:t>63</w:t>
                  </w:r>
                </w:p>
              </w:tc>
              <w:tc>
                <w:tcPr>
                  <w:tcW w:w="981" w:type="dxa"/>
                </w:tcPr>
                <w:p w14:paraId="0AB19DC1" w14:textId="77777777" w:rsidR="00494F1B" w:rsidRDefault="00494F1B" w:rsidP="00451939">
                  <w:pPr>
                    <w:jc w:val="both"/>
                  </w:pPr>
                  <w:r>
                    <w:t>69</w:t>
                  </w:r>
                </w:p>
              </w:tc>
              <w:tc>
                <w:tcPr>
                  <w:tcW w:w="981" w:type="dxa"/>
                </w:tcPr>
                <w:p w14:paraId="5AFDA66A" w14:textId="77777777" w:rsidR="00494F1B" w:rsidRDefault="00494F1B" w:rsidP="00451939">
                  <w:pPr>
                    <w:jc w:val="both"/>
                  </w:pPr>
                  <w:r>
                    <w:t>59</w:t>
                  </w:r>
                </w:p>
              </w:tc>
            </w:tr>
            <w:tr w:rsidR="00494F1B" w14:paraId="042BD35D" w14:textId="77777777" w:rsidTr="006C53F3">
              <w:tc>
                <w:tcPr>
                  <w:tcW w:w="1503" w:type="dxa"/>
                </w:tcPr>
                <w:p w14:paraId="4A24679A" w14:textId="77777777" w:rsidR="00494F1B" w:rsidRDefault="00494F1B" w:rsidP="00451939">
                  <w:pPr>
                    <w:jc w:val="both"/>
                  </w:pPr>
                  <w:r>
                    <w:t>Tasmania</w:t>
                  </w:r>
                </w:p>
              </w:tc>
              <w:tc>
                <w:tcPr>
                  <w:tcW w:w="709" w:type="dxa"/>
                </w:tcPr>
                <w:p w14:paraId="71A768AB" w14:textId="77777777" w:rsidR="00494F1B" w:rsidRDefault="00494F1B" w:rsidP="00451939">
                  <w:pPr>
                    <w:jc w:val="both"/>
                  </w:pPr>
                  <w:r>
                    <w:t>16</w:t>
                  </w:r>
                </w:p>
              </w:tc>
              <w:tc>
                <w:tcPr>
                  <w:tcW w:w="851" w:type="dxa"/>
                </w:tcPr>
                <w:p w14:paraId="3E674D46" w14:textId="77777777" w:rsidR="00494F1B" w:rsidRDefault="00494F1B" w:rsidP="00451939">
                  <w:pPr>
                    <w:jc w:val="both"/>
                  </w:pPr>
                  <w:r>
                    <w:t>11</w:t>
                  </w:r>
                </w:p>
              </w:tc>
              <w:tc>
                <w:tcPr>
                  <w:tcW w:w="857" w:type="dxa"/>
                </w:tcPr>
                <w:p w14:paraId="1C0C58AA" w14:textId="77777777" w:rsidR="00494F1B" w:rsidRDefault="00494F1B" w:rsidP="00451939">
                  <w:pPr>
                    <w:jc w:val="both"/>
                  </w:pPr>
                  <w:r>
                    <w:t>13</w:t>
                  </w:r>
                </w:p>
              </w:tc>
              <w:tc>
                <w:tcPr>
                  <w:tcW w:w="980" w:type="dxa"/>
                </w:tcPr>
                <w:p w14:paraId="20B22A42" w14:textId="77777777" w:rsidR="00494F1B" w:rsidRDefault="00494F1B" w:rsidP="00451939">
                  <w:pPr>
                    <w:jc w:val="both"/>
                  </w:pPr>
                  <w:r>
                    <w:t>17</w:t>
                  </w:r>
                </w:p>
              </w:tc>
              <w:tc>
                <w:tcPr>
                  <w:tcW w:w="981" w:type="dxa"/>
                </w:tcPr>
                <w:p w14:paraId="6E0BD7CD" w14:textId="77777777" w:rsidR="00494F1B" w:rsidRDefault="00494F1B" w:rsidP="00451939">
                  <w:pPr>
                    <w:jc w:val="both"/>
                  </w:pPr>
                  <w:r>
                    <w:t>10</w:t>
                  </w:r>
                </w:p>
              </w:tc>
              <w:tc>
                <w:tcPr>
                  <w:tcW w:w="981" w:type="dxa"/>
                </w:tcPr>
                <w:p w14:paraId="5762CBA8" w14:textId="77777777" w:rsidR="00494F1B" w:rsidRDefault="00494F1B" w:rsidP="00451939">
                  <w:pPr>
                    <w:jc w:val="both"/>
                  </w:pPr>
                  <w:r>
                    <w:t>14</w:t>
                  </w:r>
                </w:p>
              </w:tc>
            </w:tr>
            <w:tr w:rsidR="00494F1B" w14:paraId="6CAB417B" w14:textId="77777777" w:rsidTr="006C53F3">
              <w:tc>
                <w:tcPr>
                  <w:tcW w:w="1503" w:type="dxa"/>
                </w:tcPr>
                <w:p w14:paraId="20583668" w14:textId="77777777" w:rsidR="00494F1B" w:rsidRDefault="00494F1B" w:rsidP="00451939">
                  <w:pPr>
                    <w:jc w:val="both"/>
                  </w:pPr>
                  <w:r>
                    <w:t>NT</w:t>
                  </w:r>
                </w:p>
              </w:tc>
              <w:tc>
                <w:tcPr>
                  <w:tcW w:w="709" w:type="dxa"/>
                </w:tcPr>
                <w:p w14:paraId="732C0048" w14:textId="77777777" w:rsidR="00494F1B" w:rsidRDefault="00494F1B" w:rsidP="00451939">
                  <w:pPr>
                    <w:jc w:val="both"/>
                  </w:pPr>
                  <w:r>
                    <w:t>7</w:t>
                  </w:r>
                </w:p>
              </w:tc>
              <w:tc>
                <w:tcPr>
                  <w:tcW w:w="851" w:type="dxa"/>
                </w:tcPr>
                <w:p w14:paraId="7A13B573" w14:textId="77777777" w:rsidR="00494F1B" w:rsidRDefault="00494F1B" w:rsidP="00451939">
                  <w:pPr>
                    <w:jc w:val="both"/>
                  </w:pPr>
                  <w:r>
                    <w:t>6</w:t>
                  </w:r>
                </w:p>
              </w:tc>
              <w:tc>
                <w:tcPr>
                  <w:tcW w:w="857" w:type="dxa"/>
                </w:tcPr>
                <w:p w14:paraId="6125012D" w14:textId="77777777" w:rsidR="00494F1B" w:rsidRDefault="00494F1B" w:rsidP="00451939">
                  <w:pPr>
                    <w:jc w:val="both"/>
                  </w:pPr>
                  <w:r>
                    <w:t>8</w:t>
                  </w:r>
                </w:p>
              </w:tc>
              <w:tc>
                <w:tcPr>
                  <w:tcW w:w="980" w:type="dxa"/>
                </w:tcPr>
                <w:p w14:paraId="63AAF3B0" w14:textId="77777777" w:rsidR="00494F1B" w:rsidRDefault="00494F1B" w:rsidP="00451939">
                  <w:pPr>
                    <w:jc w:val="both"/>
                  </w:pPr>
                  <w:r>
                    <w:t>5</w:t>
                  </w:r>
                </w:p>
              </w:tc>
              <w:tc>
                <w:tcPr>
                  <w:tcW w:w="981" w:type="dxa"/>
                </w:tcPr>
                <w:p w14:paraId="305386B2" w14:textId="77777777" w:rsidR="00494F1B" w:rsidRDefault="00494F1B" w:rsidP="00451939">
                  <w:pPr>
                    <w:jc w:val="both"/>
                  </w:pPr>
                  <w:r>
                    <w:t>4</w:t>
                  </w:r>
                </w:p>
              </w:tc>
              <w:tc>
                <w:tcPr>
                  <w:tcW w:w="981" w:type="dxa"/>
                </w:tcPr>
                <w:p w14:paraId="0F6339C0" w14:textId="77777777" w:rsidR="00494F1B" w:rsidRDefault="00494F1B" w:rsidP="00451939">
                  <w:pPr>
                    <w:jc w:val="both"/>
                  </w:pPr>
                  <w:r>
                    <w:t>9</w:t>
                  </w:r>
                </w:p>
              </w:tc>
            </w:tr>
            <w:tr w:rsidR="00494F1B" w14:paraId="3355F08E" w14:textId="77777777" w:rsidTr="006C53F3">
              <w:tc>
                <w:tcPr>
                  <w:tcW w:w="1503" w:type="dxa"/>
                </w:tcPr>
                <w:p w14:paraId="00FBF782" w14:textId="77777777" w:rsidR="00494F1B" w:rsidRDefault="00494F1B" w:rsidP="00451939">
                  <w:pPr>
                    <w:jc w:val="both"/>
                  </w:pPr>
                  <w:r>
                    <w:t>ACT</w:t>
                  </w:r>
                </w:p>
              </w:tc>
              <w:tc>
                <w:tcPr>
                  <w:tcW w:w="709" w:type="dxa"/>
                </w:tcPr>
                <w:p w14:paraId="5D52F863" w14:textId="77777777" w:rsidR="00494F1B" w:rsidRDefault="00494F1B" w:rsidP="00451939">
                  <w:pPr>
                    <w:jc w:val="both"/>
                  </w:pPr>
                  <w:r>
                    <w:t>8</w:t>
                  </w:r>
                </w:p>
              </w:tc>
              <w:tc>
                <w:tcPr>
                  <w:tcW w:w="851" w:type="dxa"/>
                </w:tcPr>
                <w:p w14:paraId="530FD6B7" w14:textId="77777777" w:rsidR="00494F1B" w:rsidRDefault="00494F1B" w:rsidP="00451939">
                  <w:pPr>
                    <w:jc w:val="both"/>
                  </w:pPr>
                  <w:r>
                    <w:t>8</w:t>
                  </w:r>
                </w:p>
              </w:tc>
              <w:tc>
                <w:tcPr>
                  <w:tcW w:w="857" w:type="dxa"/>
                </w:tcPr>
                <w:p w14:paraId="21AD0D3D" w14:textId="77777777" w:rsidR="00494F1B" w:rsidRDefault="00494F1B" w:rsidP="00451939">
                  <w:pPr>
                    <w:jc w:val="both"/>
                  </w:pPr>
                  <w:r>
                    <w:t>10</w:t>
                  </w:r>
                </w:p>
              </w:tc>
              <w:tc>
                <w:tcPr>
                  <w:tcW w:w="980" w:type="dxa"/>
                </w:tcPr>
                <w:p w14:paraId="06E1A013" w14:textId="77777777" w:rsidR="00494F1B" w:rsidRDefault="00494F1B" w:rsidP="00451939">
                  <w:pPr>
                    <w:jc w:val="both"/>
                  </w:pPr>
                  <w:r>
                    <w:t>14</w:t>
                  </w:r>
                </w:p>
              </w:tc>
              <w:tc>
                <w:tcPr>
                  <w:tcW w:w="981" w:type="dxa"/>
                </w:tcPr>
                <w:p w14:paraId="18C6B440" w14:textId="77777777" w:rsidR="00494F1B" w:rsidRDefault="00494F1B" w:rsidP="00451939">
                  <w:pPr>
                    <w:jc w:val="both"/>
                  </w:pPr>
                  <w:r>
                    <w:t>8</w:t>
                  </w:r>
                </w:p>
              </w:tc>
              <w:tc>
                <w:tcPr>
                  <w:tcW w:w="981" w:type="dxa"/>
                </w:tcPr>
                <w:p w14:paraId="19FDA955" w14:textId="77777777" w:rsidR="00494F1B" w:rsidRDefault="00494F1B" w:rsidP="00451939">
                  <w:pPr>
                    <w:jc w:val="both"/>
                  </w:pPr>
                  <w:r>
                    <w:t>8</w:t>
                  </w:r>
                </w:p>
              </w:tc>
            </w:tr>
          </w:tbl>
          <w:p w14:paraId="02FA46CA" w14:textId="77777777" w:rsidR="00494F1B" w:rsidRPr="00FA796F" w:rsidRDefault="00494F1B" w:rsidP="00451939">
            <w:pPr>
              <w:contextualSpacing/>
              <w:jc w:val="both"/>
            </w:pPr>
            <w:r>
              <w:t>Sketch up a visualization to show ideas of admissions to an Institution across its branch Institutions.</w:t>
            </w:r>
          </w:p>
        </w:tc>
        <w:tc>
          <w:tcPr>
            <w:tcW w:w="388" w:type="pct"/>
            <w:vAlign w:val="center"/>
          </w:tcPr>
          <w:p w14:paraId="567A66A2" w14:textId="77777777" w:rsidR="00494F1B" w:rsidRPr="00FA796F" w:rsidRDefault="00494F1B" w:rsidP="00451939">
            <w:pPr>
              <w:contextualSpacing/>
              <w:jc w:val="center"/>
            </w:pPr>
            <w:r w:rsidRPr="00FA796F">
              <w:t>CO</w:t>
            </w:r>
            <w:r>
              <w:t>2</w:t>
            </w:r>
          </w:p>
        </w:tc>
        <w:tc>
          <w:tcPr>
            <w:tcW w:w="355" w:type="pct"/>
            <w:vAlign w:val="center"/>
          </w:tcPr>
          <w:p w14:paraId="30C037FC" w14:textId="77777777" w:rsidR="00494F1B" w:rsidRPr="00FA796F" w:rsidRDefault="00494F1B" w:rsidP="00451939">
            <w:pPr>
              <w:contextualSpacing/>
              <w:jc w:val="center"/>
            </w:pPr>
            <w:r>
              <w:t>A</w:t>
            </w:r>
          </w:p>
        </w:tc>
        <w:tc>
          <w:tcPr>
            <w:tcW w:w="473" w:type="pct"/>
            <w:vAlign w:val="center"/>
          </w:tcPr>
          <w:p w14:paraId="593094F0" w14:textId="77777777" w:rsidR="00494F1B" w:rsidRPr="00FA796F" w:rsidRDefault="00494F1B" w:rsidP="00451939">
            <w:pPr>
              <w:contextualSpacing/>
              <w:jc w:val="center"/>
            </w:pPr>
            <w:r>
              <w:t>12</w:t>
            </w:r>
          </w:p>
        </w:tc>
      </w:tr>
      <w:tr w:rsidR="00494F1B" w:rsidRPr="00FA796F" w14:paraId="1CE7D7FD" w14:textId="77777777" w:rsidTr="00A81194">
        <w:trPr>
          <w:trHeight w:val="396"/>
        </w:trPr>
        <w:tc>
          <w:tcPr>
            <w:tcW w:w="272" w:type="pct"/>
            <w:vAlign w:val="center"/>
          </w:tcPr>
          <w:p w14:paraId="0DB342A3" w14:textId="77777777" w:rsidR="00494F1B" w:rsidRPr="00FA796F" w:rsidRDefault="00494F1B" w:rsidP="00451939">
            <w:pPr>
              <w:contextualSpacing/>
              <w:jc w:val="center"/>
            </w:pPr>
          </w:p>
        </w:tc>
        <w:tc>
          <w:tcPr>
            <w:tcW w:w="189" w:type="pct"/>
            <w:vAlign w:val="center"/>
          </w:tcPr>
          <w:p w14:paraId="31102435" w14:textId="77777777" w:rsidR="00494F1B" w:rsidRPr="00FA796F" w:rsidRDefault="00494F1B" w:rsidP="00451939">
            <w:pPr>
              <w:contextualSpacing/>
              <w:jc w:val="center"/>
            </w:pPr>
          </w:p>
        </w:tc>
        <w:tc>
          <w:tcPr>
            <w:tcW w:w="3323" w:type="pct"/>
            <w:vAlign w:val="bottom"/>
          </w:tcPr>
          <w:p w14:paraId="5349D98C" w14:textId="77777777" w:rsidR="00494F1B" w:rsidRPr="00FA796F" w:rsidRDefault="00494F1B" w:rsidP="00451939">
            <w:pPr>
              <w:contextualSpacing/>
              <w:jc w:val="both"/>
            </w:pPr>
          </w:p>
        </w:tc>
        <w:tc>
          <w:tcPr>
            <w:tcW w:w="388" w:type="pct"/>
            <w:vAlign w:val="bottom"/>
          </w:tcPr>
          <w:p w14:paraId="532BB6F6" w14:textId="77777777" w:rsidR="00494F1B" w:rsidRPr="00FA796F" w:rsidRDefault="00494F1B" w:rsidP="00451939">
            <w:pPr>
              <w:contextualSpacing/>
              <w:jc w:val="center"/>
            </w:pPr>
          </w:p>
        </w:tc>
        <w:tc>
          <w:tcPr>
            <w:tcW w:w="355" w:type="pct"/>
            <w:vAlign w:val="bottom"/>
          </w:tcPr>
          <w:p w14:paraId="4F16D2CF" w14:textId="77777777" w:rsidR="00494F1B" w:rsidRPr="00FA796F" w:rsidRDefault="00494F1B" w:rsidP="00451939">
            <w:pPr>
              <w:contextualSpacing/>
              <w:jc w:val="center"/>
            </w:pPr>
          </w:p>
        </w:tc>
        <w:tc>
          <w:tcPr>
            <w:tcW w:w="473" w:type="pct"/>
            <w:vAlign w:val="bottom"/>
          </w:tcPr>
          <w:p w14:paraId="39A22811" w14:textId="77777777" w:rsidR="00494F1B" w:rsidRPr="00FA796F" w:rsidRDefault="00494F1B" w:rsidP="00451939">
            <w:pPr>
              <w:contextualSpacing/>
              <w:jc w:val="center"/>
            </w:pPr>
          </w:p>
        </w:tc>
      </w:tr>
      <w:tr w:rsidR="00494F1B" w:rsidRPr="00FA796F" w14:paraId="3D695858" w14:textId="77777777" w:rsidTr="00A81194">
        <w:trPr>
          <w:trHeight w:val="396"/>
        </w:trPr>
        <w:tc>
          <w:tcPr>
            <w:tcW w:w="272" w:type="pct"/>
            <w:vAlign w:val="center"/>
          </w:tcPr>
          <w:p w14:paraId="0555C727" w14:textId="77777777" w:rsidR="00494F1B" w:rsidRPr="00FA796F" w:rsidRDefault="00494F1B" w:rsidP="00451939">
            <w:pPr>
              <w:contextualSpacing/>
              <w:jc w:val="center"/>
            </w:pPr>
            <w:r w:rsidRPr="00FA796F">
              <w:t>19.</w:t>
            </w:r>
          </w:p>
        </w:tc>
        <w:tc>
          <w:tcPr>
            <w:tcW w:w="189" w:type="pct"/>
            <w:vAlign w:val="center"/>
          </w:tcPr>
          <w:p w14:paraId="46C5C629" w14:textId="77777777" w:rsidR="00494F1B" w:rsidRPr="00FA796F" w:rsidRDefault="00494F1B" w:rsidP="00451939">
            <w:pPr>
              <w:contextualSpacing/>
              <w:jc w:val="center"/>
            </w:pPr>
          </w:p>
        </w:tc>
        <w:tc>
          <w:tcPr>
            <w:tcW w:w="3323" w:type="pct"/>
            <w:vAlign w:val="bottom"/>
          </w:tcPr>
          <w:p w14:paraId="2C4FE611" w14:textId="77777777" w:rsidR="00494F1B" w:rsidRPr="00FA796F" w:rsidRDefault="00494F1B" w:rsidP="0048674A">
            <w:pPr>
              <w:contextualSpacing/>
              <w:jc w:val="both"/>
            </w:pPr>
            <w:r>
              <w:t>Describe Hierarchy Marks in data visualization with examples.</w:t>
            </w:r>
          </w:p>
        </w:tc>
        <w:tc>
          <w:tcPr>
            <w:tcW w:w="388" w:type="pct"/>
            <w:vAlign w:val="center"/>
          </w:tcPr>
          <w:p w14:paraId="1039E57B" w14:textId="77777777" w:rsidR="00494F1B" w:rsidRPr="00FA796F" w:rsidRDefault="00494F1B" w:rsidP="00451939">
            <w:pPr>
              <w:contextualSpacing/>
              <w:jc w:val="center"/>
            </w:pPr>
            <w:r w:rsidRPr="00FA796F">
              <w:t>CO</w:t>
            </w:r>
            <w:r>
              <w:t>3</w:t>
            </w:r>
          </w:p>
        </w:tc>
        <w:tc>
          <w:tcPr>
            <w:tcW w:w="355" w:type="pct"/>
            <w:vAlign w:val="center"/>
          </w:tcPr>
          <w:p w14:paraId="18256838" w14:textId="77777777" w:rsidR="00494F1B" w:rsidRPr="00FA796F" w:rsidRDefault="00494F1B" w:rsidP="00451939">
            <w:pPr>
              <w:contextualSpacing/>
              <w:jc w:val="center"/>
            </w:pPr>
            <w:r>
              <w:t>U</w:t>
            </w:r>
          </w:p>
        </w:tc>
        <w:tc>
          <w:tcPr>
            <w:tcW w:w="473" w:type="pct"/>
            <w:vAlign w:val="center"/>
          </w:tcPr>
          <w:p w14:paraId="6E1BD939" w14:textId="77777777" w:rsidR="00494F1B" w:rsidRPr="00FA796F" w:rsidRDefault="00494F1B" w:rsidP="00451939">
            <w:pPr>
              <w:contextualSpacing/>
              <w:jc w:val="center"/>
            </w:pPr>
            <w:r>
              <w:t>12</w:t>
            </w:r>
          </w:p>
        </w:tc>
      </w:tr>
      <w:tr w:rsidR="00494F1B" w:rsidRPr="00FA796F" w14:paraId="09F489E0" w14:textId="77777777" w:rsidTr="00A81194">
        <w:trPr>
          <w:trHeight w:val="396"/>
        </w:trPr>
        <w:tc>
          <w:tcPr>
            <w:tcW w:w="272" w:type="pct"/>
            <w:vAlign w:val="center"/>
          </w:tcPr>
          <w:p w14:paraId="0D6EEC88" w14:textId="77777777" w:rsidR="00494F1B" w:rsidRPr="00FA796F" w:rsidRDefault="00494F1B" w:rsidP="00451939">
            <w:pPr>
              <w:contextualSpacing/>
              <w:jc w:val="center"/>
            </w:pPr>
          </w:p>
        </w:tc>
        <w:tc>
          <w:tcPr>
            <w:tcW w:w="189" w:type="pct"/>
            <w:vAlign w:val="center"/>
          </w:tcPr>
          <w:p w14:paraId="7374D899" w14:textId="77777777" w:rsidR="00494F1B" w:rsidRPr="00FA796F" w:rsidRDefault="00494F1B" w:rsidP="00451939">
            <w:pPr>
              <w:contextualSpacing/>
              <w:jc w:val="center"/>
            </w:pPr>
          </w:p>
        </w:tc>
        <w:tc>
          <w:tcPr>
            <w:tcW w:w="3323" w:type="pct"/>
            <w:vAlign w:val="bottom"/>
          </w:tcPr>
          <w:p w14:paraId="64A65273" w14:textId="77777777" w:rsidR="00494F1B" w:rsidRPr="00FA796F" w:rsidRDefault="00494F1B" w:rsidP="00451939">
            <w:pPr>
              <w:contextualSpacing/>
              <w:jc w:val="both"/>
            </w:pPr>
          </w:p>
        </w:tc>
        <w:tc>
          <w:tcPr>
            <w:tcW w:w="388" w:type="pct"/>
            <w:vAlign w:val="center"/>
          </w:tcPr>
          <w:p w14:paraId="5BB60322" w14:textId="77777777" w:rsidR="00494F1B" w:rsidRPr="00FA796F" w:rsidRDefault="00494F1B" w:rsidP="00451939">
            <w:pPr>
              <w:contextualSpacing/>
              <w:jc w:val="center"/>
            </w:pPr>
          </w:p>
        </w:tc>
        <w:tc>
          <w:tcPr>
            <w:tcW w:w="355" w:type="pct"/>
            <w:vAlign w:val="center"/>
          </w:tcPr>
          <w:p w14:paraId="70A304C4" w14:textId="77777777" w:rsidR="00494F1B" w:rsidRPr="00FA796F" w:rsidRDefault="00494F1B" w:rsidP="00451939">
            <w:pPr>
              <w:contextualSpacing/>
              <w:jc w:val="center"/>
            </w:pPr>
          </w:p>
        </w:tc>
        <w:tc>
          <w:tcPr>
            <w:tcW w:w="473" w:type="pct"/>
            <w:vAlign w:val="center"/>
          </w:tcPr>
          <w:p w14:paraId="38FAD61B" w14:textId="77777777" w:rsidR="00494F1B" w:rsidRPr="00FA796F" w:rsidRDefault="00494F1B" w:rsidP="00451939">
            <w:pPr>
              <w:contextualSpacing/>
              <w:jc w:val="center"/>
            </w:pPr>
          </w:p>
        </w:tc>
      </w:tr>
      <w:tr w:rsidR="00494F1B" w:rsidRPr="00FA796F" w14:paraId="3571767A" w14:textId="77777777" w:rsidTr="00A81194">
        <w:trPr>
          <w:trHeight w:val="396"/>
        </w:trPr>
        <w:tc>
          <w:tcPr>
            <w:tcW w:w="272" w:type="pct"/>
            <w:vAlign w:val="center"/>
          </w:tcPr>
          <w:p w14:paraId="055A1578" w14:textId="77777777" w:rsidR="00494F1B" w:rsidRPr="00FA796F" w:rsidRDefault="00494F1B" w:rsidP="00451939">
            <w:pPr>
              <w:contextualSpacing/>
              <w:jc w:val="center"/>
            </w:pPr>
            <w:r w:rsidRPr="00FA796F">
              <w:t>20.</w:t>
            </w:r>
          </w:p>
        </w:tc>
        <w:tc>
          <w:tcPr>
            <w:tcW w:w="189" w:type="pct"/>
            <w:vAlign w:val="center"/>
          </w:tcPr>
          <w:p w14:paraId="6BF64DD2" w14:textId="77777777" w:rsidR="00494F1B" w:rsidRPr="00FA796F" w:rsidRDefault="00494F1B" w:rsidP="00451939">
            <w:pPr>
              <w:contextualSpacing/>
              <w:jc w:val="center"/>
            </w:pPr>
          </w:p>
        </w:tc>
        <w:tc>
          <w:tcPr>
            <w:tcW w:w="3323" w:type="pct"/>
            <w:vAlign w:val="bottom"/>
          </w:tcPr>
          <w:p w14:paraId="63145817" w14:textId="77777777" w:rsidR="00494F1B" w:rsidRPr="00FA796F" w:rsidRDefault="00494F1B" w:rsidP="002D4E46">
            <w:pPr>
              <w:pStyle w:val="NormalWeb"/>
            </w:pPr>
            <w:r>
              <w:rPr>
                <w:rFonts w:ascii="TimesNewRomanPSMT" w:hAnsi="TimesNewRomanPSMT" w:cs="TimesNewRomanPSMT"/>
              </w:rPr>
              <w:t xml:space="preserve">Write a program that generates a word cloud showing the size of the text corresponds to the frequency of the word in the document. </w:t>
            </w:r>
          </w:p>
        </w:tc>
        <w:tc>
          <w:tcPr>
            <w:tcW w:w="388" w:type="pct"/>
            <w:vAlign w:val="center"/>
          </w:tcPr>
          <w:p w14:paraId="1E844C4A" w14:textId="77777777" w:rsidR="00494F1B" w:rsidRPr="00FA796F" w:rsidRDefault="00494F1B" w:rsidP="00451939">
            <w:pPr>
              <w:contextualSpacing/>
              <w:jc w:val="center"/>
            </w:pPr>
            <w:r w:rsidRPr="00FA796F">
              <w:t>CO</w:t>
            </w:r>
            <w:r>
              <w:t>4</w:t>
            </w:r>
          </w:p>
        </w:tc>
        <w:tc>
          <w:tcPr>
            <w:tcW w:w="355" w:type="pct"/>
            <w:vAlign w:val="center"/>
          </w:tcPr>
          <w:p w14:paraId="546F75DE" w14:textId="77777777" w:rsidR="00494F1B" w:rsidRPr="00FA796F" w:rsidRDefault="00494F1B" w:rsidP="00451939">
            <w:pPr>
              <w:contextualSpacing/>
              <w:jc w:val="center"/>
            </w:pPr>
            <w:r>
              <w:t>C</w:t>
            </w:r>
          </w:p>
        </w:tc>
        <w:tc>
          <w:tcPr>
            <w:tcW w:w="473" w:type="pct"/>
            <w:vAlign w:val="center"/>
          </w:tcPr>
          <w:p w14:paraId="5309AE53" w14:textId="77777777" w:rsidR="00494F1B" w:rsidRPr="00FA796F" w:rsidRDefault="00494F1B" w:rsidP="00451939">
            <w:pPr>
              <w:contextualSpacing/>
              <w:jc w:val="center"/>
            </w:pPr>
            <w:r>
              <w:t>12</w:t>
            </w:r>
          </w:p>
        </w:tc>
      </w:tr>
      <w:tr w:rsidR="00494F1B" w:rsidRPr="00FA796F" w14:paraId="32FB25E1" w14:textId="77777777" w:rsidTr="00A81194">
        <w:trPr>
          <w:trHeight w:val="396"/>
        </w:trPr>
        <w:tc>
          <w:tcPr>
            <w:tcW w:w="272" w:type="pct"/>
            <w:vAlign w:val="center"/>
          </w:tcPr>
          <w:p w14:paraId="5CDAF55E" w14:textId="77777777" w:rsidR="00494F1B" w:rsidRPr="00FA796F" w:rsidRDefault="00494F1B" w:rsidP="00451939">
            <w:pPr>
              <w:contextualSpacing/>
              <w:jc w:val="center"/>
            </w:pPr>
          </w:p>
        </w:tc>
        <w:tc>
          <w:tcPr>
            <w:tcW w:w="189" w:type="pct"/>
            <w:vAlign w:val="center"/>
          </w:tcPr>
          <w:p w14:paraId="57040930" w14:textId="77777777" w:rsidR="00494F1B" w:rsidRPr="00FA796F" w:rsidRDefault="00494F1B" w:rsidP="00451939">
            <w:pPr>
              <w:contextualSpacing/>
              <w:jc w:val="center"/>
            </w:pPr>
          </w:p>
        </w:tc>
        <w:tc>
          <w:tcPr>
            <w:tcW w:w="3323" w:type="pct"/>
            <w:vAlign w:val="bottom"/>
          </w:tcPr>
          <w:p w14:paraId="50E161CF" w14:textId="77777777" w:rsidR="00494F1B" w:rsidRPr="00FA796F" w:rsidRDefault="00494F1B" w:rsidP="00451939">
            <w:pPr>
              <w:contextualSpacing/>
              <w:jc w:val="both"/>
            </w:pPr>
          </w:p>
        </w:tc>
        <w:tc>
          <w:tcPr>
            <w:tcW w:w="388" w:type="pct"/>
            <w:vAlign w:val="center"/>
          </w:tcPr>
          <w:p w14:paraId="71722733" w14:textId="77777777" w:rsidR="00494F1B" w:rsidRPr="00FA796F" w:rsidRDefault="00494F1B" w:rsidP="00451939">
            <w:pPr>
              <w:contextualSpacing/>
              <w:jc w:val="center"/>
            </w:pPr>
          </w:p>
        </w:tc>
        <w:tc>
          <w:tcPr>
            <w:tcW w:w="355" w:type="pct"/>
            <w:vAlign w:val="center"/>
          </w:tcPr>
          <w:p w14:paraId="4356CA09" w14:textId="77777777" w:rsidR="00494F1B" w:rsidRPr="00FA796F" w:rsidRDefault="00494F1B" w:rsidP="00451939">
            <w:pPr>
              <w:contextualSpacing/>
              <w:jc w:val="center"/>
            </w:pPr>
          </w:p>
        </w:tc>
        <w:tc>
          <w:tcPr>
            <w:tcW w:w="473" w:type="pct"/>
            <w:vAlign w:val="center"/>
          </w:tcPr>
          <w:p w14:paraId="73919482" w14:textId="77777777" w:rsidR="00494F1B" w:rsidRPr="00FA796F" w:rsidRDefault="00494F1B" w:rsidP="00451939">
            <w:pPr>
              <w:contextualSpacing/>
              <w:jc w:val="center"/>
            </w:pPr>
          </w:p>
        </w:tc>
      </w:tr>
      <w:tr w:rsidR="00494F1B" w:rsidRPr="00FA796F" w14:paraId="63B3CD29" w14:textId="77777777" w:rsidTr="00A81194">
        <w:trPr>
          <w:trHeight w:val="396"/>
        </w:trPr>
        <w:tc>
          <w:tcPr>
            <w:tcW w:w="272" w:type="pct"/>
            <w:vAlign w:val="center"/>
          </w:tcPr>
          <w:p w14:paraId="67E8FCE1" w14:textId="77777777" w:rsidR="00494F1B" w:rsidRPr="00FA796F" w:rsidRDefault="00494F1B" w:rsidP="00451939">
            <w:pPr>
              <w:contextualSpacing/>
              <w:jc w:val="center"/>
            </w:pPr>
            <w:r w:rsidRPr="00FA796F">
              <w:t>21.</w:t>
            </w:r>
          </w:p>
        </w:tc>
        <w:tc>
          <w:tcPr>
            <w:tcW w:w="189" w:type="pct"/>
            <w:vAlign w:val="center"/>
          </w:tcPr>
          <w:p w14:paraId="703A4343" w14:textId="77777777" w:rsidR="00494F1B" w:rsidRPr="00FA796F" w:rsidRDefault="00494F1B" w:rsidP="00451939">
            <w:pPr>
              <w:contextualSpacing/>
              <w:jc w:val="center"/>
            </w:pPr>
          </w:p>
        </w:tc>
        <w:tc>
          <w:tcPr>
            <w:tcW w:w="3323" w:type="pct"/>
            <w:vAlign w:val="bottom"/>
          </w:tcPr>
          <w:p w14:paraId="06336764" w14:textId="77777777" w:rsidR="00494F1B" w:rsidRPr="00FA796F" w:rsidRDefault="00494F1B" w:rsidP="00451939">
            <w:pPr>
              <w:contextualSpacing/>
              <w:jc w:val="both"/>
            </w:pPr>
            <w:r>
              <w:t>Construct the Animation Pseudocode and explain the concept of animating transformations in interaction techniques.</w:t>
            </w:r>
          </w:p>
        </w:tc>
        <w:tc>
          <w:tcPr>
            <w:tcW w:w="388" w:type="pct"/>
            <w:vAlign w:val="center"/>
          </w:tcPr>
          <w:p w14:paraId="7D121927" w14:textId="77777777" w:rsidR="00494F1B" w:rsidRPr="00FA796F" w:rsidRDefault="00494F1B" w:rsidP="00451939">
            <w:pPr>
              <w:contextualSpacing/>
              <w:jc w:val="center"/>
            </w:pPr>
            <w:r w:rsidRPr="00FA796F">
              <w:t>CO</w:t>
            </w:r>
            <w:r>
              <w:t>5</w:t>
            </w:r>
          </w:p>
        </w:tc>
        <w:tc>
          <w:tcPr>
            <w:tcW w:w="355" w:type="pct"/>
            <w:vAlign w:val="center"/>
          </w:tcPr>
          <w:p w14:paraId="3A5BE55B" w14:textId="77777777" w:rsidR="00494F1B" w:rsidRPr="00FA796F" w:rsidRDefault="00494F1B" w:rsidP="00451939">
            <w:pPr>
              <w:contextualSpacing/>
              <w:jc w:val="center"/>
            </w:pPr>
            <w:r>
              <w:t>A</w:t>
            </w:r>
          </w:p>
        </w:tc>
        <w:tc>
          <w:tcPr>
            <w:tcW w:w="473" w:type="pct"/>
            <w:vAlign w:val="center"/>
          </w:tcPr>
          <w:p w14:paraId="727A9505" w14:textId="77777777" w:rsidR="00494F1B" w:rsidRPr="00FA796F" w:rsidRDefault="00494F1B" w:rsidP="00451939">
            <w:pPr>
              <w:contextualSpacing/>
              <w:jc w:val="center"/>
            </w:pPr>
            <w:r>
              <w:t>12</w:t>
            </w:r>
          </w:p>
        </w:tc>
      </w:tr>
      <w:tr w:rsidR="00494F1B" w:rsidRPr="00FA796F" w14:paraId="1C91AD81" w14:textId="77777777" w:rsidTr="00A81194">
        <w:trPr>
          <w:trHeight w:val="396"/>
        </w:trPr>
        <w:tc>
          <w:tcPr>
            <w:tcW w:w="272" w:type="pct"/>
            <w:vAlign w:val="center"/>
          </w:tcPr>
          <w:p w14:paraId="03D290EA" w14:textId="77777777" w:rsidR="00494F1B" w:rsidRPr="00FA796F" w:rsidRDefault="00494F1B" w:rsidP="00451939">
            <w:pPr>
              <w:contextualSpacing/>
              <w:jc w:val="center"/>
            </w:pPr>
          </w:p>
        </w:tc>
        <w:tc>
          <w:tcPr>
            <w:tcW w:w="189" w:type="pct"/>
            <w:vAlign w:val="center"/>
          </w:tcPr>
          <w:p w14:paraId="400E0D84" w14:textId="77777777" w:rsidR="00494F1B" w:rsidRPr="00FA796F" w:rsidRDefault="00494F1B" w:rsidP="00451939">
            <w:pPr>
              <w:contextualSpacing/>
              <w:jc w:val="center"/>
            </w:pPr>
          </w:p>
        </w:tc>
        <w:tc>
          <w:tcPr>
            <w:tcW w:w="3323" w:type="pct"/>
            <w:vAlign w:val="bottom"/>
          </w:tcPr>
          <w:p w14:paraId="762956BE" w14:textId="77777777" w:rsidR="00494F1B" w:rsidRPr="00FA796F" w:rsidRDefault="00494F1B" w:rsidP="00451939">
            <w:pPr>
              <w:contextualSpacing/>
              <w:jc w:val="both"/>
            </w:pPr>
          </w:p>
        </w:tc>
        <w:tc>
          <w:tcPr>
            <w:tcW w:w="388" w:type="pct"/>
            <w:vAlign w:val="center"/>
          </w:tcPr>
          <w:p w14:paraId="2AF1B667" w14:textId="77777777" w:rsidR="00494F1B" w:rsidRPr="00FA796F" w:rsidRDefault="00494F1B" w:rsidP="00451939">
            <w:pPr>
              <w:contextualSpacing/>
              <w:jc w:val="center"/>
            </w:pPr>
          </w:p>
        </w:tc>
        <w:tc>
          <w:tcPr>
            <w:tcW w:w="355" w:type="pct"/>
            <w:vAlign w:val="center"/>
          </w:tcPr>
          <w:p w14:paraId="15EF5F2B" w14:textId="77777777" w:rsidR="00494F1B" w:rsidRPr="00FA796F" w:rsidRDefault="00494F1B" w:rsidP="00451939">
            <w:pPr>
              <w:contextualSpacing/>
              <w:jc w:val="center"/>
            </w:pPr>
          </w:p>
        </w:tc>
        <w:tc>
          <w:tcPr>
            <w:tcW w:w="473" w:type="pct"/>
            <w:vAlign w:val="center"/>
          </w:tcPr>
          <w:p w14:paraId="1B22AE9E" w14:textId="77777777" w:rsidR="00494F1B" w:rsidRPr="00FA796F" w:rsidRDefault="00494F1B" w:rsidP="00451939">
            <w:pPr>
              <w:contextualSpacing/>
              <w:jc w:val="center"/>
            </w:pPr>
          </w:p>
        </w:tc>
      </w:tr>
      <w:tr w:rsidR="00494F1B" w:rsidRPr="00FA796F" w14:paraId="7BEEAC8E" w14:textId="77777777" w:rsidTr="00A81194">
        <w:trPr>
          <w:trHeight w:val="396"/>
        </w:trPr>
        <w:tc>
          <w:tcPr>
            <w:tcW w:w="272" w:type="pct"/>
            <w:vAlign w:val="center"/>
          </w:tcPr>
          <w:p w14:paraId="1BB9F9FE" w14:textId="77777777" w:rsidR="00494F1B" w:rsidRPr="00FA796F" w:rsidRDefault="00494F1B" w:rsidP="00451939">
            <w:pPr>
              <w:contextualSpacing/>
              <w:jc w:val="center"/>
            </w:pPr>
            <w:r w:rsidRPr="00FA796F">
              <w:t>22.</w:t>
            </w:r>
          </w:p>
        </w:tc>
        <w:tc>
          <w:tcPr>
            <w:tcW w:w="189" w:type="pct"/>
            <w:vAlign w:val="center"/>
          </w:tcPr>
          <w:p w14:paraId="48B84DBB" w14:textId="77777777" w:rsidR="00494F1B" w:rsidRPr="00FA796F" w:rsidRDefault="00494F1B" w:rsidP="00451939">
            <w:pPr>
              <w:contextualSpacing/>
              <w:jc w:val="center"/>
            </w:pPr>
          </w:p>
        </w:tc>
        <w:tc>
          <w:tcPr>
            <w:tcW w:w="3323" w:type="pct"/>
            <w:vAlign w:val="bottom"/>
          </w:tcPr>
          <w:p w14:paraId="618ACB35" w14:textId="77777777" w:rsidR="00494F1B" w:rsidRPr="00FA796F" w:rsidRDefault="00494F1B" w:rsidP="00451939">
            <w:pPr>
              <w:contextualSpacing/>
              <w:jc w:val="both"/>
            </w:pPr>
            <w:r>
              <w:t>Explain the various problems in designing effective visualizations.</w:t>
            </w:r>
          </w:p>
        </w:tc>
        <w:tc>
          <w:tcPr>
            <w:tcW w:w="388" w:type="pct"/>
            <w:vAlign w:val="center"/>
          </w:tcPr>
          <w:p w14:paraId="24A2AD03" w14:textId="77777777" w:rsidR="00494F1B" w:rsidRPr="00FA796F" w:rsidRDefault="00494F1B" w:rsidP="00451939">
            <w:pPr>
              <w:contextualSpacing/>
              <w:jc w:val="center"/>
            </w:pPr>
            <w:r w:rsidRPr="00FA796F">
              <w:t>CO</w:t>
            </w:r>
            <w:r>
              <w:t>6</w:t>
            </w:r>
          </w:p>
        </w:tc>
        <w:tc>
          <w:tcPr>
            <w:tcW w:w="355" w:type="pct"/>
            <w:vAlign w:val="center"/>
          </w:tcPr>
          <w:p w14:paraId="0FD41021" w14:textId="77777777" w:rsidR="00494F1B" w:rsidRPr="00FA796F" w:rsidRDefault="00494F1B" w:rsidP="00451939">
            <w:pPr>
              <w:contextualSpacing/>
              <w:jc w:val="center"/>
            </w:pPr>
            <w:r>
              <w:t>U</w:t>
            </w:r>
          </w:p>
        </w:tc>
        <w:tc>
          <w:tcPr>
            <w:tcW w:w="473" w:type="pct"/>
            <w:vAlign w:val="center"/>
          </w:tcPr>
          <w:p w14:paraId="557B72C4" w14:textId="77777777" w:rsidR="00494F1B" w:rsidRPr="00FA796F" w:rsidRDefault="00494F1B" w:rsidP="00451939">
            <w:pPr>
              <w:contextualSpacing/>
              <w:jc w:val="center"/>
            </w:pPr>
            <w:r>
              <w:t>12</w:t>
            </w:r>
          </w:p>
        </w:tc>
      </w:tr>
      <w:tr w:rsidR="00494F1B" w:rsidRPr="00FA796F" w14:paraId="7686BE30" w14:textId="77777777" w:rsidTr="00A81194">
        <w:trPr>
          <w:trHeight w:val="396"/>
        </w:trPr>
        <w:tc>
          <w:tcPr>
            <w:tcW w:w="272" w:type="pct"/>
            <w:vAlign w:val="center"/>
          </w:tcPr>
          <w:p w14:paraId="0E5EBE3F" w14:textId="77777777" w:rsidR="00494F1B" w:rsidRPr="00FA796F" w:rsidRDefault="00494F1B" w:rsidP="00451939">
            <w:pPr>
              <w:contextualSpacing/>
              <w:jc w:val="center"/>
            </w:pPr>
          </w:p>
        </w:tc>
        <w:tc>
          <w:tcPr>
            <w:tcW w:w="189" w:type="pct"/>
            <w:vAlign w:val="center"/>
          </w:tcPr>
          <w:p w14:paraId="63B537B3" w14:textId="77777777" w:rsidR="00494F1B" w:rsidRPr="00FA796F" w:rsidRDefault="00494F1B" w:rsidP="00451939">
            <w:pPr>
              <w:contextualSpacing/>
              <w:jc w:val="center"/>
            </w:pPr>
          </w:p>
        </w:tc>
        <w:tc>
          <w:tcPr>
            <w:tcW w:w="3323" w:type="pct"/>
            <w:vAlign w:val="bottom"/>
          </w:tcPr>
          <w:p w14:paraId="3A26AC70" w14:textId="77777777" w:rsidR="00494F1B" w:rsidRPr="00FA796F" w:rsidRDefault="00494F1B" w:rsidP="00451939">
            <w:pPr>
              <w:contextualSpacing/>
              <w:jc w:val="both"/>
            </w:pPr>
          </w:p>
        </w:tc>
        <w:tc>
          <w:tcPr>
            <w:tcW w:w="388" w:type="pct"/>
            <w:vAlign w:val="center"/>
          </w:tcPr>
          <w:p w14:paraId="78B2196E" w14:textId="77777777" w:rsidR="00494F1B" w:rsidRPr="00FA796F" w:rsidRDefault="00494F1B" w:rsidP="00451939">
            <w:pPr>
              <w:contextualSpacing/>
              <w:jc w:val="center"/>
            </w:pPr>
          </w:p>
        </w:tc>
        <w:tc>
          <w:tcPr>
            <w:tcW w:w="355" w:type="pct"/>
            <w:vAlign w:val="center"/>
          </w:tcPr>
          <w:p w14:paraId="63867B82" w14:textId="77777777" w:rsidR="00494F1B" w:rsidRPr="00FA796F" w:rsidRDefault="00494F1B" w:rsidP="00451939">
            <w:pPr>
              <w:contextualSpacing/>
              <w:jc w:val="center"/>
            </w:pPr>
          </w:p>
        </w:tc>
        <w:tc>
          <w:tcPr>
            <w:tcW w:w="473" w:type="pct"/>
            <w:vAlign w:val="center"/>
          </w:tcPr>
          <w:p w14:paraId="393D0F75" w14:textId="77777777" w:rsidR="00494F1B" w:rsidRPr="00FA796F" w:rsidRDefault="00494F1B" w:rsidP="00451939">
            <w:pPr>
              <w:contextualSpacing/>
              <w:jc w:val="center"/>
            </w:pPr>
          </w:p>
        </w:tc>
      </w:tr>
      <w:tr w:rsidR="00494F1B" w:rsidRPr="00FA796F" w14:paraId="0F96C930" w14:textId="77777777" w:rsidTr="00A81194">
        <w:trPr>
          <w:trHeight w:val="396"/>
        </w:trPr>
        <w:tc>
          <w:tcPr>
            <w:tcW w:w="272" w:type="pct"/>
            <w:vAlign w:val="center"/>
          </w:tcPr>
          <w:p w14:paraId="2A3B2A9B" w14:textId="77777777" w:rsidR="00494F1B" w:rsidRPr="00FA796F" w:rsidRDefault="00494F1B" w:rsidP="00451939">
            <w:pPr>
              <w:contextualSpacing/>
              <w:jc w:val="center"/>
            </w:pPr>
            <w:r w:rsidRPr="00FA796F">
              <w:t>23.</w:t>
            </w:r>
          </w:p>
        </w:tc>
        <w:tc>
          <w:tcPr>
            <w:tcW w:w="189" w:type="pct"/>
            <w:vAlign w:val="center"/>
          </w:tcPr>
          <w:p w14:paraId="3ADE36D4" w14:textId="77777777" w:rsidR="00494F1B" w:rsidRPr="00FA796F" w:rsidRDefault="00494F1B" w:rsidP="00451939">
            <w:pPr>
              <w:contextualSpacing/>
              <w:jc w:val="center"/>
            </w:pPr>
          </w:p>
        </w:tc>
        <w:tc>
          <w:tcPr>
            <w:tcW w:w="3323" w:type="pct"/>
            <w:vAlign w:val="bottom"/>
          </w:tcPr>
          <w:p w14:paraId="79EA3788" w14:textId="77777777" w:rsidR="00494F1B" w:rsidRPr="00FA796F" w:rsidRDefault="00494F1B" w:rsidP="00451939">
            <w:pPr>
              <w:contextualSpacing/>
              <w:jc w:val="both"/>
            </w:pPr>
            <w:r>
              <w:t>Discuss in detail the vector space model in the text based visualization.</w:t>
            </w:r>
          </w:p>
        </w:tc>
        <w:tc>
          <w:tcPr>
            <w:tcW w:w="388" w:type="pct"/>
            <w:vAlign w:val="center"/>
          </w:tcPr>
          <w:p w14:paraId="2961586A" w14:textId="77777777" w:rsidR="00494F1B" w:rsidRPr="00FA796F" w:rsidRDefault="00494F1B" w:rsidP="00451939">
            <w:pPr>
              <w:contextualSpacing/>
              <w:jc w:val="center"/>
            </w:pPr>
            <w:r w:rsidRPr="00FA796F">
              <w:t>CO</w:t>
            </w:r>
            <w:r>
              <w:t>4</w:t>
            </w:r>
          </w:p>
        </w:tc>
        <w:tc>
          <w:tcPr>
            <w:tcW w:w="355" w:type="pct"/>
            <w:vAlign w:val="center"/>
          </w:tcPr>
          <w:p w14:paraId="1689A5AA" w14:textId="77777777" w:rsidR="00494F1B" w:rsidRPr="00FA796F" w:rsidRDefault="00494F1B" w:rsidP="00451939">
            <w:pPr>
              <w:contextualSpacing/>
              <w:jc w:val="center"/>
            </w:pPr>
            <w:r>
              <w:t>U</w:t>
            </w:r>
          </w:p>
        </w:tc>
        <w:tc>
          <w:tcPr>
            <w:tcW w:w="473" w:type="pct"/>
            <w:vAlign w:val="center"/>
          </w:tcPr>
          <w:p w14:paraId="39A5255A" w14:textId="77777777" w:rsidR="00494F1B" w:rsidRPr="00FA796F" w:rsidRDefault="00494F1B" w:rsidP="00451939">
            <w:pPr>
              <w:contextualSpacing/>
              <w:jc w:val="center"/>
            </w:pPr>
            <w:r>
              <w:t>12</w:t>
            </w:r>
          </w:p>
        </w:tc>
      </w:tr>
      <w:tr w:rsidR="00494F1B" w:rsidRPr="00FA796F" w14:paraId="6ACB7608" w14:textId="77777777" w:rsidTr="00A81194">
        <w:trPr>
          <w:trHeight w:val="300"/>
        </w:trPr>
        <w:tc>
          <w:tcPr>
            <w:tcW w:w="5000" w:type="pct"/>
            <w:gridSpan w:val="6"/>
            <w:vAlign w:val="center"/>
          </w:tcPr>
          <w:p w14:paraId="26B0E199" w14:textId="77777777" w:rsidR="00494F1B" w:rsidRPr="00FA796F" w:rsidRDefault="00494F1B" w:rsidP="00451939">
            <w:pPr>
              <w:contextualSpacing/>
              <w:jc w:val="center"/>
              <w:rPr>
                <w:b/>
                <w:bCs/>
              </w:rPr>
            </w:pPr>
            <w:r w:rsidRPr="00FA796F">
              <w:rPr>
                <w:b/>
                <w:bCs/>
              </w:rPr>
              <w:t>COMPULSORY QUESTION</w:t>
            </w:r>
          </w:p>
        </w:tc>
      </w:tr>
      <w:tr w:rsidR="00494F1B" w:rsidRPr="00FA796F" w14:paraId="7726298C" w14:textId="77777777" w:rsidTr="00A81194">
        <w:trPr>
          <w:trHeight w:val="396"/>
        </w:trPr>
        <w:tc>
          <w:tcPr>
            <w:tcW w:w="272" w:type="pct"/>
            <w:vAlign w:val="center"/>
          </w:tcPr>
          <w:p w14:paraId="1A7C0DBD" w14:textId="77777777" w:rsidR="00494F1B" w:rsidRPr="00FA796F" w:rsidRDefault="00494F1B" w:rsidP="00451939">
            <w:pPr>
              <w:contextualSpacing/>
              <w:jc w:val="center"/>
            </w:pPr>
            <w:r w:rsidRPr="00FA796F">
              <w:t>24.</w:t>
            </w:r>
          </w:p>
        </w:tc>
        <w:tc>
          <w:tcPr>
            <w:tcW w:w="189" w:type="pct"/>
            <w:vAlign w:val="center"/>
          </w:tcPr>
          <w:p w14:paraId="2427D6D1" w14:textId="77777777" w:rsidR="00494F1B" w:rsidRPr="00FA796F" w:rsidRDefault="00494F1B" w:rsidP="00451939">
            <w:pPr>
              <w:contextualSpacing/>
              <w:jc w:val="center"/>
            </w:pPr>
          </w:p>
        </w:tc>
        <w:tc>
          <w:tcPr>
            <w:tcW w:w="3323" w:type="pct"/>
            <w:vAlign w:val="bottom"/>
          </w:tcPr>
          <w:p w14:paraId="2768CA86" w14:textId="77777777" w:rsidR="00494F1B" w:rsidRDefault="00494F1B" w:rsidP="00451939">
            <w:pPr>
              <w:contextualSpacing/>
              <w:jc w:val="both"/>
            </w:pPr>
            <w:r>
              <w:t xml:space="preserve">Consider a real-time traffic monitoring system that uses visualization techniques to help drivers to quickly identify and avoid congested areas, accidents, and other hazards on the road. </w:t>
            </w:r>
          </w:p>
          <w:p w14:paraId="7A2E2BCD" w14:textId="77777777" w:rsidR="00494F1B" w:rsidRDefault="00494F1B" w:rsidP="004C6084">
            <w:pPr>
              <w:pStyle w:val="ListParagraph"/>
              <w:numPr>
                <w:ilvl w:val="0"/>
                <w:numId w:val="63"/>
              </w:numPr>
              <w:jc w:val="both"/>
            </w:pPr>
            <w:r>
              <w:t>Sketch the types of data that should be collected.</w:t>
            </w:r>
          </w:p>
          <w:p w14:paraId="58534F5B" w14:textId="77777777" w:rsidR="00494F1B" w:rsidRDefault="00494F1B" w:rsidP="004C6084">
            <w:pPr>
              <w:pStyle w:val="ListParagraph"/>
              <w:numPr>
                <w:ilvl w:val="0"/>
                <w:numId w:val="63"/>
              </w:numPr>
              <w:jc w:val="both"/>
            </w:pPr>
            <w:r>
              <w:t>How can it be presented in a way that is intuitive and easy to understand while also providing the necessary level of detail?</w:t>
            </w:r>
          </w:p>
          <w:p w14:paraId="0F1847E1" w14:textId="77777777" w:rsidR="00494F1B" w:rsidRPr="00FA796F" w:rsidRDefault="00494F1B" w:rsidP="004C6084">
            <w:pPr>
              <w:pStyle w:val="ListParagraph"/>
              <w:numPr>
                <w:ilvl w:val="0"/>
                <w:numId w:val="63"/>
              </w:numPr>
              <w:jc w:val="both"/>
            </w:pPr>
            <w:r>
              <w:t>How can the system adapt to changing traffic patterns and user feedback over time to improve its effectiveness?</w:t>
            </w:r>
          </w:p>
        </w:tc>
        <w:tc>
          <w:tcPr>
            <w:tcW w:w="388" w:type="pct"/>
            <w:vAlign w:val="center"/>
          </w:tcPr>
          <w:p w14:paraId="318A32D8" w14:textId="77777777" w:rsidR="00494F1B" w:rsidRPr="00FA796F" w:rsidRDefault="00494F1B" w:rsidP="00451939">
            <w:pPr>
              <w:contextualSpacing/>
              <w:jc w:val="center"/>
            </w:pPr>
            <w:r w:rsidRPr="00FA796F">
              <w:t>CO</w:t>
            </w:r>
            <w:r>
              <w:t>6</w:t>
            </w:r>
          </w:p>
        </w:tc>
        <w:tc>
          <w:tcPr>
            <w:tcW w:w="355" w:type="pct"/>
            <w:vAlign w:val="center"/>
          </w:tcPr>
          <w:p w14:paraId="1DCD5379" w14:textId="77777777" w:rsidR="00494F1B" w:rsidRPr="00FA796F" w:rsidRDefault="00494F1B" w:rsidP="00451939">
            <w:pPr>
              <w:contextualSpacing/>
              <w:jc w:val="center"/>
            </w:pPr>
            <w:r>
              <w:t>A</w:t>
            </w:r>
          </w:p>
        </w:tc>
        <w:tc>
          <w:tcPr>
            <w:tcW w:w="473" w:type="pct"/>
            <w:vAlign w:val="center"/>
          </w:tcPr>
          <w:p w14:paraId="69081BFA" w14:textId="77777777" w:rsidR="00494F1B" w:rsidRPr="00FA796F" w:rsidRDefault="00494F1B" w:rsidP="00451939">
            <w:pPr>
              <w:contextualSpacing/>
              <w:jc w:val="center"/>
            </w:pPr>
            <w:r>
              <w:t>12</w:t>
            </w:r>
          </w:p>
        </w:tc>
      </w:tr>
    </w:tbl>
    <w:p w14:paraId="0E14D700"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5088C748"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74188084" w14:textId="77777777" w:rsidTr="00A81194">
        <w:trPr>
          <w:trHeight w:val="280"/>
        </w:trPr>
        <w:tc>
          <w:tcPr>
            <w:tcW w:w="862" w:type="dxa"/>
          </w:tcPr>
          <w:p w14:paraId="2A51FC69" w14:textId="77777777" w:rsidR="00494F1B" w:rsidRPr="00FA796F" w:rsidRDefault="00494F1B" w:rsidP="00A81194">
            <w:pPr>
              <w:contextualSpacing/>
            </w:pPr>
          </w:p>
        </w:tc>
        <w:tc>
          <w:tcPr>
            <w:tcW w:w="9621" w:type="dxa"/>
          </w:tcPr>
          <w:p w14:paraId="264D0729" w14:textId="77777777" w:rsidR="00494F1B" w:rsidRPr="00FA796F" w:rsidRDefault="00494F1B" w:rsidP="00A81194">
            <w:pPr>
              <w:contextualSpacing/>
              <w:jc w:val="center"/>
              <w:rPr>
                <w:b/>
              </w:rPr>
            </w:pPr>
            <w:r w:rsidRPr="00FA796F">
              <w:rPr>
                <w:b/>
              </w:rPr>
              <w:t>COURSE OUTCOMES</w:t>
            </w:r>
          </w:p>
        </w:tc>
      </w:tr>
      <w:tr w:rsidR="00494F1B" w:rsidRPr="00FA796F" w14:paraId="068F2348" w14:textId="77777777" w:rsidTr="00A81194">
        <w:trPr>
          <w:trHeight w:val="280"/>
        </w:trPr>
        <w:tc>
          <w:tcPr>
            <w:tcW w:w="862" w:type="dxa"/>
          </w:tcPr>
          <w:p w14:paraId="6B0732E0" w14:textId="77777777" w:rsidR="00494F1B" w:rsidRPr="00F44DED" w:rsidRDefault="00494F1B" w:rsidP="00A81194">
            <w:pPr>
              <w:contextualSpacing/>
              <w:rPr>
                <w:bCs/>
              </w:rPr>
            </w:pPr>
            <w:r w:rsidRPr="00F44DED">
              <w:rPr>
                <w:bCs/>
              </w:rPr>
              <w:t>CO1</w:t>
            </w:r>
          </w:p>
        </w:tc>
        <w:tc>
          <w:tcPr>
            <w:tcW w:w="9621" w:type="dxa"/>
            <w:vAlign w:val="center"/>
          </w:tcPr>
          <w:p w14:paraId="0E379D03" w14:textId="77777777" w:rsidR="00494F1B" w:rsidRPr="00FA796F" w:rsidRDefault="00494F1B" w:rsidP="00157EEB">
            <w:pPr>
              <w:pStyle w:val="NormalWeb"/>
            </w:pPr>
            <w:r>
              <w:rPr>
                <w:rFonts w:ascii="TimesNewRomanPSMT" w:hAnsi="TimesNewRomanPSMT" w:cs="TimesNewRomanPSMT"/>
              </w:rPr>
              <w:t xml:space="preserve">Choose knowledge of perception and cognition to evaluate visualization design alternatives. </w:t>
            </w:r>
          </w:p>
        </w:tc>
      </w:tr>
      <w:tr w:rsidR="00494F1B" w:rsidRPr="00FA796F" w14:paraId="37C2102E" w14:textId="77777777" w:rsidTr="00A81194">
        <w:trPr>
          <w:trHeight w:val="280"/>
        </w:trPr>
        <w:tc>
          <w:tcPr>
            <w:tcW w:w="862" w:type="dxa"/>
          </w:tcPr>
          <w:p w14:paraId="3C49348F" w14:textId="77777777" w:rsidR="00494F1B" w:rsidRPr="00F44DED" w:rsidRDefault="00494F1B" w:rsidP="00A81194">
            <w:pPr>
              <w:contextualSpacing/>
              <w:rPr>
                <w:bCs/>
              </w:rPr>
            </w:pPr>
            <w:r w:rsidRPr="00F44DED">
              <w:rPr>
                <w:bCs/>
              </w:rPr>
              <w:t>CO2</w:t>
            </w:r>
          </w:p>
        </w:tc>
        <w:tc>
          <w:tcPr>
            <w:tcW w:w="9621" w:type="dxa"/>
            <w:vAlign w:val="center"/>
          </w:tcPr>
          <w:p w14:paraId="5F721CA7" w14:textId="77777777" w:rsidR="00494F1B" w:rsidRPr="00FA796F" w:rsidRDefault="00494F1B" w:rsidP="00157EEB">
            <w:pPr>
              <w:pStyle w:val="NormalWeb"/>
            </w:pPr>
            <w:r>
              <w:rPr>
                <w:rFonts w:ascii="TimesNewRomanPSMT" w:hAnsi="TimesNewRomanPSMT" w:cs="TimesNewRomanPSMT"/>
              </w:rPr>
              <w:t>Understand the role of visualization in the processing and analysis of data coming from a broad range of sources.</w:t>
            </w:r>
          </w:p>
        </w:tc>
      </w:tr>
      <w:tr w:rsidR="00494F1B" w:rsidRPr="00FA796F" w14:paraId="0F7E6414" w14:textId="77777777" w:rsidTr="00A81194">
        <w:trPr>
          <w:trHeight w:val="280"/>
        </w:trPr>
        <w:tc>
          <w:tcPr>
            <w:tcW w:w="862" w:type="dxa"/>
          </w:tcPr>
          <w:p w14:paraId="2AF38290" w14:textId="77777777" w:rsidR="00494F1B" w:rsidRPr="00F44DED" w:rsidRDefault="00494F1B" w:rsidP="00A81194">
            <w:pPr>
              <w:contextualSpacing/>
              <w:rPr>
                <w:bCs/>
              </w:rPr>
            </w:pPr>
            <w:r w:rsidRPr="00F44DED">
              <w:rPr>
                <w:bCs/>
              </w:rPr>
              <w:t>CO3</w:t>
            </w:r>
          </w:p>
        </w:tc>
        <w:tc>
          <w:tcPr>
            <w:tcW w:w="9621" w:type="dxa"/>
            <w:vAlign w:val="center"/>
          </w:tcPr>
          <w:p w14:paraId="5AE49D96" w14:textId="77777777" w:rsidR="00494F1B" w:rsidRPr="00FA796F" w:rsidRDefault="00494F1B" w:rsidP="00157EEB">
            <w:pPr>
              <w:pStyle w:val="NormalWeb"/>
            </w:pPr>
            <w:r>
              <w:rPr>
                <w:rFonts w:ascii="TimesNewRomanPSMT" w:hAnsi="TimesNewRomanPSMT" w:cs="TimesNewRomanPSMT"/>
              </w:rPr>
              <w:t xml:space="preserve">Apply suitable data visualization tools for various applications. </w:t>
            </w:r>
          </w:p>
        </w:tc>
      </w:tr>
      <w:tr w:rsidR="00494F1B" w:rsidRPr="00FA796F" w14:paraId="6E72A895" w14:textId="77777777" w:rsidTr="00A81194">
        <w:trPr>
          <w:trHeight w:val="280"/>
        </w:trPr>
        <w:tc>
          <w:tcPr>
            <w:tcW w:w="862" w:type="dxa"/>
          </w:tcPr>
          <w:p w14:paraId="7ED20BE8" w14:textId="77777777" w:rsidR="00494F1B" w:rsidRPr="00F44DED" w:rsidRDefault="00494F1B" w:rsidP="00A81194">
            <w:pPr>
              <w:contextualSpacing/>
              <w:rPr>
                <w:bCs/>
              </w:rPr>
            </w:pPr>
            <w:r w:rsidRPr="00F44DED">
              <w:rPr>
                <w:bCs/>
              </w:rPr>
              <w:t>CO4</w:t>
            </w:r>
          </w:p>
        </w:tc>
        <w:tc>
          <w:tcPr>
            <w:tcW w:w="9621" w:type="dxa"/>
            <w:vAlign w:val="center"/>
          </w:tcPr>
          <w:p w14:paraId="5B1FCFC5" w14:textId="77777777" w:rsidR="00494F1B" w:rsidRPr="00FA796F" w:rsidRDefault="00494F1B" w:rsidP="00157EEB">
            <w:pPr>
              <w:pStyle w:val="NormalWeb"/>
            </w:pPr>
            <w:r>
              <w:rPr>
                <w:rFonts w:ascii="TimesNewRomanPSMT" w:hAnsi="TimesNewRomanPSMT" w:cs="TimesNewRomanPSMT"/>
              </w:rPr>
              <w:t>Identify appropriate data visualization techniques given particular requirements imposed by the data.</w:t>
            </w:r>
          </w:p>
        </w:tc>
      </w:tr>
      <w:tr w:rsidR="00494F1B" w:rsidRPr="00FA796F" w14:paraId="5CC5D364" w14:textId="77777777" w:rsidTr="00A81194">
        <w:trPr>
          <w:trHeight w:val="280"/>
        </w:trPr>
        <w:tc>
          <w:tcPr>
            <w:tcW w:w="862" w:type="dxa"/>
          </w:tcPr>
          <w:p w14:paraId="3FBA4B2C" w14:textId="77777777" w:rsidR="00494F1B" w:rsidRPr="00F44DED" w:rsidRDefault="00494F1B" w:rsidP="00A81194">
            <w:pPr>
              <w:contextualSpacing/>
              <w:rPr>
                <w:bCs/>
              </w:rPr>
            </w:pPr>
            <w:r w:rsidRPr="00F44DED">
              <w:rPr>
                <w:bCs/>
              </w:rPr>
              <w:t>CO5</w:t>
            </w:r>
          </w:p>
        </w:tc>
        <w:tc>
          <w:tcPr>
            <w:tcW w:w="9621" w:type="dxa"/>
            <w:vAlign w:val="center"/>
          </w:tcPr>
          <w:p w14:paraId="68E2B850" w14:textId="77777777" w:rsidR="00494F1B" w:rsidRPr="00FA796F" w:rsidRDefault="00494F1B" w:rsidP="00157EEB">
            <w:pPr>
              <w:pStyle w:val="NormalWeb"/>
            </w:pPr>
            <w:r>
              <w:rPr>
                <w:rFonts w:ascii="TimesNewRomanPSMT" w:hAnsi="TimesNewRomanPSMT" w:cs="TimesNewRomanPSMT"/>
              </w:rPr>
              <w:t>Describe the cutting-edge research ideas in the field of visualization.</w:t>
            </w:r>
          </w:p>
        </w:tc>
      </w:tr>
      <w:tr w:rsidR="00494F1B" w:rsidRPr="00FA796F" w14:paraId="593FB0DC" w14:textId="77777777" w:rsidTr="00A81194">
        <w:trPr>
          <w:trHeight w:val="280"/>
        </w:trPr>
        <w:tc>
          <w:tcPr>
            <w:tcW w:w="862" w:type="dxa"/>
          </w:tcPr>
          <w:p w14:paraId="2C4B869C" w14:textId="77777777" w:rsidR="00494F1B" w:rsidRPr="00F44DED" w:rsidRDefault="00494F1B" w:rsidP="00A81194">
            <w:pPr>
              <w:contextualSpacing/>
              <w:rPr>
                <w:bCs/>
              </w:rPr>
            </w:pPr>
            <w:r w:rsidRPr="00F44DED">
              <w:rPr>
                <w:bCs/>
              </w:rPr>
              <w:t>CO6</w:t>
            </w:r>
          </w:p>
        </w:tc>
        <w:tc>
          <w:tcPr>
            <w:tcW w:w="9621" w:type="dxa"/>
            <w:vAlign w:val="bottom"/>
          </w:tcPr>
          <w:p w14:paraId="6877DBFF" w14:textId="77777777" w:rsidR="00494F1B" w:rsidRPr="00FA796F" w:rsidRDefault="00494F1B" w:rsidP="00157EEB">
            <w:pPr>
              <w:pStyle w:val="NormalWeb"/>
            </w:pPr>
            <w:r>
              <w:rPr>
                <w:rFonts w:ascii="TimesNewRomanPSMT" w:hAnsi="TimesNewRomanPSMT" w:cs="TimesNewRomanPSMT"/>
              </w:rPr>
              <w:t xml:space="preserve">Apply appropriate design principles in the creation of presentation and visualization. </w:t>
            </w:r>
          </w:p>
        </w:tc>
      </w:tr>
    </w:tbl>
    <w:p w14:paraId="7B70BEFC" w14:textId="77777777" w:rsidR="00494F1B" w:rsidRDefault="00494F1B" w:rsidP="00A81194">
      <w:pPr>
        <w:contextualSpacing/>
      </w:pPr>
    </w:p>
    <w:p w14:paraId="2F5BCC4C" w14:textId="77777777" w:rsidR="00494F1B" w:rsidRDefault="00494F1B" w:rsidP="00A81194">
      <w:pPr>
        <w:contextualSpacing/>
      </w:pPr>
    </w:p>
    <w:p w14:paraId="6FB95819"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203F3D23" w14:textId="77777777" w:rsidTr="00A81194">
        <w:trPr>
          <w:jc w:val="center"/>
        </w:trPr>
        <w:tc>
          <w:tcPr>
            <w:tcW w:w="10348" w:type="dxa"/>
            <w:gridSpan w:val="8"/>
          </w:tcPr>
          <w:p w14:paraId="3475A4C7" w14:textId="77777777" w:rsidR="00494F1B" w:rsidRPr="00FA796F" w:rsidRDefault="00494F1B" w:rsidP="00A81194">
            <w:pPr>
              <w:contextualSpacing/>
              <w:jc w:val="center"/>
              <w:rPr>
                <w:b/>
              </w:rPr>
            </w:pPr>
            <w:r w:rsidRPr="00FA796F">
              <w:rPr>
                <w:b/>
              </w:rPr>
              <w:lastRenderedPageBreak/>
              <w:t>Assessment Pattern as per Bloom’s Taxonomy</w:t>
            </w:r>
          </w:p>
        </w:tc>
      </w:tr>
      <w:tr w:rsidR="00494F1B" w:rsidRPr="00FA796F" w14:paraId="4DB2E243" w14:textId="77777777" w:rsidTr="00A81194">
        <w:trPr>
          <w:jc w:val="center"/>
        </w:trPr>
        <w:tc>
          <w:tcPr>
            <w:tcW w:w="1560" w:type="dxa"/>
          </w:tcPr>
          <w:p w14:paraId="35192F33" w14:textId="77777777" w:rsidR="00494F1B" w:rsidRPr="00FA796F" w:rsidRDefault="00494F1B" w:rsidP="00A81194">
            <w:pPr>
              <w:contextualSpacing/>
              <w:jc w:val="center"/>
              <w:rPr>
                <w:b/>
                <w:bCs/>
              </w:rPr>
            </w:pPr>
            <w:r w:rsidRPr="00FA796F">
              <w:rPr>
                <w:b/>
                <w:bCs/>
              </w:rPr>
              <w:t>CO / P</w:t>
            </w:r>
          </w:p>
        </w:tc>
        <w:tc>
          <w:tcPr>
            <w:tcW w:w="1417" w:type="dxa"/>
          </w:tcPr>
          <w:p w14:paraId="223475F2" w14:textId="77777777" w:rsidR="00494F1B" w:rsidRPr="00FA796F" w:rsidRDefault="00494F1B" w:rsidP="00A81194">
            <w:pPr>
              <w:contextualSpacing/>
              <w:jc w:val="center"/>
              <w:rPr>
                <w:b/>
              </w:rPr>
            </w:pPr>
            <w:r w:rsidRPr="00FA796F">
              <w:rPr>
                <w:b/>
              </w:rPr>
              <w:t>R</w:t>
            </w:r>
          </w:p>
        </w:tc>
        <w:tc>
          <w:tcPr>
            <w:tcW w:w="1276" w:type="dxa"/>
          </w:tcPr>
          <w:p w14:paraId="519D8427" w14:textId="77777777" w:rsidR="00494F1B" w:rsidRPr="00FA796F" w:rsidRDefault="00494F1B" w:rsidP="00A81194">
            <w:pPr>
              <w:contextualSpacing/>
              <w:jc w:val="center"/>
              <w:rPr>
                <w:b/>
              </w:rPr>
            </w:pPr>
            <w:r w:rsidRPr="00FA796F">
              <w:rPr>
                <w:b/>
              </w:rPr>
              <w:t>U</w:t>
            </w:r>
          </w:p>
        </w:tc>
        <w:tc>
          <w:tcPr>
            <w:tcW w:w="1134" w:type="dxa"/>
          </w:tcPr>
          <w:p w14:paraId="22E3B1B3" w14:textId="77777777" w:rsidR="00494F1B" w:rsidRPr="00FA796F" w:rsidRDefault="00494F1B" w:rsidP="00A81194">
            <w:pPr>
              <w:contextualSpacing/>
              <w:jc w:val="center"/>
              <w:rPr>
                <w:b/>
              </w:rPr>
            </w:pPr>
            <w:r w:rsidRPr="00FA796F">
              <w:rPr>
                <w:b/>
              </w:rPr>
              <w:t>A</w:t>
            </w:r>
          </w:p>
        </w:tc>
        <w:tc>
          <w:tcPr>
            <w:tcW w:w="1418" w:type="dxa"/>
          </w:tcPr>
          <w:p w14:paraId="1424D83A" w14:textId="77777777" w:rsidR="00494F1B" w:rsidRPr="00FA796F" w:rsidRDefault="00494F1B" w:rsidP="00A81194">
            <w:pPr>
              <w:contextualSpacing/>
              <w:jc w:val="center"/>
              <w:rPr>
                <w:b/>
              </w:rPr>
            </w:pPr>
            <w:r w:rsidRPr="00FA796F">
              <w:rPr>
                <w:b/>
              </w:rPr>
              <w:t>An</w:t>
            </w:r>
          </w:p>
        </w:tc>
        <w:tc>
          <w:tcPr>
            <w:tcW w:w="708" w:type="dxa"/>
          </w:tcPr>
          <w:p w14:paraId="6487E563" w14:textId="77777777" w:rsidR="00494F1B" w:rsidRPr="00FA796F" w:rsidRDefault="00494F1B" w:rsidP="00A81194">
            <w:pPr>
              <w:contextualSpacing/>
              <w:jc w:val="center"/>
              <w:rPr>
                <w:b/>
              </w:rPr>
            </w:pPr>
            <w:r w:rsidRPr="00FA796F">
              <w:rPr>
                <w:b/>
              </w:rPr>
              <w:t>E</w:t>
            </w:r>
          </w:p>
        </w:tc>
        <w:tc>
          <w:tcPr>
            <w:tcW w:w="1134" w:type="dxa"/>
          </w:tcPr>
          <w:p w14:paraId="4C77E945" w14:textId="77777777" w:rsidR="00494F1B" w:rsidRPr="00FA796F" w:rsidRDefault="00494F1B" w:rsidP="00A81194">
            <w:pPr>
              <w:contextualSpacing/>
              <w:jc w:val="center"/>
              <w:rPr>
                <w:b/>
              </w:rPr>
            </w:pPr>
            <w:r w:rsidRPr="00FA796F">
              <w:rPr>
                <w:b/>
              </w:rPr>
              <w:t>C</w:t>
            </w:r>
          </w:p>
        </w:tc>
        <w:tc>
          <w:tcPr>
            <w:tcW w:w="1701" w:type="dxa"/>
          </w:tcPr>
          <w:p w14:paraId="2F3CE1E5" w14:textId="77777777" w:rsidR="00494F1B" w:rsidRPr="00FA796F" w:rsidRDefault="00494F1B" w:rsidP="00A81194">
            <w:pPr>
              <w:contextualSpacing/>
              <w:jc w:val="center"/>
              <w:rPr>
                <w:b/>
              </w:rPr>
            </w:pPr>
            <w:r w:rsidRPr="00FA796F">
              <w:rPr>
                <w:b/>
              </w:rPr>
              <w:t>Total</w:t>
            </w:r>
          </w:p>
        </w:tc>
      </w:tr>
      <w:tr w:rsidR="00494F1B" w:rsidRPr="00FA796F" w14:paraId="5579DFF9" w14:textId="77777777" w:rsidTr="00A81194">
        <w:trPr>
          <w:jc w:val="center"/>
        </w:trPr>
        <w:tc>
          <w:tcPr>
            <w:tcW w:w="1560" w:type="dxa"/>
          </w:tcPr>
          <w:p w14:paraId="629EF689" w14:textId="77777777" w:rsidR="00494F1B" w:rsidRPr="00F44DED" w:rsidRDefault="00494F1B" w:rsidP="00A81194">
            <w:pPr>
              <w:contextualSpacing/>
              <w:jc w:val="center"/>
              <w:rPr>
                <w:bCs/>
              </w:rPr>
            </w:pPr>
            <w:r w:rsidRPr="00F44DED">
              <w:rPr>
                <w:bCs/>
              </w:rPr>
              <w:t>CO1</w:t>
            </w:r>
          </w:p>
        </w:tc>
        <w:tc>
          <w:tcPr>
            <w:tcW w:w="1417" w:type="dxa"/>
          </w:tcPr>
          <w:p w14:paraId="0764C994" w14:textId="77777777" w:rsidR="00494F1B" w:rsidRPr="00FA796F" w:rsidRDefault="00494F1B" w:rsidP="00A81194">
            <w:pPr>
              <w:contextualSpacing/>
              <w:jc w:val="center"/>
            </w:pPr>
            <w:r>
              <w:t>2</w:t>
            </w:r>
          </w:p>
        </w:tc>
        <w:tc>
          <w:tcPr>
            <w:tcW w:w="1276" w:type="dxa"/>
          </w:tcPr>
          <w:p w14:paraId="4095E425" w14:textId="77777777" w:rsidR="00494F1B" w:rsidRPr="00FA796F" w:rsidRDefault="00494F1B" w:rsidP="00A81194">
            <w:pPr>
              <w:contextualSpacing/>
              <w:jc w:val="center"/>
            </w:pPr>
            <w:r>
              <w:t>15</w:t>
            </w:r>
          </w:p>
        </w:tc>
        <w:tc>
          <w:tcPr>
            <w:tcW w:w="1134" w:type="dxa"/>
          </w:tcPr>
          <w:p w14:paraId="515E2DD1" w14:textId="77777777" w:rsidR="00494F1B" w:rsidRPr="00FA796F" w:rsidRDefault="00494F1B" w:rsidP="00A81194">
            <w:pPr>
              <w:contextualSpacing/>
              <w:jc w:val="center"/>
            </w:pPr>
          </w:p>
        </w:tc>
        <w:tc>
          <w:tcPr>
            <w:tcW w:w="1418" w:type="dxa"/>
          </w:tcPr>
          <w:p w14:paraId="2510849E" w14:textId="77777777" w:rsidR="00494F1B" w:rsidRPr="00FA796F" w:rsidRDefault="00494F1B" w:rsidP="00A81194">
            <w:pPr>
              <w:contextualSpacing/>
              <w:jc w:val="center"/>
            </w:pPr>
            <w:r>
              <w:t>-</w:t>
            </w:r>
          </w:p>
        </w:tc>
        <w:tc>
          <w:tcPr>
            <w:tcW w:w="708" w:type="dxa"/>
          </w:tcPr>
          <w:p w14:paraId="05BC6523" w14:textId="77777777" w:rsidR="00494F1B" w:rsidRPr="00FA796F" w:rsidRDefault="00494F1B" w:rsidP="00A81194">
            <w:pPr>
              <w:contextualSpacing/>
              <w:jc w:val="center"/>
            </w:pPr>
            <w:r>
              <w:t>-</w:t>
            </w:r>
          </w:p>
        </w:tc>
        <w:tc>
          <w:tcPr>
            <w:tcW w:w="1134" w:type="dxa"/>
          </w:tcPr>
          <w:p w14:paraId="2780AAFC" w14:textId="77777777" w:rsidR="00494F1B" w:rsidRPr="00FA796F" w:rsidRDefault="00494F1B" w:rsidP="00A81194">
            <w:pPr>
              <w:contextualSpacing/>
              <w:jc w:val="center"/>
            </w:pPr>
            <w:r>
              <w:t>-</w:t>
            </w:r>
          </w:p>
        </w:tc>
        <w:tc>
          <w:tcPr>
            <w:tcW w:w="1701" w:type="dxa"/>
          </w:tcPr>
          <w:p w14:paraId="0E2C5307" w14:textId="77777777" w:rsidR="00494F1B" w:rsidRPr="00FA796F" w:rsidRDefault="00494F1B" w:rsidP="00A81194">
            <w:pPr>
              <w:contextualSpacing/>
              <w:jc w:val="center"/>
            </w:pPr>
            <w:r>
              <w:t>17</w:t>
            </w:r>
          </w:p>
        </w:tc>
      </w:tr>
      <w:tr w:rsidR="00494F1B" w:rsidRPr="00FA796F" w14:paraId="6F11056D" w14:textId="77777777" w:rsidTr="00A81194">
        <w:trPr>
          <w:jc w:val="center"/>
        </w:trPr>
        <w:tc>
          <w:tcPr>
            <w:tcW w:w="1560" w:type="dxa"/>
          </w:tcPr>
          <w:p w14:paraId="3F9248A5" w14:textId="77777777" w:rsidR="00494F1B" w:rsidRPr="00F44DED" w:rsidRDefault="00494F1B" w:rsidP="00A81194">
            <w:pPr>
              <w:contextualSpacing/>
              <w:jc w:val="center"/>
              <w:rPr>
                <w:bCs/>
              </w:rPr>
            </w:pPr>
            <w:r w:rsidRPr="00F44DED">
              <w:rPr>
                <w:bCs/>
              </w:rPr>
              <w:t>CO2</w:t>
            </w:r>
          </w:p>
        </w:tc>
        <w:tc>
          <w:tcPr>
            <w:tcW w:w="1417" w:type="dxa"/>
          </w:tcPr>
          <w:p w14:paraId="69F9BF13" w14:textId="77777777" w:rsidR="00494F1B" w:rsidRPr="00FA796F" w:rsidRDefault="00494F1B" w:rsidP="00A81194">
            <w:pPr>
              <w:contextualSpacing/>
              <w:jc w:val="center"/>
            </w:pPr>
            <w:r>
              <w:t>2</w:t>
            </w:r>
          </w:p>
        </w:tc>
        <w:tc>
          <w:tcPr>
            <w:tcW w:w="1276" w:type="dxa"/>
          </w:tcPr>
          <w:p w14:paraId="2D2433A4" w14:textId="77777777" w:rsidR="00494F1B" w:rsidRPr="00FA796F" w:rsidRDefault="00494F1B" w:rsidP="00A81194">
            <w:pPr>
              <w:contextualSpacing/>
              <w:jc w:val="center"/>
            </w:pPr>
            <w:r>
              <w:t>3</w:t>
            </w:r>
          </w:p>
        </w:tc>
        <w:tc>
          <w:tcPr>
            <w:tcW w:w="1134" w:type="dxa"/>
          </w:tcPr>
          <w:p w14:paraId="60DDD818" w14:textId="77777777" w:rsidR="00494F1B" w:rsidRPr="00FA796F" w:rsidRDefault="00494F1B" w:rsidP="00A81194">
            <w:pPr>
              <w:contextualSpacing/>
              <w:jc w:val="center"/>
            </w:pPr>
            <w:r>
              <w:t>12</w:t>
            </w:r>
          </w:p>
        </w:tc>
        <w:tc>
          <w:tcPr>
            <w:tcW w:w="1418" w:type="dxa"/>
          </w:tcPr>
          <w:p w14:paraId="39B7EF6E" w14:textId="77777777" w:rsidR="00494F1B" w:rsidRPr="00FA796F" w:rsidRDefault="00494F1B" w:rsidP="00A81194">
            <w:pPr>
              <w:contextualSpacing/>
              <w:jc w:val="center"/>
            </w:pPr>
            <w:r>
              <w:t>-</w:t>
            </w:r>
          </w:p>
        </w:tc>
        <w:tc>
          <w:tcPr>
            <w:tcW w:w="708" w:type="dxa"/>
          </w:tcPr>
          <w:p w14:paraId="60691937" w14:textId="77777777" w:rsidR="00494F1B" w:rsidRPr="00FA796F" w:rsidRDefault="00494F1B" w:rsidP="00A81194">
            <w:pPr>
              <w:contextualSpacing/>
              <w:jc w:val="center"/>
            </w:pPr>
            <w:r>
              <w:t>-</w:t>
            </w:r>
          </w:p>
        </w:tc>
        <w:tc>
          <w:tcPr>
            <w:tcW w:w="1134" w:type="dxa"/>
          </w:tcPr>
          <w:p w14:paraId="3AF92D0B" w14:textId="77777777" w:rsidR="00494F1B" w:rsidRPr="00FA796F" w:rsidRDefault="00494F1B" w:rsidP="00A81194">
            <w:pPr>
              <w:contextualSpacing/>
              <w:jc w:val="center"/>
            </w:pPr>
            <w:r>
              <w:t>-</w:t>
            </w:r>
          </w:p>
        </w:tc>
        <w:tc>
          <w:tcPr>
            <w:tcW w:w="1701" w:type="dxa"/>
          </w:tcPr>
          <w:p w14:paraId="0441E594" w14:textId="77777777" w:rsidR="00494F1B" w:rsidRPr="00FA796F" w:rsidRDefault="00494F1B" w:rsidP="00A81194">
            <w:pPr>
              <w:contextualSpacing/>
              <w:jc w:val="center"/>
            </w:pPr>
            <w:r>
              <w:t>17</w:t>
            </w:r>
          </w:p>
        </w:tc>
      </w:tr>
      <w:tr w:rsidR="00494F1B" w:rsidRPr="00FA796F" w14:paraId="23C5E4E2" w14:textId="77777777" w:rsidTr="00A81194">
        <w:trPr>
          <w:jc w:val="center"/>
        </w:trPr>
        <w:tc>
          <w:tcPr>
            <w:tcW w:w="1560" w:type="dxa"/>
          </w:tcPr>
          <w:p w14:paraId="7B0A1C4F" w14:textId="77777777" w:rsidR="00494F1B" w:rsidRPr="00F44DED" w:rsidRDefault="00494F1B" w:rsidP="00A81194">
            <w:pPr>
              <w:contextualSpacing/>
              <w:jc w:val="center"/>
              <w:rPr>
                <w:bCs/>
              </w:rPr>
            </w:pPr>
            <w:r w:rsidRPr="00F44DED">
              <w:rPr>
                <w:bCs/>
              </w:rPr>
              <w:t>CO3</w:t>
            </w:r>
          </w:p>
        </w:tc>
        <w:tc>
          <w:tcPr>
            <w:tcW w:w="1417" w:type="dxa"/>
          </w:tcPr>
          <w:p w14:paraId="4DECEA53" w14:textId="77777777" w:rsidR="00494F1B" w:rsidRPr="00FA796F" w:rsidRDefault="00494F1B" w:rsidP="00A81194">
            <w:pPr>
              <w:contextualSpacing/>
              <w:jc w:val="center"/>
            </w:pPr>
            <w:r>
              <w:t>2</w:t>
            </w:r>
          </w:p>
        </w:tc>
        <w:tc>
          <w:tcPr>
            <w:tcW w:w="1276" w:type="dxa"/>
          </w:tcPr>
          <w:p w14:paraId="14E65416" w14:textId="77777777" w:rsidR="00494F1B" w:rsidRPr="00FA796F" w:rsidRDefault="00494F1B" w:rsidP="00A81194">
            <w:pPr>
              <w:contextualSpacing/>
              <w:jc w:val="center"/>
            </w:pPr>
            <w:r>
              <w:t>15</w:t>
            </w:r>
          </w:p>
        </w:tc>
        <w:tc>
          <w:tcPr>
            <w:tcW w:w="1134" w:type="dxa"/>
          </w:tcPr>
          <w:p w14:paraId="633492FA" w14:textId="77777777" w:rsidR="00494F1B" w:rsidRPr="00FA796F" w:rsidRDefault="00494F1B" w:rsidP="00A81194">
            <w:pPr>
              <w:contextualSpacing/>
              <w:jc w:val="center"/>
            </w:pPr>
            <w:r>
              <w:t>-</w:t>
            </w:r>
          </w:p>
        </w:tc>
        <w:tc>
          <w:tcPr>
            <w:tcW w:w="1418" w:type="dxa"/>
          </w:tcPr>
          <w:p w14:paraId="72F7697E" w14:textId="77777777" w:rsidR="00494F1B" w:rsidRPr="00FA796F" w:rsidRDefault="00494F1B" w:rsidP="00A81194">
            <w:pPr>
              <w:contextualSpacing/>
              <w:jc w:val="center"/>
            </w:pPr>
            <w:r>
              <w:t>-</w:t>
            </w:r>
          </w:p>
        </w:tc>
        <w:tc>
          <w:tcPr>
            <w:tcW w:w="708" w:type="dxa"/>
          </w:tcPr>
          <w:p w14:paraId="1896FD76" w14:textId="77777777" w:rsidR="00494F1B" w:rsidRPr="00FA796F" w:rsidRDefault="00494F1B" w:rsidP="00A81194">
            <w:pPr>
              <w:contextualSpacing/>
              <w:jc w:val="center"/>
            </w:pPr>
            <w:r>
              <w:t>-</w:t>
            </w:r>
          </w:p>
        </w:tc>
        <w:tc>
          <w:tcPr>
            <w:tcW w:w="1134" w:type="dxa"/>
          </w:tcPr>
          <w:p w14:paraId="738666EA" w14:textId="77777777" w:rsidR="00494F1B" w:rsidRPr="00FA796F" w:rsidRDefault="00494F1B" w:rsidP="00A81194">
            <w:pPr>
              <w:contextualSpacing/>
              <w:jc w:val="center"/>
            </w:pPr>
            <w:r>
              <w:t>-</w:t>
            </w:r>
          </w:p>
        </w:tc>
        <w:tc>
          <w:tcPr>
            <w:tcW w:w="1701" w:type="dxa"/>
          </w:tcPr>
          <w:p w14:paraId="0627110D" w14:textId="77777777" w:rsidR="00494F1B" w:rsidRPr="00FA796F" w:rsidRDefault="00494F1B" w:rsidP="00A81194">
            <w:pPr>
              <w:contextualSpacing/>
              <w:jc w:val="center"/>
            </w:pPr>
            <w:r>
              <w:t>17</w:t>
            </w:r>
          </w:p>
        </w:tc>
      </w:tr>
      <w:tr w:rsidR="00494F1B" w:rsidRPr="00FA796F" w14:paraId="55CFD0B6" w14:textId="77777777" w:rsidTr="00A81194">
        <w:trPr>
          <w:jc w:val="center"/>
        </w:trPr>
        <w:tc>
          <w:tcPr>
            <w:tcW w:w="1560" w:type="dxa"/>
          </w:tcPr>
          <w:p w14:paraId="79EA7EAD" w14:textId="77777777" w:rsidR="00494F1B" w:rsidRPr="00F44DED" w:rsidRDefault="00494F1B" w:rsidP="00A81194">
            <w:pPr>
              <w:contextualSpacing/>
              <w:jc w:val="center"/>
              <w:rPr>
                <w:bCs/>
              </w:rPr>
            </w:pPr>
            <w:r w:rsidRPr="00F44DED">
              <w:rPr>
                <w:bCs/>
              </w:rPr>
              <w:t>CO4</w:t>
            </w:r>
          </w:p>
        </w:tc>
        <w:tc>
          <w:tcPr>
            <w:tcW w:w="1417" w:type="dxa"/>
          </w:tcPr>
          <w:p w14:paraId="340AA51D" w14:textId="77777777" w:rsidR="00494F1B" w:rsidRPr="00FA796F" w:rsidRDefault="00494F1B" w:rsidP="00A81194">
            <w:pPr>
              <w:contextualSpacing/>
              <w:jc w:val="center"/>
            </w:pPr>
            <w:r>
              <w:t>2</w:t>
            </w:r>
          </w:p>
        </w:tc>
        <w:tc>
          <w:tcPr>
            <w:tcW w:w="1276" w:type="dxa"/>
          </w:tcPr>
          <w:p w14:paraId="176D2387" w14:textId="77777777" w:rsidR="00494F1B" w:rsidRPr="00FA796F" w:rsidRDefault="00494F1B" w:rsidP="00A81194">
            <w:pPr>
              <w:contextualSpacing/>
              <w:jc w:val="center"/>
            </w:pPr>
            <w:r>
              <w:t>15</w:t>
            </w:r>
          </w:p>
        </w:tc>
        <w:tc>
          <w:tcPr>
            <w:tcW w:w="1134" w:type="dxa"/>
          </w:tcPr>
          <w:p w14:paraId="50F8AB4A" w14:textId="77777777" w:rsidR="00494F1B" w:rsidRPr="00FA796F" w:rsidRDefault="00494F1B" w:rsidP="00A81194">
            <w:pPr>
              <w:contextualSpacing/>
              <w:jc w:val="center"/>
            </w:pPr>
            <w:r>
              <w:t>-</w:t>
            </w:r>
          </w:p>
        </w:tc>
        <w:tc>
          <w:tcPr>
            <w:tcW w:w="1418" w:type="dxa"/>
          </w:tcPr>
          <w:p w14:paraId="6ED00707" w14:textId="77777777" w:rsidR="00494F1B" w:rsidRPr="00FA796F" w:rsidRDefault="00494F1B" w:rsidP="00A81194">
            <w:pPr>
              <w:contextualSpacing/>
              <w:jc w:val="center"/>
            </w:pPr>
            <w:r>
              <w:t>-</w:t>
            </w:r>
          </w:p>
        </w:tc>
        <w:tc>
          <w:tcPr>
            <w:tcW w:w="708" w:type="dxa"/>
          </w:tcPr>
          <w:p w14:paraId="3DAA8CE2" w14:textId="77777777" w:rsidR="00494F1B" w:rsidRPr="00FA796F" w:rsidRDefault="00494F1B" w:rsidP="00A81194">
            <w:pPr>
              <w:contextualSpacing/>
              <w:jc w:val="center"/>
            </w:pPr>
            <w:r>
              <w:t>-</w:t>
            </w:r>
          </w:p>
        </w:tc>
        <w:tc>
          <w:tcPr>
            <w:tcW w:w="1134" w:type="dxa"/>
          </w:tcPr>
          <w:p w14:paraId="52EB7EF6" w14:textId="77777777" w:rsidR="00494F1B" w:rsidRPr="00FA796F" w:rsidRDefault="00494F1B" w:rsidP="00A81194">
            <w:pPr>
              <w:contextualSpacing/>
              <w:jc w:val="center"/>
            </w:pPr>
            <w:r>
              <w:t>12</w:t>
            </w:r>
          </w:p>
        </w:tc>
        <w:tc>
          <w:tcPr>
            <w:tcW w:w="1701" w:type="dxa"/>
          </w:tcPr>
          <w:p w14:paraId="2F727A6F" w14:textId="77777777" w:rsidR="00494F1B" w:rsidRPr="00FA796F" w:rsidRDefault="00494F1B" w:rsidP="00A81194">
            <w:pPr>
              <w:contextualSpacing/>
              <w:jc w:val="center"/>
            </w:pPr>
            <w:r>
              <w:t>29</w:t>
            </w:r>
          </w:p>
        </w:tc>
      </w:tr>
      <w:tr w:rsidR="00494F1B" w:rsidRPr="00FA796F" w14:paraId="0F7E175A" w14:textId="77777777" w:rsidTr="00A81194">
        <w:trPr>
          <w:jc w:val="center"/>
        </w:trPr>
        <w:tc>
          <w:tcPr>
            <w:tcW w:w="1560" w:type="dxa"/>
          </w:tcPr>
          <w:p w14:paraId="2086AE89" w14:textId="77777777" w:rsidR="00494F1B" w:rsidRPr="00F44DED" w:rsidRDefault="00494F1B" w:rsidP="00A81194">
            <w:pPr>
              <w:contextualSpacing/>
              <w:jc w:val="center"/>
              <w:rPr>
                <w:bCs/>
              </w:rPr>
            </w:pPr>
            <w:r w:rsidRPr="00F44DED">
              <w:rPr>
                <w:bCs/>
              </w:rPr>
              <w:t>CO5</w:t>
            </w:r>
          </w:p>
        </w:tc>
        <w:tc>
          <w:tcPr>
            <w:tcW w:w="1417" w:type="dxa"/>
          </w:tcPr>
          <w:p w14:paraId="69E27E21" w14:textId="77777777" w:rsidR="00494F1B" w:rsidRPr="00FA796F" w:rsidRDefault="00494F1B" w:rsidP="00A81194">
            <w:pPr>
              <w:contextualSpacing/>
              <w:jc w:val="center"/>
            </w:pPr>
            <w:r>
              <w:t>1</w:t>
            </w:r>
          </w:p>
        </w:tc>
        <w:tc>
          <w:tcPr>
            <w:tcW w:w="1276" w:type="dxa"/>
          </w:tcPr>
          <w:p w14:paraId="310DB951" w14:textId="77777777" w:rsidR="00494F1B" w:rsidRPr="00FA796F" w:rsidRDefault="00494F1B" w:rsidP="00A81194">
            <w:pPr>
              <w:contextualSpacing/>
              <w:jc w:val="center"/>
            </w:pPr>
            <w:r>
              <w:t>3</w:t>
            </w:r>
          </w:p>
        </w:tc>
        <w:tc>
          <w:tcPr>
            <w:tcW w:w="1134" w:type="dxa"/>
          </w:tcPr>
          <w:p w14:paraId="768B1F88" w14:textId="77777777" w:rsidR="00494F1B" w:rsidRPr="00FA796F" w:rsidRDefault="00494F1B" w:rsidP="00A81194">
            <w:pPr>
              <w:contextualSpacing/>
              <w:jc w:val="center"/>
            </w:pPr>
            <w:r>
              <w:t>12</w:t>
            </w:r>
          </w:p>
        </w:tc>
        <w:tc>
          <w:tcPr>
            <w:tcW w:w="1418" w:type="dxa"/>
          </w:tcPr>
          <w:p w14:paraId="52458CB5" w14:textId="77777777" w:rsidR="00494F1B" w:rsidRPr="00FA796F" w:rsidRDefault="00494F1B" w:rsidP="00A81194">
            <w:pPr>
              <w:contextualSpacing/>
              <w:jc w:val="center"/>
            </w:pPr>
            <w:r>
              <w:t>-</w:t>
            </w:r>
          </w:p>
        </w:tc>
        <w:tc>
          <w:tcPr>
            <w:tcW w:w="708" w:type="dxa"/>
          </w:tcPr>
          <w:p w14:paraId="5133CF99" w14:textId="77777777" w:rsidR="00494F1B" w:rsidRPr="00FA796F" w:rsidRDefault="00494F1B" w:rsidP="00A81194">
            <w:pPr>
              <w:contextualSpacing/>
              <w:jc w:val="center"/>
            </w:pPr>
            <w:r>
              <w:t>-</w:t>
            </w:r>
          </w:p>
        </w:tc>
        <w:tc>
          <w:tcPr>
            <w:tcW w:w="1134" w:type="dxa"/>
          </w:tcPr>
          <w:p w14:paraId="4BB0043C" w14:textId="77777777" w:rsidR="00494F1B" w:rsidRPr="00FA796F" w:rsidRDefault="00494F1B" w:rsidP="00A81194">
            <w:pPr>
              <w:contextualSpacing/>
              <w:jc w:val="center"/>
            </w:pPr>
            <w:r>
              <w:t>-</w:t>
            </w:r>
          </w:p>
        </w:tc>
        <w:tc>
          <w:tcPr>
            <w:tcW w:w="1701" w:type="dxa"/>
          </w:tcPr>
          <w:p w14:paraId="3A9F61F7" w14:textId="77777777" w:rsidR="00494F1B" w:rsidRPr="00FA796F" w:rsidRDefault="00494F1B" w:rsidP="00A81194">
            <w:pPr>
              <w:contextualSpacing/>
              <w:jc w:val="center"/>
            </w:pPr>
            <w:r>
              <w:t>16</w:t>
            </w:r>
          </w:p>
        </w:tc>
      </w:tr>
      <w:tr w:rsidR="00494F1B" w:rsidRPr="00FA796F" w14:paraId="227C25D5" w14:textId="77777777" w:rsidTr="00A81194">
        <w:trPr>
          <w:jc w:val="center"/>
        </w:trPr>
        <w:tc>
          <w:tcPr>
            <w:tcW w:w="1560" w:type="dxa"/>
          </w:tcPr>
          <w:p w14:paraId="73528A45" w14:textId="77777777" w:rsidR="00494F1B" w:rsidRPr="00F44DED" w:rsidRDefault="00494F1B" w:rsidP="00A81194">
            <w:pPr>
              <w:contextualSpacing/>
              <w:jc w:val="center"/>
              <w:rPr>
                <w:bCs/>
              </w:rPr>
            </w:pPr>
            <w:r w:rsidRPr="00F44DED">
              <w:rPr>
                <w:bCs/>
              </w:rPr>
              <w:t>CO6</w:t>
            </w:r>
          </w:p>
        </w:tc>
        <w:tc>
          <w:tcPr>
            <w:tcW w:w="1417" w:type="dxa"/>
          </w:tcPr>
          <w:p w14:paraId="408F6A35" w14:textId="77777777" w:rsidR="00494F1B" w:rsidRPr="00FA796F" w:rsidRDefault="00494F1B" w:rsidP="00A81194">
            <w:pPr>
              <w:contextualSpacing/>
              <w:jc w:val="center"/>
            </w:pPr>
            <w:r>
              <w:t>1</w:t>
            </w:r>
          </w:p>
        </w:tc>
        <w:tc>
          <w:tcPr>
            <w:tcW w:w="1276" w:type="dxa"/>
          </w:tcPr>
          <w:p w14:paraId="58EA57E2" w14:textId="77777777" w:rsidR="00494F1B" w:rsidRPr="00FA796F" w:rsidRDefault="00494F1B" w:rsidP="00A81194">
            <w:pPr>
              <w:contextualSpacing/>
              <w:jc w:val="center"/>
            </w:pPr>
            <w:r>
              <w:t>15</w:t>
            </w:r>
          </w:p>
        </w:tc>
        <w:tc>
          <w:tcPr>
            <w:tcW w:w="1134" w:type="dxa"/>
          </w:tcPr>
          <w:p w14:paraId="313A50C5" w14:textId="77777777" w:rsidR="00494F1B" w:rsidRPr="00FA796F" w:rsidRDefault="00494F1B" w:rsidP="00A81194">
            <w:pPr>
              <w:contextualSpacing/>
              <w:jc w:val="center"/>
            </w:pPr>
            <w:r>
              <w:t>12</w:t>
            </w:r>
          </w:p>
        </w:tc>
        <w:tc>
          <w:tcPr>
            <w:tcW w:w="1418" w:type="dxa"/>
          </w:tcPr>
          <w:p w14:paraId="25395CFA" w14:textId="77777777" w:rsidR="00494F1B" w:rsidRPr="00FA796F" w:rsidRDefault="00494F1B" w:rsidP="00A81194">
            <w:pPr>
              <w:contextualSpacing/>
              <w:jc w:val="center"/>
            </w:pPr>
            <w:r>
              <w:t>-</w:t>
            </w:r>
          </w:p>
        </w:tc>
        <w:tc>
          <w:tcPr>
            <w:tcW w:w="708" w:type="dxa"/>
          </w:tcPr>
          <w:p w14:paraId="24B09A45" w14:textId="77777777" w:rsidR="00494F1B" w:rsidRPr="00FA796F" w:rsidRDefault="00494F1B" w:rsidP="00A81194">
            <w:pPr>
              <w:contextualSpacing/>
              <w:jc w:val="center"/>
            </w:pPr>
            <w:r>
              <w:t>-</w:t>
            </w:r>
          </w:p>
        </w:tc>
        <w:tc>
          <w:tcPr>
            <w:tcW w:w="1134" w:type="dxa"/>
          </w:tcPr>
          <w:p w14:paraId="261B0C6E" w14:textId="77777777" w:rsidR="00494F1B" w:rsidRPr="00FA796F" w:rsidRDefault="00494F1B" w:rsidP="00A81194">
            <w:pPr>
              <w:contextualSpacing/>
              <w:jc w:val="center"/>
            </w:pPr>
            <w:r>
              <w:t>-</w:t>
            </w:r>
          </w:p>
        </w:tc>
        <w:tc>
          <w:tcPr>
            <w:tcW w:w="1701" w:type="dxa"/>
          </w:tcPr>
          <w:p w14:paraId="76B896BF" w14:textId="77777777" w:rsidR="00494F1B" w:rsidRPr="00FA796F" w:rsidRDefault="00494F1B" w:rsidP="00A81194">
            <w:pPr>
              <w:contextualSpacing/>
              <w:jc w:val="center"/>
            </w:pPr>
            <w:r>
              <w:t>28</w:t>
            </w:r>
          </w:p>
        </w:tc>
      </w:tr>
      <w:tr w:rsidR="00494F1B" w:rsidRPr="00FA796F" w14:paraId="4A3DA7BE" w14:textId="77777777" w:rsidTr="00A81194">
        <w:trPr>
          <w:jc w:val="center"/>
        </w:trPr>
        <w:tc>
          <w:tcPr>
            <w:tcW w:w="8647" w:type="dxa"/>
            <w:gridSpan w:val="7"/>
          </w:tcPr>
          <w:p w14:paraId="0FC42D61" w14:textId="77777777" w:rsidR="00494F1B" w:rsidRPr="00FA796F" w:rsidRDefault="00494F1B" w:rsidP="00A81194">
            <w:pPr>
              <w:contextualSpacing/>
            </w:pPr>
          </w:p>
        </w:tc>
        <w:tc>
          <w:tcPr>
            <w:tcW w:w="1701" w:type="dxa"/>
          </w:tcPr>
          <w:p w14:paraId="740DA346" w14:textId="77777777" w:rsidR="00494F1B" w:rsidRPr="00FA796F" w:rsidRDefault="00494F1B" w:rsidP="00A81194">
            <w:pPr>
              <w:contextualSpacing/>
              <w:jc w:val="center"/>
              <w:rPr>
                <w:b/>
              </w:rPr>
            </w:pPr>
            <w:r w:rsidRPr="00FA796F">
              <w:rPr>
                <w:b/>
              </w:rPr>
              <w:t>124</w:t>
            </w:r>
          </w:p>
        </w:tc>
      </w:tr>
    </w:tbl>
    <w:p w14:paraId="3A5912D8" w14:textId="77777777" w:rsidR="00494F1B" w:rsidRPr="00FA796F" w:rsidRDefault="00494F1B" w:rsidP="00A81194">
      <w:pPr>
        <w:tabs>
          <w:tab w:val="left" w:pos="7110"/>
        </w:tabs>
        <w:contextualSpacing/>
      </w:pPr>
      <w:r w:rsidRPr="00FA796F">
        <w:tab/>
      </w:r>
    </w:p>
    <w:p w14:paraId="0634B4C0" w14:textId="77777777" w:rsidR="00494F1B" w:rsidRPr="00FA796F" w:rsidRDefault="00494F1B" w:rsidP="00A81194">
      <w:pPr>
        <w:contextualSpacing/>
      </w:pPr>
    </w:p>
    <w:p w14:paraId="392A09C0" w14:textId="77777777" w:rsidR="00F761B2" w:rsidRDefault="00F761B2">
      <w:pPr>
        <w:spacing w:after="200" w:line="276" w:lineRule="auto"/>
        <w:rPr>
          <w:b/>
        </w:rPr>
      </w:pPr>
      <w:r>
        <w:rPr>
          <w:b/>
        </w:rPr>
        <w:br w:type="page"/>
      </w:r>
    </w:p>
    <w:p w14:paraId="66F7737F" w14:textId="6BCD2C51" w:rsidR="00494F1B" w:rsidRDefault="00494F1B" w:rsidP="00E40AC8">
      <w:pPr>
        <w:jc w:val="center"/>
        <w:rPr>
          <w:b/>
        </w:rPr>
      </w:pPr>
      <w:r w:rsidRPr="0037089B">
        <w:rPr>
          <w:noProof/>
        </w:rPr>
        <w:lastRenderedPageBreak/>
        <w:drawing>
          <wp:inline distT="0" distB="0" distL="0" distR="0" wp14:anchorId="685D0575" wp14:editId="53A740D4">
            <wp:extent cx="4740087" cy="1178853"/>
            <wp:effectExtent l="0" t="0" r="3810" b="2540"/>
            <wp:docPr id="31757" name="Picture 3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3E16C1C7"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494F1B" w:rsidRPr="00FA796F" w14:paraId="6C927E7B" w14:textId="77777777" w:rsidTr="000944C8">
        <w:trPr>
          <w:trHeight w:val="397"/>
          <w:jc w:val="center"/>
        </w:trPr>
        <w:tc>
          <w:tcPr>
            <w:tcW w:w="1555" w:type="dxa"/>
            <w:vAlign w:val="center"/>
          </w:tcPr>
          <w:p w14:paraId="0A14C5B0"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378" w:type="dxa"/>
            <w:vAlign w:val="center"/>
          </w:tcPr>
          <w:p w14:paraId="59F0B4F9" w14:textId="77777777" w:rsidR="00494F1B" w:rsidRPr="00104EE2" w:rsidRDefault="00494F1B" w:rsidP="00A81194">
            <w:pPr>
              <w:pStyle w:val="Title"/>
              <w:contextualSpacing/>
              <w:jc w:val="left"/>
              <w:rPr>
                <w:b/>
                <w:lang w:val="en-IN"/>
              </w:rPr>
            </w:pPr>
            <w:r w:rsidRPr="00104EE2">
              <w:rPr>
                <w:b/>
                <w:lang w:val="en-IN"/>
              </w:rPr>
              <w:t>20CS20</w:t>
            </w:r>
            <w:r>
              <w:rPr>
                <w:b/>
                <w:lang w:val="en-IN"/>
              </w:rPr>
              <w:t>16</w:t>
            </w:r>
          </w:p>
        </w:tc>
        <w:tc>
          <w:tcPr>
            <w:tcW w:w="1701" w:type="dxa"/>
            <w:vAlign w:val="center"/>
          </w:tcPr>
          <w:p w14:paraId="025B8B9A"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0D074FF1"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3445D9E6" w14:textId="77777777" w:rsidTr="000944C8">
        <w:trPr>
          <w:trHeight w:val="397"/>
          <w:jc w:val="center"/>
        </w:trPr>
        <w:tc>
          <w:tcPr>
            <w:tcW w:w="1555" w:type="dxa"/>
            <w:vAlign w:val="center"/>
          </w:tcPr>
          <w:p w14:paraId="4B0B32C7"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378" w:type="dxa"/>
            <w:vAlign w:val="center"/>
          </w:tcPr>
          <w:p w14:paraId="07A7E1D3" w14:textId="77777777" w:rsidR="00494F1B" w:rsidRPr="00104EE2" w:rsidRDefault="00494F1B" w:rsidP="00A81194">
            <w:pPr>
              <w:pStyle w:val="Title"/>
              <w:contextualSpacing/>
              <w:jc w:val="left"/>
              <w:rPr>
                <w:b/>
                <w:lang w:val="en-IN"/>
              </w:rPr>
            </w:pPr>
            <w:r w:rsidRPr="002935A1">
              <w:rPr>
                <w:b/>
                <w:bCs/>
              </w:rPr>
              <w:t>DATABASE MANAGEMENT SYSTEMS</w:t>
            </w:r>
          </w:p>
        </w:tc>
        <w:tc>
          <w:tcPr>
            <w:tcW w:w="1701" w:type="dxa"/>
            <w:vAlign w:val="center"/>
          </w:tcPr>
          <w:p w14:paraId="4E8F13D9"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61F94E83" w14:textId="77777777" w:rsidR="00494F1B" w:rsidRPr="00FA796F" w:rsidRDefault="00494F1B" w:rsidP="00A81194">
            <w:pPr>
              <w:pStyle w:val="Title"/>
              <w:contextualSpacing/>
              <w:jc w:val="left"/>
              <w:rPr>
                <w:b/>
                <w:szCs w:val="24"/>
              </w:rPr>
            </w:pPr>
            <w:r w:rsidRPr="00FA796F">
              <w:rPr>
                <w:b/>
                <w:szCs w:val="24"/>
              </w:rPr>
              <w:t>100</w:t>
            </w:r>
          </w:p>
        </w:tc>
      </w:tr>
    </w:tbl>
    <w:p w14:paraId="76C50C04"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1"/>
        <w:gridCol w:w="397"/>
        <w:gridCol w:w="7255"/>
        <w:gridCol w:w="709"/>
        <w:gridCol w:w="566"/>
        <w:gridCol w:w="992"/>
      </w:tblGrid>
      <w:tr w:rsidR="00494F1B" w:rsidRPr="00FA796F" w14:paraId="52B0CEB2" w14:textId="77777777" w:rsidTr="000944C8">
        <w:trPr>
          <w:trHeight w:val="551"/>
        </w:trPr>
        <w:tc>
          <w:tcPr>
            <w:tcW w:w="272" w:type="pct"/>
            <w:vAlign w:val="center"/>
          </w:tcPr>
          <w:p w14:paraId="006AEFE4" w14:textId="77777777" w:rsidR="00494F1B" w:rsidRPr="00FA796F" w:rsidRDefault="00494F1B" w:rsidP="00A81194">
            <w:pPr>
              <w:contextualSpacing/>
              <w:jc w:val="center"/>
              <w:rPr>
                <w:b/>
              </w:rPr>
            </w:pPr>
            <w:r w:rsidRPr="00FA796F">
              <w:rPr>
                <w:b/>
              </w:rPr>
              <w:t>Q. No.</w:t>
            </w:r>
          </w:p>
        </w:tc>
        <w:tc>
          <w:tcPr>
            <w:tcW w:w="3647" w:type="pct"/>
            <w:gridSpan w:val="2"/>
            <w:vAlign w:val="center"/>
          </w:tcPr>
          <w:p w14:paraId="2181A9D0" w14:textId="77777777" w:rsidR="00494F1B" w:rsidRPr="00FA796F" w:rsidRDefault="00494F1B" w:rsidP="00A81194">
            <w:pPr>
              <w:contextualSpacing/>
              <w:jc w:val="center"/>
              <w:rPr>
                <w:b/>
              </w:rPr>
            </w:pPr>
            <w:r w:rsidRPr="00FA796F">
              <w:rPr>
                <w:b/>
              </w:rPr>
              <w:t>Questions</w:t>
            </w:r>
          </w:p>
        </w:tc>
        <w:tc>
          <w:tcPr>
            <w:tcW w:w="338" w:type="pct"/>
            <w:vAlign w:val="center"/>
          </w:tcPr>
          <w:p w14:paraId="065C5BF2" w14:textId="77777777" w:rsidR="00494F1B" w:rsidRPr="00FA796F" w:rsidRDefault="00494F1B" w:rsidP="00A81194">
            <w:pPr>
              <w:contextualSpacing/>
              <w:jc w:val="center"/>
              <w:rPr>
                <w:b/>
              </w:rPr>
            </w:pPr>
            <w:r w:rsidRPr="00FA796F">
              <w:rPr>
                <w:b/>
              </w:rPr>
              <w:t>CO</w:t>
            </w:r>
          </w:p>
        </w:tc>
        <w:tc>
          <w:tcPr>
            <w:tcW w:w="270" w:type="pct"/>
            <w:vAlign w:val="center"/>
          </w:tcPr>
          <w:p w14:paraId="2040078E" w14:textId="77777777" w:rsidR="00494F1B" w:rsidRPr="00FA796F" w:rsidRDefault="00494F1B" w:rsidP="00A81194">
            <w:pPr>
              <w:contextualSpacing/>
              <w:jc w:val="center"/>
              <w:rPr>
                <w:b/>
              </w:rPr>
            </w:pPr>
            <w:r w:rsidRPr="00FA796F">
              <w:rPr>
                <w:b/>
              </w:rPr>
              <w:t>BL</w:t>
            </w:r>
          </w:p>
        </w:tc>
        <w:tc>
          <w:tcPr>
            <w:tcW w:w="473" w:type="pct"/>
            <w:vAlign w:val="center"/>
          </w:tcPr>
          <w:p w14:paraId="536E89FF" w14:textId="77777777" w:rsidR="00494F1B" w:rsidRPr="00FA796F" w:rsidRDefault="00494F1B" w:rsidP="00A81194">
            <w:pPr>
              <w:contextualSpacing/>
              <w:jc w:val="center"/>
              <w:rPr>
                <w:b/>
              </w:rPr>
            </w:pPr>
            <w:r w:rsidRPr="00FA796F">
              <w:rPr>
                <w:b/>
              </w:rPr>
              <w:t>Marks</w:t>
            </w:r>
          </w:p>
        </w:tc>
      </w:tr>
      <w:tr w:rsidR="00494F1B" w:rsidRPr="00FA796F" w14:paraId="129F9195" w14:textId="77777777" w:rsidTr="00A81194">
        <w:trPr>
          <w:trHeight w:val="487"/>
        </w:trPr>
        <w:tc>
          <w:tcPr>
            <w:tcW w:w="5000" w:type="pct"/>
            <w:gridSpan w:val="6"/>
            <w:vAlign w:val="center"/>
          </w:tcPr>
          <w:p w14:paraId="63F656BB" w14:textId="77777777" w:rsidR="00494F1B" w:rsidRDefault="00494F1B" w:rsidP="00A81194">
            <w:pPr>
              <w:contextualSpacing/>
              <w:jc w:val="center"/>
              <w:rPr>
                <w:b/>
                <w:u w:val="single"/>
              </w:rPr>
            </w:pPr>
            <w:r w:rsidRPr="00FA796F">
              <w:rPr>
                <w:b/>
                <w:u w:val="single"/>
              </w:rPr>
              <w:t>PART – A (10 X 1 = 10 MARKS)</w:t>
            </w:r>
          </w:p>
          <w:p w14:paraId="7C6A3C7D" w14:textId="77777777" w:rsidR="00494F1B" w:rsidRPr="00FA796F" w:rsidRDefault="00494F1B" w:rsidP="00A81194">
            <w:pPr>
              <w:contextualSpacing/>
              <w:jc w:val="center"/>
              <w:rPr>
                <w:b/>
              </w:rPr>
            </w:pPr>
            <w:r w:rsidRPr="00FA796F">
              <w:rPr>
                <w:b/>
              </w:rPr>
              <w:t>(Answer all the questions)</w:t>
            </w:r>
          </w:p>
        </w:tc>
      </w:tr>
      <w:tr w:rsidR="00494F1B" w:rsidRPr="00FA796F" w14:paraId="1DEFAB33" w14:textId="77777777" w:rsidTr="000944C8">
        <w:trPr>
          <w:trHeight w:val="396"/>
        </w:trPr>
        <w:tc>
          <w:tcPr>
            <w:tcW w:w="272" w:type="pct"/>
            <w:vAlign w:val="center"/>
          </w:tcPr>
          <w:p w14:paraId="0EA0B283" w14:textId="77777777" w:rsidR="00494F1B" w:rsidRPr="00FA796F" w:rsidRDefault="00494F1B" w:rsidP="00A81194">
            <w:pPr>
              <w:contextualSpacing/>
              <w:jc w:val="center"/>
            </w:pPr>
            <w:r w:rsidRPr="00FA796F">
              <w:t>1.</w:t>
            </w:r>
          </w:p>
        </w:tc>
        <w:tc>
          <w:tcPr>
            <w:tcW w:w="3647" w:type="pct"/>
            <w:gridSpan w:val="2"/>
            <w:vAlign w:val="bottom"/>
          </w:tcPr>
          <w:p w14:paraId="45ECF39A" w14:textId="77777777" w:rsidR="00494F1B" w:rsidRPr="00FA796F" w:rsidRDefault="00494F1B" w:rsidP="00A81194">
            <w:pPr>
              <w:autoSpaceDE w:val="0"/>
              <w:autoSpaceDN w:val="0"/>
              <w:adjustRightInd w:val="0"/>
              <w:contextualSpacing/>
              <w:jc w:val="both"/>
            </w:pPr>
            <w:r>
              <w:t>What is Data Abstraction?</w:t>
            </w:r>
          </w:p>
        </w:tc>
        <w:tc>
          <w:tcPr>
            <w:tcW w:w="338" w:type="pct"/>
            <w:vAlign w:val="center"/>
          </w:tcPr>
          <w:p w14:paraId="2E4A34A3" w14:textId="77777777" w:rsidR="00494F1B" w:rsidRPr="00FA796F" w:rsidRDefault="00494F1B" w:rsidP="00A81194">
            <w:pPr>
              <w:contextualSpacing/>
              <w:jc w:val="center"/>
            </w:pPr>
            <w:r w:rsidRPr="00FA796F">
              <w:t>CO</w:t>
            </w:r>
            <w:r>
              <w:t>1</w:t>
            </w:r>
          </w:p>
        </w:tc>
        <w:tc>
          <w:tcPr>
            <w:tcW w:w="270" w:type="pct"/>
            <w:vAlign w:val="center"/>
          </w:tcPr>
          <w:p w14:paraId="6FD214F3" w14:textId="77777777" w:rsidR="00494F1B" w:rsidRPr="00FA796F" w:rsidRDefault="00494F1B" w:rsidP="00A81194">
            <w:pPr>
              <w:contextualSpacing/>
              <w:jc w:val="center"/>
            </w:pPr>
            <w:r>
              <w:t>U</w:t>
            </w:r>
          </w:p>
        </w:tc>
        <w:tc>
          <w:tcPr>
            <w:tcW w:w="473" w:type="pct"/>
            <w:vAlign w:val="center"/>
          </w:tcPr>
          <w:p w14:paraId="697A8FE8" w14:textId="77777777" w:rsidR="00494F1B" w:rsidRPr="00FA796F" w:rsidRDefault="00494F1B" w:rsidP="00A81194">
            <w:pPr>
              <w:contextualSpacing/>
              <w:jc w:val="center"/>
            </w:pPr>
            <w:r w:rsidRPr="00FA796F">
              <w:t>1</w:t>
            </w:r>
          </w:p>
        </w:tc>
      </w:tr>
      <w:tr w:rsidR="00494F1B" w:rsidRPr="00FA796F" w14:paraId="4C2EB743" w14:textId="77777777" w:rsidTr="000944C8">
        <w:trPr>
          <w:trHeight w:val="396"/>
        </w:trPr>
        <w:tc>
          <w:tcPr>
            <w:tcW w:w="272" w:type="pct"/>
            <w:vAlign w:val="center"/>
          </w:tcPr>
          <w:p w14:paraId="0E8776EE" w14:textId="77777777" w:rsidR="00494F1B" w:rsidRPr="00FA796F" w:rsidRDefault="00494F1B" w:rsidP="00A81194">
            <w:pPr>
              <w:contextualSpacing/>
              <w:jc w:val="center"/>
            </w:pPr>
            <w:r w:rsidRPr="00FA796F">
              <w:t>2.</w:t>
            </w:r>
          </w:p>
        </w:tc>
        <w:tc>
          <w:tcPr>
            <w:tcW w:w="3647" w:type="pct"/>
            <w:gridSpan w:val="2"/>
            <w:vAlign w:val="bottom"/>
          </w:tcPr>
          <w:p w14:paraId="7DEA5329" w14:textId="77777777" w:rsidR="00494F1B" w:rsidRDefault="00494F1B" w:rsidP="009C773C">
            <w:pPr>
              <w:contextualSpacing/>
              <w:jc w:val="both"/>
            </w:pPr>
            <w:r w:rsidRPr="009C773C">
              <w:t>………….. is the logical design of database</w:t>
            </w:r>
            <w:r>
              <w:t xml:space="preserve">. </w:t>
            </w:r>
          </w:p>
          <w:p w14:paraId="21854FC5" w14:textId="77777777" w:rsidR="00494F1B" w:rsidRPr="009C773C" w:rsidRDefault="00494F1B" w:rsidP="000F72C5">
            <w:pPr>
              <w:contextualSpacing/>
              <w:jc w:val="both"/>
              <w:rPr>
                <w:lang w:val="en-IN"/>
              </w:rPr>
            </w:pPr>
            <w:r w:rsidRPr="009C773C">
              <w:rPr>
                <w:bCs/>
                <w:lang w:val="en-IN"/>
              </w:rPr>
              <w:t>…………</w:t>
            </w:r>
            <w:r w:rsidRPr="009C773C">
              <w:rPr>
                <w:lang w:val="en-IN"/>
              </w:rPr>
              <w:t xml:space="preserve"> is a snapshot of the data in the database at a given instant in time. </w:t>
            </w:r>
          </w:p>
        </w:tc>
        <w:tc>
          <w:tcPr>
            <w:tcW w:w="338" w:type="pct"/>
            <w:vAlign w:val="center"/>
          </w:tcPr>
          <w:p w14:paraId="1252066C" w14:textId="77777777" w:rsidR="00494F1B" w:rsidRPr="00FA796F" w:rsidRDefault="00494F1B" w:rsidP="0094051D">
            <w:pPr>
              <w:contextualSpacing/>
              <w:jc w:val="center"/>
            </w:pPr>
            <w:r w:rsidRPr="00FA796F">
              <w:t>CO</w:t>
            </w:r>
            <w:r>
              <w:t>1</w:t>
            </w:r>
          </w:p>
        </w:tc>
        <w:tc>
          <w:tcPr>
            <w:tcW w:w="270" w:type="pct"/>
            <w:vAlign w:val="center"/>
          </w:tcPr>
          <w:p w14:paraId="6FCD0625" w14:textId="77777777" w:rsidR="00494F1B" w:rsidRPr="00FA796F" w:rsidRDefault="00494F1B" w:rsidP="00A81194">
            <w:pPr>
              <w:contextualSpacing/>
              <w:jc w:val="center"/>
            </w:pPr>
            <w:r>
              <w:t>R</w:t>
            </w:r>
          </w:p>
        </w:tc>
        <w:tc>
          <w:tcPr>
            <w:tcW w:w="473" w:type="pct"/>
            <w:vAlign w:val="center"/>
          </w:tcPr>
          <w:p w14:paraId="27719A07" w14:textId="77777777" w:rsidR="00494F1B" w:rsidRPr="00FA796F" w:rsidRDefault="00494F1B" w:rsidP="00A81194">
            <w:pPr>
              <w:contextualSpacing/>
              <w:jc w:val="center"/>
            </w:pPr>
            <w:r w:rsidRPr="00FA796F">
              <w:t>1</w:t>
            </w:r>
          </w:p>
        </w:tc>
      </w:tr>
      <w:tr w:rsidR="00494F1B" w:rsidRPr="00FA796F" w14:paraId="2D4C058C" w14:textId="77777777" w:rsidTr="000944C8">
        <w:trPr>
          <w:trHeight w:val="396"/>
        </w:trPr>
        <w:tc>
          <w:tcPr>
            <w:tcW w:w="272" w:type="pct"/>
            <w:vAlign w:val="center"/>
          </w:tcPr>
          <w:p w14:paraId="37397270" w14:textId="77777777" w:rsidR="00494F1B" w:rsidRPr="00FA796F" w:rsidRDefault="00494F1B" w:rsidP="00A81194">
            <w:pPr>
              <w:contextualSpacing/>
              <w:jc w:val="center"/>
            </w:pPr>
            <w:r w:rsidRPr="00FA796F">
              <w:t>3.</w:t>
            </w:r>
          </w:p>
        </w:tc>
        <w:tc>
          <w:tcPr>
            <w:tcW w:w="3647" w:type="pct"/>
            <w:gridSpan w:val="2"/>
            <w:vAlign w:val="bottom"/>
          </w:tcPr>
          <w:p w14:paraId="31E7F826" w14:textId="77777777" w:rsidR="00494F1B" w:rsidRPr="008C0C0F" w:rsidRDefault="00494F1B" w:rsidP="00A81194">
            <w:pPr>
              <w:contextualSpacing/>
              <w:jc w:val="both"/>
              <w:rPr>
                <w:bCs/>
                <w:lang w:val="en-IN"/>
              </w:rPr>
            </w:pPr>
            <w:r w:rsidRPr="008C0C0F">
              <w:rPr>
                <w:bCs/>
                <w:lang w:val="en-IN"/>
              </w:rPr>
              <w:t>Are NULL values in a database the same as that of blank space or zero?</w:t>
            </w:r>
            <w:r>
              <w:rPr>
                <w:bCs/>
                <w:lang w:val="en-IN"/>
              </w:rPr>
              <w:t xml:space="preserve"> Give reason.</w:t>
            </w:r>
          </w:p>
        </w:tc>
        <w:tc>
          <w:tcPr>
            <w:tcW w:w="338" w:type="pct"/>
            <w:vAlign w:val="center"/>
          </w:tcPr>
          <w:p w14:paraId="2B278BE5" w14:textId="77777777" w:rsidR="00494F1B" w:rsidRPr="00FA796F" w:rsidRDefault="00494F1B" w:rsidP="0094051D">
            <w:pPr>
              <w:contextualSpacing/>
              <w:jc w:val="center"/>
            </w:pPr>
            <w:r w:rsidRPr="00FA796F">
              <w:t>CO</w:t>
            </w:r>
            <w:r>
              <w:t>1</w:t>
            </w:r>
          </w:p>
        </w:tc>
        <w:tc>
          <w:tcPr>
            <w:tcW w:w="270" w:type="pct"/>
            <w:vAlign w:val="center"/>
          </w:tcPr>
          <w:p w14:paraId="272E8B9D" w14:textId="77777777" w:rsidR="00494F1B" w:rsidRPr="00FA796F" w:rsidRDefault="00494F1B" w:rsidP="00A81194">
            <w:pPr>
              <w:contextualSpacing/>
              <w:jc w:val="center"/>
            </w:pPr>
            <w:r>
              <w:t>An</w:t>
            </w:r>
          </w:p>
        </w:tc>
        <w:tc>
          <w:tcPr>
            <w:tcW w:w="473" w:type="pct"/>
            <w:vAlign w:val="center"/>
          </w:tcPr>
          <w:p w14:paraId="3FAEBB16" w14:textId="77777777" w:rsidR="00494F1B" w:rsidRPr="00FA796F" w:rsidRDefault="00494F1B" w:rsidP="00A81194">
            <w:pPr>
              <w:contextualSpacing/>
              <w:jc w:val="center"/>
            </w:pPr>
            <w:r w:rsidRPr="00FA796F">
              <w:t>1</w:t>
            </w:r>
          </w:p>
        </w:tc>
      </w:tr>
      <w:tr w:rsidR="00494F1B" w:rsidRPr="00FA796F" w14:paraId="634E01AF" w14:textId="77777777" w:rsidTr="000944C8">
        <w:trPr>
          <w:trHeight w:val="197"/>
        </w:trPr>
        <w:tc>
          <w:tcPr>
            <w:tcW w:w="272" w:type="pct"/>
            <w:vAlign w:val="center"/>
          </w:tcPr>
          <w:p w14:paraId="587D9B6F" w14:textId="77777777" w:rsidR="00494F1B" w:rsidRPr="00FA796F" w:rsidRDefault="00494F1B" w:rsidP="00A81194">
            <w:pPr>
              <w:contextualSpacing/>
              <w:jc w:val="center"/>
            </w:pPr>
            <w:r w:rsidRPr="00FA796F">
              <w:t>4.</w:t>
            </w:r>
          </w:p>
        </w:tc>
        <w:tc>
          <w:tcPr>
            <w:tcW w:w="3647" w:type="pct"/>
            <w:gridSpan w:val="2"/>
            <w:vAlign w:val="bottom"/>
          </w:tcPr>
          <w:p w14:paraId="65C0C76A" w14:textId="77777777" w:rsidR="00494F1B" w:rsidRPr="00FE532D" w:rsidRDefault="00494F1B" w:rsidP="00A81194">
            <w:pPr>
              <w:contextualSpacing/>
              <w:jc w:val="both"/>
              <w:rPr>
                <w:lang w:val="en-IN"/>
              </w:rPr>
            </w:pPr>
            <w:r>
              <w:rPr>
                <w:lang w:val="en-IN"/>
              </w:rPr>
              <w:t>Define “Triggers”. Specify the two requirements for trigger mechanism.</w:t>
            </w:r>
          </w:p>
        </w:tc>
        <w:tc>
          <w:tcPr>
            <w:tcW w:w="338" w:type="pct"/>
            <w:vAlign w:val="center"/>
          </w:tcPr>
          <w:p w14:paraId="2FAF2266" w14:textId="77777777" w:rsidR="00494F1B" w:rsidRPr="00FA796F" w:rsidRDefault="00494F1B" w:rsidP="0094051D">
            <w:pPr>
              <w:contextualSpacing/>
              <w:jc w:val="center"/>
            </w:pPr>
            <w:r w:rsidRPr="00FA796F">
              <w:t>CO</w:t>
            </w:r>
            <w:r>
              <w:t>2</w:t>
            </w:r>
          </w:p>
        </w:tc>
        <w:tc>
          <w:tcPr>
            <w:tcW w:w="270" w:type="pct"/>
            <w:vAlign w:val="center"/>
          </w:tcPr>
          <w:p w14:paraId="6CC76451" w14:textId="77777777" w:rsidR="00494F1B" w:rsidRPr="00FA796F" w:rsidRDefault="00494F1B" w:rsidP="00A81194">
            <w:pPr>
              <w:contextualSpacing/>
              <w:jc w:val="center"/>
            </w:pPr>
            <w:r>
              <w:t>R</w:t>
            </w:r>
          </w:p>
        </w:tc>
        <w:tc>
          <w:tcPr>
            <w:tcW w:w="473" w:type="pct"/>
            <w:vAlign w:val="center"/>
          </w:tcPr>
          <w:p w14:paraId="38605948" w14:textId="77777777" w:rsidR="00494F1B" w:rsidRPr="00FA796F" w:rsidRDefault="00494F1B" w:rsidP="00A81194">
            <w:pPr>
              <w:contextualSpacing/>
              <w:jc w:val="center"/>
            </w:pPr>
            <w:r w:rsidRPr="00FA796F">
              <w:t>1</w:t>
            </w:r>
          </w:p>
        </w:tc>
      </w:tr>
      <w:tr w:rsidR="00494F1B" w:rsidRPr="00FA796F" w14:paraId="0EA19B11" w14:textId="77777777" w:rsidTr="000944C8">
        <w:trPr>
          <w:trHeight w:val="396"/>
        </w:trPr>
        <w:tc>
          <w:tcPr>
            <w:tcW w:w="272" w:type="pct"/>
            <w:vAlign w:val="center"/>
          </w:tcPr>
          <w:p w14:paraId="42A3914F" w14:textId="77777777" w:rsidR="00494F1B" w:rsidRPr="00FA796F" w:rsidRDefault="00494F1B" w:rsidP="00A81194">
            <w:pPr>
              <w:contextualSpacing/>
              <w:jc w:val="center"/>
            </w:pPr>
            <w:r w:rsidRPr="00FA796F">
              <w:t>5.</w:t>
            </w:r>
          </w:p>
        </w:tc>
        <w:tc>
          <w:tcPr>
            <w:tcW w:w="3647" w:type="pct"/>
            <w:gridSpan w:val="2"/>
            <w:vAlign w:val="bottom"/>
          </w:tcPr>
          <w:p w14:paraId="180A4B69" w14:textId="77777777" w:rsidR="00494F1B" w:rsidRPr="001F1EA7" w:rsidRDefault="00494F1B" w:rsidP="006674E8">
            <w:pPr>
              <w:pStyle w:val="Default"/>
              <w:contextualSpacing/>
              <w:jc w:val="both"/>
            </w:pPr>
            <w:r>
              <w:rPr>
                <w:bCs/>
              </w:rPr>
              <w:t xml:space="preserve">Identify the command </w:t>
            </w:r>
            <w:r w:rsidRPr="001F1EA7">
              <w:rPr>
                <w:bCs/>
              </w:rPr>
              <w:t>used to select only one copy of each set of duplica</w:t>
            </w:r>
            <w:r>
              <w:rPr>
                <w:bCs/>
              </w:rPr>
              <w:t>te</w:t>
            </w:r>
            <w:r w:rsidRPr="001F1EA7">
              <w:rPr>
                <w:bCs/>
              </w:rPr>
              <w:t xml:space="preserve"> rows</w:t>
            </w:r>
            <w:r>
              <w:rPr>
                <w:bCs/>
              </w:rPr>
              <w:t xml:space="preserve"> in SQL. Give Syntax for the same.</w:t>
            </w:r>
          </w:p>
        </w:tc>
        <w:tc>
          <w:tcPr>
            <w:tcW w:w="338" w:type="pct"/>
            <w:vAlign w:val="center"/>
          </w:tcPr>
          <w:p w14:paraId="5DFBA81A" w14:textId="77777777" w:rsidR="00494F1B" w:rsidRPr="00FA796F" w:rsidRDefault="00494F1B" w:rsidP="0094051D">
            <w:pPr>
              <w:contextualSpacing/>
              <w:jc w:val="center"/>
            </w:pPr>
            <w:r w:rsidRPr="00FA796F">
              <w:t>CO</w:t>
            </w:r>
            <w:r>
              <w:t>2</w:t>
            </w:r>
          </w:p>
        </w:tc>
        <w:tc>
          <w:tcPr>
            <w:tcW w:w="270" w:type="pct"/>
            <w:vAlign w:val="center"/>
          </w:tcPr>
          <w:p w14:paraId="1A6CC6B0" w14:textId="77777777" w:rsidR="00494F1B" w:rsidRPr="00FA796F" w:rsidRDefault="00494F1B" w:rsidP="00A81194">
            <w:pPr>
              <w:contextualSpacing/>
              <w:jc w:val="center"/>
            </w:pPr>
            <w:r>
              <w:t>A</w:t>
            </w:r>
          </w:p>
        </w:tc>
        <w:tc>
          <w:tcPr>
            <w:tcW w:w="473" w:type="pct"/>
            <w:vAlign w:val="center"/>
          </w:tcPr>
          <w:p w14:paraId="5A0F0E3A" w14:textId="77777777" w:rsidR="00494F1B" w:rsidRPr="00FA796F" w:rsidRDefault="00494F1B" w:rsidP="00A81194">
            <w:pPr>
              <w:contextualSpacing/>
              <w:jc w:val="center"/>
            </w:pPr>
            <w:r w:rsidRPr="00FA796F">
              <w:t>1</w:t>
            </w:r>
          </w:p>
        </w:tc>
      </w:tr>
      <w:tr w:rsidR="00494F1B" w:rsidRPr="00FA796F" w14:paraId="311662E6" w14:textId="77777777" w:rsidTr="000944C8">
        <w:trPr>
          <w:trHeight w:val="396"/>
        </w:trPr>
        <w:tc>
          <w:tcPr>
            <w:tcW w:w="272" w:type="pct"/>
            <w:vAlign w:val="center"/>
          </w:tcPr>
          <w:p w14:paraId="68C6A667" w14:textId="77777777" w:rsidR="00494F1B" w:rsidRPr="00FA796F" w:rsidRDefault="00494F1B" w:rsidP="00A81194">
            <w:pPr>
              <w:contextualSpacing/>
              <w:jc w:val="center"/>
            </w:pPr>
            <w:r w:rsidRPr="00FA796F">
              <w:t>6.</w:t>
            </w:r>
          </w:p>
        </w:tc>
        <w:tc>
          <w:tcPr>
            <w:tcW w:w="3647" w:type="pct"/>
            <w:gridSpan w:val="2"/>
            <w:vAlign w:val="bottom"/>
          </w:tcPr>
          <w:p w14:paraId="27EAA558" w14:textId="77777777" w:rsidR="00494F1B" w:rsidRPr="00FA796F" w:rsidRDefault="00494F1B" w:rsidP="00A81194">
            <w:pPr>
              <w:contextualSpacing/>
              <w:jc w:val="both"/>
            </w:pPr>
            <w:r>
              <w:t xml:space="preserve">Define </w:t>
            </w:r>
            <w:r w:rsidRPr="00125EDF">
              <w:t>Armstrong’s Axioms in Functional Dependency in DBMS</w:t>
            </w:r>
            <w:r>
              <w:t>. Name the primary and secondary rules.</w:t>
            </w:r>
          </w:p>
        </w:tc>
        <w:tc>
          <w:tcPr>
            <w:tcW w:w="338" w:type="pct"/>
            <w:vAlign w:val="center"/>
          </w:tcPr>
          <w:p w14:paraId="6FD5F855" w14:textId="77777777" w:rsidR="00494F1B" w:rsidRPr="00FA796F" w:rsidRDefault="00494F1B" w:rsidP="0094051D">
            <w:pPr>
              <w:contextualSpacing/>
              <w:jc w:val="center"/>
            </w:pPr>
            <w:r w:rsidRPr="00FA796F">
              <w:t>CO</w:t>
            </w:r>
            <w:r>
              <w:t>3</w:t>
            </w:r>
          </w:p>
        </w:tc>
        <w:tc>
          <w:tcPr>
            <w:tcW w:w="270" w:type="pct"/>
            <w:vAlign w:val="center"/>
          </w:tcPr>
          <w:p w14:paraId="7EA4CD23" w14:textId="77777777" w:rsidR="00494F1B" w:rsidRPr="00FA796F" w:rsidRDefault="00494F1B" w:rsidP="00A81194">
            <w:pPr>
              <w:contextualSpacing/>
              <w:jc w:val="center"/>
            </w:pPr>
            <w:r>
              <w:t>R</w:t>
            </w:r>
          </w:p>
        </w:tc>
        <w:tc>
          <w:tcPr>
            <w:tcW w:w="473" w:type="pct"/>
            <w:vAlign w:val="center"/>
          </w:tcPr>
          <w:p w14:paraId="135EA616" w14:textId="77777777" w:rsidR="00494F1B" w:rsidRPr="00FA796F" w:rsidRDefault="00494F1B" w:rsidP="00A81194">
            <w:pPr>
              <w:contextualSpacing/>
              <w:jc w:val="center"/>
            </w:pPr>
            <w:r w:rsidRPr="00FA796F">
              <w:t>1</w:t>
            </w:r>
          </w:p>
        </w:tc>
      </w:tr>
      <w:tr w:rsidR="00494F1B" w:rsidRPr="00FA796F" w14:paraId="7678C523" w14:textId="77777777" w:rsidTr="000944C8">
        <w:trPr>
          <w:trHeight w:val="70"/>
        </w:trPr>
        <w:tc>
          <w:tcPr>
            <w:tcW w:w="272" w:type="pct"/>
            <w:vAlign w:val="center"/>
          </w:tcPr>
          <w:p w14:paraId="42DCE147" w14:textId="77777777" w:rsidR="00494F1B" w:rsidRPr="00FA796F" w:rsidRDefault="00494F1B" w:rsidP="00A81194">
            <w:pPr>
              <w:contextualSpacing/>
              <w:jc w:val="center"/>
            </w:pPr>
            <w:r w:rsidRPr="00FA796F">
              <w:t>7.</w:t>
            </w:r>
          </w:p>
        </w:tc>
        <w:tc>
          <w:tcPr>
            <w:tcW w:w="3647" w:type="pct"/>
            <w:gridSpan w:val="2"/>
            <w:vAlign w:val="bottom"/>
          </w:tcPr>
          <w:p w14:paraId="2EBB44D3" w14:textId="77777777" w:rsidR="00494F1B" w:rsidRPr="00FA796F" w:rsidRDefault="00494F1B" w:rsidP="00A81194">
            <w:pPr>
              <w:pStyle w:val="ListParagraph"/>
              <w:ind w:left="0"/>
              <w:jc w:val="both"/>
              <w:rPr>
                <w:noProof/>
                <w:lang w:eastAsia="zh-TW"/>
              </w:rPr>
            </w:pPr>
            <w:r>
              <w:rPr>
                <w:noProof/>
                <w:lang w:eastAsia="zh-TW"/>
              </w:rPr>
              <w:t>What is an Index? Give a valid syntax for Index in SQL.</w:t>
            </w:r>
          </w:p>
        </w:tc>
        <w:tc>
          <w:tcPr>
            <w:tcW w:w="338" w:type="pct"/>
            <w:vAlign w:val="center"/>
          </w:tcPr>
          <w:p w14:paraId="614C18EF" w14:textId="77777777" w:rsidR="00494F1B" w:rsidRPr="00FA796F" w:rsidRDefault="00494F1B" w:rsidP="0094051D">
            <w:pPr>
              <w:contextualSpacing/>
              <w:jc w:val="center"/>
            </w:pPr>
            <w:r w:rsidRPr="00FA796F">
              <w:t>CO</w:t>
            </w:r>
            <w:r>
              <w:t>4</w:t>
            </w:r>
          </w:p>
        </w:tc>
        <w:tc>
          <w:tcPr>
            <w:tcW w:w="270" w:type="pct"/>
            <w:vAlign w:val="center"/>
          </w:tcPr>
          <w:p w14:paraId="3F657133" w14:textId="77777777" w:rsidR="00494F1B" w:rsidRPr="00FA796F" w:rsidRDefault="00494F1B" w:rsidP="00A81194">
            <w:pPr>
              <w:contextualSpacing/>
              <w:jc w:val="center"/>
            </w:pPr>
            <w:r>
              <w:t>R</w:t>
            </w:r>
          </w:p>
        </w:tc>
        <w:tc>
          <w:tcPr>
            <w:tcW w:w="473" w:type="pct"/>
            <w:vAlign w:val="center"/>
          </w:tcPr>
          <w:p w14:paraId="31B48C57" w14:textId="77777777" w:rsidR="00494F1B" w:rsidRPr="00FA796F" w:rsidRDefault="00494F1B" w:rsidP="00A81194">
            <w:pPr>
              <w:contextualSpacing/>
              <w:jc w:val="center"/>
            </w:pPr>
            <w:r w:rsidRPr="00FA796F">
              <w:t>1</w:t>
            </w:r>
          </w:p>
        </w:tc>
      </w:tr>
      <w:tr w:rsidR="00494F1B" w:rsidRPr="00FA796F" w14:paraId="3ECF14DB" w14:textId="77777777" w:rsidTr="000944C8">
        <w:trPr>
          <w:trHeight w:val="110"/>
        </w:trPr>
        <w:tc>
          <w:tcPr>
            <w:tcW w:w="272" w:type="pct"/>
            <w:vAlign w:val="center"/>
          </w:tcPr>
          <w:p w14:paraId="122FC043" w14:textId="77777777" w:rsidR="00494F1B" w:rsidRPr="00FA796F" w:rsidRDefault="00494F1B" w:rsidP="00A81194">
            <w:pPr>
              <w:contextualSpacing/>
              <w:jc w:val="center"/>
            </w:pPr>
            <w:r w:rsidRPr="00FA796F">
              <w:t>8.</w:t>
            </w:r>
          </w:p>
        </w:tc>
        <w:tc>
          <w:tcPr>
            <w:tcW w:w="3647" w:type="pct"/>
            <w:gridSpan w:val="2"/>
            <w:vAlign w:val="bottom"/>
          </w:tcPr>
          <w:p w14:paraId="4CEF7739" w14:textId="77777777" w:rsidR="00494F1B" w:rsidRPr="00BE44A4" w:rsidRDefault="00494F1B" w:rsidP="00A81194">
            <w:pPr>
              <w:contextualSpacing/>
              <w:jc w:val="both"/>
              <w:rPr>
                <w:bCs/>
                <w:lang w:val="en-IN"/>
              </w:rPr>
            </w:pPr>
            <w:r>
              <w:rPr>
                <w:bCs/>
              </w:rPr>
              <w:t>Give reason for allowing concurrency.</w:t>
            </w:r>
          </w:p>
        </w:tc>
        <w:tc>
          <w:tcPr>
            <w:tcW w:w="338" w:type="pct"/>
            <w:vAlign w:val="center"/>
          </w:tcPr>
          <w:p w14:paraId="19BD97FB" w14:textId="77777777" w:rsidR="00494F1B" w:rsidRPr="00FA796F" w:rsidRDefault="00494F1B" w:rsidP="0094051D">
            <w:pPr>
              <w:contextualSpacing/>
              <w:jc w:val="center"/>
            </w:pPr>
            <w:r w:rsidRPr="00FA796F">
              <w:t>CO</w:t>
            </w:r>
            <w:r>
              <w:t>4</w:t>
            </w:r>
          </w:p>
        </w:tc>
        <w:tc>
          <w:tcPr>
            <w:tcW w:w="270" w:type="pct"/>
            <w:vAlign w:val="center"/>
          </w:tcPr>
          <w:p w14:paraId="197C3C99" w14:textId="77777777" w:rsidR="00494F1B" w:rsidRPr="00FA796F" w:rsidRDefault="00494F1B" w:rsidP="00A81194">
            <w:pPr>
              <w:contextualSpacing/>
              <w:jc w:val="center"/>
            </w:pPr>
            <w:r>
              <w:t>E</w:t>
            </w:r>
          </w:p>
        </w:tc>
        <w:tc>
          <w:tcPr>
            <w:tcW w:w="473" w:type="pct"/>
            <w:vAlign w:val="center"/>
          </w:tcPr>
          <w:p w14:paraId="4E2D66D7" w14:textId="77777777" w:rsidR="00494F1B" w:rsidRPr="00FA796F" w:rsidRDefault="00494F1B" w:rsidP="00A81194">
            <w:pPr>
              <w:contextualSpacing/>
              <w:jc w:val="center"/>
            </w:pPr>
            <w:r w:rsidRPr="00FA796F">
              <w:t>1</w:t>
            </w:r>
          </w:p>
        </w:tc>
      </w:tr>
      <w:tr w:rsidR="00494F1B" w:rsidRPr="00FA796F" w14:paraId="60BCB004" w14:textId="77777777" w:rsidTr="000944C8">
        <w:trPr>
          <w:trHeight w:val="396"/>
        </w:trPr>
        <w:tc>
          <w:tcPr>
            <w:tcW w:w="272" w:type="pct"/>
            <w:vAlign w:val="center"/>
          </w:tcPr>
          <w:p w14:paraId="295FEBBA" w14:textId="77777777" w:rsidR="00494F1B" w:rsidRPr="00FA796F" w:rsidRDefault="00494F1B" w:rsidP="00A81194">
            <w:pPr>
              <w:contextualSpacing/>
              <w:jc w:val="center"/>
            </w:pPr>
            <w:r w:rsidRPr="00FA796F">
              <w:t>9.</w:t>
            </w:r>
          </w:p>
        </w:tc>
        <w:tc>
          <w:tcPr>
            <w:tcW w:w="3647" w:type="pct"/>
            <w:gridSpan w:val="2"/>
            <w:vAlign w:val="bottom"/>
          </w:tcPr>
          <w:p w14:paraId="5FE31410" w14:textId="77777777" w:rsidR="00494F1B" w:rsidRPr="00FA796F" w:rsidRDefault="00494F1B" w:rsidP="006674E8">
            <w:pPr>
              <w:pStyle w:val="ListParagraph"/>
              <w:ind w:left="0"/>
              <w:jc w:val="both"/>
              <w:rPr>
                <w:noProof/>
                <w:lang w:eastAsia="zh-TW"/>
              </w:rPr>
            </w:pPr>
            <w:r>
              <w:rPr>
                <w:noProof/>
                <w:lang w:eastAsia="zh-TW"/>
              </w:rPr>
              <w:t>Identify the situation in which the roll back to a transaction is applied.</w:t>
            </w:r>
          </w:p>
        </w:tc>
        <w:tc>
          <w:tcPr>
            <w:tcW w:w="338" w:type="pct"/>
            <w:vAlign w:val="center"/>
          </w:tcPr>
          <w:p w14:paraId="25858D52" w14:textId="77777777" w:rsidR="00494F1B" w:rsidRPr="00FA796F" w:rsidRDefault="00494F1B" w:rsidP="0094051D">
            <w:pPr>
              <w:contextualSpacing/>
              <w:jc w:val="center"/>
            </w:pPr>
            <w:r w:rsidRPr="00FA796F">
              <w:t>CO</w:t>
            </w:r>
            <w:r>
              <w:t>5</w:t>
            </w:r>
          </w:p>
        </w:tc>
        <w:tc>
          <w:tcPr>
            <w:tcW w:w="270" w:type="pct"/>
            <w:vAlign w:val="center"/>
          </w:tcPr>
          <w:p w14:paraId="0F8B3EA9" w14:textId="77777777" w:rsidR="00494F1B" w:rsidRPr="00FA796F" w:rsidRDefault="00494F1B" w:rsidP="00A81194">
            <w:pPr>
              <w:contextualSpacing/>
              <w:jc w:val="center"/>
            </w:pPr>
            <w:r>
              <w:t>A</w:t>
            </w:r>
          </w:p>
        </w:tc>
        <w:tc>
          <w:tcPr>
            <w:tcW w:w="473" w:type="pct"/>
            <w:vAlign w:val="center"/>
          </w:tcPr>
          <w:p w14:paraId="6BEF91E3" w14:textId="77777777" w:rsidR="00494F1B" w:rsidRPr="00FA796F" w:rsidRDefault="00494F1B" w:rsidP="00A81194">
            <w:pPr>
              <w:contextualSpacing/>
              <w:jc w:val="center"/>
            </w:pPr>
            <w:r w:rsidRPr="00FA796F">
              <w:t>1</w:t>
            </w:r>
          </w:p>
        </w:tc>
      </w:tr>
      <w:tr w:rsidR="00494F1B" w:rsidRPr="00FA796F" w14:paraId="35101174" w14:textId="77777777" w:rsidTr="000944C8">
        <w:trPr>
          <w:trHeight w:val="396"/>
        </w:trPr>
        <w:tc>
          <w:tcPr>
            <w:tcW w:w="272" w:type="pct"/>
            <w:vAlign w:val="center"/>
          </w:tcPr>
          <w:p w14:paraId="41B981B7" w14:textId="77777777" w:rsidR="00494F1B" w:rsidRPr="00FA796F" w:rsidRDefault="00494F1B" w:rsidP="00A81194">
            <w:pPr>
              <w:contextualSpacing/>
              <w:jc w:val="center"/>
            </w:pPr>
            <w:r w:rsidRPr="00FA796F">
              <w:t>10.</w:t>
            </w:r>
          </w:p>
        </w:tc>
        <w:tc>
          <w:tcPr>
            <w:tcW w:w="3647" w:type="pct"/>
            <w:gridSpan w:val="2"/>
            <w:vAlign w:val="bottom"/>
          </w:tcPr>
          <w:p w14:paraId="04B2116A" w14:textId="77777777" w:rsidR="00494F1B" w:rsidRPr="00FA796F" w:rsidRDefault="00494F1B" w:rsidP="00A81194">
            <w:pPr>
              <w:contextualSpacing/>
              <w:jc w:val="both"/>
            </w:pPr>
            <w:r>
              <w:t>Specify the uses of data warehouse and list the components of data warehouse.</w:t>
            </w:r>
          </w:p>
        </w:tc>
        <w:tc>
          <w:tcPr>
            <w:tcW w:w="338" w:type="pct"/>
            <w:vAlign w:val="center"/>
          </w:tcPr>
          <w:p w14:paraId="3E52D15F" w14:textId="77777777" w:rsidR="00494F1B" w:rsidRPr="00FA796F" w:rsidRDefault="00494F1B" w:rsidP="0094051D">
            <w:pPr>
              <w:contextualSpacing/>
              <w:jc w:val="center"/>
            </w:pPr>
            <w:r w:rsidRPr="00FA796F">
              <w:t>CO</w:t>
            </w:r>
            <w:r>
              <w:t>6</w:t>
            </w:r>
          </w:p>
        </w:tc>
        <w:tc>
          <w:tcPr>
            <w:tcW w:w="270" w:type="pct"/>
            <w:vAlign w:val="center"/>
          </w:tcPr>
          <w:p w14:paraId="0A36F664" w14:textId="77777777" w:rsidR="00494F1B" w:rsidRPr="00FA796F" w:rsidRDefault="00494F1B" w:rsidP="00A81194">
            <w:pPr>
              <w:contextualSpacing/>
              <w:jc w:val="center"/>
            </w:pPr>
            <w:r>
              <w:t>U</w:t>
            </w:r>
          </w:p>
        </w:tc>
        <w:tc>
          <w:tcPr>
            <w:tcW w:w="473" w:type="pct"/>
            <w:vAlign w:val="center"/>
          </w:tcPr>
          <w:p w14:paraId="79971BBD" w14:textId="77777777" w:rsidR="00494F1B" w:rsidRPr="00FA796F" w:rsidRDefault="00494F1B" w:rsidP="00A81194">
            <w:pPr>
              <w:contextualSpacing/>
              <w:jc w:val="center"/>
            </w:pPr>
            <w:r w:rsidRPr="00FA796F">
              <w:t>1</w:t>
            </w:r>
          </w:p>
        </w:tc>
      </w:tr>
      <w:tr w:rsidR="00494F1B" w:rsidRPr="00FA796F" w14:paraId="6CD0F082" w14:textId="77777777" w:rsidTr="00A81194">
        <w:trPr>
          <w:trHeight w:val="551"/>
        </w:trPr>
        <w:tc>
          <w:tcPr>
            <w:tcW w:w="5000" w:type="pct"/>
            <w:gridSpan w:val="6"/>
            <w:vAlign w:val="center"/>
          </w:tcPr>
          <w:p w14:paraId="447A6948" w14:textId="77777777" w:rsidR="00494F1B" w:rsidRDefault="00494F1B" w:rsidP="00A81194">
            <w:pPr>
              <w:contextualSpacing/>
              <w:jc w:val="center"/>
              <w:rPr>
                <w:b/>
                <w:u w:val="single"/>
              </w:rPr>
            </w:pPr>
            <w:r w:rsidRPr="00FA796F">
              <w:rPr>
                <w:b/>
                <w:u w:val="single"/>
              </w:rPr>
              <w:t>PART – B (6 X 3 = 18 MARKS)</w:t>
            </w:r>
          </w:p>
          <w:p w14:paraId="2725B657"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0D512979" w14:textId="77777777" w:rsidTr="000944C8">
        <w:trPr>
          <w:trHeight w:val="232"/>
        </w:trPr>
        <w:tc>
          <w:tcPr>
            <w:tcW w:w="272" w:type="pct"/>
            <w:vAlign w:val="center"/>
          </w:tcPr>
          <w:p w14:paraId="26A7A151" w14:textId="77777777" w:rsidR="00494F1B" w:rsidRPr="00FA796F" w:rsidRDefault="00494F1B" w:rsidP="00A81194">
            <w:pPr>
              <w:pStyle w:val="NoSpacing"/>
              <w:contextualSpacing/>
            </w:pPr>
            <w:r w:rsidRPr="00FA796F">
              <w:t>11.</w:t>
            </w:r>
          </w:p>
        </w:tc>
        <w:tc>
          <w:tcPr>
            <w:tcW w:w="3647" w:type="pct"/>
            <w:gridSpan w:val="2"/>
            <w:vAlign w:val="bottom"/>
          </w:tcPr>
          <w:p w14:paraId="07E45E18" w14:textId="77777777" w:rsidR="00494F1B" w:rsidRPr="00FA796F" w:rsidRDefault="00494F1B" w:rsidP="006674E8">
            <w:pPr>
              <w:pStyle w:val="NoSpacing"/>
              <w:contextualSpacing/>
              <w:jc w:val="both"/>
            </w:pPr>
            <w:r>
              <w:t>Pen-down the role of Data Models and list out the various data models.</w:t>
            </w:r>
          </w:p>
        </w:tc>
        <w:tc>
          <w:tcPr>
            <w:tcW w:w="338" w:type="pct"/>
            <w:vAlign w:val="center"/>
          </w:tcPr>
          <w:p w14:paraId="5EFA8500" w14:textId="77777777" w:rsidR="00494F1B" w:rsidRPr="00FA796F" w:rsidRDefault="00494F1B" w:rsidP="0094051D">
            <w:pPr>
              <w:pStyle w:val="NoSpacing"/>
              <w:contextualSpacing/>
              <w:jc w:val="center"/>
            </w:pPr>
            <w:r w:rsidRPr="00FA796F">
              <w:t>CO</w:t>
            </w:r>
            <w:r>
              <w:t>1</w:t>
            </w:r>
          </w:p>
        </w:tc>
        <w:tc>
          <w:tcPr>
            <w:tcW w:w="270" w:type="pct"/>
            <w:vAlign w:val="center"/>
          </w:tcPr>
          <w:p w14:paraId="4BCD3960" w14:textId="77777777" w:rsidR="00494F1B" w:rsidRPr="00FA796F" w:rsidRDefault="00494F1B" w:rsidP="00A81194">
            <w:pPr>
              <w:pStyle w:val="NoSpacing"/>
              <w:contextualSpacing/>
              <w:jc w:val="center"/>
            </w:pPr>
            <w:r>
              <w:t>R</w:t>
            </w:r>
          </w:p>
        </w:tc>
        <w:tc>
          <w:tcPr>
            <w:tcW w:w="473" w:type="pct"/>
            <w:vAlign w:val="center"/>
          </w:tcPr>
          <w:p w14:paraId="1B1EF2B1" w14:textId="77777777" w:rsidR="00494F1B" w:rsidRPr="00FA796F" w:rsidRDefault="00494F1B" w:rsidP="00A81194">
            <w:pPr>
              <w:pStyle w:val="NoSpacing"/>
              <w:contextualSpacing/>
              <w:jc w:val="center"/>
            </w:pPr>
            <w:r w:rsidRPr="00FA796F">
              <w:t>3</w:t>
            </w:r>
          </w:p>
        </w:tc>
      </w:tr>
      <w:tr w:rsidR="00494F1B" w:rsidRPr="00FA796F" w14:paraId="211C0AEB" w14:textId="77777777" w:rsidTr="000944C8">
        <w:trPr>
          <w:trHeight w:val="225"/>
        </w:trPr>
        <w:tc>
          <w:tcPr>
            <w:tcW w:w="272" w:type="pct"/>
            <w:vAlign w:val="center"/>
          </w:tcPr>
          <w:p w14:paraId="7DB0D122" w14:textId="77777777" w:rsidR="00494F1B" w:rsidRPr="00FA796F" w:rsidRDefault="00494F1B" w:rsidP="00A81194">
            <w:pPr>
              <w:pStyle w:val="NoSpacing"/>
              <w:contextualSpacing/>
            </w:pPr>
            <w:r w:rsidRPr="00FA796F">
              <w:t>12.</w:t>
            </w:r>
          </w:p>
        </w:tc>
        <w:tc>
          <w:tcPr>
            <w:tcW w:w="3647" w:type="pct"/>
            <w:gridSpan w:val="2"/>
            <w:vAlign w:val="bottom"/>
          </w:tcPr>
          <w:p w14:paraId="0353FED0" w14:textId="77777777" w:rsidR="00494F1B" w:rsidRPr="00FE532D" w:rsidRDefault="00494F1B" w:rsidP="00FE532D">
            <w:pPr>
              <w:pStyle w:val="NoSpacing"/>
            </w:pPr>
            <w:r w:rsidRPr="00FE532D">
              <w:t>Name and define the several SQL language parts.</w:t>
            </w:r>
          </w:p>
        </w:tc>
        <w:tc>
          <w:tcPr>
            <w:tcW w:w="338" w:type="pct"/>
            <w:vAlign w:val="center"/>
          </w:tcPr>
          <w:p w14:paraId="486335F9" w14:textId="77777777" w:rsidR="00494F1B" w:rsidRPr="00FA796F" w:rsidRDefault="00494F1B" w:rsidP="0094051D">
            <w:pPr>
              <w:pStyle w:val="NoSpacing"/>
              <w:contextualSpacing/>
              <w:jc w:val="center"/>
            </w:pPr>
            <w:r w:rsidRPr="00FA796F">
              <w:t>CO</w:t>
            </w:r>
            <w:r>
              <w:t>2</w:t>
            </w:r>
          </w:p>
        </w:tc>
        <w:tc>
          <w:tcPr>
            <w:tcW w:w="270" w:type="pct"/>
            <w:vAlign w:val="center"/>
          </w:tcPr>
          <w:p w14:paraId="211A6515" w14:textId="77777777" w:rsidR="00494F1B" w:rsidRPr="00FA796F" w:rsidRDefault="00494F1B" w:rsidP="00A81194">
            <w:pPr>
              <w:pStyle w:val="NoSpacing"/>
              <w:contextualSpacing/>
              <w:jc w:val="center"/>
            </w:pPr>
            <w:r>
              <w:t>R</w:t>
            </w:r>
          </w:p>
        </w:tc>
        <w:tc>
          <w:tcPr>
            <w:tcW w:w="473" w:type="pct"/>
            <w:vAlign w:val="center"/>
          </w:tcPr>
          <w:p w14:paraId="0CA49606" w14:textId="77777777" w:rsidR="00494F1B" w:rsidRPr="00FA796F" w:rsidRDefault="00494F1B" w:rsidP="00A81194">
            <w:pPr>
              <w:pStyle w:val="NoSpacing"/>
              <w:contextualSpacing/>
              <w:jc w:val="center"/>
            </w:pPr>
            <w:r w:rsidRPr="00FA796F">
              <w:t>3</w:t>
            </w:r>
          </w:p>
        </w:tc>
      </w:tr>
      <w:tr w:rsidR="00494F1B" w:rsidRPr="00FA796F" w14:paraId="294A3D65" w14:textId="77777777" w:rsidTr="000944C8">
        <w:trPr>
          <w:trHeight w:val="436"/>
        </w:trPr>
        <w:tc>
          <w:tcPr>
            <w:tcW w:w="272" w:type="pct"/>
            <w:vAlign w:val="center"/>
          </w:tcPr>
          <w:p w14:paraId="4BDBAFB0" w14:textId="77777777" w:rsidR="00494F1B" w:rsidRPr="00FA796F" w:rsidRDefault="00494F1B" w:rsidP="00A81194">
            <w:pPr>
              <w:pStyle w:val="NoSpacing"/>
              <w:contextualSpacing/>
            </w:pPr>
            <w:r w:rsidRPr="00FA796F">
              <w:t>13.</w:t>
            </w:r>
          </w:p>
        </w:tc>
        <w:tc>
          <w:tcPr>
            <w:tcW w:w="3647" w:type="pct"/>
            <w:gridSpan w:val="2"/>
            <w:vAlign w:val="bottom"/>
          </w:tcPr>
          <w:p w14:paraId="45EFD65E" w14:textId="77777777" w:rsidR="00494F1B" w:rsidRPr="00DC416E" w:rsidRDefault="00494F1B" w:rsidP="00A81194">
            <w:pPr>
              <w:pStyle w:val="NoSpacing"/>
              <w:contextualSpacing/>
              <w:jc w:val="both"/>
              <w:rPr>
                <w:bCs/>
                <w:lang w:val="en-IN"/>
              </w:rPr>
            </w:pPr>
            <w:r w:rsidRPr="00DC416E">
              <w:rPr>
                <w:bCs/>
                <w:lang w:val="en-IN"/>
              </w:rPr>
              <w:t xml:space="preserve">What is meant by an entity-relationship (E-R) model? </w:t>
            </w:r>
            <w:r>
              <w:rPr>
                <w:bCs/>
                <w:lang w:val="en-IN"/>
              </w:rPr>
              <w:t>Illustrate</w:t>
            </w:r>
            <w:r w:rsidRPr="00DC416E">
              <w:rPr>
                <w:bCs/>
                <w:lang w:val="en-IN"/>
              </w:rPr>
              <w:t xml:space="preserve"> the terms Entity, Entity Type, and Entity Set in DBMS</w:t>
            </w:r>
            <w:r>
              <w:rPr>
                <w:bCs/>
                <w:lang w:val="en-IN"/>
              </w:rPr>
              <w:t xml:space="preserve"> with an example</w:t>
            </w:r>
            <w:r w:rsidRPr="00DC416E">
              <w:rPr>
                <w:bCs/>
                <w:lang w:val="en-IN"/>
              </w:rPr>
              <w:t>.</w:t>
            </w:r>
          </w:p>
        </w:tc>
        <w:tc>
          <w:tcPr>
            <w:tcW w:w="338" w:type="pct"/>
            <w:vAlign w:val="center"/>
          </w:tcPr>
          <w:p w14:paraId="1CFFAF6A" w14:textId="77777777" w:rsidR="00494F1B" w:rsidRPr="00FA796F" w:rsidRDefault="00494F1B" w:rsidP="0094051D">
            <w:pPr>
              <w:pStyle w:val="NoSpacing"/>
              <w:contextualSpacing/>
              <w:jc w:val="center"/>
            </w:pPr>
            <w:r w:rsidRPr="00FA796F">
              <w:t>CO</w:t>
            </w:r>
            <w:r>
              <w:t>3</w:t>
            </w:r>
          </w:p>
        </w:tc>
        <w:tc>
          <w:tcPr>
            <w:tcW w:w="270" w:type="pct"/>
            <w:vAlign w:val="center"/>
          </w:tcPr>
          <w:p w14:paraId="17F93221" w14:textId="77777777" w:rsidR="00494F1B" w:rsidRPr="00FA796F" w:rsidRDefault="00494F1B" w:rsidP="00A81194">
            <w:pPr>
              <w:pStyle w:val="NoSpacing"/>
              <w:contextualSpacing/>
              <w:jc w:val="center"/>
            </w:pPr>
            <w:r>
              <w:t>U</w:t>
            </w:r>
          </w:p>
        </w:tc>
        <w:tc>
          <w:tcPr>
            <w:tcW w:w="473" w:type="pct"/>
            <w:vAlign w:val="center"/>
          </w:tcPr>
          <w:p w14:paraId="4E04CD71" w14:textId="77777777" w:rsidR="00494F1B" w:rsidRPr="00FA796F" w:rsidRDefault="00494F1B" w:rsidP="00A81194">
            <w:pPr>
              <w:pStyle w:val="NoSpacing"/>
              <w:contextualSpacing/>
              <w:jc w:val="center"/>
            </w:pPr>
            <w:r w:rsidRPr="00FA796F">
              <w:t>3</w:t>
            </w:r>
          </w:p>
        </w:tc>
      </w:tr>
      <w:tr w:rsidR="00494F1B" w:rsidRPr="00FA796F" w14:paraId="1C33AE3F" w14:textId="77777777" w:rsidTr="000944C8">
        <w:trPr>
          <w:trHeight w:val="196"/>
        </w:trPr>
        <w:tc>
          <w:tcPr>
            <w:tcW w:w="272" w:type="pct"/>
            <w:vAlign w:val="center"/>
          </w:tcPr>
          <w:p w14:paraId="20222143" w14:textId="77777777" w:rsidR="00494F1B" w:rsidRPr="00FA796F" w:rsidRDefault="00494F1B" w:rsidP="00A81194">
            <w:pPr>
              <w:pStyle w:val="NoSpacing"/>
              <w:contextualSpacing/>
            </w:pPr>
            <w:r w:rsidRPr="00FA796F">
              <w:t>14.</w:t>
            </w:r>
          </w:p>
        </w:tc>
        <w:tc>
          <w:tcPr>
            <w:tcW w:w="3647" w:type="pct"/>
            <w:gridSpan w:val="2"/>
            <w:vAlign w:val="bottom"/>
          </w:tcPr>
          <w:p w14:paraId="5862CB73" w14:textId="77777777" w:rsidR="00494F1B" w:rsidRPr="004B76E8" w:rsidRDefault="00494F1B" w:rsidP="00A81194">
            <w:pPr>
              <w:pStyle w:val="NoSpacing"/>
              <w:contextualSpacing/>
              <w:jc w:val="both"/>
              <w:rPr>
                <w:lang w:val="en-IN"/>
              </w:rPr>
            </w:pPr>
            <w:r>
              <w:t xml:space="preserve">Is </w:t>
            </w:r>
            <w:r w:rsidRPr="004B76E8">
              <w:rPr>
                <w:lang w:val="en-IN"/>
              </w:rPr>
              <w:t xml:space="preserve">“all-or-none” property is referred to as </w:t>
            </w:r>
            <w:r w:rsidRPr="00BE44A4">
              <w:rPr>
                <w:bCs/>
                <w:lang w:val="en-IN"/>
              </w:rPr>
              <w:t>atomicity?</w:t>
            </w:r>
            <w:r>
              <w:rPr>
                <w:bCs/>
                <w:lang w:val="en-IN"/>
              </w:rPr>
              <w:t xml:space="preserve"> Justify your answer.</w:t>
            </w:r>
          </w:p>
        </w:tc>
        <w:tc>
          <w:tcPr>
            <w:tcW w:w="338" w:type="pct"/>
            <w:vAlign w:val="center"/>
          </w:tcPr>
          <w:p w14:paraId="6123D8E3" w14:textId="77777777" w:rsidR="00494F1B" w:rsidRPr="00FA796F" w:rsidRDefault="00494F1B" w:rsidP="0094051D">
            <w:pPr>
              <w:pStyle w:val="NoSpacing"/>
              <w:contextualSpacing/>
              <w:jc w:val="center"/>
            </w:pPr>
            <w:r w:rsidRPr="00FA796F">
              <w:t>CO</w:t>
            </w:r>
            <w:r>
              <w:t>4</w:t>
            </w:r>
          </w:p>
        </w:tc>
        <w:tc>
          <w:tcPr>
            <w:tcW w:w="270" w:type="pct"/>
            <w:vAlign w:val="center"/>
          </w:tcPr>
          <w:p w14:paraId="37445BB3" w14:textId="77777777" w:rsidR="00494F1B" w:rsidRPr="00FA796F" w:rsidRDefault="00494F1B" w:rsidP="00A81194">
            <w:pPr>
              <w:pStyle w:val="NoSpacing"/>
              <w:contextualSpacing/>
              <w:jc w:val="center"/>
            </w:pPr>
            <w:r>
              <w:t>An</w:t>
            </w:r>
          </w:p>
        </w:tc>
        <w:tc>
          <w:tcPr>
            <w:tcW w:w="473" w:type="pct"/>
            <w:vAlign w:val="center"/>
          </w:tcPr>
          <w:p w14:paraId="547EB6B2" w14:textId="77777777" w:rsidR="00494F1B" w:rsidRPr="00FA796F" w:rsidRDefault="00494F1B" w:rsidP="00A81194">
            <w:pPr>
              <w:pStyle w:val="NoSpacing"/>
              <w:contextualSpacing/>
              <w:jc w:val="center"/>
            </w:pPr>
            <w:r w:rsidRPr="00FA796F">
              <w:t>3</w:t>
            </w:r>
          </w:p>
        </w:tc>
      </w:tr>
      <w:tr w:rsidR="00494F1B" w:rsidRPr="00FA796F" w14:paraId="26157CED" w14:textId="77777777" w:rsidTr="000944C8">
        <w:trPr>
          <w:trHeight w:val="70"/>
        </w:trPr>
        <w:tc>
          <w:tcPr>
            <w:tcW w:w="272" w:type="pct"/>
            <w:vAlign w:val="center"/>
          </w:tcPr>
          <w:p w14:paraId="05B069BA" w14:textId="77777777" w:rsidR="00494F1B" w:rsidRPr="00FA796F" w:rsidRDefault="00494F1B" w:rsidP="00A81194">
            <w:pPr>
              <w:pStyle w:val="NoSpacing"/>
              <w:contextualSpacing/>
            </w:pPr>
            <w:r w:rsidRPr="00FA796F">
              <w:t>15.</w:t>
            </w:r>
          </w:p>
        </w:tc>
        <w:tc>
          <w:tcPr>
            <w:tcW w:w="3647" w:type="pct"/>
            <w:gridSpan w:val="2"/>
            <w:vAlign w:val="bottom"/>
          </w:tcPr>
          <w:p w14:paraId="5BD4B8F2" w14:textId="77777777" w:rsidR="00494F1B" w:rsidRPr="00FA796F" w:rsidRDefault="00494F1B" w:rsidP="00A81194">
            <w:pPr>
              <w:pStyle w:val="NoSpacing"/>
              <w:contextualSpacing/>
              <w:jc w:val="both"/>
            </w:pPr>
            <w:r>
              <w:t>Define “Two-Phase Locking”. Give example.</w:t>
            </w:r>
          </w:p>
        </w:tc>
        <w:tc>
          <w:tcPr>
            <w:tcW w:w="338" w:type="pct"/>
            <w:vAlign w:val="center"/>
          </w:tcPr>
          <w:p w14:paraId="0AC7F47C" w14:textId="77777777" w:rsidR="00494F1B" w:rsidRPr="00FA796F" w:rsidRDefault="00494F1B" w:rsidP="0094051D">
            <w:pPr>
              <w:pStyle w:val="NoSpacing"/>
              <w:contextualSpacing/>
              <w:jc w:val="center"/>
            </w:pPr>
            <w:r w:rsidRPr="00FA796F">
              <w:t>CO</w:t>
            </w:r>
            <w:r>
              <w:t>5</w:t>
            </w:r>
          </w:p>
        </w:tc>
        <w:tc>
          <w:tcPr>
            <w:tcW w:w="270" w:type="pct"/>
            <w:vAlign w:val="center"/>
          </w:tcPr>
          <w:p w14:paraId="33FAE0FC" w14:textId="77777777" w:rsidR="00494F1B" w:rsidRPr="00FA796F" w:rsidRDefault="00494F1B" w:rsidP="00A81194">
            <w:pPr>
              <w:pStyle w:val="NoSpacing"/>
              <w:contextualSpacing/>
              <w:jc w:val="center"/>
            </w:pPr>
            <w:r>
              <w:t>R</w:t>
            </w:r>
          </w:p>
        </w:tc>
        <w:tc>
          <w:tcPr>
            <w:tcW w:w="473" w:type="pct"/>
            <w:vAlign w:val="center"/>
          </w:tcPr>
          <w:p w14:paraId="3A95F645" w14:textId="77777777" w:rsidR="00494F1B" w:rsidRPr="00FA796F" w:rsidRDefault="00494F1B" w:rsidP="00A81194">
            <w:pPr>
              <w:pStyle w:val="NoSpacing"/>
              <w:contextualSpacing/>
              <w:jc w:val="center"/>
            </w:pPr>
            <w:r w:rsidRPr="00FA796F">
              <w:t>3</w:t>
            </w:r>
          </w:p>
        </w:tc>
      </w:tr>
      <w:tr w:rsidR="00494F1B" w:rsidRPr="00FA796F" w14:paraId="232137B4" w14:textId="77777777" w:rsidTr="000944C8">
        <w:trPr>
          <w:trHeight w:val="178"/>
        </w:trPr>
        <w:tc>
          <w:tcPr>
            <w:tcW w:w="272" w:type="pct"/>
            <w:vAlign w:val="center"/>
          </w:tcPr>
          <w:p w14:paraId="21664AFE" w14:textId="77777777" w:rsidR="00494F1B" w:rsidRPr="00FA796F" w:rsidRDefault="00494F1B" w:rsidP="00A81194">
            <w:pPr>
              <w:pStyle w:val="NoSpacing"/>
              <w:contextualSpacing/>
            </w:pPr>
            <w:r w:rsidRPr="00FA796F">
              <w:t>16.</w:t>
            </w:r>
          </w:p>
        </w:tc>
        <w:tc>
          <w:tcPr>
            <w:tcW w:w="3647" w:type="pct"/>
            <w:gridSpan w:val="2"/>
            <w:vAlign w:val="bottom"/>
          </w:tcPr>
          <w:p w14:paraId="6C57C345" w14:textId="77777777" w:rsidR="00494F1B" w:rsidRPr="00FA796F" w:rsidRDefault="00494F1B" w:rsidP="00A81194">
            <w:pPr>
              <w:pStyle w:val="NoSpacing"/>
              <w:contextualSpacing/>
              <w:jc w:val="both"/>
            </w:pPr>
            <w:r>
              <w:t>Present an overview of Database Security.</w:t>
            </w:r>
          </w:p>
        </w:tc>
        <w:tc>
          <w:tcPr>
            <w:tcW w:w="338" w:type="pct"/>
            <w:vAlign w:val="center"/>
          </w:tcPr>
          <w:p w14:paraId="7DEB1577" w14:textId="77777777" w:rsidR="00494F1B" w:rsidRPr="00FA796F" w:rsidRDefault="00494F1B" w:rsidP="0094051D">
            <w:pPr>
              <w:pStyle w:val="NoSpacing"/>
              <w:contextualSpacing/>
              <w:jc w:val="center"/>
            </w:pPr>
            <w:r w:rsidRPr="00FA796F">
              <w:t>CO</w:t>
            </w:r>
            <w:r>
              <w:t>6</w:t>
            </w:r>
          </w:p>
        </w:tc>
        <w:tc>
          <w:tcPr>
            <w:tcW w:w="270" w:type="pct"/>
            <w:vAlign w:val="center"/>
          </w:tcPr>
          <w:p w14:paraId="3EA3698C" w14:textId="77777777" w:rsidR="00494F1B" w:rsidRPr="00FA796F" w:rsidRDefault="00494F1B" w:rsidP="00A81194">
            <w:pPr>
              <w:pStyle w:val="NoSpacing"/>
              <w:contextualSpacing/>
              <w:jc w:val="center"/>
            </w:pPr>
            <w:r>
              <w:t>A</w:t>
            </w:r>
          </w:p>
        </w:tc>
        <w:tc>
          <w:tcPr>
            <w:tcW w:w="473" w:type="pct"/>
            <w:vAlign w:val="center"/>
          </w:tcPr>
          <w:p w14:paraId="1E14E851" w14:textId="77777777" w:rsidR="00494F1B" w:rsidRPr="00FA796F" w:rsidRDefault="00494F1B" w:rsidP="00A81194">
            <w:pPr>
              <w:pStyle w:val="NoSpacing"/>
              <w:contextualSpacing/>
              <w:jc w:val="center"/>
            </w:pPr>
            <w:r w:rsidRPr="00FA796F">
              <w:t>3</w:t>
            </w:r>
          </w:p>
        </w:tc>
      </w:tr>
      <w:tr w:rsidR="00494F1B" w:rsidRPr="00FA796F" w14:paraId="76080139" w14:textId="77777777" w:rsidTr="00A81194">
        <w:trPr>
          <w:trHeight w:val="551"/>
        </w:trPr>
        <w:tc>
          <w:tcPr>
            <w:tcW w:w="5000" w:type="pct"/>
            <w:gridSpan w:val="6"/>
          </w:tcPr>
          <w:p w14:paraId="4C62CAC8" w14:textId="77777777" w:rsidR="00494F1B" w:rsidRPr="00FA796F" w:rsidRDefault="00494F1B" w:rsidP="00A81194">
            <w:pPr>
              <w:contextualSpacing/>
              <w:jc w:val="center"/>
              <w:rPr>
                <w:b/>
                <w:u w:val="single"/>
              </w:rPr>
            </w:pPr>
            <w:r w:rsidRPr="00FA796F">
              <w:rPr>
                <w:b/>
                <w:u w:val="single"/>
              </w:rPr>
              <w:t>PART – C (6 X 12 = 72 MARKS)</w:t>
            </w:r>
          </w:p>
          <w:p w14:paraId="050A450F"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767F77D5" w14:textId="77777777" w:rsidTr="00C40272">
        <w:trPr>
          <w:trHeight w:val="396"/>
        </w:trPr>
        <w:tc>
          <w:tcPr>
            <w:tcW w:w="272" w:type="pct"/>
          </w:tcPr>
          <w:p w14:paraId="2C23F16D" w14:textId="77777777" w:rsidR="00494F1B" w:rsidRPr="00FA796F" w:rsidRDefault="00494F1B" w:rsidP="00C40272">
            <w:pPr>
              <w:contextualSpacing/>
              <w:jc w:val="center"/>
            </w:pPr>
            <w:r w:rsidRPr="00FA796F">
              <w:t>17.</w:t>
            </w:r>
          </w:p>
        </w:tc>
        <w:tc>
          <w:tcPr>
            <w:tcW w:w="189" w:type="pct"/>
            <w:vAlign w:val="center"/>
          </w:tcPr>
          <w:p w14:paraId="79F1B70A" w14:textId="77777777" w:rsidR="00494F1B" w:rsidRPr="00FA796F" w:rsidRDefault="00494F1B" w:rsidP="00A81194">
            <w:pPr>
              <w:contextualSpacing/>
              <w:jc w:val="center"/>
            </w:pPr>
            <w:r w:rsidRPr="00FA796F">
              <w:t>a.</w:t>
            </w:r>
          </w:p>
        </w:tc>
        <w:tc>
          <w:tcPr>
            <w:tcW w:w="3458" w:type="pct"/>
            <w:vAlign w:val="bottom"/>
          </w:tcPr>
          <w:p w14:paraId="4907EFAC" w14:textId="77777777" w:rsidR="00494F1B" w:rsidRPr="00C62597" w:rsidRDefault="00494F1B" w:rsidP="00A81194">
            <w:pPr>
              <w:contextualSpacing/>
              <w:jc w:val="both"/>
              <w:rPr>
                <w:lang w:val="en-IN"/>
              </w:rPr>
            </w:pPr>
            <w:r>
              <w:t xml:space="preserve">Differentiate between two-tier and three-tier architectures. </w:t>
            </w:r>
          </w:p>
        </w:tc>
        <w:tc>
          <w:tcPr>
            <w:tcW w:w="338" w:type="pct"/>
            <w:vAlign w:val="center"/>
          </w:tcPr>
          <w:p w14:paraId="508268D5" w14:textId="77777777" w:rsidR="00494F1B" w:rsidRPr="00FA796F" w:rsidRDefault="00494F1B" w:rsidP="00A81194">
            <w:pPr>
              <w:contextualSpacing/>
              <w:jc w:val="center"/>
            </w:pPr>
            <w:r w:rsidRPr="00FA796F">
              <w:t>CO</w:t>
            </w:r>
            <w:r>
              <w:t>1</w:t>
            </w:r>
          </w:p>
        </w:tc>
        <w:tc>
          <w:tcPr>
            <w:tcW w:w="270" w:type="pct"/>
            <w:vAlign w:val="center"/>
          </w:tcPr>
          <w:p w14:paraId="35FC9AEE" w14:textId="77777777" w:rsidR="00494F1B" w:rsidRPr="00FA796F" w:rsidRDefault="00494F1B" w:rsidP="00A81194">
            <w:pPr>
              <w:contextualSpacing/>
              <w:jc w:val="center"/>
            </w:pPr>
            <w:r>
              <w:t>An</w:t>
            </w:r>
          </w:p>
        </w:tc>
        <w:tc>
          <w:tcPr>
            <w:tcW w:w="473" w:type="pct"/>
            <w:vAlign w:val="center"/>
          </w:tcPr>
          <w:p w14:paraId="36D0775A" w14:textId="77777777" w:rsidR="00494F1B" w:rsidRPr="00FA796F" w:rsidRDefault="00494F1B" w:rsidP="00A81194">
            <w:pPr>
              <w:contextualSpacing/>
              <w:jc w:val="center"/>
            </w:pPr>
            <w:r>
              <w:t>4</w:t>
            </w:r>
          </w:p>
        </w:tc>
      </w:tr>
      <w:tr w:rsidR="00494F1B" w:rsidRPr="00FA796F" w14:paraId="5C35F700" w14:textId="77777777" w:rsidTr="00C40272">
        <w:trPr>
          <w:trHeight w:val="396"/>
        </w:trPr>
        <w:tc>
          <w:tcPr>
            <w:tcW w:w="272" w:type="pct"/>
          </w:tcPr>
          <w:p w14:paraId="132512CE" w14:textId="77777777" w:rsidR="00494F1B" w:rsidRPr="00FA796F" w:rsidRDefault="00494F1B" w:rsidP="00C40272">
            <w:pPr>
              <w:contextualSpacing/>
              <w:jc w:val="center"/>
            </w:pPr>
          </w:p>
        </w:tc>
        <w:tc>
          <w:tcPr>
            <w:tcW w:w="189" w:type="pct"/>
            <w:vAlign w:val="center"/>
          </w:tcPr>
          <w:p w14:paraId="104F1605" w14:textId="77777777" w:rsidR="00494F1B" w:rsidRPr="00FA796F" w:rsidRDefault="00494F1B" w:rsidP="00A81194">
            <w:pPr>
              <w:contextualSpacing/>
              <w:jc w:val="center"/>
            </w:pPr>
            <w:r w:rsidRPr="00FA796F">
              <w:t>b.</w:t>
            </w:r>
          </w:p>
        </w:tc>
        <w:tc>
          <w:tcPr>
            <w:tcW w:w="3458" w:type="pct"/>
            <w:vAlign w:val="bottom"/>
          </w:tcPr>
          <w:p w14:paraId="450C8599" w14:textId="77777777" w:rsidR="00494F1B" w:rsidRPr="00FA796F" w:rsidRDefault="00494F1B" w:rsidP="00A81194">
            <w:pPr>
              <w:contextualSpacing/>
              <w:jc w:val="both"/>
              <w:rPr>
                <w:bCs/>
              </w:rPr>
            </w:pPr>
            <w:r>
              <w:t xml:space="preserve">Among these two architectures, </w:t>
            </w:r>
            <w:r w:rsidRPr="00C62597">
              <w:rPr>
                <w:lang w:val="en-IN"/>
              </w:rPr>
              <w:t xml:space="preserve">which is better suited for Web applications? </w:t>
            </w:r>
            <w:r>
              <w:rPr>
                <w:lang w:val="en-IN"/>
              </w:rPr>
              <w:t>Give reason.</w:t>
            </w:r>
          </w:p>
        </w:tc>
        <w:tc>
          <w:tcPr>
            <w:tcW w:w="338" w:type="pct"/>
            <w:vAlign w:val="center"/>
          </w:tcPr>
          <w:p w14:paraId="0C6E18E0" w14:textId="77777777" w:rsidR="00494F1B" w:rsidRPr="00FA796F" w:rsidRDefault="00494F1B" w:rsidP="00A81194">
            <w:pPr>
              <w:contextualSpacing/>
              <w:jc w:val="center"/>
            </w:pPr>
            <w:r w:rsidRPr="00FA796F">
              <w:t>CO</w:t>
            </w:r>
            <w:r>
              <w:t>1</w:t>
            </w:r>
          </w:p>
        </w:tc>
        <w:tc>
          <w:tcPr>
            <w:tcW w:w="270" w:type="pct"/>
            <w:vAlign w:val="center"/>
          </w:tcPr>
          <w:p w14:paraId="76BCF821" w14:textId="77777777" w:rsidR="00494F1B" w:rsidRPr="00FA796F" w:rsidRDefault="00494F1B" w:rsidP="00A81194">
            <w:pPr>
              <w:contextualSpacing/>
              <w:jc w:val="center"/>
            </w:pPr>
            <w:r>
              <w:t>An</w:t>
            </w:r>
          </w:p>
        </w:tc>
        <w:tc>
          <w:tcPr>
            <w:tcW w:w="473" w:type="pct"/>
            <w:vAlign w:val="center"/>
          </w:tcPr>
          <w:p w14:paraId="4A87F104" w14:textId="77777777" w:rsidR="00494F1B" w:rsidRPr="00FA796F" w:rsidRDefault="00494F1B" w:rsidP="00A81194">
            <w:pPr>
              <w:contextualSpacing/>
              <w:jc w:val="center"/>
            </w:pPr>
            <w:r>
              <w:t>8</w:t>
            </w:r>
          </w:p>
        </w:tc>
      </w:tr>
      <w:tr w:rsidR="00494F1B" w:rsidRPr="00FA796F" w14:paraId="61A03CDD" w14:textId="77777777" w:rsidTr="00C40272">
        <w:trPr>
          <w:trHeight w:val="70"/>
        </w:trPr>
        <w:tc>
          <w:tcPr>
            <w:tcW w:w="272" w:type="pct"/>
          </w:tcPr>
          <w:p w14:paraId="1D519EF5" w14:textId="77777777" w:rsidR="00494F1B" w:rsidRPr="00FA796F" w:rsidRDefault="00494F1B" w:rsidP="00C40272">
            <w:pPr>
              <w:contextualSpacing/>
              <w:jc w:val="center"/>
            </w:pPr>
          </w:p>
        </w:tc>
        <w:tc>
          <w:tcPr>
            <w:tcW w:w="189" w:type="pct"/>
            <w:vAlign w:val="center"/>
          </w:tcPr>
          <w:p w14:paraId="5F4BDC51" w14:textId="77777777" w:rsidR="00494F1B" w:rsidRPr="00FA796F" w:rsidRDefault="00494F1B" w:rsidP="00A81194">
            <w:pPr>
              <w:contextualSpacing/>
              <w:jc w:val="center"/>
            </w:pPr>
          </w:p>
        </w:tc>
        <w:tc>
          <w:tcPr>
            <w:tcW w:w="3458" w:type="pct"/>
            <w:vAlign w:val="bottom"/>
          </w:tcPr>
          <w:p w14:paraId="7C4FFBEB" w14:textId="77777777" w:rsidR="00494F1B" w:rsidRDefault="00494F1B" w:rsidP="00A81194">
            <w:pPr>
              <w:contextualSpacing/>
              <w:jc w:val="both"/>
            </w:pPr>
          </w:p>
          <w:p w14:paraId="2380672D" w14:textId="77777777" w:rsidR="00494F1B" w:rsidRPr="00FA796F" w:rsidRDefault="00494F1B" w:rsidP="00A81194">
            <w:pPr>
              <w:contextualSpacing/>
              <w:jc w:val="both"/>
            </w:pPr>
          </w:p>
        </w:tc>
        <w:tc>
          <w:tcPr>
            <w:tcW w:w="338" w:type="pct"/>
            <w:vAlign w:val="center"/>
          </w:tcPr>
          <w:p w14:paraId="1002E61E" w14:textId="77777777" w:rsidR="00494F1B" w:rsidRPr="00FA796F" w:rsidRDefault="00494F1B" w:rsidP="00A81194">
            <w:pPr>
              <w:contextualSpacing/>
              <w:jc w:val="center"/>
            </w:pPr>
          </w:p>
        </w:tc>
        <w:tc>
          <w:tcPr>
            <w:tcW w:w="270" w:type="pct"/>
            <w:vAlign w:val="center"/>
          </w:tcPr>
          <w:p w14:paraId="5A42CC49" w14:textId="77777777" w:rsidR="00494F1B" w:rsidRPr="00FA796F" w:rsidRDefault="00494F1B" w:rsidP="00A81194">
            <w:pPr>
              <w:contextualSpacing/>
              <w:jc w:val="center"/>
            </w:pPr>
          </w:p>
        </w:tc>
        <w:tc>
          <w:tcPr>
            <w:tcW w:w="473" w:type="pct"/>
            <w:vAlign w:val="center"/>
          </w:tcPr>
          <w:p w14:paraId="4FA3FFFC" w14:textId="77777777" w:rsidR="00494F1B" w:rsidRPr="00FA796F" w:rsidRDefault="00494F1B" w:rsidP="00A81194">
            <w:pPr>
              <w:contextualSpacing/>
              <w:jc w:val="center"/>
            </w:pPr>
          </w:p>
        </w:tc>
      </w:tr>
      <w:tr w:rsidR="00494F1B" w:rsidRPr="00FA796F" w14:paraId="14934325" w14:textId="77777777" w:rsidTr="00C40272">
        <w:trPr>
          <w:trHeight w:val="279"/>
        </w:trPr>
        <w:tc>
          <w:tcPr>
            <w:tcW w:w="272" w:type="pct"/>
          </w:tcPr>
          <w:p w14:paraId="5B4BCDB7" w14:textId="77777777" w:rsidR="00494F1B" w:rsidRPr="00FA796F" w:rsidRDefault="00494F1B" w:rsidP="00C40272">
            <w:pPr>
              <w:contextualSpacing/>
              <w:jc w:val="center"/>
            </w:pPr>
            <w:r w:rsidRPr="00FA796F">
              <w:t>18.</w:t>
            </w:r>
          </w:p>
        </w:tc>
        <w:tc>
          <w:tcPr>
            <w:tcW w:w="189" w:type="pct"/>
            <w:vAlign w:val="center"/>
          </w:tcPr>
          <w:p w14:paraId="061FC0BF" w14:textId="77777777" w:rsidR="00494F1B" w:rsidRPr="00FA796F" w:rsidRDefault="00494F1B" w:rsidP="00A81194">
            <w:pPr>
              <w:contextualSpacing/>
              <w:jc w:val="center"/>
            </w:pPr>
            <w:r w:rsidRPr="00FA796F">
              <w:t>a.</w:t>
            </w:r>
          </w:p>
        </w:tc>
        <w:tc>
          <w:tcPr>
            <w:tcW w:w="3458" w:type="pct"/>
            <w:vAlign w:val="bottom"/>
          </w:tcPr>
          <w:p w14:paraId="0B321C02" w14:textId="77777777" w:rsidR="00494F1B" w:rsidRPr="00FA796F" w:rsidRDefault="00494F1B" w:rsidP="00DB02D4">
            <w:pPr>
              <w:contextualSpacing/>
              <w:jc w:val="both"/>
            </w:pPr>
            <w:r>
              <w:t>Write a note on “Having Clause”. Give the syntax for the same.</w:t>
            </w:r>
          </w:p>
        </w:tc>
        <w:tc>
          <w:tcPr>
            <w:tcW w:w="338" w:type="pct"/>
            <w:vAlign w:val="center"/>
          </w:tcPr>
          <w:p w14:paraId="1C692A2F" w14:textId="77777777" w:rsidR="00494F1B" w:rsidRPr="00FA796F" w:rsidRDefault="00494F1B" w:rsidP="00A81194">
            <w:pPr>
              <w:contextualSpacing/>
              <w:jc w:val="center"/>
            </w:pPr>
            <w:r w:rsidRPr="00FA796F">
              <w:t>CO</w:t>
            </w:r>
            <w:r>
              <w:t>2</w:t>
            </w:r>
          </w:p>
        </w:tc>
        <w:tc>
          <w:tcPr>
            <w:tcW w:w="270" w:type="pct"/>
            <w:vAlign w:val="center"/>
          </w:tcPr>
          <w:p w14:paraId="0983FC0F" w14:textId="77777777" w:rsidR="00494F1B" w:rsidRPr="00FA796F" w:rsidRDefault="00494F1B" w:rsidP="00A81194">
            <w:pPr>
              <w:contextualSpacing/>
              <w:jc w:val="center"/>
            </w:pPr>
            <w:r>
              <w:t>A</w:t>
            </w:r>
          </w:p>
        </w:tc>
        <w:tc>
          <w:tcPr>
            <w:tcW w:w="473" w:type="pct"/>
            <w:vAlign w:val="center"/>
          </w:tcPr>
          <w:p w14:paraId="27697AA8" w14:textId="77777777" w:rsidR="00494F1B" w:rsidRPr="00FA796F" w:rsidRDefault="00494F1B" w:rsidP="00A81194">
            <w:pPr>
              <w:contextualSpacing/>
              <w:jc w:val="center"/>
            </w:pPr>
            <w:r>
              <w:t>4</w:t>
            </w:r>
          </w:p>
        </w:tc>
      </w:tr>
      <w:tr w:rsidR="00494F1B" w:rsidRPr="00FA796F" w14:paraId="7C730254" w14:textId="77777777" w:rsidTr="00C40272">
        <w:trPr>
          <w:trHeight w:val="396"/>
        </w:trPr>
        <w:tc>
          <w:tcPr>
            <w:tcW w:w="272" w:type="pct"/>
          </w:tcPr>
          <w:p w14:paraId="70839A2F" w14:textId="77777777" w:rsidR="00494F1B" w:rsidRPr="00FA796F" w:rsidRDefault="00494F1B" w:rsidP="00C40272">
            <w:pPr>
              <w:contextualSpacing/>
              <w:jc w:val="center"/>
            </w:pPr>
          </w:p>
        </w:tc>
        <w:tc>
          <w:tcPr>
            <w:tcW w:w="189" w:type="pct"/>
            <w:vAlign w:val="center"/>
          </w:tcPr>
          <w:p w14:paraId="03BF02AD" w14:textId="77777777" w:rsidR="00494F1B" w:rsidRPr="00FA796F" w:rsidRDefault="00494F1B" w:rsidP="00A81194">
            <w:pPr>
              <w:contextualSpacing/>
              <w:jc w:val="center"/>
            </w:pPr>
            <w:r w:rsidRPr="00FA796F">
              <w:t>b.</w:t>
            </w:r>
          </w:p>
        </w:tc>
        <w:tc>
          <w:tcPr>
            <w:tcW w:w="3458" w:type="pct"/>
            <w:vAlign w:val="bottom"/>
          </w:tcPr>
          <w:p w14:paraId="51D6553A" w14:textId="77777777" w:rsidR="00494F1B" w:rsidRDefault="00494F1B" w:rsidP="00DB02D4">
            <w:pPr>
              <w:contextualSpacing/>
              <w:jc w:val="both"/>
              <w:rPr>
                <w:lang w:val="en-IN"/>
              </w:rPr>
            </w:pPr>
            <w:r>
              <w:t xml:space="preserve">Write a query using “having clause” to retrieve </w:t>
            </w:r>
            <w:r w:rsidRPr="00BB57D7">
              <w:rPr>
                <w:lang w:val="en-IN"/>
              </w:rPr>
              <w:t xml:space="preserve">the average salary of </w:t>
            </w:r>
            <w:r>
              <w:rPr>
                <w:lang w:val="en-IN"/>
              </w:rPr>
              <w:t>engineers</w:t>
            </w:r>
            <w:r w:rsidRPr="00BB57D7">
              <w:rPr>
                <w:lang w:val="en-IN"/>
              </w:rPr>
              <w:t xml:space="preserve"> in </w:t>
            </w:r>
            <w:r>
              <w:rPr>
                <w:lang w:val="en-IN"/>
              </w:rPr>
              <w:t>various</w:t>
            </w:r>
            <w:r w:rsidRPr="00BB57D7">
              <w:rPr>
                <w:lang w:val="en-IN"/>
              </w:rPr>
              <w:t xml:space="preserve"> departments where the average salary is more than $</w:t>
            </w:r>
            <w:r>
              <w:rPr>
                <w:lang w:val="en-IN"/>
              </w:rPr>
              <w:t>50</w:t>
            </w:r>
            <w:r w:rsidRPr="00BB57D7">
              <w:rPr>
                <w:lang w:val="en-IN"/>
              </w:rPr>
              <w:t>,000</w:t>
            </w:r>
            <w:r>
              <w:rPr>
                <w:lang w:val="en-IN"/>
              </w:rPr>
              <w:t xml:space="preserve"> (use the following table - Engineer)</w:t>
            </w:r>
            <w:r w:rsidRPr="00BB57D7">
              <w:rPr>
                <w:lang w:val="en-IN"/>
              </w:rPr>
              <w:t xml:space="preserve">. </w:t>
            </w:r>
          </w:p>
          <w:tbl>
            <w:tblPr>
              <w:tblW w:w="5719"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080"/>
              <w:gridCol w:w="1402"/>
              <w:gridCol w:w="2160"/>
              <w:gridCol w:w="1077"/>
            </w:tblGrid>
            <w:tr w:rsidR="00494F1B" w:rsidRPr="0041283C" w14:paraId="3ABB4472" w14:textId="77777777" w:rsidTr="002E639C">
              <w:tc>
                <w:tcPr>
                  <w:tcW w:w="1080" w:type="dxa"/>
                  <w:tcBorders>
                    <w:top w:val="single" w:sz="2" w:space="0" w:color="000000"/>
                    <w:left w:val="single" w:sz="2" w:space="0" w:color="000000"/>
                    <w:bottom w:val="single" w:sz="24" w:space="0" w:color="000000"/>
                    <w:right w:val="single" w:sz="2" w:space="0" w:color="000000"/>
                  </w:tcBorders>
                  <w:shd w:val="clear" w:color="auto" w:fill="FFFFFF"/>
                  <w:vAlign w:val="center"/>
                  <w:hideMark/>
                </w:tcPr>
                <w:p w14:paraId="26907C9F" w14:textId="77777777" w:rsidR="00494F1B" w:rsidRPr="0041283C" w:rsidRDefault="00494F1B" w:rsidP="00DB02D4">
                  <w:pPr>
                    <w:jc w:val="center"/>
                    <w:rPr>
                      <w:i/>
                      <w:sz w:val="22"/>
                    </w:rPr>
                  </w:pPr>
                  <w:r w:rsidRPr="0041283C">
                    <w:rPr>
                      <w:i/>
                      <w:iCs/>
                      <w:sz w:val="22"/>
                    </w:rPr>
                    <w:lastRenderedPageBreak/>
                    <w:t>ID</w:t>
                  </w:r>
                </w:p>
              </w:tc>
              <w:tc>
                <w:tcPr>
                  <w:tcW w:w="1402" w:type="dxa"/>
                  <w:tcBorders>
                    <w:top w:val="single" w:sz="2" w:space="0" w:color="000000"/>
                    <w:left w:val="single" w:sz="2" w:space="0" w:color="000000"/>
                    <w:bottom w:val="single" w:sz="24" w:space="0" w:color="000000"/>
                    <w:right w:val="single" w:sz="2" w:space="0" w:color="000000"/>
                  </w:tcBorders>
                  <w:shd w:val="clear" w:color="auto" w:fill="FFFFFF"/>
                  <w:vAlign w:val="center"/>
                  <w:hideMark/>
                </w:tcPr>
                <w:p w14:paraId="10099E7B" w14:textId="77777777" w:rsidR="00494F1B" w:rsidRPr="0041283C" w:rsidRDefault="00494F1B" w:rsidP="00DB02D4">
                  <w:pPr>
                    <w:pStyle w:val="NormalWeb"/>
                    <w:jc w:val="center"/>
                    <w:rPr>
                      <w:i/>
                      <w:sz w:val="22"/>
                    </w:rPr>
                  </w:pPr>
                  <w:r w:rsidRPr="0041283C">
                    <w:rPr>
                      <w:i/>
                      <w:iCs/>
                      <w:sz w:val="22"/>
                    </w:rPr>
                    <w:t>name</w:t>
                  </w:r>
                </w:p>
              </w:tc>
              <w:tc>
                <w:tcPr>
                  <w:tcW w:w="2160" w:type="dxa"/>
                  <w:tcBorders>
                    <w:top w:val="single" w:sz="2" w:space="0" w:color="000000"/>
                    <w:left w:val="single" w:sz="2" w:space="0" w:color="000000"/>
                    <w:bottom w:val="single" w:sz="24" w:space="0" w:color="000000"/>
                    <w:right w:val="single" w:sz="2" w:space="0" w:color="000000"/>
                  </w:tcBorders>
                  <w:shd w:val="clear" w:color="auto" w:fill="FFFFFF"/>
                  <w:vAlign w:val="center"/>
                  <w:hideMark/>
                </w:tcPr>
                <w:p w14:paraId="5C11896F" w14:textId="77777777" w:rsidR="00494F1B" w:rsidRPr="0041283C" w:rsidRDefault="00494F1B" w:rsidP="00DB02D4">
                  <w:pPr>
                    <w:jc w:val="center"/>
                    <w:rPr>
                      <w:i/>
                      <w:sz w:val="22"/>
                    </w:rPr>
                  </w:pPr>
                  <w:r w:rsidRPr="0041283C">
                    <w:rPr>
                      <w:i/>
                      <w:iCs/>
                      <w:sz w:val="22"/>
                    </w:rPr>
                    <w:t>Department Name (dept_name)</w:t>
                  </w:r>
                </w:p>
                <w:p w14:paraId="27D23C5F" w14:textId="77777777" w:rsidR="00494F1B" w:rsidRPr="0041283C" w:rsidRDefault="00494F1B" w:rsidP="00DB02D4">
                  <w:pPr>
                    <w:jc w:val="center"/>
                    <w:rPr>
                      <w:i/>
                      <w:sz w:val="22"/>
                    </w:rPr>
                  </w:pPr>
                  <w:r w:rsidRPr="0041283C">
                    <w:rPr>
                      <w:i/>
                      <w:sz w:val="22"/>
                    </w:rPr>
                    <w:fldChar w:fldCharType="begin"/>
                  </w:r>
                  <w:r w:rsidRPr="0041283C">
                    <w:rPr>
                      <w:i/>
                      <w:sz w:val="22"/>
                    </w:rPr>
                    <w:instrText xml:space="preserve"> INCLUDEPICTURE "/var/folders/gr/vmstb27j1mz1864ct_v27kcr0000gn/T/com.microsoft.Word/WebArchiveCopyPasteTempFiles/page113image2335402976" \* MERGEFORMATINET </w:instrText>
                  </w:r>
                  <w:r w:rsidRPr="0041283C">
                    <w:rPr>
                      <w:i/>
                      <w:sz w:val="22"/>
                    </w:rPr>
                    <w:fldChar w:fldCharType="separate"/>
                  </w:r>
                  <w:r w:rsidRPr="0041283C">
                    <w:rPr>
                      <w:i/>
                      <w:noProof/>
                      <w:sz w:val="22"/>
                    </w:rPr>
                    <w:drawing>
                      <wp:inline distT="0" distB="0" distL="0" distR="0" wp14:anchorId="526EF15C" wp14:editId="052E494A">
                        <wp:extent cx="40005" cy="15875"/>
                        <wp:effectExtent l="0" t="0" r="0" b="0"/>
                        <wp:docPr id="31758" name="Picture 31758" descr="page113image233540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ge113image233540297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0005" cy="15875"/>
                                </a:xfrm>
                                <a:prstGeom prst="rect">
                                  <a:avLst/>
                                </a:prstGeom>
                                <a:noFill/>
                                <a:ln>
                                  <a:noFill/>
                                </a:ln>
                              </pic:spPr>
                            </pic:pic>
                          </a:graphicData>
                        </a:graphic>
                      </wp:inline>
                    </w:drawing>
                  </w:r>
                  <w:r w:rsidRPr="0041283C">
                    <w:rPr>
                      <w:i/>
                      <w:sz w:val="22"/>
                    </w:rPr>
                    <w:fldChar w:fldCharType="end"/>
                  </w:r>
                </w:p>
              </w:tc>
              <w:tc>
                <w:tcPr>
                  <w:tcW w:w="1077" w:type="dxa"/>
                  <w:tcBorders>
                    <w:top w:val="single" w:sz="2" w:space="0" w:color="000000"/>
                    <w:left w:val="single" w:sz="2" w:space="0" w:color="000000"/>
                    <w:bottom w:val="single" w:sz="24" w:space="0" w:color="000000"/>
                    <w:right w:val="single" w:sz="2" w:space="0" w:color="000000"/>
                  </w:tcBorders>
                  <w:shd w:val="clear" w:color="auto" w:fill="FFFFFF"/>
                  <w:vAlign w:val="center"/>
                  <w:hideMark/>
                </w:tcPr>
                <w:p w14:paraId="4762C235" w14:textId="77777777" w:rsidR="00494F1B" w:rsidRPr="0041283C" w:rsidRDefault="00494F1B" w:rsidP="00DB02D4">
                  <w:pPr>
                    <w:jc w:val="center"/>
                    <w:rPr>
                      <w:i/>
                      <w:iCs/>
                      <w:sz w:val="22"/>
                    </w:rPr>
                  </w:pPr>
                  <w:r w:rsidRPr="0041283C">
                    <w:rPr>
                      <w:i/>
                      <w:sz w:val="22"/>
                    </w:rPr>
                    <w:t>Average Salary (avg_sal)</w:t>
                  </w:r>
                </w:p>
                <w:p w14:paraId="32C13FD9" w14:textId="77777777" w:rsidR="00494F1B" w:rsidRPr="0041283C" w:rsidRDefault="00494F1B" w:rsidP="00DB02D4">
                  <w:pPr>
                    <w:pStyle w:val="NormalWeb"/>
                    <w:jc w:val="center"/>
                    <w:rPr>
                      <w:i/>
                      <w:sz w:val="22"/>
                    </w:rPr>
                  </w:pPr>
                </w:p>
              </w:tc>
            </w:tr>
            <w:tr w:rsidR="00494F1B" w:rsidRPr="0041283C" w14:paraId="06A49CBA" w14:textId="77777777" w:rsidTr="002E639C">
              <w:tc>
                <w:tcPr>
                  <w:tcW w:w="1080" w:type="dxa"/>
                  <w:tcBorders>
                    <w:top w:val="single" w:sz="24" w:space="0" w:color="000000"/>
                    <w:left w:val="single" w:sz="2" w:space="0" w:color="000000"/>
                    <w:bottom w:val="single" w:sz="2" w:space="0" w:color="000000"/>
                    <w:right w:val="single" w:sz="2" w:space="0" w:color="000000"/>
                  </w:tcBorders>
                  <w:shd w:val="clear" w:color="auto" w:fill="FFFFFF"/>
                </w:tcPr>
                <w:p w14:paraId="3D3D905F" w14:textId="77777777" w:rsidR="00494F1B" w:rsidRPr="0041283C" w:rsidRDefault="00494F1B" w:rsidP="00DB02D4">
                  <w:pPr>
                    <w:pStyle w:val="HTMLPreformatted"/>
                    <w:contextualSpacing/>
                    <w:rPr>
                      <w:rFonts w:ascii="Times New Roman" w:hAnsi="Times New Roman" w:cs="Times New Roman"/>
                      <w:i/>
                      <w:sz w:val="22"/>
                      <w:szCs w:val="24"/>
                    </w:rPr>
                  </w:pPr>
                  <w:r w:rsidRPr="0041283C">
                    <w:rPr>
                      <w:rFonts w:ascii="Times New Roman" w:hAnsi="Times New Roman" w:cs="Times New Roman"/>
                      <w:i/>
                      <w:sz w:val="22"/>
                      <w:szCs w:val="24"/>
                    </w:rPr>
                    <w:t>83</w:t>
                  </w:r>
                </w:p>
              </w:tc>
              <w:tc>
                <w:tcPr>
                  <w:tcW w:w="1402" w:type="dxa"/>
                  <w:tcBorders>
                    <w:top w:val="single" w:sz="24" w:space="0" w:color="000000"/>
                    <w:left w:val="single" w:sz="2" w:space="0" w:color="000000"/>
                    <w:bottom w:val="single" w:sz="2" w:space="0" w:color="000000"/>
                    <w:right w:val="single" w:sz="2" w:space="0" w:color="000000"/>
                  </w:tcBorders>
                  <w:shd w:val="clear" w:color="auto" w:fill="FFFFFF"/>
                </w:tcPr>
                <w:p w14:paraId="7DD866DF" w14:textId="77777777" w:rsidR="00494F1B" w:rsidRPr="0041283C" w:rsidRDefault="00494F1B" w:rsidP="00DB02D4">
                  <w:pPr>
                    <w:pStyle w:val="NormalWeb"/>
                    <w:contextualSpacing/>
                    <w:rPr>
                      <w:i/>
                      <w:sz w:val="22"/>
                    </w:rPr>
                  </w:pPr>
                  <w:r w:rsidRPr="0041283C">
                    <w:rPr>
                      <w:i/>
                      <w:sz w:val="22"/>
                    </w:rPr>
                    <w:t>Brandt</w:t>
                  </w:r>
                </w:p>
              </w:tc>
              <w:tc>
                <w:tcPr>
                  <w:tcW w:w="2160" w:type="dxa"/>
                  <w:tcBorders>
                    <w:top w:val="single" w:sz="24" w:space="0" w:color="000000"/>
                    <w:left w:val="single" w:sz="2" w:space="0" w:color="000000"/>
                    <w:bottom w:val="single" w:sz="2" w:space="0" w:color="000000"/>
                    <w:right w:val="single" w:sz="2" w:space="0" w:color="000000"/>
                  </w:tcBorders>
                  <w:shd w:val="clear" w:color="auto" w:fill="FFFFFF"/>
                </w:tcPr>
                <w:p w14:paraId="71EF7B76" w14:textId="77777777" w:rsidR="00494F1B" w:rsidRPr="0041283C" w:rsidRDefault="00494F1B" w:rsidP="00DB02D4">
                  <w:pPr>
                    <w:pStyle w:val="NormalWeb"/>
                    <w:contextualSpacing/>
                    <w:rPr>
                      <w:i/>
                      <w:sz w:val="22"/>
                    </w:rPr>
                  </w:pPr>
                  <w:r w:rsidRPr="0041283C">
                    <w:rPr>
                      <w:i/>
                      <w:sz w:val="22"/>
                    </w:rPr>
                    <w:t>Software Engineer</w:t>
                  </w:r>
                </w:p>
              </w:tc>
              <w:tc>
                <w:tcPr>
                  <w:tcW w:w="1077" w:type="dxa"/>
                  <w:tcBorders>
                    <w:top w:val="single" w:sz="24" w:space="0" w:color="000000"/>
                    <w:left w:val="single" w:sz="2" w:space="0" w:color="000000"/>
                    <w:bottom w:val="single" w:sz="2" w:space="0" w:color="000000"/>
                    <w:right w:val="single" w:sz="2" w:space="0" w:color="000000"/>
                  </w:tcBorders>
                  <w:shd w:val="clear" w:color="auto" w:fill="FFFFFF"/>
                </w:tcPr>
                <w:p w14:paraId="0B6040DA" w14:textId="77777777" w:rsidR="00494F1B" w:rsidRPr="0041283C" w:rsidRDefault="00494F1B" w:rsidP="00DB02D4">
                  <w:pPr>
                    <w:pStyle w:val="HTMLPreformatted"/>
                    <w:contextualSpacing/>
                    <w:rPr>
                      <w:rFonts w:ascii="Times New Roman" w:hAnsi="Times New Roman" w:cs="Times New Roman"/>
                      <w:i/>
                      <w:sz w:val="22"/>
                      <w:szCs w:val="24"/>
                    </w:rPr>
                  </w:pPr>
                  <w:r w:rsidRPr="0041283C">
                    <w:rPr>
                      <w:rFonts w:ascii="Times New Roman" w:hAnsi="Times New Roman" w:cs="Times New Roman"/>
                      <w:i/>
                      <w:sz w:val="22"/>
                      <w:szCs w:val="24"/>
                    </w:rPr>
                    <w:t>92000</w:t>
                  </w:r>
                </w:p>
              </w:tc>
            </w:tr>
            <w:tr w:rsidR="00494F1B" w:rsidRPr="0041283C" w14:paraId="0114C891" w14:textId="77777777" w:rsidTr="002E639C">
              <w:tc>
                <w:tcPr>
                  <w:tcW w:w="1080" w:type="dxa"/>
                  <w:tcBorders>
                    <w:top w:val="single" w:sz="2" w:space="0" w:color="000000"/>
                    <w:left w:val="single" w:sz="2" w:space="0" w:color="000000"/>
                    <w:bottom w:val="single" w:sz="2" w:space="0" w:color="000000"/>
                    <w:right w:val="single" w:sz="2" w:space="0" w:color="000000"/>
                  </w:tcBorders>
                  <w:shd w:val="clear" w:color="auto" w:fill="FFFFFF"/>
                </w:tcPr>
                <w:p w14:paraId="741D4184" w14:textId="77777777" w:rsidR="00494F1B" w:rsidRPr="0041283C" w:rsidRDefault="00494F1B" w:rsidP="00DB02D4">
                  <w:pPr>
                    <w:pStyle w:val="HTMLPreformatted"/>
                    <w:contextualSpacing/>
                    <w:rPr>
                      <w:rFonts w:ascii="Times New Roman" w:hAnsi="Times New Roman" w:cs="Times New Roman"/>
                      <w:i/>
                      <w:sz w:val="22"/>
                      <w:szCs w:val="24"/>
                    </w:rPr>
                  </w:pPr>
                  <w:r w:rsidRPr="0041283C">
                    <w:rPr>
                      <w:rFonts w:ascii="Times New Roman" w:hAnsi="Times New Roman" w:cs="Times New Roman"/>
                      <w:i/>
                      <w:sz w:val="22"/>
                      <w:szCs w:val="24"/>
                    </w:rPr>
                    <w:t xml:space="preserve">76 </w:t>
                  </w:r>
                </w:p>
              </w:tc>
              <w:tc>
                <w:tcPr>
                  <w:tcW w:w="1402" w:type="dxa"/>
                  <w:tcBorders>
                    <w:top w:val="single" w:sz="2" w:space="0" w:color="000000"/>
                    <w:left w:val="single" w:sz="2" w:space="0" w:color="000000"/>
                    <w:bottom w:val="single" w:sz="2" w:space="0" w:color="000000"/>
                    <w:right w:val="single" w:sz="2" w:space="0" w:color="000000"/>
                  </w:tcBorders>
                  <w:shd w:val="clear" w:color="auto" w:fill="FFFFFF"/>
                </w:tcPr>
                <w:p w14:paraId="21675CC4" w14:textId="77777777" w:rsidR="00494F1B" w:rsidRPr="0041283C" w:rsidRDefault="00494F1B" w:rsidP="00DB02D4">
                  <w:pPr>
                    <w:pStyle w:val="NormalWeb"/>
                    <w:contextualSpacing/>
                    <w:rPr>
                      <w:i/>
                      <w:sz w:val="22"/>
                    </w:rPr>
                  </w:pPr>
                  <w:r w:rsidRPr="0041283C">
                    <w:rPr>
                      <w:i/>
                      <w:sz w:val="22"/>
                    </w:rPr>
                    <w:t xml:space="preserve">Crick </w:t>
                  </w:r>
                </w:p>
              </w:tc>
              <w:tc>
                <w:tcPr>
                  <w:tcW w:w="2160" w:type="dxa"/>
                  <w:tcBorders>
                    <w:top w:val="single" w:sz="2" w:space="0" w:color="000000"/>
                    <w:left w:val="single" w:sz="2" w:space="0" w:color="000000"/>
                    <w:bottom w:val="single" w:sz="2" w:space="0" w:color="000000"/>
                    <w:right w:val="single" w:sz="2" w:space="0" w:color="000000"/>
                  </w:tcBorders>
                  <w:shd w:val="clear" w:color="auto" w:fill="FFFFFF"/>
                </w:tcPr>
                <w:p w14:paraId="155E8FC4" w14:textId="77777777" w:rsidR="00494F1B" w:rsidRPr="0041283C" w:rsidRDefault="00494F1B" w:rsidP="00DB02D4">
                  <w:pPr>
                    <w:pStyle w:val="NormalWeb"/>
                    <w:contextualSpacing/>
                    <w:rPr>
                      <w:i/>
                      <w:sz w:val="22"/>
                    </w:rPr>
                  </w:pPr>
                  <w:r w:rsidRPr="0041283C">
                    <w:rPr>
                      <w:i/>
                      <w:sz w:val="22"/>
                    </w:rPr>
                    <w:t xml:space="preserve">Electronics Engineer </w:t>
                  </w:r>
                </w:p>
              </w:tc>
              <w:tc>
                <w:tcPr>
                  <w:tcW w:w="1077" w:type="dxa"/>
                  <w:tcBorders>
                    <w:top w:val="single" w:sz="2" w:space="0" w:color="000000"/>
                    <w:left w:val="single" w:sz="2" w:space="0" w:color="000000"/>
                    <w:bottom w:val="single" w:sz="2" w:space="0" w:color="000000"/>
                    <w:right w:val="single" w:sz="2" w:space="0" w:color="000000"/>
                  </w:tcBorders>
                  <w:shd w:val="clear" w:color="auto" w:fill="FFFFFF"/>
                </w:tcPr>
                <w:p w14:paraId="67BE0D65" w14:textId="77777777" w:rsidR="00494F1B" w:rsidRPr="0041283C" w:rsidRDefault="00494F1B" w:rsidP="00DB02D4">
                  <w:pPr>
                    <w:pStyle w:val="HTMLPreformatted"/>
                    <w:contextualSpacing/>
                    <w:rPr>
                      <w:rFonts w:ascii="Times New Roman" w:hAnsi="Times New Roman" w:cs="Times New Roman"/>
                      <w:i/>
                      <w:sz w:val="22"/>
                      <w:szCs w:val="24"/>
                    </w:rPr>
                  </w:pPr>
                  <w:r w:rsidRPr="0041283C">
                    <w:rPr>
                      <w:rFonts w:ascii="Times New Roman" w:hAnsi="Times New Roman" w:cs="Times New Roman"/>
                      <w:i/>
                      <w:sz w:val="22"/>
                      <w:szCs w:val="24"/>
                    </w:rPr>
                    <w:t xml:space="preserve">72000 </w:t>
                  </w:r>
                </w:p>
              </w:tc>
            </w:tr>
            <w:tr w:rsidR="00494F1B" w:rsidRPr="0041283C" w14:paraId="71F8344C" w14:textId="77777777" w:rsidTr="002E639C">
              <w:tc>
                <w:tcPr>
                  <w:tcW w:w="1080" w:type="dxa"/>
                  <w:tcBorders>
                    <w:top w:val="single" w:sz="2" w:space="0" w:color="000000"/>
                    <w:left w:val="single" w:sz="2" w:space="0" w:color="000000"/>
                    <w:bottom w:val="single" w:sz="2" w:space="0" w:color="000000"/>
                    <w:right w:val="single" w:sz="2" w:space="0" w:color="000000"/>
                  </w:tcBorders>
                  <w:shd w:val="clear" w:color="auto" w:fill="FFFFFF"/>
                  <w:hideMark/>
                </w:tcPr>
                <w:p w14:paraId="155F133B" w14:textId="77777777" w:rsidR="00494F1B" w:rsidRPr="0041283C" w:rsidRDefault="00494F1B" w:rsidP="00DB02D4">
                  <w:pPr>
                    <w:pStyle w:val="NormalWeb"/>
                    <w:contextualSpacing/>
                    <w:rPr>
                      <w:i/>
                      <w:sz w:val="22"/>
                    </w:rPr>
                  </w:pPr>
                  <w:r w:rsidRPr="0041283C">
                    <w:rPr>
                      <w:i/>
                      <w:sz w:val="22"/>
                    </w:rPr>
                    <w:t>98</w:t>
                  </w:r>
                </w:p>
              </w:tc>
              <w:tc>
                <w:tcPr>
                  <w:tcW w:w="1402" w:type="dxa"/>
                  <w:tcBorders>
                    <w:top w:val="single" w:sz="2" w:space="0" w:color="000000"/>
                    <w:left w:val="single" w:sz="2" w:space="0" w:color="000000"/>
                    <w:bottom w:val="single" w:sz="2" w:space="0" w:color="000000"/>
                    <w:right w:val="single" w:sz="2" w:space="0" w:color="000000"/>
                  </w:tcBorders>
                  <w:shd w:val="clear" w:color="auto" w:fill="FFFFFF"/>
                  <w:hideMark/>
                </w:tcPr>
                <w:p w14:paraId="7B718CE2" w14:textId="77777777" w:rsidR="00494F1B" w:rsidRPr="0041283C" w:rsidRDefault="00494F1B" w:rsidP="00DB02D4">
                  <w:pPr>
                    <w:pStyle w:val="NormalWeb"/>
                    <w:contextualSpacing/>
                    <w:rPr>
                      <w:i/>
                      <w:sz w:val="22"/>
                    </w:rPr>
                  </w:pPr>
                  <w:r w:rsidRPr="0041283C">
                    <w:rPr>
                      <w:i/>
                      <w:sz w:val="22"/>
                    </w:rPr>
                    <w:t xml:space="preserve">Kim </w:t>
                  </w:r>
                </w:p>
              </w:tc>
              <w:tc>
                <w:tcPr>
                  <w:tcW w:w="2160" w:type="dxa"/>
                  <w:tcBorders>
                    <w:top w:val="single" w:sz="2" w:space="0" w:color="000000"/>
                    <w:left w:val="single" w:sz="2" w:space="0" w:color="000000"/>
                    <w:bottom w:val="single" w:sz="2" w:space="0" w:color="000000"/>
                    <w:right w:val="single" w:sz="2" w:space="0" w:color="000000"/>
                  </w:tcBorders>
                  <w:shd w:val="clear" w:color="auto" w:fill="FFFFFF"/>
                  <w:hideMark/>
                </w:tcPr>
                <w:p w14:paraId="4E36A643" w14:textId="77777777" w:rsidR="00494F1B" w:rsidRPr="0041283C" w:rsidRDefault="00494F1B" w:rsidP="00DB02D4">
                  <w:pPr>
                    <w:pStyle w:val="NormalWeb"/>
                    <w:contextualSpacing/>
                    <w:rPr>
                      <w:i/>
                      <w:sz w:val="22"/>
                    </w:rPr>
                  </w:pPr>
                  <w:r w:rsidRPr="0041283C">
                    <w:rPr>
                      <w:i/>
                      <w:sz w:val="22"/>
                    </w:rPr>
                    <w:t>Electrical Engineer</w:t>
                  </w:r>
                </w:p>
              </w:tc>
              <w:tc>
                <w:tcPr>
                  <w:tcW w:w="1077" w:type="dxa"/>
                  <w:tcBorders>
                    <w:top w:val="single" w:sz="2" w:space="0" w:color="000000"/>
                    <w:left w:val="single" w:sz="2" w:space="0" w:color="000000"/>
                    <w:bottom w:val="single" w:sz="2" w:space="0" w:color="000000"/>
                    <w:right w:val="single" w:sz="2" w:space="0" w:color="000000"/>
                  </w:tcBorders>
                  <w:shd w:val="clear" w:color="auto" w:fill="FFFFFF"/>
                  <w:hideMark/>
                </w:tcPr>
                <w:p w14:paraId="219526A4" w14:textId="77777777" w:rsidR="00494F1B" w:rsidRPr="0041283C" w:rsidRDefault="00494F1B" w:rsidP="00DB02D4">
                  <w:pPr>
                    <w:pStyle w:val="NormalWeb"/>
                    <w:contextualSpacing/>
                    <w:rPr>
                      <w:i/>
                      <w:sz w:val="22"/>
                    </w:rPr>
                  </w:pPr>
                  <w:r w:rsidRPr="0041283C">
                    <w:rPr>
                      <w:i/>
                      <w:sz w:val="22"/>
                    </w:rPr>
                    <w:t xml:space="preserve">80000 </w:t>
                  </w:r>
                </w:p>
              </w:tc>
            </w:tr>
            <w:tr w:rsidR="00494F1B" w:rsidRPr="0041283C" w14:paraId="5EE10727" w14:textId="77777777" w:rsidTr="002E639C">
              <w:tc>
                <w:tcPr>
                  <w:tcW w:w="1080" w:type="dxa"/>
                  <w:tcBorders>
                    <w:top w:val="single" w:sz="2" w:space="0" w:color="000000"/>
                    <w:left w:val="single" w:sz="2" w:space="0" w:color="000000"/>
                    <w:bottom w:val="single" w:sz="2" w:space="0" w:color="000000"/>
                    <w:right w:val="single" w:sz="2" w:space="0" w:color="000000"/>
                  </w:tcBorders>
                  <w:shd w:val="clear" w:color="auto" w:fill="FFFFFF"/>
                </w:tcPr>
                <w:p w14:paraId="59FB35D4" w14:textId="77777777" w:rsidR="00494F1B" w:rsidRPr="0041283C" w:rsidRDefault="00494F1B" w:rsidP="00DB02D4">
                  <w:pPr>
                    <w:pStyle w:val="HTMLPreformatted"/>
                    <w:contextualSpacing/>
                    <w:rPr>
                      <w:rFonts w:ascii="Times New Roman" w:hAnsi="Times New Roman" w:cs="Times New Roman"/>
                      <w:i/>
                      <w:sz w:val="22"/>
                      <w:szCs w:val="24"/>
                    </w:rPr>
                  </w:pPr>
                  <w:r w:rsidRPr="0041283C">
                    <w:rPr>
                      <w:rFonts w:ascii="Times New Roman" w:hAnsi="Times New Roman" w:cs="Times New Roman"/>
                      <w:i/>
                      <w:sz w:val="22"/>
                      <w:szCs w:val="24"/>
                    </w:rPr>
                    <w:t>121</w:t>
                  </w:r>
                </w:p>
              </w:tc>
              <w:tc>
                <w:tcPr>
                  <w:tcW w:w="1402" w:type="dxa"/>
                  <w:tcBorders>
                    <w:top w:val="single" w:sz="2" w:space="0" w:color="000000"/>
                    <w:left w:val="single" w:sz="2" w:space="0" w:color="000000"/>
                    <w:bottom w:val="single" w:sz="2" w:space="0" w:color="000000"/>
                    <w:right w:val="single" w:sz="2" w:space="0" w:color="000000"/>
                  </w:tcBorders>
                  <w:shd w:val="clear" w:color="auto" w:fill="FFFFFF"/>
                </w:tcPr>
                <w:p w14:paraId="154CE75A" w14:textId="77777777" w:rsidR="00494F1B" w:rsidRPr="0041283C" w:rsidRDefault="00494F1B" w:rsidP="00DB02D4">
                  <w:pPr>
                    <w:pStyle w:val="NormalWeb"/>
                    <w:contextualSpacing/>
                    <w:rPr>
                      <w:i/>
                      <w:sz w:val="22"/>
                    </w:rPr>
                  </w:pPr>
                  <w:r w:rsidRPr="0041283C">
                    <w:rPr>
                      <w:i/>
                      <w:sz w:val="22"/>
                    </w:rPr>
                    <w:t>Singh</w:t>
                  </w:r>
                </w:p>
              </w:tc>
              <w:tc>
                <w:tcPr>
                  <w:tcW w:w="2160" w:type="dxa"/>
                  <w:tcBorders>
                    <w:top w:val="single" w:sz="2" w:space="0" w:color="000000"/>
                    <w:left w:val="single" w:sz="2" w:space="0" w:color="000000"/>
                    <w:bottom w:val="single" w:sz="2" w:space="0" w:color="000000"/>
                    <w:right w:val="single" w:sz="2" w:space="0" w:color="000000"/>
                  </w:tcBorders>
                  <w:shd w:val="clear" w:color="auto" w:fill="FFFFFF"/>
                </w:tcPr>
                <w:p w14:paraId="4254194C" w14:textId="77777777" w:rsidR="00494F1B" w:rsidRPr="0041283C" w:rsidRDefault="00494F1B" w:rsidP="00DB02D4">
                  <w:pPr>
                    <w:pStyle w:val="NormalWeb"/>
                    <w:contextualSpacing/>
                    <w:rPr>
                      <w:i/>
                      <w:sz w:val="22"/>
                    </w:rPr>
                  </w:pPr>
                  <w:r w:rsidRPr="0041283C">
                    <w:rPr>
                      <w:i/>
                      <w:sz w:val="22"/>
                    </w:rPr>
                    <w:t>Testing Engineer</w:t>
                  </w:r>
                </w:p>
              </w:tc>
              <w:tc>
                <w:tcPr>
                  <w:tcW w:w="1077" w:type="dxa"/>
                  <w:tcBorders>
                    <w:top w:val="single" w:sz="2" w:space="0" w:color="000000"/>
                    <w:left w:val="single" w:sz="2" w:space="0" w:color="000000"/>
                    <w:bottom w:val="single" w:sz="2" w:space="0" w:color="000000"/>
                    <w:right w:val="single" w:sz="2" w:space="0" w:color="000000"/>
                  </w:tcBorders>
                  <w:shd w:val="clear" w:color="auto" w:fill="FFFFFF"/>
                </w:tcPr>
                <w:p w14:paraId="2F5B5BE4" w14:textId="77777777" w:rsidR="00494F1B" w:rsidRPr="0041283C" w:rsidRDefault="00494F1B" w:rsidP="00DB02D4">
                  <w:pPr>
                    <w:pStyle w:val="HTMLPreformatted"/>
                    <w:contextualSpacing/>
                    <w:rPr>
                      <w:rFonts w:ascii="Times New Roman" w:hAnsi="Times New Roman" w:cs="Times New Roman"/>
                      <w:i/>
                      <w:sz w:val="22"/>
                      <w:szCs w:val="24"/>
                    </w:rPr>
                  </w:pPr>
                  <w:r w:rsidRPr="0041283C">
                    <w:rPr>
                      <w:rFonts w:ascii="Times New Roman" w:hAnsi="Times New Roman" w:cs="Times New Roman"/>
                      <w:i/>
                      <w:sz w:val="22"/>
                      <w:szCs w:val="24"/>
                    </w:rPr>
                    <w:t>80000</w:t>
                  </w:r>
                </w:p>
              </w:tc>
            </w:tr>
            <w:tr w:rsidR="00494F1B" w:rsidRPr="0041283C" w14:paraId="63129416" w14:textId="77777777" w:rsidTr="002E639C">
              <w:tc>
                <w:tcPr>
                  <w:tcW w:w="1080" w:type="dxa"/>
                  <w:tcBorders>
                    <w:top w:val="single" w:sz="2" w:space="0" w:color="000000"/>
                    <w:left w:val="single" w:sz="2" w:space="0" w:color="000000"/>
                    <w:bottom w:val="single" w:sz="2" w:space="0" w:color="000000"/>
                    <w:right w:val="single" w:sz="2" w:space="0" w:color="000000"/>
                  </w:tcBorders>
                  <w:shd w:val="clear" w:color="auto" w:fill="FFFFFF"/>
                  <w:hideMark/>
                </w:tcPr>
                <w:p w14:paraId="79DC4E63" w14:textId="77777777" w:rsidR="00494F1B" w:rsidRPr="0041283C" w:rsidRDefault="00494F1B" w:rsidP="00DB02D4">
                  <w:pPr>
                    <w:pStyle w:val="HTMLPreformatted"/>
                    <w:contextualSpacing/>
                    <w:rPr>
                      <w:rFonts w:ascii="Times New Roman" w:hAnsi="Times New Roman" w:cs="Times New Roman"/>
                      <w:i/>
                      <w:sz w:val="22"/>
                      <w:szCs w:val="24"/>
                    </w:rPr>
                  </w:pPr>
                  <w:r w:rsidRPr="0041283C">
                    <w:rPr>
                      <w:rFonts w:ascii="Times New Roman" w:hAnsi="Times New Roman" w:cs="Times New Roman"/>
                      <w:i/>
                      <w:sz w:val="22"/>
                      <w:szCs w:val="24"/>
                    </w:rPr>
                    <w:t>45</w:t>
                  </w:r>
                </w:p>
                <w:p w14:paraId="13B82966" w14:textId="77777777" w:rsidR="00494F1B" w:rsidRPr="0041283C" w:rsidRDefault="00494F1B" w:rsidP="00DB02D4">
                  <w:pPr>
                    <w:pStyle w:val="HTMLPreformatted"/>
                    <w:contextualSpacing/>
                    <w:rPr>
                      <w:rFonts w:ascii="Times New Roman" w:hAnsi="Times New Roman" w:cs="Times New Roman"/>
                      <w:i/>
                      <w:sz w:val="22"/>
                      <w:szCs w:val="24"/>
                    </w:rPr>
                  </w:pPr>
                </w:p>
              </w:tc>
              <w:tc>
                <w:tcPr>
                  <w:tcW w:w="1402" w:type="dxa"/>
                  <w:tcBorders>
                    <w:top w:val="single" w:sz="2" w:space="0" w:color="000000"/>
                    <w:left w:val="single" w:sz="2" w:space="0" w:color="000000"/>
                    <w:bottom w:val="single" w:sz="2" w:space="0" w:color="000000"/>
                    <w:right w:val="single" w:sz="2" w:space="0" w:color="000000"/>
                  </w:tcBorders>
                  <w:shd w:val="clear" w:color="auto" w:fill="FFFFFF"/>
                  <w:hideMark/>
                </w:tcPr>
                <w:p w14:paraId="1B18E43B" w14:textId="77777777" w:rsidR="00494F1B" w:rsidRPr="0041283C" w:rsidRDefault="00494F1B" w:rsidP="00DB02D4">
                  <w:pPr>
                    <w:pStyle w:val="NormalWeb"/>
                    <w:contextualSpacing/>
                    <w:rPr>
                      <w:i/>
                      <w:sz w:val="22"/>
                    </w:rPr>
                  </w:pPr>
                  <w:r w:rsidRPr="0041283C">
                    <w:rPr>
                      <w:i/>
                      <w:sz w:val="22"/>
                    </w:rPr>
                    <w:t xml:space="preserve">Katz </w:t>
                  </w:r>
                </w:p>
                <w:p w14:paraId="24F86B6D" w14:textId="77777777" w:rsidR="00494F1B" w:rsidRPr="0041283C" w:rsidRDefault="00494F1B" w:rsidP="00DB02D4">
                  <w:pPr>
                    <w:pStyle w:val="NormalWeb"/>
                    <w:contextualSpacing/>
                    <w:rPr>
                      <w:i/>
                      <w:sz w:val="22"/>
                    </w:rPr>
                  </w:pPr>
                </w:p>
              </w:tc>
              <w:tc>
                <w:tcPr>
                  <w:tcW w:w="2160" w:type="dxa"/>
                  <w:tcBorders>
                    <w:top w:val="single" w:sz="2" w:space="0" w:color="000000"/>
                    <w:left w:val="single" w:sz="2" w:space="0" w:color="000000"/>
                    <w:bottom w:val="single" w:sz="2" w:space="0" w:color="000000"/>
                    <w:right w:val="single" w:sz="2" w:space="0" w:color="000000"/>
                  </w:tcBorders>
                  <w:shd w:val="clear" w:color="auto" w:fill="FFFFFF"/>
                  <w:hideMark/>
                </w:tcPr>
                <w:p w14:paraId="693DECB7" w14:textId="77777777" w:rsidR="00494F1B" w:rsidRPr="0041283C" w:rsidRDefault="00494F1B" w:rsidP="00DB02D4">
                  <w:pPr>
                    <w:pStyle w:val="NormalWeb"/>
                    <w:contextualSpacing/>
                    <w:rPr>
                      <w:i/>
                      <w:sz w:val="22"/>
                    </w:rPr>
                  </w:pPr>
                  <w:r w:rsidRPr="0041283C">
                    <w:rPr>
                      <w:i/>
                      <w:sz w:val="22"/>
                    </w:rPr>
                    <w:t>Software Engineer</w:t>
                  </w:r>
                </w:p>
                <w:p w14:paraId="07AF2A8F" w14:textId="77777777" w:rsidR="00494F1B" w:rsidRPr="0041283C" w:rsidRDefault="00494F1B" w:rsidP="00DB02D4">
                  <w:pPr>
                    <w:pStyle w:val="NormalWeb"/>
                    <w:contextualSpacing/>
                    <w:rPr>
                      <w:i/>
                      <w:sz w:val="22"/>
                    </w:rPr>
                  </w:pPr>
                </w:p>
              </w:tc>
              <w:tc>
                <w:tcPr>
                  <w:tcW w:w="1077" w:type="dxa"/>
                  <w:tcBorders>
                    <w:top w:val="single" w:sz="2" w:space="0" w:color="000000"/>
                    <w:left w:val="single" w:sz="2" w:space="0" w:color="000000"/>
                    <w:bottom w:val="single" w:sz="2" w:space="0" w:color="000000"/>
                    <w:right w:val="single" w:sz="2" w:space="0" w:color="000000"/>
                  </w:tcBorders>
                  <w:shd w:val="clear" w:color="auto" w:fill="FFFFFF"/>
                  <w:hideMark/>
                </w:tcPr>
                <w:p w14:paraId="66007003" w14:textId="77777777" w:rsidR="00494F1B" w:rsidRPr="0041283C" w:rsidRDefault="00494F1B" w:rsidP="00DB02D4">
                  <w:pPr>
                    <w:pStyle w:val="HTMLPreformatted"/>
                    <w:contextualSpacing/>
                    <w:rPr>
                      <w:rFonts w:ascii="Times New Roman" w:hAnsi="Times New Roman" w:cs="Times New Roman"/>
                      <w:i/>
                      <w:sz w:val="22"/>
                      <w:szCs w:val="24"/>
                    </w:rPr>
                  </w:pPr>
                  <w:r w:rsidRPr="0041283C">
                    <w:rPr>
                      <w:rFonts w:ascii="Times New Roman" w:hAnsi="Times New Roman" w:cs="Times New Roman"/>
                      <w:i/>
                      <w:sz w:val="22"/>
                      <w:szCs w:val="24"/>
                    </w:rPr>
                    <w:t>75000</w:t>
                  </w:r>
                </w:p>
                <w:p w14:paraId="39D6088B" w14:textId="77777777" w:rsidR="00494F1B" w:rsidRPr="0041283C" w:rsidRDefault="00494F1B" w:rsidP="00DB02D4">
                  <w:pPr>
                    <w:pStyle w:val="HTMLPreformatted"/>
                    <w:contextualSpacing/>
                    <w:rPr>
                      <w:rFonts w:ascii="Times New Roman" w:hAnsi="Times New Roman" w:cs="Times New Roman"/>
                      <w:i/>
                      <w:sz w:val="22"/>
                      <w:szCs w:val="24"/>
                    </w:rPr>
                  </w:pPr>
                </w:p>
              </w:tc>
            </w:tr>
            <w:tr w:rsidR="00494F1B" w:rsidRPr="0041283C" w14:paraId="4470736E" w14:textId="77777777" w:rsidTr="002E639C">
              <w:tc>
                <w:tcPr>
                  <w:tcW w:w="1080" w:type="dxa"/>
                  <w:tcBorders>
                    <w:top w:val="single" w:sz="2" w:space="0" w:color="000000"/>
                    <w:left w:val="single" w:sz="2" w:space="0" w:color="000000"/>
                    <w:bottom w:val="single" w:sz="2" w:space="0" w:color="000000"/>
                    <w:right w:val="single" w:sz="2" w:space="0" w:color="000000"/>
                  </w:tcBorders>
                  <w:shd w:val="clear" w:color="auto" w:fill="FFFFFF"/>
                </w:tcPr>
                <w:p w14:paraId="5AC7F6CB" w14:textId="77777777" w:rsidR="00494F1B" w:rsidRPr="0041283C" w:rsidRDefault="00494F1B" w:rsidP="00DB02D4">
                  <w:pPr>
                    <w:pStyle w:val="HTMLPreformatted"/>
                    <w:contextualSpacing/>
                    <w:rPr>
                      <w:rFonts w:ascii="Times New Roman" w:hAnsi="Times New Roman" w:cs="Times New Roman"/>
                      <w:i/>
                      <w:sz w:val="22"/>
                      <w:szCs w:val="24"/>
                    </w:rPr>
                  </w:pPr>
                  <w:r w:rsidRPr="0041283C">
                    <w:rPr>
                      <w:rFonts w:ascii="Times New Roman" w:hAnsi="Times New Roman" w:cs="Times New Roman"/>
                      <w:i/>
                      <w:sz w:val="22"/>
                      <w:szCs w:val="24"/>
                    </w:rPr>
                    <w:t>22</w:t>
                  </w:r>
                </w:p>
              </w:tc>
              <w:tc>
                <w:tcPr>
                  <w:tcW w:w="1402" w:type="dxa"/>
                  <w:tcBorders>
                    <w:top w:val="single" w:sz="2" w:space="0" w:color="000000"/>
                    <w:left w:val="single" w:sz="2" w:space="0" w:color="000000"/>
                    <w:bottom w:val="single" w:sz="2" w:space="0" w:color="000000"/>
                    <w:right w:val="single" w:sz="2" w:space="0" w:color="000000"/>
                  </w:tcBorders>
                  <w:shd w:val="clear" w:color="auto" w:fill="FFFFFF"/>
                </w:tcPr>
                <w:p w14:paraId="4453ABAD" w14:textId="77777777" w:rsidR="00494F1B" w:rsidRPr="0041283C" w:rsidRDefault="00494F1B" w:rsidP="00DB02D4">
                  <w:pPr>
                    <w:pStyle w:val="NormalWeb"/>
                    <w:contextualSpacing/>
                    <w:rPr>
                      <w:i/>
                      <w:sz w:val="22"/>
                    </w:rPr>
                  </w:pPr>
                  <w:r w:rsidRPr="0041283C">
                    <w:rPr>
                      <w:i/>
                      <w:sz w:val="22"/>
                    </w:rPr>
                    <w:t>Einstein</w:t>
                  </w:r>
                </w:p>
              </w:tc>
              <w:tc>
                <w:tcPr>
                  <w:tcW w:w="2160" w:type="dxa"/>
                  <w:tcBorders>
                    <w:top w:val="single" w:sz="2" w:space="0" w:color="000000"/>
                    <w:left w:val="single" w:sz="2" w:space="0" w:color="000000"/>
                    <w:bottom w:val="single" w:sz="2" w:space="0" w:color="000000"/>
                    <w:right w:val="single" w:sz="2" w:space="0" w:color="000000"/>
                  </w:tcBorders>
                  <w:shd w:val="clear" w:color="auto" w:fill="FFFFFF"/>
                </w:tcPr>
                <w:p w14:paraId="58EDF532" w14:textId="77777777" w:rsidR="00494F1B" w:rsidRPr="0041283C" w:rsidRDefault="00494F1B" w:rsidP="00DB02D4">
                  <w:pPr>
                    <w:pStyle w:val="NormalWeb"/>
                    <w:contextualSpacing/>
                    <w:rPr>
                      <w:i/>
                      <w:sz w:val="22"/>
                    </w:rPr>
                  </w:pPr>
                  <w:r w:rsidRPr="0041283C">
                    <w:rPr>
                      <w:i/>
                      <w:sz w:val="22"/>
                    </w:rPr>
                    <w:t>Manufacturing</w:t>
                  </w:r>
                </w:p>
              </w:tc>
              <w:tc>
                <w:tcPr>
                  <w:tcW w:w="1077" w:type="dxa"/>
                  <w:tcBorders>
                    <w:top w:val="single" w:sz="2" w:space="0" w:color="000000"/>
                    <w:left w:val="single" w:sz="2" w:space="0" w:color="000000"/>
                    <w:bottom w:val="single" w:sz="2" w:space="0" w:color="000000"/>
                    <w:right w:val="single" w:sz="2" w:space="0" w:color="000000"/>
                  </w:tcBorders>
                  <w:shd w:val="clear" w:color="auto" w:fill="FFFFFF"/>
                </w:tcPr>
                <w:p w14:paraId="3BE467D7" w14:textId="77777777" w:rsidR="00494F1B" w:rsidRPr="0041283C" w:rsidRDefault="00494F1B" w:rsidP="00DB02D4">
                  <w:pPr>
                    <w:pStyle w:val="HTMLPreformatted"/>
                    <w:contextualSpacing/>
                    <w:rPr>
                      <w:rFonts w:ascii="Times New Roman" w:hAnsi="Times New Roman" w:cs="Times New Roman"/>
                      <w:i/>
                      <w:sz w:val="22"/>
                      <w:szCs w:val="24"/>
                    </w:rPr>
                  </w:pPr>
                  <w:r w:rsidRPr="0041283C">
                    <w:rPr>
                      <w:rFonts w:ascii="Times New Roman" w:hAnsi="Times New Roman" w:cs="Times New Roman"/>
                      <w:i/>
                      <w:sz w:val="22"/>
                      <w:szCs w:val="24"/>
                    </w:rPr>
                    <w:t>95000</w:t>
                  </w:r>
                </w:p>
              </w:tc>
            </w:tr>
            <w:tr w:rsidR="00494F1B" w:rsidRPr="0041283C" w14:paraId="0F197656" w14:textId="77777777" w:rsidTr="002E639C">
              <w:tc>
                <w:tcPr>
                  <w:tcW w:w="1080" w:type="dxa"/>
                  <w:tcBorders>
                    <w:top w:val="single" w:sz="2" w:space="0" w:color="000000"/>
                    <w:left w:val="single" w:sz="2" w:space="0" w:color="000000"/>
                    <w:bottom w:val="single" w:sz="2" w:space="0" w:color="000000"/>
                    <w:right w:val="single" w:sz="2" w:space="0" w:color="000000"/>
                  </w:tcBorders>
                  <w:shd w:val="clear" w:color="auto" w:fill="FFFFFF"/>
                  <w:hideMark/>
                </w:tcPr>
                <w:p w14:paraId="29091203" w14:textId="77777777" w:rsidR="00494F1B" w:rsidRPr="0041283C" w:rsidRDefault="00494F1B" w:rsidP="00DB02D4">
                  <w:pPr>
                    <w:pStyle w:val="NormalWeb"/>
                    <w:contextualSpacing/>
                    <w:rPr>
                      <w:i/>
                      <w:sz w:val="22"/>
                    </w:rPr>
                  </w:pPr>
                  <w:r w:rsidRPr="0041283C">
                    <w:rPr>
                      <w:i/>
                      <w:sz w:val="22"/>
                    </w:rPr>
                    <w:t>12</w:t>
                  </w:r>
                </w:p>
                <w:p w14:paraId="5C04C8C4" w14:textId="77777777" w:rsidR="00494F1B" w:rsidRPr="0041283C" w:rsidRDefault="00494F1B" w:rsidP="00DB02D4">
                  <w:pPr>
                    <w:pStyle w:val="NormalWeb"/>
                    <w:contextualSpacing/>
                    <w:rPr>
                      <w:i/>
                      <w:sz w:val="22"/>
                    </w:rPr>
                  </w:pPr>
                </w:p>
              </w:tc>
              <w:tc>
                <w:tcPr>
                  <w:tcW w:w="1402" w:type="dxa"/>
                  <w:tcBorders>
                    <w:top w:val="single" w:sz="2" w:space="0" w:color="000000"/>
                    <w:left w:val="single" w:sz="2" w:space="0" w:color="000000"/>
                    <w:bottom w:val="single" w:sz="2" w:space="0" w:color="000000"/>
                    <w:right w:val="single" w:sz="2" w:space="0" w:color="000000"/>
                  </w:tcBorders>
                  <w:shd w:val="clear" w:color="auto" w:fill="FFFFFF"/>
                  <w:hideMark/>
                </w:tcPr>
                <w:p w14:paraId="3E96F293" w14:textId="77777777" w:rsidR="00494F1B" w:rsidRPr="0041283C" w:rsidRDefault="00494F1B" w:rsidP="00DB02D4">
                  <w:pPr>
                    <w:pStyle w:val="NormalWeb"/>
                    <w:contextualSpacing/>
                    <w:rPr>
                      <w:i/>
                      <w:sz w:val="22"/>
                    </w:rPr>
                  </w:pPr>
                  <w:r w:rsidRPr="0041283C">
                    <w:rPr>
                      <w:i/>
                      <w:sz w:val="22"/>
                    </w:rPr>
                    <w:t xml:space="preserve">Wu </w:t>
                  </w:r>
                </w:p>
                <w:p w14:paraId="3FE4D668" w14:textId="77777777" w:rsidR="00494F1B" w:rsidRPr="0041283C" w:rsidRDefault="00494F1B" w:rsidP="00DB02D4">
                  <w:pPr>
                    <w:pStyle w:val="NormalWeb"/>
                    <w:contextualSpacing/>
                    <w:rPr>
                      <w:i/>
                      <w:sz w:val="22"/>
                    </w:rPr>
                  </w:pPr>
                </w:p>
              </w:tc>
              <w:tc>
                <w:tcPr>
                  <w:tcW w:w="2160" w:type="dxa"/>
                  <w:tcBorders>
                    <w:top w:val="single" w:sz="2" w:space="0" w:color="000000"/>
                    <w:left w:val="single" w:sz="2" w:space="0" w:color="000000"/>
                    <w:bottom w:val="single" w:sz="2" w:space="0" w:color="000000"/>
                    <w:right w:val="single" w:sz="2" w:space="0" w:color="000000"/>
                  </w:tcBorders>
                  <w:shd w:val="clear" w:color="auto" w:fill="FFFFFF"/>
                  <w:hideMark/>
                </w:tcPr>
                <w:p w14:paraId="490227ED" w14:textId="77777777" w:rsidR="00494F1B" w:rsidRPr="0041283C" w:rsidRDefault="00494F1B" w:rsidP="00DB02D4">
                  <w:pPr>
                    <w:pStyle w:val="NormalWeb"/>
                    <w:contextualSpacing/>
                    <w:rPr>
                      <w:i/>
                      <w:sz w:val="22"/>
                    </w:rPr>
                  </w:pPr>
                  <w:r w:rsidRPr="0041283C">
                    <w:rPr>
                      <w:i/>
                      <w:sz w:val="22"/>
                    </w:rPr>
                    <w:t>Testing Engineer</w:t>
                  </w:r>
                </w:p>
                <w:p w14:paraId="72C28842" w14:textId="77777777" w:rsidR="00494F1B" w:rsidRPr="0041283C" w:rsidRDefault="00494F1B" w:rsidP="00DB02D4">
                  <w:pPr>
                    <w:pStyle w:val="NormalWeb"/>
                    <w:contextualSpacing/>
                    <w:rPr>
                      <w:i/>
                      <w:sz w:val="22"/>
                    </w:rPr>
                  </w:pPr>
                </w:p>
              </w:tc>
              <w:tc>
                <w:tcPr>
                  <w:tcW w:w="1077" w:type="dxa"/>
                  <w:tcBorders>
                    <w:top w:val="single" w:sz="2" w:space="0" w:color="000000"/>
                    <w:left w:val="single" w:sz="2" w:space="0" w:color="000000"/>
                    <w:bottom w:val="single" w:sz="2" w:space="0" w:color="000000"/>
                    <w:right w:val="single" w:sz="2" w:space="0" w:color="000000"/>
                  </w:tcBorders>
                  <w:shd w:val="clear" w:color="auto" w:fill="FFFFFF"/>
                  <w:hideMark/>
                </w:tcPr>
                <w:p w14:paraId="2BF25206" w14:textId="77777777" w:rsidR="00494F1B" w:rsidRPr="0041283C" w:rsidRDefault="00494F1B" w:rsidP="00DB02D4">
                  <w:pPr>
                    <w:pStyle w:val="NormalWeb"/>
                    <w:contextualSpacing/>
                    <w:rPr>
                      <w:i/>
                      <w:sz w:val="22"/>
                    </w:rPr>
                  </w:pPr>
                  <w:r w:rsidRPr="0041283C">
                    <w:rPr>
                      <w:i/>
                      <w:sz w:val="22"/>
                    </w:rPr>
                    <w:t xml:space="preserve">90000 </w:t>
                  </w:r>
                </w:p>
                <w:p w14:paraId="0A418860" w14:textId="77777777" w:rsidR="00494F1B" w:rsidRPr="0041283C" w:rsidRDefault="00494F1B" w:rsidP="00DB02D4">
                  <w:pPr>
                    <w:pStyle w:val="NormalWeb"/>
                    <w:contextualSpacing/>
                    <w:rPr>
                      <w:i/>
                      <w:sz w:val="22"/>
                    </w:rPr>
                  </w:pPr>
                </w:p>
              </w:tc>
            </w:tr>
            <w:tr w:rsidR="00494F1B" w:rsidRPr="0041283C" w14:paraId="0930EF36" w14:textId="77777777" w:rsidTr="002E639C">
              <w:tc>
                <w:tcPr>
                  <w:tcW w:w="1080" w:type="dxa"/>
                  <w:tcBorders>
                    <w:top w:val="single" w:sz="2" w:space="0" w:color="000000"/>
                    <w:left w:val="single" w:sz="2" w:space="0" w:color="000000"/>
                    <w:bottom w:val="single" w:sz="2" w:space="0" w:color="000000"/>
                    <w:right w:val="single" w:sz="2" w:space="0" w:color="000000"/>
                  </w:tcBorders>
                  <w:shd w:val="clear" w:color="auto" w:fill="FFFFFF"/>
                  <w:hideMark/>
                </w:tcPr>
                <w:p w14:paraId="5EDD8234" w14:textId="77777777" w:rsidR="00494F1B" w:rsidRPr="0041283C" w:rsidRDefault="00494F1B" w:rsidP="00DB02D4">
                  <w:pPr>
                    <w:pStyle w:val="NormalWeb"/>
                    <w:contextualSpacing/>
                    <w:rPr>
                      <w:i/>
                      <w:sz w:val="22"/>
                    </w:rPr>
                  </w:pPr>
                  <w:r w:rsidRPr="0041283C">
                    <w:rPr>
                      <w:i/>
                      <w:sz w:val="22"/>
                    </w:rPr>
                    <w:t>32</w:t>
                  </w:r>
                </w:p>
              </w:tc>
              <w:tc>
                <w:tcPr>
                  <w:tcW w:w="1402" w:type="dxa"/>
                  <w:tcBorders>
                    <w:top w:val="single" w:sz="2" w:space="0" w:color="000000"/>
                    <w:left w:val="single" w:sz="2" w:space="0" w:color="000000"/>
                    <w:bottom w:val="single" w:sz="2" w:space="0" w:color="000000"/>
                    <w:right w:val="single" w:sz="2" w:space="0" w:color="000000"/>
                  </w:tcBorders>
                  <w:shd w:val="clear" w:color="auto" w:fill="FFFFFF"/>
                  <w:hideMark/>
                </w:tcPr>
                <w:p w14:paraId="72D8F13C" w14:textId="77777777" w:rsidR="00494F1B" w:rsidRPr="0041283C" w:rsidRDefault="00494F1B" w:rsidP="00DB02D4">
                  <w:pPr>
                    <w:pStyle w:val="NormalWeb"/>
                    <w:contextualSpacing/>
                    <w:rPr>
                      <w:i/>
                      <w:sz w:val="22"/>
                    </w:rPr>
                  </w:pPr>
                  <w:r w:rsidRPr="0041283C">
                    <w:rPr>
                      <w:i/>
                      <w:sz w:val="22"/>
                    </w:rPr>
                    <w:t xml:space="preserve">El Said </w:t>
                  </w:r>
                </w:p>
              </w:tc>
              <w:tc>
                <w:tcPr>
                  <w:tcW w:w="2160" w:type="dxa"/>
                  <w:tcBorders>
                    <w:top w:val="single" w:sz="2" w:space="0" w:color="000000"/>
                    <w:left w:val="single" w:sz="2" w:space="0" w:color="000000"/>
                    <w:bottom w:val="single" w:sz="2" w:space="0" w:color="000000"/>
                    <w:right w:val="single" w:sz="2" w:space="0" w:color="000000"/>
                  </w:tcBorders>
                  <w:shd w:val="clear" w:color="auto" w:fill="FFFFFF"/>
                  <w:hideMark/>
                </w:tcPr>
                <w:p w14:paraId="07AB7DAA" w14:textId="77777777" w:rsidR="00494F1B" w:rsidRPr="0041283C" w:rsidRDefault="00494F1B" w:rsidP="00DB02D4">
                  <w:pPr>
                    <w:pStyle w:val="NormalWeb"/>
                    <w:contextualSpacing/>
                    <w:rPr>
                      <w:i/>
                      <w:sz w:val="22"/>
                    </w:rPr>
                  </w:pPr>
                  <w:r w:rsidRPr="0041283C">
                    <w:rPr>
                      <w:i/>
                      <w:sz w:val="22"/>
                    </w:rPr>
                    <w:t>Civil Engineer</w:t>
                  </w:r>
                </w:p>
              </w:tc>
              <w:tc>
                <w:tcPr>
                  <w:tcW w:w="1077" w:type="dxa"/>
                  <w:tcBorders>
                    <w:top w:val="single" w:sz="2" w:space="0" w:color="000000"/>
                    <w:left w:val="single" w:sz="2" w:space="0" w:color="000000"/>
                    <w:bottom w:val="single" w:sz="2" w:space="0" w:color="000000"/>
                    <w:right w:val="single" w:sz="2" w:space="0" w:color="000000"/>
                  </w:tcBorders>
                  <w:shd w:val="clear" w:color="auto" w:fill="FFFFFF"/>
                  <w:hideMark/>
                </w:tcPr>
                <w:p w14:paraId="5900A7C4" w14:textId="77777777" w:rsidR="00494F1B" w:rsidRPr="0041283C" w:rsidRDefault="00494F1B" w:rsidP="00DB02D4">
                  <w:pPr>
                    <w:pStyle w:val="NormalWeb"/>
                    <w:contextualSpacing/>
                    <w:rPr>
                      <w:i/>
                      <w:sz w:val="22"/>
                    </w:rPr>
                  </w:pPr>
                  <w:r w:rsidRPr="0041283C">
                    <w:rPr>
                      <w:i/>
                      <w:sz w:val="22"/>
                    </w:rPr>
                    <w:t xml:space="preserve">60000 </w:t>
                  </w:r>
                </w:p>
              </w:tc>
            </w:tr>
            <w:tr w:rsidR="00494F1B" w:rsidRPr="0041283C" w14:paraId="35161840" w14:textId="77777777" w:rsidTr="002E639C">
              <w:trPr>
                <w:trHeight w:val="322"/>
              </w:trPr>
              <w:tc>
                <w:tcPr>
                  <w:tcW w:w="1080" w:type="dxa"/>
                  <w:tcBorders>
                    <w:top w:val="single" w:sz="2" w:space="0" w:color="000000"/>
                    <w:left w:val="single" w:sz="2" w:space="0" w:color="000000"/>
                    <w:bottom w:val="single" w:sz="2" w:space="0" w:color="000000"/>
                    <w:right w:val="single" w:sz="2" w:space="0" w:color="000000"/>
                  </w:tcBorders>
                  <w:shd w:val="clear" w:color="auto" w:fill="FFFFFF"/>
                </w:tcPr>
                <w:p w14:paraId="35559866" w14:textId="77777777" w:rsidR="00494F1B" w:rsidRPr="0041283C" w:rsidRDefault="00494F1B" w:rsidP="00DB02D4">
                  <w:pPr>
                    <w:pStyle w:val="HTMLPreformatted"/>
                    <w:contextualSpacing/>
                    <w:rPr>
                      <w:rFonts w:ascii="Times New Roman" w:hAnsi="Times New Roman" w:cs="Times New Roman"/>
                      <w:i/>
                      <w:sz w:val="22"/>
                      <w:szCs w:val="24"/>
                    </w:rPr>
                  </w:pPr>
                  <w:r w:rsidRPr="0041283C">
                    <w:rPr>
                      <w:rFonts w:ascii="Times New Roman" w:hAnsi="Times New Roman" w:cs="Times New Roman"/>
                      <w:i/>
                      <w:sz w:val="22"/>
                      <w:szCs w:val="24"/>
                    </w:rPr>
                    <w:t>101</w:t>
                  </w:r>
                </w:p>
              </w:tc>
              <w:tc>
                <w:tcPr>
                  <w:tcW w:w="1402" w:type="dxa"/>
                  <w:tcBorders>
                    <w:top w:val="single" w:sz="2" w:space="0" w:color="000000"/>
                    <w:left w:val="single" w:sz="2" w:space="0" w:color="000000"/>
                    <w:bottom w:val="single" w:sz="2" w:space="0" w:color="000000"/>
                    <w:right w:val="single" w:sz="2" w:space="0" w:color="000000"/>
                  </w:tcBorders>
                  <w:shd w:val="clear" w:color="auto" w:fill="FFFFFF"/>
                </w:tcPr>
                <w:p w14:paraId="2FC45A38" w14:textId="77777777" w:rsidR="00494F1B" w:rsidRPr="0041283C" w:rsidRDefault="00494F1B" w:rsidP="00DB02D4">
                  <w:pPr>
                    <w:pStyle w:val="NormalWeb"/>
                    <w:contextualSpacing/>
                    <w:rPr>
                      <w:i/>
                      <w:sz w:val="22"/>
                    </w:rPr>
                  </w:pPr>
                  <w:r w:rsidRPr="0041283C">
                    <w:rPr>
                      <w:i/>
                      <w:sz w:val="22"/>
                    </w:rPr>
                    <w:t>Srinivasan</w:t>
                  </w:r>
                </w:p>
              </w:tc>
              <w:tc>
                <w:tcPr>
                  <w:tcW w:w="2160" w:type="dxa"/>
                  <w:tcBorders>
                    <w:top w:val="single" w:sz="2" w:space="0" w:color="000000"/>
                    <w:left w:val="single" w:sz="2" w:space="0" w:color="000000"/>
                    <w:bottom w:val="single" w:sz="2" w:space="0" w:color="000000"/>
                    <w:right w:val="single" w:sz="2" w:space="0" w:color="000000"/>
                  </w:tcBorders>
                  <w:shd w:val="clear" w:color="auto" w:fill="FFFFFF"/>
                </w:tcPr>
                <w:p w14:paraId="1AC5F608" w14:textId="77777777" w:rsidR="00494F1B" w:rsidRPr="0041283C" w:rsidRDefault="00494F1B" w:rsidP="00DB02D4">
                  <w:pPr>
                    <w:pStyle w:val="NormalWeb"/>
                    <w:contextualSpacing/>
                    <w:rPr>
                      <w:i/>
                      <w:sz w:val="22"/>
                    </w:rPr>
                  </w:pPr>
                  <w:r w:rsidRPr="0041283C">
                    <w:rPr>
                      <w:i/>
                      <w:sz w:val="22"/>
                    </w:rPr>
                    <w:t>Software Engineer</w:t>
                  </w:r>
                </w:p>
              </w:tc>
              <w:tc>
                <w:tcPr>
                  <w:tcW w:w="1077" w:type="dxa"/>
                  <w:tcBorders>
                    <w:top w:val="single" w:sz="2" w:space="0" w:color="000000"/>
                    <w:left w:val="single" w:sz="2" w:space="0" w:color="000000"/>
                    <w:bottom w:val="single" w:sz="2" w:space="0" w:color="000000"/>
                    <w:right w:val="single" w:sz="2" w:space="0" w:color="000000"/>
                  </w:tcBorders>
                  <w:shd w:val="clear" w:color="auto" w:fill="FFFFFF"/>
                </w:tcPr>
                <w:p w14:paraId="377C42A9" w14:textId="77777777" w:rsidR="00494F1B" w:rsidRPr="0041283C" w:rsidRDefault="00494F1B" w:rsidP="00DB02D4">
                  <w:pPr>
                    <w:pStyle w:val="HTMLPreformatted"/>
                    <w:contextualSpacing/>
                    <w:rPr>
                      <w:rFonts w:ascii="Times New Roman" w:hAnsi="Times New Roman" w:cs="Times New Roman"/>
                      <w:i/>
                      <w:sz w:val="22"/>
                      <w:szCs w:val="24"/>
                    </w:rPr>
                  </w:pPr>
                  <w:r w:rsidRPr="0041283C">
                    <w:rPr>
                      <w:rFonts w:ascii="Times New Roman" w:hAnsi="Times New Roman" w:cs="Times New Roman"/>
                      <w:i/>
                      <w:sz w:val="22"/>
                      <w:szCs w:val="24"/>
                    </w:rPr>
                    <w:t>65000</w:t>
                  </w:r>
                </w:p>
              </w:tc>
            </w:tr>
            <w:tr w:rsidR="00494F1B" w:rsidRPr="0041283C" w14:paraId="1E921244" w14:textId="77777777" w:rsidTr="002E639C">
              <w:tc>
                <w:tcPr>
                  <w:tcW w:w="1080" w:type="dxa"/>
                  <w:tcBorders>
                    <w:top w:val="single" w:sz="2" w:space="0" w:color="000000"/>
                    <w:left w:val="single" w:sz="2" w:space="0" w:color="000000"/>
                    <w:bottom w:val="single" w:sz="2" w:space="0" w:color="000000"/>
                    <w:right w:val="single" w:sz="2" w:space="0" w:color="000000"/>
                  </w:tcBorders>
                  <w:shd w:val="clear" w:color="auto" w:fill="FFFFFF"/>
                  <w:hideMark/>
                </w:tcPr>
                <w:p w14:paraId="2BAD1456" w14:textId="77777777" w:rsidR="00494F1B" w:rsidRPr="0041283C" w:rsidRDefault="00494F1B" w:rsidP="00DB02D4">
                  <w:pPr>
                    <w:pStyle w:val="NormalWeb"/>
                    <w:contextualSpacing/>
                    <w:rPr>
                      <w:i/>
                      <w:sz w:val="22"/>
                    </w:rPr>
                  </w:pPr>
                  <w:r w:rsidRPr="0041283C">
                    <w:rPr>
                      <w:i/>
                      <w:sz w:val="22"/>
                    </w:rPr>
                    <w:t xml:space="preserve">15 </w:t>
                  </w:r>
                </w:p>
              </w:tc>
              <w:tc>
                <w:tcPr>
                  <w:tcW w:w="1402" w:type="dxa"/>
                  <w:tcBorders>
                    <w:top w:val="single" w:sz="2" w:space="0" w:color="000000"/>
                    <w:left w:val="single" w:sz="2" w:space="0" w:color="000000"/>
                    <w:bottom w:val="single" w:sz="2" w:space="0" w:color="000000"/>
                    <w:right w:val="single" w:sz="2" w:space="0" w:color="000000"/>
                  </w:tcBorders>
                  <w:shd w:val="clear" w:color="auto" w:fill="FFFFFF"/>
                  <w:hideMark/>
                </w:tcPr>
                <w:p w14:paraId="29F1ECDA" w14:textId="77777777" w:rsidR="00494F1B" w:rsidRPr="0041283C" w:rsidRDefault="00494F1B" w:rsidP="00DB02D4">
                  <w:pPr>
                    <w:pStyle w:val="NormalWeb"/>
                    <w:contextualSpacing/>
                    <w:rPr>
                      <w:i/>
                      <w:sz w:val="22"/>
                    </w:rPr>
                  </w:pPr>
                  <w:r w:rsidRPr="0041283C">
                    <w:rPr>
                      <w:i/>
                      <w:sz w:val="22"/>
                    </w:rPr>
                    <w:t xml:space="preserve">Mozart </w:t>
                  </w:r>
                </w:p>
              </w:tc>
              <w:tc>
                <w:tcPr>
                  <w:tcW w:w="2160" w:type="dxa"/>
                  <w:tcBorders>
                    <w:top w:val="single" w:sz="2" w:space="0" w:color="000000"/>
                    <w:left w:val="single" w:sz="2" w:space="0" w:color="000000"/>
                    <w:bottom w:val="single" w:sz="2" w:space="0" w:color="000000"/>
                    <w:right w:val="single" w:sz="2" w:space="0" w:color="000000"/>
                  </w:tcBorders>
                  <w:shd w:val="clear" w:color="auto" w:fill="FFFFFF"/>
                  <w:hideMark/>
                </w:tcPr>
                <w:p w14:paraId="41183738" w14:textId="77777777" w:rsidR="00494F1B" w:rsidRPr="0041283C" w:rsidRDefault="00494F1B" w:rsidP="00DB02D4">
                  <w:pPr>
                    <w:pStyle w:val="NormalWeb"/>
                    <w:contextualSpacing/>
                    <w:rPr>
                      <w:i/>
                      <w:sz w:val="22"/>
                    </w:rPr>
                  </w:pPr>
                  <w:r w:rsidRPr="0041283C">
                    <w:rPr>
                      <w:i/>
                      <w:sz w:val="22"/>
                    </w:rPr>
                    <w:t xml:space="preserve">Packing </w:t>
                  </w:r>
                </w:p>
              </w:tc>
              <w:tc>
                <w:tcPr>
                  <w:tcW w:w="1077" w:type="dxa"/>
                  <w:tcBorders>
                    <w:top w:val="single" w:sz="2" w:space="0" w:color="000000"/>
                    <w:left w:val="single" w:sz="2" w:space="0" w:color="000000"/>
                    <w:bottom w:val="single" w:sz="2" w:space="0" w:color="000000"/>
                    <w:right w:val="single" w:sz="2" w:space="0" w:color="000000"/>
                  </w:tcBorders>
                  <w:shd w:val="clear" w:color="auto" w:fill="FFFFFF"/>
                  <w:hideMark/>
                </w:tcPr>
                <w:p w14:paraId="590B38E2" w14:textId="77777777" w:rsidR="00494F1B" w:rsidRPr="0041283C" w:rsidRDefault="00494F1B" w:rsidP="00DB02D4">
                  <w:pPr>
                    <w:pStyle w:val="NormalWeb"/>
                    <w:contextualSpacing/>
                    <w:rPr>
                      <w:i/>
                      <w:sz w:val="22"/>
                    </w:rPr>
                  </w:pPr>
                  <w:r w:rsidRPr="0041283C">
                    <w:rPr>
                      <w:i/>
                      <w:sz w:val="22"/>
                    </w:rPr>
                    <w:t xml:space="preserve">40000 </w:t>
                  </w:r>
                </w:p>
              </w:tc>
            </w:tr>
            <w:tr w:rsidR="00494F1B" w:rsidRPr="0041283C" w14:paraId="1262F6BA" w14:textId="77777777" w:rsidTr="002E639C">
              <w:tc>
                <w:tcPr>
                  <w:tcW w:w="1080" w:type="dxa"/>
                  <w:tcBorders>
                    <w:top w:val="single" w:sz="2" w:space="0" w:color="000000"/>
                    <w:left w:val="single" w:sz="2" w:space="0" w:color="000000"/>
                    <w:bottom w:val="single" w:sz="2" w:space="0" w:color="000000"/>
                    <w:right w:val="single" w:sz="2" w:space="0" w:color="000000"/>
                  </w:tcBorders>
                  <w:shd w:val="clear" w:color="auto" w:fill="FFFFFF"/>
                  <w:hideMark/>
                </w:tcPr>
                <w:p w14:paraId="64D37E36" w14:textId="77777777" w:rsidR="00494F1B" w:rsidRPr="0041283C" w:rsidRDefault="00494F1B" w:rsidP="00DB02D4">
                  <w:pPr>
                    <w:pStyle w:val="NormalWeb"/>
                    <w:contextualSpacing/>
                    <w:rPr>
                      <w:i/>
                      <w:sz w:val="22"/>
                    </w:rPr>
                  </w:pPr>
                  <w:r w:rsidRPr="0041283C">
                    <w:rPr>
                      <w:i/>
                      <w:sz w:val="22"/>
                    </w:rPr>
                    <w:t>33</w:t>
                  </w:r>
                </w:p>
                <w:p w14:paraId="209DD0B6" w14:textId="77777777" w:rsidR="00494F1B" w:rsidRPr="0041283C" w:rsidRDefault="00494F1B" w:rsidP="00DB02D4">
                  <w:pPr>
                    <w:pStyle w:val="NormalWeb"/>
                    <w:contextualSpacing/>
                    <w:rPr>
                      <w:i/>
                      <w:sz w:val="22"/>
                    </w:rPr>
                  </w:pPr>
                </w:p>
              </w:tc>
              <w:tc>
                <w:tcPr>
                  <w:tcW w:w="1402" w:type="dxa"/>
                  <w:tcBorders>
                    <w:top w:val="single" w:sz="2" w:space="0" w:color="000000"/>
                    <w:left w:val="single" w:sz="2" w:space="0" w:color="000000"/>
                    <w:bottom w:val="single" w:sz="2" w:space="0" w:color="000000"/>
                    <w:right w:val="single" w:sz="2" w:space="0" w:color="000000"/>
                  </w:tcBorders>
                  <w:shd w:val="clear" w:color="auto" w:fill="FFFFFF"/>
                  <w:hideMark/>
                </w:tcPr>
                <w:p w14:paraId="615C8997" w14:textId="77777777" w:rsidR="00494F1B" w:rsidRPr="0041283C" w:rsidRDefault="00494F1B" w:rsidP="00DB02D4">
                  <w:pPr>
                    <w:pStyle w:val="NormalWeb"/>
                    <w:contextualSpacing/>
                    <w:rPr>
                      <w:i/>
                      <w:sz w:val="22"/>
                    </w:rPr>
                  </w:pPr>
                  <w:r w:rsidRPr="0041283C">
                    <w:rPr>
                      <w:i/>
                      <w:sz w:val="22"/>
                    </w:rPr>
                    <w:t xml:space="preserve">Gold </w:t>
                  </w:r>
                </w:p>
                <w:p w14:paraId="36175DE4" w14:textId="77777777" w:rsidR="00494F1B" w:rsidRPr="0041283C" w:rsidRDefault="00494F1B" w:rsidP="00DB02D4">
                  <w:pPr>
                    <w:pStyle w:val="NormalWeb"/>
                    <w:contextualSpacing/>
                    <w:rPr>
                      <w:i/>
                      <w:sz w:val="22"/>
                    </w:rPr>
                  </w:pPr>
                </w:p>
              </w:tc>
              <w:tc>
                <w:tcPr>
                  <w:tcW w:w="2160" w:type="dxa"/>
                  <w:tcBorders>
                    <w:top w:val="single" w:sz="2" w:space="0" w:color="000000"/>
                    <w:left w:val="single" w:sz="2" w:space="0" w:color="000000"/>
                    <w:bottom w:val="single" w:sz="2" w:space="0" w:color="000000"/>
                    <w:right w:val="single" w:sz="2" w:space="0" w:color="000000"/>
                  </w:tcBorders>
                  <w:shd w:val="clear" w:color="auto" w:fill="FFFFFF"/>
                  <w:hideMark/>
                </w:tcPr>
                <w:p w14:paraId="3979CD38" w14:textId="77777777" w:rsidR="00494F1B" w:rsidRPr="0041283C" w:rsidRDefault="00494F1B" w:rsidP="00DB02D4">
                  <w:pPr>
                    <w:pStyle w:val="NormalWeb"/>
                    <w:contextualSpacing/>
                    <w:rPr>
                      <w:i/>
                      <w:sz w:val="22"/>
                    </w:rPr>
                  </w:pPr>
                  <w:r w:rsidRPr="0041283C">
                    <w:rPr>
                      <w:i/>
                      <w:sz w:val="22"/>
                    </w:rPr>
                    <w:t xml:space="preserve">Manufacturing </w:t>
                  </w:r>
                </w:p>
              </w:tc>
              <w:tc>
                <w:tcPr>
                  <w:tcW w:w="1077" w:type="dxa"/>
                  <w:tcBorders>
                    <w:top w:val="single" w:sz="2" w:space="0" w:color="000000"/>
                    <w:left w:val="single" w:sz="2" w:space="0" w:color="000000"/>
                    <w:bottom w:val="single" w:sz="2" w:space="0" w:color="000000"/>
                    <w:right w:val="single" w:sz="2" w:space="0" w:color="000000"/>
                  </w:tcBorders>
                  <w:shd w:val="clear" w:color="auto" w:fill="FFFFFF"/>
                  <w:hideMark/>
                </w:tcPr>
                <w:p w14:paraId="10C2AB92" w14:textId="77777777" w:rsidR="00494F1B" w:rsidRPr="0041283C" w:rsidRDefault="00494F1B" w:rsidP="00DB02D4">
                  <w:pPr>
                    <w:pStyle w:val="NormalWeb"/>
                    <w:contextualSpacing/>
                    <w:rPr>
                      <w:i/>
                      <w:sz w:val="22"/>
                    </w:rPr>
                  </w:pPr>
                  <w:r w:rsidRPr="0041283C">
                    <w:rPr>
                      <w:i/>
                      <w:sz w:val="22"/>
                    </w:rPr>
                    <w:t xml:space="preserve">87000 </w:t>
                  </w:r>
                </w:p>
                <w:p w14:paraId="173CCBCB" w14:textId="77777777" w:rsidR="00494F1B" w:rsidRPr="0041283C" w:rsidRDefault="00494F1B" w:rsidP="00DB02D4">
                  <w:pPr>
                    <w:pStyle w:val="NormalWeb"/>
                    <w:contextualSpacing/>
                    <w:rPr>
                      <w:i/>
                      <w:sz w:val="22"/>
                    </w:rPr>
                  </w:pPr>
                </w:p>
              </w:tc>
            </w:tr>
          </w:tbl>
          <w:p w14:paraId="799FF816" w14:textId="77777777" w:rsidR="00494F1B" w:rsidRPr="00FA796F" w:rsidRDefault="00494F1B" w:rsidP="00A81194">
            <w:pPr>
              <w:contextualSpacing/>
              <w:jc w:val="both"/>
            </w:pPr>
          </w:p>
        </w:tc>
        <w:tc>
          <w:tcPr>
            <w:tcW w:w="338" w:type="pct"/>
            <w:vAlign w:val="center"/>
          </w:tcPr>
          <w:p w14:paraId="08FD5EE1" w14:textId="77777777" w:rsidR="00494F1B" w:rsidRPr="00FA796F" w:rsidRDefault="00494F1B" w:rsidP="00A81194">
            <w:pPr>
              <w:contextualSpacing/>
              <w:jc w:val="center"/>
            </w:pPr>
            <w:r w:rsidRPr="00FA796F">
              <w:lastRenderedPageBreak/>
              <w:t>CO</w:t>
            </w:r>
            <w:r>
              <w:t>2</w:t>
            </w:r>
          </w:p>
        </w:tc>
        <w:tc>
          <w:tcPr>
            <w:tcW w:w="270" w:type="pct"/>
            <w:vAlign w:val="center"/>
          </w:tcPr>
          <w:p w14:paraId="7B2D8D04" w14:textId="77777777" w:rsidR="00494F1B" w:rsidRPr="00FA796F" w:rsidRDefault="00494F1B" w:rsidP="00A81194">
            <w:pPr>
              <w:contextualSpacing/>
              <w:jc w:val="center"/>
            </w:pPr>
            <w:r>
              <w:t>A</w:t>
            </w:r>
          </w:p>
        </w:tc>
        <w:tc>
          <w:tcPr>
            <w:tcW w:w="473" w:type="pct"/>
            <w:vAlign w:val="center"/>
          </w:tcPr>
          <w:p w14:paraId="1D87C3E6" w14:textId="77777777" w:rsidR="00494F1B" w:rsidRPr="00FA796F" w:rsidRDefault="00494F1B" w:rsidP="00A81194">
            <w:pPr>
              <w:contextualSpacing/>
              <w:jc w:val="center"/>
            </w:pPr>
            <w:r>
              <w:t>8</w:t>
            </w:r>
          </w:p>
        </w:tc>
      </w:tr>
      <w:tr w:rsidR="00494F1B" w:rsidRPr="00FA796F" w14:paraId="160B0992" w14:textId="77777777" w:rsidTr="00C40272">
        <w:trPr>
          <w:trHeight w:val="184"/>
        </w:trPr>
        <w:tc>
          <w:tcPr>
            <w:tcW w:w="272" w:type="pct"/>
          </w:tcPr>
          <w:p w14:paraId="632D3E0F" w14:textId="77777777" w:rsidR="00494F1B" w:rsidRPr="00FA796F" w:rsidRDefault="00494F1B" w:rsidP="00C40272">
            <w:pPr>
              <w:contextualSpacing/>
              <w:jc w:val="center"/>
            </w:pPr>
          </w:p>
        </w:tc>
        <w:tc>
          <w:tcPr>
            <w:tcW w:w="189" w:type="pct"/>
            <w:vAlign w:val="center"/>
          </w:tcPr>
          <w:p w14:paraId="59B2B4DE" w14:textId="77777777" w:rsidR="00494F1B" w:rsidRPr="00FA796F" w:rsidRDefault="00494F1B" w:rsidP="00A81194">
            <w:pPr>
              <w:contextualSpacing/>
              <w:jc w:val="center"/>
            </w:pPr>
          </w:p>
        </w:tc>
        <w:tc>
          <w:tcPr>
            <w:tcW w:w="3458" w:type="pct"/>
            <w:vAlign w:val="bottom"/>
          </w:tcPr>
          <w:p w14:paraId="37D1864F" w14:textId="77777777" w:rsidR="00494F1B" w:rsidRPr="00FA796F" w:rsidRDefault="00494F1B" w:rsidP="00A81194">
            <w:pPr>
              <w:contextualSpacing/>
              <w:jc w:val="both"/>
            </w:pPr>
          </w:p>
        </w:tc>
        <w:tc>
          <w:tcPr>
            <w:tcW w:w="338" w:type="pct"/>
            <w:vAlign w:val="bottom"/>
          </w:tcPr>
          <w:p w14:paraId="7C1A607C" w14:textId="77777777" w:rsidR="00494F1B" w:rsidRPr="00FA796F" w:rsidRDefault="00494F1B" w:rsidP="00A81194">
            <w:pPr>
              <w:contextualSpacing/>
              <w:jc w:val="center"/>
            </w:pPr>
          </w:p>
        </w:tc>
        <w:tc>
          <w:tcPr>
            <w:tcW w:w="270" w:type="pct"/>
            <w:vAlign w:val="bottom"/>
          </w:tcPr>
          <w:p w14:paraId="1AF46272" w14:textId="77777777" w:rsidR="00494F1B" w:rsidRPr="00FA796F" w:rsidRDefault="00494F1B" w:rsidP="00A81194">
            <w:pPr>
              <w:contextualSpacing/>
              <w:jc w:val="center"/>
            </w:pPr>
          </w:p>
        </w:tc>
        <w:tc>
          <w:tcPr>
            <w:tcW w:w="473" w:type="pct"/>
            <w:vAlign w:val="bottom"/>
          </w:tcPr>
          <w:p w14:paraId="2C716A62" w14:textId="77777777" w:rsidR="00494F1B" w:rsidRPr="00FA796F" w:rsidRDefault="00494F1B" w:rsidP="00A81194">
            <w:pPr>
              <w:contextualSpacing/>
              <w:jc w:val="center"/>
            </w:pPr>
          </w:p>
        </w:tc>
      </w:tr>
      <w:tr w:rsidR="00494F1B" w:rsidRPr="00FA796F" w14:paraId="5FC576B8" w14:textId="77777777" w:rsidTr="00C40272">
        <w:trPr>
          <w:trHeight w:val="396"/>
        </w:trPr>
        <w:tc>
          <w:tcPr>
            <w:tcW w:w="272" w:type="pct"/>
          </w:tcPr>
          <w:p w14:paraId="407AE2F5" w14:textId="77777777" w:rsidR="00494F1B" w:rsidRPr="00FA796F" w:rsidRDefault="00494F1B" w:rsidP="00C40272">
            <w:pPr>
              <w:contextualSpacing/>
              <w:jc w:val="center"/>
            </w:pPr>
            <w:r w:rsidRPr="00FA796F">
              <w:t>19.</w:t>
            </w:r>
          </w:p>
        </w:tc>
        <w:tc>
          <w:tcPr>
            <w:tcW w:w="189" w:type="pct"/>
            <w:vAlign w:val="center"/>
          </w:tcPr>
          <w:p w14:paraId="45619E54" w14:textId="77777777" w:rsidR="00494F1B" w:rsidRPr="00FA796F" w:rsidRDefault="00494F1B" w:rsidP="00A81194">
            <w:pPr>
              <w:contextualSpacing/>
              <w:jc w:val="center"/>
            </w:pPr>
          </w:p>
        </w:tc>
        <w:tc>
          <w:tcPr>
            <w:tcW w:w="3458" w:type="pct"/>
            <w:vAlign w:val="bottom"/>
          </w:tcPr>
          <w:p w14:paraId="4D03E7BD" w14:textId="77777777" w:rsidR="00494F1B" w:rsidRDefault="00494F1B" w:rsidP="00306D2A">
            <w:pPr>
              <w:jc w:val="both"/>
            </w:pPr>
            <w:r>
              <w:t>Consider the following ER diagram describing the transactions that occurred on the various ATMs on a particular day.</w:t>
            </w:r>
          </w:p>
          <w:p w14:paraId="29DE14BA" w14:textId="77777777" w:rsidR="00494F1B" w:rsidRDefault="00494F1B" w:rsidP="00306D2A">
            <w:pPr>
              <w:jc w:val="both"/>
            </w:pPr>
          </w:p>
          <w:p w14:paraId="47CDFFF5" w14:textId="77777777" w:rsidR="00494F1B" w:rsidRDefault="00494F1B" w:rsidP="00306D2A">
            <w:pPr>
              <w:jc w:val="both"/>
              <w:rPr>
                <w:color w:val="000000"/>
              </w:rPr>
            </w:pPr>
            <w:r>
              <w:rPr>
                <w:noProof/>
              </w:rPr>
              <mc:AlternateContent>
                <mc:Choice Requires="wpg">
                  <w:drawing>
                    <wp:anchor distT="0" distB="0" distL="0" distR="0" simplePos="0" relativeHeight="251671552" behindDoc="0" locked="0" layoutInCell="1" allowOverlap="1" wp14:anchorId="5BBE60D1" wp14:editId="31950FF6">
                      <wp:simplePos x="0" y="0"/>
                      <wp:positionH relativeFrom="column">
                        <wp:posOffset>323850</wp:posOffset>
                      </wp:positionH>
                      <wp:positionV relativeFrom="paragraph">
                        <wp:posOffset>15240</wp:posOffset>
                      </wp:positionV>
                      <wp:extent cx="3333750" cy="972820"/>
                      <wp:effectExtent l="0" t="0" r="19050" b="17780"/>
                      <wp:wrapNone/>
                      <wp:docPr id="464192275" name="Group 778"/>
                      <wp:cNvGraphicFramePr/>
                      <a:graphic xmlns:a="http://schemas.openxmlformats.org/drawingml/2006/main">
                        <a:graphicData uri="http://schemas.microsoft.com/office/word/2010/wordprocessingGroup">
                          <wpg:wgp>
                            <wpg:cNvGrpSpPr/>
                            <wpg:grpSpPr>
                              <a:xfrm>
                                <a:off x="0" y="0"/>
                                <a:ext cx="3333750" cy="972820"/>
                                <a:chOff x="-89282" y="-79628"/>
                                <a:chExt cx="3459815" cy="1109006"/>
                              </a:xfrm>
                            </wpg:grpSpPr>
                            <wpg:grpSp>
                              <wpg:cNvPr id="464192276" name="Group 464192276"/>
                              <wpg:cNvGrpSpPr/>
                              <wpg:grpSpPr>
                                <a:xfrm>
                                  <a:off x="-89282" y="-79628"/>
                                  <a:ext cx="3459815" cy="1109006"/>
                                  <a:chOff x="-89282" y="-79628"/>
                                  <a:chExt cx="3459815" cy="1109006"/>
                                </a:xfrm>
                              </wpg:grpSpPr>
                              <wpg:grpSp>
                                <wpg:cNvPr id="464192277" name="Group 464192277"/>
                                <wpg:cNvGrpSpPr/>
                                <wpg:grpSpPr>
                                  <a:xfrm>
                                    <a:off x="-89282" y="-40124"/>
                                    <a:ext cx="1408336" cy="1006639"/>
                                    <a:chOff x="-89282" y="-53444"/>
                                    <a:chExt cx="1408336" cy="1006639"/>
                                  </a:xfrm>
                                </wpg:grpSpPr>
                                <wps:wsp>
                                  <wps:cNvPr id="464192278" name="Rectangle 464192278"/>
                                  <wps:cNvSpPr/>
                                  <wps:spPr>
                                    <a:xfrm>
                                      <a:off x="689880" y="659075"/>
                                      <a:ext cx="537120" cy="29412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44F9A0D2" w14:textId="77777777" w:rsidR="00494F1B" w:rsidRDefault="00494F1B" w:rsidP="00306D2A">
                                        <w:pPr>
                                          <w:overflowPunct w:val="0"/>
                                          <w:jc w:val="center"/>
                                        </w:pPr>
                                        <w:r>
                                          <w:rPr>
                                            <w:sz w:val="20"/>
                                            <w:szCs w:val="20"/>
                                          </w:rPr>
                                          <w:t>ATM</w:t>
                                        </w:r>
                                      </w:p>
                                    </w:txbxContent>
                                  </wps:txbx>
                                  <wps:bodyPr>
                                    <a:noAutofit/>
                                  </wps:bodyPr>
                                </wps:wsp>
                                <wpg:grpSp>
                                  <wpg:cNvPr id="464192279" name="Group 464192279"/>
                                  <wpg:cNvGrpSpPr/>
                                  <wpg:grpSpPr>
                                    <a:xfrm>
                                      <a:off x="-89282" y="-53444"/>
                                      <a:ext cx="1408336" cy="681176"/>
                                      <a:chOff x="-89282" y="-53444"/>
                                      <a:chExt cx="1408336" cy="681176"/>
                                    </a:xfrm>
                                  </wpg:grpSpPr>
                                  <wps:wsp>
                                    <wps:cNvPr id="464192280" name="Oval 464192280"/>
                                    <wps:cNvSpPr/>
                                    <wps:spPr>
                                      <a:xfrm>
                                        <a:off x="146644" y="-53444"/>
                                        <a:ext cx="531380" cy="298440"/>
                                      </a:xfrm>
                                      <a:prstGeom prst="ellipse">
                                        <a:avLst/>
                                      </a:prstGeom>
                                      <a:solidFill>
                                        <a:srgbClr val="FFFFFF"/>
                                      </a:solidFill>
                                      <a:ln w="6350">
                                        <a:solidFill>
                                          <a:srgbClr val="000000"/>
                                        </a:solidFill>
                                        <a:round/>
                                      </a:ln>
                                    </wps:spPr>
                                    <wps:style>
                                      <a:lnRef idx="2">
                                        <a:schemeClr val="accent6"/>
                                      </a:lnRef>
                                      <a:fillRef idx="1">
                                        <a:schemeClr val="lt1"/>
                                      </a:fillRef>
                                      <a:effectRef idx="0">
                                        <a:schemeClr val="accent6"/>
                                      </a:effectRef>
                                      <a:fontRef idx="minor"/>
                                    </wps:style>
                                    <wps:txbx>
                                      <w:txbxContent>
                                        <w:p w14:paraId="5EFAEA3D" w14:textId="77777777" w:rsidR="00494F1B" w:rsidRPr="00306D2A" w:rsidRDefault="00494F1B" w:rsidP="00306D2A">
                                          <w:pPr>
                                            <w:overflowPunct w:val="0"/>
                                            <w:jc w:val="center"/>
                                            <w:rPr>
                                              <w:b/>
                                              <w:sz w:val="32"/>
                                            </w:rPr>
                                          </w:pPr>
                                          <w:r w:rsidRPr="00306D2A">
                                            <w:rPr>
                                              <w:b/>
                                              <w:color w:val="000000"/>
                                              <w:sz w:val="15"/>
                                              <w:szCs w:val="12"/>
                                            </w:rPr>
                                            <w:t>aid</w:t>
                                          </w:r>
                                        </w:p>
                                      </w:txbxContent>
                                    </wps:txbx>
                                    <wps:bodyPr vertOverflow="overflow" horzOverflow="overflow" anchor="ctr">
                                      <a:noAutofit/>
                                    </wps:bodyPr>
                                  </wps:wsp>
                                  <wps:wsp>
                                    <wps:cNvPr id="464192281" name="Oval 464192281"/>
                                    <wps:cNvSpPr/>
                                    <wps:spPr>
                                      <a:xfrm>
                                        <a:off x="732978" y="-45999"/>
                                        <a:ext cx="586076" cy="413849"/>
                                      </a:xfrm>
                                      <a:prstGeom prst="ellipse">
                                        <a:avLst/>
                                      </a:prstGeom>
                                      <a:solidFill>
                                        <a:srgbClr val="FFFFFF"/>
                                      </a:solidFill>
                                      <a:ln w="6350">
                                        <a:solidFill>
                                          <a:srgbClr val="000000"/>
                                        </a:solidFill>
                                        <a:round/>
                                      </a:ln>
                                    </wps:spPr>
                                    <wps:style>
                                      <a:lnRef idx="2">
                                        <a:schemeClr val="accent6"/>
                                      </a:lnRef>
                                      <a:fillRef idx="1">
                                        <a:schemeClr val="lt1"/>
                                      </a:fillRef>
                                      <a:effectRef idx="0">
                                        <a:schemeClr val="accent6"/>
                                      </a:effectRef>
                                      <a:fontRef idx="minor"/>
                                    </wps:style>
                                    <wps:txbx>
                                      <w:txbxContent>
                                        <w:p w14:paraId="21B2016F" w14:textId="77777777" w:rsidR="00494F1B" w:rsidRPr="00306D2A" w:rsidRDefault="00494F1B" w:rsidP="00306D2A">
                                          <w:pPr>
                                            <w:overflowPunct w:val="0"/>
                                            <w:jc w:val="center"/>
                                            <w:rPr>
                                              <w:b/>
                                              <w:sz w:val="32"/>
                                            </w:rPr>
                                          </w:pPr>
                                          <w:r w:rsidRPr="00306D2A">
                                            <w:rPr>
                                              <w:b/>
                                              <w:color w:val="000000"/>
                                              <w:sz w:val="15"/>
                                              <w:szCs w:val="12"/>
                                            </w:rPr>
                                            <w:t>city</w:t>
                                          </w:r>
                                        </w:p>
                                        <w:p w14:paraId="44EDD617" w14:textId="77777777" w:rsidR="00494F1B" w:rsidRPr="00306D2A" w:rsidRDefault="00494F1B" w:rsidP="00306D2A">
                                          <w:pPr>
                                            <w:overflowPunct w:val="0"/>
                                            <w:jc w:val="center"/>
                                            <w:rPr>
                                              <w:b/>
                                              <w:sz w:val="32"/>
                                            </w:rPr>
                                          </w:pPr>
                                        </w:p>
                                      </w:txbxContent>
                                    </wps:txbx>
                                    <wps:bodyPr vertOverflow="overflow" horzOverflow="overflow" anchor="ctr">
                                      <a:noAutofit/>
                                    </wps:bodyPr>
                                  </wps:wsp>
                                  <wps:wsp>
                                    <wps:cNvPr id="464192282" name="Oval 464192282"/>
                                    <wps:cNvSpPr/>
                                    <wps:spPr>
                                      <a:xfrm>
                                        <a:off x="-89282" y="330012"/>
                                        <a:ext cx="706717" cy="297720"/>
                                      </a:xfrm>
                                      <a:prstGeom prst="ellipse">
                                        <a:avLst/>
                                      </a:prstGeom>
                                      <a:solidFill>
                                        <a:srgbClr val="FFFFFF"/>
                                      </a:solidFill>
                                      <a:ln w="6350">
                                        <a:solidFill>
                                          <a:srgbClr val="000000"/>
                                        </a:solidFill>
                                        <a:round/>
                                      </a:ln>
                                    </wps:spPr>
                                    <wps:style>
                                      <a:lnRef idx="2">
                                        <a:schemeClr val="accent6"/>
                                      </a:lnRef>
                                      <a:fillRef idx="1">
                                        <a:schemeClr val="lt1"/>
                                      </a:fillRef>
                                      <a:effectRef idx="0">
                                        <a:schemeClr val="accent6"/>
                                      </a:effectRef>
                                      <a:fontRef idx="minor"/>
                                    </wps:style>
                                    <wps:txbx>
                                      <w:txbxContent>
                                        <w:p w14:paraId="3CF71B55" w14:textId="77777777" w:rsidR="00494F1B" w:rsidRPr="00306D2A" w:rsidRDefault="00494F1B" w:rsidP="00306D2A">
                                          <w:pPr>
                                            <w:overflowPunct w:val="0"/>
                                            <w:jc w:val="center"/>
                                            <w:rPr>
                                              <w:b/>
                                            </w:rPr>
                                          </w:pPr>
                                          <w:r w:rsidRPr="00306D2A">
                                            <w:rPr>
                                              <w:b/>
                                              <w:color w:val="000000"/>
                                              <w:sz w:val="13"/>
                                              <w:szCs w:val="12"/>
                                            </w:rPr>
                                            <w:t>branch</w:t>
                                          </w:r>
                                        </w:p>
                                      </w:txbxContent>
                                    </wps:txbx>
                                    <wps:bodyPr vertOverflow="overflow" horzOverflow="overflow" anchor="ctr">
                                      <a:noAutofit/>
                                    </wps:bodyPr>
                                  </wps:wsp>
                                </wpg:grpSp>
                              </wpg:grpSp>
                              <wpg:grpSp>
                                <wpg:cNvPr id="464192284" name="Group 464192284"/>
                                <wpg:cNvGrpSpPr/>
                                <wpg:grpSpPr>
                                  <a:xfrm>
                                    <a:off x="1499518" y="-79628"/>
                                    <a:ext cx="1871015" cy="1050087"/>
                                    <a:chOff x="-180602" y="-79628"/>
                                    <a:chExt cx="1871015" cy="1050087"/>
                                  </a:xfrm>
                                </wpg:grpSpPr>
                                <wps:wsp>
                                  <wps:cNvPr id="464192285" name="Rectangle 464192285"/>
                                  <wps:cNvSpPr/>
                                  <wps:spPr>
                                    <a:xfrm>
                                      <a:off x="584823" y="635165"/>
                                      <a:ext cx="861500" cy="335294"/>
                                    </a:xfrm>
                                    <a:prstGeom prst="rect">
                                      <a:avLst/>
                                    </a:prstGeom>
                                    <a:noFill/>
                                    <a:ln w="9525">
                                      <a:solidFill>
                                        <a:srgbClr val="000000"/>
                                      </a:solidFill>
                                      <a:miter/>
                                    </a:ln>
                                  </wps:spPr>
                                  <wps:style>
                                    <a:lnRef idx="0">
                                      <a:scrgbClr r="0" g="0" b="0"/>
                                    </a:lnRef>
                                    <a:fillRef idx="0">
                                      <a:scrgbClr r="0" g="0" b="0"/>
                                    </a:fillRef>
                                    <a:effectRef idx="0">
                                      <a:scrgbClr r="0" g="0" b="0"/>
                                    </a:effectRef>
                                    <a:fontRef idx="minor"/>
                                  </wps:style>
                                  <wps:txbx>
                                    <w:txbxContent>
                                      <w:p w14:paraId="336001DC" w14:textId="77777777" w:rsidR="00494F1B" w:rsidRDefault="00494F1B" w:rsidP="00306D2A">
                                        <w:pPr>
                                          <w:overflowPunct w:val="0"/>
                                          <w:jc w:val="center"/>
                                        </w:pPr>
                                        <w:r>
                                          <w:rPr>
                                            <w:sz w:val="20"/>
                                            <w:szCs w:val="20"/>
                                          </w:rPr>
                                          <w:t>Transaction</w:t>
                                        </w:r>
                                      </w:p>
                                    </w:txbxContent>
                                  </wps:txbx>
                                  <wps:bodyPr>
                                    <a:noAutofit/>
                                  </wps:bodyPr>
                                </wps:wsp>
                                <wpg:grpSp>
                                  <wpg:cNvPr id="464192286" name="Group 464192286"/>
                                  <wpg:cNvGrpSpPr/>
                                  <wpg:grpSpPr>
                                    <a:xfrm>
                                      <a:off x="-180602" y="-79628"/>
                                      <a:ext cx="1871015" cy="623997"/>
                                      <a:chOff x="-180602" y="-79628"/>
                                      <a:chExt cx="1871015" cy="623997"/>
                                    </a:xfrm>
                                  </wpg:grpSpPr>
                                  <wps:wsp>
                                    <wps:cNvPr id="464192287" name="Oval 464192287"/>
                                    <wps:cNvSpPr/>
                                    <wps:spPr>
                                      <a:xfrm>
                                        <a:off x="491427" y="-79628"/>
                                        <a:ext cx="442440" cy="378068"/>
                                      </a:xfrm>
                                      <a:prstGeom prst="ellipse">
                                        <a:avLst/>
                                      </a:prstGeom>
                                      <a:solidFill>
                                        <a:srgbClr val="FFFFFF"/>
                                      </a:solidFill>
                                      <a:ln w="6350">
                                        <a:solidFill>
                                          <a:srgbClr val="000000"/>
                                        </a:solidFill>
                                        <a:round/>
                                      </a:ln>
                                    </wps:spPr>
                                    <wps:style>
                                      <a:lnRef idx="2">
                                        <a:schemeClr val="accent6"/>
                                      </a:lnRef>
                                      <a:fillRef idx="1">
                                        <a:schemeClr val="lt1"/>
                                      </a:fillRef>
                                      <a:effectRef idx="0">
                                        <a:schemeClr val="accent6"/>
                                      </a:effectRef>
                                      <a:fontRef idx="minor"/>
                                    </wps:style>
                                    <wps:txbx>
                                      <w:txbxContent>
                                        <w:p w14:paraId="3C0456C2" w14:textId="77777777" w:rsidR="00494F1B" w:rsidRPr="00306D2A" w:rsidRDefault="00494F1B" w:rsidP="00306D2A">
                                          <w:pPr>
                                            <w:overflowPunct w:val="0"/>
                                            <w:jc w:val="center"/>
                                            <w:rPr>
                                              <w:b/>
                                              <w:sz w:val="32"/>
                                            </w:rPr>
                                          </w:pPr>
                                          <w:r w:rsidRPr="00306D2A">
                                            <w:rPr>
                                              <w:b/>
                                              <w:color w:val="000000"/>
                                              <w:sz w:val="15"/>
                                              <w:szCs w:val="12"/>
                                              <w:u w:val="single"/>
                                            </w:rPr>
                                            <w:t>tid</w:t>
                                          </w:r>
                                        </w:p>
                                      </w:txbxContent>
                                    </wps:txbx>
                                    <wps:bodyPr vertOverflow="overflow" horzOverflow="overflow" anchor="ctr">
                                      <a:noAutofit/>
                                    </wps:bodyPr>
                                  </wps:wsp>
                                  <wps:wsp>
                                    <wps:cNvPr id="31744" name="Oval 31744"/>
                                    <wps:cNvSpPr/>
                                    <wps:spPr>
                                      <a:xfrm>
                                        <a:off x="899280" y="223997"/>
                                        <a:ext cx="791133" cy="320372"/>
                                      </a:xfrm>
                                      <a:prstGeom prst="ellipse">
                                        <a:avLst/>
                                      </a:prstGeom>
                                      <a:solidFill>
                                        <a:srgbClr val="FFFFFF"/>
                                      </a:solidFill>
                                      <a:ln w="6350">
                                        <a:solidFill>
                                          <a:srgbClr val="000000"/>
                                        </a:solidFill>
                                        <a:round/>
                                      </a:ln>
                                    </wps:spPr>
                                    <wps:style>
                                      <a:lnRef idx="2">
                                        <a:schemeClr val="accent6"/>
                                      </a:lnRef>
                                      <a:fillRef idx="1">
                                        <a:schemeClr val="lt1"/>
                                      </a:fillRef>
                                      <a:effectRef idx="0">
                                        <a:schemeClr val="accent6"/>
                                      </a:effectRef>
                                      <a:fontRef idx="minor"/>
                                    </wps:style>
                                    <wps:txbx>
                                      <w:txbxContent>
                                        <w:p w14:paraId="2C2D9A89" w14:textId="77777777" w:rsidR="00494F1B" w:rsidRPr="00306D2A" w:rsidRDefault="00494F1B" w:rsidP="00306D2A">
                                          <w:pPr>
                                            <w:overflowPunct w:val="0"/>
                                            <w:jc w:val="center"/>
                                            <w:rPr>
                                              <w:b/>
                                              <w:sz w:val="32"/>
                                            </w:rPr>
                                          </w:pPr>
                                          <w:r w:rsidRPr="00306D2A">
                                            <w:rPr>
                                              <w:b/>
                                              <w:color w:val="000000"/>
                                              <w:sz w:val="15"/>
                                              <w:szCs w:val="12"/>
                                            </w:rPr>
                                            <w:t>amount</w:t>
                                          </w:r>
                                        </w:p>
                                      </w:txbxContent>
                                    </wps:txbx>
                                    <wps:bodyPr vertOverflow="overflow" horzOverflow="overflow" anchor="ctr">
                                      <a:noAutofit/>
                                    </wps:bodyPr>
                                  </wps:wsp>
                                  <wps:wsp>
                                    <wps:cNvPr id="31745" name="Oval 31745"/>
                                    <wps:cNvSpPr/>
                                    <wps:spPr>
                                      <a:xfrm>
                                        <a:off x="-180602" y="105069"/>
                                        <a:ext cx="661922" cy="389571"/>
                                      </a:xfrm>
                                      <a:prstGeom prst="ellipse">
                                        <a:avLst/>
                                      </a:prstGeom>
                                      <a:solidFill>
                                        <a:srgbClr val="FFFFFF"/>
                                      </a:solidFill>
                                      <a:ln w="6350">
                                        <a:solidFill>
                                          <a:srgbClr val="000000"/>
                                        </a:solidFill>
                                        <a:round/>
                                      </a:ln>
                                    </wps:spPr>
                                    <wps:style>
                                      <a:lnRef idx="2">
                                        <a:schemeClr val="accent6"/>
                                      </a:lnRef>
                                      <a:fillRef idx="1">
                                        <a:schemeClr val="lt1"/>
                                      </a:fillRef>
                                      <a:effectRef idx="0">
                                        <a:schemeClr val="accent6"/>
                                      </a:effectRef>
                                      <a:fontRef idx="minor"/>
                                    </wps:style>
                                    <wps:txbx>
                                      <w:txbxContent>
                                        <w:p w14:paraId="27D77FA0" w14:textId="77777777" w:rsidR="00494F1B" w:rsidRPr="00306D2A" w:rsidRDefault="00494F1B" w:rsidP="00306D2A">
                                          <w:pPr>
                                            <w:overflowPunct w:val="0"/>
                                            <w:jc w:val="center"/>
                                            <w:rPr>
                                              <w:b/>
                                              <w:sz w:val="32"/>
                                            </w:rPr>
                                          </w:pPr>
                                          <w:r w:rsidRPr="00306D2A">
                                            <w:rPr>
                                              <w:b/>
                                              <w:color w:val="000000"/>
                                              <w:sz w:val="15"/>
                                              <w:szCs w:val="12"/>
                                            </w:rPr>
                                            <w:t>time</w:t>
                                          </w:r>
                                        </w:p>
                                      </w:txbxContent>
                                    </wps:txbx>
                                    <wps:bodyPr vertOverflow="overflow" horzOverflow="overflow" anchor="ctr">
                                      <a:noAutofit/>
                                    </wps:bodyPr>
                                  </wps:wsp>
                                </wpg:grpSp>
                              </wpg:grpSp>
                              <wps:wsp>
                                <wps:cNvPr id="31746" name="Diamond 31746"/>
                                <wps:cNvSpPr/>
                                <wps:spPr>
                                  <a:xfrm>
                                    <a:off x="1468872" y="597738"/>
                                    <a:ext cx="464040" cy="431640"/>
                                  </a:xfrm>
                                  <a:prstGeom prst="diamond">
                                    <a:avLst/>
                                  </a:prstGeom>
                                  <a:noFill/>
                                  <a:ln w="6350">
                                    <a:solidFill>
                                      <a:srgbClr val="000000"/>
                                    </a:solidFill>
                                    <a:round/>
                                  </a:ln>
                                </wps:spPr>
                                <wps:style>
                                  <a:lnRef idx="2">
                                    <a:schemeClr val="accent1">
                                      <a:shade val="50000"/>
                                    </a:schemeClr>
                                  </a:lnRef>
                                  <a:fillRef idx="1">
                                    <a:schemeClr val="accent1"/>
                                  </a:fillRef>
                                  <a:effectRef idx="0">
                                    <a:schemeClr val="accent1"/>
                                  </a:effectRef>
                                  <a:fontRef idx="minor"/>
                                </wps:style>
                                <wps:txbx>
                                  <w:txbxContent>
                                    <w:p w14:paraId="0FA3C15F" w14:textId="77777777" w:rsidR="00494F1B" w:rsidRPr="00306D2A" w:rsidRDefault="00494F1B" w:rsidP="00306D2A">
                                      <w:pPr>
                                        <w:overflowPunct w:val="0"/>
                                        <w:rPr>
                                          <w:sz w:val="32"/>
                                        </w:rPr>
                                      </w:pPr>
                                      <w:r w:rsidRPr="00306D2A">
                                        <w:rPr>
                                          <w:sz w:val="15"/>
                                          <w:szCs w:val="12"/>
                                        </w:rPr>
                                        <w:t>R</w:t>
                                      </w:r>
                                    </w:p>
                                    <w:p w14:paraId="183E239E" w14:textId="77777777" w:rsidR="00494F1B" w:rsidRPr="00306D2A" w:rsidRDefault="00494F1B" w:rsidP="00306D2A">
                                      <w:pPr>
                                        <w:overflowPunct w:val="0"/>
                                        <w:jc w:val="center"/>
                                        <w:rPr>
                                          <w:sz w:val="32"/>
                                        </w:rPr>
                                      </w:pPr>
                                    </w:p>
                                  </w:txbxContent>
                                </wps:txbx>
                                <wps:bodyPr vertOverflow="overflow" horzOverflow="overflow" anchor="ctr">
                                  <a:noAutofit/>
                                </wps:bodyPr>
                              </wps:wsp>
                              <wpg:grpSp>
                                <wpg:cNvPr id="31747" name="Group 31747"/>
                                <wpg:cNvGrpSpPr/>
                                <wpg:grpSpPr>
                                  <a:xfrm>
                                    <a:off x="1226999" y="802811"/>
                                    <a:ext cx="1037943" cy="16643"/>
                                    <a:chOff x="5159" y="97211"/>
                                    <a:chExt cx="1037943" cy="16643"/>
                                  </a:xfrm>
                                </wpg:grpSpPr>
                                <wps:wsp>
                                  <wps:cNvPr id="31749" name="Straight Connector 31749"/>
                                  <wps:cNvCnPr>
                                    <a:stCxn id="464192278" idx="3"/>
                                    <a:endCxn id="31746" idx="1"/>
                                  </wps:cNvCnPr>
                                  <wps:spPr>
                                    <a:xfrm flipV="1">
                                      <a:off x="5159" y="107958"/>
                                      <a:ext cx="241872" cy="5896"/>
                                    </a:xfrm>
                                    <a:prstGeom prst="line">
                                      <a:avLst/>
                                    </a:prstGeom>
                                    <a:ln>
                                      <a:solidFill>
                                        <a:srgbClr val="000000"/>
                                      </a:solidFill>
                                      <a:round/>
                                    </a:ln>
                                  </wps:spPr>
                                  <wps:style>
                                    <a:lnRef idx="1">
                                      <a:schemeClr val="dk1"/>
                                    </a:lnRef>
                                    <a:fillRef idx="0">
                                      <a:schemeClr val="dk1"/>
                                    </a:fillRef>
                                    <a:effectRef idx="0">
                                      <a:schemeClr val="dk1"/>
                                    </a:effectRef>
                                    <a:fontRef idx="minor"/>
                                  </wps:style>
                                  <wps:bodyPr/>
                                </wps:wsp>
                                <wps:wsp>
                                  <wps:cNvPr id="31750" name="Straight Connector 31750"/>
                                  <wps:cNvCnPr>
                                    <a:stCxn id="31746" idx="3"/>
                                    <a:endCxn id="464192285" idx="1"/>
                                  </wps:cNvCnPr>
                                  <wps:spPr>
                                    <a:xfrm flipV="1">
                                      <a:off x="711072" y="97211"/>
                                      <a:ext cx="332030" cy="10747"/>
                                    </a:xfrm>
                                    <a:prstGeom prst="line">
                                      <a:avLst/>
                                    </a:prstGeom>
                                    <a:ln>
                                      <a:solidFill>
                                        <a:srgbClr val="000000"/>
                                      </a:solidFill>
                                      <a:round/>
                                    </a:ln>
                                  </wps:spPr>
                                  <wps:style>
                                    <a:lnRef idx="1">
                                      <a:schemeClr val="dk1"/>
                                    </a:lnRef>
                                    <a:fillRef idx="0">
                                      <a:schemeClr val="dk1"/>
                                    </a:fillRef>
                                    <a:effectRef idx="0">
                                      <a:schemeClr val="dk1"/>
                                    </a:effectRef>
                                    <a:fontRef idx="minor"/>
                                  </wps:style>
                                  <wps:bodyPr/>
                                </wps:wsp>
                              </wpg:grpSp>
                            </wpg:grpSp>
                            <wps:wsp>
                              <wps:cNvPr id="31751" name="Straight Connector 31751"/>
                              <wps:cNvCnPr>
                                <a:stCxn id="464192282" idx="5"/>
                                <a:endCxn id="464192278" idx="0"/>
                              </wps:cNvCnPr>
                              <wps:spPr>
                                <a:xfrm>
                                  <a:off x="513939" y="597453"/>
                                  <a:ext cx="444502" cy="74943"/>
                                </a:xfrm>
                                <a:prstGeom prst="line">
                                  <a:avLst/>
                                </a:prstGeom>
                                <a:ln>
                                  <a:solidFill>
                                    <a:srgbClr val="000000"/>
                                  </a:solidFill>
                                  <a:round/>
                                </a:ln>
                              </wps:spPr>
                              <wps:style>
                                <a:lnRef idx="1">
                                  <a:schemeClr val="dk1"/>
                                </a:lnRef>
                                <a:fillRef idx="0">
                                  <a:schemeClr val="dk1"/>
                                </a:fillRef>
                                <a:effectRef idx="0">
                                  <a:schemeClr val="dk1"/>
                                </a:effectRef>
                                <a:fontRef idx="minor"/>
                              </wps:style>
                              <wps:bodyPr/>
                            </wps:wsp>
                            <wps:wsp>
                              <wps:cNvPr id="31752" name="Straight Connector 31752"/>
                              <wps:cNvCnPr>
                                <a:stCxn id="464192280" idx="4"/>
                                <a:endCxn id="464192278" idx="0"/>
                              </wps:cNvCnPr>
                              <wps:spPr>
                                <a:xfrm>
                                  <a:off x="412334" y="258317"/>
                                  <a:ext cx="546106" cy="414079"/>
                                </a:xfrm>
                                <a:prstGeom prst="line">
                                  <a:avLst/>
                                </a:prstGeom>
                                <a:ln>
                                  <a:solidFill>
                                    <a:srgbClr val="000000"/>
                                  </a:solidFill>
                                  <a:round/>
                                </a:ln>
                              </wps:spPr>
                              <wps:style>
                                <a:lnRef idx="1">
                                  <a:schemeClr val="dk1"/>
                                </a:lnRef>
                                <a:fillRef idx="0">
                                  <a:schemeClr val="dk1"/>
                                </a:fillRef>
                                <a:effectRef idx="0">
                                  <a:schemeClr val="dk1"/>
                                </a:effectRef>
                                <a:fontRef idx="minor"/>
                              </wps:style>
                              <wps:bodyPr/>
                            </wps:wsp>
                            <wps:wsp>
                              <wps:cNvPr id="31753" name="Straight Connector 31753"/>
                              <wps:cNvCnPr>
                                <a:stCxn id="464192281" idx="4"/>
                                <a:endCxn id="464192278" idx="0"/>
                              </wps:cNvCnPr>
                              <wps:spPr>
                                <a:xfrm flipH="1">
                                  <a:off x="958441" y="381171"/>
                                  <a:ext cx="67576" cy="291224"/>
                                </a:xfrm>
                                <a:prstGeom prst="line">
                                  <a:avLst/>
                                </a:prstGeom>
                                <a:ln>
                                  <a:solidFill>
                                    <a:srgbClr val="000000"/>
                                  </a:solidFill>
                                  <a:round/>
                                </a:ln>
                              </wps:spPr>
                              <wps:style>
                                <a:lnRef idx="1">
                                  <a:schemeClr val="dk1"/>
                                </a:lnRef>
                                <a:fillRef idx="0">
                                  <a:schemeClr val="dk1"/>
                                </a:fillRef>
                                <a:effectRef idx="0">
                                  <a:schemeClr val="dk1"/>
                                </a:effectRef>
                                <a:fontRef idx="minor"/>
                              </wps:style>
                              <wps:bodyPr/>
                            </wps:wsp>
                            <wps:wsp>
                              <wps:cNvPr id="31754" name="Straight Connector 31754"/>
                              <wps:cNvCnPr>
                                <a:stCxn id="31745" idx="5"/>
                                <a:endCxn id="464192285" idx="0"/>
                              </wps:cNvCnPr>
                              <wps:spPr>
                                <a:xfrm>
                                  <a:off x="2064504" y="437589"/>
                                  <a:ext cx="631189" cy="197575"/>
                                </a:xfrm>
                                <a:prstGeom prst="line">
                                  <a:avLst/>
                                </a:prstGeom>
                                <a:ln>
                                  <a:solidFill>
                                    <a:srgbClr val="000000"/>
                                  </a:solidFill>
                                  <a:round/>
                                </a:ln>
                              </wps:spPr>
                              <wps:style>
                                <a:lnRef idx="1">
                                  <a:schemeClr val="dk1"/>
                                </a:lnRef>
                                <a:fillRef idx="0">
                                  <a:schemeClr val="dk1"/>
                                </a:fillRef>
                                <a:effectRef idx="0">
                                  <a:schemeClr val="dk1"/>
                                </a:effectRef>
                                <a:fontRef idx="minor"/>
                              </wps:style>
                              <wps:bodyPr/>
                            </wps:wsp>
                            <wps:wsp>
                              <wps:cNvPr id="31755" name="Straight Connector 31755"/>
                              <wps:cNvCnPr>
                                <a:stCxn id="464192287" idx="4"/>
                                <a:endCxn id="464192285" idx="0"/>
                              </wps:cNvCnPr>
                              <wps:spPr>
                                <a:xfrm>
                                  <a:off x="2392767" y="298440"/>
                                  <a:ext cx="302926" cy="336725"/>
                                </a:xfrm>
                                <a:prstGeom prst="line">
                                  <a:avLst/>
                                </a:prstGeom>
                                <a:ln>
                                  <a:solidFill>
                                    <a:srgbClr val="000000"/>
                                  </a:solidFill>
                                  <a:round/>
                                </a:ln>
                              </wps:spPr>
                              <wps:style>
                                <a:lnRef idx="1">
                                  <a:schemeClr val="dk1"/>
                                </a:lnRef>
                                <a:fillRef idx="0">
                                  <a:schemeClr val="dk1"/>
                                </a:fillRef>
                                <a:effectRef idx="0">
                                  <a:schemeClr val="dk1"/>
                                </a:effectRef>
                                <a:fontRef idx="minor"/>
                              </wps:style>
                              <wps:bodyPr/>
                            </wps:wsp>
                            <wps:wsp>
                              <wps:cNvPr id="31756" name="Straight Connector 31756"/>
                              <wps:cNvCnPr>
                                <a:stCxn id="31744" idx="4"/>
                                <a:endCxn id="464192285" idx="0"/>
                              </wps:cNvCnPr>
                              <wps:spPr>
                                <a:xfrm flipH="1">
                                  <a:off x="2695693" y="544369"/>
                                  <a:ext cx="279274" cy="90796"/>
                                </a:xfrm>
                                <a:prstGeom prst="line">
                                  <a:avLst/>
                                </a:prstGeom>
                                <a:ln>
                                  <a:solidFill>
                                    <a:srgbClr val="000000"/>
                                  </a:solidFill>
                                  <a:round/>
                                </a:ln>
                              </wps:spPr>
                              <wps:style>
                                <a:lnRef idx="1">
                                  <a:schemeClr val="dk1"/>
                                </a:lnRef>
                                <a:fillRef idx="0">
                                  <a:schemeClr val="dk1"/>
                                </a:fillRef>
                                <a:effectRef idx="0">
                                  <a:schemeClr val="dk1"/>
                                </a:effectRef>
                                <a:fontRef idx="minor"/>
                              </wps:style>
                              <wps:bodyPr/>
                            </wps:wsp>
                          </wpg:wgp>
                        </a:graphicData>
                      </a:graphic>
                      <wp14:sizeRelH relativeFrom="margin">
                        <wp14:pctWidth>0</wp14:pctWidth>
                      </wp14:sizeRelH>
                      <wp14:sizeRelV relativeFrom="margin">
                        <wp14:pctHeight>0</wp14:pctHeight>
                      </wp14:sizeRelV>
                    </wp:anchor>
                  </w:drawing>
                </mc:Choice>
                <mc:Fallback>
                  <w:pict>
                    <v:group w14:anchorId="5BBE60D1" id="Group 778" o:spid="_x0000_s1031" style="position:absolute;left:0;text-align:left;margin-left:25.5pt;margin-top:1.2pt;width:262.5pt;height:76.6pt;z-index:251671552;mso-wrap-distance-left:0;mso-wrap-distance-right:0;mso-width-relative:margin;mso-height-relative:margin" coordorigin="-892,-796" coordsize="34598,11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">
                      <v:group id="Group 464192276" o:spid="_x0000_s1032" style="position:absolute;left:-892;top:-796;width:34597;height:11089" coordorigin="-892,-796" coordsize="34598,110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q/aRHL&#10;AAAA4gAAAA8AAAAAAAAAAAAAAAAAqgIAAGRycy9kb3ducmV2LnhtbFBLBQYAAAAABAAEAPoAAACi&#10;AwAAAAA=&#10;">
                        <v:group id="Group 464192277" o:spid="_x0000_s1033" style="position:absolute;left:-892;top:-401;width:14082;height:10066" coordorigin="-892,-534" coordsize="14083,100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XzzIrL&#10;AAAA4gAAAA8AAAAAAAAAAAAAAAAAqgIAAGRycy9kb3ducmV2LnhtbFBLBQYAAAAABAAEAPoAAACi&#10;AwAAAAA=&#10;">
                          <v:rect id="Rectangle 464192278" o:spid="_x0000_s1034" style="position:absolute;left:6898;top:6590;width:5372;height:29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O00MgA&#10;AADiAAAADwAAAGRycy9kb3ducmV2LnhtbERPPW/CMBDdK/U/WFepW3EIiJaAQVVRqnYkycJ2xEeS&#10;Nj5HsSGBX18PlRif3vd6O5pWXKh3jWUF00kEgri0uuFKQZGnL28gnEfW2FomBVdysN08Pqwx0Xbg&#10;PV0yX4kQwi5BBbX3XSKlK2sy6Ca2Iw7cyfYGfYB9JXWPQwg3rYyjaCENNhwaauzoo6byNzsbBccm&#10;LvC2zz8js0xn/nvMf86HnVLPT+P7CoSn0d/F/+4vrWC+mE+XcfwaNodL4Q7Iz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M7TQyAAAAOIAAAAPAAAAAAAAAAAAAAAAAJgCAABk&#10;cnMvZG93bnJldi54bWxQSwUGAAAAAAQABAD1AAAAjQMAAAAA&#10;">
                            <v:textbox>
                              <w:txbxContent>
                                <w:p w14:paraId="44F9A0D2" w14:textId="77777777" w:rsidR="00494F1B" w:rsidRDefault="00494F1B" w:rsidP="00306D2A">
                                  <w:pPr>
                                    <w:overflowPunct w:val="0"/>
                                    <w:jc w:val="center"/>
                                  </w:pPr>
                                  <w:r>
                                    <w:rPr>
                                      <w:sz w:val="20"/>
                                      <w:szCs w:val="20"/>
                                    </w:rPr>
                                    <w:t>ATM</w:t>
                                  </w:r>
                                </w:p>
                              </w:txbxContent>
                            </v:textbox>
                          </v:rect>
                          <v:group id="Group 464192279" o:spid="_x0000_s1035" style="position:absolute;left:-892;top:-534;width:14082;height:6811" coordorigin="-892,-534" coordsize="14083,6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sg/WPL&#10;AAAA4gAAAA8AAAAAAAAAAAAAAAAAqgIAAGRycy9kb3ducmV2LnhtbFBLBQYAAAAABAAEAPoAAACi&#10;AwAAAAA=&#10;">
                            <v:oval id="Oval 464192280" o:spid="_x0000_s1036" style="position:absolute;left:1466;top:-534;width:5314;height:29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y6a8cA&#10;AADiAAAADwAAAGRycy9kb3ducmV2LnhtbESPz2rCQBDG7wXfYRmhtzoxSEhTV5GIUHpqtQ8wZKdJ&#10;MDsbd1dN+/TdQ6HHj+8fv/V2soO6sQ+9Ew3LRQaKpXGml1bD5+nwVIIKkcTQ4IQ1fHOA7Wb2sKbK&#10;uLt88O0YW5VGJFSkoYtxrBBD07GlsHAjS/K+nLcUk/QtGk/3NG4HzLOsQEu9pIeORq47bs7Hq9WA&#10;bxdyZe38/h2nAms+8f7wo/XjfNq9gIo8xf/wX/vVaFgVq+VznpcJIiElHMD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8umvHAAAA4gAAAA8AAAAAAAAAAAAAAAAAmAIAAGRy&#10;cy9kb3ducmV2LnhtbFBLBQYAAAAABAAEAPUAAACMAwAAAAA=&#10;" strokeweight=".5pt">
                              <v:textbox>
                                <w:txbxContent>
                                  <w:p w14:paraId="5EFAEA3D" w14:textId="77777777" w:rsidR="00494F1B" w:rsidRPr="00306D2A" w:rsidRDefault="00494F1B" w:rsidP="00306D2A">
                                    <w:pPr>
                                      <w:overflowPunct w:val="0"/>
                                      <w:jc w:val="center"/>
                                      <w:rPr>
                                        <w:b/>
                                        <w:sz w:val="32"/>
                                      </w:rPr>
                                    </w:pPr>
                                    <w:r w:rsidRPr="00306D2A">
                                      <w:rPr>
                                        <w:b/>
                                        <w:color w:val="000000"/>
                                        <w:sz w:val="15"/>
                                        <w:szCs w:val="12"/>
                                      </w:rPr>
                                      <w:t>aid</w:t>
                                    </w:r>
                                  </w:p>
                                </w:txbxContent>
                              </v:textbox>
                            </v:oval>
                            <v:oval id="Oval 464192281" o:spid="_x0000_s1037" style="position:absolute;left:7329;top:-459;width:5861;height:41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f8MgA&#10;AADiAAAADwAAAGRycy9kb3ducmV2LnhtbESPUUvDQBCE3wX/w7GCb3aTUEKMvRZJKYhP2vYHLLlt&#10;Eprbi3dnG/31niD4OMzMN8xqM9tRXdiHwYmGfJGBYmmdGaTTcDzsHipQIZIYGp2whi8OsFnf3qyo&#10;Nu4q73zZx04liISaNPQxTjViaHu2FBZuYkneyXlLMUnfofF0TXA7YpFlJVoaJC30NHHTc3vef1oN&#10;+PpBrmqc377hXGLDB97uvrW+v5ufn0BFnuN/+K/9YjQsy2X+WBRVDr+X0h3A9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cB/wyAAAAOIAAAAPAAAAAAAAAAAAAAAAAJgCAABk&#10;cnMvZG93bnJldi54bWxQSwUGAAAAAAQABAD1AAAAjQMAAAAA&#10;" strokeweight=".5pt">
                              <v:textbox>
                                <w:txbxContent>
                                  <w:p w14:paraId="21B2016F" w14:textId="77777777" w:rsidR="00494F1B" w:rsidRPr="00306D2A" w:rsidRDefault="00494F1B" w:rsidP="00306D2A">
                                    <w:pPr>
                                      <w:overflowPunct w:val="0"/>
                                      <w:jc w:val="center"/>
                                      <w:rPr>
                                        <w:b/>
                                        <w:sz w:val="32"/>
                                      </w:rPr>
                                    </w:pPr>
                                    <w:r w:rsidRPr="00306D2A">
                                      <w:rPr>
                                        <w:b/>
                                        <w:color w:val="000000"/>
                                        <w:sz w:val="15"/>
                                        <w:szCs w:val="12"/>
                                      </w:rPr>
                                      <w:t>city</w:t>
                                    </w:r>
                                  </w:p>
                                  <w:p w14:paraId="44EDD617" w14:textId="77777777" w:rsidR="00494F1B" w:rsidRPr="00306D2A" w:rsidRDefault="00494F1B" w:rsidP="00306D2A">
                                    <w:pPr>
                                      <w:overflowPunct w:val="0"/>
                                      <w:jc w:val="center"/>
                                      <w:rPr>
                                        <w:b/>
                                        <w:sz w:val="32"/>
                                      </w:rPr>
                                    </w:pPr>
                                  </w:p>
                                </w:txbxContent>
                              </v:textbox>
                            </v:oval>
                            <v:oval id="Oval 464192282" o:spid="_x0000_s1038" style="position:absolute;left:-892;top:3300;width:7066;height:29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KBh8gA&#10;AADiAAAADwAAAGRycy9kb3ducmV2LnhtbESPUUvDQBCE34X+h2MLvtlNQwkx9lpKSkF80rY/YMmt&#10;STC3l96dbfTXe4Lg4zAz3zDr7WQHdWUfeicalosMFEvjTC+thvPp8FCCCpHE0OCENXxxgO1mdrem&#10;yribvPH1GFuVIBIq0tDFOFaIoenYUli4kSV5785bikn6Fo2nW4LbAfMsK9BSL2mho5HrjpuP46fV&#10;gC8XcmXt/P4VpwJrPvH+8K31/XzaPYGKPMX/8F/72WhYFavlY56XOfxeSncAN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ooGHyAAAAOIAAAAPAAAAAAAAAAAAAAAAAJgCAABk&#10;cnMvZG93bnJldi54bWxQSwUGAAAAAAQABAD1AAAAjQMAAAAA&#10;" strokeweight=".5pt">
                              <v:textbox>
                                <w:txbxContent>
                                  <w:p w14:paraId="3CF71B55" w14:textId="77777777" w:rsidR="00494F1B" w:rsidRPr="00306D2A" w:rsidRDefault="00494F1B" w:rsidP="00306D2A">
                                    <w:pPr>
                                      <w:overflowPunct w:val="0"/>
                                      <w:jc w:val="center"/>
                                      <w:rPr>
                                        <w:b/>
                                      </w:rPr>
                                    </w:pPr>
                                    <w:r w:rsidRPr="00306D2A">
                                      <w:rPr>
                                        <w:b/>
                                        <w:color w:val="000000"/>
                                        <w:sz w:val="13"/>
                                        <w:szCs w:val="12"/>
                                      </w:rPr>
                                      <w:t>branch</w:t>
                                    </w:r>
                                  </w:p>
                                </w:txbxContent>
                              </v:textbox>
                            </v:oval>
                          </v:group>
                        </v:group>
                        <v:group id="Group 464192284" o:spid="_x0000_s1039" style="position:absolute;left:14995;top:-796;width:18710;height:10500" coordorigin="-1806,-796" coordsize="18710,105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D0ItrL&#10;AAAA4gAAAA8AAAAAAAAAAAAAAAAAqgIAAGRycy9kb3ducmV2LnhtbFBLBQYAAAAABAAEAPoAAACi&#10;AwAAAAA=&#10;">
                          <v:rect id="Rectangle 464192285" o:spid="_x0000_s1040" style="position:absolute;left:5848;top:6351;width:8615;height:3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nUwcoA&#10;AADiAAAADwAAAGRycy9kb3ducmV2LnhtbESPQWsCMRSE70L/Q3iF3jTromK3RtlKBU+CttD29ti8&#10;Joubl2UT3fXfNwWhx2FmvmFWm8E14kpdqD0rmE4yEMSV1zUbBR/vu/ESRIjIGhvPpOBGATbrh9EK&#10;C+17PtL1FI1IEA4FKrAxtoWUobLkMEx8S5y8H985jEl2RuoO+wR3jcyzbCEd1pwWLLa0tVSdTxen&#10;4K39PpRzE2T5Ge3X2b/2O3swSj09DuULiEhD/A/f23utYLaYTZ/zfDmHv0vpDsj1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h51MHKAAAA4gAAAA8AAAAAAAAAAAAAAAAAmAIA&#10;AGRycy9kb3ducmV2LnhtbFBLBQYAAAAABAAEAPUAAACPAwAAAAA=&#10;" filled="f">
                            <v:textbox>
                              <w:txbxContent>
                                <w:p w14:paraId="336001DC" w14:textId="77777777" w:rsidR="00494F1B" w:rsidRDefault="00494F1B" w:rsidP="00306D2A">
                                  <w:pPr>
                                    <w:overflowPunct w:val="0"/>
                                    <w:jc w:val="center"/>
                                  </w:pPr>
                                  <w:r>
                                    <w:rPr>
                                      <w:sz w:val="20"/>
                                      <w:szCs w:val="20"/>
                                    </w:rPr>
                                    <w:t>Transaction</w:t>
                                  </w:r>
                                </w:p>
                              </w:txbxContent>
                            </v:textbox>
                          </v:rect>
                          <v:group id="Group 464192286" o:spid="_x0000_s1041" style="position:absolute;left:-1806;top:-796;width:18710;height:6239" coordorigin="-1806,-796" coordsize="18710,6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9qGTbL&#10;AAAA4gAAAA8AAAAAAAAAAAAAAAAAqgIAAGRycy9kb3ducmV2LnhtbFBLBQYAAAAABAAEAPoAAACi&#10;AwAAAAA=&#10;">
                            <v:oval id="Oval 464192287" o:spid="_x0000_s1042" style="position:absolute;left:4914;top:-796;width:4424;height:37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UiH8gA&#10;AADiAAAADwAAAGRycy9kb3ducmV2LnhtbESPUUvDQBCE34X+h2MF3+ymocQYey2SUig+aesPWHJr&#10;EsztpXdnG/vrPUHwcZiZb5jVZrKDOrMPvRMNi3kGiqVxppdWw/txd1+CCpHE0OCENXxzgM16drOi&#10;yriLvPH5EFuVIBIq0tDFOFaIoenYUpi7kSV5H85bikn6Fo2nS4LbAfMsK9BSL2mho5HrjpvPw5fV&#10;gC8ncmXt/PYVpwJrPvJ2d9X67nZ6fgIVeYr/4b/23mhYFsvFY56XD/B7Kd0BXP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1SIfyAAAAOIAAAAPAAAAAAAAAAAAAAAAAJgCAABk&#10;cnMvZG93bnJldi54bWxQSwUGAAAAAAQABAD1AAAAjQMAAAAA&#10;" strokeweight=".5pt">
                              <v:textbox>
                                <w:txbxContent>
                                  <w:p w14:paraId="3C0456C2" w14:textId="77777777" w:rsidR="00494F1B" w:rsidRPr="00306D2A" w:rsidRDefault="00494F1B" w:rsidP="00306D2A">
                                    <w:pPr>
                                      <w:overflowPunct w:val="0"/>
                                      <w:jc w:val="center"/>
                                      <w:rPr>
                                        <w:b/>
                                        <w:sz w:val="32"/>
                                      </w:rPr>
                                    </w:pPr>
                                    <w:r w:rsidRPr="00306D2A">
                                      <w:rPr>
                                        <w:b/>
                                        <w:color w:val="000000"/>
                                        <w:sz w:val="15"/>
                                        <w:szCs w:val="12"/>
                                        <w:u w:val="single"/>
                                      </w:rPr>
                                      <w:t>tid</w:t>
                                    </w:r>
                                  </w:p>
                                </w:txbxContent>
                              </v:textbox>
                            </v:oval>
                            <v:oval id="Oval 31744" o:spid="_x0000_s1043" style="position:absolute;left:8992;top:2239;width:7912;height:32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sTjcQA&#10;AADeAAAADwAAAGRycy9kb3ducmV2LnhtbESPUWvCQBCE3wv9D8cWfKsbq6hETykRQXyy2h+w5LZJ&#10;MLeX3l019tf3BKGPw8x8wyzXvW3VhX1onGgYDTNQLKUzjVQaPk/b1zmoEEkMtU5Yw40DrFfPT0vK&#10;jbvKB1+OsVIJIiEnDXWMXY4YypothaHrWJL35bylmKSv0Hi6Jrht8S3LpmipkbRQU8dFzeX5+GM1&#10;4P6b3LxwfnPAfooFn3iz/dV68NK/L0BF7uN/+NHeGQ3j0WwygfuddAVw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7E43EAAAA3gAAAA8AAAAAAAAAAAAAAAAAmAIAAGRycy9k&#10;b3ducmV2LnhtbFBLBQYAAAAABAAEAPUAAACJAwAAAAA=&#10;" strokeweight=".5pt">
                              <v:textbox>
                                <w:txbxContent>
                                  <w:p w14:paraId="2C2D9A89" w14:textId="77777777" w:rsidR="00494F1B" w:rsidRPr="00306D2A" w:rsidRDefault="00494F1B" w:rsidP="00306D2A">
                                    <w:pPr>
                                      <w:overflowPunct w:val="0"/>
                                      <w:jc w:val="center"/>
                                      <w:rPr>
                                        <w:b/>
                                        <w:sz w:val="32"/>
                                      </w:rPr>
                                    </w:pPr>
                                    <w:r w:rsidRPr="00306D2A">
                                      <w:rPr>
                                        <w:b/>
                                        <w:color w:val="000000"/>
                                        <w:sz w:val="15"/>
                                        <w:szCs w:val="12"/>
                                      </w:rPr>
                                      <w:t>amount</w:t>
                                    </w:r>
                                  </w:p>
                                </w:txbxContent>
                              </v:textbox>
                            </v:oval>
                            <v:oval id="Oval 31745" o:spid="_x0000_s1044" style="position:absolute;left:-1806;top:1050;width:6619;height:38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2FsUA&#10;AADeAAAADwAAAGRycy9kb3ducmV2LnhtbESPUWvCQBCE3wv9D8cWfKsbtVWJnlIiQulTq/0BS25N&#10;grm99O7UtL++Jwg+DjPzDbNc97ZVZ/ahcaJhNMxAsZTONFJp+N5vn+egQiQx1DphDb8cYL16fFhS&#10;btxFvvi8i5VKEAk5aahj7HLEUNZsKQxdx5K8g/OWYpK+QuPpkuC2xXGWTdFSI2mhpo6Lmsvj7mQ1&#10;4McPuXnh/OYT+ykWvOfN9k/rwVP/tgAVuY/38K39bjRMRrOXV7jeSVcA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97YWxQAAAN4AAAAPAAAAAAAAAAAAAAAAAJgCAABkcnMv&#10;ZG93bnJldi54bWxQSwUGAAAAAAQABAD1AAAAigMAAAAA&#10;" strokeweight=".5pt">
                              <v:textbox>
                                <w:txbxContent>
                                  <w:p w14:paraId="27D77FA0" w14:textId="77777777" w:rsidR="00494F1B" w:rsidRPr="00306D2A" w:rsidRDefault="00494F1B" w:rsidP="00306D2A">
                                    <w:pPr>
                                      <w:overflowPunct w:val="0"/>
                                      <w:jc w:val="center"/>
                                      <w:rPr>
                                        <w:b/>
                                        <w:sz w:val="32"/>
                                      </w:rPr>
                                    </w:pPr>
                                    <w:r w:rsidRPr="00306D2A">
                                      <w:rPr>
                                        <w:b/>
                                        <w:color w:val="000000"/>
                                        <w:sz w:val="15"/>
                                        <w:szCs w:val="12"/>
                                      </w:rPr>
                                      <w:t>time</w:t>
                                    </w:r>
                                  </w:p>
                                </w:txbxContent>
                              </v:textbox>
                            </v:oval>
                          </v:group>
                        </v:group>
                        <v:shape id="Diamond 31746" o:spid="_x0000_s1045" type="#_x0000_t4" style="position:absolute;left:14688;top:5977;width:4641;height:43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Vlr8YA&#10;AADeAAAADwAAAGRycy9kb3ducmV2LnhtbESPQWvCQBSE74L/YXlCL6KbWFFJXaUIBaGnRhG9PbLP&#10;JE32bdjdavz33ULB4zAz3zDrbW9acSPna8sK0mkCgriwuuZSwfHwMVmB8AFZY2uZFDzIw3YzHKwx&#10;0/bOX3TLQykihH2GCqoQukxKX1Rk0E9tRxy9q3UGQ5SulNrhPcJNK2dJspAGa44LFXa0q6ho8h+j&#10;oHfGYfNo9+P08t18znJ/Pu28Ui+j/v0NRKA+PMP/7b1W8Jou5wv4uxOv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MVlr8YAAADeAAAADwAAAAAAAAAAAAAAAACYAgAAZHJz&#10;L2Rvd25yZXYueG1sUEsFBgAAAAAEAAQA9QAAAIsDAAAAAA==&#10;" filled="f" strokeweight=".5pt">
                          <v:stroke joinstyle="round"/>
                          <v:textbox>
                            <w:txbxContent>
                              <w:p w14:paraId="0FA3C15F" w14:textId="77777777" w:rsidR="00494F1B" w:rsidRPr="00306D2A" w:rsidRDefault="00494F1B" w:rsidP="00306D2A">
                                <w:pPr>
                                  <w:overflowPunct w:val="0"/>
                                  <w:rPr>
                                    <w:sz w:val="32"/>
                                  </w:rPr>
                                </w:pPr>
                                <w:r w:rsidRPr="00306D2A">
                                  <w:rPr>
                                    <w:sz w:val="15"/>
                                    <w:szCs w:val="12"/>
                                  </w:rPr>
                                  <w:t>R</w:t>
                                </w:r>
                              </w:p>
                              <w:p w14:paraId="183E239E" w14:textId="77777777" w:rsidR="00494F1B" w:rsidRPr="00306D2A" w:rsidRDefault="00494F1B" w:rsidP="00306D2A">
                                <w:pPr>
                                  <w:overflowPunct w:val="0"/>
                                  <w:jc w:val="center"/>
                                  <w:rPr>
                                    <w:sz w:val="32"/>
                                  </w:rPr>
                                </w:pPr>
                              </w:p>
                            </w:txbxContent>
                          </v:textbox>
                        </v:shape>
                        <v:group id="Group 31747" o:spid="_x0000_s1046" style="position:absolute;left:12269;top:8028;width:10380;height:166" coordorigin="51,972" coordsize="10379,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lrisMcAAADe&#10;AAAADwAAAAAAAAAAAAAAAACqAgAAZHJzL2Rvd25yZXYueG1sUEsFBgAAAAAEAAQA+gAAAJ4DAAAA&#10;AA==&#10;">
                          <v:line id="Straight Connector 31749" o:spid="_x0000_s1047" style="position:absolute;flip:y;visibility:visible;mso-wrap-style:square" from="51,1079" to="2470,1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nUWckAAADeAAAADwAAAGRycy9kb3ducmV2LnhtbESPQWsCMRSE74X+h/AKXkrNWsXq1ihS&#10;EDx4qZaV3l43r5tlNy/bJOr675uC0OMwM98wi1VvW3EmH2rHCkbDDARx6XTNlYKPw+ZpBiJEZI2t&#10;Y1JwpQCr5f3dAnPtLvxO532sRIJwyFGBibHLpQylIYth6Dri5H07bzEm6SupPV4S3LbyOcum0mLN&#10;acFgR2+GymZ/sgrkbPf449dfk6Zojse5Kcqi+9wpNXjo168gIvXxP3xrb7WC8ehlMoe/O+kKyOU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MZ1FnJAAAA3gAAAA8AAAAA&#10;AAAAAAAAAAAAoQIAAGRycy9kb3ducmV2LnhtbFBLBQYAAAAABAAEAPkAAACXAwAAAAA=&#10;"/>
                          <v:line id="Straight Connector 31750" o:spid="_x0000_s1048" style="position:absolute;flip:y;visibility:visible;mso-wrap-style:square" from="7110,972" to="10431,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rGcgAAADeAAAADwAAAGRycy9kb3ducmV2LnhtbESPy0rDQBSG9wXfYTiCm9JO6qXWmEkp&#10;guCim1ZJcHfMHDMhmTNxZmzj2zsLweXPf+MrtpMdxIl86BwrWC0zEMSN0x23Ct5enxcbECEiaxwc&#10;k4IfCrAtL2YF5tqd+UCnY2xFGuGQowIT45hLGRpDFsPSjcTJ+3TeYkzSt1J7PKdxO8jrLFtLix2n&#10;B4MjPRlq+uO3VSA3+/mX333c9lVf1w+maqrxfa/U1eW0ewQRaYr/4b/2i1Zws7q/SwAJJ6GALH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rrGcgAAADeAAAADwAAAAAA&#10;AAAAAAAAAAChAgAAZHJzL2Rvd25yZXYueG1sUEsFBgAAAAAEAAQA+QAAAJYDAAAAAA==&#10;"/>
                        </v:group>
                      </v:group>
                      <v:line id="Straight Connector 31751" o:spid="_x0000_s1049" style="position:absolute;visibility:visible;mso-wrap-style:square" from="5139,5974" to="9584,6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O37skAAADeAAAADwAAAGRycy9kb3ducmV2LnhtbESPQUvDQBSE7wX/w/KE3tpNWowSuy3F&#10;Umg9SFsFPb5mn0k0+zbsrkn8992C4HGYmW+YxWowjejI+dqygnSagCAurK65VPD2up08gPABWWNj&#10;mRT8kofV8ma0wFzbno/UnUIpIoR9jgqqENpcSl9UZNBPbUscvU/rDIYoXSm1wz7CTSNnSZJJgzXH&#10;hQpbeqqo+D79GAUv80PWrffPu+F9n52LzfH88dU7pca3w/oRRKAh/If/2jutYJ7e36VwvROvgFxe&#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A5Tt+7JAAAA3gAAAA8AAAAA&#10;AAAAAAAAAAAAoQIAAGRycy9kb3ducmV2LnhtbFBLBQYAAAAABAAEAPkAAACXAwAAAAA=&#10;"/>
                      <v:line id="Straight Connector 31752" o:spid="_x0000_s1050" style="position:absolute;visibility:visible;mso-wrap-style:square" from="4123,2583" to="9584,6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pmckAAADeAAAADwAAAGRycy9kb3ducmV2LnhtbESPQWvCQBSE7wX/w/IEb3Wj0rREV5EW&#10;QXso1Rb0+Mw+k2j2bdjdJum/7xYKPQ4z8w2zWPWmFi05X1lWMBknIIhzqysuFHx+bO6fQPiArLG2&#10;TAq+ycNqObhbYKZtx3tqD6EQEcI+QwVlCE0mpc9LMujHtiGO3sU6gyFKV0jtsItwU8tpkqTSYMVx&#10;ocSGnkvKb4cvo+Bt9p62693rtj/u0nP+sj+frp1TajTs13MQgfrwH/5rb7WC2eTxYQq/d+IVkMs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P6BKZnJAAAA3gAAAA8AAAAA&#10;AAAAAAAAAAAAoQIAAGRycy9kb3ducmV2LnhtbFBLBQYAAAAABAAEAPkAAACXAwAAAAA=&#10;"/>
                      <v:line id="Straight Connector 31753" o:spid="_x0000_s1051" style="position:absolute;flip:x;visibility:visible;mso-wrap-style:square" from="9584,3811" to="10260,6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codW7JAAAA3gAAAA8AAAAA&#10;AAAAAAAAAAAAoQIAAGRycy9kb3ducmV2LnhtbFBLBQYAAAAABAAEAPkAAACXAwAAAAA=&#10;"/>
                      <v:line id="Straight Connector 31754" o:spid="_x0000_s1052" style="position:absolute;visibility:visible;mso-wrap-style:square" from="20645,4375" to="26956,6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QUdskAAADeAAAADwAAAGRycy9kb3ducmV2LnhtbESPQWvCQBSE7wX/w/KE3urG2qYSXUVa&#10;CtpDqVbQ4zP7TKLZt2F3m6T/vlso9DjMzDfMfNmbWrTkfGVZwXiUgCDOra64ULD/fL2bgvABWWNt&#10;mRR8k4flYnAzx0zbjrfU7kIhIoR9hgrKEJpMSp+XZNCPbEMcvbN1BkOUrpDaYRfhppb3SZJKgxXH&#10;hRIbei4pv+6+jIL3yUfarjZv6/6wSU/5y/Z0vHROqdthv5qBCNSH//Bfe60VTMZPjw/weydeAbn4&#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4kFHbJAAAA3gAAAA8AAAAA&#10;AAAAAAAAAAAAoQIAAGRycy9kb3ducmV2LnhtbFBLBQYAAAAABAAEAPkAAACXAwAAAAA=&#10;"/>
                      <v:line id="Straight Connector 31755" o:spid="_x0000_s1053" style="position:absolute;visibility:visible;mso-wrap-style:square" from="23927,2984" to="26956,6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ix7ckAAADeAAAADwAAAGRycy9kb3ducmV2LnhtbESPQWvCQBSE7wX/w/KE3urGimmJriIV&#10;QXso1Rb0+Mw+k2j2bdjdJum/7xYKPQ4z8w0zX/amFi05X1lWMB4lIIhzqysuFHx+bB6eQfiArLG2&#10;TAq+ycNyMbibY6Ztx3tqD6EQEcI+QwVlCE0mpc9LMuhHtiGO3sU6gyFKV0jtsItwU8vHJEmlwYrj&#10;QokNvZSU3w5fRsHb5D1tV7vXbX/cped8vT+frp1T6n7Yr2YgAvXhP/zX3moFk/HTdAq/d+IVkIs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Fose3JAAAA3gAAAA8AAAAA&#10;AAAAAAAAAAAAoQIAAGRycy9kb3ducmV2LnhtbFBLBQYAAAAABAAEAPkAAACXAwAAAAA=&#10;"/>
                      <v:line id="Straight Connector 31756" o:spid="_x0000_s1054" style="position:absolute;flip:x;visibility:visible;mso-wrap-style:square" from="26956,5443" to="29749,6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df1vbJAAAA3gAAAA8AAAAA&#10;AAAAAAAAAAAAoQIAAGRycy9kb3ducmV2LnhtbFBLBQYAAAAABAAEAPkAAACXAwAAAAA=&#10;"/>
                    </v:group>
                  </w:pict>
                </mc:Fallback>
              </mc:AlternateContent>
            </w:r>
          </w:p>
          <w:p w14:paraId="44E1326B" w14:textId="77777777" w:rsidR="00494F1B" w:rsidRDefault="00494F1B" w:rsidP="00306D2A">
            <w:pPr>
              <w:jc w:val="both"/>
              <w:rPr>
                <w:color w:val="000000"/>
              </w:rPr>
            </w:pPr>
          </w:p>
          <w:p w14:paraId="0E58199A" w14:textId="77777777" w:rsidR="00494F1B" w:rsidRDefault="00494F1B" w:rsidP="00306D2A">
            <w:pPr>
              <w:jc w:val="both"/>
              <w:rPr>
                <w:color w:val="000000"/>
              </w:rPr>
            </w:pPr>
          </w:p>
          <w:p w14:paraId="64DADD8B" w14:textId="77777777" w:rsidR="00494F1B" w:rsidRDefault="00494F1B" w:rsidP="00306D2A">
            <w:pPr>
              <w:jc w:val="both"/>
              <w:rPr>
                <w:color w:val="000000"/>
              </w:rPr>
            </w:pPr>
          </w:p>
          <w:p w14:paraId="3B720AF8" w14:textId="77777777" w:rsidR="00494F1B" w:rsidRDefault="00494F1B" w:rsidP="00306D2A">
            <w:pPr>
              <w:jc w:val="both"/>
              <w:rPr>
                <w:color w:val="000000"/>
              </w:rPr>
            </w:pPr>
          </w:p>
          <w:p w14:paraId="211B8E08" w14:textId="77777777" w:rsidR="00494F1B" w:rsidRDefault="00494F1B" w:rsidP="00306D2A">
            <w:pPr>
              <w:rPr>
                <w:color w:val="000000"/>
              </w:rPr>
            </w:pPr>
          </w:p>
          <w:p w14:paraId="39249CC0" w14:textId="77777777" w:rsidR="00494F1B" w:rsidRDefault="00494F1B" w:rsidP="00306D2A">
            <w:pPr>
              <w:pStyle w:val="NoSpacing"/>
              <w:jc w:val="both"/>
            </w:pPr>
            <w:r>
              <w:t>Write Relational Algebra expressions for the following:</w:t>
            </w:r>
          </w:p>
          <w:p w14:paraId="4C9E5567" w14:textId="77777777" w:rsidR="00494F1B" w:rsidRPr="002961A9" w:rsidRDefault="00494F1B" w:rsidP="004C6084">
            <w:pPr>
              <w:pStyle w:val="NoSpacing"/>
              <w:numPr>
                <w:ilvl w:val="0"/>
                <w:numId w:val="64"/>
              </w:numPr>
              <w:suppressAutoHyphens/>
              <w:jc w:val="both"/>
              <w:rPr>
                <w:b/>
              </w:rPr>
            </w:pPr>
            <w:r>
              <w:t xml:space="preserve">List the total transaction amount of “XYZ” ATM branch </w:t>
            </w:r>
            <w:r w:rsidRPr="002961A9">
              <w:rPr>
                <w:b/>
              </w:rPr>
              <w:t>[3 Marks]</w:t>
            </w:r>
          </w:p>
          <w:p w14:paraId="713F4095" w14:textId="77777777" w:rsidR="00494F1B" w:rsidRDefault="00494F1B" w:rsidP="004C6084">
            <w:pPr>
              <w:pStyle w:val="NoSpacing"/>
              <w:numPr>
                <w:ilvl w:val="0"/>
                <w:numId w:val="64"/>
              </w:numPr>
              <w:suppressAutoHyphens/>
              <w:jc w:val="both"/>
            </w:pPr>
            <w:r>
              <w:t xml:space="preserve">List the transaction details of the transaction id 101 occurred between 16 hrs to 20 hrs </w:t>
            </w:r>
            <w:r w:rsidRPr="002961A9">
              <w:rPr>
                <w:b/>
              </w:rPr>
              <w:t>[3 Marks]</w:t>
            </w:r>
          </w:p>
          <w:p w14:paraId="229D911D" w14:textId="77777777" w:rsidR="00494F1B" w:rsidRPr="002961A9" w:rsidRDefault="00494F1B" w:rsidP="004C6084">
            <w:pPr>
              <w:pStyle w:val="NoSpacing"/>
              <w:numPr>
                <w:ilvl w:val="0"/>
                <w:numId w:val="64"/>
              </w:numPr>
              <w:suppressAutoHyphens/>
              <w:jc w:val="both"/>
              <w:rPr>
                <w:b/>
              </w:rPr>
            </w:pPr>
            <w:r>
              <w:t xml:space="preserve">List the transaction id and the ATM id for the minimum transaction amount that occurred at “GGG” </w:t>
            </w:r>
            <w:r w:rsidRPr="002961A9">
              <w:rPr>
                <w:b/>
              </w:rPr>
              <w:t>[3 Marks]</w:t>
            </w:r>
          </w:p>
          <w:p w14:paraId="11D4B81D" w14:textId="77777777" w:rsidR="00494F1B" w:rsidRPr="00306D2A" w:rsidRDefault="00494F1B" w:rsidP="004C6084">
            <w:pPr>
              <w:pStyle w:val="NoSpacing"/>
              <w:numPr>
                <w:ilvl w:val="0"/>
                <w:numId w:val="64"/>
              </w:numPr>
              <w:suppressAutoHyphens/>
              <w:jc w:val="both"/>
              <w:rPr>
                <w:color w:val="000000"/>
              </w:rPr>
            </w:pPr>
            <w:r>
              <w:t xml:space="preserve">Draw only the final optimized tree for the above query number (iii) </w:t>
            </w:r>
            <w:r w:rsidRPr="002961A9">
              <w:rPr>
                <w:b/>
              </w:rPr>
              <w:t>[3 Marks]</w:t>
            </w:r>
          </w:p>
        </w:tc>
        <w:tc>
          <w:tcPr>
            <w:tcW w:w="338" w:type="pct"/>
            <w:vAlign w:val="center"/>
          </w:tcPr>
          <w:p w14:paraId="28A7FB51" w14:textId="77777777" w:rsidR="00494F1B" w:rsidRPr="00FA796F" w:rsidRDefault="00494F1B" w:rsidP="00A81194">
            <w:pPr>
              <w:contextualSpacing/>
              <w:jc w:val="center"/>
            </w:pPr>
            <w:r w:rsidRPr="00FA796F">
              <w:t>CO</w:t>
            </w:r>
            <w:r>
              <w:t>3</w:t>
            </w:r>
          </w:p>
        </w:tc>
        <w:tc>
          <w:tcPr>
            <w:tcW w:w="270" w:type="pct"/>
            <w:vAlign w:val="center"/>
          </w:tcPr>
          <w:p w14:paraId="4F61108A" w14:textId="77777777" w:rsidR="00494F1B" w:rsidRPr="00FA796F" w:rsidRDefault="00494F1B" w:rsidP="00A81194">
            <w:pPr>
              <w:contextualSpacing/>
              <w:jc w:val="center"/>
            </w:pPr>
            <w:r>
              <w:t>C</w:t>
            </w:r>
          </w:p>
        </w:tc>
        <w:tc>
          <w:tcPr>
            <w:tcW w:w="473" w:type="pct"/>
            <w:vAlign w:val="center"/>
          </w:tcPr>
          <w:p w14:paraId="59C46E39" w14:textId="77777777" w:rsidR="00494F1B" w:rsidRPr="00FA796F" w:rsidRDefault="00494F1B" w:rsidP="00A81194">
            <w:pPr>
              <w:contextualSpacing/>
              <w:jc w:val="center"/>
            </w:pPr>
            <w:r>
              <w:t>12</w:t>
            </w:r>
          </w:p>
        </w:tc>
      </w:tr>
      <w:tr w:rsidR="00494F1B" w:rsidRPr="00FA796F" w14:paraId="7B5E33DD" w14:textId="77777777" w:rsidTr="00C40272">
        <w:trPr>
          <w:trHeight w:val="70"/>
        </w:trPr>
        <w:tc>
          <w:tcPr>
            <w:tcW w:w="272" w:type="pct"/>
          </w:tcPr>
          <w:p w14:paraId="35684DE8" w14:textId="77777777" w:rsidR="00494F1B" w:rsidRPr="00FA796F" w:rsidRDefault="00494F1B" w:rsidP="00C40272">
            <w:pPr>
              <w:contextualSpacing/>
              <w:jc w:val="center"/>
            </w:pPr>
          </w:p>
        </w:tc>
        <w:tc>
          <w:tcPr>
            <w:tcW w:w="189" w:type="pct"/>
            <w:vAlign w:val="center"/>
          </w:tcPr>
          <w:p w14:paraId="7D8187AE" w14:textId="77777777" w:rsidR="00494F1B" w:rsidRPr="00FA796F" w:rsidRDefault="00494F1B" w:rsidP="00A81194">
            <w:pPr>
              <w:contextualSpacing/>
              <w:jc w:val="center"/>
            </w:pPr>
          </w:p>
        </w:tc>
        <w:tc>
          <w:tcPr>
            <w:tcW w:w="3458" w:type="pct"/>
            <w:vAlign w:val="bottom"/>
          </w:tcPr>
          <w:p w14:paraId="6D3F2C92" w14:textId="77777777" w:rsidR="00494F1B" w:rsidRPr="00FA796F" w:rsidRDefault="00494F1B" w:rsidP="00A81194">
            <w:pPr>
              <w:contextualSpacing/>
              <w:jc w:val="both"/>
            </w:pPr>
          </w:p>
        </w:tc>
        <w:tc>
          <w:tcPr>
            <w:tcW w:w="338" w:type="pct"/>
            <w:vAlign w:val="center"/>
          </w:tcPr>
          <w:p w14:paraId="2B9DE1BD" w14:textId="77777777" w:rsidR="00494F1B" w:rsidRPr="00FA796F" w:rsidRDefault="00494F1B" w:rsidP="00A81194">
            <w:pPr>
              <w:contextualSpacing/>
              <w:jc w:val="center"/>
            </w:pPr>
          </w:p>
        </w:tc>
        <w:tc>
          <w:tcPr>
            <w:tcW w:w="270" w:type="pct"/>
            <w:vAlign w:val="center"/>
          </w:tcPr>
          <w:p w14:paraId="62E9DD82" w14:textId="77777777" w:rsidR="00494F1B" w:rsidRPr="00FA796F" w:rsidRDefault="00494F1B" w:rsidP="00A81194">
            <w:pPr>
              <w:contextualSpacing/>
              <w:jc w:val="center"/>
            </w:pPr>
          </w:p>
        </w:tc>
        <w:tc>
          <w:tcPr>
            <w:tcW w:w="473" w:type="pct"/>
            <w:vAlign w:val="center"/>
          </w:tcPr>
          <w:p w14:paraId="40E3B9DD" w14:textId="77777777" w:rsidR="00494F1B" w:rsidRPr="00FA796F" w:rsidRDefault="00494F1B" w:rsidP="00A81194">
            <w:pPr>
              <w:contextualSpacing/>
              <w:jc w:val="center"/>
            </w:pPr>
          </w:p>
        </w:tc>
      </w:tr>
      <w:tr w:rsidR="00494F1B" w:rsidRPr="00FA796F" w14:paraId="1C198C30" w14:textId="77777777" w:rsidTr="00C40272">
        <w:trPr>
          <w:trHeight w:val="396"/>
        </w:trPr>
        <w:tc>
          <w:tcPr>
            <w:tcW w:w="272" w:type="pct"/>
          </w:tcPr>
          <w:p w14:paraId="67F8AAA8" w14:textId="77777777" w:rsidR="00494F1B" w:rsidRPr="00FA796F" w:rsidRDefault="00494F1B" w:rsidP="00C40272">
            <w:pPr>
              <w:contextualSpacing/>
              <w:jc w:val="center"/>
            </w:pPr>
            <w:r w:rsidRPr="00FA796F">
              <w:t>20.</w:t>
            </w:r>
          </w:p>
        </w:tc>
        <w:tc>
          <w:tcPr>
            <w:tcW w:w="189" w:type="pct"/>
            <w:vAlign w:val="center"/>
          </w:tcPr>
          <w:p w14:paraId="49B7D529" w14:textId="77777777" w:rsidR="00494F1B" w:rsidRPr="00FA796F" w:rsidRDefault="00494F1B" w:rsidP="00A81194">
            <w:pPr>
              <w:contextualSpacing/>
              <w:jc w:val="center"/>
            </w:pPr>
            <w:r w:rsidRPr="00FA796F">
              <w:t>a.</w:t>
            </w:r>
          </w:p>
        </w:tc>
        <w:tc>
          <w:tcPr>
            <w:tcW w:w="3458" w:type="pct"/>
            <w:vAlign w:val="bottom"/>
          </w:tcPr>
          <w:p w14:paraId="2C794F7A" w14:textId="77777777" w:rsidR="00494F1B" w:rsidRPr="00FA796F" w:rsidRDefault="00494F1B" w:rsidP="00A81194">
            <w:pPr>
              <w:contextualSpacing/>
              <w:jc w:val="both"/>
            </w:pPr>
            <w:r>
              <w:t>Exhibit</w:t>
            </w:r>
            <w:r w:rsidRPr="00242A35">
              <w:t xml:space="preserve"> the structure </w:t>
            </w:r>
            <w:r>
              <w:t xml:space="preserve">and properties </w:t>
            </w:r>
            <w:r w:rsidRPr="00242A35">
              <w:t xml:space="preserve">of </w:t>
            </w:r>
            <w:r>
              <w:t>B</w:t>
            </w:r>
            <w:r w:rsidRPr="00242A35">
              <w:t xml:space="preserve">+ </w:t>
            </w:r>
            <w:r>
              <w:t>T</w:t>
            </w:r>
            <w:r w:rsidRPr="00242A35">
              <w:t xml:space="preserve">ree </w:t>
            </w:r>
            <w:r>
              <w:t xml:space="preserve">and present the </w:t>
            </w:r>
            <w:r w:rsidRPr="00242A35">
              <w:t xml:space="preserve">algorithm </w:t>
            </w:r>
            <w:r>
              <w:t>for search in B+ Tree</w:t>
            </w:r>
            <w:r w:rsidRPr="00242A35">
              <w:t xml:space="preserve"> </w:t>
            </w:r>
            <w:r>
              <w:t>with example.</w:t>
            </w:r>
          </w:p>
        </w:tc>
        <w:tc>
          <w:tcPr>
            <w:tcW w:w="338" w:type="pct"/>
            <w:vAlign w:val="center"/>
          </w:tcPr>
          <w:p w14:paraId="44EABD08" w14:textId="77777777" w:rsidR="00494F1B" w:rsidRPr="00FA796F" w:rsidRDefault="00494F1B" w:rsidP="00A81194">
            <w:pPr>
              <w:contextualSpacing/>
              <w:jc w:val="center"/>
            </w:pPr>
            <w:r w:rsidRPr="00FA796F">
              <w:t>CO</w:t>
            </w:r>
            <w:r>
              <w:t>4</w:t>
            </w:r>
          </w:p>
        </w:tc>
        <w:tc>
          <w:tcPr>
            <w:tcW w:w="270" w:type="pct"/>
            <w:vAlign w:val="center"/>
          </w:tcPr>
          <w:p w14:paraId="7C62C135" w14:textId="77777777" w:rsidR="00494F1B" w:rsidRPr="00FA796F" w:rsidRDefault="00494F1B" w:rsidP="00A81194">
            <w:pPr>
              <w:contextualSpacing/>
              <w:jc w:val="center"/>
            </w:pPr>
            <w:r>
              <w:t>E</w:t>
            </w:r>
          </w:p>
        </w:tc>
        <w:tc>
          <w:tcPr>
            <w:tcW w:w="473" w:type="pct"/>
            <w:vAlign w:val="center"/>
          </w:tcPr>
          <w:p w14:paraId="739AFE45" w14:textId="77777777" w:rsidR="00494F1B" w:rsidRPr="00FA796F" w:rsidRDefault="00494F1B" w:rsidP="00A81194">
            <w:pPr>
              <w:contextualSpacing/>
              <w:jc w:val="center"/>
            </w:pPr>
            <w:r>
              <w:t>8</w:t>
            </w:r>
          </w:p>
        </w:tc>
      </w:tr>
      <w:tr w:rsidR="00494F1B" w:rsidRPr="00FA796F" w14:paraId="60311CC0" w14:textId="77777777" w:rsidTr="00C40272">
        <w:trPr>
          <w:trHeight w:val="70"/>
        </w:trPr>
        <w:tc>
          <w:tcPr>
            <w:tcW w:w="272" w:type="pct"/>
          </w:tcPr>
          <w:p w14:paraId="1B23CF4D" w14:textId="77777777" w:rsidR="00494F1B" w:rsidRPr="00FA796F" w:rsidRDefault="00494F1B" w:rsidP="00C40272">
            <w:pPr>
              <w:contextualSpacing/>
              <w:jc w:val="center"/>
            </w:pPr>
          </w:p>
        </w:tc>
        <w:tc>
          <w:tcPr>
            <w:tcW w:w="189" w:type="pct"/>
            <w:vAlign w:val="center"/>
          </w:tcPr>
          <w:p w14:paraId="47D489D9" w14:textId="77777777" w:rsidR="00494F1B" w:rsidRPr="00FA796F" w:rsidRDefault="00494F1B" w:rsidP="00A81194">
            <w:pPr>
              <w:contextualSpacing/>
              <w:jc w:val="center"/>
            </w:pPr>
            <w:r w:rsidRPr="00FA796F">
              <w:t>b.</w:t>
            </w:r>
          </w:p>
        </w:tc>
        <w:tc>
          <w:tcPr>
            <w:tcW w:w="3458" w:type="pct"/>
            <w:vAlign w:val="bottom"/>
          </w:tcPr>
          <w:p w14:paraId="3FB9319C" w14:textId="77777777" w:rsidR="00494F1B" w:rsidRPr="00FA796F" w:rsidRDefault="00494F1B" w:rsidP="00A81194">
            <w:pPr>
              <w:contextualSpacing/>
              <w:jc w:val="both"/>
              <w:rPr>
                <w:bCs/>
              </w:rPr>
            </w:pPr>
            <w:r>
              <w:rPr>
                <w:bCs/>
              </w:rPr>
              <w:t>Discuss the advantages and disadvantages of B+ Tree.</w:t>
            </w:r>
          </w:p>
        </w:tc>
        <w:tc>
          <w:tcPr>
            <w:tcW w:w="338" w:type="pct"/>
            <w:vAlign w:val="center"/>
          </w:tcPr>
          <w:p w14:paraId="3EB0F71A" w14:textId="77777777" w:rsidR="00494F1B" w:rsidRPr="00FA796F" w:rsidRDefault="00494F1B" w:rsidP="00A81194">
            <w:pPr>
              <w:contextualSpacing/>
              <w:jc w:val="center"/>
            </w:pPr>
            <w:r w:rsidRPr="00FA796F">
              <w:t>CO</w:t>
            </w:r>
            <w:r>
              <w:t>4</w:t>
            </w:r>
          </w:p>
        </w:tc>
        <w:tc>
          <w:tcPr>
            <w:tcW w:w="270" w:type="pct"/>
            <w:vAlign w:val="center"/>
          </w:tcPr>
          <w:p w14:paraId="26047A96" w14:textId="77777777" w:rsidR="00494F1B" w:rsidRPr="00FA796F" w:rsidRDefault="00494F1B" w:rsidP="00A81194">
            <w:pPr>
              <w:contextualSpacing/>
              <w:jc w:val="center"/>
            </w:pPr>
            <w:r>
              <w:t>R</w:t>
            </w:r>
          </w:p>
        </w:tc>
        <w:tc>
          <w:tcPr>
            <w:tcW w:w="473" w:type="pct"/>
            <w:vAlign w:val="center"/>
          </w:tcPr>
          <w:p w14:paraId="14DF93AD" w14:textId="77777777" w:rsidR="00494F1B" w:rsidRPr="00FA796F" w:rsidRDefault="00494F1B" w:rsidP="00A81194">
            <w:pPr>
              <w:contextualSpacing/>
              <w:jc w:val="center"/>
            </w:pPr>
            <w:r>
              <w:t>4</w:t>
            </w:r>
          </w:p>
        </w:tc>
      </w:tr>
      <w:tr w:rsidR="00494F1B" w:rsidRPr="00FA796F" w14:paraId="2F3B9439" w14:textId="77777777" w:rsidTr="00C40272">
        <w:trPr>
          <w:trHeight w:val="118"/>
        </w:trPr>
        <w:tc>
          <w:tcPr>
            <w:tcW w:w="272" w:type="pct"/>
          </w:tcPr>
          <w:p w14:paraId="5728E7D6" w14:textId="77777777" w:rsidR="00494F1B" w:rsidRPr="00FA796F" w:rsidRDefault="00494F1B" w:rsidP="00C40272">
            <w:pPr>
              <w:contextualSpacing/>
              <w:jc w:val="center"/>
            </w:pPr>
          </w:p>
        </w:tc>
        <w:tc>
          <w:tcPr>
            <w:tcW w:w="189" w:type="pct"/>
            <w:vAlign w:val="center"/>
          </w:tcPr>
          <w:p w14:paraId="5752E0C5" w14:textId="77777777" w:rsidR="00494F1B" w:rsidRPr="00FA796F" w:rsidRDefault="00494F1B" w:rsidP="00A81194">
            <w:pPr>
              <w:contextualSpacing/>
              <w:jc w:val="center"/>
            </w:pPr>
          </w:p>
        </w:tc>
        <w:tc>
          <w:tcPr>
            <w:tcW w:w="3458" w:type="pct"/>
            <w:vAlign w:val="bottom"/>
          </w:tcPr>
          <w:p w14:paraId="2185D237" w14:textId="77777777" w:rsidR="00494F1B" w:rsidRPr="00FA796F" w:rsidRDefault="00494F1B" w:rsidP="00A81194">
            <w:pPr>
              <w:contextualSpacing/>
              <w:jc w:val="both"/>
            </w:pPr>
          </w:p>
        </w:tc>
        <w:tc>
          <w:tcPr>
            <w:tcW w:w="338" w:type="pct"/>
            <w:vAlign w:val="center"/>
          </w:tcPr>
          <w:p w14:paraId="25DE49FF" w14:textId="77777777" w:rsidR="00494F1B" w:rsidRPr="00FA796F" w:rsidRDefault="00494F1B" w:rsidP="00A81194">
            <w:pPr>
              <w:contextualSpacing/>
              <w:jc w:val="center"/>
            </w:pPr>
          </w:p>
        </w:tc>
        <w:tc>
          <w:tcPr>
            <w:tcW w:w="270" w:type="pct"/>
            <w:vAlign w:val="center"/>
          </w:tcPr>
          <w:p w14:paraId="5BC97016" w14:textId="77777777" w:rsidR="00494F1B" w:rsidRPr="00FA796F" w:rsidRDefault="00494F1B" w:rsidP="00A81194">
            <w:pPr>
              <w:contextualSpacing/>
              <w:jc w:val="center"/>
            </w:pPr>
          </w:p>
        </w:tc>
        <w:tc>
          <w:tcPr>
            <w:tcW w:w="473" w:type="pct"/>
            <w:vAlign w:val="center"/>
          </w:tcPr>
          <w:p w14:paraId="59DDDB86" w14:textId="77777777" w:rsidR="00494F1B" w:rsidRPr="00FA796F" w:rsidRDefault="00494F1B" w:rsidP="00A81194">
            <w:pPr>
              <w:contextualSpacing/>
              <w:jc w:val="center"/>
            </w:pPr>
          </w:p>
        </w:tc>
      </w:tr>
      <w:tr w:rsidR="00494F1B" w:rsidRPr="00FA796F" w14:paraId="5942D9BF" w14:textId="77777777" w:rsidTr="00C40272">
        <w:trPr>
          <w:trHeight w:val="396"/>
        </w:trPr>
        <w:tc>
          <w:tcPr>
            <w:tcW w:w="272" w:type="pct"/>
          </w:tcPr>
          <w:p w14:paraId="1BB221CE" w14:textId="77777777" w:rsidR="00494F1B" w:rsidRPr="00FA796F" w:rsidRDefault="00494F1B" w:rsidP="00C40272">
            <w:pPr>
              <w:contextualSpacing/>
              <w:jc w:val="center"/>
            </w:pPr>
            <w:r w:rsidRPr="00FA796F">
              <w:t>21.</w:t>
            </w:r>
          </w:p>
        </w:tc>
        <w:tc>
          <w:tcPr>
            <w:tcW w:w="189" w:type="pct"/>
            <w:vAlign w:val="center"/>
          </w:tcPr>
          <w:p w14:paraId="1BC7A02C" w14:textId="77777777" w:rsidR="00494F1B" w:rsidRPr="00FA796F" w:rsidRDefault="00494F1B" w:rsidP="00A81194">
            <w:pPr>
              <w:contextualSpacing/>
              <w:jc w:val="center"/>
            </w:pPr>
          </w:p>
        </w:tc>
        <w:tc>
          <w:tcPr>
            <w:tcW w:w="3458" w:type="pct"/>
            <w:vAlign w:val="bottom"/>
          </w:tcPr>
          <w:p w14:paraId="545884A3" w14:textId="77777777" w:rsidR="00494F1B" w:rsidRPr="003C26C1" w:rsidRDefault="00494F1B" w:rsidP="00D55923">
            <w:pPr>
              <w:pStyle w:val="NoSpacing"/>
              <w:jc w:val="both"/>
            </w:pPr>
            <w:r w:rsidRPr="003C26C1">
              <w:t xml:space="preserve">Consider a “Book Management System” that contains book details such as the title of the book, author of the book, ISBN, year of publication, price of the book and available quantity in stock. Further, if any book buyers are interested to buy the books, then their information like buyerid, name and address are stored. To check the available quantity of books in stock and to deliver the books (as requested by the buyer), the order details such as order number, ISBN, buyerid, card number, quantity, date of order and shipping date will be maintained in the database. </w:t>
            </w:r>
          </w:p>
          <w:p w14:paraId="62E53415" w14:textId="77777777" w:rsidR="00494F1B" w:rsidRPr="003C26C1" w:rsidRDefault="00494F1B" w:rsidP="00D55923">
            <w:pPr>
              <w:pStyle w:val="NoSpacing"/>
              <w:jc w:val="both"/>
            </w:pPr>
          </w:p>
          <w:tbl>
            <w:tblPr>
              <w:tblStyle w:val="TableGrid"/>
              <w:tblW w:w="6799" w:type="dxa"/>
              <w:tblLayout w:type="fixed"/>
              <w:tblLook w:val="04A0" w:firstRow="1" w:lastRow="0" w:firstColumn="1" w:lastColumn="0" w:noHBand="0" w:noVBand="1"/>
            </w:tblPr>
            <w:tblGrid>
              <w:gridCol w:w="430"/>
              <w:gridCol w:w="578"/>
              <w:gridCol w:w="524"/>
              <w:gridCol w:w="524"/>
              <w:gridCol w:w="603"/>
              <w:gridCol w:w="360"/>
              <w:gridCol w:w="259"/>
              <w:gridCol w:w="461"/>
              <w:gridCol w:w="762"/>
              <w:gridCol w:w="524"/>
              <w:gridCol w:w="524"/>
              <w:gridCol w:w="593"/>
              <w:gridCol w:w="657"/>
            </w:tblGrid>
            <w:tr w:rsidR="00494F1B" w:rsidRPr="005264E8" w14:paraId="2340F1FC" w14:textId="77777777" w:rsidTr="00103B1B">
              <w:trPr>
                <w:trHeight w:val="450"/>
              </w:trPr>
              <w:tc>
                <w:tcPr>
                  <w:tcW w:w="430" w:type="dxa"/>
                  <w:vAlign w:val="center"/>
                </w:tcPr>
                <w:p w14:paraId="0E0C05CA" w14:textId="77777777" w:rsidR="00494F1B" w:rsidRPr="005264E8" w:rsidRDefault="00494F1B" w:rsidP="00E744AE">
                  <w:pPr>
                    <w:pStyle w:val="NoSpacing"/>
                    <w:jc w:val="center"/>
                    <w:rPr>
                      <w:b/>
                      <w:bCs/>
                      <w:i/>
                      <w:sz w:val="14"/>
                      <w:szCs w:val="14"/>
                    </w:rPr>
                  </w:pPr>
                  <w:r w:rsidRPr="005264E8">
                    <w:rPr>
                      <w:b/>
                      <w:bCs/>
                      <w:i/>
                      <w:sz w:val="14"/>
                      <w:szCs w:val="14"/>
                    </w:rPr>
                    <w:t>Title</w:t>
                  </w:r>
                </w:p>
              </w:tc>
              <w:tc>
                <w:tcPr>
                  <w:tcW w:w="578" w:type="dxa"/>
                  <w:vAlign w:val="center"/>
                </w:tcPr>
                <w:p w14:paraId="7E46C908" w14:textId="77777777" w:rsidR="00494F1B" w:rsidRPr="005264E8" w:rsidRDefault="00494F1B" w:rsidP="00E744AE">
                  <w:pPr>
                    <w:pStyle w:val="NoSpacing"/>
                    <w:jc w:val="center"/>
                    <w:rPr>
                      <w:b/>
                      <w:bCs/>
                      <w:i/>
                      <w:sz w:val="14"/>
                      <w:szCs w:val="14"/>
                    </w:rPr>
                  </w:pPr>
                  <w:r w:rsidRPr="005264E8">
                    <w:rPr>
                      <w:b/>
                      <w:bCs/>
                      <w:i/>
                      <w:sz w:val="14"/>
                      <w:szCs w:val="14"/>
                    </w:rPr>
                    <w:t>Author</w:t>
                  </w:r>
                </w:p>
              </w:tc>
              <w:tc>
                <w:tcPr>
                  <w:tcW w:w="524" w:type="dxa"/>
                  <w:vAlign w:val="center"/>
                </w:tcPr>
                <w:p w14:paraId="7C9B3003" w14:textId="77777777" w:rsidR="00494F1B" w:rsidRPr="005264E8" w:rsidRDefault="00494F1B" w:rsidP="00E744AE">
                  <w:pPr>
                    <w:pStyle w:val="NoSpacing"/>
                    <w:jc w:val="center"/>
                    <w:rPr>
                      <w:b/>
                      <w:bCs/>
                      <w:i/>
                      <w:sz w:val="14"/>
                      <w:szCs w:val="14"/>
                    </w:rPr>
                  </w:pPr>
                  <w:r w:rsidRPr="005264E8">
                    <w:rPr>
                      <w:b/>
                      <w:bCs/>
                      <w:i/>
                      <w:sz w:val="14"/>
                      <w:szCs w:val="14"/>
                    </w:rPr>
                    <w:t>Isbn</w:t>
                  </w:r>
                </w:p>
              </w:tc>
              <w:tc>
                <w:tcPr>
                  <w:tcW w:w="524" w:type="dxa"/>
                  <w:vAlign w:val="center"/>
                </w:tcPr>
                <w:p w14:paraId="688DE9E2" w14:textId="77777777" w:rsidR="00494F1B" w:rsidRPr="005264E8" w:rsidRDefault="00494F1B" w:rsidP="00E744AE">
                  <w:pPr>
                    <w:pStyle w:val="NoSpacing"/>
                    <w:jc w:val="center"/>
                    <w:rPr>
                      <w:b/>
                      <w:bCs/>
                      <w:i/>
                      <w:sz w:val="14"/>
                      <w:szCs w:val="14"/>
                    </w:rPr>
                  </w:pPr>
                  <w:r w:rsidRPr="005264E8">
                    <w:rPr>
                      <w:b/>
                      <w:bCs/>
                      <w:i/>
                      <w:sz w:val="14"/>
                      <w:szCs w:val="14"/>
                    </w:rPr>
                    <w:t>Year</w:t>
                  </w:r>
                </w:p>
              </w:tc>
              <w:tc>
                <w:tcPr>
                  <w:tcW w:w="603" w:type="dxa"/>
                  <w:vAlign w:val="center"/>
                </w:tcPr>
                <w:p w14:paraId="27527A9D" w14:textId="77777777" w:rsidR="00494F1B" w:rsidRPr="005264E8" w:rsidRDefault="00494F1B" w:rsidP="00E744AE">
                  <w:pPr>
                    <w:pStyle w:val="NoSpacing"/>
                    <w:jc w:val="center"/>
                    <w:rPr>
                      <w:b/>
                      <w:bCs/>
                      <w:i/>
                      <w:sz w:val="14"/>
                      <w:szCs w:val="14"/>
                    </w:rPr>
                  </w:pPr>
                  <w:r w:rsidRPr="005264E8">
                    <w:rPr>
                      <w:b/>
                      <w:bCs/>
                      <w:i/>
                      <w:sz w:val="14"/>
                      <w:szCs w:val="14"/>
                    </w:rPr>
                    <w:t>Price</w:t>
                  </w:r>
                </w:p>
              </w:tc>
              <w:tc>
                <w:tcPr>
                  <w:tcW w:w="360" w:type="dxa"/>
                  <w:vAlign w:val="center"/>
                </w:tcPr>
                <w:p w14:paraId="2236A803" w14:textId="77777777" w:rsidR="00494F1B" w:rsidRPr="005264E8" w:rsidRDefault="00494F1B" w:rsidP="00E744AE">
                  <w:pPr>
                    <w:pStyle w:val="NoSpacing"/>
                    <w:jc w:val="center"/>
                    <w:rPr>
                      <w:b/>
                      <w:bCs/>
                      <w:i/>
                      <w:sz w:val="14"/>
                      <w:szCs w:val="14"/>
                    </w:rPr>
                  </w:pPr>
                  <w:r w:rsidRPr="005264E8">
                    <w:rPr>
                      <w:b/>
                      <w:bCs/>
                      <w:i/>
                      <w:sz w:val="14"/>
                      <w:szCs w:val="14"/>
                    </w:rPr>
                    <w:t>Qty</w:t>
                  </w:r>
                </w:p>
              </w:tc>
              <w:tc>
                <w:tcPr>
                  <w:tcW w:w="259" w:type="dxa"/>
                  <w:vAlign w:val="center"/>
                </w:tcPr>
                <w:p w14:paraId="25D83FCD" w14:textId="77777777" w:rsidR="00494F1B" w:rsidRPr="005264E8" w:rsidRDefault="00494F1B" w:rsidP="00E744AE">
                  <w:pPr>
                    <w:pStyle w:val="NoSpacing"/>
                    <w:jc w:val="center"/>
                    <w:rPr>
                      <w:b/>
                      <w:bCs/>
                      <w:i/>
                      <w:sz w:val="14"/>
                      <w:szCs w:val="14"/>
                    </w:rPr>
                  </w:pPr>
                  <w:r w:rsidRPr="005264E8">
                    <w:rPr>
                      <w:b/>
                      <w:bCs/>
                      <w:i/>
                      <w:sz w:val="14"/>
                      <w:szCs w:val="14"/>
                    </w:rPr>
                    <w:t>ID</w:t>
                  </w:r>
                </w:p>
              </w:tc>
              <w:tc>
                <w:tcPr>
                  <w:tcW w:w="461" w:type="dxa"/>
                  <w:vAlign w:val="center"/>
                </w:tcPr>
                <w:p w14:paraId="7414649A" w14:textId="77777777" w:rsidR="00494F1B" w:rsidRPr="005264E8" w:rsidRDefault="00494F1B" w:rsidP="00E744AE">
                  <w:pPr>
                    <w:pStyle w:val="NoSpacing"/>
                    <w:jc w:val="center"/>
                    <w:rPr>
                      <w:b/>
                      <w:bCs/>
                      <w:i/>
                      <w:sz w:val="14"/>
                      <w:szCs w:val="14"/>
                    </w:rPr>
                  </w:pPr>
                  <w:r w:rsidRPr="005264E8">
                    <w:rPr>
                      <w:b/>
                      <w:bCs/>
                      <w:i/>
                      <w:sz w:val="14"/>
                      <w:szCs w:val="14"/>
                    </w:rPr>
                    <w:t>Name</w:t>
                  </w:r>
                </w:p>
              </w:tc>
              <w:tc>
                <w:tcPr>
                  <w:tcW w:w="762" w:type="dxa"/>
                  <w:vAlign w:val="center"/>
                </w:tcPr>
                <w:p w14:paraId="4D644C93" w14:textId="77777777" w:rsidR="00494F1B" w:rsidRPr="005264E8" w:rsidRDefault="00494F1B" w:rsidP="00E744AE">
                  <w:pPr>
                    <w:pStyle w:val="NoSpacing"/>
                    <w:jc w:val="center"/>
                    <w:rPr>
                      <w:b/>
                      <w:bCs/>
                      <w:i/>
                      <w:sz w:val="14"/>
                      <w:szCs w:val="14"/>
                    </w:rPr>
                  </w:pPr>
                  <w:r w:rsidRPr="005264E8">
                    <w:rPr>
                      <w:b/>
                      <w:bCs/>
                      <w:i/>
                      <w:sz w:val="14"/>
                      <w:szCs w:val="14"/>
                    </w:rPr>
                    <w:t>Address</w:t>
                  </w:r>
                </w:p>
              </w:tc>
              <w:tc>
                <w:tcPr>
                  <w:tcW w:w="524" w:type="dxa"/>
                  <w:vAlign w:val="center"/>
                </w:tcPr>
                <w:p w14:paraId="1BDA7B25" w14:textId="77777777" w:rsidR="00494F1B" w:rsidRPr="005264E8" w:rsidRDefault="00494F1B" w:rsidP="00E744AE">
                  <w:pPr>
                    <w:pStyle w:val="NoSpacing"/>
                    <w:jc w:val="center"/>
                    <w:rPr>
                      <w:b/>
                      <w:bCs/>
                      <w:i/>
                      <w:sz w:val="14"/>
                      <w:szCs w:val="14"/>
                    </w:rPr>
                  </w:pPr>
                  <w:r w:rsidRPr="005264E8">
                    <w:rPr>
                      <w:b/>
                      <w:bCs/>
                      <w:i/>
                      <w:sz w:val="14"/>
                      <w:szCs w:val="14"/>
                    </w:rPr>
                    <w:t>Order No.</w:t>
                  </w:r>
                </w:p>
              </w:tc>
              <w:tc>
                <w:tcPr>
                  <w:tcW w:w="524" w:type="dxa"/>
                  <w:vAlign w:val="center"/>
                </w:tcPr>
                <w:p w14:paraId="27B308D1" w14:textId="77777777" w:rsidR="00494F1B" w:rsidRPr="005264E8" w:rsidRDefault="00494F1B" w:rsidP="00E744AE">
                  <w:pPr>
                    <w:pStyle w:val="NoSpacing"/>
                    <w:jc w:val="center"/>
                    <w:rPr>
                      <w:b/>
                      <w:bCs/>
                      <w:i/>
                      <w:sz w:val="14"/>
                      <w:szCs w:val="14"/>
                    </w:rPr>
                  </w:pPr>
                  <w:r w:rsidRPr="005264E8">
                    <w:rPr>
                      <w:b/>
                      <w:bCs/>
                      <w:i/>
                      <w:sz w:val="14"/>
                      <w:szCs w:val="14"/>
                    </w:rPr>
                    <w:t>Card No.</w:t>
                  </w:r>
                </w:p>
              </w:tc>
              <w:tc>
                <w:tcPr>
                  <w:tcW w:w="593" w:type="dxa"/>
                  <w:vAlign w:val="center"/>
                </w:tcPr>
                <w:p w14:paraId="1A66139E" w14:textId="77777777" w:rsidR="00494F1B" w:rsidRPr="005264E8" w:rsidRDefault="00494F1B" w:rsidP="00E744AE">
                  <w:pPr>
                    <w:pStyle w:val="NoSpacing"/>
                    <w:jc w:val="center"/>
                    <w:rPr>
                      <w:b/>
                      <w:bCs/>
                      <w:i/>
                      <w:sz w:val="14"/>
                      <w:szCs w:val="14"/>
                    </w:rPr>
                  </w:pPr>
                  <w:r w:rsidRPr="005264E8">
                    <w:rPr>
                      <w:b/>
                      <w:bCs/>
                      <w:i/>
                      <w:sz w:val="14"/>
                      <w:szCs w:val="14"/>
                    </w:rPr>
                    <w:t>Order date</w:t>
                  </w:r>
                </w:p>
              </w:tc>
              <w:tc>
                <w:tcPr>
                  <w:tcW w:w="657" w:type="dxa"/>
                  <w:vAlign w:val="center"/>
                </w:tcPr>
                <w:p w14:paraId="590B5822" w14:textId="77777777" w:rsidR="00494F1B" w:rsidRPr="005264E8" w:rsidRDefault="00494F1B" w:rsidP="00E744AE">
                  <w:pPr>
                    <w:pStyle w:val="NoSpacing"/>
                    <w:jc w:val="center"/>
                    <w:rPr>
                      <w:b/>
                      <w:bCs/>
                      <w:i/>
                      <w:sz w:val="14"/>
                      <w:szCs w:val="14"/>
                    </w:rPr>
                  </w:pPr>
                  <w:r w:rsidRPr="005264E8">
                    <w:rPr>
                      <w:b/>
                      <w:bCs/>
                      <w:i/>
                      <w:sz w:val="14"/>
                      <w:szCs w:val="14"/>
                    </w:rPr>
                    <w:t>Shipping date</w:t>
                  </w:r>
                </w:p>
              </w:tc>
            </w:tr>
            <w:tr w:rsidR="00494F1B" w:rsidRPr="005264E8" w14:paraId="425AA302" w14:textId="77777777" w:rsidTr="00103B1B">
              <w:trPr>
                <w:trHeight w:val="265"/>
              </w:trPr>
              <w:tc>
                <w:tcPr>
                  <w:tcW w:w="430" w:type="dxa"/>
                </w:tcPr>
                <w:p w14:paraId="0D901E07" w14:textId="77777777" w:rsidR="00494F1B" w:rsidRPr="005264E8" w:rsidRDefault="00494F1B" w:rsidP="00D55923">
                  <w:pPr>
                    <w:pStyle w:val="NoSpacing"/>
                    <w:jc w:val="both"/>
                    <w:rPr>
                      <w:i/>
                      <w:sz w:val="14"/>
                      <w:szCs w:val="14"/>
                    </w:rPr>
                  </w:pPr>
                  <w:r w:rsidRPr="005264E8">
                    <w:rPr>
                      <w:i/>
                      <w:sz w:val="14"/>
                      <w:szCs w:val="14"/>
                    </w:rPr>
                    <w:t>AA</w:t>
                  </w:r>
                </w:p>
              </w:tc>
              <w:tc>
                <w:tcPr>
                  <w:tcW w:w="578" w:type="dxa"/>
                </w:tcPr>
                <w:p w14:paraId="6CDC9EF9" w14:textId="77777777" w:rsidR="00494F1B" w:rsidRPr="005264E8" w:rsidRDefault="00494F1B" w:rsidP="00D55923">
                  <w:pPr>
                    <w:pStyle w:val="NoSpacing"/>
                    <w:jc w:val="both"/>
                    <w:rPr>
                      <w:i/>
                      <w:sz w:val="14"/>
                      <w:szCs w:val="14"/>
                    </w:rPr>
                  </w:pPr>
                  <w:r w:rsidRPr="005264E8">
                    <w:rPr>
                      <w:i/>
                      <w:sz w:val="14"/>
                      <w:szCs w:val="14"/>
                    </w:rPr>
                    <w:t>VV</w:t>
                  </w:r>
                </w:p>
              </w:tc>
              <w:tc>
                <w:tcPr>
                  <w:tcW w:w="524" w:type="dxa"/>
                </w:tcPr>
                <w:p w14:paraId="66CBABA5" w14:textId="77777777" w:rsidR="00494F1B" w:rsidRPr="005264E8" w:rsidRDefault="00494F1B" w:rsidP="00D55923">
                  <w:pPr>
                    <w:pStyle w:val="NoSpacing"/>
                    <w:jc w:val="both"/>
                    <w:rPr>
                      <w:i/>
                      <w:sz w:val="14"/>
                      <w:szCs w:val="14"/>
                    </w:rPr>
                  </w:pPr>
                  <w:r w:rsidRPr="005264E8">
                    <w:rPr>
                      <w:i/>
                      <w:sz w:val="14"/>
                      <w:szCs w:val="14"/>
                    </w:rPr>
                    <w:t>1234</w:t>
                  </w:r>
                </w:p>
              </w:tc>
              <w:tc>
                <w:tcPr>
                  <w:tcW w:w="524" w:type="dxa"/>
                </w:tcPr>
                <w:p w14:paraId="2E84B614" w14:textId="77777777" w:rsidR="00494F1B" w:rsidRPr="005264E8" w:rsidRDefault="00494F1B" w:rsidP="00D55923">
                  <w:pPr>
                    <w:pStyle w:val="NoSpacing"/>
                    <w:jc w:val="both"/>
                    <w:rPr>
                      <w:i/>
                      <w:sz w:val="14"/>
                      <w:szCs w:val="14"/>
                    </w:rPr>
                  </w:pPr>
                  <w:r w:rsidRPr="005264E8">
                    <w:rPr>
                      <w:i/>
                      <w:sz w:val="14"/>
                      <w:szCs w:val="14"/>
                    </w:rPr>
                    <w:t>2016</w:t>
                  </w:r>
                </w:p>
              </w:tc>
              <w:tc>
                <w:tcPr>
                  <w:tcW w:w="603" w:type="dxa"/>
                </w:tcPr>
                <w:p w14:paraId="3449EEA4" w14:textId="77777777" w:rsidR="00494F1B" w:rsidRPr="005264E8" w:rsidRDefault="00494F1B" w:rsidP="00D55923">
                  <w:pPr>
                    <w:pStyle w:val="NoSpacing"/>
                    <w:jc w:val="both"/>
                    <w:rPr>
                      <w:i/>
                      <w:sz w:val="14"/>
                      <w:szCs w:val="14"/>
                    </w:rPr>
                  </w:pPr>
                  <w:r w:rsidRPr="005264E8">
                    <w:rPr>
                      <w:i/>
                      <w:sz w:val="14"/>
                      <w:szCs w:val="14"/>
                    </w:rPr>
                    <w:t>1250</w:t>
                  </w:r>
                </w:p>
              </w:tc>
              <w:tc>
                <w:tcPr>
                  <w:tcW w:w="360" w:type="dxa"/>
                </w:tcPr>
                <w:p w14:paraId="1354C719" w14:textId="77777777" w:rsidR="00494F1B" w:rsidRPr="005264E8" w:rsidRDefault="00494F1B" w:rsidP="00D55923">
                  <w:pPr>
                    <w:pStyle w:val="NoSpacing"/>
                    <w:jc w:val="both"/>
                    <w:rPr>
                      <w:i/>
                      <w:sz w:val="14"/>
                      <w:szCs w:val="14"/>
                    </w:rPr>
                  </w:pPr>
                  <w:r w:rsidRPr="005264E8">
                    <w:rPr>
                      <w:i/>
                      <w:sz w:val="14"/>
                      <w:szCs w:val="14"/>
                    </w:rPr>
                    <w:t>5</w:t>
                  </w:r>
                </w:p>
              </w:tc>
              <w:tc>
                <w:tcPr>
                  <w:tcW w:w="259" w:type="dxa"/>
                </w:tcPr>
                <w:p w14:paraId="3666C26E" w14:textId="77777777" w:rsidR="00494F1B" w:rsidRPr="005264E8" w:rsidRDefault="00494F1B" w:rsidP="00D55923">
                  <w:pPr>
                    <w:pStyle w:val="NoSpacing"/>
                    <w:jc w:val="both"/>
                    <w:rPr>
                      <w:i/>
                      <w:sz w:val="14"/>
                      <w:szCs w:val="14"/>
                    </w:rPr>
                  </w:pPr>
                  <w:r w:rsidRPr="005264E8">
                    <w:rPr>
                      <w:i/>
                      <w:sz w:val="14"/>
                      <w:szCs w:val="14"/>
                    </w:rPr>
                    <w:t>1</w:t>
                  </w:r>
                </w:p>
              </w:tc>
              <w:tc>
                <w:tcPr>
                  <w:tcW w:w="461" w:type="dxa"/>
                </w:tcPr>
                <w:p w14:paraId="1F3DC038" w14:textId="77777777" w:rsidR="00494F1B" w:rsidRPr="005264E8" w:rsidRDefault="00494F1B" w:rsidP="00D55923">
                  <w:pPr>
                    <w:pStyle w:val="NoSpacing"/>
                    <w:jc w:val="both"/>
                    <w:rPr>
                      <w:i/>
                      <w:sz w:val="14"/>
                      <w:szCs w:val="14"/>
                    </w:rPr>
                  </w:pPr>
                  <w:r w:rsidRPr="005264E8">
                    <w:rPr>
                      <w:i/>
                      <w:sz w:val="14"/>
                      <w:szCs w:val="14"/>
                    </w:rPr>
                    <w:t>aaa</w:t>
                  </w:r>
                </w:p>
              </w:tc>
              <w:tc>
                <w:tcPr>
                  <w:tcW w:w="762" w:type="dxa"/>
                </w:tcPr>
                <w:p w14:paraId="1F03D80C" w14:textId="77777777" w:rsidR="00494F1B" w:rsidRPr="005264E8" w:rsidRDefault="00494F1B" w:rsidP="00D55923">
                  <w:pPr>
                    <w:pStyle w:val="NoSpacing"/>
                    <w:jc w:val="both"/>
                    <w:rPr>
                      <w:i/>
                      <w:sz w:val="14"/>
                      <w:szCs w:val="14"/>
                    </w:rPr>
                  </w:pPr>
                  <w:r w:rsidRPr="005264E8">
                    <w:rPr>
                      <w:i/>
                      <w:sz w:val="14"/>
                      <w:szCs w:val="14"/>
                    </w:rPr>
                    <w:t>Chennai</w:t>
                  </w:r>
                </w:p>
              </w:tc>
              <w:tc>
                <w:tcPr>
                  <w:tcW w:w="524" w:type="dxa"/>
                </w:tcPr>
                <w:p w14:paraId="71840492" w14:textId="77777777" w:rsidR="00494F1B" w:rsidRPr="005264E8" w:rsidRDefault="00494F1B" w:rsidP="00D55923">
                  <w:pPr>
                    <w:pStyle w:val="NoSpacing"/>
                    <w:jc w:val="both"/>
                    <w:rPr>
                      <w:i/>
                      <w:sz w:val="14"/>
                      <w:szCs w:val="14"/>
                    </w:rPr>
                  </w:pPr>
                  <w:r w:rsidRPr="005264E8">
                    <w:rPr>
                      <w:i/>
                      <w:sz w:val="14"/>
                      <w:szCs w:val="14"/>
                    </w:rPr>
                    <w:t>100</w:t>
                  </w:r>
                </w:p>
              </w:tc>
              <w:tc>
                <w:tcPr>
                  <w:tcW w:w="524" w:type="dxa"/>
                </w:tcPr>
                <w:p w14:paraId="70B0486D" w14:textId="77777777" w:rsidR="00494F1B" w:rsidRPr="005264E8" w:rsidRDefault="00494F1B" w:rsidP="00D55923">
                  <w:pPr>
                    <w:pStyle w:val="NoSpacing"/>
                    <w:jc w:val="both"/>
                    <w:rPr>
                      <w:i/>
                      <w:sz w:val="14"/>
                      <w:szCs w:val="14"/>
                    </w:rPr>
                  </w:pPr>
                  <w:r w:rsidRPr="005264E8">
                    <w:rPr>
                      <w:i/>
                      <w:sz w:val="14"/>
                      <w:szCs w:val="14"/>
                    </w:rPr>
                    <w:t>543</w:t>
                  </w:r>
                </w:p>
              </w:tc>
              <w:tc>
                <w:tcPr>
                  <w:tcW w:w="593" w:type="dxa"/>
                </w:tcPr>
                <w:p w14:paraId="35D77350" w14:textId="77777777" w:rsidR="00494F1B" w:rsidRPr="005264E8" w:rsidRDefault="00494F1B" w:rsidP="00D55923">
                  <w:pPr>
                    <w:pStyle w:val="NoSpacing"/>
                    <w:jc w:val="both"/>
                    <w:rPr>
                      <w:i/>
                      <w:sz w:val="14"/>
                      <w:szCs w:val="14"/>
                    </w:rPr>
                  </w:pPr>
                  <w:r w:rsidRPr="005264E8">
                    <w:rPr>
                      <w:i/>
                      <w:sz w:val="14"/>
                      <w:szCs w:val="14"/>
                    </w:rPr>
                    <w:t>1/5/23</w:t>
                  </w:r>
                </w:p>
              </w:tc>
              <w:tc>
                <w:tcPr>
                  <w:tcW w:w="657" w:type="dxa"/>
                </w:tcPr>
                <w:p w14:paraId="256F8554" w14:textId="77777777" w:rsidR="00494F1B" w:rsidRPr="005264E8" w:rsidRDefault="00494F1B" w:rsidP="00D55923">
                  <w:pPr>
                    <w:pStyle w:val="NoSpacing"/>
                    <w:jc w:val="both"/>
                    <w:rPr>
                      <w:i/>
                      <w:sz w:val="14"/>
                      <w:szCs w:val="14"/>
                    </w:rPr>
                  </w:pPr>
                  <w:r w:rsidRPr="005264E8">
                    <w:rPr>
                      <w:i/>
                      <w:sz w:val="14"/>
                      <w:szCs w:val="14"/>
                    </w:rPr>
                    <w:t>2/5/23</w:t>
                  </w:r>
                </w:p>
              </w:tc>
            </w:tr>
            <w:tr w:rsidR="00494F1B" w:rsidRPr="005264E8" w14:paraId="265A9101" w14:textId="77777777" w:rsidTr="00103B1B">
              <w:trPr>
                <w:trHeight w:val="281"/>
              </w:trPr>
              <w:tc>
                <w:tcPr>
                  <w:tcW w:w="430" w:type="dxa"/>
                </w:tcPr>
                <w:p w14:paraId="2A2C661C" w14:textId="77777777" w:rsidR="00494F1B" w:rsidRPr="005264E8" w:rsidRDefault="00494F1B" w:rsidP="00D55923">
                  <w:pPr>
                    <w:pStyle w:val="NoSpacing"/>
                    <w:jc w:val="both"/>
                    <w:rPr>
                      <w:i/>
                      <w:sz w:val="14"/>
                      <w:szCs w:val="14"/>
                    </w:rPr>
                  </w:pPr>
                  <w:r w:rsidRPr="005264E8">
                    <w:rPr>
                      <w:i/>
                      <w:sz w:val="14"/>
                      <w:szCs w:val="14"/>
                    </w:rPr>
                    <w:t>BB</w:t>
                  </w:r>
                </w:p>
              </w:tc>
              <w:tc>
                <w:tcPr>
                  <w:tcW w:w="578" w:type="dxa"/>
                </w:tcPr>
                <w:p w14:paraId="0456069C" w14:textId="77777777" w:rsidR="00494F1B" w:rsidRPr="005264E8" w:rsidRDefault="00494F1B" w:rsidP="00D55923">
                  <w:pPr>
                    <w:pStyle w:val="NoSpacing"/>
                    <w:jc w:val="both"/>
                    <w:rPr>
                      <w:i/>
                      <w:sz w:val="14"/>
                      <w:szCs w:val="14"/>
                    </w:rPr>
                  </w:pPr>
                  <w:r w:rsidRPr="005264E8">
                    <w:rPr>
                      <w:i/>
                      <w:sz w:val="14"/>
                      <w:szCs w:val="14"/>
                    </w:rPr>
                    <w:t>WW</w:t>
                  </w:r>
                </w:p>
              </w:tc>
              <w:tc>
                <w:tcPr>
                  <w:tcW w:w="524" w:type="dxa"/>
                </w:tcPr>
                <w:p w14:paraId="73483841" w14:textId="77777777" w:rsidR="00494F1B" w:rsidRPr="005264E8" w:rsidRDefault="00494F1B" w:rsidP="00D55923">
                  <w:pPr>
                    <w:pStyle w:val="NoSpacing"/>
                    <w:jc w:val="both"/>
                    <w:rPr>
                      <w:i/>
                      <w:sz w:val="14"/>
                      <w:szCs w:val="14"/>
                    </w:rPr>
                  </w:pPr>
                  <w:r w:rsidRPr="005264E8">
                    <w:rPr>
                      <w:i/>
                      <w:sz w:val="14"/>
                      <w:szCs w:val="14"/>
                    </w:rPr>
                    <w:t>5678</w:t>
                  </w:r>
                </w:p>
              </w:tc>
              <w:tc>
                <w:tcPr>
                  <w:tcW w:w="524" w:type="dxa"/>
                </w:tcPr>
                <w:p w14:paraId="34A30E8C" w14:textId="77777777" w:rsidR="00494F1B" w:rsidRPr="005264E8" w:rsidRDefault="00494F1B" w:rsidP="00D55923">
                  <w:pPr>
                    <w:pStyle w:val="NoSpacing"/>
                    <w:jc w:val="both"/>
                    <w:rPr>
                      <w:i/>
                      <w:sz w:val="14"/>
                      <w:szCs w:val="14"/>
                    </w:rPr>
                  </w:pPr>
                  <w:r w:rsidRPr="005264E8">
                    <w:rPr>
                      <w:i/>
                      <w:sz w:val="14"/>
                      <w:szCs w:val="14"/>
                    </w:rPr>
                    <w:t>2017</w:t>
                  </w:r>
                </w:p>
              </w:tc>
              <w:tc>
                <w:tcPr>
                  <w:tcW w:w="603" w:type="dxa"/>
                </w:tcPr>
                <w:p w14:paraId="6E71F14A" w14:textId="77777777" w:rsidR="00494F1B" w:rsidRPr="005264E8" w:rsidRDefault="00494F1B" w:rsidP="00D55923">
                  <w:pPr>
                    <w:pStyle w:val="NoSpacing"/>
                    <w:jc w:val="both"/>
                    <w:rPr>
                      <w:i/>
                      <w:sz w:val="14"/>
                      <w:szCs w:val="14"/>
                    </w:rPr>
                  </w:pPr>
                  <w:r w:rsidRPr="005264E8">
                    <w:rPr>
                      <w:i/>
                      <w:sz w:val="14"/>
                      <w:szCs w:val="14"/>
                    </w:rPr>
                    <w:t>7500</w:t>
                  </w:r>
                </w:p>
              </w:tc>
              <w:tc>
                <w:tcPr>
                  <w:tcW w:w="360" w:type="dxa"/>
                </w:tcPr>
                <w:p w14:paraId="24429B52" w14:textId="77777777" w:rsidR="00494F1B" w:rsidRPr="005264E8" w:rsidRDefault="00494F1B" w:rsidP="00D55923">
                  <w:pPr>
                    <w:pStyle w:val="NoSpacing"/>
                    <w:jc w:val="both"/>
                    <w:rPr>
                      <w:i/>
                      <w:sz w:val="14"/>
                      <w:szCs w:val="14"/>
                    </w:rPr>
                  </w:pPr>
                  <w:r w:rsidRPr="005264E8">
                    <w:rPr>
                      <w:i/>
                      <w:sz w:val="14"/>
                      <w:szCs w:val="14"/>
                    </w:rPr>
                    <w:t>3</w:t>
                  </w:r>
                </w:p>
              </w:tc>
              <w:tc>
                <w:tcPr>
                  <w:tcW w:w="259" w:type="dxa"/>
                </w:tcPr>
                <w:p w14:paraId="2A4D60F2" w14:textId="77777777" w:rsidR="00494F1B" w:rsidRPr="005264E8" w:rsidRDefault="00494F1B" w:rsidP="00D55923">
                  <w:pPr>
                    <w:pStyle w:val="NoSpacing"/>
                    <w:jc w:val="both"/>
                    <w:rPr>
                      <w:i/>
                      <w:sz w:val="14"/>
                      <w:szCs w:val="14"/>
                    </w:rPr>
                  </w:pPr>
                  <w:r w:rsidRPr="005264E8">
                    <w:rPr>
                      <w:i/>
                      <w:sz w:val="14"/>
                      <w:szCs w:val="14"/>
                    </w:rPr>
                    <w:t>2</w:t>
                  </w:r>
                </w:p>
              </w:tc>
              <w:tc>
                <w:tcPr>
                  <w:tcW w:w="461" w:type="dxa"/>
                </w:tcPr>
                <w:p w14:paraId="758CFAAE" w14:textId="77777777" w:rsidR="00494F1B" w:rsidRPr="005264E8" w:rsidRDefault="00494F1B" w:rsidP="00D55923">
                  <w:pPr>
                    <w:pStyle w:val="NoSpacing"/>
                    <w:jc w:val="both"/>
                    <w:rPr>
                      <w:i/>
                      <w:sz w:val="14"/>
                      <w:szCs w:val="14"/>
                    </w:rPr>
                  </w:pPr>
                  <w:r w:rsidRPr="005264E8">
                    <w:rPr>
                      <w:i/>
                      <w:sz w:val="14"/>
                      <w:szCs w:val="14"/>
                    </w:rPr>
                    <w:t>bbb</w:t>
                  </w:r>
                </w:p>
              </w:tc>
              <w:tc>
                <w:tcPr>
                  <w:tcW w:w="762" w:type="dxa"/>
                </w:tcPr>
                <w:p w14:paraId="3C79CC17" w14:textId="77777777" w:rsidR="00494F1B" w:rsidRPr="005264E8" w:rsidRDefault="00494F1B" w:rsidP="00D55923">
                  <w:pPr>
                    <w:pStyle w:val="NoSpacing"/>
                    <w:jc w:val="both"/>
                    <w:rPr>
                      <w:i/>
                      <w:sz w:val="14"/>
                      <w:szCs w:val="14"/>
                    </w:rPr>
                  </w:pPr>
                  <w:r w:rsidRPr="005264E8">
                    <w:rPr>
                      <w:i/>
                      <w:sz w:val="14"/>
                      <w:szCs w:val="14"/>
                    </w:rPr>
                    <w:t>Mumbai</w:t>
                  </w:r>
                </w:p>
              </w:tc>
              <w:tc>
                <w:tcPr>
                  <w:tcW w:w="524" w:type="dxa"/>
                </w:tcPr>
                <w:p w14:paraId="279750F8" w14:textId="77777777" w:rsidR="00494F1B" w:rsidRPr="005264E8" w:rsidRDefault="00494F1B" w:rsidP="00D55923">
                  <w:pPr>
                    <w:pStyle w:val="NoSpacing"/>
                    <w:jc w:val="both"/>
                    <w:rPr>
                      <w:i/>
                      <w:sz w:val="14"/>
                      <w:szCs w:val="14"/>
                    </w:rPr>
                  </w:pPr>
                  <w:r w:rsidRPr="005264E8">
                    <w:rPr>
                      <w:i/>
                      <w:sz w:val="14"/>
                      <w:szCs w:val="14"/>
                    </w:rPr>
                    <w:t>200</w:t>
                  </w:r>
                </w:p>
              </w:tc>
              <w:tc>
                <w:tcPr>
                  <w:tcW w:w="524" w:type="dxa"/>
                </w:tcPr>
                <w:p w14:paraId="7309FFED" w14:textId="77777777" w:rsidR="00494F1B" w:rsidRPr="005264E8" w:rsidRDefault="00494F1B" w:rsidP="00D55923">
                  <w:pPr>
                    <w:pStyle w:val="NoSpacing"/>
                    <w:jc w:val="both"/>
                    <w:rPr>
                      <w:i/>
                      <w:sz w:val="14"/>
                      <w:szCs w:val="14"/>
                    </w:rPr>
                  </w:pPr>
                  <w:r w:rsidRPr="005264E8">
                    <w:rPr>
                      <w:i/>
                      <w:sz w:val="14"/>
                      <w:szCs w:val="14"/>
                    </w:rPr>
                    <w:t>123</w:t>
                  </w:r>
                </w:p>
              </w:tc>
              <w:tc>
                <w:tcPr>
                  <w:tcW w:w="593" w:type="dxa"/>
                </w:tcPr>
                <w:p w14:paraId="61AC0C06" w14:textId="77777777" w:rsidR="00494F1B" w:rsidRPr="005264E8" w:rsidRDefault="00494F1B" w:rsidP="00D55923">
                  <w:pPr>
                    <w:pStyle w:val="NoSpacing"/>
                    <w:jc w:val="both"/>
                    <w:rPr>
                      <w:i/>
                      <w:sz w:val="14"/>
                      <w:szCs w:val="14"/>
                    </w:rPr>
                  </w:pPr>
                  <w:r w:rsidRPr="005264E8">
                    <w:rPr>
                      <w:i/>
                      <w:sz w:val="14"/>
                      <w:szCs w:val="14"/>
                    </w:rPr>
                    <w:t>2/5/23</w:t>
                  </w:r>
                </w:p>
              </w:tc>
              <w:tc>
                <w:tcPr>
                  <w:tcW w:w="657" w:type="dxa"/>
                </w:tcPr>
                <w:p w14:paraId="205635CC" w14:textId="77777777" w:rsidR="00494F1B" w:rsidRPr="005264E8" w:rsidRDefault="00494F1B" w:rsidP="00D55923">
                  <w:pPr>
                    <w:pStyle w:val="NoSpacing"/>
                    <w:jc w:val="both"/>
                    <w:rPr>
                      <w:i/>
                      <w:sz w:val="14"/>
                      <w:szCs w:val="14"/>
                    </w:rPr>
                  </w:pPr>
                  <w:r w:rsidRPr="005264E8">
                    <w:rPr>
                      <w:i/>
                      <w:sz w:val="14"/>
                      <w:szCs w:val="14"/>
                    </w:rPr>
                    <w:t>3/5/23</w:t>
                  </w:r>
                </w:p>
              </w:tc>
            </w:tr>
            <w:tr w:rsidR="00494F1B" w:rsidRPr="005264E8" w14:paraId="19689805" w14:textId="77777777" w:rsidTr="00103B1B">
              <w:trPr>
                <w:trHeight w:val="281"/>
              </w:trPr>
              <w:tc>
                <w:tcPr>
                  <w:tcW w:w="430" w:type="dxa"/>
                </w:tcPr>
                <w:p w14:paraId="7B79882F" w14:textId="77777777" w:rsidR="00494F1B" w:rsidRPr="005264E8" w:rsidRDefault="00494F1B" w:rsidP="00D55923">
                  <w:pPr>
                    <w:pStyle w:val="NoSpacing"/>
                    <w:jc w:val="both"/>
                    <w:rPr>
                      <w:i/>
                      <w:sz w:val="14"/>
                      <w:szCs w:val="14"/>
                    </w:rPr>
                  </w:pPr>
                  <w:r w:rsidRPr="005264E8">
                    <w:rPr>
                      <w:i/>
                      <w:sz w:val="14"/>
                      <w:szCs w:val="14"/>
                    </w:rPr>
                    <w:t>CC</w:t>
                  </w:r>
                </w:p>
              </w:tc>
              <w:tc>
                <w:tcPr>
                  <w:tcW w:w="578" w:type="dxa"/>
                </w:tcPr>
                <w:p w14:paraId="006A7574" w14:textId="77777777" w:rsidR="00494F1B" w:rsidRPr="005264E8" w:rsidRDefault="00494F1B" w:rsidP="00D55923">
                  <w:pPr>
                    <w:pStyle w:val="NoSpacing"/>
                    <w:jc w:val="both"/>
                    <w:rPr>
                      <w:i/>
                      <w:sz w:val="14"/>
                      <w:szCs w:val="14"/>
                    </w:rPr>
                  </w:pPr>
                  <w:r w:rsidRPr="005264E8">
                    <w:rPr>
                      <w:i/>
                      <w:sz w:val="14"/>
                      <w:szCs w:val="14"/>
                    </w:rPr>
                    <w:t>XX</w:t>
                  </w:r>
                </w:p>
              </w:tc>
              <w:tc>
                <w:tcPr>
                  <w:tcW w:w="524" w:type="dxa"/>
                </w:tcPr>
                <w:p w14:paraId="0F2898B8" w14:textId="77777777" w:rsidR="00494F1B" w:rsidRPr="005264E8" w:rsidRDefault="00494F1B" w:rsidP="00D55923">
                  <w:pPr>
                    <w:pStyle w:val="NoSpacing"/>
                    <w:jc w:val="both"/>
                    <w:rPr>
                      <w:i/>
                      <w:sz w:val="14"/>
                      <w:szCs w:val="14"/>
                    </w:rPr>
                  </w:pPr>
                  <w:r w:rsidRPr="005264E8">
                    <w:rPr>
                      <w:i/>
                      <w:sz w:val="14"/>
                      <w:szCs w:val="14"/>
                    </w:rPr>
                    <w:t>4321</w:t>
                  </w:r>
                </w:p>
              </w:tc>
              <w:tc>
                <w:tcPr>
                  <w:tcW w:w="524" w:type="dxa"/>
                </w:tcPr>
                <w:p w14:paraId="23777974" w14:textId="77777777" w:rsidR="00494F1B" w:rsidRPr="005264E8" w:rsidRDefault="00494F1B" w:rsidP="00D55923">
                  <w:pPr>
                    <w:pStyle w:val="NoSpacing"/>
                    <w:jc w:val="both"/>
                    <w:rPr>
                      <w:i/>
                      <w:sz w:val="14"/>
                      <w:szCs w:val="14"/>
                    </w:rPr>
                  </w:pPr>
                  <w:r w:rsidRPr="005264E8">
                    <w:rPr>
                      <w:i/>
                      <w:sz w:val="14"/>
                      <w:szCs w:val="14"/>
                    </w:rPr>
                    <w:t>2018</w:t>
                  </w:r>
                </w:p>
              </w:tc>
              <w:tc>
                <w:tcPr>
                  <w:tcW w:w="603" w:type="dxa"/>
                </w:tcPr>
                <w:p w14:paraId="397B155F" w14:textId="77777777" w:rsidR="00494F1B" w:rsidRPr="005264E8" w:rsidRDefault="00494F1B" w:rsidP="00D55923">
                  <w:pPr>
                    <w:pStyle w:val="NoSpacing"/>
                    <w:jc w:val="both"/>
                    <w:rPr>
                      <w:i/>
                      <w:sz w:val="14"/>
                      <w:szCs w:val="14"/>
                    </w:rPr>
                  </w:pPr>
                  <w:r w:rsidRPr="005264E8">
                    <w:rPr>
                      <w:i/>
                      <w:sz w:val="14"/>
                      <w:szCs w:val="14"/>
                    </w:rPr>
                    <w:t>2100</w:t>
                  </w:r>
                </w:p>
              </w:tc>
              <w:tc>
                <w:tcPr>
                  <w:tcW w:w="360" w:type="dxa"/>
                </w:tcPr>
                <w:p w14:paraId="41EF9E83" w14:textId="77777777" w:rsidR="00494F1B" w:rsidRPr="005264E8" w:rsidRDefault="00494F1B" w:rsidP="00D55923">
                  <w:pPr>
                    <w:pStyle w:val="NoSpacing"/>
                    <w:jc w:val="both"/>
                    <w:rPr>
                      <w:i/>
                      <w:sz w:val="14"/>
                      <w:szCs w:val="14"/>
                    </w:rPr>
                  </w:pPr>
                  <w:r w:rsidRPr="005264E8">
                    <w:rPr>
                      <w:i/>
                      <w:sz w:val="14"/>
                      <w:szCs w:val="14"/>
                    </w:rPr>
                    <w:t>9</w:t>
                  </w:r>
                </w:p>
              </w:tc>
              <w:tc>
                <w:tcPr>
                  <w:tcW w:w="259" w:type="dxa"/>
                </w:tcPr>
                <w:p w14:paraId="20A0E434" w14:textId="77777777" w:rsidR="00494F1B" w:rsidRPr="005264E8" w:rsidRDefault="00494F1B" w:rsidP="00D55923">
                  <w:pPr>
                    <w:pStyle w:val="NoSpacing"/>
                    <w:jc w:val="both"/>
                    <w:rPr>
                      <w:i/>
                      <w:sz w:val="14"/>
                      <w:szCs w:val="14"/>
                    </w:rPr>
                  </w:pPr>
                  <w:r w:rsidRPr="005264E8">
                    <w:rPr>
                      <w:i/>
                      <w:sz w:val="14"/>
                      <w:szCs w:val="14"/>
                    </w:rPr>
                    <w:t>3</w:t>
                  </w:r>
                </w:p>
              </w:tc>
              <w:tc>
                <w:tcPr>
                  <w:tcW w:w="461" w:type="dxa"/>
                </w:tcPr>
                <w:p w14:paraId="575F65D9" w14:textId="77777777" w:rsidR="00494F1B" w:rsidRPr="005264E8" w:rsidRDefault="00494F1B" w:rsidP="00D55923">
                  <w:pPr>
                    <w:pStyle w:val="NoSpacing"/>
                    <w:jc w:val="both"/>
                    <w:rPr>
                      <w:i/>
                      <w:sz w:val="14"/>
                      <w:szCs w:val="14"/>
                    </w:rPr>
                  </w:pPr>
                  <w:r w:rsidRPr="005264E8">
                    <w:rPr>
                      <w:i/>
                      <w:sz w:val="14"/>
                      <w:szCs w:val="14"/>
                    </w:rPr>
                    <w:t>ccc</w:t>
                  </w:r>
                </w:p>
              </w:tc>
              <w:tc>
                <w:tcPr>
                  <w:tcW w:w="762" w:type="dxa"/>
                </w:tcPr>
                <w:p w14:paraId="01D31033" w14:textId="77777777" w:rsidR="00494F1B" w:rsidRPr="005264E8" w:rsidRDefault="00494F1B" w:rsidP="00D55923">
                  <w:pPr>
                    <w:pStyle w:val="NoSpacing"/>
                    <w:jc w:val="both"/>
                    <w:rPr>
                      <w:i/>
                      <w:sz w:val="14"/>
                      <w:szCs w:val="14"/>
                    </w:rPr>
                  </w:pPr>
                  <w:r w:rsidRPr="005264E8">
                    <w:rPr>
                      <w:i/>
                      <w:sz w:val="14"/>
                      <w:szCs w:val="14"/>
                    </w:rPr>
                    <w:t>Kolkata</w:t>
                  </w:r>
                </w:p>
              </w:tc>
              <w:tc>
                <w:tcPr>
                  <w:tcW w:w="524" w:type="dxa"/>
                </w:tcPr>
                <w:p w14:paraId="19212A41" w14:textId="77777777" w:rsidR="00494F1B" w:rsidRPr="005264E8" w:rsidRDefault="00494F1B" w:rsidP="00D55923">
                  <w:pPr>
                    <w:pStyle w:val="NoSpacing"/>
                    <w:jc w:val="both"/>
                    <w:rPr>
                      <w:i/>
                      <w:sz w:val="14"/>
                      <w:szCs w:val="14"/>
                    </w:rPr>
                  </w:pPr>
                  <w:r w:rsidRPr="005264E8">
                    <w:rPr>
                      <w:i/>
                      <w:sz w:val="14"/>
                      <w:szCs w:val="14"/>
                    </w:rPr>
                    <w:t>300</w:t>
                  </w:r>
                </w:p>
              </w:tc>
              <w:tc>
                <w:tcPr>
                  <w:tcW w:w="524" w:type="dxa"/>
                </w:tcPr>
                <w:p w14:paraId="285EBC29" w14:textId="77777777" w:rsidR="00494F1B" w:rsidRPr="005264E8" w:rsidRDefault="00494F1B" w:rsidP="00D55923">
                  <w:pPr>
                    <w:pStyle w:val="NoSpacing"/>
                    <w:jc w:val="both"/>
                    <w:rPr>
                      <w:i/>
                      <w:sz w:val="14"/>
                      <w:szCs w:val="14"/>
                    </w:rPr>
                  </w:pPr>
                  <w:r w:rsidRPr="005264E8">
                    <w:rPr>
                      <w:i/>
                      <w:sz w:val="14"/>
                      <w:szCs w:val="14"/>
                    </w:rPr>
                    <w:t>012</w:t>
                  </w:r>
                </w:p>
              </w:tc>
              <w:tc>
                <w:tcPr>
                  <w:tcW w:w="593" w:type="dxa"/>
                </w:tcPr>
                <w:p w14:paraId="55653262" w14:textId="77777777" w:rsidR="00494F1B" w:rsidRPr="005264E8" w:rsidRDefault="00494F1B" w:rsidP="00D55923">
                  <w:pPr>
                    <w:pStyle w:val="NoSpacing"/>
                    <w:jc w:val="both"/>
                    <w:rPr>
                      <w:i/>
                      <w:sz w:val="14"/>
                      <w:szCs w:val="14"/>
                    </w:rPr>
                  </w:pPr>
                  <w:r w:rsidRPr="005264E8">
                    <w:rPr>
                      <w:i/>
                      <w:sz w:val="14"/>
                      <w:szCs w:val="14"/>
                    </w:rPr>
                    <w:t>7/4/22</w:t>
                  </w:r>
                </w:p>
              </w:tc>
              <w:tc>
                <w:tcPr>
                  <w:tcW w:w="657" w:type="dxa"/>
                </w:tcPr>
                <w:p w14:paraId="264AAA00" w14:textId="77777777" w:rsidR="00494F1B" w:rsidRPr="005264E8" w:rsidRDefault="00494F1B" w:rsidP="00D55923">
                  <w:pPr>
                    <w:pStyle w:val="NoSpacing"/>
                    <w:jc w:val="both"/>
                    <w:rPr>
                      <w:i/>
                      <w:sz w:val="14"/>
                      <w:szCs w:val="14"/>
                    </w:rPr>
                  </w:pPr>
                  <w:r w:rsidRPr="005264E8">
                    <w:rPr>
                      <w:i/>
                      <w:sz w:val="14"/>
                      <w:szCs w:val="14"/>
                    </w:rPr>
                    <w:t>8/4/22</w:t>
                  </w:r>
                </w:p>
              </w:tc>
            </w:tr>
            <w:tr w:rsidR="00494F1B" w:rsidRPr="005264E8" w14:paraId="0C444A2F" w14:textId="77777777" w:rsidTr="00103B1B">
              <w:trPr>
                <w:trHeight w:val="281"/>
              </w:trPr>
              <w:tc>
                <w:tcPr>
                  <w:tcW w:w="430" w:type="dxa"/>
                </w:tcPr>
                <w:p w14:paraId="5C9CBF5F" w14:textId="77777777" w:rsidR="00494F1B" w:rsidRPr="005264E8" w:rsidRDefault="00494F1B" w:rsidP="00D55923">
                  <w:pPr>
                    <w:pStyle w:val="NoSpacing"/>
                    <w:jc w:val="both"/>
                    <w:rPr>
                      <w:i/>
                      <w:sz w:val="14"/>
                      <w:szCs w:val="14"/>
                    </w:rPr>
                  </w:pPr>
                  <w:r w:rsidRPr="005264E8">
                    <w:rPr>
                      <w:i/>
                      <w:sz w:val="14"/>
                      <w:szCs w:val="14"/>
                    </w:rPr>
                    <w:t>DD</w:t>
                  </w:r>
                </w:p>
              </w:tc>
              <w:tc>
                <w:tcPr>
                  <w:tcW w:w="578" w:type="dxa"/>
                </w:tcPr>
                <w:p w14:paraId="04668B43" w14:textId="77777777" w:rsidR="00494F1B" w:rsidRPr="005264E8" w:rsidRDefault="00494F1B" w:rsidP="00D55923">
                  <w:pPr>
                    <w:pStyle w:val="NoSpacing"/>
                    <w:jc w:val="both"/>
                    <w:rPr>
                      <w:i/>
                      <w:sz w:val="14"/>
                      <w:szCs w:val="14"/>
                    </w:rPr>
                  </w:pPr>
                  <w:r w:rsidRPr="005264E8">
                    <w:rPr>
                      <w:i/>
                      <w:sz w:val="14"/>
                      <w:szCs w:val="14"/>
                    </w:rPr>
                    <w:t>YY</w:t>
                  </w:r>
                </w:p>
              </w:tc>
              <w:tc>
                <w:tcPr>
                  <w:tcW w:w="524" w:type="dxa"/>
                </w:tcPr>
                <w:p w14:paraId="6CF94475" w14:textId="77777777" w:rsidR="00494F1B" w:rsidRPr="005264E8" w:rsidRDefault="00494F1B" w:rsidP="00D55923">
                  <w:pPr>
                    <w:pStyle w:val="NoSpacing"/>
                    <w:jc w:val="both"/>
                    <w:rPr>
                      <w:i/>
                      <w:sz w:val="14"/>
                      <w:szCs w:val="14"/>
                    </w:rPr>
                  </w:pPr>
                  <w:r w:rsidRPr="005264E8">
                    <w:rPr>
                      <w:i/>
                      <w:sz w:val="14"/>
                      <w:szCs w:val="14"/>
                    </w:rPr>
                    <w:t>6876</w:t>
                  </w:r>
                </w:p>
              </w:tc>
              <w:tc>
                <w:tcPr>
                  <w:tcW w:w="524" w:type="dxa"/>
                </w:tcPr>
                <w:p w14:paraId="31C42268" w14:textId="77777777" w:rsidR="00494F1B" w:rsidRPr="005264E8" w:rsidRDefault="00494F1B" w:rsidP="00D55923">
                  <w:pPr>
                    <w:pStyle w:val="NoSpacing"/>
                    <w:jc w:val="both"/>
                    <w:rPr>
                      <w:i/>
                      <w:sz w:val="14"/>
                      <w:szCs w:val="14"/>
                    </w:rPr>
                  </w:pPr>
                  <w:r w:rsidRPr="005264E8">
                    <w:rPr>
                      <w:i/>
                      <w:sz w:val="14"/>
                      <w:szCs w:val="14"/>
                    </w:rPr>
                    <w:t>2019</w:t>
                  </w:r>
                </w:p>
              </w:tc>
              <w:tc>
                <w:tcPr>
                  <w:tcW w:w="603" w:type="dxa"/>
                </w:tcPr>
                <w:p w14:paraId="4C68CAD2" w14:textId="77777777" w:rsidR="00494F1B" w:rsidRPr="005264E8" w:rsidRDefault="00494F1B" w:rsidP="00D55923">
                  <w:pPr>
                    <w:pStyle w:val="NoSpacing"/>
                    <w:jc w:val="both"/>
                    <w:rPr>
                      <w:i/>
                      <w:sz w:val="14"/>
                      <w:szCs w:val="14"/>
                    </w:rPr>
                  </w:pPr>
                  <w:r w:rsidRPr="005264E8">
                    <w:rPr>
                      <w:i/>
                      <w:sz w:val="14"/>
                      <w:szCs w:val="14"/>
                    </w:rPr>
                    <w:t>1570</w:t>
                  </w:r>
                </w:p>
              </w:tc>
              <w:tc>
                <w:tcPr>
                  <w:tcW w:w="360" w:type="dxa"/>
                </w:tcPr>
                <w:p w14:paraId="6B39A85D" w14:textId="77777777" w:rsidR="00494F1B" w:rsidRPr="005264E8" w:rsidRDefault="00494F1B" w:rsidP="00D55923">
                  <w:pPr>
                    <w:pStyle w:val="NoSpacing"/>
                    <w:jc w:val="both"/>
                    <w:rPr>
                      <w:i/>
                      <w:sz w:val="14"/>
                      <w:szCs w:val="14"/>
                    </w:rPr>
                  </w:pPr>
                  <w:r w:rsidRPr="005264E8">
                    <w:rPr>
                      <w:i/>
                      <w:sz w:val="14"/>
                      <w:szCs w:val="14"/>
                    </w:rPr>
                    <w:t>1</w:t>
                  </w:r>
                </w:p>
              </w:tc>
              <w:tc>
                <w:tcPr>
                  <w:tcW w:w="259" w:type="dxa"/>
                </w:tcPr>
                <w:p w14:paraId="1DFCDBF7" w14:textId="77777777" w:rsidR="00494F1B" w:rsidRPr="005264E8" w:rsidRDefault="00494F1B" w:rsidP="00D55923">
                  <w:pPr>
                    <w:pStyle w:val="NoSpacing"/>
                    <w:jc w:val="both"/>
                    <w:rPr>
                      <w:i/>
                      <w:sz w:val="14"/>
                      <w:szCs w:val="14"/>
                    </w:rPr>
                  </w:pPr>
                  <w:r w:rsidRPr="005264E8">
                    <w:rPr>
                      <w:i/>
                      <w:sz w:val="14"/>
                      <w:szCs w:val="14"/>
                    </w:rPr>
                    <w:t>4</w:t>
                  </w:r>
                </w:p>
              </w:tc>
              <w:tc>
                <w:tcPr>
                  <w:tcW w:w="461" w:type="dxa"/>
                </w:tcPr>
                <w:p w14:paraId="088F6707" w14:textId="77777777" w:rsidR="00494F1B" w:rsidRPr="005264E8" w:rsidRDefault="00494F1B" w:rsidP="00D55923">
                  <w:pPr>
                    <w:pStyle w:val="NoSpacing"/>
                    <w:jc w:val="both"/>
                    <w:rPr>
                      <w:i/>
                      <w:sz w:val="14"/>
                      <w:szCs w:val="14"/>
                    </w:rPr>
                  </w:pPr>
                  <w:r w:rsidRPr="005264E8">
                    <w:rPr>
                      <w:i/>
                      <w:sz w:val="14"/>
                      <w:szCs w:val="14"/>
                    </w:rPr>
                    <w:t>ddd</w:t>
                  </w:r>
                </w:p>
              </w:tc>
              <w:tc>
                <w:tcPr>
                  <w:tcW w:w="762" w:type="dxa"/>
                </w:tcPr>
                <w:p w14:paraId="00703849" w14:textId="77777777" w:rsidR="00494F1B" w:rsidRPr="005264E8" w:rsidRDefault="00494F1B" w:rsidP="00D55923">
                  <w:pPr>
                    <w:pStyle w:val="NoSpacing"/>
                    <w:jc w:val="both"/>
                    <w:rPr>
                      <w:i/>
                      <w:sz w:val="14"/>
                      <w:szCs w:val="14"/>
                    </w:rPr>
                  </w:pPr>
                  <w:r w:rsidRPr="005264E8">
                    <w:rPr>
                      <w:i/>
                      <w:sz w:val="14"/>
                      <w:szCs w:val="14"/>
                    </w:rPr>
                    <w:t>Bengaluru</w:t>
                  </w:r>
                </w:p>
              </w:tc>
              <w:tc>
                <w:tcPr>
                  <w:tcW w:w="524" w:type="dxa"/>
                </w:tcPr>
                <w:p w14:paraId="6C2BF998" w14:textId="77777777" w:rsidR="00494F1B" w:rsidRPr="005264E8" w:rsidRDefault="00494F1B" w:rsidP="00D55923">
                  <w:pPr>
                    <w:pStyle w:val="NoSpacing"/>
                    <w:jc w:val="both"/>
                    <w:rPr>
                      <w:i/>
                      <w:sz w:val="14"/>
                      <w:szCs w:val="14"/>
                    </w:rPr>
                  </w:pPr>
                  <w:r w:rsidRPr="005264E8">
                    <w:rPr>
                      <w:i/>
                      <w:sz w:val="14"/>
                      <w:szCs w:val="14"/>
                    </w:rPr>
                    <w:t>400</w:t>
                  </w:r>
                </w:p>
              </w:tc>
              <w:tc>
                <w:tcPr>
                  <w:tcW w:w="524" w:type="dxa"/>
                </w:tcPr>
                <w:p w14:paraId="6E133B72" w14:textId="77777777" w:rsidR="00494F1B" w:rsidRPr="005264E8" w:rsidRDefault="00494F1B" w:rsidP="00D55923">
                  <w:pPr>
                    <w:pStyle w:val="NoSpacing"/>
                    <w:jc w:val="both"/>
                    <w:rPr>
                      <w:i/>
                      <w:sz w:val="14"/>
                      <w:szCs w:val="14"/>
                    </w:rPr>
                  </w:pPr>
                  <w:r w:rsidRPr="005264E8">
                    <w:rPr>
                      <w:i/>
                      <w:sz w:val="14"/>
                      <w:szCs w:val="14"/>
                    </w:rPr>
                    <w:t>987</w:t>
                  </w:r>
                </w:p>
              </w:tc>
              <w:tc>
                <w:tcPr>
                  <w:tcW w:w="593" w:type="dxa"/>
                </w:tcPr>
                <w:p w14:paraId="72DC7A20" w14:textId="77777777" w:rsidR="00494F1B" w:rsidRPr="005264E8" w:rsidRDefault="00494F1B" w:rsidP="00D55923">
                  <w:pPr>
                    <w:pStyle w:val="NoSpacing"/>
                    <w:jc w:val="both"/>
                    <w:rPr>
                      <w:i/>
                      <w:sz w:val="14"/>
                      <w:szCs w:val="14"/>
                    </w:rPr>
                  </w:pPr>
                  <w:r w:rsidRPr="005264E8">
                    <w:rPr>
                      <w:i/>
                      <w:sz w:val="14"/>
                      <w:szCs w:val="14"/>
                    </w:rPr>
                    <w:t>3/6/21</w:t>
                  </w:r>
                </w:p>
              </w:tc>
              <w:tc>
                <w:tcPr>
                  <w:tcW w:w="657" w:type="dxa"/>
                </w:tcPr>
                <w:p w14:paraId="0F460541" w14:textId="77777777" w:rsidR="00494F1B" w:rsidRPr="005264E8" w:rsidRDefault="00494F1B" w:rsidP="00D55923">
                  <w:pPr>
                    <w:pStyle w:val="NoSpacing"/>
                    <w:jc w:val="both"/>
                    <w:rPr>
                      <w:i/>
                      <w:sz w:val="14"/>
                      <w:szCs w:val="14"/>
                    </w:rPr>
                  </w:pPr>
                  <w:r w:rsidRPr="005264E8">
                    <w:rPr>
                      <w:i/>
                      <w:sz w:val="14"/>
                      <w:szCs w:val="14"/>
                    </w:rPr>
                    <w:t>4/6/21</w:t>
                  </w:r>
                </w:p>
              </w:tc>
            </w:tr>
            <w:tr w:rsidR="00494F1B" w:rsidRPr="005264E8" w14:paraId="794AA341" w14:textId="77777777" w:rsidTr="00103B1B">
              <w:trPr>
                <w:trHeight w:val="281"/>
              </w:trPr>
              <w:tc>
                <w:tcPr>
                  <w:tcW w:w="430" w:type="dxa"/>
                </w:tcPr>
                <w:p w14:paraId="32DEB010" w14:textId="77777777" w:rsidR="00494F1B" w:rsidRPr="005264E8" w:rsidRDefault="00494F1B" w:rsidP="00D55923">
                  <w:pPr>
                    <w:pStyle w:val="NoSpacing"/>
                    <w:jc w:val="both"/>
                    <w:rPr>
                      <w:i/>
                      <w:sz w:val="14"/>
                      <w:szCs w:val="14"/>
                    </w:rPr>
                  </w:pPr>
                  <w:r w:rsidRPr="005264E8">
                    <w:rPr>
                      <w:i/>
                      <w:sz w:val="14"/>
                      <w:szCs w:val="14"/>
                    </w:rPr>
                    <w:t>EE</w:t>
                  </w:r>
                </w:p>
              </w:tc>
              <w:tc>
                <w:tcPr>
                  <w:tcW w:w="578" w:type="dxa"/>
                </w:tcPr>
                <w:p w14:paraId="24151820" w14:textId="77777777" w:rsidR="00494F1B" w:rsidRPr="005264E8" w:rsidRDefault="00494F1B" w:rsidP="00D55923">
                  <w:pPr>
                    <w:pStyle w:val="NoSpacing"/>
                    <w:jc w:val="both"/>
                    <w:rPr>
                      <w:i/>
                      <w:sz w:val="14"/>
                      <w:szCs w:val="14"/>
                    </w:rPr>
                  </w:pPr>
                  <w:r w:rsidRPr="005264E8">
                    <w:rPr>
                      <w:i/>
                      <w:sz w:val="14"/>
                      <w:szCs w:val="14"/>
                    </w:rPr>
                    <w:t>ZZ</w:t>
                  </w:r>
                </w:p>
              </w:tc>
              <w:tc>
                <w:tcPr>
                  <w:tcW w:w="524" w:type="dxa"/>
                </w:tcPr>
                <w:p w14:paraId="584B53F2" w14:textId="77777777" w:rsidR="00494F1B" w:rsidRPr="005264E8" w:rsidRDefault="00494F1B" w:rsidP="00D55923">
                  <w:pPr>
                    <w:pStyle w:val="NoSpacing"/>
                    <w:jc w:val="both"/>
                    <w:rPr>
                      <w:i/>
                      <w:sz w:val="14"/>
                      <w:szCs w:val="14"/>
                    </w:rPr>
                  </w:pPr>
                  <w:r w:rsidRPr="005264E8">
                    <w:rPr>
                      <w:i/>
                      <w:sz w:val="14"/>
                      <w:szCs w:val="14"/>
                    </w:rPr>
                    <w:t>3456</w:t>
                  </w:r>
                </w:p>
              </w:tc>
              <w:tc>
                <w:tcPr>
                  <w:tcW w:w="524" w:type="dxa"/>
                </w:tcPr>
                <w:p w14:paraId="5CE06053" w14:textId="77777777" w:rsidR="00494F1B" w:rsidRPr="005264E8" w:rsidRDefault="00494F1B" w:rsidP="00D55923">
                  <w:pPr>
                    <w:pStyle w:val="NoSpacing"/>
                    <w:jc w:val="both"/>
                    <w:rPr>
                      <w:i/>
                      <w:sz w:val="14"/>
                      <w:szCs w:val="14"/>
                    </w:rPr>
                  </w:pPr>
                  <w:r w:rsidRPr="005264E8">
                    <w:rPr>
                      <w:i/>
                      <w:sz w:val="14"/>
                      <w:szCs w:val="14"/>
                    </w:rPr>
                    <w:t>2020</w:t>
                  </w:r>
                </w:p>
              </w:tc>
              <w:tc>
                <w:tcPr>
                  <w:tcW w:w="603" w:type="dxa"/>
                </w:tcPr>
                <w:p w14:paraId="26DC4232" w14:textId="77777777" w:rsidR="00494F1B" w:rsidRPr="005264E8" w:rsidRDefault="00494F1B" w:rsidP="00D55923">
                  <w:pPr>
                    <w:pStyle w:val="NoSpacing"/>
                    <w:jc w:val="both"/>
                    <w:rPr>
                      <w:i/>
                      <w:sz w:val="14"/>
                      <w:szCs w:val="14"/>
                    </w:rPr>
                  </w:pPr>
                  <w:r w:rsidRPr="005264E8">
                    <w:rPr>
                      <w:i/>
                      <w:sz w:val="14"/>
                      <w:szCs w:val="14"/>
                    </w:rPr>
                    <w:t>9250</w:t>
                  </w:r>
                </w:p>
              </w:tc>
              <w:tc>
                <w:tcPr>
                  <w:tcW w:w="360" w:type="dxa"/>
                </w:tcPr>
                <w:p w14:paraId="6AE43D2C" w14:textId="77777777" w:rsidR="00494F1B" w:rsidRPr="005264E8" w:rsidRDefault="00494F1B" w:rsidP="00D55923">
                  <w:pPr>
                    <w:pStyle w:val="NoSpacing"/>
                    <w:jc w:val="both"/>
                    <w:rPr>
                      <w:i/>
                      <w:sz w:val="14"/>
                      <w:szCs w:val="14"/>
                    </w:rPr>
                  </w:pPr>
                  <w:r w:rsidRPr="005264E8">
                    <w:rPr>
                      <w:i/>
                      <w:sz w:val="14"/>
                      <w:szCs w:val="14"/>
                    </w:rPr>
                    <w:t>5</w:t>
                  </w:r>
                </w:p>
              </w:tc>
              <w:tc>
                <w:tcPr>
                  <w:tcW w:w="259" w:type="dxa"/>
                </w:tcPr>
                <w:p w14:paraId="510BA5FD" w14:textId="77777777" w:rsidR="00494F1B" w:rsidRPr="005264E8" w:rsidRDefault="00494F1B" w:rsidP="00D55923">
                  <w:pPr>
                    <w:pStyle w:val="NoSpacing"/>
                    <w:jc w:val="both"/>
                    <w:rPr>
                      <w:i/>
                      <w:sz w:val="14"/>
                      <w:szCs w:val="14"/>
                    </w:rPr>
                  </w:pPr>
                  <w:r w:rsidRPr="005264E8">
                    <w:rPr>
                      <w:i/>
                      <w:sz w:val="14"/>
                      <w:szCs w:val="14"/>
                    </w:rPr>
                    <w:t>5</w:t>
                  </w:r>
                </w:p>
              </w:tc>
              <w:tc>
                <w:tcPr>
                  <w:tcW w:w="461" w:type="dxa"/>
                </w:tcPr>
                <w:p w14:paraId="46EBAF0E" w14:textId="77777777" w:rsidR="00494F1B" w:rsidRPr="005264E8" w:rsidRDefault="00494F1B" w:rsidP="00D55923">
                  <w:pPr>
                    <w:pStyle w:val="NoSpacing"/>
                    <w:jc w:val="both"/>
                    <w:rPr>
                      <w:i/>
                      <w:sz w:val="14"/>
                      <w:szCs w:val="14"/>
                    </w:rPr>
                  </w:pPr>
                  <w:r w:rsidRPr="005264E8">
                    <w:rPr>
                      <w:i/>
                      <w:sz w:val="14"/>
                      <w:szCs w:val="14"/>
                    </w:rPr>
                    <w:t>eee</w:t>
                  </w:r>
                </w:p>
              </w:tc>
              <w:tc>
                <w:tcPr>
                  <w:tcW w:w="762" w:type="dxa"/>
                </w:tcPr>
                <w:p w14:paraId="5AA78540" w14:textId="77777777" w:rsidR="00494F1B" w:rsidRPr="005264E8" w:rsidRDefault="00494F1B" w:rsidP="00D55923">
                  <w:pPr>
                    <w:pStyle w:val="NoSpacing"/>
                    <w:jc w:val="both"/>
                    <w:rPr>
                      <w:i/>
                      <w:sz w:val="14"/>
                      <w:szCs w:val="14"/>
                    </w:rPr>
                  </w:pPr>
                  <w:r w:rsidRPr="005264E8">
                    <w:rPr>
                      <w:i/>
                      <w:sz w:val="14"/>
                      <w:szCs w:val="14"/>
                    </w:rPr>
                    <w:t>Delhi</w:t>
                  </w:r>
                </w:p>
              </w:tc>
              <w:tc>
                <w:tcPr>
                  <w:tcW w:w="524" w:type="dxa"/>
                </w:tcPr>
                <w:p w14:paraId="67AFC7EE" w14:textId="77777777" w:rsidR="00494F1B" w:rsidRPr="005264E8" w:rsidRDefault="00494F1B" w:rsidP="00D55923">
                  <w:pPr>
                    <w:pStyle w:val="NoSpacing"/>
                    <w:jc w:val="both"/>
                    <w:rPr>
                      <w:i/>
                      <w:sz w:val="14"/>
                      <w:szCs w:val="14"/>
                    </w:rPr>
                  </w:pPr>
                  <w:r w:rsidRPr="005264E8">
                    <w:rPr>
                      <w:i/>
                      <w:sz w:val="14"/>
                      <w:szCs w:val="14"/>
                    </w:rPr>
                    <w:t>500</w:t>
                  </w:r>
                </w:p>
              </w:tc>
              <w:tc>
                <w:tcPr>
                  <w:tcW w:w="524" w:type="dxa"/>
                </w:tcPr>
                <w:p w14:paraId="5D95F3F0" w14:textId="77777777" w:rsidR="00494F1B" w:rsidRPr="005264E8" w:rsidRDefault="00494F1B" w:rsidP="00D55923">
                  <w:pPr>
                    <w:pStyle w:val="NoSpacing"/>
                    <w:jc w:val="both"/>
                    <w:rPr>
                      <w:i/>
                      <w:sz w:val="14"/>
                      <w:szCs w:val="14"/>
                    </w:rPr>
                  </w:pPr>
                  <w:r w:rsidRPr="005264E8">
                    <w:rPr>
                      <w:i/>
                      <w:sz w:val="14"/>
                      <w:szCs w:val="14"/>
                    </w:rPr>
                    <w:t>765</w:t>
                  </w:r>
                </w:p>
              </w:tc>
              <w:tc>
                <w:tcPr>
                  <w:tcW w:w="593" w:type="dxa"/>
                </w:tcPr>
                <w:p w14:paraId="5CBC2F67" w14:textId="77777777" w:rsidR="00494F1B" w:rsidRPr="005264E8" w:rsidRDefault="00494F1B" w:rsidP="00D55923">
                  <w:pPr>
                    <w:pStyle w:val="NoSpacing"/>
                    <w:jc w:val="both"/>
                    <w:rPr>
                      <w:i/>
                      <w:sz w:val="14"/>
                      <w:szCs w:val="14"/>
                    </w:rPr>
                  </w:pPr>
                  <w:r w:rsidRPr="005264E8">
                    <w:rPr>
                      <w:i/>
                      <w:sz w:val="14"/>
                      <w:szCs w:val="14"/>
                    </w:rPr>
                    <w:t>2/2/22</w:t>
                  </w:r>
                </w:p>
              </w:tc>
              <w:tc>
                <w:tcPr>
                  <w:tcW w:w="657" w:type="dxa"/>
                </w:tcPr>
                <w:p w14:paraId="3A736DDE" w14:textId="77777777" w:rsidR="00494F1B" w:rsidRPr="005264E8" w:rsidRDefault="00494F1B" w:rsidP="00D55923">
                  <w:pPr>
                    <w:pStyle w:val="NoSpacing"/>
                    <w:jc w:val="both"/>
                    <w:rPr>
                      <w:i/>
                      <w:sz w:val="14"/>
                      <w:szCs w:val="14"/>
                    </w:rPr>
                  </w:pPr>
                  <w:r w:rsidRPr="005264E8">
                    <w:rPr>
                      <w:i/>
                      <w:sz w:val="14"/>
                      <w:szCs w:val="14"/>
                    </w:rPr>
                    <w:t>3/2/22</w:t>
                  </w:r>
                </w:p>
              </w:tc>
            </w:tr>
          </w:tbl>
          <w:p w14:paraId="3F65EB00" w14:textId="77777777" w:rsidR="00494F1B" w:rsidRPr="003C26C1" w:rsidRDefault="00494F1B" w:rsidP="00D55923">
            <w:pPr>
              <w:pStyle w:val="NoSpacing"/>
              <w:jc w:val="both"/>
            </w:pPr>
            <w:r w:rsidRPr="003C26C1">
              <w:tab/>
            </w:r>
          </w:p>
          <w:p w14:paraId="43F5388A" w14:textId="77777777" w:rsidR="00494F1B" w:rsidRPr="00FA796F" w:rsidRDefault="00494F1B" w:rsidP="00D55923">
            <w:pPr>
              <w:contextualSpacing/>
              <w:jc w:val="both"/>
            </w:pPr>
            <w:r w:rsidRPr="003C26C1">
              <w:t>Whether the above table has passed all normal forms? If no, elaborate it in detail with necessary conditions for normal forms and corresponding tables (for each normal form).</w:t>
            </w:r>
            <w:r>
              <w:t xml:space="preserve"> </w:t>
            </w:r>
            <w:r w:rsidRPr="003C26C1">
              <w:t>If yes, justify your answer.</w:t>
            </w:r>
          </w:p>
        </w:tc>
        <w:tc>
          <w:tcPr>
            <w:tcW w:w="338" w:type="pct"/>
            <w:vAlign w:val="center"/>
          </w:tcPr>
          <w:p w14:paraId="3186E24C" w14:textId="77777777" w:rsidR="00494F1B" w:rsidRPr="00FA796F" w:rsidRDefault="00494F1B" w:rsidP="00A81194">
            <w:pPr>
              <w:contextualSpacing/>
              <w:jc w:val="center"/>
            </w:pPr>
            <w:r w:rsidRPr="00FA796F">
              <w:lastRenderedPageBreak/>
              <w:t>CO</w:t>
            </w:r>
            <w:r>
              <w:t>5</w:t>
            </w:r>
          </w:p>
        </w:tc>
        <w:tc>
          <w:tcPr>
            <w:tcW w:w="270" w:type="pct"/>
            <w:vAlign w:val="center"/>
          </w:tcPr>
          <w:p w14:paraId="1EA4411F" w14:textId="77777777" w:rsidR="00494F1B" w:rsidRPr="00FA796F" w:rsidRDefault="00494F1B" w:rsidP="00A81194">
            <w:pPr>
              <w:contextualSpacing/>
              <w:jc w:val="center"/>
            </w:pPr>
            <w:r>
              <w:t>E</w:t>
            </w:r>
          </w:p>
        </w:tc>
        <w:tc>
          <w:tcPr>
            <w:tcW w:w="473" w:type="pct"/>
            <w:vAlign w:val="center"/>
          </w:tcPr>
          <w:p w14:paraId="1E630EFE" w14:textId="77777777" w:rsidR="00494F1B" w:rsidRPr="00FA796F" w:rsidRDefault="00494F1B" w:rsidP="00A81194">
            <w:pPr>
              <w:contextualSpacing/>
              <w:jc w:val="center"/>
            </w:pPr>
            <w:r>
              <w:t>12</w:t>
            </w:r>
          </w:p>
        </w:tc>
      </w:tr>
      <w:tr w:rsidR="00494F1B" w:rsidRPr="00FA796F" w14:paraId="778B71B9" w14:textId="77777777" w:rsidTr="00C40272">
        <w:trPr>
          <w:trHeight w:val="125"/>
        </w:trPr>
        <w:tc>
          <w:tcPr>
            <w:tcW w:w="272" w:type="pct"/>
          </w:tcPr>
          <w:p w14:paraId="74A86C6B" w14:textId="77777777" w:rsidR="00494F1B" w:rsidRPr="00FA796F" w:rsidRDefault="00494F1B" w:rsidP="00C40272">
            <w:pPr>
              <w:contextualSpacing/>
              <w:jc w:val="center"/>
            </w:pPr>
          </w:p>
        </w:tc>
        <w:tc>
          <w:tcPr>
            <w:tcW w:w="189" w:type="pct"/>
            <w:vAlign w:val="center"/>
          </w:tcPr>
          <w:p w14:paraId="7C54449F" w14:textId="77777777" w:rsidR="00494F1B" w:rsidRPr="00FA796F" w:rsidRDefault="00494F1B" w:rsidP="00A81194">
            <w:pPr>
              <w:contextualSpacing/>
              <w:jc w:val="center"/>
            </w:pPr>
          </w:p>
        </w:tc>
        <w:tc>
          <w:tcPr>
            <w:tcW w:w="3458" w:type="pct"/>
            <w:vAlign w:val="bottom"/>
          </w:tcPr>
          <w:p w14:paraId="47D97C6D" w14:textId="77777777" w:rsidR="00494F1B" w:rsidRPr="00FA796F" w:rsidRDefault="00494F1B" w:rsidP="00A81194">
            <w:pPr>
              <w:contextualSpacing/>
              <w:jc w:val="both"/>
            </w:pPr>
          </w:p>
        </w:tc>
        <w:tc>
          <w:tcPr>
            <w:tcW w:w="338" w:type="pct"/>
            <w:vAlign w:val="center"/>
          </w:tcPr>
          <w:p w14:paraId="7D873464" w14:textId="77777777" w:rsidR="00494F1B" w:rsidRPr="00FA796F" w:rsidRDefault="00494F1B" w:rsidP="00A81194">
            <w:pPr>
              <w:contextualSpacing/>
              <w:jc w:val="center"/>
            </w:pPr>
          </w:p>
        </w:tc>
        <w:tc>
          <w:tcPr>
            <w:tcW w:w="270" w:type="pct"/>
            <w:vAlign w:val="center"/>
          </w:tcPr>
          <w:p w14:paraId="46F1D584" w14:textId="77777777" w:rsidR="00494F1B" w:rsidRPr="00FA796F" w:rsidRDefault="00494F1B" w:rsidP="00A81194">
            <w:pPr>
              <w:contextualSpacing/>
              <w:jc w:val="center"/>
            </w:pPr>
          </w:p>
        </w:tc>
        <w:tc>
          <w:tcPr>
            <w:tcW w:w="473" w:type="pct"/>
            <w:vAlign w:val="center"/>
          </w:tcPr>
          <w:p w14:paraId="46990617" w14:textId="77777777" w:rsidR="00494F1B" w:rsidRPr="00FA796F" w:rsidRDefault="00494F1B" w:rsidP="00A81194">
            <w:pPr>
              <w:contextualSpacing/>
              <w:jc w:val="center"/>
            </w:pPr>
          </w:p>
        </w:tc>
      </w:tr>
      <w:tr w:rsidR="00494F1B" w:rsidRPr="00FA796F" w14:paraId="0F521EDF" w14:textId="77777777" w:rsidTr="00C40272">
        <w:trPr>
          <w:trHeight w:val="396"/>
        </w:trPr>
        <w:tc>
          <w:tcPr>
            <w:tcW w:w="272" w:type="pct"/>
          </w:tcPr>
          <w:p w14:paraId="3B96D073" w14:textId="77777777" w:rsidR="00494F1B" w:rsidRPr="00FA796F" w:rsidRDefault="00494F1B" w:rsidP="00C40272">
            <w:pPr>
              <w:contextualSpacing/>
              <w:jc w:val="center"/>
            </w:pPr>
            <w:r w:rsidRPr="00FA796F">
              <w:t>22.</w:t>
            </w:r>
          </w:p>
        </w:tc>
        <w:tc>
          <w:tcPr>
            <w:tcW w:w="189" w:type="pct"/>
            <w:vAlign w:val="center"/>
          </w:tcPr>
          <w:p w14:paraId="23C7AA90" w14:textId="77777777" w:rsidR="00494F1B" w:rsidRPr="00FA796F" w:rsidRDefault="00494F1B" w:rsidP="00A81194">
            <w:pPr>
              <w:contextualSpacing/>
              <w:jc w:val="center"/>
            </w:pPr>
          </w:p>
        </w:tc>
        <w:tc>
          <w:tcPr>
            <w:tcW w:w="3458" w:type="pct"/>
            <w:vAlign w:val="bottom"/>
          </w:tcPr>
          <w:p w14:paraId="3DE72789" w14:textId="77777777" w:rsidR="00494F1B" w:rsidRDefault="00494F1B" w:rsidP="0047468F">
            <w:pPr>
              <w:pStyle w:val="NoSpacing"/>
              <w:jc w:val="both"/>
            </w:pPr>
            <w:r>
              <w:t>Consider the following and check if it is serializable. If so, justify your answer. If not, convert the schedule into non-serial schedule which satisfies serializability.</w:t>
            </w:r>
          </w:p>
          <w:p w14:paraId="67E488B6" w14:textId="77777777" w:rsidR="00494F1B" w:rsidRPr="00FA796F" w:rsidRDefault="00494F1B" w:rsidP="00DE49F8">
            <w:pPr>
              <w:contextualSpacing/>
              <w:jc w:val="both"/>
            </w:pPr>
            <w:r>
              <w:rPr>
                <w:noProof/>
              </w:rPr>
              <w:drawing>
                <wp:inline distT="0" distB="0" distL="0" distR="0" wp14:anchorId="3E9228A2" wp14:editId="082DA7A5">
                  <wp:extent cx="2041951" cy="2050641"/>
                  <wp:effectExtent l="0" t="0" r="3175" b="0"/>
                  <wp:docPr id="2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6"/>
                          <pic:cNvPicPr>
                            <a:picLocks noChangeAspect="1" noChangeArrowheads="1"/>
                          </pic:cNvPicPr>
                        </pic:nvPicPr>
                        <pic:blipFill>
                          <a:blip r:embed="rId88"/>
                          <a:stretch>
                            <a:fillRect/>
                          </a:stretch>
                        </pic:blipFill>
                        <pic:spPr bwMode="auto">
                          <a:xfrm>
                            <a:off x="0" y="0"/>
                            <a:ext cx="2051335" cy="2060065"/>
                          </a:xfrm>
                          <a:prstGeom prst="rect">
                            <a:avLst/>
                          </a:prstGeom>
                        </pic:spPr>
                      </pic:pic>
                    </a:graphicData>
                  </a:graphic>
                </wp:inline>
              </w:drawing>
            </w:r>
          </w:p>
        </w:tc>
        <w:tc>
          <w:tcPr>
            <w:tcW w:w="338" w:type="pct"/>
            <w:vAlign w:val="center"/>
          </w:tcPr>
          <w:p w14:paraId="455D9512" w14:textId="77777777" w:rsidR="00494F1B" w:rsidRPr="00FA796F" w:rsidRDefault="00494F1B" w:rsidP="00A81194">
            <w:pPr>
              <w:contextualSpacing/>
              <w:jc w:val="center"/>
            </w:pPr>
            <w:r w:rsidRPr="00FA796F">
              <w:t>CO</w:t>
            </w:r>
            <w:r>
              <w:t>5</w:t>
            </w:r>
          </w:p>
        </w:tc>
        <w:tc>
          <w:tcPr>
            <w:tcW w:w="270" w:type="pct"/>
            <w:vAlign w:val="center"/>
          </w:tcPr>
          <w:p w14:paraId="322C9D0B" w14:textId="77777777" w:rsidR="00494F1B" w:rsidRPr="00FA796F" w:rsidRDefault="00494F1B" w:rsidP="00A81194">
            <w:pPr>
              <w:contextualSpacing/>
              <w:jc w:val="center"/>
            </w:pPr>
            <w:r>
              <w:t>A</w:t>
            </w:r>
          </w:p>
        </w:tc>
        <w:tc>
          <w:tcPr>
            <w:tcW w:w="473" w:type="pct"/>
            <w:vAlign w:val="center"/>
          </w:tcPr>
          <w:p w14:paraId="7491901A" w14:textId="77777777" w:rsidR="00494F1B" w:rsidRPr="00FA796F" w:rsidRDefault="00494F1B" w:rsidP="00A81194">
            <w:pPr>
              <w:contextualSpacing/>
              <w:jc w:val="center"/>
            </w:pPr>
            <w:r>
              <w:t>12</w:t>
            </w:r>
          </w:p>
        </w:tc>
      </w:tr>
      <w:tr w:rsidR="00494F1B" w:rsidRPr="00FA796F" w14:paraId="3BB7156D" w14:textId="77777777" w:rsidTr="00C40272">
        <w:trPr>
          <w:trHeight w:val="70"/>
        </w:trPr>
        <w:tc>
          <w:tcPr>
            <w:tcW w:w="272" w:type="pct"/>
          </w:tcPr>
          <w:p w14:paraId="5C771A5D" w14:textId="77777777" w:rsidR="00494F1B" w:rsidRPr="00FA796F" w:rsidRDefault="00494F1B" w:rsidP="00C40272">
            <w:pPr>
              <w:contextualSpacing/>
              <w:jc w:val="center"/>
            </w:pPr>
          </w:p>
        </w:tc>
        <w:tc>
          <w:tcPr>
            <w:tcW w:w="189" w:type="pct"/>
            <w:vAlign w:val="center"/>
          </w:tcPr>
          <w:p w14:paraId="603B5B51" w14:textId="77777777" w:rsidR="00494F1B" w:rsidRPr="00FA796F" w:rsidRDefault="00494F1B" w:rsidP="00A81194">
            <w:pPr>
              <w:contextualSpacing/>
              <w:jc w:val="center"/>
            </w:pPr>
          </w:p>
        </w:tc>
        <w:tc>
          <w:tcPr>
            <w:tcW w:w="3458" w:type="pct"/>
            <w:vAlign w:val="bottom"/>
          </w:tcPr>
          <w:p w14:paraId="602B2417" w14:textId="77777777" w:rsidR="00494F1B" w:rsidRPr="00FA796F" w:rsidRDefault="00494F1B" w:rsidP="00A81194">
            <w:pPr>
              <w:contextualSpacing/>
              <w:jc w:val="both"/>
            </w:pPr>
          </w:p>
        </w:tc>
        <w:tc>
          <w:tcPr>
            <w:tcW w:w="338" w:type="pct"/>
            <w:vAlign w:val="center"/>
          </w:tcPr>
          <w:p w14:paraId="7214753F" w14:textId="77777777" w:rsidR="00494F1B" w:rsidRPr="00FA796F" w:rsidRDefault="00494F1B" w:rsidP="00A81194">
            <w:pPr>
              <w:contextualSpacing/>
              <w:jc w:val="center"/>
            </w:pPr>
          </w:p>
        </w:tc>
        <w:tc>
          <w:tcPr>
            <w:tcW w:w="270" w:type="pct"/>
            <w:vAlign w:val="center"/>
          </w:tcPr>
          <w:p w14:paraId="15E2EB80" w14:textId="77777777" w:rsidR="00494F1B" w:rsidRPr="00FA796F" w:rsidRDefault="00494F1B" w:rsidP="00A81194">
            <w:pPr>
              <w:contextualSpacing/>
              <w:jc w:val="center"/>
            </w:pPr>
          </w:p>
        </w:tc>
        <w:tc>
          <w:tcPr>
            <w:tcW w:w="473" w:type="pct"/>
            <w:vAlign w:val="center"/>
          </w:tcPr>
          <w:p w14:paraId="3D71397C" w14:textId="77777777" w:rsidR="00494F1B" w:rsidRPr="00FA796F" w:rsidRDefault="00494F1B" w:rsidP="00A81194">
            <w:pPr>
              <w:contextualSpacing/>
              <w:jc w:val="center"/>
            </w:pPr>
          </w:p>
        </w:tc>
      </w:tr>
      <w:tr w:rsidR="00494F1B" w:rsidRPr="00FA796F" w14:paraId="2E8738E0" w14:textId="77777777" w:rsidTr="00C40272">
        <w:trPr>
          <w:trHeight w:val="396"/>
        </w:trPr>
        <w:tc>
          <w:tcPr>
            <w:tcW w:w="272" w:type="pct"/>
          </w:tcPr>
          <w:p w14:paraId="79BDC618" w14:textId="77777777" w:rsidR="00494F1B" w:rsidRPr="00FA796F" w:rsidRDefault="00494F1B" w:rsidP="00C40272">
            <w:pPr>
              <w:contextualSpacing/>
              <w:jc w:val="center"/>
            </w:pPr>
            <w:r w:rsidRPr="00FA796F">
              <w:t>23.</w:t>
            </w:r>
          </w:p>
        </w:tc>
        <w:tc>
          <w:tcPr>
            <w:tcW w:w="189" w:type="pct"/>
            <w:vAlign w:val="center"/>
          </w:tcPr>
          <w:p w14:paraId="00657C36" w14:textId="77777777" w:rsidR="00494F1B" w:rsidRPr="00FA796F" w:rsidRDefault="00494F1B" w:rsidP="00A81194">
            <w:pPr>
              <w:contextualSpacing/>
              <w:jc w:val="center"/>
            </w:pPr>
          </w:p>
        </w:tc>
        <w:tc>
          <w:tcPr>
            <w:tcW w:w="3458" w:type="pct"/>
            <w:vAlign w:val="bottom"/>
          </w:tcPr>
          <w:p w14:paraId="505ACFE6" w14:textId="77777777" w:rsidR="00494F1B" w:rsidRPr="00B522B2" w:rsidRDefault="00494F1B" w:rsidP="00A81194">
            <w:pPr>
              <w:contextualSpacing/>
              <w:jc w:val="both"/>
              <w:rPr>
                <w:b/>
                <w:bCs/>
                <w:lang w:val="en-IN"/>
              </w:rPr>
            </w:pPr>
            <w:r>
              <w:rPr>
                <w:bCs/>
              </w:rPr>
              <w:t>Provide the comparison between strict two-phase locking protocol, rigorous two-phase locking protocol and conservative</w:t>
            </w:r>
            <w:r w:rsidRPr="002E34DF">
              <w:rPr>
                <w:b/>
                <w:bCs/>
                <w:lang w:val="en-IN"/>
              </w:rPr>
              <w:t xml:space="preserve"> </w:t>
            </w:r>
            <w:r>
              <w:rPr>
                <w:bCs/>
              </w:rPr>
              <w:t>two-phase locking protocol.</w:t>
            </w:r>
          </w:p>
        </w:tc>
        <w:tc>
          <w:tcPr>
            <w:tcW w:w="338" w:type="pct"/>
            <w:vAlign w:val="center"/>
          </w:tcPr>
          <w:p w14:paraId="46E691CF" w14:textId="77777777" w:rsidR="00494F1B" w:rsidRPr="00FA796F" w:rsidRDefault="00494F1B" w:rsidP="00A81194">
            <w:pPr>
              <w:contextualSpacing/>
              <w:jc w:val="center"/>
            </w:pPr>
            <w:r w:rsidRPr="00FA796F">
              <w:t>CO</w:t>
            </w:r>
            <w:r>
              <w:t>6</w:t>
            </w:r>
          </w:p>
        </w:tc>
        <w:tc>
          <w:tcPr>
            <w:tcW w:w="270" w:type="pct"/>
            <w:vAlign w:val="center"/>
          </w:tcPr>
          <w:p w14:paraId="16747F9A" w14:textId="77777777" w:rsidR="00494F1B" w:rsidRPr="00FA796F" w:rsidRDefault="00494F1B" w:rsidP="00A81194">
            <w:pPr>
              <w:contextualSpacing/>
              <w:jc w:val="center"/>
            </w:pPr>
            <w:r>
              <w:t>R</w:t>
            </w:r>
          </w:p>
        </w:tc>
        <w:tc>
          <w:tcPr>
            <w:tcW w:w="473" w:type="pct"/>
            <w:vAlign w:val="center"/>
          </w:tcPr>
          <w:p w14:paraId="0E5002C7" w14:textId="77777777" w:rsidR="00494F1B" w:rsidRPr="00FA796F" w:rsidRDefault="00494F1B" w:rsidP="00A81194">
            <w:pPr>
              <w:contextualSpacing/>
              <w:jc w:val="center"/>
            </w:pPr>
            <w:r>
              <w:t>12</w:t>
            </w:r>
          </w:p>
        </w:tc>
      </w:tr>
      <w:tr w:rsidR="00494F1B" w:rsidRPr="00FA796F" w14:paraId="03C7019D" w14:textId="77777777" w:rsidTr="00C40272">
        <w:trPr>
          <w:trHeight w:val="300"/>
        </w:trPr>
        <w:tc>
          <w:tcPr>
            <w:tcW w:w="5000" w:type="pct"/>
            <w:gridSpan w:val="6"/>
          </w:tcPr>
          <w:p w14:paraId="149DC624" w14:textId="77777777" w:rsidR="00494F1B" w:rsidRPr="00FA796F" w:rsidRDefault="00494F1B" w:rsidP="00C40272">
            <w:pPr>
              <w:contextualSpacing/>
              <w:jc w:val="center"/>
              <w:rPr>
                <w:b/>
                <w:bCs/>
              </w:rPr>
            </w:pPr>
            <w:r w:rsidRPr="00FA796F">
              <w:rPr>
                <w:b/>
                <w:bCs/>
              </w:rPr>
              <w:t>COMPULSORY QUESTION</w:t>
            </w:r>
          </w:p>
        </w:tc>
      </w:tr>
      <w:tr w:rsidR="00494F1B" w:rsidRPr="00FA796F" w14:paraId="282EFDFF" w14:textId="77777777" w:rsidTr="00C40272">
        <w:trPr>
          <w:trHeight w:val="421"/>
        </w:trPr>
        <w:tc>
          <w:tcPr>
            <w:tcW w:w="272" w:type="pct"/>
          </w:tcPr>
          <w:p w14:paraId="04958FCC" w14:textId="77777777" w:rsidR="00494F1B" w:rsidRPr="00FA796F" w:rsidRDefault="00494F1B" w:rsidP="00C40272">
            <w:pPr>
              <w:contextualSpacing/>
              <w:jc w:val="center"/>
            </w:pPr>
            <w:r w:rsidRPr="00FA796F">
              <w:t>24.</w:t>
            </w:r>
          </w:p>
        </w:tc>
        <w:tc>
          <w:tcPr>
            <w:tcW w:w="189" w:type="pct"/>
            <w:vAlign w:val="center"/>
          </w:tcPr>
          <w:p w14:paraId="78BA3B94" w14:textId="77777777" w:rsidR="00494F1B" w:rsidRPr="00FA796F" w:rsidRDefault="00494F1B" w:rsidP="00A81194">
            <w:pPr>
              <w:contextualSpacing/>
              <w:jc w:val="center"/>
            </w:pPr>
          </w:p>
        </w:tc>
        <w:tc>
          <w:tcPr>
            <w:tcW w:w="3458" w:type="pct"/>
            <w:vAlign w:val="bottom"/>
          </w:tcPr>
          <w:p w14:paraId="1B8C9EFE" w14:textId="77777777" w:rsidR="00494F1B" w:rsidRPr="003C26C1" w:rsidRDefault="00494F1B" w:rsidP="00EF53CC">
            <w:pPr>
              <w:pStyle w:val="NoSpacing"/>
              <w:jc w:val="both"/>
            </w:pPr>
            <w:r w:rsidRPr="003C26C1">
              <w:t>Assume that a third-party company is planning to maintain an employee management system with employee details such as employee name, name of the company, salary, manager name, company address and residential address. The schema for the above details can be represented as:</w:t>
            </w:r>
          </w:p>
          <w:p w14:paraId="7CBC446C" w14:textId="77777777" w:rsidR="00494F1B" w:rsidRPr="007D19F8" w:rsidRDefault="00494F1B" w:rsidP="00EF53CC">
            <w:pPr>
              <w:pStyle w:val="NoSpacing"/>
              <w:jc w:val="both"/>
              <w:rPr>
                <w:i/>
              </w:rPr>
            </w:pPr>
            <w:r w:rsidRPr="007D19F8">
              <w:rPr>
                <w:i/>
              </w:rPr>
              <w:t>Worksin (employeename, companyname, salary)</w:t>
            </w:r>
          </w:p>
          <w:p w14:paraId="5D99CE61" w14:textId="77777777" w:rsidR="00494F1B" w:rsidRPr="007D19F8" w:rsidRDefault="00494F1B" w:rsidP="00EF53CC">
            <w:pPr>
              <w:pStyle w:val="NoSpacing"/>
              <w:jc w:val="both"/>
              <w:rPr>
                <w:i/>
              </w:rPr>
            </w:pPr>
            <w:r w:rsidRPr="007D19F8">
              <w:rPr>
                <w:i/>
              </w:rPr>
              <w:t>Locatedin (companyname, companyaddress)</w:t>
            </w:r>
          </w:p>
          <w:p w14:paraId="708F55D9" w14:textId="77777777" w:rsidR="00494F1B" w:rsidRPr="007D19F8" w:rsidRDefault="00494F1B" w:rsidP="00EF53CC">
            <w:pPr>
              <w:pStyle w:val="NoSpacing"/>
              <w:jc w:val="both"/>
              <w:rPr>
                <w:i/>
              </w:rPr>
            </w:pPr>
            <w:r w:rsidRPr="007D19F8">
              <w:rPr>
                <w:i/>
              </w:rPr>
              <w:t>Managedby (employeename, managername)</w:t>
            </w:r>
          </w:p>
          <w:p w14:paraId="45DD5447" w14:textId="77777777" w:rsidR="00494F1B" w:rsidRPr="007D19F8" w:rsidRDefault="00494F1B" w:rsidP="00EF53CC">
            <w:pPr>
              <w:pStyle w:val="NoSpacing"/>
              <w:jc w:val="both"/>
              <w:rPr>
                <w:i/>
              </w:rPr>
            </w:pPr>
            <w:r w:rsidRPr="007D19F8">
              <w:rPr>
                <w:i/>
              </w:rPr>
              <w:t>Livesin (employeename, residentialaddress)</w:t>
            </w:r>
          </w:p>
          <w:p w14:paraId="56F6F7BE" w14:textId="77777777" w:rsidR="00494F1B" w:rsidRPr="003C26C1" w:rsidRDefault="00494F1B" w:rsidP="00EF53CC">
            <w:pPr>
              <w:pStyle w:val="NoSpacing"/>
              <w:jc w:val="both"/>
            </w:pPr>
            <w:r w:rsidRPr="003C26C1">
              <w:t>By keeping the above schemas as a reference, express in terms of SQL and relational algebra for the below queries</w:t>
            </w:r>
          </w:p>
          <w:p w14:paraId="5B8B0698" w14:textId="77777777" w:rsidR="00494F1B" w:rsidRDefault="00494F1B" w:rsidP="00EF53CC">
            <w:pPr>
              <w:pStyle w:val="NoSpacing"/>
              <w:jc w:val="both"/>
            </w:pPr>
            <w:r w:rsidRPr="003C26C1">
              <w:t xml:space="preserve">i. Find all the employees who work in a specific company who are from Mumbai. </w:t>
            </w:r>
            <w:r w:rsidRPr="007D19F8">
              <w:rPr>
                <w:b/>
              </w:rPr>
              <w:t>[3 marks]</w:t>
            </w:r>
          </w:p>
          <w:p w14:paraId="7F88D580" w14:textId="77777777" w:rsidR="00494F1B" w:rsidRDefault="00494F1B" w:rsidP="00EF53CC">
            <w:pPr>
              <w:pStyle w:val="NoSpacing"/>
              <w:jc w:val="both"/>
            </w:pPr>
            <w:r w:rsidRPr="003C26C1">
              <w:t xml:space="preserve">ii. List the name of the employees with their company details, who earn more Rs. 1,00,000 as salary </w:t>
            </w:r>
            <w:r w:rsidRPr="007D19F8">
              <w:rPr>
                <w:b/>
              </w:rPr>
              <w:t>[3 Marks]</w:t>
            </w:r>
          </w:p>
          <w:p w14:paraId="3F737900" w14:textId="77777777" w:rsidR="00494F1B" w:rsidRPr="007D19F8" w:rsidRDefault="00494F1B" w:rsidP="00EF53CC">
            <w:pPr>
              <w:pStyle w:val="NoSpacing"/>
              <w:jc w:val="both"/>
              <w:rPr>
                <w:b/>
              </w:rPr>
            </w:pPr>
            <w:r>
              <w:t xml:space="preserve">iii. </w:t>
            </w:r>
            <w:r w:rsidRPr="003C26C1">
              <w:t xml:space="preserve">List the name of the companies which pays more than the average salary paid for all the employees </w:t>
            </w:r>
            <w:r w:rsidRPr="007D19F8">
              <w:rPr>
                <w:b/>
              </w:rPr>
              <w:t>[3 Marks]</w:t>
            </w:r>
          </w:p>
          <w:p w14:paraId="4BF5C53F" w14:textId="77777777" w:rsidR="00494F1B" w:rsidRPr="00CF33B3" w:rsidRDefault="00494F1B" w:rsidP="008E68EE">
            <w:pPr>
              <w:pStyle w:val="NoSpacing"/>
              <w:jc w:val="both"/>
            </w:pPr>
            <w:r w:rsidRPr="003C26C1">
              <w:t xml:space="preserve">iv. Find the name of the employee, with his residential address, who earns the maximum salary </w:t>
            </w:r>
            <w:r w:rsidRPr="007D19F8">
              <w:rPr>
                <w:b/>
              </w:rPr>
              <w:t>[3 Marks]</w:t>
            </w:r>
          </w:p>
        </w:tc>
        <w:tc>
          <w:tcPr>
            <w:tcW w:w="338" w:type="pct"/>
            <w:vAlign w:val="center"/>
          </w:tcPr>
          <w:p w14:paraId="2E9CF055" w14:textId="77777777" w:rsidR="00494F1B" w:rsidRPr="00FA796F" w:rsidRDefault="00494F1B" w:rsidP="00A81194">
            <w:pPr>
              <w:contextualSpacing/>
              <w:jc w:val="center"/>
            </w:pPr>
            <w:r w:rsidRPr="00FA796F">
              <w:t>CO</w:t>
            </w:r>
            <w:r>
              <w:t>3</w:t>
            </w:r>
          </w:p>
        </w:tc>
        <w:tc>
          <w:tcPr>
            <w:tcW w:w="270" w:type="pct"/>
            <w:vAlign w:val="center"/>
          </w:tcPr>
          <w:p w14:paraId="55BCBCAD" w14:textId="77777777" w:rsidR="00494F1B" w:rsidRPr="00FA796F" w:rsidRDefault="00494F1B" w:rsidP="00A81194">
            <w:pPr>
              <w:contextualSpacing/>
              <w:jc w:val="center"/>
            </w:pPr>
            <w:r>
              <w:t>A</w:t>
            </w:r>
          </w:p>
        </w:tc>
        <w:tc>
          <w:tcPr>
            <w:tcW w:w="473" w:type="pct"/>
            <w:vAlign w:val="center"/>
          </w:tcPr>
          <w:p w14:paraId="449F23D8" w14:textId="77777777" w:rsidR="00494F1B" w:rsidRPr="00FA796F" w:rsidRDefault="00494F1B" w:rsidP="00A81194">
            <w:pPr>
              <w:contextualSpacing/>
              <w:jc w:val="center"/>
            </w:pPr>
            <w:r>
              <w:t>12</w:t>
            </w:r>
          </w:p>
        </w:tc>
      </w:tr>
    </w:tbl>
    <w:p w14:paraId="2DD2E206"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0E35D779"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2D8ABECE" w14:textId="77777777" w:rsidTr="00A81194">
        <w:trPr>
          <w:trHeight w:val="280"/>
        </w:trPr>
        <w:tc>
          <w:tcPr>
            <w:tcW w:w="862" w:type="dxa"/>
          </w:tcPr>
          <w:p w14:paraId="429807E3" w14:textId="77777777" w:rsidR="00494F1B" w:rsidRPr="00FA796F" w:rsidRDefault="00494F1B" w:rsidP="00A81194">
            <w:pPr>
              <w:contextualSpacing/>
            </w:pPr>
          </w:p>
        </w:tc>
        <w:tc>
          <w:tcPr>
            <w:tcW w:w="9621" w:type="dxa"/>
          </w:tcPr>
          <w:p w14:paraId="5D735B84" w14:textId="77777777" w:rsidR="00494F1B" w:rsidRPr="00FA796F" w:rsidRDefault="00494F1B" w:rsidP="00A81194">
            <w:pPr>
              <w:contextualSpacing/>
              <w:jc w:val="center"/>
              <w:rPr>
                <w:b/>
              </w:rPr>
            </w:pPr>
            <w:r w:rsidRPr="00FA796F">
              <w:rPr>
                <w:b/>
              </w:rPr>
              <w:t>COURSE OUTCOMES</w:t>
            </w:r>
          </w:p>
        </w:tc>
      </w:tr>
      <w:tr w:rsidR="00494F1B" w:rsidRPr="00FA796F" w14:paraId="3810DD7C" w14:textId="77777777" w:rsidTr="00050866">
        <w:trPr>
          <w:trHeight w:val="280"/>
        </w:trPr>
        <w:tc>
          <w:tcPr>
            <w:tcW w:w="862" w:type="dxa"/>
          </w:tcPr>
          <w:p w14:paraId="3EC6B53C" w14:textId="77777777" w:rsidR="00494F1B" w:rsidRPr="00F44DED" w:rsidRDefault="00494F1B" w:rsidP="00D14871">
            <w:pPr>
              <w:contextualSpacing/>
              <w:rPr>
                <w:bCs/>
              </w:rPr>
            </w:pPr>
            <w:r w:rsidRPr="00F44DED">
              <w:rPr>
                <w:bCs/>
              </w:rPr>
              <w:t>CO1</w:t>
            </w:r>
          </w:p>
        </w:tc>
        <w:tc>
          <w:tcPr>
            <w:tcW w:w="9621" w:type="dxa"/>
          </w:tcPr>
          <w:p w14:paraId="682394D0" w14:textId="77777777" w:rsidR="00494F1B" w:rsidRPr="00FA796F" w:rsidRDefault="00494F1B" w:rsidP="00D14871">
            <w:pPr>
              <w:contextualSpacing/>
              <w:jc w:val="both"/>
            </w:pPr>
            <w:r>
              <w:rPr>
                <w:color w:val="000000"/>
              </w:rPr>
              <w:t>R</w:t>
            </w:r>
            <w:r w:rsidRPr="00DB7D3B">
              <w:rPr>
                <w:color w:val="000000"/>
              </w:rPr>
              <w:t>ecognize the role of database administrator and database management systems in software applications and other advanced concepts.</w:t>
            </w:r>
          </w:p>
        </w:tc>
      </w:tr>
      <w:tr w:rsidR="00494F1B" w:rsidRPr="00FA796F" w14:paraId="53A29907" w14:textId="77777777" w:rsidTr="00050866">
        <w:trPr>
          <w:trHeight w:val="280"/>
        </w:trPr>
        <w:tc>
          <w:tcPr>
            <w:tcW w:w="862" w:type="dxa"/>
          </w:tcPr>
          <w:p w14:paraId="7A0DA36D" w14:textId="77777777" w:rsidR="00494F1B" w:rsidRPr="00F44DED" w:rsidRDefault="00494F1B" w:rsidP="00D14871">
            <w:pPr>
              <w:contextualSpacing/>
              <w:rPr>
                <w:bCs/>
              </w:rPr>
            </w:pPr>
            <w:r w:rsidRPr="00F44DED">
              <w:rPr>
                <w:bCs/>
              </w:rPr>
              <w:t>CO2</w:t>
            </w:r>
          </w:p>
        </w:tc>
        <w:tc>
          <w:tcPr>
            <w:tcW w:w="9621" w:type="dxa"/>
          </w:tcPr>
          <w:p w14:paraId="78439471" w14:textId="77777777" w:rsidR="00494F1B" w:rsidRPr="00FA796F" w:rsidRDefault="00494F1B" w:rsidP="00D14871">
            <w:pPr>
              <w:contextualSpacing/>
              <w:jc w:val="both"/>
            </w:pPr>
            <w:r>
              <w:rPr>
                <w:color w:val="000000"/>
              </w:rPr>
              <w:t>U</w:t>
            </w:r>
            <w:r w:rsidRPr="00DB7D3B">
              <w:rPr>
                <w:color w:val="000000"/>
              </w:rPr>
              <w:t xml:space="preserve">se query language to retrieve data efficiently from the database. </w:t>
            </w:r>
          </w:p>
        </w:tc>
      </w:tr>
      <w:tr w:rsidR="00494F1B" w:rsidRPr="00FA796F" w14:paraId="4AE946CB" w14:textId="77777777" w:rsidTr="00050866">
        <w:trPr>
          <w:trHeight w:val="280"/>
        </w:trPr>
        <w:tc>
          <w:tcPr>
            <w:tcW w:w="862" w:type="dxa"/>
          </w:tcPr>
          <w:p w14:paraId="1FD583A0" w14:textId="77777777" w:rsidR="00494F1B" w:rsidRPr="00F44DED" w:rsidRDefault="00494F1B" w:rsidP="00D14871">
            <w:pPr>
              <w:contextualSpacing/>
              <w:rPr>
                <w:bCs/>
              </w:rPr>
            </w:pPr>
            <w:r w:rsidRPr="00F44DED">
              <w:rPr>
                <w:bCs/>
              </w:rPr>
              <w:t>CO3</w:t>
            </w:r>
          </w:p>
        </w:tc>
        <w:tc>
          <w:tcPr>
            <w:tcW w:w="9621" w:type="dxa"/>
          </w:tcPr>
          <w:p w14:paraId="5D27620C" w14:textId="77777777" w:rsidR="00494F1B" w:rsidRPr="00FA796F" w:rsidRDefault="00494F1B" w:rsidP="00D14871">
            <w:pPr>
              <w:contextualSpacing/>
              <w:jc w:val="both"/>
            </w:pPr>
            <w:r>
              <w:rPr>
                <w:color w:val="000000"/>
              </w:rPr>
              <w:t>D</w:t>
            </w:r>
            <w:r w:rsidRPr="00DB7D3B">
              <w:rPr>
                <w:color w:val="000000"/>
              </w:rPr>
              <w:t>esign the database for the given specification of the requirement using ER method and normalization.</w:t>
            </w:r>
          </w:p>
        </w:tc>
      </w:tr>
      <w:tr w:rsidR="00494F1B" w:rsidRPr="00FA796F" w14:paraId="7727E683" w14:textId="77777777" w:rsidTr="00050866">
        <w:trPr>
          <w:trHeight w:val="280"/>
        </w:trPr>
        <w:tc>
          <w:tcPr>
            <w:tcW w:w="862" w:type="dxa"/>
          </w:tcPr>
          <w:p w14:paraId="724DAAD1" w14:textId="77777777" w:rsidR="00494F1B" w:rsidRPr="00F44DED" w:rsidRDefault="00494F1B" w:rsidP="00D14871">
            <w:pPr>
              <w:contextualSpacing/>
              <w:rPr>
                <w:bCs/>
              </w:rPr>
            </w:pPr>
            <w:r w:rsidRPr="00F44DED">
              <w:rPr>
                <w:bCs/>
              </w:rPr>
              <w:t>CO4</w:t>
            </w:r>
          </w:p>
        </w:tc>
        <w:tc>
          <w:tcPr>
            <w:tcW w:w="9621" w:type="dxa"/>
          </w:tcPr>
          <w:p w14:paraId="289F024C" w14:textId="77777777" w:rsidR="00494F1B" w:rsidRPr="00FA796F" w:rsidRDefault="00494F1B" w:rsidP="00D14871">
            <w:pPr>
              <w:contextualSpacing/>
              <w:jc w:val="both"/>
            </w:pPr>
            <w:r>
              <w:rPr>
                <w:color w:val="000000"/>
              </w:rPr>
              <w:t>D</w:t>
            </w:r>
            <w:r w:rsidRPr="00DB7D3B">
              <w:rPr>
                <w:color w:val="000000"/>
              </w:rPr>
              <w:t>esign and implement significant database objects such as file structures and index schemes.</w:t>
            </w:r>
          </w:p>
        </w:tc>
      </w:tr>
      <w:tr w:rsidR="00494F1B" w:rsidRPr="00FA796F" w14:paraId="51B11B05" w14:textId="77777777" w:rsidTr="00050866">
        <w:trPr>
          <w:trHeight w:val="280"/>
        </w:trPr>
        <w:tc>
          <w:tcPr>
            <w:tcW w:w="862" w:type="dxa"/>
          </w:tcPr>
          <w:p w14:paraId="50C325AD" w14:textId="77777777" w:rsidR="00494F1B" w:rsidRPr="00F44DED" w:rsidRDefault="00494F1B" w:rsidP="00D14871">
            <w:pPr>
              <w:contextualSpacing/>
              <w:rPr>
                <w:bCs/>
              </w:rPr>
            </w:pPr>
            <w:r w:rsidRPr="00F44DED">
              <w:rPr>
                <w:bCs/>
              </w:rPr>
              <w:t>CO5</w:t>
            </w:r>
          </w:p>
        </w:tc>
        <w:tc>
          <w:tcPr>
            <w:tcW w:w="9621" w:type="dxa"/>
          </w:tcPr>
          <w:p w14:paraId="698941E0" w14:textId="77777777" w:rsidR="00494F1B" w:rsidRPr="00FA796F" w:rsidRDefault="00494F1B" w:rsidP="00D14871">
            <w:pPr>
              <w:contextualSpacing/>
              <w:jc w:val="both"/>
            </w:pPr>
            <w:r>
              <w:rPr>
                <w:color w:val="000000"/>
              </w:rPr>
              <w:t>D</w:t>
            </w:r>
            <w:r w:rsidRPr="00DB7D3B">
              <w:rPr>
                <w:color w:val="000000"/>
              </w:rPr>
              <w:t>escribe techniques for transaction processing and concurrency control.</w:t>
            </w:r>
          </w:p>
        </w:tc>
      </w:tr>
      <w:tr w:rsidR="00494F1B" w:rsidRPr="00FA796F" w14:paraId="5234FF91" w14:textId="77777777" w:rsidTr="00050866">
        <w:trPr>
          <w:trHeight w:val="280"/>
        </w:trPr>
        <w:tc>
          <w:tcPr>
            <w:tcW w:w="862" w:type="dxa"/>
          </w:tcPr>
          <w:p w14:paraId="12667732" w14:textId="77777777" w:rsidR="00494F1B" w:rsidRPr="00F44DED" w:rsidRDefault="00494F1B" w:rsidP="00D14871">
            <w:pPr>
              <w:contextualSpacing/>
              <w:rPr>
                <w:bCs/>
              </w:rPr>
            </w:pPr>
            <w:r w:rsidRPr="00F44DED">
              <w:rPr>
                <w:bCs/>
              </w:rPr>
              <w:t>CO6</w:t>
            </w:r>
          </w:p>
        </w:tc>
        <w:tc>
          <w:tcPr>
            <w:tcW w:w="9621" w:type="dxa"/>
          </w:tcPr>
          <w:p w14:paraId="7FF76D9C" w14:textId="77777777" w:rsidR="00494F1B" w:rsidRPr="00FA796F" w:rsidRDefault="00494F1B" w:rsidP="00D14871">
            <w:pPr>
              <w:contextualSpacing/>
              <w:jc w:val="both"/>
            </w:pPr>
            <w:r>
              <w:rPr>
                <w:color w:val="000000"/>
              </w:rPr>
              <w:t>I</w:t>
            </w:r>
            <w:r w:rsidRPr="00DB7D3B">
              <w:rPr>
                <w:color w:val="000000"/>
              </w:rPr>
              <w:t>mplement security in database</w:t>
            </w:r>
            <w:r>
              <w:rPr>
                <w:color w:val="000000"/>
              </w:rPr>
              <w:t>.</w:t>
            </w:r>
          </w:p>
        </w:tc>
      </w:tr>
    </w:tbl>
    <w:p w14:paraId="563D4E4B"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30FB5647" w14:textId="77777777" w:rsidTr="002E706C">
        <w:trPr>
          <w:jc w:val="center"/>
        </w:trPr>
        <w:tc>
          <w:tcPr>
            <w:tcW w:w="10348" w:type="dxa"/>
            <w:gridSpan w:val="8"/>
          </w:tcPr>
          <w:p w14:paraId="08F16D50" w14:textId="77777777" w:rsidR="00494F1B" w:rsidRPr="00FA796F" w:rsidRDefault="00494F1B" w:rsidP="002E706C">
            <w:pPr>
              <w:contextualSpacing/>
              <w:jc w:val="center"/>
              <w:rPr>
                <w:b/>
              </w:rPr>
            </w:pPr>
            <w:r w:rsidRPr="00FA796F">
              <w:rPr>
                <w:b/>
              </w:rPr>
              <w:t>Assessment Pattern as per Bloom’s Taxonomy</w:t>
            </w:r>
          </w:p>
        </w:tc>
      </w:tr>
      <w:tr w:rsidR="00494F1B" w:rsidRPr="00FA796F" w14:paraId="26DEF5E1" w14:textId="77777777" w:rsidTr="002E706C">
        <w:trPr>
          <w:jc w:val="center"/>
        </w:trPr>
        <w:tc>
          <w:tcPr>
            <w:tcW w:w="1560" w:type="dxa"/>
          </w:tcPr>
          <w:p w14:paraId="3529AED2" w14:textId="77777777" w:rsidR="00494F1B" w:rsidRPr="00FA796F" w:rsidRDefault="00494F1B" w:rsidP="002E706C">
            <w:pPr>
              <w:contextualSpacing/>
              <w:jc w:val="center"/>
              <w:rPr>
                <w:b/>
                <w:bCs/>
              </w:rPr>
            </w:pPr>
            <w:r w:rsidRPr="00FA796F">
              <w:rPr>
                <w:b/>
                <w:bCs/>
              </w:rPr>
              <w:t>CO / P</w:t>
            </w:r>
          </w:p>
        </w:tc>
        <w:tc>
          <w:tcPr>
            <w:tcW w:w="1417" w:type="dxa"/>
          </w:tcPr>
          <w:p w14:paraId="1B247DA4" w14:textId="77777777" w:rsidR="00494F1B" w:rsidRPr="00FA796F" w:rsidRDefault="00494F1B" w:rsidP="002E706C">
            <w:pPr>
              <w:contextualSpacing/>
              <w:jc w:val="center"/>
              <w:rPr>
                <w:b/>
              </w:rPr>
            </w:pPr>
            <w:r w:rsidRPr="00FA796F">
              <w:rPr>
                <w:b/>
              </w:rPr>
              <w:t>R</w:t>
            </w:r>
          </w:p>
        </w:tc>
        <w:tc>
          <w:tcPr>
            <w:tcW w:w="1276" w:type="dxa"/>
          </w:tcPr>
          <w:p w14:paraId="61F4BDC4" w14:textId="77777777" w:rsidR="00494F1B" w:rsidRPr="00FA796F" w:rsidRDefault="00494F1B" w:rsidP="002E706C">
            <w:pPr>
              <w:contextualSpacing/>
              <w:jc w:val="center"/>
              <w:rPr>
                <w:b/>
              </w:rPr>
            </w:pPr>
            <w:r w:rsidRPr="00FA796F">
              <w:rPr>
                <w:b/>
              </w:rPr>
              <w:t>U</w:t>
            </w:r>
          </w:p>
        </w:tc>
        <w:tc>
          <w:tcPr>
            <w:tcW w:w="1134" w:type="dxa"/>
          </w:tcPr>
          <w:p w14:paraId="0520E318" w14:textId="77777777" w:rsidR="00494F1B" w:rsidRPr="00FA796F" w:rsidRDefault="00494F1B" w:rsidP="002E706C">
            <w:pPr>
              <w:contextualSpacing/>
              <w:jc w:val="center"/>
              <w:rPr>
                <w:b/>
              </w:rPr>
            </w:pPr>
            <w:r w:rsidRPr="00FA796F">
              <w:rPr>
                <w:b/>
              </w:rPr>
              <w:t>A</w:t>
            </w:r>
          </w:p>
        </w:tc>
        <w:tc>
          <w:tcPr>
            <w:tcW w:w="1418" w:type="dxa"/>
          </w:tcPr>
          <w:p w14:paraId="59B4CFDB" w14:textId="77777777" w:rsidR="00494F1B" w:rsidRPr="00FA796F" w:rsidRDefault="00494F1B" w:rsidP="002E706C">
            <w:pPr>
              <w:contextualSpacing/>
              <w:jc w:val="center"/>
              <w:rPr>
                <w:b/>
              </w:rPr>
            </w:pPr>
            <w:r w:rsidRPr="00FA796F">
              <w:rPr>
                <w:b/>
              </w:rPr>
              <w:t>An</w:t>
            </w:r>
          </w:p>
        </w:tc>
        <w:tc>
          <w:tcPr>
            <w:tcW w:w="708" w:type="dxa"/>
          </w:tcPr>
          <w:p w14:paraId="0896F0FC" w14:textId="77777777" w:rsidR="00494F1B" w:rsidRPr="00FA796F" w:rsidRDefault="00494F1B" w:rsidP="002E706C">
            <w:pPr>
              <w:contextualSpacing/>
              <w:jc w:val="center"/>
              <w:rPr>
                <w:b/>
              </w:rPr>
            </w:pPr>
            <w:r w:rsidRPr="00FA796F">
              <w:rPr>
                <w:b/>
              </w:rPr>
              <w:t>E</w:t>
            </w:r>
          </w:p>
        </w:tc>
        <w:tc>
          <w:tcPr>
            <w:tcW w:w="1134" w:type="dxa"/>
          </w:tcPr>
          <w:p w14:paraId="21A7A0A8" w14:textId="77777777" w:rsidR="00494F1B" w:rsidRPr="00FA796F" w:rsidRDefault="00494F1B" w:rsidP="002E706C">
            <w:pPr>
              <w:contextualSpacing/>
              <w:jc w:val="center"/>
              <w:rPr>
                <w:b/>
              </w:rPr>
            </w:pPr>
            <w:r w:rsidRPr="00FA796F">
              <w:rPr>
                <w:b/>
              </w:rPr>
              <w:t>C</w:t>
            </w:r>
          </w:p>
        </w:tc>
        <w:tc>
          <w:tcPr>
            <w:tcW w:w="1701" w:type="dxa"/>
          </w:tcPr>
          <w:p w14:paraId="36CB0DD8" w14:textId="77777777" w:rsidR="00494F1B" w:rsidRPr="00FA796F" w:rsidRDefault="00494F1B" w:rsidP="002E706C">
            <w:pPr>
              <w:contextualSpacing/>
              <w:jc w:val="center"/>
              <w:rPr>
                <w:b/>
              </w:rPr>
            </w:pPr>
            <w:r w:rsidRPr="00FA796F">
              <w:rPr>
                <w:b/>
              </w:rPr>
              <w:t>Total</w:t>
            </w:r>
          </w:p>
        </w:tc>
      </w:tr>
      <w:tr w:rsidR="00494F1B" w:rsidRPr="00FA796F" w14:paraId="0445C941" w14:textId="77777777" w:rsidTr="002E706C">
        <w:trPr>
          <w:jc w:val="center"/>
        </w:trPr>
        <w:tc>
          <w:tcPr>
            <w:tcW w:w="1560" w:type="dxa"/>
          </w:tcPr>
          <w:p w14:paraId="528B8D7B" w14:textId="77777777" w:rsidR="00494F1B" w:rsidRPr="00F44DED" w:rsidRDefault="00494F1B" w:rsidP="002E706C">
            <w:pPr>
              <w:contextualSpacing/>
              <w:jc w:val="center"/>
              <w:rPr>
                <w:bCs/>
              </w:rPr>
            </w:pPr>
            <w:r w:rsidRPr="00F44DED">
              <w:rPr>
                <w:bCs/>
              </w:rPr>
              <w:t>CO1</w:t>
            </w:r>
          </w:p>
        </w:tc>
        <w:tc>
          <w:tcPr>
            <w:tcW w:w="1417" w:type="dxa"/>
          </w:tcPr>
          <w:p w14:paraId="4EBF923B" w14:textId="77777777" w:rsidR="00494F1B" w:rsidRPr="00FA796F" w:rsidRDefault="00494F1B" w:rsidP="002E706C">
            <w:pPr>
              <w:contextualSpacing/>
              <w:jc w:val="center"/>
            </w:pPr>
            <w:r>
              <w:t>3+1</w:t>
            </w:r>
          </w:p>
        </w:tc>
        <w:tc>
          <w:tcPr>
            <w:tcW w:w="1276" w:type="dxa"/>
          </w:tcPr>
          <w:p w14:paraId="2659C684" w14:textId="77777777" w:rsidR="00494F1B" w:rsidRPr="00FA796F" w:rsidRDefault="00494F1B" w:rsidP="002E706C">
            <w:pPr>
              <w:contextualSpacing/>
              <w:jc w:val="center"/>
            </w:pPr>
            <w:r>
              <w:t>1</w:t>
            </w:r>
          </w:p>
        </w:tc>
        <w:tc>
          <w:tcPr>
            <w:tcW w:w="1134" w:type="dxa"/>
          </w:tcPr>
          <w:p w14:paraId="5D216AB4" w14:textId="77777777" w:rsidR="00494F1B" w:rsidRPr="00FA796F" w:rsidRDefault="00494F1B" w:rsidP="002E706C">
            <w:pPr>
              <w:contextualSpacing/>
              <w:jc w:val="center"/>
            </w:pPr>
          </w:p>
        </w:tc>
        <w:tc>
          <w:tcPr>
            <w:tcW w:w="1418" w:type="dxa"/>
          </w:tcPr>
          <w:p w14:paraId="6607506F" w14:textId="77777777" w:rsidR="00494F1B" w:rsidRPr="00FA796F" w:rsidRDefault="00494F1B" w:rsidP="002E706C">
            <w:pPr>
              <w:contextualSpacing/>
              <w:jc w:val="center"/>
            </w:pPr>
            <w:r>
              <w:t>12+1</w:t>
            </w:r>
          </w:p>
        </w:tc>
        <w:tc>
          <w:tcPr>
            <w:tcW w:w="708" w:type="dxa"/>
          </w:tcPr>
          <w:p w14:paraId="41A59262" w14:textId="77777777" w:rsidR="00494F1B" w:rsidRPr="00FA796F" w:rsidRDefault="00494F1B" w:rsidP="002E706C">
            <w:pPr>
              <w:contextualSpacing/>
              <w:jc w:val="center"/>
            </w:pPr>
          </w:p>
        </w:tc>
        <w:tc>
          <w:tcPr>
            <w:tcW w:w="1134" w:type="dxa"/>
          </w:tcPr>
          <w:p w14:paraId="07ED8E33" w14:textId="77777777" w:rsidR="00494F1B" w:rsidRPr="00FA796F" w:rsidRDefault="00494F1B" w:rsidP="002E706C">
            <w:pPr>
              <w:contextualSpacing/>
              <w:jc w:val="center"/>
            </w:pPr>
          </w:p>
        </w:tc>
        <w:tc>
          <w:tcPr>
            <w:tcW w:w="1701" w:type="dxa"/>
          </w:tcPr>
          <w:p w14:paraId="3F74F0C7" w14:textId="77777777" w:rsidR="00494F1B" w:rsidRPr="00FA796F" w:rsidRDefault="00494F1B" w:rsidP="002E706C">
            <w:pPr>
              <w:contextualSpacing/>
              <w:jc w:val="center"/>
            </w:pPr>
            <w:r>
              <w:t>18</w:t>
            </w:r>
          </w:p>
        </w:tc>
      </w:tr>
      <w:tr w:rsidR="00494F1B" w:rsidRPr="00FA796F" w14:paraId="1A2059E2" w14:textId="77777777" w:rsidTr="002E706C">
        <w:trPr>
          <w:jc w:val="center"/>
        </w:trPr>
        <w:tc>
          <w:tcPr>
            <w:tcW w:w="1560" w:type="dxa"/>
          </w:tcPr>
          <w:p w14:paraId="0446769E" w14:textId="77777777" w:rsidR="00494F1B" w:rsidRPr="00F44DED" w:rsidRDefault="00494F1B" w:rsidP="002E706C">
            <w:pPr>
              <w:contextualSpacing/>
              <w:jc w:val="center"/>
              <w:rPr>
                <w:bCs/>
              </w:rPr>
            </w:pPr>
            <w:r w:rsidRPr="00F44DED">
              <w:rPr>
                <w:bCs/>
              </w:rPr>
              <w:t>CO2</w:t>
            </w:r>
          </w:p>
        </w:tc>
        <w:tc>
          <w:tcPr>
            <w:tcW w:w="1417" w:type="dxa"/>
          </w:tcPr>
          <w:p w14:paraId="1E414120" w14:textId="77777777" w:rsidR="00494F1B" w:rsidRPr="00FA796F" w:rsidRDefault="00494F1B" w:rsidP="002E706C">
            <w:pPr>
              <w:contextualSpacing/>
              <w:jc w:val="center"/>
            </w:pPr>
            <w:r>
              <w:t>4</w:t>
            </w:r>
          </w:p>
        </w:tc>
        <w:tc>
          <w:tcPr>
            <w:tcW w:w="1276" w:type="dxa"/>
          </w:tcPr>
          <w:p w14:paraId="486C252B" w14:textId="77777777" w:rsidR="00494F1B" w:rsidRPr="00FA796F" w:rsidRDefault="00494F1B" w:rsidP="002E706C">
            <w:pPr>
              <w:contextualSpacing/>
              <w:jc w:val="center"/>
            </w:pPr>
          </w:p>
        </w:tc>
        <w:tc>
          <w:tcPr>
            <w:tcW w:w="1134" w:type="dxa"/>
          </w:tcPr>
          <w:p w14:paraId="77DAB377" w14:textId="77777777" w:rsidR="00494F1B" w:rsidRPr="00FA796F" w:rsidRDefault="00494F1B" w:rsidP="002E706C">
            <w:pPr>
              <w:contextualSpacing/>
              <w:jc w:val="center"/>
            </w:pPr>
            <w:r>
              <w:t>12+1</w:t>
            </w:r>
          </w:p>
        </w:tc>
        <w:tc>
          <w:tcPr>
            <w:tcW w:w="1418" w:type="dxa"/>
          </w:tcPr>
          <w:p w14:paraId="1C23DC10" w14:textId="77777777" w:rsidR="00494F1B" w:rsidRPr="00FA796F" w:rsidRDefault="00494F1B" w:rsidP="002E706C">
            <w:pPr>
              <w:contextualSpacing/>
              <w:jc w:val="center"/>
            </w:pPr>
          </w:p>
        </w:tc>
        <w:tc>
          <w:tcPr>
            <w:tcW w:w="708" w:type="dxa"/>
          </w:tcPr>
          <w:p w14:paraId="26BE00CB" w14:textId="77777777" w:rsidR="00494F1B" w:rsidRPr="00FA796F" w:rsidRDefault="00494F1B" w:rsidP="002E706C">
            <w:pPr>
              <w:contextualSpacing/>
              <w:jc w:val="center"/>
            </w:pPr>
          </w:p>
        </w:tc>
        <w:tc>
          <w:tcPr>
            <w:tcW w:w="1134" w:type="dxa"/>
          </w:tcPr>
          <w:p w14:paraId="62314150" w14:textId="77777777" w:rsidR="00494F1B" w:rsidRPr="00FA796F" w:rsidRDefault="00494F1B" w:rsidP="002E706C">
            <w:pPr>
              <w:contextualSpacing/>
              <w:jc w:val="center"/>
            </w:pPr>
          </w:p>
        </w:tc>
        <w:tc>
          <w:tcPr>
            <w:tcW w:w="1701" w:type="dxa"/>
          </w:tcPr>
          <w:p w14:paraId="16A3848A" w14:textId="77777777" w:rsidR="00494F1B" w:rsidRPr="00FA796F" w:rsidRDefault="00494F1B" w:rsidP="002E706C">
            <w:pPr>
              <w:contextualSpacing/>
              <w:jc w:val="center"/>
            </w:pPr>
            <w:r>
              <w:t>17</w:t>
            </w:r>
          </w:p>
        </w:tc>
      </w:tr>
      <w:tr w:rsidR="00494F1B" w:rsidRPr="00FA796F" w14:paraId="3D6148F2" w14:textId="77777777" w:rsidTr="002E706C">
        <w:trPr>
          <w:jc w:val="center"/>
        </w:trPr>
        <w:tc>
          <w:tcPr>
            <w:tcW w:w="1560" w:type="dxa"/>
          </w:tcPr>
          <w:p w14:paraId="6624EBF8" w14:textId="77777777" w:rsidR="00494F1B" w:rsidRPr="00F44DED" w:rsidRDefault="00494F1B" w:rsidP="002E706C">
            <w:pPr>
              <w:contextualSpacing/>
              <w:jc w:val="center"/>
              <w:rPr>
                <w:bCs/>
              </w:rPr>
            </w:pPr>
            <w:r w:rsidRPr="00F44DED">
              <w:rPr>
                <w:bCs/>
              </w:rPr>
              <w:t>CO3</w:t>
            </w:r>
          </w:p>
        </w:tc>
        <w:tc>
          <w:tcPr>
            <w:tcW w:w="1417" w:type="dxa"/>
          </w:tcPr>
          <w:p w14:paraId="317D8421" w14:textId="77777777" w:rsidR="00494F1B" w:rsidRPr="00FA796F" w:rsidRDefault="00494F1B" w:rsidP="002E706C">
            <w:pPr>
              <w:contextualSpacing/>
              <w:jc w:val="center"/>
            </w:pPr>
            <w:r>
              <w:t>1</w:t>
            </w:r>
          </w:p>
        </w:tc>
        <w:tc>
          <w:tcPr>
            <w:tcW w:w="1276" w:type="dxa"/>
          </w:tcPr>
          <w:p w14:paraId="3742A335" w14:textId="77777777" w:rsidR="00494F1B" w:rsidRPr="00FA796F" w:rsidRDefault="00494F1B" w:rsidP="002E706C">
            <w:pPr>
              <w:contextualSpacing/>
              <w:jc w:val="center"/>
            </w:pPr>
          </w:p>
        </w:tc>
        <w:tc>
          <w:tcPr>
            <w:tcW w:w="1134" w:type="dxa"/>
          </w:tcPr>
          <w:p w14:paraId="127BEB18" w14:textId="77777777" w:rsidR="00494F1B" w:rsidRPr="00FA796F" w:rsidRDefault="00494F1B" w:rsidP="002E706C">
            <w:pPr>
              <w:contextualSpacing/>
              <w:jc w:val="center"/>
            </w:pPr>
            <w:r>
              <w:t>12</w:t>
            </w:r>
          </w:p>
        </w:tc>
        <w:tc>
          <w:tcPr>
            <w:tcW w:w="1418" w:type="dxa"/>
          </w:tcPr>
          <w:p w14:paraId="36F6AC18" w14:textId="77777777" w:rsidR="00494F1B" w:rsidRPr="00FA796F" w:rsidRDefault="00494F1B" w:rsidP="002E706C">
            <w:pPr>
              <w:contextualSpacing/>
              <w:jc w:val="center"/>
            </w:pPr>
          </w:p>
        </w:tc>
        <w:tc>
          <w:tcPr>
            <w:tcW w:w="708" w:type="dxa"/>
          </w:tcPr>
          <w:p w14:paraId="3034ED49" w14:textId="77777777" w:rsidR="00494F1B" w:rsidRPr="00FA796F" w:rsidRDefault="00494F1B" w:rsidP="002E706C">
            <w:pPr>
              <w:contextualSpacing/>
              <w:jc w:val="center"/>
            </w:pPr>
          </w:p>
        </w:tc>
        <w:tc>
          <w:tcPr>
            <w:tcW w:w="1134" w:type="dxa"/>
          </w:tcPr>
          <w:p w14:paraId="797FD7D1" w14:textId="77777777" w:rsidR="00494F1B" w:rsidRPr="00FA796F" w:rsidRDefault="00494F1B" w:rsidP="002E706C">
            <w:pPr>
              <w:contextualSpacing/>
              <w:jc w:val="center"/>
            </w:pPr>
            <w:r>
              <w:t>12</w:t>
            </w:r>
          </w:p>
        </w:tc>
        <w:tc>
          <w:tcPr>
            <w:tcW w:w="1701" w:type="dxa"/>
          </w:tcPr>
          <w:p w14:paraId="38876603" w14:textId="77777777" w:rsidR="00494F1B" w:rsidRPr="00FA796F" w:rsidRDefault="00494F1B" w:rsidP="002E706C">
            <w:pPr>
              <w:contextualSpacing/>
              <w:jc w:val="center"/>
            </w:pPr>
            <w:r>
              <w:t>28</w:t>
            </w:r>
          </w:p>
        </w:tc>
      </w:tr>
      <w:tr w:rsidR="00494F1B" w:rsidRPr="00FA796F" w14:paraId="62319F11" w14:textId="77777777" w:rsidTr="002E706C">
        <w:trPr>
          <w:jc w:val="center"/>
        </w:trPr>
        <w:tc>
          <w:tcPr>
            <w:tcW w:w="1560" w:type="dxa"/>
          </w:tcPr>
          <w:p w14:paraId="58384D2B" w14:textId="77777777" w:rsidR="00494F1B" w:rsidRPr="00F44DED" w:rsidRDefault="00494F1B" w:rsidP="002E706C">
            <w:pPr>
              <w:contextualSpacing/>
              <w:jc w:val="center"/>
              <w:rPr>
                <w:bCs/>
              </w:rPr>
            </w:pPr>
            <w:r w:rsidRPr="00F44DED">
              <w:rPr>
                <w:bCs/>
              </w:rPr>
              <w:t>CO4</w:t>
            </w:r>
          </w:p>
        </w:tc>
        <w:tc>
          <w:tcPr>
            <w:tcW w:w="1417" w:type="dxa"/>
          </w:tcPr>
          <w:p w14:paraId="02F561FC" w14:textId="77777777" w:rsidR="00494F1B" w:rsidRPr="00FA796F" w:rsidRDefault="00494F1B" w:rsidP="002E706C">
            <w:pPr>
              <w:contextualSpacing/>
              <w:jc w:val="center"/>
            </w:pPr>
            <w:r>
              <w:t>5</w:t>
            </w:r>
          </w:p>
        </w:tc>
        <w:tc>
          <w:tcPr>
            <w:tcW w:w="1276" w:type="dxa"/>
          </w:tcPr>
          <w:p w14:paraId="1ABCC196" w14:textId="77777777" w:rsidR="00494F1B" w:rsidRPr="00FA796F" w:rsidRDefault="00494F1B" w:rsidP="002E706C">
            <w:pPr>
              <w:contextualSpacing/>
              <w:jc w:val="center"/>
            </w:pPr>
          </w:p>
        </w:tc>
        <w:tc>
          <w:tcPr>
            <w:tcW w:w="1134" w:type="dxa"/>
          </w:tcPr>
          <w:p w14:paraId="565B6472" w14:textId="77777777" w:rsidR="00494F1B" w:rsidRPr="00FA796F" w:rsidRDefault="00494F1B" w:rsidP="002E706C">
            <w:pPr>
              <w:contextualSpacing/>
              <w:jc w:val="center"/>
            </w:pPr>
          </w:p>
        </w:tc>
        <w:tc>
          <w:tcPr>
            <w:tcW w:w="1418" w:type="dxa"/>
          </w:tcPr>
          <w:p w14:paraId="0B2948CD" w14:textId="77777777" w:rsidR="00494F1B" w:rsidRPr="00FA796F" w:rsidRDefault="00494F1B" w:rsidP="002E706C">
            <w:pPr>
              <w:contextualSpacing/>
              <w:jc w:val="center"/>
            </w:pPr>
            <w:r>
              <w:t>3</w:t>
            </w:r>
          </w:p>
        </w:tc>
        <w:tc>
          <w:tcPr>
            <w:tcW w:w="708" w:type="dxa"/>
          </w:tcPr>
          <w:p w14:paraId="49DA9CB7" w14:textId="77777777" w:rsidR="00494F1B" w:rsidRPr="00FA796F" w:rsidRDefault="00494F1B" w:rsidP="002E706C">
            <w:pPr>
              <w:contextualSpacing/>
              <w:jc w:val="center"/>
            </w:pPr>
            <w:r>
              <w:t>8+1</w:t>
            </w:r>
          </w:p>
        </w:tc>
        <w:tc>
          <w:tcPr>
            <w:tcW w:w="1134" w:type="dxa"/>
          </w:tcPr>
          <w:p w14:paraId="62BAF3D1" w14:textId="77777777" w:rsidR="00494F1B" w:rsidRPr="00FA796F" w:rsidRDefault="00494F1B" w:rsidP="002E706C">
            <w:pPr>
              <w:contextualSpacing/>
              <w:jc w:val="center"/>
            </w:pPr>
          </w:p>
        </w:tc>
        <w:tc>
          <w:tcPr>
            <w:tcW w:w="1701" w:type="dxa"/>
          </w:tcPr>
          <w:p w14:paraId="392882E0" w14:textId="77777777" w:rsidR="00494F1B" w:rsidRPr="00FA796F" w:rsidRDefault="00494F1B" w:rsidP="002E706C">
            <w:pPr>
              <w:contextualSpacing/>
              <w:jc w:val="center"/>
            </w:pPr>
            <w:r>
              <w:t>17</w:t>
            </w:r>
          </w:p>
        </w:tc>
      </w:tr>
      <w:tr w:rsidR="00494F1B" w:rsidRPr="00FA796F" w14:paraId="5FAA298C" w14:textId="77777777" w:rsidTr="002E706C">
        <w:trPr>
          <w:jc w:val="center"/>
        </w:trPr>
        <w:tc>
          <w:tcPr>
            <w:tcW w:w="1560" w:type="dxa"/>
          </w:tcPr>
          <w:p w14:paraId="24B04B42" w14:textId="77777777" w:rsidR="00494F1B" w:rsidRPr="00F44DED" w:rsidRDefault="00494F1B" w:rsidP="002E706C">
            <w:pPr>
              <w:contextualSpacing/>
              <w:jc w:val="center"/>
              <w:rPr>
                <w:bCs/>
              </w:rPr>
            </w:pPr>
            <w:r w:rsidRPr="00F44DED">
              <w:rPr>
                <w:bCs/>
              </w:rPr>
              <w:t>CO5</w:t>
            </w:r>
          </w:p>
        </w:tc>
        <w:tc>
          <w:tcPr>
            <w:tcW w:w="1417" w:type="dxa"/>
          </w:tcPr>
          <w:p w14:paraId="1A43F507" w14:textId="77777777" w:rsidR="00494F1B" w:rsidRPr="00FA796F" w:rsidRDefault="00494F1B" w:rsidP="002E706C">
            <w:pPr>
              <w:contextualSpacing/>
              <w:jc w:val="center"/>
            </w:pPr>
            <w:r>
              <w:t>3</w:t>
            </w:r>
          </w:p>
        </w:tc>
        <w:tc>
          <w:tcPr>
            <w:tcW w:w="1276" w:type="dxa"/>
          </w:tcPr>
          <w:p w14:paraId="3C1BBD0C" w14:textId="77777777" w:rsidR="00494F1B" w:rsidRPr="00FA796F" w:rsidRDefault="00494F1B" w:rsidP="002E706C">
            <w:pPr>
              <w:contextualSpacing/>
              <w:jc w:val="center"/>
            </w:pPr>
          </w:p>
        </w:tc>
        <w:tc>
          <w:tcPr>
            <w:tcW w:w="1134" w:type="dxa"/>
          </w:tcPr>
          <w:p w14:paraId="0F305559" w14:textId="77777777" w:rsidR="00494F1B" w:rsidRPr="00FA796F" w:rsidRDefault="00494F1B" w:rsidP="002E706C">
            <w:pPr>
              <w:contextualSpacing/>
              <w:jc w:val="center"/>
            </w:pPr>
            <w:r>
              <w:t>12+1</w:t>
            </w:r>
          </w:p>
        </w:tc>
        <w:tc>
          <w:tcPr>
            <w:tcW w:w="1418" w:type="dxa"/>
          </w:tcPr>
          <w:p w14:paraId="4C46DE98" w14:textId="77777777" w:rsidR="00494F1B" w:rsidRPr="00FA796F" w:rsidRDefault="00494F1B" w:rsidP="002E706C">
            <w:pPr>
              <w:contextualSpacing/>
              <w:jc w:val="center"/>
            </w:pPr>
          </w:p>
        </w:tc>
        <w:tc>
          <w:tcPr>
            <w:tcW w:w="708" w:type="dxa"/>
          </w:tcPr>
          <w:p w14:paraId="55D64DF3" w14:textId="77777777" w:rsidR="00494F1B" w:rsidRPr="00FA796F" w:rsidRDefault="00494F1B" w:rsidP="002E706C">
            <w:pPr>
              <w:contextualSpacing/>
              <w:jc w:val="center"/>
            </w:pPr>
            <w:r>
              <w:t>12</w:t>
            </w:r>
          </w:p>
        </w:tc>
        <w:tc>
          <w:tcPr>
            <w:tcW w:w="1134" w:type="dxa"/>
          </w:tcPr>
          <w:p w14:paraId="1979503A" w14:textId="77777777" w:rsidR="00494F1B" w:rsidRPr="00FA796F" w:rsidRDefault="00494F1B" w:rsidP="002E706C">
            <w:pPr>
              <w:contextualSpacing/>
              <w:jc w:val="center"/>
            </w:pPr>
          </w:p>
        </w:tc>
        <w:tc>
          <w:tcPr>
            <w:tcW w:w="1701" w:type="dxa"/>
          </w:tcPr>
          <w:p w14:paraId="5E077897" w14:textId="77777777" w:rsidR="00494F1B" w:rsidRPr="00FA796F" w:rsidRDefault="00494F1B" w:rsidP="002E706C">
            <w:pPr>
              <w:contextualSpacing/>
              <w:jc w:val="center"/>
            </w:pPr>
            <w:r>
              <w:t>28</w:t>
            </w:r>
          </w:p>
        </w:tc>
      </w:tr>
      <w:tr w:rsidR="00494F1B" w:rsidRPr="00FA796F" w14:paraId="7EDA7CD4" w14:textId="77777777" w:rsidTr="002E706C">
        <w:trPr>
          <w:jc w:val="center"/>
        </w:trPr>
        <w:tc>
          <w:tcPr>
            <w:tcW w:w="1560" w:type="dxa"/>
          </w:tcPr>
          <w:p w14:paraId="1E08C0E5" w14:textId="77777777" w:rsidR="00494F1B" w:rsidRPr="00F44DED" w:rsidRDefault="00494F1B" w:rsidP="002E706C">
            <w:pPr>
              <w:contextualSpacing/>
              <w:jc w:val="center"/>
              <w:rPr>
                <w:bCs/>
              </w:rPr>
            </w:pPr>
            <w:r w:rsidRPr="00F44DED">
              <w:rPr>
                <w:bCs/>
              </w:rPr>
              <w:t>CO6</w:t>
            </w:r>
          </w:p>
        </w:tc>
        <w:tc>
          <w:tcPr>
            <w:tcW w:w="1417" w:type="dxa"/>
          </w:tcPr>
          <w:p w14:paraId="50DCCD48" w14:textId="77777777" w:rsidR="00494F1B" w:rsidRPr="00FA796F" w:rsidRDefault="00494F1B" w:rsidP="002E706C">
            <w:pPr>
              <w:contextualSpacing/>
              <w:jc w:val="center"/>
            </w:pPr>
            <w:r>
              <w:t>12</w:t>
            </w:r>
          </w:p>
        </w:tc>
        <w:tc>
          <w:tcPr>
            <w:tcW w:w="1276" w:type="dxa"/>
          </w:tcPr>
          <w:p w14:paraId="41BC36EC" w14:textId="77777777" w:rsidR="00494F1B" w:rsidRPr="00FA796F" w:rsidRDefault="00494F1B" w:rsidP="002E706C">
            <w:pPr>
              <w:contextualSpacing/>
              <w:jc w:val="center"/>
            </w:pPr>
            <w:r>
              <w:t>1</w:t>
            </w:r>
          </w:p>
        </w:tc>
        <w:tc>
          <w:tcPr>
            <w:tcW w:w="1134" w:type="dxa"/>
          </w:tcPr>
          <w:p w14:paraId="6C93C78F" w14:textId="77777777" w:rsidR="00494F1B" w:rsidRPr="00FA796F" w:rsidRDefault="00494F1B" w:rsidP="002E706C">
            <w:pPr>
              <w:contextualSpacing/>
              <w:jc w:val="center"/>
            </w:pPr>
            <w:r>
              <w:t>3</w:t>
            </w:r>
          </w:p>
        </w:tc>
        <w:tc>
          <w:tcPr>
            <w:tcW w:w="1418" w:type="dxa"/>
          </w:tcPr>
          <w:p w14:paraId="7C5BB241" w14:textId="77777777" w:rsidR="00494F1B" w:rsidRPr="00FA796F" w:rsidRDefault="00494F1B" w:rsidP="002E706C">
            <w:pPr>
              <w:contextualSpacing/>
              <w:jc w:val="center"/>
            </w:pPr>
          </w:p>
        </w:tc>
        <w:tc>
          <w:tcPr>
            <w:tcW w:w="708" w:type="dxa"/>
          </w:tcPr>
          <w:p w14:paraId="64D26AD0" w14:textId="77777777" w:rsidR="00494F1B" w:rsidRPr="00FA796F" w:rsidRDefault="00494F1B" w:rsidP="002E706C">
            <w:pPr>
              <w:contextualSpacing/>
              <w:jc w:val="center"/>
            </w:pPr>
          </w:p>
        </w:tc>
        <w:tc>
          <w:tcPr>
            <w:tcW w:w="1134" w:type="dxa"/>
          </w:tcPr>
          <w:p w14:paraId="7758897F" w14:textId="77777777" w:rsidR="00494F1B" w:rsidRPr="00FA796F" w:rsidRDefault="00494F1B" w:rsidP="002E706C">
            <w:pPr>
              <w:contextualSpacing/>
              <w:jc w:val="center"/>
            </w:pPr>
          </w:p>
        </w:tc>
        <w:tc>
          <w:tcPr>
            <w:tcW w:w="1701" w:type="dxa"/>
          </w:tcPr>
          <w:p w14:paraId="1A9FC879" w14:textId="77777777" w:rsidR="00494F1B" w:rsidRPr="00FA796F" w:rsidRDefault="00494F1B" w:rsidP="002E706C">
            <w:pPr>
              <w:contextualSpacing/>
              <w:jc w:val="center"/>
            </w:pPr>
            <w:r>
              <w:t>16</w:t>
            </w:r>
          </w:p>
        </w:tc>
      </w:tr>
      <w:tr w:rsidR="00494F1B" w:rsidRPr="00FA796F" w14:paraId="7E90A4E2" w14:textId="77777777" w:rsidTr="002E706C">
        <w:trPr>
          <w:jc w:val="center"/>
        </w:trPr>
        <w:tc>
          <w:tcPr>
            <w:tcW w:w="8647" w:type="dxa"/>
            <w:gridSpan w:val="7"/>
          </w:tcPr>
          <w:p w14:paraId="1EF3DE08" w14:textId="77777777" w:rsidR="00494F1B" w:rsidRPr="00FA796F" w:rsidRDefault="00494F1B" w:rsidP="002E706C">
            <w:pPr>
              <w:contextualSpacing/>
            </w:pPr>
          </w:p>
        </w:tc>
        <w:tc>
          <w:tcPr>
            <w:tcW w:w="1701" w:type="dxa"/>
          </w:tcPr>
          <w:p w14:paraId="0C99AD0E" w14:textId="77777777" w:rsidR="00494F1B" w:rsidRPr="00FA796F" w:rsidRDefault="00494F1B" w:rsidP="002E706C">
            <w:pPr>
              <w:contextualSpacing/>
              <w:jc w:val="center"/>
              <w:rPr>
                <w:b/>
              </w:rPr>
            </w:pPr>
            <w:r w:rsidRPr="00FA796F">
              <w:rPr>
                <w:b/>
              </w:rPr>
              <w:t>124</w:t>
            </w:r>
          </w:p>
        </w:tc>
      </w:tr>
    </w:tbl>
    <w:p w14:paraId="0E127827" w14:textId="77777777" w:rsidR="00494F1B" w:rsidRPr="00FA796F" w:rsidRDefault="00494F1B" w:rsidP="00A81194">
      <w:pPr>
        <w:tabs>
          <w:tab w:val="left" w:pos="7110"/>
        </w:tabs>
        <w:contextualSpacing/>
      </w:pPr>
      <w:r w:rsidRPr="00FA796F">
        <w:tab/>
      </w:r>
    </w:p>
    <w:p w14:paraId="759821FE" w14:textId="77777777" w:rsidR="00494F1B" w:rsidRPr="00FA796F" w:rsidRDefault="00494F1B" w:rsidP="00A81194">
      <w:pPr>
        <w:contextualSpacing/>
      </w:pPr>
    </w:p>
    <w:p w14:paraId="403B0C46" w14:textId="77777777" w:rsidR="00494F1B" w:rsidRPr="00BA50B9" w:rsidRDefault="00494F1B"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14:paraId="47125715" w14:textId="77777777" w:rsidR="00F761B2" w:rsidRDefault="00F761B2">
      <w:pPr>
        <w:spacing w:after="200" w:line="276" w:lineRule="auto"/>
        <w:rPr>
          <w:b/>
        </w:rPr>
      </w:pPr>
      <w:r>
        <w:rPr>
          <w:b/>
        </w:rPr>
        <w:br w:type="page"/>
      </w:r>
    </w:p>
    <w:p w14:paraId="3452C2B4" w14:textId="1CC4DB00" w:rsidR="00494F1B" w:rsidRDefault="00494F1B" w:rsidP="00E40AC8">
      <w:pPr>
        <w:jc w:val="center"/>
        <w:rPr>
          <w:b/>
        </w:rPr>
      </w:pPr>
      <w:r w:rsidRPr="0037089B">
        <w:rPr>
          <w:noProof/>
        </w:rPr>
        <w:lastRenderedPageBreak/>
        <w:drawing>
          <wp:inline distT="0" distB="0" distL="0" distR="0" wp14:anchorId="0ED0C2C8" wp14:editId="79CD22D5">
            <wp:extent cx="4740087" cy="1178853"/>
            <wp:effectExtent l="0" t="0" r="3810" b="2540"/>
            <wp:docPr id="31759" name="Picture 3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66045518" w14:textId="77777777" w:rsidR="00494F1B" w:rsidRDefault="00494F1B"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1E42AE" w14:paraId="231A39CE" w14:textId="77777777" w:rsidTr="007E575B">
        <w:trPr>
          <w:trHeight w:val="397"/>
        </w:trPr>
        <w:tc>
          <w:tcPr>
            <w:tcW w:w="1696" w:type="dxa"/>
            <w:vAlign w:val="center"/>
          </w:tcPr>
          <w:p w14:paraId="4F417487" w14:textId="77777777" w:rsidR="00494F1B" w:rsidRPr="00176493" w:rsidRDefault="00494F1B" w:rsidP="007E575B">
            <w:pPr>
              <w:pStyle w:val="Title"/>
              <w:jc w:val="left"/>
              <w:rPr>
                <w:b/>
                <w:szCs w:val="24"/>
              </w:rPr>
            </w:pPr>
            <w:r w:rsidRPr="00176493">
              <w:rPr>
                <w:b/>
                <w:szCs w:val="24"/>
              </w:rPr>
              <w:t xml:space="preserve">Course Code      </w:t>
            </w:r>
          </w:p>
        </w:tc>
        <w:tc>
          <w:tcPr>
            <w:tcW w:w="6151" w:type="dxa"/>
            <w:vAlign w:val="center"/>
          </w:tcPr>
          <w:p w14:paraId="1D202DB8" w14:textId="77777777" w:rsidR="00494F1B" w:rsidRPr="00176493" w:rsidRDefault="00494F1B" w:rsidP="007E575B">
            <w:pPr>
              <w:pStyle w:val="Title"/>
              <w:jc w:val="left"/>
              <w:rPr>
                <w:b/>
                <w:szCs w:val="24"/>
              </w:rPr>
            </w:pPr>
            <w:bookmarkStart w:id="34" w:name="_Hlk87331946"/>
            <w:r w:rsidRPr="00206791">
              <w:rPr>
                <w:b/>
                <w:bCs/>
                <w:szCs w:val="24"/>
              </w:rPr>
              <w:t>20CS2017</w:t>
            </w:r>
            <w:bookmarkEnd w:id="34"/>
          </w:p>
        </w:tc>
        <w:tc>
          <w:tcPr>
            <w:tcW w:w="1504" w:type="dxa"/>
            <w:vAlign w:val="center"/>
          </w:tcPr>
          <w:p w14:paraId="7686BB0A" w14:textId="77777777" w:rsidR="00494F1B" w:rsidRPr="00176493" w:rsidRDefault="00494F1B" w:rsidP="007E575B">
            <w:pPr>
              <w:pStyle w:val="Title"/>
              <w:ind w:left="-468" w:firstLine="468"/>
              <w:jc w:val="left"/>
              <w:rPr>
                <w:szCs w:val="24"/>
              </w:rPr>
            </w:pPr>
            <w:r w:rsidRPr="00176493">
              <w:rPr>
                <w:b/>
                <w:bCs/>
                <w:szCs w:val="24"/>
              </w:rPr>
              <w:t xml:space="preserve">Duration       </w:t>
            </w:r>
          </w:p>
        </w:tc>
        <w:tc>
          <w:tcPr>
            <w:tcW w:w="1056" w:type="dxa"/>
            <w:vAlign w:val="center"/>
          </w:tcPr>
          <w:p w14:paraId="29C26E9D" w14:textId="77777777" w:rsidR="00494F1B" w:rsidRPr="00176493" w:rsidRDefault="00494F1B" w:rsidP="007E575B">
            <w:pPr>
              <w:pStyle w:val="Title"/>
              <w:jc w:val="left"/>
              <w:rPr>
                <w:b/>
                <w:szCs w:val="24"/>
              </w:rPr>
            </w:pPr>
            <w:r w:rsidRPr="00176493">
              <w:rPr>
                <w:b/>
                <w:szCs w:val="24"/>
              </w:rPr>
              <w:t>3hrs</w:t>
            </w:r>
          </w:p>
        </w:tc>
      </w:tr>
      <w:tr w:rsidR="00494F1B" w:rsidRPr="001E42AE" w14:paraId="65CD7AAE" w14:textId="77777777" w:rsidTr="007E575B">
        <w:trPr>
          <w:trHeight w:val="397"/>
        </w:trPr>
        <w:tc>
          <w:tcPr>
            <w:tcW w:w="1696" w:type="dxa"/>
            <w:vAlign w:val="center"/>
          </w:tcPr>
          <w:p w14:paraId="4028533A" w14:textId="77777777" w:rsidR="00494F1B" w:rsidRPr="00176493" w:rsidRDefault="00494F1B" w:rsidP="007E575B">
            <w:pPr>
              <w:pStyle w:val="Title"/>
              <w:ind w:right="-160"/>
              <w:jc w:val="left"/>
              <w:rPr>
                <w:b/>
                <w:szCs w:val="24"/>
              </w:rPr>
            </w:pPr>
            <w:r w:rsidRPr="00176493">
              <w:rPr>
                <w:b/>
                <w:szCs w:val="24"/>
              </w:rPr>
              <w:t xml:space="preserve">Course Name     </w:t>
            </w:r>
          </w:p>
        </w:tc>
        <w:tc>
          <w:tcPr>
            <w:tcW w:w="6151" w:type="dxa"/>
            <w:vAlign w:val="center"/>
          </w:tcPr>
          <w:p w14:paraId="660DA52B" w14:textId="77777777" w:rsidR="00494F1B" w:rsidRPr="00176493" w:rsidRDefault="00494F1B" w:rsidP="007E575B">
            <w:pPr>
              <w:pStyle w:val="Title"/>
              <w:jc w:val="left"/>
              <w:rPr>
                <w:b/>
                <w:szCs w:val="24"/>
              </w:rPr>
            </w:pPr>
            <w:r>
              <w:rPr>
                <w:b/>
                <w:szCs w:val="24"/>
              </w:rPr>
              <w:t>DEEP LEARNING</w:t>
            </w:r>
          </w:p>
        </w:tc>
        <w:tc>
          <w:tcPr>
            <w:tcW w:w="1504" w:type="dxa"/>
            <w:vAlign w:val="center"/>
          </w:tcPr>
          <w:p w14:paraId="34865F4E" w14:textId="77777777" w:rsidR="00494F1B" w:rsidRPr="00176493" w:rsidRDefault="00494F1B" w:rsidP="007E575B">
            <w:pPr>
              <w:pStyle w:val="Title"/>
              <w:jc w:val="left"/>
              <w:rPr>
                <w:b/>
                <w:bCs/>
                <w:szCs w:val="24"/>
              </w:rPr>
            </w:pPr>
            <w:r w:rsidRPr="00176493">
              <w:rPr>
                <w:b/>
                <w:bCs/>
                <w:szCs w:val="24"/>
              </w:rPr>
              <w:t xml:space="preserve">Max. Marks </w:t>
            </w:r>
          </w:p>
        </w:tc>
        <w:tc>
          <w:tcPr>
            <w:tcW w:w="1056" w:type="dxa"/>
            <w:vAlign w:val="center"/>
          </w:tcPr>
          <w:p w14:paraId="2202F068" w14:textId="77777777" w:rsidR="00494F1B" w:rsidRPr="00176493" w:rsidRDefault="00494F1B" w:rsidP="007E575B">
            <w:pPr>
              <w:pStyle w:val="Title"/>
              <w:jc w:val="left"/>
              <w:rPr>
                <w:b/>
                <w:szCs w:val="24"/>
              </w:rPr>
            </w:pPr>
            <w:r w:rsidRPr="00176493">
              <w:rPr>
                <w:b/>
                <w:szCs w:val="24"/>
              </w:rPr>
              <w:t>100</w:t>
            </w:r>
          </w:p>
        </w:tc>
      </w:tr>
    </w:tbl>
    <w:p w14:paraId="16E84832" w14:textId="77777777" w:rsidR="00494F1B" w:rsidRDefault="00494F1B" w:rsidP="00B57D8D">
      <w:pPr>
        <w:ind w:left="720"/>
        <w:rPr>
          <w:highlight w:val="yellow"/>
        </w:rPr>
      </w:pPr>
    </w:p>
    <w:tbl>
      <w:tblPr>
        <w:tblStyle w:val="TableGrid"/>
        <w:tblW w:w="5084" w:type="pct"/>
        <w:tblLook w:val="04A0" w:firstRow="1" w:lastRow="0" w:firstColumn="1" w:lastColumn="0" w:noHBand="0" w:noVBand="1"/>
      </w:tblPr>
      <w:tblGrid>
        <w:gridCol w:w="571"/>
        <w:gridCol w:w="10"/>
        <w:gridCol w:w="497"/>
        <w:gridCol w:w="6997"/>
        <w:gridCol w:w="710"/>
        <w:gridCol w:w="554"/>
        <w:gridCol w:w="1005"/>
      </w:tblGrid>
      <w:tr w:rsidR="00494F1B" w:rsidRPr="00BA50B9" w14:paraId="6160535B" w14:textId="77777777" w:rsidTr="00F9416C">
        <w:trPr>
          <w:trHeight w:val="552"/>
        </w:trPr>
        <w:tc>
          <w:tcPr>
            <w:tcW w:w="276" w:type="pct"/>
            <w:vAlign w:val="center"/>
          </w:tcPr>
          <w:p w14:paraId="6826579D" w14:textId="77777777" w:rsidR="00494F1B" w:rsidRPr="006272BC" w:rsidRDefault="00494F1B" w:rsidP="00F9416C">
            <w:pPr>
              <w:jc w:val="center"/>
              <w:rPr>
                <w:b/>
                <w:sz w:val="22"/>
                <w:szCs w:val="22"/>
              </w:rPr>
            </w:pPr>
            <w:r w:rsidRPr="00111D43">
              <w:rPr>
                <w:b/>
              </w:rPr>
              <w:t>Q. No.</w:t>
            </w:r>
          </w:p>
        </w:tc>
        <w:tc>
          <w:tcPr>
            <w:tcW w:w="3627" w:type="pct"/>
            <w:gridSpan w:val="3"/>
            <w:vAlign w:val="center"/>
          </w:tcPr>
          <w:p w14:paraId="21FC1DBE" w14:textId="77777777" w:rsidR="00494F1B" w:rsidRPr="006272BC" w:rsidRDefault="00494F1B" w:rsidP="00F9416C">
            <w:pPr>
              <w:jc w:val="center"/>
              <w:rPr>
                <w:b/>
                <w:sz w:val="22"/>
                <w:szCs w:val="22"/>
              </w:rPr>
            </w:pPr>
            <w:r w:rsidRPr="00111D43">
              <w:rPr>
                <w:b/>
              </w:rPr>
              <w:t>Questions</w:t>
            </w:r>
          </w:p>
        </w:tc>
        <w:tc>
          <w:tcPr>
            <w:tcW w:w="343" w:type="pct"/>
            <w:vAlign w:val="center"/>
          </w:tcPr>
          <w:p w14:paraId="600DD797" w14:textId="77777777" w:rsidR="00494F1B" w:rsidRPr="006272BC" w:rsidRDefault="00494F1B" w:rsidP="00F9416C">
            <w:pPr>
              <w:jc w:val="center"/>
              <w:rPr>
                <w:b/>
                <w:sz w:val="22"/>
                <w:szCs w:val="22"/>
              </w:rPr>
            </w:pPr>
            <w:r w:rsidRPr="00111D43">
              <w:rPr>
                <w:b/>
              </w:rPr>
              <w:t>CO</w:t>
            </w:r>
          </w:p>
        </w:tc>
        <w:tc>
          <w:tcPr>
            <w:tcW w:w="268" w:type="pct"/>
            <w:vAlign w:val="center"/>
          </w:tcPr>
          <w:p w14:paraId="0E14A655" w14:textId="77777777" w:rsidR="00494F1B" w:rsidRPr="006272BC" w:rsidRDefault="00494F1B" w:rsidP="00F9416C">
            <w:pPr>
              <w:jc w:val="center"/>
              <w:rPr>
                <w:b/>
                <w:sz w:val="22"/>
                <w:szCs w:val="22"/>
              </w:rPr>
            </w:pPr>
            <w:r w:rsidRPr="00111D43">
              <w:rPr>
                <w:b/>
              </w:rPr>
              <w:t>BL</w:t>
            </w:r>
          </w:p>
        </w:tc>
        <w:tc>
          <w:tcPr>
            <w:tcW w:w="486" w:type="pct"/>
            <w:vAlign w:val="center"/>
          </w:tcPr>
          <w:p w14:paraId="493DC2A0" w14:textId="77777777" w:rsidR="00494F1B" w:rsidRPr="006272BC" w:rsidRDefault="00494F1B" w:rsidP="00F9416C">
            <w:pPr>
              <w:jc w:val="center"/>
              <w:rPr>
                <w:b/>
                <w:sz w:val="22"/>
                <w:szCs w:val="22"/>
              </w:rPr>
            </w:pPr>
            <w:r w:rsidRPr="00111D43">
              <w:rPr>
                <w:b/>
              </w:rPr>
              <w:t>Marks</w:t>
            </w:r>
          </w:p>
        </w:tc>
      </w:tr>
      <w:tr w:rsidR="00494F1B" w:rsidRPr="00BA50B9" w14:paraId="6617E6EF" w14:textId="77777777" w:rsidTr="00F9416C">
        <w:trPr>
          <w:trHeight w:val="552"/>
        </w:trPr>
        <w:tc>
          <w:tcPr>
            <w:tcW w:w="5000" w:type="pct"/>
            <w:gridSpan w:val="7"/>
          </w:tcPr>
          <w:p w14:paraId="476AC517" w14:textId="77777777" w:rsidR="00494F1B" w:rsidRPr="00BA50B9" w:rsidRDefault="00494F1B" w:rsidP="004A3980">
            <w:pPr>
              <w:jc w:val="center"/>
              <w:rPr>
                <w:b/>
                <w:u w:val="single"/>
              </w:rPr>
            </w:pPr>
            <w:r w:rsidRPr="00BA50B9">
              <w:rPr>
                <w:b/>
                <w:u w:val="single"/>
              </w:rPr>
              <w:t>PART – A (10 X 1 = 10 MARKS)</w:t>
            </w:r>
          </w:p>
        </w:tc>
      </w:tr>
      <w:tr w:rsidR="00494F1B" w:rsidRPr="00BA50B9" w14:paraId="193DC297" w14:textId="77777777" w:rsidTr="00F9416C">
        <w:trPr>
          <w:trHeight w:val="3240"/>
        </w:trPr>
        <w:tc>
          <w:tcPr>
            <w:tcW w:w="276" w:type="pct"/>
          </w:tcPr>
          <w:p w14:paraId="3E034806" w14:textId="77777777" w:rsidR="00494F1B" w:rsidRPr="00BA50B9" w:rsidRDefault="00494F1B" w:rsidP="00451415">
            <w:r w:rsidRPr="00BA50B9">
              <w:t>1.</w:t>
            </w:r>
          </w:p>
        </w:tc>
        <w:tc>
          <w:tcPr>
            <w:tcW w:w="3627" w:type="pct"/>
            <w:gridSpan w:val="3"/>
          </w:tcPr>
          <w:p w14:paraId="1EEEE8EC" w14:textId="77777777" w:rsidR="00494F1B" w:rsidRDefault="00494F1B" w:rsidP="00C46019">
            <w:pPr>
              <w:jc w:val="both"/>
            </w:pPr>
            <w:r w:rsidRPr="00E05508">
              <w:t>Consider the following figure. Is it a linearly separable data?</w:t>
            </w:r>
          </w:p>
          <w:p w14:paraId="4E6A57F0" w14:textId="77777777" w:rsidR="00494F1B" w:rsidRDefault="00494F1B" w:rsidP="00C46019">
            <w:pPr>
              <w:jc w:val="both"/>
            </w:pPr>
          </w:p>
          <w:p w14:paraId="60BC607C" w14:textId="77777777" w:rsidR="00494F1B" w:rsidRPr="003530C5" w:rsidRDefault="00494F1B" w:rsidP="000D24DB">
            <w:pPr>
              <w:autoSpaceDE w:val="0"/>
              <w:autoSpaceDN w:val="0"/>
              <w:adjustRightInd w:val="0"/>
              <w:jc w:val="center"/>
            </w:pPr>
            <w:r w:rsidRPr="00C46019">
              <w:rPr>
                <w:noProof/>
                <w:highlight w:val="darkRed"/>
              </w:rPr>
              <w:drawing>
                <wp:inline distT="0" distB="0" distL="0" distR="0" wp14:anchorId="4DBE3DB7" wp14:editId="16526488">
                  <wp:extent cx="1478280" cy="1556729"/>
                  <wp:effectExtent l="0" t="0" r="7620" b="5715"/>
                  <wp:docPr id="31760" name="Picture 3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486648" cy="1565541"/>
                          </a:xfrm>
                          <a:prstGeom prst="rect">
                            <a:avLst/>
                          </a:prstGeom>
                        </pic:spPr>
                      </pic:pic>
                    </a:graphicData>
                  </a:graphic>
                </wp:inline>
              </w:drawing>
            </w:r>
          </w:p>
        </w:tc>
        <w:tc>
          <w:tcPr>
            <w:tcW w:w="343" w:type="pct"/>
          </w:tcPr>
          <w:p w14:paraId="35CE6E22" w14:textId="77777777" w:rsidR="00494F1B" w:rsidRPr="00BA50B9" w:rsidRDefault="00494F1B" w:rsidP="00451415">
            <w:pPr>
              <w:jc w:val="center"/>
            </w:pPr>
            <w:r>
              <w:t>CO1</w:t>
            </w:r>
          </w:p>
        </w:tc>
        <w:tc>
          <w:tcPr>
            <w:tcW w:w="268" w:type="pct"/>
          </w:tcPr>
          <w:p w14:paraId="4B63D635" w14:textId="77777777" w:rsidR="00494F1B" w:rsidRPr="00BA50B9" w:rsidRDefault="00494F1B" w:rsidP="00451415">
            <w:pPr>
              <w:jc w:val="center"/>
            </w:pPr>
            <w:r>
              <w:t>A</w:t>
            </w:r>
          </w:p>
        </w:tc>
        <w:tc>
          <w:tcPr>
            <w:tcW w:w="486" w:type="pct"/>
          </w:tcPr>
          <w:p w14:paraId="501D9083" w14:textId="77777777" w:rsidR="00494F1B" w:rsidRPr="00BA50B9" w:rsidRDefault="00494F1B" w:rsidP="00451415">
            <w:pPr>
              <w:jc w:val="center"/>
            </w:pPr>
            <w:r w:rsidRPr="00BA50B9">
              <w:t>1</w:t>
            </w:r>
          </w:p>
        </w:tc>
      </w:tr>
      <w:tr w:rsidR="00494F1B" w:rsidRPr="00BA50B9" w14:paraId="78070409" w14:textId="77777777" w:rsidTr="00F9416C">
        <w:trPr>
          <w:trHeight w:val="397"/>
        </w:trPr>
        <w:tc>
          <w:tcPr>
            <w:tcW w:w="276" w:type="pct"/>
          </w:tcPr>
          <w:p w14:paraId="715EDBE4" w14:textId="77777777" w:rsidR="00494F1B" w:rsidRPr="00BA50B9" w:rsidRDefault="00494F1B" w:rsidP="009F6F65">
            <w:r w:rsidRPr="00BA50B9">
              <w:t>2.</w:t>
            </w:r>
          </w:p>
        </w:tc>
        <w:tc>
          <w:tcPr>
            <w:tcW w:w="3627" w:type="pct"/>
            <w:gridSpan w:val="3"/>
            <w:vAlign w:val="center"/>
          </w:tcPr>
          <w:p w14:paraId="5F26AD24" w14:textId="77777777" w:rsidR="00494F1B" w:rsidRPr="00BA50B9" w:rsidRDefault="00494F1B" w:rsidP="00C46019">
            <w:pPr>
              <w:jc w:val="both"/>
            </w:pPr>
            <w:r>
              <w:rPr>
                <w:shd w:val="clear" w:color="auto" w:fill="FFFFFF"/>
              </w:rPr>
              <w:t>Name the</w:t>
            </w:r>
            <w:r w:rsidRPr="00E05508">
              <w:rPr>
                <w:shd w:val="clear" w:color="auto" w:fill="FFFFFF"/>
              </w:rPr>
              <w:t xml:space="preserve"> type of weight regularization </w:t>
            </w:r>
            <w:r>
              <w:rPr>
                <w:shd w:val="clear" w:color="auto" w:fill="FFFFFF"/>
              </w:rPr>
              <w:t xml:space="preserve">which </w:t>
            </w:r>
            <w:r w:rsidRPr="00E05508">
              <w:rPr>
                <w:shd w:val="clear" w:color="auto" w:fill="FFFFFF"/>
              </w:rPr>
              <w:t>tends to move all the weight values to smaller values</w:t>
            </w:r>
            <w:r>
              <w:rPr>
                <w:shd w:val="clear" w:color="auto" w:fill="FFFFFF"/>
              </w:rPr>
              <w:t>.</w:t>
            </w:r>
          </w:p>
        </w:tc>
        <w:tc>
          <w:tcPr>
            <w:tcW w:w="343" w:type="pct"/>
          </w:tcPr>
          <w:p w14:paraId="69CD2CE5" w14:textId="77777777" w:rsidR="00494F1B" w:rsidRPr="00BA50B9" w:rsidRDefault="00494F1B" w:rsidP="009F6F65">
            <w:pPr>
              <w:jc w:val="center"/>
            </w:pPr>
            <w:r w:rsidRPr="009F4EF2">
              <w:t>CO</w:t>
            </w:r>
            <w:r>
              <w:t>2</w:t>
            </w:r>
          </w:p>
        </w:tc>
        <w:tc>
          <w:tcPr>
            <w:tcW w:w="268" w:type="pct"/>
          </w:tcPr>
          <w:p w14:paraId="7F403FD4" w14:textId="77777777" w:rsidR="00494F1B" w:rsidRDefault="00494F1B" w:rsidP="009F6F65">
            <w:pPr>
              <w:jc w:val="center"/>
            </w:pPr>
            <w:r>
              <w:t>U</w:t>
            </w:r>
          </w:p>
        </w:tc>
        <w:tc>
          <w:tcPr>
            <w:tcW w:w="486" w:type="pct"/>
          </w:tcPr>
          <w:p w14:paraId="5EDDA4C5" w14:textId="77777777" w:rsidR="00494F1B" w:rsidRPr="00BA50B9" w:rsidRDefault="00494F1B" w:rsidP="009F6F65">
            <w:pPr>
              <w:jc w:val="center"/>
            </w:pPr>
            <w:r w:rsidRPr="00BA50B9">
              <w:t>1</w:t>
            </w:r>
          </w:p>
        </w:tc>
      </w:tr>
      <w:tr w:rsidR="00494F1B" w:rsidRPr="00BA50B9" w14:paraId="77DBA357" w14:textId="77777777" w:rsidTr="00F9416C">
        <w:trPr>
          <w:trHeight w:val="714"/>
        </w:trPr>
        <w:tc>
          <w:tcPr>
            <w:tcW w:w="276" w:type="pct"/>
          </w:tcPr>
          <w:p w14:paraId="4032D1BE" w14:textId="77777777" w:rsidR="00494F1B" w:rsidRPr="00BA50B9" w:rsidRDefault="00494F1B" w:rsidP="009F6F65">
            <w:r w:rsidRPr="00BA50B9">
              <w:t>3.</w:t>
            </w:r>
          </w:p>
        </w:tc>
        <w:tc>
          <w:tcPr>
            <w:tcW w:w="3627" w:type="pct"/>
            <w:gridSpan w:val="3"/>
            <w:vAlign w:val="center"/>
          </w:tcPr>
          <w:p w14:paraId="78A54541" w14:textId="77777777" w:rsidR="00494F1B" w:rsidRPr="0088345F" w:rsidRDefault="00494F1B" w:rsidP="00C46019">
            <w:pPr>
              <w:jc w:val="both"/>
            </w:pPr>
            <w:r>
              <w:rPr>
                <w:shd w:val="clear" w:color="auto" w:fill="FFFFFF"/>
              </w:rPr>
              <w:t>Recognize the</w:t>
            </w:r>
            <w:r w:rsidRPr="005640E7">
              <w:rPr>
                <w:shd w:val="clear" w:color="auto" w:fill="FFFFFF"/>
              </w:rPr>
              <w:t xml:space="preserve"> optimization algorithm </w:t>
            </w:r>
            <w:r>
              <w:rPr>
                <w:shd w:val="clear" w:color="auto" w:fill="FFFFFF"/>
              </w:rPr>
              <w:t xml:space="preserve">that </w:t>
            </w:r>
            <w:r w:rsidRPr="005640E7">
              <w:rPr>
                <w:shd w:val="clear" w:color="auto" w:fill="FFFFFF"/>
              </w:rPr>
              <w:t>use both the learning rate parameter and momentum in weight updation equation</w:t>
            </w:r>
            <w:r>
              <w:rPr>
                <w:shd w:val="clear" w:color="auto" w:fill="FFFFFF"/>
              </w:rPr>
              <w:t>.</w:t>
            </w:r>
          </w:p>
        </w:tc>
        <w:tc>
          <w:tcPr>
            <w:tcW w:w="343" w:type="pct"/>
          </w:tcPr>
          <w:p w14:paraId="775EC9A4" w14:textId="77777777" w:rsidR="00494F1B" w:rsidRDefault="00494F1B" w:rsidP="009F6F65">
            <w:pPr>
              <w:jc w:val="center"/>
            </w:pPr>
            <w:r w:rsidRPr="009F4EF2">
              <w:t>CO</w:t>
            </w:r>
            <w:r>
              <w:t>4</w:t>
            </w:r>
          </w:p>
        </w:tc>
        <w:tc>
          <w:tcPr>
            <w:tcW w:w="268" w:type="pct"/>
          </w:tcPr>
          <w:p w14:paraId="0A6AA2AD" w14:textId="77777777" w:rsidR="00494F1B" w:rsidRDefault="00494F1B" w:rsidP="009F6F65">
            <w:pPr>
              <w:jc w:val="center"/>
            </w:pPr>
            <w:r>
              <w:t>R</w:t>
            </w:r>
          </w:p>
        </w:tc>
        <w:tc>
          <w:tcPr>
            <w:tcW w:w="486" w:type="pct"/>
          </w:tcPr>
          <w:p w14:paraId="37EF7155" w14:textId="77777777" w:rsidR="00494F1B" w:rsidRPr="00BA50B9" w:rsidRDefault="00494F1B" w:rsidP="009F6F65">
            <w:pPr>
              <w:jc w:val="center"/>
            </w:pPr>
            <w:r w:rsidRPr="00BA50B9">
              <w:t>1</w:t>
            </w:r>
          </w:p>
        </w:tc>
      </w:tr>
      <w:tr w:rsidR="00494F1B" w:rsidRPr="00BA50B9" w14:paraId="231C9BD0" w14:textId="77777777" w:rsidTr="00F9416C">
        <w:trPr>
          <w:trHeight w:val="733"/>
        </w:trPr>
        <w:tc>
          <w:tcPr>
            <w:tcW w:w="276" w:type="pct"/>
          </w:tcPr>
          <w:p w14:paraId="40163C2A" w14:textId="77777777" w:rsidR="00494F1B" w:rsidRPr="00BA50B9" w:rsidRDefault="00494F1B" w:rsidP="009F6F65">
            <w:r w:rsidRPr="00BA50B9">
              <w:t>4.</w:t>
            </w:r>
          </w:p>
        </w:tc>
        <w:tc>
          <w:tcPr>
            <w:tcW w:w="3627" w:type="pct"/>
            <w:gridSpan w:val="3"/>
            <w:vAlign w:val="center"/>
          </w:tcPr>
          <w:p w14:paraId="300EDEF7" w14:textId="77777777" w:rsidR="00494F1B" w:rsidRPr="00BA50B9" w:rsidRDefault="00494F1B" w:rsidP="00C46019">
            <w:pPr>
              <w:jc w:val="both"/>
            </w:pPr>
            <w:r>
              <w:t xml:space="preserve">If the input image is of size 7x7 and the size of the filter is </w:t>
            </w:r>
            <w:r w:rsidRPr="00D447D1">
              <w:rPr>
                <w:shd w:val="clear" w:color="auto" w:fill="FFFFFF"/>
              </w:rPr>
              <w:t>3x3, what will be the size of the resultant feature map if stride=1</w:t>
            </w:r>
            <w:r>
              <w:rPr>
                <w:shd w:val="clear" w:color="auto" w:fill="FFFFFF"/>
              </w:rPr>
              <w:t xml:space="preserve"> and padding = 0</w:t>
            </w:r>
            <w:r w:rsidRPr="00D447D1">
              <w:rPr>
                <w:shd w:val="clear" w:color="auto" w:fill="FFFFFF"/>
              </w:rPr>
              <w:t>?</w:t>
            </w:r>
          </w:p>
        </w:tc>
        <w:tc>
          <w:tcPr>
            <w:tcW w:w="343" w:type="pct"/>
          </w:tcPr>
          <w:p w14:paraId="458C7D0D" w14:textId="77777777" w:rsidR="00494F1B" w:rsidRDefault="00494F1B" w:rsidP="009F6F65">
            <w:pPr>
              <w:jc w:val="center"/>
            </w:pPr>
            <w:r w:rsidRPr="009F4EF2">
              <w:t>CO</w:t>
            </w:r>
            <w:r>
              <w:t>2</w:t>
            </w:r>
          </w:p>
        </w:tc>
        <w:tc>
          <w:tcPr>
            <w:tcW w:w="268" w:type="pct"/>
          </w:tcPr>
          <w:p w14:paraId="39A634F7" w14:textId="77777777" w:rsidR="00494F1B" w:rsidRDefault="00494F1B" w:rsidP="009F6F65">
            <w:pPr>
              <w:jc w:val="center"/>
            </w:pPr>
            <w:r>
              <w:t>A</w:t>
            </w:r>
          </w:p>
        </w:tc>
        <w:tc>
          <w:tcPr>
            <w:tcW w:w="486" w:type="pct"/>
          </w:tcPr>
          <w:p w14:paraId="384AA805" w14:textId="77777777" w:rsidR="00494F1B" w:rsidRPr="00BA50B9" w:rsidRDefault="00494F1B" w:rsidP="009F6F65">
            <w:pPr>
              <w:jc w:val="center"/>
            </w:pPr>
            <w:r w:rsidRPr="00BA50B9">
              <w:t>1</w:t>
            </w:r>
          </w:p>
        </w:tc>
      </w:tr>
      <w:tr w:rsidR="00494F1B" w:rsidRPr="00BA50B9" w14:paraId="38ECD3F9" w14:textId="77777777" w:rsidTr="00F9416C">
        <w:trPr>
          <w:trHeight w:val="397"/>
        </w:trPr>
        <w:tc>
          <w:tcPr>
            <w:tcW w:w="276" w:type="pct"/>
          </w:tcPr>
          <w:p w14:paraId="1B9245CB" w14:textId="77777777" w:rsidR="00494F1B" w:rsidRPr="00BA50B9" w:rsidRDefault="00494F1B" w:rsidP="009F6F65">
            <w:r w:rsidRPr="00BA50B9">
              <w:t>5.</w:t>
            </w:r>
          </w:p>
        </w:tc>
        <w:tc>
          <w:tcPr>
            <w:tcW w:w="3627" w:type="pct"/>
            <w:gridSpan w:val="3"/>
            <w:vAlign w:val="center"/>
          </w:tcPr>
          <w:p w14:paraId="558C3E4F" w14:textId="77777777" w:rsidR="00494F1B" w:rsidRPr="00DF0E6E" w:rsidRDefault="00494F1B" w:rsidP="00C46019">
            <w:pPr>
              <w:jc w:val="both"/>
              <w:rPr>
                <w:shd w:val="clear" w:color="auto" w:fill="FFFFFF"/>
              </w:rPr>
            </w:pPr>
            <w:r>
              <w:t>Identify the number of parameters in VGG-16 architecture.</w:t>
            </w:r>
          </w:p>
        </w:tc>
        <w:tc>
          <w:tcPr>
            <w:tcW w:w="343" w:type="pct"/>
          </w:tcPr>
          <w:p w14:paraId="003F3412" w14:textId="77777777" w:rsidR="00494F1B" w:rsidRDefault="00494F1B" w:rsidP="009F6F65">
            <w:pPr>
              <w:jc w:val="center"/>
            </w:pPr>
            <w:r w:rsidRPr="009F4EF2">
              <w:t>CO</w:t>
            </w:r>
            <w:r>
              <w:t>2</w:t>
            </w:r>
          </w:p>
        </w:tc>
        <w:tc>
          <w:tcPr>
            <w:tcW w:w="268" w:type="pct"/>
          </w:tcPr>
          <w:p w14:paraId="13BD4213" w14:textId="77777777" w:rsidR="00494F1B" w:rsidRDefault="00494F1B" w:rsidP="009F6F65">
            <w:pPr>
              <w:jc w:val="center"/>
            </w:pPr>
            <w:r>
              <w:t>A</w:t>
            </w:r>
          </w:p>
        </w:tc>
        <w:tc>
          <w:tcPr>
            <w:tcW w:w="486" w:type="pct"/>
          </w:tcPr>
          <w:p w14:paraId="5E9C9AD5" w14:textId="77777777" w:rsidR="00494F1B" w:rsidRPr="00BA50B9" w:rsidRDefault="00494F1B" w:rsidP="009F6F65">
            <w:pPr>
              <w:jc w:val="center"/>
            </w:pPr>
            <w:r w:rsidRPr="00BA50B9">
              <w:t>1</w:t>
            </w:r>
          </w:p>
        </w:tc>
      </w:tr>
      <w:tr w:rsidR="00494F1B" w:rsidRPr="00BA50B9" w14:paraId="3F63C902" w14:textId="77777777" w:rsidTr="00F9416C">
        <w:trPr>
          <w:trHeight w:val="2548"/>
        </w:trPr>
        <w:tc>
          <w:tcPr>
            <w:tcW w:w="276" w:type="pct"/>
          </w:tcPr>
          <w:p w14:paraId="708CC767" w14:textId="77777777" w:rsidR="00494F1B" w:rsidRPr="00BA50B9" w:rsidRDefault="00494F1B" w:rsidP="009F6F65">
            <w:r w:rsidRPr="00BA50B9">
              <w:t>6.</w:t>
            </w:r>
          </w:p>
        </w:tc>
        <w:tc>
          <w:tcPr>
            <w:tcW w:w="3627" w:type="pct"/>
            <w:gridSpan w:val="3"/>
            <w:vAlign w:val="center"/>
          </w:tcPr>
          <w:p w14:paraId="63CAB35A" w14:textId="77777777" w:rsidR="00494F1B" w:rsidRDefault="00494F1B" w:rsidP="00C46019">
            <w:pPr>
              <w:pStyle w:val="ListParagraph"/>
              <w:ind w:left="0"/>
              <w:jc w:val="both"/>
              <w:rPr>
                <w:noProof/>
                <w:lang w:eastAsia="zh-TW"/>
              </w:rPr>
            </w:pPr>
            <w:r>
              <w:rPr>
                <w:noProof/>
                <w:lang w:eastAsia="zh-TW"/>
              </w:rPr>
              <w:t>List the applications corresponding to the following Recurrent Neural Network (RNN) architecture.</w:t>
            </w:r>
          </w:p>
          <w:p w14:paraId="724F6420" w14:textId="77777777" w:rsidR="00494F1B" w:rsidRDefault="00494F1B" w:rsidP="00C46019">
            <w:pPr>
              <w:pStyle w:val="ListParagraph"/>
              <w:ind w:left="0"/>
              <w:jc w:val="both"/>
              <w:rPr>
                <w:noProof/>
                <w:lang w:eastAsia="zh-TW"/>
              </w:rPr>
            </w:pPr>
          </w:p>
          <w:p w14:paraId="6AC1170F" w14:textId="77777777" w:rsidR="00494F1B" w:rsidRPr="00BA50B9" w:rsidRDefault="00494F1B" w:rsidP="00C46019">
            <w:pPr>
              <w:shd w:val="clear" w:color="auto" w:fill="FFFFFF"/>
              <w:jc w:val="both"/>
            </w:pPr>
            <w:r w:rsidRPr="009D62AF">
              <w:rPr>
                <w:noProof/>
              </w:rPr>
              <w:drawing>
                <wp:inline distT="0" distB="0" distL="0" distR="0" wp14:anchorId="71E78115" wp14:editId="594FEE00">
                  <wp:extent cx="914400" cy="1883940"/>
                  <wp:effectExtent l="0" t="8255" r="0" b="0"/>
                  <wp:docPr id="3176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rotWithShape="1">
                          <a:blip r:embed="rId90">
                            <a:extLst>
                              <a:ext uri="{28A0092B-C50C-407E-A947-70E740481C1C}">
                                <a14:useLocalDpi xmlns:a14="http://schemas.microsoft.com/office/drawing/2010/main" val="0"/>
                              </a:ext>
                            </a:extLst>
                          </a:blip>
                          <a:srcRect l="15044" r="69027"/>
                          <a:stretch/>
                        </pic:blipFill>
                        <pic:spPr>
                          <a:xfrm rot="5400000">
                            <a:off x="0" y="0"/>
                            <a:ext cx="914400" cy="1883940"/>
                          </a:xfrm>
                          <a:prstGeom prst="rect">
                            <a:avLst/>
                          </a:prstGeom>
                        </pic:spPr>
                      </pic:pic>
                    </a:graphicData>
                  </a:graphic>
                </wp:inline>
              </w:drawing>
            </w:r>
          </w:p>
        </w:tc>
        <w:tc>
          <w:tcPr>
            <w:tcW w:w="343" w:type="pct"/>
          </w:tcPr>
          <w:p w14:paraId="0C9E88F9" w14:textId="77777777" w:rsidR="00494F1B" w:rsidRDefault="00494F1B" w:rsidP="009F6F65">
            <w:pPr>
              <w:jc w:val="center"/>
            </w:pPr>
            <w:r>
              <w:t>CO5</w:t>
            </w:r>
          </w:p>
        </w:tc>
        <w:tc>
          <w:tcPr>
            <w:tcW w:w="268" w:type="pct"/>
          </w:tcPr>
          <w:p w14:paraId="38F968DD" w14:textId="77777777" w:rsidR="00494F1B" w:rsidRDefault="00494F1B" w:rsidP="009F6F65">
            <w:pPr>
              <w:jc w:val="center"/>
            </w:pPr>
            <w:r>
              <w:t>An</w:t>
            </w:r>
          </w:p>
        </w:tc>
        <w:tc>
          <w:tcPr>
            <w:tcW w:w="486" w:type="pct"/>
          </w:tcPr>
          <w:p w14:paraId="5338A6CC" w14:textId="77777777" w:rsidR="00494F1B" w:rsidRPr="00BA50B9" w:rsidRDefault="00494F1B" w:rsidP="009F6F65">
            <w:pPr>
              <w:jc w:val="center"/>
            </w:pPr>
            <w:r w:rsidRPr="00BA50B9">
              <w:t>1</w:t>
            </w:r>
          </w:p>
        </w:tc>
      </w:tr>
      <w:tr w:rsidR="00494F1B" w:rsidRPr="00BA50B9" w14:paraId="4CC8206D" w14:textId="77777777" w:rsidTr="00F9416C">
        <w:trPr>
          <w:trHeight w:val="397"/>
        </w:trPr>
        <w:tc>
          <w:tcPr>
            <w:tcW w:w="276" w:type="pct"/>
          </w:tcPr>
          <w:p w14:paraId="722336F4" w14:textId="77777777" w:rsidR="00494F1B" w:rsidRPr="00BA50B9" w:rsidRDefault="00494F1B" w:rsidP="009F6F65">
            <w:r w:rsidRPr="00BA50B9">
              <w:t>7.</w:t>
            </w:r>
          </w:p>
        </w:tc>
        <w:tc>
          <w:tcPr>
            <w:tcW w:w="3627" w:type="pct"/>
            <w:gridSpan w:val="3"/>
          </w:tcPr>
          <w:p w14:paraId="4C0017B1" w14:textId="77777777" w:rsidR="00494F1B" w:rsidRPr="00BA50B9" w:rsidRDefault="00494F1B" w:rsidP="009F6F65">
            <w:pPr>
              <w:pStyle w:val="ListParagraph"/>
              <w:ind w:left="0"/>
              <w:jc w:val="both"/>
              <w:rPr>
                <w:noProof/>
                <w:lang w:eastAsia="zh-TW"/>
              </w:rPr>
            </w:pPr>
            <w:r>
              <w:t>Mention the purpose of using L1 regularization in autoencoder.</w:t>
            </w:r>
          </w:p>
        </w:tc>
        <w:tc>
          <w:tcPr>
            <w:tcW w:w="343" w:type="pct"/>
          </w:tcPr>
          <w:p w14:paraId="3A99AE41" w14:textId="77777777" w:rsidR="00494F1B" w:rsidRDefault="00494F1B" w:rsidP="009F6F65">
            <w:pPr>
              <w:jc w:val="center"/>
            </w:pPr>
            <w:r w:rsidRPr="009F4EF2">
              <w:t>CO</w:t>
            </w:r>
            <w:r>
              <w:t>3</w:t>
            </w:r>
          </w:p>
        </w:tc>
        <w:tc>
          <w:tcPr>
            <w:tcW w:w="268" w:type="pct"/>
          </w:tcPr>
          <w:p w14:paraId="34BEBBFF" w14:textId="77777777" w:rsidR="00494F1B" w:rsidRDefault="00494F1B" w:rsidP="009F6F65">
            <w:pPr>
              <w:jc w:val="center"/>
            </w:pPr>
            <w:r>
              <w:t>U</w:t>
            </w:r>
          </w:p>
        </w:tc>
        <w:tc>
          <w:tcPr>
            <w:tcW w:w="486" w:type="pct"/>
          </w:tcPr>
          <w:p w14:paraId="143EEAF3" w14:textId="77777777" w:rsidR="00494F1B" w:rsidRPr="00BA50B9" w:rsidRDefault="00494F1B" w:rsidP="009F6F65">
            <w:pPr>
              <w:jc w:val="center"/>
            </w:pPr>
            <w:r w:rsidRPr="00BA50B9">
              <w:t>1</w:t>
            </w:r>
          </w:p>
        </w:tc>
      </w:tr>
      <w:tr w:rsidR="00494F1B" w:rsidRPr="00BA50B9" w14:paraId="642AB37C" w14:textId="77777777" w:rsidTr="00F9416C">
        <w:trPr>
          <w:trHeight w:val="397"/>
        </w:trPr>
        <w:tc>
          <w:tcPr>
            <w:tcW w:w="276" w:type="pct"/>
          </w:tcPr>
          <w:p w14:paraId="3490DF9F" w14:textId="77777777" w:rsidR="00494F1B" w:rsidRPr="00BA50B9" w:rsidRDefault="00494F1B" w:rsidP="009F6F65">
            <w:r w:rsidRPr="00BA50B9">
              <w:t>8.</w:t>
            </w:r>
          </w:p>
        </w:tc>
        <w:tc>
          <w:tcPr>
            <w:tcW w:w="3627" w:type="pct"/>
            <w:gridSpan w:val="3"/>
          </w:tcPr>
          <w:p w14:paraId="34DFB16D" w14:textId="77777777" w:rsidR="00494F1B" w:rsidRPr="009D62AF" w:rsidRDefault="00494F1B" w:rsidP="009F6F65">
            <w:pPr>
              <w:pStyle w:val="ListParagraph"/>
              <w:ind w:left="0"/>
              <w:jc w:val="both"/>
              <w:rPr>
                <w:noProof/>
                <w:lang w:eastAsia="zh-TW"/>
              </w:rPr>
            </w:pPr>
            <w:r w:rsidRPr="009D62AF">
              <w:rPr>
                <w:noProof/>
                <w:lang w:eastAsia="zh-TW"/>
              </w:rPr>
              <w:t xml:space="preserve">List the deep learning </w:t>
            </w:r>
            <w:r>
              <w:rPr>
                <w:noProof/>
                <w:lang w:eastAsia="zh-TW"/>
              </w:rPr>
              <w:t xml:space="preserve">based </w:t>
            </w:r>
            <w:r w:rsidRPr="009D62AF">
              <w:rPr>
                <w:noProof/>
                <w:lang w:eastAsia="zh-TW"/>
              </w:rPr>
              <w:t>generative modeling algorithm</w:t>
            </w:r>
            <w:r>
              <w:rPr>
                <w:noProof/>
                <w:lang w:eastAsia="zh-TW"/>
              </w:rPr>
              <w:t>s</w:t>
            </w:r>
          </w:p>
        </w:tc>
        <w:tc>
          <w:tcPr>
            <w:tcW w:w="343" w:type="pct"/>
          </w:tcPr>
          <w:p w14:paraId="04A67433" w14:textId="77777777" w:rsidR="00494F1B" w:rsidRDefault="00494F1B" w:rsidP="009F6F65">
            <w:pPr>
              <w:jc w:val="center"/>
            </w:pPr>
            <w:r w:rsidRPr="009F4EF2">
              <w:t>CO</w:t>
            </w:r>
            <w:r>
              <w:t>3</w:t>
            </w:r>
          </w:p>
        </w:tc>
        <w:tc>
          <w:tcPr>
            <w:tcW w:w="268" w:type="pct"/>
          </w:tcPr>
          <w:p w14:paraId="00C47497" w14:textId="77777777" w:rsidR="00494F1B" w:rsidRDefault="00494F1B" w:rsidP="009F6F65">
            <w:pPr>
              <w:jc w:val="center"/>
            </w:pPr>
            <w:r>
              <w:t>R</w:t>
            </w:r>
          </w:p>
        </w:tc>
        <w:tc>
          <w:tcPr>
            <w:tcW w:w="486" w:type="pct"/>
          </w:tcPr>
          <w:p w14:paraId="0BB970D8" w14:textId="77777777" w:rsidR="00494F1B" w:rsidRPr="00BA50B9" w:rsidRDefault="00494F1B" w:rsidP="009F6F65">
            <w:pPr>
              <w:jc w:val="center"/>
            </w:pPr>
            <w:r w:rsidRPr="00BA50B9">
              <w:t>1</w:t>
            </w:r>
          </w:p>
        </w:tc>
      </w:tr>
      <w:tr w:rsidR="00494F1B" w:rsidRPr="00BA50B9" w14:paraId="6E4B44F7" w14:textId="77777777" w:rsidTr="00F9416C">
        <w:trPr>
          <w:trHeight w:val="397"/>
        </w:trPr>
        <w:tc>
          <w:tcPr>
            <w:tcW w:w="276" w:type="pct"/>
          </w:tcPr>
          <w:p w14:paraId="5534770C" w14:textId="77777777" w:rsidR="00494F1B" w:rsidRPr="00BA50B9" w:rsidRDefault="00494F1B" w:rsidP="009F6F65">
            <w:r w:rsidRPr="00BA50B9">
              <w:t>9.</w:t>
            </w:r>
          </w:p>
        </w:tc>
        <w:tc>
          <w:tcPr>
            <w:tcW w:w="3627" w:type="pct"/>
            <w:gridSpan w:val="3"/>
          </w:tcPr>
          <w:p w14:paraId="58C7E52B" w14:textId="77777777" w:rsidR="00494F1B" w:rsidRPr="00BA50B9" w:rsidRDefault="00494F1B" w:rsidP="009F6F65">
            <w:pPr>
              <w:rPr>
                <w:noProof/>
                <w:lang w:eastAsia="zh-TW"/>
              </w:rPr>
            </w:pPr>
            <w:r w:rsidRPr="00D911B0">
              <w:t>Define policy</w:t>
            </w:r>
            <w:r>
              <w:t xml:space="preserve"> in reinforcement learning.</w:t>
            </w:r>
          </w:p>
        </w:tc>
        <w:tc>
          <w:tcPr>
            <w:tcW w:w="343" w:type="pct"/>
          </w:tcPr>
          <w:p w14:paraId="07AF8C59" w14:textId="77777777" w:rsidR="00494F1B" w:rsidRDefault="00494F1B" w:rsidP="009F6F65">
            <w:pPr>
              <w:jc w:val="center"/>
            </w:pPr>
            <w:r w:rsidRPr="009F4EF2">
              <w:t>CO</w:t>
            </w:r>
            <w:r>
              <w:t>1</w:t>
            </w:r>
          </w:p>
        </w:tc>
        <w:tc>
          <w:tcPr>
            <w:tcW w:w="268" w:type="pct"/>
          </w:tcPr>
          <w:p w14:paraId="74A7F11E" w14:textId="77777777" w:rsidR="00494F1B" w:rsidRDefault="00494F1B" w:rsidP="009F6F65">
            <w:pPr>
              <w:jc w:val="center"/>
            </w:pPr>
            <w:r>
              <w:t>U</w:t>
            </w:r>
          </w:p>
        </w:tc>
        <w:tc>
          <w:tcPr>
            <w:tcW w:w="486" w:type="pct"/>
          </w:tcPr>
          <w:p w14:paraId="69DA1457" w14:textId="77777777" w:rsidR="00494F1B" w:rsidRPr="00BA50B9" w:rsidRDefault="00494F1B" w:rsidP="009F6F65">
            <w:pPr>
              <w:jc w:val="center"/>
            </w:pPr>
            <w:r w:rsidRPr="00BA50B9">
              <w:t>1</w:t>
            </w:r>
          </w:p>
        </w:tc>
      </w:tr>
      <w:tr w:rsidR="00494F1B" w:rsidRPr="00BA50B9" w14:paraId="38326F77" w14:textId="77777777" w:rsidTr="00F9416C">
        <w:trPr>
          <w:trHeight w:val="397"/>
        </w:trPr>
        <w:tc>
          <w:tcPr>
            <w:tcW w:w="276" w:type="pct"/>
          </w:tcPr>
          <w:p w14:paraId="58A19F21" w14:textId="77777777" w:rsidR="00494F1B" w:rsidRPr="00BA50B9" w:rsidRDefault="00494F1B" w:rsidP="009F6F65">
            <w:r w:rsidRPr="00BA50B9">
              <w:t>10.</w:t>
            </w:r>
          </w:p>
        </w:tc>
        <w:tc>
          <w:tcPr>
            <w:tcW w:w="3627" w:type="pct"/>
            <w:gridSpan w:val="3"/>
          </w:tcPr>
          <w:p w14:paraId="4B62A84D" w14:textId="77777777" w:rsidR="00494F1B" w:rsidRPr="008E0090" w:rsidRDefault="00494F1B" w:rsidP="009F6F65">
            <w:r>
              <w:t xml:space="preserve">Identify </w:t>
            </w:r>
            <w:r w:rsidRPr="008E0090">
              <w:t xml:space="preserve">the word2vec functionality represented in the </w:t>
            </w:r>
            <w:r>
              <w:t xml:space="preserve">following </w:t>
            </w:r>
            <w:r w:rsidRPr="008E0090">
              <w:t>figure</w:t>
            </w:r>
            <w:r>
              <w:t>.</w:t>
            </w:r>
          </w:p>
          <w:p w14:paraId="22DF80B8" w14:textId="77777777" w:rsidR="00494F1B" w:rsidRPr="008E0090" w:rsidRDefault="00494F1B" w:rsidP="000D24DB">
            <w:pPr>
              <w:jc w:val="center"/>
            </w:pPr>
            <w:r w:rsidRPr="008E0090">
              <w:rPr>
                <w:noProof/>
              </w:rPr>
              <w:lastRenderedPageBreak/>
              <w:drawing>
                <wp:inline distT="0" distB="0" distL="0" distR="0" wp14:anchorId="6A6A5B13" wp14:editId="0D34E962">
                  <wp:extent cx="3190875" cy="2933700"/>
                  <wp:effectExtent l="0" t="0" r="9525" b="0"/>
                  <wp:docPr id="31762" name="Picture 3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extLst>
                              <a:ext uri="{BEBA8EAE-BF5A-486C-A8C5-ECC9F3942E4B}">
                                <a14:imgProps xmlns:a14="http://schemas.microsoft.com/office/drawing/2010/main">
                                  <a14:imgLayer r:embed="rId92">
                                    <a14:imgEffect>
                                      <a14:sharpenSoften amount="87000"/>
                                    </a14:imgEffect>
                                  </a14:imgLayer>
                                </a14:imgProps>
                              </a:ext>
                            </a:extLst>
                          </a:blip>
                          <a:stretch>
                            <a:fillRect/>
                          </a:stretch>
                        </pic:blipFill>
                        <pic:spPr>
                          <a:xfrm>
                            <a:off x="0" y="0"/>
                            <a:ext cx="3190875" cy="2933700"/>
                          </a:xfrm>
                          <a:prstGeom prst="rect">
                            <a:avLst/>
                          </a:prstGeom>
                        </pic:spPr>
                      </pic:pic>
                    </a:graphicData>
                  </a:graphic>
                </wp:inline>
              </w:drawing>
            </w:r>
          </w:p>
          <w:p w14:paraId="7359D826" w14:textId="77777777" w:rsidR="00494F1B" w:rsidRPr="00BA50B9" w:rsidRDefault="00494F1B" w:rsidP="009F6F65">
            <w:pPr>
              <w:jc w:val="both"/>
            </w:pPr>
          </w:p>
        </w:tc>
        <w:tc>
          <w:tcPr>
            <w:tcW w:w="343" w:type="pct"/>
          </w:tcPr>
          <w:p w14:paraId="58C62AAE" w14:textId="77777777" w:rsidR="00494F1B" w:rsidRDefault="00494F1B" w:rsidP="009F6F65">
            <w:pPr>
              <w:jc w:val="center"/>
            </w:pPr>
            <w:r w:rsidRPr="009F4EF2">
              <w:lastRenderedPageBreak/>
              <w:t>CO</w:t>
            </w:r>
            <w:r>
              <w:t>5</w:t>
            </w:r>
          </w:p>
        </w:tc>
        <w:tc>
          <w:tcPr>
            <w:tcW w:w="268" w:type="pct"/>
          </w:tcPr>
          <w:p w14:paraId="45603F3C" w14:textId="77777777" w:rsidR="00494F1B" w:rsidRDefault="00494F1B" w:rsidP="009F6F65">
            <w:pPr>
              <w:jc w:val="center"/>
            </w:pPr>
            <w:r>
              <w:t>An</w:t>
            </w:r>
          </w:p>
        </w:tc>
        <w:tc>
          <w:tcPr>
            <w:tcW w:w="486" w:type="pct"/>
          </w:tcPr>
          <w:p w14:paraId="1866BB76" w14:textId="77777777" w:rsidR="00494F1B" w:rsidRPr="00BA50B9" w:rsidRDefault="00494F1B" w:rsidP="009F6F65">
            <w:pPr>
              <w:jc w:val="center"/>
            </w:pPr>
            <w:r w:rsidRPr="00BA50B9">
              <w:t>1</w:t>
            </w:r>
          </w:p>
        </w:tc>
      </w:tr>
      <w:tr w:rsidR="00494F1B" w:rsidRPr="00BA50B9" w14:paraId="2E9EAB04" w14:textId="77777777" w:rsidTr="00F9416C">
        <w:trPr>
          <w:trHeight w:val="552"/>
        </w:trPr>
        <w:tc>
          <w:tcPr>
            <w:tcW w:w="5000" w:type="pct"/>
            <w:gridSpan w:val="7"/>
          </w:tcPr>
          <w:p w14:paraId="01EAFAA8" w14:textId="77777777" w:rsidR="00494F1B" w:rsidRPr="00BA50B9" w:rsidRDefault="00494F1B" w:rsidP="008A6B6E">
            <w:pPr>
              <w:jc w:val="center"/>
              <w:rPr>
                <w:b/>
                <w:u w:val="single"/>
              </w:rPr>
            </w:pPr>
            <w:r w:rsidRPr="00BA50B9">
              <w:rPr>
                <w:b/>
                <w:u w:val="single"/>
              </w:rPr>
              <w:lastRenderedPageBreak/>
              <w:t>PART – B (6 X 3 = 18 MARKS)</w:t>
            </w:r>
          </w:p>
        </w:tc>
      </w:tr>
      <w:tr w:rsidR="00494F1B" w:rsidRPr="00BA50B9" w14:paraId="5EAD4DDA" w14:textId="77777777" w:rsidTr="00F9416C">
        <w:trPr>
          <w:trHeight w:val="397"/>
        </w:trPr>
        <w:tc>
          <w:tcPr>
            <w:tcW w:w="276" w:type="pct"/>
          </w:tcPr>
          <w:p w14:paraId="181383D6" w14:textId="77777777" w:rsidR="00494F1B" w:rsidRPr="00BA50B9" w:rsidRDefault="00494F1B" w:rsidP="009F6F65">
            <w:r w:rsidRPr="00BA50B9">
              <w:t>11.</w:t>
            </w:r>
          </w:p>
        </w:tc>
        <w:tc>
          <w:tcPr>
            <w:tcW w:w="3627" w:type="pct"/>
            <w:gridSpan w:val="3"/>
          </w:tcPr>
          <w:p w14:paraId="3FB568E2" w14:textId="77777777" w:rsidR="00494F1B" w:rsidRPr="00BA50B9" w:rsidRDefault="00494F1B" w:rsidP="00C46019">
            <w:pPr>
              <w:spacing w:after="120" w:line="276" w:lineRule="auto"/>
              <w:jc w:val="both"/>
            </w:pPr>
            <w:r>
              <w:t>List at least three activation functions along with its mathematical notations.</w:t>
            </w:r>
          </w:p>
        </w:tc>
        <w:tc>
          <w:tcPr>
            <w:tcW w:w="343" w:type="pct"/>
          </w:tcPr>
          <w:p w14:paraId="2D856C29" w14:textId="77777777" w:rsidR="00494F1B" w:rsidRDefault="00494F1B" w:rsidP="009F6F65">
            <w:pPr>
              <w:jc w:val="center"/>
            </w:pPr>
            <w:r w:rsidRPr="000B4574">
              <w:t>CO</w:t>
            </w:r>
            <w:r>
              <w:t>1</w:t>
            </w:r>
          </w:p>
        </w:tc>
        <w:tc>
          <w:tcPr>
            <w:tcW w:w="268" w:type="pct"/>
          </w:tcPr>
          <w:p w14:paraId="7293345D" w14:textId="77777777" w:rsidR="00494F1B" w:rsidRDefault="00494F1B" w:rsidP="009F6F65">
            <w:pPr>
              <w:jc w:val="center"/>
            </w:pPr>
            <w:r>
              <w:t>An</w:t>
            </w:r>
          </w:p>
        </w:tc>
        <w:tc>
          <w:tcPr>
            <w:tcW w:w="486" w:type="pct"/>
          </w:tcPr>
          <w:p w14:paraId="144CBAF7" w14:textId="77777777" w:rsidR="00494F1B" w:rsidRPr="00BA50B9" w:rsidRDefault="00494F1B" w:rsidP="009F6F65">
            <w:pPr>
              <w:jc w:val="center"/>
            </w:pPr>
            <w:r w:rsidRPr="00BA50B9">
              <w:t>3</w:t>
            </w:r>
          </w:p>
        </w:tc>
      </w:tr>
      <w:tr w:rsidR="00494F1B" w:rsidRPr="00BA50B9" w14:paraId="6CDA373F" w14:textId="77777777" w:rsidTr="00F9416C">
        <w:trPr>
          <w:trHeight w:val="397"/>
        </w:trPr>
        <w:tc>
          <w:tcPr>
            <w:tcW w:w="276" w:type="pct"/>
          </w:tcPr>
          <w:p w14:paraId="39907FE9" w14:textId="77777777" w:rsidR="00494F1B" w:rsidRPr="00BA50B9" w:rsidRDefault="00494F1B" w:rsidP="009F6F65">
            <w:r w:rsidRPr="00BA50B9">
              <w:t>12.</w:t>
            </w:r>
          </w:p>
        </w:tc>
        <w:tc>
          <w:tcPr>
            <w:tcW w:w="3627" w:type="pct"/>
            <w:gridSpan w:val="3"/>
          </w:tcPr>
          <w:p w14:paraId="7787CDB5" w14:textId="77777777" w:rsidR="00494F1B" w:rsidRDefault="00494F1B" w:rsidP="00C46019">
            <w:pPr>
              <w:jc w:val="both"/>
            </w:pPr>
            <w:r w:rsidRPr="00BB2DFC">
              <w:t>Apply the concept of Biological Neural Network (BNN) to design a simple artificial neuron</w:t>
            </w:r>
            <w:r>
              <w:t xml:space="preserve"> and calculate the output for the following scenario.</w:t>
            </w:r>
          </w:p>
          <w:p w14:paraId="2FEB7E35" w14:textId="77777777" w:rsidR="00494F1B" w:rsidRDefault="00494F1B" w:rsidP="00C46019">
            <w:pPr>
              <w:shd w:val="clear" w:color="auto" w:fill="FFFFFF"/>
              <w:spacing w:after="160"/>
              <w:ind w:left="-60"/>
              <w:jc w:val="both"/>
            </w:pPr>
            <w:r>
              <w:t>Consider a 3-input neuron has weights (0.1, 0.2, 0.3) and the corresponding inputs are (1, 1, 1) respectively. If the following thresholding activation function is used, what will be the output of a single-layer perceptron?</w:t>
            </w:r>
          </w:p>
          <w:p w14:paraId="78558EFE" w14:textId="77777777" w:rsidR="00494F1B" w:rsidRDefault="00494F1B" w:rsidP="00C46019">
            <w:pPr>
              <w:shd w:val="clear" w:color="auto" w:fill="FFFFFF"/>
              <w:ind w:left="-60"/>
              <w:jc w:val="both"/>
            </w:pPr>
            <w:r>
              <w:t>Output: 1 if Net Input &gt; 0.2</w:t>
            </w:r>
          </w:p>
          <w:p w14:paraId="055B9B04" w14:textId="77777777" w:rsidR="00494F1B" w:rsidRPr="00BA50B9" w:rsidRDefault="00494F1B" w:rsidP="00C46019">
            <w:pPr>
              <w:jc w:val="both"/>
            </w:pPr>
            <w:r>
              <w:t xml:space="preserve">          : 0 Otherwise</w:t>
            </w:r>
          </w:p>
        </w:tc>
        <w:tc>
          <w:tcPr>
            <w:tcW w:w="343" w:type="pct"/>
          </w:tcPr>
          <w:p w14:paraId="26569BEE" w14:textId="77777777" w:rsidR="00494F1B" w:rsidRDefault="00494F1B" w:rsidP="009F6F65">
            <w:pPr>
              <w:jc w:val="center"/>
            </w:pPr>
            <w:r w:rsidRPr="000B4574">
              <w:t>CO</w:t>
            </w:r>
            <w:r>
              <w:t>1</w:t>
            </w:r>
          </w:p>
        </w:tc>
        <w:tc>
          <w:tcPr>
            <w:tcW w:w="268" w:type="pct"/>
          </w:tcPr>
          <w:p w14:paraId="63A8CB22" w14:textId="77777777" w:rsidR="00494F1B" w:rsidRDefault="00494F1B" w:rsidP="009F6F65">
            <w:pPr>
              <w:jc w:val="center"/>
            </w:pPr>
            <w:r>
              <w:t>A</w:t>
            </w:r>
          </w:p>
        </w:tc>
        <w:tc>
          <w:tcPr>
            <w:tcW w:w="486" w:type="pct"/>
          </w:tcPr>
          <w:p w14:paraId="5D85B0BD" w14:textId="77777777" w:rsidR="00494F1B" w:rsidRPr="00BA50B9" w:rsidRDefault="00494F1B" w:rsidP="009F6F65">
            <w:pPr>
              <w:jc w:val="center"/>
            </w:pPr>
            <w:r w:rsidRPr="00BA50B9">
              <w:t>3</w:t>
            </w:r>
          </w:p>
        </w:tc>
      </w:tr>
      <w:tr w:rsidR="00494F1B" w:rsidRPr="00BA50B9" w14:paraId="7D5B7F1F" w14:textId="77777777" w:rsidTr="00F9416C">
        <w:trPr>
          <w:trHeight w:val="397"/>
        </w:trPr>
        <w:tc>
          <w:tcPr>
            <w:tcW w:w="276" w:type="pct"/>
          </w:tcPr>
          <w:p w14:paraId="0A865E02" w14:textId="77777777" w:rsidR="00494F1B" w:rsidRPr="00BA50B9" w:rsidRDefault="00494F1B" w:rsidP="009F6F65">
            <w:r w:rsidRPr="00BA50B9">
              <w:t>13.</w:t>
            </w:r>
          </w:p>
        </w:tc>
        <w:tc>
          <w:tcPr>
            <w:tcW w:w="3627" w:type="pct"/>
            <w:gridSpan w:val="3"/>
          </w:tcPr>
          <w:p w14:paraId="5FD1186A" w14:textId="77777777" w:rsidR="00494F1B" w:rsidRPr="00BA50B9" w:rsidRDefault="00494F1B" w:rsidP="00C46019">
            <w:pPr>
              <w:spacing w:after="120" w:line="276" w:lineRule="auto"/>
              <w:jc w:val="both"/>
            </w:pPr>
            <w:r>
              <w:t>Discuss the</w:t>
            </w:r>
            <w:r w:rsidRPr="00DF0E6E">
              <w:t xml:space="preserve"> </w:t>
            </w:r>
            <w:r>
              <w:t xml:space="preserve">two </w:t>
            </w:r>
            <w:r w:rsidRPr="00DF0E6E">
              <w:t xml:space="preserve">key interesting properties </w:t>
            </w:r>
            <w:r>
              <w:t>of CNN.</w:t>
            </w:r>
          </w:p>
        </w:tc>
        <w:tc>
          <w:tcPr>
            <w:tcW w:w="343" w:type="pct"/>
          </w:tcPr>
          <w:p w14:paraId="73A2825B" w14:textId="77777777" w:rsidR="00494F1B" w:rsidRDefault="00494F1B" w:rsidP="009F6F65">
            <w:pPr>
              <w:jc w:val="center"/>
            </w:pPr>
            <w:r w:rsidRPr="000B4574">
              <w:t>CO</w:t>
            </w:r>
            <w:r>
              <w:t>2</w:t>
            </w:r>
          </w:p>
        </w:tc>
        <w:tc>
          <w:tcPr>
            <w:tcW w:w="268" w:type="pct"/>
          </w:tcPr>
          <w:p w14:paraId="3C6FD3D2" w14:textId="77777777" w:rsidR="00494F1B" w:rsidRDefault="00494F1B" w:rsidP="009F6F65">
            <w:pPr>
              <w:jc w:val="center"/>
            </w:pPr>
            <w:r>
              <w:t>U</w:t>
            </w:r>
          </w:p>
        </w:tc>
        <w:tc>
          <w:tcPr>
            <w:tcW w:w="486" w:type="pct"/>
          </w:tcPr>
          <w:p w14:paraId="291DF562" w14:textId="77777777" w:rsidR="00494F1B" w:rsidRPr="00BA50B9" w:rsidRDefault="00494F1B" w:rsidP="009F6F65">
            <w:pPr>
              <w:jc w:val="center"/>
            </w:pPr>
            <w:r w:rsidRPr="00BA50B9">
              <w:t>3</w:t>
            </w:r>
          </w:p>
        </w:tc>
      </w:tr>
      <w:tr w:rsidR="00494F1B" w:rsidRPr="00BA50B9" w14:paraId="3057DD54" w14:textId="77777777" w:rsidTr="00F9416C">
        <w:trPr>
          <w:trHeight w:val="397"/>
        </w:trPr>
        <w:tc>
          <w:tcPr>
            <w:tcW w:w="276" w:type="pct"/>
          </w:tcPr>
          <w:p w14:paraId="3A28D640" w14:textId="77777777" w:rsidR="00494F1B" w:rsidRPr="00BA50B9" w:rsidRDefault="00494F1B" w:rsidP="009F6F65">
            <w:r w:rsidRPr="00BA50B9">
              <w:t>14.</w:t>
            </w:r>
          </w:p>
        </w:tc>
        <w:tc>
          <w:tcPr>
            <w:tcW w:w="3627" w:type="pct"/>
            <w:gridSpan w:val="3"/>
          </w:tcPr>
          <w:p w14:paraId="4BB0372E" w14:textId="77777777" w:rsidR="00494F1B" w:rsidRPr="00BA50B9" w:rsidRDefault="00494F1B" w:rsidP="00C46019">
            <w:pPr>
              <w:spacing w:line="276" w:lineRule="auto"/>
              <w:jc w:val="both"/>
            </w:pPr>
            <w:r>
              <w:rPr>
                <w:lang w:eastAsia="en-IN" w:bidi="ta-IN"/>
              </w:rPr>
              <w:t xml:space="preserve">Explain the </w:t>
            </w:r>
            <w:r>
              <w:t>types of stochastic gradient descent optimization techniques.</w:t>
            </w:r>
          </w:p>
        </w:tc>
        <w:tc>
          <w:tcPr>
            <w:tcW w:w="343" w:type="pct"/>
          </w:tcPr>
          <w:p w14:paraId="4241C90F" w14:textId="77777777" w:rsidR="00494F1B" w:rsidRDefault="00494F1B" w:rsidP="009F6F65">
            <w:pPr>
              <w:jc w:val="center"/>
            </w:pPr>
            <w:r w:rsidRPr="000B4574">
              <w:t>CO</w:t>
            </w:r>
            <w:r>
              <w:t>4</w:t>
            </w:r>
          </w:p>
        </w:tc>
        <w:tc>
          <w:tcPr>
            <w:tcW w:w="268" w:type="pct"/>
          </w:tcPr>
          <w:p w14:paraId="70CB2D1F" w14:textId="77777777" w:rsidR="00494F1B" w:rsidRDefault="00494F1B" w:rsidP="009F6F65">
            <w:pPr>
              <w:jc w:val="center"/>
            </w:pPr>
            <w:r>
              <w:t>U</w:t>
            </w:r>
          </w:p>
        </w:tc>
        <w:tc>
          <w:tcPr>
            <w:tcW w:w="486" w:type="pct"/>
          </w:tcPr>
          <w:p w14:paraId="3D8EF4F3" w14:textId="77777777" w:rsidR="00494F1B" w:rsidRPr="00BA50B9" w:rsidRDefault="00494F1B" w:rsidP="009F6F65">
            <w:pPr>
              <w:jc w:val="center"/>
            </w:pPr>
            <w:r w:rsidRPr="00BA50B9">
              <w:t>3</w:t>
            </w:r>
          </w:p>
        </w:tc>
      </w:tr>
      <w:tr w:rsidR="00494F1B" w:rsidRPr="00BA50B9" w14:paraId="14EAFCF0" w14:textId="77777777" w:rsidTr="00F9416C">
        <w:trPr>
          <w:trHeight w:val="397"/>
        </w:trPr>
        <w:tc>
          <w:tcPr>
            <w:tcW w:w="276" w:type="pct"/>
          </w:tcPr>
          <w:p w14:paraId="35D2AB32" w14:textId="77777777" w:rsidR="00494F1B" w:rsidRPr="00BA50B9" w:rsidRDefault="00494F1B" w:rsidP="009F6F65">
            <w:r w:rsidRPr="00BA50B9">
              <w:t>15.</w:t>
            </w:r>
          </w:p>
        </w:tc>
        <w:tc>
          <w:tcPr>
            <w:tcW w:w="3627" w:type="pct"/>
            <w:gridSpan w:val="3"/>
          </w:tcPr>
          <w:p w14:paraId="6DFE622C" w14:textId="77777777" w:rsidR="00494F1B" w:rsidRPr="00BA50B9" w:rsidRDefault="00494F1B" w:rsidP="00C46019">
            <w:pPr>
              <w:spacing w:after="120" w:line="276" w:lineRule="auto"/>
              <w:jc w:val="both"/>
            </w:pPr>
            <w:r>
              <w:t xml:space="preserve">State the advantages of </w:t>
            </w:r>
            <w:r w:rsidRPr="00B205E9">
              <w:t>Generative Adversarial Networks (</w:t>
            </w:r>
            <w:r>
              <w:t>GAN).</w:t>
            </w:r>
          </w:p>
        </w:tc>
        <w:tc>
          <w:tcPr>
            <w:tcW w:w="343" w:type="pct"/>
          </w:tcPr>
          <w:p w14:paraId="530916FD" w14:textId="77777777" w:rsidR="00494F1B" w:rsidRDefault="00494F1B" w:rsidP="009F6F65">
            <w:pPr>
              <w:jc w:val="center"/>
            </w:pPr>
            <w:r w:rsidRPr="000B4574">
              <w:t>CO</w:t>
            </w:r>
            <w:r>
              <w:t>3</w:t>
            </w:r>
          </w:p>
        </w:tc>
        <w:tc>
          <w:tcPr>
            <w:tcW w:w="268" w:type="pct"/>
          </w:tcPr>
          <w:p w14:paraId="1EC3BC0F" w14:textId="77777777" w:rsidR="00494F1B" w:rsidRDefault="00494F1B" w:rsidP="009F6F65">
            <w:pPr>
              <w:jc w:val="center"/>
            </w:pPr>
            <w:r>
              <w:t>U</w:t>
            </w:r>
          </w:p>
        </w:tc>
        <w:tc>
          <w:tcPr>
            <w:tcW w:w="486" w:type="pct"/>
          </w:tcPr>
          <w:p w14:paraId="56123E40" w14:textId="77777777" w:rsidR="00494F1B" w:rsidRPr="00BA50B9" w:rsidRDefault="00494F1B" w:rsidP="009F6F65">
            <w:pPr>
              <w:jc w:val="center"/>
            </w:pPr>
            <w:r w:rsidRPr="00BA50B9">
              <w:t>3</w:t>
            </w:r>
          </w:p>
        </w:tc>
      </w:tr>
      <w:tr w:rsidR="00494F1B" w:rsidRPr="00BA50B9" w14:paraId="52CD658A" w14:textId="77777777" w:rsidTr="00F9416C">
        <w:trPr>
          <w:trHeight w:val="619"/>
        </w:trPr>
        <w:tc>
          <w:tcPr>
            <w:tcW w:w="276" w:type="pct"/>
          </w:tcPr>
          <w:p w14:paraId="15F634F1" w14:textId="77777777" w:rsidR="00494F1B" w:rsidRPr="00BA50B9" w:rsidRDefault="00494F1B" w:rsidP="009F6F65">
            <w:r w:rsidRPr="00BA50B9">
              <w:t>16.</w:t>
            </w:r>
          </w:p>
        </w:tc>
        <w:tc>
          <w:tcPr>
            <w:tcW w:w="3627" w:type="pct"/>
            <w:gridSpan w:val="3"/>
          </w:tcPr>
          <w:p w14:paraId="2159CC68" w14:textId="77777777" w:rsidR="00494F1B" w:rsidRPr="00BA50B9" w:rsidRDefault="00494F1B" w:rsidP="009F6F65">
            <w:pPr>
              <w:spacing w:line="276" w:lineRule="auto"/>
            </w:pPr>
            <w:r>
              <w:t>Compare undercomplete and sparse autoencoders.</w:t>
            </w:r>
          </w:p>
        </w:tc>
        <w:tc>
          <w:tcPr>
            <w:tcW w:w="343" w:type="pct"/>
          </w:tcPr>
          <w:p w14:paraId="0D0376DE" w14:textId="77777777" w:rsidR="00494F1B" w:rsidRDefault="00494F1B" w:rsidP="009F6F65">
            <w:pPr>
              <w:jc w:val="center"/>
            </w:pPr>
            <w:r w:rsidRPr="000B4574">
              <w:t>CO</w:t>
            </w:r>
            <w:r>
              <w:t>4</w:t>
            </w:r>
          </w:p>
        </w:tc>
        <w:tc>
          <w:tcPr>
            <w:tcW w:w="268" w:type="pct"/>
          </w:tcPr>
          <w:p w14:paraId="58F3E841" w14:textId="77777777" w:rsidR="00494F1B" w:rsidRPr="00BA50B9" w:rsidRDefault="00494F1B" w:rsidP="009F6F65">
            <w:pPr>
              <w:jc w:val="center"/>
            </w:pPr>
            <w:r>
              <w:t>An</w:t>
            </w:r>
          </w:p>
        </w:tc>
        <w:tc>
          <w:tcPr>
            <w:tcW w:w="486" w:type="pct"/>
          </w:tcPr>
          <w:p w14:paraId="2021FC01" w14:textId="77777777" w:rsidR="00494F1B" w:rsidRPr="00BA50B9" w:rsidRDefault="00494F1B" w:rsidP="009F6F65">
            <w:pPr>
              <w:jc w:val="center"/>
            </w:pPr>
            <w:r w:rsidRPr="00BA50B9">
              <w:t>3</w:t>
            </w:r>
          </w:p>
        </w:tc>
      </w:tr>
      <w:tr w:rsidR="00494F1B" w:rsidRPr="00BA50B9" w14:paraId="62C3EFFD" w14:textId="77777777" w:rsidTr="00F9416C">
        <w:trPr>
          <w:trHeight w:val="699"/>
        </w:trPr>
        <w:tc>
          <w:tcPr>
            <w:tcW w:w="5000" w:type="pct"/>
            <w:gridSpan w:val="7"/>
          </w:tcPr>
          <w:p w14:paraId="2CBD3B4C" w14:textId="77777777" w:rsidR="00494F1B" w:rsidRPr="00BA50B9" w:rsidRDefault="00494F1B" w:rsidP="008A6B6E">
            <w:pPr>
              <w:jc w:val="center"/>
              <w:rPr>
                <w:b/>
                <w:u w:val="single"/>
              </w:rPr>
            </w:pPr>
            <w:r w:rsidRPr="00BA50B9">
              <w:rPr>
                <w:b/>
                <w:u w:val="single"/>
              </w:rPr>
              <w:t xml:space="preserve">PART – C (6 X 12 = </w:t>
            </w:r>
            <w:r>
              <w:rPr>
                <w:b/>
                <w:u w:val="single"/>
              </w:rPr>
              <w:t>72</w:t>
            </w:r>
            <w:r w:rsidRPr="00BA50B9">
              <w:rPr>
                <w:b/>
                <w:u w:val="single"/>
              </w:rPr>
              <w:t xml:space="preserve"> MARKS)</w:t>
            </w:r>
          </w:p>
          <w:p w14:paraId="7298961E" w14:textId="77777777" w:rsidR="00494F1B" w:rsidRPr="00BA50B9" w:rsidRDefault="00494F1B" w:rsidP="008A6B6E">
            <w:pPr>
              <w:jc w:val="center"/>
              <w:rPr>
                <w:b/>
              </w:rPr>
            </w:pPr>
            <w:r>
              <w:rPr>
                <w:b/>
              </w:rPr>
              <w:t>(</w:t>
            </w:r>
            <w:r w:rsidRPr="00BA50B9">
              <w:rPr>
                <w:b/>
              </w:rPr>
              <w:t>Answer any fi</w:t>
            </w:r>
            <w:r>
              <w:rPr>
                <w:b/>
              </w:rPr>
              <w:t>ve Questions from Q.No 17 to 23, Q.No 24 is Compulsory)</w:t>
            </w:r>
          </w:p>
        </w:tc>
      </w:tr>
      <w:tr w:rsidR="00494F1B" w:rsidRPr="00BA50B9" w14:paraId="36FD1C74" w14:textId="77777777" w:rsidTr="00F9416C">
        <w:trPr>
          <w:trHeight w:val="1746"/>
        </w:trPr>
        <w:tc>
          <w:tcPr>
            <w:tcW w:w="281" w:type="pct"/>
            <w:gridSpan w:val="2"/>
          </w:tcPr>
          <w:p w14:paraId="11DA96C1" w14:textId="77777777" w:rsidR="00494F1B" w:rsidRPr="00BA50B9" w:rsidRDefault="00494F1B" w:rsidP="009F6F65">
            <w:r w:rsidRPr="00BA50B9">
              <w:t>17.</w:t>
            </w:r>
          </w:p>
        </w:tc>
        <w:tc>
          <w:tcPr>
            <w:tcW w:w="240" w:type="pct"/>
          </w:tcPr>
          <w:p w14:paraId="09D6156D" w14:textId="77777777" w:rsidR="00494F1B" w:rsidRPr="00BA50B9" w:rsidRDefault="00494F1B" w:rsidP="009F6F65">
            <w:r w:rsidRPr="00BA50B9">
              <w:t>a.</w:t>
            </w:r>
          </w:p>
        </w:tc>
        <w:tc>
          <w:tcPr>
            <w:tcW w:w="3382" w:type="pct"/>
          </w:tcPr>
          <w:p w14:paraId="7500A99F" w14:textId="77777777" w:rsidR="00494F1B" w:rsidRPr="00091B45" w:rsidRDefault="00494F1B" w:rsidP="009F6F65">
            <w:pPr>
              <w:pStyle w:val="NormalWeb"/>
              <w:spacing w:before="0" w:beforeAutospacing="0" w:after="120" w:afterAutospacing="0"/>
              <w:jc w:val="both"/>
            </w:pPr>
            <w:r w:rsidRPr="00091B45">
              <w:t>Calculate the coefficients of simple linear regression model of the form y=a</w:t>
            </w:r>
            <w:r w:rsidRPr="00091B45">
              <w:rPr>
                <w:vertAlign w:val="subscript"/>
              </w:rPr>
              <w:t>0</w:t>
            </w:r>
            <w:r w:rsidRPr="00091B45">
              <w:t>+a</w:t>
            </w:r>
            <w:r w:rsidRPr="00091B45">
              <w:rPr>
                <w:vertAlign w:val="subscript"/>
              </w:rPr>
              <w:t>1</w:t>
            </w:r>
            <w:r w:rsidRPr="00091B45">
              <w:t>x for the following dataset and estimate the output for x=</w:t>
            </w:r>
            <w:r>
              <w:t>11</w:t>
            </w:r>
            <w:r w:rsidRPr="00091B4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727"/>
              <w:gridCol w:w="727"/>
              <w:gridCol w:w="727"/>
              <w:gridCol w:w="727"/>
              <w:gridCol w:w="727"/>
            </w:tblGrid>
            <w:tr w:rsidR="00494F1B" w:rsidRPr="00091B45" w14:paraId="799BF06C" w14:textId="77777777" w:rsidTr="000515F3">
              <w:trPr>
                <w:jc w:val="center"/>
              </w:trPr>
              <w:tc>
                <w:tcPr>
                  <w:tcW w:w="726" w:type="dxa"/>
                  <w:shd w:val="clear" w:color="auto" w:fill="auto"/>
                </w:tcPr>
                <w:p w14:paraId="35782D5A" w14:textId="77777777" w:rsidR="00494F1B" w:rsidRPr="00091B45" w:rsidRDefault="00494F1B" w:rsidP="009F6F65">
                  <w:pPr>
                    <w:jc w:val="center"/>
                  </w:pPr>
                  <w:r w:rsidRPr="00091B45">
                    <w:t>X</w:t>
                  </w:r>
                </w:p>
              </w:tc>
              <w:tc>
                <w:tcPr>
                  <w:tcW w:w="727" w:type="dxa"/>
                  <w:shd w:val="clear" w:color="auto" w:fill="auto"/>
                </w:tcPr>
                <w:p w14:paraId="5E70A172" w14:textId="77777777" w:rsidR="00494F1B" w:rsidRPr="00091B45" w:rsidRDefault="00494F1B" w:rsidP="009F6F65">
                  <w:pPr>
                    <w:jc w:val="center"/>
                  </w:pPr>
                  <w:r>
                    <w:t>2</w:t>
                  </w:r>
                </w:p>
              </w:tc>
              <w:tc>
                <w:tcPr>
                  <w:tcW w:w="727" w:type="dxa"/>
                  <w:shd w:val="clear" w:color="auto" w:fill="auto"/>
                </w:tcPr>
                <w:p w14:paraId="21EE84C2" w14:textId="77777777" w:rsidR="00494F1B" w:rsidRPr="00091B45" w:rsidRDefault="00494F1B" w:rsidP="009F6F65">
                  <w:pPr>
                    <w:jc w:val="center"/>
                  </w:pPr>
                  <w:r>
                    <w:t>5</w:t>
                  </w:r>
                </w:p>
              </w:tc>
              <w:tc>
                <w:tcPr>
                  <w:tcW w:w="727" w:type="dxa"/>
                  <w:shd w:val="clear" w:color="auto" w:fill="auto"/>
                </w:tcPr>
                <w:p w14:paraId="5667C0FF" w14:textId="77777777" w:rsidR="00494F1B" w:rsidRPr="00091B45" w:rsidRDefault="00494F1B" w:rsidP="009F6F65">
                  <w:pPr>
                    <w:jc w:val="center"/>
                  </w:pPr>
                  <w:r>
                    <w:t>7</w:t>
                  </w:r>
                </w:p>
              </w:tc>
              <w:tc>
                <w:tcPr>
                  <w:tcW w:w="727" w:type="dxa"/>
                  <w:shd w:val="clear" w:color="auto" w:fill="auto"/>
                </w:tcPr>
                <w:p w14:paraId="6563CB27" w14:textId="77777777" w:rsidR="00494F1B" w:rsidRPr="00091B45" w:rsidRDefault="00494F1B" w:rsidP="009F6F65">
                  <w:pPr>
                    <w:jc w:val="center"/>
                  </w:pPr>
                  <w:r>
                    <w:t>10</w:t>
                  </w:r>
                </w:p>
              </w:tc>
              <w:tc>
                <w:tcPr>
                  <w:tcW w:w="727" w:type="dxa"/>
                  <w:shd w:val="clear" w:color="auto" w:fill="auto"/>
                </w:tcPr>
                <w:p w14:paraId="4075932D" w14:textId="77777777" w:rsidR="00494F1B" w:rsidRPr="00091B45" w:rsidRDefault="00494F1B" w:rsidP="009F6F65">
                  <w:pPr>
                    <w:jc w:val="center"/>
                  </w:pPr>
                  <w:r>
                    <w:t>12</w:t>
                  </w:r>
                </w:p>
              </w:tc>
            </w:tr>
            <w:tr w:rsidR="00494F1B" w:rsidRPr="00091B45" w14:paraId="4EBF44F8" w14:textId="77777777" w:rsidTr="000515F3">
              <w:trPr>
                <w:jc w:val="center"/>
              </w:trPr>
              <w:tc>
                <w:tcPr>
                  <w:tcW w:w="726" w:type="dxa"/>
                  <w:shd w:val="clear" w:color="auto" w:fill="auto"/>
                </w:tcPr>
                <w:p w14:paraId="6E635F96" w14:textId="77777777" w:rsidR="00494F1B" w:rsidRPr="00091B45" w:rsidRDefault="00494F1B" w:rsidP="009F6F65">
                  <w:pPr>
                    <w:jc w:val="center"/>
                  </w:pPr>
                  <w:r w:rsidRPr="00091B45">
                    <w:t>Y</w:t>
                  </w:r>
                </w:p>
              </w:tc>
              <w:tc>
                <w:tcPr>
                  <w:tcW w:w="727" w:type="dxa"/>
                  <w:shd w:val="clear" w:color="auto" w:fill="auto"/>
                </w:tcPr>
                <w:p w14:paraId="7556DD2C" w14:textId="77777777" w:rsidR="00494F1B" w:rsidRPr="00091B45" w:rsidRDefault="00494F1B" w:rsidP="009F6F65">
                  <w:pPr>
                    <w:jc w:val="center"/>
                  </w:pPr>
                  <w:r>
                    <w:t>3</w:t>
                  </w:r>
                </w:p>
              </w:tc>
              <w:tc>
                <w:tcPr>
                  <w:tcW w:w="727" w:type="dxa"/>
                  <w:shd w:val="clear" w:color="auto" w:fill="auto"/>
                </w:tcPr>
                <w:p w14:paraId="206FDF8A" w14:textId="77777777" w:rsidR="00494F1B" w:rsidRPr="00091B45" w:rsidRDefault="00494F1B" w:rsidP="009F6F65">
                  <w:pPr>
                    <w:jc w:val="center"/>
                  </w:pPr>
                  <w:r>
                    <w:t>7</w:t>
                  </w:r>
                </w:p>
              </w:tc>
              <w:tc>
                <w:tcPr>
                  <w:tcW w:w="727" w:type="dxa"/>
                  <w:shd w:val="clear" w:color="auto" w:fill="auto"/>
                </w:tcPr>
                <w:p w14:paraId="7EDF8307" w14:textId="77777777" w:rsidR="00494F1B" w:rsidRPr="00091B45" w:rsidRDefault="00494F1B" w:rsidP="009F6F65">
                  <w:pPr>
                    <w:jc w:val="center"/>
                  </w:pPr>
                  <w:r>
                    <w:t>9</w:t>
                  </w:r>
                </w:p>
              </w:tc>
              <w:tc>
                <w:tcPr>
                  <w:tcW w:w="727" w:type="dxa"/>
                  <w:shd w:val="clear" w:color="auto" w:fill="auto"/>
                </w:tcPr>
                <w:p w14:paraId="5FB291D6" w14:textId="77777777" w:rsidR="00494F1B" w:rsidRPr="00091B45" w:rsidRDefault="00494F1B" w:rsidP="009F6F65">
                  <w:pPr>
                    <w:jc w:val="center"/>
                  </w:pPr>
                  <w:r>
                    <w:t>12</w:t>
                  </w:r>
                </w:p>
              </w:tc>
              <w:tc>
                <w:tcPr>
                  <w:tcW w:w="727" w:type="dxa"/>
                  <w:shd w:val="clear" w:color="auto" w:fill="auto"/>
                </w:tcPr>
                <w:p w14:paraId="6091A6F7" w14:textId="77777777" w:rsidR="00494F1B" w:rsidRPr="00091B45" w:rsidRDefault="00494F1B" w:rsidP="009F6F65">
                  <w:pPr>
                    <w:jc w:val="center"/>
                  </w:pPr>
                  <w:r>
                    <w:t>14</w:t>
                  </w:r>
                </w:p>
              </w:tc>
            </w:tr>
          </w:tbl>
          <w:p w14:paraId="1AC5C5DF" w14:textId="77777777" w:rsidR="00494F1B" w:rsidRPr="00BA50B9" w:rsidRDefault="00494F1B" w:rsidP="009F6F65"/>
        </w:tc>
        <w:tc>
          <w:tcPr>
            <w:tcW w:w="343" w:type="pct"/>
          </w:tcPr>
          <w:p w14:paraId="3044C571" w14:textId="77777777" w:rsidR="00494F1B" w:rsidRDefault="00494F1B" w:rsidP="009F6F65">
            <w:pPr>
              <w:jc w:val="center"/>
            </w:pPr>
            <w:r w:rsidRPr="009B21A6">
              <w:t>CO</w:t>
            </w:r>
            <w:r>
              <w:t>1</w:t>
            </w:r>
          </w:p>
        </w:tc>
        <w:tc>
          <w:tcPr>
            <w:tcW w:w="268" w:type="pct"/>
          </w:tcPr>
          <w:p w14:paraId="59575A30" w14:textId="77777777" w:rsidR="00494F1B" w:rsidRPr="00BA50B9" w:rsidRDefault="00494F1B" w:rsidP="009F6F65">
            <w:pPr>
              <w:jc w:val="center"/>
            </w:pPr>
            <w:r>
              <w:t>A</w:t>
            </w:r>
          </w:p>
        </w:tc>
        <w:tc>
          <w:tcPr>
            <w:tcW w:w="486" w:type="pct"/>
          </w:tcPr>
          <w:p w14:paraId="072BD0FD" w14:textId="77777777" w:rsidR="00494F1B" w:rsidRPr="00BA50B9" w:rsidRDefault="00494F1B" w:rsidP="009F6F65">
            <w:pPr>
              <w:jc w:val="center"/>
            </w:pPr>
            <w:r>
              <w:t>8</w:t>
            </w:r>
          </w:p>
        </w:tc>
      </w:tr>
      <w:tr w:rsidR="00494F1B" w:rsidRPr="00BA50B9" w14:paraId="465FCAE8" w14:textId="77777777" w:rsidTr="00F9416C">
        <w:trPr>
          <w:trHeight w:val="397"/>
        </w:trPr>
        <w:tc>
          <w:tcPr>
            <w:tcW w:w="281" w:type="pct"/>
            <w:gridSpan w:val="2"/>
          </w:tcPr>
          <w:p w14:paraId="27395DDE" w14:textId="77777777" w:rsidR="00494F1B" w:rsidRPr="00BA50B9" w:rsidRDefault="00494F1B" w:rsidP="009F6F65"/>
        </w:tc>
        <w:tc>
          <w:tcPr>
            <w:tcW w:w="240" w:type="pct"/>
          </w:tcPr>
          <w:p w14:paraId="5ED2CB50" w14:textId="77777777" w:rsidR="00494F1B" w:rsidRPr="00BA50B9" w:rsidRDefault="00494F1B" w:rsidP="009F6F65">
            <w:r>
              <w:t>b.</w:t>
            </w:r>
          </w:p>
        </w:tc>
        <w:tc>
          <w:tcPr>
            <w:tcW w:w="3382" w:type="pct"/>
          </w:tcPr>
          <w:p w14:paraId="57CEA8B5" w14:textId="77777777" w:rsidR="00494F1B" w:rsidRPr="00545A2B" w:rsidRDefault="00494F1B" w:rsidP="00545A2B">
            <w:pPr>
              <w:pStyle w:val="NormalWeb"/>
              <w:spacing w:before="0" w:beforeAutospacing="0" w:after="120" w:afterAutospacing="0"/>
              <w:jc w:val="both"/>
            </w:pPr>
            <w:r w:rsidRPr="00BB2DFC">
              <w:t xml:space="preserve">Explain the </w:t>
            </w:r>
            <w:r>
              <w:t xml:space="preserve">concept of converting non-linear data to linear data for classification purpose using </w:t>
            </w:r>
            <w:r w:rsidRPr="00BB2DFC">
              <w:t xml:space="preserve">Support Vector Machine (SVM) </w:t>
            </w:r>
            <w:r>
              <w:t>with suitable illustration.</w:t>
            </w:r>
          </w:p>
        </w:tc>
        <w:tc>
          <w:tcPr>
            <w:tcW w:w="343" w:type="pct"/>
          </w:tcPr>
          <w:p w14:paraId="2E2B1021" w14:textId="77777777" w:rsidR="00494F1B" w:rsidRPr="009B21A6" w:rsidRDefault="00494F1B" w:rsidP="009F6F65">
            <w:pPr>
              <w:jc w:val="center"/>
            </w:pPr>
            <w:r>
              <w:t>CO1</w:t>
            </w:r>
          </w:p>
        </w:tc>
        <w:tc>
          <w:tcPr>
            <w:tcW w:w="268" w:type="pct"/>
          </w:tcPr>
          <w:p w14:paraId="45169CCD" w14:textId="77777777" w:rsidR="00494F1B" w:rsidRDefault="00494F1B" w:rsidP="009F6F65">
            <w:pPr>
              <w:jc w:val="center"/>
            </w:pPr>
            <w:r>
              <w:t>An</w:t>
            </w:r>
          </w:p>
        </w:tc>
        <w:tc>
          <w:tcPr>
            <w:tcW w:w="486" w:type="pct"/>
          </w:tcPr>
          <w:p w14:paraId="0F8A4402" w14:textId="77777777" w:rsidR="00494F1B" w:rsidRDefault="00494F1B" w:rsidP="009F6F65">
            <w:pPr>
              <w:jc w:val="center"/>
            </w:pPr>
            <w:r>
              <w:t>4</w:t>
            </w:r>
          </w:p>
        </w:tc>
      </w:tr>
      <w:tr w:rsidR="00494F1B" w:rsidRPr="00BA50B9" w14:paraId="6DF68D3D" w14:textId="77777777" w:rsidTr="00F9416C">
        <w:trPr>
          <w:trHeight w:val="397"/>
        </w:trPr>
        <w:tc>
          <w:tcPr>
            <w:tcW w:w="281" w:type="pct"/>
            <w:gridSpan w:val="2"/>
          </w:tcPr>
          <w:p w14:paraId="63F7F960" w14:textId="77777777" w:rsidR="00494F1B" w:rsidRPr="00BA50B9" w:rsidRDefault="00494F1B" w:rsidP="009F6F65"/>
        </w:tc>
        <w:tc>
          <w:tcPr>
            <w:tcW w:w="240" w:type="pct"/>
          </w:tcPr>
          <w:p w14:paraId="3B26C293" w14:textId="77777777" w:rsidR="00494F1B" w:rsidRDefault="00494F1B" w:rsidP="009F6F65"/>
        </w:tc>
        <w:tc>
          <w:tcPr>
            <w:tcW w:w="3382" w:type="pct"/>
          </w:tcPr>
          <w:p w14:paraId="59034E0E" w14:textId="77777777" w:rsidR="00494F1B" w:rsidRPr="00BA50B9" w:rsidRDefault="00494F1B" w:rsidP="009F6F65"/>
        </w:tc>
        <w:tc>
          <w:tcPr>
            <w:tcW w:w="343" w:type="pct"/>
          </w:tcPr>
          <w:p w14:paraId="6ED641F4" w14:textId="77777777" w:rsidR="00494F1B" w:rsidRPr="00BA50B9" w:rsidRDefault="00494F1B" w:rsidP="009F6F65">
            <w:pPr>
              <w:jc w:val="center"/>
            </w:pPr>
          </w:p>
        </w:tc>
        <w:tc>
          <w:tcPr>
            <w:tcW w:w="268" w:type="pct"/>
          </w:tcPr>
          <w:p w14:paraId="2CAD29CC" w14:textId="77777777" w:rsidR="00494F1B" w:rsidRPr="00BA50B9" w:rsidRDefault="00494F1B" w:rsidP="009F6F65">
            <w:pPr>
              <w:jc w:val="center"/>
            </w:pPr>
          </w:p>
        </w:tc>
        <w:tc>
          <w:tcPr>
            <w:tcW w:w="486" w:type="pct"/>
          </w:tcPr>
          <w:p w14:paraId="0A295034" w14:textId="77777777" w:rsidR="00494F1B" w:rsidRPr="00BA50B9" w:rsidRDefault="00494F1B" w:rsidP="009F6F65">
            <w:pPr>
              <w:jc w:val="center"/>
            </w:pPr>
          </w:p>
        </w:tc>
      </w:tr>
      <w:tr w:rsidR="00494F1B" w:rsidRPr="00BA50B9" w14:paraId="629E6BE0" w14:textId="77777777" w:rsidTr="00F9416C">
        <w:trPr>
          <w:trHeight w:val="397"/>
        </w:trPr>
        <w:tc>
          <w:tcPr>
            <w:tcW w:w="281" w:type="pct"/>
            <w:gridSpan w:val="2"/>
          </w:tcPr>
          <w:p w14:paraId="26955FC3" w14:textId="77777777" w:rsidR="00494F1B" w:rsidRPr="00BA50B9" w:rsidRDefault="00494F1B" w:rsidP="009F6F65">
            <w:r w:rsidRPr="00BA50B9">
              <w:t>1</w:t>
            </w:r>
            <w:r>
              <w:t>8</w:t>
            </w:r>
            <w:r w:rsidRPr="00BA50B9">
              <w:t>.</w:t>
            </w:r>
          </w:p>
        </w:tc>
        <w:tc>
          <w:tcPr>
            <w:tcW w:w="240" w:type="pct"/>
          </w:tcPr>
          <w:p w14:paraId="4B878665" w14:textId="77777777" w:rsidR="00494F1B" w:rsidRPr="00BA50B9" w:rsidRDefault="00494F1B" w:rsidP="009F6F65">
            <w:r w:rsidRPr="00BA50B9">
              <w:t>a.</w:t>
            </w:r>
          </w:p>
        </w:tc>
        <w:tc>
          <w:tcPr>
            <w:tcW w:w="3382" w:type="pct"/>
          </w:tcPr>
          <w:p w14:paraId="293BA044" w14:textId="77777777" w:rsidR="00494F1B" w:rsidRPr="00637160" w:rsidRDefault="00494F1B" w:rsidP="00CB4FCD">
            <w:pPr>
              <w:widowControl w:val="0"/>
              <w:tabs>
                <w:tab w:val="left" w:pos="810"/>
                <w:tab w:val="left" w:pos="990"/>
              </w:tabs>
              <w:autoSpaceDE w:val="0"/>
              <w:autoSpaceDN w:val="0"/>
              <w:adjustRightInd w:val="0"/>
              <w:spacing w:line="264" w:lineRule="auto"/>
              <w:jc w:val="both"/>
            </w:pPr>
            <w:r w:rsidRPr="00637160">
              <w:t>Define learning. Outline the training algorithm used in Perceptron network. Apply the algorithm to classify the OR Boolean function (2-</w:t>
            </w:r>
            <w:r w:rsidRPr="00637160">
              <w:lastRenderedPageBreak/>
              <w:t xml:space="preserve">dimensional inputs) into two groups. Show the updated weight values after one iteration. </w:t>
            </w:r>
          </w:p>
          <w:p w14:paraId="6F8026CB" w14:textId="77777777" w:rsidR="00494F1B" w:rsidRPr="00637160" w:rsidRDefault="00494F1B" w:rsidP="00CB4FCD">
            <w:pPr>
              <w:widowControl w:val="0"/>
              <w:tabs>
                <w:tab w:val="left" w:pos="810"/>
                <w:tab w:val="left" w:pos="990"/>
              </w:tabs>
              <w:autoSpaceDE w:val="0"/>
              <w:autoSpaceDN w:val="0"/>
              <w:adjustRightInd w:val="0"/>
              <w:spacing w:line="264" w:lineRule="auto"/>
            </w:pPr>
            <w:r w:rsidRPr="00637160">
              <w:t>Use   Net = 1 if Net &gt;= 0.5</w:t>
            </w:r>
          </w:p>
          <w:p w14:paraId="225D2EA3" w14:textId="77777777" w:rsidR="00494F1B" w:rsidRPr="00637160" w:rsidRDefault="00494F1B" w:rsidP="00CB4FCD">
            <w:pPr>
              <w:widowControl w:val="0"/>
              <w:tabs>
                <w:tab w:val="left" w:pos="810"/>
                <w:tab w:val="left" w:pos="990"/>
              </w:tabs>
              <w:autoSpaceDE w:val="0"/>
              <w:autoSpaceDN w:val="0"/>
              <w:adjustRightInd w:val="0"/>
              <w:spacing w:line="264" w:lineRule="auto"/>
            </w:pPr>
            <w:r w:rsidRPr="00637160">
              <w:t xml:space="preserve">                = 0 if Net &lt; 0.5</w:t>
            </w:r>
          </w:p>
          <w:p w14:paraId="6BD2E47A" w14:textId="77777777" w:rsidR="00494F1B" w:rsidRPr="00BA50B9" w:rsidRDefault="00494F1B" w:rsidP="000D24DB">
            <w:pPr>
              <w:spacing w:line="264" w:lineRule="auto"/>
            </w:pPr>
            <w:r w:rsidRPr="00637160">
              <w:t xml:space="preserve">The initial weight vector = [0.1, 0.2], </w:t>
            </w:r>
            <w:r>
              <w:t>l</w:t>
            </w:r>
            <w:r w:rsidRPr="00637160">
              <w:t xml:space="preserve">earning rate </w:t>
            </w:r>
            <w:r>
              <w:t xml:space="preserve">parameter </w:t>
            </w:r>
            <w:r w:rsidRPr="00637160">
              <w:t>= 0.2</w:t>
            </w:r>
          </w:p>
        </w:tc>
        <w:tc>
          <w:tcPr>
            <w:tcW w:w="343" w:type="pct"/>
          </w:tcPr>
          <w:p w14:paraId="1493FE2E" w14:textId="77777777" w:rsidR="00494F1B" w:rsidRDefault="00494F1B" w:rsidP="009F6F65">
            <w:pPr>
              <w:jc w:val="center"/>
            </w:pPr>
            <w:r w:rsidRPr="009B21A6">
              <w:lastRenderedPageBreak/>
              <w:t>CO</w:t>
            </w:r>
            <w:r>
              <w:t>1</w:t>
            </w:r>
          </w:p>
        </w:tc>
        <w:tc>
          <w:tcPr>
            <w:tcW w:w="268" w:type="pct"/>
          </w:tcPr>
          <w:p w14:paraId="0C8AE6E2" w14:textId="77777777" w:rsidR="00494F1B" w:rsidRPr="00BA50B9" w:rsidRDefault="00494F1B" w:rsidP="009F6F65">
            <w:pPr>
              <w:jc w:val="center"/>
            </w:pPr>
            <w:r>
              <w:t>A</w:t>
            </w:r>
          </w:p>
        </w:tc>
        <w:tc>
          <w:tcPr>
            <w:tcW w:w="486" w:type="pct"/>
          </w:tcPr>
          <w:p w14:paraId="47C81A1B" w14:textId="77777777" w:rsidR="00494F1B" w:rsidRPr="00BA50B9" w:rsidRDefault="00494F1B" w:rsidP="009F6F65">
            <w:pPr>
              <w:jc w:val="center"/>
            </w:pPr>
            <w:r>
              <w:t>9</w:t>
            </w:r>
          </w:p>
        </w:tc>
      </w:tr>
      <w:tr w:rsidR="00494F1B" w:rsidRPr="00BA50B9" w14:paraId="2148F44B" w14:textId="77777777" w:rsidTr="00F9416C">
        <w:trPr>
          <w:trHeight w:val="397"/>
        </w:trPr>
        <w:tc>
          <w:tcPr>
            <w:tcW w:w="281" w:type="pct"/>
            <w:gridSpan w:val="2"/>
          </w:tcPr>
          <w:p w14:paraId="729D6A0E" w14:textId="77777777" w:rsidR="00494F1B" w:rsidRPr="00BA50B9" w:rsidRDefault="00494F1B" w:rsidP="00CB4FCD"/>
        </w:tc>
        <w:tc>
          <w:tcPr>
            <w:tcW w:w="240" w:type="pct"/>
          </w:tcPr>
          <w:p w14:paraId="1BFA9AB1" w14:textId="77777777" w:rsidR="00494F1B" w:rsidRDefault="00494F1B" w:rsidP="00CB4FCD">
            <w:r>
              <w:t>b.</w:t>
            </w:r>
          </w:p>
        </w:tc>
        <w:tc>
          <w:tcPr>
            <w:tcW w:w="3382" w:type="pct"/>
          </w:tcPr>
          <w:p w14:paraId="780D38A9" w14:textId="77777777" w:rsidR="00494F1B" w:rsidRDefault="00494F1B" w:rsidP="00CB4FCD">
            <w:pPr>
              <w:jc w:val="both"/>
            </w:pPr>
            <w:r>
              <w:t>Apply multiple layer perceptron and calculate the output at node u</w:t>
            </w:r>
            <w:r>
              <w:rPr>
                <w:vertAlign w:val="subscript"/>
              </w:rPr>
              <w:t xml:space="preserve">3  </w:t>
            </w:r>
            <w:r>
              <w:t>using unipolar sigmoidal function (Note: learning rate =1).</w:t>
            </w:r>
          </w:p>
          <w:p w14:paraId="2E43ACB9" w14:textId="77777777" w:rsidR="00494F1B" w:rsidRPr="00637160" w:rsidRDefault="00494F1B" w:rsidP="00CB4FCD">
            <w:pPr>
              <w:widowControl w:val="0"/>
              <w:tabs>
                <w:tab w:val="left" w:pos="810"/>
                <w:tab w:val="left" w:pos="990"/>
              </w:tabs>
              <w:autoSpaceDE w:val="0"/>
              <w:autoSpaceDN w:val="0"/>
              <w:adjustRightInd w:val="0"/>
              <w:spacing w:line="264" w:lineRule="auto"/>
              <w:jc w:val="both"/>
            </w:pPr>
            <w:r>
              <w:rPr>
                <w:noProof/>
              </w:rPr>
              <w:drawing>
                <wp:inline distT="0" distB="0" distL="0" distR="0" wp14:anchorId="41EA0348" wp14:editId="498CC137">
                  <wp:extent cx="1531620" cy="1647190"/>
                  <wp:effectExtent l="0" t="0" r="0" b="0"/>
                  <wp:docPr id="31763" name="Picture 3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1531620" cy="1647190"/>
                          </a:xfrm>
                          <a:prstGeom prst="rect">
                            <a:avLst/>
                          </a:prstGeom>
                        </pic:spPr>
                      </pic:pic>
                    </a:graphicData>
                  </a:graphic>
                </wp:inline>
              </w:drawing>
            </w:r>
          </w:p>
        </w:tc>
        <w:tc>
          <w:tcPr>
            <w:tcW w:w="343" w:type="pct"/>
          </w:tcPr>
          <w:p w14:paraId="7545FC76" w14:textId="77777777" w:rsidR="00494F1B" w:rsidRDefault="00494F1B" w:rsidP="00CB4FCD">
            <w:pPr>
              <w:jc w:val="center"/>
            </w:pPr>
            <w:r>
              <w:t>CO1</w:t>
            </w:r>
          </w:p>
        </w:tc>
        <w:tc>
          <w:tcPr>
            <w:tcW w:w="268" w:type="pct"/>
          </w:tcPr>
          <w:p w14:paraId="18F3311B" w14:textId="77777777" w:rsidR="00494F1B" w:rsidRDefault="00494F1B" w:rsidP="00CB4FCD">
            <w:pPr>
              <w:jc w:val="center"/>
            </w:pPr>
            <w:r>
              <w:t>A</w:t>
            </w:r>
          </w:p>
        </w:tc>
        <w:tc>
          <w:tcPr>
            <w:tcW w:w="486" w:type="pct"/>
          </w:tcPr>
          <w:p w14:paraId="44AFA490" w14:textId="77777777" w:rsidR="00494F1B" w:rsidRDefault="00494F1B" w:rsidP="00CB4FCD">
            <w:pPr>
              <w:jc w:val="center"/>
            </w:pPr>
            <w:r>
              <w:t>3</w:t>
            </w:r>
          </w:p>
        </w:tc>
      </w:tr>
      <w:tr w:rsidR="00494F1B" w:rsidRPr="00BA50B9" w14:paraId="30C36CD5" w14:textId="77777777" w:rsidTr="00F9416C">
        <w:trPr>
          <w:trHeight w:val="397"/>
        </w:trPr>
        <w:tc>
          <w:tcPr>
            <w:tcW w:w="281" w:type="pct"/>
            <w:gridSpan w:val="2"/>
          </w:tcPr>
          <w:p w14:paraId="06D09BC5" w14:textId="77777777" w:rsidR="00494F1B" w:rsidRPr="00BA50B9" w:rsidRDefault="00494F1B" w:rsidP="00CB4FCD"/>
        </w:tc>
        <w:tc>
          <w:tcPr>
            <w:tcW w:w="240" w:type="pct"/>
          </w:tcPr>
          <w:p w14:paraId="0BF482BA" w14:textId="77777777" w:rsidR="00494F1B" w:rsidRPr="00BA50B9" w:rsidRDefault="00494F1B" w:rsidP="00CB4FCD"/>
        </w:tc>
        <w:tc>
          <w:tcPr>
            <w:tcW w:w="3382" w:type="pct"/>
          </w:tcPr>
          <w:p w14:paraId="3E47C8DA" w14:textId="77777777" w:rsidR="00494F1B" w:rsidRPr="00BA50B9" w:rsidRDefault="00494F1B" w:rsidP="00CB4FCD">
            <w:pPr>
              <w:jc w:val="both"/>
            </w:pPr>
          </w:p>
        </w:tc>
        <w:tc>
          <w:tcPr>
            <w:tcW w:w="343" w:type="pct"/>
          </w:tcPr>
          <w:p w14:paraId="62F11E46" w14:textId="77777777" w:rsidR="00494F1B" w:rsidRPr="00BA50B9" w:rsidRDefault="00494F1B" w:rsidP="00CB4FCD">
            <w:pPr>
              <w:jc w:val="center"/>
            </w:pPr>
          </w:p>
        </w:tc>
        <w:tc>
          <w:tcPr>
            <w:tcW w:w="268" w:type="pct"/>
          </w:tcPr>
          <w:p w14:paraId="57233D6B" w14:textId="77777777" w:rsidR="00494F1B" w:rsidRPr="00BA50B9" w:rsidRDefault="00494F1B" w:rsidP="00CB4FCD">
            <w:pPr>
              <w:jc w:val="center"/>
            </w:pPr>
          </w:p>
        </w:tc>
        <w:tc>
          <w:tcPr>
            <w:tcW w:w="486" w:type="pct"/>
          </w:tcPr>
          <w:p w14:paraId="7DF8117A" w14:textId="77777777" w:rsidR="00494F1B" w:rsidRPr="00BA50B9" w:rsidRDefault="00494F1B" w:rsidP="00CB4FCD">
            <w:pPr>
              <w:jc w:val="center"/>
            </w:pPr>
          </w:p>
        </w:tc>
      </w:tr>
      <w:tr w:rsidR="00494F1B" w:rsidRPr="00BA50B9" w14:paraId="5C379079" w14:textId="77777777" w:rsidTr="00F9416C">
        <w:trPr>
          <w:trHeight w:val="865"/>
        </w:trPr>
        <w:tc>
          <w:tcPr>
            <w:tcW w:w="281" w:type="pct"/>
            <w:gridSpan w:val="2"/>
          </w:tcPr>
          <w:p w14:paraId="5432F66D" w14:textId="77777777" w:rsidR="00494F1B" w:rsidRPr="00BA50B9" w:rsidRDefault="00494F1B" w:rsidP="00CB4FCD">
            <w:r w:rsidRPr="00BA50B9">
              <w:t>1</w:t>
            </w:r>
            <w:r>
              <w:t>9</w:t>
            </w:r>
            <w:r w:rsidRPr="00BA50B9">
              <w:t>.</w:t>
            </w:r>
          </w:p>
        </w:tc>
        <w:tc>
          <w:tcPr>
            <w:tcW w:w="240" w:type="pct"/>
          </w:tcPr>
          <w:p w14:paraId="4224A5A4" w14:textId="77777777" w:rsidR="00494F1B" w:rsidRPr="00BA50B9" w:rsidRDefault="00494F1B" w:rsidP="00CB4FCD">
            <w:r w:rsidRPr="00BA50B9">
              <w:t>a.</w:t>
            </w:r>
          </w:p>
        </w:tc>
        <w:tc>
          <w:tcPr>
            <w:tcW w:w="3382" w:type="pct"/>
          </w:tcPr>
          <w:p w14:paraId="12F34997" w14:textId="77777777" w:rsidR="00494F1B" w:rsidRPr="00BA50B9" w:rsidRDefault="00494F1B" w:rsidP="00CB4FCD">
            <w:pPr>
              <w:jc w:val="both"/>
            </w:pPr>
            <w:r>
              <w:t>Consider an input image of size 32x32x1 and explain the concepts of every layer of AlexNet architecture. Show the size of the output image at every layer.</w:t>
            </w:r>
          </w:p>
        </w:tc>
        <w:tc>
          <w:tcPr>
            <w:tcW w:w="343" w:type="pct"/>
          </w:tcPr>
          <w:p w14:paraId="1A5AE480" w14:textId="77777777" w:rsidR="00494F1B" w:rsidRDefault="00494F1B" w:rsidP="00CB4FCD">
            <w:pPr>
              <w:jc w:val="center"/>
            </w:pPr>
            <w:r w:rsidRPr="009B21A6">
              <w:t>CO</w:t>
            </w:r>
            <w:r>
              <w:t>2</w:t>
            </w:r>
          </w:p>
        </w:tc>
        <w:tc>
          <w:tcPr>
            <w:tcW w:w="268" w:type="pct"/>
          </w:tcPr>
          <w:p w14:paraId="2BFCB048" w14:textId="77777777" w:rsidR="00494F1B" w:rsidRPr="00BA50B9" w:rsidRDefault="00494F1B" w:rsidP="00CB4FCD">
            <w:pPr>
              <w:jc w:val="center"/>
            </w:pPr>
            <w:r>
              <w:t>A</w:t>
            </w:r>
          </w:p>
        </w:tc>
        <w:tc>
          <w:tcPr>
            <w:tcW w:w="486" w:type="pct"/>
          </w:tcPr>
          <w:p w14:paraId="18039353" w14:textId="77777777" w:rsidR="00494F1B" w:rsidRPr="00BA50B9" w:rsidRDefault="00494F1B" w:rsidP="00CB4FCD">
            <w:pPr>
              <w:jc w:val="center"/>
            </w:pPr>
            <w:r>
              <w:t>7</w:t>
            </w:r>
          </w:p>
        </w:tc>
      </w:tr>
      <w:tr w:rsidR="00494F1B" w14:paraId="366898CF" w14:textId="77777777" w:rsidTr="00F9416C">
        <w:trPr>
          <w:trHeight w:val="3338"/>
        </w:trPr>
        <w:tc>
          <w:tcPr>
            <w:tcW w:w="281" w:type="pct"/>
            <w:gridSpan w:val="2"/>
          </w:tcPr>
          <w:p w14:paraId="5AAE4A12" w14:textId="77777777" w:rsidR="00494F1B" w:rsidRPr="00BA50B9" w:rsidRDefault="00494F1B" w:rsidP="00CB4FCD"/>
        </w:tc>
        <w:tc>
          <w:tcPr>
            <w:tcW w:w="240" w:type="pct"/>
          </w:tcPr>
          <w:p w14:paraId="6B5C85C1" w14:textId="77777777" w:rsidR="00494F1B" w:rsidRPr="00BA50B9" w:rsidRDefault="00494F1B" w:rsidP="00CB4FCD">
            <w:r>
              <w:t>b.</w:t>
            </w:r>
          </w:p>
        </w:tc>
        <w:tc>
          <w:tcPr>
            <w:tcW w:w="3382" w:type="pct"/>
          </w:tcPr>
          <w:p w14:paraId="5784288F" w14:textId="77777777" w:rsidR="00494F1B" w:rsidRDefault="00494F1B" w:rsidP="00CB4FCD">
            <w:pPr>
              <w:jc w:val="both"/>
            </w:pPr>
            <w:r>
              <w:t>Consider the following input image and filter.</w:t>
            </w:r>
          </w:p>
          <w:p w14:paraId="0414E213" w14:textId="77777777" w:rsidR="00494F1B" w:rsidRPr="006C7185" w:rsidRDefault="00494F1B" w:rsidP="00CB4FCD">
            <w:pPr>
              <w:jc w:val="both"/>
              <w:rPr>
                <w:sz w:val="12"/>
                <w:szCs w:val="12"/>
              </w:rPr>
            </w:pPr>
          </w:p>
          <w:p w14:paraId="3031AA80" w14:textId="77777777" w:rsidR="00494F1B" w:rsidRDefault="00494F1B" w:rsidP="00CB4FCD">
            <w:pPr>
              <w:jc w:val="both"/>
            </w:pPr>
            <w:r w:rsidRPr="00702E76">
              <w:rPr>
                <w:strike/>
                <w:noProof/>
              </w:rPr>
              <w:drawing>
                <wp:inline distT="0" distB="0" distL="0" distR="0" wp14:anchorId="37DD2F93" wp14:editId="3B76F704">
                  <wp:extent cx="2293620" cy="1363970"/>
                  <wp:effectExtent l="0" t="0" r="0" b="8255"/>
                  <wp:docPr id="31764" name="Picture 3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r="33456"/>
                          <a:stretch/>
                        </pic:blipFill>
                        <pic:spPr bwMode="auto">
                          <a:xfrm>
                            <a:off x="0" y="0"/>
                            <a:ext cx="2304674" cy="1370544"/>
                          </a:xfrm>
                          <a:prstGeom prst="rect">
                            <a:avLst/>
                          </a:prstGeom>
                          <a:ln>
                            <a:noFill/>
                          </a:ln>
                          <a:extLst>
                            <a:ext uri="{53640926-AAD7-44D8-BBD7-CCE9431645EC}">
                              <a14:shadowObscured xmlns:a14="http://schemas.microsoft.com/office/drawing/2010/main"/>
                            </a:ext>
                          </a:extLst>
                        </pic:spPr>
                      </pic:pic>
                    </a:graphicData>
                  </a:graphic>
                </wp:inline>
              </w:drawing>
            </w:r>
          </w:p>
          <w:p w14:paraId="7C66C1CB" w14:textId="77777777" w:rsidR="00494F1B" w:rsidRPr="00510EC4" w:rsidRDefault="00494F1B" w:rsidP="00CB4FCD">
            <w:pPr>
              <w:jc w:val="both"/>
              <w:rPr>
                <w:bCs/>
              </w:rPr>
            </w:pPr>
            <w:r>
              <w:t xml:space="preserve">Apply the given filter on the </w:t>
            </w:r>
            <w:r w:rsidRPr="006C7185">
              <w:t>input matrix</w:t>
            </w:r>
            <w:r>
              <w:t xml:space="preserve"> with a stride of 1 and padding of 0. Obtain </w:t>
            </w:r>
            <w:r w:rsidRPr="00606519">
              <w:rPr>
                <w:u w:val="single"/>
              </w:rPr>
              <w:t>ONLY</w:t>
            </w:r>
            <w:r>
              <w:t xml:space="preserve"> the first and last elements of the convoluted matrix</w:t>
            </w:r>
            <w:r w:rsidRPr="006C7185">
              <w:t>.</w:t>
            </w:r>
          </w:p>
        </w:tc>
        <w:tc>
          <w:tcPr>
            <w:tcW w:w="343" w:type="pct"/>
          </w:tcPr>
          <w:p w14:paraId="0D258C06" w14:textId="77777777" w:rsidR="00494F1B" w:rsidRPr="009B21A6" w:rsidRDefault="00494F1B" w:rsidP="00CB4FCD">
            <w:pPr>
              <w:jc w:val="center"/>
            </w:pPr>
            <w:r>
              <w:t>CO2</w:t>
            </w:r>
          </w:p>
        </w:tc>
        <w:tc>
          <w:tcPr>
            <w:tcW w:w="268" w:type="pct"/>
          </w:tcPr>
          <w:p w14:paraId="74797EA5" w14:textId="77777777" w:rsidR="00494F1B" w:rsidRDefault="00494F1B" w:rsidP="00CB4FCD">
            <w:pPr>
              <w:jc w:val="center"/>
            </w:pPr>
            <w:r>
              <w:t>A</w:t>
            </w:r>
          </w:p>
        </w:tc>
        <w:tc>
          <w:tcPr>
            <w:tcW w:w="486" w:type="pct"/>
          </w:tcPr>
          <w:p w14:paraId="73FC702E" w14:textId="77777777" w:rsidR="00494F1B" w:rsidRDefault="00494F1B" w:rsidP="00CB4FCD">
            <w:pPr>
              <w:jc w:val="center"/>
            </w:pPr>
            <w:r>
              <w:t>3</w:t>
            </w:r>
          </w:p>
        </w:tc>
      </w:tr>
      <w:tr w:rsidR="00494F1B" w14:paraId="3FBF5AA1" w14:textId="77777777" w:rsidTr="00F9416C">
        <w:trPr>
          <w:trHeight w:val="397"/>
        </w:trPr>
        <w:tc>
          <w:tcPr>
            <w:tcW w:w="281" w:type="pct"/>
            <w:gridSpan w:val="2"/>
          </w:tcPr>
          <w:p w14:paraId="65BB2007" w14:textId="77777777" w:rsidR="00494F1B" w:rsidRPr="00BA50B9" w:rsidRDefault="00494F1B" w:rsidP="00CB4FCD"/>
        </w:tc>
        <w:tc>
          <w:tcPr>
            <w:tcW w:w="240" w:type="pct"/>
          </w:tcPr>
          <w:p w14:paraId="56C89CC9" w14:textId="77777777" w:rsidR="00494F1B" w:rsidRDefault="00494F1B" w:rsidP="00CB4FCD">
            <w:r>
              <w:t>c.</w:t>
            </w:r>
          </w:p>
        </w:tc>
        <w:tc>
          <w:tcPr>
            <w:tcW w:w="3382" w:type="pct"/>
          </w:tcPr>
          <w:p w14:paraId="6933A89A" w14:textId="77777777" w:rsidR="00494F1B" w:rsidRPr="00510EC4" w:rsidRDefault="00494F1B" w:rsidP="000D24DB">
            <w:pPr>
              <w:jc w:val="both"/>
              <w:rPr>
                <w:bCs/>
              </w:rPr>
            </w:pPr>
            <w:r>
              <w:t>An</w:t>
            </w:r>
            <w:r w:rsidRPr="00AE65BF">
              <w:t xml:space="preserve"> input image has been converted into a matrix of size 2</w:t>
            </w:r>
            <w:r>
              <w:t>5</w:t>
            </w:r>
            <w:r w:rsidRPr="00AE65BF">
              <w:t xml:space="preserve"> X 2</w:t>
            </w:r>
            <w:r>
              <w:t>5</w:t>
            </w:r>
            <w:r w:rsidRPr="00AE65BF">
              <w:t xml:space="preserve"> and </w:t>
            </w:r>
            <w:r>
              <w:t xml:space="preserve">applied with </w:t>
            </w:r>
            <w:r w:rsidRPr="00AE65BF">
              <w:t xml:space="preserve">a filter of size </w:t>
            </w:r>
            <w:r>
              <w:t>5</w:t>
            </w:r>
            <w:r w:rsidRPr="00AE65BF">
              <w:t xml:space="preserve"> X </w:t>
            </w:r>
            <w:r>
              <w:t>5</w:t>
            </w:r>
            <w:r w:rsidRPr="00AE65BF">
              <w:t xml:space="preserve"> with a stride of </w:t>
            </w:r>
            <w:r>
              <w:t>2 and padding of 0</w:t>
            </w:r>
            <w:r w:rsidRPr="00AE65BF">
              <w:t>. What will be the size of the convoluted matrix?</w:t>
            </w:r>
          </w:p>
        </w:tc>
        <w:tc>
          <w:tcPr>
            <w:tcW w:w="343" w:type="pct"/>
          </w:tcPr>
          <w:p w14:paraId="7DD81720" w14:textId="77777777" w:rsidR="00494F1B" w:rsidRPr="009B21A6" w:rsidRDefault="00494F1B" w:rsidP="00CB4FCD">
            <w:pPr>
              <w:jc w:val="center"/>
            </w:pPr>
            <w:r>
              <w:t>CO2</w:t>
            </w:r>
          </w:p>
        </w:tc>
        <w:tc>
          <w:tcPr>
            <w:tcW w:w="268" w:type="pct"/>
          </w:tcPr>
          <w:p w14:paraId="65FC1824" w14:textId="77777777" w:rsidR="00494F1B" w:rsidRDefault="00494F1B" w:rsidP="00CB4FCD">
            <w:pPr>
              <w:jc w:val="center"/>
            </w:pPr>
            <w:r>
              <w:t>A</w:t>
            </w:r>
          </w:p>
        </w:tc>
        <w:tc>
          <w:tcPr>
            <w:tcW w:w="486" w:type="pct"/>
          </w:tcPr>
          <w:p w14:paraId="1336FE1D" w14:textId="77777777" w:rsidR="00494F1B" w:rsidRDefault="00494F1B" w:rsidP="00CB4FCD">
            <w:pPr>
              <w:jc w:val="center"/>
            </w:pPr>
            <w:r>
              <w:t>2</w:t>
            </w:r>
          </w:p>
        </w:tc>
      </w:tr>
      <w:tr w:rsidR="00494F1B" w:rsidRPr="00BA50B9" w14:paraId="56C7D303" w14:textId="77777777" w:rsidTr="00F9416C">
        <w:trPr>
          <w:trHeight w:val="397"/>
        </w:trPr>
        <w:tc>
          <w:tcPr>
            <w:tcW w:w="281" w:type="pct"/>
            <w:gridSpan w:val="2"/>
          </w:tcPr>
          <w:p w14:paraId="2B049FE4" w14:textId="77777777" w:rsidR="00494F1B" w:rsidRPr="00BA50B9" w:rsidRDefault="00494F1B" w:rsidP="00CB4FCD"/>
        </w:tc>
        <w:tc>
          <w:tcPr>
            <w:tcW w:w="240" w:type="pct"/>
          </w:tcPr>
          <w:p w14:paraId="6B76B9A7" w14:textId="77777777" w:rsidR="00494F1B" w:rsidRDefault="00494F1B" w:rsidP="00CB4FCD"/>
        </w:tc>
        <w:tc>
          <w:tcPr>
            <w:tcW w:w="3382" w:type="pct"/>
          </w:tcPr>
          <w:p w14:paraId="44BD34FA" w14:textId="77777777" w:rsidR="00494F1B" w:rsidRPr="00BA50B9" w:rsidRDefault="00494F1B" w:rsidP="00CB4FCD"/>
        </w:tc>
        <w:tc>
          <w:tcPr>
            <w:tcW w:w="343" w:type="pct"/>
          </w:tcPr>
          <w:p w14:paraId="29A637A8" w14:textId="77777777" w:rsidR="00494F1B" w:rsidRPr="00BA50B9" w:rsidRDefault="00494F1B" w:rsidP="00CB4FCD">
            <w:pPr>
              <w:jc w:val="center"/>
            </w:pPr>
          </w:p>
        </w:tc>
        <w:tc>
          <w:tcPr>
            <w:tcW w:w="268" w:type="pct"/>
          </w:tcPr>
          <w:p w14:paraId="68B203E4" w14:textId="77777777" w:rsidR="00494F1B" w:rsidRPr="00BA50B9" w:rsidRDefault="00494F1B" w:rsidP="00CB4FCD">
            <w:pPr>
              <w:jc w:val="center"/>
            </w:pPr>
          </w:p>
        </w:tc>
        <w:tc>
          <w:tcPr>
            <w:tcW w:w="486" w:type="pct"/>
          </w:tcPr>
          <w:p w14:paraId="104C3632" w14:textId="77777777" w:rsidR="00494F1B" w:rsidRPr="00BA50B9" w:rsidRDefault="00494F1B" w:rsidP="00CB4FCD">
            <w:pPr>
              <w:jc w:val="center"/>
            </w:pPr>
          </w:p>
        </w:tc>
      </w:tr>
      <w:tr w:rsidR="00494F1B" w:rsidRPr="00BA50B9" w14:paraId="6C7587AD" w14:textId="77777777" w:rsidTr="00F9416C">
        <w:trPr>
          <w:trHeight w:val="397"/>
        </w:trPr>
        <w:tc>
          <w:tcPr>
            <w:tcW w:w="281" w:type="pct"/>
            <w:gridSpan w:val="2"/>
          </w:tcPr>
          <w:p w14:paraId="4AF6F26E" w14:textId="77777777" w:rsidR="00494F1B" w:rsidRPr="00BA50B9" w:rsidRDefault="00494F1B" w:rsidP="00CB4FCD">
            <w:r>
              <w:t>20</w:t>
            </w:r>
            <w:r w:rsidRPr="00BA50B9">
              <w:t>.</w:t>
            </w:r>
          </w:p>
        </w:tc>
        <w:tc>
          <w:tcPr>
            <w:tcW w:w="240" w:type="pct"/>
          </w:tcPr>
          <w:p w14:paraId="7EBF45B7" w14:textId="77777777" w:rsidR="00494F1B" w:rsidRPr="00BA50B9" w:rsidRDefault="00494F1B" w:rsidP="00CB4FCD">
            <w:r w:rsidRPr="00BA50B9">
              <w:t>a.</w:t>
            </w:r>
          </w:p>
        </w:tc>
        <w:tc>
          <w:tcPr>
            <w:tcW w:w="3382" w:type="pct"/>
          </w:tcPr>
          <w:p w14:paraId="0AE282EE" w14:textId="77777777" w:rsidR="00494F1B" w:rsidRPr="00BA50B9" w:rsidRDefault="00494F1B" w:rsidP="00CB4FCD">
            <w:pPr>
              <w:jc w:val="both"/>
            </w:pPr>
            <w:r>
              <w:t>Use mathematical notations and explain the concepts of different types of adaptive optimization algorithms.</w:t>
            </w:r>
          </w:p>
        </w:tc>
        <w:tc>
          <w:tcPr>
            <w:tcW w:w="343" w:type="pct"/>
          </w:tcPr>
          <w:p w14:paraId="2EC5AB45" w14:textId="77777777" w:rsidR="00494F1B" w:rsidRDefault="00494F1B" w:rsidP="00CB4FCD">
            <w:pPr>
              <w:jc w:val="center"/>
            </w:pPr>
            <w:r w:rsidRPr="009B21A6">
              <w:t>CO</w:t>
            </w:r>
            <w:r>
              <w:t>4</w:t>
            </w:r>
          </w:p>
        </w:tc>
        <w:tc>
          <w:tcPr>
            <w:tcW w:w="268" w:type="pct"/>
          </w:tcPr>
          <w:p w14:paraId="7048427E" w14:textId="77777777" w:rsidR="00494F1B" w:rsidRPr="00BA50B9" w:rsidRDefault="00494F1B" w:rsidP="00CB4FCD">
            <w:pPr>
              <w:jc w:val="center"/>
            </w:pPr>
            <w:r>
              <w:t>An</w:t>
            </w:r>
          </w:p>
        </w:tc>
        <w:tc>
          <w:tcPr>
            <w:tcW w:w="486" w:type="pct"/>
          </w:tcPr>
          <w:p w14:paraId="1F2BC01B" w14:textId="77777777" w:rsidR="00494F1B" w:rsidRPr="00BA50B9" w:rsidRDefault="00494F1B" w:rsidP="00CB4FCD">
            <w:pPr>
              <w:jc w:val="center"/>
            </w:pPr>
            <w:r>
              <w:t>6</w:t>
            </w:r>
          </w:p>
        </w:tc>
      </w:tr>
      <w:tr w:rsidR="00494F1B" w14:paraId="45A429F7" w14:textId="77777777" w:rsidTr="00F9416C">
        <w:trPr>
          <w:trHeight w:val="397"/>
        </w:trPr>
        <w:tc>
          <w:tcPr>
            <w:tcW w:w="281" w:type="pct"/>
            <w:gridSpan w:val="2"/>
          </w:tcPr>
          <w:p w14:paraId="73E2D6B4" w14:textId="77777777" w:rsidR="00494F1B" w:rsidRPr="00BA50B9" w:rsidRDefault="00494F1B" w:rsidP="00CB4FCD"/>
        </w:tc>
        <w:tc>
          <w:tcPr>
            <w:tcW w:w="240" w:type="pct"/>
          </w:tcPr>
          <w:p w14:paraId="6053B618" w14:textId="77777777" w:rsidR="00494F1B" w:rsidRPr="00BA50B9" w:rsidRDefault="00494F1B" w:rsidP="00CB4FCD">
            <w:r>
              <w:t>b.</w:t>
            </w:r>
          </w:p>
        </w:tc>
        <w:tc>
          <w:tcPr>
            <w:tcW w:w="3382" w:type="pct"/>
          </w:tcPr>
          <w:p w14:paraId="067D968E" w14:textId="77777777" w:rsidR="00494F1B" w:rsidRPr="00510EC4" w:rsidRDefault="00494F1B" w:rsidP="001938E7">
            <w:pPr>
              <w:jc w:val="both"/>
              <w:rPr>
                <w:bCs/>
              </w:rPr>
            </w:pPr>
            <w:r>
              <w:rPr>
                <w:bCs/>
              </w:rPr>
              <w:t>State the purpose of regularization techniques. How dropout and early stopping techniques will ensure good generalization capability of the network?</w:t>
            </w:r>
          </w:p>
        </w:tc>
        <w:tc>
          <w:tcPr>
            <w:tcW w:w="343" w:type="pct"/>
          </w:tcPr>
          <w:p w14:paraId="1B058547" w14:textId="77777777" w:rsidR="00494F1B" w:rsidRPr="009B21A6" w:rsidRDefault="00494F1B" w:rsidP="00CB4FCD">
            <w:pPr>
              <w:jc w:val="center"/>
            </w:pPr>
            <w:r>
              <w:t>CO4</w:t>
            </w:r>
          </w:p>
        </w:tc>
        <w:tc>
          <w:tcPr>
            <w:tcW w:w="268" w:type="pct"/>
          </w:tcPr>
          <w:p w14:paraId="3DD6B768" w14:textId="77777777" w:rsidR="00494F1B" w:rsidRDefault="00494F1B" w:rsidP="00CB4FCD">
            <w:pPr>
              <w:jc w:val="center"/>
            </w:pPr>
            <w:r>
              <w:t>An</w:t>
            </w:r>
          </w:p>
        </w:tc>
        <w:tc>
          <w:tcPr>
            <w:tcW w:w="486" w:type="pct"/>
          </w:tcPr>
          <w:p w14:paraId="7146D69D" w14:textId="77777777" w:rsidR="00494F1B" w:rsidRDefault="00494F1B" w:rsidP="00CB4FCD">
            <w:pPr>
              <w:jc w:val="center"/>
            </w:pPr>
            <w:r>
              <w:t>6</w:t>
            </w:r>
          </w:p>
        </w:tc>
      </w:tr>
      <w:tr w:rsidR="00494F1B" w:rsidRPr="00BA50B9" w14:paraId="66128E8D" w14:textId="77777777" w:rsidTr="00F9416C">
        <w:trPr>
          <w:trHeight w:val="397"/>
        </w:trPr>
        <w:tc>
          <w:tcPr>
            <w:tcW w:w="281" w:type="pct"/>
            <w:gridSpan w:val="2"/>
          </w:tcPr>
          <w:p w14:paraId="45EAB5FB" w14:textId="77777777" w:rsidR="00494F1B" w:rsidRPr="00BA50B9" w:rsidRDefault="00494F1B" w:rsidP="00CB4FCD"/>
        </w:tc>
        <w:tc>
          <w:tcPr>
            <w:tcW w:w="240" w:type="pct"/>
          </w:tcPr>
          <w:p w14:paraId="58544270" w14:textId="77777777" w:rsidR="00494F1B" w:rsidRDefault="00494F1B" w:rsidP="00CB4FCD"/>
        </w:tc>
        <w:tc>
          <w:tcPr>
            <w:tcW w:w="3382" w:type="pct"/>
          </w:tcPr>
          <w:p w14:paraId="33859DE0" w14:textId="77777777" w:rsidR="00494F1B" w:rsidRPr="00BA50B9" w:rsidRDefault="00494F1B" w:rsidP="001938E7">
            <w:pPr>
              <w:jc w:val="both"/>
            </w:pPr>
          </w:p>
        </w:tc>
        <w:tc>
          <w:tcPr>
            <w:tcW w:w="343" w:type="pct"/>
          </w:tcPr>
          <w:p w14:paraId="28067664" w14:textId="77777777" w:rsidR="00494F1B" w:rsidRPr="00BA50B9" w:rsidRDefault="00494F1B" w:rsidP="00CB4FCD">
            <w:pPr>
              <w:jc w:val="center"/>
            </w:pPr>
          </w:p>
        </w:tc>
        <w:tc>
          <w:tcPr>
            <w:tcW w:w="268" w:type="pct"/>
          </w:tcPr>
          <w:p w14:paraId="1AF88FE8" w14:textId="77777777" w:rsidR="00494F1B" w:rsidRPr="00BA50B9" w:rsidRDefault="00494F1B" w:rsidP="00CB4FCD">
            <w:pPr>
              <w:jc w:val="center"/>
            </w:pPr>
          </w:p>
        </w:tc>
        <w:tc>
          <w:tcPr>
            <w:tcW w:w="486" w:type="pct"/>
          </w:tcPr>
          <w:p w14:paraId="4CB565E3" w14:textId="77777777" w:rsidR="00494F1B" w:rsidRPr="00BA50B9" w:rsidRDefault="00494F1B" w:rsidP="00CB4FCD">
            <w:pPr>
              <w:jc w:val="center"/>
            </w:pPr>
          </w:p>
        </w:tc>
      </w:tr>
      <w:tr w:rsidR="00494F1B" w:rsidRPr="00BA50B9" w14:paraId="0D3FEABA" w14:textId="77777777" w:rsidTr="00F9416C">
        <w:trPr>
          <w:trHeight w:val="397"/>
        </w:trPr>
        <w:tc>
          <w:tcPr>
            <w:tcW w:w="281" w:type="pct"/>
            <w:gridSpan w:val="2"/>
          </w:tcPr>
          <w:p w14:paraId="70F3B64C" w14:textId="77777777" w:rsidR="00494F1B" w:rsidRPr="00BA50B9" w:rsidRDefault="00494F1B" w:rsidP="00CB4FCD">
            <w:r>
              <w:t>21</w:t>
            </w:r>
            <w:r w:rsidRPr="00BA50B9">
              <w:t>.</w:t>
            </w:r>
          </w:p>
        </w:tc>
        <w:tc>
          <w:tcPr>
            <w:tcW w:w="240" w:type="pct"/>
          </w:tcPr>
          <w:p w14:paraId="50A58435" w14:textId="77777777" w:rsidR="00494F1B" w:rsidRPr="00BA50B9" w:rsidRDefault="00494F1B" w:rsidP="00CB4FCD">
            <w:r w:rsidRPr="00BA50B9">
              <w:t>a.</w:t>
            </w:r>
          </w:p>
        </w:tc>
        <w:tc>
          <w:tcPr>
            <w:tcW w:w="3382" w:type="pct"/>
          </w:tcPr>
          <w:p w14:paraId="78CDD62B" w14:textId="77777777" w:rsidR="00494F1B" w:rsidRPr="00BA50B9" w:rsidRDefault="00494F1B" w:rsidP="001938E7">
            <w:pPr>
              <w:jc w:val="both"/>
            </w:pPr>
            <w:r>
              <w:t>Draw the architecture and explain the operation of Long Short Term Memory (LSTM) in detail using mathematical representations.</w:t>
            </w:r>
          </w:p>
        </w:tc>
        <w:tc>
          <w:tcPr>
            <w:tcW w:w="343" w:type="pct"/>
          </w:tcPr>
          <w:p w14:paraId="0B9E2590" w14:textId="77777777" w:rsidR="00494F1B" w:rsidRDefault="00494F1B" w:rsidP="00CB4FCD">
            <w:pPr>
              <w:jc w:val="center"/>
            </w:pPr>
            <w:r w:rsidRPr="009B21A6">
              <w:t>CO</w:t>
            </w:r>
            <w:r>
              <w:t>2</w:t>
            </w:r>
          </w:p>
        </w:tc>
        <w:tc>
          <w:tcPr>
            <w:tcW w:w="268" w:type="pct"/>
          </w:tcPr>
          <w:p w14:paraId="4D13B531" w14:textId="77777777" w:rsidR="00494F1B" w:rsidRPr="00BA50B9" w:rsidRDefault="00494F1B" w:rsidP="00CB4FCD">
            <w:pPr>
              <w:jc w:val="center"/>
            </w:pPr>
            <w:r>
              <w:t>U</w:t>
            </w:r>
          </w:p>
        </w:tc>
        <w:tc>
          <w:tcPr>
            <w:tcW w:w="486" w:type="pct"/>
          </w:tcPr>
          <w:p w14:paraId="081AF544" w14:textId="77777777" w:rsidR="00494F1B" w:rsidRPr="00BA50B9" w:rsidRDefault="00494F1B" w:rsidP="00CB4FCD">
            <w:pPr>
              <w:jc w:val="center"/>
            </w:pPr>
            <w:r>
              <w:t>8</w:t>
            </w:r>
          </w:p>
        </w:tc>
      </w:tr>
      <w:tr w:rsidR="00494F1B" w14:paraId="4F6F2890" w14:textId="77777777" w:rsidTr="00F9416C">
        <w:trPr>
          <w:trHeight w:val="397"/>
        </w:trPr>
        <w:tc>
          <w:tcPr>
            <w:tcW w:w="281" w:type="pct"/>
            <w:gridSpan w:val="2"/>
          </w:tcPr>
          <w:p w14:paraId="681C9DCF" w14:textId="77777777" w:rsidR="00494F1B" w:rsidRPr="00BA50B9" w:rsidRDefault="00494F1B" w:rsidP="00CB4FCD"/>
        </w:tc>
        <w:tc>
          <w:tcPr>
            <w:tcW w:w="240" w:type="pct"/>
          </w:tcPr>
          <w:p w14:paraId="2CDF0FE7" w14:textId="77777777" w:rsidR="00494F1B" w:rsidRPr="00BA50B9" w:rsidRDefault="00494F1B" w:rsidP="00CB4FCD">
            <w:r>
              <w:t>b.</w:t>
            </w:r>
          </w:p>
        </w:tc>
        <w:tc>
          <w:tcPr>
            <w:tcW w:w="3382" w:type="pct"/>
          </w:tcPr>
          <w:p w14:paraId="0471D482" w14:textId="77777777" w:rsidR="00494F1B" w:rsidRPr="00510EC4" w:rsidRDefault="00494F1B" w:rsidP="001938E7">
            <w:pPr>
              <w:jc w:val="both"/>
              <w:rPr>
                <w:bCs/>
              </w:rPr>
            </w:pPr>
            <w:r>
              <w:t xml:space="preserve">Compare the gates of LSTM and </w:t>
            </w:r>
            <w:r w:rsidRPr="00E10D6C">
              <w:t>“Gated Recurrent Units”</w:t>
            </w:r>
          </w:p>
        </w:tc>
        <w:tc>
          <w:tcPr>
            <w:tcW w:w="343" w:type="pct"/>
          </w:tcPr>
          <w:p w14:paraId="1DF22C90" w14:textId="77777777" w:rsidR="00494F1B" w:rsidRPr="009B21A6" w:rsidRDefault="00494F1B" w:rsidP="00CB4FCD">
            <w:pPr>
              <w:jc w:val="center"/>
            </w:pPr>
            <w:r>
              <w:t>CO2</w:t>
            </w:r>
          </w:p>
        </w:tc>
        <w:tc>
          <w:tcPr>
            <w:tcW w:w="268" w:type="pct"/>
          </w:tcPr>
          <w:p w14:paraId="6EA43FAA" w14:textId="77777777" w:rsidR="00494F1B" w:rsidRDefault="00494F1B" w:rsidP="00CB4FCD">
            <w:pPr>
              <w:jc w:val="center"/>
            </w:pPr>
            <w:r>
              <w:t>An</w:t>
            </w:r>
          </w:p>
        </w:tc>
        <w:tc>
          <w:tcPr>
            <w:tcW w:w="486" w:type="pct"/>
          </w:tcPr>
          <w:p w14:paraId="2E2B552B" w14:textId="77777777" w:rsidR="00494F1B" w:rsidRDefault="00494F1B" w:rsidP="00CB4FCD">
            <w:pPr>
              <w:jc w:val="center"/>
            </w:pPr>
            <w:r>
              <w:t>4</w:t>
            </w:r>
          </w:p>
        </w:tc>
      </w:tr>
      <w:tr w:rsidR="00494F1B" w:rsidRPr="00BA50B9" w14:paraId="1538F49B" w14:textId="77777777" w:rsidTr="00F9416C">
        <w:trPr>
          <w:trHeight w:val="397"/>
        </w:trPr>
        <w:tc>
          <w:tcPr>
            <w:tcW w:w="281" w:type="pct"/>
            <w:gridSpan w:val="2"/>
          </w:tcPr>
          <w:p w14:paraId="76740343" w14:textId="77777777" w:rsidR="00494F1B" w:rsidRPr="00BA50B9" w:rsidRDefault="00494F1B" w:rsidP="00CB4FCD"/>
        </w:tc>
        <w:tc>
          <w:tcPr>
            <w:tcW w:w="240" w:type="pct"/>
          </w:tcPr>
          <w:p w14:paraId="5BAE1135" w14:textId="77777777" w:rsidR="00494F1B" w:rsidRDefault="00494F1B" w:rsidP="00CB4FCD"/>
        </w:tc>
        <w:tc>
          <w:tcPr>
            <w:tcW w:w="3382" w:type="pct"/>
          </w:tcPr>
          <w:p w14:paraId="3FD6FF70" w14:textId="77777777" w:rsidR="00494F1B" w:rsidRPr="00BA50B9" w:rsidRDefault="00494F1B" w:rsidP="001938E7">
            <w:pPr>
              <w:jc w:val="both"/>
            </w:pPr>
          </w:p>
        </w:tc>
        <w:tc>
          <w:tcPr>
            <w:tcW w:w="343" w:type="pct"/>
          </w:tcPr>
          <w:p w14:paraId="361235B8" w14:textId="77777777" w:rsidR="00494F1B" w:rsidRPr="00BA50B9" w:rsidRDefault="00494F1B" w:rsidP="00CB4FCD">
            <w:pPr>
              <w:jc w:val="center"/>
            </w:pPr>
          </w:p>
        </w:tc>
        <w:tc>
          <w:tcPr>
            <w:tcW w:w="268" w:type="pct"/>
          </w:tcPr>
          <w:p w14:paraId="73A39900" w14:textId="77777777" w:rsidR="00494F1B" w:rsidRPr="00BA50B9" w:rsidRDefault="00494F1B" w:rsidP="00CB4FCD">
            <w:pPr>
              <w:jc w:val="center"/>
            </w:pPr>
          </w:p>
        </w:tc>
        <w:tc>
          <w:tcPr>
            <w:tcW w:w="486" w:type="pct"/>
          </w:tcPr>
          <w:p w14:paraId="663187F0" w14:textId="77777777" w:rsidR="00494F1B" w:rsidRPr="00BA50B9" w:rsidRDefault="00494F1B" w:rsidP="00CB4FCD">
            <w:pPr>
              <w:jc w:val="center"/>
            </w:pPr>
          </w:p>
        </w:tc>
      </w:tr>
      <w:tr w:rsidR="00494F1B" w:rsidRPr="00BA50B9" w14:paraId="721BB17F" w14:textId="77777777" w:rsidTr="00F9416C">
        <w:trPr>
          <w:trHeight w:val="397"/>
        </w:trPr>
        <w:tc>
          <w:tcPr>
            <w:tcW w:w="281" w:type="pct"/>
            <w:gridSpan w:val="2"/>
          </w:tcPr>
          <w:p w14:paraId="450C9FCC" w14:textId="77777777" w:rsidR="00494F1B" w:rsidRPr="00BA50B9" w:rsidRDefault="00494F1B" w:rsidP="00CB4FCD">
            <w:r>
              <w:t>22</w:t>
            </w:r>
            <w:r w:rsidRPr="00BA50B9">
              <w:t>.</w:t>
            </w:r>
          </w:p>
        </w:tc>
        <w:tc>
          <w:tcPr>
            <w:tcW w:w="240" w:type="pct"/>
          </w:tcPr>
          <w:p w14:paraId="105B2583" w14:textId="77777777" w:rsidR="00494F1B" w:rsidRPr="00BA50B9" w:rsidRDefault="00494F1B" w:rsidP="00CB4FCD">
            <w:r w:rsidRPr="00BA50B9">
              <w:t>a.</w:t>
            </w:r>
          </w:p>
        </w:tc>
        <w:tc>
          <w:tcPr>
            <w:tcW w:w="3382" w:type="pct"/>
          </w:tcPr>
          <w:p w14:paraId="13BAC23F" w14:textId="77777777" w:rsidR="00494F1B" w:rsidRPr="00BA50B9" w:rsidRDefault="00494F1B" w:rsidP="001938E7">
            <w:pPr>
              <w:jc w:val="both"/>
            </w:pPr>
            <w:r>
              <w:t>State the benefit of ResNet architecture compared to other transfer learning models. List the variants of ResNet models.</w:t>
            </w:r>
          </w:p>
        </w:tc>
        <w:tc>
          <w:tcPr>
            <w:tcW w:w="343" w:type="pct"/>
          </w:tcPr>
          <w:p w14:paraId="7EBAB271" w14:textId="77777777" w:rsidR="00494F1B" w:rsidRDefault="00494F1B" w:rsidP="00CB4FCD">
            <w:pPr>
              <w:jc w:val="center"/>
            </w:pPr>
            <w:r w:rsidRPr="009B21A6">
              <w:t>CO</w:t>
            </w:r>
            <w:r>
              <w:t>2</w:t>
            </w:r>
          </w:p>
        </w:tc>
        <w:tc>
          <w:tcPr>
            <w:tcW w:w="268" w:type="pct"/>
          </w:tcPr>
          <w:p w14:paraId="5B5C84CC" w14:textId="77777777" w:rsidR="00494F1B" w:rsidRPr="00BA50B9" w:rsidRDefault="00494F1B" w:rsidP="00CB4FCD">
            <w:pPr>
              <w:jc w:val="center"/>
            </w:pPr>
            <w:r>
              <w:t>An</w:t>
            </w:r>
          </w:p>
        </w:tc>
        <w:tc>
          <w:tcPr>
            <w:tcW w:w="486" w:type="pct"/>
          </w:tcPr>
          <w:p w14:paraId="075F67BF" w14:textId="77777777" w:rsidR="00494F1B" w:rsidRPr="00BA50B9" w:rsidRDefault="00494F1B" w:rsidP="00CB4FCD">
            <w:pPr>
              <w:jc w:val="center"/>
            </w:pPr>
            <w:r>
              <w:t>4</w:t>
            </w:r>
          </w:p>
        </w:tc>
      </w:tr>
      <w:tr w:rsidR="00494F1B" w14:paraId="6EE30BE3" w14:textId="77777777" w:rsidTr="00F9416C">
        <w:trPr>
          <w:trHeight w:val="397"/>
        </w:trPr>
        <w:tc>
          <w:tcPr>
            <w:tcW w:w="281" w:type="pct"/>
            <w:gridSpan w:val="2"/>
          </w:tcPr>
          <w:p w14:paraId="2B754E4C" w14:textId="77777777" w:rsidR="00494F1B" w:rsidRPr="00BA50B9" w:rsidRDefault="00494F1B" w:rsidP="00CB4FCD"/>
        </w:tc>
        <w:tc>
          <w:tcPr>
            <w:tcW w:w="240" w:type="pct"/>
          </w:tcPr>
          <w:p w14:paraId="4E498882" w14:textId="77777777" w:rsidR="00494F1B" w:rsidRPr="00BA50B9" w:rsidRDefault="00494F1B" w:rsidP="00CB4FCD">
            <w:r>
              <w:t>b.</w:t>
            </w:r>
          </w:p>
        </w:tc>
        <w:tc>
          <w:tcPr>
            <w:tcW w:w="3382" w:type="pct"/>
          </w:tcPr>
          <w:p w14:paraId="7606C754" w14:textId="77777777" w:rsidR="00494F1B" w:rsidRPr="00510EC4" w:rsidRDefault="00494F1B" w:rsidP="001938E7">
            <w:pPr>
              <w:jc w:val="both"/>
              <w:rPr>
                <w:bCs/>
              </w:rPr>
            </w:pPr>
            <w:r>
              <w:rPr>
                <w:bCs/>
              </w:rPr>
              <w:t>Discuss the important blocks of ResNet architecture with neat sketch.</w:t>
            </w:r>
          </w:p>
        </w:tc>
        <w:tc>
          <w:tcPr>
            <w:tcW w:w="343" w:type="pct"/>
          </w:tcPr>
          <w:p w14:paraId="7D19D520" w14:textId="77777777" w:rsidR="00494F1B" w:rsidRPr="009B21A6" w:rsidRDefault="00494F1B" w:rsidP="00CB4FCD">
            <w:pPr>
              <w:jc w:val="center"/>
            </w:pPr>
            <w:r>
              <w:t>CO2</w:t>
            </w:r>
          </w:p>
        </w:tc>
        <w:tc>
          <w:tcPr>
            <w:tcW w:w="268" w:type="pct"/>
          </w:tcPr>
          <w:p w14:paraId="63123751" w14:textId="77777777" w:rsidR="00494F1B" w:rsidRDefault="00494F1B" w:rsidP="00CB4FCD">
            <w:pPr>
              <w:jc w:val="center"/>
            </w:pPr>
            <w:r>
              <w:t>An</w:t>
            </w:r>
          </w:p>
        </w:tc>
        <w:tc>
          <w:tcPr>
            <w:tcW w:w="486" w:type="pct"/>
          </w:tcPr>
          <w:p w14:paraId="4CE100A8" w14:textId="77777777" w:rsidR="00494F1B" w:rsidRDefault="00494F1B" w:rsidP="00CB4FCD">
            <w:pPr>
              <w:jc w:val="center"/>
            </w:pPr>
            <w:r>
              <w:t>8</w:t>
            </w:r>
          </w:p>
        </w:tc>
      </w:tr>
      <w:tr w:rsidR="00494F1B" w:rsidRPr="00BA50B9" w14:paraId="15AF1388" w14:textId="77777777" w:rsidTr="00F9416C">
        <w:trPr>
          <w:trHeight w:val="397"/>
        </w:trPr>
        <w:tc>
          <w:tcPr>
            <w:tcW w:w="281" w:type="pct"/>
            <w:gridSpan w:val="2"/>
          </w:tcPr>
          <w:p w14:paraId="174C0206" w14:textId="77777777" w:rsidR="00494F1B" w:rsidRPr="00BA50B9" w:rsidRDefault="00494F1B" w:rsidP="00CB4FCD"/>
        </w:tc>
        <w:tc>
          <w:tcPr>
            <w:tcW w:w="240" w:type="pct"/>
          </w:tcPr>
          <w:p w14:paraId="59F64BB6" w14:textId="77777777" w:rsidR="00494F1B" w:rsidRDefault="00494F1B" w:rsidP="00CB4FCD"/>
        </w:tc>
        <w:tc>
          <w:tcPr>
            <w:tcW w:w="3382" w:type="pct"/>
          </w:tcPr>
          <w:p w14:paraId="58C37369" w14:textId="77777777" w:rsidR="00494F1B" w:rsidRPr="00BA50B9" w:rsidRDefault="00494F1B" w:rsidP="00E97E0C"/>
        </w:tc>
        <w:tc>
          <w:tcPr>
            <w:tcW w:w="343" w:type="pct"/>
          </w:tcPr>
          <w:p w14:paraId="5D2F6B5E" w14:textId="77777777" w:rsidR="00494F1B" w:rsidRPr="00BA50B9" w:rsidRDefault="00494F1B" w:rsidP="00CB4FCD">
            <w:pPr>
              <w:jc w:val="center"/>
            </w:pPr>
          </w:p>
        </w:tc>
        <w:tc>
          <w:tcPr>
            <w:tcW w:w="268" w:type="pct"/>
          </w:tcPr>
          <w:p w14:paraId="7F36E862" w14:textId="77777777" w:rsidR="00494F1B" w:rsidRPr="00BA50B9" w:rsidRDefault="00494F1B" w:rsidP="00CB4FCD">
            <w:pPr>
              <w:jc w:val="center"/>
            </w:pPr>
          </w:p>
        </w:tc>
        <w:tc>
          <w:tcPr>
            <w:tcW w:w="486" w:type="pct"/>
          </w:tcPr>
          <w:p w14:paraId="787E05BD" w14:textId="77777777" w:rsidR="00494F1B" w:rsidRPr="00BA50B9" w:rsidRDefault="00494F1B" w:rsidP="00CB4FCD">
            <w:pPr>
              <w:jc w:val="center"/>
            </w:pPr>
          </w:p>
        </w:tc>
      </w:tr>
      <w:tr w:rsidR="00494F1B" w:rsidRPr="00BA50B9" w14:paraId="109AD075" w14:textId="77777777" w:rsidTr="00F9416C">
        <w:trPr>
          <w:trHeight w:val="397"/>
        </w:trPr>
        <w:tc>
          <w:tcPr>
            <w:tcW w:w="281" w:type="pct"/>
            <w:gridSpan w:val="2"/>
          </w:tcPr>
          <w:p w14:paraId="788D0339" w14:textId="77777777" w:rsidR="00494F1B" w:rsidRPr="00BA50B9" w:rsidRDefault="00494F1B" w:rsidP="00CB4FCD">
            <w:r>
              <w:t>23</w:t>
            </w:r>
            <w:r w:rsidRPr="00BA50B9">
              <w:t>.</w:t>
            </w:r>
          </w:p>
        </w:tc>
        <w:tc>
          <w:tcPr>
            <w:tcW w:w="240" w:type="pct"/>
          </w:tcPr>
          <w:p w14:paraId="54C19219" w14:textId="77777777" w:rsidR="00494F1B" w:rsidRPr="00BA50B9" w:rsidRDefault="00494F1B" w:rsidP="00CB4FCD"/>
        </w:tc>
        <w:tc>
          <w:tcPr>
            <w:tcW w:w="3382" w:type="pct"/>
          </w:tcPr>
          <w:p w14:paraId="210EB49B" w14:textId="77777777" w:rsidR="00494F1B" w:rsidRPr="00BA50B9" w:rsidRDefault="00494F1B" w:rsidP="0065080A">
            <w:pPr>
              <w:jc w:val="both"/>
            </w:pPr>
            <w:r>
              <w:t>Justify the following statement with suitable architecture and explanations: “Variational autoencoder” is better than the original autoencoder approach.</w:t>
            </w:r>
          </w:p>
        </w:tc>
        <w:tc>
          <w:tcPr>
            <w:tcW w:w="343" w:type="pct"/>
          </w:tcPr>
          <w:p w14:paraId="4C336AE3" w14:textId="77777777" w:rsidR="00494F1B" w:rsidRDefault="00494F1B" w:rsidP="00CB4FCD">
            <w:pPr>
              <w:jc w:val="center"/>
            </w:pPr>
            <w:r w:rsidRPr="009B21A6">
              <w:t>CO</w:t>
            </w:r>
            <w:r>
              <w:t>4</w:t>
            </w:r>
          </w:p>
        </w:tc>
        <w:tc>
          <w:tcPr>
            <w:tcW w:w="268" w:type="pct"/>
          </w:tcPr>
          <w:p w14:paraId="6B98525D" w14:textId="77777777" w:rsidR="00494F1B" w:rsidRPr="00BA50B9" w:rsidRDefault="00494F1B" w:rsidP="00CB4FCD">
            <w:pPr>
              <w:jc w:val="center"/>
            </w:pPr>
            <w:r>
              <w:t>An</w:t>
            </w:r>
          </w:p>
        </w:tc>
        <w:tc>
          <w:tcPr>
            <w:tcW w:w="486" w:type="pct"/>
          </w:tcPr>
          <w:p w14:paraId="4D9CBA10" w14:textId="77777777" w:rsidR="00494F1B" w:rsidRPr="00BA50B9" w:rsidRDefault="00494F1B" w:rsidP="00CB4FCD">
            <w:pPr>
              <w:jc w:val="center"/>
            </w:pPr>
            <w:r>
              <w:t>12</w:t>
            </w:r>
          </w:p>
        </w:tc>
      </w:tr>
      <w:tr w:rsidR="00494F1B" w:rsidRPr="00BA50B9" w14:paraId="765DD5BE" w14:textId="77777777" w:rsidTr="00F9416C">
        <w:trPr>
          <w:trHeight w:val="552"/>
        </w:trPr>
        <w:tc>
          <w:tcPr>
            <w:tcW w:w="5000" w:type="pct"/>
            <w:gridSpan w:val="7"/>
          </w:tcPr>
          <w:p w14:paraId="1E3BC769" w14:textId="77777777" w:rsidR="00494F1B" w:rsidRPr="00D34534" w:rsidRDefault="00494F1B" w:rsidP="008A6B6E">
            <w:pPr>
              <w:jc w:val="center"/>
              <w:rPr>
                <w:b/>
                <w:bCs/>
              </w:rPr>
            </w:pPr>
            <w:r w:rsidRPr="00D34534">
              <w:rPr>
                <w:b/>
                <w:bCs/>
              </w:rPr>
              <w:t>COMPULSORY QUESTION</w:t>
            </w:r>
          </w:p>
        </w:tc>
      </w:tr>
      <w:tr w:rsidR="00494F1B" w:rsidRPr="00BA50B9" w14:paraId="38950069" w14:textId="77777777" w:rsidTr="00F9416C">
        <w:trPr>
          <w:trHeight w:val="397"/>
        </w:trPr>
        <w:tc>
          <w:tcPr>
            <w:tcW w:w="281" w:type="pct"/>
            <w:gridSpan w:val="2"/>
          </w:tcPr>
          <w:p w14:paraId="08DDC89F" w14:textId="77777777" w:rsidR="00494F1B" w:rsidRPr="00BA50B9" w:rsidRDefault="00494F1B" w:rsidP="00CB4FCD">
            <w:r>
              <w:t>24</w:t>
            </w:r>
            <w:r w:rsidRPr="00BA50B9">
              <w:t>.</w:t>
            </w:r>
          </w:p>
        </w:tc>
        <w:tc>
          <w:tcPr>
            <w:tcW w:w="240" w:type="pct"/>
          </w:tcPr>
          <w:p w14:paraId="3F663322" w14:textId="77777777" w:rsidR="00494F1B" w:rsidRPr="00BA50B9" w:rsidRDefault="00494F1B" w:rsidP="00CB4FCD"/>
        </w:tc>
        <w:tc>
          <w:tcPr>
            <w:tcW w:w="3382" w:type="pct"/>
          </w:tcPr>
          <w:p w14:paraId="4EC4821B" w14:textId="77777777" w:rsidR="00494F1B" w:rsidRDefault="00494F1B" w:rsidP="00E97E0C">
            <w:pPr>
              <w:jc w:val="both"/>
            </w:pPr>
            <w:r>
              <w:t>Discuss in detail the following techniques:</w:t>
            </w:r>
          </w:p>
          <w:p w14:paraId="63C02F15" w14:textId="77777777" w:rsidR="00494F1B" w:rsidRDefault="00494F1B" w:rsidP="004C6084">
            <w:pPr>
              <w:pStyle w:val="ListParagraph"/>
              <w:numPr>
                <w:ilvl w:val="0"/>
                <w:numId w:val="65"/>
              </w:numPr>
              <w:jc w:val="both"/>
            </w:pPr>
            <w:r>
              <w:t>Word2Vec to handle large corpus of text</w:t>
            </w:r>
          </w:p>
          <w:p w14:paraId="5EDB1A55" w14:textId="77777777" w:rsidR="00494F1B" w:rsidRPr="00BA50B9" w:rsidRDefault="00494F1B" w:rsidP="004C6084">
            <w:pPr>
              <w:pStyle w:val="ListParagraph"/>
              <w:numPr>
                <w:ilvl w:val="0"/>
                <w:numId w:val="65"/>
              </w:numPr>
              <w:jc w:val="both"/>
            </w:pPr>
            <w:r>
              <w:t>Object recognition and computer vision</w:t>
            </w:r>
          </w:p>
        </w:tc>
        <w:tc>
          <w:tcPr>
            <w:tcW w:w="343" w:type="pct"/>
          </w:tcPr>
          <w:p w14:paraId="168E29B0" w14:textId="77777777" w:rsidR="00494F1B" w:rsidRDefault="00494F1B" w:rsidP="00CB4FCD">
            <w:pPr>
              <w:jc w:val="center"/>
            </w:pPr>
            <w:r w:rsidRPr="009B21A6">
              <w:t>CO</w:t>
            </w:r>
            <w:r>
              <w:t>5</w:t>
            </w:r>
          </w:p>
        </w:tc>
        <w:tc>
          <w:tcPr>
            <w:tcW w:w="268" w:type="pct"/>
          </w:tcPr>
          <w:p w14:paraId="66E2139C" w14:textId="77777777" w:rsidR="00494F1B" w:rsidRPr="00BA50B9" w:rsidRDefault="00494F1B" w:rsidP="00CB4FCD">
            <w:pPr>
              <w:jc w:val="center"/>
            </w:pPr>
            <w:r>
              <w:t>U</w:t>
            </w:r>
          </w:p>
        </w:tc>
        <w:tc>
          <w:tcPr>
            <w:tcW w:w="486" w:type="pct"/>
          </w:tcPr>
          <w:p w14:paraId="0A173D3D" w14:textId="77777777" w:rsidR="00494F1B" w:rsidRPr="00BA50B9" w:rsidRDefault="00494F1B" w:rsidP="00CB4FCD">
            <w:pPr>
              <w:jc w:val="center"/>
            </w:pPr>
            <w:r>
              <w:t>12</w:t>
            </w:r>
          </w:p>
        </w:tc>
      </w:tr>
    </w:tbl>
    <w:p w14:paraId="473D9F46" w14:textId="77777777" w:rsidR="00494F1B" w:rsidRDefault="00494F1B" w:rsidP="00F9416C">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2214262F" w14:textId="77777777" w:rsidR="00494F1B" w:rsidRDefault="00494F1B" w:rsidP="002E336A"/>
    <w:tbl>
      <w:tblPr>
        <w:tblStyle w:val="TableGrid"/>
        <w:tblW w:w="0" w:type="auto"/>
        <w:tblLook w:val="04A0" w:firstRow="1" w:lastRow="0" w:firstColumn="1" w:lastColumn="0" w:noHBand="0" w:noVBand="1"/>
      </w:tblPr>
      <w:tblGrid>
        <w:gridCol w:w="675"/>
        <w:gridCol w:w="9498"/>
      </w:tblGrid>
      <w:tr w:rsidR="00494F1B" w14:paraId="245C7731" w14:textId="77777777" w:rsidTr="00AD39D3">
        <w:tc>
          <w:tcPr>
            <w:tcW w:w="675" w:type="dxa"/>
          </w:tcPr>
          <w:p w14:paraId="7A09A62C" w14:textId="77777777" w:rsidR="00494F1B" w:rsidRDefault="00494F1B" w:rsidP="00AD39D3"/>
        </w:tc>
        <w:tc>
          <w:tcPr>
            <w:tcW w:w="9782" w:type="dxa"/>
          </w:tcPr>
          <w:p w14:paraId="5F38E2AA" w14:textId="77777777" w:rsidR="00494F1B" w:rsidRPr="007E5F37" w:rsidRDefault="00494F1B" w:rsidP="00AD39D3">
            <w:pPr>
              <w:jc w:val="center"/>
              <w:rPr>
                <w:b/>
              </w:rPr>
            </w:pPr>
            <w:r w:rsidRPr="007E5F37">
              <w:rPr>
                <w:b/>
              </w:rPr>
              <w:t>COURSE OUTCOMES</w:t>
            </w:r>
          </w:p>
        </w:tc>
      </w:tr>
      <w:tr w:rsidR="00494F1B" w14:paraId="68DE018A" w14:textId="77777777" w:rsidTr="00AD39D3">
        <w:tc>
          <w:tcPr>
            <w:tcW w:w="675" w:type="dxa"/>
          </w:tcPr>
          <w:p w14:paraId="0A5547B4" w14:textId="77777777" w:rsidR="00494F1B" w:rsidRDefault="00494F1B" w:rsidP="00AD39D3">
            <w:r>
              <w:t>CO1</w:t>
            </w:r>
          </w:p>
        </w:tc>
        <w:tc>
          <w:tcPr>
            <w:tcW w:w="9782" w:type="dxa"/>
            <w:vAlign w:val="center"/>
          </w:tcPr>
          <w:p w14:paraId="04AC8103" w14:textId="77777777" w:rsidR="00494F1B" w:rsidRDefault="00494F1B" w:rsidP="00584893">
            <w:r>
              <w:t>U</w:t>
            </w:r>
            <w:r w:rsidRPr="00206791">
              <w:t xml:space="preserve">nderstand the basics of deep learning  </w:t>
            </w:r>
          </w:p>
        </w:tc>
      </w:tr>
      <w:tr w:rsidR="00494F1B" w14:paraId="38C31FF5" w14:textId="77777777" w:rsidTr="00AD39D3">
        <w:tc>
          <w:tcPr>
            <w:tcW w:w="675" w:type="dxa"/>
          </w:tcPr>
          <w:p w14:paraId="27EE06D7" w14:textId="77777777" w:rsidR="00494F1B" w:rsidRDefault="00494F1B" w:rsidP="00AD39D3">
            <w:r>
              <w:t>CO2</w:t>
            </w:r>
          </w:p>
        </w:tc>
        <w:tc>
          <w:tcPr>
            <w:tcW w:w="9782" w:type="dxa"/>
            <w:vAlign w:val="center"/>
          </w:tcPr>
          <w:p w14:paraId="71893BAC" w14:textId="77777777" w:rsidR="00494F1B" w:rsidRDefault="00494F1B" w:rsidP="00584893">
            <w:r>
              <w:t>I</w:t>
            </w:r>
            <w:r w:rsidRPr="00206791">
              <w:t xml:space="preserve">mplement various deep learning models  </w:t>
            </w:r>
          </w:p>
        </w:tc>
      </w:tr>
      <w:tr w:rsidR="00494F1B" w14:paraId="25D25721" w14:textId="77777777" w:rsidTr="00AD39D3">
        <w:tc>
          <w:tcPr>
            <w:tcW w:w="675" w:type="dxa"/>
          </w:tcPr>
          <w:p w14:paraId="30ADD831" w14:textId="77777777" w:rsidR="00494F1B" w:rsidRDefault="00494F1B" w:rsidP="00AD39D3">
            <w:r>
              <w:t>CO3</w:t>
            </w:r>
          </w:p>
        </w:tc>
        <w:tc>
          <w:tcPr>
            <w:tcW w:w="9782" w:type="dxa"/>
            <w:vAlign w:val="center"/>
          </w:tcPr>
          <w:p w14:paraId="184B8FA4" w14:textId="77777777" w:rsidR="00494F1B" w:rsidRDefault="00494F1B" w:rsidP="00584893">
            <w:r>
              <w:t>R</w:t>
            </w:r>
            <w:r w:rsidRPr="00206791">
              <w:t>ealign high dimensional data using reduction techniques</w:t>
            </w:r>
          </w:p>
        </w:tc>
      </w:tr>
      <w:tr w:rsidR="00494F1B" w14:paraId="51D6DC8C" w14:textId="77777777" w:rsidTr="00AD39D3">
        <w:tc>
          <w:tcPr>
            <w:tcW w:w="675" w:type="dxa"/>
          </w:tcPr>
          <w:p w14:paraId="11654A95" w14:textId="77777777" w:rsidR="00494F1B" w:rsidRDefault="00494F1B" w:rsidP="00AD39D3">
            <w:r>
              <w:t>CO4</w:t>
            </w:r>
          </w:p>
        </w:tc>
        <w:tc>
          <w:tcPr>
            <w:tcW w:w="9782" w:type="dxa"/>
            <w:vAlign w:val="center"/>
          </w:tcPr>
          <w:p w14:paraId="75EAF571" w14:textId="77777777" w:rsidR="00494F1B" w:rsidRDefault="00494F1B" w:rsidP="00584893">
            <w:r>
              <w:t>A</w:t>
            </w:r>
            <w:r w:rsidRPr="00206791">
              <w:t xml:space="preserve">nalyze optimization and generalization in deep learning </w:t>
            </w:r>
          </w:p>
        </w:tc>
      </w:tr>
      <w:tr w:rsidR="00494F1B" w14:paraId="093F4F8C" w14:textId="77777777" w:rsidTr="00AD39D3">
        <w:tc>
          <w:tcPr>
            <w:tcW w:w="675" w:type="dxa"/>
          </w:tcPr>
          <w:p w14:paraId="3AD7C14C" w14:textId="77777777" w:rsidR="00494F1B" w:rsidRDefault="00494F1B" w:rsidP="00AD39D3">
            <w:r>
              <w:t>CO5</w:t>
            </w:r>
          </w:p>
        </w:tc>
        <w:tc>
          <w:tcPr>
            <w:tcW w:w="9782" w:type="dxa"/>
            <w:vAlign w:val="center"/>
          </w:tcPr>
          <w:p w14:paraId="021F63AB" w14:textId="77777777" w:rsidR="00494F1B" w:rsidRDefault="00494F1B" w:rsidP="00AD39D3">
            <w:r>
              <w:t>E</w:t>
            </w:r>
            <w:r w:rsidRPr="00206791">
              <w:t>xplore the deep learning applications</w:t>
            </w:r>
          </w:p>
        </w:tc>
      </w:tr>
      <w:tr w:rsidR="00494F1B" w14:paraId="7BEB0241" w14:textId="77777777" w:rsidTr="00AD39D3">
        <w:tc>
          <w:tcPr>
            <w:tcW w:w="675" w:type="dxa"/>
          </w:tcPr>
          <w:p w14:paraId="5CDB58B8" w14:textId="77777777" w:rsidR="00494F1B" w:rsidRDefault="00494F1B" w:rsidP="00AD39D3">
            <w:r>
              <w:t>CO6</w:t>
            </w:r>
          </w:p>
        </w:tc>
        <w:tc>
          <w:tcPr>
            <w:tcW w:w="9782" w:type="dxa"/>
            <w:vAlign w:val="bottom"/>
          </w:tcPr>
          <w:p w14:paraId="65E777C7" w14:textId="77777777" w:rsidR="00494F1B" w:rsidRDefault="00494F1B" w:rsidP="00584893">
            <w:r>
              <w:t>A</w:t>
            </w:r>
            <w:r w:rsidRPr="00206791">
              <w:t>pply the algorithms to real time problems</w:t>
            </w:r>
          </w:p>
        </w:tc>
      </w:tr>
    </w:tbl>
    <w:p w14:paraId="01C26636" w14:textId="77777777" w:rsidR="00494F1B" w:rsidRPr="00BA50B9" w:rsidRDefault="00494F1B" w:rsidP="00544C89"/>
    <w:tbl>
      <w:tblPr>
        <w:tblStyle w:val="TableGrid"/>
        <w:tblW w:w="0" w:type="auto"/>
        <w:tblLook w:val="04A0" w:firstRow="1" w:lastRow="0" w:firstColumn="1" w:lastColumn="0" w:noHBand="0" w:noVBand="1"/>
      </w:tblPr>
      <w:tblGrid>
        <w:gridCol w:w="902"/>
        <w:gridCol w:w="1359"/>
        <w:gridCol w:w="1541"/>
        <w:gridCol w:w="1320"/>
        <w:gridCol w:w="1406"/>
        <w:gridCol w:w="1325"/>
        <w:gridCol w:w="1239"/>
        <w:gridCol w:w="1081"/>
      </w:tblGrid>
      <w:tr w:rsidR="00494F1B" w14:paraId="0945B8AC" w14:textId="77777777" w:rsidTr="00AD39D3">
        <w:tc>
          <w:tcPr>
            <w:tcW w:w="10683" w:type="dxa"/>
            <w:gridSpan w:val="8"/>
          </w:tcPr>
          <w:p w14:paraId="19D7DCFE" w14:textId="77777777" w:rsidR="00494F1B" w:rsidRPr="0009580C" w:rsidRDefault="00494F1B" w:rsidP="00AD39D3">
            <w:pPr>
              <w:jc w:val="center"/>
              <w:rPr>
                <w:b/>
              </w:rPr>
            </w:pPr>
            <w:r w:rsidRPr="0009580C">
              <w:rPr>
                <w:b/>
              </w:rPr>
              <w:t>A</w:t>
            </w:r>
            <w:r>
              <w:rPr>
                <w:b/>
              </w:rPr>
              <w:t>ssessment Pattern</w:t>
            </w:r>
            <w:r w:rsidRPr="0009580C">
              <w:rPr>
                <w:b/>
              </w:rPr>
              <w:t xml:space="preserve"> as per Bloom’s </w:t>
            </w:r>
            <w:r>
              <w:rPr>
                <w:b/>
              </w:rPr>
              <w:t>Level</w:t>
            </w:r>
          </w:p>
        </w:tc>
      </w:tr>
      <w:tr w:rsidR="00494F1B" w14:paraId="03992FD4" w14:textId="77777777" w:rsidTr="00AD39D3">
        <w:tc>
          <w:tcPr>
            <w:tcW w:w="959" w:type="dxa"/>
          </w:tcPr>
          <w:p w14:paraId="52CA5209" w14:textId="77777777" w:rsidR="00494F1B" w:rsidRDefault="00494F1B" w:rsidP="00AD39D3">
            <w:r>
              <w:t>CO / P</w:t>
            </w:r>
          </w:p>
        </w:tc>
        <w:tc>
          <w:tcPr>
            <w:tcW w:w="1362" w:type="dxa"/>
          </w:tcPr>
          <w:p w14:paraId="36B9FBE9" w14:textId="77777777" w:rsidR="00494F1B" w:rsidRPr="00723EF4" w:rsidRDefault="00494F1B" w:rsidP="00AD39D3">
            <w:pPr>
              <w:jc w:val="center"/>
              <w:rPr>
                <w:b/>
              </w:rPr>
            </w:pPr>
            <w:r w:rsidRPr="00723EF4">
              <w:rPr>
                <w:b/>
              </w:rPr>
              <w:t>Remember</w:t>
            </w:r>
          </w:p>
        </w:tc>
        <w:tc>
          <w:tcPr>
            <w:tcW w:w="1569" w:type="dxa"/>
          </w:tcPr>
          <w:p w14:paraId="1801EEEA" w14:textId="77777777" w:rsidR="00494F1B" w:rsidRPr="00723EF4" w:rsidRDefault="00494F1B" w:rsidP="00AD39D3">
            <w:pPr>
              <w:jc w:val="center"/>
              <w:rPr>
                <w:b/>
              </w:rPr>
            </w:pPr>
            <w:r w:rsidRPr="00723EF4">
              <w:rPr>
                <w:b/>
              </w:rPr>
              <w:t>Understand</w:t>
            </w:r>
          </w:p>
        </w:tc>
        <w:tc>
          <w:tcPr>
            <w:tcW w:w="1439" w:type="dxa"/>
          </w:tcPr>
          <w:p w14:paraId="1D37559C" w14:textId="77777777" w:rsidR="00494F1B" w:rsidRPr="00723EF4" w:rsidRDefault="00494F1B" w:rsidP="00AD39D3">
            <w:pPr>
              <w:jc w:val="center"/>
              <w:rPr>
                <w:b/>
              </w:rPr>
            </w:pPr>
            <w:r w:rsidRPr="00723EF4">
              <w:rPr>
                <w:b/>
              </w:rPr>
              <w:t>Apply</w:t>
            </w:r>
          </w:p>
        </w:tc>
        <w:tc>
          <w:tcPr>
            <w:tcW w:w="1497" w:type="dxa"/>
          </w:tcPr>
          <w:p w14:paraId="6EDC09E6" w14:textId="77777777" w:rsidR="00494F1B" w:rsidRPr="00723EF4" w:rsidRDefault="00494F1B" w:rsidP="00AD39D3">
            <w:pPr>
              <w:jc w:val="center"/>
              <w:rPr>
                <w:b/>
              </w:rPr>
            </w:pPr>
            <w:r w:rsidRPr="00723EF4">
              <w:rPr>
                <w:b/>
              </w:rPr>
              <w:t>Analyze</w:t>
            </w:r>
          </w:p>
        </w:tc>
        <w:tc>
          <w:tcPr>
            <w:tcW w:w="1375" w:type="dxa"/>
          </w:tcPr>
          <w:p w14:paraId="0A74C0A8" w14:textId="77777777" w:rsidR="00494F1B" w:rsidRPr="00723EF4" w:rsidRDefault="00494F1B" w:rsidP="00AD39D3">
            <w:pPr>
              <w:jc w:val="center"/>
              <w:rPr>
                <w:b/>
              </w:rPr>
            </w:pPr>
            <w:r w:rsidRPr="00723EF4">
              <w:rPr>
                <w:b/>
              </w:rPr>
              <w:t>Evaluate</w:t>
            </w:r>
          </w:p>
        </w:tc>
        <w:tc>
          <w:tcPr>
            <w:tcW w:w="1321" w:type="dxa"/>
          </w:tcPr>
          <w:p w14:paraId="3C0FA980" w14:textId="77777777" w:rsidR="00494F1B" w:rsidRPr="00723EF4" w:rsidRDefault="00494F1B" w:rsidP="00AD39D3">
            <w:pPr>
              <w:jc w:val="center"/>
              <w:rPr>
                <w:b/>
              </w:rPr>
            </w:pPr>
            <w:r w:rsidRPr="00723EF4">
              <w:rPr>
                <w:b/>
              </w:rPr>
              <w:t>Create</w:t>
            </w:r>
          </w:p>
        </w:tc>
        <w:tc>
          <w:tcPr>
            <w:tcW w:w="1161" w:type="dxa"/>
          </w:tcPr>
          <w:p w14:paraId="3FE65D61" w14:textId="77777777" w:rsidR="00494F1B" w:rsidRPr="00723EF4" w:rsidRDefault="00494F1B" w:rsidP="00AD39D3">
            <w:pPr>
              <w:jc w:val="center"/>
              <w:rPr>
                <w:b/>
              </w:rPr>
            </w:pPr>
            <w:r w:rsidRPr="00723EF4">
              <w:rPr>
                <w:b/>
              </w:rPr>
              <w:t>Total</w:t>
            </w:r>
          </w:p>
        </w:tc>
      </w:tr>
      <w:tr w:rsidR="00494F1B" w14:paraId="517F8195" w14:textId="77777777" w:rsidTr="00AD39D3">
        <w:tc>
          <w:tcPr>
            <w:tcW w:w="959" w:type="dxa"/>
          </w:tcPr>
          <w:p w14:paraId="26CC8679" w14:textId="77777777" w:rsidR="00494F1B" w:rsidRDefault="00494F1B" w:rsidP="00AD39D3">
            <w:r>
              <w:t>CO1</w:t>
            </w:r>
          </w:p>
        </w:tc>
        <w:tc>
          <w:tcPr>
            <w:tcW w:w="1362" w:type="dxa"/>
          </w:tcPr>
          <w:p w14:paraId="0F4F9B1D" w14:textId="77777777" w:rsidR="00494F1B" w:rsidRDefault="00494F1B" w:rsidP="00AD39D3">
            <w:pPr>
              <w:jc w:val="center"/>
            </w:pPr>
          </w:p>
        </w:tc>
        <w:tc>
          <w:tcPr>
            <w:tcW w:w="1569" w:type="dxa"/>
          </w:tcPr>
          <w:p w14:paraId="7BFE6220" w14:textId="77777777" w:rsidR="00494F1B" w:rsidRDefault="00494F1B" w:rsidP="00AD39D3">
            <w:pPr>
              <w:jc w:val="center"/>
            </w:pPr>
            <w:r>
              <w:t>1</w:t>
            </w:r>
          </w:p>
        </w:tc>
        <w:tc>
          <w:tcPr>
            <w:tcW w:w="1439" w:type="dxa"/>
          </w:tcPr>
          <w:p w14:paraId="69076779" w14:textId="77777777" w:rsidR="00494F1B" w:rsidRDefault="00494F1B" w:rsidP="00AD39D3">
            <w:pPr>
              <w:jc w:val="center"/>
            </w:pPr>
            <w:r>
              <w:t>24</w:t>
            </w:r>
          </w:p>
        </w:tc>
        <w:tc>
          <w:tcPr>
            <w:tcW w:w="1497" w:type="dxa"/>
          </w:tcPr>
          <w:p w14:paraId="5C1984EA" w14:textId="77777777" w:rsidR="00494F1B" w:rsidRDefault="00494F1B" w:rsidP="00AD39D3">
            <w:pPr>
              <w:jc w:val="center"/>
            </w:pPr>
            <w:r>
              <w:t>7</w:t>
            </w:r>
          </w:p>
        </w:tc>
        <w:tc>
          <w:tcPr>
            <w:tcW w:w="1375" w:type="dxa"/>
          </w:tcPr>
          <w:p w14:paraId="5A0CFDCA" w14:textId="77777777" w:rsidR="00494F1B" w:rsidRDefault="00494F1B" w:rsidP="00AD39D3">
            <w:pPr>
              <w:jc w:val="center"/>
            </w:pPr>
          </w:p>
        </w:tc>
        <w:tc>
          <w:tcPr>
            <w:tcW w:w="1321" w:type="dxa"/>
          </w:tcPr>
          <w:p w14:paraId="3F712718" w14:textId="77777777" w:rsidR="00494F1B" w:rsidRDefault="00494F1B" w:rsidP="00AD39D3">
            <w:pPr>
              <w:jc w:val="center"/>
            </w:pPr>
          </w:p>
        </w:tc>
        <w:tc>
          <w:tcPr>
            <w:tcW w:w="1161" w:type="dxa"/>
          </w:tcPr>
          <w:p w14:paraId="72F58F18" w14:textId="77777777" w:rsidR="00494F1B" w:rsidRDefault="00494F1B" w:rsidP="00AD39D3">
            <w:pPr>
              <w:jc w:val="center"/>
            </w:pPr>
            <w:r>
              <w:t>32</w:t>
            </w:r>
          </w:p>
        </w:tc>
      </w:tr>
      <w:tr w:rsidR="00494F1B" w14:paraId="7D856F62" w14:textId="77777777" w:rsidTr="00AD39D3">
        <w:tc>
          <w:tcPr>
            <w:tcW w:w="959" w:type="dxa"/>
          </w:tcPr>
          <w:p w14:paraId="239B0055" w14:textId="77777777" w:rsidR="00494F1B" w:rsidRDefault="00494F1B" w:rsidP="00AD39D3">
            <w:r>
              <w:t>CO2</w:t>
            </w:r>
          </w:p>
        </w:tc>
        <w:tc>
          <w:tcPr>
            <w:tcW w:w="1362" w:type="dxa"/>
          </w:tcPr>
          <w:p w14:paraId="0C687022" w14:textId="77777777" w:rsidR="00494F1B" w:rsidRDefault="00494F1B" w:rsidP="00AD39D3">
            <w:pPr>
              <w:jc w:val="center"/>
            </w:pPr>
          </w:p>
        </w:tc>
        <w:tc>
          <w:tcPr>
            <w:tcW w:w="1569" w:type="dxa"/>
          </w:tcPr>
          <w:p w14:paraId="1DA2851F" w14:textId="77777777" w:rsidR="00494F1B" w:rsidRDefault="00494F1B" w:rsidP="00AD39D3">
            <w:pPr>
              <w:jc w:val="center"/>
            </w:pPr>
            <w:r>
              <w:t>12</w:t>
            </w:r>
          </w:p>
        </w:tc>
        <w:tc>
          <w:tcPr>
            <w:tcW w:w="1439" w:type="dxa"/>
          </w:tcPr>
          <w:p w14:paraId="7ED9B5A6" w14:textId="77777777" w:rsidR="00494F1B" w:rsidRDefault="00494F1B" w:rsidP="00AD39D3">
            <w:pPr>
              <w:jc w:val="center"/>
            </w:pPr>
            <w:r>
              <w:t>14</w:t>
            </w:r>
          </w:p>
        </w:tc>
        <w:tc>
          <w:tcPr>
            <w:tcW w:w="1497" w:type="dxa"/>
          </w:tcPr>
          <w:p w14:paraId="011A94C6" w14:textId="77777777" w:rsidR="00494F1B" w:rsidRDefault="00494F1B" w:rsidP="00AD39D3">
            <w:pPr>
              <w:jc w:val="center"/>
            </w:pPr>
            <w:r>
              <w:t>16</w:t>
            </w:r>
          </w:p>
        </w:tc>
        <w:tc>
          <w:tcPr>
            <w:tcW w:w="1375" w:type="dxa"/>
          </w:tcPr>
          <w:p w14:paraId="73CA1FF5" w14:textId="77777777" w:rsidR="00494F1B" w:rsidRDefault="00494F1B" w:rsidP="00AD39D3">
            <w:pPr>
              <w:jc w:val="center"/>
            </w:pPr>
          </w:p>
        </w:tc>
        <w:tc>
          <w:tcPr>
            <w:tcW w:w="1321" w:type="dxa"/>
          </w:tcPr>
          <w:p w14:paraId="2C38E468" w14:textId="77777777" w:rsidR="00494F1B" w:rsidRDefault="00494F1B" w:rsidP="00AD39D3">
            <w:pPr>
              <w:jc w:val="center"/>
            </w:pPr>
          </w:p>
        </w:tc>
        <w:tc>
          <w:tcPr>
            <w:tcW w:w="1161" w:type="dxa"/>
          </w:tcPr>
          <w:p w14:paraId="1D9F261A" w14:textId="77777777" w:rsidR="00494F1B" w:rsidRDefault="00494F1B" w:rsidP="00AD39D3">
            <w:pPr>
              <w:jc w:val="center"/>
            </w:pPr>
            <w:r>
              <w:t>42</w:t>
            </w:r>
          </w:p>
        </w:tc>
      </w:tr>
      <w:tr w:rsidR="00494F1B" w14:paraId="109F23D1" w14:textId="77777777" w:rsidTr="00AD39D3">
        <w:tc>
          <w:tcPr>
            <w:tcW w:w="959" w:type="dxa"/>
          </w:tcPr>
          <w:p w14:paraId="030F0ECC" w14:textId="77777777" w:rsidR="00494F1B" w:rsidRDefault="00494F1B" w:rsidP="00AD39D3">
            <w:r>
              <w:t>CO3</w:t>
            </w:r>
          </w:p>
        </w:tc>
        <w:tc>
          <w:tcPr>
            <w:tcW w:w="1362" w:type="dxa"/>
          </w:tcPr>
          <w:p w14:paraId="73B755E3" w14:textId="77777777" w:rsidR="00494F1B" w:rsidRDefault="00494F1B" w:rsidP="00AD39D3">
            <w:pPr>
              <w:jc w:val="center"/>
            </w:pPr>
            <w:r>
              <w:t>1</w:t>
            </w:r>
          </w:p>
        </w:tc>
        <w:tc>
          <w:tcPr>
            <w:tcW w:w="1569" w:type="dxa"/>
          </w:tcPr>
          <w:p w14:paraId="5B66E4FE" w14:textId="77777777" w:rsidR="00494F1B" w:rsidRDefault="00494F1B" w:rsidP="00AD39D3">
            <w:pPr>
              <w:jc w:val="center"/>
            </w:pPr>
            <w:r>
              <w:t>4</w:t>
            </w:r>
          </w:p>
        </w:tc>
        <w:tc>
          <w:tcPr>
            <w:tcW w:w="1439" w:type="dxa"/>
          </w:tcPr>
          <w:p w14:paraId="156BDB0A" w14:textId="77777777" w:rsidR="00494F1B" w:rsidRDefault="00494F1B" w:rsidP="00AD39D3">
            <w:pPr>
              <w:jc w:val="center"/>
            </w:pPr>
          </w:p>
        </w:tc>
        <w:tc>
          <w:tcPr>
            <w:tcW w:w="1497" w:type="dxa"/>
          </w:tcPr>
          <w:p w14:paraId="65BEBE49" w14:textId="77777777" w:rsidR="00494F1B" w:rsidRDefault="00494F1B" w:rsidP="00AD39D3">
            <w:pPr>
              <w:jc w:val="center"/>
            </w:pPr>
          </w:p>
        </w:tc>
        <w:tc>
          <w:tcPr>
            <w:tcW w:w="1375" w:type="dxa"/>
          </w:tcPr>
          <w:p w14:paraId="6196E470" w14:textId="77777777" w:rsidR="00494F1B" w:rsidRDefault="00494F1B" w:rsidP="00AD39D3">
            <w:pPr>
              <w:jc w:val="center"/>
            </w:pPr>
          </w:p>
        </w:tc>
        <w:tc>
          <w:tcPr>
            <w:tcW w:w="1321" w:type="dxa"/>
          </w:tcPr>
          <w:p w14:paraId="74C6886E" w14:textId="77777777" w:rsidR="00494F1B" w:rsidRDefault="00494F1B" w:rsidP="00AD39D3">
            <w:pPr>
              <w:jc w:val="center"/>
            </w:pPr>
          </w:p>
        </w:tc>
        <w:tc>
          <w:tcPr>
            <w:tcW w:w="1161" w:type="dxa"/>
          </w:tcPr>
          <w:p w14:paraId="7F6CEBCD" w14:textId="77777777" w:rsidR="00494F1B" w:rsidRDefault="00494F1B" w:rsidP="00AD39D3">
            <w:pPr>
              <w:jc w:val="center"/>
            </w:pPr>
            <w:r>
              <w:t>5</w:t>
            </w:r>
          </w:p>
        </w:tc>
      </w:tr>
      <w:tr w:rsidR="00494F1B" w14:paraId="4811A10E" w14:textId="77777777" w:rsidTr="00AD39D3">
        <w:tc>
          <w:tcPr>
            <w:tcW w:w="959" w:type="dxa"/>
          </w:tcPr>
          <w:p w14:paraId="442DC4A5" w14:textId="77777777" w:rsidR="00494F1B" w:rsidRDefault="00494F1B" w:rsidP="00AD39D3">
            <w:r>
              <w:t>CO4</w:t>
            </w:r>
          </w:p>
        </w:tc>
        <w:tc>
          <w:tcPr>
            <w:tcW w:w="1362" w:type="dxa"/>
          </w:tcPr>
          <w:p w14:paraId="2ADDBEDE" w14:textId="77777777" w:rsidR="00494F1B" w:rsidRDefault="00494F1B" w:rsidP="00AD39D3">
            <w:pPr>
              <w:jc w:val="center"/>
            </w:pPr>
            <w:r>
              <w:t>1</w:t>
            </w:r>
          </w:p>
        </w:tc>
        <w:tc>
          <w:tcPr>
            <w:tcW w:w="1569" w:type="dxa"/>
          </w:tcPr>
          <w:p w14:paraId="17F004B8" w14:textId="77777777" w:rsidR="00494F1B" w:rsidRDefault="00494F1B" w:rsidP="00AD39D3">
            <w:pPr>
              <w:jc w:val="center"/>
            </w:pPr>
            <w:r>
              <w:t>3</w:t>
            </w:r>
          </w:p>
        </w:tc>
        <w:tc>
          <w:tcPr>
            <w:tcW w:w="1439" w:type="dxa"/>
          </w:tcPr>
          <w:p w14:paraId="6DF1D7EA" w14:textId="77777777" w:rsidR="00494F1B" w:rsidRDefault="00494F1B" w:rsidP="00AD39D3">
            <w:pPr>
              <w:jc w:val="center"/>
            </w:pPr>
          </w:p>
        </w:tc>
        <w:tc>
          <w:tcPr>
            <w:tcW w:w="1497" w:type="dxa"/>
          </w:tcPr>
          <w:p w14:paraId="71F51A60" w14:textId="77777777" w:rsidR="00494F1B" w:rsidRDefault="00494F1B" w:rsidP="00AD39D3">
            <w:pPr>
              <w:jc w:val="center"/>
            </w:pPr>
            <w:r>
              <w:t>27</w:t>
            </w:r>
          </w:p>
        </w:tc>
        <w:tc>
          <w:tcPr>
            <w:tcW w:w="1375" w:type="dxa"/>
          </w:tcPr>
          <w:p w14:paraId="6301C424" w14:textId="77777777" w:rsidR="00494F1B" w:rsidRDefault="00494F1B" w:rsidP="00AD39D3">
            <w:pPr>
              <w:jc w:val="center"/>
            </w:pPr>
          </w:p>
        </w:tc>
        <w:tc>
          <w:tcPr>
            <w:tcW w:w="1321" w:type="dxa"/>
          </w:tcPr>
          <w:p w14:paraId="55CE8F3D" w14:textId="77777777" w:rsidR="00494F1B" w:rsidRDefault="00494F1B" w:rsidP="00AD39D3">
            <w:pPr>
              <w:jc w:val="center"/>
            </w:pPr>
          </w:p>
        </w:tc>
        <w:tc>
          <w:tcPr>
            <w:tcW w:w="1161" w:type="dxa"/>
          </w:tcPr>
          <w:p w14:paraId="705A0228" w14:textId="77777777" w:rsidR="00494F1B" w:rsidRDefault="00494F1B" w:rsidP="00AD39D3">
            <w:pPr>
              <w:jc w:val="center"/>
            </w:pPr>
            <w:r>
              <w:t>31</w:t>
            </w:r>
          </w:p>
        </w:tc>
      </w:tr>
      <w:tr w:rsidR="00494F1B" w14:paraId="5106A479" w14:textId="77777777" w:rsidTr="00AD39D3">
        <w:tc>
          <w:tcPr>
            <w:tcW w:w="959" w:type="dxa"/>
          </w:tcPr>
          <w:p w14:paraId="675C7EE9" w14:textId="77777777" w:rsidR="00494F1B" w:rsidRDefault="00494F1B" w:rsidP="00AD39D3">
            <w:r>
              <w:t>CO5</w:t>
            </w:r>
          </w:p>
        </w:tc>
        <w:tc>
          <w:tcPr>
            <w:tcW w:w="1362" w:type="dxa"/>
          </w:tcPr>
          <w:p w14:paraId="627D8EE7" w14:textId="77777777" w:rsidR="00494F1B" w:rsidRDefault="00494F1B" w:rsidP="00AD39D3">
            <w:pPr>
              <w:jc w:val="center"/>
            </w:pPr>
          </w:p>
        </w:tc>
        <w:tc>
          <w:tcPr>
            <w:tcW w:w="1569" w:type="dxa"/>
          </w:tcPr>
          <w:p w14:paraId="05E02118" w14:textId="77777777" w:rsidR="00494F1B" w:rsidRDefault="00494F1B" w:rsidP="00AD39D3">
            <w:pPr>
              <w:jc w:val="center"/>
            </w:pPr>
            <w:r>
              <w:t>12</w:t>
            </w:r>
          </w:p>
        </w:tc>
        <w:tc>
          <w:tcPr>
            <w:tcW w:w="1439" w:type="dxa"/>
          </w:tcPr>
          <w:p w14:paraId="02623BC9" w14:textId="77777777" w:rsidR="00494F1B" w:rsidRDefault="00494F1B" w:rsidP="00AD39D3">
            <w:pPr>
              <w:jc w:val="center"/>
            </w:pPr>
          </w:p>
        </w:tc>
        <w:tc>
          <w:tcPr>
            <w:tcW w:w="1497" w:type="dxa"/>
          </w:tcPr>
          <w:p w14:paraId="0D9C4BFD" w14:textId="77777777" w:rsidR="00494F1B" w:rsidRDefault="00494F1B" w:rsidP="00AD39D3">
            <w:pPr>
              <w:jc w:val="center"/>
            </w:pPr>
            <w:r>
              <w:t>2</w:t>
            </w:r>
          </w:p>
        </w:tc>
        <w:tc>
          <w:tcPr>
            <w:tcW w:w="1375" w:type="dxa"/>
          </w:tcPr>
          <w:p w14:paraId="401BE4B5" w14:textId="77777777" w:rsidR="00494F1B" w:rsidRDefault="00494F1B" w:rsidP="00AD39D3">
            <w:pPr>
              <w:jc w:val="center"/>
            </w:pPr>
          </w:p>
        </w:tc>
        <w:tc>
          <w:tcPr>
            <w:tcW w:w="1321" w:type="dxa"/>
          </w:tcPr>
          <w:p w14:paraId="0921BC4A" w14:textId="77777777" w:rsidR="00494F1B" w:rsidRDefault="00494F1B" w:rsidP="00AD39D3">
            <w:pPr>
              <w:jc w:val="center"/>
            </w:pPr>
          </w:p>
        </w:tc>
        <w:tc>
          <w:tcPr>
            <w:tcW w:w="1161" w:type="dxa"/>
          </w:tcPr>
          <w:p w14:paraId="6E410FC3" w14:textId="77777777" w:rsidR="00494F1B" w:rsidRDefault="00494F1B" w:rsidP="00AD39D3">
            <w:pPr>
              <w:jc w:val="center"/>
            </w:pPr>
            <w:r>
              <w:t>14</w:t>
            </w:r>
          </w:p>
        </w:tc>
      </w:tr>
      <w:tr w:rsidR="00494F1B" w14:paraId="4DBF28E0" w14:textId="77777777" w:rsidTr="00AD39D3">
        <w:tc>
          <w:tcPr>
            <w:tcW w:w="959" w:type="dxa"/>
          </w:tcPr>
          <w:p w14:paraId="06E0A0E2" w14:textId="77777777" w:rsidR="00494F1B" w:rsidRDefault="00494F1B" w:rsidP="00AD39D3">
            <w:r>
              <w:t>CO6</w:t>
            </w:r>
          </w:p>
        </w:tc>
        <w:tc>
          <w:tcPr>
            <w:tcW w:w="1362" w:type="dxa"/>
          </w:tcPr>
          <w:p w14:paraId="7288B94B" w14:textId="77777777" w:rsidR="00494F1B" w:rsidRDefault="00494F1B" w:rsidP="00AD39D3">
            <w:pPr>
              <w:jc w:val="center"/>
            </w:pPr>
          </w:p>
        </w:tc>
        <w:tc>
          <w:tcPr>
            <w:tcW w:w="1569" w:type="dxa"/>
          </w:tcPr>
          <w:p w14:paraId="02395F1F" w14:textId="77777777" w:rsidR="00494F1B" w:rsidRDefault="00494F1B" w:rsidP="00AD39D3">
            <w:pPr>
              <w:jc w:val="center"/>
            </w:pPr>
          </w:p>
        </w:tc>
        <w:tc>
          <w:tcPr>
            <w:tcW w:w="1439" w:type="dxa"/>
          </w:tcPr>
          <w:p w14:paraId="6E02D8E3" w14:textId="77777777" w:rsidR="00494F1B" w:rsidRDefault="00494F1B" w:rsidP="00AD39D3">
            <w:pPr>
              <w:jc w:val="center"/>
            </w:pPr>
          </w:p>
        </w:tc>
        <w:tc>
          <w:tcPr>
            <w:tcW w:w="1497" w:type="dxa"/>
          </w:tcPr>
          <w:p w14:paraId="7E47783F" w14:textId="77777777" w:rsidR="00494F1B" w:rsidRDefault="00494F1B" w:rsidP="00AD39D3">
            <w:pPr>
              <w:jc w:val="center"/>
            </w:pPr>
          </w:p>
        </w:tc>
        <w:tc>
          <w:tcPr>
            <w:tcW w:w="1375" w:type="dxa"/>
          </w:tcPr>
          <w:p w14:paraId="16DCFC81" w14:textId="77777777" w:rsidR="00494F1B" w:rsidRDefault="00494F1B" w:rsidP="00AD39D3">
            <w:pPr>
              <w:jc w:val="center"/>
            </w:pPr>
          </w:p>
        </w:tc>
        <w:tc>
          <w:tcPr>
            <w:tcW w:w="1321" w:type="dxa"/>
          </w:tcPr>
          <w:p w14:paraId="36CF9ED4" w14:textId="77777777" w:rsidR="00494F1B" w:rsidRDefault="00494F1B" w:rsidP="00AD39D3">
            <w:pPr>
              <w:jc w:val="center"/>
            </w:pPr>
          </w:p>
        </w:tc>
        <w:tc>
          <w:tcPr>
            <w:tcW w:w="1161" w:type="dxa"/>
          </w:tcPr>
          <w:p w14:paraId="560D0D2C" w14:textId="77777777" w:rsidR="00494F1B" w:rsidRDefault="00494F1B" w:rsidP="00AD39D3">
            <w:pPr>
              <w:jc w:val="center"/>
            </w:pPr>
          </w:p>
        </w:tc>
      </w:tr>
      <w:tr w:rsidR="00494F1B" w14:paraId="0E86C474" w14:textId="77777777" w:rsidTr="00AD39D3">
        <w:tc>
          <w:tcPr>
            <w:tcW w:w="9522" w:type="dxa"/>
            <w:gridSpan w:val="7"/>
          </w:tcPr>
          <w:p w14:paraId="398FF5B0" w14:textId="77777777" w:rsidR="00494F1B" w:rsidRDefault="00494F1B" w:rsidP="00AD39D3"/>
        </w:tc>
        <w:tc>
          <w:tcPr>
            <w:tcW w:w="1161" w:type="dxa"/>
          </w:tcPr>
          <w:p w14:paraId="62D13262" w14:textId="77777777" w:rsidR="00494F1B" w:rsidRPr="00723EF4" w:rsidRDefault="00494F1B" w:rsidP="00AD39D3">
            <w:pPr>
              <w:jc w:val="center"/>
              <w:rPr>
                <w:b/>
              </w:rPr>
            </w:pPr>
            <w:r>
              <w:rPr>
                <w:b/>
              </w:rPr>
              <w:t>124</w:t>
            </w:r>
          </w:p>
        </w:tc>
      </w:tr>
    </w:tbl>
    <w:p w14:paraId="632B4A5D" w14:textId="77777777" w:rsidR="00494F1B" w:rsidRDefault="00494F1B" w:rsidP="002E336A"/>
    <w:p w14:paraId="0EE89099" w14:textId="77777777" w:rsidR="00F761B2" w:rsidRDefault="00F761B2">
      <w:pPr>
        <w:spacing w:after="200" w:line="276" w:lineRule="auto"/>
        <w:rPr>
          <w:b/>
        </w:rPr>
      </w:pPr>
      <w:r>
        <w:rPr>
          <w:b/>
        </w:rPr>
        <w:br w:type="page"/>
      </w:r>
    </w:p>
    <w:p w14:paraId="6374FECF" w14:textId="25A3906E" w:rsidR="00494F1B" w:rsidRDefault="00494F1B" w:rsidP="00E40AC8">
      <w:pPr>
        <w:jc w:val="center"/>
        <w:rPr>
          <w:b/>
        </w:rPr>
      </w:pPr>
      <w:r w:rsidRPr="0037089B">
        <w:rPr>
          <w:noProof/>
        </w:rPr>
        <w:lastRenderedPageBreak/>
        <w:drawing>
          <wp:inline distT="0" distB="0" distL="0" distR="0" wp14:anchorId="447138FA" wp14:editId="46A3A7D6">
            <wp:extent cx="4740087" cy="1178853"/>
            <wp:effectExtent l="0" t="0" r="3810" b="2540"/>
            <wp:docPr id="31765" name="Picture 3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1A60262A"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494F1B" w:rsidRPr="00FA796F" w14:paraId="585B82DC" w14:textId="77777777" w:rsidTr="001670E7">
        <w:trPr>
          <w:trHeight w:val="397"/>
          <w:jc w:val="center"/>
        </w:trPr>
        <w:tc>
          <w:tcPr>
            <w:tcW w:w="1555" w:type="dxa"/>
            <w:vAlign w:val="center"/>
          </w:tcPr>
          <w:p w14:paraId="75A4E05D"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378" w:type="dxa"/>
            <w:vAlign w:val="center"/>
          </w:tcPr>
          <w:p w14:paraId="51403816" w14:textId="77777777" w:rsidR="00494F1B" w:rsidRPr="00FA796F" w:rsidRDefault="00494F1B" w:rsidP="00A81194">
            <w:pPr>
              <w:pStyle w:val="Title"/>
              <w:contextualSpacing/>
              <w:jc w:val="left"/>
              <w:rPr>
                <w:b/>
                <w:szCs w:val="24"/>
              </w:rPr>
            </w:pPr>
            <w:r>
              <w:rPr>
                <w:b/>
                <w:szCs w:val="24"/>
              </w:rPr>
              <w:t>20CS2018</w:t>
            </w:r>
          </w:p>
        </w:tc>
        <w:tc>
          <w:tcPr>
            <w:tcW w:w="1701" w:type="dxa"/>
            <w:vAlign w:val="center"/>
          </w:tcPr>
          <w:p w14:paraId="27B477D7"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51663065"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612D3107" w14:textId="77777777" w:rsidTr="001670E7">
        <w:trPr>
          <w:trHeight w:val="397"/>
          <w:jc w:val="center"/>
        </w:trPr>
        <w:tc>
          <w:tcPr>
            <w:tcW w:w="1555" w:type="dxa"/>
            <w:vAlign w:val="center"/>
          </w:tcPr>
          <w:p w14:paraId="49B8088A"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378" w:type="dxa"/>
            <w:vAlign w:val="center"/>
          </w:tcPr>
          <w:p w14:paraId="342C6F13" w14:textId="77777777" w:rsidR="00494F1B" w:rsidRPr="00FA796F" w:rsidRDefault="00494F1B" w:rsidP="00A81194">
            <w:pPr>
              <w:pStyle w:val="Title"/>
              <w:contextualSpacing/>
              <w:jc w:val="left"/>
              <w:rPr>
                <w:b/>
                <w:szCs w:val="24"/>
              </w:rPr>
            </w:pPr>
            <w:r>
              <w:rPr>
                <w:b/>
                <w:szCs w:val="24"/>
              </w:rPr>
              <w:t>DESIGN AND ANALYSIS OF ALGORITHMS</w:t>
            </w:r>
          </w:p>
        </w:tc>
        <w:tc>
          <w:tcPr>
            <w:tcW w:w="1701" w:type="dxa"/>
            <w:vAlign w:val="center"/>
          </w:tcPr>
          <w:p w14:paraId="27ADF6AF"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57DD55B0" w14:textId="77777777" w:rsidR="00494F1B" w:rsidRPr="00FA796F" w:rsidRDefault="00494F1B" w:rsidP="00A81194">
            <w:pPr>
              <w:pStyle w:val="Title"/>
              <w:contextualSpacing/>
              <w:jc w:val="left"/>
              <w:rPr>
                <w:b/>
                <w:szCs w:val="24"/>
              </w:rPr>
            </w:pPr>
            <w:r w:rsidRPr="00FA796F">
              <w:rPr>
                <w:b/>
                <w:szCs w:val="24"/>
              </w:rPr>
              <w:t>100</w:t>
            </w:r>
          </w:p>
        </w:tc>
      </w:tr>
    </w:tbl>
    <w:p w14:paraId="1DBECF8F"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983754" w14:paraId="159666E5" w14:textId="77777777" w:rsidTr="00292712">
        <w:trPr>
          <w:trHeight w:val="551"/>
        </w:trPr>
        <w:tc>
          <w:tcPr>
            <w:tcW w:w="272" w:type="pct"/>
            <w:vAlign w:val="center"/>
          </w:tcPr>
          <w:p w14:paraId="3C2D57A6" w14:textId="77777777" w:rsidR="00494F1B" w:rsidRPr="00983754" w:rsidRDefault="00494F1B" w:rsidP="00A81194">
            <w:pPr>
              <w:contextualSpacing/>
              <w:jc w:val="center"/>
              <w:rPr>
                <w:b/>
              </w:rPr>
            </w:pPr>
            <w:r w:rsidRPr="00983754">
              <w:rPr>
                <w:b/>
              </w:rPr>
              <w:t>Q. No.</w:t>
            </w:r>
          </w:p>
        </w:tc>
        <w:tc>
          <w:tcPr>
            <w:tcW w:w="3512" w:type="pct"/>
            <w:gridSpan w:val="2"/>
            <w:vAlign w:val="center"/>
          </w:tcPr>
          <w:p w14:paraId="328845B6" w14:textId="77777777" w:rsidR="00494F1B" w:rsidRPr="00983754" w:rsidRDefault="00494F1B" w:rsidP="00A81194">
            <w:pPr>
              <w:contextualSpacing/>
              <w:jc w:val="center"/>
              <w:rPr>
                <w:b/>
              </w:rPr>
            </w:pPr>
            <w:r w:rsidRPr="00983754">
              <w:rPr>
                <w:b/>
              </w:rPr>
              <w:t>Questions</w:t>
            </w:r>
          </w:p>
        </w:tc>
        <w:tc>
          <w:tcPr>
            <w:tcW w:w="388" w:type="pct"/>
            <w:vAlign w:val="center"/>
          </w:tcPr>
          <w:p w14:paraId="30E718C1" w14:textId="77777777" w:rsidR="00494F1B" w:rsidRPr="00983754" w:rsidRDefault="00494F1B" w:rsidP="00A81194">
            <w:pPr>
              <w:contextualSpacing/>
              <w:jc w:val="center"/>
              <w:rPr>
                <w:b/>
              </w:rPr>
            </w:pPr>
            <w:r w:rsidRPr="00983754">
              <w:rPr>
                <w:b/>
              </w:rPr>
              <w:t>CO</w:t>
            </w:r>
          </w:p>
        </w:tc>
        <w:tc>
          <w:tcPr>
            <w:tcW w:w="355" w:type="pct"/>
            <w:vAlign w:val="center"/>
          </w:tcPr>
          <w:p w14:paraId="2CAD8273" w14:textId="77777777" w:rsidR="00494F1B" w:rsidRPr="00983754" w:rsidRDefault="00494F1B" w:rsidP="00A81194">
            <w:pPr>
              <w:contextualSpacing/>
              <w:jc w:val="center"/>
              <w:rPr>
                <w:b/>
              </w:rPr>
            </w:pPr>
            <w:r w:rsidRPr="00983754">
              <w:rPr>
                <w:b/>
              </w:rPr>
              <w:t>BL</w:t>
            </w:r>
          </w:p>
        </w:tc>
        <w:tc>
          <w:tcPr>
            <w:tcW w:w="473" w:type="pct"/>
            <w:vAlign w:val="center"/>
          </w:tcPr>
          <w:p w14:paraId="1772438E" w14:textId="77777777" w:rsidR="00494F1B" w:rsidRPr="00983754" w:rsidRDefault="00494F1B" w:rsidP="00A81194">
            <w:pPr>
              <w:contextualSpacing/>
              <w:jc w:val="center"/>
              <w:rPr>
                <w:b/>
              </w:rPr>
            </w:pPr>
            <w:r w:rsidRPr="00983754">
              <w:rPr>
                <w:b/>
              </w:rPr>
              <w:t>Marks</w:t>
            </w:r>
          </w:p>
        </w:tc>
      </w:tr>
      <w:tr w:rsidR="00494F1B" w:rsidRPr="00983754" w14:paraId="2A486E49" w14:textId="77777777" w:rsidTr="00292712">
        <w:trPr>
          <w:trHeight w:val="487"/>
        </w:trPr>
        <w:tc>
          <w:tcPr>
            <w:tcW w:w="5000" w:type="pct"/>
            <w:gridSpan w:val="6"/>
            <w:vAlign w:val="center"/>
          </w:tcPr>
          <w:p w14:paraId="45F61D88" w14:textId="77777777" w:rsidR="00494F1B" w:rsidRPr="00983754" w:rsidRDefault="00494F1B" w:rsidP="00A81194">
            <w:pPr>
              <w:contextualSpacing/>
              <w:jc w:val="center"/>
              <w:rPr>
                <w:b/>
                <w:u w:val="single"/>
              </w:rPr>
            </w:pPr>
            <w:r w:rsidRPr="00983754">
              <w:rPr>
                <w:b/>
                <w:u w:val="single"/>
              </w:rPr>
              <w:t>PART – A (10 X 1 = 10 MARKS)</w:t>
            </w:r>
          </w:p>
          <w:p w14:paraId="0DD7C90B" w14:textId="77777777" w:rsidR="00494F1B" w:rsidRPr="00983754" w:rsidRDefault="00494F1B" w:rsidP="00A81194">
            <w:pPr>
              <w:contextualSpacing/>
              <w:jc w:val="center"/>
              <w:rPr>
                <w:b/>
              </w:rPr>
            </w:pPr>
            <w:r w:rsidRPr="00983754">
              <w:rPr>
                <w:b/>
              </w:rPr>
              <w:t>(Answer all the questions)</w:t>
            </w:r>
          </w:p>
        </w:tc>
      </w:tr>
      <w:tr w:rsidR="00494F1B" w:rsidRPr="00983754" w14:paraId="0E065875" w14:textId="77777777" w:rsidTr="00292712">
        <w:trPr>
          <w:trHeight w:val="396"/>
        </w:trPr>
        <w:tc>
          <w:tcPr>
            <w:tcW w:w="272" w:type="pct"/>
            <w:vAlign w:val="center"/>
          </w:tcPr>
          <w:p w14:paraId="37BB9E58" w14:textId="77777777" w:rsidR="00494F1B" w:rsidRPr="00983754" w:rsidRDefault="00494F1B" w:rsidP="00A81194">
            <w:pPr>
              <w:contextualSpacing/>
              <w:jc w:val="center"/>
            </w:pPr>
            <w:r w:rsidRPr="00983754">
              <w:t>1.</w:t>
            </w:r>
          </w:p>
        </w:tc>
        <w:tc>
          <w:tcPr>
            <w:tcW w:w="3512" w:type="pct"/>
            <w:gridSpan w:val="2"/>
            <w:vAlign w:val="center"/>
          </w:tcPr>
          <w:p w14:paraId="33B655CF" w14:textId="77777777" w:rsidR="00494F1B" w:rsidRPr="00983754" w:rsidRDefault="00494F1B" w:rsidP="00A81194">
            <w:pPr>
              <w:autoSpaceDE w:val="0"/>
              <w:autoSpaceDN w:val="0"/>
              <w:adjustRightInd w:val="0"/>
              <w:contextualSpacing/>
              <w:jc w:val="both"/>
            </w:pPr>
            <w:r w:rsidRPr="00983754">
              <w:t>Calculate the space complexity of the following algorithm:</w:t>
            </w:r>
          </w:p>
          <w:p w14:paraId="7506B6BF" w14:textId="77777777" w:rsidR="00494F1B" w:rsidRPr="00983754" w:rsidRDefault="00494F1B" w:rsidP="004A634F">
            <w:pPr>
              <w:autoSpaceDE w:val="0"/>
              <w:autoSpaceDN w:val="0"/>
              <w:adjustRightInd w:val="0"/>
              <w:contextualSpacing/>
              <w:jc w:val="both"/>
            </w:pPr>
            <w:r w:rsidRPr="00983754">
              <w:t>Algorithm sum (p,q,r)</w:t>
            </w:r>
          </w:p>
          <w:p w14:paraId="1D9DA158" w14:textId="77777777" w:rsidR="00494F1B" w:rsidRPr="00983754" w:rsidRDefault="00494F1B" w:rsidP="004A634F">
            <w:pPr>
              <w:autoSpaceDE w:val="0"/>
              <w:autoSpaceDN w:val="0"/>
              <w:adjustRightInd w:val="0"/>
              <w:contextualSpacing/>
              <w:jc w:val="both"/>
            </w:pPr>
            <w:r w:rsidRPr="00983754">
              <w:t>{</w:t>
            </w:r>
          </w:p>
          <w:p w14:paraId="43436C6F" w14:textId="77777777" w:rsidR="00494F1B" w:rsidRPr="00983754" w:rsidRDefault="00494F1B" w:rsidP="004A634F">
            <w:pPr>
              <w:autoSpaceDE w:val="0"/>
              <w:autoSpaceDN w:val="0"/>
              <w:adjustRightInd w:val="0"/>
              <w:contextualSpacing/>
              <w:jc w:val="both"/>
            </w:pPr>
            <w:r w:rsidRPr="00983754">
              <w:tab/>
              <w:t>p=1;</w:t>
            </w:r>
          </w:p>
          <w:p w14:paraId="0CA3B266" w14:textId="77777777" w:rsidR="00494F1B" w:rsidRPr="00983754" w:rsidRDefault="00494F1B" w:rsidP="004A634F">
            <w:pPr>
              <w:autoSpaceDE w:val="0"/>
              <w:autoSpaceDN w:val="0"/>
              <w:adjustRightInd w:val="0"/>
              <w:contextualSpacing/>
              <w:jc w:val="both"/>
            </w:pPr>
            <w:r w:rsidRPr="00983754">
              <w:tab/>
              <w:t>q=2;</w:t>
            </w:r>
          </w:p>
          <w:p w14:paraId="7EFF9EE2" w14:textId="77777777" w:rsidR="00494F1B" w:rsidRPr="00983754" w:rsidRDefault="00494F1B" w:rsidP="004A634F">
            <w:pPr>
              <w:autoSpaceDE w:val="0"/>
              <w:autoSpaceDN w:val="0"/>
              <w:adjustRightInd w:val="0"/>
              <w:contextualSpacing/>
              <w:jc w:val="both"/>
            </w:pPr>
            <w:r w:rsidRPr="00983754">
              <w:tab/>
              <w:t>r=p + q;</w:t>
            </w:r>
          </w:p>
          <w:p w14:paraId="2F7F4E45" w14:textId="77777777" w:rsidR="00494F1B" w:rsidRPr="00983754" w:rsidRDefault="00494F1B" w:rsidP="004A634F">
            <w:pPr>
              <w:autoSpaceDE w:val="0"/>
              <w:autoSpaceDN w:val="0"/>
              <w:adjustRightInd w:val="0"/>
              <w:contextualSpacing/>
              <w:jc w:val="both"/>
            </w:pPr>
            <w:r w:rsidRPr="00983754">
              <w:t>}</w:t>
            </w:r>
          </w:p>
        </w:tc>
        <w:tc>
          <w:tcPr>
            <w:tcW w:w="388" w:type="pct"/>
            <w:vAlign w:val="center"/>
          </w:tcPr>
          <w:p w14:paraId="41EA84CF" w14:textId="77777777" w:rsidR="00494F1B" w:rsidRPr="00983754" w:rsidRDefault="00494F1B" w:rsidP="00A81194">
            <w:pPr>
              <w:contextualSpacing/>
              <w:jc w:val="center"/>
            </w:pPr>
            <w:r w:rsidRPr="00983754">
              <w:t>CO1</w:t>
            </w:r>
          </w:p>
        </w:tc>
        <w:tc>
          <w:tcPr>
            <w:tcW w:w="355" w:type="pct"/>
            <w:vAlign w:val="center"/>
          </w:tcPr>
          <w:p w14:paraId="5CF5C793" w14:textId="77777777" w:rsidR="00494F1B" w:rsidRPr="00983754" w:rsidRDefault="00494F1B" w:rsidP="00A81194">
            <w:pPr>
              <w:contextualSpacing/>
              <w:jc w:val="center"/>
            </w:pPr>
            <w:r>
              <w:t>An</w:t>
            </w:r>
          </w:p>
        </w:tc>
        <w:tc>
          <w:tcPr>
            <w:tcW w:w="473" w:type="pct"/>
            <w:vAlign w:val="center"/>
          </w:tcPr>
          <w:p w14:paraId="5BF62C17" w14:textId="77777777" w:rsidR="00494F1B" w:rsidRPr="00983754" w:rsidRDefault="00494F1B" w:rsidP="00A81194">
            <w:pPr>
              <w:contextualSpacing/>
              <w:jc w:val="center"/>
            </w:pPr>
            <w:r w:rsidRPr="00983754">
              <w:t>1</w:t>
            </w:r>
          </w:p>
        </w:tc>
      </w:tr>
      <w:tr w:rsidR="00494F1B" w:rsidRPr="00983754" w14:paraId="6FD0066C" w14:textId="77777777" w:rsidTr="00292712">
        <w:trPr>
          <w:trHeight w:val="396"/>
        </w:trPr>
        <w:tc>
          <w:tcPr>
            <w:tcW w:w="272" w:type="pct"/>
            <w:vAlign w:val="center"/>
          </w:tcPr>
          <w:p w14:paraId="247C3BC6" w14:textId="77777777" w:rsidR="00494F1B" w:rsidRPr="00983754" w:rsidRDefault="00494F1B" w:rsidP="00A81194">
            <w:pPr>
              <w:contextualSpacing/>
              <w:jc w:val="center"/>
            </w:pPr>
            <w:r w:rsidRPr="00983754">
              <w:t>2.</w:t>
            </w:r>
          </w:p>
        </w:tc>
        <w:tc>
          <w:tcPr>
            <w:tcW w:w="3512" w:type="pct"/>
            <w:gridSpan w:val="2"/>
            <w:vAlign w:val="center"/>
          </w:tcPr>
          <w:p w14:paraId="4D0DE868" w14:textId="77777777" w:rsidR="00494F1B" w:rsidRPr="00983754" w:rsidRDefault="00494F1B" w:rsidP="00475547">
            <w:pPr>
              <w:contextualSpacing/>
              <w:jc w:val="both"/>
            </w:pPr>
            <w:r w:rsidRPr="00983754">
              <w:t xml:space="preserve">Write the recurrence relation </w:t>
            </w:r>
            <w:r>
              <w:t>representing</w:t>
            </w:r>
            <w:r w:rsidRPr="00983754">
              <w:t xml:space="preserve"> the time complexity computation of the below-given function:</w:t>
            </w:r>
          </w:p>
          <w:p w14:paraId="2999B094" w14:textId="77777777" w:rsidR="00494F1B" w:rsidRPr="006527CC" w:rsidRDefault="00494F1B" w:rsidP="00475547">
            <w:pPr>
              <w:contextualSpacing/>
              <w:jc w:val="both"/>
            </w:pPr>
            <w:r w:rsidRPr="00983754">
              <w:t xml:space="preserve">        </w:t>
            </w:r>
            <w:r w:rsidRPr="00983754">
              <w:tab/>
            </w:r>
            <w:r w:rsidRPr="006527CC">
              <w:t>int Recursive(A, n):</w:t>
            </w:r>
          </w:p>
          <w:p w14:paraId="0817EC98" w14:textId="77777777" w:rsidR="00494F1B" w:rsidRPr="006527CC" w:rsidRDefault="00494F1B" w:rsidP="00475547">
            <w:pPr>
              <w:contextualSpacing/>
              <w:jc w:val="both"/>
            </w:pPr>
            <w:r w:rsidRPr="006527CC">
              <w:t xml:space="preserve">        </w:t>
            </w:r>
            <w:r w:rsidRPr="006527CC">
              <w:tab/>
              <w:t xml:space="preserve">   </w:t>
            </w:r>
            <w:r w:rsidRPr="006527CC">
              <w:tab/>
              <w:t>if n &gt; 0:</w:t>
            </w:r>
          </w:p>
          <w:p w14:paraId="18DC39FE" w14:textId="77777777" w:rsidR="00494F1B" w:rsidRPr="006527CC" w:rsidRDefault="00494F1B" w:rsidP="00475547">
            <w:pPr>
              <w:contextualSpacing/>
              <w:jc w:val="both"/>
            </w:pPr>
            <w:r w:rsidRPr="006527CC">
              <w:t xml:space="preserve">                    </w:t>
            </w:r>
            <w:r w:rsidRPr="006527CC">
              <w:tab/>
            </w:r>
            <w:r w:rsidRPr="006527CC">
              <w:tab/>
              <w:t>return Recursive(A, n) + Recursive(A, n-1)</w:t>
            </w:r>
          </w:p>
          <w:p w14:paraId="53A996A5" w14:textId="77777777" w:rsidR="00494F1B" w:rsidRPr="006527CC" w:rsidRDefault="00494F1B" w:rsidP="00475547">
            <w:pPr>
              <w:contextualSpacing/>
              <w:jc w:val="both"/>
            </w:pPr>
            <w:r w:rsidRPr="006527CC">
              <w:t xml:space="preserve">        </w:t>
            </w:r>
            <w:r w:rsidRPr="006527CC">
              <w:tab/>
              <w:t xml:space="preserve">   </w:t>
            </w:r>
            <w:r w:rsidRPr="006527CC">
              <w:tab/>
              <w:t>else:</w:t>
            </w:r>
          </w:p>
          <w:p w14:paraId="2C051BD3" w14:textId="77777777" w:rsidR="00494F1B" w:rsidRPr="00983754" w:rsidRDefault="00494F1B" w:rsidP="00A81194">
            <w:pPr>
              <w:contextualSpacing/>
              <w:jc w:val="both"/>
            </w:pPr>
            <w:r w:rsidRPr="006527CC">
              <w:t xml:space="preserve">                    </w:t>
            </w:r>
            <w:r w:rsidRPr="006527CC">
              <w:tab/>
            </w:r>
            <w:r w:rsidRPr="006527CC">
              <w:tab/>
              <w:t>return 1</w:t>
            </w:r>
          </w:p>
        </w:tc>
        <w:tc>
          <w:tcPr>
            <w:tcW w:w="388" w:type="pct"/>
            <w:vAlign w:val="center"/>
          </w:tcPr>
          <w:p w14:paraId="5B0925FF" w14:textId="77777777" w:rsidR="00494F1B" w:rsidRPr="00983754" w:rsidRDefault="00494F1B" w:rsidP="0094051D">
            <w:pPr>
              <w:contextualSpacing/>
              <w:jc w:val="center"/>
            </w:pPr>
            <w:r w:rsidRPr="00983754">
              <w:t>CO1</w:t>
            </w:r>
          </w:p>
        </w:tc>
        <w:tc>
          <w:tcPr>
            <w:tcW w:w="355" w:type="pct"/>
            <w:vAlign w:val="center"/>
          </w:tcPr>
          <w:p w14:paraId="09039842" w14:textId="77777777" w:rsidR="00494F1B" w:rsidRPr="00983754" w:rsidRDefault="00494F1B" w:rsidP="00A81194">
            <w:pPr>
              <w:contextualSpacing/>
              <w:jc w:val="center"/>
            </w:pPr>
            <w:r w:rsidRPr="00983754">
              <w:t>U</w:t>
            </w:r>
          </w:p>
        </w:tc>
        <w:tc>
          <w:tcPr>
            <w:tcW w:w="473" w:type="pct"/>
            <w:vAlign w:val="center"/>
          </w:tcPr>
          <w:p w14:paraId="69F4CFAD" w14:textId="77777777" w:rsidR="00494F1B" w:rsidRPr="00983754" w:rsidRDefault="00494F1B" w:rsidP="00A81194">
            <w:pPr>
              <w:contextualSpacing/>
              <w:jc w:val="center"/>
            </w:pPr>
            <w:r w:rsidRPr="00983754">
              <w:t>1</w:t>
            </w:r>
          </w:p>
        </w:tc>
      </w:tr>
      <w:tr w:rsidR="00494F1B" w:rsidRPr="00983754" w14:paraId="1475CDC6" w14:textId="77777777" w:rsidTr="00292712">
        <w:trPr>
          <w:trHeight w:val="396"/>
        </w:trPr>
        <w:tc>
          <w:tcPr>
            <w:tcW w:w="272" w:type="pct"/>
            <w:vAlign w:val="center"/>
          </w:tcPr>
          <w:p w14:paraId="1A9350A0" w14:textId="77777777" w:rsidR="00494F1B" w:rsidRPr="00983754" w:rsidRDefault="00494F1B" w:rsidP="00A81194">
            <w:pPr>
              <w:contextualSpacing/>
              <w:jc w:val="center"/>
            </w:pPr>
            <w:r w:rsidRPr="00983754">
              <w:t>3.</w:t>
            </w:r>
          </w:p>
        </w:tc>
        <w:tc>
          <w:tcPr>
            <w:tcW w:w="3512" w:type="pct"/>
            <w:gridSpan w:val="2"/>
            <w:vAlign w:val="center"/>
          </w:tcPr>
          <w:p w14:paraId="2088D97A" w14:textId="77777777" w:rsidR="00494F1B" w:rsidRPr="00983754" w:rsidRDefault="00494F1B" w:rsidP="00983754">
            <w:pPr>
              <w:contextualSpacing/>
              <w:jc w:val="both"/>
              <w:rPr>
                <w:lang w:val="en-IN"/>
              </w:rPr>
            </w:pPr>
            <w:r w:rsidRPr="00983754">
              <w:rPr>
                <w:lang w:val="en-IN"/>
              </w:rPr>
              <w:t>Express the code word for the character 't' from the Huffman tree given.</w:t>
            </w:r>
          </w:p>
          <w:p w14:paraId="3D0BDE82" w14:textId="77777777" w:rsidR="00494F1B" w:rsidRPr="00983754" w:rsidRDefault="00494F1B" w:rsidP="00983754">
            <w:pPr>
              <w:contextualSpacing/>
              <w:jc w:val="center"/>
              <w:rPr>
                <w:lang w:val="en-IN"/>
              </w:rPr>
            </w:pPr>
            <w:r w:rsidRPr="00983754">
              <w:rPr>
                <w:noProof/>
              </w:rPr>
              <w:drawing>
                <wp:inline distT="0" distB="0" distL="0" distR="0" wp14:anchorId="0F6A8E7E" wp14:editId="05E931C6">
                  <wp:extent cx="1478280" cy="1638300"/>
                  <wp:effectExtent l="0" t="0" r="7620" b="0"/>
                  <wp:docPr id="31766" name="Picture 3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478280" cy="1638300"/>
                          </a:xfrm>
                          <a:prstGeom prst="rect">
                            <a:avLst/>
                          </a:prstGeom>
                          <a:noFill/>
                          <a:ln>
                            <a:noFill/>
                          </a:ln>
                        </pic:spPr>
                      </pic:pic>
                    </a:graphicData>
                  </a:graphic>
                </wp:inline>
              </w:drawing>
            </w:r>
          </w:p>
        </w:tc>
        <w:tc>
          <w:tcPr>
            <w:tcW w:w="388" w:type="pct"/>
            <w:vAlign w:val="center"/>
          </w:tcPr>
          <w:p w14:paraId="0B63FC1E" w14:textId="77777777" w:rsidR="00494F1B" w:rsidRPr="00983754" w:rsidRDefault="00494F1B" w:rsidP="0094051D">
            <w:pPr>
              <w:contextualSpacing/>
              <w:jc w:val="center"/>
            </w:pPr>
            <w:r w:rsidRPr="00983754">
              <w:t>CO2</w:t>
            </w:r>
          </w:p>
        </w:tc>
        <w:tc>
          <w:tcPr>
            <w:tcW w:w="355" w:type="pct"/>
            <w:vAlign w:val="center"/>
          </w:tcPr>
          <w:p w14:paraId="15CBCB0A" w14:textId="77777777" w:rsidR="00494F1B" w:rsidRPr="00983754" w:rsidRDefault="00494F1B" w:rsidP="00A81194">
            <w:pPr>
              <w:contextualSpacing/>
              <w:jc w:val="center"/>
            </w:pPr>
            <w:r w:rsidRPr="00983754">
              <w:t>U</w:t>
            </w:r>
          </w:p>
        </w:tc>
        <w:tc>
          <w:tcPr>
            <w:tcW w:w="473" w:type="pct"/>
            <w:vAlign w:val="center"/>
          </w:tcPr>
          <w:p w14:paraId="463904B1" w14:textId="77777777" w:rsidR="00494F1B" w:rsidRPr="00983754" w:rsidRDefault="00494F1B" w:rsidP="00A81194">
            <w:pPr>
              <w:contextualSpacing/>
              <w:jc w:val="center"/>
            </w:pPr>
            <w:r w:rsidRPr="00983754">
              <w:t>1</w:t>
            </w:r>
          </w:p>
        </w:tc>
      </w:tr>
      <w:tr w:rsidR="00494F1B" w:rsidRPr="00983754" w14:paraId="708232B4" w14:textId="77777777" w:rsidTr="00292712">
        <w:trPr>
          <w:trHeight w:val="396"/>
        </w:trPr>
        <w:tc>
          <w:tcPr>
            <w:tcW w:w="272" w:type="pct"/>
            <w:vAlign w:val="center"/>
          </w:tcPr>
          <w:p w14:paraId="0663E5BF" w14:textId="77777777" w:rsidR="00494F1B" w:rsidRPr="00983754" w:rsidRDefault="00494F1B" w:rsidP="00A81194">
            <w:pPr>
              <w:contextualSpacing/>
              <w:jc w:val="center"/>
            </w:pPr>
            <w:r w:rsidRPr="00983754">
              <w:t>4.</w:t>
            </w:r>
          </w:p>
        </w:tc>
        <w:tc>
          <w:tcPr>
            <w:tcW w:w="3512" w:type="pct"/>
            <w:gridSpan w:val="2"/>
            <w:vAlign w:val="center"/>
          </w:tcPr>
          <w:p w14:paraId="4171886F" w14:textId="77777777" w:rsidR="00494F1B" w:rsidRPr="00983754" w:rsidRDefault="00494F1B" w:rsidP="00983754">
            <w:pPr>
              <w:contextualSpacing/>
              <w:jc w:val="both"/>
              <w:rPr>
                <w:lang w:val="en-IN"/>
              </w:rPr>
            </w:pPr>
            <w:r w:rsidRPr="00983754">
              <w:t>Write the</w:t>
            </w:r>
            <w:r>
              <w:t xml:space="preserve"> time</w:t>
            </w:r>
            <w:r w:rsidRPr="00983754">
              <w:t xml:space="preserve"> complexity of scheduling tasks with deadlines using </w:t>
            </w:r>
            <w:r>
              <w:t xml:space="preserve">a </w:t>
            </w:r>
            <w:r w:rsidRPr="00983754">
              <w:t xml:space="preserve">Greedy </w:t>
            </w:r>
            <w:r>
              <w:t>method.</w:t>
            </w:r>
          </w:p>
        </w:tc>
        <w:tc>
          <w:tcPr>
            <w:tcW w:w="388" w:type="pct"/>
            <w:vAlign w:val="center"/>
          </w:tcPr>
          <w:p w14:paraId="3B8BDF12" w14:textId="77777777" w:rsidR="00494F1B" w:rsidRPr="00983754" w:rsidRDefault="00494F1B" w:rsidP="0094051D">
            <w:pPr>
              <w:contextualSpacing/>
              <w:jc w:val="center"/>
            </w:pPr>
            <w:r w:rsidRPr="00983754">
              <w:t>CO2</w:t>
            </w:r>
          </w:p>
        </w:tc>
        <w:tc>
          <w:tcPr>
            <w:tcW w:w="355" w:type="pct"/>
            <w:vAlign w:val="center"/>
          </w:tcPr>
          <w:p w14:paraId="7FF979B8" w14:textId="77777777" w:rsidR="00494F1B" w:rsidRPr="00983754" w:rsidRDefault="00494F1B" w:rsidP="00A81194">
            <w:pPr>
              <w:contextualSpacing/>
              <w:jc w:val="center"/>
            </w:pPr>
            <w:r w:rsidRPr="00983754">
              <w:t>U</w:t>
            </w:r>
          </w:p>
        </w:tc>
        <w:tc>
          <w:tcPr>
            <w:tcW w:w="473" w:type="pct"/>
            <w:vAlign w:val="center"/>
          </w:tcPr>
          <w:p w14:paraId="20BF934A" w14:textId="77777777" w:rsidR="00494F1B" w:rsidRPr="00983754" w:rsidRDefault="00494F1B" w:rsidP="00A81194">
            <w:pPr>
              <w:contextualSpacing/>
              <w:jc w:val="center"/>
            </w:pPr>
            <w:r w:rsidRPr="00983754">
              <w:t>1</w:t>
            </w:r>
          </w:p>
        </w:tc>
      </w:tr>
      <w:tr w:rsidR="00494F1B" w:rsidRPr="00983754" w14:paraId="79CFDD34" w14:textId="77777777" w:rsidTr="00292712">
        <w:trPr>
          <w:trHeight w:val="396"/>
        </w:trPr>
        <w:tc>
          <w:tcPr>
            <w:tcW w:w="272" w:type="pct"/>
            <w:vAlign w:val="center"/>
          </w:tcPr>
          <w:p w14:paraId="4DE025C4" w14:textId="77777777" w:rsidR="00494F1B" w:rsidRPr="00983754" w:rsidRDefault="00494F1B" w:rsidP="00A81194">
            <w:pPr>
              <w:contextualSpacing/>
              <w:jc w:val="center"/>
            </w:pPr>
            <w:r w:rsidRPr="00983754">
              <w:t>5.</w:t>
            </w:r>
          </w:p>
        </w:tc>
        <w:tc>
          <w:tcPr>
            <w:tcW w:w="3512" w:type="pct"/>
            <w:gridSpan w:val="2"/>
            <w:vAlign w:val="center"/>
          </w:tcPr>
          <w:p w14:paraId="2B15AC24" w14:textId="77777777" w:rsidR="00494F1B" w:rsidRDefault="00494F1B" w:rsidP="00475547">
            <w:pPr>
              <w:pStyle w:val="Default"/>
              <w:contextualSpacing/>
              <w:jc w:val="both"/>
            </w:pPr>
            <w:r w:rsidRPr="00983754">
              <w:t>Identify the optimal parenthesizing</w:t>
            </w:r>
            <w:r>
              <w:t xml:space="preserve"> for multiplying a matrix chain for the</w:t>
            </w:r>
            <w:r w:rsidRPr="00983754">
              <w:t xml:space="preserve"> </w:t>
            </w:r>
            <w:r>
              <w:t xml:space="preserve">given </w:t>
            </w:r>
            <w:r w:rsidRPr="00983754">
              <w:t>M and S table.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71"/>
              <w:gridCol w:w="3572"/>
            </w:tblGrid>
            <w:tr w:rsidR="00494F1B" w14:paraId="21DBEB92" w14:textId="77777777" w:rsidTr="00831AAB">
              <w:tc>
                <w:tcPr>
                  <w:tcW w:w="3571" w:type="dxa"/>
                </w:tcPr>
                <w:p w14:paraId="7979B60B" w14:textId="77777777" w:rsidR="00494F1B" w:rsidRDefault="00494F1B" w:rsidP="00831AAB">
                  <w:pPr>
                    <w:pStyle w:val="Default"/>
                    <w:contextualSpacing/>
                    <w:jc w:val="center"/>
                  </w:pPr>
                  <w:r>
                    <w:t>M Table</w:t>
                  </w:r>
                </w:p>
              </w:tc>
              <w:tc>
                <w:tcPr>
                  <w:tcW w:w="3572" w:type="dxa"/>
                </w:tcPr>
                <w:p w14:paraId="4D49C373" w14:textId="77777777" w:rsidR="00494F1B" w:rsidRDefault="00494F1B" w:rsidP="00831AAB">
                  <w:pPr>
                    <w:pStyle w:val="Default"/>
                    <w:contextualSpacing/>
                    <w:jc w:val="center"/>
                  </w:pPr>
                  <w:r>
                    <w:t>S Table</w:t>
                  </w:r>
                </w:p>
              </w:tc>
            </w:tr>
            <w:tr w:rsidR="00494F1B" w14:paraId="1C2ECA4F" w14:textId="77777777" w:rsidTr="00831AAB">
              <w:tc>
                <w:tcPr>
                  <w:tcW w:w="3571" w:type="dxa"/>
                </w:tcPr>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7"/>
                    <w:gridCol w:w="507"/>
                    <w:gridCol w:w="507"/>
                    <w:gridCol w:w="507"/>
                    <w:gridCol w:w="507"/>
                  </w:tblGrid>
                  <w:tr w:rsidR="00494F1B" w14:paraId="45810183" w14:textId="77777777" w:rsidTr="00831AAB">
                    <w:trPr>
                      <w:trHeight w:val="268"/>
                      <w:jc w:val="center"/>
                    </w:trPr>
                    <w:tc>
                      <w:tcPr>
                        <w:tcW w:w="507" w:type="dxa"/>
                      </w:tcPr>
                      <w:p w14:paraId="0CE8FCE2" w14:textId="77777777" w:rsidR="00494F1B" w:rsidRDefault="00494F1B" w:rsidP="00475547">
                        <w:pPr>
                          <w:pStyle w:val="Default"/>
                          <w:contextualSpacing/>
                          <w:jc w:val="both"/>
                        </w:pPr>
                      </w:p>
                    </w:tc>
                    <w:tc>
                      <w:tcPr>
                        <w:tcW w:w="507" w:type="dxa"/>
                        <w:tcBorders>
                          <w:bottom w:val="single" w:sz="4" w:space="0" w:color="auto"/>
                        </w:tcBorders>
                      </w:tcPr>
                      <w:p w14:paraId="613A3075" w14:textId="77777777" w:rsidR="00494F1B" w:rsidRDefault="00494F1B" w:rsidP="00475547">
                        <w:pPr>
                          <w:pStyle w:val="Default"/>
                          <w:contextualSpacing/>
                          <w:jc w:val="both"/>
                        </w:pPr>
                        <w:r>
                          <w:t>1</w:t>
                        </w:r>
                      </w:p>
                    </w:tc>
                    <w:tc>
                      <w:tcPr>
                        <w:tcW w:w="507" w:type="dxa"/>
                        <w:tcBorders>
                          <w:bottom w:val="single" w:sz="4" w:space="0" w:color="auto"/>
                        </w:tcBorders>
                      </w:tcPr>
                      <w:p w14:paraId="1061E7DA" w14:textId="77777777" w:rsidR="00494F1B" w:rsidRDefault="00494F1B" w:rsidP="00475547">
                        <w:pPr>
                          <w:pStyle w:val="Default"/>
                          <w:contextualSpacing/>
                          <w:jc w:val="both"/>
                        </w:pPr>
                        <w:r>
                          <w:t>2</w:t>
                        </w:r>
                      </w:p>
                    </w:tc>
                    <w:tc>
                      <w:tcPr>
                        <w:tcW w:w="507" w:type="dxa"/>
                        <w:tcBorders>
                          <w:bottom w:val="single" w:sz="4" w:space="0" w:color="auto"/>
                        </w:tcBorders>
                      </w:tcPr>
                      <w:p w14:paraId="17084687" w14:textId="77777777" w:rsidR="00494F1B" w:rsidRDefault="00494F1B" w:rsidP="00475547">
                        <w:pPr>
                          <w:pStyle w:val="Default"/>
                          <w:contextualSpacing/>
                          <w:jc w:val="both"/>
                        </w:pPr>
                        <w:r>
                          <w:t>3</w:t>
                        </w:r>
                      </w:p>
                    </w:tc>
                    <w:tc>
                      <w:tcPr>
                        <w:tcW w:w="507" w:type="dxa"/>
                        <w:tcBorders>
                          <w:bottom w:val="single" w:sz="4" w:space="0" w:color="auto"/>
                        </w:tcBorders>
                      </w:tcPr>
                      <w:p w14:paraId="33866297" w14:textId="77777777" w:rsidR="00494F1B" w:rsidRDefault="00494F1B" w:rsidP="00475547">
                        <w:pPr>
                          <w:pStyle w:val="Default"/>
                          <w:contextualSpacing/>
                          <w:jc w:val="both"/>
                        </w:pPr>
                        <w:r>
                          <w:t>4</w:t>
                        </w:r>
                      </w:p>
                    </w:tc>
                  </w:tr>
                  <w:tr w:rsidR="00494F1B" w14:paraId="420DCF5C" w14:textId="77777777" w:rsidTr="00831AAB">
                    <w:trPr>
                      <w:trHeight w:val="268"/>
                      <w:jc w:val="center"/>
                    </w:trPr>
                    <w:tc>
                      <w:tcPr>
                        <w:tcW w:w="507" w:type="dxa"/>
                        <w:tcBorders>
                          <w:right w:val="single" w:sz="4" w:space="0" w:color="auto"/>
                        </w:tcBorders>
                      </w:tcPr>
                      <w:p w14:paraId="0123E373" w14:textId="77777777" w:rsidR="00494F1B" w:rsidRDefault="00494F1B" w:rsidP="00475547">
                        <w:pPr>
                          <w:pStyle w:val="Default"/>
                          <w:contextualSpacing/>
                          <w:jc w:val="both"/>
                        </w:pPr>
                        <w:r>
                          <w:t>1</w:t>
                        </w:r>
                      </w:p>
                    </w:tc>
                    <w:tc>
                      <w:tcPr>
                        <w:tcW w:w="507" w:type="dxa"/>
                        <w:tcBorders>
                          <w:top w:val="single" w:sz="4" w:space="0" w:color="auto"/>
                          <w:left w:val="single" w:sz="4" w:space="0" w:color="auto"/>
                          <w:bottom w:val="single" w:sz="4" w:space="0" w:color="auto"/>
                          <w:right w:val="single" w:sz="4" w:space="0" w:color="auto"/>
                        </w:tcBorders>
                      </w:tcPr>
                      <w:p w14:paraId="58D9529F" w14:textId="77777777" w:rsidR="00494F1B" w:rsidRDefault="00494F1B" w:rsidP="00475547">
                        <w:pPr>
                          <w:pStyle w:val="Default"/>
                          <w:contextualSpacing/>
                          <w:jc w:val="both"/>
                        </w:pPr>
                        <w:r>
                          <w:t>0</w:t>
                        </w:r>
                      </w:p>
                    </w:tc>
                    <w:tc>
                      <w:tcPr>
                        <w:tcW w:w="507" w:type="dxa"/>
                        <w:tcBorders>
                          <w:top w:val="single" w:sz="4" w:space="0" w:color="auto"/>
                          <w:left w:val="single" w:sz="4" w:space="0" w:color="auto"/>
                          <w:bottom w:val="single" w:sz="4" w:space="0" w:color="auto"/>
                          <w:right w:val="single" w:sz="4" w:space="0" w:color="auto"/>
                        </w:tcBorders>
                      </w:tcPr>
                      <w:p w14:paraId="24437F2C" w14:textId="77777777" w:rsidR="00494F1B" w:rsidRDefault="00494F1B" w:rsidP="00475547">
                        <w:pPr>
                          <w:pStyle w:val="Default"/>
                          <w:contextualSpacing/>
                          <w:jc w:val="both"/>
                        </w:pPr>
                        <w:r>
                          <w:t>24</w:t>
                        </w:r>
                      </w:p>
                    </w:tc>
                    <w:tc>
                      <w:tcPr>
                        <w:tcW w:w="507" w:type="dxa"/>
                        <w:tcBorders>
                          <w:top w:val="single" w:sz="4" w:space="0" w:color="auto"/>
                          <w:left w:val="single" w:sz="4" w:space="0" w:color="auto"/>
                          <w:bottom w:val="single" w:sz="4" w:space="0" w:color="auto"/>
                          <w:right w:val="single" w:sz="4" w:space="0" w:color="auto"/>
                        </w:tcBorders>
                      </w:tcPr>
                      <w:p w14:paraId="4C727F05" w14:textId="77777777" w:rsidR="00494F1B" w:rsidRDefault="00494F1B" w:rsidP="00475547">
                        <w:pPr>
                          <w:pStyle w:val="Default"/>
                          <w:contextualSpacing/>
                          <w:jc w:val="both"/>
                        </w:pPr>
                        <w:r>
                          <w:t>28</w:t>
                        </w:r>
                      </w:p>
                    </w:tc>
                    <w:tc>
                      <w:tcPr>
                        <w:tcW w:w="507" w:type="dxa"/>
                        <w:tcBorders>
                          <w:top w:val="single" w:sz="4" w:space="0" w:color="auto"/>
                          <w:left w:val="single" w:sz="4" w:space="0" w:color="auto"/>
                          <w:bottom w:val="single" w:sz="4" w:space="0" w:color="auto"/>
                          <w:right w:val="single" w:sz="4" w:space="0" w:color="auto"/>
                        </w:tcBorders>
                      </w:tcPr>
                      <w:p w14:paraId="5F7FB9F5" w14:textId="77777777" w:rsidR="00494F1B" w:rsidRDefault="00494F1B" w:rsidP="00475547">
                        <w:pPr>
                          <w:pStyle w:val="Default"/>
                          <w:contextualSpacing/>
                          <w:jc w:val="both"/>
                        </w:pPr>
                        <w:r>
                          <w:t>58</w:t>
                        </w:r>
                      </w:p>
                    </w:tc>
                  </w:tr>
                  <w:tr w:rsidR="00494F1B" w14:paraId="486E2DF5" w14:textId="77777777" w:rsidTr="00831AAB">
                    <w:trPr>
                      <w:trHeight w:val="268"/>
                      <w:jc w:val="center"/>
                    </w:trPr>
                    <w:tc>
                      <w:tcPr>
                        <w:tcW w:w="507" w:type="dxa"/>
                        <w:tcBorders>
                          <w:right w:val="single" w:sz="4" w:space="0" w:color="auto"/>
                        </w:tcBorders>
                      </w:tcPr>
                      <w:p w14:paraId="26D8D0B8" w14:textId="77777777" w:rsidR="00494F1B" w:rsidRDefault="00494F1B" w:rsidP="00475547">
                        <w:pPr>
                          <w:pStyle w:val="Default"/>
                          <w:contextualSpacing/>
                          <w:jc w:val="both"/>
                        </w:pPr>
                        <w:r>
                          <w:t>2</w:t>
                        </w:r>
                      </w:p>
                    </w:tc>
                    <w:tc>
                      <w:tcPr>
                        <w:tcW w:w="507" w:type="dxa"/>
                        <w:tcBorders>
                          <w:top w:val="single" w:sz="4" w:space="0" w:color="auto"/>
                          <w:left w:val="single" w:sz="4" w:space="0" w:color="auto"/>
                          <w:bottom w:val="single" w:sz="4" w:space="0" w:color="auto"/>
                          <w:right w:val="single" w:sz="4" w:space="0" w:color="auto"/>
                        </w:tcBorders>
                      </w:tcPr>
                      <w:p w14:paraId="66CBE394" w14:textId="77777777" w:rsidR="00494F1B" w:rsidRDefault="00494F1B" w:rsidP="00475547">
                        <w:pPr>
                          <w:pStyle w:val="Default"/>
                          <w:contextualSpacing/>
                          <w:jc w:val="both"/>
                        </w:pPr>
                      </w:p>
                    </w:tc>
                    <w:tc>
                      <w:tcPr>
                        <w:tcW w:w="507" w:type="dxa"/>
                        <w:tcBorders>
                          <w:top w:val="single" w:sz="4" w:space="0" w:color="auto"/>
                          <w:left w:val="single" w:sz="4" w:space="0" w:color="auto"/>
                          <w:bottom w:val="single" w:sz="4" w:space="0" w:color="auto"/>
                          <w:right w:val="single" w:sz="4" w:space="0" w:color="auto"/>
                        </w:tcBorders>
                      </w:tcPr>
                      <w:p w14:paraId="36E6A292" w14:textId="77777777" w:rsidR="00494F1B" w:rsidRDefault="00494F1B" w:rsidP="00475547">
                        <w:pPr>
                          <w:pStyle w:val="Default"/>
                          <w:contextualSpacing/>
                          <w:jc w:val="both"/>
                        </w:pPr>
                        <w:r>
                          <w:t>0</w:t>
                        </w:r>
                      </w:p>
                    </w:tc>
                    <w:tc>
                      <w:tcPr>
                        <w:tcW w:w="507" w:type="dxa"/>
                        <w:tcBorders>
                          <w:top w:val="single" w:sz="4" w:space="0" w:color="auto"/>
                          <w:left w:val="single" w:sz="4" w:space="0" w:color="auto"/>
                          <w:bottom w:val="single" w:sz="4" w:space="0" w:color="auto"/>
                          <w:right w:val="single" w:sz="4" w:space="0" w:color="auto"/>
                        </w:tcBorders>
                      </w:tcPr>
                      <w:p w14:paraId="48F793E7" w14:textId="77777777" w:rsidR="00494F1B" w:rsidRDefault="00494F1B" w:rsidP="00475547">
                        <w:pPr>
                          <w:pStyle w:val="Default"/>
                          <w:contextualSpacing/>
                          <w:jc w:val="both"/>
                        </w:pPr>
                        <w:r>
                          <w:t>16</w:t>
                        </w:r>
                      </w:p>
                    </w:tc>
                    <w:tc>
                      <w:tcPr>
                        <w:tcW w:w="507" w:type="dxa"/>
                        <w:tcBorders>
                          <w:top w:val="single" w:sz="4" w:space="0" w:color="auto"/>
                          <w:left w:val="single" w:sz="4" w:space="0" w:color="auto"/>
                          <w:bottom w:val="single" w:sz="4" w:space="0" w:color="auto"/>
                          <w:right w:val="single" w:sz="4" w:space="0" w:color="auto"/>
                        </w:tcBorders>
                      </w:tcPr>
                      <w:p w14:paraId="5CF1EF17" w14:textId="77777777" w:rsidR="00494F1B" w:rsidRDefault="00494F1B" w:rsidP="00475547">
                        <w:pPr>
                          <w:pStyle w:val="Default"/>
                          <w:contextualSpacing/>
                          <w:jc w:val="both"/>
                        </w:pPr>
                        <w:r>
                          <w:t>36</w:t>
                        </w:r>
                      </w:p>
                    </w:tc>
                  </w:tr>
                  <w:tr w:rsidR="00494F1B" w14:paraId="7BDE928E" w14:textId="77777777" w:rsidTr="00831AAB">
                    <w:trPr>
                      <w:trHeight w:val="257"/>
                      <w:jc w:val="center"/>
                    </w:trPr>
                    <w:tc>
                      <w:tcPr>
                        <w:tcW w:w="507" w:type="dxa"/>
                        <w:tcBorders>
                          <w:right w:val="single" w:sz="4" w:space="0" w:color="auto"/>
                        </w:tcBorders>
                      </w:tcPr>
                      <w:p w14:paraId="45E5D95C" w14:textId="77777777" w:rsidR="00494F1B" w:rsidRDefault="00494F1B" w:rsidP="00475547">
                        <w:pPr>
                          <w:pStyle w:val="Default"/>
                          <w:contextualSpacing/>
                          <w:jc w:val="both"/>
                        </w:pPr>
                        <w:r>
                          <w:t>3</w:t>
                        </w:r>
                      </w:p>
                    </w:tc>
                    <w:tc>
                      <w:tcPr>
                        <w:tcW w:w="507" w:type="dxa"/>
                        <w:tcBorders>
                          <w:top w:val="single" w:sz="4" w:space="0" w:color="auto"/>
                          <w:left w:val="single" w:sz="4" w:space="0" w:color="auto"/>
                          <w:bottom w:val="single" w:sz="4" w:space="0" w:color="auto"/>
                          <w:right w:val="single" w:sz="4" w:space="0" w:color="auto"/>
                        </w:tcBorders>
                      </w:tcPr>
                      <w:p w14:paraId="1DD07198" w14:textId="77777777" w:rsidR="00494F1B" w:rsidRDefault="00494F1B" w:rsidP="00475547">
                        <w:pPr>
                          <w:pStyle w:val="Default"/>
                          <w:contextualSpacing/>
                          <w:jc w:val="both"/>
                        </w:pPr>
                      </w:p>
                    </w:tc>
                    <w:tc>
                      <w:tcPr>
                        <w:tcW w:w="507" w:type="dxa"/>
                        <w:tcBorders>
                          <w:top w:val="single" w:sz="4" w:space="0" w:color="auto"/>
                          <w:left w:val="single" w:sz="4" w:space="0" w:color="auto"/>
                          <w:bottom w:val="single" w:sz="4" w:space="0" w:color="auto"/>
                          <w:right w:val="single" w:sz="4" w:space="0" w:color="auto"/>
                        </w:tcBorders>
                      </w:tcPr>
                      <w:p w14:paraId="60A29F85" w14:textId="77777777" w:rsidR="00494F1B" w:rsidRDefault="00494F1B" w:rsidP="00475547">
                        <w:pPr>
                          <w:pStyle w:val="Default"/>
                          <w:contextualSpacing/>
                          <w:jc w:val="both"/>
                        </w:pPr>
                      </w:p>
                    </w:tc>
                    <w:tc>
                      <w:tcPr>
                        <w:tcW w:w="507" w:type="dxa"/>
                        <w:tcBorders>
                          <w:top w:val="single" w:sz="4" w:space="0" w:color="auto"/>
                          <w:left w:val="single" w:sz="4" w:space="0" w:color="auto"/>
                          <w:bottom w:val="single" w:sz="4" w:space="0" w:color="auto"/>
                          <w:right w:val="single" w:sz="4" w:space="0" w:color="auto"/>
                        </w:tcBorders>
                      </w:tcPr>
                      <w:p w14:paraId="59CEA036" w14:textId="77777777" w:rsidR="00494F1B" w:rsidRDefault="00494F1B" w:rsidP="00475547">
                        <w:pPr>
                          <w:pStyle w:val="Default"/>
                          <w:contextualSpacing/>
                          <w:jc w:val="both"/>
                        </w:pPr>
                        <w:r>
                          <w:t>0</w:t>
                        </w:r>
                      </w:p>
                    </w:tc>
                    <w:tc>
                      <w:tcPr>
                        <w:tcW w:w="507" w:type="dxa"/>
                        <w:tcBorders>
                          <w:top w:val="single" w:sz="4" w:space="0" w:color="auto"/>
                          <w:left w:val="single" w:sz="4" w:space="0" w:color="auto"/>
                          <w:bottom w:val="single" w:sz="4" w:space="0" w:color="auto"/>
                          <w:right w:val="single" w:sz="4" w:space="0" w:color="auto"/>
                        </w:tcBorders>
                      </w:tcPr>
                      <w:p w14:paraId="66E50ADC" w14:textId="77777777" w:rsidR="00494F1B" w:rsidRDefault="00494F1B" w:rsidP="00475547">
                        <w:pPr>
                          <w:pStyle w:val="Default"/>
                          <w:contextualSpacing/>
                          <w:jc w:val="both"/>
                        </w:pPr>
                        <w:r>
                          <w:t>40</w:t>
                        </w:r>
                      </w:p>
                    </w:tc>
                  </w:tr>
                  <w:tr w:rsidR="00494F1B" w14:paraId="2BDB1D4A" w14:textId="77777777" w:rsidTr="00831AAB">
                    <w:trPr>
                      <w:trHeight w:val="268"/>
                      <w:jc w:val="center"/>
                    </w:trPr>
                    <w:tc>
                      <w:tcPr>
                        <w:tcW w:w="507" w:type="dxa"/>
                        <w:tcBorders>
                          <w:right w:val="single" w:sz="4" w:space="0" w:color="auto"/>
                        </w:tcBorders>
                      </w:tcPr>
                      <w:p w14:paraId="24A93C5C" w14:textId="77777777" w:rsidR="00494F1B" w:rsidRDefault="00494F1B" w:rsidP="00475547">
                        <w:pPr>
                          <w:pStyle w:val="Default"/>
                          <w:contextualSpacing/>
                          <w:jc w:val="both"/>
                        </w:pPr>
                        <w:r>
                          <w:t>4</w:t>
                        </w:r>
                      </w:p>
                    </w:tc>
                    <w:tc>
                      <w:tcPr>
                        <w:tcW w:w="507" w:type="dxa"/>
                        <w:tcBorders>
                          <w:top w:val="single" w:sz="4" w:space="0" w:color="auto"/>
                          <w:left w:val="single" w:sz="4" w:space="0" w:color="auto"/>
                          <w:bottom w:val="single" w:sz="4" w:space="0" w:color="auto"/>
                          <w:right w:val="single" w:sz="4" w:space="0" w:color="auto"/>
                        </w:tcBorders>
                      </w:tcPr>
                      <w:p w14:paraId="0B7D691F" w14:textId="77777777" w:rsidR="00494F1B" w:rsidRDefault="00494F1B" w:rsidP="00475547">
                        <w:pPr>
                          <w:pStyle w:val="Default"/>
                          <w:contextualSpacing/>
                          <w:jc w:val="both"/>
                        </w:pPr>
                      </w:p>
                    </w:tc>
                    <w:tc>
                      <w:tcPr>
                        <w:tcW w:w="507" w:type="dxa"/>
                        <w:tcBorders>
                          <w:top w:val="single" w:sz="4" w:space="0" w:color="auto"/>
                          <w:left w:val="single" w:sz="4" w:space="0" w:color="auto"/>
                          <w:bottom w:val="single" w:sz="4" w:space="0" w:color="auto"/>
                          <w:right w:val="single" w:sz="4" w:space="0" w:color="auto"/>
                        </w:tcBorders>
                      </w:tcPr>
                      <w:p w14:paraId="6536799D" w14:textId="77777777" w:rsidR="00494F1B" w:rsidRDefault="00494F1B" w:rsidP="00475547">
                        <w:pPr>
                          <w:pStyle w:val="Default"/>
                          <w:contextualSpacing/>
                          <w:jc w:val="both"/>
                        </w:pPr>
                      </w:p>
                    </w:tc>
                    <w:tc>
                      <w:tcPr>
                        <w:tcW w:w="507" w:type="dxa"/>
                        <w:tcBorders>
                          <w:top w:val="single" w:sz="4" w:space="0" w:color="auto"/>
                          <w:left w:val="single" w:sz="4" w:space="0" w:color="auto"/>
                          <w:bottom w:val="single" w:sz="4" w:space="0" w:color="auto"/>
                          <w:right w:val="single" w:sz="4" w:space="0" w:color="auto"/>
                        </w:tcBorders>
                      </w:tcPr>
                      <w:p w14:paraId="75E47471" w14:textId="77777777" w:rsidR="00494F1B" w:rsidRDefault="00494F1B" w:rsidP="00475547">
                        <w:pPr>
                          <w:pStyle w:val="Default"/>
                          <w:contextualSpacing/>
                          <w:jc w:val="both"/>
                        </w:pPr>
                      </w:p>
                    </w:tc>
                    <w:tc>
                      <w:tcPr>
                        <w:tcW w:w="507" w:type="dxa"/>
                        <w:tcBorders>
                          <w:top w:val="single" w:sz="4" w:space="0" w:color="auto"/>
                          <w:left w:val="single" w:sz="4" w:space="0" w:color="auto"/>
                          <w:bottom w:val="single" w:sz="4" w:space="0" w:color="auto"/>
                          <w:right w:val="single" w:sz="4" w:space="0" w:color="auto"/>
                        </w:tcBorders>
                      </w:tcPr>
                      <w:p w14:paraId="58540F48" w14:textId="77777777" w:rsidR="00494F1B" w:rsidRDefault="00494F1B" w:rsidP="00475547">
                        <w:pPr>
                          <w:pStyle w:val="Default"/>
                          <w:contextualSpacing/>
                          <w:jc w:val="both"/>
                        </w:pPr>
                        <w:r>
                          <w:t>0</w:t>
                        </w:r>
                      </w:p>
                    </w:tc>
                  </w:tr>
                </w:tbl>
                <w:p w14:paraId="0FFF7B73" w14:textId="77777777" w:rsidR="00494F1B" w:rsidRDefault="00494F1B" w:rsidP="00475547">
                  <w:pPr>
                    <w:pStyle w:val="Default"/>
                    <w:contextualSpacing/>
                    <w:jc w:val="both"/>
                  </w:pPr>
                </w:p>
              </w:tc>
              <w:tc>
                <w:tcPr>
                  <w:tcW w:w="3572" w:type="dxa"/>
                </w:tcPr>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6"/>
                    <w:gridCol w:w="536"/>
                    <w:gridCol w:w="536"/>
                    <w:gridCol w:w="536"/>
                    <w:gridCol w:w="536"/>
                  </w:tblGrid>
                  <w:tr w:rsidR="00494F1B" w14:paraId="06A67EF1" w14:textId="77777777" w:rsidTr="00831AAB">
                    <w:trPr>
                      <w:trHeight w:val="278"/>
                      <w:jc w:val="center"/>
                    </w:trPr>
                    <w:tc>
                      <w:tcPr>
                        <w:tcW w:w="536" w:type="dxa"/>
                      </w:tcPr>
                      <w:p w14:paraId="572F9CE7" w14:textId="77777777" w:rsidR="00494F1B" w:rsidRDefault="00494F1B" w:rsidP="00831AAB">
                        <w:pPr>
                          <w:pStyle w:val="Default"/>
                          <w:contextualSpacing/>
                          <w:jc w:val="both"/>
                        </w:pPr>
                      </w:p>
                    </w:tc>
                    <w:tc>
                      <w:tcPr>
                        <w:tcW w:w="536" w:type="dxa"/>
                        <w:tcBorders>
                          <w:bottom w:val="single" w:sz="4" w:space="0" w:color="auto"/>
                        </w:tcBorders>
                      </w:tcPr>
                      <w:p w14:paraId="58A3379D" w14:textId="77777777" w:rsidR="00494F1B" w:rsidRDefault="00494F1B" w:rsidP="00831AAB">
                        <w:pPr>
                          <w:pStyle w:val="Default"/>
                          <w:contextualSpacing/>
                          <w:jc w:val="both"/>
                        </w:pPr>
                        <w:r>
                          <w:t>1</w:t>
                        </w:r>
                      </w:p>
                    </w:tc>
                    <w:tc>
                      <w:tcPr>
                        <w:tcW w:w="536" w:type="dxa"/>
                        <w:tcBorders>
                          <w:bottom w:val="single" w:sz="4" w:space="0" w:color="auto"/>
                        </w:tcBorders>
                      </w:tcPr>
                      <w:p w14:paraId="089958E1" w14:textId="77777777" w:rsidR="00494F1B" w:rsidRDefault="00494F1B" w:rsidP="00831AAB">
                        <w:pPr>
                          <w:pStyle w:val="Default"/>
                          <w:contextualSpacing/>
                          <w:jc w:val="both"/>
                        </w:pPr>
                        <w:r>
                          <w:t>2</w:t>
                        </w:r>
                      </w:p>
                    </w:tc>
                    <w:tc>
                      <w:tcPr>
                        <w:tcW w:w="536" w:type="dxa"/>
                        <w:tcBorders>
                          <w:bottom w:val="single" w:sz="4" w:space="0" w:color="auto"/>
                        </w:tcBorders>
                      </w:tcPr>
                      <w:p w14:paraId="7DF37737" w14:textId="77777777" w:rsidR="00494F1B" w:rsidRDefault="00494F1B" w:rsidP="00831AAB">
                        <w:pPr>
                          <w:pStyle w:val="Default"/>
                          <w:contextualSpacing/>
                          <w:jc w:val="both"/>
                        </w:pPr>
                        <w:r>
                          <w:t>3</w:t>
                        </w:r>
                      </w:p>
                    </w:tc>
                    <w:tc>
                      <w:tcPr>
                        <w:tcW w:w="536" w:type="dxa"/>
                        <w:tcBorders>
                          <w:bottom w:val="single" w:sz="4" w:space="0" w:color="auto"/>
                        </w:tcBorders>
                      </w:tcPr>
                      <w:p w14:paraId="00318420" w14:textId="77777777" w:rsidR="00494F1B" w:rsidRDefault="00494F1B" w:rsidP="00831AAB">
                        <w:pPr>
                          <w:pStyle w:val="Default"/>
                          <w:contextualSpacing/>
                          <w:jc w:val="both"/>
                        </w:pPr>
                        <w:r>
                          <w:t>4</w:t>
                        </w:r>
                      </w:p>
                    </w:tc>
                  </w:tr>
                  <w:tr w:rsidR="00494F1B" w14:paraId="4BBEBFBE" w14:textId="77777777" w:rsidTr="00831AAB">
                    <w:trPr>
                      <w:trHeight w:val="278"/>
                      <w:jc w:val="center"/>
                    </w:trPr>
                    <w:tc>
                      <w:tcPr>
                        <w:tcW w:w="536" w:type="dxa"/>
                        <w:tcBorders>
                          <w:right w:val="single" w:sz="4" w:space="0" w:color="auto"/>
                        </w:tcBorders>
                      </w:tcPr>
                      <w:p w14:paraId="3C60A9B0" w14:textId="77777777" w:rsidR="00494F1B" w:rsidRDefault="00494F1B" w:rsidP="00831AAB">
                        <w:pPr>
                          <w:pStyle w:val="Default"/>
                          <w:contextualSpacing/>
                          <w:jc w:val="both"/>
                        </w:pPr>
                        <w:r>
                          <w:t>1</w:t>
                        </w:r>
                      </w:p>
                    </w:tc>
                    <w:tc>
                      <w:tcPr>
                        <w:tcW w:w="536" w:type="dxa"/>
                        <w:tcBorders>
                          <w:top w:val="single" w:sz="4" w:space="0" w:color="auto"/>
                          <w:left w:val="single" w:sz="4" w:space="0" w:color="auto"/>
                          <w:bottom w:val="single" w:sz="4" w:space="0" w:color="auto"/>
                          <w:right w:val="single" w:sz="4" w:space="0" w:color="auto"/>
                        </w:tcBorders>
                      </w:tcPr>
                      <w:p w14:paraId="635A8762" w14:textId="77777777" w:rsidR="00494F1B" w:rsidRDefault="00494F1B" w:rsidP="00831AAB">
                        <w:pPr>
                          <w:pStyle w:val="Default"/>
                          <w:contextualSpacing/>
                          <w:jc w:val="both"/>
                        </w:pPr>
                      </w:p>
                    </w:tc>
                    <w:tc>
                      <w:tcPr>
                        <w:tcW w:w="536" w:type="dxa"/>
                        <w:tcBorders>
                          <w:top w:val="single" w:sz="4" w:space="0" w:color="auto"/>
                          <w:left w:val="single" w:sz="4" w:space="0" w:color="auto"/>
                          <w:bottom w:val="single" w:sz="4" w:space="0" w:color="auto"/>
                          <w:right w:val="single" w:sz="4" w:space="0" w:color="auto"/>
                        </w:tcBorders>
                      </w:tcPr>
                      <w:p w14:paraId="2308A860" w14:textId="77777777" w:rsidR="00494F1B" w:rsidRDefault="00494F1B" w:rsidP="00831AAB">
                        <w:pPr>
                          <w:pStyle w:val="Default"/>
                          <w:contextualSpacing/>
                          <w:jc w:val="both"/>
                        </w:pPr>
                        <w:r>
                          <w:t>1</w:t>
                        </w:r>
                      </w:p>
                    </w:tc>
                    <w:tc>
                      <w:tcPr>
                        <w:tcW w:w="536" w:type="dxa"/>
                        <w:tcBorders>
                          <w:top w:val="single" w:sz="4" w:space="0" w:color="auto"/>
                          <w:left w:val="single" w:sz="4" w:space="0" w:color="auto"/>
                          <w:bottom w:val="single" w:sz="4" w:space="0" w:color="auto"/>
                          <w:right w:val="single" w:sz="4" w:space="0" w:color="auto"/>
                        </w:tcBorders>
                      </w:tcPr>
                      <w:p w14:paraId="1E302253" w14:textId="77777777" w:rsidR="00494F1B" w:rsidRDefault="00494F1B" w:rsidP="00831AAB">
                        <w:pPr>
                          <w:pStyle w:val="Default"/>
                          <w:contextualSpacing/>
                          <w:jc w:val="both"/>
                        </w:pPr>
                        <w:r>
                          <w:t>1</w:t>
                        </w:r>
                      </w:p>
                    </w:tc>
                    <w:tc>
                      <w:tcPr>
                        <w:tcW w:w="536" w:type="dxa"/>
                        <w:tcBorders>
                          <w:top w:val="single" w:sz="4" w:space="0" w:color="auto"/>
                          <w:left w:val="single" w:sz="4" w:space="0" w:color="auto"/>
                          <w:bottom w:val="single" w:sz="4" w:space="0" w:color="auto"/>
                          <w:right w:val="single" w:sz="4" w:space="0" w:color="auto"/>
                        </w:tcBorders>
                      </w:tcPr>
                      <w:p w14:paraId="37A18D84" w14:textId="77777777" w:rsidR="00494F1B" w:rsidRDefault="00494F1B" w:rsidP="00831AAB">
                        <w:pPr>
                          <w:pStyle w:val="Default"/>
                          <w:contextualSpacing/>
                          <w:jc w:val="both"/>
                        </w:pPr>
                        <w:r>
                          <w:t>3</w:t>
                        </w:r>
                      </w:p>
                    </w:tc>
                  </w:tr>
                  <w:tr w:rsidR="00494F1B" w14:paraId="026F5E51" w14:textId="77777777" w:rsidTr="00831AAB">
                    <w:trPr>
                      <w:trHeight w:val="278"/>
                      <w:jc w:val="center"/>
                    </w:trPr>
                    <w:tc>
                      <w:tcPr>
                        <w:tcW w:w="536" w:type="dxa"/>
                        <w:tcBorders>
                          <w:right w:val="single" w:sz="4" w:space="0" w:color="auto"/>
                        </w:tcBorders>
                      </w:tcPr>
                      <w:p w14:paraId="6FCEBE1A" w14:textId="77777777" w:rsidR="00494F1B" w:rsidRDefault="00494F1B" w:rsidP="00831AAB">
                        <w:pPr>
                          <w:pStyle w:val="Default"/>
                          <w:contextualSpacing/>
                          <w:jc w:val="both"/>
                        </w:pPr>
                        <w:r>
                          <w:t>2</w:t>
                        </w:r>
                      </w:p>
                    </w:tc>
                    <w:tc>
                      <w:tcPr>
                        <w:tcW w:w="536" w:type="dxa"/>
                        <w:tcBorders>
                          <w:top w:val="single" w:sz="4" w:space="0" w:color="auto"/>
                          <w:left w:val="single" w:sz="4" w:space="0" w:color="auto"/>
                          <w:bottom w:val="single" w:sz="4" w:space="0" w:color="auto"/>
                          <w:right w:val="single" w:sz="4" w:space="0" w:color="auto"/>
                        </w:tcBorders>
                      </w:tcPr>
                      <w:p w14:paraId="695FE2BB" w14:textId="77777777" w:rsidR="00494F1B" w:rsidRDefault="00494F1B" w:rsidP="00831AAB">
                        <w:pPr>
                          <w:pStyle w:val="Default"/>
                          <w:contextualSpacing/>
                          <w:jc w:val="both"/>
                        </w:pPr>
                      </w:p>
                    </w:tc>
                    <w:tc>
                      <w:tcPr>
                        <w:tcW w:w="536" w:type="dxa"/>
                        <w:tcBorders>
                          <w:top w:val="single" w:sz="4" w:space="0" w:color="auto"/>
                          <w:left w:val="single" w:sz="4" w:space="0" w:color="auto"/>
                          <w:bottom w:val="single" w:sz="4" w:space="0" w:color="auto"/>
                          <w:right w:val="single" w:sz="4" w:space="0" w:color="auto"/>
                        </w:tcBorders>
                      </w:tcPr>
                      <w:p w14:paraId="1E8A005E" w14:textId="77777777" w:rsidR="00494F1B" w:rsidRDefault="00494F1B" w:rsidP="00831AAB">
                        <w:pPr>
                          <w:pStyle w:val="Default"/>
                          <w:contextualSpacing/>
                          <w:jc w:val="both"/>
                        </w:pPr>
                      </w:p>
                    </w:tc>
                    <w:tc>
                      <w:tcPr>
                        <w:tcW w:w="536" w:type="dxa"/>
                        <w:tcBorders>
                          <w:top w:val="single" w:sz="4" w:space="0" w:color="auto"/>
                          <w:left w:val="single" w:sz="4" w:space="0" w:color="auto"/>
                          <w:bottom w:val="single" w:sz="4" w:space="0" w:color="auto"/>
                          <w:right w:val="single" w:sz="4" w:space="0" w:color="auto"/>
                        </w:tcBorders>
                      </w:tcPr>
                      <w:p w14:paraId="2F3CE739" w14:textId="77777777" w:rsidR="00494F1B" w:rsidRDefault="00494F1B" w:rsidP="00831AAB">
                        <w:pPr>
                          <w:pStyle w:val="Default"/>
                          <w:contextualSpacing/>
                          <w:jc w:val="both"/>
                        </w:pPr>
                        <w:r>
                          <w:t>2</w:t>
                        </w:r>
                      </w:p>
                    </w:tc>
                    <w:tc>
                      <w:tcPr>
                        <w:tcW w:w="536" w:type="dxa"/>
                        <w:tcBorders>
                          <w:top w:val="single" w:sz="4" w:space="0" w:color="auto"/>
                          <w:left w:val="single" w:sz="4" w:space="0" w:color="auto"/>
                          <w:bottom w:val="single" w:sz="4" w:space="0" w:color="auto"/>
                          <w:right w:val="single" w:sz="4" w:space="0" w:color="auto"/>
                        </w:tcBorders>
                      </w:tcPr>
                      <w:p w14:paraId="4E7F3DB6" w14:textId="77777777" w:rsidR="00494F1B" w:rsidRDefault="00494F1B" w:rsidP="00831AAB">
                        <w:pPr>
                          <w:pStyle w:val="Default"/>
                          <w:contextualSpacing/>
                          <w:jc w:val="both"/>
                        </w:pPr>
                        <w:r>
                          <w:t>3</w:t>
                        </w:r>
                      </w:p>
                    </w:tc>
                  </w:tr>
                  <w:tr w:rsidR="00494F1B" w14:paraId="781B60B4" w14:textId="77777777" w:rsidTr="00831AAB">
                    <w:trPr>
                      <w:trHeight w:val="266"/>
                      <w:jc w:val="center"/>
                    </w:trPr>
                    <w:tc>
                      <w:tcPr>
                        <w:tcW w:w="536" w:type="dxa"/>
                        <w:tcBorders>
                          <w:right w:val="single" w:sz="4" w:space="0" w:color="auto"/>
                        </w:tcBorders>
                      </w:tcPr>
                      <w:p w14:paraId="0581EBD2" w14:textId="77777777" w:rsidR="00494F1B" w:rsidRDefault="00494F1B" w:rsidP="00831AAB">
                        <w:pPr>
                          <w:pStyle w:val="Default"/>
                          <w:contextualSpacing/>
                          <w:jc w:val="both"/>
                        </w:pPr>
                        <w:r>
                          <w:t>3</w:t>
                        </w:r>
                      </w:p>
                    </w:tc>
                    <w:tc>
                      <w:tcPr>
                        <w:tcW w:w="536" w:type="dxa"/>
                        <w:tcBorders>
                          <w:top w:val="single" w:sz="4" w:space="0" w:color="auto"/>
                          <w:left w:val="single" w:sz="4" w:space="0" w:color="auto"/>
                          <w:bottom w:val="single" w:sz="4" w:space="0" w:color="auto"/>
                          <w:right w:val="single" w:sz="4" w:space="0" w:color="auto"/>
                        </w:tcBorders>
                      </w:tcPr>
                      <w:p w14:paraId="64409914" w14:textId="77777777" w:rsidR="00494F1B" w:rsidRDefault="00494F1B" w:rsidP="00831AAB">
                        <w:pPr>
                          <w:pStyle w:val="Default"/>
                          <w:contextualSpacing/>
                          <w:jc w:val="both"/>
                        </w:pPr>
                      </w:p>
                    </w:tc>
                    <w:tc>
                      <w:tcPr>
                        <w:tcW w:w="536" w:type="dxa"/>
                        <w:tcBorders>
                          <w:top w:val="single" w:sz="4" w:space="0" w:color="auto"/>
                          <w:left w:val="single" w:sz="4" w:space="0" w:color="auto"/>
                          <w:bottom w:val="single" w:sz="4" w:space="0" w:color="auto"/>
                          <w:right w:val="single" w:sz="4" w:space="0" w:color="auto"/>
                        </w:tcBorders>
                      </w:tcPr>
                      <w:p w14:paraId="1D3D712B" w14:textId="77777777" w:rsidR="00494F1B" w:rsidRDefault="00494F1B" w:rsidP="00831AAB">
                        <w:pPr>
                          <w:pStyle w:val="Default"/>
                          <w:contextualSpacing/>
                          <w:jc w:val="both"/>
                        </w:pPr>
                      </w:p>
                    </w:tc>
                    <w:tc>
                      <w:tcPr>
                        <w:tcW w:w="536" w:type="dxa"/>
                        <w:tcBorders>
                          <w:top w:val="single" w:sz="4" w:space="0" w:color="auto"/>
                          <w:left w:val="single" w:sz="4" w:space="0" w:color="auto"/>
                          <w:bottom w:val="single" w:sz="4" w:space="0" w:color="auto"/>
                          <w:right w:val="single" w:sz="4" w:space="0" w:color="auto"/>
                        </w:tcBorders>
                      </w:tcPr>
                      <w:p w14:paraId="592B522A" w14:textId="77777777" w:rsidR="00494F1B" w:rsidRDefault="00494F1B" w:rsidP="00831AAB">
                        <w:pPr>
                          <w:pStyle w:val="Default"/>
                          <w:contextualSpacing/>
                          <w:jc w:val="both"/>
                        </w:pPr>
                      </w:p>
                    </w:tc>
                    <w:tc>
                      <w:tcPr>
                        <w:tcW w:w="536" w:type="dxa"/>
                        <w:tcBorders>
                          <w:top w:val="single" w:sz="4" w:space="0" w:color="auto"/>
                          <w:left w:val="single" w:sz="4" w:space="0" w:color="auto"/>
                          <w:bottom w:val="single" w:sz="4" w:space="0" w:color="auto"/>
                          <w:right w:val="single" w:sz="4" w:space="0" w:color="auto"/>
                        </w:tcBorders>
                      </w:tcPr>
                      <w:p w14:paraId="6DFC0366" w14:textId="77777777" w:rsidR="00494F1B" w:rsidRDefault="00494F1B" w:rsidP="00831AAB">
                        <w:pPr>
                          <w:pStyle w:val="Default"/>
                          <w:contextualSpacing/>
                          <w:jc w:val="both"/>
                        </w:pPr>
                        <w:r>
                          <w:t>3</w:t>
                        </w:r>
                      </w:p>
                    </w:tc>
                  </w:tr>
                  <w:tr w:rsidR="00494F1B" w14:paraId="7082C0E5" w14:textId="77777777" w:rsidTr="00831AAB">
                    <w:trPr>
                      <w:trHeight w:val="278"/>
                      <w:jc w:val="center"/>
                    </w:trPr>
                    <w:tc>
                      <w:tcPr>
                        <w:tcW w:w="536" w:type="dxa"/>
                        <w:tcBorders>
                          <w:right w:val="single" w:sz="4" w:space="0" w:color="auto"/>
                        </w:tcBorders>
                      </w:tcPr>
                      <w:p w14:paraId="4D59D4F2" w14:textId="77777777" w:rsidR="00494F1B" w:rsidRDefault="00494F1B" w:rsidP="00831AAB">
                        <w:pPr>
                          <w:pStyle w:val="Default"/>
                          <w:contextualSpacing/>
                          <w:jc w:val="both"/>
                        </w:pPr>
                        <w:r>
                          <w:t>4</w:t>
                        </w:r>
                      </w:p>
                    </w:tc>
                    <w:tc>
                      <w:tcPr>
                        <w:tcW w:w="536" w:type="dxa"/>
                        <w:tcBorders>
                          <w:top w:val="single" w:sz="4" w:space="0" w:color="auto"/>
                          <w:left w:val="single" w:sz="4" w:space="0" w:color="auto"/>
                          <w:bottom w:val="single" w:sz="4" w:space="0" w:color="auto"/>
                          <w:right w:val="single" w:sz="4" w:space="0" w:color="auto"/>
                        </w:tcBorders>
                      </w:tcPr>
                      <w:p w14:paraId="0A4B35FD" w14:textId="77777777" w:rsidR="00494F1B" w:rsidRDefault="00494F1B" w:rsidP="00831AAB">
                        <w:pPr>
                          <w:pStyle w:val="Default"/>
                          <w:contextualSpacing/>
                          <w:jc w:val="both"/>
                        </w:pPr>
                      </w:p>
                    </w:tc>
                    <w:tc>
                      <w:tcPr>
                        <w:tcW w:w="536" w:type="dxa"/>
                        <w:tcBorders>
                          <w:top w:val="single" w:sz="4" w:space="0" w:color="auto"/>
                          <w:left w:val="single" w:sz="4" w:space="0" w:color="auto"/>
                          <w:bottom w:val="single" w:sz="4" w:space="0" w:color="auto"/>
                          <w:right w:val="single" w:sz="4" w:space="0" w:color="auto"/>
                        </w:tcBorders>
                      </w:tcPr>
                      <w:p w14:paraId="0262D7DF" w14:textId="77777777" w:rsidR="00494F1B" w:rsidRDefault="00494F1B" w:rsidP="00831AAB">
                        <w:pPr>
                          <w:pStyle w:val="Default"/>
                          <w:contextualSpacing/>
                          <w:jc w:val="both"/>
                        </w:pPr>
                      </w:p>
                    </w:tc>
                    <w:tc>
                      <w:tcPr>
                        <w:tcW w:w="536" w:type="dxa"/>
                        <w:tcBorders>
                          <w:top w:val="single" w:sz="4" w:space="0" w:color="auto"/>
                          <w:left w:val="single" w:sz="4" w:space="0" w:color="auto"/>
                          <w:bottom w:val="single" w:sz="4" w:space="0" w:color="auto"/>
                          <w:right w:val="single" w:sz="4" w:space="0" w:color="auto"/>
                        </w:tcBorders>
                      </w:tcPr>
                      <w:p w14:paraId="250038E4" w14:textId="77777777" w:rsidR="00494F1B" w:rsidRDefault="00494F1B" w:rsidP="00831AAB">
                        <w:pPr>
                          <w:pStyle w:val="Default"/>
                          <w:contextualSpacing/>
                          <w:jc w:val="both"/>
                        </w:pPr>
                      </w:p>
                    </w:tc>
                    <w:tc>
                      <w:tcPr>
                        <w:tcW w:w="536" w:type="dxa"/>
                        <w:tcBorders>
                          <w:top w:val="single" w:sz="4" w:space="0" w:color="auto"/>
                          <w:left w:val="single" w:sz="4" w:space="0" w:color="auto"/>
                          <w:bottom w:val="single" w:sz="4" w:space="0" w:color="auto"/>
                          <w:right w:val="single" w:sz="4" w:space="0" w:color="auto"/>
                        </w:tcBorders>
                      </w:tcPr>
                      <w:p w14:paraId="1493431F" w14:textId="77777777" w:rsidR="00494F1B" w:rsidRDefault="00494F1B" w:rsidP="00831AAB">
                        <w:pPr>
                          <w:pStyle w:val="Default"/>
                          <w:contextualSpacing/>
                          <w:jc w:val="both"/>
                        </w:pPr>
                      </w:p>
                    </w:tc>
                  </w:tr>
                </w:tbl>
                <w:p w14:paraId="632EF9B7" w14:textId="77777777" w:rsidR="00494F1B" w:rsidRDefault="00494F1B" w:rsidP="00475547">
                  <w:pPr>
                    <w:pStyle w:val="Default"/>
                    <w:contextualSpacing/>
                    <w:jc w:val="both"/>
                  </w:pPr>
                </w:p>
              </w:tc>
            </w:tr>
          </w:tbl>
          <w:p w14:paraId="4A13F098" w14:textId="77777777" w:rsidR="00494F1B" w:rsidRPr="00983754" w:rsidRDefault="00494F1B" w:rsidP="00A81194">
            <w:pPr>
              <w:pStyle w:val="Default"/>
              <w:contextualSpacing/>
              <w:jc w:val="both"/>
            </w:pPr>
          </w:p>
        </w:tc>
        <w:tc>
          <w:tcPr>
            <w:tcW w:w="388" w:type="pct"/>
            <w:vAlign w:val="center"/>
          </w:tcPr>
          <w:p w14:paraId="7A01E463" w14:textId="77777777" w:rsidR="00494F1B" w:rsidRPr="00983754" w:rsidRDefault="00494F1B" w:rsidP="0094051D">
            <w:pPr>
              <w:contextualSpacing/>
              <w:jc w:val="center"/>
            </w:pPr>
            <w:r w:rsidRPr="00983754">
              <w:t>CO3</w:t>
            </w:r>
          </w:p>
        </w:tc>
        <w:tc>
          <w:tcPr>
            <w:tcW w:w="355" w:type="pct"/>
            <w:vAlign w:val="center"/>
          </w:tcPr>
          <w:p w14:paraId="35A39CC2" w14:textId="77777777" w:rsidR="00494F1B" w:rsidRPr="00983754" w:rsidRDefault="00494F1B" w:rsidP="00A81194">
            <w:pPr>
              <w:contextualSpacing/>
              <w:jc w:val="center"/>
            </w:pPr>
            <w:r w:rsidRPr="00983754">
              <w:t>U</w:t>
            </w:r>
          </w:p>
        </w:tc>
        <w:tc>
          <w:tcPr>
            <w:tcW w:w="473" w:type="pct"/>
            <w:vAlign w:val="center"/>
          </w:tcPr>
          <w:p w14:paraId="60C17C71" w14:textId="77777777" w:rsidR="00494F1B" w:rsidRPr="00983754" w:rsidRDefault="00494F1B" w:rsidP="00A81194">
            <w:pPr>
              <w:contextualSpacing/>
              <w:jc w:val="center"/>
            </w:pPr>
            <w:r w:rsidRPr="00983754">
              <w:t>1</w:t>
            </w:r>
          </w:p>
        </w:tc>
      </w:tr>
      <w:tr w:rsidR="00494F1B" w:rsidRPr="00983754" w14:paraId="1D2C3B2D" w14:textId="77777777" w:rsidTr="00292712">
        <w:trPr>
          <w:trHeight w:val="396"/>
        </w:trPr>
        <w:tc>
          <w:tcPr>
            <w:tcW w:w="272" w:type="pct"/>
            <w:vAlign w:val="center"/>
          </w:tcPr>
          <w:p w14:paraId="36661225" w14:textId="77777777" w:rsidR="00494F1B" w:rsidRPr="00983754" w:rsidRDefault="00494F1B" w:rsidP="00475547">
            <w:pPr>
              <w:contextualSpacing/>
              <w:jc w:val="center"/>
            </w:pPr>
            <w:r w:rsidRPr="00983754">
              <w:t>6.</w:t>
            </w:r>
          </w:p>
        </w:tc>
        <w:tc>
          <w:tcPr>
            <w:tcW w:w="3512" w:type="pct"/>
            <w:gridSpan w:val="2"/>
            <w:vAlign w:val="center"/>
          </w:tcPr>
          <w:p w14:paraId="04D2F1D5" w14:textId="77777777" w:rsidR="00494F1B" w:rsidRPr="00983754" w:rsidRDefault="00494F1B" w:rsidP="006527CC">
            <w:pPr>
              <w:contextualSpacing/>
              <w:jc w:val="both"/>
            </w:pPr>
            <w:r w:rsidRPr="00983754">
              <w:rPr>
                <w:color w:val="000000"/>
              </w:rPr>
              <w:t xml:space="preserve">State the time complexity of </w:t>
            </w:r>
            <w:r>
              <w:rPr>
                <w:color w:val="000000"/>
              </w:rPr>
              <w:t>the d</w:t>
            </w:r>
            <w:r w:rsidRPr="00983754">
              <w:rPr>
                <w:color w:val="000000"/>
              </w:rPr>
              <w:t xml:space="preserve">ynamic </w:t>
            </w:r>
            <w:r>
              <w:rPr>
                <w:color w:val="000000"/>
              </w:rPr>
              <w:t>p</w:t>
            </w:r>
            <w:r w:rsidRPr="00983754">
              <w:rPr>
                <w:color w:val="000000"/>
              </w:rPr>
              <w:t>rogramming</w:t>
            </w:r>
            <w:r>
              <w:rPr>
                <w:color w:val="000000"/>
              </w:rPr>
              <w:t xml:space="preserve"> approach</w:t>
            </w:r>
            <w:r w:rsidRPr="00983754">
              <w:rPr>
                <w:color w:val="000000"/>
              </w:rPr>
              <w:t xml:space="preserve"> to solve the </w:t>
            </w:r>
            <w:r w:rsidRPr="00983754">
              <w:rPr>
                <w:color w:val="000000"/>
                <w:sz w:val="22"/>
                <w:szCs w:val="22"/>
              </w:rPr>
              <w:t>all-pairs shortest path problem.</w:t>
            </w:r>
          </w:p>
        </w:tc>
        <w:tc>
          <w:tcPr>
            <w:tcW w:w="388" w:type="pct"/>
            <w:vAlign w:val="center"/>
          </w:tcPr>
          <w:p w14:paraId="2B942A6F" w14:textId="77777777" w:rsidR="00494F1B" w:rsidRPr="00983754" w:rsidRDefault="00494F1B" w:rsidP="00475547">
            <w:pPr>
              <w:contextualSpacing/>
              <w:jc w:val="center"/>
            </w:pPr>
            <w:r w:rsidRPr="00983754">
              <w:t>CO6</w:t>
            </w:r>
          </w:p>
        </w:tc>
        <w:tc>
          <w:tcPr>
            <w:tcW w:w="355" w:type="pct"/>
            <w:vAlign w:val="center"/>
          </w:tcPr>
          <w:p w14:paraId="6E2CA4AF" w14:textId="77777777" w:rsidR="00494F1B" w:rsidRPr="00983754" w:rsidRDefault="00494F1B" w:rsidP="00475547">
            <w:pPr>
              <w:contextualSpacing/>
              <w:jc w:val="center"/>
            </w:pPr>
            <w:r w:rsidRPr="00983754">
              <w:t>R</w:t>
            </w:r>
          </w:p>
        </w:tc>
        <w:tc>
          <w:tcPr>
            <w:tcW w:w="473" w:type="pct"/>
            <w:vAlign w:val="center"/>
          </w:tcPr>
          <w:p w14:paraId="41B6CEE7" w14:textId="77777777" w:rsidR="00494F1B" w:rsidRPr="00983754" w:rsidRDefault="00494F1B" w:rsidP="00475547">
            <w:pPr>
              <w:contextualSpacing/>
              <w:jc w:val="center"/>
            </w:pPr>
            <w:r w:rsidRPr="00983754">
              <w:t>1</w:t>
            </w:r>
          </w:p>
        </w:tc>
      </w:tr>
      <w:tr w:rsidR="00494F1B" w:rsidRPr="00983754" w14:paraId="460430E3" w14:textId="77777777" w:rsidTr="00292712">
        <w:trPr>
          <w:trHeight w:val="396"/>
        </w:trPr>
        <w:tc>
          <w:tcPr>
            <w:tcW w:w="272" w:type="pct"/>
            <w:vAlign w:val="center"/>
          </w:tcPr>
          <w:p w14:paraId="44E6FD39" w14:textId="77777777" w:rsidR="00494F1B" w:rsidRPr="00983754" w:rsidRDefault="00494F1B" w:rsidP="00475547">
            <w:pPr>
              <w:contextualSpacing/>
              <w:jc w:val="center"/>
            </w:pPr>
            <w:r w:rsidRPr="00983754">
              <w:lastRenderedPageBreak/>
              <w:t>7.</w:t>
            </w:r>
          </w:p>
        </w:tc>
        <w:tc>
          <w:tcPr>
            <w:tcW w:w="3512" w:type="pct"/>
            <w:gridSpan w:val="2"/>
            <w:vAlign w:val="center"/>
          </w:tcPr>
          <w:p w14:paraId="6C8D3F4F" w14:textId="77777777" w:rsidR="00494F1B" w:rsidRPr="00983754" w:rsidRDefault="00494F1B" w:rsidP="00475547">
            <w:pPr>
              <w:pStyle w:val="ListParagraph"/>
              <w:ind w:left="0"/>
              <w:jc w:val="both"/>
              <w:rPr>
                <w:noProof/>
                <w:lang w:eastAsia="zh-TW"/>
              </w:rPr>
            </w:pPr>
            <w:r w:rsidRPr="00983754">
              <w:rPr>
                <w:noProof/>
                <w:lang w:eastAsia="zh-TW"/>
              </w:rPr>
              <w:t xml:space="preserve">Estimate the time complexity of </w:t>
            </w:r>
            <w:r>
              <w:rPr>
                <w:noProof/>
                <w:lang w:eastAsia="zh-TW"/>
              </w:rPr>
              <w:t xml:space="preserve">the solution to </w:t>
            </w:r>
            <w:r w:rsidRPr="00983754">
              <w:rPr>
                <w:noProof/>
                <w:lang w:eastAsia="zh-TW"/>
              </w:rPr>
              <w:t>matrix chain multiplication.</w:t>
            </w:r>
          </w:p>
        </w:tc>
        <w:tc>
          <w:tcPr>
            <w:tcW w:w="388" w:type="pct"/>
            <w:vAlign w:val="center"/>
          </w:tcPr>
          <w:p w14:paraId="01C29E1B" w14:textId="77777777" w:rsidR="00494F1B" w:rsidRPr="00983754" w:rsidRDefault="00494F1B" w:rsidP="00475547">
            <w:pPr>
              <w:contextualSpacing/>
              <w:jc w:val="center"/>
            </w:pPr>
            <w:r w:rsidRPr="00983754">
              <w:t>CO</w:t>
            </w:r>
            <w:r>
              <w:t>3</w:t>
            </w:r>
          </w:p>
        </w:tc>
        <w:tc>
          <w:tcPr>
            <w:tcW w:w="355" w:type="pct"/>
            <w:vAlign w:val="center"/>
          </w:tcPr>
          <w:p w14:paraId="22383492" w14:textId="77777777" w:rsidR="00494F1B" w:rsidRPr="00983754" w:rsidRDefault="00494F1B" w:rsidP="00475547">
            <w:pPr>
              <w:contextualSpacing/>
              <w:jc w:val="center"/>
            </w:pPr>
            <w:r>
              <w:t>An</w:t>
            </w:r>
          </w:p>
        </w:tc>
        <w:tc>
          <w:tcPr>
            <w:tcW w:w="473" w:type="pct"/>
            <w:vAlign w:val="center"/>
          </w:tcPr>
          <w:p w14:paraId="614598CF" w14:textId="77777777" w:rsidR="00494F1B" w:rsidRPr="00983754" w:rsidRDefault="00494F1B" w:rsidP="00475547">
            <w:pPr>
              <w:contextualSpacing/>
              <w:jc w:val="center"/>
            </w:pPr>
            <w:r w:rsidRPr="00983754">
              <w:t>1</w:t>
            </w:r>
          </w:p>
        </w:tc>
      </w:tr>
      <w:tr w:rsidR="00494F1B" w:rsidRPr="00983754" w14:paraId="241A5D83" w14:textId="77777777" w:rsidTr="00292712">
        <w:trPr>
          <w:trHeight w:val="396"/>
        </w:trPr>
        <w:tc>
          <w:tcPr>
            <w:tcW w:w="272" w:type="pct"/>
            <w:vAlign w:val="center"/>
          </w:tcPr>
          <w:p w14:paraId="29D45FB0" w14:textId="77777777" w:rsidR="00494F1B" w:rsidRPr="00983754" w:rsidRDefault="00494F1B" w:rsidP="00475547">
            <w:pPr>
              <w:contextualSpacing/>
              <w:jc w:val="center"/>
            </w:pPr>
            <w:r w:rsidRPr="00983754">
              <w:t>8.</w:t>
            </w:r>
          </w:p>
        </w:tc>
        <w:tc>
          <w:tcPr>
            <w:tcW w:w="3512" w:type="pct"/>
            <w:gridSpan w:val="2"/>
            <w:vAlign w:val="center"/>
          </w:tcPr>
          <w:p w14:paraId="5367BA01" w14:textId="77777777" w:rsidR="00494F1B" w:rsidRPr="00983754" w:rsidRDefault="00494F1B" w:rsidP="00475547">
            <w:pPr>
              <w:contextualSpacing/>
              <w:jc w:val="both"/>
              <w:rPr>
                <w:b/>
                <w:bCs/>
              </w:rPr>
            </w:pPr>
            <w:r w:rsidRPr="00983754">
              <w:rPr>
                <w:color w:val="000000"/>
              </w:rPr>
              <w:t xml:space="preserve">Discuss the solution for </w:t>
            </w:r>
            <w:r>
              <w:rPr>
                <w:color w:val="000000"/>
              </w:rPr>
              <w:t xml:space="preserve">the </w:t>
            </w:r>
            <w:r w:rsidRPr="00983754">
              <w:rPr>
                <w:color w:val="000000"/>
              </w:rPr>
              <w:t>two queen</w:t>
            </w:r>
            <w:r>
              <w:rPr>
                <w:color w:val="000000"/>
              </w:rPr>
              <w:t>s'</w:t>
            </w:r>
            <w:r w:rsidRPr="00983754">
              <w:rPr>
                <w:color w:val="000000"/>
              </w:rPr>
              <w:t xml:space="preserve"> </w:t>
            </w:r>
            <w:r>
              <w:rPr>
                <w:color w:val="000000"/>
              </w:rPr>
              <w:t>p</w:t>
            </w:r>
            <w:r w:rsidRPr="00983754">
              <w:rPr>
                <w:color w:val="000000"/>
              </w:rPr>
              <w:t>roblem</w:t>
            </w:r>
            <w:r>
              <w:rPr>
                <w:color w:val="000000"/>
              </w:rPr>
              <w:t>.</w:t>
            </w:r>
          </w:p>
        </w:tc>
        <w:tc>
          <w:tcPr>
            <w:tcW w:w="388" w:type="pct"/>
            <w:vAlign w:val="center"/>
          </w:tcPr>
          <w:p w14:paraId="4D5794C0" w14:textId="77777777" w:rsidR="00494F1B" w:rsidRPr="00983754" w:rsidRDefault="00494F1B" w:rsidP="00475547">
            <w:pPr>
              <w:contextualSpacing/>
              <w:jc w:val="center"/>
            </w:pPr>
            <w:r w:rsidRPr="00983754">
              <w:t>CO4</w:t>
            </w:r>
          </w:p>
        </w:tc>
        <w:tc>
          <w:tcPr>
            <w:tcW w:w="355" w:type="pct"/>
            <w:vAlign w:val="center"/>
          </w:tcPr>
          <w:p w14:paraId="33F2622B" w14:textId="77777777" w:rsidR="00494F1B" w:rsidRPr="00983754" w:rsidRDefault="00494F1B" w:rsidP="00475547">
            <w:pPr>
              <w:contextualSpacing/>
              <w:jc w:val="center"/>
            </w:pPr>
            <w:r w:rsidRPr="00983754">
              <w:t>U</w:t>
            </w:r>
          </w:p>
        </w:tc>
        <w:tc>
          <w:tcPr>
            <w:tcW w:w="473" w:type="pct"/>
            <w:vAlign w:val="center"/>
          </w:tcPr>
          <w:p w14:paraId="74ACCBFB" w14:textId="77777777" w:rsidR="00494F1B" w:rsidRPr="00983754" w:rsidRDefault="00494F1B" w:rsidP="00475547">
            <w:pPr>
              <w:contextualSpacing/>
              <w:jc w:val="center"/>
            </w:pPr>
            <w:r w:rsidRPr="00983754">
              <w:t>1</w:t>
            </w:r>
          </w:p>
        </w:tc>
      </w:tr>
      <w:tr w:rsidR="00494F1B" w:rsidRPr="00983754" w14:paraId="36328FCE" w14:textId="77777777" w:rsidTr="00292712">
        <w:trPr>
          <w:trHeight w:val="396"/>
        </w:trPr>
        <w:tc>
          <w:tcPr>
            <w:tcW w:w="272" w:type="pct"/>
            <w:vAlign w:val="center"/>
          </w:tcPr>
          <w:p w14:paraId="228231D9" w14:textId="77777777" w:rsidR="00494F1B" w:rsidRPr="00983754" w:rsidRDefault="00494F1B" w:rsidP="00475547">
            <w:pPr>
              <w:contextualSpacing/>
              <w:jc w:val="center"/>
            </w:pPr>
            <w:r w:rsidRPr="00983754">
              <w:t>9.</w:t>
            </w:r>
          </w:p>
        </w:tc>
        <w:tc>
          <w:tcPr>
            <w:tcW w:w="3512" w:type="pct"/>
            <w:gridSpan w:val="2"/>
            <w:vAlign w:val="center"/>
          </w:tcPr>
          <w:p w14:paraId="77BF21B4" w14:textId="77777777" w:rsidR="00494F1B" w:rsidRPr="00983754" w:rsidRDefault="00494F1B" w:rsidP="00475547">
            <w:pPr>
              <w:pStyle w:val="ListParagraph"/>
              <w:ind w:left="0"/>
              <w:jc w:val="both"/>
              <w:rPr>
                <w:noProof/>
                <w:lang w:eastAsia="zh-TW"/>
              </w:rPr>
            </w:pPr>
            <w:r w:rsidRPr="00983754">
              <w:rPr>
                <w:color w:val="000000"/>
              </w:rPr>
              <w:t>Define the Topological Sorting of a graph.</w:t>
            </w:r>
          </w:p>
        </w:tc>
        <w:tc>
          <w:tcPr>
            <w:tcW w:w="388" w:type="pct"/>
            <w:vAlign w:val="center"/>
          </w:tcPr>
          <w:p w14:paraId="7A7CE85A" w14:textId="77777777" w:rsidR="00494F1B" w:rsidRPr="00983754" w:rsidRDefault="00494F1B" w:rsidP="00475547">
            <w:pPr>
              <w:contextualSpacing/>
              <w:jc w:val="center"/>
            </w:pPr>
            <w:r w:rsidRPr="00983754">
              <w:t>CO5</w:t>
            </w:r>
          </w:p>
        </w:tc>
        <w:tc>
          <w:tcPr>
            <w:tcW w:w="355" w:type="pct"/>
            <w:vAlign w:val="center"/>
          </w:tcPr>
          <w:p w14:paraId="24EACF8A" w14:textId="77777777" w:rsidR="00494F1B" w:rsidRPr="00983754" w:rsidRDefault="00494F1B" w:rsidP="00475547">
            <w:pPr>
              <w:contextualSpacing/>
              <w:jc w:val="center"/>
            </w:pPr>
            <w:r w:rsidRPr="00983754">
              <w:t>R</w:t>
            </w:r>
          </w:p>
        </w:tc>
        <w:tc>
          <w:tcPr>
            <w:tcW w:w="473" w:type="pct"/>
            <w:vAlign w:val="center"/>
          </w:tcPr>
          <w:p w14:paraId="5F28AAF0" w14:textId="77777777" w:rsidR="00494F1B" w:rsidRPr="00983754" w:rsidRDefault="00494F1B" w:rsidP="00475547">
            <w:pPr>
              <w:contextualSpacing/>
              <w:jc w:val="center"/>
            </w:pPr>
            <w:r w:rsidRPr="00983754">
              <w:t>1</w:t>
            </w:r>
          </w:p>
        </w:tc>
      </w:tr>
      <w:tr w:rsidR="00494F1B" w:rsidRPr="00983754" w14:paraId="585FCD49" w14:textId="77777777" w:rsidTr="00292712">
        <w:trPr>
          <w:trHeight w:val="396"/>
        </w:trPr>
        <w:tc>
          <w:tcPr>
            <w:tcW w:w="272" w:type="pct"/>
            <w:vAlign w:val="center"/>
          </w:tcPr>
          <w:p w14:paraId="4CC3AAC6" w14:textId="77777777" w:rsidR="00494F1B" w:rsidRPr="00983754" w:rsidRDefault="00494F1B" w:rsidP="00475547">
            <w:pPr>
              <w:contextualSpacing/>
              <w:jc w:val="center"/>
            </w:pPr>
            <w:r w:rsidRPr="00983754">
              <w:t>10.</w:t>
            </w:r>
          </w:p>
        </w:tc>
        <w:tc>
          <w:tcPr>
            <w:tcW w:w="3512" w:type="pct"/>
            <w:gridSpan w:val="2"/>
            <w:vAlign w:val="center"/>
          </w:tcPr>
          <w:p w14:paraId="097B5F13" w14:textId="77777777" w:rsidR="00494F1B" w:rsidRPr="00983754" w:rsidRDefault="00494F1B" w:rsidP="00475547">
            <w:pPr>
              <w:contextualSpacing/>
              <w:jc w:val="both"/>
            </w:pPr>
            <w:r w:rsidRPr="00983754">
              <w:rPr>
                <w:color w:val="000000"/>
              </w:rPr>
              <w:t>Differentiate class P and class NP problems.</w:t>
            </w:r>
          </w:p>
        </w:tc>
        <w:tc>
          <w:tcPr>
            <w:tcW w:w="388" w:type="pct"/>
            <w:vAlign w:val="center"/>
          </w:tcPr>
          <w:p w14:paraId="5CFB1A04" w14:textId="77777777" w:rsidR="00494F1B" w:rsidRPr="00983754" w:rsidRDefault="00494F1B" w:rsidP="00475547">
            <w:pPr>
              <w:contextualSpacing/>
              <w:jc w:val="center"/>
            </w:pPr>
            <w:r w:rsidRPr="00983754">
              <w:t>CO6</w:t>
            </w:r>
          </w:p>
        </w:tc>
        <w:tc>
          <w:tcPr>
            <w:tcW w:w="355" w:type="pct"/>
            <w:vAlign w:val="center"/>
          </w:tcPr>
          <w:p w14:paraId="2821FB8C" w14:textId="77777777" w:rsidR="00494F1B" w:rsidRPr="00983754" w:rsidRDefault="00494F1B" w:rsidP="00475547">
            <w:pPr>
              <w:contextualSpacing/>
              <w:jc w:val="center"/>
            </w:pPr>
            <w:r w:rsidRPr="00983754">
              <w:t>U</w:t>
            </w:r>
          </w:p>
        </w:tc>
        <w:tc>
          <w:tcPr>
            <w:tcW w:w="473" w:type="pct"/>
            <w:vAlign w:val="center"/>
          </w:tcPr>
          <w:p w14:paraId="3ABBF982" w14:textId="77777777" w:rsidR="00494F1B" w:rsidRPr="00983754" w:rsidRDefault="00494F1B" w:rsidP="00475547">
            <w:pPr>
              <w:contextualSpacing/>
              <w:jc w:val="center"/>
            </w:pPr>
            <w:r w:rsidRPr="00983754">
              <w:t>1</w:t>
            </w:r>
          </w:p>
        </w:tc>
      </w:tr>
      <w:tr w:rsidR="00494F1B" w:rsidRPr="00983754" w14:paraId="4BBDEEA7" w14:textId="77777777" w:rsidTr="00292712">
        <w:trPr>
          <w:trHeight w:val="551"/>
        </w:trPr>
        <w:tc>
          <w:tcPr>
            <w:tcW w:w="5000" w:type="pct"/>
            <w:gridSpan w:val="6"/>
            <w:vAlign w:val="center"/>
          </w:tcPr>
          <w:p w14:paraId="6E535A49" w14:textId="77777777" w:rsidR="00494F1B" w:rsidRPr="00983754" w:rsidRDefault="00494F1B" w:rsidP="00A81194">
            <w:pPr>
              <w:contextualSpacing/>
              <w:jc w:val="center"/>
              <w:rPr>
                <w:b/>
                <w:u w:val="single"/>
              </w:rPr>
            </w:pPr>
            <w:r w:rsidRPr="00983754">
              <w:rPr>
                <w:b/>
                <w:u w:val="single"/>
              </w:rPr>
              <w:t>PART – B (6 X 3 = 18 MARKS)</w:t>
            </w:r>
          </w:p>
          <w:p w14:paraId="0EBB8A86" w14:textId="77777777" w:rsidR="00494F1B" w:rsidRPr="00983754" w:rsidRDefault="00494F1B" w:rsidP="00A81194">
            <w:pPr>
              <w:contextualSpacing/>
              <w:jc w:val="center"/>
              <w:rPr>
                <w:b/>
                <w:u w:val="single"/>
              </w:rPr>
            </w:pPr>
            <w:r w:rsidRPr="00983754">
              <w:rPr>
                <w:b/>
              </w:rPr>
              <w:t>(Answer all the questions)</w:t>
            </w:r>
          </w:p>
        </w:tc>
      </w:tr>
      <w:tr w:rsidR="00494F1B" w:rsidRPr="00983754" w14:paraId="3F446F6B" w14:textId="77777777" w:rsidTr="00292712">
        <w:trPr>
          <w:trHeight w:val="436"/>
        </w:trPr>
        <w:tc>
          <w:tcPr>
            <w:tcW w:w="272" w:type="pct"/>
            <w:vAlign w:val="center"/>
          </w:tcPr>
          <w:p w14:paraId="50794A71" w14:textId="77777777" w:rsidR="00494F1B" w:rsidRPr="00983754" w:rsidRDefault="00494F1B" w:rsidP="00475547">
            <w:pPr>
              <w:pStyle w:val="NoSpacing"/>
              <w:contextualSpacing/>
            </w:pPr>
            <w:r w:rsidRPr="00983754">
              <w:t>11.</w:t>
            </w:r>
          </w:p>
        </w:tc>
        <w:tc>
          <w:tcPr>
            <w:tcW w:w="3512" w:type="pct"/>
            <w:gridSpan w:val="2"/>
            <w:vAlign w:val="center"/>
          </w:tcPr>
          <w:p w14:paraId="5829BFB8" w14:textId="77777777" w:rsidR="00494F1B" w:rsidRPr="00983754" w:rsidRDefault="00494F1B" w:rsidP="00475547">
            <w:pPr>
              <w:pStyle w:val="NormalWeb"/>
              <w:spacing w:before="0" w:beforeAutospacing="0" w:after="0" w:afterAutospacing="0"/>
              <w:jc w:val="both"/>
              <w:rPr>
                <w:color w:val="000000"/>
              </w:rPr>
            </w:pPr>
            <w:r w:rsidRPr="00983754">
              <w:rPr>
                <w:color w:val="000000"/>
              </w:rPr>
              <w:t>State the definitions of Big Oh (O), Big Omega (Ω), and Big Theta (Ɵ) Notations. </w:t>
            </w:r>
          </w:p>
        </w:tc>
        <w:tc>
          <w:tcPr>
            <w:tcW w:w="388" w:type="pct"/>
            <w:vAlign w:val="center"/>
          </w:tcPr>
          <w:p w14:paraId="54ACDA8C" w14:textId="77777777" w:rsidR="00494F1B" w:rsidRPr="00983754" w:rsidRDefault="00494F1B" w:rsidP="00475547">
            <w:pPr>
              <w:pStyle w:val="NoSpacing"/>
              <w:contextualSpacing/>
              <w:jc w:val="center"/>
            </w:pPr>
            <w:r w:rsidRPr="00983754">
              <w:t>CO1</w:t>
            </w:r>
          </w:p>
        </w:tc>
        <w:tc>
          <w:tcPr>
            <w:tcW w:w="355" w:type="pct"/>
            <w:vAlign w:val="center"/>
          </w:tcPr>
          <w:p w14:paraId="06490B7F" w14:textId="77777777" w:rsidR="00494F1B" w:rsidRPr="00983754" w:rsidRDefault="00494F1B" w:rsidP="00475547">
            <w:pPr>
              <w:pStyle w:val="NoSpacing"/>
              <w:contextualSpacing/>
              <w:jc w:val="center"/>
            </w:pPr>
            <w:r w:rsidRPr="00983754">
              <w:t>R</w:t>
            </w:r>
          </w:p>
        </w:tc>
        <w:tc>
          <w:tcPr>
            <w:tcW w:w="473" w:type="pct"/>
            <w:vAlign w:val="center"/>
          </w:tcPr>
          <w:p w14:paraId="3B4ACA6C" w14:textId="77777777" w:rsidR="00494F1B" w:rsidRPr="00983754" w:rsidRDefault="00494F1B" w:rsidP="00475547">
            <w:pPr>
              <w:pStyle w:val="NoSpacing"/>
              <w:contextualSpacing/>
              <w:jc w:val="center"/>
            </w:pPr>
            <w:r w:rsidRPr="00983754">
              <w:t>3</w:t>
            </w:r>
          </w:p>
        </w:tc>
      </w:tr>
      <w:tr w:rsidR="00494F1B" w:rsidRPr="00983754" w14:paraId="0183ABF3" w14:textId="77777777" w:rsidTr="00292712">
        <w:trPr>
          <w:trHeight w:val="436"/>
        </w:trPr>
        <w:tc>
          <w:tcPr>
            <w:tcW w:w="272" w:type="pct"/>
            <w:vAlign w:val="center"/>
          </w:tcPr>
          <w:p w14:paraId="3F734213" w14:textId="77777777" w:rsidR="00494F1B" w:rsidRPr="00983754" w:rsidRDefault="00494F1B" w:rsidP="00475547">
            <w:pPr>
              <w:pStyle w:val="NoSpacing"/>
              <w:contextualSpacing/>
            </w:pPr>
            <w:r w:rsidRPr="00983754">
              <w:t>12.</w:t>
            </w:r>
          </w:p>
        </w:tc>
        <w:tc>
          <w:tcPr>
            <w:tcW w:w="3512" w:type="pct"/>
            <w:gridSpan w:val="2"/>
            <w:vAlign w:val="center"/>
          </w:tcPr>
          <w:p w14:paraId="43BAA373" w14:textId="77777777" w:rsidR="00494F1B" w:rsidRPr="00983754" w:rsidRDefault="00494F1B" w:rsidP="00475547">
            <w:pPr>
              <w:pStyle w:val="NormalWeb"/>
              <w:spacing w:before="0" w:beforeAutospacing="0" w:after="0" w:afterAutospacing="0"/>
              <w:jc w:val="both"/>
              <w:rPr>
                <w:color w:val="000000"/>
              </w:rPr>
            </w:pPr>
            <w:r w:rsidRPr="00983754">
              <w:rPr>
                <w:color w:val="000000"/>
              </w:rPr>
              <w:t>For searching a Pattern, P[0..m-1], in a Text, T[0..n-1], the Brute Force approach is applied. Estimate the number of comparisons needed to find the indices in which the pattern is found. </w:t>
            </w:r>
          </w:p>
          <w:p w14:paraId="6A1D56BB" w14:textId="77777777" w:rsidR="00494F1B" w:rsidRPr="00983754" w:rsidRDefault="00494F1B" w:rsidP="00475547">
            <w:pPr>
              <w:pStyle w:val="NormalWeb"/>
              <w:spacing w:before="0" w:beforeAutospacing="0" w:after="0" w:afterAutospacing="0"/>
              <w:jc w:val="both"/>
              <w:rPr>
                <w:color w:val="000000"/>
              </w:rPr>
            </w:pPr>
            <w:r w:rsidRPr="00983754">
              <w:rPr>
                <w:color w:val="000000"/>
              </w:rPr>
              <w:t>Text: A A B A A C A A D A A B A A B A</w:t>
            </w:r>
          </w:p>
          <w:p w14:paraId="0295299E" w14:textId="77777777" w:rsidR="00494F1B" w:rsidRPr="00983754" w:rsidRDefault="00494F1B" w:rsidP="00475547">
            <w:pPr>
              <w:pStyle w:val="NoSpacing"/>
              <w:contextualSpacing/>
              <w:jc w:val="both"/>
              <w:rPr>
                <w:color w:val="000000"/>
                <w:lang w:val="en-IN" w:eastAsia="en-IN"/>
              </w:rPr>
            </w:pPr>
            <w:r w:rsidRPr="00983754">
              <w:rPr>
                <w:color w:val="000000"/>
                <w:lang w:val="en-IN" w:eastAsia="en-IN"/>
              </w:rPr>
              <w:t>Pattern: A C B A</w:t>
            </w:r>
          </w:p>
        </w:tc>
        <w:tc>
          <w:tcPr>
            <w:tcW w:w="388" w:type="pct"/>
            <w:vAlign w:val="center"/>
          </w:tcPr>
          <w:p w14:paraId="2F6A322B" w14:textId="77777777" w:rsidR="00494F1B" w:rsidRPr="00983754" w:rsidRDefault="00494F1B" w:rsidP="00475547">
            <w:pPr>
              <w:pStyle w:val="NoSpacing"/>
              <w:contextualSpacing/>
              <w:jc w:val="center"/>
            </w:pPr>
            <w:r w:rsidRPr="00983754">
              <w:t>CO2</w:t>
            </w:r>
          </w:p>
        </w:tc>
        <w:tc>
          <w:tcPr>
            <w:tcW w:w="355" w:type="pct"/>
            <w:vAlign w:val="center"/>
          </w:tcPr>
          <w:p w14:paraId="18137611" w14:textId="77777777" w:rsidR="00494F1B" w:rsidRPr="00983754" w:rsidRDefault="00494F1B" w:rsidP="00475547">
            <w:pPr>
              <w:pStyle w:val="NoSpacing"/>
              <w:contextualSpacing/>
              <w:jc w:val="center"/>
            </w:pPr>
            <w:r w:rsidRPr="00983754">
              <w:t>An</w:t>
            </w:r>
          </w:p>
        </w:tc>
        <w:tc>
          <w:tcPr>
            <w:tcW w:w="473" w:type="pct"/>
            <w:vAlign w:val="center"/>
          </w:tcPr>
          <w:p w14:paraId="3DA51782" w14:textId="77777777" w:rsidR="00494F1B" w:rsidRPr="00983754" w:rsidRDefault="00494F1B" w:rsidP="00475547">
            <w:pPr>
              <w:pStyle w:val="NoSpacing"/>
              <w:contextualSpacing/>
              <w:jc w:val="center"/>
            </w:pPr>
            <w:r w:rsidRPr="00983754">
              <w:t>3</w:t>
            </w:r>
          </w:p>
        </w:tc>
      </w:tr>
      <w:tr w:rsidR="00494F1B" w:rsidRPr="00983754" w14:paraId="55820D7B" w14:textId="77777777" w:rsidTr="00292712">
        <w:trPr>
          <w:trHeight w:val="436"/>
        </w:trPr>
        <w:tc>
          <w:tcPr>
            <w:tcW w:w="272" w:type="pct"/>
            <w:vAlign w:val="center"/>
          </w:tcPr>
          <w:p w14:paraId="336834F6" w14:textId="77777777" w:rsidR="00494F1B" w:rsidRPr="00983754" w:rsidRDefault="00494F1B" w:rsidP="00475547">
            <w:pPr>
              <w:pStyle w:val="NoSpacing"/>
              <w:contextualSpacing/>
            </w:pPr>
            <w:r w:rsidRPr="00983754">
              <w:t>13.</w:t>
            </w:r>
          </w:p>
        </w:tc>
        <w:tc>
          <w:tcPr>
            <w:tcW w:w="3512" w:type="pct"/>
            <w:gridSpan w:val="2"/>
            <w:vAlign w:val="center"/>
          </w:tcPr>
          <w:p w14:paraId="3FC4973D" w14:textId="77777777" w:rsidR="00494F1B" w:rsidRPr="00983754" w:rsidRDefault="00494F1B" w:rsidP="00475547">
            <w:pPr>
              <w:pStyle w:val="NormalWeb"/>
              <w:spacing w:before="0" w:beforeAutospacing="0" w:after="0" w:afterAutospacing="0"/>
              <w:jc w:val="both"/>
            </w:pPr>
            <w:r w:rsidRPr="00983754">
              <w:rPr>
                <w:color w:val="000000"/>
              </w:rPr>
              <w:t>Apply the dynamic programming approach to compute the longest common subsequence between "SPHERE" and "METRE".</w:t>
            </w:r>
          </w:p>
        </w:tc>
        <w:tc>
          <w:tcPr>
            <w:tcW w:w="388" w:type="pct"/>
            <w:vAlign w:val="center"/>
          </w:tcPr>
          <w:p w14:paraId="73EAC447" w14:textId="77777777" w:rsidR="00494F1B" w:rsidRPr="00983754" w:rsidRDefault="00494F1B" w:rsidP="00475547">
            <w:pPr>
              <w:pStyle w:val="NoSpacing"/>
              <w:contextualSpacing/>
              <w:jc w:val="center"/>
            </w:pPr>
            <w:r w:rsidRPr="00983754">
              <w:t>CO3</w:t>
            </w:r>
          </w:p>
        </w:tc>
        <w:tc>
          <w:tcPr>
            <w:tcW w:w="355" w:type="pct"/>
            <w:vAlign w:val="center"/>
          </w:tcPr>
          <w:p w14:paraId="1078DA79" w14:textId="77777777" w:rsidR="00494F1B" w:rsidRPr="00983754" w:rsidRDefault="00494F1B" w:rsidP="00475547">
            <w:pPr>
              <w:pStyle w:val="NoSpacing"/>
              <w:contextualSpacing/>
              <w:jc w:val="center"/>
            </w:pPr>
            <w:r w:rsidRPr="00983754">
              <w:t>A</w:t>
            </w:r>
          </w:p>
        </w:tc>
        <w:tc>
          <w:tcPr>
            <w:tcW w:w="473" w:type="pct"/>
            <w:vAlign w:val="center"/>
          </w:tcPr>
          <w:p w14:paraId="0761FF0B" w14:textId="77777777" w:rsidR="00494F1B" w:rsidRPr="00983754" w:rsidRDefault="00494F1B" w:rsidP="00475547">
            <w:pPr>
              <w:pStyle w:val="NoSpacing"/>
              <w:contextualSpacing/>
              <w:jc w:val="center"/>
            </w:pPr>
            <w:r w:rsidRPr="00983754">
              <w:t>3</w:t>
            </w:r>
          </w:p>
        </w:tc>
      </w:tr>
      <w:tr w:rsidR="00494F1B" w:rsidRPr="00983754" w14:paraId="6FE25700" w14:textId="77777777" w:rsidTr="00292712">
        <w:trPr>
          <w:trHeight w:val="436"/>
        </w:trPr>
        <w:tc>
          <w:tcPr>
            <w:tcW w:w="272" w:type="pct"/>
            <w:vAlign w:val="center"/>
          </w:tcPr>
          <w:p w14:paraId="794C0245" w14:textId="77777777" w:rsidR="00494F1B" w:rsidRPr="00983754" w:rsidRDefault="00494F1B" w:rsidP="00475547">
            <w:pPr>
              <w:pStyle w:val="NoSpacing"/>
              <w:contextualSpacing/>
            </w:pPr>
            <w:r w:rsidRPr="00983754">
              <w:t>14.</w:t>
            </w:r>
          </w:p>
        </w:tc>
        <w:tc>
          <w:tcPr>
            <w:tcW w:w="3512" w:type="pct"/>
            <w:gridSpan w:val="2"/>
            <w:vAlign w:val="center"/>
          </w:tcPr>
          <w:p w14:paraId="7400020E" w14:textId="77777777" w:rsidR="00494F1B" w:rsidRPr="00983754" w:rsidRDefault="00494F1B" w:rsidP="00475547">
            <w:pPr>
              <w:pStyle w:val="NormalWeb"/>
              <w:spacing w:before="0" w:beforeAutospacing="0" w:after="0" w:afterAutospacing="0"/>
              <w:jc w:val="both"/>
              <w:rPr>
                <w:color w:val="000000"/>
              </w:rPr>
            </w:pPr>
            <w:r w:rsidRPr="00983754">
              <w:rPr>
                <w:color w:val="000000"/>
              </w:rPr>
              <w:t>Compute the upper bound and cost of the root node and the two child nodes of the root in the state space tree of the Branch and Bound solution to the following instance of the 0/1 knapsack problem:</w:t>
            </w:r>
          </w:p>
          <w:p w14:paraId="3F5BCFFE" w14:textId="77777777" w:rsidR="00494F1B" w:rsidRPr="00983754" w:rsidRDefault="00494F1B" w:rsidP="00475547">
            <w:pPr>
              <w:pStyle w:val="NormalWeb"/>
              <w:spacing w:before="0" w:beforeAutospacing="0" w:after="0" w:afterAutospacing="0"/>
              <w:jc w:val="both"/>
              <w:rPr>
                <w:color w:val="000000"/>
              </w:rPr>
            </w:pPr>
            <w:r w:rsidRPr="00983754">
              <w:rPr>
                <w:color w:val="000000"/>
              </w:rPr>
              <w:t>Knapsack weight W = 7</w:t>
            </w:r>
          </w:p>
          <w:p w14:paraId="40471552" w14:textId="77777777" w:rsidR="00494F1B" w:rsidRPr="00983754" w:rsidRDefault="00494F1B" w:rsidP="00475547">
            <w:pPr>
              <w:pStyle w:val="NormalWeb"/>
              <w:spacing w:before="0" w:beforeAutospacing="0" w:after="0" w:afterAutospacing="0"/>
              <w:jc w:val="center"/>
              <w:rPr>
                <w:color w:val="000000"/>
              </w:rPr>
            </w:pPr>
            <w:r w:rsidRPr="00983754">
              <w:rPr>
                <w:color w:val="000000"/>
              </w:rPr>
              <w:fldChar w:fldCharType="begin"/>
            </w:r>
            <w:r w:rsidRPr="00983754">
              <w:rPr>
                <w:color w:val="000000"/>
              </w:rPr>
              <w:instrText xml:space="preserve"> INCLUDEPICTURE "https://lh3.googleusercontent.com/Zloe03sGeYYYXgZh51VfzrUA0Pg2MjY5f0aY0I8u3DlvQQEqJTZEZBKGkOgK2gqScfx2WNfa_PBsRs91iSBQQKEwnez7V2bV4_LY83t6oD8yt5tX9GdDhLGKIe7Mf62GqpSOOp04HXw0" \* MERGEFORMATINET </w:instrText>
            </w:r>
            <w:r w:rsidRPr="00983754">
              <w:rPr>
                <w:color w:val="000000"/>
              </w:rPr>
              <w:fldChar w:fldCharType="separate"/>
            </w:r>
            <w:r w:rsidRPr="00983754">
              <w:rPr>
                <w:color w:val="000000"/>
              </w:rPr>
              <w:fldChar w:fldCharType="begin"/>
            </w:r>
            <w:r w:rsidRPr="00983754">
              <w:rPr>
                <w:color w:val="000000"/>
              </w:rPr>
              <w:instrText xml:space="preserve"> INCLUDEPICTURE  "https://lh3.googleusercontent.com/Zloe03sGeYYYXgZh51VfzrUA0Pg2MjY5f0aY0I8u3DlvQQEqJTZEZBKGkOgK2gqScfx2WNfa_PBsRs91iSBQQKEwnez7V2bV4_LY83t6oD8yt5tX9GdDhLGKIe7Mf62GqpSOOp04HXw0" \* MERGEFORMATINET </w:instrText>
            </w:r>
            <w:r w:rsidRPr="00983754">
              <w:rPr>
                <w:color w:val="000000"/>
              </w:rPr>
              <w:fldChar w:fldCharType="separate"/>
            </w:r>
            <w:r w:rsidRPr="00983754">
              <w:rPr>
                <w:color w:val="000000"/>
              </w:rPr>
              <w:fldChar w:fldCharType="begin"/>
            </w:r>
            <w:r w:rsidRPr="00983754">
              <w:rPr>
                <w:color w:val="000000"/>
              </w:rPr>
              <w:instrText xml:space="preserve"> INCLUDEPICTURE  "https://lh3.googleusercontent.com/Zloe03sGeYYYXgZh51VfzrUA0Pg2MjY5f0aY0I8u3DlvQQEqJTZEZBKGkOgK2gqScfx2WNfa_PBsRs91iSBQQKEwnez7V2bV4_LY83t6oD8yt5tX9GdDhLGKIe7Mf62GqpSOOp04HXw0" \* MERGEFORMATINET </w:instrText>
            </w:r>
            <w:r w:rsidRPr="00983754">
              <w:rPr>
                <w:color w:val="000000"/>
              </w:rPr>
              <w:fldChar w:fldCharType="separate"/>
            </w:r>
            <w:r>
              <w:rPr>
                <w:color w:val="000000"/>
              </w:rPr>
              <w:fldChar w:fldCharType="begin"/>
            </w:r>
            <w:r>
              <w:rPr>
                <w:color w:val="000000"/>
              </w:rPr>
              <w:instrText xml:space="preserve"> INCLUDEPICTURE  "https://lh3.googleusercontent.com/Zloe03sGeYYYXgZh51VfzrUA0Pg2MjY5f0aY0I8u3DlvQQEqJTZEZBKGkOgK2gqScfx2WNfa_PBsRs91iSBQQKEwnez7V2bV4_LY83t6oD8yt5tX9GdDhLGKIe7Mf62GqpSOOp04HXw0" \* MERGEFORMATINET </w:instrText>
            </w:r>
            <w:r>
              <w:rPr>
                <w:color w:val="000000"/>
              </w:rPr>
              <w:fldChar w:fldCharType="separate"/>
            </w:r>
            <w:r>
              <w:rPr>
                <w:color w:val="000000"/>
              </w:rPr>
              <w:fldChar w:fldCharType="begin"/>
            </w:r>
            <w:r>
              <w:rPr>
                <w:color w:val="000000"/>
              </w:rPr>
              <w:instrText xml:space="preserve"> INCLUDEPICTURE  "https://lh3.googleusercontent.com/Zloe03sGeYYYXgZh51VfzrUA0Pg2MjY5f0aY0I8u3DlvQQEqJTZEZBKGkOgK2gqScfx2WNfa_PBsRs91iSBQQKEwnez7V2bV4_LY83t6oD8yt5tX9GdDhLGKIe7Mf62GqpSOOp04HXw0" \* MERGEFORMATINET </w:instrText>
            </w:r>
            <w:r>
              <w:rPr>
                <w:color w:val="000000"/>
              </w:rPr>
              <w:fldChar w:fldCharType="separate"/>
            </w:r>
            <w:r>
              <w:rPr>
                <w:color w:val="000000"/>
              </w:rPr>
              <w:fldChar w:fldCharType="begin"/>
            </w:r>
            <w:r>
              <w:rPr>
                <w:color w:val="000000"/>
              </w:rPr>
              <w:instrText xml:space="preserve"> INCLUDEPICTURE  "https://lh3.googleusercontent.com/Zloe03sGeYYYXgZh51VfzrUA0Pg2MjY5f0aY0I8u3DlvQQEqJTZEZBKGkOgK2gqScfx2WNfa_PBsRs91iSBQQKEwnez7V2bV4_LY83t6oD8yt5tX9GdDhLGKIe7Mf62GqpSOOp04HXw0" \* MERGEFORMATINET </w:instrText>
            </w:r>
            <w:r>
              <w:rPr>
                <w:color w:val="000000"/>
              </w:rPr>
              <w:fldChar w:fldCharType="separate"/>
            </w:r>
            <w:r>
              <w:rPr>
                <w:color w:val="000000"/>
              </w:rPr>
              <w:fldChar w:fldCharType="begin"/>
            </w:r>
            <w:r>
              <w:rPr>
                <w:color w:val="000000"/>
              </w:rPr>
              <w:instrText xml:space="preserve"> INCLUDEPICTURE  "https://lh3.googleusercontent.com/Zloe03sGeYYYXgZh51VfzrUA0Pg2MjY5f0aY0I8u3DlvQQEqJTZEZBKGkOgK2gqScfx2WNfa_PBsRs91iSBQQKEwnez7V2bV4_LY83t6oD8yt5tX9GdDhLGKIe7Mf62GqpSOOp04HXw0" \* MERGEFORMATINET </w:instrText>
            </w:r>
            <w:r>
              <w:rPr>
                <w:color w:val="000000"/>
              </w:rPr>
              <w:fldChar w:fldCharType="separate"/>
            </w:r>
            <w:r>
              <w:rPr>
                <w:color w:val="000000"/>
              </w:rPr>
              <w:pict w14:anchorId="7E89EC23">
                <v:shape id="_x0000_i1031" type="#_x0000_t75" alt="" style="width:180.75pt;height:107.25pt">
                  <v:imagedata r:id="rId96" r:href="rId97"/>
                </v:shape>
              </w:pict>
            </w:r>
            <w:r>
              <w:rPr>
                <w:color w:val="000000"/>
              </w:rPr>
              <w:fldChar w:fldCharType="end"/>
            </w:r>
            <w:r>
              <w:rPr>
                <w:color w:val="000000"/>
              </w:rPr>
              <w:fldChar w:fldCharType="end"/>
            </w:r>
            <w:r>
              <w:rPr>
                <w:color w:val="000000"/>
              </w:rPr>
              <w:fldChar w:fldCharType="end"/>
            </w:r>
            <w:r>
              <w:rPr>
                <w:color w:val="000000"/>
              </w:rPr>
              <w:fldChar w:fldCharType="end"/>
            </w:r>
            <w:r w:rsidRPr="00983754">
              <w:rPr>
                <w:color w:val="000000"/>
              </w:rPr>
              <w:fldChar w:fldCharType="end"/>
            </w:r>
            <w:r w:rsidRPr="00983754">
              <w:rPr>
                <w:color w:val="000000"/>
              </w:rPr>
              <w:fldChar w:fldCharType="end"/>
            </w:r>
            <w:r w:rsidRPr="00983754">
              <w:rPr>
                <w:color w:val="000000"/>
              </w:rPr>
              <w:fldChar w:fldCharType="end"/>
            </w:r>
          </w:p>
        </w:tc>
        <w:tc>
          <w:tcPr>
            <w:tcW w:w="388" w:type="pct"/>
            <w:vAlign w:val="center"/>
          </w:tcPr>
          <w:p w14:paraId="0209C0A9" w14:textId="77777777" w:rsidR="00494F1B" w:rsidRPr="00983754" w:rsidRDefault="00494F1B" w:rsidP="00475547">
            <w:pPr>
              <w:pStyle w:val="NoSpacing"/>
              <w:contextualSpacing/>
              <w:jc w:val="center"/>
            </w:pPr>
            <w:r w:rsidRPr="00983754">
              <w:t>CO4</w:t>
            </w:r>
          </w:p>
        </w:tc>
        <w:tc>
          <w:tcPr>
            <w:tcW w:w="355" w:type="pct"/>
            <w:vAlign w:val="center"/>
          </w:tcPr>
          <w:p w14:paraId="4B30CD04" w14:textId="77777777" w:rsidR="00494F1B" w:rsidRPr="00983754" w:rsidRDefault="00494F1B" w:rsidP="00475547">
            <w:pPr>
              <w:pStyle w:val="NoSpacing"/>
              <w:contextualSpacing/>
              <w:jc w:val="center"/>
            </w:pPr>
            <w:r w:rsidRPr="00983754">
              <w:t>A</w:t>
            </w:r>
          </w:p>
        </w:tc>
        <w:tc>
          <w:tcPr>
            <w:tcW w:w="473" w:type="pct"/>
            <w:vAlign w:val="center"/>
          </w:tcPr>
          <w:p w14:paraId="2A35E015" w14:textId="77777777" w:rsidR="00494F1B" w:rsidRPr="00983754" w:rsidRDefault="00494F1B" w:rsidP="00475547">
            <w:pPr>
              <w:pStyle w:val="NoSpacing"/>
              <w:contextualSpacing/>
              <w:jc w:val="center"/>
            </w:pPr>
            <w:r w:rsidRPr="00983754">
              <w:t>3</w:t>
            </w:r>
          </w:p>
        </w:tc>
      </w:tr>
      <w:tr w:rsidR="00494F1B" w:rsidRPr="00983754" w14:paraId="1B4E33D4" w14:textId="77777777" w:rsidTr="00292712">
        <w:trPr>
          <w:trHeight w:val="436"/>
        </w:trPr>
        <w:tc>
          <w:tcPr>
            <w:tcW w:w="272" w:type="pct"/>
            <w:vAlign w:val="center"/>
          </w:tcPr>
          <w:p w14:paraId="59307EE1" w14:textId="77777777" w:rsidR="00494F1B" w:rsidRPr="00983754" w:rsidRDefault="00494F1B" w:rsidP="00475547">
            <w:pPr>
              <w:pStyle w:val="NoSpacing"/>
              <w:contextualSpacing/>
            </w:pPr>
            <w:r w:rsidRPr="00983754">
              <w:t>15.</w:t>
            </w:r>
          </w:p>
        </w:tc>
        <w:tc>
          <w:tcPr>
            <w:tcW w:w="3512" w:type="pct"/>
            <w:gridSpan w:val="2"/>
            <w:vAlign w:val="center"/>
          </w:tcPr>
          <w:p w14:paraId="34805C86" w14:textId="77777777" w:rsidR="00494F1B" w:rsidRPr="00983754" w:rsidRDefault="00494F1B" w:rsidP="00475547">
            <w:pPr>
              <w:pStyle w:val="NormalWeb"/>
              <w:spacing w:before="0" w:beforeAutospacing="0" w:after="0" w:afterAutospacing="0"/>
              <w:jc w:val="both"/>
              <w:rPr>
                <w:color w:val="000000"/>
              </w:rPr>
            </w:pPr>
            <w:r w:rsidRPr="00983754">
              <w:rPr>
                <w:color w:val="000000"/>
              </w:rPr>
              <w:t>Construct a minimum spanning tree by applying Prim's algorithm for the below graph.</w:t>
            </w:r>
          </w:p>
          <w:p w14:paraId="3B6A51E7" w14:textId="77777777" w:rsidR="00494F1B" w:rsidRPr="00983754" w:rsidRDefault="00494F1B" w:rsidP="00475547">
            <w:pPr>
              <w:pStyle w:val="NormalWeb"/>
              <w:spacing w:before="0" w:beforeAutospacing="0" w:after="0" w:afterAutospacing="0"/>
              <w:jc w:val="center"/>
              <w:rPr>
                <w:color w:val="000000"/>
              </w:rPr>
            </w:pPr>
            <w:r w:rsidRPr="00983754">
              <w:rPr>
                <w:color w:val="000000"/>
              </w:rPr>
              <w:fldChar w:fldCharType="begin"/>
            </w:r>
            <w:r w:rsidRPr="00983754">
              <w:rPr>
                <w:color w:val="000000"/>
              </w:rPr>
              <w:instrText xml:space="preserve"> INCLUDEPICTURE "https://lh3.googleusercontent.com/OAGTpaKWcmZ7M672rqthgNc3xAA_d30z7uKMolc877CxvBbZYuBh17DxfmBVFg62eFqseM2ULmy8HHsUVzbdi1gFvXOBCY4kdobOnk0EpKBPjUMF62ZBWj3FkPfNQWkWC5zuppcc1EbY" \* MERGEFORMATINET </w:instrText>
            </w:r>
            <w:r w:rsidRPr="00983754">
              <w:rPr>
                <w:color w:val="000000"/>
              </w:rPr>
              <w:fldChar w:fldCharType="separate"/>
            </w:r>
            <w:r w:rsidRPr="00983754">
              <w:rPr>
                <w:color w:val="000000"/>
              </w:rPr>
              <w:fldChar w:fldCharType="begin"/>
            </w:r>
            <w:r w:rsidRPr="00983754">
              <w:rPr>
                <w:color w:val="000000"/>
              </w:rPr>
              <w:instrText xml:space="preserve"> INCLUDEPICTURE  "https://lh3.googleusercontent.com/OAGTpaKWcmZ7M672rqthgNc3xAA_d30z7uKMolc877CxvBbZYuBh17DxfmBVFg62eFqseM2ULmy8HHsUVzbdi1gFvXOBCY4kdobOnk0EpKBPjUMF62ZBWj3FkPfNQWkWC5zuppcc1EbY" \* MERGEFORMATINET </w:instrText>
            </w:r>
            <w:r w:rsidRPr="00983754">
              <w:rPr>
                <w:color w:val="000000"/>
              </w:rPr>
              <w:fldChar w:fldCharType="separate"/>
            </w:r>
            <w:r w:rsidRPr="00983754">
              <w:rPr>
                <w:color w:val="000000"/>
              </w:rPr>
              <w:fldChar w:fldCharType="begin"/>
            </w:r>
            <w:r w:rsidRPr="00983754">
              <w:rPr>
                <w:color w:val="000000"/>
              </w:rPr>
              <w:instrText xml:space="preserve"> INCLUDEPICTURE  "https://lh3.googleusercontent.com/OAGTpaKWcmZ7M672rqthgNc3xAA_d30z7uKMolc877CxvBbZYuBh17DxfmBVFg62eFqseM2ULmy8HHsUVzbdi1gFvXOBCY4kdobOnk0EpKBPjUMF62ZBWj3FkPfNQWkWC5zuppcc1EbY" \* MERGEFORMATINET </w:instrText>
            </w:r>
            <w:r w:rsidRPr="00983754">
              <w:rPr>
                <w:color w:val="000000"/>
              </w:rPr>
              <w:fldChar w:fldCharType="separate"/>
            </w:r>
            <w:r>
              <w:rPr>
                <w:color w:val="000000"/>
              </w:rPr>
              <w:fldChar w:fldCharType="begin"/>
            </w:r>
            <w:r>
              <w:rPr>
                <w:color w:val="000000"/>
              </w:rPr>
              <w:instrText xml:space="preserve"> INCLUDEPICTURE  "https://lh3.googleusercontent.com/OAGTpaKWcmZ7M672rqthgNc3xAA_d30z7uKMolc877CxvBbZYuBh17DxfmBVFg62eFqseM2ULmy8HHsUVzbdi1gFvXOBCY4kdobOnk0EpKBPjUMF62ZBWj3FkPfNQWkWC5zuppcc1EbY" \* MERGEFORMATINET </w:instrText>
            </w:r>
            <w:r>
              <w:rPr>
                <w:color w:val="000000"/>
              </w:rPr>
              <w:fldChar w:fldCharType="separate"/>
            </w:r>
            <w:r>
              <w:rPr>
                <w:color w:val="000000"/>
              </w:rPr>
              <w:fldChar w:fldCharType="begin"/>
            </w:r>
            <w:r>
              <w:rPr>
                <w:color w:val="000000"/>
              </w:rPr>
              <w:instrText xml:space="preserve"> INCLUDEPICTURE  "https://lh3.googleusercontent.com/OAGTpaKWcmZ7M672rqthgNc3xAA_d30z7uKMolc877CxvBbZYuBh17DxfmBVFg62eFqseM2ULmy8HHsUVzbdi1gFvXOBCY4kdobOnk0EpKBPjUMF62ZBWj3FkPfNQWkWC5zuppcc1EbY" \* MERGEFORMATINET </w:instrText>
            </w:r>
            <w:r>
              <w:rPr>
                <w:color w:val="000000"/>
              </w:rPr>
              <w:fldChar w:fldCharType="separate"/>
            </w:r>
            <w:r>
              <w:rPr>
                <w:color w:val="000000"/>
              </w:rPr>
              <w:fldChar w:fldCharType="begin"/>
            </w:r>
            <w:r>
              <w:rPr>
                <w:color w:val="000000"/>
              </w:rPr>
              <w:instrText xml:space="preserve"> INCLUDEPICTURE  "https://lh3.googleusercontent.com/OAGTpaKWcmZ7M672rqthgNc3xAA_d30z7uKMolc877CxvBbZYuBh17DxfmBVFg62eFqseM2ULmy8HHsUVzbdi1gFvXOBCY4kdobOnk0EpKBPjUMF62ZBWj3FkPfNQWkWC5zuppcc1EbY" \* MERGEFORMATINET </w:instrText>
            </w:r>
            <w:r>
              <w:rPr>
                <w:color w:val="000000"/>
              </w:rPr>
              <w:fldChar w:fldCharType="separate"/>
            </w:r>
            <w:r>
              <w:rPr>
                <w:color w:val="000000"/>
              </w:rPr>
              <w:fldChar w:fldCharType="begin"/>
            </w:r>
            <w:r>
              <w:rPr>
                <w:color w:val="000000"/>
              </w:rPr>
              <w:instrText xml:space="preserve"> INCLUDEPICTURE  "https://lh3.googleusercontent.com/OAGTpaKWcmZ7M672rqthgNc3xAA_d30z7uKMolc877CxvBbZYuBh17DxfmBVFg62eFqseM2ULmy8HHsUVzbdi1gFvXOBCY4kdobOnk0EpKBPjUMF62ZBWj3FkPfNQWkWC5zuppcc1EbY" \* MERGEFORMATINET </w:instrText>
            </w:r>
            <w:r>
              <w:rPr>
                <w:color w:val="000000"/>
              </w:rPr>
              <w:fldChar w:fldCharType="separate"/>
            </w:r>
            <w:r>
              <w:rPr>
                <w:color w:val="000000"/>
              </w:rPr>
              <w:pict w14:anchorId="0C34F8F9">
                <v:shape id="_x0000_i1032" type="#_x0000_t75" alt="" style="width:204.75pt;height:98.25pt">
                  <v:imagedata r:id="rId98" r:href="rId99" gain="1.25" grayscale="t"/>
                </v:shape>
              </w:pict>
            </w:r>
            <w:r>
              <w:rPr>
                <w:color w:val="000000"/>
              </w:rPr>
              <w:fldChar w:fldCharType="end"/>
            </w:r>
            <w:r>
              <w:rPr>
                <w:color w:val="000000"/>
              </w:rPr>
              <w:fldChar w:fldCharType="end"/>
            </w:r>
            <w:r>
              <w:rPr>
                <w:color w:val="000000"/>
              </w:rPr>
              <w:fldChar w:fldCharType="end"/>
            </w:r>
            <w:r>
              <w:rPr>
                <w:color w:val="000000"/>
              </w:rPr>
              <w:fldChar w:fldCharType="end"/>
            </w:r>
            <w:r w:rsidRPr="00983754">
              <w:rPr>
                <w:color w:val="000000"/>
              </w:rPr>
              <w:fldChar w:fldCharType="end"/>
            </w:r>
            <w:r w:rsidRPr="00983754">
              <w:rPr>
                <w:color w:val="000000"/>
              </w:rPr>
              <w:fldChar w:fldCharType="end"/>
            </w:r>
            <w:r w:rsidRPr="00983754">
              <w:rPr>
                <w:color w:val="000000"/>
              </w:rPr>
              <w:fldChar w:fldCharType="end"/>
            </w:r>
          </w:p>
          <w:p w14:paraId="78D4E0DC" w14:textId="77777777" w:rsidR="00494F1B" w:rsidRPr="00983754" w:rsidRDefault="00494F1B" w:rsidP="00475547">
            <w:pPr>
              <w:pStyle w:val="NoSpacing"/>
              <w:contextualSpacing/>
              <w:jc w:val="both"/>
              <w:rPr>
                <w:color w:val="000000"/>
                <w:lang w:val="en-IN" w:eastAsia="en-IN"/>
              </w:rPr>
            </w:pPr>
          </w:p>
        </w:tc>
        <w:tc>
          <w:tcPr>
            <w:tcW w:w="388" w:type="pct"/>
            <w:vAlign w:val="center"/>
          </w:tcPr>
          <w:p w14:paraId="19C33EE0" w14:textId="77777777" w:rsidR="00494F1B" w:rsidRPr="00983754" w:rsidRDefault="00494F1B" w:rsidP="00475547">
            <w:pPr>
              <w:pStyle w:val="NoSpacing"/>
              <w:contextualSpacing/>
              <w:jc w:val="center"/>
            </w:pPr>
            <w:r w:rsidRPr="00983754">
              <w:t>CO5</w:t>
            </w:r>
          </w:p>
        </w:tc>
        <w:tc>
          <w:tcPr>
            <w:tcW w:w="355" w:type="pct"/>
            <w:vAlign w:val="center"/>
          </w:tcPr>
          <w:p w14:paraId="724FE107" w14:textId="77777777" w:rsidR="00494F1B" w:rsidRPr="00983754" w:rsidRDefault="00494F1B" w:rsidP="00475547">
            <w:pPr>
              <w:pStyle w:val="NoSpacing"/>
              <w:contextualSpacing/>
              <w:jc w:val="center"/>
            </w:pPr>
            <w:r w:rsidRPr="00983754">
              <w:t>A</w:t>
            </w:r>
          </w:p>
        </w:tc>
        <w:tc>
          <w:tcPr>
            <w:tcW w:w="473" w:type="pct"/>
            <w:vAlign w:val="center"/>
          </w:tcPr>
          <w:p w14:paraId="7D78B895" w14:textId="77777777" w:rsidR="00494F1B" w:rsidRPr="00983754" w:rsidRDefault="00494F1B" w:rsidP="00475547">
            <w:pPr>
              <w:pStyle w:val="NoSpacing"/>
              <w:contextualSpacing/>
              <w:jc w:val="center"/>
            </w:pPr>
            <w:r w:rsidRPr="00983754">
              <w:t>3</w:t>
            </w:r>
          </w:p>
        </w:tc>
      </w:tr>
      <w:tr w:rsidR="00494F1B" w:rsidRPr="00983754" w14:paraId="7B24BEE5" w14:textId="77777777" w:rsidTr="00292712">
        <w:trPr>
          <w:trHeight w:val="437"/>
        </w:trPr>
        <w:tc>
          <w:tcPr>
            <w:tcW w:w="272" w:type="pct"/>
            <w:vAlign w:val="center"/>
          </w:tcPr>
          <w:p w14:paraId="2226FDB2" w14:textId="77777777" w:rsidR="00494F1B" w:rsidRPr="00983754" w:rsidRDefault="00494F1B" w:rsidP="00475547">
            <w:pPr>
              <w:pStyle w:val="NoSpacing"/>
              <w:contextualSpacing/>
            </w:pPr>
            <w:r w:rsidRPr="00983754">
              <w:t>16.</w:t>
            </w:r>
          </w:p>
        </w:tc>
        <w:tc>
          <w:tcPr>
            <w:tcW w:w="3512" w:type="pct"/>
            <w:gridSpan w:val="2"/>
            <w:vAlign w:val="center"/>
          </w:tcPr>
          <w:p w14:paraId="4CDF598C" w14:textId="77777777" w:rsidR="00494F1B" w:rsidRPr="00983754" w:rsidRDefault="00494F1B" w:rsidP="00475547">
            <w:pPr>
              <w:pStyle w:val="NoSpacing"/>
              <w:contextualSpacing/>
              <w:jc w:val="both"/>
              <w:rPr>
                <w:color w:val="000000"/>
              </w:rPr>
            </w:pPr>
            <w:r w:rsidRPr="00983754">
              <w:rPr>
                <w:color w:val="000000"/>
              </w:rPr>
              <w:t>Describe NP-hard and NP-complete problems.</w:t>
            </w:r>
          </w:p>
        </w:tc>
        <w:tc>
          <w:tcPr>
            <w:tcW w:w="388" w:type="pct"/>
            <w:vAlign w:val="center"/>
          </w:tcPr>
          <w:p w14:paraId="2F7B3F6E" w14:textId="77777777" w:rsidR="00494F1B" w:rsidRPr="00983754" w:rsidRDefault="00494F1B" w:rsidP="00475547">
            <w:pPr>
              <w:pStyle w:val="NoSpacing"/>
              <w:contextualSpacing/>
              <w:jc w:val="center"/>
            </w:pPr>
            <w:r w:rsidRPr="00983754">
              <w:t>CO6</w:t>
            </w:r>
          </w:p>
        </w:tc>
        <w:tc>
          <w:tcPr>
            <w:tcW w:w="355" w:type="pct"/>
            <w:vAlign w:val="center"/>
          </w:tcPr>
          <w:p w14:paraId="263D2432" w14:textId="77777777" w:rsidR="00494F1B" w:rsidRPr="00983754" w:rsidRDefault="00494F1B" w:rsidP="00475547">
            <w:pPr>
              <w:pStyle w:val="NoSpacing"/>
              <w:contextualSpacing/>
              <w:jc w:val="center"/>
            </w:pPr>
            <w:r w:rsidRPr="00983754">
              <w:t>R</w:t>
            </w:r>
          </w:p>
        </w:tc>
        <w:tc>
          <w:tcPr>
            <w:tcW w:w="473" w:type="pct"/>
            <w:vAlign w:val="center"/>
          </w:tcPr>
          <w:p w14:paraId="12A265B6" w14:textId="77777777" w:rsidR="00494F1B" w:rsidRPr="00983754" w:rsidRDefault="00494F1B" w:rsidP="00475547">
            <w:pPr>
              <w:pStyle w:val="NoSpacing"/>
              <w:contextualSpacing/>
              <w:jc w:val="center"/>
            </w:pPr>
            <w:r w:rsidRPr="00983754">
              <w:t>3</w:t>
            </w:r>
          </w:p>
        </w:tc>
      </w:tr>
      <w:tr w:rsidR="00494F1B" w:rsidRPr="00983754" w14:paraId="1C3F1764" w14:textId="77777777" w:rsidTr="00292712">
        <w:trPr>
          <w:trHeight w:val="551"/>
        </w:trPr>
        <w:tc>
          <w:tcPr>
            <w:tcW w:w="5000" w:type="pct"/>
            <w:gridSpan w:val="6"/>
            <w:vAlign w:val="center"/>
          </w:tcPr>
          <w:p w14:paraId="4BBC57D8" w14:textId="77777777" w:rsidR="00494F1B" w:rsidRPr="00983754" w:rsidRDefault="00494F1B" w:rsidP="00AB0DEB">
            <w:pPr>
              <w:contextualSpacing/>
              <w:jc w:val="center"/>
              <w:rPr>
                <w:b/>
                <w:u w:val="single"/>
              </w:rPr>
            </w:pPr>
            <w:r w:rsidRPr="00983754">
              <w:rPr>
                <w:b/>
                <w:u w:val="single"/>
              </w:rPr>
              <w:t>PART – C (6 X 12 = 72 MARKS)</w:t>
            </w:r>
          </w:p>
          <w:p w14:paraId="1382CEAA" w14:textId="77777777" w:rsidR="00494F1B" w:rsidRPr="00983754" w:rsidRDefault="00494F1B" w:rsidP="00AB0DEB">
            <w:pPr>
              <w:contextualSpacing/>
              <w:jc w:val="center"/>
              <w:rPr>
                <w:b/>
              </w:rPr>
            </w:pPr>
            <w:r w:rsidRPr="00983754">
              <w:rPr>
                <w:b/>
              </w:rPr>
              <w:t>(Answer any five Questions from Q. No. 17 to 23, Q. No. 24 is Compulsory)</w:t>
            </w:r>
          </w:p>
        </w:tc>
      </w:tr>
      <w:tr w:rsidR="00494F1B" w:rsidRPr="00983754" w14:paraId="39DFF9D9" w14:textId="77777777" w:rsidTr="006527CC">
        <w:trPr>
          <w:trHeight w:val="396"/>
        </w:trPr>
        <w:tc>
          <w:tcPr>
            <w:tcW w:w="272" w:type="pct"/>
            <w:vAlign w:val="center"/>
          </w:tcPr>
          <w:p w14:paraId="3B7123AE" w14:textId="77777777" w:rsidR="00494F1B" w:rsidRPr="00983754" w:rsidRDefault="00494F1B" w:rsidP="00AB0DEB">
            <w:pPr>
              <w:contextualSpacing/>
              <w:jc w:val="center"/>
            </w:pPr>
            <w:r w:rsidRPr="00983754">
              <w:t>17.</w:t>
            </w:r>
          </w:p>
        </w:tc>
        <w:tc>
          <w:tcPr>
            <w:tcW w:w="189" w:type="pct"/>
          </w:tcPr>
          <w:p w14:paraId="7E72A791" w14:textId="77777777" w:rsidR="00494F1B" w:rsidRPr="00983754" w:rsidRDefault="00494F1B" w:rsidP="006527CC">
            <w:pPr>
              <w:contextualSpacing/>
              <w:jc w:val="center"/>
            </w:pPr>
            <w:r w:rsidRPr="00983754">
              <w:t>a.</w:t>
            </w:r>
          </w:p>
        </w:tc>
        <w:tc>
          <w:tcPr>
            <w:tcW w:w="3323" w:type="pct"/>
            <w:vAlign w:val="center"/>
          </w:tcPr>
          <w:p w14:paraId="0F937252" w14:textId="77777777" w:rsidR="00494F1B" w:rsidRPr="00983754" w:rsidRDefault="00494F1B" w:rsidP="00475547">
            <w:pPr>
              <w:pStyle w:val="NoSpacing"/>
              <w:contextualSpacing/>
              <w:jc w:val="both"/>
              <w:rPr>
                <w:color w:val="000000"/>
              </w:rPr>
            </w:pPr>
            <w:r>
              <w:rPr>
                <w:color w:val="000000"/>
              </w:rPr>
              <w:t>Explain the s</w:t>
            </w:r>
            <w:r w:rsidRPr="00983754">
              <w:rPr>
                <w:color w:val="000000"/>
              </w:rPr>
              <w:t>teps in mathematical analysis of recursive algorithms with an example. </w:t>
            </w:r>
          </w:p>
        </w:tc>
        <w:tc>
          <w:tcPr>
            <w:tcW w:w="388" w:type="pct"/>
            <w:vAlign w:val="center"/>
          </w:tcPr>
          <w:p w14:paraId="26956505" w14:textId="77777777" w:rsidR="00494F1B" w:rsidRPr="00983754" w:rsidRDefault="00494F1B" w:rsidP="00AB0DEB">
            <w:pPr>
              <w:contextualSpacing/>
              <w:jc w:val="center"/>
            </w:pPr>
            <w:r w:rsidRPr="00983754">
              <w:t>CO1</w:t>
            </w:r>
          </w:p>
        </w:tc>
        <w:tc>
          <w:tcPr>
            <w:tcW w:w="355" w:type="pct"/>
            <w:vAlign w:val="center"/>
          </w:tcPr>
          <w:p w14:paraId="4C513141" w14:textId="77777777" w:rsidR="00494F1B" w:rsidRPr="00983754" w:rsidRDefault="00494F1B" w:rsidP="00AB0DEB">
            <w:pPr>
              <w:contextualSpacing/>
              <w:jc w:val="center"/>
            </w:pPr>
            <w:r w:rsidRPr="00983754">
              <w:t>U</w:t>
            </w:r>
          </w:p>
        </w:tc>
        <w:tc>
          <w:tcPr>
            <w:tcW w:w="473" w:type="pct"/>
            <w:vAlign w:val="center"/>
          </w:tcPr>
          <w:p w14:paraId="61DB6C8B" w14:textId="77777777" w:rsidR="00494F1B" w:rsidRPr="00983754" w:rsidRDefault="00494F1B" w:rsidP="00AB0DEB">
            <w:pPr>
              <w:contextualSpacing/>
              <w:jc w:val="center"/>
            </w:pPr>
            <w:r w:rsidRPr="00983754">
              <w:t>6</w:t>
            </w:r>
          </w:p>
        </w:tc>
      </w:tr>
      <w:tr w:rsidR="00494F1B" w:rsidRPr="00983754" w14:paraId="747F0261" w14:textId="77777777" w:rsidTr="006527CC">
        <w:trPr>
          <w:trHeight w:val="396"/>
        </w:trPr>
        <w:tc>
          <w:tcPr>
            <w:tcW w:w="272" w:type="pct"/>
            <w:vAlign w:val="center"/>
          </w:tcPr>
          <w:p w14:paraId="6080BC24" w14:textId="77777777" w:rsidR="00494F1B" w:rsidRPr="00983754" w:rsidRDefault="00494F1B" w:rsidP="00AB0DEB">
            <w:pPr>
              <w:contextualSpacing/>
              <w:jc w:val="center"/>
            </w:pPr>
          </w:p>
        </w:tc>
        <w:tc>
          <w:tcPr>
            <w:tcW w:w="189" w:type="pct"/>
          </w:tcPr>
          <w:p w14:paraId="45BEA7C4" w14:textId="77777777" w:rsidR="00494F1B" w:rsidRPr="00983754" w:rsidRDefault="00494F1B" w:rsidP="006527CC">
            <w:pPr>
              <w:contextualSpacing/>
              <w:jc w:val="center"/>
            </w:pPr>
            <w:r w:rsidRPr="00983754">
              <w:t>b.</w:t>
            </w:r>
          </w:p>
        </w:tc>
        <w:tc>
          <w:tcPr>
            <w:tcW w:w="3323" w:type="pct"/>
            <w:vAlign w:val="center"/>
          </w:tcPr>
          <w:p w14:paraId="3E36D941" w14:textId="77777777" w:rsidR="00494F1B" w:rsidRPr="00983754" w:rsidRDefault="00494F1B" w:rsidP="00475547">
            <w:pPr>
              <w:pStyle w:val="NoSpacing"/>
              <w:contextualSpacing/>
              <w:jc w:val="both"/>
              <w:rPr>
                <w:color w:val="000000"/>
              </w:rPr>
            </w:pPr>
            <w:r w:rsidRPr="00983754">
              <w:rPr>
                <w:color w:val="000000"/>
              </w:rPr>
              <w:t>Apply Master's theorem to represent the solution of the following recurrence relations using the asymptotic representations:</w:t>
            </w:r>
          </w:p>
          <w:p w14:paraId="59395E4A" w14:textId="77777777" w:rsidR="00494F1B" w:rsidRPr="00983754" w:rsidRDefault="00494F1B" w:rsidP="004C6084">
            <w:pPr>
              <w:pStyle w:val="NoSpacing"/>
              <w:numPr>
                <w:ilvl w:val="0"/>
                <w:numId w:val="66"/>
              </w:numPr>
              <w:contextualSpacing/>
              <w:jc w:val="both"/>
              <w:rPr>
                <w:color w:val="000000"/>
              </w:rPr>
            </w:pPr>
            <w:r w:rsidRPr="00983754">
              <w:rPr>
                <w:color w:val="000000"/>
              </w:rPr>
              <w:t>F(n) = 6 F(n / 3) + n2 log n</w:t>
            </w:r>
          </w:p>
          <w:p w14:paraId="08E32842" w14:textId="77777777" w:rsidR="00494F1B" w:rsidRPr="00983754" w:rsidRDefault="00494F1B" w:rsidP="004C6084">
            <w:pPr>
              <w:pStyle w:val="NoSpacing"/>
              <w:numPr>
                <w:ilvl w:val="0"/>
                <w:numId w:val="66"/>
              </w:numPr>
              <w:contextualSpacing/>
              <w:jc w:val="both"/>
              <w:rPr>
                <w:color w:val="000000"/>
              </w:rPr>
            </w:pPr>
            <w:r w:rsidRPr="00983754">
              <w:rPr>
                <w:color w:val="000000"/>
              </w:rPr>
              <w:t>F(n) = 7 F(n / 3) + n2 </w:t>
            </w:r>
          </w:p>
          <w:p w14:paraId="0D8C2A9F" w14:textId="77777777" w:rsidR="00494F1B" w:rsidRPr="00983754" w:rsidRDefault="00494F1B" w:rsidP="004C6084">
            <w:pPr>
              <w:pStyle w:val="NoSpacing"/>
              <w:numPr>
                <w:ilvl w:val="0"/>
                <w:numId w:val="66"/>
              </w:numPr>
              <w:contextualSpacing/>
              <w:jc w:val="both"/>
              <w:rPr>
                <w:color w:val="000000"/>
              </w:rPr>
            </w:pPr>
            <w:r w:rsidRPr="00983754">
              <w:rPr>
                <w:color w:val="000000"/>
              </w:rPr>
              <w:t>F(n) = 3 F(n / 3) +  √n     </w:t>
            </w:r>
          </w:p>
        </w:tc>
        <w:tc>
          <w:tcPr>
            <w:tcW w:w="388" w:type="pct"/>
            <w:vAlign w:val="center"/>
          </w:tcPr>
          <w:p w14:paraId="554BC38B" w14:textId="77777777" w:rsidR="00494F1B" w:rsidRPr="00983754" w:rsidRDefault="00494F1B" w:rsidP="00AB0DEB">
            <w:pPr>
              <w:contextualSpacing/>
              <w:jc w:val="center"/>
            </w:pPr>
            <w:r w:rsidRPr="00983754">
              <w:t>CO1</w:t>
            </w:r>
          </w:p>
        </w:tc>
        <w:tc>
          <w:tcPr>
            <w:tcW w:w="355" w:type="pct"/>
            <w:vAlign w:val="center"/>
          </w:tcPr>
          <w:p w14:paraId="569984A9" w14:textId="77777777" w:rsidR="00494F1B" w:rsidRPr="00983754" w:rsidRDefault="00494F1B" w:rsidP="00AB0DEB">
            <w:pPr>
              <w:contextualSpacing/>
              <w:jc w:val="center"/>
            </w:pPr>
            <w:r w:rsidRPr="00983754">
              <w:t>A</w:t>
            </w:r>
          </w:p>
        </w:tc>
        <w:tc>
          <w:tcPr>
            <w:tcW w:w="473" w:type="pct"/>
            <w:vAlign w:val="center"/>
          </w:tcPr>
          <w:p w14:paraId="5A832714" w14:textId="77777777" w:rsidR="00494F1B" w:rsidRPr="00983754" w:rsidRDefault="00494F1B" w:rsidP="00AB0DEB">
            <w:pPr>
              <w:contextualSpacing/>
              <w:jc w:val="center"/>
            </w:pPr>
            <w:r w:rsidRPr="00983754">
              <w:t>6</w:t>
            </w:r>
          </w:p>
        </w:tc>
      </w:tr>
      <w:tr w:rsidR="00494F1B" w:rsidRPr="00983754" w14:paraId="051D924D" w14:textId="77777777" w:rsidTr="006527CC">
        <w:trPr>
          <w:trHeight w:val="396"/>
        </w:trPr>
        <w:tc>
          <w:tcPr>
            <w:tcW w:w="272" w:type="pct"/>
            <w:vAlign w:val="center"/>
          </w:tcPr>
          <w:p w14:paraId="478B3474" w14:textId="77777777" w:rsidR="00494F1B" w:rsidRPr="00983754" w:rsidRDefault="00494F1B" w:rsidP="00AB0DEB">
            <w:pPr>
              <w:contextualSpacing/>
              <w:jc w:val="center"/>
            </w:pPr>
          </w:p>
        </w:tc>
        <w:tc>
          <w:tcPr>
            <w:tcW w:w="189" w:type="pct"/>
          </w:tcPr>
          <w:p w14:paraId="426831AA" w14:textId="77777777" w:rsidR="00494F1B" w:rsidRPr="00983754" w:rsidRDefault="00494F1B" w:rsidP="006527CC">
            <w:pPr>
              <w:contextualSpacing/>
              <w:jc w:val="center"/>
            </w:pPr>
          </w:p>
        </w:tc>
        <w:tc>
          <w:tcPr>
            <w:tcW w:w="3323" w:type="pct"/>
            <w:vAlign w:val="center"/>
          </w:tcPr>
          <w:p w14:paraId="32461356" w14:textId="77777777" w:rsidR="00494F1B" w:rsidRPr="00983754" w:rsidRDefault="00494F1B" w:rsidP="00AB0DEB">
            <w:pPr>
              <w:contextualSpacing/>
              <w:jc w:val="both"/>
            </w:pPr>
          </w:p>
        </w:tc>
        <w:tc>
          <w:tcPr>
            <w:tcW w:w="388" w:type="pct"/>
            <w:vAlign w:val="center"/>
          </w:tcPr>
          <w:p w14:paraId="45609625" w14:textId="77777777" w:rsidR="00494F1B" w:rsidRPr="00983754" w:rsidRDefault="00494F1B" w:rsidP="00AB0DEB">
            <w:pPr>
              <w:contextualSpacing/>
              <w:jc w:val="center"/>
            </w:pPr>
          </w:p>
        </w:tc>
        <w:tc>
          <w:tcPr>
            <w:tcW w:w="355" w:type="pct"/>
            <w:vAlign w:val="center"/>
          </w:tcPr>
          <w:p w14:paraId="256CE35B" w14:textId="77777777" w:rsidR="00494F1B" w:rsidRPr="00983754" w:rsidRDefault="00494F1B" w:rsidP="00AB0DEB">
            <w:pPr>
              <w:contextualSpacing/>
              <w:jc w:val="center"/>
            </w:pPr>
          </w:p>
        </w:tc>
        <w:tc>
          <w:tcPr>
            <w:tcW w:w="473" w:type="pct"/>
            <w:vAlign w:val="center"/>
          </w:tcPr>
          <w:p w14:paraId="5D5AF2B3" w14:textId="77777777" w:rsidR="00494F1B" w:rsidRPr="00983754" w:rsidRDefault="00494F1B" w:rsidP="00AB0DEB">
            <w:pPr>
              <w:contextualSpacing/>
              <w:jc w:val="center"/>
            </w:pPr>
          </w:p>
        </w:tc>
      </w:tr>
      <w:tr w:rsidR="00494F1B" w:rsidRPr="00983754" w14:paraId="43CF1613" w14:textId="77777777" w:rsidTr="006527CC">
        <w:trPr>
          <w:trHeight w:val="396"/>
        </w:trPr>
        <w:tc>
          <w:tcPr>
            <w:tcW w:w="272" w:type="pct"/>
            <w:vAlign w:val="center"/>
          </w:tcPr>
          <w:p w14:paraId="5A823C35" w14:textId="77777777" w:rsidR="00494F1B" w:rsidRPr="00983754" w:rsidRDefault="00494F1B" w:rsidP="00AB0DEB">
            <w:pPr>
              <w:contextualSpacing/>
              <w:jc w:val="center"/>
            </w:pPr>
            <w:r w:rsidRPr="00983754">
              <w:lastRenderedPageBreak/>
              <w:t>18.</w:t>
            </w:r>
          </w:p>
        </w:tc>
        <w:tc>
          <w:tcPr>
            <w:tcW w:w="189" w:type="pct"/>
          </w:tcPr>
          <w:p w14:paraId="514CABD9" w14:textId="77777777" w:rsidR="00494F1B" w:rsidRPr="00983754" w:rsidRDefault="00494F1B" w:rsidP="006527CC">
            <w:pPr>
              <w:contextualSpacing/>
              <w:jc w:val="center"/>
            </w:pPr>
            <w:r w:rsidRPr="00983754">
              <w:t>a.</w:t>
            </w:r>
          </w:p>
        </w:tc>
        <w:tc>
          <w:tcPr>
            <w:tcW w:w="3323" w:type="pct"/>
            <w:vAlign w:val="center"/>
          </w:tcPr>
          <w:p w14:paraId="05698192" w14:textId="77777777" w:rsidR="00494F1B" w:rsidRPr="00983754" w:rsidRDefault="00494F1B" w:rsidP="00475547">
            <w:pPr>
              <w:contextualSpacing/>
              <w:jc w:val="both"/>
              <w:rPr>
                <w:lang w:val="en-IN"/>
              </w:rPr>
            </w:pPr>
            <w:r w:rsidRPr="00983754">
              <w:rPr>
                <w:lang w:val="en-IN"/>
              </w:rPr>
              <w:t>Assume that you are given five jobs. The execution of each job requires 1 unit of time. Each Job J</w:t>
            </w:r>
            <w:r w:rsidRPr="00983754">
              <w:rPr>
                <w:vertAlign w:val="subscript"/>
                <w:lang w:val="en-IN"/>
              </w:rPr>
              <w:t>i</w:t>
            </w:r>
            <w:r w:rsidRPr="00983754">
              <w:rPr>
                <w:lang w:val="en-IN"/>
              </w:rPr>
              <w:t xml:space="preserve"> has profit P</w:t>
            </w:r>
            <w:r w:rsidRPr="00983754">
              <w:rPr>
                <w:vertAlign w:val="subscript"/>
                <w:lang w:val="en-IN"/>
              </w:rPr>
              <w:t>i</w:t>
            </w:r>
            <w:r w:rsidRPr="00983754">
              <w:rPr>
                <w:lang w:val="en-IN"/>
              </w:rPr>
              <w:t xml:space="preserve"> and deadline d</w:t>
            </w:r>
            <w:r w:rsidRPr="00983754">
              <w:rPr>
                <w:vertAlign w:val="subscript"/>
                <w:lang w:val="en-IN"/>
              </w:rPr>
              <w:t>i</w:t>
            </w:r>
            <w:r w:rsidRPr="00983754">
              <w:rPr>
                <w:lang w:val="en-IN"/>
              </w:rPr>
              <w:t>. Profit P</w:t>
            </w:r>
            <w:r w:rsidRPr="00983754">
              <w:rPr>
                <w:vertAlign w:val="subscript"/>
                <w:lang w:val="en-IN"/>
              </w:rPr>
              <w:t>i</w:t>
            </w:r>
            <w:r w:rsidRPr="00983754">
              <w:rPr>
                <w:lang w:val="en-IN"/>
              </w:rPr>
              <w:t xml:space="preserve"> is earned if Job J</w:t>
            </w:r>
            <w:r w:rsidRPr="00983754">
              <w:rPr>
                <w:vertAlign w:val="subscript"/>
                <w:lang w:val="en-IN"/>
              </w:rPr>
              <w:t>i</w:t>
            </w:r>
            <w:r w:rsidRPr="00983754">
              <w:rPr>
                <w:lang w:val="en-IN"/>
              </w:rPr>
              <w:t xml:space="preserve"> is completed before d</w:t>
            </w:r>
            <w:r w:rsidRPr="00983754">
              <w:rPr>
                <w:vertAlign w:val="subscript"/>
                <w:lang w:val="en-IN"/>
              </w:rPr>
              <w:t>i</w:t>
            </w:r>
            <w:r w:rsidRPr="00983754">
              <w:rPr>
                <w:vertAlign w:val="superscript"/>
                <w:lang w:val="en-IN"/>
              </w:rPr>
              <w:t>th</w:t>
            </w:r>
            <w:r w:rsidRPr="00983754">
              <w:rPr>
                <w:lang w:val="en-IN"/>
              </w:rPr>
              <w:t xml:space="preserve"> unit of time.  Calculate the maximum profit earned and the sequence of jobs that achieves the maximum profit.</w:t>
            </w:r>
          </w:p>
          <w:p w14:paraId="3B9C7A6F" w14:textId="77777777" w:rsidR="00494F1B" w:rsidRPr="00983754" w:rsidRDefault="00494F1B" w:rsidP="00475547">
            <w:pPr>
              <w:contextualSpacing/>
              <w:jc w:val="both"/>
              <w:rPr>
                <w:lang w:val="en-IN"/>
              </w:rPr>
            </w:pPr>
            <w:r w:rsidRPr="00983754">
              <w:rPr>
                <w:noProof/>
              </w:rPr>
              <w:drawing>
                <wp:inline distT="0" distB="0" distL="0" distR="0" wp14:anchorId="5E271CAB" wp14:editId="1D83BE9D">
                  <wp:extent cx="4290060" cy="844550"/>
                  <wp:effectExtent l="0" t="0" r="0" b="0"/>
                  <wp:docPr id="31767" name="Picture 3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290060" cy="844550"/>
                          </a:xfrm>
                          <a:prstGeom prst="rect">
                            <a:avLst/>
                          </a:prstGeom>
                          <a:noFill/>
                          <a:ln>
                            <a:noFill/>
                          </a:ln>
                        </pic:spPr>
                      </pic:pic>
                    </a:graphicData>
                  </a:graphic>
                </wp:inline>
              </w:drawing>
            </w:r>
          </w:p>
          <w:p w14:paraId="7D11B73B" w14:textId="77777777" w:rsidR="00494F1B" w:rsidRPr="00983754" w:rsidRDefault="00494F1B" w:rsidP="00AB0DEB">
            <w:pPr>
              <w:contextualSpacing/>
              <w:jc w:val="both"/>
            </w:pPr>
          </w:p>
        </w:tc>
        <w:tc>
          <w:tcPr>
            <w:tcW w:w="388" w:type="pct"/>
            <w:vAlign w:val="center"/>
          </w:tcPr>
          <w:p w14:paraId="2BAF5A81" w14:textId="77777777" w:rsidR="00494F1B" w:rsidRPr="00983754" w:rsidRDefault="00494F1B" w:rsidP="00AB0DEB">
            <w:pPr>
              <w:contextualSpacing/>
              <w:jc w:val="center"/>
            </w:pPr>
            <w:r w:rsidRPr="00983754">
              <w:t>CO</w:t>
            </w:r>
            <w:r>
              <w:t>6</w:t>
            </w:r>
          </w:p>
        </w:tc>
        <w:tc>
          <w:tcPr>
            <w:tcW w:w="355" w:type="pct"/>
            <w:vAlign w:val="center"/>
          </w:tcPr>
          <w:p w14:paraId="012FDB50" w14:textId="77777777" w:rsidR="00494F1B" w:rsidRPr="00983754" w:rsidRDefault="00494F1B" w:rsidP="00AB0DEB">
            <w:pPr>
              <w:contextualSpacing/>
              <w:jc w:val="center"/>
            </w:pPr>
            <w:r w:rsidRPr="00983754">
              <w:t>A</w:t>
            </w:r>
          </w:p>
        </w:tc>
        <w:tc>
          <w:tcPr>
            <w:tcW w:w="473" w:type="pct"/>
            <w:vAlign w:val="center"/>
          </w:tcPr>
          <w:p w14:paraId="23FD3460" w14:textId="77777777" w:rsidR="00494F1B" w:rsidRPr="00983754" w:rsidRDefault="00494F1B" w:rsidP="00AB0DEB">
            <w:pPr>
              <w:contextualSpacing/>
              <w:jc w:val="center"/>
            </w:pPr>
            <w:r w:rsidRPr="00983754">
              <w:t>6</w:t>
            </w:r>
          </w:p>
        </w:tc>
      </w:tr>
      <w:tr w:rsidR="00494F1B" w:rsidRPr="00983754" w14:paraId="74EEDD65" w14:textId="77777777" w:rsidTr="006527CC">
        <w:trPr>
          <w:trHeight w:val="396"/>
        </w:trPr>
        <w:tc>
          <w:tcPr>
            <w:tcW w:w="272" w:type="pct"/>
            <w:vAlign w:val="center"/>
          </w:tcPr>
          <w:p w14:paraId="7A8EBC04" w14:textId="77777777" w:rsidR="00494F1B" w:rsidRPr="00983754" w:rsidRDefault="00494F1B" w:rsidP="00AB0DEB">
            <w:pPr>
              <w:contextualSpacing/>
              <w:jc w:val="center"/>
            </w:pPr>
          </w:p>
        </w:tc>
        <w:tc>
          <w:tcPr>
            <w:tcW w:w="189" w:type="pct"/>
          </w:tcPr>
          <w:p w14:paraId="50CFD732" w14:textId="77777777" w:rsidR="00494F1B" w:rsidRPr="00983754" w:rsidRDefault="00494F1B" w:rsidP="006527CC">
            <w:pPr>
              <w:contextualSpacing/>
              <w:jc w:val="center"/>
            </w:pPr>
            <w:r w:rsidRPr="00983754">
              <w:t>b.</w:t>
            </w:r>
          </w:p>
        </w:tc>
        <w:tc>
          <w:tcPr>
            <w:tcW w:w="3323" w:type="pct"/>
            <w:vAlign w:val="center"/>
          </w:tcPr>
          <w:p w14:paraId="507F68D0" w14:textId="77777777" w:rsidR="00494F1B" w:rsidRPr="00983754" w:rsidRDefault="00494F1B" w:rsidP="00475547">
            <w:pPr>
              <w:contextualSpacing/>
              <w:jc w:val="both"/>
              <w:rPr>
                <w:lang w:val="en-IN"/>
              </w:rPr>
            </w:pPr>
            <w:r w:rsidRPr="00983754">
              <w:rPr>
                <w:lang w:val="en-IN"/>
              </w:rPr>
              <w:t xml:space="preserve">Find the optimal solution for the fractional knapsack problem by applying a greedy approach. </w:t>
            </w:r>
          </w:p>
          <w:p w14:paraId="42E4D0A0" w14:textId="77777777" w:rsidR="00494F1B" w:rsidRPr="00983754" w:rsidRDefault="00494F1B" w:rsidP="00475547">
            <w:pPr>
              <w:contextualSpacing/>
              <w:jc w:val="both"/>
              <w:rPr>
                <w:lang w:val="en-IN"/>
              </w:rPr>
            </w:pPr>
            <w:r w:rsidRPr="00983754">
              <w:rPr>
                <w:lang w:val="en-IN"/>
              </w:rPr>
              <w:t>No of items (n): 5</w:t>
            </w:r>
          </w:p>
          <w:p w14:paraId="5F245487" w14:textId="77777777" w:rsidR="00494F1B" w:rsidRPr="00983754" w:rsidRDefault="00494F1B" w:rsidP="00475547">
            <w:pPr>
              <w:contextualSpacing/>
              <w:jc w:val="both"/>
              <w:rPr>
                <w:lang w:val="en-IN"/>
              </w:rPr>
            </w:pPr>
            <w:r w:rsidRPr="00983754">
              <w:rPr>
                <w:lang w:val="en-IN"/>
              </w:rPr>
              <w:t>Knapsack capacity: 70 kg.</w:t>
            </w:r>
          </w:p>
          <w:p w14:paraId="0FCBA70C" w14:textId="77777777" w:rsidR="00494F1B" w:rsidRPr="00983754" w:rsidRDefault="00494F1B" w:rsidP="00475547">
            <w:pPr>
              <w:contextualSpacing/>
              <w:jc w:val="both"/>
              <w:rPr>
                <w:lang w:val="en-IN"/>
              </w:rPr>
            </w:pPr>
            <w:r w:rsidRPr="00983754">
              <w:rPr>
                <w:lang w:val="en-IN"/>
              </w:rPr>
              <w:t>The weights and profits of each item are given as follows:</w:t>
            </w:r>
          </w:p>
          <w:p w14:paraId="12D42F55" w14:textId="77777777" w:rsidR="00494F1B" w:rsidRPr="00983754" w:rsidRDefault="00494F1B" w:rsidP="00475547">
            <w:pPr>
              <w:contextualSpacing/>
              <w:jc w:val="both"/>
              <w:rPr>
                <w:lang w:val="en-IN"/>
              </w:rPr>
            </w:pPr>
            <w:r w:rsidRPr="00983754">
              <w:rPr>
                <w:lang w:val="en-IN"/>
              </w:rPr>
              <w:t>(w1, w2, w3, w4, w5) = (6, 12, 18, 25, 28)</w:t>
            </w:r>
          </w:p>
          <w:p w14:paraId="71289DA7" w14:textId="77777777" w:rsidR="00494F1B" w:rsidRPr="00983754" w:rsidRDefault="00494F1B" w:rsidP="00AB0DEB">
            <w:pPr>
              <w:contextualSpacing/>
              <w:jc w:val="both"/>
              <w:rPr>
                <w:lang w:val="en-IN"/>
              </w:rPr>
            </w:pPr>
            <w:r w:rsidRPr="00983754">
              <w:rPr>
                <w:lang w:val="en-IN"/>
              </w:rPr>
              <w:t>(p1, p2, p3, p4, p5) = (31, 20, 35, 40, 90)</w:t>
            </w:r>
          </w:p>
        </w:tc>
        <w:tc>
          <w:tcPr>
            <w:tcW w:w="388" w:type="pct"/>
            <w:vAlign w:val="center"/>
          </w:tcPr>
          <w:p w14:paraId="3E34FE56" w14:textId="77777777" w:rsidR="00494F1B" w:rsidRPr="00983754" w:rsidRDefault="00494F1B" w:rsidP="00AB0DEB">
            <w:pPr>
              <w:contextualSpacing/>
              <w:jc w:val="center"/>
            </w:pPr>
            <w:r w:rsidRPr="00983754">
              <w:t>CO2</w:t>
            </w:r>
          </w:p>
        </w:tc>
        <w:tc>
          <w:tcPr>
            <w:tcW w:w="355" w:type="pct"/>
            <w:vAlign w:val="center"/>
          </w:tcPr>
          <w:p w14:paraId="120E0E06" w14:textId="77777777" w:rsidR="00494F1B" w:rsidRPr="00983754" w:rsidRDefault="00494F1B" w:rsidP="00AB0DEB">
            <w:pPr>
              <w:contextualSpacing/>
              <w:jc w:val="center"/>
            </w:pPr>
            <w:r w:rsidRPr="00983754">
              <w:t>A</w:t>
            </w:r>
          </w:p>
        </w:tc>
        <w:tc>
          <w:tcPr>
            <w:tcW w:w="473" w:type="pct"/>
            <w:vAlign w:val="center"/>
          </w:tcPr>
          <w:p w14:paraId="403CBB6B" w14:textId="77777777" w:rsidR="00494F1B" w:rsidRPr="00983754" w:rsidRDefault="00494F1B" w:rsidP="00AB0DEB">
            <w:pPr>
              <w:contextualSpacing/>
              <w:jc w:val="center"/>
            </w:pPr>
            <w:r w:rsidRPr="00983754">
              <w:t>6</w:t>
            </w:r>
          </w:p>
        </w:tc>
      </w:tr>
      <w:tr w:rsidR="00494F1B" w:rsidRPr="00983754" w14:paraId="73987126" w14:textId="77777777" w:rsidTr="006527CC">
        <w:trPr>
          <w:trHeight w:val="396"/>
        </w:trPr>
        <w:tc>
          <w:tcPr>
            <w:tcW w:w="272" w:type="pct"/>
            <w:vAlign w:val="center"/>
          </w:tcPr>
          <w:p w14:paraId="0AB0709E" w14:textId="77777777" w:rsidR="00494F1B" w:rsidRPr="00983754" w:rsidRDefault="00494F1B" w:rsidP="00AB0DEB">
            <w:pPr>
              <w:contextualSpacing/>
              <w:jc w:val="center"/>
            </w:pPr>
          </w:p>
        </w:tc>
        <w:tc>
          <w:tcPr>
            <w:tcW w:w="189" w:type="pct"/>
          </w:tcPr>
          <w:p w14:paraId="2DDD19DE" w14:textId="77777777" w:rsidR="00494F1B" w:rsidRPr="00983754" w:rsidRDefault="00494F1B" w:rsidP="006527CC">
            <w:pPr>
              <w:contextualSpacing/>
              <w:jc w:val="center"/>
            </w:pPr>
          </w:p>
        </w:tc>
        <w:tc>
          <w:tcPr>
            <w:tcW w:w="3323" w:type="pct"/>
            <w:vAlign w:val="center"/>
          </w:tcPr>
          <w:p w14:paraId="16362388" w14:textId="77777777" w:rsidR="00494F1B" w:rsidRPr="00983754" w:rsidRDefault="00494F1B" w:rsidP="00AB0DEB">
            <w:pPr>
              <w:contextualSpacing/>
              <w:jc w:val="both"/>
            </w:pPr>
          </w:p>
        </w:tc>
        <w:tc>
          <w:tcPr>
            <w:tcW w:w="388" w:type="pct"/>
            <w:vAlign w:val="center"/>
          </w:tcPr>
          <w:p w14:paraId="35FDCFA1" w14:textId="77777777" w:rsidR="00494F1B" w:rsidRPr="00983754" w:rsidRDefault="00494F1B" w:rsidP="00AB0DEB">
            <w:pPr>
              <w:contextualSpacing/>
              <w:jc w:val="center"/>
            </w:pPr>
          </w:p>
        </w:tc>
        <w:tc>
          <w:tcPr>
            <w:tcW w:w="355" w:type="pct"/>
            <w:vAlign w:val="center"/>
          </w:tcPr>
          <w:p w14:paraId="6513284E" w14:textId="77777777" w:rsidR="00494F1B" w:rsidRPr="00983754" w:rsidRDefault="00494F1B" w:rsidP="00AB0DEB">
            <w:pPr>
              <w:contextualSpacing/>
              <w:jc w:val="center"/>
            </w:pPr>
          </w:p>
        </w:tc>
        <w:tc>
          <w:tcPr>
            <w:tcW w:w="473" w:type="pct"/>
            <w:vAlign w:val="center"/>
          </w:tcPr>
          <w:p w14:paraId="2AFE29DB" w14:textId="77777777" w:rsidR="00494F1B" w:rsidRPr="00983754" w:rsidRDefault="00494F1B" w:rsidP="00AB0DEB">
            <w:pPr>
              <w:contextualSpacing/>
              <w:jc w:val="center"/>
            </w:pPr>
          </w:p>
        </w:tc>
      </w:tr>
      <w:tr w:rsidR="00494F1B" w:rsidRPr="00983754" w14:paraId="5BAE740C" w14:textId="77777777" w:rsidTr="006527CC">
        <w:trPr>
          <w:trHeight w:val="396"/>
        </w:trPr>
        <w:tc>
          <w:tcPr>
            <w:tcW w:w="272" w:type="pct"/>
            <w:vAlign w:val="center"/>
          </w:tcPr>
          <w:p w14:paraId="3A39C0A8" w14:textId="77777777" w:rsidR="00494F1B" w:rsidRPr="00983754" w:rsidRDefault="00494F1B" w:rsidP="00AB0DEB">
            <w:pPr>
              <w:contextualSpacing/>
              <w:jc w:val="center"/>
            </w:pPr>
            <w:r w:rsidRPr="00983754">
              <w:t>19.</w:t>
            </w:r>
          </w:p>
        </w:tc>
        <w:tc>
          <w:tcPr>
            <w:tcW w:w="189" w:type="pct"/>
          </w:tcPr>
          <w:p w14:paraId="54A0BEA1" w14:textId="77777777" w:rsidR="00494F1B" w:rsidRPr="00983754" w:rsidRDefault="00494F1B" w:rsidP="006527CC">
            <w:pPr>
              <w:contextualSpacing/>
              <w:jc w:val="center"/>
            </w:pPr>
          </w:p>
        </w:tc>
        <w:tc>
          <w:tcPr>
            <w:tcW w:w="3323" w:type="pct"/>
            <w:vAlign w:val="center"/>
          </w:tcPr>
          <w:p w14:paraId="35BDF8E9" w14:textId="77777777" w:rsidR="00494F1B" w:rsidRPr="00983754" w:rsidRDefault="00494F1B" w:rsidP="00475547">
            <w:pPr>
              <w:contextualSpacing/>
              <w:jc w:val="both"/>
              <w:rPr>
                <w:lang w:val="en-IN"/>
              </w:rPr>
            </w:pPr>
            <w:r w:rsidRPr="00983754">
              <w:rPr>
                <w:lang w:val="en-IN"/>
              </w:rPr>
              <w:t>Compare with an illustration of how the binary search tree differs from the optimal binary search tree and construct the optimal binary search tree for the following keys and their associated</w:t>
            </w:r>
            <w:r>
              <w:rPr>
                <w:lang w:val="en-IN"/>
              </w:rPr>
              <w:t xml:space="preserve"> probabilities by applying the dynamic p</w:t>
            </w:r>
            <w:r w:rsidRPr="00983754">
              <w:rPr>
                <w:lang w:val="en-IN"/>
              </w:rPr>
              <w:t>rogramming approach.</w:t>
            </w:r>
          </w:p>
          <w:tbl>
            <w:tblPr>
              <w:tblW w:w="0" w:type="auto"/>
              <w:jc w:val="center"/>
              <w:tblLayout w:type="fixed"/>
              <w:tblCellMar>
                <w:top w:w="15" w:type="dxa"/>
                <w:left w:w="15" w:type="dxa"/>
                <w:bottom w:w="15" w:type="dxa"/>
                <w:right w:w="15" w:type="dxa"/>
              </w:tblCellMar>
              <w:tblLook w:val="04A0" w:firstRow="1" w:lastRow="0" w:firstColumn="1" w:lastColumn="0" w:noHBand="0" w:noVBand="1"/>
            </w:tblPr>
            <w:tblGrid>
              <w:gridCol w:w="1267"/>
              <w:gridCol w:w="440"/>
              <w:gridCol w:w="440"/>
              <w:gridCol w:w="440"/>
              <w:gridCol w:w="440"/>
              <w:gridCol w:w="440"/>
            </w:tblGrid>
            <w:tr w:rsidR="00494F1B" w:rsidRPr="00983754" w14:paraId="7B9320C7" w14:textId="77777777" w:rsidTr="00475547">
              <w:trPr>
                <w:jc w:val="center"/>
              </w:trPr>
              <w:tc>
                <w:tcPr>
                  <w:tcW w:w="12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02D4FD" w14:textId="77777777" w:rsidR="00494F1B" w:rsidRPr="00983754" w:rsidRDefault="00494F1B" w:rsidP="00475547">
                  <w:pPr>
                    <w:contextualSpacing/>
                    <w:jc w:val="both"/>
                    <w:rPr>
                      <w:lang w:val="en-IN"/>
                    </w:rPr>
                  </w:pPr>
                  <w:r w:rsidRPr="00983754">
                    <w:rPr>
                      <w:lang w:val="en-IN"/>
                    </w:rPr>
                    <w:t>Key</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B1DFA8" w14:textId="77777777" w:rsidR="00494F1B" w:rsidRPr="00983754" w:rsidRDefault="00494F1B" w:rsidP="00475547">
                  <w:pPr>
                    <w:contextualSpacing/>
                    <w:jc w:val="both"/>
                    <w:rPr>
                      <w:lang w:val="en-IN"/>
                    </w:rPr>
                  </w:pPr>
                  <w:r w:rsidRPr="00983754">
                    <w:rPr>
                      <w:lang w:val="en-IN"/>
                    </w:rPr>
                    <w:t>A</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DDD92B" w14:textId="77777777" w:rsidR="00494F1B" w:rsidRPr="00983754" w:rsidRDefault="00494F1B" w:rsidP="00475547">
                  <w:pPr>
                    <w:contextualSpacing/>
                    <w:jc w:val="both"/>
                    <w:rPr>
                      <w:lang w:val="en-IN"/>
                    </w:rPr>
                  </w:pPr>
                  <w:r w:rsidRPr="00983754">
                    <w:rPr>
                      <w:lang w:val="en-IN"/>
                    </w:rPr>
                    <w:t>B</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E115BE" w14:textId="77777777" w:rsidR="00494F1B" w:rsidRPr="00983754" w:rsidRDefault="00494F1B" w:rsidP="00475547">
                  <w:pPr>
                    <w:contextualSpacing/>
                    <w:jc w:val="both"/>
                    <w:rPr>
                      <w:lang w:val="en-IN"/>
                    </w:rPr>
                  </w:pPr>
                  <w:r w:rsidRPr="00983754">
                    <w:rPr>
                      <w:lang w:val="en-IN"/>
                    </w:rPr>
                    <w:t>C</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0C1309" w14:textId="77777777" w:rsidR="00494F1B" w:rsidRPr="00983754" w:rsidRDefault="00494F1B" w:rsidP="00475547">
                  <w:pPr>
                    <w:contextualSpacing/>
                    <w:jc w:val="center"/>
                    <w:rPr>
                      <w:lang w:val="en-IN"/>
                    </w:rPr>
                  </w:pPr>
                  <w:r w:rsidRPr="00983754">
                    <w:rPr>
                      <w:lang w:val="en-IN"/>
                    </w:rPr>
                    <w:t>D</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43013B" w14:textId="77777777" w:rsidR="00494F1B" w:rsidRPr="00983754" w:rsidRDefault="00494F1B" w:rsidP="00475547">
                  <w:pPr>
                    <w:contextualSpacing/>
                    <w:jc w:val="both"/>
                    <w:rPr>
                      <w:lang w:val="en-IN"/>
                    </w:rPr>
                  </w:pPr>
                  <w:r w:rsidRPr="00983754">
                    <w:rPr>
                      <w:lang w:val="en-IN"/>
                    </w:rPr>
                    <w:t>E</w:t>
                  </w:r>
                </w:p>
              </w:tc>
            </w:tr>
            <w:tr w:rsidR="00494F1B" w:rsidRPr="00983754" w14:paraId="6BF3CDCD" w14:textId="77777777" w:rsidTr="00475547">
              <w:trPr>
                <w:jc w:val="center"/>
              </w:trPr>
              <w:tc>
                <w:tcPr>
                  <w:tcW w:w="12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5D6528" w14:textId="77777777" w:rsidR="00494F1B" w:rsidRPr="00983754" w:rsidRDefault="00494F1B" w:rsidP="00475547">
                  <w:pPr>
                    <w:contextualSpacing/>
                    <w:jc w:val="both"/>
                    <w:rPr>
                      <w:lang w:val="en-IN"/>
                    </w:rPr>
                  </w:pPr>
                  <w:r w:rsidRPr="00983754">
                    <w:rPr>
                      <w:lang w:val="en-IN"/>
                    </w:rPr>
                    <w:t>Probability</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FE9AE7" w14:textId="77777777" w:rsidR="00494F1B" w:rsidRPr="00983754" w:rsidRDefault="00494F1B" w:rsidP="00475547">
                  <w:pPr>
                    <w:contextualSpacing/>
                    <w:jc w:val="both"/>
                    <w:rPr>
                      <w:lang w:val="en-IN"/>
                    </w:rPr>
                  </w:pPr>
                  <w:r w:rsidRPr="00983754">
                    <w:rPr>
                      <w:lang w:val="en-IN"/>
                    </w:rPr>
                    <w:t>17</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8974EB" w14:textId="77777777" w:rsidR="00494F1B" w:rsidRPr="00983754" w:rsidRDefault="00494F1B" w:rsidP="00475547">
                  <w:pPr>
                    <w:contextualSpacing/>
                    <w:jc w:val="both"/>
                    <w:rPr>
                      <w:lang w:val="en-IN"/>
                    </w:rPr>
                  </w:pPr>
                  <w:r w:rsidRPr="00983754">
                    <w:rPr>
                      <w:lang w:val="en-IN"/>
                    </w:rPr>
                    <w:t>32</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5755E0" w14:textId="77777777" w:rsidR="00494F1B" w:rsidRPr="00983754" w:rsidRDefault="00494F1B" w:rsidP="00475547">
                  <w:pPr>
                    <w:contextualSpacing/>
                    <w:jc w:val="both"/>
                    <w:rPr>
                      <w:lang w:val="en-IN"/>
                    </w:rPr>
                  </w:pPr>
                  <w:r w:rsidRPr="00983754">
                    <w:rPr>
                      <w:lang w:val="en-IN"/>
                    </w:rPr>
                    <w:t>18</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8671E8" w14:textId="77777777" w:rsidR="00494F1B" w:rsidRPr="00983754" w:rsidRDefault="00494F1B" w:rsidP="00475547">
                  <w:pPr>
                    <w:contextualSpacing/>
                    <w:jc w:val="both"/>
                    <w:rPr>
                      <w:lang w:val="en-IN"/>
                    </w:rPr>
                  </w:pPr>
                  <w:r w:rsidRPr="00983754">
                    <w:rPr>
                      <w:lang w:val="en-IN"/>
                    </w:rPr>
                    <w:t>45</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CC8AC1" w14:textId="77777777" w:rsidR="00494F1B" w:rsidRPr="00983754" w:rsidRDefault="00494F1B" w:rsidP="00475547">
                  <w:pPr>
                    <w:contextualSpacing/>
                    <w:jc w:val="both"/>
                    <w:rPr>
                      <w:lang w:val="en-IN"/>
                    </w:rPr>
                  </w:pPr>
                  <w:r w:rsidRPr="00983754">
                    <w:rPr>
                      <w:lang w:val="en-IN"/>
                    </w:rPr>
                    <w:t>25</w:t>
                  </w:r>
                </w:p>
              </w:tc>
            </w:tr>
          </w:tbl>
          <w:p w14:paraId="032B1A74" w14:textId="77777777" w:rsidR="00494F1B" w:rsidRPr="00983754" w:rsidRDefault="00494F1B" w:rsidP="00AB0DEB">
            <w:pPr>
              <w:contextualSpacing/>
              <w:jc w:val="both"/>
            </w:pPr>
          </w:p>
        </w:tc>
        <w:tc>
          <w:tcPr>
            <w:tcW w:w="388" w:type="pct"/>
            <w:vAlign w:val="center"/>
          </w:tcPr>
          <w:p w14:paraId="27A273B0" w14:textId="77777777" w:rsidR="00494F1B" w:rsidRPr="00983754" w:rsidRDefault="00494F1B" w:rsidP="00AB0DEB">
            <w:pPr>
              <w:contextualSpacing/>
              <w:jc w:val="center"/>
            </w:pPr>
            <w:r w:rsidRPr="00983754">
              <w:t>CO6</w:t>
            </w:r>
          </w:p>
        </w:tc>
        <w:tc>
          <w:tcPr>
            <w:tcW w:w="355" w:type="pct"/>
            <w:vAlign w:val="center"/>
          </w:tcPr>
          <w:p w14:paraId="1E3CEC7A" w14:textId="77777777" w:rsidR="00494F1B" w:rsidRPr="00983754" w:rsidRDefault="00494F1B" w:rsidP="00AB0DEB">
            <w:pPr>
              <w:contextualSpacing/>
              <w:jc w:val="center"/>
            </w:pPr>
            <w:r w:rsidRPr="00983754">
              <w:t>An</w:t>
            </w:r>
          </w:p>
        </w:tc>
        <w:tc>
          <w:tcPr>
            <w:tcW w:w="473" w:type="pct"/>
            <w:vAlign w:val="center"/>
          </w:tcPr>
          <w:p w14:paraId="2248BE04" w14:textId="77777777" w:rsidR="00494F1B" w:rsidRPr="00983754" w:rsidRDefault="00494F1B" w:rsidP="00AB0DEB">
            <w:pPr>
              <w:contextualSpacing/>
              <w:jc w:val="center"/>
            </w:pPr>
            <w:r w:rsidRPr="00983754">
              <w:t>12</w:t>
            </w:r>
          </w:p>
        </w:tc>
      </w:tr>
      <w:tr w:rsidR="00494F1B" w:rsidRPr="00983754" w14:paraId="5F7D9D58" w14:textId="77777777" w:rsidTr="006527CC">
        <w:trPr>
          <w:trHeight w:val="396"/>
        </w:trPr>
        <w:tc>
          <w:tcPr>
            <w:tcW w:w="272" w:type="pct"/>
            <w:vAlign w:val="center"/>
          </w:tcPr>
          <w:p w14:paraId="4EA6CCF8" w14:textId="77777777" w:rsidR="00494F1B" w:rsidRPr="00983754" w:rsidRDefault="00494F1B" w:rsidP="00AB0DEB">
            <w:pPr>
              <w:contextualSpacing/>
              <w:jc w:val="center"/>
            </w:pPr>
          </w:p>
        </w:tc>
        <w:tc>
          <w:tcPr>
            <w:tcW w:w="189" w:type="pct"/>
          </w:tcPr>
          <w:p w14:paraId="70123369" w14:textId="77777777" w:rsidR="00494F1B" w:rsidRPr="00983754" w:rsidRDefault="00494F1B" w:rsidP="006527CC">
            <w:pPr>
              <w:contextualSpacing/>
              <w:jc w:val="center"/>
            </w:pPr>
          </w:p>
        </w:tc>
        <w:tc>
          <w:tcPr>
            <w:tcW w:w="3323" w:type="pct"/>
            <w:vAlign w:val="center"/>
          </w:tcPr>
          <w:p w14:paraId="054B43E0" w14:textId="77777777" w:rsidR="00494F1B" w:rsidRPr="00983754" w:rsidRDefault="00494F1B" w:rsidP="00AB0DEB">
            <w:pPr>
              <w:contextualSpacing/>
              <w:jc w:val="both"/>
            </w:pPr>
          </w:p>
        </w:tc>
        <w:tc>
          <w:tcPr>
            <w:tcW w:w="388" w:type="pct"/>
            <w:vAlign w:val="center"/>
          </w:tcPr>
          <w:p w14:paraId="33779E40" w14:textId="77777777" w:rsidR="00494F1B" w:rsidRPr="00983754" w:rsidRDefault="00494F1B" w:rsidP="00AB0DEB">
            <w:pPr>
              <w:contextualSpacing/>
              <w:jc w:val="center"/>
            </w:pPr>
          </w:p>
        </w:tc>
        <w:tc>
          <w:tcPr>
            <w:tcW w:w="355" w:type="pct"/>
            <w:vAlign w:val="center"/>
          </w:tcPr>
          <w:p w14:paraId="0EFEC7BB" w14:textId="77777777" w:rsidR="00494F1B" w:rsidRPr="00983754" w:rsidRDefault="00494F1B" w:rsidP="00AB0DEB">
            <w:pPr>
              <w:contextualSpacing/>
              <w:jc w:val="center"/>
            </w:pPr>
          </w:p>
        </w:tc>
        <w:tc>
          <w:tcPr>
            <w:tcW w:w="473" w:type="pct"/>
            <w:vAlign w:val="center"/>
          </w:tcPr>
          <w:p w14:paraId="5F41198A" w14:textId="77777777" w:rsidR="00494F1B" w:rsidRPr="00983754" w:rsidRDefault="00494F1B" w:rsidP="00AB0DEB">
            <w:pPr>
              <w:contextualSpacing/>
              <w:jc w:val="center"/>
            </w:pPr>
          </w:p>
        </w:tc>
      </w:tr>
      <w:tr w:rsidR="00494F1B" w:rsidRPr="00983754" w14:paraId="4343384E" w14:textId="77777777" w:rsidTr="006527CC">
        <w:trPr>
          <w:trHeight w:val="396"/>
        </w:trPr>
        <w:tc>
          <w:tcPr>
            <w:tcW w:w="272" w:type="pct"/>
            <w:vAlign w:val="center"/>
          </w:tcPr>
          <w:p w14:paraId="710A2D7B" w14:textId="77777777" w:rsidR="00494F1B" w:rsidRPr="00983754" w:rsidRDefault="00494F1B" w:rsidP="00AB0DEB">
            <w:pPr>
              <w:contextualSpacing/>
              <w:jc w:val="center"/>
            </w:pPr>
            <w:r w:rsidRPr="00983754">
              <w:t>20.</w:t>
            </w:r>
          </w:p>
        </w:tc>
        <w:tc>
          <w:tcPr>
            <w:tcW w:w="189" w:type="pct"/>
          </w:tcPr>
          <w:p w14:paraId="2E7FB2D5" w14:textId="77777777" w:rsidR="00494F1B" w:rsidRPr="00983754" w:rsidRDefault="00494F1B" w:rsidP="006527CC">
            <w:pPr>
              <w:contextualSpacing/>
              <w:jc w:val="center"/>
            </w:pPr>
            <w:r w:rsidRPr="00983754">
              <w:t>a.</w:t>
            </w:r>
          </w:p>
        </w:tc>
        <w:tc>
          <w:tcPr>
            <w:tcW w:w="3323" w:type="pct"/>
            <w:vAlign w:val="center"/>
          </w:tcPr>
          <w:p w14:paraId="73FC65A0" w14:textId="77777777" w:rsidR="00494F1B" w:rsidRPr="00983754" w:rsidRDefault="00494F1B" w:rsidP="00475547">
            <w:pPr>
              <w:contextualSpacing/>
              <w:jc w:val="both"/>
              <w:rPr>
                <w:lang w:val="en-IN"/>
              </w:rPr>
            </w:pPr>
            <w:r w:rsidRPr="00983754">
              <w:rPr>
                <w:lang w:val="en-IN"/>
              </w:rPr>
              <w:t>Given a weighted digraph G=(V, E) with weight, determine the shortest path length between all pairs of vertices in G using Floyd's algorithm for the following graph and its adjacency matrix.</w:t>
            </w:r>
          </w:p>
          <w:p w14:paraId="34D39992" w14:textId="77777777" w:rsidR="00494F1B" w:rsidRPr="00983754" w:rsidRDefault="00494F1B" w:rsidP="00475547">
            <w:pPr>
              <w:contextualSpacing/>
              <w:jc w:val="center"/>
            </w:pPr>
            <w:r w:rsidRPr="00983754">
              <w:rPr>
                <w:noProof/>
              </w:rPr>
              <w:drawing>
                <wp:inline distT="0" distB="0" distL="0" distR="0" wp14:anchorId="6234557D" wp14:editId="0CC08F0E">
                  <wp:extent cx="1379220" cy="1257300"/>
                  <wp:effectExtent l="0" t="0" r="0" b="0"/>
                  <wp:docPr id="31768" name="Picture 3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1">
                            <a:extLst>
                              <a:ext uri="{BEBA8EAE-BF5A-486C-A8C5-ECC9F3942E4B}">
                                <a14:imgProps xmlns:a14="http://schemas.microsoft.com/office/drawing/2010/main">
                                  <a14:imgLayer r:embed="rId10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379220" cy="1257300"/>
                          </a:xfrm>
                          <a:prstGeom prst="rect">
                            <a:avLst/>
                          </a:prstGeom>
                          <a:noFill/>
                          <a:ln>
                            <a:noFill/>
                          </a:ln>
                        </pic:spPr>
                      </pic:pic>
                    </a:graphicData>
                  </a:graphic>
                </wp:inline>
              </w:drawing>
            </w:r>
            <w:r w:rsidRPr="00983754">
              <w:rPr>
                <w:noProof/>
              </w:rPr>
              <w:drawing>
                <wp:inline distT="0" distB="0" distL="0" distR="0" wp14:anchorId="523CBC1D" wp14:editId="7F098EEE">
                  <wp:extent cx="1348740" cy="1150620"/>
                  <wp:effectExtent l="0" t="0" r="3810" b="0"/>
                  <wp:docPr id="31769" name="Picture 3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a:extLst>
                              <a:ext uri="{BEBA8EAE-BF5A-486C-A8C5-ECC9F3942E4B}">
                                <a14:imgProps xmlns:a14="http://schemas.microsoft.com/office/drawing/2010/main">
                                  <a14:imgLayer r:embed="rId10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348740" cy="1150620"/>
                          </a:xfrm>
                          <a:prstGeom prst="rect">
                            <a:avLst/>
                          </a:prstGeom>
                          <a:noFill/>
                          <a:ln>
                            <a:noFill/>
                          </a:ln>
                        </pic:spPr>
                      </pic:pic>
                    </a:graphicData>
                  </a:graphic>
                </wp:inline>
              </w:drawing>
            </w:r>
          </w:p>
        </w:tc>
        <w:tc>
          <w:tcPr>
            <w:tcW w:w="388" w:type="pct"/>
            <w:vAlign w:val="center"/>
          </w:tcPr>
          <w:p w14:paraId="34B745FD" w14:textId="77777777" w:rsidR="00494F1B" w:rsidRPr="00983754" w:rsidRDefault="00494F1B" w:rsidP="00AB0DEB">
            <w:pPr>
              <w:contextualSpacing/>
              <w:jc w:val="center"/>
            </w:pPr>
            <w:r w:rsidRPr="00983754">
              <w:t>CO3</w:t>
            </w:r>
          </w:p>
        </w:tc>
        <w:tc>
          <w:tcPr>
            <w:tcW w:w="355" w:type="pct"/>
            <w:vAlign w:val="center"/>
          </w:tcPr>
          <w:p w14:paraId="7604CD7A" w14:textId="77777777" w:rsidR="00494F1B" w:rsidRPr="00983754" w:rsidRDefault="00494F1B" w:rsidP="00AB0DEB">
            <w:pPr>
              <w:contextualSpacing/>
              <w:jc w:val="center"/>
            </w:pPr>
            <w:r w:rsidRPr="00983754">
              <w:t>A</w:t>
            </w:r>
          </w:p>
        </w:tc>
        <w:tc>
          <w:tcPr>
            <w:tcW w:w="473" w:type="pct"/>
            <w:vAlign w:val="center"/>
          </w:tcPr>
          <w:p w14:paraId="314BC7F8" w14:textId="77777777" w:rsidR="00494F1B" w:rsidRPr="00983754" w:rsidRDefault="00494F1B" w:rsidP="00AB0DEB">
            <w:pPr>
              <w:contextualSpacing/>
              <w:jc w:val="center"/>
            </w:pPr>
            <w:r>
              <w:t>4</w:t>
            </w:r>
          </w:p>
        </w:tc>
      </w:tr>
      <w:tr w:rsidR="00494F1B" w:rsidRPr="00983754" w14:paraId="27047422" w14:textId="77777777" w:rsidTr="006527CC">
        <w:trPr>
          <w:trHeight w:val="396"/>
        </w:trPr>
        <w:tc>
          <w:tcPr>
            <w:tcW w:w="272" w:type="pct"/>
            <w:vAlign w:val="center"/>
          </w:tcPr>
          <w:p w14:paraId="04D3DF8E" w14:textId="77777777" w:rsidR="00494F1B" w:rsidRPr="00983754" w:rsidRDefault="00494F1B" w:rsidP="00AB0DEB">
            <w:pPr>
              <w:contextualSpacing/>
              <w:jc w:val="center"/>
            </w:pPr>
          </w:p>
        </w:tc>
        <w:tc>
          <w:tcPr>
            <w:tcW w:w="189" w:type="pct"/>
          </w:tcPr>
          <w:p w14:paraId="4F340E8C" w14:textId="77777777" w:rsidR="00494F1B" w:rsidRPr="00983754" w:rsidRDefault="00494F1B" w:rsidP="006527CC">
            <w:pPr>
              <w:contextualSpacing/>
              <w:jc w:val="center"/>
            </w:pPr>
            <w:r w:rsidRPr="00983754">
              <w:t>b.</w:t>
            </w:r>
          </w:p>
        </w:tc>
        <w:tc>
          <w:tcPr>
            <w:tcW w:w="3323" w:type="pct"/>
            <w:vAlign w:val="center"/>
          </w:tcPr>
          <w:p w14:paraId="1B1EE109" w14:textId="77777777" w:rsidR="00494F1B" w:rsidRPr="00983754" w:rsidRDefault="00494F1B" w:rsidP="00475547">
            <w:pPr>
              <w:contextualSpacing/>
              <w:jc w:val="both"/>
              <w:rPr>
                <w:bCs/>
                <w:lang w:val="en-IN"/>
              </w:rPr>
            </w:pPr>
            <w:r w:rsidRPr="00983754">
              <w:rPr>
                <w:bCs/>
                <w:lang w:val="en-IN"/>
              </w:rPr>
              <w:t xml:space="preserve">Solve the knapsack problem by applying </w:t>
            </w:r>
            <w:r>
              <w:rPr>
                <w:bCs/>
                <w:lang w:val="en-IN"/>
              </w:rPr>
              <w:t>the dynamic programming method</w:t>
            </w:r>
            <w:r w:rsidRPr="00983754">
              <w:rPr>
                <w:bCs/>
                <w:lang w:val="en-IN"/>
              </w:rPr>
              <w:t>. The capacity of the knapsack, m=12. Represent the solution using the state space tree </w:t>
            </w:r>
          </w:p>
          <w:tbl>
            <w:tblPr>
              <w:tblW w:w="4299" w:type="dxa"/>
              <w:jc w:val="center"/>
              <w:tblLayout w:type="fixed"/>
              <w:tblCellMar>
                <w:top w:w="15" w:type="dxa"/>
                <w:left w:w="15" w:type="dxa"/>
                <w:bottom w:w="15" w:type="dxa"/>
                <w:right w:w="15" w:type="dxa"/>
              </w:tblCellMar>
              <w:tblLook w:val="04A0" w:firstRow="1" w:lastRow="0" w:firstColumn="1" w:lastColumn="0" w:noHBand="0" w:noVBand="1"/>
            </w:tblPr>
            <w:tblGrid>
              <w:gridCol w:w="961"/>
              <w:gridCol w:w="645"/>
              <w:gridCol w:w="709"/>
              <w:gridCol w:w="567"/>
              <w:gridCol w:w="708"/>
              <w:gridCol w:w="709"/>
            </w:tblGrid>
            <w:tr w:rsidR="00494F1B" w:rsidRPr="00983754" w14:paraId="52CCD836" w14:textId="77777777" w:rsidTr="00475547">
              <w:trPr>
                <w:jc w:val="center"/>
              </w:trPr>
              <w:tc>
                <w:tcPr>
                  <w:tcW w:w="96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ABD763" w14:textId="77777777" w:rsidR="00494F1B" w:rsidRPr="00983754" w:rsidRDefault="00494F1B" w:rsidP="00475547">
                  <w:pPr>
                    <w:contextualSpacing/>
                    <w:jc w:val="center"/>
                    <w:rPr>
                      <w:bCs/>
                      <w:lang w:val="en-IN"/>
                    </w:rPr>
                  </w:pPr>
                  <w:r w:rsidRPr="00983754">
                    <w:rPr>
                      <w:bCs/>
                      <w:lang w:val="en-IN"/>
                    </w:rPr>
                    <w:t>Profit</w:t>
                  </w:r>
                </w:p>
              </w:tc>
              <w:tc>
                <w:tcPr>
                  <w:tcW w:w="6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729E85" w14:textId="77777777" w:rsidR="00494F1B" w:rsidRPr="00983754" w:rsidRDefault="00494F1B" w:rsidP="00475547">
                  <w:pPr>
                    <w:contextualSpacing/>
                    <w:jc w:val="center"/>
                    <w:rPr>
                      <w:bCs/>
                      <w:lang w:val="en-IN"/>
                    </w:rPr>
                  </w:pPr>
                  <w:r w:rsidRPr="00983754">
                    <w:rPr>
                      <w:bCs/>
                      <w:lang w:val="en-IN"/>
                    </w:rPr>
                    <w:t>10</w:t>
                  </w:r>
                </w:p>
              </w:tc>
              <w:tc>
                <w:tcPr>
                  <w:tcW w:w="7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383EF1" w14:textId="77777777" w:rsidR="00494F1B" w:rsidRPr="00983754" w:rsidRDefault="00494F1B" w:rsidP="00475547">
                  <w:pPr>
                    <w:contextualSpacing/>
                    <w:jc w:val="center"/>
                    <w:rPr>
                      <w:bCs/>
                      <w:lang w:val="en-IN"/>
                    </w:rPr>
                  </w:pPr>
                  <w:r w:rsidRPr="00983754">
                    <w:rPr>
                      <w:bCs/>
                      <w:lang w:val="en-IN"/>
                    </w:rPr>
                    <w:t>15</w:t>
                  </w:r>
                </w:p>
              </w:tc>
              <w:tc>
                <w:tcPr>
                  <w:tcW w:w="5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D3694F" w14:textId="77777777" w:rsidR="00494F1B" w:rsidRPr="00983754" w:rsidRDefault="00494F1B" w:rsidP="00475547">
                  <w:pPr>
                    <w:contextualSpacing/>
                    <w:jc w:val="center"/>
                    <w:rPr>
                      <w:bCs/>
                      <w:lang w:val="en-IN"/>
                    </w:rPr>
                  </w:pPr>
                  <w:r w:rsidRPr="00983754">
                    <w:rPr>
                      <w:bCs/>
                      <w:lang w:val="en-IN"/>
                    </w:rPr>
                    <w:t>6</w:t>
                  </w:r>
                </w:p>
              </w:tc>
              <w:tc>
                <w:tcPr>
                  <w:tcW w:w="7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7BD9A9" w14:textId="77777777" w:rsidR="00494F1B" w:rsidRPr="00983754" w:rsidRDefault="00494F1B" w:rsidP="00475547">
                  <w:pPr>
                    <w:contextualSpacing/>
                    <w:jc w:val="center"/>
                    <w:rPr>
                      <w:bCs/>
                      <w:lang w:val="en-IN"/>
                    </w:rPr>
                  </w:pPr>
                  <w:r w:rsidRPr="00983754">
                    <w:rPr>
                      <w:bCs/>
                      <w:lang w:val="en-IN"/>
                    </w:rPr>
                    <w:t>8</w:t>
                  </w:r>
                </w:p>
              </w:tc>
              <w:tc>
                <w:tcPr>
                  <w:tcW w:w="7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59F9B0" w14:textId="77777777" w:rsidR="00494F1B" w:rsidRPr="00983754" w:rsidRDefault="00494F1B" w:rsidP="00475547">
                  <w:pPr>
                    <w:contextualSpacing/>
                    <w:jc w:val="center"/>
                    <w:rPr>
                      <w:bCs/>
                      <w:lang w:val="en-IN"/>
                    </w:rPr>
                  </w:pPr>
                  <w:r w:rsidRPr="00983754">
                    <w:rPr>
                      <w:bCs/>
                      <w:lang w:val="en-IN"/>
                    </w:rPr>
                    <w:t>4</w:t>
                  </w:r>
                </w:p>
              </w:tc>
            </w:tr>
            <w:tr w:rsidR="00494F1B" w:rsidRPr="00983754" w14:paraId="3952C769" w14:textId="77777777" w:rsidTr="00475547">
              <w:trPr>
                <w:jc w:val="center"/>
              </w:trPr>
              <w:tc>
                <w:tcPr>
                  <w:tcW w:w="96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8F7273" w14:textId="77777777" w:rsidR="00494F1B" w:rsidRPr="00983754" w:rsidRDefault="00494F1B" w:rsidP="00475547">
                  <w:pPr>
                    <w:contextualSpacing/>
                    <w:jc w:val="center"/>
                    <w:rPr>
                      <w:bCs/>
                      <w:lang w:val="en-IN"/>
                    </w:rPr>
                  </w:pPr>
                  <w:r w:rsidRPr="00983754">
                    <w:rPr>
                      <w:bCs/>
                      <w:lang w:val="en-IN"/>
                    </w:rPr>
                    <w:t>Weight</w:t>
                  </w:r>
                </w:p>
              </w:tc>
              <w:tc>
                <w:tcPr>
                  <w:tcW w:w="6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266FA7" w14:textId="77777777" w:rsidR="00494F1B" w:rsidRPr="00983754" w:rsidRDefault="00494F1B" w:rsidP="00475547">
                  <w:pPr>
                    <w:contextualSpacing/>
                    <w:jc w:val="center"/>
                    <w:rPr>
                      <w:bCs/>
                      <w:lang w:val="en-IN"/>
                    </w:rPr>
                  </w:pPr>
                  <w:r w:rsidRPr="00983754">
                    <w:rPr>
                      <w:bCs/>
                      <w:lang w:val="en-IN"/>
                    </w:rPr>
                    <w:t>4</w:t>
                  </w:r>
                </w:p>
              </w:tc>
              <w:tc>
                <w:tcPr>
                  <w:tcW w:w="7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965D9D" w14:textId="77777777" w:rsidR="00494F1B" w:rsidRPr="00983754" w:rsidRDefault="00494F1B" w:rsidP="00475547">
                  <w:pPr>
                    <w:contextualSpacing/>
                    <w:jc w:val="center"/>
                    <w:rPr>
                      <w:bCs/>
                      <w:lang w:val="en-IN"/>
                    </w:rPr>
                  </w:pPr>
                  <w:r w:rsidRPr="00983754">
                    <w:rPr>
                      <w:bCs/>
                      <w:lang w:val="en-IN"/>
                    </w:rPr>
                    <w:t>6</w:t>
                  </w:r>
                </w:p>
              </w:tc>
              <w:tc>
                <w:tcPr>
                  <w:tcW w:w="5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924B4B" w14:textId="77777777" w:rsidR="00494F1B" w:rsidRPr="00983754" w:rsidRDefault="00494F1B" w:rsidP="00475547">
                  <w:pPr>
                    <w:contextualSpacing/>
                    <w:jc w:val="center"/>
                    <w:rPr>
                      <w:bCs/>
                      <w:lang w:val="en-IN"/>
                    </w:rPr>
                  </w:pPr>
                  <w:r w:rsidRPr="00983754">
                    <w:rPr>
                      <w:bCs/>
                      <w:lang w:val="en-IN"/>
                    </w:rPr>
                    <w:t>3</w:t>
                  </w:r>
                </w:p>
              </w:tc>
              <w:tc>
                <w:tcPr>
                  <w:tcW w:w="7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5F4E5F" w14:textId="77777777" w:rsidR="00494F1B" w:rsidRPr="00983754" w:rsidRDefault="00494F1B" w:rsidP="00475547">
                  <w:pPr>
                    <w:contextualSpacing/>
                    <w:jc w:val="center"/>
                    <w:rPr>
                      <w:bCs/>
                      <w:lang w:val="en-IN"/>
                    </w:rPr>
                  </w:pPr>
                  <w:r w:rsidRPr="00983754">
                    <w:rPr>
                      <w:bCs/>
                      <w:lang w:val="en-IN"/>
                    </w:rPr>
                    <w:t>4</w:t>
                  </w:r>
                </w:p>
              </w:tc>
              <w:tc>
                <w:tcPr>
                  <w:tcW w:w="7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4E48FC" w14:textId="77777777" w:rsidR="00494F1B" w:rsidRPr="00983754" w:rsidRDefault="00494F1B" w:rsidP="00475547">
                  <w:pPr>
                    <w:contextualSpacing/>
                    <w:jc w:val="center"/>
                    <w:rPr>
                      <w:bCs/>
                      <w:lang w:val="en-IN"/>
                    </w:rPr>
                  </w:pPr>
                  <w:r w:rsidRPr="00983754">
                    <w:rPr>
                      <w:bCs/>
                      <w:lang w:val="en-IN"/>
                    </w:rPr>
                    <w:t>2</w:t>
                  </w:r>
                </w:p>
              </w:tc>
            </w:tr>
          </w:tbl>
          <w:p w14:paraId="37B8D525" w14:textId="77777777" w:rsidR="00494F1B" w:rsidRPr="00983754" w:rsidRDefault="00494F1B" w:rsidP="00AB0DEB">
            <w:pPr>
              <w:contextualSpacing/>
              <w:jc w:val="both"/>
              <w:rPr>
                <w:bCs/>
              </w:rPr>
            </w:pPr>
          </w:p>
        </w:tc>
        <w:tc>
          <w:tcPr>
            <w:tcW w:w="388" w:type="pct"/>
            <w:vAlign w:val="center"/>
          </w:tcPr>
          <w:p w14:paraId="48D5C9A7" w14:textId="77777777" w:rsidR="00494F1B" w:rsidRPr="00983754" w:rsidRDefault="00494F1B" w:rsidP="00AB0DEB">
            <w:pPr>
              <w:contextualSpacing/>
              <w:jc w:val="center"/>
            </w:pPr>
            <w:r w:rsidRPr="00983754">
              <w:t>CO</w:t>
            </w:r>
            <w:r>
              <w:t>3</w:t>
            </w:r>
          </w:p>
        </w:tc>
        <w:tc>
          <w:tcPr>
            <w:tcW w:w="355" w:type="pct"/>
            <w:vAlign w:val="center"/>
          </w:tcPr>
          <w:p w14:paraId="4CA5E402" w14:textId="77777777" w:rsidR="00494F1B" w:rsidRPr="00983754" w:rsidRDefault="00494F1B" w:rsidP="00AB0DEB">
            <w:pPr>
              <w:contextualSpacing/>
              <w:jc w:val="center"/>
            </w:pPr>
            <w:r w:rsidRPr="00983754">
              <w:t>A</w:t>
            </w:r>
          </w:p>
        </w:tc>
        <w:tc>
          <w:tcPr>
            <w:tcW w:w="473" w:type="pct"/>
            <w:vAlign w:val="center"/>
          </w:tcPr>
          <w:p w14:paraId="1329007D" w14:textId="77777777" w:rsidR="00494F1B" w:rsidRPr="00983754" w:rsidRDefault="00494F1B" w:rsidP="00AB0DEB">
            <w:pPr>
              <w:contextualSpacing/>
              <w:jc w:val="center"/>
            </w:pPr>
            <w:r>
              <w:t>8</w:t>
            </w:r>
          </w:p>
        </w:tc>
      </w:tr>
      <w:tr w:rsidR="00494F1B" w:rsidRPr="00983754" w14:paraId="217C46F2" w14:textId="77777777" w:rsidTr="006527CC">
        <w:trPr>
          <w:trHeight w:val="396"/>
        </w:trPr>
        <w:tc>
          <w:tcPr>
            <w:tcW w:w="272" w:type="pct"/>
            <w:vAlign w:val="center"/>
          </w:tcPr>
          <w:p w14:paraId="70E80315" w14:textId="77777777" w:rsidR="00494F1B" w:rsidRPr="00983754" w:rsidRDefault="00494F1B" w:rsidP="00AB0DEB">
            <w:pPr>
              <w:contextualSpacing/>
              <w:jc w:val="center"/>
            </w:pPr>
          </w:p>
        </w:tc>
        <w:tc>
          <w:tcPr>
            <w:tcW w:w="189" w:type="pct"/>
          </w:tcPr>
          <w:p w14:paraId="0FCB2874" w14:textId="77777777" w:rsidR="00494F1B" w:rsidRPr="00983754" w:rsidRDefault="00494F1B" w:rsidP="006527CC">
            <w:pPr>
              <w:contextualSpacing/>
              <w:jc w:val="center"/>
            </w:pPr>
          </w:p>
        </w:tc>
        <w:tc>
          <w:tcPr>
            <w:tcW w:w="3323" w:type="pct"/>
            <w:vAlign w:val="center"/>
          </w:tcPr>
          <w:p w14:paraId="7FDBAC4C" w14:textId="77777777" w:rsidR="00494F1B" w:rsidRPr="00983754" w:rsidRDefault="00494F1B" w:rsidP="00AB0DEB">
            <w:pPr>
              <w:contextualSpacing/>
              <w:jc w:val="both"/>
            </w:pPr>
          </w:p>
        </w:tc>
        <w:tc>
          <w:tcPr>
            <w:tcW w:w="388" w:type="pct"/>
            <w:vAlign w:val="center"/>
          </w:tcPr>
          <w:p w14:paraId="296DEEB9" w14:textId="77777777" w:rsidR="00494F1B" w:rsidRPr="00983754" w:rsidRDefault="00494F1B" w:rsidP="00AB0DEB">
            <w:pPr>
              <w:contextualSpacing/>
              <w:jc w:val="center"/>
            </w:pPr>
          </w:p>
        </w:tc>
        <w:tc>
          <w:tcPr>
            <w:tcW w:w="355" w:type="pct"/>
            <w:vAlign w:val="center"/>
          </w:tcPr>
          <w:p w14:paraId="796C06A5" w14:textId="77777777" w:rsidR="00494F1B" w:rsidRPr="00983754" w:rsidRDefault="00494F1B" w:rsidP="00AB0DEB">
            <w:pPr>
              <w:contextualSpacing/>
              <w:jc w:val="center"/>
            </w:pPr>
          </w:p>
        </w:tc>
        <w:tc>
          <w:tcPr>
            <w:tcW w:w="473" w:type="pct"/>
            <w:vAlign w:val="center"/>
          </w:tcPr>
          <w:p w14:paraId="4047E72C" w14:textId="77777777" w:rsidR="00494F1B" w:rsidRPr="00983754" w:rsidRDefault="00494F1B" w:rsidP="00AB0DEB">
            <w:pPr>
              <w:contextualSpacing/>
              <w:jc w:val="center"/>
            </w:pPr>
          </w:p>
        </w:tc>
      </w:tr>
      <w:tr w:rsidR="00494F1B" w:rsidRPr="00983754" w14:paraId="1067AA2C" w14:textId="77777777" w:rsidTr="006527CC">
        <w:trPr>
          <w:trHeight w:val="396"/>
        </w:trPr>
        <w:tc>
          <w:tcPr>
            <w:tcW w:w="272" w:type="pct"/>
            <w:vAlign w:val="center"/>
          </w:tcPr>
          <w:p w14:paraId="37BA8217" w14:textId="77777777" w:rsidR="00494F1B" w:rsidRPr="00983754" w:rsidRDefault="00494F1B" w:rsidP="00475547">
            <w:pPr>
              <w:contextualSpacing/>
              <w:jc w:val="center"/>
            </w:pPr>
            <w:r w:rsidRPr="00983754">
              <w:t>21.</w:t>
            </w:r>
          </w:p>
        </w:tc>
        <w:tc>
          <w:tcPr>
            <w:tcW w:w="189" w:type="pct"/>
          </w:tcPr>
          <w:p w14:paraId="091D6D79" w14:textId="77777777" w:rsidR="00494F1B" w:rsidRPr="00983754" w:rsidRDefault="00494F1B" w:rsidP="006527CC">
            <w:pPr>
              <w:contextualSpacing/>
              <w:jc w:val="center"/>
            </w:pPr>
            <w:r w:rsidRPr="00983754">
              <w:t>a.</w:t>
            </w:r>
          </w:p>
        </w:tc>
        <w:tc>
          <w:tcPr>
            <w:tcW w:w="3323" w:type="pct"/>
            <w:vAlign w:val="center"/>
          </w:tcPr>
          <w:p w14:paraId="48FD6883" w14:textId="77777777" w:rsidR="00494F1B" w:rsidRPr="00983754" w:rsidRDefault="00494F1B" w:rsidP="00475547">
            <w:pPr>
              <w:contextualSpacing/>
              <w:jc w:val="both"/>
            </w:pPr>
            <w:r w:rsidRPr="00983754">
              <w:rPr>
                <w:color w:val="00000A"/>
                <w:shd w:val="clear" w:color="auto" w:fill="FFFFFF"/>
              </w:rPr>
              <w:t>Demonstrate the solution to the N-Queens problem with the algorithm using Backtracking.</w:t>
            </w:r>
          </w:p>
        </w:tc>
        <w:tc>
          <w:tcPr>
            <w:tcW w:w="388" w:type="pct"/>
            <w:vAlign w:val="center"/>
          </w:tcPr>
          <w:p w14:paraId="3C9F5437" w14:textId="77777777" w:rsidR="00494F1B" w:rsidRPr="00983754" w:rsidRDefault="00494F1B" w:rsidP="00475547">
            <w:pPr>
              <w:contextualSpacing/>
              <w:jc w:val="center"/>
            </w:pPr>
            <w:r w:rsidRPr="00983754">
              <w:rPr>
                <w:color w:val="000000"/>
              </w:rPr>
              <w:t>CO4</w:t>
            </w:r>
          </w:p>
        </w:tc>
        <w:tc>
          <w:tcPr>
            <w:tcW w:w="355" w:type="pct"/>
            <w:vAlign w:val="center"/>
          </w:tcPr>
          <w:p w14:paraId="476E87AA" w14:textId="77777777" w:rsidR="00494F1B" w:rsidRPr="00983754" w:rsidRDefault="00494F1B" w:rsidP="00475547">
            <w:pPr>
              <w:contextualSpacing/>
              <w:jc w:val="center"/>
            </w:pPr>
            <w:r>
              <w:rPr>
                <w:color w:val="000000"/>
              </w:rPr>
              <w:t>U</w:t>
            </w:r>
          </w:p>
        </w:tc>
        <w:tc>
          <w:tcPr>
            <w:tcW w:w="473" w:type="pct"/>
            <w:vAlign w:val="center"/>
          </w:tcPr>
          <w:p w14:paraId="76575BBF" w14:textId="77777777" w:rsidR="00494F1B" w:rsidRPr="00983754" w:rsidRDefault="00494F1B" w:rsidP="00475547">
            <w:pPr>
              <w:contextualSpacing/>
              <w:jc w:val="center"/>
            </w:pPr>
            <w:r w:rsidRPr="00983754">
              <w:rPr>
                <w:color w:val="000000"/>
              </w:rPr>
              <w:t>8</w:t>
            </w:r>
          </w:p>
        </w:tc>
      </w:tr>
      <w:tr w:rsidR="00494F1B" w:rsidRPr="00983754" w14:paraId="6C79CCF0" w14:textId="77777777" w:rsidTr="006527CC">
        <w:trPr>
          <w:trHeight w:val="396"/>
        </w:trPr>
        <w:tc>
          <w:tcPr>
            <w:tcW w:w="272" w:type="pct"/>
            <w:vAlign w:val="center"/>
          </w:tcPr>
          <w:p w14:paraId="73F81028" w14:textId="77777777" w:rsidR="00494F1B" w:rsidRPr="00983754" w:rsidRDefault="00494F1B" w:rsidP="00475547">
            <w:pPr>
              <w:contextualSpacing/>
              <w:jc w:val="center"/>
            </w:pPr>
          </w:p>
        </w:tc>
        <w:tc>
          <w:tcPr>
            <w:tcW w:w="189" w:type="pct"/>
          </w:tcPr>
          <w:p w14:paraId="0E90B4E3" w14:textId="77777777" w:rsidR="00494F1B" w:rsidRPr="00983754" w:rsidRDefault="00494F1B" w:rsidP="006527CC">
            <w:pPr>
              <w:contextualSpacing/>
              <w:jc w:val="center"/>
            </w:pPr>
            <w:r w:rsidRPr="00983754">
              <w:t>b.</w:t>
            </w:r>
          </w:p>
        </w:tc>
        <w:tc>
          <w:tcPr>
            <w:tcW w:w="3323" w:type="pct"/>
            <w:vAlign w:val="center"/>
          </w:tcPr>
          <w:p w14:paraId="607820BC" w14:textId="77777777" w:rsidR="00494F1B" w:rsidRPr="00983754" w:rsidRDefault="00494F1B" w:rsidP="00475547">
            <w:pPr>
              <w:contextualSpacing/>
              <w:jc w:val="both"/>
              <w:rPr>
                <w:bCs/>
              </w:rPr>
            </w:pPr>
            <w:r w:rsidRPr="00983754">
              <w:rPr>
                <w:color w:val="00000A"/>
                <w:shd w:val="clear" w:color="auto" w:fill="FFFFFF"/>
              </w:rPr>
              <w:t>Illustrate the backtracking solution for the sum of subsets problem by using the state space tree for S = {3, 5, 6, 7} and d = 15 by using</w:t>
            </w:r>
          </w:p>
        </w:tc>
        <w:tc>
          <w:tcPr>
            <w:tcW w:w="388" w:type="pct"/>
            <w:vAlign w:val="center"/>
          </w:tcPr>
          <w:p w14:paraId="7B8CB5F1" w14:textId="77777777" w:rsidR="00494F1B" w:rsidRPr="00983754" w:rsidRDefault="00494F1B" w:rsidP="00475547">
            <w:pPr>
              <w:contextualSpacing/>
              <w:jc w:val="center"/>
            </w:pPr>
            <w:r w:rsidRPr="00983754">
              <w:rPr>
                <w:color w:val="000000"/>
              </w:rPr>
              <w:t>CO4</w:t>
            </w:r>
          </w:p>
        </w:tc>
        <w:tc>
          <w:tcPr>
            <w:tcW w:w="355" w:type="pct"/>
            <w:vAlign w:val="center"/>
          </w:tcPr>
          <w:p w14:paraId="602CE319" w14:textId="77777777" w:rsidR="00494F1B" w:rsidRPr="00983754" w:rsidRDefault="00494F1B" w:rsidP="00475547">
            <w:pPr>
              <w:contextualSpacing/>
              <w:jc w:val="center"/>
            </w:pPr>
            <w:r w:rsidRPr="00983754">
              <w:rPr>
                <w:color w:val="000000"/>
              </w:rPr>
              <w:t>U</w:t>
            </w:r>
          </w:p>
        </w:tc>
        <w:tc>
          <w:tcPr>
            <w:tcW w:w="473" w:type="pct"/>
            <w:vAlign w:val="center"/>
          </w:tcPr>
          <w:p w14:paraId="35111C5C" w14:textId="77777777" w:rsidR="00494F1B" w:rsidRPr="00983754" w:rsidRDefault="00494F1B" w:rsidP="00475547">
            <w:pPr>
              <w:contextualSpacing/>
              <w:jc w:val="center"/>
            </w:pPr>
            <w:r w:rsidRPr="00983754">
              <w:rPr>
                <w:color w:val="000000"/>
              </w:rPr>
              <w:t>4</w:t>
            </w:r>
          </w:p>
        </w:tc>
      </w:tr>
      <w:tr w:rsidR="00494F1B" w:rsidRPr="00983754" w14:paraId="64E42D31" w14:textId="77777777" w:rsidTr="006527CC">
        <w:trPr>
          <w:trHeight w:val="396"/>
        </w:trPr>
        <w:tc>
          <w:tcPr>
            <w:tcW w:w="272" w:type="pct"/>
            <w:vAlign w:val="center"/>
          </w:tcPr>
          <w:p w14:paraId="17B7F306" w14:textId="77777777" w:rsidR="00494F1B" w:rsidRPr="00983754" w:rsidRDefault="00494F1B" w:rsidP="00AB0DEB">
            <w:pPr>
              <w:contextualSpacing/>
              <w:jc w:val="center"/>
            </w:pPr>
          </w:p>
        </w:tc>
        <w:tc>
          <w:tcPr>
            <w:tcW w:w="189" w:type="pct"/>
          </w:tcPr>
          <w:p w14:paraId="06F2ECF3" w14:textId="77777777" w:rsidR="00494F1B" w:rsidRPr="00983754" w:rsidRDefault="00494F1B" w:rsidP="006527CC">
            <w:pPr>
              <w:contextualSpacing/>
              <w:jc w:val="center"/>
            </w:pPr>
          </w:p>
        </w:tc>
        <w:tc>
          <w:tcPr>
            <w:tcW w:w="3323" w:type="pct"/>
            <w:vAlign w:val="center"/>
          </w:tcPr>
          <w:p w14:paraId="3078C97F" w14:textId="77777777" w:rsidR="00494F1B" w:rsidRPr="00983754" w:rsidRDefault="00494F1B" w:rsidP="00AB0DEB">
            <w:pPr>
              <w:contextualSpacing/>
              <w:jc w:val="both"/>
            </w:pPr>
          </w:p>
        </w:tc>
        <w:tc>
          <w:tcPr>
            <w:tcW w:w="388" w:type="pct"/>
            <w:vAlign w:val="center"/>
          </w:tcPr>
          <w:p w14:paraId="24D6CEDA" w14:textId="77777777" w:rsidR="00494F1B" w:rsidRPr="00983754" w:rsidRDefault="00494F1B" w:rsidP="00AB0DEB">
            <w:pPr>
              <w:contextualSpacing/>
              <w:jc w:val="center"/>
            </w:pPr>
          </w:p>
        </w:tc>
        <w:tc>
          <w:tcPr>
            <w:tcW w:w="355" w:type="pct"/>
            <w:vAlign w:val="center"/>
          </w:tcPr>
          <w:p w14:paraId="5FCA4022" w14:textId="77777777" w:rsidR="00494F1B" w:rsidRPr="00983754" w:rsidRDefault="00494F1B" w:rsidP="00AB0DEB">
            <w:pPr>
              <w:contextualSpacing/>
              <w:jc w:val="center"/>
            </w:pPr>
          </w:p>
        </w:tc>
        <w:tc>
          <w:tcPr>
            <w:tcW w:w="473" w:type="pct"/>
            <w:vAlign w:val="center"/>
          </w:tcPr>
          <w:p w14:paraId="6D0B485E" w14:textId="77777777" w:rsidR="00494F1B" w:rsidRPr="00983754" w:rsidRDefault="00494F1B" w:rsidP="00AB0DEB">
            <w:pPr>
              <w:contextualSpacing/>
              <w:jc w:val="center"/>
            </w:pPr>
          </w:p>
        </w:tc>
      </w:tr>
      <w:tr w:rsidR="00494F1B" w:rsidRPr="00983754" w14:paraId="780AE1B4" w14:textId="77777777" w:rsidTr="006527CC">
        <w:trPr>
          <w:trHeight w:val="396"/>
        </w:trPr>
        <w:tc>
          <w:tcPr>
            <w:tcW w:w="272" w:type="pct"/>
            <w:vAlign w:val="center"/>
          </w:tcPr>
          <w:p w14:paraId="20A69223" w14:textId="77777777" w:rsidR="00494F1B" w:rsidRPr="00983754" w:rsidRDefault="00494F1B" w:rsidP="00475547">
            <w:pPr>
              <w:contextualSpacing/>
              <w:jc w:val="center"/>
            </w:pPr>
            <w:r w:rsidRPr="00983754">
              <w:lastRenderedPageBreak/>
              <w:t>22.</w:t>
            </w:r>
          </w:p>
        </w:tc>
        <w:tc>
          <w:tcPr>
            <w:tcW w:w="189" w:type="pct"/>
          </w:tcPr>
          <w:p w14:paraId="3140FA52" w14:textId="77777777" w:rsidR="00494F1B" w:rsidRPr="00983754" w:rsidRDefault="00494F1B" w:rsidP="006527CC">
            <w:pPr>
              <w:contextualSpacing/>
              <w:jc w:val="center"/>
            </w:pPr>
          </w:p>
        </w:tc>
        <w:tc>
          <w:tcPr>
            <w:tcW w:w="3323" w:type="pct"/>
            <w:vAlign w:val="center"/>
          </w:tcPr>
          <w:p w14:paraId="24CFD8B5" w14:textId="77777777" w:rsidR="00494F1B" w:rsidRPr="00983754" w:rsidRDefault="00494F1B" w:rsidP="00475547">
            <w:pPr>
              <w:contextualSpacing/>
              <w:jc w:val="both"/>
              <w:rPr>
                <w:color w:val="00000A"/>
                <w:shd w:val="clear" w:color="auto" w:fill="FFFFFF"/>
              </w:rPr>
            </w:pPr>
            <w:r w:rsidRPr="00983754">
              <w:rPr>
                <w:color w:val="00000A"/>
                <w:shd w:val="clear" w:color="auto" w:fill="FFFFFF"/>
              </w:rPr>
              <w:t xml:space="preserve">Calculate the number of bits required for fixed-length encoding of the message "B C C A B B D D A E C C B B A E D D C C". Find the variable length encoding using the Huffman Code method. Analyze the solution by comparing it with the fixed-length encoding. </w:t>
            </w:r>
          </w:p>
        </w:tc>
        <w:tc>
          <w:tcPr>
            <w:tcW w:w="388" w:type="pct"/>
            <w:vAlign w:val="center"/>
          </w:tcPr>
          <w:p w14:paraId="54B96514" w14:textId="77777777" w:rsidR="00494F1B" w:rsidRPr="00983754" w:rsidRDefault="00494F1B" w:rsidP="00475547">
            <w:pPr>
              <w:contextualSpacing/>
              <w:jc w:val="center"/>
            </w:pPr>
            <w:r w:rsidRPr="00983754">
              <w:rPr>
                <w:color w:val="000000"/>
              </w:rPr>
              <w:t>CO2</w:t>
            </w:r>
          </w:p>
        </w:tc>
        <w:tc>
          <w:tcPr>
            <w:tcW w:w="355" w:type="pct"/>
            <w:vAlign w:val="center"/>
          </w:tcPr>
          <w:p w14:paraId="67679B7C" w14:textId="77777777" w:rsidR="00494F1B" w:rsidRPr="00983754" w:rsidRDefault="00494F1B" w:rsidP="00475547">
            <w:pPr>
              <w:contextualSpacing/>
              <w:jc w:val="center"/>
            </w:pPr>
            <w:r w:rsidRPr="00983754">
              <w:rPr>
                <w:color w:val="000000"/>
              </w:rPr>
              <w:t>A</w:t>
            </w:r>
          </w:p>
        </w:tc>
        <w:tc>
          <w:tcPr>
            <w:tcW w:w="473" w:type="pct"/>
            <w:vAlign w:val="center"/>
          </w:tcPr>
          <w:p w14:paraId="0CC4E17B" w14:textId="77777777" w:rsidR="00494F1B" w:rsidRPr="00983754" w:rsidRDefault="00494F1B" w:rsidP="00475547">
            <w:pPr>
              <w:contextualSpacing/>
              <w:jc w:val="center"/>
            </w:pPr>
            <w:r w:rsidRPr="00983754">
              <w:rPr>
                <w:color w:val="000000"/>
              </w:rPr>
              <w:t>12</w:t>
            </w:r>
          </w:p>
        </w:tc>
      </w:tr>
      <w:tr w:rsidR="00494F1B" w:rsidRPr="00983754" w14:paraId="198D840C" w14:textId="77777777" w:rsidTr="006527CC">
        <w:trPr>
          <w:trHeight w:val="396"/>
        </w:trPr>
        <w:tc>
          <w:tcPr>
            <w:tcW w:w="272" w:type="pct"/>
            <w:vAlign w:val="center"/>
          </w:tcPr>
          <w:p w14:paraId="5481B52B" w14:textId="77777777" w:rsidR="00494F1B" w:rsidRPr="00983754" w:rsidRDefault="00494F1B" w:rsidP="00AB0DEB">
            <w:pPr>
              <w:contextualSpacing/>
              <w:jc w:val="center"/>
            </w:pPr>
          </w:p>
        </w:tc>
        <w:tc>
          <w:tcPr>
            <w:tcW w:w="189" w:type="pct"/>
          </w:tcPr>
          <w:p w14:paraId="0F10195A" w14:textId="77777777" w:rsidR="00494F1B" w:rsidRPr="00983754" w:rsidRDefault="00494F1B" w:rsidP="006527CC">
            <w:pPr>
              <w:contextualSpacing/>
              <w:jc w:val="center"/>
            </w:pPr>
          </w:p>
        </w:tc>
        <w:tc>
          <w:tcPr>
            <w:tcW w:w="3323" w:type="pct"/>
            <w:vAlign w:val="center"/>
          </w:tcPr>
          <w:p w14:paraId="77A9464B" w14:textId="77777777" w:rsidR="00494F1B" w:rsidRPr="00983754" w:rsidRDefault="00494F1B" w:rsidP="00AB0DEB">
            <w:pPr>
              <w:contextualSpacing/>
              <w:jc w:val="both"/>
            </w:pPr>
          </w:p>
        </w:tc>
        <w:tc>
          <w:tcPr>
            <w:tcW w:w="388" w:type="pct"/>
            <w:vAlign w:val="center"/>
          </w:tcPr>
          <w:p w14:paraId="33FA98B8" w14:textId="77777777" w:rsidR="00494F1B" w:rsidRPr="00983754" w:rsidRDefault="00494F1B" w:rsidP="00AB0DEB">
            <w:pPr>
              <w:contextualSpacing/>
              <w:jc w:val="center"/>
            </w:pPr>
          </w:p>
        </w:tc>
        <w:tc>
          <w:tcPr>
            <w:tcW w:w="355" w:type="pct"/>
            <w:vAlign w:val="center"/>
          </w:tcPr>
          <w:p w14:paraId="2FC18CDB" w14:textId="77777777" w:rsidR="00494F1B" w:rsidRPr="00983754" w:rsidRDefault="00494F1B" w:rsidP="00AB0DEB">
            <w:pPr>
              <w:contextualSpacing/>
              <w:jc w:val="center"/>
            </w:pPr>
          </w:p>
        </w:tc>
        <w:tc>
          <w:tcPr>
            <w:tcW w:w="473" w:type="pct"/>
            <w:vAlign w:val="center"/>
          </w:tcPr>
          <w:p w14:paraId="2F45885F" w14:textId="77777777" w:rsidR="00494F1B" w:rsidRPr="00983754" w:rsidRDefault="00494F1B" w:rsidP="00AB0DEB">
            <w:pPr>
              <w:contextualSpacing/>
              <w:jc w:val="center"/>
            </w:pPr>
          </w:p>
        </w:tc>
      </w:tr>
      <w:tr w:rsidR="00494F1B" w:rsidRPr="00983754" w14:paraId="718163A8" w14:textId="77777777" w:rsidTr="006527CC">
        <w:trPr>
          <w:trHeight w:val="396"/>
        </w:trPr>
        <w:tc>
          <w:tcPr>
            <w:tcW w:w="272" w:type="pct"/>
            <w:vAlign w:val="center"/>
          </w:tcPr>
          <w:p w14:paraId="650F8A89" w14:textId="77777777" w:rsidR="00494F1B" w:rsidRPr="00983754" w:rsidRDefault="00494F1B" w:rsidP="00475547">
            <w:pPr>
              <w:contextualSpacing/>
              <w:jc w:val="center"/>
            </w:pPr>
            <w:r w:rsidRPr="00983754">
              <w:t>23.</w:t>
            </w:r>
          </w:p>
        </w:tc>
        <w:tc>
          <w:tcPr>
            <w:tcW w:w="189" w:type="pct"/>
          </w:tcPr>
          <w:p w14:paraId="2042A33B" w14:textId="77777777" w:rsidR="00494F1B" w:rsidRPr="00983754" w:rsidRDefault="00494F1B" w:rsidP="006527CC">
            <w:pPr>
              <w:contextualSpacing/>
              <w:jc w:val="center"/>
            </w:pPr>
            <w:r w:rsidRPr="00983754">
              <w:t>a.</w:t>
            </w:r>
          </w:p>
        </w:tc>
        <w:tc>
          <w:tcPr>
            <w:tcW w:w="3323" w:type="pct"/>
            <w:vAlign w:val="center"/>
          </w:tcPr>
          <w:p w14:paraId="377CD2C5" w14:textId="77777777" w:rsidR="00494F1B" w:rsidRPr="00983754" w:rsidRDefault="00494F1B" w:rsidP="00475547">
            <w:pPr>
              <w:contextualSpacing/>
              <w:jc w:val="both"/>
              <w:rPr>
                <w:color w:val="00000A"/>
                <w:shd w:val="clear" w:color="auto" w:fill="FFFFFF"/>
              </w:rPr>
            </w:pPr>
            <w:r w:rsidRPr="00983754">
              <w:rPr>
                <w:color w:val="00000A"/>
                <w:shd w:val="clear" w:color="auto" w:fill="FFFFFF"/>
              </w:rPr>
              <w:t>Using Dijkstra's Algorithm, compute the shortest distance from source vertex '0' to the remaining vertices in the following graph.</w:t>
            </w:r>
          </w:p>
          <w:p w14:paraId="4AAE9C38" w14:textId="77777777" w:rsidR="00494F1B" w:rsidRPr="00983754" w:rsidRDefault="00494F1B" w:rsidP="00475547">
            <w:pPr>
              <w:contextualSpacing/>
              <w:jc w:val="center"/>
              <w:rPr>
                <w:color w:val="00000A"/>
                <w:shd w:val="clear" w:color="auto" w:fill="FFFFFF"/>
              </w:rPr>
            </w:pPr>
            <w:r w:rsidRPr="00983754">
              <w:rPr>
                <w:color w:val="00000A"/>
                <w:shd w:val="clear" w:color="auto" w:fill="FFFFFF"/>
              </w:rPr>
              <w:fldChar w:fldCharType="begin"/>
            </w:r>
            <w:r w:rsidRPr="00983754">
              <w:rPr>
                <w:color w:val="00000A"/>
                <w:shd w:val="clear" w:color="auto" w:fill="FFFFFF"/>
              </w:rPr>
              <w:instrText xml:space="preserve"> INCLUDEPICTURE "https://lh5.googleusercontent.com/NPyeW_wgZE-J5aDQGuT3aDbXyaF39WCVrErIik7d_lAARrvNMkxq5hnZNwCklic95dx3kc4sslRmxjkEmiODbt_rA6KtD8ZgF1Y2tv0xUiYqXBdmKDsWwXyz3g34fK4J35CYO1tg2tz6" \* MERGEFORMATINET </w:instrText>
            </w:r>
            <w:r w:rsidRPr="00983754">
              <w:rPr>
                <w:color w:val="00000A"/>
                <w:shd w:val="clear" w:color="auto" w:fill="FFFFFF"/>
              </w:rPr>
              <w:fldChar w:fldCharType="separate"/>
            </w:r>
            <w:r w:rsidRPr="00983754">
              <w:rPr>
                <w:color w:val="00000A"/>
                <w:shd w:val="clear" w:color="auto" w:fill="FFFFFF"/>
              </w:rPr>
              <w:fldChar w:fldCharType="begin"/>
            </w:r>
            <w:r w:rsidRPr="00983754">
              <w:rPr>
                <w:color w:val="00000A"/>
                <w:shd w:val="clear" w:color="auto" w:fill="FFFFFF"/>
              </w:rPr>
              <w:instrText xml:space="preserve"> INCLUDEPICTURE  "https://lh5.googleusercontent.com/NPyeW_wgZE-J5aDQGuT3aDbXyaF39WCVrErIik7d_lAARrvNMkxq5hnZNwCklic95dx3kc4sslRmxjkEmiODbt_rA6KtD8ZgF1Y2tv0xUiYqXBdmKDsWwXyz3g34fK4J35CYO1tg2tz6" \* MERGEFORMATINET </w:instrText>
            </w:r>
            <w:r w:rsidRPr="00983754">
              <w:rPr>
                <w:color w:val="00000A"/>
                <w:shd w:val="clear" w:color="auto" w:fill="FFFFFF"/>
              </w:rPr>
              <w:fldChar w:fldCharType="separate"/>
            </w:r>
            <w:r w:rsidRPr="00983754">
              <w:rPr>
                <w:color w:val="00000A"/>
                <w:shd w:val="clear" w:color="auto" w:fill="FFFFFF"/>
              </w:rPr>
              <w:fldChar w:fldCharType="begin"/>
            </w:r>
            <w:r w:rsidRPr="00983754">
              <w:rPr>
                <w:color w:val="00000A"/>
                <w:shd w:val="clear" w:color="auto" w:fill="FFFFFF"/>
              </w:rPr>
              <w:instrText xml:space="preserve"> INCLUDEPICTURE  "https://lh5.googleusercontent.com/NPyeW_wgZE-J5aDQGuT3aDbXyaF39WCVrErIik7d_lAARrvNMkxq5hnZNwCklic95dx3kc4sslRmxjkEmiODbt_rA6KtD8ZgF1Y2tv0xUiYqXBdmKDsWwXyz3g34fK4J35CYO1tg2tz6" \* MERGEFORMATINET </w:instrText>
            </w:r>
            <w:r w:rsidRPr="00983754">
              <w:rPr>
                <w:color w:val="00000A"/>
                <w:shd w:val="clear" w:color="auto" w:fill="FFFFFF"/>
              </w:rPr>
              <w:fldChar w:fldCharType="separate"/>
            </w:r>
            <w:r>
              <w:rPr>
                <w:color w:val="00000A"/>
                <w:shd w:val="clear" w:color="auto" w:fill="FFFFFF"/>
              </w:rPr>
              <w:fldChar w:fldCharType="begin"/>
            </w:r>
            <w:r>
              <w:rPr>
                <w:color w:val="00000A"/>
                <w:shd w:val="clear" w:color="auto" w:fill="FFFFFF"/>
              </w:rPr>
              <w:instrText xml:space="preserve"> INCLUDEPICTURE  "https://lh5.googleusercontent.com/NPyeW_wgZE-J5aDQGuT3aDbXyaF39WCVrErIik7d_lAARrvNMkxq5hnZNwCklic95dx3kc4sslRmxjkEmiODbt_rA6KtD8ZgF1Y2tv0xUiYqXBdmKDsWwXyz3g34fK4J35CYO1tg2tz6" \* MERGEFORMATINET </w:instrText>
            </w:r>
            <w:r>
              <w:rPr>
                <w:color w:val="00000A"/>
                <w:shd w:val="clear" w:color="auto" w:fill="FFFFFF"/>
              </w:rPr>
              <w:fldChar w:fldCharType="separate"/>
            </w:r>
            <w:r>
              <w:rPr>
                <w:color w:val="00000A"/>
                <w:shd w:val="clear" w:color="auto" w:fill="FFFFFF"/>
              </w:rPr>
              <w:fldChar w:fldCharType="begin"/>
            </w:r>
            <w:r>
              <w:rPr>
                <w:color w:val="00000A"/>
                <w:shd w:val="clear" w:color="auto" w:fill="FFFFFF"/>
              </w:rPr>
              <w:instrText xml:space="preserve"> INCLUDEPICTURE  "https://lh5.googleusercontent.com/NPyeW_wgZE-J5aDQGuT3aDbXyaF39WCVrErIik7d_lAARrvNMkxq5hnZNwCklic95dx3kc4sslRmxjkEmiODbt_rA6KtD8ZgF1Y2tv0xUiYqXBdmKDsWwXyz3g34fK4J35CYO1tg2tz6" \* MERGEFORMATINET </w:instrText>
            </w:r>
            <w:r>
              <w:rPr>
                <w:color w:val="00000A"/>
                <w:shd w:val="clear" w:color="auto" w:fill="FFFFFF"/>
              </w:rPr>
              <w:fldChar w:fldCharType="separate"/>
            </w:r>
            <w:r>
              <w:rPr>
                <w:color w:val="00000A"/>
                <w:shd w:val="clear" w:color="auto" w:fill="FFFFFF"/>
              </w:rPr>
              <w:fldChar w:fldCharType="begin"/>
            </w:r>
            <w:r>
              <w:rPr>
                <w:color w:val="00000A"/>
                <w:shd w:val="clear" w:color="auto" w:fill="FFFFFF"/>
              </w:rPr>
              <w:instrText xml:space="preserve"> INCLUDEPICTURE  "https://lh5.googleusercontent.com/NPyeW_wgZE-J5aDQGuT3aDbXyaF39WCVrErIik7d_lAARrvNMkxq5hnZNwCklic95dx3kc4sslRmxjkEmiODbt_rA6KtD8ZgF1Y2tv0xUiYqXBdmKDsWwXyz3g34fK4J35CYO1tg2tz6" \* MERGEFORMATINET </w:instrText>
            </w:r>
            <w:r>
              <w:rPr>
                <w:color w:val="00000A"/>
                <w:shd w:val="clear" w:color="auto" w:fill="FFFFFF"/>
              </w:rPr>
              <w:fldChar w:fldCharType="separate"/>
            </w:r>
            <w:r>
              <w:rPr>
                <w:color w:val="00000A"/>
                <w:shd w:val="clear" w:color="auto" w:fill="FFFFFF"/>
              </w:rPr>
              <w:fldChar w:fldCharType="begin"/>
            </w:r>
            <w:r>
              <w:rPr>
                <w:color w:val="00000A"/>
                <w:shd w:val="clear" w:color="auto" w:fill="FFFFFF"/>
              </w:rPr>
              <w:instrText xml:space="preserve"> INCLUDEPICTURE  "https://lh5.googleusercontent.com/NPyeW_wgZE-J5aDQGuT3aDbXyaF39WCVrErIik7d_lAARrvNMkxq5hnZNwCklic95dx3kc4sslRmxjkEmiODbt_rA6KtD8ZgF1Y2tv0xUiYqXBdmKDsWwXyz3g34fK4J35CYO1tg2tz6" \* MERGEFORMATINET </w:instrText>
            </w:r>
            <w:r>
              <w:rPr>
                <w:color w:val="00000A"/>
                <w:shd w:val="clear" w:color="auto" w:fill="FFFFFF"/>
              </w:rPr>
              <w:fldChar w:fldCharType="separate"/>
            </w:r>
            <w:r>
              <w:rPr>
                <w:color w:val="00000A"/>
                <w:shd w:val="clear" w:color="auto" w:fill="FFFFFF"/>
              </w:rPr>
              <w:pict w14:anchorId="67401E7A">
                <v:shape id="_x0000_i1033" type="#_x0000_t75" alt="" style="width:231pt;height:115.5pt">
                  <v:imagedata r:id="rId105" r:href="rId106" gain="109227f" grayscale="t"/>
                </v:shape>
              </w:pict>
            </w:r>
            <w:r>
              <w:rPr>
                <w:color w:val="00000A"/>
                <w:shd w:val="clear" w:color="auto" w:fill="FFFFFF"/>
              </w:rPr>
              <w:fldChar w:fldCharType="end"/>
            </w:r>
            <w:r>
              <w:rPr>
                <w:color w:val="00000A"/>
                <w:shd w:val="clear" w:color="auto" w:fill="FFFFFF"/>
              </w:rPr>
              <w:fldChar w:fldCharType="end"/>
            </w:r>
            <w:r>
              <w:rPr>
                <w:color w:val="00000A"/>
                <w:shd w:val="clear" w:color="auto" w:fill="FFFFFF"/>
              </w:rPr>
              <w:fldChar w:fldCharType="end"/>
            </w:r>
            <w:r>
              <w:rPr>
                <w:color w:val="00000A"/>
                <w:shd w:val="clear" w:color="auto" w:fill="FFFFFF"/>
              </w:rPr>
              <w:fldChar w:fldCharType="end"/>
            </w:r>
            <w:r w:rsidRPr="00983754">
              <w:rPr>
                <w:color w:val="00000A"/>
                <w:shd w:val="clear" w:color="auto" w:fill="FFFFFF"/>
              </w:rPr>
              <w:fldChar w:fldCharType="end"/>
            </w:r>
            <w:r w:rsidRPr="00983754">
              <w:rPr>
                <w:color w:val="00000A"/>
                <w:shd w:val="clear" w:color="auto" w:fill="FFFFFF"/>
              </w:rPr>
              <w:fldChar w:fldCharType="end"/>
            </w:r>
            <w:r w:rsidRPr="00983754">
              <w:rPr>
                <w:color w:val="00000A"/>
                <w:shd w:val="clear" w:color="auto" w:fill="FFFFFF"/>
              </w:rPr>
              <w:fldChar w:fldCharType="end"/>
            </w:r>
          </w:p>
        </w:tc>
        <w:tc>
          <w:tcPr>
            <w:tcW w:w="388" w:type="pct"/>
            <w:vAlign w:val="center"/>
          </w:tcPr>
          <w:p w14:paraId="27ABE337" w14:textId="77777777" w:rsidR="00494F1B" w:rsidRPr="00983754" w:rsidRDefault="00494F1B" w:rsidP="00475547">
            <w:pPr>
              <w:contextualSpacing/>
              <w:jc w:val="center"/>
            </w:pPr>
            <w:r w:rsidRPr="00983754">
              <w:rPr>
                <w:color w:val="000000"/>
              </w:rPr>
              <w:t>CO5</w:t>
            </w:r>
          </w:p>
        </w:tc>
        <w:tc>
          <w:tcPr>
            <w:tcW w:w="355" w:type="pct"/>
            <w:vAlign w:val="center"/>
          </w:tcPr>
          <w:p w14:paraId="08388AC7" w14:textId="77777777" w:rsidR="00494F1B" w:rsidRPr="00983754" w:rsidRDefault="00494F1B" w:rsidP="00475547">
            <w:pPr>
              <w:contextualSpacing/>
              <w:jc w:val="center"/>
            </w:pPr>
            <w:r w:rsidRPr="00983754">
              <w:rPr>
                <w:color w:val="000000"/>
              </w:rPr>
              <w:t>A</w:t>
            </w:r>
          </w:p>
        </w:tc>
        <w:tc>
          <w:tcPr>
            <w:tcW w:w="473" w:type="pct"/>
            <w:vAlign w:val="center"/>
          </w:tcPr>
          <w:p w14:paraId="7C30A6F1" w14:textId="77777777" w:rsidR="00494F1B" w:rsidRPr="00983754" w:rsidRDefault="00494F1B" w:rsidP="00475547">
            <w:pPr>
              <w:contextualSpacing/>
              <w:jc w:val="center"/>
            </w:pPr>
            <w:r w:rsidRPr="00983754">
              <w:rPr>
                <w:color w:val="000000"/>
              </w:rPr>
              <w:t>6</w:t>
            </w:r>
          </w:p>
        </w:tc>
      </w:tr>
      <w:tr w:rsidR="00494F1B" w:rsidRPr="00983754" w14:paraId="2007D95E" w14:textId="77777777" w:rsidTr="006527CC">
        <w:trPr>
          <w:trHeight w:val="396"/>
        </w:trPr>
        <w:tc>
          <w:tcPr>
            <w:tcW w:w="272" w:type="pct"/>
            <w:vAlign w:val="center"/>
          </w:tcPr>
          <w:p w14:paraId="0BD92AD5" w14:textId="77777777" w:rsidR="00494F1B" w:rsidRPr="00983754" w:rsidRDefault="00494F1B" w:rsidP="00475547">
            <w:pPr>
              <w:contextualSpacing/>
              <w:jc w:val="center"/>
            </w:pPr>
          </w:p>
        </w:tc>
        <w:tc>
          <w:tcPr>
            <w:tcW w:w="189" w:type="pct"/>
          </w:tcPr>
          <w:p w14:paraId="254CD82A" w14:textId="77777777" w:rsidR="00494F1B" w:rsidRPr="00983754" w:rsidRDefault="00494F1B" w:rsidP="006527CC">
            <w:pPr>
              <w:contextualSpacing/>
              <w:jc w:val="center"/>
            </w:pPr>
            <w:r w:rsidRPr="00983754">
              <w:t>b.</w:t>
            </w:r>
          </w:p>
        </w:tc>
        <w:tc>
          <w:tcPr>
            <w:tcW w:w="3323" w:type="pct"/>
            <w:vAlign w:val="center"/>
          </w:tcPr>
          <w:p w14:paraId="100D923C" w14:textId="77777777" w:rsidR="00494F1B" w:rsidRPr="00983754" w:rsidRDefault="00494F1B" w:rsidP="00475547">
            <w:pPr>
              <w:contextualSpacing/>
              <w:jc w:val="both"/>
              <w:rPr>
                <w:color w:val="00000A"/>
                <w:shd w:val="clear" w:color="auto" w:fill="FFFFFF"/>
              </w:rPr>
            </w:pPr>
            <w:r w:rsidRPr="00983754">
              <w:rPr>
                <w:color w:val="00000A"/>
                <w:shd w:val="clear" w:color="auto" w:fill="FFFFFF"/>
              </w:rPr>
              <w:t>Consider the undirected graph given. Construct a minimum spanning tree by applying Kruskal's algorithm.</w:t>
            </w:r>
          </w:p>
          <w:p w14:paraId="73AFCC81" w14:textId="77777777" w:rsidR="00494F1B" w:rsidRPr="00983754" w:rsidRDefault="00494F1B" w:rsidP="00475547">
            <w:pPr>
              <w:contextualSpacing/>
              <w:jc w:val="center"/>
              <w:rPr>
                <w:color w:val="00000A"/>
                <w:shd w:val="clear" w:color="auto" w:fill="FFFFFF"/>
              </w:rPr>
            </w:pPr>
            <w:r w:rsidRPr="00983754">
              <w:rPr>
                <w:color w:val="00000A"/>
                <w:shd w:val="clear" w:color="auto" w:fill="FFFFFF"/>
              </w:rPr>
              <w:fldChar w:fldCharType="begin"/>
            </w:r>
            <w:r w:rsidRPr="00983754">
              <w:rPr>
                <w:color w:val="00000A"/>
                <w:shd w:val="clear" w:color="auto" w:fill="FFFFFF"/>
              </w:rPr>
              <w:instrText xml:space="preserve"> INCLUDEPICTURE "https://lh3.googleusercontent.com/cnKhkEOdVPyHZ5_pMF6azwDEhkGDPpnR0aUzuAWE5y87LWalyMeUJwDH-NWZzDW9sCGKaATX45BLcDBpt0Jwdj1v2I8bgR4y5IrfIH75uJrKbHlNg_O5bu5yCy9SiA7aNWO0qyol916A" \* MERGEFORMATINET </w:instrText>
            </w:r>
            <w:r w:rsidRPr="00983754">
              <w:rPr>
                <w:color w:val="00000A"/>
                <w:shd w:val="clear" w:color="auto" w:fill="FFFFFF"/>
              </w:rPr>
              <w:fldChar w:fldCharType="separate"/>
            </w:r>
            <w:r w:rsidRPr="00983754">
              <w:rPr>
                <w:color w:val="00000A"/>
                <w:shd w:val="clear" w:color="auto" w:fill="FFFFFF"/>
              </w:rPr>
              <w:fldChar w:fldCharType="begin"/>
            </w:r>
            <w:r w:rsidRPr="00983754">
              <w:rPr>
                <w:color w:val="00000A"/>
                <w:shd w:val="clear" w:color="auto" w:fill="FFFFFF"/>
              </w:rPr>
              <w:instrText xml:space="preserve"> INCLUDEPICTURE  "https://lh3.googleusercontent.com/cnKhkEOdVPyHZ5_pMF6azwDEhkGDPpnR0aUzuAWE5y87LWalyMeUJwDH-NWZzDW9sCGKaATX45BLcDBpt0Jwdj1v2I8bgR4y5IrfIH75uJrKbHlNg_O5bu5yCy9SiA7aNWO0qyol916A" \* MERGEFORMATINET </w:instrText>
            </w:r>
            <w:r w:rsidRPr="00983754">
              <w:rPr>
                <w:color w:val="00000A"/>
                <w:shd w:val="clear" w:color="auto" w:fill="FFFFFF"/>
              </w:rPr>
              <w:fldChar w:fldCharType="separate"/>
            </w:r>
            <w:r w:rsidRPr="00983754">
              <w:rPr>
                <w:color w:val="00000A"/>
                <w:shd w:val="clear" w:color="auto" w:fill="FFFFFF"/>
              </w:rPr>
              <w:fldChar w:fldCharType="begin"/>
            </w:r>
            <w:r w:rsidRPr="00983754">
              <w:rPr>
                <w:color w:val="00000A"/>
                <w:shd w:val="clear" w:color="auto" w:fill="FFFFFF"/>
              </w:rPr>
              <w:instrText xml:space="preserve"> INCLUDEPICTURE  "https://lh3.googleusercontent.com/cnKhkEOdVPyHZ5_pMF6azwDEhkGDPpnR0aUzuAWE5y87LWalyMeUJwDH-NWZzDW9sCGKaATX45BLcDBpt0Jwdj1v2I8bgR4y5IrfIH75uJrKbHlNg_O5bu5yCy9SiA7aNWO0qyol916A" \* MERGEFORMATINET </w:instrText>
            </w:r>
            <w:r w:rsidRPr="00983754">
              <w:rPr>
                <w:color w:val="00000A"/>
                <w:shd w:val="clear" w:color="auto" w:fill="FFFFFF"/>
              </w:rPr>
              <w:fldChar w:fldCharType="separate"/>
            </w:r>
            <w:r>
              <w:rPr>
                <w:color w:val="00000A"/>
                <w:shd w:val="clear" w:color="auto" w:fill="FFFFFF"/>
              </w:rPr>
              <w:fldChar w:fldCharType="begin"/>
            </w:r>
            <w:r>
              <w:rPr>
                <w:color w:val="00000A"/>
                <w:shd w:val="clear" w:color="auto" w:fill="FFFFFF"/>
              </w:rPr>
              <w:instrText xml:space="preserve"> INCLUDEPICTURE  "https://lh3.googleusercontent.com/cnKhkEOdVPyHZ5_pMF6azwDEhkGDPpnR0aUzuAWE5y87LWalyMeUJwDH-NWZzDW9sCGKaATX45BLcDBpt0Jwdj1v2I8bgR4y5IrfIH75uJrKbHlNg_O5bu5yCy9SiA7aNWO0qyol916A" \* MERGEFORMATINET </w:instrText>
            </w:r>
            <w:r>
              <w:rPr>
                <w:color w:val="00000A"/>
                <w:shd w:val="clear" w:color="auto" w:fill="FFFFFF"/>
              </w:rPr>
              <w:fldChar w:fldCharType="separate"/>
            </w:r>
            <w:r>
              <w:rPr>
                <w:color w:val="00000A"/>
                <w:shd w:val="clear" w:color="auto" w:fill="FFFFFF"/>
              </w:rPr>
              <w:fldChar w:fldCharType="begin"/>
            </w:r>
            <w:r>
              <w:rPr>
                <w:color w:val="00000A"/>
                <w:shd w:val="clear" w:color="auto" w:fill="FFFFFF"/>
              </w:rPr>
              <w:instrText xml:space="preserve"> INCLUDEPICTURE  "https://lh3.googleusercontent.com/cnKhkEOdVPyHZ5_pMF6azwDEhkGDPpnR0aUzuAWE5y87LWalyMeUJwDH-NWZzDW9sCGKaATX45BLcDBpt0Jwdj1v2I8bgR4y5IrfIH75uJrKbHlNg_O5bu5yCy9SiA7aNWO0qyol916A" \* MERGEFORMATINET </w:instrText>
            </w:r>
            <w:r>
              <w:rPr>
                <w:color w:val="00000A"/>
                <w:shd w:val="clear" w:color="auto" w:fill="FFFFFF"/>
              </w:rPr>
              <w:fldChar w:fldCharType="separate"/>
            </w:r>
            <w:r>
              <w:rPr>
                <w:color w:val="00000A"/>
                <w:shd w:val="clear" w:color="auto" w:fill="FFFFFF"/>
              </w:rPr>
              <w:fldChar w:fldCharType="begin"/>
            </w:r>
            <w:r>
              <w:rPr>
                <w:color w:val="00000A"/>
                <w:shd w:val="clear" w:color="auto" w:fill="FFFFFF"/>
              </w:rPr>
              <w:instrText xml:space="preserve"> INCLUDEPICTURE  "https://lh3.googleusercontent.com/cnKhkEOdVPyHZ5_pMF6azwDEhkGDPpnR0aUzuAWE5y87LWalyMeUJwDH-NWZzDW9sCGKaATX45BLcDBpt0Jwdj1v2I8bgR4y5IrfIH75uJrKbHlNg_O5bu5yCy9SiA7aNWO0qyol916A" \* MERGEFORMATINET </w:instrText>
            </w:r>
            <w:r>
              <w:rPr>
                <w:color w:val="00000A"/>
                <w:shd w:val="clear" w:color="auto" w:fill="FFFFFF"/>
              </w:rPr>
              <w:fldChar w:fldCharType="separate"/>
            </w:r>
            <w:r>
              <w:rPr>
                <w:color w:val="00000A"/>
                <w:shd w:val="clear" w:color="auto" w:fill="FFFFFF"/>
              </w:rPr>
              <w:fldChar w:fldCharType="begin"/>
            </w:r>
            <w:r>
              <w:rPr>
                <w:color w:val="00000A"/>
                <w:shd w:val="clear" w:color="auto" w:fill="FFFFFF"/>
              </w:rPr>
              <w:instrText xml:space="preserve"> INCLUDEPICTURE  "https://lh3.googleusercontent.com/cnKhkEOdVPyHZ5_pMF6azwDEhkGDPpnR0aUzuAWE5y87LWalyMeUJwDH-NWZzDW9sCGKaATX45BLcDBpt0Jwdj1v2I8bgR4y5IrfIH75uJrKbHlNg_O5bu5yCy9SiA7aNWO0qyol916A" \* MERGEFORMATINET </w:instrText>
            </w:r>
            <w:r>
              <w:rPr>
                <w:color w:val="00000A"/>
                <w:shd w:val="clear" w:color="auto" w:fill="FFFFFF"/>
              </w:rPr>
              <w:fldChar w:fldCharType="separate"/>
            </w:r>
            <w:r>
              <w:rPr>
                <w:color w:val="00000A"/>
                <w:shd w:val="clear" w:color="auto" w:fill="FFFFFF"/>
              </w:rPr>
              <w:pict w14:anchorId="21DE2D1A">
                <v:shape id="_x0000_i1034" type="#_x0000_t75" alt="" style="width:264pt;height:127.5pt">
                  <v:imagedata r:id="rId107" r:href="rId108"/>
                </v:shape>
              </w:pict>
            </w:r>
            <w:r>
              <w:rPr>
                <w:color w:val="00000A"/>
                <w:shd w:val="clear" w:color="auto" w:fill="FFFFFF"/>
              </w:rPr>
              <w:fldChar w:fldCharType="end"/>
            </w:r>
            <w:r>
              <w:rPr>
                <w:color w:val="00000A"/>
                <w:shd w:val="clear" w:color="auto" w:fill="FFFFFF"/>
              </w:rPr>
              <w:fldChar w:fldCharType="end"/>
            </w:r>
            <w:r>
              <w:rPr>
                <w:color w:val="00000A"/>
                <w:shd w:val="clear" w:color="auto" w:fill="FFFFFF"/>
              </w:rPr>
              <w:fldChar w:fldCharType="end"/>
            </w:r>
            <w:r>
              <w:rPr>
                <w:color w:val="00000A"/>
                <w:shd w:val="clear" w:color="auto" w:fill="FFFFFF"/>
              </w:rPr>
              <w:fldChar w:fldCharType="end"/>
            </w:r>
            <w:r w:rsidRPr="00983754">
              <w:rPr>
                <w:color w:val="00000A"/>
                <w:shd w:val="clear" w:color="auto" w:fill="FFFFFF"/>
              </w:rPr>
              <w:fldChar w:fldCharType="end"/>
            </w:r>
            <w:r w:rsidRPr="00983754">
              <w:rPr>
                <w:color w:val="00000A"/>
                <w:shd w:val="clear" w:color="auto" w:fill="FFFFFF"/>
              </w:rPr>
              <w:fldChar w:fldCharType="end"/>
            </w:r>
            <w:r w:rsidRPr="00983754">
              <w:rPr>
                <w:color w:val="00000A"/>
                <w:shd w:val="clear" w:color="auto" w:fill="FFFFFF"/>
              </w:rPr>
              <w:fldChar w:fldCharType="end"/>
            </w:r>
          </w:p>
          <w:p w14:paraId="3A45605B" w14:textId="77777777" w:rsidR="00494F1B" w:rsidRPr="00983754" w:rsidRDefault="00494F1B" w:rsidP="00475547">
            <w:pPr>
              <w:contextualSpacing/>
              <w:jc w:val="both"/>
              <w:rPr>
                <w:color w:val="00000A"/>
                <w:shd w:val="clear" w:color="auto" w:fill="FFFFFF"/>
              </w:rPr>
            </w:pPr>
          </w:p>
        </w:tc>
        <w:tc>
          <w:tcPr>
            <w:tcW w:w="388" w:type="pct"/>
            <w:vAlign w:val="center"/>
          </w:tcPr>
          <w:p w14:paraId="128E67B1" w14:textId="77777777" w:rsidR="00494F1B" w:rsidRPr="00983754" w:rsidRDefault="00494F1B" w:rsidP="00475547">
            <w:pPr>
              <w:contextualSpacing/>
              <w:jc w:val="center"/>
            </w:pPr>
            <w:r w:rsidRPr="00983754">
              <w:rPr>
                <w:color w:val="000000"/>
              </w:rPr>
              <w:t>CO5</w:t>
            </w:r>
          </w:p>
        </w:tc>
        <w:tc>
          <w:tcPr>
            <w:tcW w:w="355" w:type="pct"/>
            <w:vAlign w:val="center"/>
          </w:tcPr>
          <w:p w14:paraId="7C2CA29A" w14:textId="77777777" w:rsidR="00494F1B" w:rsidRPr="00983754" w:rsidRDefault="00494F1B" w:rsidP="00475547">
            <w:pPr>
              <w:contextualSpacing/>
              <w:jc w:val="center"/>
            </w:pPr>
            <w:r w:rsidRPr="00983754">
              <w:rPr>
                <w:color w:val="000000"/>
              </w:rPr>
              <w:t>A</w:t>
            </w:r>
          </w:p>
        </w:tc>
        <w:tc>
          <w:tcPr>
            <w:tcW w:w="473" w:type="pct"/>
            <w:vAlign w:val="center"/>
          </w:tcPr>
          <w:p w14:paraId="5766DBB7" w14:textId="77777777" w:rsidR="00494F1B" w:rsidRPr="00983754" w:rsidRDefault="00494F1B" w:rsidP="00475547">
            <w:pPr>
              <w:contextualSpacing/>
              <w:jc w:val="center"/>
            </w:pPr>
            <w:r w:rsidRPr="00983754">
              <w:rPr>
                <w:color w:val="000000"/>
              </w:rPr>
              <w:t>6</w:t>
            </w:r>
          </w:p>
        </w:tc>
      </w:tr>
      <w:tr w:rsidR="00494F1B" w:rsidRPr="00983754" w14:paraId="4980EA5A" w14:textId="77777777" w:rsidTr="006527CC">
        <w:trPr>
          <w:trHeight w:val="300"/>
        </w:trPr>
        <w:tc>
          <w:tcPr>
            <w:tcW w:w="5000" w:type="pct"/>
            <w:gridSpan w:val="6"/>
          </w:tcPr>
          <w:p w14:paraId="682AB57A" w14:textId="77777777" w:rsidR="00494F1B" w:rsidRPr="00983754" w:rsidRDefault="00494F1B" w:rsidP="006527CC">
            <w:pPr>
              <w:contextualSpacing/>
              <w:jc w:val="center"/>
              <w:rPr>
                <w:b/>
                <w:bCs/>
              </w:rPr>
            </w:pPr>
            <w:r w:rsidRPr="00983754">
              <w:rPr>
                <w:b/>
                <w:bCs/>
              </w:rPr>
              <w:t>COMPULSORY QUESTION</w:t>
            </w:r>
          </w:p>
        </w:tc>
      </w:tr>
      <w:tr w:rsidR="00494F1B" w:rsidRPr="00983754" w14:paraId="2581B938" w14:textId="77777777" w:rsidTr="006527CC">
        <w:trPr>
          <w:trHeight w:val="396"/>
        </w:trPr>
        <w:tc>
          <w:tcPr>
            <w:tcW w:w="272" w:type="pct"/>
            <w:vAlign w:val="center"/>
          </w:tcPr>
          <w:p w14:paraId="71AB6126" w14:textId="77777777" w:rsidR="00494F1B" w:rsidRPr="00983754" w:rsidRDefault="00494F1B" w:rsidP="00475547">
            <w:pPr>
              <w:contextualSpacing/>
              <w:jc w:val="center"/>
            </w:pPr>
            <w:r w:rsidRPr="00983754">
              <w:t>24.</w:t>
            </w:r>
          </w:p>
        </w:tc>
        <w:tc>
          <w:tcPr>
            <w:tcW w:w="189" w:type="pct"/>
          </w:tcPr>
          <w:p w14:paraId="56BAE291" w14:textId="77777777" w:rsidR="00494F1B" w:rsidRPr="00983754" w:rsidRDefault="00494F1B" w:rsidP="006527CC">
            <w:pPr>
              <w:contextualSpacing/>
              <w:jc w:val="center"/>
            </w:pPr>
            <w:r w:rsidRPr="00983754">
              <w:t>a.</w:t>
            </w:r>
          </w:p>
        </w:tc>
        <w:tc>
          <w:tcPr>
            <w:tcW w:w="3323" w:type="pct"/>
            <w:vAlign w:val="center"/>
          </w:tcPr>
          <w:p w14:paraId="5A92C6F1" w14:textId="77777777" w:rsidR="00494F1B" w:rsidRPr="00983754" w:rsidRDefault="00494F1B" w:rsidP="00475547">
            <w:pPr>
              <w:contextualSpacing/>
              <w:jc w:val="both"/>
              <w:rPr>
                <w:color w:val="00000A"/>
                <w:shd w:val="clear" w:color="auto" w:fill="FFFFFF"/>
              </w:rPr>
            </w:pPr>
            <w:r w:rsidRPr="00983754">
              <w:rPr>
                <w:color w:val="00000A"/>
                <w:shd w:val="clear" w:color="auto" w:fill="FFFFFF"/>
              </w:rPr>
              <w:t>Compute the max flow from source to sink in the following graph</w:t>
            </w:r>
            <w:r>
              <w:rPr>
                <w:color w:val="00000A"/>
                <w:shd w:val="clear" w:color="auto" w:fill="FFFFFF"/>
              </w:rPr>
              <w:t>.</w:t>
            </w:r>
          </w:p>
          <w:p w14:paraId="4BE6E577" w14:textId="77777777" w:rsidR="00494F1B" w:rsidRPr="00983754" w:rsidRDefault="00494F1B" w:rsidP="00475547">
            <w:pPr>
              <w:contextualSpacing/>
              <w:jc w:val="both"/>
              <w:rPr>
                <w:color w:val="00000A"/>
                <w:shd w:val="clear" w:color="auto" w:fill="FFFFFF"/>
              </w:rPr>
            </w:pPr>
            <w:r>
              <w:rPr>
                <w:noProof/>
              </w:rPr>
              <w:drawing>
                <wp:inline distT="0" distB="0" distL="0" distR="0" wp14:anchorId="2CBD3DF8" wp14:editId="72FF1028">
                  <wp:extent cx="4290060" cy="1595755"/>
                  <wp:effectExtent l="0" t="0" r="0" b="4445"/>
                  <wp:docPr id="31770" name="Picture 3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extLst>
                              <a:ext uri="{BEBA8EAE-BF5A-486C-A8C5-ECC9F3942E4B}">
                                <a14:imgProps xmlns:a14="http://schemas.microsoft.com/office/drawing/2010/main">
                                  <a14:imgLayer r:embed="rId110">
                                    <a14:imgEffect>
                                      <a14:saturation sat="0"/>
                                    </a14:imgEffect>
                                  </a14:imgLayer>
                                </a14:imgProps>
                              </a:ext>
                            </a:extLst>
                          </a:blip>
                          <a:stretch>
                            <a:fillRect/>
                          </a:stretch>
                        </pic:blipFill>
                        <pic:spPr>
                          <a:xfrm>
                            <a:off x="0" y="0"/>
                            <a:ext cx="4290060" cy="1595755"/>
                          </a:xfrm>
                          <a:prstGeom prst="rect">
                            <a:avLst/>
                          </a:prstGeom>
                        </pic:spPr>
                      </pic:pic>
                    </a:graphicData>
                  </a:graphic>
                </wp:inline>
              </w:drawing>
            </w:r>
          </w:p>
          <w:p w14:paraId="73FDDEDE" w14:textId="77777777" w:rsidR="00494F1B" w:rsidRPr="00983754" w:rsidRDefault="00494F1B" w:rsidP="00475547">
            <w:pPr>
              <w:contextualSpacing/>
              <w:jc w:val="both"/>
              <w:rPr>
                <w:color w:val="00000A"/>
                <w:shd w:val="clear" w:color="auto" w:fill="FFFFFF"/>
              </w:rPr>
            </w:pPr>
          </w:p>
        </w:tc>
        <w:tc>
          <w:tcPr>
            <w:tcW w:w="388" w:type="pct"/>
            <w:vAlign w:val="center"/>
          </w:tcPr>
          <w:p w14:paraId="6D5BE647" w14:textId="77777777" w:rsidR="00494F1B" w:rsidRPr="00983754" w:rsidRDefault="00494F1B" w:rsidP="00475547">
            <w:pPr>
              <w:contextualSpacing/>
              <w:jc w:val="center"/>
            </w:pPr>
            <w:r w:rsidRPr="00983754">
              <w:rPr>
                <w:color w:val="000000"/>
              </w:rPr>
              <w:t>CO5</w:t>
            </w:r>
          </w:p>
        </w:tc>
        <w:tc>
          <w:tcPr>
            <w:tcW w:w="355" w:type="pct"/>
            <w:vAlign w:val="center"/>
          </w:tcPr>
          <w:p w14:paraId="799E26E7" w14:textId="77777777" w:rsidR="00494F1B" w:rsidRPr="00983754" w:rsidRDefault="00494F1B" w:rsidP="00475547">
            <w:pPr>
              <w:contextualSpacing/>
              <w:jc w:val="center"/>
            </w:pPr>
            <w:r w:rsidRPr="00983754">
              <w:rPr>
                <w:color w:val="000000"/>
              </w:rPr>
              <w:t>A</w:t>
            </w:r>
          </w:p>
        </w:tc>
        <w:tc>
          <w:tcPr>
            <w:tcW w:w="473" w:type="pct"/>
            <w:vAlign w:val="center"/>
          </w:tcPr>
          <w:p w14:paraId="43476886" w14:textId="77777777" w:rsidR="00494F1B" w:rsidRPr="00983754" w:rsidRDefault="00494F1B" w:rsidP="00475547">
            <w:pPr>
              <w:contextualSpacing/>
              <w:jc w:val="center"/>
            </w:pPr>
            <w:r w:rsidRPr="00983754">
              <w:rPr>
                <w:color w:val="000000"/>
              </w:rPr>
              <w:t>6</w:t>
            </w:r>
          </w:p>
        </w:tc>
      </w:tr>
      <w:tr w:rsidR="00494F1B" w:rsidRPr="00FA796F" w14:paraId="193C59EB" w14:textId="77777777" w:rsidTr="00292712">
        <w:trPr>
          <w:trHeight w:val="396"/>
        </w:trPr>
        <w:tc>
          <w:tcPr>
            <w:tcW w:w="272" w:type="pct"/>
            <w:vAlign w:val="center"/>
          </w:tcPr>
          <w:p w14:paraId="7CAB5954" w14:textId="77777777" w:rsidR="00494F1B" w:rsidRPr="00983754" w:rsidRDefault="00494F1B" w:rsidP="00475547">
            <w:pPr>
              <w:contextualSpacing/>
              <w:jc w:val="center"/>
            </w:pPr>
          </w:p>
        </w:tc>
        <w:tc>
          <w:tcPr>
            <w:tcW w:w="189" w:type="pct"/>
            <w:vAlign w:val="center"/>
          </w:tcPr>
          <w:p w14:paraId="548EF05D" w14:textId="77777777" w:rsidR="00494F1B" w:rsidRPr="00983754" w:rsidRDefault="00494F1B" w:rsidP="00475547">
            <w:pPr>
              <w:contextualSpacing/>
              <w:jc w:val="center"/>
            </w:pPr>
            <w:r w:rsidRPr="00983754">
              <w:t>b.</w:t>
            </w:r>
          </w:p>
        </w:tc>
        <w:tc>
          <w:tcPr>
            <w:tcW w:w="3323" w:type="pct"/>
            <w:vAlign w:val="center"/>
          </w:tcPr>
          <w:p w14:paraId="0AA7FB93" w14:textId="77777777" w:rsidR="00494F1B" w:rsidRPr="00983754" w:rsidRDefault="00494F1B" w:rsidP="00475547">
            <w:pPr>
              <w:contextualSpacing/>
              <w:jc w:val="both"/>
              <w:rPr>
                <w:color w:val="00000A"/>
                <w:shd w:val="clear" w:color="auto" w:fill="FFFFFF"/>
              </w:rPr>
            </w:pPr>
            <w:r w:rsidRPr="00983754">
              <w:rPr>
                <w:color w:val="00000A"/>
                <w:shd w:val="clear" w:color="auto" w:fill="FFFFFF"/>
              </w:rPr>
              <w:t>State the CIRCUIT-SAT problem and prove that it is in NP.</w:t>
            </w:r>
          </w:p>
        </w:tc>
        <w:tc>
          <w:tcPr>
            <w:tcW w:w="388" w:type="pct"/>
            <w:vAlign w:val="center"/>
          </w:tcPr>
          <w:p w14:paraId="696AFD6F" w14:textId="77777777" w:rsidR="00494F1B" w:rsidRPr="00983754" w:rsidRDefault="00494F1B" w:rsidP="00475547">
            <w:pPr>
              <w:contextualSpacing/>
              <w:jc w:val="center"/>
            </w:pPr>
            <w:r w:rsidRPr="00983754">
              <w:rPr>
                <w:color w:val="000000"/>
              </w:rPr>
              <w:t>CO6</w:t>
            </w:r>
          </w:p>
        </w:tc>
        <w:tc>
          <w:tcPr>
            <w:tcW w:w="355" w:type="pct"/>
            <w:vAlign w:val="center"/>
          </w:tcPr>
          <w:p w14:paraId="48896CA8" w14:textId="77777777" w:rsidR="00494F1B" w:rsidRPr="00983754" w:rsidRDefault="00494F1B" w:rsidP="00475547">
            <w:pPr>
              <w:contextualSpacing/>
              <w:jc w:val="center"/>
            </w:pPr>
            <w:r w:rsidRPr="00983754">
              <w:rPr>
                <w:color w:val="000000"/>
              </w:rPr>
              <w:t>R</w:t>
            </w:r>
          </w:p>
        </w:tc>
        <w:tc>
          <w:tcPr>
            <w:tcW w:w="473" w:type="pct"/>
            <w:vAlign w:val="center"/>
          </w:tcPr>
          <w:p w14:paraId="5B1A40FF" w14:textId="77777777" w:rsidR="00494F1B" w:rsidRPr="00FA796F" w:rsidRDefault="00494F1B" w:rsidP="00475547">
            <w:pPr>
              <w:contextualSpacing/>
              <w:jc w:val="center"/>
            </w:pPr>
            <w:r w:rsidRPr="00983754">
              <w:rPr>
                <w:color w:val="000000"/>
              </w:rPr>
              <w:t>6</w:t>
            </w:r>
          </w:p>
        </w:tc>
      </w:tr>
    </w:tbl>
    <w:p w14:paraId="3B5259B3" w14:textId="77777777" w:rsidR="00494F1B" w:rsidRDefault="00494F1B" w:rsidP="00A81194">
      <w:pPr>
        <w:contextualSpacing/>
        <w:rPr>
          <w:b/>
          <w:bCs/>
        </w:rPr>
      </w:pPr>
    </w:p>
    <w:p w14:paraId="6147ECE2"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1F579789"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3FB2979F" w14:textId="77777777" w:rsidTr="00A81194">
        <w:trPr>
          <w:trHeight w:val="280"/>
        </w:trPr>
        <w:tc>
          <w:tcPr>
            <w:tcW w:w="862" w:type="dxa"/>
          </w:tcPr>
          <w:p w14:paraId="7E5D18CA" w14:textId="77777777" w:rsidR="00494F1B" w:rsidRPr="00FA796F" w:rsidRDefault="00494F1B" w:rsidP="00A81194">
            <w:pPr>
              <w:contextualSpacing/>
            </w:pPr>
          </w:p>
        </w:tc>
        <w:tc>
          <w:tcPr>
            <w:tcW w:w="9621" w:type="dxa"/>
          </w:tcPr>
          <w:p w14:paraId="548CFC29" w14:textId="77777777" w:rsidR="00494F1B" w:rsidRPr="00FA796F" w:rsidRDefault="00494F1B" w:rsidP="00A81194">
            <w:pPr>
              <w:contextualSpacing/>
              <w:jc w:val="center"/>
              <w:rPr>
                <w:b/>
              </w:rPr>
            </w:pPr>
            <w:r w:rsidRPr="00FA796F">
              <w:rPr>
                <w:b/>
              </w:rPr>
              <w:t>COURSE OUTCOMES</w:t>
            </w:r>
          </w:p>
        </w:tc>
      </w:tr>
      <w:tr w:rsidR="00494F1B" w:rsidRPr="00FA796F" w14:paraId="7146B425" w14:textId="77777777" w:rsidTr="005651FE">
        <w:trPr>
          <w:trHeight w:val="280"/>
        </w:trPr>
        <w:tc>
          <w:tcPr>
            <w:tcW w:w="862" w:type="dxa"/>
          </w:tcPr>
          <w:p w14:paraId="416F89BA" w14:textId="77777777" w:rsidR="00494F1B" w:rsidRPr="00F44DED" w:rsidRDefault="00494F1B" w:rsidP="00475547">
            <w:pPr>
              <w:contextualSpacing/>
              <w:rPr>
                <w:bCs/>
              </w:rPr>
            </w:pPr>
            <w:r w:rsidRPr="00F44DED">
              <w:rPr>
                <w:bCs/>
              </w:rPr>
              <w:t>CO1</w:t>
            </w:r>
          </w:p>
        </w:tc>
        <w:tc>
          <w:tcPr>
            <w:tcW w:w="9621" w:type="dxa"/>
          </w:tcPr>
          <w:p w14:paraId="6F036BAD" w14:textId="77777777" w:rsidR="00494F1B" w:rsidRPr="00FA796F" w:rsidRDefault="00494F1B" w:rsidP="00475547">
            <w:pPr>
              <w:contextualSpacing/>
              <w:jc w:val="both"/>
            </w:pPr>
            <w:r w:rsidRPr="00DA0A17">
              <w:t xml:space="preserve">analyze </w:t>
            </w:r>
            <w:r>
              <w:t xml:space="preserve">the </w:t>
            </w:r>
            <w:r w:rsidRPr="00DA0A17">
              <w:t>given algorithm and express its complexity in asymptotic notation</w:t>
            </w:r>
            <w:r>
              <w:t>.</w:t>
            </w:r>
          </w:p>
        </w:tc>
      </w:tr>
      <w:tr w:rsidR="00494F1B" w:rsidRPr="00FA796F" w14:paraId="0A9B4F0C" w14:textId="77777777" w:rsidTr="005651FE">
        <w:trPr>
          <w:trHeight w:val="280"/>
        </w:trPr>
        <w:tc>
          <w:tcPr>
            <w:tcW w:w="862" w:type="dxa"/>
          </w:tcPr>
          <w:p w14:paraId="4079E9A6" w14:textId="77777777" w:rsidR="00494F1B" w:rsidRPr="00F44DED" w:rsidRDefault="00494F1B" w:rsidP="00475547">
            <w:pPr>
              <w:contextualSpacing/>
              <w:rPr>
                <w:bCs/>
              </w:rPr>
            </w:pPr>
            <w:r w:rsidRPr="00F44DED">
              <w:rPr>
                <w:bCs/>
              </w:rPr>
              <w:t>CO2</w:t>
            </w:r>
          </w:p>
        </w:tc>
        <w:tc>
          <w:tcPr>
            <w:tcW w:w="9621" w:type="dxa"/>
          </w:tcPr>
          <w:p w14:paraId="20056909" w14:textId="77777777" w:rsidR="00494F1B" w:rsidRPr="00FA796F" w:rsidRDefault="00494F1B" w:rsidP="00475547">
            <w:pPr>
              <w:contextualSpacing/>
              <w:jc w:val="both"/>
            </w:pPr>
            <w:r w:rsidRPr="00DA0A17">
              <w:t>design algorithms using brute force and greedy techniques.</w:t>
            </w:r>
          </w:p>
        </w:tc>
      </w:tr>
      <w:tr w:rsidR="00494F1B" w:rsidRPr="00FA796F" w14:paraId="480DEB9D" w14:textId="77777777" w:rsidTr="005651FE">
        <w:trPr>
          <w:trHeight w:val="280"/>
        </w:trPr>
        <w:tc>
          <w:tcPr>
            <w:tcW w:w="862" w:type="dxa"/>
          </w:tcPr>
          <w:p w14:paraId="03342B7F" w14:textId="77777777" w:rsidR="00494F1B" w:rsidRPr="00F44DED" w:rsidRDefault="00494F1B" w:rsidP="00475547">
            <w:pPr>
              <w:contextualSpacing/>
              <w:rPr>
                <w:bCs/>
              </w:rPr>
            </w:pPr>
            <w:r w:rsidRPr="00F44DED">
              <w:rPr>
                <w:bCs/>
              </w:rPr>
              <w:t>CO3</w:t>
            </w:r>
          </w:p>
        </w:tc>
        <w:tc>
          <w:tcPr>
            <w:tcW w:w="9621" w:type="dxa"/>
          </w:tcPr>
          <w:p w14:paraId="03755A18" w14:textId="77777777" w:rsidR="00494F1B" w:rsidRPr="00FA796F" w:rsidRDefault="00494F1B" w:rsidP="00475547">
            <w:pPr>
              <w:contextualSpacing/>
              <w:jc w:val="both"/>
            </w:pPr>
            <w:r w:rsidRPr="00DA0A17">
              <w:t>develop dynamic programming solutions for optimization problems.</w:t>
            </w:r>
          </w:p>
        </w:tc>
      </w:tr>
      <w:tr w:rsidR="00494F1B" w:rsidRPr="00FA796F" w14:paraId="06F9AB8A" w14:textId="77777777" w:rsidTr="005651FE">
        <w:trPr>
          <w:trHeight w:val="280"/>
        </w:trPr>
        <w:tc>
          <w:tcPr>
            <w:tcW w:w="862" w:type="dxa"/>
          </w:tcPr>
          <w:p w14:paraId="5914CCE7" w14:textId="77777777" w:rsidR="00494F1B" w:rsidRPr="00F44DED" w:rsidRDefault="00494F1B" w:rsidP="00475547">
            <w:pPr>
              <w:contextualSpacing/>
              <w:rPr>
                <w:bCs/>
              </w:rPr>
            </w:pPr>
            <w:r w:rsidRPr="00F44DED">
              <w:rPr>
                <w:bCs/>
              </w:rPr>
              <w:t>CO4</w:t>
            </w:r>
          </w:p>
        </w:tc>
        <w:tc>
          <w:tcPr>
            <w:tcW w:w="9621" w:type="dxa"/>
          </w:tcPr>
          <w:p w14:paraId="0E059389" w14:textId="77777777" w:rsidR="00494F1B" w:rsidRPr="00FA796F" w:rsidRDefault="00494F1B" w:rsidP="00475547">
            <w:pPr>
              <w:contextualSpacing/>
              <w:jc w:val="both"/>
            </w:pPr>
            <w:r w:rsidRPr="00DA0A17">
              <w:t xml:space="preserve">propose solutions using </w:t>
            </w:r>
            <w:r>
              <w:t>B</w:t>
            </w:r>
            <w:r w:rsidRPr="00DA0A17">
              <w:t xml:space="preserve">acktracking and </w:t>
            </w:r>
            <w:r>
              <w:t xml:space="preserve">the </w:t>
            </w:r>
            <w:r w:rsidRPr="00DA0A17">
              <w:t>branch-and-bound technique.</w:t>
            </w:r>
          </w:p>
        </w:tc>
      </w:tr>
      <w:tr w:rsidR="00494F1B" w:rsidRPr="00FA796F" w14:paraId="46B277F9" w14:textId="77777777" w:rsidTr="005651FE">
        <w:trPr>
          <w:trHeight w:val="280"/>
        </w:trPr>
        <w:tc>
          <w:tcPr>
            <w:tcW w:w="862" w:type="dxa"/>
          </w:tcPr>
          <w:p w14:paraId="33368C86" w14:textId="77777777" w:rsidR="00494F1B" w:rsidRPr="00F44DED" w:rsidRDefault="00494F1B" w:rsidP="00475547">
            <w:pPr>
              <w:contextualSpacing/>
              <w:rPr>
                <w:bCs/>
              </w:rPr>
            </w:pPr>
            <w:r w:rsidRPr="00F44DED">
              <w:rPr>
                <w:bCs/>
              </w:rPr>
              <w:t>CO5</w:t>
            </w:r>
          </w:p>
        </w:tc>
        <w:tc>
          <w:tcPr>
            <w:tcW w:w="9621" w:type="dxa"/>
          </w:tcPr>
          <w:p w14:paraId="4EB9BDC8" w14:textId="77777777" w:rsidR="00494F1B" w:rsidRPr="00FA796F" w:rsidRDefault="00494F1B" w:rsidP="00475547">
            <w:pPr>
              <w:contextualSpacing/>
              <w:jc w:val="both"/>
            </w:pPr>
            <w:r w:rsidRPr="00DA0A17">
              <w:t>solve problems using fundamental graph algorithms</w:t>
            </w:r>
            <w:r>
              <w:t>.</w:t>
            </w:r>
          </w:p>
        </w:tc>
      </w:tr>
      <w:tr w:rsidR="00494F1B" w:rsidRPr="00FA796F" w14:paraId="4ACF238D" w14:textId="77777777" w:rsidTr="005651FE">
        <w:trPr>
          <w:trHeight w:val="280"/>
        </w:trPr>
        <w:tc>
          <w:tcPr>
            <w:tcW w:w="862" w:type="dxa"/>
          </w:tcPr>
          <w:p w14:paraId="47B16EE3" w14:textId="77777777" w:rsidR="00494F1B" w:rsidRPr="00F44DED" w:rsidRDefault="00494F1B" w:rsidP="00475547">
            <w:pPr>
              <w:contextualSpacing/>
              <w:rPr>
                <w:bCs/>
              </w:rPr>
            </w:pPr>
            <w:r w:rsidRPr="00F44DED">
              <w:rPr>
                <w:bCs/>
              </w:rPr>
              <w:lastRenderedPageBreak/>
              <w:t>CO6</w:t>
            </w:r>
          </w:p>
        </w:tc>
        <w:tc>
          <w:tcPr>
            <w:tcW w:w="9621" w:type="dxa"/>
          </w:tcPr>
          <w:p w14:paraId="7CF7D5B9" w14:textId="77777777" w:rsidR="00494F1B" w:rsidRPr="00FA796F" w:rsidRDefault="00494F1B" w:rsidP="00475547">
            <w:pPr>
              <w:contextualSpacing/>
              <w:jc w:val="both"/>
            </w:pPr>
            <w:r w:rsidRPr="00DA0A17">
              <w:t xml:space="preserve">apply </w:t>
            </w:r>
            <w:r>
              <w:t xml:space="preserve">the </w:t>
            </w:r>
            <w:r w:rsidRPr="00DA0A17">
              <w:t>suitable algorithmic technique to solve a problem and identify the problems belonging to the class of P, NP-Complete or NP-Hard</w:t>
            </w:r>
            <w:r>
              <w:t>.</w:t>
            </w:r>
          </w:p>
        </w:tc>
      </w:tr>
    </w:tbl>
    <w:p w14:paraId="0793B01E"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4A0A6A47" w14:textId="77777777" w:rsidTr="00A81194">
        <w:trPr>
          <w:jc w:val="center"/>
        </w:trPr>
        <w:tc>
          <w:tcPr>
            <w:tcW w:w="10348" w:type="dxa"/>
            <w:gridSpan w:val="8"/>
          </w:tcPr>
          <w:p w14:paraId="47D824D9" w14:textId="77777777" w:rsidR="00494F1B" w:rsidRPr="00FA796F" w:rsidRDefault="00494F1B" w:rsidP="00A81194">
            <w:pPr>
              <w:contextualSpacing/>
              <w:jc w:val="center"/>
              <w:rPr>
                <w:b/>
              </w:rPr>
            </w:pPr>
            <w:r w:rsidRPr="00FA796F">
              <w:rPr>
                <w:b/>
              </w:rPr>
              <w:t>Assessment Pattern as per Bloom</w:t>
            </w:r>
            <w:r>
              <w:rPr>
                <w:b/>
              </w:rPr>
              <w:t>'</w:t>
            </w:r>
            <w:r w:rsidRPr="00FA796F">
              <w:rPr>
                <w:b/>
              </w:rPr>
              <w:t>s Taxonomy</w:t>
            </w:r>
          </w:p>
        </w:tc>
      </w:tr>
      <w:tr w:rsidR="00494F1B" w:rsidRPr="00FA796F" w14:paraId="1388FD6B" w14:textId="77777777" w:rsidTr="00A81194">
        <w:trPr>
          <w:jc w:val="center"/>
        </w:trPr>
        <w:tc>
          <w:tcPr>
            <w:tcW w:w="1560" w:type="dxa"/>
          </w:tcPr>
          <w:p w14:paraId="0C9C10A5" w14:textId="77777777" w:rsidR="00494F1B" w:rsidRPr="00FA796F" w:rsidRDefault="00494F1B" w:rsidP="00A81194">
            <w:pPr>
              <w:contextualSpacing/>
              <w:jc w:val="center"/>
              <w:rPr>
                <w:b/>
                <w:bCs/>
              </w:rPr>
            </w:pPr>
            <w:r w:rsidRPr="00FA796F">
              <w:rPr>
                <w:b/>
                <w:bCs/>
              </w:rPr>
              <w:t>CO / P</w:t>
            </w:r>
          </w:p>
        </w:tc>
        <w:tc>
          <w:tcPr>
            <w:tcW w:w="1417" w:type="dxa"/>
          </w:tcPr>
          <w:p w14:paraId="5A373E2A" w14:textId="77777777" w:rsidR="00494F1B" w:rsidRPr="00FA796F" w:rsidRDefault="00494F1B" w:rsidP="00A81194">
            <w:pPr>
              <w:contextualSpacing/>
              <w:jc w:val="center"/>
              <w:rPr>
                <w:b/>
              </w:rPr>
            </w:pPr>
            <w:r w:rsidRPr="00FA796F">
              <w:rPr>
                <w:b/>
              </w:rPr>
              <w:t>R</w:t>
            </w:r>
          </w:p>
        </w:tc>
        <w:tc>
          <w:tcPr>
            <w:tcW w:w="1276" w:type="dxa"/>
          </w:tcPr>
          <w:p w14:paraId="1458C241" w14:textId="77777777" w:rsidR="00494F1B" w:rsidRPr="00FA796F" w:rsidRDefault="00494F1B" w:rsidP="00A81194">
            <w:pPr>
              <w:contextualSpacing/>
              <w:jc w:val="center"/>
              <w:rPr>
                <w:b/>
              </w:rPr>
            </w:pPr>
            <w:r w:rsidRPr="00FA796F">
              <w:rPr>
                <w:b/>
              </w:rPr>
              <w:t>U</w:t>
            </w:r>
          </w:p>
        </w:tc>
        <w:tc>
          <w:tcPr>
            <w:tcW w:w="1134" w:type="dxa"/>
          </w:tcPr>
          <w:p w14:paraId="2C20E7CB" w14:textId="77777777" w:rsidR="00494F1B" w:rsidRPr="00FA796F" w:rsidRDefault="00494F1B" w:rsidP="00A81194">
            <w:pPr>
              <w:contextualSpacing/>
              <w:jc w:val="center"/>
              <w:rPr>
                <w:b/>
              </w:rPr>
            </w:pPr>
            <w:r w:rsidRPr="00FA796F">
              <w:rPr>
                <w:b/>
              </w:rPr>
              <w:t>A</w:t>
            </w:r>
          </w:p>
        </w:tc>
        <w:tc>
          <w:tcPr>
            <w:tcW w:w="1418" w:type="dxa"/>
          </w:tcPr>
          <w:p w14:paraId="056928B9" w14:textId="77777777" w:rsidR="00494F1B" w:rsidRPr="00FA796F" w:rsidRDefault="00494F1B" w:rsidP="00A81194">
            <w:pPr>
              <w:contextualSpacing/>
              <w:jc w:val="center"/>
              <w:rPr>
                <w:b/>
              </w:rPr>
            </w:pPr>
            <w:r w:rsidRPr="00FA796F">
              <w:rPr>
                <w:b/>
              </w:rPr>
              <w:t>An</w:t>
            </w:r>
          </w:p>
        </w:tc>
        <w:tc>
          <w:tcPr>
            <w:tcW w:w="708" w:type="dxa"/>
          </w:tcPr>
          <w:p w14:paraId="2E4BE9BF" w14:textId="77777777" w:rsidR="00494F1B" w:rsidRPr="00FA796F" w:rsidRDefault="00494F1B" w:rsidP="00A81194">
            <w:pPr>
              <w:contextualSpacing/>
              <w:jc w:val="center"/>
              <w:rPr>
                <w:b/>
              </w:rPr>
            </w:pPr>
            <w:r w:rsidRPr="00FA796F">
              <w:rPr>
                <w:b/>
              </w:rPr>
              <w:t>E</w:t>
            </w:r>
          </w:p>
        </w:tc>
        <w:tc>
          <w:tcPr>
            <w:tcW w:w="1134" w:type="dxa"/>
          </w:tcPr>
          <w:p w14:paraId="31530221" w14:textId="77777777" w:rsidR="00494F1B" w:rsidRPr="00FA796F" w:rsidRDefault="00494F1B" w:rsidP="00A81194">
            <w:pPr>
              <w:contextualSpacing/>
              <w:jc w:val="center"/>
              <w:rPr>
                <w:b/>
              </w:rPr>
            </w:pPr>
            <w:r w:rsidRPr="00FA796F">
              <w:rPr>
                <w:b/>
              </w:rPr>
              <w:t>C</w:t>
            </w:r>
          </w:p>
        </w:tc>
        <w:tc>
          <w:tcPr>
            <w:tcW w:w="1701" w:type="dxa"/>
          </w:tcPr>
          <w:p w14:paraId="5885793D" w14:textId="77777777" w:rsidR="00494F1B" w:rsidRPr="00FA796F" w:rsidRDefault="00494F1B" w:rsidP="00A81194">
            <w:pPr>
              <w:contextualSpacing/>
              <w:jc w:val="center"/>
              <w:rPr>
                <w:b/>
              </w:rPr>
            </w:pPr>
            <w:r w:rsidRPr="00FA796F">
              <w:rPr>
                <w:b/>
              </w:rPr>
              <w:t>Total</w:t>
            </w:r>
          </w:p>
        </w:tc>
      </w:tr>
      <w:tr w:rsidR="00494F1B" w:rsidRPr="00FA796F" w14:paraId="6849AE8E" w14:textId="77777777" w:rsidTr="00A81194">
        <w:trPr>
          <w:jc w:val="center"/>
        </w:trPr>
        <w:tc>
          <w:tcPr>
            <w:tcW w:w="1560" w:type="dxa"/>
          </w:tcPr>
          <w:p w14:paraId="096EA6B3" w14:textId="77777777" w:rsidR="00494F1B" w:rsidRPr="00F44DED" w:rsidRDefault="00494F1B" w:rsidP="00A81194">
            <w:pPr>
              <w:contextualSpacing/>
              <w:jc w:val="center"/>
              <w:rPr>
                <w:bCs/>
              </w:rPr>
            </w:pPr>
            <w:r w:rsidRPr="00F44DED">
              <w:rPr>
                <w:bCs/>
              </w:rPr>
              <w:t>CO1</w:t>
            </w:r>
          </w:p>
        </w:tc>
        <w:tc>
          <w:tcPr>
            <w:tcW w:w="1417" w:type="dxa"/>
          </w:tcPr>
          <w:p w14:paraId="74FDD6AC" w14:textId="77777777" w:rsidR="00494F1B" w:rsidRPr="00FA796F" w:rsidRDefault="00494F1B" w:rsidP="00A81194">
            <w:pPr>
              <w:contextualSpacing/>
              <w:jc w:val="center"/>
            </w:pPr>
            <w:r>
              <w:t>3</w:t>
            </w:r>
          </w:p>
        </w:tc>
        <w:tc>
          <w:tcPr>
            <w:tcW w:w="1276" w:type="dxa"/>
          </w:tcPr>
          <w:p w14:paraId="492186C9" w14:textId="77777777" w:rsidR="00494F1B" w:rsidRPr="00FA796F" w:rsidRDefault="00494F1B" w:rsidP="00A81194">
            <w:pPr>
              <w:contextualSpacing/>
              <w:jc w:val="center"/>
            </w:pPr>
            <w:r>
              <w:t>7</w:t>
            </w:r>
          </w:p>
        </w:tc>
        <w:tc>
          <w:tcPr>
            <w:tcW w:w="1134" w:type="dxa"/>
          </w:tcPr>
          <w:p w14:paraId="263CA211" w14:textId="77777777" w:rsidR="00494F1B" w:rsidRPr="00FA796F" w:rsidRDefault="00494F1B" w:rsidP="00A81194">
            <w:pPr>
              <w:contextualSpacing/>
              <w:jc w:val="center"/>
            </w:pPr>
            <w:r>
              <w:t>6</w:t>
            </w:r>
          </w:p>
        </w:tc>
        <w:tc>
          <w:tcPr>
            <w:tcW w:w="1418" w:type="dxa"/>
          </w:tcPr>
          <w:p w14:paraId="7F221FDE" w14:textId="77777777" w:rsidR="00494F1B" w:rsidRPr="00FA796F" w:rsidRDefault="00494F1B" w:rsidP="00A81194">
            <w:pPr>
              <w:contextualSpacing/>
              <w:jc w:val="center"/>
            </w:pPr>
            <w:r>
              <w:t>1</w:t>
            </w:r>
          </w:p>
        </w:tc>
        <w:tc>
          <w:tcPr>
            <w:tcW w:w="708" w:type="dxa"/>
          </w:tcPr>
          <w:p w14:paraId="5B2D829B" w14:textId="77777777" w:rsidR="00494F1B" w:rsidRPr="00FA796F" w:rsidRDefault="00494F1B" w:rsidP="00A81194">
            <w:pPr>
              <w:contextualSpacing/>
              <w:jc w:val="center"/>
            </w:pPr>
            <w:r>
              <w:t>-</w:t>
            </w:r>
          </w:p>
        </w:tc>
        <w:tc>
          <w:tcPr>
            <w:tcW w:w="1134" w:type="dxa"/>
          </w:tcPr>
          <w:p w14:paraId="7BF850FE" w14:textId="77777777" w:rsidR="00494F1B" w:rsidRPr="00FA796F" w:rsidRDefault="00494F1B" w:rsidP="00A81194">
            <w:pPr>
              <w:contextualSpacing/>
              <w:jc w:val="center"/>
            </w:pPr>
            <w:r>
              <w:t>-</w:t>
            </w:r>
          </w:p>
        </w:tc>
        <w:tc>
          <w:tcPr>
            <w:tcW w:w="1701" w:type="dxa"/>
          </w:tcPr>
          <w:p w14:paraId="00481491" w14:textId="77777777" w:rsidR="00494F1B" w:rsidRPr="00FA796F" w:rsidRDefault="00494F1B" w:rsidP="00A81194">
            <w:pPr>
              <w:contextualSpacing/>
              <w:jc w:val="center"/>
            </w:pPr>
            <w:r>
              <w:t>17</w:t>
            </w:r>
          </w:p>
        </w:tc>
      </w:tr>
      <w:tr w:rsidR="00494F1B" w:rsidRPr="00FA796F" w14:paraId="560A8350" w14:textId="77777777" w:rsidTr="00A81194">
        <w:trPr>
          <w:jc w:val="center"/>
        </w:trPr>
        <w:tc>
          <w:tcPr>
            <w:tcW w:w="1560" w:type="dxa"/>
          </w:tcPr>
          <w:p w14:paraId="6DBA5A0C" w14:textId="77777777" w:rsidR="00494F1B" w:rsidRPr="00F44DED" w:rsidRDefault="00494F1B" w:rsidP="00A81194">
            <w:pPr>
              <w:contextualSpacing/>
              <w:jc w:val="center"/>
              <w:rPr>
                <w:bCs/>
              </w:rPr>
            </w:pPr>
            <w:r w:rsidRPr="00F44DED">
              <w:rPr>
                <w:bCs/>
              </w:rPr>
              <w:t>CO2</w:t>
            </w:r>
          </w:p>
        </w:tc>
        <w:tc>
          <w:tcPr>
            <w:tcW w:w="1417" w:type="dxa"/>
          </w:tcPr>
          <w:p w14:paraId="211D6C22" w14:textId="77777777" w:rsidR="00494F1B" w:rsidRPr="00FA796F" w:rsidRDefault="00494F1B" w:rsidP="00A81194">
            <w:pPr>
              <w:contextualSpacing/>
              <w:jc w:val="center"/>
            </w:pPr>
            <w:r>
              <w:t>-</w:t>
            </w:r>
          </w:p>
        </w:tc>
        <w:tc>
          <w:tcPr>
            <w:tcW w:w="1276" w:type="dxa"/>
          </w:tcPr>
          <w:p w14:paraId="00CA0BE1" w14:textId="77777777" w:rsidR="00494F1B" w:rsidRPr="00FA796F" w:rsidRDefault="00494F1B" w:rsidP="00A81194">
            <w:pPr>
              <w:contextualSpacing/>
              <w:jc w:val="center"/>
            </w:pPr>
            <w:r>
              <w:t>2</w:t>
            </w:r>
          </w:p>
        </w:tc>
        <w:tc>
          <w:tcPr>
            <w:tcW w:w="1134" w:type="dxa"/>
          </w:tcPr>
          <w:p w14:paraId="62365AB4" w14:textId="77777777" w:rsidR="00494F1B" w:rsidRPr="00FA796F" w:rsidRDefault="00494F1B" w:rsidP="00A81194">
            <w:pPr>
              <w:contextualSpacing/>
              <w:jc w:val="center"/>
            </w:pPr>
            <w:r>
              <w:t>18</w:t>
            </w:r>
          </w:p>
        </w:tc>
        <w:tc>
          <w:tcPr>
            <w:tcW w:w="1418" w:type="dxa"/>
          </w:tcPr>
          <w:p w14:paraId="5A428C6C" w14:textId="77777777" w:rsidR="00494F1B" w:rsidRPr="00FA796F" w:rsidRDefault="00494F1B" w:rsidP="00A81194">
            <w:pPr>
              <w:contextualSpacing/>
              <w:jc w:val="center"/>
            </w:pPr>
            <w:r>
              <w:t>3</w:t>
            </w:r>
          </w:p>
        </w:tc>
        <w:tc>
          <w:tcPr>
            <w:tcW w:w="708" w:type="dxa"/>
          </w:tcPr>
          <w:p w14:paraId="4611F927" w14:textId="77777777" w:rsidR="00494F1B" w:rsidRPr="00FA796F" w:rsidRDefault="00494F1B" w:rsidP="00A81194">
            <w:pPr>
              <w:contextualSpacing/>
              <w:jc w:val="center"/>
            </w:pPr>
            <w:r>
              <w:t>-</w:t>
            </w:r>
          </w:p>
        </w:tc>
        <w:tc>
          <w:tcPr>
            <w:tcW w:w="1134" w:type="dxa"/>
          </w:tcPr>
          <w:p w14:paraId="3A9038EA" w14:textId="77777777" w:rsidR="00494F1B" w:rsidRPr="00FA796F" w:rsidRDefault="00494F1B" w:rsidP="00A81194">
            <w:pPr>
              <w:contextualSpacing/>
              <w:jc w:val="center"/>
            </w:pPr>
            <w:r>
              <w:t>-</w:t>
            </w:r>
          </w:p>
        </w:tc>
        <w:tc>
          <w:tcPr>
            <w:tcW w:w="1701" w:type="dxa"/>
          </w:tcPr>
          <w:p w14:paraId="49E44A7D" w14:textId="77777777" w:rsidR="00494F1B" w:rsidRPr="00FA796F" w:rsidRDefault="00494F1B" w:rsidP="00A81194">
            <w:pPr>
              <w:contextualSpacing/>
              <w:jc w:val="center"/>
            </w:pPr>
            <w:r>
              <w:t>23</w:t>
            </w:r>
          </w:p>
        </w:tc>
      </w:tr>
      <w:tr w:rsidR="00494F1B" w:rsidRPr="00FA796F" w14:paraId="3B3087A6" w14:textId="77777777" w:rsidTr="00A81194">
        <w:trPr>
          <w:jc w:val="center"/>
        </w:trPr>
        <w:tc>
          <w:tcPr>
            <w:tcW w:w="1560" w:type="dxa"/>
          </w:tcPr>
          <w:p w14:paraId="6C5C6F19" w14:textId="77777777" w:rsidR="00494F1B" w:rsidRPr="00F44DED" w:rsidRDefault="00494F1B" w:rsidP="00A81194">
            <w:pPr>
              <w:contextualSpacing/>
              <w:jc w:val="center"/>
              <w:rPr>
                <w:bCs/>
              </w:rPr>
            </w:pPr>
            <w:r w:rsidRPr="00F44DED">
              <w:rPr>
                <w:bCs/>
              </w:rPr>
              <w:t>CO3</w:t>
            </w:r>
          </w:p>
        </w:tc>
        <w:tc>
          <w:tcPr>
            <w:tcW w:w="1417" w:type="dxa"/>
          </w:tcPr>
          <w:p w14:paraId="311F0686" w14:textId="77777777" w:rsidR="00494F1B" w:rsidRPr="00FA796F" w:rsidRDefault="00494F1B" w:rsidP="00A81194">
            <w:pPr>
              <w:contextualSpacing/>
              <w:jc w:val="center"/>
            </w:pPr>
            <w:r>
              <w:t>-</w:t>
            </w:r>
          </w:p>
        </w:tc>
        <w:tc>
          <w:tcPr>
            <w:tcW w:w="1276" w:type="dxa"/>
          </w:tcPr>
          <w:p w14:paraId="0E4A00A6" w14:textId="77777777" w:rsidR="00494F1B" w:rsidRPr="00FA796F" w:rsidRDefault="00494F1B" w:rsidP="00A81194">
            <w:pPr>
              <w:contextualSpacing/>
              <w:jc w:val="center"/>
            </w:pPr>
            <w:r>
              <w:t>1</w:t>
            </w:r>
          </w:p>
        </w:tc>
        <w:tc>
          <w:tcPr>
            <w:tcW w:w="1134" w:type="dxa"/>
          </w:tcPr>
          <w:p w14:paraId="48079C19" w14:textId="77777777" w:rsidR="00494F1B" w:rsidRPr="00FA796F" w:rsidRDefault="00494F1B" w:rsidP="00A81194">
            <w:pPr>
              <w:contextualSpacing/>
              <w:jc w:val="center"/>
            </w:pPr>
            <w:r>
              <w:t>15</w:t>
            </w:r>
          </w:p>
        </w:tc>
        <w:tc>
          <w:tcPr>
            <w:tcW w:w="1418" w:type="dxa"/>
          </w:tcPr>
          <w:p w14:paraId="66FC42F9" w14:textId="77777777" w:rsidR="00494F1B" w:rsidRPr="00FA796F" w:rsidRDefault="00494F1B" w:rsidP="00A81194">
            <w:pPr>
              <w:contextualSpacing/>
              <w:jc w:val="center"/>
            </w:pPr>
            <w:r>
              <w:t>1</w:t>
            </w:r>
          </w:p>
        </w:tc>
        <w:tc>
          <w:tcPr>
            <w:tcW w:w="708" w:type="dxa"/>
          </w:tcPr>
          <w:p w14:paraId="76A226C4" w14:textId="77777777" w:rsidR="00494F1B" w:rsidRPr="00FA796F" w:rsidRDefault="00494F1B" w:rsidP="00A81194">
            <w:pPr>
              <w:contextualSpacing/>
              <w:jc w:val="center"/>
            </w:pPr>
            <w:r>
              <w:t>-</w:t>
            </w:r>
          </w:p>
        </w:tc>
        <w:tc>
          <w:tcPr>
            <w:tcW w:w="1134" w:type="dxa"/>
          </w:tcPr>
          <w:p w14:paraId="45B62503" w14:textId="77777777" w:rsidR="00494F1B" w:rsidRPr="00FA796F" w:rsidRDefault="00494F1B" w:rsidP="00A81194">
            <w:pPr>
              <w:contextualSpacing/>
              <w:jc w:val="center"/>
            </w:pPr>
            <w:r>
              <w:t>-</w:t>
            </w:r>
          </w:p>
        </w:tc>
        <w:tc>
          <w:tcPr>
            <w:tcW w:w="1701" w:type="dxa"/>
          </w:tcPr>
          <w:p w14:paraId="77B6CF02" w14:textId="77777777" w:rsidR="00494F1B" w:rsidRPr="00FA796F" w:rsidRDefault="00494F1B" w:rsidP="00A81194">
            <w:pPr>
              <w:contextualSpacing/>
              <w:jc w:val="center"/>
            </w:pPr>
            <w:r>
              <w:t>17</w:t>
            </w:r>
          </w:p>
        </w:tc>
      </w:tr>
      <w:tr w:rsidR="00494F1B" w:rsidRPr="00FA796F" w14:paraId="71F17CBA" w14:textId="77777777" w:rsidTr="00A81194">
        <w:trPr>
          <w:jc w:val="center"/>
        </w:trPr>
        <w:tc>
          <w:tcPr>
            <w:tcW w:w="1560" w:type="dxa"/>
          </w:tcPr>
          <w:p w14:paraId="4FD0B1F6" w14:textId="77777777" w:rsidR="00494F1B" w:rsidRPr="00F44DED" w:rsidRDefault="00494F1B" w:rsidP="00A81194">
            <w:pPr>
              <w:contextualSpacing/>
              <w:jc w:val="center"/>
              <w:rPr>
                <w:bCs/>
              </w:rPr>
            </w:pPr>
            <w:r w:rsidRPr="00F44DED">
              <w:rPr>
                <w:bCs/>
              </w:rPr>
              <w:t>CO4</w:t>
            </w:r>
          </w:p>
        </w:tc>
        <w:tc>
          <w:tcPr>
            <w:tcW w:w="1417" w:type="dxa"/>
          </w:tcPr>
          <w:p w14:paraId="14480F39" w14:textId="77777777" w:rsidR="00494F1B" w:rsidRPr="00FA796F" w:rsidRDefault="00494F1B" w:rsidP="00A81194">
            <w:pPr>
              <w:contextualSpacing/>
              <w:jc w:val="center"/>
            </w:pPr>
            <w:r>
              <w:t>-</w:t>
            </w:r>
          </w:p>
        </w:tc>
        <w:tc>
          <w:tcPr>
            <w:tcW w:w="1276" w:type="dxa"/>
          </w:tcPr>
          <w:p w14:paraId="2B7CC3EB" w14:textId="77777777" w:rsidR="00494F1B" w:rsidRPr="00FA796F" w:rsidRDefault="00494F1B" w:rsidP="00A81194">
            <w:pPr>
              <w:contextualSpacing/>
              <w:jc w:val="center"/>
            </w:pPr>
            <w:r>
              <w:t>13</w:t>
            </w:r>
          </w:p>
        </w:tc>
        <w:tc>
          <w:tcPr>
            <w:tcW w:w="1134" w:type="dxa"/>
          </w:tcPr>
          <w:p w14:paraId="6C74C96A" w14:textId="77777777" w:rsidR="00494F1B" w:rsidRPr="00FA796F" w:rsidRDefault="00494F1B" w:rsidP="00A81194">
            <w:pPr>
              <w:contextualSpacing/>
              <w:jc w:val="center"/>
            </w:pPr>
            <w:r>
              <w:t>3</w:t>
            </w:r>
          </w:p>
        </w:tc>
        <w:tc>
          <w:tcPr>
            <w:tcW w:w="1418" w:type="dxa"/>
          </w:tcPr>
          <w:p w14:paraId="575FC671" w14:textId="77777777" w:rsidR="00494F1B" w:rsidRPr="00FA796F" w:rsidRDefault="00494F1B" w:rsidP="00A81194">
            <w:pPr>
              <w:contextualSpacing/>
              <w:jc w:val="center"/>
            </w:pPr>
            <w:r>
              <w:t>-</w:t>
            </w:r>
          </w:p>
        </w:tc>
        <w:tc>
          <w:tcPr>
            <w:tcW w:w="708" w:type="dxa"/>
          </w:tcPr>
          <w:p w14:paraId="104CBC4A" w14:textId="77777777" w:rsidR="00494F1B" w:rsidRPr="00FA796F" w:rsidRDefault="00494F1B" w:rsidP="00A81194">
            <w:pPr>
              <w:contextualSpacing/>
              <w:jc w:val="center"/>
            </w:pPr>
            <w:r>
              <w:t>-</w:t>
            </w:r>
          </w:p>
        </w:tc>
        <w:tc>
          <w:tcPr>
            <w:tcW w:w="1134" w:type="dxa"/>
          </w:tcPr>
          <w:p w14:paraId="6AE01130" w14:textId="77777777" w:rsidR="00494F1B" w:rsidRPr="00FA796F" w:rsidRDefault="00494F1B" w:rsidP="00A81194">
            <w:pPr>
              <w:contextualSpacing/>
              <w:jc w:val="center"/>
            </w:pPr>
            <w:r>
              <w:t>-</w:t>
            </w:r>
          </w:p>
        </w:tc>
        <w:tc>
          <w:tcPr>
            <w:tcW w:w="1701" w:type="dxa"/>
          </w:tcPr>
          <w:p w14:paraId="31004205" w14:textId="77777777" w:rsidR="00494F1B" w:rsidRPr="00FA796F" w:rsidRDefault="00494F1B" w:rsidP="00A81194">
            <w:pPr>
              <w:contextualSpacing/>
              <w:jc w:val="center"/>
            </w:pPr>
            <w:r>
              <w:t>16</w:t>
            </w:r>
          </w:p>
        </w:tc>
      </w:tr>
      <w:tr w:rsidR="00494F1B" w:rsidRPr="00FA796F" w14:paraId="6C29EBCD" w14:textId="77777777" w:rsidTr="00A81194">
        <w:trPr>
          <w:jc w:val="center"/>
        </w:trPr>
        <w:tc>
          <w:tcPr>
            <w:tcW w:w="1560" w:type="dxa"/>
          </w:tcPr>
          <w:p w14:paraId="584ACD47" w14:textId="77777777" w:rsidR="00494F1B" w:rsidRPr="00F44DED" w:rsidRDefault="00494F1B" w:rsidP="00A81194">
            <w:pPr>
              <w:contextualSpacing/>
              <w:jc w:val="center"/>
              <w:rPr>
                <w:bCs/>
              </w:rPr>
            </w:pPr>
            <w:r w:rsidRPr="00F44DED">
              <w:rPr>
                <w:bCs/>
              </w:rPr>
              <w:t>CO5</w:t>
            </w:r>
          </w:p>
        </w:tc>
        <w:tc>
          <w:tcPr>
            <w:tcW w:w="1417" w:type="dxa"/>
          </w:tcPr>
          <w:p w14:paraId="48B1F13D" w14:textId="77777777" w:rsidR="00494F1B" w:rsidRPr="00FA796F" w:rsidRDefault="00494F1B" w:rsidP="00A81194">
            <w:pPr>
              <w:contextualSpacing/>
              <w:jc w:val="center"/>
            </w:pPr>
            <w:r>
              <w:t>1</w:t>
            </w:r>
          </w:p>
        </w:tc>
        <w:tc>
          <w:tcPr>
            <w:tcW w:w="1276" w:type="dxa"/>
          </w:tcPr>
          <w:p w14:paraId="6D807FD5" w14:textId="77777777" w:rsidR="00494F1B" w:rsidRPr="00FA796F" w:rsidRDefault="00494F1B" w:rsidP="00A81194">
            <w:pPr>
              <w:contextualSpacing/>
              <w:jc w:val="center"/>
            </w:pPr>
            <w:r>
              <w:t>-</w:t>
            </w:r>
          </w:p>
        </w:tc>
        <w:tc>
          <w:tcPr>
            <w:tcW w:w="1134" w:type="dxa"/>
          </w:tcPr>
          <w:p w14:paraId="75B503F0" w14:textId="77777777" w:rsidR="00494F1B" w:rsidRPr="00FA796F" w:rsidRDefault="00494F1B" w:rsidP="00A81194">
            <w:pPr>
              <w:contextualSpacing/>
              <w:jc w:val="center"/>
            </w:pPr>
            <w:r>
              <w:t>21</w:t>
            </w:r>
          </w:p>
        </w:tc>
        <w:tc>
          <w:tcPr>
            <w:tcW w:w="1418" w:type="dxa"/>
          </w:tcPr>
          <w:p w14:paraId="3C650E3E" w14:textId="77777777" w:rsidR="00494F1B" w:rsidRPr="00FA796F" w:rsidRDefault="00494F1B" w:rsidP="00A81194">
            <w:pPr>
              <w:contextualSpacing/>
              <w:jc w:val="center"/>
            </w:pPr>
            <w:r>
              <w:t>-</w:t>
            </w:r>
          </w:p>
        </w:tc>
        <w:tc>
          <w:tcPr>
            <w:tcW w:w="708" w:type="dxa"/>
          </w:tcPr>
          <w:p w14:paraId="0BE02456" w14:textId="77777777" w:rsidR="00494F1B" w:rsidRPr="00FA796F" w:rsidRDefault="00494F1B" w:rsidP="00A81194">
            <w:pPr>
              <w:contextualSpacing/>
              <w:jc w:val="center"/>
            </w:pPr>
            <w:r>
              <w:t>-</w:t>
            </w:r>
          </w:p>
        </w:tc>
        <w:tc>
          <w:tcPr>
            <w:tcW w:w="1134" w:type="dxa"/>
          </w:tcPr>
          <w:p w14:paraId="30DEB97B" w14:textId="77777777" w:rsidR="00494F1B" w:rsidRPr="00FA796F" w:rsidRDefault="00494F1B" w:rsidP="00A81194">
            <w:pPr>
              <w:contextualSpacing/>
              <w:jc w:val="center"/>
            </w:pPr>
            <w:r>
              <w:t>-</w:t>
            </w:r>
          </w:p>
        </w:tc>
        <w:tc>
          <w:tcPr>
            <w:tcW w:w="1701" w:type="dxa"/>
          </w:tcPr>
          <w:p w14:paraId="6B7E6D09" w14:textId="77777777" w:rsidR="00494F1B" w:rsidRPr="00FA796F" w:rsidRDefault="00494F1B" w:rsidP="00A81194">
            <w:pPr>
              <w:contextualSpacing/>
              <w:jc w:val="center"/>
            </w:pPr>
            <w:r>
              <w:t>22</w:t>
            </w:r>
          </w:p>
        </w:tc>
      </w:tr>
      <w:tr w:rsidR="00494F1B" w:rsidRPr="00FA796F" w14:paraId="2884E257" w14:textId="77777777" w:rsidTr="00A81194">
        <w:trPr>
          <w:jc w:val="center"/>
        </w:trPr>
        <w:tc>
          <w:tcPr>
            <w:tcW w:w="1560" w:type="dxa"/>
          </w:tcPr>
          <w:p w14:paraId="1F48094B" w14:textId="77777777" w:rsidR="00494F1B" w:rsidRPr="00F44DED" w:rsidRDefault="00494F1B" w:rsidP="00A81194">
            <w:pPr>
              <w:contextualSpacing/>
              <w:jc w:val="center"/>
              <w:rPr>
                <w:bCs/>
              </w:rPr>
            </w:pPr>
            <w:r w:rsidRPr="00F44DED">
              <w:rPr>
                <w:bCs/>
              </w:rPr>
              <w:t>CO6</w:t>
            </w:r>
          </w:p>
        </w:tc>
        <w:tc>
          <w:tcPr>
            <w:tcW w:w="1417" w:type="dxa"/>
          </w:tcPr>
          <w:p w14:paraId="2999326D" w14:textId="77777777" w:rsidR="00494F1B" w:rsidRPr="00FA796F" w:rsidRDefault="00494F1B" w:rsidP="00A81194">
            <w:pPr>
              <w:contextualSpacing/>
              <w:jc w:val="center"/>
            </w:pPr>
            <w:r>
              <w:t>10</w:t>
            </w:r>
          </w:p>
        </w:tc>
        <w:tc>
          <w:tcPr>
            <w:tcW w:w="1276" w:type="dxa"/>
          </w:tcPr>
          <w:p w14:paraId="75305191" w14:textId="77777777" w:rsidR="00494F1B" w:rsidRPr="00FA796F" w:rsidRDefault="00494F1B" w:rsidP="00A81194">
            <w:pPr>
              <w:contextualSpacing/>
              <w:jc w:val="center"/>
            </w:pPr>
            <w:r>
              <w:t>1</w:t>
            </w:r>
          </w:p>
        </w:tc>
        <w:tc>
          <w:tcPr>
            <w:tcW w:w="1134" w:type="dxa"/>
          </w:tcPr>
          <w:p w14:paraId="59B61CF0" w14:textId="77777777" w:rsidR="00494F1B" w:rsidRPr="00FA796F" w:rsidRDefault="00494F1B" w:rsidP="00A81194">
            <w:pPr>
              <w:contextualSpacing/>
              <w:jc w:val="center"/>
            </w:pPr>
            <w:r>
              <w:t>6</w:t>
            </w:r>
          </w:p>
        </w:tc>
        <w:tc>
          <w:tcPr>
            <w:tcW w:w="1418" w:type="dxa"/>
          </w:tcPr>
          <w:p w14:paraId="3A81075E" w14:textId="77777777" w:rsidR="00494F1B" w:rsidRPr="00FA796F" w:rsidRDefault="00494F1B" w:rsidP="00A81194">
            <w:pPr>
              <w:contextualSpacing/>
              <w:jc w:val="center"/>
            </w:pPr>
            <w:r>
              <w:t>12</w:t>
            </w:r>
          </w:p>
        </w:tc>
        <w:tc>
          <w:tcPr>
            <w:tcW w:w="708" w:type="dxa"/>
          </w:tcPr>
          <w:p w14:paraId="0304755F" w14:textId="77777777" w:rsidR="00494F1B" w:rsidRPr="00FA796F" w:rsidRDefault="00494F1B" w:rsidP="00A81194">
            <w:pPr>
              <w:contextualSpacing/>
              <w:jc w:val="center"/>
            </w:pPr>
            <w:r>
              <w:t>-</w:t>
            </w:r>
          </w:p>
        </w:tc>
        <w:tc>
          <w:tcPr>
            <w:tcW w:w="1134" w:type="dxa"/>
          </w:tcPr>
          <w:p w14:paraId="5D177748" w14:textId="77777777" w:rsidR="00494F1B" w:rsidRPr="00FA796F" w:rsidRDefault="00494F1B" w:rsidP="00A81194">
            <w:pPr>
              <w:contextualSpacing/>
              <w:jc w:val="center"/>
            </w:pPr>
            <w:r>
              <w:t>-</w:t>
            </w:r>
          </w:p>
        </w:tc>
        <w:tc>
          <w:tcPr>
            <w:tcW w:w="1701" w:type="dxa"/>
          </w:tcPr>
          <w:p w14:paraId="6847E0B8" w14:textId="77777777" w:rsidR="00494F1B" w:rsidRPr="00FA796F" w:rsidRDefault="00494F1B" w:rsidP="00A81194">
            <w:pPr>
              <w:contextualSpacing/>
              <w:jc w:val="center"/>
            </w:pPr>
            <w:r>
              <w:t>29</w:t>
            </w:r>
          </w:p>
        </w:tc>
      </w:tr>
      <w:tr w:rsidR="00494F1B" w:rsidRPr="00FA796F" w14:paraId="02117D9F" w14:textId="77777777" w:rsidTr="00A81194">
        <w:trPr>
          <w:jc w:val="center"/>
        </w:trPr>
        <w:tc>
          <w:tcPr>
            <w:tcW w:w="8647" w:type="dxa"/>
            <w:gridSpan w:val="7"/>
          </w:tcPr>
          <w:p w14:paraId="0CEBE1E0" w14:textId="77777777" w:rsidR="00494F1B" w:rsidRPr="00FA796F" w:rsidRDefault="00494F1B" w:rsidP="00A81194">
            <w:pPr>
              <w:contextualSpacing/>
            </w:pPr>
          </w:p>
        </w:tc>
        <w:tc>
          <w:tcPr>
            <w:tcW w:w="1701" w:type="dxa"/>
          </w:tcPr>
          <w:p w14:paraId="5044FFAD" w14:textId="77777777" w:rsidR="00494F1B" w:rsidRPr="00FA796F" w:rsidRDefault="00494F1B" w:rsidP="00A81194">
            <w:pPr>
              <w:contextualSpacing/>
              <w:jc w:val="center"/>
              <w:rPr>
                <w:b/>
              </w:rPr>
            </w:pPr>
            <w:r w:rsidRPr="00FA796F">
              <w:rPr>
                <w:b/>
              </w:rPr>
              <w:t>124</w:t>
            </w:r>
          </w:p>
        </w:tc>
      </w:tr>
    </w:tbl>
    <w:p w14:paraId="740CF435" w14:textId="77777777" w:rsidR="00494F1B" w:rsidRPr="00FA796F" w:rsidRDefault="00494F1B" w:rsidP="00A81194">
      <w:pPr>
        <w:tabs>
          <w:tab w:val="left" w:pos="7110"/>
        </w:tabs>
        <w:contextualSpacing/>
      </w:pPr>
      <w:r w:rsidRPr="00FA796F">
        <w:tab/>
      </w:r>
    </w:p>
    <w:p w14:paraId="30017EFB" w14:textId="77777777" w:rsidR="00494F1B" w:rsidRPr="00FA796F" w:rsidRDefault="00494F1B" w:rsidP="00A81194">
      <w:pPr>
        <w:contextualSpacing/>
      </w:pPr>
    </w:p>
    <w:p w14:paraId="1A0304C7" w14:textId="77777777" w:rsidR="00F761B2" w:rsidRDefault="00F761B2">
      <w:pPr>
        <w:spacing w:after="200" w:line="276" w:lineRule="auto"/>
        <w:rPr>
          <w:b/>
        </w:rPr>
      </w:pPr>
      <w:r>
        <w:rPr>
          <w:b/>
        </w:rPr>
        <w:br w:type="page"/>
      </w:r>
    </w:p>
    <w:p w14:paraId="3352F669" w14:textId="0AFFFFBF" w:rsidR="00494F1B" w:rsidRDefault="00494F1B" w:rsidP="003F2E2A">
      <w:pPr>
        <w:ind w:firstLine="720"/>
        <w:jc w:val="center"/>
        <w:rPr>
          <w:b/>
        </w:rPr>
      </w:pPr>
      <w:r w:rsidRPr="0037089B">
        <w:rPr>
          <w:noProof/>
        </w:rPr>
        <w:lastRenderedPageBreak/>
        <w:drawing>
          <wp:inline distT="0" distB="0" distL="0" distR="0" wp14:anchorId="2F80AC05" wp14:editId="76540F0F">
            <wp:extent cx="4740087" cy="1178853"/>
            <wp:effectExtent l="0" t="0" r="3810" b="2540"/>
            <wp:docPr id="31771" name="Picture 3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10C3E7EC"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34"/>
        <w:gridCol w:w="1545"/>
        <w:gridCol w:w="851"/>
      </w:tblGrid>
      <w:tr w:rsidR="00494F1B" w:rsidRPr="00FA796F" w14:paraId="12E9D15E" w14:textId="77777777" w:rsidTr="00F87F25">
        <w:trPr>
          <w:trHeight w:val="397"/>
          <w:jc w:val="center"/>
        </w:trPr>
        <w:tc>
          <w:tcPr>
            <w:tcW w:w="1555" w:type="dxa"/>
            <w:vAlign w:val="center"/>
          </w:tcPr>
          <w:p w14:paraId="46A5110A"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534" w:type="dxa"/>
            <w:vAlign w:val="center"/>
          </w:tcPr>
          <w:p w14:paraId="458B9156" w14:textId="77777777" w:rsidR="00494F1B" w:rsidRPr="00042C52" w:rsidRDefault="00494F1B" w:rsidP="00A81194">
            <w:pPr>
              <w:pStyle w:val="Title"/>
              <w:contextualSpacing/>
              <w:jc w:val="left"/>
              <w:rPr>
                <w:b/>
                <w:bCs/>
                <w:szCs w:val="24"/>
              </w:rPr>
            </w:pPr>
            <w:r w:rsidRPr="00042C52">
              <w:rPr>
                <w:b/>
                <w:bCs/>
              </w:rPr>
              <w:t>20CS2021</w:t>
            </w:r>
          </w:p>
        </w:tc>
        <w:tc>
          <w:tcPr>
            <w:tcW w:w="1545" w:type="dxa"/>
            <w:vAlign w:val="center"/>
          </w:tcPr>
          <w:p w14:paraId="16536EE1"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19D17107"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17EF9736" w14:textId="77777777" w:rsidTr="00F87F25">
        <w:trPr>
          <w:trHeight w:val="397"/>
          <w:jc w:val="center"/>
        </w:trPr>
        <w:tc>
          <w:tcPr>
            <w:tcW w:w="1555" w:type="dxa"/>
            <w:vAlign w:val="center"/>
          </w:tcPr>
          <w:p w14:paraId="2F11C2FD"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534" w:type="dxa"/>
            <w:vAlign w:val="center"/>
          </w:tcPr>
          <w:p w14:paraId="57723475" w14:textId="77777777" w:rsidR="00494F1B" w:rsidRPr="00CD32FF" w:rsidRDefault="00494F1B" w:rsidP="00A81194">
            <w:pPr>
              <w:pStyle w:val="Title"/>
              <w:contextualSpacing/>
              <w:jc w:val="left"/>
              <w:rPr>
                <w:b/>
                <w:bCs/>
                <w:szCs w:val="24"/>
              </w:rPr>
            </w:pPr>
            <w:r w:rsidRPr="00CD32FF">
              <w:rPr>
                <w:b/>
                <w:bCs/>
              </w:rPr>
              <w:t>DISTRIBUTED COMPUTING</w:t>
            </w:r>
          </w:p>
        </w:tc>
        <w:tc>
          <w:tcPr>
            <w:tcW w:w="1545" w:type="dxa"/>
            <w:vAlign w:val="center"/>
          </w:tcPr>
          <w:p w14:paraId="53535075"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3E427E2F" w14:textId="77777777" w:rsidR="00494F1B" w:rsidRPr="00FA796F" w:rsidRDefault="00494F1B" w:rsidP="00A81194">
            <w:pPr>
              <w:pStyle w:val="Title"/>
              <w:contextualSpacing/>
              <w:jc w:val="left"/>
              <w:rPr>
                <w:b/>
                <w:szCs w:val="24"/>
              </w:rPr>
            </w:pPr>
            <w:r w:rsidRPr="00FA796F">
              <w:rPr>
                <w:b/>
                <w:szCs w:val="24"/>
              </w:rPr>
              <w:t>100</w:t>
            </w:r>
          </w:p>
        </w:tc>
      </w:tr>
    </w:tbl>
    <w:p w14:paraId="5D88A6B1"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183CC1D4" w14:textId="77777777" w:rsidTr="00A81194">
        <w:trPr>
          <w:trHeight w:val="551"/>
        </w:trPr>
        <w:tc>
          <w:tcPr>
            <w:tcW w:w="272" w:type="pct"/>
            <w:vAlign w:val="center"/>
          </w:tcPr>
          <w:p w14:paraId="5E6FB75B"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7ED9FCD7" w14:textId="77777777" w:rsidR="00494F1B" w:rsidRPr="00FA796F" w:rsidRDefault="00494F1B" w:rsidP="00A81194">
            <w:pPr>
              <w:contextualSpacing/>
              <w:jc w:val="center"/>
              <w:rPr>
                <w:b/>
              </w:rPr>
            </w:pPr>
            <w:r w:rsidRPr="00FA796F">
              <w:rPr>
                <w:b/>
              </w:rPr>
              <w:t>Questions</w:t>
            </w:r>
          </w:p>
        </w:tc>
        <w:tc>
          <w:tcPr>
            <w:tcW w:w="388" w:type="pct"/>
            <w:vAlign w:val="center"/>
          </w:tcPr>
          <w:p w14:paraId="0BC5BBB2" w14:textId="77777777" w:rsidR="00494F1B" w:rsidRPr="00FA796F" w:rsidRDefault="00494F1B" w:rsidP="00A81194">
            <w:pPr>
              <w:contextualSpacing/>
              <w:jc w:val="center"/>
              <w:rPr>
                <w:b/>
              </w:rPr>
            </w:pPr>
            <w:r w:rsidRPr="00FA796F">
              <w:rPr>
                <w:b/>
              </w:rPr>
              <w:t>CO</w:t>
            </w:r>
          </w:p>
        </w:tc>
        <w:tc>
          <w:tcPr>
            <w:tcW w:w="355" w:type="pct"/>
            <w:vAlign w:val="center"/>
          </w:tcPr>
          <w:p w14:paraId="3BBE4B3E" w14:textId="77777777" w:rsidR="00494F1B" w:rsidRPr="00FA796F" w:rsidRDefault="00494F1B" w:rsidP="00A81194">
            <w:pPr>
              <w:contextualSpacing/>
              <w:jc w:val="center"/>
              <w:rPr>
                <w:b/>
              </w:rPr>
            </w:pPr>
            <w:r w:rsidRPr="00FA796F">
              <w:rPr>
                <w:b/>
              </w:rPr>
              <w:t>BL</w:t>
            </w:r>
          </w:p>
        </w:tc>
        <w:tc>
          <w:tcPr>
            <w:tcW w:w="473" w:type="pct"/>
            <w:vAlign w:val="center"/>
          </w:tcPr>
          <w:p w14:paraId="0E59707A" w14:textId="77777777" w:rsidR="00494F1B" w:rsidRPr="00FA796F" w:rsidRDefault="00494F1B" w:rsidP="00A81194">
            <w:pPr>
              <w:contextualSpacing/>
              <w:jc w:val="center"/>
              <w:rPr>
                <w:b/>
              </w:rPr>
            </w:pPr>
            <w:r w:rsidRPr="00FA796F">
              <w:rPr>
                <w:b/>
              </w:rPr>
              <w:t>Marks</w:t>
            </w:r>
          </w:p>
        </w:tc>
      </w:tr>
      <w:tr w:rsidR="00494F1B" w:rsidRPr="00FA796F" w14:paraId="285C1246" w14:textId="77777777" w:rsidTr="00A81194">
        <w:trPr>
          <w:trHeight w:val="487"/>
        </w:trPr>
        <w:tc>
          <w:tcPr>
            <w:tcW w:w="5000" w:type="pct"/>
            <w:gridSpan w:val="6"/>
            <w:vAlign w:val="center"/>
          </w:tcPr>
          <w:p w14:paraId="6DE49CC2" w14:textId="77777777" w:rsidR="00494F1B" w:rsidRDefault="00494F1B" w:rsidP="00A81194">
            <w:pPr>
              <w:contextualSpacing/>
              <w:jc w:val="center"/>
              <w:rPr>
                <w:b/>
                <w:u w:val="single"/>
              </w:rPr>
            </w:pPr>
            <w:r w:rsidRPr="00FA796F">
              <w:rPr>
                <w:b/>
                <w:u w:val="single"/>
              </w:rPr>
              <w:t>PART – A (10 X 1 = 10 MARKS)</w:t>
            </w:r>
          </w:p>
          <w:p w14:paraId="765EA7E6" w14:textId="77777777" w:rsidR="00494F1B" w:rsidRPr="00FA796F" w:rsidRDefault="00494F1B" w:rsidP="00A81194">
            <w:pPr>
              <w:contextualSpacing/>
              <w:jc w:val="center"/>
              <w:rPr>
                <w:b/>
              </w:rPr>
            </w:pPr>
            <w:r w:rsidRPr="00FA796F">
              <w:rPr>
                <w:b/>
              </w:rPr>
              <w:t>(Answer all the questions)</w:t>
            </w:r>
          </w:p>
        </w:tc>
      </w:tr>
      <w:tr w:rsidR="00494F1B" w:rsidRPr="00FA796F" w14:paraId="2B14B6BA" w14:textId="77777777" w:rsidTr="00A81194">
        <w:trPr>
          <w:trHeight w:val="396"/>
        </w:trPr>
        <w:tc>
          <w:tcPr>
            <w:tcW w:w="272" w:type="pct"/>
            <w:vAlign w:val="center"/>
          </w:tcPr>
          <w:p w14:paraId="6F35DAAC" w14:textId="77777777" w:rsidR="00494F1B" w:rsidRPr="00FA796F" w:rsidRDefault="00494F1B" w:rsidP="00A81194">
            <w:pPr>
              <w:contextualSpacing/>
              <w:jc w:val="center"/>
            </w:pPr>
            <w:r w:rsidRPr="00FA796F">
              <w:t>1.</w:t>
            </w:r>
          </w:p>
        </w:tc>
        <w:tc>
          <w:tcPr>
            <w:tcW w:w="3512" w:type="pct"/>
            <w:gridSpan w:val="2"/>
            <w:vAlign w:val="bottom"/>
          </w:tcPr>
          <w:p w14:paraId="0012F120" w14:textId="77777777" w:rsidR="00494F1B" w:rsidRPr="00F87F25" w:rsidRDefault="00494F1B" w:rsidP="00F87F25">
            <w:pPr>
              <w:autoSpaceDE w:val="0"/>
              <w:autoSpaceDN w:val="0"/>
              <w:adjustRightInd w:val="0"/>
              <w:contextualSpacing/>
              <w:jc w:val="both"/>
            </w:pPr>
            <w:r>
              <w:t>Define Inter-process Communication.</w:t>
            </w:r>
          </w:p>
        </w:tc>
        <w:tc>
          <w:tcPr>
            <w:tcW w:w="388" w:type="pct"/>
            <w:vAlign w:val="center"/>
          </w:tcPr>
          <w:p w14:paraId="71B8F6D2" w14:textId="77777777" w:rsidR="00494F1B" w:rsidRPr="00FA796F" w:rsidRDefault="00494F1B" w:rsidP="00A81194">
            <w:pPr>
              <w:contextualSpacing/>
              <w:jc w:val="center"/>
            </w:pPr>
            <w:r w:rsidRPr="00FA796F">
              <w:t>CO</w:t>
            </w:r>
            <w:r>
              <w:t>1</w:t>
            </w:r>
          </w:p>
        </w:tc>
        <w:tc>
          <w:tcPr>
            <w:tcW w:w="355" w:type="pct"/>
            <w:vAlign w:val="center"/>
          </w:tcPr>
          <w:p w14:paraId="5FE1B7D8" w14:textId="77777777" w:rsidR="00494F1B" w:rsidRPr="00FA796F" w:rsidRDefault="00494F1B" w:rsidP="00A81194">
            <w:pPr>
              <w:contextualSpacing/>
              <w:jc w:val="center"/>
            </w:pPr>
            <w:r>
              <w:t>R</w:t>
            </w:r>
          </w:p>
        </w:tc>
        <w:tc>
          <w:tcPr>
            <w:tcW w:w="473" w:type="pct"/>
            <w:vAlign w:val="center"/>
          </w:tcPr>
          <w:p w14:paraId="7156D420" w14:textId="77777777" w:rsidR="00494F1B" w:rsidRPr="00FA796F" w:rsidRDefault="00494F1B" w:rsidP="00A81194">
            <w:pPr>
              <w:contextualSpacing/>
              <w:jc w:val="center"/>
            </w:pPr>
            <w:r w:rsidRPr="00FA796F">
              <w:t>1</w:t>
            </w:r>
          </w:p>
        </w:tc>
      </w:tr>
      <w:tr w:rsidR="00494F1B" w:rsidRPr="00FA796F" w14:paraId="10FA8A19" w14:textId="77777777" w:rsidTr="00A81194">
        <w:trPr>
          <w:trHeight w:val="396"/>
        </w:trPr>
        <w:tc>
          <w:tcPr>
            <w:tcW w:w="272" w:type="pct"/>
            <w:vAlign w:val="center"/>
          </w:tcPr>
          <w:p w14:paraId="54B2D503" w14:textId="77777777" w:rsidR="00494F1B" w:rsidRPr="00FA796F" w:rsidRDefault="00494F1B" w:rsidP="00A81194">
            <w:pPr>
              <w:contextualSpacing/>
              <w:jc w:val="center"/>
            </w:pPr>
            <w:r w:rsidRPr="00FA796F">
              <w:t>2.</w:t>
            </w:r>
          </w:p>
        </w:tc>
        <w:tc>
          <w:tcPr>
            <w:tcW w:w="3512" w:type="pct"/>
            <w:gridSpan w:val="2"/>
            <w:vAlign w:val="bottom"/>
          </w:tcPr>
          <w:p w14:paraId="6BA2ACF4" w14:textId="77777777" w:rsidR="00494F1B" w:rsidRPr="00F87F25" w:rsidRDefault="00494F1B" w:rsidP="00F87F25">
            <w:pPr>
              <w:contextualSpacing/>
              <w:jc w:val="both"/>
            </w:pPr>
            <w:r w:rsidRPr="00F87F25">
              <w:t xml:space="preserve">List </w:t>
            </w:r>
            <w:r>
              <w:t>the c</w:t>
            </w:r>
            <w:r w:rsidRPr="00F87F25">
              <w:t>harac</w:t>
            </w:r>
            <w:r>
              <w:t>teristics o</w:t>
            </w:r>
            <w:r w:rsidRPr="00F87F25">
              <w:t>f Distributed System.</w:t>
            </w:r>
          </w:p>
        </w:tc>
        <w:tc>
          <w:tcPr>
            <w:tcW w:w="388" w:type="pct"/>
            <w:vAlign w:val="center"/>
          </w:tcPr>
          <w:p w14:paraId="5AD1F6D0" w14:textId="77777777" w:rsidR="00494F1B" w:rsidRPr="00FA796F" w:rsidRDefault="00494F1B" w:rsidP="0094051D">
            <w:pPr>
              <w:contextualSpacing/>
              <w:jc w:val="center"/>
            </w:pPr>
            <w:r w:rsidRPr="00FA796F">
              <w:t>CO</w:t>
            </w:r>
            <w:r>
              <w:t>2</w:t>
            </w:r>
          </w:p>
        </w:tc>
        <w:tc>
          <w:tcPr>
            <w:tcW w:w="355" w:type="pct"/>
            <w:vAlign w:val="center"/>
          </w:tcPr>
          <w:p w14:paraId="43F6723D" w14:textId="77777777" w:rsidR="00494F1B" w:rsidRPr="00FA796F" w:rsidRDefault="00494F1B" w:rsidP="00A81194">
            <w:pPr>
              <w:contextualSpacing/>
              <w:jc w:val="center"/>
            </w:pPr>
            <w:r>
              <w:t>R</w:t>
            </w:r>
          </w:p>
        </w:tc>
        <w:tc>
          <w:tcPr>
            <w:tcW w:w="473" w:type="pct"/>
            <w:vAlign w:val="center"/>
          </w:tcPr>
          <w:p w14:paraId="60895E7B" w14:textId="77777777" w:rsidR="00494F1B" w:rsidRPr="00FA796F" w:rsidRDefault="00494F1B" w:rsidP="00A81194">
            <w:pPr>
              <w:contextualSpacing/>
              <w:jc w:val="center"/>
            </w:pPr>
            <w:r w:rsidRPr="00FA796F">
              <w:t>1</w:t>
            </w:r>
          </w:p>
        </w:tc>
      </w:tr>
      <w:tr w:rsidR="00494F1B" w:rsidRPr="00FA796F" w14:paraId="72D33C5F" w14:textId="77777777" w:rsidTr="00A81194">
        <w:trPr>
          <w:trHeight w:val="396"/>
        </w:trPr>
        <w:tc>
          <w:tcPr>
            <w:tcW w:w="272" w:type="pct"/>
            <w:vAlign w:val="center"/>
          </w:tcPr>
          <w:p w14:paraId="7690ACC2" w14:textId="77777777" w:rsidR="00494F1B" w:rsidRPr="00FA796F" w:rsidRDefault="00494F1B" w:rsidP="00A81194">
            <w:pPr>
              <w:contextualSpacing/>
              <w:jc w:val="center"/>
            </w:pPr>
            <w:r w:rsidRPr="00FA796F">
              <w:t>3.</w:t>
            </w:r>
          </w:p>
        </w:tc>
        <w:tc>
          <w:tcPr>
            <w:tcW w:w="3512" w:type="pct"/>
            <w:gridSpan w:val="2"/>
            <w:vAlign w:val="bottom"/>
          </w:tcPr>
          <w:p w14:paraId="274079DA" w14:textId="77777777" w:rsidR="00494F1B" w:rsidRPr="00F87F25" w:rsidRDefault="00494F1B" w:rsidP="007A2AC4">
            <w:pPr>
              <w:contextualSpacing/>
              <w:jc w:val="both"/>
            </w:pPr>
            <w:r w:rsidRPr="00F87F25">
              <w:t>Differen</w:t>
            </w:r>
            <w:r>
              <w:t>tiate</w:t>
            </w:r>
            <w:r w:rsidRPr="00F87F25">
              <w:t xml:space="preserve"> Synchronous</w:t>
            </w:r>
            <w:r>
              <w:t xml:space="preserve"> and Asynchronous Communication.</w:t>
            </w:r>
          </w:p>
        </w:tc>
        <w:tc>
          <w:tcPr>
            <w:tcW w:w="388" w:type="pct"/>
            <w:vAlign w:val="center"/>
          </w:tcPr>
          <w:p w14:paraId="6F8F5EE8" w14:textId="77777777" w:rsidR="00494F1B" w:rsidRPr="00FA796F" w:rsidRDefault="00494F1B" w:rsidP="0094051D">
            <w:pPr>
              <w:contextualSpacing/>
              <w:jc w:val="center"/>
            </w:pPr>
            <w:r w:rsidRPr="00FA796F">
              <w:t>CO</w:t>
            </w:r>
            <w:r>
              <w:t>3</w:t>
            </w:r>
          </w:p>
        </w:tc>
        <w:tc>
          <w:tcPr>
            <w:tcW w:w="355" w:type="pct"/>
            <w:vAlign w:val="center"/>
          </w:tcPr>
          <w:p w14:paraId="6A38EBC1" w14:textId="77777777" w:rsidR="00494F1B" w:rsidRPr="00FA796F" w:rsidRDefault="00494F1B" w:rsidP="00A81194">
            <w:pPr>
              <w:contextualSpacing/>
              <w:jc w:val="center"/>
            </w:pPr>
            <w:r>
              <w:t>U</w:t>
            </w:r>
          </w:p>
        </w:tc>
        <w:tc>
          <w:tcPr>
            <w:tcW w:w="473" w:type="pct"/>
            <w:vAlign w:val="center"/>
          </w:tcPr>
          <w:p w14:paraId="24B94686" w14:textId="77777777" w:rsidR="00494F1B" w:rsidRPr="00FA796F" w:rsidRDefault="00494F1B" w:rsidP="00A81194">
            <w:pPr>
              <w:contextualSpacing/>
              <w:jc w:val="center"/>
            </w:pPr>
            <w:r w:rsidRPr="00FA796F">
              <w:t>1</w:t>
            </w:r>
          </w:p>
        </w:tc>
      </w:tr>
      <w:tr w:rsidR="00494F1B" w:rsidRPr="00FA796F" w14:paraId="6F96F657" w14:textId="77777777" w:rsidTr="00A81194">
        <w:trPr>
          <w:trHeight w:val="396"/>
        </w:trPr>
        <w:tc>
          <w:tcPr>
            <w:tcW w:w="272" w:type="pct"/>
            <w:vAlign w:val="center"/>
          </w:tcPr>
          <w:p w14:paraId="2CC00378" w14:textId="77777777" w:rsidR="00494F1B" w:rsidRPr="00FA796F" w:rsidRDefault="00494F1B" w:rsidP="00A81194">
            <w:pPr>
              <w:contextualSpacing/>
              <w:jc w:val="center"/>
            </w:pPr>
            <w:r w:rsidRPr="00FA796F">
              <w:t>4.</w:t>
            </w:r>
          </w:p>
        </w:tc>
        <w:tc>
          <w:tcPr>
            <w:tcW w:w="3512" w:type="pct"/>
            <w:gridSpan w:val="2"/>
            <w:vAlign w:val="bottom"/>
          </w:tcPr>
          <w:p w14:paraId="5D51EF47" w14:textId="77777777" w:rsidR="00494F1B" w:rsidRPr="00F87F25" w:rsidRDefault="00494F1B" w:rsidP="007A2AC4">
            <w:pPr>
              <w:contextualSpacing/>
              <w:jc w:val="both"/>
            </w:pPr>
            <w:r>
              <w:t>Differentiate</w:t>
            </w:r>
            <w:r w:rsidRPr="00F87F25">
              <w:t xml:space="preserve"> shared memory and distributed memory</w:t>
            </w:r>
            <w:r>
              <w:t>.</w:t>
            </w:r>
          </w:p>
        </w:tc>
        <w:tc>
          <w:tcPr>
            <w:tcW w:w="388" w:type="pct"/>
            <w:vAlign w:val="center"/>
          </w:tcPr>
          <w:p w14:paraId="2B556B15" w14:textId="77777777" w:rsidR="00494F1B" w:rsidRPr="00FA796F" w:rsidRDefault="00494F1B" w:rsidP="0094051D">
            <w:pPr>
              <w:contextualSpacing/>
              <w:jc w:val="center"/>
            </w:pPr>
            <w:r w:rsidRPr="00FA796F">
              <w:t>CO</w:t>
            </w:r>
            <w:r>
              <w:t>4</w:t>
            </w:r>
          </w:p>
        </w:tc>
        <w:tc>
          <w:tcPr>
            <w:tcW w:w="355" w:type="pct"/>
            <w:vAlign w:val="center"/>
          </w:tcPr>
          <w:p w14:paraId="06F9DAE0" w14:textId="77777777" w:rsidR="00494F1B" w:rsidRPr="00FA796F" w:rsidRDefault="00494F1B" w:rsidP="00A81194">
            <w:pPr>
              <w:contextualSpacing/>
              <w:jc w:val="center"/>
            </w:pPr>
            <w:r>
              <w:t>R</w:t>
            </w:r>
          </w:p>
        </w:tc>
        <w:tc>
          <w:tcPr>
            <w:tcW w:w="473" w:type="pct"/>
            <w:vAlign w:val="center"/>
          </w:tcPr>
          <w:p w14:paraId="3A4E7979" w14:textId="77777777" w:rsidR="00494F1B" w:rsidRPr="00FA796F" w:rsidRDefault="00494F1B" w:rsidP="00A81194">
            <w:pPr>
              <w:contextualSpacing/>
              <w:jc w:val="center"/>
            </w:pPr>
            <w:r w:rsidRPr="00FA796F">
              <w:t>1</w:t>
            </w:r>
          </w:p>
        </w:tc>
      </w:tr>
      <w:tr w:rsidR="00494F1B" w:rsidRPr="00FA796F" w14:paraId="7334B78A" w14:textId="77777777" w:rsidTr="00A81194">
        <w:trPr>
          <w:trHeight w:val="396"/>
        </w:trPr>
        <w:tc>
          <w:tcPr>
            <w:tcW w:w="272" w:type="pct"/>
            <w:vAlign w:val="center"/>
          </w:tcPr>
          <w:p w14:paraId="0D754A37" w14:textId="77777777" w:rsidR="00494F1B" w:rsidRPr="00FA796F" w:rsidRDefault="00494F1B" w:rsidP="00A81194">
            <w:pPr>
              <w:contextualSpacing/>
              <w:jc w:val="center"/>
            </w:pPr>
            <w:r w:rsidRPr="00FA796F">
              <w:t>5.</w:t>
            </w:r>
          </w:p>
        </w:tc>
        <w:tc>
          <w:tcPr>
            <w:tcW w:w="3512" w:type="pct"/>
            <w:gridSpan w:val="2"/>
            <w:vAlign w:val="bottom"/>
          </w:tcPr>
          <w:p w14:paraId="67ACD4F4" w14:textId="77777777" w:rsidR="00494F1B" w:rsidRPr="00F87F25" w:rsidRDefault="00494F1B" w:rsidP="00F87F25">
            <w:pPr>
              <w:pStyle w:val="Default"/>
              <w:contextualSpacing/>
              <w:jc w:val="both"/>
            </w:pPr>
            <w:r w:rsidRPr="00F87F25">
              <w:t>What is concurrency in Distributed Systems?</w:t>
            </w:r>
          </w:p>
        </w:tc>
        <w:tc>
          <w:tcPr>
            <w:tcW w:w="388" w:type="pct"/>
            <w:vAlign w:val="center"/>
          </w:tcPr>
          <w:p w14:paraId="6C727E96" w14:textId="77777777" w:rsidR="00494F1B" w:rsidRPr="00FA796F" w:rsidRDefault="00494F1B" w:rsidP="0094051D">
            <w:pPr>
              <w:contextualSpacing/>
              <w:jc w:val="center"/>
            </w:pPr>
            <w:r w:rsidRPr="00FA796F">
              <w:t>CO</w:t>
            </w:r>
            <w:r>
              <w:t>5</w:t>
            </w:r>
          </w:p>
        </w:tc>
        <w:tc>
          <w:tcPr>
            <w:tcW w:w="355" w:type="pct"/>
            <w:vAlign w:val="center"/>
          </w:tcPr>
          <w:p w14:paraId="7F6F3A8C" w14:textId="77777777" w:rsidR="00494F1B" w:rsidRPr="00FA796F" w:rsidRDefault="00494F1B" w:rsidP="00A81194">
            <w:pPr>
              <w:contextualSpacing/>
              <w:jc w:val="center"/>
            </w:pPr>
            <w:r>
              <w:t>U</w:t>
            </w:r>
          </w:p>
        </w:tc>
        <w:tc>
          <w:tcPr>
            <w:tcW w:w="473" w:type="pct"/>
            <w:vAlign w:val="center"/>
          </w:tcPr>
          <w:p w14:paraId="69260903" w14:textId="77777777" w:rsidR="00494F1B" w:rsidRPr="00FA796F" w:rsidRDefault="00494F1B" w:rsidP="00A81194">
            <w:pPr>
              <w:contextualSpacing/>
              <w:jc w:val="center"/>
            </w:pPr>
            <w:r w:rsidRPr="00FA796F">
              <w:t>1</w:t>
            </w:r>
          </w:p>
        </w:tc>
      </w:tr>
      <w:tr w:rsidR="00494F1B" w:rsidRPr="00FA796F" w14:paraId="75DD7606" w14:textId="77777777" w:rsidTr="00A81194">
        <w:trPr>
          <w:trHeight w:val="396"/>
        </w:trPr>
        <w:tc>
          <w:tcPr>
            <w:tcW w:w="272" w:type="pct"/>
            <w:vAlign w:val="center"/>
          </w:tcPr>
          <w:p w14:paraId="48722836" w14:textId="77777777" w:rsidR="00494F1B" w:rsidRPr="00FA796F" w:rsidRDefault="00494F1B" w:rsidP="00A81194">
            <w:pPr>
              <w:contextualSpacing/>
              <w:jc w:val="center"/>
            </w:pPr>
            <w:r w:rsidRPr="00FA796F">
              <w:t>6.</w:t>
            </w:r>
          </w:p>
        </w:tc>
        <w:tc>
          <w:tcPr>
            <w:tcW w:w="3512" w:type="pct"/>
            <w:gridSpan w:val="2"/>
            <w:vAlign w:val="bottom"/>
          </w:tcPr>
          <w:p w14:paraId="5E7D7BDA" w14:textId="77777777" w:rsidR="00494F1B" w:rsidRPr="00F87F25" w:rsidRDefault="00494F1B" w:rsidP="00F87F25">
            <w:pPr>
              <w:contextualSpacing/>
              <w:jc w:val="both"/>
            </w:pPr>
            <w:r>
              <w:t>List the types of system model.</w:t>
            </w:r>
          </w:p>
        </w:tc>
        <w:tc>
          <w:tcPr>
            <w:tcW w:w="388" w:type="pct"/>
            <w:vAlign w:val="center"/>
          </w:tcPr>
          <w:p w14:paraId="0F054B0A" w14:textId="77777777" w:rsidR="00494F1B" w:rsidRPr="00FA796F" w:rsidRDefault="00494F1B" w:rsidP="0094051D">
            <w:pPr>
              <w:contextualSpacing/>
              <w:jc w:val="center"/>
            </w:pPr>
            <w:r w:rsidRPr="00FA796F">
              <w:t>CO</w:t>
            </w:r>
            <w:r>
              <w:t>1</w:t>
            </w:r>
          </w:p>
        </w:tc>
        <w:tc>
          <w:tcPr>
            <w:tcW w:w="355" w:type="pct"/>
            <w:vAlign w:val="center"/>
          </w:tcPr>
          <w:p w14:paraId="591C873D" w14:textId="77777777" w:rsidR="00494F1B" w:rsidRPr="00FA796F" w:rsidRDefault="00494F1B" w:rsidP="00A81194">
            <w:pPr>
              <w:contextualSpacing/>
              <w:jc w:val="center"/>
            </w:pPr>
            <w:r>
              <w:t>A</w:t>
            </w:r>
          </w:p>
        </w:tc>
        <w:tc>
          <w:tcPr>
            <w:tcW w:w="473" w:type="pct"/>
            <w:vAlign w:val="center"/>
          </w:tcPr>
          <w:p w14:paraId="367D0960" w14:textId="77777777" w:rsidR="00494F1B" w:rsidRPr="00FA796F" w:rsidRDefault="00494F1B" w:rsidP="00A81194">
            <w:pPr>
              <w:contextualSpacing/>
              <w:jc w:val="center"/>
            </w:pPr>
            <w:r w:rsidRPr="00FA796F">
              <w:t>1</w:t>
            </w:r>
          </w:p>
        </w:tc>
      </w:tr>
      <w:tr w:rsidR="00494F1B" w:rsidRPr="00FA796F" w14:paraId="6C88F9C2" w14:textId="77777777" w:rsidTr="00A81194">
        <w:trPr>
          <w:trHeight w:val="396"/>
        </w:trPr>
        <w:tc>
          <w:tcPr>
            <w:tcW w:w="272" w:type="pct"/>
            <w:vAlign w:val="center"/>
          </w:tcPr>
          <w:p w14:paraId="4C05AF54" w14:textId="77777777" w:rsidR="00494F1B" w:rsidRPr="00FA796F" w:rsidRDefault="00494F1B" w:rsidP="00A81194">
            <w:pPr>
              <w:contextualSpacing/>
              <w:jc w:val="center"/>
            </w:pPr>
            <w:r w:rsidRPr="00FA796F">
              <w:t>7.</w:t>
            </w:r>
          </w:p>
        </w:tc>
        <w:tc>
          <w:tcPr>
            <w:tcW w:w="3512" w:type="pct"/>
            <w:gridSpan w:val="2"/>
            <w:vAlign w:val="bottom"/>
          </w:tcPr>
          <w:p w14:paraId="1123F9C4" w14:textId="77777777" w:rsidR="00494F1B" w:rsidRPr="00F87F25" w:rsidRDefault="00494F1B" w:rsidP="00F87F25">
            <w:pPr>
              <w:pStyle w:val="ListParagraph"/>
              <w:ind w:left="0"/>
              <w:jc w:val="both"/>
              <w:rPr>
                <w:noProof/>
                <w:lang w:eastAsia="zh-TW"/>
              </w:rPr>
            </w:pPr>
            <w:r>
              <w:rPr>
                <w:noProof/>
                <w:lang w:eastAsia="zh-TW"/>
              </w:rPr>
              <w:t>Define Multicast operation.</w:t>
            </w:r>
          </w:p>
        </w:tc>
        <w:tc>
          <w:tcPr>
            <w:tcW w:w="388" w:type="pct"/>
            <w:vAlign w:val="center"/>
          </w:tcPr>
          <w:p w14:paraId="2C319C49" w14:textId="77777777" w:rsidR="00494F1B" w:rsidRPr="00FA796F" w:rsidRDefault="00494F1B" w:rsidP="0094051D">
            <w:pPr>
              <w:contextualSpacing/>
              <w:jc w:val="center"/>
            </w:pPr>
            <w:r w:rsidRPr="00FA796F">
              <w:t>CO</w:t>
            </w:r>
            <w:r>
              <w:t>1</w:t>
            </w:r>
          </w:p>
        </w:tc>
        <w:tc>
          <w:tcPr>
            <w:tcW w:w="355" w:type="pct"/>
            <w:vAlign w:val="center"/>
          </w:tcPr>
          <w:p w14:paraId="06456C52" w14:textId="77777777" w:rsidR="00494F1B" w:rsidRPr="00FA796F" w:rsidRDefault="00494F1B" w:rsidP="00A81194">
            <w:pPr>
              <w:contextualSpacing/>
              <w:jc w:val="center"/>
            </w:pPr>
            <w:r>
              <w:t>U</w:t>
            </w:r>
          </w:p>
        </w:tc>
        <w:tc>
          <w:tcPr>
            <w:tcW w:w="473" w:type="pct"/>
            <w:vAlign w:val="center"/>
          </w:tcPr>
          <w:p w14:paraId="30594A6D" w14:textId="77777777" w:rsidR="00494F1B" w:rsidRPr="00FA796F" w:rsidRDefault="00494F1B" w:rsidP="00A81194">
            <w:pPr>
              <w:contextualSpacing/>
              <w:jc w:val="center"/>
            </w:pPr>
            <w:r w:rsidRPr="00FA796F">
              <w:t>1</w:t>
            </w:r>
          </w:p>
        </w:tc>
      </w:tr>
      <w:tr w:rsidR="00494F1B" w:rsidRPr="00FA796F" w14:paraId="12353A1E" w14:textId="77777777" w:rsidTr="00A81194">
        <w:trPr>
          <w:trHeight w:val="396"/>
        </w:trPr>
        <w:tc>
          <w:tcPr>
            <w:tcW w:w="272" w:type="pct"/>
            <w:vAlign w:val="center"/>
          </w:tcPr>
          <w:p w14:paraId="5DE2703A" w14:textId="77777777" w:rsidR="00494F1B" w:rsidRPr="00FA796F" w:rsidRDefault="00494F1B" w:rsidP="00A81194">
            <w:pPr>
              <w:contextualSpacing/>
              <w:jc w:val="center"/>
            </w:pPr>
            <w:r w:rsidRPr="00FA796F">
              <w:t>8.</w:t>
            </w:r>
          </w:p>
        </w:tc>
        <w:tc>
          <w:tcPr>
            <w:tcW w:w="3512" w:type="pct"/>
            <w:gridSpan w:val="2"/>
            <w:vAlign w:val="bottom"/>
          </w:tcPr>
          <w:p w14:paraId="52F83883" w14:textId="77777777" w:rsidR="00494F1B" w:rsidRPr="00F87F25" w:rsidRDefault="00494F1B" w:rsidP="00F87F25">
            <w:pPr>
              <w:contextualSpacing/>
              <w:jc w:val="both"/>
              <w:rPr>
                <w:bCs/>
              </w:rPr>
            </w:pPr>
            <w:r w:rsidRPr="00F87F25">
              <w:rPr>
                <w:bCs/>
              </w:rPr>
              <w:t>What is peer to peer system?</w:t>
            </w:r>
          </w:p>
        </w:tc>
        <w:tc>
          <w:tcPr>
            <w:tcW w:w="388" w:type="pct"/>
            <w:vAlign w:val="center"/>
          </w:tcPr>
          <w:p w14:paraId="179CD275" w14:textId="77777777" w:rsidR="00494F1B" w:rsidRPr="00FA796F" w:rsidRDefault="00494F1B" w:rsidP="0094051D">
            <w:pPr>
              <w:contextualSpacing/>
              <w:jc w:val="center"/>
            </w:pPr>
            <w:r w:rsidRPr="00FA796F">
              <w:t>CO</w:t>
            </w:r>
            <w:r>
              <w:t>2</w:t>
            </w:r>
          </w:p>
        </w:tc>
        <w:tc>
          <w:tcPr>
            <w:tcW w:w="355" w:type="pct"/>
            <w:vAlign w:val="center"/>
          </w:tcPr>
          <w:p w14:paraId="76429650" w14:textId="77777777" w:rsidR="00494F1B" w:rsidRPr="00FA796F" w:rsidRDefault="00494F1B" w:rsidP="00A81194">
            <w:pPr>
              <w:contextualSpacing/>
              <w:jc w:val="center"/>
            </w:pPr>
            <w:r>
              <w:t>R</w:t>
            </w:r>
          </w:p>
        </w:tc>
        <w:tc>
          <w:tcPr>
            <w:tcW w:w="473" w:type="pct"/>
            <w:vAlign w:val="center"/>
          </w:tcPr>
          <w:p w14:paraId="738D63A9" w14:textId="77777777" w:rsidR="00494F1B" w:rsidRPr="00FA796F" w:rsidRDefault="00494F1B" w:rsidP="00A81194">
            <w:pPr>
              <w:contextualSpacing/>
              <w:jc w:val="center"/>
            </w:pPr>
            <w:r w:rsidRPr="00FA796F">
              <w:t>1</w:t>
            </w:r>
          </w:p>
        </w:tc>
      </w:tr>
      <w:tr w:rsidR="00494F1B" w:rsidRPr="00FA796F" w14:paraId="6FB1C21C" w14:textId="77777777" w:rsidTr="00A81194">
        <w:trPr>
          <w:trHeight w:val="396"/>
        </w:trPr>
        <w:tc>
          <w:tcPr>
            <w:tcW w:w="272" w:type="pct"/>
            <w:vAlign w:val="center"/>
          </w:tcPr>
          <w:p w14:paraId="1F033DC8" w14:textId="77777777" w:rsidR="00494F1B" w:rsidRPr="00FA796F" w:rsidRDefault="00494F1B" w:rsidP="00A81194">
            <w:pPr>
              <w:contextualSpacing/>
              <w:jc w:val="center"/>
            </w:pPr>
            <w:r w:rsidRPr="00FA796F">
              <w:t>9.</w:t>
            </w:r>
          </w:p>
        </w:tc>
        <w:tc>
          <w:tcPr>
            <w:tcW w:w="3512" w:type="pct"/>
            <w:gridSpan w:val="2"/>
            <w:vAlign w:val="bottom"/>
          </w:tcPr>
          <w:p w14:paraId="5A65F3ED" w14:textId="77777777" w:rsidR="00494F1B" w:rsidRPr="00F87F25" w:rsidRDefault="00494F1B" w:rsidP="00F87F25">
            <w:pPr>
              <w:jc w:val="both"/>
              <w:rPr>
                <w:noProof/>
                <w:lang w:eastAsia="zh-TW"/>
              </w:rPr>
            </w:pPr>
            <w:r>
              <w:rPr>
                <w:noProof/>
                <w:lang w:eastAsia="zh-TW"/>
              </w:rPr>
              <w:t>Name</w:t>
            </w:r>
            <w:r w:rsidRPr="00F87F25">
              <w:rPr>
                <w:noProof/>
                <w:lang w:eastAsia="zh-TW"/>
              </w:rPr>
              <w:t xml:space="preserve"> the two basic file system used in distributed computing</w:t>
            </w:r>
            <w:r>
              <w:rPr>
                <w:noProof/>
                <w:lang w:eastAsia="zh-TW"/>
              </w:rPr>
              <w:t>.</w:t>
            </w:r>
          </w:p>
        </w:tc>
        <w:tc>
          <w:tcPr>
            <w:tcW w:w="388" w:type="pct"/>
            <w:vAlign w:val="center"/>
          </w:tcPr>
          <w:p w14:paraId="144BB5E0" w14:textId="77777777" w:rsidR="00494F1B" w:rsidRPr="00FA796F" w:rsidRDefault="00494F1B" w:rsidP="0094051D">
            <w:pPr>
              <w:contextualSpacing/>
              <w:jc w:val="center"/>
            </w:pPr>
            <w:r w:rsidRPr="00FA796F">
              <w:t>CO</w:t>
            </w:r>
            <w:r>
              <w:t>1</w:t>
            </w:r>
          </w:p>
        </w:tc>
        <w:tc>
          <w:tcPr>
            <w:tcW w:w="355" w:type="pct"/>
            <w:vAlign w:val="center"/>
          </w:tcPr>
          <w:p w14:paraId="378CFFA2" w14:textId="77777777" w:rsidR="00494F1B" w:rsidRPr="00FA796F" w:rsidRDefault="00494F1B" w:rsidP="00A81194">
            <w:pPr>
              <w:contextualSpacing/>
              <w:jc w:val="center"/>
            </w:pPr>
            <w:r>
              <w:t>U</w:t>
            </w:r>
          </w:p>
        </w:tc>
        <w:tc>
          <w:tcPr>
            <w:tcW w:w="473" w:type="pct"/>
            <w:vAlign w:val="center"/>
          </w:tcPr>
          <w:p w14:paraId="3737B89A" w14:textId="77777777" w:rsidR="00494F1B" w:rsidRPr="00FA796F" w:rsidRDefault="00494F1B" w:rsidP="00A81194">
            <w:pPr>
              <w:contextualSpacing/>
              <w:jc w:val="center"/>
            </w:pPr>
            <w:r w:rsidRPr="00FA796F">
              <w:t>1</w:t>
            </w:r>
          </w:p>
        </w:tc>
      </w:tr>
      <w:tr w:rsidR="00494F1B" w:rsidRPr="00FA796F" w14:paraId="69F7B8D3" w14:textId="77777777" w:rsidTr="00A81194">
        <w:trPr>
          <w:trHeight w:val="396"/>
        </w:trPr>
        <w:tc>
          <w:tcPr>
            <w:tcW w:w="272" w:type="pct"/>
            <w:vAlign w:val="center"/>
          </w:tcPr>
          <w:p w14:paraId="1170A808" w14:textId="77777777" w:rsidR="00494F1B" w:rsidRPr="00FA796F" w:rsidRDefault="00494F1B" w:rsidP="00A81194">
            <w:pPr>
              <w:contextualSpacing/>
              <w:jc w:val="center"/>
            </w:pPr>
            <w:r w:rsidRPr="00FA796F">
              <w:t>10.</w:t>
            </w:r>
          </w:p>
        </w:tc>
        <w:tc>
          <w:tcPr>
            <w:tcW w:w="3512" w:type="pct"/>
            <w:gridSpan w:val="2"/>
            <w:vAlign w:val="bottom"/>
          </w:tcPr>
          <w:p w14:paraId="29EAF820" w14:textId="77777777" w:rsidR="00494F1B" w:rsidRPr="00F87F25" w:rsidRDefault="00494F1B" w:rsidP="00F87F25">
            <w:pPr>
              <w:contextualSpacing/>
              <w:jc w:val="both"/>
            </w:pPr>
            <w:r w:rsidRPr="00F87F25">
              <w:t>List out the</w:t>
            </w:r>
            <w:r>
              <w:t xml:space="preserve"> design issues in threads.</w:t>
            </w:r>
          </w:p>
        </w:tc>
        <w:tc>
          <w:tcPr>
            <w:tcW w:w="388" w:type="pct"/>
            <w:vAlign w:val="center"/>
          </w:tcPr>
          <w:p w14:paraId="363DA676" w14:textId="77777777" w:rsidR="00494F1B" w:rsidRPr="00FA796F" w:rsidRDefault="00494F1B" w:rsidP="0094051D">
            <w:pPr>
              <w:contextualSpacing/>
              <w:jc w:val="center"/>
            </w:pPr>
            <w:r w:rsidRPr="00FA796F">
              <w:t>CO</w:t>
            </w:r>
            <w:r>
              <w:t>3</w:t>
            </w:r>
          </w:p>
        </w:tc>
        <w:tc>
          <w:tcPr>
            <w:tcW w:w="355" w:type="pct"/>
            <w:vAlign w:val="center"/>
          </w:tcPr>
          <w:p w14:paraId="7627D79A" w14:textId="77777777" w:rsidR="00494F1B" w:rsidRPr="00FA796F" w:rsidRDefault="00494F1B" w:rsidP="00A81194">
            <w:pPr>
              <w:contextualSpacing/>
              <w:jc w:val="center"/>
            </w:pPr>
            <w:r>
              <w:t>R</w:t>
            </w:r>
          </w:p>
        </w:tc>
        <w:tc>
          <w:tcPr>
            <w:tcW w:w="473" w:type="pct"/>
            <w:vAlign w:val="center"/>
          </w:tcPr>
          <w:p w14:paraId="71872DDF" w14:textId="77777777" w:rsidR="00494F1B" w:rsidRPr="00FA796F" w:rsidRDefault="00494F1B" w:rsidP="00A81194">
            <w:pPr>
              <w:contextualSpacing/>
              <w:jc w:val="center"/>
            </w:pPr>
            <w:r w:rsidRPr="00FA796F">
              <w:t>1</w:t>
            </w:r>
          </w:p>
        </w:tc>
      </w:tr>
      <w:tr w:rsidR="00494F1B" w:rsidRPr="00FA796F" w14:paraId="3F9AD3BF" w14:textId="77777777" w:rsidTr="00A81194">
        <w:trPr>
          <w:trHeight w:val="551"/>
        </w:trPr>
        <w:tc>
          <w:tcPr>
            <w:tcW w:w="5000" w:type="pct"/>
            <w:gridSpan w:val="6"/>
            <w:vAlign w:val="center"/>
          </w:tcPr>
          <w:p w14:paraId="5F7A5762" w14:textId="77777777" w:rsidR="00494F1B" w:rsidRDefault="00494F1B" w:rsidP="00A81194">
            <w:pPr>
              <w:contextualSpacing/>
              <w:jc w:val="center"/>
              <w:rPr>
                <w:b/>
                <w:u w:val="single"/>
              </w:rPr>
            </w:pPr>
            <w:r w:rsidRPr="00FA796F">
              <w:rPr>
                <w:b/>
                <w:u w:val="single"/>
              </w:rPr>
              <w:t>PART – B (6 X 3 = 18 MARKS)</w:t>
            </w:r>
          </w:p>
          <w:p w14:paraId="7377378B"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75788BF8" w14:textId="77777777" w:rsidTr="007A2AC4">
        <w:trPr>
          <w:trHeight w:val="436"/>
        </w:trPr>
        <w:tc>
          <w:tcPr>
            <w:tcW w:w="272" w:type="pct"/>
            <w:vAlign w:val="center"/>
          </w:tcPr>
          <w:p w14:paraId="31BA10CB" w14:textId="77777777" w:rsidR="00494F1B" w:rsidRPr="00FA796F" w:rsidRDefault="00494F1B" w:rsidP="00A81194">
            <w:pPr>
              <w:pStyle w:val="NoSpacing"/>
              <w:contextualSpacing/>
            </w:pPr>
            <w:r w:rsidRPr="00FA796F">
              <w:t>11.</w:t>
            </w:r>
          </w:p>
        </w:tc>
        <w:tc>
          <w:tcPr>
            <w:tcW w:w="3512" w:type="pct"/>
            <w:gridSpan w:val="2"/>
            <w:vAlign w:val="center"/>
          </w:tcPr>
          <w:p w14:paraId="4A22FD62" w14:textId="77777777" w:rsidR="00494F1B" w:rsidRPr="00FA796F" w:rsidRDefault="00494F1B" w:rsidP="007A2AC4">
            <w:pPr>
              <w:pStyle w:val="NoSpacing"/>
              <w:contextualSpacing/>
            </w:pPr>
            <w:r>
              <w:t>Write a short note on quality of service in distributed systems.</w:t>
            </w:r>
          </w:p>
        </w:tc>
        <w:tc>
          <w:tcPr>
            <w:tcW w:w="388" w:type="pct"/>
            <w:vAlign w:val="center"/>
          </w:tcPr>
          <w:p w14:paraId="3B5F76F0" w14:textId="77777777" w:rsidR="00494F1B" w:rsidRPr="00FA796F" w:rsidRDefault="00494F1B" w:rsidP="0094051D">
            <w:pPr>
              <w:pStyle w:val="NoSpacing"/>
              <w:contextualSpacing/>
              <w:jc w:val="center"/>
            </w:pPr>
            <w:r w:rsidRPr="00FA796F">
              <w:t>CO</w:t>
            </w:r>
            <w:r>
              <w:t>1</w:t>
            </w:r>
          </w:p>
        </w:tc>
        <w:tc>
          <w:tcPr>
            <w:tcW w:w="355" w:type="pct"/>
            <w:vAlign w:val="center"/>
          </w:tcPr>
          <w:p w14:paraId="5862A2F6" w14:textId="77777777" w:rsidR="00494F1B" w:rsidRPr="00FA796F" w:rsidRDefault="00494F1B" w:rsidP="00A81194">
            <w:pPr>
              <w:pStyle w:val="NoSpacing"/>
              <w:contextualSpacing/>
              <w:jc w:val="center"/>
            </w:pPr>
            <w:r>
              <w:t>R</w:t>
            </w:r>
          </w:p>
        </w:tc>
        <w:tc>
          <w:tcPr>
            <w:tcW w:w="473" w:type="pct"/>
            <w:vAlign w:val="center"/>
          </w:tcPr>
          <w:p w14:paraId="5B12A609" w14:textId="77777777" w:rsidR="00494F1B" w:rsidRPr="00FA796F" w:rsidRDefault="00494F1B" w:rsidP="00A81194">
            <w:pPr>
              <w:pStyle w:val="NoSpacing"/>
              <w:contextualSpacing/>
              <w:jc w:val="center"/>
            </w:pPr>
            <w:r w:rsidRPr="00FA796F">
              <w:t>3</w:t>
            </w:r>
          </w:p>
        </w:tc>
      </w:tr>
      <w:tr w:rsidR="00494F1B" w:rsidRPr="00FA796F" w14:paraId="2E6C11BF" w14:textId="77777777" w:rsidTr="007A2AC4">
        <w:trPr>
          <w:trHeight w:val="436"/>
        </w:trPr>
        <w:tc>
          <w:tcPr>
            <w:tcW w:w="272" w:type="pct"/>
            <w:vAlign w:val="center"/>
          </w:tcPr>
          <w:p w14:paraId="2C9EAE18" w14:textId="77777777" w:rsidR="00494F1B" w:rsidRPr="00FA796F" w:rsidRDefault="00494F1B" w:rsidP="00A81194">
            <w:pPr>
              <w:pStyle w:val="NoSpacing"/>
              <w:contextualSpacing/>
            </w:pPr>
            <w:r w:rsidRPr="00FA796F">
              <w:t>12.</w:t>
            </w:r>
          </w:p>
        </w:tc>
        <w:tc>
          <w:tcPr>
            <w:tcW w:w="3512" w:type="pct"/>
            <w:gridSpan w:val="2"/>
            <w:vAlign w:val="center"/>
          </w:tcPr>
          <w:p w14:paraId="5E899214" w14:textId="77777777" w:rsidR="00494F1B" w:rsidRPr="00FA796F" w:rsidRDefault="00494F1B" w:rsidP="007A2AC4">
            <w:pPr>
              <w:pStyle w:val="NoSpacing"/>
              <w:contextualSpacing/>
            </w:pPr>
            <w:r>
              <w:t>Write the key design issues for distributed file systems.</w:t>
            </w:r>
          </w:p>
        </w:tc>
        <w:tc>
          <w:tcPr>
            <w:tcW w:w="388" w:type="pct"/>
            <w:vAlign w:val="center"/>
          </w:tcPr>
          <w:p w14:paraId="5EB5EE6B" w14:textId="77777777" w:rsidR="00494F1B" w:rsidRPr="00FA796F" w:rsidRDefault="00494F1B" w:rsidP="0094051D">
            <w:pPr>
              <w:pStyle w:val="NoSpacing"/>
              <w:contextualSpacing/>
              <w:jc w:val="center"/>
            </w:pPr>
            <w:r w:rsidRPr="00FA796F">
              <w:t>CO</w:t>
            </w:r>
            <w:r>
              <w:t>2</w:t>
            </w:r>
          </w:p>
        </w:tc>
        <w:tc>
          <w:tcPr>
            <w:tcW w:w="355" w:type="pct"/>
            <w:vAlign w:val="center"/>
          </w:tcPr>
          <w:p w14:paraId="048860F5" w14:textId="77777777" w:rsidR="00494F1B" w:rsidRPr="00FA796F" w:rsidRDefault="00494F1B" w:rsidP="00A81194">
            <w:pPr>
              <w:pStyle w:val="NoSpacing"/>
              <w:contextualSpacing/>
              <w:jc w:val="center"/>
            </w:pPr>
            <w:r>
              <w:t>U</w:t>
            </w:r>
          </w:p>
        </w:tc>
        <w:tc>
          <w:tcPr>
            <w:tcW w:w="473" w:type="pct"/>
            <w:vAlign w:val="center"/>
          </w:tcPr>
          <w:p w14:paraId="7EFC418F" w14:textId="77777777" w:rsidR="00494F1B" w:rsidRPr="00FA796F" w:rsidRDefault="00494F1B" w:rsidP="00A81194">
            <w:pPr>
              <w:pStyle w:val="NoSpacing"/>
              <w:contextualSpacing/>
              <w:jc w:val="center"/>
            </w:pPr>
            <w:r w:rsidRPr="00FA796F">
              <w:t>3</w:t>
            </w:r>
          </w:p>
        </w:tc>
      </w:tr>
      <w:tr w:rsidR="00494F1B" w:rsidRPr="00FA796F" w14:paraId="24E23ACD" w14:textId="77777777" w:rsidTr="007A2AC4">
        <w:trPr>
          <w:trHeight w:val="436"/>
        </w:trPr>
        <w:tc>
          <w:tcPr>
            <w:tcW w:w="272" w:type="pct"/>
            <w:vAlign w:val="center"/>
          </w:tcPr>
          <w:p w14:paraId="02F19D8A" w14:textId="77777777" w:rsidR="00494F1B" w:rsidRPr="00FA796F" w:rsidRDefault="00494F1B" w:rsidP="00A81194">
            <w:pPr>
              <w:pStyle w:val="NoSpacing"/>
              <w:contextualSpacing/>
            </w:pPr>
            <w:r w:rsidRPr="00FA796F">
              <w:t>13.</w:t>
            </w:r>
          </w:p>
        </w:tc>
        <w:tc>
          <w:tcPr>
            <w:tcW w:w="3512" w:type="pct"/>
            <w:gridSpan w:val="2"/>
            <w:vAlign w:val="center"/>
          </w:tcPr>
          <w:p w14:paraId="0A355FBF" w14:textId="77777777" w:rsidR="00494F1B" w:rsidRPr="00FA796F" w:rsidRDefault="00494F1B" w:rsidP="007A2AC4">
            <w:pPr>
              <w:pStyle w:val="NoSpacing"/>
              <w:contextualSpacing/>
            </w:pPr>
            <w:r>
              <w:t>What is the need of Name service?</w:t>
            </w:r>
          </w:p>
        </w:tc>
        <w:tc>
          <w:tcPr>
            <w:tcW w:w="388" w:type="pct"/>
            <w:vAlign w:val="center"/>
          </w:tcPr>
          <w:p w14:paraId="3CA6E719" w14:textId="77777777" w:rsidR="00494F1B" w:rsidRPr="00FA796F" w:rsidRDefault="00494F1B" w:rsidP="0094051D">
            <w:pPr>
              <w:pStyle w:val="NoSpacing"/>
              <w:contextualSpacing/>
              <w:jc w:val="center"/>
            </w:pPr>
            <w:r>
              <w:t>CO3</w:t>
            </w:r>
          </w:p>
        </w:tc>
        <w:tc>
          <w:tcPr>
            <w:tcW w:w="355" w:type="pct"/>
            <w:vAlign w:val="center"/>
          </w:tcPr>
          <w:p w14:paraId="69FC8A34" w14:textId="77777777" w:rsidR="00494F1B" w:rsidRPr="00FA796F" w:rsidRDefault="00494F1B" w:rsidP="00A81194">
            <w:pPr>
              <w:pStyle w:val="NoSpacing"/>
              <w:contextualSpacing/>
              <w:jc w:val="center"/>
            </w:pPr>
            <w:r>
              <w:t>U</w:t>
            </w:r>
          </w:p>
        </w:tc>
        <w:tc>
          <w:tcPr>
            <w:tcW w:w="473" w:type="pct"/>
            <w:vAlign w:val="center"/>
          </w:tcPr>
          <w:p w14:paraId="184EDF89" w14:textId="77777777" w:rsidR="00494F1B" w:rsidRPr="00FA796F" w:rsidRDefault="00494F1B" w:rsidP="00A81194">
            <w:pPr>
              <w:pStyle w:val="NoSpacing"/>
              <w:contextualSpacing/>
              <w:jc w:val="center"/>
            </w:pPr>
            <w:r w:rsidRPr="00FA796F">
              <w:t>3</w:t>
            </w:r>
          </w:p>
        </w:tc>
      </w:tr>
      <w:tr w:rsidR="00494F1B" w:rsidRPr="00FA796F" w14:paraId="0581A52B" w14:textId="77777777" w:rsidTr="007A2AC4">
        <w:trPr>
          <w:trHeight w:val="436"/>
        </w:trPr>
        <w:tc>
          <w:tcPr>
            <w:tcW w:w="272" w:type="pct"/>
            <w:vAlign w:val="center"/>
          </w:tcPr>
          <w:p w14:paraId="15F68E83" w14:textId="77777777" w:rsidR="00494F1B" w:rsidRPr="00FA796F" w:rsidRDefault="00494F1B" w:rsidP="00A81194">
            <w:pPr>
              <w:pStyle w:val="NoSpacing"/>
              <w:contextualSpacing/>
            </w:pPr>
            <w:r w:rsidRPr="00FA796F">
              <w:t>14.</w:t>
            </w:r>
          </w:p>
        </w:tc>
        <w:tc>
          <w:tcPr>
            <w:tcW w:w="3512" w:type="pct"/>
            <w:gridSpan w:val="2"/>
            <w:vAlign w:val="center"/>
          </w:tcPr>
          <w:p w14:paraId="2EC5E85F" w14:textId="77777777" w:rsidR="00494F1B" w:rsidRPr="00FA796F" w:rsidRDefault="00494F1B" w:rsidP="007A2AC4">
            <w:pPr>
              <w:pStyle w:val="NoSpacing"/>
              <w:contextualSpacing/>
            </w:pPr>
            <w:r>
              <w:t>State the use of election algorithm. Mention the different election algorithms.</w:t>
            </w:r>
          </w:p>
        </w:tc>
        <w:tc>
          <w:tcPr>
            <w:tcW w:w="388" w:type="pct"/>
            <w:vAlign w:val="center"/>
          </w:tcPr>
          <w:p w14:paraId="79704180" w14:textId="77777777" w:rsidR="00494F1B" w:rsidRPr="00FA796F" w:rsidRDefault="00494F1B" w:rsidP="0094051D">
            <w:pPr>
              <w:pStyle w:val="NoSpacing"/>
              <w:contextualSpacing/>
              <w:jc w:val="center"/>
            </w:pPr>
            <w:r>
              <w:t>CO4</w:t>
            </w:r>
          </w:p>
        </w:tc>
        <w:tc>
          <w:tcPr>
            <w:tcW w:w="355" w:type="pct"/>
            <w:vAlign w:val="center"/>
          </w:tcPr>
          <w:p w14:paraId="628DC628" w14:textId="77777777" w:rsidR="00494F1B" w:rsidRPr="00FA796F" w:rsidRDefault="00494F1B" w:rsidP="00A81194">
            <w:pPr>
              <w:pStyle w:val="NoSpacing"/>
              <w:contextualSpacing/>
              <w:jc w:val="center"/>
            </w:pPr>
            <w:r>
              <w:t>U</w:t>
            </w:r>
          </w:p>
        </w:tc>
        <w:tc>
          <w:tcPr>
            <w:tcW w:w="473" w:type="pct"/>
            <w:vAlign w:val="center"/>
          </w:tcPr>
          <w:p w14:paraId="73F7D3B4" w14:textId="77777777" w:rsidR="00494F1B" w:rsidRPr="00FA796F" w:rsidRDefault="00494F1B" w:rsidP="00A81194">
            <w:pPr>
              <w:pStyle w:val="NoSpacing"/>
              <w:contextualSpacing/>
              <w:jc w:val="center"/>
            </w:pPr>
            <w:r w:rsidRPr="00FA796F">
              <w:t>3</w:t>
            </w:r>
          </w:p>
        </w:tc>
      </w:tr>
      <w:tr w:rsidR="00494F1B" w:rsidRPr="00FA796F" w14:paraId="592A4A59" w14:textId="77777777" w:rsidTr="007A2AC4">
        <w:trPr>
          <w:trHeight w:val="436"/>
        </w:trPr>
        <w:tc>
          <w:tcPr>
            <w:tcW w:w="272" w:type="pct"/>
            <w:vAlign w:val="center"/>
          </w:tcPr>
          <w:p w14:paraId="59AA1100" w14:textId="77777777" w:rsidR="00494F1B" w:rsidRPr="00FA796F" w:rsidRDefault="00494F1B" w:rsidP="00A81194">
            <w:pPr>
              <w:pStyle w:val="NoSpacing"/>
              <w:contextualSpacing/>
            </w:pPr>
            <w:r w:rsidRPr="00FA796F">
              <w:t>15.</w:t>
            </w:r>
          </w:p>
        </w:tc>
        <w:tc>
          <w:tcPr>
            <w:tcW w:w="3512" w:type="pct"/>
            <w:gridSpan w:val="2"/>
            <w:vAlign w:val="center"/>
          </w:tcPr>
          <w:p w14:paraId="6C5B178C" w14:textId="77777777" w:rsidR="00494F1B" w:rsidRPr="00FA796F" w:rsidRDefault="00494F1B" w:rsidP="007A2AC4">
            <w:pPr>
              <w:pStyle w:val="NoSpacing"/>
              <w:contextualSpacing/>
            </w:pPr>
            <w:r>
              <w:t>Mention the use of Locking.</w:t>
            </w:r>
          </w:p>
        </w:tc>
        <w:tc>
          <w:tcPr>
            <w:tcW w:w="388" w:type="pct"/>
            <w:vAlign w:val="center"/>
          </w:tcPr>
          <w:p w14:paraId="7DA33AEF" w14:textId="77777777" w:rsidR="00494F1B" w:rsidRPr="00FA796F" w:rsidRDefault="00494F1B" w:rsidP="0094051D">
            <w:pPr>
              <w:pStyle w:val="NoSpacing"/>
              <w:contextualSpacing/>
              <w:jc w:val="center"/>
            </w:pPr>
            <w:r w:rsidRPr="00FA796F">
              <w:t>CO</w:t>
            </w:r>
            <w:r>
              <w:t>5</w:t>
            </w:r>
          </w:p>
        </w:tc>
        <w:tc>
          <w:tcPr>
            <w:tcW w:w="355" w:type="pct"/>
            <w:vAlign w:val="center"/>
          </w:tcPr>
          <w:p w14:paraId="7A18E45F" w14:textId="77777777" w:rsidR="00494F1B" w:rsidRPr="00FA796F" w:rsidRDefault="00494F1B" w:rsidP="00A81194">
            <w:pPr>
              <w:pStyle w:val="NoSpacing"/>
              <w:contextualSpacing/>
              <w:jc w:val="center"/>
            </w:pPr>
            <w:r>
              <w:t>U</w:t>
            </w:r>
          </w:p>
        </w:tc>
        <w:tc>
          <w:tcPr>
            <w:tcW w:w="473" w:type="pct"/>
            <w:vAlign w:val="center"/>
          </w:tcPr>
          <w:p w14:paraId="27FE12F7" w14:textId="77777777" w:rsidR="00494F1B" w:rsidRPr="00FA796F" w:rsidRDefault="00494F1B" w:rsidP="00A81194">
            <w:pPr>
              <w:pStyle w:val="NoSpacing"/>
              <w:contextualSpacing/>
              <w:jc w:val="center"/>
            </w:pPr>
            <w:r w:rsidRPr="00FA796F">
              <w:t>3</w:t>
            </w:r>
          </w:p>
        </w:tc>
      </w:tr>
      <w:tr w:rsidR="00494F1B" w:rsidRPr="00FA796F" w14:paraId="7A5B0943" w14:textId="77777777" w:rsidTr="007A2AC4">
        <w:trPr>
          <w:trHeight w:val="437"/>
        </w:trPr>
        <w:tc>
          <w:tcPr>
            <w:tcW w:w="272" w:type="pct"/>
            <w:vAlign w:val="center"/>
          </w:tcPr>
          <w:p w14:paraId="46731026" w14:textId="77777777" w:rsidR="00494F1B" w:rsidRPr="00FA796F" w:rsidRDefault="00494F1B" w:rsidP="00A81194">
            <w:pPr>
              <w:pStyle w:val="NoSpacing"/>
              <w:contextualSpacing/>
            </w:pPr>
            <w:r w:rsidRPr="00FA796F">
              <w:t>16.</w:t>
            </w:r>
          </w:p>
        </w:tc>
        <w:tc>
          <w:tcPr>
            <w:tcW w:w="3512" w:type="pct"/>
            <w:gridSpan w:val="2"/>
            <w:vAlign w:val="center"/>
          </w:tcPr>
          <w:p w14:paraId="473F5726" w14:textId="77777777" w:rsidR="00494F1B" w:rsidRPr="00FA796F" w:rsidRDefault="00494F1B" w:rsidP="007A2AC4">
            <w:pPr>
              <w:pStyle w:val="NoSpacing"/>
              <w:contextualSpacing/>
            </w:pPr>
            <w:r>
              <w:t>What type of infrastructure is provided by multicast message for distributed system?</w:t>
            </w:r>
          </w:p>
        </w:tc>
        <w:tc>
          <w:tcPr>
            <w:tcW w:w="388" w:type="pct"/>
            <w:vAlign w:val="center"/>
          </w:tcPr>
          <w:p w14:paraId="63FF225F" w14:textId="77777777" w:rsidR="00494F1B" w:rsidRPr="00FA796F" w:rsidRDefault="00494F1B" w:rsidP="0094051D">
            <w:pPr>
              <w:pStyle w:val="NoSpacing"/>
              <w:contextualSpacing/>
              <w:jc w:val="center"/>
            </w:pPr>
            <w:r w:rsidRPr="00FA796F">
              <w:t>CO</w:t>
            </w:r>
            <w:r>
              <w:t>6</w:t>
            </w:r>
          </w:p>
        </w:tc>
        <w:tc>
          <w:tcPr>
            <w:tcW w:w="355" w:type="pct"/>
            <w:vAlign w:val="center"/>
          </w:tcPr>
          <w:p w14:paraId="4DD680FC" w14:textId="77777777" w:rsidR="00494F1B" w:rsidRPr="00FA796F" w:rsidRDefault="00494F1B" w:rsidP="00A81194">
            <w:pPr>
              <w:pStyle w:val="NoSpacing"/>
              <w:contextualSpacing/>
              <w:jc w:val="center"/>
            </w:pPr>
            <w:r>
              <w:t>R</w:t>
            </w:r>
          </w:p>
        </w:tc>
        <w:tc>
          <w:tcPr>
            <w:tcW w:w="473" w:type="pct"/>
            <w:vAlign w:val="center"/>
          </w:tcPr>
          <w:p w14:paraId="391F21A8" w14:textId="77777777" w:rsidR="00494F1B" w:rsidRPr="00FA796F" w:rsidRDefault="00494F1B" w:rsidP="00A81194">
            <w:pPr>
              <w:pStyle w:val="NoSpacing"/>
              <w:contextualSpacing/>
              <w:jc w:val="center"/>
            </w:pPr>
            <w:r w:rsidRPr="00FA796F">
              <w:t>3</w:t>
            </w:r>
          </w:p>
        </w:tc>
      </w:tr>
      <w:tr w:rsidR="00494F1B" w:rsidRPr="00FA796F" w14:paraId="6743D54B" w14:textId="77777777" w:rsidTr="00A81194">
        <w:trPr>
          <w:trHeight w:val="551"/>
        </w:trPr>
        <w:tc>
          <w:tcPr>
            <w:tcW w:w="5000" w:type="pct"/>
            <w:gridSpan w:val="6"/>
          </w:tcPr>
          <w:p w14:paraId="117F4A60" w14:textId="77777777" w:rsidR="00494F1B" w:rsidRPr="00FA796F" w:rsidRDefault="00494F1B" w:rsidP="00A81194">
            <w:pPr>
              <w:contextualSpacing/>
              <w:jc w:val="center"/>
              <w:rPr>
                <w:b/>
                <w:u w:val="single"/>
              </w:rPr>
            </w:pPr>
            <w:r w:rsidRPr="00FA796F">
              <w:rPr>
                <w:b/>
                <w:u w:val="single"/>
              </w:rPr>
              <w:t>PART – C (6 X 12 = 72 MARKS)</w:t>
            </w:r>
          </w:p>
          <w:p w14:paraId="5B55023D"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39C4361F" w14:textId="77777777" w:rsidTr="00A81194">
        <w:trPr>
          <w:trHeight w:val="396"/>
        </w:trPr>
        <w:tc>
          <w:tcPr>
            <w:tcW w:w="272" w:type="pct"/>
            <w:vAlign w:val="center"/>
          </w:tcPr>
          <w:p w14:paraId="305A971B" w14:textId="77777777" w:rsidR="00494F1B" w:rsidRPr="00FA796F" w:rsidRDefault="00494F1B" w:rsidP="00A81194">
            <w:pPr>
              <w:contextualSpacing/>
              <w:jc w:val="center"/>
            </w:pPr>
            <w:r w:rsidRPr="00FA796F">
              <w:t>17.</w:t>
            </w:r>
          </w:p>
        </w:tc>
        <w:tc>
          <w:tcPr>
            <w:tcW w:w="189" w:type="pct"/>
            <w:vAlign w:val="center"/>
          </w:tcPr>
          <w:p w14:paraId="1E63C020" w14:textId="77777777" w:rsidR="00494F1B" w:rsidRPr="00FA796F" w:rsidRDefault="00494F1B" w:rsidP="00A81194">
            <w:pPr>
              <w:contextualSpacing/>
              <w:jc w:val="center"/>
            </w:pPr>
            <w:r w:rsidRPr="00FA796F">
              <w:t>a.</w:t>
            </w:r>
          </w:p>
        </w:tc>
        <w:tc>
          <w:tcPr>
            <w:tcW w:w="3323" w:type="pct"/>
            <w:vAlign w:val="bottom"/>
          </w:tcPr>
          <w:p w14:paraId="73CE52E1" w14:textId="77777777" w:rsidR="00494F1B" w:rsidRPr="00FA796F" w:rsidRDefault="00494F1B" w:rsidP="00A81194">
            <w:pPr>
              <w:contextualSpacing/>
              <w:jc w:val="both"/>
            </w:pPr>
            <w:r>
              <w:t>Distinguish between Centralized v</w:t>
            </w:r>
            <w:r w:rsidRPr="00F92A01">
              <w:t>s D</w:t>
            </w:r>
            <w:r>
              <w:t>istributed scheduling algorithm.</w:t>
            </w:r>
          </w:p>
        </w:tc>
        <w:tc>
          <w:tcPr>
            <w:tcW w:w="388" w:type="pct"/>
            <w:vAlign w:val="center"/>
          </w:tcPr>
          <w:p w14:paraId="4D4E77FA" w14:textId="77777777" w:rsidR="00494F1B" w:rsidRPr="00FA796F" w:rsidRDefault="00494F1B" w:rsidP="00A81194">
            <w:pPr>
              <w:contextualSpacing/>
              <w:jc w:val="center"/>
            </w:pPr>
            <w:r w:rsidRPr="00FA796F">
              <w:t>CO</w:t>
            </w:r>
            <w:r>
              <w:t>1</w:t>
            </w:r>
          </w:p>
        </w:tc>
        <w:tc>
          <w:tcPr>
            <w:tcW w:w="355" w:type="pct"/>
            <w:vAlign w:val="center"/>
          </w:tcPr>
          <w:p w14:paraId="565D7D92" w14:textId="77777777" w:rsidR="00494F1B" w:rsidRPr="00FA796F" w:rsidRDefault="00494F1B" w:rsidP="00A81194">
            <w:pPr>
              <w:contextualSpacing/>
              <w:jc w:val="center"/>
            </w:pPr>
            <w:r>
              <w:t>U</w:t>
            </w:r>
          </w:p>
        </w:tc>
        <w:tc>
          <w:tcPr>
            <w:tcW w:w="473" w:type="pct"/>
            <w:vAlign w:val="center"/>
          </w:tcPr>
          <w:p w14:paraId="5BA73C61" w14:textId="77777777" w:rsidR="00494F1B" w:rsidRPr="00FA796F" w:rsidRDefault="00494F1B" w:rsidP="00A81194">
            <w:pPr>
              <w:contextualSpacing/>
              <w:jc w:val="center"/>
            </w:pPr>
            <w:r>
              <w:t>6</w:t>
            </w:r>
          </w:p>
        </w:tc>
      </w:tr>
      <w:tr w:rsidR="00494F1B" w:rsidRPr="00FA796F" w14:paraId="6F50B4D1" w14:textId="77777777" w:rsidTr="00A81194">
        <w:trPr>
          <w:trHeight w:val="396"/>
        </w:trPr>
        <w:tc>
          <w:tcPr>
            <w:tcW w:w="272" w:type="pct"/>
            <w:vAlign w:val="center"/>
          </w:tcPr>
          <w:p w14:paraId="375D17C8" w14:textId="77777777" w:rsidR="00494F1B" w:rsidRPr="00FA796F" w:rsidRDefault="00494F1B" w:rsidP="00A81194">
            <w:pPr>
              <w:contextualSpacing/>
              <w:jc w:val="center"/>
            </w:pPr>
          </w:p>
        </w:tc>
        <w:tc>
          <w:tcPr>
            <w:tcW w:w="189" w:type="pct"/>
            <w:vAlign w:val="center"/>
          </w:tcPr>
          <w:p w14:paraId="0966294E" w14:textId="77777777" w:rsidR="00494F1B" w:rsidRPr="00FA796F" w:rsidRDefault="00494F1B" w:rsidP="00A81194">
            <w:pPr>
              <w:contextualSpacing/>
              <w:jc w:val="center"/>
            </w:pPr>
            <w:r w:rsidRPr="00FA796F">
              <w:t>b.</w:t>
            </w:r>
          </w:p>
        </w:tc>
        <w:tc>
          <w:tcPr>
            <w:tcW w:w="3323" w:type="pct"/>
            <w:vAlign w:val="bottom"/>
          </w:tcPr>
          <w:p w14:paraId="2F4B3A0D" w14:textId="77777777" w:rsidR="00494F1B" w:rsidRPr="00FA796F" w:rsidRDefault="00494F1B" w:rsidP="00A81194">
            <w:pPr>
              <w:contextualSpacing/>
              <w:jc w:val="both"/>
              <w:rPr>
                <w:bCs/>
              </w:rPr>
            </w:pPr>
            <w:r>
              <w:t>What are the different types of models for developing distributed systems? Explain each model in brief.</w:t>
            </w:r>
          </w:p>
        </w:tc>
        <w:tc>
          <w:tcPr>
            <w:tcW w:w="388" w:type="pct"/>
            <w:vAlign w:val="center"/>
          </w:tcPr>
          <w:p w14:paraId="73FEDEB5" w14:textId="77777777" w:rsidR="00494F1B" w:rsidRPr="00FA796F" w:rsidRDefault="00494F1B" w:rsidP="00A81194">
            <w:pPr>
              <w:contextualSpacing/>
              <w:jc w:val="center"/>
            </w:pPr>
            <w:r w:rsidRPr="00FA796F">
              <w:t>CO</w:t>
            </w:r>
            <w:r>
              <w:t>2</w:t>
            </w:r>
          </w:p>
        </w:tc>
        <w:tc>
          <w:tcPr>
            <w:tcW w:w="355" w:type="pct"/>
            <w:vAlign w:val="center"/>
          </w:tcPr>
          <w:p w14:paraId="13B2CBBB" w14:textId="77777777" w:rsidR="00494F1B" w:rsidRPr="00FA796F" w:rsidRDefault="00494F1B" w:rsidP="00A81194">
            <w:pPr>
              <w:contextualSpacing/>
              <w:jc w:val="center"/>
            </w:pPr>
            <w:r>
              <w:t>R</w:t>
            </w:r>
          </w:p>
        </w:tc>
        <w:tc>
          <w:tcPr>
            <w:tcW w:w="473" w:type="pct"/>
            <w:vAlign w:val="center"/>
          </w:tcPr>
          <w:p w14:paraId="4D3E6FB8" w14:textId="77777777" w:rsidR="00494F1B" w:rsidRPr="00FA796F" w:rsidRDefault="00494F1B" w:rsidP="00A81194">
            <w:pPr>
              <w:contextualSpacing/>
              <w:jc w:val="center"/>
            </w:pPr>
            <w:r>
              <w:t>6</w:t>
            </w:r>
          </w:p>
        </w:tc>
      </w:tr>
      <w:tr w:rsidR="00494F1B" w:rsidRPr="00FA796F" w14:paraId="7802A2DB" w14:textId="77777777" w:rsidTr="00A81194">
        <w:trPr>
          <w:trHeight w:val="396"/>
        </w:trPr>
        <w:tc>
          <w:tcPr>
            <w:tcW w:w="272" w:type="pct"/>
            <w:vAlign w:val="center"/>
          </w:tcPr>
          <w:p w14:paraId="0635A101" w14:textId="77777777" w:rsidR="00494F1B" w:rsidRPr="00FA796F" w:rsidRDefault="00494F1B" w:rsidP="00A81194">
            <w:pPr>
              <w:contextualSpacing/>
              <w:jc w:val="center"/>
            </w:pPr>
          </w:p>
        </w:tc>
        <w:tc>
          <w:tcPr>
            <w:tcW w:w="189" w:type="pct"/>
            <w:vAlign w:val="center"/>
          </w:tcPr>
          <w:p w14:paraId="526E4634" w14:textId="77777777" w:rsidR="00494F1B" w:rsidRPr="00FA796F" w:rsidRDefault="00494F1B" w:rsidP="00A81194">
            <w:pPr>
              <w:contextualSpacing/>
              <w:jc w:val="center"/>
            </w:pPr>
          </w:p>
        </w:tc>
        <w:tc>
          <w:tcPr>
            <w:tcW w:w="3323" w:type="pct"/>
            <w:vAlign w:val="bottom"/>
          </w:tcPr>
          <w:p w14:paraId="6B88247C" w14:textId="77777777" w:rsidR="00494F1B" w:rsidRPr="00FA796F" w:rsidRDefault="00494F1B" w:rsidP="00A81194">
            <w:pPr>
              <w:contextualSpacing/>
              <w:jc w:val="both"/>
            </w:pPr>
          </w:p>
        </w:tc>
        <w:tc>
          <w:tcPr>
            <w:tcW w:w="388" w:type="pct"/>
            <w:vAlign w:val="center"/>
          </w:tcPr>
          <w:p w14:paraId="60ECA2F4" w14:textId="77777777" w:rsidR="00494F1B" w:rsidRPr="00FA796F" w:rsidRDefault="00494F1B" w:rsidP="00A81194">
            <w:pPr>
              <w:contextualSpacing/>
              <w:jc w:val="center"/>
            </w:pPr>
          </w:p>
        </w:tc>
        <w:tc>
          <w:tcPr>
            <w:tcW w:w="355" w:type="pct"/>
            <w:vAlign w:val="center"/>
          </w:tcPr>
          <w:p w14:paraId="713458DC" w14:textId="77777777" w:rsidR="00494F1B" w:rsidRPr="00FA796F" w:rsidRDefault="00494F1B" w:rsidP="00A81194">
            <w:pPr>
              <w:contextualSpacing/>
              <w:jc w:val="center"/>
            </w:pPr>
          </w:p>
        </w:tc>
        <w:tc>
          <w:tcPr>
            <w:tcW w:w="473" w:type="pct"/>
            <w:vAlign w:val="center"/>
          </w:tcPr>
          <w:p w14:paraId="0041D12F" w14:textId="77777777" w:rsidR="00494F1B" w:rsidRPr="00FA796F" w:rsidRDefault="00494F1B" w:rsidP="00A81194">
            <w:pPr>
              <w:contextualSpacing/>
              <w:jc w:val="center"/>
            </w:pPr>
          </w:p>
        </w:tc>
      </w:tr>
      <w:tr w:rsidR="00494F1B" w:rsidRPr="00FA796F" w14:paraId="2A309601" w14:textId="77777777" w:rsidTr="007A2AC4">
        <w:trPr>
          <w:trHeight w:val="396"/>
        </w:trPr>
        <w:tc>
          <w:tcPr>
            <w:tcW w:w="272" w:type="pct"/>
            <w:vAlign w:val="center"/>
          </w:tcPr>
          <w:p w14:paraId="182EA0E7" w14:textId="77777777" w:rsidR="00494F1B" w:rsidRPr="00FA796F" w:rsidRDefault="00494F1B" w:rsidP="00A81194">
            <w:pPr>
              <w:contextualSpacing/>
              <w:jc w:val="center"/>
            </w:pPr>
            <w:r w:rsidRPr="00FA796F">
              <w:t>18.</w:t>
            </w:r>
          </w:p>
        </w:tc>
        <w:tc>
          <w:tcPr>
            <w:tcW w:w="189" w:type="pct"/>
            <w:vAlign w:val="center"/>
          </w:tcPr>
          <w:p w14:paraId="4FDF6AA6" w14:textId="77777777" w:rsidR="00494F1B" w:rsidRPr="00FA796F" w:rsidRDefault="00494F1B" w:rsidP="00A81194">
            <w:pPr>
              <w:contextualSpacing/>
              <w:jc w:val="center"/>
            </w:pPr>
            <w:r w:rsidRPr="00FA796F">
              <w:t>a.</w:t>
            </w:r>
          </w:p>
        </w:tc>
        <w:tc>
          <w:tcPr>
            <w:tcW w:w="3323" w:type="pct"/>
            <w:vAlign w:val="center"/>
          </w:tcPr>
          <w:p w14:paraId="490B4D01" w14:textId="77777777" w:rsidR="00494F1B" w:rsidRPr="00FA796F" w:rsidRDefault="00494F1B" w:rsidP="007A2AC4">
            <w:pPr>
              <w:contextualSpacing/>
            </w:pPr>
            <w:r>
              <w:t>Differentiate between Structured vs unstructured peer-to-peer systems.</w:t>
            </w:r>
          </w:p>
        </w:tc>
        <w:tc>
          <w:tcPr>
            <w:tcW w:w="388" w:type="pct"/>
            <w:vAlign w:val="center"/>
          </w:tcPr>
          <w:p w14:paraId="5195EC04" w14:textId="77777777" w:rsidR="00494F1B" w:rsidRPr="00FA796F" w:rsidRDefault="00494F1B" w:rsidP="00A81194">
            <w:pPr>
              <w:contextualSpacing/>
              <w:jc w:val="center"/>
            </w:pPr>
            <w:r w:rsidRPr="00FA796F">
              <w:t>CO</w:t>
            </w:r>
            <w:r>
              <w:t>4</w:t>
            </w:r>
          </w:p>
        </w:tc>
        <w:tc>
          <w:tcPr>
            <w:tcW w:w="355" w:type="pct"/>
            <w:vAlign w:val="center"/>
          </w:tcPr>
          <w:p w14:paraId="7F8C2852" w14:textId="77777777" w:rsidR="00494F1B" w:rsidRPr="00FA796F" w:rsidRDefault="00494F1B" w:rsidP="00A81194">
            <w:pPr>
              <w:contextualSpacing/>
              <w:jc w:val="center"/>
            </w:pPr>
            <w:r>
              <w:t>C</w:t>
            </w:r>
          </w:p>
        </w:tc>
        <w:tc>
          <w:tcPr>
            <w:tcW w:w="473" w:type="pct"/>
            <w:vAlign w:val="center"/>
          </w:tcPr>
          <w:p w14:paraId="3EF3CDF2" w14:textId="77777777" w:rsidR="00494F1B" w:rsidRPr="00FA796F" w:rsidRDefault="00494F1B" w:rsidP="00A81194">
            <w:pPr>
              <w:contextualSpacing/>
              <w:jc w:val="center"/>
            </w:pPr>
            <w:r>
              <w:t>6</w:t>
            </w:r>
          </w:p>
        </w:tc>
      </w:tr>
      <w:tr w:rsidR="00494F1B" w:rsidRPr="00FA796F" w14:paraId="29555902" w14:textId="77777777" w:rsidTr="00A81194">
        <w:trPr>
          <w:trHeight w:val="396"/>
        </w:trPr>
        <w:tc>
          <w:tcPr>
            <w:tcW w:w="272" w:type="pct"/>
            <w:vAlign w:val="center"/>
          </w:tcPr>
          <w:p w14:paraId="24F77D15" w14:textId="77777777" w:rsidR="00494F1B" w:rsidRPr="00FA796F" w:rsidRDefault="00494F1B" w:rsidP="00A81194">
            <w:pPr>
              <w:contextualSpacing/>
              <w:jc w:val="center"/>
            </w:pPr>
          </w:p>
        </w:tc>
        <w:tc>
          <w:tcPr>
            <w:tcW w:w="189" w:type="pct"/>
            <w:vAlign w:val="center"/>
          </w:tcPr>
          <w:p w14:paraId="45864481" w14:textId="77777777" w:rsidR="00494F1B" w:rsidRPr="00FA796F" w:rsidRDefault="00494F1B" w:rsidP="00A81194">
            <w:pPr>
              <w:contextualSpacing/>
              <w:jc w:val="center"/>
            </w:pPr>
            <w:r w:rsidRPr="00FA796F">
              <w:t>b.</w:t>
            </w:r>
          </w:p>
        </w:tc>
        <w:tc>
          <w:tcPr>
            <w:tcW w:w="3323" w:type="pct"/>
            <w:vAlign w:val="bottom"/>
          </w:tcPr>
          <w:p w14:paraId="4AFED357" w14:textId="77777777" w:rsidR="00494F1B" w:rsidRPr="00FA796F" w:rsidRDefault="00494F1B" w:rsidP="00A81194">
            <w:pPr>
              <w:contextualSpacing/>
              <w:jc w:val="both"/>
            </w:pPr>
            <w:r>
              <w:t>What are the different ways to control concurrency in distributed transactions? Explain with examples.</w:t>
            </w:r>
          </w:p>
        </w:tc>
        <w:tc>
          <w:tcPr>
            <w:tcW w:w="388" w:type="pct"/>
            <w:vAlign w:val="center"/>
          </w:tcPr>
          <w:p w14:paraId="2CFE9F93" w14:textId="77777777" w:rsidR="00494F1B" w:rsidRPr="00FA796F" w:rsidRDefault="00494F1B" w:rsidP="00A81194">
            <w:pPr>
              <w:contextualSpacing/>
              <w:jc w:val="center"/>
            </w:pPr>
            <w:r w:rsidRPr="00FA796F">
              <w:t>CO</w:t>
            </w:r>
            <w:r>
              <w:t>5</w:t>
            </w:r>
          </w:p>
        </w:tc>
        <w:tc>
          <w:tcPr>
            <w:tcW w:w="355" w:type="pct"/>
            <w:vAlign w:val="center"/>
          </w:tcPr>
          <w:p w14:paraId="3F3CA49E" w14:textId="77777777" w:rsidR="00494F1B" w:rsidRPr="00FA796F" w:rsidRDefault="00494F1B" w:rsidP="00A81194">
            <w:pPr>
              <w:contextualSpacing/>
              <w:jc w:val="center"/>
            </w:pPr>
            <w:r>
              <w:t>R</w:t>
            </w:r>
          </w:p>
        </w:tc>
        <w:tc>
          <w:tcPr>
            <w:tcW w:w="473" w:type="pct"/>
            <w:vAlign w:val="center"/>
          </w:tcPr>
          <w:p w14:paraId="14840F8D" w14:textId="77777777" w:rsidR="00494F1B" w:rsidRPr="00FA796F" w:rsidRDefault="00494F1B" w:rsidP="00A81194">
            <w:pPr>
              <w:contextualSpacing/>
              <w:jc w:val="center"/>
            </w:pPr>
            <w:r>
              <w:t>6</w:t>
            </w:r>
          </w:p>
        </w:tc>
      </w:tr>
      <w:tr w:rsidR="00494F1B" w:rsidRPr="00FA796F" w14:paraId="4EB45553" w14:textId="77777777" w:rsidTr="00A81194">
        <w:trPr>
          <w:trHeight w:val="396"/>
        </w:trPr>
        <w:tc>
          <w:tcPr>
            <w:tcW w:w="272" w:type="pct"/>
            <w:vAlign w:val="center"/>
          </w:tcPr>
          <w:p w14:paraId="4A4471D3" w14:textId="77777777" w:rsidR="00494F1B" w:rsidRPr="00FA796F" w:rsidRDefault="00494F1B" w:rsidP="00A81194">
            <w:pPr>
              <w:contextualSpacing/>
              <w:jc w:val="center"/>
            </w:pPr>
          </w:p>
        </w:tc>
        <w:tc>
          <w:tcPr>
            <w:tcW w:w="189" w:type="pct"/>
            <w:vAlign w:val="center"/>
          </w:tcPr>
          <w:p w14:paraId="3ECF8C29" w14:textId="77777777" w:rsidR="00494F1B" w:rsidRPr="00FA796F" w:rsidRDefault="00494F1B" w:rsidP="00A81194">
            <w:pPr>
              <w:contextualSpacing/>
              <w:jc w:val="center"/>
            </w:pPr>
          </w:p>
        </w:tc>
        <w:tc>
          <w:tcPr>
            <w:tcW w:w="3323" w:type="pct"/>
            <w:vAlign w:val="bottom"/>
          </w:tcPr>
          <w:p w14:paraId="3B40D8F0" w14:textId="77777777" w:rsidR="00494F1B" w:rsidRPr="00FA796F" w:rsidRDefault="00494F1B" w:rsidP="00A81194">
            <w:pPr>
              <w:contextualSpacing/>
              <w:jc w:val="both"/>
            </w:pPr>
          </w:p>
        </w:tc>
        <w:tc>
          <w:tcPr>
            <w:tcW w:w="388" w:type="pct"/>
            <w:vAlign w:val="bottom"/>
          </w:tcPr>
          <w:p w14:paraId="41CF3313" w14:textId="77777777" w:rsidR="00494F1B" w:rsidRPr="00FA796F" w:rsidRDefault="00494F1B" w:rsidP="00A81194">
            <w:pPr>
              <w:contextualSpacing/>
              <w:jc w:val="center"/>
            </w:pPr>
          </w:p>
        </w:tc>
        <w:tc>
          <w:tcPr>
            <w:tcW w:w="355" w:type="pct"/>
            <w:vAlign w:val="bottom"/>
          </w:tcPr>
          <w:p w14:paraId="44E7291B" w14:textId="77777777" w:rsidR="00494F1B" w:rsidRPr="00FA796F" w:rsidRDefault="00494F1B" w:rsidP="00A81194">
            <w:pPr>
              <w:contextualSpacing/>
              <w:jc w:val="center"/>
            </w:pPr>
          </w:p>
        </w:tc>
        <w:tc>
          <w:tcPr>
            <w:tcW w:w="473" w:type="pct"/>
            <w:vAlign w:val="bottom"/>
          </w:tcPr>
          <w:p w14:paraId="7320DC67" w14:textId="77777777" w:rsidR="00494F1B" w:rsidRPr="00FA796F" w:rsidRDefault="00494F1B" w:rsidP="00A81194">
            <w:pPr>
              <w:contextualSpacing/>
              <w:jc w:val="center"/>
            </w:pPr>
          </w:p>
        </w:tc>
      </w:tr>
      <w:tr w:rsidR="00494F1B" w:rsidRPr="00FA796F" w14:paraId="24B653C0" w14:textId="77777777" w:rsidTr="007A2AC4">
        <w:trPr>
          <w:trHeight w:val="396"/>
        </w:trPr>
        <w:tc>
          <w:tcPr>
            <w:tcW w:w="272" w:type="pct"/>
            <w:vAlign w:val="center"/>
          </w:tcPr>
          <w:p w14:paraId="773A3F5E" w14:textId="77777777" w:rsidR="00494F1B" w:rsidRPr="00FA796F" w:rsidRDefault="00494F1B" w:rsidP="00A81194">
            <w:pPr>
              <w:contextualSpacing/>
              <w:jc w:val="center"/>
            </w:pPr>
            <w:r w:rsidRPr="00FA796F">
              <w:t>19.</w:t>
            </w:r>
          </w:p>
        </w:tc>
        <w:tc>
          <w:tcPr>
            <w:tcW w:w="189" w:type="pct"/>
            <w:vAlign w:val="center"/>
          </w:tcPr>
          <w:p w14:paraId="109E00C6" w14:textId="77777777" w:rsidR="00494F1B" w:rsidRPr="00FA796F" w:rsidRDefault="00494F1B" w:rsidP="00A81194">
            <w:pPr>
              <w:contextualSpacing/>
              <w:jc w:val="center"/>
            </w:pPr>
            <w:r w:rsidRPr="00FA796F">
              <w:t>a.</w:t>
            </w:r>
          </w:p>
        </w:tc>
        <w:tc>
          <w:tcPr>
            <w:tcW w:w="3323" w:type="pct"/>
            <w:vAlign w:val="center"/>
          </w:tcPr>
          <w:p w14:paraId="189056B7" w14:textId="77777777" w:rsidR="00494F1B" w:rsidRPr="00FA796F" w:rsidRDefault="00494F1B" w:rsidP="007A2AC4">
            <w:pPr>
              <w:contextualSpacing/>
            </w:pPr>
            <w:r>
              <w:t>Discuss in detail the design and implementation of name services and Domain Name services.</w:t>
            </w:r>
          </w:p>
        </w:tc>
        <w:tc>
          <w:tcPr>
            <w:tcW w:w="388" w:type="pct"/>
            <w:vAlign w:val="center"/>
          </w:tcPr>
          <w:p w14:paraId="745B7974" w14:textId="77777777" w:rsidR="00494F1B" w:rsidRPr="00FA796F" w:rsidRDefault="00494F1B" w:rsidP="00A81194">
            <w:pPr>
              <w:contextualSpacing/>
              <w:jc w:val="center"/>
            </w:pPr>
            <w:r w:rsidRPr="00FA796F">
              <w:t>CO</w:t>
            </w:r>
            <w:r>
              <w:t>1</w:t>
            </w:r>
          </w:p>
        </w:tc>
        <w:tc>
          <w:tcPr>
            <w:tcW w:w="355" w:type="pct"/>
            <w:vAlign w:val="center"/>
          </w:tcPr>
          <w:p w14:paraId="744F4236" w14:textId="77777777" w:rsidR="00494F1B" w:rsidRPr="00FA796F" w:rsidRDefault="00494F1B" w:rsidP="00A81194">
            <w:pPr>
              <w:contextualSpacing/>
              <w:jc w:val="center"/>
            </w:pPr>
            <w:r>
              <w:t>U</w:t>
            </w:r>
          </w:p>
        </w:tc>
        <w:tc>
          <w:tcPr>
            <w:tcW w:w="473" w:type="pct"/>
            <w:vAlign w:val="center"/>
          </w:tcPr>
          <w:p w14:paraId="1FAC0130" w14:textId="77777777" w:rsidR="00494F1B" w:rsidRPr="00FA796F" w:rsidRDefault="00494F1B" w:rsidP="00A81194">
            <w:pPr>
              <w:contextualSpacing/>
              <w:jc w:val="center"/>
            </w:pPr>
            <w:r>
              <w:t>6</w:t>
            </w:r>
          </w:p>
        </w:tc>
      </w:tr>
      <w:tr w:rsidR="00494F1B" w:rsidRPr="00FA796F" w14:paraId="4A9E0DC0" w14:textId="77777777" w:rsidTr="007A2AC4">
        <w:trPr>
          <w:trHeight w:val="396"/>
        </w:trPr>
        <w:tc>
          <w:tcPr>
            <w:tcW w:w="272" w:type="pct"/>
            <w:vAlign w:val="center"/>
          </w:tcPr>
          <w:p w14:paraId="01B7A0E7" w14:textId="77777777" w:rsidR="00494F1B" w:rsidRPr="00FA796F" w:rsidRDefault="00494F1B" w:rsidP="00A81194">
            <w:pPr>
              <w:contextualSpacing/>
              <w:jc w:val="center"/>
            </w:pPr>
          </w:p>
        </w:tc>
        <w:tc>
          <w:tcPr>
            <w:tcW w:w="189" w:type="pct"/>
            <w:vAlign w:val="center"/>
          </w:tcPr>
          <w:p w14:paraId="7CA48193" w14:textId="77777777" w:rsidR="00494F1B" w:rsidRPr="00FA796F" w:rsidRDefault="00494F1B" w:rsidP="00A81194">
            <w:pPr>
              <w:contextualSpacing/>
              <w:jc w:val="center"/>
            </w:pPr>
            <w:r w:rsidRPr="00FA796F">
              <w:t>b.</w:t>
            </w:r>
          </w:p>
        </w:tc>
        <w:tc>
          <w:tcPr>
            <w:tcW w:w="3323" w:type="pct"/>
            <w:vAlign w:val="center"/>
          </w:tcPr>
          <w:p w14:paraId="4E0BE56E" w14:textId="77777777" w:rsidR="00494F1B" w:rsidRPr="00FA796F" w:rsidRDefault="00494F1B" w:rsidP="007A2AC4">
            <w:pPr>
              <w:contextualSpacing/>
              <w:rPr>
                <w:bCs/>
              </w:rPr>
            </w:pPr>
            <w:r>
              <w:t>Explain optimistic concurrency control in detail.</w:t>
            </w:r>
          </w:p>
        </w:tc>
        <w:tc>
          <w:tcPr>
            <w:tcW w:w="388" w:type="pct"/>
            <w:vAlign w:val="center"/>
          </w:tcPr>
          <w:p w14:paraId="396D95A3" w14:textId="77777777" w:rsidR="00494F1B" w:rsidRPr="00FA796F" w:rsidRDefault="00494F1B" w:rsidP="00A81194">
            <w:pPr>
              <w:contextualSpacing/>
              <w:jc w:val="center"/>
            </w:pPr>
            <w:r w:rsidRPr="00FA796F">
              <w:t>CO</w:t>
            </w:r>
            <w:r>
              <w:t>2</w:t>
            </w:r>
          </w:p>
        </w:tc>
        <w:tc>
          <w:tcPr>
            <w:tcW w:w="355" w:type="pct"/>
            <w:vAlign w:val="center"/>
          </w:tcPr>
          <w:p w14:paraId="3C125E8A" w14:textId="77777777" w:rsidR="00494F1B" w:rsidRPr="00FA796F" w:rsidRDefault="00494F1B" w:rsidP="00A81194">
            <w:pPr>
              <w:contextualSpacing/>
              <w:jc w:val="center"/>
            </w:pPr>
            <w:r>
              <w:t>C</w:t>
            </w:r>
          </w:p>
        </w:tc>
        <w:tc>
          <w:tcPr>
            <w:tcW w:w="473" w:type="pct"/>
            <w:vAlign w:val="center"/>
          </w:tcPr>
          <w:p w14:paraId="27C1A32F" w14:textId="77777777" w:rsidR="00494F1B" w:rsidRPr="00FA796F" w:rsidRDefault="00494F1B" w:rsidP="00A81194">
            <w:pPr>
              <w:contextualSpacing/>
              <w:jc w:val="center"/>
            </w:pPr>
            <w:r>
              <w:t>6</w:t>
            </w:r>
          </w:p>
        </w:tc>
      </w:tr>
      <w:tr w:rsidR="00494F1B" w:rsidRPr="00FA796F" w14:paraId="47F30322" w14:textId="77777777" w:rsidTr="00A81194">
        <w:trPr>
          <w:trHeight w:val="396"/>
        </w:trPr>
        <w:tc>
          <w:tcPr>
            <w:tcW w:w="272" w:type="pct"/>
            <w:vAlign w:val="center"/>
          </w:tcPr>
          <w:p w14:paraId="2C826A20" w14:textId="77777777" w:rsidR="00494F1B" w:rsidRPr="00FA796F" w:rsidRDefault="00494F1B" w:rsidP="00A81194">
            <w:pPr>
              <w:contextualSpacing/>
              <w:jc w:val="center"/>
            </w:pPr>
          </w:p>
        </w:tc>
        <w:tc>
          <w:tcPr>
            <w:tcW w:w="189" w:type="pct"/>
            <w:vAlign w:val="center"/>
          </w:tcPr>
          <w:p w14:paraId="222E0C44" w14:textId="77777777" w:rsidR="00494F1B" w:rsidRPr="00FA796F" w:rsidRDefault="00494F1B" w:rsidP="00A81194">
            <w:pPr>
              <w:contextualSpacing/>
              <w:jc w:val="center"/>
            </w:pPr>
          </w:p>
        </w:tc>
        <w:tc>
          <w:tcPr>
            <w:tcW w:w="3323" w:type="pct"/>
            <w:vAlign w:val="bottom"/>
          </w:tcPr>
          <w:p w14:paraId="5B9960D9" w14:textId="77777777" w:rsidR="00494F1B" w:rsidRPr="00FA796F" w:rsidRDefault="00494F1B" w:rsidP="00A81194">
            <w:pPr>
              <w:contextualSpacing/>
              <w:jc w:val="both"/>
            </w:pPr>
          </w:p>
        </w:tc>
        <w:tc>
          <w:tcPr>
            <w:tcW w:w="388" w:type="pct"/>
            <w:vAlign w:val="center"/>
          </w:tcPr>
          <w:p w14:paraId="26253E00" w14:textId="77777777" w:rsidR="00494F1B" w:rsidRPr="00FA796F" w:rsidRDefault="00494F1B" w:rsidP="00A81194">
            <w:pPr>
              <w:contextualSpacing/>
              <w:jc w:val="center"/>
            </w:pPr>
          </w:p>
        </w:tc>
        <w:tc>
          <w:tcPr>
            <w:tcW w:w="355" w:type="pct"/>
            <w:vAlign w:val="center"/>
          </w:tcPr>
          <w:p w14:paraId="7DC83F51" w14:textId="77777777" w:rsidR="00494F1B" w:rsidRPr="00FA796F" w:rsidRDefault="00494F1B" w:rsidP="00A81194">
            <w:pPr>
              <w:contextualSpacing/>
              <w:jc w:val="center"/>
            </w:pPr>
          </w:p>
        </w:tc>
        <w:tc>
          <w:tcPr>
            <w:tcW w:w="473" w:type="pct"/>
            <w:vAlign w:val="center"/>
          </w:tcPr>
          <w:p w14:paraId="063204E9" w14:textId="77777777" w:rsidR="00494F1B" w:rsidRPr="00FA796F" w:rsidRDefault="00494F1B" w:rsidP="00A81194">
            <w:pPr>
              <w:contextualSpacing/>
              <w:jc w:val="center"/>
            </w:pPr>
          </w:p>
        </w:tc>
      </w:tr>
      <w:tr w:rsidR="00494F1B" w:rsidRPr="00FA796F" w14:paraId="13FF8C39" w14:textId="77777777" w:rsidTr="007A2AC4">
        <w:trPr>
          <w:trHeight w:val="396"/>
        </w:trPr>
        <w:tc>
          <w:tcPr>
            <w:tcW w:w="272" w:type="pct"/>
            <w:vAlign w:val="center"/>
          </w:tcPr>
          <w:p w14:paraId="50CC1ACC" w14:textId="77777777" w:rsidR="00494F1B" w:rsidRPr="00FA796F" w:rsidRDefault="00494F1B" w:rsidP="00A81194">
            <w:pPr>
              <w:contextualSpacing/>
              <w:jc w:val="center"/>
            </w:pPr>
            <w:r w:rsidRPr="00FA796F">
              <w:t>20.</w:t>
            </w:r>
          </w:p>
        </w:tc>
        <w:tc>
          <w:tcPr>
            <w:tcW w:w="189" w:type="pct"/>
            <w:vAlign w:val="center"/>
          </w:tcPr>
          <w:p w14:paraId="412CF015" w14:textId="77777777" w:rsidR="00494F1B" w:rsidRPr="00FA796F" w:rsidRDefault="00494F1B" w:rsidP="00A81194">
            <w:pPr>
              <w:contextualSpacing/>
              <w:jc w:val="center"/>
            </w:pPr>
            <w:r w:rsidRPr="00FA796F">
              <w:t>a.</w:t>
            </w:r>
          </w:p>
        </w:tc>
        <w:tc>
          <w:tcPr>
            <w:tcW w:w="3323" w:type="pct"/>
            <w:vAlign w:val="center"/>
          </w:tcPr>
          <w:p w14:paraId="740325A6" w14:textId="77777777" w:rsidR="00494F1B" w:rsidRPr="00FA796F" w:rsidRDefault="00494F1B" w:rsidP="007A2AC4">
            <w:pPr>
              <w:contextualSpacing/>
            </w:pPr>
            <w:r>
              <w:t>What is resource sharing? Explain.</w:t>
            </w:r>
          </w:p>
        </w:tc>
        <w:tc>
          <w:tcPr>
            <w:tcW w:w="388" w:type="pct"/>
            <w:vAlign w:val="center"/>
          </w:tcPr>
          <w:p w14:paraId="37C85135" w14:textId="77777777" w:rsidR="00494F1B" w:rsidRPr="00FA796F" w:rsidRDefault="00494F1B" w:rsidP="00A81194">
            <w:pPr>
              <w:contextualSpacing/>
              <w:jc w:val="center"/>
            </w:pPr>
            <w:r w:rsidRPr="00FA796F">
              <w:t>CO</w:t>
            </w:r>
            <w:r>
              <w:t>3</w:t>
            </w:r>
          </w:p>
        </w:tc>
        <w:tc>
          <w:tcPr>
            <w:tcW w:w="355" w:type="pct"/>
            <w:vAlign w:val="center"/>
          </w:tcPr>
          <w:p w14:paraId="1AE03A7E" w14:textId="77777777" w:rsidR="00494F1B" w:rsidRPr="00FA796F" w:rsidRDefault="00494F1B" w:rsidP="00A81194">
            <w:pPr>
              <w:contextualSpacing/>
              <w:jc w:val="center"/>
            </w:pPr>
            <w:r>
              <w:t>U</w:t>
            </w:r>
          </w:p>
        </w:tc>
        <w:tc>
          <w:tcPr>
            <w:tcW w:w="473" w:type="pct"/>
            <w:vAlign w:val="center"/>
          </w:tcPr>
          <w:p w14:paraId="2730BE41" w14:textId="77777777" w:rsidR="00494F1B" w:rsidRPr="00FA796F" w:rsidRDefault="00494F1B" w:rsidP="00A81194">
            <w:pPr>
              <w:contextualSpacing/>
              <w:jc w:val="center"/>
            </w:pPr>
            <w:r>
              <w:t>6</w:t>
            </w:r>
          </w:p>
        </w:tc>
      </w:tr>
      <w:tr w:rsidR="00494F1B" w:rsidRPr="00FA796F" w14:paraId="44022803" w14:textId="77777777" w:rsidTr="007A2AC4">
        <w:trPr>
          <w:trHeight w:val="396"/>
        </w:trPr>
        <w:tc>
          <w:tcPr>
            <w:tcW w:w="272" w:type="pct"/>
            <w:vAlign w:val="center"/>
          </w:tcPr>
          <w:p w14:paraId="4DB31A8F" w14:textId="77777777" w:rsidR="00494F1B" w:rsidRPr="00FA796F" w:rsidRDefault="00494F1B" w:rsidP="00A81194">
            <w:pPr>
              <w:contextualSpacing/>
              <w:jc w:val="center"/>
            </w:pPr>
          </w:p>
        </w:tc>
        <w:tc>
          <w:tcPr>
            <w:tcW w:w="189" w:type="pct"/>
            <w:vAlign w:val="center"/>
          </w:tcPr>
          <w:p w14:paraId="6B0EAE19" w14:textId="77777777" w:rsidR="00494F1B" w:rsidRPr="00FA796F" w:rsidRDefault="00494F1B" w:rsidP="00A81194">
            <w:pPr>
              <w:contextualSpacing/>
              <w:jc w:val="center"/>
            </w:pPr>
            <w:r w:rsidRPr="00FA796F">
              <w:t>b.</w:t>
            </w:r>
          </w:p>
        </w:tc>
        <w:tc>
          <w:tcPr>
            <w:tcW w:w="3323" w:type="pct"/>
            <w:vAlign w:val="center"/>
          </w:tcPr>
          <w:p w14:paraId="2D39E03B" w14:textId="77777777" w:rsidR="00494F1B" w:rsidRPr="00FA796F" w:rsidRDefault="00494F1B" w:rsidP="007A2AC4">
            <w:pPr>
              <w:contextualSpacing/>
              <w:rPr>
                <w:bCs/>
              </w:rPr>
            </w:pPr>
            <w:r>
              <w:t>What are the characteristics of inter-process communications? Explain.</w:t>
            </w:r>
          </w:p>
        </w:tc>
        <w:tc>
          <w:tcPr>
            <w:tcW w:w="388" w:type="pct"/>
            <w:vAlign w:val="center"/>
          </w:tcPr>
          <w:p w14:paraId="205C07AF" w14:textId="77777777" w:rsidR="00494F1B" w:rsidRPr="00FA796F" w:rsidRDefault="00494F1B" w:rsidP="00A81194">
            <w:pPr>
              <w:contextualSpacing/>
              <w:jc w:val="center"/>
            </w:pPr>
            <w:r w:rsidRPr="00FA796F">
              <w:t>CO</w:t>
            </w:r>
            <w:r>
              <w:t>5</w:t>
            </w:r>
          </w:p>
        </w:tc>
        <w:tc>
          <w:tcPr>
            <w:tcW w:w="355" w:type="pct"/>
            <w:vAlign w:val="center"/>
          </w:tcPr>
          <w:p w14:paraId="059F8CA9" w14:textId="77777777" w:rsidR="00494F1B" w:rsidRPr="00FA796F" w:rsidRDefault="00494F1B" w:rsidP="00A81194">
            <w:pPr>
              <w:contextualSpacing/>
              <w:jc w:val="center"/>
            </w:pPr>
            <w:r>
              <w:t>E</w:t>
            </w:r>
          </w:p>
        </w:tc>
        <w:tc>
          <w:tcPr>
            <w:tcW w:w="473" w:type="pct"/>
            <w:vAlign w:val="center"/>
          </w:tcPr>
          <w:p w14:paraId="54E3D8D4" w14:textId="77777777" w:rsidR="00494F1B" w:rsidRPr="00FA796F" w:rsidRDefault="00494F1B" w:rsidP="00A81194">
            <w:pPr>
              <w:contextualSpacing/>
              <w:jc w:val="center"/>
            </w:pPr>
            <w:r>
              <w:t>6</w:t>
            </w:r>
          </w:p>
        </w:tc>
      </w:tr>
      <w:tr w:rsidR="00494F1B" w:rsidRPr="00FA796F" w14:paraId="38AF51C3" w14:textId="77777777" w:rsidTr="00A81194">
        <w:trPr>
          <w:trHeight w:val="396"/>
        </w:trPr>
        <w:tc>
          <w:tcPr>
            <w:tcW w:w="272" w:type="pct"/>
            <w:vAlign w:val="center"/>
          </w:tcPr>
          <w:p w14:paraId="21C5E39E" w14:textId="77777777" w:rsidR="00494F1B" w:rsidRPr="00FA796F" w:rsidRDefault="00494F1B" w:rsidP="00A81194">
            <w:pPr>
              <w:contextualSpacing/>
              <w:jc w:val="center"/>
            </w:pPr>
          </w:p>
        </w:tc>
        <w:tc>
          <w:tcPr>
            <w:tcW w:w="189" w:type="pct"/>
            <w:vAlign w:val="center"/>
          </w:tcPr>
          <w:p w14:paraId="3FB9E6C9" w14:textId="77777777" w:rsidR="00494F1B" w:rsidRPr="00FA796F" w:rsidRDefault="00494F1B" w:rsidP="00A81194">
            <w:pPr>
              <w:contextualSpacing/>
              <w:jc w:val="center"/>
            </w:pPr>
          </w:p>
        </w:tc>
        <w:tc>
          <w:tcPr>
            <w:tcW w:w="3323" w:type="pct"/>
            <w:vAlign w:val="bottom"/>
          </w:tcPr>
          <w:p w14:paraId="59D7844F" w14:textId="77777777" w:rsidR="00494F1B" w:rsidRPr="00FA796F" w:rsidRDefault="00494F1B" w:rsidP="00A81194">
            <w:pPr>
              <w:contextualSpacing/>
              <w:jc w:val="both"/>
            </w:pPr>
          </w:p>
        </w:tc>
        <w:tc>
          <w:tcPr>
            <w:tcW w:w="388" w:type="pct"/>
            <w:vAlign w:val="center"/>
          </w:tcPr>
          <w:p w14:paraId="3BFBBBFE" w14:textId="77777777" w:rsidR="00494F1B" w:rsidRPr="00FA796F" w:rsidRDefault="00494F1B" w:rsidP="00A81194">
            <w:pPr>
              <w:contextualSpacing/>
              <w:jc w:val="center"/>
            </w:pPr>
          </w:p>
        </w:tc>
        <w:tc>
          <w:tcPr>
            <w:tcW w:w="355" w:type="pct"/>
            <w:vAlign w:val="center"/>
          </w:tcPr>
          <w:p w14:paraId="4367CB53" w14:textId="77777777" w:rsidR="00494F1B" w:rsidRPr="00FA796F" w:rsidRDefault="00494F1B" w:rsidP="00A81194">
            <w:pPr>
              <w:contextualSpacing/>
              <w:jc w:val="center"/>
            </w:pPr>
          </w:p>
        </w:tc>
        <w:tc>
          <w:tcPr>
            <w:tcW w:w="473" w:type="pct"/>
            <w:vAlign w:val="center"/>
          </w:tcPr>
          <w:p w14:paraId="7FF01700" w14:textId="77777777" w:rsidR="00494F1B" w:rsidRPr="00FA796F" w:rsidRDefault="00494F1B" w:rsidP="00A81194">
            <w:pPr>
              <w:contextualSpacing/>
              <w:jc w:val="center"/>
            </w:pPr>
          </w:p>
        </w:tc>
      </w:tr>
      <w:tr w:rsidR="00494F1B" w:rsidRPr="00FA796F" w14:paraId="14D55885" w14:textId="77777777" w:rsidTr="007A2AC4">
        <w:trPr>
          <w:trHeight w:val="396"/>
        </w:trPr>
        <w:tc>
          <w:tcPr>
            <w:tcW w:w="272" w:type="pct"/>
            <w:vAlign w:val="center"/>
          </w:tcPr>
          <w:p w14:paraId="38E07BEF" w14:textId="77777777" w:rsidR="00494F1B" w:rsidRPr="00FA796F" w:rsidRDefault="00494F1B" w:rsidP="00A81194">
            <w:pPr>
              <w:contextualSpacing/>
              <w:jc w:val="center"/>
            </w:pPr>
            <w:r w:rsidRPr="00FA796F">
              <w:t>21.</w:t>
            </w:r>
          </w:p>
        </w:tc>
        <w:tc>
          <w:tcPr>
            <w:tcW w:w="189" w:type="pct"/>
            <w:vAlign w:val="center"/>
          </w:tcPr>
          <w:p w14:paraId="16FF4E5A" w14:textId="77777777" w:rsidR="00494F1B" w:rsidRPr="00FA796F" w:rsidRDefault="00494F1B" w:rsidP="00A81194">
            <w:pPr>
              <w:contextualSpacing/>
              <w:jc w:val="center"/>
            </w:pPr>
            <w:r w:rsidRPr="00FA796F">
              <w:t>a.</w:t>
            </w:r>
          </w:p>
        </w:tc>
        <w:tc>
          <w:tcPr>
            <w:tcW w:w="3323" w:type="pct"/>
            <w:vAlign w:val="center"/>
          </w:tcPr>
          <w:p w14:paraId="5B6D93F5" w14:textId="77777777" w:rsidR="00494F1B" w:rsidRPr="00FA796F" w:rsidRDefault="00494F1B" w:rsidP="007A2AC4">
            <w:pPr>
              <w:contextualSpacing/>
            </w:pPr>
            <w:r>
              <w:t>Explain about Sun network file system.</w:t>
            </w:r>
          </w:p>
        </w:tc>
        <w:tc>
          <w:tcPr>
            <w:tcW w:w="388" w:type="pct"/>
            <w:vAlign w:val="center"/>
          </w:tcPr>
          <w:p w14:paraId="15D1FFDD" w14:textId="77777777" w:rsidR="00494F1B" w:rsidRPr="00FA796F" w:rsidRDefault="00494F1B" w:rsidP="00A81194">
            <w:pPr>
              <w:contextualSpacing/>
              <w:jc w:val="center"/>
            </w:pPr>
            <w:r w:rsidRPr="00FA796F">
              <w:t>CO</w:t>
            </w:r>
            <w:r>
              <w:t>3</w:t>
            </w:r>
          </w:p>
        </w:tc>
        <w:tc>
          <w:tcPr>
            <w:tcW w:w="355" w:type="pct"/>
            <w:vAlign w:val="center"/>
          </w:tcPr>
          <w:p w14:paraId="34517D4E" w14:textId="77777777" w:rsidR="00494F1B" w:rsidRPr="00FA796F" w:rsidRDefault="00494F1B" w:rsidP="00A81194">
            <w:pPr>
              <w:contextualSpacing/>
              <w:jc w:val="center"/>
            </w:pPr>
            <w:r>
              <w:t>R</w:t>
            </w:r>
          </w:p>
        </w:tc>
        <w:tc>
          <w:tcPr>
            <w:tcW w:w="473" w:type="pct"/>
            <w:vAlign w:val="center"/>
          </w:tcPr>
          <w:p w14:paraId="3540DFC5" w14:textId="77777777" w:rsidR="00494F1B" w:rsidRPr="00FA796F" w:rsidRDefault="00494F1B" w:rsidP="00A81194">
            <w:pPr>
              <w:contextualSpacing/>
              <w:jc w:val="center"/>
            </w:pPr>
            <w:r>
              <w:t>6</w:t>
            </w:r>
          </w:p>
        </w:tc>
      </w:tr>
      <w:tr w:rsidR="00494F1B" w:rsidRPr="00FA796F" w14:paraId="10BA2E17" w14:textId="77777777" w:rsidTr="007A2AC4">
        <w:trPr>
          <w:trHeight w:val="396"/>
        </w:trPr>
        <w:tc>
          <w:tcPr>
            <w:tcW w:w="272" w:type="pct"/>
            <w:vAlign w:val="center"/>
          </w:tcPr>
          <w:p w14:paraId="57B19286" w14:textId="77777777" w:rsidR="00494F1B" w:rsidRPr="00FA796F" w:rsidRDefault="00494F1B" w:rsidP="00A81194">
            <w:pPr>
              <w:contextualSpacing/>
              <w:jc w:val="center"/>
            </w:pPr>
          </w:p>
        </w:tc>
        <w:tc>
          <w:tcPr>
            <w:tcW w:w="189" w:type="pct"/>
            <w:vAlign w:val="center"/>
          </w:tcPr>
          <w:p w14:paraId="524EFEF6" w14:textId="77777777" w:rsidR="00494F1B" w:rsidRPr="00FA796F" w:rsidRDefault="00494F1B" w:rsidP="00A81194">
            <w:pPr>
              <w:contextualSpacing/>
              <w:jc w:val="center"/>
            </w:pPr>
            <w:r w:rsidRPr="00FA796F">
              <w:t>b.</w:t>
            </w:r>
          </w:p>
        </w:tc>
        <w:tc>
          <w:tcPr>
            <w:tcW w:w="3323" w:type="pct"/>
            <w:vAlign w:val="center"/>
          </w:tcPr>
          <w:p w14:paraId="3B980CDE" w14:textId="77777777" w:rsidR="00494F1B" w:rsidRPr="00FA796F" w:rsidRDefault="00494F1B" w:rsidP="007A2AC4">
            <w:pPr>
              <w:contextualSpacing/>
              <w:rPr>
                <w:bCs/>
              </w:rPr>
            </w:pPr>
            <w:r>
              <w:t>Discuss the design issues for Remote Procedure Call.</w:t>
            </w:r>
          </w:p>
        </w:tc>
        <w:tc>
          <w:tcPr>
            <w:tcW w:w="388" w:type="pct"/>
            <w:vAlign w:val="center"/>
          </w:tcPr>
          <w:p w14:paraId="533270E5" w14:textId="77777777" w:rsidR="00494F1B" w:rsidRPr="00FA796F" w:rsidRDefault="00494F1B" w:rsidP="00A81194">
            <w:pPr>
              <w:contextualSpacing/>
              <w:jc w:val="center"/>
            </w:pPr>
            <w:r w:rsidRPr="00FA796F">
              <w:t>CO</w:t>
            </w:r>
            <w:r>
              <w:t>4</w:t>
            </w:r>
          </w:p>
        </w:tc>
        <w:tc>
          <w:tcPr>
            <w:tcW w:w="355" w:type="pct"/>
            <w:vAlign w:val="center"/>
          </w:tcPr>
          <w:p w14:paraId="5121EFA3" w14:textId="77777777" w:rsidR="00494F1B" w:rsidRPr="00FA796F" w:rsidRDefault="00494F1B" w:rsidP="00A81194">
            <w:pPr>
              <w:contextualSpacing/>
              <w:jc w:val="center"/>
            </w:pPr>
            <w:r>
              <w:t>U</w:t>
            </w:r>
          </w:p>
        </w:tc>
        <w:tc>
          <w:tcPr>
            <w:tcW w:w="473" w:type="pct"/>
            <w:vAlign w:val="center"/>
          </w:tcPr>
          <w:p w14:paraId="1DF31004" w14:textId="77777777" w:rsidR="00494F1B" w:rsidRPr="00FA796F" w:rsidRDefault="00494F1B" w:rsidP="00A81194">
            <w:pPr>
              <w:contextualSpacing/>
              <w:jc w:val="center"/>
            </w:pPr>
            <w:r>
              <w:t>6</w:t>
            </w:r>
          </w:p>
        </w:tc>
      </w:tr>
      <w:tr w:rsidR="00494F1B" w:rsidRPr="00FA796F" w14:paraId="622A8E30" w14:textId="77777777" w:rsidTr="00A81194">
        <w:trPr>
          <w:trHeight w:val="396"/>
        </w:trPr>
        <w:tc>
          <w:tcPr>
            <w:tcW w:w="272" w:type="pct"/>
            <w:vAlign w:val="center"/>
          </w:tcPr>
          <w:p w14:paraId="5186EA84" w14:textId="77777777" w:rsidR="00494F1B" w:rsidRPr="00FA796F" w:rsidRDefault="00494F1B" w:rsidP="00A81194">
            <w:pPr>
              <w:contextualSpacing/>
              <w:jc w:val="center"/>
            </w:pPr>
          </w:p>
        </w:tc>
        <w:tc>
          <w:tcPr>
            <w:tcW w:w="189" w:type="pct"/>
            <w:vAlign w:val="center"/>
          </w:tcPr>
          <w:p w14:paraId="3FDFB2B4" w14:textId="77777777" w:rsidR="00494F1B" w:rsidRPr="00FA796F" w:rsidRDefault="00494F1B" w:rsidP="00A81194">
            <w:pPr>
              <w:contextualSpacing/>
              <w:jc w:val="center"/>
            </w:pPr>
          </w:p>
        </w:tc>
        <w:tc>
          <w:tcPr>
            <w:tcW w:w="3323" w:type="pct"/>
            <w:vAlign w:val="bottom"/>
          </w:tcPr>
          <w:p w14:paraId="03D77AB0" w14:textId="77777777" w:rsidR="00494F1B" w:rsidRPr="00FA796F" w:rsidRDefault="00494F1B" w:rsidP="00A81194">
            <w:pPr>
              <w:contextualSpacing/>
              <w:jc w:val="both"/>
            </w:pPr>
          </w:p>
        </w:tc>
        <w:tc>
          <w:tcPr>
            <w:tcW w:w="388" w:type="pct"/>
            <w:vAlign w:val="center"/>
          </w:tcPr>
          <w:p w14:paraId="7C8A5680" w14:textId="77777777" w:rsidR="00494F1B" w:rsidRPr="00FA796F" w:rsidRDefault="00494F1B" w:rsidP="00A81194">
            <w:pPr>
              <w:contextualSpacing/>
              <w:jc w:val="center"/>
            </w:pPr>
          </w:p>
        </w:tc>
        <w:tc>
          <w:tcPr>
            <w:tcW w:w="355" w:type="pct"/>
            <w:vAlign w:val="center"/>
          </w:tcPr>
          <w:p w14:paraId="62255EEA" w14:textId="77777777" w:rsidR="00494F1B" w:rsidRPr="00FA796F" w:rsidRDefault="00494F1B" w:rsidP="00A81194">
            <w:pPr>
              <w:contextualSpacing/>
              <w:jc w:val="center"/>
            </w:pPr>
          </w:p>
        </w:tc>
        <w:tc>
          <w:tcPr>
            <w:tcW w:w="473" w:type="pct"/>
            <w:vAlign w:val="center"/>
          </w:tcPr>
          <w:p w14:paraId="4EB71EEF" w14:textId="77777777" w:rsidR="00494F1B" w:rsidRPr="00FA796F" w:rsidRDefault="00494F1B" w:rsidP="00A81194">
            <w:pPr>
              <w:contextualSpacing/>
              <w:jc w:val="center"/>
            </w:pPr>
          </w:p>
        </w:tc>
      </w:tr>
      <w:tr w:rsidR="00494F1B" w:rsidRPr="00FA796F" w14:paraId="6C0D36E3" w14:textId="77777777" w:rsidTr="00A81194">
        <w:trPr>
          <w:trHeight w:val="396"/>
        </w:trPr>
        <w:tc>
          <w:tcPr>
            <w:tcW w:w="272" w:type="pct"/>
            <w:vAlign w:val="center"/>
          </w:tcPr>
          <w:p w14:paraId="159DBFB3" w14:textId="77777777" w:rsidR="00494F1B" w:rsidRPr="00FA796F" w:rsidRDefault="00494F1B" w:rsidP="00A81194">
            <w:pPr>
              <w:contextualSpacing/>
              <w:jc w:val="center"/>
            </w:pPr>
            <w:r w:rsidRPr="00FA796F">
              <w:t>22.</w:t>
            </w:r>
          </w:p>
        </w:tc>
        <w:tc>
          <w:tcPr>
            <w:tcW w:w="189" w:type="pct"/>
            <w:vAlign w:val="center"/>
          </w:tcPr>
          <w:p w14:paraId="5FCFFDF5" w14:textId="77777777" w:rsidR="00494F1B" w:rsidRPr="00FA796F" w:rsidRDefault="00494F1B" w:rsidP="00A81194">
            <w:pPr>
              <w:contextualSpacing/>
              <w:jc w:val="center"/>
            </w:pPr>
            <w:r w:rsidRPr="00FA796F">
              <w:t>a.</w:t>
            </w:r>
          </w:p>
        </w:tc>
        <w:tc>
          <w:tcPr>
            <w:tcW w:w="3323" w:type="pct"/>
            <w:vAlign w:val="bottom"/>
          </w:tcPr>
          <w:p w14:paraId="494E883B" w14:textId="77777777" w:rsidR="00494F1B" w:rsidRPr="00FA796F" w:rsidRDefault="00494F1B" w:rsidP="00A81194">
            <w:pPr>
              <w:contextualSpacing/>
              <w:jc w:val="both"/>
            </w:pPr>
            <w:r>
              <w:t>Write short notes on Napster and its legacy and Peer to Peer Middleware.</w:t>
            </w:r>
          </w:p>
        </w:tc>
        <w:tc>
          <w:tcPr>
            <w:tcW w:w="388" w:type="pct"/>
            <w:vAlign w:val="center"/>
          </w:tcPr>
          <w:p w14:paraId="64CD0C4F" w14:textId="77777777" w:rsidR="00494F1B" w:rsidRPr="00FA796F" w:rsidRDefault="00494F1B" w:rsidP="00A81194">
            <w:pPr>
              <w:contextualSpacing/>
              <w:jc w:val="center"/>
            </w:pPr>
            <w:r w:rsidRPr="00FA796F">
              <w:t>CO</w:t>
            </w:r>
            <w:r>
              <w:t>2</w:t>
            </w:r>
          </w:p>
        </w:tc>
        <w:tc>
          <w:tcPr>
            <w:tcW w:w="355" w:type="pct"/>
            <w:vAlign w:val="center"/>
          </w:tcPr>
          <w:p w14:paraId="295E1A7A" w14:textId="77777777" w:rsidR="00494F1B" w:rsidRPr="00FA796F" w:rsidRDefault="00494F1B" w:rsidP="00A81194">
            <w:pPr>
              <w:contextualSpacing/>
              <w:jc w:val="center"/>
            </w:pPr>
            <w:r>
              <w:t>C</w:t>
            </w:r>
          </w:p>
        </w:tc>
        <w:tc>
          <w:tcPr>
            <w:tcW w:w="473" w:type="pct"/>
            <w:vAlign w:val="center"/>
          </w:tcPr>
          <w:p w14:paraId="1A2A83C1" w14:textId="77777777" w:rsidR="00494F1B" w:rsidRPr="00FA796F" w:rsidRDefault="00494F1B" w:rsidP="00A81194">
            <w:pPr>
              <w:contextualSpacing/>
              <w:jc w:val="center"/>
            </w:pPr>
            <w:r>
              <w:t>6</w:t>
            </w:r>
          </w:p>
        </w:tc>
      </w:tr>
      <w:tr w:rsidR="00494F1B" w:rsidRPr="00FA796F" w14:paraId="02697A4D" w14:textId="77777777" w:rsidTr="007A2AC4">
        <w:trPr>
          <w:trHeight w:val="396"/>
        </w:trPr>
        <w:tc>
          <w:tcPr>
            <w:tcW w:w="272" w:type="pct"/>
            <w:vAlign w:val="center"/>
          </w:tcPr>
          <w:p w14:paraId="51FF9002" w14:textId="77777777" w:rsidR="00494F1B" w:rsidRPr="00FA796F" w:rsidRDefault="00494F1B" w:rsidP="00A81194">
            <w:pPr>
              <w:contextualSpacing/>
              <w:jc w:val="center"/>
            </w:pPr>
          </w:p>
        </w:tc>
        <w:tc>
          <w:tcPr>
            <w:tcW w:w="189" w:type="pct"/>
            <w:vAlign w:val="center"/>
          </w:tcPr>
          <w:p w14:paraId="54448C25" w14:textId="77777777" w:rsidR="00494F1B" w:rsidRPr="00FA796F" w:rsidRDefault="00494F1B" w:rsidP="00A81194">
            <w:pPr>
              <w:contextualSpacing/>
              <w:jc w:val="center"/>
            </w:pPr>
            <w:r w:rsidRPr="00FA796F">
              <w:t>b.</w:t>
            </w:r>
          </w:p>
        </w:tc>
        <w:tc>
          <w:tcPr>
            <w:tcW w:w="3323" w:type="pct"/>
            <w:vAlign w:val="center"/>
          </w:tcPr>
          <w:p w14:paraId="64C1451A" w14:textId="77777777" w:rsidR="00494F1B" w:rsidRPr="00FA796F" w:rsidRDefault="00494F1B" w:rsidP="007A2AC4">
            <w:pPr>
              <w:contextualSpacing/>
              <w:rPr>
                <w:bCs/>
              </w:rPr>
            </w:pPr>
            <w:r>
              <w:t>Explain directory services.</w:t>
            </w:r>
          </w:p>
        </w:tc>
        <w:tc>
          <w:tcPr>
            <w:tcW w:w="388" w:type="pct"/>
            <w:vAlign w:val="center"/>
          </w:tcPr>
          <w:p w14:paraId="6584D23B" w14:textId="77777777" w:rsidR="00494F1B" w:rsidRPr="00FA796F" w:rsidRDefault="00494F1B" w:rsidP="00A81194">
            <w:pPr>
              <w:contextualSpacing/>
              <w:jc w:val="center"/>
            </w:pPr>
            <w:r w:rsidRPr="00FA796F">
              <w:t>CO</w:t>
            </w:r>
            <w:r>
              <w:t>1</w:t>
            </w:r>
          </w:p>
        </w:tc>
        <w:tc>
          <w:tcPr>
            <w:tcW w:w="355" w:type="pct"/>
            <w:vAlign w:val="center"/>
          </w:tcPr>
          <w:p w14:paraId="33820ED4" w14:textId="77777777" w:rsidR="00494F1B" w:rsidRPr="00FA796F" w:rsidRDefault="00494F1B" w:rsidP="00A81194">
            <w:pPr>
              <w:contextualSpacing/>
              <w:jc w:val="center"/>
            </w:pPr>
            <w:r>
              <w:t>R</w:t>
            </w:r>
          </w:p>
        </w:tc>
        <w:tc>
          <w:tcPr>
            <w:tcW w:w="473" w:type="pct"/>
            <w:vAlign w:val="center"/>
          </w:tcPr>
          <w:p w14:paraId="1F7FBC5A" w14:textId="77777777" w:rsidR="00494F1B" w:rsidRPr="00FA796F" w:rsidRDefault="00494F1B" w:rsidP="00A81194">
            <w:pPr>
              <w:contextualSpacing/>
              <w:jc w:val="center"/>
            </w:pPr>
            <w:r>
              <w:t>6</w:t>
            </w:r>
          </w:p>
        </w:tc>
      </w:tr>
      <w:tr w:rsidR="00494F1B" w:rsidRPr="00FA796F" w14:paraId="5A435438" w14:textId="77777777" w:rsidTr="00A81194">
        <w:trPr>
          <w:trHeight w:val="396"/>
        </w:trPr>
        <w:tc>
          <w:tcPr>
            <w:tcW w:w="272" w:type="pct"/>
            <w:vAlign w:val="center"/>
          </w:tcPr>
          <w:p w14:paraId="238598E4" w14:textId="77777777" w:rsidR="00494F1B" w:rsidRPr="00FA796F" w:rsidRDefault="00494F1B" w:rsidP="00A81194">
            <w:pPr>
              <w:contextualSpacing/>
              <w:jc w:val="center"/>
            </w:pPr>
          </w:p>
        </w:tc>
        <w:tc>
          <w:tcPr>
            <w:tcW w:w="189" w:type="pct"/>
            <w:vAlign w:val="center"/>
          </w:tcPr>
          <w:p w14:paraId="57473028" w14:textId="77777777" w:rsidR="00494F1B" w:rsidRPr="00FA796F" w:rsidRDefault="00494F1B" w:rsidP="00A81194">
            <w:pPr>
              <w:contextualSpacing/>
              <w:jc w:val="center"/>
            </w:pPr>
          </w:p>
        </w:tc>
        <w:tc>
          <w:tcPr>
            <w:tcW w:w="3323" w:type="pct"/>
            <w:vAlign w:val="bottom"/>
          </w:tcPr>
          <w:p w14:paraId="610F4A64" w14:textId="77777777" w:rsidR="00494F1B" w:rsidRPr="00FA796F" w:rsidRDefault="00494F1B" w:rsidP="00A81194">
            <w:pPr>
              <w:contextualSpacing/>
              <w:jc w:val="both"/>
            </w:pPr>
          </w:p>
        </w:tc>
        <w:tc>
          <w:tcPr>
            <w:tcW w:w="388" w:type="pct"/>
            <w:vAlign w:val="center"/>
          </w:tcPr>
          <w:p w14:paraId="22A5D2B2" w14:textId="77777777" w:rsidR="00494F1B" w:rsidRPr="00FA796F" w:rsidRDefault="00494F1B" w:rsidP="00A81194">
            <w:pPr>
              <w:contextualSpacing/>
              <w:jc w:val="center"/>
            </w:pPr>
          </w:p>
        </w:tc>
        <w:tc>
          <w:tcPr>
            <w:tcW w:w="355" w:type="pct"/>
            <w:vAlign w:val="center"/>
          </w:tcPr>
          <w:p w14:paraId="4E90AD83" w14:textId="77777777" w:rsidR="00494F1B" w:rsidRPr="00FA796F" w:rsidRDefault="00494F1B" w:rsidP="00A81194">
            <w:pPr>
              <w:contextualSpacing/>
              <w:jc w:val="center"/>
            </w:pPr>
          </w:p>
        </w:tc>
        <w:tc>
          <w:tcPr>
            <w:tcW w:w="473" w:type="pct"/>
            <w:vAlign w:val="center"/>
          </w:tcPr>
          <w:p w14:paraId="1F5D52EF" w14:textId="77777777" w:rsidR="00494F1B" w:rsidRPr="00FA796F" w:rsidRDefault="00494F1B" w:rsidP="00A81194">
            <w:pPr>
              <w:contextualSpacing/>
              <w:jc w:val="center"/>
            </w:pPr>
          </w:p>
        </w:tc>
      </w:tr>
      <w:tr w:rsidR="00494F1B" w:rsidRPr="00FA796F" w14:paraId="2BF5B9A6" w14:textId="77777777" w:rsidTr="007A2AC4">
        <w:trPr>
          <w:trHeight w:val="396"/>
        </w:trPr>
        <w:tc>
          <w:tcPr>
            <w:tcW w:w="272" w:type="pct"/>
            <w:vAlign w:val="center"/>
          </w:tcPr>
          <w:p w14:paraId="6402C76D" w14:textId="77777777" w:rsidR="00494F1B" w:rsidRPr="00FA796F" w:rsidRDefault="00494F1B" w:rsidP="00A81194">
            <w:pPr>
              <w:contextualSpacing/>
              <w:jc w:val="center"/>
            </w:pPr>
            <w:r w:rsidRPr="00FA796F">
              <w:t>23.</w:t>
            </w:r>
          </w:p>
        </w:tc>
        <w:tc>
          <w:tcPr>
            <w:tcW w:w="189" w:type="pct"/>
            <w:vAlign w:val="center"/>
          </w:tcPr>
          <w:p w14:paraId="59A98DB1" w14:textId="77777777" w:rsidR="00494F1B" w:rsidRPr="00FA796F" w:rsidRDefault="00494F1B" w:rsidP="00A81194">
            <w:pPr>
              <w:contextualSpacing/>
              <w:jc w:val="center"/>
            </w:pPr>
            <w:r w:rsidRPr="00FA796F">
              <w:t>a.</w:t>
            </w:r>
          </w:p>
        </w:tc>
        <w:tc>
          <w:tcPr>
            <w:tcW w:w="3323" w:type="pct"/>
            <w:vAlign w:val="center"/>
          </w:tcPr>
          <w:p w14:paraId="58ADAB1F" w14:textId="77777777" w:rsidR="00494F1B" w:rsidRPr="00FA796F" w:rsidRDefault="00494F1B" w:rsidP="007A2AC4">
            <w:pPr>
              <w:contextualSpacing/>
            </w:pPr>
            <w:r>
              <w:t>Briefly discuss the architecture and server operation of NFS.</w:t>
            </w:r>
          </w:p>
        </w:tc>
        <w:tc>
          <w:tcPr>
            <w:tcW w:w="388" w:type="pct"/>
            <w:vAlign w:val="center"/>
          </w:tcPr>
          <w:p w14:paraId="198AACB7" w14:textId="77777777" w:rsidR="00494F1B" w:rsidRPr="00FA796F" w:rsidRDefault="00494F1B" w:rsidP="00A81194">
            <w:pPr>
              <w:contextualSpacing/>
              <w:jc w:val="center"/>
            </w:pPr>
            <w:r w:rsidRPr="00FA796F">
              <w:t>CO</w:t>
            </w:r>
            <w:r>
              <w:t>1</w:t>
            </w:r>
          </w:p>
        </w:tc>
        <w:tc>
          <w:tcPr>
            <w:tcW w:w="355" w:type="pct"/>
            <w:vAlign w:val="center"/>
          </w:tcPr>
          <w:p w14:paraId="7810A3E5" w14:textId="77777777" w:rsidR="00494F1B" w:rsidRPr="00FA796F" w:rsidRDefault="00494F1B" w:rsidP="00A81194">
            <w:pPr>
              <w:contextualSpacing/>
              <w:jc w:val="center"/>
            </w:pPr>
            <w:r>
              <w:t>R</w:t>
            </w:r>
          </w:p>
        </w:tc>
        <w:tc>
          <w:tcPr>
            <w:tcW w:w="473" w:type="pct"/>
            <w:vAlign w:val="center"/>
          </w:tcPr>
          <w:p w14:paraId="316C89F8" w14:textId="77777777" w:rsidR="00494F1B" w:rsidRPr="00FA796F" w:rsidRDefault="00494F1B" w:rsidP="00A81194">
            <w:pPr>
              <w:contextualSpacing/>
              <w:jc w:val="center"/>
            </w:pPr>
            <w:r>
              <w:t>6</w:t>
            </w:r>
          </w:p>
        </w:tc>
      </w:tr>
      <w:tr w:rsidR="00494F1B" w:rsidRPr="00FA796F" w14:paraId="3C1D9DB3" w14:textId="77777777" w:rsidTr="007A2AC4">
        <w:trPr>
          <w:trHeight w:val="396"/>
        </w:trPr>
        <w:tc>
          <w:tcPr>
            <w:tcW w:w="272" w:type="pct"/>
            <w:vAlign w:val="center"/>
          </w:tcPr>
          <w:p w14:paraId="0CDFE4E2" w14:textId="77777777" w:rsidR="00494F1B" w:rsidRPr="00FA796F" w:rsidRDefault="00494F1B" w:rsidP="00A81194">
            <w:pPr>
              <w:contextualSpacing/>
              <w:jc w:val="center"/>
            </w:pPr>
          </w:p>
        </w:tc>
        <w:tc>
          <w:tcPr>
            <w:tcW w:w="189" w:type="pct"/>
            <w:vAlign w:val="center"/>
          </w:tcPr>
          <w:p w14:paraId="045C61D6" w14:textId="77777777" w:rsidR="00494F1B" w:rsidRPr="00FA796F" w:rsidRDefault="00494F1B" w:rsidP="00A81194">
            <w:pPr>
              <w:contextualSpacing/>
              <w:jc w:val="center"/>
            </w:pPr>
            <w:r w:rsidRPr="00FA796F">
              <w:t>b.</w:t>
            </w:r>
          </w:p>
        </w:tc>
        <w:tc>
          <w:tcPr>
            <w:tcW w:w="3323" w:type="pct"/>
            <w:vAlign w:val="center"/>
          </w:tcPr>
          <w:p w14:paraId="6721F6E7" w14:textId="77777777" w:rsidR="00494F1B" w:rsidRPr="00FA796F" w:rsidRDefault="00494F1B" w:rsidP="007A2AC4">
            <w:pPr>
              <w:contextualSpacing/>
              <w:rPr>
                <w:bCs/>
              </w:rPr>
            </w:pPr>
            <w:r>
              <w:t>What are the different ways of synchronizing physical clocks? Explain.</w:t>
            </w:r>
          </w:p>
        </w:tc>
        <w:tc>
          <w:tcPr>
            <w:tcW w:w="388" w:type="pct"/>
            <w:vAlign w:val="center"/>
          </w:tcPr>
          <w:p w14:paraId="1D09E38C" w14:textId="77777777" w:rsidR="00494F1B" w:rsidRPr="00FA796F" w:rsidRDefault="00494F1B" w:rsidP="00A81194">
            <w:pPr>
              <w:contextualSpacing/>
              <w:jc w:val="center"/>
            </w:pPr>
            <w:r w:rsidRPr="00FA796F">
              <w:t>CO</w:t>
            </w:r>
            <w:r>
              <w:t>2</w:t>
            </w:r>
          </w:p>
        </w:tc>
        <w:tc>
          <w:tcPr>
            <w:tcW w:w="355" w:type="pct"/>
            <w:vAlign w:val="center"/>
          </w:tcPr>
          <w:p w14:paraId="1F6B2D5B" w14:textId="77777777" w:rsidR="00494F1B" w:rsidRPr="00FA796F" w:rsidRDefault="00494F1B" w:rsidP="00A81194">
            <w:pPr>
              <w:contextualSpacing/>
              <w:jc w:val="center"/>
            </w:pPr>
            <w:r>
              <w:t>U</w:t>
            </w:r>
          </w:p>
        </w:tc>
        <w:tc>
          <w:tcPr>
            <w:tcW w:w="473" w:type="pct"/>
            <w:vAlign w:val="center"/>
          </w:tcPr>
          <w:p w14:paraId="6DB7B813" w14:textId="77777777" w:rsidR="00494F1B" w:rsidRPr="00FA796F" w:rsidRDefault="00494F1B" w:rsidP="00A81194">
            <w:pPr>
              <w:contextualSpacing/>
              <w:jc w:val="center"/>
            </w:pPr>
            <w:r>
              <w:t>6</w:t>
            </w:r>
          </w:p>
        </w:tc>
      </w:tr>
      <w:tr w:rsidR="00494F1B" w:rsidRPr="00FA796F" w14:paraId="0DCD6865" w14:textId="77777777" w:rsidTr="00A81194">
        <w:trPr>
          <w:trHeight w:val="300"/>
        </w:trPr>
        <w:tc>
          <w:tcPr>
            <w:tcW w:w="5000" w:type="pct"/>
            <w:gridSpan w:val="6"/>
            <w:vAlign w:val="center"/>
          </w:tcPr>
          <w:p w14:paraId="5737ABFA" w14:textId="77777777" w:rsidR="00494F1B" w:rsidRPr="00FA796F" w:rsidRDefault="00494F1B" w:rsidP="00A81194">
            <w:pPr>
              <w:contextualSpacing/>
              <w:jc w:val="center"/>
              <w:rPr>
                <w:b/>
                <w:bCs/>
              </w:rPr>
            </w:pPr>
            <w:r w:rsidRPr="00FA796F">
              <w:rPr>
                <w:b/>
                <w:bCs/>
              </w:rPr>
              <w:t>COMPULSORY QUESTION</w:t>
            </w:r>
          </w:p>
        </w:tc>
      </w:tr>
      <w:tr w:rsidR="00494F1B" w:rsidRPr="00FA796F" w14:paraId="55CEF7BA" w14:textId="77777777" w:rsidTr="007A2AC4">
        <w:trPr>
          <w:trHeight w:val="396"/>
        </w:trPr>
        <w:tc>
          <w:tcPr>
            <w:tcW w:w="272" w:type="pct"/>
            <w:vAlign w:val="center"/>
          </w:tcPr>
          <w:p w14:paraId="1C2AA49D" w14:textId="77777777" w:rsidR="00494F1B" w:rsidRPr="00FA796F" w:rsidRDefault="00494F1B" w:rsidP="00A81194">
            <w:pPr>
              <w:contextualSpacing/>
              <w:jc w:val="center"/>
            </w:pPr>
            <w:r w:rsidRPr="00FA796F">
              <w:t>24.</w:t>
            </w:r>
          </w:p>
        </w:tc>
        <w:tc>
          <w:tcPr>
            <w:tcW w:w="189" w:type="pct"/>
            <w:vAlign w:val="center"/>
          </w:tcPr>
          <w:p w14:paraId="2AF9DE2C" w14:textId="77777777" w:rsidR="00494F1B" w:rsidRPr="00FA796F" w:rsidRDefault="00494F1B" w:rsidP="00A81194">
            <w:pPr>
              <w:contextualSpacing/>
              <w:jc w:val="center"/>
            </w:pPr>
            <w:r w:rsidRPr="00FA796F">
              <w:t>a.</w:t>
            </w:r>
          </w:p>
        </w:tc>
        <w:tc>
          <w:tcPr>
            <w:tcW w:w="3323" w:type="pct"/>
            <w:vAlign w:val="center"/>
          </w:tcPr>
          <w:p w14:paraId="4ECD0E3B" w14:textId="77777777" w:rsidR="00494F1B" w:rsidRPr="00FA796F" w:rsidRDefault="00494F1B" w:rsidP="007A2AC4">
            <w:pPr>
              <w:contextualSpacing/>
            </w:pPr>
            <w:r>
              <w:t>Explain the basic model for the management of replicated data.</w:t>
            </w:r>
          </w:p>
        </w:tc>
        <w:tc>
          <w:tcPr>
            <w:tcW w:w="388" w:type="pct"/>
            <w:vAlign w:val="center"/>
          </w:tcPr>
          <w:p w14:paraId="2BA7DBE1" w14:textId="77777777" w:rsidR="00494F1B" w:rsidRPr="00FA796F" w:rsidRDefault="00494F1B" w:rsidP="00A81194">
            <w:pPr>
              <w:contextualSpacing/>
              <w:jc w:val="center"/>
            </w:pPr>
            <w:r w:rsidRPr="00FA796F">
              <w:t>CO</w:t>
            </w:r>
            <w:r>
              <w:t>1</w:t>
            </w:r>
          </w:p>
        </w:tc>
        <w:tc>
          <w:tcPr>
            <w:tcW w:w="355" w:type="pct"/>
            <w:vAlign w:val="center"/>
          </w:tcPr>
          <w:p w14:paraId="61AB1689" w14:textId="77777777" w:rsidR="00494F1B" w:rsidRPr="00FA796F" w:rsidRDefault="00494F1B" w:rsidP="00A81194">
            <w:pPr>
              <w:contextualSpacing/>
              <w:jc w:val="center"/>
            </w:pPr>
            <w:r>
              <w:t>U</w:t>
            </w:r>
          </w:p>
        </w:tc>
        <w:tc>
          <w:tcPr>
            <w:tcW w:w="473" w:type="pct"/>
            <w:vAlign w:val="center"/>
          </w:tcPr>
          <w:p w14:paraId="7B8C70C4" w14:textId="77777777" w:rsidR="00494F1B" w:rsidRPr="00FA796F" w:rsidRDefault="00494F1B" w:rsidP="00A81194">
            <w:pPr>
              <w:contextualSpacing/>
              <w:jc w:val="center"/>
            </w:pPr>
            <w:r>
              <w:t>6</w:t>
            </w:r>
          </w:p>
        </w:tc>
      </w:tr>
      <w:tr w:rsidR="00494F1B" w:rsidRPr="00FA796F" w14:paraId="5B8ECAE7" w14:textId="77777777" w:rsidTr="007A2AC4">
        <w:trPr>
          <w:trHeight w:val="396"/>
        </w:trPr>
        <w:tc>
          <w:tcPr>
            <w:tcW w:w="272" w:type="pct"/>
            <w:vAlign w:val="center"/>
          </w:tcPr>
          <w:p w14:paraId="00028366" w14:textId="77777777" w:rsidR="00494F1B" w:rsidRPr="00FA796F" w:rsidRDefault="00494F1B" w:rsidP="00A81194">
            <w:pPr>
              <w:contextualSpacing/>
              <w:jc w:val="center"/>
            </w:pPr>
          </w:p>
        </w:tc>
        <w:tc>
          <w:tcPr>
            <w:tcW w:w="189" w:type="pct"/>
            <w:vAlign w:val="center"/>
          </w:tcPr>
          <w:p w14:paraId="7B7797F3" w14:textId="77777777" w:rsidR="00494F1B" w:rsidRPr="00FA796F" w:rsidRDefault="00494F1B" w:rsidP="00A81194">
            <w:pPr>
              <w:contextualSpacing/>
              <w:jc w:val="center"/>
            </w:pPr>
            <w:r w:rsidRPr="00FA796F">
              <w:t>b.</w:t>
            </w:r>
          </w:p>
        </w:tc>
        <w:tc>
          <w:tcPr>
            <w:tcW w:w="3323" w:type="pct"/>
            <w:vAlign w:val="center"/>
          </w:tcPr>
          <w:p w14:paraId="360D3273" w14:textId="77777777" w:rsidR="00494F1B" w:rsidRPr="00FA796F" w:rsidRDefault="00494F1B" w:rsidP="007A2AC4">
            <w:pPr>
              <w:contextualSpacing/>
              <w:rPr>
                <w:bCs/>
              </w:rPr>
            </w:pPr>
            <w:r>
              <w:t>Explain passive replication model for fault tolerance.</w:t>
            </w:r>
          </w:p>
        </w:tc>
        <w:tc>
          <w:tcPr>
            <w:tcW w:w="388" w:type="pct"/>
            <w:vAlign w:val="center"/>
          </w:tcPr>
          <w:p w14:paraId="33554011" w14:textId="77777777" w:rsidR="00494F1B" w:rsidRPr="00FA796F" w:rsidRDefault="00494F1B" w:rsidP="00A81194">
            <w:pPr>
              <w:contextualSpacing/>
              <w:jc w:val="center"/>
            </w:pPr>
            <w:r w:rsidRPr="00FA796F">
              <w:t>CO</w:t>
            </w:r>
            <w:r>
              <w:t>2</w:t>
            </w:r>
          </w:p>
        </w:tc>
        <w:tc>
          <w:tcPr>
            <w:tcW w:w="355" w:type="pct"/>
            <w:vAlign w:val="center"/>
          </w:tcPr>
          <w:p w14:paraId="6887A14B" w14:textId="77777777" w:rsidR="00494F1B" w:rsidRPr="00FA796F" w:rsidRDefault="00494F1B" w:rsidP="00A81194">
            <w:pPr>
              <w:contextualSpacing/>
              <w:jc w:val="center"/>
            </w:pPr>
            <w:r>
              <w:t xml:space="preserve">R </w:t>
            </w:r>
          </w:p>
        </w:tc>
        <w:tc>
          <w:tcPr>
            <w:tcW w:w="473" w:type="pct"/>
            <w:vAlign w:val="center"/>
          </w:tcPr>
          <w:p w14:paraId="3643A146" w14:textId="77777777" w:rsidR="00494F1B" w:rsidRPr="00FA796F" w:rsidRDefault="00494F1B" w:rsidP="00A81194">
            <w:pPr>
              <w:contextualSpacing/>
              <w:jc w:val="center"/>
            </w:pPr>
            <w:r>
              <w:t>6</w:t>
            </w:r>
          </w:p>
        </w:tc>
      </w:tr>
    </w:tbl>
    <w:p w14:paraId="100ADCE8"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0BC973B8" w14:textId="77777777" w:rsidR="00494F1B" w:rsidRPr="00FA796F" w:rsidRDefault="00494F1B" w:rsidP="00A81194">
      <w:pPr>
        <w:contextualSpacing/>
      </w:pPr>
    </w:p>
    <w:tbl>
      <w:tblPr>
        <w:tblStyle w:val="TableGrid"/>
        <w:tblW w:w="10745" w:type="dxa"/>
        <w:tblInd w:w="-147" w:type="dxa"/>
        <w:tblLook w:val="04A0" w:firstRow="1" w:lastRow="0" w:firstColumn="1" w:lastColumn="0" w:noHBand="0" w:noVBand="1"/>
      </w:tblPr>
      <w:tblGrid>
        <w:gridCol w:w="862"/>
        <w:gridCol w:w="9883"/>
      </w:tblGrid>
      <w:tr w:rsidR="00494F1B" w:rsidRPr="002B3BFC" w14:paraId="76707993" w14:textId="77777777" w:rsidTr="00F87F25">
        <w:trPr>
          <w:trHeight w:val="280"/>
        </w:trPr>
        <w:tc>
          <w:tcPr>
            <w:tcW w:w="862" w:type="dxa"/>
          </w:tcPr>
          <w:p w14:paraId="4A691F9A" w14:textId="77777777" w:rsidR="00494F1B" w:rsidRPr="002B3BFC" w:rsidRDefault="00494F1B" w:rsidP="00A81194">
            <w:pPr>
              <w:contextualSpacing/>
            </w:pPr>
          </w:p>
        </w:tc>
        <w:tc>
          <w:tcPr>
            <w:tcW w:w="9883" w:type="dxa"/>
          </w:tcPr>
          <w:p w14:paraId="3DEE34E8" w14:textId="77777777" w:rsidR="00494F1B" w:rsidRPr="002B3BFC" w:rsidRDefault="00494F1B" w:rsidP="00A81194">
            <w:pPr>
              <w:contextualSpacing/>
              <w:jc w:val="center"/>
              <w:rPr>
                <w:b/>
              </w:rPr>
            </w:pPr>
            <w:r w:rsidRPr="002B3BFC">
              <w:rPr>
                <w:b/>
              </w:rPr>
              <w:t>COURSE OUTCOMES</w:t>
            </w:r>
          </w:p>
        </w:tc>
      </w:tr>
      <w:tr w:rsidR="00494F1B" w:rsidRPr="002B3BFC" w14:paraId="47994717" w14:textId="77777777" w:rsidTr="00F87F25">
        <w:trPr>
          <w:trHeight w:val="280"/>
        </w:trPr>
        <w:tc>
          <w:tcPr>
            <w:tcW w:w="862" w:type="dxa"/>
          </w:tcPr>
          <w:p w14:paraId="53F4FFAD" w14:textId="77777777" w:rsidR="00494F1B" w:rsidRPr="002B3BFC" w:rsidRDefault="00494F1B" w:rsidP="00A81194">
            <w:pPr>
              <w:contextualSpacing/>
              <w:rPr>
                <w:bCs/>
              </w:rPr>
            </w:pPr>
            <w:r w:rsidRPr="002B3BFC">
              <w:rPr>
                <w:bCs/>
              </w:rPr>
              <w:t>CO1</w:t>
            </w:r>
          </w:p>
        </w:tc>
        <w:tc>
          <w:tcPr>
            <w:tcW w:w="9883" w:type="dxa"/>
            <w:vAlign w:val="center"/>
          </w:tcPr>
          <w:p w14:paraId="790172AD" w14:textId="77777777" w:rsidR="00494F1B" w:rsidRPr="002B3BFC" w:rsidRDefault="00494F1B" w:rsidP="00F87F25">
            <w:pPr>
              <w:autoSpaceDE w:val="0"/>
              <w:autoSpaceDN w:val="0"/>
              <w:adjustRightInd w:val="0"/>
              <w:jc w:val="both"/>
            </w:pPr>
            <w:r w:rsidRPr="002B3BFC">
              <w:rPr>
                <w:rFonts w:eastAsiaTheme="minorHAnsi"/>
                <w:color w:val="000000"/>
              </w:rPr>
              <w:t>Describe the distributed system models</w:t>
            </w:r>
            <w:r>
              <w:rPr>
                <w:rFonts w:eastAsiaTheme="minorHAnsi"/>
                <w:color w:val="000000"/>
              </w:rPr>
              <w:t>.</w:t>
            </w:r>
            <w:r w:rsidRPr="002B3BFC">
              <w:rPr>
                <w:rFonts w:eastAsiaTheme="minorHAnsi"/>
                <w:color w:val="000000"/>
              </w:rPr>
              <w:t xml:space="preserve"> </w:t>
            </w:r>
          </w:p>
        </w:tc>
      </w:tr>
      <w:tr w:rsidR="00494F1B" w:rsidRPr="002B3BFC" w14:paraId="01F32F73" w14:textId="77777777" w:rsidTr="00F87F25">
        <w:trPr>
          <w:trHeight w:val="280"/>
        </w:trPr>
        <w:tc>
          <w:tcPr>
            <w:tcW w:w="862" w:type="dxa"/>
          </w:tcPr>
          <w:p w14:paraId="5E491B17" w14:textId="77777777" w:rsidR="00494F1B" w:rsidRPr="002B3BFC" w:rsidRDefault="00494F1B" w:rsidP="00A81194">
            <w:pPr>
              <w:contextualSpacing/>
              <w:rPr>
                <w:bCs/>
              </w:rPr>
            </w:pPr>
            <w:r w:rsidRPr="002B3BFC">
              <w:rPr>
                <w:bCs/>
              </w:rPr>
              <w:t>CO2</w:t>
            </w:r>
          </w:p>
        </w:tc>
        <w:tc>
          <w:tcPr>
            <w:tcW w:w="9883" w:type="dxa"/>
            <w:vAlign w:val="center"/>
          </w:tcPr>
          <w:p w14:paraId="35A1241D" w14:textId="77777777" w:rsidR="00494F1B" w:rsidRPr="002B3BFC" w:rsidRDefault="00494F1B" w:rsidP="00F87F25">
            <w:pPr>
              <w:pStyle w:val="Default"/>
              <w:jc w:val="both"/>
            </w:pPr>
            <w:r w:rsidRPr="002B3BFC">
              <w:t xml:space="preserve">Classify inter-process communication mechanisms and their application scenarios. </w:t>
            </w:r>
          </w:p>
        </w:tc>
      </w:tr>
      <w:tr w:rsidR="00494F1B" w:rsidRPr="002B3BFC" w14:paraId="7ED0D46E" w14:textId="77777777" w:rsidTr="00F87F25">
        <w:trPr>
          <w:trHeight w:val="280"/>
        </w:trPr>
        <w:tc>
          <w:tcPr>
            <w:tcW w:w="862" w:type="dxa"/>
          </w:tcPr>
          <w:p w14:paraId="69700A1E" w14:textId="77777777" w:rsidR="00494F1B" w:rsidRPr="002B3BFC" w:rsidRDefault="00494F1B" w:rsidP="00A81194">
            <w:pPr>
              <w:contextualSpacing/>
              <w:rPr>
                <w:bCs/>
              </w:rPr>
            </w:pPr>
            <w:r w:rsidRPr="002B3BFC">
              <w:rPr>
                <w:bCs/>
              </w:rPr>
              <w:t>CO3</w:t>
            </w:r>
          </w:p>
        </w:tc>
        <w:tc>
          <w:tcPr>
            <w:tcW w:w="9883" w:type="dxa"/>
            <w:vAlign w:val="center"/>
          </w:tcPr>
          <w:p w14:paraId="0A411BB6" w14:textId="77777777" w:rsidR="00494F1B" w:rsidRPr="002B3BFC" w:rsidRDefault="00494F1B" w:rsidP="00F87F25">
            <w:pPr>
              <w:autoSpaceDE w:val="0"/>
              <w:autoSpaceDN w:val="0"/>
              <w:adjustRightInd w:val="0"/>
              <w:jc w:val="both"/>
            </w:pPr>
            <w:r w:rsidRPr="002B3BFC">
              <w:rPr>
                <w:rFonts w:eastAsiaTheme="minorHAnsi"/>
                <w:color w:val="000000"/>
              </w:rPr>
              <w:t xml:space="preserve">Illustrate a transaction and concurrency control scheme for a real time </w:t>
            </w:r>
            <w:r>
              <w:rPr>
                <w:rFonts w:eastAsiaTheme="minorHAnsi"/>
                <w:color w:val="000000"/>
              </w:rPr>
              <w:t>application.</w:t>
            </w:r>
          </w:p>
        </w:tc>
      </w:tr>
      <w:tr w:rsidR="00494F1B" w:rsidRPr="002B3BFC" w14:paraId="6B59669B" w14:textId="77777777" w:rsidTr="00F87F25">
        <w:trPr>
          <w:trHeight w:val="280"/>
        </w:trPr>
        <w:tc>
          <w:tcPr>
            <w:tcW w:w="862" w:type="dxa"/>
          </w:tcPr>
          <w:p w14:paraId="2C726C75" w14:textId="77777777" w:rsidR="00494F1B" w:rsidRPr="002B3BFC" w:rsidRDefault="00494F1B" w:rsidP="00A81194">
            <w:pPr>
              <w:contextualSpacing/>
              <w:rPr>
                <w:bCs/>
              </w:rPr>
            </w:pPr>
            <w:r w:rsidRPr="002B3BFC">
              <w:rPr>
                <w:bCs/>
              </w:rPr>
              <w:t>CO4</w:t>
            </w:r>
          </w:p>
        </w:tc>
        <w:tc>
          <w:tcPr>
            <w:tcW w:w="9883" w:type="dxa"/>
            <w:vAlign w:val="center"/>
          </w:tcPr>
          <w:p w14:paraId="3CB79EF1" w14:textId="77777777" w:rsidR="00494F1B" w:rsidRPr="002B3BFC" w:rsidRDefault="00494F1B" w:rsidP="00F87F25">
            <w:pPr>
              <w:autoSpaceDE w:val="0"/>
              <w:autoSpaceDN w:val="0"/>
              <w:adjustRightInd w:val="0"/>
              <w:jc w:val="both"/>
            </w:pPr>
            <w:r w:rsidRPr="002B3BFC">
              <w:rPr>
                <w:rFonts w:eastAsiaTheme="minorHAnsi"/>
                <w:color w:val="000000"/>
              </w:rPr>
              <w:t>Compare the various file system architectures used in distributed systems</w:t>
            </w:r>
            <w:r>
              <w:rPr>
                <w:rFonts w:eastAsiaTheme="minorHAnsi"/>
                <w:color w:val="000000"/>
              </w:rPr>
              <w:t>.</w:t>
            </w:r>
            <w:r w:rsidRPr="002B3BFC">
              <w:rPr>
                <w:rFonts w:eastAsiaTheme="minorHAnsi"/>
                <w:color w:val="000000"/>
              </w:rPr>
              <w:t xml:space="preserve"> </w:t>
            </w:r>
          </w:p>
        </w:tc>
      </w:tr>
      <w:tr w:rsidR="00494F1B" w:rsidRPr="002B3BFC" w14:paraId="7EFB975C" w14:textId="77777777" w:rsidTr="00F87F25">
        <w:trPr>
          <w:trHeight w:val="280"/>
        </w:trPr>
        <w:tc>
          <w:tcPr>
            <w:tcW w:w="862" w:type="dxa"/>
          </w:tcPr>
          <w:p w14:paraId="5FC22717" w14:textId="77777777" w:rsidR="00494F1B" w:rsidRPr="002B3BFC" w:rsidRDefault="00494F1B" w:rsidP="00A81194">
            <w:pPr>
              <w:contextualSpacing/>
              <w:rPr>
                <w:bCs/>
              </w:rPr>
            </w:pPr>
            <w:r w:rsidRPr="002B3BFC">
              <w:rPr>
                <w:bCs/>
              </w:rPr>
              <w:t>CO5</w:t>
            </w:r>
          </w:p>
        </w:tc>
        <w:tc>
          <w:tcPr>
            <w:tcW w:w="9883" w:type="dxa"/>
            <w:vAlign w:val="center"/>
          </w:tcPr>
          <w:p w14:paraId="36629504" w14:textId="77777777" w:rsidR="00494F1B" w:rsidRPr="002B3BFC" w:rsidRDefault="00494F1B" w:rsidP="00F87F25">
            <w:pPr>
              <w:autoSpaceDE w:val="0"/>
              <w:autoSpaceDN w:val="0"/>
              <w:adjustRightInd w:val="0"/>
              <w:jc w:val="both"/>
            </w:pPr>
            <w:r w:rsidRPr="002B3BFC">
              <w:rPr>
                <w:rFonts w:eastAsiaTheme="minorHAnsi"/>
                <w:color w:val="000000"/>
              </w:rPr>
              <w:t xml:space="preserve">Construct a real time distributed system with suitable IPC, event coordination, file management, name service, transaction and concurrency control mechanisms. </w:t>
            </w:r>
          </w:p>
        </w:tc>
      </w:tr>
      <w:tr w:rsidR="00494F1B" w:rsidRPr="002B3BFC" w14:paraId="21FE7140" w14:textId="77777777" w:rsidTr="00F87F25">
        <w:trPr>
          <w:trHeight w:val="280"/>
        </w:trPr>
        <w:tc>
          <w:tcPr>
            <w:tcW w:w="862" w:type="dxa"/>
          </w:tcPr>
          <w:p w14:paraId="14EAAD9E" w14:textId="77777777" w:rsidR="00494F1B" w:rsidRPr="002B3BFC" w:rsidRDefault="00494F1B" w:rsidP="00A81194">
            <w:pPr>
              <w:contextualSpacing/>
              <w:rPr>
                <w:bCs/>
              </w:rPr>
            </w:pPr>
            <w:r w:rsidRPr="002B3BFC">
              <w:rPr>
                <w:bCs/>
              </w:rPr>
              <w:t>CO6</w:t>
            </w:r>
          </w:p>
        </w:tc>
        <w:tc>
          <w:tcPr>
            <w:tcW w:w="9883" w:type="dxa"/>
            <w:vAlign w:val="bottom"/>
          </w:tcPr>
          <w:p w14:paraId="0A13505B" w14:textId="77777777" w:rsidR="00494F1B" w:rsidRPr="002B3BFC" w:rsidRDefault="00494F1B" w:rsidP="00F87F25">
            <w:pPr>
              <w:autoSpaceDE w:val="0"/>
              <w:autoSpaceDN w:val="0"/>
              <w:adjustRightInd w:val="0"/>
              <w:jc w:val="both"/>
            </w:pPr>
            <w:r w:rsidRPr="002B3BFC">
              <w:rPr>
                <w:rFonts w:eastAsiaTheme="minorHAnsi"/>
                <w:color w:val="000000"/>
              </w:rPr>
              <w:t xml:space="preserve">Evaluate an efficient distributed system and its qualities. </w:t>
            </w:r>
          </w:p>
        </w:tc>
      </w:tr>
    </w:tbl>
    <w:p w14:paraId="394B74F3" w14:textId="77777777" w:rsidR="00494F1B" w:rsidRPr="00FA796F" w:rsidRDefault="00494F1B" w:rsidP="00A81194">
      <w:pPr>
        <w:contextualSpacing/>
      </w:pPr>
    </w:p>
    <w:tbl>
      <w:tblPr>
        <w:tblStyle w:val="TableGrid"/>
        <w:tblW w:w="10573" w:type="dxa"/>
        <w:jc w:val="center"/>
        <w:tblLook w:val="04A0" w:firstRow="1" w:lastRow="0" w:firstColumn="1" w:lastColumn="0" w:noHBand="0" w:noVBand="1"/>
      </w:tblPr>
      <w:tblGrid>
        <w:gridCol w:w="1560"/>
        <w:gridCol w:w="1417"/>
        <w:gridCol w:w="1276"/>
        <w:gridCol w:w="1134"/>
        <w:gridCol w:w="1418"/>
        <w:gridCol w:w="708"/>
        <w:gridCol w:w="1134"/>
        <w:gridCol w:w="1926"/>
      </w:tblGrid>
      <w:tr w:rsidR="00494F1B" w:rsidRPr="00FA796F" w14:paraId="06CC1146" w14:textId="77777777" w:rsidTr="00F87F25">
        <w:trPr>
          <w:jc w:val="center"/>
        </w:trPr>
        <w:tc>
          <w:tcPr>
            <w:tcW w:w="10573" w:type="dxa"/>
            <w:gridSpan w:val="8"/>
          </w:tcPr>
          <w:p w14:paraId="1ED259CF"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3E45110B" w14:textId="77777777" w:rsidTr="00F87F25">
        <w:trPr>
          <w:jc w:val="center"/>
        </w:trPr>
        <w:tc>
          <w:tcPr>
            <w:tcW w:w="1560" w:type="dxa"/>
          </w:tcPr>
          <w:p w14:paraId="5DBF714F" w14:textId="77777777" w:rsidR="00494F1B" w:rsidRPr="00FA796F" w:rsidRDefault="00494F1B" w:rsidP="00A81194">
            <w:pPr>
              <w:contextualSpacing/>
              <w:jc w:val="center"/>
              <w:rPr>
                <w:b/>
                <w:bCs/>
              </w:rPr>
            </w:pPr>
            <w:r w:rsidRPr="00FA796F">
              <w:rPr>
                <w:b/>
                <w:bCs/>
              </w:rPr>
              <w:t>CO / P</w:t>
            </w:r>
          </w:p>
        </w:tc>
        <w:tc>
          <w:tcPr>
            <w:tcW w:w="1417" w:type="dxa"/>
          </w:tcPr>
          <w:p w14:paraId="146ADD76" w14:textId="77777777" w:rsidR="00494F1B" w:rsidRPr="00FA796F" w:rsidRDefault="00494F1B" w:rsidP="00A81194">
            <w:pPr>
              <w:contextualSpacing/>
              <w:jc w:val="center"/>
              <w:rPr>
                <w:b/>
              </w:rPr>
            </w:pPr>
            <w:r w:rsidRPr="00FA796F">
              <w:rPr>
                <w:b/>
              </w:rPr>
              <w:t>R</w:t>
            </w:r>
          </w:p>
        </w:tc>
        <w:tc>
          <w:tcPr>
            <w:tcW w:w="1276" w:type="dxa"/>
          </w:tcPr>
          <w:p w14:paraId="62BEB1B6" w14:textId="77777777" w:rsidR="00494F1B" w:rsidRPr="00FA796F" w:rsidRDefault="00494F1B" w:rsidP="00A81194">
            <w:pPr>
              <w:contextualSpacing/>
              <w:jc w:val="center"/>
              <w:rPr>
                <w:b/>
              </w:rPr>
            </w:pPr>
            <w:r w:rsidRPr="00FA796F">
              <w:rPr>
                <w:b/>
              </w:rPr>
              <w:t>U</w:t>
            </w:r>
          </w:p>
        </w:tc>
        <w:tc>
          <w:tcPr>
            <w:tcW w:w="1134" w:type="dxa"/>
          </w:tcPr>
          <w:p w14:paraId="48B475A6" w14:textId="77777777" w:rsidR="00494F1B" w:rsidRPr="00FA796F" w:rsidRDefault="00494F1B" w:rsidP="00A81194">
            <w:pPr>
              <w:contextualSpacing/>
              <w:jc w:val="center"/>
              <w:rPr>
                <w:b/>
              </w:rPr>
            </w:pPr>
            <w:r w:rsidRPr="00FA796F">
              <w:rPr>
                <w:b/>
              </w:rPr>
              <w:t>A</w:t>
            </w:r>
          </w:p>
        </w:tc>
        <w:tc>
          <w:tcPr>
            <w:tcW w:w="1418" w:type="dxa"/>
          </w:tcPr>
          <w:p w14:paraId="4E1235AC" w14:textId="77777777" w:rsidR="00494F1B" w:rsidRPr="00FA796F" w:rsidRDefault="00494F1B" w:rsidP="00A81194">
            <w:pPr>
              <w:contextualSpacing/>
              <w:jc w:val="center"/>
              <w:rPr>
                <w:b/>
              </w:rPr>
            </w:pPr>
            <w:r w:rsidRPr="00FA796F">
              <w:rPr>
                <w:b/>
              </w:rPr>
              <w:t>An</w:t>
            </w:r>
          </w:p>
        </w:tc>
        <w:tc>
          <w:tcPr>
            <w:tcW w:w="708" w:type="dxa"/>
          </w:tcPr>
          <w:p w14:paraId="2BA1F58E" w14:textId="77777777" w:rsidR="00494F1B" w:rsidRPr="00FA796F" w:rsidRDefault="00494F1B" w:rsidP="00A81194">
            <w:pPr>
              <w:contextualSpacing/>
              <w:jc w:val="center"/>
              <w:rPr>
                <w:b/>
              </w:rPr>
            </w:pPr>
            <w:r w:rsidRPr="00FA796F">
              <w:rPr>
                <w:b/>
              </w:rPr>
              <w:t>E</w:t>
            </w:r>
          </w:p>
        </w:tc>
        <w:tc>
          <w:tcPr>
            <w:tcW w:w="1134" w:type="dxa"/>
          </w:tcPr>
          <w:p w14:paraId="7F561BE7" w14:textId="77777777" w:rsidR="00494F1B" w:rsidRPr="00FA796F" w:rsidRDefault="00494F1B" w:rsidP="00A81194">
            <w:pPr>
              <w:contextualSpacing/>
              <w:jc w:val="center"/>
              <w:rPr>
                <w:b/>
              </w:rPr>
            </w:pPr>
            <w:r w:rsidRPr="00FA796F">
              <w:rPr>
                <w:b/>
              </w:rPr>
              <w:t>C</w:t>
            </w:r>
          </w:p>
        </w:tc>
        <w:tc>
          <w:tcPr>
            <w:tcW w:w="1926" w:type="dxa"/>
          </w:tcPr>
          <w:p w14:paraId="25796C86" w14:textId="77777777" w:rsidR="00494F1B" w:rsidRPr="00FA796F" w:rsidRDefault="00494F1B" w:rsidP="00A81194">
            <w:pPr>
              <w:contextualSpacing/>
              <w:jc w:val="center"/>
              <w:rPr>
                <w:b/>
              </w:rPr>
            </w:pPr>
            <w:r w:rsidRPr="00FA796F">
              <w:rPr>
                <w:b/>
              </w:rPr>
              <w:t>Total</w:t>
            </w:r>
          </w:p>
        </w:tc>
      </w:tr>
      <w:tr w:rsidR="00494F1B" w:rsidRPr="00FA796F" w14:paraId="56C33E22" w14:textId="77777777" w:rsidTr="00F87F25">
        <w:trPr>
          <w:jc w:val="center"/>
        </w:trPr>
        <w:tc>
          <w:tcPr>
            <w:tcW w:w="1560" w:type="dxa"/>
          </w:tcPr>
          <w:p w14:paraId="7AABADF5" w14:textId="77777777" w:rsidR="00494F1B" w:rsidRPr="00F44DED" w:rsidRDefault="00494F1B" w:rsidP="00A81194">
            <w:pPr>
              <w:contextualSpacing/>
              <w:jc w:val="center"/>
              <w:rPr>
                <w:bCs/>
              </w:rPr>
            </w:pPr>
            <w:r w:rsidRPr="00F44DED">
              <w:rPr>
                <w:bCs/>
              </w:rPr>
              <w:t>CO1</w:t>
            </w:r>
          </w:p>
        </w:tc>
        <w:tc>
          <w:tcPr>
            <w:tcW w:w="1417" w:type="dxa"/>
          </w:tcPr>
          <w:p w14:paraId="273D7D7A" w14:textId="77777777" w:rsidR="00494F1B" w:rsidRPr="00FA796F" w:rsidRDefault="00494F1B" w:rsidP="00A81194">
            <w:pPr>
              <w:contextualSpacing/>
              <w:jc w:val="center"/>
            </w:pPr>
            <w:r>
              <w:t>16</w:t>
            </w:r>
          </w:p>
        </w:tc>
        <w:tc>
          <w:tcPr>
            <w:tcW w:w="1276" w:type="dxa"/>
          </w:tcPr>
          <w:p w14:paraId="7D037354" w14:textId="77777777" w:rsidR="00494F1B" w:rsidRPr="00FA796F" w:rsidRDefault="00494F1B" w:rsidP="00A81194">
            <w:pPr>
              <w:contextualSpacing/>
              <w:jc w:val="center"/>
            </w:pPr>
            <w:r>
              <w:t>14</w:t>
            </w:r>
          </w:p>
        </w:tc>
        <w:tc>
          <w:tcPr>
            <w:tcW w:w="1134" w:type="dxa"/>
          </w:tcPr>
          <w:p w14:paraId="086C5EB2" w14:textId="77777777" w:rsidR="00494F1B" w:rsidRPr="00FA796F" w:rsidRDefault="00494F1B" w:rsidP="00A81194">
            <w:pPr>
              <w:contextualSpacing/>
              <w:jc w:val="center"/>
            </w:pPr>
            <w:r>
              <w:t>1</w:t>
            </w:r>
          </w:p>
        </w:tc>
        <w:tc>
          <w:tcPr>
            <w:tcW w:w="1418" w:type="dxa"/>
          </w:tcPr>
          <w:p w14:paraId="40798BD6" w14:textId="77777777" w:rsidR="00494F1B" w:rsidRPr="00FA796F" w:rsidRDefault="00494F1B" w:rsidP="00A81194">
            <w:pPr>
              <w:contextualSpacing/>
              <w:jc w:val="center"/>
            </w:pPr>
            <w:r>
              <w:t>6</w:t>
            </w:r>
          </w:p>
        </w:tc>
        <w:tc>
          <w:tcPr>
            <w:tcW w:w="708" w:type="dxa"/>
          </w:tcPr>
          <w:p w14:paraId="11F65AED" w14:textId="77777777" w:rsidR="00494F1B" w:rsidRPr="00FA796F" w:rsidRDefault="00494F1B" w:rsidP="00A81194">
            <w:pPr>
              <w:contextualSpacing/>
              <w:jc w:val="center"/>
            </w:pPr>
            <w:r>
              <w:t>-</w:t>
            </w:r>
          </w:p>
        </w:tc>
        <w:tc>
          <w:tcPr>
            <w:tcW w:w="1134" w:type="dxa"/>
          </w:tcPr>
          <w:p w14:paraId="330AE2D5" w14:textId="77777777" w:rsidR="00494F1B" w:rsidRPr="00FA796F" w:rsidRDefault="00494F1B" w:rsidP="00A81194">
            <w:pPr>
              <w:contextualSpacing/>
              <w:jc w:val="center"/>
            </w:pPr>
            <w:r>
              <w:t>-</w:t>
            </w:r>
          </w:p>
        </w:tc>
        <w:tc>
          <w:tcPr>
            <w:tcW w:w="1926" w:type="dxa"/>
          </w:tcPr>
          <w:p w14:paraId="43ACC9B7" w14:textId="77777777" w:rsidR="00494F1B" w:rsidRPr="00FA796F" w:rsidRDefault="00494F1B" w:rsidP="00A81194">
            <w:pPr>
              <w:contextualSpacing/>
              <w:jc w:val="center"/>
            </w:pPr>
            <w:r>
              <w:t>37</w:t>
            </w:r>
          </w:p>
        </w:tc>
      </w:tr>
      <w:tr w:rsidR="00494F1B" w:rsidRPr="00FA796F" w14:paraId="551C381E" w14:textId="77777777" w:rsidTr="00F87F25">
        <w:trPr>
          <w:jc w:val="center"/>
        </w:trPr>
        <w:tc>
          <w:tcPr>
            <w:tcW w:w="1560" w:type="dxa"/>
          </w:tcPr>
          <w:p w14:paraId="1B33713A" w14:textId="77777777" w:rsidR="00494F1B" w:rsidRPr="00F44DED" w:rsidRDefault="00494F1B" w:rsidP="00A81194">
            <w:pPr>
              <w:contextualSpacing/>
              <w:jc w:val="center"/>
              <w:rPr>
                <w:bCs/>
              </w:rPr>
            </w:pPr>
            <w:r w:rsidRPr="00F44DED">
              <w:rPr>
                <w:bCs/>
              </w:rPr>
              <w:t>CO2</w:t>
            </w:r>
          </w:p>
        </w:tc>
        <w:tc>
          <w:tcPr>
            <w:tcW w:w="1417" w:type="dxa"/>
          </w:tcPr>
          <w:p w14:paraId="1F8B6D81" w14:textId="77777777" w:rsidR="00494F1B" w:rsidRPr="00FA796F" w:rsidRDefault="00494F1B" w:rsidP="00A81194">
            <w:pPr>
              <w:contextualSpacing/>
              <w:jc w:val="center"/>
            </w:pPr>
            <w:r>
              <w:t>14</w:t>
            </w:r>
          </w:p>
        </w:tc>
        <w:tc>
          <w:tcPr>
            <w:tcW w:w="1276" w:type="dxa"/>
          </w:tcPr>
          <w:p w14:paraId="42F4A084" w14:textId="77777777" w:rsidR="00494F1B" w:rsidRPr="00FA796F" w:rsidRDefault="00494F1B" w:rsidP="00A81194">
            <w:pPr>
              <w:contextualSpacing/>
              <w:jc w:val="center"/>
            </w:pPr>
            <w:r>
              <w:t>9</w:t>
            </w:r>
          </w:p>
        </w:tc>
        <w:tc>
          <w:tcPr>
            <w:tcW w:w="1134" w:type="dxa"/>
          </w:tcPr>
          <w:p w14:paraId="3DBEB9B3" w14:textId="77777777" w:rsidR="00494F1B" w:rsidRPr="00FA796F" w:rsidRDefault="00494F1B" w:rsidP="00A81194">
            <w:pPr>
              <w:contextualSpacing/>
              <w:jc w:val="center"/>
            </w:pPr>
            <w:r>
              <w:t>-</w:t>
            </w:r>
          </w:p>
        </w:tc>
        <w:tc>
          <w:tcPr>
            <w:tcW w:w="1418" w:type="dxa"/>
          </w:tcPr>
          <w:p w14:paraId="58E6E862" w14:textId="77777777" w:rsidR="00494F1B" w:rsidRPr="00FA796F" w:rsidRDefault="00494F1B" w:rsidP="00A81194">
            <w:pPr>
              <w:contextualSpacing/>
              <w:jc w:val="center"/>
            </w:pPr>
            <w:r>
              <w:t>-</w:t>
            </w:r>
          </w:p>
        </w:tc>
        <w:tc>
          <w:tcPr>
            <w:tcW w:w="708" w:type="dxa"/>
          </w:tcPr>
          <w:p w14:paraId="2D6DE812" w14:textId="77777777" w:rsidR="00494F1B" w:rsidRPr="00FA796F" w:rsidRDefault="00494F1B" w:rsidP="00A81194">
            <w:pPr>
              <w:contextualSpacing/>
              <w:jc w:val="center"/>
            </w:pPr>
            <w:r>
              <w:t>-</w:t>
            </w:r>
          </w:p>
        </w:tc>
        <w:tc>
          <w:tcPr>
            <w:tcW w:w="1134" w:type="dxa"/>
          </w:tcPr>
          <w:p w14:paraId="6C6CC6AA" w14:textId="77777777" w:rsidR="00494F1B" w:rsidRPr="00FA796F" w:rsidRDefault="00494F1B" w:rsidP="00A81194">
            <w:pPr>
              <w:contextualSpacing/>
              <w:jc w:val="center"/>
            </w:pPr>
            <w:r>
              <w:t>12</w:t>
            </w:r>
          </w:p>
        </w:tc>
        <w:tc>
          <w:tcPr>
            <w:tcW w:w="1926" w:type="dxa"/>
          </w:tcPr>
          <w:p w14:paraId="240E5694" w14:textId="77777777" w:rsidR="00494F1B" w:rsidRPr="00FA796F" w:rsidRDefault="00494F1B" w:rsidP="00A81194">
            <w:pPr>
              <w:contextualSpacing/>
              <w:jc w:val="center"/>
            </w:pPr>
            <w:r>
              <w:t>35</w:t>
            </w:r>
          </w:p>
        </w:tc>
      </w:tr>
      <w:tr w:rsidR="00494F1B" w:rsidRPr="00FA796F" w14:paraId="049D93CA" w14:textId="77777777" w:rsidTr="00F87F25">
        <w:trPr>
          <w:jc w:val="center"/>
        </w:trPr>
        <w:tc>
          <w:tcPr>
            <w:tcW w:w="1560" w:type="dxa"/>
          </w:tcPr>
          <w:p w14:paraId="36A1B443" w14:textId="77777777" w:rsidR="00494F1B" w:rsidRPr="00F44DED" w:rsidRDefault="00494F1B" w:rsidP="00A81194">
            <w:pPr>
              <w:contextualSpacing/>
              <w:jc w:val="center"/>
              <w:rPr>
                <w:bCs/>
              </w:rPr>
            </w:pPr>
            <w:r w:rsidRPr="00F44DED">
              <w:rPr>
                <w:bCs/>
              </w:rPr>
              <w:t>CO3</w:t>
            </w:r>
          </w:p>
        </w:tc>
        <w:tc>
          <w:tcPr>
            <w:tcW w:w="1417" w:type="dxa"/>
          </w:tcPr>
          <w:p w14:paraId="748D2E40" w14:textId="77777777" w:rsidR="00494F1B" w:rsidRPr="00FA796F" w:rsidRDefault="00494F1B" w:rsidP="00A81194">
            <w:pPr>
              <w:contextualSpacing/>
              <w:jc w:val="center"/>
            </w:pPr>
            <w:r>
              <w:t>7</w:t>
            </w:r>
          </w:p>
        </w:tc>
        <w:tc>
          <w:tcPr>
            <w:tcW w:w="1276" w:type="dxa"/>
          </w:tcPr>
          <w:p w14:paraId="67344B21" w14:textId="77777777" w:rsidR="00494F1B" w:rsidRPr="00FA796F" w:rsidRDefault="00494F1B" w:rsidP="00A81194">
            <w:pPr>
              <w:contextualSpacing/>
              <w:jc w:val="center"/>
            </w:pPr>
            <w:r>
              <w:t>1</w:t>
            </w:r>
          </w:p>
        </w:tc>
        <w:tc>
          <w:tcPr>
            <w:tcW w:w="1134" w:type="dxa"/>
          </w:tcPr>
          <w:p w14:paraId="5C3310D2" w14:textId="77777777" w:rsidR="00494F1B" w:rsidRPr="00FA796F" w:rsidRDefault="00494F1B" w:rsidP="00A81194">
            <w:pPr>
              <w:contextualSpacing/>
              <w:jc w:val="center"/>
            </w:pPr>
            <w:r>
              <w:t>-</w:t>
            </w:r>
          </w:p>
        </w:tc>
        <w:tc>
          <w:tcPr>
            <w:tcW w:w="1418" w:type="dxa"/>
          </w:tcPr>
          <w:p w14:paraId="2E192E58" w14:textId="77777777" w:rsidR="00494F1B" w:rsidRPr="00FA796F" w:rsidRDefault="00494F1B" w:rsidP="00A81194">
            <w:pPr>
              <w:contextualSpacing/>
              <w:jc w:val="center"/>
            </w:pPr>
            <w:r>
              <w:t>9</w:t>
            </w:r>
          </w:p>
        </w:tc>
        <w:tc>
          <w:tcPr>
            <w:tcW w:w="708" w:type="dxa"/>
          </w:tcPr>
          <w:p w14:paraId="1713A895" w14:textId="77777777" w:rsidR="00494F1B" w:rsidRPr="00FA796F" w:rsidRDefault="00494F1B" w:rsidP="00A81194">
            <w:pPr>
              <w:contextualSpacing/>
              <w:jc w:val="center"/>
            </w:pPr>
            <w:r>
              <w:t>-</w:t>
            </w:r>
          </w:p>
        </w:tc>
        <w:tc>
          <w:tcPr>
            <w:tcW w:w="1134" w:type="dxa"/>
          </w:tcPr>
          <w:p w14:paraId="683721F6" w14:textId="77777777" w:rsidR="00494F1B" w:rsidRPr="00FA796F" w:rsidRDefault="00494F1B" w:rsidP="00A81194">
            <w:pPr>
              <w:contextualSpacing/>
              <w:jc w:val="center"/>
            </w:pPr>
            <w:r>
              <w:t>-</w:t>
            </w:r>
          </w:p>
        </w:tc>
        <w:tc>
          <w:tcPr>
            <w:tcW w:w="1926" w:type="dxa"/>
          </w:tcPr>
          <w:p w14:paraId="261EBF4C" w14:textId="77777777" w:rsidR="00494F1B" w:rsidRPr="00FA796F" w:rsidRDefault="00494F1B" w:rsidP="00A81194">
            <w:pPr>
              <w:contextualSpacing/>
              <w:jc w:val="center"/>
            </w:pPr>
            <w:r>
              <w:t>17</w:t>
            </w:r>
          </w:p>
        </w:tc>
      </w:tr>
      <w:tr w:rsidR="00494F1B" w:rsidRPr="00FA796F" w14:paraId="2DA6A679" w14:textId="77777777" w:rsidTr="00F87F25">
        <w:trPr>
          <w:jc w:val="center"/>
        </w:trPr>
        <w:tc>
          <w:tcPr>
            <w:tcW w:w="1560" w:type="dxa"/>
          </w:tcPr>
          <w:p w14:paraId="2C3B634F" w14:textId="77777777" w:rsidR="00494F1B" w:rsidRPr="00F44DED" w:rsidRDefault="00494F1B" w:rsidP="00A81194">
            <w:pPr>
              <w:contextualSpacing/>
              <w:jc w:val="center"/>
              <w:rPr>
                <w:bCs/>
              </w:rPr>
            </w:pPr>
            <w:r w:rsidRPr="00F44DED">
              <w:rPr>
                <w:bCs/>
              </w:rPr>
              <w:t>CO4</w:t>
            </w:r>
          </w:p>
        </w:tc>
        <w:tc>
          <w:tcPr>
            <w:tcW w:w="1417" w:type="dxa"/>
          </w:tcPr>
          <w:p w14:paraId="7D5D86A4" w14:textId="77777777" w:rsidR="00494F1B" w:rsidRPr="00FA796F" w:rsidRDefault="00494F1B" w:rsidP="00A81194">
            <w:pPr>
              <w:contextualSpacing/>
              <w:jc w:val="center"/>
            </w:pPr>
            <w:r>
              <w:t>1</w:t>
            </w:r>
          </w:p>
        </w:tc>
        <w:tc>
          <w:tcPr>
            <w:tcW w:w="1276" w:type="dxa"/>
          </w:tcPr>
          <w:p w14:paraId="08034395" w14:textId="77777777" w:rsidR="00494F1B" w:rsidRPr="00FA796F" w:rsidRDefault="00494F1B" w:rsidP="00A81194">
            <w:pPr>
              <w:contextualSpacing/>
              <w:jc w:val="center"/>
            </w:pPr>
            <w:r>
              <w:t>9</w:t>
            </w:r>
          </w:p>
        </w:tc>
        <w:tc>
          <w:tcPr>
            <w:tcW w:w="1134" w:type="dxa"/>
          </w:tcPr>
          <w:p w14:paraId="0044644E" w14:textId="77777777" w:rsidR="00494F1B" w:rsidRPr="00FA796F" w:rsidRDefault="00494F1B" w:rsidP="00A81194">
            <w:pPr>
              <w:contextualSpacing/>
              <w:jc w:val="center"/>
            </w:pPr>
            <w:r>
              <w:t>-</w:t>
            </w:r>
          </w:p>
        </w:tc>
        <w:tc>
          <w:tcPr>
            <w:tcW w:w="1418" w:type="dxa"/>
          </w:tcPr>
          <w:p w14:paraId="5AC8A826" w14:textId="77777777" w:rsidR="00494F1B" w:rsidRPr="00FA796F" w:rsidRDefault="00494F1B" w:rsidP="00A81194">
            <w:pPr>
              <w:contextualSpacing/>
              <w:jc w:val="center"/>
            </w:pPr>
            <w:r>
              <w:t>-</w:t>
            </w:r>
          </w:p>
        </w:tc>
        <w:tc>
          <w:tcPr>
            <w:tcW w:w="708" w:type="dxa"/>
          </w:tcPr>
          <w:p w14:paraId="5EE7B343" w14:textId="77777777" w:rsidR="00494F1B" w:rsidRPr="00FA796F" w:rsidRDefault="00494F1B" w:rsidP="00A81194">
            <w:pPr>
              <w:contextualSpacing/>
              <w:jc w:val="center"/>
            </w:pPr>
            <w:r>
              <w:t>-</w:t>
            </w:r>
          </w:p>
        </w:tc>
        <w:tc>
          <w:tcPr>
            <w:tcW w:w="1134" w:type="dxa"/>
          </w:tcPr>
          <w:p w14:paraId="79D50A6C" w14:textId="77777777" w:rsidR="00494F1B" w:rsidRPr="00FA796F" w:rsidRDefault="00494F1B" w:rsidP="00A81194">
            <w:pPr>
              <w:contextualSpacing/>
              <w:jc w:val="center"/>
            </w:pPr>
            <w:r>
              <w:t>6</w:t>
            </w:r>
          </w:p>
        </w:tc>
        <w:tc>
          <w:tcPr>
            <w:tcW w:w="1926" w:type="dxa"/>
          </w:tcPr>
          <w:p w14:paraId="7CFDBF73" w14:textId="77777777" w:rsidR="00494F1B" w:rsidRPr="00FA796F" w:rsidRDefault="00494F1B" w:rsidP="00A81194">
            <w:pPr>
              <w:contextualSpacing/>
              <w:jc w:val="center"/>
            </w:pPr>
            <w:r>
              <w:t>16</w:t>
            </w:r>
          </w:p>
        </w:tc>
      </w:tr>
      <w:tr w:rsidR="00494F1B" w:rsidRPr="00FA796F" w14:paraId="6A1EC2CA" w14:textId="77777777" w:rsidTr="00F87F25">
        <w:trPr>
          <w:jc w:val="center"/>
        </w:trPr>
        <w:tc>
          <w:tcPr>
            <w:tcW w:w="1560" w:type="dxa"/>
          </w:tcPr>
          <w:p w14:paraId="6D4D47FF" w14:textId="77777777" w:rsidR="00494F1B" w:rsidRPr="00F44DED" w:rsidRDefault="00494F1B" w:rsidP="00A81194">
            <w:pPr>
              <w:contextualSpacing/>
              <w:jc w:val="center"/>
              <w:rPr>
                <w:bCs/>
              </w:rPr>
            </w:pPr>
            <w:r w:rsidRPr="00F44DED">
              <w:rPr>
                <w:bCs/>
              </w:rPr>
              <w:t>CO5</w:t>
            </w:r>
          </w:p>
        </w:tc>
        <w:tc>
          <w:tcPr>
            <w:tcW w:w="1417" w:type="dxa"/>
          </w:tcPr>
          <w:p w14:paraId="48CFEBE3" w14:textId="77777777" w:rsidR="00494F1B" w:rsidRPr="00FA796F" w:rsidRDefault="00494F1B" w:rsidP="00A81194">
            <w:pPr>
              <w:contextualSpacing/>
              <w:jc w:val="center"/>
            </w:pPr>
            <w:r>
              <w:t>-</w:t>
            </w:r>
          </w:p>
        </w:tc>
        <w:tc>
          <w:tcPr>
            <w:tcW w:w="1276" w:type="dxa"/>
          </w:tcPr>
          <w:p w14:paraId="6B992CD1" w14:textId="77777777" w:rsidR="00494F1B" w:rsidRPr="00FA796F" w:rsidRDefault="00494F1B" w:rsidP="00A81194">
            <w:pPr>
              <w:contextualSpacing/>
              <w:jc w:val="center"/>
            </w:pPr>
            <w:r>
              <w:t>1</w:t>
            </w:r>
          </w:p>
        </w:tc>
        <w:tc>
          <w:tcPr>
            <w:tcW w:w="1134" w:type="dxa"/>
          </w:tcPr>
          <w:p w14:paraId="6E594775" w14:textId="77777777" w:rsidR="00494F1B" w:rsidRPr="00FA796F" w:rsidRDefault="00494F1B" w:rsidP="00A81194">
            <w:pPr>
              <w:contextualSpacing/>
              <w:jc w:val="center"/>
            </w:pPr>
            <w:r>
              <w:t>6</w:t>
            </w:r>
          </w:p>
        </w:tc>
        <w:tc>
          <w:tcPr>
            <w:tcW w:w="1418" w:type="dxa"/>
          </w:tcPr>
          <w:p w14:paraId="72174551" w14:textId="77777777" w:rsidR="00494F1B" w:rsidRPr="00FA796F" w:rsidRDefault="00494F1B" w:rsidP="00A81194">
            <w:pPr>
              <w:contextualSpacing/>
              <w:jc w:val="center"/>
            </w:pPr>
            <w:r>
              <w:t>3</w:t>
            </w:r>
          </w:p>
        </w:tc>
        <w:tc>
          <w:tcPr>
            <w:tcW w:w="708" w:type="dxa"/>
          </w:tcPr>
          <w:p w14:paraId="01CB3156" w14:textId="77777777" w:rsidR="00494F1B" w:rsidRPr="00FA796F" w:rsidRDefault="00494F1B" w:rsidP="00A81194">
            <w:pPr>
              <w:contextualSpacing/>
              <w:jc w:val="center"/>
            </w:pPr>
            <w:r>
              <w:t>6</w:t>
            </w:r>
          </w:p>
        </w:tc>
        <w:tc>
          <w:tcPr>
            <w:tcW w:w="1134" w:type="dxa"/>
          </w:tcPr>
          <w:p w14:paraId="6B305BEC" w14:textId="77777777" w:rsidR="00494F1B" w:rsidRPr="00FA796F" w:rsidRDefault="00494F1B" w:rsidP="00A81194">
            <w:pPr>
              <w:contextualSpacing/>
              <w:jc w:val="center"/>
            </w:pPr>
            <w:r>
              <w:t>-</w:t>
            </w:r>
          </w:p>
        </w:tc>
        <w:tc>
          <w:tcPr>
            <w:tcW w:w="1926" w:type="dxa"/>
          </w:tcPr>
          <w:p w14:paraId="394368F8" w14:textId="77777777" w:rsidR="00494F1B" w:rsidRPr="00FA796F" w:rsidRDefault="00494F1B" w:rsidP="00A81194">
            <w:pPr>
              <w:contextualSpacing/>
              <w:jc w:val="center"/>
            </w:pPr>
            <w:r>
              <w:t>16</w:t>
            </w:r>
          </w:p>
        </w:tc>
      </w:tr>
      <w:tr w:rsidR="00494F1B" w:rsidRPr="00FA796F" w14:paraId="1F035E61" w14:textId="77777777" w:rsidTr="00F87F25">
        <w:trPr>
          <w:jc w:val="center"/>
        </w:trPr>
        <w:tc>
          <w:tcPr>
            <w:tcW w:w="1560" w:type="dxa"/>
          </w:tcPr>
          <w:p w14:paraId="3923B146" w14:textId="77777777" w:rsidR="00494F1B" w:rsidRPr="00F44DED" w:rsidRDefault="00494F1B" w:rsidP="00A81194">
            <w:pPr>
              <w:contextualSpacing/>
              <w:jc w:val="center"/>
              <w:rPr>
                <w:bCs/>
              </w:rPr>
            </w:pPr>
            <w:r w:rsidRPr="00F44DED">
              <w:rPr>
                <w:bCs/>
              </w:rPr>
              <w:t>CO6</w:t>
            </w:r>
          </w:p>
        </w:tc>
        <w:tc>
          <w:tcPr>
            <w:tcW w:w="1417" w:type="dxa"/>
          </w:tcPr>
          <w:p w14:paraId="2954A7DE" w14:textId="77777777" w:rsidR="00494F1B" w:rsidRPr="00FA796F" w:rsidRDefault="00494F1B" w:rsidP="00A81194">
            <w:pPr>
              <w:contextualSpacing/>
              <w:jc w:val="center"/>
            </w:pPr>
            <w:r>
              <w:t>3</w:t>
            </w:r>
          </w:p>
        </w:tc>
        <w:tc>
          <w:tcPr>
            <w:tcW w:w="1276" w:type="dxa"/>
          </w:tcPr>
          <w:p w14:paraId="2FB8B688" w14:textId="77777777" w:rsidR="00494F1B" w:rsidRPr="00FA796F" w:rsidRDefault="00494F1B" w:rsidP="00A81194">
            <w:pPr>
              <w:contextualSpacing/>
              <w:jc w:val="center"/>
            </w:pPr>
            <w:r>
              <w:t>-</w:t>
            </w:r>
          </w:p>
        </w:tc>
        <w:tc>
          <w:tcPr>
            <w:tcW w:w="1134" w:type="dxa"/>
          </w:tcPr>
          <w:p w14:paraId="5C3F52CD" w14:textId="77777777" w:rsidR="00494F1B" w:rsidRPr="00FA796F" w:rsidRDefault="00494F1B" w:rsidP="00A81194">
            <w:pPr>
              <w:contextualSpacing/>
              <w:jc w:val="center"/>
            </w:pPr>
            <w:r>
              <w:t>-</w:t>
            </w:r>
          </w:p>
        </w:tc>
        <w:tc>
          <w:tcPr>
            <w:tcW w:w="1418" w:type="dxa"/>
          </w:tcPr>
          <w:p w14:paraId="045862AF" w14:textId="77777777" w:rsidR="00494F1B" w:rsidRPr="00FA796F" w:rsidRDefault="00494F1B" w:rsidP="00A81194">
            <w:pPr>
              <w:contextualSpacing/>
              <w:jc w:val="center"/>
            </w:pPr>
            <w:r>
              <w:t>-</w:t>
            </w:r>
          </w:p>
        </w:tc>
        <w:tc>
          <w:tcPr>
            <w:tcW w:w="708" w:type="dxa"/>
          </w:tcPr>
          <w:p w14:paraId="4DCE8FBE" w14:textId="77777777" w:rsidR="00494F1B" w:rsidRPr="00FA796F" w:rsidRDefault="00494F1B" w:rsidP="00A81194">
            <w:pPr>
              <w:contextualSpacing/>
              <w:jc w:val="center"/>
            </w:pPr>
            <w:r>
              <w:t>-</w:t>
            </w:r>
          </w:p>
        </w:tc>
        <w:tc>
          <w:tcPr>
            <w:tcW w:w="1134" w:type="dxa"/>
          </w:tcPr>
          <w:p w14:paraId="086D4065" w14:textId="77777777" w:rsidR="00494F1B" w:rsidRPr="00FA796F" w:rsidRDefault="00494F1B" w:rsidP="00A81194">
            <w:pPr>
              <w:contextualSpacing/>
              <w:jc w:val="center"/>
            </w:pPr>
            <w:r>
              <w:t>-</w:t>
            </w:r>
          </w:p>
        </w:tc>
        <w:tc>
          <w:tcPr>
            <w:tcW w:w="1926" w:type="dxa"/>
          </w:tcPr>
          <w:p w14:paraId="624C2A65" w14:textId="77777777" w:rsidR="00494F1B" w:rsidRPr="00FA796F" w:rsidRDefault="00494F1B" w:rsidP="00A81194">
            <w:pPr>
              <w:contextualSpacing/>
              <w:jc w:val="center"/>
            </w:pPr>
            <w:r>
              <w:t>3</w:t>
            </w:r>
          </w:p>
        </w:tc>
      </w:tr>
      <w:tr w:rsidR="00494F1B" w:rsidRPr="00FA796F" w14:paraId="5DE0DA6E" w14:textId="77777777" w:rsidTr="00F87F25">
        <w:trPr>
          <w:jc w:val="center"/>
        </w:trPr>
        <w:tc>
          <w:tcPr>
            <w:tcW w:w="8647" w:type="dxa"/>
            <w:gridSpan w:val="7"/>
          </w:tcPr>
          <w:p w14:paraId="5F48621D" w14:textId="77777777" w:rsidR="00494F1B" w:rsidRPr="00FA796F" w:rsidRDefault="00494F1B" w:rsidP="00A81194">
            <w:pPr>
              <w:contextualSpacing/>
            </w:pPr>
          </w:p>
        </w:tc>
        <w:tc>
          <w:tcPr>
            <w:tcW w:w="1926" w:type="dxa"/>
          </w:tcPr>
          <w:p w14:paraId="76E8D92F" w14:textId="77777777" w:rsidR="00494F1B" w:rsidRPr="00FA796F" w:rsidRDefault="00494F1B" w:rsidP="003C63CA">
            <w:pPr>
              <w:contextualSpacing/>
              <w:jc w:val="center"/>
              <w:rPr>
                <w:b/>
              </w:rPr>
            </w:pPr>
            <w:r>
              <w:rPr>
                <w:b/>
              </w:rPr>
              <w:t>124</w:t>
            </w:r>
          </w:p>
        </w:tc>
      </w:tr>
    </w:tbl>
    <w:p w14:paraId="16289FA1" w14:textId="77777777" w:rsidR="00494F1B" w:rsidRPr="00D1467D" w:rsidRDefault="00494F1B" w:rsidP="006454BF">
      <w:pPr>
        <w:tabs>
          <w:tab w:val="left" w:pos="7110"/>
        </w:tabs>
        <w:contextualSpacing/>
      </w:pPr>
      <w:r w:rsidRPr="00FA796F">
        <w:tab/>
      </w:r>
    </w:p>
    <w:p w14:paraId="741EB509" w14:textId="77777777" w:rsidR="00494F1B" w:rsidRDefault="00494F1B" w:rsidP="00E40AC8">
      <w:pPr>
        <w:jc w:val="center"/>
        <w:rPr>
          <w:b/>
        </w:rPr>
      </w:pPr>
      <w:r w:rsidRPr="0037089B">
        <w:rPr>
          <w:noProof/>
        </w:rPr>
        <w:lastRenderedPageBreak/>
        <w:drawing>
          <wp:inline distT="0" distB="0" distL="0" distR="0" wp14:anchorId="335D8381" wp14:editId="258AAEC7">
            <wp:extent cx="4740087" cy="1178853"/>
            <wp:effectExtent l="0" t="0" r="3810" b="2540"/>
            <wp:docPr id="31772" name="Picture 3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591414ED"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494F1B" w:rsidRPr="00FA796F" w14:paraId="68B8D350" w14:textId="77777777" w:rsidTr="00052977">
        <w:trPr>
          <w:trHeight w:val="397"/>
          <w:jc w:val="center"/>
        </w:trPr>
        <w:tc>
          <w:tcPr>
            <w:tcW w:w="1555" w:type="dxa"/>
            <w:vAlign w:val="center"/>
          </w:tcPr>
          <w:p w14:paraId="7273AF45"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378" w:type="dxa"/>
            <w:vAlign w:val="center"/>
          </w:tcPr>
          <w:p w14:paraId="5B17EED7" w14:textId="77777777" w:rsidR="00494F1B" w:rsidRPr="00FA796F" w:rsidRDefault="00494F1B" w:rsidP="00A81194">
            <w:pPr>
              <w:pStyle w:val="Title"/>
              <w:contextualSpacing/>
              <w:jc w:val="left"/>
              <w:rPr>
                <w:b/>
                <w:szCs w:val="24"/>
              </w:rPr>
            </w:pPr>
            <w:r w:rsidRPr="00C743AE">
              <w:rPr>
                <w:b/>
                <w:szCs w:val="24"/>
              </w:rPr>
              <w:t>20CS2022</w:t>
            </w:r>
          </w:p>
        </w:tc>
        <w:tc>
          <w:tcPr>
            <w:tcW w:w="1701" w:type="dxa"/>
            <w:vAlign w:val="center"/>
          </w:tcPr>
          <w:p w14:paraId="403282DA"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6CD2A961"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077FEB02" w14:textId="77777777" w:rsidTr="00052977">
        <w:trPr>
          <w:trHeight w:val="397"/>
          <w:jc w:val="center"/>
        </w:trPr>
        <w:tc>
          <w:tcPr>
            <w:tcW w:w="1555" w:type="dxa"/>
            <w:vAlign w:val="center"/>
          </w:tcPr>
          <w:p w14:paraId="158FA59E"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378" w:type="dxa"/>
            <w:vAlign w:val="center"/>
          </w:tcPr>
          <w:p w14:paraId="42D1540C" w14:textId="77777777" w:rsidR="00494F1B" w:rsidRPr="00FA796F" w:rsidRDefault="00494F1B" w:rsidP="00A81194">
            <w:pPr>
              <w:pStyle w:val="Title"/>
              <w:contextualSpacing/>
              <w:jc w:val="left"/>
              <w:rPr>
                <w:b/>
                <w:szCs w:val="24"/>
              </w:rPr>
            </w:pPr>
            <w:r w:rsidRPr="00C743AE">
              <w:rPr>
                <w:b/>
                <w:szCs w:val="24"/>
              </w:rPr>
              <w:t>EMBEDDED SYSTEMS</w:t>
            </w:r>
          </w:p>
        </w:tc>
        <w:tc>
          <w:tcPr>
            <w:tcW w:w="1701" w:type="dxa"/>
            <w:vAlign w:val="center"/>
          </w:tcPr>
          <w:p w14:paraId="73922C4B"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49BA3494" w14:textId="77777777" w:rsidR="00494F1B" w:rsidRPr="00FA796F" w:rsidRDefault="00494F1B" w:rsidP="00A81194">
            <w:pPr>
              <w:pStyle w:val="Title"/>
              <w:contextualSpacing/>
              <w:jc w:val="left"/>
              <w:rPr>
                <w:b/>
                <w:szCs w:val="24"/>
              </w:rPr>
            </w:pPr>
            <w:r w:rsidRPr="00FA796F">
              <w:rPr>
                <w:b/>
                <w:szCs w:val="24"/>
              </w:rPr>
              <w:t>100</w:t>
            </w:r>
          </w:p>
        </w:tc>
      </w:tr>
    </w:tbl>
    <w:p w14:paraId="51676C04"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3925EED0" w14:textId="77777777" w:rsidTr="00A81194">
        <w:trPr>
          <w:trHeight w:val="551"/>
        </w:trPr>
        <w:tc>
          <w:tcPr>
            <w:tcW w:w="272" w:type="pct"/>
            <w:vAlign w:val="center"/>
          </w:tcPr>
          <w:p w14:paraId="07A7A974"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461C6C01" w14:textId="77777777" w:rsidR="00494F1B" w:rsidRPr="00FA796F" w:rsidRDefault="00494F1B" w:rsidP="00A81194">
            <w:pPr>
              <w:contextualSpacing/>
              <w:jc w:val="center"/>
              <w:rPr>
                <w:b/>
              </w:rPr>
            </w:pPr>
            <w:r w:rsidRPr="00FA796F">
              <w:rPr>
                <w:b/>
              </w:rPr>
              <w:t>Questions</w:t>
            </w:r>
          </w:p>
        </w:tc>
        <w:tc>
          <w:tcPr>
            <w:tcW w:w="388" w:type="pct"/>
            <w:vAlign w:val="center"/>
          </w:tcPr>
          <w:p w14:paraId="4B684A4A" w14:textId="77777777" w:rsidR="00494F1B" w:rsidRPr="00FA796F" w:rsidRDefault="00494F1B" w:rsidP="00A81194">
            <w:pPr>
              <w:contextualSpacing/>
              <w:jc w:val="center"/>
              <w:rPr>
                <w:b/>
              </w:rPr>
            </w:pPr>
            <w:r w:rsidRPr="00FA796F">
              <w:rPr>
                <w:b/>
              </w:rPr>
              <w:t>CO</w:t>
            </w:r>
          </w:p>
        </w:tc>
        <w:tc>
          <w:tcPr>
            <w:tcW w:w="355" w:type="pct"/>
            <w:vAlign w:val="center"/>
          </w:tcPr>
          <w:p w14:paraId="7AF6D03F" w14:textId="77777777" w:rsidR="00494F1B" w:rsidRPr="00FA796F" w:rsidRDefault="00494F1B" w:rsidP="00A81194">
            <w:pPr>
              <w:contextualSpacing/>
              <w:jc w:val="center"/>
              <w:rPr>
                <w:b/>
              </w:rPr>
            </w:pPr>
            <w:r w:rsidRPr="00FA796F">
              <w:rPr>
                <w:b/>
              </w:rPr>
              <w:t>BL</w:t>
            </w:r>
          </w:p>
        </w:tc>
        <w:tc>
          <w:tcPr>
            <w:tcW w:w="473" w:type="pct"/>
            <w:vAlign w:val="center"/>
          </w:tcPr>
          <w:p w14:paraId="699FF925" w14:textId="77777777" w:rsidR="00494F1B" w:rsidRPr="00FA796F" w:rsidRDefault="00494F1B" w:rsidP="00A81194">
            <w:pPr>
              <w:contextualSpacing/>
              <w:jc w:val="center"/>
              <w:rPr>
                <w:b/>
              </w:rPr>
            </w:pPr>
            <w:r w:rsidRPr="00FA796F">
              <w:rPr>
                <w:b/>
              </w:rPr>
              <w:t>Marks</w:t>
            </w:r>
          </w:p>
        </w:tc>
      </w:tr>
      <w:tr w:rsidR="00494F1B" w:rsidRPr="00FA796F" w14:paraId="577896A3" w14:textId="77777777" w:rsidTr="00A81194">
        <w:trPr>
          <w:trHeight w:val="487"/>
        </w:trPr>
        <w:tc>
          <w:tcPr>
            <w:tcW w:w="5000" w:type="pct"/>
            <w:gridSpan w:val="6"/>
            <w:vAlign w:val="center"/>
          </w:tcPr>
          <w:p w14:paraId="7F476A64" w14:textId="77777777" w:rsidR="00494F1B" w:rsidRDefault="00494F1B" w:rsidP="00A81194">
            <w:pPr>
              <w:contextualSpacing/>
              <w:jc w:val="center"/>
              <w:rPr>
                <w:b/>
                <w:u w:val="single"/>
              </w:rPr>
            </w:pPr>
            <w:r w:rsidRPr="00FA796F">
              <w:rPr>
                <w:b/>
                <w:u w:val="single"/>
              </w:rPr>
              <w:t>PART – A (10 X 1 = 10 MARKS)</w:t>
            </w:r>
          </w:p>
          <w:p w14:paraId="71C96D72" w14:textId="77777777" w:rsidR="00494F1B" w:rsidRPr="00FA796F" w:rsidRDefault="00494F1B" w:rsidP="00A81194">
            <w:pPr>
              <w:contextualSpacing/>
              <w:jc w:val="center"/>
              <w:rPr>
                <w:b/>
              </w:rPr>
            </w:pPr>
            <w:r w:rsidRPr="00FA796F">
              <w:rPr>
                <w:b/>
              </w:rPr>
              <w:t>(Answer all the questions)</w:t>
            </w:r>
          </w:p>
        </w:tc>
      </w:tr>
      <w:tr w:rsidR="00494F1B" w:rsidRPr="00FA796F" w14:paraId="53088728" w14:textId="77777777" w:rsidTr="004B13EB">
        <w:trPr>
          <w:trHeight w:val="396"/>
        </w:trPr>
        <w:tc>
          <w:tcPr>
            <w:tcW w:w="272" w:type="pct"/>
            <w:vAlign w:val="center"/>
          </w:tcPr>
          <w:p w14:paraId="4837DE88" w14:textId="77777777" w:rsidR="00494F1B" w:rsidRPr="00FA796F" w:rsidRDefault="00494F1B" w:rsidP="00A81194">
            <w:pPr>
              <w:contextualSpacing/>
              <w:jc w:val="center"/>
            </w:pPr>
            <w:r w:rsidRPr="00FA796F">
              <w:t>1.</w:t>
            </w:r>
          </w:p>
        </w:tc>
        <w:tc>
          <w:tcPr>
            <w:tcW w:w="3512" w:type="pct"/>
            <w:gridSpan w:val="2"/>
            <w:vAlign w:val="center"/>
          </w:tcPr>
          <w:p w14:paraId="2260CFCA" w14:textId="77777777" w:rsidR="00494F1B" w:rsidRPr="00FA796F" w:rsidRDefault="00494F1B" w:rsidP="00052977">
            <w:pPr>
              <w:autoSpaceDE w:val="0"/>
              <w:autoSpaceDN w:val="0"/>
              <w:adjustRightInd w:val="0"/>
              <w:contextualSpacing/>
              <w:jc w:val="both"/>
            </w:pPr>
            <w:r>
              <w:t>Define ambient intelligent.</w:t>
            </w:r>
          </w:p>
        </w:tc>
        <w:tc>
          <w:tcPr>
            <w:tcW w:w="388" w:type="pct"/>
            <w:vAlign w:val="center"/>
          </w:tcPr>
          <w:p w14:paraId="77103DB0" w14:textId="77777777" w:rsidR="00494F1B" w:rsidRPr="00FA796F" w:rsidRDefault="00494F1B" w:rsidP="00A81194">
            <w:pPr>
              <w:contextualSpacing/>
              <w:jc w:val="center"/>
            </w:pPr>
            <w:r w:rsidRPr="00FA796F">
              <w:t>CO</w:t>
            </w:r>
            <w:r>
              <w:t>1</w:t>
            </w:r>
          </w:p>
        </w:tc>
        <w:tc>
          <w:tcPr>
            <w:tcW w:w="355" w:type="pct"/>
            <w:vAlign w:val="center"/>
          </w:tcPr>
          <w:p w14:paraId="451B89D0" w14:textId="77777777" w:rsidR="00494F1B" w:rsidRPr="00FA796F" w:rsidRDefault="00494F1B" w:rsidP="00A81194">
            <w:pPr>
              <w:contextualSpacing/>
              <w:jc w:val="center"/>
            </w:pPr>
            <w:r>
              <w:t>R</w:t>
            </w:r>
          </w:p>
        </w:tc>
        <w:tc>
          <w:tcPr>
            <w:tcW w:w="473" w:type="pct"/>
            <w:vAlign w:val="center"/>
          </w:tcPr>
          <w:p w14:paraId="4C82DA96" w14:textId="77777777" w:rsidR="00494F1B" w:rsidRPr="00FA796F" w:rsidRDefault="00494F1B" w:rsidP="00A81194">
            <w:pPr>
              <w:contextualSpacing/>
              <w:jc w:val="center"/>
            </w:pPr>
            <w:r w:rsidRPr="00FA796F">
              <w:t>1</w:t>
            </w:r>
          </w:p>
        </w:tc>
      </w:tr>
      <w:tr w:rsidR="00494F1B" w:rsidRPr="00FA796F" w14:paraId="7323C201" w14:textId="77777777" w:rsidTr="004B13EB">
        <w:trPr>
          <w:trHeight w:val="396"/>
        </w:trPr>
        <w:tc>
          <w:tcPr>
            <w:tcW w:w="272" w:type="pct"/>
            <w:vAlign w:val="center"/>
          </w:tcPr>
          <w:p w14:paraId="0935DB22" w14:textId="77777777" w:rsidR="00494F1B" w:rsidRPr="00FA796F" w:rsidRDefault="00494F1B" w:rsidP="000E4A8D">
            <w:pPr>
              <w:contextualSpacing/>
              <w:jc w:val="center"/>
            </w:pPr>
            <w:r w:rsidRPr="00FA796F">
              <w:t>2.</w:t>
            </w:r>
          </w:p>
        </w:tc>
        <w:tc>
          <w:tcPr>
            <w:tcW w:w="3512" w:type="pct"/>
            <w:gridSpan w:val="2"/>
            <w:vAlign w:val="center"/>
          </w:tcPr>
          <w:p w14:paraId="72245368" w14:textId="77777777" w:rsidR="00494F1B" w:rsidRPr="00FA796F" w:rsidRDefault="00494F1B" w:rsidP="00052977">
            <w:pPr>
              <w:contextualSpacing/>
              <w:jc w:val="both"/>
            </w:pPr>
            <w:r>
              <w:t>Describe the dependence graph.</w:t>
            </w:r>
          </w:p>
        </w:tc>
        <w:tc>
          <w:tcPr>
            <w:tcW w:w="388" w:type="pct"/>
            <w:vAlign w:val="center"/>
          </w:tcPr>
          <w:p w14:paraId="76A0B57D" w14:textId="77777777" w:rsidR="00494F1B" w:rsidRPr="00FA796F" w:rsidRDefault="00494F1B" w:rsidP="000E4A8D">
            <w:pPr>
              <w:contextualSpacing/>
              <w:jc w:val="center"/>
            </w:pPr>
            <w:r w:rsidRPr="00FA796F">
              <w:t>CO</w:t>
            </w:r>
            <w:r>
              <w:t>1</w:t>
            </w:r>
          </w:p>
        </w:tc>
        <w:tc>
          <w:tcPr>
            <w:tcW w:w="355" w:type="pct"/>
            <w:vAlign w:val="center"/>
          </w:tcPr>
          <w:p w14:paraId="0E5F6E3B" w14:textId="77777777" w:rsidR="00494F1B" w:rsidRPr="00FA796F" w:rsidRDefault="00494F1B" w:rsidP="000E4A8D">
            <w:pPr>
              <w:contextualSpacing/>
              <w:jc w:val="center"/>
            </w:pPr>
            <w:r>
              <w:t>U</w:t>
            </w:r>
          </w:p>
        </w:tc>
        <w:tc>
          <w:tcPr>
            <w:tcW w:w="473" w:type="pct"/>
            <w:vAlign w:val="center"/>
          </w:tcPr>
          <w:p w14:paraId="7E147D9C" w14:textId="77777777" w:rsidR="00494F1B" w:rsidRPr="00FA796F" w:rsidRDefault="00494F1B" w:rsidP="000E4A8D">
            <w:pPr>
              <w:contextualSpacing/>
              <w:jc w:val="center"/>
            </w:pPr>
            <w:r w:rsidRPr="00FA796F">
              <w:t>1</w:t>
            </w:r>
          </w:p>
        </w:tc>
      </w:tr>
      <w:tr w:rsidR="00494F1B" w:rsidRPr="00FA796F" w14:paraId="5831FFCF" w14:textId="77777777" w:rsidTr="004B13EB">
        <w:trPr>
          <w:trHeight w:val="396"/>
        </w:trPr>
        <w:tc>
          <w:tcPr>
            <w:tcW w:w="272" w:type="pct"/>
            <w:vAlign w:val="center"/>
          </w:tcPr>
          <w:p w14:paraId="3DD695C7" w14:textId="77777777" w:rsidR="00494F1B" w:rsidRPr="00FA796F" w:rsidRDefault="00494F1B" w:rsidP="000E4A8D">
            <w:pPr>
              <w:contextualSpacing/>
              <w:jc w:val="center"/>
            </w:pPr>
            <w:r w:rsidRPr="00FA796F">
              <w:t>3.</w:t>
            </w:r>
          </w:p>
        </w:tc>
        <w:tc>
          <w:tcPr>
            <w:tcW w:w="3512" w:type="pct"/>
            <w:gridSpan w:val="2"/>
            <w:vAlign w:val="center"/>
          </w:tcPr>
          <w:p w14:paraId="6C3CBF0B" w14:textId="77777777" w:rsidR="00494F1B" w:rsidRPr="00FA796F" w:rsidRDefault="00494F1B" w:rsidP="00052977">
            <w:pPr>
              <w:contextualSpacing/>
              <w:jc w:val="both"/>
            </w:pPr>
            <w:r>
              <w:rPr>
                <w:lang w:val="en-IN"/>
              </w:rPr>
              <w:t>Show the syntax of data flow modelling in VHDL.</w:t>
            </w:r>
          </w:p>
        </w:tc>
        <w:tc>
          <w:tcPr>
            <w:tcW w:w="388" w:type="pct"/>
            <w:vAlign w:val="center"/>
          </w:tcPr>
          <w:p w14:paraId="7179FB56" w14:textId="77777777" w:rsidR="00494F1B" w:rsidRPr="00FA796F" w:rsidRDefault="00494F1B" w:rsidP="000E4A8D">
            <w:pPr>
              <w:contextualSpacing/>
              <w:jc w:val="center"/>
            </w:pPr>
            <w:r w:rsidRPr="00FA796F">
              <w:t>CO</w:t>
            </w:r>
            <w:r>
              <w:t>2</w:t>
            </w:r>
          </w:p>
        </w:tc>
        <w:tc>
          <w:tcPr>
            <w:tcW w:w="355" w:type="pct"/>
            <w:vAlign w:val="center"/>
          </w:tcPr>
          <w:p w14:paraId="6FABF346" w14:textId="77777777" w:rsidR="00494F1B" w:rsidRPr="00FA796F" w:rsidRDefault="00494F1B" w:rsidP="000E4A8D">
            <w:pPr>
              <w:contextualSpacing/>
              <w:jc w:val="center"/>
            </w:pPr>
            <w:r>
              <w:t>U</w:t>
            </w:r>
          </w:p>
        </w:tc>
        <w:tc>
          <w:tcPr>
            <w:tcW w:w="473" w:type="pct"/>
            <w:vAlign w:val="center"/>
          </w:tcPr>
          <w:p w14:paraId="32A0A6F6" w14:textId="77777777" w:rsidR="00494F1B" w:rsidRPr="00FA796F" w:rsidRDefault="00494F1B" w:rsidP="000E4A8D">
            <w:pPr>
              <w:contextualSpacing/>
              <w:jc w:val="center"/>
            </w:pPr>
            <w:r w:rsidRPr="00FA796F">
              <w:t>1</w:t>
            </w:r>
          </w:p>
        </w:tc>
      </w:tr>
      <w:tr w:rsidR="00494F1B" w:rsidRPr="00FA796F" w14:paraId="3FA66F2C" w14:textId="77777777" w:rsidTr="004B13EB">
        <w:trPr>
          <w:trHeight w:val="396"/>
        </w:trPr>
        <w:tc>
          <w:tcPr>
            <w:tcW w:w="272" w:type="pct"/>
            <w:vAlign w:val="center"/>
          </w:tcPr>
          <w:p w14:paraId="112F9D3E" w14:textId="77777777" w:rsidR="00494F1B" w:rsidRPr="00FA796F" w:rsidRDefault="00494F1B" w:rsidP="000E4A8D">
            <w:pPr>
              <w:contextualSpacing/>
              <w:jc w:val="center"/>
            </w:pPr>
            <w:r w:rsidRPr="00FA796F">
              <w:t>4.</w:t>
            </w:r>
          </w:p>
        </w:tc>
        <w:tc>
          <w:tcPr>
            <w:tcW w:w="3512" w:type="pct"/>
            <w:gridSpan w:val="2"/>
            <w:vAlign w:val="center"/>
          </w:tcPr>
          <w:p w14:paraId="6AAFFC5B" w14:textId="77777777" w:rsidR="00494F1B" w:rsidRPr="00FA796F" w:rsidRDefault="00494F1B" w:rsidP="00052977">
            <w:pPr>
              <w:contextualSpacing/>
              <w:jc w:val="both"/>
            </w:pPr>
            <w:r>
              <w:t>Explain the term “package diagram”</w:t>
            </w:r>
          </w:p>
        </w:tc>
        <w:tc>
          <w:tcPr>
            <w:tcW w:w="388" w:type="pct"/>
            <w:vAlign w:val="center"/>
          </w:tcPr>
          <w:p w14:paraId="7C712F08" w14:textId="77777777" w:rsidR="00494F1B" w:rsidRPr="00FA796F" w:rsidRDefault="00494F1B" w:rsidP="000E4A8D">
            <w:pPr>
              <w:contextualSpacing/>
              <w:jc w:val="center"/>
            </w:pPr>
            <w:r w:rsidRPr="00FA796F">
              <w:t>CO</w:t>
            </w:r>
            <w:r>
              <w:t>2</w:t>
            </w:r>
          </w:p>
        </w:tc>
        <w:tc>
          <w:tcPr>
            <w:tcW w:w="355" w:type="pct"/>
            <w:vAlign w:val="center"/>
          </w:tcPr>
          <w:p w14:paraId="1D264F67" w14:textId="77777777" w:rsidR="00494F1B" w:rsidRPr="00FA796F" w:rsidRDefault="00494F1B" w:rsidP="000E4A8D">
            <w:pPr>
              <w:contextualSpacing/>
              <w:jc w:val="center"/>
            </w:pPr>
            <w:r>
              <w:t>U</w:t>
            </w:r>
          </w:p>
        </w:tc>
        <w:tc>
          <w:tcPr>
            <w:tcW w:w="473" w:type="pct"/>
            <w:vAlign w:val="center"/>
          </w:tcPr>
          <w:p w14:paraId="61C0E1E1" w14:textId="77777777" w:rsidR="00494F1B" w:rsidRPr="00FA796F" w:rsidRDefault="00494F1B" w:rsidP="000E4A8D">
            <w:pPr>
              <w:contextualSpacing/>
              <w:jc w:val="center"/>
            </w:pPr>
            <w:r w:rsidRPr="00FA796F">
              <w:t>1</w:t>
            </w:r>
          </w:p>
        </w:tc>
      </w:tr>
      <w:tr w:rsidR="00494F1B" w:rsidRPr="00FA796F" w14:paraId="5855E1C7" w14:textId="77777777" w:rsidTr="004B13EB">
        <w:trPr>
          <w:trHeight w:val="396"/>
        </w:trPr>
        <w:tc>
          <w:tcPr>
            <w:tcW w:w="272" w:type="pct"/>
            <w:vAlign w:val="center"/>
          </w:tcPr>
          <w:p w14:paraId="6F03BD2E" w14:textId="77777777" w:rsidR="00494F1B" w:rsidRPr="00FA796F" w:rsidRDefault="00494F1B" w:rsidP="000E4A8D">
            <w:pPr>
              <w:contextualSpacing/>
              <w:jc w:val="center"/>
            </w:pPr>
            <w:r w:rsidRPr="00FA796F">
              <w:t>5.</w:t>
            </w:r>
          </w:p>
        </w:tc>
        <w:tc>
          <w:tcPr>
            <w:tcW w:w="3512" w:type="pct"/>
            <w:gridSpan w:val="2"/>
            <w:vAlign w:val="center"/>
          </w:tcPr>
          <w:p w14:paraId="7D7D7183" w14:textId="77777777" w:rsidR="00494F1B" w:rsidRPr="00FA796F" w:rsidRDefault="00494F1B" w:rsidP="00052977">
            <w:pPr>
              <w:pStyle w:val="Default"/>
              <w:contextualSpacing/>
              <w:jc w:val="both"/>
            </w:pPr>
            <w:r>
              <w:t>Define the assignment part in scheduling decisions.</w:t>
            </w:r>
          </w:p>
        </w:tc>
        <w:tc>
          <w:tcPr>
            <w:tcW w:w="388" w:type="pct"/>
            <w:vAlign w:val="center"/>
          </w:tcPr>
          <w:p w14:paraId="5078ACB2" w14:textId="77777777" w:rsidR="00494F1B" w:rsidRPr="00FA796F" w:rsidRDefault="00494F1B" w:rsidP="000E4A8D">
            <w:pPr>
              <w:contextualSpacing/>
              <w:jc w:val="center"/>
            </w:pPr>
            <w:r w:rsidRPr="00FA796F">
              <w:t>CO</w:t>
            </w:r>
            <w:r>
              <w:t>3</w:t>
            </w:r>
          </w:p>
        </w:tc>
        <w:tc>
          <w:tcPr>
            <w:tcW w:w="355" w:type="pct"/>
            <w:vAlign w:val="center"/>
          </w:tcPr>
          <w:p w14:paraId="4085F71D" w14:textId="77777777" w:rsidR="00494F1B" w:rsidRPr="00FA796F" w:rsidRDefault="00494F1B" w:rsidP="000E4A8D">
            <w:pPr>
              <w:contextualSpacing/>
              <w:jc w:val="center"/>
            </w:pPr>
            <w:r>
              <w:t>R</w:t>
            </w:r>
          </w:p>
        </w:tc>
        <w:tc>
          <w:tcPr>
            <w:tcW w:w="473" w:type="pct"/>
            <w:vAlign w:val="center"/>
          </w:tcPr>
          <w:p w14:paraId="6E65F431" w14:textId="77777777" w:rsidR="00494F1B" w:rsidRPr="00FA796F" w:rsidRDefault="00494F1B" w:rsidP="000E4A8D">
            <w:pPr>
              <w:contextualSpacing/>
              <w:jc w:val="center"/>
            </w:pPr>
            <w:r w:rsidRPr="00FA796F">
              <w:t>1</w:t>
            </w:r>
          </w:p>
        </w:tc>
      </w:tr>
      <w:tr w:rsidR="00494F1B" w:rsidRPr="00FA796F" w14:paraId="51CC6B14" w14:textId="77777777" w:rsidTr="004B13EB">
        <w:trPr>
          <w:trHeight w:val="396"/>
        </w:trPr>
        <w:tc>
          <w:tcPr>
            <w:tcW w:w="272" w:type="pct"/>
            <w:vAlign w:val="center"/>
          </w:tcPr>
          <w:p w14:paraId="71C3715F" w14:textId="77777777" w:rsidR="00494F1B" w:rsidRPr="00FA796F" w:rsidRDefault="00494F1B" w:rsidP="000E4A8D">
            <w:pPr>
              <w:contextualSpacing/>
              <w:jc w:val="center"/>
            </w:pPr>
            <w:r w:rsidRPr="00FA796F">
              <w:t>6.</w:t>
            </w:r>
          </w:p>
        </w:tc>
        <w:tc>
          <w:tcPr>
            <w:tcW w:w="3512" w:type="pct"/>
            <w:gridSpan w:val="2"/>
            <w:vAlign w:val="center"/>
          </w:tcPr>
          <w:p w14:paraId="71E140CB" w14:textId="77777777" w:rsidR="00494F1B" w:rsidRPr="00FA796F" w:rsidRDefault="00494F1B" w:rsidP="00052977">
            <w:pPr>
              <w:contextualSpacing/>
              <w:jc w:val="both"/>
            </w:pPr>
            <w:r>
              <w:t>Explain the term “loop bound”.</w:t>
            </w:r>
          </w:p>
        </w:tc>
        <w:tc>
          <w:tcPr>
            <w:tcW w:w="388" w:type="pct"/>
            <w:vAlign w:val="center"/>
          </w:tcPr>
          <w:p w14:paraId="697FB28A" w14:textId="77777777" w:rsidR="00494F1B" w:rsidRPr="00FA796F" w:rsidRDefault="00494F1B" w:rsidP="000E4A8D">
            <w:pPr>
              <w:contextualSpacing/>
              <w:jc w:val="center"/>
            </w:pPr>
            <w:r w:rsidRPr="00FA796F">
              <w:t>CO</w:t>
            </w:r>
            <w:r>
              <w:t>3</w:t>
            </w:r>
          </w:p>
        </w:tc>
        <w:tc>
          <w:tcPr>
            <w:tcW w:w="355" w:type="pct"/>
            <w:vAlign w:val="center"/>
          </w:tcPr>
          <w:p w14:paraId="62F14FA4" w14:textId="77777777" w:rsidR="00494F1B" w:rsidRPr="00FA796F" w:rsidRDefault="00494F1B" w:rsidP="000E4A8D">
            <w:pPr>
              <w:contextualSpacing/>
              <w:jc w:val="center"/>
            </w:pPr>
            <w:r>
              <w:t>U</w:t>
            </w:r>
          </w:p>
        </w:tc>
        <w:tc>
          <w:tcPr>
            <w:tcW w:w="473" w:type="pct"/>
            <w:vAlign w:val="center"/>
          </w:tcPr>
          <w:p w14:paraId="5E893BEA" w14:textId="77777777" w:rsidR="00494F1B" w:rsidRPr="00FA796F" w:rsidRDefault="00494F1B" w:rsidP="000E4A8D">
            <w:pPr>
              <w:contextualSpacing/>
              <w:jc w:val="center"/>
            </w:pPr>
            <w:r w:rsidRPr="00FA796F">
              <w:t>1</w:t>
            </w:r>
          </w:p>
        </w:tc>
      </w:tr>
      <w:tr w:rsidR="00494F1B" w:rsidRPr="00FA796F" w14:paraId="6029C1F6" w14:textId="77777777" w:rsidTr="004B13EB">
        <w:trPr>
          <w:trHeight w:val="396"/>
        </w:trPr>
        <w:tc>
          <w:tcPr>
            <w:tcW w:w="272" w:type="pct"/>
            <w:vAlign w:val="center"/>
          </w:tcPr>
          <w:p w14:paraId="2A34CDC3" w14:textId="77777777" w:rsidR="00494F1B" w:rsidRPr="00FA796F" w:rsidRDefault="00494F1B" w:rsidP="00B10463">
            <w:pPr>
              <w:contextualSpacing/>
              <w:jc w:val="center"/>
            </w:pPr>
            <w:r w:rsidRPr="00FA796F">
              <w:t>7.</w:t>
            </w:r>
          </w:p>
        </w:tc>
        <w:tc>
          <w:tcPr>
            <w:tcW w:w="3512" w:type="pct"/>
            <w:gridSpan w:val="2"/>
            <w:vAlign w:val="center"/>
          </w:tcPr>
          <w:p w14:paraId="46C6701B" w14:textId="77777777" w:rsidR="00494F1B" w:rsidRPr="00FA796F" w:rsidRDefault="00494F1B" w:rsidP="00052977">
            <w:pPr>
              <w:pStyle w:val="ListParagraph"/>
              <w:ind w:left="0"/>
              <w:jc w:val="both"/>
              <w:rPr>
                <w:noProof/>
                <w:lang w:eastAsia="zh-TW"/>
              </w:rPr>
            </w:pPr>
            <w:r w:rsidRPr="003F0EA2">
              <w:t>State the significance of GPUs.</w:t>
            </w:r>
          </w:p>
        </w:tc>
        <w:tc>
          <w:tcPr>
            <w:tcW w:w="388" w:type="pct"/>
            <w:vAlign w:val="center"/>
          </w:tcPr>
          <w:p w14:paraId="45C7937A" w14:textId="77777777" w:rsidR="00494F1B" w:rsidRPr="00FA796F" w:rsidRDefault="00494F1B" w:rsidP="00B10463">
            <w:pPr>
              <w:contextualSpacing/>
              <w:jc w:val="center"/>
            </w:pPr>
            <w:r w:rsidRPr="00FA796F">
              <w:t>CO</w:t>
            </w:r>
            <w:r>
              <w:t>4</w:t>
            </w:r>
          </w:p>
        </w:tc>
        <w:tc>
          <w:tcPr>
            <w:tcW w:w="355" w:type="pct"/>
            <w:vAlign w:val="center"/>
          </w:tcPr>
          <w:p w14:paraId="147176BB" w14:textId="77777777" w:rsidR="00494F1B" w:rsidRPr="00FA796F" w:rsidRDefault="00494F1B" w:rsidP="00B10463">
            <w:pPr>
              <w:contextualSpacing/>
              <w:jc w:val="center"/>
            </w:pPr>
            <w:r>
              <w:t>R</w:t>
            </w:r>
          </w:p>
        </w:tc>
        <w:tc>
          <w:tcPr>
            <w:tcW w:w="473" w:type="pct"/>
            <w:vAlign w:val="center"/>
          </w:tcPr>
          <w:p w14:paraId="5FE49B61" w14:textId="77777777" w:rsidR="00494F1B" w:rsidRPr="00FA796F" w:rsidRDefault="00494F1B" w:rsidP="00B10463">
            <w:pPr>
              <w:contextualSpacing/>
              <w:jc w:val="center"/>
            </w:pPr>
            <w:r w:rsidRPr="00FA796F">
              <w:t>1</w:t>
            </w:r>
          </w:p>
        </w:tc>
      </w:tr>
      <w:tr w:rsidR="00494F1B" w:rsidRPr="00FA796F" w14:paraId="5228CCF1" w14:textId="77777777" w:rsidTr="004B13EB">
        <w:trPr>
          <w:trHeight w:val="396"/>
        </w:trPr>
        <w:tc>
          <w:tcPr>
            <w:tcW w:w="272" w:type="pct"/>
            <w:vAlign w:val="center"/>
          </w:tcPr>
          <w:p w14:paraId="3D02DF85" w14:textId="77777777" w:rsidR="00494F1B" w:rsidRPr="00FA796F" w:rsidRDefault="00494F1B" w:rsidP="00B10463">
            <w:pPr>
              <w:contextualSpacing/>
              <w:jc w:val="center"/>
            </w:pPr>
            <w:r w:rsidRPr="00FA796F">
              <w:t>8.</w:t>
            </w:r>
          </w:p>
        </w:tc>
        <w:tc>
          <w:tcPr>
            <w:tcW w:w="3512" w:type="pct"/>
            <w:gridSpan w:val="2"/>
            <w:vAlign w:val="center"/>
          </w:tcPr>
          <w:p w14:paraId="3245D366" w14:textId="77777777" w:rsidR="00494F1B" w:rsidRPr="00FA796F" w:rsidRDefault="00494F1B" w:rsidP="00052977">
            <w:pPr>
              <w:contextualSpacing/>
              <w:jc w:val="both"/>
              <w:rPr>
                <w:b/>
                <w:bCs/>
              </w:rPr>
            </w:pPr>
            <w:r>
              <w:t>Define charge coupled devices sensor.</w:t>
            </w:r>
          </w:p>
        </w:tc>
        <w:tc>
          <w:tcPr>
            <w:tcW w:w="388" w:type="pct"/>
            <w:vAlign w:val="center"/>
          </w:tcPr>
          <w:p w14:paraId="3BCBC0FA" w14:textId="77777777" w:rsidR="00494F1B" w:rsidRPr="00FA796F" w:rsidRDefault="00494F1B" w:rsidP="00B10463">
            <w:pPr>
              <w:contextualSpacing/>
              <w:jc w:val="center"/>
            </w:pPr>
            <w:r w:rsidRPr="00FA796F">
              <w:t>CO</w:t>
            </w:r>
            <w:r>
              <w:t>4</w:t>
            </w:r>
          </w:p>
        </w:tc>
        <w:tc>
          <w:tcPr>
            <w:tcW w:w="355" w:type="pct"/>
            <w:vAlign w:val="center"/>
          </w:tcPr>
          <w:p w14:paraId="12B71742" w14:textId="77777777" w:rsidR="00494F1B" w:rsidRPr="00FA796F" w:rsidRDefault="00494F1B" w:rsidP="00B10463">
            <w:pPr>
              <w:contextualSpacing/>
              <w:jc w:val="center"/>
            </w:pPr>
            <w:r>
              <w:t>R</w:t>
            </w:r>
          </w:p>
        </w:tc>
        <w:tc>
          <w:tcPr>
            <w:tcW w:w="473" w:type="pct"/>
            <w:vAlign w:val="center"/>
          </w:tcPr>
          <w:p w14:paraId="1503E9B0" w14:textId="77777777" w:rsidR="00494F1B" w:rsidRPr="00FA796F" w:rsidRDefault="00494F1B" w:rsidP="00B10463">
            <w:pPr>
              <w:contextualSpacing/>
              <w:jc w:val="center"/>
            </w:pPr>
            <w:r w:rsidRPr="00FA796F">
              <w:t>1</w:t>
            </w:r>
          </w:p>
        </w:tc>
      </w:tr>
      <w:tr w:rsidR="00494F1B" w:rsidRPr="00FA796F" w14:paraId="095BD15B" w14:textId="77777777" w:rsidTr="004B13EB">
        <w:trPr>
          <w:trHeight w:val="396"/>
        </w:trPr>
        <w:tc>
          <w:tcPr>
            <w:tcW w:w="272" w:type="pct"/>
            <w:vAlign w:val="center"/>
          </w:tcPr>
          <w:p w14:paraId="024B28C0" w14:textId="77777777" w:rsidR="00494F1B" w:rsidRPr="00FA796F" w:rsidRDefault="00494F1B" w:rsidP="000E4A8D">
            <w:pPr>
              <w:contextualSpacing/>
              <w:jc w:val="center"/>
            </w:pPr>
            <w:r w:rsidRPr="00FA796F">
              <w:t>9.</w:t>
            </w:r>
          </w:p>
        </w:tc>
        <w:tc>
          <w:tcPr>
            <w:tcW w:w="3512" w:type="pct"/>
            <w:gridSpan w:val="2"/>
            <w:vAlign w:val="center"/>
          </w:tcPr>
          <w:p w14:paraId="1866F025" w14:textId="77777777" w:rsidR="00494F1B" w:rsidRPr="00FA796F" w:rsidRDefault="00494F1B" w:rsidP="00052977">
            <w:pPr>
              <w:pStyle w:val="ListParagraph"/>
              <w:ind w:left="0"/>
              <w:jc w:val="both"/>
              <w:rPr>
                <w:noProof/>
                <w:lang w:eastAsia="zh-TW"/>
              </w:rPr>
            </w:pPr>
            <w:r>
              <w:rPr>
                <w:noProof/>
                <w:lang w:eastAsia="zh-TW"/>
              </w:rPr>
              <w:t>Recall the data that is collected by profiler for each task node.</w:t>
            </w:r>
          </w:p>
        </w:tc>
        <w:tc>
          <w:tcPr>
            <w:tcW w:w="388" w:type="pct"/>
            <w:vAlign w:val="center"/>
          </w:tcPr>
          <w:p w14:paraId="40177D3B" w14:textId="77777777" w:rsidR="00494F1B" w:rsidRPr="00FA796F" w:rsidRDefault="00494F1B" w:rsidP="000E4A8D">
            <w:pPr>
              <w:contextualSpacing/>
              <w:jc w:val="center"/>
            </w:pPr>
            <w:r w:rsidRPr="00FA796F">
              <w:t>CO</w:t>
            </w:r>
            <w:r>
              <w:t>5</w:t>
            </w:r>
          </w:p>
        </w:tc>
        <w:tc>
          <w:tcPr>
            <w:tcW w:w="355" w:type="pct"/>
            <w:vAlign w:val="center"/>
          </w:tcPr>
          <w:p w14:paraId="602C1D58" w14:textId="77777777" w:rsidR="00494F1B" w:rsidRPr="00FA796F" w:rsidRDefault="00494F1B" w:rsidP="000E4A8D">
            <w:pPr>
              <w:contextualSpacing/>
              <w:jc w:val="center"/>
            </w:pPr>
            <w:r>
              <w:t>R</w:t>
            </w:r>
          </w:p>
        </w:tc>
        <w:tc>
          <w:tcPr>
            <w:tcW w:w="473" w:type="pct"/>
            <w:vAlign w:val="center"/>
          </w:tcPr>
          <w:p w14:paraId="176E9BCD" w14:textId="77777777" w:rsidR="00494F1B" w:rsidRPr="00FA796F" w:rsidRDefault="00494F1B" w:rsidP="000E4A8D">
            <w:pPr>
              <w:contextualSpacing/>
              <w:jc w:val="center"/>
            </w:pPr>
            <w:r w:rsidRPr="00FA796F">
              <w:t>1</w:t>
            </w:r>
          </w:p>
        </w:tc>
      </w:tr>
      <w:tr w:rsidR="00494F1B" w:rsidRPr="00FA796F" w14:paraId="116F920D" w14:textId="77777777" w:rsidTr="004B13EB">
        <w:trPr>
          <w:trHeight w:val="396"/>
        </w:trPr>
        <w:tc>
          <w:tcPr>
            <w:tcW w:w="272" w:type="pct"/>
            <w:vAlign w:val="center"/>
          </w:tcPr>
          <w:p w14:paraId="227B4748" w14:textId="77777777" w:rsidR="00494F1B" w:rsidRPr="00FA796F" w:rsidRDefault="00494F1B" w:rsidP="000E4A8D">
            <w:pPr>
              <w:contextualSpacing/>
              <w:jc w:val="center"/>
            </w:pPr>
            <w:r w:rsidRPr="00FA796F">
              <w:t>10.</w:t>
            </w:r>
          </w:p>
        </w:tc>
        <w:tc>
          <w:tcPr>
            <w:tcW w:w="3512" w:type="pct"/>
            <w:gridSpan w:val="2"/>
            <w:vAlign w:val="center"/>
          </w:tcPr>
          <w:p w14:paraId="6E6A69F9" w14:textId="77777777" w:rsidR="00494F1B" w:rsidRPr="00FA796F" w:rsidRDefault="00494F1B" w:rsidP="00052977">
            <w:pPr>
              <w:contextualSpacing/>
              <w:jc w:val="both"/>
            </w:pPr>
            <w:r>
              <w:t>Visualize the structure of FPGA based emulation.</w:t>
            </w:r>
          </w:p>
        </w:tc>
        <w:tc>
          <w:tcPr>
            <w:tcW w:w="388" w:type="pct"/>
            <w:vAlign w:val="center"/>
          </w:tcPr>
          <w:p w14:paraId="037066FA" w14:textId="77777777" w:rsidR="00494F1B" w:rsidRPr="00FA796F" w:rsidRDefault="00494F1B" w:rsidP="000E4A8D">
            <w:pPr>
              <w:contextualSpacing/>
              <w:jc w:val="center"/>
            </w:pPr>
            <w:r w:rsidRPr="00FA796F">
              <w:t>CO</w:t>
            </w:r>
            <w:r>
              <w:t>6</w:t>
            </w:r>
          </w:p>
        </w:tc>
        <w:tc>
          <w:tcPr>
            <w:tcW w:w="355" w:type="pct"/>
            <w:vAlign w:val="center"/>
          </w:tcPr>
          <w:p w14:paraId="0A2B3F7E" w14:textId="77777777" w:rsidR="00494F1B" w:rsidRPr="00FA796F" w:rsidRDefault="00494F1B" w:rsidP="000E4A8D">
            <w:pPr>
              <w:contextualSpacing/>
              <w:jc w:val="center"/>
            </w:pPr>
            <w:r>
              <w:t>R</w:t>
            </w:r>
          </w:p>
        </w:tc>
        <w:tc>
          <w:tcPr>
            <w:tcW w:w="473" w:type="pct"/>
            <w:vAlign w:val="center"/>
          </w:tcPr>
          <w:p w14:paraId="382F80DE" w14:textId="77777777" w:rsidR="00494F1B" w:rsidRPr="00FA796F" w:rsidRDefault="00494F1B" w:rsidP="000E4A8D">
            <w:pPr>
              <w:contextualSpacing/>
              <w:jc w:val="center"/>
            </w:pPr>
            <w:r w:rsidRPr="00FA796F">
              <w:t>1</w:t>
            </w:r>
          </w:p>
        </w:tc>
      </w:tr>
      <w:tr w:rsidR="00494F1B" w:rsidRPr="00FA796F" w14:paraId="3AB7FA62" w14:textId="77777777" w:rsidTr="00A81194">
        <w:trPr>
          <w:trHeight w:val="551"/>
        </w:trPr>
        <w:tc>
          <w:tcPr>
            <w:tcW w:w="5000" w:type="pct"/>
            <w:gridSpan w:val="6"/>
            <w:vAlign w:val="center"/>
          </w:tcPr>
          <w:p w14:paraId="0042C88E" w14:textId="77777777" w:rsidR="00494F1B" w:rsidRDefault="00494F1B" w:rsidP="000E4A8D">
            <w:pPr>
              <w:contextualSpacing/>
              <w:jc w:val="center"/>
              <w:rPr>
                <w:b/>
                <w:u w:val="single"/>
              </w:rPr>
            </w:pPr>
            <w:r w:rsidRPr="00FA796F">
              <w:rPr>
                <w:b/>
                <w:u w:val="single"/>
              </w:rPr>
              <w:t>PART – B (6 X 3 = 18 MARKS)</w:t>
            </w:r>
          </w:p>
          <w:p w14:paraId="1D149C2C" w14:textId="77777777" w:rsidR="00494F1B" w:rsidRPr="00FA796F" w:rsidRDefault="00494F1B" w:rsidP="000E4A8D">
            <w:pPr>
              <w:contextualSpacing/>
              <w:jc w:val="center"/>
              <w:rPr>
                <w:b/>
                <w:u w:val="single"/>
              </w:rPr>
            </w:pPr>
            <w:r w:rsidRPr="00FA796F">
              <w:rPr>
                <w:b/>
              </w:rPr>
              <w:t>(Answer all the questions)</w:t>
            </w:r>
          </w:p>
        </w:tc>
      </w:tr>
      <w:tr w:rsidR="00494F1B" w:rsidRPr="00FA796F" w14:paraId="7449F0B8" w14:textId="77777777" w:rsidTr="001D4ADB">
        <w:trPr>
          <w:trHeight w:val="436"/>
        </w:trPr>
        <w:tc>
          <w:tcPr>
            <w:tcW w:w="272" w:type="pct"/>
            <w:vAlign w:val="center"/>
          </w:tcPr>
          <w:p w14:paraId="3F0D64E2" w14:textId="77777777" w:rsidR="00494F1B" w:rsidRPr="00FA796F" w:rsidRDefault="00494F1B" w:rsidP="002B1DE6">
            <w:pPr>
              <w:pStyle w:val="NoSpacing"/>
              <w:contextualSpacing/>
            </w:pPr>
            <w:r w:rsidRPr="00FA796F">
              <w:t>11.</w:t>
            </w:r>
          </w:p>
        </w:tc>
        <w:tc>
          <w:tcPr>
            <w:tcW w:w="3512" w:type="pct"/>
            <w:gridSpan w:val="2"/>
            <w:vAlign w:val="center"/>
          </w:tcPr>
          <w:p w14:paraId="7FE3FF6D" w14:textId="77777777" w:rsidR="00494F1B" w:rsidRPr="00FA796F" w:rsidRDefault="00494F1B" w:rsidP="002B1DE6">
            <w:pPr>
              <w:pStyle w:val="NoSpacing"/>
              <w:contextualSpacing/>
              <w:jc w:val="both"/>
            </w:pPr>
            <w:r>
              <w:t>Develop the sample requirement form for vending machine.</w:t>
            </w:r>
          </w:p>
        </w:tc>
        <w:tc>
          <w:tcPr>
            <w:tcW w:w="388" w:type="pct"/>
            <w:vAlign w:val="center"/>
          </w:tcPr>
          <w:p w14:paraId="68CAE3D1" w14:textId="77777777" w:rsidR="00494F1B" w:rsidRPr="00FA796F" w:rsidRDefault="00494F1B" w:rsidP="002B1DE6">
            <w:pPr>
              <w:pStyle w:val="NoSpacing"/>
              <w:contextualSpacing/>
              <w:jc w:val="center"/>
            </w:pPr>
            <w:r w:rsidRPr="00FA796F">
              <w:t>CO</w:t>
            </w:r>
            <w:r>
              <w:t>1</w:t>
            </w:r>
          </w:p>
        </w:tc>
        <w:tc>
          <w:tcPr>
            <w:tcW w:w="355" w:type="pct"/>
            <w:vAlign w:val="center"/>
          </w:tcPr>
          <w:p w14:paraId="4A92C66E" w14:textId="77777777" w:rsidR="00494F1B" w:rsidRPr="00FA796F" w:rsidRDefault="00494F1B" w:rsidP="002B1DE6">
            <w:pPr>
              <w:pStyle w:val="NoSpacing"/>
              <w:contextualSpacing/>
              <w:jc w:val="center"/>
            </w:pPr>
            <w:r>
              <w:t>A</w:t>
            </w:r>
          </w:p>
        </w:tc>
        <w:tc>
          <w:tcPr>
            <w:tcW w:w="473" w:type="pct"/>
            <w:vAlign w:val="center"/>
          </w:tcPr>
          <w:p w14:paraId="7BD34D50" w14:textId="77777777" w:rsidR="00494F1B" w:rsidRPr="00FA796F" w:rsidRDefault="00494F1B" w:rsidP="002B1DE6">
            <w:pPr>
              <w:pStyle w:val="NoSpacing"/>
              <w:contextualSpacing/>
              <w:jc w:val="center"/>
            </w:pPr>
            <w:r w:rsidRPr="00FA796F">
              <w:t>3</w:t>
            </w:r>
          </w:p>
        </w:tc>
      </w:tr>
      <w:tr w:rsidR="00494F1B" w:rsidRPr="00FA796F" w14:paraId="7B7EE3BA" w14:textId="77777777" w:rsidTr="000423CE">
        <w:trPr>
          <w:trHeight w:val="436"/>
        </w:trPr>
        <w:tc>
          <w:tcPr>
            <w:tcW w:w="272" w:type="pct"/>
            <w:vAlign w:val="center"/>
          </w:tcPr>
          <w:p w14:paraId="53A4AA05" w14:textId="77777777" w:rsidR="00494F1B" w:rsidRPr="00FA796F" w:rsidRDefault="00494F1B" w:rsidP="002B1DE6">
            <w:pPr>
              <w:pStyle w:val="NoSpacing"/>
              <w:contextualSpacing/>
            </w:pPr>
            <w:r w:rsidRPr="00FA796F">
              <w:t>12.</w:t>
            </w:r>
          </w:p>
        </w:tc>
        <w:tc>
          <w:tcPr>
            <w:tcW w:w="3512" w:type="pct"/>
            <w:gridSpan w:val="2"/>
            <w:vAlign w:val="center"/>
          </w:tcPr>
          <w:p w14:paraId="6F1B604C" w14:textId="77777777" w:rsidR="00494F1B" w:rsidRPr="00FA796F" w:rsidRDefault="00494F1B" w:rsidP="002B1DE6">
            <w:pPr>
              <w:pStyle w:val="NoSpacing"/>
              <w:contextualSpacing/>
              <w:jc w:val="both"/>
            </w:pPr>
            <w:r>
              <w:t>Trace</w:t>
            </w:r>
            <w:r w:rsidRPr="00A85F62">
              <w:t xml:space="preserve"> t</w:t>
            </w:r>
            <w:r>
              <w:t>he block diagram of “calling an answering machine”.</w:t>
            </w:r>
          </w:p>
        </w:tc>
        <w:tc>
          <w:tcPr>
            <w:tcW w:w="388" w:type="pct"/>
            <w:vAlign w:val="center"/>
          </w:tcPr>
          <w:p w14:paraId="084A45B0" w14:textId="77777777" w:rsidR="00494F1B" w:rsidRPr="00FA796F" w:rsidRDefault="00494F1B" w:rsidP="002B1DE6">
            <w:pPr>
              <w:pStyle w:val="NoSpacing"/>
              <w:contextualSpacing/>
              <w:jc w:val="center"/>
            </w:pPr>
            <w:r w:rsidRPr="00FA796F">
              <w:t>CO</w:t>
            </w:r>
            <w:r>
              <w:t>2</w:t>
            </w:r>
          </w:p>
        </w:tc>
        <w:tc>
          <w:tcPr>
            <w:tcW w:w="355" w:type="pct"/>
            <w:vAlign w:val="center"/>
          </w:tcPr>
          <w:p w14:paraId="24603101" w14:textId="77777777" w:rsidR="00494F1B" w:rsidRPr="00FA796F" w:rsidRDefault="00494F1B" w:rsidP="002B1DE6">
            <w:pPr>
              <w:pStyle w:val="NoSpacing"/>
              <w:contextualSpacing/>
              <w:jc w:val="center"/>
            </w:pPr>
            <w:r>
              <w:t>U</w:t>
            </w:r>
          </w:p>
        </w:tc>
        <w:tc>
          <w:tcPr>
            <w:tcW w:w="473" w:type="pct"/>
            <w:vAlign w:val="center"/>
          </w:tcPr>
          <w:p w14:paraId="1944B275" w14:textId="77777777" w:rsidR="00494F1B" w:rsidRPr="00FA796F" w:rsidRDefault="00494F1B" w:rsidP="002B1DE6">
            <w:pPr>
              <w:pStyle w:val="NoSpacing"/>
              <w:contextualSpacing/>
              <w:jc w:val="center"/>
            </w:pPr>
            <w:r w:rsidRPr="00FA796F">
              <w:t>3</w:t>
            </w:r>
          </w:p>
        </w:tc>
      </w:tr>
      <w:tr w:rsidR="00494F1B" w:rsidRPr="00FA796F" w14:paraId="690BE91F" w14:textId="77777777" w:rsidTr="00E74473">
        <w:trPr>
          <w:trHeight w:val="436"/>
        </w:trPr>
        <w:tc>
          <w:tcPr>
            <w:tcW w:w="272" w:type="pct"/>
            <w:vAlign w:val="center"/>
          </w:tcPr>
          <w:p w14:paraId="4DF363BC" w14:textId="77777777" w:rsidR="00494F1B" w:rsidRPr="00FA796F" w:rsidRDefault="00494F1B" w:rsidP="002B1DE6">
            <w:pPr>
              <w:pStyle w:val="NoSpacing"/>
              <w:contextualSpacing/>
            </w:pPr>
            <w:r w:rsidRPr="00FA796F">
              <w:t>13.</w:t>
            </w:r>
          </w:p>
        </w:tc>
        <w:tc>
          <w:tcPr>
            <w:tcW w:w="3512" w:type="pct"/>
            <w:gridSpan w:val="2"/>
            <w:vAlign w:val="center"/>
          </w:tcPr>
          <w:p w14:paraId="0D46053B" w14:textId="77777777" w:rsidR="00494F1B" w:rsidRPr="00FA796F" w:rsidRDefault="00494F1B" w:rsidP="00E74473">
            <w:pPr>
              <w:pStyle w:val="NoSpacing"/>
              <w:contextualSpacing/>
            </w:pPr>
            <w:r>
              <w:rPr>
                <w:lang w:val="en-IN"/>
              </w:rPr>
              <w:t>List out the factors that determine the worst case of execution time.</w:t>
            </w:r>
          </w:p>
        </w:tc>
        <w:tc>
          <w:tcPr>
            <w:tcW w:w="388" w:type="pct"/>
            <w:vAlign w:val="center"/>
          </w:tcPr>
          <w:p w14:paraId="52436B6B" w14:textId="77777777" w:rsidR="00494F1B" w:rsidRPr="00FA796F" w:rsidRDefault="00494F1B" w:rsidP="002B1DE6">
            <w:pPr>
              <w:pStyle w:val="NoSpacing"/>
              <w:contextualSpacing/>
              <w:jc w:val="center"/>
            </w:pPr>
            <w:r w:rsidRPr="00FA796F">
              <w:t>CO</w:t>
            </w:r>
            <w:r>
              <w:t>3</w:t>
            </w:r>
          </w:p>
        </w:tc>
        <w:tc>
          <w:tcPr>
            <w:tcW w:w="355" w:type="pct"/>
            <w:vAlign w:val="center"/>
          </w:tcPr>
          <w:p w14:paraId="7F7CD08B" w14:textId="77777777" w:rsidR="00494F1B" w:rsidRPr="00FA796F" w:rsidRDefault="00494F1B" w:rsidP="002B1DE6">
            <w:pPr>
              <w:pStyle w:val="NoSpacing"/>
              <w:contextualSpacing/>
              <w:jc w:val="center"/>
            </w:pPr>
            <w:r>
              <w:t>R</w:t>
            </w:r>
          </w:p>
        </w:tc>
        <w:tc>
          <w:tcPr>
            <w:tcW w:w="473" w:type="pct"/>
            <w:vAlign w:val="center"/>
          </w:tcPr>
          <w:p w14:paraId="72595B2E" w14:textId="77777777" w:rsidR="00494F1B" w:rsidRPr="00FA796F" w:rsidRDefault="00494F1B" w:rsidP="002B1DE6">
            <w:pPr>
              <w:pStyle w:val="NoSpacing"/>
              <w:contextualSpacing/>
              <w:jc w:val="center"/>
            </w:pPr>
            <w:r w:rsidRPr="00FA796F">
              <w:t>3</w:t>
            </w:r>
          </w:p>
        </w:tc>
      </w:tr>
      <w:tr w:rsidR="00494F1B" w:rsidRPr="00FA796F" w14:paraId="5973E0D4" w14:textId="77777777" w:rsidTr="000D1A68">
        <w:trPr>
          <w:trHeight w:val="436"/>
        </w:trPr>
        <w:tc>
          <w:tcPr>
            <w:tcW w:w="272" w:type="pct"/>
            <w:vAlign w:val="center"/>
          </w:tcPr>
          <w:p w14:paraId="08FB3C62" w14:textId="77777777" w:rsidR="00494F1B" w:rsidRPr="00FA796F" w:rsidRDefault="00494F1B" w:rsidP="00E74473">
            <w:pPr>
              <w:pStyle w:val="NoSpacing"/>
              <w:contextualSpacing/>
            </w:pPr>
            <w:r w:rsidRPr="00FA796F">
              <w:t>14.</w:t>
            </w:r>
          </w:p>
        </w:tc>
        <w:tc>
          <w:tcPr>
            <w:tcW w:w="3512" w:type="pct"/>
            <w:gridSpan w:val="2"/>
            <w:vAlign w:val="center"/>
          </w:tcPr>
          <w:p w14:paraId="29482138" w14:textId="77777777" w:rsidR="00494F1B" w:rsidRDefault="00494F1B" w:rsidP="00E74473">
            <w:pPr>
              <w:jc w:val="center"/>
            </w:pPr>
            <w:r w:rsidRPr="00D8281C">
              <w:rPr>
                <w:noProof/>
              </w:rPr>
              <w:drawing>
                <wp:inline distT="0" distB="0" distL="0" distR="0" wp14:anchorId="545FC3A3" wp14:editId="78E118A8">
                  <wp:extent cx="2572512" cy="1756182"/>
                  <wp:effectExtent l="0" t="0" r="0" b="0"/>
                  <wp:docPr id="31773" name="Picture 3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581120" cy="1762058"/>
                          </a:xfrm>
                          <a:prstGeom prst="rect">
                            <a:avLst/>
                          </a:prstGeom>
                        </pic:spPr>
                      </pic:pic>
                    </a:graphicData>
                  </a:graphic>
                </wp:inline>
              </w:drawing>
            </w:r>
          </w:p>
          <w:p w14:paraId="4F2F1BDD" w14:textId="77777777" w:rsidR="00494F1B" w:rsidRPr="00FA796F" w:rsidRDefault="00494F1B" w:rsidP="00E74473">
            <w:pPr>
              <w:pStyle w:val="NoSpacing"/>
              <w:contextualSpacing/>
              <w:jc w:val="both"/>
            </w:pPr>
            <w:r>
              <w:t>Compute the energy consumption for E</w:t>
            </w:r>
            <w:r w:rsidRPr="00D8281C">
              <w:rPr>
                <w:vertAlign w:val="subscript"/>
              </w:rPr>
              <w:t>0</w:t>
            </w:r>
            <w:r>
              <w:t xml:space="preserve"> in t</w:t>
            </w:r>
            <w:r w:rsidRPr="00D8281C">
              <w:rPr>
                <w:vertAlign w:val="subscript"/>
              </w:rPr>
              <w:t>0</w:t>
            </w:r>
            <w:r>
              <w:t xml:space="preserve"> execution time, E</w:t>
            </w:r>
            <w:r w:rsidRPr="00D8281C">
              <w:rPr>
                <w:vertAlign w:val="subscript"/>
              </w:rPr>
              <w:t>1</w:t>
            </w:r>
            <w:r>
              <w:t xml:space="preserve"> in t</w:t>
            </w:r>
            <w:r w:rsidRPr="00D8281C">
              <w:rPr>
                <w:vertAlign w:val="subscript"/>
              </w:rPr>
              <w:t>1</w:t>
            </w:r>
            <w:r>
              <w:t xml:space="preserve"> execution time.</w:t>
            </w:r>
          </w:p>
        </w:tc>
        <w:tc>
          <w:tcPr>
            <w:tcW w:w="388" w:type="pct"/>
            <w:vAlign w:val="center"/>
          </w:tcPr>
          <w:p w14:paraId="5D4CC1CE" w14:textId="77777777" w:rsidR="00494F1B" w:rsidRPr="00FA796F" w:rsidRDefault="00494F1B" w:rsidP="00E74473">
            <w:pPr>
              <w:pStyle w:val="NoSpacing"/>
              <w:contextualSpacing/>
              <w:jc w:val="center"/>
            </w:pPr>
            <w:r w:rsidRPr="00FA796F">
              <w:t>CO</w:t>
            </w:r>
            <w:r>
              <w:t>4</w:t>
            </w:r>
          </w:p>
        </w:tc>
        <w:tc>
          <w:tcPr>
            <w:tcW w:w="355" w:type="pct"/>
            <w:vAlign w:val="center"/>
          </w:tcPr>
          <w:p w14:paraId="64B3D17A" w14:textId="77777777" w:rsidR="00494F1B" w:rsidRPr="00FA796F" w:rsidRDefault="00494F1B" w:rsidP="00E74473">
            <w:pPr>
              <w:pStyle w:val="NoSpacing"/>
              <w:contextualSpacing/>
              <w:jc w:val="center"/>
            </w:pPr>
            <w:r>
              <w:t>A</w:t>
            </w:r>
          </w:p>
        </w:tc>
        <w:tc>
          <w:tcPr>
            <w:tcW w:w="473" w:type="pct"/>
            <w:vAlign w:val="center"/>
          </w:tcPr>
          <w:p w14:paraId="617826C3" w14:textId="77777777" w:rsidR="00494F1B" w:rsidRPr="00FA796F" w:rsidRDefault="00494F1B" w:rsidP="00E74473">
            <w:pPr>
              <w:pStyle w:val="NoSpacing"/>
              <w:contextualSpacing/>
              <w:jc w:val="center"/>
            </w:pPr>
            <w:r w:rsidRPr="00FA796F">
              <w:t>3</w:t>
            </w:r>
          </w:p>
        </w:tc>
      </w:tr>
      <w:tr w:rsidR="00494F1B" w:rsidRPr="00FA796F" w14:paraId="6AB351D7" w14:textId="77777777" w:rsidTr="00A81194">
        <w:trPr>
          <w:trHeight w:val="436"/>
        </w:trPr>
        <w:tc>
          <w:tcPr>
            <w:tcW w:w="272" w:type="pct"/>
            <w:vAlign w:val="center"/>
          </w:tcPr>
          <w:p w14:paraId="4D8504A0" w14:textId="77777777" w:rsidR="00494F1B" w:rsidRPr="00FA796F" w:rsidRDefault="00494F1B" w:rsidP="00E74473">
            <w:pPr>
              <w:pStyle w:val="NoSpacing"/>
              <w:contextualSpacing/>
            </w:pPr>
            <w:r w:rsidRPr="00FA796F">
              <w:t>15.</w:t>
            </w:r>
          </w:p>
        </w:tc>
        <w:tc>
          <w:tcPr>
            <w:tcW w:w="3512" w:type="pct"/>
            <w:gridSpan w:val="2"/>
            <w:vAlign w:val="bottom"/>
          </w:tcPr>
          <w:p w14:paraId="030F3F47" w14:textId="77777777" w:rsidR="00494F1B" w:rsidRPr="00FA796F" w:rsidRDefault="00494F1B" w:rsidP="00E74473">
            <w:pPr>
              <w:pStyle w:val="NoSpacing"/>
              <w:contextualSpacing/>
              <w:jc w:val="both"/>
            </w:pPr>
            <w:r>
              <w:t>Name the four design patterns for</w:t>
            </w:r>
            <w:r w:rsidRPr="006E223B">
              <w:t xml:space="preserve"> system representation and hardware-software partitioning̣.</w:t>
            </w:r>
          </w:p>
        </w:tc>
        <w:tc>
          <w:tcPr>
            <w:tcW w:w="388" w:type="pct"/>
            <w:vAlign w:val="center"/>
          </w:tcPr>
          <w:p w14:paraId="7AFB2F67" w14:textId="77777777" w:rsidR="00494F1B" w:rsidRPr="00FA796F" w:rsidRDefault="00494F1B" w:rsidP="00E74473">
            <w:pPr>
              <w:pStyle w:val="NoSpacing"/>
              <w:contextualSpacing/>
              <w:jc w:val="center"/>
            </w:pPr>
            <w:r w:rsidRPr="00FA796F">
              <w:t>CO</w:t>
            </w:r>
            <w:r>
              <w:t>5</w:t>
            </w:r>
          </w:p>
        </w:tc>
        <w:tc>
          <w:tcPr>
            <w:tcW w:w="355" w:type="pct"/>
            <w:vAlign w:val="center"/>
          </w:tcPr>
          <w:p w14:paraId="11566D7F" w14:textId="77777777" w:rsidR="00494F1B" w:rsidRPr="00FA796F" w:rsidRDefault="00494F1B" w:rsidP="00E74473">
            <w:pPr>
              <w:pStyle w:val="NoSpacing"/>
              <w:contextualSpacing/>
              <w:jc w:val="center"/>
            </w:pPr>
            <w:r>
              <w:t>R</w:t>
            </w:r>
          </w:p>
        </w:tc>
        <w:tc>
          <w:tcPr>
            <w:tcW w:w="473" w:type="pct"/>
            <w:vAlign w:val="center"/>
          </w:tcPr>
          <w:p w14:paraId="3BB35AE8" w14:textId="77777777" w:rsidR="00494F1B" w:rsidRPr="00FA796F" w:rsidRDefault="00494F1B" w:rsidP="00E74473">
            <w:pPr>
              <w:pStyle w:val="NoSpacing"/>
              <w:contextualSpacing/>
              <w:jc w:val="center"/>
            </w:pPr>
            <w:r w:rsidRPr="00FA796F">
              <w:t>3</w:t>
            </w:r>
          </w:p>
        </w:tc>
      </w:tr>
      <w:tr w:rsidR="00494F1B" w:rsidRPr="00FA796F" w14:paraId="2B674EE7" w14:textId="77777777" w:rsidTr="00615BD5">
        <w:trPr>
          <w:trHeight w:val="437"/>
        </w:trPr>
        <w:tc>
          <w:tcPr>
            <w:tcW w:w="272" w:type="pct"/>
            <w:vAlign w:val="center"/>
          </w:tcPr>
          <w:p w14:paraId="7C57A3F5" w14:textId="77777777" w:rsidR="00494F1B" w:rsidRPr="00FA796F" w:rsidRDefault="00494F1B" w:rsidP="00E74473">
            <w:pPr>
              <w:pStyle w:val="NoSpacing"/>
              <w:contextualSpacing/>
            </w:pPr>
            <w:r w:rsidRPr="00FA796F">
              <w:lastRenderedPageBreak/>
              <w:t>16.</w:t>
            </w:r>
          </w:p>
        </w:tc>
        <w:tc>
          <w:tcPr>
            <w:tcW w:w="3512" w:type="pct"/>
            <w:gridSpan w:val="2"/>
            <w:vAlign w:val="center"/>
          </w:tcPr>
          <w:p w14:paraId="4939DBB3" w14:textId="77777777" w:rsidR="00494F1B" w:rsidRPr="00FA796F" w:rsidRDefault="00494F1B" w:rsidP="00615BD5">
            <w:pPr>
              <w:pStyle w:val="NoSpacing"/>
              <w:contextualSpacing/>
            </w:pPr>
            <w:r>
              <w:t>Outline the flow the software based self-testing concept.</w:t>
            </w:r>
          </w:p>
        </w:tc>
        <w:tc>
          <w:tcPr>
            <w:tcW w:w="388" w:type="pct"/>
            <w:vAlign w:val="center"/>
          </w:tcPr>
          <w:p w14:paraId="4BAE38DE" w14:textId="77777777" w:rsidR="00494F1B" w:rsidRPr="00FA796F" w:rsidRDefault="00494F1B" w:rsidP="00E74473">
            <w:pPr>
              <w:pStyle w:val="NoSpacing"/>
              <w:contextualSpacing/>
              <w:jc w:val="center"/>
            </w:pPr>
            <w:r w:rsidRPr="00FA796F">
              <w:t>CO</w:t>
            </w:r>
            <w:r>
              <w:t>6</w:t>
            </w:r>
          </w:p>
        </w:tc>
        <w:tc>
          <w:tcPr>
            <w:tcW w:w="355" w:type="pct"/>
            <w:vAlign w:val="center"/>
          </w:tcPr>
          <w:p w14:paraId="75C88A7E" w14:textId="77777777" w:rsidR="00494F1B" w:rsidRPr="00FA796F" w:rsidRDefault="00494F1B" w:rsidP="00E74473">
            <w:pPr>
              <w:pStyle w:val="NoSpacing"/>
              <w:contextualSpacing/>
              <w:jc w:val="center"/>
            </w:pPr>
            <w:r>
              <w:t>U</w:t>
            </w:r>
          </w:p>
        </w:tc>
        <w:tc>
          <w:tcPr>
            <w:tcW w:w="473" w:type="pct"/>
            <w:vAlign w:val="center"/>
          </w:tcPr>
          <w:p w14:paraId="2975E88E" w14:textId="77777777" w:rsidR="00494F1B" w:rsidRPr="00FA796F" w:rsidRDefault="00494F1B" w:rsidP="00E74473">
            <w:pPr>
              <w:pStyle w:val="NoSpacing"/>
              <w:contextualSpacing/>
              <w:jc w:val="center"/>
            </w:pPr>
            <w:r w:rsidRPr="00FA796F">
              <w:t>3</w:t>
            </w:r>
          </w:p>
        </w:tc>
      </w:tr>
      <w:tr w:rsidR="00494F1B" w:rsidRPr="00FA796F" w14:paraId="6ADF8AF3" w14:textId="77777777" w:rsidTr="00A81194">
        <w:trPr>
          <w:trHeight w:val="551"/>
        </w:trPr>
        <w:tc>
          <w:tcPr>
            <w:tcW w:w="5000" w:type="pct"/>
            <w:gridSpan w:val="6"/>
          </w:tcPr>
          <w:p w14:paraId="354ABA0D" w14:textId="77777777" w:rsidR="00494F1B" w:rsidRPr="00FA796F" w:rsidRDefault="00494F1B" w:rsidP="00E74473">
            <w:pPr>
              <w:contextualSpacing/>
              <w:jc w:val="center"/>
              <w:rPr>
                <w:b/>
                <w:u w:val="single"/>
              </w:rPr>
            </w:pPr>
            <w:r w:rsidRPr="00FA796F">
              <w:rPr>
                <w:b/>
                <w:u w:val="single"/>
              </w:rPr>
              <w:t>PART – C (6 X 12 = 72 MARKS)</w:t>
            </w:r>
          </w:p>
          <w:p w14:paraId="0ED05F2A" w14:textId="77777777" w:rsidR="00494F1B" w:rsidRPr="00FA796F" w:rsidRDefault="00494F1B" w:rsidP="00E74473">
            <w:pPr>
              <w:contextualSpacing/>
              <w:jc w:val="center"/>
              <w:rPr>
                <w:b/>
              </w:rPr>
            </w:pPr>
            <w:r w:rsidRPr="00FA796F">
              <w:rPr>
                <w:b/>
              </w:rPr>
              <w:t>(Answer any five Questions from Q. No. 17 to 23, Q. No. 24 is Compulsory)</w:t>
            </w:r>
          </w:p>
        </w:tc>
      </w:tr>
      <w:tr w:rsidR="00494F1B" w:rsidRPr="00FA796F" w14:paraId="6A3D2E46" w14:textId="77777777" w:rsidTr="00DE27D8">
        <w:trPr>
          <w:trHeight w:val="396"/>
        </w:trPr>
        <w:tc>
          <w:tcPr>
            <w:tcW w:w="272" w:type="pct"/>
            <w:vAlign w:val="center"/>
          </w:tcPr>
          <w:p w14:paraId="1CE26B10" w14:textId="77777777" w:rsidR="00494F1B" w:rsidRPr="00FA796F" w:rsidRDefault="00494F1B" w:rsidP="00E74473">
            <w:pPr>
              <w:contextualSpacing/>
              <w:jc w:val="center"/>
            </w:pPr>
            <w:r w:rsidRPr="00FA796F">
              <w:t>17.</w:t>
            </w:r>
          </w:p>
        </w:tc>
        <w:tc>
          <w:tcPr>
            <w:tcW w:w="189" w:type="pct"/>
            <w:vAlign w:val="center"/>
          </w:tcPr>
          <w:p w14:paraId="3532161C" w14:textId="77777777" w:rsidR="00494F1B" w:rsidRPr="00FA796F" w:rsidRDefault="00494F1B" w:rsidP="00E74473">
            <w:pPr>
              <w:contextualSpacing/>
              <w:jc w:val="center"/>
            </w:pPr>
            <w:r w:rsidRPr="00FA796F">
              <w:t>a.</w:t>
            </w:r>
          </w:p>
        </w:tc>
        <w:tc>
          <w:tcPr>
            <w:tcW w:w="3323" w:type="pct"/>
            <w:vAlign w:val="bottom"/>
          </w:tcPr>
          <w:p w14:paraId="5D870D15" w14:textId="77777777" w:rsidR="00494F1B" w:rsidRPr="00FA796F" w:rsidRDefault="00494F1B" w:rsidP="00E74473">
            <w:pPr>
              <w:contextualSpacing/>
            </w:pPr>
            <w:r>
              <w:t>Discuss the m</w:t>
            </w:r>
            <w:r w:rsidRPr="00D76DD7">
              <w:t>ajor steps in the embedded system design process</w:t>
            </w:r>
            <w:r>
              <w:t>.</w:t>
            </w:r>
          </w:p>
        </w:tc>
        <w:tc>
          <w:tcPr>
            <w:tcW w:w="388" w:type="pct"/>
            <w:vAlign w:val="center"/>
          </w:tcPr>
          <w:p w14:paraId="210DC176" w14:textId="77777777" w:rsidR="00494F1B" w:rsidRPr="00FA796F" w:rsidRDefault="00494F1B" w:rsidP="00E74473">
            <w:pPr>
              <w:contextualSpacing/>
              <w:jc w:val="center"/>
            </w:pPr>
            <w:r w:rsidRPr="00FA796F">
              <w:t>CO</w:t>
            </w:r>
            <w:r>
              <w:t>1</w:t>
            </w:r>
          </w:p>
        </w:tc>
        <w:tc>
          <w:tcPr>
            <w:tcW w:w="355" w:type="pct"/>
            <w:vAlign w:val="center"/>
          </w:tcPr>
          <w:p w14:paraId="27C395C0" w14:textId="77777777" w:rsidR="00494F1B" w:rsidRPr="00FA796F" w:rsidRDefault="00494F1B" w:rsidP="00E74473">
            <w:pPr>
              <w:contextualSpacing/>
              <w:jc w:val="center"/>
            </w:pPr>
            <w:r>
              <w:t>U</w:t>
            </w:r>
          </w:p>
        </w:tc>
        <w:tc>
          <w:tcPr>
            <w:tcW w:w="473" w:type="pct"/>
            <w:vAlign w:val="center"/>
          </w:tcPr>
          <w:p w14:paraId="15549DFA" w14:textId="77777777" w:rsidR="00494F1B" w:rsidRPr="00FA796F" w:rsidRDefault="00494F1B" w:rsidP="00E74473">
            <w:pPr>
              <w:contextualSpacing/>
              <w:jc w:val="center"/>
            </w:pPr>
            <w:r>
              <w:t>4</w:t>
            </w:r>
          </w:p>
        </w:tc>
      </w:tr>
      <w:tr w:rsidR="00494F1B" w:rsidRPr="00FA796F" w14:paraId="20B274AA" w14:textId="77777777" w:rsidTr="00DE27D8">
        <w:trPr>
          <w:trHeight w:val="396"/>
        </w:trPr>
        <w:tc>
          <w:tcPr>
            <w:tcW w:w="272" w:type="pct"/>
            <w:vAlign w:val="center"/>
          </w:tcPr>
          <w:p w14:paraId="482524F2" w14:textId="77777777" w:rsidR="00494F1B" w:rsidRPr="00FA796F" w:rsidRDefault="00494F1B" w:rsidP="00E74473">
            <w:pPr>
              <w:contextualSpacing/>
              <w:jc w:val="center"/>
            </w:pPr>
          </w:p>
        </w:tc>
        <w:tc>
          <w:tcPr>
            <w:tcW w:w="189" w:type="pct"/>
            <w:vAlign w:val="center"/>
          </w:tcPr>
          <w:p w14:paraId="540738DF" w14:textId="77777777" w:rsidR="00494F1B" w:rsidRPr="00FA796F" w:rsidRDefault="00494F1B" w:rsidP="00E74473">
            <w:pPr>
              <w:contextualSpacing/>
              <w:jc w:val="center"/>
            </w:pPr>
            <w:r w:rsidRPr="00FA796F">
              <w:t>b.</w:t>
            </w:r>
          </w:p>
        </w:tc>
        <w:tc>
          <w:tcPr>
            <w:tcW w:w="3323" w:type="pct"/>
            <w:vAlign w:val="center"/>
          </w:tcPr>
          <w:p w14:paraId="341D9E80" w14:textId="77777777" w:rsidR="00494F1B" w:rsidRPr="00FA796F" w:rsidRDefault="00494F1B" w:rsidP="00E74473">
            <w:pPr>
              <w:contextualSpacing/>
              <w:jc w:val="both"/>
              <w:rPr>
                <w:bCs/>
              </w:rPr>
            </w:pPr>
            <w:r>
              <w:rPr>
                <w:bCs/>
              </w:rPr>
              <w:t xml:space="preserve">Illustrate the non-functional requirements of </w:t>
            </w:r>
            <w:r>
              <w:t>Embedded Systems process.</w:t>
            </w:r>
          </w:p>
        </w:tc>
        <w:tc>
          <w:tcPr>
            <w:tcW w:w="388" w:type="pct"/>
            <w:vAlign w:val="center"/>
          </w:tcPr>
          <w:p w14:paraId="6F566605" w14:textId="77777777" w:rsidR="00494F1B" w:rsidRPr="00FA796F" w:rsidRDefault="00494F1B" w:rsidP="00E74473">
            <w:pPr>
              <w:contextualSpacing/>
              <w:jc w:val="center"/>
            </w:pPr>
            <w:r w:rsidRPr="00FA796F">
              <w:t>CO</w:t>
            </w:r>
            <w:r>
              <w:t>1</w:t>
            </w:r>
          </w:p>
        </w:tc>
        <w:tc>
          <w:tcPr>
            <w:tcW w:w="355" w:type="pct"/>
            <w:vAlign w:val="center"/>
          </w:tcPr>
          <w:p w14:paraId="6094BFA1" w14:textId="77777777" w:rsidR="00494F1B" w:rsidRPr="00FA796F" w:rsidRDefault="00494F1B" w:rsidP="00E74473">
            <w:pPr>
              <w:contextualSpacing/>
              <w:jc w:val="center"/>
            </w:pPr>
            <w:r>
              <w:t>U</w:t>
            </w:r>
          </w:p>
        </w:tc>
        <w:tc>
          <w:tcPr>
            <w:tcW w:w="473" w:type="pct"/>
            <w:vAlign w:val="center"/>
          </w:tcPr>
          <w:p w14:paraId="45888065" w14:textId="77777777" w:rsidR="00494F1B" w:rsidRPr="00FA796F" w:rsidRDefault="00494F1B" w:rsidP="00E74473">
            <w:pPr>
              <w:contextualSpacing/>
              <w:jc w:val="center"/>
            </w:pPr>
            <w:r>
              <w:t>8</w:t>
            </w:r>
          </w:p>
        </w:tc>
      </w:tr>
      <w:tr w:rsidR="00494F1B" w:rsidRPr="00FA796F" w14:paraId="5F974F81" w14:textId="77777777" w:rsidTr="00A81194">
        <w:trPr>
          <w:trHeight w:val="396"/>
        </w:trPr>
        <w:tc>
          <w:tcPr>
            <w:tcW w:w="272" w:type="pct"/>
            <w:vAlign w:val="center"/>
          </w:tcPr>
          <w:p w14:paraId="79326CA7" w14:textId="77777777" w:rsidR="00494F1B" w:rsidRPr="00FA796F" w:rsidRDefault="00494F1B" w:rsidP="00E74473">
            <w:pPr>
              <w:contextualSpacing/>
              <w:jc w:val="center"/>
            </w:pPr>
          </w:p>
        </w:tc>
        <w:tc>
          <w:tcPr>
            <w:tcW w:w="189" w:type="pct"/>
            <w:vAlign w:val="center"/>
          </w:tcPr>
          <w:p w14:paraId="1E7F4D23" w14:textId="77777777" w:rsidR="00494F1B" w:rsidRPr="00FA796F" w:rsidRDefault="00494F1B" w:rsidP="00E74473">
            <w:pPr>
              <w:contextualSpacing/>
              <w:jc w:val="center"/>
            </w:pPr>
          </w:p>
        </w:tc>
        <w:tc>
          <w:tcPr>
            <w:tcW w:w="3323" w:type="pct"/>
            <w:vAlign w:val="bottom"/>
          </w:tcPr>
          <w:p w14:paraId="14BF04F8" w14:textId="77777777" w:rsidR="00494F1B" w:rsidRPr="00FA796F" w:rsidRDefault="00494F1B" w:rsidP="00E74473">
            <w:pPr>
              <w:contextualSpacing/>
              <w:jc w:val="both"/>
            </w:pPr>
          </w:p>
        </w:tc>
        <w:tc>
          <w:tcPr>
            <w:tcW w:w="388" w:type="pct"/>
            <w:vAlign w:val="center"/>
          </w:tcPr>
          <w:p w14:paraId="7F2E5BFB" w14:textId="77777777" w:rsidR="00494F1B" w:rsidRPr="00FA796F" w:rsidRDefault="00494F1B" w:rsidP="00E74473">
            <w:pPr>
              <w:contextualSpacing/>
              <w:jc w:val="center"/>
            </w:pPr>
          </w:p>
        </w:tc>
        <w:tc>
          <w:tcPr>
            <w:tcW w:w="355" w:type="pct"/>
            <w:vAlign w:val="center"/>
          </w:tcPr>
          <w:p w14:paraId="308BADBC" w14:textId="77777777" w:rsidR="00494F1B" w:rsidRPr="00FA796F" w:rsidRDefault="00494F1B" w:rsidP="00E74473">
            <w:pPr>
              <w:contextualSpacing/>
              <w:jc w:val="center"/>
            </w:pPr>
          </w:p>
        </w:tc>
        <w:tc>
          <w:tcPr>
            <w:tcW w:w="473" w:type="pct"/>
            <w:vAlign w:val="center"/>
          </w:tcPr>
          <w:p w14:paraId="7994E161" w14:textId="77777777" w:rsidR="00494F1B" w:rsidRPr="00FA796F" w:rsidRDefault="00494F1B" w:rsidP="00E74473">
            <w:pPr>
              <w:contextualSpacing/>
              <w:jc w:val="center"/>
            </w:pPr>
          </w:p>
        </w:tc>
      </w:tr>
      <w:tr w:rsidR="00494F1B" w:rsidRPr="00FA796F" w14:paraId="2F4ADF93" w14:textId="77777777" w:rsidTr="00DF5C84">
        <w:trPr>
          <w:trHeight w:val="396"/>
        </w:trPr>
        <w:tc>
          <w:tcPr>
            <w:tcW w:w="272" w:type="pct"/>
            <w:vAlign w:val="center"/>
          </w:tcPr>
          <w:p w14:paraId="4AD1FF13" w14:textId="77777777" w:rsidR="00494F1B" w:rsidRPr="00FA796F" w:rsidRDefault="00494F1B" w:rsidP="00E74473">
            <w:pPr>
              <w:contextualSpacing/>
              <w:jc w:val="center"/>
            </w:pPr>
            <w:r w:rsidRPr="00FA796F">
              <w:t>18.</w:t>
            </w:r>
          </w:p>
        </w:tc>
        <w:tc>
          <w:tcPr>
            <w:tcW w:w="189" w:type="pct"/>
            <w:vAlign w:val="center"/>
          </w:tcPr>
          <w:p w14:paraId="7533555D" w14:textId="77777777" w:rsidR="00494F1B" w:rsidRPr="00FA796F" w:rsidRDefault="00494F1B" w:rsidP="00E74473">
            <w:pPr>
              <w:contextualSpacing/>
              <w:jc w:val="center"/>
            </w:pPr>
            <w:r w:rsidRPr="00FA796F">
              <w:t>a.</w:t>
            </w:r>
          </w:p>
        </w:tc>
        <w:tc>
          <w:tcPr>
            <w:tcW w:w="3323" w:type="pct"/>
            <w:vAlign w:val="center"/>
          </w:tcPr>
          <w:p w14:paraId="4D5ECC57" w14:textId="77777777" w:rsidR="00494F1B" w:rsidRPr="00FA796F" w:rsidRDefault="00494F1B" w:rsidP="00E74473">
            <w:pPr>
              <w:contextualSpacing/>
            </w:pPr>
            <w:r>
              <w:t>Explain the work flow of Petri Nets with an example.</w:t>
            </w:r>
          </w:p>
        </w:tc>
        <w:tc>
          <w:tcPr>
            <w:tcW w:w="388" w:type="pct"/>
            <w:vAlign w:val="center"/>
          </w:tcPr>
          <w:p w14:paraId="48D213AD" w14:textId="77777777" w:rsidR="00494F1B" w:rsidRPr="00FA796F" w:rsidRDefault="00494F1B" w:rsidP="00E74473">
            <w:pPr>
              <w:contextualSpacing/>
              <w:jc w:val="center"/>
            </w:pPr>
            <w:r w:rsidRPr="00FA796F">
              <w:t>CO</w:t>
            </w:r>
            <w:r>
              <w:t>2</w:t>
            </w:r>
          </w:p>
        </w:tc>
        <w:tc>
          <w:tcPr>
            <w:tcW w:w="355" w:type="pct"/>
            <w:vAlign w:val="center"/>
          </w:tcPr>
          <w:p w14:paraId="3E49A72B" w14:textId="77777777" w:rsidR="00494F1B" w:rsidRPr="00FA796F" w:rsidRDefault="00494F1B" w:rsidP="00E74473">
            <w:pPr>
              <w:contextualSpacing/>
              <w:jc w:val="center"/>
            </w:pPr>
            <w:r>
              <w:t>U</w:t>
            </w:r>
          </w:p>
        </w:tc>
        <w:tc>
          <w:tcPr>
            <w:tcW w:w="473" w:type="pct"/>
            <w:vAlign w:val="center"/>
          </w:tcPr>
          <w:p w14:paraId="2A9EF5DD" w14:textId="77777777" w:rsidR="00494F1B" w:rsidRPr="00FA796F" w:rsidRDefault="00494F1B" w:rsidP="00E74473">
            <w:pPr>
              <w:contextualSpacing/>
              <w:jc w:val="center"/>
            </w:pPr>
            <w:r>
              <w:t>6</w:t>
            </w:r>
          </w:p>
        </w:tc>
      </w:tr>
      <w:tr w:rsidR="00494F1B" w:rsidRPr="00FA796F" w14:paraId="15627675" w14:textId="77777777" w:rsidTr="002807F5">
        <w:trPr>
          <w:trHeight w:val="396"/>
        </w:trPr>
        <w:tc>
          <w:tcPr>
            <w:tcW w:w="272" w:type="pct"/>
            <w:vAlign w:val="center"/>
          </w:tcPr>
          <w:p w14:paraId="666FDE65" w14:textId="77777777" w:rsidR="00494F1B" w:rsidRPr="00FA796F" w:rsidRDefault="00494F1B" w:rsidP="00E74473">
            <w:pPr>
              <w:contextualSpacing/>
              <w:jc w:val="center"/>
            </w:pPr>
          </w:p>
        </w:tc>
        <w:tc>
          <w:tcPr>
            <w:tcW w:w="189" w:type="pct"/>
            <w:vAlign w:val="center"/>
          </w:tcPr>
          <w:p w14:paraId="6CB3BA48" w14:textId="77777777" w:rsidR="00494F1B" w:rsidRPr="00FA796F" w:rsidRDefault="00494F1B" w:rsidP="00E74473">
            <w:pPr>
              <w:contextualSpacing/>
              <w:jc w:val="center"/>
            </w:pPr>
            <w:r w:rsidRPr="00FA796F">
              <w:t>b.</w:t>
            </w:r>
          </w:p>
        </w:tc>
        <w:tc>
          <w:tcPr>
            <w:tcW w:w="3323" w:type="pct"/>
            <w:vAlign w:val="center"/>
          </w:tcPr>
          <w:p w14:paraId="45FE4415" w14:textId="77777777" w:rsidR="00494F1B" w:rsidRPr="00FA796F" w:rsidRDefault="00494F1B" w:rsidP="00E74473">
            <w:pPr>
              <w:contextualSpacing/>
              <w:jc w:val="both"/>
            </w:pPr>
            <w:r w:rsidRPr="000B2B01">
              <w:t>Describe</w:t>
            </w:r>
            <w:r w:rsidRPr="000129BB">
              <w:rPr>
                <w:color w:val="FF0000"/>
              </w:rPr>
              <w:t xml:space="preserve"> </w:t>
            </w:r>
            <w:r>
              <w:t>the dependability requirements of Embedded System.</w:t>
            </w:r>
          </w:p>
        </w:tc>
        <w:tc>
          <w:tcPr>
            <w:tcW w:w="388" w:type="pct"/>
            <w:vAlign w:val="center"/>
          </w:tcPr>
          <w:p w14:paraId="4686B112" w14:textId="77777777" w:rsidR="00494F1B" w:rsidRPr="00FA796F" w:rsidRDefault="00494F1B" w:rsidP="00E74473">
            <w:pPr>
              <w:contextualSpacing/>
              <w:jc w:val="center"/>
            </w:pPr>
            <w:r w:rsidRPr="00FA796F">
              <w:t>CO</w:t>
            </w:r>
            <w:r>
              <w:t>2</w:t>
            </w:r>
          </w:p>
        </w:tc>
        <w:tc>
          <w:tcPr>
            <w:tcW w:w="355" w:type="pct"/>
            <w:vAlign w:val="center"/>
          </w:tcPr>
          <w:p w14:paraId="3843D868" w14:textId="77777777" w:rsidR="00494F1B" w:rsidRPr="00FA796F" w:rsidRDefault="00494F1B" w:rsidP="00E74473">
            <w:pPr>
              <w:contextualSpacing/>
              <w:jc w:val="center"/>
            </w:pPr>
            <w:r>
              <w:t>U</w:t>
            </w:r>
          </w:p>
        </w:tc>
        <w:tc>
          <w:tcPr>
            <w:tcW w:w="473" w:type="pct"/>
            <w:vAlign w:val="center"/>
          </w:tcPr>
          <w:p w14:paraId="1DD1D198" w14:textId="77777777" w:rsidR="00494F1B" w:rsidRPr="00FA796F" w:rsidRDefault="00494F1B" w:rsidP="00E74473">
            <w:pPr>
              <w:contextualSpacing/>
              <w:jc w:val="center"/>
            </w:pPr>
            <w:r>
              <w:t>6</w:t>
            </w:r>
          </w:p>
        </w:tc>
      </w:tr>
      <w:tr w:rsidR="00494F1B" w:rsidRPr="00FA796F" w14:paraId="15E717B1" w14:textId="77777777" w:rsidTr="00A81194">
        <w:trPr>
          <w:trHeight w:val="396"/>
        </w:trPr>
        <w:tc>
          <w:tcPr>
            <w:tcW w:w="272" w:type="pct"/>
            <w:vAlign w:val="center"/>
          </w:tcPr>
          <w:p w14:paraId="7D672FDB" w14:textId="77777777" w:rsidR="00494F1B" w:rsidRPr="00FA796F" w:rsidRDefault="00494F1B" w:rsidP="00E74473">
            <w:pPr>
              <w:contextualSpacing/>
              <w:jc w:val="center"/>
            </w:pPr>
          </w:p>
        </w:tc>
        <w:tc>
          <w:tcPr>
            <w:tcW w:w="189" w:type="pct"/>
            <w:vAlign w:val="center"/>
          </w:tcPr>
          <w:p w14:paraId="7AA3DE17" w14:textId="77777777" w:rsidR="00494F1B" w:rsidRPr="00FA796F" w:rsidRDefault="00494F1B" w:rsidP="00E74473">
            <w:pPr>
              <w:contextualSpacing/>
              <w:jc w:val="center"/>
            </w:pPr>
          </w:p>
        </w:tc>
        <w:tc>
          <w:tcPr>
            <w:tcW w:w="3323" w:type="pct"/>
            <w:vAlign w:val="bottom"/>
          </w:tcPr>
          <w:p w14:paraId="7B8C0A2B" w14:textId="77777777" w:rsidR="00494F1B" w:rsidRPr="00FA796F" w:rsidRDefault="00494F1B" w:rsidP="00E74473">
            <w:pPr>
              <w:contextualSpacing/>
              <w:jc w:val="both"/>
            </w:pPr>
          </w:p>
        </w:tc>
        <w:tc>
          <w:tcPr>
            <w:tcW w:w="388" w:type="pct"/>
            <w:vAlign w:val="bottom"/>
          </w:tcPr>
          <w:p w14:paraId="466F1087" w14:textId="77777777" w:rsidR="00494F1B" w:rsidRPr="00FA796F" w:rsidRDefault="00494F1B" w:rsidP="00E74473">
            <w:pPr>
              <w:contextualSpacing/>
              <w:jc w:val="center"/>
            </w:pPr>
          </w:p>
        </w:tc>
        <w:tc>
          <w:tcPr>
            <w:tcW w:w="355" w:type="pct"/>
            <w:vAlign w:val="bottom"/>
          </w:tcPr>
          <w:p w14:paraId="2DD9DD17" w14:textId="77777777" w:rsidR="00494F1B" w:rsidRPr="00FA796F" w:rsidRDefault="00494F1B" w:rsidP="00E74473">
            <w:pPr>
              <w:contextualSpacing/>
              <w:jc w:val="center"/>
            </w:pPr>
          </w:p>
        </w:tc>
        <w:tc>
          <w:tcPr>
            <w:tcW w:w="473" w:type="pct"/>
            <w:vAlign w:val="bottom"/>
          </w:tcPr>
          <w:p w14:paraId="1A03913A" w14:textId="77777777" w:rsidR="00494F1B" w:rsidRPr="00FA796F" w:rsidRDefault="00494F1B" w:rsidP="00E74473">
            <w:pPr>
              <w:contextualSpacing/>
              <w:jc w:val="center"/>
            </w:pPr>
          </w:p>
        </w:tc>
      </w:tr>
      <w:tr w:rsidR="00494F1B" w:rsidRPr="00FA796F" w14:paraId="315435A9" w14:textId="77777777" w:rsidTr="005207BA">
        <w:trPr>
          <w:trHeight w:val="396"/>
        </w:trPr>
        <w:tc>
          <w:tcPr>
            <w:tcW w:w="272" w:type="pct"/>
            <w:vAlign w:val="center"/>
          </w:tcPr>
          <w:p w14:paraId="5D84AEED" w14:textId="77777777" w:rsidR="00494F1B" w:rsidRPr="00FA796F" w:rsidRDefault="00494F1B" w:rsidP="00E74473">
            <w:pPr>
              <w:contextualSpacing/>
              <w:jc w:val="center"/>
            </w:pPr>
            <w:r w:rsidRPr="00FA796F">
              <w:t>19.</w:t>
            </w:r>
          </w:p>
        </w:tc>
        <w:tc>
          <w:tcPr>
            <w:tcW w:w="189" w:type="pct"/>
            <w:vAlign w:val="center"/>
          </w:tcPr>
          <w:p w14:paraId="46379AD4" w14:textId="77777777" w:rsidR="00494F1B" w:rsidRPr="00FA796F" w:rsidRDefault="00494F1B" w:rsidP="00E74473">
            <w:pPr>
              <w:contextualSpacing/>
              <w:jc w:val="center"/>
            </w:pPr>
            <w:r w:rsidRPr="00FA796F">
              <w:t>a.</w:t>
            </w:r>
          </w:p>
        </w:tc>
        <w:tc>
          <w:tcPr>
            <w:tcW w:w="3323" w:type="pct"/>
            <w:vAlign w:val="center"/>
          </w:tcPr>
          <w:p w14:paraId="5E3BA3F6" w14:textId="77777777" w:rsidR="00494F1B" w:rsidRPr="009D54A0" w:rsidRDefault="00494F1B" w:rsidP="00E74473">
            <w:pPr>
              <w:contextualSpacing/>
            </w:pPr>
            <w:r w:rsidRPr="009D54A0">
              <w:rPr>
                <w:color w:val="000000" w:themeColor="text1"/>
              </w:rPr>
              <w:t>Demonstrate full adder circuit with VHDL code.</w:t>
            </w:r>
          </w:p>
        </w:tc>
        <w:tc>
          <w:tcPr>
            <w:tcW w:w="388" w:type="pct"/>
            <w:vAlign w:val="center"/>
          </w:tcPr>
          <w:p w14:paraId="310DF241" w14:textId="77777777" w:rsidR="00494F1B" w:rsidRPr="00FA796F" w:rsidRDefault="00494F1B" w:rsidP="00E74473">
            <w:pPr>
              <w:contextualSpacing/>
              <w:jc w:val="center"/>
            </w:pPr>
            <w:r w:rsidRPr="00FA796F">
              <w:t>CO</w:t>
            </w:r>
            <w:r>
              <w:t>2</w:t>
            </w:r>
          </w:p>
        </w:tc>
        <w:tc>
          <w:tcPr>
            <w:tcW w:w="355" w:type="pct"/>
            <w:vAlign w:val="center"/>
          </w:tcPr>
          <w:p w14:paraId="7F1371F0" w14:textId="77777777" w:rsidR="00494F1B" w:rsidRPr="00FA796F" w:rsidRDefault="00494F1B" w:rsidP="00E74473">
            <w:pPr>
              <w:contextualSpacing/>
              <w:jc w:val="center"/>
            </w:pPr>
            <w:r>
              <w:t>A</w:t>
            </w:r>
          </w:p>
        </w:tc>
        <w:tc>
          <w:tcPr>
            <w:tcW w:w="473" w:type="pct"/>
            <w:vAlign w:val="center"/>
          </w:tcPr>
          <w:p w14:paraId="28070B96" w14:textId="77777777" w:rsidR="00494F1B" w:rsidRPr="00FA796F" w:rsidRDefault="00494F1B" w:rsidP="00E74473">
            <w:pPr>
              <w:contextualSpacing/>
              <w:jc w:val="center"/>
            </w:pPr>
            <w:r>
              <w:t>8</w:t>
            </w:r>
          </w:p>
        </w:tc>
      </w:tr>
      <w:tr w:rsidR="00494F1B" w:rsidRPr="00FA796F" w14:paraId="16D2C0D5" w14:textId="77777777" w:rsidTr="005207BA">
        <w:trPr>
          <w:trHeight w:val="396"/>
        </w:trPr>
        <w:tc>
          <w:tcPr>
            <w:tcW w:w="272" w:type="pct"/>
            <w:vAlign w:val="center"/>
          </w:tcPr>
          <w:p w14:paraId="069B68C5" w14:textId="77777777" w:rsidR="00494F1B" w:rsidRPr="00FA796F" w:rsidRDefault="00494F1B" w:rsidP="00E74473">
            <w:pPr>
              <w:contextualSpacing/>
              <w:jc w:val="center"/>
            </w:pPr>
          </w:p>
        </w:tc>
        <w:tc>
          <w:tcPr>
            <w:tcW w:w="189" w:type="pct"/>
            <w:vAlign w:val="center"/>
          </w:tcPr>
          <w:p w14:paraId="130EEEEA" w14:textId="77777777" w:rsidR="00494F1B" w:rsidRPr="00FA796F" w:rsidRDefault="00494F1B" w:rsidP="00E74473">
            <w:pPr>
              <w:contextualSpacing/>
              <w:jc w:val="center"/>
            </w:pPr>
            <w:r w:rsidRPr="00FA796F">
              <w:t>b.</w:t>
            </w:r>
          </w:p>
        </w:tc>
        <w:tc>
          <w:tcPr>
            <w:tcW w:w="3323" w:type="pct"/>
            <w:vAlign w:val="center"/>
          </w:tcPr>
          <w:p w14:paraId="3EF033F7" w14:textId="77777777" w:rsidR="00494F1B" w:rsidRPr="00FA796F" w:rsidRDefault="00494F1B" w:rsidP="00E74473">
            <w:pPr>
              <w:contextualSpacing/>
              <w:rPr>
                <w:bCs/>
              </w:rPr>
            </w:pPr>
            <w:r>
              <w:t>List out the advantage and disadvantage of the embedded systems.</w:t>
            </w:r>
          </w:p>
        </w:tc>
        <w:tc>
          <w:tcPr>
            <w:tcW w:w="388" w:type="pct"/>
            <w:vAlign w:val="center"/>
          </w:tcPr>
          <w:p w14:paraId="200663F9" w14:textId="77777777" w:rsidR="00494F1B" w:rsidRPr="00FA796F" w:rsidRDefault="00494F1B" w:rsidP="00E74473">
            <w:pPr>
              <w:contextualSpacing/>
              <w:jc w:val="center"/>
            </w:pPr>
            <w:r w:rsidRPr="00FA796F">
              <w:t>CO</w:t>
            </w:r>
            <w:r>
              <w:t>1</w:t>
            </w:r>
          </w:p>
        </w:tc>
        <w:tc>
          <w:tcPr>
            <w:tcW w:w="355" w:type="pct"/>
            <w:vAlign w:val="center"/>
          </w:tcPr>
          <w:p w14:paraId="303607BF" w14:textId="77777777" w:rsidR="00494F1B" w:rsidRPr="00FA796F" w:rsidRDefault="00494F1B" w:rsidP="00E74473">
            <w:pPr>
              <w:contextualSpacing/>
              <w:jc w:val="center"/>
            </w:pPr>
            <w:r>
              <w:t>R</w:t>
            </w:r>
          </w:p>
        </w:tc>
        <w:tc>
          <w:tcPr>
            <w:tcW w:w="473" w:type="pct"/>
            <w:vAlign w:val="center"/>
          </w:tcPr>
          <w:p w14:paraId="23D3FE62" w14:textId="77777777" w:rsidR="00494F1B" w:rsidRPr="00FA796F" w:rsidRDefault="00494F1B" w:rsidP="00E74473">
            <w:pPr>
              <w:contextualSpacing/>
              <w:jc w:val="center"/>
            </w:pPr>
            <w:r>
              <w:t>4</w:t>
            </w:r>
          </w:p>
        </w:tc>
      </w:tr>
      <w:tr w:rsidR="00494F1B" w:rsidRPr="00FA796F" w14:paraId="6BCE58AB" w14:textId="77777777" w:rsidTr="00A81194">
        <w:trPr>
          <w:trHeight w:val="396"/>
        </w:trPr>
        <w:tc>
          <w:tcPr>
            <w:tcW w:w="272" w:type="pct"/>
            <w:vAlign w:val="center"/>
          </w:tcPr>
          <w:p w14:paraId="2E3C6CF1" w14:textId="77777777" w:rsidR="00494F1B" w:rsidRPr="00FA796F" w:rsidRDefault="00494F1B" w:rsidP="00E74473">
            <w:pPr>
              <w:contextualSpacing/>
              <w:jc w:val="center"/>
            </w:pPr>
          </w:p>
        </w:tc>
        <w:tc>
          <w:tcPr>
            <w:tcW w:w="189" w:type="pct"/>
            <w:vAlign w:val="center"/>
          </w:tcPr>
          <w:p w14:paraId="5F2C30EA" w14:textId="77777777" w:rsidR="00494F1B" w:rsidRPr="00FA796F" w:rsidRDefault="00494F1B" w:rsidP="00E74473">
            <w:pPr>
              <w:contextualSpacing/>
              <w:jc w:val="center"/>
            </w:pPr>
          </w:p>
        </w:tc>
        <w:tc>
          <w:tcPr>
            <w:tcW w:w="3323" w:type="pct"/>
            <w:vAlign w:val="bottom"/>
          </w:tcPr>
          <w:p w14:paraId="3D5D7945" w14:textId="77777777" w:rsidR="00494F1B" w:rsidRPr="00FA796F" w:rsidRDefault="00494F1B" w:rsidP="00E74473">
            <w:pPr>
              <w:contextualSpacing/>
              <w:jc w:val="both"/>
            </w:pPr>
          </w:p>
        </w:tc>
        <w:tc>
          <w:tcPr>
            <w:tcW w:w="388" w:type="pct"/>
            <w:vAlign w:val="center"/>
          </w:tcPr>
          <w:p w14:paraId="460213FF" w14:textId="77777777" w:rsidR="00494F1B" w:rsidRPr="00FA796F" w:rsidRDefault="00494F1B" w:rsidP="00E74473">
            <w:pPr>
              <w:contextualSpacing/>
              <w:jc w:val="center"/>
            </w:pPr>
          </w:p>
        </w:tc>
        <w:tc>
          <w:tcPr>
            <w:tcW w:w="355" w:type="pct"/>
            <w:vAlign w:val="center"/>
          </w:tcPr>
          <w:p w14:paraId="58C605DC" w14:textId="77777777" w:rsidR="00494F1B" w:rsidRPr="00FA796F" w:rsidRDefault="00494F1B" w:rsidP="00E74473">
            <w:pPr>
              <w:contextualSpacing/>
              <w:jc w:val="center"/>
            </w:pPr>
          </w:p>
        </w:tc>
        <w:tc>
          <w:tcPr>
            <w:tcW w:w="473" w:type="pct"/>
            <w:vAlign w:val="center"/>
          </w:tcPr>
          <w:p w14:paraId="3FDBBC29" w14:textId="77777777" w:rsidR="00494F1B" w:rsidRPr="00FA796F" w:rsidRDefault="00494F1B" w:rsidP="00E74473">
            <w:pPr>
              <w:contextualSpacing/>
              <w:jc w:val="center"/>
            </w:pPr>
          </w:p>
        </w:tc>
      </w:tr>
      <w:tr w:rsidR="00494F1B" w:rsidRPr="00FA796F" w14:paraId="5E4FF686" w14:textId="77777777" w:rsidTr="004812DA">
        <w:trPr>
          <w:trHeight w:val="396"/>
        </w:trPr>
        <w:tc>
          <w:tcPr>
            <w:tcW w:w="272" w:type="pct"/>
            <w:vAlign w:val="center"/>
          </w:tcPr>
          <w:p w14:paraId="662C87E9" w14:textId="77777777" w:rsidR="00494F1B" w:rsidRPr="00FA796F" w:rsidRDefault="00494F1B" w:rsidP="007F6508">
            <w:pPr>
              <w:contextualSpacing/>
              <w:jc w:val="center"/>
            </w:pPr>
            <w:r w:rsidRPr="00FA796F">
              <w:t>20.</w:t>
            </w:r>
          </w:p>
        </w:tc>
        <w:tc>
          <w:tcPr>
            <w:tcW w:w="189" w:type="pct"/>
            <w:vAlign w:val="center"/>
          </w:tcPr>
          <w:p w14:paraId="5566F625" w14:textId="77777777" w:rsidR="00494F1B" w:rsidRPr="00FA796F" w:rsidRDefault="00494F1B" w:rsidP="007F6508">
            <w:pPr>
              <w:contextualSpacing/>
              <w:jc w:val="center"/>
            </w:pPr>
            <w:r w:rsidRPr="00FA796F">
              <w:t>a.</w:t>
            </w:r>
          </w:p>
        </w:tc>
        <w:tc>
          <w:tcPr>
            <w:tcW w:w="3323" w:type="pct"/>
            <w:vAlign w:val="center"/>
          </w:tcPr>
          <w:p w14:paraId="69FDD6FC" w14:textId="77777777" w:rsidR="00494F1B" w:rsidRPr="00FA796F" w:rsidRDefault="00494F1B" w:rsidP="007F6508">
            <w:pPr>
              <w:contextualSpacing/>
              <w:jc w:val="both"/>
            </w:pPr>
            <w:r>
              <w:t>Consider an embedded operating system with two different tasks which does not require periodic processes. The processing time of the first task C</w:t>
            </w:r>
            <w:r>
              <w:rPr>
                <w:vertAlign w:val="subscript"/>
              </w:rPr>
              <w:t xml:space="preserve">1 </w:t>
            </w:r>
            <w:r w:rsidRPr="00AB1032">
              <w:t xml:space="preserve">and the second task </w:t>
            </w:r>
            <w:r>
              <w:t>C</w:t>
            </w:r>
            <w:r>
              <w:rPr>
                <w:vertAlign w:val="subscript"/>
              </w:rPr>
              <w:t xml:space="preserve">2 </w:t>
            </w:r>
            <w:r>
              <w:t>are 25 and 35 nanoseconds respectively. The deadline of C</w:t>
            </w:r>
            <w:r w:rsidRPr="00092C36">
              <w:rPr>
                <w:vertAlign w:val="subscript"/>
              </w:rPr>
              <w:t>1</w:t>
            </w:r>
            <w:r>
              <w:t xml:space="preserve"> and C</w:t>
            </w:r>
            <w:r w:rsidRPr="00092C36">
              <w:rPr>
                <w:vertAlign w:val="subscript"/>
              </w:rPr>
              <w:t>2</w:t>
            </w:r>
            <w:r>
              <w:t xml:space="preserve"> is 50 and 80 nanoseconds. Higher priority and lower priority tasks perform based on deadline. By using the preemption and non-preemption scheduler construct the scheduling algorithm.</w:t>
            </w:r>
          </w:p>
        </w:tc>
        <w:tc>
          <w:tcPr>
            <w:tcW w:w="388" w:type="pct"/>
            <w:vAlign w:val="center"/>
          </w:tcPr>
          <w:p w14:paraId="4A2D70D1" w14:textId="77777777" w:rsidR="00494F1B" w:rsidRPr="00FA796F" w:rsidRDefault="00494F1B" w:rsidP="007F6508">
            <w:pPr>
              <w:contextualSpacing/>
              <w:jc w:val="center"/>
            </w:pPr>
            <w:r w:rsidRPr="00FA796F">
              <w:t>CO</w:t>
            </w:r>
            <w:r>
              <w:t>3</w:t>
            </w:r>
          </w:p>
        </w:tc>
        <w:tc>
          <w:tcPr>
            <w:tcW w:w="355" w:type="pct"/>
            <w:vAlign w:val="center"/>
          </w:tcPr>
          <w:p w14:paraId="4C4DD1A6" w14:textId="77777777" w:rsidR="00494F1B" w:rsidRPr="00FA796F" w:rsidRDefault="00494F1B" w:rsidP="007F6508">
            <w:pPr>
              <w:contextualSpacing/>
              <w:jc w:val="center"/>
            </w:pPr>
            <w:r>
              <w:t>An</w:t>
            </w:r>
          </w:p>
        </w:tc>
        <w:tc>
          <w:tcPr>
            <w:tcW w:w="473" w:type="pct"/>
            <w:vAlign w:val="center"/>
          </w:tcPr>
          <w:p w14:paraId="6070B155" w14:textId="77777777" w:rsidR="00494F1B" w:rsidRPr="00FA796F" w:rsidRDefault="00494F1B" w:rsidP="007F6508">
            <w:pPr>
              <w:contextualSpacing/>
              <w:jc w:val="center"/>
            </w:pPr>
            <w:r>
              <w:t>8</w:t>
            </w:r>
          </w:p>
        </w:tc>
      </w:tr>
      <w:tr w:rsidR="00494F1B" w:rsidRPr="00FA796F" w14:paraId="2D6E7F67" w14:textId="77777777" w:rsidTr="004812DA">
        <w:trPr>
          <w:trHeight w:val="396"/>
        </w:trPr>
        <w:tc>
          <w:tcPr>
            <w:tcW w:w="272" w:type="pct"/>
            <w:vAlign w:val="center"/>
          </w:tcPr>
          <w:p w14:paraId="3CB15B0E" w14:textId="77777777" w:rsidR="00494F1B" w:rsidRPr="00FA796F" w:rsidRDefault="00494F1B" w:rsidP="007F6508">
            <w:pPr>
              <w:contextualSpacing/>
              <w:jc w:val="center"/>
            </w:pPr>
          </w:p>
        </w:tc>
        <w:tc>
          <w:tcPr>
            <w:tcW w:w="189" w:type="pct"/>
            <w:vAlign w:val="center"/>
          </w:tcPr>
          <w:p w14:paraId="7AFF02E5" w14:textId="77777777" w:rsidR="00494F1B" w:rsidRPr="00FA796F" w:rsidRDefault="00494F1B" w:rsidP="007F6508">
            <w:pPr>
              <w:contextualSpacing/>
              <w:jc w:val="center"/>
            </w:pPr>
            <w:r w:rsidRPr="00FA796F">
              <w:t>b.</w:t>
            </w:r>
          </w:p>
        </w:tc>
        <w:tc>
          <w:tcPr>
            <w:tcW w:w="3323" w:type="pct"/>
            <w:vAlign w:val="center"/>
          </w:tcPr>
          <w:p w14:paraId="241F1117" w14:textId="77777777" w:rsidR="00494F1B" w:rsidRPr="00FA796F" w:rsidRDefault="00494F1B" w:rsidP="007F6508">
            <w:pPr>
              <w:contextualSpacing/>
              <w:rPr>
                <w:bCs/>
              </w:rPr>
            </w:pPr>
            <w:r>
              <w:t xml:space="preserve">Describe the three parts of scheduling </w:t>
            </w:r>
            <w:r>
              <w:rPr>
                <w:lang w:val="en-IN"/>
              </w:rPr>
              <w:t>decisions.</w:t>
            </w:r>
          </w:p>
        </w:tc>
        <w:tc>
          <w:tcPr>
            <w:tcW w:w="388" w:type="pct"/>
            <w:vAlign w:val="center"/>
          </w:tcPr>
          <w:p w14:paraId="56DF699C" w14:textId="77777777" w:rsidR="00494F1B" w:rsidRPr="00FA796F" w:rsidRDefault="00494F1B" w:rsidP="007F6508">
            <w:pPr>
              <w:contextualSpacing/>
              <w:jc w:val="center"/>
            </w:pPr>
            <w:r w:rsidRPr="00FA796F">
              <w:t>CO</w:t>
            </w:r>
            <w:r>
              <w:t>3</w:t>
            </w:r>
          </w:p>
        </w:tc>
        <w:tc>
          <w:tcPr>
            <w:tcW w:w="355" w:type="pct"/>
            <w:vAlign w:val="center"/>
          </w:tcPr>
          <w:p w14:paraId="53E35FBC" w14:textId="77777777" w:rsidR="00494F1B" w:rsidRPr="00FA796F" w:rsidRDefault="00494F1B" w:rsidP="007F6508">
            <w:pPr>
              <w:contextualSpacing/>
              <w:jc w:val="center"/>
            </w:pPr>
            <w:r>
              <w:t>U</w:t>
            </w:r>
          </w:p>
        </w:tc>
        <w:tc>
          <w:tcPr>
            <w:tcW w:w="473" w:type="pct"/>
            <w:vAlign w:val="center"/>
          </w:tcPr>
          <w:p w14:paraId="54DC95DF" w14:textId="77777777" w:rsidR="00494F1B" w:rsidRPr="00FA796F" w:rsidRDefault="00494F1B" w:rsidP="007F6508">
            <w:pPr>
              <w:contextualSpacing/>
              <w:jc w:val="center"/>
            </w:pPr>
            <w:r>
              <w:t>4</w:t>
            </w:r>
          </w:p>
        </w:tc>
      </w:tr>
      <w:tr w:rsidR="00494F1B" w:rsidRPr="00FA796F" w14:paraId="6CD25350" w14:textId="77777777" w:rsidTr="00A81194">
        <w:trPr>
          <w:trHeight w:val="396"/>
        </w:trPr>
        <w:tc>
          <w:tcPr>
            <w:tcW w:w="272" w:type="pct"/>
            <w:vAlign w:val="center"/>
          </w:tcPr>
          <w:p w14:paraId="031A61C5" w14:textId="77777777" w:rsidR="00494F1B" w:rsidRPr="00FA796F" w:rsidRDefault="00494F1B" w:rsidP="007F6508">
            <w:pPr>
              <w:contextualSpacing/>
              <w:jc w:val="center"/>
            </w:pPr>
          </w:p>
        </w:tc>
        <w:tc>
          <w:tcPr>
            <w:tcW w:w="189" w:type="pct"/>
            <w:vAlign w:val="center"/>
          </w:tcPr>
          <w:p w14:paraId="262583C2" w14:textId="77777777" w:rsidR="00494F1B" w:rsidRPr="00FA796F" w:rsidRDefault="00494F1B" w:rsidP="007F6508">
            <w:pPr>
              <w:contextualSpacing/>
              <w:jc w:val="center"/>
            </w:pPr>
          </w:p>
        </w:tc>
        <w:tc>
          <w:tcPr>
            <w:tcW w:w="3323" w:type="pct"/>
            <w:vAlign w:val="bottom"/>
          </w:tcPr>
          <w:p w14:paraId="083C5E02" w14:textId="77777777" w:rsidR="00494F1B" w:rsidRPr="00FA796F" w:rsidRDefault="00494F1B" w:rsidP="007F6508">
            <w:pPr>
              <w:contextualSpacing/>
              <w:jc w:val="both"/>
            </w:pPr>
          </w:p>
        </w:tc>
        <w:tc>
          <w:tcPr>
            <w:tcW w:w="388" w:type="pct"/>
            <w:vAlign w:val="center"/>
          </w:tcPr>
          <w:p w14:paraId="0EEF2382" w14:textId="77777777" w:rsidR="00494F1B" w:rsidRPr="00FA796F" w:rsidRDefault="00494F1B" w:rsidP="007F6508">
            <w:pPr>
              <w:contextualSpacing/>
              <w:jc w:val="center"/>
            </w:pPr>
          </w:p>
        </w:tc>
        <w:tc>
          <w:tcPr>
            <w:tcW w:w="355" w:type="pct"/>
            <w:vAlign w:val="center"/>
          </w:tcPr>
          <w:p w14:paraId="0731EF39" w14:textId="77777777" w:rsidR="00494F1B" w:rsidRPr="00FA796F" w:rsidRDefault="00494F1B" w:rsidP="007F6508">
            <w:pPr>
              <w:contextualSpacing/>
              <w:jc w:val="center"/>
            </w:pPr>
          </w:p>
        </w:tc>
        <w:tc>
          <w:tcPr>
            <w:tcW w:w="473" w:type="pct"/>
            <w:vAlign w:val="center"/>
          </w:tcPr>
          <w:p w14:paraId="21B30BA4" w14:textId="77777777" w:rsidR="00494F1B" w:rsidRPr="00FA796F" w:rsidRDefault="00494F1B" w:rsidP="007F6508">
            <w:pPr>
              <w:contextualSpacing/>
              <w:jc w:val="center"/>
            </w:pPr>
          </w:p>
        </w:tc>
      </w:tr>
      <w:tr w:rsidR="00494F1B" w:rsidRPr="00FA796F" w14:paraId="1E0B10DA" w14:textId="77777777" w:rsidTr="001A76C4">
        <w:trPr>
          <w:trHeight w:val="396"/>
        </w:trPr>
        <w:tc>
          <w:tcPr>
            <w:tcW w:w="272" w:type="pct"/>
            <w:vAlign w:val="center"/>
          </w:tcPr>
          <w:p w14:paraId="5BD321DE" w14:textId="77777777" w:rsidR="00494F1B" w:rsidRPr="00FA796F" w:rsidRDefault="00494F1B" w:rsidP="007F6508">
            <w:pPr>
              <w:contextualSpacing/>
              <w:jc w:val="center"/>
            </w:pPr>
            <w:r w:rsidRPr="00FA796F">
              <w:t>21.</w:t>
            </w:r>
          </w:p>
        </w:tc>
        <w:tc>
          <w:tcPr>
            <w:tcW w:w="189" w:type="pct"/>
            <w:vAlign w:val="center"/>
          </w:tcPr>
          <w:p w14:paraId="4DC71A96" w14:textId="77777777" w:rsidR="00494F1B" w:rsidRPr="00FA796F" w:rsidRDefault="00494F1B" w:rsidP="007F6508">
            <w:pPr>
              <w:contextualSpacing/>
              <w:jc w:val="center"/>
            </w:pPr>
            <w:r w:rsidRPr="00FA796F">
              <w:t>a.</w:t>
            </w:r>
          </w:p>
        </w:tc>
        <w:tc>
          <w:tcPr>
            <w:tcW w:w="3323" w:type="pct"/>
            <w:vAlign w:val="center"/>
          </w:tcPr>
          <w:p w14:paraId="6A53DDA2" w14:textId="77777777" w:rsidR="00494F1B" w:rsidRPr="00FA796F" w:rsidRDefault="00494F1B" w:rsidP="007F6508">
            <w:pPr>
              <w:contextualSpacing/>
              <w:jc w:val="both"/>
            </w:pPr>
            <w:r>
              <w:t>Illustrate the working principle of sample and hold phase with circuit diagram and its waveform.</w:t>
            </w:r>
          </w:p>
        </w:tc>
        <w:tc>
          <w:tcPr>
            <w:tcW w:w="388" w:type="pct"/>
            <w:vAlign w:val="center"/>
          </w:tcPr>
          <w:p w14:paraId="2E6A7455" w14:textId="77777777" w:rsidR="00494F1B" w:rsidRPr="00FA796F" w:rsidRDefault="00494F1B" w:rsidP="007F6508">
            <w:pPr>
              <w:contextualSpacing/>
              <w:jc w:val="center"/>
            </w:pPr>
            <w:r w:rsidRPr="00FA796F">
              <w:t>CO</w:t>
            </w:r>
            <w:r>
              <w:t>4</w:t>
            </w:r>
          </w:p>
        </w:tc>
        <w:tc>
          <w:tcPr>
            <w:tcW w:w="355" w:type="pct"/>
            <w:vAlign w:val="center"/>
          </w:tcPr>
          <w:p w14:paraId="44FDAA9C" w14:textId="77777777" w:rsidR="00494F1B" w:rsidRPr="00FA796F" w:rsidRDefault="00494F1B" w:rsidP="007F6508">
            <w:pPr>
              <w:contextualSpacing/>
              <w:jc w:val="center"/>
            </w:pPr>
            <w:r>
              <w:t>U</w:t>
            </w:r>
          </w:p>
        </w:tc>
        <w:tc>
          <w:tcPr>
            <w:tcW w:w="473" w:type="pct"/>
            <w:vAlign w:val="center"/>
          </w:tcPr>
          <w:p w14:paraId="5286F252" w14:textId="77777777" w:rsidR="00494F1B" w:rsidRPr="00FA796F" w:rsidRDefault="00494F1B" w:rsidP="007F6508">
            <w:pPr>
              <w:contextualSpacing/>
              <w:jc w:val="center"/>
            </w:pPr>
            <w:r>
              <w:t>4</w:t>
            </w:r>
          </w:p>
        </w:tc>
      </w:tr>
      <w:tr w:rsidR="00494F1B" w:rsidRPr="00FA796F" w14:paraId="727B5682" w14:textId="77777777" w:rsidTr="00A81194">
        <w:trPr>
          <w:trHeight w:val="396"/>
        </w:trPr>
        <w:tc>
          <w:tcPr>
            <w:tcW w:w="272" w:type="pct"/>
            <w:vAlign w:val="center"/>
          </w:tcPr>
          <w:p w14:paraId="2992459A" w14:textId="77777777" w:rsidR="00494F1B" w:rsidRPr="00FA796F" w:rsidRDefault="00494F1B" w:rsidP="007F6508">
            <w:pPr>
              <w:contextualSpacing/>
              <w:jc w:val="center"/>
            </w:pPr>
          </w:p>
        </w:tc>
        <w:tc>
          <w:tcPr>
            <w:tcW w:w="189" w:type="pct"/>
            <w:vAlign w:val="center"/>
          </w:tcPr>
          <w:p w14:paraId="6B84E695" w14:textId="77777777" w:rsidR="00494F1B" w:rsidRPr="00FA796F" w:rsidRDefault="00494F1B" w:rsidP="007F6508">
            <w:pPr>
              <w:contextualSpacing/>
              <w:jc w:val="center"/>
            </w:pPr>
            <w:r w:rsidRPr="00FA796F">
              <w:t>b.</w:t>
            </w:r>
          </w:p>
        </w:tc>
        <w:tc>
          <w:tcPr>
            <w:tcW w:w="3323" w:type="pct"/>
            <w:vAlign w:val="bottom"/>
          </w:tcPr>
          <w:p w14:paraId="648EC076" w14:textId="77777777" w:rsidR="00494F1B" w:rsidRPr="00FA796F" w:rsidRDefault="00494F1B" w:rsidP="007F6508">
            <w:pPr>
              <w:contextualSpacing/>
              <w:jc w:val="both"/>
              <w:rPr>
                <w:bCs/>
              </w:rPr>
            </w:pPr>
            <w:r>
              <w:t xml:space="preserve">Consider a simplified design information of an embedded operating that converts the digital to analog signal. If the digital input is 0 then the current through the resistor will also be zero. If the digital input        is 1 then the current through resistor will be equal to the digital bit value. </w:t>
            </w:r>
            <w:r w:rsidRPr="00FF3A38">
              <w:t>Construct the total current value for 7-bit (10110</w:t>
            </w:r>
            <w:r>
              <w:t>0</w:t>
            </w:r>
            <w:r w:rsidRPr="00FF3A38">
              <w:t>1) digital input</w:t>
            </w:r>
            <w:r>
              <w:t>.</w:t>
            </w:r>
          </w:p>
        </w:tc>
        <w:tc>
          <w:tcPr>
            <w:tcW w:w="388" w:type="pct"/>
            <w:vAlign w:val="center"/>
          </w:tcPr>
          <w:p w14:paraId="537A6315" w14:textId="77777777" w:rsidR="00494F1B" w:rsidRPr="00FA796F" w:rsidRDefault="00494F1B" w:rsidP="007F6508">
            <w:pPr>
              <w:contextualSpacing/>
              <w:jc w:val="center"/>
            </w:pPr>
            <w:r w:rsidRPr="00FA796F">
              <w:t>CO</w:t>
            </w:r>
            <w:r>
              <w:t>4</w:t>
            </w:r>
          </w:p>
        </w:tc>
        <w:tc>
          <w:tcPr>
            <w:tcW w:w="355" w:type="pct"/>
            <w:vAlign w:val="center"/>
          </w:tcPr>
          <w:p w14:paraId="1937EBE8" w14:textId="77777777" w:rsidR="00494F1B" w:rsidRPr="00FA796F" w:rsidRDefault="00494F1B" w:rsidP="007F6508">
            <w:pPr>
              <w:contextualSpacing/>
              <w:jc w:val="center"/>
            </w:pPr>
            <w:r>
              <w:t>An</w:t>
            </w:r>
          </w:p>
        </w:tc>
        <w:tc>
          <w:tcPr>
            <w:tcW w:w="473" w:type="pct"/>
            <w:vAlign w:val="center"/>
          </w:tcPr>
          <w:p w14:paraId="1161DD81" w14:textId="77777777" w:rsidR="00494F1B" w:rsidRPr="00FA796F" w:rsidRDefault="00494F1B" w:rsidP="007F6508">
            <w:pPr>
              <w:contextualSpacing/>
              <w:jc w:val="center"/>
            </w:pPr>
            <w:r>
              <w:t>8</w:t>
            </w:r>
          </w:p>
        </w:tc>
      </w:tr>
      <w:tr w:rsidR="00494F1B" w:rsidRPr="00FA796F" w14:paraId="3F7053F3" w14:textId="77777777" w:rsidTr="00A81194">
        <w:trPr>
          <w:trHeight w:val="396"/>
        </w:trPr>
        <w:tc>
          <w:tcPr>
            <w:tcW w:w="272" w:type="pct"/>
            <w:vAlign w:val="center"/>
          </w:tcPr>
          <w:p w14:paraId="00B29F5C" w14:textId="77777777" w:rsidR="00494F1B" w:rsidRPr="00FA796F" w:rsidRDefault="00494F1B" w:rsidP="007F6508">
            <w:pPr>
              <w:contextualSpacing/>
              <w:jc w:val="center"/>
            </w:pPr>
          </w:p>
        </w:tc>
        <w:tc>
          <w:tcPr>
            <w:tcW w:w="189" w:type="pct"/>
            <w:vAlign w:val="center"/>
          </w:tcPr>
          <w:p w14:paraId="5F982FB6" w14:textId="77777777" w:rsidR="00494F1B" w:rsidRPr="00FA796F" w:rsidRDefault="00494F1B" w:rsidP="007F6508">
            <w:pPr>
              <w:contextualSpacing/>
              <w:jc w:val="center"/>
            </w:pPr>
          </w:p>
        </w:tc>
        <w:tc>
          <w:tcPr>
            <w:tcW w:w="3323" w:type="pct"/>
            <w:vAlign w:val="bottom"/>
          </w:tcPr>
          <w:p w14:paraId="6C6B4829" w14:textId="77777777" w:rsidR="00494F1B" w:rsidRPr="00FA796F" w:rsidRDefault="00494F1B" w:rsidP="007F6508">
            <w:pPr>
              <w:contextualSpacing/>
              <w:jc w:val="both"/>
            </w:pPr>
          </w:p>
        </w:tc>
        <w:tc>
          <w:tcPr>
            <w:tcW w:w="388" w:type="pct"/>
            <w:vAlign w:val="center"/>
          </w:tcPr>
          <w:p w14:paraId="6ABC398A" w14:textId="77777777" w:rsidR="00494F1B" w:rsidRPr="00FA796F" w:rsidRDefault="00494F1B" w:rsidP="007F6508">
            <w:pPr>
              <w:contextualSpacing/>
              <w:jc w:val="center"/>
            </w:pPr>
          </w:p>
        </w:tc>
        <w:tc>
          <w:tcPr>
            <w:tcW w:w="355" w:type="pct"/>
            <w:vAlign w:val="center"/>
          </w:tcPr>
          <w:p w14:paraId="51F84BA8" w14:textId="77777777" w:rsidR="00494F1B" w:rsidRPr="00FA796F" w:rsidRDefault="00494F1B" w:rsidP="007F6508">
            <w:pPr>
              <w:contextualSpacing/>
              <w:jc w:val="center"/>
            </w:pPr>
          </w:p>
        </w:tc>
        <w:tc>
          <w:tcPr>
            <w:tcW w:w="473" w:type="pct"/>
            <w:vAlign w:val="center"/>
          </w:tcPr>
          <w:p w14:paraId="3D7B54C8" w14:textId="77777777" w:rsidR="00494F1B" w:rsidRPr="00FA796F" w:rsidRDefault="00494F1B" w:rsidP="007F6508">
            <w:pPr>
              <w:contextualSpacing/>
              <w:jc w:val="center"/>
            </w:pPr>
          </w:p>
        </w:tc>
      </w:tr>
      <w:tr w:rsidR="00494F1B" w:rsidRPr="00FA796F" w14:paraId="5DDC1FD8" w14:textId="77777777" w:rsidTr="006E223B">
        <w:trPr>
          <w:trHeight w:val="396"/>
        </w:trPr>
        <w:tc>
          <w:tcPr>
            <w:tcW w:w="272" w:type="pct"/>
            <w:vAlign w:val="center"/>
          </w:tcPr>
          <w:p w14:paraId="53515C34" w14:textId="77777777" w:rsidR="00494F1B" w:rsidRPr="00FA796F" w:rsidRDefault="00494F1B" w:rsidP="007F6508">
            <w:pPr>
              <w:contextualSpacing/>
              <w:jc w:val="center"/>
            </w:pPr>
            <w:r w:rsidRPr="00FA796F">
              <w:t>22.</w:t>
            </w:r>
          </w:p>
        </w:tc>
        <w:tc>
          <w:tcPr>
            <w:tcW w:w="189" w:type="pct"/>
            <w:vAlign w:val="center"/>
          </w:tcPr>
          <w:p w14:paraId="734B294E" w14:textId="77777777" w:rsidR="00494F1B" w:rsidRPr="00FA796F" w:rsidRDefault="00494F1B" w:rsidP="007F6508">
            <w:pPr>
              <w:contextualSpacing/>
              <w:jc w:val="center"/>
            </w:pPr>
            <w:r w:rsidRPr="00FA796F">
              <w:t>a.</w:t>
            </w:r>
          </w:p>
        </w:tc>
        <w:tc>
          <w:tcPr>
            <w:tcW w:w="3323" w:type="pct"/>
            <w:vAlign w:val="center"/>
          </w:tcPr>
          <w:p w14:paraId="257C7D30" w14:textId="77777777" w:rsidR="00494F1B" w:rsidRPr="00FA796F" w:rsidRDefault="00494F1B" w:rsidP="007F6508">
            <w:pPr>
              <w:contextualSpacing/>
              <w:jc w:val="both"/>
            </w:pPr>
            <w:r>
              <w:t>Explain the steps and parts of hardware/software co-design embedded systems.</w:t>
            </w:r>
          </w:p>
        </w:tc>
        <w:tc>
          <w:tcPr>
            <w:tcW w:w="388" w:type="pct"/>
            <w:vAlign w:val="center"/>
          </w:tcPr>
          <w:p w14:paraId="33DB6AFD" w14:textId="77777777" w:rsidR="00494F1B" w:rsidRPr="00FA796F" w:rsidRDefault="00494F1B" w:rsidP="007F6508">
            <w:pPr>
              <w:contextualSpacing/>
              <w:jc w:val="center"/>
            </w:pPr>
            <w:r w:rsidRPr="00FA796F">
              <w:t>CO</w:t>
            </w:r>
            <w:r>
              <w:t>5</w:t>
            </w:r>
          </w:p>
        </w:tc>
        <w:tc>
          <w:tcPr>
            <w:tcW w:w="355" w:type="pct"/>
            <w:vAlign w:val="center"/>
          </w:tcPr>
          <w:p w14:paraId="03A42981" w14:textId="77777777" w:rsidR="00494F1B" w:rsidRPr="00FA796F" w:rsidRDefault="00494F1B" w:rsidP="007F6508">
            <w:pPr>
              <w:contextualSpacing/>
              <w:jc w:val="center"/>
            </w:pPr>
            <w:r>
              <w:t>U</w:t>
            </w:r>
          </w:p>
        </w:tc>
        <w:tc>
          <w:tcPr>
            <w:tcW w:w="473" w:type="pct"/>
            <w:vAlign w:val="center"/>
          </w:tcPr>
          <w:p w14:paraId="4BD8F92D" w14:textId="77777777" w:rsidR="00494F1B" w:rsidRPr="00FA796F" w:rsidRDefault="00494F1B" w:rsidP="007F6508">
            <w:pPr>
              <w:contextualSpacing/>
              <w:jc w:val="center"/>
            </w:pPr>
            <w:r>
              <w:t>8</w:t>
            </w:r>
          </w:p>
        </w:tc>
      </w:tr>
      <w:tr w:rsidR="00494F1B" w:rsidRPr="00FA796F" w14:paraId="3F512424" w14:textId="77777777" w:rsidTr="006E223B">
        <w:trPr>
          <w:trHeight w:val="396"/>
        </w:trPr>
        <w:tc>
          <w:tcPr>
            <w:tcW w:w="272" w:type="pct"/>
            <w:vAlign w:val="center"/>
          </w:tcPr>
          <w:p w14:paraId="60BE7BE8" w14:textId="77777777" w:rsidR="00494F1B" w:rsidRPr="00FA796F" w:rsidRDefault="00494F1B" w:rsidP="007F6508">
            <w:pPr>
              <w:contextualSpacing/>
              <w:jc w:val="center"/>
            </w:pPr>
          </w:p>
        </w:tc>
        <w:tc>
          <w:tcPr>
            <w:tcW w:w="189" w:type="pct"/>
            <w:vAlign w:val="center"/>
          </w:tcPr>
          <w:p w14:paraId="06A45657" w14:textId="77777777" w:rsidR="00494F1B" w:rsidRPr="00FA796F" w:rsidRDefault="00494F1B" w:rsidP="007F6508">
            <w:pPr>
              <w:contextualSpacing/>
              <w:jc w:val="center"/>
            </w:pPr>
            <w:r w:rsidRPr="00FA796F">
              <w:t>b.</w:t>
            </w:r>
          </w:p>
        </w:tc>
        <w:tc>
          <w:tcPr>
            <w:tcW w:w="3323" w:type="pct"/>
            <w:vAlign w:val="center"/>
          </w:tcPr>
          <w:p w14:paraId="69910006" w14:textId="77777777" w:rsidR="00494F1B" w:rsidRPr="00FA796F" w:rsidRDefault="00494F1B" w:rsidP="007F6508">
            <w:pPr>
              <w:contextualSpacing/>
              <w:jc w:val="both"/>
              <w:rPr>
                <w:bCs/>
              </w:rPr>
            </w:pPr>
            <w:r w:rsidRPr="009D54A0">
              <w:rPr>
                <w:bCs/>
                <w:color w:val="000000" w:themeColor="text1"/>
              </w:rPr>
              <w:t xml:space="preserve">Sketch the flow diagram of directed acyclic graph-based partitioning. </w:t>
            </w:r>
          </w:p>
        </w:tc>
        <w:tc>
          <w:tcPr>
            <w:tcW w:w="388" w:type="pct"/>
            <w:vAlign w:val="center"/>
          </w:tcPr>
          <w:p w14:paraId="7ABADDC3" w14:textId="77777777" w:rsidR="00494F1B" w:rsidRPr="00FA796F" w:rsidRDefault="00494F1B" w:rsidP="007F6508">
            <w:pPr>
              <w:contextualSpacing/>
              <w:jc w:val="center"/>
            </w:pPr>
            <w:r w:rsidRPr="00FA796F">
              <w:t>CO</w:t>
            </w:r>
            <w:r>
              <w:t>5</w:t>
            </w:r>
          </w:p>
        </w:tc>
        <w:tc>
          <w:tcPr>
            <w:tcW w:w="355" w:type="pct"/>
            <w:vAlign w:val="center"/>
          </w:tcPr>
          <w:p w14:paraId="6DDA7E25" w14:textId="77777777" w:rsidR="00494F1B" w:rsidRPr="00FA796F" w:rsidRDefault="00494F1B" w:rsidP="007F6508">
            <w:pPr>
              <w:contextualSpacing/>
              <w:jc w:val="center"/>
            </w:pPr>
            <w:r>
              <w:t>R</w:t>
            </w:r>
          </w:p>
        </w:tc>
        <w:tc>
          <w:tcPr>
            <w:tcW w:w="473" w:type="pct"/>
            <w:vAlign w:val="center"/>
          </w:tcPr>
          <w:p w14:paraId="72263877" w14:textId="77777777" w:rsidR="00494F1B" w:rsidRPr="00FA796F" w:rsidRDefault="00494F1B" w:rsidP="007F6508">
            <w:pPr>
              <w:contextualSpacing/>
              <w:jc w:val="center"/>
            </w:pPr>
            <w:r>
              <w:t>4</w:t>
            </w:r>
          </w:p>
        </w:tc>
      </w:tr>
      <w:tr w:rsidR="00494F1B" w:rsidRPr="00FA796F" w14:paraId="369B2634" w14:textId="77777777" w:rsidTr="00A81194">
        <w:trPr>
          <w:trHeight w:val="396"/>
        </w:trPr>
        <w:tc>
          <w:tcPr>
            <w:tcW w:w="272" w:type="pct"/>
            <w:vAlign w:val="center"/>
          </w:tcPr>
          <w:p w14:paraId="26E45D1C" w14:textId="77777777" w:rsidR="00494F1B" w:rsidRPr="00FA796F" w:rsidRDefault="00494F1B" w:rsidP="007F6508">
            <w:pPr>
              <w:contextualSpacing/>
              <w:jc w:val="center"/>
            </w:pPr>
          </w:p>
        </w:tc>
        <w:tc>
          <w:tcPr>
            <w:tcW w:w="189" w:type="pct"/>
            <w:vAlign w:val="center"/>
          </w:tcPr>
          <w:p w14:paraId="21D4C175" w14:textId="77777777" w:rsidR="00494F1B" w:rsidRPr="00FA796F" w:rsidRDefault="00494F1B" w:rsidP="007F6508">
            <w:pPr>
              <w:contextualSpacing/>
              <w:jc w:val="center"/>
            </w:pPr>
          </w:p>
        </w:tc>
        <w:tc>
          <w:tcPr>
            <w:tcW w:w="3323" w:type="pct"/>
            <w:vAlign w:val="bottom"/>
          </w:tcPr>
          <w:p w14:paraId="7A0E6783" w14:textId="77777777" w:rsidR="00494F1B" w:rsidRPr="00FA796F" w:rsidRDefault="00494F1B" w:rsidP="007F6508">
            <w:pPr>
              <w:contextualSpacing/>
              <w:jc w:val="both"/>
            </w:pPr>
          </w:p>
        </w:tc>
        <w:tc>
          <w:tcPr>
            <w:tcW w:w="388" w:type="pct"/>
            <w:vAlign w:val="center"/>
          </w:tcPr>
          <w:p w14:paraId="15A60DC5" w14:textId="77777777" w:rsidR="00494F1B" w:rsidRPr="00FA796F" w:rsidRDefault="00494F1B" w:rsidP="007F6508">
            <w:pPr>
              <w:contextualSpacing/>
              <w:jc w:val="center"/>
            </w:pPr>
          </w:p>
        </w:tc>
        <w:tc>
          <w:tcPr>
            <w:tcW w:w="355" w:type="pct"/>
            <w:vAlign w:val="center"/>
          </w:tcPr>
          <w:p w14:paraId="1E6AF7BD" w14:textId="77777777" w:rsidR="00494F1B" w:rsidRPr="00FA796F" w:rsidRDefault="00494F1B" w:rsidP="007F6508">
            <w:pPr>
              <w:contextualSpacing/>
              <w:jc w:val="center"/>
            </w:pPr>
          </w:p>
        </w:tc>
        <w:tc>
          <w:tcPr>
            <w:tcW w:w="473" w:type="pct"/>
            <w:vAlign w:val="center"/>
          </w:tcPr>
          <w:p w14:paraId="08AED7D8" w14:textId="77777777" w:rsidR="00494F1B" w:rsidRPr="00FA796F" w:rsidRDefault="00494F1B" w:rsidP="007F6508">
            <w:pPr>
              <w:contextualSpacing/>
              <w:jc w:val="center"/>
            </w:pPr>
          </w:p>
        </w:tc>
      </w:tr>
      <w:tr w:rsidR="00494F1B" w:rsidRPr="00FA796F" w14:paraId="15A7978D" w14:textId="77777777" w:rsidTr="006E223B">
        <w:trPr>
          <w:trHeight w:val="396"/>
        </w:trPr>
        <w:tc>
          <w:tcPr>
            <w:tcW w:w="272" w:type="pct"/>
            <w:vAlign w:val="center"/>
          </w:tcPr>
          <w:p w14:paraId="79155D39" w14:textId="77777777" w:rsidR="00494F1B" w:rsidRPr="00FA796F" w:rsidRDefault="00494F1B" w:rsidP="007F6508">
            <w:pPr>
              <w:contextualSpacing/>
              <w:jc w:val="center"/>
            </w:pPr>
            <w:r w:rsidRPr="00FA796F">
              <w:t>23.</w:t>
            </w:r>
          </w:p>
        </w:tc>
        <w:tc>
          <w:tcPr>
            <w:tcW w:w="189" w:type="pct"/>
            <w:vAlign w:val="center"/>
          </w:tcPr>
          <w:p w14:paraId="43A646B9" w14:textId="77777777" w:rsidR="00494F1B" w:rsidRPr="00FA796F" w:rsidRDefault="00494F1B" w:rsidP="007F6508">
            <w:pPr>
              <w:contextualSpacing/>
              <w:jc w:val="center"/>
            </w:pPr>
            <w:r w:rsidRPr="00FA796F">
              <w:t>a.</w:t>
            </w:r>
          </w:p>
        </w:tc>
        <w:tc>
          <w:tcPr>
            <w:tcW w:w="3323" w:type="pct"/>
            <w:vAlign w:val="center"/>
          </w:tcPr>
          <w:p w14:paraId="5CF3FA27" w14:textId="77777777" w:rsidR="00494F1B" w:rsidRPr="00FA796F" w:rsidRDefault="00494F1B" w:rsidP="007F6508">
            <w:pPr>
              <w:contextualSpacing/>
              <w:jc w:val="both"/>
            </w:pPr>
            <w:r>
              <w:t>Compute the periodic scheduling for two different tasks by using rate monotonic algorithm.</w:t>
            </w:r>
          </w:p>
        </w:tc>
        <w:tc>
          <w:tcPr>
            <w:tcW w:w="388" w:type="pct"/>
            <w:vAlign w:val="center"/>
          </w:tcPr>
          <w:p w14:paraId="16D086EF" w14:textId="77777777" w:rsidR="00494F1B" w:rsidRPr="00FA796F" w:rsidRDefault="00494F1B" w:rsidP="007F6508">
            <w:pPr>
              <w:contextualSpacing/>
              <w:jc w:val="center"/>
            </w:pPr>
            <w:r w:rsidRPr="00FA796F">
              <w:t>CO</w:t>
            </w:r>
            <w:r>
              <w:t>3</w:t>
            </w:r>
          </w:p>
        </w:tc>
        <w:tc>
          <w:tcPr>
            <w:tcW w:w="355" w:type="pct"/>
            <w:vAlign w:val="center"/>
          </w:tcPr>
          <w:p w14:paraId="58D52D5A" w14:textId="77777777" w:rsidR="00494F1B" w:rsidRPr="00FA796F" w:rsidRDefault="00494F1B" w:rsidP="007F6508">
            <w:pPr>
              <w:contextualSpacing/>
              <w:jc w:val="center"/>
            </w:pPr>
            <w:r>
              <w:t>A</w:t>
            </w:r>
          </w:p>
        </w:tc>
        <w:tc>
          <w:tcPr>
            <w:tcW w:w="473" w:type="pct"/>
            <w:vAlign w:val="center"/>
          </w:tcPr>
          <w:p w14:paraId="0539CE2F" w14:textId="77777777" w:rsidR="00494F1B" w:rsidRPr="00FA796F" w:rsidRDefault="00494F1B" w:rsidP="007F6508">
            <w:pPr>
              <w:contextualSpacing/>
              <w:jc w:val="center"/>
            </w:pPr>
            <w:r>
              <w:t>8</w:t>
            </w:r>
          </w:p>
        </w:tc>
      </w:tr>
      <w:tr w:rsidR="00494F1B" w:rsidRPr="00FA796F" w14:paraId="6D79E4E5" w14:textId="77777777" w:rsidTr="006E223B">
        <w:trPr>
          <w:trHeight w:val="396"/>
        </w:trPr>
        <w:tc>
          <w:tcPr>
            <w:tcW w:w="272" w:type="pct"/>
            <w:vAlign w:val="center"/>
          </w:tcPr>
          <w:p w14:paraId="596DB1B8" w14:textId="77777777" w:rsidR="00494F1B" w:rsidRPr="00FA796F" w:rsidRDefault="00494F1B" w:rsidP="007F6508">
            <w:pPr>
              <w:contextualSpacing/>
              <w:jc w:val="center"/>
            </w:pPr>
          </w:p>
        </w:tc>
        <w:tc>
          <w:tcPr>
            <w:tcW w:w="189" w:type="pct"/>
            <w:vAlign w:val="center"/>
          </w:tcPr>
          <w:p w14:paraId="6047D435" w14:textId="77777777" w:rsidR="00494F1B" w:rsidRPr="00FA796F" w:rsidRDefault="00494F1B" w:rsidP="007F6508">
            <w:pPr>
              <w:contextualSpacing/>
              <w:jc w:val="center"/>
            </w:pPr>
            <w:r w:rsidRPr="00FA796F">
              <w:t>b.</w:t>
            </w:r>
          </w:p>
        </w:tc>
        <w:tc>
          <w:tcPr>
            <w:tcW w:w="3323" w:type="pct"/>
            <w:vAlign w:val="center"/>
          </w:tcPr>
          <w:p w14:paraId="3EA4D277" w14:textId="77777777" w:rsidR="00494F1B" w:rsidRPr="00FA796F" w:rsidRDefault="00494F1B" w:rsidP="007F6508">
            <w:pPr>
              <w:contextualSpacing/>
              <w:jc w:val="both"/>
              <w:rPr>
                <w:bCs/>
              </w:rPr>
            </w:pPr>
            <w:r>
              <w:rPr>
                <w:bCs/>
              </w:rPr>
              <w:t>Explain the parallel fault simulation.</w:t>
            </w:r>
          </w:p>
        </w:tc>
        <w:tc>
          <w:tcPr>
            <w:tcW w:w="388" w:type="pct"/>
            <w:vAlign w:val="center"/>
          </w:tcPr>
          <w:p w14:paraId="542AF792" w14:textId="77777777" w:rsidR="00494F1B" w:rsidRPr="00FA796F" w:rsidRDefault="00494F1B" w:rsidP="007F6508">
            <w:pPr>
              <w:contextualSpacing/>
              <w:jc w:val="center"/>
            </w:pPr>
            <w:r w:rsidRPr="00FA796F">
              <w:t>CO</w:t>
            </w:r>
            <w:r>
              <w:t>6</w:t>
            </w:r>
          </w:p>
        </w:tc>
        <w:tc>
          <w:tcPr>
            <w:tcW w:w="355" w:type="pct"/>
            <w:vAlign w:val="center"/>
          </w:tcPr>
          <w:p w14:paraId="0F687BCD" w14:textId="77777777" w:rsidR="00494F1B" w:rsidRPr="00FA796F" w:rsidRDefault="00494F1B" w:rsidP="007F6508">
            <w:pPr>
              <w:contextualSpacing/>
              <w:jc w:val="center"/>
            </w:pPr>
            <w:r>
              <w:t>R</w:t>
            </w:r>
          </w:p>
        </w:tc>
        <w:tc>
          <w:tcPr>
            <w:tcW w:w="473" w:type="pct"/>
            <w:vAlign w:val="center"/>
          </w:tcPr>
          <w:p w14:paraId="36622032" w14:textId="77777777" w:rsidR="00494F1B" w:rsidRPr="00FA796F" w:rsidRDefault="00494F1B" w:rsidP="007F6508">
            <w:pPr>
              <w:contextualSpacing/>
              <w:jc w:val="center"/>
            </w:pPr>
            <w:r>
              <w:t>4</w:t>
            </w:r>
          </w:p>
        </w:tc>
      </w:tr>
      <w:tr w:rsidR="00494F1B" w:rsidRPr="00FA796F" w14:paraId="0C4C889E" w14:textId="77777777" w:rsidTr="00A81194">
        <w:trPr>
          <w:trHeight w:val="300"/>
        </w:trPr>
        <w:tc>
          <w:tcPr>
            <w:tcW w:w="5000" w:type="pct"/>
            <w:gridSpan w:val="6"/>
            <w:vAlign w:val="center"/>
          </w:tcPr>
          <w:p w14:paraId="784F1103" w14:textId="77777777" w:rsidR="00494F1B" w:rsidRPr="00FA796F" w:rsidRDefault="00494F1B" w:rsidP="007F6508">
            <w:pPr>
              <w:contextualSpacing/>
              <w:jc w:val="center"/>
              <w:rPr>
                <w:b/>
                <w:bCs/>
              </w:rPr>
            </w:pPr>
            <w:r w:rsidRPr="00FA796F">
              <w:rPr>
                <w:b/>
                <w:bCs/>
              </w:rPr>
              <w:t>COMPULSORY QUESTION</w:t>
            </w:r>
          </w:p>
        </w:tc>
      </w:tr>
      <w:tr w:rsidR="00494F1B" w:rsidRPr="00FA796F" w14:paraId="3FFCDEC2" w14:textId="77777777" w:rsidTr="004212EE">
        <w:trPr>
          <w:trHeight w:val="396"/>
        </w:trPr>
        <w:tc>
          <w:tcPr>
            <w:tcW w:w="272" w:type="pct"/>
            <w:vAlign w:val="center"/>
          </w:tcPr>
          <w:p w14:paraId="6F21D7DB" w14:textId="77777777" w:rsidR="00494F1B" w:rsidRPr="00FA796F" w:rsidRDefault="00494F1B" w:rsidP="007F6508">
            <w:pPr>
              <w:contextualSpacing/>
              <w:jc w:val="center"/>
            </w:pPr>
            <w:r w:rsidRPr="00FA796F">
              <w:t>24.</w:t>
            </w:r>
          </w:p>
        </w:tc>
        <w:tc>
          <w:tcPr>
            <w:tcW w:w="189" w:type="pct"/>
            <w:vAlign w:val="center"/>
          </w:tcPr>
          <w:p w14:paraId="0062F130" w14:textId="77777777" w:rsidR="00494F1B" w:rsidRPr="00FA796F" w:rsidRDefault="00494F1B" w:rsidP="007F6508">
            <w:pPr>
              <w:contextualSpacing/>
              <w:jc w:val="center"/>
            </w:pPr>
          </w:p>
        </w:tc>
        <w:tc>
          <w:tcPr>
            <w:tcW w:w="3323" w:type="pct"/>
            <w:vAlign w:val="center"/>
          </w:tcPr>
          <w:p w14:paraId="6ECB5F07" w14:textId="77777777" w:rsidR="00494F1B" w:rsidRPr="00FA796F" w:rsidRDefault="00494F1B" w:rsidP="007F6508">
            <w:pPr>
              <w:contextualSpacing/>
              <w:jc w:val="both"/>
            </w:pPr>
            <w:r w:rsidRPr="004B13EB">
              <w:rPr>
                <w:color w:val="000000" w:themeColor="text1"/>
              </w:rPr>
              <w:t xml:space="preserve">Represent and discuss </w:t>
            </w:r>
            <w:r>
              <w:rPr>
                <w:color w:val="000000" w:themeColor="text1"/>
              </w:rPr>
              <w:t xml:space="preserve">the </w:t>
            </w:r>
            <w:r w:rsidRPr="004B13EB">
              <w:rPr>
                <w:color w:val="000000" w:themeColor="text1"/>
              </w:rPr>
              <w:t>rapid prototyping with design flow diagram of synthesis and validation.</w:t>
            </w:r>
          </w:p>
        </w:tc>
        <w:tc>
          <w:tcPr>
            <w:tcW w:w="388" w:type="pct"/>
            <w:vAlign w:val="center"/>
          </w:tcPr>
          <w:p w14:paraId="0B099046" w14:textId="77777777" w:rsidR="00494F1B" w:rsidRPr="00FA796F" w:rsidRDefault="00494F1B" w:rsidP="007F6508">
            <w:pPr>
              <w:contextualSpacing/>
              <w:jc w:val="center"/>
            </w:pPr>
            <w:r w:rsidRPr="00FA796F">
              <w:t>CO</w:t>
            </w:r>
            <w:r>
              <w:t>6</w:t>
            </w:r>
          </w:p>
        </w:tc>
        <w:tc>
          <w:tcPr>
            <w:tcW w:w="355" w:type="pct"/>
            <w:vAlign w:val="center"/>
          </w:tcPr>
          <w:p w14:paraId="08F0918B" w14:textId="77777777" w:rsidR="00494F1B" w:rsidRPr="00FA796F" w:rsidRDefault="00494F1B" w:rsidP="007F6508">
            <w:pPr>
              <w:contextualSpacing/>
              <w:jc w:val="center"/>
            </w:pPr>
            <w:r>
              <w:t>U</w:t>
            </w:r>
          </w:p>
        </w:tc>
        <w:tc>
          <w:tcPr>
            <w:tcW w:w="473" w:type="pct"/>
            <w:vAlign w:val="center"/>
          </w:tcPr>
          <w:p w14:paraId="100C393F" w14:textId="77777777" w:rsidR="00494F1B" w:rsidRPr="00FA796F" w:rsidRDefault="00494F1B" w:rsidP="007F6508">
            <w:pPr>
              <w:contextualSpacing/>
              <w:jc w:val="center"/>
            </w:pPr>
            <w:r>
              <w:t>12</w:t>
            </w:r>
          </w:p>
        </w:tc>
      </w:tr>
    </w:tbl>
    <w:p w14:paraId="62FA8D25" w14:textId="77777777" w:rsidR="00494F1B" w:rsidRDefault="00494F1B" w:rsidP="00A81194">
      <w:pPr>
        <w:contextualSpacing/>
        <w:rPr>
          <w:b/>
          <w:bCs/>
        </w:rPr>
      </w:pPr>
    </w:p>
    <w:p w14:paraId="4105A805"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110BB105" w14:textId="77777777" w:rsidR="00494F1B" w:rsidRDefault="00494F1B" w:rsidP="00A81194">
      <w:pPr>
        <w:contextualSpacing/>
      </w:pPr>
    </w:p>
    <w:p w14:paraId="0892C132"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50AA5780" w14:textId="77777777" w:rsidTr="00A81194">
        <w:trPr>
          <w:trHeight w:val="280"/>
        </w:trPr>
        <w:tc>
          <w:tcPr>
            <w:tcW w:w="862" w:type="dxa"/>
          </w:tcPr>
          <w:p w14:paraId="010A4D5F" w14:textId="77777777" w:rsidR="00494F1B" w:rsidRPr="00FA796F" w:rsidRDefault="00494F1B" w:rsidP="00370682">
            <w:pPr>
              <w:contextualSpacing/>
            </w:pPr>
          </w:p>
        </w:tc>
        <w:tc>
          <w:tcPr>
            <w:tcW w:w="9621" w:type="dxa"/>
          </w:tcPr>
          <w:p w14:paraId="0346DD74" w14:textId="77777777" w:rsidR="00494F1B" w:rsidRPr="00FA796F" w:rsidRDefault="00494F1B" w:rsidP="00370682">
            <w:pPr>
              <w:contextualSpacing/>
              <w:jc w:val="center"/>
              <w:rPr>
                <w:b/>
              </w:rPr>
            </w:pPr>
            <w:r w:rsidRPr="00FA796F">
              <w:rPr>
                <w:b/>
              </w:rPr>
              <w:t>COURSE OUTCOMES</w:t>
            </w:r>
          </w:p>
        </w:tc>
      </w:tr>
      <w:tr w:rsidR="00494F1B" w:rsidRPr="00FA796F" w14:paraId="4A1C3747" w14:textId="77777777" w:rsidTr="00A81194">
        <w:trPr>
          <w:trHeight w:val="280"/>
        </w:trPr>
        <w:tc>
          <w:tcPr>
            <w:tcW w:w="862" w:type="dxa"/>
          </w:tcPr>
          <w:p w14:paraId="31EB9CDB" w14:textId="77777777" w:rsidR="00494F1B" w:rsidRPr="00F44DED" w:rsidRDefault="00494F1B" w:rsidP="00370682">
            <w:pPr>
              <w:contextualSpacing/>
              <w:rPr>
                <w:bCs/>
              </w:rPr>
            </w:pPr>
            <w:r w:rsidRPr="00F44DED">
              <w:rPr>
                <w:bCs/>
              </w:rPr>
              <w:t>CO1</w:t>
            </w:r>
          </w:p>
        </w:tc>
        <w:tc>
          <w:tcPr>
            <w:tcW w:w="9621" w:type="dxa"/>
            <w:vAlign w:val="center"/>
          </w:tcPr>
          <w:p w14:paraId="36ED5680" w14:textId="77777777" w:rsidR="00494F1B" w:rsidRPr="00FA796F" w:rsidRDefault="00494F1B" w:rsidP="00370682">
            <w:pPr>
              <w:contextualSpacing/>
              <w:jc w:val="both"/>
            </w:pPr>
            <w:r>
              <w:t>U</w:t>
            </w:r>
            <w:r w:rsidRPr="001E5C74">
              <w:t>nderstand specific requirements and problems arising in embedded system applications.</w:t>
            </w:r>
          </w:p>
        </w:tc>
      </w:tr>
      <w:tr w:rsidR="00494F1B" w:rsidRPr="00FA796F" w14:paraId="56789A8B" w14:textId="77777777" w:rsidTr="00A81194">
        <w:trPr>
          <w:trHeight w:val="280"/>
        </w:trPr>
        <w:tc>
          <w:tcPr>
            <w:tcW w:w="862" w:type="dxa"/>
          </w:tcPr>
          <w:p w14:paraId="37818346" w14:textId="77777777" w:rsidR="00494F1B" w:rsidRPr="00F44DED" w:rsidRDefault="00494F1B" w:rsidP="00370682">
            <w:pPr>
              <w:contextualSpacing/>
              <w:rPr>
                <w:bCs/>
              </w:rPr>
            </w:pPr>
            <w:r w:rsidRPr="00F44DED">
              <w:rPr>
                <w:bCs/>
              </w:rPr>
              <w:t>CO2</w:t>
            </w:r>
          </w:p>
        </w:tc>
        <w:tc>
          <w:tcPr>
            <w:tcW w:w="9621" w:type="dxa"/>
            <w:vAlign w:val="center"/>
          </w:tcPr>
          <w:p w14:paraId="7E95DE28" w14:textId="77777777" w:rsidR="00494F1B" w:rsidRPr="00FA796F" w:rsidRDefault="00494F1B" w:rsidP="00370682">
            <w:pPr>
              <w:contextualSpacing/>
              <w:jc w:val="both"/>
            </w:pPr>
            <w:r>
              <w:t>D</w:t>
            </w:r>
            <w:r w:rsidRPr="001E5C74">
              <w:t>esign embedded systems using formal models and methods as well as computer-based</w:t>
            </w:r>
            <w:r>
              <w:t xml:space="preserve"> </w:t>
            </w:r>
            <w:r w:rsidRPr="001E5C74">
              <w:t>synthesis methods</w:t>
            </w:r>
          </w:p>
        </w:tc>
      </w:tr>
      <w:tr w:rsidR="00494F1B" w:rsidRPr="00FA796F" w14:paraId="0BEB21BD" w14:textId="77777777" w:rsidTr="00A81194">
        <w:trPr>
          <w:trHeight w:val="280"/>
        </w:trPr>
        <w:tc>
          <w:tcPr>
            <w:tcW w:w="862" w:type="dxa"/>
          </w:tcPr>
          <w:p w14:paraId="6BCDA3A1" w14:textId="77777777" w:rsidR="00494F1B" w:rsidRPr="00F44DED" w:rsidRDefault="00494F1B" w:rsidP="00370682">
            <w:pPr>
              <w:contextualSpacing/>
              <w:rPr>
                <w:bCs/>
              </w:rPr>
            </w:pPr>
            <w:r w:rsidRPr="00F44DED">
              <w:rPr>
                <w:bCs/>
              </w:rPr>
              <w:t>CO3</w:t>
            </w:r>
          </w:p>
        </w:tc>
        <w:tc>
          <w:tcPr>
            <w:tcW w:w="9621" w:type="dxa"/>
            <w:vAlign w:val="center"/>
          </w:tcPr>
          <w:p w14:paraId="4B0B4F39" w14:textId="77777777" w:rsidR="00494F1B" w:rsidRPr="00FA796F" w:rsidRDefault="00494F1B" w:rsidP="00370682">
            <w:pPr>
              <w:contextualSpacing/>
              <w:jc w:val="both"/>
            </w:pPr>
            <w:r>
              <w:t>A</w:t>
            </w:r>
            <w:r w:rsidRPr="001E5C74">
              <w:t>pply the formal models and methods in embedded system design in practical applications</w:t>
            </w:r>
            <w:r>
              <w:t xml:space="preserve"> </w:t>
            </w:r>
            <w:r w:rsidRPr="001E5C74">
              <w:t>using the programming language C, the operating system Free</w:t>
            </w:r>
            <w:r>
              <w:t xml:space="preserve"> </w:t>
            </w:r>
            <w:r w:rsidRPr="001E5C74">
              <w:t>RTOS, a commercial</w:t>
            </w:r>
            <w:r>
              <w:t xml:space="preserve"> </w:t>
            </w:r>
            <w:r w:rsidRPr="001E5C74">
              <w:t>embedded</w:t>
            </w:r>
            <w:r>
              <w:t xml:space="preserve"> </w:t>
            </w:r>
            <w:r w:rsidRPr="001E5C74">
              <w:t>system platform and the associated design environment.</w:t>
            </w:r>
          </w:p>
        </w:tc>
      </w:tr>
      <w:tr w:rsidR="00494F1B" w:rsidRPr="00FA796F" w14:paraId="7518ACE8" w14:textId="77777777" w:rsidTr="00A81194">
        <w:trPr>
          <w:trHeight w:val="280"/>
        </w:trPr>
        <w:tc>
          <w:tcPr>
            <w:tcW w:w="862" w:type="dxa"/>
          </w:tcPr>
          <w:p w14:paraId="567A15F1" w14:textId="77777777" w:rsidR="00494F1B" w:rsidRPr="00F44DED" w:rsidRDefault="00494F1B" w:rsidP="00370682">
            <w:pPr>
              <w:contextualSpacing/>
              <w:rPr>
                <w:bCs/>
              </w:rPr>
            </w:pPr>
            <w:r w:rsidRPr="00F44DED">
              <w:rPr>
                <w:bCs/>
              </w:rPr>
              <w:t>CO4</w:t>
            </w:r>
          </w:p>
        </w:tc>
        <w:tc>
          <w:tcPr>
            <w:tcW w:w="9621" w:type="dxa"/>
            <w:vAlign w:val="center"/>
          </w:tcPr>
          <w:p w14:paraId="24A8A6EE" w14:textId="77777777" w:rsidR="00494F1B" w:rsidRPr="00FA796F" w:rsidRDefault="00494F1B" w:rsidP="00370682">
            <w:pPr>
              <w:contextualSpacing/>
              <w:jc w:val="both"/>
            </w:pPr>
            <w:r>
              <w:t>D</w:t>
            </w:r>
            <w:r w:rsidRPr="001E5C74">
              <w:t>escribe embedded architectures and components, hardware-software interfaces, memory</w:t>
            </w:r>
            <w:r>
              <w:t xml:space="preserve"> </w:t>
            </w:r>
            <w:r w:rsidRPr="001E5C74">
              <w:t>architecture, communication between components.</w:t>
            </w:r>
            <w:r>
              <w:t xml:space="preserve"> </w:t>
            </w:r>
          </w:p>
        </w:tc>
      </w:tr>
      <w:tr w:rsidR="00494F1B" w:rsidRPr="00FA796F" w14:paraId="07AF09CC" w14:textId="77777777" w:rsidTr="00A81194">
        <w:trPr>
          <w:trHeight w:val="280"/>
        </w:trPr>
        <w:tc>
          <w:tcPr>
            <w:tcW w:w="862" w:type="dxa"/>
          </w:tcPr>
          <w:p w14:paraId="4EAE462D" w14:textId="77777777" w:rsidR="00494F1B" w:rsidRPr="00F44DED" w:rsidRDefault="00494F1B" w:rsidP="00370682">
            <w:pPr>
              <w:contextualSpacing/>
              <w:rPr>
                <w:bCs/>
              </w:rPr>
            </w:pPr>
            <w:r w:rsidRPr="00F44DED">
              <w:rPr>
                <w:bCs/>
              </w:rPr>
              <w:t>CO5</w:t>
            </w:r>
          </w:p>
        </w:tc>
        <w:tc>
          <w:tcPr>
            <w:tcW w:w="9621" w:type="dxa"/>
            <w:vAlign w:val="center"/>
          </w:tcPr>
          <w:p w14:paraId="0EC71CF8" w14:textId="77777777" w:rsidR="00494F1B" w:rsidRPr="00FA796F" w:rsidRDefault="00494F1B" w:rsidP="00370682">
            <w:pPr>
              <w:contextualSpacing/>
              <w:jc w:val="both"/>
            </w:pPr>
            <w:r>
              <w:t>E</w:t>
            </w:r>
            <w:r w:rsidRPr="001E5C74">
              <w:t>xplain embedded operating systems, real-time scheduling theory, shared resources,</w:t>
            </w:r>
            <w:r>
              <w:t xml:space="preserve"> </w:t>
            </w:r>
            <w:r w:rsidRPr="001E5C74">
              <w:t>and</w:t>
            </w:r>
            <w:r>
              <w:t xml:space="preserve"> </w:t>
            </w:r>
            <w:r w:rsidRPr="001E5C74">
              <w:t>hardware architecture synthesis.</w:t>
            </w:r>
          </w:p>
        </w:tc>
      </w:tr>
      <w:tr w:rsidR="00494F1B" w:rsidRPr="00FA796F" w14:paraId="014D6C10" w14:textId="77777777" w:rsidTr="00A81194">
        <w:trPr>
          <w:trHeight w:val="280"/>
        </w:trPr>
        <w:tc>
          <w:tcPr>
            <w:tcW w:w="862" w:type="dxa"/>
          </w:tcPr>
          <w:p w14:paraId="61179752" w14:textId="77777777" w:rsidR="00494F1B" w:rsidRPr="00F44DED" w:rsidRDefault="00494F1B" w:rsidP="00370682">
            <w:pPr>
              <w:contextualSpacing/>
              <w:rPr>
                <w:bCs/>
              </w:rPr>
            </w:pPr>
            <w:r w:rsidRPr="00F44DED">
              <w:rPr>
                <w:bCs/>
              </w:rPr>
              <w:t>CO6</w:t>
            </w:r>
          </w:p>
        </w:tc>
        <w:tc>
          <w:tcPr>
            <w:tcW w:w="9621" w:type="dxa"/>
            <w:vAlign w:val="bottom"/>
          </w:tcPr>
          <w:p w14:paraId="6115182D" w14:textId="77777777" w:rsidR="00494F1B" w:rsidRPr="00FA796F" w:rsidRDefault="00494F1B" w:rsidP="00370682">
            <w:pPr>
              <w:contextualSpacing/>
              <w:jc w:val="both"/>
            </w:pPr>
            <w:r>
              <w:t>I</w:t>
            </w:r>
            <w:r w:rsidRPr="001E5C74">
              <w:t>dentify validation and testing methodologies for embedded system</w:t>
            </w:r>
          </w:p>
        </w:tc>
      </w:tr>
    </w:tbl>
    <w:p w14:paraId="12376301"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65C9E377" w14:textId="77777777" w:rsidTr="00A81194">
        <w:trPr>
          <w:jc w:val="center"/>
        </w:trPr>
        <w:tc>
          <w:tcPr>
            <w:tcW w:w="10348" w:type="dxa"/>
            <w:gridSpan w:val="8"/>
          </w:tcPr>
          <w:p w14:paraId="71DDD1E3"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1C5747C4" w14:textId="77777777" w:rsidTr="00A81194">
        <w:trPr>
          <w:jc w:val="center"/>
        </w:trPr>
        <w:tc>
          <w:tcPr>
            <w:tcW w:w="1560" w:type="dxa"/>
          </w:tcPr>
          <w:p w14:paraId="0D284757" w14:textId="77777777" w:rsidR="00494F1B" w:rsidRPr="00FA796F" w:rsidRDefault="00494F1B" w:rsidP="00A81194">
            <w:pPr>
              <w:contextualSpacing/>
              <w:jc w:val="center"/>
              <w:rPr>
                <w:b/>
                <w:bCs/>
              </w:rPr>
            </w:pPr>
            <w:r w:rsidRPr="00FA796F">
              <w:rPr>
                <w:b/>
                <w:bCs/>
              </w:rPr>
              <w:t>CO / P</w:t>
            </w:r>
          </w:p>
        </w:tc>
        <w:tc>
          <w:tcPr>
            <w:tcW w:w="1417" w:type="dxa"/>
          </w:tcPr>
          <w:p w14:paraId="5D4598CA" w14:textId="77777777" w:rsidR="00494F1B" w:rsidRPr="00FA796F" w:rsidRDefault="00494F1B" w:rsidP="00A81194">
            <w:pPr>
              <w:contextualSpacing/>
              <w:jc w:val="center"/>
              <w:rPr>
                <w:b/>
              </w:rPr>
            </w:pPr>
            <w:r w:rsidRPr="00FA796F">
              <w:rPr>
                <w:b/>
              </w:rPr>
              <w:t>R</w:t>
            </w:r>
          </w:p>
        </w:tc>
        <w:tc>
          <w:tcPr>
            <w:tcW w:w="1276" w:type="dxa"/>
          </w:tcPr>
          <w:p w14:paraId="52036276" w14:textId="77777777" w:rsidR="00494F1B" w:rsidRPr="00FA796F" w:rsidRDefault="00494F1B" w:rsidP="00A81194">
            <w:pPr>
              <w:contextualSpacing/>
              <w:jc w:val="center"/>
              <w:rPr>
                <w:b/>
              </w:rPr>
            </w:pPr>
            <w:r w:rsidRPr="00FA796F">
              <w:rPr>
                <w:b/>
              </w:rPr>
              <w:t>U</w:t>
            </w:r>
          </w:p>
        </w:tc>
        <w:tc>
          <w:tcPr>
            <w:tcW w:w="1134" w:type="dxa"/>
          </w:tcPr>
          <w:p w14:paraId="66E523FA" w14:textId="77777777" w:rsidR="00494F1B" w:rsidRPr="00FA796F" w:rsidRDefault="00494F1B" w:rsidP="00A81194">
            <w:pPr>
              <w:contextualSpacing/>
              <w:jc w:val="center"/>
              <w:rPr>
                <w:b/>
              </w:rPr>
            </w:pPr>
            <w:r w:rsidRPr="00FA796F">
              <w:rPr>
                <w:b/>
              </w:rPr>
              <w:t>A</w:t>
            </w:r>
          </w:p>
        </w:tc>
        <w:tc>
          <w:tcPr>
            <w:tcW w:w="1418" w:type="dxa"/>
          </w:tcPr>
          <w:p w14:paraId="7FA22939" w14:textId="77777777" w:rsidR="00494F1B" w:rsidRPr="00FA796F" w:rsidRDefault="00494F1B" w:rsidP="00A81194">
            <w:pPr>
              <w:contextualSpacing/>
              <w:jc w:val="center"/>
              <w:rPr>
                <w:b/>
              </w:rPr>
            </w:pPr>
            <w:r w:rsidRPr="00FA796F">
              <w:rPr>
                <w:b/>
              </w:rPr>
              <w:t>An</w:t>
            </w:r>
          </w:p>
        </w:tc>
        <w:tc>
          <w:tcPr>
            <w:tcW w:w="708" w:type="dxa"/>
          </w:tcPr>
          <w:p w14:paraId="0B147622" w14:textId="77777777" w:rsidR="00494F1B" w:rsidRPr="00FA796F" w:rsidRDefault="00494F1B" w:rsidP="00A81194">
            <w:pPr>
              <w:contextualSpacing/>
              <w:jc w:val="center"/>
              <w:rPr>
                <w:b/>
              </w:rPr>
            </w:pPr>
            <w:r w:rsidRPr="00FA796F">
              <w:rPr>
                <w:b/>
              </w:rPr>
              <w:t>E</w:t>
            </w:r>
          </w:p>
        </w:tc>
        <w:tc>
          <w:tcPr>
            <w:tcW w:w="1134" w:type="dxa"/>
          </w:tcPr>
          <w:p w14:paraId="2B04A4BC" w14:textId="77777777" w:rsidR="00494F1B" w:rsidRPr="00FA796F" w:rsidRDefault="00494F1B" w:rsidP="00A81194">
            <w:pPr>
              <w:contextualSpacing/>
              <w:jc w:val="center"/>
              <w:rPr>
                <w:b/>
              </w:rPr>
            </w:pPr>
            <w:r w:rsidRPr="00FA796F">
              <w:rPr>
                <w:b/>
              </w:rPr>
              <w:t>C</w:t>
            </w:r>
          </w:p>
        </w:tc>
        <w:tc>
          <w:tcPr>
            <w:tcW w:w="1701" w:type="dxa"/>
          </w:tcPr>
          <w:p w14:paraId="6C30847B" w14:textId="77777777" w:rsidR="00494F1B" w:rsidRPr="00FA796F" w:rsidRDefault="00494F1B" w:rsidP="00A81194">
            <w:pPr>
              <w:contextualSpacing/>
              <w:jc w:val="center"/>
              <w:rPr>
                <w:b/>
              </w:rPr>
            </w:pPr>
            <w:r w:rsidRPr="00FA796F">
              <w:rPr>
                <w:b/>
              </w:rPr>
              <w:t>Total</w:t>
            </w:r>
          </w:p>
        </w:tc>
      </w:tr>
      <w:tr w:rsidR="00494F1B" w:rsidRPr="00FA796F" w14:paraId="40120716" w14:textId="77777777" w:rsidTr="00A81194">
        <w:trPr>
          <w:jc w:val="center"/>
        </w:trPr>
        <w:tc>
          <w:tcPr>
            <w:tcW w:w="1560" w:type="dxa"/>
          </w:tcPr>
          <w:p w14:paraId="5B68DF07" w14:textId="77777777" w:rsidR="00494F1B" w:rsidRPr="00F44DED" w:rsidRDefault="00494F1B" w:rsidP="00A81194">
            <w:pPr>
              <w:contextualSpacing/>
              <w:jc w:val="center"/>
              <w:rPr>
                <w:bCs/>
              </w:rPr>
            </w:pPr>
            <w:r w:rsidRPr="00F44DED">
              <w:rPr>
                <w:bCs/>
              </w:rPr>
              <w:t>CO1</w:t>
            </w:r>
          </w:p>
        </w:tc>
        <w:tc>
          <w:tcPr>
            <w:tcW w:w="1417" w:type="dxa"/>
          </w:tcPr>
          <w:p w14:paraId="6140EB8E" w14:textId="77777777" w:rsidR="00494F1B" w:rsidRPr="00FA796F" w:rsidRDefault="00494F1B" w:rsidP="00A81194">
            <w:pPr>
              <w:contextualSpacing/>
              <w:jc w:val="center"/>
            </w:pPr>
            <w:r>
              <w:t>5</w:t>
            </w:r>
          </w:p>
        </w:tc>
        <w:tc>
          <w:tcPr>
            <w:tcW w:w="1276" w:type="dxa"/>
          </w:tcPr>
          <w:p w14:paraId="12998287" w14:textId="77777777" w:rsidR="00494F1B" w:rsidRPr="00FA796F" w:rsidRDefault="00494F1B" w:rsidP="00A81194">
            <w:pPr>
              <w:contextualSpacing/>
              <w:jc w:val="center"/>
            </w:pPr>
            <w:r>
              <w:t>13</w:t>
            </w:r>
          </w:p>
        </w:tc>
        <w:tc>
          <w:tcPr>
            <w:tcW w:w="1134" w:type="dxa"/>
          </w:tcPr>
          <w:p w14:paraId="263123A6" w14:textId="77777777" w:rsidR="00494F1B" w:rsidRPr="00FA796F" w:rsidRDefault="00494F1B" w:rsidP="00A81194">
            <w:pPr>
              <w:contextualSpacing/>
              <w:jc w:val="center"/>
            </w:pPr>
            <w:r>
              <w:t>3</w:t>
            </w:r>
          </w:p>
        </w:tc>
        <w:tc>
          <w:tcPr>
            <w:tcW w:w="1418" w:type="dxa"/>
          </w:tcPr>
          <w:p w14:paraId="46317065" w14:textId="77777777" w:rsidR="00494F1B" w:rsidRPr="00FA796F" w:rsidRDefault="00494F1B" w:rsidP="00A81194">
            <w:pPr>
              <w:contextualSpacing/>
              <w:jc w:val="center"/>
            </w:pPr>
          </w:p>
        </w:tc>
        <w:tc>
          <w:tcPr>
            <w:tcW w:w="708" w:type="dxa"/>
          </w:tcPr>
          <w:p w14:paraId="71B1AB67" w14:textId="77777777" w:rsidR="00494F1B" w:rsidRPr="00FA796F" w:rsidRDefault="00494F1B" w:rsidP="00A81194">
            <w:pPr>
              <w:contextualSpacing/>
              <w:jc w:val="center"/>
            </w:pPr>
          </w:p>
        </w:tc>
        <w:tc>
          <w:tcPr>
            <w:tcW w:w="1134" w:type="dxa"/>
          </w:tcPr>
          <w:p w14:paraId="48099105" w14:textId="77777777" w:rsidR="00494F1B" w:rsidRPr="00FA796F" w:rsidRDefault="00494F1B" w:rsidP="00A81194">
            <w:pPr>
              <w:contextualSpacing/>
              <w:jc w:val="center"/>
            </w:pPr>
          </w:p>
        </w:tc>
        <w:tc>
          <w:tcPr>
            <w:tcW w:w="1701" w:type="dxa"/>
          </w:tcPr>
          <w:p w14:paraId="320D375F" w14:textId="77777777" w:rsidR="00494F1B" w:rsidRPr="00FA796F" w:rsidRDefault="00494F1B" w:rsidP="00A81194">
            <w:pPr>
              <w:contextualSpacing/>
              <w:jc w:val="center"/>
            </w:pPr>
            <w:r>
              <w:t>21</w:t>
            </w:r>
          </w:p>
        </w:tc>
      </w:tr>
      <w:tr w:rsidR="00494F1B" w:rsidRPr="00FA796F" w14:paraId="5D8F8F3F" w14:textId="77777777" w:rsidTr="00A81194">
        <w:trPr>
          <w:jc w:val="center"/>
        </w:trPr>
        <w:tc>
          <w:tcPr>
            <w:tcW w:w="1560" w:type="dxa"/>
          </w:tcPr>
          <w:p w14:paraId="0EA6AD17" w14:textId="77777777" w:rsidR="00494F1B" w:rsidRPr="00F44DED" w:rsidRDefault="00494F1B" w:rsidP="00A81194">
            <w:pPr>
              <w:contextualSpacing/>
              <w:jc w:val="center"/>
              <w:rPr>
                <w:bCs/>
              </w:rPr>
            </w:pPr>
            <w:r w:rsidRPr="00F44DED">
              <w:rPr>
                <w:bCs/>
              </w:rPr>
              <w:t>CO2</w:t>
            </w:r>
          </w:p>
        </w:tc>
        <w:tc>
          <w:tcPr>
            <w:tcW w:w="1417" w:type="dxa"/>
          </w:tcPr>
          <w:p w14:paraId="2B4AF385" w14:textId="77777777" w:rsidR="00494F1B" w:rsidRPr="00FA796F" w:rsidRDefault="00494F1B" w:rsidP="00A81194">
            <w:pPr>
              <w:contextualSpacing/>
              <w:jc w:val="center"/>
            </w:pPr>
          </w:p>
        </w:tc>
        <w:tc>
          <w:tcPr>
            <w:tcW w:w="1276" w:type="dxa"/>
          </w:tcPr>
          <w:p w14:paraId="756CF693" w14:textId="77777777" w:rsidR="00494F1B" w:rsidRPr="00FA796F" w:rsidRDefault="00494F1B" w:rsidP="00A81194">
            <w:pPr>
              <w:contextualSpacing/>
              <w:jc w:val="center"/>
            </w:pPr>
            <w:r>
              <w:t>17</w:t>
            </w:r>
          </w:p>
        </w:tc>
        <w:tc>
          <w:tcPr>
            <w:tcW w:w="1134" w:type="dxa"/>
          </w:tcPr>
          <w:p w14:paraId="703C6D9F" w14:textId="77777777" w:rsidR="00494F1B" w:rsidRPr="00FA796F" w:rsidRDefault="00494F1B" w:rsidP="00A81194">
            <w:pPr>
              <w:contextualSpacing/>
              <w:jc w:val="center"/>
            </w:pPr>
            <w:r>
              <w:t>8</w:t>
            </w:r>
          </w:p>
        </w:tc>
        <w:tc>
          <w:tcPr>
            <w:tcW w:w="1418" w:type="dxa"/>
          </w:tcPr>
          <w:p w14:paraId="59464F4B" w14:textId="77777777" w:rsidR="00494F1B" w:rsidRPr="00FA796F" w:rsidRDefault="00494F1B" w:rsidP="00A81194">
            <w:pPr>
              <w:contextualSpacing/>
              <w:jc w:val="center"/>
            </w:pPr>
          </w:p>
        </w:tc>
        <w:tc>
          <w:tcPr>
            <w:tcW w:w="708" w:type="dxa"/>
          </w:tcPr>
          <w:p w14:paraId="795CC4B0" w14:textId="77777777" w:rsidR="00494F1B" w:rsidRPr="00FA796F" w:rsidRDefault="00494F1B" w:rsidP="00A81194">
            <w:pPr>
              <w:contextualSpacing/>
              <w:jc w:val="center"/>
            </w:pPr>
          </w:p>
        </w:tc>
        <w:tc>
          <w:tcPr>
            <w:tcW w:w="1134" w:type="dxa"/>
          </w:tcPr>
          <w:p w14:paraId="76F288F9" w14:textId="77777777" w:rsidR="00494F1B" w:rsidRPr="00FA796F" w:rsidRDefault="00494F1B" w:rsidP="00A81194">
            <w:pPr>
              <w:contextualSpacing/>
              <w:jc w:val="center"/>
            </w:pPr>
          </w:p>
        </w:tc>
        <w:tc>
          <w:tcPr>
            <w:tcW w:w="1701" w:type="dxa"/>
          </w:tcPr>
          <w:p w14:paraId="517DAE2B" w14:textId="77777777" w:rsidR="00494F1B" w:rsidRPr="00FA796F" w:rsidRDefault="00494F1B" w:rsidP="00A81194">
            <w:pPr>
              <w:contextualSpacing/>
              <w:jc w:val="center"/>
            </w:pPr>
            <w:r>
              <w:t>25</w:t>
            </w:r>
          </w:p>
        </w:tc>
      </w:tr>
      <w:tr w:rsidR="00494F1B" w:rsidRPr="00FA796F" w14:paraId="4D34332C" w14:textId="77777777" w:rsidTr="00A81194">
        <w:trPr>
          <w:jc w:val="center"/>
        </w:trPr>
        <w:tc>
          <w:tcPr>
            <w:tcW w:w="1560" w:type="dxa"/>
          </w:tcPr>
          <w:p w14:paraId="677745BE" w14:textId="77777777" w:rsidR="00494F1B" w:rsidRPr="00F44DED" w:rsidRDefault="00494F1B" w:rsidP="00A81194">
            <w:pPr>
              <w:contextualSpacing/>
              <w:jc w:val="center"/>
              <w:rPr>
                <w:bCs/>
              </w:rPr>
            </w:pPr>
            <w:r w:rsidRPr="00F44DED">
              <w:rPr>
                <w:bCs/>
              </w:rPr>
              <w:t>CO3</w:t>
            </w:r>
          </w:p>
        </w:tc>
        <w:tc>
          <w:tcPr>
            <w:tcW w:w="1417" w:type="dxa"/>
          </w:tcPr>
          <w:p w14:paraId="65BB6C67" w14:textId="77777777" w:rsidR="00494F1B" w:rsidRPr="00FA796F" w:rsidRDefault="00494F1B" w:rsidP="00A81194">
            <w:pPr>
              <w:contextualSpacing/>
              <w:jc w:val="center"/>
            </w:pPr>
            <w:r>
              <w:t>4</w:t>
            </w:r>
          </w:p>
        </w:tc>
        <w:tc>
          <w:tcPr>
            <w:tcW w:w="1276" w:type="dxa"/>
          </w:tcPr>
          <w:p w14:paraId="623A9836" w14:textId="77777777" w:rsidR="00494F1B" w:rsidRPr="00FA796F" w:rsidRDefault="00494F1B" w:rsidP="00A81194">
            <w:pPr>
              <w:contextualSpacing/>
              <w:jc w:val="center"/>
            </w:pPr>
            <w:r>
              <w:t>5</w:t>
            </w:r>
          </w:p>
        </w:tc>
        <w:tc>
          <w:tcPr>
            <w:tcW w:w="1134" w:type="dxa"/>
          </w:tcPr>
          <w:p w14:paraId="7CEE45ED" w14:textId="77777777" w:rsidR="00494F1B" w:rsidRPr="00FA796F" w:rsidRDefault="00494F1B" w:rsidP="00A81194">
            <w:pPr>
              <w:contextualSpacing/>
              <w:jc w:val="center"/>
            </w:pPr>
            <w:r>
              <w:t>8</w:t>
            </w:r>
          </w:p>
        </w:tc>
        <w:tc>
          <w:tcPr>
            <w:tcW w:w="1418" w:type="dxa"/>
          </w:tcPr>
          <w:p w14:paraId="5BFD8E08" w14:textId="77777777" w:rsidR="00494F1B" w:rsidRPr="00FA796F" w:rsidRDefault="00494F1B" w:rsidP="00A81194">
            <w:pPr>
              <w:contextualSpacing/>
              <w:jc w:val="center"/>
            </w:pPr>
            <w:r>
              <w:t>8</w:t>
            </w:r>
          </w:p>
        </w:tc>
        <w:tc>
          <w:tcPr>
            <w:tcW w:w="708" w:type="dxa"/>
          </w:tcPr>
          <w:p w14:paraId="293EA957" w14:textId="77777777" w:rsidR="00494F1B" w:rsidRPr="00FA796F" w:rsidRDefault="00494F1B" w:rsidP="00A81194">
            <w:pPr>
              <w:contextualSpacing/>
              <w:jc w:val="center"/>
            </w:pPr>
          </w:p>
        </w:tc>
        <w:tc>
          <w:tcPr>
            <w:tcW w:w="1134" w:type="dxa"/>
          </w:tcPr>
          <w:p w14:paraId="63F33FAD" w14:textId="77777777" w:rsidR="00494F1B" w:rsidRPr="00FA796F" w:rsidRDefault="00494F1B" w:rsidP="00A81194">
            <w:pPr>
              <w:contextualSpacing/>
              <w:jc w:val="center"/>
            </w:pPr>
          </w:p>
        </w:tc>
        <w:tc>
          <w:tcPr>
            <w:tcW w:w="1701" w:type="dxa"/>
          </w:tcPr>
          <w:p w14:paraId="05DEBE39" w14:textId="77777777" w:rsidR="00494F1B" w:rsidRPr="00FA796F" w:rsidRDefault="00494F1B" w:rsidP="00A81194">
            <w:pPr>
              <w:contextualSpacing/>
              <w:jc w:val="center"/>
            </w:pPr>
            <w:r>
              <w:t>25</w:t>
            </w:r>
          </w:p>
        </w:tc>
      </w:tr>
      <w:tr w:rsidR="00494F1B" w:rsidRPr="00FA796F" w14:paraId="257E37B5" w14:textId="77777777" w:rsidTr="00A81194">
        <w:trPr>
          <w:jc w:val="center"/>
        </w:trPr>
        <w:tc>
          <w:tcPr>
            <w:tcW w:w="1560" w:type="dxa"/>
          </w:tcPr>
          <w:p w14:paraId="669C0E1A" w14:textId="77777777" w:rsidR="00494F1B" w:rsidRPr="00F44DED" w:rsidRDefault="00494F1B" w:rsidP="00A81194">
            <w:pPr>
              <w:contextualSpacing/>
              <w:jc w:val="center"/>
              <w:rPr>
                <w:bCs/>
              </w:rPr>
            </w:pPr>
            <w:r w:rsidRPr="00F44DED">
              <w:rPr>
                <w:bCs/>
              </w:rPr>
              <w:t>CO4</w:t>
            </w:r>
          </w:p>
        </w:tc>
        <w:tc>
          <w:tcPr>
            <w:tcW w:w="1417" w:type="dxa"/>
          </w:tcPr>
          <w:p w14:paraId="0BD5E399" w14:textId="77777777" w:rsidR="00494F1B" w:rsidRPr="00FA796F" w:rsidRDefault="00494F1B" w:rsidP="00A81194">
            <w:pPr>
              <w:contextualSpacing/>
              <w:jc w:val="center"/>
            </w:pPr>
            <w:r>
              <w:t>2</w:t>
            </w:r>
          </w:p>
        </w:tc>
        <w:tc>
          <w:tcPr>
            <w:tcW w:w="1276" w:type="dxa"/>
          </w:tcPr>
          <w:p w14:paraId="27892A7E" w14:textId="77777777" w:rsidR="00494F1B" w:rsidRPr="00FA796F" w:rsidRDefault="00494F1B" w:rsidP="00A81194">
            <w:pPr>
              <w:contextualSpacing/>
              <w:jc w:val="center"/>
            </w:pPr>
            <w:r>
              <w:t>4</w:t>
            </w:r>
          </w:p>
        </w:tc>
        <w:tc>
          <w:tcPr>
            <w:tcW w:w="1134" w:type="dxa"/>
          </w:tcPr>
          <w:p w14:paraId="542FE94E" w14:textId="77777777" w:rsidR="00494F1B" w:rsidRPr="00FA796F" w:rsidRDefault="00494F1B" w:rsidP="00A81194">
            <w:pPr>
              <w:contextualSpacing/>
              <w:jc w:val="center"/>
            </w:pPr>
            <w:r>
              <w:t>3</w:t>
            </w:r>
          </w:p>
        </w:tc>
        <w:tc>
          <w:tcPr>
            <w:tcW w:w="1418" w:type="dxa"/>
          </w:tcPr>
          <w:p w14:paraId="4D1644C1" w14:textId="77777777" w:rsidR="00494F1B" w:rsidRPr="00FA796F" w:rsidRDefault="00494F1B" w:rsidP="00A81194">
            <w:pPr>
              <w:contextualSpacing/>
              <w:jc w:val="center"/>
            </w:pPr>
            <w:r>
              <w:t>8</w:t>
            </w:r>
          </w:p>
        </w:tc>
        <w:tc>
          <w:tcPr>
            <w:tcW w:w="708" w:type="dxa"/>
          </w:tcPr>
          <w:p w14:paraId="6A587DC5" w14:textId="77777777" w:rsidR="00494F1B" w:rsidRPr="00FA796F" w:rsidRDefault="00494F1B" w:rsidP="00A81194">
            <w:pPr>
              <w:contextualSpacing/>
              <w:jc w:val="center"/>
            </w:pPr>
          </w:p>
        </w:tc>
        <w:tc>
          <w:tcPr>
            <w:tcW w:w="1134" w:type="dxa"/>
          </w:tcPr>
          <w:p w14:paraId="5FDDF0B7" w14:textId="77777777" w:rsidR="00494F1B" w:rsidRPr="00FA796F" w:rsidRDefault="00494F1B" w:rsidP="00A81194">
            <w:pPr>
              <w:contextualSpacing/>
              <w:jc w:val="center"/>
            </w:pPr>
          </w:p>
        </w:tc>
        <w:tc>
          <w:tcPr>
            <w:tcW w:w="1701" w:type="dxa"/>
          </w:tcPr>
          <w:p w14:paraId="606889E0" w14:textId="77777777" w:rsidR="00494F1B" w:rsidRPr="00FA796F" w:rsidRDefault="00494F1B" w:rsidP="00A81194">
            <w:pPr>
              <w:contextualSpacing/>
              <w:jc w:val="center"/>
            </w:pPr>
            <w:r>
              <w:t>17</w:t>
            </w:r>
          </w:p>
        </w:tc>
      </w:tr>
      <w:tr w:rsidR="00494F1B" w:rsidRPr="00FA796F" w14:paraId="60EA273A" w14:textId="77777777" w:rsidTr="00A81194">
        <w:trPr>
          <w:jc w:val="center"/>
        </w:trPr>
        <w:tc>
          <w:tcPr>
            <w:tcW w:w="1560" w:type="dxa"/>
          </w:tcPr>
          <w:p w14:paraId="762BF2B7" w14:textId="77777777" w:rsidR="00494F1B" w:rsidRPr="00F44DED" w:rsidRDefault="00494F1B" w:rsidP="00A81194">
            <w:pPr>
              <w:contextualSpacing/>
              <w:jc w:val="center"/>
              <w:rPr>
                <w:bCs/>
              </w:rPr>
            </w:pPr>
            <w:r w:rsidRPr="00F44DED">
              <w:rPr>
                <w:bCs/>
              </w:rPr>
              <w:t>CO5</w:t>
            </w:r>
          </w:p>
        </w:tc>
        <w:tc>
          <w:tcPr>
            <w:tcW w:w="1417" w:type="dxa"/>
          </w:tcPr>
          <w:p w14:paraId="0F0B6021" w14:textId="77777777" w:rsidR="00494F1B" w:rsidRPr="00FA796F" w:rsidRDefault="00494F1B" w:rsidP="00A81194">
            <w:pPr>
              <w:contextualSpacing/>
              <w:jc w:val="center"/>
            </w:pPr>
            <w:r>
              <w:t>8</w:t>
            </w:r>
          </w:p>
        </w:tc>
        <w:tc>
          <w:tcPr>
            <w:tcW w:w="1276" w:type="dxa"/>
          </w:tcPr>
          <w:p w14:paraId="42737907" w14:textId="77777777" w:rsidR="00494F1B" w:rsidRPr="00FA796F" w:rsidRDefault="00494F1B" w:rsidP="00A81194">
            <w:pPr>
              <w:contextualSpacing/>
              <w:jc w:val="center"/>
            </w:pPr>
            <w:r>
              <w:t>8</w:t>
            </w:r>
          </w:p>
        </w:tc>
        <w:tc>
          <w:tcPr>
            <w:tcW w:w="1134" w:type="dxa"/>
          </w:tcPr>
          <w:p w14:paraId="62F6CD5E" w14:textId="77777777" w:rsidR="00494F1B" w:rsidRPr="00FA796F" w:rsidRDefault="00494F1B" w:rsidP="00A81194">
            <w:pPr>
              <w:contextualSpacing/>
              <w:jc w:val="center"/>
            </w:pPr>
          </w:p>
        </w:tc>
        <w:tc>
          <w:tcPr>
            <w:tcW w:w="1418" w:type="dxa"/>
          </w:tcPr>
          <w:p w14:paraId="31318875" w14:textId="77777777" w:rsidR="00494F1B" w:rsidRPr="00FA796F" w:rsidRDefault="00494F1B" w:rsidP="00A81194">
            <w:pPr>
              <w:contextualSpacing/>
              <w:jc w:val="center"/>
            </w:pPr>
          </w:p>
        </w:tc>
        <w:tc>
          <w:tcPr>
            <w:tcW w:w="708" w:type="dxa"/>
          </w:tcPr>
          <w:p w14:paraId="544CCD44" w14:textId="77777777" w:rsidR="00494F1B" w:rsidRPr="00FA796F" w:rsidRDefault="00494F1B" w:rsidP="00A81194">
            <w:pPr>
              <w:contextualSpacing/>
              <w:jc w:val="center"/>
            </w:pPr>
          </w:p>
        </w:tc>
        <w:tc>
          <w:tcPr>
            <w:tcW w:w="1134" w:type="dxa"/>
          </w:tcPr>
          <w:p w14:paraId="216B7E99" w14:textId="77777777" w:rsidR="00494F1B" w:rsidRPr="00FA796F" w:rsidRDefault="00494F1B" w:rsidP="00A81194">
            <w:pPr>
              <w:contextualSpacing/>
              <w:jc w:val="center"/>
            </w:pPr>
          </w:p>
        </w:tc>
        <w:tc>
          <w:tcPr>
            <w:tcW w:w="1701" w:type="dxa"/>
          </w:tcPr>
          <w:p w14:paraId="33E485B4" w14:textId="77777777" w:rsidR="00494F1B" w:rsidRPr="00FA796F" w:rsidRDefault="00494F1B" w:rsidP="00A81194">
            <w:pPr>
              <w:contextualSpacing/>
              <w:jc w:val="center"/>
            </w:pPr>
            <w:r>
              <w:t>16</w:t>
            </w:r>
          </w:p>
        </w:tc>
      </w:tr>
      <w:tr w:rsidR="00494F1B" w:rsidRPr="00FA796F" w14:paraId="6C5F4A43" w14:textId="77777777" w:rsidTr="00A81194">
        <w:trPr>
          <w:jc w:val="center"/>
        </w:trPr>
        <w:tc>
          <w:tcPr>
            <w:tcW w:w="1560" w:type="dxa"/>
          </w:tcPr>
          <w:p w14:paraId="11EFB7EF" w14:textId="77777777" w:rsidR="00494F1B" w:rsidRPr="00F44DED" w:rsidRDefault="00494F1B" w:rsidP="00A81194">
            <w:pPr>
              <w:contextualSpacing/>
              <w:jc w:val="center"/>
              <w:rPr>
                <w:bCs/>
              </w:rPr>
            </w:pPr>
            <w:r w:rsidRPr="00F44DED">
              <w:rPr>
                <w:bCs/>
              </w:rPr>
              <w:t>CO6</w:t>
            </w:r>
          </w:p>
        </w:tc>
        <w:tc>
          <w:tcPr>
            <w:tcW w:w="1417" w:type="dxa"/>
          </w:tcPr>
          <w:p w14:paraId="347019D3" w14:textId="77777777" w:rsidR="00494F1B" w:rsidRPr="00FA796F" w:rsidRDefault="00494F1B" w:rsidP="00A81194">
            <w:pPr>
              <w:contextualSpacing/>
              <w:jc w:val="center"/>
            </w:pPr>
            <w:r>
              <w:t>5</w:t>
            </w:r>
          </w:p>
        </w:tc>
        <w:tc>
          <w:tcPr>
            <w:tcW w:w="1276" w:type="dxa"/>
          </w:tcPr>
          <w:p w14:paraId="4B9B90DD" w14:textId="77777777" w:rsidR="00494F1B" w:rsidRPr="00FA796F" w:rsidRDefault="00494F1B" w:rsidP="00A81194">
            <w:pPr>
              <w:contextualSpacing/>
              <w:jc w:val="center"/>
            </w:pPr>
            <w:r>
              <w:t>15</w:t>
            </w:r>
          </w:p>
        </w:tc>
        <w:tc>
          <w:tcPr>
            <w:tcW w:w="1134" w:type="dxa"/>
          </w:tcPr>
          <w:p w14:paraId="2A1146A1" w14:textId="77777777" w:rsidR="00494F1B" w:rsidRPr="00FA796F" w:rsidRDefault="00494F1B" w:rsidP="00A81194">
            <w:pPr>
              <w:contextualSpacing/>
              <w:jc w:val="center"/>
            </w:pPr>
          </w:p>
        </w:tc>
        <w:tc>
          <w:tcPr>
            <w:tcW w:w="1418" w:type="dxa"/>
          </w:tcPr>
          <w:p w14:paraId="73CF47E1" w14:textId="77777777" w:rsidR="00494F1B" w:rsidRPr="00FA796F" w:rsidRDefault="00494F1B" w:rsidP="00A81194">
            <w:pPr>
              <w:contextualSpacing/>
              <w:jc w:val="center"/>
            </w:pPr>
          </w:p>
        </w:tc>
        <w:tc>
          <w:tcPr>
            <w:tcW w:w="708" w:type="dxa"/>
          </w:tcPr>
          <w:p w14:paraId="7205882F" w14:textId="77777777" w:rsidR="00494F1B" w:rsidRPr="00FA796F" w:rsidRDefault="00494F1B" w:rsidP="00A81194">
            <w:pPr>
              <w:contextualSpacing/>
              <w:jc w:val="center"/>
            </w:pPr>
          </w:p>
        </w:tc>
        <w:tc>
          <w:tcPr>
            <w:tcW w:w="1134" w:type="dxa"/>
          </w:tcPr>
          <w:p w14:paraId="5946603E" w14:textId="77777777" w:rsidR="00494F1B" w:rsidRPr="00FA796F" w:rsidRDefault="00494F1B" w:rsidP="00A81194">
            <w:pPr>
              <w:contextualSpacing/>
              <w:jc w:val="center"/>
            </w:pPr>
          </w:p>
        </w:tc>
        <w:tc>
          <w:tcPr>
            <w:tcW w:w="1701" w:type="dxa"/>
          </w:tcPr>
          <w:p w14:paraId="7BE71D63" w14:textId="77777777" w:rsidR="00494F1B" w:rsidRPr="00FA796F" w:rsidRDefault="00494F1B" w:rsidP="00A81194">
            <w:pPr>
              <w:contextualSpacing/>
              <w:jc w:val="center"/>
            </w:pPr>
            <w:r>
              <w:t>20</w:t>
            </w:r>
          </w:p>
        </w:tc>
      </w:tr>
      <w:tr w:rsidR="00494F1B" w:rsidRPr="00FA796F" w14:paraId="52AC26BD" w14:textId="77777777" w:rsidTr="00A81194">
        <w:trPr>
          <w:jc w:val="center"/>
        </w:trPr>
        <w:tc>
          <w:tcPr>
            <w:tcW w:w="8647" w:type="dxa"/>
            <w:gridSpan w:val="7"/>
          </w:tcPr>
          <w:p w14:paraId="1EB0CA61" w14:textId="77777777" w:rsidR="00494F1B" w:rsidRPr="00FA796F" w:rsidRDefault="00494F1B" w:rsidP="00A81194">
            <w:pPr>
              <w:contextualSpacing/>
            </w:pPr>
          </w:p>
        </w:tc>
        <w:tc>
          <w:tcPr>
            <w:tcW w:w="1701" w:type="dxa"/>
          </w:tcPr>
          <w:p w14:paraId="7F509D36" w14:textId="77777777" w:rsidR="00494F1B" w:rsidRPr="00FA796F" w:rsidRDefault="00494F1B" w:rsidP="00A81194">
            <w:pPr>
              <w:contextualSpacing/>
              <w:jc w:val="center"/>
              <w:rPr>
                <w:b/>
              </w:rPr>
            </w:pPr>
            <w:r w:rsidRPr="00FA796F">
              <w:rPr>
                <w:b/>
              </w:rPr>
              <w:t>124</w:t>
            </w:r>
          </w:p>
        </w:tc>
      </w:tr>
    </w:tbl>
    <w:p w14:paraId="3156FFE5" w14:textId="77777777" w:rsidR="00494F1B" w:rsidRPr="00FA796F" w:rsidRDefault="00494F1B" w:rsidP="00A81194">
      <w:pPr>
        <w:tabs>
          <w:tab w:val="left" w:pos="7110"/>
        </w:tabs>
        <w:contextualSpacing/>
      </w:pPr>
      <w:r w:rsidRPr="00FA796F">
        <w:tab/>
      </w:r>
    </w:p>
    <w:p w14:paraId="71A3C8DC" w14:textId="77777777" w:rsidR="00494F1B" w:rsidRPr="00FA796F" w:rsidRDefault="00494F1B" w:rsidP="00A81194">
      <w:pPr>
        <w:contextualSpacing/>
      </w:pPr>
    </w:p>
    <w:p w14:paraId="306919C0" w14:textId="77777777" w:rsidR="00494F1B" w:rsidRPr="00BA50B9" w:rsidRDefault="00494F1B" w:rsidP="00661BBC">
      <w:r w:rsidRPr="00BA50B9">
        <w:rPr>
          <w:noProof/>
        </w:rPr>
        <w:tab/>
      </w:r>
      <w:r w:rsidRPr="00BA50B9">
        <w:rPr>
          <w:noProof/>
        </w:rPr>
        <w:tab/>
      </w:r>
      <w:r w:rsidRPr="00BA50B9">
        <w:rPr>
          <w:noProof/>
        </w:rPr>
        <w:tab/>
      </w:r>
      <w:r w:rsidRPr="00BA50B9">
        <w:rPr>
          <w:noProof/>
        </w:rPr>
        <w:tab/>
      </w:r>
    </w:p>
    <w:p w14:paraId="6B4B10A2" w14:textId="77777777" w:rsidR="00F761B2" w:rsidRDefault="00F761B2">
      <w:pPr>
        <w:spacing w:after="200" w:line="276" w:lineRule="auto"/>
        <w:rPr>
          <w:b/>
        </w:rPr>
      </w:pPr>
      <w:r>
        <w:rPr>
          <w:b/>
        </w:rPr>
        <w:br w:type="page"/>
      </w:r>
    </w:p>
    <w:p w14:paraId="4B0DAF58" w14:textId="00DAF73A" w:rsidR="00494F1B" w:rsidRDefault="00494F1B" w:rsidP="00E40AC8">
      <w:pPr>
        <w:jc w:val="center"/>
        <w:rPr>
          <w:b/>
        </w:rPr>
      </w:pPr>
      <w:r w:rsidRPr="0037089B">
        <w:rPr>
          <w:noProof/>
        </w:rPr>
        <w:lastRenderedPageBreak/>
        <w:drawing>
          <wp:inline distT="0" distB="0" distL="0" distR="0" wp14:anchorId="683684F5" wp14:editId="0E979747">
            <wp:extent cx="4740087" cy="1178853"/>
            <wp:effectExtent l="0" t="0" r="3810" b="2540"/>
            <wp:docPr id="31774" name="Picture 3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670C9F94" w14:textId="77777777" w:rsidR="00494F1B" w:rsidRDefault="00494F1B"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5"/>
        <w:gridCol w:w="6232"/>
        <w:gridCol w:w="1504"/>
        <w:gridCol w:w="1056"/>
      </w:tblGrid>
      <w:tr w:rsidR="00494F1B" w:rsidRPr="001E42AE" w14:paraId="21AAD02F" w14:textId="77777777" w:rsidTr="00A30BAA">
        <w:trPr>
          <w:trHeight w:val="397"/>
        </w:trPr>
        <w:tc>
          <w:tcPr>
            <w:tcW w:w="1615" w:type="dxa"/>
            <w:vAlign w:val="center"/>
          </w:tcPr>
          <w:p w14:paraId="6A52DE15" w14:textId="77777777" w:rsidR="00494F1B" w:rsidRPr="00176493" w:rsidRDefault="00494F1B" w:rsidP="007E575B">
            <w:pPr>
              <w:pStyle w:val="Title"/>
              <w:jc w:val="left"/>
              <w:rPr>
                <w:b/>
                <w:szCs w:val="24"/>
              </w:rPr>
            </w:pPr>
            <w:r w:rsidRPr="00176493">
              <w:rPr>
                <w:b/>
                <w:szCs w:val="24"/>
              </w:rPr>
              <w:t xml:space="preserve">Course Code      </w:t>
            </w:r>
          </w:p>
        </w:tc>
        <w:tc>
          <w:tcPr>
            <w:tcW w:w="6232" w:type="dxa"/>
            <w:vAlign w:val="center"/>
          </w:tcPr>
          <w:p w14:paraId="081ECC5C" w14:textId="77777777" w:rsidR="00494F1B" w:rsidRPr="00F8172D" w:rsidRDefault="00494F1B" w:rsidP="007E575B">
            <w:pPr>
              <w:pStyle w:val="Title"/>
              <w:jc w:val="left"/>
              <w:rPr>
                <w:b/>
                <w:szCs w:val="24"/>
                <w:lang w:val="en-IN"/>
              </w:rPr>
            </w:pPr>
            <w:r w:rsidRPr="00661BBC">
              <w:rPr>
                <w:b/>
                <w:szCs w:val="24"/>
              </w:rPr>
              <w:t>20CS2024</w:t>
            </w:r>
          </w:p>
        </w:tc>
        <w:tc>
          <w:tcPr>
            <w:tcW w:w="1504" w:type="dxa"/>
            <w:vAlign w:val="center"/>
          </w:tcPr>
          <w:p w14:paraId="20929B26" w14:textId="77777777" w:rsidR="00494F1B" w:rsidRPr="00176493" w:rsidRDefault="00494F1B" w:rsidP="007E575B">
            <w:pPr>
              <w:pStyle w:val="Title"/>
              <w:ind w:left="-468" w:firstLine="468"/>
              <w:jc w:val="left"/>
              <w:rPr>
                <w:szCs w:val="24"/>
              </w:rPr>
            </w:pPr>
            <w:r w:rsidRPr="00176493">
              <w:rPr>
                <w:b/>
                <w:bCs/>
                <w:szCs w:val="24"/>
              </w:rPr>
              <w:t xml:space="preserve">Duration       </w:t>
            </w:r>
          </w:p>
        </w:tc>
        <w:tc>
          <w:tcPr>
            <w:tcW w:w="1056" w:type="dxa"/>
            <w:vAlign w:val="center"/>
          </w:tcPr>
          <w:p w14:paraId="3356BD59" w14:textId="77777777" w:rsidR="00494F1B" w:rsidRPr="00176493" w:rsidRDefault="00494F1B" w:rsidP="007E575B">
            <w:pPr>
              <w:pStyle w:val="Title"/>
              <w:jc w:val="left"/>
              <w:rPr>
                <w:b/>
                <w:szCs w:val="24"/>
              </w:rPr>
            </w:pPr>
            <w:r w:rsidRPr="00176493">
              <w:rPr>
                <w:b/>
                <w:szCs w:val="24"/>
              </w:rPr>
              <w:t>3hrs</w:t>
            </w:r>
          </w:p>
        </w:tc>
      </w:tr>
      <w:tr w:rsidR="00494F1B" w:rsidRPr="001E42AE" w14:paraId="57FBF60A" w14:textId="77777777" w:rsidTr="00A30BAA">
        <w:trPr>
          <w:trHeight w:val="397"/>
        </w:trPr>
        <w:tc>
          <w:tcPr>
            <w:tcW w:w="1615" w:type="dxa"/>
            <w:vAlign w:val="center"/>
          </w:tcPr>
          <w:p w14:paraId="31014E2D" w14:textId="77777777" w:rsidR="00494F1B" w:rsidRPr="00176493" w:rsidRDefault="00494F1B" w:rsidP="007E575B">
            <w:pPr>
              <w:pStyle w:val="Title"/>
              <w:ind w:right="-160"/>
              <w:jc w:val="left"/>
              <w:rPr>
                <w:b/>
                <w:szCs w:val="24"/>
              </w:rPr>
            </w:pPr>
            <w:r w:rsidRPr="00176493">
              <w:rPr>
                <w:b/>
                <w:szCs w:val="24"/>
              </w:rPr>
              <w:t xml:space="preserve">Course Name     </w:t>
            </w:r>
          </w:p>
        </w:tc>
        <w:tc>
          <w:tcPr>
            <w:tcW w:w="6232" w:type="dxa"/>
            <w:vAlign w:val="center"/>
          </w:tcPr>
          <w:p w14:paraId="1A20E98B" w14:textId="77777777" w:rsidR="00494F1B" w:rsidRPr="00661BBC" w:rsidRDefault="00494F1B" w:rsidP="007E575B">
            <w:pPr>
              <w:pStyle w:val="Title"/>
              <w:jc w:val="left"/>
              <w:rPr>
                <w:b/>
                <w:sz w:val="22"/>
                <w:szCs w:val="22"/>
              </w:rPr>
            </w:pPr>
            <w:r w:rsidRPr="00661BBC">
              <w:rPr>
                <w:b/>
                <w:sz w:val="22"/>
                <w:szCs w:val="22"/>
              </w:rPr>
              <w:t>ETHICS IN INFORMATION TECHNOLOGY</w:t>
            </w:r>
          </w:p>
        </w:tc>
        <w:tc>
          <w:tcPr>
            <w:tcW w:w="1504" w:type="dxa"/>
            <w:vAlign w:val="center"/>
          </w:tcPr>
          <w:p w14:paraId="7BAC4120" w14:textId="77777777" w:rsidR="00494F1B" w:rsidRPr="00176493" w:rsidRDefault="00494F1B" w:rsidP="007E575B">
            <w:pPr>
              <w:pStyle w:val="Title"/>
              <w:jc w:val="left"/>
              <w:rPr>
                <w:b/>
                <w:bCs/>
                <w:szCs w:val="24"/>
              </w:rPr>
            </w:pPr>
            <w:r w:rsidRPr="00176493">
              <w:rPr>
                <w:b/>
                <w:bCs/>
                <w:szCs w:val="24"/>
              </w:rPr>
              <w:t xml:space="preserve">Max. Marks </w:t>
            </w:r>
          </w:p>
        </w:tc>
        <w:tc>
          <w:tcPr>
            <w:tcW w:w="1056" w:type="dxa"/>
            <w:vAlign w:val="center"/>
          </w:tcPr>
          <w:p w14:paraId="1A4B5B58" w14:textId="77777777" w:rsidR="00494F1B" w:rsidRPr="00176493" w:rsidRDefault="00494F1B" w:rsidP="007E575B">
            <w:pPr>
              <w:pStyle w:val="Title"/>
              <w:jc w:val="left"/>
              <w:rPr>
                <w:b/>
                <w:szCs w:val="24"/>
              </w:rPr>
            </w:pPr>
            <w:r w:rsidRPr="00176493">
              <w:rPr>
                <w:b/>
                <w:szCs w:val="24"/>
              </w:rPr>
              <w:t>100</w:t>
            </w:r>
          </w:p>
        </w:tc>
      </w:tr>
    </w:tbl>
    <w:p w14:paraId="781ACAE0" w14:textId="77777777" w:rsidR="00494F1B" w:rsidRDefault="00494F1B" w:rsidP="00B57D8D">
      <w:pPr>
        <w:ind w:left="720"/>
        <w:rPr>
          <w:highlight w:val="yellow"/>
        </w:rPr>
      </w:pPr>
    </w:p>
    <w:tbl>
      <w:tblPr>
        <w:tblStyle w:val="TableGrid"/>
        <w:tblW w:w="5153" w:type="pct"/>
        <w:tblLook w:val="04A0" w:firstRow="1" w:lastRow="0" w:firstColumn="1" w:lastColumn="0" w:noHBand="0" w:noVBand="1"/>
      </w:tblPr>
      <w:tblGrid>
        <w:gridCol w:w="572"/>
        <w:gridCol w:w="478"/>
        <w:gridCol w:w="7024"/>
        <w:gridCol w:w="851"/>
        <w:gridCol w:w="663"/>
        <w:gridCol w:w="896"/>
      </w:tblGrid>
      <w:tr w:rsidR="00494F1B" w:rsidRPr="00BA50B9" w14:paraId="65FD826F" w14:textId="77777777" w:rsidTr="00A33931">
        <w:trPr>
          <w:trHeight w:val="552"/>
        </w:trPr>
        <w:tc>
          <w:tcPr>
            <w:tcW w:w="273" w:type="pct"/>
            <w:vAlign w:val="center"/>
          </w:tcPr>
          <w:p w14:paraId="36E5ED22" w14:textId="77777777" w:rsidR="00494F1B" w:rsidRPr="006272BC" w:rsidRDefault="00494F1B" w:rsidP="00A33931">
            <w:pPr>
              <w:jc w:val="center"/>
              <w:rPr>
                <w:b/>
                <w:sz w:val="22"/>
                <w:szCs w:val="22"/>
              </w:rPr>
            </w:pPr>
            <w:r w:rsidRPr="00111D43">
              <w:rPr>
                <w:b/>
              </w:rPr>
              <w:t>Q. No.</w:t>
            </w:r>
          </w:p>
        </w:tc>
        <w:tc>
          <w:tcPr>
            <w:tcW w:w="3578" w:type="pct"/>
            <w:gridSpan w:val="2"/>
            <w:vAlign w:val="center"/>
          </w:tcPr>
          <w:p w14:paraId="2DC711A3" w14:textId="77777777" w:rsidR="00494F1B" w:rsidRPr="006272BC" w:rsidRDefault="00494F1B" w:rsidP="00A33931">
            <w:pPr>
              <w:jc w:val="center"/>
              <w:rPr>
                <w:b/>
                <w:sz w:val="22"/>
                <w:szCs w:val="22"/>
              </w:rPr>
            </w:pPr>
            <w:r w:rsidRPr="00111D43">
              <w:rPr>
                <w:b/>
              </w:rPr>
              <w:t>Questions</w:t>
            </w:r>
          </w:p>
        </w:tc>
        <w:tc>
          <w:tcPr>
            <w:tcW w:w="406" w:type="pct"/>
            <w:vAlign w:val="center"/>
          </w:tcPr>
          <w:p w14:paraId="48FC5D5A" w14:textId="77777777" w:rsidR="00494F1B" w:rsidRPr="006272BC" w:rsidRDefault="00494F1B" w:rsidP="00A33931">
            <w:pPr>
              <w:jc w:val="center"/>
              <w:rPr>
                <w:b/>
                <w:sz w:val="22"/>
                <w:szCs w:val="22"/>
              </w:rPr>
            </w:pPr>
            <w:r w:rsidRPr="00111D43">
              <w:rPr>
                <w:b/>
              </w:rPr>
              <w:t>CO</w:t>
            </w:r>
          </w:p>
        </w:tc>
        <w:tc>
          <w:tcPr>
            <w:tcW w:w="316" w:type="pct"/>
            <w:vAlign w:val="center"/>
          </w:tcPr>
          <w:p w14:paraId="149615F2" w14:textId="77777777" w:rsidR="00494F1B" w:rsidRPr="006272BC" w:rsidRDefault="00494F1B" w:rsidP="00A33931">
            <w:pPr>
              <w:jc w:val="center"/>
              <w:rPr>
                <w:b/>
                <w:sz w:val="22"/>
                <w:szCs w:val="22"/>
              </w:rPr>
            </w:pPr>
            <w:r w:rsidRPr="00111D43">
              <w:rPr>
                <w:b/>
              </w:rPr>
              <w:t>BL</w:t>
            </w:r>
          </w:p>
        </w:tc>
        <w:tc>
          <w:tcPr>
            <w:tcW w:w="427" w:type="pct"/>
            <w:vAlign w:val="center"/>
          </w:tcPr>
          <w:p w14:paraId="5CD4ACFE" w14:textId="77777777" w:rsidR="00494F1B" w:rsidRPr="006272BC" w:rsidRDefault="00494F1B" w:rsidP="00A33931">
            <w:pPr>
              <w:jc w:val="center"/>
              <w:rPr>
                <w:b/>
                <w:sz w:val="22"/>
                <w:szCs w:val="22"/>
              </w:rPr>
            </w:pPr>
            <w:r w:rsidRPr="00111D43">
              <w:rPr>
                <w:b/>
              </w:rPr>
              <w:t>Marks</w:t>
            </w:r>
          </w:p>
        </w:tc>
      </w:tr>
      <w:tr w:rsidR="00494F1B" w:rsidRPr="00BA50B9" w14:paraId="12C87D51" w14:textId="77777777" w:rsidTr="00A33931">
        <w:trPr>
          <w:trHeight w:val="552"/>
        </w:trPr>
        <w:tc>
          <w:tcPr>
            <w:tcW w:w="5000" w:type="pct"/>
            <w:gridSpan w:val="6"/>
            <w:vAlign w:val="center"/>
          </w:tcPr>
          <w:p w14:paraId="4981C752" w14:textId="77777777" w:rsidR="00494F1B" w:rsidRPr="00BA50B9" w:rsidRDefault="00494F1B" w:rsidP="008C57B9">
            <w:pPr>
              <w:jc w:val="center"/>
              <w:rPr>
                <w:b/>
                <w:u w:val="single"/>
              </w:rPr>
            </w:pPr>
            <w:r w:rsidRPr="00BA50B9">
              <w:rPr>
                <w:b/>
                <w:u w:val="single"/>
              </w:rPr>
              <w:t>PART – A (10 X 1 = 10 MARKS)</w:t>
            </w:r>
          </w:p>
        </w:tc>
      </w:tr>
      <w:tr w:rsidR="00494F1B" w:rsidRPr="00BA50B9" w14:paraId="5CD0C43E" w14:textId="77777777" w:rsidTr="00A33931">
        <w:trPr>
          <w:trHeight w:val="397"/>
        </w:trPr>
        <w:tc>
          <w:tcPr>
            <w:tcW w:w="273" w:type="pct"/>
            <w:vAlign w:val="bottom"/>
          </w:tcPr>
          <w:p w14:paraId="307C4ED0" w14:textId="77777777" w:rsidR="00494F1B" w:rsidRPr="00BA50B9" w:rsidRDefault="00494F1B" w:rsidP="00666955">
            <w:pPr>
              <w:jc w:val="center"/>
            </w:pPr>
            <w:r w:rsidRPr="00BA50B9">
              <w:t>1.</w:t>
            </w:r>
          </w:p>
        </w:tc>
        <w:tc>
          <w:tcPr>
            <w:tcW w:w="3578" w:type="pct"/>
            <w:gridSpan w:val="2"/>
            <w:vAlign w:val="bottom"/>
          </w:tcPr>
          <w:p w14:paraId="2BE858DB" w14:textId="77777777" w:rsidR="00494F1B" w:rsidRPr="005A62BC" w:rsidRDefault="00494F1B" w:rsidP="00C40352">
            <w:pPr>
              <w:autoSpaceDE w:val="0"/>
              <w:autoSpaceDN w:val="0"/>
              <w:adjustRightInd w:val="0"/>
              <w:jc w:val="both"/>
              <w:rPr>
                <w:lang w:val="en-IN"/>
              </w:rPr>
            </w:pPr>
            <w:r>
              <w:rPr>
                <w:lang w:val="en-IN"/>
              </w:rPr>
              <w:t>Review the importance of</w:t>
            </w:r>
            <w:r w:rsidRPr="00DA778C">
              <w:rPr>
                <w:lang w:val="en-IN"/>
              </w:rPr>
              <w:t xml:space="preserve"> business ethics</w:t>
            </w:r>
            <w:r>
              <w:rPr>
                <w:lang w:val="en-IN"/>
              </w:rPr>
              <w:t>.</w:t>
            </w:r>
          </w:p>
        </w:tc>
        <w:tc>
          <w:tcPr>
            <w:tcW w:w="406" w:type="pct"/>
            <w:vAlign w:val="bottom"/>
          </w:tcPr>
          <w:p w14:paraId="0BA5947E" w14:textId="77777777" w:rsidR="00494F1B" w:rsidRPr="00BA50B9" w:rsidRDefault="00494F1B" w:rsidP="00666955">
            <w:pPr>
              <w:jc w:val="center"/>
            </w:pPr>
            <w:r>
              <w:t>CO1</w:t>
            </w:r>
          </w:p>
        </w:tc>
        <w:tc>
          <w:tcPr>
            <w:tcW w:w="316" w:type="pct"/>
            <w:vAlign w:val="bottom"/>
          </w:tcPr>
          <w:p w14:paraId="6A3E4B76" w14:textId="77777777" w:rsidR="00494F1B" w:rsidRPr="00BA50B9" w:rsidRDefault="00494F1B" w:rsidP="00666955">
            <w:pPr>
              <w:jc w:val="center"/>
            </w:pPr>
            <w:r>
              <w:t>U</w:t>
            </w:r>
          </w:p>
        </w:tc>
        <w:tc>
          <w:tcPr>
            <w:tcW w:w="427" w:type="pct"/>
            <w:vAlign w:val="bottom"/>
          </w:tcPr>
          <w:p w14:paraId="72E1D5B7" w14:textId="77777777" w:rsidR="00494F1B" w:rsidRPr="00BA50B9" w:rsidRDefault="00494F1B" w:rsidP="00666955">
            <w:pPr>
              <w:jc w:val="center"/>
            </w:pPr>
            <w:r w:rsidRPr="00BA50B9">
              <w:t>1</w:t>
            </w:r>
          </w:p>
        </w:tc>
      </w:tr>
      <w:tr w:rsidR="00494F1B" w:rsidRPr="00BA50B9" w14:paraId="55B667AB" w14:textId="77777777" w:rsidTr="00A33931">
        <w:trPr>
          <w:trHeight w:val="397"/>
        </w:trPr>
        <w:tc>
          <w:tcPr>
            <w:tcW w:w="273" w:type="pct"/>
            <w:vAlign w:val="bottom"/>
          </w:tcPr>
          <w:p w14:paraId="5005549E" w14:textId="77777777" w:rsidR="00494F1B" w:rsidRPr="00BA50B9" w:rsidRDefault="00494F1B" w:rsidP="00666955">
            <w:pPr>
              <w:jc w:val="center"/>
            </w:pPr>
            <w:r w:rsidRPr="00BA50B9">
              <w:t>2.</w:t>
            </w:r>
          </w:p>
        </w:tc>
        <w:tc>
          <w:tcPr>
            <w:tcW w:w="3578" w:type="pct"/>
            <w:gridSpan w:val="2"/>
            <w:vAlign w:val="bottom"/>
          </w:tcPr>
          <w:p w14:paraId="778BFFEC" w14:textId="77777777" w:rsidR="00494F1B" w:rsidRPr="00BA50B9" w:rsidRDefault="00494F1B" w:rsidP="00934A3B">
            <w:pPr>
              <w:jc w:val="both"/>
            </w:pPr>
            <w:r>
              <w:t>Quote the principles of code of conduct implemented in Intel company.</w:t>
            </w:r>
          </w:p>
        </w:tc>
        <w:tc>
          <w:tcPr>
            <w:tcW w:w="406" w:type="pct"/>
            <w:vAlign w:val="bottom"/>
          </w:tcPr>
          <w:p w14:paraId="50E5E85C" w14:textId="77777777" w:rsidR="00494F1B" w:rsidRPr="00BA50B9" w:rsidRDefault="00494F1B" w:rsidP="00666955">
            <w:pPr>
              <w:jc w:val="center"/>
            </w:pPr>
            <w:r>
              <w:t>CO1</w:t>
            </w:r>
          </w:p>
        </w:tc>
        <w:tc>
          <w:tcPr>
            <w:tcW w:w="316" w:type="pct"/>
            <w:vAlign w:val="bottom"/>
          </w:tcPr>
          <w:p w14:paraId="1F0FF35B" w14:textId="77777777" w:rsidR="00494F1B" w:rsidRDefault="00494F1B" w:rsidP="00666955">
            <w:pPr>
              <w:jc w:val="center"/>
            </w:pPr>
            <w:r>
              <w:t>R</w:t>
            </w:r>
          </w:p>
        </w:tc>
        <w:tc>
          <w:tcPr>
            <w:tcW w:w="427" w:type="pct"/>
            <w:vAlign w:val="bottom"/>
          </w:tcPr>
          <w:p w14:paraId="41F7AD0B" w14:textId="77777777" w:rsidR="00494F1B" w:rsidRPr="00BA50B9" w:rsidRDefault="00494F1B" w:rsidP="00666955">
            <w:pPr>
              <w:jc w:val="center"/>
            </w:pPr>
            <w:r w:rsidRPr="00BA50B9">
              <w:t>1</w:t>
            </w:r>
          </w:p>
        </w:tc>
      </w:tr>
      <w:tr w:rsidR="00494F1B" w:rsidRPr="00BA50B9" w14:paraId="177CAC07" w14:textId="77777777" w:rsidTr="00A33931">
        <w:trPr>
          <w:trHeight w:val="397"/>
        </w:trPr>
        <w:tc>
          <w:tcPr>
            <w:tcW w:w="273" w:type="pct"/>
            <w:vAlign w:val="bottom"/>
          </w:tcPr>
          <w:p w14:paraId="51B401CF" w14:textId="77777777" w:rsidR="00494F1B" w:rsidRPr="00BA50B9" w:rsidRDefault="00494F1B" w:rsidP="00666955">
            <w:pPr>
              <w:jc w:val="center"/>
            </w:pPr>
            <w:r w:rsidRPr="00BA50B9">
              <w:t>3.</w:t>
            </w:r>
          </w:p>
        </w:tc>
        <w:tc>
          <w:tcPr>
            <w:tcW w:w="3578" w:type="pct"/>
            <w:gridSpan w:val="2"/>
            <w:vAlign w:val="bottom"/>
          </w:tcPr>
          <w:p w14:paraId="01B63141" w14:textId="77777777" w:rsidR="00494F1B" w:rsidRPr="00DB654E" w:rsidRDefault="00494F1B" w:rsidP="00934A3B">
            <w:pPr>
              <w:jc w:val="both"/>
              <w:rPr>
                <w:lang w:val="en-IN"/>
              </w:rPr>
            </w:pPr>
            <w:r w:rsidRPr="009F4157">
              <w:rPr>
                <w:lang w:val="en-IN"/>
              </w:rPr>
              <w:t xml:space="preserve">Differentiate </w:t>
            </w:r>
            <w:r>
              <w:rPr>
                <w:lang w:val="en-IN"/>
              </w:rPr>
              <w:t>v</w:t>
            </w:r>
            <w:r w:rsidRPr="009F4157">
              <w:rPr>
                <w:lang w:val="en-IN"/>
              </w:rPr>
              <w:t xml:space="preserve">irtues and </w:t>
            </w:r>
            <w:r>
              <w:rPr>
                <w:lang w:val="en-IN"/>
              </w:rPr>
              <w:t>v</w:t>
            </w:r>
            <w:r w:rsidRPr="009F4157">
              <w:rPr>
                <w:lang w:val="en-IN"/>
              </w:rPr>
              <w:t>ices.</w:t>
            </w:r>
          </w:p>
        </w:tc>
        <w:tc>
          <w:tcPr>
            <w:tcW w:w="406" w:type="pct"/>
            <w:vAlign w:val="bottom"/>
          </w:tcPr>
          <w:p w14:paraId="458C2FED" w14:textId="77777777" w:rsidR="00494F1B" w:rsidRDefault="00494F1B" w:rsidP="00D90248">
            <w:pPr>
              <w:jc w:val="center"/>
            </w:pPr>
            <w:r w:rsidRPr="009F4EF2">
              <w:t>CO</w:t>
            </w:r>
            <w:r>
              <w:t>3</w:t>
            </w:r>
          </w:p>
        </w:tc>
        <w:tc>
          <w:tcPr>
            <w:tcW w:w="316" w:type="pct"/>
            <w:vAlign w:val="bottom"/>
          </w:tcPr>
          <w:p w14:paraId="2E178279" w14:textId="77777777" w:rsidR="00494F1B" w:rsidRDefault="00494F1B" w:rsidP="00666955">
            <w:pPr>
              <w:jc w:val="center"/>
            </w:pPr>
            <w:r>
              <w:t>U</w:t>
            </w:r>
          </w:p>
        </w:tc>
        <w:tc>
          <w:tcPr>
            <w:tcW w:w="427" w:type="pct"/>
            <w:vAlign w:val="bottom"/>
          </w:tcPr>
          <w:p w14:paraId="56F53199" w14:textId="77777777" w:rsidR="00494F1B" w:rsidRPr="00BA50B9" w:rsidRDefault="00494F1B" w:rsidP="00666955">
            <w:pPr>
              <w:jc w:val="center"/>
            </w:pPr>
            <w:r w:rsidRPr="00BA50B9">
              <w:t>1</w:t>
            </w:r>
          </w:p>
        </w:tc>
      </w:tr>
      <w:tr w:rsidR="00494F1B" w:rsidRPr="00BA50B9" w14:paraId="4E39B785" w14:textId="77777777" w:rsidTr="00A33931">
        <w:trPr>
          <w:trHeight w:val="397"/>
        </w:trPr>
        <w:tc>
          <w:tcPr>
            <w:tcW w:w="273" w:type="pct"/>
            <w:vAlign w:val="bottom"/>
          </w:tcPr>
          <w:p w14:paraId="24E03C2C" w14:textId="77777777" w:rsidR="00494F1B" w:rsidRPr="00BA50B9" w:rsidRDefault="00494F1B" w:rsidP="00666955">
            <w:pPr>
              <w:jc w:val="center"/>
            </w:pPr>
            <w:r w:rsidRPr="00BA50B9">
              <w:t>4.</w:t>
            </w:r>
          </w:p>
        </w:tc>
        <w:tc>
          <w:tcPr>
            <w:tcW w:w="3578" w:type="pct"/>
            <w:gridSpan w:val="2"/>
            <w:vAlign w:val="bottom"/>
          </w:tcPr>
          <w:p w14:paraId="49711D3B" w14:textId="77777777" w:rsidR="00494F1B" w:rsidRPr="00DE6ADB" w:rsidRDefault="00494F1B" w:rsidP="00934A3B">
            <w:pPr>
              <w:jc w:val="both"/>
              <w:rPr>
                <w:lang w:val="en-IN"/>
              </w:rPr>
            </w:pPr>
            <w:r>
              <w:rPr>
                <w:lang w:val="en-IN"/>
              </w:rPr>
              <w:t>Recall</w:t>
            </w:r>
            <w:r w:rsidRPr="00A4449E">
              <w:rPr>
                <w:lang w:val="en-IN"/>
              </w:rPr>
              <w:t xml:space="preserve"> </w:t>
            </w:r>
            <w:r w:rsidRPr="002E254F">
              <w:rPr>
                <w:lang w:val="en-IN"/>
              </w:rPr>
              <w:t>Quality Circle.</w:t>
            </w:r>
          </w:p>
        </w:tc>
        <w:tc>
          <w:tcPr>
            <w:tcW w:w="406" w:type="pct"/>
            <w:vAlign w:val="bottom"/>
          </w:tcPr>
          <w:p w14:paraId="137B3195" w14:textId="77777777" w:rsidR="00494F1B" w:rsidRDefault="00494F1B" w:rsidP="00666955">
            <w:pPr>
              <w:jc w:val="center"/>
            </w:pPr>
            <w:r w:rsidRPr="009F4EF2">
              <w:t>CO</w:t>
            </w:r>
            <w:r>
              <w:t>3</w:t>
            </w:r>
          </w:p>
        </w:tc>
        <w:tc>
          <w:tcPr>
            <w:tcW w:w="316" w:type="pct"/>
            <w:vAlign w:val="bottom"/>
          </w:tcPr>
          <w:p w14:paraId="7829F01A" w14:textId="77777777" w:rsidR="00494F1B" w:rsidRDefault="00494F1B" w:rsidP="00666955">
            <w:pPr>
              <w:jc w:val="center"/>
            </w:pPr>
            <w:r>
              <w:t>R</w:t>
            </w:r>
          </w:p>
        </w:tc>
        <w:tc>
          <w:tcPr>
            <w:tcW w:w="427" w:type="pct"/>
            <w:vAlign w:val="bottom"/>
          </w:tcPr>
          <w:p w14:paraId="7BED0084" w14:textId="77777777" w:rsidR="00494F1B" w:rsidRPr="00BA50B9" w:rsidRDefault="00494F1B" w:rsidP="00666955">
            <w:pPr>
              <w:jc w:val="center"/>
            </w:pPr>
            <w:r w:rsidRPr="00BA50B9">
              <w:t>1</w:t>
            </w:r>
          </w:p>
        </w:tc>
      </w:tr>
      <w:tr w:rsidR="00494F1B" w:rsidRPr="00BA50B9" w14:paraId="2B4D7483" w14:textId="77777777" w:rsidTr="00A33931">
        <w:trPr>
          <w:trHeight w:val="397"/>
        </w:trPr>
        <w:tc>
          <w:tcPr>
            <w:tcW w:w="273" w:type="pct"/>
            <w:vAlign w:val="bottom"/>
          </w:tcPr>
          <w:p w14:paraId="174254FE" w14:textId="77777777" w:rsidR="00494F1B" w:rsidRPr="00BA50B9" w:rsidRDefault="00494F1B" w:rsidP="00666955">
            <w:pPr>
              <w:jc w:val="center"/>
            </w:pPr>
            <w:r w:rsidRPr="00BA50B9">
              <w:t>5.</w:t>
            </w:r>
          </w:p>
        </w:tc>
        <w:tc>
          <w:tcPr>
            <w:tcW w:w="3578" w:type="pct"/>
            <w:gridSpan w:val="2"/>
            <w:vAlign w:val="bottom"/>
          </w:tcPr>
          <w:p w14:paraId="66C3486C" w14:textId="77777777" w:rsidR="00494F1B" w:rsidRPr="008C7D3A" w:rsidRDefault="00494F1B" w:rsidP="003D6B37">
            <w:pPr>
              <w:pStyle w:val="Default"/>
              <w:jc w:val="both"/>
            </w:pPr>
            <w:r>
              <w:t>Describe cyberstalking in an organization.</w:t>
            </w:r>
          </w:p>
        </w:tc>
        <w:tc>
          <w:tcPr>
            <w:tcW w:w="406" w:type="pct"/>
            <w:vAlign w:val="bottom"/>
          </w:tcPr>
          <w:p w14:paraId="6CBE4141" w14:textId="77777777" w:rsidR="00494F1B" w:rsidRDefault="00494F1B" w:rsidP="00BF799A">
            <w:pPr>
              <w:jc w:val="center"/>
            </w:pPr>
            <w:r w:rsidRPr="009F4EF2">
              <w:t>CO</w:t>
            </w:r>
            <w:r>
              <w:t>4</w:t>
            </w:r>
          </w:p>
        </w:tc>
        <w:tc>
          <w:tcPr>
            <w:tcW w:w="316" w:type="pct"/>
            <w:vAlign w:val="bottom"/>
          </w:tcPr>
          <w:p w14:paraId="59DA5BA3" w14:textId="77777777" w:rsidR="00494F1B" w:rsidRDefault="00494F1B" w:rsidP="00666955">
            <w:pPr>
              <w:jc w:val="center"/>
            </w:pPr>
            <w:r>
              <w:t>U</w:t>
            </w:r>
          </w:p>
        </w:tc>
        <w:tc>
          <w:tcPr>
            <w:tcW w:w="427" w:type="pct"/>
            <w:vAlign w:val="bottom"/>
          </w:tcPr>
          <w:p w14:paraId="28FA7454" w14:textId="77777777" w:rsidR="00494F1B" w:rsidRPr="00BA50B9" w:rsidRDefault="00494F1B" w:rsidP="00666955">
            <w:pPr>
              <w:jc w:val="center"/>
            </w:pPr>
            <w:r w:rsidRPr="00BA50B9">
              <w:t>1</w:t>
            </w:r>
          </w:p>
        </w:tc>
      </w:tr>
      <w:tr w:rsidR="00494F1B" w:rsidRPr="00BA50B9" w14:paraId="32EC5ABC" w14:textId="77777777" w:rsidTr="00A33931">
        <w:trPr>
          <w:trHeight w:val="397"/>
        </w:trPr>
        <w:tc>
          <w:tcPr>
            <w:tcW w:w="273" w:type="pct"/>
            <w:vAlign w:val="bottom"/>
          </w:tcPr>
          <w:p w14:paraId="557B8FB1" w14:textId="77777777" w:rsidR="00494F1B" w:rsidRPr="00BA50B9" w:rsidRDefault="00494F1B" w:rsidP="00666955">
            <w:pPr>
              <w:jc w:val="center"/>
            </w:pPr>
            <w:r w:rsidRPr="00BA50B9">
              <w:t>6.</w:t>
            </w:r>
          </w:p>
        </w:tc>
        <w:tc>
          <w:tcPr>
            <w:tcW w:w="3578" w:type="pct"/>
            <w:gridSpan w:val="2"/>
            <w:vAlign w:val="bottom"/>
          </w:tcPr>
          <w:p w14:paraId="00446BCC" w14:textId="77777777" w:rsidR="00494F1B" w:rsidRPr="00997648" w:rsidRDefault="00494F1B" w:rsidP="003D6B37">
            <w:pPr>
              <w:jc w:val="both"/>
              <w:rPr>
                <w:lang w:val="en-IN"/>
              </w:rPr>
            </w:pPr>
            <w:r>
              <w:rPr>
                <w:lang w:val="en-IN"/>
              </w:rPr>
              <w:t xml:space="preserve">Distinguish </w:t>
            </w:r>
            <w:r w:rsidRPr="00AE0C10">
              <w:rPr>
                <w:lang w:val="en-IN"/>
              </w:rPr>
              <w:t xml:space="preserve">white box testing </w:t>
            </w:r>
            <w:r>
              <w:rPr>
                <w:lang w:val="en-IN"/>
              </w:rPr>
              <w:t xml:space="preserve">and </w:t>
            </w:r>
            <w:r w:rsidRPr="00AE0C10">
              <w:rPr>
                <w:lang w:val="en-IN"/>
              </w:rPr>
              <w:t>black box testing.</w:t>
            </w:r>
          </w:p>
        </w:tc>
        <w:tc>
          <w:tcPr>
            <w:tcW w:w="406" w:type="pct"/>
            <w:vAlign w:val="bottom"/>
          </w:tcPr>
          <w:p w14:paraId="5BE81333" w14:textId="77777777" w:rsidR="00494F1B" w:rsidRDefault="00494F1B" w:rsidP="00BF799A">
            <w:pPr>
              <w:jc w:val="center"/>
            </w:pPr>
            <w:r w:rsidRPr="009F4EF2">
              <w:t>CO</w:t>
            </w:r>
            <w:r>
              <w:t>2</w:t>
            </w:r>
          </w:p>
        </w:tc>
        <w:tc>
          <w:tcPr>
            <w:tcW w:w="316" w:type="pct"/>
            <w:vAlign w:val="bottom"/>
          </w:tcPr>
          <w:p w14:paraId="71357E2B" w14:textId="77777777" w:rsidR="00494F1B" w:rsidRPr="007B72A9" w:rsidRDefault="00494F1B" w:rsidP="00666955">
            <w:pPr>
              <w:jc w:val="center"/>
              <w:rPr>
                <w:lang w:val="en-IN"/>
              </w:rPr>
            </w:pPr>
            <w:r>
              <w:t>U</w:t>
            </w:r>
          </w:p>
        </w:tc>
        <w:tc>
          <w:tcPr>
            <w:tcW w:w="427" w:type="pct"/>
            <w:vAlign w:val="bottom"/>
          </w:tcPr>
          <w:p w14:paraId="2C361C67" w14:textId="77777777" w:rsidR="00494F1B" w:rsidRPr="00BA50B9" w:rsidRDefault="00494F1B" w:rsidP="00666955">
            <w:pPr>
              <w:jc w:val="center"/>
            </w:pPr>
            <w:r w:rsidRPr="00BA50B9">
              <w:t>1</w:t>
            </w:r>
          </w:p>
        </w:tc>
      </w:tr>
      <w:tr w:rsidR="00494F1B" w:rsidRPr="00BA50B9" w14:paraId="14C86504" w14:textId="77777777" w:rsidTr="00A33931">
        <w:trPr>
          <w:trHeight w:val="397"/>
        </w:trPr>
        <w:tc>
          <w:tcPr>
            <w:tcW w:w="273" w:type="pct"/>
            <w:vAlign w:val="bottom"/>
          </w:tcPr>
          <w:p w14:paraId="3061A46E" w14:textId="77777777" w:rsidR="00494F1B" w:rsidRPr="00BA50B9" w:rsidRDefault="00494F1B" w:rsidP="00666955">
            <w:pPr>
              <w:jc w:val="center"/>
            </w:pPr>
            <w:r w:rsidRPr="00BA50B9">
              <w:t>7.</w:t>
            </w:r>
          </w:p>
        </w:tc>
        <w:tc>
          <w:tcPr>
            <w:tcW w:w="3578" w:type="pct"/>
            <w:gridSpan w:val="2"/>
            <w:vAlign w:val="bottom"/>
          </w:tcPr>
          <w:p w14:paraId="2CEDEA67" w14:textId="77777777" w:rsidR="00494F1B" w:rsidRPr="00BA50B9" w:rsidRDefault="00494F1B" w:rsidP="003D6B37">
            <w:pPr>
              <w:pStyle w:val="ListParagraph"/>
              <w:ind w:left="0"/>
              <w:jc w:val="both"/>
              <w:rPr>
                <w:noProof/>
                <w:lang w:eastAsia="zh-TW"/>
              </w:rPr>
            </w:pPr>
            <w:r>
              <w:rPr>
                <w:noProof/>
                <w:lang w:eastAsia="zh-TW"/>
              </w:rPr>
              <w:t>Identify the problems associated with whistle blowing.</w:t>
            </w:r>
          </w:p>
        </w:tc>
        <w:tc>
          <w:tcPr>
            <w:tcW w:w="406" w:type="pct"/>
            <w:vAlign w:val="bottom"/>
          </w:tcPr>
          <w:p w14:paraId="3E462E1C" w14:textId="77777777" w:rsidR="00494F1B" w:rsidRDefault="00494F1B" w:rsidP="00BF799A">
            <w:pPr>
              <w:jc w:val="center"/>
            </w:pPr>
            <w:r w:rsidRPr="009F4EF2">
              <w:t>CO</w:t>
            </w:r>
            <w:r>
              <w:t>3</w:t>
            </w:r>
          </w:p>
        </w:tc>
        <w:tc>
          <w:tcPr>
            <w:tcW w:w="316" w:type="pct"/>
            <w:vAlign w:val="bottom"/>
          </w:tcPr>
          <w:p w14:paraId="2563C6F5" w14:textId="77777777" w:rsidR="00494F1B" w:rsidRPr="005A62BC" w:rsidRDefault="00494F1B" w:rsidP="00666955">
            <w:pPr>
              <w:jc w:val="center"/>
              <w:rPr>
                <w:lang w:val="en-IN"/>
              </w:rPr>
            </w:pPr>
            <w:r>
              <w:t>U</w:t>
            </w:r>
          </w:p>
        </w:tc>
        <w:tc>
          <w:tcPr>
            <w:tcW w:w="427" w:type="pct"/>
            <w:vAlign w:val="bottom"/>
          </w:tcPr>
          <w:p w14:paraId="7FD47639" w14:textId="77777777" w:rsidR="00494F1B" w:rsidRPr="00BA50B9" w:rsidRDefault="00494F1B" w:rsidP="00666955">
            <w:pPr>
              <w:jc w:val="center"/>
            </w:pPr>
            <w:r w:rsidRPr="00BA50B9">
              <w:t>1</w:t>
            </w:r>
          </w:p>
        </w:tc>
      </w:tr>
      <w:tr w:rsidR="00494F1B" w:rsidRPr="00BA50B9" w14:paraId="7DDED1DF" w14:textId="77777777" w:rsidTr="00A33931">
        <w:trPr>
          <w:trHeight w:val="397"/>
        </w:trPr>
        <w:tc>
          <w:tcPr>
            <w:tcW w:w="273" w:type="pct"/>
            <w:vAlign w:val="bottom"/>
          </w:tcPr>
          <w:p w14:paraId="66D80B1D" w14:textId="77777777" w:rsidR="00494F1B" w:rsidRPr="00BA50B9" w:rsidRDefault="00494F1B" w:rsidP="00666955">
            <w:pPr>
              <w:jc w:val="center"/>
            </w:pPr>
            <w:r w:rsidRPr="00BA50B9">
              <w:t>8.</w:t>
            </w:r>
          </w:p>
        </w:tc>
        <w:tc>
          <w:tcPr>
            <w:tcW w:w="3578" w:type="pct"/>
            <w:gridSpan w:val="2"/>
            <w:vAlign w:val="bottom"/>
          </w:tcPr>
          <w:p w14:paraId="092F4E60" w14:textId="77777777" w:rsidR="00494F1B" w:rsidRPr="00AB5E36" w:rsidRDefault="00494F1B" w:rsidP="00934A3B">
            <w:pPr>
              <w:spacing w:line="276" w:lineRule="auto"/>
              <w:jc w:val="both"/>
              <w:rPr>
                <w:bCs/>
                <w:lang w:val="en-IN"/>
              </w:rPr>
            </w:pPr>
            <w:r>
              <w:rPr>
                <w:lang w:val="en-IN"/>
              </w:rPr>
              <w:t>List the ethical issues of social networking website.</w:t>
            </w:r>
          </w:p>
        </w:tc>
        <w:tc>
          <w:tcPr>
            <w:tcW w:w="406" w:type="pct"/>
            <w:vAlign w:val="bottom"/>
          </w:tcPr>
          <w:p w14:paraId="76DE6F7F" w14:textId="77777777" w:rsidR="00494F1B" w:rsidRDefault="00494F1B" w:rsidP="00666955">
            <w:pPr>
              <w:jc w:val="center"/>
            </w:pPr>
            <w:r w:rsidRPr="009F4EF2">
              <w:t>CO</w:t>
            </w:r>
            <w:r>
              <w:t>5</w:t>
            </w:r>
          </w:p>
        </w:tc>
        <w:tc>
          <w:tcPr>
            <w:tcW w:w="316" w:type="pct"/>
            <w:vAlign w:val="bottom"/>
          </w:tcPr>
          <w:p w14:paraId="4E6844EF" w14:textId="77777777" w:rsidR="00494F1B" w:rsidRDefault="00494F1B" w:rsidP="00666955">
            <w:pPr>
              <w:jc w:val="center"/>
            </w:pPr>
            <w:r>
              <w:t>R</w:t>
            </w:r>
          </w:p>
        </w:tc>
        <w:tc>
          <w:tcPr>
            <w:tcW w:w="427" w:type="pct"/>
            <w:vAlign w:val="bottom"/>
          </w:tcPr>
          <w:p w14:paraId="112970F3" w14:textId="77777777" w:rsidR="00494F1B" w:rsidRPr="00BA50B9" w:rsidRDefault="00494F1B" w:rsidP="00666955">
            <w:pPr>
              <w:jc w:val="center"/>
            </w:pPr>
            <w:r w:rsidRPr="00BA50B9">
              <w:t>1</w:t>
            </w:r>
          </w:p>
        </w:tc>
      </w:tr>
      <w:tr w:rsidR="00494F1B" w:rsidRPr="00BA50B9" w14:paraId="271D0FF6" w14:textId="77777777" w:rsidTr="00A33931">
        <w:trPr>
          <w:trHeight w:val="397"/>
        </w:trPr>
        <w:tc>
          <w:tcPr>
            <w:tcW w:w="273" w:type="pct"/>
            <w:vAlign w:val="bottom"/>
          </w:tcPr>
          <w:p w14:paraId="68264FAC" w14:textId="77777777" w:rsidR="00494F1B" w:rsidRPr="00BA50B9" w:rsidRDefault="00494F1B" w:rsidP="00A077C1">
            <w:pPr>
              <w:jc w:val="center"/>
            </w:pPr>
            <w:r w:rsidRPr="00BA50B9">
              <w:t>9.</w:t>
            </w:r>
          </w:p>
        </w:tc>
        <w:tc>
          <w:tcPr>
            <w:tcW w:w="3578" w:type="pct"/>
            <w:gridSpan w:val="2"/>
            <w:vAlign w:val="bottom"/>
          </w:tcPr>
          <w:p w14:paraId="20CB5679" w14:textId="77777777" w:rsidR="00494F1B" w:rsidRPr="00AB5DD2" w:rsidRDefault="00494F1B" w:rsidP="00C16CE0">
            <w:pPr>
              <w:pStyle w:val="ListParagraph"/>
              <w:ind w:left="0"/>
              <w:jc w:val="both"/>
              <w:rPr>
                <w:noProof/>
                <w:lang w:val="en-IN" w:eastAsia="zh-TW"/>
              </w:rPr>
            </w:pPr>
            <w:r>
              <w:rPr>
                <w:bCs/>
                <w:lang w:val="en-IN"/>
              </w:rPr>
              <w:t>State the steps involved in developing a Business Continuity Plan (BCP) in an organization.</w:t>
            </w:r>
          </w:p>
        </w:tc>
        <w:tc>
          <w:tcPr>
            <w:tcW w:w="406" w:type="pct"/>
            <w:vAlign w:val="bottom"/>
          </w:tcPr>
          <w:p w14:paraId="33C12365" w14:textId="77777777" w:rsidR="00494F1B" w:rsidRDefault="00494F1B" w:rsidP="00A077C1">
            <w:pPr>
              <w:jc w:val="center"/>
            </w:pPr>
            <w:r w:rsidRPr="009F4EF2">
              <w:t>CO</w:t>
            </w:r>
            <w:r>
              <w:t>6</w:t>
            </w:r>
          </w:p>
        </w:tc>
        <w:tc>
          <w:tcPr>
            <w:tcW w:w="316" w:type="pct"/>
            <w:vAlign w:val="bottom"/>
          </w:tcPr>
          <w:p w14:paraId="13779F74" w14:textId="77777777" w:rsidR="00494F1B" w:rsidRDefault="00494F1B" w:rsidP="00A077C1">
            <w:pPr>
              <w:jc w:val="center"/>
            </w:pPr>
            <w:r>
              <w:t>R</w:t>
            </w:r>
          </w:p>
        </w:tc>
        <w:tc>
          <w:tcPr>
            <w:tcW w:w="427" w:type="pct"/>
            <w:vAlign w:val="bottom"/>
          </w:tcPr>
          <w:p w14:paraId="6F2CDCBC" w14:textId="77777777" w:rsidR="00494F1B" w:rsidRPr="00BA50B9" w:rsidRDefault="00494F1B" w:rsidP="00A077C1">
            <w:pPr>
              <w:jc w:val="center"/>
            </w:pPr>
            <w:r w:rsidRPr="00BA50B9">
              <w:t>1</w:t>
            </w:r>
          </w:p>
        </w:tc>
      </w:tr>
      <w:tr w:rsidR="00494F1B" w:rsidRPr="00BA50B9" w14:paraId="5540DDC9" w14:textId="77777777" w:rsidTr="00A33931">
        <w:trPr>
          <w:trHeight w:val="397"/>
        </w:trPr>
        <w:tc>
          <w:tcPr>
            <w:tcW w:w="273" w:type="pct"/>
            <w:vAlign w:val="bottom"/>
          </w:tcPr>
          <w:p w14:paraId="20FA06FE" w14:textId="77777777" w:rsidR="00494F1B" w:rsidRPr="00BA50B9" w:rsidRDefault="00494F1B" w:rsidP="00A077C1">
            <w:pPr>
              <w:jc w:val="center"/>
            </w:pPr>
            <w:r w:rsidRPr="00BA50B9">
              <w:t>10.</w:t>
            </w:r>
          </w:p>
        </w:tc>
        <w:tc>
          <w:tcPr>
            <w:tcW w:w="3578" w:type="pct"/>
            <w:gridSpan w:val="2"/>
            <w:vAlign w:val="bottom"/>
          </w:tcPr>
          <w:p w14:paraId="32EB01B6" w14:textId="77777777" w:rsidR="00494F1B" w:rsidRPr="00F4585D" w:rsidRDefault="00494F1B" w:rsidP="00934A3B">
            <w:pPr>
              <w:jc w:val="both"/>
              <w:rPr>
                <w:lang w:val="en-IN"/>
              </w:rPr>
            </w:pPr>
            <w:r>
              <w:rPr>
                <w:lang w:val="en-IN"/>
              </w:rPr>
              <w:t>Infer the term delegated ownership.</w:t>
            </w:r>
          </w:p>
        </w:tc>
        <w:tc>
          <w:tcPr>
            <w:tcW w:w="406" w:type="pct"/>
            <w:vAlign w:val="bottom"/>
          </w:tcPr>
          <w:p w14:paraId="7CAD68DF" w14:textId="77777777" w:rsidR="00494F1B" w:rsidRDefault="00494F1B" w:rsidP="00A077C1">
            <w:pPr>
              <w:jc w:val="center"/>
            </w:pPr>
            <w:r w:rsidRPr="009F4EF2">
              <w:t>CO</w:t>
            </w:r>
            <w:r>
              <w:t>6</w:t>
            </w:r>
          </w:p>
        </w:tc>
        <w:tc>
          <w:tcPr>
            <w:tcW w:w="316" w:type="pct"/>
            <w:vAlign w:val="bottom"/>
          </w:tcPr>
          <w:p w14:paraId="239D3756" w14:textId="77777777" w:rsidR="00494F1B" w:rsidRDefault="00494F1B" w:rsidP="00A077C1">
            <w:pPr>
              <w:jc w:val="center"/>
            </w:pPr>
            <w:r>
              <w:t>U</w:t>
            </w:r>
          </w:p>
        </w:tc>
        <w:tc>
          <w:tcPr>
            <w:tcW w:w="427" w:type="pct"/>
            <w:vAlign w:val="bottom"/>
          </w:tcPr>
          <w:p w14:paraId="6160AFB0" w14:textId="77777777" w:rsidR="00494F1B" w:rsidRPr="00BA50B9" w:rsidRDefault="00494F1B" w:rsidP="00A077C1">
            <w:pPr>
              <w:jc w:val="center"/>
            </w:pPr>
            <w:r w:rsidRPr="00BA50B9">
              <w:t>1</w:t>
            </w:r>
          </w:p>
        </w:tc>
      </w:tr>
      <w:tr w:rsidR="00494F1B" w:rsidRPr="00BA50B9" w14:paraId="10CD254E" w14:textId="77777777" w:rsidTr="00A33931">
        <w:trPr>
          <w:trHeight w:val="552"/>
        </w:trPr>
        <w:tc>
          <w:tcPr>
            <w:tcW w:w="5000" w:type="pct"/>
            <w:gridSpan w:val="6"/>
            <w:vAlign w:val="center"/>
          </w:tcPr>
          <w:p w14:paraId="3489429C" w14:textId="77777777" w:rsidR="00494F1B" w:rsidRPr="00BA50B9" w:rsidRDefault="00494F1B" w:rsidP="00A077C1">
            <w:pPr>
              <w:jc w:val="center"/>
              <w:rPr>
                <w:b/>
                <w:u w:val="single"/>
              </w:rPr>
            </w:pPr>
            <w:r w:rsidRPr="00BA50B9">
              <w:rPr>
                <w:b/>
                <w:u w:val="single"/>
              </w:rPr>
              <w:t>PART – B (6 X 3 = 18 MARKS)</w:t>
            </w:r>
          </w:p>
        </w:tc>
      </w:tr>
      <w:tr w:rsidR="00494F1B" w:rsidRPr="00BA50B9" w14:paraId="450BC9C3" w14:textId="77777777" w:rsidTr="00A33931">
        <w:trPr>
          <w:trHeight w:val="397"/>
        </w:trPr>
        <w:tc>
          <w:tcPr>
            <w:tcW w:w="273" w:type="pct"/>
          </w:tcPr>
          <w:p w14:paraId="291CD184" w14:textId="77777777" w:rsidR="00494F1B" w:rsidRPr="00BA50B9" w:rsidRDefault="00494F1B" w:rsidP="00A077C1">
            <w:pPr>
              <w:jc w:val="center"/>
            </w:pPr>
            <w:r w:rsidRPr="00BA50B9">
              <w:t>11.</w:t>
            </w:r>
          </w:p>
        </w:tc>
        <w:tc>
          <w:tcPr>
            <w:tcW w:w="3578" w:type="pct"/>
            <w:gridSpan w:val="2"/>
          </w:tcPr>
          <w:p w14:paraId="519E86ED" w14:textId="77777777" w:rsidR="00494F1B" w:rsidRDefault="00494F1B" w:rsidP="00934A3B">
            <w:pPr>
              <w:spacing w:line="276" w:lineRule="auto"/>
              <w:jc w:val="both"/>
            </w:pPr>
            <w:r>
              <w:t>Sketch the fishbone diagram for the following statement:</w:t>
            </w:r>
          </w:p>
          <w:p w14:paraId="49AB00FF" w14:textId="77777777" w:rsidR="00494F1B" w:rsidRPr="00BA50B9" w:rsidRDefault="00494F1B" w:rsidP="00934A3B">
            <w:pPr>
              <w:spacing w:line="276" w:lineRule="auto"/>
              <w:jc w:val="both"/>
            </w:pPr>
            <w:r>
              <w:t>“Late for work”</w:t>
            </w:r>
          </w:p>
        </w:tc>
        <w:tc>
          <w:tcPr>
            <w:tcW w:w="406" w:type="pct"/>
          </w:tcPr>
          <w:p w14:paraId="40521ABE" w14:textId="77777777" w:rsidR="00494F1B" w:rsidRDefault="00494F1B" w:rsidP="00A077C1">
            <w:pPr>
              <w:jc w:val="center"/>
            </w:pPr>
            <w:r w:rsidRPr="000B4574">
              <w:t>CO</w:t>
            </w:r>
            <w:r>
              <w:t>1</w:t>
            </w:r>
          </w:p>
        </w:tc>
        <w:tc>
          <w:tcPr>
            <w:tcW w:w="316" w:type="pct"/>
          </w:tcPr>
          <w:p w14:paraId="28D8B847" w14:textId="77777777" w:rsidR="00494F1B" w:rsidRPr="007533BA" w:rsidRDefault="00494F1B" w:rsidP="00A077C1">
            <w:pPr>
              <w:jc w:val="center"/>
              <w:rPr>
                <w:lang w:val="en-IN"/>
              </w:rPr>
            </w:pPr>
            <w:r>
              <w:t>U</w:t>
            </w:r>
          </w:p>
        </w:tc>
        <w:tc>
          <w:tcPr>
            <w:tcW w:w="427" w:type="pct"/>
          </w:tcPr>
          <w:p w14:paraId="1D2239B0" w14:textId="77777777" w:rsidR="00494F1B" w:rsidRPr="00BA50B9" w:rsidRDefault="00494F1B" w:rsidP="00A077C1">
            <w:pPr>
              <w:jc w:val="center"/>
            </w:pPr>
            <w:r w:rsidRPr="00BA50B9">
              <w:t>3</w:t>
            </w:r>
          </w:p>
        </w:tc>
      </w:tr>
      <w:tr w:rsidR="00494F1B" w:rsidRPr="00BA50B9" w14:paraId="3EA38D95" w14:textId="77777777" w:rsidTr="00A33931">
        <w:trPr>
          <w:trHeight w:val="397"/>
        </w:trPr>
        <w:tc>
          <w:tcPr>
            <w:tcW w:w="273" w:type="pct"/>
          </w:tcPr>
          <w:p w14:paraId="704819D9" w14:textId="77777777" w:rsidR="00494F1B" w:rsidRPr="00BA50B9" w:rsidRDefault="00494F1B" w:rsidP="00A077C1">
            <w:pPr>
              <w:jc w:val="center"/>
            </w:pPr>
            <w:r w:rsidRPr="00BA50B9">
              <w:t>12.</w:t>
            </w:r>
          </w:p>
        </w:tc>
        <w:tc>
          <w:tcPr>
            <w:tcW w:w="3578" w:type="pct"/>
            <w:gridSpan w:val="2"/>
          </w:tcPr>
          <w:p w14:paraId="19149C23" w14:textId="77777777" w:rsidR="00494F1B" w:rsidRPr="00BA50B9" w:rsidRDefault="00494F1B" w:rsidP="00934A3B">
            <w:pPr>
              <w:jc w:val="both"/>
            </w:pPr>
            <w:r>
              <w:t>Examine</w:t>
            </w:r>
            <w:r w:rsidRPr="00E73447">
              <w:t xml:space="preserve"> the importance of</w:t>
            </w:r>
            <w:r>
              <w:t xml:space="preserve"> confidentiality and</w:t>
            </w:r>
            <w:r w:rsidRPr="00E73447">
              <w:t xml:space="preserve"> integrity.</w:t>
            </w:r>
          </w:p>
        </w:tc>
        <w:tc>
          <w:tcPr>
            <w:tcW w:w="406" w:type="pct"/>
          </w:tcPr>
          <w:p w14:paraId="46B69965" w14:textId="77777777" w:rsidR="00494F1B" w:rsidRDefault="00494F1B" w:rsidP="00A077C1">
            <w:pPr>
              <w:jc w:val="center"/>
            </w:pPr>
            <w:r w:rsidRPr="000B4574">
              <w:t>CO</w:t>
            </w:r>
            <w:r>
              <w:t>2</w:t>
            </w:r>
          </w:p>
        </w:tc>
        <w:tc>
          <w:tcPr>
            <w:tcW w:w="316" w:type="pct"/>
          </w:tcPr>
          <w:p w14:paraId="662797BF" w14:textId="77777777" w:rsidR="00494F1B" w:rsidRDefault="00494F1B" w:rsidP="00A077C1">
            <w:pPr>
              <w:jc w:val="center"/>
            </w:pPr>
            <w:r>
              <w:t>A</w:t>
            </w:r>
          </w:p>
        </w:tc>
        <w:tc>
          <w:tcPr>
            <w:tcW w:w="427" w:type="pct"/>
          </w:tcPr>
          <w:p w14:paraId="17F57559" w14:textId="77777777" w:rsidR="00494F1B" w:rsidRPr="00BA50B9" w:rsidRDefault="00494F1B" w:rsidP="00A077C1">
            <w:pPr>
              <w:jc w:val="center"/>
            </w:pPr>
            <w:r w:rsidRPr="00BA50B9">
              <w:t>3</w:t>
            </w:r>
          </w:p>
        </w:tc>
      </w:tr>
      <w:tr w:rsidR="00494F1B" w:rsidRPr="00BA50B9" w14:paraId="061E8C2E" w14:textId="77777777" w:rsidTr="00A33931">
        <w:trPr>
          <w:trHeight w:val="397"/>
        </w:trPr>
        <w:tc>
          <w:tcPr>
            <w:tcW w:w="273" w:type="pct"/>
          </w:tcPr>
          <w:p w14:paraId="237B5417" w14:textId="77777777" w:rsidR="00494F1B" w:rsidRPr="00BA50B9" w:rsidRDefault="00494F1B" w:rsidP="00A077C1">
            <w:pPr>
              <w:jc w:val="center"/>
            </w:pPr>
            <w:r w:rsidRPr="00BA50B9">
              <w:t>13.</w:t>
            </w:r>
          </w:p>
        </w:tc>
        <w:tc>
          <w:tcPr>
            <w:tcW w:w="3578" w:type="pct"/>
            <w:gridSpan w:val="2"/>
          </w:tcPr>
          <w:p w14:paraId="4D55AA5B" w14:textId="77777777" w:rsidR="00494F1B" w:rsidRPr="00934A3B" w:rsidRDefault="00494F1B" w:rsidP="002E254F">
            <w:pPr>
              <w:spacing w:after="120"/>
              <w:jc w:val="both"/>
            </w:pPr>
            <w:r>
              <w:t xml:space="preserve">Evaluate some actions that colleges can take to combat student plagiarism and list the plagiarism tools. </w:t>
            </w:r>
          </w:p>
        </w:tc>
        <w:tc>
          <w:tcPr>
            <w:tcW w:w="406" w:type="pct"/>
          </w:tcPr>
          <w:p w14:paraId="6A754125" w14:textId="77777777" w:rsidR="00494F1B" w:rsidRPr="00627011" w:rsidRDefault="00494F1B" w:rsidP="00A077C1">
            <w:pPr>
              <w:jc w:val="center"/>
              <w:rPr>
                <w:lang w:val="en-IN"/>
              </w:rPr>
            </w:pPr>
            <w:r w:rsidRPr="000B4574">
              <w:t>CO</w:t>
            </w:r>
            <w:r>
              <w:t>4</w:t>
            </w:r>
          </w:p>
        </w:tc>
        <w:tc>
          <w:tcPr>
            <w:tcW w:w="316" w:type="pct"/>
          </w:tcPr>
          <w:p w14:paraId="2F510B59" w14:textId="77777777" w:rsidR="00494F1B" w:rsidRPr="00D6584B" w:rsidRDefault="00494F1B" w:rsidP="00A077C1">
            <w:pPr>
              <w:jc w:val="center"/>
              <w:rPr>
                <w:lang w:val="en-IN"/>
              </w:rPr>
            </w:pPr>
            <w:r>
              <w:t>E</w:t>
            </w:r>
          </w:p>
        </w:tc>
        <w:tc>
          <w:tcPr>
            <w:tcW w:w="427" w:type="pct"/>
          </w:tcPr>
          <w:p w14:paraId="532D262E" w14:textId="77777777" w:rsidR="00494F1B" w:rsidRPr="00BA50B9" w:rsidRDefault="00494F1B" w:rsidP="00A077C1">
            <w:pPr>
              <w:jc w:val="center"/>
            </w:pPr>
            <w:r w:rsidRPr="00BA50B9">
              <w:t>3</w:t>
            </w:r>
          </w:p>
        </w:tc>
      </w:tr>
      <w:tr w:rsidR="00494F1B" w:rsidRPr="00BA50B9" w14:paraId="10DA913F" w14:textId="77777777" w:rsidTr="00A33931">
        <w:trPr>
          <w:trHeight w:val="397"/>
        </w:trPr>
        <w:tc>
          <w:tcPr>
            <w:tcW w:w="273" w:type="pct"/>
          </w:tcPr>
          <w:p w14:paraId="5CF46F8A" w14:textId="77777777" w:rsidR="00494F1B" w:rsidRPr="00BA50B9" w:rsidRDefault="00494F1B" w:rsidP="00A077C1">
            <w:pPr>
              <w:jc w:val="center"/>
            </w:pPr>
            <w:r w:rsidRPr="00BA50B9">
              <w:t>14.</w:t>
            </w:r>
          </w:p>
        </w:tc>
        <w:tc>
          <w:tcPr>
            <w:tcW w:w="3578" w:type="pct"/>
            <w:gridSpan w:val="2"/>
          </w:tcPr>
          <w:p w14:paraId="2867EF21" w14:textId="77777777" w:rsidR="00494F1B" w:rsidRPr="00AB5E36" w:rsidRDefault="00494F1B" w:rsidP="00934A3B">
            <w:pPr>
              <w:spacing w:after="120" w:line="276" w:lineRule="auto"/>
              <w:jc w:val="both"/>
              <w:rPr>
                <w:lang w:val="en-IN"/>
              </w:rPr>
            </w:pPr>
            <w:r>
              <w:rPr>
                <w:lang w:val="en-IN"/>
              </w:rPr>
              <w:t>Justify</w:t>
            </w:r>
            <w:r w:rsidRPr="00B033AD">
              <w:rPr>
                <w:lang w:val="en-IN"/>
              </w:rPr>
              <w:t xml:space="preserve"> the cause of poor-quality software developed by</w:t>
            </w:r>
            <w:r>
              <w:rPr>
                <w:lang w:val="en-IN"/>
              </w:rPr>
              <w:t xml:space="preserve"> </w:t>
            </w:r>
            <w:r w:rsidRPr="00B033AD">
              <w:rPr>
                <w:lang w:val="en-IN"/>
              </w:rPr>
              <w:t>programmers.</w:t>
            </w:r>
          </w:p>
        </w:tc>
        <w:tc>
          <w:tcPr>
            <w:tcW w:w="406" w:type="pct"/>
          </w:tcPr>
          <w:p w14:paraId="364D9157" w14:textId="77777777" w:rsidR="00494F1B" w:rsidRDefault="00494F1B" w:rsidP="00A077C1">
            <w:pPr>
              <w:jc w:val="center"/>
            </w:pPr>
            <w:r w:rsidRPr="000B4574">
              <w:t>CO</w:t>
            </w:r>
            <w:r>
              <w:t>3</w:t>
            </w:r>
          </w:p>
        </w:tc>
        <w:tc>
          <w:tcPr>
            <w:tcW w:w="316" w:type="pct"/>
          </w:tcPr>
          <w:p w14:paraId="58CD93F7" w14:textId="77777777" w:rsidR="00494F1B" w:rsidRPr="00967B6D" w:rsidRDefault="00494F1B" w:rsidP="00A077C1">
            <w:pPr>
              <w:jc w:val="center"/>
              <w:rPr>
                <w:lang w:val="en-IN"/>
              </w:rPr>
            </w:pPr>
            <w:r>
              <w:rPr>
                <w:lang w:val="en-IN"/>
              </w:rPr>
              <w:t>E</w:t>
            </w:r>
          </w:p>
        </w:tc>
        <w:tc>
          <w:tcPr>
            <w:tcW w:w="427" w:type="pct"/>
          </w:tcPr>
          <w:p w14:paraId="61B25101" w14:textId="77777777" w:rsidR="00494F1B" w:rsidRPr="00BA50B9" w:rsidRDefault="00494F1B" w:rsidP="00A077C1">
            <w:pPr>
              <w:jc w:val="center"/>
            </w:pPr>
            <w:r w:rsidRPr="00BA50B9">
              <w:t>3</w:t>
            </w:r>
          </w:p>
        </w:tc>
      </w:tr>
      <w:tr w:rsidR="00494F1B" w:rsidRPr="00BA50B9" w14:paraId="37E2FC9E" w14:textId="77777777" w:rsidTr="00A33931">
        <w:trPr>
          <w:trHeight w:val="397"/>
        </w:trPr>
        <w:tc>
          <w:tcPr>
            <w:tcW w:w="273" w:type="pct"/>
          </w:tcPr>
          <w:p w14:paraId="2C02D75C" w14:textId="77777777" w:rsidR="00494F1B" w:rsidRPr="00BA50B9" w:rsidRDefault="00494F1B" w:rsidP="00A077C1">
            <w:pPr>
              <w:jc w:val="center"/>
            </w:pPr>
            <w:r w:rsidRPr="00BA50B9">
              <w:t>15.</w:t>
            </w:r>
          </w:p>
        </w:tc>
        <w:tc>
          <w:tcPr>
            <w:tcW w:w="3578" w:type="pct"/>
            <w:gridSpan w:val="2"/>
          </w:tcPr>
          <w:p w14:paraId="040CA41D" w14:textId="77777777" w:rsidR="00494F1B" w:rsidRPr="00AB5E36" w:rsidRDefault="00494F1B" w:rsidP="00934A3B">
            <w:pPr>
              <w:spacing w:line="276" w:lineRule="auto"/>
              <w:jc w:val="both"/>
            </w:pPr>
            <w:r>
              <w:t xml:space="preserve">Illustrate the background of </w:t>
            </w:r>
            <w:r w:rsidRPr="003611BD">
              <w:t>Contingent Workers</w:t>
            </w:r>
            <w:r>
              <w:t>.</w:t>
            </w:r>
          </w:p>
        </w:tc>
        <w:tc>
          <w:tcPr>
            <w:tcW w:w="406" w:type="pct"/>
          </w:tcPr>
          <w:p w14:paraId="7400AF25" w14:textId="77777777" w:rsidR="00494F1B" w:rsidRDefault="00494F1B" w:rsidP="00A077C1">
            <w:pPr>
              <w:jc w:val="center"/>
            </w:pPr>
            <w:r w:rsidRPr="000B4574">
              <w:t>CO</w:t>
            </w:r>
            <w:r>
              <w:t>5</w:t>
            </w:r>
          </w:p>
        </w:tc>
        <w:tc>
          <w:tcPr>
            <w:tcW w:w="316" w:type="pct"/>
          </w:tcPr>
          <w:p w14:paraId="594C0AA3" w14:textId="77777777" w:rsidR="00494F1B" w:rsidRDefault="00494F1B" w:rsidP="00A077C1">
            <w:pPr>
              <w:jc w:val="center"/>
            </w:pPr>
            <w:r>
              <w:t>A</w:t>
            </w:r>
          </w:p>
        </w:tc>
        <w:tc>
          <w:tcPr>
            <w:tcW w:w="427" w:type="pct"/>
          </w:tcPr>
          <w:p w14:paraId="5540F424" w14:textId="77777777" w:rsidR="00494F1B" w:rsidRPr="00BA50B9" w:rsidRDefault="00494F1B" w:rsidP="00A077C1">
            <w:pPr>
              <w:jc w:val="center"/>
            </w:pPr>
            <w:r w:rsidRPr="00BA50B9">
              <w:t>3</w:t>
            </w:r>
          </w:p>
        </w:tc>
      </w:tr>
      <w:tr w:rsidR="00494F1B" w:rsidRPr="00BA50B9" w14:paraId="0A3E962D" w14:textId="77777777" w:rsidTr="00A33931">
        <w:trPr>
          <w:trHeight w:val="397"/>
        </w:trPr>
        <w:tc>
          <w:tcPr>
            <w:tcW w:w="273" w:type="pct"/>
          </w:tcPr>
          <w:p w14:paraId="1A0216B0" w14:textId="77777777" w:rsidR="00494F1B" w:rsidRPr="00BA50B9" w:rsidRDefault="00494F1B" w:rsidP="00A077C1">
            <w:pPr>
              <w:jc w:val="center"/>
            </w:pPr>
            <w:r w:rsidRPr="00BA50B9">
              <w:t>16.</w:t>
            </w:r>
          </w:p>
        </w:tc>
        <w:tc>
          <w:tcPr>
            <w:tcW w:w="3578" w:type="pct"/>
            <w:gridSpan w:val="2"/>
          </w:tcPr>
          <w:p w14:paraId="5D2D16E2" w14:textId="77777777" w:rsidR="00494F1B" w:rsidRPr="00BA50B9" w:rsidRDefault="00494F1B" w:rsidP="00934A3B">
            <w:pPr>
              <w:spacing w:line="276" w:lineRule="auto"/>
              <w:jc w:val="both"/>
            </w:pPr>
            <w:r>
              <w:t>Define cyberbullying and numerous forms of cyberbullying.</w:t>
            </w:r>
          </w:p>
        </w:tc>
        <w:tc>
          <w:tcPr>
            <w:tcW w:w="406" w:type="pct"/>
          </w:tcPr>
          <w:p w14:paraId="25D3B7BE" w14:textId="77777777" w:rsidR="00494F1B" w:rsidRDefault="00494F1B" w:rsidP="00A077C1">
            <w:pPr>
              <w:jc w:val="center"/>
            </w:pPr>
            <w:r w:rsidRPr="000B4574">
              <w:t>CO</w:t>
            </w:r>
            <w:r>
              <w:t>5</w:t>
            </w:r>
          </w:p>
        </w:tc>
        <w:tc>
          <w:tcPr>
            <w:tcW w:w="316" w:type="pct"/>
          </w:tcPr>
          <w:p w14:paraId="463CAD1E" w14:textId="77777777" w:rsidR="00494F1B" w:rsidRPr="00997648" w:rsidRDefault="00494F1B" w:rsidP="00A077C1">
            <w:pPr>
              <w:jc w:val="center"/>
              <w:rPr>
                <w:lang w:val="en-IN"/>
              </w:rPr>
            </w:pPr>
            <w:r>
              <w:t>R</w:t>
            </w:r>
          </w:p>
        </w:tc>
        <w:tc>
          <w:tcPr>
            <w:tcW w:w="427" w:type="pct"/>
          </w:tcPr>
          <w:p w14:paraId="20CA417A" w14:textId="77777777" w:rsidR="00494F1B" w:rsidRPr="00BA50B9" w:rsidRDefault="00494F1B" w:rsidP="00A077C1">
            <w:pPr>
              <w:jc w:val="center"/>
            </w:pPr>
            <w:r w:rsidRPr="00BA50B9">
              <w:t>3</w:t>
            </w:r>
          </w:p>
        </w:tc>
      </w:tr>
      <w:tr w:rsidR="00494F1B" w:rsidRPr="00BA50B9" w14:paraId="7D7AA07C" w14:textId="77777777" w:rsidTr="00A33931">
        <w:trPr>
          <w:trHeight w:val="552"/>
        </w:trPr>
        <w:tc>
          <w:tcPr>
            <w:tcW w:w="5000" w:type="pct"/>
            <w:gridSpan w:val="6"/>
          </w:tcPr>
          <w:p w14:paraId="1E14004F" w14:textId="77777777" w:rsidR="00494F1B" w:rsidRPr="00BA50B9" w:rsidRDefault="00494F1B" w:rsidP="00A077C1">
            <w:pPr>
              <w:jc w:val="center"/>
              <w:rPr>
                <w:b/>
                <w:u w:val="single"/>
              </w:rPr>
            </w:pPr>
            <w:r w:rsidRPr="00BA50B9">
              <w:rPr>
                <w:b/>
                <w:u w:val="single"/>
              </w:rPr>
              <w:t xml:space="preserve">PART – C (6 X 12 = </w:t>
            </w:r>
            <w:r>
              <w:rPr>
                <w:b/>
                <w:u w:val="single"/>
              </w:rPr>
              <w:t>72</w:t>
            </w:r>
            <w:r w:rsidRPr="00BA50B9">
              <w:rPr>
                <w:b/>
                <w:u w:val="single"/>
              </w:rPr>
              <w:t xml:space="preserve"> MARKS)</w:t>
            </w:r>
          </w:p>
          <w:p w14:paraId="005CA6E0" w14:textId="77777777" w:rsidR="00494F1B" w:rsidRPr="00BA50B9" w:rsidRDefault="00494F1B" w:rsidP="00A077C1">
            <w:pPr>
              <w:jc w:val="center"/>
              <w:rPr>
                <w:b/>
              </w:rPr>
            </w:pPr>
            <w:r>
              <w:rPr>
                <w:b/>
              </w:rPr>
              <w:t>(</w:t>
            </w:r>
            <w:r w:rsidRPr="00BA50B9">
              <w:rPr>
                <w:b/>
              </w:rPr>
              <w:t>Answer any fi</w:t>
            </w:r>
            <w:r>
              <w:rPr>
                <w:b/>
              </w:rPr>
              <w:t>ve Questions from Q.No 17 to 23, Q.No 24 is Compulsory)</w:t>
            </w:r>
          </w:p>
        </w:tc>
      </w:tr>
      <w:tr w:rsidR="00494F1B" w:rsidRPr="00BA50B9" w14:paraId="79269D54" w14:textId="77777777" w:rsidTr="00A33931">
        <w:trPr>
          <w:trHeight w:val="397"/>
        </w:trPr>
        <w:tc>
          <w:tcPr>
            <w:tcW w:w="273" w:type="pct"/>
          </w:tcPr>
          <w:p w14:paraId="646BAF54" w14:textId="77777777" w:rsidR="00494F1B" w:rsidRPr="00BA50B9" w:rsidRDefault="00494F1B" w:rsidP="00A077C1">
            <w:pPr>
              <w:jc w:val="center"/>
            </w:pPr>
            <w:r w:rsidRPr="00BA50B9">
              <w:t>17.</w:t>
            </w:r>
          </w:p>
        </w:tc>
        <w:tc>
          <w:tcPr>
            <w:tcW w:w="228" w:type="pct"/>
          </w:tcPr>
          <w:p w14:paraId="12322287" w14:textId="77777777" w:rsidR="00494F1B" w:rsidRPr="00BA50B9" w:rsidRDefault="00494F1B" w:rsidP="00A077C1">
            <w:pPr>
              <w:jc w:val="center"/>
            </w:pPr>
          </w:p>
        </w:tc>
        <w:tc>
          <w:tcPr>
            <w:tcW w:w="3349" w:type="pct"/>
          </w:tcPr>
          <w:p w14:paraId="286355EF" w14:textId="77777777" w:rsidR="00494F1B" w:rsidRPr="00BA50B9" w:rsidRDefault="00494F1B" w:rsidP="005803E6">
            <w:pPr>
              <w:jc w:val="both"/>
            </w:pPr>
            <w:r>
              <w:t>Summarize on the approaches considered for ethical decision making.</w:t>
            </w:r>
          </w:p>
        </w:tc>
        <w:tc>
          <w:tcPr>
            <w:tcW w:w="406" w:type="pct"/>
          </w:tcPr>
          <w:p w14:paraId="05E470D8" w14:textId="77777777" w:rsidR="00494F1B" w:rsidRDefault="00494F1B" w:rsidP="00A077C1">
            <w:pPr>
              <w:jc w:val="center"/>
            </w:pPr>
            <w:r w:rsidRPr="009B21A6">
              <w:t>CO</w:t>
            </w:r>
            <w:r>
              <w:t>1</w:t>
            </w:r>
          </w:p>
        </w:tc>
        <w:tc>
          <w:tcPr>
            <w:tcW w:w="316" w:type="pct"/>
          </w:tcPr>
          <w:p w14:paraId="27C9B8BB" w14:textId="77777777" w:rsidR="00494F1B" w:rsidRPr="00BA50B9" w:rsidRDefault="00494F1B" w:rsidP="00A077C1">
            <w:pPr>
              <w:jc w:val="center"/>
            </w:pPr>
            <w:r>
              <w:t>E</w:t>
            </w:r>
          </w:p>
        </w:tc>
        <w:tc>
          <w:tcPr>
            <w:tcW w:w="427" w:type="pct"/>
          </w:tcPr>
          <w:p w14:paraId="00C0A27F" w14:textId="77777777" w:rsidR="00494F1B" w:rsidRPr="000964FE" w:rsidRDefault="00494F1B" w:rsidP="00A077C1">
            <w:pPr>
              <w:jc w:val="center"/>
              <w:rPr>
                <w:lang w:val="en-IN"/>
              </w:rPr>
            </w:pPr>
            <w:r>
              <w:rPr>
                <w:lang w:val="en-IN"/>
              </w:rPr>
              <w:t>12</w:t>
            </w:r>
          </w:p>
        </w:tc>
      </w:tr>
      <w:tr w:rsidR="00494F1B" w:rsidRPr="00BA50B9" w14:paraId="17144523" w14:textId="77777777" w:rsidTr="00A33931">
        <w:trPr>
          <w:trHeight w:val="397"/>
        </w:trPr>
        <w:tc>
          <w:tcPr>
            <w:tcW w:w="273" w:type="pct"/>
          </w:tcPr>
          <w:p w14:paraId="596E8C63" w14:textId="77777777" w:rsidR="00494F1B" w:rsidRPr="00BA50B9" w:rsidRDefault="00494F1B" w:rsidP="00A077C1">
            <w:pPr>
              <w:jc w:val="center"/>
            </w:pPr>
          </w:p>
        </w:tc>
        <w:tc>
          <w:tcPr>
            <w:tcW w:w="228" w:type="pct"/>
          </w:tcPr>
          <w:p w14:paraId="010C9480" w14:textId="77777777" w:rsidR="00494F1B" w:rsidRDefault="00494F1B" w:rsidP="00A077C1">
            <w:pPr>
              <w:jc w:val="center"/>
            </w:pPr>
          </w:p>
        </w:tc>
        <w:tc>
          <w:tcPr>
            <w:tcW w:w="3349" w:type="pct"/>
          </w:tcPr>
          <w:p w14:paraId="5AA9A081" w14:textId="77777777" w:rsidR="00494F1B" w:rsidRPr="00BA50B9" w:rsidRDefault="00494F1B" w:rsidP="00A077C1">
            <w:pPr>
              <w:jc w:val="center"/>
            </w:pPr>
          </w:p>
        </w:tc>
        <w:tc>
          <w:tcPr>
            <w:tcW w:w="406" w:type="pct"/>
          </w:tcPr>
          <w:p w14:paraId="387F62EF" w14:textId="77777777" w:rsidR="00494F1B" w:rsidRPr="00BA50B9" w:rsidRDefault="00494F1B" w:rsidP="00A077C1">
            <w:pPr>
              <w:jc w:val="center"/>
            </w:pPr>
          </w:p>
        </w:tc>
        <w:tc>
          <w:tcPr>
            <w:tcW w:w="316" w:type="pct"/>
          </w:tcPr>
          <w:p w14:paraId="0A03499D" w14:textId="77777777" w:rsidR="00494F1B" w:rsidRPr="00BA50B9" w:rsidRDefault="00494F1B" w:rsidP="00A077C1">
            <w:pPr>
              <w:jc w:val="center"/>
            </w:pPr>
          </w:p>
        </w:tc>
        <w:tc>
          <w:tcPr>
            <w:tcW w:w="427" w:type="pct"/>
          </w:tcPr>
          <w:p w14:paraId="3B2BB6E5" w14:textId="77777777" w:rsidR="00494F1B" w:rsidRPr="00BA50B9" w:rsidRDefault="00494F1B" w:rsidP="00A077C1">
            <w:pPr>
              <w:jc w:val="center"/>
            </w:pPr>
          </w:p>
        </w:tc>
      </w:tr>
      <w:tr w:rsidR="00494F1B" w:rsidRPr="00BA50B9" w14:paraId="14955A6F" w14:textId="77777777" w:rsidTr="00A33931">
        <w:trPr>
          <w:trHeight w:val="397"/>
        </w:trPr>
        <w:tc>
          <w:tcPr>
            <w:tcW w:w="273" w:type="pct"/>
          </w:tcPr>
          <w:p w14:paraId="7FAD104D" w14:textId="77777777" w:rsidR="00494F1B" w:rsidRPr="00BA50B9" w:rsidRDefault="00494F1B" w:rsidP="00A077C1">
            <w:pPr>
              <w:jc w:val="center"/>
            </w:pPr>
            <w:r w:rsidRPr="00BA50B9">
              <w:t>1</w:t>
            </w:r>
            <w:r>
              <w:t>8</w:t>
            </w:r>
            <w:r w:rsidRPr="00BA50B9">
              <w:t>.</w:t>
            </w:r>
          </w:p>
        </w:tc>
        <w:tc>
          <w:tcPr>
            <w:tcW w:w="228" w:type="pct"/>
          </w:tcPr>
          <w:p w14:paraId="2D5749D8" w14:textId="77777777" w:rsidR="00494F1B" w:rsidRPr="00BA50B9" w:rsidRDefault="00494F1B" w:rsidP="00A077C1">
            <w:pPr>
              <w:jc w:val="center"/>
            </w:pPr>
          </w:p>
        </w:tc>
        <w:tc>
          <w:tcPr>
            <w:tcW w:w="3349" w:type="pct"/>
          </w:tcPr>
          <w:p w14:paraId="08B89E4B" w14:textId="77777777" w:rsidR="00494F1B" w:rsidRPr="009B2B53" w:rsidRDefault="00494F1B" w:rsidP="00A077C1">
            <w:pPr>
              <w:jc w:val="both"/>
              <w:rPr>
                <w:lang w:val="en-IN"/>
              </w:rPr>
            </w:pPr>
            <w:r>
              <w:rPr>
                <w:lang w:val="en-IN"/>
              </w:rPr>
              <w:t xml:space="preserve">Classify the </w:t>
            </w:r>
            <w:r w:rsidRPr="0074397D">
              <w:rPr>
                <w:lang w:val="en-IN"/>
              </w:rPr>
              <w:t>leadership sty</w:t>
            </w:r>
            <w:r>
              <w:rPr>
                <w:lang w:val="en-IN"/>
              </w:rPr>
              <w:t>les and discuss on any 3 leadership styles with examples.</w:t>
            </w:r>
          </w:p>
        </w:tc>
        <w:tc>
          <w:tcPr>
            <w:tcW w:w="406" w:type="pct"/>
          </w:tcPr>
          <w:p w14:paraId="2D9D46EA" w14:textId="77777777" w:rsidR="00494F1B" w:rsidRDefault="00494F1B" w:rsidP="00A077C1">
            <w:pPr>
              <w:jc w:val="center"/>
            </w:pPr>
            <w:r w:rsidRPr="009B21A6">
              <w:t>CO</w:t>
            </w:r>
            <w:r>
              <w:t>2</w:t>
            </w:r>
          </w:p>
        </w:tc>
        <w:tc>
          <w:tcPr>
            <w:tcW w:w="316" w:type="pct"/>
          </w:tcPr>
          <w:p w14:paraId="05B6442C" w14:textId="77777777" w:rsidR="00494F1B" w:rsidRPr="00C50880" w:rsidRDefault="00494F1B" w:rsidP="00A077C1">
            <w:pPr>
              <w:jc w:val="center"/>
              <w:rPr>
                <w:lang w:val="en-IN"/>
              </w:rPr>
            </w:pPr>
            <w:r>
              <w:t>An</w:t>
            </w:r>
          </w:p>
        </w:tc>
        <w:tc>
          <w:tcPr>
            <w:tcW w:w="427" w:type="pct"/>
          </w:tcPr>
          <w:p w14:paraId="3C61F233" w14:textId="77777777" w:rsidR="00494F1B" w:rsidRPr="00BA50B9" w:rsidRDefault="00494F1B" w:rsidP="00A077C1">
            <w:pPr>
              <w:jc w:val="center"/>
            </w:pPr>
            <w:r>
              <w:t>12</w:t>
            </w:r>
          </w:p>
        </w:tc>
      </w:tr>
      <w:tr w:rsidR="00494F1B" w:rsidRPr="00BA50B9" w14:paraId="4749854F" w14:textId="77777777" w:rsidTr="00A33931">
        <w:trPr>
          <w:trHeight w:val="397"/>
        </w:trPr>
        <w:tc>
          <w:tcPr>
            <w:tcW w:w="273" w:type="pct"/>
          </w:tcPr>
          <w:p w14:paraId="40BB07E0" w14:textId="77777777" w:rsidR="00494F1B" w:rsidRPr="0087338E" w:rsidRDefault="00494F1B" w:rsidP="00A077C1">
            <w:pPr>
              <w:jc w:val="center"/>
              <w:rPr>
                <w:lang w:val="en-IN"/>
              </w:rPr>
            </w:pPr>
          </w:p>
        </w:tc>
        <w:tc>
          <w:tcPr>
            <w:tcW w:w="228" w:type="pct"/>
          </w:tcPr>
          <w:p w14:paraId="6229F503" w14:textId="77777777" w:rsidR="00494F1B" w:rsidRPr="00BA50B9" w:rsidRDefault="00494F1B" w:rsidP="00A077C1">
            <w:pPr>
              <w:jc w:val="center"/>
            </w:pPr>
          </w:p>
        </w:tc>
        <w:tc>
          <w:tcPr>
            <w:tcW w:w="3349" w:type="pct"/>
          </w:tcPr>
          <w:p w14:paraId="7EA96FB8" w14:textId="77777777" w:rsidR="00494F1B" w:rsidRPr="00BA50B9" w:rsidRDefault="00494F1B" w:rsidP="00A077C1">
            <w:pPr>
              <w:jc w:val="center"/>
            </w:pPr>
          </w:p>
        </w:tc>
        <w:tc>
          <w:tcPr>
            <w:tcW w:w="406" w:type="pct"/>
          </w:tcPr>
          <w:p w14:paraId="452FDACF" w14:textId="77777777" w:rsidR="00494F1B" w:rsidRPr="00BA50B9" w:rsidRDefault="00494F1B" w:rsidP="00A077C1">
            <w:pPr>
              <w:jc w:val="center"/>
            </w:pPr>
          </w:p>
        </w:tc>
        <w:tc>
          <w:tcPr>
            <w:tcW w:w="316" w:type="pct"/>
          </w:tcPr>
          <w:p w14:paraId="57E9FF81" w14:textId="77777777" w:rsidR="00494F1B" w:rsidRPr="00BA50B9" w:rsidRDefault="00494F1B" w:rsidP="00A077C1">
            <w:pPr>
              <w:jc w:val="center"/>
            </w:pPr>
          </w:p>
        </w:tc>
        <w:tc>
          <w:tcPr>
            <w:tcW w:w="427" w:type="pct"/>
          </w:tcPr>
          <w:p w14:paraId="46FBDC91" w14:textId="77777777" w:rsidR="00494F1B" w:rsidRPr="00BA50B9" w:rsidRDefault="00494F1B" w:rsidP="00A077C1">
            <w:pPr>
              <w:jc w:val="center"/>
            </w:pPr>
          </w:p>
        </w:tc>
      </w:tr>
      <w:tr w:rsidR="00494F1B" w:rsidRPr="00BA50B9" w14:paraId="0B8BAF51" w14:textId="77777777" w:rsidTr="00A33931">
        <w:trPr>
          <w:trHeight w:val="397"/>
        </w:trPr>
        <w:tc>
          <w:tcPr>
            <w:tcW w:w="273" w:type="pct"/>
          </w:tcPr>
          <w:p w14:paraId="6A8C1159" w14:textId="77777777" w:rsidR="00494F1B" w:rsidRPr="00BA50B9" w:rsidRDefault="00494F1B" w:rsidP="00A077C1">
            <w:pPr>
              <w:jc w:val="center"/>
            </w:pPr>
            <w:r w:rsidRPr="00BA50B9">
              <w:lastRenderedPageBreak/>
              <w:t>1</w:t>
            </w:r>
            <w:r>
              <w:t>9</w:t>
            </w:r>
            <w:r w:rsidRPr="00BA50B9">
              <w:t>.</w:t>
            </w:r>
          </w:p>
        </w:tc>
        <w:tc>
          <w:tcPr>
            <w:tcW w:w="228" w:type="pct"/>
          </w:tcPr>
          <w:p w14:paraId="1A826185" w14:textId="77777777" w:rsidR="00494F1B" w:rsidRPr="00BA50B9" w:rsidRDefault="00494F1B" w:rsidP="00A077C1">
            <w:pPr>
              <w:jc w:val="center"/>
            </w:pPr>
          </w:p>
        </w:tc>
        <w:tc>
          <w:tcPr>
            <w:tcW w:w="3349" w:type="pct"/>
          </w:tcPr>
          <w:p w14:paraId="16E3EB28" w14:textId="77777777" w:rsidR="00494F1B" w:rsidRPr="00BA50B9" w:rsidRDefault="00494F1B" w:rsidP="00A077C1">
            <w:pPr>
              <w:jc w:val="both"/>
            </w:pPr>
            <w:r>
              <w:t xml:space="preserve">Discuss on the steps undertaken to file a patent with a supporting flow diagram. </w:t>
            </w:r>
          </w:p>
        </w:tc>
        <w:tc>
          <w:tcPr>
            <w:tcW w:w="406" w:type="pct"/>
          </w:tcPr>
          <w:p w14:paraId="40C12E14" w14:textId="77777777" w:rsidR="00494F1B" w:rsidRDefault="00494F1B" w:rsidP="00A077C1">
            <w:pPr>
              <w:jc w:val="center"/>
            </w:pPr>
            <w:r w:rsidRPr="009B21A6">
              <w:t>CO</w:t>
            </w:r>
            <w:r>
              <w:t>2</w:t>
            </w:r>
          </w:p>
        </w:tc>
        <w:tc>
          <w:tcPr>
            <w:tcW w:w="316" w:type="pct"/>
          </w:tcPr>
          <w:p w14:paraId="4E119938" w14:textId="77777777" w:rsidR="00494F1B" w:rsidRPr="00BA50B9" w:rsidRDefault="00494F1B" w:rsidP="00A077C1">
            <w:pPr>
              <w:jc w:val="center"/>
            </w:pPr>
            <w:r>
              <w:t>U</w:t>
            </w:r>
          </w:p>
        </w:tc>
        <w:tc>
          <w:tcPr>
            <w:tcW w:w="427" w:type="pct"/>
          </w:tcPr>
          <w:p w14:paraId="142FDF06" w14:textId="77777777" w:rsidR="00494F1B" w:rsidRPr="00BA50B9" w:rsidRDefault="00494F1B" w:rsidP="00A077C1">
            <w:pPr>
              <w:jc w:val="center"/>
            </w:pPr>
            <w:r>
              <w:t>6</w:t>
            </w:r>
          </w:p>
        </w:tc>
      </w:tr>
      <w:tr w:rsidR="00494F1B" w:rsidRPr="00BA50B9" w14:paraId="1FFB110B" w14:textId="77777777" w:rsidTr="00A33931">
        <w:trPr>
          <w:trHeight w:val="397"/>
        </w:trPr>
        <w:tc>
          <w:tcPr>
            <w:tcW w:w="273" w:type="pct"/>
          </w:tcPr>
          <w:p w14:paraId="08D16A81" w14:textId="77777777" w:rsidR="00494F1B" w:rsidRPr="00E90420" w:rsidRDefault="00494F1B" w:rsidP="00A077C1">
            <w:pPr>
              <w:rPr>
                <w:lang w:val="en-IN"/>
              </w:rPr>
            </w:pPr>
          </w:p>
        </w:tc>
        <w:tc>
          <w:tcPr>
            <w:tcW w:w="228" w:type="pct"/>
          </w:tcPr>
          <w:p w14:paraId="64EF938E" w14:textId="77777777" w:rsidR="00494F1B" w:rsidRDefault="00494F1B" w:rsidP="00A077C1">
            <w:pPr>
              <w:jc w:val="center"/>
            </w:pPr>
          </w:p>
        </w:tc>
        <w:tc>
          <w:tcPr>
            <w:tcW w:w="3349" w:type="pct"/>
          </w:tcPr>
          <w:p w14:paraId="55FC8D5F" w14:textId="77777777" w:rsidR="00494F1B" w:rsidRPr="00BA50B9" w:rsidRDefault="00494F1B" w:rsidP="00746D02">
            <w:pPr>
              <w:jc w:val="both"/>
            </w:pPr>
            <w:r w:rsidRPr="001A744F">
              <w:t>Interpret on the various sections and offences of Information Act 2000.</w:t>
            </w:r>
          </w:p>
        </w:tc>
        <w:tc>
          <w:tcPr>
            <w:tcW w:w="406" w:type="pct"/>
          </w:tcPr>
          <w:p w14:paraId="54C846BC" w14:textId="77777777" w:rsidR="00494F1B" w:rsidRPr="00BA50B9" w:rsidRDefault="00494F1B" w:rsidP="00A077C1">
            <w:pPr>
              <w:jc w:val="center"/>
            </w:pPr>
            <w:r>
              <w:t>CO3</w:t>
            </w:r>
          </w:p>
        </w:tc>
        <w:tc>
          <w:tcPr>
            <w:tcW w:w="316" w:type="pct"/>
          </w:tcPr>
          <w:p w14:paraId="224E703E" w14:textId="77777777" w:rsidR="00494F1B" w:rsidRPr="00BA50B9" w:rsidRDefault="00494F1B" w:rsidP="00A077C1">
            <w:pPr>
              <w:jc w:val="center"/>
            </w:pPr>
            <w:r>
              <w:t>U</w:t>
            </w:r>
          </w:p>
        </w:tc>
        <w:tc>
          <w:tcPr>
            <w:tcW w:w="427" w:type="pct"/>
          </w:tcPr>
          <w:p w14:paraId="3634BB1D" w14:textId="77777777" w:rsidR="00494F1B" w:rsidRPr="00BA50B9" w:rsidRDefault="00494F1B" w:rsidP="00A077C1">
            <w:pPr>
              <w:jc w:val="center"/>
            </w:pPr>
            <w:r>
              <w:t>6</w:t>
            </w:r>
          </w:p>
        </w:tc>
      </w:tr>
      <w:tr w:rsidR="00494F1B" w:rsidRPr="00BA50B9" w14:paraId="24210049" w14:textId="77777777" w:rsidTr="00A33931">
        <w:trPr>
          <w:trHeight w:val="397"/>
        </w:trPr>
        <w:tc>
          <w:tcPr>
            <w:tcW w:w="273" w:type="pct"/>
          </w:tcPr>
          <w:p w14:paraId="7DC98DBD" w14:textId="77777777" w:rsidR="00494F1B" w:rsidRPr="00E90420" w:rsidRDefault="00494F1B" w:rsidP="00A077C1">
            <w:pPr>
              <w:rPr>
                <w:lang w:val="en-IN"/>
              </w:rPr>
            </w:pPr>
          </w:p>
        </w:tc>
        <w:tc>
          <w:tcPr>
            <w:tcW w:w="228" w:type="pct"/>
          </w:tcPr>
          <w:p w14:paraId="384F7516" w14:textId="77777777" w:rsidR="00494F1B" w:rsidRDefault="00494F1B" w:rsidP="00A077C1">
            <w:pPr>
              <w:jc w:val="center"/>
            </w:pPr>
          </w:p>
        </w:tc>
        <w:tc>
          <w:tcPr>
            <w:tcW w:w="3349" w:type="pct"/>
          </w:tcPr>
          <w:p w14:paraId="5B4B9658" w14:textId="77777777" w:rsidR="00494F1B" w:rsidRPr="001A744F" w:rsidRDefault="00494F1B" w:rsidP="00A077C1"/>
        </w:tc>
        <w:tc>
          <w:tcPr>
            <w:tcW w:w="406" w:type="pct"/>
          </w:tcPr>
          <w:p w14:paraId="7DD3A780" w14:textId="77777777" w:rsidR="00494F1B" w:rsidRDefault="00494F1B" w:rsidP="00A077C1">
            <w:pPr>
              <w:jc w:val="center"/>
            </w:pPr>
          </w:p>
        </w:tc>
        <w:tc>
          <w:tcPr>
            <w:tcW w:w="316" w:type="pct"/>
          </w:tcPr>
          <w:p w14:paraId="3BCDCB2B" w14:textId="77777777" w:rsidR="00494F1B" w:rsidRDefault="00494F1B" w:rsidP="00A077C1">
            <w:pPr>
              <w:jc w:val="center"/>
            </w:pPr>
          </w:p>
        </w:tc>
        <w:tc>
          <w:tcPr>
            <w:tcW w:w="427" w:type="pct"/>
          </w:tcPr>
          <w:p w14:paraId="60F7F93A" w14:textId="77777777" w:rsidR="00494F1B" w:rsidRDefault="00494F1B" w:rsidP="00A077C1">
            <w:pPr>
              <w:jc w:val="center"/>
            </w:pPr>
          </w:p>
        </w:tc>
      </w:tr>
      <w:tr w:rsidR="00494F1B" w:rsidRPr="00BA50B9" w14:paraId="3C6C7323" w14:textId="77777777" w:rsidTr="00A33931">
        <w:trPr>
          <w:trHeight w:val="397"/>
        </w:trPr>
        <w:tc>
          <w:tcPr>
            <w:tcW w:w="273" w:type="pct"/>
          </w:tcPr>
          <w:p w14:paraId="2114BEAC" w14:textId="77777777" w:rsidR="00494F1B" w:rsidRPr="00BA50B9" w:rsidRDefault="00494F1B" w:rsidP="00A077C1">
            <w:pPr>
              <w:jc w:val="center"/>
            </w:pPr>
            <w:r>
              <w:t>20</w:t>
            </w:r>
            <w:r w:rsidRPr="00BA50B9">
              <w:t>.</w:t>
            </w:r>
          </w:p>
        </w:tc>
        <w:tc>
          <w:tcPr>
            <w:tcW w:w="228" w:type="pct"/>
          </w:tcPr>
          <w:p w14:paraId="33E39145" w14:textId="77777777" w:rsidR="00494F1B" w:rsidRPr="00BA50B9" w:rsidRDefault="00494F1B" w:rsidP="00A077C1">
            <w:pPr>
              <w:jc w:val="center"/>
            </w:pPr>
            <w:r w:rsidRPr="00BA50B9">
              <w:t>a.</w:t>
            </w:r>
          </w:p>
        </w:tc>
        <w:tc>
          <w:tcPr>
            <w:tcW w:w="3349" w:type="pct"/>
          </w:tcPr>
          <w:p w14:paraId="3C48D42A" w14:textId="77777777" w:rsidR="00494F1B" w:rsidRPr="00BA50B9" w:rsidRDefault="00494F1B" w:rsidP="00CA78CF">
            <w:pPr>
              <w:jc w:val="both"/>
            </w:pPr>
            <w:r>
              <w:t>Distinguish, why companies require high-quality software in business systems, industrial process control systems, and consumer products.</w:t>
            </w:r>
          </w:p>
        </w:tc>
        <w:tc>
          <w:tcPr>
            <w:tcW w:w="406" w:type="pct"/>
          </w:tcPr>
          <w:p w14:paraId="51002FC4" w14:textId="77777777" w:rsidR="00494F1B" w:rsidRPr="005A62BC" w:rsidRDefault="00494F1B" w:rsidP="00A077C1">
            <w:pPr>
              <w:jc w:val="center"/>
              <w:rPr>
                <w:lang w:val="en-IN"/>
              </w:rPr>
            </w:pPr>
            <w:r w:rsidRPr="009B21A6">
              <w:t>CO</w:t>
            </w:r>
            <w:r>
              <w:t>4</w:t>
            </w:r>
          </w:p>
        </w:tc>
        <w:tc>
          <w:tcPr>
            <w:tcW w:w="316" w:type="pct"/>
          </w:tcPr>
          <w:p w14:paraId="0F354A3F" w14:textId="77777777" w:rsidR="00494F1B" w:rsidRPr="003F0E1B" w:rsidRDefault="00494F1B" w:rsidP="00A077C1">
            <w:pPr>
              <w:jc w:val="center"/>
              <w:rPr>
                <w:lang w:val="en-IN"/>
              </w:rPr>
            </w:pPr>
            <w:r>
              <w:t>An</w:t>
            </w:r>
          </w:p>
        </w:tc>
        <w:tc>
          <w:tcPr>
            <w:tcW w:w="427" w:type="pct"/>
          </w:tcPr>
          <w:p w14:paraId="0A6E16C6" w14:textId="77777777" w:rsidR="00494F1B" w:rsidRPr="00F265A0" w:rsidRDefault="00494F1B" w:rsidP="00A077C1">
            <w:pPr>
              <w:jc w:val="center"/>
              <w:rPr>
                <w:lang w:val="en-IN"/>
              </w:rPr>
            </w:pPr>
            <w:r>
              <w:t>6</w:t>
            </w:r>
          </w:p>
        </w:tc>
      </w:tr>
      <w:tr w:rsidR="00494F1B" w14:paraId="2A01730B" w14:textId="77777777" w:rsidTr="00A33931">
        <w:trPr>
          <w:trHeight w:val="397"/>
        </w:trPr>
        <w:tc>
          <w:tcPr>
            <w:tcW w:w="273" w:type="pct"/>
          </w:tcPr>
          <w:p w14:paraId="2789CAF3" w14:textId="77777777" w:rsidR="00494F1B" w:rsidRPr="00BA50B9" w:rsidRDefault="00494F1B" w:rsidP="00A077C1">
            <w:pPr>
              <w:jc w:val="center"/>
            </w:pPr>
          </w:p>
        </w:tc>
        <w:tc>
          <w:tcPr>
            <w:tcW w:w="228" w:type="pct"/>
          </w:tcPr>
          <w:p w14:paraId="6C3B9FD2" w14:textId="77777777" w:rsidR="00494F1B" w:rsidRPr="00BA50B9" w:rsidRDefault="00494F1B" w:rsidP="00A077C1">
            <w:pPr>
              <w:jc w:val="center"/>
            </w:pPr>
            <w:r>
              <w:t>b.</w:t>
            </w:r>
          </w:p>
        </w:tc>
        <w:tc>
          <w:tcPr>
            <w:tcW w:w="3349" w:type="pct"/>
          </w:tcPr>
          <w:p w14:paraId="466F296F" w14:textId="77777777" w:rsidR="00494F1B" w:rsidRPr="00510EC4" w:rsidRDefault="00494F1B" w:rsidP="00A077C1">
            <w:pPr>
              <w:jc w:val="both"/>
              <w:rPr>
                <w:bCs/>
              </w:rPr>
            </w:pPr>
            <w:r w:rsidRPr="001A0746">
              <w:rPr>
                <w:bCs/>
              </w:rPr>
              <w:t>Explain the essential components of a software development</w:t>
            </w:r>
            <w:r>
              <w:rPr>
                <w:bCs/>
              </w:rPr>
              <w:t xml:space="preserve"> </w:t>
            </w:r>
            <w:r w:rsidRPr="001A0746">
              <w:rPr>
                <w:bCs/>
              </w:rPr>
              <w:t>methodology and also the benefits of using such a</w:t>
            </w:r>
            <w:r>
              <w:rPr>
                <w:bCs/>
              </w:rPr>
              <w:t xml:space="preserve"> </w:t>
            </w:r>
            <w:r w:rsidRPr="001A0746">
              <w:rPr>
                <w:bCs/>
              </w:rPr>
              <w:t>methodology.</w:t>
            </w:r>
          </w:p>
        </w:tc>
        <w:tc>
          <w:tcPr>
            <w:tcW w:w="406" w:type="pct"/>
          </w:tcPr>
          <w:p w14:paraId="319561C4" w14:textId="77777777" w:rsidR="00494F1B" w:rsidRPr="009B21A6" w:rsidRDefault="00494F1B" w:rsidP="00A077C1">
            <w:pPr>
              <w:jc w:val="center"/>
            </w:pPr>
            <w:r>
              <w:t>CO3</w:t>
            </w:r>
          </w:p>
        </w:tc>
        <w:tc>
          <w:tcPr>
            <w:tcW w:w="316" w:type="pct"/>
          </w:tcPr>
          <w:p w14:paraId="4AD458E5" w14:textId="77777777" w:rsidR="00494F1B" w:rsidRDefault="00494F1B" w:rsidP="00A077C1">
            <w:pPr>
              <w:jc w:val="center"/>
            </w:pPr>
            <w:r>
              <w:t>U</w:t>
            </w:r>
          </w:p>
        </w:tc>
        <w:tc>
          <w:tcPr>
            <w:tcW w:w="427" w:type="pct"/>
          </w:tcPr>
          <w:p w14:paraId="4F6327FA" w14:textId="77777777" w:rsidR="00494F1B" w:rsidRPr="006766C1" w:rsidRDefault="00494F1B" w:rsidP="00A077C1">
            <w:pPr>
              <w:jc w:val="center"/>
              <w:rPr>
                <w:lang w:val="en-IN"/>
              </w:rPr>
            </w:pPr>
            <w:r>
              <w:t>6</w:t>
            </w:r>
          </w:p>
        </w:tc>
      </w:tr>
      <w:tr w:rsidR="00494F1B" w:rsidRPr="00BA50B9" w14:paraId="71FA1B50" w14:textId="77777777" w:rsidTr="00A33931">
        <w:trPr>
          <w:trHeight w:val="397"/>
        </w:trPr>
        <w:tc>
          <w:tcPr>
            <w:tcW w:w="273" w:type="pct"/>
          </w:tcPr>
          <w:p w14:paraId="14A742F1" w14:textId="77777777" w:rsidR="00494F1B" w:rsidRPr="00BA50B9" w:rsidRDefault="00494F1B" w:rsidP="00A077C1">
            <w:pPr>
              <w:jc w:val="center"/>
            </w:pPr>
          </w:p>
        </w:tc>
        <w:tc>
          <w:tcPr>
            <w:tcW w:w="228" w:type="pct"/>
          </w:tcPr>
          <w:p w14:paraId="6FBFD823" w14:textId="77777777" w:rsidR="00494F1B" w:rsidRDefault="00494F1B" w:rsidP="00A077C1">
            <w:pPr>
              <w:jc w:val="center"/>
            </w:pPr>
          </w:p>
        </w:tc>
        <w:tc>
          <w:tcPr>
            <w:tcW w:w="3349" w:type="pct"/>
          </w:tcPr>
          <w:p w14:paraId="2DD3A696" w14:textId="77777777" w:rsidR="00494F1B" w:rsidRPr="00BA50B9" w:rsidRDefault="00494F1B" w:rsidP="00A077C1">
            <w:pPr>
              <w:jc w:val="center"/>
            </w:pPr>
          </w:p>
        </w:tc>
        <w:tc>
          <w:tcPr>
            <w:tcW w:w="406" w:type="pct"/>
          </w:tcPr>
          <w:p w14:paraId="2BAA8350" w14:textId="77777777" w:rsidR="00494F1B" w:rsidRPr="00BA50B9" w:rsidRDefault="00494F1B" w:rsidP="00A077C1">
            <w:pPr>
              <w:jc w:val="center"/>
            </w:pPr>
          </w:p>
        </w:tc>
        <w:tc>
          <w:tcPr>
            <w:tcW w:w="316" w:type="pct"/>
          </w:tcPr>
          <w:p w14:paraId="477C5E17" w14:textId="77777777" w:rsidR="00494F1B" w:rsidRPr="00BA50B9" w:rsidRDefault="00494F1B" w:rsidP="00A077C1">
            <w:pPr>
              <w:jc w:val="center"/>
            </w:pPr>
          </w:p>
        </w:tc>
        <w:tc>
          <w:tcPr>
            <w:tcW w:w="427" w:type="pct"/>
          </w:tcPr>
          <w:p w14:paraId="093283E2" w14:textId="77777777" w:rsidR="00494F1B" w:rsidRPr="00BA50B9" w:rsidRDefault="00494F1B" w:rsidP="00A077C1">
            <w:pPr>
              <w:jc w:val="center"/>
            </w:pPr>
          </w:p>
        </w:tc>
      </w:tr>
      <w:tr w:rsidR="00494F1B" w:rsidRPr="00BA50B9" w14:paraId="468AE110" w14:textId="77777777" w:rsidTr="00A33931">
        <w:trPr>
          <w:trHeight w:val="397"/>
        </w:trPr>
        <w:tc>
          <w:tcPr>
            <w:tcW w:w="273" w:type="pct"/>
          </w:tcPr>
          <w:p w14:paraId="22F6BE55" w14:textId="77777777" w:rsidR="00494F1B" w:rsidRPr="00BA50B9" w:rsidRDefault="00494F1B" w:rsidP="00A077C1">
            <w:pPr>
              <w:jc w:val="center"/>
            </w:pPr>
            <w:r>
              <w:t>21</w:t>
            </w:r>
            <w:r w:rsidRPr="00BA50B9">
              <w:t>.</w:t>
            </w:r>
          </w:p>
        </w:tc>
        <w:tc>
          <w:tcPr>
            <w:tcW w:w="228" w:type="pct"/>
          </w:tcPr>
          <w:p w14:paraId="6EF07681" w14:textId="77777777" w:rsidR="00494F1B" w:rsidRPr="00BA50B9" w:rsidRDefault="00494F1B" w:rsidP="00A33931">
            <w:pPr>
              <w:jc w:val="center"/>
            </w:pPr>
          </w:p>
        </w:tc>
        <w:tc>
          <w:tcPr>
            <w:tcW w:w="3349" w:type="pct"/>
          </w:tcPr>
          <w:p w14:paraId="19FF1279" w14:textId="77777777" w:rsidR="00494F1B" w:rsidRPr="00EE6699" w:rsidRDefault="00494F1B" w:rsidP="00A077C1">
            <w:pPr>
              <w:jc w:val="both"/>
              <w:rPr>
                <w:color w:val="C0504D" w:themeColor="accent2"/>
                <w:lang w:val="en-IN"/>
              </w:rPr>
            </w:pPr>
            <w:r>
              <w:rPr>
                <w:lang w:val="en-IN"/>
              </w:rPr>
              <w:t>Summarize the strategies of social network advertising and elaborate</w:t>
            </w:r>
            <w:r w:rsidRPr="00144DF7">
              <w:rPr>
                <w:lang w:val="en-IN"/>
              </w:rPr>
              <w:t xml:space="preserve"> the ethical issues that are c</w:t>
            </w:r>
            <w:r>
              <w:rPr>
                <w:lang w:val="en-IN"/>
              </w:rPr>
              <w:t xml:space="preserve">onsidered for social networking </w:t>
            </w:r>
            <w:r w:rsidRPr="00144DF7">
              <w:rPr>
                <w:lang w:val="en-IN"/>
              </w:rPr>
              <w:t>websites.</w:t>
            </w:r>
          </w:p>
        </w:tc>
        <w:tc>
          <w:tcPr>
            <w:tcW w:w="406" w:type="pct"/>
          </w:tcPr>
          <w:p w14:paraId="69747D1A" w14:textId="77777777" w:rsidR="00494F1B" w:rsidRDefault="00494F1B" w:rsidP="00A077C1">
            <w:pPr>
              <w:jc w:val="center"/>
            </w:pPr>
            <w:r w:rsidRPr="009B21A6">
              <w:t>CO</w:t>
            </w:r>
            <w:r>
              <w:t>4</w:t>
            </w:r>
          </w:p>
        </w:tc>
        <w:tc>
          <w:tcPr>
            <w:tcW w:w="316" w:type="pct"/>
          </w:tcPr>
          <w:p w14:paraId="34F043C9" w14:textId="77777777" w:rsidR="00494F1B" w:rsidRPr="00C9669C" w:rsidRDefault="00494F1B" w:rsidP="00A077C1">
            <w:pPr>
              <w:jc w:val="center"/>
              <w:rPr>
                <w:lang w:val="en-IN"/>
              </w:rPr>
            </w:pPr>
            <w:r>
              <w:rPr>
                <w:lang w:val="en-IN"/>
              </w:rPr>
              <w:t>U</w:t>
            </w:r>
          </w:p>
        </w:tc>
        <w:tc>
          <w:tcPr>
            <w:tcW w:w="427" w:type="pct"/>
          </w:tcPr>
          <w:p w14:paraId="00653ABC" w14:textId="77777777" w:rsidR="00494F1B" w:rsidRPr="005549E9" w:rsidRDefault="00494F1B" w:rsidP="00A077C1">
            <w:pPr>
              <w:jc w:val="center"/>
              <w:rPr>
                <w:lang w:val="en-IN"/>
              </w:rPr>
            </w:pPr>
            <w:r>
              <w:t>12</w:t>
            </w:r>
          </w:p>
        </w:tc>
      </w:tr>
      <w:tr w:rsidR="00494F1B" w:rsidRPr="00BA50B9" w14:paraId="788F62EC" w14:textId="77777777" w:rsidTr="00A33931">
        <w:trPr>
          <w:trHeight w:val="397"/>
        </w:trPr>
        <w:tc>
          <w:tcPr>
            <w:tcW w:w="273" w:type="pct"/>
          </w:tcPr>
          <w:p w14:paraId="58E90771" w14:textId="77777777" w:rsidR="00494F1B" w:rsidRPr="00BA50B9" w:rsidRDefault="00494F1B" w:rsidP="00A077C1">
            <w:pPr>
              <w:jc w:val="center"/>
            </w:pPr>
          </w:p>
        </w:tc>
        <w:tc>
          <w:tcPr>
            <w:tcW w:w="228" w:type="pct"/>
          </w:tcPr>
          <w:p w14:paraId="7ECF6019" w14:textId="77777777" w:rsidR="00494F1B" w:rsidRDefault="00494F1B" w:rsidP="00A077C1">
            <w:pPr>
              <w:jc w:val="center"/>
            </w:pPr>
          </w:p>
        </w:tc>
        <w:tc>
          <w:tcPr>
            <w:tcW w:w="3349" w:type="pct"/>
          </w:tcPr>
          <w:p w14:paraId="74A6AE6B" w14:textId="77777777" w:rsidR="00494F1B" w:rsidRPr="00BA50B9" w:rsidRDefault="00494F1B" w:rsidP="00A077C1">
            <w:pPr>
              <w:jc w:val="center"/>
            </w:pPr>
          </w:p>
        </w:tc>
        <w:tc>
          <w:tcPr>
            <w:tcW w:w="406" w:type="pct"/>
          </w:tcPr>
          <w:p w14:paraId="397E2B25" w14:textId="77777777" w:rsidR="00494F1B" w:rsidRPr="00BA50B9" w:rsidRDefault="00494F1B" w:rsidP="00A077C1">
            <w:pPr>
              <w:jc w:val="center"/>
            </w:pPr>
          </w:p>
        </w:tc>
        <w:tc>
          <w:tcPr>
            <w:tcW w:w="316" w:type="pct"/>
          </w:tcPr>
          <w:p w14:paraId="3849F00D" w14:textId="77777777" w:rsidR="00494F1B" w:rsidRPr="00BA50B9" w:rsidRDefault="00494F1B" w:rsidP="00A077C1">
            <w:pPr>
              <w:jc w:val="center"/>
            </w:pPr>
          </w:p>
        </w:tc>
        <w:tc>
          <w:tcPr>
            <w:tcW w:w="427" w:type="pct"/>
          </w:tcPr>
          <w:p w14:paraId="078AF2C0" w14:textId="77777777" w:rsidR="00494F1B" w:rsidRPr="00BA50B9" w:rsidRDefault="00494F1B" w:rsidP="00A077C1">
            <w:pPr>
              <w:jc w:val="center"/>
            </w:pPr>
          </w:p>
        </w:tc>
      </w:tr>
      <w:tr w:rsidR="00494F1B" w:rsidRPr="00BA50B9" w14:paraId="48E00949" w14:textId="77777777" w:rsidTr="00A33931">
        <w:trPr>
          <w:trHeight w:val="397"/>
        </w:trPr>
        <w:tc>
          <w:tcPr>
            <w:tcW w:w="273" w:type="pct"/>
          </w:tcPr>
          <w:p w14:paraId="2FD2FA43" w14:textId="77777777" w:rsidR="00494F1B" w:rsidRPr="00BA50B9" w:rsidRDefault="00494F1B" w:rsidP="00A077C1">
            <w:pPr>
              <w:jc w:val="center"/>
            </w:pPr>
            <w:r>
              <w:t>22</w:t>
            </w:r>
            <w:r w:rsidRPr="00BA50B9">
              <w:t>.</w:t>
            </w:r>
          </w:p>
        </w:tc>
        <w:tc>
          <w:tcPr>
            <w:tcW w:w="228" w:type="pct"/>
          </w:tcPr>
          <w:p w14:paraId="4BD7A000" w14:textId="77777777" w:rsidR="00494F1B" w:rsidRPr="00BA50B9" w:rsidRDefault="00494F1B" w:rsidP="00A077C1">
            <w:pPr>
              <w:jc w:val="center"/>
            </w:pPr>
          </w:p>
        </w:tc>
        <w:tc>
          <w:tcPr>
            <w:tcW w:w="3349" w:type="pct"/>
          </w:tcPr>
          <w:p w14:paraId="2A21FAAA" w14:textId="77777777" w:rsidR="00494F1B" w:rsidRPr="00BA50B9" w:rsidRDefault="00494F1B" w:rsidP="00CA78CF">
            <w:pPr>
              <w:jc w:val="both"/>
            </w:pPr>
            <w:r>
              <w:t>Examine the key ethical issues identified in an IT organization.</w:t>
            </w:r>
          </w:p>
        </w:tc>
        <w:tc>
          <w:tcPr>
            <w:tcW w:w="406" w:type="pct"/>
          </w:tcPr>
          <w:p w14:paraId="749A1D5A" w14:textId="77777777" w:rsidR="00494F1B" w:rsidRDefault="00494F1B" w:rsidP="00A077C1">
            <w:pPr>
              <w:jc w:val="center"/>
            </w:pPr>
            <w:r w:rsidRPr="009B21A6">
              <w:t>CO</w:t>
            </w:r>
            <w:r>
              <w:t>5</w:t>
            </w:r>
          </w:p>
        </w:tc>
        <w:tc>
          <w:tcPr>
            <w:tcW w:w="316" w:type="pct"/>
          </w:tcPr>
          <w:p w14:paraId="5764FE7B" w14:textId="77777777" w:rsidR="00494F1B" w:rsidRPr="00BA50B9" w:rsidRDefault="00494F1B" w:rsidP="00A077C1">
            <w:pPr>
              <w:jc w:val="center"/>
            </w:pPr>
            <w:r>
              <w:t>A</w:t>
            </w:r>
          </w:p>
        </w:tc>
        <w:tc>
          <w:tcPr>
            <w:tcW w:w="427" w:type="pct"/>
          </w:tcPr>
          <w:p w14:paraId="58838707" w14:textId="77777777" w:rsidR="00494F1B" w:rsidRPr="00BA50B9" w:rsidRDefault="00494F1B" w:rsidP="00A077C1">
            <w:pPr>
              <w:jc w:val="center"/>
            </w:pPr>
            <w:r>
              <w:t>12</w:t>
            </w:r>
          </w:p>
        </w:tc>
      </w:tr>
      <w:tr w:rsidR="00494F1B" w:rsidRPr="00BA50B9" w14:paraId="5B54B2EA" w14:textId="77777777" w:rsidTr="00A33931">
        <w:trPr>
          <w:trHeight w:val="70"/>
        </w:trPr>
        <w:tc>
          <w:tcPr>
            <w:tcW w:w="273" w:type="pct"/>
          </w:tcPr>
          <w:p w14:paraId="55D10504" w14:textId="77777777" w:rsidR="00494F1B" w:rsidRPr="00BA50B9" w:rsidRDefault="00494F1B" w:rsidP="00A077C1">
            <w:pPr>
              <w:jc w:val="center"/>
            </w:pPr>
          </w:p>
        </w:tc>
        <w:tc>
          <w:tcPr>
            <w:tcW w:w="228" w:type="pct"/>
          </w:tcPr>
          <w:p w14:paraId="4EBA5FF1" w14:textId="77777777" w:rsidR="00494F1B" w:rsidRDefault="00494F1B" w:rsidP="00A077C1">
            <w:pPr>
              <w:jc w:val="center"/>
            </w:pPr>
          </w:p>
        </w:tc>
        <w:tc>
          <w:tcPr>
            <w:tcW w:w="3349" w:type="pct"/>
          </w:tcPr>
          <w:p w14:paraId="5EFF7332" w14:textId="77777777" w:rsidR="00494F1B" w:rsidRPr="00BA50B9" w:rsidRDefault="00494F1B" w:rsidP="00A077C1">
            <w:pPr>
              <w:jc w:val="center"/>
            </w:pPr>
          </w:p>
        </w:tc>
        <w:tc>
          <w:tcPr>
            <w:tcW w:w="406" w:type="pct"/>
          </w:tcPr>
          <w:p w14:paraId="08F32C6B" w14:textId="77777777" w:rsidR="00494F1B" w:rsidRPr="00BA50B9" w:rsidRDefault="00494F1B" w:rsidP="00A077C1">
            <w:pPr>
              <w:jc w:val="center"/>
            </w:pPr>
          </w:p>
        </w:tc>
        <w:tc>
          <w:tcPr>
            <w:tcW w:w="316" w:type="pct"/>
          </w:tcPr>
          <w:p w14:paraId="73FBC3E2" w14:textId="77777777" w:rsidR="00494F1B" w:rsidRPr="00BA50B9" w:rsidRDefault="00494F1B" w:rsidP="00A077C1">
            <w:pPr>
              <w:jc w:val="center"/>
            </w:pPr>
          </w:p>
        </w:tc>
        <w:tc>
          <w:tcPr>
            <w:tcW w:w="427" w:type="pct"/>
          </w:tcPr>
          <w:p w14:paraId="1C96AC17" w14:textId="77777777" w:rsidR="00494F1B" w:rsidRPr="00BA50B9" w:rsidRDefault="00494F1B" w:rsidP="00A077C1">
            <w:pPr>
              <w:jc w:val="center"/>
            </w:pPr>
          </w:p>
        </w:tc>
      </w:tr>
      <w:tr w:rsidR="00494F1B" w:rsidRPr="00BA50B9" w14:paraId="6B2A1F99" w14:textId="77777777" w:rsidTr="00A33931">
        <w:trPr>
          <w:trHeight w:val="397"/>
        </w:trPr>
        <w:tc>
          <w:tcPr>
            <w:tcW w:w="273" w:type="pct"/>
          </w:tcPr>
          <w:p w14:paraId="5B609C90" w14:textId="77777777" w:rsidR="00494F1B" w:rsidRPr="00BA50B9" w:rsidRDefault="00494F1B" w:rsidP="00A077C1">
            <w:pPr>
              <w:jc w:val="center"/>
            </w:pPr>
            <w:r>
              <w:t>23</w:t>
            </w:r>
            <w:r w:rsidRPr="00BA50B9">
              <w:t>.</w:t>
            </w:r>
          </w:p>
        </w:tc>
        <w:tc>
          <w:tcPr>
            <w:tcW w:w="228" w:type="pct"/>
          </w:tcPr>
          <w:p w14:paraId="24632D2F" w14:textId="77777777" w:rsidR="00494F1B" w:rsidRPr="00BA50B9" w:rsidRDefault="00494F1B" w:rsidP="00A077C1">
            <w:pPr>
              <w:jc w:val="center"/>
            </w:pPr>
          </w:p>
        </w:tc>
        <w:tc>
          <w:tcPr>
            <w:tcW w:w="3349" w:type="pct"/>
          </w:tcPr>
          <w:p w14:paraId="0BC93AFF" w14:textId="77777777" w:rsidR="00494F1B" w:rsidRDefault="00494F1B" w:rsidP="00A077C1">
            <w:pPr>
              <w:jc w:val="both"/>
            </w:pPr>
            <w:r>
              <w:t>Interpret on the terms:</w:t>
            </w:r>
          </w:p>
          <w:p w14:paraId="41E8F0B9" w14:textId="77777777" w:rsidR="00494F1B" w:rsidRDefault="00494F1B" w:rsidP="004C6084">
            <w:pPr>
              <w:pStyle w:val="ListParagraph"/>
              <w:numPr>
                <w:ilvl w:val="0"/>
                <w:numId w:val="67"/>
              </w:numPr>
              <w:jc w:val="both"/>
            </w:pPr>
            <w:r>
              <w:t>Reverse engineering</w:t>
            </w:r>
          </w:p>
          <w:p w14:paraId="2067C9DE" w14:textId="77777777" w:rsidR="00494F1B" w:rsidRDefault="00494F1B" w:rsidP="004C6084">
            <w:pPr>
              <w:pStyle w:val="ListParagraph"/>
              <w:numPr>
                <w:ilvl w:val="0"/>
                <w:numId w:val="67"/>
              </w:numPr>
              <w:jc w:val="both"/>
            </w:pPr>
            <w:r>
              <w:t>Copyright infringement</w:t>
            </w:r>
          </w:p>
          <w:p w14:paraId="48B80943" w14:textId="77777777" w:rsidR="00494F1B" w:rsidRPr="00BA50B9" w:rsidRDefault="00494F1B" w:rsidP="004C6084">
            <w:pPr>
              <w:pStyle w:val="ListParagraph"/>
              <w:numPr>
                <w:ilvl w:val="0"/>
                <w:numId w:val="67"/>
              </w:numPr>
              <w:jc w:val="both"/>
            </w:pPr>
            <w:r>
              <w:t>Trademark infringement</w:t>
            </w:r>
          </w:p>
        </w:tc>
        <w:tc>
          <w:tcPr>
            <w:tcW w:w="406" w:type="pct"/>
          </w:tcPr>
          <w:p w14:paraId="57483158" w14:textId="77777777" w:rsidR="00494F1B" w:rsidRDefault="00494F1B" w:rsidP="00A077C1">
            <w:pPr>
              <w:jc w:val="center"/>
            </w:pPr>
            <w:r w:rsidRPr="009B21A6">
              <w:t>CO</w:t>
            </w:r>
            <w:r>
              <w:t>4</w:t>
            </w:r>
          </w:p>
        </w:tc>
        <w:tc>
          <w:tcPr>
            <w:tcW w:w="316" w:type="pct"/>
          </w:tcPr>
          <w:p w14:paraId="0799ED4A" w14:textId="77777777" w:rsidR="00494F1B" w:rsidRPr="00BA50B9" w:rsidRDefault="00494F1B" w:rsidP="00A077C1">
            <w:pPr>
              <w:jc w:val="center"/>
            </w:pPr>
            <w:r>
              <w:t>U</w:t>
            </w:r>
          </w:p>
        </w:tc>
        <w:tc>
          <w:tcPr>
            <w:tcW w:w="427" w:type="pct"/>
          </w:tcPr>
          <w:p w14:paraId="3730EE13" w14:textId="77777777" w:rsidR="00494F1B" w:rsidRPr="00D3125F" w:rsidRDefault="00494F1B" w:rsidP="00A077C1">
            <w:pPr>
              <w:jc w:val="center"/>
              <w:rPr>
                <w:lang w:val="en-IN"/>
              </w:rPr>
            </w:pPr>
            <w:r>
              <w:t>12</w:t>
            </w:r>
          </w:p>
        </w:tc>
      </w:tr>
      <w:tr w:rsidR="00494F1B" w:rsidRPr="00BA50B9" w14:paraId="28365965" w14:textId="77777777" w:rsidTr="00A33931">
        <w:trPr>
          <w:trHeight w:val="136"/>
        </w:trPr>
        <w:tc>
          <w:tcPr>
            <w:tcW w:w="5000" w:type="pct"/>
            <w:gridSpan w:val="6"/>
            <w:vAlign w:val="center"/>
          </w:tcPr>
          <w:p w14:paraId="4A0B2279" w14:textId="77777777" w:rsidR="00494F1B" w:rsidRPr="00D34534" w:rsidRDefault="00494F1B" w:rsidP="00A077C1">
            <w:pPr>
              <w:jc w:val="center"/>
              <w:rPr>
                <w:b/>
                <w:bCs/>
              </w:rPr>
            </w:pPr>
            <w:r w:rsidRPr="00D34534">
              <w:rPr>
                <w:b/>
                <w:bCs/>
              </w:rPr>
              <w:t>COMPULSORY QUESTION</w:t>
            </w:r>
          </w:p>
        </w:tc>
      </w:tr>
      <w:tr w:rsidR="00494F1B" w:rsidRPr="00BA50B9" w14:paraId="7E160156" w14:textId="77777777" w:rsidTr="00A33931">
        <w:trPr>
          <w:trHeight w:val="397"/>
        </w:trPr>
        <w:tc>
          <w:tcPr>
            <w:tcW w:w="273" w:type="pct"/>
          </w:tcPr>
          <w:p w14:paraId="48103E93" w14:textId="77777777" w:rsidR="00494F1B" w:rsidRPr="00BA50B9" w:rsidRDefault="00494F1B" w:rsidP="00A077C1">
            <w:pPr>
              <w:jc w:val="center"/>
            </w:pPr>
            <w:r>
              <w:t>24</w:t>
            </w:r>
            <w:r w:rsidRPr="00BA50B9">
              <w:t>.</w:t>
            </w:r>
          </w:p>
        </w:tc>
        <w:tc>
          <w:tcPr>
            <w:tcW w:w="228" w:type="pct"/>
          </w:tcPr>
          <w:p w14:paraId="323D60CC" w14:textId="77777777" w:rsidR="00494F1B" w:rsidRPr="00BA50B9" w:rsidRDefault="00494F1B" w:rsidP="00A077C1">
            <w:pPr>
              <w:jc w:val="center"/>
            </w:pPr>
          </w:p>
        </w:tc>
        <w:tc>
          <w:tcPr>
            <w:tcW w:w="3349" w:type="pct"/>
          </w:tcPr>
          <w:p w14:paraId="77B75250" w14:textId="77777777" w:rsidR="00494F1B" w:rsidRPr="00934A3B" w:rsidRDefault="00494F1B" w:rsidP="00144DF7">
            <w:pPr>
              <w:jc w:val="both"/>
              <w:rPr>
                <w:lang w:val="en-IN"/>
              </w:rPr>
            </w:pPr>
            <w:r>
              <w:rPr>
                <w:lang w:val="en-IN"/>
              </w:rPr>
              <w:t>Review on Information Security Management Systems.</w:t>
            </w:r>
          </w:p>
        </w:tc>
        <w:tc>
          <w:tcPr>
            <w:tcW w:w="406" w:type="pct"/>
          </w:tcPr>
          <w:p w14:paraId="4EDDCFF5" w14:textId="77777777" w:rsidR="00494F1B" w:rsidRDefault="00494F1B" w:rsidP="00A077C1">
            <w:pPr>
              <w:jc w:val="center"/>
            </w:pPr>
            <w:r w:rsidRPr="009B21A6">
              <w:t>CO</w:t>
            </w:r>
            <w:r>
              <w:t>6</w:t>
            </w:r>
          </w:p>
        </w:tc>
        <w:tc>
          <w:tcPr>
            <w:tcW w:w="316" w:type="pct"/>
          </w:tcPr>
          <w:p w14:paraId="2E7FBE73" w14:textId="77777777" w:rsidR="00494F1B" w:rsidRPr="00AD60CF" w:rsidRDefault="00494F1B" w:rsidP="00A077C1">
            <w:pPr>
              <w:jc w:val="center"/>
              <w:rPr>
                <w:lang w:val="en-IN"/>
              </w:rPr>
            </w:pPr>
            <w:r>
              <w:t>U</w:t>
            </w:r>
          </w:p>
        </w:tc>
        <w:tc>
          <w:tcPr>
            <w:tcW w:w="427" w:type="pct"/>
          </w:tcPr>
          <w:p w14:paraId="75BA1073" w14:textId="77777777" w:rsidR="00494F1B" w:rsidRPr="00BA50B9" w:rsidRDefault="00494F1B" w:rsidP="00A077C1">
            <w:pPr>
              <w:jc w:val="center"/>
            </w:pPr>
            <w:r>
              <w:t>12</w:t>
            </w:r>
          </w:p>
        </w:tc>
      </w:tr>
    </w:tbl>
    <w:p w14:paraId="2D3E404C" w14:textId="77777777" w:rsidR="00494F1B" w:rsidRDefault="00494F1B" w:rsidP="00A33931">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4835676B" w14:textId="77777777" w:rsidR="00494F1B" w:rsidRPr="00500839" w:rsidRDefault="00494F1B" w:rsidP="002E336A">
      <w:pPr>
        <w:rPr>
          <w:lang w:val="en-IN"/>
        </w:rPr>
      </w:pPr>
    </w:p>
    <w:tbl>
      <w:tblPr>
        <w:tblStyle w:val="TableGrid"/>
        <w:tblW w:w="10485" w:type="dxa"/>
        <w:tblLook w:val="04A0" w:firstRow="1" w:lastRow="0" w:firstColumn="1" w:lastColumn="0" w:noHBand="0" w:noVBand="1"/>
      </w:tblPr>
      <w:tblGrid>
        <w:gridCol w:w="675"/>
        <w:gridCol w:w="9810"/>
      </w:tblGrid>
      <w:tr w:rsidR="00494F1B" w14:paraId="095F6B3D" w14:textId="77777777" w:rsidTr="005B0EE6">
        <w:tc>
          <w:tcPr>
            <w:tcW w:w="675" w:type="dxa"/>
          </w:tcPr>
          <w:p w14:paraId="43CD5C79" w14:textId="77777777" w:rsidR="00494F1B" w:rsidRDefault="00494F1B" w:rsidP="00AD39D3"/>
        </w:tc>
        <w:tc>
          <w:tcPr>
            <w:tcW w:w="9810" w:type="dxa"/>
          </w:tcPr>
          <w:p w14:paraId="38615750" w14:textId="77777777" w:rsidR="00494F1B" w:rsidRPr="007E5F37" w:rsidRDefault="00494F1B" w:rsidP="00AD39D3">
            <w:pPr>
              <w:jc w:val="center"/>
              <w:rPr>
                <w:b/>
              </w:rPr>
            </w:pPr>
            <w:r w:rsidRPr="007E5F37">
              <w:rPr>
                <w:b/>
              </w:rPr>
              <w:t>COURSE OUTCOMES</w:t>
            </w:r>
          </w:p>
        </w:tc>
      </w:tr>
      <w:tr w:rsidR="00494F1B" w14:paraId="25E40B11" w14:textId="77777777" w:rsidTr="005B0EE6">
        <w:tc>
          <w:tcPr>
            <w:tcW w:w="675" w:type="dxa"/>
          </w:tcPr>
          <w:p w14:paraId="2CA1A81A" w14:textId="77777777" w:rsidR="00494F1B" w:rsidRDefault="00494F1B" w:rsidP="00A511C0">
            <w:r>
              <w:t>CO1</w:t>
            </w:r>
          </w:p>
        </w:tc>
        <w:tc>
          <w:tcPr>
            <w:tcW w:w="9810" w:type="dxa"/>
            <w:vAlign w:val="center"/>
          </w:tcPr>
          <w:p w14:paraId="50BAB5FA" w14:textId="77777777" w:rsidR="00494F1B" w:rsidRDefault="00494F1B" w:rsidP="00A511C0">
            <w:r>
              <w:t>Understand professional ethics and organizational culture conduct in information technology.</w:t>
            </w:r>
          </w:p>
        </w:tc>
      </w:tr>
      <w:tr w:rsidR="00494F1B" w14:paraId="197D0A0F" w14:textId="77777777" w:rsidTr="005B0EE6">
        <w:tc>
          <w:tcPr>
            <w:tcW w:w="675" w:type="dxa"/>
          </w:tcPr>
          <w:p w14:paraId="38895D73" w14:textId="77777777" w:rsidR="00494F1B" w:rsidRDefault="00494F1B" w:rsidP="00A511C0">
            <w:r>
              <w:t>CO2</w:t>
            </w:r>
          </w:p>
        </w:tc>
        <w:tc>
          <w:tcPr>
            <w:tcW w:w="9810" w:type="dxa"/>
            <w:vAlign w:val="center"/>
          </w:tcPr>
          <w:p w14:paraId="08D2C931" w14:textId="77777777" w:rsidR="00494F1B" w:rsidRDefault="00494F1B" w:rsidP="00A511C0">
            <w:r>
              <w:t>Identify the various leadership styles and the suitability for the specific organization.</w:t>
            </w:r>
          </w:p>
        </w:tc>
      </w:tr>
      <w:tr w:rsidR="00494F1B" w14:paraId="371D044F" w14:textId="77777777" w:rsidTr="005B0EE6">
        <w:tc>
          <w:tcPr>
            <w:tcW w:w="675" w:type="dxa"/>
          </w:tcPr>
          <w:p w14:paraId="6CF7B032" w14:textId="77777777" w:rsidR="00494F1B" w:rsidRDefault="00494F1B" w:rsidP="00A511C0">
            <w:r>
              <w:t>CO3</w:t>
            </w:r>
          </w:p>
        </w:tc>
        <w:tc>
          <w:tcPr>
            <w:tcW w:w="9810" w:type="dxa"/>
            <w:vAlign w:val="center"/>
          </w:tcPr>
          <w:p w14:paraId="752F6AB1" w14:textId="77777777" w:rsidR="00494F1B" w:rsidRDefault="00494F1B" w:rsidP="00A511C0">
            <w:r>
              <w:t>Identify the possible Computer crimes and the rules and regulations for protection.</w:t>
            </w:r>
          </w:p>
        </w:tc>
      </w:tr>
      <w:tr w:rsidR="00494F1B" w14:paraId="5C4B0CCE" w14:textId="77777777" w:rsidTr="005B0EE6">
        <w:tc>
          <w:tcPr>
            <w:tcW w:w="675" w:type="dxa"/>
          </w:tcPr>
          <w:p w14:paraId="6F3B15DA" w14:textId="77777777" w:rsidR="00494F1B" w:rsidRDefault="00494F1B" w:rsidP="00A511C0">
            <w:r>
              <w:t>CO4</w:t>
            </w:r>
          </w:p>
        </w:tc>
        <w:tc>
          <w:tcPr>
            <w:tcW w:w="9810" w:type="dxa"/>
            <w:vAlign w:val="center"/>
          </w:tcPr>
          <w:p w14:paraId="48C22D27" w14:textId="77777777" w:rsidR="00494F1B" w:rsidRDefault="00494F1B" w:rsidP="00A511C0">
            <w:r>
              <w:t>Familiarize with the various types of IPR and the procedures for obtaining IPR.</w:t>
            </w:r>
          </w:p>
        </w:tc>
      </w:tr>
      <w:tr w:rsidR="00494F1B" w14:paraId="3E0B8782" w14:textId="77777777" w:rsidTr="005B0EE6">
        <w:tc>
          <w:tcPr>
            <w:tcW w:w="675" w:type="dxa"/>
          </w:tcPr>
          <w:p w14:paraId="46371A4B" w14:textId="77777777" w:rsidR="00494F1B" w:rsidRDefault="00494F1B" w:rsidP="00A511C0">
            <w:r>
              <w:t>CO5</w:t>
            </w:r>
          </w:p>
        </w:tc>
        <w:tc>
          <w:tcPr>
            <w:tcW w:w="9810" w:type="dxa"/>
            <w:vAlign w:val="center"/>
          </w:tcPr>
          <w:p w14:paraId="4AF898D2" w14:textId="77777777" w:rsidR="00494F1B" w:rsidRDefault="00494F1B" w:rsidP="00A511C0">
            <w:r>
              <w:t>Understand about the various types of Social Networking and issues.</w:t>
            </w:r>
          </w:p>
        </w:tc>
      </w:tr>
      <w:tr w:rsidR="00494F1B" w14:paraId="0214BF27" w14:textId="77777777" w:rsidTr="005B0EE6">
        <w:tc>
          <w:tcPr>
            <w:tcW w:w="675" w:type="dxa"/>
          </w:tcPr>
          <w:p w14:paraId="5B5A4A2F" w14:textId="77777777" w:rsidR="00494F1B" w:rsidRDefault="00494F1B" w:rsidP="00A511C0">
            <w:r>
              <w:t>CO6</w:t>
            </w:r>
          </w:p>
        </w:tc>
        <w:tc>
          <w:tcPr>
            <w:tcW w:w="9810" w:type="dxa"/>
            <w:vAlign w:val="bottom"/>
          </w:tcPr>
          <w:p w14:paraId="31DCE39D" w14:textId="77777777" w:rsidR="00494F1B" w:rsidRDefault="00494F1B" w:rsidP="00A511C0">
            <w:r>
              <w:t>Relate to the different national and international organizational model with intellectual ability.</w:t>
            </w:r>
          </w:p>
        </w:tc>
      </w:tr>
    </w:tbl>
    <w:p w14:paraId="70F5E8B9" w14:textId="77777777" w:rsidR="00494F1B" w:rsidRPr="00BA50B9" w:rsidRDefault="00494F1B" w:rsidP="00544C89"/>
    <w:tbl>
      <w:tblPr>
        <w:tblStyle w:val="TableGrid"/>
        <w:tblW w:w="10485" w:type="dxa"/>
        <w:tblLook w:val="04A0" w:firstRow="1" w:lastRow="0" w:firstColumn="1" w:lastColumn="0" w:noHBand="0" w:noVBand="1"/>
      </w:tblPr>
      <w:tblGrid>
        <w:gridCol w:w="902"/>
        <w:gridCol w:w="1359"/>
        <w:gridCol w:w="1541"/>
        <w:gridCol w:w="1320"/>
        <w:gridCol w:w="1406"/>
        <w:gridCol w:w="1325"/>
        <w:gridCol w:w="1239"/>
        <w:gridCol w:w="1393"/>
      </w:tblGrid>
      <w:tr w:rsidR="00494F1B" w14:paraId="567D2710" w14:textId="77777777" w:rsidTr="005B0EE6">
        <w:tc>
          <w:tcPr>
            <w:tcW w:w="10485" w:type="dxa"/>
            <w:gridSpan w:val="8"/>
          </w:tcPr>
          <w:p w14:paraId="24EDEBD6" w14:textId="77777777" w:rsidR="00494F1B" w:rsidRPr="0009580C" w:rsidRDefault="00494F1B" w:rsidP="00AD39D3">
            <w:pPr>
              <w:jc w:val="center"/>
              <w:rPr>
                <w:b/>
              </w:rPr>
            </w:pPr>
            <w:r w:rsidRPr="0009580C">
              <w:rPr>
                <w:b/>
              </w:rPr>
              <w:t>A</w:t>
            </w:r>
            <w:r>
              <w:rPr>
                <w:b/>
              </w:rPr>
              <w:t>ssessment Pattern</w:t>
            </w:r>
            <w:r w:rsidRPr="0009580C">
              <w:rPr>
                <w:b/>
              </w:rPr>
              <w:t xml:space="preserve"> as per Bloom’s </w:t>
            </w:r>
            <w:r>
              <w:rPr>
                <w:b/>
              </w:rPr>
              <w:t>Level</w:t>
            </w:r>
          </w:p>
        </w:tc>
      </w:tr>
      <w:tr w:rsidR="00494F1B" w14:paraId="28091371" w14:textId="77777777" w:rsidTr="005B0EE6">
        <w:tc>
          <w:tcPr>
            <w:tcW w:w="902" w:type="dxa"/>
          </w:tcPr>
          <w:p w14:paraId="1A50851B" w14:textId="77777777" w:rsidR="00494F1B" w:rsidRDefault="00494F1B" w:rsidP="00AD39D3">
            <w:r>
              <w:t>CO / P</w:t>
            </w:r>
          </w:p>
        </w:tc>
        <w:tc>
          <w:tcPr>
            <w:tcW w:w="1359" w:type="dxa"/>
          </w:tcPr>
          <w:p w14:paraId="1E0F0CB1" w14:textId="77777777" w:rsidR="00494F1B" w:rsidRPr="00723EF4" w:rsidRDefault="00494F1B" w:rsidP="00AD39D3">
            <w:pPr>
              <w:jc w:val="center"/>
              <w:rPr>
                <w:b/>
              </w:rPr>
            </w:pPr>
            <w:r w:rsidRPr="00723EF4">
              <w:rPr>
                <w:b/>
              </w:rPr>
              <w:t>Remember</w:t>
            </w:r>
          </w:p>
        </w:tc>
        <w:tc>
          <w:tcPr>
            <w:tcW w:w="1541" w:type="dxa"/>
          </w:tcPr>
          <w:p w14:paraId="42669866" w14:textId="77777777" w:rsidR="00494F1B" w:rsidRPr="00723EF4" w:rsidRDefault="00494F1B" w:rsidP="00AD39D3">
            <w:pPr>
              <w:jc w:val="center"/>
              <w:rPr>
                <w:b/>
              </w:rPr>
            </w:pPr>
            <w:r w:rsidRPr="00723EF4">
              <w:rPr>
                <w:b/>
              </w:rPr>
              <w:t>Understand</w:t>
            </w:r>
          </w:p>
        </w:tc>
        <w:tc>
          <w:tcPr>
            <w:tcW w:w="1320" w:type="dxa"/>
          </w:tcPr>
          <w:p w14:paraId="74F1606F" w14:textId="77777777" w:rsidR="00494F1B" w:rsidRPr="00723EF4" w:rsidRDefault="00494F1B" w:rsidP="00AD39D3">
            <w:pPr>
              <w:jc w:val="center"/>
              <w:rPr>
                <w:b/>
              </w:rPr>
            </w:pPr>
            <w:r w:rsidRPr="00723EF4">
              <w:rPr>
                <w:b/>
              </w:rPr>
              <w:t>Apply</w:t>
            </w:r>
          </w:p>
        </w:tc>
        <w:tc>
          <w:tcPr>
            <w:tcW w:w="1406" w:type="dxa"/>
          </w:tcPr>
          <w:p w14:paraId="6B0D8B4A" w14:textId="77777777" w:rsidR="00494F1B" w:rsidRPr="00723EF4" w:rsidRDefault="00494F1B" w:rsidP="00AD39D3">
            <w:pPr>
              <w:jc w:val="center"/>
              <w:rPr>
                <w:b/>
              </w:rPr>
            </w:pPr>
            <w:r w:rsidRPr="00723EF4">
              <w:rPr>
                <w:b/>
              </w:rPr>
              <w:t>Analyze</w:t>
            </w:r>
          </w:p>
        </w:tc>
        <w:tc>
          <w:tcPr>
            <w:tcW w:w="1325" w:type="dxa"/>
          </w:tcPr>
          <w:p w14:paraId="01A59796" w14:textId="77777777" w:rsidR="00494F1B" w:rsidRPr="00723EF4" w:rsidRDefault="00494F1B" w:rsidP="00AD39D3">
            <w:pPr>
              <w:jc w:val="center"/>
              <w:rPr>
                <w:b/>
              </w:rPr>
            </w:pPr>
            <w:r w:rsidRPr="00723EF4">
              <w:rPr>
                <w:b/>
              </w:rPr>
              <w:t>Evaluate</w:t>
            </w:r>
          </w:p>
        </w:tc>
        <w:tc>
          <w:tcPr>
            <w:tcW w:w="1239" w:type="dxa"/>
          </w:tcPr>
          <w:p w14:paraId="48B51927" w14:textId="77777777" w:rsidR="00494F1B" w:rsidRPr="00723EF4" w:rsidRDefault="00494F1B" w:rsidP="00AD39D3">
            <w:pPr>
              <w:jc w:val="center"/>
              <w:rPr>
                <w:b/>
              </w:rPr>
            </w:pPr>
            <w:r w:rsidRPr="00723EF4">
              <w:rPr>
                <w:b/>
              </w:rPr>
              <w:t>Create</w:t>
            </w:r>
          </w:p>
        </w:tc>
        <w:tc>
          <w:tcPr>
            <w:tcW w:w="1393" w:type="dxa"/>
          </w:tcPr>
          <w:p w14:paraId="6692C7D5" w14:textId="77777777" w:rsidR="00494F1B" w:rsidRPr="00723EF4" w:rsidRDefault="00494F1B" w:rsidP="00AD39D3">
            <w:pPr>
              <w:jc w:val="center"/>
              <w:rPr>
                <w:b/>
              </w:rPr>
            </w:pPr>
            <w:r w:rsidRPr="00723EF4">
              <w:rPr>
                <w:b/>
              </w:rPr>
              <w:t>Total</w:t>
            </w:r>
          </w:p>
        </w:tc>
      </w:tr>
      <w:tr w:rsidR="00494F1B" w14:paraId="6812928E" w14:textId="77777777" w:rsidTr="005B0EE6">
        <w:tc>
          <w:tcPr>
            <w:tcW w:w="902" w:type="dxa"/>
          </w:tcPr>
          <w:p w14:paraId="7F3BA073" w14:textId="77777777" w:rsidR="00494F1B" w:rsidRDefault="00494F1B" w:rsidP="00AD39D3">
            <w:r>
              <w:t>CO1</w:t>
            </w:r>
          </w:p>
        </w:tc>
        <w:tc>
          <w:tcPr>
            <w:tcW w:w="1359" w:type="dxa"/>
          </w:tcPr>
          <w:p w14:paraId="2D876A24" w14:textId="77777777" w:rsidR="00494F1B" w:rsidRDefault="00494F1B" w:rsidP="00AD39D3">
            <w:pPr>
              <w:jc w:val="center"/>
            </w:pPr>
            <w:r>
              <w:t>1</w:t>
            </w:r>
          </w:p>
        </w:tc>
        <w:tc>
          <w:tcPr>
            <w:tcW w:w="1541" w:type="dxa"/>
          </w:tcPr>
          <w:p w14:paraId="3EFFC56A" w14:textId="77777777" w:rsidR="00494F1B" w:rsidRDefault="00494F1B" w:rsidP="00AD39D3">
            <w:pPr>
              <w:jc w:val="center"/>
            </w:pPr>
            <w:r>
              <w:t>4</w:t>
            </w:r>
          </w:p>
        </w:tc>
        <w:tc>
          <w:tcPr>
            <w:tcW w:w="1320" w:type="dxa"/>
          </w:tcPr>
          <w:p w14:paraId="75454148" w14:textId="77777777" w:rsidR="00494F1B" w:rsidRDefault="00494F1B" w:rsidP="00AD39D3">
            <w:pPr>
              <w:jc w:val="center"/>
            </w:pPr>
            <w:r>
              <w:t>-</w:t>
            </w:r>
          </w:p>
        </w:tc>
        <w:tc>
          <w:tcPr>
            <w:tcW w:w="1406" w:type="dxa"/>
          </w:tcPr>
          <w:p w14:paraId="7CE655D2" w14:textId="77777777" w:rsidR="00494F1B" w:rsidRDefault="00494F1B" w:rsidP="00AD39D3">
            <w:pPr>
              <w:jc w:val="center"/>
            </w:pPr>
            <w:r>
              <w:t>-</w:t>
            </w:r>
          </w:p>
        </w:tc>
        <w:tc>
          <w:tcPr>
            <w:tcW w:w="1325" w:type="dxa"/>
          </w:tcPr>
          <w:p w14:paraId="2B77646F" w14:textId="77777777" w:rsidR="00494F1B" w:rsidRDefault="00494F1B" w:rsidP="00AD39D3">
            <w:pPr>
              <w:jc w:val="center"/>
            </w:pPr>
            <w:r>
              <w:t>12</w:t>
            </w:r>
          </w:p>
        </w:tc>
        <w:tc>
          <w:tcPr>
            <w:tcW w:w="1239" w:type="dxa"/>
          </w:tcPr>
          <w:p w14:paraId="1E54B5A4" w14:textId="77777777" w:rsidR="00494F1B" w:rsidRDefault="00494F1B" w:rsidP="00AD39D3">
            <w:pPr>
              <w:jc w:val="center"/>
            </w:pPr>
            <w:r>
              <w:t>-</w:t>
            </w:r>
          </w:p>
        </w:tc>
        <w:tc>
          <w:tcPr>
            <w:tcW w:w="1393" w:type="dxa"/>
          </w:tcPr>
          <w:p w14:paraId="32C91AB6" w14:textId="77777777" w:rsidR="00494F1B" w:rsidRDefault="00494F1B" w:rsidP="00AD39D3">
            <w:pPr>
              <w:jc w:val="center"/>
            </w:pPr>
            <w:r>
              <w:t>17</w:t>
            </w:r>
          </w:p>
        </w:tc>
      </w:tr>
      <w:tr w:rsidR="00494F1B" w14:paraId="75971583" w14:textId="77777777" w:rsidTr="005B0EE6">
        <w:tc>
          <w:tcPr>
            <w:tcW w:w="902" w:type="dxa"/>
          </w:tcPr>
          <w:p w14:paraId="2B8D34A5" w14:textId="77777777" w:rsidR="00494F1B" w:rsidRDefault="00494F1B" w:rsidP="00AD39D3">
            <w:r>
              <w:t>CO2</w:t>
            </w:r>
          </w:p>
        </w:tc>
        <w:tc>
          <w:tcPr>
            <w:tcW w:w="1359" w:type="dxa"/>
          </w:tcPr>
          <w:p w14:paraId="6329565C" w14:textId="77777777" w:rsidR="00494F1B" w:rsidRDefault="00494F1B" w:rsidP="00AD39D3">
            <w:pPr>
              <w:jc w:val="center"/>
            </w:pPr>
            <w:r>
              <w:t>-</w:t>
            </w:r>
          </w:p>
        </w:tc>
        <w:tc>
          <w:tcPr>
            <w:tcW w:w="1541" w:type="dxa"/>
          </w:tcPr>
          <w:p w14:paraId="43E2FF02" w14:textId="77777777" w:rsidR="00494F1B" w:rsidRDefault="00494F1B" w:rsidP="00AD39D3">
            <w:pPr>
              <w:jc w:val="center"/>
            </w:pPr>
            <w:r>
              <w:t>7</w:t>
            </w:r>
          </w:p>
        </w:tc>
        <w:tc>
          <w:tcPr>
            <w:tcW w:w="1320" w:type="dxa"/>
          </w:tcPr>
          <w:p w14:paraId="765DC5AB" w14:textId="77777777" w:rsidR="00494F1B" w:rsidRDefault="00494F1B" w:rsidP="00AD39D3">
            <w:pPr>
              <w:jc w:val="center"/>
            </w:pPr>
            <w:r>
              <w:t>3</w:t>
            </w:r>
          </w:p>
        </w:tc>
        <w:tc>
          <w:tcPr>
            <w:tcW w:w="1406" w:type="dxa"/>
          </w:tcPr>
          <w:p w14:paraId="06751814" w14:textId="77777777" w:rsidR="00494F1B" w:rsidRDefault="00494F1B" w:rsidP="00AD39D3">
            <w:pPr>
              <w:jc w:val="center"/>
            </w:pPr>
            <w:r>
              <w:t>12</w:t>
            </w:r>
          </w:p>
        </w:tc>
        <w:tc>
          <w:tcPr>
            <w:tcW w:w="1325" w:type="dxa"/>
          </w:tcPr>
          <w:p w14:paraId="55295A8E" w14:textId="77777777" w:rsidR="00494F1B" w:rsidRDefault="00494F1B" w:rsidP="00AD39D3">
            <w:pPr>
              <w:jc w:val="center"/>
            </w:pPr>
            <w:r>
              <w:t>-</w:t>
            </w:r>
          </w:p>
        </w:tc>
        <w:tc>
          <w:tcPr>
            <w:tcW w:w="1239" w:type="dxa"/>
          </w:tcPr>
          <w:p w14:paraId="2E83E8A2" w14:textId="77777777" w:rsidR="00494F1B" w:rsidRDefault="00494F1B" w:rsidP="00AD39D3">
            <w:pPr>
              <w:jc w:val="center"/>
            </w:pPr>
            <w:r>
              <w:t>-</w:t>
            </w:r>
          </w:p>
        </w:tc>
        <w:tc>
          <w:tcPr>
            <w:tcW w:w="1393" w:type="dxa"/>
          </w:tcPr>
          <w:p w14:paraId="158049AC" w14:textId="77777777" w:rsidR="00494F1B" w:rsidRDefault="00494F1B" w:rsidP="00AD39D3">
            <w:pPr>
              <w:jc w:val="center"/>
            </w:pPr>
            <w:r>
              <w:t>22</w:t>
            </w:r>
          </w:p>
        </w:tc>
      </w:tr>
      <w:tr w:rsidR="00494F1B" w14:paraId="2B3E731E" w14:textId="77777777" w:rsidTr="005B0EE6">
        <w:tc>
          <w:tcPr>
            <w:tcW w:w="902" w:type="dxa"/>
          </w:tcPr>
          <w:p w14:paraId="40212E1D" w14:textId="77777777" w:rsidR="00494F1B" w:rsidRDefault="00494F1B" w:rsidP="00AD39D3">
            <w:r>
              <w:t>CO3</w:t>
            </w:r>
          </w:p>
        </w:tc>
        <w:tc>
          <w:tcPr>
            <w:tcW w:w="1359" w:type="dxa"/>
          </w:tcPr>
          <w:p w14:paraId="53F2DB30" w14:textId="77777777" w:rsidR="00494F1B" w:rsidRDefault="00494F1B" w:rsidP="00AD39D3">
            <w:pPr>
              <w:jc w:val="center"/>
            </w:pPr>
            <w:r>
              <w:t>1</w:t>
            </w:r>
          </w:p>
        </w:tc>
        <w:tc>
          <w:tcPr>
            <w:tcW w:w="1541" w:type="dxa"/>
          </w:tcPr>
          <w:p w14:paraId="26CF934F" w14:textId="77777777" w:rsidR="00494F1B" w:rsidRDefault="00494F1B" w:rsidP="00AD39D3">
            <w:pPr>
              <w:jc w:val="center"/>
            </w:pPr>
            <w:r>
              <w:t>14</w:t>
            </w:r>
          </w:p>
        </w:tc>
        <w:tc>
          <w:tcPr>
            <w:tcW w:w="1320" w:type="dxa"/>
          </w:tcPr>
          <w:p w14:paraId="0453137F" w14:textId="77777777" w:rsidR="00494F1B" w:rsidRDefault="00494F1B" w:rsidP="00AD39D3">
            <w:pPr>
              <w:jc w:val="center"/>
            </w:pPr>
            <w:r>
              <w:t>-</w:t>
            </w:r>
          </w:p>
        </w:tc>
        <w:tc>
          <w:tcPr>
            <w:tcW w:w="1406" w:type="dxa"/>
          </w:tcPr>
          <w:p w14:paraId="021FA1CB" w14:textId="77777777" w:rsidR="00494F1B" w:rsidRDefault="00494F1B" w:rsidP="00AD39D3">
            <w:pPr>
              <w:jc w:val="center"/>
            </w:pPr>
            <w:r>
              <w:t>-</w:t>
            </w:r>
          </w:p>
        </w:tc>
        <w:tc>
          <w:tcPr>
            <w:tcW w:w="1325" w:type="dxa"/>
          </w:tcPr>
          <w:p w14:paraId="128E9422" w14:textId="77777777" w:rsidR="00494F1B" w:rsidRDefault="00494F1B" w:rsidP="00AD39D3">
            <w:pPr>
              <w:jc w:val="center"/>
            </w:pPr>
            <w:r>
              <w:t>3</w:t>
            </w:r>
          </w:p>
        </w:tc>
        <w:tc>
          <w:tcPr>
            <w:tcW w:w="1239" w:type="dxa"/>
          </w:tcPr>
          <w:p w14:paraId="02D5965A" w14:textId="77777777" w:rsidR="00494F1B" w:rsidRDefault="00494F1B" w:rsidP="00AD39D3">
            <w:pPr>
              <w:jc w:val="center"/>
            </w:pPr>
            <w:r>
              <w:t>-</w:t>
            </w:r>
          </w:p>
        </w:tc>
        <w:tc>
          <w:tcPr>
            <w:tcW w:w="1393" w:type="dxa"/>
          </w:tcPr>
          <w:p w14:paraId="56F5B570" w14:textId="77777777" w:rsidR="00494F1B" w:rsidRDefault="00494F1B" w:rsidP="00AD39D3">
            <w:pPr>
              <w:jc w:val="center"/>
            </w:pPr>
            <w:r>
              <w:t>18</w:t>
            </w:r>
          </w:p>
        </w:tc>
      </w:tr>
      <w:tr w:rsidR="00494F1B" w14:paraId="2BB7CC6A" w14:textId="77777777" w:rsidTr="005B0EE6">
        <w:tc>
          <w:tcPr>
            <w:tcW w:w="902" w:type="dxa"/>
          </w:tcPr>
          <w:p w14:paraId="15D2FFD2" w14:textId="77777777" w:rsidR="00494F1B" w:rsidRDefault="00494F1B" w:rsidP="00AD39D3">
            <w:r>
              <w:t>CO4</w:t>
            </w:r>
          </w:p>
        </w:tc>
        <w:tc>
          <w:tcPr>
            <w:tcW w:w="1359" w:type="dxa"/>
          </w:tcPr>
          <w:p w14:paraId="5AACDE6C" w14:textId="77777777" w:rsidR="00494F1B" w:rsidRDefault="00494F1B" w:rsidP="00AD39D3">
            <w:pPr>
              <w:jc w:val="center"/>
            </w:pPr>
            <w:r>
              <w:t>-</w:t>
            </w:r>
          </w:p>
        </w:tc>
        <w:tc>
          <w:tcPr>
            <w:tcW w:w="1541" w:type="dxa"/>
          </w:tcPr>
          <w:p w14:paraId="34DDCBD9" w14:textId="77777777" w:rsidR="00494F1B" w:rsidRDefault="00494F1B" w:rsidP="00AD39D3">
            <w:pPr>
              <w:jc w:val="center"/>
            </w:pPr>
            <w:r>
              <w:t>25</w:t>
            </w:r>
          </w:p>
        </w:tc>
        <w:tc>
          <w:tcPr>
            <w:tcW w:w="1320" w:type="dxa"/>
          </w:tcPr>
          <w:p w14:paraId="3BE20BEA" w14:textId="77777777" w:rsidR="00494F1B" w:rsidRDefault="00494F1B" w:rsidP="00AD39D3">
            <w:pPr>
              <w:jc w:val="center"/>
            </w:pPr>
            <w:r>
              <w:t>-</w:t>
            </w:r>
          </w:p>
        </w:tc>
        <w:tc>
          <w:tcPr>
            <w:tcW w:w="1406" w:type="dxa"/>
          </w:tcPr>
          <w:p w14:paraId="69EFDFCE" w14:textId="77777777" w:rsidR="00494F1B" w:rsidRDefault="00494F1B" w:rsidP="00AD39D3">
            <w:pPr>
              <w:jc w:val="center"/>
            </w:pPr>
            <w:r>
              <w:t>6</w:t>
            </w:r>
          </w:p>
        </w:tc>
        <w:tc>
          <w:tcPr>
            <w:tcW w:w="1325" w:type="dxa"/>
          </w:tcPr>
          <w:p w14:paraId="3269CCD6" w14:textId="77777777" w:rsidR="00494F1B" w:rsidRDefault="00494F1B" w:rsidP="00AD39D3">
            <w:pPr>
              <w:jc w:val="center"/>
            </w:pPr>
            <w:r>
              <w:t>3</w:t>
            </w:r>
          </w:p>
        </w:tc>
        <w:tc>
          <w:tcPr>
            <w:tcW w:w="1239" w:type="dxa"/>
          </w:tcPr>
          <w:p w14:paraId="1FE3EFE8" w14:textId="77777777" w:rsidR="00494F1B" w:rsidRDefault="00494F1B" w:rsidP="00AD39D3">
            <w:pPr>
              <w:jc w:val="center"/>
            </w:pPr>
            <w:r>
              <w:t>-</w:t>
            </w:r>
          </w:p>
        </w:tc>
        <w:tc>
          <w:tcPr>
            <w:tcW w:w="1393" w:type="dxa"/>
          </w:tcPr>
          <w:p w14:paraId="067759AC" w14:textId="77777777" w:rsidR="00494F1B" w:rsidRDefault="00494F1B" w:rsidP="00AD39D3">
            <w:pPr>
              <w:jc w:val="center"/>
            </w:pPr>
            <w:r>
              <w:t>34</w:t>
            </w:r>
          </w:p>
        </w:tc>
      </w:tr>
      <w:tr w:rsidR="00494F1B" w14:paraId="610EA7CF" w14:textId="77777777" w:rsidTr="005B0EE6">
        <w:tc>
          <w:tcPr>
            <w:tcW w:w="902" w:type="dxa"/>
          </w:tcPr>
          <w:p w14:paraId="4529C970" w14:textId="77777777" w:rsidR="00494F1B" w:rsidRDefault="00494F1B" w:rsidP="00AD39D3">
            <w:r>
              <w:t>CO5</w:t>
            </w:r>
          </w:p>
        </w:tc>
        <w:tc>
          <w:tcPr>
            <w:tcW w:w="1359" w:type="dxa"/>
          </w:tcPr>
          <w:p w14:paraId="6F2199BD" w14:textId="77777777" w:rsidR="00494F1B" w:rsidRPr="003644AD" w:rsidRDefault="00494F1B" w:rsidP="00AD39D3">
            <w:pPr>
              <w:jc w:val="center"/>
              <w:rPr>
                <w:lang w:val="en-IN"/>
              </w:rPr>
            </w:pPr>
            <w:r>
              <w:rPr>
                <w:lang w:val="en-IN"/>
              </w:rPr>
              <w:t>1</w:t>
            </w:r>
          </w:p>
        </w:tc>
        <w:tc>
          <w:tcPr>
            <w:tcW w:w="1541" w:type="dxa"/>
          </w:tcPr>
          <w:p w14:paraId="7713CF82" w14:textId="77777777" w:rsidR="00494F1B" w:rsidRDefault="00494F1B" w:rsidP="00AD39D3">
            <w:pPr>
              <w:jc w:val="center"/>
            </w:pPr>
            <w:r>
              <w:t>-</w:t>
            </w:r>
          </w:p>
        </w:tc>
        <w:tc>
          <w:tcPr>
            <w:tcW w:w="1320" w:type="dxa"/>
          </w:tcPr>
          <w:p w14:paraId="4E0CA523" w14:textId="77777777" w:rsidR="00494F1B" w:rsidRDefault="00494F1B" w:rsidP="00AD39D3">
            <w:pPr>
              <w:jc w:val="center"/>
            </w:pPr>
            <w:r>
              <w:t>12</w:t>
            </w:r>
          </w:p>
        </w:tc>
        <w:tc>
          <w:tcPr>
            <w:tcW w:w="1406" w:type="dxa"/>
          </w:tcPr>
          <w:p w14:paraId="562813BE" w14:textId="77777777" w:rsidR="00494F1B" w:rsidRDefault="00494F1B" w:rsidP="00AD39D3">
            <w:pPr>
              <w:jc w:val="center"/>
            </w:pPr>
            <w:r>
              <w:t>3</w:t>
            </w:r>
          </w:p>
        </w:tc>
        <w:tc>
          <w:tcPr>
            <w:tcW w:w="1325" w:type="dxa"/>
          </w:tcPr>
          <w:p w14:paraId="5A8A4CAB" w14:textId="77777777" w:rsidR="00494F1B" w:rsidRDefault="00494F1B" w:rsidP="00AD39D3">
            <w:pPr>
              <w:jc w:val="center"/>
            </w:pPr>
            <w:r>
              <w:t>-</w:t>
            </w:r>
          </w:p>
        </w:tc>
        <w:tc>
          <w:tcPr>
            <w:tcW w:w="1239" w:type="dxa"/>
          </w:tcPr>
          <w:p w14:paraId="06AC2480" w14:textId="77777777" w:rsidR="00494F1B" w:rsidRDefault="00494F1B" w:rsidP="00AD39D3">
            <w:pPr>
              <w:jc w:val="center"/>
            </w:pPr>
            <w:r>
              <w:t>-</w:t>
            </w:r>
          </w:p>
        </w:tc>
        <w:tc>
          <w:tcPr>
            <w:tcW w:w="1393" w:type="dxa"/>
          </w:tcPr>
          <w:p w14:paraId="1500F6F4" w14:textId="77777777" w:rsidR="00494F1B" w:rsidRDefault="00494F1B" w:rsidP="00AD39D3">
            <w:pPr>
              <w:jc w:val="center"/>
            </w:pPr>
            <w:r>
              <w:t>16</w:t>
            </w:r>
          </w:p>
        </w:tc>
      </w:tr>
      <w:tr w:rsidR="00494F1B" w14:paraId="23900188" w14:textId="77777777" w:rsidTr="005B0EE6">
        <w:tc>
          <w:tcPr>
            <w:tcW w:w="902" w:type="dxa"/>
          </w:tcPr>
          <w:p w14:paraId="0A48A0BF" w14:textId="77777777" w:rsidR="00494F1B" w:rsidRDefault="00494F1B" w:rsidP="00AD39D3">
            <w:r>
              <w:t>CO6</w:t>
            </w:r>
          </w:p>
        </w:tc>
        <w:tc>
          <w:tcPr>
            <w:tcW w:w="1359" w:type="dxa"/>
          </w:tcPr>
          <w:p w14:paraId="1F4B6C1F" w14:textId="77777777" w:rsidR="00494F1B" w:rsidRDefault="00494F1B" w:rsidP="00AD39D3">
            <w:pPr>
              <w:jc w:val="center"/>
            </w:pPr>
            <w:r>
              <w:t>4</w:t>
            </w:r>
          </w:p>
        </w:tc>
        <w:tc>
          <w:tcPr>
            <w:tcW w:w="1541" w:type="dxa"/>
          </w:tcPr>
          <w:p w14:paraId="2B7FA599" w14:textId="77777777" w:rsidR="00494F1B" w:rsidRDefault="00494F1B" w:rsidP="00AD39D3">
            <w:pPr>
              <w:jc w:val="center"/>
            </w:pPr>
            <w:r>
              <w:t>13</w:t>
            </w:r>
          </w:p>
        </w:tc>
        <w:tc>
          <w:tcPr>
            <w:tcW w:w="1320" w:type="dxa"/>
          </w:tcPr>
          <w:p w14:paraId="5B00AB3B" w14:textId="77777777" w:rsidR="00494F1B" w:rsidRDefault="00494F1B" w:rsidP="00AD39D3">
            <w:pPr>
              <w:jc w:val="center"/>
            </w:pPr>
            <w:r>
              <w:t>-</w:t>
            </w:r>
          </w:p>
        </w:tc>
        <w:tc>
          <w:tcPr>
            <w:tcW w:w="1406" w:type="dxa"/>
          </w:tcPr>
          <w:p w14:paraId="43B5EFAB" w14:textId="77777777" w:rsidR="00494F1B" w:rsidRDefault="00494F1B" w:rsidP="00AD39D3">
            <w:pPr>
              <w:jc w:val="center"/>
            </w:pPr>
            <w:r>
              <w:t>-</w:t>
            </w:r>
          </w:p>
        </w:tc>
        <w:tc>
          <w:tcPr>
            <w:tcW w:w="1325" w:type="dxa"/>
          </w:tcPr>
          <w:p w14:paraId="35B848EA" w14:textId="77777777" w:rsidR="00494F1B" w:rsidRDefault="00494F1B" w:rsidP="00AD39D3">
            <w:pPr>
              <w:jc w:val="center"/>
            </w:pPr>
            <w:r>
              <w:t>-</w:t>
            </w:r>
          </w:p>
        </w:tc>
        <w:tc>
          <w:tcPr>
            <w:tcW w:w="1239" w:type="dxa"/>
          </w:tcPr>
          <w:p w14:paraId="79D21205" w14:textId="77777777" w:rsidR="00494F1B" w:rsidRDefault="00494F1B" w:rsidP="00AD39D3">
            <w:pPr>
              <w:jc w:val="center"/>
            </w:pPr>
            <w:r>
              <w:t>-</w:t>
            </w:r>
          </w:p>
        </w:tc>
        <w:tc>
          <w:tcPr>
            <w:tcW w:w="1393" w:type="dxa"/>
          </w:tcPr>
          <w:p w14:paraId="0B0A41EE" w14:textId="77777777" w:rsidR="00494F1B" w:rsidRDefault="00494F1B" w:rsidP="00AD39D3">
            <w:pPr>
              <w:jc w:val="center"/>
            </w:pPr>
            <w:r>
              <w:t>17</w:t>
            </w:r>
          </w:p>
        </w:tc>
      </w:tr>
      <w:tr w:rsidR="00494F1B" w14:paraId="3A143422" w14:textId="77777777" w:rsidTr="005B0EE6">
        <w:tc>
          <w:tcPr>
            <w:tcW w:w="9092" w:type="dxa"/>
            <w:gridSpan w:val="7"/>
          </w:tcPr>
          <w:p w14:paraId="66978F7A" w14:textId="77777777" w:rsidR="00494F1B" w:rsidRDefault="00494F1B" w:rsidP="00AD39D3"/>
        </w:tc>
        <w:tc>
          <w:tcPr>
            <w:tcW w:w="1393" w:type="dxa"/>
          </w:tcPr>
          <w:p w14:paraId="5F6829B0" w14:textId="77777777" w:rsidR="00494F1B" w:rsidRPr="00723EF4" w:rsidRDefault="00494F1B" w:rsidP="00AD39D3">
            <w:pPr>
              <w:jc w:val="center"/>
              <w:rPr>
                <w:b/>
              </w:rPr>
            </w:pPr>
            <w:r>
              <w:rPr>
                <w:b/>
              </w:rPr>
              <w:t>124</w:t>
            </w:r>
          </w:p>
        </w:tc>
      </w:tr>
    </w:tbl>
    <w:p w14:paraId="3420C51C" w14:textId="77777777" w:rsidR="00494F1B" w:rsidRDefault="00494F1B" w:rsidP="002E336A"/>
    <w:p w14:paraId="16D2692C" w14:textId="77777777" w:rsidR="00F761B2" w:rsidRDefault="00F761B2">
      <w:pPr>
        <w:spacing w:after="200" w:line="276" w:lineRule="auto"/>
        <w:rPr>
          <w:b/>
        </w:rPr>
      </w:pPr>
      <w:r>
        <w:rPr>
          <w:b/>
        </w:rPr>
        <w:br w:type="page"/>
      </w:r>
    </w:p>
    <w:p w14:paraId="3D207902" w14:textId="39CA0945" w:rsidR="00494F1B" w:rsidRDefault="00494F1B" w:rsidP="00E40AC8">
      <w:pPr>
        <w:jc w:val="center"/>
        <w:rPr>
          <w:b/>
        </w:rPr>
      </w:pPr>
      <w:r w:rsidRPr="0037089B">
        <w:rPr>
          <w:noProof/>
        </w:rPr>
        <w:lastRenderedPageBreak/>
        <w:drawing>
          <wp:inline distT="0" distB="0" distL="0" distR="0" wp14:anchorId="4D619DE4" wp14:editId="34F3068D">
            <wp:extent cx="4740087" cy="1178853"/>
            <wp:effectExtent l="0" t="0" r="3810" b="2540"/>
            <wp:docPr id="31775" name="Picture 3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21CF15B9"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494F1B" w:rsidRPr="00FA796F" w14:paraId="40BC938A" w14:textId="77777777" w:rsidTr="005E25C4">
        <w:trPr>
          <w:trHeight w:val="397"/>
          <w:jc w:val="center"/>
        </w:trPr>
        <w:tc>
          <w:tcPr>
            <w:tcW w:w="1555" w:type="dxa"/>
            <w:vAlign w:val="center"/>
          </w:tcPr>
          <w:p w14:paraId="20812570"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393" w:type="dxa"/>
            <w:vAlign w:val="center"/>
          </w:tcPr>
          <w:p w14:paraId="1585FB41" w14:textId="77777777" w:rsidR="00494F1B" w:rsidRPr="00FA796F" w:rsidRDefault="00494F1B" w:rsidP="00A81194">
            <w:pPr>
              <w:pStyle w:val="Title"/>
              <w:contextualSpacing/>
              <w:jc w:val="left"/>
              <w:rPr>
                <w:b/>
                <w:szCs w:val="24"/>
              </w:rPr>
            </w:pPr>
            <w:r w:rsidRPr="008E6DDD">
              <w:rPr>
                <w:b/>
                <w:szCs w:val="24"/>
              </w:rPr>
              <w:t>20CS2026</w:t>
            </w:r>
          </w:p>
        </w:tc>
        <w:tc>
          <w:tcPr>
            <w:tcW w:w="1686" w:type="dxa"/>
            <w:vAlign w:val="center"/>
          </w:tcPr>
          <w:p w14:paraId="50049D9E"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5C1F884B" w14:textId="77777777" w:rsidR="00494F1B" w:rsidRPr="00FA796F" w:rsidRDefault="00494F1B" w:rsidP="005D287F">
            <w:pPr>
              <w:pStyle w:val="Title"/>
              <w:contextualSpacing/>
              <w:rPr>
                <w:b/>
                <w:szCs w:val="24"/>
              </w:rPr>
            </w:pPr>
            <w:r w:rsidRPr="00FA796F">
              <w:rPr>
                <w:b/>
                <w:szCs w:val="24"/>
              </w:rPr>
              <w:t>3hrs</w:t>
            </w:r>
          </w:p>
        </w:tc>
      </w:tr>
      <w:tr w:rsidR="00494F1B" w:rsidRPr="00FA796F" w14:paraId="65331DD4" w14:textId="77777777" w:rsidTr="005E25C4">
        <w:trPr>
          <w:trHeight w:val="397"/>
          <w:jc w:val="center"/>
        </w:trPr>
        <w:tc>
          <w:tcPr>
            <w:tcW w:w="1555" w:type="dxa"/>
            <w:vAlign w:val="center"/>
          </w:tcPr>
          <w:p w14:paraId="1D74FD5C"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393" w:type="dxa"/>
            <w:vAlign w:val="center"/>
          </w:tcPr>
          <w:p w14:paraId="2C287F4D" w14:textId="77777777" w:rsidR="00494F1B" w:rsidRPr="00FA796F" w:rsidRDefault="00494F1B" w:rsidP="00A81194">
            <w:pPr>
              <w:pStyle w:val="Title"/>
              <w:contextualSpacing/>
              <w:jc w:val="left"/>
              <w:rPr>
                <w:b/>
                <w:szCs w:val="24"/>
              </w:rPr>
            </w:pPr>
            <w:r w:rsidRPr="008E6DDD">
              <w:rPr>
                <w:b/>
                <w:szCs w:val="24"/>
              </w:rPr>
              <w:t>FOUNDATIONS OF BLOCKCHAIN</w:t>
            </w:r>
          </w:p>
        </w:tc>
        <w:tc>
          <w:tcPr>
            <w:tcW w:w="1686" w:type="dxa"/>
            <w:vAlign w:val="center"/>
          </w:tcPr>
          <w:p w14:paraId="28A86E63"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609F9565" w14:textId="77777777" w:rsidR="00494F1B" w:rsidRPr="00FA796F" w:rsidRDefault="00494F1B" w:rsidP="005D287F">
            <w:pPr>
              <w:pStyle w:val="Title"/>
              <w:contextualSpacing/>
              <w:rPr>
                <w:b/>
                <w:szCs w:val="24"/>
              </w:rPr>
            </w:pPr>
            <w:r w:rsidRPr="00FA796F">
              <w:rPr>
                <w:b/>
                <w:szCs w:val="24"/>
              </w:rPr>
              <w:t>100</w:t>
            </w:r>
          </w:p>
        </w:tc>
      </w:tr>
    </w:tbl>
    <w:p w14:paraId="750C3B8F"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2F6A6CD4" w14:textId="77777777" w:rsidTr="00A81194">
        <w:trPr>
          <w:trHeight w:val="551"/>
        </w:trPr>
        <w:tc>
          <w:tcPr>
            <w:tcW w:w="272" w:type="pct"/>
            <w:vAlign w:val="center"/>
          </w:tcPr>
          <w:p w14:paraId="7155CC37"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03885025" w14:textId="77777777" w:rsidR="00494F1B" w:rsidRPr="00FA796F" w:rsidRDefault="00494F1B" w:rsidP="00A81194">
            <w:pPr>
              <w:contextualSpacing/>
              <w:jc w:val="center"/>
              <w:rPr>
                <w:b/>
              </w:rPr>
            </w:pPr>
            <w:r w:rsidRPr="00FA796F">
              <w:rPr>
                <w:b/>
              </w:rPr>
              <w:t>Questions</w:t>
            </w:r>
          </w:p>
        </w:tc>
        <w:tc>
          <w:tcPr>
            <w:tcW w:w="388" w:type="pct"/>
            <w:vAlign w:val="center"/>
          </w:tcPr>
          <w:p w14:paraId="1F776027" w14:textId="77777777" w:rsidR="00494F1B" w:rsidRPr="00FA796F" w:rsidRDefault="00494F1B" w:rsidP="00A81194">
            <w:pPr>
              <w:contextualSpacing/>
              <w:jc w:val="center"/>
              <w:rPr>
                <w:b/>
              </w:rPr>
            </w:pPr>
            <w:r w:rsidRPr="00FA796F">
              <w:rPr>
                <w:b/>
              </w:rPr>
              <w:t>CO</w:t>
            </w:r>
          </w:p>
        </w:tc>
        <w:tc>
          <w:tcPr>
            <w:tcW w:w="355" w:type="pct"/>
            <w:vAlign w:val="center"/>
          </w:tcPr>
          <w:p w14:paraId="41B0814C" w14:textId="77777777" w:rsidR="00494F1B" w:rsidRPr="00FA796F" w:rsidRDefault="00494F1B" w:rsidP="00A81194">
            <w:pPr>
              <w:contextualSpacing/>
              <w:jc w:val="center"/>
              <w:rPr>
                <w:b/>
              </w:rPr>
            </w:pPr>
            <w:r w:rsidRPr="00FA796F">
              <w:rPr>
                <w:b/>
              </w:rPr>
              <w:t>BL</w:t>
            </w:r>
          </w:p>
        </w:tc>
        <w:tc>
          <w:tcPr>
            <w:tcW w:w="473" w:type="pct"/>
            <w:vAlign w:val="center"/>
          </w:tcPr>
          <w:p w14:paraId="2B5D253D" w14:textId="77777777" w:rsidR="00494F1B" w:rsidRPr="00FA796F" w:rsidRDefault="00494F1B" w:rsidP="00A81194">
            <w:pPr>
              <w:contextualSpacing/>
              <w:jc w:val="center"/>
              <w:rPr>
                <w:b/>
              </w:rPr>
            </w:pPr>
            <w:r w:rsidRPr="00FA796F">
              <w:rPr>
                <w:b/>
              </w:rPr>
              <w:t>Marks</w:t>
            </w:r>
          </w:p>
        </w:tc>
      </w:tr>
      <w:tr w:rsidR="00494F1B" w:rsidRPr="00FA796F" w14:paraId="075450B9" w14:textId="77777777" w:rsidTr="00A81194">
        <w:trPr>
          <w:trHeight w:val="487"/>
        </w:trPr>
        <w:tc>
          <w:tcPr>
            <w:tcW w:w="5000" w:type="pct"/>
            <w:gridSpan w:val="6"/>
            <w:vAlign w:val="center"/>
          </w:tcPr>
          <w:p w14:paraId="20DDC86D" w14:textId="77777777" w:rsidR="00494F1B" w:rsidRDefault="00494F1B" w:rsidP="00A81194">
            <w:pPr>
              <w:contextualSpacing/>
              <w:jc w:val="center"/>
              <w:rPr>
                <w:b/>
                <w:u w:val="single"/>
              </w:rPr>
            </w:pPr>
            <w:r w:rsidRPr="00FA796F">
              <w:rPr>
                <w:b/>
                <w:u w:val="single"/>
              </w:rPr>
              <w:t>PART – A (10 X 1 = 10 MARKS)</w:t>
            </w:r>
          </w:p>
          <w:p w14:paraId="775EB50B" w14:textId="77777777" w:rsidR="00494F1B" w:rsidRPr="00FA796F" w:rsidRDefault="00494F1B" w:rsidP="00A81194">
            <w:pPr>
              <w:contextualSpacing/>
              <w:jc w:val="center"/>
              <w:rPr>
                <w:b/>
              </w:rPr>
            </w:pPr>
            <w:r w:rsidRPr="00FA796F">
              <w:rPr>
                <w:b/>
              </w:rPr>
              <w:t>(Answer all the questions)</w:t>
            </w:r>
          </w:p>
        </w:tc>
      </w:tr>
      <w:tr w:rsidR="00494F1B" w:rsidRPr="00FA796F" w14:paraId="447EA0CC" w14:textId="77777777" w:rsidTr="00A81194">
        <w:trPr>
          <w:trHeight w:val="396"/>
        </w:trPr>
        <w:tc>
          <w:tcPr>
            <w:tcW w:w="272" w:type="pct"/>
            <w:vAlign w:val="center"/>
          </w:tcPr>
          <w:p w14:paraId="48A98812" w14:textId="77777777" w:rsidR="00494F1B" w:rsidRPr="00FA796F" w:rsidRDefault="00494F1B" w:rsidP="00A81194">
            <w:pPr>
              <w:contextualSpacing/>
              <w:jc w:val="center"/>
            </w:pPr>
            <w:r w:rsidRPr="00FA796F">
              <w:t>1.</w:t>
            </w:r>
          </w:p>
        </w:tc>
        <w:tc>
          <w:tcPr>
            <w:tcW w:w="3512" w:type="pct"/>
            <w:gridSpan w:val="2"/>
            <w:vAlign w:val="bottom"/>
          </w:tcPr>
          <w:p w14:paraId="2AD60397" w14:textId="77777777" w:rsidR="00494F1B" w:rsidRPr="00FA796F" w:rsidRDefault="00494F1B" w:rsidP="00767AE2">
            <w:pPr>
              <w:autoSpaceDE w:val="0"/>
              <w:autoSpaceDN w:val="0"/>
              <w:adjustRightInd w:val="0"/>
              <w:contextualSpacing/>
              <w:jc w:val="both"/>
            </w:pPr>
            <w:r>
              <w:t xml:space="preserve">Recall the generation of blockchain that has applications beyond currency and finance. </w:t>
            </w:r>
          </w:p>
        </w:tc>
        <w:tc>
          <w:tcPr>
            <w:tcW w:w="388" w:type="pct"/>
            <w:vAlign w:val="center"/>
          </w:tcPr>
          <w:p w14:paraId="6F5484A8" w14:textId="77777777" w:rsidR="00494F1B" w:rsidRPr="00FA796F" w:rsidRDefault="00494F1B" w:rsidP="00A81194">
            <w:pPr>
              <w:contextualSpacing/>
              <w:jc w:val="center"/>
            </w:pPr>
            <w:r w:rsidRPr="00FA796F">
              <w:t>CO</w:t>
            </w:r>
            <w:r>
              <w:t>1</w:t>
            </w:r>
          </w:p>
        </w:tc>
        <w:tc>
          <w:tcPr>
            <w:tcW w:w="355" w:type="pct"/>
            <w:vAlign w:val="center"/>
          </w:tcPr>
          <w:p w14:paraId="187201D7" w14:textId="77777777" w:rsidR="00494F1B" w:rsidRPr="00FA796F" w:rsidRDefault="00494F1B" w:rsidP="00A81194">
            <w:pPr>
              <w:contextualSpacing/>
              <w:jc w:val="center"/>
            </w:pPr>
            <w:r>
              <w:t>R</w:t>
            </w:r>
          </w:p>
        </w:tc>
        <w:tc>
          <w:tcPr>
            <w:tcW w:w="473" w:type="pct"/>
            <w:vAlign w:val="center"/>
          </w:tcPr>
          <w:p w14:paraId="68BD62A7" w14:textId="77777777" w:rsidR="00494F1B" w:rsidRPr="00FA796F" w:rsidRDefault="00494F1B" w:rsidP="00A81194">
            <w:pPr>
              <w:contextualSpacing/>
              <w:jc w:val="center"/>
            </w:pPr>
            <w:r w:rsidRPr="00FA796F">
              <w:t>1</w:t>
            </w:r>
          </w:p>
        </w:tc>
      </w:tr>
      <w:tr w:rsidR="00494F1B" w:rsidRPr="00FA796F" w14:paraId="0BAC2DF2" w14:textId="77777777" w:rsidTr="00A81194">
        <w:trPr>
          <w:trHeight w:val="396"/>
        </w:trPr>
        <w:tc>
          <w:tcPr>
            <w:tcW w:w="272" w:type="pct"/>
            <w:vAlign w:val="center"/>
          </w:tcPr>
          <w:p w14:paraId="48EB7CD0" w14:textId="77777777" w:rsidR="00494F1B" w:rsidRPr="00FA796F" w:rsidRDefault="00494F1B" w:rsidP="00A81194">
            <w:pPr>
              <w:contextualSpacing/>
              <w:jc w:val="center"/>
            </w:pPr>
            <w:r w:rsidRPr="00FA796F">
              <w:t>2.</w:t>
            </w:r>
          </w:p>
        </w:tc>
        <w:tc>
          <w:tcPr>
            <w:tcW w:w="3512" w:type="pct"/>
            <w:gridSpan w:val="2"/>
            <w:vAlign w:val="bottom"/>
          </w:tcPr>
          <w:p w14:paraId="0D201514" w14:textId="77777777" w:rsidR="00494F1B" w:rsidRPr="00FA796F" w:rsidRDefault="00494F1B" w:rsidP="00767AE2">
            <w:pPr>
              <w:contextualSpacing/>
              <w:jc w:val="both"/>
            </w:pPr>
            <w:r>
              <w:t xml:space="preserve">Name the </w:t>
            </w:r>
            <w:r w:rsidRPr="00182EB1">
              <w:rPr>
                <w:bCs/>
              </w:rPr>
              <w:t>term that arbitrarily encompasses any behaviour that is unexpected or malicious.</w:t>
            </w:r>
            <w:r>
              <w:t xml:space="preserve"> </w:t>
            </w:r>
          </w:p>
        </w:tc>
        <w:tc>
          <w:tcPr>
            <w:tcW w:w="388" w:type="pct"/>
            <w:vAlign w:val="center"/>
          </w:tcPr>
          <w:p w14:paraId="22D547C1" w14:textId="77777777" w:rsidR="00494F1B" w:rsidRPr="00FA796F" w:rsidRDefault="00494F1B" w:rsidP="0094051D">
            <w:pPr>
              <w:contextualSpacing/>
              <w:jc w:val="center"/>
            </w:pPr>
            <w:r w:rsidRPr="00FA796F">
              <w:t>CO</w:t>
            </w:r>
            <w:r>
              <w:t>1</w:t>
            </w:r>
          </w:p>
        </w:tc>
        <w:tc>
          <w:tcPr>
            <w:tcW w:w="355" w:type="pct"/>
            <w:vAlign w:val="center"/>
          </w:tcPr>
          <w:p w14:paraId="6B2E8663" w14:textId="77777777" w:rsidR="00494F1B" w:rsidRPr="00FA796F" w:rsidRDefault="00494F1B" w:rsidP="00A81194">
            <w:pPr>
              <w:contextualSpacing/>
              <w:jc w:val="center"/>
            </w:pPr>
            <w:r>
              <w:t>R</w:t>
            </w:r>
          </w:p>
        </w:tc>
        <w:tc>
          <w:tcPr>
            <w:tcW w:w="473" w:type="pct"/>
            <w:vAlign w:val="center"/>
          </w:tcPr>
          <w:p w14:paraId="72E6648B" w14:textId="77777777" w:rsidR="00494F1B" w:rsidRPr="00FA796F" w:rsidRDefault="00494F1B" w:rsidP="00A81194">
            <w:pPr>
              <w:contextualSpacing/>
              <w:jc w:val="center"/>
            </w:pPr>
            <w:r w:rsidRPr="00FA796F">
              <w:t>1</w:t>
            </w:r>
          </w:p>
        </w:tc>
      </w:tr>
      <w:tr w:rsidR="00494F1B" w:rsidRPr="00FA796F" w14:paraId="69C63F84" w14:textId="77777777" w:rsidTr="00A81194">
        <w:trPr>
          <w:trHeight w:val="396"/>
        </w:trPr>
        <w:tc>
          <w:tcPr>
            <w:tcW w:w="272" w:type="pct"/>
            <w:vAlign w:val="center"/>
          </w:tcPr>
          <w:p w14:paraId="676B63B8" w14:textId="77777777" w:rsidR="00494F1B" w:rsidRPr="00FA796F" w:rsidRDefault="00494F1B" w:rsidP="00A81194">
            <w:pPr>
              <w:contextualSpacing/>
              <w:jc w:val="center"/>
            </w:pPr>
            <w:r w:rsidRPr="00FA796F">
              <w:t>3.</w:t>
            </w:r>
          </w:p>
        </w:tc>
        <w:tc>
          <w:tcPr>
            <w:tcW w:w="3512" w:type="pct"/>
            <w:gridSpan w:val="2"/>
            <w:vAlign w:val="bottom"/>
          </w:tcPr>
          <w:p w14:paraId="1DDD7CA3" w14:textId="77777777" w:rsidR="00494F1B" w:rsidRPr="00FA796F" w:rsidRDefault="00494F1B" w:rsidP="00767AE2">
            <w:pPr>
              <w:jc w:val="both"/>
            </w:pPr>
            <w:r w:rsidRPr="00997AC3">
              <w:t>Show the shift function for the row values 1, 2, 3, 4.</w:t>
            </w:r>
            <w:r>
              <w:t xml:space="preserve"> </w:t>
            </w:r>
          </w:p>
        </w:tc>
        <w:tc>
          <w:tcPr>
            <w:tcW w:w="388" w:type="pct"/>
            <w:vAlign w:val="center"/>
          </w:tcPr>
          <w:p w14:paraId="5503372E" w14:textId="77777777" w:rsidR="00494F1B" w:rsidRPr="00FA796F" w:rsidRDefault="00494F1B" w:rsidP="0094051D">
            <w:pPr>
              <w:contextualSpacing/>
              <w:jc w:val="center"/>
            </w:pPr>
            <w:r w:rsidRPr="00FA796F">
              <w:t>CO</w:t>
            </w:r>
            <w:r>
              <w:t>2</w:t>
            </w:r>
          </w:p>
        </w:tc>
        <w:tc>
          <w:tcPr>
            <w:tcW w:w="355" w:type="pct"/>
            <w:vAlign w:val="center"/>
          </w:tcPr>
          <w:p w14:paraId="7768C1DD" w14:textId="77777777" w:rsidR="00494F1B" w:rsidRPr="00FA796F" w:rsidRDefault="00494F1B" w:rsidP="00A81194">
            <w:pPr>
              <w:contextualSpacing/>
              <w:jc w:val="center"/>
            </w:pPr>
            <w:r>
              <w:t>U</w:t>
            </w:r>
          </w:p>
        </w:tc>
        <w:tc>
          <w:tcPr>
            <w:tcW w:w="473" w:type="pct"/>
            <w:vAlign w:val="center"/>
          </w:tcPr>
          <w:p w14:paraId="08E2398B" w14:textId="77777777" w:rsidR="00494F1B" w:rsidRPr="00FA796F" w:rsidRDefault="00494F1B" w:rsidP="00A81194">
            <w:pPr>
              <w:contextualSpacing/>
              <w:jc w:val="center"/>
            </w:pPr>
            <w:r w:rsidRPr="00FA796F">
              <w:t>1</w:t>
            </w:r>
          </w:p>
        </w:tc>
      </w:tr>
      <w:tr w:rsidR="00494F1B" w:rsidRPr="00FA796F" w14:paraId="07242205" w14:textId="77777777" w:rsidTr="00A81194">
        <w:trPr>
          <w:trHeight w:val="396"/>
        </w:trPr>
        <w:tc>
          <w:tcPr>
            <w:tcW w:w="272" w:type="pct"/>
            <w:vAlign w:val="center"/>
          </w:tcPr>
          <w:p w14:paraId="757FA9BB" w14:textId="77777777" w:rsidR="00494F1B" w:rsidRPr="00FA796F" w:rsidRDefault="00494F1B" w:rsidP="00A81194">
            <w:pPr>
              <w:contextualSpacing/>
              <w:jc w:val="center"/>
            </w:pPr>
            <w:r w:rsidRPr="00FA796F">
              <w:t>4.</w:t>
            </w:r>
          </w:p>
        </w:tc>
        <w:tc>
          <w:tcPr>
            <w:tcW w:w="3512" w:type="pct"/>
            <w:gridSpan w:val="2"/>
            <w:vAlign w:val="bottom"/>
          </w:tcPr>
          <w:p w14:paraId="3D9F51A9" w14:textId="77777777" w:rsidR="00494F1B" w:rsidRPr="00FA796F" w:rsidRDefault="00494F1B" w:rsidP="00767AE2">
            <w:pPr>
              <w:contextualSpacing/>
              <w:jc w:val="both"/>
            </w:pPr>
            <w:r w:rsidRPr="007B7D41">
              <w:t>Gi</w:t>
            </w:r>
            <w:r>
              <w:t>ve example for a</w:t>
            </w:r>
            <w:r w:rsidRPr="007B7D41">
              <w:t xml:space="preserve"> </w:t>
            </w:r>
            <w:r>
              <w:t>hardware</w:t>
            </w:r>
            <w:r w:rsidRPr="007B7D41">
              <w:t xml:space="preserve"> wallet.</w:t>
            </w:r>
            <w:r>
              <w:t xml:space="preserve"> </w:t>
            </w:r>
          </w:p>
        </w:tc>
        <w:tc>
          <w:tcPr>
            <w:tcW w:w="388" w:type="pct"/>
            <w:vAlign w:val="center"/>
          </w:tcPr>
          <w:p w14:paraId="240C9B6F" w14:textId="77777777" w:rsidR="00494F1B" w:rsidRPr="00FA796F" w:rsidRDefault="00494F1B" w:rsidP="0094051D">
            <w:pPr>
              <w:contextualSpacing/>
              <w:jc w:val="center"/>
            </w:pPr>
            <w:r w:rsidRPr="00FA796F">
              <w:t>CO</w:t>
            </w:r>
            <w:r>
              <w:t>2</w:t>
            </w:r>
          </w:p>
        </w:tc>
        <w:tc>
          <w:tcPr>
            <w:tcW w:w="355" w:type="pct"/>
            <w:vAlign w:val="center"/>
          </w:tcPr>
          <w:p w14:paraId="12B3BF67" w14:textId="77777777" w:rsidR="00494F1B" w:rsidRPr="00FA796F" w:rsidRDefault="00494F1B" w:rsidP="00A81194">
            <w:pPr>
              <w:contextualSpacing/>
              <w:jc w:val="center"/>
            </w:pPr>
            <w:r>
              <w:t>U</w:t>
            </w:r>
          </w:p>
        </w:tc>
        <w:tc>
          <w:tcPr>
            <w:tcW w:w="473" w:type="pct"/>
            <w:vAlign w:val="center"/>
          </w:tcPr>
          <w:p w14:paraId="14C2903D" w14:textId="77777777" w:rsidR="00494F1B" w:rsidRPr="00FA796F" w:rsidRDefault="00494F1B" w:rsidP="00A81194">
            <w:pPr>
              <w:contextualSpacing/>
              <w:jc w:val="center"/>
            </w:pPr>
            <w:r w:rsidRPr="00FA796F">
              <w:t>1</w:t>
            </w:r>
          </w:p>
        </w:tc>
      </w:tr>
      <w:tr w:rsidR="00494F1B" w:rsidRPr="00FA796F" w14:paraId="2B2A0B95" w14:textId="77777777" w:rsidTr="00A81194">
        <w:trPr>
          <w:trHeight w:val="396"/>
        </w:trPr>
        <w:tc>
          <w:tcPr>
            <w:tcW w:w="272" w:type="pct"/>
            <w:vAlign w:val="center"/>
          </w:tcPr>
          <w:p w14:paraId="1039D397" w14:textId="77777777" w:rsidR="00494F1B" w:rsidRPr="00FA796F" w:rsidRDefault="00494F1B" w:rsidP="00A81194">
            <w:pPr>
              <w:contextualSpacing/>
              <w:jc w:val="center"/>
            </w:pPr>
            <w:r w:rsidRPr="00FA796F">
              <w:t>5.</w:t>
            </w:r>
          </w:p>
        </w:tc>
        <w:tc>
          <w:tcPr>
            <w:tcW w:w="3512" w:type="pct"/>
            <w:gridSpan w:val="2"/>
            <w:vAlign w:val="bottom"/>
          </w:tcPr>
          <w:p w14:paraId="1576FD0F" w14:textId="77777777" w:rsidR="00494F1B" w:rsidRPr="00FA796F" w:rsidRDefault="00494F1B" w:rsidP="00767AE2">
            <w:pPr>
              <w:pStyle w:val="Default"/>
              <w:contextualSpacing/>
              <w:jc w:val="both"/>
            </w:pPr>
            <w:r>
              <w:t xml:space="preserve">List the types of entity authentication. </w:t>
            </w:r>
          </w:p>
        </w:tc>
        <w:tc>
          <w:tcPr>
            <w:tcW w:w="388" w:type="pct"/>
            <w:vAlign w:val="center"/>
          </w:tcPr>
          <w:p w14:paraId="10D6DA94" w14:textId="77777777" w:rsidR="00494F1B" w:rsidRPr="00FA796F" w:rsidRDefault="00494F1B" w:rsidP="0094051D">
            <w:pPr>
              <w:contextualSpacing/>
              <w:jc w:val="center"/>
            </w:pPr>
            <w:r w:rsidRPr="00FA796F">
              <w:t>CO</w:t>
            </w:r>
            <w:r>
              <w:t>3</w:t>
            </w:r>
          </w:p>
        </w:tc>
        <w:tc>
          <w:tcPr>
            <w:tcW w:w="355" w:type="pct"/>
            <w:vAlign w:val="center"/>
          </w:tcPr>
          <w:p w14:paraId="1D8C271A" w14:textId="77777777" w:rsidR="00494F1B" w:rsidRPr="00FA796F" w:rsidRDefault="00494F1B" w:rsidP="00A81194">
            <w:pPr>
              <w:contextualSpacing/>
              <w:jc w:val="center"/>
            </w:pPr>
            <w:r>
              <w:t>R</w:t>
            </w:r>
          </w:p>
        </w:tc>
        <w:tc>
          <w:tcPr>
            <w:tcW w:w="473" w:type="pct"/>
            <w:vAlign w:val="center"/>
          </w:tcPr>
          <w:p w14:paraId="24C4C0ED" w14:textId="77777777" w:rsidR="00494F1B" w:rsidRPr="00FA796F" w:rsidRDefault="00494F1B" w:rsidP="00A81194">
            <w:pPr>
              <w:contextualSpacing/>
              <w:jc w:val="center"/>
            </w:pPr>
            <w:r w:rsidRPr="00FA796F">
              <w:t>1</w:t>
            </w:r>
          </w:p>
        </w:tc>
      </w:tr>
      <w:tr w:rsidR="00494F1B" w:rsidRPr="00FA796F" w14:paraId="1E170ED8" w14:textId="77777777" w:rsidTr="00A81194">
        <w:trPr>
          <w:trHeight w:val="396"/>
        </w:trPr>
        <w:tc>
          <w:tcPr>
            <w:tcW w:w="272" w:type="pct"/>
            <w:vAlign w:val="center"/>
          </w:tcPr>
          <w:p w14:paraId="070B118C" w14:textId="77777777" w:rsidR="00494F1B" w:rsidRPr="00FA796F" w:rsidRDefault="00494F1B" w:rsidP="00A81194">
            <w:pPr>
              <w:contextualSpacing/>
              <w:jc w:val="center"/>
            </w:pPr>
            <w:r w:rsidRPr="00FA796F">
              <w:t>6.</w:t>
            </w:r>
          </w:p>
        </w:tc>
        <w:tc>
          <w:tcPr>
            <w:tcW w:w="3512" w:type="pct"/>
            <w:gridSpan w:val="2"/>
            <w:vAlign w:val="bottom"/>
          </w:tcPr>
          <w:p w14:paraId="4EACE719" w14:textId="77777777" w:rsidR="00494F1B" w:rsidRPr="00FA796F" w:rsidRDefault="00494F1B" w:rsidP="00767AE2">
            <w:pPr>
              <w:contextualSpacing/>
              <w:jc w:val="both"/>
            </w:pPr>
            <w:r>
              <w:t xml:space="preserve">Infer the term "Bitcoin" with a lowercase b. </w:t>
            </w:r>
          </w:p>
        </w:tc>
        <w:tc>
          <w:tcPr>
            <w:tcW w:w="388" w:type="pct"/>
            <w:vAlign w:val="center"/>
          </w:tcPr>
          <w:p w14:paraId="5A2A8F9C" w14:textId="77777777" w:rsidR="00494F1B" w:rsidRPr="00FA796F" w:rsidRDefault="00494F1B" w:rsidP="0094051D">
            <w:pPr>
              <w:contextualSpacing/>
              <w:jc w:val="center"/>
            </w:pPr>
            <w:r w:rsidRPr="00FA796F">
              <w:t>CO</w:t>
            </w:r>
            <w:r>
              <w:t>3</w:t>
            </w:r>
          </w:p>
        </w:tc>
        <w:tc>
          <w:tcPr>
            <w:tcW w:w="355" w:type="pct"/>
            <w:vAlign w:val="center"/>
          </w:tcPr>
          <w:p w14:paraId="2DD4323C" w14:textId="77777777" w:rsidR="00494F1B" w:rsidRPr="00FA796F" w:rsidRDefault="00494F1B" w:rsidP="00A81194">
            <w:pPr>
              <w:contextualSpacing/>
              <w:jc w:val="center"/>
            </w:pPr>
            <w:r>
              <w:t>U</w:t>
            </w:r>
          </w:p>
        </w:tc>
        <w:tc>
          <w:tcPr>
            <w:tcW w:w="473" w:type="pct"/>
            <w:vAlign w:val="center"/>
          </w:tcPr>
          <w:p w14:paraId="4097E41D" w14:textId="77777777" w:rsidR="00494F1B" w:rsidRPr="00FA796F" w:rsidRDefault="00494F1B" w:rsidP="00A81194">
            <w:pPr>
              <w:contextualSpacing/>
              <w:jc w:val="center"/>
            </w:pPr>
            <w:r w:rsidRPr="00FA796F">
              <w:t>1</w:t>
            </w:r>
          </w:p>
        </w:tc>
      </w:tr>
      <w:tr w:rsidR="00494F1B" w:rsidRPr="00FA796F" w14:paraId="7BE2197A" w14:textId="77777777" w:rsidTr="00A81194">
        <w:trPr>
          <w:trHeight w:val="396"/>
        </w:trPr>
        <w:tc>
          <w:tcPr>
            <w:tcW w:w="272" w:type="pct"/>
            <w:vAlign w:val="center"/>
          </w:tcPr>
          <w:p w14:paraId="75A133EE" w14:textId="77777777" w:rsidR="00494F1B" w:rsidRPr="00FA796F" w:rsidRDefault="00494F1B" w:rsidP="00A81194">
            <w:pPr>
              <w:contextualSpacing/>
              <w:jc w:val="center"/>
            </w:pPr>
            <w:r w:rsidRPr="00FA796F">
              <w:t>7.</w:t>
            </w:r>
          </w:p>
        </w:tc>
        <w:tc>
          <w:tcPr>
            <w:tcW w:w="3512" w:type="pct"/>
            <w:gridSpan w:val="2"/>
            <w:vAlign w:val="bottom"/>
          </w:tcPr>
          <w:p w14:paraId="44522BE5" w14:textId="77777777" w:rsidR="00494F1B" w:rsidRPr="00FA796F" w:rsidRDefault="00494F1B" w:rsidP="00767AE2">
            <w:pPr>
              <w:pStyle w:val="ListParagraph"/>
              <w:ind w:left="0"/>
              <w:jc w:val="both"/>
              <w:rPr>
                <w:noProof/>
                <w:lang w:eastAsia="zh-TW"/>
              </w:rPr>
            </w:pPr>
            <w:r>
              <w:t xml:space="preserve">Recite the feature of a smart contract that will always produce the same output for a specific input. </w:t>
            </w:r>
          </w:p>
        </w:tc>
        <w:tc>
          <w:tcPr>
            <w:tcW w:w="388" w:type="pct"/>
            <w:vAlign w:val="center"/>
          </w:tcPr>
          <w:p w14:paraId="1F6AC28A" w14:textId="77777777" w:rsidR="00494F1B" w:rsidRPr="00FA796F" w:rsidRDefault="00494F1B" w:rsidP="0094051D">
            <w:pPr>
              <w:contextualSpacing/>
              <w:jc w:val="center"/>
            </w:pPr>
            <w:r w:rsidRPr="00FA796F">
              <w:t>CO</w:t>
            </w:r>
            <w:r>
              <w:t>4</w:t>
            </w:r>
          </w:p>
        </w:tc>
        <w:tc>
          <w:tcPr>
            <w:tcW w:w="355" w:type="pct"/>
            <w:vAlign w:val="center"/>
          </w:tcPr>
          <w:p w14:paraId="5DB5F382" w14:textId="77777777" w:rsidR="00494F1B" w:rsidRPr="00FA796F" w:rsidRDefault="00494F1B" w:rsidP="00A81194">
            <w:pPr>
              <w:contextualSpacing/>
              <w:jc w:val="center"/>
            </w:pPr>
            <w:r>
              <w:t>R</w:t>
            </w:r>
          </w:p>
        </w:tc>
        <w:tc>
          <w:tcPr>
            <w:tcW w:w="473" w:type="pct"/>
            <w:vAlign w:val="center"/>
          </w:tcPr>
          <w:p w14:paraId="284BB817" w14:textId="77777777" w:rsidR="00494F1B" w:rsidRPr="00FA796F" w:rsidRDefault="00494F1B" w:rsidP="00A81194">
            <w:pPr>
              <w:contextualSpacing/>
              <w:jc w:val="center"/>
            </w:pPr>
            <w:r w:rsidRPr="00FA796F">
              <w:t>1</w:t>
            </w:r>
          </w:p>
        </w:tc>
      </w:tr>
      <w:tr w:rsidR="00494F1B" w:rsidRPr="00FA796F" w14:paraId="4AE18631" w14:textId="77777777" w:rsidTr="00A81194">
        <w:trPr>
          <w:trHeight w:val="396"/>
        </w:trPr>
        <w:tc>
          <w:tcPr>
            <w:tcW w:w="272" w:type="pct"/>
            <w:vAlign w:val="center"/>
          </w:tcPr>
          <w:p w14:paraId="2BF85655" w14:textId="77777777" w:rsidR="00494F1B" w:rsidRPr="00FA796F" w:rsidRDefault="00494F1B" w:rsidP="00A81194">
            <w:pPr>
              <w:contextualSpacing/>
              <w:jc w:val="center"/>
            </w:pPr>
            <w:r w:rsidRPr="00FA796F">
              <w:t>8.</w:t>
            </w:r>
          </w:p>
        </w:tc>
        <w:tc>
          <w:tcPr>
            <w:tcW w:w="3512" w:type="pct"/>
            <w:gridSpan w:val="2"/>
            <w:vAlign w:val="bottom"/>
          </w:tcPr>
          <w:p w14:paraId="7114BBD7" w14:textId="77777777" w:rsidR="00494F1B" w:rsidRPr="00A97479" w:rsidRDefault="00494F1B" w:rsidP="00767AE2">
            <w:pPr>
              <w:contextualSpacing/>
              <w:jc w:val="both"/>
            </w:pPr>
            <w:r>
              <w:t xml:space="preserve">Quote the term for the study of protocols governing the decentralized digital economy. </w:t>
            </w:r>
          </w:p>
        </w:tc>
        <w:tc>
          <w:tcPr>
            <w:tcW w:w="388" w:type="pct"/>
            <w:vAlign w:val="center"/>
          </w:tcPr>
          <w:p w14:paraId="43771374" w14:textId="77777777" w:rsidR="00494F1B" w:rsidRPr="00FA796F" w:rsidRDefault="00494F1B" w:rsidP="0094051D">
            <w:pPr>
              <w:contextualSpacing/>
              <w:jc w:val="center"/>
            </w:pPr>
            <w:r w:rsidRPr="00FA796F">
              <w:t>CO</w:t>
            </w:r>
            <w:r>
              <w:t>4</w:t>
            </w:r>
          </w:p>
        </w:tc>
        <w:tc>
          <w:tcPr>
            <w:tcW w:w="355" w:type="pct"/>
            <w:vAlign w:val="center"/>
          </w:tcPr>
          <w:p w14:paraId="4A3215CB" w14:textId="77777777" w:rsidR="00494F1B" w:rsidRPr="00FA796F" w:rsidRDefault="00494F1B" w:rsidP="00A81194">
            <w:pPr>
              <w:contextualSpacing/>
              <w:jc w:val="center"/>
            </w:pPr>
            <w:r>
              <w:t>R</w:t>
            </w:r>
          </w:p>
        </w:tc>
        <w:tc>
          <w:tcPr>
            <w:tcW w:w="473" w:type="pct"/>
            <w:vAlign w:val="center"/>
          </w:tcPr>
          <w:p w14:paraId="7E7ADF9D" w14:textId="77777777" w:rsidR="00494F1B" w:rsidRPr="00FA796F" w:rsidRDefault="00494F1B" w:rsidP="00A81194">
            <w:pPr>
              <w:contextualSpacing/>
              <w:jc w:val="center"/>
            </w:pPr>
            <w:r w:rsidRPr="00FA796F">
              <w:t>1</w:t>
            </w:r>
          </w:p>
        </w:tc>
      </w:tr>
      <w:tr w:rsidR="00494F1B" w:rsidRPr="00FA796F" w14:paraId="7BE1D2C4" w14:textId="77777777" w:rsidTr="00A81194">
        <w:trPr>
          <w:trHeight w:val="396"/>
        </w:trPr>
        <w:tc>
          <w:tcPr>
            <w:tcW w:w="272" w:type="pct"/>
            <w:vAlign w:val="center"/>
          </w:tcPr>
          <w:p w14:paraId="48E5DEE4" w14:textId="77777777" w:rsidR="00494F1B" w:rsidRPr="00FA796F" w:rsidRDefault="00494F1B" w:rsidP="00A81194">
            <w:pPr>
              <w:contextualSpacing/>
              <w:jc w:val="center"/>
            </w:pPr>
            <w:r w:rsidRPr="00FA796F">
              <w:t>9.</w:t>
            </w:r>
          </w:p>
        </w:tc>
        <w:tc>
          <w:tcPr>
            <w:tcW w:w="3512" w:type="pct"/>
            <w:gridSpan w:val="2"/>
            <w:vAlign w:val="bottom"/>
          </w:tcPr>
          <w:p w14:paraId="35A4A98B" w14:textId="77777777" w:rsidR="00494F1B" w:rsidRPr="00FA796F" w:rsidRDefault="00494F1B" w:rsidP="00767AE2">
            <w:pPr>
              <w:jc w:val="both"/>
            </w:pPr>
            <w:r w:rsidRPr="00D45C82">
              <w:t xml:space="preserve">State the term that will </w:t>
            </w:r>
            <w:r w:rsidRPr="00D45C82">
              <w:rPr>
                <w:rStyle w:val="Strong"/>
                <w:color w:val="252525"/>
              </w:rPr>
              <w:t>execute exactly what is written</w:t>
            </w:r>
            <w:r w:rsidRPr="00D45C82">
              <w:t xml:space="preserve"> and not what the programmer intended.</w:t>
            </w:r>
            <w:r>
              <w:t xml:space="preserve"> </w:t>
            </w:r>
          </w:p>
        </w:tc>
        <w:tc>
          <w:tcPr>
            <w:tcW w:w="388" w:type="pct"/>
            <w:vAlign w:val="center"/>
          </w:tcPr>
          <w:p w14:paraId="090915BD" w14:textId="77777777" w:rsidR="00494F1B" w:rsidRPr="00FA796F" w:rsidRDefault="00494F1B" w:rsidP="0094051D">
            <w:pPr>
              <w:contextualSpacing/>
              <w:jc w:val="center"/>
            </w:pPr>
            <w:r w:rsidRPr="00FA796F">
              <w:t>CO</w:t>
            </w:r>
            <w:r>
              <w:t>5</w:t>
            </w:r>
          </w:p>
        </w:tc>
        <w:tc>
          <w:tcPr>
            <w:tcW w:w="355" w:type="pct"/>
            <w:vAlign w:val="center"/>
          </w:tcPr>
          <w:p w14:paraId="3C9397C7" w14:textId="77777777" w:rsidR="00494F1B" w:rsidRPr="00FA796F" w:rsidRDefault="00494F1B" w:rsidP="00A81194">
            <w:pPr>
              <w:contextualSpacing/>
              <w:jc w:val="center"/>
            </w:pPr>
            <w:r>
              <w:t>R</w:t>
            </w:r>
          </w:p>
        </w:tc>
        <w:tc>
          <w:tcPr>
            <w:tcW w:w="473" w:type="pct"/>
            <w:vAlign w:val="center"/>
          </w:tcPr>
          <w:p w14:paraId="053275E7" w14:textId="77777777" w:rsidR="00494F1B" w:rsidRPr="00FA796F" w:rsidRDefault="00494F1B" w:rsidP="00A81194">
            <w:pPr>
              <w:contextualSpacing/>
              <w:jc w:val="center"/>
            </w:pPr>
            <w:r w:rsidRPr="00FA796F">
              <w:t>1</w:t>
            </w:r>
          </w:p>
        </w:tc>
      </w:tr>
      <w:tr w:rsidR="00494F1B" w:rsidRPr="00FA796F" w14:paraId="54E11008" w14:textId="77777777" w:rsidTr="00A81194">
        <w:trPr>
          <w:trHeight w:val="396"/>
        </w:trPr>
        <w:tc>
          <w:tcPr>
            <w:tcW w:w="272" w:type="pct"/>
            <w:vAlign w:val="center"/>
          </w:tcPr>
          <w:p w14:paraId="215F9DB8" w14:textId="77777777" w:rsidR="00494F1B" w:rsidRPr="00FA796F" w:rsidRDefault="00494F1B" w:rsidP="00A81194">
            <w:pPr>
              <w:contextualSpacing/>
              <w:jc w:val="center"/>
            </w:pPr>
            <w:r w:rsidRPr="00FA796F">
              <w:t>10.</w:t>
            </w:r>
          </w:p>
        </w:tc>
        <w:tc>
          <w:tcPr>
            <w:tcW w:w="3512" w:type="pct"/>
            <w:gridSpan w:val="2"/>
            <w:vAlign w:val="bottom"/>
          </w:tcPr>
          <w:p w14:paraId="6C3260B3" w14:textId="77777777" w:rsidR="00494F1B" w:rsidRPr="00FA796F" w:rsidRDefault="00494F1B" w:rsidP="00767AE2">
            <w:pPr>
              <w:contextualSpacing/>
              <w:jc w:val="both"/>
            </w:pPr>
            <w:r>
              <w:t xml:space="preserve">List the key elements of Artificial Intelligence that are decentralized. </w:t>
            </w:r>
          </w:p>
        </w:tc>
        <w:tc>
          <w:tcPr>
            <w:tcW w:w="388" w:type="pct"/>
            <w:vAlign w:val="center"/>
          </w:tcPr>
          <w:p w14:paraId="63B4B075" w14:textId="77777777" w:rsidR="00494F1B" w:rsidRPr="00FA796F" w:rsidRDefault="00494F1B" w:rsidP="0094051D">
            <w:pPr>
              <w:contextualSpacing/>
              <w:jc w:val="center"/>
            </w:pPr>
            <w:r w:rsidRPr="00FA796F">
              <w:t>CO</w:t>
            </w:r>
            <w:r>
              <w:t>6</w:t>
            </w:r>
          </w:p>
        </w:tc>
        <w:tc>
          <w:tcPr>
            <w:tcW w:w="355" w:type="pct"/>
            <w:vAlign w:val="center"/>
          </w:tcPr>
          <w:p w14:paraId="25E2550B" w14:textId="77777777" w:rsidR="00494F1B" w:rsidRPr="00FA796F" w:rsidRDefault="00494F1B" w:rsidP="00A81194">
            <w:pPr>
              <w:contextualSpacing/>
              <w:jc w:val="center"/>
            </w:pPr>
            <w:r>
              <w:t>R</w:t>
            </w:r>
          </w:p>
        </w:tc>
        <w:tc>
          <w:tcPr>
            <w:tcW w:w="473" w:type="pct"/>
            <w:vAlign w:val="center"/>
          </w:tcPr>
          <w:p w14:paraId="76E546FB" w14:textId="77777777" w:rsidR="00494F1B" w:rsidRPr="00FA796F" w:rsidRDefault="00494F1B" w:rsidP="00A81194">
            <w:pPr>
              <w:contextualSpacing/>
              <w:jc w:val="center"/>
            </w:pPr>
            <w:r w:rsidRPr="00FA796F">
              <w:t>1</w:t>
            </w:r>
          </w:p>
        </w:tc>
      </w:tr>
      <w:tr w:rsidR="00494F1B" w:rsidRPr="00FA796F" w14:paraId="10D2A300" w14:textId="77777777" w:rsidTr="00A81194">
        <w:trPr>
          <w:trHeight w:val="551"/>
        </w:trPr>
        <w:tc>
          <w:tcPr>
            <w:tcW w:w="5000" w:type="pct"/>
            <w:gridSpan w:val="6"/>
            <w:vAlign w:val="center"/>
          </w:tcPr>
          <w:p w14:paraId="5930DEB1" w14:textId="77777777" w:rsidR="00494F1B" w:rsidRDefault="00494F1B" w:rsidP="00A81194">
            <w:pPr>
              <w:contextualSpacing/>
              <w:jc w:val="center"/>
              <w:rPr>
                <w:b/>
                <w:u w:val="single"/>
              </w:rPr>
            </w:pPr>
            <w:r w:rsidRPr="00FA796F">
              <w:rPr>
                <w:b/>
                <w:u w:val="single"/>
              </w:rPr>
              <w:t>PART – B (6 X 3 = 18 MARKS)</w:t>
            </w:r>
          </w:p>
          <w:p w14:paraId="42DC19B2"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1C296792" w14:textId="77777777" w:rsidTr="00A81194">
        <w:trPr>
          <w:trHeight w:val="436"/>
        </w:trPr>
        <w:tc>
          <w:tcPr>
            <w:tcW w:w="272" w:type="pct"/>
            <w:vAlign w:val="center"/>
          </w:tcPr>
          <w:p w14:paraId="7BC3E899" w14:textId="77777777" w:rsidR="00494F1B" w:rsidRPr="00FA796F" w:rsidRDefault="00494F1B" w:rsidP="00A81194">
            <w:pPr>
              <w:pStyle w:val="NoSpacing"/>
              <w:contextualSpacing/>
            </w:pPr>
            <w:r w:rsidRPr="00FA796F">
              <w:t>11.</w:t>
            </w:r>
          </w:p>
        </w:tc>
        <w:tc>
          <w:tcPr>
            <w:tcW w:w="3512" w:type="pct"/>
            <w:gridSpan w:val="2"/>
            <w:vAlign w:val="bottom"/>
          </w:tcPr>
          <w:p w14:paraId="25BF3F3A" w14:textId="77777777" w:rsidR="00494F1B" w:rsidRPr="00FA796F" w:rsidRDefault="00494F1B" w:rsidP="00A81194">
            <w:pPr>
              <w:pStyle w:val="NoSpacing"/>
              <w:contextualSpacing/>
              <w:jc w:val="both"/>
            </w:pPr>
            <w:r>
              <w:t>List out the principal challenges associated with blockchain, especially in sectors other than banking.</w:t>
            </w:r>
          </w:p>
        </w:tc>
        <w:tc>
          <w:tcPr>
            <w:tcW w:w="388" w:type="pct"/>
            <w:vAlign w:val="center"/>
          </w:tcPr>
          <w:p w14:paraId="34E96179" w14:textId="77777777" w:rsidR="00494F1B" w:rsidRPr="00FA796F" w:rsidRDefault="00494F1B" w:rsidP="0094051D">
            <w:pPr>
              <w:pStyle w:val="NoSpacing"/>
              <w:contextualSpacing/>
              <w:jc w:val="center"/>
            </w:pPr>
            <w:r w:rsidRPr="00FA796F">
              <w:t>CO</w:t>
            </w:r>
            <w:r>
              <w:t>1</w:t>
            </w:r>
          </w:p>
        </w:tc>
        <w:tc>
          <w:tcPr>
            <w:tcW w:w="355" w:type="pct"/>
            <w:vAlign w:val="center"/>
          </w:tcPr>
          <w:p w14:paraId="784D2AC8" w14:textId="77777777" w:rsidR="00494F1B" w:rsidRPr="00FA796F" w:rsidRDefault="00494F1B" w:rsidP="00A81194">
            <w:pPr>
              <w:pStyle w:val="NoSpacing"/>
              <w:contextualSpacing/>
              <w:jc w:val="center"/>
            </w:pPr>
            <w:r>
              <w:t>R</w:t>
            </w:r>
          </w:p>
        </w:tc>
        <w:tc>
          <w:tcPr>
            <w:tcW w:w="473" w:type="pct"/>
            <w:vAlign w:val="center"/>
          </w:tcPr>
          <w:p w14:paraId="436F33F7" w14:textId="77777777" w:rsidR="00494F1B" w:rsidRPr="00FA796F" w:rsidRDefault="00494F1B" w:rsidP="00A81194">
            <w:pPr>
              <w:pStyle w:val="NoSpacing"/>
              <w:contextualSpacing/>
              <w:jc w:val="center"/>
            </w:pPr>
            <w:r w:rsidRPr="00FA796F">
              <w:t>3</w:t>
            </w:r>
          </w:p>
        </w:tc>
      </w:tr>
      <w:tr w:rsidR="00494F1B" w:rsidRPr="00FA796F" w14:paraId="63F8D0E2" w14:textId="77777777" w:rsidTr="00A81194">
        <w:trPr>
          <w:trHeight w:val="436"/>
        </w:trPr>
        <w:tc>
          <w:tcPr>
            <w:tcW w:w="272" w:type="pct"/>
            <w:vAlign w:val="center"/>
          </w:tcPr>
          <w:p w14:paraId="7B770189" w14:textId="77777777" w:rsidR="00494F1B" w:rsidRPr="00FA796F" w:rsidRDefault="00494F1B" w:rsidP="00A81194">
            <w:pPr>
              <w:pStyle w:val="NoSpacing"/>
              <w:contextualSpacing/>
            </w:pPr>
            <w:r w:rsidRPr="00FA796F">
              <w:t>12.</w:t>
            </w:r>
          </w:p>
        </w:tc>
        <w:tc>
          <w:tcPr>
            <w:tcW w:w="3512" w:type="pct"/>
            <w:gridSpan w:val="2"/>
            <w:vAlign w:val="bottom"/>
          </w:tcPr>
          <w:p w14:paraId="1F82D923" w14:textId="77777777" w:rsidR="00494F1B" w:rsidRPr="00FA796F" w:rsidRDefault="00494F1B" w:rsidP="00A81194">
            <w:pPr>
              <w:pStyle w:val="NoSpacing"/>
              <w:contextualSpacing/>
              <w:jc w:val="both"/>
            </w:pPr>
            <w:r>
              <w:t>Restate the purpose of Near Field Communication technology.</w:t>
            </w:r>
          </w:p>
        </w:tc>
        <w:tc>
          <w:tcPr>
            <w:tcW w:w="388" w:type="pct"/>
            <w:vAlign w:val="center"/>
          </w:tcPr>
          <w:p w14:paraId="79D0CAA2" w14:textId="77777777" w:rsidR="00494F1B" w:rsidRPr="00FA796F" w:rsidRDefault="00494F1B" w:rsidP="0094051D">
            <w:pPr>
              <w:pStyle w:val="NoSpacing"/>
              <w:contextualSpacing/>
              <w:jc w:val="center"/>
            </w:pPr>
            <w:r w:rsidRPr="00FA796F">
              <w:t>CO</w:t>
            </w:r>
            <w:r>
              <w:t>2</w:t>
            </w:r>
          </w:p>
        </w:tc>
        <w:tc>
          <w:tcPr>
            <w:tcW w:w="355" w:type="pct"/>
            <w:vAlign w:val="center"/>
          </w:tcPr>
          <w:p w14:paraId="59FAAE86" w14:textId="77777777" w:rsidR="00494F1B" w:rsidRPr="00FA796F" w:rsidRDefault="00494F1B" w:rsidP="00A81194">
            <w:pPr>
              <w:pStyle w:val="NoSpacing"/>
              <w:contextualSpacing/>
              <w:jc w:val="center"/>
            </w:pPr>
            <w:r>
              <w:t>U</w:t>
            </w:r>
          </w:p>
        </w:tc>
        <w:tc>
          <w:tcPr>
            <w:tcW w:w="473" w:type="pct"/>
            <w:vAlign w:val="center"/>
          </w:tcPr>
          <w:p w14:paraId="01062652" w14:textId="77777777" w:rsidR="00494F1B" w:rsidRPr="00FA796F" w:rsidRDefault="00494F1B" w:rsidP="00A81194">
            <w:pPr>
              <w:pStyle w:val="NoSpacing"/>
              <w:contextualSpacing/>
              <w:jc w:val="center"/>
            </w:pPr>
            <w:r w:rsidRPr="00FA796F">
              <w:t>3</w:t>
            </w:r>
          </w:p>
        </w:tc>
      </w:tr>
      <w:tr w:rsidR="00494F1B" w:rsidRPr="00FA796F" w14:paraId="63CF24ED" w14:textId="77777777" w:rsidTr="00A81194">
        <w:trPr>
          <w:trHeight w:val="436"/>
        </w:trPr>
        <w:tc>
          <w:tcPr>
            <w:tcW w:w="272" w:type="pct"/>
            <w:vAlign w:val="center"/>
          </w:tcPr>
          <w:p w14:paraId="5B7257AD" w14:textId="77777777" w:rsidR="00494F1B" w:rsidRPr="00FA796F" w:rsidRDefault="00494F1B" w:rsidP="00A81194">
            <w:pPr>
              <w:pStyle w:val="NoSpacing"/>
              <w:contextualSpacing/>
            </w:pPr>
            <w:r w:rsidRPr="00FA796F">
              <w:t>13.</w:t>
            </w:r>
          </w:p>
        </w:tc>
        <w:tc>
          <w:tcPr>
            <w:tcW w:w="3512" w:type="pct"/>
            <w:gridSpan w:val="2"/>
            <w:vAlign w:val="bottom"/>
          </w:tcPr>
          <w:p w14:paraId="4C9A6A87" w14:textId="77777777" w:rsidR="00494F1B" w:rsidRPr="00FA796F" w:rsidRDefault="00494F1B" w:rsidP="00A81194">
            <w:pPr>
              <w:pStyle w:val="NoSpacing"/>
              <w:contextualSpacing/>
              <w:jc w:val="both"/>
            </w:pPr>
            <w:r>
              <w:t xml:space="preserve">Interpret transaction malleability. </w:t>
            </w:r>
          </w:p>
        </w:tc>
        <w:tc>
          <w:tcPr>
            <w:tcW w:w="388" w:type="pct"/>
            <w:vAlign w:val="center"/>
          </w:tcPr>
          <w:p w14:paraId="5AF59F59" w14:textId="77777777" w:rsidR="00494F1B" w:rsidRPr="00FA796F" w:rsidRDefault="00494F1B" w:rsidP="0094051D">
            <w:pPr>
              <w:pStyle w:val="NoSpacing"/>
              <w:contextualSpacing/>
              <w:jc w:val="center"/>
            </w:pPr>
            <w:r w:rsidRPr="00FA796F">
              <w:t>CO</w:t>
            </w:r>
            <w:r>
              <w:t>3</w:t>
            </w:r>
          </w:p>
        </w:tc>
        <w:tc>
          <w:tcPr>
            <w:tcW w:w="355" w:type="pct"/>
            <w:vAlign w:val="center"/>
          </w:tcPr>
          <w:p w14:paraId="1BEEFF29" w14:textId="77777777" w:rsidR="00494F1B" w:rsidRPr="00FA796F" w:rsidRDefault="00494F1B" w:rsidP="00A81194">
            <w:pPr>
              <w:pStyle w:val="NoSpacing"/>
              <w:contextualSpacing/>
              <w:jc w:val="center"/>
            </w:pPr>
            <w:r>
              <w:t>U</w:t>
            </w:r>
          </w:p>
        </w:tc>
        <w:tc>
          <w:tcPr>
            <w:tcW w:w="473" w:type="pct"/>
            <w:vAlign w:val="center"/>
          </w:tcPr>
          <w:p w14:paraId="3ABF9BF7" w14:textId="77777777" w:rsidR="00494F1B" w:rsidRPr="00FA796F" w:rsidRDefault="00494F1B" w:rsidP="00A81194">
            <w:pPr>
              <w:pStyle w:val="NoSpacing"/>
              <w:contextualSpacing/>
              <w:jc w:val="center"/>
            </w:pPr>
            <w:r w:rsidRPr="00FA796F">
              <w:t>3</w:t>
            </w:r>
          </w:p>
        </w:tc>
      </w:tr>
      <w:tr w:rsidR="00494F1B" w:rsidRPr="00FA796F" w14:paraId="34DA72C0" w14:textId="77777777" w:rsidTr="00A81194">
        <w:trPr>
          <w:trHeight w:val="436"/>
        </w:trPr>
        <w:tc>
          <w:tcPr>
            <w:tcW w:w="272" w:type="pct"/>
            <w:vAlign w:val="center"/>
          </w:tcPr>
          <w:p w14:paraId="1CC87BE8" w14:textId="77777777" w:rsidR="00494F1B" w:rsidRPr="00FA796F" w:rsidRDefault="00494F1B" w:rsidP="00A81194">
            <w:pPr>
              <w:pStyle w:val="NoSpacing"/>
              <w:contextualSpacing/>
            </w:pPr>
            <w:r w:rsidRPr="00FA796F">
              <w:t>14.</w:t>
            </w:r>
          </w:p>
        </w:tc>
        <w:tc>
          <w:tcPr>
            <w:tcW w:w="3512" w:type="pct"/>
            <w:gridSpan w:val="2"/>
            <w:vAlign w:val="bottom"/>
          </w:tcPr>
          <w:p w14:paraId="524624A9" w14:textId="77777777" w:rsidR="00494F1B" w:rsidRPr="00FA796F" w:rsidRDefault="00494F1B" w:rsidP="00A81194">
            <w:pPr>
              <w:pStyle w:val="NoSpacing"/>
              <w:contextualSpacing/>
              <w:jc w:val="both"/>
            </w:pPr>
            <w:r>
              <w:t>List the properties of Ricardian Contracts.</w:t>
            </w:r>
          </w:p>
        </w:tc>
        <w:tc>
          <w:tcPr>
            <w:tcW w:w="388" w:type="pct"/>
            <w:vAlign w:val="center"/>
          </w:tcPr>
          <w:p w14:paraId="67F935C4" w14:textId="77777777" w:rsidR="00494F1B" w:rsidRPr="00FA796F" w:rsidRDefault="00494F1B" w:rsidP="0094051D">
            <w:pPr>
              <w:pStyle w:val="NoSpacing"/>
              <w:contextualSpacing/>
              <w:jc w:val="center"/>
            </w:pPr>
            <w:r w:rsidRPr="00FA796F">
              <w:t>CO</w:t>
            </w:r>
            <w:r>
              <w:t>4</w:t>
            </w:r>
          </w:p>
        </w:tc>
        <w:tc>
          <w:tcPr>
            <w:tcW w:w="355" w:type="pct"/>
            <w:vAlign w:val="center"/>
          </w:tcPr>
          <w:p w14:paraId="5E90A041" w14:textId="77777777" w:rsidR="00494F1B" w:rsidRPr="00FA796F" w:rsidRDefault="00494F1B" w:rsidP="00A81194">
            <w:pPr>
              <w:pStyle w:val="NoSpacing"/>
              <w:contextualSpacing/>
              <w:jc w:val="center"/>
            </w:pPr>
            <w:r>
              <w:t>R</w:t>
            </w:r>
          </w:p>
        </w:tc>
        <w:tc>
          <w:tcPr>
            <w:tcW w:w="473" w:type="pct"/>
            <w:vAlign w:val="center"/>
          </w:tcPr>
          <w:p w14:paraId="6D60C7B6" w14:textId="77777777" w:rsidR="00494F1B" w:rsidRPr="00FA796F" w:rsidRDefault="00494F1B" w:rsidP="00A81194">
            <w:pPr>
              <w:pStyle w:val="NoSpacing"/>
              <w:contextualSpacing/>
              <w:jc w:val="center"/>
            </w:pPr>
            <w:r w:rsidRPr="00FA796F">
              <w:t>3</w:t>
            </w:r>
          </w:p>
        </w:tc>
      </w:tr>
      <w:tr w:rsidR="00494F1B" w:rsidRPr="00FA796F" w14:paraId="507526E7" w14:textId="77777777" w:rsidTr="00A81194">
        <w:trPr>
          <w:trHeight w:val="436"/>
        </w:trPr>
        <w:tc>
          <w:tcPr>
            <w:tcW w:w="272" w:type="pct"/>
            <w:vAlign w:val="center"/>
          </w:tcPr>
          <w:p w14:paraId="3B70FD4D" w14:textId="77777777" w:rsidR="00494F1B" w:rsidRPr="00FA796F" w:rsidRDefault="00494F1B" w:rsidP="00A81194">
            <w:pPr>
              <w:pStyle w:val="NoSpacing"/>
              <w:contextualSpacing/>
            </w:pPr>
            <w:r w:rsidRPr="00FA796F">
              <w:t>15.</w:t>
            </w:r>
          </w:p>
        </w:tc>
        <w:tc>
          <w:tcPr>
            <w:tcW w:w="3512" w:type="pct"/>
            <w:gridSpan w:val="2"/>
            <w:vAlign w:val="bottom"/>
          </w:tcPr>
          <w:p w14:paraId="78B24CBC" w14:textId="77777777" w:rsidR="00494F1B" w:rsidRPr="00FA796F" w:rsidRDefault="00494F1B" w:rsidP="00A81194">
            <w:pPr>
              <w:pStyle w:val="NoSpacing"/>
              <w:contextualSpacing/>
              <w:jc w:val="both"/>
            </w:pPr>
            <w:r>
              <w:t>Define code reuse. </w:t>
            </w:r>
          </w:p>
        </w:tc>
        <w:tc>
          <w:tcPr>
            <w:tcW w:w="388" w:type="pct"/>
            <w:vAlign w:val="center"/>
          </w:tcPr>
          <w:p w14:paraId="6B36B95D" w14:textId="77777777" w:rsidR="00494F1B" w:rsidRPr="00FA796F" w:rsidRDefault="00494F1B" w:rsidP="0094051D">
            <w:pPr>
              <w:pStyle w:val="NoSpacing"/>
              <w:contextualSpacing/>
              <w:jc w:val="center"/>
            </w:pPr>
            <w:r w:rsidRPr="00FA796F">
              <w:t>CO</w:t>
            </w:r>
            <w:r>
              <w:t>5</w:t>
            </w:r>
          </w:p>
        </w:tc>
        <w:tc>
          <w:tcPr>
            <w:tcW w:w="355" w:type="pct"/>
            <w:vAlign w:val="center"/>
          </w:tcPr>
          <w:p w14:paraId="2D72025F" w14:textId="77777777" w:rsidR="00494F1B" w:rsidRPr="00FA796F" w:rsidRDefault="00494F1B" w:rsidP="00A81194">
            <w:pPr>
              <w:pStyle w:val="NoSpacing"/>
              <w:contextualSpacing/>
              <w:jc w:val="center"/>
            </w:pPr>
            <w:r>
              <w:t>R</w:t>
            </w:r>
          </w:p>
        </w:tc>
        <w:tc>
          <w:tcPr>
            <w:tcW w:w="473" w:type="pct"/>
            <w:vAlign w:val="center"/>
          </w:tcPr>
          <w:p w14:paraId="09D1CB69" w14:textId="77777777" w:rsidR="00494F1B" w:rsidRPr="00FA796F" w:rsidRDefault="00494F1B" w:rsidP="00A81194">
            <w:pPr>
              <w:pStyle w:val="NoSpacing"/>
              <w:contextualSpacing/>
              <w:jc w:val="center"/>
            </w:pPr>
            <w:r w:rsidRPr="00FA796F">
              <w:t>3</w:t>
            </w:r>
          </w:p>
        </w:tc>
      </w:tr>
      <w:tr w:rsidR="00494F1B" w:rsidRPr="00FA796F" w14:paraId="24678CDE" w14:textId="77777777" w:rsidTr="00A81194">
        <w:trPr>
          <w:trHeight w:val="437"/>
        </w:trPr>
        <w:tc>
          <w:tcPr>
            <w:tcW w:w="272" w:type="pct"/>
            <w:vAlign w:val="center"/>
          </w:tcPr>
          <w:p w14:paraId="396248C1" w14:textId="77777777" w:rsidR="00494F1B" w:rsidRPr="00FA796F" w:rsidRDefault="00494F1B" w:rsidP="00A81194">
            <w:pPr>
              <w:pStyle w:val="NoSpacing"/>
              <w:contextualSpacing/>
            </w:pPr>
            <w:r w:rsidRPr="00FA796F">
              <w:t>16.</w:t>
            </w:r>
          </w:p>
        </w:tc>
        <w:tc>
          <w:tcPr>
            <w:tcW w:w="3512" w:type="pct"/>
            <w:gridSpan w:val="2"/>
            <w:vAlign w:val="bottom"/>
          </w:tcPr>
          <w:p w14:paraId="0A8DEFFB" w14:textId="77777777" w:rsidR="00494F1B" w:rsidRPr="00FA796F" w:rsidRDefault="00494F1B" w:rsidP="00A81194">
            <w:pPr>
              <w:pStyle w:val="NoSpacing"/>
              <w:contextualSpacing/>
              <w:jc w:val="both"/>
            </w:pPr>
            <w:r>
              <w:t>State the limitations of the existing payment system. </w:t>
            </w:r>
          </w:p>
        </w:tc>
        <w:tc>
          <w:tcPr>
            <w:tcW w:w="388" w:type="pct"/>
            <w:vAlign w:val="center"/>
          </w:tcPr>
          <w:p w14:paraId="023C17D3" w14:textId="77777777" w:rsidR="00494F1B" w:rsidRPr="00FA796F" w:rsidRDefault="00494F1B" w:rsidP="0094051D">
            <w:pPr>
              <w:pStyle w:val="NoSpacing"/>
              <w:contextualSpacing/>
              <w:jc w:val="center"/>
            </w:pPr>
            <w:r w:rsidRPr="00FA796F">
              <w:t>CO</w:t>
            </w:r>
            <w:r>
              <w:t>6</w:t>
            </w:r>
          </w:p>
        </w:tc>
        <w:tc>
          <w:tcPr>
            <w:tcW w:w="355" w:type="pct"/>
            <w:vAlign w:val="center"/>
          </w:tcPr>
          <w:p w14:paraId="566AB080" w14:textId="77777777" w:rsidR="00494F1B" w:rsidRPr="00FA796F" w:rsidRDefault="00494F1B" w:rsidP="00A81194">
            <w:pPr>
              <w:pStyle w:val="NoSpacing"/>
              <w:contextualSpacing/>
              <w:jc w:val="center"/>
            </w:pPr>
            <w:r>
              <w:t>R</w:t>
            </w:r>
          </w:p>
        </w:tc>
        <w:tc>
          <w:tcPr>
            <w:tcW w:w="473" w:type="pct"/>
            <w:vAlign w:val="center"/>
          </w:tcPr>
          <w:p w14:paraId="5601F6D7" w14:textId="77777777" w:rsidR="00494F1B" w:rsidRPr="00FA796F" w:rsidRDefault="00494F1B" w:rsidP="00A81194">
            <w:pPr>
              <w:pStyle w:val="NoSpacing"/>
              <w:contextualSpacing/>
              <w:jc w:val="center"/>
            </w:pPr>
            <w:r w:rsidRPr="00FA796F">
              <w:t>3</w:t>
            </w:r>
          </w:p>
        </w:tc>
      </w:tr>
      <w:tr w:rsidR="00494F1B" w:rsidRPr="00FA796F" w14:paraId="712E6998" w14:textId="77777777" w:rsidTr="00A81194">
        <w:trPr>
          <w:trHeight w:val="551"/>
        </w:trPr>
        <w:tc>
          <w:tcPr>
            <w:tcW w:w="5000" w:type="pct"/>
            <w:gridSpan w:val="6"/>
          </w:tcPr>
          <w:p w14:paraId="3393F6AB" w14:textId="77777777" w:rsidR="00494F1B" w:rsidRPr="00FA796F" w:rsidRDefault="00494F1B" w:rsidP="00A81194">
            <w:pPr>
              <w:contextualSpacing/>
              <w:jc w:val="center"/>
              <w:rPr>
                <w:b/>
                <w:u w:val="single"/>
              </w:rPr>
            </w:pPr>
            <w:r w:rsidRPr="00FA796F">
              <w:rPr>
                <w:b/>
                <w:u w:val="single"/>
              </w:rPr>
              <w:t>PART – C (6 X 12 = 72 MARKS)</w:t>
            </w:r>
          </w:p>
          <w:p w14:paraId="4E6AC5AD"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53D5625F" w14:textId="77777777" w:rsidTr="00A81194">
        <w:trPr>
          <w:trHeight w:val="396"/>
        </w:trPr>
        <w:tc>
          <w:tcPr>
            <w:tcW w:w="272" w:type="pct"/>
            <w:vAlign w:val="center"/>
          </w:tcPr>
          <w:p w14:paraId="1C95CDB4" w14:textId="77777777" w:rsidR="00494F1B" w:rsidRPr="00FA796F" w:rsidRDefault="00494F1B" w:rsidP="00A81194">
            <w:pPr>
              <w:contextualSpacing/>
              <w:jc w:val="center"/>
            </w:pPr>
            <w:r w:rsidRPr="00FA796F">
              <w:t>17.</w:t>
            </w:r>
          </w:p>
        </w:tc>
        <w:tc>
          <w:tcPr>
            <w:tcW w:w="189" w:type="pct"/>
            <w:vAlign w:val="center"/>
          </w:tcPr>
          <w:p w14:paraId="3A013201" w14:textId="77777777" w:rsidR="00494F1B" w:rsidRPr="00FA796F" w:rsidRDefault="00494F1B" w:rsidP="00A81194">
            <w:pPr>
              <w:contextualSpacing/>
              <w:jc w:val="center"/>
            </w:pPr>
            <w:r w:rsidRPr="00FA796F">
              <w:t>a.</w:t>
            </w:r>
          </w:p>
        </w:tc>
        <w:tc>
          <w:tcPr>
            <w:tcW w:w="3323" w:type="pct"/>
            <w:vAlign w:val="bottom"/>
          </w:tcPr>
          <w:p w14:paraId="5AE8325E" w14:textId="77777777" w:rsidR="00494F1B" w:rsidRPr="00FA796F" w:rsidRDefault="00494F1B" w:rsidP="005D287F">
            <w:pPr>
              <w:shd w:val="clear" w:color="auto" w:fill="FFFFFF"/>
              <w:spacing w:after="100" w:afterAutospacing="1"/>
              <w:jc w:val="both"/>
              <w:outlineLvl w:val="2"/>
            </w:pPr>
            <w:r>
              <w:t>Summarize the principle behind blockchain technology and how many types of it are available.</w:t>
            </w:r>
          </w:p>
        </w:tc>
        <w:tc>
          <w:tcPr>
            <w:tcW w:w="388" w:type="pct"/>
            <w:vAlign w:val="center"/>
          </w:tcPr>
          <w:p w14:paraId="18E13078" w14:textId="77777777" w:rsidR="00494F1B" w:rsidRPr="00FA796F" w:rsidRDefault="00494F1B" w:rsidP="00A81194">
            <w:pPr>
              <w:contextualSpacing/>
              <w:jc w:val="center"/>
            </w:pPr>
            <w:r w:rsidRPr="00FA796F">
              <w:t>CO</w:t>
            </w:r>
            <w:r>
              <w:t>1</w:t>
            </w:r>
          </w:p>
        </w:tc>
        <w:tc>
          <w:tcPr>
            <w:tcW w:w="355" w:type="pct"/>
            <w:vAlign w:val="center"/>
          </w:tcPr>
          <w:p w14:paraId="120D29CA" w14:textId="77777777" w:rsidR="00494F1B" w:rsidRPr="00FA796F" w:rsidRDefault="00494F1B" w:rsidP="00A81194">
            <w:pPr>
              <w:contextualSpacing/>
              <w:jc w:val="center"/>
            </w:pPr>
            <w:r>
              <w:t>U</w:t>
            </w:r>
          </w:p>
        </w:tc>
        <w:tc>
          <w:tcPr>
            <w:tcW w:w="473" w:type="pct"/>
            <w:vAlign w:val="center"/>
          </w:tcPr>
          <w:p w14:paraId="1E08D4B8" w14:textId="77777777" w:rsidR="00494F1B" w:rsidRPr="00FA796F" w:rsidRDefault="00494F1B" w:rsidP="00A81194">
            <w:pPr>
              <w:contextualSpacing/>
              <w:jc w:val="center"/>
            </w:pPr>
            <w:r>
              <w:t>6</w:t>
            </w:r>
          </w:p>
        </w:tc>
      </w:tr>
      <w:tr w:rsidR="00494F1B" w:rsidRPr="00FA796F" w14:paraId="7952B8A6" w14:textId="77777777" w:rsidTr="00A81194">
        <w:trPr>
          <w:trHeight w:val="396"/>
        </w:trPr>
        <w:tc>
          <w:tcPr>
            <w:tcW w:w="272" w:type="pct"/>
            <w:vAlign w:val="center"/>
          </w:tcPr>
          <w:p w14:paraId="3C2BB3F3" w14:textId="77777777" w:rsidR="00494F1B" w:rsidRPr="00FA796F" w:rsidRDefault="00494F1B" w:rsidP="00A81194">
            <w:pPr>
              <w:contextualSpacing/>
              <w:jc w:val="center"/>
            </w:pPr>
          </w:p>
        </w:tc>
        <w:tc>
          <w:tcPr>
            <w:tcW w:w="189" w:type="pct"/>
            <w:vAlign w:val="center"/>
          </w:tcPr>
          <w:p w14:paraId="73A33828" w14:textId="77777777" w:rsidR="00494F1B" w:rsidRPr="00FA796F" w:rsidRDefault="00494F1B" w:rsidP="00A81194">
            <w:pPr>
              <w:contextualSpacing/>
              <w:jc w:val="center"/>
            </w:pPr>
            <w:r w:rsidRPr="00FA796F">
              <w:t>b.</w:t>
            </w:r>
          </w:p>
        </w:tc>
        <w:tc>
          <w:tcPr>
            <w:tcW w:w="3323" w:type="pct"/>
            <w:vAlign w:val="bottom"/>
          </w:tcPr>
          <w:p w14:paraId="57AE504A" w14:textId="77777777" w:rsidR="00494F1B" w:rsidRPr="00FA796F" w:rsidRDefault="00494F1B" w:rsidP="005D287F">
            <w:pPr>
              <w:contextualSpacing/>
              <w:jc w:val="both"/>
              <w:rPr>
                <w:bCs/>
              </w:rPr>
            </w:pPr>
            <w:r>
              <w:t xml:space="preserve">Apply Brewer's theorem and describe why a distributed system can't have consistency, availability, and partition tolerance simultaneously. </w:t>
            </w:r>
          </w:p>
        </w:tc>
        <w:tc>
          <w:tcPr>
            <w:tcW w:w="388" w:type="pct"/>
            <w:vAlign w:val="center"/>
          </w:tcPr>
          <w:p w14:paraId="554B072A" w14:textId="77777777" w:rsidR="00494F1B" w:rsidRPr="00FA796F" w:rsidRDefault="00494F1B" w:rsidP="00A81194">
            <w:pPr>
              <w:contextualSpacing/>
              <w:jc w:val="center"/>
            </w:pPr>
            <w:r w:rsidRPr="00FA796F">
              <w:t>CO</w:t>
            </w:r>
            <w:r>
              <w:t>1</w:t>
            </w:r>
          </w:p>
        </w:tc>
        <w:tc>
          <w:tcPr>
            <w:tcW w:w="355" w:type="pct"/>
            <w:vAlign w:val="center"/>
          </w:tcPr>
          <w:p w14:paraId="3A5EBFC2" w14:textId="77777777" w:rsidR="00494F1B" w:rsidRPr="00FA796F" w:rsidRDefault="00494F1B" w:rsidP="00A81194">
            <w:pPr>
              <w:contextualSpacing/>
              <w:jc w:val="center"/>
            </w:pPr>
            <w:r>
              <w:t>A</w:t>
            </w:r>
          </w:p>
        </w:tc>
        <w:tc>
          <w:tcPr>
            <w:tcW w:w="473" w:type="pct"/>
            <w:vAlign w:val="center"/>
          </w:tcPr>
          <w:p w14:paraId="5FEF45B9" w14:textId="77777777" w:rsidR="00494F1B" w:rsidRPr="00FA796F" w:rsidRDefault="00494F1B" w:rsidP="00A81194">
            <w:pPr>
              <w:contextualSpacing/>
              <w:jc w:val="center"/>
            </w:pPr>
            <w:r>
              <w:t>6</w:t>
            </w:r>
          </w:p>
        </w:tc>
      </w:tr>
      <w:tr w:rsidR="00494F1B" w:rsidRPr="00FA796F" w14:paraId="31353285" w14:textId="77777777" w:rsidTr="00A81194">
        <w:trPr>
          <w:trHeight w:val="396"/>
        </w:trPr>
        <w:tc>
          <w:tcPr>
            <w:tcW w:w="272" w:type="pct"/>
            <w:vAlign w:val="center"/>
          </w:tcPr>
          <w:p w14:paraId="7582AE77" w14:textId="77777777" w:rsidR="00494F1B" w:rsidRPr="00FA796F" w:rsidRDefault="00494F1B" w:rsidP="00A81194">
            <w:pPr>
              <w:contextualSpacing/>
              <w:jc w:val="center"/>
            </w:pPr>
          </w:p>
        </w:tc>
        <w:tc>
          <w:tcPr>
            <w:tcW w:w="189" w:type="pct"/>
            <w:vAlign w:val="center"/>
          </w:tcPr>
          <w:p w14:paraId="316BF64E" w14:textId="77777777" w:rsidR="00494F1B" w:rsidRPr="00FA796F" w:rsidRDefault="00494F1B" w:rsidP="00A81194">
            <w:pPr>
              <w:contextualSpacing/>
              <w:jc w:val="center"/>
            </w:pPr>
          </w:p>
        </w:tc>
        <w:tc>
          <w:tcPr>
            <w:tcW w:w="3323" w:type="pct"/>
            <w:vAlign w:val="bottom"/>
          </w:tcPr>
          <w:p w14:paraId="15D4D78B" w14:textId="77777777" w:rsidR="00494F1B" w:rsidRPr="00FA796F" w:rsidRDefault="00494F1B" w:rsidP="00A81194">
            <w:pPr>
              <w:contextualSpacing/>
              <w:jc w:val="both"/>
            </w:pPr>
          </w:p>
        </w:tc>
        <w:tc>
          <w:tcPr>
            <w:tcW w:w="388" w:type="pct"/>
            <w:vAlign w:val="center"/>
          </w:tcPr>
          <w:p w14:paraId="215DB4BB" w14:textId="77777777" w:rsidR="00494F1B" w:rsidRPr="00FA796F" w:rsidRDefault="00494F1B" w:rsidP="00A81194">
            <w:pPr>
              <w:contextualSpacing/>
              <w:jc w:val="center"/>
            </w:pPr>
          </w:p>
        </w:tc>
        <w:tc>
          <w:tcPr>
            <w:tcW w:w="355" w:type="pct"/>
            <w:vAlign w:val="center"/>
          </w:tcPr>
          <w:p w14:paraId="22EB3D7B" w14:textId="77777777" w:rsidR="00494F1B" w:rsidRPr="00FA796F" w:rsidRDefault="00494F1B" w:rsidP="00A81194">
            <w:pPr>
              <w:contextualSpacing/>
              <w:jc w:val="center"/>
            </w:pPr>
          </w:p>
        </w:tc>
        <w:tc>
          <w:tcPr>
            <w:tcW w:w="473" w:type="pct"/>
            <w:vAlign w:val="center"/>
          </w:tcPr>
          <w:p w14:paraId="35A25F77" w14:textId="77777777" w:rsidR="00494F1B" w:rsidRPr="00FA796F" w:rsidRDefault="00494F1B" w:rsidP="00A81194">
            <w:pPr>
              <w:contextualSpacing/>
              <w:jc w:val="center"/>
            </w:pPr>
          </w:p>
        </w:tc>
      </w:tr>
      <w:tr w:rsidR="00494F1B" w:rsidRPr="00FA796F" w14:paraId="35DA7672" w14:textId="77777777" w:rsidTr="00A81194">
        <w:trPr>
          <w:trHeight w:val="396"/>
        </w:trPr>
        <w:tc>
          <w:tcPr>
            <w:tcW w:w="272" w:type="pct"/>
            <w:vAlign w:val="center"/>
          </w:tcPr>
          <w:p w14:paraId="60DFED6F" w14:textId="77777777" w:rsidR="00494F1B" w:rsidRPr="00FA796F" w:rsidRDefault="00494F1B" w:rsidP="00A81194">
            <w:pPr>
              <w:contextualSpacing/>
              <w:jc w:val="center"/>
            </w:pPr>
            <w:r w:rsidRPr="00FA796F">
              <w:t>18.</w:t>
            </w:r>
          </w:p>
        </w:tc>
        <w:tc>
          <w:tcPr>
            <w:tcW w:w="189" w:type="pct"/>
            <w:vAlign w:val="center"/>
          </w:tcPr>
          <w:p w14:paraId="09A4A25B" w14:textId="77777777" w:rsidR="00494F1B" w:rsidRPr="00FA796F" w:rsidRDefault="00494F1B" w:rsidP="00A81194">
            <w:pPr>
              <w:contextualSpacing/>
              <w:jc w:val="center"/>
            </w:pPr>
            <w:r w:rsidRPr="00FA796F">
              <w:t>a.</w:t>
            </w:r>
          </w:p>
        </w:tc>
        <w:tc>
          <w:tcPr>
            <w:tcW w:w="3323" w:type="pct"/>
            <w:vAlign w:val="bottom"/>
          </w:tcPr>
          <w:p w14:paraId="0BF5272C" w14:textId="77777777" w:rsidR="00494F1B" w:rsidRPr="006A0205" w:rsidRDefault="00494F1B" w:rsidP="003975E5">
            <w:pPr>
              <w:contextualSpacing/>
              <w:jc w:val="both"/>
            </w:pPr>
            <w:r w:rsidRPr="006A0205">
              <w:rPr>
                <w:iCs/>
              </w:rPr>
              <w:t>Apply the below table values and design the Advanced Encryption Standard cipher with a suitable diagram.</w:t>
            </w:r>
            <w:r>
              <w:t xml:space="preserve"> </w:t>
            </w:r>
          </w:p>
          <w:tbl>
            <w:tblPr>
              <w:tblStyle w:val="TableGrid"/>
              <w:tblW w:w="0" w:type="auto"/>
              <w:tblLayout w:type="fixed"/>
              <w:tblLook w:val="04A0" w:firstRow="1" w:lastRow="0" w:firstColumn="1" w:lastColumn="0" w:noHBand="0" w:noVBand="1"/>
            </w:tblPr>
            <w:tblGrid>
              <w:gridCol w:w="1621"/>
              <w:gridCol w:w="1621"/>
            </w:tblGrid>
            <w:tr w:rsidR="00494F1B" w14:paraId="708A0CED" w14:textId="77777777" w:rsidTr="00BC1D44">
              <w:trPr>
                <w:trHeight w:val="200"/>
              </w:trPr>
              <w:tc>
                <w:tcPr>
                  <w:tcW w:w="1621" w:type="dxa"/>
                </w:tcPr>
                <w:p w14:paraId="56EC799B" w14:textId="77777777" w:rsidR="00494F1B" w:rsidRDefault="00494F1B" w:rsidP="00BC1D44">
                  <w:pPr>
                    <w:contextualSpacing/>
                    <w:jc w:val="center"/>
                  </w:pPr>
                  <w:r>
                    <w:t>No. of rounds</w:t>
                  </w:r>
                </w:p>
              </w:tc>
              <w:tc>
                <w:tcPr>
                  <w:tcW w:w="1621" w:type="dxa"/>
                </w:tcPr>
                <w:p w14:paraId="4902191B" w14:textId="77777777" w:rsidR="00494F1B" w:rsidRDefault="00494F1B" w:rsidP="00BC1D44">
                  <w:pPr>
                    <w:contextualSpacing/>
                    <w:jc w:val="center"/>
                  </w:pPr>
                  <w:r>
                    <w:t>Cipher Key Size</w:t>
                  </w:r>
                </w:p>
              </w:tc>
            </w:tr>
            <w:tr w:rsidR="00494F1B" w14:paraId="58450222" w14:textId="77777777" w:rsidTr="00BC1D44">
              <w:trPr>
                <w:trHeight w:val="200"/>
              </w:trPr>
              <w:tc>
                <w:tcPr>
                  <w:tcW w:w="1621" w:type="dxa"/>
                </w:tcPr>
                <w:p w14:paraId="7B1EE46B" w14:textId="77777777" w:rsidR="00494F1B" w:rsidRDefault="00494F1B" w:rsidP="00BC1D44">
                  <w:pPr>
                    <w:contextualSpacing/>
                    <w:jc w:val="center"/>
                  </w:pPr>
                  <w:r>
                    <w:t>10</w:t>
                  </w:r>
                </w:p>
              </w:tc>
              <w:tc>
                <w:tcPr>
                  <w:tcW w:w="1621" w:type="dxa"/>
                </w:tcPr>
                <w:p w14:paraId="6B2DD4AE" w14:textId="77777777" w:rsidR="00494F1B" w:rsidRDefault="00494F1B" w:rsidP="00BC1D44">
                  <w:pPr>
                    <w:contextualSpacing/>
                    <w:jc w:val="center"/>
                  </w:pPr>
                  <w:r>
                    <w:t>128</w:t>
                  </w:r>
                </w:p>
              </w:tc>
            </w:tr>
            <w:tr w:rsidR="00494F1B" w14:paraId="13CCF0FA" w14:textId="77777777" w:rsidTr="00BC1D44">
              <w:trPr>
                <w:trHeight w:val="205"/>
              </w:trPr>
              <w:tc>
                <w:tcPr>
                  <w:tcW w:w="1621" w:type="dxa"/>
                </w:tcPr>
                <w:p w14:paraId="6A6FB3FB" w14:textId="77777777" w:rsidR="00494F1B" w:rsidRDefault="00494F1B" w:rsidP="00BC1D44">
                  <w:pPr>
                    <w:contextualSpacing/>
                    <w:jc w:val="center"/>
                  </w:pPr>
                  <w:r>
                    <w:t>12</w:t>
                  </w:r>
                </w:p>
              </w:tc>
              <w:tc>
                <w:tcPr>
                  <w:tcW w:w="1621" w:type="dxa"/>
                </w:tcPr>
                <w:p w14:paraId="5A589805" w14:textId="77777777" w:rsidR="00494F1B" w:rsidRDefault="00494F1B" w:rsidP="00BC1D44">
                  <w:pPr>
                    <w:contextualSpacing/>
                    <w:jc w:val="center"/>
                  </w:pPr>
                  <w:r>
                    <w:t>192</w:t>
                  </w:r>
                </w:p>
              </w:tc>
            </w:tr>
            <w:tr w:rsidR="00494F1B" w14:paraId="4D0B88A3" w14:textId="77777777" w:rsidTr="00BC1D44">
              <w:trPr>
                <w:trHeight w:val="200"/>
              </w:trPr>
              <w:tc>
                <w:tcPr>
                  <w:tcW w:w="1621" w:type="dxa"/>
                </w:tcPr>
                <w:p w14:paraId="384575A5" w14:textId="77777777" w:rsidR="00494F1B" w:rsidRDefault="00494F1B" w:rsidP="00BC1D44">
                  <w:pPr>
                    <w:contextualSpacing/>
                    <w:jc w:val="center"/>
                  </w:pPr>
                  <w:r>
                    <w:t>14</w:t>
                  </w:r>
                </w:p>
              </w:tc>
              <w:tc>
                <w:tcPr>
                  <w:tcW w:w="1621" w:type="dxa"/>
                </w:tcPr>
                <w:p w14:paraId="5BBF1813" w14:textId="77777777" w:rsidR="00494F1B" w:rsidRDefault="00494F1B" w:rsidP="00BC1D44">
                  <w:pPr>
                    <w:contextualSpacing/>
                    <w:jc w:val="center"/>
                  </w:pPr>
                  <w:r>
                    <w:t>256</w:t>
                  </w:r>
                </w:p>
              </w:tc>
            </w:tr>
          </w:tbl>
          <w:p w14:paraId="4E85B918" w14:textId="77777777" w:rsidR="00494F1B" w:rsidRPr="00FA796F" w:rsidRDefault="00494F1B" w:rsidP="00A81194">
            <w:pPr>
              <w:contextualSpacing/>
              <w:jc w:val="both"/>
            </w:pPr>
          </w:p>
        </w:tc>
        <w:tc>
          <w:tcPr>
            <w:tcW w:w="388" w:type="pct"/>
            <w:vAlign w:val="center"/>
          </w:tcPr>
          <w:p w14:paraId="7B1AAC6D" w14:textId="77777777" w:rsidR="00494F1B" w:rsidRPr="00FA796F" w:rsidRDefault="00494F1B" w:rsidP="00A81194">
            <w:pPr>
              <w:contextualSpacing/>
              <w:jc w:val="center"/>
            </w:pPr>
            <w:r w:rsidRPr="00FA796F">
              <w:t>CO</w:t>
            </w:r>
            <w:r>
              <w:t>2</w:t>
            </w:r>
          </w:p>
        </w:tc>
        <w:tc>
          <w:tcPr>
            <w:tcW w:w="355" w:type="pct"/>
            <w:vAlign w:val="center"/>
          </w:tcPr>
          <w:p w14:paraId="4955C237" w14:textId="77777777" w:rsidR="00494F1B" w:rsidRPr="00FA796F" w:rsidRDefault="00494F1B" w:rsidP="00A81194">
            <w:pPr>
              <w:contextualSpacing/>
              <w:jc w:val="center"/>
            </w:pPr>
            <w:r>
              <w:t>A</w:t>
            </w:r>
          </w:p>
        </w:tc>
        <w:tc>
          <w:tcPr>
            <w:tcW w:w="473" w:type="pct"/>
            <w:vAlign w:val="center"/>
          </w:tcPr>
          <w:p w14:paraId="7A08921E" w14:textId="77777777" w:rsidR="00494F1B" w:rsidRPr="00FA796F" w:rsidRDefault="00494F1B" w:rsidP="00A81194">
            <w:pPr>
              <w:contextualSpacing/>
              <w:jc w:val="center"/>
            </w:pPr>
            <w:r>
              <w:t>6</w:t>
            </w:r>
          </w:p>
        </w:tc>
      </w:tr>
      <w:tr w:rsidR="00494F1B" w:rsidRPr="00FA796F" w14:paraId="51A97B16" w14:textId="77777777" w:rsidTr="00A81194">
        <w:trPr>
          <w:trHeight w:val="396"/>
        </w:trPr>
        <w:tc>
          <w:tcPr>
            <w:tcW w:w="272" w:type="pct"/>
            <w:vAlign w:val="center"/>
          </w:tcPr>
          <w:p w14:paraId="18FEBC79" w14:textId="77777777" w:rsidR="00494F1B" w:rsidRPr="00FA796F" w:rsidRDefault="00494F1B" w:rsidP="00A81194">
            <w:pPr>
              <w:contextualSpacing/>
              <w:jc w:val="center"/>
            </w:pPr>
          </w:p>
        </w:tc>
        <w:tc>
          <w:tcPr>
            <w:tcW w:w="189" w:type="pct"/>
            <w:vAlign w:val="center"/>
          </w:tcPr>
          <w:p w14:paraId="7F912540" w14:textId="77777777" w:rsidR="00494F1B" w:rsidRPr="00FA796F" w:rsidRDefault="00494F1B" w:rsidP="00A81194">
            <w:pPr>
              <w:contextualSpacing/>
              <w:jc w:val="center"/>
            </w:pPr>
            <w:r w:rsidRPr="00FA796F">
              <w:t>b.</w:t>
            </w:r>
          </w:p>
        </w:tc>
        <w:tc>
          <w:tcPr>
            <w:tcW w:w="3323" w:type="pct"/>
            <w:vAlign w:val="bottom"/>
          </w:tcPr>
          <w:p w14:paraId="7E4F0A66" w14:textId="77777777" w:rsidR="00494F1B" w:rsidRPr="00FA796F" w:rsidRDefault="00494F1B" w:rsidP="00A81194">
            <w:pPr>
              <w:contextualSpacing/>
              <w:jc w:val="both"/>
            </w:pPr>
            <w:r w:rsidRPr="00E47520">
              <w:t xml:space="preserve">Describe how Merkle trees allow </w:t>
            </w:r>
            <w:r w:rsidRPr="00E47520">
              <w:rPr>
                <w:bCs/>
              </w:rPr>
              <w:t>secure and efficient verification of large data sets.</w:t>
            </w:r>
            <w:r>
              <w:t xml:space="preserve"> </w:t>
            </w:r>
          </w:p>
        </w:tc>
        <w:tc>
          <w:tcPr>
            <w:tcW w:w="388" w:type="pct"/>
            <w:vAlign w:val="center"/>
          </w:tcPr>
          <w:p w14:paraId="394ED887" w14:textId="77777777" w:rsidR="00494F1B" w:rsidRPr="00FA796F" w:rsidRDefault="00494F1B" w:rsidP="00A81194">
            <w:pPr>
              <w:contextualSpacing/>
              <w:jc w:val="center"/>
            </w:pPr>
            <w:r w:rsidRPr="00FA796F">
              <w:t>CO</w:t>
            </w:r>
            <w:r>
              <w:t>2</w:t>
            </w:r>
          </w:p>
        </w:tc>
        <w:tc>
          <w:tcPr>
            <w:tcW w:w="355" w:type="pct"/>
            <w:vAlign w:val="center"/>
          </w:tcPr>
          <w:p w14:paraId="20D5750F" w14:textId="77777777" w:rsidR="00494F1B" w:rsidRPr="00FA796F" w:rsidRDefault="00494F1B" w:rsidP="00A81194">
            <w:pPr>
              <w:contextualSpacing/>
              <w:jc w:val="center"/>
            </w:pPr>
            <w:r>
              <w:t>R</w:t>
            </w:r>
          </w:p>
        </w:tc>
        <w:tc>
          <w:tcPr>
            <w:tcW w:w="473" w:type="pct"/>
            <w:vAlign w:val="center"/>
          </w:tcPr>
          <w:p w14:paraId="37F874E6" w14:textId="77777777" w:rsidR="00494F1B" w:rsidRPr="00FA796F" w:rsidRDefault="00494F1B" w:rsidP="00A81194">
            <w:pPr>
              <w:contextualSpacing/>
              <w:jc w:val="center"/>
            </w:pPr>
            <w:r>
              <w:t>6</w:t>
            </w:r>
          </w:p>
        </w:tc>
      </w:tr>
      <w:tr w:rsidR="00494F1B" w:rsidRPr="00FA796F" w14:paraId="06D92738" w14:textId="77777777" w:rsidTr="00A81194">
        <w:trPr>
          <w:trHeight w:val="396"/>
        </w:trPr>
        <w:tc>
          <w:tcPr>
            <w:tcW w:w="272" w:type="pct"/>
            <w:vAlign w:val="center"/>
          </w:tcPr>
          <w:p w14:paraId="6DE3EB88" w14:textId="77777777" w:rsidR="00494F1B" w:rsidRPr="00FA796F" w:rsidRDefault="00494F1B" w:rsidP="00A81194">
            <w:pPr>
              <w:contextualSpacing/>
              <w:jc w:val="center"/>
            </w:pPr>
          </w:p>
        </w:tc>
        <w:tc>
          <w:tcPr>
            <w:tcW w:w="189" w:type="pct"/>
            <w:vAlign w:val="center"/>
          </w:tcPr>
          <w:p w14:paraId="5BCFB9DD" w14:textId="77777777" w:rsidR="00494F1B" w:rsidRPr="00FA796F" w:rsidRDefault="00494F1B" w:rsidP="00A81194">
            <w:pPr>
              <w:contextualSpacing/>
              <w:jc w:val="center"/>
            </w:pPr>
          </w:p>
        </w:tc>
        <w:tc>
          <w:tcPr>
            <w:tcW w:w="3323" w:type="pct"/>
            <w:vAlign w:val="bottom"/>
          </w:tcPr>
          <w:p w14:paraId="4B1A3E0F" w14:textId="77777777" w:rsidR="00494F1B" w:rsidRPr="00FA796F" w:rsidRDefault="00494F1B" w:rsidP="00A81194">
            <w:pPr>
              <w:contextualSpacing/>
              <w:jc w:val="both"/>
            </w:pPr>
          </w:p>
        </w:tc>
        <w:tc>
          <w:tcPr>
            <w:tcW w:w="388" w:type="pct"/>
            <w:vAlign w:val="bottom"/>
          </w:tcPr>
          <w:p w14:paraId="48CB9912" w14:textId="77777777" w:rsidR="00494F1B" w:rsidRPr="00FA796F" w:rsidRDefault="00494F1B" w:rsidP="00A81194">
            <w:pPr>
              <w:contextualSpacing/>
              <w:jc w:val="center"/>
            </w:pPr>
          </w:p>
        </w:tc>
        <w:tc>
          <w:tcPr>
            <w:tcW w:w="355" w:type="pct"/>
            <w:vAlign w:val="bottom"/>
          </w:tcPr>
          <w:p w14:paraId="45BC164A" w14:textId="77777777" w:rsidR="00494F1B" w:rsidRPr="00FA796F" w:rsidRDefault="00494F1B" w:rsidP="00A81194">
            <w:pPr>
              <w:contextualSpacing/>
              <w:jc w:val="center"/>
            </w:pPr>
          </w:p>
        </w:tc>
        <w:tc>
          <w:tcPr>
            <w:tcW w:w="473" w:type="pct"/>
            <w:vAlign w:val="bottom"/>
          </w:tcPr>
          <w:p w14:paraId="5BAFEB0D" w14:textId="77777777" w:rsidR="00494F1B" w:rsidRPr="00FA796F" w:rsidRDefault="00494F1B" w:rsidP="00A81194">
            <w:pPr>
              <w:contextualSpacing/>
              <w:jc w:val="center"/>
            </w:pPr>
          </w:p>
        </w:tc>
      </w:tr>
      <w:tr w:rsidR="00494F1B" w:rsidRPr="00FA796F" w14:paraId="44A502C1" w14:textId="77777777" w:rsidTr="00A81194">
        <w:trPr>
          <w:trHeight w:val="396"/>
        </w:trPr>
        <w:tc>
          <w:tcPr>
            <w:tcW w:w="272" w:type="pct"/>
            <w:vAlign w:val="center"/>
          </w:tcPr>
          <w:p w14:paraId="53C24C7C" w14:textId="77777777" w:rsidR="00494F1B" w:rsidRPr="00FA796F" w:rsidRDefault="00494F1B" w:rsidP="00A81194">
            <w:pPr>
              <w:contextualSpacing/>
              <w:jc w:val="center"/>
            </w:pPr>
            <w:r w:rsidRPr="00FA796F">
              <w:t>19.</w:t>
            </w:r>
          </w:p>
        </w:tc>
        <w:tc>
          <w:tcPr>
            <w:tcW w:w="189" w:type="pct"/>
            <w:vAlign w:val="center"/>
          </w:tcPr>
          <w:p w14:paraId="5FFD1347" w14:textId="77777777" w:rsidR="00494F1B" w:rsidRPr="00FA796F" w:rsidRDefault="00494F1B" w:rsidP="00A81194">
            <w:pPr>
              <w:contextualSpacing/>
              <w:jc w:val="center"/>
            </w:pPr>
          </w:p>
        </w:tc>
        <w:tc>
          <w:tcPr>
            <w:tcW w:w="3323" w:type="pct"/>
            <w:vAlign w:val="bottom"/>
          </w:tcPr>
          <w:p w14:paraId="0AD969A8" w14:textId="77777777" w:rsidR="00494F1B" w:rsidRPr="00AA58B2" w:rsidRDefault="00494F1B" w:rsidP="00972FD4">
            <w:pPr>
              <w:pStyle w:val="NormalWeb"/>
              <w:jc w:val="both"/>
              <w:rPr>
                <w:color w:val="252525"/>
              </w:rPr>
            </w:pPr>
            <w:r>
              <w:rPr>
                <w:color w:val="252525"/>
              </w:rPr>
              <w:t xml:space="preserve">Employ an encoding technique to convert mnemonics to seeds to produce </w:t>
            </w:r>
            <w:r>
              <w:t xml:space="preserve">the output as a 512-bit value. </w:t>
            </w:r>
          </w:p>
        </w:tc>
        <w:tc>
          <w:tcPr>
            <w:tcW w:w="388" w:type="pct"/>
            <w:vAlign w:val="center"/>
          </w:tcPr>
          <w:p w14:paraId="51B703DC" w14:textId="77777777" w:rsidR="00494F1B" w:rsidRPr="00FA796F" w:rsidRDefault="00494F1B" w:rsidP="00A81194">
            <w:pPr>
              <w:contextualSpacing/>
              <w:jc w:val="center"/>
            </w:pPr>
            <w:r w:rsidRPr="00FA796F">
              <w:t>CO</w:t>
            </w:r>
            <w:r>
              <w:t>4</w:t>
            </w:r>
          </w:p>
        </w:tc>
        <w:tc>
          <w:tcPr>
            <w:tcW w:w="355" w:type="pct"/>
            <w:vAlign w:val="center"/>
          </w:tcPr>
          <w:p w14:paraId="751BE0BE" w14:textId="77777777" w:rsidR="00494F1B" w:rsidRPr="00FA796F" w:rsidRDefault="00494F1B" w:rsidP="00A81194">
            <w:pPr>
              <w:contextualSpacing/>
              <w:jc w:val="center"/>
            </w:pPr>
            <w:r>
              <w:t>A</w:t>
            </w:r>
          </w:p>
        </w:tc>
        <w:tc>
          <w:tcPr>
            <w:tcW w:w="473" w:type="pct"/>
            <w:vAlign w:val="center"/>
          </w:tcPr>
          <w:p w14:paraId="4989C059" w14:textId="77777777" w:rsidR="00494F1B" w:rsidRPr="00FA796F" w:rsidRDefault="00494F1B" w:rsidP="00A81194">
            <w:pPr>
              <w:contextualSpacing/>
              <w:jc w:val="center"/>
            </w:pPr>
            <w:r>
              <w:t>12</w:t>
            </w:r>
          </w:p>
        </w:tc>
      </w:tr>
      <w:tr w:rsidR="00494F1B" w:rsidRPr="00FA796F" w14:paraId="3AC4F9F2" w14:textId="77777777" w:rsidTr="00A81194">
        <w:trPr>
          <w:trHeight w:val="396"/>
        </w:trPr>
        <w:tc>
          <w:tcPr>
            <w:tcW w:w="272" w:type="pct"/>
            <w:vAlign w:val="center"/>
          </w:tcPr>
          <w:p w14:paraId="09677996" w14:textId="77777777" w:rsidR="00494F1B" w:rsidRPr="00FA796F" w:rsidRDefault="00494F1B" w:rsidP="00A81194">
            <w:pPr>
              <w:contextualSpacing/>
              <w:jc w:val="center"/>
            </w:pPr>
          </w:p>
        </w:tc>
        <w:tc>
          <w:tcPr>
            <w:tcW w:w="189" w:type="pct"/>
            <w:vAlign w:val="center"/>
          </w:tcPr>
          <w:p w14:paraId="61B0304E" w14:textId="77777777" w:rsidR="00494F1B" w:rsidRPr="00FA796F" w:rsidRDefault="00494F1B" w:rsidP="00A81194">
            <w:pPr>
              <w:contextualSpacing/>
              <w:jc w:val="center"/>
            </w:pPr>
          </w:p>
        </w:tc>
        <w:tc>
          <w:tcPr>
            <w:tcW w:w="3323" w:type="pct"/>
            <w:vAlign w:val="bottom"/>
          </w:tcPr>
          <w:p w14:paraId="3F39FEBF" w14:textId="77777777" w:rsidR="00494F1B" w:rsidRPr="00FA796F" w:rsidRDefault="00494F1B" w:rsidP="00A81194">
            <w:pPr>
              <w:contextualSpacing/>
              <w:jc w:val="both"/>
            </w:pPr>
          </w:p>
        </w:tc>
        <w:tc>
          <w:tcPr>
            <w:tcW w:w="388" w:type="pct"/>
            <w:vAlign w:val="center"/>
          </w:tcPr>
          <w:p w14:paraId="2EEEBA22" w14:textId="77777777" w:rsidR="00494F1B" w:rsidRPr="00FA796F" w:rsidRDefault="00494F1B" w:rsidP="00A81194">
            <w:pPr>
              <w:contextualSpacing/>
              <w:jc w:val="center"/>
            </w:pPr>
          </w:p>
        </w:tc>
        <w:tc>
          <w:tcPr>
            <w:tcW w:w="355" w:type="pct"/>
            <w:vAlign w:val="center"/>
          </w:tcPr>
          <w:p w14:paraId="17676E8A" w14:textId="77777777" w:rsidR="00494F1B" w:rsidRPr="00FA796F" w:rsidRDefault="00494F1B" w:rsidP="00A81194">
            <w:pPr>
              <w:contextualSpacing/>
              <w:jc w:val="center"/>
            </w:pPr>
          </w:p>
        </w:tc>
        <w:tc>
          <w:tcPr>
            <w:tcW w:w="473" w:type="pct"/>
            <w:vAlign w:val="center"/>
          </w:tcPr>
          <w:p w14:paraId="760862D8" w14:textId="77777777" w:rsidR="00494F1B" w:rsidRPr="00FA796F" w:rsidRDefault="00494F1B" w:rsidP="00A81194">
            <w:pPr>
              <w:contextualSpacing/>
              <w:jc w:val="center"/>
            </w:pPr>
          </w:p>
        </w:tc>
      </w:tr>
      <w:tr w:rsidR="00494F1B" w:rsidRPr="00FA796F" w14:paraId="52E0235B" w14:textId="77777777" w:rsidTr="00A81194">
        <w:trPr>
          <w:trHeight w:val="396"/>
        </w:trPr>
        <w:tc>
          <w:tcPr>
            <w:tcW w:w="272" w:type="pct"/>
            <w:vAlign w:val="center"/>
          </w:tcPr>
          <w:p w14:paraId="31B58DF5" w14:textId="77777777" w:rsidR="00494F1B" w:rsidRPr="00FA796F" w:rsidRDefault="00494F1B" w:rsidP="00A81194">
            <w:pPr>
              <w:contextualSpacing/>
              <w:jc w:val="center"/>
            </w:pPr>
            <w:r w:rsidRPr="00FA796F">
              <w:t>20.</w:t>
            </w:r>
          </w:p>
        </w:tc>
        <w:tc>
          <w:tcPr>
            <w:tcW w:w="189" w:type="pct"/>
            <w:vAlign w:val="center"/>
          </w:tcPr>
          <w:p w14:paraId="1D13D010" w14:textId="77777777" w:rsidR="00494F1B" w:rsidRPr="00FA796F" w:rsidRDefault="00494F1B" w:rsidP="00A81194">
            <w:pPr>
              <w:contextualSpacing/>
              <w:jc w:val="center"/>
            </w:pPr>
            <w:r w:rsidRPr="00FA796F">
              <w:t>a.</w:t>
            </w:r>
          </w:p>
        </w:tc>
        <w:tc>
          <w:tcPr>
            <w:tcW w:w="3323" w:type="pct"/>
            <w:vAlign w:val="bottom"/>
          </w:tcPr>
          <w:p w14:paraId="1C21CA69" w14:textId="77777777" w:rsidR="00494F1B" w:rsidRPr="00FA796F" w:rsidRDefault="00494F1B" w:rsidP="00A81194">
            <w:pPr>
              <w:contextualSpacing/>
              <w:jc w:val="both"/>
            </w:pPr>
            <w:r>
              <w:t>Develop the structure of Blockchain and explain how the block is linked to its previous block. </w:t>
            </w:r>
          </w:p>
        </w:tc>
        <w:tc>
          <w:tcPr>
            <w:tcW w:w="388" w:type="pct"/>
            <w:vAlign w:val="center"/>
          </w:tcPr>
          <w:p w14:paraId="575ED464" w14:textId="77777777" w:rsidR="00494F1B" w:rsidRPr="00FA796F" w:rsidRDefault="00494F1B" w:rsidP="00A81194">
            <w:pPr>
              <w:contextualSpacing/>
              <w:jc w:val="center"/>
            </w:pPr>
            <w:r w:rsidRPr="00FA796F">
              <w:t>CO</w:t>
            </w:r>
            <w:r>
              <w:t>3</w:t>
            </w:r>
          </w:p>
        </w:tc>
        <w:tc>
          <w:tcPr>
            <w:tcW w:w="355" w:type="pct"/>
            <w:vAlign w:val="center"/>
          </w:tcPr>
          <w:p w14:paraId="6C06EDA5" w14:textId="77777777" w:rsidR="00494F1B" w:rsidRPr="00FA796F" w:rsidRDefault="00494F1B" w:rsidP="00A81194">
            <w:pPr>
              <w:contextualSpacing/>
              <w:jc w:val="center"/>
            </w:pPr>
            <w:r>
              <w:t>A</w:t>
            </w:r>
          </w:p>
        </w:tc>
        <w:tc>
          <w:tcPr>
            <w:tcW w:w="473" w:type="pct"/>
            <w:vAlign w:val="center"/>
          </w:tcPr>
          <w:p w14:paraId="60D7D3AB" w14:textId="77777777" w:rsidR="00494F1B" w:rsidRPr="00FA796F" w:rsidRDefault="00494F1B" w:rsidP="00A81194">
            <w:pPr>
              <w:contextualSpacing/>
              <w:jc w:val="center"/>
            </w:pPr>
            <w:r>
              <w:t>6</w:t>
            </w:r>
          </w:p>
        </w:tc>
      </w:tr>
      <w:tr w:rsidR="00494F1B" w:rsidRPr="00FA796F" w14:paraId="1A92CA02" w14:textId="77777777" w:rsidTr="00A81194">
        <w:trPr>
          <w:trHeight w:val="396"/>
        </w:trPr>
        <w:tc>
          <w:tcPr>
            <w:tcW w:w="272" w:type="pct"/>
            <w:vAlign w:val="center"/>
          </w:tcPr>
          <w:p w14:paraId="7BB94AE6" w14:textId="77777777" w:rsidR="00494F1B" w:rsidRPr="00FA796F" w:rsidRDefault="00494F1B" w:rsidP="00A81194">
            <w:pPr>
              <w:contextualSpacing/>
              <w:jc w:val="center"/>
            </w:pPr>
          </w:p>
        </w:tc>
        <w:tc>
          <w:tcPr>
            <w:tcW w:w="189" w:type="pct"/>
            <w:vAlign w:val="center"/>
          </w:tcPr>
          <w:p w14:paraId="0E7B4887" w14:textId="77777777" w:rsidR="00494F1B" w:rsidRPr="00FA796F" w:rsidRDefault="00494F1B" w:rsidP="00A81194">
            <w:pPr>
              <w:contextualSpacing/>
              <w:jc w:val="center"/>
            </w:pPr>
            <w:r w:rsidRPr="00FA796F">
              <w:t>b.</w:t>
            </w:r>
          </w:p>
        </w:tc>
        <w:tc>
          <w:tcPr>
            <w:tcW w:w="3323" w:type="pct"/>
            <w:vAlign w:val="bottom"/>
          </w:tcPr>
          <w:p w14:paraId="2A9A16F8" w14:textId="77777777" w:rsidR="00494F1B" w:rsidRDefault="00494F1B" w:rsidP="00AF34D9">
            <w:pPr>
              <w:contextualSpacing/>
              <w:jc w:val="both"/>
              <w:rPr>
                <w:bCs/>
              </w:rPr>
            </w:pPr>
            <w:r>
              <w:rPr>
                <w:bCs/>
              </w:rPr>
              <w:t>Summarize on:</w:t>
            </w:r>
          </w:p>
          <w:p w14:paraId="746FFD36" w14:textId="77777777" w:rsidR="00494F1B" w:rsidRDefault="00494F1B" w:rsidP="004C6084">
            <w:pPr>
              <w:pStyle w:val="ListParagraph"/>
              <w:numPr>
                <w:ilvl w:val="0"/>
                <w:numId w:val="68"/>
              </w:numPr>
              <w:jc w:val="both"/>
              <w:rPr>
                <w:bCs/>
              </w:rPr>
            </w:pPr>
            <w:r>
              <w:rPr>
                <w:bCs/>
              </w:rPr>
              <w:t>Orphan block</w:t>
            </w:r>
          </w:p>
          <w:p w14:paraId="0751E7A6" w14:textId="77777777" w:rsidR="00494F1B" w:rsidRDefault="00494F1B" w:rsidP="004C6084">
            <w:pPr>
              <w:pStyle w:val="ListParagraph"/>
              <w:numPr>
                <w:ilvl w:val="0"/>
                <w:numId w:val="68"/>
              </w:numPr>
              <w:jc w:val="both"/>
              <w:rPr>
                <w:bCs/>
              </w:rPr>
            </w:pPr>
            <w:r>
              <w:rPr>
                <w:bCs/>
              </w:rPr>
              <w:t>Stale block</w:t>
            </w:r>
          </w:p>
          <w:p w14:paraId="6C30757D" w14:textId="77777777" w:rsidR="00494F1B" w:rsidRPr="00AF34D9" w:rsidRDefault="00494F1B" w:rsidP="004C6084">
            <w:pPr>
              <w:pStyle w:val="ListParagraph"/>
              <w:numPr>
                <w:ilvl w:val="0"/>
                <w:numId w:val="68"/>
              </w:numPr>
              <w:jc w:val="both"/>
              <w:rPr>
                <w:bCs/>
              </w:rPr>
            </w:pPr>
            <w:r w:rsidRPr="00AF34D9">
              <w:rPr>
                <w:bCs/>
              </w:rPr>
              <w:t>Genesis block</w:t>
            </w:r>
          </w:p>
        </w:tc>
        <w:tc>
          <w:tcPr>
            <w:tcW w:w="388" w:type="pct"/>
            <w:vAlign w:val="center"/>
          </w:tcPr>
          <w:p w14:paraId="1A18205E" w14:textId="77777777" w:rsidR="00494F1B" w:rsidRPr="00FA796F" w:rsidRDefault="00494F1B" w:rsidP="00A81194">
            <w:pPr>
              <w:contextualSpacing/>
              <w:jc w:val="center"/>
            </w:pPr>
            <w:r w:rsidRPr="00FA796F">
              <w:t>CO</w:t>
            </w:r>
            <w:r>
              <w:t>3</w:t>
            </w:r>
          </w:p>
        </w:tc>
        <w:tc>
          <w:tcPr>
            <w:tcW w:w="355" w:type="pct"/>
            <w:vAlign w:val="center"/>
          </w:tcPr>
          <w:p w14:paraId="2A9E759D" w14:textId="77777777" w:rsidR="00494F1B" w:rsidRPr="00FA796F" w:rsidRDefault="00494F1B" w:rsidP="00A81194">
            <w:pPr>
              <w:contextualSpacing/>
              <w:jc w:val="center"/>
            </w:pPr>
            <w:r>
              <w:t>U</w:t>
            </w:r>
          </w:p>
        </w:tc>
        <w:tc>
          <w:tcPr>
            <w:tcW w:w="473" w:type="pct"/>
            <w:vAlign w:val="center"/>
          </w:tcPr>
          <w:p w14:paraId="1C12DC1B" w14:textId="77777777" w:rsidR="00494F1B" w:rsidRPr="00FA796F" w:rsidRDefault="00494F1B" w:rsidP="00A81194">
            <w:pPr>
              <w:contextualSpacing/>
              <w:jc w:val="center"/>
            </w:pPr>
            <w:r>
              <w:t>6</w:t>
            </w:r>
          </w:p>
        </w:tc>
      </w:tr>
      <w:tr w:rsidR="00494F1B" w:rsidRPr="00FA796F" w14:paraId="576EB3DE" w14:textId="77777777" w:rsidTr="00A81194">
        <w:trPr>
          <w:trHeight w:val="396"/>
        </w:trPr>
        <w:tc>
          <w:tcPr>
            <w:tcW w:w="272" w:type="pct"/>
            <w:vAlign w:val="center"/>
          </w:tcPr>
          <w:p w14:paraId="0C5C6C2C" w14:textId="77777777" w:rsidR="00494F1B" w:rsidRPr="00FA796F" w:rsidRDefault="00494F1B" w:rsidP="00A81194">
            <w:pPr>
              <w:contextualSpacing/>
              <w:jc w:val="center"/>
            </w:pPr>
          </w:p>
        </w:tc>
        <w:tc>
          <w:tcPr>
            <w:tcW w:w="189" w:type="pct"/>
            <w:vAlign w:val="center"/>
          </w:tcPr>
          <w:p w14:paraId="50AE855D" w14:textId="77777777" w:rsidR="00494F1B" w:rsidRPr="00FA796F" w:rsidRDefault="00494F1B" w:rsidP="00A81194">
            <w:pPr>
              <w:contextualSpacing/>
              <w:jc w:val="center"/>
            </w:pPr>
          </w:p>
        </w:tc>
        <w:tc>
          <w:tcPr>
            <w:tcW w:w="3323" w:type="pct"/>
            <w:vAlign w:val="bottom"/>
          </w:tcPr>
          <w:p w14:paraId="523F0F29" w14:textId="77777777" w:rsidR="00494F1B" w:rsidRPr="00FA796F" w:rsidRDefault="00494F1B" w:rsidP="00A81194">
            <w:pPr>
              <w:contextualSpacing/>
              <w:jc w:val="both"/>
            </w:pPr>
          </w:p>
        </w:tc>
        <w:tc>
          <w:tcPr>
            <w:tcW w:w="388" w:type="pct"/>
            <w:vAlign w:val="center"/>
          </w:tcPr>
          <w:p w14:paraId="58357195" w14:textId="77777777" w:rsidR="00494F1B" w:rsidRPr="00FA796F" w:rsidRDefault="00494F1B" w:rsidP="00A81194">
            <w:pPr>
              <w:contextualSpacing/>
              <w:jc w:val="center"/>
            </w:pPr>
          </w:p>
        </w:tc>
        <w:tc>
          <w:tcPr>
            <w:tcW w:w="355" w:type="pct"/>
            <w:vAlign w:val="center"/>
          </w:tcPr>
          <w:p w14:paraId="15534B3B" w14:textId="77777777" w:rsidR="00494F1B" w:rsidRPr="00FA796F" w:rsidRDefault="00494F1B" w:rsidP="00A81194">
            <w:pPr>
              <w:contextualSpacing/>
              <w:jc w:val="center"/>
            </w:pPr>
          </w:p>
        </w:tc>
        <w:tc>
          <w:tcPr>
            <w:tcW w:w="473" w:type="pct"/>
            <w:vAlign w:val="center"/>
          </w:tcPr>
          <w:p w14:paraId="3779D1B4" w14:textId="77777777" w:rsidR="00494F1B" w:rsidRPr="00FA796F" w:rsidRDefault="00494F1B" w:rsidP="00A81194">
            <w:pPr>
              <w:contextualSpacing/>
              <w:jc w:val="center"/>
            </w:pPr>
          </w:p>
        </w:tc>
      </w:tr>
      <w:tr w:rsidR="00494F1B" w:rsidRPr="00FA796F" w14:paraId="62C092CD" w14:textId="77777777" w:rsidTr="00A81194">
        <w:trPr>
          <w:trHeight w:val="396"/>
        </w:trPr>
        <w:tc>
          <w:tcPr>
            <w:tcW w:w="272" w:type="pct"/>
            <w:vAlign w:val="center"/>
          </w:tcPr>
          <w:p w14:paraId="4CF71E72" w14:textId="77777777" w:rsidR="00494F1B" w:rsidRPr="00FA796F" w:rsidRDefault="00494F1B" w:rsidP="00A81194">
            <w:pPr>
              <w:contextualSpacing/>
              <w:jc w:val="center"/>
            </w:pPr>
            <w:r w:rsidRPr="00FA796F">
              <w:t>21.</w:t>
            </w:r>
          </w:p>
        </w:tc>
        <w:tc>
          <w:tcPr>
            <w:tcW w:w="189" w:type="pct"/>
            <w:vAlign w:val="center"/>
          </w:tcPr>
          <w:p w14:paraId="3F57CA3D" w14:textId="77777777" w:rsidR="00494F1B" w:rsidRPr="00FA796F" w:rsidRDefault="00494F1B" w:rsidP="00A81194">
            <w:pPr>
              <w:contextualSpacing/>
              <w:jc w:val="center"/>
            </w:pPr>
            <w:r w:rsidRPr="00FA796F">
              <w:t>a.</w:t>
            </w:r>
          </w:p>
        </w:tc>
        <w:tc>
          <w:tcPr>
            <w:tcW w:w="3323" w:type="pct"/>
            <w:vAlign w:val="bottom"/>
          </w:tcPr>
          <w:p w14:paraId="25F6634C" w14:textId="77777777" w:rsidR="00494F1B" w:rsidRPr="00FA796F" w:rsidRDefault="00494F1B" w:rsidP="00A81194">
            <w:pPr>
              <w:contextualSpacing/>
              <w:jc w:val="both"/>
            </w:pPr>
            <w:r>
              <w:t>Compare and contrast between proof of work and proof of stake.</w:t>
            </w:r>
          </w:p>
        </w:tc>
        <w:tc>
          <w:tcPr>
            <w:tcW w:w="388" w:type="pct"/>
            <w:vAlign w:val="center"/>
          </w:tcPr>
          <w:p w14:paraId="784C2BFA" w14:textId="77777777" w:rsidR="00494F1B" w:rsidRPr="00FA796F" w:rsidRDefault="00494F1B" w:rsidP="00A81194">
            <w:pPr>
              <w:contextualSpacing/>
              <w:jc w:val="center"/>
            </w:pPr>
            <w:r w:rsidRPr="00FA796F">
              <w:t>CO</w:t>
            </w:r>
            <w:r>
              <w:t>3</w:t>
            </w:r>
          </w:p>
        </w:tc>
        <w:tc>
          <w:tcPr>
            <w:tcW w:w="355" w:type="pct"/>
            <w:vAlign w:val="center"/>
          </w:tcPr>
          <w:p w14:paraId="1D402011" w14:textId="77777777" w:rsidR="00494F1B" w:rsidRPr="00FA796F" w:rsidRDefault="00494F1B" w:rsidP="00A81194">
            <w:pPr>
              <w:contextualSpacing/>
              <w:jc w:val="center"/>
            </w:pPr>
            <w:r>
              <w:t>U</w:t>
            </w:r>
          </w:p>
        </w:tc>
        <w:tc>
          <w:tcPr>
            <w:tcW w:w="473" w:type="pct"/>
            <w:vAlign w:val="center"/>
          </w:tcPr>
          <w:p w14:paraId="401AE499" w14:textId="77777777" w:rsidR="00494F1B" w:rsidRPr="00FA796F" w:rsidRDefault="00494F1B" w:rsidP="00A81194">
            <w:pPr>
              <w:contextualSpacing/>
              <w:jc w:val="center"/>
            </w:pPr>
            <w:r>
              <w:t>6</w:t>
            </w:r>
          </w:p>
        </w:tc>
      </w:tr>
      <w:tr w:rsidR="00494F1B" w:rsidRPr="00FA796F" w14:paraId="2DA8931C" w14:textId="77777777" w:rsidTr="00A81194">
        <w:trPr>
          <w:trHeight w:val="396"/>
        </w:trPr>
        <w:tc>
          <w:tcPr>
            <w:tcW w:w="272" w:type="pct"/>
            <w:vAlign w:val="center"/>
          </w:tcPr>
          <w:p w14:paraId="10CCBEC8" w14:textId="77777777" w:rsidR="00494F1B" w:rsidRPr="00FA796F" w:rsidRDefault="00494F1B" w:rsidP="00A81194">
            <w:pPr>
              <w:contextualSpacing/>
              <w:jc w:val="center"/>
            </w:pPr>
          </w:p>
        </w:tc>
        <w:tc>
          <w:tcPr>
            <w:tcW w:w="189" w:type="pct"/>
            <w:vAlign w:val="center"/>
          </w:tcPr>
          <w:p w14:paraId="19BFBF3F" w14:textId="77777777" w:rsidR="00494F1B" w:rsidRPr="00FA796F" w:rsidRDefault="00494F1B" w:rsidP="00A81194">
            <w:pPr>
              <w:contextualSpacing/>
              <w:jc w:val="center"/>
            </w:pPr>
            <w:r w:rsidRPr="00FA796F">
              <w:t>b.</w:t>
            </w:r>
          </w:p>
        </w:tc>
        <w:tc>
          <w:tcPr>
            <w:tcW w:w="3323" w:type="pct"/>
            <w:vAlign w:val="bottom"/>
          </w:tcPr>
          <w:p w14:paraId="6C189D64" w14:textId="77777777" w:rsidR="00494F1B" w:rsidRPr="00FA796F" w:rsidRDefault="00494F1B" w:rsidP="00A81194">
            <w:pPr>
              <w:contextualSpacing/>
              <w:jc w:val="both"/>
              <w:rPr>
                <w:bCs/>
              </w:rPr>
            </w:pPr>
            <w:r>
              <w:t>Explain how proof of elapsed time promises higher performance with its time-based election mechanism to achieve consensus.</w:t>
            </w:r>
          </w:p>
        </w:tc>
        <w:tc>
          <w:tcPr>
            <w:tcW w:w="388" w:type="pct"/>
            <w:vAlign w:val="center"/>
          </w:tcPr>
          <w:p w14:paraId="075AE670" w14:textId="77777777" w:rsidR="00494F1B" w:rsidRPr="00FA796F" w:rsidRDefault="00494F1B" w:rsidP="00A81194">
            <w:pPr>
              <w:contextualSpacing/>
              <w:jc w:val="center"/>
            </w:pPr>
            <w:r w:rsidRPr="00FA796F">
              <w:t>CO</w:t>
            </w:r>
            <w:r>
              <w:t>3</w:t>
            </w:r>
          </w:p>
        </w:tc>
        <w:tc>
          <w:tcPr>
            <w:tcW w:w="355" w:type="pct"/>
            <w:vAlign w:val="center"/>
          </w:tcPr>
          <w:p w14:paraId="454719C0" w14:textId="77777777" w:rsidR="00494F1B" w:rsidRPr="00FA796F" w:rsidRDefault="00494F1B" w:rsidP="00A81194">
            <w:pPr>
              <w:contextualSpacing/>
              <w:jc w:val="center"/>
            </w:pPr>
            <w:r>
              <w:t>U</w:t>
            </w:r>
          </w:p>
        </w:tc>
        <w:tc>
          <w:tcPr>
            <w:tcW w:w="473" w:type="pct"/>
            <w:vAlign w:val="center"/>
          </w:tcPr>
          <w:p w14:paraId="53B3A407" w14:textId="77777777" w:rsidR="00494F1B" w:rsidRPr="00FA796F" w:rsidRDefault="00494F1B" w:rsidP="00A81194">
            <w:pPr>
              <w:contextualSpacing/>
              <w:jc w:val="center"/>
            </w:pPr>
            <w:r>
              <w:t>6</w:t>
            </w:r>
          </w:p>
        </w:tc>
      </w:tr>
      <w:tr w:rsidR="00494F1B" w:rsidRPr="00FA796F" w14:paraId="4253FE7A" w14:textId="77777777" w:rsidTr="00A81194">
        <w:trPr>
          <w:trHeight w:val="396"/>
        </w:trPr>
        <w:tc>
          <w:tcPr>
            <w:tcW w:w="272" w:type="pct"/>
            <w:vAlign w:val="center"/>
          </w:tcPr>
          <w:p w14:paraId="37206899" w14:textId="77777777" w:rsidR="00494F1B" w:rsidRPr="00FA796F" w:rsidRDefault="00494F1B" w:rsidP="00A81194">
            <w:pPr>
              <w:contextualSpacing/>
              <w:jc w:val="center"/>
            </w:pPr>
          </w:p>
        </w:tc>
        <w:tc>
          <w:tcPr>
            <w:tcW w:w="189" w:type="pct"/>
            <w:vAlign w:val="center"/>
          </w:tcPr>
          <w:p w14:paraId="71597DBC" w14:textId="77777777" w:rsidR="00494F1B" w:rsidRPr="00FA796F" w:rsidRDefault="00494F1B" w:rsidP="00A81194">
            <w:pPr>
              <w:contextualSpacing/>
              <w:jc w:val="center"/>
            </w:pPr>
          </w:p>
        </w:tc>
        <w:tc>
          <w:tcPr>
            <w:tcW w:w="3323" w:type="pct"/>
            <w:vAlign w:val="bottom"/>
          </w:tcPr>
          <w:p w14:paraId="1139926E" w14:textId="77777777" w:rsidR="00494F1B" w:rsidRPr="00FA796F" w:rsidRDefault="00494F1B" w:rsidP="00A81194">
            <w:pPr>
              <w:contextualSpacing/>
              <w:jc w:val="both"/>
            </w:pPr>
          </w:p>
        </w:tc>
        <w:tc>
          <w:tcPr>
            <w:tcW w:w="388" w:type="pct"/>
            <w:vAlign w:val="center"/>
          </w:tcPr>
          <w:p w14:paraId="68B3469F" w14:textId="77777777" w:rsidR="00494F1B" w:rsidRPr="00FA796F" w:rsidRDefault="00494F1B" w:rsidP="00A81194">
            <w:pPr>
              <w:contextualSpacing/>
              <w:jc w:val="center"/>
            </w:pPr>
          </w:p>
        </w:tc>
        <w:tc>
          <w:tcPr>
            <w:tcW w:w="355" w:type="pct"/>
            <w:vAlign w:val="center"/>
          </w:tcPr>
          <w:p w14:paraId="40A93899" w14:textId="77777777" w:rsidR="00494F1B" w:rsidRPr="00FA796F" w:rsidRDefault="00494F1B" w:rsidP="00A81194">
            <w:pPr>
              <w:contextualSpacing/>
              <w:jc w:val="center"/>
            </w:pPr>
          </w:p>
        </w:tc>
        <w:tc>
          <w:tcPr>
            <w:tcW w:w="473" w:type="pct"/>
            <w:vAlign w:val="center"/>
          </w:tcPr>
          <w:p w14:paraId="36ED2292" w14:textId="77777777" w:rsidR="00494F1B" w:rsidRPr="00FA796F" w:rsidRDefault="00494F1B" w:rsidP="00A81194">
            <w:pPr>
              <w:contextualSpacing/>
              <w:jc w:val="center"/>
            </w:pPr>
          </w:p>
        </w:tc>
      </w:tr>
      <w:tr w:rsidR="00494F1B" w:rsidRPr="00FA796F" w14:paraId="386C074B" w14:textId="77777777" w:rsidTr="00A81194">
        <w:trPr>
          <w:trHeight w:val="396"/>
        </w:trPr>
        <w:tc>
          <w:tcPr>
            <w:tcW w:w="272" w:type="pct"/>
            <w:vAlign w:val="center"/>
          </w:tcPr>
          <w:p w14:paraId="2B565415" w14:textId="77777777" w:rsidR="00494F1B" w:rsidRPr="00FA796F" w:rsidRDefault="00494F1B" w:rsidP="00A81194">
            <w:pPr>
              <w:contextualSpacing/>
              <w:jc w:val="center"/>
            </w:pPr>
            <w:r w:rsidRPr="00FA796F">
              <w:t>22.</w:t>
            </w:r>
          </w:p>
        </w:tc>
        <w:tc>
          <w:tcPr>
            <w:tcW w:w="189" w:type="pct"/>
            <w:vAlign w:val="center"/>
          </w:tcPr>
          <w:p w14:paraId="29E4613A" w14:textId="77777777" w:rsidR="00494F1B" w:rsidRPr="00FA796F" w:rsidRDefault="00494F1B" w:rsidP="00A81194">
            <w:pPr>
              <w:contextualSpacing/>
              <w:jc w:val="center"/>
            </w:pPr>
          </w:p>
        </w:tc>
        <w:tc>
          <w:tcPr>
            <w:tcW w:w="3323" w:type="pct"/>
            <w:vAlign w:val="bottom"/>
          </w:tcPr>
          <w:p w14:paraId="3972BF5E" w14:textId="77777777" w:rsidR="00494F1B" w:rsidRDefault="00494F1B" w:rsidP="006605D5">
            <w:pPr>
              <w:contextualSpacing/>
              <w:jc w:val="both"/>
            </w:pPr>
            <w:r>
              <w:t xml:space="preserve">Enumerate on: </w:t>
            </w:r>
          </w:p>
          <w:p w14:paraId="02245610" w14:textId="77777777" w:rsidR="00494F1B" w:rsidRPr="004923B4" w:rsidRDefault="00494F1B" w:rsidP="004C6084">
            <w:pPr>
              <w:pStyle w:val="ListParagraph"/>
              <w:numPr>
                <w:ilvl w:val="0"/>
                <w:numId w:val="69"/>
              </w:numPr>
              <w:jc w:val="both"/>
              <w:rPr>
                <w:lang w:val="en-IN"/>
              </w:rPr>
            </w:pPr>
            <w:r w:rsidRPr="004923B4">
              <w:rPr>
                <w:bCs/>
                <w:lang w:val="en-GB"/>
              </w:rPr>
              <w:t>Non-deterministic wallets</w:t>
            </w:r>
          </w:p>
          <w:p w14:paraId="47066048" w14:textId="77777777" w:rsidR="00494F1B" w:rsidRPr="004923B4" w:rsidRDefault="00494F1B" w:rsidP="004C6084">
            <w:pPr>
              <w:pStyle w:val="ListParagraph"/>
              <w:numPr>
                <w:ilvl w:val="0"/>
                <w:numId w:val="69"/>
              </w:numPr>
              <w:jc w:val="both"/>
              <w:rPr>
                <w:lang w:val="en-IN"/>
              </w:rPr>
            </w:pPr>
            <w:r w:rsidRPr="004923B4">
              <w:rPr>
                <w:bCs/>
                <w:lang w:val="en-GB"/>
              </w:rPr>
              <w:t>Deterministic wallets</w:t>
            </w:r>
          </w:p>
          <w:p w14:paraId="5AA87409" w14:textId="77777777" w:rsidR="00494F1B" w:rsidRPr="004923B4" w:rsidRDefault="00494F1B" w:rsidP="004C6084">
            <w:pPr>
              <w:pStyle w:val="ListParagraph"/>
              <w:numPr>
                <w:ilvl w:val="0"/>
                <w:numId w:val="69"/>
              </w:numPr>
              <w:jc w:val="both"/>
              <w:rPr>
                <w:lang w:val="en-IN"/>
              </w:rPr>
            </w:pPr>
            <w:r w:rsidRPr="004923B4">
              <w:rPr>
                <w:bCs/>
                <w:lang w:val="en-GB"/>
              </w:rPr>
              <w:t>Hierarchical deterministic wallets</w:t>
            </w:r>
          </w:p>
          <w:p w14:paraId="0B7871DD" w14:textId="77777777" w:rsidR="00494F1B" w:rsidRPr="006605D5" w:rsidRDefault="00494F1B" w:rsidP="004C6084">
            <w:pPr>
              <w:pStyle w:val="ListParagraph"/>
              <w:numPr>
                <w:ilvl w:val="0"/>
                <w:numId w:val="69"/>
              </w:numPr>
              <w:jc w:val="both"/>
              <w:rPr>
                <w:lang w:val="en-IN"/>
              </w:rPr>
            </w:pPr>
            <w:r w:rsidRPr="004923B4">
              <w:rPr>
                <w:bCs/>
                <w:lang w:val="en-GB"/>
              </w:rPr>
              <w:t>Brain wallets</w:t>
            </w:r>
          </w:p>
        </w:tc>
        <w:tc>
          <w:tcPr>
            <w:tcW w:w="388" w:type="pct"/>
            <w:vAlign w:val="center"/>
          </w:tcPr>
          <w:p w14:paraId="26B4D0AD" w14:textId="77777777" w:rsidR="00494F1B" w:rsidRPr="00FA796F" w:rsidRDefault="00494F1B" w:rsidP="00A81194">
            <w:pPr>
              <w:contextualSpacing/>
              <w:jc w:val="center"/>
            </w:pPr>
            <w:r w:rsidRPr="00FA796F">
              <w:t>CO</w:t>
            </w:r>
            <w:r>
              <w:t>2</w:t>
            </w:r>
          </w:p>
        </w:tc>
        <w:tc>
          <w:tcPr>
            <w:tcW w:w="355" w:type="pct"/>
            <w:vAlign w:val="center"/>
          </w:tcPr>
          <w:p w14:paraId="01B648D4" w14:textId="77777777" w:rsidR="00494F1B" w:rsidRPr="00FA796F" w:rsidRDefault="00494F1B" w:rsidP="00A81194">
            <w:pPr>
              <w:contextualSpacing/>
              <w:jc w:val="center"/>
            </w:pPr>
            <w:r>
              <w:t>R</w:t>
            </w:r>
          </w:p>
        </w:tc>
        <w:tc>
          <w:tcPr>
            <w:tcW w:w="473" w:type="pct"/>
            <w:vAlign w:val="center"/>
          </w:tcPr>
          <w:p w14:paraId="4914A789" w14:textId="77777777" w:rsidR="00494F1B" w:rsidRPr="00FA796F" w:rsidRDefault="00494F1B" w:rsidP="00A81194">
            <w:pPr>
              <w:contextualSpacing/>
              <w:jc w:val="center"/>
            </w:pPr>
            <w:r>
              <w:t>12</w:t>
            </w:r>
          </w:p>
        </w:tc>
      </w:tr>
      <w:tr w:rsidR="00494F1B" w:rsidRPr="00FA796F" w14:paraId="653AD427" w14:textId="77777777" w:rsidTr="00A81194">
        <w:trPr>
          <w:trHeight w:val="396"/>
        </w:trPr>
        <w:tc>
          <w:tcPr>
            <w:tcW w:w="272" w:type="pct"/>
            <w:vAlign w:val="center"/>
          </w:tcPr>
          <w:p w14:paraId="23608E88" w14:textId="77777777" w:rsidR="00494F1B" w:rsidRPr="00FA796F" w:rsidRDefault="00494F1B" w:rsidP="00A81194">
            <w:pPr>
              <w:contextualSpacing/>
              <w:jc w:val="center"/>
            </w:pPr>
          </w:p>
        </w:tc>
        <w:tc>
          <w:tcPr>
            <w:tcW w:w="189" w:type="pct"/>
            <w:vAlign w:val="center"/>
          </w:tcPr>
          <w:p w14:paraId="4A48B96B" w14:textId="77777777" w:rsidR="00494F1B" w:rsidRPr="00FA796F" w:rsidRDefault="00494F1B" w:rsidP="00A81194">
            <w:pPr>
              <w:contextualSpacing/>
              <w:jc w:val="center"/>
            </w:pPr>
          </w:p>
        </w:tc>
        <w:tc>
          <w:tcPr>
            <w:tcW w:w="3323" w:type="pct"/>
            <w:vAlign w:val="bottom"/>
          </w:tcPr>
          <w:p w14:paraId="62FE18AF" w14:textId="77777777" w:rsidR="00494F1B" w:rsidRPr="00FA796F" w:rsidRDefault="00494F1B" w:rsidP="00A81194">
            <w:pPr>
              <w:contextualSpacing/>
              <w:jc w:val="both"/>
            </w:pPr>
          </w:p>
        </w:tc>
        <w:tc>
          <w:tcPr>
            <w:tcW w:w="388" w:type="pct"/>
            <w:vAlign w:val="center"/>
          </w:tcPr>
          <w:p w14:paraId="4905D11C" w14:textId="77777777" w:rsidR="00494F1B" w:rsidRPr="00FA796F" w:rsidRDefault="00494F1B" w:rsidP="00A81194">
            <w:pPr>
              <w:contextualSpacing/>
              <w:jc w:val="center"/>
            </w:pPr>
          </w:p>
        </w:tc>
        <w:tc>
          <w:tcPr>
            <w:tcW w:w="355" w:type="pct"/>
            <w:vAlign w:val="center"/>
          </w:tcPr>
          <w:p w14:paraId="7F33E959" w14:textId="77777777" w:rsidR="00494F1B" w:rsidRPr="00FA796F" w:rsidRDefault="00494F1B" w:rsidP="00A81194">
            <w:pPr>
              <w:contextualSpacing/>
              <w:jc w:val="center"/>
            </w:pPr>
          </w:p>
        </w:tc>
        <w:tc>
          <w:tcPr>
            <w:tcW w:w="473" w:type="pct"/>
            <w:vAlign w:val="center"/>
          </w:tcPr>
          <w:p w14:paraId="058BF4CB" w14:textId="77777777" w:rsidR="00494F1B" w:rsidRPr="00FA796F" w:rsidRDefault="00494F1B" w:rsidP="00A81194">
            <w:pPr>
              <w:contextualSpacing/>
              <w:jc w:val="center"/>
            </w:pPr>
          </w:p>
        </w:tc>
      </w:tr>
      <w:tr w:rsidR="00494F1B" w:rsidRPr="00FA796F" w14:paraId="4B5770B4" w14:textId="77777777" w:rsidTr="00A81194">
        <w:trPr>
          <w:trHeight w:val="396"/>
        </w:trPr>
        <w:tc>
          <w:tcPr>
            <w:tcW w:w="272" w:type="pct"/>
            <w:vAlign w:val="center"/>
          </w:tcPr>
          <w:p w14:paraId="1CE9D627" w14:textId="77777777" w:rsidR="00494F1B" w:rsidRPr="00FA796F" w:rsidRDefault="00494F1B" w:rsidP="00A81194">
            <w:pPr>
              <w:contextualSpacing/>
              <w:jc w:val="center"/>
            </w:pPr>
            <w:r w:rsidRPr="00FA796F">
              <w:t>23.</w:t>
            </w:r>
          </w:p>
        </w:tc>
        <w:tc>
          <w:tcPr>
            <w:tcW w:w="189" w:type="pct"/>
            <w:vAlign w:val="center"/>
          </w:tcPr>
          <w:p w14:paraId="51C964EB" w14:textId="77777777" w:rsidR="00494F1B" w:rsidRPr="00FA796F" w:rsidRDefault="00494F1B" w:rsidP="00A81194">
            <w:pPr>
              <w:contextualSpacing/>
              <w:jc w:val="center"/>
            </w:pPr>
          </w:p>
        </w:tc>
        <w:tc>
          <w:tcPr>
            <w:tcW w:w="3323" w:type="pct"/>
            <w:vAlign w:val="bottom"/>
          </w:tcPr>
          <w:p w14:paraId="3631618A" w14:textId="77777777" w:rsidR="00494F1B" w:rsidRPr="00FA796F" w:rsidRDefault="00494F1B" w:rsidP="00A81194">
            <w:pPr>
              <w:contextualSpacing/>
              <w:jc w:val="both"/>
            </w:pPr>
            <w:r>
              <w:t>Give examples and emphasize the best practices followed in smart contracts.</w:t>
            </w:r>
            <w:r>
              <w:rPr>
                <w:color w:val="252525"/>
              </w:rPr>
              <w:t xml:space="preserve"> </w:t>
            </w:r>
          </w:p>
        </w:tc>
        <w:tc>
          <w:tcPr>
            <w:tcW w:w="388" w:type="pct"/>
            <w:vAlign w:val="center"/>
          </w:tcPr>
          <w:p w14:paraId="1F77C0A1" w14:textId="77777777" w:rsidR="00494F1B" w:rsidRPr="00FA796F" w:rsidRDefault="00494F1B" w:rsidP="00A81194">
            <w:pPr>
              <w:contextualSpacing/>
              <w:jc w:val="center"/>
            </w:pPr>
            <w:r w:rsidRPr="00FA796F">
              <w:t>CO</w:t>
            </w:r>
            <w:r>
              <w:t>4</w:t>
            </w:r>
          </w:p>
        </w:tc>
        <w:tc>
          <w:tcPr>
            <w:tcW w:w="355" w:type="pct"/>
            <w:vAlign w:val="center"/>
          </w:tcPr>
          <w:p w14:paraId="50259DA1" w14:textId="77777777" w:rsidR="00494F1B" w:rsidRPr="00FA796F" w:rsidRDefault="00494F1B" w:rsidP="00A81194">
            <w:pPr>
              <w:contextualSpacing/>
              <w:jc w:val="center"/>
            </w:pPr>
            <w:r>
              <w:t>U</w:t>
            </w:r>
          </w:p>
        </w:tc>
        <w:tc>
          <w:tcPr>
            <w:tcW w:w="473" w:type="pct"/>
            <w:vAlign w:val="center"/>
          </w:tcPr>
          <w:p w14:paraId="4E1D0BB8" w14:textId="77777777" w:rsidR="00494F1B" w:rsidRPr="00FA796F" w:rsidRDefault="00494F1B" w:rsidP="00A81194">
            <w:pPr>
              <w:contextualSpacing/>
              <w:jc w:val="center"/>
            </w:pPr>
            <w:r>
              <w:t>12</w:t>
            </w:r>
          </w:p>
        </w:tc>
      </w:tr>
      <w:tr w:rsidR="00494F1B" w:rsidRPr="00FA796F" w14:paraId="26F702F4" w14:textId="77777777" w:rsidTr="00A81194">
        <w:trPr>
          <w:trHeight w:val="300"/>
        </w:trPr>
        <w:tc>
          <w:tcPr>
            <w:tcW w:w="5000" w:type="pct"/>
            <w:gridSpan w:val="6"/>
            <w:vAlign w:val="center"/>
          </w:tcPr>
          <w:p w14:paraId="748B8194" w14:textId="77777777" w:rsidR="00494F1B" w:rsidRPr="00FA796F" w:rsidRDefault="00494F1B" w:rsidP="00A81194">
            <w:pPr>
              <w:contextualSpacing/>
              <w:jc w:val="center"/>
              <w:rPr>
                <w:b/>
                <w:bCs/>
              </w:rPr>
            </w:pPr>
            <w:r w:rsidRPr="00FA796F">
              <w:rPr>
                <w:b/>
                <w:bCs/>
              </w:rPr>
              <w:t>COMPULSORY QUESTION</w:t>
            </w:r>
          </w:p>
        </w:tc>
      </w:tr>
      <w:tr w:rsidR="00494F1B" w:rsidRPr="00FA796F" w14:paraId="2A4B03B8" w14:textId="77777777" w:rsidTr="00A81194">
        <w:trPr>
          <w:trHeight w:val="396"/>
        </w:trPr>
        <w:tc>
          <w:tcPr>
            <w:tcW w:w="272" w:type="pct"/>
            <w:vAlign w:val="center"/>
          </w:tcPr>
          <w:p w14:paraId="6D390B9A" w14:textId="77777777" w:rsidR="00494F1B" w:rsidRPr="00FA796F" w:rsidRDefault="00494F1B" w:rsidP="00A81194">
            <w:pPr>
              <w:contextualSpacing/>
              <w:jc w:val="center"/>
            </w:pPr>
            <w:r w:rsidRPr="00FA796F">
              <w:t>24.</w:t>
            </w:r>
          </w:p>
        </w:tc>
        <w:tc>
          <w:tcPr>
            <w:tcW w:w="189" w:type="pct"/>
            <w:vAlign w:val="center"/>
          </w:tcPr>
          <w:p w14:paraId="407EFF4B" w14:textId="77777777" w:rsidR="00494F1B" w:rsidRPr="00FA796F" w:rsidRDefault="00494F1B" w:rsidP="00A81194">
            <w:pPr>
              <w:contextualSpacing/>
              <w:jc w:val="center"/>
            </w:pPr>
            <w:r w:rsidRPr="00FA796F">
              <w:t>a.</w:t>
            </w:r>
          </w:p>
        </w:tc>
        <w:tc>
          <w:tcPr>
            <w:tcW w:w="3323" w:type="pct"/>
            <w:vAlign w:val="bottom"/>
          </w:tcPr>
          <w:p w14:paraId="6314ACE5" w14:textId="77777777" w:rsidR="00494F1B" w:rsidRPr="00FA796F" w:rsidRDefault="00494F1B" w:rsidP="00A81194">
            <w:pPr>
              <w:contextualSpacing/>
              <w:jc w:val="both"/>
            </w:pPr>
            <w:r>
              <w:t xml:space="preserve">Explain how Cardano improves Ethereum for secure development. </w:t>
            </w:r>
          </w:p>
        </w:tc>
        <w:tc>
          <w:tcPr>
            <w:tcW w:w="388" w:type="pct"/>
            <w:vAlign w:val="center"/>
          </w:tcPr>
          <w:p w14:paraId="2B39C66D" w14:textId="77777777" w:rsidR="00494F1B" w:rsidRPr="00FA796F" w:rsidRDefault="00494F1B" w:rsidP="00A81194">
            <w:pPr>
              <w:contextualSpacing/>
              <w:jc w:val="center"/>
            </w:pPr>
            <w:r w:rsidRPr="00FA796F">
              <w:t>CO</w:t>
            </w:r>
            <w:r>
              <w:t>6</w:t>
            </w:r>
          </w:p>
        </w:tc>
        <w:tc>
          <w:tcPr>
            <w:tcW w:w="355" w:type="pct"/>
            <w:vAlign w:val="center"/>
          </w:tcPr>
          <w:p w14:paraId="627E1964" w14:textId="77777777" w:rsidR="00494F1B" w:rsidRPr="00FA796F" w:rsidRDefault="00494F1B" w:rsidP="00A81194">
            <w:pPr>
              <w:contextualSpacing/>
              <w:jc w:val="center"/>
            </w:pPr>
            <w:r>
              <w:t>U</w:t>
            </w:r>
          </w:p>
        </w:tc>
        <w:tc>
          <w:tcPr>
            <w:tcW w:w="473" w:type="pct"/>
            <w:vAlign w:val="center"/>
          </w:tcPr>
          <w:p w14:paraId="1AA0EA58" w14:textId="77777777" w:rsidR="00494F1B" w:rsidRPr="00FA796F" w:rsidRDefault="00494F1B" w:rsidP="00A81194">
            <w:pPr>
              <w:contextualSpacing/>
              <w:jc w:val="center"/>
            </w:pPr>
            <w:r>
              <w:t>6</w:t>
            </w:r>
          </w:p>
        </w:tc>
      </w:tr>
      <w:tr w:rsidR="00494F1B" w:rsidRPr="00FA796F" w14:paraId="5EA012B1" w14:textId="77777777" w:rsidTr="00A81194">
        <w:trPr>
          <w:trHeight w:val="396"/>
        </w:trPr>
        <w:tc>
          <w:tcPr>
            <w:tcW w:w="272" w:type="pct"/>
            <w:vAlign w:val="center"/>
          </w:tcPr>
          <w:p w14:paraId="1ADA63D7" w14:textId="77777777" w:rsidR="00494F1B" w:rsidRPr="00FA796F" w:rsidRDefault="00494F1B" w:rsidP="00A81194">
            <w:pPr>
              <w:contextualSpacing/>
              <w:jc w:val="center"/>
            </w:pPr>
          </w:p>
        </w:tc>
        <w:tc>
          <w:tcPr>
            <w:tcW w:w="189" w:type="pct"/>
            <w:vAlign w:val="center"/>
          </w:tcPr>
          <w:p w14:paraId="4734F936" w14:textId="77777777" w:rsidR="00494F1B" w:rsidRPr="00FA796F" w:rsidRDefault="00494F1B" w:rsidP="00A81194">
            <w:pPr>
              <w:contextualSpacing/>
              <w:jc w:val="center"/>
            </w:pPr>
            <w:r w:rsidRPr="00FA796F">
              <w:t>b.</w:t>
            </w:r>
          </w:p>
        </w:tc>
        <w:tc>
          <w:tcPr>
            <w:tcW w:w="3323" w:type="pct"/>
            <w:vAlign w:val="bottom"/>
          </w:tcPr>
          <w:p w14:paraId="564958BE" w14:textId="77777777" w:rsidR="00494F1B" w:rsidRPr="00FA796F" w:rsidRDefault="00494F1B" w:rsidP="00A81194">
            <w:pPr>
              <w:contextualSpacing/>
              <w:jc w:val="both"/>
              <w:rPr>
                <w:bCs/>
              </w:rPr>
            </w:pPr>
            <w:r>
              <w:t>With suitable architecture, explain the concept of the Hyperledger Sawtooth Supply Chain.</w:t>
            </w:r>
          </w:p>
        </w:tc>
        <w:tc>
          <w:tcPr>
            <w:tcW w:w="388" w:type="pct"/>
            <w:vAlign w:val="center"/>
          </w:tcPr>
          <w:p w14:paraId="56DE5FD7" w14:textId="77777777" w:rsidR="00494F1B" w:rsidRPr="00FA796F" w:rsidRDefault="00494F1B" w:rsidP="00A81194">
            <w:pPr>
              <w:contextualSpacing/>
              <w:jc w:val="center"/>
            </w:pPr>
            <w:r w:rsidRPr="00FA796F">
              <w:t>CO</w:t>
            </w:r>
            <w:r>
              <w:t>6</w:t>
            </w:r>
          </w:p>
        </w:tc>
        <w:tc>
          <w:tcPr>
            <w:tcW w:w="355" w:type="pct"/>
            <w:vAlign w:val="center"/>
          </w:tcPr>
          <w:p w14:paraId="2C0FADBF" w14:textId="77777777" w:rsidR="00494F1B" w:rsidRPr="00FA796F" w:rsidRDefault="00494F1B" w:rsidP="00A81194">
            <w:pPr>
              <w:contextualSpacing/>
              <w:jc w:val="center"/>
            </w:pPr>
            <w:r>
              <w:t>U</w:t>
            </w:r>
          </w:p>
        </w:tc>
        <w:tc>
          <w:tcPr>
            <w:tcW w:w="473" w:type="pct"/>
            <w:vAlign w:val="center"/>
          </w:tcPr>
          <w:p w14:paraId="70894EC7" w14:textId="77777777" w:rsidR="00494F1B" w:rsidRPr="00FA796F" w:rsidRDefault="00494F1B" w:rsidP="00A81194">
            <w:pPr>
              <w:contextualSpacing/>
              <w:jc w:val="center"/>
            </w:pPr>
            <w:r>
              <w:t>6</w:t>
            </w:r>
          </w:p>
        </w:tc>
      </w:tr>
    </w:tbl>
    <w:p w14:paraId="3DF9E771"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3730BD68"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0E72A8CF" w14:textId="77777777" w:rsidTr="00A81194">
        <w:trPr>
          <w:trHeight w:val="280"/>
        </w:trPr>
        <w:tc>
          <w:tcPr>
            <w:tcW w:w="862" w:type="dxa"/>
          </w:tcPr>
          <w:p w14:paraId="63DF1313" w14:textId="77777777" w:rsidR="00494F1B" w:rsidRPr="00FA796F" w:rsidRDefault="00494F1B" w:rsidP="00A81194">
            <w:pPr>
              <w:contextualSpacing/>
            </w:pPr>
          </w:p>
        </w:tc>
        <w:tc>
          <w:tcPr>
            <w:tcW w:w="9621" w:type="dxa"/>
          </w:tcPr>
          <w:p w14:paraId="7FEBA700" w14:textId="77777777" w:rsidR="00494F1B" w:rsidRPr="00FA796F" w:rsidRDefault="00494F1B" w:rsidP="00A81194">
            <w:pPr>
              <w:contextualSpacing/>
              <w:jc w:val="center"/>
              <w:rPr>
                <w:b/>
              </w:rPr>
            </w:pPr>
            <w:r w:rsidRPr="00FA796F">
              <w:rPr>
                <w:b/>
              </w:rPr>
              <w:t>COURSE OUTCOMES</w:t>
            </w:r>
          </w:p>
        </w:tc>
      </w:tr>
      <w:tr w:rsidR="00494F1B" w:rsidRPr="00FA796F" w14:paraId="44C39705" w14:textId="77777777" w:rsidTr="00A81194">
        <w:trPr>
          <w:trHeight w:val="280"/>
        </w:trPr>
        <w:tc>
          <w:tcPr>
            <w:tcW w:w="862" w:type="dxa"/>
          </w:tcPr>
          <w:p w14:paraId="5FC2BFC6" w14:textId="77777777" w:rsidR="00494F1B" w:rsidRPr="00F44DED" w:rsidRDefault="00494F1B" w:rsidP="00A81194">
            <w:pPr>
              <w:contextualSpacing/>
              <w:rPr>
                <w:bCs/>
              </w:rPr>
            </w:pPr>
            <w:r w:rsidRPr="00F44DED">
              <w:rPr>
                <w:bCs/>
              </w:rPr>
              <w:t>CO1</w:t>
            </w:r>
          </w:p>
        </w:tc>
        <w:tc>
          <w:tcPr>
            <w:tcW w:w="9621" w:type="dxa"/>
            <w:vAlign w:val="center"/>
          </w:tcPr>
          <w:p w14:paraId="4D440012" w14:textId="77777777" w:rsidR="00494F1B" w:rsidRPr="00FA796F" w:rsidRDefault="00494F1B" w:rsidP="00A81194">
            <w:pPr>
              <w:contextualSpacing/>
              <w:jc w:val="both"/>
            </w:pPr>
            <w:r>
              <w:rPr>
                <w:rFonts w:eastAsia="SimSun"/>
                <w:color w:val="000000"/>
                <w:lang w:eastAsia="zh-CN" w:bidi="ar"/>
              </w:rPr>
              <w:t>Understand the necessity of blockchain and realize where blockchain fits in.</w:t>
            </w:r>
          </w:p>
        </w:tc>
      </w:tr>
      <w:tr w:rsidR="00494F1B" w:rsidRPr="00FA796F" w14:paraId="07F23E4B" w14:textId="77777777" w:rsidTr="00A81194">
        <w:trPr>
          <w:trHeight w:val="280"/>
        </w:trPr>
        <w:tc>
          <w:tcPr>
            <w:tcW w:w="862" w:type="dxa"/>
          </w:tcPr>
          <w:p w14:paraId="1E85648C" w14:textId="77777777" w:rsidR="00494F1B" w:rsidRPr="00F44DED" w:rsidRDefault="00494F1B" w:rsidP="00A81194">
            <w:pPr>
              <w:contextualSpacing/>
              <w:rPr>
                <w:bCs/>
              </w:rPr>
            </w:pPr>
            <w:r w:rsidRPr="00F44DED">
              <w:rPr>
                <w:bCs/>
              </w:rPr>
              <w:t>CO2</w:t>
            </w:r>
          </w:p>
        </w:tc>
        <w:tc>
          <w:tcPr>
            <w:tcW w:w="9621" w:type="dxa"/>
            <w:vAlign w:val="center"/>
          </w:tcPr>
          <w:p w14:paraId="7E6F1E81" w14:textId="77777777" w:rsidR="00494F1B" w:rsidRPr="00FA796F" w:rsidRDefault="00494F1B" w:rsidP="00A81194">
            <w:pPr>
              <w:contextualSpacing/>
              <w:jc w:val="both"/>
            </w:pPr>
            <w:r>
              <w:rPr>
                <w:rFonts w:eastAsia="SimSun"/>
                <w:color w:val="000000"/>
                <w:lang w:eastAsia="zh-CN" w:bidi="ar"/>
              </w:rPr>
              <w:t xml:space="preserve">Compare and contrast cryptocurrencies, blockchain, and concept of wallets. </w:t>
            </w:r>
          </w:p>
        </w:tc>
      </w:tr>
      <w:tr w:rsidR="00494F1B" w:rsidRPr="00FA796F" w14:paraId="216EF796" w14:textId="77777777" w:rsidTr="00A81194">
        <w:trPr>
          <w:trHeight w:val="280"/>
        </w:trPr>
        <w:tc>
          <w:tcPr>
            <w:tcW w:w="862" w:type="dxa"/>
          </w:tcPr>
          <w:p w14:paraId="734C676F" w14:textId="77777777" w:rsidR="00494F1B" w:rsidRPr="00F44DED" w:rsidRDefault="00494F1B" w:rsidP="00A81194">
            <w:pPr>
              <w:contextualSpacing/>
              <w:rPr>
                <w:bCs/>
              </w:rPr>
            </w:pPr>
            <w:r w:rsidRPr="00F44DED">
              <w:rPr>
                <w:bCs/>
              </w:rPr>
              <w:t>CO3</w:t>
            </w:r>
          </w:p>
        </w:tc>
        <w:tc>
          <w:tcPr>
            <w:tcW w:w="9621" w:type="dxa"/>
            <w:vAlign w:val="center"/>
          </w:tcPr>
          <w:p w14:paraId="55290343" w14:textId="77777777" w:rsidR="00494F1B" w:rsidRPr="00FA796F" w:rsidRDefault="00494F1B" w:rsidP="00A81194">
            <w:pPr>
              <w:contextualSpacing/>
              <w:jc w:val="both"/>
            </w:pPr>
            <w:r>
              <w:rPr>
                <w:rFonts w:eastAsia="SimSun"/>
                <w:color w:val="000000"/>
                <w:lang w:eastAsia="zh-CN" w:bidi="ar"/>
              </w:rPr>
              <w:t xml:space="preserve">Relate classical consensus algorithms with modern algorithms like Proof-of-Work. </w:t>
            </w:r>
          </w:p>
        </w:tc>
      </w:tr>
      <w:tr w:rsidR="00494F1B" w:rsidRPr="00FA796F" w14:paraId="422F09C4" w14:textId="77777777" w:rsidTr="00A81194">
        <w:trPr>
          <w:trHeight w:val="280"/>
        </w:trPr>
        <w:tc>
          <w:tcPr>
            <w:tcW w:w="862" w:type="dxa"/>
          </w:tcPr>
          <w:p w14:paraId="391CEB97" w14:textId="77777777" w:rsidR="00494F1B" w:rsidRPr="00F44DED" w:rsidRDefault="00494F1B" w:rsidP="00A81194">
            <w:pPr>
              <w:contextualSpacing/>
              <w:rPr>
                <w:bCs/>
              </w:rPr>
            </w:pPr>
            <w:r w:rsidRPr="00F44DED">
              <w:rPr>
                <w:bCs/>
              </w:rPr>
              <w:t>CO4</w:t>
            </w:r>
          </w:p>
        </w:tc>
        <w:tc>
          <w:tcPr>
            <w:tcW w:w="9621" w:type="dxa"/>
            <w:vAlign w:val="center"/>
          </w:tcPr>
          <w:p w14:paraId="2586DF3E" w14:textId="77777777" w:rsidR="00494F1B" w:rsidRPr="00FA796F" w:rsidRDefault="00494F1B" w:rsidP="00A81194">
            <w:pPr>
              <w:contextualSpacing/>
              <w:jc w:val="both"/>
            </w:pPr>
            <w:r>
              <w:rPr>
                <w:rFonts w:eastAsia="SimSun"/>
                <w:color w:val="000000"/>
                <w:lang w:eastAsia="zh-CN" w:bidi="ar"/>
              </w:rPr>
              <w:t>Illustrate the uses of programmable blockchains, smart contracts and oracles.</w:t>
            </w:r>
          </w:p>
        </w:tc>
      </w:tr>
      <w:tr w:rsidR="00494F1B" w:rsidRPr="00FA796F" w14:paraId="2EC0E853" w14:textId="77777777" w:rsidTr="00A81194">
        <w:trPr>
          <w:trHeight w:val="280"/>
        </w:trPr>
        <w:tc>
          <w:tcPr>
            <w:tcW w:w="862" w:type="dxa"/>
          </w:tcPr>
          <w:p w14:paraId="21967F8B" w14:textId="77777777" w:rsidR="00494F1B" w:rsidRPr="00F44DED" w:rsidRDefault="00494F1B" w:rsidP="00A81194">
            <w:pPr>
              <w:contextualSpacing/>
              <w:rPr>
                <w:bCs/>
              </w:rPr>
            </w:pPr>
            <w:r w:rsidRPr="00F44DED">
              <w:rPr>
                <w:bCs/>
              </w:rPr>
              <w:t>CO5</w:t>
            </w:r>
          </w:p>
        </w:tc>
        <w:tc>
          <w:tcPr>
            <w:tcW w:w="9621" w:type="dxa"/>
            <w:vAlign w:val="center"/>
          </w:tcPr>
          <w:p w14:paraId="25A7BB15" w14:textId="77777777" w:rsidR="00494F1B" w:rsidRPr="00FA796F" w:rsidRDefault="00494F1B" w:rsidP="00A81194">
            <w:pPr>
              <w:contextualSpacing/>
              <w:jc w:val="both"/>
            </w:pPr>
            <w:r>
              <w:rPr>
                <w:rFonts w:eastAsia="SimSun"/>
                <w:color w:val="000000"/>
                <w:lang w:eastAsia="zh-CN" w:bidi="ar"/>
              </w:rPr>
              <w:t>Comprehend the various use cases and synergistic layered approach with AI/ML/IOT etc.</w:t>
            </w:r>
          </w:p>
        </w:tc>
      </w:tr>
      <w:tr w:rsidR="00494F1B" w:rsidRPr="00FA796F" w14:paraId="18B5F352" w14:textId="77777777" w:rsidTr="00A81194">
        <w:trPr>
          <w:trHeight w:val="280"/>
        </w:trPr>
        <w:tc>
          <w:tcPr>
            <w:tcW w:w="862" w:type="dxa"/>
          </w:tcPr>
          <w:p w14:paraId="399D8DDF" w14:textId="77777777" w:rsidR="00494F1B" w:rsidRPr="00F44DED" w:rsidRDefault="00494F1B" w:rsidP="00A81194">
            <w:pPr>
              <w:contextualSpacing/>
              <w:rPr>
                <w:bCs/>
              </w:rPr>
            </w:pPr>
            <w:r w:rsidRPr="00F44DED">
              <w:rPr>
                <w:bCs/>
              </w:rPr>
              <w:t>CO6</w:t>
            </w:r>
          </w:p>
        </w:tc>
        <w:tc>
          <w:tcPr>
            <w:tcW w:w="9621" w:type="dxa"/>
            <w:vAlign w:val="bottom"/>
          </w:tcPr>
          <w:p w14:paraId="6C58760E" w14:textId="77777777" w:rsidR="00494F1B" w:rsidRPr="00FA796F" w:rsidRDefault="00494F1B" w:rsidP="00A81194">
            <w:pPr>
              <w:contextualSpacing/>
              <w:jc w:val="both"/>
            </w:pPr>
            <w:r>
              <w:rPr>
                <w:rFonts w:eastAsia="SimSun"/>
                <w:color w:val="000000"/>
                <w:lang w:eastAsia="zh-CN" w:bidi="ar"/>
              </w:rPr>
              <w:t>Design and develop blockchain based applications using the principles of cryptoeconomics .</w:t>
            </w:r>
          </w:p>
        </w:tc>
      </w:tr>
    </w:tbl>
    <w:p w14:paraId="17444A90"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72AB1914" w14:textId="77777777" w:rsidTr="00A81194">
        <w:trPr>
          <w:jc w:val="center"/>
        </w:trPr>
        <w:tc>
          <w:tcPr>
            <w:tcW w:w="10348" w:type="dxa"/>
            <w:gridSpan w:val="8"/>
          </w:tcPr>
          <w:p w14:paraId="31ED2B83" w14:textId="77777777" w:rsidR="00494F1B" w:rsidRPr="00FA796F" w:rsidRDefault="00494F1B" w:rsidP="00A81194">
            <w:pPr>
              <w:contextualSpacing/>
              <w:jc w:val="center"/>
              <w:rPr>
                <w:b/>
              </w:rPr>
            </w:pPr>
            <w:r w:rsidRPr="00FA796F">
              <w:rPr>
                <w:b/>
              </w:rPr>
              <w:lastRenderedPageBreak/>
              <w:t>Assessment Pattern as per Bloom’s Taxonomy</w:t>
            </w:r>
          </w:p>
        </w:tc>
      </w:tr>
      <w:tr w:rsidR="00494F1B" w:rsidRPr="00FA796F" w14:paraId="2954BD4B" w14:textId="77777777" w:rsidTr="00A81194">
        <w:trPr>
          <w:jc w:val="center"/>
        </w:trPr>
        <w:tc>
          <w:tcPr>
            <w:tcW w:w="1560" w:type="dxa"/>
          </w:tcPr>
          <w:p w14:paraId="28EE01F6" w14:textId="77777777" w:rsidR="00494F1B" w:rsidRPr="00FA796F" w:rsidRDefault="00494F1B" w:rsidP="00A81194">
            <w:pPr>
              <w:contextualSpacing/>
              <w:jc w:val="center"/>
              <w:rPr>
                <w:b/>
                <w:bCs/>
              </w:rPr>
            </w:pPr>
            <w:r w:rsidRPr="00FA796F">
              <w:rPr>
                <w:b/>
                <w:bCs/>
              </w:rPr>
              <w:t>CO / P</w:t>
            </w:r>
          </w:p>
        </w:tc>
        <w:tc>
          <w:tcPr>
            <w:tcW w:w="1417" w:type="dxa"/>
          </w:tcPr>
          <w:p w14:paraId="4DCE1135" w14:textId="77777777" w:rsidR="00494F1B" w:rsidRPr="00FA796F" w:rsidRDefault="00494F1B" w:rsidP="00A81194">
            <w:pPr>
              <w:contextualSpacing/>
              <w:jc w:val="center"/>
              <w:rPr>
                <w:b/>
              </w:rPr>
            </w:pPr>
            <w:r w:rsidRPr="00FA796F">
              <w:rPr>
                <w:b/>
              </w:rPr>
              <w:t>R</w:t>
            </w:r>
          </w:p>
        </w:tc>
        <w:tc>
          <w:tcPr>
            <w:tcW w:w="1276" w:type="dxa"/>
          </w:tcPr>
          <w:p w14:paraId="75770C19" w14:textId="77777777" w:rsidR="00494F1B" w:rsidRPr="00FA796F" w:rsidRDefault="00494F1B" w:rsidP="00A81194">
            <w:pPr>
              <w:contextualSpacing/>
              <w:jc w:val="center"/>
              <w:rPr>
                <w:b/>
              </w:rPr>
            </w:pPr>
            <w:r w:rsidRPr="00FA796F">
              <w:rPr>
                <w:b/>
              </w:rPr>
              <w:t>U</w:t>
            </w:r>
          </w:p>
        </w:tc>
        <w:tc>
          <w:tcPr>
            <w:tcW w:w="1134" w:type="dxa"/>
          </w:tcPr>
          <w:p w14:paraId="7317FFDC" w14:textId="77777777" w:rsidR="00494F1B" w:rsidRPr="00FA796F" w:rsidRDefault="00494F1B" w:rsidP="00A81194">
            <w:pPr>
              <w:contextualSpacing/>
              <w:jc w:val="center"/>
              <w:rPr>
                <w:b/>
              </w:rPr>
            </w:pPr>
            <w:r w:rsidRPr="00FA796F">
              <w:rPr>
                <w:b/>
              </w:rPr>
              <w:t>A</w:t>
            </w:r>
          </w:p>
        </w:tc>
        <w:tc>
          <w:tcPr>
            <w:tcW w:w="1418" w:type="dxa"/>
          </w:tcPr>
          <w:p w14:paraId="7ABF8099" w14:textId="77777777" w:rsidR="00494F1B" w:rsidRPr="00FA796F" w:rsidRDefault="00494F1B" w:rsidP="00A81194">
            <w:pPr>
              <w:contextualSpacing/>
              <w:jc w:val="center"/>
              <w:rPr>
                <w:b/>
              </w:rPr>
            </w:pPr>
            <w:r w:rsidRPr="00FA796F">
              <w:rPr>
                <w:b/>
              </w:rPr>
              <w:t>An</w:t>
            </w:r>
          </w:p>
        </w:tc>
        <w:tc>
          <w:tcPr>
            <w:tcW w:w="708" w:type="dxa"/>
          </w:tcPr>
          <w:p w14:paraId="1FB55A28" w14:textId="77777777" w:rsidR="00494F1B" w:rsidRPr="00FA796F" w:rsidRDefault="00494F1B" w:rsidP="00A81194">
            <w:pPr>
              <w:contextualSpacing/>
              <w:jc w:val="center"/>
              <w:rPr>
                <w:b/>
              </w:rPr>
            </w:pPr>
            <w:r w:rsidRPr="00FA796F">
              <w:rPr>
                <w:b/>
              </w:rPr>
              <w:t>E</w:t>
            </w:r>
          </w:p>
        </w:tc>
        <w:tc>
          <w:tcPr>
            <w:tcW w:w="1134" w:type="dxa"/>
          </w:tcPr>
          <w:p w14:paraId="0B506BA7" w14:textId="77777777" w:rsidR="00494F1B" w:rsidRPr="00FA796F" w:rsidRDefault="00494F1B" w:rsidP="00A81194">
            <w:pPr>
              <w:contextualSpacing/>
              <w:jc w:val="center"/>
              <w:rPr>
                <w:b/>
              </w:rPr>
            </w:pPr>
            <w:r w:rsidRPr="00FA796F">
              <w:rPr>
                <w:b/>
              </w:rPr>
              <w:t>C</w:t>
            </w:r>
          </w:p>
        </w:tc>
        <w:tc>
          <w:tcPr>
            <w:tcW w:w="1701" w:type="dxa"/>
          </w:tcPr>
          <w:p w14:paraId="273EA536" w14:textId="77777777" w:rsidR="00494F1B" w:rsidRPr="00FA796F" w:rsidRDefault="00494F1B" w:rsidP="00A81194">
            <w:pPr>
              <w:contextualSpacing/>
              <w:jc w:val="center"/>
              <w:rPr>
                <w:b/>
              </w:rPr>
            </w:pPr>
            <w:r w:rsidRPr="00FA796F">
              <w:rPr>
                <w:b/>
              </w:rPr>
              <w:t>Total</w:t>
            </w:r>
          </w:p>
        </w:tc>
      </w:tr>
      <w:tr w:rsidR="00494F1B" w:rsidRPr="00FA796F" w14:paraId="68F13413" w14:textId="77777777" w:rsidTr="00A81194">
        <w:trPr>
          <w:jc w:val="center"/>
        </w:trPr>
        <w:tc>
          <w:tcPr>
            <w:tcW w:w="1560" w:type="dxa"/>
          </w:tcPr>
          <w:p w14:paraId="32EEB453" w14:textId="77777777" w:rsidR="00494F1B" w:rsidRPr="00F44DED" w:rsidRDefault="00494F1B" w:rsidP="00A81194">
            <w:pPr>
              <w:contextualSpacing/>
              <w:jc w:val="center"/>
              <w:rPr>
                <w:bCs/>
              </w:rPr>
            </w:pPr>
            <w:r w:rsidRPr="00F44DED">
              <w:rPr>
                <w:bCs/>
              </w:rPr>
              <w:t>CO1</w:t>
            </w:r>
          </w:p>
        </w:tc>
        <w:tc>
          <w:tcPr>
            <w:tcW w:w="1417" w:type="dxa"/>
          </w:tcPr>
          <w:p w14:paraId="0A8891F9" w14:textId="77777777" w:rsidR="00494F1B" w:rsidRPr="00FA796F" w:rsidRDefault="00494F1B" w:rsidP="00A81194">
            <w:pPr>
              <w:contextualSpacing/>
              <w:jc w:val="center"/>
            </w:pPr>
            <w:r>
              <w:t>5</w:t>
            </w:r>
          </w:p>
        </w:tc>
        <w:tc>
          <w:tcPr>
            <w:tcW w:w="1276" w:type="dxa"/>
          </w:tcPr>
          <w:p w14:paraId="3454AB50" w14:textId="77777777" w:rsidR="00494F1B" w:rsidRPr="00FA796F" w:rsidRDefault="00494F1B" w:rsidP="00A81194">
            <w:pPr>
              <w:contextualSpacing/>
              <w:jc w:val="center"/>
            </w:pPr>
            <w:r>
              <w:t>6</w:t>
            </w:r>
          </w:p>
        </w:tc>
        <w:tc>
          <w:tcPr>
            <w:tcW w:w="1134" w:type="dxa"/>
          </w:tcPr>
          <w:p w14:paraId="2F3CFC32" w14:textId="77777777" w:rsidR="00494F1B" w:rsidRPr="00FA796F" w:rsidRDefault="00494F1B" w:rsidP="00A81194">
            <w:pPr>
              <w:contextualSpacing/>
              <w:jc w:val="center"/>
            </w:pPr>
            <w:r>
              <w:t>6</w:t>
            </w:r>
          </w:p>
        </w:tc>
        <w:tc>
          <w:tcPr>
            <w:tcW w:w="1418" w:type="dxa"/>
          </w:tcPr>
          <w:p w14:paraId="51A3E5BA" w14:textId="77777777" w:rsidR="00494F1B" w:rsidRPr="00FA796F" w:rsidRDefault="00494F1B" w:rsidP="00A81194">
            <w:pPr>
              <w:contextualSpacing/>
              <w:jc w:val="center"/>
            </w:pPr>
            <w:r w:rsidRPr="00B243A7">
              <w:t>-</w:t>
            </w:r>
          </w:p>
        </w:tc>
        <w:tc>
          <w:tcPr>
            <w:tcW w:w="708" w:type="dxa"/>
          </w:tcPr>
          <w:p w14:paraId="17B0E910" w14:textId="77777777" w:rsidR="00494F1B" w:rsidRPr="00FA796F" w:rsidRDefault="00494F1B" w:rsidP="00A81194">
            <w:pPr>
              <w:contextualSpacing/>
              <w:jc w:val="center"/>
            </w:pPr>
            <w:r w:rsidRPr="00E205E3">
              <w:t>-</w:t>
            </w:r>
          </w:p>
        </w:tc>
        <w:tc>
          <w:tcPr>
            <w:tcW w:w="1134" w:type="dxa"/>
          </w:tcPr>
          <w:p w14:paraId="78E9D224" w14:textId="77777777" w:rsidR="00494F1B" w:rsidRPr="00FA796F" w:rsidRDefault="00494F1B" w:rsidP="00A81194">
            <w:pPr>
              <w:contextualSpacing/>
              <w:jc w:val="center"/>
            </w:pPr>
            <w:r w:rsidRPr="00CA3A3A">
              <w:t>-</w:t>
            </w:r>
          </w:p>
        </w:tc>
        <w:tc>
          <w:tcPr>
            <w:tcW w:w="1701" w:type="dxa"/>
          </w:tcPr>
          <w:p w14:paraId="3D2FAC49" w14:textId="77777777" w:rsidR="00494F1B" w:rsidRPr="00FA796F" w:rsidRDefault="00494F1B" w:rsidP="00A81194">
            <w:pPr>
              <w:contextualSpacing/>
              <w:jc w:val="center"/>
            </w:pPr>
            <w:r>
              <w:t>17</w:t>
            </w:r>
          </w:p>
        </w:tc>
      </w:tr>
      <w:tr w:rsidR="00494F1B" w:rsidRPr="00FA796F" w14:paraId="4729829A" w14:textId="77777777" w:rsidTr="00A81194">
        <w:trPr>
          <w:jc w:val="center"/>
        </w:trPr>
        <w:tc>
          <w:tcPr>
            <w:tcW w:w="1560" w:type="dxa"/>
          </w:tcPr>
          <w:p w14:paraId="0867A8A7" w14:textId="77777777" w:rsidR="00494F1B" w:rsidRPr="00F44DED" w:rsidRDefault="00494F1B" w:rsidP="00A81194">
            <w:pPr>
              <w:contextualSpacing/>
              <w:jc w:val="center"/>
              <w:rPr>
                <w:bCs/>
              </w:rPr>
            </w:pPr>
            <w:r w:rsidRPr="00F44DED">
              <w:rPr>
                <w:bCs/>
              </w:rPr>
              <w:t>CO2</w:t>
            </w:r>
          </w:p>
        </w:tc>
        <w:tc>
          <w:tcPr>
            <w:tcW w:w="1417" w:type="dxa"/>
          </w:tcPr>
          <w:p w14:paraId="0BBDC9CA" w14:textId="77777777" w:rsidR="00494F1B" w:rsidRPr="00FA796F" w:rsidRDefault="00494F1B" w:rsidP="00A81194">
            <w:pPr>
              <w:contextualSpacing/>
              <w:jc w:val="center"/>
            </w:pPr>
            <w:r>
              <w:t>18</w:t>
            </w:r>
          </w:p>
        </w:tc>
        <w:tc>
          <w:tcPr>
            <w:tcW w:w="1276" w:type="dxa"/>
          </w:tcPr>
          <w:p w14:paraId="0AF309ED" w14:textId="77777777" w:rsidR="00494F1B" w:rsidRPr="00FA796F" w:rsidRDefault="00494F1B" w:rsidP="00A81194">
            <w:pPr>
              <w:contextualSpacing/>
              <w:jc w:val="center"/>
            </w:pPr>
            <w:r>
              <w:t>5</w:t>
            </w:r>
          </w:p>
        </w:tc>
        <w:tc>
          <w:tcPr>
            <w:tcW w:w="1134" w:type="dxa"/>
          </w:tcPr>
          <w:p w14:paraId="28D07DC6" w14:textId="77777777" w:rsidR="00494F1B" w:rsidRPr="00FA796F" w:rsidRDefault="00494F1B" w:rsidP="00A81194">
            <w:pPr>
              <w:contextualSpacing/>
              <w:jc w:val="center"/>
            </w:pPr>
            <w:r>
              <w:t>6</w:t>
            </w:r>
          </w:p>
        </w:tc>
        <w:tc>
          <w:tcPr>
            <w:tcW w:w="1418" w:type="dxa"/>
          </w:tcPr>
          <w:p w14:paraId="6175E301" w14:textId="77777777" w:rsidR="00494F1B" w:rsidRPr="00FA796F" w:rsidRDefault="00494F1B" w:rsidP="00A81194">
            <w:pPr>
              <w:contextualSpacing/>
              <w:jc w:val="center"/>
            </w:pPr>
            <w:r w:rsidRPr="00B243A7">
              <w:t>-</w:t>
            </w:r>
          </w:p>
        </w:tc>
        <w:tc>
          <w:tcPr>
            <w:tcW w:w="708" w:type="dxa"/>
          </w:tcPr>
          <w:p w14:paraId="0292818C" w14:textId="77777777" w:rsidR="00494F1B" w:rsidRPr="00FA796F" w:rsidRDefault="00494F1B" w:rsidP="00A81194">
            <w:pPr>
              <w:contextualSpacing/>
              <w:jc w:val="center"/>
            </w:pPr>
            <w:r w:rsidRPr="00E205E3">
              <w:t>-</w:t>
            </w:r>
          </w:p>
        </w:tc>
        <w:tc>
          <w:tcPr>
            <w:tcW w:w="1134" w:type="dxa"/>
          </w:tcPr>
          <w:p w14:paraId="498085B7" w14:textId="77777777" w:rsidR="00494F1B" w:rsidRPr="00FA796F" w:rsidRDefault="00494F1B" w:rsidP="00A81194">
            <w:pPr>
              <w:contextualSpacing/>
              <w:jc w:val="center"/>
            </w:pPr>
            <w:r w:rsidRPr="00CA3A3A">
              <w:t>-</w:t>
            </w:r>
          </w:p>
        </w:tc>
        <w:tc>
          <w:tcPr>
            <w:tcW w:w="1701" w:type="dxa"/>
          </w:tcPr>
          <w:p w14:paraId="62969D9D" w14:textId="77777777" w:rsidR="00494F1B" w:rsidRPr="00FA796F" w:rsidRDefault="00494F1B" w:rsidP="00A81194">
            <w:pPr>
              <w:contextualSpacing/>
              <w:jc w:val="center"/>
            </w:pPr>
            <w:r>
              <w:t>29</w:t>
            </w:r>
          </w:p>
        </w:tc>
      </w:tr>
      <w:tr w:rsidR="00494F1B" w:rsidRPr="00FA796F" w14:paraId="122F5BAE" w14:textId="77777777" w:rsidTr="00A81194">
        <w:trPr>
          <w:jc w:val="center"/>
        </w:trPr>
        <w:tc>
          <w:tcPr>
            <w:tcW w:w="1560" w:type="dxa"/>
          </w:tcPr>
          <w:p w14:paraId="1E841D5F" w14:textId="77777777" w:rsidR="00494F1B" w:rsidRPr="00F44DED" w:rsidRDefault="00494F1B" w:rsidP="00A81194">
            <w:pPr>
              <w:contextualSpacing/>
              <w:jc w:val="center"/>
              <w:rPr>
                <w:bCs/>
              </w:rPr>
            </w:pPr>
            <w:r w:rsidRPr="00F44DED">
              <w:rPr>
                <w:bCs/>
              </w:rPr>
              <w:t>CO3</w:t>
            </w:r>
          </w:p>
        </w:tc>
        <w:tc>
          <w:tcPr>
            <w:tcW w:w="1417" w:type="dxa"/>
          </w:tcPr>
          <w:p w14:paraId="4D678DAB" w14:textId="77777777" w:rsidR="00494F1B" w:rsidRPr="00FA796F" w:rsidRDefault="00494F1B" w:rsidP="00A81194">
            <w:pPr>
              <w:contextualSpacing/>
              <w:jc w:val="center"/>
            </w:pPr>
            <w:r>
              <w:t>2</w:t>
            </w:r>
          </w:p>
        </w:tc>
        <w:tc>
          <w:tcPr>
            <w:tcW w:w="1276" w:type="dxa"/>
          </w:tcPr>
          <w:p w14:paraId="18B2AFE4" w14:textId="77777777" w:rsidR="00494F1B" w:rsidRPr="00FA796F" w:rsidRDefault="00494F1B" w:rsidP="00A81194">
            <w:pPr>
              <w:contextualSpacing/>
              <w:jc w:val="center"/>
            </w:pPr>
            <w:r>
              <w:t>21</w:t>
            </w:r>
          </w:p>
        </w:tc>
        <w:tc>
          <w:tcPr>
            <w:tcW w:w="1134" w:type="dxa"/>
          </w:tcPr>
          <w:p w14:paraId="1A127E58" w14:textId="77777777" w:rsidR="00494F1B" w:rsidRPr="00FA796F" w:rsidRDefault="00494F1B" w:rsidP="00A81194">
            <w:pPr>
              <w:contextualSpacing/>
              <w:jc w:val="center"/>
            </w:pPr>
            <w:r>
              <w:t>6</w:t>
            </w:r>
          </w:p>
        </w:tc>
        <w:tc>
          <w:tcPr>
            <w:tcW w:w="1418" w:type="dxa"/>
          </w:tcPr>
          <w:p w14:paraId="5285B881" w14:textId="77777777" w:rsidR="00494F1B" w:rsidRPr="00FA796F" w:rsidRDefault="00494F1B" w:rsidP="00A81194">
            <w:pPr>
              <w:contextualSpacing/>
              <w:jc w:val="center"/>
            </w:pPr>
            <w:r w:rsidRPr="00B243A7">
              <w:t>-</w:t>
            </w:r>
          </w:p>
        </w:tc>
        <w:tc>
          <w:tcPr>
            <w:tcW w:w="708" w:type="dxa"/>
          </w:tcPr>
          <w:p w14:paraId="6F041217" w14:textId="77777777" w:rsidR="00494F1B" w:rsidRPr="00FA796F" w:rsidRDefault="00494F1B" w:rsidP="00A81194">
            <w:pPr>
              <w:contextualSpacing/>
              <w:jc w:val="center"/>
            </w:pPr>
            <w:r w:rsidRPr="00E205E3">
              <w:t>-</w:t>
            </w:r>
          </w:p>
        </w:tc>
        <w:tc>
          <w:tcPr>
            <w:tcW w:w="1134" w:type="dxa"/>
          </w:tcPr>
          <w:p w14:paraId="0A36E569" w14:textId="77777777" w:rsidR="00494F1B" w:rsidRPr="00FA796F" w:rsidRDefault="00494F1B" w:rsidP="00A81194">
            <w:pPr>
              <w:contextualSpacing/>
              <w:jc w:val="center"/>
            </w:pPr>
            <w:r w:rsidRPr="00CA3A3A">
              <w:t>-</w:t>
            </w:r>
          </w:p>
        </w:tc>
        <w:tc>
          <w:tcPr>
            <w:tcW w:w="1701" w:type="dxa"/>
          </w:tcPr>
          <w:p w14:paraId="770B93BB" w14:textId="77777777" w:rsidR="00494F1B" w:rsidRPr="00FA796F" w:rsidRDefault="00494F1B" w:rsidP="00A81194">
            <w:pPr>
              <w:contextualSpacing/>
              <w:jc w:val="center"/>
            </w:pPr>
            <w:r>
              <w:t>29</w:t>
            </w:r>
          </w:p>
        </w:tc>
      </w:tr>
      <w:tr w:rsidR="00494F1B" w:rsidRPr="00FA796F" w14:paraId="1B811798" w14:textId="77777777" w:rsidTr="00A81194">
        <w:trPr>
          <w:jc w:val="center"/>
        </w:trPr>
        <w:tc>
          <w:tcPr>
            <w:tcW w:w="1560" w:type="dxa"/>
          </w:tcPr>
          <w:p w14:paraId="3DDCE7AC" w14:textId="77777777" w:rsidR="00494F1B" w:rsidRPr="00F44DED" w:rsidRDefault="00494F1B" w:rsidP="00A81194">
            <w:pPr>
              <w:contextualSpacing/>
              <w:jc w:val="center"/>
              <w:rPr>
                <w:bCs/>
              </w:rPr>
            </w:pPr>
            <w:r w:rsidRPr="00F44DED">
              <w:rPr>
                <w:bCs/>
              </w:rPr>
              <w:t>CO4</w:t>
            </w:r>
          </w:p>
        </w:tc>
        <w:tc>
          <w:tcPr>
            <w:tcW w:w="1417" w:type="dxa"/>
          </w:tcPr>
          <w:p w14:paraId="5EB07392" w14:textId="77777777" w:rsidR="00494F1B" w:rsidRPr="00FA796F" w:rsidRDefault="00494F1B" w:rsidP="00A81194">
            <w:pPr>
              <w:contextualSpacing/>
              <w:jc w:val="center"/>
            </w:pPr>
            <w:r>
              <w:t>5</w:t>
            </w:r>
          </w:p>
        </w:tc>
        <w:tc>
          <w:tcPr>
            <w:tcW w:w="1276" w:type="dxa"/>
          </w:tcPr>
          <w:p w14:paraId="324E89D2" w14:textId="77777777" w:rsidR="00494F1B" w:rsidRPr="00FA796F" w:rsidRDefault="00494F1B" w:rsidP="00A81194">
            <w:pPr>
              <w:contextualSpacing/>
              <w:jc w:val="center"/>
            </w:pPr>
            <w:r>
              <w:t>12</w:t>
            </w:r>
          </w:p>
        </w:tc>
        <w:tc>
          <w:tcPr>
            <w:tcW w:w="1134" w:type="dxa"/>
          </w:tcPr>
          <w:p w14:paraId="0A0A18B5" w14:textId="77777777" w:rsidR="00494F1B" w:rsidRPr="00FA796F" w:rsidRDefault="00494F1B" w:rsidP="00A81194">
            <w:pPr>
              <w:contextualSpacing/>
              <w:jc w:val="center"/>
            </w:pPr>
            <w:r>
              <w:t>12</w:t>
            </w:r>
          </w:p>
        </w:tc>
        <w:tc>
          <w:tcPr>
            <w:tcW w:w="1418" w:type="dxa"/>
          </w:tcPr>
          <w:p w14:paraId="40627BF2" w14:textId="77777777" w:rsidR="00494F1B" w:rsidRPr="00FA796F" w:rsidRDefault="00494F1B" w:rsidP="00A81194">
            <w:pPr>
              <w:contextualSpacing/>
              <w:jc w:val="center"/>
            </w:pPr>
            <w:r w:rsidRPr="00B243A7">
              <w:t>-</w:t>
            </w:r>
          </w:p>
        </w:tc>
        <w:tc>
          <w:tcPr>
            <w:tcW w:w="708" w:type="dxa"/>
          </w:tcPr>
          <w:p w14:paraId="1D39C27E" w14:textId="77777777" w:rsidR="00494F1B" w:rsidRPr="00FA796F" w:rsidRDefault="00494F1B" w:rsidP="00A81194">
            <w:pPr>
              <w:contextualSpacing/>
              <w:jc w:val="center"/>
            </w:pPr>
            <w:r w:rsidRPr="00E205E3">
              <w:t>-</w:t>
            </w:r>
          </w:p>
        </w:tc>
        <w:tc>
          <w:tcPr>
            <w:tcW w:w="1134" w:type="dxa"/>
          </w:tcPr>
          <w:p w14:paraId="4BE70B81" w14:textId="77777777" w:rsidR="00494F1B" w:rsidRPr="00FA796F" w:rsidRDefault="00494F1B" w:rsidP="00A81194">
            <w:pPr>
              <w:contextualSpacing/>
              <w:jc w:val="center"/>
            </w:pPr>
            <w:r w:rsidRPr="00CA3A3A">
              <w:t>-</w:t>
            </w:r>
          </w:p>
        </w:tc>
        <w:tc>
          <w:tcPr>
            <w:tcW w:w="1701" w:type="dxa"/>
          </w:tcPr>
          <w:p w14:paraId="79B12263" w14:textId="77777777" w:rsidR="00494F1B" w:rsidRPr="00FA796F" w:rsidRDefault="00494F1B" w:rsidP="00A81194">
            <w:pPr>
              <w:contextualSpacing/>
              <w:jc w:val="center"/>
            </w:pPr>
            <w:r>
              <w:t>29</w:t>
            </w:r>
          </w:p>
        </w:tc>
      </w:tr>
      <w:tr w:rsidR="00494F1B" w:rsidRPr="00FA796F" w14:paraId="3CA44B89" w14:textId="77777777" w:rsidTr="00A81194">
        <w:trPr>
          <w:jc w:val="center"/>
        </w:trPr>
        <w:tc>
          <w:tcPr>
            <w:tcW w:w="1560" w:type="dxa"/>
          </w:tcPr>
          <w:p w14:paraId="4272DDC9" w14:textId="77777777" w:rsidR="00494F1B" w:rsidRPr="00F44DED" w:rsidRDefault="00494F1B" w:rsidP="00A81194">
            <w:pPr>
              <w:contextualSpacing/>
              <w:jc w:val="center"/>
              <w:rPr>
                <w:bCs/>
              </w:rPr>
            </w:pPr>
            <w:r w:rsidRPr="00F44DED">
              <w:rPr>
                <w:bCs/>
              </w:rPr>
              <w:t>CO5</w:t>
            </w:r>
          </w:p>
        </w:tc>
        <w:tc>
          <w:tcPr>
            <w:tcW w:w="1417" w:type="dxa"/>
          </w:tcPr>
          <w:p w14:paraId="4BB3515E" w14:textId="77777777" w:rsidR="00494F1B" w:rsidRPr="00FA796F" w:rsidRDefault="00494F1B" w:rsidP="00A81194">
            <w:pPr>
              <w:contextualSpacing/>
              <w:jc w:val="center"/>
            </w:pPr>
            <w:r>
              <w:t>4</w:t>
            </w:r>
          </w:p>
        </w:tc>
        <w:tc>
          <w:tcPr>
            <w:tcW w:w="1276" w:type="dxa"/>
          </w:tcPr>
          <w:p w14:paraId="39456BD3" w14:textId="77777777" w:rsidR="00494F1B" w:rsidRPr="00FA796F" w:rsidRDefault="00494F1B" w:rsidP="00A81194">
            <w:pPr>
              <w:contextualSpacing/>
              <w:jc w:val="center"/>
            </w:pPr>
            <w:r>
              <w:t>-</w:t>
            </w:r>
          </w:p>
        </w:tc>
        <w:tc>
          <w:tcPr>
            <w:tcW w:w="1134" w:type="dxa"/>
          </w:tcPr>
          <w:p w14:paraId="37464DFA" w14:textId="77777777" w:rsidR="00494F1B" w:rsidRPr="00FA796F" w:rsidRDefault="00494F1B" w:rsidP="00A81194">
            <w:pPr>
              <w:contextualSpacing/>
              <w:jc w:val="center"/>
            </w:pPr>
            <w:r>
              <w:t>-</w:t>
            </w:r>
          </w:p>
        </w:tc>
        <w:tc>
          <w:tcPr>
            <w:tcW w:w="1418" w:type="dxa"/>
          </w:tcPr>
          <w:p w14:paraId="1F2A3EDF" w14:textId="77777777" w:rsidR="00494F1B" w:rsidRPr="00FA796F" w:rsidRDefault="00494F1B" w:rsidP="00A81194">
            <w:pPr>
              <w:contextualSpacing/>
              <w:jc w:val="center"/>
            </w:pPr>
            <w:r w:rsidRPr="00B243A7">
              <w:t>-</w:t>
            </w:r>
          </w:p>
        </w:tc>
        <w:tc>
          <w:tcPr>
            <w:tcW w:w="708" w:type="dxa"/>
          </w:tcPr>
          <w:p w14:paraId="32BABCB1" w14:textId="77777777" w:rsidR="00494F1B" w:rsidRPr="00FA796F" w:rsidRDefault="00494F1B" w:rsidP="00A81194">
            <w:pPr>
              <w:contextualSpacing/>
              <w:jc w:val="center"/>
            </w:pPr>
            <w:r w:rsidRPr="00E205E3">
              <w:t>-</w:t>
            </w:r>
          </w:p>
        </w:tc>
        <w:tc>
          <w:tcPr>
            <w:tcW w:w="1134" w:type="dxa"/>
          </w:tcPr>
          <w:p w14:paraId="40E5974F" w14:textId="77777777" w:rsidR="00494F1B" w:rsidRPr="00FA796F" w:rsidRDefault="00494F1B" w:rsidP="00A81194">
            <w:pPr>
              <w:contextualSpacing/>
              <w:jc w:val="center"/>
            </w:pPr>
            <w:r w:rsidRPr="00CA3A3A">
              <w:t>-</w:t>
            </w:r>
          </w:p>
        </w:tc>
        <w:tc>
          <w:tcPr>
            <w:tcW w:w="1701" w:type="dxa"/>
          </w:tcPr>
          <w:p w14:paraId="42EA96B4" w14:textId="77777777" w:rsidR="00494F1B" w:rsidRPr="00FA796F" w:rsidRDefault="00494F1B" w:rsidP="00A81194">
            <w:pPr>
              <w:contextualSpacing/>
              <w:jc w:val="center"/>
            </w:pPr>
            <w:r>
              <w:t>4</w:t>
            </w:r>
          </w:p>
        </w:tc>
      </w:tr>
      <w:tr w:rsidR="00494F1B" w:rsidRPr="00FA796F" w14:paraId="421D525A" w14:textId="77777777" w:rsidTr="00A81194">
        <w:trPr>
          <w:jc w:val="center"/>
        </w:trPr>
        <w:tc>
          <w:tcPr>
            <w:tcW w:w="1560" w:type="dxa"/>
          </w:tcPr>
          <w:p w14:paraId="05F29FF0" w14:textId="77777777" w:rsidR="00494F1B" w:rsidRPr="00F44DED" w:rsidRDefault="00494F1B" w:rsidP="00A81194">
            <w:pPr>
              <w:contextualSpacing/>
              <w:jc w:val="center"/>
              <w:rPr>
                <w:bCs/>
              </w:rPr>
            </w:pPr>
            <w:r w:rsidRPr="00F44DED">
              <w:rPr>
                <w:bCs/>
              </w:rPr>
              <w:t>CO6</w:t>
            </w:r>
          </w:p>
        </w:tc>
        <w:tc>
          <w:tcPr>
            <w:tcW w:w="1417" w:type="dxa"/>
          </w:tcPr>
          <w:p w14:paraId="47EE7382" w14:textId="77777777" w:rsidR="00494F1B" w:rsidRPr="00FA796F" w:rsidRDefault="00494F1B" w:rsidP="00A81194">
            <w:pPr>
              <w:contextualSpacing/>
              <w:jc w:val="center"/>
            </w:pPr>
            <w:r>
              <w:t>4</w:t>
            </w:r>
          </w:p>
        </w:tc>
        <w:tc>
          <w:tcPr>
            <w:tcW w:w="1276" w:type="dxa"/>
          </w:tcPr>
          <w:p w14:paraId="21D21A58" w14:textId="77777777" w:rsidR="00494F1B" w:rsidRPr="00FA796F" w:rsidRDefault="00494F1B" w:rsidP="00A81194">
            <w:pPr>
              <w:contextualSpacing/>
              <w:jc w:val="center"/>
            </w:pPr>
            <w:r>
              <w:t>12</w:t>
            </w:r>
          </w:p>
        </w:tc>
        <w:tc>
          <w:tcPr>
            <w:tcW w:w="1134" w:type="dxa"/>
          </w:tcPr>
          <w:p w14:paraId="14496CD3" w14:textId="77777777" w:rsidR="00494F1B" w:rsidRPr="00FA796F" w:rsidRDefault="00494F1B" w:rsidP="00A81194">
            <w:pPr>
              <w:contextualSpacing/>
              <w:jc w:val="center"/>
            </w:pPr>
            <w:r>
              <w:t>-</w:t>
            </w:r>
          </w:p>
        </w:tc>
        <w:tc>
          <w:tcPr>
            <w:tcW w:w="1418" w:type="dxa"/>
          </w:tcPr>
          <w:p w14:paraId="5FE09FBC" w14:textId="77777777" w:rsidR="00494F1B" w:rsidRPr="00FA796F" w:rsidRDefault="00494F1B" w:rsidP="00A81194">
            <w:pPr>
              <w:contextualSpacing/>
              <w:jc w:val="center"/>
            </w:pPr>
            <w:r w:rsidRPr="00B243A7">
              <w:t>-</w:t>
            </w:r>
          </w:p>
        </w:tc>
        <w:tc>
          <w:tcPr>
            <w:tcW w:w="708" w:type="dxa"/>
          </w:tcPr>
          <w:p w14:paraId="475CDB45" w14:textId="77777777" w:rsidR="00494F1B" w:rsidRPr="00FA796F" w:rsidRDefault="00494F1B" w:rsidP="00A81194">
            <w:pPr>
              <w:contextualSpacing/>
              <w:jc w:val="center"/>
            </w:pPr>
            <w:r w:rsidRPr="00E205E3">
              <w:t>-</w:t>
            </w:r>
          </w:p>
        </w:tc>
        <w:tc>
          <w:tcPr>
            <w:tcW w:w="1134" w:type="dxa"/>
          </w:tcPr>
          <w:p w14:paraId="5054B617" w14:textId="77777777" w:rsidR="00494F1B" w:rsidRPr="00FA796F" w:rsidRDefault="00494F1B" w:rsidP="00A81194">
            <w:pPr>
              <w:contextualSpacing/>
              <w:jc w:val="center"/>
            </w:pPr>
            <w:r w:rsidRPr="00CA3A3A">
              <w:t>-</w:t>
            </w:r>
          </w:p>
        </w:tc>
        <w:tc>
          <w:tcPr>
            <w:tcW w:w="1701" w:type="dxa"/>
          </w:tcPr>
          <w:p w14:paraId="5CDA69E5" w14:textId="77777777" w:rsidR="00494F1B" w:rsidRPr="00FA796F" w:rsidRDefault="00494F1B" w:rsidP="00A81194">
            <w:pPr>
              <w:contextualSpacing/>
              <w:jc w:val="center"/>
            </w:pPr>
            <w:r>
              <w:t>16</w:t>
            </w:r>
          </w:p>
        </w:tc>
      </w:tr>
      <w:tr w:rsidR="00494F1B" w:rsidRPr="00FA796F" w14:paraId="441BC20B" w14:textId="77777777" w:rsidTr="00A81194">
        <w:trPr>
          <w:jc w:val="center"/>
        </w:trPr>
        <w:tc>
          <w:tcPr>
            <w:tcW w:w="8647" w:type="dxa"/>
            <w:gridSpan w:val="7"/>
          </w:tcPr>
          <w:p w14:paraId="79ED3091" w14:textId="77777777" w:rsidR="00494F1B" w:rsidRPr="00FA796F" w:rsidRDefault="00494F1B" w:rsidP="00A81194">
            <w:pPr>
              <w:contextualSpacing/>
            </w:pPr>
          </w:p>
        </w:tc>
        <w:tc>
          <w:tcPr>
            <w:tcW w:w="1701" w:type="dxa"/>
          </w:tcPr>
          <w:p w14:paraId="1B6D1DC5" w14:textId="77777777" w:rsidR="00494F1B" w:rsidRPr="00FA796F" w:rsidRDefault="00494F1B" w:rsidP="00A81194">
            <w:pPr>
              <w:contextualSpacing/>
              <w:jc w:val="center"/>
              <w:rPr>
                <w:b/>
              </w:rPr>
            </w:pPr>
            <w:r w:rsidRPr="00FA796F">
              <w:rPr>
                <w:b/>
              </w:rPr>
              <w:t>124</w:t>
            </w:r>
          </w:p>
        </w:tc>
      </w:tr>
    </w:tbl>
    <w:p w14:paraId="77EFF1AA" w14:textId="77777777" w:rsidR="00494F1B" w:rsidRPr="00FA796F" w:rsidRDefault="00494F1B" w:rsidP="00A81194">
      <w:pPr>
        <w:tabs>
          <w:tab w:val="left" w:pos="7110"/>
        </w:tabs>
        <w:contextualSpacing/>
      </w:pPr>
      <w:r w:rsidRPr="00FA796F">
        <w:tab/>
      </w:r>
    </w:p>
    <w:p w14:paraId="4B170683" w14:textId="77777777" w:rsidR="00494F1B" w:rsidRPr="00FA796F" w:rsidRDefault="00494F1B" w:rsidP="00A81194">
      <w:pPr>
        <w:contextualSpacing/>
      </w:pPr>
    </w:p>
    <w:p w14:paraId="6775169E" w14:textId="77777777" w:rsidR="00F761B2" w:rsidRDefault="00F761B2">
      <w:pPr>
        <w:spacing w:after="200" w:line="276" w:lineRule="auto"/>
        <w:rPr>
          <w:bCs/>
          <w:color w:val="FF0000"/>
        </w:rPr>
      </w:pPr>
      <w:r>
        <w:rPr>
          <w:bCs/>
          <w:color w:val="FF0000"/>
        </w:rPr>
        <w:br w:type="page"/>
      </w:r>
    </w:p>
    <w:p w14:paraId="5EF2B7F5" w14:textId="21196CF1" w:rsidR="00494F1B" w:rsidRPr="003E7F83" w:rsidRDefault="00494F1B" w:rsidP="00803BFC">
      <w:pPr>
        <w:jc w:val="center"/>
        <w:rPr>
          <w:bCs/>
          <w:color w:val="FF0000"/>
        </w:rPr>
      </w:pPr>
      <w:r w:rsidRPr="0037089B">
        <w:rPr>
          <w:noProof/>
        </w:rPr>
        <w:lastRenderedPageBreak/>
        <w:drawing>
          <wp:inline distT="0" distB="0" distL="0" distR="0" wp14:anchorId="23C2058E" wp14:editId="655BD20E">
            <wp:extent cx="4740087" cy="1178853"/>
            <wp:effectExtent l="0" t="0" r="3810" b="254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134"/>
      </w:tblGrid>
      <w:tr w:rsidR="00494F1B" w:rsidRPr="003E7F83" w14:paraId="121F69E1" w14:textId="77777777" w:rsidTr="00803BFC">
        <w:trPr>
          <w:trHeight w:val="397"/>
        </w:trPr>
        <w:tc>
          <w:tcPr>
            <w:tcW w:w="1696" w:type="dxa"/>
            <w:vAlign w:val="center"/>
          </w:tcPr>
          <w:p w14:paraId="20882D1D" w14:textId="77777777" w:rsidR="00494F1B" w:rsidRPr="003E7F83" w:rsidRDefault="00494F1B" w:rsidP="007E575B">
            <w:pPr>
              <w:pStyle w:val="Title"/>
              <w:jc w:val="left"/>
              <w:rPr>
                <w:b/>
                <w:szCs w:val="24"/>
              </w:rPr>
            </w:pPr>
            <w:r w:rsidRPr="003E7F83">
              <w:rPr>
                <w:b/>
                <w:szCs w:val="24"/>
              </w:rPr>
              <w:t xml:space="preserve">Course Code      </w:t>
            </w:r>
          </w:p>
        </w:tc>
        <w:tc>
          <w:tcPr>
            <w:tcW w:w="6151" w:type="dxa"/>
            <w:vAlign w:val="center"/>
          </w:tcPr>
          <w:p w14:paraId="233775B9" w14:textId="77777777" w:rsidR="00494F1B" w:rsidRPr="003E7F83" w:rsidRDefault="00494F1B" w:rsidP="007E575B">
            <w:pPr>
              <w:pStyle w:val="Title"/>
              <w:jc w:val="left"/>
              <w:rPr>
                <w:b/>
                <w:szCs w:val="24"/>
              </w:rPr>
            </w:pPr>
            <w:r w:rsidRPr="003E7F83">
              <w:rPr>
                <w:b/>
                <w:szCs w:val="24"/>
              </w:rPr>
              <w:t>20CS2027</w:t>
            </w:r>
          </w:p>
        </w:tc>
        <w:tc>
          <w:tcPr>
            <w:tcW w:w="1504" w:type="dxa"/>
            <w:vAlign w:val="center"/>
          </w:tcPr>
          <w:p w14:paraId="21ABF8ED" w14:textId="77777777" w:rsidR="00494F1B" w:rsidRPr="003E7F83" w:rsidRDefault="00494F1B" w:rsidP="007E575B">
            <w:pPr>
              <w:pStyle w:val="Title"/>
              <w:ind w:left="-468" w:firstLine="468"/>
              <w:jc w:val="left"/>
              <w:rPr>
                <w:szCs w:val="24"/>
              </w:rPr>
            </w:pPr>
            <w:r w:rsidRPr="003E7F83">
              <w:rPr>
                <w:b/>
                <w:bCs/>
                <w:szCs w:val="24"/>
              </w:rPr>
              <w:t xml:space="preserve">Duration       </w:t>
            </w:r>
          </w:p>
        </w:tc>
        <w:tc>
          <w:tcPr>
            <w:tcW w:w="1134" w:type="dxa"/>
            <w:vAlign w:val="center"/>
          </w:tcPr>
          <w:p w14:paraId="5D7950D9" w14:textId="77777777" w:rsidR="00494F1B" w:rsidRPr="003E7F83" w:rsidRDefault="00494F1B" w:rsidP="007E575B">
            <w:pPr>
              <w:pStyle w:val="Title"/>
              <w:jc w:val="left"/>
              <w:rPr>
                <w:b/>
                <w:szCs w:val="24"/>
              </w:rPr>
            </w:pPr>
            <w:r w:rsidRPr="003E7F83">
              <w:rPr>
                <w:b/>
                <w:szCs w:val="24"/>
              </w:rPr>
              <w:t>3hrs</w:t>
            </w:r>
          </w:p>
        </w:tc>
      </w:tr>
      <w:tr w:rsidR="00494F1B" w:rsidRPr="003E7F83" w14:paraId="0513003B" w14:textId="77777777" w:rsidTr="00803BFC">
        <w:trPr>
          <w:trHeight w:val="397"/>
        </w:trPr>
        <w:tc>
          <w:tcPr>
            <w:tcW w:w="1696" w:type="dxa"/>
            <w:vAlign w:val="center"/>
          </w:tcPr>
          <w:p w14:paraId="5A2D966F" w14:textId="77777777" w:rsidR="00494F1B" w:rsidRPr="003E7F83" w:rsidRDefault="00494F1B" w:rsidP="007E575B">
            <w:pPr>
              <w:pStyle w:val="Title"/>
              <w:ind w:right="-160"/>
              <w:jc w:val="left"/>
              <w:rPr>
                <w:b/>
                <w:szCs w:val="24"/>
              </w:rPr>
            </w:pPr>
            <w:r w:rsidRPr="003E7F83">
              <w:rPr>
                <w:b/>
                <w:szCs w:val="24"/>
              </w:rPr>
              <w:t xml:space="preserve">Course Name     </w:t>
            </w:r>
          </w:p>
        </w:tc>
        <w:tc>
          <w:tcPr>
            <w:tcW w:w="6151" w:type="dxa"/>
            <w:vAlign w:val="center"/>
          </w:tcPr>
          <w:p w14:paraId="21F0F4EC" w14:textId="77777777" w:rsidR="00494F1B" w:rsidRPr="003E7F83" w:rsidRDefault="00494F1B" w:rsidP="007E575B">
            <w:pPr>
              <w:pStyle w:val="Title"/>
              <w:jc w:val="left"/>
              <w:rPr>
                <w:b/>
                <w:szCs w:val="24"/>
              </w:rPr>
            </w:pPr>
            <w:r w:rsidRPr="003E7F83">
              <w:rPr>
                <w:b/>
                <w:szCs w:val="24"/>
              </w:rPr>
              <w:t>GEOMETRIC MODEL</w:t>
            </w:r>
            <w:r>
              <w:rPr>
                <w:b/>
                <w:szCs w:val="24"/>
              </w:rPr>
              <w:t>L</w:t>
            </w:r>
            <w:r w:rsidRPr="003E7F83">
              <w:rPr>
                <w:b/>
                <w:szCs w:val="24"/>
              </w:rPr>
              <w:t>ING</w:t>
            </w:r>
          </w:p>
        </w:tc>
        <w:tc>
          <w:tcPr>
            <w:tcW w:w="1504" w:type="dxa"/>
            <w:vAlign w:val="center"/>
          </w:tcPr>
          <w:p w14:paraId="33F0B7FC" w14:textId="77777777" w:rsidR="00494F1B" w:rsidRPr="003E7F83" w:rsidRDefault="00494F1B" w:rsidP="007E575B">
            <w:pPr>
              <w:pStyle w:val="Title"/>
              <w:jc w:val="left"/>
              <w:rPr>
                <w:b/>
                <w:bCs/>
                <w:szCs w:val="24"/>
              </w:rPr>
            </w:pPr>
            <w:r w:rsidRPr="003E7F83">
              <w:rPr>
                <w:b/>
                <w:bCs/>
                <w:szCs w:val="24"/>
              </w:rPr>
              <w:t xml:space="preserve">Max. Marks </w:t>
            </w:r>
          </w:p>
        </w:tc>
        <w:tc>
          <w:tcPr>
            <w:tcW w:w="1134" w:type="dxa"/>
            <w:vAlign w:val="center"/>
          </w:tcPr>
          <w:p w14:paraId="34CF0581" w14:textId="77777777" w:rsidR="00494F1B" w:rsidRPr="003E7F83" w:rsidRDefault="00494F1B" w:rsidP="007E575B">
            <w:pPr>
              <w:pStyle w:val="Title"/>
              <w:jc w:val="left"/>
              <w:rPr>
                <w:b/>
                <w:szCs w:val="24"/>
              </w:rPr>
            </w:pPr>
            <w:r w:rsidRPr="003E7F83">
              <w:rPr>
                <w:b/>
                <w:szCs w:val="24"/>
              </w:rPr>
              <w:t>100</w:t>
            </w:r>
          </w:p>
        </w:tc>
      </w:tr>
    </w:tbl>
    <w:p w14:paraId="44FC8D28" w14:textId="77777777" w:rsidR="00494F1B" w:rsidRPr="003E7F83" w:rsidRDefault="00494F1B" w:rsidP="00B57D8D">
      <w:pPr>
        <w:ind w:left="720"/>
        <w:rPr>
          <w:highlight w:val="yellow"/>
        </w:rPr>
      </w:pPr>
    </w:p>
    <w:tbl>
      <w:tblPr>
        <w:tblStyle w:val="TableGrid"/>
        <w:tblW w:w="5153" w:type="pct"/>
        <w:tblLook w:val="04A0" w:firstRow="1" w:lastRow="0" w:firstColumn="1" w:lastColumn="0" w:noHBand="0" w:noVBand="1"/>
      </w:tblPr>
      <w:tblGrid>
        <w:gridCol w:w="570"/>
        <w:gridCol w:w="498"/>
        <w:gridCol w:w="7291"/>
        <w:gridCol w:w="692"/>
        <w:gridCol w:w="537"/>
        <w:gridCol w:w="896"/>
      </w:tblGrid>
      <w:tr w:rsidR="00494F1B" w:rsidRPr="003E7F83" w14:paraId="5CD56DA2" w14:textId="77777777" w:rsidTr="00803BFC">
        <w:trPr>
          <w:trHeight w:val="552"/>
        </w:trPr>
        <w:tc>
          <w:tcPr>
            <w:tcW w:w="272" w:type="pct"/>
            <w:vAlign w:val="center"/>
          </w:tcPr>
          <w:p w14:paraId="27C01A70" w14:textId="77777777" w:rsidR="00494F1B" w:rsidRPr="003E7F83" w:rsidRDefault="00494F1B" w:rsidP="00803BFC">
            <w:pPr>
              <w:jc w:val="center"/>
              <w:rPr>
                <w:b/>
                <w:sz w:val="22"/>
                <w:szCs w:val="22"/>
              </w:rPr>
            </w:pPr>
            <w:r w:rsidRPr="00111D43">
              <w:rPr>
                <w:b/>
              </w:rPr>
              <w:t>Q. No.</w:t>
            </w:r>
          </w:p>
        </w:tc>
        <w:tc>
          <w:tcPr>
            <w:tcW w:w="3715" w:type="pct"/>
            <w:gridSpan w:val="2"/>
            <w:vAlign w:val="center"/>
          </w:tcPr>
          <w:p w14:paraId="0FC30B8A" w14:textId="77777777" w:rsidR="00494F1B" w:rsidRPr="003E7F83" w:rsidRDefault="00494F1B" w:rsidP="00803BFC">
            <w:pPr>
              <w:jc w:val="center"/>
              <w:rPr>
                <w:b/>
                <w:sz w:val="22"/>
                <w:szCs w:val="22"/>
              </w:rPr>
            </w:pPr>
            <w:r w:rsidRPr="00111D43">
              <w:rPr>
                <w:b/>
              </w:rPr>
              <w:t>Questions</w:t>
            </w:r>
          </w:p>
        </w:tc>
        <w:tc>
          <w:tcPr>
            <w:tcW w:w="330" w:type="pct"/>
            <w:vAlign w:val="center"/>
          </w:tcPr>
          <w:p w14:paraId="489E603C" w14:textId="77777777" w:rsidR="00494F1B" w:rsidRPr="003E7F83" w:rsidRDefault="00494F1B" w:rsidP="00803BFC">
            <w:pPr>
              <w:jc w:val="center"/>
              <w:rPr>
                <w:b/>
                <w:sz w:val="22"/>
                <w:szCs w:val="22"/>
              </w:rPr>
            </w:pPr>
            <w:r w:rsidRPr="00111D43">
              <w:rPr>
                <w:b/>
              </w:rPr>
              <w:t>CO</w:t>
            </w:r>
          </w:p>
        </w:tc>
        <w:tc>
          <w:tcPr>
            <w:tcW w:w="256" w:type="pct"/>
            <w:vAlign w:val="center"/>
          </w:tcPr>
          <w:p w14:paraId="7EDEB2FD" w14:textId="77777777" w:rsidR="00494F1B" w:rsidRPr="003E7F83" w:rsidRDefault="00494F1B" w:rsidP="00803BFC">
            <w:pPr>
              <w:jc w:val="center"/>
              <w:rPr>
                <w:b/>
                <w:sz w:val="22"/>
                <w:szCs w:val="22"/>
              </w:rPr>
            </w:pPr>
            <w:r w:rsidRPr="00111D43">
              <w:rPr>
                <w:b/>
              </w:rPr>
              <w:t>BL</w:t>
            </w:r>
          </w:p>
        </w:tc>
        <w:tc>
          <w:tcPr>
            <w:tcW w:w="427" w:type="pct"/>
            <w:vAlign w:val="center"/>
          </w:tcPr>
          <w:p w14:paraId="408581E8" w14:textId="77777777" w:rsidR="00494F1B" w:rsidRPr="003E7F83" w:rsidRDefault="00494F1B" w:rsidP="00803BFC">
            <w:pPr>
              <w:jc w:val="center"/>
              <w:rPr>
                <w:b/>
                <w:sz w:val="22"/>
                <w:szCs w:val="22"/>
              </w:rPr>
            </w:pPr>
            <w:r w:rsidRPr="00111D43">
              <w:rPr>
                <w:b/>
              </w:rPr>
              <w:t>Marks</w:t>
            </w:r>
          </w:p>
        </w:tc>
      </w:tr>
      <w:tr w:rsidR="00494F1B" w:rsidRPr="003E7F83" w14:paraId="42F6A6E5" w14:textId="77777777" w:rsidTr="00803BFC">
        <w:trPr>
          <w:trHeight w:val="552"/>
        </w:trPr>
        <w:tc>
          <w:tcPr>
            <w:tcW w:w="5000" w:type="pct"/>
            <w:gridSpan w:val="6"/>
            <w:vAlign w:val="center"/>
          </w:tcPr>
          <w:p w14:paraId="02DBBD37" w14:textId="77777777" w:rsidR="00494F1B" w:rsidRPr="003E7F83" w:rsidRDefault="00494F1B" w:rsidP="00B321F7">
            <w:pPr>
              <w:jc w:val="center"/>
              <w:rPr>
                <w:b/>
                <w:u w:val="single"/>
              </w:rPr>
            </w:pPr>
            <w:r w:rsidRPr="003E7F83">
              <w:rPr>
                <w:b/>
                <w:u w:val="single"/>
              </w:rPr>
              <w:t>PART – A (10 X 1 = 10 MARKS)</w:t>
            </w:r>
          </w:p>
        </w:tc>
      </w:tr>
      <w:tr w:rsidR="00494F1B" w:rsidRPr="009464E8" w14:paraId="523ED9CE" w14:textId="77777777" w:rsidTr="00803BFC">
        <w:trPr>
          <w:trHeight w:val="397"/>
        </w:trPr>
        <w:tc>
          <w:tcPr>
            <w:tcW w:w="272" w:type="pct"/>
            <w:vAlign w:val="center"/>
          </w:tcPr>
          <w:p w14:paraId="0B6D76B7" w14:textId="77777777" w:rsidR="00494F1B" w:rsidRPr="009464E8" w:rsidRDefault="00494F1B" w:rsidP="00B321F7">
            <w:pPr>
              <w:jc w:val="center"/>
            </w:pPr>
            <w:r w:rsidRPr="009464E8">
              <w:t>1.</w:t>
            </w:r>
          </w:p>
        </w:tc>
        <w:tc>
          <w:tcPr>
            <w:tcW w:w="3715" w:type="pct"/>
            <w:gridSpan w:val="2"/>
            <w:vAlign w:val="center"/>
          </w:tcPr>
          <w:p w14:paraId="016FF498" w14:textId="77777777" w:rsidR="00494F1B" w:rsidRPr="009464E8" w:rsidRDefault="00494F1B" w:rsidP="00803BFC">
            <w:pPr>
              <w:autoSpaceDE w:val="0"/>
              <w:autoSpaceDN w:val="0"/>
              <w:adjustRightInd w:val="0"/>
              <w:jc w:val="both"/>
            </w:pPr>
            <w:r w:rsidRPr="009464E8">
              <w:t>Define solid geometry.</w:t>
            </w:r>
          </w:p>
        </w:tc>
        <w:tc>
          <w:tcPr>
            <w:tcW w:w="330" w:type="pct"/>
            <w:vAlign w:val="center"/>
          </w:tcPr>
          <w:p w14:paraId="3F0721D8" w14:textId="77777777" w:rsidR="00494F1B" w:rsidRPr="009464E8" w:rsidRDefault="00494F1B" w:rsidP="00B321F7">
            <w:pPr>
              <w:jc w:val="center"/>
            </w:pPr>
            <w:r w:rsidRPr="009464E8">
              <w:t>CO1</w:t>
            </w:r>
          </w:p>
        </w:tc>
        <w:tc>
          <w:tcPr>
            <w:tcW w:w="256" w:type="pct"/>
            <w:vAlign w:val="center"/>
          </w:tcPr>
          <w:p w14:paraId="0FAA1EE9" w14:textId="77777777" w:rsidR="00494F1B" w:rsidRPr="009464E8" w:rsidRDefault="00494F1B" w:rsidP="00B321F7">
            <w:pPr>
              <w:jc w:val="center"/>
            </w:pPr>
            <w:r w:rsidRPr="009464E8">
              <w:t>R</w:t>
            </w:r>
          </w:p>
        </w:tc>
        <w:tc>
          <w:tcPr>
            <w:tcW w:w="427" w:type="pct"/>
            <w:vAlign w:val="center"/>
          </w:tcPr>
          <w:p w14:paraId="0C707B82" w14:textId="77777777" w:rsidR="00494F1B" w:rsidRPr="009464E8" w:rsidRDefault="00494F1B" w:rsidP="00B321F7">
            <w:pPr>
              <w:jc w:val="center"/>
            </w:pPr>
            <w:r w:rsidRPr="009464E8">
              <w:t>1</w:t>
            </w:r>
          </w:p>
        </w:tc>
      </w:tr>
      <w:tr w:rsidR="00494F1B" w:rsidRPr="009464E8" w14:paraId="6665E6CA" w14:textId="77777777" w:rsidTr="00803BFC">
        <w:trPr>
          <w:trHeight w:val="397"/>
        </w:trPr>
        <w:tc>
          <w:tcPr>
            <w:tcW w:w="272" w:type="pct"/>
            <w:vAlign w:val="center"/>
          </w:tcPr>
          <w:p w14:paraId="50369AC9" w14:textId="77777777" w:rsidR="00494F1B" w:rsidRPr="009464E8" w:rsidRDefault="00494F1B" w:rsidP="00B321F7">
            <w:pPr>
              <w:jc w:val="center"/>
            </w:pPr>
            <w:r w:rsidRPr="009464E8">
              <w:t>2.</w:t>
            </w:r>
          </w:p>
        </w:tc>
        <w:tc>
          <w:tcPr>
            <w:tcW w:w="3715" w:type="pct"/>
            <w:gridSpan w:val="2"/>
            <w:vAlign w:val="center"/>
          </w:tcPr>
          <w:p w14:paraId="59DD00E3" w14:textId="77777777" w:rsidR="00494F1B" w:rsidRPr="009464E8" w:rsidRDefault="00494F1B" w:rsidP="00803BFC">
            <w:pPr>
              <w:jc w:val="both"/>
            </w:pPr>
            <w:r w:rsidRPr="009464E8">
              <w:t>Describe refresh rate in computer graphics.</w:t>
            </w:r>
          </w:p>
        </w:tc>
        <w:tc>
          <w:tcPr>
            <w:tcW w:w="330" w:type="pct"/>
            <w:vAlign w:val="center"/>
          </w:tcPr>
          <w:p w14:paraId="0E77E593" w14:textId="77777777" w:rsidR="00494F1B" w:rsidRPr="009464E8" w:rsidRDefault="00494F1B" w:rsidP="00B321F7">
            <w:pPr>
              <w:jc w:val="center"/>
            </w:pPr>
            <w:r w:rsidRPr="009464E8">
              <w:t>CO1</w:t>
            </w:r>
          </w:p>
        </w:tc>
        <w:tc>
          <w:tcPr>
            <w:tcW w:w="256" w:type="pct"/>
            <w:vAlign w:val="center"/>
          </w:tcPr>
          <w:p w14:paraId="28AEFB77" w14:textId="77777777" w:rsidR="00494F1B" w:rsidRPr="009464E8" w:rsidRDefault="00494F1B" w:rsidP="00B321F7">
            <w:pPr>
              <w:jc w:val="center"/>
            </w:pPr>
            <w:r w:rsidRPr="009464E8">
              <w:t>R</w:t>
            </w:r>
          </w:p>
        </w:tc>
        <w:tc>
          <w:tcPr>
            <w:tcW w:w="427" w:type="pct"/>
            <w:vAlign w:val="center"/>
          </w:tcPr>
          <w:p w14:paraId="5BF1CD82" w14:textId="77777777" w:rsidR="00494F1B" w:rsidRPr="009464E8" w:rsidRDefault="00494F1B" w:rsidP="00B321F7">
            <w:pPr>
              <w:jc w:val="center"/>
            </w:pPr>
            <w:r w:rsidRPr="009464E8">
              <w:t>1</w:t>
            </w:r>
          </w:p>
        </w:tc>
      </w:tr>
      <w:tr w:rsidR="00494F1B" w:rsidRPr="009464E8" w14:paraId="2A12FB15" w14:textId="77777777" w:rsidTr="00803BFC">
        <w:trPr>
          <w:trHeight w:val="397"/>
        </w:trPr>
        <w:tc>
          <w:tcPr>
            <w:tcW w:w="272" w:type="pct"/>
            <w:vAlign w:val="center"/>
          </w:tcPr>
          <w:p w14:paraId="6E53C92B" w14:textId="77777777" w:rsidR="00494F1B" w:rsidRPr="009464E8" w:rsidRDefault="00494F1B" w:rsidP="00B321F7">
            <w:pPr>
              <w:jc w:val="center"/>
            </w:pPr>
            <w:r w:rsidRPr="009464E8">
              <w:t>3.</w:t>
            </w:r>
          </w:p>
        </w:tc>
        <w:tc>
          <w:tcPr>
            <w:tcW w:w="3715" w:type="pct"/>
            <w:gridSpan w:val="2"/>
            <w:vAlign w:val="center"/>
          </w:tcPr>
          <w:p w14:paraId="1F596525" w14:textId="77777777" w:rsidR="00494F1B" w:rsidRPr="009464E8" w:rsidRDefault="00494F1B" w:rsidP="00803BFC">
            <w:pPr>
              <w:jc w:val="both"/>
            </w:pPr>
            <w:r w:rsidRPr="009464E8">
              <w:t>Distinguish between object space and world space.</w:t>
            </w:r>
          </w:p>
        </w:tc>
        <w:tc>
          <w:tcPr>
            <w:tcW w:w="330" w:type="pct"/>
            <w:vAlign w:val="center"/>
          </w:tcPr>
          <w:p w14:paraId="4389ECEC" w14:textId="77777777" w:rsidR="00494F1B" w:rsidRPr="009464E8" w:rsidRDefault="00494F1B" w:rsidP="00B321F7">
            <w:pPr>
              <w:jc w:val="center"/>
            </w:pPr>
            <w:r w:rsidRPr="009464E8">
              <w:t>CO2</w:t>
            </w:r>
          </w:p>
        </w:tc>
        <w:tc>
          <w:tcPr>
            <w:tcW w:w="256" w:type="pct"/>
            <w:vAlign w:val="center"/>
          </w:tcPr>
          <w:p w14:paraId="1D52E138" w14:textId="77777777" w:rsidR="00494F1B" w:rsidRPr="009464E8" w:rsidRDefault="00494F1B" w:rsidP="00B321F7">
            <w:pPr>
              <w:jc w:val="center"/>
            </w:pPr>
            <w:r w:rsidRPr="009464E8">
              <w:t>A</w:t>
            </w:r>
          </w:p>
        </w:tc>
        <w:tc>
          <w:tcPr>
            <w:tcW w:w="427" w:type="pct"/>
            <w:vAlign w:val="center"/>
          </w:tcPr>
          <w:p w14:paraId="0F96DFC3" w14:textId="77777777" w:rsidR="00494F1B" w:rsidRPr="009464E8" w:rsidRDefault="00494F1B" w:rsidP="00B321F7">
            <w:pPr>
              <w:jc w:val="center"/>
            </w:pPr>
            <w:r w:rsidRPr="009464E8">
              <w:t>1</w:t>
            </w:r>
          </w:p>
        </w:tc>
      </w:tr>
      <w:tr w:rsidR="00494F1B" w:rsidRPr="009464E8" w14:paraId="06ED0F69" w14:textId="77777777" w:rsidTr="00803BFC">
        <w:trPr>
          <w:trHeight w:val="397"/>
        </w:trPr>
        <w:tc>
          <w:tcPr>
            <w:tcW w:w="272" w:type="pct"/>
            <w:vAlign w:val="center"/>
          </w:tcPr>
          <w:p w14:paraId="353713CB" w14:textId="77777777" w:rsidR="00494F1B" w:rsidRPr="009464E8" w:rsidRDefault="00494F1B" w:rsidP="00B321F7">
            <w:pPr>
              <w:jc w:val="center"/>
            </w:pPr>
            <w:r w:rsidRPr="009464E8">
              <w:t>4.</w:t>
            </w:r>
          </w:p>
        </w:tc>
        <w:tc>
          <w:tcPr>
            <w:tcW w:w="3715" w:type="pct"/>
            <w:gridSpan w:val="2"/>
            <w:vAlign w:val="center"/>
          </w:tcPr>
          <w:p w14:paraId="1CFF314F" w14:textId="77777777" w:rsidR="00494F1B" w:rsidRPr="009464E8" w:rsidRDefault="00494F1B" w:rsidP="00803BFC">
            <w:pPr>
              <w:jc w:val="both"/>
            </w:pPr>
            <w:r w:rsidRPr="009464E8">
              <w:t>Visualize window-to-viewport mapping.</w:t>
            </w:r>
          </w:p>
        </w:tc>
        <w:tc>
          <w:tcPr>
            <w:tcW w:w="330" w:type="pct"/>
            <w:vAlign w:val="center"/>
          </w:tcPr>
          <w:p w14:paraId="05136005" w14:textId="77777777" w:rsidR="00494F1B" w:rsidRPr="009464E8" w:rsidRDefault="00494F1B" w:rsidP="00B321F7">
            <w:pPr>
              <w:jc w:val="center"/>
            </w:pPr>
            <w:r w:rsidRPr="009464E8">
              <w:t>CO2</w:t>
            </w:r>
          </w:p>
        </w:tc>
        <w:tc>
          <w:tcPr>
            <w:tcW w:w="256" w:type="pct"/>
            <w:vAlign w:val="center"/>
          </w:tcPr>
          <w:p w14:paraId="53575BC2" w14:textId="77777777" w:rsidR="00494F1B" w:rsidRPr="009464E8" w:rsidRDefault="00494F1B" w:rsidP="00B321F7">
            <w:pPr>
              <w:jc w:val="center"/>
            </w:pPr>
            <w:r w:rsidRPr="009464E8">
              <w:t>R</w:t>
            </w:r>
          </w:p>
        </w:tc>
        <w:tc>
          <w:tcPr>
            <w:tcW w:w="427" w:type="pct"/>
            <w:vAlign w:val="center"/>
          </w:tcPr>
          <w:p w14:paraId="5968074E" w14:textId="77777777" w:rsidR="00494F1B" w:rsidRPr="009464E8" w:rsidRDefault="00494F1B" w:rsidP="00B321F7">
            <w:pPr>
              <w:jc w:val="center"/>
            </w:pPr>
            <w:r w:rsidRPr="009464E8">
              <w:t>1</w:t>
            </w:r>
          </w:p>
        </w:tc>
      </w:tr>
      <w:tr w:rsidR="00494F1B" w:rsidRPr="009464E8" w14:paraId="5151DDBF" w14:textId="77777777" w:rsidTr="00803BFC">
        <w:trPr>
          <w:trHeight w:val="397"/>
        </w:trPr>
        <w:tc>
          <w:tcPr>
            <w:tcW w:w="272" w:type="pct"/>
            <w:vAlign w:val="center"/>
          </w:tcPr>
          <w:p w14:paraId="4F74DAFA" w14:textId="77777777" w:rsidR="00494F1B" w:rsidRPr="009464E8" w:rsidRDefault="00494F1B" w:rsidP="00B321F7">
            <w:pPr>
              <w:jc w:val="center"/>
            </w:pPr>
            <w:r w:rsidRPr="009464E8">
              <w:t>5.</w:t>
            </w:r>
          </w:p>
        </w:tc>
        <w:tc>
          <w:tcPr>
            <w:tcW w:w="3715" w:type="pct"/>
            <w:gridSpan w:val="2"/>
            <w:vAlign w:val="center"/>
          </w:tcPr>
          <w:p w14:paraId="51018CA0" w14:textId="77777777" w:rsidR="00494F1B" w:rsidRPr="009464E8" w:rsidRDefault="00494F1B" w:rsidP="00803BFC">
            <w:pPr>
              <w:pStyle w:val="Default"/>
              <w:jc w:val="both"/>
              <w:rPr>
                <w:color w:val="auto"/>
              </w:rPr>
            </w:pPr>
            <w:r w:rsidRPr="009464E8">
              <w:rPr>
                <w:color w:val="auto"/>
              </w:rPr>
              <w:t xml:space="preserve">Differentiate global and local illumination. </w:t>
            </w:r>
          </w:p>
        </w:tc>
        <w:tc>
          <w:tcPr>
            <w:tcW w:w="330" w:type="pct"/>
            <w:vAlign w:val="center"/>
          </w:tcPr>
          <w:p w14:paraId="437CADDE" w14:textId="77777777" w:rsidR="00494F1B" w:rsidRPr="009464E8" w:rsidRDefault="00494F1B" w:rsidP="00B321F7">
            <w:pPr>
              <w:jc w:val="center"/>
            </w:pPr>
            <w:r w:rsidRPr="009464E8">
              <w:t>CO4</w:t>
            </w:r>
          </w:p>
        </w:tc>
        <w:tc>
          <w:tcPr>
            <w:tcW w:w="256" w:type="pct"/>
            <w:vAlign w:val="center"/>
          </w:tcPr>
          <w:p w14:paraId="2126EC07" w14:textId="77777777" w:rsidR="00494F1B" w:rsidRPr="009464E8" w:rsidRDefault="00494F1B" w:rsidP="00B321F7">
            <w:pPr>
              <w:jc w:val="center"/>
            </w:pPr>
            <w:r w:rsidRPr="009464E8">
              <w:t>U</w:t>
            </w:r>
          </w:p>
        </w:tc>
        <w:tc>
          <w:tcPr>
            <w:tcW w:w="427" w:type="pct"/>
            <w:vAlign w:val="center"/>
          </w:tcPr>
          <w:p w14:paraId="6D397BDE" w14:textId="77777777" w:rsidR="00494F1B" w:rsidRPr="009464E8" w:rsidRDefault="00494F1B" w:rsidP="00B321F7">
            <w:pPr>
              <w:jc w:val="center"/>
            </w:pPr>
            <w:r w:rsidRPr="009464E8">
              <w:t>1</w:t>
            </w:r>
          </w:p>
        </w:tc>
      </w:tr>
      <w:tr w:rsidR="00494F1B" w:rsidRPr="009464E8" w14:paraId="464D8AF8" w14:textId="77777777" w:rsidTr="00803BFC">
        <w:trPr>
          <w:trHeight w:val="397"/>
        </w:trPr>
        <w:tc>
          <w:tcPr>
            <w:tcW w:w="272" w:type="pct"/>
            <w:vAlign w:val="center"/>
          </w:tcPr>
          <w:p w14:paraId="4CB4CA05" w14:textId="77777777" w:rsidR="00494F1B" w:rsidRPr="006E0B61" w:rsidRDefault="00494F1B" w:rsidP="00B321F7">
            <w:pPr>
              <w:jc w:val="center"/>
            </w:pPr>
            <w:r w:rsidRPr="006E0B61">
              <w:t>6.</w:t>
            </w:r>
          </w:p>
        </w:tc>
        <w:tc>
          <w:tcPr>
            <w:tcW w:w="3715" w:type="pct"/>
            <w:gridSpan w:val="2"/>
            <w:vAlign w:val="center"/>
          </w:tcPr>
          <w:p w14:paraId="4EB6EF4B" w14:textId="77777777" w:rsidR="00494F1B" w:rsidRPr="006E0B61" w:rsidRDefault="00494F1B" w:rsidP="00803BFC">
            <w:pPr>
              <w:jc w:val="both"/>
            </w:pPr>
            <w:r w:rsidRPr="006E0B61">
              <w:t>Compare texture magnification and minification.</w:t>
            </w:r>
          </w:p>
        </w:tc>
        <w:tc>
          <w:tcPr>
            <w:tcW w:w="330" w:type="pct"/>
            <w:vAlign w:val="center"/>
          </w:tcPr>
          <w:p w14:paraId="5B06E30A" w14:textId="77777777" w:rsidR="00494F1B" w:rsidRPr="009464E8" w:rsidRDefault="00494F1B" w:rsidP="00B321F7">
            <w:pPr>
              <w:jc w:val="center"/>
            </w:pPr>
            <w:r w:rsidRPr="009464E8">
              <w:t>CO5</w:t>
            </w:r>
          </w:p>
        </w:tc>
        <w:tc>
          <w:tcPr>
            <w:tcW w:w="256" w:type="pct"/>
            <w:vAlign w:val="center"/>
          </w:tcPr>
          <w:p w14:paraId="3240EBD2" w14:textId="77777777" w:rsidR="00494F1B" w:rsidRPr="009464E8" w:rsidRDefault="00494F1B" w:rsidP="00B321F7">
            <w:pPr>
              <w:jc w:val="center"/>
            </w:pPr>
            <w:r w:rsidRPr="009464E8">
              <w:t>An</w:t>
            </w:r>
          </w:p>
        </w:tc>
        <w:tc>
          <w:tcPr>
            <w:tcW w:w="427" w:type="pct"/>
            <w:vAlign w:val="center"/>
          </w:tcPr>
          <w:p w14:paraId="7FA3B46C" w14:textId="77777777" w:rsidR="00494F1B" w:rsidRPr="009464E8" w:rsidRDefault="00494F1B" w:rsidP="00B321F7">
            <w:pPr>
              <w:jc w:val="center"/>
            </w:pPr>
            <w:r w:rsidRPr="009464E8">
              <w:t>1</w:t>
            </w:r>
          </w:p>
        </w:tc>
      </w:tr>
      <w:tr w:rsidR="00494F1B" w:rsidRPr="009464E8" w14:paraId="2705229E" w14:textId="77777777" w:rsidTr="00803BFC">
        <w:trPr>
          <w:trHeight w:val="397"/>
        </w:trPr>
        <w:tc>
          <w:tcPr>
            <w:tcW w:w="272" w:type="pct"/>
            <w:vAlign w:val="center"/>
          </w:tcPr>
          <w:p w14:paraId="27D93020" w14:textId="77777777" w:rsidR="00494F1B" w:rsidRPr="006E0B61" w:rsidRDefault="00494F1B" w:rsidP="00B321F7">
            <w:pPr>
              <w:jc w:val="center"/>
            </w:pPr>
            <w:r w:rsidRPr="006E0B61">
              <w:t>7.</w:t>
            </w:r>
          </w:p>
        </w:tc>
        <w:tc>
          <w:tcPr>
            <w:tcW w:w="3715" w:type="pct"/>
            <w:gridSpan w:val="2"/>
            <w:vAlign w:val="center"/>
          </w:tcPr>
          <w:p w14:paraId="521801E8" w14:textId="77777777" w:rsidR="00494F1B" w:rsidRPr="006E0B61" w:rsidRDefault="00494F1B" w:rsidP="00803BFC">
            <w:pPr>
              <w:pStyle w:val="ListParagraph"/>
              <w:ind w:left="0"/>
              <w:jc w:val="both"/>
              <w:rPr>
                <w:noProof/>
                <w:lang w:eastAsia="zh-TW"/>
              </w:rPr>
            </w:pPr>
            <w:r w:rsidRPr="006E0B61">
              <w:rPr>
                <w:noProof/>
                <w:lang w:eastAsia="zh-TW"/>
              </w:rPr>
              <w:t>Compare the three types of Bezier curves.</w:t>
            </w:r>
          </w:p>
        </w:tc>
        <w:tc>
          <w:tcPr>
            <w:tcW w:w="330" w:type="pct"/>
            <w:vAlign w:val="center"/>
          </w:tcPr>
          <w:p w14:paraId="7E0E09A7" w14:textId="77777777" w:rsidR="00494F1B" w:rsidRPr="009464E8" w:rsidRDefault="00494F1B" w:rsidP="006E0B61">
            <w:pPr>
              <w:jc w:val="center"/>
            </w:pPr>
            <w:r w:rsidRPr="009464E8">
              <w:t>CO</w:t>
            </w:r>
            <w:r>
              <w:t>3</w:t>
            </w:r>
          </w:p>
        </w:tc>
        <w:tc>
          <w:tcPr>
            <w:tcW w:w="256" w:type="pct"/>
            <w:vAlign w:val="center"/>
          </w:tcPr>
          <w:p w14:paraId="7B954CD7" w14:textId="77777777" w:rsidR="00494F1B" w:rsidRPr="009464E8" w:rsidRDefault="00494F1B" w:rsidP="00B321F7">
            <w:pPr>
              <w:jc w:val="center"/>
            </w:pPr>
            <w:r>
              <w:t>E</w:t>
            </w:r>
          </w:p>
        </w:tc>
        <w:tc>
          <w:tcPr>
            <w:tcW w:w="427" w:type="pct"/>
            <w:vAlign w:val="center"/>
          </w:tcPr>
          <w:p w14:paraId="29B1DA01" w14:textId="77777777" w:rsidR="00494F1B" w:rsidRPr="009464E8" w:rsidRDefault="00494F1B" w:rsidP="00B321F7">
            <w:pPr>
              <w:jc w:val="center"/>
            </w:pPr>
            <w:r w:rsidRPr="009464E8">
              <w:t>1</w:t>
            </w:r>
          </w:p>
        </w:tc>
      </w:tr>
      <w:tr w:rsidR="00494F1B" w:rsidRPr="00DD1019" w14:paraId="38470F59" w14:textId="77777777" w:rsidTr="00803BFC">
        <w:trPr>
          <w:trHeight w:val="397"/>
        </w:trPr>
        <w:tc>
          <w:tcPr>
            <w:tcW w:w="272" w:type="pct"/>
            <w:vAlign w:val="center"/>
          </w:tcPr>
          <w:p w14:paraId="0B0DE177" w14:textId="77777777" w:rsidR="00494F1B" w:rsidRPr="006E0B61" w:rsidRDefault="00494F1B" w:rsidP="00B321F7">
            <w:pPr>
              <w:jc w:val="center"/>
            </w:pPr>
            <w:r w:rsidRPr="006E0B61">
              <w:t>8.</w:t>
            </w:r>
          </w:p>
        </w:tc>
        <w:tc>
          <w:tcPr>
            <w:tcW w:w="3715" w:type="pct"/>
            <w:gridSpan w:val="2"/>
            <w:vAlign w:val="center"/>
          </w:tcPr>
          <w:p w14:paraId="2E8F5272" w14:textId="77777777" w:rsidR="00494F1B" w:rsidRPr="006E0B61" w:rsidRDefault="00494F1B" w:rsidP="00803BFC">
            <w:pPr>
              <w:spacing w:line="276" w:lineRule="auto"/>
              <w:jc w:val="both"/>
              <w:rPr>
                <w:bCs/>
              </w:rPr>
            </w:pPr>
            <w:r w:rsidRPr="006E0B61">
              <w:rPr>
                <w:bCs/>
              </w:rPr>
              <w:t>Construct an example for a 3x5 Bezier patch.</w:t>
            </w:r>
          </w:p>
        </w:tc>
        <w:tc>
          <w:tcPr>
            <w:tcW w:w="330" w:type="pct"/>
            <w:vAlign w:val="center"/>
          </w:tcPr>
          <w:p w14:paraId="4B5AAC71" w14:textId="77777777" w:rsidR="00494F1B" w:rsidRPr="00DD1019" w:rsidRDefault="00494F1B" w:rsidP="00B321F7">
            <w:pPr>
              <w:jc w:val="center"/>
            </w:pPr>
            <w:r w:rsidRPr="00DD1019">
              <w:t>CO3</w:t>
            </w:r>
          </w:p>
        </w:tc>
        <w:tc>
          <w:tcPr>
            <w:tcW w:w="256" w:type="pct"/>
            <w:vAlign w:val="center"/>
          </w:tcPr>
          <w:p w14:paraId="70963A66" w14:textId="77777777" w:rsidR="00494F1B" w:rsidRPr="00DD1019" w:rsidRDefault="00494F1B" w:rsidP="00B321F7">
            <w:pPr>
              <w:jc w:val="center"/>
            </w:pPr>
            <w:r w:rsidRPr="00DD1019">
              <w:t>C</w:t>
            </w:r>
          </w:p>
        </w:tc>
        <w:tc>
          <w:tcPr>
            <w:tcW w:w="427" w:type="pct"/>
            <w:vAlign w:val="center"/>
          </w:tcPr>
          <w:p w14:paraId="4E4B429B" w14:textId="77777777" w:rsidR="00494F1B" w:rsidRPr="00DD1019" w:rsidRDefault="00494F1B" w:rsidP="00B321F7">
            <w:pPr>
              <w:jc w:val="center"/>
            </w:pPr>
            <w:r w:rsidRPr="00DD1019">
              <w:t>1</w:t>
            </w:r>
          </w:p>
        </w:tc>
      </w:tr>
      <w:tr w:rsidR="00494F1B" w:rsidRPr="00DD1019" w14:paraId="394C4C94" w14:textId="77777777" w:rsidTr="00803BFC">
        <w:trPr>
          <w:trHeight w:val="397"/>
        </w:trPr>
        <w:tc>
          <w:tcPr>
            <w:tcW w:w="272" w:type="pct"/>
            <w:vAlign w:val="center"/>
          </w:tcPr>
          <w:p w14:paraId="19249769" w14:textId="77777777" w:rsidR="00494F1B" w:rsidRPr="00DD1019" w:rsidRDefault="00494F1B" w:rsidP="00B321F7">
            <w:pPr>
              <w:jc w:val="center"/>
            </w:pPr>
            <w:r w:rsidRPr="00DD1019">
              <w:t>9.</w:t>
            </w:r>
          </w:p>
        </w:tc>
        <w:tc>
          <w:tcPr>
            <w:tcW w:w="3715" w:type="pct"/>
            <w:gridSpan w:val="2"/>
            <w:vAlign w:val="center"/>
          </w:tcPr>
          <w:p w14:paraId="2BD154F6" w14:textId="77777777" w:rsidR="00494F1B" w:rsidRPr="00DD1019" w:rsidRDefault="00494F1B" w:rsidP="00803BFC">
            <w:pPr>
              <w:pStyle w:val="ListParagraph"/>
              <w:ind w:left="0"/>
              <w:jc w:val="both"/>
              <w:rPr>
                <w:noProof/>
                <w:lang w:eastAsia="zh-TW"/>
              </w:rPr>
            </w:pPr>
            <w:r w:rsidRPr="00DD1019">
              <w:rPr>
                <w:noProof/>
                <w:lang w:eastAsia="zh-TW"/>
              </w:rPr>
              <w:t>List the elements of 3D graphics.</w:t>
            </w:r>
          </w:p>
        </w:tc>
        <w:tc>
          <w:tcPr>
            <w:tcW w:w="330" w:type="pct"/>
            <w:vAlign w:val="center"/>
          </w:tcPr>
          <w:p w14:paraId="18B53597" w14:textId="77777777" w:rsidR="00494F1B" w:rsidRPr="00DD1019" w:rsidRDefault="00494F1B" w:rsidP="00B321F7">
            <w:pPr>
              <w:jc w:val="center"/>
            </w:pPr>
            <w:r w:rsidRPr="00DD1019">
              <w:t>CO6</w:t>
            </w:r>
          </w:p>
        </w:tc>
        <w:tc>
          <w:tcPr>
            <w:tcW w:w="256" w:type="pct"/>
            <w:vAlign w:val="center"/>
          </w:tcPr>
          <w:p w14:paraId="7AD59B9F" w14:textId="77777777" w:rsidR="00494F1B" w:rsidRPr="00DD1019" w:rsidRDefault="00494F1B" w:rsidP="00B321F7">
            <w:pPr>
              <w:jc w:val="center"/>
            </w:pPr>
            <w:r w:rsidRPr="00DD1019">
              <w:t>R</w:t>
            </w:r>
          </w:p>
        </w:tc>
        <w:tc>
          <w:tcPr>
            <w:tcW w:w="427" w:type="pct"/>
            <w:vAlign w:val="center"/>
          </w:tcPr>
          <w:p w14:paraId="6FC024AF" w14:textId="77777777" w:rsidR="00494F1B" w:rsidRPr="00DD1019" w:rsidRDefault="00494F1B" w:rsidP="00B321F7">
            <w:pPr>
              <w:jc w:val="center"/>
            </w:pPr>
            <w:r w:rsidRPr="00DD1019">
              <w:t>1</w:t>
            </w:r>
          </w:p>
        </w:tc>
      </w:tr>
      <w:tr w:rsidR="00494F1B" w:rsidRPr="00DD1019" w14:paraId="56F59130" w14:textId="77777777" w:rsidTr="00803BFC">
        <w:trPr>
          <w:trHeight w:val="397"/>
        </w:trPr>
        <w:tc>
          <w:tcPr>
            <w:tcW w:w="272" w:type="pct"/>
            <w:vAlign w:val="center"/>
          </w:tcPr>
          <w:p w14:paraId="3F229F1C" w14:textId="77777777" w:rsidR="00494F1B" w:rsidRPr="00DD1019" w:rsidRDefault="00494F1B" w:rsidP="00B321F7">
            <w:pPr>
              <w:jc w:val="center"/>
            </w:pPr>
            <w:r w:rsidRPr="00DD1019">
              <w:t>10.</w:t>
            </w:r>
          </w:p>
        </w:tc>
        <w:tc>
          <w:tcPr>
            <w:tcW w:w="3715" w:type="pct"/>
            <w:gridSpan w:val="2"/>
            <w:vAlign w:val="center"/>
          </w:tcPr>
          <w:p w14:paraId="2E3ECABE" w14:textId="77777777" w:rsidR="00494F1B" w:rsidRPr="00DD1019" w:rsidRDefault="00494F1B" w:rsidP="00803BFC">
            <w:pPr>
              <w:jc w:val="both"/>
            </w:pPr>
            <w:r w:rsidRPr="00DD1019">
              <w:t>Write notes on rendering and compositing.</w:t>
            </w:r>
          </w:p>
        </w:tc>
        <w:tc>
          <w:tcPr>
            <w:tcW w:w="330" w:type="pct"/>
            <w:vAlign w:val="center"/>
          </w:tcPr>
          <w:p w14:paraId="39F49F22" w14:textId="77777777" w:rsidR="00494F1B" w:rsidRPr="00DD1019" w:rsidRDefault="00494F1B" w:rsidP="00B321F7">
            <w:pPr>
              <w:jc w:val="center"/>
            </w:pPr>
            <w:r w:rsidRPr="00DD1019">
              <w:t>CO4</w:t>
            </w:r>
          </w:p>
        </w:tc>
        <w:tc>
          <w:tcPr>
            <w:tcW w:w="256" w:type="pct"/>
            <w:vAlign w:val="center"/>
          </w:tcPr>
          <w:p w14:paraId="7889B975" w14:textId="77777777" w:rsidR="00494F1B" w:rsidRPr="00DD1019" w:rsidRDefault="00494F1B" w:rsidP="00B321F7">
            <w:pPr>
              <w:jc w:val="center"/>
            </w:pPr>
            <w:r w:rsidRPr="00DD1019">
              <w:t>A</w:t>
            </w:r>
          </w:p>
        </w:tc>
        <w:tc>
          <w:tcPr>
            <w:tcW w:w="427" w:type="pct"/>
            <w:vAlign w:val="center"/>
          </w:tcPr>
          <w:p w14:paraId="569CC31A" w14:textId="77777777" w:rsidR="00494F1B" w:rsidRPr="00DD1019" w:rsidRDefault="00494F1B" w:rsidP="00B321F7">
            <w:pPr>
              <w:jc w:val="center"/>
            </w:pPr>
            <w:r w:rsidRPr="00DD1019">
              <w:t>1</w:t>
            </w:r>
          </w:p>
        </w:tc>
      </w:tr>
      <w:tr w:rsidR="00494F1B" w:rsidRPr="00DD1019" w14:paraId="2F5E50A0" w14:textId="77777777" w:rsidTr="00803BFC">
        <w:trPr>
          <w:trHeight w:val="196"/>
        </w:trPr>
        <w:tc>
          <w:tcPr>
            <w:tcW w:w="5000" w:type="pct"/>
            <w:gridSpan w:val="6"/>
            <w:vAlign w:val="center"/>
          </w:tcPr>
          <w:p w14:paraId="25CFC8FD" w14:textId="77777777" w:rsidR="00494F1B" w:rsidRPr="00DD1019" w:rsidRDefault="00494F1B" w:rsidP="00B321F7">
            <w:pPr>
              <w:jc w:val="center"/>
              <w:rPr>
                <w:b/>
                <w:u w:val="single"/>
              </w:rPr>
            </w:pPr>
            <w:r w:rsidRPr="00DD1019">
              <w:rPr>
                <w:b/>
                <w:u w:val="single"/>
              </w:rPr>
              <w:t>PART – B (6 X 3 = 18 MARKS)</w:t>
            </w:r>
          </w:p>
        </w:tc>
      </w:tr>
      <w:tr w:rsidR="00494F1B" w:rsidRPr="00DD1019" w14:paraId="4F8CA9DD" w14:textId="77777777" w:rsidTr="00803BFC">
        <w:trPr>
          <w:trHeight w:val="397"/>
        </w:trPr>
        <w:tc>
          <w:tcPr>
            <w:tcW w:w="272" w:type="pct"/>
            <w:vAlign w:val="center"/>
          </w:tcPr>
          <w:p w14:paraId="5047E53D" w14:textId="77777777" w:rsidR="00494F1B" w:rsidRPr="00DD1019" w:rsidRDefault="00494F1B" w:rsidP="000F6361">
            <w:pPr>
              <w:jc w:val="center"/>
            </w:pPr>
            <w:r w:rsidRPr="00DD1019">
              <w:t>11.</w:t>
            </w:r>
          </w:p>
        </w:tc>
        <w:tc>
          <w:tcPr>
            <w:tcW w:w="3715" w:type="pct"/>
            <w:gridSpan w:val="2"/>
            <w:vAlign w:val="center"/>
          </w:tcPr>
          <w:p w14:paraId="71322A33" w14:textId="77777777" w:rsidR="00494F1B" w:rsidRPr="00DD1019" w:rsidRDefault="00494F1B" w:rsidP="00803BFC">
            <w:pPr>
              <w:pStyle w:val="ListParagraph"/>
              <w:ind w:left="0"/>
              <w:jc w:val="both"/>
              <w:rPr>
                <w:noProof/>
                <w:lang w:eastAsia="zh-TW"/>
              </w:rPr>
            </w:pPr>
            <w:r w:rsidRPr="00DD1019">
              <w:rPr>
                <w:noProof/>
                <w:lang w:eastAsia="zh-TW"/>
              </w:rPr>
              <w:t>Infer on the usage of geometric primitives.</w:t>
            </w:r>
          </w:p>
        </w:tc>
        <w:tc>
          <w:tcPr>
            <w:tcW w:w="330" w:type="pct"/>
            <w:vAlign w:val="center"/>
          </w:tcPr>
          <w:p w14:paraId="2C89ECF3" w14:textId="77777777" w:rsidR="00494F1B" w:rsidRPr="00DD1019" w:rsidRDefault="00494F1B" w:rsidP="000F6361">
            <w:pPr>
              <w:jc w:val="center"/>
            </w:pPr>
            <w:r w:rsidRPr="00DD1019">
              <w:t>CO1</w:t>
            </w:r>
          </w:p>
        </w:tc>
        <w:tc>
          <w:tcPr>
            <w:tcW w:w="256" w:type="pct"/>
            <w:vAlign w:val="center"/>
          </w:tcPr>
          <w:p w14:paraId="4253FB05" w14:textId="77777777" w:rsidR="00494F1B" w:rsidRPr="00DD1019" w:rsidRDefault="00494F1B" w:rsidP="000F6361">
            <w:pPr>
              <w:jc w:val="center"/>
            </w:pPr>
            <w:r w:rsidRPr="00DD1019">
              <w:t>C</w:t>
            </w:r>
          </w:p>
        </w:tc>
        <w:tc>
          <w:tcPr>
            <w:tcW w:w="427" w:type="pct"/>
            <w:vAlign w:val="center"/>
          </w:tcPr>
          <w:p w14:paraId="2AD1D95E" w14:textId="77777777" w:rsidR="00494F1B" w:rsidRPr="00DD1019" w:rsidRDefault="00494F1B" w:rsidP="000F6361">
            <w:pPr>
              <w:jc w:val="center"/>
            </w:pPr>
            <w:r w:rsidRPr="00DD1019">
              <w:t>3</w:t>
            </w:r>
          </w:p>
        </w:tc>
      </w:tr>
      <w:tr w:rsidR="00494F1B" w:rsidRPr="00DD1019" w14:paraId="38BBFCE9" w14:textId="77777777" w:rsidTr="00803BFC">
        <w:trPr>
          <w:trHeight w:val="397"/>
        </w:trPr>
        <w:tc>
          <w:tcPr>
            <w:tcW w:w="272" w:type="pct"/>
            <w:vAlign w:val="center"/>
          </w:tcPr>
          <w:p w14:paraId="625D5E65" w14:textId="77777777" w:rsidR="00494F1B" w:rsidRPr="00DD1019" w:rsidRDefault="00494F1B" w:rsidP="000F6361">
            <w:pPr>
              <w:jc w:val="center"/>
            </w:pPr>
            <w:r w:rsidRPr="00DD1019">
              <w:t>12.</w:t>
            </w:r>
          </w:p>
        </w:tc>
        <w:tc>
          <w:tcPr>
            <w:tcW w:w="3715" w:type="pct"/>
            <w:gridSpan w:val="2"/>
            <w:vAlign w:val="center"/>
          </w:tcPr>
          <w:p w14:paraId="32FB4419" w14:textId="77777777" w:rsidR="00494F1B" w:rsidRPr="00DD1019" w:rsidRDefault="00494F1B" w:rsidP="00803BFC">
            <w:pPr>
              <w:spacing w:line="276" w:lineRule="auto"/>
              <w:jc w:val="both"/>
              <w:rPr>
                <w:bCs/>
              </w:rPr>
            </w:pPr>
            <w:r w:rsidRPr="00DD1019">
              <w:rPr>
                <w:bCs/>
              </w:rPr>
              <w:t>Distinguish between right-handed and left-handed 3D Cartesian coordinate systems.</w:t>
            </w:r>
          </w:p>
        </w:tc>
        <w:tc>
          <w:tcPr>
            <w:tcW w:w="330" w:type="pct"/>
            <w:vAlign w:val="center"/>
          </w:tcPr>
          <w:p w14:paraId="6C705323" w14:textId="77777777" w:rsidR="00494F1B" w:rsidRPr="00DD1019" w:rsidRDefault="00494F1B" w:rsidP="000F6361">
            <w:pPr>
              <w:jc w:val="center"/>
            </w:pPr>
            <w:r w:rsidRPr="00DD1019">
              <w:t>CO2</w:t>
            </w:r>
          </w:p>
        </w:tc>
        <w:tc>
          <w:tcPr>
            <w:tcW w:w="256" w:type="pct"/>
            <w:vAlign w:val="center"/>
          </w:tcPr>
          <w:p w14:paraId="2C3260AC" w14:textId="77777777" w:rsidR="00494F1B" w:rsidRPr="00DD1019" w:rsidRDefault="00494F1B" w:rsidP="000F6361">
            <w:pPr>
              <w:jc w:val="center"/>
            </w:pPr>
            <w:r w:rsidRPr="00DD1019">
              <w:t>E</w:t>
            </w:r>
          </w:p>
        </w:tc>
        <w:tc>
          <w:tcPr>
            <w:tcW w:w="427" w:type="pct"/>
            <w:vAlign w:val="center"/>
          </w:tcPr>
          <w:p w14:paraId="23B3832C" w14:textId="77777777" w:rsidR="00494F1B" w:rsidRPr="00DD1019" w:rsidRDefault="00494F1B" w:rsidP="000F6361">
            <w:pPr>
              <w:jc w:val="center"/>
            </w:pPr>
            <w:r w:rsidRPr="00DD1019">
              <w:t>3</w:t>
            </w:r>
          </w:p>
        </w:tc>
      </w:tr>
      <w:tr w:rsidR="00494F1B" w:rsidRPr="00DD1019" w14:paraId="4516FC4B" w14:textId="77777777" w:rsidTr="00803BFC">
        <w:trPr>
          <w:trHeight w:val="397"/>
        </w:trPr>
        <w:tc>
          <w:tcPr>
            <w:tcW w:w="272" w:type="pct"/>
            <w:vAlign w:val="center"/>
          </w:tcPr>
          <w:p w14:paraId="1EE24CE4" w14:textId="77777777" w:rsidR="00494F1B" w:rsidRPr="00DD1019" w:rsidRDefault="00494F1B" w:rsidP="000F6361">
            <w:pPr>
              <w:jc w:val="center"/>
            </w:pPr>
            <w:r w:rsidRPr="00DD1019">
              <w:t>13.</w:t>
            </w:r>
          </w:p>
        </w:tc>
        <w:tc>
          <w:tcPr>
            <w:tcW w:w="3715" w:type="pct"/>
            <w:gridSpan w:val="2"/>
            <w:vAlign w:val="center"/>
          </w:tcPr>
          <w:p w14:paraId="6AAC7CED" w14:textId="77777777" w:rsidR="00494F1B" w:rsidRPr="00DD1019" w:rsidRDefault="00494F1B" w:rsidP="00803BFC">
            <w:pPr>
              <w:pStyle w:val="ListParagraph"/>
              <w:ind w:left="0"/>
              <w:jc w:val="both"/>
              <w:rPr>
                <w:noProof/>
                <w:lang w:eastAsia="zh-TW"/>
              </w:rPr>
            </w:pPr>
            <w:r w:rsidRPr="00DD1019">
              <w:t>Summarize bump mapping for volume textures with example.</w:t>
            </w:r>
          </w:p>
        </w:tc>
        <w:tc>
          <w:tcPr>
            <w:tcW w:w="330" w:type="pct"/>
            <w:vAlign w:val="center"/>
          </w:tcPr>
          <w:p w14:paraId="76416F7A" w14:textId="77777777" w:rsidR="00494F1B" w:rsidRPr="00DD1019" w:rsidRDefault="00494F1B" w:rsidP="000F6361">
            <w:pPr>
              <w:jc w:val="center"/>
            </w:pPr>
            <w:r w:rsidRPr="00DD1019">
              <w:t>CO4</w:t>
            </w:r>
          </w:p>
        </w:tc>
        <w:tc>
          <w:tcPr>
            <w:tcW w:w="256" w:type="pct"/>
            <w:vAlign w:val="center"/>
          </w:tcPr>
          <w:p w14:paraId="475EA44A" w14:textId="77777777" w:rsidR="00494F1B" w:rsidRPr="00DD1019" w:rsidRDefault="00494F1B" w:rsidP="000F6361">
            <w:pPr>
              <w:jc w:val="center"/>
            </w:pPr>
            <w:r w:rsidRPr="00DD1019">
              <w:t>E</w:t>
            </w:r>
          </w:p>
        </w:tc>
        <w:tc>
          <w:tcPr>
            <w:tcW w:w="427" w:type="pct"/>
            <w:vAlign w:val="center"/>
          </w:tcPr>
          <w:p w14:paraId="14D18639" w14:textId="77777777" w:rsidR="00494F1B" w:rsidRPr="00DD1019" w:rsidRDefault="00494F1B" w:rsidP="000F6361">
            <w:pPr>
              <w:jc w:val="center"/>
            </w:pPr>
            <w:r w:rsidRPr="00DD1019">
              <w:t>3</w:t>
            </w:r>
          </w:p>
        </w:tc>
      </w:tr>
      <w:tr w:rsidR="00494F1B" w:rsidRPr="00DD1019" w14:paraId="11CEAA0C" w14:textId="77777777" w:rsidTr="00803BFC">
        <w:trPr>
          <w:trHeight w:val="397"/>
        </w:trPr>
        <w:tc>
          <w:tcPr>
            <w:tcW w:w="272" w:type="pct"/>
            <w:vAlign w:val="center"/>
          </w:tcPr>
          <w:p w14:paraId="1DD99CF2" w14:textId="77777777" w:rsidR="00494F1B" w:rsidRPr="00DD1019" w:rsidRDefault="00494F1B" w:rsidP="000F6361">
            <w:pPr>
              <w:jc w:val="center"/>
            </w:pPr>
            <w:r w:rsidRPr="00DD1019">
              <w:t>14.</w:t>
            </w:r>
          </w:p>
        </w:tc>
        <w:tc>
          <w:tcPr>
            <w:tcW w:w="3715" w:type="pct"/>
            <w:gridSpan w:val="2"/>
            <w:vAlign w:val="center"/>
          </w:tcPr>
          <w:p w14:paraId="40669F45" w14:textId="77777777" w:rsidR="00494F1B" w:rsidRPr="00DD1019" w:rsidRDefault="00494F1B" w:rsidP="00803BFC">
            <w:pPr>
              <w:jc w:val="both"/>
            </w:pPr>
            <w:r w:rsidRPr="00DD1019">
              <w:t>Illustrate color model transformations.</w:t>
            </w:r>
          </w:p>
        </w:tc>
        <w:tc>
          <w:tcPr>
            <w:tcW w:w="330" w:type="pct"/>
            <w:vAlign w:val="center"/>
          </w:tcPr>
          <w:p w14:paraId="3BF8EC1D" w14:textId="77777777" w:rsidR="00494F1B" w:rsidRPr="00DD1019" w:rsidRDefault="00494F1B" w:rsidP="000F6361">
            <w:pPr>
              <w:jc w:val="center"/>
            </w:pPr>
            <w:r w:rsidRPr="00DD1019">
              <w:t>CO3</w:t>
            </w:r>
          </w:p>
        </w:tc>
        <w:tc>
          <w:tcPr>
            <w:tcW w:w="256" w:type="pct"/>
            <w:vAlign w:val="center"/>
          </w:tcPr>
          <w:p w14:paraId="5786EA67" w14:textId="77777777" w:rsidR="00494F1B" w:rsidRPr="00DD1019" w:rsidRDefault="00494F1B" w:rsidP="000F6361">
            <w:pPr>
              <w:jc w:val="center"/>
            </w:pPr>
            <w:r w:rsidRPr="00DD1019">
              <w:t>An</w:t>
            </w:r>
          </w:p>
        </w:tc>
        <w:tc>
          <w:tcPr>
            <w:tcW w:w="427" w:type="pct"/>
            <w:vAlign w:val="center"/>
          </w:tcPr>
          <w:p w14:paraId="6DDB5166" w14:textId="77777777" w:rsidR="00494F1B" w:rsidRPr="00DD1019" w:rsidRDefault="00494F1B" w:rsidP="000F6361">
            <w:pPr>
              <w:jc w:val="center"/>
            </w:pPr>
            <w:r w:rsidRPr="00DD1019">
              <w:t>3</w:t>
            </w:r>
          </w:p>
        </w:tc>
      </w:tr>
      <w:tr w:rsidR="00494F1B" w:rsidRPr="00DD1019" w14:paraId="35728568" w14:textId="77777777" w:rsidTr="00803BFC">
        <w:trPr>
          <w:trHeight w:val="397"/>
        </w:trPr>
        <w:tc>
          <w:tcPr>
            <w:tcW w:w="272" w:type="pct"/>
            <w:vAlign w:val="center"/>
          </w:tcPr>
          <w:p w14:paraId="405E48BB" w14:textId="77777777" w:rsidR="00494F1B" w:rsidRPr="00DD1019" w:rsidRDefault="00494F1B" w:rsidP="000F6361">
            <w:pPr>
              <w:jc w:val="center"/>
            </w:pPr>
            <w:r w:rsidRPr="00DD1019">
              <w:t>15.</w:t>
            </w:r>
          </w:p>
        </w:tc>
        <w:tc>
          <w:tcPr>
            <w:tcW w:w="3715" w:type="pct"/>
            <w:gridSpan w:val="2"/>
            <w:vAlign w:val="center"/>
          </w:tcPr>
          <w:p w14:paraId="7C18F483" w14:textId="77777777" w:rsidR="00494F1B" w:rsidRPr="00DD1019" w:rsidRDefault="00494F1B" w:rsidP="00803BFC">
            <w:pPr>
              <w:jc w:val="both"/>
            </w:pPr>
            <w:r w:rsidRPr="00DD1019">
              <w:t>Examine NURBS in 3D modeling.</w:t>
            </w:r>
          </w:p>
        </w:tc>
        <w:tc>
          <w:tcPr>
            <w:tcW w:w="330" w:type="pct"/>
            <w:vAlign w:val="center"/>
          </w:tcPr>
          <w:p w14:paraId="646949D6" w14:textId="77777777" w:rsidR="00494F1B" w:rsidRPr="00DD1019" w:rsidRDefault="00494F1B" w:rsidP="000F6361">
            <w:pPr>
              <w:jc w:val="center"/>
            </w:pPr>
            <w:r w:rsidRPr="00DD1019">
              <w:t>CO5</w:t>
            </w:r>
          </w:p>
        </w:tc>
        <w:tc>
          <w:tcPr>
            <w:tcW w:w="256" w:type="pct"/>
            <w:vAlign w:val="center"/>
          </w:tcPr>
          <w:p w14:paraId="36428783" w14:textId="77777777" w:rsidR="00494F1B" w:rsidRPr="00DD1019" w:rsidRDefault="00494F1B" w:rsidP="000F6361">
            <w:pPr>
              <w:jc w:val="center"/>
            </w:pPr>
            <w:r w:rsidRPr="00DD1019">
              <w:t>A</w:t>
            </w:r>
          </w:p>
        </w:tc>
        <w:tc>
          <w:tcPr>
            <w:tcW w:w="427" w:type="pct"/>
            <w:vAlign w:val="center"/>
          </w:tcPr>
          <w:p w14:paraId="31556E3A" w14:textId="77777777" w:rsidR="00494F1B" w:rsidRPr="00DD1019" w:rsidRDefault="00494F1B" w:rsidP="000F6361">
            <w:pPr>
              <w:jc w:val="center"/>
            </w:pPr>
            <w:r w:rsidRPr="00DD1019">
              <w:t>3</w:t>
            </w:r>
          </w:p>
        </w:tc>
      </w:tr>
      <w:tr w:rsidR="00494F1B" w:rsidRPr="00DD1019" w14:paraId="6AA8F844" w14:textId="77777777" w:rsidTr="00803BFC">
        <w:trPr>
          <w:trHeight w:val="397"/>
        </w:trPr>
        <w:tc>
          <w:tcPr>
            <w:tcW w:w="272" w:type="pct"/>
            <w:vAlign w:val="center"/>
          </w:tcPr>
          <w:p w14:paraId="0574B490" w14:textId="77777777" w:rsidR="00494F1B" w:rsidRPr="00DD1019" w:rsidRDefault="00494F1B" w:rsidP="000F6361">
            <w:pPr>
              <w:jc w:val="center"/>
            </w:pPr>
            <w:r w:rsidRPr="00DD1019">
              <w:t>16.</w:t>
            </w:r>
          </w:p>
        </w:tc>
        <w:tc>
          <w:tcPr>
            <w:tcW w:w="3715" w:type="pct"/>
            <w:gridSpan w:val="2"/>
            <w:vAlign w:val="center"/>
          </w:tcPr>
          <w:p w14:paraId="693F9A41" w14:textId="77777777" w:rsidR="00494F1B" w:rsidRPr="00DD1019" w:rsidRDefault="00494F1B" w:rsidP="00803BFC">
            <w:pPr>
              <w:jc w:val="both"/>
            </w:pPr>
            <w:r w:rsidRPr="00DD1019">
              <w:t>Write notes on polygon approximation, reduction and expansion.</w:t>
            </w:r>
          </w:p>
        </w:tc>
        <w:tc>
          <w:tcPr>
            <w:tcW w:w="330" w:type="pct"/>
            <w:vAlign w:val="center"/>
          </w:tcPr>
          <w:p w14:paraId="480D9451" w14:textId="77777777" w:rsidR="00494F1B" w:rsidRPr="00DD1019" w:rsidRDefault="00494F1B" w:rsidP="000F6361">
            <w:pPr>
              <w:jc w:val="center"/>
            </w:pPr>
            <w:r w:rsidRPr="00DD1019">
              <w:t>CO6</w:t>
            </w:r>
          </w:p>
        </w:tc>
        <w:tc>
          <w:tcPr>
            <w:tcW w:w="256" w:type="pct"/>
            <w:vAlign w:val="center"/>
          </w:tcPr>
          <w:p w14:paraId="4BFFC60F" w14:textId="77777777" w:rsidR="00494F1B" w:rsidRPr="00DD1019" w:rsidRDefault="00494F1B" w:rsidP="000F6361">
            <w:pPr>
              <w:jc w:val="center"/>
            </w:pPr>
            <w:r w:rsidRPr="00DD1019">
              <w:t>R</w:t>
            </w:r>
          </w:p>
        </w:tc>
        <w:tc>
          <w:tcPr>
            <w:tcW w:w="427" w:type="pct"/>
            <w:vAlign w:val="center"/>
          </w:tcPr>
          <w:p w14:paraId="2E5E1719" w14:textId="77777777" w:rsidR="00494F1B" w:rsidRPr="00DD1019" w:rsidRDefault="00494F1B" w:rsidP="000F6361">
            <w:pPr>
              <w:jc w:val="center"/>
            </w:pPr>
            <w:r w:rsidRPr="00DD1019">
              <w:t>3</w:t>
            </w:r>
          </w:p>
        </w:tc>
      </w:tr>
      <w:tr w:rsidR="00494F1B" w:rsidRPr="003E7F83" w14:paraId="44D88B0C" w14:textId="77777777" w:rsidTr="00803BFC">
        <w:trPr>
          <w:trHeight w:val="552"/>
        </w:trPr>
        <w:tc>
          <w:tcPr>
            <w:tcW w:w="5000" w:type="pct"/>
            <w:gridSpan w:val="6"/>
          </w:tcPr>
          <w:p w14:paraId="6F492EE7" w14:textId="77777777" w:rsidR="00494F1B" w:rsidRPr="009464E8" w:rsidRDefault="00494F1B" w:rsidP="00B321F7">
            <w:pPr>
              <w:jc w:val="center"/>
              <w:rPr>
                <w:b/>
                <w:u w:val="single"/>
              </w:rPr>
            </w:pPr>
            <w:r w:rsidRPr="009464E8">
              <w:rPr>
                <w:b/>
                <w:u w:val="single"/>
              </w:rPr>
              <w:t>PART – C (6 X 12 = 72 MARKS)</w:t>
            </w:r>
          </w:p>
          <w:p w14:paraId="65994AD4" w14:textId="77777777" w:rsidR="00494F1B" w:rsidRPr="009464E8" w:rsidRDefault="00494F1B" w:rsidP="00B321F7">
            <w:pPr>
              <w:jc w:val="center"/>
              <w:rPr>
                <w:b/>
              </w:rPr>
            </w:pPr>
            <w:r w:rsidRPr="009464E8">
              <w:rPr>
                <w:b/>
              </w:rPr>
              <w:t>(Answer any five Questions from Q.No 17 to 23, Q.No 24 is Compulsory)</w:t>
            </w:r>
          </w:p>
        </w:tc>
      </w:tr>
      <w:tr w:rsidR="00494F1B" w:rsidRPr="00DD1019" w14:paraId="304A31EA" w14:textId="77777777" w:rsidTr="00E908F7">
        <w:trPr>
          <w:trHeight w:val="397"/>
        </w:trPr>
        <w:tc>
          <w:tcPr>
            <w:tcW w:w="272" w:type="pct"/>
          </w:tcPr>
          <w:p w14:paraId="425B11A4" w14:textId="77777777" w:rsidR="00494F1B" w:rsidRPr="00DD1019" w:rsidRDefault="00494F1B" w:rsidP="00E908F7">
            <w:pPr>
              <w:jc w:val="center"/>
            </w:pPr>
            <w:r w:rsidRPr="00DD1019">
              <w:t>17.</w:t>
            </w:r>
          </w:p>
        </w:tc>
        <w:tc>
          <w:tcPr>
            <w:tcW w:w="238" w:type="pct"/>
          </w:tcPr>
          <w:p w14:paraId="3AC0A8F4" w14:textId="77777777" w:rsidR="00494F1B" w:rsidRPr="00DD1019" w:rsidRDefault="00494F1B" w:rsidP="00E908F7">
            <w:pPr>
              <w:jc w:val="center"/>
            </w:pPr>
            <w:r w:rsidRPr="00DD1019">
              <w:t>a.</w:t>
            </w:r>
          </w:p>
        </w:tc>
        <w:tc>
          <w:tcPr>
            <w:tcW w:w="3477" w:type="pct"/>
            <w:vAlign w:val="center"/>
          </w:tcPr>
          <w:p w14:paraId="0C1E7375" w14:textId="77777777" w:rsidR="00494F1B" w:rsidRPr="00DD1019" w:rsidRDefault="00494F1B" w:rsidP="00803BFC">
            <w:pPr>
              <w:jc w:val="both"/>
            </w:pPr>
            <w:r w:rsidRPr="00DD1019">
              <w:t>Discuss in detail the image processing techniques for computer graphics with illustrative examples.</w:t>
            </w:r>
            <w:r w:rsidRPr="00DD1019">
              <w:tab/>
            </w:r>
          </w:p>
        </w:tc>
        <w:tc>
          <w:tcPr>
            <w:tcW w:w="330" w:type="pct"/>
            <w:vAlign w:val="center"/>
          </w:tcPr>
          <w:p w14:paraId="074008AE" w14:textId="77777777" w:rsidR="00494F1B" w:rsidRPr="00DD1019" w:rsidRDefault="00494F1B" w:rsidP="00991A06">
            <w:pPr>
              <w:jc w:val="center"/>
            </w:pPr>
            <w:r w:rsidRPr="00DD1019">
              <w:t>CO3</w:t>
            </w:r>
          </w:p>
        </w:tc>
        <w:tc>
          <w:tcPr>
            <w:tcW w:w="256" w:type="pct"/>
            <w:vAlign w:val="center"/>
          </w:tcPr>
          <w:p w14:paraId="3E999F07" w14:textId="77777777" w:rsidR="00494F1B" w:rsidRPr="00DD1019" w:rsidRDefault="00494F1B" w:rsidP="00991A06">
            <w:pPr>
              <w:jc w:val="center"/>
            </w:pPr>
            <w:r w:rsidRPr="00DD1019">
              <w:t>U</w:t>
            </w:r>
          </w:p>
        </w:tc>
        <w:tc>
          <w:tcPr>
            <w:tcW w:w="427" w:type="pct"/>
            <w:vAlign w:val="center"/>
          </w:tcPr>
          <w:p w14:paraId="2676A2A4" w14:textId="77777777" w:rsidR="00494F1B" w:rsidRPr="00DD1019" w:rsidRDefault="00494F1B" w:rsidP="00991A06">
            <w:pPr>
              <w:jc w:val="center"/>
            </w:pPr>
            <w:r w:rsidRPr="00DD1019">
              <w:t>6</w:t>
            </w:r>
          </w:p>
        </w:tc>
      </w:tr>
      <w:tr w:rsidR="00494F1B" w:rsidRPr="00DD1019" w14:paraId="6DFF3140" w14:textId="77777777" w:rsidTr="00E908F7">
        <w:trPr>
          <w:trHeight w:val="397"/>
        </w:trPr>
        <w:tc>
          <w:tcPr>
            <w:tcW w:w="272" w:type="pct"/>
          </w:tcPr>
          <w:p w14:paraId="2969AAA9" w14:textId="77777777" w:rsidR="00494F1B" w:rsidRPr="00DD1019" w:rsidRDefault="00494F1B" w:rsidP="00E908F7">
            <w:pPr>
              <w:jc w:val="center"/>
            </w:pPr>
          </w:p>
        </w:tc>
        <w:tc>
          <w:tcPr>
            <w:tcW w:w="238" w:type="pct"/>
          </w:tcPr>
          <w:p w14:paraId="55C4E844" w14:textId="77777777" w:rsidR="00494F1B" w:rsidRPr="00DD1019" w:rsidRDefault="00494F1B" w:rsidP="00E908F7">
            <w:pPr>
              <w:jc w:val="center"/>
            </w:pPr>
            <w:r w:rsidRPr="00DD1019">
              <w:t>b.</w:t>
            </w:r>
          </w:p>
        </w:tc>
        <w:tc>
          <w:tcPr>
            <w:tcW w:w="3477" w:type="pct"/>
            <w:vAlign w:val="center"/>
          </w:tcPr>
          <w:p w14:paraId="7E0F4E7E" w14:textId="77777777" w:rsidR="00494F1B" w:rsidRPr="00DD1019" w:rsidRDefault="00494F1B" w:rsidP="00803BFC">
            <w:pPr>
              <w:jc w:val="both"/>
              <w:rPr>
                <w:bCs/>
              </w:rPr>
            </w:pPr>
            <w:r w:rsidRPr="00DD1019">
              <w:t>Formulate Digital Differential Analyzer (DDA) algorithm.</w:t>
            </w:r>
          </w:p>
        </w:tc>
        <w:tc>
          <w:tcPr>
            <w:tcW w:w="330" w:type="pct"/>
            <w:vAlign w:val="center"/>
          </w:tcPr>
          <w:p w14:paraId="2C433727" w14:textId="77777777" w:rsidR="00494F1B" w:rsidRPr="00DD1019" w:rsidRDefault="00494F1B" w:rsidP="00991A06">
            <w:pPr>
              <w:jc w:val="center"/>
            </w:pPr>
            <w:r w:rsidRPr="00DD1019">
              <w:t>CO3</w:t>
            </w:r>
          </w:p>
        </w:tc>
        <w:tc>
          <w:tcPr>
            <w:tcW w:w="256" w:type="pct"/>
            <w:vAlign w:val="center"/>
          </w:tcPr>
          <w:p w14:paraId="29A7A4EB" w14:textId="77777777" w:rsidR="00494F1B" w:rsidRPr="00DD1019" w:rsidRDefault="00494F1B" w:rsidP="00991A06">
            <w:pPr>
              <w:jc w:val="center"/>
            </w:pPr>
            <w:r w:rsidRPr="00DD1019">
              <w:t>C</w:t>
            </w:r>
          </w:p>
        </w:tc>
        <w:tc>
          <w:tcPr>
            <w:tcW w:w="427" w:type="pct"/>
            <w:vAlign w:val="center"/>
          </w:tcPr>
          <w:p w14:paraId="1F6E855E" w14:textId="77777777" w:rsidR="00494F1B" w:rsidRPr="00DD1019" w:rsidRDefault="00494F1B" w:rsidP="00991A06">
            <w:pPr>
              <w:jc w:val="center"/>
            </w:pPr>
            <w:r w:rsidRPr="00DD1019">
              <w:t>6</w:t>
            </w:r>
          </w:p>
        </w:tc>
      </w:tr>
      <w:tr w:rsidR="00494F1B" w:rsidRPr="00DD1019" w14:paraId="1C3392AE" w14:textId="77777777" w:rsidTr="00E908F7">
        <w:trPr>
          <w:trHeight w:val="70"/>
        </w:trPr>
        <w:tc>
          <w:tcPr>
            <w:tcW w:w="272" w:type="pct"/>
          </w:tcPr>
          <w:p w14:paraId="721156BD" w14:textId="77777777" w:rsidR="00494F1B" w:rsidRPr="00DD1019" w:rsidRDefault="00494F1B" w:rsidP="00E908F7">
            <w:pPr>
              <w:jc w:val="center"/>
            </w:pPr>
          </w:p>
        </w:tc>
        <w:tc>
          <w:tcPr>
            <w:tcW w:w="238" w:type="pct"/>
          </w:tcPr>
          <w:p w14:paraId="1E397F7B" w14:textId="77777777" w:rsidR="00494F1B" w:rsidRPr="00DD1019" w:rsidRDefault="00494F1B" w:rsidP="00E908F7">
            <w:pPr>
              <w:jc w:val="center"/>
            </w:pPr>
          </w:p>
        </w:tc>
        <w:tc>
          <w:tcPr>
            <w:tcW w:w="3477" w:type="pct"/>
          </w:tcPr>
          <w:p w14:paraId="1EDC5E0A" w14:textId="77777777" w:rsidR="00494F1B" w:rsidRPr="00DD1019" w:rsidRDefault="00494F1B" w:rsidP="00803BFC">
            <w:pPr>
              <w:jc w:val="both"/>
            </w:pPr>
          </w:p>
        </w:tc>
        <w:tc>
          <w:tcPr>
            <w:tcW w:w="330" w:type="pct"/>
            <w:vAlign w:val="center"/>
          </w:tcPr>
          <w:p w14:paraId="07105CA2" w14:textId="77777777" w:rsidR="00494F1B" w:rsidRPr="00DD1019" w:rsidRDefault="00494F1B" w:rsidP="00991A06">
            <w:pPr>
              <w:jc w:val="center"/>
            </w:pPr>
          </w:p>
        </w:tc>
        <w:tc>
          <w:tcPr>
            <w:tcW w:w="256" w:type="pct"/>
            <w:vAlign w:val="center"/>
          </w:tcPr>
          <w:p w14:paraId="19BE72C5" w14:textId="77777777" w:rsidR="00494F1B" w:rsidRPr="00DD1019" w:rsidRDefault="00494F1B" w:rsidP="00991A06">
            <w:pPr>
              <w:jc w:val="center"/>
            </w:pPr>
          </w:p>
        </w:tc>
        <w:tc>
          <w:tcPr>
            <w:tcW w:w="427" w:type="pct"/>
            <w:vAlign w:val="center"/>
          </w:tcPr>
          <w:p w14:paraId="3A45A0B8" w14:textId="77777777" w:rsidR="00494F1B" w:rsidRPr="00DD1019" w:rsidRDefault="00494F1B" w:rsidP="00991A06">
            <w:pPr>
              <w:jc w:val="center"/>
            </w:pPr>
          </w:p>
        </w:tc>
      </w:tr>
      <w:tr w:rsidR="00494F1B" w:rsidRPr="00DD1019" w14:paraId="5E96B1A2" w14:textId="77777777" w:rsidTr="00E908F7">
        <w:trPr>
          <w:trHeight w:val="397"/>
        </w:trPr>
        <w:tc>
          <w:tcPr>
            <w:tcW w:w="272" w:type="pct"/>
          </w:tcPr>
          <w:p w14:paraId="018EDCE7" w14:textId="77777777" w:rsidR="00494F1B" w:rsidRPr="00DD1019" w:rsidRDefault="00494F1B" w:rsidP="00E908F7">
            <w:pPr>
              <w:jc w:val="center"/>
            </w:pPr>
            <w:r w:rsidRPr="00DD1019">
              <w:t>18.</w:t>
            </w:r>
          </w:p>
        </w:tc>
        <w:tc>
          <w:tcPr>
            <w:tcW w:w="238" w:type="pct"/>
          </w:tcPr>
          <w:p w14:paraId="60BD4C87" w14:textId="77777777" w:rsidR="00494F1B" w:rsidRPr="00DD1019" w:rsidRDefault="00494F1B" w:rsidP="00E908F7">
            <w:pPr>
              <w:jc w:val="center"/>
            </w:pPr>
            <w:r w:rsidRPr="00DD1019">
              <w:t>a.</w:t>
            </w:r>
          </w:p>
        </w:tc>
        <w:tc>
          <w:tcPr>
            <w:tcW w:w="3477" w:type="pct"/>
            <w:vAlign w:val="center"/>
          </w:tcPr>
          <w:p w14:paraId="592DC33D" w14:textId="77777777" w:rsidR="00494F1B" w:rsidRPr="00DD1019" w:rsidRDefault="00494F1B" w:rsidP="00803BFC">
            <w:pPr>
              <w:jc w:val="both"/>
            </w:pPr>
            <w:r w:rsidRPr="00DD1019">
              <w:rPr>
                <w:bCs/>
              </w:rPr>
              <w:t>Explain the steps and techniques involved in 2D computer animation using raster graphics.</w:t>
            </w:r>
          </w:p>
        </w:tc>
        <w:tc>
          <w:tcPr>
            <w:tcW w:w="330" w:type="pct"/>
            <w:vAlign w:val="center"/>
          </w:tcPr>
          <w:p w14:paraId="4BA7EB8D" w14:textId="77777777" w:rsidR="00494F1B" w:rsidRPr="00DD1019" w:rsidRDefault="00494F1B" w:rsidP="00991A06">
            <w:pPr>
              <w:jc w:val="center"/>
            </w:pPr>
            <w:r w:rsidRPr="00DD1019">
              <w:t>CO1</w:t>
            </w:r>
          </w:p>
        </w:tc>
        <w:tc>
          <w:tcPr>
            <w:tcW w:w="256" w:type="pct"/>
            <w:vAlign w:val="center"/>
          </w:tcPr>
          <w:p w14:paraId="04046BC0" w14:textId="77777777" w:rsidR="00494F1B" w:rsidRPr="00DD1019" w:rsidRDefault="00494F1B" w:rsidP="00991A06">
            <w:pPr>
              <w:jc w:val="center"/>
            </w:pPr>
            <w:r w:rsidRPr="00DD1019">
              <w:t>An</w:t>
            </w:r>
          </w:p>
        </w:tc>
        <w:tc>
          <w:tcPr>
            <w:tcW w:w="427" w:type="pct"/>
            <w:vAlign w:val="center"/>
          </w:tcPr>
          <w:p w14:paraId="38A64AF7" w14:textId="77777777" w:rsidR="00494F1B" w:rsidRPr="00DD1019" w:rsidRDefault="00494F1B" w:rsidP="00991A06">
            <w:pPr>
              <w:jc w:val="center"/>
            </w:pPr>
            <w:r w:rsidRPr="00DD1019">
              <w:t>6</w:t>
            </w:r>
          </w:p>
        </w:tc>
      </w:tr>
      <w:tr w:rsidR="00494F1B" w:rsidRPr="00DD1019" w14:paraId="43084EAF" w14:textId="77777777" w:rsidTr="00E908F7">
        <w:trPr>
          <w:trHeight w:val="397"/>
        </w:trPr>
        <w:tc>
          <w:tcPr>
            <w:tcW w:w="272" w:type="pct"/>
            <w:vAlign w:val="center"/>
          </w:tcPr>
          <w:p w14:paraId="56296DC4" w14:textId="77777777" w:rsidR="00494F1B" w:rsidRPr="00DD1019" w:rsidRDefault="00494F1B" w:rsidP="00270E80">
            <w:pPr>
              <w:jc w:val="center"/>
            </w:pPr>
          </w:p>
        </w:tc>
        <w:tc>
          <w:tcPr>
            <w:tcW w:w="238" w:type="pct"/>
          </w:tcPr>
          <w:p w14:paraId="0E64D0D9" w14:textId="77777777" w:rsidR="00494F1B" w:rsidRPr="00DD1019" w:rsidRDefault="00494F1B" w:rsidP="00E908F7">
            <w:pPr>
              <w:jc w:val="center"/>
            </w:pPr>
            <w:r w:rsidRPr="00DD1019">
              <w:t>b.</w:t>
            </w:r>
          </w:p>
        </w:tc>
        <w:tc>
          <w:tcPr>
            <w:tcW w:w="3477" w:type="pct"/>
            <w:vAlign w:val="center"/>
          </w:tcPr>
          <w:p w14:paraId="4CACC3BD" w14:textId="77777777" w:rsidR="00494F1B" w:rsidRPr="00DD1019" w:rsidRDefault="00494F1B" w:rsidP="00803BFC">
            <w:pPr>
              <w:jc w:val="both"/>
            </w:pPr>
            <w:r w:rsidRPr="00DD1019">
              <w:t>Summarize boundary fill and flood fill algorithms.</w:t>
            </w:r>
          </w:p>
        </w:tc>
        <w:tc>
          <w:tcPr>
            <w:tcW w:w="330" w:type="pct"/>
            <w:vAlign w:val="center"/>
          </w:tcPr>
          <w:p w14:paraId="1ADDF843" w14:textId="77777777" w:rsidR="00494F1B" w:rsidRPr="00DD1019" w:rsidRDefault="00494F1B" w:rsidP="00991A06">
            <w:pPr>
              <w:jc w:val="center"/>
            </w:pPr>
            <w:r w:rsidRPr="00DD1019">
              <w:t>CO3</w:t>
            </w:r>
          </w:p>
        </w:tc>
        <w:tc>
          <w:tcPr>
            <w:tcW w:w="256" w:type="pct"/>
            <w:vAlign w:val="center"/>
          </w:tcPr>
          <w:p w14:paraId="5089EA92" w14:textId="77777777" w:rsidR="00494F1B" w:rsidRPr="00DD1019" w:rsidRDefault="00494F1B" w:rsidP="00991A06">
            <w:pPr>
              <w:jc w:val="center"/>
            </w:pPr>
            <w:r w:rsidRPr="00DD1019">
              <w:t>E</w:t>
            </w:r>
          </w:p>
        </w:tc>
        <w:tc>
          <w:tcPr>
            <w:tcW w:w="427" w:type="pct"/>
            <w:vAlign w:val="center"/>
          </w:tcPr>
          <w:p w14:paraId="55F8C0C6" w14:textId="77777777" w:rsidR="00494F1B" w:rsidRPr="00DD1019" w:rsidRDefault="00494F1B" w:rsidP="00991A06">
            <w:pPr>
              <w:jc w:val="center"/>
            </w:pPr>
            <w:r w:rsidRPr="00DD1019">
              <w:t>6</w:t>
            </w:r>
          </w:p>
        </w:tc>
      </w:tr>
      <w:tr w:rsidR="00494F1B" w:rsidRPr="003E7F83" w14:paraId="3AEF136A" w14:textId="77777777" w:rsidTr="00803BFC">
        <w:trPr>
          <w:trHeight w:val="397"/>
        </w:trPr>
        <w:tc>
          <w:tcPr>
            <w:tcW w:w="272" w:type="pct"/>
            <w:vAlign w:val="center"/>
          </w:tcPr>
          <w:p w14:paraId="30BF78DA" w14:textId="77777777" w:rsidR="00494F1B" w:rsidRPr="003E7F83" w:rsidRDefault="00494F1B" w:rsidP="00270E80">
            <w:pPr>
              <w:jc w:val="center"/>
              <w:rPr>
                <w:color w:val="FF0000"/>
              </w:rPr>
            </w:pPr>
          </w:p>
        </w:tc>
        <w:tc>
          <w:tcPr>
            <w:tcW w:w="238" w:type="pct"/>
            <w:vAlign w:val="center"/>
          </w:tcPr>
          <w:p w14:paraId="3C8BFE8A" w14:textId="77777777" w:rsidR="00494F1B" w:rsidRPr="003E7F83" w:rsidRDefault="00494F1B" w:rsidP="00270E80">
            <w:pPr>
              <w:jc w:val="center"/>
              <w:rPr>
                <w:color w:val="FF0000"/>
              </w:rPr>
            </w:pPr>
          </w:p>
        </w:tc>
        <w:tc>
          <w:tcPr>
            <w:tcW w:w="3477" w:type="pct"/>
          </w:tcPr>
          <w:p w14:paraId="61B0C893" w14:textId="77777777" w:rsidR="00494F1B" w:rsidRPr="003E7F83" w:rsidRDefault="00494F1B" w:rsidP="00803BFC">
            <w:pPr>
              <w:jc w:val="both"/>
              <w:rPr>
                <w:color w:val="FF0000"/>
              </w:rPr>
            </w:pPr>
          </w:p>
        </w:tc>
        <w:tc>
          <w:tcPr>
            <w:tcW w:w="330" w:type="pct"/>
          </w:tcPr>
          <w:p w14:paraId="560BA470" w14:textId="77777777" w:rsidR="00494F1B" w:rsidRPr="003E7F83" w:rsidRDefault="00494F1B" w:rsidP="005D0F22">
            <w:pPr>
              <w:jc w:val="center"/>
              <w:rPr>
                <w:color w:val="FF0000"/>
              </w:rPr>
            </w:pPr>
          </w:p>
        </w:tc>
        <w:tc>
          <w:tcPr>
            <w:tcW w:w="256" w:type="pct"/>
          </w:tcPr>
          <w:p w14:paraId="17B05241" w14:textId="77777777" w:rsidR="00494F1B" w:rsidRPr="003E7F83" w:rsidRDefault="00494F1B" w:rsidP="005D0F22">
            <w:pPr>
              <w:jc w:val="center"/>
              <w:rPr>
                <w:color w:val="FF0000"/>
              </w:rPr>
            </w:pPr>
          </w:p>
        </w:tc>
        <w:tc>
          <w:tcPr>
            <w:tcW w:w="427" w:type="pct"/>
          </w:tcPr>
          <w:p w14:paraId="62503ADD" w14:textId="77777777" w:rsidR="00494F1B" w:rsidRPr="003E7F83" w:rsidRDefault="00494F1B" w:rsidP="005D0F22">
            <w:pPr>
              <w:jc w:val="center"/>
              <w:rPr>
                <w:color w:val="FF0000"/>
              </w:rPr>
            </w:pPr>
          </w:p>
        </w:tc>
      </w:tr>
      <w:tr w:rsidR="00494F1B" w:rsidRPr="00DD1019" w14:paraId="39872B8E" w14:textId="77777777" w:rsidTr="00803BFC">
        <w:trPr>
          <w:trHeight w:val="397"/>
        </w:trPr>
        <w:tc>
          <w:tcPr>
            <w:tcW w:w="272" w:type="pct"/>
            <w:vAlign w:val="center"/>
          </w:tcPr>
          <w:p w14:paraId="00C8AF44" w14:textId="77777777" w:rsidR="00494F1B" w:rsidRPr="00DD1019" w:rsidRDefault="00494F1B" w:rsidP="00270E80">
            <w:pPr>
              <w:jc w:val="center"/>
            </w:pPr>
            <w:r w:rsidRPr="00DD1019">
              <w:lastRenderedPageBreak/>
              <w:t>19.</w:t>
            </w:r>
          </w:p>
        </w:tc>
        <w:tc>
          <w:tcPr>
            <w:tcW w:w="238" w:type="pct"/>
            <w:vAlign w:val="center"/>
          </w:tcPr>
          <w:p w14:paraId="2DF86A71" w14:textId="77777777" w:rsidR="00494F1B" w:rsidRPr="00DD1019" w:rsidRDefault="00494F1B" w:rsidP="00270E80">
            <w:pPr>
              <w:jc w:val="center"/>
            </w:pPr>
            <w:r w:rsidRPr="00DD1019">
              <w:t>a.</w:t>
            </w:r>
          </w:p>
        </w:tc>
        <w:tc>
          <w:tcPr>
            <w:tcW w:w="3477" w:type="pct"/>
            <w:vAlign w:val="center"/>
          </w:tcPr>
          <w:p w14:paraId="2E18475F" w14:textId="77777777" w:rsidR="00494F1B" w:rsidRPr="00DD1019" w:rsidRDefault="00494F1B" w:rsidP="00803BFC">
            <w:pPr>
              <w:jc w:val="both"/>
            </w:pPr>
            <w:r w:rsidRPr="00DD1019">
              <w:t>Compile the steps of Cohen-Sutherland and Liang-Barsky line clipping algorithms.</w:t>
            </w:r>
          </w:p>
        </w:tc>
        <w:tc>
          <w:tcPr>
            <w:tcW w:w="330" w:type="pct"/>
            <w:vAlign w:val="center"/>
          </w:tcPr>
          <w:p w14:paraId="7476D014" w14:textId="77777777" w:rsidR="00494F1B" w:rsidRPr="00DD1019" w:rsidRDefault="00494F1B" w:rsidP="00991A06">
            <w:pPr>
              <w:jc w:val="center"/>
            </w:pPr>
            <w:r w:rsidRPr="00DD1019">
              <w:t>CO3</w:t>
            </w:r>
          </w:p>
        </w:tc>
        <w:tc>
          <w:tcPr>
            <w:tcW w:w="256" w:type="pct"/>
            <w:vAlign w:val="center"/>
          </w:tcPr>
          <w:p w14:paraId="0D19792E" w14:textId="77777777" w:rsidR="00494F1B" w:rsidRPr="00DD1019" w:rsidRDefault="00494F1B" w:rsidP="00991A06">
            <w:pPr>
              <w:jc w:val="center"/>
            </w:pPr>
            <w:r w:rsidRPr="00DD1019">
              <w:t>C</w:t>
            </w:r>
          </w:p>
        </w:tc>
        <w:tc>
          <w:tcPr>
            <w:tcW w:w="427" w:type="pct"/>
            <w:vAlign w:val="center"/>
          </w:tcPr>
          <w:p w14:paraId="254A96C8" w14:textId="77777777" w:rsidR="00494F1B" w:rsidRPr="00DD1019" w:rsidRDefault="00494F1B" w:rsidP="00991A06">
            <w:pPr>
              <w:jc w:val="center"/>
            </w:pPr>
            <w:r w:rsidRPr="00DD1019">
              <w:t>6</w:t>
            </w:r>
          </w:p>
        </w:tc>
      </w:tr>
      <w:tr w:rsidR="00494F1B" w:rsidRPr="00DD1019" w14:paraId="5D33D59A" w14:textId="77777777" w:rsidTr="00803BFC">
        <w:trPr>
          <w:trHeight w:val="397"/>
        </w:trPr>
        <w:tc>
          <w:tcPr>
            <w:tcW w:w="272" w:type="pct"/>
            <w:vAlign w:val="center"/>
          </w:tcPr>
          <w:p w14:paraId="119EC992" w14:textId="77777777" w:rsidR="00494F1B" w:rsidRPr="00DD1019" w:rsidRDefault="00494F1B" w:rsidP="00270E80">
            <w:pPr>
              <w:jc w:val="center"/>
            </w:pPr>
          </w:p>
        </w:tc>
        <w:tc>
          <w:tcPr>
            <w:tcW w:w="238" w:type="pct"/>
            <w:vAlign w:val="center"/>
          </w:tcPr>
          <w:p w14:paraId="13A7977F" w14:textId="77777777" w:rsidR="00494F1B" w:rsidRPr="00DD1019" w:rsidRDefault="00494F1B" w:rsidP="00270E80">
            <w:pPr>
              <w:jc w:val="center"/>
            </w:pPr>
            <w:r w:rsidRPr="00DD1019">
              <w:t>b.</w:t>
            </w:r>
          </w:p>
        </w:tc>
        <w:tc>
          <w:tcPr>
            <w:tcW w:w="3477" w:type="pct"/>
            <w:vAlign w:val="center"/>
          </w:tcPr>
          <w:p w14:paraId="1F6B921E" w14:textId="77777777" w:rsidR="00494F1B" w:rsidRPr="00DD1019" w:rsidRDefault="00494F1B" w:rsidP="00803BFC">
            <w:pPr>
              <w:jc w:val="both"/>
              <w:rPr>
                <w:bCs/>
              </w:rPr>
            </w:pPr>
            <w:r w:rsidRPr="00DD1019">
              <w:rPr>
                <w:bCs/>
              </w:rPr>
              <w:t>Examine the following 3D transformations: translation, rotation, and scaling with suitable examples.</w:t>
            </w:r>
          </w:p>
        </w:tc>
        <w:tc>
          <w:tcPr>
            <w:tcW w:w="330" w:type="pct"/>
            <w:vAlign w:val="center"/>
          </w:tcPr>
          <w:p w14:paraId="7CD15E77" w14:textId="77777777" w:rsidR="00494F1B" w:rsidRPr="00DD1019" w:rsidRDefault="00494F1B" w:rsidP="00991A06">
            <w:pPr>
              <w:jc w:val="center"/>
            </w:pPr>
            <w:r w:rsidRPr="00DD1019">
              <w:t>CO2</w:t>
            </w:r>
          </w:p>
        </w:tc>
        <w:tc>
          <w:tcPr>
            <w:tcW w:w="256" w:type="pct"/>
            <w:vAlign w:val="center"/>
          </w:tcPr>
          <w:p w14:paraId="0721E5B5" w14:textId="77777777" w:rsidR="00494F1B" w:rsidRPr="00DD1019" w:rsidRDefault="00494F1B" w:rsidP="00991A06">
            <w:pPr>
              <w:jc w:val="center"/>
            </w:pPr>
            <w:r w:rsidRPr="00DD1019">
              <w:t>A</w:t>
            </w:r>
          </w:p>
        </w:tc>
        <w:tc>
          <w:tcPr>
            <w:tcW w:w="427" w:type="pct"/>
            <w:vAlign w:val="center"/>
          </w:tcPr>
          <w:p w14:paraId="3A760893" w14:textId="77777777" w:rsidR="00494F1B" w:rsidRPr="00DD1019" w:rsidRDefault="00494F1B" w:rsidP="00991A06">
            <w:pPr>
              <w:jc w:val="center"/>
            </w:pPr>
            <w:r w:rsidRPr="00DD1019">
              <w:t>6</w:t>
            </w:r>
          </w:p>
        </w:tc>
      </w:tr>
      <w:tr w:rsidR="00494F1B" w:rsidRPr="003E7F83" w14:paraId="686445CD" w14:textId="77777777" w:rsidTr="00803BFC">
        <w:trPr>
          <w:trHeight w:val="397"/>
        </w:trPr>
        <w:tc>
          <w:tcPr>
            <w:tcW w:w="272" w:type="pct"/>
            <w:vAlign w:val="center"/>
          </w:tcPr>
          <w:p w14:paraId="28966BDC" w14:textId="77777777" w:rsidR="00494F1B" w:rsidRPr="003E7F83" w:rsidRDefault="00494F1B" w:rsidP="00270E80">
            <w:pPr>
              <w:jc w:val="center"/>
              <w:rPr>
                <w:color w:val="FF0000"/>
              </w:rPr>
            </w:pPr>
          </w:p>
        </w:tc>
        <w:tc>
          <w:tcPr>
            <w:tcW w:w="238" w:type="pct"/>
            <w:vAlign w:val="center"/>
          </w:tcPr>
          <w:p w14:paraId="2DB49484" w14:textId="77777777" w:rsidR="00494F1B" w:rsidRPr="003E7F83" w:rsidRDefault="00494F1B" w:rsidP="00270E80">
            <w:pPr>
              <w:jc w:val="center"/>
              <w:rPr>
                <w:color w:val="FF0000"/>
              </w:rPr>
            </w:pPr>
          </w:p>
        </w:tc>
        <w:tc>
          <w:tcPr>
            <w:tcW w:w="3477" w:type="pct"/>
            <w:vAlign w:val="center"/>
          </w:tcPr>
          <w:p w14:paraId="03B24B46" w14:textId="77777777" w:rsidR="00494F1B" w:rsidRPr="003E7F83" w:rsidRDefault="00494F1B" w:rsidP="00803BFC">
            <w:pPr>
              <w:jc w:val="both"/>
              <w:rPr>
                <w:color w:val="FF0000"/>
              </w:rPr>
            </w:pPr>
          </w:p>
        </w:tc>
        <w:tc>
          <w:tcPr>
            <w:tcW w:w="330" w:type="pct"/>
            <w:vAlign w:val="center"/>
          </w:tcPr>
          <w:p w14:paraId="69FE5C32" w14:textId="77777777" w:rsidR="00494F1B" w:rsidRPr="003E7F83" w:rsidRDefault="00494F1B" w:rsidP="00991A06">
            <w:pPr>
              <w:jc w:val="center"/>
              <w:rPr>
                <w:color w:val="FF0000"/>
              </w:rPr>
            </w:pPr>
          </w:p>
        </w:tc>
        <w:tc>
          <w:tcPr>
            <w:tcW w:w="256" w:type="pct"/>
            <w:vAlign w:val="center"/>
          </w:tcPr>
          <w:p w14:paraId="5E23EAF7" w14:textId="77777777" w:rsidR="00494F1B" w:rsidRPr="003E7F83" w:rsidRDefault="00494F1B" w:rsidP="00991A06">
            <w:pPr>
              <w:jc w:val="center"/>
              <w:rPr>
                <w:color w:val="FF0000"/>
              </w:rPr>
            </w:pPr>
          </w:p>
        </w:tc>
        <w:tc>
          <w:tcPr>
            <w:tcW w:w="427" w:type="pct"/>
            <w:vAlign w:val="center"/>
          </w:tcPr>
          <w:p w14:paraId="22F9E8CA" w14:textId="77777777" w:rsidR="00494F1B" w:rsidRPr="003E7F83" w:rsidRDefault="00494F1B" w:rsidP="00991A06">
            <w:pPr>
              <w:jc w:val="center"/>
              <w:rPr>
                <w:color w:val="FF0000"/>
              </w:rPr>
            </w:pPr>
          </w:p>
        </w:tc>
      </w:tr>
      <w:tr w:rsidR="00494F1B" w:rsidRPr="00DD1019" w14:paraId="64D098C8" w14:textId="77777777" w:rsidTr="00803BFC">
        <w:trPr>
          <w:trHeight w:val="397"/>
        </w:trPr>
        <w:tc>
          <w:tcPr>
            <w:tcW w:w="272" w:type="pct"/>
            <w:vAlign w:val="center"/>
          </w:tcPr>
          <w:p w14:paraId="69D6C10E" w14:textId="77777777" w:rsidR="00494F1B" w:rsidRPr="00DD1019" w:rsidRDefault="00494F1B" w:rsidP="00270E80">
            <w:pPr>
              <w:jc w:val="center"/>
            </w:pPr>
            <w:r w:rsidRPr="00DD1019">
              <w:t>20.</w:t>
            </w:r>
          </w:p>
        </w:tc>
        <w:tc>
          <w:tcPr>
            <w:tcW w:w="238" w:type="pct"/>
            <w:vAlign w:val="center"/>
          </w:tcPr>
          <w:p w14:paraId="6EB93264" w14:textId="77777777" w:rsidR="00494F1B" w:rsidRPr="00DD1019" w:rsidRDefault="00494F1B" w:rsidP="00270E80">
            <w:pPr>
              <w:jc w:val="center"/>
            </w:pPr>
            <w:r w:rsidRPr="00DD1019">
              <w:t>a.</w:t>
            </w:r>
          </w:p>
        </w:tc>
        <w:tc>
          <w:tcPr>
            <w:tcW w:w="3477" w:type="pct"/>
            <w:vAlign w:val="center"/>
          </w:tcPr>
          <w:p w14:paraId="51CF0D47" w14:textId="77777777" w:rsidR="00494F1B" w:rsidRPr="00DD1019" w:rsidRDefault="00494F1B" w:rsidP="00803BFC">
            <w:pPr>
              <w:jc w:val="both"/>
            </w:pPr>
            <w:r w:rsidRPr="00DD1019">
              <w:t>Tabulate the metrics for distance, area and volume used by standard 3D modeling tools.</w:t>
            </w:r>
          </w:p>
        </w:tc>
        <w:tc>
          <w:tcPr>
            <w:tcW w:w="330" w:type="pct"/>
            <w:vAlign w:val="center"/>
          </w:tcPr>
          <w:p w14:paraId="0F3D4CD0" w14:textId="77777777" w:rsidR="00494F1B" w:rsidRPr="00DD1019" w:rsidRDefault="00494F1B" w:rsidP="00991A06">
            <w:pPr>
              <w:jc w:val="center"/>
            </w:pPr>
            <w:r w:rsidRPr="00DD1019">
              <w:t>CO3</w:t>
            </w:r>
          </w:p>
        </w:tc>
        <w:tc>
          <w:tcPr>
            <w:tcW w:w="256" w:type="pct"/>
            <w:vAlign w:val="center"/>
          </w:tcPr>
          <w:p w14:paraId="3DB8903E" w14:textId="77777777" w:rsidR="00494F1B" w:rsidRPr="00DD1019" w:rsidRDefault="00494F1B" w:rsidP="00991A06">
            <w:pPr>
              <w:jc w:val="center"/>
            </w:pPr>
            <w:r w:rsidRPr="00DD1019">
              <w:t>R</w:t>
            </w:r>
          </w:p>
        </w:tc>
        <w:tc>
          <w:tcPr>
            <w:tcW w:w="427" w:type="pct"/>
            <w:vAlign w:val="center"/>
          </w:tcPr>
          <w:p w14:paraId="6C827BB4" w14:textId="77777777" w:rsidR="00494F1B" w:rsidRPr="00DD1019" w:rsidRDefault="00494F1B" w:rsidP="00991A06">
            <w:pPr>
              <w:jc w:val="center"/>
            </w:pPr>
            <w:r w:rsidRPr="00DD1019">
              <w:t>6</w:t>
            </w:r>
          </w:p>
        </w:tc>
      </w:tr>
      <w:tr w:rsidR="00494F1B" w:rsidRPr="00270E80" w14:paraId="49296340" w14:textId="77777777" w:rsidTr="00803BFC">
        <w:trPr>
          <w:trHeight w:val="397"/>
        </w:trPr>
        <w:tc>
          <w:tcPr>
            <w:tcW w:w="272" w:type="pct"/>
            <w:vAlign w:val="center"/>
          </w:tcPr>
          <w:p w14:paraId="31821C2E" w14:textId="77777777" w:rsidR="00494F1B" w:rsidRPr="00270E80" w:rsidRDefault="00494F1B" w:rsidP="00270E80">
            <w:pPr>
              <w:jc w:val="center"/>
            </w:pPr>
          </w:p>
        </w:tc>
        <w:tc>
          <w:tcPr>
            <w:tcW w:w="238" w:type="pct"/>
            <w:vAlign w:val="center"/>
          </w:tcPr>
          <w:p w14:paraId="677FDD49" w14:textId="77777777" w:rsidR="00494F1B" w:rsidRPr="00270E80" w:rsidRDefault="00494F1B" w:rsidP="00270E80">
            <w:pPr>
              <w:jc w:val="center"/>
            </w:pPr>
            <w:r w:rsidRPr="00270E80">
              <w:t>b.</w:t>
            </w:r>
          </w:p>
        </w:tc>
        <w:tc>
          <w:tcPr>
            <w:tcW w:w="3477" w:type="pct"/>
            <w:vAlign w:val="center"/>
          </w:tcPr>
          <w:p w14:paraId="2F592BC9" w14:textId="77777777" w:rsidR="00494F1B" w:rsidRPr="00270E80" w:rsidRDefault="00494F1B" w:rsidP="00803BFC">
            <w:pPr>
              <w:jc w:val="both"/>
              <w:rPr>
                <w:bCs/>
              </w:rPr>
            </w:pPr>
            <w:r w:rsidRPr="00270E80">
              <w:t>Explain the concepts of perceived color, colorimetry and color model transformation.</w:t>
            </w:r>
          </w:p>
        </w:tc>
        <w:tc>
          <w:tcPr>
            <w:tcW w:w="330" w:type="pct"/>
            <w:vAlign w:val="center"/>
          </w:tcPr>
          <w:p w14:paraId="0AF197F0" w14:textId="77777777" w:rsidR="00494F1B" w:rsidRPr="00270E80" w:rsidRDefault="00494F1B" w:rsidP="00991A06">
            <w:pPr>
              <w:jc w:val="center"/>
            </w:pPr>
            <w:r w:rsidRPr="00270E80">
              <w:t>CO</w:t>
            </w:r>
            <w:r>
              <w:t>4</w:t>
            </w:r>
          </w:p>
        </w:tc>
        <w:tc>
          <w:tcPr>
            <w:tcW w:w="256" w:type="pct"/>
            <w:vAlign w:val="center"/>
          </w:tcPr>
          <w:p w14:paraId="715E8476" w14:textId="77777777" w:rsidR="00494F1B" w:rsidRPr="00270E80" w:rsidRDefault="00494F1B" w:rsidP="00991A06">
            <w:pPr>
              <w:jc w:val="center"/>
            </w:pPr>
            <w:r w:rsidRPr="00270E80">
              <w:t>U</w:t>
            </w:r>
          </w:p>
        </w:tc>
        <w:tc>
          <w:tcPr>
            <w:tcW w:w="427" w:type="pct"/>
            <w:vAlign w:val="center"/>
          </w:tcPr>
          <w:p w14:paraId="520C9E80" w14:textId="77777777" w:rsidR="00494F1B" w:rsidRPr="00270E80" w:rsidRDefault="00494F1B" w:rsidP="00991A06">
            <w:pPr>
              <w:jc w:val="center"/>
            </w:pPr>
            <w:r w:rsidRPr="00270E80">
              <w:t>6</w:t>
            </w:r>
          </w:p>
        </w:tc>
      </w:tr>
      <w:tr w:rsidR="00494F1B" w:rsidRPr="003E7F83" w14:paraId="58D31AEC" w14:textId="77777777" w:rsidTr="00803BFC">
        <w:trPr>
          <w:trHeight w:val="397"/>
        </w:trPr>
        <w:tc>
          <w:tcPr>
            <w:tcW w:w="272" w:type="pct"/>
            <w:vAlign w:val="center"/>
          </w:tcPr>
          <w:p w14:paraId="53D1646B" w14:textId="77777777" w:rsidR="00494F1B" w:rsidRPr="003E7F83" w:rsidRDefault="00494F1B" w:rsidP="00270E80">
            <w:pPr>
              <w:jc w:val="center"/>
              <w:rPr>
                <w:color w:val="FF0000"/>
              </w:rPr>
            </w:pPr>
          </w:p>
        </w:tc>
        <w:tc>
          <w:tcPr>
            <w:tcW w:w="238" w:type="pct"/>
            <w:vAlign w:val="center"/>
          </w:tcPr>
          <w:p w14:paraId="2306325E" w14:textId="77777777" w:rsidR="00494F1B" w:rsidRPr="003E7F83" w:rsidRDefault="00494F1B" w:rsidP="00270E80">
            <w:pPr>
              <w:jc w:val="center"/>
              <w:rPr>
                <w:color w:val="FF0000"/>
              </w:rPr>
            </w:pPr>
          </w:p>
        </w:tc>
        <w:tc>
          <w:tcPr>
            <w:tcW w:w="3477" w:type="pct"/>
            <w:vAlign w:val="center"/>
          </w:tcPr>
          <w:p w14:paraId="3FC6FD4A" w14:textId="77777777" w:rsidR="00494F1B" w:rsidRPr="003E7F83" w:rsidRDefault="00494F1B" w:rsidP="00803BFC">
            <w:pPr>
              <w:jc w:val="both"/>
              <w:rPr>
                <w:color w:val="FF0000"/>
              </w:rPr>
            </w:pPr>
          </w:p>
        </w:tc>
        <w:tc>
          <w:tcPr>
            <w:tcW w:w="330" w:type="pct"/>
            <w:vAlign w:val="center"/>
          </w:tcPr>
          <w:p w14:paraId="4FEFE21D" w14:textId="77777777" w:rsidR="00494F1B" w:rsidRPr="003E7F83" w:rsidRDefault="00494F1B" w:rsidP="00991A06">
            <w:pPr>
              <w:jc w:val="center"/>
              <w:rPr>
                <w:color w:val="FF0000"/>
              </w:rPr>
            </w:pPr>
          </w:p>
        </w:tc>
        <w:tc>
          <w:tcPr>
            <w:tcW w:w="256" w:type="pct"/>
            <w:vAlign w:val="center"/>
          </w:tcPr>
          <w:p w14:paraId="40C25165" w14:textId="77777777" w:rsidR="00494F1B" w:rsidRPr="003E7F83" w:rsidRDefault="00494F1B" w:rsidP="00991A06">
            <w:pPr>
              <w:jc w:val="center"/>
              <w:rPr>
                <w:color w:val="FF0000"/>
              </w:rPr>
            </w:pPr>
          </w:p>
        </w:tc>
        <w:tc>
          <w:tcPr>
            <w:tcW w:w="427" w:type="pct"/>
            <w:vAlign w:val="center"/>
          </w:tcPr>
          <w:p w14:paraId="79B967E1" w14:textId="77777777" w:rsidR="00494F1B" w:rsidRPr="003E7F83" w:rsidRDefault="00494F1B" w:rsidP="00991A06">
            <w:pPr>
              <w:jc w:val="center"/>
              <w:rPr>
                <w:color w:val="FF0000"/>
              </w:rPr>
            </w:pPr>
          </w:p>
        </w:tc>
      </w:tr>
      <w:tr w:rsidR="00494F1B" w:rsidRPr="00270E80" w14:paraId="7CFD2366" w14:textId="77777777" w:rsidTr="00803BFC">
        <w:trPr>
          <w:trHeight w:val="397"/>
        </w:trPr>
        <w:tc>
          <w:tcPr>
            <w:tcW w:w="272" w:type="pct"/>
            <w:vAlign w:val="center"/>
          </w:tcPr>
          <w:p w14:paraId="35BCB710" w14:textId="77777777" w:rsidR="00494F1B" w:rsidRPr="00270E80" w:rsidRDefault="00494F1B" w:rsidP="00270E80">
            <w:pPr>
              <w:jc w:val="center"/>
            </w:pPr>
            <w:r w:rsidRPr="00270E80">
              <w:t>21.</w:t>
            </w:r>
          </w:p>
        </w:tc>
        <w:tc>
          <w:tcPr>
            <w:tcW w:w="238" w:type="pct"/>
            <w:vAlign w:val="center"/>
          </w:tcPr>
          <w:p w14:paraId="23C7A6CC" w14:textId="77777777" w:rsidR="00494F1B" w:rsidRPr="00270E80" w:rsidRDefault="00494F1B" w:rsidP="00270E80">
            <w:pPr>
              <w:jc w:val="center"/>
            </w:pPr>
          </w:p>
        </w:tc>
        <w:tc>
          <w:tcPr>
            <w:tcW w:w="3477" w:type="pct"/>
            <w:vAlign w:val="center"/>
          </w:tcPr>
          <w:p w14:paraId="3D56AC9D" w14:textId="77777777" w:rsidR="00494F1B" w:rsidRPr="00270E80" w:rsidRDefault="00494F1B" w:rsidP="00803BFC">
            <w:pPr>
              <w:jc w:val="both"/>
            </w:pPr>
            <w:r>
              <w:t>Review</w:t>
            </w:r>
            <w:r w:rsidRPr="00270E80">
              <w:t xml:space="preserve"> 3D texture mapping types with practical use cases.</w:t>
            </w:r>
          </w:p>
        </w:tc>
        <w:tc>
          <w:tcPr>
            <w:tcW w:w="330" w:type="pct"/>
            <w:vAlign w:val="center"/>
          </w:tcPr>
          <w:p w14:paraId="4128C7F8" w14:textId="77777777" w:rsidR="00494F1B" w:rsidRPr="00270E80" w:rsidRDefault="00494F1B" w:rsidP="00991A06">
            <w:pPr>
              <w:jc w:val="center"/>
            </w:pPr>
            <w:r w:rsidRPr="00270E80">
              <w:t>CO</w:t>
            </w:r>
            <w:r>
              <w:t>4</w:t>
            </w:r>
          </w:p>
        </w:tc>
        <w:tc>
          <w:tcPr>
            <w:tcW w:w="256" w:type="pct"/>
            <w:vAlign w:val="center"/>
          </w:tcPr>
          <w:p w14:paraId="548C5321" w14:textId="77777777" w:rsidR="00494F1B" w:rsidRPr="00270E80" w:rsidRDefault="00494F1B" w:rsidP="00991A06">
            <w:pPr>
              <w:jc w:val="center"/>
            </w:pPr>
            <w:r w:rsidRPr="00270E80">
              <w:t>U</w:t>
            </w:r>
          </w:p>
        </w:tc>
        <w:tc>
          <w:tcPr>
            <w:tcW w:w="427" w:type="pct"/>
            <w:vAlign w:val="center"/>
          </w:tcPr>
          <w:p w14:paraId="265DF141" w14:textId="77777777" w:rsidR="00494F1B" w:rsidRPr="00270E80" w:rsidRDefault="00494F1B" w:rsidP="00991A06">
            <w:pPr>
              <w:jc w:val="center"/>
            </w:pPr>
            <w:r w:rsidRPr="00270E80">
              <w:t>12</w:t>
            </w:r>
          </w:p>
        </w:tc>
      </w:tr>
      <w:tr w:rsidR="00494F1B" w:rsidRPr="003E7F83" w14:paraId="6C1881FF" w14:textId="77777777" w:rsidTr="00803BFC">
        <w:trPr>
          <w:trHeight w:val="397"/>
        </w:trPr>
        <w:tc>
          <w:tcPr>
            <w:tcW w:w="272" w:type="pct"/>
            <w:vAlign w:val="center"/>
          </w:tcPr>
          <w:p w14:paraId="164409A0" w14:textId="77777777" w:rsidR="00494F1B" w:rsidRPr="003E7F83" w:rsidRDefault="00494F1B" w:rsidP="00270E80">
            <w:pPr>
              <w:jc w:val="center"/>
              <w:rPr>
                <w:color w:val="FF0000"/>
              </w:rPr>
            </w:pPr>
          </w:p>
        </w:tc>
        <w:tc>
          <w:tcPr>
            <w:tcW w:w="238" w:type="pct"/>
            <w:vAlign w:val="center"/>
          </w:tcPr>
          <w:p w14:paraId="4B32057B" w14:textId="77777777" w:rsidR="00494F1B" w:rsidRPr="003E7F83" w:rsidRDefault="00494F1B" w:rsidP="00270E80">
            <w:pPr>
              <w:jc w:val="center"/>
              <w:rPr>
                <w:color w:val="FF0000"/>
              </w:rPr>
            </w:pPr>
          </w:p>
        </w:tc>
        <w:tc>
          <w:tcPr>
            <w:tcW w:w="3477" w:type="pct"/>
            <w:vAlign w:val="center"/>
          </w:tcPr>
          <w:p w14:paraId="59092F07" w14:textId="77777777" w:rsidR="00494F1B" w:rsidRPr="003E7F83" w:rsidRDefault="00494F1B" w:rsidP="00803BFC">
            <w:pPr>
              <w:jc w:val="both"/>
              <w:rPr>
                <w:color w:val="FF0000"/>
              </w:rPr>
            </w:pPr>
          </w:p>
        </w:tc>
        <w:tc>
          <w:tcPr>
            <w:tcW w:w="330" w:type="pct"/>
            <w:vAlign w:val="center"/>
          </w:tcPr>
          <w:p w14:paraId="505DF63C" w14:textId="77777777" w:rsidR="00494F1B" w:rsidRPr="003E7F83" w:rsidRDefault="00494F1B" w:rsidP="00991A06">
            <w:pPr>
              <w:jc w:val="center"/>
              <w:rPr>
                <w:color w:val="FF0000"/>
              </w:rPr>
            </w:pPr>
          </w:p>
        </w:tc>
        <w:tc>
          <w:tcPr>
            <w:tcW w:w="256" w:type="pct"/>
            <w:vAlign w:val="center"/>
          </w:tcPr>
          <w:p w14:paraId="3FBC3BB5" w14:textId="77777777" w:rsidR="00494F1B" w:rsidRPr="003E7F83" w:rsidRDefault="00494F1B" w:rsidP="00991A06">
            <w:pPr>
              <w:jc w:val="center"/>
              <w:rPr>
                <w:color w:val="FF0000"/>
              </w:rPr>
            </w:pPr>
          </w:p>
        </w:tc>
        <w:tc>
          <w:tcPr>
            <w:tcW w:w="427" w:type="pct"/>
            <w:vAlign w:val="center"/>
          </w:tcPr>
          <w:p w14:paraId="334B556A" w14:textId="77777777" w:rsidR="00494F1B" w:rsidRPr="003E7F83" w:rsidRDefault="00494F1B" w:rsidP="00991A06">
            <w:pPr>
              <w:jc w:val="center"/>
              <w:rPr>
                <w:color w:val="FF0000"/>
              </w:rPr>
            </w:pPr>
          </w:p>
        </w:tc>
      </w:tr>
      <w:tr w:rsidR="00494F1B" w:rsidRPr="00270E80" w14:paraId="759750CC" w14:textId="77777777" w:rsidTr="00803BFC">
        <w:trPr>
          <w:trHeight w:val="397"/>
        </w:trPr>
        <w:tc>
          <w:tcPr>
            <w:tcW w:w="272" w:type="pct"/>
            <w:vAlign w:val="center"/>
          </w:tcPr>
          <w:p w14:paraId="03400036" w14:textId="77777777" w:rsidR="00494F1B" w:rsidRPr="00270E80" w:rsidRDefault="00494F1B" w:rsidP="00270E80">
            <w:pPr>
              <w:jc w:val="center"/>
            </w:pPr>
            <w:r w:rsidRPr="00270E80">
              <w:t>22.</w:t>
            </w:r>
          </w:p>
        </w:tc>
        <w:tc>
          <w:tcPr>
            <w:tcW w:w="238" w:type="pct"/>
            <w:vAlign w:val="center"/>
          </w:tcPr>
          <w:p w14:paraId="4954D2BC" w14:textId="77777777" w:rsidR="00494F1B" w:rsidRPr="00270E80" w:rsidRDefault="00494F1B" w:rsidP="00270E80">
            <w:pPr>
              <w:jc w:val="center"/>
            </w:pPr>
            <w:r w:rsidRPr="00270E80">
              <w:t>a.</w:t>
            </w:r>
          </w:p>
        </w:tc>
        <w:tc>
          <w:tcPr>
            <w:tcW w:w="3477" w:type="pct"/>
            <w:vAlign w:val="center"/>
          </w:tcPr>
          <w:p w14:paraId="56255C33" w14:textId="77777777" w:rsidR="00494F1B" w:rsidRPr="00270E80" w:rsidRDefault="00494F1B" w:rsidP="00803BFC">
            <w:pPr>
              <w:jc w:val="both"/>
            </w:pPr>
            <w:r w:rsidRPr="00270E80">
              <w:t>Describe the rendering techniques in 3D with examples.</w:t>
            </w:r>
          </w:p>
        </w:tc>
        <w:tc>
          <w:tcPr>
            <w:tcW w:w="330" w:type="pct"/>
            <w:vAlign w:val="center"/>
          </w:tcPr>
          <w:p w14:paraId="724F0291" w14:textId="77777777" w:rsidR="00494F1B" w:rsidRPr="00270E80" w:rsidRDefault="00494F1B" w:rsidP="00991A06">
            <w:pPr>
              <w:jc w:val="center"/>
            </w:pPr>
            <w:r w:rsidRPr="00270E80">
              <w:t>CO</w:t>
            </w:r>
            <w:r>
              <w:t>4</w:t>
            </w:r>
          </w:p>
        </w:tc>
        <w:tc>
          <w:tcPr>
            <w:tcW w:w="256" w:type="pct"/>
            <w:vAlign w:val="center"/>
          </w:tcPr>
          <w:p w14:paraId="5C22600C" w14:textId="77777777" w:rsidR="00494F1B" w:rsidRPr="00270E80" w:rsidRDefault="00494F1B" w:rsidP="00991A06">
            <w:pPr>
              <w:jc w:val="center"/>
            </w:pPr>
            <w:r w:rsidRPr="00270E80">
              <w:t>R</w:t>
            </w:r>
          </w:p>
        </w:tc>
        <w:tc>
          <w:tcPr>
            <w:tcW w:w="427" w:type="pct"/>
            <w:vAlign w:val="center"/>
          </w:tcPr>
          <w:p w14:paraId="2DCB9170" w14:textId="77777777" w:rsidR="00494F1B" w:rsidRPr="00270E80" w:rsidRDefault="00494F1B" w:rsidP="00991A06">
            <w:pPr>
              <w:jc w:val="center"/>
            </w:pPr>
            <w:r w:rsidRPr="00270E80">
              <w:t>8</w:t>
            </w:r>
          </w:p>
        </w:tc>
      </w:tr>
      <w:tr w:rsidR="00494F1B" w:rsidRPr="009A1906" w14:paraId="461B84F8" w14:textId="77777777" w:rsidTr="00803BFC">
        <w:trPr>
          <w:trHeight w:val="397"/>
        </w:trPr>
        <w:tc>
          <w:tcPr>
            <w:tcW w:w="272" w:type="pct"/>
            <w:vAlign w:val="center"/>
          </w:tcPr>
          <w:p w14:paraId="49039D84" w14:textId="77777777" w:rsidR="00494F1B" w:rsidRPr="009A1906" w:rsidRDefault="00494F1B" w:rsidP="00270E80">
            <w:pPr>
              <w:jc w:val="center"/>
            </w:pPr>
          </w:p>
        </w:tc>
        <w:tc>
          <w:tcPr>
            <w:tcW w:w="238" w:type="pct"/>
            <w:vAlign w:val="center"/>
          </w:tcPr>
          <w:p w14:paraId="2ABEB116" w14:textId="77777777" w:rsidR="00494F1B" w:rsidRPr="009A1906" w:rsidRDefault="00494F1B" w:rsidP="00270E80">
            <w:pPr>
              <w:jc w:val="center"/>
            </w:pPr>
            <w:r w:rsidRPr="009A1906">
              <w:t>b.</w:t>
            </w:r>
          </w:p>
        </w:tc>
        <w:tc>
          <w:tcPr>
            <w:tcW w:w="3477" w:type="pct"/>
            <w:vAlign w:val="center"/>
          </w:tcPr>
          <w:p w14:paraId="709C748D" w14:textId="77777777" w:rsidR="00494F1B" w:rsidRPr="009A1906" w:rsidRDefault="00494F1B" w:rsidP="00803BFC">
            <w:pPr>
              <w:jc w:val="both"/>
              <w:rPr>
                <w:bCs/>
              </w:rPr>
            </w:pPr>
            <w:r w:rsidRPr="009A1906">
              <w:rPr>
                <w:bCs/>
              </w:rPr>
              <w:t>Write notes on 3D reconstruction.</w:t>
            </w:r>
          </w:p>
        </w:tc>
        <w:tc>
          <w:tcPr>
            <w:tcW w:w="330" w:type="pct"/>
            <w:vAlign w:val="center"/>
          </w:tcPr>
          <w:p w14:paraId="3D304414" w14:textId="77777777" w:rsidR="00494F1B" w:rsidRPr="009A1906" w:rsidRDefault="00494F1B" w:rsidP="00991A06">
            <w:pPr>
              <w:jc w:val="center"/>
            </w:pPr>
            <w:r w:rsidRPr="009A1906">
              <w:t>CO5</w:t>
            </w:r>
          </w:p>
        </w:tc>
        <w:tc>
          <w:tcPr>
            <w:tcW w:w="256" w:type="pct"/>
            <w:vAlign w:val="center"/>
          </w:tcPr>
          <w:p w14:paraId="7FB07AAB" w14:textId="77777777" w:rsidR="00494F1B" w:rsidRPr="009A1906" w:rsidRDefault="00494F1B" w:rsidP="00991A06">
            <w:pPr>
              <w:jc w:val="center"/>
            </w:pPr>
            <w:r w:rsidRPr="009A1906">
              <w:t>A</w:t>
            </w:r>
          </w:p>
        </w:tc>
        <w:tc>
          <w:tcPr>
            <w:tcW w:w="427" w:type="pct"/>
            <w:vAlign w:val="center"/>
          </w:tcPr>
          <w:p w14:paraId="305EF64C" w14:textId="77777777" w:rsidR="00494F1B" w:rsidRPr="009A1906" w:rsidRDefault="00494F1B" w:rsidP="00991A06">
            <w:pPr>
              <w:jc w:val="center"/>
            </w:pPr>
            <w:r w:rsidRPr="009A1906">
              <w:t>4</w:t>
            </w:r>
          </w:p>
        </w:tc>
      </w:tr>
      <w:tr w:rsidR="00494F1B" w:rsidRPr="009A1906" w14:paraId="3B942FCD" w14:textId="77777777" w:rsidTr="00803BFC">
        <w:trPr>
          <w:trHeight w:val="397"/>
        </w:trPr>
        <w:tc>
          <w:tcPr>
            <w:tcW w:w="272" w:type="pct"/>
            <w:vAlign w:val="center"/>
          </w:tcPr>
          <w:p w14:paraId="28C90340" w14:textId="77777777" w:rsidR="00494F1B" w:rsidRPr="009A1906" w:rsidRDefault="00494F1B" w:rsidP="00270E80">
            <w:pPr>
              <w:jc w:val="center"/>
            </w:pPr>
          </w:p>
        </w:tc>
        <w:tc>
          <w:tcPr>
            <w:tcW w:w="238" w:type="pct"/>
            <w:vAlign w:val="center"/>
          </w:tcPr>
          <w:p w14:paraId="428E69F8" w14:textId="77777777" w:rsidR="00494F1B" w:rsidRPr="009A1906" w:rsidRDefault="00494F1B" w:rsidP="00270E80">
            <w:pPr>
              <w:jc w:val="center"/>
            </w:pPr>
          </w:p>
        </w:tc>
        <w:tc>
          <w:tcPr>
            <w:tcW w:w="3477" w:type="pct"/>
          </w:tcPr>
          <w:p w14:paraId="6C842004" w14:textId="77777777" w:rsidR="00494F1B" w:rsidRPr="009A1906" w:rsidRDefault="00494F1B" w:rsidP="00803BFC">
            <w:pPr>
              <w:jc w:val="both"/>
            </w:pPr>
          </w:p>
        </w:tc>
        <w:tc>
          <w:tcPr>
            <w:tcW w:w="330" w:type="pct"/>
            <w:vAlign w:val="center"/>
          </w:tcPr>
          <w:p w14:paraId="23CD19E3" w14:textId="77777777" w:rsidR="00494F1B" w:rsidRPr="009A1906" w:rsidRDefault="00494F1B" w:rsidP="00991A06">
            <w:pPr>
              <w:jc w:val="center"/>
            </w:pPr>
          </w:p>
        </w:tc>
        <w:tc>
          <w:tcPr>
            <w:tcW w:w="256" w:type="pct"/>
            <w:vAlign w:val="center"/>
          </w:tcPr>
          <w:p w14:paraId="0E66EA9E" w14:textId="77777777" w:rsidR="00494F1B" w:rsidRPr="009A1906" w:rsidRDefault="00494F1B" w:rsidP="00991A06">
            <w:pPr>
              <w:jc w:val="center"/>
            </w:pPr>
          </w:p>
        </w:tc>
        <w:tc>
          <w:tcPr>
            <w:tcW w:w="427" w:type="pct"/>
            <w:vAlign w:val="center"/>
          </w:tcPr>
          <w:p w14:paraId="1D435803" w14:textId="77777777" w:rsidR="00494F1B" w:rsidRPr="009A1906" w:rsidRDefault="00494F1B" w:rsidP="00991A06">
            <w:pPr>
              <w:jc w:val="center"/>
            </w:pPr>
          </w:p>
        </w:tc>
      </w:tr>
      <w:tr w:rsidR="00494F1B" w:rsidRPr="009A1906" w14:paraId="641ACAB0" w14:textId="77777777" w:rsidTr="00803BFC">
        <w:trPr>
          <w:trHeight w:val="397"/>
        </w:trPr>
        <w:tc>
          <w:tcPr>
            <w:tcW w:w="272" w:type="pct"/>
            <w:vAlign w:val="center"/>
          </w:tcPr>
          <w:p w14:paraId="3EFA949A" w14:textId="77777777" w:rsidR="00494F1B" w:rsidRPr="009A1906" w:rsidRDefault="00494F1B" w:rsidP="00270E80">
            <w:pPr>
              <w:jc w:val="center"/>
            </w:pPr>
            <w:r w:rsidRPr="009A1906">
              <w:t>23.</w:t>
            </w:r>
          </w:p>
        </w:tc>
        <w:tc>
          <w:tcPr>
            <w:tcW w:w="238" w:type="pct"/>
            <w:vAlign w:val="center"/>
          </w:tcPr>
          <w:p w14:paraId="2E23BC93" w14:textId="77777777" w:rsidR="00494F1B" w:rsidRPr="009A1906" w:rsidRDefault="00494F1B" w:rsidP="00270E80">
            <w:pPr>
              <w:jc w:val="center"/>
            </w:pPr>
          </w:p>
        </w:tc>
        <w:tc>
          <w:tcPr>
            <w:tcW w:w="3477" w:type="pct"/>
            <w:vAlign w:val="center"/>
          </w:tcPr>
          <w:p w14:paraId="2C062B12" w14:textId="77777777" w:rsidR="00494F1B" w:rsidRPr="009A1906" w:rsidRDefault="00494F1B" w:rsidP="00803BFC">
            <w:pPr>
              <w:jc w:val="both"/>
            </w:pPr>
            <w:r w:rsidRPr="009A1906">
              <w:t>Discuss with examples of the usage and application of curves and surfaces, splines and patches in computer graphics.</w:t>
            </w:r>
          </w:p>
        </w:tc>
        <w:tc>
          <w:tcPr>
            <w:tcW w:w="330" w:type="pct"/>
            <w:vAlign w:val="center"/>
          </w:tcPr>
          <w:p w14:paraId="03AF18F3" w14:textId="77777777" w:rsidR="00494F1B" w:rsidRPr="009A1906" w:rsidRDefault="00494F1B" w:rsidP="00991A06">
            <w:pPr>
              <w:jc w:val="center"/>
            </w:pPr>
            <w:r w:rsidRPr="009A1906">
              <w:t>CO5</w:t>
            </w:r>
          </w:p>
        </w:tc>
        <w:tc>
          <w:tcPr>
            <w:tcW w:w="256" w:type="pct"/>
            <w:vAlign w:val="center"/>
          </w:tcPr>
          <w:p w14:paraId="6F5CD9B9" w14:textId="77777777" w:rsidR="00494F1B" w:rsidRPr="009A1906" w:rsidRDefault="00494F1B" w:rsidP="00991A06">
            <w:pPr>
              <w:jc w:val="center"/>
            </w:pPr>
            <w:r w:rsidRPr="009A1906">
              <w:t>U</w:t>
            </w:r>
          </w:p>
        </w:tc>
        <w:tc>
          <w:tcPr>
            <w:tcW w:w="427" w:type="pct"/>
            <w:vAlign w:val="center"/>
          </w:tcPr>
          <w:p w14:paraId="581977EE" w14:textId="77777777" w:rsidR="00494F1B" w:rsidRPr="009A1906" w:rsidRDefault="00494F1B" w:rsidP="00991A06">
            <w:pPr>
              <w:jc w:val="center"/>
            </w:pPr>
            <w:r w:rsidRPr="009A1906">
              <w:t>12</w:t>
            </w:r>
          </w:p>
        </w:tc>
      </w:tr>
      <w:tr w:rsidR="00494F1B" w:rsidRPr="009A1906" w14:paraId="635278B6" w14:textId="77777777" w:rsidTr="00803BFC">
        <w:trPr>
          <w:trHeight w:val="180"/>
        </w:trPr>
        <w:tc>
          <w:tcPr>
            <w:tcW w:w="5000" w:type="pct"/>
            <w:gridSpan w:val="6"/>
            <w:vAlign w:val="center"/>
          </w:tcPr>
          <w:p w14:paraId="72DEAAFC" w14:textId="77777777" w:rsidR="00494F1B" w:rsidRPr="009A1906" w:rsidRDefault="00494F1B" w:rsidP="00270E80">
            <w:pPr>
              <w:jc w:val="center"/>
              <w:rPr>
                <w:b/>
                <w:bCs/>
              </w:rPr>
            </w:pPr>
            <w:r w:rsidRPr="009A1906">
              <w:rPr>
                <w:b/>
                <w:bCs/>
              </w:rPr>
              <w:t>COMPULSORY QUESTION</w:t>
            </w:r>
          </w:p>
        </w:tc>
      </w:tr>
      <w:tr w:rsidR="00494F1B" w:rsidRPr="009A1906" w14:paraId="0D689DB2" w14:textId="77777777" w:rsidTr="00803BFC">
        <w:trPr>
          <w:trHeight w:val="397"/>
        </w:trPr>
        <w:tc>
          <w:tcPr>
            <w:tcW w:w="272" w:type="pct"/>
            <w:vAlign w:val="center"/>
          </w:tcPr>
          <w:p w14:paraId="6DEDBEFF" w14:textId="77777777" w:rsidR="00494F1B" w:rsidRPr="009A1906" w:rsidRDefault="00494F1B" w:rsidP="00270E80">
            <w:pPr>
              <w:jc w:val="center"/>
            </w:pPr>
            <w:r w:rsidRPr="009A1906">
              <w:t>24.</w:t>
            </w:r>
          </w:p>
        </w:tc>
        <w:tc>
          <w:tcPr>
            <w:tcW w:w="238" w:type="pct"/>
            <w:vAlign w:val="center"/>
          </w:tcPr>
          <w:p w14:paraId="54C53785" w14:textId="77777777" w:rsidR="00494F1B" w:rsidRPr="009A1906" w:rsidRDefault="00494F1B" w:rsidP="00270E80">
            <w:pPr>
              <w:jc w:val="center"/>
            </w:pPr>
            <w:r w:rsidRPr="009A1906">
              <w:t>a.</w:t>
            </w:r>
          </w:p>
        </w:tc>
        <w:tc>
          <w:tcPr>
            <w:tcW w:w="3477" w:type="pct"/>
            <w:vAlign w:val="center"/>
          </w:tcPr>
          <w:p w14:paraId="2CEFBEF6" w14:textId="77777777" w:rsidR="00494F1B" w:rsidRPr="009A1906" w:rsidRDefault="00494F1B" w:rsidP="00991A06">
            <w:r w:rsidRPr="009A1906">
              <w:t>Explain in detail advanced 3D modeling techniques: revolve, extrusion, sweeps, lofts and boundary surfaces.</w:t>
            </w:r>
          </w:p>
        </w:tc>
        <w:tc>
          <w:tcPr>
            <w:tcW w:w="330" w:type="pct"/>
            <w:vAlign w:val="center"/>
          </w:tcPr>
          <w:p w14:paraId="047DAE73" w14:textId="77777777" w:rsidR="00494F1B" w:rsidRPr="009A1906" w:rsidRDefault="00494F1B" w:rsidP="00991A06">
            <w:pPr>
              <w:jc w:val="center"/>
            </w:pPr>
            <w:r w:rsidRPr="009A1906">
              <w:t>CO6</w:t>
            </w:r>
          </w:p>
        </w:tc>
        <w:tc>
          <w:tcPr>
            <w:tcW w:w="256" w:type="pct"/>
            <w:vAlign w:val="center"/>
          </w:tcPr>
          <w:p w14:paraId="649A2567" w14:textId="77777777" w:rsidR="00494F1B" w:rsidRPr="009A1906" w:rsidRDefault="00494F1B" w:rsidP="00991A06">
            <w:pPr>
              <w:jc w:val="center"/>
            </w:pPr>
            <w:r w:rsidRPr="009A1906">
              <w:t>U</w:t>
            </w:r>
          </w:p>
        </w:tc>
        <w:tc>
          <w:tcPr>
            <w:tcW w:w="427" w:type="pct"/>
            <w:vAlign w:val="center"/>
          </w:tcPr>
          <w:p w14:paraId="0899C008" w14:textId="77777777" w:rsidR="00494F1B" w:rsidRPr="009A1906" w:rsidRDefault="00494F1B" w:rsidP="00991A06">
            <w:pPr>
              <w:jc w:val="center"/>
            </w:pPr>
            <w:r w:rsidRPr="009A1906">
              <w:t>8</w:t>
            </w:r>
          </w:p>
        </w:tc>
      </w:tr>
      <w:tr w:rsidR="00494F1B" w:rsidRPr="009A1906" w14:paraId="59045D8E" w14:textId="77777777" w:rsidTr="00803BFC">
        <w:trPr>
          <w:trHeight w:val="397"/>
        </w:trPr>
        <w:tc>
          <w:tcPr>
            <w:tcW w:w="272" w:type="pct"/>
            <w:vAlign w:val="center"/>
          </w:tcPr>
          <w:p w14:paraId="01765E48" w14:textId="77777777" w:rsidR="00494F1B" w:rsidRPr="009A1906" w:rsidRDefault="00494F1B" w:rsidP="00270E80">
            <w:pPr>
              <w:jc w:val="center"/>
            </w:pPr>
          </w:p>
        </w:tc>
        <w:tc>
          <w:tcPr>
            <w:tcW w:w="238" w:type="pct"/>
            <w:vAlign w:val="center"/>
          </w:tcPr>
          <w:p w14:paraId="350B8E81" w14:textId="77777777" w:rsidR="00494F1B" w:rsidRPr="009A1906" w:rsidRDefault="00494F1B" w:rsidP="00270E80">
            <w:pPr>
              <w:jc w:val="center"/>
            </w:pPr>
            <w:r w:rsidRPr="009A1906">
              <w:t>b.</w:t>
            </w:r>
          </w:p>
        </w:tc>
        <w:tc>
          <w:tcPr>
            <w:tcW w:w="3477" w:type="pct"/>
            <w:vAlign w:val="center"/>
          </w:tcPr>
          <w:p w14:paraId="1766B3FF" w14:textId="77777777" w:rsidR="00494F1B" w:rsidRPr="009A1906" w:rsidRDefault="00494F1B" w:rsidP="00991A06">
            <w:pPr>
              <w:rPr>
                <w:bCs/>
              </w:rPr>
            </w:pPr>
            <w:r w:rsidRPr="009A1906">
              <w:rPr>
                <w:bCs/>
              </w:rPr>
              <w:t>Illustrate CAD and its applications in the 3D world.</w:t>
            </w:r>
          </w:p>
        </w:tc>
        <w:tc>
          <w:tcPr>
            <w:tcW w:w="330" w:type="pct"/>
            <w:vAlign w:val="center"/>
          </w:tcPr>
          <w:p w14:paraId="5A140767" w14:textId="77777777" w:rsidR="00494F1B" w:rsidRPr="009A1906" w:rsidRDefault="00494F1B" w:rsidP="00991A06">
            <w:pPr>
              <w:jc w:val="center"/>
            </w:pPr>
            <w:r w:rsidRPr="009A1906">
              <w:t>CO6</w:t>
            </w:r>
          </w:p>
        </w:tc>
        <w:tc>
          <w:tcPr>
            <w:tcW w:w="256" w:type="pct"/>
            <w:vAlign w:val="center"/>
          </w:tcPr>
          <w:p w14:paraId="4D6CE0BB" w14:textId="77777777" w:rsidR="00494F1B" w:rsidRPr="009A1906" w:rsidRDefault="00494F1B" w:rsidP="00991A06">
            <w:pPr>
              <w:jc w:val="center"/>
            </w:pPr>
            <w:r w:rsidRPr="009A1906">
              <w:t>An</w:t>
            </w:r>
          </w:p>
        </w:tc>
        <w:tc>
          <w:tcPr>
            <w:tcW w:w="427" w:type="pct"/>
            <w:vAlign w:val="center"/>
          </w:tcPr>
          <w:p w14:paraId="64F65414" w14:textId="77777777" w:rsidR="00494F1B" w:rsidRPr="009A1906" w:rsidRDefault="00494F1B" w:rsidP="00991A06">
            <w:pPr>
              <w:jc w:val="center"/>
            </w:pPr>
            <w:r w:rsidRPr="009A1906">
              <w:t>4</w:t>
            </w:r>
          </w:p>
        </w:tc>
      </w:tr>
    </w:tbl>
    <w:p w14:paraId="1785E5B5" w14:textId="77777777" w:rsidR="00494F1B" w:rsidRPr="003E7F83" w:rsidRDefault="00494F1B" w:rsidP="002E336A">
      <w:pPr>
        <w:rPr>
          <w:color w:val="FF0000"/>
        </w:rPr>
      </w:pPr>
    </w:p>
    <w:tbl>
      <w:tblPr>
        <w:tblStyle w:val="TableGrid"/>
        <w:tblW w:w="10485" w:type="dxa"/>
        <w:tblLook w:val="04A0" w:firstRow="1" w:lastRow="0" w:firstColumn="1" w:lastColumn="0" w:noHBand="0" w:noVBand="1"/>
      </w:tblPr>
      <w:tblGrid>
        <w:gridCol w:w="675"/>
        <w:gridCol w:w="9810"/>
      </w:tblGrid>
      <w:tr w:rsidR="00494F1B" w:rsidRPr="009464E8" w14:paraId="6EFF3AF4" w14:textId="77777777" w:rsidTr="00803BFC">
        <w:tc>
          <w:tcPr>
            <w:tcW w:w="675" w:type="dxa"/>
          </w:tcPr>
          <w:p w14:paraId="06CA116C" w14:textId="77777777" w:rsidR="00494F1B" w:rsidRPr="009464E8" w:rsidRDefault="00494F1B" w:rsidP="00A049D6"/>
        </w:tc>
        <w:tc>
          <w:tcPr>
            <w:tcW w:w="9810" w:type="dxa"/>
          </w:tcPr>
          <w:p w14:paraId="110B0659" w14:textId="77777777" w:rsidR="00494F1B" w:rsidRPr="009464E8" w:rsidRDefault="00494F1B" w:rsidP="00A049D6">
            <w:pPr>
              <w:jc w:val="center"/>
              <w:rPr>
                <w:b/>
              </w:rPr>
            </w:pPr>
            <w:r w:rsidRPr="009464E8">
              <w:rPr>
                <w:b/>
              </w:rPr>
              <w:t>COURSE OUTCOMES</w:t>
            </w:r>
          </w:p>
        </w:tc>
      </w:tr>
      <w:tr w:rsidR="00494F1B" w:rsidRPr="009464E8" w14:paraId="22E53329" w14:textId="77777777" w:rsidTr="00803BFC">
        <w:tc>
          <w:tcPr>
            <w:tcW w:w="675" w:type="dxa"/>
          </w:tcPr>
          <w:p w14:paraId="50858C70" w14:textId="77777777" w:rsidR="00494F1B" w:rsidRPr="009464E8" w:rsidRDefault="00494F1B" w:rsidP="004A5398">
            <w:r w:rsidRPr="009464E8">
              <w:t>CO1</w:t>
            </w:r>
          </w:p>
        </w:tc>
        <w:tc>
          <w:tcPr>
            <w:tcW w:w="9810" w:type="dxa"/>
          </w:tcPr>
          <w:p w14:paraId="2E6990CF" w14:textId="77777777" w:rsidR="00494F1B" w:rsidRPr="009464E8" w:rsidRDefault="00494F1B" w:rsidP="00803BFC">
            <w:pPr>
              <w:jc w:val="both"/>
            </w:pPr>
            <w:r w:rsidRPr="009464E8">
              <w:t>Understand the basics of geometric modelling techniques in computer-aided design</w:t>
            </w:r>
            <w:r>
              <w:t>.</w:t>
            </w:r>
          </w:p>
        </w:tc>
      </w:tr>
      <w:tr w:rsidR="00494F1B" w:rsidRPr="009464E8" w14:paraId="040A31F4" w14:textId="77777777" w:rsidTr="00803BFC">
        <w:tc>
          <w:tcPr>
            <w:tcW w:w="675" w:type="dxa"/>
          </w:tcPr>
          <w:p w14:paraId="4DE87D31" w14:textId="77777777" w:rsidR="00494F1B" w:rsidRPr="009464E8" w:rsidRDefault="00494F1B" w:rsidP="004A5398">
            <w:r w:rsidRPr="009464E8">
              <w:t>CO2</w:t>
            </w:r>
          </w:p>
        </w:tc>
        <w:tc>
          <w:tcPr>
            <w:tcW w:w="9810" w:type="dxa"/>
          </w:tcPr>
          <w:p w14:paraId="6B179DB6" w14:textId="77777777" w:rsidR="00494F1B" w:rsidRPr="009464E8" w:rsidRDefault="00494F1B" w:rsidP="00803BFC">
            <w:pPr>
              <w:jc w:val="both"/>
            </w:pPr>
            <w:r w:rsidRPr="009464E8">
              <w:t>Describe the different coordinate systems and views.</w:t>
            </w:r>
          </w:p>
        </w:tc>
      </w:tr>
      <w:tr w:rsidR="00494F1B" w:rsidRPr="009464E8" w14:paraId="125A729C" w14:textId="77777777" w:rsidTr="00803BFC">
        <w:tc>
          <w:tcPr>
            <w:tcW w:w="675" w:type="dxa"/>
          </w:tcPr>
          <w:p w14:paraId="162B013C" w14:textId="77777777" w:rsidR="00494F1B" w:rsidRPr="009464E8" w:rsidRDefault="00494F1B" w:rsidP="004A5398">
            <w:r w:rsidRPr="009464E8">
              <w:t>CO3</w:t>
            </w:r>
          </w:p>
        </w:tc>
        <w:tc>
          <w:tcPr>
            <w:tcW w:w="9810" w:type="dxa"/>
          </w:tcPr>
          <w:p w14:paraId="0ADB18FE" w14:textId="77777777" w:rsidR="00494F1B" w:rsidRPr="009464E8" w:rsidRDefault="00494F1B" w:rsidP="00803BFC">
            <w:pPr>
              <w:jc w:val="both"/>
            </w:pPr>
            <w:r w:rsidRPr="009464E8">
              <w:t>Explain the tools and mathematical models involved in geometric modelling</w:t>
            </w:r>
            <w:r>
              <w:t>.</w:t>
            </w:r>
          </w:p>
        </w:tc>
      </w:tr>
      <w:tr w:rsidR="00494F1B" w:rsidRPr="009464E8" w14:paraId="4F816D9D" w14:textId="77777777" w:rsidTr="00803BFC">
        <w:tc>
          <w:tcPr>
            <w:tcW w:w="675" w:type="dxa"/>
          </w:tcPr>
          <w:p w14:paraId="32EB9633" w14:textId="77777777" w:rsidR="00494F1B" w:rsidRPr="009464E8" w:rsidRDefault="00494F1B" w:rsidP="004A5398">
            <w:r w:rsidRPr="009464E8">
              <w:t>CO4</w:t>
            </w:r>
          </w:p>
        </w:tc>
        <w:tc>
          <w:tcPr>
            <w:tcW w:w="9810" w:type="dxa"/>
          </w:tcPr>
          <w:p w14:paraId="12EDFFF7" w14:textId="77777777" w:rsidR="00494F1B" w:rsidRPr="009464E8" w:rsidRDefault="00494F1B" w:rsidP="00803BFC">
            <w:pPr>
              <w:jc w:val="both"/>
            </w:pPr>
            <w:r w:rsidRPr="009464E8">
              <w:t>Identify the appropriate Illumination and rendering techniques for modelling the virtual objects</w:t>
            </w:r>
            <w:r>
              <w:t>.</w:t>
            </w:r>
          </w:p>
        </w:tc>
      </w:tr>
      <w:tr w:rsidR="00494F1B" w:rsidRPr="009464E8" w14:paraId="1E118B27" w14:textId="77777777" w:rsidTr="00803BFC">
        <w:tc>
          <w:tcPr>
            <w:tcW w:w="675" w:type="dxa"/>
          </w:tcPr>
          <w:p w14:paraId="3356F36E" w14:textId="77777777" w:rsidR="00494F1B" w:rsidRPr="009464E8" w:rsidRDefault="00494F1B" w:rsidP="004A5398">
            <w:r w:rsidRPr="009464E8">
              <w:t>CO5</w:t>
            </w:r>
          </w:p>
        </w:tc>
        <w:tc>
          <w:tcPr>
            <w:tcW w:w="9810" w:type="dxa"/>
          </w:tcPr>
          <w:p w14:paraId="29C5A32C" w14:textId="77777777" w:rsidR="00494F1B" w:rsidRPr="009464E8" w:rsidRDefault="00494F1B" w:rsidP="00803BFC">
            <w:pPr>
              <w:jc w:val="both"/>
            </w:pPr>
            <w:r w:rsidRPr="009464E8">
              <w:t>Implement various algorithms to map and render the basic geometrical primitives into complex models.</w:t>
            </w:r>
          </w:p>
        </w:tc>
      </w:tr>
      <w:tr w:rsidR="00494F1B" w:rsidRPr="009464E8" w14:paraId="28474F6D" w14:textId="77777777" w:rsidTr="00803BFC">
        <w:tc>
          <w:tcPr>
            <w:tcW w:w="675" w:type="dxa"/>
          </w:tcPr>
          <w:p w14:paraId="22142B8A" w14:textId="77777777" w:rsidR="00494F1B" w:rsidRPr="009464E8" w:rsidRDefault="00494F1B" w:rsidP="004A5398">
            <w:r w:rsidRPr="009464E8">
              <w:t>CO6</w:t>
            </w:r>
          </w:p>
        </w:tc>
        <w:tc>
          <w:tcPr>
            <w:tcW w:w="9810" w:type="dxa"/>
          </w:tcPr>
          <w:p w14:paraId="7AD714D6" w14:textId="77777777" w:rsidR="00494F1B" w:rsidRPr="009464E8" w:rsidRDefault="00494F1B" w:rsidP="00803BFC">
            <w:pPr>
              <w:jc w:val="both"/>
            </w:pPr>
            <w:r w:rsidRPr="009464E8">
              <w:t>Apply the geometric modelling concepts in the development of CAD applications.</w:t>
            </w:r>
          </w:p>
        </w:tc>
      </w:tr>
    </w:tbl>
    <w:p w14:paraId="52BEE1D6" w14:textId="77777777" w:rsidR="00494F1B" w:rsidRPr="009464E8" w:rsidRDefault="00494F1B" w:rsidP="00544C89"/>
    <w:tbl>
      <w:tblPr>
        <w:tblStyle w:val="TableGrid"/>
        <w:tblW w:w="10485" w:type="dxa"/>
        <w:tblLook w:val="04A0" w:firstRow="1" w:lastRow="0" w:firstColumn="1" w:lastColumn="0" w:noHBand="0" w:noVBand="1"/>
      </w:tblPr>
      <w:tblGrid>
        <w:gridCol w:w="906"/>
        <w:gridCol w:w="1351"/>
        <w:gridCol w:w="1533"/>
        <w:gridCol w:w="1327"/>
        <w:gridCol w:w="1411"/>
        <w:gridCol w:w="1322"/>
        <w:gridCol w:w="1239"/>
        <w:gridCol w:w="1396"/>
      </w:tblGrid>
      <w:tr w:rsidR="00494F1B" w:rsidRPr="009464E8" w14:paraId="6A3DB7AF" w14:textId="77777777" w:rsidTr="00803BFC">
        <w:tc>
          <w:tcPr>
            <w:tcW w:w="10485" w:type="dxa"/>
            <w:gridSpan w:val="8"/>
          </w:tcPr>
          <w:p w14:paraId="7FEAB564" w14:textId="77777777" w:rsidR="00494F1B" w:rsidRPr="009464E8" w:rsidRDefault="00494F1B" w:rsidP="0087285A">
            <w:pPr>
              <w:jc w:val="center"/>
              <w:rPr>
                <w:b/>
              </w:rPr>
            </w:pPr>
            <w:r w:rsidRPr="009D7DD7">
              <w:t>Assessment Pattern as per Bloom’s Level</w:t>
            </w:r>
          </w:p>
        </w:tc>
      </w:tr>
      <w:tr w:rsidR="00494F1B" w:rsidRPr="009464E8" w14:paraId="750938CC" w14:textId="77777777" w:rsidTr="00803BFC">
        <w:tc>
          <w:tcPr>
            <w:tcW w:w="906" w:type="dxa"/>
          </w:tcPr>
          <w:p w14:paraId="5CBCA63D" w14:textId="77777777" w:rsidR="00494F1B" w:rsidRPr="009464E8" w:rsidRDefault="00494F1B" w:rsidP="0087285A">
            <w:r w:rsidRPr="009D7DD7">
              <w:t>CO / P</w:t>
            </w:r>
          </w:p>
        </w:tc>
        <w:tc>
          <w:tcPr>
            <w:tcW w:w="1351" w:type="dxa"/>
          </w:tcPr>
          <w:p w14:paraId="4C42610E" w14:textId="77777777" w:rsidR="00494F1B" w:rsidRPr="009464E8" w:rsidRDefault="00494F1B" w:rsidP="0087285A">
            <w:pPr>
              <w:jc w:val="center"/>
              <w:rPr>
                <w:b/>
              </w:rPr>
            </w:pPr>
            <w:r w:rsidRPr="009D7DD7">
              <w:t>Remember</w:t>
            </w:r>
          </w:p>
        </w:tc>
        <w:tc>
          <w:tcPr>
            <w:tcW w:w="1533" w:type="dxa"/>
          </w:tcPr>
          <w:p w14:paraId="29922955" w14:textId="77777777" w:rsidR="00494F1B" w:rsidRPr="009464E8" w:rsidRDefault="00494F1B" w:rsidP="0087285A">
            <w:pPr>
              <w:jc w:val="center"/>
              <w:rPr>
                <w:b/>
              </w:rPr>
            </w:pPr>
            <w:r w:rsidRPr="009D7DD7">
              <w:t>Understand</w:t>
            </w:r>
          </w:p>
        </w:tc>
        <w:tc>
          <w:tcPr>
            <w:tcW w:w="1327" w:type="dxa"/>
          </w:tcPr>
          <w:p w14:paraId="67487426" w14:textId="77777777" w:rsidR="00494F1B" w:rsidRPr="009464E8" w:rsidRDefault="00494F1B" w:rsidP="0087285A">
            <w:pPr>
              <w:jc w:val="center"/>
              <w:rPr>
                <w:b/>
              </w:rPr>
            </w:pPr>
            <w:r w:rsidRPr="009D7DD7">
              <w:t>Apply</w:t>
            </w:r>
          </w:p>
        </w:tc>
        <w:tc>
          <w:tcPr>
            <w:tcW w:w="1411" w:type="dxa"/>
          </w:tcPr>
          <w:p w14:paraId="619CC093" w14:textId="77777777" w:rsidR="00494F1B" w:rsidRPr="009464E8" w:rsidRDefault="00494F1B" w:rsidP="0087285A">
            <w:pPr>
              <w:jc w:val="center"/>
              <w:rPr>
                <w:b/>
              </w:rPr>
            </w:pPr>
            <w:r w:rsidRPr="009D7DD7">
              <w:t>Analyze</w:t>
            </w:r>
          </w:p>
        </w:tc>
        <w:tc>
          <w:tcPr>
            <w:tcW w:w="1322" w:type="dxa"/>
          </w:tcPr>
          <w:p w14:paraId="5594C162" w14:textId="77777777" w:rsidR="00494F1B" w:rsidRPr="009464E8" w:rsidRDefault="00494F1B" w:rsidP="0087285A">
            <w:pPr>
              <w:jc w:val="center"/>
              <w:rPr>
                <w:b/>
              </w:rPr>
            </w:pPr>
            <w:r w:rsidRPr="009D7DD7">
              <w:t>Evaluate</w:t>
            </w:r>
          </w:p>
        </w:tc>
        <w:tc>
          <w:tcPr>
            <w:tcW w:w="1239" w:type="dxa"/>
          </w:tcPr>
          <w:p w14:paraId="46CBC1B7" w14:textId="77777777" w:rsidR="00494F1B" w:rsidRPr="009464E8" w:rsidRDefault="00494F1B" w:rsidP="0087285A">
            <w:pPr>
              <w:jc w:val="center"/>
              <w:rPr>
                <w:b/>
              </w:rPr>
            </w:pPr>
            <w:r w:rsidRPr="009D7DD7">
              <w:t>Create</w:t>
            </w:r>
          </w:p>
        </w:tc>
        <w:tc>
          <w:tcPr>
            <w:tcW w:w="1396" w:type="dxa"/>
          </w:tcPr>
          <w:p w14:paraId="11D35FA7" w14:textId="77777777" w:rsidR="00494F1B" w:rsidRPr="009464E8" w:rsidRDefault="00494F1B" w:rsidP="0087285A">
            <w:pPr>
              <w:jc w:val="center"/>
              <w:rPr>
                <w:b/>
              </w:rPr>
            </w:pPr>
            <w:r w:rsidRPr="009D7DD7">
              <w:t>Total</w:t>
            </w:r>
          </w:p>
        </w:tc>
      </w:tr>
      <w:tr w:rsidR="00494F1B" w:rsidRPr="009464E8" w14:paraId="64917431" w14:textId="77777777" w:rsidTr="00803BFC">
        <w:tc>
          <w:tcPr>
            <w:tcW w:w="906" w:type="dxa"/>
          </w:tcPr>
          <w:p w14:paraId="7DD4CD9C" w14:textId="77777777" w:rsidR="00494F1B" w:rsidRPr="009464E8" w:rsidRDefault="00494F1B" w:rsidP="0087285A">
            <w:r w:rsidRPr="009D7DD7">
              <w:t>CO1</w:t>
            </w:r>
          </w:p>
        </w:tc>
        <w:tc>
          <w:tcPr>
            <w:tcW w:w="1351" w:type="dxa"/>
          </w:tcPr>
          <w:p w14:paraId="67E0E244" w14:textId="77777777" w:rsidR="00494F1B" w:rsidRPr="009464E8" w:rsidRDefault="00494F1B" w:rsidP="0087285A">
            <w:pPr>
              <w:jc w:val="center"/>
            </w:pPr>
            <w:r w:rsidRPr="009D7DD7">
              <w:t>2</w:t>
            </w:r>
          </w:p>
        </w:tc>
        <w:tc>
          <w:tcPr>
            <w:tcW w:w="1533" w:type="dxa"/>
          </w:tcPr>
          <w:p w14:paraId="395529A3" w14:textId="77777777" w:rsidR="00494F1B" w:rsidRPr="009464E8" w:rsidRDefault="00494F1B" w:rsidP="0087285A">
            <w:pPr>
              <w:jc w:val="center"/>
            </w:pPr>
          </w:p>
        </w:tc>
        <w:tc>
          <w:tcPr>
            <w:tcW w:w="1327" w:type="dxa"/>
          </w:tcPr>
          <w:p w14:paraId="132B3160" w14:textId="77777777" w:rsidR="00494F1B" w:rsidRPr="009464E8" w:rsidRDefault="00494F1B" w:rsidP="0087285A">
            <w:pPr>
              <w:jc w:val="center"/>
            </w:pPr>
          </w:p>
        </w:tc>
        <w:tc>
          <w:tcPr>
            <w:tcW w:w="1411" w:type="dxa"/>
          </w:tcPr>
          <w:p w14:paraId="7B11FD93" w14:textId="77777777" w:rsidR="00494F1B" w:rsidRPr="009464E8" w:rsidRDefault="00494F1B" w:rsidP="0087285A">
            <w:pPr>
              <w:jc w:val="center"/>
            </w:pPr>
            <w:r w:rsidRPr="009D7DD7">
              <w:t>6</w:t>
            </w:r>
          </w:p>
        </w:tc>
        <w:tc>
          <w:tcPr>
            <w:tcW w:w="1322" w:type="dxa"/>
          </w:tcPr>
          <w:p w14:paraId="7C39D81A" w14:textId="77777777" w:rsidR="00494F1B" w:rsidRPr="009464E8" w:rsidRDefault="00494F1B" w:rsidP="0087285A">
            <w:pPr>
              <w:jc w:val="center"/>
            </w:pPr>
          </w:p>
        </w:tc>
        <w:tc>
          <w:tcPr>
            <w:tcW w:w="1239" w:type="dxa"/>
          </w:tcPr>
          <w:p w14:paraId="52244645" w14:textId="77777777" w:rsidR="00494F1B" w:rsidRPr="009464E8" w:rsidRDefault="00494F1B" w:rsidP="0087285A">
            <w:pPr>
              <w:jc w:val="center"/>
            </w:pPr>
            <w:r w:rsidRPr="009D7DD7">
              <w:t>3</w:t>
            </w:r>
          </w:p>
        </w:tc>
        <w:tc>
          <w:tcPr>
            <w:tcW w:w="1396" w:type="dxa"/>
          </w:tcPr>
          <w:p w14:paraId="54A8A366" w14:textId="77777777" w:rsidR="00494F1B" w:rsidRPr="009464E8" w:rsidRDefault="00494F1B" w:rsidP="0087285A">
            <w:pPr>
              <w:jc w:val="center"/>
            </w:pPr>
            <w:r w:rsidRPr="009D7DD7">
              <w:t>11</w:t>
            </w:r>
          </w:p>
        </w:tc>
      </w:tr>
      <w:tr w:rsidR="00494F1B" w:rsidRPr="009464E8" w14:paraId="09B7DCA5" w14:textId="77777777" w:rsidTr="00803BFC">
        <w:tc>
          <w:tcPr>
            <w:tcW w:w="906" w:type="dxa"/>
          </w:tcPr>
          <w:p w14:paraId="3B236A78" w14:textId="77777777" w:rsidR="00494F1B" w:rsidRPr="009464E8" w:rsidRDefault="00494F1B" w:rsidP="0087285A">
            <w:r w:rsidRPr="009D7DD7">
              <w:t>CO2</w:t>
            </w:r>
          </w:p>
        </w:tc>
        <w:tc>
          <w:tcPr>
            <w:tcW w:w="1351" w:type="dxa"/>
          </w:tcPr>
          <w:p w14:paraId="58B8624C" w14:textId="77777777" w:rsidR="00494F1B" w:rsidRPr="009464E8" w:rsidRDefault="00494F1B" w:rsidP="0087285A">
            <w:pPr>
              <w:jc w:val="center"/>
            </w:pPr>
            <w:r w:rsidRPr="009D7DD7">
              <w:t>1</w:t>
            </w:r>
          </w:p>
        </w:tc>
        <w:tc>
          <w:tcPr>
            <w:tcW w:w="1533" w:type="dxa"/>
          </w:tcPr>
          <w:p w14:paraId="349FDC3F" w14:textId="77777777" w:rsidR="00494F1B" w:rsidRPr="009464E8" w:rsidRDefault="00494F1B" w:rsidP="0087285A">
            <w:pPr>
              <w:jc w:val="center"/>
            </w:pPr>
          </w:p>
        </w:tc>
        <w:tc>
          <w:tcPr>
            <w:tcW w:w="1327" w:type="dxa"/>
          </w:tcPr>
          <w:p w14:paraId="73D1202B" w14:textId="77777777" w:rsidR="00494F1B" w:rsidRPr="009464E8" w:rsidRDefault="00494F1B" w:rsidP="0087285A">
            <w:pPr>
              <w:jc w:val="center"/>
            </w:pPr>
            <w:r w:rsidRPr="009D7DD7">
              <w:t>7</w:t>
            </w:r>
          </w:p>
        </w:tc>
        <w:tc>
          <w:tcPr>
            <w:tcW w:w="1411" w:type="dxa"/>
          </w:tcPr>
          <w:p w14:paraId="38CC162C" w14:textId="77777777" w:rsidR="00494F1B" w:rsidRPr="009464E8" w:rsidRDefault="00494F1B" w:rsidP="0087285A">
            <w:pPr>
              <w:jc w:val="center"/>
            </w:pPr>
          </w:p>
        </w:tc>
        <w:tc>
          <w:tcPr>
            <w:tcW w:w="1322" w:type="dxa"/>
          </w:tcPr>
          <w:p w14:paraId="087B55E7" w14:textId="77777777" w:rsidR="00494F1B" w:rsidRPr="009464E8" w:rsidRDefault="00494F1B" w:rsidP="0087285A">
            <w:pPr>
              <w:jc w:val="center"/>
            </w:pPr>
            <w:r w:rsidRPr="009D7DD7">
              <w:t>3</w:t>
            </w:r>
          </w:p>
        </w:tc>
        <w:tc>
          <w:tcPr>
            <w:tcW w:w="1239" w:type="dxa"/>
          </w:tcPr>
          <w:p w14:paraId="7E9B3011" w14:textId="77777777" w:rsidR="00494F1B" w:rsidRPr="009464E8" w:rsidRDefault="00494F1B" w:rsidP="0087285A">
            <w:pPr>
              <w:jc w:val="center"/>
            </w:pPr>
          </w:p>
        </w:tc>
        <w:tc>
          <w:tcPr>
            <w:tcW w:w="1396" w:type="dxa"/>
          </w:tcPr>
          <w:p w14:paraId="22900260" w14:textId="77777777" w:rsidR="00494F1B" w:rsidRPr="009464E8" w:rsidRDefault="00494F1B" w:rsidP="0087285A">
            <w:pPr>
              <w:jc w:val="center"/>
            </w:pPr>
            <w:r w:rsidRPr="009D7DD7">
              <w:t>11</w:t>
            </w:r>
          </w:p>
        </w:tc>
      </w:tr>
      <w:tr w:rsidR="00494F1B" w:rsidRPr="009464E8" w14:paraId="49228EF2" w14:textId="77777777" w:rsidTr="00803BFC">
        <w:tc>
          <w:tcPr>
            <w:tcW w:w="906" w:type="dxa"/>
          </w:tcPr>
          <w:p w14:paraId="6D984928" w14:textId="77777777" w:rsidR="00494F1B" w:rsidRPr="009464E8" w:rsidRDefault="00494F1B" w:rsidP="0087285A">
            <w:r w:rsidRPr="009D7DD7">
              <w:t>CO3</w:t>
            </w:r>
          </w:p>
        </w:tc>
        <w:tc>
          <w:tcPr>
            <w:tcW w:w="1351" w:type="dxa"/>
          </w:tcPr>
          <w:p w14:paraId="063B6B9C" w14:textId="77777777" w:rsidR="00494F1B" w:rsidRPr="009464E8" w:rsidRDefault="00494F1B" w:rsidP="0087285A">
            <w:pPr>
              <w:jc w:val="center"/>
            </w:pPr>
            <w:r w:rsidRPr="009D7DD7">
              <w:t>8</w:t>
            </w:r>
          </w:p>
        </w:tc>
        <w:tc>
          <w:tcPr>
            <w:tcW w:w="1533" w:type="dxa"/>
          </w:tcPr>
          <w:p w14:paraId="309BFEB0" w14:textId="77777777" w:rsidR="00494F1B" w:rsidRPr="009464E8" w:rsidRDefault="00494F1B" w:rsidP="0087285A">
            <w:pPr>
              <w:jc w:val="center"/>
            </w:pPr>
            <w:r w:rsidRPr="009D7DD7">
              <w:t>6</w:t>
            </w:r>
          </w:p>
        </w:tc>
        <w:tc>
          <w:tcPr>
            <w:tcW w:w="1327" w:type="dxa"/>
          </w:tcPr>
          <w:p w14:paraId="6B86768F" w14:textId="77777777" w:rsidR="00494F1B" w:rsidRPr="009464E8" w:rsidRDefault="00494F1B" w:rsidP="0087285A">
            <w:pPr>
              <w:jc w:val="center"/>
            </w:pPr>
          </w:p>
        </w:tc>
        <w:tc>
          <w:tcPr>
            <w:tcW w:w="1411" w:type="dxa"/>
          </w:tcPr>
          <w:p w14:paraId="207F36E0" w14:textId="77777777" w:rsidR="00494F1B" w:rsidRPr="009464E8" w:rsidRDefault="00494F1B" w:rsidP="0087285A">
            <w:pPr>
              <w:jc w:val="center"/>
            </w:pPr>
            <w:r w:rsidRPr="009D7DD7">
              <w:t>3</w:t>
            </w:r>
          </w:p>
        </w:tc>
        <w:tc>
          <w:tcPr>
            <w:tcW w:w="1322" w:type="dxa"/>
          </w:tcPr>
          <w:p w14:paraId="4B68EAA5" w14:textId="77777777" w:rsidR="00494F1B" w:rsidRPr="009464E8" w:rsidRDefault="00494F1B" w:rsidP="0087285A">
            <w:pPr>
              <w:jc w:val="center"/>
            </w:pPr>
            <w:r w:rsidRPr="009D7DD7">
              <w:t>7</w:t>
            </w:r>
          </w:p>
        </w:tc>
        <w:tc>
          <w:tcPr>
            <w:tcW w:w="1239" w:type="dxa"/>
          </w:tcPr>
          <w:p w14:paraId="12FE896C" w14:textId="77777777" w:rsidR="00494F1B" w:rsidRPr="009464E8" w:rsidRDefault="00494F1B" w:rsidP="0087285A">
            <w:pPr>
              <w:jc w:val="center"/>
            </w:pPr>
            <w:r w:rsidRPr="009D7DD7">
              <w:t>13</w:t>
            </w:r>
          </w:p>
        </w:tc>
        <w:tc>
          <w:tcPr>
            <w:tcW w:w="1396" w:type="dxa"/>
          </w:tcPr>
          <w:p w14:paraId="49EAA0AB" w14:textId="77777777" w:rsidR="00494F1B" w:rsidRPr="009464E8" w:rsidRDefault="00494F1B" w:rsidP="0087285A">
            <w:pPr>
              <w:jc w:val="center"/>
            </w:pPr>
            <w:r w:rsidRPr="009D7DD7">
              <w:t>37</w:t>
            </w:r>
          </w:p>
        </w:tc>
      </w:tr>
      <w:tr w:rsidR="00494F1B" w:rsidRPr="009464E8" w14:paraId="344927E9" w14:textId="77777777" w:rsidTr="00803BFC">
        <w:tc>
          <w:tcPr>
            <w:tcW w:w="906" w:type="dxa"/>
          </w:tcPr>
          <w:p w14:paraId="4DD2B70D" w14:textId="77777777" w:rsidR="00494F1B" w:rsidRPr="009464E8" w:rsidRDefault="00494F1B" w:rsidP="0087285A">
            <w:r w:rsidRPr="009D7DD7">
              <w:t>CO4</w:t>
            </w:r>
          </w:p>
        </w:tc>
        <w:tc>
          <w:tcPr>
            <w:tcW w:w="1351" w:type="dxa"/>
          </w:tcPr>
          <w:p w14:paraId="27C53F19" w14:textId="77777777" w:rsidR="00494F1B" w:rsidRPr="009464E8" w:rsidRDefault="00494F1B" w:rsidP="0087285A">
            <w:pPr>
              <w:jc w:val="center"/>
            </w:pPr>
            <w:r w:rsidRPr="009D7DD7">
              <w:t>6</w:t>
            </w:r>
          </w:p>
        </w:tc>
        <w:tc>
          <w:tcPr>
            <w:tcW w:w="1533" w:type="dxa"/>
          </w:tcPr>
          <w:p w14:paraId="55125F99" w14:textId="77777777" w:rsidR="00494F1B" w:rsidRPr="009464E8" w:rsidRDefault="00494F1B" w:rsidP="0087285A">
            <w:pPr>
              <w:jc w:val="center"/>
            </w:pPr>
            <w:r w:rsidRPr="009D7DD7">
              <w:t>19</w:t>
            </w:r>
          </w:p>
        </w:tc>
        <w:tc>
          <w:tcPr>
            <w:tcW w:w="1327" w:type="dxa"/>
          </w:tcPr>
          <w:p w14:paraId="3CEA4F4B" w14:textId="77777777" w:rsidR="00494F1B" w:rsidRPr="009464E8" w:rsidRDefault="00494F1B" w:rsidP="0087285A">
            <w:pPr>
              <w:jc w:val="center"/>
            </w:pPr>
            <w:r w:rsidRPr="009D7DD7">
              <w:t>1</w:t>
            </w:r>
          </w:p>
        </w:tc>
        <w:tc>
          <w:tcPr>
            <w:tcW w:w="1411" w:type="dxa"/>
          </w:tcPr>
          <w:p w14:paraId="03F0BA81" w14:textId="77777777" w:rsidR="00494F1B" w:rsidRPr="009464E8" w:rsidRDefault="00494F1B" w:rsidP="0087285A">
            <w:pPr>
              <w:jc w:val="center"/>
            </w:pPr>
          </w:p>
        </w:tc>
        <w:tc>
          <w:tcPr>
            <w:tcW w:w="1322" w:type="dxa"/>
          </w:tcPr>
          <w:p w14:paraId="452F9A90" w14:textId="77777777" w:rsidR="00494F1B" w:rsidRPr="009464E8" w:rsidRDefault="00494F1B" w:rsidP="0087285A">
            <w:pPr>
              <w:jc w:val="center"/>
            </w:pPr>
            <w:r w:rsidRPr="009D7DD7">
              <w:t>3</w:t>
            </w:r>
          </w:p>
        </w:tc>
        <w:tc>
          <w:tcPr>
            <w:tcW w:w="1239" w:type="dxa"/>
          </w:tcPr>
          <w:p w14:paraId="4E496CE4" w14:textId="77777777" w:rsidR="00494F1B" w:rsidRPr="009464E8" w:rsidRDefault="00494F1B" w:rsidP="0087285A">
            <w:pPr>
              <w:jc w:val="center"/>
            </w:pPr>
          </w:p>
        </w:tc>
        <w:tc>
          <w:tcPr>
            <w:tcW w:w="1396" w:type="dxa"/>
          </w:tcPr>
          <w:p w14:paraId="71E333DA" w14:textId="77777777" w:rsidR="00494F1B" w:rsidRPr="009464E8" w:rsidRDefault="00494F1B" w:rsidP="0087285A">
            <w:pPr>
              <w:jc w:val="center"/>
            </w:pPr>
            <w:r w:rsidRPr="009D7DD7">
              <w:t>29</w:t>
            </w:r>
          </w:p>
        </w:tc>
      </w:tr>
      <w:tr w:rsidR="00494F1B" w:rsidRPr="009464E8" w14:paraId="34CB968D" w14:textId="77777777" w:rsidTr="00803BFC">
        <w:tc>
          <w:tcPr>
            <w:tcW w:w="906" w:type="dxa"/>
          </w:tcPr>
          <w:p w14:paraId="758CD6E7" w14:textId="77777777" w:rsidR="00494F1B" w:rsidRPr="009464E8" w:rsidRDefault="00494F1B" w:rsidP="0087285A">
            <w:r w:rsidRPr="009D7DD7">
              <w:t>CO5</w:t>
            </w:r>
          </w:p>
        </w:tc>
        <w:tc>
          <w:tcPr>
            <w:tcW w:w="1351" w:type="dxa"/>
          </w:tcPr>
          <w:p w14:paraId="371D6423" w14:textId="77777777" w:rsidR="00494F1B" w:rsidRPr="009464E8" w:rsidRDefault="00494F1B" w:rsidP="0087285A">
            <w:pPr>
              <w:jc w:val="center"/>
            </w:pPr>
          </w:p>
        </w:tc>
        <w:tc>
          <w:tcPr>
            <w:tcW w:w="1533" w:type="dxa"/>
          </w:tcPr>
          <w:p w14:paraId="7D97753E" w14:textId="77777777" w:rsidR="00494F1B" w:rsidRPr="009464E8" w:rsidRDefault="00494F1B" w:rsidP="0087285A">
            <w:pPr>
              <w:jc w:val="center"/>
            </w:pPr>
            <w:r w:rsidRPr="009D7DD7">
              <w:t>20</w:t>
            </w:r>
          </w:p>
        </w:tc>
        <w:tc>
          <w:tcPr>
            <w:tcW w:w="1327" w:type="dxa"/>
          </w:tcPr>
          <w:p w14:paraId="3679C642" w14:textId="77777777" w:rsidR="00494F1B" w:rsidRPr="009464E8" w:rsidRDefault="00494F1B" w:rsidP="0087285A">
            <w:pPr>
              <w:jc w:val="center"/>
            </w:pPr>
            <w:r w:rsidRPr="009D7DD7">
              <w:t>7</w:t>
            </w:r>
          </w:p>
        </w:tc>
        <w:tc>
          <w:tcPr>
            <w:tcW w:w="1411" w:type="dxa"/>
          </w:tcPr>
          <w:p w14:paraId="78B799D4" w14:textId="77777777" w:rsidR="00494F1B" w:rsidRPr="009464E8" w:rsidRDefault="00494F1B" w:rsidP="0087285A">
            <w:pPr>
              <w:jc w:val="center"/>
            </w:pPr>
            <w:r w:rsidRPr="009D7DD7">
              <w:t>1</w:t>
            </w:r>
          </w:p>
        </w:tc>
        <w:tc>
          <w:tcPr>
            <w:tcW w:w="1322" w:type="dxa"/>
          </w:tcPr>
          <w:p w14:paraId="369561A3" w14:textId="77777777" w:rsidR="00494F1B" w:rsidRPr="009464E8" w:rsidRDefault="00494F1B" w:rsidP="0087285A">
            <w:pPr>
              <w:jc w:val="center"/>
            </w:pPr>
          </w:p>
        </w:tc>
        <w:tc>
          <w:tcPr>
            <w:tcW w:w="1239" w:type="dxa"/>
          </w:tcPr>
          <w:p w14:paraId="1BCF7B5D" w14:textId="77777777" w:rsidR="00494F1B" w:rsidRPr="009464E8" w:rsidRDefault="00494F1B" w:rsidP="0087285A">
            <w:pPr>
              <w:jc w:val="center"/>
            </w:pPr>
          </w:p>
        </w:tc>
        <w:tc>
          <w:tcPr>
            <w:tcW w:w="1396" w:type="dxa"/>
          </w:tcPr>
          <w:p w14:paraId="01BC6DC4" w14:textId="77777777" w:rsidR="00494F1B" w:rsidRPr="009464E8" w:rsidRDefault="00494F1B" w:rsidP="0087285A">
            <w:pPr>
              <w:jc w:val="center"/>
            </w:pPr>
            <w:r w:rsidRPr="009D7DD7">
              <w:t>28</w:t>
            </w:r>
          </w:p>
        </w:tc>
      </w:tr>
      <w:tr w:rsidR="00494F1B" w:rsidRPr="009464E8" w14:paraId="731EE033" w14:textId="77777777" w:rsidTr="00803BFC">
        <w:tc>
          <w:tcPr>
            <w:tcW w:w="906" w:type="dxa"/>
          </w:tcPr>
          <w:p w14:paraId="015B685C" w14:textId="77777777" w:rsidR="00494F1B" w:rsidRPr="009464E8" w:rsidRDefault="00494F1B" w:rsidP="0087285A">
            <w:r w:rsidRPr="009D7DD7">
              <w:t>CO6</w:t>
            </w:r>
          </w:p>
        </w:tc>
        <w:tc>
          <w:tcPr>
            <w:tcW w:w="1351" w:type="dxa"/>
          </w:tcPr>
          <w:p w14:paraId="2ABF4054" w14:textId="77777777" w:rsidR="00494F1B" w:rsidRPr="009464E8" w:rsidRDefault="00494F1B" w:rsidP="0087285A">
            <w:pPr>
              <w:jc w:val="center"/>
            </w:pPr>
            <w:r w:rsidRPr="009D7DD7">
              <w:t>4</w:t>
            </w:r>
          </w:p>
        </w:tc>
        <w:tc>
          <w:tcPr>
            <w:tcW w:w="1533" w:type="dxa"/>
          </w:tcPr>
          <w:p w14:paraId="0613A51F" w14:textId="77777777" w:rsidR="00494F1B" w:rsidRPr="009464E8" w:rsidRDefault="00494F1B" w:rsidP="0087285A">
            <w:pPr>
              <w:jc w:val="center"/>
            </w:pPr>
          </w:p>
        </w:tc>
        <w:tc>
          <w:tcPr>
            <w:tcW w:w="1327" w:type="dxa"/>
          </w:tcPr>
          <w:p w14:paraId="3AB243A2" w14:textId="77777777" w:rsidR="00494F1B" w:rsidRPr="009464E8" w:rsidRDefault="00494F1B" w:rsidP="0087285A">
            <w:pPr>
              <w:jc w:val="center"/>
            </w:pPr>
          </w:p>
        </w:tc>
        <w:tc>
          <w:tcPr>
            <w:tcW w:w="1411" w:type="dxa"/>
          </w:tcPr>
          <w:p w14:paraId="63D963DF" w14:textId="77777777" w:rsidR="00494F1B" w:rsidRPr="009464E8" w:rsidRDefault="00494F1B" w:rsidP="0087285A">
            <w:pPr>
              <w:jc w:val="center"/>
            </w:pPr>
            <w:r w:rsidRPr="009D7DD7">
              <w:t>4</w:t>
            </w:r>
          </w:p>
        </w:tc>
        <w:tc>
          <w:tcPr>
            <w:tcW w:w="1322" w:type="dxa"/>
          </w:tcPr>
          <w:p w14:paraId="25D94538" w14:textId="77777777" w:rsidR="00494F1B" w:rsidRPr="009464E8" w:rsidRDefault="00494F1B" w:rsidP="0087285A">
            <w:pPr>
              <w:jc w:val="center"/>
            </w:pPr>
          </w:p>
        </w:tc>
        <w:tc>
          <w:tcPr>
            <w:tcW w:w="1239" w:type="dxa"/>
          </w:tcPr>
          <w:p w14:paraId="1B413BB4" w14:textId="77777777" w:rsidR="00494F1B" w:rsidRPr="009464E8" w:rsidRDefault="00494F1B" w:rsidP="0087285A">
            <w:pPr>
              <w:jc w:val="center"/>
            </w:pPr>
          </w:p>
        </w:tc>
        <w:tc>
          <w:tcPr>
            <w:tcW w:w="1396" w:type="dxa"/>
          </w:tcPr>
          <w:p w14:paraId="309C315F" w14:textId="77777777" w:rsidR="00494F1B" w:rsidRPr="009464E8" w:rsidRDefault="00494F1B" w:rsidP="0087285A">
            <w:pPr>
              <w:jc w:val="center"/>
            </w:pPr>
            <w:r w:rsidRPr="009D7DD7">
              <w:t>8</w:t>
            </w:r>
          </w:p>
        </w:tc>
      </w:tr>
      <w:tr w:rsidR="00494F1B" w:rsidRPr="009464E8" w14:paraId="480ED3D8" w14:textId="77777777" w:rsidTr="00803BFC">
        <w:tc>
          <w:tcPr>
            <w:tcW w:w="9089" w:type="dxa"/>
            <w:gridSpan w:val="7"/>
          </w:tcPr>
          <w:p w14:paraId="028C0ACE" w14:textId="77777777" w:rsidR="00494F1B" w:rsidRPr="009464E8" w:rsidRDefault="00494F1B" w:rsidP="0087285A"/>
        </w:tc>
        <w:tc>
          <w:tcPr>
            <w:tcW w:w="1396" w:type="dxa"/>
          </w:tcPr>
          <w:p w14:paraId="51872121" w14:textId="77777777" w:rsidR="00494F1B" w:rsidRPr="009464E8" w:rsidRDefault="00494F1B" w:rsidP="0087285A">
            <w:pPr>
              <w:jc w:val="center"/>
              <w:rPr>
                <w:b/>
              </w:rPr>
            </w:pPr>
            <w:r>
              <w:rPr>
                <w:b/>
              </w:rPr>
              <w:t>124</w:t>
            </w:r>
          </w:p>
        </w:tc>
      </w:tr>
    </w:tbl>
    <w:p w14:paraId="7BE1E2AD" w14:textId="77777777" w:rsidR="00494F1B" w:rsidRPr="009464E8" w:rsidRDefault="00494F1B" w:rsidP="002E336A"/>
    <w:p w14:paraId="692C7EAD" w14:textId="77777777" w:rsidR="00494F1B" w:rsidRPr="00BA50B9" w:rsidRDefault="00494F1B" w:rsidP="00D80EDB">
      <w:pPr>
        <w:pStyle w:val="NoSpacing"/>
      </w:pPr>
      <w:r w:rsidRPr="00BA50B9">
        <w:rPr>
          <w:noProof/>
        </w:rPr>
        <w:tab/>
      </w:r>
      <w:r w:rsidRPr="00BA50B9">
        <w:rPr>
          <w:noProof/>
        </w:rPr>
        <w:tab/>
      </w:r>
      <w:r w:rsidRPr="00BA50B9">
        <w:rPr>
          <w:noProof/>
        </w:rPr>
        <w:tab/>
      </w:r>
      <w:r w:rsidRPr="00BA50B9">
        <w:rPr>
          <w:noProof/>
        </w:rPr>
        <w:tab/>
      </w:r>
    </w:p>
    <w:p w14:paraId="6B049AB3" w14:textId="77777777" w:rsidR="00494F1B" w:rsidRPr="00204354" w:rsidRDefault="00494F1B" w:rsidP="00E40AC8">
      <w:pPr>
        <w:jc w:val="center"/>
      </w:pPr>
      <w:r w:rsidRPr="0037089B">
        <w:rPr>
          <w:noProof/>
        </w:rPr>
        <w:lastRenderedPageBreak/>
        <w:drawing>
          <wp:inline distT="0" distB="0" distL="0" distR="0" wp14:anchorId="31552C0A" wp14:editId="2B8756F9">
            <wp:extent cx="4740087" cy="1178853"/>
            <wp:effectExtent l="0" t="0" r="3810"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2AAFA3D0" w14:textId="77777777" w:rsidR="00494F1B" w:rsidRDefault="00494F1B"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1E42AE" w14:paraId="647F27B9" w14:textId="77777777" w:rsidTr="007E575B">
        <w:trPr>
          <w:trHeight w:val="397"/>
        </w:trPr>
        <w:tc>
          <w:tcPr>
            <w:tcW w:w="1696" w:type="dxa"/>
            <w:vAlign w:val="center"/>
          </w:tcPr>
          <w:p w14:paraId="2F2C33DC" w14:textId="77777777" w:rsidR="00494F1B" w:rsidRPr="00176493" w:rsidRDefault="00494F1B" w:rsidP="007E575B">
            <w:pPr>
              <w:pStyle w:val="Title"/>
              <w:jc w:val="left"/>
              <w:rPr>
                <w:b/>
                <w:szCs w:val="24"/>
              </w:rPr>
            </w:pPr>
            <w:r w:rsidRPr="00176493">
              <w:rPr>
                <w:b/>
                <w:szCs w:val="24"/>
              </w:rPr>
              <w:t xml:space="preserve">Course Code      </w:t>
            </w:r>
          </w:p>
        </w:tc>
        <w:tc>
          <w:tcPr>
            <w:tcW w:w="6151" w:type="dxa"/>
            <w:vAlign w:val="center"/>
          </w:tcPr>
          <w:p w14:paraId="4DCE5BD5" w14:textId="77777777" w:rsidR="00494F1B" w:rsidRPr="00176493" w:rsidRDefault="00494F1B" w:rsidP="007E575B">
            <w:pPr>
              <w:pStyle w:val="Title"/>
              <w:jc w:val="left"/>
              <w:rPr>
                <w:b/>
                <w:szCs w:val="24"/>
              </w:rPr>
            </w:pPr>
            <w:r w:rsidRPr="00BE0B34">
              <w:rPr>
                <w:b/>
                <w:szCs w:val="24"/>
              </w:rPr>
              <w:t>20CS2029</w:t>
            </w:r>
          </w:p>
        </w:tc>
        <w:tc>
          <w:tcPr>
            <w:tcW w:w="1504" w:type="dxa"/>
            <w:vAlign w:val="center"/>
          </w:tcPr>
          <w:p w14:paraId="00A5DD37" w14:textId="77777777" w:rsidR="00494F1B" w:rsidRPr="00176493" w:rsidRDefault="00494F1B" w:rsidP="007E575B">
            <w:pPr>
              <w:pStyle w:val="Title"/>
              <w:ind w:left="-468" w:firstLine="468"/>
              <w:jc w:val="left"/>
              <w:rPr>
                <w:szCs w:val="24"/>
              </w:rPr>
            </w:pPr>
            <w:r w:rsidRPr="00176493">
              <w:rPr>
                <w:b/>
                <w:bCs/>
                <w:szCs w:val="24"/>
              </w:rPr>
              <w:t xml:space="preserve">Duration       </w:t>
            </w:r>
          </w:p>
        </w:tc>
        <w:tc>
          <w:tcPr>
            <w:tcW w:w="1056" w:type="dxa"/>
            <w:vAlign w:val="center"/>
          </w:tcPr>
          <w:p w14:paraId="76242A7E" w14:textId="77777777" w:rsidR="00494F1B" w:rsidRPr="00176493" w:rsidRDefault="00494F1B" w:rsidP="007E575B">
            <w:pPr>
              <w:pStyle w:val="Title"/>
              <w:jc w:val="left"/>
              <w:rPr>
                <w:b/>
                <w:szCs w:val="24"/>
              </w:rPr>
            </w:pPr>
            <w:r w:rsidRPr="00176493">
              <w:rPr>
                <w:b/>
                <w:szCs w:val="24"/>
              </w:rPr>
              <w:t>3hrs</w:t>
            </w:r>
          </w:p>
        </w:tc>
      </w:tr>
      <w:tr w:rsidR="00494F1B" w:rsidRPr="001E42AE" w14:paraId="375026C0" w14:textId="77777777" w:rsidTr="007E575B">
        <w:trPr>
          <w:trHeight w:val="397"/>
        </w:trPr>
        <w:tc>
          <w:tcPr>
            <w:tcW w:w="1696" w:type="dxa"/>
            <w:vAlign w:val="center"/>
          </w:tcPr>
          <w:p w14:paraId="7D23C4A3" w14:textId="77777777" w:rsidR="00494F1B" w:rsidRPr="00176493" w:rsidRDefault="00494F1B" w:rsidP="007E575B">
            <w:pPr>
              <w:pStyle w:val="Title"/>
              <w:ind w:right="-160"/>
              <w:jc w:val="left"/>
              <w:rPr>
                <w:b/>
                <w:szCs w:val="24"/>
              </w:rPr>
            </w:pPr>
            <w:r w:rsidRPr="00176493">
              <w:rPr>
                <w:b/>
                <w:szCs w:val="24"/>
              </w:rPr>
              <w:t xml:space="preserve">Course Name     </w:t>
            </w:r>
          </w:p>
        </w:tc>
        <w:tc>
          <w:tcPr>
            <w:tcW w:w="6151" w:type="dxa"/>
            <w:vAlign w:val="center"/>
          </w:tcPr>
          <w:p w14:paraId="603B98A6" w14:textId="77777777" w:rsidR="00494F1B" w:rsidRPr="00176493" w:rsidRDefault="00494F1B" w:rsidP="007E575B">
            <w:pPr>
              <w:pStyle w:val="Title"/>
              <w:jc w:val="left"/>
              <w:rPr>
                <w:b/>
                <w:szCs w:val="24"/>
              </w:rPr>
            </w:pPr>
            <w:r w:rsidRPr="00BE0B34">
              <w:rPr>
                <w:b/>
                <w:szCs w:val="24"/>
              </w:rPr>
              <w:t>INFORMATION RETRIEVAL AND TEXT ANALYSIS</w:t>
            </w:r>
          </w:p>
        </w:tc>
        <w:tc>
          <w:tcPr>
            <w:tcW w:w="1504" w:type="dxa"/>
            <w:vAlign w:val="center"/>
          </w:tcPr>
          <w:p w14:paraId="695C06D2" w14:textId="77777777" w:rsidR="00494F1B" w:rsidRPr="00176493" w:rsidRDefault="00494F1B" w:rsidP="007E575B">
            <w:pPr>
              <w:pStyle w:val="Title"/>
              <w:jc w:val="left"/>
              <w:rPr>
                <w:b/>
                <w:bCs/>
                <w:szCs w:val="24"/>
              </w:rPr>
            </w:pPr>
            <w:r w:rsidRPr="00176493">
              <w:rPr>
                <w:b/>
                <w:bCs/>
                <w:szCs w:val="24"/>
              </w:rPr>
              <w:t xml:space="preserve">Max. Marks </w:t>
            </w:r>
          </w:p>
        </w:tc>
        <w:tc>
          <w:tcPr>
            <w:tcW w:w="1056" w:type="dxa"/>
            <w:vAlign w:val="center"/>
          </w:tcPr>
          <w:p w14:paraId="0A7EA36C" w14:textId="77777777" w:rsidR="00494F1B" w:rsidRPr="00176493" w:rsidRDefault="00494F1B" w:rsidP="007E575B">
            <w:pPr>
              <w:pStyle w:val="Title"/>
              <w:jc w:val="left"/>
              <w:rPr>
                <w:b/>
                <w:szCs w:val="24"/>
              </w:rPr>
            </w:pPr>
            <w:r w:rsidRPr="00176493">
              <w:rPr>
                <w:b/>
                <w:szCs w:val="24"/>
              </w:rPr>
              <w:t>100</w:t>
            </w:r>
          </w:p>
        </w:tc>
      </w:tr>
    </w:tbl>
    <w:p w14:paraId="18EB564A" w14:textId="77777777" w:rsidR="00494F1B" w:rsidRPr="00204354" w:rsidRDefault="00494F1B" w:rsidP="00B57D8D">
      <w:pPr>
        <w:ind w:left="720"/>
        <w:rPr>
          <w:highlight w:val="yellow"/>
        </w:rPr>
      </w:pPr>
    </w:p>
    <w:tbl>
      <w:tblPr>
        <w:tblStyle w:val="TableGrid"/>
        <w:tblW w:w="5084" w:type="pct"/>
        <w:tblLook w:val="04A0" w:firstRow="1" w:lastRow="0" w:firstColumn="1" w:lastColumn="0" w:noHBand="0" w:noVBand="1"/>
      </w:tblPr>
      <w:tblGrid>
        <w:gridCol w:w="570"/>
        <w:gridCol w:w="396"/>
        <w:gridCol w:w="7251"/>
        <w:gridCol w:w="693"/>
        <w:gridCol w:w="538"/>
        <w:gridCol w:w="896"/>
      </w:tblGrid>
      <w:tr w:rsidR="00494F1B" w:rsidRPr="00204354" w14:paraId="0F5F65D9" w14:textId="77777777" w:rsidTr="00204354">
        <w:trPr>
          <w:trHeight w:val="552"/>
        </w:trPr>
        <w:tc>
          <w:tcPr>
            <w:tcW w:w="276" w:type="pct"/>
            <w:vAlign w:val="center"/>
          </w:tcPr>
          <w:p w14:paraId="175A13C0" w14:textId="77777777" w:rsidR="00494F1B" w:rsidRPr="00204354" w:rsidRDefault="00494F1B" w:rsidP="00204354">
            <w:pPr>
              <w:jc w:val="center"/>
              <w:rPr>
                <w:b/>
              </w:rPr>
            </w:pPr>
            <w:r w:rsidRPr="00204354">
              <w:rPr>
                <w:b/>
              </w:rPr>
              <w:t>Q. No.</w:t>
            </w:r>
          </w:p>
        </w:tc>
        <w:tc>
          <w:tcPr>
            <w:tcW w:w="3696" w:type="pct"/>
            <w:gridSpan w:val="2"/>
            <w:vAlign w:val="center"/>
          </w:tcPr>
          <w:p w14:paraId="75B46F6F" w14:textId="77777777" w:rsidR="00494F1B" w:rsidRPr="00204354" w:rsidRDefault="00494F1B" w:rsidP="00204354">
            <w:pPr>
              <w:jc w:val="center"/>
              <w:rPr>
                <w:b/>
              </w:rPr>
            </w:pPr>
            <w:r w:rsidRPr="00204354">
              <w:rPr>
                <w:b/>
              </w:rPr>
              <w:t>Questions</w:t>
            </w:r>
          </w:p>
        </w:tc>
        <w:tc>
          <w:tcPr>
            <w:tcW w:w="335" w:type="pct"/>
            <w:vAlign w:val="center"/>
          </w:tcPr>
          <w:p w14:paraId="2623E87E" w14:textId="77777777" w:rsidR="00494F1B" w:rsidRPr="00204354" w:rsidRDefault="00494F1B" w:rsidP="00204354">
            <w:pPr>
              <w:jc w:val="center"/>
              <w:rPr>
                <w:b/>
              </w:rPr>
            </w:pPr>
            <w:r w:rsidRPr="00204354">
              <w:rPr>
                <w:b/>
              </w:rPr>
              <w:t>CO</w:t>
            </w:r>
          </w:p>
        </w:tc>
        <w:tc>
          <w:tcPr>
            <w:tcW w:w="260" w:type="pct"/>
            <w:vAlign w:val="center"/>
          </w:tcPr>
          <w:p w14:paraId="4A9AE44B" w14:textId="77777777" w:rsidR="00494F1B" w:rsidRPr="00204354" w:rsidRDefault="00494F1B" w:rsidP="00204354">
            <w:pPr>
              <w:jc w:val="center"/>
              <w:rPr>
                <w:b/>
              </w:rPr>
            </w:pPr>
            <w:r w:rsidRPr="00204354">
              <w:rPr>
                <w:b/>
              </w:rPr>
              <w:t>BL</w:t>
            </w:r>
          </w:p>
        </w:tc>
        <w:tc>
          <w:tcPr>
            <w:tcW w:w="433" w:type="pct"/>
            <w:vAlign w:val="center"/>
          </w:tcPr>
          <w:p w14:paraId="3334E5C4" w14:textId="77777777" w:rsidR="00494F1B" w:rsidRPr="00204354" w:rsidRDefault="00494F1B" w:rsidP="00204354">
            <w:pPr>
              <w:jc w:val="center"/>
              <w:rPr>
                <w:b/>
              </w:rPr>
            </w:pPr>
            <w:r w:rsidRPr="00204354">
              <w:rPr>
                <w:b/>
              </w:rPr>
              <w:t>Marks</w:t>
            </w:r>
          </w:p>
        </w:tc>
      </w:tr>
      <w:tr w:rsidR="00494F1B" w:rsidRPr="00204354" w14:paraId="0ED6C4A3" w14:textId="77777777" w:rsidTr="00204354">
        <w:trPr>
          <w:trHeight w:val="166"/>
        </w:trPr>
        <w:tc>
          <w:tcPr>
            <w:tcW w:w="5000" w:type="pct"/>
            <w:gridSpan w:val="6"/>
            <w:vAlign w:val="center"/>
          </w:tcPr>
          <w:p w14:paraId="59D300E9" w14:textId="77777777" w:rsidR="00494F1B" w:rsidRPr="00204354" w:rsidRDefault="00494F1B" w:rsidP="008C57B9">
            <w:pPr>
              <w:jc w:val="center"/>
              <w:rPr>
                <w:b/>
                <w:u w:val="single"/>
              </w:rPr>
            </w:pPr>
            <w:r w:rsidRPr="00204354">
              <w:rPr>
                <w:b/>
                <w:u w:val="single"/>
              </w:rPr>
              <w:t>PART – A (10 X 1 = 10 MARKS)</w:t>
            </w:r>
          </w:p>
        </w:tc>
      </w:tr>
      <w:tr w:rsidR="00494F1B" w:rsidRPr="00204354" w14:paraId="55934C72" w14:textId="77777777" w:rsidTr="00204354">
        <w:trPr>
          <w:trHeight w:val="397"/>
        </w:trPr>
        <w:tc>
          <w:tcPr>
            <w:tcW w:w="276" w:type="pct"/>
            <w:vAlign w:val="bottom"/>
          </w:tcPr>
          <w:p w14:paraId="60425A75" w14:textId="77777777" w:rsidR="00494F1B" w:rsidRPr="00204354" w:rsidRDefault="00494F1B" w:rsidP="00666955">
            <w:pPr>
              <w:jc w:val="center"/>
            </w:pPr>
            <w:r w:rsidRPr="00204354">
              <w:t>1.</w:t>
            </w:r>
          </w:p>
        </w:tc>
        <w:tc>
          <w:tcPr>
            <w:tcW w:w="3696" w:type="pct"/>
            <w:gridSpan w:val="2"/>
            <w:vAlign w:val="bottom"/>
          </w:tcPr>
          <w:p w14:paraId="6C953203" w14:textId="77777777" w:rsidR="00494F1B" w:rsidRPr="00204354" w:rsidRDefault="00494F1B" w:rsidP="00204354">
            <w:pPr>
              <w:autoSpaceDE w:val="0"/>
              <w:autoSpaceDN w:val="0"/>
              <w:adjustRightInd w:val="0"/>
              <w:jc w:val="both"/>
            </w:pPr>
            <w:r w:rsidRPr="00204354">
              <w:t>List down three types of data.</w:t>
            </w:r>
          </w:p>
        </w:tc>
        <w:tc>
          <w:tcPr>
            <w:tcW w:w="335" w:type="pct"/>
            <w:vAlign w:val="bottom"/>
          </w:tcPr>
          <w:p w14:paraId="32AC926E" w14:textId="77777777" w:rsidR="00494F1B" w:rsidRPr="00204354" w:rsidRDefault="00494F1B" w:rsidP="00666955">
            <w:pPr>
              <w:jc w:val="center"/>
            </w:pPr>
            <w:r w:rsidRPr="00204354">
              <w:t>CO3</w:t>
            </w:r>
          </w:p>
        </w:tc>
        <w:tc>
          <w:tcPr>
            <w:tcW w:w="260" w:type="pct"/>
            <w:vAlign w:val="bottom"/>
          </w:tcPr>
          <w:p w14:paraId="217A4AD2" w14:textId="77777777" w:rsidR="00494F1B" w:rsidRPr="00204354" w:rsidRDefault="00494F1B" w:rsidP="00666955">
            <w:pPr>
              <w:jc w:val="center"/>
            </w:pPr>
            <w:r w:rsidRPr="00204354">
              <w:t>R</w:t>
            </w:r>
          </w:p>
        </w:tc>
        <w:tc>
          <w:tcPr>
            <w:tcW w:w="433" w:type="pct"/>
            <w:vAlign w:val="bottom"/>
          </w:tcPr>
          <w:p w14:paraId="6B95315A" w14:textId="77777777" w:rsidR="00494F1B" w:rsidRPr="00204354" w:rsidRDefault="00494F1B" w:rsidP="00666955">
            <w:pPr>
              <w:jc w:val="center"/>
            </w:pPr>
            <w:r w:rsidRPr="00204354">
              <w:t>1</w:t>
            </w:r>
          </w:p>
        </w:tc>
      </w:tr>
      <w:tr w:rsidR="00494F1B" w:rsidRPr="00204354" w14:paraId="00E5E7DE" w14:textId="77777777" w:rsidTr="00204354">
        <w:trPr>
          <w:trHeight w:val="397"/>
        </w:trPr>
        <w:tc>
          <w:tcPr>
            <w:tcW w:w="276" w:type="pct"/>
            <w:vAlign w:val="bottom"/>
          </w:tcPr>
          <w:p w14:paraId="0EE889E8" w14:textId="77777777" w:rsidR="00494F1B" w:rsidRPr="00204354" w:rsidRDefault="00494F1B" w:rsidP="00666955">
            <w:pPr>
              <w:jc w:val="center"/>
            </w:pPr>
            <w:r w:rsidRPr="00204354">
              <w:t>2.</w:t>
            </w:r>
          </w:p>
        </w:tc>
        <w:tc>
          <w:tcPr>
            <w:tcW w:w="3696" w:type="pct"/>
            <w:gridSpan w:val="2"/>
            <w:vAlign w:val="bottom"/>
          </w:tcPr>
          <w:p w14:paraId="09FF509E" w14:textId="77777777" w:rsidR="00494F1B" w:rsidRPr="00204354" w:rsidRDefault="00494F1B" w:rsidP="00204354">
            <w:pPr>
              <w:jc w:val="both"/>
            </w:pPr>
            <w:r w:rsidRPr="00204354">
              <w:t xml:space="preserve">Recite the science from which Information Retrieval is evolved. </w:t>
            </w:r>
          </w:p>
        </w:tc>
        <w:tc>
          <w:tcPr>
            <w:tcW w:w="335" w:type="pct"/>
            <w:vAlign w:val="bottom"/>
          </w:tcPr>
          <w:p w14:paraId="22C46DE1" w14:textId="77777777" w:rsidR="00494F1B" w:rsidRPr="00204354" w:rsidRDefault="00494F1B" w:rsidP="00666955">
            <w:pPr>
              <w:jc w:val="center"/>
            </w:pPr>
            <w:r w:rsidRPr="00204354">
              <w:t>CO1</w:t>
            </w:r>
          </w:p>
        </w:tc>
        <w:tc>
          <w:tcPr>
            <w:tcW w:w="260" w:type="pct"/>
            <w:vAlign w:val="bottom"/>
          </w:tcPr>
          <w:p w14:paraId="64B81838" w14:textId="77777777" w:rsidR="00494F1B" w:rsidRPr="00204354" w:rsidRDefault="00494F1B" w:rsidP="00666955">
            <w:pPr>
              <w:jc w:val="center"/>
            </w:pPr>
            <w:r w:rsidRPr="00204354">
              <w:t>R</w:t>
            </w:r>
          </w:p>
        </w:tc>
        <w:tc>
          <w:tcPr>
            <w:tcW w:w="433" w:type="pct"/>
            <w:vAlign w:val="bottom"/>
          </w:tcPr>
          <w:p w14:paraId="05860120" w14:textId="77777777" w:rsidR="00494F1B" w:rsidRPr="00204354" w:rsidRDefault="00494F1B" w:rsidP="00666955">
            <w:pPr>
              <w:jc w:val="center"/>
            </w:pPr>
            <w:r w:rsidRPr="00204354">
              <w:t>1</w:t>
            </w:r>
          </w:p>
        </w:tc>
      </w:tr>
      <w:tr w:rsidR="00494F1B" w:rsidRPr="00204354" w14:paraId="4C989632" w14:textId="77777777" w:rsidTr="00204354">
        <w:trPr>
          <w:trHeight w:val="397"/>
        </w:trPr>
        <w:tc>
          <w:tcPr>
            <w:tcW w:w="276" w:type="pct"/>
            <w:vAlign w:val="bottom"/>
          </w:tcPr>
          <w:p w14:paraId="0EFCEED1" w14:textId="77777777" w:rsidR="00494F1B" w:rsidRPr="00204354" w:rsidRDefault="00494F1B" w:rsidP="00666955">
            <w:pPr>
              <w:jc w:val="center"/>
            </w:pPr>
            <w:r w:rsidRPr="00204354">
              <w:t>3.</w:t>
            </w:r>
          </w:p>
        </w:tc>
        <w:tc>
          <w:tcPr>
            <w:tcW w:w="3696" w:type="pct"/>
            <w:gridSpan w:val="2"/>
            <w:vAlign w:val="bottom"/>
          </w:tcPr>
          <w:p w14:paraId="18628020" w14:textId="77777777" w:rsidR="00494F1B" w:rsidRPr="00204354" w:rsidRDefault="00494F1B" w:rsidP="00204354">
            <w:pPr>
              <w:jc w:val="both"/>
            </w:pPr>
            <w:r w:rsidRPr="00204354">
              <w:t>Name the best-known relevance feedback method.</w:t>
            </w:r>
          </w:p>
        </w:tc>
        <w:tc>
          <w:tcPr>
            <w:tcW w:w="335" w:type="pct"/>
            <w:vAlign w:val="bottom"/>
          </w:tcPr>
          <w:p w14:paraId="15DA1372" w14:textId="77777777" w:rsidR="00494F1B" w:rsidRPr="00204354" w:rsidRDefault="00494F1B" w:rsidP="00666955">
            <w:pPr>
              <w:jc w:val="center"/>
            </w:pPr>
            <w:r w:rsidRPr="00204354">
              <w:t>CO4</w:t>
            </w:r>
          </w:p>
        </w:tc>
        <w:tc>
          <w:tcPr>
            <w:tcW w:w="260" w:type="pct"/>
            <w:vAlign w:val="bottom"/>
          </w:tcPr>
          <w:p w14:paraId="6A28C701" w14:textId="77777777" w:rsidR="00494F1B" w:rsidRPr="00204354" w:rsidRDefault="00494F1B" w:rsidP="00666955">
            <w:pPr>
              <w:jc w:val="center"/>
            </w:pPr>
            <w:r w:rsidRPr="00204354">
              <w:t>R</w:t>
            </w:r>
          </w:p>
        </w:tc>
        <w:tc>
          <w:tcPr>
            <w:tcW w:w="433" w:type="pct"/>
            <w:vAlign w:val="bottom"/>
          </w:tcPr>
          <w:p w14:paraId="3967579B" w14:textId="77777777" w:rsidR="00494F1B" w:rsidRPr="00204354" w:rsidRDefault="00494F1B" w:rsidP="00666955">
            <w:pPr>
              <w:jc w:val="center"/>
            </w:pPr>
            <w:r w:rsidRPr="00204354">
              <w:t>1</w:t>
            </w:r>
          </w:p>
        </w:tc>
      </w:tr>
      <w:tr w:rsidR="00494F1B" w:rsidRPr="00204354" w14:paraId="61D0CF56" w14:textId="77777777" w:rsidTr="00204354">
        <w:trPr>
          <w:trHeight w:val="397"/>
        </w:trPr>
        <w:tc>
          <w:tcPr>
            <w:tcW w:w="276" w:type="pct"/>
            <w:vAlign w:val="bottom"/>
          </w:tcPr>
          <w:p w14:paraId="14C6E18C" w14:textId="77777777" w:rsidR="00494F1B" w:rsidRPr="00204354" w:rsidRDefault="00494F1B" w:rsidP="00666955">
            <w:pPr>
              <w:jc w:val="center"/>
            </w:pPr>
            <w:r w:rsidRPr="00204354">
              <w:t>4.</w:t>
            </w:r>
          </w:p>
        </w:tc>
        <w:tc>
          <w:tcPr>
            <w:tcW w:w="3696" w:type="pct"/>
            <w:gridSpan w:val="2"/>
            <w:vAlign w:val="bottom"/>
          </w:tcPr>
          <w:p w14:paraId="2CC7621F" w14:textId="77777777" w:rsidR="00494F1B" w:rsidRPr="00204354" w:rsidRDefault="00494F1B" w:rsidP="00204354">
            <w:pPr>
              <w:jc w:val="both"/>
            </w:pPr>
            <w:r w:rsidRPr="00204354">
              <w:t>State the final procedure in process of Logical View of the Documents.</w:t>
            </w:r>
          </w:p>
        </w:tc>
        <w:tc>
          <w:tcPr>
            <w:tcW w:w="335" w:type="pct"/>
            <w:vAlign w:val="bottom"/>
          </w:tcPr>
          <w:p w14:paraId="780C03D1" w14:textId="77777777" w:rsidR="00494F1B" w:rsidRPr="00204354" w:rsidRDefault="00494F1B" w:rsidP="00666955">
            <w:pPr>
              <w:jc w:val="center"/>
            </w:pPr>
            <w:r w:rsidRPr="00204354">
              <w:t>CO1</w:t>
            </w:r>
          </w:p>
        </w:tc>
        <w:tc>
          <w:tcPr>
            <w:tcW w:w="260" w:type="pct"/>
            <w:vAlign w:val="bottom"/>
          </w:tcPr>
          <w:p w14:paraId="7FFB70D8" w14:textId="77777777" w:rsidR="00494F1B" w:rsidRPr="00204354" w:rsidRDefault="00494F1B" w:rsidP="00666955">
            <w:pPr>
              <w:jc w:val="center"/>
            </w:pPr>
            <w:r w:rsidRPr="00204354">
              <w:t>R</w:t>
            </w:r>
          </w:p>
        </w:tc>
        <w:tc>
          <w:tcPr>
            <w:tcW w:w="433" w:type="pct"/>
            <w:vAlign w:val="bottom"/>
          </w:tcPr>
          <w:p w14:paraId="6C24FB7D" w14:textId="77777777" w:rsidR="00494F1B" w:rsidRPr="00204354" w:rsidRDefault="00494F1B" w:rsidP="00666955">
            <w:pPr>
              <w:jc w:val="center"/>
            </w:pPr>
            <w:r w:rsidRPr="00204354">
              <w:t>1</w:t>
            </w:r>
          </w:p>
        </w:tc>
      </w:tr>
      <w:tr w:rsidR="00494F1B" w:rsidRPr="00204354" w14:paraId="3E4F8C56" w14:textId="77777777" w:rsidTr="00204354">
        <w:trPr>
          <w:trHeight w:val="397"/>
        </w:trPr>
        <w:tc>
          <w:tcPr>
            <w:tcW w:w="276" w:type="pct"/>
            <w:vAlign w:val="bottom"/>
          </w:tcPr>
          <w:p w14:paraId="22AF09DC" w14:textId="77777777" w:rsidR="00494F1B" w:rsidRPr="00204354" w:rsidRDefault="00494F1B" w:rsidP="00666955">
            <w:pPr>
              <w:jc w:val="center"/>
            </w:pPr>
            <w:r w:rsidRPr="00204354">
              <w:t>5.</w:t>
            </w:r>
          </w:p>
        </w:tc>
        <w:tc>
          <w:tcPr>
            <w:tcW w:w="3696" w:type="pct"/>
            <w:gridSpan w:val="2"/>
            <w:vAlign w:val="bottom"/>
          </w:tcPr>
          <w:p w14:paraId="3019FAD0" w14:textId="77777777" w:rsidR="00494F1B" w:rsidRPr="00204354" w:rsidRDefault="00494F1B" w:rsidP="00204354">
            <w:pPr>
              <w:pStyle w:val="Default"/>
              <w:jc w:val="both"/>
            </w:pPr>
            <w:r w:rsidRPr="00204354">
              <w:t>Internet is dumped with Unstructured data, Structured Data, and Semi-Structured data which increases the complexity, how this issue can be solved? Justify your answer with an example</w:t>
            </w:r>
          </w:p>
        </w:tc>
        <w:tc>
          <w:tcPr>
            <w:tcW w:w="335" w:type="pct"/>
            <w:vAlign w:val="bottom"/>
          </w:tcPr>
          <w:p w14:paraId="6FB7D8BF" w14:textId="77777777" w:rsidR="00494F1B" w:rsidRPr="00204354" w:rsidRDefault="00494F1B" w:rsidP="00666955">
            <w:pPr>
              <w:jc w:val="center"/>
            </w:pPr>
            <w:r w:rsidRPr="00204354">
              <w:t>CO1</w:t>
            </w:r>
          </w:p>
        </w:tc>
        <w:tc>
          <w:tcPr>
            <w:tcW w:w="260" w:type="pct"/>
            <w:vAlign w:val="bottom"/>
          </w:tcPr>
          <w:p w14:paraId="7B0319C2" w14:textId="77777777" w:rsidR="00494F1B" w:rsidRPr="00204354" w:rsidRDefault="00494F1B" w:rsidP="00666955">
            <w:pPr>
              <w:jc w:val="center"/>
            </w:pPr>
            <w:r w:rsidRPr="00204354">
              <w:t>E</w:t>
            </w:r>
          </w:p>
        </w:tc>
        <w:tc>
          <w:tcPr>
            <w:tcW w:w="433" w:type="pct"/>
            <w:vAlign w:val="bottom"/>
          </w:tcPr>
          <w:p w14:paraId="410029C7" w14:textId="77777777" w:rsidR="00494F1B" w:rsidRPr="00204354" w:rsidRDefault="00494F1B" w:rsidP="00666955">
            <w:pPr>
              <w:jc w:val="center"/>
            </w:pPr>
            <w:r w:rsidRPr="00204354">
              <w:t>1</w:t>
            </w:r>
          </w:p>
        </w:tc>
      </w:tr>
      <w:tr w:rsidR="00494F1B" w:rsidRPr="00204354" w14:paraId="20FDCAAF" w14:textId="77777777" w:rsidTr="00204354">
        <w:trPr>
          <w:trHeight w:val="397"/>
        </w:trPr>
        <w:tc>
          <w:tcPr>
            <w:tcW w:w="276" w:type="pct"/>
            <w:vAlign w:val="bottom"/>
          </w:tcPr>
          <w:p w14:paraId="0CC79F4E" w14:textId="77777777" w:rsidR="00494F1B" w:rsidRPr="00204354" w:rsidRDefault="00494F1B" w:rsidP="00666955">
            <w:pPr>
              <w:jc w:val="center"/>
            </w:pPr>
            <w:r w:rsidRPr="00204354">
              <w:t>6.</w:t>
            </w:r>
          </w:p>
        </w:tc>
        <w:tc>
          <w:tcPr>
            <w:tcW w:w="3696" w:type="pct"/>
            <w:gridSpan w:val="2"/>
            <w:vAlign w:val="bottom"/>
          </w:tcPr>
          <w:p w14:paraId="61372191" w14:textId="77777777" w:rsidR="00494F1B" w:rsidRPr="00204354" w:rsidRDefault="00494F1B" w:rsidP="00204354">
            <w:pPr>
              <w:jc w:val="both"/>
            </w:pPr>
            <w:r w:rsidRPr="00204354">
              <w:t>Infer the formula for recall and precision.</w:t>
            </w:r>
          </w:p>
        </w:tc>
        <w:tc>
          <w:tcPr>
            <w:tcW w:w="335" w:type="pct"/>
            <w:vAlign w:val="bottom"/>
          </w:tcPr>
          <w:p w14:paraId="1B0F944A" w14:textId="77777777" w:rsidR="00494F1B" w:rsidRPr="00204354" w:rsidRDefault="00494F1B" w:rsidP="00666955">
            <w:pPr>
              <w:jc w:val="center"/>
            </w:pPr>
            <w:r w:rsidRPr="00204354">
              <w:t>CO4</w:t>
            </w:r>
          </w:p>
        </w:tc>
        <w:tc>
          <w:tcPr>
            <w:tcW w:w="260" w:type="pct"/>
            <w:vAlign w:val="bottom"/>
          </w:tcPr>
          <w:p w14:paraId="3FB8A1D7" w14:textId="77777777" w:rsidR="00494F1B" w:rsidRPr="00204354" w:rsidRDefault="00494F1B" w:rsidP="00666955">
            <w:pPr>
              <w:jc w:val="center"/>
            </w:pPr>
            <w:r w:rsidRPr="00204354">
              <w:t>U</w:t>
            </w:r>
          </w:p>
        </w:tc>
        <w:tc>
          <w:tcPr>
            <w:tcW w:w="433" w:type="pct"/>
            <w:vAlign w:val="bottom"/>
          </w:tcPr>
          <w:p w14:paraId="29258F79" w14:textId="77777777" w:rsidR="00494F1B" w:rsidRPr="00204354" w:rsidRDefault="00494F1B" w:rsidP="00666955">
            <w:pPr>
              <w:jc w:val="center"/>
            </w:pPr>
            <w:r w:rsidRPr="00204354">
              <w:t>1</w:t>
            </w:r>
          </w:p>
        </w:tc>
      </w:tr>
      <w:tr w:rsidR="00494F1B" w:rsidRPr="00204354" w14:paraId="198F4FB9" w14:textId="77777777" w:rsidTr="00204354">
        <w:trPr>
          <w:trHeight w:val="397"/>
        </w:trPr>
        <w:tc>
          <w:tcPr>
            <w:tcW w:w="276" w:type="pct"/>
            <w:vAlign w:val="bottom"/>
          </w:tcPr>
          <w:p w14:paraId="4355581E" w14:textId="77777777" w:rsidR="00494F1B" w:rsidRPr="00204354" w:rsidRDefault="00494F1B" w:rsidP="00666955">
            <w:pPr>
              <w:jc w:val="center"/>
            </w:pPr>
            <w:r w:rsidRPr="00204354">
              <w:t>7.</w:t>
            </w:r>
          </w:p>
        </w:tc>
        <w:tc>
          <w:tcPr>
            <w:tcW w:w="3696" w:type="pct"/>
            <w:gridSpan w:val="2"/>
            <w:vAlign w:val="bottom"/>
          </w:tcPr>
          <w:p w14:paraId="3C2247BF" w14:textId="77777777" w:rsidR="00494F1B" w:rsidRPr="00204354" w:rsidRDefault="00494F1B" w:rsidP="00204354">
            <w:pPr>
              <w:pStyle w:val="ListParagraph"/>
              <w:ind w:left="0"/>
              <w:jc w:val="both"/>
              <w:rPr>
                <w:noProof/>
                <w:lang w:eastAsia="zh-TW"/>
              </w:rPr>
            </w:pPr>
            <w:r w:rsidRPr="00204354">
              <w:rPr>
                <w:noProof/>
                <w:lang w:eastAsia="zh-TW"/>
              </w:rPr>
              <w:t>Interpret the ways by which the thesaurus is created.</w:t>
            </w:r>
          </w:p>
        </w:tc>
        <w:tc>
          <w:tcPr>
            <w:tcW w:w="335" w:type="pct"/>
            <w:vAlign w:val="bottom"/>
          </w:tcPr>
          <w:p w14:paraId="0A2743DB" w14:textId="77777777" w:rsidR="00494F1B" w:rsidRPr="00204354" w:rsidRDefault="00494F1B" w:rsidP="00666955">
            <w:pPr>
              <w:jc w:val="center"/>
            </w:pPr>
            <w:r w:rsidRPr="00204354">
              <w:t>CO4</w:t>
            </w:r>
          </w:p>
        </w:tc>
        <w:tc>
          <w:tcPr>
            <w:tcW w:w="260" w:type="pct"/>
            <w:vAlign w:val="bottom"/>
          </w:tcPr>
          <w:p w14:paraId="1F62D764" w14:textId="77777777" w:rsidR="00494F1B" w:rsidRPr="00204354" w:rsidRDefault="00494F1B" w:rsidP="00666955">
            <w:pPr>
              <w:jc w:val="center"/>
            </w:pPr>
            <w:r w:rsidRPr="00204354">
              <w:t>A</w:t>
            </w:r>
          </w:p>
        </w:tc>
        <w:tc>
          <w:tcPr>
            <w:tcW w:w="433" w:type="pct"/>
            <w:vAlign w:val="bottom"/>
          </w:tcPr>
          <w:p w14:paraId="2DEDDEF6" w14:textId="77777777" w:rsidR="00494F1B" w:rsidRPr="00204354" w:rsidRDefault="00494F1B" w:rsidP="00666955">
            <w:pPr>
              <w:jc w:val="center"/>
            </w:pPr>
            <w:r w:rsidRPr="00204354">
              <w:t>1</w:t>
            </w:r>
          </w:p>
        </w:tc>
      </w:tr>
      <w:tr w:rsidR="00494F1B" w:rsidRPr="00204354" w14:paraId="4480169E" w14:textId="77777777" w:rsidTr="00204354">
        <w:trPr>
          <w:trHeight w:val="397"/>
        </w:trPr>
        <w:tc>
          <w:tcPr>
            <w:tcW w:w="276" w:type="pct"/>
            <w:vAlign w:val="bottom"/>
          </w:tcPr>
          <w:p w14:paraId="29F22335" w14:textId="77777777" w:rsidR="00494F1B" w:rsidRPr="00204354" w:rsidRDefault="00494F1B" w:rsidP="00666955">
            <w:pPr>
              <w:jc w:val="center"/>
            </w:pPr>
            <w:r w:rsidRPr="00204354">
              <w:t>8.</w:t>
            </w:r>
          </w:p>
        </w:tc>
        <w:tc>
          <w:tcPr>
            <w:tcW w:w="3696" w:type="pct"/>
            <w:gridSpan w:val="2"/>
            <w:vAlign w:val="bottom"/>
          </w:tcPr>
          <w:p w14:paraId="493D682B" w14:textId="77777777" w:rsidR="00494F1B" w:rsidRPr="00204354" w:rsidRDefault="00494F1B" w:rsidP="00204354">
            <w:pPr>
              <w:spacing w:line="276" w:lineRule="auto"/>
              <w:jc w:val="both"/>
            </w:pPr>
            <w:r w:rsidRPr="00204354">
              <w:t>Define Meta Search Engine.</w:t>
            </w:r>
          </w:p>
        </w:tc>
        <w:tc>
          <w:tcPr>
            <w:tcW w:w="335" w:type="pct"/>
            <w:vAlign w:val="bottom"/>
          </w:tcPr>
          <w:p w14:paraId="53D21123" w14:textId="77777777" w:rsidR="00494F1B" w:rsidRPr="00204354" w:rsidRDefault="00494F1B" w:rsidP="00666955">
            <w:pPr>
              <w:jc w:val="center"/>
            </w:pPr>
            <w:r w:rsidRPr="00204354">
              <w:t>CO5</w:t>
            </w:r>
          </w:p>
        </w:tc>
        <w:tc>
          <w:tcPr>
            <w:tcW w:w="260" w:type="pct"/>
            <w:vAlign w:val="bottom"/>
          </w:tcPr>
          <w:p w14:paraId="3CE84B8C" w14:textId="77777777" w:rsidR="00494F1B" w:rsidRPr="00204354" w:rsidRDefault="00494F1B" w:rsidP="00666955">
            <w:pPr>
              <w:jc w:val="center"/>
            </w:pPr>
            <w:r w:rsidRPr="00204354">
              <w:t>R</w:t>
            </w:r>
          </w:p>
        </w:tc>
        <w:tc>
          <w:tcPr>
            <w:tcW w:w="433" w:type="pct"/>
            <w:vAlign w:val="bottom"/>
          </w:tcPr>
          <w:p w14:paraId="36A71FEA" w14:textId="77777777" w:rsidR="00494F1B" w:rsidRPr="00204354" w:rsidRDefault="00494F1B" w:rsidP="00666955">
            <w:pPr>
              <w:jc w:val="center"/>
            </w:pPr>
            <w:r w:rsidRPr="00204354">
              <w:t>1</w:t>
            </w:r>
          </w:p>
        </w:tc>
      </w:tr>
      <w:tr w:rsidR="00494F1B" w:rsidRPr="00204354" w14:paraId="536E10B5" w14:textId="77777777" w:rsidTr="00204354">
        <w:trPr>
          <w:trHeight w:val="397"/>
        </w:trPr>
        <w:tc>
          <w:tcPr>
            <w:tcW w:w="276" w:type="pct"/>
            <w:vAlign w:val="bottom"/>
          </w:tcPr>
          <w:p w14:paraId="00F09799" w14:textId="77777777" w:rsidR="00494F1B" w:rsidRPr="00204354" w:rsidRDefault="00494F1B" w:rsidP="00666955">
            <w:pPr>
              <w:jc w:val="center"/>
            </w:pPr>
            <w:r w:rsidRPr="00204354">
              <w:t>9.</w:t>
            </w:r>
          </w:p>
        </w:tc>
        <w:tc>
          <w:tcPr>
            <w:tcW w:w="3696" w:type="pct"/>
            <w:gridSpan w:val="2"/>
            <w:vAlign w:val="bottom"/>
          </w:tcPr>
          <w:p w14:paraId="28F48726" w14:textId="77777777" w:rsidR="00494F1B" w:rsidRPr="00204354" w:rsidRDefault="00494F1B" w:rsidP="00204354">
            <w:pPr>
              <w:pStyle w:val="ListParagraph"/>
              <w:ind w:left="0"/>
              <w:jc w:val="both"/>
              <w:rPr>
                <w:noProof/>
                <w:lang w:eastAsia="zh-TW"/>
              </w:rPr>
            </w:pPr>
            <w:r w:rsidRPr="00204354">
              <w:rPr>
                <w:noProof/>
                <w:lang w:eastAsia="zh-TW"/>
              </w:rPr>
              <w:t>Identify which two main classes perform well in the Meta-Search Combination Algorithms.</w:t>
            </w:r>
          </w:p>
        </w:tc>
        <w:tc>
          <w:tcPr>
            <w:tcW w:w="335" w:type="pct"/>
            <w:vAlign w:val="bottom"/>
          </w:tcPr>
          <w:p w14:paraId="47F189FB" w14:textId="77777777" w:rsidR="00494F1B" w:rsidRPr="00204354" w:rsidRDefault="00494F1B" w:rsidP="00666955">
            <w:pPr>
              <w:jc w:val="center"/>
            </w:pPr>
            <w:r w:rsidRPr="00204354">
              <w:t>CO5</w:t>
            </w:r>
          </w:p>
        </w:tc>
        <w:tc>
          <w:tcPr>
            <w:tcW w:w="260" w:type="pct"/>
            <w:vAlign w:val="bottom"/>
          </w:tcPr>
          <w:p w14:paraId="18474AF9" w14:textId="77777777" w:rsidR="00494F1B" w:rsidRPr="00204354" w:rsidRDefault="00494F1B" w:rsidP="00666955">
            <w:pPr>
              <w:jc w:val="center"/>
            </w:pPr>
            <w:r w:rsidRPr="00204354">
              <w:t>U</w:t>
            </w:r>
          </w:p>
        </w:tc>
        <w:tc>
          <w:tcPr>
            <w:tcW w:w="433" w:type="pct"/>
            <w:vAlign w:val="bottom"/>
          </w:tcPr>
          <w:p w14:paraId="0213FA18" w14:textId="77777777" w:rsidR="00494F1B" w:rsidRPr="00204354" w:rsidRDefault="00494F1B" w:rsidP="00666955">
            <w:pPr>
              <w:jc w:val="center"/>
            </w:pPr>
            <w:r w:rsidRPr="00204354">
              <w:t>1</w:t>
            </w:r>
          </w:p>
        </w:tc>
      </w:tr>
      <w:tr w:rsidR="00494F1B" w:rsidRPr="00204354" w14:paraId="3A67855A" w14:textId="77777777" w:rsidTr="00204354">
        <w:trPr>
          <w:trHeight w:val="397"/>
        </w:trPr>
        <w:tc>
          <w:tcPr>
            <w:tcW w:w="276" w:type="pct"/>
            <w:vAlign w:val="bottom"/>
          </w:tcPr>
          <w:p w14:paraId="4083CD1E" w14:textId="77777777" w:rsidR="00494F1B" w:rsidRPr="00204354" w:rsidRDefault="00494F1B" w:rsidP="00666955">
            <w:pPr>
              <w:jc w:val="center"/>
            </w:pPr>
            <w:r w:rsidRPr="00204354">
              <w:t>10.</w:t>
            </w:r>
          </w:p>
        </w:tc>
        <w:tc>
          <w:tcPr>
            <w:tcW w:w="3696" w:type="pct"/>
            <w:gridSpan w:val="2"/>
            <w:vAlign w:val="bottom"/>
          </w:tcPr>
          <w:p w14:paraId="1B60CED1" w14:textId="77777777" w:rsidR="00494F1B" w:rsidRPr="00204354" w:rsidRDefault="00494F1B" w:rsidP="00204354">
            <w:pPr>
              <w:jc w:val="both"/>
            </w:pPr>
            <w:r w:rsidRPr="00204354">
              <w:t>Distinguish between the in-links and out-links of a directed graph.</w:t>
            </w:r>
          </w:p>
        </w:tc>
        <w:tc>
          <w:tcPr>
            <w:tcW w:w="335" w:type="pct"/>
            <w:vAlign w:val="bottom"/>
          </w:tcPr>
          <w:p w14:paraId="6BEAF660" w14:textId="77777777" w:rsidR="00494F1B" w:rsidRPr="00204354" w:rsidRDefault="00494F1B" w:rsidP="00666955">
            <w:pPr>
              <w:jc w:val="center"/>
            </w:pPr>
            <w:r w:rsidRPr="00204354">
              <w:t>CO4</w:t>
            </w:r>
          </w:p>
        </w:tc>
        <w:tc>
          <w:tcPr>
            <w:tcW w:w="260" w:type="pct"/>
            <w:vAlign w:val="bottom"/>
          </w:tcPr>
          <w:p w14:paraId="2FFAA189" w14:textId="77777777" w:rsidR="00494F1B" w:rsidRPr="00204354" w:rsidRDefault="00494F1B" w:rsidP="00666955">
            <w:pPr>
              <w:jc w:val="center"/>
            </w:pPr>
            <w:r w:rsidRPr="00204354">
              <w:t>U</w:t>
            </w:r>
          </w:p>
        </w:tc>
        <w:tc>
          <w:tcPr>
            <w:tcW w:w="433" w:type="pct"/>
            <w:vAlign w:val="bottom"/>
          </w:tcPr>
          <w:p w14:paraId="3D13C489" w14:textId="77777777" w:rsidR="00494F1B" w:rsidRPr="00204354" w:rsidRDefault="00494F1B" w:rsidP="00666955">
            <w:pPr>
              <w:jc w:val="center"/>
            </w:pPr>
            <w:r w:rsidRPr="00204354">
              <w:t>1</w:t>
            </w:r>
          </w:p>
        </w:tc>
      </w:tr>
      <w:tr w:rsidR="00494F1B" w:rsidRPr="00204354" w14:paraId="5C516E15" w14:textId="77777777" w:rsidTr="00204354">
        <w:trPr>
          <w:trHeight w:val="180"/>
        </w:trPr>
        <w:tc>
          <w:tcPr>
            <w:tcW w:w="5000" w:type="pct"/>
            <w:gridSpan w:val="6"/>
            <w:vAlign w:val="center"/>
          </w:tcPr>
          <w:p w14:paraId="30738F69" w14:textId="77777777" w:rsidR="00494F1B" w:rsidRPr="00204354" w:rsidRDefault="00494F1B" w:rsidP="008C57B9">
            <w:pPr>
              <w:jc w:val="center"/>
              <w:rPr>
                <w:b/>
                <w:u w:val="single"/>
              </w:rPr>
            </w:pPr>
            <w:r w:rsidRPr="00204354">
              <w:rPr>
                <w:b/>
                <w:u w:val="single"/>
              </w:rPr>
              <w:t>PART – B (6 X 3 = 18 MARKS)</w:t>
            </w:r>
          </w:p>
        </w:tc>
      </w:tr>
      <w:tr w:rsidR="00494F1B" w:rsidRPr="00204354" w14:paraId="3E31FB2B" w14:textId="77777777" w:rsidTr="00204354">
        <w:trPr>
          <w:trHeight w:val="397"/>
        </w:trPr>
        <w:tc>
          <w:tcPr>
            <w:tcW w:w="276" w:type="pct"/>
          </w:tcPr>
          <w:p w14:paraId="3AF90BA6" w14:textId="77777777" w:rsidR="00494F1B" w:rsidRPr="00204354" w:rsidRDefault="00494F1B" w:rsidP="00375CD9">
            <w:pPr>
              <w:jc w:val="center"/>
            </w:pPr>
            <w:r w:rsidRPr="00204354">
              <w:t>11.</w:t>
            </w:r>
          </w:p>
        </w:tc>
        <w:tc>
          <w:tcPr>
            <w:tcW w:w="3696" w:type="pct"/>
            <w:gridSpan w:val="2"/>
          </w:tcPr>
          <w:p w14:paraId="7F40A7FB" w14:textId="77777777" w:rsidR="00494F1B" w:rsidRPr="00204354" w:rsidRDefault="00494F1B" w:rsidP="00204354">
            <w:pPr>
              <w:spacing w:after="120" w:line="276" w:lineRule="auto"/>
              <w:jc w:val="both"/>
            </w:pPr>
            <w:r w:rsidRPr="00204354">
              <w:t>Differentiate between browsing and retrieval.</w:t>
            </w:r>
          </w:p>
        </w:tc>
        <w:tc>
          <w:tcPr>
            <w:tcW w:w="335" w:type="pct"/>
          </w:tcPr>
          <w:p w14:paraId="6E794FBA" w14:textId="77777777" w:rsidR="00494F1B" w:rsidRPr="00204354" w:rsidRDefault="00494F1B" w:rsidP="00375CD9">
            <w:pPr>
              <w:jc w:val="center"/>
            </w:pPr>
            <w:r w:rsidRPr="00204354">
              <w:t>CO1</w:t>
            </w:r>
          </w:p>
        </w:tc>
        <w:tc>
          <w:tcPr>
            <w:tcW w:w="260" w:type="pct"/>
          </w:tcPr>
          <w:p w14:paraId="3EF4830A" w14:textId="77777777" w:rsidR="00494F1B" w:rsidRPr="00204354" w:rsidRDefault="00494F1B" w:rsidP="00375CD9">
            <w:pPr>
              <w:jc w:val="center"/>
            </w:pPr>
            <w:r w:rsidRPr="00204354">
              <w:t>U</w:t>
            </w:r>
          </w:p>
        </w:tc>
        <w:tc>
          <w:tcPr>
            <w:tcW w:w="433" w:type="pct"/>
          </w:tcPr>
          <w:p w14:paraId="4553E2D6" w14:textId="77777777" w:rsidR="00494F1B" w:rsidRPr="00204354" w:rsidRDefault="00494F1B" w:rsidP="00375CD9">
            <w:pPr>
              <w:jc w:val="center"/>
            </w:pPr>
            <w:r w:rsidRPr="00204354">
              <w:t>3</w:t>
            </w:r>
          </w:p>
        </w:tc>
      </w:tr>
      <w:tr w:rsidR="00494F1B" w:rsidRPr="00204354" w14:paraId="31634E54" w14:textId="77777777" w:rsidTr="00204354">
        <w:trPr>
          <w:trHeight w:val="397"/>
        </w:trPr>
        <w:tc>
          <w:tcPr>
            <w:tcW w:w="276" w:type="pct"/>
          </w:tcPr>
          <w:p w14:paraId="1E7D68C8" w14:textId="77777777" w:rsidR="00494F1B" w:rsidRPr="00204354" w:rsidRDefault="00494F1B" w:rsidP="00375CD9">
            <w:pPr>
              <w:jc w:val="center"/>
            </w:pPr>
            <w:r w:rsidRPr="00204354">
              <w:t>12.</w:t>
            </w:r>
          </w:p>
        </w:tc>
        <w:tc>
          <w:tcPr>
            <w:tcW w:w="3696" w:type="pct"/>
            <w:gridSpan w:val="2"/>
          </w:tcPr>
          <w:p w14:paraId="4C29710F" w14:textId="77777777" w:rsidR="00494F1B" w:rsidRPr="00204354" w:rsidRDefault="00494F1B" w:rsidP="00204354">
            <w:pPr>
              <w:jc w:val="both"/>
            </w:pPr>
            <w:r w:rsidRPr="00204354">
              <w:t>Sketch the taxonomy of information retrieval models.</w:t>
            </w:r>
          </w:p>
        </w:tc>
        <w:tc>
          <w:tcPr>
            <w:tcW w:w="335" w:type="pct"/>
          </w:tcPr>
          <w:p w14:paraId="6CE33353" w14:textId="77777777" w:rsidR="00494F1B" w:rsidRPr="00204354" w:rsidRDefault="00494F1B" w:rsidP="00375CD9">
            <w:pPr>
              <w:jc w:val="center"/>
            </w:pPr>
            <w:r w:rsidRPr="00204354">
              <w:t>CO1</w:t>
            </w:r>
          </w:p>
        </w:tc>
        <w:tc>
          <w:tcPr>
            <w:tcW w:w="260" w:type="pct"/>
          </w:tcPr>
          <w:p w14:paraId="6334E00D" w14:textId="77777777" w:rsidR="00494F1B" w:rsidRPr="00204354" w:rsidRDefault="00494F1B" w:rsidP="00375CD9">
            <w:pPr>
              <w:jc w:val="center"/>
            </w:pPr>
            <w:r w:rsidRPr="00204354">
              <w:t>A</w:t>
            </w:r>
          </w:p>
        </w:tc>
        <w:tc>
          <w:tcPr>
            <w:tcW w:w="433" w:type="pct"/>
          </w:tcPr>
          <w:p w14:paraId="7E8437F3" w14:textId="77777777" w:rsidR="00494F1B" w:rsidRPr="00204354" w:rsidRDefault="00494F1B" w:rsidP="00375CD9">
            <w:pPr>
              <w:jc w:val="center"/>
            </w:pPr>
            <w:r w:rsidRPr="00204354">
              <w:t>3</w:t>
            </w:r>
          </w:p>
        </w:tc>
      </w:tr>
      <w:tr w:rsidR="00494F1B" w:rsidRPr="00204354" w14:paraId="005B438F" w14:textId="77777777" w:rsidTr="00204354">
        <w:trPr>
          <w:trHeight w:val="397"/>
        </w:trPr>
        <w:tc>
          <w:tcPr>
            <w:tcW w:w="276" w:type="pct"/>
          </w:tcPr>
          <w:p w14:paraId="49C0B977" w14:textId="77777777" w:rsidR="00494F1B" w:rsidRPr="00204354" w:rsidRDefault="00494F1B" w:rsidP="00375CD9">
            <w:pPr>
              <w:jc w:val="center"/>
            </w:pPr>
            <w:r w:rsidRPr="00204354">
              <w:t>13.</w:t>
            </w:r>
          </w:p>
        </w:tc>
        <w:tc>
          <w:tcPr>
            <w:tcW w:w="3696" w:type="pct"/>
            <w:gridSpan w:val="2"/>
          </w:tcPr>
          <w:p w14:paraId="0197F8FB" w14:textId="77777777" w:rsidR="00494F1B" w:rsidRPr="00204354" w:rsidRDefault="00494F1B" w:rsidP="00204354">
            <w:pPr>
              <w:spacing w:after="120" w:line="276" w:lineRule="auto"/>
              <w:jc w:val="both"/>
            </w:pPr>
            <w:r w:rsidRPr="00204354">
              <w:t>Describe an inverted file with an example.</w:t>
            </w:r>
          </w:p>
        </w:tc>
        <w:tc>
          <w:tcPr>
            <w:tcW w:w="335" w:type="pct"/>
          </w:tcPr>
          <w:p w14:paraId="3E375421" w14:textId="77777777" w:rsidR="00494F1B" w:rsidRPr="00204354" w:rsidRDefault="00494F1B" w:rsidP="00375CD9">
            <w:pPr>
              <w:jc w:val="center"/>
            </w:pPr>
            <w:r w:rsidRPr="00204354">
              <w:t>CO2</w:t>
            </w:r>
          </w:p>
        </w:tc>
        <w:tc>
          <w:tcPr>
            <w:tcW w:w="260" w:type="pct"/>
          </w:tcPr>
          <w:p w14:paraId="6BA35080" w14:textId="77777777" w:rsidR="00494F1B" w:rsidRPr="00204354" w:rsidRDefault="00494F1B" w:rsidP="00375CD9">
            <w:pPr>
              <w:jc w:val="center"/>
            </w:pPr>
            <w:r w:rsidRPr="00204354">
              <w:t>U</w:t>
            </w:r>
          </w:p>
        </w:tc>
        <w:tc>
          <w:tcPr>
            <w:tcW w:w="433" w:type="pct"/>
          </w:tcPr>
          <w:p w14:paraId="735433FC" w14:textId="77777777" w:rsidR="00494F1B" w:rsidRPr="00204354" w:rsidRDefault="00494F1B" w:rsidP="00375CD9">
            <w:pPr>
              <w:jc w:val="center"/>
            </w:pPr>
            <w:r w:rsidRPr="00204354">
              <w:t>3</w:t>
            </w:r>
          </w:p>
        </w:tc>
      </w:tr>
      <w:tr w:rsidR="00494F1B" w:rsidRPr="00204354" w14:paraId="5113B001" w14:textId="77777777" w:rsidTr="00204354">
        <w:trPr>
          <w:trHeight w:val="397"/>
        </w:trPr>
        <w:tc>
          <w:tcPr>
            <w:tcW w:w="276" w:type="pct"/>
          </w:tcPr>
          <w:p w14:paraId="483B85E9" w14:textId="77777777" w:rsidR="00494F1B" w:rsidRPr="00204354" w:rsidRDefault="00494F1B" w:rsidP="00375CD9">
            <w:pPr>
              <w:jc w:val="center"/>
            </w:pPr>
            <w:r w:rsidRPr="00204354">
              <w:t>14.</w:t>
            </w:r>
          </w:p>
        </w:tc>
        <w:tc>
          <w:tcPr>
            <w:tcW w:w="3696" w:type="pct"/>
            <w:gridSpan w:val="2"/>
          </w:tcPr>
          <w:p w14:paraId="2E8D27FE" w14:textId="77777777" w:rsidR="00494F1B" w:rsidRPr="00204354" w:rsidRDefault="00494F1B" w:rsidP="00204354">
            <w:pPr>
              <w:spacing w:line="276" w:lineRule="auto"/>
              <w:jc w:val="both"/>
            </w:pPr>
            <w:r w:rsidRPr="00204354">
              <w:t>List the ways to improve recall in search.</w:t>
            </w:r>
          </w:p>
        </w:tc>
        <w:tc>
          <w:tcPr>
            <w:tcW w:w="335" w:type="pct"/>
          </w:tcPr>
          <w:p w14:paraId="78441629" w14:textId="77777777" w:rsidR="00494F1B" w:rsidRPr="00204354" w:rsidRDefault="00494F1B" w:rsidP="00375CD9">
            <w:pPr>
              <w:jc w:val="center"/>
            </w:pPr>
            <w:r w:rsidRPr="00204354">
              <w:t>CO4</w:t>
            </w:r>
          </w:p>
        </w:tc>
        <w:tc>
          <w:tcPr>
            <w:tcW w:w="260" w:type="pct"/>
          </w:tcPr>
          <w:p w14:paraId="67130965" w14:textId="77777777" w:rsidR="00494F1B" w:rsidRPr="00204354" w:rsidRDefault="00494F1B" w:rsidP="00375CD9">
            <w:pPr>
              <w:jc w:val="center"/>
            </w:pPr>
            <w:r w:rsidRPr="00204354">
              <w:t>R</w:t>
            </w:r>
          </w:p>
        </w:tc>
        <w:tc>
          <w:tcPr>
            <w:tcW w:w="433" w:type="pct"/>
          </w:tcPr>
          <w:p w14:paraId="605C541C" w14:textId="77777777" w:rsidR="00494F1B" w:rsidRPr="00204354" w:rsidRDefault="00494F1B" w:rsidP="00375CD9">
            <w:pPr>
              <w:jc w:val="center"/>
            </w:pPr>
            <w:r w:rsidRPr="00204354">
              <w:t>3</w:t>
            </w:r>
          </w:p>
        </w:tc>
      </w:tr>
      <w:tr w:rsidR="00494F1B" w:rsidRPr="00204354" w14:paraId="7CEA0A7D" w14:textId="77777777" w:rsidTr="00204354">
        <w:trPr>
          <w:trHeight w:val="397"/>
        </w:trPr>
        <w:tc>
          <w:tcPr>
            <w:tcW w:w="276" w:type="pct"/>
          </w:tcPr>
          <w:p w14:paraId="7B53FD89" w14:textId="77777777" w:rsidR="00494F1B" w:rsidRPr="00204354" w:rsidRDefault="00494F1B" w:rsidP="00375CD9">
            <w:pPr>
              <w:jc w:val="center"/>
            </w:pPr>
            <w:r w:rsidRPr="00204354">
              <w:t>15.</w:t>
            </w:r>
          </w:p>
        </w:tc>
        <w:tc>
          <w:tcPr>
            <w:tcW w:w="3696" w:type="pct"/>
            <w:gridSpan w:val="2"/>
          </w:tcPr>
          <w:p w14:paraId="6032758A" w14:textId="77777777" w:rsidR="00494F1B" w:rsidRPr="00204354" w:rsidRDefault="00494F1B" w:rsidP="00204354">
            <w:pPr>
              <w:spacing w:after="120" w:line="276" w:lineRule="auto"/>
              <w:jc w:val="both"/>
            </w:pPr>
            <w:r w:rsidRPr="00204354">
              <w:t>Interpret the two main tasks of Meta-Search.</w:t>
            </w:r>
          </w:p>
        </w:tc>
        <w:tc>
          <w:tcPr>
            <w:tcW w:w="335" w:type="pct"/>
          </w:tcPr>
          <w:p w14:paraId="0AD42A3E" w14:textId="77777777" w:rsidR="00494F1B" w:rsidRPr="00204354" w:rsidRDefault="00494F1B" w:rsidP="00375CD9">
            <w:pPr>
              <w:jc w:val="center"/>
            </w:pPr>
            <w:r w:rsidRPr="00204354">
              <w:t>CO4</w:t>
            </w:r>
          </w:p>
        </w:tc>
        <w:tc>
          <w:tcPr>
            <w:tcW w:w="260" w:type="pct"/>
          </w:tcPr>
          <w:p w14:paraId="086550B6" w14:textId="77777777" w:rsidR="00494F1B" w:rsidRPr="00204354" w:rsidRDefault="00494F1B" w:rsidP="00375CD9">
            <w:pPr>
              <w:jc w:val="center"/>
            </w:pPr>
            <w:r w:rsidRPr="00204354">
              <w:t>U</w:t>
            </w:r>
          </w:p>
        </w:tc>
        <w:tc>
          <w:tcPr>
            <w:tcW w:w="433" w:type="pct"/>
          </w:tcPr>
          <w:p w14:paraId="31D614D5" w14:textId="77777777" w:rsidR="00494F1B" w:rsidRPr="00204354" w:rsidRDefault="00494F1B" w:rsidP="00375CD9">
            <w:pPr>
              <w:jc w:val="center"/>
            </w:pPr>
            <w:r w:rsidRPr="00204354">
              <w:t>3</w:t>
            </w:r>
          </w:p>
        </w:tc>
      </w:tr>
      <w:tr w:rsidR="00494F1B" w:rsidRPr="00204354" w14:paraId="7FD1DC7D" w14:textId="77777777" w:rsidTr="00204354">
        <w:trPr>
          <w:trHeight w:val="397"/>
        </w:trPr>
        <w:tc>
          <w:tcPr>
            <w:tcW w:w="276" w:type="pct"/>
          </w:tcPr>
          <w:p w14:paraId="39A158D1" w14:textId="77777777" w:rsidR="00494F1B" w:rsidRPr="00204354" w:rsidRDefault="00494F1B" w:rsidP="00375CD9">
            <w:pPr>
              <w:jc w:val="center"/>
            </w:pPr>
            <w:r w:rsidRPr="00204354">
              <w:t>16.</w:t>
            </w:r>
          </w:p>
        </w:tc>
        <w:tc>
          <w:tcPr>
            <w:tcW w:w="3696" w:type="pct"/>
            <w:gridSpan w:val="2"/>
          </w:tcPr>
          <w:p w14:paraId="7DD92A0E" w14:textId="77777777" w:rsidR="00494F1B" w:rsidRPr="00204354" w:rsidRDefault="00494F1B" w:rsidP="00204354">
            <w:pPr>
              <w:spacing w:line="276" w:lineRule="auto"/>
              <w:jc w:val="both"/>
            </w:pPr>
            <w:r w:rsidRPr="00204354">
              <w:t>Infer the directed graph with an example.</w:t>
            </w:r>
          </w:p>
        </w:tc>
        <w:tc>
          <w:tcPr>
            <w:tcW w:w="335" w:type="pct"/>
          </w:tcPr>
          <w:p w14:paraId="0F2F5D04" w14:textId="77777777" w:rsidR="00494F1B" w:rsidRPr="00204354" w:rsidRDefault="00494F1B" w:rsidP="00375CD9">
            <w:pPr>
              <w:jc w:val="center"/>
            </w:pPr>
            <w:r w:rsidRPr="00204354">
              <w:t>CO5</w:t>
            </w:r>
          </w:p>
        </w:tc>
        <w:tc>
          <w:tcPr>
            <w:tcW w:w="260" w:type="pct"/>
          </w:tcPr>
          <w:p w14:paraId="271014BB" w14:textId="77777777" w:rsidR="00494F1B" w:rsidRPr="00204354" w:rsidRDefault="00494F1B" w:rsidP="00375CD9">
            <w:pPr>
              <w:jc w:val="center"/>
            </w:pPr>
            <w:r w:rsidRPr="00204354">
              <w:t>U</w:t>
            </w:r>
          </w:p>
        </w:tc>
        <w:tc>
          <w:tcPr>
            <w:tcW w:w="433" w:type="pct"/>
          </w:tcPr>
          <w:p w14:paraId="2EF81F34" w14:textId="77777777" w:rsidR="00494F1B" w:rsidRPr="00204354" w:rsidRDefault="00494F1B" w:rsidP="00375CD9">
            <w:pPr>
              <w:jc w:val="center"/>
            </w:pPr>
            <w:r w:rsidRPr="00204354">
              <w:t>3</w:t>
            </w:r>
          </w:p>
        </w:tc>
      </w:tr>
      <w:tr w:rsidR="00494F1B" w:rsidRPr="00204354" w14:paraId="26BADBD7" w14:textId="77777777" w:rsidTr="00204354">
        <w:trPr>
          <w:trHeight w:val="552"/>
        </w:trPr>
        <w:tc>
          <w:tcPr>
            <w:tcW w:w="5000" w:type="pct"/>
            <w:gridSpan w:val="6"/>
          </w:tcPr>
          <w:p w14:paraId="31049601" w14:textId="77777777" w:rsidR="00494F1B" w:rsidRPr="00204354" w:rsidRDefault="00494F1B" w:rsidP="00375CD9">
            <w:pPr>
              <w:jc w:val="center"/>
              <w:rPr>
                <w:b/>
                <w:u w:val="single"/>
              </w:rPr>
            </w:pPr>
            <w:r w:rsidRPr="00204354">
              <w:rPr>
                <w:b/>
                <w:u w:val="single"/>
              </w:rPr>
              <w:t>PART – C (6 X 12 = 72 MARKS)</w:t>
            </w:r>
          </w:p>
          <w:p w14:paraId="17FB821A" w14:textId="77777777" w:rsidR="00494F1B" w:rsidRPr="00204354" w:rsidRDefault="00494F1B" w:rsidP="00375CD9">
            <w:pPr>
              <w:jc w:val="center"/>
              <w:rPr>
                <w:b/>
              </w:rPr>
            </w:pPr>
            <w:r w:rsidRPr="00204354">
              <w:rPr>
                <w:b/>
              </w:rPr>
              <w:t>(Answer any five Questions from Q.No 17 to 23, Q.No 24 is Compulsory)</w:t>
            </w:r>
          </w:p>
        </w:tc>
      </w:tr>
      <w:tr w:rsidR="00494F1B" w:rsidRPr="00204354" w14:paraId="31336445" w14:textId="77777777" w:rsidTr="00204354">
        <w:trPr>
          <w:trHeight w:val="397"/>
        </w:trPr>
        <w:tc>
          <w:tcPr>
            <w:tcW w:w="276" w:type="pct"/>
          </w:tcPr>
          <w:p w14:paraId="69908A04" w14:textId="77777777" w:rsidR="00494F1B" w:rsidRPr="00204354" w:rsidRDefault="00494F1B" w:rsidP="00456504">
            <w:pPr>
              <w:jc w:val="center"/>
            </w:pPr>
            <w:r w:rsidRPr="00204354">
              <w:t>17.</w:t>
            </w:r>
          </w:p>
        </w:tc>
        <w:tc>
          <w:tcPr>
            <w:tcW w:w="191" w:type="pct"/>
          </w:tcPr>
          <w:p w14:paraId="690B9D28" w14:textId="77777777" w:rsidR="00494F1B" w:rsidRPr="00204354" w:rsidRDefault="00494F1B" w:rsidP="00456504">
            <w:pPr>
              <w:jc w:val="center"/>
            </w:pPr>
            <w:r w:rsidRPr="00204354">
              <w:t>a.</w:t>
            </w:r>
          </w:p>
        </w:tc>
        <w:tc>
          <w:tcPr>
            <w:tcW w:w="3505" w:type="pct"/>
          </w:tcPr>
          <w:p w14:paraId="7D990256" w14:textId="77777777" w:rsidR="00494F1B" w:rsidRPr="00204354" w:rsidRDefault="00494F1B" w:rsidP="00456504">
            <w:pPr>
              <w:jc w:val="both"/>
            </w:pPr>
            <w:r w:rsidRPr="00204354">
              <w:t>Illustrate the vector space model with the algebraic expression and list its advantages and disadvantages.</w:t>
            </w:r>
          </w:p>
        </w:tc>
        <w:tc>
          <w:tcPr>
            <w:tcW w:w="335" w:type="pct"/>
          </w:tcPr>
          <w:p w14:paraId="71FB9247" w14:textId="77777777" w:rsidR="00494F1B" w:rsidRPr="00204354" w:rsidRDefault="00494F1B" w:rsidP="00456504">
            <w:pPr>
              <w:jc w:val="center"/>
            </w:pPr>
            <w:r w:rsidRPr="00204354">
              <w:t>CO2</w:t>
            </w:r>
          </w:p>
        </w:tc>
        <w:tc>
          <w:tcPr>
            <w:tcW w:w="260" w:type="pct"/>
          </w:tcPr>
          <w:p w14:paraId="5B27A381" w14:textId="77777777" w:rsidR="00494F1B" w:rsidRPr="00204354" w:rsidRDefault="00494F1B" w:rsidP="00456504">
            <w:pPr>
              <w:jc w:val="center"/>
            </w:pPr>
            <w:r w:rsidRPr="00204354">
              <w:t>A</w:t>
            </w:r>
          </w:p>
        </w:tc>
        <w:tc>
          <w:tcPr>
            <w:tcW w:w="433" w:type="pct"/>
          </w:tcPr>
          <w:p w14:paraId="1AB8737E" w14:textId="77777777" w:rsidR="00494F1B" w:rsidRPr="00204354" w:rsidRDefault="00494F1B" w:rsidP="00456504">
            <w:pPr>
              <w:jc w:val="center"/>
            </w:pPr>
            <w:r w:rsidRPr="00204354">
              <w:t>6</w:t>
            </w:r>
          </w:p>
        </w:tc>
      </w:tr>
      <w:tr w:rsidR="00494F1B" w:rsidRPr="00204354" w14:paraId="7C2BC56D" w14:textId="77777777" w:rsidTr="00204354">
        <w:trPr>
          <w:trHeight w:val="397"/>
        </w:trPr>
        <w:tc>
          <w:tcPr>
            <w:tcW w:w="276" w:type="pct"/>
          </w:tcPr>
          <w:p w14:paraId="1B9A6716" w14:textId="77777777" w:rsidR="00494F1B" w:rsidRPr="00204354" w:rsidRDefault="00494F1B" w:rsidP="00456504">
            <w:pPr>
              <w:jc w:val="center"/>
            </w:pPr>
          </w:p>
        </w:tc>
        <w:tc>
          <w:tcPr>
            <w:tcW w:w="191" w:type="pct"/>
          </w:tcPr>
          <w:p w14:paraId="0D717D6E" w14:textId="77777777" w:rsidR="00494F1B" w:rsidRPr="00204354" w:rsidRDefault="00494F1B" w:rsidP="00456504">
            <w:pPr>
              <w:jc w:val="center"/>
            </w:pPr>
            <w:r w:rsidRPr="00204354">
              <w:t>b.</w:t>
            </w:r>
          </w:p>
        </w:tc>
        <w:tc>
          <w:tcPr>
            <w:tcW w:w="3505" w:type="pct"/>
          </w:tcPr>
          <w:p w14:paraId="55E58E8C" w14:textId="77777777" w:rsidR="00494F1B" w:rsidRPr="00204354" w:rsidRDefault="00494F1B" w:rsidP="00456504">
            <w:pPr>
              <w:jc w:val="both"/>
              <w:rPr>
                <w:bCs/>
              </w:rPr>
            </w:pPr>
            <w:r w:rsidRPr="00204354">
              <w:rPr>
                <w:bCs/>
              </w:rPr>
              <w:t>Explain the logical view of the document with a diagram.</w:t>
            </w:r>
          </w:p>
        </w:tc>
        <w:tc>
          <w:tcPr>
            <w:tcW w:w="335" w:type="pct"/>
          </w:tcPr>
          <w:p w14:paraId="629A636E" w14:textId="77777777" w:rsidR="00494F1B" w:rsidRPr="00204354" w:rsidRDefault="00494F1B" w:rsidP="00456504">
            <w:pPr>
              <w:jc w:val="center"/>
            </w:pPr>
            <w:r w:rsidRPr="00204354">
              <w:t>CO1</w:t>
            </w:r>
          </w:p>
        </w:tc>
        <w:tc>
          <w:tcPr>
            <w:tcW w:w="260" w:type="pct"/>
          </w:tcPr>
          <w:p w14:paraId="57E5533E" w14:textId="77777777" w:rsidR="00494F1B" w:rsidRPr="00204354" w:rsidRDefault="00494F1B" w:rsidP="00456504">
            <w:pPr>
              <w:jc w:val="center"/>
            </w:pPr>
            <w:r w:rsidRPr="00204354">
              <w:t>An</w:t>
            </w:r>
          </w:p>
        </w:tc>
        <w:tc>
          <w:tcPr>
            <w:tcW w:w="433" w:type="pct"/>
          </w:tcPr>
          <w:p w14:paraId="13B75B07" w14:textId="77777777" w:rsidR="00494F1B" w:rsidRPr="00204354" w:rsidRDefault="00494F1B" w:rsidP="00456504">
            <w:pPr>
              <w:jc w:val="center"/>
            </w:pPr>
            <w:r w:rsidRPr="00204354">
              <w:t>6</w:t>
            </w:r>
          </w:p>
        </w:tc>
      </w:tr>
      <w:tr w:rsidR="00494F1B" w:rsidRPr="00204354" w14:paraId="66E0C378" w14:textId="77777777" w:rsidTr="00204354">
        <w:trPr>
          <w:trHeight w:val="397"/>
        </w:trPr>
        <w:tc>
          <w:tcPr>
            <w:tcW w:w="276" w:type="pct"/>
          </w:tcPr>
          <w:p w14:paraId="3641D50B" w14:textId="77777777" w:rsidR="00494F1B" w:rsidRPr="00204354" w:rsidRDefault="00494F1B" w:rsidP="006272BC">
            <w:pPr>
              <w:jc w:val="center"/>
            </w:pPr>
            <w:r w:rsidRPr="00204354">
              <w:t>18.</w:t>
            </w:r>
          </w:p>
        </w:tc>
        <w:tc>
          <w:tcPr>
            <w:tcW w:w="191" w:type="pct"/>
          </w:tcPr>
          <w:p w14:paraId="1696D6F3" w14:textId="77777777" w:rsidR="00494F1B" w:rsidRPr="00204354" w:rsidRDefault="00494F1B" w:rsidP="006272BC">
            <w:pPr>
              <w:jc w:val="center"/>
            </w:pPr>
          </w:p>
        </w:tc>
        <w:tc>
          <w:tcPr>
            <w:tcW w:w="3505" w:type="pct"/>
          </w:tcPr>
          <w:p w14:paraId="33C0D47C" w14:textId="77777777" w:rsidR="00494F1B" w:rsidRPr="00204354" w:rsidRDefault="00494F1B" w:rsidP="006272BC">
            <w:pPr>
              <w:jc w:val="both"/>
            </w:pPr>
            <w:r w:rsidRPr="00204354">
              <w:t>Infer the Probabilistic Model and write its advantages and disadvantages.</w:t>
            </w:r>
          </w:p>
        </w:tc>
        <w:tc>
          <w:tcPr>
            <w:tcW w:w="335" w:type="pct"/>
          </w:tcPr>
          <w:p w14:paraId="07A47955" w14:textId="77777777" w:rsidR="00494F1B" w:rsidRPr="00204354" w:rsidRDefault="00494F1B" w:rsidP="006272BC">
            <w:pPr>
              <w:jc w:val="center"/>
            </w:pPr>
            <w:r w:rsidRPr="00204354">
              <w:t>CO1</w:t>
            </w:r>
          </w:p>
        </w:tc>
        <w:tc>
          <w:tcPr>
            <w:tcW w:w="260" w:type="pct"/>
          </w:tcPr>
          <w:p w14:paraId="4BCF7504" w14:textId="77777777" w:rsidR="00494F1B" w:rsidRPr="00204354" w:rsidRDefault="00494F1B" w:rsidP="006272BC">
            <w:pPr>
              <w:jc w:val="center"/>
            </w:pPr>
            <w:r w:rsidRPr="00204354">
              <w:t>U</w:t>
            </w:r>
          </w:p>
        </w:tc>
        <w:tc>
          <w:tcPr>
            <w:tcW w:w="433" w:type="pct"/>
          </w:tcPr>
          <w:p w14:paraId="70C8EAB3" w14:textId="77777777" w:rsidR="00494F1B" w:rsidRPr="00204354" w:rsidRDefault="00494F1B" w:rsidP="006272BC">
            <w:pPr>
              <w:jc w:val="center"/>
            </w:pPr>
            <w:r w:rsidRPr="00204354">
              <w:t>12</w:t>
            </w:r>
          </w:p>
        </w:tc>
      </w:tr>
      <w:tr w:rsidR="00494F1B" w:rsidRPr="00204354" w14:paraId="355549C8" w14:textId="77777777" w:rsidTr="00204354">
        <w:trPr>
          <w:trHeight w:val="397"/>
        </w:trPr>
        <w:tc>
          <w:tcPr>
            <w:tcW w:w="276" w:type="pct"/>
          </w:tcPr>
          <w:p w14:paraId="57B7C8E8" w14:textId="77777777" w:rsidR="00494F1B" w:rsidRPr="00204354" w:rsidRDefault="00494F1B" w:rsidP="007C3278">
            <w:pPr>
              <w:jc w:val="center"/>
            </w:pPr>
            <w:r w:rsidRPr="00204354">
              <w:t>19.</w:t>
            </w:r>
          </w:p>
        </w:tc>
        <w:tc>
          <w:tcPr>
            <w:tcW w:w="191" w:type="pct"/>
          </w:tcPr>
          <w:p w14:paraId="40A33EDA" w14:textId="77777777" w:rsidR="00494F1B" w:rsidRPr="00204354" w:rsidRDefault="00494F1B" w:rsidP="007C3278">
            <w:pPr>
              <w:jc w:val="center"/>
            </w:pPr>
            <w:r w:rsidRPr="00204354">
              <w:t>a.</w:t>
            </w:r>
          </w:p>
        </w:tc>
        <w:tc>
          <w:tcPr>
            <w:tcW w:w="3505" w:type="pct"/>
          </w:tcPr>
          <w:p w14:paraId="51AF117A" w14:textId="77777777" w:rsidR="00494F1B" w:rsidRPr="00204354" w:rsidRDefault="00494F1B" w:rsidP="007C3278">
            <w:pPr>
              <w:jc w:val="both"/>
            </w:pPr>
            <w:r w:rsidRPr="00204354">
              <w:t>Explain the process of retrieving information with a diagram</w:t>
            </w:r>
            <w:r>
              <w:t>.</w:t>
            </w:r>
          </w:p>
        </w:tc>
        <w:tc>
          <w:tcPr>
            <w:tcW w:w="335" w:type="pct"/>
          </w:tcPr>
          <w:p w14:paraId="443E5ED2" w14:textId="77777777" w:rsidR="00494F1B" w:rsidRPr="00204354" w:rsidRDefault="00494F1B" w:rsidP="007C3278">
            <w:pPr>
              <w:jc w:val="center"/>
            </w:pPr>
            <w:r w:rsidRPr="00204354">
              <w:t>CO1</w:t>
            </w:r>
          </w:p>
        </w:tc>
        <w:tc>
          <w:tcPr>
            <w:tcW w:w="260" w:type="pct"/>
          </w:tcPr>
          <w:p w14:paraId="27C86E8A" w14:textId="77777777" w:rsidR="00494F1B" w:rsidRPr="00204354" w:rsidRDefault="00494F1B" w:rsidP="007C3278">
            <w:pPr>
              <w:jc w:val="center"/>
            </w:pPr>
            <w:r w:rsidRPr="00204354">
              <w:t>An</w:t>
            </w:r>
          </w:p>
        </w:tc>
        <w:tc>
          <w:tcPr>
            <w:tcW w:w="433" w:type="pct"/>
          </w:tcPr>
          <w:p w14:paraId="4F456C37" w14:textId="77777777" w:rsidR="00494F1B" w:rsidRPr="00204354" w:rsidRDefault="00494F1B" w:rsidP="007C3278">
            <w:pPr>
              <w:jc w:val="center"/>
            </w:pPr>
            <w:r w:rsidRPr="00204354">
              <w:t>6</w:t>
            </w:r>
          </w:p>
        </w:tc>
      </w:tr>
      <w:tr w:rsidR="00494F1B" w:rsidRPr="00204354" w14:paraId="4F9957F0" w14:textId="77777777" w:rsidTr="00204354">
        <w:trPr>
          <w:trHeight w:val="397"/>
        </w:trPr>
        <w:tc>
          <w:tcPr>
            <w:tcW w:w="276" w:type="pct"/>
          </w:tcPr>
          <w:p w14:paraId="23FC424B" w14:textId="77777777" w:rsidR="00494F1B" w:rsidRPr="00204354" w:rsidRDefault="00494F1B" w:rsidP="007C3278">
            <w:pPr>
              <w:jc w:val="center"/>
            </w:pPr>
          </w:p>
        </w:tc>
        <w:tc>
          <w:tcPr>
            <w:tcW w:w="191" w:type="pct"/>
          </w:tcPr>
          <w:p w14:paraId="1F87F969" w14:textId="77777777" w:rsidR="00494F1B" w:rsidRPr="00204354" w:rsidRDefault="00494F1B" w:rsidP="007C3278">
            <w:pPr>
              <w:jc w:val="center"/>
            </w:pPr>
            <w:r w:rsidRPr="00204354">
              <w:t>b.</w:t>
            </w:r>
          </w:p>
        </w:tc>
        <w:tc>
          <w:tcPr>
            <w:tcW w:w="3505" w:type="pct"/>
          </w:tcPr>
          <w:p w14:paraId="3E77F388" w14:textId="77777777" w:rsidR="00494F1B" w:rsidRPr="00204354" w:rsidRDefault="00494F1B" w:rsidP="007C3278">
            <w:pPr>
              <w:jc w:val="both"/>
            </w:pPr>
            <w:r w:rsidRPr="00204354">
              <w:t>Describe the Boolean model with set theory and list the advantage and disadvantages of the Boolean model.</w:t>
            </w:r>
          </w:p>
        </w:tc>
        <w:tc>
          <w:tcPr>
            <w:tcW w:w="335" w:type="pct"/>
          </w:tcPr>
          <w:p w14:paraId="1AC67FB3" w14:textId="77777777" w:rsidR="00494F1B" w:rsidRPr="00204354" w:rsidRDefault="00494F1B" w:rsidP="007C3278">
            <w:pPr>
              <w:jc w:val="center"/>
            </w:pPr>
            <w:r w:rsidRPr="00204354">
              <w:t>CO2</w:t>
            </w:r>
          </w:p>
        </w:tc>
        <w:tc>
          <w:tcPr>
            <w:tcW w:w="260" w:type="pct"/>
          </w:tcPr>
          <w:p w14:paraId="4C1DC0F5" w14:textId="77777777" w:rsidR="00494F1B" w:rsidRPr="00204354" w:rsidRDefault="00494F1B" w:rsidP="007C3278">
            <w:pPr>
              <w:jc w:val="center"/>
            </w:pPr>
            <w:r w:rsidRPr="00204354">
              <w:t>R</w:t>
            </w:r>
          </w:p>
        </w:tc>
        <w:tc>
          <w:tcPr>
            <w:tcW w:w="433" w:type="pct"/>
          </w:tcPr>
          <w:p w14:paraId="2C80430F" w14:textId="77777777" w:rsidR="00494F1B" w:rsidRPr="00204354" w:rsidRDefault="00494F1B" w:rsidP="007C3278">
            <w:pPr>
              <w:jc w:val="center"/>
            </w:pPr>
            <w:r w:rsidRPr="00204354">
              <w:t>6</w:t>
            </w:r>
          </w:p>
        </w:tc>
      </w:tr>
      <w:tr w:rsidR="00494F1B" w:rsidRPr="00204354" w14:paraId="6F46B177" w14:textId="77777777" w:rsidTr="00204354">
        <w:trPr>
          <w:trHeight w:val="397"/>
        </w:trPr>
        <w:tc>
          <w:tcPr>
            <w:tcW w:w="276" w:type="pct"/>
          </w:tcPr>
          <w:p w14:paraId="48CF6296" w14:textId="77777777" w:rsidR="00494F1B" w:rsidRPr="00204354" w:rsidRDefault="00494F1B" w:rsidP="008C57B9">
            <w:pPr>
              <w:jc w:val="center"/>
            </w:pPr>
            <w:r w:rsidRPr="00204354">
              <w:lastRenderedPageBreak/>
              <w:t>20.</w:t>
            </w:r>
          </w:p>
        </w:tc>
        <w:tc>
          <w:tcPr>
            <w:tcW w:w="191" w:type="pct"/>
          </w:tcPr>
          <w:p w14:paraId="5705EA82" w14:textId="77777777" w:rsidR="00494F1B" w:rsidRPr="00204354" w:rsidRDefault="00494F1B" w:rsidP="008C57B9">
            <w:pPr>
              <w:jc w:val="center"/>
            </w:pPr>
            <w:r w:rsidRPr="00204354">
              <w:t>a.</w:t>
            </w:r>
          </w:p>
        </w:tc>
        <w:tc>
          <w:tcPr>
            <w:tcW w:w="3505" w:type="pct"/>
          </w:tcPr>
          <w:p w14:paraId="19026B26" w14:textId="77777777" w:rsidR="00494F1B" w:rsidRPr="00204354" w:rsidRDefault="00494F1B" w:rsidP="008C57B9">
            <w:pPr>
              <w:jc w:val="both"/>
            </w:pPr>
            <w:r w:rsidRPr="00204354">
              <w:t>State the global analysis method to produce the thesaurus.</w:t>
            </w:r>
          </w:p>
        </w:tc>
        <w:tc>
          <w:tcPr>
            <w:tcW w:w="335" w:type="pct"/>
          </w:tcPr>
          <w:p w14:paraId="0CD55631" w14:textId="77777777" w:rsidR="00494F1B" w:rsidRPr="00204354" w:rsidRDefault="00494F1B" w:rsidP="008C57B9">
            <w:pPr>
              <w:jc w:val="center"/>
            </w:pPr>
            <w:r w:rsidRPr="00204354">
              <w:t>CO4</w:t>
            </w:r>
          </w:p>
        </w:tc>
        <w:tc>
          <w:tcPr>
            <w:tcW w:w="260" w:type="pct"/>
          </w:tcPr>
          <w:p w14:paraId="6F5850EB" w14:textId="77777777" w:rsidR="00494F1B" w:rsidRPr="00204354" w:rsidRDefault="00494F1B" w:rsidP="008C57B9">
            <w:pPr>
              <w:jc w:val="center"/>
            </w:pPr>
            <w:r w:rsidRPr="00204354">
              <w:t>R</w:t>
            </w:r>
          </w:p>
        </w:tc>
        <w:tc>
          <w:tcPr>
            <w:tcW w:w="433" w:type="pct"/>
          </w:tcPr>
          <w:p w14:paraId="2A252D46" w14:textId="77777777" w:rsidR="00494F1B" w:rsidRPr="00204354" w:rsidRDefault="00494F1B" w:rsidP="008C57B9">
            <w:pPr>
              <w:jc w:val="center"/>
            </w:pPr>
            <w:r w:rsidRPr="00204354">
              <w:t>4</w:t>
            </w:r>
          </w:p>
        </w:tc>
      </w:tr>
      <w:tr w:rsidR="00494F1B" w:rsidRPr="00204354" w14:paraId="2AAFAC8A" w14:textId="77777777" w:rsidTr="00204354">
        <w:trPr>
          <w:trHeight w:val="397"/>
        </w:trPr>
        <w:tc>
          <w:tcPr>
            <w:tcW w:w="276" w:type="pct"/>
          </w:tcPr>
          <w:p w14:paraId="061316AC" w14:textId="77777777" w:rsidR="00494F1B" w:rsidRPr="00204354" w:rsidRDefault="00494F1B" w:rsidP="008C57B9">
            <w:pPr>
              <w:jc w:val="center"/>
            </w:pPr>
          </w:p>
        </w:tc>
        <w:tc>
          <w:tcPr>
            <w:tcW w:w="191" w:type="pct"/>
          </w:tcPr>
          <w:p w14:paraId="25598274" w14:textId="77777777" w:rsidR="00494F1B" w:rsidRPr="00204354" w:rsidRDefault="00494F1B" w:rsidP="008C57B9">
            <w:pPr>
              <w:jc w:val="center"/>
            </w:pPr>
            <w:r w:rsidRPr="00204354">
              <w:t>b.</w:t>
            </w:r>
          </w:p>
        </w:tc>
        <w:tc>
          <w:tcPr>
            <w:tcW w:w="3505" w:type="pct"/>
          </w:tcPr>
          <w:p w14:paraId="75EE57EE" w14:textId="77777777" w:rsidR="00494F1B" w:rsidRPr="00204354" w:rsidRDefault="00494F1B" w:rsidP="008C57B9">
            <w:pPr>
              <w:jc w:val="both"/>
              <w:rPr>
                <w:bCs/>
              </w:rPr>
            </w:pPr>
            <w:r w:rsidRPr="00204354">
              <w:rPr>
                <w:bCs/>
              </w:rPr>
              <w:t>Define Query Expansion and explain the ways by which the thesaurus is created with example.</w:t>
            </w:r>
          </w:p>
        </w:tc>
        <w:tc>
          <w:tcPr>
            <w:tcW w:w="335" w:type="pct"/>
          </w:tcPr>
          <w:p w14:paraId="53B043B7" w14:textId="77777777" w:rsidR="00494F1B" w:rsidRPr="00204354" w:rsidRDefault="00494F1B" w:rsidP="008C57B9">
            <w:pPr>
              <w:jc w:val="center"/>
            </w:pPr>
            <w:r w:rsidRPr="00204354">
              <w:t>CO3</w:t>
            </w:r>
          </w:p>
        </w:tc>
        <w:tc>
          <w:tcPr>
            <w:tcW w:w="260" w:type="pct"/>
          </w:tcPr>
          <w:p w14:paraId="2C229FDE" w14:textId="77777777" w:rsidR="00494F1B" w:rsidRPr="00204354" w:rsidRDefault="00494F1B" w:rsidP="008C57B9">
            <w:pPr>
              <w:jc w:val="center"/>
            </w:pPr>
            <w:r w:rsidRPr="00204354">
              <w:t>R</w:t>
            </w:r>
          </w:p>
        </w:tc>
        <w:tc>
          <w:tcPr>
            <w:tcW w:w="433" w:type="pct"/>
          </w:tcPr>
          <w:p w14:paraId="475BE010" w14:textId="77777777" w:rsidR="00494F1B" w:rsidRPr="00204354" w:rsidRDefault="00494F1B" w:rsidP="008C57B9">
            <w:pPr>
              <w:jc w:val="center"/>
            </w:pPr>
            <w:r w:rsidRPr="00204354">
              <w:t>8</w:t>
            </w:r>
          </w:p>
        </w:tc>
      </w:tr>
      <w:tr w:rsidR="00494F1B" w:rsidRPr="00204354" w14:paraId="11171A2B" w14:textId="77777777" w:rsidTr="00204354">
        <w:trPr>
          <w:trHeight w:val="397"/>
        </w:trPr>
        <w:tc>
          <w:tcPr>
            <w:tcW w:w="276" w:type="pct"/>
          </w:tcPr>
          <w:p w14:paraId="307B0519" w14:textId="77777777" w:rsidR="00494F1B" w:rsidRPr="00204354" w:rsidRDefault="00494F1B" w:rsidP="008C57B9">
            <w:pPr>
              <w:jc w:val="center"/>
            </w:pPr>
            <w:r w:rsidRPr="00204354">
              <w:t>21.</w:t>
            </w:r>
          </w:p>
        </w:tc>
        <w:tc>
          <w:tcPr>
            <w:tcW w:w="191" w:type="pct"/>
          </w:tcPr>
          <w:p w14:paraId="7A7F5730" w14:textId="77777777" w:rsidR="00494F1B" w:rsidRPr="00204354" w:rsidRDefault="00494F1B" w:rsidP="008C57B9">
            <w:pPr>
              <w:jc w:val="center"/>
            </w:pPr>
            <w:r w:rsidRPr="00204354">
              <w:t>a.</w:t>
            </w:r>
          </w:p>
        </w:tc>
        <w:tc>
          <w:tcPr>
            <w:tcW w:w="3505" w:type="pct"/>
          </w:tcPr>
          <w:p w14:paraId="0240B4BE" w14:textId="77777777" w:rsidR="00494F1B" w:rsidRPr="00204354" w:rsidRDefault="00494F1B" w:rsidP="008C57B9">
            <w:pPr>
              <w:jc w:val="both"/>
            </w:pPr>
            <w:r w:rsidRPr="00204354">
              <w:t>State the steps of how min heap is used for selecting top k out of N</w:t>
            </w:r>
            <w:r>
              <w:t>.</w:t>
            </w:r>
          </w:p>
        </w:tc>
        <w:tc>
          <w:tcPr>
            <w:tcW w:w="335" w:type="pct"/>
          </w:tcPr>
          <w:p w14:paraId="07628A82" w14:textId="77777777" w:rsidR="00494F1B" w:rsidRPr="00204354" w:rsidRDefault="00494F1B" w:rsidP="008C57B9">
            <w:pPr>
              <w:jc w:val="center"/>
            </w:pPr>
            <w:r w:rsidRPr="00204354">
              <w:t>CO4</w:t>
            </w:r>
          </w:p>
        </w:tc>
        <w:tc>
          <w:tcPr>
            <w:tcW w:w="260" w:type="pct"/>
          </w:tcPr>
          <w:p w14:paraId="6A685A85" w14:textId="77777777" w:rsidR="00494F1B" w:rsidRPr="00204354" w:rsidRDefault="00494F1B" w:rsidP="008C57B9">
            <w:pPr>
              <w:jc w:val="center"/>
            </w:pPr>
            <w:r w:rsidRPr="00204354">
              <w:t>R</w:t>
            </w:r>
          </w:p>
        </w:tc>
        <w:tc>
          <w:tcPr>
            <w:tcW w:w="433" w:type="pct"/>
          </w:tcPr>
          <w:p w14:paraId="4065811D" w14:textId="77777777" w:rsidR="00494F1B" w:rsidRPr="00204354" w:rsidRDefault="00494F1B" w:rsidP="008C57B9">
            <w:pPr>
              <w:jc w:val="center"/>
            </w:pPr>
            <w:r w:rsidRPr="00204354">
              <w:t>8</w:t>
            </w:r>
          </w:p>
        </w:tc>
      </w:tr>
      <w:tr w:rsidR="00494F1B" w:rsidRPr="00204354" w14:paraId="27645536" w14:textId="77777777" w:rsidTr="00204354">
        <w:trPr>
          <w:trHeight w:val="397"/>
        </w:trPr>
        <w:tc>
          <w:tcPr>
            <w:tcW w:w="276" w:type="pct"/>
          </w:tcPr>
          <w:p w14:paraId="3E5394ED" w14:textId="77777777" w:rsidR="00494F1B" w:rsidRPr="00204354" w:rsidRDefault="00494F1B" w:rsidP="008C57B9">
            <w:pPr>
              <w:jc w:val="center"/>
            </w:pPr>
          </w:p>
        </w:tc>
        <w:tc>
          <w:tcPr>
            <w:tcW w:w="191" w:type="pct"/>
          </w:tcPr>
          <w:p w14:paraId="27850F82" w14:textId="77777777" w:rsidR="00494F1B" w:rsidRPr="00204354" w:rsidRDefault="00494F1B" w:rsidP="008C57B9">
            <w:pPr>
              <w:jc w:val="center"/>
            </w:pPr>
            <w:r w:rsidRPr="00204354">
              <w:t>b.</w:t>
            </w:r>
          </w:p>
        </w:tc>
        <w:tc>
          <w:tcPr>
            <w:tcW w:w="3505" w:type="pct"/>
          </w:tcPr>
          <w:p w14:paraId="36B0A5AD" w14:textId="77777777" w:rsidR="00494F1B" w:rsidRPr="00204354" w:rsidRDefault="00494F1B" w:rsidP="008C57B9">
            <w:pPr>
              <w:jc w:val="both"/>
              <w:rPr>
                <w:bCs/>
              </w:rPr>
            </w:pPr>
            <w:r w:rsidRPr="00204354">
              <w:rPr>
                <w:bCs/>
              </w:rPr>
              <w:t>Sketch how the keywords and documents are arranged in the tired index and describe it with an example.</w:t>
            </w:r>
          </w:p>
        </w:tc>
        <w:tc>
          <w:tcPr>
            <w:tcW w:w="335" w:type="pct"/>
          </w:tcPr>
          <w:p w14:paraId="31D0A136" w14:textId="77777777" w:rsidR="00494F1B" w:rsidRPr="00204354" w:rsidRDefault="00494F1B" w:rsidP="008C57B9">
            <w:pPr>
              <w:jc w:val="center"/>
            </w:pPr>
            <w:r w:rsidRPr="00204354">
              <w:t>CO4</w:t>
            </w:r>
          </w:p>
        </w:tc>
        <w:tc>
          <w:tcPr>
            <w:tcW w:w="260" w:type="pct"/>
          </w:tcPr>
          <w:p w14:paraId="2BC55369" w14:textId="77777777" w:rsidR="00494F1B" w:rsidRPr="00204354" w:rsidRDefault="00494F1B" w:rsidP="008C57B9">
            <w:pPr>
              <w:jc w:val="center"/>
            </w:pPr>
            <w:r w:rsidRPr="00204354">
              <w:t>A</w:t>
            </w:r>
          </w:p>
        </w:tc>
        <w:tc>
          <w:tcPr>
            <w:tcW w:w="433" w:type="pct"/>
          </w:tcPr>
          <w:p w14:paraId="4C1D9EDD" w14:textId="77777777" w:rsidR="00494F1B" w:rsidRPr="00204354" w:rsidRDefault="00494F1B" w:rsidP="008C57B9">
            <w:pPr>
              <w:jc w:val="center"/>
            </w:pPr>
            <w:r w:rsidRPr="00204354">
              <w:t>4</w:t>
            </w:r>
          </w:p>
        </w:tc>
      </w:tr>
      <w:tr w:rsidR="00494F1B" w:rsidRPr="00204354" w14:paraId="5D3AB475" w14:textId="77777777" w:rsidTr="00204354">
        <w:trPr>
          <w:trHeight w:val="397"/>
        </w:trPr>
        <w:tc>
          <w:tcPr>
            <w:tcW w:w="276" w:type="pct"/>
          </w:tcPr>
          <w:p w14:paraId="4F25B2B0" w14:textId="77777777" w:rsidR="00494F1B" w:rsidRPr="00204354" w:rsidRDefault="00494F1B" w:rsidP="008C57B9">
            <w:pPr>
              <w:jc w:val="center"/>
            </w:pPr>
            <w:r w:rsidRPr="00204354">
              <w:t>22.</w:t>
            </w:r>
          </w:p>
        </w:tc>
        <w:tc>
          <w:tcPr>
            <w:tcW w:w="191" w:type="pct"/>
          </w:tcPr>
          <w:p w14:paraId="7444DB02" w14:textId="77777777" w:rsidR="00494F1B" w:rsidRPr="00204354" w:rsidRDefault="00494F1B" w:rsidP="008C57B9">
            <w:pPr>
              <w:jc w:val="center"/>
            </w:pPr>
          </w:p>
        </w:tc>
        <w:tc>
          <w:tcPr>
            <w:tcW w:w="3505" w:type="pct"/>
          </w:tcPr>
          <w:p w14:paraId="1092CA19" w14:textId="77777777" w:rsidR="00494F1B" w:rsidRPr="00204354" w:rsidRDefault="00494F1B" w:rsidP="008C57B9">
            <w:pPr>
              <w:jc w:val="both"/>
            </w:pPr>
            <w:r w:rsidRPr="00204354">
              <w:t>Enumerate the steps for Borda ranking and Condorcet Ranking.</w:t>
            </w:r>
          </w:p>
        </w:tc>
        <w:tc>
          <w:tcPr>
            <w:tcW w:w="335" w:type="pct"/>
          </w:tcPr>
          <w:p w14:paraId="6A5FE9FC" w14:textId="77777777" w:rsidR="00494F1B" w:rsidRPr="00204354" w:rsidRDefault="00494F1B" w:rsidP="008C57B9">
            <w:pPr>
              <w:jc w:val="center"/>
            </w:pPr>
            <w:r w:rsidRPr="00204354">
              <w:t>CO4</w:t>
            </w:r>
          </w:p>
        </w:tc>
        <w:tc>
          <w:tcPr>
            <w:tcW w:w="260" w:type="pct"/>
          </w:tcPr>
          <w:p w14:paraId="7CA05EA1" w14:textId="77777777" w:rsidR="00494F1B" w:rsidRPr="00204354" w:rsidRDefault="00494F1B" w:rsidP="008C57B9">
            <w:pPr>
              <w:jc w:val="center"/>
            </w:pPr>
            <w:r w:rsidRPr="00204354">
              <w:t>R</w:t>
            </w:r>
          </w:p>
        </w:tc>
        <w:tc>
          <w:tcPr>
            <w:tcW w:w="433" w:type="pct"/>
          </w:tcPr>
          <w:p w14:paraId="2F5B50E2" w14:textId="77777777" w:rsidR="00494F1B" w:rsidRPr="00204354" w:rsidRDefault="00494F1B" w:rsidP="008C57B9">
            <w:pPr>
              <w:jc w:val="center"/>
            </w:pPr>
            <w:r w:rsidRPr="00204354">
              <w:t>12</w:t>
            </w:r>
          </w:p>
        </w:tc>
      </w:tr>
      <w:tr w:rsidR="00494F1B" w:rsidRPr="00204354" w14:paraId="790A532A" w14:textId="77777777" w:rsidTr="00204354">
        <w:trPr>
          <w:trHeight w:val="397"/>
        </w:trPr>
        <w:tc>
          <w:tcPr>
            <w:tcW w:w="276" w:type="pct"/>
          </w:tcPr>
          <w:p w14:paraId="3029DBD9" w14:textId="77777777" w:rsidR="00494F1B" w:rsidRPr="00204354" w:rsidRDefault="00494F1B" w:rsidP="008C57B9">
            <w:pPr>
              <w:jc w:val="center"/>
            </w:pPr>
            <w:r w:rsidRPr="00204354">
              <w:t>23.</w:t>
            </w:r>
          </w:p>
        </w:tc>
        <w:tc>
          <w:tcPr>
            <w:tcW w:w="191" w:type="pct"/>
          </w:tcPr>
          <w:p w14:paraId="50E3EA86" w14:textId="77777777" w:rsidR="00494F1B" w:rsidRPr="00204354" w:rsidRDefault="00494F1B" w:rsidP="008C57B9">
            <w:pPr>
              <w:jc w:val="center"/>
            </w:pPr>
            <w:r>
              <w:t>a.</w:t>
            </w:r>
          </w:p>
        </w:tc>
        <w:tc>
          <w:tcPr>
            <w:tcW w:w="3505" w:type="pct"/>
          </w:tcPr>
          <w:p w14:paraId="52A8F696" w14:textId="77777777" w:rsidR="00494F1B" w:rsidRPr="00204354" w:rsidRDefault="00494F1B" w:rsidP="008C57B9">
            <w:pPr>
              <w:jc w:val="both"/>
            </w:pPr>
            <w:r w:rsidRPr="00204354">
              <w:t>Illustrate the working of the Page Rank algorithm and explain the problems in the Page Rank calculation.</w:t>
            </w:r>
          </w:p>
        </w:tc>
        <w:tc>
          <w:tcPr>
            <w:tcW w:w="335" w:type="pct"/>
          </w:tcPr>
          <w:p w14:paraId="3708C584" w14:textId="77777777" w:rsidR="00494F1B" w:rsidRPr="00204354" w:rsidRDefault="00494F1B" w:rsidP="008C57B9">
            <w:pPr>
              <w:jc w:val="center"/>
            </w:pPr>
            <w:r w:rsidRPr="00204354">
              <w:t>CO5</w:t>
            </w:r>
          </w:p>
        </w:tc>
        <w:tc>
          <w:tcPr>
            <w:tcW w:w="260" w:type="pct"/>
          </w:tcPr>
          <w:p w14:paraId="668E1771" w14:textId="77777777" w:rsidR="00494F1B" w:rsidRPr="00204354" w:rsidRDefault="00494F1B" w:rsidP="008C57B9">
            <w:pPr>
              <w:jc w:val="center"/>
            </w:pPr>
            <w:r w:rsidRPr="00204354">
              <w:t>A</w:t>
            </w:r>
          </w:p>
        </w:tc>
        <w:tc>
          <w:tcPr>
            <w:tcW w:w="433" w:type="pct"/>
          </w:tcPr>
          <w:p w14:paraId="7426369E" w14:textId="77777777" w:rsidR="00494F1B" w:rsidRPr="00204354" w:rsidRDefault="00494F1B" w:rsidP="008C57B9">
            <w:pPr>
              <w:jc w:val="center"/>
            </w:pPr>
            <w:r w:rsidRPr="00204354">
              <w:t>6</w:t>
            </w:r>
          </w:p>
        </w:tc>
      </w:tr>
      <w:tr w:rsidR="00494F1B" w:rsidRPr="00204354" w14:paraId="51B2632E" w14:textId="77777777" w:rsidTr="00204354">
        <w:trPr>
          <w:trHeight w:val="397"/>
        </w:trPr>
        <w:tc>
          <w:tcPr>
            <w:tcW w:w="276" w:type="pct"/>
          </w:tcPr>
          <w:p w14:paraId="1C25778F" w14:textId="77777777" w:rsidR="00494F1B" w:rsidRPr="00204354" w:rsidRDefault="00494F1B" w:rsidP="008C57B9">
            <w:pPr>
              <w:jc w:val="center"/>
            </w:pPr>
          </w:p>
        </w:tc>
        <w:tc>
          <w:tcPr>
            <w:tcW w:w="191" w:type="pct"/>
          </w:tcPr>
          <w:p w14:paraId="646861D1" w14:textId="77777777" w:rsidR="00494F1B" w:rsidRPr="00204354" w:rsidRDefault="00494F1B" w:rsidP="008C57B9">
            <w:pPr>
              <w:jc w:val="center"/>
            </w:pPr>
            <w:r w:rsidRPr="00204354">
              <w:t>b.</w:t>
            </w:r>
          </w:p>
        </w:tc>
        <w:tc>
          <w:tcPr>
            <w:tcW w:w="3505" w:type="pct"/>
          </w:tcPr>
          <w:p w14:paraId="137D89F6" w14:textId="77777777" w:rsidR="00494F1B" w:rsidRPr="00204354" w:rsidRDefault="00494F1B" w:rsidP="00B25EEC">
            <w:pPr>
              <w:jc w:val="both"/>
              <w:rPr>
                <w:bCs/>
              </w:rPr>
            </w:pPr>
            <w:r w:rsidRPr="00204354">
              <w:rPr>
                <w:bCs/>
              </w:rPr>
              <w:t>Express your views on Social Network Analysis.</w:t>
            </w:r>
          </w:p>
        </w:tc>
        <w:tc>
          <w:tcPr>
            <w:tcW w:w="335" w:type="pct"/>
          </w:tcPr>
          <w:p w14:paraId="52225F95" w14:textId="77777777" w:rsidR="00494F1B" w:rsidRPr="00204354" w:rsidRDefault="00494F1B" w:rsidP="008C57B9">
            <w:pPr>
              <w:jc w:val="center"/>
            </w:pPr>
            <w:r w:rsidRPr="00204354">
              <w:t>CO5</w:t>
            </w:r>
          </w:p>
        </w:tc>
        <w:tc>
          <w:tcPr>
            <w:tcW w:w="260" w:type="pct"/>
          </w:tcPr>
          <w:p w14:paraId="0BB9C055" w14:textId="77777777" w:rsidR="00494F1B" w:rsidRPr="00204354" w:rsidRDefault="00494F1B" w:rsidP="008C57B9">
            <w:pPr>
              <w:jc w:val="center"/>
            </w:pPr>
            <w:r w:rsidRPr="00204354">
              <w:t>U</w:t>
            </w:r>
          </w:p>
        </w:tc>
        <w:tc>
          <w:tcPr>
            <w:tcW w:w="433" w:type="pct"/>
          </w:tcPr>
          <w:p w14:paraId="70143140" w14:textId="77777777" w:rsidR="00494F1B" w:rsidRPr="00204354" w:rsidRDefault="00494F1B" w:rsidP="008C57B9">
            <w:pPr>
              <w:jc w:val="center"/>
            </w:pPr>
            <w:r w:rsidRPr="00204354">
              <w:t>6</w:t>
            </w:r>
          </w:p>
        </w:tc>
      </w:tr>
      <w:tr w:rsidR="00494F1B" w:rsidRPr="00204354" w14:paraId="12F3C78E" w14:textId="77777777" w:rsidTr="00204354">
        <w:trPr>
          <w:trHeight w:val="241"/>
        </w:trPr>
        <w:tc>
          <w:tcPr>
            <w:tcW w:w="5000" w:type="pct"/>
            <w:gridSpan w:val="6"/>
            <w:vAlign w:val="center"/>
          </w:tcPr>
          <w:p w14:paraId="4393AA29" w14:textId="77777777" w:rsidR="00494F1B" w:rsidRPr="00204354" w:rsidRDefault="00494F1B" w:rsidP="008C57B9">
            <w:pPr>
              <w:jc w:val="center"/>
              <w:rPr>
                <w:b/>
                <w:bCs/>
              </w:rPr>
            </w:pPr>
            <w:r w:rsidRPr="00204354">
              <w:rPr>
                <w:b/>
                <w:bCs/>
              </w:rPr>
              <w:t>COMPULSORY QUESTION</w:t>
            </w:r>
          </w:p>
        </w:tc>
      </w:tr>
      <w:tr w:rsidR="00494F1B" w:rsidRPr="00204354" w14:paraId="25884C9D" w14:textId="77777777" w:rsidTr="00204354">
        <w:trPr>
          <w:trHeight w:val="397"/>
        </w:trPr>
        <w:tc>
          <w:tcPr>
            <w:tcW w:w="276" w:type="pct"/>
          </w:tcPr>
          <w:p w14:paraId="2D3B5234" w14:textId="77777777" w:rsidR="00494F1B" w:rsidRPr="00204354" w:rsidRDefault="00494F1B" w:rsidP="008C57B9">
            <w:pPr>
              <w:jc w:val="center"/>
            </w:pPr>
            <w:r w:rsidRPr="00204354">
              <w:t>24.</w:t>
            </w:r>
          </w:p>
        </w:tc>
        <w:tc>
          <w:tcPr>
            <w:tcW w:w="191" w:type="pct"/>
          </w:tcPr>
          <w:p w14:paraId="57CD5088" w14:textId="77777777" w:rsidR="00494F1B" w:rsidRPr="00204354" w:rsidRDefault="00494F1B" w:rsidP="008C57B9">
            <w:pPr>
              <w:jc w:val="center"/>
            </w:pPr>
            <w:r w:rsidRPr="00204354">
              <w:t>a.</w:t>
            </w:r>
          </w:p>
        </w:tc>
        <w:tc>
          <w:tcPr>
            <w:tcW w:w="3505" w:type="pct"/>
          </w:tcPr>
          <w:p w14:paraId="7A9761B8" w14:textId="77777777" w:rsidR="00494F1B" w:rsidRPr="00204354" w:rsidRDefault="00494F1B" w:rsidP="008C57B9">
            <w:pPr>
              <w:jc w:val="both"/>
            </w:pPr>
            <w:r w:rsidRPr="00204354">
              <w:t>Explain the boosting techniques associated with web spam in detail.</w:t>
            </w:r>
          </w:p>
        </w:tc>
        <w:tc>
          <w:tcPr>
            <w:tcW w:w="335" w:type="pct"/>
          </w:tcPr>
          <w:p w14:paraId="1C8CDAC3" w14:textId="77777777" w:rsidR="00494F1B" w:rsidRPr="00204354" w:rsidRDefault="00494F1B" w:rsidP="008C57B9">
            <w:pPr>
              <w:jc w:val="center"/>
            </w:pPr>
            <w:r w:rsidRPr="00204354">
              <w:t>CO4</w:t>
            </w:r>
          </w:p>
        </w:tc>
        <w:tc>
          <w:tcPr>
            <w:tcW w:w="260" w:type="pct"/>
          </w:tcPr>
          <w:p w14:paraId="62B13BB0" w14:textId="77777777" w:rsidR="00494F1B" w:rsidRPr="00204354" w:rsidRDefault="00494F1B" w:rsidP="008C57B9">
            <w:pPr>
              <w:jc w:val="center"/>
            </w:pPr>
            <w:r w:rsidRPr="00204354">
              <w:t>An</w:t>
            </w:r>
          </w:p>
        </w:tc>
        <w:tc>
          <w:tcPr>
            <w:tcW w:w="433" w:type="pct"/>
          </w:tcPr>
          <w:p w14:paraId="444BA867" w14:textId="77777777" w:rsidR="00494F1B" w:rsidRPr="00204354" w:rsidRDefault="00494F1B" w:rsidP="008C57B9">
            <w:pPr>
              <w:jc w:val="center"/>
            </w:pPr>
            <w:r w:rsidRPr="00204354">
              <w:t>6</w:t>
            </w:r>
          </w:p>
        </w:tc>
      </w:tr>
      <w:tr w:rsidR="00494F1B" w:rsidRPr="00204354" w14:paraId="0B0A0BD5" w14:textId="77777777" w:rsidTr="00204354">
        <w:trPr>
          <w:trHeight w:val="397"/>
        </w:trPr>
        <w:tc>
          <w:tcPr>
            <w:tcW w:w="276" w:type="pct"/>
          </w:tcPr>
          <w:p w14:paraId="78EFEAAA" w14:textId="77777777" w:rsidR="00494F1B" w:rsidRPr="00204354" w:rsidRDefault="00494F1B" w:rsidP="008C57B9">
            <w:pPr>
              <w:jc w:val="center"/>
            </w:pPr>
          </w:p>
        </w:tc>
        <w:tc>
          <w:tcPr>
            <w:tcW w:w="191" w:type="pct"/>
          </w:tcPr>
          <w:p w14:paraId="270A6E7A" w14:textId="77777777" w:rsidR="00494F1B" w:rsidRPr="00204354" w:rsidRDefault="00494F1B" w:rsidP="008C57B9">
            <w:pPr>
              <w:jc w:val="center"/>
            </w:pPr>
            <w:r w:rsidRPr="00204354">
              <w:t>b.</w:t>
            </w:r>
          </w:p>
        </w:tc>
        <w:tc>
          <w:tcPr>
            <w:tcW w:w="3505" w:type="pct"/>
          </w:tcPr>
          <w:p w14:paraId="563CF564" w14:textId="77777777" w:rsidR="00494F1B" w:rsidRPr="00204354" w:rsidRDefault="00494F1B" w:rsidP="008C57B9">
            <w:pPr>
              <w:jc w:val="both"/>
              <w:rPr>
                <w:bCs/>
              </w:rPr>
            </w:pPr>
            <w:r w:rsidRPr="00204354">
              <w:rPr>
                <w:bCs/>
              </w:rPr>
              <w:t>Infer your views on Byes net and list down the applications of Byes net.</w:t>
            </w:r>
          </w:p>
        </w:tc>
        <w:tc>
          <w:tcPr>
            <w:tcW w:w="335" w:type="pct"/>
          </w:tcPr>
          <w:p w14:paraId="7B9EEA92" w14:textId="77777777" w:rsidR="00494F1B" w:rsidRPr="00204354" w:rsidRDefault="00494F1B" w:rsidP="008C57B9">
            <w:pPr>
              <w:jc w:val="center"/>
            </w:pPr>
            <w:r w:rsidRPr="00204354">
              <w:t>CO6</w:t>
            </w:r>
          </w:p>
        </w:tc>
        <w:tc>
          <w:tcPr>
            <w:tcW w:w="260" w:type="pct"/>
          </w:tcPr>
          <w:p w14:paraId="1A99DCCD" w14:textId="77777777" w:rsidR="00494F1B" w:rsidRPr="00204354" w:rsidRDefault="00494F1B" w:rsidP="008C57B9">
            <w:pPr>
              <w:jc w:val="center"/>
            </w:pPr>
            <w:r w:rsidRPr="00204354">
              <w:t>U</w:t>
            </w:r>
          </w:p>
        </w:tc>
        <w:tc>
          <w:tcPr>
            <w:tcW w:w="433" w:type="pct"/>
          </w:tcPr>
          <w:p w14:paraId="1BB85E65" w14:textId="77777777" w:rsidR="00494F1B" w:rsidRPr="00204354" w:rsidRDefault="00494F1B" w:rsidP="008C57B9">
            <w:pPr>
              <w:jc w:val="center"/>
            </w:pPr>
            <w:r w:rsidRPr="00204354">
              <w:t>6</w:t>
            </w:r>
          </w:p>
        </w:tc>
      </w:tr>
    </w:tbl>
    <w:p w14:paraId="1B749444" w14:textId="77777777" w:rsidR="00494F1B" w:rsidRPr="007E44B4" w:rsidRDefault="00494F1B" w:rsidP="004F3FE1">
      <w:pPr>
        <w:contextualSpacing/>
      </w:pPr>
      <w:r w:rsidRPr="007E44B4">
        <w:rPr>
          <w:b/>
          <w:bCs/>
        </w:rPr>
        <w:t>CO</w:t>
      </w:r>
      <w:r w:rsidRPr="007E44B4">
        <w:t xml:space="preserve"> – COURSE OUTCOME</w:t>
      </w:r>
      <w:r w:rsidRPr="007E44B4">
        <w:tab/>
      </w:r>
      <w:r w:rsidRPr="007E44B4">
        <w:tab/>
      </w:r>
      <w:r w:rsidRPr="007E44B4">
        <w:tab/>
      </w:r>
      <w:r w:rsidRPr="007E44B4">
        <w:tab/>
      </w:r>
      <w:r w:rsidRPr="007E44B4">
        <w:tab/>
      </w:r>
      <w:r w:rsidRPr="007E44B4">
        <w:rPr>
          <w:b/>
          <w:bCs/>
        </w:rPr>
        <w:t>BL</w:t>
      </w:r>
      <w:r w:rsidRPr="007E44B4">
        <w:t xml:space="preserve"> – BLOOM’S LEVEL</w:t>
      </w:r>
    </w:p>
    <w:p w14:paraId="6268BCC8" w14:textId="77777777" w:rsidR="00494F1B" w:rsidRPr="00204354" w:rsidRDefault="00494F1B" w:rsidP="002E336A"/>
    <w:tbl>
      <w:tblPr>
        <w:tblStyle w:val="TableGrid"/>
        <w:tblW w:w="10343" w:type="dxa"/>
        <w:tblLook w:val="04A0" w:firstRow="1" w:lastRow="0" w:firstColumn="1" w:lastColumn="0" w:noHBand="0" w:noVBand="1"/>
      </w:tblPr>
      <w:tblGrid>
        <w:gridCol w:w="675"/>
        <w:gridCol w:w="9668"/>
      </w:tblGrid>
      <w:tr w:rsidR="00494F1B" w:rsidRPr="00204354" w14:paraId="56809C42" w14:textId="77777777" w:rsidTr="00204354">
        <w:tc>
          <w:tcPr>
            <w:tcW w:w="675" w:type="dxa"/>
          </w:tcPr>
          <w:p w14:paraId="671F3AD1" w14:textId="77777777" w:rsidR="00494F1B" w:rsidRPr="00204354" w:rsidRDefault="00494F1B" w:rsidP="00AD39D3"/>
        </w:tc>
        <w:tc>
          <w:tcPr>
            <w:tcW w:w="9668" w:type="dxa"/>
          </w:tcPr>
          <w:p w14:paraId="34204EED" w14:textId="77777777" w:rsidR="00494F1B" w:rsidRPr="00204354" w:rsidRDefault="00494F1B" w:rsidP="00AD39D3">
            <w:pPr>
              <w:jc w:val="center"/>
              <w:rPr>
                <w:b/>
              </w:rPr>
            </w:pPr>
            <w:r w:rsidRPr="00204354">
              <w:rPr>
                <w:b/>
              </w:rPr>
              <w:t>COURSE OUTCOMES</w:t>
            </w:r>
          </w:p>
        </w:tc>
      </w:tr>
      <w:tr w:rsidR="00494F1B" w:rsidRPr="00204354" w14:paraId="0FE13F37" w14:textId="77777777" w:rsidTr="00204354">
        <w:tc>
          <w:tcPr>
            <w:tcW w:w="675" w:type="dxa"/>
          </w:tcPr>
          <w:p w14:paraId="1EF778BB" w14:textId="77777777" w:rsidR="00494F1B" w:rsidRPr="00204354" w:rsidRDefault="00494F1B" w:rsidP="00AD39D3">
            <w:r w:rsidRPr="00204354">
              <w:t>CO1</w:t>
            </w:r>
          </w:p>
        </w:tc>
        <w:tc>
          <w:tcPr>
            <w:tcW w:w="9668" w:type="dxa"/>
            <w:vAlign w:val="center"/>
          </w:tcPr>
          <w:p w14:paraId="16DF4EDD" w14:textId="77777777" w:rsidR="00494F1B" w:rsidRPr="00204354" w:rsidRDefault="00494F1B" w:rsidP="00204354">
            <w:pPr>
              <w:jc w:val="both"/>
            </w:pPr>
            <w:r w:rsidRPr="00204354">
              <w:t>Design an effective text indexing system</w:t>
            </w:r>
            <w:r>
              <w:t>.</w:t>
            </w:r>
          </w:p>
        </w:tc>
      </w:tr>
      <w:tr w:rsidR="00494F1B" w:rsidRPr="00204354" w14:paraId="7EAA69DF" w14:textId="77777777" w:rsidTr="00204354">
        <w:tc>
          <w:tcPr>
            <w:tcW w:w="675" w:type="dxa"/>
          </w:tcPr>
          <w:p w14:paraId="4F42ED08" w14:textId="77777777" w:rsidR="00494F1B" w:rsidRPr="00204354" w:rsidRDefault="00494F1B" w:rsidP="00AD39D3">
            <w:r w:rsidRPr="00204354">
              <w:t>CO2</w:t>
            </w:r>
          </w:p>
        </w:tc>
        <w:tc>
          <w:tcPr>
            <w:tcW w:w="9668" w:type="dxa"/>
            <w:vAlign w:val="center"/>
          </w:tcPr>
          <w:p w14:paraId="558C33C2" w14:textId="77777777" w:rsidR="00494F1B" w:rsidRPr="00204354" w:rsidRDefault="00494F1B" w:rsidP="00204354">
            <w:pPr>
              <w:jc w:val="both"/>
            </w:pPr>
            <w:r w:rsidRPr="00204354">
              <w:t>Familiar with the Boolean and vector-space retrieval models.</w:t>
            </w:r>
          </w:p>
        </w:tc>
      </w:tr>
      <w:tr w:rsidR="00494F1B" w:rsidRPr="00204354" w14:paraId="31CC4AA3" w14:textId="77777777" w:rsidTr="00204354">
        <w:tc>
          <w:tcPr>
            <w:tcW w:w="675" w:type="dxa"/>
          </w:tcPr>
          <w:p w14:paraId="6AAC8C64" w14:textId="77777777" w:rsidR="00494F1B" w:rsidRPr="00204354" w:rsidRDefault="00494F1B" w:rsidP="00AD39D3">
            <w:r w:rsidRPr="00204354">
              <w:t>CO3</w:t>
            </w:r>
          </w:p>
        </w:tc>
        <w:tc>
          <w:tcPr>
            <w:tcW w:w="9668" w:type="dxa"/>
            <w:vAlign w:val="center"/>
          </w:tcPr>
          <w:p w14:paraId="7892C63F" w14:textId="77777777" w:rsidR="00494F1B" w:rsidRPr="00204354" w:rsidRDefault="00494F1B" w:rsidP="00204354">
            <w:pPr>
              <w:jc w:val="both"/>
            </w:pPr>
            <w:r w:rsidRPr="00204354">
              <w:t>Identify the evaluation and interface issues in text processing</w:t>
            </w:r>
            <w:r>
              <w:t>.</w:t>
            </w:r>
          </w:p>
        </w:tc>
      </w:tr>
      <w:tr w:rsidR="00494F1B" w:rsidRPr="00204354" w14:paraId="45955B7A" w14:textId="77777777" w:rsidTr="00204354">
        <w:tc>
          <w:tcPr>
            <w:tcW w:w="675" w:type="dxa"/>
          </w:tcPr>
          <w:p w14:paraId="05580A7D" w14:textId="77777777" w:rsidR="00494F1B" w:rsidRPr="00204354" w:rsidRDefault="00494F1B" w:rsidP="00AD39D3">
            <w:r w:rsidRPr="00204354">
              <w:t>CO4</w:t>
            </w:r>
          </w:p>
        </w:tc>
        <w:tc>
          <w:tcPr>
            <w:tcW w:w="9668" w:type="dxa"/>
            <w:vAlign w:val="center"/>
          </w:tcPr>
          <w:p w14:paraId="1D970486" w14:textId="77777777" w:rsidR="00494F1B" w:rsidRPr="00204354" w:rsidRDefault="00494F1B" w:rsidP="00204354">
            <w:pPr>
              <w:jc w:val="both"/>
            </w:pPr>
            <w:r w:rsidRPr="00204354">
              <w:t>Understand IR techniques for the web, including crawling, link-based algorithms, and metadata usage.</w:t>
            </w:r>
          </w:p>
        </w:tc>
      </w:tr>
      <w:tr w:rsidR="00494F1B" w:rsidRPr="00204354" w14:paraId="20A99D24" w14:textId="77777777" w:rsidTr="00204354">
        <w:tc>
          <w:tcPr>
            <w:tcW w:w="675" w:type="dxa"/>
          </w:tcPr>
          <w:p w14:paraId="0DE32626" w14:textId="77777777" w:rsidR="00494F1B" w:rsidRPr="00204354" w:rsidRDefault="00494F1B" w:rsidP="00AD39D3">
            <w:r w:rsidRPr="00204354">
              <w:t>CO5</w:t>
            </w:r>
          </w:p>
        </w:tc>
        <w:tc>
          <w:tcPr>
            <w:tcW w:w="9668" w:type="dxa"/>
            <w:vAlign w:val="center"/>
          </w:tcPr>
          <w:p w14:paraId="5E3B3693" w14:textId="77777777" w:rsidR="00494F1B" w:rsidRPr="00204354" w:rsidRDefault="00494F1B" w:rsidP="00204354">
            <w:pPr>
              <w:jc w:val="both"/>
            </w:pPr>
            <w:r w:rsidRPr="00204354">
              <w:t>Develop Document clustering and classification applications.</w:t>
            </w:r>
          </w:p>
        </w:tc>
      </w:tr>
      <w:tr w:rsidR="00494F1B" w:rsidRPr="00204354" w14:paraId="50F028B7" w14:textId="77777777" w:rsidTr="00204354">
        <w:tc>
          <w:tcPr>
            <w:tcW w:w="675" w:type="dxa"/>
          </w:tcPr>
          <w:p w14:paraId="25FE2B99" w14:textId="77777777" w:rsidR="00494F1B" w:rsidRPr="00204354" w:rsidRDefault="00494F1B" w:rsidP="00AD39D3">
            <w:r w:rsidRPr="00204354">
              <w:t>CO6</w:t>
            </w:r>
          </w:p>
        </w:tc>
        <w:tc>
          <w:tcPr>
            <w:tcW w:w="9668" w:type="dxa"/>
            <w:vAlign w:val="bottom"/>
          </w:tcPr>
          <w:p w14:paraId="22DB44EE" w14:textId="77777777" w:rsidR="00494F1B" w:rsidRPr="00204354" w:rsidRDefault="00494F1B" w:rsidP="00204354">
            <w:pPr>
              <w:jc w:val="both"/>
            </w:pPr>
            <w:r w:rsidRPr="00204354">
              <w:t>Compare traditional and machine learning-based ranking approaches</w:t>
            </w:r>
            <w:r>
              <w:t>.</w:t>
            </w:r>
          </w:p>
        </w:tc>
      </w:tr>
    </w:tbl>
    <w:p w14:paraId="2856CE8C" w14:textId="77777777" w:rsidR="00494F1B" w:rsidRPr="00204354" w:rsidRDefault="00494F1B" w:rsidP="00544C89"/>
    <w:tbl>
      <w:tblPr>
        <w:tblStyle w:val="TableGrid"/>
        <w:tblW w:w="10343" w:type="dxa"/>
        <w:tblLook w:val="04A0" w:firstRow="1" w:lastRow="0" w:firstColumn="1" w:lastColumn="0" w:noHBand="0" w:noVBand="1"/>
      </w:tblPr>
      <w:tblGrid>
        <w:gridCol w:w="902"/>
        <w:gridCol w:w="1359"/>
        <w:gridCol w:w="1541"/>
        <w:gridCol w:w="1320"/>
        <w:gridCol w:w="1406"/>
        <w:gridCol w:w="1325"/>
        <w:gridCol w:w="1239"/>
        <w:gridCol w:w="1251"/>
      </w:tblGrid>
      <w:tr w:rsidR="00494F1B" w:rsidRPr="00204354" w14:paraId="6C5052ED" w14:textId="77777777" w:rsidTr="00204354">
        <w:tc>
          <w:tcPr>
            <w:tcW w:w="10343" w:type="dxa"/>
            <w:gridSpan w:val="8"/>
          </w:tcPr>
          <w:p w14:paraId="253E9113" w14:textId="77777777" w:rsidR="00494F1B" w:rsidRPr="00204354" w:rsidRDefault="00494F1B" w:rsidP="00AD39D3">
            <w:pPr>
              <w:jc w:val="center"/>
              <w:rPr>
                <w:b/>
              </w:rPr>
            </w:pPr>
            <w:r w:rsidRPr="00204354">
              <w:rPr>
                <w:b/>
              </w:rPr>
              <w:t>Assessment Pattern as per Bloom’s Level</w:t>
            </w:r>
          </w:p>
        </w:tc>
      </w:tr>
      <w:tr w:rsidR="00494F1B" w:rsidRPr="00204354" w14:paraId="5B1E1314" w14:textId="77777777" w:rsidTr="00204354">
        <w:tc>
          <w:tcPr>
            <w:tcW w:w="902" w:type="dxa"/>
          </w:tcPr>
          <w:p w14:paraId="608A43CF" w14:textId="77777777" w:rsidR="00494F1B" w:rsidRPr="00204354" w:rsidRDefault="00494F1B" w:rsidP="00AD39D3">
            <w:r w:rsidRPr="00204354">
              <w:t>CO / P</w:t>
            </w:r>
          </w:p>
        </w:tc>
        <w:tc>
          <w:tcPr>
            <w:tcW w:w="1359" w:type="dxa"/>
          </w:tcPr>
          <w:p w14:paraId="335843D3" w14:textId="77777777" w:rsidR="00494F1B" w:rsidRPr="00204354" w:rsidRDefault="00494F1B" w:rsidP="00AD39D3">
            <w:pPr>
              <w:jc w:val="center"/>
              <w:rPr>
                <w:b/>
              </w:rPr>
            </w:pPr>
            <w:r w:rsidRPr="00204354">
              <w:rPr>
                <w:b/>
              </w:rPr>
              <w:t>Remember</w:t>
            </w:r>
          </w:p>
        </w:tc>
        <w:tc>
          <w:tcPr>
            <w:tcW w:w="1541" w:type="dxa"/>
          </w:tcPr>
          <w:p w14:paraId="5C2ED782" w14:textId="77777777" w:rsidR="00494F1B" w:rsidRPr="00204354" w:rsidRDefault="00494F1B" w:rsidP="00AD39D3">
            <w:pPr>
              <w:jc w:val="center"/>
              <w:rPr>
                <w:b/>
              </w:rPr>
            </w:pPr>
            <w:r w:rsidRPr="00204354">
              <w:rPr>
                <w:b/>
              </w:rPr>
              <w:t>Understand</w:t>
            </w:r>
          </w:p>
        </w:tc>
        <w:tc>
          <w:tcPr>
            <w:tcW w:w="1320" w:type="dxa"/>
          </w:tcPr>
          <w:p w14:paraId="0C0E789C" w14:textId="77777777" w:rsidR="00494F1B" w:rsidRPr="00204354" w:rsidRDefault="00494F1B" w:rsidP="00AD39D3">
            <w:pPr>
              <w:jc w:val="center"/>
              <w:rPr>
                <w:b/>
              </w:rPr>
            </w:pPr>
            <w:r w:rsidRPr="00204354">
              <w:rPr>
                <w:b/>
              </w:rPr>
              <w:t>Apply</w:t>
            </w:r>
          </w:p>
        </w:tc>
        <w:tc>
          <w:tcPr>
            <w:tcW w:w="1406" w:type="dxa"/>
          </w:tcPr>
          <w:p w14:paraId="2235BF1B" w14:textId="77777777" w:rsidR="00494F1B" w:rsidRPr="00204354" w:rsidRDefault="00494F1B" w:rsidP="00AD39D3">
            <w:pPr>
              <w:jc w:val="center"/>
              <w:rPr>
                <w:b/>
              </w:rPr>
            </w:pPr>
            <w:r w:rsidRPr="00204354">
              <w:rPr>
                <w:b/>
              </w:rPr>
              <w:t>Analyze</w:t>
            </w:r>
          </w:p>
        </w:tc>
        <w:tc>
          <w:tcPr>
            <w:tcW w:w="1325" w:type="dxa"/>
          </w:tcPr>
          <w:p w14:paraId="02F13EC3" w14:textId="77777777" w:rsidR="00494F1B" w:rsidRPr="00204354" w:rsidRDefault="00494F1B" w:rsidP="00AD39D3">
            <w:pPr>
              <w:jc w:val="center"/>
              <w:rPr>
                <w:b/>
              </w:rPr>
            </w:pPr>
            <w:r w:rsidRPr="00204354">
              <w:rPr>
                <w:b/>
              </w:rPr>
              <w:t>Evaluate</w:t>
            </w:r>
          </w:p>
        </w:tc>
        <w:tc>
          <w:tcPr>
            <w:tcW w:w="1239" w:type="dxa"/>
          </w:tcPr>
          <w:p w14:paraId="7C016B0B" w14:textId="77777777" w:rsidR="00494F1B" w:rsidRPr="00204354" w:rsidRDefault="00494F1B" w:rsidP="00AD39D3">
            <w:pPr>
              <w:jc w:val="center"/>
              <w:rPr>
                <w:b/>
              </w:rPr>
            </w:pPr>
            <w:r w:rsidRPr="00204354">
              <w:rPr>
                <w:b/>
              </w:rPr>
              <w:t>Create</w:t>
            </w:r>
          </w:p>
        </w:tc>
        <w:tc>
          <w:tcPr>
            <w:tcW w:w="1251" w:type="dxa"/>
          </w:tcPr>
          <w:p w14:paraId="5D748BA5" w14:textId="77777777" w:rsidR="00494F1B" w:rsidRPr="00204354" w:rsidRDefault="00494F1B" w:rsidP="00AD39D3">
            <w:pPr>
              <w:jc w:val="center"/>
              <w:rPr>
                <w:b/>
              </w:rPr>
            </w:pPr>
            <w:r w:rsidRPr="00204354">
              <w:rPr>
                <w:b/>
              </w:rPr>
              <w:t>Total</w:t>
            </w:r>
          </w:p>
        </w:tc>
      </w:tr>
      <w:tr w:rsidR="00494F1B" w:rsidRPr="00204354" w14:paraId="7141DC1F" w14:textId="77777777" w:rsidTr="00204354">
        <w:tc>
          <w:tcPr>
            <w:tcW w:w="902" w:type="dxa"/>
          </w:tcPr>
          <w:p w14:paraId="2BCED3D0" w14:textId="77777777" w:rsidR="00494F1B" w:rsidRPr="00204354" w:rsidRDefault="00494F1B" w:rsidP="00AD39D3">
            <w:r w:rsidRPr="00204354">
              <w:t>CO1</w:t>
            </w:r>
          </w:p>
        </w:tc>
        <w:tc>
          <w:tcPr>
            <w:tcW w:w="1359" w:type="dxa"/>
          </w:tcPr>
          <w:p w14:paraId="38A09B78" w14:textId="77777777" w:rsidR="00494F1B" w:rsidRPr="00204354" w:rsidRDefault="00494F1B" w:rsidP="00AD39D3">
            <w:pPr>
              <w:jc w:val="center"/>
            </w:pPr>
            <w:r w:rsidRPr="00204354">
              <w:t>2</w:t>
            </w:r>
          </w:p>
        </w:tc>
        <w:tc>
          <w:tcPr>
            <w:tcW w:w="1541" w:type="dxa"/>
          </w:tcPr>
          <w:p w14:paraId="04791A52" w14:textId="77777777" w:rsidR="00494F1B" w:rsidRPr="00204354" w:rsidRDefault="00494F1B" w:rsidP="00AD39D3">
            <w:pPr>
              <w:jc w:val="center"/>
            </w:pPr>
            <w:r w:rsidRPr="00204354">
              <w:t>15</w:t>
            </w:r>
          </w:p>
        </w:tc>
        <w:tc>
          <w:tcPr>
            <w:tcW w:w="1320" w:type="dxa"/>
          </w:tcPr>
          <w:p w14:paraId="34F37975" w14:textId="77777777" w:rsidR="00494F1B" w:rsidRPr="00204354" w:rsidRDefault="00494F1B" w:rsidP="00AD39D3">
            <w:pPr>
              <w:jc w:val="center"/>
            </w:pPr>
            <w:r w:rsidRPr="00204354">
              <w:t>3</w:t>
            </w:r>
          </w:p>
        </w:tc>
        <w:tc>
          <w:tcPr>
            <w:tcW w:w="1406" w:type="dxa"/>
          </w:tcPr>
          <w:p w14:paraId="7B8743C9" w14:textId="77777777" w:rsidR="00494F1B" w:rsidRPr="00204354" w:rsidRDefault="00494F1B" w:rsidP="00AD39D3">
            <w:pPr>
              <w:jc w:val="center"/>
            </w:pPr>
            <w:r w:rsidRPr="00204354">
              <w:t>12</w:t>
            </w:r>
          </w:p>
        </w:tc>
        <w:tc>
          <w:tcPr>
            <w:tcW w:w="1325" w:type="dxa"/>
          </w:tcPr>
          <w:p w14:paraId="0F405E66" w14:textId="77777777" w:rsidR="00494F1B" w:rsidRPr="00204354" w:rsidRDefault="00494F1B" w:rsidP="00AD39D3">
            <w:pPr>
              <w:jc w:val="center"/>
            </w:pPr>
            <w:r w:rsidRPr="00204354">
              <w:t>1</w:t>
            </w:r>
          </w:p>
        </w:tc>
        <w:tc>
          <w:tcPr>
            <w:tcW w:w="1239" w:type="dxa"/>
          </w:tcPr>
          <w:p w14:paraId="33722395" w14:textId="77777777" w:rsidR="00494F1B" w:rsidRPr="00204354" w:rsidRDefault="00494F1B" w:rsidP="00AD39D3">
            <w:pPr>
              <w:jc w:val="center"/>
            </w:pPr>
            <w:r w:rsidRPr="00204354">
              <w:t>-</w:t>
            </w:r>
          </w:p>
        </w:tc>
        <w:tc>
          <w:tcPr>
            <w:tcW w:w="1251" w:type="dxa"/>
          </w:tcPr>
          <w:p w14:paraId="3CCBCB45" w14:textId="77777777" w:rsidR="00494F1B" w:rsidRPr="00204354" w:rsidRDefault="00494F1B" w:rsidP="00AD39D3">
            <w:pPr>
              <w:jc w:val="center"/>
            </w:pPr>
            <w:r w:rsidRPr="00204354">
              <w:t>33</w:t>
            </w:r>
          </w:p>
        </w:tc>
      </w:tr>
      <w:tr w:rsidR="00494F1B" w:rsidRPr="00204354" w14:paraId="1077FF0F" w14:textId="77777777" w:rsidTr="00204354">
        <w:tc>
          <w:tcPr>
            <w:tcW w:w="902" w:type="dxa"/>
          </w:tcPr>
          <w:p w14:paraId="06A68B19" w14:textId="77777777" w:rsidR="00494F1B" w:rsidRPr="00204354" w:rsidRDefault="00494F1B" w:rsidP="00AD39D3">
            <w:r w:rsidRPr="00204354">
              <w:t>CO2</w:t>
            </w:r>
          </w:p>
        </w:tc>
        <w:tc>
          <w:tcPr>
            <w:tcW w:w="1359" w:type="dxa"/>
          </w:tcPr>
          <w:p w14:paraId="3E32FF0C" w14:textId="77777777" w:rsidR="00494F1B" w:rsidRPr="00204354" w:rsidRDefault="00494F1B" w:rsidP="00AD39D3">
            <w:pPr>
              <w:jc w:val="center"/>
            </w:pPr>
            <w:r w:rsidRPr="00204354">
              <w:t>6</w:t>
            </w:r>
          </w:p>
        </w:tc>
        <w:tc>
          <w:tcPr>
            <w:tcW w:w="1541" w:type="dxa"/>
          </w:tcPr>
          <w:p w14:paraId="456F3558" w14:textId="77777777" w:rsidR="00494F1B" w:rsidRPr="00204354" w:rsidRDefault="00494F1B" w:rsidP="00AD39D3">
            <w:pPr>
              <w:jc w:val="center"/>
            </w:pPr>
            <w:r w:rsidRPr="00204354">
              <w:t>3</w:t>
            </w:r>
          </w:p>
        </w:tc>
        <w:tc>
          <w:tcPr>
            <w:tcW w:w="1320" w:type="dxa"/>
          </w:tcPr>
          <w:p w14:paraId="565E3D78" w14:textId="77777777" w:rsidR="00494F1B" w:rsidRPr="00204354" w:rsidRDefault="00494F1B" w:rsidP="00AD39D3">
            <w:pPr>
              <w:jc w:val="center"/>
            </w:pPr>
            <w:r w:rsidRPr="00204354">
              <w:t>6</w:t>
            </w:r>
          </w:p>
        </w:tc>
        <w:tc>
          <w:tcPr>
            <w:tcW w:w="1406" w:type="dxa"/>
          </w:tcPr>
          <w:p w14:paraId="78690FE3" w14:textId="77777777" w:rsidR="00494F1B" w:rsidRPr="00204354" w:rsidRDefault="00494F1B" w:rsidP="00AD39D3">
            <w:pPr>
              <w:jc w:val="center"/>
            </w:pPr>
            <w:r w:rsidRPr="00204354">
              <w:t>-</w:t>
            </w:r>
          </w:p>
        </w:tc>
        <w:tc>
          <w:tcPr>
            <w:tcW w:w="1325" w:type="dxa"/>
          </w:tcPr>
          <w:p w14:paraId="71937BDC" w14:textId="77777777" w:rsidR="00494F1B" w:rsidRPr="00204354" w:rsidRDefault="00494F1B" w:rsidP="00AD39D3">
            <w:pPr>
              <w:jc w:val="center"/>
            </w:pPr>
            <w:r w:rsidRPr="00204354">
              <w:t>-</w:t>
            </w:r>
          </w:p>
        </w:tc>
        <w:tc>
          <w:tcPr>
            <w:tcW w:w="1239" w:type="dxa"/>
          </w:tcPr>
          <w:p w14:paraId="4203A5A0" w14:textId="77777777" w:rsidR="00494F1B" w:rsidRPr="00204354" w:rsidRDefault="00494F1B" w:rsidP="00AD39D3">
            <w:pPr>
              <w:jc w:val="center"/>
            </w:pPr>
            <w:r w:rsidRPr="00204354">
              <w:t>-</w:t>
            </w:r>
          </w:p>
        </w:tc>
        <w:tc>
          <w:tcPr>
            <w:tcW w:w="1251" w:type="dxa"/>
          </w:tcPr>
          <w:p w14:paraId="20F5CAF6" w14:textId="77777777" w:rsidR="00494F1B" w:rsidRPr="00204354" w:rsidRDefault="00494F1B" w:rsidP="00AD39D3">
            <w:pPr>
              <w:jc w:val="center"/>
            </w:pPr>
            <w:r w:rsidRPr="00204354">
              <w:t>15</w:t>
            </w:r>
          </w:p>
        </w:tc>
      </w:tr>
      <w:tr w:rsidR="00494F1B" w:rsidRPr="00204354" w14:paraId="37819C8B" w14:textId="77777777" w:rsidTr="00204354">
        <w:tc>
          <w:tcPr>
            <w:tcW w:w="902" w:type="dxa"/>
          </w:tcPr>
          <w:p w14:paraId="6680A50F" w14:textId="77777777" w:rsidR="00494F1B" w:rsidRPr="00204354" w:rsidRDefault="00494F1B" w:rsidP="00AD39D3">
            <w:r w:rsidRPr="00204354">
              <w:t>CO3</w:t>
            </w:r>
          </w:p>
        </w:tc>
        <w:tc>
          <w:tcPr>
            <w:tcW w:w="1359" w:type="dxa"/>
          </w:tcPr>
          <w:p w14:paraId="70491CA5" w14:textId="77777777" w:rsidR="00494F1B" w:rsidRPr="00204354" w:rsidRDefault="00494F1B" w:rsidP="00AD39D3">
            <w:pPr>
              <w:jc w:val="center"/>
            </w:pPr>
            <w:r w:rsidRPr="00204354">
              <w:t>9</w:t>
            </w:r>
          </w:p>
        </w:tc>
        <w:tc>
          <w:tcPr>
            <w:tcW w:w="1541" w:type="dxa"/>
          </w:tcPr>
          <w:p w14:paraId="3FDCCADF" w14:textId="77777777" w:rsidR="00494F1B" w:rsidRPr="00204354" w:rsidRDefault="00494F1B" w:rsidP="00AD39D3">
            <w:pPr>
              <w:jc w:val="center"/>
            </w:pPr>
            <w:r w:rsidRPr="00204354">
              <w:t>-</w:t>
            </w:r>
          </w:p>
        </w:tc>
        <w:tc>
          <w:tcPr>
            <w:tcW w:w="1320" w:type="dxa"/>
          </w:tcPr>
          <w:p w14:paraId="145F9A44" w14:textId="77777777" w:rsidR="00494F1B" w:rsidRPr="00204354" w:rsidRDefault="00494F1B" w:rsidP="00AD39D3">
            <w:pPr>
              <w:jc w:val="center"/>
            </w:pPr>
            <w:r w:rsidRPr="00204354">
              <w:t>-</w:t>
            </w:r>
          </w:p>
        </w:tc>
        <w:tc>
          <w:tcPr>
            <w:tcW w:w="1406" w:type="dxa"/>
          </w:tcPr>
          <w:p w14:paraId="32ADE098" w14:textId="77777777" w:rsidR="00494F1B" w:rsidRPr="00204354" w:rsidRDefault="00494F1B" w:rsidP="00AD39D3">
            <w:pPr>
              <w:jc w:val="center"/>
            </w:pPr>
            <w:r w:rsidRPr="00204354">
              <w:t>-</w:t>
            </w:r>
          </w:p>
        </w:tc>
        <w:tc>
          <w:tcPr>
            <w:tcW w:w="1325" w:type="dxa"/>
          </w:tcPr>
          <w:p w14:paraId="538E0268" w14:textId="77777777" w:rsidR="00494F1B" w:rsidRPr="00204354" w:rsidRDefault="00494F1B" w:rsidP="00AD39D3">
            <w:pPr>
              <w:jc w:val="center"/>
            </w:pPr>
            <w:r w:rsidRPr="00204354">
              <w:t>-</w:t>
            </w:r>
          </w:p>
        </w:tc>
        <w:tc>
          <w:tcPr>
            <w:tcW w:w="1239" w:type="dxa"/>
          </w:tcPr>
          <w:p w14:paraId="09FF2BCC" w14:textId="77777777" w:rsidR="00494F1B" w:rsidRPr="00204354" w:rsidRDefault="00494F1B" w:rsidP="00AD39D3">
            <w:pPr>
              <w:jc w:val="center"/>
            </w:pPr>
            <w:r w:rsidRPr="00204354">
              <w:t>-</w:t>
            </w:r>
          </w:p>
        </w:tc>
        <w:tc>
          <w:tcPr>
            <w:tcW w:w="1251" w:type="dxa"/>
          </w:tcPr>
          <w:p w14:paraId="1D3FE6B0" w14:textId="77777777" w:rsidR="00494F1B" w:rsidRPr="00204354" w:rsidRDefault="00494F1B" w:rsidP="00AD39D3">
            <w:pPr>
              <w:jc w:val="center"/>
            </w:pPr>
            <w:r w:rsidRPr="00204354">
              <w:t>9</w:t>
            </w:r>
          </w:p>
        </w:tc>
      </w:tr>
      <w:tr w:rsidR="00494F1B" w:rsidRPr="00204354" w14:paraId="112266E3" w14:textId="77777777" w:rsidTr="00204354">
        <w:tc>
          <w:tcPr>
            <w:tcW w:w="902" w:type="dxa"/>
          </w:tcPr>
          <w:p w14:paraId="025F5997" w14:textId="77777777" w:rsidR="00494F1B" w:rsidRPr="00204354" w:rsidRDefault="00494F1B" w:rsidP="00AD39D3">
            <w:r w:rsidRPr="00204354">
              <w:t>CO4</w:t>
            </w:r>
          </w:p>
        </w:tc>
        <w:tc>
          <w:tcPr>
            <w:tcW w:w="1359" w:type="dxa"/>
          </w:tcPr>
          <w:p w14:paraId="1EFCA836" w14:textId="77777777" w:rsidR="00494F1B" w:rsidRPr="00204354" w:rsidRDefault="00494F1B" w:rsidP="00AD39D3">
            <w:pPr>
              <w:jc w:val="center"/>
            </w:pPr>
            <w:r w:rsidRPr="00204354">
              <w:t>28</w:t>
            </w:r>
          </w:p>
        </w:tc>
        <w:tc>
          <w:tcPr>
            <w:tcW w:w="1541" w:type="dxa"/>
          </w:tcPr>
          <w:p w14:paraId="5DCDD57E" w14:textId="77777777" w:rsidR="00494F1B" w:rsidRPr="00204354" w:rsidRDefault="00494F1B" w:rsidP="00AD39D3">
            <w:pPr>
              <w:jc w:val="center"/>
            </w:pPr>
            <w:r w:rsidRPr="00204354">
              <w:t>5</w:t>
            </w:r>
          </w:p>
        </w:tc>
        <w:tc>
          <w:tcPr>
            <w:tcW w:w="1320" w:type="dxa"/>
          </w:tcPr>
          <w:p w14:paraId="3C842441" w14:textId="77777777" w:rsidR="00494F1B" w:rsidRPr="00204354" w:rsidRDefault="00494F1B" w:rsidP="00AD39D3">
            <w:pPr>
              <w:jc w:val="center"/>
            </w:pPr>
            <w:r w:rsidRPr="00204354">
              <w:t>5</w:t>
            </w:r>
          </w:p>
        </w:tc>
        <w:tc>
          <w:tcPr>
            <w:tcW w:w="1406" w:type="dxa"/>
          </w:tcPr>
          <w:p w14:paraId="346FB784" w14:textId="77777777" w:rsidR="00494F1B" w:rsidRPr="00204354" w:rsidRDefault="00494F1B" w:rsidP="00AD39D3">
            <w:pPr>
              <w:jc w:val="center"/>
            </w:pPr>
            <w:r w:rsidRPr="00204354">
              <w:t>6</w:t>
            </w:r>
          </w:p>
        </w:tc>
        <w:tc>
          <w:tcPr>
            <w:tcW w:w="1325" w:type="dxa"/>
          </w:tcPr>
          <w:p w14:paraId="3CE01DFE" w14:textId="77777777" w:rsidR="00494F1B" w:rsidRPr="00204354" w:rsidRDefault="00494F1B" w:rsidP="00AD39D3">
            <w:pPr>
              <w:jc w:val="center"/>
            </w:pPr>
            <w:r w:rsidRPr="00204354">
              <w:t>-</w:t>
            </w:r>
          </w:p>
        </w:tc>
        <w:tc>
          <w:tcPr>
            <w:tcW w:w="1239" w:type="dxa"/>
          </w:tcPr>
          <w:p w14:paraId="7CEB6758" w14:textId="77777777" w:rsidR="00494F1B" w:rsidRPr="00204354" w:rsidRDefault="00494F1B" w:rsidP="00AD39D3">
            <w:pPr>
              <w:jc w:val="center"/>
            </w:pPr>
            <w:r w:rsidRPr="00204354">
              <w:t>-</w:t>
            </w:r>
          </w:p>
        </w:tc>
        <w:tc>
          <w:tcPr>
            <w:tcW w:w="1251" w:type="dxa"/>
          </w:tcPr>
          <w:p w14:paraId="6DE8A582" w14:textId="77777777" w:rsidR="00494F1B" w:rsidRPr="00204354" w:rsidRDefault="00494F1B" w:rsidP="00AD39D3">
            <w:pPr>
              <w:jc w:val="center"/>
            </w:pPr>
            <w:r w:rsidRPr="00204354">
              <w:t>44</w:t>
            </w:r>
          </w:p>
        </w:tc>
      </w:tr>
      <w:tr w:rsidR="00494F1B" w:rsidRPr="00204354" w14:paraId="305C7815" w14:textId="77777777" w:rsidTr="00204354">
        <w:tc>
          <w:tcPr>
            <w:tcW w:w="902" w:type="dxa"/>
          </w:tcPr>
          <w:p w14:paraId="6FD1D346" w14:textId="77777777" w:rsidR="00494F1B" w:rsidRPr="00204354" w:rsidRDefault="00494F1B" w:rsidP="00AD39D3">
            <w:r w:rsidRPr="00204354">
              <w:t>CO5</w:t>
            </w:r>
          </w:p>
        </w:tc>
        <w:tc>
          <w:tcPr>
            <w:tcW w:w="1359" w:type="dxa"/>
          </w:tcPr>
          <w:p w14:paraId="5FA32933" w14:textId="77777777" w:rsidR="00494F1B" w:rsidRPr="00204354" w:rsidRDefault="00494F1B" w:rsidP="00AD39D3">
            <w:pPr>
              <w:jc w:val="center"/>
            </w:pPr>
            <w:r w:rsidRPr="00204354">
              <w:t>1</w:t>
            </w:r>
          </w:p>
        </w:tc>
        <w:tc>
          <w:tcPr>
            <w:tcW w:w="1541" w:type="dxa"/>
          </w:tcPr>
          <w:p w14:paraId="117084A3" w14:textId="77777777" w:rsidR="00494F1B" w:rsidRPr="00204354" w:rsidRDefault="00494F1B" w:rsidP="00AD39D3">
            <w:pPr>
              <w:jc w:val="center"/>
            </w:pPr>
            <w:r w:rsidRPr="00204354">
              <w:t>10</w:t>
            </w:r>
          </w:p>
        </w:tc>
        <w:tc>
          <w:tcPr>
            <w:tcW w:w="1320" w:type="dxa"/>
          </w:tcPr>
          <w:p w14:paraId="249D2567" w14:textId="77777777" w:rsidR="00494F1B" w:rsidRPr="00204354" w:rsidRDefault="00494F1B" w:rsidP="00AD39D3">
            <w:pPr>
              <w:jc w:val="center"/>
            </w:pPr>
            <w:r w:rsidRPr="00204354">
              <w:t>6</w:t>
            </w:r>
          </w:p>
        </w:tc>
        <w:tc>
          <w:tcPr>
            <w:tcW w:w="1406" w:type="dxa"/>
          </w:tcPr>
          <w:p w14:paraId="3BB09F22" w14:textId="77777777" w:rsidR="00494F1B" w:rsidRPr="00204354" w:rsidRDefault="00494F1B" w:rsidP="00AD39D3">
            <w:pPr>
              <w:jc w:val="center"/>
            </w:pPr>
            <w:r w:rsidRPr="00204354">
              <w:t>-</w:t>
            </w:r>
          </w:p>
        </w:tc>
        <w:tc>
          <w:tcPr>
            <w:tcW w:w="1325" w:type="dxa"/>
          </w:tcPr>
          <w:p w14:paraId="01D5B678" w14:textId="77777777" w:rsidR="00494F1B" w:rsidRPr="00204354" w:rsidRDefault="00494F1B" w:rsidP="00AD39D3">
            <w:pPr>
              <w:jc w:val="center"/>
            </w:pPr>
            <w:r w:rsidRPr="00204354">
              <w:t>-</w:t>
            </w:r>
          </w:p>
        </w:tc>
        <w:tc>
          <w:tcPr>
            <w:tcW w:w="1239" w:type="dxa"/>
          </w:tcPr>
          <w:p w14:paraId="7EC5C845" w14:textId="77777777" w:rsidR="00494F1B" w:rsidRPr="00204354" w:rsidRDefault="00494F1B" w:rsidP="00AD39D3">
            <w:pPr>
              <w:jc w:val="center"/>
            </w:pPr>
            <w:r w:rsidRPr="00204354">
              <w:t>-</w:t>
            </w:r>
          </w:p>
        </w:tc>
        <w:tc>
          <w:tcPr>
            <w:tcW w:w="1251" w:type="dxa"/>
          </w:tcPr>
          <w:p w14:paraId="04A1057E" w14:textId="77777777" w:rsidR="00494F1B" w:rsidRPr="00204354" w:rsidRDefault="00494F1B" w:rsidP="00AD39D3">
            <w:pPr>
              <w:jc w:val="center"/>
            </w:pPr>
            <w:r w:rsidRPr="00204354">
              <w:t>17</w:t>
            </w:r>
          </w:p>
        </w:tc>
      </w:tr>
      <w:tr w:rsidR="00494F1B" w:rsidRPr="00204354" w14:paraId="530A5B26" w14:textId="77777777" w:rsidTr="00204354">
        <w:tc>
          <w:tcPr>
            <w:tcW w:w="902" w:type="dxa"/>
          </w:tcPr>
          <w:p w14:paraId="66779824" w14:textId="77777777" w:rsidR="00494F1B" w:rsidRPr="00204354" w:rsidRDefault="00494F1B" w:rsidP="00AD39D3">
            <w:r w:rsidRPr="00204354">
              <w:t>CO6</w:t>
            </w:r>
          </w:p>
        </w:tc>
        <w:tc>
          <w:tcPr>
            <w:tcW w:w="1359" w:type="dxa"/>
          </w:tcPr>
          <w:p w14:paraId="1514871B" w14:textId="77777777" w:rsidR="00494F1B" w:rsidRPr="00204354" w:rsidRDefault="00494F1B" w:rsidP="00AD39D3">
            <w:pPr>
              <w:jc w:val="center"/>
            </w:pPr>
            <w:r w:rsidRPr="00204354">
              <w:t>-</w:t>
            </w:r>
          </w:p>
        </w:tc>
        <w:tc>
          <w:tcPr>
            <w:tcW w:w="1541" w:type="dxa"/>
          </w:tcPr>
          <w:p w14:paraId="4F8FCB1C" w14:textId="77777777" w:rsidR="00494F1B" w:rsidRPr="00204354" w:rsidRDefault="00494F1B" w:rsidP="00AD39D3">
            <w:pPr>
              <w:jc w:val="center"/>
            </w:pPr>
            <w:r w:rsidRPr="00204354">
              <w:t>6</w:t>
            </w:r>
          </w:p>
        </w:tc>
        <w:tc>
          <w:tcPr>
            <w:tcW w:w="1320" w:type="dxa"/>
          </w:tcPr>
          <w:p w14:paraId="5A6FC2C4" w14:textId="77777777" w:rsidR="00494F1B" w:rsidRPr="00204354" w:rsidRDefault="00494F1B" w:rsidP="00AD39D3">
            <w:pPr>
              <w:jc w:val="center"/>
            </w:pPr>
            <w:r w:rsidRPr="00204354">
              <w:t>-</w:t>
            </w:r>
          </w:p>
        </w:tc>
        <w:tc>
          <w:tcPr>
            <w:tcW w:w="1406" w:type="dxa"/>
          </w:tcPr>
          <w:p w14:paraId="0C8FD1FE" w14:textId="77777777" w:rsidR="00494F1B" w:rsidRPr="00204354" w:rsidRDefault="00494F1B" w:rsidP="00AD39D3">
            <w:pPr>
              <w:jc w:val="center"/>
            </w:pPr>
            <w:r w:rsidRPr="00204354">
              <w:t>-</w:t>
            </w:r>
          </w:p>
        </w:tc>
        <w:tc>
          <w:tcPr>
            <w:tcW w:w="1325" w:type="dxa"/>
          </w:tcPr>
          <w:p w14:paraId="0477A943" w14:textId="77777777" w:rsidR="00494F1B" w:rsidRPr="00204354" w:rsidRDefault="00494F1B" w:rsidP="00AD39D3">
            <w:pPr>
              <w:jc w:val="center"/>
            </w:pPr>
            <w:r w:rsidRPr="00204354">
              <w:t>-</w:t>
            </w:r>
          </w:p>
        </w:tc>
        <w:tc>
          <w:tcPr>
            <w:tcW w:w="1239" w:type="dxa"/>
          </w:tcPr>
          <w:p w14:paraId="7DA5145A" w14:textId="77777777" w:rsidR="00494F1B" w:rsidRPr="00204354" w:rsidRDefault="00494F1B" w:rsidP="00AD39D3">
            <w:pPr>
              <w:jc w:val="center"/>
            </w:pPr>
            <w:r w:rsidRPr="00204354">
              <w:t>-</w:t>
            </w:r>
          </w:p>
        </w:tc>
        <w:tc>
          <w:tcPr>
            <w:tcW w:w="1251" w:type="dxa"/>
          </w:tcPr>
          <w:p w14:paraId="410AB68F" w14:textId="77777777" w:rsidR="00494F1B" w:rsidRPr="00204354" w:rsidRDefault="00494F1B" w:rsidP="00AD39D3">
            <w:pPr>
              <w:jc w:val="center"/>
            </w:pPr>
            <w:r w:rsidRPr="00204354">
              <w:t>6</w:t>
            </w:r>
          </w:p>
        </w:tc>
      </w:tr>
      <w:tr w:rsidR="00494F1B" w:rsidRPr="00204354" w14:paraId="1E108BC1" w14:textId="77777777" w:rsidTr="00204354">
        <w:tc>
          <w:tcPr>
            <w:tcW w:w="9092" w:type="dxa"/>
            <w:gridSpan w:val="7"/>
          </w:tcPr>
          <w:p w14:paraId="4F579A6B" w14:textId="77777777" w:rsidR="00494F1B" w:rsidRPr="00204354" w:rsidRDefault="00494F1B" w:rsidP="00AD39D3"/>
        </w:tc>
        <w:tc>
          <w:tcPr>
            <w:tcW w:w="1251" w:type="dxa"/>
          </w:tcPr>
          <w:p w14:paraId="6ECBDE00" w14:textId="77777777" w:rsidR="00494F1B" w:rsidRPr="00204354" w:rsidRDefault="00494F1B" w:rsidP="00AD39D3">
            <w:pPr>
              <w:jc w:val="center"/>
              <w:rPr>
                <w:b/>
              </w:rPr>
            </w:pPr>
            <w:r w:rsidRPr="00204354">
              <w:rPr>
                <w:b/>
              </w:rPr>
              <w:t>124</w:t>
            </w:r>
          </w:p>
        </w:tc>
      </w:tr>
    </w:tbl>
    <w:p w14:paraId="7BCE385C" w14:textId="77777777" w:rsidR="00494F1B" w:rsidRPr="00204354" w:rsidRDefault="00494F1B" w:rsidP="002E336A"/>
    <w:p w14:paraId="79C7E45F" w14:textId="77777777" w:rsidR="00F761B2" w:rsidRDefault="00F761B2">
      <w:pPr>
        <w:spacing w:after="200" w:line="276" w:lineRule="auto"/>
        <w:rPr>
          <w:b/>
        </w:rPr>
      </w:pPr>
      <w:r>
        <w:rPr>
          <w:b/>
        </w:rPr>
        <w:br w:type="page"/>
      </w:r>
    </w:p>
    <w:p w14:paraId="553D2789" w14:textId="11F186AA" w:rsidR="00494F1B" w:rsidRDefault="00494F1B" w:rsidP="00E40AC8">
      <w:pPr>
        <w:jc w:val="center"/>
        <w:rPr>
          <w:b/>
        </w:rPr>
      </w:pPr>
      <w:r w:rsidRPr="0037089B">
        <w:rPr>
          <w:noProof/>
        </w:rPr>
        <w:lastRenderedPageBreak/>
        <w:drawing>
          <wp:inline distT="0" distB="0" distL="0" distR="0" wp14:anchorId="110D3FCF" wp14:editId="4455B5C0">
            <wp:extent cx="4740087" cy="1178853"/>
            <wp:effectExtent l="0" t="0" r="3810" b="254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26228DE2"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494F1B" w:rsidRPr="00FA796F" w14:paraId="076D22D7" w14:textId="77777777" w:rsidTr="00D23048">
        <w:trPr>
          <w:trHeight w:val="397"/>
          <w:jc w:val="center"/>
        </w:trPr>
        <w:tc>
          <w:tcPr>
            <w:tcW w:w="1555" w:type="dxa"/>
            <w:vAlign w:val="center"/>
          </w:tcPr>
          <w:p w14:paraId="16A9EC26"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520" w:type="dxa"/>
            <w:vAlign w:val="center"/>
          </w:tcPr>
          <w:p w14:paraId="0FD52781" w14:textId="77777777" w:rsidR="00494F1B" w:rsidRPr="00FA796F" w:rsidRDefault="00494F1B" w:rsidP="00A81194">
            <w:pPr>
              <w:pStyle w:val="Title"/>
              <w:contextualSpacing/>
              <w:jc w:val="left"/>
              <w:rPr>
                <w:b/>
                <w:szCs w:val="24"/>
              </w:rPr>
            </w:pPr>
            <w:r>
              <w:rPr>
                <w:b/>
                <w:szCs w:val="24"/>
              </w:rPr>
              <w:t>20CS2030</w:t>
            </w:r>
          </w:p>
        </w:tc>
        <w:tc>
          <w:tcPr>
            <w:tcW w:w="1559" w:type="dxa"/>
            <w:vAlign w:val="center"/>
          </w:tcPr>
          <w:p w14:paraId="7F592E17"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1B4A2B55"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6907C023" w14:textId="77777777" w:rsidTr="00D23048">
        <w:trPr>
          <w:trHeight w:val="397"/>
          <w:jc w:val="center"/>
        </w:trPr>
        <w:tc>
          <w:tcPr>
            <w:tcW w:w="1555" w:type="dxa"/>
            <w:vAlign w:val="center"/>
          </w:tcPr>
          <w:p w14:paraId="00DE461C"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520" w:type="dxa"/>
            <w:vAlign w:val="center"/>
          </w:tcPr>
          <w:p w14:paraId="6A3455E5" w14:textId="77777777" w:rsidR="00494F1B" w:rsidRPr="00FA796F" w:rsidRDefault="00494F1B" w:rsidP="00A81194">
            <w:pPr>
              <w:pStyle w:val="Title"/>
              <w:contextualSpacing/>
              <w:jc w:val="left"/>
              <w:rPr>
                <w:b/>
                <w:szCs w:val="24"/>
              </w:rPr>
            </w:pPr>
            <w:r>
              <w:rPr>
                <w:b/>
                <w:szCs w:val="24"/>
              </w:rPr>
              <w:t>INTERNET OF THINGS</w:t>
            </w:r>
          </w:p>
        </w:tc>
        <w:tc>
          <w:tcPr>
            <w:tcW w:w="1559" w:type="dxa"/>
            <w:vAlign w:val="center"/>
          </w:tcPr>
          <w:p w14:paraId="74D01518"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6DC63C64" w14:textId="77777777" w:rsidR="00494F1B" w:rsidRPr="00FA796F" w:rsidRDefault="00494F1B" w:rsidP="00A81194">
            <w:pPr>
              <w:pStyle w:val="Title"/>
              <w:contextualSpacing/>
              <w:jc w:val="left"/>
              <w:rPr>
                <w:b/>
                <w:szCs w:val="24"/>
              </w:rPr>
            </w:pPr>
            <w:r w:rsidRPr="00FA796F">
              <w:rPr>
                <w:b/>
                <w:szCs w:val="24"/>
              </w:rPr>
              <w:t>100</w:t>
            </w:r>
          </w:p>
        </w:tc>
      </w:tr>
    </w:tbl>
    <w:p w14:paraId="6962E9A3"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0EAEB17B" w14:textId="77777777" w:rsidTr="00A81194">
        <w:trPr>
          <w:trHeight w:val="551"/>
        </w:trPr>
        <w:tc>
          <w:tcPr>
            <w:tcW w:w="272" w:type="pct"/>
            <w:vAlign w:val="center"/>
          </w:tcPr>
          <w:p w14:paraId="12A9F3C6"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1CF9B971" w14:textId="77777777" w:rsidR="00494F1B" w:rsidRPr="00FA796F" w:rsidRDefault="00494F1B" w:rsidP="00A81194">
            <w:pPr>
              <w:contextualSpacing/>
              <w:jc w:val="center"/>
              <w:rPr>
                <w:b/>
              </w:rPr>
            </w:pPr>
            <w:r w:rsidRPr="00FA796F">
              <w:rPr>
                <w:b/>
              </w:rPr>
              <w:t>Questions</w:t>
            </w:r>
          </w:p>
        </w:tc>
        <w:tc>
          <w:tcPr>
            <w:tcW w:w="388" w:type="pct"/>
            <w:vAlign w:val="center"/>
          </w:tcPr>
          <w:p w14:paraId="334BD49B" w14:textId="77777777" w:rsidR="00494F1B" w:rsidRPr="00FA796F" w:rsidRDefault="00494F1B" w:rsidP="00A81194">
            <w:pPr>
              <w:contextualSpacing/>
              <w:jc w:val="center"/>
              <w:rPr>
                <w:b/>
              </w:rPr>
            </w:pPr>
            <w:r w:rsidRPr="00FA796F">
              <w:rPr>
                <w:b/>
              </w:rPr>
              <w:t>CO</w:t>
            </w:r>
          </w:p>
        </w:tc>
        <w:tc>
          <w:tcPr>
            <w:tcW w:w="355" w:type="pct"/>
            <w:vAlign w:val="center"/>
          </w:tcPr>
          <w:p w14:paraId="7F280CC1" w14:textId="77777777" w:rsidR="00494F1B" w:rsidRPr="00FA796F" w:rsidRDefault="00494F1B" w:rsidP="00A81194">
            <w:pPr>
              <w:contextualSpacing/>
              <w:jc w:val="center"/>
              <w:rPr>
                <w:b/>
              </w:rPr>
            </w:pPr>
            <w:r w:rsidRPr="00FA796F">
              <w:rPr>
                <w:b/>
              </w:rPr>
              <w:t>BL</w:t>
            </w:r>
          </w:p>
        </w:tc>
        <w:tc>
          <w:tcPr>
            <w:tcW w:w="473" w:type="pct"/>
            <w:vAlign w:val="center"/>
          </w:tcPr>
          <w:p w14:paraId="3E7E4F22" w14:textId="77777777" w:rsidR="00494F1B" w:rsidRPr="00FA796F" w:rsidRDefault="00494F1B" w:rsidP="00A81194">
            <w:pPr>
              <w:contextualSpacing/>
              <w:jc w:val="center"/>
              <w:rPr>
                <w:b/>
              </w:rPr>
            </w:pPr>
            <w:r w:rsidRPr="00FA796F">
              <w:rPr>
                <w:b/>
              </w:rPr>
              <w:t>Marks</w:t>
            </w:r>
          </w:p>
        </w:tc>
      </w:tr>
      <w:tr w:rsidR="00494F1B" w:rsidRPr="00FA796F" w14:paraId="20EB1ED0" w14:textId="77777777" w:rsidTr="00A81194">
        <w:trPr>
          <w:trHeight w:val="487"/>
        </w:trPr>
        <w:tc>
          <w:tcPr>
            <w:tcW w:w="5000" w:type="pct"/>
            <w:gridSpan w:val="6"/>
            <w:vAlign w:val="center"/>
          </w:tcPr>
          <w:p w14:paraId="5EDB8543" w14:textId="77777777" w:rsidR="00494F1B" w:rsidRDefault="00494F1B" w:rsidP="00A81194">
            <w:pPr>
              <w:contextualSpacing/>
              <w:jc w:val="center"/>
              <w:rPr>
                <w:b/>
                <w:u w:val="single"/>
              </w:rPr>
            </w:pPr>
            <w:r w:rsidRPr="00FA796F">
              <w:rPr>
                <w:b/>
                <w:u w:val="single"/>
              </w:rPr>
              <w:t>PART – A (10 X 1 = 10 MARKS)</w:t>
            </w:r>
          </w:p>
          <w:p w14:paraId="2694436B" w14:textId="77777777" w:rsidR="00494F1B" w:rsidRPr="00FA796F" w:rsidRDefault="00494F1B" w:rsidP="00A81194">
            <w:pPr>
              <w:contextualSpacing/>
              <w:jc w:val="center"/>
              <w:rPr>
                <w:b/>
              </w:rPr>
            </w:pPr>
            <w:r w:rsidRPr="00FA796F">
              <w:rPr>
                <w:b/>
              </w:rPr>
              <w:t>(Answer all the questions)</w:t>
            </w:r>
          </w:p>
        </w:tc>
      </w:tr>
      <w:tr w:rsidR="00494F1B" w:rsidRPr="00FA796F" w14:paraId="71BCB40C" w14:textId="77777777" w:rsidTr="00A81194">
        <w:trPr>
          <w:trHeight w:val="396"/>
        </w:trPr>
        <w:tc>
          <w:tcPr>
            <w:tcW w:w="272" w:type="pct"/>
            <w:vAlign w:val="center"/>
          </w:tcPr>
          <w:p w14:paraId="7709DB37" w14:textId="77777777" w:rsidR="00494F1B" w:rsidRPr="00FA796F" w:rsidRDefault="00494F1B" w:rsidP="00A81194">
            <w:pPr>
              <w:contextualSpacing/>
              <w:jc w:val="center"/>
            </w:pPr>
            <w:r w:rsidRPr="00FA796F">
              <w:t>1.</w:t>
            </w:r>
          </w:p>
        </w:tc>
        <w:tc>
          <w:tcPr>
            <w:tcW w:w="3512" w:type="pct"/>
            <w:gridSpan w:val="2"/>
            <w:vAlign w:val="bottom"/>
          </w:tcPr>
          <w:p w14:paraId="502BBC06" w14:textId="77777777" w:rsidR="00494F1B" w:rsidRPr="00FA796F" w:rsidRDefault="00494F1B" w:rsidP="00A81194">
            <w:pPr>
              <w:autoSpaceDE w:val="0"/>
              <w:autoSpaceDN w:val="0"/>
              <w:adjustRightInd w:val="0"/>
              <w:contextualSpacing/>
              <w:jc w:val="both"/>
            </w:pPr>
            <w:r>
              <w:t>List the applications of Internet of Things.</w:t>
            </w:r>
          </w:p>
        </w:tc>
        <w:tc>
          <w:tcPr>
            <w:tcW w:w="388" w:type="pct"/>
            <w:vAlign w:val="center"/>
          </w:tcPr>
          <w:p w14:paraId="38D91383" w14:textId="77777777" w:rsidR="00494F1B" w:rsidRPr="00FA796F" w:rsidRDefault="00494F1B" w:rsidP="00A81194">
            <w:pPr>
              <w:contextualSpacing/>
              <w:jc w:val="center"/>
            </w:pPr>
            <w:r w:rsidRPr="00FA796F">
              <w:t>CO</w:t>
            </w:r>
            <w:r>
              <w:t>1</w:t>
            </w:r>
          </w:p>
        </w:tc>
        <w:tc>
          <w:tcPr>
            <w:tcW w:w="355" w:type="pct"/>
            <w:vAlign w:val="center"/>
          </w:tcPr>
          <w:p w14:paraId="7ACE608D" w14:textId="77777777" w:rsidR="00494F1B" w:rsidRPr="00FA796F" w:rsidRDefault="00494F1B" w:rsidP="00A81194">
            <w:pPr>
              <w:contextualSpacing/>
              <w:jc w:val="center"/>
            </w:pPr>
            <w:r>
              <w:t>R</w:t>
            </w:r>
          </w:p>
        </w:tc>
        <w:tc>
          <w:tcPr>
            <w:tcW w:w="473" w:type="pct"/>
            <w:vAlign w:val="center"/>
          </w:tcPr>
          <w:p w14:paraId="5A5B0ADD" w14:textId="77777777" w:rsidR="00494F1B" w:rsidRPr="00FA796F" w:rsidRDefault="00494F1B" w:rsidP="00A81194">
            <w:pPr>
              <w:contextualSpacing/>
              <w:jc w:val="center"/>
            </w:pPr>
            <w:r w:rsidRPr="00FA796F">
              <w:t>1</w:t>
            </w:r>
          </w:p>
        </w:tc>
      </w:tr>
      <w:tr w:rsidR="00494F1B" w:rsidRPr="00FA796F" w14:paraId="74701B03" w14:textId="77777777" w:rsidTr="00A81194">
        <w:trPr>
          <w:trHeight w:val="396"/>
        </w:trPr>
        <w:tc>
          <w:tcPr>
            <w:tcW w:w="272" w:type="pct"/>
            <w:vAlign w:val="center"/>
          </w:tcPr>
          <w:p w14:paraId="6F54228C" w14:textId="77777777" w:rsidR="00494F1B" w:rsidRPr="00FA796F" w:rsidRDefault="00494F1B" w:rsidP="00A81194">
            <w:pPr>
              <w:contextualSpacing/>
              <w:jc w:val="center"/>
            </w:pPr>
            <w:r w:rsidRPr="00FA796F">
              <w:t>2.</w:t>
            </w:r>
          </w:p>
        </w:tc>
        <w:tc>
          <w:tcPr>
            <w:tcW w:w="3512" w:type="pct"/>
            <w:gridSpan w:val="2"/>
            <w:vAlign w:val="bottom"/>
          </w:tcPr>
          <w:p w14:paraId="09BE4E2C" w14:textId="77777777" w:rsidR="00494F1B" w:rsidRPr="00FA796F" w:rsidRDefault="00494F1B" w:rsidP="00A81194">
            <w:pPr>
              <w:contextualSpacing/>
              <w:jc w:val="both"/>
            </w:pPr>
            <w:r>
              <w:t>Define Actuator.</w:t>
            </w:r>
          </w:p>
        </w:tc>
        <w:tc>
          <w:tcPr>
            <w:tcW w:w="388" w:type="pct"/>
            <w:vAlign w:val="center"/>
          </w:tcPr>
          <w:p w14:paraId="64C9A475" w14:textId="77777777" w:rsidR="00494F1B" w:rsidRPr="00FA796F" w:rsidRDefault="00494F1B" w:rsidP="0094051D">
            <w:pPr>
              <w:contextualSpacing/>
              <w:jc w:val="center"/>
            </w:pPr>
            <w:r w:rsidRPr="00FA796F">
              <w:t>CO</w:t>
            </w:r>
            <w:r>
              <w:t>1</w:t>
            </w:r>
          </w:p>
        </w:tc>
        <w:tc>
          <w:tcPr>
            <w:tcW w:w="355" w:type="pct"/>
            <w:vAlign w:val="center"/>
          </w:tcPr>
          <w:p w14:paraId="26B6F85E" w14:textId="77777777" w:rsidR="00494F1B" w:rsidRPr="00FA796F" w:rsidRDefault="00494F1B" w:rsidP="00A81194">
            <w:pPr>
              <w:contextualSpacing/>
              <w:jc w:val="center"/>
            </w:pPr>
            <w:r>
              <w:t>R</w:t>
            </w:r>
          </w:p>
        </w:tc>
        <w:tc>
          <w:tcPr>
            <w:tcW w:w="473" w:type="pct"/>
            <w:vAlign w:val="center"/>
          </w:tcPr>
          <w:p w14:paraId="5462FC26" w14:textId="77777777" w:rsidR="00494F1B" w:rsidRPr="00FA796F" w:rsidRDefault="00494F1B" w:rsidP="00A81194">
            <w:pPr>
              <w:contextualSpacing/>
              <w:jc w:val="center"/>
            </w:pPr>
            <w:r w:rsidRPr="00FA796F">
              <w:t>1</w:t>
            </w:r>
          </w:p>
        </w:tc>
      </w:tr>
      <w:tr w:rsidR="00494F1B" w:rsidRPr="00FA796F" w14:paraId="0BFDE58D" w14:textId="77777777" w:rsidTr="00A81194">
        <w:trPr>
          <w:trHeight w:val="396"/>
        </w:trPr>
        <w:tc>
          <w:tcPr>
            <w:tcW w:w="272" w:type="pct"/>
            <w:vAlign w:val="center"/>
          </w:tcPr>
          <w:p w14:paraId="0BC940CC" w14:textId="77777777" w:rsidR="00494F1B" w:rsidRPr="00FA796F" w:rsidRDefault="00494F1B" w:rsidP="00A81194">
            <w:pPr>
              <w:contextualSpacing/>
              <w:jc w:val="center"/>
            </w:pPr>
            <w:r w:rsidRPr="00FA796F">
              <w:t>3.</w:t>
            </w:r>
          </w:p>
        </w:tc>
        <w:tc>
          <w:tcPr>
            <w:tcW w:w="3512" w:type="pct"/>
            <w:gridSpan w:val="2"/>
            <w:vAlign w:val="bottom"/>
          </w:tcPr>
          <w:p w14:paraId="42C78B94" w14:textId="77777777" w:rsidR="00494F1B" w:rsidRPr="00FA796F" w:rsidRDefault="00494F1B" w:rsidP="00A81194">
            <w:pPr>
              <w:contextualSpacing/>
              <w:jc w:val="both"/>
            </w:pPr>
            <w:r>
              <w:t>Name the components of Smart Home.</w:t>
            </w:r>
          </w:p>
        </w:tc>
        <w:tc>
          <w:tcPr>
            <w:tcW w:w="388" w:type="pct"/>
            <w:vAlign w:val="center"/>
          </w:tcPr>
          <w:p w14:paraId="7C4292D1" w14:textId="77777777" w:rsidR="00494F1B" w:rsidRPr="00FA796F" w:rsidRDefault="00494F1B" w:rsidP="0094051D">
            <w:pPr>
              <w:contextualSpacing/>
              <w:jc w:val="center"/>
            </w:pPr>
            <w:r w:rsidRPr="00FA796F">
              <w:t>CO</w:t>
            </w:r>
            <w:r>
              <w:t>2</w:t>
            </w:r>
          </w:p>
        </w:tc>
        <w:tc>
          <w:tcPr>
            <w:tcW w:w="355" w:type="pct"/>
            <w:vAlign w:val="center"/>
          </w:tcPr>
          <w:p w14:paraId="210744E7" w14:textId="77777777" w:rsidR="00494F1B" w:rsidRPr="00FA796F" w:rsidRDefault="00494F1B" w:rsidP="00A81194">
            <w:pPr>
              <w:contextualSpacing/>
              <w:jc w:val="center"/>
            </w:pPr>
            <w:r>
              <w:t>R</w:t>
            </w:r>
          </w:p>
        </w:tc>
        <w:tc>
          <w:tcPr>
            <w:tcW w:w="473" w:type="pct"/>
            <w:vAlign w:val="center"/>
          </w:tcPr>
          <w:p w14:paraId="2EEB17D4" w14:textId="77777777" w:rsidR="00494F1B" w:rsidRPr="00FA796F" w:rsidRDefault="00494F1B" w:rsidP="00A81194">
            <w:pPr>
              <w:contextualSpacing/>
              <w:jc w:val="center"/>
            </w:pPr>
            <w:r w:rsidRPr="00FA796F">
              <w:t>1</w:t>
            </w:r>
          </w:p>
        </w:tc>
      </w:tr>
      <w:tr w:rsidR="00494F1B" w:rsidRPr="00FA796F" w14:paraId="3A71F4C6" w14:textId="77777777" w:rsidTr="00A81194">
        <w:trPr>
          <w:trHeight w:val="396"/>
        </w:trPr>
        <w:tc>
          <w:tcPr>
            <w:tcW w:w="272" w:type="pct"/>
            <w:vAlign w:val="center"/>
          </w:tcPr>
          <w:p w14:paraId="265C1B48" w14:textId="77777777" w:rsidR="00494F1B" w:rsidRPr="00FA796F" w:rsidRDefault="00494F1B" w:rsidP="00A81194">
            <w:pPr>
              <w:contextualSpacing/>
              <w:jc w:val="center"/>
            </w:pPr>
            <w:r w:rsidRPr="00FA796F">
              <w:t>4.</w:t>
            </w:r>
          </w:p>
        </w:tc>
        <w:tc>
          <w:tcPr>
            <w:tcW w:w="3512" w:type="pct"/>
            <w:gridSpan w:val="2"/>
            <w:vAlign w:val="bottom"/>
          </w:tcPr>
          <w:p w14:paraId="368F5074" w14:textId="77777777" w:rsidR="00494F1B" w:rsidRPr="00FA796F" w:rsidRDefault="00494F1B" w:rsidP="00D02C7D">
            <w:pPr>
              <w:contextualSpacing/>
              <w:jc w:val="both"/>
            </w:pPr>
            <w:r>
              <w:t xml:space="preserve">Illustrate the security systems of Smart Home. </w:t>
            </w:r>
          </w:p>
        </w:tc>
        <w:tc>
          <w:tcPr>
            <w:tcW w:w="388" w:type="pct"/>
            <w:vAlign w:val="center"/>
          </w:tcPr>
          <w:p w14:paraId="330E4DEE" w14:textId="77777777" w:rsidR="00494F1B" w:rsidRPr="00FA796F" w:rsidRDefault="00494F1B" w:rsidP="0094051D">
            <w:pPr>
              <w:contextualSpacing/>
              <w:jc w:val="center"/>
            </w:pPr>
            <w:r w:rsidRPr="00FA796F">
              <w:t>CO</w:t>
            </w:r>
            <w:r>
              <w:t>5</w:t>
            </w:r>
          </w:p>
        </w:tc>
        <w:tc>
          <w:tcPr>
            <w:tcW w:w="355" w:type="pct"/>
            <w:vAlign w:val="center"/>
          </w:tcPr>
          <w:p w14:paraId="46D06A7E" w14:textId="77777777" w:rsidR="00494F1B" w:rsidRPr="00FA796F" w:rsidRDefault="00494F1B" w:rsidP="00A81194">
            <w:pPr>
              <w:contextualSpacing/>
              <w:jc w:val="center"/>
            </w:pPr>
            <w:r>
              <w:t>U</w:t>
            </w:r>
          </w:p>
        </w:tc>
        <w:tc>
          <w:tcPr>
            <w:tcW w:w="473" w:type="pct"/>
            <w:vAlign w:val="center"/>
          </w:tcPr>
          <w:p w14:paraId="4492451B" w14:textId="77777777" w:rsidR="00494F1B" w:rsidRPr="00FA796F" w:rsidRDefault="00494F1B" w:rsidP="00A81194">
            <w:pPr>
              <w:contextualSpacing/>
              <w:jc w:val="center"/>
            </w:pPr>
            <w:r w:rsidRPr="00FA796F">
              <w:t>1</w:t>
            </w:r>
          </w:p>
        </w:tc>
      </w:tr>
      <w:tr w:rsidR="00494F1B" w:rsidRPr="00FA796F" w14:paraId="60923A98" w14:textId="77777777" w:rsidTr="00A81194">
        <w:trPr>
          <w:trHeight w:val="396"/>
        </w:trPr>
        <w:tc>
          <w:tcPr>
            <w:tcW w:w="272" w:type="pct"/>
            <w:vAlign w:val="center"/>
          </w:tcPr>
          <w:p w14:paraId="40C83336" w14:textId="77777777" w:rsidR="00494F1B" w:rsidRPr="00FA796F" w:rsidRDefault="00494F1B" w:rsidP="009B5B8D">
            <w:pPr>
              <w:contextualSpacing/>
              <w:jc w:val="center"/>
            </w:pPr>
            <w:r w:rsidRPr="00FA796F">
              <w:t>5.</w:t>
            </w:r>
          </w:p>
        </w:tc>
        <w:tc>
          <w:tcPr>
            <w:tcW w:w="3512" w:type="pct"/>
            <w:gridSpan w:val="2"/>
            <w:vAlign w:val="bottom"/>
          </w:tcPr>
          <w:p w14:paraId="5B616BF1" w14:textId="77777777" w:rsidR="00494F1B" w:rsidRPr="009B5B8D" w:rsidRDefault="00494F1B" w:rsidP="009B5B8D">
            <w:pPr>
              <w:pStyle w:val="Default"/>
              <w:contextualSpacing/>
              <w:jc w:val="both"/>
            </w:pPr>
            <w:r>
              <w:t xml:space="preserve">Select any two </w:t>
            </w:r>
            <w:r w:rsidRPr="009B5B8D">
              <w:t>inertial sensors</w:t>
            </w:r>
            <w:r>
              <w:t xml:space="preserve"> for monitoring elderly patients.</w:t>
            </w:r>
          </w:p>
        </w:tc>
        <w:tc>
          <w:tcPr>
            <w:tcW w:w="388" w:type="pct"/>
            <w:vAlign w:val="center"/>
          </w:tcPr>
          <w:p w14:paraId="4376E7C6" w14:textId="77777777" w:rsidR="00494F1B" w:rsidRPr="00FA796F" w:rsidRDefault="00494F1B" w:rsidP="009B5B8D">
            <w:pPr>
              <w:contextualSpacing/>
              <w:jc w:val="center"/>
            </w:pPr>
            <w:r w:rsidRPr="00FA796F">
              <w:t>CO</w:t>
            </w:r>
            <w:r>
              <w:t>3</w:t>
            </w:r>
          </w:p>
        </w:tc>
        <w:tc>
          <w:tcPr>
            <w:tcW w:w="355" w:type="pct"/>
            <w:vAlign w:val="center"/>
          </w:tcPr>
          <w:p w14:paraId="43A66DFF" w14:textId="77777777" w:rsidR="00494F1B" w:rsidRPr="00FA796F" w:rsidRDefault="00494F1B" w:rsidP="009B5B8D">
            <w:pPr>
              <w:contextualSpacing/>
              <w:jc w:val="center"/>
            </w:pPr>
            <w:r>
              <w:t>U</w:t>
            </w:r>
          </w:p>
        </w:tc>
        <w:tc>
          <w:tcPr>
            <w:tcW w:w="473" w:type="pct"/>
            <w:vAlign w:val="center"/>
          </w:tcPr>
          <w:p w14:paraId="62D6AC06" w14:textId="77777777" w:rsidR="00494F1B" w:rsidRPr="00FA796F" w:rsidRDefault="00494F1B" w:rsidP="009B5B8D">
            <w:pPr>
              <w:contextualSpacing/>
              <w:jc w:val="center"/>
            </w:pPr>
            <w:r w:rsidRPr="00FA796F">
              <w:t>1</w:t>
            </w:r>
          </w:p>
        </w:tc>
      </w:tr>
      <w:tr w:rsidR="00494F1B" w:rsidRPr="00FA796F" w14:paraId="72EDB1CC" w14:textId="77777777" w:rsidTr="00A81194">
        <w:trPr>
          <w:trHeight w:val="396"/>
        </w:trPr>
        <w:tc>
          <w:tcPr>
            <w:tcW w:w="272" w:type="pct"/>
            <w:vAlign w:val="center"/>
          </w:tcPr>
          <w:p w14:paraId="64DEBFF2" w14:textId="77777777" w:rsidR="00494F1B" w:rsidRPr="00FA796F" w:rsidRDefault="00494F1B" w:rsidP="009B5B8D">
            <w:pPr>
              <w:contextualSpacing/>
              <w:jc w:val="center"/>
            </w:pPr>
            <w:r w:rsidRPr="00FA796F">
              <w:t>6.</w:t>
            </w:r>
          </w:p>
        </w:tc>
        <w:tc>
          <w:tcPr>
            <w:tcW w:w="3512" w:type="pct"/>
            <w:gridSpan w:val="2"/>
            <w:vAlign w:val="bottom"/>
          </w:tcPr>
          <w:p w14:paraId="507681E0" w14:textId="77777777" w:rsidR="00494F1B" w:rsidRPr="009B5B8D" w:rsidRDefault="00494F1B" w:rsidP="009B5B8D">
            <w:pPr>
              <w:contextualSpacing/>
              <w:jc w:val="both"/>
            </w:pPr>
            <w:r w:rsidRPr="009B5B8D">
              <w:rPr>
                <w:color w:val="000000"/>
              </w:rPr>
              <w:t xml:space="preserve">State the functionality of </w:t>
            </w:r>
            <w:r>
              <w:rPr>
                <w:color w:val="000000"/>
              </w:rPr>
              <w:t>Textile Clothing.</w:t>
            </w:r>
          </w:p>
        </w:tc>
        <w:tc>
          <w:tcPr>
            <w:tcW w:w="388" w:type="pct"/>
            <w:vAlign w:val="center"/>
          </w:tcPr>
          <w:p w14:paraId="6D615BD8" w14:textId="77777777" w:rsidR="00494F1B" w:rsidRPr="00FA796F" w:rsidRDefault="00494F1B" w:rsidP="009B5B8D">
            <w:pPr>
              <w:contextualSpacing/>
              <w:jc w:val="center"/>
            </w:pPr>
            <w:r w:rsidRPr="00FA796F">
              <w:t>CO</w:t>
            </w:r>
            <w:r>
              <w:t>3</w:t>
            </w:r>
          </w:p>
        </w:tc>
        <w:tc>
          <w:tcPr>
            <w:tcW w:w="355" w:type="pct"/>
            <w:vAlign w:val="center"/>
          </w:tcPr>
          <w:p w14:paraId="4B0D55C5" w14:textId="77777777" w:rsidR="00494F1B" w:rsidRPr="00FA796F" w:rsidRDefault="00494F1B" w:rsidP="009B5B8D">
            <w:pPr>
              <w:contextualSpacing/>
              <w:jc w:val="center"/>
            </w:pPr>
            <w:r>
              <w:t>R</w:t>
            </w:r>
          </w:p>
        </w:tc>
        <w:tc>
          <w:tcPr>
            <w:tcW w:w="473" w:type="pct"/>
            <w:vAlign w:val="center"/>
          </w:tcPr>
          <w:p w14:paraId="59A03A69" w14:textId="77777777" w:rsidR="00494F1B" w:rsidRPr="00FA796F" w:rsidRDefault="00494F1B" w:rsidP="009B5B8D">
            <w:pPr>
              <w:contextualSpacing/>
              <w:jc w:val="center"/>
            </w:pPr>
            <w:r w:rsidRPr="00FA796F">
              <w:t>1</w:t>
            </w:r>
          </w:p>
        </w:tc>
      </w:tr>
      <w:tr w:rsidR="00494F1B" w:rsidRPr="00FA796F" w14:paraId="15B05B77" w14:textId="77777777" w:rsidTr="00A81194">
        <w:trPr>
          <w:trHeight w:val="396"/>
        </w:trPr>
        <w:tc>
          <w:tcPr>
            <w:tcW w:w="272" w:type="pct"/>
            <w:vAlign w:val="center"/>
          </w:tcPr>
          <w:p w14:paraId="23CACF47" w14:textId="77777777" w:rsidR="00494F1B" w:rsidRPr="00FA796F" w:rsidRDefault="00494F1B" w:rsidP="00A81194">
            <w:pPr>
              <w:contextualSpacing/>
              <w:jc w:val="center"/>
            </w:pPr>
            <w:r w:rsidRPr="00FA796F">
              <w:t>7.</w:t>
            </w:r>
          </w:p>
        </w:tc>
        <w:tc>
          <w:tcPr>
            <w:tcW w:w="3512" w:type="pct"/>
            <w:gridSpan w:val="2"/>
            <w:vAlign w:val="bottom"/>
          </w:tcPr>
          <w:p w14:paraId="367EAD7C" w14:textId="77777777" w:rsidR="00494F1B" w:rsidRPr="009B5B8D" w:rsidRDefault="00494F1B" w:rsidP="009B5B8D">
            <w:pPr>
              <w:pStyle w:val="ListParagraph"/>
              <w:ind w:left="0"/>
              <w:jc w:val="both"/>
              <w:rPr>
                <w:noProof/>
                <w:lang w:eastAsia="zh-TW"/>
              </w:rPr>
            </w:pPr>
            <w:r>
              <w:rPr>
                <w:color w:val="000000" w:themeColor="text1"/>
              </w:rPr>
              <w:t xml:space="preserve">Write </w:t>
            </w:r>
            <w:r w:rsidRPr="009B5B8D">
              <w:rPr>
                <w:color w:val="000000" w:themeColor="text1"/>
              </w:rPr>
              <w:t xml:space="preserve">the </w:t>
            </w:r>
            <w:r>
              <w:rPr>
                <w:color w:val="000000" w:themeColor="text1"/>
              </w:rPr>
              <w:t xml:space="preserve">sensors used for diagnosis of </w:t>
            </w:r>
            <w:r w:rsidRPr="009B5B8D">
              <w:rPr>
                <w:color w:val="000000" w:themeColor="text1"/>
              </w:rPr>
              <w:t>Neurological diseases.</w:t>
            </w:r>
          </w:p>
        </w:tc>
        <w:tc>
          <w:tcPr>
            <w:tcW w:w="388" w:type="pct"/>
            <w:vAlign w:val="center"/>
          </w:tcPr>
          <w:p w14:paraId="34D24DF5" w14:textId="77777777" w:rsidR="00494F1B" w:rsidRPr="00FA796F" w:rsidRDefault="00494F1B" w:rsidP="0094051D">
            <w:pPr>
              <w:contextualSpacing/>
              <w:jc w:val="center"/>
            </w:pPr>
            <w:r w:rsidRPr="00FA796F">
              <w:t>CO</w:t>
            </w:r>
            <w:r>
              <w:t>4</w:t>
            </w:r>
          </w:p>
        </w:tc>
        <w:tc>
          <w:tcPr>
            <w:tcW w:w="355" w:type="pct"/>
            <w:vAlign w:val="center"/>
          </w:tcPr>
          <w:p w14:paraId="030576AA" w14:textId="77777777" w:rsidR="00494F1B" w:rsidRPr="00FA796F" w:rsidRDefault="00494F1B" w:rsidP="00A81194">
            <w:pPr>
              <w:contextualSpacing/>
              <w:jc w:val="center"/>
            </w:pPr>
            <w:r>
              <w:t>A</w:t>
            </w:r>
          </w:p>
        </w:tc>
        <w:tc>
          <w:tcPr>
            <w:tcW w:w="473" w:type="pct"/>
            <w:vAlign w:val="center"/>
          </w:tcPr>
          <w:p w14:paraId="03A61641" w14:textId="77777777" w:rsidR="00494F1B" w:rsidRPr="00FA796F" w:rsidRDefault="00494F1B" w:rsidP="00A81194">
            <w:pPr>
              <w:contextualSpacing/>
              <w:jc w:val="center"/>
            </w:pPr>
            <w:r w:rsidRPr="00FA796F">
              <w:t>1</w:t>
            </w:r>
          </w:p>
        </w:tc>
      </w:tr>
      <w:tr w:rsidR="00494F1B" w:rsidRPr="00FA796F" w14:paraId="427077D2" w14:textId="77777777" w:rsidTr="00A81194">
        <w:trPr>
          <w:trHeight w:val="396"/>
        </w:trPr>
        <w:tc>
          <w:tcPr>
            <w:tcW w:w="272" w:type="pct"/>
            <w:vAlign w:val="center"/>
          </w:tcPr>
          <w:p w14:paraId="29B18FE8" w14:textId="77777777" w:rsidR="00494F1B" w:rsidRPr="00FA796F" w:rsidRDefault="00494F1B" w:rsidP="00A81194">
            <w:pPr>
              <w:contextualSpacing/>
              <w:jc w:val="center"/>
            </w:pPr>
            <w:r w:rsidRPr="00FA796F">
              <w:t>8.</w:t>
            </w:r>
          </w:p>
        </w:tc>
        <w:tc>
          <w:tcPr>
            <w:tcW w:w="3512" w:type="pct"/>
            <w:gridSpan w:val="2"/>
            <w:vAlign w:val="bottom"/>
          </w:tcPr>
          <w:p w14:paraId="1BEA7DE7" w14:textId="77777777" w:rsidR="00494F1B" w:rsidRPr="009B5B8D" w:rsidRDefault="00494F1B" w:rsidP="00317ACF">
            <w:pPr>
              <w:contextualSpacing/>
              <w:jc w:val="both"/>
            </w:pPr>
            <w:r>
              <w:t>Review the privacy issues with IoT.</w:t>
            </w:r>
          </w:p>
        </w:tc>
        <w:tc>
          <w:tcPr>
            <w:tcW w:w="388" w:type="pct"/>
            <w:vAlign w:val="center"/>
          </w:tcPr>
          <w:p w14:paraId="0DECD51C" w14:textId="77777777" w:rsidR="00494F1B" w:rsidRPr="00FA796F" w:rsidRDefault="00494F1B" w:rsidP="0094051D">
            <w:pPr>
              <w:contextualSpacing/>
              <w:jc w:val="center"/>
            </w:pPr>
            <w:r w:rsidRPr="00FA796F">
              <w:t>CO</w:t>
            </w:r>
            <w:r>
              <w:t>5</w:t>
            </w:r>
          </w:p>
        </w:tc>
        <w:tc>
          <w:tcPr>
            <w:tcW w:w="355" w:type="pct"/>
            <w:vAlign w:val="center"/>
          </w:tcPr>
          <w:p w14:paraId="51B84842" w14:textId="77777777" w:rsidR="00494F1B" w:rsidRPr="00FA796F" w:rsidRDefault="00494F1B" w:rsidP="0080102A">
            <w:pPr>
              <w:contextualSpacing/>
              <w:jc w:val="center"/>
            </w:pPr>
            <w:r>
              <w:t>U</w:t>
            </w:r>
          </w:p>
        </w:tc>
        <w:tc>
          <w:tcPr>
            <w:tcW w:w="473" w:type="pct"/>
            <w:vAlign w:val="center"/>
          </w:tcPr>
          <w:p w14:paraId="25B8ED33" w14:textId="77777777" w:rsidR="00494F1B" w:rsidRPr="00FA796F" w:rsidRDefault="00494F1B" w:rsidP="00A81194">
            <w:pPr>
              <w:contextualSpacing/>
              <w:jc w:val="center"/>
            </w:pPr>
            <w:r w:rsidRPr="00FA796F">
              <w:t>1</w:t>
            </w:r>
          </w:p>
        </w:tc>
      </w:tr>
      <w:tr w:rsidR="00494F1B" w:rsidRPr="00FA796F" w14:paraId="46842F66" w14:textId="77777777" w:rsidTr="00A81194">
        <w:trPr>
          <w:trHeight w:val="396"/>
        </w:trPr>
        <w:tc>
          <w:tcPr>
            <w:tcW w:w="272" w:type="pct"/>
            <w:vAlign w:val="center"/>
          </w:tcPr>
          <w:p w14:paraId="6FB19944" w14:textId="77777777" w:rsidR="00494F1B" w:rsidRPr="00FA796F" w:rsidRDefault="00494F1B" w:rsidP="00A81194">
            <w:pPr>
              <w:contextualSpacing/>
              <w:jc w:val="center"/>
            </w:pPr>
            <w:r w:rsidRPr="00FA796F">
              <w:t>9.</w:t>
            </w:r>
          </w:p>
        </w:tc>
        <w:tc>
          <w:tcPr>
            <w:tcW w:w="3512" w:type="pct"/>
            <w:gridSpan w:val="2"/>
            <w:vAlign w:val="bottom"/>
          </w:tcPr>
          <w:p w14:paraId="0B51A7B6" w14:textId="77777777" w:rsidR="00494F1B" w:rsidRPr="00FA796F" w:rsidRDefault="00494F1B" w:rsidP="00A81194">
            <w:pPr>
              <w:pStyle w:val="ListParagraph"/>
              <w:ind w:left="0"/>
              <w:jc w:val="both"/>
              <w:rPr>
                <w:noProof/>
                <w:lang w:eastAsia="zh-TW"/>
              </w:rPr>
            </w:pPr>
            <w:r w:rsidRPr="009B5B8D">
              <w:t>Recall the number of Digital pins in Arduino</w:t>
            </w:r>
            <w:r>
              <w:t xml:space="preserve"> Uno</w:t>
            </w:r>
            <w:r w:rsidRPr="009B5B8D">
              <w:t>.</w:t>
            </w:r>
          </w:p>
        </w:tc>
        <w:tc>
          <w:tcPr>
            <w:tcW w:w="388" w:type="pct"/>
            <w:vAlign w:val="center"/>
          </w:tcPr>
          <w:p w14:paraId="569BBB12" w14:textId="77777777" w:rsidR="00494F1B" w:rsidRPr="00FA796F" w:rsidRDefault="00494F1B" w:rsidP="0094051D">
            <w:pPr>
              <w:contextualSpacing/>
              <w:jc w:val="center"/>
            </w:pPr>
            <w:r w:rsidRPr="00FA796F">
              <w:t>CO</w:t>
            </w:r>
            <w:r>
              <w:t>6</w:t>
            </w:r>
          </w:p>
        </w:tc>
        <w:tc>
          <w:tcPr>
            <w:tcW w:w="355" w:type="pct"/>
            <w:vAlign w:val="center"/>
          </w:tcPr>
          <w:p w14:paraId="2F648618" w14:textId="77777777" w:rsidR="00494F1B" w:rsidRPr="00FA796F" w:rsidRDefault="00494F1B" w:rsidP="00A81194">
            <w:pPr>
              <w:contextualSpacing/>
              <w:jc w:val="center"/>
            </w:pPr>
            <w:r>
              <w:t>R</w:t>
            </w:r>
          </w:p>
        </w:tc>
        <w:tc>
          <w:tcPr>
            <w:tcW w:w="473" w:type="pct"/>
            <w:vAlign w:val="center"/>
          </w:tcPr>
          <w:p w14:paraId="3E79176B" w14:textId="77777777" w:rsidR="00494F1B" w:rsidRPr="00FA796F" w:rsidRDefault="00494F1B" w:rsidP="00A81194">
            <w:pPr>
              <w:contextualSpacing/>
              <w:jc w:val="center"/>
            </w:pPr>
            <w:r w:rsidRPr="00FA796F">
              <w:t>1</w:t>
            </w:r>
          </w:p>
        </w:tc>
      </w:tr>
      <w:tr w:rsidR="00494F1B" w:rsidRPr="00FA796F" w14:paraId="43F39185" w14:textId="77777777" w:rsidTr="00A81194">
        <w:trPr>
          <w:trHeight w:val="396"/>
        </w:trPr>
        <w:tc>
          <w:tcPr>
            <w:tcW w:w="272" w:type="pct"/>
            <w:vAlign w:val="center"/>
          </w:tcPr>
          <w:p w14:paraId="581B397D" w14:textId="77777777" w:rsidR="00494F1B" w:rsidRPr="00FA796F" w:rsidRDefault="00494F1B" w:rsidP="00A81194">
            <w:pPr>
              <w:contextualSpacing/>
              <w:jc w:val="center"/>
            </w:pPr>
            <w:r w:rsidRPr="00FA796F">
              <w:t>10.</w:t>
            </w:r>
          </w:p>
        </w:tc>
        <w:tc>
          <w:tcPr>
            <w:tcW w:w="3512" w:type="pct"/>
            <w:gridSpan w:val="2"/>
            <w:vAlign w:val="bottom"/>
          </w:tcPr>
          <w:p w14:paraId="27795DA8" w14:textId="77777777" w:rsidR="00494F1B" w:rsidRPr="009B5B8D" w:rsidRDefault="00494F1B" w:rsidP="009B5B8D">
            <w:pPr>
              <w:pStyle w:val="NormalWeb"/>
              <w:spacing w:before="0" w:beforeAutospacing="0" w:after="0" w:afterAutospacing="0"/>
              <w:jc w:val="both"/>
            </w:pPr>
            <w:r>
              <w:rPr>
                <w:color w:val="000000"/>
              </w:rPr>
              <w:t xml:space="preserve">Define COMBAT drones. </w:t>
            </w:r>
          </w:p>
        </w:tc>
        <w:tc>
          <w:tcPr>
            <w:tcW w:w="388" w:type="pct"/>
            <w:vAlign w:val="center"/>
          </w:tcPr>
          <w:p w14:paraId="760AC96C" w14:textId="77777777" w:rsidR="00494F1B" w:rsidRPr="00FA796F" w:rsidRDefault="00494F1B" w:rsidP="0094051D">
            <w:pPr>
              <w:contextualSpacing/>
              <w:jc w:val="center"/>
            </w:pPr>
            <w:r w:rsidRPr="00FA796F">
              <w:t>CO</w:t>
            </w:r>
            <w:r>
              <w:t>6</w:t>
            </w:r>
          </w:p>
        </w:tc>
        <w:tc>
          <w:tcPr>
            <w:tcW w:w="355" w:type="pct"/>
            <w:vAlign w:val="center"/>
          </w:tcPr>
          <w:p w14:paraId="16DE3ACF" w14:textId="77777777" w:rsidR="00494F1B" w:rsidRPr="00FA796F" w:rsidRDefault="00494F1B" w:rsidP="00A81194">
            <w:pPr>
              <w:contextualSpacing/>
              <w:jc w:val="center"/>
            </w:pPr>
            <w:r>
              <w:t>R</w:t>
            </w:r>
          </w:p>
        </w:tc>
        <w:tc>
          <w:tcPr>
            <w:tcW w:w="473" w:type="pct"/>
            <w:vAlign w:val="center"/>
          </w:tcPr>
          <w:p w14:paraId="6682D35D" w14:textId="77777777" w:rsidR="00494F1B" w:rsidRPr="00FA796F" w:rsidRDefault="00494F1B" w:rsidP="00A81194">
            <w:pPr>
              <w:contextualSpacing/>
              <w:jc w:val="center"/>
            </w:pPr>
            <w:r w:rsidRPr="00FA796F">
              <w:t>1</w:t>
            </w:r>
          </w:p>
        </w:tc>
      </w:tr>
      <w:tr w:rsidR="00494F1B" w:rsidRPr="00FA796F" w14:paraId="55A8F7BD" w14:textId="77777777" w:rsidTr="00A81194">
        <w:trPr>
          <w:trHeight w:val="551"/>
        </w:trPr>
        <w:tc>
          <w:tcPr>
            <w:tcW w:w="5000" w:type="pct"/>
            <w:gridSpan w:val="6"/>
            <w:vAlign w:val="center"/>
          </w:tcPr>
          <w:p w14:paraId="72226305" w14:textId="77777777" w:rsidR="00494F1B" w:rsidRDefault="00494F1B" w:rsidP="00A81194">
            <w:pPr>
              <w:contextualSpacing/>
              <w:jc w:val="center"/>
              <w:rPr>
                <w:b/>
                <w:u w:val="single"/>
              </w:rPr>
            </w:pPr>
            <w:r w:rsidRPr="00FA796F">
              <w:rPr>
                <w:b/>
                <w:u w:val="single"/>
              </w:rPr>
              <w:t>PART – B (6 X 3 = 18 MARKS)</w:t>
            </w:r>
          </w:p>
          <w:p w14:paraId="2C3DB080"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53A6F781" w14:textId="77777777" w:rsidTr="00A81194">
        <w:trPr>
          <w:trHeight w:val="436"/>
        </w:trPr>
        <w:tc>
          <w:tcPr>
            <w:tcW w:w="272" w:type="pct"/>
            <w:vAlign w:val="center"/>
          </w:tcPr>
          <w:p w14:paraId="4E34F450" w14:textId="77777777" w:rsidR="00494F1B" w:rsidRPr="00FA796F" w:rsidRDefault="00494F1B" w:rsidP="00A81194">
            <w:pPr>
              <w:pStyle w:val="NoSpacing"/>
              <w:contextualSpacing/>
            </w:pPr>
            <w:r w:rsidRPr="00FA796F">
              <w:t>11.</w:t>
            </w:r>
          </w:p>
        </w:tc>
        <w:tc>
          <w:tcPr>
            <w:tcW w:w="3512" w:type="pct"/>
            <w:gridSpan w:val="2"/>
            <w:vAlign w:val="bottom"/>
          </w:tcPr>
          <w:p w14:paraId="608D750E" w14:textId="77777777" w:rsidR="00494F1B" w:rsidRPr="00FA796F" w:rsidRDefault="00494F1B" w:rsidP="009B5B8D">
            <w:pPr>
              <w:pStyle w:val="NoSpacing"/>
              <w:contextualSpacing/>
              <w:jc w:val="both"/>
            </w:pPr>
            <w:r>
              <w:t>Describe the importance of disposal and recycling of electronic waste generated by IoT devices.</w:t>
            </w:r>
          </w:p>
        </w:tc>
        <w:tc>
          <w:tcPr>
            <w:tcW w:w="388" w:type="pct"/>
            <w:vAlign w:val="center"/>
          </w:tcPr>
          <w:p w14:paraId="2DD08BAE" w14:textId="77777777" w:rsidR="00494F1B" w:rsidRPr="00FA796F" w:rsidRDefault="00494F1B" w:rsidP="0094051D">
            <w:pPr>
              <w:pStyle w:val="NoSpacing"/>
              <w:contextualSpacing/>
              <w:jc w:val="center"/>
            </w:pPr>
            <w:r w:rsidRPr="00FA796F">
              <w:t>CO</w:t>
            </w:r>
            <w:r>
              <w:t>1</w:t>
            </w:r>
          </w:p>
        </w:tc>
        <w:tc>
          <w:tcPr>
            <w:tcW w:w="355" w:type="pct"/>
            <w:vAlign w:val="center"/>
          </w:tcPr>
          <w:p w14:paraId="348B53C6" w14:textId="77777777" w:rsidR="00494F1B" w:rsidRPr="00FA796F" w:rsidRDefault="00494F1B" w:rsidP="00A81194">
            <w:pPr>
              <w:pStyle w:val="NoSpacing"/>
              <w:contextualSpacing/>
              <w:jc w:val="center"/>
            </w:pPr>
            <w:r>
              <w:t>R</w:t>
            </w:r>
          </w:p>
        </w:tc>
        <w:tc>
          <w:tcPr>
            <w:tcW w:w="473" w:type="pct"/>
            <w:vAlign w:val="center"/>
          </w:tcPr>
          <w:p w14:paraId="6019AA4B" w14:textId="77777777" w:rsidR="00494F1B" w:rsidRPr="00FA796F" w:rsidRDefault="00494F1B" w:rsidP="00A81194">
            <w:pPr>
              <w:pStyle w:val="NoSpacing"/>
              <w:contextualSpacing/>
              <w:jc w:val="center"/>
            </w:pPr>
            <w:r w:rsidRPr="00FA796F">
              <w:t>3</w:t>
            </w:r>
          </w:p>
        </w:tc>
      </w:tr>
      <w:tr w:rsidR="00494F1B" w:rsidRPr="00FA796F" w14:paraId="4763C4E3" w14:textId="77777777" w:rsidTr="00D8476A">
        <w:trPr>
          <w:trHeight w:val="436"/>
        </w:trPr>
        <w:tc>
          <w:tcPr>
            <w:tcW w:w="272" w:type="pct"/>
            <w:vAlign w:val="center"/>
          </w:tcPr>
          <w:p w14:paraId="4771FE28" w14:textId="77777777" w:rsidR="00494F1B" w:rsidRPr="00FA796F" w:rsidRDefault="00494F1B" w:rsidP="00A81194">
            <w:pPr>
              <w:pStyle w:val="NoSpacing"/>
              <w:contextualSpacing/>
            </w:pPr>
            <w:r w:rsidRPr="00FA796F">
              <w:t>12.</w:t>
            </w:r>
          </w:p>
        </w:tc>
        <w:tc>
          <w:tcPr>
            <w:tcW w:w="3512" w:type="pct"/>
            <w:gridSpan w:val="2"/>
            <w:vAlign w:val="center"/>
          </w:tcPr>
          <w:p w14:paraId="7B302CC1" w14:textId="77777777" w:rsidR="00494F1B" w:rsidRPr="00FA796F" w:rsidRDefault="00494F1B" w:rsidP="00D8476A">
            <w:pPr>
              <w:pStyle w:val="NoSpacing"/>
              <w:contextualSpacing/>
            </w:pPr>
            <w:r>
              <w:t>Discuss the ESP8266 controller specifications.</w:t>
            </w:r>
          </w:p>
        </w:tc>
        <w:tc>
          <w:tcPr>
            <w:tcW w:w="388" w:type="pct"/>
            <w:vAlign w:val="center"/>
          </w:tcPr>
          <w:p w14:paraId="0231DB5B" w14:textId="77777777" w:rsidR="00494F1B" w:rsidRPr="00FA796F" w:rsidRDefault="00494F1B" w:rsidP="0094051D">
            <w:pPr>
              <w:pStyle w:val="NoSpacing"/>
              <w:contextualSpacing/>
              <w:jc w:val="center"/>
            </w:pPr>
            <w:r w:rsidRPr="00FA796F">
              <w:t>CO</w:t>
            </w:r>
            <w:r>
              <w:t>2</w:t>
            </w:r>
          </w:p>
        </w:tc>
        <w:tc>
          <w:tcPr>
            <w:tcW w:w="355" w:type="pct"/>
            <w:vAlign w:val="center"/>
          </w:tcPr>
          <w:p w14:paraId="4DB8F39F" w14:textId="77777777" w:rsidR="00494F1B" w:rsidRPr="00FA796F" w:rsidRDefault="00494F1B" w:rsidP="00A81194">
            <w:pPr>
              <w:pStyle w:val="NoSpacing"/>
              <w:contextualSpacing/>
              <w:jc w:val="center"/>
            </w:pPr>
            <w:r>
              <w:t>U</w:t>
            </w:r>
          </w:p>
        </w:tc>
        <w:tc>
          <w:tcPr>
            <w:tcW w:w="473" w:type="pct"/>
            <w:vAlign w:val="center"/>
          </w:tcPr>
          <w:p w14:paraId="4B66F221" w14:textId="77777777" w:rsidR="00494F1B" w:rsidRPr="00FA796F" w:rsidRDefault="00494F1B" w:rsidP="00A81194">
            <w:pPr>
              <w:pStyle w:val="NoSpacing"/>
              <w:contextualSpacing/>
              <w:jc w:val="center"/>
            </w:pPr>
            <w:r w:rsidRPr="00FA796F">
              <w:t>3</w:t>
            </w:r>
          </w:p>
        </w:tc>
      </w:tr>
      <w:tr w:rsidR="00494F1B" w:rsidRPr="00FA796F" w14:paraId="32BAE8FF" w14:textId="77777777" w:rsidTr="00A81194">
        <w:trPr>
          <w:trHeight w:val="436"/>
        </w:trPr>
        <w:tc>
          <w:tcPr>
            <w:tcW w:w="272" w:type="pct"/>
            <w:vAlign w:val="center"/>
          </w:tcPr>
          <w:p w14:paraId="59851DB1" w14:textId="77777777" w:rsidR="00494F1B" w:rsidRPr="00FA796F" w:rsidRDefault="00494F1B" w:rsidP="00A81194">
            <w:pPr>
              <w:pStyle w:val="NoSpacing"/>
              <w:contextualSpacing/>
            </w:pPr>
            <w:r w:rsidRPr="00FA796F">
              <w:t>13.</w:t>
            </w:r>
          </w:p>
        </w:tc>
        <w:tc>
          <w:tcPr>
            <w:tcW w:w="3512" w:type="pct"/>
            <w:gridSpan w:val="2"/>
            <w:vAlign w:val="bottom"/>
          </w:tcPr>
          <w:p w14:paraId="62D0F859" w14:textId="77777777" w:rsidR="00494F1B" w:rsidRPr="009B5B8D" w:rsidRDefault="00494F1B" w:rsidP="009B5B8D">
            <w:pPr>
              <w:pStyle w:val="NoSpacing"/>
              <w:contextualSpacing/>
              <w:jc w:val="both"/>
            </w:pPr>
            <w:r>
              <w:rPr>
                <w:color w:val="000000"/>
              </w:rPr>
              <w:t>Appraise</w:t>
            </w:r>
            <w:r w:rsidRPr="009B5B8D">
              <w:rPr>
                <w:color w:val="000000"/>
              </w:rPr>
              <w:t xml:space="preserve"> the system design of sample collection in wearable chemical and biochemical sensor.</w:t>
            </w:r>
          </w:p>
        </w:tc>
        <w:tc>
          <w:tcPr>
            <w:tcW w:w="388" w:type="pct"/>
            <w:vAlign w:val="center"/>
          </w:tcPr>
          <w:p w14:paraId="05D46180" w14:textId="77777777" w:rsidR="00494F1B" w:rsidRPr="00FA796F" w:rsidRDefault="00494F1B" w:rsidP="0094051D">
            <w:pPr>
              <w:pStyle w:val="NoSpacing"/>
              <w:contextualSpacing/>
              <w:jc w:val="center"/>
            </w:pPr>
            <w:r w:rsidRPr="00FA796F">
              <w:t>CO</w:t>
            </w:r>
            <w:r>
              <w:t>3</w:t>
            </w:r>
          </w:p>
        </w:tc>
        <w:tc>
          <w:tcPr>
            <w:tcW w:w="355" w:type="pct"/>
            <w:vAlign w:val="center"/>
          </w:tcPr>
          <w:p w14:paraId="3FAD25F2" w14:textId="77777777" w:rsidR="00494F1B" w:rsidRPr="00FA796F" w:rsidRDefault="00494F1B" w:rsidP="00A81194">
            <w:pPr>
              <w:pStyle w:val="NoSpacing"/>
              <w:contextualSpacing/>
              <w:jc w:val="center"/>
            </w:pPr>
            <w:r>
              <w:t>An</w:t>
            </w:r>
          </w:p>
        </w:tc>
        <w:tc>
          <w:tcPr>
            <w:tcW w:w="473" w:type="pct"/>
            <w:vAlign w:val="center"/>
          </w:tcPr>
          <w:p w14:paraId="70958276" w14:textId="77777777" w:rsidR="00494F1B" w:rsidRPr="00FA796F" w:rsidRDefault="00494F1B" w:rsidP="00A81194">
            <w:pPr>
              <w:pStyle w:val="NoSpacing"/>
              <w:contextualSpacing/>
              <w:jc w:val="center"/>
            </w:pPr>
            <w:r w:rsidRPr="00FA796F">
              <w:t>3</w:t>
            </w:r>
          </w:p>
        </w:tc>
      </w:tr>
      <w:tr w:rsidR="00494F1B" w:rsidRPr="00FA796F" w14:paraId="6FCA9A8D" w14:textId="77777777" w:rsidTr="00D8476A">
        <w:trPr>
          <w:trHeight w:val="436"/>
        </w:trPr>
        <w:tc>
          <w:tcPr>
            <w:tcW w:w="272" w:type="pct"/>
            <w:vAlign w:val="center"/>
          </w:tcPr>
          <w:p w14:paraId="4789497D" w14:textId="77777777" w:rsidR="00494F1B" w:rsidRPr="00FA796F" w:rsidRDefault="00494F1B" w:rsidP="00A81194">
            <w:pPr>
              <w:pStyle w:val="NoSpacing"/>
              <w:contextualSpacing/>
            </w:pPr>
            <w:r w:rsidRPr="00FA796F">
              <w:t>14.</w:t>
            </w:r>
          </w:p>
        </w:tc>
        <w:tc>
          <w:tcPr>
            <w:tcW w:w="3512" w:type="pct"/>
            <w:gridSpan w:val="2"/>
            <w:vAlign w:val="center"/>
          </w:tcPr>
          <w:p w14:paraId="78D52BDB" w14:textId="77777777" w:rsidR="00494F1B" w:rsidRPr="00FA796F" w:rsidRDefault="00494F1B" w:rsidP="00D8476A">
            <w:pPr>
              <w:pStyle w:val="NoSpacing"/>
              <w:contextualSpacing/>
            </w:pPr>
            <w:r>
              <w:t xml:space="preserve">Illustrate the sensor used for detecting cardiovascular diseases. </w:t>
            </w:r>
          </w:p>
        </w:tc>
        <w:tc>
          <w:tcPr>
            <w:tcW w:w="388" w:type="pct"/>
            <w:vAlign w:val="center"/>
          </w:tcPr>
          <w:p w14:paraId="25005C88" w14:textId="77777777" w:rsidR="00494F1B" w:rsidRPr="00FA796F" w:rsidRDefault="00494F1B" w:rsidP="0094051D">
            <w:pPr>
              <w:pStyle w:val="NoSpacing"/>
              <w:contextualSpacing/>
              <w:jc w:val="center"/>
            </w:pPr>
            <w:r w:rsidRPr="00FA796F">
              <w:t>CO</w:t>
            </w:r>
            <w:r>
              <w:t>3</w:t>
            </w:r>
          </w:p>
        </w:tc>
        <w:tc>
          <w:tcPr>
            <w:tcW w:w="355" w:type="pct"/>
            <w:vAlign w:val="center"/>
          </w:tcPr>
          <w:p w14:paraId="19EA9D82" w14:textId="77777777" w:rsidR="00494F1B" w:rsidRPr="00FA796F" w:rsidRDefault="00494F1B" w:rsidP="00A81194">
            <w:pPr>
              <w:pStyle w:val="NoSpacing"/>
              <w:contextualSpacing/>
              <w:jc w:val="center"/>
            </w:pPr>
            <w:r>
              <w:t>A</w:t>
            </w:r>
          </w:p>
        </w:tc>
        <w:tc>
          <w:tcPr>
            <w:tcW w:w="473" w:type="pct"/>
            <w:vAlign w:val="center"/>
          </w:tcPr>
          <w:p w14:paraId="58A93E5F" w14:textId="77777777" w:rsidR="00494F1B" w:rsidRPr="00FA796F" w:rsidRDefault="00494F1B" w:rsidP="00A81194">
            <w:pPr>
              <w:pStyle w:val="NoSpacing"/>
              <w:contextualSpacing/>
              <w:jc w:val="center"/>
            </w:pPr>
            <w:r w:rsidRPr="00FA796F">
              <w:t>3</w:t>
            </w:r>
          </w:p>
        </w:tc>
      </w:tr>
      <w:tr w:rsidR="00494F1B" w:rsidRPr="00FA796F" w14:paraId="2BB71811" w14:textId="77777777" w:rsidTr="00A81194">
        <w:trPr>
          <w:trHeight w:val="436"/>
        </w:trPr>
        <w:tc>
          <w:tcPr>
            <w:tcW w:w="272" w:type="pct"/>
            <w:vAlign w:val="center"/>
          </w:tcPr>
          <w:p w14:paraId="4A97FD78" w14:textId="77777777" w:rsidR="00494F1B" w:rsidRPr="00FA796F" w:rsidRDefault="00494F1B" w:rsidP="00A81194">
            <w:pPr>
              <w:pStyle w:val="NoSpacing"/>
              <w:contextualSpacing/>
            </w:pPr>
            <w:r w:rsidRPr="00FA796F">
              <w:t>15.</w:t>
            </w:r>
          </w:p>
        </w:tc>
        <w:tc>
          <w:tcPr>
            <w:tcW w:w="3512" w:type="pct"/>
            <w:gridSpan w:val="2"/>
            <w:vAlign w:val="bottom"/>
          </w:tcPr>
          <w:p w14:paraId="43E3D450" w14:textId="77777777" w:rsidR="00494F1B" w:rsidRPr="00FA796F" w:rsidRDefault="00494F1B" w:rsidP="00471B82">
            <w:pPr>
              <w:pStyle w:val="NoSpacing"/>
              <w:contextualSpacing/>
              <w:jc w:val="both"/>
            </w:pPr>
            <w:r>
              <w:t>Sketch the block diagram of interfacing sensors with NodeMCU for agricultural field automation.</w:t>
            </w:r>
          </w:p>
        </w:tc>
        <w:tc>
          <w:tcPr>
            <w:tcW w:w="388" w:type="pct"/>
            <w:vAlign w:val="center"/>
          </w:tcPr>
          <w:p w14:paraId="1654D43C" w14:textId="77777777" w:rsidR="00494F1B" w:rsidRPr="00FA796F" w:rsidRDefault="00494F1B" w:rsidP="0094051D">
            <w:pPr>
              <w:pStyle w:val="NoSpacing"/>
              <w:contextualSpacing/>
              <w:jc w:val="center"/>
            </w:pPr>
            <w:r w:rsidRPr="00FA796F">
              <w:t>CO</w:t>
            </w:r>
            <w:r>
              <w:t>4</w:t>
            </w:r>
          </w:p>
        </w:tc>
        <w:tc>
          <w:tcPr>
            <w:tcW w:w="355" w:type="pct"/>
            <w:vAlign w:val="center"/>
          </w:tcPr>
          <w:p w14:paraId="4F5ECD19" w14:textId="77777777" w:rsidR="00494F1B" w:rsidRPr="00FA796F" w:rsidRDefault="00494F1B" w:rsidP="00A81194">
            <w:pPr>
              <w:pStyle w:val="NoSpacing"/>
              <w:contextualSpacing/>
              <w:jc w:val="center"/>
            </w:pPr>
            <w:r>
              <w:t>A</w:t>
            </w:r>
          </w:p>
        </w:tc>
        <w:tc>
          <w:tcPr>
            <w:tcW w:w="473" w:type="pct"/>
            <w:vAlign w:val="center"/>
          </w:tcPr>
          <w:p w14:paraId="02EF26FB" w14:textId="77777777" w:rsidR="00494F1B" w:rsidRPr="00FA796F" w:rsidRDefault="00494F1B" w:rsidP="00A81194">
            <w:pPr>
              <w:pStyle w:val="NoSpacing"/>
              <w:contextualSpacing/>
              <w:jc w:val="center"/>
            </w:pPr>
            <w:r w:rsidRPr="00FA796F">
              <w:t>3</w:t>
            </w:r>
          </w:p>
        </w:tc>
      </w:tr>
      <w:tr w:rsidR="00494F1B" w:rsidRPr="00FA796F" w14:paraId="772B8F83" w14:textId="77777777" w:rsidTr="00D8476A">
        <w:trPr>
          <w:trHeight w:val="437"/>
        </w:trPr>
        <w:tc>
          <w:tcPr>
            <w:tcW w:w="272" w:type="pct"/>
            <w:vAlign w:val="center"/>
          </w:tcPr>
          <w:p w14:paraId="2A231673" w14:textId="77777777" w:rsidR="00494F1B" w:rsidRPr="00FA796F" w:rsidRDefault="00494F1B" w:rsidP="00A81194">
            <w:pPr>
              <w:pStyle w:val="NoSpacing"/>
              <w:contextualSpacing/>
            </w:pPr>
            <w:r w:rsidRPr="00FA796F">
              <w:t>16.</w:t>
            </w:r>
          </w:p>
        </w:tc>
        <w:tc>
          <w:tcPr>
            <w:tcW w:w="3512" w:type="pct"/>
            <w:gridSpan w:val="2"/>
            <w:vAlign w:val="center"/>
          </w:tcPr>
          <w:p w14:paraId="1F211531" w14:textId="77777777" w:rsidR="00494F1B" w:rsidRPr="00FA796F" w:rsidRDefault="00494F1B" w:rsidP="00D8476A">
            <w:pPr>
              <w:pStyle w:val="NoSpacing"/>
              <w:contextualSpacing/>
            </w:pPr>
            <w:r>
              <w:t>Differentiate the types of drones based on their body structure.</w:t>
            </w:r>
          </w:p>
        </w:tc>
        <w:tc>
          <w:tcPr>
            <w:tcW w:w="388" w:type="pct"/>
            <w:vAlign w:val="center"/>
          </w:tcPr>
          <w:p w14:paraId="5336C35B" w14:textId="77777777" w:rsidR="00494F1B" w:rsidRPr="00FA796F" w:rsidRDefault="00494F1B" w:rsidP="0094051D">
            <w:pPr>
              <w:pStyle w:val="NoSpacing"/>
              <w:contextualSpacing/>
              <w:jc w:val="center"/>
            </w:pPr>
            <w:r w:rsidRPr="00FA796F">
              <w:t>CO</w:t>
            </w:r>
            <w:r>
              <w:t>6</w:t>
            </w:r>
          </w:p>
        </w:tc>
        <w:tc>
          <w:tcPr>
            <w:tcW w:w="355" w:type="pct"/>
            <w:vAlign w:val="center"/>
          </w:tcPr>
          <w:p w14:paraId="76F149A1" w14:textId="77777777" w:rsidR="00494F1B" w:rsidRPr="00FA796F" w:rsidRDefault="00494F1B" w:rsidP="00A81194">
            <w:pPr>
              <w:pStyle w:val="NoSpacing"/>
              <w:contextualSpacing/>
              <w:jc w:val="center"/>
            </w:pPr>
            <w:r>
              <w:t>U</w:t>
            </w:r>
          </w:p>
        </w:tc>
        <w:tc>
          <w:tcPr>
            <w:tcW w:w="473" w:type="pct"/>
            <w:vAlign w:val="center"/>
          </w:tcPr>
          <w:p w14:paraId="21A2A1F2" w14:textId="77777777" w:rsidR="00494F1B" w:rsidRPr="00FA796F" w:rsidRDefault="00494F1B" w:rsidP="00A81194">
            <w:pPr>
              <w:pStyle w:val="NoSpacing"/>
              <w:contextualSpacing/>
              <w:jc w:val="center"/>
            </w:pPr>
            <w:r w:rsidRPr="00FA796F">
              <w:t>3</w:t>
            </w:r>
          </w:p>
        </w:tc>
      </w:tr>
      <w:tr w:rsidR="00494F1B" w:rsidRPr="00FA796F" w14:paraId="654A0AF4" w14:textId="77777777" w:rsidTr="00A81194">
        <w:trPr>
          <w:trHeight w:val="551"/>
        </w:trPr>
        <w:tc>
          <w:tcPr>
            <w:tcW w:w="5000" w:type="pct"/>
            <w:gridSpan w:val="6"/>
          </w:tcPr>
          <w:p w14:paraId="5D2D832F" w14:textId="77777777" w:rsidR="00494F1B" w:rsidRPr="00FA796F" w:rsidRDefault="00494F1B" w:rsidP="00A81194">
            <w:pPr>
              <w:contextualSpacing/>
              <w:jc w:val="center"/>
              <w:rPr>
                <w:b/>
                <w:u w:val="single"/>
              </w:rPr>
            </w:pPr>
            <w:r w:rsidRPr="00FA796F">
              <w:rPr>
                <w:b/>
                <w:u w:val="single"/>
              </w:rPr>
              <w:t>PART – C (6 X 12 = 72 MARKS)</w:t>
            </w:r>
          </w:p>
          <w:p w14:paraId="360E7FCF"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06392048" w14:textId="77777777" w:rsidTr="00A81194">
        <w:trPr>
          <w:trHeight w:val="396"/>
        </w:trPr>
        <w:tc>
          <w:tcPr>
            <w:tcW w:w="272" w:type="pct"/>
            <w:vAlign w:val="center"/>
          </w:tcPr>
          <w:p w14:paraId="64931BEA" w14:textId="77777777" w:rsidR="00494F1B" w:rsidRPr="00FA796F" w:rsidRDefault="00494F1B" w:rsidP="00A81194">
            <w:pPr>
              <w:contextualSpacing/>
              <w:jc w:val="center"/>
            </w:pPr>
            <w:r w:rsidRPr="00FA796F">
              <w:t>17.</w:t>
            </w:r>
          </w:p>
        </w:tc>
        <w:tc>
          <w:tcPr>
            <w:tcW w:w="189" w:type="pct"/>
            <w:vAlign w:val="center"/>
          </w:tcPr>
          <w:p w14:paraId="7AA2C1B6" w14:textId="77777777" w:rsidR="00494F1B" w:rsidRPr="00FA796F" w:rsidRDefault="00494F1B" w:rsidP="00A81194">
            <w:pPr>
              <w:contextualSpacing/>
              <w:jc w:val="center"/>
            </w:pPr>
          </w:p>
        </w:tc>
        <w:tc>
          <w:tcPr>
            <w:tcW w:w="3323" w:type="pct"/>
            <w:vAlign w:val="bottom"/>
          </w:tcPr>
          <w:p w14:paraId="50EE5DED" w14:textId="77777777" w:rsidR="00494F1B" w:rsidRPr="00FA796F" w:rsidRDefault="00494F1B" w:rsidP="009B5B8D">
            <w:pPr>
              <w:contextualSpacing/>
              <w:jc w:val="both"/>
            </w:pPr>
            <w:r w:rsidRPr="009B5B8D">
              <w:rPr>
                <w:color w:val="000000"/>
              </w:rPr>
              <w:t>Sketch the architecture of IoT and explain the working of the connected devices in detail.</w:t>
            </w:r>
          </w:p>
        </w:tc>
        <w:tc>
          <w:tcPr>
            <w:tcW w:w="388" w:type="pct"/>
            <w:vAlign w:val="center"/>
          </w:tcPr>
          <w:p w14:paraId="63961BD8" w14:textId="77777777" w:rsidR="00494F1B" w:rsidRPr="00FA796F" w:rsidRDefault="00494F1B" w:rsidP="00A81194">
            <w:pPr>
              <w:contextualSpacing/>
              <w:jc w:val="center"/>
            </w:pPr>
            <w:r w:rsidRPr="00FA796F">
              <w:t>CO</w:t>
            </w:r>
            <w:r>
              <w:t>1</w:t>
            </w:r>
          </w:p>
        </w:tc>
        <w:tc>
          <w:tcPr>
            <w:tcW w:w="355" w:type="pct"/>
            <w:vAlign w:val="center"/>
          </w:tcPr>
          <w:p w14:paraId="10B72A01" w14:textId="77777777" w:rsidR="00494F1B" w:rsidRPr="00FA796F" w:rsidRDefault="00494F1B" w:rsidP="00A81194">
            <w:pPr>
              <w:contextualSpacing/>
              <w:jc w:val="center"/>
            </w:pPr>
            <w:r>
              <w:t>A</w:t>
            </w:r>
          </w:p>
        </w:tc>
        <w:tc>
          <w:tcPr>
            <w:tcW w:w="473" w:type="pct"/>
            <w:vAlign w:val="center"/>
          </w:tcPr>
          <w:p w14:paraId="5DD3177E" w14:textId="77777777" w:rsidR="00494F1B" w:rsidRPr="00FA796F" w:rsidRDefault="00494F1B" w:rsidP="00A81194">
            <w:pPr>
              <w:contextualSpacing/>
              <w:jc w:val="center"/>
            </w:pPr>
            <w:r>
              <w:t>12</w:t>
            </w:r>
          </w:p>
        </w:tc>
      </w:tr>
      <w:tr w:rsidR="00494F1B" w:rsidRPr="00FA796F" w14:paraId="40FF9E5E" w14:textId="77777777" w:rsidTr="00A81194">
        <w:trPr>
          <w:trHeight w:val="396"/>
        </w:trPr>
        <w:tc>
          <w:tcPr>
            <w:tcW w:w="272" w:type="pct"/>
            <w:vAlign w:val="center"/>
          </w:tcPr>
          <w:p w14:paraId="58982606" w14:textId="77777777" w:rsidR="00494F1B" w:rsidRPr="00FA796F" w:rsidRDefault="00494F1B" w:rsidP="00A81194">
            <w:pPr>
              <w:contextualSpacing/>
              <w:jc w:val="center"/>
            </w:pPr>
          </w:p>
        </w:tc>
        <w:tc>
          <w:tcPr>
            <w:tcW w:w="189" w:type="pct"/>
            <w:vAlign w:val="center"/>
          </w:tcPr>
          <w:p w14:paraId="5FF7930A" w14:textId="77777777" w:rsidR="00494F1B" w:rsidRPr="00FA796F" w:rsidRDefault="00494F1B" w:rsidP="00A81194">
            <w:pPr>
              <w:contextualSpacing/>
              <w:jc w:val="center"/>
            </w:pPr>
          </w:p>
        </w:tc>
        <w:tc>
          <w:tcPr>
            <w:tcW w:w="3323" w:type="pct"/>
            <w:vAlign w:val="bottom"/>
          </w:tcPr>
          <w:p w14:paraId="37D0BED3" w14:textId="77777777" w:rsidR="00494F1B" w:rsidRPr="00FA796F" w:rsidRDefault="00494F1B" w:rsidP="00A81194">
            <w:pPr>
              <w:contextualSpacing/>
              <w:jc w:val="both"/>
            </w:pPr>
          </w:p>
        </w:tc>
        <w:tc>
          <w:tcPr>
            <w:tcW w:w="388" w:type="pct"/>
            <w:vAlign w:val="center"/>
          </w:tcPr>
          <w:p w14:paraId="5E357679" w14:textId="77777777" w:rsidR="00494F1B" w:rsidRPr="00FA796F" w:rsidRDefault="00494F1B" w:rsidP="00A81194">
            <w:pPr>
              <w:contextualSpacing/>
              <w:jc w:val="center"/>
            </w:pPr>
          </w:p>
        </w:tc>
        <w:tc>
          <w:tcPr>
            <w:tcW w:w="355" w:type="pct"/>
            <w:vAlign w:val="center"/>
          </w:tcPr>
          <w:p w14:paraId="440EE749" w14:textId="77777777" w:rsidR="00494F1B" w:rsidRPr="00FA796F" w:rsidRDefault="00494F1B" w:rsidP="00A81194">
            <w:pPr>
              <w:contextualSpacing/>
              <w:jc w:val="center"/>
            </w:pPr>
          </w:p>
        </w:tc>
        <w:tc>
          <w:tcPr>
            <w:tcW w:w="473" w:type="pct"/>
            <w:vAlign w:val="center"/>
          </w:tcPr>
          <w:p w14:paraId="0ACBA182" w14:textId="77777777" w:rsidR="00494F1B" w:rsidRPr="00FA796F" w:rsidRDefault="00494F1B" w:rsidP="00A81194">
            <w:pPr>
              <w:contextualSpacing/>
              <w:jc w:val="center"/>
            </w:pPr>
          </w:p>
        </w:tc>
      </w:tr>
      <w:tr w:rsidR="00494F1B" w:rsidRPr="00FA796F" w14:paraId="12A8B093" w14:textId="77777777" w:rsidTr="00A81194">
        <w:trPr>
          <w:trHeight w:val="396"/>
        </w:trPr>
        <w:tc>
          <w:tcPr>
            <w:tcW w:w="272" w:type="pct"/>
            <w:vAlign w:val="center"/>
          </w:tcPr>
          <w:p w14:paraId="296B4116" w14:textId="77777777" w:rsidR="00494F1B" w:rsidRPr="00FA796F" w:rsidRDefault="00494F1B" w:rsidP="00A81194">
            <w:pPr>
              <w:contextualSpacing/>
              <w:jc w:val="center"/>
            </w:pPr>
            <w:r w:rsidRPr="00FA796F">
              <w:t>18.</w:t>
            </w:r>
          </w:p>
        </w:tc>
        <w:tc>
          <w:tcPr>
            <w:tcW w:w="189" w:type="pct"/>
            <w:vAlign w:val="center"/>
          </w:tcPr>
          <w:p w14:paraId="12ACA0AB" w14:textId="77777777" w:rsidR="00494F1B" w:rsidRPr="00FA796F" w:rsidRDefault="00494F1B" w:rsidP="00A81194">
            <w:pPr>
              <w:contextualSpacing/>
              <w:jc w:val="center"/>
            </w:pPr>
          </w:p>
        </w:tc>
        <w:tc>
          <w:tcPr>
            <w:tcW w:w="3323" w:type="pct"/>
            <w:vAlign w:val="bottom"/>
          </w:tcPr>
          <w:p w14:paraId="039C7207" w14:textId="77777777" w:rsidR="00494F1B" w:rsidRPr="009B5B8D" w:rsidRDefault="00494F1B" w:rsidP="00D02C7D">
            <w:pPr>
              <w:contextualSpacing/>
              <w:jc w:val="both"/>
              <w:rPr>
                <w:color w:val="000000"/>
              </w:rPr>
            </w:pPr>
            <w:r w:rsidRPr="009B5B8D">
              <w:rPr>
                <w:color w:val="000000"/>
              </w:rPr>
              <w:t>Relate a real-time scenario of a smart home automation and discuss the</w:t>
            </w:r>
            <w:r>
              <w:rPr>
                <w:color w:val="000000"/>
              </w:rPr>
              <w:t xml:space="preserve"> sensor and communications needed for the </w:t>
            </w:r>
            <w:r w:rsidRPr="009B5B8D">
              <w:rPr>
                <w:color w:val="000000"/>
              </w:rPr>
              <w:t>following applications</w:t>
            </w:r>
          </w:p>
          <w:p w14:paraId="23CF28F9" w14:textId="77777777" w:rsidR="00494F1B" w:rsidRPr="009B5B8D" w:rsidRDefault="00494F1B" w:rsidP="009B5B8D">
            <w:pPr>
              <w:contextualSpacing/>
              <w:jc w:val="both"/>
              <w:rPr>
                <w:color w:val="000000"/>
              </w:rPr>
            </w:pPr>
            <w:r w:rsidRPr="009B5B8D">
              <w:rPr>
                <w:color w:val="000000"/>
              </w:rPr>
              <w:t>a. Smart heater and cooling</w:t>
            </w:r>
          </w:p>
          <w:p w14:paraId="5D63954C" w14:textId="77777777" w:rsidR="00494F1B" w:rsidRPr="009B5B8D" w:rsidRDefault="00494F1B" w:rsidP="009B5B8D">
            <w:pPr>
              <w:contextualSpacing/>
              <w:jc w:val="both"/>
              <w:rPr>
                <w:color w:val="000000"/>
              </w:rPr>
            </w:pPr>
            <w:r w:rsidRPr="009B5B8D">
              <w:rPr>
                <w:color w:val="000000"/>
              </w:rPr>
              <w:lastRenderedPageBreak/>
              <w:t>b. Smart Lighting</w:t>
            </w:r>
          </w:p>
          <w:p w14:paraId="50637154" w14:textId="77777777" w:rsidR="00494F1B" w:rsidRPr="009B5B8D" w:rsidRDefault="00494F1B" w:rsidP="009B5B8D">
            <w:pPr>
              <w:contextualSpacing/>
              <w:jc w:val="both"/>
            </w:pPr>
            <w:r w:rsidRPr="009B5B8D">
              <w:rPr>
                <w:color w:val="000000"/>
              </w:rPr>
              <w:t>c. Smart Furniture</w:t>
            </w:r>
          </w:p>
        </w:tc>
        <w:tc>
          <w:tcPr>
            <w:tcW w:w="388" w:type="pct"/>
            <w:vAlign w:val="center"/>
          </w:tcPr>
          <w:p w14:paraId="11FF92DD" w14:textId="77777777" w:rsidR="00494F1B" w:rsidRPr="00FA796F" w:rsidRDefault="00494F1B" w:rsidP="00A81194">
            <w:pPr>
              <w:contextualSpacing/>
              <w:jc w:val="center"/>
            </w:pPr>
            <w:r w:rsidRPr="00FA796F">
              <w:lastRenderedPageBreak/>
              <w:t>CO</w:t>
            </w:r>
            <w:r>
              <w:t>2</w:t>
            </w:r>
          </w:p>
        </w:tc>
        <w:tc>
          <w:tcPr>
            <w:tcW w:w="355" w:type="pct"/>
            <w:vAlign w:val="center"/>
          </w:tcPr>
          <w:p w14:paraId="14B1D89E" w14:textId="77777777" w:rsidR="00494F1B" w:rsidRPr="00FA796F" w:rsidRDefault="00494F1B" w:rsidP="00A81194">
            <w:pPr>
              <w:contextualSpacing/>
              <w:jc w:val="center"/>
            </w:pPr>
            <w:r>
              <w:t>A</w:t>
            </w:r>
          </w:p>
        </w:tc>
        <w:tc>
          <w:tcPr>
            <w:tcW w:w="473" w:type="pct"/>
            <w:vAlign w:val="center"/>
          </w:tcPr>
          <w:p w14:paraId="05CFDEF2" w14:textId="77777777" w:rsidR="00494F1B" w:rsidRPr="00FA796F" w:rsidRDefault="00494F1B" w:rsidP="00A81194">
            <w:pPr>
              <w:contextualSpacing/>
              <w:jc w:val="center"/>
            </w:pPr>
            <w:r>
              <w:t>12</w:t>
            </w:r>
          </w:p>
        </w:tc>
      </w:tr>
      <w:tr w:rsidR="00494F1B" w:rsidRPr="00FA796F" w14:paraId="36A4B64B" w14:textId="77777777" w:rsidTr="00A81194">
        <w:trPr>
          <w:trHeight w:val="396"/>
        </w:trPr>
        <w:tc>
          <w:tcPr>
            <w:tcW w:w="272" w:type="pct"/>
            <w:vAlign w:val="center"/>
          </w:tcPr>
          <w:p w14:paraId="6C8AB5E4" w14:textId="77777777" w:rsidR="00494F1B" w:rsidRPr="00FA796F" w:rsidRDefault="00494F1B" w:rsidP="00A81194">
            <w:pPr>
              <w:contextualSpacing/>
              <w:jc w:val="center"/>
            </w:pPr>
          </w:p>
        </w:tc>
        <w:tc>
          <w:tcPr>
            <w:tcW w:w="189" w:type="pct"/>
            <w:vAlign w:val="center"/>
          </w:tcPr>
          <w:p w14:paraId="2070D867" w14:textId="77777777" w:rsidR="00494F1B" w:rsidRPr="00FA796F" w:rsidRDefault="00494F1B" w:rsidP="00A81194">
            <w:pPr>
              <w:contextualSpacing/>
              <w:jc w:val="center"/>
            </w:pPr>
          </w:p>
        </w:tc>
        <w:tc>
          <w:tcPr>
            <w:tcW w:w="3323" w:type="pct"/>
            <w:vAlign w:val="bottom"/>
          </w:tcPr>
          <w:p w14:paraId="242AA28A" w14:textId="77777777" w:rsidR="00494F1B" w:rsidRPr="009B5B8D" w:rsidRDefault="00494F1B" w:rsidP="00A81194">
            <w:pPr>
              <w:contextualSpacing/>
              <w:jc w:val="both"/>
            </w:pPr>
          </w:p>
        </w:tc>
        <w:tc>
          <w:tcPr>
            <w:tcW w:w="388" w:type="pct"/>
            <w:vAlign w:val="bottom"/>
          </w:tcPr>
          <w:p w14:paraId="12AA47AD" w14:textId="77777777" w:rsidR="00494F1B" w:rsidRPr="00FA796F" w:rsidRDefault="00494F1B" w:rsidP="00A81194">
            <w:pPr>
              <w:contextualSpacing/>
              <w:jc w:val="center"/>
            </w:pPr>
          </w:p>
        </w:tc>
        <w:tc>
          <w:tcPr>
            <w:tcW w:w="355" w:type="pct"/>
            <w:vAlign w:val="bottom"/>
          </w:tcPr>
          <w:p w14:paraId="298C6C86" w14:textId="77777777" w:rsidR="00494F1B" w:rsidRPr="00FA796F" w:rsidRDefault="00494F1B" w:rsidP="00A81194">
            <w:pPr>
              <w:contextualSpacing/>
              <w:jc w:val="center"/>
            </w:pPr>
          </w:p>
        </w:tc>
        <w:tc>
          <w:tcPr>
            <w:tcW w:w="473" w:type="pct"/>
            <w:vAlign w:val="bottom"/>
          </w:tcPr>
          <w:p w14:paraId="0B2C1EC2" w14:textId="77777777" w:rsidR="00494F1B" w:rsidRPr="00FA796F" w:rsidRDefault="00494F1B" w:rsidP="00A81194">
            <w:pPr>
              <w:contextualSpacing/>
              <w:jc w:val="center"/>
            </w:pPr>
          </w:p>
        </w:tc>
      </w:tr>
      <w:tr w:rsidR="00494F1B" w:rsidRPr="00FA796F" w14:paraId="193C35B4" w14:textId="77777777" w:rsidTr="00A81194">
        <w:trPr>
          <w:trHeight w:val="396"/>
        </w:trPr>
        <w:tc>
          <w:tcPr>
            <w:tcW w:w="272" w:type="pct"/>
            <w:vAlign w:val="center"/>
          </w:tcPr>
          <w:p w14:paraId="67F22F77" w14:textId="77777777" w:rsidR="00494F1B" w:rsidRPr="00FA796F" w:rsidRDefault="00494F1B" w:rsidP="00A81194">
            <w:pPr>
              <w:contextualSpacing/>
              <w:jc w:val="center"/>
            </w:pPr>
            <w:r w:rsidRPr="00FA796F">
              <w:t>19.</w:t>
            </w:r>
          </w:p>
        </w:tc>
        <w:tc>
          <w:tcPr>
            <w:tcW w:w="189" w:type="pct"/>
            <w:vAlign w:val="center"/>
          </w:tcPr>
          <w:p w14:paraId="5113C85D" w14:textId="77777777" w:rsidR="00494F1B" w:rsidRPr="00FA796F" w:rsidRDefault="00494F1B" w:rsidP="00A81194">
            <w:pPr>
              <w:contextualSpacing/>
              <w:jc w:val="center"/>
            </w:pPr>
            <w:r w:rsidRPr="00FA796F">
              <w:t>a.</w:t>
            </w:r>
          </w:p>
        </w:tc>
        <w:tc>
          <w:tcPr>
            <w:tcW w:w="3323" w:type="pct"/>
            <w:vAlign w:val="bottom"/>
          </w:tcPr>
          <w:p w14:paraId="7EFA7358" w14:textId="77777777" w:rsidR="00494F1B" w:rsidRPr="009B5B8D" w:rsidRDefault="00494F1B" w:rsidP="00CB3559">
            <w:pPr>
              <w:contextualSpacing/>
              <w:jc w:val="both"/>
            </w:pPr>
            <w:r w:rsidRPr="009B5B8D">
              <w:rPr>
                <w:color w:val="000000"/>
              </w:rPr>
              <w:t>Determine a scenario in which a patient</w:t>
            </w:r>
            <w:r w:rsidRPr="009B5B8D">
              <w:rPr>
                <w:color w:val="2D2620"/>
                <w:shd w:val="clear" w:color="auto" w:fill="FFFFFF"/>
              </w:rPr>
              <w:t xml:space="preserve"> is not safe in the environment, and hence eventually, it becomes inevitable for at least one caregiver to be with him all the time for Parkinson disease. </w:t>
            </w:r>
            <w:r>
              <w:rPr>
                <w:color w:val="2D2620"/>
                <w:shd w:val="clear" w:color="auto" w:fill="FFFFFF"/>
              </w:rPr>
              <w:t xml:space="preserve">Illustrate </w:t>
            </w:r>
            <w:r w:rsidRPr="009B5B8D">
              <w:rPr>
                <w:color w:val="2D2620"/>
                <w:shd w:val="clear" w:color="auto" w:fill="FFFFFF"/>
              </w:rPr>
              <w:t>how IoT can help the caregiver in such critical time when he/she is not available</w:t>
            </w:r>
            <w:r>
              <w:rPr>
                <w:color w:val="2D2620"/>
                <w:shd w:val="clear" w:color="auto" w:fill="FFFFFF"/>
              </w:rPr>
              <w:t>.</w:t>
            </w:r>
            <w:r w:rsidRPr="009B5B8D">
              <w:rPr>
                <w:color w:val="2D2620"/>
                <w:shd w:val="clear" w:color="auto" w:fill="FFFFFF"/>
              </w:rPr>
              <w:t xml:space="preserve"> </w:t>
            </w:r>
          </w:p>
        </w:tc>
        <w:tc>
          <w:tcPr>
            <w:tcW w:w="388" w:type="pct"/>
            <w:vAlign w:val="center"/>
          </w:tcPr>
          <w:p w14:paraId="6927F5D2" w14:textId="77777777" w:rsidR="00494F1B" w:rsidRPr="00FA796F" w:rsidRDefault="00494F1B" w:rsidP="00A81194">
            <w:pPr>
              <w:contextualSpacing/>
              <w:jc w:val="center"/>
            </w:pPr>
            <w:r w:rsidRPr="00FA796F">
              <w:t>CO</w:t>
            </w:r>
            <w:r>
              <w:t>3</w:t>
            </w:r>
          </w:p>
        </w:tc>
        <w:tc>
          <w:tcPr>
            <w:tcW w:w="355" w:type="pct"/>
            <w:vAlign w:val="center"/>
          </w:tcPr>
          <w:p w14:paraId="3D0E670F" w14:textId="77777777" w:rsidR="00494F1B" w:rsidRPr="00FA796F" w:rsidRDefault="00494F1B" w:rsidP="00A81194">
            <w:pPr>
              <w:contextualSpacing/>
              <w:jc w:val="center"/>
            </w:pPr>
            <w:r>
              <w:t>An</w:t>
            </w:r>
          </w:p>
        </w:tc>
        <w:tc>
          <w:tcPr>
            <w:tcW w:w="473" w:type="pct"/>
            <w:vAlign w:val="center"/>
          </w:tcPr>
          <w:p w14:paraId="6C948842" w14:textId="77777777" w:rsidR="00494F1B" w:rsidRPr="00FA796F" w:rsidRDefault="00494F1B" w:rsidP="00A81194">
            <w:pPr>
              <w:contextualSpacing/>
              <w:jc w:val="center"/>
            </w:pPr>
            <w:r>
              <w:t>8</w:t>
            </w:r>
          </w:p>
        </w:tc>
      </w:tr>
      <w:tr w:rsidR="00494F1B" w:rsidRPr="00FA796F" w14:paraId="011ABA68" w14:textId="77777777" w:rsidTr="00A81194">
        <w:trPr>
          <w:trHeight w:val="396"/>
        </w:trPr>
        <w:tc>
          <w:tcPr>
            <w:tcW w:w="272" w:type="pct"/>
            <w:vAlign w:val="center"/>
          </w:tcPr>
          <w:p w14:paraId="35E4F942" w14:textId="77777777" w:rsidR="00494F1B" w:rsidRPr="00FA796F" w:rsidRDefault="00494F1B" w:rsidP="00A81194">
            <w:pPr>
              <w:contextualSpacing/>
              <w:jc w:val="center"/>
            </w:pPr>
          </w:p>
        </w:tc>
        <w:tc>
          <w:tcPr>
            <w:tcW w:w="189" w:type="pct"/>
            <w:vAlign w:val="center"/>
          </w:tcPr>
          <w:p w14:paraId="2C3B1BAA" w14:textId="77777777" w:rsidR="00494F1B" w:rsidRPr="00FA796F" w:rsidRDefault="00494F1B" w:rsidP="00A81194">
            <w:pPr>
              <w:contextualSpacing/>
              <w:jc w:val="center"/>
            </w:pPr>
            <w:r w:rsidRPr="00FA796F">
              <w:t>b.</w:t>
            </w:r>
          </w:p>
        </w:tc>
        <w:tc>
          <w:tcPr>
            <w:tcW w:w="3323" w:type="pct"/>
            <w:vAlign w:val="bottom"/>
          </w:tcPr>
          <w:p w14:paraId="72A1158E" w14:textId="77777777" w:rsidR="00494F1B" w:rsidRPr="009B5B8D" w:rsidRDefault="00494F1B" w:rsidP="009B5B8D">
            <w:pPr>
              <w:contextualSpacing/>
              <w:jc w:val="both"/>
              <w:rPr>
                <w:bCs/>
              </w:rPr>
            </w:pPr>
            <w:r w:rsidRPr="009B5B8D">
              <w:rPr>
                <w:color w:val="000000"/>
              </w:rPr>
              <w:t>Explain the elements of a biosensor.</w:t>
            </w:r>
          </w:p>
        </w:tc>
        <w:tc>
          <w:tcPr>
            <w:tcW w:w="388" w:type="pct"/>
            <w:vAlign w:val="center"/>
          </w:tcPr>
          <w:p w14:paraId="28C4EFC2" w14:textId="77777777" w:rsidR="00494F1B" w:rsidRPr="00FA796F" w:rsidRDefault="00494F1B" w:rsidP="00A81194">
            <w:pPr>
              <w:contextualSpacing/>
              <w:jc w:val="center"/>
            </w:pPr>
            <w:r w:rsidRPr="00FA796F">
              <w:t>CO</w:t>
            </w:r>
            <w:r>
              <w:t>2</w:t>
            </w:r>
          </w:p>
        </w:tc>
        <w:tc>
          <w:tcPr>
            <w:tcW w:w="355" w:type="pct"/>
            <w:vAlign w:val="center"/>
          </w:tcPr>
          <w:p w14:paraId="262EB307" w14:textId="77777777" w:rsidR="00494F1B" w:rsidRPr="00FA796F" w:rsidRDefault="00494F1B" w:rsidP="00A81194">
            <w:pPr>
              <w:contextualSpacing/>
              <w:jc w:val="center"/>
            </w:pPr>
            <w:r>
              <w:t>U</w:t>
            </w:r>
          </w:p>
        </w:tc>
        <w:tc>
          <w:tcPr>
            <w:tcW w:w="473" w:type="pct"/>
            <w:vAlign w:val="center"/>
          </w:tcPr>
          <w:p w14:paraId="6896ED4E" w14:textId="77777777" w:rsidR="00494F1B" w:rsidRPr="00FA796F" w:rsidRDefault="00494F1B" w:rsidP="00A81194">
            <w:pPr>
              <w:contextualSpacing/>
              <w:jc w:val="center"/>
            </w:pPr>
            <w:r>
              <w:t>4</w:t>
            </w:r>
          </w:p>
        </w:tc>
      </w:tr>
      <w:tr w:rsidR="00494F1B" w:rsidRPr="00FA796F" w14:paraId="5D5B1F53" w14:textId="77777777" w:rsidTr="00A81194">
        <w:trPr>
          <w:trHeight w:val="396"/>
        </w:trPr>
        <w:tc>
          <w:tcPr>
            <w:tcW w:w="272" w:type="pct"/>
            <w:vAlign w:val="center"/>
          </w:tcPr>
          <w:p w14:paraId="796DDEED" w14:textId="77777777" w:rsidR="00494F1B" w:rsidRPr="00FA796F" w:rsidRDefault="00494F1B" w:rsidP="00A81194">
            <w:pPr>
              <w:contextualSpacing/>
              <w:jc w:val="center"/>
            </w:pPr>
          </w:p>
        </w:tc>
        <w:tc>
          <w:tcPr>
            <w:tcW w:w="189" w:type="pct"/>
            <w:vAlign w:val="center"/>
          </w:tcPr>
          <w:p w14:paraId="070E1E51" w14:textId="77777777" w:rsidR="00494F1B" w:rsidRPr="00FA796F" w:rsidRDefault="00494F1B" w:rsidP="00A81194">
            <w:pPr>
              <w:contextualSpacing/>
              <w:jc w:val="center"/>
            </w:pPr>
          </w:p>
        </w:tc>
        <w:tc>
          <w:tcPr>
            <w:tcW w:w="3323" w:type="pct"/>
            <w:vAlign w:val="bottom"/>
          </w:tcPr>
          <w:p w14:paraId="43ADBDF3" w14:textId="77777777" w:rsidR="00494F1B" w:rsidRPr="009B5B8D" w:rsidRDefault="00494F1B" w:rsidP="00A81194">
            <w:pPr>
              <w:contextualSpacing/>
              <w:jc w:val="both"/>
            </w:pPr>
          </w:p>
        </w:tc>
        <w:tc>
          <w:tcPr>
            <w:tcW w:w="388" w:type="pct"/>
            <w:vAlign w:val="center"/>
          </w:tcPr>
          <w:p w14:paraId="7B5CF9C7" w14:textId="77777777" w:rsidR="00494F1B" w:rsidRPr="00FA796F" w:rsidRDefault="00494F1B" w:rsidP="00A81194">
            <w:pPr>
              <w:contextualSpacing/>
              <w:jc w:val="center"/>
            </w:pPr>
          </w:p>
        </w:tc>
        <w:tc>
          <w:tcPr>
            <w:tcW w:w="355" w:type="pct"/>
            <w:vAlign w:val="center"/>
          </w:tcPr>
          <w:p w14:paraId="38E733B7" w14:textId="77777777" w:rsidR="00494F1B" w:rsidRPr="00FA796F" w:rsidRDefault="00494F1B" w:rsidP="00A81194">
            <w:pPr>
              <w:contextualSpacing/>
              <w:jc w:val="center"/>
            </w:pPr>
          </w:p>
        </w:tc>
        <w:tc>
          <w:tcPr>
            <w:tcW w:w="473" w:type="pct"/>
            <w:vAlign w:val="center"/>
          </w:tcPr>
          <w:p w14:paraId="18B7C707" w14:textId="77777777" w:rsidR="00494F1B" w:rsidRPr="00FA796F" w:rsidRDefault="00494F1B" w:rsidP="00A81194">
            <w:pPr>
              <w:contextualSpacing/>
              <w:jc w:val="center"/>
            </w:pPr>
          </w:p>
        </w:tc>
      </w:tr>
      <w:tr w:rsidR="00494F1B" w:rsidRPr="00FA796F" w14:paraId="5FE6ADFA" w14:textId="77777777" w:rsidTr="00A81194">
        <w:trPr>
          <w:trHeight w:val="396"/>
        </w:trPr>
        <w:tc>
          <w:tcPr>
            <w:tcW w:w="272" w:type="pct"/>
            <w:vAlign w:val="center"/>
          </w:tcPr>
          <w:p w14:paraId="0BCD8D72" w14:textId="77777777" w:rsidR="00494F1B" w:rsidRPr="00FA796F" w:rsidRDefault="00494F1B" w:rsidP="00A81194">
            <w:pPr>
              <w:contextualSpacing/>
              <w:jc w:val="center"/>
            </w:pPr>
            <w:r w:rsidRPr="00FA796F">
              <w:t>20.</w:t>
            </w:r>
          </w:p>
        </w:tc>
        <w:tc>
          <w:tcPr>
            <w:tcW w:w="189" w:type="pct"/>
            <w:vAlign w:val="center"/>
          </w:tcPr>
          <w:p w14:paraId="67B7FD2B" w14:textId="77777777" w:rsidR="00494F1B" w:rsidRPr="00FA796F" w:rsidRDefault="00494F1B" w:rsidP="00A81194">
            <w:pPr>
              <w:contextualSpacing/>
              <w:jc w:val="center"/>
            </w:pPr>
          </w:p>
        </w:tc>
        <w:tc>
          <w:tcPr>
            <w:tcW w:w="3323" w:type="pct"/>
            <w:vAlign w:val="bottom"/>
          </w:tcPr>
          <w:p w14:paraId="187841A6" w14:textId="77777777" w:rsidR="00494F1B" w:rsidRPr="009B5B8D" w:rsidRDefault="00494F1B" w:rsidP="009B5B8D">
            <w:pPr>
              <w:contextualSpacing/>
              <w:jc w:val="both"/>
            </w:pPr>
            <w:r w:rsidRPr="009B5B8D">
              <w:t xml:space="preserve">Describe any four wearable assistive non-invasive devices available for paralytic patients.  </w:t>
            </w:r>
          </w:p>
        </w:tc>
        <w:tc>
          <w:tcPr>
            <w:tcW w:w="388" w:type="pct"/>
            <w:vAlign w:val="center"/>
          </w:tcPr>
          <w:p w14:paraId="587B4DC7" w14:textId="77777777" w:rsidR="00494F1B" w:rsidRPr="00FA796F" w:rsidRDefault="00494F1B" w:rsidP="00A81194">
            <w:pPr>
              <w:contextualSpacing/>
              <w:jc w:val="center"/>
            </w:pPr>
            <w:r w:rsidRPr="00FA796F">
              <w:t>CO</w:t>
            </w:r>
            <w:r>
              <w:t>3</w:t>
            </w:r>
          </w:p>
        </w:tc>
        <w:tc>
          <w:tcPr>
            <w:tcW w:w="355" w:type="pct"/>
            <w:vAlign w:val="center"/>
          </w:tcPr>
          <w:p w14:paraId="0D63A848" w14:textId="77777777" w:rsidR="00494F1B" w:rsidRPr="00FA796F" w:rsidRDefault="00494F1B" w:rsidP="00A81194">
            <w:pPr>
              <w:contextualSpacing/>
              <w:jc w:val="center"/>
            </w:pPr>
            <w:r>
              <w:t>U</w:t>
            </w:r>
          </w:p>
        </w:tc>
        <w:tc>
          <w:tcPr>
            <w:tcW w:w="473" w:type="pct"/>
            <w:vAlign w:val="center"/>
          </w:tcPr>
          <w:p w14:paraId="433B9598" w14:textId="77777777" w:rsidR="00494F1B" w:rsidRPr="00FA796F" w:rsidRDefault="00494F1B" w:rsidP="00A81194">
            <w:pPr>
              <w:contextualSpacing/>
              <w:jc w:val="center"/>
            </w:pPr>
            <w:r>
              <w:t>12</w:t>
            </w:r>
          </w:p>
        </w:tc>
      </w:tr>
      <w:tr w:rsidR="00494F1B" w:rsidRPr="00FA796F" w14:paraId="47D7B23F" w14:textId="77777777" w:rsidTr="00A81194">
        <w:trPr>
          <w:trHeight w:val="396"/>
        </w:trPr>
        <w:tc>
          <w:tcPr>
            <w:tcW w:w="272" w:type="pct"/>
            <w:vAlign w:val="center"/>
          </w:tcPr>
          <w:p w14:paraId="2FAD2DC8" w14:textId="77777777" w:rsidR="00494F1B" w:rsidRPr="00FA796F" w:rsidRDefault="00494F1B" w:rsidP="00A81194">
            <w:pPr>
              <w:contextualSpacing/>
              <w:jc w:val="center"/>
            </w:pPr>
          </w:p>
        </w:tc>
        <w:tc>
          <w:tcPr>
            <w:tcW w:w="189" w:type="pct"/>
            <w:vAlign w:val="center"/>
          </w:tcPr>
          <w:p w14:paraId="21C222F5" w14:textId="77777777" w:rsidR="00494F1B" w:rsidRPr="00FA796F" w:rsidRDefault="00494F1B" w:rsidP="00A81194">
            <w:pPr>
              <w:contextualSpacing/>
              <w:jc w:val="center"/>
            </w:pPr>
          </w:p>
        </w:tc>
        <w:tc>
          <w:tcPr>
            <w:tcW w:w="3323" w:type="pct"/>
            <w:vAlign w:val="bottom"/>
          </w:tcPr>
          <w:p w14:paraId="2FC3C78E" w14:textId="77777777" w:rsidR="00494F1B" w:rsidRPr="00FA796F" w:rsidRDefault="00494F1B" w:rsidP="00A81194">
            <w:pPr>
              <w:contextualSpacing/>
              <w:jc w:val="both"/>
            </w:pPr>
          </w:p>
        </w:tc>
        <w:tc>
          <w:tcPr>
            <w:tcW w:w="388" w:type="pct"/>
            <w:vAlign w:val="center"/>
          </w:tcPr>
          <w:p w14:paraId="04CB4F0F" w14:textId="77777777" w:rsidR="00494F1B" w:rsidRPr="00FA796F" w:rsidRDefault="00494F1B" w:rsidP="00A81194">
            <w:pPr>
              <w:contextualSpacing/>
              <w:jc w:val="center"/>
            </w:pPr>
          </w:p>
        </w:tc>
        <w:tc>
          <w:tcPr>
            <w:tcW w:w="355" w:type="pct"/>
            <w:vAlign w:val="center"/>
          </w:tcPr>
          <w:p w14:paraId="06A495F8" w14:textId="77777777" w:rsidR="00494F1B" w:rsidRPr="00FA796F" w:rsidRDefault="00494F1B" w:rsidP="00A81194">
            <w:pPr>
              <w:contextualSpacing/>
              <w:jc w:val="center"/>
            </w:pPr>
          </w:p>
        </w:tc>
        <w:tc>
          <w:tcPr>
            <w:tcW w:w="473" w:type="pct"/>
            <w:vAlign w:val="center"/>
          </w:tcPr>
          <w:p w14:paraId="731A0250" w14:textId="77777777" w:rsidR="00494F1B" w:rsidRPr="00FA796F" w:rsidRDefault="00494F1B" w:rsidP="00A81194">
            <w:pPr>
              <w:contextualSpacing/>
              <w:jc w:val="center"/>
            </w:pPr>
          </w:p>
        </w:tc>
      </w:tr>
      <w:tr w:rsidR="00494F1B" w:rsidRPr="00FA796F" w14:paraId="3115F023" w14:textId="77777777" w:rsidTr="00D8476A">
        <w:trPr>
          <w:trHeight w:val="396"/>
        </w:trPr>
        <w:tc>
          <w:tcPr>
            <w:tcW w:w="272" w:type="pct"/>
            <w:vAlign w:val="center"/>
          </w:tcPr>
          <w:p w14:paraId="38DDE60A" w14:textId="77777777" w:rsidR="00494F1B" w:rsidRPr="00FA796F" w:rsidRDefault="00494F1B" w:rsidP="00A81194">
            <w:pPr>
              <w:contextualSpacing/>
              <w:jc w:val="center"/>
            </w:pPr>
            <w:r w:rsidRPr="00FA796F">
              <w:t>21.</w:t>
            </w:r>
          </w:p>
        </w:tc>
        <w:tc>
          <w:tcPr>
            <w:tcW w:w="189" w:type="pct"/>
            <w:vAlign w:val="center"/>
          </w:tcPr>
          <w:p w14:paraId="33CEEE97" w14:textId="77777777" w:rsidR="00494F1B" w:rsidRPr="00FA796F" w:rsidRDefault="00494F1B" w:rsidP="00A81194">
            <w:pPr>
              <w:contextualSpacing/>
              <w:jc w:val="center"/>
            </w:pPr>
            <w:r w:rsidRPr="00FA796F">
              <w:t>a.</w:t>
            </w:r>
          </w:p>
        </w:tc>
        <w:tc>
          <w:tcPr>
            <w:tcW w:w="3323" w:type="pct"/>
            <w:vAlign w:val="center"/>
          </w:tcPr>
          <w:p w14:paraId="24A3F258" w14:textId="77777777" w:rsidR="00494F1B" w:rsidRPr="009B5B8D" w:rsidRDefault="00494F1B" w:rsidP="00D8476A">
            <w:pPr>
              <w:contextualSpacing/>
            </w:pPr>
            <w:r w:rsidRPr="009B5B8D">
              <w:rPr>
                <w:color w:val="000000"/>
              </w:rPr>
              <w:t>Illustrate the role of Arduino in the field of agriculture.</w:t>
            </w:r>
          </w:p>
        </w:tc>
        <w:tc>
          <w:tcPr>
            <w:tcW w:w="388" w:type="pct"/>
            <w:vAlign w:val="center"/>
          </w:tcPr>
          <w:p w14:paraId="4094EB7E" w14:textId="77777777" w:rsidR="00494F1B" w:rsidRPr="00FA796F" w:rsidRDefault="00494F1B" w:rsidP="00A81194">
            <w:pPr>
              <w:contextualSpacing/>
              <w:jc w:val="center"/>
            </w:pPr>
            <w:r w:rsidRPr="00FA796F">
              <w:t>CO</w:t>
            </w:r>
            <w:r>
              <w:t>4</w:t>
            </w:r>
          </w:p>
        </w:tc>
        <w:tc>
          <w:tcPr>
            <w:tcW w:w="355" w:type="pct"/>
            <w:vAlign w:val="center"/>
          </w:tcPr>
          <w:p w14:paraId="2C1B0C3A" w14:textId="77777777" w:rsidR="00494F1B" w:rsidRPr="00FA796F" w:rsidRDefault="00494F1B" w:rsidP="00A81194">
            <w:pPr>
              <w:contextualSpacing/>
              <w:jc w:val="center"/>
            </w:pPr>
            <w:r>
              <w:t>A</w:t>
            </w:r>
          </w:p>
        </w:tc>
        <w:tc>
          <w:tcPr>
            <w:tcW w:w="473" w:type="pct"/>
            <w:vAlign w:val="center"/>
          </w:tcPr>
          <w:p w14:paraId="24B0E38A" w14:textId="77777777" w:rsidR="00494F1B" w:rsidRPr="00FA796F" w:rsidRDefault="00494F1B" w:rsidP="00A81194">
            <w:pPr>
              <w:contextualSpacing/>
              <w:jc w:val="center"/>
            </w:pPr>
            <w:r>
              <w:t>8</w:t>
            </w:r>
          </w:p>
        </w:tc>
      </w:tr>
      <w:tr w:rsidR="00494F1B" w:rsidRPr="00FA796F" w14:paraId="0065D08B" w14:textId="77777777" w:rsidTr="00D8476A">
        <w:trPr>
          <w:trHeight w:val="396"/>
        </w:trPr>
        <w:tc>
          <w:tcPr>
            <w:tcW w:w="272" w:type="pct"/>
            <w:vAlign w:val="center"/>
          </w:tcPr>
          <w:p w14:paraId="31AA41BD" w14:textId="77777777" w:rsidR="00494F1B" w:rsidRPr="00FA796F" w:rsidRDefault="00494F1B" w:rsidP="00A81194">
            <w:pPr>
              <w:contextualSpacing/>
              <w:jc w:val="center"/>
            </w:pPr>
          </w:p>
        </w:tc>
        <w:tc>
          <w:tcPr>
            <w:tcW w:w="189" w:type="pct"/>
            <w:vAlign w:val="center"/>
          </w:tcPr>
          <w:p w14:paraId="6BA8AD06" w14:textId="77777777" w:rsidR="00494F1B" w:rsidRPr="00FA796F" w:rsidRDefault="00494F1B" w:rsidP="00A81194">
            <w:pPr>
              <w:contextualSpacing/>
              <w:jc w:val="center"/>
            </w:pPr>
            <w:r w:rsidRPr="00FA796F">
              <w:t>b.</w:t>
            </w:r>
          </w:p>
        </w:tc>
        <w:tc>
          <w:tcPr>
            <w:tcW w:w="3323" w:type="pct"/>
            <w:vAlign w:val="center"/>
          </w:tcPr>
          <w:p w14:paraId="4102B651" w14:textId="77777777" w:rsidR="00494F1B" w:rsidRPr="009B5B8D" w:rsidRDefault="00494F1B" w:rsidP="00D8476A">
            <w:pPr>
              <w:contextualSpacing/>
              <w:rPr>
                <w:bCs/>
              </w:rPr>
            </w:pPr>
            <w:r w:rsidRPr="009B5B8D">
              <w:rPr>
                <w:color w:val="000000"/>
              </w:rPr>
              <w:t>Describe any one case</w:t>
            </w:r>
            <w:r>
              <w:rPr>
                <w:color w:val="000000"/>
              </w:rPr>
              <w:t xml:space="preserve"> </w:t>
            </w:r>
            <w:r w:rsidRPr="009B5B8D">
              <w:rPr>
                <w:color w:val="000000"/>
              </w:rPr>
              <w:t>study to illustrate the advantages of IoT in Agriculture.</w:t>
            </w:r>
          </w:p>
        </w:tc>
        <w:tc>
          <w:tcPr>
            <w:tcW w:w="388" w:type="pct"/>
            <w:vAlign w:val="center"/>
          </w:tcPr>
          <w:p w14:paraId="20191413" w14:textId="77777777" w:rsidR="00494F1B" w:rsidRPr="00FA796F" w:rsidRDefault="00494F1B" w:rsidP="00A81194">
            <w:pPr>
              <w:contextualSpacing/>
              <w:jc w:val="center"/>
            </w:pPr>
            <w:r w:rsidRPr="00FA796F">
              <w:t>CO</w:t>
            </w:r>
            <w:r>
              <w:t>4</w:t>
            </w:r>
          </w:p>
        </w:tc>
        <w:tc>
          <w:tcPr>
            <w:tcW w:w="355" w:type="pct"/>
            <w:vAlign w:val="center"/>
          </w:tcPr>
          <w:p w14:paraId="7D23DDC9" w14:textId="77777777" w:rsidR="00494F1B" w:rsidRPr="00FA796F" w:rsidRDefault="00494F1B" w:rsidP="00A81194">
            <w:pPr>
              <w:contextualSpacing/>
              <w:jc w:val="center"/>
            </w:pPr>
            <w:r>
              <w:t>U</w:t>
            </w:r>
          </w:p>
        </w:tc>
        <w:tc>
          <w:tcPr>
            <w:tcW w:w="473" w:type="pct"/>
            <w:vAlign w:val="center"/>
          </w:tcPr>
          <w:p w14:paraId="640073C2" w14:textId="77777777" w:rsidR="00494F1B" w:rsidRPr="00FA796F" w:rsidRDefault="00494F1B" w:rsidP="00A81194">
            <w:pPr>
              <w:contextualSpacing/>
              <w:jc w:val="center"/>
            </w:pPr>
            <w:r>
              <w:t>4</w:t>
            </w:r>
          </w:p>
        </w:tc>
      </w:tr>
      <w:tr w:rsidR="00494F1B" w:rsidRPr="00FA796F" w14:paraId="38A0D8E9" w14:textId="77777777" w:rsidTr="00A81194">
        <w:trPr>
          <w:trHeight w:val="396"/>
        </w:trPr>
        <w:tc>
          <w:tcPr>
            <w:tcW w:w="272" w:type="pct"/>
            <w:vAlign w:val="center"/>
          </w:tcPr>
          <w:p w14:paraId="5CFE09A9" w14:textId="77777777" w:rsidR="00494F1B" w:rsidRPr="00FA796F" w:rsidRDefault="00494F1B" w:rsidP="00A81194">
            <w:pPr>
              <w:contextualSpacing/>
              <w:jc w:val="center"/>
            </w:pPr>
          </w:p>
        </w:tc>
        <w:tc>
          <w:tcPr>
            <w:tcW w:w="189" w:type="pct"/>
            <w:vAlign w:val="center"/>
          </w:tcPr>
          <w:p w14:paraId="18C575D6" w14:textId="77777777" w:rsidR="00494F1B" w:rsidRPr="00FA796F" w:rsidRDefault="00494F1B" w:rsidP="00A81194">
            <w:pPr>
              <w:contextualSpacing/>
              <w:jc w:val="center"/>
            </w:pPr>
          </w:p>
        </w:tc>
        <w:tc>
          <w:tcPr>
            <w:tcW w:w="3323" w:type="pct"/>
            <w:vAlign w:val="bottom"/>
          </w:tcPr>
          <w:p w14:paraId="6A4641A5" w14:textId="77777777" w:rsidR="00494F1B" w:rsidRPr="00FA796F" w:rsidRDefault="00494F1B" w:rsidP="00A81194">
            <w:pPr>
              <w:contextualSpacing/>
              <w:jc w:val="both"/>
            </w:pPr>
          </w:p>
        </w:tc>
        <w:tc>
          <w:tcPr>
            <w:tcW w:w="388" w:type="pct"/>
            <w:vAlign w:val="center"/>
          </w:tcPr>
          <w:p w14:paraId="24514BE8" w14:textId="77777777" w:rsidR="00494F1B" w:rsidRPr="00FA796F" w:rsidRDefault="00494F1B" w:rsidP="00A81194">
            <w:pPr>
              <w:contextualSpacing/>
              <w:jc w:val="center"/>
            </w:pPr>
          </w:p>
        </w:tc>
        <w:tc>
          <w:tcPr>
            <w:tcW w:w="355" w:type="pct"/>
            <w:vAlign w:val="center"/>
          </w:tcPr>
          <w:p w14:paraId="5DD9CB83" w14:textId="77777777" w:rsidR="00494F1B" w:rsidRPr="00FA796F" w:rsidRDefault="00494F1B" w:rsidP="00A81194">
            <w:pPr>
              <w:contextualSpacing/>
              <w:jc w:val="center"/>
            </w:pPr>
          </w:p>
        </w:tc>
        <w:tc>
          <w:tcPr>
            <w:tcW w:w="473" w:type="pct"/>
            <w:vAlign w:val="center"/>
          </w:tcPr>
          <w:p w14:paraId="07613E54" w14:textId="77777777" w:rsidR="00494F1B" w:rsidRPr="00FA796F" w:rsidRDefault="00494F1B" w:rsidP="00A81194">
            <w:pPr>
              <w:contextualSpacing/>
              <w:jc w:val="center"/>
            </w:pPr>
          </w:p>
        </w:tc>
      </w:tr>
      <w:tr w:rsidR="00494F1B" w:rsidRPr="00FA796F" w14:paraId="222F9B0F" w14:textId="77777777" w:rsidTr="00A81194">
        <w:trPr>
          <w:trHeight w:val="396"/>
        </w:trPr>
        <w:tc>
          <w:tcPr>
            <w:tcW w:w="272" w:type="pct"/>
            <w:vAlign w:val="center"/>
          </w:tcPr>
          <w:p w14:paraId="0DAE258F" w14:textId="77777777" w:rsidR="00494F1B" w:rsidRPr="00FA796F" w:rsidRDefault="00494F1B" w:rsidP="00A81194">
            <w:pPr>
              <w:contextualSpacing/>
              <w:jc w:val="center"/>
            </w:pPr>
            <w:r w:rsidRPr="00FA796F">
              <w:t>22.</w:t>
            </w:r>
          </w:p>
        </w:tc>
        <w:tc>
          <w:tcPr>
            <w:tcW w:w="189" w:type="pct"/>
            <w:vAlign w:val="center"/>
          </w:tcPr>
          <w:p w14:paraId="6CE39A4A" w14:textId="77777777" w:rsidR="00494F1B" w:rsidRPr="00FA796F" w:rsidRDefault="00494F1B" w:rsidP="00A81194">
            <w:pPr>
              <w:contextualSpacing/>
              <w:jc w:val="center"/>
            </w:pPr>
          </w:p>
        </w:tc>
        <w:tc>
          <w:tcPr>
            <w:tcW w:w="3323" w:type="pct"/>
            <w:vAlign w:val="bottom"/>
          </w:tcPr>
          <w:p w14:paraId="72A303B0" w14:textId="77777777" w:rsidR="00494F1B" w:rsidRPr="00FA796F" w:rsidRDefault="00494F1B" w:rsidP="009B5B8D">
            <w:pPr>
              <w:contextualSpacing/>
              <w:jc w:val="both"/>
            </w:pPr>
            <w:r>
              <w:rPr>
                <w:color w:val="000000"/>
              </w:rPr>
              <w:t>Discuss the merits and demerits of Raspberry Pi and Arduino Uno with diagram specifications.</w:t>
            </w:r>
          </w:p>
        </w:tc>
        <w:tc>
          <w:tcPr>
            <w:tcW w:w="388" w:type="pct"/>
            <w:vAlign w:val="center"/>
          </w:tcPr>
          <w:p w14:paraId="72D16C0C" w14:textId="77777777" w:rsidR="00494F1B" w:rsidRPr="00FA796F" w:rsidRDefault="00494F1B" w:rsidP="00A81194">
            <w:pPr>
              <w:contextualSpacing/>
              <w:jc w:val="center"/>
            </w:pPr>
            <w:r w:rsidRPr="00FA796F">
              <w:t>CO</w:t>
            </w:r>
            <w:r>
              <w:t>4</w:t>
            </w:r>
          </w:p>
        </w:tc>
        <w:tc>
          <w:tcPr>
            <w:tcW w:w="355" w:type="pct"/>
            <w:vAlign w:val="center"/>
          </w:tcPr>
          <w:p w14:paraId="672B04F7" w14:textId="77777777" w:rsidR="00494F1B" w:rsidRPr="00FA796F" w:rsidRDefault="00494F1B" w:rsidP="00A81194">
            <w:pPr>
              <w:contextualSpacing/>
              <w:jc w:val="center"/>
            </w:pPr>
            <w:r>
              <w:t>U</w:t>
            </w:r>
          </w:p>
        </w:tc>
        <w:tc>
          <w:tcPr>
            <w:tcW w:w="473" w:type="pct"/>
            <w:vAlign w:val="center"/>
          </w:tcPr>
          <w:p w14:paraId="786A5444" w14:textId="77777777" w:rsidR="00494F1B" w:rsidRPr="00FA796F" w:rsidRDefault="00494F1B" w:rsidP="00A81194">
            <w:pPr>
              <w:contextualSpacing/>
              <w:jc w:val="center"/>
            </w:pPr>
            <w:r>
              <w:t>12</w:t>
            </w:r>
          </w:p>
        </w:tc>
      </w:tr>
      <w:tr w:rsidR="00494F1B" w:rsidRPr="00FA796F" w14:paraId="4AB71246" w14:textId="77777777" w:rsidTr="00A81194">
        <w:trPr>
          <w:trHeight w:val="396"/>
        </w:trPr>
        <w:tc>
          <w:tcPr>
            <w:tcW w:w="272" w:type="pct"/>
            <w:vAlign w:val="center"/>
          </w:tcPr>
          <w:p w14:paraId="175C46B9" w14:textId="77777777" w:rsidR="00494F1B" w:rsidRPr="00FA796F" w:rsidRDefault="00494F1B" w:rsidP="00A81194">
            <w:pPr>
              <w:contextualSpacing/>
              <w:jc w:val="center"/>
            </w:pPr>
          </w:p>
        </w:tc>
        <w:tc>
          <w:tcPr>
            <w:tcW w:w="189" w:type="pct"/>
            <w:vAlign w:val="center"/>
          </w:tcPr>
          <w:p w14:paraId="4A11EA7E" w14:textId="77777777" w:rsidR="00494F1B" w:rsidRPr="00FA796F" w:rsidRDefault="00494F1B" w:rsidP="00A81194">
            <w:pPr>
              <w:contextualSpacing/>
              <w:jc w:val="center"/>
            </w:pPr>
          </w:p>
        </w:tc>
        <w:tc>
          <w:tcPr>
            <w:tcW w:w="3323" w:type="pct"/>
            <w:vAlign w:val="bottom"/>
          </w:tcPr>
          <w:p w14:paraId="2C5DC1F6" w14:textId="77777777" w:rsidR="00494F1B" w:rsidRPr="00FA796F" w:rsidRDefault="00494F1B" w:rsidP="00A81194">
            <w:pPr>
              <w:contextualSpacing/>
              <w:jc w:val="both"/>
            </w:pPr>
          </w:p>
        </w:tc>
        <w:tc>
          <w:tcPr>
            <w:tcW w:w="388" w:type="pct"/>
            <w:vAlign w:val="center"/>
          </w:tcPr>
          <w:p w14:paraId="23E6BA35" w14:textId="77777777" w:rsidR="00494F1B" w:rsidRPr="00FA796F" w:rsidRDefault="00494F1B" w:rsidP="00A81194">
            <w:pPr>
              <w:contextualSpacing/>
              <w:jc w:val="center"/>
            </w:pPr>
          </w:p>
        </w:tc>
        <w:tc>
          <w:tcPr>
            <w:tcW w:w="355" w:type="pct"/>
            <w:vAlign w:val="center"/>
          </w:tcPr>
          <w:p w14:paraId="658253CD" w14:textId="77777777" w:rsidR="00494F1B" w:rsidRPr="00FA796F" w:rsidRDefault="00494F1B" w:rsidP="00A81194">
            <w:pPr>
              <w:contextualSpacing/>
              <w:jc w:val="center"/>
            </w:pPr>
          </w:p>
        </w:tc>
        <w:tc>
          <w:tcPr>
            <w:tcW w:w="473" w:type="pct"/>
            <w:vAlign w:val="center"/>
          </w:tcPr>
          <w:p w14:paraId="53D5C36D" w14:textId="77777777" w:rsidR="00494F1B" w:rsidRPr="00FA796F" w:rsidRDefault="00494F1B" w:rsidP="00A81194">
            <w:pPr>
              <w:contextualSpacing/>
              <w:jc w:val="center"/>
            </w:pPr>
          </w:p>
        </w:tc>
      </w:tr>
      <w:tr w:rsidR="00494F1B" w:rsidRPr="00FA796F" w14:paraId="783DD5CF" w14:textId="77777777" w:rsidTr="00D8476A">
        <w:trPr>
          <w:trHeight w:val="396"/>
        </w:trPr>
        <w:tc>
          <w:tcPr>
            <w:tcW w:w="272" w:type="pct"/>
            <w:vAlign w:val="center"/>
          </w:tcPr>
          <w:p w14:paraId="6C44F3EC" w14:textId="77777777" w:rsidR="00494F1B" w:rsidRPr="00FA796F" w:rsidRDefault="00494F1B" w:rsidP="00A81194">
            <w:pPr>
              <w:contextualSpacing/>
              <w:jc w:val="center"/>
            </w:pPr>
            <w:r w:rsidRPr="00FA796F">
              <w:t>23.</w:t>
            </w:r>
          </w:p>
        </w:tc>
        <w:tc>
          <w:tcPr>
            <w:tcW w:w="189" w:type="pct"/>
            <w:vAlign w:val="center"/>
          </w:tcPr>
          <w:p w14:paraId="2C4EA58A" w14:textId="77777777" w:rsidR="00494F1B" w:rsidRPr="00FA796F" w:rsidRDefault="00494F1B" w:rsidP="00A81194">
            <w:pPr>
              <w:contextualSpacing/>
              <w:jc w:val="center"/>
            </w:pPr>
            <w:r w:rsidRPr="00FA796F">
              <w:t>a.</w:t>
            </w:r>
          </w:p>
        </w:tc>
        <w:tc>
          <w:tcPr>
            <w:tcW w:w="3323" w:type="pct"/>
            <w:vAlign w:val="center"/>
          </w:tcPr>
          <w:p w14:paraId="60315BE6" w14:textId="77777777" w:rsidR="00494F1B" w:rsidRPr="00FA796F" w:rsidRDefault="00494F1B" w:rsidP="00D8476A">
            <w:pPr>
              <w:contextualSpacing/>
            </w:pPr>
            <w:r>
              <w:rPr>
                <w:bCs/>
              </w:rPr>
              <w:t xml:space="preserve">Paraphrase the types of Connected Devices. </w:t>
            </w:r>
          </w:p>
        </w:tc>
        <w:tc>
          <w:tcPr>
            <w:tcW w:w="388" w:type="pct"/>
            <w:vAlign w:val="center"/>
          </w:tcPr>
          <w:p w14:paraId="609F6C4E" w14:textId="77777777" w:rsidR="00494F1B" w:rsidRPr="00FA796F" w:rsidRDefault="00494F1B" w:rsidP="00A81194">
            <w:pPr>
              <w:contextualSpacing/>
              <w:jc w:val="center"/>
            </w:pPr>
            <w:r w:rsidRPr="00FA796F">
              <w:t>CO</w:t>
            </w:r>
            <w:r>
              <w:t>1</w:t>
            </w:r>
          </w:p>
        </w:tc>
        <w:tc>
          <w:tcPr>
            <w:tcW w:w="355" w:type="pct"/>
            <w:vAlign w:val="center"/>
          </w:tcPr>
          <w:p w14:paraId="5F0ADFCD" w14:textId="77777777" w:rsidR="00494F1B" w:rsidRPr="00FA796F" w:rsidRDefault="00494F1B" w:rsidP="00A81194">
            <w:pPr>
              <w:contextualSpacing/>
              <w:jc w:val="center"/>
            </w:pPr>
            <w:r>
              <w:t>U</w:t>
            </w:r>
          </w:p>
        </w:tc>
        <w:tc>
          <w:tcPr>
            <w:tcW w:w="473" w:type="pct"/>
            <w:vAlign w:val="center"/>
          </w:tcPr>
          <w:p w14:paraId="3F3891CA" w14:textId="77777777" w:rsidR="00494F1B" w:rsidRPr="00FA796F" w:rsidRDefault="00494F1B" w:rsidP="00A81194">
            <w:pPr>
              <w:contextualSpacing/>
              <w:jc w:val="center"/>
            </w:pPr>
            <w:r>
              <w:t>8</w:t>
            </w:r>
          </w:p>
        </w:tc>
      </w:tr>
      <w:tr w:rsidR="00494F1B" w:rsidRPr="00FA796F" w14:paraId="2917A8A0" w14:textId="77777777" w:rsidTr="00D8476A">
        <w:trPr>
          <w:trHeight w:val="396"/>
        </w:trPr>
        <w:tc>
          <w:tcPr>
            <w:tcW w:w="272" w:type="pct"/>
            <w:vAlign w:val="center"/>
          </w:tcPr>
          <w:p w14:paraId="774067D2" w14:textId="77777777" w:rsidR="00494F1B" w:rsidRPr="00FA796F" w:rsidRDefault="00494F1B" w:rsidP="00A81194">
            <w:pPr>
              <w:contextualSpacing/>
              <w:jc w:val="center"/>
            </w:pPr>
          </w:p>
        </w:tc>
        <w:tc>
          <w:tcPr>
            <w:tcW w:w="189" w:type="pct"/>
            <w:vAlign w:val="center"/>
          </w:tcPr>
          <w:p w14:paraId="7CDBECC7" w14:textId="77777777" w:rsidR="00494F1B" w:rsidRPr="00FA796F" w:rsidRDefault="00494F1B" w:rsidP="00A81194">
            <w:pPr>
              <w:contextualSpacing/>
              <w:jc w:val="center"/>
            </w:pPr>
            <w:r w:rsidRPr="00FA796F">
              <w:t>b.</w:t>
            </w:r>
          </w:p>
        </w:tc>
        <w:tc>
          <w:tcPr>
            <w:tcW w:w="3323" w:type="pct"/>
            <w:vAlign w:val="center"/>
          </w:tcPr>
          <w:p w14:paraId="1C179A7C" w14:textId="77777777" w:rsidR="00494F1B" w:rsidRPr="00FA796F" w:rsidRDefault="00494F1B" w:rsidP="00D8476A">
            <w:pPr>
              <w:contextualSpacing/>
              <w:rPr>
                <w:bCs/>
              </w:rPr>
            </w:pPr>
            <w:r>
              <w:t>Summarize the key differences between UX for IoT and UX for digital services.</w:t>
            </w:r>
          </w:p>
        </w:tc>
        <w:tc>
          <w:tcPr>
            <w:tcW w:w="388" w:type="pct"/>
            <w:vAlign w:val="center"/>
          </w:tcPr>
          <w:p w14:paraId="508E5B31" w14:textId="77777777" w:rsidR="00494F1B" w:rsidRPr="00FA796F" w:rsidRDefault="00494F1B" w:rsidP="00A81194">
            <w:pPr>
              <w:contextualSpacing/>
              <w:jc w:val="center"/>
            </w:pPr>
            <w:r w:rsidRPr="00FA796F">
              <w:t>CO</w:t>
            </w:r>
            <w:r>
              <w:t>1</w:t>
            </w:r>
          </w:p>
        </w:tc>
        <w:tc>
          <w:tcPr>
            <w:tcW w:w="355" w:type="pct"/>
            <w:vAlign w:val="center"/>
          </w:tcPr>
          <w:p w14:paraId="004D3FF8" w14:textId="77777777" w:rsidR="00494F1B" w:rsidRPr="00FA796F" w:rsidRDefault="00494F1B" w:rsidP="00A81194">
            <w:pPr>
              <w:contextualSpacing/>
              <w:jc w:val="center"/>
            </w:pPr>
            <w:r>
              <w:t>U</w:t>
            </w:r>
          </w:p>
        </w:tc>
        <w:tc>
          <w:tcPr>
            <w:tcW w:w="473" w:type="pct"/>
            <w:vAlign w:val="center"/>
          </w:tcPr>
          <w:p w14:paraId="2E9BC66A" w14:textId="77777777" w:rsidR="00494F1B" w:rsidRPr="00FA796F" w:rsidRDefault="00494F1B" w:rsidP="00A81194">
            <w:pPr>
              <w:contextualSpacing/>
              <w:jc w:val="center"/>
            </w:pPr>
            <w:r>
              <w:t>4</w:t>
            </w:r>
          </w:p>
        </w:tc>
      </w:tr>
      <w:tr w:rsidR="00494F1B" w:rsidRPr="00FA796F" w14:paraId="01686571" w14:textId="77777777" w:rsidTr="00A81194">
        <w:trPr>
          <w:trHeight w:val="300"/>
        </w:trPr>
        <w:tc>
          <w:tcPr>
            <w:tcW w:w="5000" w:type="pct"/>
            <w:gridSpan w:val="6"/>
            <w:vAlign w:val="center"/>
          </w:tcPr>
          <w:p w14:paraId="0BACDB5E" w14:textId="77777777" w:rsidR="00494F1B" w:rsidRPr="00FA796F" w:rsidRDefault="00494F1B" w:rsidP="00A81194">
            <w:pPr>
              <w:contextualSpacing/>
              <w:jc w:val="center"/>
              <w:rPr>
                <w:b/>
                <w:bCs/>
              </w:rPr>
            </w:pPr>
            <w:r w:rsidRPr="00FA796F">
              <w:rPr>
                <w:b/>
                <w:bCs/>
              </w:rPr>
              <w:t>COMPULSORY QUESTION</w:t>
            </w:r>
          </w:p>
        </w:tc>
      </w:tr>
      <w:tr w:rsidR="00494F1B" w:rsidRPr="00FA796F" w14:paraId="79689F9F" w14:textId="77777777" w:rsidTr="00D8476A">
        <w:trPr>
          <w:trHeight w:val="396"/>
        </w:trPr>
        <w:tc>
          <w:tcPr>
            <w:tcW w:w="272" w:type="pct"/>
            <w:vAlign w:val="center"/>
          </w:tcPr>
          <w:p w14:paraId="1D084DAF" w14:textId="77777777" w:rsidR="00494F1B" w:rsidRPr="00FA796F" w:rsidRDefault="00494F1B" w:rsidP="009B5B8D">
            <w:pPr>
              <w:contextualSpacing/>
              <w:jc w:val="center"/>
            </w:pPr>
            <w:r w:rsidRPr="00FA796F">
              <w:t>24.</w:t>
            </w:r>
          </w:p>
        </w:tc>
        <w:tc>
          <w:tcPr>
            <w:tcW w:w="189" w:type="pct"/>
            <w:vAlign w:val="center"/>
          </w:tcPr>
          <w:p w14:paraId="6298FDCD" w14:textId="77777777" w:rsidR="00494F1B" w:rsidRPr="00FA796F" w:rsidRDefault="00494F1B" w:rsidP="009B5B8D">
            <w:pPr>
              <w:contextualSpacing/>
              <w:jc w:val="center"/>
            </w:pPr>
            <w:r w:rsidRPr="00FA796F">
              <w:t>a.</w:t>
            </w:r>
          </w:p>
        </w:tc>
        <w:tc>
          <w:tcPr>
            <w:tcW w:w="3323" w:type="pct"/>
            <w:vAlign w:val="center"/>
          </w:tcPr>
          <w:p w14:paraId="224D94E7" w14:textId="77777777" w:rsidR="00494F1B" w:rsidRPr="00FA796F" w:rsidRDefault="00494F1B" w:rsidP="00D8476A">
            <w:pPr>
              <w:contextualSpacing/>
            </w:pPr>
            <w:r>
              <w:t xml:space="preserve">Explain in detail the assembly of drones with suitable diagrams.  </w:t>
            </w:r>
          </w:p>
        </w:tc>
        <w:tc>
          <w:tcPr>
            <w:tcW w:w="388" w:type="pct"/>
            <w:vAlign w:val="center"/>
          </w:tcPr>
          <w:p w14:paraId="1556219C" w14:textId="77777777" w:rsidR="00494F1B" w:rsidRPr="00FA796F" w:rsidRDefault="00494F1B" w:rsidP="009B5B8D">
            <w:pPr>
              <w:contextualSpacing/>
              <w:jc w:val="center"/>
            </w:pPr>
            <w:r w:rsidRPr="00FA796F">
              <w:t>CO</w:t>
            </w:r>
            <w:r>
              <w:t>6</w:t>
            </w:r>
          </w:p>
        </w:tc>
        <w:tc>
          <w:tcPr>
            <w:tcW w:w="355" w:type="pct"/>
            <w:vAlign w:val="center"/>
          </w:tcPr>
          <w:p w14:paraId="24542049" w14:textId="77777777" w:rsidR="00494F1B" w:rsidRPr="00FA796F" w:rsidRDefault="00494F1B" w:rsidP="009B5B8D">
            <w:pPr>
              <w:contextualSpacing/>
              <w:jc w:val="center"/>
            </w:pPr>
            <w:r>
              <w:t>U</w:t>
            </w:r>
          </w:p>
        </w:tc>
        <w:tc>
          <w:tcPr>
            <w:tcW w:w="473" w:type="pct"/>
            <w:vAlign w:val="center"/>
          </w:tcPr>
          <w:p w14:paraId="4A67565A" w14:textId="77777777" w:rsidR="00494F1B" w:rsidRPr="00FA796F" w:rsidRDefault="00494F1B" w:rsidP="009B5B8D">
            <w:pPr>
              <w:contextualSpacing/>
              <w:jc w:val="center"/>
            </w:pPr>
            <w:r>
              <w:t>8</w:t>
            </w:r>
          </w:p>
        </w:tc>
      </w:tr>
      <w:tr w:rsidR="00494F1B" w:rsidRPr="00FA796F" w14:paraId="40B72214" w14:textId="77777777" w:rsidTr="00D8476A">
        <w:trPr>
          <w:trHeight w:val="396"/>
        </w:trPr>
        <w:tc>
          <w:tcPr>
            <w:tcW w:w="272" w:type="pct"/>
            <w:vAlign w:val="center"/>
          </w:tcPr>
          <w:p w14:paraId="3DC08A4D" w14:textId="77777777" w:rsidR="00494F1B" w:rsidRPr="00FA796F" w:rsidRDefault="00494F1B" w:rsidP="009B5B8D">
            <w:pPr>
              <w:contextualSpacing/>
              <w:jc w:val="center"/>
            </w:pPr>
          </w:p>
        </w:tc>
        <w:tc>
          <w:tcPr>
            <w:tcW w:w="189" w:type="pct"/>
            <w:vAlign w:val="center"/>
          </w:tcPr>
          <w:p w14:paraId="1E868969" w14:textId="77777777" w:rsidR="00494F1B" w:rsidRPr="00FA796F" w:rsidRDefault="00494F1B" w:rsidP="009B5B8D">
            <w:pPr>
              <w:contextualSpacing/>
              <w:jc w:val="center"/>
            </w:pPr>
            <w:r w:rsidRPr="00FA796F">
              <w:t>b.</w:t>
            </w:r>
          </w:p>
        </w:tc>
        <w:tc>
          <w:tcPr>
            <w:tcW w:w="3323" w:type="pct"/>
            <w:vAlign w:val="center"/>
          </w:tcPr>
          <w:p w14:paraId="2A524807" w14:textId="77777777" w:rsidR="00494F1B" w:rsidRPr="00FA796F" w:rsidRDefault="00494F1B" w:rsidP="00D8476A">
            <w:pPr>
              <w:contextualSpacing/>
              <w:rPr>
                <w:bCs/>
              </w:rPr>
            </w:pPr>
            <w:r>
              <w:rPr>
                <w:color w:val="000000"/>
              </w:rPr>
              <w:t>Discuss the basic requirements needed for drone delivery system in rural areas.</w:t>
            </w:r>
          </w:p>
        </w:tc>
        <w:tc>
          <w:tcPr>
            <w:tcW w:w="388" w:type="pct"/>
            <w:vAlign w:val="center"/>
          </w:tcPr>
          <w:p w14:paraId="31A207F0" w14:textId="77777777" w:rsidR="00494F1B" w:rsidRPr="00FA796F" w:rsidRDefault="00494F1B" w:rsidP="009B5B8D">
            <w:pPr>
              <w:contextualSpacing/>
              <w:jc w:val="center"/>
            </w:pPr>
            <w:r w:rsidRPr="00FA796F">
              <w:t>CO</w:t>
            </w:r>
            <w:r>
              <w:t>6</w:t>
            </w:r>
          </w:p>
        </w:tc>
        <w:tc>
          <w:tcPr>
            <w:tcW w:w="355" w:type="pct"/>
            <w:vAlign w:val="center"/>
          </w:tcPr>
          <w:p w14:paraId="30176266" w14:textId="77777777" w:rsidR="00494F1B" w:rsidRPr="00FA796F" w:rsidRDefault="00494F1B" w:rsidP="009B5B8D">
            <w:pPr>
              <w:contextualSpacing/>
              <w:jc w:val="center"/>
            </w:pPr>
            <w:r>
              <w:t>U</w:t>
            </w:r>
          </w:p>
        </w:tc>
        <w:tc>
          <w:tcPr>
            <w:tcW w:w="473" w:type="pct"/>
            <w:vAlign w:val="center"/>
          </w:tcPr>
          <w:p w14:paraId="0C269F3A" w14:textId="77777777" w:rsidR="00494F1B" w:rsidRPr="00FA796F" w:rsidRDefault="00494F1B" w:rsidP="009B5B8D">
            <w:pPr>
              <w:contextualSpacing/>
              <w:jc w:val="center"/>
            </w:pPr>
            <w:r>
              <w:t>4</w:t>
            </w:r>
          </w:p>
        </w:tc>
      </w:tr>
    </w:tbl>
    <w:p w14:paraId="4CA320F9"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2934C3C7"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0FF54D72" w14:textId="77777777" w:rsidTr="00A81194">
        <w:trPr>
          <w:trHeight w:val="280"/>
        </w:trPr>
        <w:tc>
          <w:tcPr>
            <w:tcW w:w="862" w:type="dxa"/>
          </w:tcPr>
          <w:p w14:paraId="68478288" w14:textId="77777777" w:rsidR="00494F1B" w:rsidRPr="00FA796F" w:rsidRDefault="00494F1B" w:rsidP="00A81194">
            <w:pPr>
              <w:contextualSpacing/>
            </w:pPr>
          </w:p>
        </w:tc>
        <w:tc>
          <w:tcPr>
            <w:tcW w:w="9621" w:type="dxa"/>
          </w:tcPr>
          <w:p w14:paraId="1A678210" w14:textId="77777777" w:rsidR="00494F1B" w:rsidRPr="00FA796F" w:rsidRDefault="00494F1B" w:rsidP="00A81194">
            <w:pPr>
              <w:contextualSpacing/>
              <w:jc w:val="center"/>
              <w:rPr>
                <w:b/>
              </w:rPr>
            </w:pPr>
            <w:r w:rsidRPr="00FA796F">
              <w:rPr>
                <w:b/>
              </w:rPr>
              <w:t>COURSE OUTCOMES</w:t>
            </w:r>
          </w:p>
        </w:tc>
      </w:tr>
      <w:tr w:rsidR="00494F1B" w:rsidRPr="00FA796F" w14:paraId="6BC73C3A" w14:textId="77777777" w:rsidTr="00A81194">
        <w:trPr>
          <w:trHeight w:val="280"/>
        </w:trPr>
        <w:tc>
          <w:tcPr>
            <w:tcW w:w="862" w:type="dxa"/>
          </w:tcPr>
          <w:p w14:paraId="50A8D9A4" w14:textId="77777777" w:rsidR="00494F1B" w:rsidRPr="00F44DED" w:rsidRDefault="00494F1B" w:rsidP="00A81194">
            <w:pPr>
              <w:contextualSpacing/>
              <w:rPr>
                <w:bCs/>
              </w:rPr>
            </w:pPr>
            <w:r w:rsidRPr="00F44DED">
              <w:rPr>
                <w:bCs/>
              </w:rPr>
              <w:t>CO1</w:t>
            </w:r>
          </w:p>
        </w:tc>
        <w:tc>
          <w:tcPr>
            <w:tcW w:w="9621" w:type="dxa"/>
            <w:vAlign w:val="center"/>
          </w:tcPr>
          <w:p w14:paraId="78B25080" w14:textId="77777777" w:rsidR="00494F1B" w:rsidRPr="00FA796F" w:rsidRDefault="00494F1B" w:rsidP="00A81194">
            <w:pPr>
              <w:contextualSpacing/>
              <w:jc w:val="both"/>
            </w:pPr>
            <w:r>
              <w:t>understand I</w:t>
            </w:r>
            <w:r w:rsidRPr="009B5B8D">
              <w:t>nternet of Things and its hardware and software components</w:t>
            </w:r>
          </w:p>
        </w:tc>
      </w:tr>
      <w:tr w:rsidR="00494F1B" w:rsidRPr="00FA796F" w14:paraId="28237214" w14:textId="77777777" w:rsidTr="00A81194">
        <w:trPr>
          <w:trHeight w:val="280"/>
        </w:trPr>
        <w:tc>
          <w:tcPr>
            <w:tcW w:w="862" w:type="dxa"/>
          </w:tcPr>
          <w:p w14:paraId="555E757B" w14:textId="77777777" w:rsidR="00494F1B" w:rsidRPr="00F44DED" w:rsidRDefault="00494F1B" w:rsidP="00A81194">
            <w:pPr>
              <w:contextualSpacing/>
              <w:rPr>
                <w:bCs/>
              </w:rPr>
            </w:pPr>
            <w:r w:rsidRPr="00F44DED">
              <w:rPr>
                <w:bCs/>
              </w:rPr>
              <w:t>CO2</w:t>
            </w:r>
          </w:p>
        </w:tc>
        <w:tc>
          <w:tcPr>
            <w:tcW w:w="9621" w:type="dxa"/>
            <w:vAlign w:val="center"/>
          </w:tcPr>
          <w:p w14:paraId="23CDC5A1" w14:textId="77777777" w:rsidR="00494F1B" w:rsidRPr="00FA796F" w:rsidRDefault="00494F1B" w:rsidP="00A81194">
            <w:pPr>
              <w:contextualSpacing/>
              <w:jc w:val="both"/>
            </w:pPr>
            <w:r>
              <w:t>i</w:t>
            </w:r>
            <w:r w:rsidRPr="009B5B8D">
              <w:t>nterface I/O devices, sensors &amp; communication modules</w:t>
            </w:r>
          </w:p>
        </w:tc>
      </w:tr>
      <w:tr w:rsidR="00494F1B" w:rsidRPr="00FA796F" w14:paraId="527EFFE8" w14:textId="77777777" w:rsidTr="00A81194">
        <w:trPr>
          <w:trHeight w:val="280"/>
        </w:trPr>
        <w:tc>
          <w:tcPr>
            <w:tcW w:w="862" w:type="dxa"/>
          </w:tcPr>
          <w:p w14:paraId="72DC32C4" w14:textId="77777777" w:rsidR="00494F1B" w:rsidRPr="00F44DED" w:rsidRDefault="00494F1B" w:rsidP="00A81194">
            <w:pPr>
              <w:contextualSpacing/>
              <w:rPr>
                <w:bCs/>
              </w:rPr>
            </w:pPr>
            <w:r w:rsidRPr="00F44DED">
              <w:rPr>
                <w:bCs/>
              </w:rPr>
              <w:t>CO3</w:t>
            </w:r>
          </w:p>
        </w:tc>
        <w:tc>
          <w:tcPr>
            <w:tcW w:w="9621" w:type="dxa"/>
            <w:vAlign w:val="center"/>
          </w:tcPr>
          <w:p w14:paraId="049490AD" w14:textId="77777777" w:rsidR="00494F1B" w:rsidRPr="00FA796F" w:rsidRDefault="00494F1B" w:rsidP="00A81194">
            <w:pPr>
              <w:contextualSpacing/>
              <w:jc w:val="both"/>
            </w:pPr>
            <w:r>
              <w:t>examine remote data and control devices</w:t>
            </w:r>
          </w:p>
        </w:tc>
      </w:tr>
      <w:tr w:rsidR="00494F1B" w:rsidRPr="00FA796F" w14:paraId="44D2EF79" w14:textId="77777777" w:rsidTr="00A81194">
        <w:trPr>
          <w:trHeight w:val="280"/>
        </w:trPr>
        <w:tc>
          <w:tcPr>
            <w:tcW w:w="862" w:type="dxa"/>
          </w:tcPr>
          <w:p w14:paraId="6D2C56EC" w14:textId="77777777" w:rsidR="00494F1B" w:rsidRPr="00F44DED" w:rsidRDefault="00494F1B" w:rsidP="00A81194">
            <w:pPr>
              <w:contextualSpacing/>
              <w:rPr>
                <w:bCs/>
              </w:rPr>
            </w:pPr>
            <w:r w:rsidRPr="00F44DED">
              <w:rPr>
                <w:bCs/>
              </w:rPr>
              <w:t>CO4</w:t>
            </w:r>
          </w:p>
        </w:tc>
        <w:tc>
          <w:tcPr>
            <w:tcW w:w="9621" w:type="dxa"/>
            <w:vAlign w:val="center"/>
          </w:tcPr>
          <w:p w14:paraId="590F8E4C" w14:textId="77777777" w:rsidR="00494F1B" w:rsidRPr="00FA796F" w:rsidRDefault="00494F1B" w:rsidP="00A81194">
            <w:pPr>
              <w:contextualSpacing/>
              <w:jc w:val="both"/>
            </w:pPr>
            <w:r>
              <w:t>compare the connectivity technologies and protocols in IoT</w:t>
            </w:r>
          </w:p>
        </w:tc>
      </w:tr>
      <w:tr w:rsidR="00494F1B" w:rsidRPr="00FA796F" w14:paraId="60C360C1" w14:textId="77777777" w:rsidTr="00A81194">
        <w:trPr>
          <w:trHeight w:val="280"/>
        </w:trPr>
        <w:tc>
          <w:tcPr>
            <w:tcW w:w="862" w:type="dxa"/>
          </w:tcPr>
          <w:p w14:paraId="6B39C414" w14:textId="77777777" w:rsidR="00494F1B" w:rsidRPr="00F44DED" w:rsidRDefault="00494F1B" w:rsidP="00A81194">
            <w:pPr>
              <w:contextualSpacing/>
              <w:rPr>
                <w:bCs/>
              </w:rPr>
            </w:pPr>
            <w:r w:rsidRPr="00F44DED">
              <w:rPr>
                <w:bCs/>
              </w:rPr>
              <w:t>CO5</w:t>
            </w:r>
          </w:p>
        </w:tc>
        <w:tc>
          <w:tcPr>
            <w:tcW w:w="9621" w:type="dxa"/>
            <w:vAlign w:val="center"/>
          </w:tcPr>
          <w:p w14:paraId="22242C47" w14:textId="77777777" w:rsidR="00494F1B" w:rsidRPr="00FA796F" w:rsidRDefault="00494F1B" w:rsidP="009B5B8D">
            <w:pPr>
              <w:contextualSpacing/>
              <w:jc w:val="both"/>
            </w:pPr>
            <w:r>
              <w:t>infer security issues in IoT</w:t>
            </w:r>
          </w:p>
        </w:tc>
      </w:tr>
      <w:tr w:rsidR="00494F1B" w:rsidRPr="00FA796F" w14:paraId="02932873" w14:textId="77777777" w:rsidTr="009C5656">
        <w:trPr>
          <w:trHeight w:val="50"/>
        </w:trPr>
        <w:tc>
          <w:tcPr>
            <w:tcW w:w="862" w:type="dxa"/>
          </w:tcPr>
          <w:p w14:paraId="4263B876" w14:textId="77777777" w:rsidR="00494F1B" w:rsidRPr="00F44DED" w:rsidRDefault="00494F1B" w:rsidP="00A81194">
            <w:pPr>
              <w:contextualSpacing/>
              <w:rPr>
                <w:bCs/>
              </w:rPr>
            </w:pPr>
            <w:r w:rsidRPr="00F44DED">
              <w:rPr>
                <w:bCs/>
              </w:rPr>
              <w:t>CO6</w:t>
            </w:r>
          </w:p>
        </w:tc>
        <w:tc>
          <w:tcPr>
            <w:tcW w:w="9621" w:type="dxa"/>
            <w:vAlign w:val="bottom"/>
          </w:tcPr>
          <w:p w14:paraId="06A8535F" w14:textId="77777777" w:rsidR="00494F1B" w:rsidRPr="00FA796F" w:rsidRDefault="00494F1B" w:rsidP="00A81194">
            <w:pPr>
              <w:contextualSpacing/>
              <w:jc w:val="both"/>
            </w:pPr>
            <w:r>
              <w:t>develop real life IoT based projects</w:t>
            </w:r>
          </w:p>
        </w:tc>
      </w:tr>
    </w:tbl>
    <w:p w14:paraId="62837B73"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270"/>
        <w:gridCol w:w="1276"/>
        <w:gridCol w:w="1134"/>
        <w:gridCol w:w="1134"/>
        <w:gridCol w:w="1139"/>
        <w:gridCol w:w="1134"/>
        <w:gridCol w:w="1701"/>
      </w:tblGrid>
      <w:tr w:rsidR="00494F1B" w:rsidRPr="00FA796F" w14:paraId="1BFE6CCB" w14:textId="77777777" w:rsidTr="00A81194">
        <w:trPr>
          <w:jc w:val="center"/>
        </w:trPr>
        <w:tc>
          <w:tcPr>
            <w:tcW w:w="10348" w:type="dxa"/>
            <w:gridSpan w:val="8"/>
          </w:tcPr>
          <w:p w14:paraId="6923C30B"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6920D276" w14:textId="77777777" w:rsidTr="00C215DD">
        <w:trPr>
          <w:jc w:val="center"/>
        </w:trPr>
        <w:tc>
          <w:tcPr>
            <w:tcW w:w="1560" w:type="dxa"/>
          </w:tcPr>
          <w:p w14:paraId="0AA05B86" w14:textId="77777777" w:rsidR="00494F1B" w:rsidRPr="00FA796F" w:rsidRDefault="00494F1B" w:rsidP="00A81194">
            <w:pPr>
              <w:contextualSpacing/>
              <w:jc w:val="center"/>
              <w:rPr>
                <w:b/>
                <w:bCs/>
              </w:rPr>
            </w:pPr>
            <w:r w:rsidRPr="00FA796F">
              <w:rPr>
                <w:b/>
                <w:bCs/>
              </w:rPr>
              <w:t>CO / P</w:t>
            </w:r>
          </w:p>
        </w:tc>
        <w:tc>
          <w:tcPr>
            <w:tcW w:w="1270" w:type="dxa"/>
          </w:tcPr>
          <w:p w14:paraId="44E3EADD" w14:textId="77777777" w:rsidR="00494F1B" w:rsidRPr="00FA796F" w:rsidRDefault="00494F1B" w:rsidP="00A81194">
            <w:pPr>
              <w:contextualSpacing/>
              <w:jc w:val="center"/>
              <w:rPr>
                <w:b/>
              </w:rPr>
            </w:pPr>
            <w:r w:rsidRPr="00FA796F">
              <w:rPr>
                <w:b/>
              </w:rPr>
              <w:t>R</w:t>
            </w:r>
          </w:p>
        </w:tc>
        <w:tc>
          <w:tcPr>
            <w:tcW w:w="1276" w:type="dxa"/>
          </w:tcPr>
          <w:p w14:paraId="76B5E930" w14:textId="77777777" w:rsidR="00494F1B" w:rsidRPr="00FA796F" w:rsidRDefault="00494F1B" w:rsidP="00A81194">
            <w:pPr>
              <w:contextualSpacing/>
              <w:jc w:val="center"/>
              <w:rPr>
                <w:b/>
              </w:rPr>
            </w:pPr>
            <w:r w:rsidRPr="00FA796F">
              <w:rPr>
                <w:b/>
              </w:rPr>
              <w:t>U</w:t>
            </w:r>
          </w:p>
        </w:tc>
        <w:tc>
          <w:tcPr>
            <w:tcW w:w="1134" w:type="dxa"/>
          </w:tcPr>
          <w:p w14:paraId="3BBFCC86" w14:textId="77777777" w:rsidR="00494F1B" w:rsidRPr="00FA796F" w:rsidRDefault="00494F1B" w:rsidP="00A81194">
            <w:pPr>
              <w:contextualSpacing/>
              <w:jc w:val="center"/>
              <w:rPr>
                <w:b/>
              </w:rPr>
            </w:pPr>
            <w:r w:rsidRPr="00FA796F">
              <w:rPr>
                <w:b/>
              </w:rPr>
              <w:t>A</w:t>
            </w:r>
          </w:p>
        </w:tc>
        <w:tc>
          <w:tcPr>
            <w:tcW w:w="1134" w:type="dxa"/>
          </w:tcPr>
          <w:p w14:paraId="481614B5" w14:textId="77777777" w:rsidR="00494F1B" w:rsidRPr="00FA796F" w:rsidRDefault="00494F1B" w:rsidP="00A81194">
            <w:pPr>
              <w:contextualSpacing/>
              <w:jc w:val="center"/>
              <w:rPr>
                <w:b/>
              </w:rPr>
            </w:pPr>
            <w:r w:rsidRPr="00FA796F">
              <w:rPr>
                <w:b/>
              </w:rPr>
              <w:t>An</w:t>
            </w:r>
          </w:p>
        </w:tc>
        <w:tc>
          <w:tcPr>
            <w:tcW w:w="1139" w:type="dxa"/>
          </w:tcPr>
          <w:p w14:paraId="12255067" w14:textId="77777777" w:rsidR="00494F1B" w:rsidRPr="00FA796F" w:rsidRDefault="00494F1B" w:rsidP="00A81194">
            <w:pPr>
              <w:contextualSpacing/>
              <w:jc w:val="center"/>
              <w:rPr>
                <w:b/>
              </w:rPr>
            </w:pPr>
            <w:r w:rsidRPr="00FA796F">
              <w:rPr>
                <w:b/>
              </w:rPr>
              <w:t>E</w:t>
            </w:r>
          </w:p>
        </w:tc>
        <w:tc>
          <w:tcPr>
            <w:tcW w:w="1134" w:type="dxa"/>
          </w:tcPr>
          <w:p w14:paraId="3C8A416E" w14:textId="77777777" w:rsidR="00494F1B" w:rsidRPr="00FA796F" w:rsidRDefault="00494F1B" w:rsidP="00A81194">
            <w:pPr>
              <w:contextualSpacing/>
              <w:jc w:val="center"/>
              <w:rPr>
                <w:b/>
              </w:rPr>
            </w:pPr>
            <w:r w:rsidRPr="00FA796F">
              <w:rPr>
                <w:b/>
              </w:rPr>
              <w:t>C</w:t>
            </w:r>
          </w:p>
        </w:tc>
        <w:tc>
          <w:tcPr>
            <w:tcW w:w="1701" w:type="dxa"/>
          </w:tcPr>
          <w:p w14:paraId="1EFCF3C7" w14:textId="77777777" w:rsidR="00494F1B" w:rsidRPr="00FA796F" w:rsidRDefault="00494F1B" w:rsidP="00A81194">
            <w:pPr>
              <w:contextualSpacing/>
              <w:jc w:val="center"/>
              <w:rPr>
                <w:b/>
              </w:rPr>
            </w:pPr>
            <w:r w:rsidRPr="00FA796F">
              <w:rPr>
                <w:b/>
              </w:rPr>
              <w:t>Total</w:t>
            </w:r>
          </w:p>
        </w:tc>
      </w:tr>
      <w:tr w:rsidR="00494F1B" w:rsidRPr="00FA796F" w14:paraId="3EDD92D5" w14:textId="77777777" w:rsidTr="00C215DD">
        <w:trPr>
          <w:jc w:val="center"/>
        </w:trPr>
        <w:tc>
          <w:tcPr>
            <w:tcW w:w="1560" w:type="dxa"/>
          </w:tcPr>
          <w:p w14:paraId="2B36E969" w14:textId="77777777" w:rsidR="00494F1B" w:rsidRPr="00F44DED" w:rsidRDefault="00494F1B" w:rsidP="00A81194">
            <w:pPr>
              <w:contextualSpacing/>
              <w:jc w:val="center"/>
              <w:rPr>
                <w:bCs/>
              </w:rPr>
            </w:pPr>
            <w:r w:rsidRPr="00F44DED">
              <w:rPr>
                <w:bCs/>
              </w:rPr>
              <w:t>CO1</w:t>
            </w:r>
          </w:p>
        </w:tc>
        <w:tc>
          <w:tcPr>
            <w:tcW w:w="1270" w:type="dxa"/>
          </w:tcPr>
          <w:p w14:paraId="74A5343D" w14:textId="77777777" w:rsidR="00494F1B" w:rsidRPr="00FA796F" w:rsidRDefault="00494F1B" w:rsidP="00A81194">
            <w:pPr>
              <w:contextualSpacing/>
              <w:jc w:val="center"/>
            </w:pPr>
            <w:r>
              <w:t>5</w:t>
            </w:r>
          </w:p>
        </w:tc>
        <w:tc>
          <w:tcPr>
            <w:tcW w:w="1276" w:type="dxa"/>
          </w:tcPr>
          <w:p w14:paraId="00D1F2DD" w14:textId="77777777" w:rsidR="00494F1B" w:rsidRPr="00FA796F" w:rsidRDefault="00494F1B" w:rsidP="00A81194">
            <w:pPr>
              <w:contextualSpacing/>
              <w:jc w:val="center"/>
            </w:pPr>
            <w:r>
              <w:t>12</w:t>
            </w:r>
          </w:p>
        </w:tc>
        <w:tc>
          <w:tcPr>
            <w:tcW w:w="1134" w:type="dxa"/>
          </w:tcPr>
          <w:p w14:paraId="115EAE94" w14:textId="77777777" w:rsidR="00494F1B" w:rsidRPr="00FA796F" w:rsidRDefault="00494F1B" w:rsidP="00A81194">
            <w:pPr>
              <w:contextualSpacing/>
              <w:jc w:val="center"/>
            </w:pPr>
            <w:r>
              <w:t>12</w:t>
            </w:r>
          </w:p>
        </w:tc>
        <w:tc>
          <w:tcPr>
            <w:tcW w:w="1134" w:type="dxa"/>
          </w:tcPr>
          <w:p w14:paraId="785C1045" w14:textId="77777777" w:rsidR="00494F1B" w:rsidRPr="00FA796F" w:rsidRDefault="00494F1B" w:rsidP="00A81194">
            <w:pPr>
              <w:contextualSpacing/>
              <w:jc w:val="center"/>
            </w:pPr>
            <w:r>
              <w:t>-</w:t>
            </w:r>
          </w:p>
        </w:tc>
        <w:tc>
          <w:tcPr>
            <w:tcW w:w="1139" w:type="dxa"/>
          </w:tcPr>
          <w:p w14:paraId="7EE92EB8" w14:textId="77777777" w:rsidR="00494F1B" w:rsidRPr="00FA796F" w:rsidRDefault="00494F1B" w:rsidP="00A81194">
            <w:pPr>
              <w:contextualSpacing/>
              <w:jc w:val="center"/>
            </w:pPr>
            <w:r>
              <w:t>-</w:t>
            </w:r>
          </w:p>
        </w:tc>
        <w:tc>
          <w:tcPr>
            <w:tcW w:w="1134" w:type="dxa"/>
          </w:tcPr>
          <w:p w14:paraId="52B256FB" w14:textId="77777777" w:rsidR="00494F1B" w:rsidRPr="00FA796F" w:rsidRDefault="00494F1B" w:rsidP="00A81194">
            <w:pPr>
              <w:contextualSpacing/>
              <w:jc w:val="center"/>
            </w:pPr>
            <w:r>
              <w:t>-</w:t>
            </w:r>
          </w:p>
        </w:tc>
        <w:tc>
          <w:tcPr>
            <w:tcW w:w="1701" w:type="dxa"/>
          </w:tcPr>
          <w:p w14:paraId="1EBFCB0E" w14:textId="77777777" w:rsidR="00494F1B" w:rsidRPr="00FA796F" w:rsidRDefault="00494F1B" w:rsidP="00A81194">
            <w:pPr>
              <w:contextualSpacing/>
              <w:jc w:val="center"/>
            </w:pPr>
            <w:r>
              <w:t>41</w:t>
            </w:r>
          </w:p>
        </w:tc>
      </w:tr>
      <w:tr w:rsidR="00494F1B" w:rsidRPr="00FA796F" w14:paraId="0507B703" w14:textId="77777777" w:rsidTr="00C215DD">
        <w:trPr>
          <w:jc w:val="center"/>
        </w:trPr>
        <w:tc>
          <w:tcPr>
            <w:tcW w:w="1560" w:type="dxa"/>
          </w:tcPr>
          <w:p w14:paraId="5556B870" w14:textId="77777777" w:rsidR="00494F1B" w:rsidRPr="00F44DED" w:rsidRDefault="00494F1B" w:rsidP="00A81194">
            <w:pPr>
              <w:contextualSpacing/>
              <w:jc w:val="center"/>
              <w:rPr>
                <w:bCs/>
              </w:rPr>
            </w:pPr>
            <w:r w:rsidRPr="00F44DED">
              <w:rPr>
                <w:bCs/>
              </w:rPr>
              <w:t>CO2</w:t>
            </w:r>
          </w:p>
        </w:tc>
        <w:tc>
          <w:tcPr>
            <w:tcW w:w="1270" w:type="dxa"/>
          </w:tcPr>
          <w:p w14:paraId="7AEE9054" w14:textId="77777777" w:rsidR="00494F1B" w:rsidRPr="00FA796F" w:rsidRDefault="00494F1B" w:rsidP="00A81194">
            <w:pPr>
              <w:contextualSpacing/>
              <w:jc w:val="center"/>
            </w:pPr>
            <w:r>
              <w:t>-</w:t>
            </w:r>
          </w:p>
        </w:tc>
        <w:tc>
          <w:tcPr>
            <w:tcW w:w="1276" w:type="dxa"/>
          </w:tcPr>
          <w:p w14:paraId="2D23D915" w14:textId="77777777" w:rsidR="00494F1B" w:rsidRPr="00FA796F" w:rsidRDefault="00494F1B" w:rsidP="00A81194">
            <w:pPr>
              <w:contextualSpacing/>
              <w:jc w:val="center"/>
            </w:pPr>
            <w:r>
              <w:t>8</w:t>
            </w:r>
          </w:p>
        </w:tc>
        <w:tc>
          <w:tcPr>
            <w:tcW w:w="1134" w:type="dxa"/>
          </w:tcPr>
          <w:p w14:paraId="534BCA21" w14:textId="77777777" w:rsidR="00494F1B" w:rsidRPr="00FA796F" w:rsidRDefault="00494F1B" w:rsidP="00A81194">
            <w:pPr>
              <w:contextualSpacing/>
              <w:jc w:val="center"/>
            </w:pPr>
            <w:r>
              <w:t>12</w:t>
            </w:r>
          </w:p>
        </w:tc>
        <w:tc>
          <w:tcPr>
            <w:tcW w:w="1134" w:type="dxa"/>
          </w:tcPr>
          <w:p w14:paraId="1D96231D" w14:textId="77777777" w:rsidR="00494F1B" w:rsidRPr="00FA796F" w:rsidRDefault="00494F1B" w:rsidP="00A81194">
            <w:pPr>
              <w:contextualSpacing/>
              <w:jc w:val="center"/>
            </w:pPr>
            <w:r>
              <w:t>-</w:t>
            </w:r>
          </w:p>
        </w:tc>
        <w:tc>
          <w:tcPr>
            <w:tcW w:w="1139" w:type="dxa"/>
          </w:tcPr>
          <w:p w14:paraId="23CDE22F" w14:textId="77777777" w:rsidR="00494F1B" w:rsidRPr="00FA796F" w:rsidRDefault="00494F1B" w:rsidP="00A81194">
            <w:pPr>
              <w:contextualSpacing/>
              <w:jc w:val="center"/>
            </w:pPr>
            <w:r>
              <w:t>-</w:t>
            </w:r>
          </w:p>
        </w:tc>
        <w:tc>
          <w:tcPr>
            <w:tcW w:w="1134" w:type="dxa"/>
          </w:tcPr>
          <w:p w14:paraId="2C6AE5F7" w14:textId="77777777" w:rsidR="00494F1B" w:rsidRPr="00FA796F" w:rsidRDefault="00494F1B" w:rsidP="00A81194">
            <w:pPr>
              <w:contextualSpacing/>
              <w:jc w:val="center"/>
            </w:pPr>
            <w:r>
              <w:t>-</w:t>
            </w:r>
          </w:p>
        </w:tc>
        <w:tc>
          <w:tcPr>
            <w:tcW w:w="1701" w:type="dxa"/>
          </w:tcPr>
          <w:p w14:paraId="1C04F3BF" w14:textId="77777777" w:rsidR="00494F1B" w:rsidRPr="00FA796F" w:rsidRDefault="00494F1B" w:rsidP="00A81194">
            <w:pPr>
              <w:contextualSpacing/>
              <w:jc w:val="center"/>
            </w:pPr>
            <w:r>
              <w:t>20</w:t>
            </w:r>
          </w:p>
        </w:tc>
      </w:tr>
      <w:tr w:rsidR="00494F1B" w:rsidRPr="00FA796F" w14:paraId="5A6C6285" w14:textId="77777777" w:rsidTr="00C215DD">
        <w:trPr>
          <w:jc w:val="center"/>
        </w:trPr>
        <w:tc>
          <w:tcPr>
            <w:tcW w:w="1560" w:type="dxa"/>
          </w:tcPr>
          <w:p w14:paraId="1404B2A7" w14:textId="77777777" w:rsidR="00494F1B" w:rsidRPr="00F44DED" w:rsidRDefault="00494F1B" w:rsidP="00A81194">
            <w:pPr>
              <w:contextualSpacing/>
              <w:jc w:val="center"/>
              <w:rPr>
                <w:bCs/>
              </w:rPr>
            </w:pPr>
            <w:r w:rsidRPr="00F44DED">
              <w:rPr>
                <w:bCs/>
              </w:rPr>
              <w:t>CO3</w:t>
            </w:r>
          </w:p>
        </w:tc>
        <w:tc>
          <w:tcPr>
            <w:tcW w:w="1270" w:type="dxa"/>
          </w:tcPr>
          <w:p w14:paraId="13466BDD" w14:textId="77777777" w:rsidR="00494F1B" w:rsidRPr="00FA796F" w:rsidRDefault="00494F1B" w:rsidP="00A81194">
            <w:pPr>
              <w:contextualSpacing/>
              <w:jc w:val="center"/>
            </w:pPr>
            <w:r>
              <w:t>1</w:t>
            </w:r>
          </w:p>
        </w:tc>
        <w:tc>
          <w:tcPr>
            <w:tcW w:w="1276" w:type="dxa"/>
          </w:tcPr>
          <w:p w14:paraId="0FA4C3CC" w14:textId="77777777" w:rsidR="00494F1B" w:rsidRPr="00FA796F" w:rsidRDefault="00494F1B" w:rsidP="00A81194">
            <w:pPr>
              <w:contextualSpacing/>
              <w:jc w:val="center"/>
            </w:pPr>
            <w:r>
              <w:t>13</w:t>
            </w:r>
          </w:p>
        </w:tc>
        <w:tc>
          <w:tcPr>
            <w:tcW w:w="1134" w:type="dxa"/>
          </w:tcPr>
          <w:p w14:paraId="3EF819AA" w14:textId="77777777" w:rsidR="00494F1B" w:rsidRPr="00FA796F" w:rsidRDefault="00494F1B" w:rsidP="00A81194">
            <w:pPr>
              <w:contextualSpacing/>
              <w:jc w:val="center"/>
            </w:pPr>
            <w:r>
              <w:t>3</w:t>
            </w:r>
          </w:p>
        </w:tc>
        <w:tc>
          <w:tcPr>
            <w:tcW w:w="1134" w:type="dxa"/>
          </w:tcPr>
          <w:p w14:paraId="4EFD5D35" w14:textId="77777777" w:rsidR="00494F1B" w:rsidRPr="00FA796F" w:rsidRDefault="00494F1B" w:rsidP="00A81194">
            <w:pPr>
              <w:contextualSpacing/>
              <w:jc w:val="center"/>
            </w:pPr>
            <w:r>
              <w:t>11</w:t>
            </w:r>
          </w:p>
        </w:tc>
        <w:tc>
          <w:tcPr>
            <w:tcW w:w="1139" w:type="dxa"/>
          </w:tcPr>
          <w:p w14:paraId="68ED9AE9" w14:textId="77777777" w:rsidR="00494F1B" w:rsidRPr="00FA796F" w:rsidRDefault="00494F1B" w:rsidP="00A81194">
            <w:pPr>
              <w:contextualSpacing/>
              <w:jc w:val="center"/>
            </w:pPr>
            <w:r>
              <w:t>-</w:t>
            </w:r>
          </w:p>
        </w:tc>
        <w:tc>
          <w:tcPr>
            <w:tcW w:w="1134" w:type="dxa"/>
          </w:tcPr>
          <w:p w14:paraId="7E5CC29E" w14:textId="77777777" w:rsidR="00494F1B" w:rsidRPr="00FA796F" w:rsidRDefault="00494F1B" w:rsidP="00A81194">
            <w:pPr>
              <w:contextualSpacing/>
              <w:jc w:val="center"/>
            </w:pPr>
            <w:r>
              <w:t>-</w:t>
            </w:r>
          </w:p>
        </w:tc>
        <w:tc>
          <w:tcPr>
            <w:tcW w:w="1701" w:type="dxa"/>
          </w:tcPr>
          <w:p w14:paraId="47A32FC5" w14:textId="77777777" w:rsidR="00494F1B" w:rsidRPr="00FA796F" w:rsidRDefault="00494F1B" w:rsidP="00A81194">
            <w:pPr>
              <w:contextualSpacing/>
              <w:jc w:val="center"/>
            </w:pPr>
            <w:r>
              <w:t>28</w:t>
            </w:r>
          </w:p>
        </w:tc>
      </w:tr>
      <w:tr w:rsidR="00494F1B" w:rsidRPr="00FA796F" w14:paraId="55B914F2" w14:textId="77777777" w:rsidTr="00C215DD">
        <w:trPr>
          <w:jc w:val="center"/>
        </w:trPr>
        <w:tc>
          <w:tcPr>
            <w:tcW w:w="1560" w:type="dxa"/>
          </w:tcPr>
          <w:p w14:paraId="0B0C6CE0" w14:textId="77777777" w:rsidR="00494F1B" w:rsidRPr="00F44DED" w:rsidRDefault="00494F1B" w:rsidP="00A81194">
            <w:pPr>
              <w:contextualSpacing/>
              <w:jc w:val="center"/>
              <w:rPr>
                <w:bCs/>
              </w:rPr>
            </w:pPr>
            <w:r w:rsidRPr="00F44DED">
              <w:rPr>
                <w:bCs/>
              </w:rPr>
              <w:t>CO4</w:t>
            </w:r>
          </w:p>
        </w:tc>
        <w:tc>
          <w:tcPr>
            <w:tcW w:w="1270" w:type="dxa"/>
          </w:tcPr>
          <w:p w14:paraId="76B977B5" w14:textId="77777777" w:rsidR="00494F1B" w:rsidRPr="00FA796F" w:rsidRDefault="00494F1B" w:rsidP="00A81194">
            <w:pPr>
              <w:contextualSpacing/>
              <w:jc w:val="center"/>
            </w:pPr>
            <w:r>
              <w:t>-</w:t>
            </w:r>
          </w:p>
        </w:tc>
        <w:tc>
          <w:tcPr>
            <w:tcW w:w="1276" w:type="dxa"/>
          </w:tcPr>
          <w:p w14:paraId="44324CA5" w14:textId="77777777" w:rsidR="00494F1B" w:rsidRPr="00FA796F" w:rsidRDefault="00494F1B" w:rsidP="00A81194">
            <w:pPr>
              <w:contextualSpacing/>
              <w:jc w:val="center"/>
            </w:pPr>
            <w:r>
              <w:t>16</w:t>
            </w:r>
          </w:p>
        </w:tc>
        <w:tc>
          <w:tcPr>
            <w:tcW w:w="1134" w:type="dxa"/>
          </w:tcPr>
          <w:p w14:paraId="58B33360" w14:textId="77777777" w:rsidR="00494F1B" w:rsidRPr="00FA796F" w:rsidRDefault="00494F1B" w:rsidP="00A81194">
            <w:pPr>
              <w:contextualSpacing/>
              <w:jc w:val="center"/>
            </w:pPr>
            <w:r>
              <w:t>12</w:t>
            </w:r>
          </w:p>
        </w:tc>
        <w:tc>
          <w:tcPr>
            <w:tcW w:w="1134" w:type="dxa"/>
          </w:tcPr>
          <w:p w14:paraId="6DC6D71E" w14:textId="77777777" w:rsidR="00494F1B" w:rsidRPr="00FA796F" w:rsidRDefault="00494F1B" w:rsidP="00C215DD">
            <w:pPr>
              <w:tabs>
                <w:tab w:val="left" w:pos="450"/>
                <w:tab w:val="center" w:pos="601"/>
              </w:tabs>
              <w:contextualSpacing/>
              <w:jc w:val="center"/>
            </w:pPr>
            <w:r>
              <w:t>-</w:t>
            </w:r>
          </w:p>
        </w:tc>
        <w:tc>
          <w:tcPr>
            <w:tcW w:w="1139" w:type="dxa"/>
          </w:tcPr>
          <w:p w14:paraId="003793A9" w14:textId="77777777" w:rsidR="00494F1B" w:rsidRPr="00FA796F" w:rsidRDefault="00494F1B" w:rsidP="00A81194">
            <w:pPr>
              <w:contextualSpacing/>
              <w:jc w:val="center"/>
            </w:pPr>
            <w:r>
              <w:t>-</w:t>
            </w:r>
          </w:p>
        </w:tc>
        <w:tc>
          <w:tcPr>
            <w:tcW w:w="1134" w:type="dxa"/>
          </w:tcPr>
          <w:p w14:paraId="6F287450" w14:textId="77777777" w:rsidR="00494F1B" w:rsidRPr="00FA796F" w:rsidRDefault="00494F1B" w:rsidP="00A81194">
            <w:pPr>
              <w:contextualSpacing/>
              <w:jc w:val="center"/>
            </w:pPr>
            <w:r>
              <w:t>-</w:t>
            </w:r>
          </w:p>
        </w:tc>
        <w:tc>
          <w:tcPr>
            <w:tcW w:w="1701" w:type="dxa"/>
          </w:tcPr>
          <w:p w14:paraId="7E030A8F" w14:textId="77777777" w:rsidR="00494F1B" w:rsidRPr="00FA796F" w:rsidRDefault="00494F1B" w:rsidP="00A81194">
            <w:pPr>
              <w:contextualSpacing/>
              <w:jc w:val="center"/>
            </w:pPr>
            <w:r>
              <w:t>28</w:t>
            </w:r>
          </w:p>
        </w:tc>
      </w:tr>
      <w:tr w:rsidR="00494F1B" w:rsidRPr="00FA796F" w14:paraId="7BA173E2" w14:textId="77777777" w:rsidTr="00C215DD">
        <w:trPr>
          <w:jc w:val="center"/>
        </w:trPr>
        <w:tc>
          <w:tcPr>
            <w:tcW w:w="1560" w:type="dxa"/>
          </w:tcPr>
          <w:p w14:paraId="386571A3" w14:textId="77777777" w:rsidR="00494F1B" w:rsidRPr="00F44DED" w:rsidRDefault="00494F1B" w:rsidP="00A81194">
            <w:pPr>
              <w:contextualSpacing/>
              <w:jc w:val="center"/>
              <w:rPr>
                <w:bCs/>
              </w:rPr>
            </w:pPr>
            <w:r w:rsidRPr="00F44DED">
              <w:rPr>
                <w:bCs/>
              </w:rPr>
              <w:t>CO5</w:t>
            </w:r>
          </w:p>
        </w:tc>
        <w:tc>
          <w:tcPr>
            <w:tcW w:w="1270" w:type="dxa"/>
          </w:tcPr>
          <w:p w14:paraId="26C55F5F" w14:textId="77777777" w:rsidR="00494F1B" w:rsidRPr="00FA796F" w:rsidRDefault="00494F1B" w:rsidP="00A81194">
            <w:pPr>
              <w:contextualSpacing/>
              <w:jc w:val="center"/>
            </w:pPr>
            <w:r>
              <w:t>-</w:t>
            </w:r>
          </w:p>
        </w:tc>
        <w:tc>
          <w:tcPr>
            <w:tcW w:w="1276" w:type="dxa"/>
          </w:tcPr>
          <w:p w14:paraId="7CE87B3A" w14:textId="77777777" w:rsidR="00494F1B" w:rsidRPr="00FA796F" w:rsidRDefault="00494F1B" w:rsidP="00A81194">
            <w:pPr>
              <w:contextualSpacing/>
              <w:jc w:val="center"/>
            </w:pPr>
            <w:r>
              <w:t>1</w:t>
            </w:r>
          </w:p>
        </w:tc>
        <w:tc>
          <w:tcPr>
            <w:tcW w:w="1134" w:type="dxa"/>
          </w:tcPr>
          <w:p w14:paraId="7DCC575A" w14:textId="77777777" w:rsidR="00494F1B" w:rsidRPr="00FA796F" w:rsidRDefault="00494F1B" w:rsidP="00A81194">
            <w:pPr>
              <w:contextualSpacing/>
              <w:jc w:val="center"/>
            </w:pPr>
            <w:r>
              <w:t>1</w:t>
            </w:r>
          </w:p>
        </w:tc>
        <w:tc>
          <w:tcPr>
            <w:tcW w:w="1134" w:type="dxa"/>
          </w:tcPr>
          <w:p w14:paraId="23401E7E" w14:textId="77777777" w:rsidR="00494F1B" w:rsidRPr="00FA796F" w:rsidRDefault="00494F1B" w:rsidP="00A81194">
            <w:pPr>
              <w:contextualSpacing/>
              <w:jc w:val="center"/>
            </w:pPr>
            <w:r>
              <w:t>-</w:t>
            </w:r>
          </w:p>
        </w:tc>
        <w:tc>
          <w:tcPr>
            <w:tcW w:w="1139" w:type="dxa"/>
          </w:tcPr>
          <w:p w14:paraId="6DDE98EB" w14:textId="77777777" w:rsidR="00494F1B" w:rsidRPr="00FA796F" w:rsidRDefault="00494F1B" w:rsidP="00A81194">
            <w:pPr>
              <w:contextualSpacing/>
              <w:jc w:val="center"/>
            </w:pPr>
            <w:r>
              <w:t>-</w:t>
            </w:r>
          </w:p>
        </w:tc>
        <w:tc>
          <w:tcPr>
            <w:tcW w:w="1134" w:type="dxa"/>
          </w:tcPr>
          <w:p w14:paraId="0F9D64B6" w14:textId="77777777" w:rsidR="00494F1B" w:rsidRPr="00FA796F" w:rsidRDefault="00494F1B" w:rsidP="00A81194">
            <w:pPr>
              <w:contextualSpacing/>
              <w:jc w:val="center"/>
            </w:pPr>
            <w:r>
              <w:t>-</w:t>
            </w:r>
          </w:p>
        </w:tc>
        <w:tc>
          <w:tcPr>
            <w:tcW w:w="1701" w:type="dxa"/>
          </w:tcPr>
          <w:p w14:paraId="242D5EFA" w14:textId="77777777" w:rsidR="00494F1B" w:rsidRPr="00FA796F" w:rsidRDefault="00494F1B" w:rsidP="00A81194">
            <w:pPr>
              <w:contextualSpacing/>
              <w:jc w:val="center"/>
            </w:pPr>
            <w:r>
              <w:t>2</w:t>
            </w:r>
          </w:p>
        </w:tc>
      </w:tr>
      <w:tr w:rsidR="00494F1B" w:rsidRPr="00FA796F" w14:paraId="41BC9EEF" w14:textId="77777777" w:rsidTr="00C215DD">
        <w:trPr>
          <w:jc w:val="center"/>
        </w:trPr>
        <w:tc>
          <w:tcPr>
            <w:tcW w:w="1560" w:type="dxa"/>
          </w:tcPr>
          <w:p w14:paraId="7BE7A7D9" w14:textId="77777777" w:rsidR="00494F1B" w:rsidRPr="00F44DED" w:rsidRDefault="00494F1B" w:rsidP="00A81194">
            <w:pPr>
              <w:contextualSpacing/>
              <w:jc w:val="center"/>
              <w:rPr>
                <w:bCs/>
              </w:rPr>
            </w:pPr>
            <w:r w:rsidRPr="00F44DED">
              <w:rPr>
                <w:bCs/>
              </w:rPr>
              <w:t>CO6</w:t>
            </w:r>
          </w:p>
        </w:tc>
        <w:tc>
          <w:tcPr>
            <w:tcW w:w="1270" w:type="dxa"/>
          </w:tcPr>
          <w:p w14:paraId="011F2EB1" w14:textId="77777777" w:rsidR="00494F1B" w:rsidRPr="00FA796F" w:rsidRDefault="00494F1B" w:rsidP="00A81194">
            <w:pPr>
              <w:contextualSpacing/>
              <w:jc w:val="center"/>
            </w:pPr>
            <w:r>
              <w:t>4</w:t>
            </w:r>
          </w:p>
        </w:tc>
        <w:tc>
          <w:tcPr>
            <w:tcW w:w="1276" w:type="dxa"/>
          </w:tcPr>
          <w:p w14:paraId="244EDD59" w14:textId="77777777" w:rsidR="00494F1B" w:rsidRPr="00FA796F" w:rsidRDefault="00494F1B" w:rsidP="00A81194">
            <w:pPr>
              <w:contextualSpacing/>
              <w:jc w:val="center"/>
            </w:pPr>
            <w:r>
              <w:t>6</w:t>
            </w:r>
          </w:p>
        </w:tc>
        <w:tc>
          <w:tcPr>
            <w:tcW w:w="1134" w:type="dxa"/>
          </w:tcPr>
          <w:p w14:paraId="008E56C9" w14:textId="77777777" w:rsidR="00494F1B" w:rsidRPr="00FA796F" w:rsidRDefault="00494F1B" w:rsidP="00A81194">
            <w:pPr>
              <w:contextualSpacing/>
              <w:jc w:val="center"/>
            </w:pPr>
            <w:r>
              <w:t>7</w:t>
            </w:r>
          </w:p>
        </w:tc>
        <w:tc>
          <w:tcPr>
            <w:tcW w:w="1134" w:type="dxa"/>
          </w:tcPr>
          <w:p w14:paraId="6FA40584" w14:textId="77777777" w:rsidR="00494F1B" w:rsidRPr="00FA796F" w:rsidRDefault="00494F1B" w:rsidP="00A81194">
            <w:pPr>
              <w:contextualSpacing/>
              <w:jc w:val="center"/>
            </w:pPr>
            <w:r>
              <w:t>-</w:t>
            </w:r>
          </w:p>
        </w:tc>
        <w:tc>
          <w:tcPr>
            <w:tcW w:w="1139" w:type="dxa"/>
          </w:tcPr>
          <w:p w14:paraId="02748CC3" w14:textId="77777777" w:rsidR="00494F1B" w:rsidRPr="00FA796F" w:rsidRDefault="00494F1B" w:rsidP="00A81194">
            <w:pPr>
              <w:contextualSpacing/>
              <w:jc w:val="center"/>
            </w:pPr>
            <w:r>
              <w:t>-</w:t>
            </w:r>
          </w:p>
        </w:tc>
        <w:tc>
          <w:tcPr>
            <w:tcW w:w="1134" w:type="dxa"/>
          </w:tcPr>
          <w:p w14:paraId="4C48B62F" w14:textId="77777777" w:rsidR="00494F1B" w:rsidRPr="00FA796F" w:rsidRDefault="00494F1B" w:rsidP="00A81194">
            <w:pPr>
              <w:contextualSpacing/>
              <w:jc w:val="center"/>
            </w:pPr>
            <w:r>
              <w:t>-</w:t>
            </w:r>
          </w:p>
        </w:tc>
        <w:tc>
          <w:tcPr>
            <w:tcW w:w="1701" w:type="dxa"/>
          </w:tcPr>
          <w:p w14:paraId="1C81FC66" w14:textId="77777777" w:rsidR="00494F1B" w:rsidRPr="00FA796F" w:rsidRDefault="00494F1B" w:rsidP="00A81194">
            <w:pPr>
              <w:contextualSpacing/>
              <w:jc w:val="center"/>
            </w:pPr>
            <w:r>
              <w:t>17</w:t>
            </w:r>
          </w:p>
        </w:tc>
      </w:tr>
      <w:tr w:rsidR="00494F1B" w:rsidRPr="00FA796F" w14:paraId="2BBFD2E3" w14:textId="77777777" w:rsidTr="00A81194">
        <w:trPr>
          <w:jc w:val="center"/>
        </w:trPr>
        <w:tc>
          <w:tcPr>
            <w:tcW w:w="8647" w:type="dxa"/>
            <w:gridSpan w:val="7"/>
          </w:tcPr>
          <w:p w14:paraId="7C2A1468" w14:textId="77777777" w:rsidR="00494F1B" w:rsidRPr="00FA796F" w:rsidRDefault="00494F1B" w:rsidP="00A81194">
            <w:pPr>
              <w:contextualSpacing/>
            </w:pPr>
          </w:p>
        </w:tc>
        <w:tc>
          <w:tcPr>
            <w:tcW w:w="1701" w:type="dxa"/>
          </w:tcPr>
          <w:p w14:paraId="755DD4F6" w14:textId="77777777" w:rsidR="00494F1B" w:rsidRPr="00FA796F" w:rsidRDefault="00494F1B" w:rsidP="00A81194">
            <w:pPr>
              <w:contextualSpacing/>
              <w:jc w:val="center"/>
              <w:rPr>
                <w:b/>
              </w:rPr>
            </w:pPr>
            <w:r w:rsidRPr="00FA796F">
              <w:rPr>
                <w:b/>
              </w:rPr>
              <w:t>124</w:t>
            </w:r>
          </w:p>
        </w:tc>
      </w:tr>
    </w:tbl>
    <w:p w14:paraId="790A0921" w14:textId="77777777" w:rsidR="00494F1B" w:rsidRPr="00FA796F" w:rsidRDefault="00494F1B" w:rsidP="00C215DD">
      <w:pPr>
        <w:tabs>
          <w:tab w:val="left" w:pos="7110"/>
        </w:tabs>
        <w:contextualSpacing/>
      </w:pPr>
    </w:p>
    <w:p w14:paraId="4889F51F" w14:textId="77777777" w:rsidR="00494F1B" w:rsidRDefault="00494F1B">
      <w:pPr>
        <w:jc w:val="center"/>
        <w:rPr>
          <w:b/>
        </w:rPr>
      </w:pPr>
      <w:r>
        <w:rPr>
          <w:noProof/>
        </w:rPr>
        <w:lastRenderedPageBreak/>
        <w:drawing>
          <wp:inline distT="0" distB="0" distL="0" distR="0" wp14:anchorId="47501DB5" wp14:editId="67907148">
            <wp:extent cx="4739640" cy="1178560"/>
            <wp:effectExtent l="0" t="0" r="3810" b="254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tretch>
                      <a:fillRect/>
                    </a:stretch>
                  </pic:blipFill>
                  <pic:spPr>
                    <a:xfrm>
                      <a:off x="0" y="0"/>
                      <a:ext cx="4870205" cy="1211213"/>
                    </a:xfrm>
                    <a:prstGeom prst="rect">
                      <a:avLst/>
                    </a:prstGeom>
                  </pic:spPr>
                </pic:pic>
              </a:graphicData>
            </a:graphic>
          </wp:inline>
        </w:drawing>
      </w:r>
    </w:p>
    <w:p w14:paraId="6F8D8126" w14:textId="77777777" w:rsidR="00494F1B" w:rsidRDefault="00494F1B">
      <w:pPr>
        <w:contextualSpacing/>
        <w:jc w:val="center"/>
        <w:rPr>
          <w:b/>
        </w:rPr>
      </w:pPr>
    </w:p>
    <w:tbl>
      <w:tblPr>
        <w:tblW w:w="10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393"/>
        <w:gridCol w:w="1686"/>
        <w:gridCol w:w="1007"/>
      </w:tblGrid>
      <w:tr w:rsidR="00494F1B" w14:paraId="2EB25945" w14:textId="77777777" w:rsidTr="00D702F7">
        <w:trPr>
          <w:trHeight w:val="397"/>
          <w:jc w:val="center"/>
        </w:trPr>
        <w:tc>
          <w:tcPr>
            <w:tcW w:w="1555" w:type="dxa"/>
            <w:vAlign w:val="center"/>
          </w:tcPr>
          <w:p w14:paraId="22A0754F" w14:textId="77777777" w:rsidR="00494F1B" w:rsidRDefault="00494F1B">
            <w:pPr>
              <w:pStyle w:val="Title"/>
              <w:contextualSpacing/>
              <w:jc w:val="left"/>
              <w:rPr>
                <w:b/>
                <w:szCs w:val="24"/>
              </w:rPr>
            </w:pPr>
            <w:r>
              <w:rPr>
                <w:b/>
                <w:szCs w:val="24"/>
              </w:rPr>
              <w:t xml:space="preserve">Course Code      </w:t>
            </w:r>
          </w:p>
        </w:tc>
        <w:tc>
          <w:tcPr>
            <w:tcW w:w="6393" w:type="dxa"/>
            <w:vAlign w:val="center"/>
          </w:tcPr>
          <w:p w14:paraId="00C11DC3" w14:textId="77777777" w:rsidR="00494F1B" w:rsidRDefault="00494F1B">
            <w:pPr>
              <w:pStyle w:val="Title"/>
              <w:jc w:val="left"/>
              <w:rPr>
                <w:b/>
                <w:szCs w:val="24"/>
              </w:rPr>
            </w:pPr>
            <w:r>
              <w:rPr>
                <w:b/>
                <w:szCs w:val="24"/>
                <w:lang w:val="en-IN"/>
              </w:rPr>
              <w:t xml:space="preserve">20CS2031  </w:t>
            </w:r>
          </w:p>
        </w:tc>
        <w:tc>
          <w:tcPr>
            <w:tcW w:w="1686" w:type="dxa"/>
            <w:vAlign w:val="center"/>
          </w:tcPr>
          <w:p w14:paraId="0B9F6EF3" w14:textId="77777777" w:rsidR="00494F1B" w:rsidRDefault="00494F1B">
            <w:pPr>
              <w:pStyle w:val="Title"/>
              <w:ind w:left="-468" w:firstLine="468"/>
              <w:contextualSpacing/>
              <w:jc w:val="left"/>
              <w:rPr>
                <w:szCs w:val="24"/>
              </w:rPr>
            </w:pPr>
            <w:r>
              <w:rPr>
                <w:b/>
                <w:bCs/>
                <w:szCs w:val="24"/>
              </w:rPr>
              <w:t xml:space="preserve">Duration       </w:t>
            </w:r>
          </w:p>
        </w:tc>
        <w:tc>
          <w:tcPr>
            <w:tcW w:w="1007" w:type="dxa"/>
            <w:vAlign w:val="center"/>
          </w:tcPr>
          <w:p w14:paraId="7E702117" w14:textId="77777777" w:rsidR="00494F1B" w:rsidRDefault="00494F1B">
            <w:pPr>
              <w:pStyle w:val="Title"/>
              <w:contextualSpacing/>
              <w:jc w:val="left"/>
              <w:rPr>
                <w:b/>
                <w:szCs w:val="24"/>
              </w:rPr>
            </w:pPr>
            <w:r>
              <w:rPr>
                <w:b/>
                <w:szCs w:val="24"/>
              </w:rPr>
              <w:t>3hrs</w:t>
            </w:r>
          </w:p>
        </w:tc>
      </w:tr>
      <w:tr w:rsidR="00494F1B" w14:paraId="2525EB69" w14:textId="77777777" w:rsidTr="00D702F7">
        <w:trPr>
          <w:trHeight w:val="397"/>
          <w:jc w:val="center"/>
        </w:trPr>
        <w:tc>
          <w:tcPr>
            <w:tcW w:w="1555" w:type="dxa"/>
            <w:vAlign w:val="center"/>
          </w:tcPr>
          <w:p w14:paraId="0B176923" w14:textId="77777777" w:rsidR="00494F1B" w:rsidRDefault="00494F1B">
            <w:pPr>
              <w:pStyle w:val="Title"/>
              <w:ind w:right="-160"/>
              <w:contextualSpacing/>
              <w:jc w:val="left"/>
              <w:rPr>
                <w:b/>
                <w:szCs w:val="24"/>
              </w:rPr>
            </w:pPr>
            <w:r>
              <w:rPr>
                <w:b/>
                <w:szCs w:val="24"/>
              </w:rPr>
              <w:t xml:space="preserve">Course Name     </w:t>
            </w:r>
          </w:p>
        </w:tc>
        <w:tc>
          <w:tcPr>
            <w:tcW w:w="6393" w:type="dxa"/>
            <w:vAlign w:val="center"/>
          </w:tcPr>
          <w:p w14:paraId="1C29189E" w14:textId="77777777" w:rsidR="00494F1B" w:rsidRDefault="00494F1B">
            <w:pPr>
              <w:pStyle w:val="Title"/>
              <w:jc w:val="left"/>
              <w:rPr>
                <w:b/>
                <w:szCs w:val="24"/>
              </w:rPr>
            </w:pPr>
            <w:r>
              <w:rPr>
                <w:b/>
                <w:szCs w:val="24"/>
              </w:rPr>
              <w:t>IN</w:t>
            </w:r>
            <w:r>
              <w:rPr>
                <w:b/>
                <w:szCs w:val="24"/>
                <w:lang w:val="en-IN"/>
              </w:rPr>
              <w:t>TRODUCTION TO DATA SCIENCE</w:t>
            </w:r>
          </w:p>
        </w:tc>
        <w:tc>
          <w:tcPr>
            <w:tcW w:w="1686" w:type="dxa"/>
            <w:vAlign w:val="center"/>
          </w:tcPr>
          <w:p w14:paraId="6FA22203" w14:textId="77777777" w:rsidR="00494F1B" w:rsidRDefault="00494F1B">
            <w:pPr>
              <w:pStyle w:val="Title"/>
              <w:contextualSpacing/>
              <w:jc w:val="left"/>
              <w:rPr>
                <w:b/>
                <w:bCs/>
                <w:szCs w:val="24"/>
              </w:rPr>
            </w:pPr>
            <w:r>
              <w:rPr>
                <w:b/>
                <w:bCs/>
                <w:szCs w:val="24"/>
              </w:rPr>
              <w:t xml:space="preserve">Max. Marks </w:t>
            </w:r>
          </w:p>
        </w:tc>
        <w:tc>
          <w:tcPr>
            <w:tcW w:w="1007" w:type="dxa"/>
            <w:vAlign w:val="center"/>
          </w:tcPr>
          <w:p w14:paraId="39FFCB45" w14:textId="77777777" w:rsidR="00494F1B" w:rsidRDefault="00494F1B">
            <w:pPr>
              <w:pStyle w:val="Title"/>
              <w:contextualSpacing/>
              <w:jc w:val="left"/>
              <w:rPr>
                <w:b/>
                <w:szCs w:val="24"/>
              </w:rPr>
            </w:pPr>
            <w:r>
              <w:rPr>
                <w:b/>
                <w:szCs w:val="24"/>
              </w:rPr>
              <w:t>100</w:t>
            </w:r>
          </w:p>
        </w:tc>
      </w:tr>
    </w:tbl>
    <w:p w14:paraId="3AC4F0B7" w14:textId="77777777" w:rsidR="00494F1B" w:rsidRDefault="00494F1B">
      <w:pPr>
        <w:ind w:left="720"/>
        <w:contextualSpacing/>
        <w:rPr>
          <w:highlight w:val="yellow"/>
        </w:rPr>
      </w:pPr>
    </w:p>
    <w:tbl>
      <w:tblPr>
        <w:tblStyle w:val="TableGrid"/>
        <w:tblW w:w="5152" w:type="pct"/>
        <w:tblInd w:w="-147" w:type="dxa"/>
        <w:tblLayout w:type="fixed"/>
        <w:tblLook w:val="04A0" w:firstRow="1" w:lastRow="0" w:firstColumn="1" w:lastColumn="0" w:noHBand="0" w:noVBand="1"/>
      </w:tblPr>
      <w:tblGrid>
        <w:gridCol w:w="569"/>
        <w:gridCol w:w="396"/>
        <w:gridCol w:w="6964"/>
        <w:gridCol w:w="813"/>
        <w:gridCol w:w="744"/>
        <w:gridCol w:w="996"/>
      </w:tblGrid>
      <w:tr w:rsidR="00494F1B" w14:paraId="1F68EC0E" w14:textId="77777777">
        <w:trPr>
          <w:trHeight w:val="551"/>
        </w:trPr>
        <w:tc>
          <w:tcPr>
            <w:tcW w:w="271" w:type="pct"/>
            <w:vAlign w:val="center"/>
          </w:tcPr>
          <w:p w14:paraId="30536097" w14:textId="77777777" w:rsidR="00494F1B" w:rsidRDefault="00494F1B">
            <w:pPr>
              <w:contextualSpacing/>
              <w:jc w:val="center"/>
              <w:rPr>
                <w:b/>
              </w:rPr>
            </w:pPr>
            <w:r>
              <w:rPr>
                <w:b/>
              </w:rPr>
              <w:t>Q. No.</w:t>
            </w:r>
          </w:p>
        </w:tc>
        <w:tc>
          <w:tcPr>
            <w:tcW w:w="3511" w:type="pct"/>
            <w:gridSpan w:val="2"/>
            <w:vAlign w:val="center"/>
          </w:tcPr>
          <w:p w14:paraId="09AD5EF8" w14:textId="77777777" w:rsidR="00494F1B" w:rsidRDefault="00494F1B">
            <w:pPr>
              <w:contextualSpacing/>
              <w:jc w:val="center"/>
              <w:rPr>
                <w:b/>
              </w:rPr>
            </w:pPr>
            <w:r>
              <w:rPr>
                <w:b/>
              </w:rPr>
              <w:t>Questions</w:t>
            </w:r>
          </w:p>
        </w:tc>
        <w:tc>
          <w:tcPr>
            <w:tcW w:w="388" w:type="pct"/>
            <w:vAlign w:val="center"/>
          </w:tcPr>
          <w:p w14:paraId="5B2108F7" w14:textId="77777777" w:rsidR="00494F1B" w:rsidRDefault="00494F1B">
            <w:pPr>
              <w:contextualSpacing/>
              <w:jc w:val="center"/>
              <w:rPr>
                <w:b/>
              </w:rPr>
            </w:pPr>
            <w:r>
              <w:rPr>
                <w:b/>
              </w:rPr>
              <w:t>CO</w:t>
            </w:r>
          </w:p>
        </w:tc>
        <w:tc>
          <w:tcPr>
            <w:tcW w:w="355" w:type="pct"/>
            <w:vAlign w:val="center"/>
          </w:tcPr>
          <w:p w14:paraId="1D61C067" w14:textId="77777777" w:rsidR="00494F1B" w:rsidRDefault="00494F1B">
            <w:pPr>
              <w:contextualSpacing/>
              <w:jc w:val="center"/>
              <w:rPr>
                <w:b/>
              </w:rPr>
            </w:pPr>
            <w:r>
              <w:rPr>
                <w:b/>
              </w:rPr>
              <w:t>BL</w:t>
            </w:r>
          </w:p>
        </w:tc>
        <w:tc>
          <w:tcPr>
            <w:tcW w:w="473" w:type="pct"/>
            <w:vAlign w:val="center"/>
          </w:tcPr>
          <w:p w14:paraId="4A1EECA2" w14:textId="77777777" w:rsidR="00494F1B" w:rsidRDefault="00494F1B">
            <w:pPr>
              <w:contextualSpacing/>
              <w:jc w:val="center"/>
              <w:rPr>
                <w:b/>
              </w:rPr>
            </w:pPr>
            <w:r>
              <w:rPr>
                <w:b/>
              </w:rPr>
              <w:t>Marks</w:t>
            </w:r>
          </w:p>
        </w:tc>
      </w:tr>
      <w:tr w:rsidR="00494F1B" w14:paraId="35A30CA0" w14:textId="77777777">
        <w:trPr>
          <w:trHeight w:val="487"/>
        </w:trPr>
        <w:tc>
          <w:tcPr>
            <w:tcW w:w="5000" w:type="pct"/>
            <w:gridSpan w:val="6"/>
            <w:vAlign w:val="center"/>
          </w:tcPr>
          <w:p w14:paraId="17348977" w14:textId="77777777" w:rsidR="00494F1B" w:rsidRDefault="00494F1B">
            <w:pPr>
              <w:contextualSpacing/>
              <w:jc w:val="center"/>
              <w:rPr>
                <w:b/>
                <w:u w:val="single"/>
              </w:rPr>
            </w:pPr>
            <w:r>
              <w:rPr>
                <w:b/>
                <w:u w:val="single"/>
              </w:rPr>
              <w:t>PART – A (10 X 1 = 10 MARKS)</w:t>
            </w:r>
          </w:p>
          <w:p w14:paraId="558A4C6E" w14:textId="77777777" w:rsidR="00494F1B" w:rsidRDefault="00494F1B">
            <w:pPr>
              <w:contextualSpacing/>
              <w:jc w:val="center"/>
              <w:rPr>
                <w:b/>
              </w:rPr>
            </w:pPr>
            <w:r>
              <w:rPr>
                <w:b/>
              </w:rPr>
              <w:t>(Answer all the questions)</w:t>
            </w:r>
          </w:p>
        </w:tc>
      </w:tr>
      <w:tr w:rsidR="00494F1B" w14:paraId="67B8EC8F" w14:textId="77777777">
        <w:trPr>
          <w:trHeight w:val="396"/>
        </w:trPr>
        <w:tc>
          <w:tcPr>
            <w:tcW w:w="271" w:type="pct"/>
            <w:vAlign w:val="center"/>
          </w:tcPr>
          <w:p w14:paraId="4B2828D8" w14:textId="77777777" w:rsidR="00494F1B" w:rsidRDefault="00494F1B">
            <w:pPr>
              <w:contextualSpacing/>
              <w:jc w:val="center"/>
            </w:pPr>
            <w:r>
              <w:t>1.</w:t>
            </w:r>
          </w:p>
        </w:tc>
        <w:tc>
          <w:tcPr>
            <w:tcW w:w="3511" w:type="pct"/>
            <w:gridSpan w:val="2"/>
            <w:vAlign w:val="bottom"/>
          </w:tcPr>
          <w:p w14:paraId="5EB3D4B0" w14:textId="77777777" w:rsidR="00494F1B" w:rsidRDefault="00494F1B">
            <w:pPr>
              <w:autoSpaceDE w:val="0"/>
              <w:autoSpaceDN w:val="0"/>
              <w:adjustRightInd w:val="0"/>
              <w:contextualSpacing/>
              <w:jc w:val="both"/>
            </w:pPr>
            <w:r>
              <w:t>D</w:t>
            </w:r>
            <w:r>
              <w:rPr>
                <w:lang w:val="en-IN"/>
              </w:rPr>
              <w:t xml:space="preserve">ifferentiate </w:t>
            </w:r>
            <w:r>
              <w:t>the role of data scientist and data analyst.</w:t>
            </w:r>
          </w:p>
        </w:tc>
        <w:tc>
          <w:tcPr>
            <w:tcW w:w="388" w:type="pct"/>
            <w:vAlign w:val="center"/>
          </w:tcPr>
          <w:p w14:paraId="33F34532" w14:textId="77777777" w:rsidR="00494F1B" w:rsidRDefault="00494F1B">
            <w:pPr>
              <w:contextualSpacing/>
              <w:jc w:val="center"/>
              <w:rPr>
                <w:lang w:val="en-IN"/>
              </w:rPr>
            </w:pPr>
            <w:r>
              <w:t>CO</w:t>
            </w:r>
            <w:r>
              <w:rPr>
                <w:lang w:val="en-IN"/>
              </w:rPr>
              <w:t>1</w:t>
            </w:r>
          </w:p>
        </w:tc>
        <w:tc>
          <w:tcPr>
            <w:tcW w:w="355" w:type="pct"/>
            <w:vAlign w:val="center"/>
          </w:tcPr>
          <w:p w14:paraId="16B2602A" w14:textId="77777777" w:rsidR="00494F1B" w:rsidRDefault="00494F1B">
            <w:pPr>
              <w:contextualSpacing/>
              <w:jc w:val="center"/>
            </w:pPr>
            <w:r>
              <w:t>U</w:t>
            </w:r>
          </w:p>
        </w:tc>
        <w:tc>
          <w:tcPr>
            <w:tcW w:w="473" w:type="pct"/>
            <w:vAlign w:val="center"/>
          </w:tcPr>
          <w:p w14:paraId="541FEC4B" w14:textId="77777777" w:rsidR="00494F1B" w:rsidRDefault="00494F1B">
            <w:pPr>
              <w:contextualSpacing/>
              <w:jc w:val="center"/>
            </w:pPr>
            <w:r>
              <w:t>1</w:t>
            </w:r>
          </w:p>
        </w:tc>
      </w:tr>
      <w:tr w:rsidR="00494F1B" w14:paraId="225EBA10" w14:textId="77777777">
        <w:trPr>
          <w:trHeight w:val="396"/>
        </w:trPr>
        <w:tc>
          <w:tcPr>
            <w:tcW w:w="271" w:type="pct"/>
            <w:vAlign w:val="center"/>
          </w:tcPr>
          <w:p w14:paraId="3C5818B2" w14:textId="77777777" w:rsidR="00494F1B" w:rsidRDefault="00494F1B">
            <w:pPr>
              <w:contextualSpacing/>
              <w:jc w:val="center"/>
            </w:pPr>
            <w:r>
              <w:t>2.</w:t>
            </w:r>
          </w:p>
        </w:tc>
        <w:tc>
          <w:tcPr>
            <w:tcW w:w="3511" w:type="pct"/>
            <w:gridSpan w:val="2"/>
            <w:vAlign w:val="bottom"/>
          </w:tcPr>
          <w:p w14:paraId="1AB829FA" w14:textId="77777777" w:rsidR="00494F1B" w:rsidRDefault="00494F1B">
            <w:pPr>
              <w:contextualSpacing/>
              <w:jc w:val="both"/>
              <w:rPr>
                <w:lang w:val="en-IN"/>
              </w:rPr>
            </w:pPr>
            <w:r>
              <w:rPr>
                <w:lang w:val="en-IN"/>
              </w:rPr>
              <w:t>Identify the python command that includes list of all columns with their data types and the number of non-null values in each column.</w:t>
            </w:r>
          </w:p>
        </w:tc>
        <w:tc>
          <w:tcPr>
            <w:tcW w:w="388" w:type="pct"/>
            <w:vAlign w:val="center"/>
          </w:tcPr>
          <w:p w14:paraId="262F0FF9" w14:textId="77777777" w:rsidR="00494F1B" w:rsidRDefault="00494F1B">
            <w:pPr>
              <w:contextualSpacing/>
              <w:jc w:val="center"/>
              <w:rPr>
                <w:lang w:val="en-IN"/>
              </w:rPr>
            </w:pPr>
            <w:r>
              <w:t>CO</w:t>
            </w:r>
            <w:r>
              <w:rPr>
                <w:lang w:val="en-IN"/>
              </w:rPr>
              <w:t>1</w:t>
            </w:r>
          </w:p>
        </w:tc>
        <w:tc>
          <w:tcPr>
            <w:tcW w:w="355" w:type="pct"/>
            <w:vAlign w:val="center"/>
          </w:tcPr>
          <w:p w14:paraId="7684871D" w14:textId="77777777" w:rsidR="00494F1B" w:rsidRDefault="00494F1B">
            <w:pPr>
              <w:contextualSpacing/>
              <w:jc w:val="center"/>
            </w:pPr>
            <w:r>
              <w:t>R</w:t>
            </w:r>
          </w:p>
        </w:tc>
        <w:tc>
          <w:tcPr>
            <w:tcW w:w="473" w:type="pct"/>
            <w:vAlign w:val="center"/>
          </w:tcPr>
          <w:p w14:paraId="55406490" w14:textId="77777777" w:rsidR="00494F1B" w:rsidRDefault="00494F1B">
            <w:pPr>
              <w:contextualSpacing/>
              <w:jc w:val="center"/>
            </w:pPr>
            <w:r>
              <w:t>1</w:t>
            </w:r>
          </w:p>
        </w:tc>
      </w:tr>
      <w:tr w:rsidR="00494F1B" w14:paraId="0A587D3F" w14:textId="77777777">
        <w:trPr>
          <w:trHeight w:val="396"/>
        </w:trPr>
        <w:tc>
          <w:tcPr>
            <w:tcW w:w="271" w:type="pct"/>
            <w:vAlign w:val="center"/>
          </w:tcPr>
          <w:p w14:paraId="2714B1CF" w14:textId="77777777" w:rsidR="00494F1B" w:rsidRDefault="00494F1B">
            <w:pPr>
              <w:contextualSpacing/>
              <w:jc w:val="center"/>
            </w:pPr>
            <w:r>
              <w:t>3.</w:t>
            </w:r>
          </w:p>
        </w:tc>
        <w:tc>
          <w:tcPr>
            <w:tcW w:w="3511" w:type="pct"/>
            <w:gridSpan w:val="2"/>
            <w:vAlign w:val="bottom"/>
          </w:tcPr>
          <w:p w14:paraId="5FF61C4D" w14:textId="77777777" w:rsidR="00494F1B" w:rsidRDefault="00494F1B">
            <w:pPr>
              <w:contextualSpacing/>
              <w:jc w:val="both"/>
              <w:rPr>
                <w:lang w:val="en-IN"/>
              </w:rPr>
            </w:pPr>
            <w:r>
              <w:rPr>
                <w:lang w:val="en-IN"/>
              </w:rPr>
              <w:t>Infer the characteristics of scatterplots.</w:t>
            </w:r>
          </w:p>
        </w:tc>
        <w:tc>
          <w:tcPr>
            <w:tcW w:w="388" w:type="pct"/>
            <w:vAlign w:val="center"/>
          </w:tcPr>
          <w:p w14:paraId="7FA8A876" w14:textId="77777777" w:rsidR="00494F1B" w:rsidRDefault="00494F1B">
            <w:pPr>
              <w:contextualSpacing/>
              <w:jc w:val="center"/>
              <w:rPr>
                <w:lang w:val="en-IN"/>
              </w:rPr>
            </w:pPr>
            <w:r>
              <w:t>CO</w:t>
            </w:r>
            <w:r>
              <w:rPr>
                <w:lang w:val="en-IN"/>
              </w:rPr>
              <w:t>2</w:t>
            </w:r>
          </w:p>
        </w:tc>
        <w:tc>
          <w:tcPr>
            <w:tcW w:w="355" w:type="pct"/>
            <w:vAlign w:val="center"/>
          </w:tcPr>
          <w:p w14:paraId="0453A5B1" w14:textId="77777777" w:rsidR="00494F1B" w:rsidRDefault="00494F1B">
            <w:pPr>
              <w:contextualSpacing/>
              <w:jc w:val="center"/>
              <w:rPr>
                <w:lang w:val="en-IN"/>
              </w:rPr>
            </w:pPr>
            <w:r>
              <w:rPr>
                <w:lang w:val="en-IN"/>
              </w:rPr>
              <w:t>U</w:t>
            </w:r>
          </w:p>
        </w:tc>
        <w:tc>
          <w:tcPr>
            <w:tcW w:w="473" w:type="pct"/>
            <w:vAlign w:val="center"/>
          </w:tcPr>
          <w:p w14:paraId="18081D4B" w14:textId="77777777" w:rsidR="00494F1B" w:rsidRDefault="00494F1B">
            <w:pPr>
              <w:contextualSpacing/>
              <w:jc w:val="center"/>
            </w:pPr>
            <w:r>
              <w:t>1</w:t>
            </w:r>
          </w:p>
        </w:tc>
      </w:tr>
      <w:tr w:rsidR="00494F1B" w14:paraId="418FEC76" w14:textId="77777777">
        <w:trPr>
          <w:trHeight w:val="396"/>
        </w:trPr>
        <w:tc>
          <w:tcPr>
            <w:tcW w:w="271" w:type="pct"/>
            <w:vAlign w:val="center"/>
          </w:tcPr>
          <w:p w14:paraId="7FC999CC" w14:textId="77777777" w:rsidR="00494F1B" w:rsidRDefault="00494F1B">
            <w:pPr>
              <w:contextualSpacing/>
              <w:jc w:val="center"/>
            </w:pPr>
            <w:r>
              <w:t>4.</w:t>
            </w:r>
          </w:p>
        </w:tc>
        <w:tc>
          <w:tcPr>
            <w:tcW w:w="3511" w:type="pct"/>
            <w:gridSpan w:val="2"/>
            <w:vAlign w:val="bottom"/>
          </w:tcPr>
          <w:p w14:paraId="741E24FC" w14:textId="77777777" w:rsidR="00494F1B" w:rsidRDefault="00494F1B">
            <w:pPr>
              <w:contextualSpacing/>
              <w:jc w:val="both"/>
              <w:rPr>
                <w:lang w:val="en-IN"/>
              </w:rPr>
            </w:pPr>
            <w:r>
              <w:rPr>
                <w:lang w:val="en-IN"/>
              </w:rPr>
              <w:t>Write a python code to i</w:t>
            </w:r>
            <w:r>
              <w:t xml:space="preserve">nsert </w:t>
            </w:r>
            <w:r>
              <w:rPr>
                <w:lang w:val="en-IN"/>
              </w:rPr>
              <w:t xml:space="preserve">the </w:t>
            </w:r>
            <w:r>
              <w:t xml:space="preserve">new row </w:t>
            </w:r>
            <w:r>
              <w:rPr>
                <w:lang w:val="en-IN"/>
              </w:rPr>
              <w:t xml:space="preserve">of data </w:t>
            </w:r>
            <w:r>
              <w:rPr>
                <w:i/>
                <w:iCs/>
                <w:lang w:val="en-IN"/>
              </w:rPr>
              <w:t xml:space="preserve">{‘Institute’: KITS, ‘Degree’:B.Tech} </w:t>
            </w:r>
            <w:r>
              <w:t>at the bottom of the DataFrame</w:t>
            </w:r>
            <w:r>
              <w:rPr>
                <w:lang w:val="en-IN"/>
              </w:rPr>
              <w:t>.</w:t>
            </w:r>
          </w:p>
        </w:tc>
        <w:tc>
          <w:tcPr>
            <w:tcW w:w="388" w:type="pct"/>
            <w:vAlign w:val="center"/>
          </w:tcPr>
          <w:p w14:paraId="437DDDBE" w14:textId="77777777" w:rsidR="00494F1B" w:rsidRDefault="00494F1B">
            <w:pPr>
              <w:contextualSpacing/>
              <w:jc w:val="center"/>
              <w:rPr>
                <w:lang w:val="en-IN"/>
              </w:rPr>
            </w:pPr>
            <w:r>
              <w:t>CO</w:t>
            </w:r>
            <w:r>
              <w:rPr>
                <w:lang w:val="en-IN"/>
              </w:rPr>
              <w:t>1</w:t>
            </w:r>
          </w:p>
        </w:tc>
        <w:tc>
          <w:tcPr>
            <w:tcW w:w="355" w:type="pct"/>
            <w:vAlign w:val="center"/>
          </w:tcPr>
          <w:p w14:paraId="4EB0A826" w14:textId="77777777" w:rsidR="00494F1B" w:rsidRDefault="00494F1B">
            <w:pPr>
              <w:contextualSpacing/>
              <w:jc w:val="center"/>
            </w:pPr>
            <w:r>
              <w:t>A</w:t>
            </w:r>
          </w:p>
        </w:tc>
        <w:tc>
          <w:tcPr>
            <w:tcW w:w="473" w:type="pct"/>
            <w:vAlign w:val="center"/>
          </w:tcPr>
          <w:p w14:paraId="6A2FA9BF" w14:textId="77777777" w:rsidR="00494F1B" w:rsidRDefault="00494F1B">
            <w:pPr>
              <w:contextualSpacing/>
              <w:jc w:val="center"/>
            </w:pPr>
            <w:r>
              <w:t>1</w:t>
            </w:r>
          </w:p>
        </w:tc>
      </w:tr>
      <w:tr w:rsidR="00494F1B" w14:paraId="6A2304A3" w14:textId="77777777">
        <w:trPr>
          <w:trHeight w:val="396"/>
        </w:trPr>
        <w:tc>
          <w:tcPr>
            <w:tcW w:w="271" w:type="pct"/>
            <w:vAlign w:val="center"/>
          </w:tcPr>
          <w:p w14:paraId="496F502C" w14:textId="77777777" w:rsidR="00494F1B" w:rsidRDefault="00494F1B">
            <w:pPr>
              <w:contextualSpacing/>
              <w:jc w:val="center"/>
            </w:pPr>
            <w:r>
              <w:t>5.</w:t>
            </w:r>
          </w:p>
        </w:tc>
        <w:tc>
          <w:tcPr>
            <w:tcW w:w="3511" w:type="pct"/>
            <w:gridSpan w:val="2"/>
            <w:vAlign w:val="bottom"/>
          </w:tcPr>
          <w:p w14:paraId="4E6371A3" w14:textId="77777777" w:rsidR="00494F1B" w:rsidRDefault="00494F1B">
            <w:pPr>
              <w:contextualSpacing/>
              <w:jc w:val="both"/>
            </w:pPr>
            <w:r>
              <w:t>Discover the broader range dataset among given A and B.</w:t>
            </w:r>
          </w:p>
          <w:p w14:paraId="580B6942" w14:textId="77777777" w:rsidR="00494F1B" w:rsidRDefault="00494F1B">
            <w:pPr>
              <w:contextualSpacing/>
              <w:jc w:val="both"/>
            </w:pPr>
            <w:r>
              <w:t>A = [6, 19, 21, 3, 7, 28]</w:t>
            </w:r>
          </w:p>
          <w:p w14:paraId="48D1EA29" w14:textId="77777777" w:rsidR="00494F1B" w:rsidRDefault="00494F1B">
            <w:pPr>
              <w:pStyle w:val="Default"/>
              <w:contextualSpacing/>
              <w:jc w:val="both"/>
            </w:pPr>
            <w:r>
              <w:t>B = [8, 25, 45, 10, 7]</w:t>
            </w:r>
          </w:p>
        </w:tc>
        <w:tc>
          <w:tcPr>
            <w:tcW w:w="388" w:type="pct"/>
            <w:vAlign w:val="center"/>
          </w:tcPr>
          <w:p w14:paraId="3810F0ED" w14:textId="77777777" w:rsidR="00494F1B" w:rsidRDefault="00494F1B">
            <w:pPr>
              <w:contextualSpacing/>
              <w:jc w:val="center"/>
              <w:rPr>
                <w:lang w:val="en-IN"/>
              </w:rPr>
            </w:pPr>
            <w:r>
              <w:t>CO</w:t>
            </w:r>
            <w:r>
              <w:rPr>
                <w:lang w:val="en-IN"/>
              </w:rPr>
              <w:t>2</w:t>
            </w:r>
          </w:p>
        </w:tc>
        <w:tc>
          <w:tcPr>
            <w:tcW w:w="355" w:type="pct"/>
            <w:vAlign w:val="center"/>
          </w:tcPr>
          <w:p w14:paraId="7CF77941" w14:textId="77777777" w:rsidR="00494F1B" w:rsidRDefault="00494F1B">
            <w:pPr>
              <w:contextualSpacing/>
              <w:jc w:val="center"/>
              <w:rPr>
                <w:lang w:val="en-IN"/>
              </w:rPr>
            </w:pPr>
            <w:r>
              <w:rPr>
                <w:lang w:val="en-IN"/>
              </w:rPr>
              <w:t>A</w:t>
            </w:r>
          </w:p>
        </w:tc>
        <w:tc>
          <w:tcPr>
            <w:tcW w:w="473" w:type="pct"/>
            <w:vAlign w:val="center"/>
          </w:tcPr>
          <w:p w14:paraId="3CF3A58E" w14:textId="77777777" w:rsidR="00494F1B" w:rsidRDefault="00494F1B">
            <w:pPr>
              <w:contextualSpacing/>
              <w:jc w:val="center"/>
            </w:pPr>
            <w:r>
              <w:t>1</w:t>
            </w:r>
          </w:p>
        </w:tc>
      </w:tr>
      <w:tr w:rsidR="00494F1B" w14:paraId="7FEF4877" w14:textId="77777777">
        <w:trPr>
          <w:trHeight w:val="396"/>
        </w:trPr>
        <w:tc>
          <w:tcPr>
            <w:tcW w:w="271" w:type="pct"/>
            <w:vAlign w:val="center"/>
          </w:tcPr>
          <w:p w14:paraId="5C75C910" w14:textId="77777777" w:rsidR="00494F1B" w:rsidRDefault="00494F1B">
            <w:pPr>
              <w:contextualSpacing/>
              <w:jc w:val="center"/>
            </w:pPr>
            <w:r>
              <w:t>6.</w:t>
            </w:r>
          </w:p>
        </w:tc>
        <w:tc>
          <w:tcPr>
            <w:tcW w:w="3511" w:type="pct"/>
            <w:gridSpan w:val="2"/>
            <w:vAlign w:val="bottom"/>
          </w:tcPr>
          <w:p w14:paraId="2DAF6193" w14:textId="77777777" w:rsidR="00494F1B" w:rsidRDefault="00494F1B">
            <w:pPr>
              <w:contextualSpacing/>
              <w:jc w:val="both"/>
              <w:rPr>
                <w:lang w:val="en-IN"/>
              </w:rPr>
            </w:pPr>
            <w:r>
              <w:rPr>
                <w:lang w:val="en-IN"/>
              </w:rPr>
              <w:t>Differentiate point estimate and confidence interval estimates.</w:t>
            </w:r>
          </w:p>
        </w:tc>
        <w:tc>
          <w:tcPr>
            <w:tcW w:w="388" w:type="pct"/>
            <w:vAlign w:val="center"/>
          </w:tcPr>
          <w:p w14:paraId="3C3F1A6C" w14:textId="77777777" w:rsidR="00494F1B" w:rsidRDefault="00494F1B">
            <w:pPr>
              <w:contextualSpacing/>
              <w:jc w:val="center"/>
              <w:rPr>
                <w:lang w:val="en-IN"/>
              </w:rPr>
            </w:pPr>
            <w:r>
              <w:t>CO</w:t>
            </w:r>
            <w:r>
              <w:rPr>
                <w:lang w:val="en-IN"/>
              </w:rPr>
              <w:t>2</w:t>
            </w:r>
          </w:p>
        </w:tc>
        <w:tc>
          <w:tcPr>
            <w:tcW w:w="355" w:type="pct"/>
            <w:vAlign w:val="center"/>
          </w:tcPr>
          <w:p w14:paraId="5BE568CA" w14:textId="77777777" w:rsidR="00494F1B" w:rsidRDefault="00494F1B">
            <w:pPr>
              <w:contextualSpacing/>
              <w:jc w:val="center"/>
              <w:rPr>
                <w:lang w:val="en-IN"/>
              </w:rPr>
            </w:pPr>
            <w:r>
              <w:rPr>
                <w:lang w:val="en-IN"/>
              </w:rPr>
              <w:t>U</w:t>
            </w:r>
          </w:p>
        </w:tc>
        <w:tc>
          <w:tcPr>
            <w:tcW w:w="473" w:type="pct"/>
            <w:vAlign w:val="center"/>
          </w:tcPr>
          <w:p w14:paraId="0AF1F922" w14:textId="77777777" w:rsidR="00494F1B" w:rsidRDefault="00494F1B">
            <w:pPr>
              <w:contextualSpacing/>
              <w:jc w:val="center"/>
            </w:pPr>
            <w:r>
              <w:t>1</w:t>
            </w:r>
          </w:p>
        </w:tc>
      </w:tr>
      <w:tr w:rsidR="00494F1B" w14:paraId="37480C93" w14:textId="77777777">
        <w:trPr>
          <w:trHeight w:val="90"/>
        </w:trPr>
        <w:tc>
          <w:tcPr>
            <w:tcW w:w="271" w:type="pct"/>
            <w:vAlign w:val="center"/>
          </w:tcPr>
          <w:p w14:paraId="19BC0980" w14:textId="77777777" w:rsidR="00494F1B" w:rsidRDefault="00494F1B">
            <w:pPr>
              <w:contextualSpacing/>
              <w:jc w:val="center"/>
            </w:pPr>
            <w:r>
              <w:t>7.</w:t>
            </w:r>
          </w:p>
        </w:tc>
        <w:tc>
          <w:tcPr>
            <w:tcW w:w="3511" w:type="pct"/>
            <w:gridSpan w:val="2"/>
            <w:vAlign w:val="bottom"/>
          </w:tcPr>
          <w:p w14:paraId="5DC5282C" w14:textId="77777777" w:rsidR="00494F1B" w:rsidRDefault="00494F1B">
            <w:pPr>
              <w:pStyle w:val="ListParagraph"/>
              <w:ind w:left="0"/>
              <w:jc w:val="both"/>
              <w:rPr>
                <w:lang w:eastAsia="zh-TW"/>
              </w:rPr>
            </w:pPr>
            <w:r>
              <w:rPr>
                <w:lang w:eastAsia="zh-TW"/>
              </w:rPr>
              <w:t>A regression model with the following function y = 60 + 5.2x was built to understand the impact of humidity (x) on rainfall (y). The humidity this week is 30 more than the previous week. What is the predicted difference in rainfall?</w:t>
            </w:r>
          </w:p>
        </w:tc>
        <w:tc>
          <w:tcPr>
            <w:tcW w:w="388" w:type="pct"/>
            <w:vAlign w:val="center"/>
          </w:tcPr>
          <w:p w14:paraId="6FA3146C" w14:textId="77777777" w:rsidR="00494F1B" w:rsidRDefault="00494F1B">
            <w:pPr>
              <w:contextualSpacing/>
              <w:jc w:val="center"/>
              <w:rPr>
                <w:lang w:val="en-IN"/>
              </w:rPr>
            </w:pPr>
            <w:r>
              <w:t>CO</w:t>
            </w:r>
            <w:r>
              <w:rPr>
                <w:lang w:val="en-IN"/>
              </w:rPr>
              <w:t>3</w:t>
            </w:r>
          </w:p>
        </w:tc>
        <w:tc>
          <w:tcPr>
            <w:tcW w:w="355" w:type="pct"/>
            <w:vAlign w:val="center"/>
          </w:tcPr>
          <w:p w14:paraId="5E535769" w14:textId="77777777" w:rsidR="00494F1B" w:rsidRDefault="00494F1B">
            <w:pPr>
              <w:contextualSpacing/>
              <w:jc w:val="center"/>
              <w:rPr>
                <w:lang w:val="en-IN"/>
              </w:rPr>
            </w:pPr>
            <w:r>
              <w:rPr>
                <w:lang w:val="en-IN"/>
              </w:rPr>
              <w:t>A</w:t>
            </w:r>
          </w:p>
        </w:tc>
        <w:tc>
          <w:tcPr>
            <w:tcW w:w="473" w:type="pct"/>
            <w:vAlign w:val="center"/>
          </w:tcPr>
          <w:p w14:paraId="3E4D51CD" w14:textId="77777777" w:rsidR="00494F1B" w:rsidRDefault="00494F1B">
            <w:pPr>
              <w:contextualSpacing/>
              <w:jc w:val="center"/>
            </w:pPr>
            <w:r>
              <w:t>1</w:t>
            </w:r>
          </w:p>
        </w:tc>
      </w:tr>
      <w:tr w:rsidR="00494F1B" w14:paraId="78785E5B" w14:textId="77777777">
        <w:trPr>
          <w:trHeight w:val="396"/>
        </w:trPr>
        <w:tc>
          <w:tcPr>
            <w:tcW w:w="271" w:type="pct"/>
            <w:vAlign w:val="center"/>
          </w:tcPr>
          <w:p w14:paraId="62173AD8" w14:textId="77777777" w:rsidR="00494F1B" w:rsidRDefault="00494F1B">
            <w:pPr>
              <w:contextualSpacing/>
              <w:jc w:val="center"/>
            </w:pPr>
            <w:r>
              <w:t>8.</w:t>
            </w:r>
          </w:p>
        </w:tc>
        <w:tc>
          <w:tcPr>
            <w:tcW w:w="3511" w:type="pct"/>
            <w:gridSpan w:val="2"/>
            <w:vAlign w:val="bottom"/>
          </w:tcPr>
          <w:p w14:paraId="30394956" w14:textId="77777777" w:rsidR="00494F1B" w:rsidRDefault="00494F1B">
            <w:pPr>
              <w:jc w:val="both"/>
              <w:rPr>
                <w:lang w:val="en-IN"/>
              </w:rPr>
            </w:pPr>
            <w:r>
              <w:rPr>
                <w:lang w:val="en-IN"/>
              </w:rPr>
              <w:t>Compute the classification Precision from the given confusion matrix.</w:t>
            </w:r>
          </w:p>
          <w:p w14:paraId="20BF2C0E" w14:textId="77777777" w:rsidR="00494F1B" w:rsidRDefault="00494F1B">
            <w:pPr>
              <w:contextualSpacing/>
              <w:jc w:val="both"/>
              <w:rPr>
                <w:b/>
                <w:bCs/>
              </w:rPr>
            </w:pPr>
            <w:r>
              <w:rPr>
                <w:rFonts w:ascii="SimSun" w:eastAsia="SimSun" w:hAnsi="SimSun" w:cs="SimSun"/>
                <w:b/>
                <w:bCs/>
                <w:noProof/>
              </w:rPr>
              <w:drawing>
                <wp:inline distT="0" distB="0" distL="114300" distR="114300" wp14:anchorId="2B56D0C4" wp14:editId="3C93C17A">
                  <wp:extent cx="1684020" cy="889000"/>
                  <wp:effectExtent l="0" t="0" r="0" b="6350"/>
                  <wp:docPr id="229" name="Picture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IMG_256"/>
                          <pic:cNvPicPr>
                            <a:picLocks noChangeAspect="1"/>
                          </pic:cNvPicPr>
                        </pic:nvPicPr>
                        <pic:blipFill>
                          <a:blip r:embed="rId112">
                            <a:extLst>
                              <a:ext uri="{BEBA8EAE-BF5A-486C-A8C5-ECC9F3942E4B}">
                                <a14:imgProps xmlns:a14="http://schemas.microsoft.com/office/drawing/2010/main">
                                  <a14:imgLayer r:embed="rId113">
                                    <a14:imgEffect>
                                      <a14:sharpenSoften amount="50000"/>
                                    </a14:imgEffect>
                                  </a14:imgLayer>
                                </a14:imgProps>
                              </a:ext>
                            </a:extLst>
                          </a:blip>
                          <a:stretch>
                            <a:fillRect/>
                          </a:stretch>
                        </pic:blipFill>
                        <pic:spPr>
                          <a:xfrm>
                            <a:off x="0" y="0"/>
                            <a:ext cx="1684020" cy="889000"/>
                          </a:xfrm>
                          <a:prstGeom prst="rect">
                            <a:avLst/>
                          </a:prstGeom>
                          <a:noFill/>
                          <a:ln w="9525">
                            <a:noFill/>
                          </a:ln>
                        </pic:spPr>
                      </pic:pic>
                    </a:graphicData>
                  </a:graphic>
                </wp:inline>
              </w:drawing>
            </w:r>
          </w:p>
        </w:tc>
        <w:tc>
          <w:tcPr>
            <w:tcW w:w="388" w:type="pct"/>
            <w:vAlign w:val="center"/>
          </w:tcPr>
          <w:p w14:paraId="6109D752" w14:textId="77777777" w:rsidR="00494F1B" w:rsidRDefault="00494F1B">
            <w:pPr>
              <w:contextualSpacing/>
              <w:jc w:val="center"/>
              <w:rPr>
                <w:lang w:val="en-IN"/>
              </w:rPr>
            </w:pPr>
            <w:r>
              <w:t>CO</w:t>
            </w:r>
            <w:r>
              <w:rPr>
                <w:lang w:val="en-IN"/>
              </w:rPr>
              <w:t>6</w:t>
            </w:r>
          </w:p>
        </w:tc>
        <w:tc>
          <w:tcPr>
            <w:tcW w:w="355" w:type="pct"/>
            <w:vAlign w:val="center"/>
          </w:tcPr>
          <w:p w14:paraId="51965482" w14:textId="77777777" w:rsidR="00494F1B" w:rsidRDefault="00494F1B">
            <w:pPr>
              <w:contextualSpacing/>
              <w:jc w:val="center"/>
              <w:rPr>
                <w:lang w:val="en-IN"/>
              </w:rPr>
            </w:pPr>
            <w:r>
              <w:rPr>
                <w:lang w:val="en-IN"/>
              </w:rPr>
              <w:t>A</w:t>
            </w:r>
          </w:p>
        </w:tc>
        <w:tc>
          <w:tcPr>
            <w:tcW w:w="473" w:type="pct"/>
            <w:vAlign w:val="center"/>
          </w:tcPr>
          <w:p w14:paraId="0F34D266" w14:textId="77777777" w:rsidR="00494F1B" w:rsidRDefault="00494F1B">
            <w:pPr>
              <w:contextualSpacing/>
              <w:jc w:val="center"/>
            </w:pPr>
            <w:r>
              <w:t>1</w:t>
            </w:r>
          </w:p>
        </w:tc>
      </w:tr>
      <w:tr w:rsidR="00494F1B" w14:paraId="6DDBF093" w14:textId="77777777">
        <w:trPr>
          <w:trHeight w:val="396"/>
        </w:trPr>
        <w:tc>
          <w:tcPr>
            <w:tcW w:w="271" w:type="pct"/>
            <w:vAlign w:val="center"/>
          </w:tcPr>
          <w:p w14:paraId="3CC8B7F4" w14:textId="77777777" w:rsidR="00494F1B" w:rsidRDefault="00494F1B">
            <w:pPr>
              <w:contextualSpacing/>
              <w:jc w:val="center"/>
            </w:pPr>
            <w:r>
              <w:t>9.</w:t>
            </w:r>
          </w:p>
        </w:tc>
        <w:tc>
          <w:tcPr>
            <w:tcW w:w="3511" w:type="pct"/>
            <w:gridSpan w:val="2"/>
            <w:vAlign w:val="bottom"/>
          </w:tcPr>
          <w:p w14:paraId="7B45DEE2" w14:textId="77777777" w:rsidR="00494F1B" w:rsidRDefault="00494F1B">
            <w:pPr>
              <w:pStyle w:val="ListParagraph"/>
              <w:ind w:left="0"/>
              <w:jc w:val="both"/>
              <w:rPr>
                <w:lang w:val="en-IN" w:eastAsia="zh-TW"/>
              </w:rPr>
            </w:pPr>
            <w:r>
              <w:rPr>
                <w:lang w:val="en-IN" w:eastAsia="zh-TW"/>
              </w:rPr>
              <w:t>Define hybrid recommendation systems.</w:t>
            </w:r>
          </w:p>
        </w:tc>
        <w:tc>
          <w:tcPr>
            <w:tcW w:w="388" w:type="pct"/>
            <w:vAlign w:val="center"/>
          </w:tcPr>
          <w:p w14:paraId="42847CBC" w14:textId="77777777" w:rsidR="00494F1B" w:rsidRDefault="00494F1B">
            <w:pPr>
              <w:contextualSpacing/>
              <w:jc w:val="center"/>
              <w:rPr>
                <w:lang w:val="en-IN"/>
              </w:rPr>
            </w:pPr>
            <w:r>
              <w:t>CO</w:t>
            </w:r>
            <w:r>
              <w:rPr>
                <w:lang w:val="en-IN"/>
              </w:rPr>
              <w:t>6</w:t>
            </w:r>
          </w:p>
        </w:tc>
        <w:tc>
          <w:tcPr>
            <w:tcW w:w="355" w:type="pct"/>
            <w:vAlign w:val="center"/>
          </w:tcPr>
          <w:p w14:paraId="6FB22338" w14:textId="77777777" w:rsidR="00494F1B" w:rsidRDefault="00494F1B">
            <w:pPr>
              <w:contextualSpacing/>
              <w:jc w:val="center"/>
              <w:rPr>
                <w:lang w:val="en-IN"/>
              </w:rPr>
            </w:pPr>
            <w:r>
              <w:rPr>
                <w:lang w:val="en-IN"/>
              </w:rPr>
              <w:t>R</w:t>
            </w:r>
          </w:p>
        </w:tc>
        <w:tc>
          <w:tcPr>
            <w:tcW w:w="473" w:type="pct"/>
            <w:vAlign w:val="center"/>
          </w:tcPr>
          <w:p w14:paraId="1FFDFCE7" w14:textId="77777777" w:rsidR="00494F1B" w:rsidRDefault="00494F1B">
            <w:pPr>
              <w:contextualSpacing/>
              <w:jc w:val="center"/>
            </w:pPr>
            <w:r>
              <w:t>1</w:t>
            </w:r>
          </w:p>
        </w:tc>
      </w:tr>
      <w:tr w:rsidR="00494F1B" w14:paraId="2DA88D64" w14:textId="77777777">
        <w:trPr>
          <w:trHeight w:val="396"/>
        </w:trPr>
        <w:tc>
          <w:tcPr>
            <w:tcW w:w="271" w:type="pct"/>
            <w:vAlign w:val="center"/>
          </w:tcPr>
          <w:p w14:paraId="29A91C42" w14:textId="77777777" w:rsidR="00494F1B" w:rsidRDefault="00494F1B">
            <w:pPr>
              <w:contextualSpacing/>
              <w:jc w:val="center"/>
            </w:pPr>
            <w:r>
              <w:t>10.</w:t>
            </w:r>
          </w:p>
        </w:tc>
        <w:tc>
          <w:tcPr>
            <w:tcW w:w="3511" w:type="pct"/>
            <w:gridSpan w:val="2"/>
            <w:vAlign w:val="bottom"/>
          </w:tcPr>
          <w:p w14:paraId="57ADD655" w14:textId="77777777" w:rsidR="00494F1B" w:rsidRDefault="00494F1B">
            <w:pPr>
              <w:contextualSpacing/>
              <w:jc w:val="both"/>
              <w:rPr>
                <w:lang w:val="en-IN"/>
              </w:rPr>
            </w:pPr>
            <w:r>
              <w:rPr>
                <w:lang w:val="en-IN"/>
              </w:rPr>
              <w:t>Give the advantage and disadvantage of collaborative filtering.</w:t>
            </w:r>
          </w:p>
        </w:tc>
        <w:tc>
          <w:tcPr>
            <w:tcW w:w="388" w:type="pct"/>
            <w:vAlign w:val="center"/>
          </w:tcPr>
          <w:p w14:paraId="43046A39" w14:textId="77777777" w:rsidR="00494F1B" w:rsidRDefault="00494F1B">
            <w:pPr>
              <w:contextualSpacing/>
              <w:jc w:val="center"/>
              <w:rPr>
                <w:lang w:val="en-IN"/>
              </w:rPr>
            </w:pPr>
            <w:r>
              <w:t>CO</w:t>
            </w:r>
            <w:r>
              <w:rPr>
                <w:lang w:val="en-IN"/>
              </w:rPr>
              <w:t>6</w:t>
            </w:r>
          </w:p>
        </w:tc>
        <w:tc>
          <w:tcPr>
            <w:tcW w:w="355" w:type="pct"/>
            <w:vAlign w:val="center"/>
          </w:tcPr>
          <w:p w14:paraId="1B6BE367" w14:textId="77777777" w:rsidR="00494F1B" w:rsidRDefault="00494F1B">
            <w:pPr>
              <w:contextualSpacing/>
              <w:jc w:val="center"/>
              <w:rPr>
                <w:lang w:val="en-IN"/>
              </w:rPr>
            </w:pPr>
            <w:r>
              <w:rPr>
                <w:lang w:val="en-IN"/>
              </w:rPr>
              <w:t>R</w:t>
            </w:r>
          </w:p>
        </w:tc>
        <w:tc>
          <w:tcPr>
            <w:tcW w:w="473" w:type="pct"/>
            <w:vAlign w:val="center"/>
          </w:tcPr>
          <w:p w14:paraId="14FF9FF7" w14:textId="77777777" w:rsidR="00494F1B" w:rsidRDefault="00494F1B">
            <w:pPr>
              <w:contextualSpacing/>
              <w:jc w:val="center"/>
            </w:pPr>
            <w:r>
              <w:t>1</w:t>
            </w:r>
          </w:p>
        </w:tc>
      </w:tr>
      <w:tr w:rsidR="00494F1B" w14:paraId="5BF03A8B" w14:textId="77777777">
        <w:trPr>
          <w:trHeight w:val="551"/>
        </w:trPr>
        <w:tc>
          <w:tcPr>
            <w:tcW w:w="5000" w:type="pct"/>
            <w:gridSpan w:val="6"/>
            <w:vAlign w:val="center"/>
          </w:tcPr>
          <w:p w14:paraId="3644F3D2" w14:textId="77777777" w:rsidR="00494F1B" w:rsidRDefault="00494F1B">
            <w:pPr>
              <w:contextualSpacing/>
              <w:jc w:val="center"/>
              <w:rPr>
                <w:b/>
                <w:u w:val="single"/>
              </w:rPr>
            </w:pPr>
            <w:r>
              <w:rPr>
                <w:b/>
                <w:u w:val="single"/>
              </w:rPr>
              <w:t>PART – B (6 X 3 = 18 MARKS)</w:t>
            </w:r>
          </w:p>
          <w:p w14:paraId="0E4A8580" w14:textId="77777777" w:rsidR="00494F1B" w:rsidRDefault="00494F1B">
            <w:pPr>
              <w:contextualSpacing/>
              <w:jc w:val="center"/>
              <w:rPr>
                <w:b/>
                <w:u w:val="single"/>
              </w:rPr>
            </w:pPr>
            <w:r>
              <w:rPr>
                <w:b/>
              </w:rPr>
              <w:t>(Answer all the questions)</w:t>
            </w:r>
          </w:p>
        </w:tc>
      </w:tr>
      <w:tr w:rsidR="00494F1B" w14:paraId="06AE6D3C" w14:textId="77777777">
        <w:trPr>
          <w:trHeight w:val="436"/>
        </w:trPr>
        <w:tc>
          <w:tcPr>
            <w:tcW w:w="271" w:type="pct"/>
            <w:vAlign w:val="center"/>
          </w:tcPr>
          <w:p w14:paraId="2A02C56F" w14:textId="77777777" w:rsidR="00494F1B" w:rsidRDefault="00494F1B">
            <w:pPr>
              <w:pStyle w:val="NoSpacing"/>
              <w:contextualSpacing/>
            </w:pPr>
            <w:r>
              <w:t>11.</w:t>
            </w:r>
          </w:p>
        </w:tc>
        <w:tc>
          <w:tcPr>
            <w:tcW w:w="3511" w:type="pct"/>
            <w:gridSpan w:val="2"/>
            <w:vAlign w:val="bottom"/>
          </w:tcPr>
          <w:p w14:paraId="475CEC1F" w14:textId="77777777" w:rsidR="00494F1B" w:rsidRDefault="00494F1B">
            <w:pPr>
              <w:pStyle w:val="NoSpacing"/>
              <w:contextualSpacing/>
              <w:jc w:val="both"/>
            </w:pPr>
            <w:r>
              <w:t>Construct the data frame using the following structures</w:t>
            </w:r>
          </w:p>
          <w:p w14:paraId="52DB2EF6" w14:textId="77777777" w:rsidR="00494F1B" w:rsidRDefault="00494F1B">
            <w:pPr>
              <w:pStyle w:val="NoSpacing"/>
              <w:contextualSpacing/>
              <w:jc w:val="both"/>
            </w:pPr>
            <w:r>
              <w:t>1. Numpy array</w:t>
            </w:r>
          </w:p>
          <w:p w14:paraId="3DA57B12" w14:textId="77777777" w:rsidR="00494F1B" w:rsidRDefault="00494F1B">
            <w:pPr>
              <w:pStyle w:val="NoSpacing"/>
              <w:contextualSpacing/>
              <w:jc w:val="both"/>
            </w:pPr>
            <w:r>
              <w:t>2. Dictionary</w:t>
            </w:r>
          </w:p>
        </w:tc>
        <w:tc>
          <w:tcPr>
            <w:tcW w:w="388" w:type="pct"/>
            <w:vAlign w:val="center"/>
          </w:tcPr>
          <w:p w14:paraId="106F2401" w14:textId="77777777" w:rsidR="00494F1B" w:rsidRDefault="00494F1B">
            <w:pPr>
              <w:pStyle w:val="NoSpacing"/>
              <w:contextualSpacing/>
              <w:jc w:val="center"/>
              <w:rPr>
                <w:lang w:val="en-IN"/>
              </w:rPr>
            </w:pPr>
            <w:r>
              <w:t>CO</w:t>
            </w:r>
            <w:r>
              <w:rPr>
                <w:lang w:val="en-IN"/>
              </w:rPr>
              <w:t>1</w:t>
            </w:r>
          </w:p>
        </w:tc>
        <w:tc>
          <w:tcPr>
            <w:tcW w:w="355" w:type="pct"/>
            <w:vAlign w:val="center"/>
          </w:tcPr>
          <w:p w14:paraId="12C4F243" w14:textId="77777777" w:rsidR="00494F1B" w:rsidRDefault="00494F1B">
            <w:pPr>
              <w:pStyle w:val="NoSpacing"/>
              <w:contextualSpacing/>
              <w:jc w:val="center"/>
              <w:rPr>
                <w:lang w:val="en-IN"/>
              </w:rPr>
            </w:pPr>
            <w:r>
              <w:rPr>
                <w:lang w:val="en-IN"/>
              </w:rPr>
              <w:t>A</w:t>
            </w:r>
          </w:p>
        </w:tc>
        <w:tc>
          <w:tcPr>
            <w:tcW w:w="473" w:type="pct"/>
            <w:vAlign w:val="center"/>
          </w:tcPr>
          <w:p w14:paraId="288EBB26" w14:textId="77777777" w:rsidR="00494F1B" w:rsidRDefault="00494F1B">
            <w:pPr>
              <w:pStyle w:val="NoSpacing"/>
              <w:contextualSpacing/>
              <w:jc w:val="center"/>
            </w:pPr>
            <w:r>
              <w:t>3</w:t>
            </w:r>
          </w:p>
        </w:tc>
      </w:tr>
      <w:tr w:rsidR="00494F1B" w14:paraId="6B72B673" w14:textId="77777777">
        <w:trPr>
          <w:trHeight w:val="436"/>
        </w:trPr>
        <w:tc>
          <w:tcPr>
            <w:tcW w:w="271" w:type="pct"/>
            <w:vAlign w:val="center"/>
          </w:tcPr>
          <w:p w14:paraId="6CA154C3" w14:textId="77777777" w:rsidR="00494F1B" w:rsidRDefault="00494F1B">
            <w:pPr>
              <w:pStyle w:val="NoSpacing"/>
              <w:contextualSpacing/>
            </w:pPr>
            <w:r>
              <w:t>12.</w:t>
            </w:r>
          </w:p>
        </w:tc>
        <w:tc>
          <w:tcPr>
            <w:tcW w:w="3511" w:type="pct"/>
            <w:gridSpan w:val="2"/>
          </w:tcPr>
          <w:p w14:paraId="043D9F00" w14:textId="77777777" w:rsidR="00494F1B" w:rsidRDefault="00494F1B">
            <w:pPr>
              <w:jc w:val="both"/>
            </w:pPr>
            <w:r>
              <w:t xml:space="preserve">A dataset has columns as age, gender and country. </w:t>
            </w:r>
            <w:r>
              <w:rPr>
                <w:lang w:val="en-IN"/>
              </w:rPr>
              <w:t>Express using python code</w:t>
            </w:r>
            <w:r>
              <w:t xml:space="preserve"> the given operations.</w:t>
            </w:r>
          </w:p>
          <w:p w14:paraId="4B0974AD" w14:textId="77777777" w:rsidR="00494F1B" w:rsidRDefault="00494F1B" w:rsidP="004C6084">
            <w:pPr>
              <w:numPr>
                <w:ilvl w:val="0"/>
                <w:numId w:val="70"/>
              </w:numPr>
              <w:jc w:val="both"/>
            </w:pPr>
            <w:r>
              <w:t>Group the dataset by gender.</w:t>
            </w:r>
          </w:p>
          <w:p w14:paraId="44CDFB19" w14:textId="77777777" w:rsidR="00494F1B" w:rsidRDefault="00494F1B" w:rsidP="004C6084">
            <w:pPr>
              <w:numPr>
                <w:ilvl w:val="0"/>
                <w:numId w:val="70"/>
              </w:numPr>
              <w:jc w:val="both"/>
            </w:pPr>
            <w:r>
              <w:t>Display the 2</w:t>
            </w:r>
            <w:r>
              <w:rPr>
                <w:vertAlign w:val="superscript"/>
                <w:lang w:val="en-IN"/>
              </w:rPr>
              <w:t>nd</w:t>
            </w:r>
            <w:r>
              <w:rPr>
                <w:lang w:val="en-IN"/>
              </w:rPr>
              <w:t xml:space="preserve"> </w:t>
            </w:r>
            <w:r>
              <w:t xml:space="preserve"> and 3</w:t>
            </w:r>
            <w:r>
              <w:rPr>
                <w:vertAlign w:val="superscript"/>
                <w:lang w:val="en-IN"/>
              </w:rPr>
              <w:t>rd</w:t>
            </w:r>
            <w:r>
              <w:rPr>
                <w:lang w:val="en-IN"/>
              </w:rPr>
              <w:t xml:space="preserve"> </w:t>
            </w:r>
            <w:r>
              <w:t xml:space="preserve"> column.</w:t>
            </w:r>
          </w:p>
          <w:p w14:paraId="2D26B74A" w14:textId="77777777" w:rsidR="00494F1B" w:rsidRDefault="00494F1B" w:rsidP="004C6084">
            <w:pPr>
              <w:numPr>
                <w:ilvl w:val="0"/>
                <w:numId w:val="70"/>
              </w:numPr>
              <w:jc w:val="both"/>
            </w:pPr>
            <w:r>
              <w:t>Display the 10</w:t>
            </w:r>
            <w:r>
              <w:rPr>
                <w:vertAlign w:val="superscript"/>
                <w:lang w:val="en-IN"/>
              </w:rPr>
              <w:t>th</w:t>
            </w:r>
            <w:r>
              <w:rPr>
                <w:lang w:val="en-IN"/>
              </w:rPr>
              <w:t xml:space="preserve"> </w:t>
            </w:r>
            <w:r>
              <w:t xml:space="preserve"> tuple of the dataset. </w:t>
            </w:r>
          </w:p>
        </w:tc>
        <w:tc>
          <w:tcPr>
            <w:tcW w:w="388" w:type="pct"/>
          </w:tcPr>
          <w:p w14:paraId="4152571E" w14:textId="77777777" w:rsidR="00494F1B" w:rsidRDefault="00494F1B">
            <w:pPr>
              <w:jc w:val="center"/>
              <w:rPr>
                <w:lang w:val="en-IN"/>
              </w:rPr>
            </w:pPr>
            <w:r>
              <w:t>CO</w:t>
            </w:r>
            <w:r>
              <w:rPr>
                <w:lang w:val="en-IN"/>
              </w:rPr>
              <w:t>1</w:t>
            </w:r>
          </w:p>
        </w:tc>
        <w:tc>
          <w:tcPr>
            <w:tcW w:w="355" w:type="pct"/>
          </w:tcPr>
          <w:p w14:paraId="0EE4ED72" w14:textId="77777777" w:rsidR="00494F1B" w:rsidRDefault="00494F1B">
            <w:pPr>
              <w:jc w:val="center"/>
            </w:pPr>
            <w:r>
              <w:t>U</w:t>
            </w:r>
          </w:p>
        </w:tc>
        <w:tc>
          <w:tcPr>
            <w:tcW w:w="473" w:type="pct"/>
          </w:tcPr>
          <w:p w14:paraId="7F75F631" w14:textId="77777777" w:rsidR="00494F1B" w:rsidRDefault="00494F1B">
            <w:pPr>
              <w:jc w:val="center"/>
            </w:pPr>
            <w:r>
              <w:t>3</w:t>
            </w:r>
          </w:p>
        </w:tc>
      </w:tr>
      <w:tr w:rsidR="00494F1B" w14:paraId="3FE23AD4" w14:textId="77777777">
        <w:trPr>
          <w:trHeight w:val="436"/>
        </w:trPr>
        <w:tc>
          <w:tcPr>
            <w:tcW w:w="271" w:type="pct"/>
            <w:vAlign w:val="center"/>
          </w:tcPr>
          <w:p w14:paraId="2ACE5556" w14:textId="77777777" w:rsidR="00494F1B" w:rsidRDefault="00494F1B">
            <w:pPr>
              <w:pStyle w:val="NoSpacing"/>
              <w:contextualSpacing/>
            </w:pPr>
            <w:r>
              <w:lastRenderedPageBreak/>
              <w:t>13.</w:t>
            </w:r>
          </w:p>
        </w:tc>
        <w:tc>
          <w:tcPr>
            <w:tcW w:w="3511" w:type="pct"/>
            <w:gridSpan w:val="2"/>
            <w:vAlign w:val="bottom"/>
          </w:tcPr>
          <w:p w14:paraId="48AC8BF3" w14:textId="77777777" w:rsidR="00494F1B" w:rsidRDefault="00494F1B">
            <w:pPr>
              <w:pStyle w:val="NoSpacing"/>
              <w:contextualSpacing/>
              <w:jc w:val="both"/>
            </w:pPr>
            <w:r>
              <w:rPr>
                <w:lang w:val="en-IN"/>
              </w:rPr>
              <w:t xml:space="preserve">Calculate the central tendency measures of </w:t>
            </w:r>
            <w:r>
              <w:t>the following data:</w:t>
            </w:r>
          </w:p>
          <w:p w14:paraId="1E81BC9A" w14:textId="77777777" w:rsidR="00494F1B" w:rsidRDefault="00494F1B">
            <w:pPr>
              <w:pStyle w:val="NoSpacing"/>
              <w:contextualSpacing/>
              <w:jc w:val="both"/>
            </w:pPr>
            <w:r>
              <w:t>25,34,12,34,78,93,34,26,12,34</w:t>
            </w:r>
          </w:p>
        </w:tc>
        <w:tc>
          <w:tcPr>
            <w:tcW w:w="388" w:type="pct"/>
            <w:vAlign w:val="center"/>
          </w:tcPr>
          <w:p w14:paraId="722D12D2" w14:textId="77777777" w:rsidR="00494F1B" w:rsidRDefault="00494F1B">
            <w:pPr>
              <w:pStyle w:val="NoSpacing"/>
              <w:contextualSpacing/>
              <w:jc w:val="center"/>
              <w:rPr>
                <w:lang w:val="en-IN"/>
              </w:rPr>
            </w:pPr>
            <w:r>
              <w:t>CO</w:t>
            </w:r>
            <w:r>
              <w:rPr>
                <w:lang w:val="en-IN"/>
              </w:rPr>
              <w:t>2</w:t>
            </w:r>
          </w:p>
        </w:tc>
        <w:tc>
          <w:tcPr>
            <w:tcW w:w="355" w:type="pct"/>
            <w:vAlign w:val="center"/>
          </w:tcPr>
          <w:p w14:paraId="4637E8F1" w14:textId="77777777" w:rsidR="00494F1B" w:rsidRDefault="00494F1B">
            <w:pPr>
              <w:pStyle w:val="NoSpacing"/>
              <w:contextualSpacing/>
              <w:jc w:val="center"/>
              <w:rPr>
                <w:lang w:val="en-IN"/>
              </w:rPr>
            </w:pPr>
            <w:r>
              <w:rPr>
                <w:lang w:val="en-IN"/>
              </w:rPr>
              <w:t>A</w:t>
            </w:r>
          </w:p>
        </w:tc>
        <w:tc>
          <w:tcPr>
            <w:tcW w:w="473" w:type="pct"/>
            <w:vAlign w:val="center"/>
          </w:tcPr>
          <w:p w14:paraId="69F039B1" w14:textId="77777777" w:rsidR="00494F1B" w:rsidRDefault="00494F1B">
            <w:pPr>
              <w:pStyle w:val="NoSpacing"/>
              <w:contextualSpacing/>
              <w:jc w:val="center"/>
            </w:pPr>
            <w:r>
              <w:t>3</w:t>
            </w:r>
          </w:p>
        </w:tc>
      </w:tr>
      <w:tr w:rsidR="00494F1B" w14:paraId="1B8DE675" w14:textId="77777777">
        <w:trPr>
          <w:trHeight w:val="436"/>
        </w:trPr>
        <w:tc>
          <w:tcPr>
            <w:tcW w:w="271" w:type="pct"/>
            <w:vAlign w:val="center"/>
          </w:tcPr>
          <w:p w14:paraId="64F7B6B2" w14:textId="77777777" w:rsidR="00494F1B" w:rsidRDefault="00494F1B">
            <w:pPr>
              <w:pStyle w:val="NoSpacing"/>
              <w:contextualSpacing/>
            </w:pPr>
            <w:r>
              <w:t>14.</w:t>
            </w:r>
          </w:p>
        </w:tc>
        <w:tc>
          <w:tcPr>
            <w:tcW w:w="3511" w:type="pct"/>
            <w:gridSpan w:val="2"/>
            <w:vAlign w:val="bottom"/>
          </w:tcPr>
          <w:p w14:paraId="0E28C925" w14:textId="77777777" w:rsidR="00494F1B" w:rsidRDefault="00494F1B">
            <w:pPr>
              <w:pStyle w:val="NoSpacing"/>
              <w:contextualSpacing/>
              <w:jc w:val="both"/>
              <w:rPr>
                <w:lang w:val="en-IN"/>
              </w:rPr>
            </w:pPr>
            <w:r>
              <w:rPr>
                <w:lang w:val="en-IN"/>
              </w:rPr>
              <w:t>Describe the taxonomy of machine learning techniques with suitable examples</w:t>
            </w:r>
          </w:p>
        </w:tc>
        <w:tc>
          <w:tcPr>
            <w:tcW w:w="388" w:type="pct"/>
            <w:vAlign w:val="center"/>
          </w:tcPr>
          <w:p w14:paraId="4DB95B4B" w14:textId="77777777" w:rsidR="00494F1B" w:rsidRDefault="00494F1B">
            <w:pPr>
              <w:pStyle w:val="NoSpacing"/>
              <w:contextualSpacing/>
              <w:jc w:val="center"/>
              <w:rPr>
                <w:lang w:val="en-IN"/>
              </w:rPr>
            </w:pPr>
            <w:r>
              <w:t>CO</w:t>
            </w:r>
            <w:r>
              <w:rPr>
                <w:lang w:val="en-IN"/>
              </w:rPr>
              <w:t>3</w:t>
            </w:r>
          </w:p>
        </w:tc>
        <w:tc>
          <w:tcPr>
            <w:tcW w:w="355" w:type="pct"/>
            <w:vAlign w:val="center"/>
          </w:tcPr>
          <w:p w14:paraId="5AF037B1" w14:textId="77777777" w:rsidR="00494F1B" w:rsidRDefault="00494F1B">
            <w:pPr>
              <w:pStyle w:val="NoSpacing"/>
              <w:contextualSpacing/>
              <w:jc w:val="center"/>
              <w:rPr>
                <w:lang w:val="en-IN"/>
              </w:rPr>
            </w:pPr>
            <w:r>
              <w:rPr>
                <w:lang w:val="en-IN"/>
              </w:rPr>
              <w:t>R</w:t>
            </w:r>
          </w:p>
        </w:tc>
        <w:tc>
          <w:tcPr>
            <w:tcW w:w="473" w:type="pct"/>
            <w:vAlign w:val="center"/>
          </w:tcPr>
          <w:p w14:paraId="4C956D46" w14:textId="77777777" w:rsidR="00494F1B" w:rsidRDefault="00494F1B">
            <w:pPr>
              <w:pStyle w:val="NoSpacing"/>
              <w:contextualSpacing/>
              <w:jc w:val="center"/>
            </w:pPr>
            <w:r>
              <w:t>3</w:t>
            </w:r>
          </w:p>
        </w:tc>
      </w:tr>
      <w:tr w:rsidR="00494F1B" w14:paraId="7268A4A3" w14:textId="77777777">
        <w:trPr>
          <w:trHeight w:val="436"/>
        </w:trPr>
        <w:tc>
          <w:tcPr>
            <w:tcW w:w="271" w:type="pct"/>
            <w:vAlign w:val="center"/>
          </w:tcPr>
          <w:p w14:paraId="2DCEC9AE" w14:textId="77777777" w:rsidR="00494F1B" w:rsidRDefault="00494F1B">
            <w:pPr>
              <w:pStyle w:val="NoSpacing"/>
              <w:contextualSpacing/>
            </w:pPr>
            <w:r>
              <w:t>15.</w:t>
            </w:r>
          </w:p>
        </w:tc>
        <w:tc>
          <w:tcPr>
            <w:tcW w:w="3511" w:type="pct"/>
            <w:gridSpan w:val="2"/>
            <w:vAlign w:val="bottom"/>
          </w:tcPr>
          <w:p w14:paraId="711BF45F" w14:textId="77777777" w:rsidR="00494F1B" w:rsidRDefault="00494F1B">
            <w:pPr>
              <w:pStyle w:val="NoSpacing"/>
              <w:contextualSpacing/>
              <w:jc w:val="both"/>
            </w:pPr>
            <w:r>
              <w:rPr>
                <w:lang w:val="en-IN"/>
              </w:rPr>
              <w:t xml:space="preserve">Examine </w:t>
            </w:r>
            <w:r>
              <w:t>the need for a graph-based clustering technique.</w:t>
            </w:r>
          </w:p>
        </w:tc>
        <w:tc>
          <w:tcPr>
            <w:tcW w:w="388" w:type="pct"/>
            <w:vAlign w:val="center"/>
          </w:tcPr>
          <w:p w14:paraId="587ACA62" w14:textId="77777777" w:rsidR="00494F1B" w:rsidRDefault="00494F1B">
            <w:pPr>
              <w:pStyle w:val="NoSpacing"/>
              <w:contextualSpacing/>
              <w:jc w:val="center"/>
              <w:rPr>
                <w:lang w:val="en-IN"/>
              </w:rPr>
            </w:pPr>
            <w:r>
              <w:t>CO</w:t>
            </w:r>
            <w:r>
              <w:rPr>
                <w:lang w:val="en-IN"/>
              </w:rPr>
              <w:t>4</w:t>
            </w:r>
          </w:p>
        </w:tc>
        <w:tc>
          <w:tcPr>
            <w:tcW w:w="355" w:type="pct"/>
            <w:vAlign w:val="center"/>
          </w:tcPr>
          <w:p w14:paraId="79B304C3" w14:textId="77777777" w:rsidR="00494F1B" w:rsidRDefault="00494F1B">
            <w:pPr>
              <w:pStyle w:val="NoSpacing"/>
              <w:contextualSpacing/>
              <w:jc w:val="center"/>
              <w:rPr>
                <w:lang w:val="en-IN"/>
              </w:rPr>
            </w:pPr>
            <w:r>
              <w:rPr>
                <w:lang w:val="en-IN"/>
              </w:rPr>
              <w:t>R</w:t>
            </w:r>
          </w:p>
        </w:tc>
        <w:tc>
          <w:tcPr>
            <w:tcW w:w="473" w:type="pct"/>
            <w:vAlign w:val="center"/>
          </w:tcPr>
          <w:p w14:paraId="63CAB402" w14:textId="77777777" w:rsidR="00494F1B" w:rsidRDefault="00494F1B">
            <w:pPr>
              <w:pStyle w:val="NoSpacing"/>
              <w:contextualSpacing/>
              <w:jc w:val="center"/>
            </w:pPr>
            <w:r>
              <w:t>3</w:t>
            </w:r>
          </w:p>
        </w:tc>
      </w:tr>
      <w:tr w:rsidR="00494F1B" w14:paraId="0BF718AE" w14:textId="77777777">
        <w:trPr>
          <w:trHeight w:val="437"/>
        </w:trPr>
        <w:tc>
          <w:tcPr>
            <w:tcW w:w="271" w:type="pct"/>
            <w:vAlign w:val="center"/>
          </w:tcPr>
          <w:p w14:paraId="33810158" w14:textId="77777777" w:rsidR="00494F1B" w:rsidRDefault="00494F1B">
            <w:pPr>
              <w:pStyle w:val="NoSpacing"/>
              <w:contextualSpacing/>
            </w:pPr>
            <w:r>
              <w:t>16.</w:t>
            </w:r>
          </w:p>
        </w:tc>
        <w:tc>
          <w:tcPr>
            <w:tcW w:w="3511" w:type="pct"/>
            <w:gridSpan w:val="2"/>
            <w:vAlign w:val="bottom"/>
          </w:tcPr>
          <w:p w14:paraId="771D57D2" w14:textId="77777777" w:rsidR="00494F1B" w:rsidRDefault="00494F1B">
            <w:pPr>
              <w:pStyle w:val="NoSpacing"/>
              <w:contextualSpacing/>
              <w:jc w:val="both"/>
            </w:pPr>
            <w:r>
              <w:t xml:space="preserve">Differentiate </w:t>
            </w:r>
            <w:r>
              <w:rPr>
                <w:lang w:val="en-IN"/>
              </w:rPr>
              <w:t>collaborative and content based</w:t>
            </w:r>
            <w:r>
              <w:t xml:space="preserve"> recommend</w:t>
            </w:r>
            <w:r>
              <w:rPr>
                <w:lang w:val="en-IN"/>
              </w:rPr>
              <w:t>ation</w:t>
            </w:r>
            <w:r>
              <w:t xml:space="preserve"> system with suitable example.</w:t>
            </w:r>
          </w:p>
        </w:tc>
        <w:tc>
          <w:tcPr>
            <w:tcW w:w="388" w:type="pct"/>
            <w:vAlign w:val="center"/>
          </w:tcPr>
          <w:p w14:paraId="3BBEFEBD" w14:textId="77777777" w:rsidR="00494F1B" w:rsidRDefault="00494F1B">
            <w:pPr>
              <w:pStyle w:val="NoSpacing"/>
              <w:contextualSpacing/>
              <w:jc w:val="center"/>
              <w:rPr>
                <w:lang w:val="en-IN"/>
              </w:rPr>
            </w:pPr>
            <w:r>
              <w:t>CO</w:t>
            </w:r>
            <w:r>
              <w:rPr>
                <w:lang w:val="en-IN"/>
              </w:rPr>
              <w:t>6</w:t>
            </w:r>
          </w:p>
        </w:tc>
        <w:tc>
          <w:tcPr>
            <w:tcW w:w="355" w:type="pct"/>
            <w:vAlign w:val="center"/>
          </w:tcPr>
          <w:p w14:paraId="293F5E6C" w14:textId="77777777" w:rsidR="00494F1B" w:rsidRDefault="00494F1B">
            <w:pPr>
              <w:pStyle w:val="NoSpacing"/>
              <w:contextualSpacing/>
              <w:jc w:val="center"/>
              <w:rPr>
                <w:lang w:val="en-IN"/>
              </w:rPr>
            </w:pPr>
            <w:r>
              <w:rPr>
                <w:lang w:val="en-IN"/>
              </w:rPr>
              <w:t>U</w:t>
            </w:r>
          </w:p>
        </w:tc>
        <w:tc>
          <w:tcPr>
            <w:tcW w:w="473" w:type="pct"/>
            <w:vAlign w:val="center"/>
          </w:tcPr>
          <w:p w14:paraId="7F160CD4" w14:textId="77777777" w:rsidR="00494F1B" w:rsidRDefault="00494F1B">
            <w:pPr>
              <w:pStyle w:val="NoSpacing"/>
              <w:contextualSpacing/>
              <w:jc w:val="center"/>
            </w:pPr>
            <w:r>
              <w:t>3</w:t>
            </w:r>
          </w:p>
        </w:tc>
      </w:tr>
      <w:tr w:rsidR="00494F1B" w14:paraId="1B675479" w14:textId="77777777">
        <w:trPr>
          <w:trHeight w:val="551"/>
        </w:trPr>
        <w:tc>
          <w:tcPr>
            <w:tcW w:w="5000" w:type="pct"/>
            <w:gridSpan w:val="6"/>
          </w:tcPr>
          <w:p w14:paraId="217A81D6" w14:textId="77777777" w:rsidR="00494F1B" w:rsidRDefault="00494F1B">
            <w:pPr>
              <w:contextualSpacing/>
              <w:jc w:val="center"/>
              <w:rPr>
                <w:b/>
                <w:u w:val="single"/>
              </w:rPr>
            </w:pPr>
            <w:r>
              <w:rPr>
                <w:b/>
                <w:u w:val="single"/>
              </w:rPr>
              <w:t>PART – C (6 X 12 = 72 MARKS)</w:t>
            </w:r>
          </w:p>
          <w:p w14:paraId="73D3B22D" w14:textId="77777777" w:rsidR="00494F1B" w:rsidRDefault="00494F1B">
            <w:pPr>
              <w:contextualSpacing/>
              <w:jc w:val="center"/>
              <w:rPr>
                <w:b/>
              </w:rPr>
            </w:pPr>
            <w:r>
              <w:rPr>
                <w:b/>
              </w:rPr>
              <w:t>(Answer any five Questions from Q. No. 17 to 23, Q. No. 24 is Compulsory)</w:t>
            </w:r>
          </w:p>
        </w:tc>
      </w:tr>
      <w:tr w:rsidR="00494F1B" w14:paraId="7192630E" w14:textId="77777777" w:rsidTr="00DB4C39">
        <w:trPr>
          <w:trHeight w:val="90"/>
        </w:trPr>
        <w:tc>
          <w:tcPr>
            <w:tcW w:w="271" w:type="pct"/>
          </w:tcPr>
          <w:p w14:paraId="66205DA0" w14:textId="77777777" w:rsidR="00494F1B" w:rsidRDefault="00494F1B" w:rsidP="00DB4C39">
            <w:pPr>
              <w:contextualSpacing/>
              <w:jc w:val="center"/>
            </w:pPr>
            <w:r>
              <w:t>17.</w:t>
            </w:r>
          </w:p>
        </w:tc>
        <w:tc>
          <w:tcPr>
            <w:tcW w:w="189" w:type="pct"/>
          </w:tcPr>
          <w:p w14:paraId="02B4C1C2" w14:textId="77777777" w:rsidR="00494F1B" w:rsidRDefault="00494F1B" w:rsidP="00DB4C39">
            <w:pPr>
              <w:contextualSpacing/>
              <w:jc w:val="center"/>
            </w:pPr>
            <w:r>
              <w:t>a.</w:t>
            </w:r>
          </w:p>
        </w:tc>
        <w:tc>
          <w:tcPr>
            <w:tcW w:w="3321" w:type="pct"/>
          </w:tcPr>
          <w:p w14:paraId="6B79E1E7" w14:textId="77777777" w:rsidR="00494F1B" w:rsidRDefault="00494F1B">
            <w:pPr>
              <w:jc w:val="both"/>
            </w:pPr>
            <w:r>
              <w:rPr>
                <w:lang w:val="en-IN"/>
              </w:rPr>
              <w:t>Examine</w:t>
            </w:r>
            <w:r>
              <w:t xml:space="preserve"> the taxonomy of properties of data</w:t>
            </w:r>
            <w:r>
              <w:rPr>
                <w:lang w:val="en-IN"/>
              </w:rPr>
              <w:t xml:space="preserve"> with suitable examples</w:t>
            </w:r>
            <w:r>
              <w:t>.</w:t>
            </w:r>
          </w:p>
        </w:tc>
        <w:tc>
          <w:tcPr>
            <w:tcW w:w="388" w:type="pct"/>
          </w:tcPr>
          <w:p w14:paraId="3DDC3E20" w14:textId="77777777" w:rsidR="00494F1B" w:rsidRDefault="00494F1B">
            <w:pPr>
              <w:jc w:val="center"/>
            </w:pPr>
            <w:r>
              <w:t>CO1</w:t>
            </w:r>
          </w:p>
        </w:tc>
        <w:tc>
          <w:tcPr>
            <w:tcW w:w="355" w:type="pct"/>
          </w:tcPr>
          <w:p w14:paraId="45482F10" w14:textId="77777777" w:rsidR="00494F1B" w:rsidRDefault="00494F1B">
            <w:pPr>
              <w:jc w:val="center"/>
            </w:pPr>
            <w:r>
              <w:t>R</w:t>
            </w:r>
          </w:p>
        </w:tc>
        <w:tc>
          <w:tcPr>
            <w:tcW w:w="473" w:type="pct"/>
          </w:tcPr>
          <w:p w14:paraId="7D423FB1" w14:textId="77777777" w:rsidR="00494F1B" w:rsidRDefault="00494F1B">
            <w:pPr>
              <w:jc w:val="center"/>
            </w:pPr>
            <w:r>
              <w:t>6</w:t>
            </w:r>
          </w:p>
        </w:tc>
      </w:tr>
      <w:tr w:rsidR="00494F1B" w14:paraId="4F389B20" w14:textId="77777777" w:rsidTr="00DB4C39">
        <w:trPr>
          <w:trHeight w:val="396"/>
        </w:trPr>
        <w:tc>
          <w:tcPr>
            <w:tcW w:w="271" w:type="pct"/>
          </w:tcPr>
          <w:p w14:paraId="17EF16BC" w14:textId="77777777" w:rsidR="00494F1B" w:rsidRDefault="00494F1B" w:rsidP="00DB4C39">
            <w:pPr>
              <w:contextualSpacing/>
              <w:jc w:val="center"/>
            </w:pPr>
          </w:p>
        </w:tc>
        <w:tc>
          <w:tcPr>
            <w:tcW w:w="189" w:type="pct"/>
          </w:tcPr>
          <w:p w14:paraId="4A47ED82" w14:textId="77777777" w:rsidR="00494F1B" w:rsidRDefault="00494F1B" w:rsidP="00DB4C39">
            <w:pPr>
              <w:contextualSpacing/>
              <w:jc w:val="center"/>
            </w:pPr>
            <w:r>
              <w:t>b.</w:t>
            </w:r>
          </w:p>
        </w:tc>
        <w:tc>
          <w:tcPr>
            <w:tcW w:w="3321" w:type="pct"/>
            <w:vAlign w:val="bottom"/>
          </w:tcPr>
          <w:p w14:paraId="446F6B71" w14:textId="77777777" w:rsidR="00494F1B" w:rsidRDefault="00494F1B">
            <w:pPr>
              <w:contextualSpacing/>
              <w:jc w:val="both"/>
              <w:rPr>
                <w:bCs/>
                <w:lang w:val="en-IN"/>
              </w:rPr>
            </w:pPr>
            <w:r>
              <w:rPr>
                <w:bCs/>
                <w:lang w:val="en-IN"/>
              </w:rPr>
              <w:t>Discuss on pros and cons of the python libraries used by a data science engineer.</w:t>
            </w:r>
          </w:p>
        </w:tc>
        <w:tc>
          <w:tcPr>
            <w:tcW w:w="388" w:type="pct"/>
            <w:vAlign w:val="center"/>
          </w:tcPr>
          <w:p w14:paraId="0179B861" w14:textId="77777777" w:rsidR="00494F1B" w:rsidRDefault="00494F1B">
            <w:pPr>
              <w:contextualSpacing/>
              <w:jc w:val="center"/>
              <w:rPr>
                <w:lang w:val="en-IN"/>
              </w:rPr>
            </w:pPr>
            <w:r>
              <w:t>CO</w:t>
            </w:r>
            <w:r>
              <w:rPr>
                <w:lang w:val="en-IN"/>
              </w:rPr>
              <w:t>1</w:t>
            </w:r>
          </w:p>
        </w:tc>
        <w:tc>
          <w:tcPr>
            <w:tcW w:w="355" w:type="pct"/>
            <w:vAlign w:val="center"/>
          </w:tcPr>
          <w:p w14:paraId="35A30B0D" w14:textId="77777777" w:rsidR="00494F1B" w:rsidRDefault="00494F1B">
            <w:pPr>
              <w:contextualSpacing/>
              <w:jc w:val="center"/>
              <w:rPr>
                <w:lang w:val="en-IN"/>
              </w:rPr>
            </w:pPr>
            <w:r>
              <w:rPr>
                <w:lang w:val="en-IN"/>
              </w:rPr>
              <w:t>U</w:t>
            </w:r>
          </w:p>
        </w:tc>
        <w:tc>
          <w:tcPr>
            <w:tcW w:w="473" w:type="pct"/>
            <w:vAlign w:val="center"/>
          </w:tcPr>
          <w:p w14:paraId="4AEBB2D6" w14:textId="77777777" w:rsidR="00494F1B" w:rsidRDefault="00494F1B">
            <w:pPr>
              <w:contextualSpacing/>
              <w:jc w:val="center"/>
              <w:rPr>
                <w:lang w:val="en-IN"/>
              </w:rPr>
            </w:pPr>
            <w:r>
              <w:rPr>
                <w:lang w:val="en-IN"/>
              </w:rPr>
              <w:t>6</w:t>
            </w:r>
          </w:p>
        </w:tc>
      </w:tr>
      <w:tr w:rsidR="00494F1B" w14:paraId="29C569F1" w14:textId="77777777" w:rsidTr="00DB4C39">
        <w:trPr>
          <w:trHeight w:val="396"/>
        </w:trPr>
        <w:tc>
          <w:tcPr>
            <w:tcW w:w="271" w:type="pct"/>
          </w:tcPr>
          <w:p w14:paraId="49A3FD3B" w14:textId="77777777" w:rsidR="00494F1B" w:rsidRDefault="00494F1B" w:rsidP="00DB4C39">
            <w:pPr>
              <w:contextualSpacing/>
              <w:jc w:val="center"/>
            </w:pPr>
          </w:p>
        </w:tc>
        <w:tc>
          <w:tcPr>
            <w:tcW w:w="189" w:type="pct"/>
          </w:tcPr>
          <w:p w14:paraId="33369BC6" w14:textId="77777777" w:rsidR="00494F1B" w:rsidRDefault="00494F1B" w:rsidP="00DB4C39">
            <w:pPr>
              <w:contextualSpacing/>
              <w:jc w:val="center"/>
            </w:pPr>
          </w:p>
        </w:tc>
        <w:tc>
          <w:tcPr>
            <w:tcW w:w="3321" w:type="pct"/>
            <w:vAlign w:val="bottom"/>
          </w:tcPr>
          <w:p w14:paraId="5102BE84" w14:textId="77777777" w:rsidR="00494F1B" w:rsidRDefault="00494F1B">
            <w:pPr>
              <w:contextualSpacing/>
              <w:jc w:val="both"/>
            </w:pPr>
          </w:p>
        </w:tc>
        <w:tc>
          <w:tcPr>
            <w:tcW w:w="388" w:type="pct"/>
            <w:vAlign w:val="center"/>
          </w:tcPr>
          <w:p w14:paraId="7153A1A5" w14:textId="77777777" w:rsidR="00494F1B" w:rsidRDefault="00494F1B">
            <w:pPr>
              <w:contextualSpacing/>
              <w:jc w:val="center"/>
            </w:pPr>
          </w:p>
        </w:tc>
        <w:tc>
          <w:tcPr>
            <w:tcW w:w="355" w:type="pct"/>
            <w:vAlign w:val="center"/>
          </w:tcPr>
          <w:p w14:paraId="306D3306" w14:textId="77777777" w:rsidR="00494F1B" w:rsidRDefault="00494F1B">
            <w:pPr>
              <w:contextualSpacing/>
              <w:jc w:val="center"/>
            </w:pPr>
          </w:p>
        </w:tc>
        <w:tc>
          <w:tcPr>
            <w:tcW w:w="473" w:type="pct"/>
            <w:vAlign w:val="center"/>
          </w:tcPr>
          <w:p w14:paraId="684B3F39" w14:textId="77777777" w:rsidR="00494F1B" w:rsidRDefault="00494F1B">
            <w:pPr>
              <w:contextualSpacing/>
              <w:jc w:val="center"/>
            </w:pPr>
          </w:p>
        </w:tc>
      </w:tr>
      <w:tr w:rsidR="00494F1B" w14:paraId="3127C547" w14:textId="77777777" w:rsidTr="00DB4C39">
        <w:trPr>
          <w:trHeight w:val="396"/>
        </w:trPr>
        <w:tc>
          <w:tcPr>
            <w:tcW w:w="271" w:type="pct"/>
          </w:tcPr>
          <w:p w14:paraId="157DFC2C" w14:textId="77777777" w:rsidR="00494F1B" w:rsidRDefault="00494F1B" w:rsidP="00DB4C39">
            <w:pPr>
              <w:contextualSpacing/>
              <w:jc w:val="center"/>
            </w:pPr>
            <w:r>
              <w:t>18.</w:t>
            </w:r>
          </w:p>
        </w:tc>
        <w:tc>
          <w:tcPr>
            <w:tcW w:w="189" w:type="pct"/>
          </w:tcPr>
          <w:p w14:paraId="1D3FF19D" w14:textId="77777777" w:rsidR="00494F1B" w:rsidRDefault="00494F1B" w:rsidP="00DB4C39">
            <w:pPr>
              <w:contextualSpacing/>
              <w:jc w:val="center"/>
            </w:pPr>
            <w:r>
              <w:t>a.</w:t>
            </w:r>
          </w:p>
        </w:tc>
        <w:tc>
          <w:tcPr>
            <w:tcW w:w="3321" w:type="pct"/>
            <w:vAlign w:val="bottom"/>
          </w:tcPr>
          <w:tbl>
            <w:tblPr>
              <w:tblStyle w:val="TableGrid"/>
              <w:tblW w:w="6908" w:type="dxa"/>
              <w:tblLayout w:type="fixed"/>
              <w:tblLook w:val="04A0" w:firstRow="1" w:lastRow="0" w:firstColumn="1" w:lastColumn="0" w:noHBand="0" w:noVBand="1"/>
            </w:tblPr>
            <w:tblGrid>
              <w:gridCol w:w="1240"/>
              <w:gridCol w:w="1209"/>
              <w:gridCol w:w="1004"/>
              <w:gridCol w:w="928"/>
              <w:gridCol w:w="1375"/>
              <w:gridCol w:w="1152"/>
            </w:tblGrid>
            <w:tr w:rsidR="00494F1B" w14:paraId="07F166D8" w14:textId="77777777">
              <w:tc>
                <w:tcPr>
                  <w:tcW w:w="1240" w:type="dxa"/>
                </w:tcPr>
                <w:p w14:paraId="3924CE68" w14:textId="77777777" w:rsidR="00494F1B" w:rsidRDefault="00494F1B">
                  <w:pPr>
                    <w:contextualSpacing/>
                    <w:jc w:val="both"/>
                    <w:rPr>
                      <w:b/>
                      <w:bCs/>
                      <w:lang w:val="en-IN"/>
                    </w:rPr>
                  </w:pPr>
                  <w:r>
                    <w:rPr>
                      <w:b/>
                      <w:bCs/>
                      <w:lang w:val="en-IN"/>
                    </w:rPr>
                    <w:t xml:space="preserve">Product </w:t>
                  </w:r>
                </w:p>
              </w:tc>
              <w:tc>
                <w:tcPr>
                  <w:tcW w:w="1209" w:type="dxa"/>
                </w:tcPr>
                <w:p w14:paraId="540F325D" w14:textId="77777777" w:rsidR="00494F1B" w:rsidRDefault="00494F1B">
                  <w:pPr>
                    <w:contextualSpacing/>
                    <w:jc w:val="both"/>
                    <w:rPr>
                      <w:b/>
                      <w:bCs/>
                      <w:lang w:val="en-IN"/>
                    </w:rPr>
                  </w:pPr>
                  <w:r>
                    <w:rPr>
                      <w:b/>
                      <w:bCs/>
                      <w:lang w:val="en-IN"/>
                    </w:rPr>
                    <w:t>Price (Rs)</w:t>
                  </w:r>
                </w:p>
              </w:tc>
              <w:tc>
                <w:tcPr>
                  <w:tcW w:w="1004" w:type="dxa"/>
                </w:tcPr>
                <w:p w14:paraId="660BF7AB" w14:textId="77777777" w:rsidR="00494F1B" w:rsidRDefault="00494F1B">
                  <w:pPr>
                    <w:contextualSpacing/>
                    <w:jc w:val="both"/>
                    <w:rPr>
                      <w:b/>
                      <w:bCs/>
                      <w:lang w:val="en-IN"/>
                    </w:rPr>
                  </w:pPr>
                  <w:r>
                    <w:rPr>
                      <w:b/>
                      <w:bCs/>
                      <w:lang w:val="en-IN"/>
                    </w:rPr>
                    <w:t>Bill No</w:t>
                  </w:r>
                </w:p>
              </w:tc>
              <w:tc>
                <w:tcPr>
                  <w:tcW w:w="928" w:type="dxa"/>
                </w:tcPr>
                <w:p w14:paraId="74294BCF" w14:textId="77777777" w:rsidR="00494F1B" w:rsidRDefault="00494F1B">
                  <w:pPr>
                    <w:contextualSpacing/>
                    <w:jc w:val="both"/>
                    <w:rPr>
                      <w:b/>
                      <w:bCs/>
                      <w:lang w:val="en-IN"/>
                    </w:rPr>
                  </w:pPr>
                  <w:r>
                    <w:rPr>
                      <w:b/>
                      <w:bCs/>
                      <w:lang w:val="en-IN"/>
                    </w:rPr>
                    <w:t>GST</w:t>
                  </w:r>
                </w:p>
                <w:p w14:paraId="6F4E4B98" w14:textId="77777777" w:rsidR="00494F1B" w:rsidRDefault="00494F1B">
                  <w:pPr>
                    <w:contextualSpacing/>
                    <w:jc w:val="both"/>
                    <w:rPr>
                      <w:b/>
                      <w:bCs/>
                      <w:lang w:val="en-IN"/>
                    </w:rPr>
                  </w:pPr>
                  <w:r>
                    <w:rPr>
                      <w:b/>
                      <w:bCs/>
                      <w:lang w:val="en-IN"/>
                    </w:rPr>
                    <w:t>(%)</w:t>
                  </w:r>
                </w:p>
              </w:tc>
              <w:tc>
                <w:tcPr>
                  <w:tcW w:w="1375" w:type="dxa"/>
                </w:tcPr>
                <w:p w14:paraId="29B6E8C0" w14:textId="77777777" w:rsidR="00494F1B" w:rsidRDefault="00494F1B">
                  <w:pPr>
                    <w:contextualSpacing/>
                    <w:jc w:val="both"/>
                    <w:rPr>
                      <w:b/>
                      <w:bCs/>
                      <w:lang w:val="en-IN"/>
                    </w:rPr>
                  </w:pPr>
                  <w:r>
                    <w:rPr>
                      <w:b/>
                      <w:bCs/>
                      <w:lang w:val="en-IN"/>
                    </w:rPr>
                    <w:t xml:space="preserve">Purchase Date </w:t>
                  </w:r>
                </w:p>
              </w:tc>
              <w:tc>
                <w:tcPr>
                  <w:tcW w:w="1152" w:type="dxa"/>
                </w:tcPr>
                <w:p w14:paraId="690BE231" w14:textId="77777777" w:rsidR="00494F1B" w:rsidRDefault="00494F1B">
                  <w:pPr>
                    <w:contextualSpacing/>
                    <w:jc w:val="both"/>
                    <w:rPr>
                      <w:b/>
                      <w:bCs/>
                      <w:lang w:val="en-IN"/>
                    </w:rPr>
                  </w:pPr>
                  <w:r>
                    <w:rPr>
                      <w:b/>
                      <w:bCs/>
                      <w:lang w:val="en-IN"/>
                    </w:rPr>
                    <w:t>Seller</w:t>
                  </w:r>
                </w:p>
              </w:tc>
            </w:tr>
            <w:tr w:rsidR="00494F1B" w14:paraId="7C4D30F1" w14:textId="77777777">
              <w:tc>
                <w:tcPr>
                  <w:tcW w:w="1240" w:type="dxa"/>
                </w:tcPr>
                <w:p w14:paraId="5303154E" w14:textId="77777777" w:rsidR="00494F1B" w:rsidRDefault="00494F1B">
                  <w:pPr>
                    <w:contextualSpacing/>
                    <w:jc w:val="both"/>
                    <w:rPr>
                      <w:lang w:val="en-IN"/>
                    </w:rPr>
                  </w:pPr>
                  <w:r>
                    <w:rPr>
                      <w:lang w:val="en-IN"/>
                    </w:rPr>
                    <w:t>iPad</w:t>
                  </w:r>
                </w:p>
              </w:tc>
              <w:tc>
                <w:tcPr>
                  <w:tcW w:w="1209" w:type="dxa"/>
                </w:tcPr>
                <w:p w14:paraId="38552AF3" w14:textId="77777777" w:rsidR="00494F1B" w:rsidRDefault="00494F1B">
                  <w:pPr>
                    <w:contextualSpacing/>
                    <w:jc w:val="both"/>
                    <w:rPr>
                      <w:lang w:val="en-IN"/>
                    </w:rPr>
                  </w:pPr>
                  <w:r>
                    <w:rPr>
                      <w:lang w:val="en-IN"/>
                    </w:rPr>
                    <w:t>30,000</w:t>
                  </w:r>
                </w:p>
              </w:tc>
              <w:tc>
                <w:tcPr>
                  <w:tcW w:w="1004" w:type="dxa"/>
                </w:tcPr>
                <w:p w14:paraId="365D8F69" w14:textId="77777777" w:rsidR="00494F1B" w:rsidRDefault="00494F1B">
                  <w:pPr>
                    <w:contextualSpacing/>
                    <w:jc w:val="both"/>
                    <w:rPr>
                      <w:lang w:val="en-IN"/>
                    </w:rPr>
                  </w:pPr>
                  <w:r>
                    <w:rPr>
                      <w:lang w:val="en-IN"/>
                    </w:rPr>
                    <w:t>1246</w:t>
                  </w:r>
                </w:p>
              </w:tc>
              <w:tc>
                <w:tcPr>
                  <w:tcW w:w="928" w:type="dxa"/>
                </w:tcPr>
                <w:p w14:paraId="3E536E89" w14:textId="77777777" w:rsidR="00494F1B" w:rsidRDefault="00494F1B">
                  <w:pPr>
                    <w:contextualSpacing/>
                    <w:jc w:val="both"/>
                    <w:rPr>
                      <w:lang w:val="en-IN"/>
                    </w:rPr>
                  </w:pPr>
                  <w:r>
                    <w:rPr>
                      <w:lang w:val="en-IN"/>
                    </w:rPr>
                    <w:t>15%</w:t>
                  </w:r>
                </w:p>
              </w:tc>
              <w:tc>
                <w:tcPr>
                  <w:tcW w:w="1375" w:type="dxa"/>
                </w:tcPr>
                <w:p w14:paraId="21C44ADF" w14:textId="77777777" w:rsidR="00494F1B" w:rsidRDefault="00494F1B">
                  <w:pPr>
                    <w:contextualSpacing/>
                    <w:jc w:val="both"/>
                    <w:rPr>
                      <w:lang w:val="en-IN"/>
                    </w:rPr>
                  </w:pPr>
                  <w:r>
                    <w:rPr>
                      <w:lang w:val="en-IN"/>
                    </w:rPr>
                    <w:t>1/5/2022</w:t>
                  </w:r>
                </w:p>
              </w:tc>
              <w:tc>
                <w:tcPr>
                  <w:tcW w:w="1152" w:type="dxa"/>
                </w:tcPr>
                <w:p w14:paraId="02792355" w14:textId="77777777" w:rsidR="00494F1B" w:rsidRDefault="00494F1B">
                  <w:pPr>
                    <w:contextualSpacing/>
                    <w:jc w:val="both"/>
                    <w:rPr>
                      <w:lang w:val="en-IN"/>
                    </w:rPr>
                  </w:pPr>
                  <w:r>
                    <w:rPr>
                      <w:lang w:val="en-IN"/>
                    </w:rPr>
                    <w:t>Apple</w:t>
                  </w:r>
                </w:p>
              </w:tc>
            </w:tr>
            <w:tr w:rsidR="00494F1B" w14:paraId="3EC87236" w14:textId="77777777">
              <w:tc>
                <w:tcPr>
                  <w:tcW w:w="1240" w:type="dxa"/>
                </w:tcPr>
                <w:p w14:paraId="385B8F2E" w14:textId="77777777" w:rsidR="00494F1B" w:rsidRDefault="00494F1B">
                  <w:pPr>
                    <w:contextualSpacing/>
                    <w:jc w:val="both"/>
                    <w:rPr>
                      <w:lang w:val="en-IN"/>
                    </w:rPr>
                  </w:pPr>
                  <w:r>
                    <w:rPr>
                      <w:lang w:val="en-IN"/>
                    </w:rPr>
                    <w:t>Laptop</w:t>
                  </w:r>
                </w:p>
              </w:tc>
              <w:tc>
                <w:tcPr>
                  <w:tcW w:w="1209" w:type="dxa"/>
                </w:tcPr>
                <w:p w14:paraId="2B90AB68" w14:textId="77777777" w:rsidR="00494F1B" w:rsidRDefault="00494F1B">
                  <w:pPr>
                    <w:contextualSpacing/>
                    <w:jc w:val="both"/>
                    <w:rPr>
                      <w:lang w:val="en-IN"/>
                    </w:rPr>
                  </w:pPr>
                  <w:r>
                    <w:rPr>
                      <w:lang w:val="en-IN"/>
                    </w:rPr>
                    <w:t>95,000</w:t>
                  </w:r>
                </w:p>
              </w:tc>
              <w:tc>
                <w:tcPr>
                  <w:tcW w:w="1004" w:type="dxa"/>
                </w:tcPr>
                <w:p w14:paraId="680C8A7F" w14:textId="77777777" w:rsidR="00494F1B" w:rsidRDefault="00494F1B">
                  <w:pPr>
                    <w:contextualSpacing/>
                    <w:jc w:val="both"/>
                    <w:rPr>
                      <w:lang w:val="en-IN"/>
                    </w:rPr>
                  </w:pPr>
                  <w:r>
                    <w:rPr>
                      <w:lang w:val="en-IN"/>
                    </w:rPr>
                    <w:t>5132</w:t>
                  </w:r>
                </w:p>
              </w:tc>
              <w:tc>
                <w:tcPr>
                  <w:tcW w:w="928" w:type="dxa"/>
                </w:tcPr>
                <w:p w14:paraId="442A228C" w14:textId="77777777" w:rsidR="00494F1B" w:rsidRDefault="00494F1B">
                  <w:pPr>
                    <w:contextualSpacing/>
                    <w:jc w:val="both"/>
                    <w:rPr>
                      <w:lang w:val="en-IN"/>
                    </w:rPr>
                  </w:pPr>
                  <w:r>
                    <w:rPr>
                      <w:lang w:val="en-IN"/>
                    </w:rPr>
                    <w:t>12%</w:t>
                  </w:r>
                </w:p>
              </w:tc>
              <w:tc>
                <w:tcPr>
                  <w:tcW w:w="1375" w:type="dxa"/>
                </w:tcPr>
                <w:p w14:paraId="1F7C2ABB" w14:textId="77777777" w:rsidR="00494F1B" w:rsidRDefault="00494F1B">
                  <w:pPr>
                    <w:contextualSpacing/>
                    <w:jc w:val="both"/>
                    <w:rPr>
                      <w:lang w:val="en-IN"/>
                    </w:rPr>
                  </w:pPr>
                  <w:r>
                    <w:rPr>
                      <w:lang w:val="en-IN"/>
                    </w:rPr>
                    <w:t>12/10/2021</w:t>
                  </w:r>
                </w:p>
              </w:tc>
              <w:tc>
                <w:tcPr>
                  <w:tcW w:w="1152" w:type="dxa"/>
                </w:tcPr>
                <w:p w14:paraId="7980018D" w14:textId="77777777" w:rsidR="00494F1B" w:rsidRDefault="00494F1B">
                  <w:pPr>
                    <w:contextualSpacing/>
                    <w:jc w:val="both"/>
                    <w:rPr>
                      <w:lang w:val="en-IN"/>
                    </w:rPr>
                  </w:pPr>
                  <w:r>
                    <w:rPr>
                      <w:lang w:val="en-IN"/>
                    </w:rPr>
                    <w:t>Dell</w:t>
                  </w:r>
                </w:p>
              </w:tc>
            </w:tr>
            <w:tr w:rsidR="00494F1B" w14:paraId="3FEB14E2" w14:textId="77777777">
              <w:tc>
                <w:tcPr>
                  <w:tcW w:w="1240" w:type="dxa"/>
                </w:tcPr>
                <w:p w14:paraId="2AD2625A" w14:textId="77777777" w:rsidR="00494F1B" w:rsidRDefault="00494F1B">
                  <w:pPr>
                    <w:contextualSpacing/>
                    <w:jc w:val="both"/>
                    <w:rPr>
                      <w:lang w:val="en-IN"/>
                    </w:rPr>
                  </w:pPr>
                  <w:r>
                    <w:rPr>
                      <w:lang w:val="en-IN"/>
                    </w:rPr>
                    <w:t>Mouse</w:t>
                  </w:r>
                </w:p>
              </w:tc>
              <w:tc>
                <w:tcPr>
                  <w:tcW w:w="1209" w:type="dxa"/>
                </w:tcPr>
                <w:p w14:paraId="6413DD47" w14:textId="77777777" w:rsidR="00494F1B" w:rsidRDefault="00494F1B">
                  <w:pPr>
                    <w:contextualSpacing/>
                    <w:jc w:val="both"/>
                    <w:rPr>
                      <w:lang w:val="en-IN"/>
                    </w:rPr>
                  </w:pPr>
                  <w:r>
                    <w:rPr>
                      <w:lang w:val="en-IN"/>
                    </w:rPr>
                    <w:t>999</w:t>
                  </w:r>
                </w:p>
              </w:tc>
              <w:tc>
                <w:tcPr>
                  <w:tcW w:w="1004" w:type="dxa"/>
                </w:tcPr>
                <w:p w14:paraId="691CCAAD" w14:textId="77777777" w:rsidR="00494F1B" w:rsidRDefault="00494F1B">
                  <w:pPr>
                    <w:contextualSpacing/>
                    <w:jc w:val="both"/>
                    <w:rPr>
                      <w:lang w:val="en-IN"/>
                    </w:rPr>
                  </w:pPr>
                  <w:r>
                    <w:rPr>
                      <w:lang w:val="en-IN"/>
                    </w:rPr>
                    <w:t>0034</w:t>
                  </w:r>
                </w:p>
              </w:tc>
              <w:tc>
                <w:tcPr>
                  <w:tcW w:w="928" w:type="dxa"/>
                </w:tcPr>
                <w:p w14:paraId="10983F8B" w14:textId="77777777" w:rsidR="00494F1B" w:rsidRDefault="00494F1B">
                  <w:pPr>
                    <w:contextualSpacing/>
                    <w:jc w:val="both"/>
                    <w:rPr>
                      <w:lang w:val="en-IN"/>
                    </w:rPr>
                  </w:pPr>
                  <w:r>
                    <w:rPr>
                      <w:lang w:val="en-IN"/>
                    </w:rPr>
                    <w:t>5%</w:t>
                  </w:r>
                </w:p>
              </w:tc>
              <w:tc>
                <w:tcPr>
                  <w:tcW w:w="1375" w:type="dxa"/>
                </w:tcPr>
                <w:p w14:paraId="3BCA722A" w14:textId="77777777" w:rsidR="00494F1B" w:rsidRDefault="00494F1B">
                  <w:pPr>
                    <w:contextualSpacing/>
                    <w:jc w:val="both"/>
                    <w:rPr>
                      <w:lang w:val="en-IN"/>
                    </w:rPr>
                  </w:pPr>
                  <w:r>
                    <w:rPr>
                      <w:lang w:val="en-IN"/>
                    </w:rPr>
                    <w:t>18/4/2020</w:t>
                  </w:r>
                </w:p>
              </w:tc>
              <w:tc>
                <w:tcPr>
                  <w:tcW w:w="1152" w:type="dxa"/>
                </w:tcPr>
                <w:p w14:paraId="608A97B6" w14:textId="77777777" w:rsidR="00494F1B" w:rsidRDefault="00494F1B">
                  <w:pPr>
                    <w:contextualSpacing/>
                    <w:jc w:val="both"/>
                    <w:rPr>
                      <w:lang w:val="en-IN"/>
                    </w:rPr>
                  </w:pPr>
                  <w:r>
                    <w:rPr>
                      <w:lang w:val="en-IN"/>
                    </w:rPr>
                    <w:t>Dell</w:t>
                  </w:r>
                </w:p>
              </w:tc>
            </w:tr>
            <w:tr w:rsidR="00494F1B" w14:paraId="349E7FCA" w14:textId="77777777">
              <w:tc>
                <w:tcPr>
                  <w:tcW w:w="1240" w:type="dxa"/>
                </w:tcPr>
                <w:p w14:paraId="388CEDEE" w14:textId="77777777" w:rsidR="00494F1B" w:rsidRDefault="00494F1B">
                  <w:pPr>
                    <w:contextualSpacing/>
                    <w:jc w:val="both"/>
                    <w:rPr>
                      <w:lang w:val="en-IN"/>
                    </w:rPr>
                  </w:pPr>
                  <w:r>
                    <w:rPr>
                      <w:lang w:val="en-IN"/>
                    </w:rPr>
                    <w:t>Keyboard</w:t>
                  </w:r>
                </w:p>
              </w:tc>
              <w:tc>
                <w:tcPr>
                  <w:tcW w:w="1209" w:type="dxa"/>
                </w:tcPr>
                <w:p w14:paraId="11909669" w14:textId="77777777" w:rsidR="00494F1B" w:rsidRDefault="00494F1B">
                  <w:pPr>
                    <w:contextualSpacing/>
                    <w:jc w:val="both"/>
                    <w:rPr>
                      <w:lang w:val="en-IN"/>
                    </w:rPr>
                  </w:pPr>
                  <w:r>
                    <w:rPr>
                      <w:lang w:val="en-IN"/>
                    </w:rPr>
                    <w:t>1520</w:t>
                  </w:r>
                </w:p>
              </w:tc>
              <w:tc>
                <w:tcPr>
                  <w:tcW w:w="1004" w:type="dxa"/>
                </w:tcPr>
                <w:p w14:paraId="72E6F08A" w14:textId="77777777" w:rsidR="00494F1B" w:rsidRDefault="00494F1B">
                  <w:pPr>
                    <w:contextualSpacing/>
                    <w:jc w:val="both"/>
                    <w:rPr>
                      <w:lang w:val="en-IN"/>
                    </w:rPr>
                  </w:pPr>
                  <w:r>
                    <w:rPr>
                      <w:lang w:val="en-IN"/>
                    </w:rPr>
                    <w:t>1893</w:t>
                  </w:r>
                </w:p>
              </w:tc>
              <w:tc>
                <w:tcPr>
                  <w:tcW w:w="928" w:type="dxa"/>
                </w:tcPr>
                <w:p w14:paraId="20A6D964" w14:textId="77777777" w:rsidR="00494F1B" w:rsidRDefault="00494F1B">
                  <w:pPr>
                    <w:contextualSpacing/>
                    <w:jc w:val="both"/>
                    <w:rPr>
                      <w:lang w:val="en-IN"/>
                    </w:rPr>
                  </w:pPr>
                  <w:r>
                    <w:rPr>
                      <w:lang w:val="en-IN"/>
                    </w:rPr>
                    <w:t>4%</w:t>
                  </w:r>
                </w:p>
              </w:tc>
              <w:tc>
                <w:tcPr>
                  <w:tcW w:w="1375" w:type="dxa"/>
                </w:tcPr>
                <w:p w14:paraId="3BEEA386" w14:textId="77777777" w:rsidR="00494F1B" w:rsidRDefault="00494F1B">
                  <w:pPr>
                    <w:contextualSpacing/>
                    <w:jc w:val="both"/>
                    <w:rPr>
                      <w:lang w:val="en-IN"/>
                    </w:rPr>
                  </w:pPr>
                  <w:r>
                    <w:rPr>
                      <w:lang w:val="en-IN"/>
                    </w:rPr>
                    <w:t>19/12/2021</w:t>
                  </w:r>
                </w:p>
              </w:tc>
              <w:tc>
                <w:tcPr>
                  <w:tcW w:w="1152" w:type="dxa"/>
                </w:tcPr>
                <w:p w14:paraId="4D042F7C" w14:textId="77777777" w:rsidR="00494F1B" w:rsidRDefault="00494F1B">
                  <w:pPr>
                    <w:contextualSpacing/>
                    <w:jc w:val="both"/>
                    <w:rPr>
                      <w:lang w:val="en-IN"/>
                    </w:rPr>
                  </w:pPr>
                  <w:r>
                    <w:rPr>
                      <w:lang w:val="en-IN"/>
                    </w:rPr>
                    <w:t>HP</w:t>
                  </w:r>
                </w:p>
              </w:tc>
            </w:tr>
            <w:tr w:rsidR="00494F1B" w14:paraId="2BCEF842" w14:textId="77777777">
              <w:trPr>
                <w:trHeight w:val="256"/>
              </w:trPr>
              <w:tc>
                <w:tcPr>
                  <w:tcW w:w="1240" w:type="dxa"/>
                </w:tcPr>
                <w:p w14:paraId="3F9936C2" w14:textId="77777777" w:rsidR="00494F1B" w:rsidRDefault="00494F1B">
                  <w:pPr>
                    <w:contextualSpacing/>
                    <w:jc w:val="both"/>
                    <w:rPr>
                      <w:lang w:val="en-IN"/>
                    </w:rPr>
                  </w:pPr>
                  <w:r>
                    <w:rPr>
                      <w:lang w:val="en-IN"/>
                    </w:rPr>
                    <w:t>RAM</w:t>
                  </w:r>
                </w:p>
              </w:tc>
              <w:tc>
                <w:tcPr>
                  <w:tcW w:w="1209" w:type="dxa"/>
                </w:tcPr>
                <w:p w14:paraId="73D68A2A" w14:textId="77777777" w:rsidR="00494F1B" w:rsidRDefault="00494F1B">
                  <w:pPr>
                    <w:contextualSpacing/>
                    <w:jc w:val="both"/>
                    <w:rPr>
                      <w:lang w:val="en-IN"/>
                    </w:rPr>
                  </w:pPr>
                  <w:r>
                    <w:rPr>
                      <w:lang w:val="en-IN"/>
                    </w:rPr>
                    <w:t>4589</w:t>
                  </w:r>
                </w:p>
              </w:tc>
              <w:tc>
                <w:tcPr>
                  <w:tcW w:w="1004" w:type="dxa"/>
                </w:tcPr>
                <w:p w14:paraId="087F575C" w14:textId="77777777" w:rsidR="00494F1B" w:rsidRDefault="00494F1B">
                  <w:pPr>
                    <w:contextualSpacing/>
                    <w:jc w:val="both"/>
                    <w:rPr>
                      <w:lang w:val="en-IN"/>
                    </w:rPr>
                  </w:pPr>
                  <w:r>
                    <w:rPr>
                      <w:lang w:val="en-IN"/>
                    </w:rPr>
                    <w:t>9843</w:t>
                  </w:r>
                </w:p>
              </w:tc>
              <w:tc>
                <w:tcPr>
                  <w:tcW w:w="928" w:type="dxa"/>
                </w:tcPr>
                <w:p w14:paraId="18471FB1" w14:textId="77777777" w:rsidR="00494F1B" w:rsidRDefault="00494F1B">
                  <w:pPr>
                    <w:contextualSpacing/>
                    <w:jc w:val="both"/>
                    <w:rPr>
                      <w:lang w:val="en-IN"/>
                    </w:rPr>
                  </w:pPr>
                  <w:r>
                    <w:rPr>
                      <w:lang w:val="en-IN"/>
                    </w:rPr>
                    <w:t>5%</w:t>
                  </w:r>
                </w:p>
              </w:tc>
              <w:tc>
                <w:tcPr>
                  <w:tcW w:w="1375" w:type="dxa"/>
                </w:tcPr>
                <w:p w14:paraId="7B9796C6" w14:textId="77777777" w:rsidR="00494F1B" w:rsidRDefault="00494F1B">
                  <w:pPr>
                    <w:contextualSpacing/>
                    <w:jc w:val="both"/>
                    <w:rPr>
                      <w:lang w:val="en-IN"/>
                    </w:rPr>
                  </w:pPr>
                  <w:r>
                    <w:rPr>
                      <w:lang w:val="en-IN"/>
                    </w:rPr>
                    <w:t>1/1/2023</w:t>
                  </w:r>
                </w:p>
              </w:tc>
              <w:tc>
                <w:tcPr>
                  <w:tcW w:w="1152" w:type="dxa"/>
                </w:tcPr>
                <w:p w14:paraId="01802318" w14:textId="77777777" w:rsidR="00494F1B" w:rsidRDefault="00494F1B">
                  <w:pPr>
                    <w:contextualSpacing/>
                    <w:jc w:val="both"/>
                    <w:rPr>
                      <w:lang w:val="en-IN"/>
                    </w:rPr>
                  </w:pPr>
                  <w:r>
                    <w:rPr>
                      <w:lang w:val="en-IN"/>
                    </w:rPr>
                    <w:t>Intel</w:t>
                  </w:r>
                </w:p>
              </w:tc>
            </w:tr>
            <w:tr w:rsidR="00494F1B" w14:paraId="0C98C9A3" w14:textId="77777777">
              <w:tc>
                <w:tcPr>
                  <w:tcW w:w="1240" w:type="dxa"/>
                </w:tcPr>
                <w:p w14:paraId="3E16B9B8" w14:textId="77777777" w:rsidR="00494F1B" w:rsidRDefault="00494F1B">
                  <w:pPr>
                    <w:contextualSpacing/>
                    <w:jc w:val="both"/>
                    <w:rPr>
                      <w:lang w:val="en-IN"/>
                    </w:rPr>
                  </w:pPr>
                  <w:r>
                    <w:rPr>
                      <w:lang w:val="en-IN"/>
                    </w:rPr>
                    <w:t>Pendrive</w:t>
                  </w:r>
                </w:p>
              </w:tc>
              <w:tc>
                <w:tcPr>
                  <w:tcW w:w="1209" w:type="dxa"/>
                </w:tcPr>
                <w:p w14:paraId="08DFA09A" w14:textId="77777777" w:rsidR="00494F1B" w:rsidRDefault="00494F1B">
                  <w:pPr>
                    <w:contextualSpacing/>
                    <w:jc w:val="both"/>
                    <w:rPr>
                      <w:lang w:val="en-IN"/>
                    </w:rPr>
                  </w:pPr>
                  <w:r>
                    <w:rPr>
                      <w:lang w:val="en-IN"/>
                    </w:rPr>
                    <w:t>1200</w:t>
                  </w:r>
                </w:p>
              </w:tc>
              <w:tc>
                <w:tcPr>
                  <w:tcW w:w="1004" w:type="dxa"/>
                </w:tcPr>
                <w:p w14:paraId="0620DA2A" w14:textId="77777777" w:rsidR="00494F1B" w:rsidRDefault="00494F1B">
                  <w:pPr>
                    <w:contextualSpacing/>
                    <w:jc w:val="both"/>
                    <w:rPr>
                      <w:lang w:val="en-IN"/>
                    </w:rPr>
                  </w:pPr>
                  <w:r>
                    <w:rPr>
                      <w:lang w:val="en-IN"/>
                    </w:rPr>
                    <w:t>3126</w:t>
                  </w:r>
                </w:p>
              </w:tc>
              <w:tc>
                <w:tcPr>
                  <w:tcW w:w="928" w:type="dxa"/>
                </w:tcPr>
                <w:p w14:paraId="355E22CC" w14:textId="77777777" w:rsidR="00494F1B" w:rsidRDefault="00494F1B">
                  <w:pPr>
                    <w:contextualSpacing/>
                    <w:jc w:val="both"/>
                    <w:rPr>
                      <w:lang w:val="en-IN"/>
                    </w:rPr>
                  </w:pPr>
                  <w:r>
                    <w:rPr>
                      <w:lang w:val="en-IN"/>
                    </w:rPr>
                    <w:t>2%</w:t>
                  </w:r>
                </w:p>
              </w:tc>
              <w:tc>
                <w:tcPr>
                  <w:tcW w:w="1375" w:type="dxa"/>
                </w:tcPr>
                <w:p w14:paraId="7769C605" w14:textId="77777777" w:rsidR="00494F1B" w:rsidRDefault="00494F1B">
                  <w:pPr>
                    <w:contextualSpacing/>
                    <w:jc w:val="both"/>
                    <w:rPr>
                      <w:lang w:val="en-IN"/>
                    </w:rPr>
                  </w:pPr>
                  <w:r>
                    <w:rPr>
                      <w:lang w:val="en-IN"/>
                    </w:rPr>
                    <w:t>23/5/2020</w:t>
                  </w:r>
                </w:p>
              </w:tc>
              <w:tc>
                <w:tcPr>
                  <w:tcW w:w="1152" w:type="dxa"/>
                </w:tcPr>
                <w:p w14:paraId="2FDEACD2" w14:textId="77777777" w:rsidR="00494F1B" w:rsidRDefault="00494F1B">
                  <w:pPr>
                    <w:contextualSpacing/>
                    <w:jc w:val="both"/>
                    <w:rPr>
                      <w:lang w:val="en-IN"/>
                    </w:rPr>
                  </w:pPr>
                  <w:r>
                    <w:rPr>
                      <w:lang w:val="en-IN"/>
                    </w:rPr>
                    <w:t>HP</w:t>
                  </w:r>
                </w:p>
              </w:tc>
            </w:tr>
            <w:tr w:rsidR="00494F1B" w14:paraId="4BE8BDBA" w14:textId="77777777">
              <w:tc>
                <w:tcPr>
                  <w:tcW w:w="1240" w:type="dxa"/>
                </w:tcPr>
                <w:p w14:paraId="5C7C216B" w14:textId="77777777" w:rsidR="00494F1B" w:rsidRDefault="00494F1B">
                  <w:pPr>
                    <w:contextualSpacing/>
                    <w:jc w:val="both"/>
                    <w:rPr>
                      <w:lang w:val="en-IN"/>
                    </w:rPr>
                  </w:pPr>
                  <w:r>
                    <w:rPr>
                      <w:lang w:val="en-IN"/>
                    </w:rPr>
                    <w:t>Airpods</w:t>
                  </w:r>
                </w:p>
              </w:tc>
              <w:tc>
                <w:tcPr>
                  <w:tcW w:w="1209" w:type="dxa"/>
                </w:tcPr>
                <w:p w14:paraId="211AF059" w14:textId="77777777" w:rsidR="00494F1B" w:rsidRDefault="00494F1B">
                  <w:pPr>
                    <w:contextualSpacing/>
                    <w:jc w:val="both"/>
                    <w:rPr>
                      <w:lang w:val="en-IN"/>
                    </w:rPr>
                  </w:pPr>
                  <w:r>
                    <w:rPr>
                      <w:lang w:val="en-IN"/>
                    </w:rPr>
                    <w:t>1820</w:t>
                  </w:r>
                </w:p>
              </w:tc>
              <w:tc>
                <w:tcPr>
                  <w:tcW w:w="1004" w:type="dxa"/>
                </w:tcPr>
                <w:p w14:paraId="21833E15" w14:textId="77777777" w:rsidR="00494F1B" w:rsidRDefault="00494F1B">
                  <w:pPr>
                    <w:contextualSpacing/>
                    <w:jc w:val="both"/>
                    <w:rPr>
                      <w:lang w:val="en-IN"/>
                    </w:rPr>
                  </w:pPr>
                  <w:r>
                    <w:rPr>
                      <w:lang w:val="en-IN"/>
                    </w:rPr>
                    <w:t>9001</w:t>
                  </w:r>
                </w:p>
              </w:tc>
              <w:tc>
                <w:tcPr>
                  <w:tcW w:w="928" w:type="dxa"/>
                </w:tcPr>
                <w:p w14:paraId="42F16480" w14:textId="77777777" w:rsidR="00494F1B" w:rsidRDefault="00494F1B">
                  <w:pPr>
                    <w:contextualSpacing/>
                    <w:jc w:val="both"/>
                    <w:rPr>
                      <w:lang w:val="en-IN"/>
                    </w:rPr>
                  </w:pPr>
                  <w:r>
                    <w:rPr>
                      <w:lang w:val="en-IN"/>
                    </w:rPr>
                    <w:t>5%</w:t>
                  </w:r>
                </w:p>
              </w:tc>
              <w:tc>
                <w:tcPr>
                  <w:tcW w:w="1375" w:type="dxa"/>
                </w:tcPr>
                <w:p w14:paraId="41A9572B" w14:textId="77777777" w:rsidR="00494F1B" w:rsidRDefault="00494F1B">
                  <w:pPr>
                    <w:contextualSpacing/>
                    <w:jc w:val="both"/>
                    <w:rPr>
                      <w:lang w:val="en-IN"/>
                    </w:rPr>
                  </w:pPr>
                  <w:r>
                    <w:rPr>
                      <w:lang w:val="en-IN"/>
                    </w:rPr>
                    <w:t>1/5/2022</w:t>
                  </w:r>
                </w:p>
              </w:tc>
              <w:tc>
                <w:tcPr>
                  <w:tcW w:w="1152" w:type="dxa"/>
                </w:tcPr>
                <w:p w14:paraId="1881F034" w14:textId="77777777" w:rsidR="00494F1B" w:rsidRDefault="00494F1B">
                  <w:pPr>
                    <w:contextualSpacing/>
                    <w:jc w:val="both"/>
                    <w:rPr>
                      <w:lang w:val="en-IN"/>
                    </w:rPr>
                  </w:pPr>
                  <w:r>
                    <w:rPr>
                      <w:lang w:val="en-IN"/>
                    </w:rPr>
                    <w:t>Apple</w:t>
                  </w:r>
                </w:p>
              </w:tc>
            </w:tr>
            <w:tr w:rsidR="00494F1B" w14:paraId="3DAF468E" w14:textId="77777777">
              <w:tc>
                <w:tcPr>
                  <w:tcW w:w="1240" w:type="dxa"/>
                </w:tcPr>
                <w:p w14:paraId="3AC3634F" w14:textId="77777777" w:rsidR="00494F1B" w:rsidRDefault="00494F1B">
                  <w:pPr>
                    <w:contextualSpacing/>
                    <w:jc w:val="both"/>
                    <w:rPr>
                      <w:lang w:val="en-IN"/>
                    </w:rPr>
                  </w:pPr>
                  <w:r>
                    <w:rPr>
                      <w:lang w:val="en-IN"/>
                    </w:rPr>
                    <w:t>Graphics card</w:t>
                  </w:r>
                </w:p>
              </w:tc>
              <w:tc>
                <w:tcPr>
                  <w:tcW w:w="1209" w:type="dxa"/>
                </w:tcPr>
                <w:p w14:paraId="74C5A643" w14:textId="77777777" w:rsidR="00494F1B" w:rsidRDefault="00494F1B">
                  <w:pPr>
                    <w:contextualSpacing/>
                    <w:jc w:val="both"/>
                    <w:rPr>
                      <w:lang w:val="en-IN"/>
                    </w:rPr>
                  </w:pPr>
                  <w:r>
                    <w:rPr>
                      <w:lang w:val="en-IN"/>
                    </w:rPr>
                    <w:t>3879</w:t>
                  </w:r>
                </w:p>
              </w:tc>
              <w:tc>
                <w:tcPr>
                  <w:tcW w:w="1004" w:type="dxa"/>
                </w:tcPr>
                <w:p w14:paraId="5D884D00" w14:textId="77777777" w:rsidR="00494F1B" w:rsidRDefault="00494F1B">
                  <w:pPr>
                    <w:contextualSpacing/>
                    <w:jc w:val="both"/>
                    <w:rPr>
                      <w:lang w:val="en-IN"/>
                    </w:rPr>
                  </w:pPr>
                  <w:r>
                    <w:rPr>
                      <w:lang w:val="en-IN"/>
                    </w:rPr>
                    <w:t>1234</w:t>
                  </w:r>
                </w:p>
              </w:tc>
              <w:tc>
                <w:tcPr>
                  <w:tcW w:w="928" w:type="dxa"/>
                </w:tcPr>
                <w:p w14:paraId="50FEF229" w14:textId="77777777" w:rsidR="00494F1B" w:rsidRDefault="00494F1B">
                  <w:pPr>
                    <w:contextualSpacing/>
                    <w:jc w:val="both"/>
                    <w:rPr>
                      <w:lang w:val="en-IN"/>
                    </w:rPr>
                  </w:pPr>
                  <w:r>
                    <w:rPr>
                      <w:lang w:val="en-IN"/>
                    </w:rPr>
                    <w:t>7%</w:t>
                  </w:r>
                </w:p>
              </w:tc>
              <w:tc>
                <w:tcPr>
                  <w:tcW w:w="1375" w:type="dxa"/>
                </w:tcPr>
                <w:p w14:paraId="5F9CDDB8" w14:textId="77777777" w:rsidR="00494F1B" w:rsidRDefault="00494F1B">
                  <w:pPr>
                    <w:contextualSpacing/>
                    <w:jc w:val="both"/>
                    <w:rPr>
                      <w:lang w:val="en-IN"/>
                    </w:rPr>
                  </w:pPr>
                  <w:r>
                    <w:rPr>
                      <w:lang w:val="en-IN"/>
                    </w:rPr>
                    <w:t>27/5/2022</w:t>
                  </w:r>
                </w:p>
              </w:tc>
              <w:tc>
                <w:tcPr>
                  <w:tcW w:w="1152" w:type="dxa"/>
                </w:tcPr>
                <w:p w14:paraId="1FF2B8FB" w14:textId="77777777" w:rsidR="00494F1B" w:rsidRDefault="00494F1B">
                  <w:pPr>
                    <w:contextualSpacing/>
                    <w:jc w:val="both"/>
                    <w:rPr>
                      <w:lang w:val="en-IN"/>
                    </w:rPr>
                  </w:pPr>
                  <w:r>
                    <w:rPr>
                      <w:lang w:val="en-IN"/>
                    </w:rPr>
                    <w:t>Intel</w:t>
                  </w:r>
                </w:p>
              </w:tc>
            </w:tr>
          </w:tbl>
          <w:p w14:paraId="08329978" w14:textId="77777777" w:rsidR="00494F1B" w:rsidRDefault="00494F1B">
            <w:pPr>
              <w:contextualSpacing/>
              <w:jc w:val="both"/>
            </w:pPr>
          </w:p>
          <w:p w14:paraId="183648F1" w14:textId="77777777" w:rsidR="00494F1B" w:rsidRDefault="00494F1B">
            <w:r>
              <w:rPr>
                <w:lang w:val="en-IN"/>
              </w:rPr>
              <w:t xml:space="preserve">Refer the above dataset </w:t>
            </w:r>
            <w:r>
              <w:t xml:space="preserve">and write suitable python code for </w:t>
            </w:r>
            <w:r>
              <w:rPr>
                <w:lang w:val="en-IN"/>
              </w:rPr>
              <w:t xml:space="preserve">the </w:t>
            </w:r>
            <w:r>
              <w:t>below operations:</w:t>
            </w:r>
          </w:p>
          <w:p w14:paraId="75990FCD" w14:textId="77777777" w:rsidR="00494F1B" w:rsidRDefault="00494F1B" w:rsidP="004C6084">
            <w:pPr>
              <w:pStyle w:val="ListParagraph"/>
              <w:numPr>
                <w:ilvl w:val="0"/>
                <w:numId w:val="71"/>
              </w:numPr>
              <w:rPr>
                <w:lang w:val="en-IN"/>
              </w:rPr>
            </w:pPr>
            <w:r>
              <w:rPr>
                <w:lang w:val="en-IN"/>
              </w:rPr>
              <w:t xml:space="preserve"> Import necessary libraries and Import the data as dataframe.</w:t>
            </w:r>
          </w:p>
          <w:p w14:paraId="0C002BE7" w14:textId="77777777" w:rsidR="00494F1B" w:rsidRDefault="00494F1B" w:rsidP="004C6084">
            <w:pPr>
              <w:pStyle w:val="ListParagraph"/>
              <w:numPr>
                <w:ilvl w:val="0"/>
                <w:numId w:val="71"/>
              </w:numPr>
              <w:rPr>
                <w:lang w:val="en-IN"/>
              </w:rPr>
            </w:pPr>
            <w:r>
              <w:rPr>
                <w:lang w:val="en-IN"/>
              </w:rPr>
              <w:t xml:space="preserve"> Display the top and bottom 3 rows.</w:t>
            </w:r>
          </w:p>
          <w:p w14:paraId="7DA0FD47" w14:textId="77777777" w:rsidR="00494F1B" w:rsidRDefault="00494F1B" w:rsidP="004C6084">
            <w:pPr>
              <w:pStyle w:val="ListParagraph"/>
              <w:numPr>
                <w:ilvl w:val="0"/>
                <w:numId w:val="71"/>
              </w:numPr>
              <w:rPr>
                <w:lang w:val="en-IN"/>
              </w:rPr>
            </w:pPr>
            <w:r>
              <w:rPr>
                <w:lang w:val="en-IN"/>
              </w:rPr>
              <w:t xml:space="preserve"> Display the seller who sold gadgets for high amount.</w:t>
            </w:r>
          </w:p>
          <w:p w14:paraId="24218E1F" w14:textId="77777777" w:rsidR="00494F1B" w:rsidRDefault="00494F1B" w:rsidP="004C6084">
            <w:pPr>
              <w:pStyle w:val="ListParagraph"/>
              <w:numPr>
                <w:ilvl w:val="0"/>
                <w:numId w:val="71"/>
              </w:numPr>
              <w:rPr>
                <w:lang w:val="en-IN"/>
              </w:rPr>
            </w:pPr>
            <w:r>
              <w:rPr>
                <w:lang w:val="en-IN"/>
              </w:rPr>
              <w:t xml:space="preserve"> Group the dataset as seller wise.</w:t>
            </w:r>
          </w:p>
          <w:p w14:paraId="36560285" w14:textId="77777777" w:rsidR="00494F1B" w:rsidRDefault="00494F1B" w:rsidP="004C6084">
            <w:pPr>
              <w:pStyle w:val="ListParagraph"/>
              <w:numPr>
                <w:ilvl w:val="0"/>
                <w:numId w:val="71"/>
              </w:numPr>
              <w:rPr>
                <w:lang w:val="en-IN"/>
              </w:rPr>
            </w:pPr>
            <w:r>
              <w:rPr>
                <w:lang w:val="en-IN"/>
              </w:rPr>
              <w:t xml:space="preserve"> Find the total amount spend on laptop and its related accessories.</w:t>
            </w:r>
          </w:p>
          <w:p w14:paraId="1CAB7831" w14:textId="77777777" w:rsidR="00494F1B" w:rsidRDefault="00494F1B" w:rsidP="004C6084">
            <w:pPr>
              <w:pStyle w:val="ListParagraph"/>
              <w:numPr>
                <w:ilvl w:val="0"/>
                <w:numId w:val="71"/>
              </w:numPr>
              <w:rPr>
                <w:lang w:val="en-IN"/>
              </w:rPr>
            </w:pPr>
            <w:r>
              <w:rPr>
                <w:lang w:val="en-IN"/>
              </w:rPr>
              <w:t xml:space="preserve"> Add a new column “Net Price” . Where Net Price=Price+GST</w:t>
            </w:r>
          </w:p>
        </w:tc>
        <w:tc>
          <w:tcPr>
            <w:tcW w:w="388" w:type="pct"/>
            <w:vAlign w:val="center"/>
          </w:tcPr>
          <w:p w14:paraId="792EBB66" w14:textId="77777777" w:rsidR="00494F1B" w:rsidRDefault="00494F1B">
            <w:pPr>
              <w:contextualSpacing/>
              <w:jc w:val="center"/>
              <w:rPr>
                <w:lang w:val="en-IN"/>
              </w:rPr>
            </w:pPr>
            <w:r>
              <w:t>CO</w:t>
            </w:r>
            <w:r>
              <w:rPr>
                <w:lang w:val="en-IN"/>
              </w:rPr>
              <w:t>2</w:t>
            </w:r>
          </w:p>
        </w:tc>
        <w:tc>
          <w:tcPr>
            <w:tcW w:w="355" w:type="pct"/>
            <w:vAlign w:val="center"/>
          </w:tcPr>
          <w:p w14:paraId="10D842D3" w14:textId="77777777" w:rsidR="00494F1B" w:rsidRDefault="00494F1B">
            <w:pPr>
              <w:contextualSpacing/>
              <w:jc w:val="center"/>
              <w:rPr>
                <w:lang w:val="en-IN"/>
              </w:rPr>
            </w:pPr>
            <w:r>
              <w:rPr>
                <w:lang w:val="en-IN"/>
              </w:rPr>
              <w:t>A</w:t>
            </w:r>
          </w:p>
        </w:tc>
        <w:tc>
          <w:tcPr>
            <w:tcW w:w="473" w:type="pct"/>
            <w:vAlign w:val="center"/>
          </w:tcPr>
          <w:p w14:paraId="53885B6A" w14:textId="77777777" w:rsidR="00494F1B" w:rsidRDefault="00494F1B">
            <w:pPr>
              <w:contextualSpacing/>
              <w:jc w:val="center"/>
              <w:rPr>
                <w:lang w:val="en-IN"/>
              </w:rPr>
            </w:pPr>
            <w:r>
              <w:rPr>
                <w:lang w:val="en-IN"/>
              </w:rPr>
              <w:t>6</w:t>
            </w:r>
          </w:p>
        </w:tc>
      </w:tr>
      <w:tr w:rsidR="00494F1B" w14:paraId="0753A480" w14:textId="77777777" w:rsidTr="00DB4C39">
        <w:trPr>
          <w:trHeight w:val="396"/>
        </w:trPr>
        <w:tc>
          <w:tcPr>
            <w:tcW w:w="271" w:type="pct"/>
          </w:tcPr>
          <w:p w14:paraId="5DC8117A" w14:textId="77777777" w:rsidR="00494F1B" w:rsidRDefault="00494F1B" w:rsidP="00DB4C39">
            <w:pPr>
              <w:contextualSpacing/>
              <w:jc w:val="center"/>
            </w:pPr>
          </w:p>
        </w:tc>
        <w:tc>
          <w:tcPr>
            <w:tcW w:w="189" w:type="pct"/>
          </w:tcPr>
          <w:p w14:paraId="5F53699C" w14:textId="77777777" w:rsidR="00494F1B" w:rsidRDefault="00494F1B" w:rsidP="00DB4C39">
            <w:pPr>
              <w:contextualSpacing/>
              <w:jc w:val="center"/>
            </w:pPr>
            <w:r>
              <w:t>b.</w:t>
            </w:r>
          </w:p>
        </w:tc>
        <w:tc>
          <w:tcPr>
            <w:tcW w:w="3321" w:type="pct"/>
            <w:vAlign w:val="bottom"/>
          </w:tcPr>
          <w:p w14:paraId="1E075BEB" w14:textId="77777777" w:rsidR="00494F1B" w:rsidRDefault="00494F1B">
            <w:pPr>
              <w:jc w:val="both"/>
            </w:pPr>
            <w:r>
              <w:t>X = [ 20</w:t>
            </w:r>
            <w:r>
              <w:rPr>
                <w:lang w:val="en-IN"/>
              </w:rPr>
              <w:t>19</w:t>
            </w:r>
            <w:r>
              <w:t>, 20</w:t>
            </w:r>
            <w:r>
              <w:rPr>
                <w:lang w:val="en-IN"/>
              </w:rPr>
              <w:t>20</w:t>
            </w:r>
            <w:r>
              <w:t>, 20</w:t>
            </w:r>
            <w:r>
              <w:rPr>
                <w:lang w:val="en-IN"/>
              </w:rPr>
              <w:t>21</w:t>
            </w:r>
            <w:r>
              <w:t>, 20</w:t>
            </w:r>
            <w:r>
              <w:rPr>
                <w:lang w:val="en-IN"/>
              </w:rPr>
              <w:t>22</w:t>
            </w:r>
            <w:r>
              <w:t>, 20</w:t>
            </w:r>
            <w:r>
              <w:rPr>
                <w:lang w:val="en-IN"/>
              </w:rPr>
              <w:t>23</w:t>
            </w:r>
            <w:r>
              <w:t>]</w:t>
            </w:r>
          </w:p>
          <w:p w14:paraId="1B5DFC79" w14:textId="77777777" w:rsidR="00494F1B" w:rsidRDefault="00494F1B">
            <w:pPr>
              <w:jc w:val="both"/>
            </w:pPr>
            <w:r>
              <w:t>Y = [10, 12, 1</w:t>
            </w:r>
            <w:r>
              <w:rPr>
                <w:lang w:val="en-IN"/>
              </w:rPr>
              <w:t>4</w:t>
            </w:r>
            <w:r>
              <w:t xml:space="preserve"> ,1</w:t>
            </w:r>
            <w:r>
              <w:rPr>
                <w:lang w:val="en-IN"/>
              </w:rPr>
              <w:t>6</w:t>
            </w:r>
            <w:r>
              <w:t>, 1</w:t>
            </w:r>
            <w:r>
              <w:rPr>
                <w:lang w:val="en-IN"/>
              </w:rPr>
              <w:t>8</w:t>
            </w:r>
            <w:r>
              <w:t>]</w:t>
            </w:r>
          </w:p>
          <w:p w14:paraId="7FAB66F9" w14:textId="77777777" w:rsidR="00494F1B" w:rsidRDefault="00494F1B">
            <w:pPr>
              <w:contextualSpacing/>
              <w:jc w:val="both"/>
              <w:rPr>
                <w:lang w:val="en-IN"/>
              </w:rPr>
            </w:pPr>
            <w:r>
              <w:rPr>
                <w:lang w:val="en-IN"/>
              </w:rPr>
              <w:t>Illustrate</w:t>
            </w:r>
            <w:r>
              <w:t xml:space="preserve"> five data visualization graphs for the above dataset with appropriate labelling</w:t>
            </w:r>
            <w:r>
              <w:rPr>
                <w:lang w:val="en-IN"/>
              </w:rPr>
              <w:t xml:space="preserve"> and python code snippet.</w:t>
            </w:r>
          </w:p>
        </w:tc>
        <w:tc>
          <w:tcPr>
            <w:tcW w:w="388" w:type="pct"/>
            <w:vAlign w:val="center"/>
          </w:tcPr>
          <w:p w14:paraId="6D9A676C" w14:textId="77777777" w:rsidR="00494F1B" w:rsidRDefault="00494F1B">
            <w:pPr>
              <w:contextualSpacing/>
              <w:jc w:val="center"/>
              <w:rPr>
                <w:lang w:val="en-IN"/>
              </w:rPr>
            </w:pPr>
            <w:r>
              <w:t>CO</w:t>
            </w:r>
            <w:r>
              <w:rPr>
                <w:lang w:val="en-IN"/>
              </w:rPr>
              <w:t>2</w:t>
            </w:r>
          </w:p>
        </w:tc>
        <w:tc>
          <w:tcPr>
            <w:tcW w:w="355" w:type="pct"/>
            <w:vAlign w:val="center"/>
          </w:tcPr>
          <w:p w14:paraId="577E9BEF" w14:textId="77777777" w:rsidR="00494F1B" w:rsidRDefault="00494F1B">
            <w:pPr>
              <w:contextualSpacing/>
              <w:jc w:val="center"/>
              <w:rPr>
                <w:lang w:val="en-IN"/>
              </w:rPr>
            </w:pPr>
            <w:r>
              <w:rPr>
                <w:lang w:val="en-IN"/>
              </w:rPr>
              <w:t>A</w:t>
            </w:r>
          </w:p>
        </w:tc>
        <w:tc>
          <w:tcPr>
            <w:tcW w:w="473" w:type="pct"/>
            <w:vAlign w:val="center"/>
          </w:tcPr>
          <w:p w14:paraId="2F3109D9" w14:textId="77777777" w:rsidR="00494F1B" w:rsidRDefault="00494F1B">
            <w:pPr>
              <w:contextualSpacing/>
              <w:jc w:val="center"/>
              <w:rPr>
                <w:lang w:val="en-IN"/>
              </w:rPr>
            </w:pPr>
            <w:r>
              <w:rPr>
                <w:lang w:val="en-IN"/>
              </w:rPr>
              <w:t>6</w:t>
            </w:r>
          </w:p>
        </w:tc>
      </w:tr>
      <w:tr w:rsidR="00494F1B" w14:paraId="3B8AD052" w14:textId="77777777" w:rsidTr="00DB4C39">
        <w:trPr>
          <w:trHeight w:val="396"/>
        </w:trPr>
        <w:tc>
          <w:tcPr>
            <w:tcW w:w="271" w:type="pct"/>
          </w:tcPr>
          <w:p w14:paraId="2EDA6DBC" w14:textId="77777777" w:rsidR="00494F1B" w:rsidRDefault="00494F1B" w:rsidP="00DB4C39">
            <w:pPr>
              <w:contextualSpacing/>
              <w:jc w:val="center"/>
            </w:pPr>
          </w:p>
        </w:tc>
        <w:tc>
          <w:tcPr>
            <w:tcW w:w="189" w:type="pct"/>
          </w:tcPr>
          <w:p w14:paraId="0CB097B9" w14:textId="77777777" w:rsidR="00494F1B" w:rsidRDefault="00494F1B" w:rsidP="00DB4C39">
            <w:pPr>
              <w:contextualSpacing/>
              <w:jc w:val="center"/>
            </w:pPr>
          </w:p>
        </w:tc>
        <w:tc>
          <w:tcPr>
            <w:tcW w:w="3321" w:type="pct"/>
            <w:vAlign w:val="bottom"/>
          </w:tcPr>
          <w:p w14:paraId="6DB94030" w14:textId="77777777" w:rsidR="00494F1B" w:rsidRDefault="00494F1B">
            <w:pPr>
              <w:contextualSpacing/>
              <w:jc w:val="both"/>
            </w:pPr>
          </w:p>
        </w:tc>
        <w:tc>
          <w:tcPr>
            <w:tcW w:w="388" w:type="pct"/>
            <w:vAlign w:val="bottom"/>
          </w:tcPr>
          <w:p w14:paraId="76E0632D" w14:textId="77777777" w:rsidR="00494F1B" w:rsidRDefault="00494F1B">
            <w:pPr>
              <w:contextualSpacing/>
              <w:jc w:val="center"/>
            </w:pPr>
          </w:p>
        </w:tc>
        <w:tc>
          <w:tcPr>
            <w:tcW w:w="355" w:type="pct"/>
            <w:vAlign w:val="bottom"/>
          </w:tcPr>
          <w:p w14:paraId="1949AB5D" w14:textId="77777777" w:rsidR="00494F1B" w:rsidRDefault="00494F1B">
            <w:pPr>
              <w:contextualSpacing/>
              <w:jc w:val="center"/>
            </w:pPr>
          </w:p>
        </w:tc>
        <w:tc>
          <w:tcPr>
            <w:tcW w:w="473" w:type="pct"/>
            <w:vAlign w:val="bottom"/>
          </w:tcPr>
          <w:p w14:paraId="3A3FC58F" w14:textId="77777777" w:rsidR="00494F1B" w:rsidRDefault="00494F1B">
            <w:pPr>
              <w:contextualSpacing/>
              <w:jc w:val="center"/>
            </w:pPr>
          </w:p>
        </w:tc>
      </w:tr>
      <w:tr w:rsidR="00494F1B" w14:paraId="6B24218E" w14:textId="77777777" w:rsidTr="00DB4C39">
        <w:trPr>
          <w:trHeight w:val="396"/>
        </w:trPr>
        <w:tc>
          <w:tcPr>
            <w:tcW w:w="271" w:type="pct"/>
          </w:tcPr>
          <w:p w14:paraId="5766BDAB" w14:textId="77777777" w:rsidR="00494F1B" w:rsidRDefault="00494F1B" w:rsidP="00DB4C39">
            <w:pPr>
              <w:contextualSpacing/>
              <w:jc w:val="center"/>
            </w:pPr>
            <w:r>
              <w:t>19.</w:t>
            </w:r>
          </w:p>
        </w:tc>
        <w:tc>
          <w:tcPr>
            <w:tcW w:w="189" w:type="pct"/>
          </w:tcPr>
          <w:p w14:paraId="1B8727D5" w14:textId="77777777" w:rsidR="00494F1B" w:rsidRDefault="00494F1B" w:rsidP="00DB4C39">
            <w:pPr>
              <w:contextualSpacing/>
              <w:jc w:val="center"/>
            </w:pPr>
            <w:r>
              <w:t>a.</w:t>
            </w:r>
          </w:p>
        </w:tc>
        <w:tc>
          <w:tcPr>
            <w:tcW w:w="3321" w:type="pct"/>
            <w:vAlign w:val="bottom"/>
          </w:tcPr>
          <w:tbl>
            <w:tblPr>
              <w:tblStyle w:val="TableGrid"/>
              <w:tblpPr w:leftFromText="180" w:rightFromText="180" w:vertAnchor="text" w:horzAnchor="page" w:tblpX="107" w:tblpY="816"/>
              <w:tblOverlap w:val="never"/>
              <w:tblW w:w="0" w:type="auto"/>
              <w:tblLayout w:type="fixed"/>
              <w:tblLook w:val="04A0" w:firstRow="1" w:lastRow="0" w:firstColumn="1" w:lastColumn="0" w:noHBand="0" w:noVBand="1"/>
            </w:tblPr>
            <w:tblGrid>
              <w:gridCol w:w="1074"/>
              <w:gridCol w:w="709"/>
              <w:gridCol w:w="709"/>
              <w:gridCol w:w="708"/>
              <w:gridCol w:w="709"/>
              <w:gridCol w:w="709"/>
              <w:gridCol w:w="709"/>
              <w:gridCol w:w="601"/>
              <w:gridCol w:w="747"/>
            </w:tblGrid>
            <w:tr w:rsidR="00494F1B" w14:paraId="7D59BD21" w14:textId="77777777">
              <w:trPr>
                <w:trHeight w:val="489"/>
              </w:trPr>
              <w:tc>
                <w:tcPr>
                  <w:tcW w:w="1074" w:type="dxa"/>
                  <w:vAlign w:val="center"/>
                </w:tcPr>
                <w:p w14:paraId="2B0FE0A2" w14:textId="77777777" w:rsidR="00494F1B" w:rsidRDefault="00494F1B">
                  <w:pPr>
                    <w:jc w:val="center"/>
                    <w:rPr>
                      <w:sz w:val="22"/>
                      <w:szCs w:val="22"/>
                      <w:lang w:val="en-IN"/>
                    </w:rPr>
                  </w:pPr>
                  <w:r>
                    <w:rPr>
                      <w:sz w:val="22"/>
                      <w:szCs w:val="22"/>
                      <w:lang w:val="en-IN"/>
                    </w:rPr>
                    <w:t>Sales</w:t>
                  </w:r>
                </w:p>
              </w:tc>
              <w:tc>
                <w:tcPr>
                  <w:tcW w:w="709" w:type="dxa"/>
                  <w:vAlign w:val="center"/>
                </w:tcPr>
                <w:p w14:paraId="1B2980EB" w14:textId="77777777" w:rsidR="00494F1B" w:rsidRDefault="00494F1B">
                  <w:pPr>
                    <w:jc w:val="center"/>
                    <w:rPr>
                      <w:sz w:val="22"/>
                      <w:szCs w:val="22"/>
                      <w:lang w:val="en-IN"/>
                    </w:rPr>
                  </w:pPr>
                  <w:r>
                    <w:rPr>
                      <w:sz w:val="22"/>
                      <w:szCs w:val="22"/>
                      <w:lang w:val="en-IN"/>
                    </w:rPr>
                    <w:t>90</w:t>
                  </w:r>
                </w:p>
              </w:tc>
              <w:tc>
                <w:tcPr>
                  <w:tcW w:w="709" w:type="dxa"/>
                  <w:vAlign w:val="center"/>
                </w:tcPr>
                <w:p w14:paraId="22437796" w14:textId="77777777" w:rsidR="00494F1B" w:rsidRDefault="00494F1B">
                  <w:pPr>
                    <w:jc w:val="center"/>
                    <w:rPr>
                      <w:sz w:val="22"/>
                      <w:szCs w:val="22"/>
                      <w:lang w:val="en-IN"/>
                    </w:rPr>
                  </w:pPr>
                  <w:r>
                    <w:rPr>
                      <w:sz w:val="22"/>
                      <w:szCs w:val="22"/>
                      <w:lang w:val="en-IN"/>
                    </w:rPr>
                    <w:t>85</w:t>
                  </w:r>
                </w:p>
              </w:tc>
              <w:tc>
                <w:tcPr>
                  <w:tcW w:w="708" w:type="dxa"/>
                  <w:vAlign w:val="center"/>
                </w:tcPr>
                <w:p w14:paraId="114F8286" w14:textId="77777777" w:rsidR="00494F1B" w:rsidRDefault="00494F1B">
                  <w:pPr>
                    <w:jc w:val="center"/>
                    <w:rPr>
                      <w:sz w:val="22"/>
                      <w:szCs w:val="22"/>
                      <w:lang w:val="en-IN"/>
                    </w:rPr>
                  </w:pPr>
                  <w:r>
                    <w:rPr>
                      <w:sz w:val="22"/>
                      <w:szCs w:val="22"/>
                      <w:lang w:val="en-IN"/>
                    </w:rPr>
                    <w:t>68</w:t>
                  </w:r>
                </w:p>
              </w:tc>
              <w:tc>
                <w:tcPr>
                  <w:tcW w:w="709" w:type="dxa"/>
                  <w:vAlign w:val="center"/>
                </w:tcPr>
                <w:p w14:paraId="324EF7AB" w14:textId="77777777" w:rsidR="00494F1B" w:rsidRDefault="00494F1B">
                  <w:pPr>
                    <w:jc w:val="center"/>
                    <w:rPr>
                      <w:sz w:val="22"/>
                      <w:szCs w:val="22"/>
                      <w:lang w:val="en-IN"/>
                    </w:rPr>
                  </w:pPr>
                  <w:r>
                    <w:rPr>
                      <w:sz w:val="22"/>
                      <w:szCs w:val="22"/>
                      <w:lang w:val="en-IN"/>
                    </w:rPr>
                    <w:t>75</w:t>
                  </w:r>
                </w:p>
              </w:tc>
              <w:tc>
                <w:tcPr>
                  <w:tcW w:w="709" w:type="dxa"/>
                  <w:vAlign w:val="center"/>
                </w:tcPr>
                <w:p w14:paraId="1A801C50" w14:textId="77777777" w:rsidR="00494F1B" w:rsidRDefault="00494F1B">
                  <w:pPr>
                    <w:jc w:val="center"/>
                    <w:rPr>
                      <w:sz w:val="22"/>
                      <w:szCs w:val="22"/>
                      <w:lang w:val="en-IN"/>
                    </w:rPr>
                  </w:pPr>
                  <w:r>
                    <w:rPr>
                      <w:sz w:val="22"/>
                      <w:szCs w:val="22"/>
                      <w:lang w:val="en-IN"/>
                    </w:rPr>
                    <w:t>82</w:t>
                  </w:r>
                </w:p>
              </w:tc>
              <w:tc>
                <w:tcPr>
                  <w:tcW w:w="709" w:type="dxa"/>
                  <w:vAlign w:val="center"/>
                </w:tcPr>
                <w:p w14:paraId="3FCADD96" w14:textId="77777777" w:rsidR="00494F1B" w:rsidRDefault="00494F1B">
                  <w:pPr>
                    <w:jc w:val="center"/>
                    <w:rPr>
                      <w:sz w:val="22"/>
                      <w:szCs w:val="22"/>
                      <w:lang w:val="en-IN"/>
                    </w:rPr>
                  </w:pPr>
                  <w:r>
                    <w:rPr>
                      <w:sz w:val="22"/>
                      <w:szCs w:val="22"/>
                      <w:lang w:val="en-IN"/>
                    </w:rPr>
                    <w:t>80</w:t>
                  </w:r>
                </w:p>
              </w:tc>
              <w:tc>
                <w:tcPr>
                  <w:tcW w:w="601" w:type="dxa"/>
                  <w:vAlign w:val="center"/>
                </w:tcPr>
                <w:p w14:paraId="64A3A9FE" w14:textId="77777777" w:rsidR="00494F1B" w:rsidRDefault="00494F1B">
                  <w:pPr>
                    <w:jc w:val="center"/>
                    <w:rPr>
                      <w:sz w:val="22"/>
                      <w:szCs w:val="22"/>
                      <w:lang w:val="en-IN"/>
                    </w:rPr>
                  </w:pPr>
                  <w:r>
                    <w:rPr>
                      <w:sz w:val="22"/>
                      <w:szCs w:val="22"/>
                      <w:lang w:val="en-IN"/>
                    </w:rPr>
                    <w:t>95</w:t>
                  </w:r>
                </w:p>
              </w:tc>
              <w:tc>
                <w:tcPr>
                  <w:tcW w:w="747" w:type="dxa"/>
                  <w:vAlign w:val="center"/>
                </w:tcPr>
                <w:p w14:paraId="75BD61B1" w14:textId="77777777" w:rsidR="00494F1B" w:rsidRDefault="00494F1B">
                  <w:pPr>
                    <w:jc w:val="center"/>
                    <w:rPr>
                      <w:sz w:val="22"/>
                      <w:szCs w:val="22"/>
                      <w:lang w:val="en-IN"/>
                    </w:rPr>
                  </w:pPr>
                  <w:r>
                    <w:rPr>
                      <w:sz w:val="22"/>
                      <w:szCs w:val="22"/>
                      <w:lang w:val="en-IN"/>
                    </w:rPr>
                    <w:t>70</w:t>
                  </w:r>
                </w:p>
              </w:tc>
            </w:tr>
            <w:tr w:rsidR="00494F1B" w14:paraId="5BFDF5C9" w14:textId="77777777">
              <w:trPr>
                <w:trHeight w:val="503"/>
              </w:trPr>
              <w:tc>
                <w:tcPr>
                  <w:tcW w:w="1074" w:type="dxa"/>
                  <w:vAlign w:val="center"/>
                </w:tcPr>
                <w:p w14:paraId="76B9A8AD" w14:textId="77777777" w:rsidR="00494F1B" w:rsidRDefault="00494F1B">
                  <w:pPr>
                    <w:jc w:val="center"/>
                    <w:rPr>
                      <w:sz w:val="22"/>
                      <w:szCs w:val="22"/>
                      <w:lang w:val="en-IN"/>
                    </w:rPr>
                  </w:pPr>
                  <w:r>
                    <w:rPr>
                      <w:sz w:val="22"/>
                      <w:szCs w:val="22"/>
                      <w:lang w:val="en-IN"/>
                    </w:rPr>
                    <w:t>No. Of Ads</w:t>
                  </w:r>
                </w:p>
              </w:tc>
              <w:tc>
                <w:tcPr>
                  <w:tcW w:w="709" w:type="dxa"/>
                  <w:vAlign w:val="center"/>
                </w:tcPr>
                <w:p w14:paraId="4B88E145" w14:textId="77777777" w:rsidR="00494F1B" w:rsidRDefault="00494F1B">
                  <w:pPr>
                    <w:jc w:val="center"/>
                    <w:rPr>
                      <w:sz w:val="22"/>
                      <w:szCs w:val="22"/>
                      <w:lang w:val="en-IN"/>
                    </w:rPr>
                  </w:pPr>
                  <w:r>
                    <w:rPr>
                      <w:sz w:val="22"/>
                      <w:szCs w:val="22"/>
                      <w:lang w:val="en-IN"/>
                    </w:rPr>
                    <w:t>7</w:t>
                  </w:r>
                </w:p>
              </w:tc>
              <w:tc>
                <w:tcPr>
                  <w:tcW w:w="709" w:type="dxa"/>
                  <w:vAlign w:val="center"/>
                </w:tcPr>
                <w:p w14:paraId="5D36E79C" w14:textId="77777777" w:rsidR="00494F1B" w:rsidRDefault="00494F1B">
                  <w:pPr>
                    <w:jc w:val="center"/>
                    <w:rPr>
                      <w:sz w:val="22"/>
                      <w:szCs w:val="22"/>
                      <w:lang w:val="en-IN"/>
                    </w:rPr>
                  </w:pPr>
                  <w:r>
                    <w:rPr>
                      <w:sz w:val="22"/>
                      <w:szCs w:val="22"/>
                      <w:lang w:val="en-IN"/>
                    </w:rPr>
                    <w:t>6</w:t>
                  </w:r>
                </w:p>
              </w:tc>
              <w:tc>
                <w:tcPr>
                  <w:tcW w:w="708" w:type="dxa"/>
                  <w:vAlign w:val="center"/>
                </w:tcPr>
                <w:p w14:paraId="1E6039D2" w14:textId="77777777" w:rsidR="00494F1B" w:rsidRDefault="00494F1B">
                  <w:pPr>
                    <w:jc w:val="center"/>
                    <w:rPr>
                      <w:sz w:val="22"/>
                      <w:szCs w:val="22"/>
                      <w:lang w:val="en-IN"/>
                    </w:rPr>
                  </w:pPr>
                  <w:r>
                    <w:rPr>
                      <w:sz w:val="22"/>
                      <w:szCs w:val="22"/>
                      <w:lang w:val="en-IN"/>
                    </w:rPr>
                    <w:t>2</w:t>
                  </w:r>
                </w:p>
              </w:tc>
              <w:tc>
                <w:tcPr>
                  <w:tcW w:w="709" w:type="dxa"/>
                  <w:vAlign w:val="center"/>
                </w:tcPr>
                <w:p w14:paraId="6C96E136" w14:textId="77777777" w:rsidR="00494F1B" w:rsidRDefault="00494F1B">
                  <w:pPr>
                    <w:jc w:val="center"/>
                    <w:rPr>
                      <w:sz w:val="22"/>
                      <w:szCs w:val="22"/>
                      <w:lang w:val="en-IN"/>
                    </w:rPr>
                  </w:pPr>
                  <w:r>
                    <w:rPr>
                      <w:sz w:val="22"/>
                      <w:szCs w:val="22"/>
                      <w:lang w:val="en-IN"/>
                    </w:rPr>
                    <w:t>3</w:t>
                  </w:r>
                </w:p>
              </w:tc>
              <w:tc>
                <w:tcPr>
                  <w:tcW w:w="709" w:type="dxa"/>
                  <w:vAlign w:val="center"/>
                </w:tcPr>
                <w:p w14:paraId="734AD019" w14:textId="77777777" w:rsidR="00494F1B" w:rsidRDefault="00494F1B">
                  <w:pPr>
                    <w:jc w:val="center"/>
                    <w:rPr>
                      <w:sz w:val="22"/>
                      <w:szCs w:val="22"/>
                      <w:lang w:val="en-IN"/>
                    </w:rPr>
                  </w:pPr>
                  <w:r>
                    <w:rPr>
                      <w:sz w:val="22"/>
                      <w:szCs w:val="22"/>
                      <w:lang w:val="en-IN"/>
                    </w:rPr>
                    <w:t>4</w:t>
                  </w:r>
                </w:p>
              </w:tc>
              <w:tc>
                <w:tcPr>
                  <w:tcW w:w="709" w:type="dxa"/>
                  <w:vAlign w:val="center"/>
                </w:tcPr>
                <w:p w14:paraId="181E361C" w14:textId="77777777" w:rsidR="00494F1B" w:rsidRDefault="00494F1B">
                  <w:pPr>
                    <w:jc w:val="center"/>
                    <w:rPr>
                      <w:sz w:val="22"/>
                      <w:szCs w:val="22"/>
                      <w:lang w:val="en-IN"/>
                    </w:rPr>
                  </w:pPr>
                  <w:r>
                    <w:rPr>
                      <w:sz w:val="22"/>
                      <w:szCs w:val="22"/>
                      <w:lang w:val="en-IN"/>
                    </w:rPr>
                    <w:t>5</w:t>
                  </w:r>
                </w:p>
              </w:tc>
              <w:tc>
                <w:tcPr>
                  <w:tcW w:w="601" w:type="dxa"/>
                  <w:vAlign w:val="center"/>
                </w:tcPr>
                <w:p w14:paraId="5A0EA0B8" w14:textId="77777777" w:rsidR="00494F1B" w:rsidRDefault="00494F1B">
                  <w:pPr>
                    <w:jc w:val="center"/>
                    <w:rPr>
                      <w:sz w:val="22"/>
                      <w:szCs w:val="22"/>
                      <w:lang w:val="en-IN"/>
                    </w:rPr>
                  </w:pPr>
                  <w:r>
                    <w:rPr>
                      <w:sz w:val="22"/>
                      <w:szCs w:val="22"/>
                      <w:lang w:val="en-IN"/>
                    </w:rPr>
                    <w:t>8</w:t>
                  </w:r>
                </w:p>
              </w:tc>
              <w:tc>
                <w:tcPr>
                  <w:tcW w:w="747" w:type="dxa"/>
                  <w:vAlign w:val="center"/>
                </w:tcPr>
                <w:p w14:paraId="7E3896CB" w14:textId="77777777" w:rsidR="00494F1B" w:rsidRDefault="00494F1B">
                  <w:pPr>
                    <w:jc w:val="center"/>
                    <w:rPr>
                      <w:sz w:val="22"/>
                      <w:szCs w:val="22"/>
                      <w:lang w:val="en-IN"/>
                    </w:rPr>
                  </w:pPr>
                  <w:r>
                    <w:rPr>
                      <w:sz w:val="22"/>
                      <w:szCs w:val="22"/>
                      <w:lang w:val="en-IN"/>
                    </w:rPr>
                    <w:t>1</w:t>
                  </w:r>
                </w:p>
              </w:tc>
            </w:tr>
          </w:tbl>
          <w:p w14:paraId="38CB0C97" w14:textId="77777777" w:rsidR="00494F1B" w:rsidRDefault="00494F1B" w:rsidP="00D702F7">
            <w:pPr>
              <w:shd w:val="clear" w:color="auto" w:fill="FFFFFF"/>
              <w:jc w:val="both"/>
              <w:rPr>
                <w:lang w:val="en-IN"/>
              </w:rPr>
            </w:pPr>
            <w:r>
              <w:rPr>
                <w:lang w:val="en-IN" w:eastAsia="en-IN"/>
              </w:rPr>
              <w:t xml:space="preserve">Calculate the Spearman rank correlation coefficient of the following sample dataset which describes the </w:t>
            </w:r>
            <w:r>
              <w:rPr>
                <w:lang w:eastAsia="en-IN"/>
              </w:rPr>
              <w:t>sales</w:t>
            </w:r>
            <w:r>
              <w:rPr>
                <w:lang w:val="en-IN" w:eastAsia="en-IN"/>
              </w:rPr>
              <w:t xml:space="preserve"> and </w:t>
            </w:r>
            <w:r>
              <w:rPr>
                <w:lang w:eastAsia="en-IN"/>
              </w:rPr>
              <w:t>number of advertisements</w:t>
            </w:r>
            <w:r>
              <w:rPr>
                <w:lang w:val="en-IN" w:eastAsia="en-IN"/>
              </w:rPr>
              <w:t>. Infer the correlation.</w:t>
            </w:r>
          </w:p>
        </w:tc>
        <w:tc>
          <w:tcPr>
            <w:tcW w:w="388" w:type="pct"/>
            <w:vAlign w:val="center"/>
          </w:tcPr>
          <w:p w14:paraId="60AEDE43" w14:textId="77777777" w:rsidR="00494F1B" w:rsidRDefault="00494F1B">
            <w:pPr>
              <w:contextualSpacing/>
              <w:jc w:val="center"/>
              <w:rPr>
                <w:lang w:val="en-IN"/>
              </w:rPr>
            </w:pPr>
            <w:r>
              <w:t>CO</w:t>
            </w:r>
            <w:r>
              <w:rPr>
                <w:lang w:val="en-IN"/>
              </w:rPr>
              <w:t>2</w:t>
            </w:r>
          </w:p>
        </w:tc>
        <w:tc>
          <w:tcPr>
            <w:tcW w:w="355" w:type="pct"/>
            <w:vAlign w:val="center"/>
          </w:tcPr>
          <w:p w14:paraId="2F918F46" w14:textId="77777777" w:rsidR="00494F1B" w:rsidRDefault="00494F1B">
            <w:pPr>
              <w:contextualSpacing/>
              <w:jc w:val="center"/>
              <w:rPr>
                <w:lang w:val="en-IN"/>
              </w:rPr>
            </w:pPr>
            <w:r>
              <w:rPr>
                <w:lang w:val="en-IN"/>
              </w:rPr>
              <w:t>U</w:t>
            </w:r>
          </w:p>
        </w:tc>
        <w:tc>
          <w:tcPr>
            <w:tcW w:w="473" w:type="pct"/>
            <w:vAlign w:val="center"/>
          </w:tcPr>
          <w:p w14:paraId="7E324F96" w14:textId="77777777" w:rsidR="00494F1B" w:rsidRDefault="00494F1B">
            <w:pPr>
              <w:contextualSpacing/>
              <w:jc w:val="center"/>
              <w:rPr>
                <w:lang w:val="en-IN"/>
              </w:rPr>
            </w:pPr>
            <w:r>
              <w:rPr>
                <w:lang w:val="en-IN"/>
              </w:rPr>
              <w:t>6</w:t>
            </w:r>
          </w:p>
        </w:tc>
      </w:tr>
      <w:tr w:rsidR="00494F1B" w14:paraId="6C917086" w14:textId="77777777" w:rsidTr="00DB4C39">
        <w:trPr>
          <w:trHeight w:val="396"/>
        </w:trPr>
        <w:tc>
          <w:tcPr>
            <w:tcW w:w="271" w:type="pct"/>
          </w:tcPr>
          <w:p w14:paraId="64282C5C" w14:textId="77777777" w:rsidR="00494F1B" w:rsidRDefault="00494F1B" w:rsidP="00DB4C39">
            <w:pPr>
              <w:contextualSpacing/>
              <w:jc w:val="center"/>
            </w:pPr>
          </w:p>
        </w:tc>
        <w:tc>
          <w:tcPr>
            <w:tcW w:w="189" w:type="pct"/>
          </w:tcPr>
          <w:p w14:paraId="743AB549" w14:textId="77777777" w:rsidR="00494F1B" w:rsidRDefault="00494F1B" w:rsidP="00DB4C39">
            <w:pPr>
              <w:contextualSpacing/>
              <w:jc w:val="center"/>
            </w:pPr>
            <w:r>
              <w:t>b.</w:t>
            </w:r>
          </w:p>
        </w:tc>
        <w:tc>
          <w:tcPr>
            <w:tcW w:w="3321" w:type="pct"/>
            <w:vAlign w:val="bottom"/>
          </w:tcPr>
          <w:p w14:paraId="0B49B8FE" w14:textId="77777777" w:rsidR="00494F1B" w:rsidRDefault="00494F1B">
            <w:pPr>
              <w:contextualSpacing/>
              <w:jc w:val="both"/>
              <w:rPr>
                <w:bCs/>
                <w:lang w:val="en-IN"/>
              </w:rPr>
            </w:pPr>
            <w:r>
              <w:rPr>
                <w:bCs/>
              </w:rPr>
              <w:t>A researcher reports that the average salary of assistant professors is more than</w:t>
            </w:r>
            <w:r>
              <w:rPr>
                <w:bCs/>
                <w:lang w:val="en-IN"/>
              </w:rPr>
              <w:t xml:space="preserve"> </w:t>
            </w:r>
            <w:r>
              <w:rPr>
                <w:bCs/>
              </w:rPr>
              <w:t>$42,000. A sample of 30 assistant professors has a mean salary of $43, 260. At</w:t>
            </w:r>
            <w:r>
              <w:rPr>
                <w:bCs/>
                <w:lang w:val="en-IN"/>
              </w:rPr>
              <w:t xml:space="preserve"> </w:t>
            </w:r>
            <w:r>
              <w:rPr>
                <w:bCs/>
              </w:rPr>
              <w:t>alpha = 0.05, test the claim that assistant professors earn more than $42,000 a</w:t>
            </w:r>
            <w:r>
              <w:rPr>
                <w:bCs/>
                <w:lang w:val="en-IN"/>
              </w:rPr>
              <w:t xml:space="preserve"> </w:t>
            </w:r>
            <w:r>
              <w:rPr>
                <w:bCs/>
              </w:rPr>
              <w:t>year. The standard deviation of the population is $5230.</w:t>
            </w:r>
            <w:r>
              <w:rPr>
                <w:bCs/>
                <w:lang w:val="en-IN"/>
              </w:rPr>
              <w:t>Justify the hypothesis.</w:t>
            </w:r>
          </w:p>
        </w:tc>
        <w:tc>
          <w:tcPr>
            <w:tcW w:w="388" w:type="pct"/>
            <w:vAlign w:val="center"/>
          </w:tcPr>
          <w:p w14:paraId="264AAB56" w14:textId="77777777" w:rsidR="00494F1B" w:rsidRDefault="00494F1B">
            <w:pPr>
              <w:contextualSpacing/>
              <w:jc w:val="center"/>
              <w:rPr>
                <w:lang w:val="en-IN"/>
              </w:rPr>
            </w:pPr>
            <w:r>
              <w:t>CO</w:t>
            </w:r>
            <w:r>
              <w:rPr>
                <w:lang w:val="en-IN"/>
              </w:rPr>
              <w:t>2</w:t>
            </w:r>
          </w:p>
        </w:tc>
        <w:tc>
          <w:tcPr>
            <w:tcW w:w="355" w:type="pct"/>
            <w:vAlign w:val="center"/>
          </w:tcPr>
          <w:p w14:paraId="199BCB86" w14:textId="77777777" w:rsidR="00494F1B" w:rsidRDefault="00494F1B">
            <w:pPr>
              <w:contextualSpacing/>
              <w:jc w:val="center"/>
              <w:rPr>
                <w:lang w:val="en-IN"/>
              </w:rPr>
            </w:pPr>
            <w:r>
              <w:rPr>
                <w:lang w:val="en-IN"/>
              </w:rPr>
              <w:t>A</w:t>
            </w:r>
          </w:p>
        </w:tc>
        <w:tc>
          <w:tcPr>
            <w:tcW w:w="473" w:type="pct"/>
            <w:vAlign w:val="center"/>
          </w:tcPr>
          <w:p w14:paraId="08DB9FE3" w14:textId="77777777" w:rsidR="00494F1B" w:rsidRDefault="00494F1B">
            <w:pPr>
              <w:contextualSpacing/>
              <w:jc w:val="center"/>
              <w:rPr>
                <w:lang w:val="en-IN"/>
              </w:rPr>
            </w:pPr>
            <w:r>
              <w:rPr>
                <w:lang w:val="en-IN"/>
              </w:rPr>
              <w:t>6</w:t>
            </w:r>
          </w:p>
        </w:tc>
      </w:tr>
      <w:tr w:rsidR="00494F1B" w14:paraId="2D796AAA" w14:textId="77777777" w:rsidTr="00DB4C39">
        <w:trPr>
          <w:trHeight w:val="396"/>
        </w:trPr>
        <w:tc>
          <w:tcPr>
            <w:tcW w:w="271" w:type="pct"/>
          </w:tcPr>
          <w:p w14:paraId="2296B333" w14:textId="77777777" w:rsidR="00494F1B" w:rsidRDefault="00494F1B" w:rsidP="00DB4C39">
            <w:pPr>
              <w:contextualSpacing/>
              <w:jc w:val="center"/>
            </w:pPr>
          </w:p>
        </w:tc>
        <w:tc>
          <w:tcPr>
            <w:tcW w:w="189" w:type="pct"/>
          </w:tcPr>
          <w:p w14:paraId="0A65825F" w14:textId="77777777" w:rsidR="00494F1B" w:rsidRDefault="00494F1B" w:rsidP="00DB4C39">
            <w:pPr>
              <w:contextualSpacing/>
              <w:jc w:val="center"/>
            </w:pPr>
          </w:p>
        </w:tc>
        <w:tc>
          <w:tcPr>
            <w:tcW w:w="3321" w:type="pct"/>
            <w:vAlign w:val="bottom"/>
          </w:tcPr>
          <w:p w14:paraId="73473DFE" w14:textId="77777777" w:rsidR="00494F1B" w:rsidRDefault="00494F1B">
            <w:pPr>
              <w:contextualSpacing/>
              <w:jc w:val="both"/>
            </w:pPr>
          </w:p>
        </w:tc>
        <w:tc>
          <w:tcPr>
            <w:tcW w:w="388" w:type="pct"/>
            <w:vAlign w:val="center"/>
          </w:tcPr>
          <w:p w14:paraId="0F221E0E" w14:textId="77777777" w:rsidR="00494F1B" w:rsidRDefault="00494F1B">
            <w:pPr>
              <w:contextualSpacing/>
              <w:jc w:val="center"/>
            </w:pPr>
          </w:p>
        </w:tc>
        <w:tc>
          <w:tcPr>
            <w:tcW w:w="355" w:type="pct"/>
            <w:vAlign w:val="center"/>
          </w:tcPr>
          <w:p w14:paraId="2AE7BE67" w14:textId="77777777" w:rsidR="00494F1B" w:rsidRDefault="00494F1B">
            <w:pPr>
              <w:contextualSpacing/>
              <w:jc w:val="center"/>
            </w:pPr>
          </w:p>
        </w:tc>
        <w:tc>
          <w:tcPr>
            <w:tcW w:w="473" w:type="pct"/>
            <w:vAlign w:val="center"/>
          </w:tcPr>
          <w:p w14:paraId="17803B8E" w14:textId="77777777" w:rsidR="00494F1B" w:rsidRDefault="00494F1B">
            <w:pPr>
              <w:contextualSpacing/>
              <w:jc w:val="center"/>
            </w:pPr>
          </w:p>
        </w:tc>
      </w:tr>
      <w:tr w:rsidR="00494F1B" w14:paraId="0B5B26DF" w14:textId="77777777" w:rsidTr="00DB4C39">
        <w:trPr>
          <w:trHeight w:val="396"/>
        </w:trPr>
        <w:tc>
          <w:tcPr>
            <w:tcW w:w="271" w:type="pct"/>
          </w:tcPr>
          <w:p w14:paraId="25FDB874" w14:textId="77777777" w:rsidR="00494F1B" w:rsidRDefault="00494F1B" w:rsidP="00DB4C39">
            <w:pPr>
              <w:contextualSpacing/>
              <w:jc w:val="center"/>
            </w:pPr>
            <w:r>
              <w:t>20.</w:t>
            </w:r>
          </w:p>
        </w:tc>
        <w:tc>
          <w:tcPr>
            <w:tcW w:w="189" w:type="pct"/>
          </w:tcPr>
          <w:p w14:paraId="1199F291" w14:textId="77777777" w:rsidR="00494F1B" w:rsidRDefault="00494F1B" w:rsidP="00DB4C39">
            <w:pPr>
              <w:contextualSpacing/>
              <w:jc w:val="center"/>
            </w:pPr>
          </w:p>
        </w:tc>
        <w:tc>
          <w:tcPr>
            <w:tcW w:w="3321" w:type="pct"/>
            <w:vAlign w:val="bottom"/>
          </w:tcPr>
          <w:p w14:paraId="59FB4F89" w14:textId="77777777" w:rsidR="00494F1B" w:rsidRDefault="00494F1B">
            <w:pPr>
              <w:jc w:val="both"/>
              <w:rPr>
                <w:sz w:val="22"/>
                <w:szCs w:val="22"/>
                <w:lang w:val="en-IN"/>
              </w:rPr>
            </w:pPr>
            <w:r>
              <w:t>Discuss the working principle of the decision tree for classification with the ID3 algorithm</w:t>
            </w:r>
            <w:r>
              <w:rPr>
                <w:lang w:val="en-IN"/>
              </w:rPr>
              <w:t>.Compute the root node and decision for the following Dataset</w:t>
            </w:r>
          </w:p>
          <w:p w14:paraId="192710B7" w14:textId="77777777" w:rsidR="00494F1B" w:rsidRDefault="00494F1B">
            <w:pPr>
              <w:contextualSpacing/>
              <w:jc w:val="both"/>
            </w:pPr>
            <w:r>
              <w:rPr>
                <w:noProof/>
              </w:rPr>
              <w:drawing>
                <wp:inline distT="0" distB="0" distL="114300" distR="114300" wp14:anchorId="0B7229BC" wp14:editId="35B7BE8E">
                  <wp:extent cx="3129915" cy="1367155"/>
                  <wp:effectExtent l="0" t="0" r="9525" b="4445"/>
                  <wp:docPr id="2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pic:cNvPicPr>
                        </pic:nvPicPr>
                        <pic:blipFill>
                          <a:blip r:embed="rId114"/>
                          <a:stretch>
                            <a:fillRect/>
                          </a:stretch>
                        </pic:blipFill>
                        <pic:spPr>
                          <a:xfrm>
                            <a:off x="0" y="0"/>
                            <a:ext cx="3129915" cy="1367155"/>
                          </a:xfrm>
                          <a:prstGeom prst="rect">
                            <a:avLst/>
                          </a:prstGeom>
                          <a:noFill/>
                          <a:ln>
                            <a:noFill/>
                          </a:ln>
                        </pic:spPr>
                      </pic:pic>
                    </a:graphicData>
                  </a:graphic>
                </wp:inline>
              </w:drawing>
            </w:r>
          </w:p>
        </w:tc>
        <w:tc>
          <w:tcPr>
            <w:tcW w:w="388" w:type="pct"/>
            <w:vAlign w:val="center"/>
          </w:tcPr>
          <w:p w14:paraId="0AB8FD12" w14:textId="77777777" w:rsidR="00494F1B" w:rsidRDefault="00494F1B">
            <w:pPr>
              <w:contextualSpacing/>
              <w:jc w:val="center"/>
              <w:rPr>
                <w:lang w:val="en-IN"/>
              </w:rPr>
            </w:pPr>
            <w:r>
              <w:t>CO</w:t>
            </w:r>
            <w:r>
              <w:rPr>
                <w:lang w:val="en-IN"/>
              </w:rPr>
              <w:t>4</w:t>
            </w:r>
          </w:p>
        </w:tc>
        <w:tc>
          <w:tcPr>
            <w:tcW w:w="355" w:type="pct"/>
            <w:vAlign w:val="center"/>
          </w:tcPr>
          <w:p w14:paraId="75D1650A" w14:textId="77777777" w:rsidR="00494F1B" w:rsidRDefault="00494F1B">
            <w:pPr>
              <w:contextualSpacing/>
              <w:jc w:val="center"/>
              <w:rPr>
                <w:lang w:val="en-IN"/>
              </w:rPr>
            </w:pPr>
            <w:r>
              <w:rPr>
                <w:lang w:val="en-IN"/>
              </w:rPr>
              <w:t>A</w:t>
            </w:r>
          </w:p>
        </w:tc>
        <w:tc>
          <w:tcPr>
            <w:tcW w:w="473" w:type="pct"/>
            <w:vAlign w:val="center"/>
          </w:tcPr>
          <w:p w14:paraId="7D1E381A" w14:textId="77777777" w:rsidR="00494F1B" w:rsidRDefault="00494F1B">
            <w:pPr>
              <w:contextualSpacing/>
              <w:jc w:val="center"/>
              <w:rPr>
                <w:lang w:val="en-IN"/>
              </w:rPr>
            </w:pPr>
            <w:r>
              <w:rPr>
                <w:lang w:val="en-IN"/>
              </w:rPr>
              <w:t>12</w:t>
            </w:r>
          </w:p>
        </w:tc>
      </w:tr>
      <w:tr w:rsidR="00494F1B" w14:paraId="31E9DDB5" w14:textId="77777777" w:rsidTr="00DB4C39">
        <w:trPr>
          <w:trHeight w:val="396"/>
        </w:trPr>
        <w:tc>
          <w:tcPr>
            <w:tcW w:w="271" w:type="pct"/>
          </w:tcPr>
          <w:p w14:paraId="42EF025E" w14:textId="77777777" w:rsidR="00494F1B" w:rsidRDefault="00494F1B" w:rsidP="00DB4C39">
            <w:pPr>
              <w:contextualSpacing/>
              <w:jc w:val="center"/>
            </w:pPr>
          </w:p>
        </w:tc>
        <w:tc>
          <w:tcPr>
            <w:tcW w:w="189" w:type="pct"/>
          </w:tcPr>
          <w:p w14:paraId="663AA351" w14:textId="77777777" w:rsidR="00494F1B" w:rsidRDefault="00494F1B" w:rsidP="00DB4C39">
            <w:pPr>
              <w:contextualSpacing/>
              <w:jc w:val="center"/>
            </w:pPr>
          </w:p>
        </w:tc>
        <w:tc>
          <w:tcPr>
            <w:tcW w:w="3321" w:type="pct"/>
            <w:vAlign w:val="bottom"/>
          </w:tcPr>
          <w:p w14:paraId="72984C17" w14:textId="77777777" w:rsidR="00494F1B" w:rsidRDefault="00494F1B">
            <w:pPr>
              <w:contextualSpacing/>
              <w:jc w:val="both"/>
            </w:pPr>
          </w:p>
        </w:tc>
        <w:tc>
          <w:tcPr>
            <w:tcW w:w="388" w:type="pct"/>
            <w:vAlign w:val="center"/>
          </w:tcPr>
          <w:p w14:paraId="57ABFD40" w14:textId="77777777" w:rsidR="00494F1B" w:rsidRDefault="00494F1B">
            <w:pPr>
              <w:contextualSpacing/>
              <w:jc w:val="center"/>
            </w:pPr>
          </w:p>
        </w:tc>
        <w:tc>
          <w:tcPr>
            <w:tcW w:w="355" w:type="pct"/>
            <w:vAlign w:val="center"/>
          </w:tcPr>
          <w:p w14:paraId="7C1F537E" w14:textId="77777777" w:rsidR="00494F1B" w:rsidRDefault="00494F1B">
            <w:pPr>
              <w:contextualSpacing/>
              <w:jc w:val="center"/>
            </w:pPr>
          </w:p>
        </w:tc>
        <w:tc>
          <w:tcPr>
            <w:tcW w:w="473" w:type="pct"/>
            <w:vAlign w:val="center"/>
          </w:tcPr>
          <w:p w14:paraId="58D30168" w14:textId="77777777" w:rsidR="00494F1B" w:rsidRDefault="00494F1B">
            <w:pPr>
              <w:contextualSpacing/>
              <w:jc w:val="center"/>
            </w:pPr>
          </w:p>
        </w:tc>
      </w:tr>
      <w:tr w:rsidR="00494F1B" w14:paraId="6F736A30" w14:textId="77777777" w:rsidTr="00DB4C39">
        <w:trPr>
          <w:trHeight w:val="396"/>
        </w:trPr>
        <w:tc>
          <w:tcPr>
            <w:tcW w:w="271" w:type="pct"/>
          </w:tcPr>
          <w:p w14:paraId="73EB23F2" w14:textId="77777777" w:rsidR="00494F1B" w:rsidRDefault="00494F1B" w:rsidP="00DB4C39">
            <w:pPr>
              <w:contextualSpacing/>
              <w:jc w:val="center"/>
            </w:pPr>
            <w:r>
              <w:t>21.</w:t>
            </w:r>
          </w:p>
        </w:tc>
        <w:tc>
          <w:tcPr>
            <w:tcW w:w="189" w:type="pct"/>
          </w:tcPr>
          <w:p w14:paraId="1ECEE7CA" w14:textId="77777777" w:rsidR="00494F1B" w:rsidRDefault="00494F1B" w:rsidP="00DB4C39">
            <w:pPr>
              <w:contextualSpacing/>
              <w:jc w:val="center"/>
            </w:pPr>
          </w:p>
        </w:tc>
        <w:tc>
          <w:tcPr>
            <w:tcW w:w="3321" w:type="pct"/>
            <w:vAlign w:val="bottom"/>
          </w:tcPr>
          <w:p w14:paraId="029EE104" w14:textId="77777777" w:rsidR="00494F1B" w:rsidRDefault="00494F1B">
            <w:pPr>
              <w:contextualSpacing/>
              <w:jc w:val="both"/>
              <w:rPr>
                <w:lang w:val="en-IN"/>
              </w:rPr>
            </w:pPr>
            <w:r>
              <w:rPr>
                <w:lang w:val="en-IN"/>
              </w:rPr>
              <w:t xml:space="preserve">Appraise </w:t>
            </w:r>
            <w:r>
              <w:t>K</w:t>
            </w:r>
            <w:r>
              <w:rPr>
                <w:lang w:val="en-IN"/>
              </w:rPr>
              <w:t>-</w:t>
            </w:r>
            <w:r>
              <w:t>Means clustering algorithm.</w:t>
            </w:r>
            <w:r>
              <w:rPr>
                <w:lang w:val="en-IN"/>
              </w:rPr>
              <w:t>Use K-Means clustering algorithm to divide the following data into two clusters and plot the output. Assume the initial centroid points are C1={2,1} and C2={2,3}.</w:t>
            </w:r>
          </w:p>
          <w:tbl>
            <w:tblPr>
              <w:tblStyle w:val="TableGrid"/>
              <w:tblpPr w:leftFromText="180" w:rightFromText="180" w:vertAnchor="text" w:horzAnchor="page" w:tblpX="133" w:tblpY="141"/>
              <w:tblOverlap w:val="never"/>
              <w:tblW w:w="0" w:type="auto"/>
              <w:tblLayout w:type="fixed"/>
              <w:tblLook w:val="04A0" w:firstRow="1" w:lastRow="0" w:firstColumn="1" w:lastColumn="0" w:noHBand="0" w:noVBand="1"/>
            </w:tblPr>
            <w:tblGrid>
              <w:gridCol w:w="1074"/>
              <w:gridCol w:w="709"/>
              <w:gridCol w:w="709"/>
              <w:gridCol w:w="708"/>
              <w:gridCol w:w="709"/>
              <w:gridCol w:w="709"/>
              <w:gridCol w:w="709"/>
            </w:tblGrid>
            <w:tr w:rsidR="00494F1B" w14:paraId="348DD1BF" w14:textId="77777777" w:rsidTr="00DB4C39">
              <w:trPr>
                <w:trHeight w:val="281"/>
              </w:trPr>
              <w:tc>
                <w:tcPr>
                  <w:tcW w:w="1074" w:type="dxa"/>
                  <w:vAlign w:val="center"/>
                </w:tcPr>
                <w:p w14:paraId="242B0583" w14:textId="77777777" w:rsidR="00494F1B" w:rsidRDefault="00494F1B" w:rsidP="00DB4C39">
                  <w:pPr>
                    <w:pStyle w:val="NoSpacing"/>
                    <w:rPr>
                      <w:lang w:val="en-IN"/>
                    </w:rPr>
                  </w:pPr>
                  <w:r>
                    <w:rPr>
                      <w:lang w:val="en-IN"/>
                    </w:rPr>
                    <w:t>X1</w:t>
                  </w:r>
                </w:p>
              </w:tc>
              <w:tc>
                <w:tcPr>
                  <w:tcW w:w="709" w:type="dxa"/>
                  <w:vAlign w:val="center"/>
                </w:tcPr>
                <w:p w14:paraId="217F28C4" w14:textId="77777777" w:rsidR="00494F1B" w:rsidRDefault="00494F1B" w:rsidP="00DB4C39">
                  <w:pPr>
                    <w:pStyle w:val="NoSpacing"/>
                    <w:rPr>
                      <w:lang w:val="en-IN"/>
                    </w:rPr>
                  </w:pPr>
                  <w:r>
                    <w:rPr>
                      <w:lang w:val="en-IN"/>
                    </w:rPr>
                    <w:t>1</w:t>
                  </w:r>
                </w:p>
              </w:tc>
              <w:tc>
                <w:tcPr>
                  <w:tcW w:w="709" w:type="dxa"/>
                  <w:vAlign w:val="center"/>
                </w:tcPr>
                <w:p w14:paraId="264BBE32" w14:textId="77777777" w:rsidR="00494F1B" w:rsidRDefault="00494F1B" w:rsidP="00DB4C39">
                  <w:pPr>
                    <w:pStyle w:val="NoSpacing"/>
                    <w:rPr>
                      <w:lang w:val="en-IN"/>
                    </w:rPr>
                  </w:pPr>
                  <w:r>
                    <w:rPr>
                      <w:lang w:val="en-IN"/>
                    </w:rPr>
                    <w:t>2</w:t>
                  </w:r>
                </w:p>
              </w:tc>
              <w:tc>
                <w:tcPr>
                  <w:tcW w:w="708" w:type="dxa"/>
                  <w:vAlign w:val="center"/>
                </w:tcPr>
                <w:p w14:paraId="42CC5995" w14:textId="77777777" w:rsidR="00494F1B" w:rsidRDefault="00494F1B" w:rsidP="00DB4C39">
                  <w:pPr>
                    <w:pStyle w:val="NoSpacing"/>
                    <w:rPr>
                      <w:lang w:val="en-IN"/>
                    </w:rPr>
                  </w:pPr>
                  <w:r>
                    <w:rPr>
                      <w:lang w:val="en-IN"/>
                    </w:rPr>
                    <w:t>2</w:t>
                  </w:r>
                </w:p>
              </w:tc>
              <w:tc>
                <w:tcPr>
                  <w:tcW w:w="709" w:type="dxa"/>
                  <w:vAlign w:val="center"/>
                </w:tcPr>
                <w:p w14:paraId="349585AB" w14:textId="77777777" w:rsidR="00494F1B" w:rsidRDefault="00494F1B" w:rsidP="00DB4C39">
                  <w:pPr>
                    <w:pStyle w:val="NoSpacing"/>
                    <w:rPr>
                      <w:lang w:val="en-IN"/>
                    </w:rPr>
                  </w:pPr>
                  <w:r>
                    <w:rPr>
                      <w:lang w:val="en-IN"/>
                    </w:rPr>
                    <w:t>3</w:t>
                  </w:r>
                </w:p>
              </w:tc>
              <w:tc>
                <w:tcPr>
                  <w:tcW w:w="709" w:type="dxa"/>
                  <w:vAlign w:val="center"/>
                </w:tcPr>
                <w:p w14:paraId="6735B11C" w14:textId="77777777" w:rsidR="00494F1B" w:rsidRDefault="00494F1B" w:rsidP="00DB4C39">
                  <w:pPr>
                    <w:pStyle w:val="NoSpacing"/>
                    <w:rPr>
                      <w:lang w:val="en-IN"/>
                    </w:rPr>
                  </w:pPr>
                  <w:r>
                    <w:rPr>
                      <w:lang w:val="en-IN"/>
                    </w:rPr>
                    <w:t>4</w:t>
                  </w:r>
                </w:p>
              </w:tc>
              <w:tc>
                <w:tcPr>
                  <w:tcW w:w="709" w:type="dxa"/>
                  <w:vAlign w:val="center"/>
                </w:tcPr>
                <w:p w14:paraId="11D85DA9" w14:textId="77777777" w:rsidR="00494F1B" w:rsidRDefault="00494F1B" w:rsidP="00DB4C39">
                  <w:pPr>
                    <w:pStyle w:val="NoSpacing"/>
                    <w:rPr>
                      <w:lang w:val="en-IN"/>
                    </w:rPr>
                  </w:pPr>
                  <w:r>
                    <w:rPr>
                      <w:lang w:val="en-IN"/>
                    </w:rPr>
                    <w:t>5</w:t>
                  </w:r>
                </w:p>
              </w:tc>
            </w:tr>
            <w:tr w:rsidR="00494F1B" w14:paraId="3DBC46DE" w14:textId="77777777" w:rsidTr="00DB4C39">
              <w:trPr>
                <w:trHeight w:val="270"/>
              </w:trPr>
              <w:tc>
                <w:tcPr>
                  <w:tcW w:w="1074" w:type="dxa"/>
                  <w:vAlign w:val="center"/>
                </w:tcPr>
                <w:p w14:paraId="3FB44C73" w14:textId="77777777" w:rsidR="00494F1B" w:rsidRDefault="00494F1B" w:rsidP="00DB4C39">
                  <w:pPr>
                    <w:pStyle w:val="NoSpacing"/>
                    <w:rPr>
                      <w:lang w:val="en-IN"/>
                    </w:rPr>
                  </w:pPr>
                  <w:r>
                    <w:rPr>
                      <w:lang w:val="en-IN"/>
                    </w:rPr>
                    <w:t>X2</w:t>
                  </w:r>
                </w:p>
              </w:tc>
              <w:tc>
                <w:tcPr>
                  <w:tcW w:w="709" w:type="dxa"/>
                  <w:vAlign w:val="center"/>
                </w:tcPr>
                <w:p w14:paraId="02E5BD3C" w14:textId="77777777" w:rsidR="00494F1B" w:rsidRDefault="00494F1B" w:rsidP="00DB4C39">
                  <w:pPr>
                    <w:pStyle w:val="NoSpacing"/>
                    <w:rPr>
                      <w:lang w:val="en-IN"/>
                    </w:rPr>
                  </w:pPr>
                  <w:r>
                    <w:rPr>
                      <w:lang w:val="en-IN"/>
                    </w:rPr>
                    <w:t>1</w:t>
                  </w:r>
                </w:p>
              </w:tc>
              <w:tc>
                <w:tcPr>
                  <w:tcW w:w="709" w:type="dxa"/>
                  <w:vAlign w:val="center"/>
                </w:tcPr>
                <w:p w14:paraId="42995806" w14:textId="77777777" w:rsidR="00494F1B" w:rsidRDefault="00494F1B" w:rsidP="00DB4C39">
                  <w:pPr>
                    <w:pStyle w:val="NoSpacing"/>
                    <w:rPr>
                      <w:lang w:val="en-IN"/>
                    </w:rPr>
                  </w:pPr>
                  <w:r>
                    <w:rPr>
                      <w:lang w:val="en-IN"/>
                    </w:rPr>
                    <w:t>1</w:t>
                  </w:r>
                </w:p>
              </w:tc>
              <w:tc>
                <w:tcPr>
                  <w:tcW w:w="708" w:type="dxa"/>
                  <w:vAlign w:val="center"/>
                </w:tcPr>
                <w:p w14:paraId="0FD2C4FD" w14:textId="77777777" w:rsidR="00494F1B" w:rsidRDefault="00494F1B" w:rsidP="00DB4C39">
                  <w:pPr>
                    <w:pStyle w:val="NoSpacing"/>
                    <w:rPr>
                      <w:lang w:val="en-IN"/>
                    </w:rPr>
                  </w:pPr>
                  <w:r>
                    <w:rPr>
                      <w:lang w:val="en-IN"/>
                    </w:rPr>
                    <w:t>3</w:t>
                  </w:r>
                </w:p>
              </w:tc>
              <w:tc>
                <w:tcPr>
                  <w:tcW w:w="709" w:type="dxa"/>
                  <w:vAlign w:val="center"/>
                </w:tcPr>
                <w:p w14:paraId="23DBCA1F" w14:textId="77777777" w:rsidR="00494F1B" w:rsidRDefault="00494F1B" w:rsidP="00DB4C39">
                  <w:pPr>
                    <w:pStyle w:val="NoSpacing"/>
                    <w:rPr>
                      <w:lang w:val="en-IN"/>
                    </w:rPr>
                  </w:pPr>
                  <w:r>
                    <w:rPr>
                      <w:lang w:val="en-IN"/>
                    </w:rPr>
                    <w:t>2</w:t>
                  </w:r>
                </w:p>
              </w:tc>
              <w:tc>
                <w:tcPr>
                  <w:tcW w:w="709" w:type="dxa"/>
                  <w:vAlign w:val="center"/>
                </w:tcPr>
                <w:p w14:paraId="41E5C12E" w14:textId="77777777" w:rsidR="00494F1B" w:rsidRDefault="00494F1B" w:rsidP="00DB4C39">
                  <w:pPr>
                    <w:pStyle w:val="NoSpacing"/>
                    <w:rPr>
                      <w:lang w:val="en-IN"/>
                    </w:rPr>
                  </w:pPr>
                  <w:r>
                    <w:rPr>
                      <w:lang w:val="en-IN"/>
                    </w:rPr>
                    <w:t>3</w:t>
                  </w:r>
                </w:p>
              </w:tc>
              <w:tc>
                <w:tcPr>
                  <w:tcW w:w="709" w:type="dxa"/>
                  <w:vAlign w:val="center"/>
                </w:tcPr>
                <w:p w14:paraId="2630EB36" w14:textId="77777777" w:rsidR="00494F1B" w:rsidRDefault="00494F1B" w:rsidP="00DB4C39">
                  <w:pPr>
                    <w:pStyle w:val="NoSpacing"/>
                    <w:rPr>
                      <w:lang w:val="en-IN"/>
                    </w:rPr>
                  </w:pPr>
                  <w:r>
                    <w:rPr>
                      <w:lang w:val="en-IN"/>
                    </w:rPr>
                    <w:t>5</w:t>
                  </w:r>
                </w:p>
              </w:tc>
            </w:tr>
          </w:tbl>
          <w:p w14:paraId="7AF77ABA" w14:textId="77777777" w:rsidR="00494F1B" w:rsidRDefault="00494F1B">
            <w:pPr>
              <w:contextualSpacing/>
              <w:jc w:val="both"/>
              <w:rPr>
                <w:lang w:val="en-IN"/>
              </w:rPr>
            </w:pPr>
          </w:p>
        </w:tc>
        <w:tc>
          <w:tcPr>
            <w:tcW w:w="388" w:type="pct"/>
            <w:vAlign w:val="center"/>
          </w:tcPr>
          <w:p w14:paraId="032C27BC" w14:textId="77777777" w:rsidR="00494F1B" w:rsidRDefault="00494F1B">
            <w:pPr>
              <w:contextualSpacing/>
              <w:jc w:val="center"/>
              <w:rPr>
                <w:lang w:val="en-IN"/>
              </w:rPr>
            </w:pPr>
            <w:r>
              <w:t>CO</w:t>
            </w:r>
            <w:r>
              <w:rPr>
                <w:lang w:val="en-IN"/>
              </w:rPr>
              <w:t>3</w:t>
            </w:r>
          </w:p>
        </w:tc>
        <w:tc>
          <w:tcPr>
            <w:tcW w:w="355" w:type="pct"/>
            <w:vAlign w:val="center"/>
          </w:tcPr>
          <w:p w14:paraId="4FFD1C01" w14:textId="77777777" w:rsidR="00494F1B" w:rsidRDefault="00494F1B">
            <w:pPr>
              <w:contextualSpacing/>
              <w:jc w:val="center"/>
              <w:rPr>
                <w:lang w:val="en-IN"/>
              </w:rPr>
            </w:pPr>
            <w:r>
              <w:rPr>
                <w:lang w:val="en-IN"/>
              </w:rPr>
              <w:t>An</w:t>
            </w:r>
          </w:p>
        </w:tc>
        <w:tc>
          <w:tcPr>
            <w:tcW w:w="473" w:type="pct"/>
            <w:vAlign w:val="center"/>
          </w:tcPr>
          <w:p w14:paraId="3C2841DC" w14:textId="77777777" w:rsidR="00494F1B" w:rsidRDefault="00494F1B">
            <w:pPr>
              <w:contextualSpacing/>
              <w:jc w:val="center"/>
              <w:rPr>
                <w:lang w:val="en-IN"/>
              </w:rPr>
            </w:pPr>
            <w:r>
              <w:rPr>
                <w:lang w:val="en-IN"/>
              </w:rPr>
              <w:t>12</w:t>
            </w:r>
          </w:p>
        </w:tc>
      </w:tr>
      <w:tr w:rsidR="00494F1B" w14:paraId="1FC63EBE" w14:textId="77777777" w:rsidTr="00DB4C39">
        <w:trPr>
          <w:trHeight w:val="396"/>
        </w:trPr>
        <w:tc>
          <w:tcPr>
            <w:tcW w:w="271" w:type="pct"/>
          </w:tcPr>
          <w:p w14:paraId="39BDA867" w14:textId="77777777" w:rsidR="00494F1B" w:rsidRDefault="00494F1B" w:rsidP="00DB4C39">
            <w:pPr>
              <w:contextualSpacing/>
              <w:jc w:val="center"/>
            </w:pPr>
          </w:p>
        </w:tc>
        <w:tc>
          <w:tcPr>
            <w:tcW w:w="189" w:type="pct"/>
          </w:tcPr>
          <w:p w14:paraId="3BF23FB9" w14:textId="77777777" w:rsidR="00494F1B" w:rsidRDefault="00494F1B" w:rsidP="00DB4C39">
            <w:pPr>
              <w:contextualSpacing/>
              <w:jc w:val="center"/>
            </w:pPr>
          </w:p>
        </w:tc>
        <w:tc>
          <w:tcPr>
            <w:tcW w:w="3321" w:type="pct"/>
            <w:vAlign w:val="bottom"/>
          </w:tcPr>
          <w:p w14:paraId="578380E9" w14:textId="77777777" w:rsidR="00494F1B" w:rsidRDefault="00494F1B">
            <w:pPr>
              <w:contextualSpacing/>
              <w:jc w:val="both"/>
            </w:pPr>
          </w:p>
        </w:tc>
        <w:tc>
          <w:tcPr>
            <w:tcW w:w="388" w:type="pct"/>
            <w:vAlign w:val="center"/>
          </w:tcPr>
          <w:p w14:paraId="6AF54947" w14:textId="77777777" w:rsidR="00494F1B" w:rsidRDefault="00494F1B">
            <w:pPr>
              <w:contextualSpacing/>
              <w:jc w:val="center"/>
            </w:pPr>
          </w:p>
        </w:tc>
        <w:tc>
          <w:tcPr>
            <w:tcW w:w="355" w:type="pct"/>
            <w:vAlign w:val="center"/>
          </w:tcPr>
          <w:p w14:paraId="5F091271" w14:textId="77777777" w:rsidR="00494F1B" w:rsidRDefault="00494F1B">
            <w:pPr>
              <w:contextualSpacing/>
              <w:jc w:val="center"/>
            </w:pPr>
          </w:p>
        </w:tc>
        <w:tc>
          <w:tcPr>
            <w:tcW w:w="473" w:type="pct"/>
            <w:vAlign w:val="center"/>
          </w:tcPr>
          <w:p w14:paraId="7A155762" w14:textId="77777777" w:rsidR="00494F1B" w:rsidRDefault="00494F1B">
            <w:pPr>
              <w:contextualSpacing/>
              <w:jc w:val="center"/>
            </w:pPr>
          </w:p>
        </w:tc>
      </w:tr>
      <w:tr w:rsidR="00494F1B" w14:paraId="1C3C1818" w14:textId="77777777" w:rsidTr="00DB4C39">
        <w:trPr>
          <w:trHeight w:val="396"/>
        </w:trPr>
        <w:tc>
          <w:tcPr>
            <w:tcW w:w="271" w:type="pct"/>
          </w:tcPr>
          <w:p w14:paraId="1361C77B" w14:textId="77777777" w:rsidR="00494F1B" w:rsidRDefault="00494F1B" w:rsidP="00DB4C39">
            <w:pPr>
              <w:contextualSpacing/>
              <w:jc w:val="center"/>
            </w:pPr>
            <w:r>
              <w:t>22.</w:t>
            </w:r>
          </w:p>
        </w:tc>
        <w:tc>
          <w:tcPr>
            <w:tcW w:w="189" w:type="pct"/>
          </w:tcPr>
          <w:p w14:paraId="292E85F6" w14:textId="77777777" w:rsidR="00494F1B" w:rsidRDefault="00494F1B" w:rsidP="00DB4C39">
            <w:pPr>
              <w:contextualSpacing/>
              <w:jc w:val="center"/>
            </w:pPr>
          </w:p>
        </w:tc>
        <w:tc>
          <w:tcPr>
            <w:tcW w:w="3321" w:type="pct"/>
            <w:vAlign w:val="bottom"/>
          </w:tcPr>
          <w:p w14:paraId="78D604C2" w14:textId="77777777" w:rsidR="00494F1B" w:rsidRDefault="00494F1B">
            <w:pPr>
              <w:contextualSpacing/>
              <w:jc w:val="both"/>
              <w:rPr>
                <w:lang w:val="en-IN"/>
              </w:rPr>
            </w:pPr>
            <w:r>
              <w:rPr>
                <w:lang w:val="en-IN"/>
              </w:rPr>
              <w:t>Given the dataset {a,b,c,d,e} and the following distance matrix, cluster the given dataset using single-linkage hierarchical agglomerative clustering. Also construct the dendrogram tree.</w:t>
            </w:r>
          </w:p>
          <w:tbl>
            <w:tblPr>
              <w:tblStyle w:val="TableGrid"/>
              <w:tblW w:w="0" w:type="auto"/>
              <w:tblLayout w:type="fixed"/>
              <w:tblLook w:val="04A0" w:firstRow="1" w:lastRow="0" w:firstColumn="1" w:lastColumn="0" w:noHBand="0" w:noVBand="1"/>
            </w:tblPr>
            <w:tblGrid>
              <w:gridCol w:w="759"/>
              <w:gridCol w:w="760"/>
              <w:gridCol w:w="760"/>
              <w:gridCol w:w="760"/>
              <w:gridCol w:w="760"/>
              <w:gridCol w:w="760"/>
            </w:tblGrid>
            <w:tr w:rsidR="00494F1B" w14:paraId="6AB6225D" w14:textId="77777777">
              <w:trPr>
                <w:trHeight w:val="323"/>
              </w:trPr>
              <w:tc>
                <w:tcPr>
                  <w:tcW w:w="759" w:type="dxa"/>
                </w:tcPr>
                <w:p w14:paraId="458170E0" w14:textId="77777777" w:rsidR="00494F1B" w:rsidRDefault="00494F1B">
                  <w:pPr>
                    <w:contextualSpacing/>
                    <w:jc w:val="both"/>
                    <w:rPr>
                      <w:lang w:val="en-IN"/>
                    </w:rPr>
                  </w:pPr>
                </w:p>
              </w:tc>
              <w:tc>
                <w:tcPr>
                  <w:tcW w:w="760" w:type="dxa"/>
                </w:tcPr>
                <w:p w14:paraId="11D41885" w14:textId="77777777" w:rsidR="00494F1B" w:rsidRDefault="00494F1B">
                  <w:pPr>
                    <w:contextualSpacing/>
                    <w:jc w:val="both"/>
                    <w:rPr>
                      <w:b/>
                      <w:bCs/>
                      <w:lang w:val="en-IN"/>
                    </w:rPr>
                  </w:pPr>
                  <w:r>
                    <w:rPr>
                      <w:b/>
                      <w:bCs/>
                      <w:lang w:val="en-IN"/>
                    </w:rPr>
                    <w:t>a</w:t>
                  </w:r>
                </w:p>
              </w:tc>
              <w:tc>
                <w:tcPr>
                  <w:tcW w:w="760" w:type="dxa"/>
                </w:tcPr>
                <w:p w14:paraId="10BD6350" w14:textId="77777777" w:rsidR="00494F1B" w:rsidRDefault="00494F1B">
                  <w:pPr>
                    <w:contextualSpacing/>
                    <w:jc w:val="both"/>
                    <w:rPr>
                      <w:b/>
                      <w:bCs/>
                      <w:lang w:val="en-IN"/>
                    </w:rPr>
                  </w:pPr>
                  <w:r>
                    <w:rPr>
                      <w:b/>
                      <w:bCs/>
                      <w:lang w:val="en-IN"/>
                    </w:rPr>
                    <w:t>b</w:t>
                  </w:r>
                </w:p>
              </w:tc>
              <w:tc>
                <w:tcPr>
                  <w:tcW w:w="760" w:type="dxa"/>
                </w:tcPr>
                <w:p w14:paraId="4C97A1FE" w14:textId="77777777" w:rsidR="00494F1B" w:rsidRDefault="00494F1B">
                  <w:pPr>
                    <w:contextualSpacing/>
                    <w:jc w:val="both"/>
                    <w:rPr>
                      <w:b/>
                      <w:bCs/>
                      <w:lang w:val="en-IN"/>
                    </w:rPr>
                  </w:pPr>
                  <w:r>
                    <w:rPr>
                      <w:b/>
                      <w:bCs/>
                      <w:lang w:val="en-IN"/>
                    </w:rPr>
                    <w:t>c</w:t>
                  </w:r>
                </w:p>
              </w:tc>
              <w:tc>
                <w:tcPr>
                  <w:tcW w:w="760" w:type="dxa"/>
                </w:tcPr>
                <w:p w14:paraId="702E745F" w14:textId="77777777" w:rsidR="00494F1B" w:rsidRDefault="00494F1B">
                  <w:pPr>
                    <w:contextualSpacing/>
                    <w:jc w:val="both"/>
                    <w:rPr>
                      <w:b/>
                      <w:bCs/>
                      <w:lang w:val="en-IN"/>
                    </w:rPr>
                  </w:pPr>
                  <w:r>
                    <w:rPr>
                      <w:b/>
                      <w:bCs/>
                      <w:lang w:val="en-IN"/>
                    </w:rPr>
                    <w:t>d</w:t>
                  </w:r>
                </w:p>
              </w:tc>
              <w:tc>
                <w:tcPr>
                  <w:tcW w:w="760" w:type="dxa"/>
                </w:tcPr>
                <w:p w14:paraId="41335E51" w14:textId="77777777" w:rsidR="00494F1B" w:rsidRDefault="00494F1B">
                  <w:pPr>
                    <w:contextualSpacing/>
                    <w:jc w:val="both"/>
                    <w:rPr>
                      <w:b/>
                      <w:bCs/>
                      <w:lang w:val="en-IN"/>
                    </w:rPr>
                  </w:pPr>
                  <w:r>
                    <w:rPr>
                      <w:b/>
                      <w:bCs/>
                      <w:lang w:val="en-IN"/>
                    </w:rPr>
                    <w:t>e</w:t>
                  </w:r>
                </w:p>
              </w:tc>
            </w:tr>
            <w:tr w:rsidR="00494F1B" w14:paraId="5106F2E8" w14:textId="77777777">
              <w:trPr>
                <w:trHeight w:val="323"/>
              </w:trPr>
              <w:tc>
                <w:tcPr>
                  <w:tcW w:w="759" w:type="dxa"/>
                </w:tcPr>
                <w:p w14:paraId="68513AED" w14:textId="77777777" w:rsidR="00494F1B" w:rsidRDefault="00494F1B">
                  <w:pPr>
                    <w:contextualSpacing/>
                    <w:jc w:val="both"/>
                    <w:rPr>
                      <w:b/>
                      <w:bCs/>
                      <w:lang w:val="en-IN"/>
                    </w:rPr>
                  </w:pPr>
                  <w:r>
                    <w:rPr>
                      <w:b/>
                      <w:bCs/>
                      <w:lang w:val="en-IN"/>
                    </w:rPr>
                    <w:t>a</w:t>
                  </w:r>
                </w:p>
              </w:tc>
              <w:tc>
                <w:tcPr>
                  <w:tcW w:w="760" w:type="dxa"/>
                </w:tcPr>
                <w:p w14:paraId="0F4E7A94" w14:textId="77777777" w:rsidR="00494F1B" w:rsidRDefault="00494F1B">
                  <w:pPr>
                    <w:contextualSpacing/>
                    <w:jc w:val="both"/>
                    <w:rPr>
                      <w:lang w:val="en-IN"/>
                    </w:rPr>
                  </w:pPr>
                  <w:r>
                    <w:rPr>
                      <w:lang w:val="en-IN"/>
                    </w:rPr>
                    <w:t>0</w:t>
                  </w:r>
                </w:p>
              </w:tc>
              <w:tc>
                <w:tcPr>
                  <w:tcW w:w="760" w:type="dxa"/>
                </w:tcPr>
                <w:p w14:paraId="50C1497F" w14:textId="77777777" w:rsidR="00494F1B" w:rsidRDefault="00494F1B">
                  <w:pPr>
                    <w:contextualSpacing/>
                    <w:jc w:val="both"/>
                    <w:rPr>
                      <w:lang w:val="en-IN"/>
                    </w:rPr>
                  </w:pPr>
                  <w:r>
                    <w:rPr>
                      <w:lang w:val="en-IN"/>
                    </w:rPr>
                    <w:t>9</w:t>
                  </w:r>
                </w:p>
              </w:tc>
              <w:tc>
                <w:tcPr>
                  <w:tcW w:w="760" w:type="dxa"/>
                </w:tcPr>
                <w:p w14:paraId="222D5CCA" w14:textId="77777777" w:rsidR="00494F1B" w:rsidRDefault="00494F1B">
                  <w:pPr>
                    <w:contextualSpacing/>
                    <w:jc w:val="both"/>
                    <w:rPr>
                      <w:lang w:val="en-IN"/>
                    </w:rPr>
                  </w:pPr>
                  <w:r>
                    <w:rPr>
                      <w:lang w:val="en-IN"/>
                    </w:rPr>
                    <w:t>3</w:t>
                  </w:r>
                </w:p>
              </w:tc>
              <w:tc>
                <w:tcPr>
                  <w:tcW w:w="760" w:type="dxa"/>
                </w:tcPr>
                <w:p w14:paraId="414D6815" w14:textId="77777777" w:rsidR="00494F1B" w:rsidRDefault="00494F1B">
                  <w:pPr>
                    <w:contextualSpacing/>
                    <w:jc w:val="both"/>
                    <w:rPr>
                      <w:lang w:val="en-IN"/>
                    </w:rPr>
                  </w:pPr>
                  <w:r>
                    <w:rPr>
                      <w:lang w:val="en-IN"/>
                    </w:rPr>
                    <w:t>6</w:t>
                  </w:r>
                </w:p>
              </w:tc>
              <w:tc>
                <w:tcPr>
                  <w:tcW w:w="760" w:type="dxa"/>
                </w:tcPr>
                <w:p w14:paraId="519EB808" w14:textId="77777777" w:rsidR="00494F1B" w:rsidRDefault="00494F1B">
                  <w:pPr>
                    <w:contextualSpacing/>
                    <w:jc w:val="both"/>
                    <w:rPr>
                      <w:lang w:val="en-IN"/>
                    </w:rPr>
                  </w:pPr>
                  <w:r>
                    <w:rPr>
                      <w:lang w:val="en-IN"/>
                    </w:rPr>
                    <w:t>11</w:t>
                  </w:r>
                </w:p>
              </w:tc>
            </w:tr>
            <w:tr w:rsidR="00494F1B" w14:paraId="012A8C8B" w14:textId="77777777">
              <w:trPr>
                <w:trHeight w:val="323"/>
              </w:trPr>
              <w:tc>
                <w:tcPr>
                  <w:tcW w:w="759" w:type="dxa"/>
                </w:tcPr>
                <w:p w14:paraId="12A18C9E" w14:textId="77777777" w:rsidR="00494F1B" w:rsidRDefault="00494F1B">
                  <w:pPr>
                    <w:contextualSpacing/>
                    <w:jc w:val="both"/>
                    <w:rPr>
                      <w:b/>
                      <w:bCs/>
                      <w:lang w:val="en-IN"/>
                    </w:rPr>
                  </w:pPr>
                  <w:r>
                    <w:rPr>
                      <w:b/>
                      <w:bCs/>
                      <w:lang w:val="en-IN"/>
                    </w:rPr>
                    <w:t>b</w:t>
                  </w:r>
                </w:p>
              </w:tc>
              <w:tc>
                <w:tcPr>
                  <w:tcW w:w="760" w:type="dxa"/>
                </w:tcPr>
                <w:p w14:paraId="5A9C572C" w14:textId="77777777" w:rsidR="00494F1B" w:rsidRDefault="00494F1B">
                  <w:pPr>
                    <w:contextualSpacing/>
                    <w:jc w:val="both"/>
                    <w:rPr>
                      <w:lang w:val="en-IN"/>
                    </w:rPr>
                  </w:pPr>
                  <w:r>
                    <w:rPr>
                      <w:lang w:val="en-IN"/>
                    </w:rPr>
                    <w:t>9</w:t>
                  </w:r>
                </w:p>
              </w:tc>
              <w:tc>
                <w:tcPr>
                  <w:tcW w:w="760" w:type="dxa"/>
                </w:tcPr>
                <w:p w14:paraId="3AC921A7" w14:textId="77777777" w:rsidR="00494F1B" w:rsidRDefault="00494F1B">
                  <w:pPr>
                    <w:contextualSpacing/>
                    <w:jc w:val="both"/>
                    <w:rPr>
                      <w:lang w:val="en-IN"/>
                    </w:rPr>
                  </w:pPr>
                  <w:r>
                    <w:rPr>
                      <w:lang w:val="en-IN"/>
                    </w:rPr>
                    <w:t>0</w:t>
                  </w:r>
                </w:p>
              </w:tc>
              <w:tc>
                <w:tcPr>
                  <w:tcW w:w="760" w:type="dxa"/>
                </w:tcPr>
                <w:p w14:paraId="511CE85F" w14:textId="77777777" w:rsidR="00494F1B" w:rsidRDefault="00494F1B">
                  <w:pPr>
                    <w:contextualSpacing/>
                    <w:jc w:val="both"/>
                    <w:rPr>
                      <w:lang w:val="en-IN"/>
                    </w:rPr>
                  </w:pPr>
                  <w:r>
                    <w:rPr>
                      <w:lang w:val="en-IN"/>
                    </w:rPr>
                    <w:t>7</w:t>
                  </w:r>
                </w:p>
              </w:tc>
              <w:tc>
                <w:tcPr>
                  <w:tcW w:w="760" w:type="dxa"/>
                </w:tcPr>
                <w:p w14:paraId="5D0B6325" w14:textId="77777777" w:rsidR="00494F1B" w:rsidRDefault="00494F1B">
                  <w:pPr>
                    <w:contextualSpacing/>
                    <w:jc w:val="both"/>
                    <w:rPr>
                      <w:lang w:val="en-IN"/>
                    </w:rPr>
                  </w:pPr>
                  <w:r>
                    <w:rPr>
                      <w:lang w:val="en-IN"/>
                    </w:rPr>
                    <w:t>5</w:t>
                  </w:r>
                </w:p>
              </w:tc>
              <w:tc>
                <w:tcPr>
                  <w:tcW w:w="760" w:type="dxa"/>
                </w:tcPr>
                <w:p w14:paraId="18E76C18" w14:textId="77777777" w:rsidR="00494F1B" w:rsidRDefault="00494F1B">
                  <w:pPr>
                    <w:contextualSpacing/>
                    <w:jc w:val="both"/>
                    <w:rPr>
                      <w:lang w:val="en-IN"/>
                    </w:rPr>
                  </w:pPr>
                  <w:r>
                    <w:rPr>
                      <w:lang w:val="en-IN"/>
                    </w:rPr>
                    <w:t>10</w:t>
                  </w:r>
                </w:p>
              </w:tc>
            </w:tr>
            <w:tr w:rsidR="00494F1B" w14:paraId="01AF974B" w14:textId="77777777">
              <w:trPr>
                <w:trHeight w:val="323"/>
              </w:trPr>
              <w:tc>
                <w:tcPr>
                  <w:tcW w:w="759" w:type="dxa"/>
                </w:tcPr>
                <w:p w14:paraId="585E7055" w14:textId="77777777" w:rsidR="00494F1B" w:rsidRDefault="00494F1B">
                  <w:pPr>
                    <w:contextualSpacing/>
                    <w:jc w:val="both"/>
                    <w:rPr>
                      <w:b/>
                      <w:bCs/>
                      <w:lang w:val="en-IN"/>
                    </w:rPr>
                  </w:pPr>
                  <w:r>
                    <w:rPr>
                      <w:b/>
                      <w:bCs/>
                      <w:lang w:val="en-IN"/>
                    </w:rPr>
                    <w:t>c</w:t>
                  </w:r>
                </w:p>
              </w:tc>
              <w:tc>
                <w:tcPr>
                  <w:tcW w:w="760" w:type="dxa"/>
                </w:tcPr>
                <w:p w14:paraId="3A0863CB" w14:textId="77777777" w:rsidR="00494F1B" w:rsidRDefault="00494F1B">
                  <w:pPr>
                    <w:contextualSpacing/>
                    <w:jc w:val="both"/>
                    <w:rPr>
                      <w:lang w:val="en-IN"/>
                    </w:rPr>
                  </w:pPr>
                  <w:r>
                    <w:rPr>
                      <w:lang w:val="en-IN"/>
                    </w:rPr>
                    <w:t>3</w:t>
                  </w:r>
                </w:p>
              </w:tc>
              <w:tc>
                <w:tcPr>
                  <w:tcW w:w="760" w:type="dxa"/>
                </w:tcPr>
                <w:p w14:paraId="6EE92BCC" w14:textId="77777777" w:rsidR="00494F1B" w:rsidRDefault="00494F1B">
                  <w:pPr>
                    <w:contextualSpacing/>
                    <w:jc w:val="both"/>
                    <w:rPr>
                      <w:lang w:val="en-IN"/>
                    </w:rPr>
                  </w:pPr>
                  <w:r>
                    <w:rPr>
                      <w:lang w:val="en-IN"/>
                    </w:rPr>
                    <w:t>7</w:t>
                  </w:r>
                </w:p>
              </w:tc>
              <w:tc>
                <w:tcPr>
                  <w:tcW w:w="760" w:type="dxa"/>
                </w:tcPr>
                <w:p w14:paraId="02423523" w14:textId="77777777" w:rsidR="00494F1B" w:rsidRDefault="00494F1B">
                  <w:pPr>
                    <w:contextualSpacing/>
                    <w:jc w:val="both"/>
                    <w:rPr>
                      <w:lang w:val="en-IN"/>
                    </w:rPr>
                  </w:pPr>
                  <w:r>
                    <w:rPr>
                      <w:lang w:val="en-IN"/>
                    </w:rPr>
                    <w:t>0</w:t>
                  </w:r>
                </w:p>
              </w:tc>
              <w:tc>
                <w:tcPr>
                  <w:tcW w:w="760" w:type="dxa"/>
                </w:tcPr>
                <w:p w14:paraId="40FD354A" w14:textId="77777777" w:rsidR="00494F1B" w:rsidRDefault="00494F1B">
                  <w:pPr>
                    <w:contextualSpacing/>
                    <w:jc w:val="both"/>
                    <w:rPr>
                      <w:lang w:val="en-IN"/>
                    </w:rPr>
                  </w:pPr>
                  <w:r>
                    <w:rPr>
                      <w:lang w:val="en-IN"/>
                    </w:rPr>
                    <w:t>9</w:t>
                  </w:r>
                </w:p>
              </w:tc>
              <w:tc>
                <w:tcPr>
                  <w:tcW w:w="760" w:type="dxa"/>
                </w:tcPr>
                <w:p w14:paraId="4CF22CDA" w14:textId="77777777" w:rsidR="00494F1B" w:rsidRDefault="00494F1B">
                  <w:pPr>
                    <w:contextualSpacing/>
                    <w:jc w:val="both"/>
                    <w:rPr>
                      <w:lang w:val="en-IN"/>
                    </w:rPr>
                  </w:pPr>
                  <w:r>
                    <w:rPr>
                      <w:lang w:val="en-IN"/>
                    </w:rPr>
                    <w:t>2</w:t>
                  </w:r>
                </w:p>
              </w:tc>
            </w:tr>
            <w:tr w:rsidR="00494F1B" w14:paraId="23B96E97" w14:textId="77777777">
              <w:trPr>
                <w:trHeight w:val="334"/>
              </w:trPr>
              <w:tc>
                <w:tcPr>
                  <w:tcW w:w="759" w:type="dxa"/>
                </w:tcPr>
                <w:p w14:paraId="484BC188" w14:textId="77777777" w:rsidR="00494F1B" w:rsidRDefault="00494F1B">
                  <w:pPr>
                    <w:contextualSpacing/>
                    <w:jc w:val="both"/>
                    <w:rPr>
                      <w:b/>
                      <w:bCs/>
                      <w:lang w:val="en-IN"/>
                    </w:rPr>
                  </w:pPr>
                  <w:r>
                    <w:rPr>
                      <w:b/>
                      <w:bCs/>
                      <w:lang w:val="en-IN"/>
                    </w:rPr>
                    <w:t>d</w:t>
                  </w:r>
                </w:p>
              </w:tc>
              <w:tc>
                <w:tcPr>
                  <w:tcW w:w="760" w:type="dxa"/>
                </w:tcPr>
                <w:p w14:paraId="1D4C5B79" w14:textId="77777777" w:rsidR="00494F1B" w:rsidRDefault="00494F1B">
                  <w:pPr>
                    <w:contextualSpacing/>
                    <w:jc w:val="both"/>
                    <w:rPr>
                      <w:lang w:val="en-IN"/>
                    </w:rPr>
                  </w:pPr>
                  <w:r>
                    <w:rPr>
                      <w:lang w:val="en-IN"/>
                    </w:rPr>
                    <w:t>6</w:t>
                  </w:r>
                </w:p>
              </w:tc>
              <w:tc>
                <w:tcPr>
                  <w:tcW w:w="760" w:type="dxa"/>
                </w:tcPr>
                <w:p w14:paraId="155DEC01" w14:textId="77777777" w:rsidR="00494F1B" w:rsidRDefault="00494F1B">
                  <w:pPr>
                    <w:contextualSpacing/>
                    <w:jc w:val="both"/>
                    <w:rPr>
                      <w:lang w:val="en-IN"/>
                    </w:rPr>
                  </w:pPr>
                  <w:r>
                    <w:rPr>
                      <w:lang w:val="en-IN"/>
                    </w:rPr>
                    <w:t>5</w:t>
                  </w:r>
                </w:p>
              </w:tc>
              <w:tc>
                <w:tcPr>
                  <w:tcW w:w="760" w:type="dxa"/>
                </w:tcPr>
                <w:p w14:paraId="4F339AEF" w14:textId="77777777" w:rsidR="00494F1B" w:rsidRDefault="00494F1B">
                  <w:pPr>
                    <w:contextualSpacing/>
                    <w:jc w:val="both"/>
                    <w:rPr>
                      <w:lang w:val="en-IN"/>
                    </w:rPr>
                  </w:pPr>
                  <w:r>
                    <w:rPr>
                      <w:lang w:val="en-IN"/>
                    </w:rPr>
                    <w:t>9</w:t>
                  </w:r>
                </w:p>
              </w:tc>
              <w:tc>
                <w:tcPr>
                  <w:tcW w:w="760" w:type="dxa"/>
                </w:tcPr>
                <w:p w14:paraId="09CBA1FD" w14:textId="77777777" w:rsidR="00494F1B" w:rsidRDefault="00494F1B">
                  <w:pPr>
                    <w:contextualSpacing/>
                    <w:jc w:val="both"/>
                    <w:rPr>
                      <w:lang w:val="en-IN"/>
                    </w:rPr>
                  </w:pPr>
                  <w:r>
                    <w:rPr>
                      <w:lang w:val="en-IN"/>
                    </w:rPr>
                    <w:t>0</w:t>
                  </w:r>
                </w:p>
              </w:tc>
              <w:tc>
                <w:tcPr>
                  <w:tcW w:w="760" w:type="dxa"/>
                </w:tcPr>
                <w:p w14:paraId="64120E3F" w14:textId="77777777" w:rsidR="00494F1B" w:rsidRDefault="00494F1B">
                  <w:pPr>
                    <w:contextualSpacing/>
                    <w:jc w:val="both"/>
                    <w:rPr>
                      <w:lang w:val="en-IN"/>
                    </w:rPr>
                  </w:pPr>
                  <w:r>
                    <w:rPr>
                      <w:lang w:val="en-IN"/>
                    </w:rPr>
                    <w:t>8</w:t>
                  </w:r>
                </w:p>
              </w:tc>
            </w:tr>
            <w:tr w:rsidR="00494F1B" w14:paraId="62527970" w14:textId="77777777">
              <w:trPr>
                <w:trHeight w:val="334"/>
              </w:trPr>
              <w:tc>
                <w:tcPr>
                  <w:tcW w:w="759" w:type="dxa"/>
                </w:tcPr>
                <w:p w14:paraId="1BD45952" w14:textId="77777777" w:rsidR="00494F1B" w:rsidRDefault="00494F1B">
                  <w:pPr>
                    <w:contextualSpacing/>
                    <w:jc w:val="both"/>
                    <w:rPr>
                      <w:b/>
                      <w:bCs/>
                      <w:lang w:val="en-IN"/>
                    </w:rPr>
                  </w:pPr>
                  <w:r>
                    <w:rPr>
                      <w:b/>
                      <w:bCs/>
                      <w:lang w:val="en-IN"/>
                    </w:rPr>
                    <w:t>e</w:t>
                  </w:r>
                </w:p>
              </w:tc>
              <w:tc>
                <w:tcPr>
                  <w:tcW w:w="760" w:type="dxa"/>
                </w:tcPr>
                <w:p w14:paraId="3C7356B0" w14:textId="77777777" w:rsidR="00494F1B" w:rsidRDefault="00494F1B">
                  <w:pPr>
                    <w:contextualSpacing/>
                    <w:jc w:val="both"/>
                    <w:rPr>
                      <w:lang w:val="en-IN"/>
                    </w:rPr>
                  </w:pPr>
                  <w:r>
                    <w:rPr>
                      <w:lang w:val="en-IN"/>
                    </w:rPr>
                    <w:t>11</w:t>
                  </w:r>
                </w:p>
              </w:tc>
              <w:tc>
                <w:tcPr>
                  <w:tcW w:w="760" w:type="dxa"/>
                </w:tcPr>
                <w:p w14:paraId="2FD164BF" w14:textId="77777777" w:rsidR="00494F1B" w:rsidRDefault="00494F1B">
                  <w:pPr>
                    <w:contextualSpacing/>
                    <w:jc w:val="both"/>
                    <w:rPr>
                      <w:lang w:val="en-IN"/>
                    </w:rPr>
                  </w:pPr>
                  <w:r>
                    <w:rPr>
                      <w:lang w:val="en-IN"/>
                    </w:rPr>
                    <w:t>10</w:t>
                  </w:r>
                </w:p>
              </w:tc>
              <w:tc>
                <w:tcPr>
                  <w:tcW w:w="760" w:type="dxa"/>
                </w:tcPr>
                <w:p w14:paraId="0F12BFD1" w14:textId="77777777" w:rsidR="00494F1B" w:rsidRDefault="00494F1B">
                  <w:pPr>
                    <w:contextualSpacing/>
                    <w:jc w:val="both"/>
                    <w:rPr>
                      <w:lang w:val="en-IN"/>
                    </w:rPr>
                  </w:pPr>
                  <w:r>
                    <w:rPr>
                      <w:lang w:val="en-IN"/>
                    </w:rPr>
                    <w:t>2</w:t>
                  </w:r>
                </w:p>
              </w:tc>
              <w:tc>
                <w:tcPr>
                  <w:tcW w:w="760" w:type="dxa"/>
                </w:tcPr>
                <w:p w14:paraId="5D5572E4" w14:textId="77777777" w:rsidR="00494F1B" w:rsidRDefault="00494F1B">
                  <w:pPr>
                    <w:contextualSpacing/>
                    <w:jc w:val="both"/>
                    <w:rPr>
                      <w:lang w:val="en-IN"/>
                    </w:rPr>
                  </w:pPr>
                  <w:r>
                    <w:rPr>
                      <w:lang w:val="en-IN"/>
                    </w:rPr>
                    <w:t>8</w:t>
                  </w:r>
                </w:p>
              </w:tc>
              <w:tc>
                <w:tcPr>
                  <w:tcW w:w="760" w:type="dxa"/>
                </w:tcPr>
                <w:p w14:paraId="322576FC" w14:textId="77777777" w:rsidR="00494F1B" w:rsidRDefault="00494F1B">
                  <w:pPr>
                    <w:contextualSpacing/>
                    <w:jc w:val="both"/>
                    <w:rPr>
                      <w:lang w:val="en-IN"/>
                    </w:rPr>
                  </w:pPr>
                  <w:r>
                    <w:rPr>
                      <w:lang w:val="en-IN"/>
                    </w:rPr>
                    <w:t>0</w:t>
                  </w:r>
                </w:p>
              </w:tc>
            </w:tr>
          </w:tbl>
          <w:p w14:paraId="11099A01" w14:textId="77777777" w:rsidR="00494F1B" w:rsidRDefault="00494F1B">
            <w:pPr>
              <w:contextualSpacing/>
              <w:jc w:val="both"/>
              <w:rPr>
                <w:lang w:val="en-IN"/>
              </w:rPr>
            </w:pPr>
          </w:p>
        </w:tc>
        <w:tc>
          <w:tcPr>
            <w:tcW w:w="388" w:type="pct"/>
            <w:vAlign w:val="center"/>
          </w:tcPr>
          <w:p w14:paraId="3865C373" w14:textId="77777777" w:rsidR="00494F1B" w:rsidRDefault="00494F1B">
            <w:pPr>
              <w:contextualSpacing/>
              <w:jc w:val="center"/>
              <w:rPr>
                <w:lang w:val="en-IN"/>
              </w:rPr>
            </w:pPr>
            <w:r>
              <w:t>CO</w:t>
            </w:r>
            <w:r>
              <w:rPr>
                <w:lang w:val="en-IN"/>
              </w:rPr>
              <w:t>3</w:t>
            </w:r>
          </w:p>
        </w:tc>
        <w:tc>
          <w:tcPr>
            <w:tcW w:w="355" w:type="pct"/>
            <w:vAlign w:val="center"/>
          </w:tcPr>
          <w:p w14:paraId="3307D743" w14:textId="77777777" w:rsidR="00494F1B" w:rsidRDefault="00494F1B">
            <w:pPr>
              <w:contextualSpacing/>
              <w:jc w:val="center"/>
              <w:rPr>
                <w:lang w:val="en-IN"/>
              </w:rPr>
            </w:pPr>
            <w:r>
              <w:rPr>
                <w:lang w:val="en-IN"/>
              </w:rPr>
              <w:t>A</w:t>
            </w:r>
          </w:p>
        </w:tc>
        <w:tc>
          <w:tcPr>
            <w:tcW w:w="473" w:type="pct"/>
            <w:vAlign w:val="center"/>
          </w:tcPr>
          <w:p w14:paraId="4ED9FFED" w14:textId="77777777" w:rsidR="00494F1B" w:rsidRDefault="00494F1B">
            <w:pPr>
              <w:contextualSpacing/>
              <w:jc w:val="center"/>
              <w:rPr>
                <w:lang w:val="en-IN"/>
              </w:rPr>
            </w:pPr>
            <w:r>
              <w:rPr>
                <w:lang w:val="en-IN"/>
              </w:rPr>
              <w:t>12</w:t>
            </w:r>
          </w:p>
        </w:tc>
      </w:tr>
      <w:tr w:rsidR="00494F1B" w14:paraId="31120A55" w14:textId="77777777" w:rsidTr="00DB4C39">
        <w:trPr>
          <w:trHeight w:val="396"/>
        </w:trPr>
        <w:tc>
          <w:tcPr>
            <w:tcW w:w="271" w:type="pct"/>
          </w:tcPr>
          <w:p w14:paraId="487500E6" w14:textId="77777777" w:rsidR="00494F1B" w:rsidRDefault="00494F1B" w:rsidP="00DB4C39">
            <w:pPr>
              <w:contextualSpacing/>
              <w:jc w:val="center"/>
            </w:pPr>
          </w:p>
        </w:tc>
        <w:tc>
          <w:tcPr>
            <w:tcW w:w="189" w:type="pct"/>
          </w:tcPr>
          <w:p w14:paraId="4BB04987" w14:textId="77777777" w:rsidR="00494F1B" w:rsidRDefault="00494F1B" w:rsidP="00DB4C39">
            <w:pPr>
              <w:contextualSpacing/>
              <w:jc w:val="center"/>
            </w:pPr>
          </w:p>
        </w:tc>
        <w:tc>
          <w:tcPr>
            <w:tcW w:w="3321" w:type="pct"/>
            <w:vAlign w:val="bottom"/>
          </w:tcPr>
          <w:p w14:paraId="45018EF1" w14:textId="77777777" w:rsidR="00494F1B" w:rsidRDefault="00494F1B">
            <w:pPr>
              <w:contextualSpacing/>
              <w:jc w:val="both"/>
            </w:pPr>
          </w:p>
        </w:tc>
        <w:tc>
          <w:tcPr>
            <w:tcW w:w="388" w:type="pct"/>
            <w:vAlign w:val="center"/>
          </w:tcPr>
          <w:p w14:paraId="67D597A7" w14:textId="77777777" w:rsidR="00494F1B" w:rsidRDefault="00494F1B">
            <w:pPr>
              <w:contextualSpacing/>
              <w:jc w:val="center"/>
            </w:pPr>
          </w:p>
        </w:tc>
        <w:tc>
          <w:tcPr>
            <w:tcW w:w="355" w:type="pct"/>
            <w:vAlign w:val="center"/>
          </w:tcPr>
          <w:p w14:paraId="0827D549" w14:textId="77777777" w:rsidR="00494F1B" w:rsidRDefault="00494F1B">
            <w:pPr>
              <w:contextualSpacing/>
              <w:jc w:val="center"/>
            </w:pPr>
          </w:p>
        </w:tc>
        <w:tc>
          <w:tcPr>
            <w:tcW w:w="473" w:type="pct"/>
            <w:vAlign w:val="center"/>
          </w:tcPr>
          <w:p w14:paraId="7B2E0F68" w14:textId="77777777" w:rsidR="00494F1B" w:rsidRDefault="00494F1B">
            <w:pPr>
              <w:contextualSpacing/>
              <w:jc w:val="center"/>
            </w:pPr>
          </w:p>
        </w:tc>
      </w:tr>
      <w:tr w:rsidR="00494F1B" w14:paraId="71752718" w14:textId="77777777" w:rsidTr="00DB4C39">
        <w:trPr>
          <w:trHeight w:val="396"/>
        </w:trPr>
        <w:tc>
          <w:tcPr>
            <w:tcW w:w="271" w:type="pct"/>
          </w:tcPr>
          <w:p w14:paraId="1C233AF8" w14:textId="77777777" w:rsidR="00494F1B" w:rsidRDefault="00494F1B" w:rsidP="00DB4C39">
            <w:pPr>
              <w:contextualSpacing/>
              <w:jc w:val="center"/>
            </w:pPr>
            <w:r>
              <w:t>23.</w:t>
            </w:r>
          </w:p>
        </w:tc>
        <w:tc>
          <w:tcPr>
            <w:tcW w:w="189" w:type="pct"/>
          </w:tcPr>
          <w:p w14:paraId="0E99F8A4" w14:textId="77777777" w:rsidR="00494F1B" w:rsidRDefault="00494F1B" w:rsidP="00DB4C39">
            <w:pPr>
              <w:contextualSpacing/>
              <w:jc w:val="center"/>
            </w:pPr>
            <w:r>
              <w:t>a.</w:t>
            </w:r>
          </w:p>
        </w:tc>
        <w:tc>
          <w:tcPr>
            <w:tcW w:w="3321" w:type="pct"/>
            <w:vAlign w:val="bottom"/>
          </w:tcPr>
          <w:p w14:paraId="43E45610" w14:textId="77777777" w:rsidR="00494F1B" w:rsidRDefault="00494F1B">
            <w:pPr>
              <w:jc w:val="both"/>
              <w:rPr>
                <w:lang w:val="en-IN"/>
              </w:rPr>
            </w:pPr>
            <w:r>
              <w:rPr>
                <w:lang w:val="en-IN"/>
              </w:rPr>
              <w:t xml:space="preserve">For the given data below </w:t>
            </w:r>
          </w:p>
          <w:p w14:paraId="29C67D47" w14:textId="77777777" w:rsidR="00494F1B" w:rsidRDefault="00494F1B" w:rsidP="004C6084">
            <w:pPr>
              <w:numPr>
                <w:ilvl w:val="0"/>
                <w:numId w:val="72"/>
              </w:numPr>
              <w:jc w:val="both"/>
              <w:rPr>
                <w:lang w:val="en-IN"/>
              </w:rPr>
            </w:pPr>
            <w:r>
              <w:rPr>
                <w:lang w:val="en-IN"/>
              </w:rPr>
              <w:t xml:space="preserve">Calculate the Fitted regression line </w:t>
            </w:r>
          </w:p>
          <w:p w14:paraId="3EC0E1FD" w14:textId="77777777" w:rsidR="00494F1B" w:rsidRDefault="00494F1B" w:rsidP="004C6084">
            <w:pPr>
              <w:numPr>
                <w:ilvl w:val="0"/>
                <w:numId w:val="72"/>
              </w:numPr>
              <w:jc w:val="both"/>
              <w:rPr>
                <w:lang w:val="en-IN"/>
              </w:rPr>
            </w:pPr>
            <w:r>
              <w:rPr>
                <w:rFonts w:eastAsia="Helvetica"/>
                <w:color w:val="333333"/>
                <w:shd w:val="clear" w:color="auto" w:fill="FFFFFF"/>
                <w:lang w:eastAsia="zh-CN" w:bidi="ar"/>
              </w:rPr>
              <w:t>Estimate the likely demand when the price is Rs.2</w:t>
            </w:r>
            <w:r>
              <w:rPr>
                <w:rFonts w:eastAsia="Helvetica"/>
                <w:color w:val="333333"/>
                <w:shd w:val="clear" w:color="auto" w:fill="FFFFFF"/>
                <w:lang w:val="en-IN" w:eastAsia="zh-CN" w:bidi="ar"/>
              </w:rPr>
              <w:t>5</w:t>
            </w:r>
          </w:p>
          <w:tbl>
            <w:tblPr>
              <w:tblStyle w:val="TableGrid"/>
              <w:tblpPr w:leftFromText="180" w:rightFromText="180" w:vertAnchor="text" w:horzAnchor="page" w:tblpX="255" w:tblpY="95"/>
              <w:tblOverlap w:val="never"/>
              <w:tblW w:w="4672" w:type="dxa"/>
              <w:tblLayout w:type="fixed"/>
              <w:tblLook w:val="04A0" w:firstRow="1" w:lastRow="0" w:firstColumn="1" w:lastColumn="0" w:noHBand="0" w:noVBand="1"/>
            </w:tblPr>
            <w:tblGrid>
              <w:gridCol w:w="1280"/>
              <w:gridCol w:w="476"/>
              <w:gridCol w:w="494"/>
              <w:gridCol w:w="520"/>
              <w:gridCol w:w="634"/>
              <w:gridCol w:w="634"/>
              <w:gridCol w:w="634"/>
            </w:tblGrid>
            <w:tr w:rsidR="00494F1B" w14:paraId="0DC9B8B7" w14:textId="77777777">
              <w:trPr>
                <w:trHeight w:val="433"/>
              </w:trPr>
              <w:tc>
                <w:tcPr>
                  <w:tcW w:w="1280" w:type="dxa"/>
                </w:tcPr>
                <w:p w14:paraId="08AA6E8C" w14:textId="77777777" w:rsidR="00494F1B" w:rsidRDefault="00494F1B">
                  <w:pPr>
                    <w:jc w:val="both"/>
                    <w:rPr>
                      <w:lang w:val="en-IN"/>
                    </w:rPr>
                  </w:pPr>
                  <w:r>
                    <w:rPr>
                      <w:lang w:val="en-IN"/>
                    </w:rPr>
                    <w:t>Price(Rs)</w:t>
                  </w:r>
                </w:p>
              </w:tc>
              <w:tc>
                <w:tcPr>
                  <w:tcW w:w="476" w:type="dxa"/>
                </w:tcPr>
                <w:p w14:paraId="0D5F96DA" w14:textId="77777777" w:rsidR="00494F1B" w:rsidRDefault="00494F1B">
                  <w:pPr>
                    <w:jc w:val="both"/>
                    <w:rPr>
                      <w:lang w:val="en-IN"/>
                    </w:rPr>
                  </w:pPr>
                  <w:r>
                    <w:rPr>
                      <w:lang w:val="en-IN"/>
                    </w:rPr>
                    <w:t>10</w:t>
                  </w:r>
                </w:p>
              </w:tc>
              <w:tc>
                <w:tcPr>
                  <w:tcW w:w="494" w:type="dxa"/>
                </w:tcPr>
                <w:p w14:paraId="272AE032" w14:textId="77777777" w:rsidR="00494F1B" w:rsidRDefault="00494F1B">
                  <w:pPr>
                    <w:jc w:val="both"/>
                    <w:rPr>
                      <w:lang w:val="en-IN"/>
                    </w:rPr>
                  </w:pPr>
                  <w:r>
                    <w:rPr>
                      <w:lang w:val="en-IN"/>
                    </w:rPr>
                    <w:t>12</w:t>
                  </w:r>
                </w:p>
              </w:tc>
              <w:tc>
                <w:tcPr>
                  <w:tcW w:w="520" w:type="dxa"/>
                </w:tcPr>
                <w:p w14:paraId="32E79E14" w14:textId="77777777" w:rsidR="00494F1B" w:rsidRDefault="00494F1B">
                  <w:pPr>
                    <w:jc w:val="both"/>
                    <w:rPr>
                      <w:lang w:val="en-IN"/>
                    </w:rPr>
                  </w:pPr>
                  <w:r>
                    <w:rPr>
                      <w:lang w:val="en-IN"/>
                    </w:rPr>
                    <w:t>13</w:t>
                  </w:r>
                </w:p>
              </w:tc>
              <w:tc>
                <w:tcPr>
                  <w:tcW w:w="634" w:type="dxa"/>
                </w:tcPr>
                <w:p w14:paraId="7AA83CC7" w14:textId="77777777" w:rsidR="00494F1B" w:rsidRDefault="00494F1B">
                  <w:pPr>
                    <w:jc w:val="both"/>
                    <w:rPr>
                      <w:lang w:val="en-IN"/>
                    </w:rPr>
                  </w:pPr>
                  <w:r>
                    <w:rPr>
                      <w:lang w:val="en-IN"/>
                    </w:rPr>
                    <w:t>12</w:t>
                  </w:r>
                </w:p>
              </w:tc>
              <w:tc>
                <w:tcPr>
                  <w:tcW w:w="634" w:type="dxa"/>
                </w:tcPr>
                <w:p w14:paraId="2330A47E" w14:textId="77777777" w:rsidR="00494F1B" w:rsidRDefault="00494F1B">
                  <w:pPr>
                    <w:jc w:val="both"/>
                    <w:rPr>
                      <w:lang w:val="en-IN"/>
                    </w:rPr>
                  </w:pPr>
                  <w:r>
                    <w:rPr>
                      <w:lang w:val="en-IN"/>
                    </w:rPr>
                    <w:t>16</w:t>
                  </w:r>
                </w:p>
              </w:tc>
              <w:tc>
                <w:tcPr>
                  <w:tcW w:w="634" w:type="dxa"/>
                </w:tcPr>
                <w:p w14:paraId="1C23358A" w14:textId="77777777" w:rsidR="00494F1B" w:rsidRDefault="00494F1B">
                  <w:pPr>
                    <w:jc w:val="both"/>
                    <w:rPr>
                      <w:lang w:val="en-IN"/>
                    </w:rPr>
                  </w:pPr>
                  <w:r>
                    <w:rPr>
                      <w:lang w:val="en-IN"/>
                    </w:rPr>
                    <w:t>15</w:t>
                  </w:r>
                </w:p>
              </w:tc>
            </w:tr>
            <w:tr w:rsidR="00494F1B" w14:paraId="40F74E43" w14:textId="77777777">
              <w:trPr>
                <w:trHeight w:val="442"/>
              </w:trPr>
              <w:tc>
                <w:tcPr>
                  <w:tcW w:w="1280" w:type="dxa"/>
                </w:tcPr>
                <w:p w14:paraId="0EC00632" w14:textId="77777777" w:rsidR="00494F1B" w:rsidRDefault="00494F1B">
                  <w:pPr>
                    <w:jc w:val="both"/>
                    <w:rPr>
                      <w:lang w:val="en-IN"/>
                    </w:rPr>
                  </w:pPr>
                  <w:r>
                    <w:rPr>
                      <w:lang w:val="en-IN"/>
                    </w:rPr>
                    <w:t>Amount Demanded</w:t>
                  </w:r>
                </w:p>
              </w:tc>
              <w:tc>
                <w:tcPr>
                  <w:tcW w:w="476" w:type="dxa"/>
                </w:tcPr>
                <w:p w14:paraId="77BA6B1A" w14:textId="77777777" w:rsidR="00494F1B" w:rsidRDefault="00494F1B">
                  <w:pPr>
                    <w:jc w:val="both"/>
                    <w:rPr>
                      <w:lang w:val="en-IN"/>
                    </w:rPr>
                  </w:pPr>
                  <w:r>
                    <w:rPr>
                      <w:lang w:val="en-IN"/>
                    </w:rPr>
                    <w:t>40</w:t>
                  </w:r>
                </w:p>
              </w:tc>
              <w:tc>
                <w:tcPr>
                  <w:tcW w:w="494" w:type="dxa"/>
                </w:tcPr>
                <w:p w14:paraId="45ABB477" w14:textId="77777777" w:rsidR="00494F1B" w:rsidRDefault="00494F1B">
                  <w:pPr>
                    <w:jc w:val="both"/>
                    <w:rPr>
                      <w:lang w:val="en-IN"/>
                    </w:rPr>
                  </w:pPr>
                  <w:r>
                    <w:rPr>
                      <w:lang w:val="en-IN"/>
                    </w:rPr>
                    <w:t>38</w:t>
                  </w:r>
                </w:p>
              </w:tc>
              <w:tc>
                <w:tcPr>
                  <w:tcW w:w="520" w:type="dxa"/>
                </w:tcPr>
                <w:p w14:paraId="673701FC" w14:textId="77777777" w:rsidR="00494F1B" w:rsidRDefault="00494F1B">
                  <w:pPr>
                    <w:jc w:val="both"/>
                    <w:rPr>
                      <w:lang w:val="en-IN"/>
                    </w:rPr>
                  </w:pPr>
                  <w:r>
                    <w:rPr>
                      <w:lang w:val="en-IN"/>
                    </w:rPr>
                    <w:t>43</w:t>
                  </w:r>
                </w:p>
              </w:tc>
              <w:tc>
                <w:tcPr>
                  <w:tcW w:w="634" w:type="dxa"/>
                </w:tcPr>
                <w:p w14:paraId="445408B2" w14:textId="77777777" w:rsidR="00494F1B" w:rsidRDefault="00494F1B">
                  <w:pPr>
                    <w:jc w:val="both"/>
                    <w:rPr>
                      <w:lang w:val="en-IN"/>
                    </w:rPr>
                  </w:pPr>
                  <w:r>
                    <w:rPr>
                      <w:lang w:val="en-IN"/>
                    </w:rPr>
                    <w:t>45</w:t>
                  </w:r>
                </w:p>
              </w:tc>
              <w:tc>
                <w:tcPr>
                  <w:tcW w:w="634" w:type="dxa"/>
                </w:tcPr>
                <w:p w14:paraId="66DE80EF" w14:textId="77777777" w:rsidR="00494F1B" w:rsidRDefault="00494F1B">
                  <w:pPr>
                    <w:jc w:val="both"/>
                    <w:rPr>
                      <w:lang w:val="en-IN"/>
                    </w:rPr>
                  </w:pPr>
                  <w:r>
                    <w:rPr>
                      <w:lang w:val="en-IN"/>
                    </w:rPr>
                    <w:t>37</w:t>
                  </w:r>
                </w:p>
              </w:tc>
              <w:tc>
                <w:tcPr>
                  <w:tcW w:w="634" w:type="dxa"/>
                </w:tcPr>
                <w:p w14:paraId="01053CBA" w14:textId="77777777" w:rsidR="00494F1B" w:rsidRDefault="00494F1B">
                  <w:pPr>
                    <w:jc w:val="both"/>
                    <w:rPr>
                      <w:lang w:val="en-IN"/>
                    </w:rPr>
                  </w:pPr>
                  <w:r>
                    <w:rPr>
                      <w:lang w:val="en-IN"/>
                    </w:rPr>
                    <w:t>43</w:t>
                  </w:r>
                </w:p>
              </w:tc>
            </w:tr>
          </w:tbl>
          <w:p w14:paraId="6A823E00" w14:textId="77777777" w:rsidR="00494F1B" w:rsidRDefault="00494F1B">
            <w:pPr>
              <w:contextualSpacing/>
              <w:jc w:val="both"/>
              <w:rPr>
                <w:lang w:val="en-IN"/>
              </w:rPr>
            </w:pPr>
          </w:p>
        </w:tc>
        <w:tc>
          <w:tcPr>
            <w:tcW w:w="388" w:type="pct"/>
            <w:vAlign w:val="center"/>
          </w:tcPr>
          <w:p w14:paraId="21916D41" w14:textId="77777777" w:rsidR="00494F1B" w:rsidRDefault="00494F1B">
            <w:pPr>
              <w:contextualSpacing/>
              <w:jc w:val="center"/>
              <w:rPr>
                <w:lang w:val="en-IN"/>
              </w:rPr>
            </w:pPr>
            <w:r>
              <w:t>CO</w:t>
            </w:r>
            <w:r>
              <w:rPr>
                <w:lang w:val="en-IN"/>
              </w:rPr>
              <w:t>5</w:t>
            </w:r>
          </w:p>
        </w:tc>
        <w:tc>
          <w:tcPr>
            <w:tcW w:w="355" w:type="pct"/>
            <w:vAlign w:val="center"/>
          </w:tcPr>
          <w:p w14:paraId="631915A0" w14:textId="77777777" w:rsidR="00494F1B" w:rsidRDefault="00494F1B">
            <w:pPr>
              <w:contextualSpacing/>
              <w:jc w:val="center"/>
              <w:rPr>
                <w:lang w:val="en-IN"/>
              </w:rPr>
            </w:pPr>
            <w:r>
              <w:rPr>
                <w:lang w:val="en-IN"/>
              </w:rPr>
              <w:t>An</w:t>
            </w:r>
          </w:p>
        </w:tc>
        <w:tc>
          <w:tcPr>
            <w:tcW w:w="473" w:type="pct"/>
            <w:vAlign w:val="center"/>
          </w:tcPr>
          <w:p w14:paraId="545F921C" w14:textId="77777777" w:rsidR="00494F1B" w:rsidRDefault="00494F1B">
            <w:pPr>
              <w:contextualSpacing/>
              <w:jc w:val="center"/>
              <w:rPr>
                <w:lang w:val="en-IN"/>
              </w:rPr>
            </w:pPr>
            <w:r>
              <w:rPr>
                <w:lang w:val="en-IN"/>
              </w:rPr>
              <w:t>6</w:t>
            </w:r>
          </w:p>
        </w:tc>
      </w:tr>
      <w:tr w:rsidR="00494F1B" w14:paraId="0820A703" w14:textId="77777777" w:rsidTr="00DB4C39">
        <w:trPr>
          <w:trHeight w:val="396"/>
        </w:trPr>
        <w:tc>
          <w:tcPr>
            <w:tcW w:w="271" w:type="pct"/>
          </w:tcPr>
          <w:p w14:paraId="3669A547" w14:textId="77777777" w:rsidR="00494F1B" w:rsidRDefault="00494F1B" w:rsidP="00DB4C39">
            <w:pPr>
              <w:contextualSpacing/>
              <w:jc w:val="center"/>
            </w:pPr>
          </w:p>
        </w:tc>
        <w:tc>
          <w:tcPr>
            <w:tcW w:w="189" w:type="pct"/>
          </w:tcPr>
          <w:p w14:paraId="0DF65B74" w14:textId="77777777" w:rsidR="00494F1B" w:rsidRDefault="00494F1B" w:rsidP="00DB4C39">
            <w:pPr>
              <w:contextualSpacing/>
              <w:jc w:val="center"/>
            </w:pPr>
            <w:r>
              <w:t>b.</w:t>
            </w:r>
          </w:p>
        </w:tc>
        <w:tc>
          <w:tcPr>
            <w:tcW w:w="3321" w:type="pct"/>
            <w:vAlign w:val="bottom"/>
          </w:tcPr>
          <w:p w14:paraId="3F1F2FA2" w14:textId="77777777" w:rsidR="00494F1B" w:rsidRDefault="00494F1B">
            <w:pPr>
              <w:contextualSpacing/>
              <w:jc w:val="both"/>
              <w:rPr>
                <w:bCs/>
                <w:lang w:val="en-IN"/>
              </w:rPr>
            </w:pPr>
            <w:r>
              <w:rPr>
                <w:bCs/>
                <w:lang w:val="en-IN"/>
              </w:rPr>
              <w:t>The given dataset is of Food varieties. In this dataset, we have 3 attributes which have Sweetness level, Crunch level and food types. Food Types have a target attribute. In target attribute, we have three food types they are Fruits, Vegetables and Proteins and our target finds the nearest food type which belong from three food types using the k-Nearest Neighbours.</w:t>
            </w:r>
          </w:p>
          <w:p w14:paraId="2A732010" w14:textId="77777777" w:rsidR="00494F1B" w:rsidRDefault="00494F1B">
            <w:pPr>
              <w:contextualSpacing/>
              <w:jc w:val="both"/>
              <w:rPr>
                <w:bCs/>
                <w:lang w:val="en-IN"/>
              </w:rPr>
            </w:pPr>
          </w:p>
          <w:tbl>
            <w:tblPr>
              <w:tblStyle w:val="TableGrid"/>
              <w:tblW w:w="8522" w:type="dxa"/>
              <w:tblLayout w:type="fixed"/>
              <w:tblLook w:val="04A0" w:firstRow="1" w:lastRow="0" w:firstColumn="1" w:lastColumn="0" w:noHBand="0" w:noVBand="1"/>
            </w:tblPr>
            <w:tblGrid>
              <w:gridCol w:w="1518"/>
              <w:gridCol w:w="1931"/>
              <w:gridCol w:w="1556"/>
              <w:gridCol w:w="3517"/>
            </w:tblGrid>
            <w:tr w:rsidR="00494F1B" w14:paraId="3E9E5261" w14:textId="77777777">
              <w:tc>
                <w:tcPr>
                  <w:tcW w:w="1518" w:type="dxa"/>
                </w:tcPr>
                <w:p w14:paraId="1DA1C0DC" w14:textId="77777777" w:rsidR="00494F1B" w:rsidRDefault="00494F1B">
                  <w:pPr>
                    <w:contextualSpacing/>
                    <w:jc w:val="both"/>
                    <w:rPr>
                      <w:bCs/>
                      <w:lang w:val="en-IN"/>
                    </w:rPr>
                  </w:pPr>
                  <w:r>
                    <w:rPr>
                      <w:bCs/>
                      <w:lang w:val="en-IN"/>
                    </w:rPr>
                    <w:lastRenderedPageBreak/>
                    <w:t>Ingredients</w:t>
                  </w:r>
                </w:p>
              </w:tc>
              <w:tc>
                <w:tcPr>
                  <w:tcW w:w="1931" w:type="dxa"/>
                </w:tcPr>
                <w:p w14:paraId="6170707E" w14:textId="77777777" w:rsidR="00494F1B" w:rsidRDefault="00494F1B">
                  <w:pPr>
                    <w:contextualSpacing/>
                    <w:jc w:val="both"/>
                    <w:rPr>
                      <w:bCs/>
                      <w:lang w:val="en-IN"/>
                    </w:rPr>
                  </w:pPr>
                  <w:r>
                    <w:rPr>
                      <w:bCs/>
                      <w:lang w:val="en-IN"/>
                    </w:rPr>
                    <w:t>Sweet Level</w:t>
                  </w:r>
                </w:p>
              </w:tc>
              <w:tc>
                <w:tcPr>
                  <w:tcW w:w="1556" w:type="dxa"/>
                </w:tcPr>
                <w:p w14:paraId="319870EF" w14:textId="77777777" w:rsidR="00494F1B" w:rsidRDefault="00494F1B">
                  <w:pPr>
                    <w:contextualSpacing/>
                    <w:jc w:val="both"/>
                    <w:rPr>
                      <w:bCs/>
                      <w:lang w:val="en-IN"/>
                    </w:rPr>
                  </w:pPr>
                  <w:r>
                    <w:rPr>
                      <w:bCs/>
                      <w:lang w:val="en-IN"/>
                    </w:rPr>
                    <w:t>Crunch Level</w:t>
                  </w:r>
                </w:p>
              </w:tc>
              <w:tc>
                <w:tcPr>
                  <w:tcW w:w="3517" w:type="dxa"/>
                </w:tcPr>
                <w:p w14:paraId="40314E86" w14:textId="77777777" w:rsidR="00494F1B" w:rsidRDefault="00494F1B">
                  <w:pPr>
                    <w:contextualSpacing/>
                    <w:jc w:val="both"/>
                    <w:rPr>
                      <w:bCs/>
                      <w:lang w:val="en-IN"/>
                    </w:rPr>
                  </w:pPr>
                  <w:r>
                    <w:rPr>
                      <w:bCs/>
                      <w:lang w:val="en-IN"/>
                    </w:rPr>
                    <w:t>Food Type</w:t>
                  </w:r>
                </w:p>
              </w:tc>
            </w:tr>
            <w:tr w:rsidR="00494F1B" w14:paraId="397F69D3" w14:textId="77777777">
              <w:tc>
                <w:tcPr>
                  <w:tcW w:w="1518" w:type="dxa"/>
                </w:tcPr>
                <w:p w14:paraId="5ACB3C10" w14:textId="77777777" w:rsidR="00494F1B" w:rsidRDefault="00494F1B">
                  <w:pPr>
                    <w:contextualSpacing/>
                    <w:jc w:val="both"/>
                    <w:rPr>
                      <w:bCs/>
                      <w:lang w:val="en-IN"/>
                    </w:rPr>
                  </w:pPr>
                  <w:r>
                    <w:rPr>
                      <w:bCs/>
                      <w:lang w:val="en-IN"/>
                    </w:rPr>
                    <w:t>Grapes</w:t>
                  </w:r>
                </w:p>
              </w:tc>
              <w:tc>
                <w:tcPr>
                  <w:tcW w:w="1931" w:type="dxa"/>
                </w:tcPr>
                <w:p w14:paraId="41CC1013" w14:textId="77777777" w:rsidR="00494F1B" w:rsidRDefault="00494F1B">
                  <w:pPr>
                    <w:contextualSpacing/>
                    <w:jc w:val="both"/>
                    <w:rPr>
                      <w:bCs/>
                      <w:lang w:val="en-IN"/>
                    </w:rPr>
                  </w:pPr>
                  <w:r>
                    <w:rPr>
                      <w:bCs/>
                      <w:lang w:val="en-IN"/>
                    </w:rPr>
                    <w:t>8</w:t>
                  </w:r>
                </w:p>
              </w:tc>
              <w:tc>
                <w:tcPr>
                  <w:tcW w:w="1556" w:type="dxa"/>
                </w:tcPr>
                <w:p w14:paraId="4C916FB6" w14:textId="77777777" w:rsidR="00494F1B" w:rsidRDefault="00494F1B">
                  <w:pPr>
                    <w:contextualSpacing/>
                    <w:jc w:val="both"/>
                    <w:rPr>
                      <w:bCs/>
                      <w:lang w:val="en-IN"/>
                    </w:rPr>
                  </w:pPr>
                  <w:r>
                    <w:rPr>
                      <w:bCs/>
                      <w:lang w:val="en-IN"/>
                    </w:rPr>
                    <w:t>5</w:t>
                  </w:r>
                </w:p>
              </w:tc>
              <w:tc>
                <w:tcPr>
                  <w:tcW w:w="3517" w:type="dxa"/>
                </w:tcPr>
                <w:p w14:paraId="0277658C" w14:textId="77777777" w:rsidR="00494F1B" w:rsidRDefault="00494F1B">
                  <w:pPr>
                    <w:contextualSpacing/>
                    <w:jc w:val="both"/>
                    <w:rPr>
                      <w:bCs/>
                      <w:lang w:val="en-IN"/>
                    </w:rPr>
                  </w:pPr>
                  <w:r>
                    <w:rPr>
                      <w:bCs/>
                      <w:lang w:val="en-IN"/>
                    </w:rPr>
                    <w:t>Fruit</w:t>
                  </w:r>
                </w:p>
              </w:tc>
            </w:tr>
            <w:tr w:rsidR="00494F1B" w14:paraId="512F24C6" w14:textId="77777777">
              <w:tc>
                <w:tcPr>
                  <w:tcW w:w="1518" w:type="dxa"/>
                </w:tcPr>
                <w:p w14:paraId="680BA5CF" w14:textId="77777777" w:rsidR="00494F1B" w:rsidRDefault="00494F1B">
                  <w:pPr>
                    <w:contextualSpacing/>
                    <w:jc w:val="both"/>
                    <w:rPr>
                      <w:bCs/>
                      <w:lang w:val="en-IN"/>
                    </w:rPr>
                  </w:pPr>
                  <w:r>
                    <w:rPr>
                      <w:bCs/>
                      <w:lang w:val="en-IN"/>
                    </w:rPr>
                    <w:t>Green Beans</w:t>
                  </w:r>
                </w:p>
              </w:tc>
              <w:tc>
                <w:tcPr>
                  <w:tcW w:w="1931" w:type="dxa"/>
                </w:tcPr>
                <w:p w14:paraId="21E4E518" w14:textId="77777777" w:rsidR="00494F1B" w:rsidRDefault="00494F1B">
                  <w:pPr>
                    <w:contextualSpacing/>
                    <w:jc w:val="both"/>
                    <w:rPr>
                      <w:bCs/>
                      <w:lang w:val="en-IN"/>
                    </w:rPr>
                  </w:pPr>
                  <w:r>
                    <w:rPr>
                      <w:bCs/>
                      <w:lang w:val="en-IN"/>
                    </w:rPr>
                    <w:t>3</w:t>
                  </w:r>
                </w:p>
              </w:tc>
              <w:tc>
                <w:tcPr>
                  <w:tcW w:w="1556" w:type="dxa"/>
                </w:tcPr>
                <w:p w14:paraId="65359CF6" w14:textId="77777777" w:rsidR="00494F1B" w:rsidRDefault="00494F1B">
                  <w:pPr>
                    <w:contextualSpacing/>
                    <w:jc w:val="both"/>
                    <w:rPr>
                      <w:bCs/>
                      <w:lang w:val="en-IN"/>
                    </w:rPr>
                  </w:pPr>
                  <w:r>
                    <w:rPr>
                      <w:bCs/>
                      <w:lang w:val="en-IN"/>
                    </w:rPr>
                    <w:t>7</w:t>
                  </w:r>
                </w:p>
              </w:tc>
              <w:tc>
                <w:tcPr>
                  <w:tcW w:w="3517" w:type="dxa"/>
                </w:tcPr>
                <w:p w14:paraId="54D38200" w14:textId="77777777" w:rsidR="00494F1B" w:rsidRDefault="00494F1B">
                  <w:pPr>
                    <w:contextualSpacing/>
                    <w:jc w:val="both"/>
                    <w:rPr>
                      <w:bCs/>
                      <w:lang w:val="en-IN"/>
                    </w:rPr>
                  </w:pPr>
                  <w:r>
                    <w:rPr>
                      <w:bCs/>
                      <w:lang w:val="en-IN"/>
                    </w:rPr>
                    <w:t>Vegetables</w:t>
                  </w:r>
                </w:p>
              </w:tc>
            </w:tr>
            <w:tr w:rsidR="00494F1B" w14:paraId="15EC47E8" w14:textId="77777777">
              <w:tc>
                <w:tcPr>
                  <w:tcW w:w="1518" w:type="dxa"/>
                </w:tcPr>
                <w:p w14:paraId="18A2938D" w14:textId="77777777" w:rsidR="00494F1B" w:rsidRDefault="00494F1B">
                  <w:pPr>
                    <w:contextualSpacing/>
                    <w:jc w:val="both"/>
                    <w:rPr>
                      <w:bCs/>
                      <w:lang w:val="en-IN"/>
                    </w:rPr>
                  </w:pPr>
                  <w:r>
                    <w:rPr>
                      <w:bCs/>
                      <w:lang w:val="en-IN"/>
                    </w:rPr>
                    <w:t>Nuts</w:t>
                  </w:r>
                </w:p>
              </w:tc>
              <w:tc>
                <w:tcPr>
                  <w:tcW w:w="1931" w:type="dxa"/>
                </w:tcPr>
                <w:p w14:paraId="300356F9" w14:textId="77777777" w:rsidR="00494F1B" w:rsidRDefault="00494F1B">
                  <w:pPr>
                    <w:contextualSpacing/>
                    <w:jc w:val="both"/>
                    <w:rPr>
                      <w:bCs/>
                      <w:lang w:val="en-IN"/>
                    </w:rPr>
                  </w:pPr>
                  <w:r>
                    <w:rPr>
                      <w:bCs/>
                      <w:lang w:val="en-IN"/>
                    </w:rPr>
                    <w:t>3</w:t>
                  </w:r>
                </w:p>
              </w:tc>
              <w:tc>
                <w:tcPr>
                  <w:tcW w:w="1556" w:type="dxa"/>
                </w:tcPr>
                <w:p w14:paraId="0B2C64A1" w14:textId="77777777" w:rsidR="00494F1B" w:rsidRDefault="00494F1B">
                  <w:pPr>
                    <w:contextualSpacing/>
                    <w:jc w:val="both"/>
                    <w:rPr>
                      <w:bCs/>
                      <w:lang w:val="en-IN"/>
                    </w:rPr>
                  </w:pPr>
                  <w:r>
                    <w:rPr>
                      <w:bCs/>
                      <w:lang w:val="en-IN"/>
                    </w:rPr>
                    <w:t>6</w:t>
                  </w:r>
                </w:p>
              </w:tc>
              <w:tc>
                <w:tcPr>
                  <w:tcW w:w="3517" w:type="dxa"/>
                </w:tcPr>
                <w:p w14:paraId="411D239E" w14:textId="77777777" w:rsidR="00494F1B" w:rsidRDefault="00494F1B">
                  <w:pPr>
                    <w:contextualSpacing/>
                    <w:jc w:val="both"/>
                    <w:rPr>
                      <w:bCs/>
                      <w:lang w:val="en-IN"/>
                    </w:rPr>
                  </w:pPr>
                  <w:r>
                    <w:rPr>
                      <w:bCs/>
                      <w:lang w:val="en-IN"/>
                    </w:rPr>
                    <w:t>Proteins</w:t>
                  </w:r>
                </w:p>
              </w:tc>
            </w:tr>
            <w:tr w:rsidR="00494F1B" w14:paraId="6CC41668" w14:textId="77777777">
              <w:tc>
                <w:tcPr>
                  <w:tcW w:w="1518" w:type="dxa"/>
                </w:tcPr>
                <w:p w14:paraId="248F4B27" w14:textId="77777777" w:rsidR="00494F1B" w:rsidRDefault="00494F1B">
                  <w:pPr>
                    <w:contextualSpacing/>
                    <w:jc w:val="both"/>
                    <w:rPr>
                      <w:bCs/>
                      <w:lang w:val="en-IN"/>
                    </w:rPr>
                  </w:pPr>
                  <w:r>
                    <w:rPr>
                      <w:bCs/>
                      <w:lang w:val="en-IN"/>
                    </w:rPr>
                    <w:t>Orange</w:t>
                  </w:r>
                </w:p>
              </w:tc>
              <w:tc>
                <w:tcPr>
                  <w:tcW w:w="1931" w:type="dxa"/>
                </w:tcPr>
                <w:p w14:paraId="2842CFAA" w14:textId="77777777" w:rsidR="00494F1B" w:rsidRDefault="00494F1B">
                  <w:pPr>
                    <w:contextualSpacing/>
                    <w:jc w:val="both"/>
                    <w:rPr>
                      <w:bCs/>
                      <w:lang w:val="en-IN"/>
                    </w:rPr>
                  </w:pPr>
                  <w:r>
                    <w:rPr>
                      <w:bCs/>
                      <w:lang w:val="en-IN"/>
                    </w:rPr>
                    <w:t>7</w:t>
                  </w:r>
                </w:p>
              </w:tc>
              <w:tc>
                <w:tcPr>
                  <w:tcW w:w="1556" w:type="dxa"/>
                </w:tcPr>
                <w:p w14:paraId="262584F3" w14:textId="77777777" w:rsidR="00494F1B" w:rsidRDefault="00494F1B">
                  <w:pPr>
                    <w:contextualSpacing/>
                    <w:jc w:val="both"/>
                    <w:rPr>
                      <w:bCs/>
                      <w:lang w:val="en-IN"/>
                    </w:rPr>
                  </w:pPr>
                  <w:r>
                    <w:rPr>
                      <w:bCs/>
                      <w:lang w:val="en-IN"/>
                    </w:rPr>
                    <w:t>3</w:t>
                  </w:r>
                </w:p>
              </w:tc>
              <w:tc>
                <w:tcPr>
                  <w:tcW w:w="3517" w:type="dxa"/>
                </w:tcPr>
                <w:p w14:paraId="086A301A" w14:textId="77777777" w:rsidR="00494F1B" w:rsidRDefault="00494F1B">
                  <w:pPr>
                    <w:contextualSpacing/>
                    <w:jc w:val="both"/>
                    <w:rPr>
                      <w:bCs/>
                      <w:lang w:val="en-IN"/>
                    </w:rPr>
                  </w:pPr>
                  <w:r>
                    <w:rPr>
                      <w:bCs/>
                      <w:lang w:val="en-IN"/>
                    </w:rPr>
                    <w:t>Fruit</w:t>
                  </w:r>
                </w:p>
              </w:tc>
            </w:tr>
          </w:tbl>
          <w:p w14:paraId="399C8021" w14:textId="77777777" w:rsidR="00494F1B" w:rsidRDefault="00494F1B">
            <w:pPr>
              <w:contextualSpacing/>
              <w:jc w:val="both"/>
              <w:rPr>
                <w:bCs/>
                <w:lang w:val="en-IN"/>
              </w:rPr>
            </w:pPr>
            <w:r>
              <w:rPr>
                <w:bCs/>
                <w:lang w:val="en-IN"/>
              </w:rPr>
              <w:t>Apply KNN algorithm with K=3 and predict the type of the new unlabelled ingredient found with the following features.</w:t>
            </w:r>
          </w:p>
          <w:tbl>
            <w:tblPr>
              <w:tblStyle w:val="TableGrid"/>
              <w:tblW w:w="5858" w:type="dxa"/>
              <w:tblLayout w:type="fixed"/>
              <w:tblLook w:val="04A0" w:firstRow="1" w:lastRow="0" w:firstColumn="1" w:lastColumn="0" w:noHBand="0" w:noVBand="1"/>
            </w:tblPr>
            <w:tblGrid>
              <w:gridCol w:w="1397"/>
              <w:gridCol w:w="1430"/>
              <w:gridCol w:w="1688"/>
              <w:gridCol w:w="1343"/>
            </w:tblGrid>
            <w:tr w:rsidR="00494F1B" w14:paraId="5CAC71D5" w14:textId="77777777">
              <w:trPr>
                <w:trHeight w:val="217"/>
              </w:trPr>
              <w:tc>
                <w:tcPr>
                  <w:tcW w:w="1397" w:type="dxa"/>
                </w:tcPr>
                <w:p w14:paraId="43EC3EA4" w14:textId="77777777" w:rsidR="00494F1B" w:rsidRDefault="00494F1B">
                  <w:pPr>
                    <w:contextualSpacing/>
                    <w:jc w:val="both"/>
                    <w:rPr>
                      <w:bCs/>
                      <w:lang w:val="en-IN"/>
                    </w:rPr>
                  </w:pPr>
                  <w:r>
                    <w:rPr>
                      <w:bCs/>
                      <w:lang w:val="en-IN"/>
                    </w:rPr>
                    <w:t>Ingredients</w:t>
                  </w:r>
                </w:p>
              </w:tc>
              <w:tc>
                <w:tcPr>
                  <w:tcW w:w="1430" w:type="dxa"/>
                </w:tcPr>
                <w:p w14:paraId="592BEC73" w14:textId="77777777" w:rsidR="00494F1B" w:rsidRDefault="00494F1B">
                  <w:pPr>
                    <w:contextualSpacing/>
                    <w:jc w:val="both"/>
                    <w:rPr>
                      <w:bCs/>
                      <w:lang w:val="en-IN"/>
                    </w:rPr>
                  </w:pPr>
                  <w:r>
                    <w:rPr>
                      <w:bCs/>
                      <w:lang w:val="en-IN"/>
                    </w:rPr>
                    <w:t>Sweet Level</w:t>
                  </w:r>
                </w:p>
              </w:tc>
              <w:tc>
                <w:tcPr>
                  <w:tcW w:w="1688" w:type="dxa"/>
                </w:tcPr>
                <w:p w14:paraId="051ACD93" w14:textId="77777777" w:rsidR="00494F1B" w:rsidRDefault="00494F1B">
                  <w:pPr>
                    <w:contextualSpacing/>
                    <w:jc w:val="both"/>
                    <w:rPr>
                      <w:bCs/>
                      <w:lang w:val="en-IN"/>
                    </w:rPr>
                  </w:pPr>
                  <w:r>
                    <w:rPr>
                      <w:bCs/>
                      <w:lang w:val="en-IN"/>
                    </w:rPr>
                    <w:t>Crunch Level</w:t>
                  </w:r>
                </w:p>
              </w:tc>
              <w:tc>
                <w:tcPr>
                  <w:tcW w:w="1343" w:type="dxa"/>
                </w:tcPr>
                <w:p w14:paraId="704D330D" w14:textId="77777777" w:rsidR="00494F1B" w:rsidRDefault="00494F1B">
                  <w:pPr>
                    <w:contextualSpacing/>
                    <w:jc w:val="both"/>
                    <w:rPr>
                      <w:bCs/>
                      <w:lang w:val="en-IN"/>
                    </w:rPr>
                  </w:pPr>
                  <w:r>
                    <w:rPr>
                      <w:bCs/>
                      <w:lang w:val="en-IN"/>
                    </w:rPr>
                    <w:t>Food Type</w:t>
                  </w:r>
                </w:p>
              </w:tc>
            </w:tr>
            <w:tr w:rsidR="00494F1B" w14:paraId="5A2595E1" w14:textId="77777777">
              <w:trPr>
                <w:trHeight w:val="225"/>
              </w:trPr>
              <w:tc>
                <w:tcPr>
                  <w:tcW w:w="1397" w:type="dxa"/>
                </w:tcPr>
                <w:p w14:paraId="5E97D8CF" w14:textId="77777777" w:rsidR="00494F1B" w:rsidRDefault="00494F1B">
                  <w:pPr>
                    <w:contextualSpacing/>
                    <w:jc w:val="both"/>
                    <w:rPr>
                      <w:bCs/>
                      <w:lang w:val="en-IN"/>
                    </w:rPr>
                  </w:pPr>
                  <w:r>
                    <w:rPr>
                      <w:bCs/>
                      <w:lang w:val="en-IN"/>
                    </w:rPr>
                    <w:t>Tomato</w:t>
                  </w:r>
                </w:p>
              </w:tc>
              <w:tc>
                <w:tcPr>
                  <w:tcW w:w="1430" w:type="dxa"/>
                </w:tcPr>
                <w:p w14:paraId="026574A4" w14:textId="77777777" w:rsidR="00494F1B" w:rsidRDefault="00494F1B">
                  <w:pPr>
                    <w:contextualSpacing/>
                    <w:jc w:val="both"/>
                    <w:rPr>
                      <w:bCs/>
                      <w:lang w:val="en-IN"/>
                    </w:rPr>
                  </w:pPr>
                  <w:r>
                    <w:rPr>
                      <w:bCs/>
                      <w:lang w:val="en-IN"/>
                    </w:rPr>
                    <w:t>6</w:t>
                  </w:r>
                </w:p>
              </w:tc>
              <w:tc>
                <w:tcPr>
                  <w:tcW w:w="1688" w:type="dxa"/>
                </w:tcPr>
                <w:p w14:paraId="09385939" w14:textId="77777777" w:rsidR="00494F1B" w:rsidRDefault="00494F1B">
                  <w:pPr>
                    <w:contextualSpacing/>
                    <w:jc w:val="both"/>
                    <w:rPr>
                      <w:bCs/>
                      <w:lang w:val="en-IN"/>
                    </w:rPr>
                  </w:pPr>
                  <w:r>
                    <w:rPr>
                      <w:bCs/>
                      <w:lang w:val="en-IN"/>
                    </w:rPr>
                    <w:t>4</w:t>
                  </w:r>
                </w:p>
              </w:tc>
              <w:tc>
                <w:tcPr>
                  <w:tcW w:w="1343" w:type="dxa"/>
                </w:tcPr>
                <w:p w14:paraId="51C3A88A" w14:textId="77777777" w:rsidR="00494F1B" w:rsidRDefault="00494F1B">
                  <w:pPr>
                    <w:contextualSpacing/>
                    <w:jc w:val="both"/>
                    <w:rPr>
                      <w:bCs/>
                      <w:lang w:val="en-IN"/>
                    </w:rPr>
                  </w:pPr>
                  <w:r>
                    <w:rPr>
                      <w:bCs/>
                      <w:lang w:val="en-IN"/>
                    </w:rPr>
                    <w:t>?</w:t>
                  </w:r>
                </w:p>
              </w:tc>
            </w:tr>
          </w:tbl>
          <w:p w14:paraId="6EF3CEE6" w14:textId="77777777" w:rsidR="00494F1B" w:rsidRDefault="00494F1B">
            <w:pPr>
              <w:contextualSpacing/>
              <w:jc w:val="both"/>
              <w:rPr>
                <w:bCs/>
                <w:lang w:val="en-IN"/>
              </w:rPr>
            </w:pPr>
          </w:p>
        </w:tc>
        <w:tc>
          <w:tcPr>
            <w:tcW w:w="388" w:type="pct"/>
            <w:vAlign w:val="center"/>
          </w:tcPr>
          <w:p w14:paraId="1A55388E" w14:textId="77777777" w:rsidR="00494F1B" w:rsidRDefault="00494F1B">
            <w:pPr>
              <w:contextualSpacing/>
              <w:jc w:val="center"/>
              <w:rPr>
                <w:lang w:val="en-IN"/>
              </w:rPr>
            </w:pPr>
            <w:r>
              <w:lastRenderedPageBreak/>
              <w:t>CO</w:t>
            </w:r>
            <w:r>
              <w:rPr>
                <w:lang w:val="en-IN"/>
              </w:rPr>
              <w:t>5</w:t>
            </w:r>
          </w:p>
        </w:tc>
        <w:tc>
          <w:tcPr>
            <w:tcW w:w="355" w:type="pct"/>
            <w:vAlign w:val="center"/>
          </w:tcPr>
          <w:p w14:paraId="526761BF" w14:textId="77777777" w:rsidR="00494F1B" w:rsidRDefault="00494F1B">
            <w:pPr>
              <w:contextualSpacing/>
              <w:jc w:val="center"/>
              <w:rPr>
                <w:lang w:val="en-IN"/>
              </w:rPr>
            </w:pPr>
            <w:r>
              <w:rPr>
                <w:lang w:val="en-IN"/>
              </w:rPr>
              <w:t>A</w:t>
            </w:r>
          </w:p>
        </w:tc>
        <w:tc>
          <w:tcPr>
            <w:tcW w:w="473" w:type="pct"/>
            <w:vAlign w:val="center"/>
          </w:tcPr>
          <w:p w14:paraId="631DC522" w14:textId="77777777" w:rsidR="00494F1B" w:rsidRDefault="00494F1B">
            <w:pPr>
              <w:contextualSpacing/>
              <w:jc w:val="center"/>
              <w:rPr>
                <w:lang w:val="en-IN"/>
              </w:rPr>
            </w:pPr>
            <w:r>
              <w:rPr>
                <w:lang w:val="en-IN"/>
              </w:rPr>
              <w:t>6</w:t>
            </w:r>
          </w:p>
        </w:tc>
      </w:tr>
      <w:tr w:rsidR="00494F1B" w14:paraId="763F7315" w14:textId="77777777" w:rsidTr="00DB4C39">
        <w:trPr>
          <w:trHeight w:val="300"/>
        </w:trPr>
        <w:tc>
          <w:tcPr>
            <w:tcW w:w="5000" w:type="pct"/>
            <w:gridSpan w:val="6"/>
          </w:tcPr>
          <w:p w14:paraId="67B3C2A7" w14:textId="77777777" w:rsidR="00494F1B" w:rsidRDefault="00494F1B" w:rsidP="00DB4C39">
            <w:pPr>
              <w:contextualSpacing/>
              <w:jc w:val="center"/>
              <w:rPr>
                <w:b/>
                <w:bCs/>
              </w:rPr>
            </w:pPr>
            <w:r>
              <w:rPr>
                <w:b/>
                <w:bCs/>
              </w:rPr>
              <w:lastRenderedPageBreak/>
              <w:t>COMPULSORY QUESTION</w:t>
            </w:r>
          </w:p>
        </w:tc>
      </w:tr>
      <w:tr w:rsidR="00494F1B" w14:paraId="7093A407" w14:textId="77777777" w:rsidTr="00DB4C39">
        <w:trPr>
          <w:trHeight w:val="396"/>
        </w:trPr>
        <w:tc>
          <w:tcPr>
            <w:tcW w:w="271" w:type="pct"/>
          </w:tcPr>
          <w:p w14:paraId="7B2ED47A" w14:textId="77777777" w:rsidR="00494F1B" w:rsidRDefault="00494F1B" w:rsidP="00DB4C39">
            <w:pPr>
              <w:contextualSpacing/>
              <w:jc w:val="center"/>
            </w:pPr>
            <w:r>
              <w:t>24.</w:t>
            </w:r>
          </w:p>
        </w:tc>
        <w:tc>
          <w:tcPr>
            <w:tcW w:w="189" w:type="pct"/>
          </w:tcPr>
          <w:p w14:paraId="4E9A433B" w14:textId="77777777" w:rsidR="00494F1B" w:rsidRDefault="00494F1B" w:rsidP="00DB4C39">
            <w:pPr>
              <w:contextualSpacing/>
              <w:jc w:val="center"/>
            </w:pPr>
            <w:r>
              <w:t>a.</w:t>
            </w:r>
          </w:p>
        </w:tc>
        <w:tc>
          <w:tcPr>
            <w:tcW w:w="3321" w:type="pct"/>
          </w:tcPr>
          <w:p w14:paraId="0F121277" w14:textId="77777777" w:rsidR="00494F1B" w:rsidRDefault="00494F1B">
            <w:pPr>
              <w:jc w:val="both"/>
            </w:pPr>
            <w:r>
              <w:t xml:space="preserve">Final year Computer Science and Engineering student wants to do the relevant courses in UDEMY. </w:t>
            </w:r>
            <w:r>
              <w:rPr>
                <w:lang w:val="en-IN"/>
              </w:rPr>
              <w:t>Evaluate</w:t>
            </w:r>
            <w:r>
              <w:t xml:space="preserve"> the type of recommender systems used for this application. </w:t>
            </w:r>
          </w:p>
        </w:tc>
        <w:tc>
          <w:tcPr>
            <w:tcW w:w="388" w:type="pct"/>
          </w:tcPr>
          <w:p w14:paraId="435B2583" w14:textId="77777777" w:rsidR="00494F1B" w:rsidRDefault="00494F1B">
            <w:pPr>
              <w:jc w:val="center"/>
            </w:pPr>
            <w:r>
              <w:t>CO5</w:t>
            </w:r>
          </w:p>
        </w:tc>
        <w:tc>
          <w:tcPr>
            <w:tcW w:w="355" w:type="pct"/>
          </w:tcPr>
          <w:p w14:paraId="1ABAFAF8" w14:textId="77777777" w:rsidR="00494F1B" w:rsidRDefault="00494F1B">
            <w:pPr>
              <w:jc w:val="center"/>
            </w:pPr>
            <w:r>
              <w:t>An</w:t>
            </w:r>
          </w:p>
        </w:tc>
        <w:tc>
          <w:tcPr>
            <w:tcW w:w="473" w:type="pct"/>
          </w:tcPr>
          <w:p w14:paraId="123AB08C" w14:textId="77777777" w:rsidR="00494F1B" w:rsidRDefault="00494F1B">
            <w:pPr>
              <w:jc w:val="center"/>
            </w:pPr>
            <w:r>
              <w:t>8</w:t>
            </w:r>
          </w:p>
        </w:tc>
      </w:tr>
      <w:tr w:rsidR="00494F1B" w14:paraId="3883E45D" w14:textId="77777777" w:rsidTr="00DB4C39">
        <w:trPr>
          <w:trHeight w:val="396"/>
        </w:trPr>
        <w:tc>
          <w:tcPr>
            <w:tcW w:w="271" w:type="pct"/>
            <w:vAlign w:val="center"/>
          </w:tcPr>
          <w:p w14:paraId="6B089115" w14:textId="77777777" w:rsidR="00494F1B" w:rsidRDefault="00494F1B">
            <w:pPr>
              <w:contextualSpacing/>
              <w:jc w:val="center"/>
            </w:pPr>
          </w:p>
        </w:tc>
        <w:tc>
          <w:tcPr>
            <w:tcW w:w="189" w:type="pct"/>
          </w:tcPr>
          <w:p w14:paraId="42B2CC3D" w14:textId="77777777" w:rsidR="00494F1B" w:rsidRDefault="00494F1B" w:rsidP="00DB4C39">
            <w:pPr>
              <w:contextualSpacing/>
              <w:jc w:val="center"/>
            </w:pPr>
            <w:r>
              <w:t>b.</w:t>
            </w:r>
          </w:p>
        </w:tc>
        <w:tc>
          <w:tcPr>
            <w:tcW w:w="3321" w:type="pct"/>
          </w:tcPr>
          <w:p w14:paraId="60521281" w14:textId="77777777" w:rsidR="00494F1B" w:rsidRDefault="00494F1B">
            <w:pPr>
              <w:jc w:val="both"/>
            </w:pPr>
            <w:r>
              <w:rPr>
                <w:lang w:val="en-IN"/>
              </w:rPr>
              <w:t>Estimate</w:t>
            </w:r>
            <w:r>
              <w:t xml:space="preserve"> the similarity score between users for the given utility matrix using cosine similarity.</w:t>
            </w:r>
          </w:p>
          <w:p w14:paraId="479CD09B" w14:textId="77777777" w:rsidR="00494F1B" w:rsidRDefault="00494F1B">
            <w:pPr>
              <w:jc w:val="both"/>
              <w:rPr>
                <w:bCs/>
              </w:rPr>
            </w:pPr>
            <w:r>
              <w:rPr>
                <w:noProof/>
              </w:rPr>
              <w:drawing>
                <wp:inline distT="114300" distB="114300" distL="114300" distR="114300" wp14:anchorId="65161C55" wp14:editId="1C49E56A">
                  <wp:extent cx="3933825" cy="1104900"/>
                  <wp:effectExtent l="0" t="0" r="0" b="0"/>
                  <wp:docPr id="231" name="image1.png"/>
                  <wp:cNvGraphicFramePr/>
                  <a:graphic xmlns:a="http://schemas.openxmlformats.org/drawingml/2006/main">
                    <a:graphicData uri="http://schemas.openxmlformats.org/drawingml/2006/picture">
                      <pic:pic xmlns:pic="http://schemas.openxmlformats.org/drawingml/2006/picture">
                        <pic:nvPicPr>
                          <pic:cNvPr id="4" name="image1.png"/>
                          <pic:cNvPicPr preferRelativeResize="0"/>
                        </pic:nvPicPr>
                        <pic:blipFill>
                          <a:blip r:embed="rId115"/>
                          <a:srcRect/>
                          <a:stretch>
                            <a:fillRect/>
                          </a:stretch>
                        </pic:blipFill>
                        <pic:spPr>
                          <a:xfrm>
                            <a:off x="0" y="0"/>
                            <a:ext cx="3933825" cy="1104900"/>
                          </a:xfrm>
                          <a:prstGeom prst="rect">
                            <a:avLst/>
                          </a:prstGeom>
                        </pic:spPr>
                      </pic:pic>
                    </a:graphicData>
                  </a:graphic>
                </wp:inline>
              </w:drawing>
            </w:r>
          </w:p>
        </w:tc>
        <w:tc>
          <w:tcPr>
            <w:tcW w:w="388" w:type="pct"/>
          </w:tcPr>
          <w:p w14:paraId="65FB99CE" w14:textId="77777777" w:rsidR="00494F1B" w:rsidRDefault="00494F1B">
            <w:pPr>
              <w:jc w:val="center"/>
            </w:pPr>
            <w:r>
              <w:t>CO6</w:t>
            </w:r>
          </w:p>
        </w:tc>
        <w:tc>
          <w:tcPr>
            <w:tcW w:w="355" w:type="pct"/>
          </w:tcPr>
          <w:p w14:paraId="00486954" w14:textId="77777777" w:rsidR="00494F1B" w:rsidRDefault="00494F1B">
            <w:pPr>
              <w:jc w:val="center"/>
              <w:rPr>
                <w:lang w:val="en-IN"/>
              </w:rPr>
            </w:pPr>
            <w:r>
              <w:rPr>
                <w:lang w:val="en-IN"/>
              </w:rPr>
              <w:t>U</w:t>
            </w:r>
          </w:p>
        </w:tc>
        <w:tc>
          <w:tcPr>
            <w:tcW w:w="473" w:type="pct"/>
          </w:tcPr>
          <w:p w14:paraId="74FD67CC" w14:textId="77777777" w:rsidR="00494F1B" w:rsidRDefault="00494F1B">
            <w:pPr>
              <w:jc w:val="center"/>
            </w:pPr>
            <w:r>
              <w:t>4</w:t>
            </w:r>
          </w:p>
        </w:tc>
      </w:tr>
    </w:tbl>
    <w:p w14:paraId="36DC9130" w14:textId="77777777" w:rsidR="00494F1B" w:rsidRDefault="00494F1B">
      <w:pPr>
        <w:contextualSpacing/>
      </w:pPr>
      <w:r>
        <w:rPr>
          <w:b/>
          <w:bCs/>
        </w:rPr>
        <w:t>CO</w:t>
      </w:r>
      <w:r>
        <w:t xml:space="preserve"> – COURSE OUTCOME</w:t>
      </w:r>
      <w:r>
        <w:tab/>
      </w:r>
      <w:r>
        <w:tab/>
      </w:r>
      <w:r>
        <w:tab/>
      </w:r>
      <w:r>
        <w:tab/>
      </w:r>
      <w:r>
        <w:tab/>
      </w:r>
      <w:r>
        <w:rPr>
          <w:b/>
          <w:bCs/>
        </w:rPr>
        <w:t>BL</w:t>
      </w:r>
      <w:r>
        <w:t xml:space="preserve"> – BLOOM’S LEVEL</w:t>
      </w:r>
    </w:p>
    <w:p w14:paraId="46BAAA44" w14:textId="77777777" w:rsidR="00494F1B" w:rsidRPr="00D702F7" w:rsidRDefault="00494F1B">
      <w:pPr>
        <w:contextualSpacing/>
      </w:pPr>
    </w:p>
    <w:tbl>
      <w:tblPr>
        <w:tblStyle w:val="TableGrid"/>
        <w:tblW w:w="10745" w:type="dxa"/>
        <w:tblInd w:w="-147" w:type="dxa"/>
        <w:tblLook w:val="04A0" w:firstRow="1" w:lastRow="0" w:firstColumn="1" w:lastColumn="0" w:noHBand="0" w:noVBand="1"/>
      </w:tblPr>
      <w:tblGrid>
        <w:gridCol w:w="862"/>
        <w:gridCol w:w="9883"/>
      </w:tblGrid>
      <w:tr w:rsidR="00494F1B" w:rsidRPr="00D702F7" w14:paraId="6590B712" w14:textId="77777777" w:rsidTr="00D702F7">
        <w:trPr>
          <w:trHeight w:val="280"/>
        </w:trPr>
        <w:tc>
          <w:tcPr>
            <w:tcW w:w="862" w:type="dxa"/>
          </w:tcPr>
          <w:p w14:paraId="0222C5A7" w14:textId="77777777" w:rsidR="00494F1B" w:rsidRPr="00D702F7" w:rsidRDefault="00494F1B">
            <w:pPr>
              <w:contextualSpacing/>
            </w:pPr>
          </w:p>
        </w:tc>
        <w:tc>
          <w:tcPr>
            <w:tcW w:w="9883" w:type="dxa"/>
          </w:tcPr>
          <w:p w14:paraId="0B054E12" w14:textId="77777777" w:rsidR="00494F1B" w:rsidRPr="00D702F7" w:rsidRDefault="00494F1B">
            <w:pPr>
              <w:contextualSpacing/>
              <w:jc w:val="center"/>
              <w:rPr>
                <w:b/>
              </w:rPr>
            </w:pPr>
            <w:r w:rsidRPr="00D702F7">
              <w:rPr>
                <w:b/>
              </w:rPr>
              <w:t>COURSE OUTCOMES</w:t>
            </w:r>
          </w:p>
        </w:tc>
      </w:tr>
      <w:tr w:rsidR="00494F1B" w:rsidRPr="00D702F7" w14:paraId="6EF1DFDD" w14:textId="77777777" w:rsidTr="00D702F7">
        <w:trPr>
          <w:trHeight w:val="280"/>
        </w:trPr>
        <w:tc>
          <w:tcPr>
            <w:tcW w:w="862" w:type="dxa"/>
          </w:tcPr>
          <w:p w14:paraId="7BCC16A7" w14:textId="77777777" w:rsidR="00494F1B" w:rsidRPr="00D702F7" w:rsidRDefault="00494F1B">
            <w:pPr>
              <w:contextualSpacing/>
              <w:rPr>
                <w:bCs/>
              </w:rPr>
            </w:pPr>
            <w:r w:rsidRPr="00D702F7">
              <w:rPr>
                <w:bCs/>
              </w:rPr>
              <w:t>CO1</w:t>
            </w:r>
          </w:p>
        </w:tc>
        <w:tc>
          <w:tcPr>
            <w:tcW w:w="9883" w:type="dxa"/>
            <w:vAlign w:val="center"/>
          </w:tcPr>
          <w:p w14:paraId="5F8DEF84" w14:textId="77777777" w:rsidR="00494F1B" w:rsidRPr="00D702F7" w:rsidRDefault="00494F1B" w:rsidP="00D702F7">
            <w:pPr>
              <w:jc w:val="both"/>
            </w:pPr>
            <w:r w:rsidRPr="00D702F7">
              <w:rPr>
                <w:rFonts w:eastAsia="Cambria"/>
                <w:color w:val="000000"/>
                <w:lang w:eastAsia="zh-CN" w:bidi="ar"/>
              </w:rPr>
              <w:t xml:space="preserve">Remember the key concepts of data science, data characteristics, its applications, and the toolkit </w:t>
            </w:r>
          </w:p>
          <w:p w14:paraId="632A75B1" w14:textId="77777777" w:rsidR="00494F1B" w:rsidRPr="00D702F7" w:rsidRDefault="00494F1B" w:rsidP="00D702F7">
            <w:pPr>
              <w:jc w:val="both"/>
            </w:pPr>
            <w:r w:rsidRPr="00D702F7">
              <w:rPr>
                <w:rFonts w:eastAsia="Cambria"/>
                <w:color w:val="000000"/>
                <w:lang w:eastAsia="zh-CN" w:bidi="ar"/>
              </w:rPr>
              <w:t>used by data scientists</w:t>
            </w:r>
            <w:r>
              <w:rPr>
                <w:rFonts w:eastAsia="Cambria"/>
                <w:color w:val="000000"/>
                <w:lang w:eastAsia="zh-CN" w:bidi="ar"/>
              </w:rPr>
              <w:t>.</w:t>
            </w:r>
          </w:p>
        </w:tc>
      </w:tr>
      <w:tr w:rsidR="00494F1B" w:rsidRPr="00D702F7" w14:paraId="01684DBB" w14:textId="77777777" w:rsidTr="00D702F7">
        <w:trPr>
          <w:trHeight w:val="280"/>
        </w:trPr>
        <w:tc>
          <w:tcPr>
            <w:tcW w:w="862" w:type="dxa"/>
          </w:tcPr>
          <w:p w14:paraId="502615F3" w14:textId="77777777" w:rsidR="00494F1B" w:rsidRPr="00D702F7" w:rsidRDefault="00494F1B">
            <w:pPr>
              <w:contextualSpacing/>
              <w:rPr>
                <w:bCs/>
              </w:rPr>
            </w:pPr>
            <w:r w:rsidRPr="00D702F7">
              <w:rPr>
                <w:bCs/>
              </w:rPr>
              <w:t>CO2</w:t>
            </w:r>
          </w:p>
        </w:tc>
        <w:tc>
          <w:tcPr>
            <w:tcW w:w="9883" w:type="dxa"/>
            <w:vAlign w:val="center"/>
          </w:tcPr>
          <w:p w14:paraId="6024DE12" w14:textId="77777777" w:rsidR="00494F1B" w:rsidRPr="00D702F7" w:rsidRDefault="00494F1B" w:rsidP="00D702F7">
            <w:pPr>
              <w:contextualSpacing/>
              <w:jc w:val="both"/>
            </w:pPr>
            <w:r>
              <w:rPr>
                <w:rFonts w:eastAsia="Cambria"/>
                <w:color w:val="000000"/>
                <w:lang w:eastAsia="zh-CN" w:bidi="ar"/>
              </w:rPr>
              <w:t>R</w:t>
            </w:r>
            <w:r w:rsidRPr="00D702F7">
              <w:rPr>
                <w:rFonts w:eastAsia="Cambria"/>
                <w:color w:val="000000"/>
                <w:lang w:eastAsia="zh-CN" w:bidi="ar"/>
              </w:rPr>
              <w:t>ecall the mathematical concepts for descriptive and statistical analysis of the given dataset</w:t>
            </w:r>
            <w:r>
              <w:rPr>
                <w:rFonts w:eastAsia="Cambria"/>
                <w:color w:val="000000"/>
                <w:lang w:eastAsia="zh-CN" w:bidi="ar"/>
              </w:rPr>
              <w:t>.</w:t>
            </w:r>
            <w:r w:rsidRPr="00D702F7">
              <w:rPr>
                <w:rFonts w:eastAsia="Cambria"/>
                <w:color w:val="000000"/>
                <w:lang w:eastAsia="zh-CN" w:bidi="ar"/>
              </w:rPr>
              <w:t xml:space="preserve"> </w:t>
            </w:r>
          </w:p>
        </w:tc>
      </w:tr>
      <w:tr w:rsidR="00494F1B" w:rsidRPr="00D702F7" w14:paraId="0A536502" w14:textId="77777777" w:rsidTr="00D702F7">
        <w:trPr>
          <w:trHeight w:val="280"/>
        </w:trPr>
        <w:tc>
          <w:tcPr>
            <w:tcW w:w="862" w:type="dxa"/>
          </w:tcPr>
          <w:p w14:paraId="197AB5B5" w14:textId="77777777" w:rsidR="00494F1B" w:rsidRPr="00D702F7" w:rsidRDefault="00494F1B">
            <w:pPr>
              <w:contextualSpacing/>
              <w:rPr>
                <w:bCs/>
              </w:rPr>
            </w:pPr>
            <w:r w:rsidRPr="00D702F7">
              <w:rPr>
                <w:bCs/>
              </w:rPr>
              <w:t>CO3</w:t>
            </w:r>
          </w:p>
        </w:tc>
        <w:tc>
          <w:tcPr>
            <w:tcW w:w="9883" w:type="dxa"/>
            <w:vAlign w:val="center"/>
          </w:tcPr>
          <w:p w14:paraId="1399B221" w14:textId="77777777" w:rsidR="00494F1B" w:rsidRPr="00D702F7" w:rsidRDefault="00494F1B" w:rsidP="00D702F7">
            <w:pPr>
              <w:contextualSpacing/>
              <w:jc w:val="both"/>
            </w:pPr>
            <w:r>
              <w:rPr>
                <w:rFonts w:eastAsia="Cambria"/>
                <w:color w:val="000000"/>
                <w:lang w:eastAsia="zh-CN" w:bidi="ar"/>
              </w:rPr>
              <w:t>D</w:t>
            </w:r>
            <w:r w:rsidRPr="00D702F7">
              <w:rPr>
                <w:rFonts w:eastAsia="Cambria"/>
                <w:color w:val="000000"/>
                <w:lang w:eastAsia="zh-CN" w:bidi="ar"/>
              </w:rPr>
              <w:t>iscuss on the principle operation of various supervised and unsupervised machine learning</w:t>
            </w:r>
            <w:r>
              <w:rPr>
                <w:rFonts w:eastAsia="Cambria"/>
                <w:color w:val="000000"/>
                <w:lang w:eastAsia="zh-CN" w:bidi="ar"/>
              </w:rPr>
              <w:t>.</w:t>
            </w:r>
            <w:r w:rsidRPr="00D702F7">
              <w:rPr>
                <w:rFonts w:eastAsia="Cambria"/>
                <w:color w:val="000000"/>
                <w:lang w:eastAsia="zh-CN" w:bidi="ar"/>
              </w:rPr>
              <w:t xml:space="preserve"> </w:t>
            </w:r>
          </w:p>
        </w:tc>
      </w:tr>
      <w:tr w:rsidR="00494F1B" w:rsidRPr="00D702F7" w14:paraId="272BD342" w14:textId="77777777" w:rsidTr="00D702F7">
        <w:trPr>
          <w:trHeight w:val="280"/>
        </w:trPr>
        <w:tc>
          <w:tcPr>
            <w:tcW w:w="862" w:type="dxa"/>
          </w:tcPr>
          <w:p w14:paraId="3C56C4B9" w14:textId="77777777" w:rsidR="00494F1B" w:rsidRPr="00D702F7" w:rsidRDefault="00494F1B">
            <w:pPr>
              <w:contextualSpacing/>
              <w:rPr>
                <w:bCs/>
              </w:rPr>
            </w:pPr>
            <w:r w:rsidRPr="00D702F7">
              <w:rPr>
                <w:bCs/>
              </w:rPr>
              <w:t>CO4</w:t>
            </w:r>
          </w:p>
        </w:tc>
        <w:tc>
          <w:tcPr>
            <w:tcW w:w="9883" w:type="dxa"/>
            <w:vAlign w:val="center"/>
          </w:tcPr>
          <w:p w14:paraId="67C5B7DF" w14:textId="77777777" w:rsidR="00494F1B" w:rsidRPr="00D702F7" w:rsidRDefault="00494F1B" w:rsidP="00D702F7">
            <w:pPr>
              <w:contextualSpacing/>
              <w:jc w:val="both"/>
            </w:pPr>
            <w:r>
              <w:rPr>
                <w:rFonts w:eastAsia="Cambria"/>
                <w:color w:val="000000"/>
                <w:lang w:eastAsia="zh-CN" w:bidi="ar"/>
              </w:rPr>
              <w:t>S</w:t>
            </w:r>
            <w:r w:rsidRPr="00D702F7">
              <w:rPr>
                <w:rFonts w:eastAsia="Cambria"/>
                <w:color w:val="000000"/>
                <w:lang w:eastAsia="zh-CN" w:bidi="ar"/>
              </w:rPr>
              <w:t xml:space="preserve">elect appropriate mathematical machine learning techniques for solving real-world problems. </w:t>
            </w:r>
          </w:p>
        </w:tc>
      </w:tr>
      <w:tr w:rsidR="00494F1B" w:rsidRPr="00D702F7" w14:paraId="76CD6F5F" w14:textId="77777777" w:rsidTr="00D702F7">
        <w:trPr>
          <w:trHeight w:val="280"/>
        </w:trPr>
        <w:tc>
          <w:tcPr>
            <w:tcW w:w="862" w:type="dxa"/>
          </w:tcPr>
          <w:p w14:paraId="57545E5F" w14:textId="77777777" w:rsidR="00494F1B" w:rsidRPr="00D702F7" w:rsidRDefault="00494F1B">
            <w:pPr>
              <w:contextualSpacing/>
              <w:rPr>
                <w:bCs/>
              </w:rPr>
            </w:pPr>
            <w:r w:rsidRPr="00D702F7">
              <w:rPr>
                <w:bCs/>
              </w:rPr>
              <w:t>CO5</w:t>
            </w:r>
          </w:p>
        </w:tc>
        <w:tc>
          <w:tcPr>
            <w:tcW w:w="9883" w:type="dxa"/>
            <w:vAlign w:val="center"/>
          </w:tcPr>
          <w:p w14:paraId="5AB542B8" w14:textId="77777777" w:rsidR="00494F1B" w:rsidRPr="00D702F7" w:rsidRDefault="00494F1B" w:rsidP="00D702F7">
            <w:pPr>
              <w:contextualSpacing/>
              <w:jc w:val="both"/>
            </w:pPr>
            <w:r>
              <w:rPr>
                <w:rFonts w:eastAsia="Cambria"/>
                <w:color w:val="000000"/>
                <w:lang w:eastAsia="zh-CN" w:bidi="ar"/>
              </w:rPr>
              <w:t>A</w:t>
            </w:r>
            <w:r w:rsidRPr="00D702F7">
              <w:rPr>
                <w:rFonts w:eastAsia="Cambria"/>
                <w:color w:val="000000"/>
                <w:lang w:eastAsia="zh-CN" w:bidi="ar"/>
              </w:rPr>
              <w:t>pply the relevant techniques for implementing solutions to solve real-world problems</w:t>
            </w:r>
            <w:r>
              <w:rPr>
                <w:rFonts w:eastAsia="Cambria"/>
                <w:color w:val="000000"/>
                <w:lang w:eastAsia="zh-CN" w:bidi="ar"/>
              </w:rPr>
              <w:t>.</w:t>
            </w:r>
            <w:r w:rsidRPr="00D702F7">
              <w:rPr>
                <w:rFonts w:eastAsia="Cambria"/>
                <w:color w:val="000000"/>
                <w:lang w:eastAsia="zh-CN" w:bidi="ar"/>
              </w:rPr>
              <w:t xml:space="preserve"> </w:t>
            </w:r>
          </w:p>
        </w:tc>
      </w:tr>
      <w:tr w:rsidR="00494F1B" w:rsidRPr="00D702F7" w14:paraId="75400C47" w14:textId="77777777" w:rsidTr="00D702F7">
        <w:trPr>
          <w:trHeight w:val="280"/>
        </w:trPr>
        <w:tc>
          <w:tcPr>
            <w:tcW w:w="862" w:type="dxa"/>
          </w:tcPr>
          <w:p w14:paraId="42368A3F" w14:textId="77777777" w:rsidR="00494F1B" w:rsidRPr="00D702F7" w:rsidRDefault="00494F1B">
            <w:pPr>
              <w:contextualSpacing/>
              <w:rPr>
                <w:bCs/>
              </w:rPr>
            </w:pPr>
            <w:r w:rsidRPr="00D702F7">
              <w:rPr>
                <w:bCs/>
              </w:rPr>
              <w:t>CO6</w:t>
            </w:r>
          </w:p>
        </w:tc>
        <w:tc>
          <w:tcPr>
            <w:tcW w:w="9883" w:type="dxa"/>
            <w:vAlign w:val="bottom"/>
          </w:tcPr>
          <w:p w14:paraId="41625ABE" w14:textId="77777777" w:rsidR="00494F1B" w:rsidRPr="00D702F7" w:rsidRDefault="00494F1B" w:rsidP="00D702F7">
            <w:pPr>
              <w:contextualSpacing/>
              <w:jc w:val="both"/>
            </w:pPr>
            <w:r>
              <w:rPr>
                <w:rFonts w:eastAsia="Cambria"/>
                <w:color w:val="000000"/>
                <w:lang w:eastAsia="zh-CN" w:bidi="ar"/>
              </w:rPr>
              <w:t>A</w:t>
            </w:r>
            <w:r w:rsidRPr="00D702F7">
              <w:rPr>
                <w:rFonts w:eastAsia="Cambria"/>
                <w:color w:val="000000"/>
                <w:lang w:eastAsia="zh-CN" w:bidi="ar"/>
              </w:rPr>
              <w:t>ccess the performance of prediction, classification, and recommendation of machine learning</w:t>
            </w:r>
            <w:r>
              <w:rPr>
                <w:rFonts w:eastAsia="Cambria"/>
                <w:color w:val="000000"/>
                <w:lang w:eastAsia="zh-CN" w:bidi="ar"/>
              </w:rPr>
              <w:t>.</w:t>
            </w:r>
            <w:r w:rsidRPr="00D702F7">
              <w:rPr>
                <w:rFonts w:eastAsia="Cambria"/>
                <w:color w:val="000000"/>
                <w:lang w:eastAsia="zh-CN" w:bidi="ar"/>
              </w:rPr>
              <w:t xml:space="preserve"> </w:t>
            </w:r>
          </w:p>
        </w:tc>
      </w:tr>
    </w:tbl>
    <w:p w14:paraId="3523F728" w14:textId="77777777" w:rsidR="00494F1B" w:rsidRPr="00D702F7" w:rsidRDefault="00494F1B">
      <w:pPr>
        <w:contextualSpacing/>
      </w:pPr>
    </w:p>
    <w:tbl>
      <w:tblPr>
        <w:tblStyle w:val="TableGrid"/>
        <w:tblW w:w="10691" w:type="dxa"/>
        <w:jc w:val="center"/>
        <w:tblLook w:val="04A0" w:firstRow="1" w:lastRow="0" w:firstColumn="1" w:lastColumn="0" w:noHBand="0" w:noVBand="1"/>
      </w:tblPr>
      <w:tblGrid>
        <w:gridCol w:w="1903"/>
        <w:gridCol w:w="1417"/>
        <w:gridCol w:w="1276"/>
        <w:gridCol w:w="1134"/>
        <w:gridCol w:w="1418"/>
        <w:gridCol w:w="708"/>
        <w:gridCol w:w="1134"/>
        <w:gridCol w:w="1701"/>
      </w:tblGrid>
      <w:tr w:rsidR="00494F1B" w:rsidRPr="00D702F7" w14:paraId="48E6DFDC" w14:textId="77777777" w:rsidTr="00D702F7">
        <w:trPr>
          <w:jc w:val="center"/>
        </w:trPr>
        <w:tc>
          <w:tcPr>
            <w:tcW w:w="10691" w:type="dxa"/>
            <w:gridSpan w:val="8"/>
          </w:tcPr>
          <w:p w14:paraId="3FCD7AA5" w14:textId="77777777" w:rsidR="00494F1B" w:rsidRPr="00D702F7" w:rsidRDefault="00494F1B">
            <w:pPr>
              <w:contextualSpacing/>
              <w:jc w:val="center"/>
              <w:rPr>
                <w:b/>
              </w:rPr>
            </w:pPr>
            <w:r w:rsidRPr="00D702F7">
              <w:rPr>
                <w:b/>
              </w:rPr>
              <w:t>Assessment Pattern as per Bloom’s Taxonomy</w:t>
            </w:r>
          </w:p>
        </w:tc>
      </w:tr>
      <w:tr w:rsidR="00494F1B" w:rsidRPr="00D702F7" w14:paraId="0C0F2DC7" w14:textId="77777777" w:rsidTr="00D702F7">
        <w:trPr>
          <w:jc w:val="center"/>
        </w:trPr>
        <w:tc>
          <w:tcPr>
            <w:tcW w:w="1903" w:type="dxa"/>
          </w:tcPr>
          <w:p w14:paraId="5C26E58B" w14:textId="77777777" w:rsidR="00494F1B" w:rsidRPr="00D702F7" w:rsidRDefault="00494F1B">
            <w:pPr>
              <w:contextualSpacing/>
              <w:jc w:val="center"/>
              <w:rPr>
                <w:b/>
                <w:bCs/>
              </w:rPr>
            </w:pPr>
            <w:r w:rsidRPr="00D702F7">
              <w:rPr>
                <w:b/>
                <w:bCs/>
              </w:rPr>
              <w:t>CO / P</w:t>
            </w:r>
          </w:p>
        </w:tc>
        <w:tc>
          <w:tcPr>
            <w:tcW w:w="1417" w:type="dxa"/>
          </w:tcPr>
          <w:p w14:paraId="5B40F18B" w14:textId="77777777" w:rsidR="00494F1B" w:rsidRPr="00D702F7" w:rsidRDefault="00494F1B">
            <w:pPr>
              <w:contextualSpacing/>
              <w:jc w:val="center"/>
              <w:rPr>
                <w:b/>
              </w:rPr>
            </w:pPr>
            <w:r w:rsidRPr="00D702F7">
              <w:rPr>
                <w:b/>
              </w:rPr>
              <w:t>R</w:t>
            </w:r>
          </w:p>
        </w:tc>
        <w:tc>
          <w:tcPr>
            <w:tcW w:w="1276" w:type="dxa"/>
          </w:tcPr>
          <w:p w14:paraId="657F387C" w14:textId="77777777" w:rsidR="00494F1B" w:rsidRPr="00D702F7" w:rsidRDefault="00494F1B">
            <w:pPr>
              <w:contextualSpacing/>
              <w:jc w:val="center"/>
              <w:rPr>
                <w:b/>
              </w:rPr>
            </w:pPr>
            <w:r w:rsidRPr="00D702F7">
              <w:rPr>
                <w:b/>
              </w:rPr>
              <w:t>U</w:t>
            </w:r>
          </w:p>
        </w:tc>
        <w:tc>
          <w:tcPr>
            <w:tcW w:w="1134" w:type="dxa"/>
          </w:tcPr>
          <w:p w14:paraId="5CA6E8D4" w14:textId="77777777" w:rsidR="00494F1B" w:rsidRPr="00D702F7" w:rsidRDefault="00494F1B">
            <w:pPr>
              <w:contextualSpacing/>
              <w:jc w:val="center"/>
              <w:rPr>
                <w:b/>
              </w:rPr>
            </w:pPr>
            <w:r w:rsidRPr="00D702F7">
              <w:rPr>
                <w:b/>
              </w:rPr>
              <w:t>A</w:t>
            </w:r>
          </w:p>
        </w:tc>
        <w:tc>
          <w:tcPr>
            <w:tcW w:w="1418" w:type="dxa"/>
          </w:tcPr>
          <w:p w14:paraId="0A3EE98E" w14:textId="77777777" w:rsidR="00494F1B" w:rsidRPr="00D702F7" w:rsidRDefault="00494F1B">
            <w:pPr>
              <w:contextualSpacing/>
              <w:jc w:val="center"/>
              <w:rPr>
                <w:b/>
              </w:rPr>
            </w:pPr>
            <w:r w:rsidRPr="00D702F7">
              <w:rPr>
                <w:b/>
              </w:rPr>
              <w:t>An</w:t>
            </w:r>
          </w:p>
        </w:tc>
        <w:tc>
          <w:tcPr>
            <w:tcW w:w="708" w:type="dxa"/>
          </w:tcPr>
          <w:p w14:paraId="2A92AC94" w14:textId="77777777" w:rsidR="00494F1B" w:rsidRPr="00D702F7" w:rsidRDefault="00494F1B">
            <w:pPr>
              <w:contextualSpacing/>
              <w:jc w:val="center"/>
              <w:rPr>
                <w:b/>
              </w:rPr>
            </w:pPr>
            <w:r w:rsidRPr="00D702F7">
              <w:rPr>
                <w:b/>
              </w:rPr>
              <w:t>E</w:t>
            </w:r>
          </w:p>
        </w:tc>
        <w:tc>
          <w:tcPr>
            <w:tcW w:w="1134" w:type="dxa"/>
          </w:tcPr>
          <w:p w14:paraId="57F361E3" w14:textId="77777777" w:rsidR="00494F1B" w:rsidRPr="00D702F7" w:rsidRDefault="00494F1B">
            <w:pPr>
              <w:contextualSpacing/>
              <w:jc w:val="center"/>
              <w:rPr>
                <w:b/>
              </w:rPr>
            </w:pPr>
            <w:r w:rsidRPr="00D702F7">
              <w:rPr>
                <w:b/>
              </w:rPr>
              <w:t>C</w:t>
            </w:r>
          </w:p>
        </w:tc>
        <w:tc>
          <w:tcPr>
            <w:tcW w:w="1701" w:type="dxa"/>
          </w:tcPr>
          <w:p w14:paraId="2EFF1D2E" w14:textId="77777777" w:rsidR="00494F1B" w:rsidRPr="00D702F7" w:rsidRDefault="00494F1B">
            <w:pPr>
              <w:contextualSpacing/>
              <w:jc w:val="center"/>
              <w:rPr>
                <w:b/>
              </w:rPr>
            </w:pPr>
            <w:r w:rsidRPr="00D702F7">
              <w:rPr>
                <w:b/>
              </w:rPr>
              <w:t>Total</w:t>
            </w:r>
          </w:p>
        </w:tc>
      </w:tr>
      <w:tr w:rsidR="00494F1B" w:rsidRPr="00D702F7" w14:paraId="168438FC" w14:textId="77777777" w:rsidTr="00D702F7">
        <w:trPr>
          <w:jc w:val="center"/>
        </w:trPr>
        <w:tc>
          <w:tcPr>
            <w:tcW w:w="1903" w:type="dxa"/>
          </w:tcPr>
          <w:p w14:paraId="3D5BEA62" w14:textId="77777777" w:rsidR="00494F1B" w:rsidRPr="00D702F7" w:rsidRDefault="00494F1B">
            <w:pPr>
              <w:contextualSpacing/>
              <w:jc w:val="center"/>
              <w:rPr>
                <w:bCs/>
              </w:rPr>
            </w:pPr>
            <w:r w:rsidRPr="00D702F7">
              <w:rPr>
                <w:bCs/>
              </w:rPr>
              <w:t>CO1</w:t>
            </w:r>
          </w:p>
        </w:tc>
        <w:tc>
          <w:tcPr>
            <w:tcW w:w="1417" w:type="dxa"/>
          </w:tcPr>
          <w:p w14:paraId="0A3B8932" w14:textId="77777777" w:rsidR="00494F1B" w:rsidRPr="00D702F7" w:rsidRDefault="00494F1B">
            <w:pPr>
              <w:contextualSpacing/>
              <w:jc w:val="center"/>
              <w:rPr>
                <w:lang w:val="en-IN"/>
              </w:rPr>
            </w:pPr>
            <w:r w:rsidRPr="00D702F7">
              <w:rPr>
                <w:lang w:val="en-IN"/>
              </w:rPr>
              <w:t>7</w:t>
            </w:r>
          </w:p>
        </w:tc>
        <w:tc>
          <w:tcPr>
            <w:tcW w:w="1276" w:type="dxa"/>
          </w:tcPr>
          <w:p w14:paraId="290B039B" w14:textId="77777777" w:rsidR="00494F1B" w:rsidRPr="00D702F7" w:rsidRDefault="00494F1B">
            <w:pPr>
              <w:contextualSpacing/>
              <w:jc w:val="center"/>
              <w:rPr>
                <w:lang w:val="en-IN"/>
              </w:rPr>
            </w:pPr>
            <w:r w:rsidRPr="00D702F7">
              <w:rPr>
                <w:lang w:val="en-IN"/>
              </w:rPr>
              <w:t>10</w:t>
            </w:r>
          </w:p>
        </w:tc>
        <w:tc>
          <w:tcPr>
            <w:tcW w:w="1134" w:type="dxa"/>
          </w:tcPr>
          <w:p w14:paraId="26960CE1" w14:textId="77777777" w:rsidR="00494F1B" w:rsidRPr="00D702F7" w:rsidRDefault="00494F1B">
            <w:pPr>
              <w:contextualSpacing/>
              <w:jc w:val="center"/>
              <w:rPr>
                <w:lang w:val="en-IN"/>
              </w:rPr>
            </w:pPr>
            <w:r w:rsidRPr="00D702F7">
              <w:rPr>
                <w:lang w:val="en-IN"/>
              </w:rPr>
              <w:t>4</w:t>
            </w:r>
          </w:p>
        </w:tc>
        <w:tc>
          <w:tcPr>
            <w:tcW w:w="1418" w:type="dxa"/>
          </w:tcPr>
          <w:p w14:paraId="6578D6B9" w14:textId="77777777" w:rsidR="00494F1B" w:rsidRPr="00D702F7" w:rsidRDefault="00494F1B">
            <w:pPr>
              <w:contextualSpacing/>
              <w:jc w:val="center"/>
              <w:rPr>
                <w:lang w:val="en-IN"/>
              </w:rPr>
            </w:pPr>
            <w:r w:rsidRPr="00D702F7">
              <w:rPr>
                <w:lang w:val="en-IN"/>
              </w:rPr>
              <w:t>-</w:t>
            </w:r>
          </w:p>
        </w:tc>
        <w:tc>
          <w:tcPr>
            <w:tcW w:w="708" w:type="dxa"/>
          </w:tcPr>
          <w:p w14:paraId="67D25FE1" w14:textId="77777777" w:rsidR="00494F1B" w:rsidRPr="00D702F7" w:rsidRDefault="00494F1B">
            <w:pPr>
              <w:contextualSpacing/>
              <w:jc w:val="center"/>
              <w:rPr>
                <w:lang w:val="en-IN"/>
              </w:rPr>
            </w:pPr>
            <w:r w:rsidRPr="00D702F7">
              <w:rPr>
                <w:lang w:val="en-IN"/>
              </w:rPr>
              <w:t>-</w:t>
            </w:r>
          </w:p>
        </w:tc>
        <w:tc>
          <w:tcPr>
            <w:tcW w:w="1134" w:type="dxa"/>
          </w:tcPr>
          <w:p w14:paraId="0CB5316E" w14:textId="77777777" w:rsidR="00494F1B" w:rsidRPr="00D702F7" w:rsidRDefault="00494F1B">
            <w:pPr>
              <w:contextualSpacing/>
              <w:jc w:val="center"/>
              <w:rPr>
                <w:lang w:val="en-IN"/>
              </w:rPr>
            </w:pPr>
            <w:r w:rsidRPr="00D702F7">
              <w:rPr>
                <w:lang w:val="en-IN"/>
              </w:rPr>
              <w:t>-</w:t>
            </w:r>
          </w:p>
        </w:tc>
        <w:tc>
          <w:tcPr>
            <w:tcW w:w="1701" w:type="dxa"/>
          </w:tcPr>
          <w:p w14:paraId="1E35F1A6" w14:textId="77777777" w:rsidR="00494F1B" w:rsidRPr="00D702F7" w:rsidRDefault="00494F1B">
            <w:pPr>
              <w:contextualSpacing/>
              <w:jc w:val="center"/>
              <w:rPr>
                <w:lang w:val="en-IN"/>
              </w:rPr>
            </w:pPr>
            <w:r w:rsidRPr="00D702F7">
              <w:rPr>
                <w:lang w:val="en-IN"/>
              </w:rPr>
              <w:t>21</w:t>
            </w:r>
          </w:p>
        </w:tc>
      </w:tr>
      <w:tr w:rsidR="00494F1B" w:rsidRPr="00D702F7" w14:paraId="6506F3C2" w14:textId="77777777" w:rsidTr="00D702F7">
        <w:trPr>
          <w:jc w:val="center"/>
        </w:trPr>
        <w:tc>
          <w:tcPr>
            <w:tcW w:w="1903" w:type="dxa"/>
          </w:tcPr>
          <w:p w14:paraId="698AE08E" w14:textId="77777777" w:rsidR="00494F1B" w:rsidRPr="00D702F7" w:rsidRDefault="00494F1B">
            <w:pPr>
              <w:contextualSpacing/>
              <w:jc w:val="center"/>
              <w:rPr>
                <w:bCs/>
              </w:rPr>
            </w:pPr>
            <w:r w:rsidRPr="00D702F7">
              <w:rPr>
                <w:bCs/>
              </w:rPr>
              <w:t>CO2</w:t>
            </w:r>
          </w:p>
        </w:tc>
        <w:tc>
          <w:tcPr>
            <w:tcW w:w="1417" w:type="dxa"/>
          </w:tcPr>
          <w:p w14:paraId="0FD58C98" w14:textId="77777777" w:rsidR="00494F1B" w:rsidRPr="00D702F7" w:rsidRDefault="00494F1B">
            <w:pPr>
              <w:contextualSpacing/>
              <w:jc w:val="center"/>
              <w:rPr>
                <w:lang w:val="en-IN"/>
              </w:rPr>
            </w:pPr>
            <w:r w:rsidRPr="00D702F7">
              <w:rPr>
                <w:lang w:val="en-IN"/>
              </w:rPr>
              <w:t>-</w:t>
            </w:r>
          </w:p>
        </w:tc>
        <w:tc>
          <w:tcPr>
            <w:tcW w:w="1276" w:type="dxa"/>
          </w:tcPr>
          <w:p w14:paraId="0E7F5101" w14:textId="77777777" w:rsidR="00494F1B" w:rsidRPr="00D702F7" w:rsidRDefault="00494F1B">
            <w:pPr>
              <w:contextualSpacing/>
              <w:jc w:val="center"/>
              <w:rPr>
                <w:lang w:val="en-IN"/>
              </w:rPr>
            </w:pPr>
            <w:r w:rsidRPr="00D702F7">
              <w:rPr>
                <w:lang w:val="en-IN"/>
              </w:rPr>
              <w:t>8</w:t>
            </w:r>
          </w:p>
        </w:tc>
        <w:tc>
          <w:tcPr>
            <w:tcW w:w="1134" w:type="dxa"/>
          </w:tcPr>
          <w:p w14:paraId="4553462A" w14:textId="77777777" w:rsidR="00494F1B" w:rsidRPr="00D702F7" w:rsidRDefault="00494F1B">
            <w:pPr>
              <w:contextualSpacing/>
              <w:jc w:val="center"/>
              <w:rPr>
                <w:lang w:val="en-IN"/>
              </w:rPr>
            </w:pPr>
            <w:r w:rsidRPr="00D702F7">
              <w:rPr>
                <w:lang w:val="en-IN"/>
              </w:rPr>
              <w:t>22</w:t>
            </w:r>
          </w:p>
        </w:tc>
        <w:tc>
          <w:tcPr>
            <w:tcW w:w="1418" w:type="dxa"/>
          </w:tcPr>
          <w:p w14:paraId="26B798F1" w14:textId="77777777" w:rsidR="00494F1B" w:rsidRPr="00D702F7" w:rsidRDefault="00494F1B">
            <w:pPr>
              <w:contextualSpacing/>
              <w:jc w:val="center"/>
              <w:rPr>
                <w:lang w:val="en-IN"/>
              </w:rPr>
            </w:pPr>
            <w:r w:rsidRPr="00D702F7">
              <w:rPr>
                <w:lang w:val="en-IN"/>
              </w:rPr>
              <w:t>-</w:t>
            </w:r>
          </w:p>
        </w:tc>
        <w:tc>
          <w:tcPr>
            <w:tcW w:w="708" w:type="dxa"/>
          </w:tcPr>
          <w:p w14:paraId="6C732DAA" w14:textId="77777777" w:rsidR="00494F1B" w:rsidRPr="00D702F7" w:rsidRDefault="00494F1B">
            <w:pPr>
              <w:contextualSpacing/>
              <w:jc w:val="center"/>
              <w:rPr>
                <w:lang w:val="en-IN"/>
              </w:rPr>
            </w:pPr>
            <w:r w:rsidRPr="00D702F7">
              <w:rPr>
                <w:lang w:val="en-IN"/>
              </w:rPr>
              <w:t>-</w:t>
            </w:r>
          </w:p>
        </w:tc>
        <w:tc>
          <w:tcPr>
            <w:tcW w:w="1134" w:type="dxa"/>
          </w:tcPr>
          <w:p w14:paraId="19ABC3FA" w14:textId="77777777" w:rsidR="00494F1B" w:rsidRPr="00D702F7" w:rsidRDefault="00494F1B">
            <w:pPr>
              <w:contextualSpacing/>
              <w:jc w:val="center"/>
              <w:rPr>
                <w:lang w:val="en-IN"/>
              </w:rPr>
            </w:pPr>
            <w:r w:rsidRPr="00D702F7">
              <w:rPr>
                <w:lang w:val="en-IN"/>
              </w:rPr>
              <w:t>-</w:t>
            </w:r>
          </w:p>
        </w:tc>
        <w:tc>
          <w:tcPr>
            <w:tcW w:w="1701" w:type="dxa"/>
          </w:tcPr>
          <w:p w14:paraId="6D8A12FA" w14:textId="77777777" w:rsidR="00494F1B" w:rsidRPr="00D702F7" w:rsidRDefault="00494F1B">
            <w:pPr>
              <w:contextualSpacing/>
              <w:jc w:val="center"/>
              <w:rPr>
                <w:lang w:val="en-IN"/>
              </w:rPr>
            </w:pPr>
            <w:r w:rsidRPr="00D702F7">
              <w:rPr>
                <w:lang w:val="en-IN"/>
              </w:rPr>
              <w:t>30</w:t>
            </w:r>
          </w:p>
        </w:tc>
      </w:tr>
      <w:tr w:rsidR="00494F1B" w:rsidRPr="00D702F7" w14:paraId="05B2CA34" w14:textId="77777777" w:rsidTr="00D702F7">
        <w:trPr>
          <w:jc w:val="center"/>
        </w:trPr>
        <w:tc>
          <w:tcPr>
            <w:tcW w:w="1903" w:type="dxa"/>
          </w:tcPr>
          <w:p w14:paraId="56C24BE4" w14:textId="77777777" w:rsidR="00494F1B" w:rsidRPr="00D702F7" w:rsidRDefault="00494F1B">
            <w:pPr>
              <w:contextualSpacing/>
              <w:jc w:val="center"/>
              <w:rPr>
                <w:bCs/>
              </w:rPr>
            </w:pPr>
            <w:r w:rsidRPr="00D702F7">
              <w:rPr>
                <w:bCs/>
              </w:rPr>
              <w:t>CO3</w:t>
            </w:r>
          </w:p>
        </w:tc>
        <w:tc>
          <w:tcPr>
            <w:tcW w:w="1417" w:type="dxa"/>
          </w:tcPr>
          <w:p w14:paraId="76E651AD" w14:textId="77777777" w:rsidR="00494F1B" w:rsidRPr="00D702F7" w:rsidRDefault="00494F1B">
            <w:pPr>
              <w:contextualSpacing/>
              <w:jc w:val="center"/>
              <w:rPr>
                <w:lang w:val="en-IN"/>
              </w:rPr>
            </w:pPr>
            <w:r w:rsidRPr="00D702F7">
              <w:rPr>
                <w:lang w:val="en-IN"/>
              </w:rPr>
              <w:t>3</w:t>
            </w:r>
          </w:p>
        </w:tc>
        <w:tc>
          <w:tcPr>
            <w:tcW w:w="1276" w:type="dxa"/>
          </w:tcPr>
          <w:p w14:paraId="7CD8509B" w14:textId="77777777" w:rsidR="00494F1B" w:rsidRPr="00D702F7" w:rsidRDefault="00494F1B">
            <w:pPr>
              <w:contextualSpacing/>
              <w:jc w:val="center"/>
              <w:rPr>
                <w:lang w:val="en-IN"/>
              </w:rPr>
            </w:pPr>
            <w:r w:rsidRPr="00D702F7">
              <w:rPr>
                <w:lang w:val="en-IN"/>
              </w:rPr>
              <w:t>-</w:t>
            </w:r>
          </w:p>
        </w:tc>
        <w:tc>
          <w:tcPr>
            <w:tcW w:w="1134" w:type="dxa"/>
          </w:tcPr>
          <w:p w14:paraId="119946C5" w14:textId="77777777" w:rsidR="00494F1B" w:rsidRPr="00D702F7" w:rsidRDefault="00494F1B">
            <w:pPr>
              <w:contextualSpacing/>
              <w:jc w:val="center"/>
              <w:rPr>
                <w:lang w:val="en-IN"/>
              </w:rPr>
            </w:pPr>
            <w:r w:rsidRPr="00D702F7">
              <w:rPr>
                <w:lang w:val="en-IN"/>
              </w:rPr>
              <w:t>13</w:t>
            </w:r>
          </w:p>
        </w:tc>
        <w:tc>
          <w:tcPr>
            <w:tcW w:w="1418" w:type="dxa"/>
          </w:tcPr>
          <w:p w14:paraId="403C9BCE" w14:textId="77777777" w:rsidR="00494F1B" w:rsidRPr="00D702F7" w:rsidRDefault="00494F1B">
            <w:pPr>
              <w:contextualSpacing/>
              <w:jc w:val="center"/>
              <w:rPr>
                <w:lang w:val="en-IN"/>
              </w:rPr>
            </w:pPr>
            <w:r w:rsidRPr="00D702F7">
              <w:rPr>
                <w:lang w:val="en-IN"/>
              </w:rPr>
              <w:t>12</w:t>
            </w:r>
          </w:p>
        </w:tc>
        <w:tc>
          <w:tcPr>
            <w:tcW w:w="708" w:type="dxa"/>
          </w:tcPr>
          <w:p w14:paraId="7031F610" w14:textId="77777777" w:rsidR="00494F1B" w:rsidRPr="00D702F7" w:rsidRDefault="00494F1B">
            <w:pPr>
              <w:contextualSpacing/>
              <w:jc w:val="center"/>
              <w:rPr>
                <w:lang w:val="en-IN"/>
              </w:rPr>
            </w:pPr>
            <w:r w:rsidRPr="00D702F7">
              <w:rPr>
                <w:lang w:val="en-IN"/>
              </w:rPr>
              <w:t>-</w:t>
            </w:r>
          </w:p>
        </w:tc>
        <w:tc>
          <w:tcPr>
            <w:tcW w:w="1134" w:type="dxa"/>
          </w:tcPr>
          <w:p w14:paraId="47B9C7E9" w14:textId="77777777" w:rsidR="00494F1B" w:rsidRPr="00D702F7" w:rsidRDefault="00494F1B">
            <w:pPr>
              <w:contextualSpacing/>
              <w:jc w:val="center"/>
              <w:rPr>
                <w:lang w:val="en-IN"/>
              </w:rPr>
            </w:pPr>
            <w:r w:rsidRPr="00D702F7">
              <w:rPr>
                <w:lang w:val="en-IN"/>
              </w:rPr>
              <w:t>-</w:t>
            </w:r>
          </w:p>
        </w:tc>
        <w:tc>
          <w:tcPr>
            <w:tcW w:w="1701" w:type="dxa"/>
          </w:tcPr>
          <w:p w14:paraId="3D37187A" w14:textId="77777777" w:rsidR="00494F1B" w:rsidRPr="00D702F7" w:rsidRDefault="00494F1B">
            <w:pPr>
              <w:contextualSpacing/>
              <w:jc w:val="center"/>
              <w:rPr>
                <w:lang w:val="en-IN"/>
              </w:rPr>
            </w:pPr>
            <w:r w:rsidRPr="00D702F7">
              <w:rPr>
                <w:lang w:val="en-IN"/>
              </w:rPr>
              <w:t>28</w:t>
            </w:r>
          </w:p>
        </w:tc>
      </w:tr>
      <w:tr w:rsidR="00494F1B" w:rsidRPr="00D702F7" w14:paraId="632FCB86" w14:textId="77777777" w:rsidTr="00D702F7">
        <w:trPr>
          <w:jc w:val="center"/>
        </w:trPr>
        <w:tc>
          <w:tcPr>
            <w:tcW w:w="1903" w:type="dxa"/>
          </w:tcPr>
          <w:p w14:paraId="3703E41D" w14:textId="77777777" w:rsidR="00494F1B" w:rsidRPr="00D702F7" w:rsidRDefault="00494F1B">
            <w:pPr>
              <w:contextualSpacing/>
              <w:jc w:val="center"/>
              <w:rPr>
                <w:bCs/>
              </w:rPr>
            </w:pPr>
            <w:r w:rsidRPr="00D702F7">
              <w:rPr>
                <w:bCs/>
              </w:rPr>
              <w:t>CO4</w:t>
            </w:r>
          </w:p>
        </w:tc>
        <w:tc>
          <w:tcPr>
            <w:tcW w:w="1417" w:type="dxa"/>
          </w:tcPr>
          <w:p w14:paraId="2B53015B" w14:textId="77777777" w:rsidR="00494F1B" w:rsidRPr="00D702F7" w:rsidRDefault="00494F1B">
            <w:pPr>
              <w:contextualSpacing/>
              <w:jc w:val="center"/>
              <w:rPr>
                <w:lang w:val="en-IN"/>
              </w:rPr>
            </w:pPr>
            <w:r w:rsidRPr="00D702F7">
              <w:rPr>
                <w:lang w:val="en-IN"/>
              </w:rPr>
              <w:t>3</w:t>
            </w:r>
          </w:p>
        </w:tc>
        <w:tc>
          <w:tcPr>
            <w:tcW w:w="1276" w:type="dxa"/>
          </w:tcPr>
          <w:p w14:paraId="2A67CB37" w14:textId="77777777" w:rsidR="00494F1B" w:rsidRPr="00D702F7" w:rsidRDefault="00494F1B">
            <w:pPr>
              <w:contextualSpacing/>
              <w:jc w:val="center"/>
              <w:rPr>
                <w:lang w:val="en-IN"/>
              </w:rPr>
            </w:pPr>
            <w:r w:rsidRPr="00D702F7">
              <w:rPr>
                <w:lang w:val="en-IN"/>
              </w:rPr>
              <w:t>-</w:t>
            </w:r>
          </w:p>
        </w:tc>
        <w:tc>
          <w:tcPr>
            <w:tcW w:w="1134" w:type="dxa"/>
          </w:tcPr>
          <w:p w14:paraId="6AEBB792" w14:textId="77777777" w:rsidR="00494F1B" w:rsidRPr="00D702F7" w:rsidRDefault="00494F1B">
            <w:pPr>
              <w:contextualSpacing/>
              <w:jc w:val="center"/>
              <w:rPr>
                <w:lang w:val="en-IN"/>
              </w:rPr>
            </w:pPr>
            <w:r w:rsidRPr="00D702F7">
              <w:rPr>
                <w:lang w:val="en-IN"/>
              </w:rPr>
              <w:t>12</w:t>
            </w:r>
          </w:p>
        </w:tc>
        <w:tc>
          <w:tcPr>
            <w:tcW w:w="1418" w:type="dxa"/>
          </w:tcPr>
          <w:p w14:paraId="6FEE5DE3" w14:textId="77777777" w:rsidR="00494F1B" w:rsidRPr="00D702F7" w:rsidRDefault="00494F1B">
            <w:pPr>
              <w:contextualSpacing/>
              <w:jc w:val="center"/>
              <w:rPr>
                <w:lang w:val="en-IN"/>
              </w:rPr>
            </w:pPr>
            <w:r w:rsidRPr="00D702F7">
              <w:rPr>
                <w:lang w:val="en-IN"/>
              </w:rPr>
              <w:t>-</w:t>
            </w:r>
          </w:p>
        </w:tc>
        <w:tc>
          <w:tcPr>
            <w:tcW w:w="708" w:type="dxa"/>
          </w:tcPr>
          <w:p w14:paraId="2694C56D" w14:textId="77777777" w:rsidR="00494F1B" w:rsidRPr="00D702F7" w:rsidRDefault="00494F1B">
            <w:pPr>
              <w:contextualSpacing/>
              <w:jc w:val="center"/>
              <w:rPr>
                <w:lang w:val="en-IN"/>
              </w:rPr>
            </w:pPr>
            <w:r w:rsidRPr="00D702F7">
              <w:rPr>
                <w:lang w:val="en-IN"/>
              </w:rPr>
              <w:t>-</w:t>
            </w:r>
          </w:p>
        </w:tc>
        <w:tc>
          <w:tcPr>
            <w:tcW w:w="1134" w:type="dxa"/>
          </w:tcPr>
          <w:p w14:paraId="3466B918" w14:textId="77777777" w:rsidR="00494F1B" w:rsidRPr="00D702F7" w:rsidRDefault="00494F1B">
            <w:pPr>
              <w:contextualSpacing/>
              <w:jc w:val="center"/>
              <w:rPr>
                <w:lang w:val="en-IN"/>
              </w:rPr>
            </w:pPr>
            <w:r w:rsidRPr="00D702F7">
              <w:rPr>
                <w:lang w:val="en-IN"/>
              </w:rPr>
              <w:t>-</w:t>
            </w:r>
          </w:p>
        </w:tc>
        <w:tc>
          <w:tcPr>
            <w:tcW w:w="1701" w:type="dxa"/>
          </w:tcPr>
          <w:p w14:paraId="63D7A708" w14:textId="77777777" w:rsidR="00494F1B" w:rsidRPr="00D702F7" w:rsidRDefault="00494F1B">
            <w:pPr>
              <w:contextualSpacing/>
              <w:jc w:val="center"/>
              <w:rPr>
                <w:lang w:val="en-IN"/>
              </w:rPr>
            </w:pPr>
            <w:r w:rsidRPr="00D702F7">
              <w:rPr>
                <w:lang w:val="en-IN"/>
              </w:rPr>
              <w:t>15</w:t>
            </w:r>
          </w:p>
        </w:tc>
      </w:tr>
      <w:tr w:rsidR="00494F1B" w:rsidRPr="00D702F7" w14:paraId="27A45273" w14:textId="77777777" w:rsidTr="00D702F7">
        <w:trPr>
          <w:jc w:val="center"/>
        </w:trPr>
        <w:tc>
          <w:tcPr>
            <w:tcW w:w="1903" w:type="dxa"/>
          </w:tcPr>
          <w:p w14:paraId="3B9FC9EB" w14:textId="77777777" w:rsidR="00494F1B" w:rsidRPr="00D702F7" w:rsidRDefault="00494F1B">
            <w:pPr>
              <w:contextualSpacing/>
              <w:jc w:val="center"/>
              <w:rPr>
                <w:bCs/>
              </w:rPr>
            </w:pPr>
            <w:r w:rsidRPr="00D702F7">
              <w:rPr>
                <w:bCs/>
              </w:rPr>
              <w:t>CO5</w:t>
            </w:r>
          </w:p>
        </w:tc>
        <w:tc>
          <w:tcPr>
            <w:tcW w:w="1417" w:type="dxa"/>
          </w:tcPr>
          <w:p w14:paraId="7C1207F8" w14:textId="77777777" w:rsidR="00494F1B" w:rsidRPr="00D702F7" w:rsidRDefault="00494F1B">
            <w:pPr>
              <w:contextualSpacing/>
              <w:jc w:val="center"/>
              <w:rPr>
                <w:lang w:val="en-IN"/>
              </w:rPr>
            </w:pPr>
            <w:r w:rsidRPr="00D702F7">
              <w:rPr>
                <w:lang w:val="en-IN"/>
              </w:rPr>
              <w:t>-</w:t>
            </w:r>
          </w:p>
        </w:tc>
        <w:tc>
          <w:tcPr>
            <w:tcW w:w="1276" w:type="dxa"/>
          </w:tcPr>
          <w:p w14:paraId="5AC8BFDC" w14:textId="77777777" w:rsidR="00494F1B" w:rsidRPr="00D702F7" w:rsidRDefault="00494F1B">
            <w:pPr>
              <w:contextualSpacing/>
              <w:jc w:val="center"/>
              <w:rPr>
                <w:lang w:val="en-IN"/>
              </w:rPr>
            </w:pPr>
            <w:r w:rsidRPr="00D702F7">
              <w:rPr>
                <w:lang w:val="en-IN"/>
              </w:rPr>
              <w:t>-</w:t>
            </w:r>
          </w:p>
        </w:tc>
        <w:tc>
          <w:tcPr>
            <w:tcW w:w="1134" w:type="dxa"/>
          </w:tcPr>
          <w:p w14:paraId="6275440B" w14:textId="77777777" w:rsidR="00494F1B" w:rsidRPr="00D702F7" w:rsidRDefault="00494F1B">
            <w:pPr>
              <w:contextualSpacing/>
              <w:jc w:val="center"/>
              <w:rPr>
                <w:lang w:val="en-IN"/>
              </w:rPr>
            </w:pPr>
            <w:r w:rsidRPr="00D702F7">
              <w:rPr>
                <w:lang w:val="en-IN"/>
              </w:rPr>
              <w:t>6</w:t>
            </w:r>
          </w:p>
        </w:tc>
        <w:tc>
          <w:tcPr>
            <w:tcW w:w="1418" w:type="dxa"/>
          </w:tcPr>
          <w:p w14:paraId="47C05421" w14:textId="77777777" w:rsidR="00494F1B" w:rsidRPr="00D702F7" w:rsidRDefault="00494F1B">
            <w:pPr>
              <w:contextualSpacing/>
              <w:jc w:val="center"/>
              <w:rPr>
                <w:lang w:val="en-IN"/>
              </w:rPr>
            </w:pPr>
            <w:r w:rsidRPr="00D702F7">
              <w:rPr>
                <w:lang w:val="en-IN"/>
              </w:rPr>
              <w:t>14</w:t>
            </w:r>
          </w:p>
        </w:tc>
        <w:tc>
          <w:tcPr>
            <w:tcW w:w="708" w:type="dxa"/>
          </w:tcPr>
          <w:p w14:paraId="386852AD" w14:textId="77777777" w:rsidR="00494F1B" w:rsidRPr="00D702F7" w:rsidRDefault="00494F1B">
            <w:pPr>
              <w:contextualSpacing/>
              <w:jc w:val="center"/>
              <w:rPr>
                <w:lang w:val="en-IN"/>
              </w:rPr>
            </w:pPr>
            <w:r w:rsidRPr="00D702F7">
              <w:rPr>
                <w:lang w:val="en-IN"/>
              </w:rPr>
              <w:t>-</w:t>
            </w:r>
          </w:p>
        </w:tc>
        <w:tc>
          <w:tcPr>
            <w:tcW w:w="1134" w:type="dxa"/>
          </w:tcPr>
          <w:p w14:paraId="153884C7" w14:textId="77777777" w:rsidR="00494F1B" w:rsidRPr="00D702F7" w:rsidRDefault="00494F1B">
            <w:pPr>
              <w:contextualSpacing/>
              <w:jc w:val="center"/>
              <w:rPr>
                <w:lang w:val="en-IN"/>
              </w:rPr>
            </w:pPr>
            <w:r w:rsidRPr="00D702F7">
              <w:rPr>
                <w:lang w:val="en-IN"/>
              </w:rPr>
              <w:t>-</w:t>
            </w:r>
          </w:p>
        </w:tc>
        <w:tc>
          <w:tcPr>
            <w:tcW w:w="1701" w:type="dxa"/>
          </w:tcPr>
          <w:p w14:paraId="344A762C" w14:textId="77777777" w:rsidR="00494F1B" w:rsidRPr="00D702F7" w:rsidRDefault="00494F1B">
            <w:pPr>
              <w:contextualSpacing/>
              <w:jc w:val="center"/>
              <w:rPr>
                <w:lang w:val="en-IN"/>
              </w:rPr>
            </w:pPr>
            <w:r w:rsidRPr="00D702F7">
              <w:rPr>
                <w:lang w:val="en-IN"/>
              </w:rPr>
              <w:t>20</w:t>
            </w:r>
          </w:p>
        </w:tc>
      </w:tr>
      <w:tr w:rsidR="00494F1B" w:rsidRPr="00D702F7" w14:paraId="471F6B37" w14:textId="77777777" w:rsidTr="00D702F7">
        <w:trPr>
          <w:jc w:val="center"/>
        </w:trPr>
        <w:tc>
          <w:tcPr>
            <w:tcW w:w="1903" w:type="dxa"/>
          </w:tcPr>
          <w:p w14:paraId="65FBBECC" w14:textId="77777777" w:rsidR="00494F1B" w:rsidRPr="00D702F7" w:rsidRDefault="00494F1B">
            <w:pPr>
              <w:contextualSpacing/>
              <w:jc w:val="center"/>
              <w:rPr>
                <w:bCs/>
              </w:rPr>
            </w:pPr>
            <w:r w:rsidRPr="00D702F7">
              <w:rPr>
                <w:bCs/>
              </w:rPr>
              <w:t>CO6</w:t>
            </w:r>
          </w:p>
        </w:tc>
        <w:tc>
          <w:tcPr>
            <w:tcW w:w="1417" w:type="dxa"/>
          </w:tcPr>
          <w:p w14:paraId="05D37AB8" w14:textId="77777777" w:rsidR="00494F1B" w:rsidRPr="00D702F7" w:rsidRDefault="00494F1B">
            <w:pPr>
              <w:contextualSpacing/>
              <w:jc w:val="center"/>
              <w:rPr>
                <w:lang w:val="en-IN"/>
              </w:rPr>
            </w:pPr>
            <w:r w:rsidRPr="00D702F7">
              <w:rPr>
                <w:lang w:val="en-IN"/>
              </w:rPr>
              <w:t>2</w:t>
            </w:r>
          </w:p>
        </w:tc>
        <w:tc>
          <w:tcPr>
            <w:tcW w:w="1276" w:type="dxa"/>
          </w:tcPr>
          <w:p w14:paraId="1D1799D2" w14:textId="77777777" w:rsidR="00494F1B" w:rsidRPr="00D702F7" w:rsidRDefault="00494F1B">
            <w:pPr>
              <w:contextualSpacing/>
              <w:jc w:val="center"/>
              <w:rPr>
                <w:lang w:val="en-IN"/>
              </w:rPr>
            </w:pPr>
            <w:r w:rsidRPr="00D702F7">
              <w:rPr>
                <w:lang w:val="en-IN"/>
              </w:rPr>
              <w:t>7</w:t>
            </w:r>
          </w:p>
        </w:tc>
        <w:tc>
          <w:tcPr>
            <w:tcW w:w="1134" w:type="dxa"/>
          </w:tcPr>
          <w:p w14:paraId="2D74D0E0" w14:textId="77777777" w:rsidR="00494F1B" w:rsidRPr="00D702F7" w:rsidRDefault="00494F1B">
            <w:pPr>
              <w:contextualSpacing/>
              <w:jc w:val="center"/>
              <w:rPr>
                <w:lang w:val="en-IN"/>
              </w:rPr>
            </w:pPr>
            <w:r w:rsidRPr="00D702F7">
              <w:rPr>
                <w:lang w:val="en-IN"/>
              </w:rPr>
              <w:t>1</w:t>
            </w:r>
          </w:p>
        </w:tc>
        <w:tc>
          <w:tcPr>
            <w:tcW w:w="1418" w:type="dxa"/>
          </w:tcPr>
          <w:p w14:paraId="757DF511" w14:textId="77777777" w:rsidR="00494F1B" w:rsidRPr="00D702F7" w:rsidRDefault="00494F1B">
            <w:pPr>
              <w:contextualSpacing/>
              <w:jc w:val="center"/>
              <w:rPr>
                <w:lang w:val="en-IN"/>
              </w:rPr>
            </w:pPr>
            <w:r w:rsidRPr="00D702F7">
              <w:rPr>
                <w:lang w:val="en-IN"/>
              </w:rPr>
              <w:t>-</w:t>
            </w:r>
          </w:p>
        </w:tc>
        <w:tc>
          <w:tcPr>
            <w:tcW w:w="708" w:type="dxa"/>
          </w:tcPr>
          <w:p w14:paraId="7C2F8941" w14:textId="77777777" w:rsidR="00494F1B" w:rsidRPr="00D702F7" w:rsidRDefault="00494F1B">
            <w:pPr>
              <w:contextualSpacing/>
              <w:jc w:val="center"/>
              <w:rPr>
                <w:lang w:val="en-IN"/>
              </w:rPr>
            </w:pPr>
            <w:r w:rsidRPr="00D702F7">
              <w:rPr>
                <w:lang w:val="en-IN"/>
              </w:rPr>
              <w:t>-</w:t>
            </w:r>
          </w:p>
        </w:tc>
        <w:tc>
          <w:tcPr>
            <w:tcW w:w="1134" w:type="dxa"/>
          </w:tcPr>
          <w:p w14:paraId="46B17B06" w14:textId="77777777" w:rsidR="00494F1B" w:rsidRPr="00D702F7" w:rsidRDefault="00494F1B">
            <w:pPr>
              <w:contextualSpacing/>
              <w:jc w:val="center"/>
              <w:rPr>
                <w:lang w:val="en-IN"/>
              </w:rPr>
            </w:pPr>
            <w:r w:rsidRPr="00D702F7">
              <w:rPr>
                <w:lang w:val="en-IN"/>
              </w:rPr>
              <w:t>-</w:t>
            </w:r>
          </w:p>
        </w:tc>
        <w:tc>
          <w:tcPr>
            <w:tcW w:w="1701" w:type="dxa"/>
          </w:tcPr>
          <w:p w14:paraId="21C96B20" w14:textId="77777777" w:rsidR="00494F1B" w:rsidRPr="00D702F7" w:rsidRDefault="00494F1B">
            <w:pPr>
              <w:contextualSpacing/>
              <w:jc w:val="center"/>
              <w:rPr>
                <w:lang w:val="en-IN"/>
              </w:rPr>
            </w:pPr>
            <w:r w:rsidRPr="00D702F7">
              <w:rPr>
                <w:lang w:val="en-IN"/>
              </w:rPr>
              <w:t>10</w:t>
            </w:r>
          </w:p>
        </w:tc>
      </w:tr>
      <w:tr w:rsidR="00494F1B" w:rsidRPr="00D702F7" w14:paraId="43E73598" w14:textId="77777777" w:rsidTr="00D702F7">
        <w:trPr>
          <w:jc w:val="center"/>
        </w:trPr>
        <w:tc>
          <w:tcPr>
            <w:tcW w:w="8990" w:type="dxa"/>
            <w:gridSpan w:val="7"/>
          </w:tcPr>
          <w:p w14:paraId="1B60E67D" w14:textId="77777777" w:rsidR="00494F1B" w:rsidRPr="00D702F7" w:rsidRDefault="00494F1B">
            <w:pPr>
              <w:contextualSpacing/>
            </w:pPr>
          </w:p>
        </w:tc>
        <w:tc>
          <w:tcPr>
            <w:tcW w:w="1701" w:type="dxa"/>
          </w:tcPr>
          <w:p w14:paraId="6F770427" w14:textId="77777777" w:rsidR="00494F1B" w:rsidRPr="00D702F7" w:rsidRDefault="00494F1B">
            <w:pPr>
              <w:contextualSpacing/>
              <w:jc w:val="center"/>
              <w:rPr>
                <w:b/>
              </w:rPr>
            </w:pPr>
            <w:r w:rsidRPr="00D702F7">
              <w:rPr>
                <w:b/>
              </w:rPr>
              <w:t>124</w:t>
            </w:r>
          </w:p>
        </w:tc>
      </w:tr>
    </w:tbl>
    <w:p w14:paraId="17FFD194" w14:textId="77777777" w:rsidR="00494F1B" w:rsidRPr="00D702F7" w:rsidRDefault="00494F1B">
      <w:pPr>
        <w:tabs>
          <w:tab w:val="left" w:pos="7110"/>
        </w:tabs>
        <w:contextualSpacing/>
      </w:pPr>
      <w:r w:rsidRPr="00D702F7">
        <w:tab/>
      </w:r>
    </w:p>
    <w:p w14:paraId="4C17C793" w14:textId="77777777" w:rsidR="00494F1B" w:rsidRPr="00D702F7" w:rsidRDefault="00494F1B">
      <w:pPr>
        <w:contextualSpacing/>
      </w:pPr>
    </w:p>
    <w:p w14:paraId="4BED71A5" w14:textId="77777777" w:rsidR="00F761B2" w:rsidRDefault="00F761B2">
      <w:pPr>
        <w:spacing w:after="200" w:line="276" w:lineRule="auto"/>
        <w:rPr>
          <w:b/>
        </w:rPr>
      </w:pPr>
      <w:r>
        <w:rPr>
          <w:b/>
        </w:rPr>
        <w:br w:type="page"/>
      </w:r>
    </w:p>
    <w:p w14:paraId="38F4E37B" w14:textId="04910EB2" w:rsidR="00494F1B" w:rsidRDefault="00494F1B" w:rsidP="00E40AC8">
      <w:pPr>
        <w:jc w:val="center"/>
        <w:rPr>
          <w:b/>
        </w:rPr>
      </w:pPr>
      <w:r w:rsidRPr="0037089B">
        <w:rPr>
          <w:noProof/>
        </w:rPr>
        <w:lastRenderedPageBreak/>
        <w:drawing>
          <wp:inline distT="0" distB="0" distL="0" distR="0" wp14:anchorId="27EA6826" wp14:editId="66AA37FE">
            <wp:extent cx="4740087" cy="1178853"/>
            <wp:effectExtent l="0" t="0" r="3810" b="254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25C7AF0A"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94F1B" w:rsidRPr="00FA796F" w14:paraId="71679688" w14:textId="77777777" w:rsidTr="0037089B">
        <w:trPr>
          <w:trHeight w:val="397"/>
          <w:jc w:val="center"/>
        </w:trPr>
        <w:tc>
          <w:tcPr>
            <w:tcW w:w="1555" w:type="dxa"/>
            <w:vAlign w:val="center"/>
          </w:tcPr>
          <w:p w14:paraId="7892E5CD"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662" w:type="dxa"/>
            <w:vAlign w:val="center"/>
          </w:tcPr>
          <w:p w14:paraId="3686DB24" w14:textId="77777777" w:rsidR="00494F1B" w:rsidRPr="00FA796F" w:rsidRDefault="00494F1B" w:rsidP="00A81194">
            <w:pPr>
              <w:pStyle w:val="Title"/>
              <w:contextualSpacing/>
              <w:jc w:val="left"/>
              <w:rPr>
                <w:b/>
                <w:szCs w:val="24"/>
              </w:rPr>
            </w:pPr>
            <w:r>
              <w:rPr>
                <w:b/>
              </w:rPr>
              <w:t>20CS2032</w:t>
            </w:r>
          </w:p>
        </w:tc>
        <w:tc>
          <w:tcPr>
            <w:tcW w:w="1417" w:type="dxa"/>
            <w:vAlign w:val="center"/>
          </w:tcPr>
          <w:p w14:paraId="6E91BCAE"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68005FC9"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1974DAC7" w14:textId="77777777" w:rsidTr="0037089B">
        <w:trPr>
          <w:trHeight w:val="397"/>
          <w:jc w:val="center"/>
        </w:trPr>
        <w:tc>
          <w:tcPr>
            <w:tcW w:w="1555" w:type="dxa"/>
            <w:vAlign w:val="center"/>
          </w:tcPr>
          <w:p w14:paraId="2E06CA8E"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662" w:type="dxa"/>
            <w:vAlign w:val="center"/>
          </w:tcPr>
          <w:p w14:paraId="559579D5" w14:textId="77777777" w:rsidR="00494F1B" w:rsidRPr="00FA796F" w:rsidRDefault="00494F1B" w:rsidP="00A81194">
            <w:pPr>
              <w:pStyle w:val="Title"/>
              <w:contextualSpacing/>
              <w:jc w:val="left"/>
              <w:rPr>
                <w:b/>
                <w:szCs w:val="24"/>
              </w:rPr>
            </w:pPr>
            <w:r>
              <w:rPr>
                <w:b/>
              </w:rPr>
              <w:t>MACHINE LEARNING TECHNIQUES</w:t>
            </w:r>
          </w:p>
        </w:tc>
        <w:tc>
          <w:tcPr>
            <w:tcW w:w="1417" w:type="dxa"/>
            <w:vAlign w:val="center"/>
          </w:tcPr>
          <w:p w14:paraId="626FCED2"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765E4473" w14:textId="77777777" w:rsidR="00494F1B" w:rsidRPr="00FA796F" w:rsidRDefault="00494F1B" w:rsidP="00A81194">
            <w:pPr>
              <w:pStyle w:val="Title"/>
              <w:contextualSpacing/>
              <w:jc w:val="left"/>
              <w:rPr>
                <w:b/>
                <w:szCs w:val="24"/>
              </w:rPr>
            </w:pPr>
            <w:r w:rsidRPr="00FA796F">
              <w:rPr>
                <w:b/>
                <w:szCs w:val="24"/>
              </w:rPr>
              <w:t>100</w:t>
            </w:r>
          </w:p>
        </w:tc>
      </w:tr>
    </w:tbl>
    <w:p w14:paraId="32F9C675"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1"/>
        <w:gridCol w:w="397"/>
        <w:gridCol w:w="7188"/>
        <w:gridCol w:w="694"/>
        <w:gridCol w:w="650"/>
        <w:gridCol w:w="990"/>
      </w:tblGrid>
      <w:tr w:rsidR="00494F1B" w:rsidRPr="00FA796F" w14:paraId="3CC228C2" w14:textId="77777777" w:rsidTr="0075451E">
        <w:trPr>
          <w:trHeight w:val="551"/>
        </w:trPr>
        <w:tc>
          <w:tcPr>
            <w:tcW w:w="272" w:type="pct"/>
            <w:vAlign w:val="center"/>
          </w:tcPr>
          <w:p w14:paraId="333F38E4" w14:textId="77777777" w:rsidR="00494F1B" w:rsidRPr="00FA796F" w:rsidRDefault="00494F1B" w:rsidP="00A81194">
            <w:pPr>
              <w:contextualSpacing/>
              <w:jc w:val="center"/>
              <w:rPr>
                <w:b/>
              </w:rPr>
            </w:pPr>
            <w:r w:rsidRPr="00FA796F">
              <w:rPr>
                <w:b/>
              </w:rPr>
              <w:t>Q. No.</w:t>
            </w:r>
          </w:p>
        </w:tc>
        <w:tc>
          <w:tcPr>
            <w:tcW w:w="3615" w:type="pct"/>
            <w:gridSpan w:val="2"/>
            <w:vAlign w:val="center"/>
          </w:tcPr>
          <w:p w14:paraId="1B765A1F" w14:textId="77777777" w:rsidR="00494F1B" w:rsidRPr="00FA796F" w:rsidRDefault="00494F1B" w:rsidP="00A81194">
            <w:pPr>
              <w:contextualSpacing/>
              <w:jc w:val="center"/>
              <w:rPr>
                <w:b/>
              </w:rPr>
            </w:pPr>
            <w:r w:rsidRPr="00FA796F">
              <w:rPr>
                <w:b/>
              </w:rPr>
              <w:t>Questions</w:t>
            </w:r>
          </w:p>
        </w:tc>
        <w:tc>
          <w:tcPr>
            <w:tcW w:w="331" w:type="pct"/>
            <w:vAlign w:val="center"/>
          </w:tcPr>
          <w:p w14:paraId="266C2231" w14:textId="77777777" w:rsidR="00494F1B" w:rsidRPr="00FA796F" w:rsidRDefault="00494F1B" w:rsidP="00A81194">
            <w:pPr>
              <w:contextualSpacing/>
              <w:jc w:val="center"/>
              <w:rPr>
                <w:b/>
              </w:rPr>
            </w:pPr>
            <w:r w:rsidRPr="00FA796F">
              <w:rPr>
                <w:b/>
              </w:rPr>
              <w:t>CO</w:t>
            </w:r>
          </w:p>
        </w:tc>
        <w:tc>
          <w:tcPr>
            <w:tcW w:w="310" w:type="pct"/>
            <w:vAlign w:val="center"/>
          </w:tcPr>
          <w:p w14:paraId="1D687DDB" w14:textId="77777777" w:rsidR="00494F1B" w:rsidRPr="00FA796F" w:rsidRDefault="00494F1B" w:rsidP="00A81194">
            <w:pPr>
              <w:contextualSpacing/>
              <w:jc w:val="center"/>
              <w:rPr>
                <w:b/>
              </w:rPr>
            </w:pPr>
            <w:r w:rsidRPr="00FA796F">
              <w:rPr>
                <w:b/>
              </w:rPr>
              <w:t>BL</w:t>
            </w:r>
          </w:p>
        </w:tc>
        <w:tc>
          <w:tcPr>
            <w:tcW w:w="473" w:type="pct"/>
            <w:vAlign w:val="center"/>
          </w:tcPr>
          <w:p w14:paraId="4CB0FC0C" w14:textId="77777777" w:rsidR="00494F1B" w:rsidRPr="00FA796F" w:rsidRDefault="00494F1B" w:rsidP="00A81194">
            <w:pPr>
              <w:contextualSpacing/>
              <w:jc w:val="center"/>
              <w:rPr>
                <w:b/>
              </w:rPr>
            </w:pPr>
            <w:r w:rsidRPr="00FA796F">
              <w:rPr>
                <w:b/>
              </w:rPr>
              <w:t>Marks</w:t>
            </w:r>
          </w:p>
        </w:tc>
      </w:tr>
      <w:tr w:rsidR="00494F1B" w:rsidRPr="00FA796F" w14:paraId="61A9951F" w14:textId="77777777" w:rsidTr="00A81194">
        <w:trPr>
          <w:trHeight w:val="487"/>
        </w:trPr>
        <w:tc>
          <w:tcPr>
            <w:tcW w:w="5000" w:type="pct"/>
            <w:gridSpan w:val="6"/>
            <w:vAlign w:val="center"/>
          </w:tcPr>
          <w:p w14:paraId="7FA2707E" w14:textId="77777777" w:rsidR="00494F1B" w:rsidRDefault="00494F1B" w:rsidP="00A81194">
            <w:pPr>
              <w:contextualSpacing/>
              <w:jc w:val="center"/>
              <w:rPr>
                <w:b/>
                <w:u w:val="single"/>
              </w:rPr>
            </w:pPr>
            <w:r w:rsidRPr="00FA796F">
              <w:rPr>
                <w:b/>
                <w:u w:val="single"/>
              </w:rPr>
              <w:t>PART – A (10 X 1 = 10 MARKS)</w:t>
            </w:r>
          </w:p>
          <w:p w14:paraId="15C27FB2" w14:textId="77777777" w:rsidR="00494F1B" w:rsidRPr="00FA796F" w:rsidRDefault="00494F1B" w:rsidP="00A81194">
            <w:pPr>
              <w:contextualSpacing/>
              <w:jc w:val="center"/>
              <w:rPr>
                <w:b/>
              </w:rPr>
            </w:pPr>
            <w:r w:rsidRPr="00FA796F">
              <w:rPr>
                <w:b/>
              </w:rPr>
              <w:t>(Answer all the questions)</w:t>
            </w:r>
          </w:p>
        </w:tc>
      </w:tr>
      <w:tr w:rsidR="00494F1B" w:rsidRPr="00FA796F" w14:paraId="610228E7" w14:textId="77777777" w:rsidTr="0075451E">
        <w:trPr>
          <w:trHeight w:val="396"/>
        </w:trPr>
        <w:tc>
          <w:tcPr>
            <w:tcW w:w="272" w:type="pct"/>
            <w:vAlign w:val="center"/>
          </w:tcPr>
          <w:p w14:paraId="41CAAEB6" w14:textId="77777777" w:rsidR="00494F1B" w:rsidRPr="00FA796F" w:rsidRDefault="00494F1B" w:rsidP="00A81194">
            <w:pPr>
              <w:contextualSpacing/>
              <w:jc w:val="center"/>
            </w:pPr>
            <w:r w:rsidRPr="00FA796F">
              <w:t>1.</w:t>
            </w:r>
          </w:p>
        </w:tc>
        <w:tc>
          <w:tcPr>
            <w:tcW w:w="3615" w:type="pct"/>
            <w:gridSpan w:val="2"/>
            <w:vAlign w:val="bottom"/>
          </w:tcPr>
          <w:p w14:paraId="179D5DE7" w14:textId="77777777" w:rsidR="00494F1B" w:rsidRDefault="00494F1B" w:rsidP="001F2C92">
            <w:pPr>
              <w:autoSpaceDE w:val="0"/>
              <w:autoSpaceDN w:val="0"/>
              <w:adjustRightInd w:val="0"/>
              <w:contextualSpacing/>
              <w:jc w:val="both"/>
            </w:pPr>
            <w:r>
              <w:t>Identify the type of machine learning approach involved in the following problem statement:</w:t>
            </w:r>
          </w:p>
          <w:p w14:paraId="0B281BF9" w14:textId="77777777" w:rsidR="00494F1B" w:rsidRPr="00FA796F" w:rsidRDefault="00494F1B" w:rsidP="001F2C92">
            <w:pPr>
              <w:autoSpaceDE w:val="0"/>
              <w:autoSpaceDN w:val="0"/>
              <w:adjustRightInd w:val="0"/>
              <w:contextualSpacing/>
              <w:jc w:val="both"/>
            </w:pPr>
            <w:r>
              <w:t>“To study a bank credit dataset and make a decision about whether to approve the loan of an applicant based on his profile”.</w:t>
            </w:r>
          </w:p>
        </w:tc>
        <w:tc>
          <w:tcPr>
            <w:tcW w:w="331" w:type="pct"/>
            <w:vAlign w:val="center"/>
          </w:tcPr>
          <w:p w14:paraId="1CC5C3A6" w14:textId="77777777" w:rsidR="00494F1B" w:rsidRPr="00FA796F" w:rsidRDefault="00494F1B" w:rsidP="00A81194">
            <w:pPr>
              <w:contextualSpacing/>
              <w:jc w:val="center"/>
            </w:pPr>
            <w:r w:rsidRPr="00FA796F">
              <w:t>CO</w:t>
            </w:r>
            <w:r>
              <w:t>1</w:t>
            </w:r>
          </w:p>
        </w:tc>
        <w:tc>
          <w:tcPr>
            <w:tcW w:w="310" w:type="pct"/>
            <w:vAlign w:val="center"/>
          </w:tcPr>
          <w:p w14:paraId="69EF86E0" w14:textId="77777777" w:rsidR="00494F1B" w:rsidRPr="00FA796F" w:rsidRDefault="00494F1B" w:rsidP="00A81194">
            <w:pPr>
              <w:contextualSpacing/>
              <w:jc w:val="center"/>
            </w:pPr>
            <w:r>
              <w:t>U</w:t>
            </w:r>
          </w:p>
        </w:tc>
        <w:tc>
          <w:tcPr>
            <w:tcW w:w="473" w:type="pct"/>
            <w:vAlign w:val="center"/>
          </w:tcPr>
          <w:p w14:paraId="25163BD5" w14:textId="77777777" w:rsidR="00494F1B" w:rsidRPr="00FA796F" w:rsidRDefault="00494F1B" w:rsidP="00A81194">
            <w:pPr>
              <w:contextualSpacing/>
              <w:jc w:val="center"/>
            </w:pPr>
            <w:r w:rsidRPr="00FA796F">
              <w:t>1</w:t>
            </w:r>
          </w:p>
        </w:tc>
      </w:tr>
      <w:tr w:rsidR="00494F1B" w:rsidRPr="00FA796F" w14:paraId="17524A65" w14:textId="77777777" w:rsidTr="0075451E">
        <w:trPr>
          <w:trHeight w:val="396"/>
        </w:trPr>
        <w:tc>
          <w:tcPr>
            <w:tcW w:w="272" w:type="pct"/>
            <w:vAlign w:val="center"/>
          </w:tcPr>
          <w:p w14:paraId="2AE80D8C" w14:textId="77777777" w:rsidR="00494F1B" w:rsidRPr="00FA796F" w:rsidRDefault="00494F1B" w:rsidP="00A81194">
            <w:pPr>
              <w:contextualSpacing/>
              <w:jc w:val="center"/>
            </w:pPr>
            <w:r w:rsidRPr="00FA796F">
              <w:t>2.</w:t>
            </w:r>
          </w:p>
        </w:tc>
        <w:tc>
          <w:tcPr>
            <w:tcW w:w="3615" w:type="pct"/>
            <w:gridSpan w:val="2"/>
            <w:vAlign w:val="bottom"/>
          </w:tcPr>
          <w:p w14:paraId="235C6F5B" w14:textId="77777777" w:rsidR="00494F1B" w:rsidRPr="00FA796F" w:rsidRDefault="00494F1B" w:rsidP="00A81194">
            <w:pPr>
              <w:contextualSpacing/>
              <w:jc w:val="both"/>
            </w:pPr>
            <w:r>
              <w:t>Define r</w:t>
            </w:r>
            <w:r w:rsidRPr="00801612">
              <w:t>einforcement learning.</w:t>
            </w:r>
          </w:p>
        </w:tc>
        <w:tc>
          <w:tcPr>
            <w:tcW w:w="331" w:type="pct"/>
            <w:vAlign w:val="center"/>
          </w:tcPr>
          <w:p w14:paraId="2C28B214" w14:textId="77777777" w:rsidR="00494F1B" w:rsidRPr="00FA796F" w:rsidRDefault="00494F1B" w:rsidP="0094051D">
            <w:pPr>
              <w:contextualSpacing/>
              <w:jc w:val="center"/>
            </w:pPr>
            <w:r w:rsidRPr="00FA796F">
              <w:t>CO</w:t>
            </w:r>
            <w:r>
              <w:t>1</w:t>
            </w:r>
          </w:p>
        </w:tc>
        <w:tc>
          <w:tcPr>
            <w:tcW w:w="310" w:type="pct"/>
            <w:vAlign w:val="center"/>
          </w:tcPr>
          <w:p w14:paraId="30446FB3" w14:textId="77777777" w:rsidR="00494F1B" w:rsidRPr="00FA796F" w:rsidRDefault="00494F1B" w:rsidP="00A81194">
            <w:pPr>
              <w:contextualSpacing/>
              <w:jc w:val="center"/>
            </w:pPr>
            <w:r>
              <w:t>R</w:t>
            </w:r>
          </w:p>
        </w:tc>
        <w:tc>
          <w:tcPr>
            <w:tcW w:w="473" w:type="pct"/>
            <w:vAlign w:val="center"/>
          </w:tcPr>
          <w:p w14:paraId="4C7DF5FA" w14:textId="77777777" w:rsidR="00494F1B" w:rsidRPr="00FA796F" w:rsidRDefault="00494F1B" w:rsidP="00A81194">
            <w:pPr>
              <w:contextualSpacing/>
              <w:jc w:val="center"/>
            </w:pPr>
            <w:r w:rsidRPr="00FA796F">
              <w:t>1</w:t>
            </w:r>
          </w:p>
        </w:tc>
      </w:tr>
      <w:tr w:rsidR="00494F1B" w:rsidRPr="00FA796F" w14:paraId="4B2682C4" w14:textId="77777777" w:rsidTr="0075451E">
        <w:trPr>
          <w:trHeight w:val="396"/>
        </w:trPr>
        <w:tc>
          <w:tcPr>
            <w:tcW w:w="272" w:type="pct"/>
            <w:vAlign w:val="center"/>
          </w:tcPr>
          <w:p w14:paraId="4AFCBE9C" w14:textId="77777777" w:rsidR="00494F1B" w:rsidRPr="00FA796F" w:rsidRDefault="00494F1B" w:rsidP="00A81194">
            <w:pPr>
              <w:contextualSpacing/>
              <w:jc w:val="center"/>
            </w:pPr>
            <w:r w:rsidRPr="00FA796F">
              <w:t>3.</w:t>
            </w:r>
          </w:p>
        </w:tc>
        <w:tc>
          <w:tcPr>
            <w:tcW w:w="3615" w:type="pct"/>
            <w:gridSpan w:val="2"/>
            <w:vAlign w:val="bottom"/>
          </w:tcPr>
          <w:p w14:paraId="5D29502B" w14:textId="77777777" w:rsidR="00494F1B" w:rsidRPr="00FA796F" w:rsidRDefault="00494F1B" w:rsidP="00A81194">
            <w:pPr>
              <w:contextualSpacing/>
              <w:jc w:val="both"/>
            </w:pPr>
            <w:r w:rsidRPr="00801612">
              <w:t>Assume the mean and standard deviation as 13.25 and 4.6 respectively. Estimate the normalization value of 20 using Z-Score normalization technique.</w:t>
            </w:r>
          </w:p>
        </w:tc>
        <w:tc>
          <w:tcPr>
            <w:tcW w:w="331" w:type="pct"/>
            <w:vAlign w:val="center"/>
          </w:tcPr>
          <w:p w14:paraId="14F5783C" w14:textId="77777777" w:rsidR="00494F1B" w:rsidRPr="00FA796F" w:rsidRDefault="00494F1B" w:rsidP="0094051D">
            <w:pPr>
              <w:contextualSpacing/>
              <w:jc w:val="center"/>
            </w:pPr>
            <w:r w:rsidRPr="00FA796F">
              <w:t>CO</w:t>
            </w:r>
            <w:r>
              <w:t>2</w:t>
            </w:r>
          </w:p>
        </w:tc>
        <w:tc>
          <w:tcPr>
            <w:tcW w:w="310" w:type="pct"/>
            <w:vAlign w:val="center"/>
          </w:tcPr>
          <w:p w14:paraId="28125DE1" w14:textId="77777777" w:rsidR="00494F1B" w:rsidRPr="00FA796F" w:rsidRDefault="00494F1B" w:rsidP="00A81194">
            <w:pPr>
              <w:contextualSpacing/>
              <w:jc w:val="center"/>
            </w:pPr>
            <w:r>
              <w:t>U</w:t>
            </w:r>
          </w:p>
        </w:tc>
        <w:tc>
          <w:tcPr>
            <w:tcW w:w="473" w:type="pct"/>
            <w:vAlign w:val="center"/>
          </w:tcPr>
          <w:p w14:paraId="63A85089" w14:textId="77777777" w:rsidR="00494F1B" w:rsidRPr="00FA796F" w:rsidRDefault="00494F1B" w:rsidP="00A81194">
            <w:pPr>
              <w:contextualSpacing/>
              <w:jc w:val="center"/>
            </w:pPr>
            <w:r w:rsidRPr="00FA796F">
              <w:t>1</w:t>
            </w:r>
          </w:p>
        </w:tc>
      </w:tr>
      <w:tr w:rsidR="00494F1B" w:rsidRPr="00FA796F" w14:paraId="2E7EC3DB" w14:textId="77777777" w:rsidTr="0075451E">
        <w:trPr>
          <w:trHeight w:val="396"/>
        </w:trPr>
        <w:tc>
          <w:tcPr>
            <w:tcW w:w="272" w:type="pct"/>
            <w:vAlign w:val="center"/>
          </w:tcPr>
          <w:p w14:paraId="1F7381BB" w14:textId="77777777" w:rsidR="00494F1B" w:rsidRPr="00FA796F" w:rsidRDefault="00494F1B" w:rsidP="00A81194">
            <w:pPr>
              <w:contextualSpacing/>
              <w:jc w:val="center"/>
            </w:pPr>
            <w:r w:rsidRPr="00FA796F">
              <w:t>4.</w:t>
            </w:r>
          </w:p>
        </w:tc>
        <w:tc>
          <w:tcPr>
            <w:tcW w:w="3615" w:type="pct"/>
            <w:gridSpan w:val="2"/>
            <w:vAlign w:val="bottom"/>
          </w:tcPr>
          <w:p w14:paraId="2D44A552" w14:textId="77777777" w:rsidR="00494F1B" w:rsidRPr="00FA796F" w:rsidRDefault="00494F1B" w:rsidP="00A81194">
            <w:pPr>
              <w:contextualSpacing/>
              <w:jc w:val="both"/>
            </w:pPr>
            <w:r w:rsidRPr="002254DA">
              <w:t>List at least 2 benefits of performing feature selection of the given dataset before using it in machine learning algorithm</w:t>
            </w:r>
            <w:r>
              <w:t xml:space="preserve">. </w:t>
            </w:r>
          </w:p>
        </w:tc>
        <w:tc>
          <w:tcPr>
            <w:tcW w:w="331" w:type="pct"/>
            <w:vAlign w:val="center"/>
          </w:tcPr>
          <w:p w14:paraId="3D871215" w14:textId="77777777" w:rsidR="00494F1B" w:rsidRPr="00FA796F" w:rsidRDefault="00494F1B" w:rsidP="0094051D">
            <w:pPr>
              <w:contextualSpacing/>
              <w:jc w:val="center"/>
            </w:pPr>
            <w:r w:rsidRPr="00FA796F">
              <w:t>CO</w:t>
            </w:r>
            <w:r>
              <w:t>2</w:t>
            </w:r>
          </w:p>
        </w:tc>
        <w:tc>
          <w:tcPr>
            <w:tcW w:w="310" w:type="pct"/>
            <w:vAlign w:val="center"/>
          </w:tcPr>
          <w:p w14:paraId="01CD7A90" w14:textId="77777777" w:rsidR="00494F1B" w:rsidRPr="00FA796F" w:rsidRDefault="00494F1B" w:rsidP="00A81194">
            <w:pPr>
              <w:contextualSpacing/>
              <w:jc w:val="center"/>
            </w:pPr>
            <w:r>
              <w:t>R</w:t>
            </w:r>
          </w:p>
        </w:tc>
        <w:tc>
          <w:tcPr>
            <w:tcW w:w="473" w:type="pct"/>
            <w:vAlign w:val="center"/>
          </w:tcPr>
          <w:p w14:paraId="42E38C00" w14:textId="77777777" w:rsidR="00494F1B" w:rsidRPr="00FA796F" w:rsidRDefault="00494F1B" w:rsidP="00A81194">
            <w:pPr>
              <w:contextualSpacing/>
              <w:jc w:val="center"/>
            </w:pPr>
            <w:r w:rsidRPr="00FA796F">
              <w:t>1</w:t>
            </w:r>
          </w:p>
        </w:tc>
      </w:tr>
      <w:tr w:rsidR="00494F1B" w:rsidRPr="00FA796F" w14:paraId="2592A419" w14:textId="77777777" w:rsidTr="007317C3">
        <w:trPr>
          <w:trHeight w:val="396"/>
        </w:trPr>
        <w:tc>
          <w:tcPr>
            <w:tcW w:w="272" w:type="pct"/>
          </w:tcPr>
          <w:p w14:paraId="502C6998" w14:textId="77777777" w:rsidR="00494F1B" w:rsidRPr="00FA796F" w:rsidRDefault="00494F1B" w:rsidP="007317C3">
            <w:pPr>
              <w:contextualSpacing/>
              <w:jc w:val="center"/>
            </w:pPr>
            <w:r w:rsidRPr="00FA796F">
              <w:t>5.</w:t>
            </w:r>
          </w:p>
        </w:tc>
        <w:tc>
          <w:tcPr>
            <w:tcW w:w="3615" w:type="pct"/>
            <w:gridSpan w:val="2"/>
            <w:vAlign w:val="bottom"/>
          </w:tcPr>
          <w:p w14:paraId="52DBDF88" w14:textId="77777777" w:rsidR="00494F1B" w:rsidRDefault="00494F1B" w:rsidP="00461D32">
            <w:pPr>
              <w:pStyle w:val="Default"/>
              <w:contextualSpacing/>
              <w:jc w:val="both"/>
            </w:pPr>
            <w:r>
              <w:t>Consider 3 input neurons with weight link values of (0.3, 0.2, 0.3) and input vector of (2, 1, 1). If the following thresholding activation function is used, calculate the output of a single-layer perceptron.</w:t>
            </w:r>
          </w:p>
          <w:p w14:paraId="581B5326" w14:textId="77777777" w:rsidR="00494F1B" w:rsidRDefault="00494F1B" w:rsidP="00461D32">
            <w:pPr>
              <w:pStyle w:val="Default"/>
              <w:contextualSpacing/>
              <w:jc w:val="both"/>
            </w:pPr>
            <w:r>
              <w:t>Output:  1 if Net Input &gt; 0.5</w:t>
            </w:r>
          </w:p>
          <w:p w14:paraId="2B51C47A" w14:textId="77777777" w:rsidR="00494F1B" w:rsidRPr="00FA796F" w:rsidRDefault="00494F1B" w:rsidP="00461D32">
            <w:pPr>
              <w:pStyle w:val="Default"/>
              <w:contextualSpacing/>
              <w:jc w:val="both"/>
            </w:pPr>
            <w:r>
              <w:t xml:space="preserve">        </w:t>
            </w:r>
            <w:r>
              <w:tab/>
              <w:t>: 0 Otherwise</w:t>
            </w:r>
          </w:p>
        </w:tc>
        <w:tc>
          <w:tcPr>
            <w:tcW w:w="331" w:type="pct"/>
            <w:vAlign w:val="center"/>
          </w:tcPr>
          <w:p w14:paraId="7AEB56D5" w14:textId="77777777" w:rsidR="00494F1B" w:rsidRPr="00FA796F" w:rsidRDefault="00494F1B" w:rsidP="0094051D">
            <w:pPr>
              <w:contextualSpacing/>
              <w:jc w:val="center"/>
            </w:pPr>
            <w:r w:rsidRPr="00FA796F">
              <w:t>CO</w:t>
            </w:r>
            <w:r>
              <w:t>3</w:t>
            </w:r>
          </w:p>
        </w:tc>
        <w:tc>
          <w:tcPr>
            <w:tcW w:w="310" w:type="pct"/>
            <w:vAlign w:val="center"/>
          </w:tcPr>
          <w:p w14:paraId="316F1367" w14:textId="77777777" w:rsidR="00494F1B" w:rsidRPr="00FA796F" w:rsidRDefault="00494F1B" w:rsidP="00A81194">
            <w:pPr>
              <w:contextualSpacing/>
              <w:jc w:val="center"/>
            </w:pPr>
            <w:r>
              <w:t>A</w:t>
            </w:r>
          </w:p>
        </w:tc>
        <w:tc>
          <w:tcPr>
            <w:tcW w:w="473" w:type="pct"/>
            <w:vAlign w:val="center"/>
          </w:tcPr>
          <w:p w14:paraId="0D483129" w14:textId="77777777" w:rsidR="00494F1B" w:rsidRPr="00FA796F" w:rsidRDefault="00494F1B" w:rsidP="00A81194">
            <w:pPr>
              <w:contextualSpacing/>
              <w:jc w:val="center"/>
            </w:pPr>
            <w:r w:rsidRPr="00FA796F">
              <w:t>1</w:t>
            </w:r>
          </w:p>
        </w:tc>
      </w:tr>
      <w:tr w:rsidR="00494F1B" w:rsidRPr="00FA796F" w14:paraId="6F7C9BE5" w14:textId="77777777" w:rsidTr="0075451E">
        <w:trPr>
          <w:trHeight w:val="396"/>
        </w:trPr>
        <w:tc>
          <w:tcPr>
            <w:tcW w:w="272" w:type="pct"/>
            <w:vAlign w:val="center"/>
          </w:tcPr>
          <w:p w14:paraId="05AE2163" w14:textId="77777777" w:rsidR="00494F1B" w:rsidRPr="00FA796F" w:rsidRDefault="00494F1B" w:rsidP="00A81194">
            <w:pPr>
              <w:contextualSpacing/>
              <w:jc w:val="center"/>
            </w:pPr>
            <w:r w:rsidRPr="00FA796F">
              <w:t>6.</w:t>
            </w:r>
          </w:p>
        </w:tc>
        <w:tc>
          <w:tcPr>
            <w:tcW w:w="3615" w:type="pct"/>
            <w:gridSpan w:val="2"/>
            <w:vAlign w:val="bottom"/>
          </w:tcPr>
          <w:p w14:paraId="04437F54" w14:textId="77777777" w:rsidR="00494F1B" w:rsidRPr="00FA796F" w:rsidRDefault="00494F1B" w:rsidP="00ED2021">
            <w:pPr>
              <w:contextualSpacing/>
              <w:jc w:val="both"/>
            </w:pPr>
            <w:r w:rsidRPr="005F6861">
              <w:t>Summarize the techniques to handle imbalanced dataset.</w:t>
            </w:r>
          </w:p>
        </w:tc>
        <w:tc>
          <w:tcPr>
            <w:tcW w:w="331" w:type="pct"/>
            <w:vAlign w:val="center"/>
          </w:tcPr>
          <w:p w14:paraId="2C785B03" w14:textId="77777777" w:rsidR="00494F1B" w:rsidRPr="00FA796F" w:rsidRDefault="00494F1B" w:rsidP="0094051D">
            <w:pPr>
              <w:contextualSpacing/>
              <w:jc w:val="center"/>
            </w:pPr>
            <w:r w:rsidRPr="00FA796F">
              <w:t>CO</w:t>
            </w:r>
            <w:r>
              <w:t>3</w:t>
            </w:r>
          </w:p>
        </w:tc>
        <w:tc>
          <w:tcPr>
            <w:tcW w:w="310" w:type="pct"/>
            <w:vAlign w:val="center"/>
          </w:tcPr>
          <w:p w14:paraId="20483CFC" w14:textId="77777777" w:rsidR="00494F1B" w:rsidRPr="00FA796F" w:rsidRDefault="00494F1B" w:rsidP="00A81194">
            <w:pPr>
              <w:contextualSpacing/>
              <w:jc w:val="center"/>
            </w:pPr>
            <w:r>
              <w:t>U</w:t>
            </w:r>
          </w:p>
        </w:tc>
        <w:tc>
          <w:tcPr>
            <w:tcW w:w="473" w:type="pct"/>
            <w:vAlign w:val="center"/>
          </w:tcPr>
          <w:p w14:paraId="0E58608C" w14:textId="77777777" w:rsidR="00494F1B" w:rsidRPr="00FA796F" w:rsidRDefault="00494F1B" w:rsidP="00A81194">
            <w:pPr>
              <w:contextualSpacing/>
              <w:jc w:val="center"/>
            </w:pPr>
            <w:r w:rsidRPr="00FA796F">
              <w:t>1</w:t>
            </w:r>
          </w:p>
        </w:tc>
      </w:tr>
      <w:tr w:rsidR="00494F1B" w:rsidRPr="00FA796F" w14:paraId="499D8D6F" w14:textId="77777777" w:rsidTr="0075451E">
        <w:trPr>
          <w:trHeight w:val="396"/>
        </w:trPr>
        <w:tc>
          <w:tcPr>
            <w:tcW w:w="272" w:type="pct"/>
            <w:vAlign w:val="center"/>
          </w:tcPr>
          <w:p w14:paraId="1A759382" w14:textId="77777777" w:rsidR="00494F1B" w:rsidRPr="00FA796F" w:rsidRDefault="00494F1B" w:rsidP="00A81194">
            <w:pPr>
              <w:contextualSpacing/>
              <w:jc w:val="center"/>
            </w:pPr>
            <w:r w:rsidRPr="00FA796F">
              <w:t>7.</w:t>
            </w:r>
          </w:p>
        </w:tc>
        <w:tc>
          <w:tcPr>
            <w:tcW w:w="3615" w:type="pct"/>
            <w:gridSpan w:val="2"/>
            <w:vAlign w:val="bottom"/>
          </w:tcPr>
          <w:p w14:paraId="2BA8AAAF" w14:textId="77777777" w:rsidR="00494F1B" w:rsidRPr="00FA796F" w:rsidRDefault="00494F1B" w:rsidP="00A81194">
            <w:pPr>
              <w:pStyle w:val="ListParagraph"/>
              <w:ind w:left="0"/>
              <w:jc w:val="both"/>
              <w:rPr>
                <w:noProof/>
                <w:lang w:eastAsia="zh-TW"/>
              </w:rPr>
            </w:pPr>
            <w:r w:rsidRPr="00F37ED2">
              <w:rPr>
                <w:noProof/>
                <w:lang w:eastAsia="zh-TW"/>
              </w:rPr>
              <w:t>Differentiate soft and hard clustering.</w:t>
            </w:r>
          </w:p>
        </w:tc>
        <w:tc>
          <w:tcPr>
            <w:tcW w:w="331" w:type="pct"/>
            <w:vAlign w:val="center"/>
          </w:tcPr>
          <w:p w14:paraId="00A8C7DB" w14:textId="77777777" w:rsidR="00494F1B" w:rsidRPr="00FA796F" w:rsidRDefault="00494F1B" w:rsidP="0094051D">
            <w:pPr>
              <w:contextualSpacing/>
              <w:jc w:val="center"/>
            </w:pPr>
            <w:r w:rsidRPr="00FA796F">
              <w:t>CO</w:t>
            </w:r>
            <w:r>
              <w:t>4</w:t>
            </w:r>
          </w:p>
        </w:tc>
        <w:tc>
          <w:tcPr>
            <w:tcW w:w="310" w:type="pct"/>
            <w:vAlign w:val="center"/>
          </w:tcPr>
          <w:p w14:paraId="6607CC96" w14:textId="77777777" w:rsidR="00494F1B" w:rsidRPr="00FA796F" w:rsidRDefault="00494F1B" w:rsidP="00A81194">
            <w:pPr>
              <w:contextualSpacing/>
              <w:jc w:val="center"/>
            </w:pPr>
            <w:r>
              <w:t>U</w:t>
            </w:r>
          </w:p>
        </w:tc>
        <w:tc>
          <w:tcPr>
            <w:tcW w:w="473" w:type="pct"/>
            <w:vAlign w:val="center"/>
          </w:tcPr>
          <w:p w14:paraId="544080E4" w14:textId="77777777" w:rsidR="00494F1B" w:rsidRPr="00FA796F" w:rsidRDefault="00494F1B" w:rsidP="00A81194">
            <w:pPr>
              <w:contextualSpacing/>
              <w:jc w:val="center"/>
            </w:pPr>
            <w:r w:rsidRPr="00FA796F">
              <w:t>1</w:t>
            </w:r>
          </w:p>
        </w:tc>
      </w:tr>
      <w:tr w:rsidR="00494F1B" w:rsidRPr="00FA796F" w14:paraId="4952BF04" w14:textId="77777777" w:rsidTr="0075451E">
        <w:trPr>
          <w:trHeight w:val="396"/>
        </w:trPr>
        <w:tc>
          <w:tcPr>
            <w:tcW w:w="272" w:type="pct"/>
            <w:vAlign w:val="center"/>
          </w:tcPr>
          <w:p w14:paraId="3C47B6AA" w14:textId="77777777" w:rsidR="00494F1B" w:rsidRPr="00FA796F" w:rsidRDefault="00494F1B" w:rsidP="00A81194">
            <w:pPr>
              <w:contextualSpacing/>
              <w:jc w:val="center"/>
            </w:pPr>
            <w:r w:rsidRPr="00FA796F">
              <w:t>8.</w:t>
            </w:r>
          </w:p>
        </w:tc>
        <w:tc>
          <w:tcPr>
            <w:tcW w:w="3615" w:type="pct"/>
            <w:gridSpan w:val="2"/>
            <w:vAlign w:val="bottom"/>
          </w:tcPr>
          <w:p w14:paraId="26375B58" w14:textId="77777777" w:rsidR="00494F1B" w:rsidRPr="00E90D98" w:rsidRDefault="00494F1B" w:rsidP="00A81194">
            <w:pPr>
              <w:contextualSpacing/>
              <w:jc w:val="both"/>
              <w:rPr>
                <w:bCs/>
              </w:rPr>
            </w:pPr>
            <w:r w:rsidRPr="00E90D98">
              <w:rPr>
                <w:bCs/>
              </w:rPr>
              <w:t>Assume two cluster centroids C1:(9, 2) and C2:(3,4) in K-Means clustering algorithm. Determine the cluster number to which the new data point (4, 3) belongs to.</w:t>
            </w:r>
          </w:p>
        </w:tc>
        <w:tc>
          <w:tcPr>
            <w:tcW w:w="331" w:type="pct"/>
            <w:vAlign w:val="center"/>
          </w:tcPr>
          <w:p w14:paraId="34B812AA" w14:textId="77777777" w:rsidR="00494F1B" w:rsidRPr="00FA796F" w:rsidRDefault="00494F1B" w:rsidP="0094051D">
            <w:pPr>
              <w:contextualSpacing/>
              <w:jc w:val="center"/>
            </w:pPr>
            <w:r w:rsidRPr="00FA796F">
              <w:t>CO</w:t>
            </w:r>
            <w:r>
              <w:t>4</w:t>
            </w:r>
          </w:p>
        </w:tc>
        <w:tc>
          <w:tcPr>
            <w:tcW w:w="310" w:type="pct"/>
            <w:vAlign w:val="center"/>
          </w:tcPr>
          <w:p w14:paraId="14B0D97B" w14:textId="77777777" w:rsidR="00494F1B" w:rsidRPr="00FA796F" w:rsidRDefault="00494F1B" w:rsidP="00A81194">
            <w:pPr>
              <w:contextualSpacing/>
              <w:jc w:val="center"/>
            </w:pPr>
            <w:r>
              <w:t>A</w:t>
            </w:r>
          </w:p>
        </w:tc>
        <w:tc>
          <w:tcPr>
            <w:tcW w:w="473" w:type="pct"/>
            <w:vAlign w:val="center"/>
          </w:tcPr>
          <w:p w14:paraId="5F93EF5D" w14:textId="77777777" w:rsidR="00494F1B" w:rsidRPr="00FA796F" w:rsidRDefault="00494F1B" w:rsidP="00A81194">
            <w:pPr>
              <w:contextualSpacing/>
              <w:jc w:val="center"/>
            </w:pPr>
            <w:r w:rsidRPr="00FA796F">
              <w:t>1</w:t>
            </w:r>
          </w:p>
        </w:tc>
      </w:tr>
      <w:tr w:rsidR="00494F1B" w:rsidRPr="00FA796F" w14:paraId="017ADAC6" w14:textId="77777777" w:rsidTr="0075451E">
        <w:trPr>
          <w:trHeight w:val="396"/>
        </w:trPr>
        <w:tc>
          <w:tcPr>
            <w:tcW w:w="272" w:type="pct"/>
            <w:vAlign w:val="center"/>
          </w:tcPr>
          <w:p w14:paraId="0676DC71" w14:textId="77777777" w:rsidR="00494F1B" w:rsidRPr="00FA796F" w:rsidRDefault="00494F1B" w:rsidP="00A81194">
            <w:pPr>
              <w:contextualSpacing/>
              <w:jc w:val="center"/>
            </w:pPr>
            <w:r w:rsidRPr="00FA796F">
              <w:t>9.</w:t>
            </w:r>
          </w:p>
        </w:tc>
        <w:tc>
          <w:tcPr>
            <w:tcW w:w="3615" w:type="pct"/>
            <w:gridSpan w:val="2"/>
            <w:vAlign w:val="bottom"/>
          </w:tcPr>
          <w:p w14:paraId="18F38251" w14:textId="77777777" w:rsidR="00494F1B" w:rsidRPr="00FA796F" w:rsidRDefault="00494F1B" w:rsidP="00A81194">
            <w:pPr>
              <w:pStyle w:val="ListParagraph"/>
              <w:ind w:left="0"/>
              <w:jc w:val="both"/>
              <w:rPr>
                <w:noProof/>
                <w:lang w:eastAsia="zh-TW"/>
              </w:rPr>
            </w:pPr>
            <w:r w:rsidRPr="00E90D98">
              <w:rPr>
                <w:noProof/>
                <w:lang w:eastAsia="zh-TW"/>
              </w:rPr>
              <w:t>Distinguish between classification and regression tree algorithm.</w:t>
            </w:r>
          </w:p>
        </w:tc>
        <w:tc>
          <w:tcPr>
            <w:tcW w:w="331" w:type="pct"/>
            <w:vAlign w:val="center"/>
          </w:tcPr>
          <w:p w14:paraId="50DB17CB" w14:textId="77777777" w:rsidR="00494F1B" w:rsidRPr="00FA796F" w:rsidRDefault="00494F1B" w:rsidP="0094051D">
            <w:pPr>
              <w:contextualSpacing/>
              <w:jc w:val="center"/>
            </w:pPr>
            <w:r w:rsidRPr="00FA796F">
              <w:t>CO</w:t>
            </w:r>
            <w:r>
              <w:t>5</w:t>
            </w:r>
          </w:p>
        </w:tc>
        <w:tc>
          <w:tcPr>
            <w:tcW w:w="310" w:type="pct"/>
            <w:vAlign w:val="center"/>
          </w:tcPr>
          <w:p w14:paraId="002CB3B2" w14:textId="77777777" w:rsidR="00494F1B" w:rsidRPr="00FA796F" w:rsidRDefault="00494F1B" w:rsidP="00A81194">
            <w:pPr>
              <w:contextualSpacing/>
              <w:jc w:val="center"/>
            </w:pPr>
            <w:r>
              <w:t>U</w:t>
            </w:r>
          </w:p>
        </w:tc>
        <w:tc>
          <w:tcPr>
            <w:tcW w:w="473" w:type="pct"/>
            <w:vAlign w:val="center"/>
          </w:tcPr>
          <w:p w14:paraId="4DF66B2F" w14:textId="77777777" w:rsidR="00494F1B" w:rsidRPr="00FA796F" w:rsidRDefault="00494F1B" w:rsidP="00A81194">
            <w:pPr>
              <w:contextualSpacing/>
              <w:jc w:val="center"/>
            </w:pPr>
            <w:r w:rsidRPr="00FA796F">
              <w:t>1</w:t>
            </w:r>
          </w:p>
        </w:tc>
      </w:tr>
      <w:tr w:rsidR="00494F1B" w:rsidRPr="00FA796F" w14:paraId="39975644" w14:textId="77777777" w:rsidTr="0075451E">
        <w:trPr>
          <w:trHeight w:val="396"/>
        </w:trPr>
        <w:tc>
          <w:tcPr>
            <w:tcW w:w="272" w:type="pct"/>
            <w:vAlign w:val="center"/>
          </w:tcPr>
          <w:p w14:paraId="6127809F" w14:textId="77777777" w:rsidR="00494F1B" w:rsidRPr="00FA796F" w:rsidRDefault="00494F1B" w:rsidP="00A81194">
            <w:pPr>
              <w:contextualSpacing/>
              <w:jc w:val="center"/>
            </w:pPr>
            <w:r w:rsidRPr="00FA796F">
              <w:t>10.</w:t>
            </w:r>
          </w:p>
        </w:tc>
        <w:tc>
          <w:tcPr>
            <w:tcW w:w="3615" w:type="pct"/>
            <w:gridSpan w:val="2"/>
            <w:vAlign w:val="bottom"/>
          </w:tcPr>
          <w:p w14:paraId="437E316C" w14:textId="77777777" w:rsidR="00494F1B" w:rsidRPr="00FA796F" w:rsidRDefault="00494F1B" w:rsidP="00A81194">
            <w:pPr>
              <w:contextualSpacing/>
              <w:jc w:val="both"/>
            </w:pPr>
            <w:r w:rsidRPr="00ED2674">
              <w:t>List the performance evaluation metrics of regression task.</w:t>
            </w:r>
          </w:p>
        </w:tc>
        <w:tc>
          <w:tcPr>
            <w:tcW w:w="331" w:type="pct"/>
            <w:vAlign w:val="center"/>
          </w:tcPr>
          <w:p w14:paraId="5B3AE37C" w14:textId="77777777" w:rsidR="00494F1B" w:rsidRPr="00FA796F" w:rsidRDefault="00494F1B" w:rsidP="0094051D">
            <w:pPr>
              <w:contextualSpacing/>
              <w:jc w:val="center"/>
            </w:pPr>
            <w:r w:rsidRPr="00FA796F">
              <w:t>CO</w:t>
            </w:r>
            <w:r>
              <w:t>6</w:t>
            </w:r>
          </w:p>
        </w:tc>
        <w:tc>
          <w:tcPr>
            <w:tcW w:w="310" w:type="pct"/>
            <w:vAlign w:val="center"/>
          </w:tcPr>
          <w:p w14:paraId="7D35F16C" w14:textId="77777777" w:rsidR="00494F1B" w:rsidRPr="00FA796F" w:rsidRDefault="00494F1B" w:rsidP="00A81194">
            <w:pPr>
              <w:contextualSpacing/>
              <w:jc w:val="center"/>
            </w:pPr>
            <w:r>
              <w:t>R</w:t>
            </w:r>
          </w:p>
        </w:tc>
        <w:tc>
          <w:tcPr>
            <w:tcW w:w="473" w:type="pct"/>
            <w:vAlign w:val="center"/>
          </w:tcPr>
          <w:p w14:paraId="197BB339" w14:textId="77777777" w:rsidR="00494F1B" w:rsidRPr="00FA796F" w:rsidRDefault="00494F1B" w:rsidP="00A81194">
            <w:pPr>
              <w:contextualSpacing/>
              <w:jc w:val="center"/>
            </w:pPr>
            <w:r w:rsidRPr="00FA796F">
              <w:t>1</w:t>
            </w:r>
          </w:p>
        </w:tc>
      </w:tr>
      <w:tr w:rsidR="00494F1B" w:rsidRPr="00FA796F" w14:paraId="4DE2BBD3" w14:textId="77777777" w:rsidTr="00A81194">
        <w:trPr>
          <w:trHeight w:val="551"/>
        </w:trPr>
        <w:tc>
          <w:tcPr>
            <w:tcW w:w="5000" w:type="pct"/>
            <w:gridSpan w:val="6"/>
            <w:vAlign w:val="center"/>
          </w:tcPr>
          <w:p w14:paraId="7DD55042" w14:textId="77777777" w:rsidR="00494F1B" w:rsidRDefault="00494F1B" w:rsidP="00A81194">
            <w:pPr>
              <w:contextualSpacing/>
              <w:jc w:val="center"/>
              <w:rPr>
                <w:b/>
                <w:u w:val="single"/>
              </w:rPr>
            </w:pPr>
            <w:r w:rsidRPr="00FA796F">
              <w:rPr>
                <w:b/>
                <w:u w:val="single"/>
              </w:rPr>
              <w:t>PART – B (6 X 3 = 18 MARKS)</w:t>
            </w:r>
          </w:p>
          <w:p w14:paraId="7B74E0D8"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69AF4F17" w14:textId="77777777" w:rsidTr="008010A2">
        <w:trPr>
          <w:trHeight w:val="436"/>
        </w:trPr>
        <w:tc>
          <w:tcPr>
            <w:tcW w:w="272" w:type="pct"/>
          </w:tcPr>
          <w:p w14:paraId="0E4C6326" w14:textId="77777777" w:rsidR="00494F1B" w:rsidRPr="00FA796F" w:rsidRDefault="00494F1B" w:rsidP="008010A2">
            <w:pPr>
              <w:pStyle w:val="NoSpacing"/>
              <w:contextualSpacing/>
              <w:jc w:val="center"/>
            </w:pPr>
            <w:r w:rsidRPr="00FA796F">
              <w:t>11.</w:t>
            </w:r>
          </w:p>
        </w:tc>
        <w:tc>
          <w:tcPr>
            <w:tcW w:w="3615" w:type="pct"/>
            <w:gridSpan w:val="2"/>
            <w:vAlign w:val="bottom"/>
          </w:tcPr>
          <w:p w14:paraId="238465F3" w14:textId="77777777" w:rsidR="00494F1B" w:rsidRDefault="00494F1B" w:rsidP="00A81194">
            <w:pPr>
              <w:pStyle w:val="NoSpacing"/>
              <w:contextualSpacing/>
              <w:jc w:val="both"/>
            </w:pPr>
            <w:r w:rsidRPr="00101E54">
              <w:t>Apply the find-S algorithm to the following dataset and derive the most specific hypothesis that fits all the positive instances.</w:t>
            </w:r>
          </w:p>
          <w:tbl>
            <w:tblPr>
              <w:tblW w:w="5905" w:type="dxa"/>
              <w:tblBorders>
                <w:top w:val="nil"/>
                <w:left w:val="nil"/>
                <w:bottom w:val="nil"/>
                <w:right w:val="nil"/>
                <w:insideH w:val="nil"/>
                <w:insideV w:val="nil"/>
              </w:tblBorders>
              <w:tblLayout w:type="fixed"/>
              <w:tblLook w:val="0600" w:firstRow="0" w:lastRow="0" w:firstColumn="0" w:lastColumn="0" w:noHBand="1" w:noVBand="1"/>
            </w:tblPr>
            <w:tblGrid>
              <w:gridCol w:w="911"/>
              <w:gridCol w:w="1223"/>
              <w:gridCol w:w="934"/>
              <w:gridCol w:w="1489"/>
              <w:gridCol w:w="1348"/>
            </w:tblGrid>
            <w:tr w:rsidR="00494F1B" w14:paraId="05975F35" w14:textId="77777777" w:rsidTr="001807FA">
              <w:trPr>
                <w:trHeight w:val="215"/>
              </w:trPr>
              <w:tc>
                <w:tcPr>
                  <w:tcW w:w="911"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vAlign w:val="bottom"/>
                </w:tcPr>
                <w:p w14:paraId="2947D726" w14:textId="77777777" w:rsidR="00494F1B" w:rsidRDefault="00494F1B" w:rsidP="001807FA">
                  <w:pPr>
                    <w:jc w:val="center"/>
                    <w:rPr>
                      <w:b/>
                      <w:sz w:val="22"/>
                      <w:szCs w:val="22"/>
                    </w:rPr>
                  </w:pPr>
                  <w:r>
                    <w:rPr>
                      <w:b/>
                      <w:sz w:val="22"/>
                      <w:szCs w:val="22"/>
                    </w:rPr>
                    <w:t>Color</w:t>
                  </w:r>
                </w:p>
              </w:tc>
              <w:tc>
                <w:tcPr>
                  <w:tcW w:w="1223" w:type="dxa"/>
                  <w:tcBorders>
                    <w:top w:val="single" w:sz="5" w:space="0" w:color="000000"/>
                    <w:left w:val="nil"/>
                    <w:bottom w:val="single" w:sz="5" w:space="0" w:color="000000"/>
                    <w:right w:val="single" w:sz="5" w:space="0" w:color="000000"/>
                  </w:tcBorders>
                  <w:tcMar>
                    <w:top w:w="100" w:type="dxa"/>
                    <w:left w:w="100" w:type="dxa"/>
                    <w:bottom w:w="100" w:type="dxa"/>
                    <w:right w:w="100" w:type="dxa"/>
                  </w:tcMar>
                  <w:vAlign w:val="bottom"/>
                </w:tcPr>
                <w:p w14:paraId="4415854D" w14:textId="77777777" w:rsidR="00494F1B" w:rsidRDefault="00494F1B" w:rsidP="001807FA">
                  <w:pPr>
                    <w:jc w:val="center"/>
                    <w:rPr>
                      <w:b/>
                      <w:sz w:val="22"/>
                      <w:szCs w:val="22"/>
                    </w:rPr>
                  </w:pPr>
                  <w:r>
                    <w:rPr>
                      <w:b/>
                      <w:sz w:val="22"/>
                      <w:szCs w:val="22"/>
                    </w:rPr>
                    <w:t>Toughness</w:t>
                  </w:r>
                </w:p>
              </w:tc>
              <w:tc>
                <w:tcPr>
                  <w:tcW w:w="934" w:type="dxa"/>
                  <w:tcBorders>
                    <w:top w:val="single" w:sz="5" w:space="0" w:color="000000"/>
                    <w:left w:val="nil"/>
                    <w:bottom w:val="single" w:sz="5" w:space="0" w:color="000000"/>
                    <w:right w:val="single" w:sz="5" w:space="0" w:color="000000"/>
                  </w:tcBorders>
                  <w:tcMar>
                    <w:top w:w="100" w:type="dxa"/>
                    <w:left w:w="100" w:type="dxa"/>
                    <w:bottom w:w="100" w:type="dxa"/>
                    <w:right w:w="100" w:type="dxa"/>
                  </w:tcMar>
                  <w:vAlign w:val="bottom"/>
                </w:tcPr>
                <w:p w14:paraId="08A7B32B" w14:textId="77777777" w:rsidR="00494F1B" w:rsidRDefault="00494F1B" w:rsidP="001807FA">
                  <w:pPr>
                    <w:jc w:val="center"/>
                    <w:rPr>
                      <w:b/>
                      <w:sz w:val="22"/>
                      <w:szCs w:val="22"/>
                    </w:rPr>
                  </w:pPr>
                  <w:r>
                    <w:rPr>
                      <w:b/>
                      <w:sz w:val="22"/>
                      <w:szCs w:val="22"/>
                    </w:rPr>
                    <w:t>Fungus</w:t>
                  </w:r>
                </w:p>
              </w:tc>
              <w:tc>
                <w:tcPr>
                  <w:tcW w:w="1489" w:type="dxa"/>
                  <w:tcBorders>
                    <w:top w:val="single" w:sz="5" w:space="0" w:color="000000"/>
                    <w:left w:val="nil"/>
                    <w:bottom w:val="single" w:sz="5" w:space="0" w:color="000000"/>
                    <w:right w:val="single" w:sz="5" w:space="0" w:color="000000"/>
                  </w:tcBorders>
                  <w:tcMar>
                    <w:top w:w="100" w:type="dxa"/>
                    <w:left w:w="100" w:type="dxa"/>
                    <w:bottom w:w="100" w:type="dxa"/>
                    <w:right w:w="100" w:type="dxa"/>
                  </w:tcMar>
                  <w:vAlign w:val="bottom"/>
                </w:tcPr>
                <w:p w14:paraId="24912415" w14:textId="77777777" w:rsidR="00494F1B" w:rsidRDefault="00494F1B" w:rsidP="001807FA">
                  <w:pPr>
                    <w:jc w:val="center"/>
                    <w:rPr>
                      <w:b/>
                      <w:sz w:val="22"/>
                      <w:szCs w:val="22"/>
                    </w:rPr>
                  </w:pPr>
                  <w:r>
                    <w:rPr>
                      <w:b/>
                      <w:sz w:val="22"/>
                      <w:szCs w:val="22"/>
                    </w:rPr>
                    <w:t>Appearance</w:t>
                  </w:r>
                </w:p>
              </w:tc>
              <w:tc>
                <w:tcPr>
                  <w:tcW w:w="1348" w:type="dxa"/>
                  <w:tcBorders>
                    <w:top w:val="single" w:sz="5" w:space="0" w:color="000000"/>
                    <w:left w:val="nil"/>
                    <w:bottom w:val="single" w:sz="5" w:space="0" w:color="000000"/>
                    <w:right w:val="single" w:sz="5" w:space="0" w:color="000000"/>
                  </w:tcBorders>
                  <w:tcMar>
                    <w:top w:w="100" w:type="dxa"/>
                    <w:left w:w="100" w:type="dxa"/>
                    <w:bottom w:w="100" w:type="dxa"/>
                    <w:right w:w="100" w:type="dxa"/>
                  </w:tcMar>
                  <w:vAlign w:val="bottom"/>
                </w:tcPr>
                <w:p w14:paraId="6F21FA97" w14:textId="77777777" w:rsidR="00494F1B" w:rsidRDefault="00494F1B" w:rsidP="001807FA">
                  <w:pPr>
                    <w:jc w:val="center"/>
                    <w:rPr>
                      <w:b/>
                      <w:sz w:val="22"/>
                      <w:szCs w:val="22"/>
                    </w:rPr>
                  </w:pPr>
                  <w:r>
                    <w:rPr>
                      <w:b/>
                      <w:sz w:val="22"/>
                      <w:szCs w:val="22"/>
                    </w:rPr>
                    <w:t>Poisonous</w:t>
                  </w:r>
                </w:p>
              </w:tc>
            </w:tr>
            <w:tr w:rsidR="00494F1B" w14:paraId="28361198" w14:textId="77777777" w:rsidTr="001807FA">
              <w:trPr>
                <w:trHeight w:val="215"/>
              </w:trPr>
              <w:tc>
                <w:tcPr>
                  <w:tcW w:w="911" w:type="dxa"/>
                  <w:tcBorders>
                    <w:top w:val="nil"/>
                    <w:left w:val="single" w:sz="5" w:space="0" w:color="000000"/>
                    <w:bottom w:val="single" w:sz="5" w:space="0" w:color="000000"/>
                    <w:right w:val="single" w:sz="5" w:space="0" w:color="000000"/>
                  </w:tcBorders>
                  <w:tcMar>
                    <w:top w:w="100" w:type="dxa"/>
                    <w:left w:w="100" w:type="dxa"/>
                    <w:bottom w:w="100" w:type="dxa"/>
                    <w:right w:w="100" w:type="dxa"/>
                  </w:tcMar>
                  <w:vAlign w:val="bottom"/>
                </w:tcPr>
                <w:p w14:paraId="1B2C1A8B" w14:textId="77777777" w:rsidR="00494F1B" w:rsidRDefault="00494F1B" w:rsidP="001807FA">
                  <w:pPr>
                    <w:jc w:val="center"/>
                    <w:rPr>
                      <w:sz w:val="22"/>
                      <w:szCs w:val="22"/>
                    </w:rPr>
                  </w:pPr>
                  <w:r>
                    <w:rPr>
                      <w:sz w:val="22"/>
                      <w:szCs w:val="22"/>
                    </w:rPr>
                    <w:t>Green</w:t>
                  </w:r>
                </w:p>
              </w:tc>
              <w:tc>
                <w:tcPr>
                  <w:tcW w:w="1223"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0603195F" w14:textId="77777777" w:rsidR="00494F1B" w:rsidRDefault="00494F1B" w:rsidP="001807FA">
                  <w:pPr>
                    <w:jc w:val="center"/>
                    <w:rPr>
                      <w:sz w:val="22"/>
                      <w:szCs w:val="22"/>
                    </w:rPr>
                  </w:pPr>
                  <w:r>
                    <w:rPr>
                      <w:sz w:val="22"/>
                      <w:szCs w:val="22"/>
                    </w:rPr>
                    <w:t>Hard</w:t>
                  </w:r>
                </w:p>
              </w:tc>
              <w:tc>
                <w:tcPr>
                  <w:tcW w:w="934"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3FF100F1" w14:textId="77777777" w:rsidR="00494F1B" w:rsidRDefault="00494F1B" w:rsidP="001807FA">
                  <w:pPr>
                    <w:jc w:val="center"/>
                    <w:rPr>
                      <w:sz w:val="22"/>
                      <w:szCs w:val="22"/>
                    </w:rPr>
                  </w:pPr>
                  <w:r>
                    <w:rPr>
                      <w:sz w:val="22"/>
                      <w:szCs w:val="22"/>
                    </w:rPr>
                    <w:t>No</w:t>
                  </w:r>
                </w:p>
              </w:tc>
              <w:tc>
                <w:tcPr>
                  <w:tcW w:w="1489"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1BBDF691" w14:textId="77777777" w:rsidR="00494F1B" w:rsidRDefault="00494F1B" w:rsidP="001807FA">
                  <w:pPr>
                    <w:jc w:val="center"/>
                    <w:rPr>
                      <w:sz w:val="22"/>
                      <w:szCs w:val="22"/>
                    </w:rPr>
                  </w:pPr>
                  <w:r>
                    <w:rPr>
                      <w:sz w:val="22"/>
                      <w:szCs w:val="22"/>
                    </w:rPr>
                    <w:t>Wrinkled</w:t>
                  </w:r>
                </w:p>
              </w:tc>
              <w:tc>
                <w:tcPr>
                  <w:tcW w:w="1348"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61A8EA6C" w14:textId="77777777" w:rsidR="00494F1B" w:rsidRDefault="00494F1B" w:rsidP="001807FA">
                  <w:pPr>
                    <w:jc w:val="center"/>
                    <w:rPr>
                      <w:sz w:val="22"/>
                      <w:szCs w:val="22"/>
                    </w:rPr>
                  </w:pPr>
                  <w:r>
                    <w:rPr>
                      <w:sz w:val="22"/>
                      <w:szCs w:val="22"/>
                    </w:rPr>
                    <w:t>Yes</w:t>
                  </w:r>
                </w:p>
              </w:tc>
            </w:tr>
            <w:tr w:rsidR="00494F1B" w14:paraId="3B0B9A48" w14:textId="77777777" w:rsidTr="001807FA">
              <w:trPr>
                <w:trHeight w:val="215"/>
              </w:trPr>
              <w:tc>
                <w:tcPr>
                  <w:tcW w:w="911" w:type="dxa"/>
                  <w:tcBorders>
                    <w:top w:val="nil"/>
                    <w:left w:val="single" w:sz="5" w:space="0" w:color="000000"/>
                    <w:bottom w:val="single" w:sz="5" w:space="0" w:color="000000"/>
                    <w:right w:val="single" w:sz="5" w:space="0" w:color="000000"/>
                  </w:tcBorders>
                  <w:tcMar>
                    <w:top w:w="100" w:type="dxa"/>
                    <w:left w:w="100" w:type="dxa"/>
                    <w:bottom w:w="100" w:type="dxa"/>
                    <w:right w:w="100" w:type="dxa"/>
                  </w:tcMar>
                  <w:vAlign w:val="bottom"/>
                </w:tcPr>
                <w:p w14:paraId="3D4DBE53" w14:textId="77777777" w:rsidR="00494F1B" w:rsidRDefault="00494F1B" w:rsidP="001807FA">
                  <w:pPr>
                    <w:jc w:val="center"/>
                    <w:rPr>
                      <w:sz w:val="22"/>
                      <w:szCs w:val="22"/>
                    </w:rPr>
                  </w:pPr>
                  <w:r>
                    <w:rPr>
                      <w:sz w:val="22"/>
                      <w:szCs w:val="22"/>
                    </w:rPr>
                    <w:t>Green</w:t>
                  </w:r>
                </w:p>
              </w:tc>
              <w:tc>
                <w:tcPr>
                  <w:tcW w:w="1223"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6A8B4247" w14:textId="77777777" w:rsidR="00494F1B" w:rsidRDefault="00494F1B" w:rsidP="001807FA">
                  <w:pPr>
                    <w:jc w:val="center"/>
                    <w:rPr>
                      <w:sz w:val="22"/>
                      <w:szCs w:val="22"/>
                    </w:rPr>
                  </w:pPr>
                  <w:r>
                    <w:rPr>
                      <w:sz w:val="22"/>
                      <w:szCs w:val="22"/>
                    </w:rPr>
                    <w:t>Hard</w:t>
                  </w:r>
                </w:p>
              </w:tc>
              <w:tc>
                <w:tcPr>
                  <w:tcW w:w="934"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7B7A8C9C" w14:textId="77777777" w:rsidR="00494F1B" w:rsidRDefault="00494F1B" w:rsidP="001807FA">
                  <w:pPr>
                    <w:jc w:val="center"/>
                    <w:rPr>
                      <w:sz w:val="22"/>
                      <w:szCs w:val="22"/>
                    </w:rPr>
                  </w:pPr>
                  <w:r>
                    <w:rPr>
                      <w:sz w:val="22"/>
                      <w:szCs w:val="22"/>
                    </w:rPr>
                    <w:t>Yes</w:t>
                  </w:r>
                </w:p>
              </w:tc>
              <w:tc>
                <w:tcPr>
                  <w:tcW w:w="1489"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27712F50" w14:textId="77777777" w:rsidR="00494F1B" w:rsidRDefault="00494F1B" w:rsidP="001807FA">
                  <w:pPr>
                    <w:jc w:val="center"/>
                    <w:rPr>
                      <w:sz w:val="22"/>
                      <w:szCs w:val="22"/>
                    </w:rPr>
                  </w:pPr>
                  <w:r>
                    <w:rPr>
                      <w:sz w:val="22"/>
                      <w:szCs w:val="22"/>
                    </w:rPr>
                    <w:t>Smooth</w:t>
                  </w:r>
                </w:p>
              </w:tc>
              <w:tc>
                <w:tcPr>
                  <w:tcW w:w="1348"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3C30E69B" w14:textId="77777777" w:rsidR="00494F1B" w:rsidRDefault="00494F1B" w:rsidP="001807FA">
                  <w:pPr>
                    <w:jc w:val="center"/>
                    <w:rPr>
                      <w:sz w:val="22"/>
                      <w:szCs w:val="22"/>
                    </w:rPr>
                  </w:pPr>
                  <w:r>
                    <w:rPr>
                      <w:sz w:val="22"/>
                      <w:szCs w:val="22"/>
                    </w:rPr>
                    <w:t>No</w:t>
                  </w:r>
                </w:p>
              </w:tc>
            </w:tr>
            <w:tr w:rsidR="00494F1B" w14:paraId="6DEFEDBC" w14:textId="77777777" w:rsidTr="001807FA">
              <w:trPr>
                <w:trHeight w:val="215"/>
              </w:trPr>
              <w:tc>
                <w:tcPr>
                  <w:tcW w:w="911" w:type="dxa"/>
                  <w:tcBorders>
                    <w:top w:val="nil"/>
                    <w:left w:val="single" w:sz="5" w:space="0" w:color="000000"/>
                    <w:bottom w:val="single" w:sz="5" w:space="0" w:color="000000"/>
                    <w:right w:val="single" w:sz="5" w:space="0" w:color="000000"/>
                  </w:tcBorders>
                  <w:tcMar>
                    <w:top w:w="100" w:type="dxa"/>
                    <w:left w:w="100" w:type="dxa"/>
                    <w:bottom w:w="100" w:type="dxa"/>
                    <w:right w:w="100" w:type="dxa"/>
                  </w:tcMar>
                  <w:vAlign w:val="bottom"/>
                </w:tcPr>
                <w:p w14:paraId="472A8B0E" w14:textId="77777777" w:rsidR="00494F1B" w:rsidRDefault="00494F1B" w:rsidP="001807FA">
                  <w:pPr>
                    <w:jc w:val="center"/>
                    <w:rPr>
                      <w:sz w:val="22"/>
                      <w:szCs w:val="22"/>
                    </w:rPr>
                  </w:pPr>
                  <w:r>
                    <w:rPr>
                      <w:sz w:val="22"/>
                      <w:szCs w:val="22"/>
                    </w:rPr>
                    <w:t>Brown</w:t>
                  </w:r>
                </w:p>
              </w:tc>
              <w:tc>
                <w:tcPr>
                  <w:tcW w:w="1223"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46257C31" w14:textId="77777777" w:rsidR="00494F1B" w:rsidRDefault="00494F1B" w:rsidP="001807FA">
                  <w:pPr>
                    <w:jc w:val="center"/>
                    <w:rPr>
                      <w:sz w:val="22"/>
                      <w:szCs w:val="22"/>
                    </w:rPr>
                  </w:pPr>
                  <w:r>
                    <w:rPr>
                      <w:sz w:val="22"/>
                      <w:szCs w:val="22"/>
                    </w:rPr>
                    <w:t>Soft</w:t>
                  </w:r>
                </w:p>
              </w:tc>
              <w:tc>
                <w:tcPr>
                  <w:tcW w:w="934"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271A310E" w14:textId="77777777" w:rsidR="00494F1B" w:rsidRDefault="00494F1B" w:rsidP="001807FA">
                  <w:pPr>
                    <w:jc w:val="center"/>
                    <w:rPr>
                      <w:sz w:val="22"/>
                      <w:szCs w:val="22"/>
                    </w:rPr>
                  </w:pPr>
                  <w:r>
                    <w:rPr>
                      <w:sz w:val="22"/>
                      <w:szCs w:val="22"/>
                    </w:rPr>
                    <w:t>No</w:t>
                  </w:r>
                </w:p>
              </w:tc>
              <w:tc>
                <w:tcPr>
                  <w:tcW w:w="1489"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32D8A3FA" w14:textId="77777777" w:rsidR="00494F1B" w:rsidRDefault="00494F1B" w:rsidP="001807FA">
                  <w:pPr>
                    <w:jc w:val="center"/>
                    <w:rPr>
                      <w:sz w:val="22"/>
                      <w:szCs w:val="22"/>
                    </w:rPr>
                  </w:pPr>
                  <w:r>
                    <w:rPr>
                      <w:sz w:val="22"/>
                      <w:szCs w:val="22"/>
                    </w:rPr>
                    <w:t>Wrinkled</w:t>
                  </w:r>
                </w:p>
              </w:tc>
              <w:tc>
                <w:tcPr>
                  <w:tcW w:w="1348"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3C178902" w14:textId="77777777" w:rsidR="00494F1B" w:rsidRDefault="00494F1B" w:rsidP="001807FA">
                  <w:pPr>
                    <w:jc w:val="center"/>
                    <w:rPr>
                      <w:sz w:val="22"/>
                      <w:szCs w:val="22"/>
                    </w:rPr>
                  </w:pPr>
                  <w:r>
                    <w:rPr>
                      <w:sz w:val="22"/>
                      <w:szCs w:val="22"/>
                    </w:rPr>
                    <w:t>No</w:t>
                  </w:r>
                </w:p>
              </w:tc>
            </w:tr>
            <w:tr w:rsidR="00494F1B" w14:paraId="3DF67541" w14:textId="77777777" w:rsidTr="001807FA">
              <w:trPr>
                <w:trHeight w:val="215"/>
              </w:trPr>
              <w:tc>
                <w:tcPr>
                  <w:tcW w:w="911" w:type="dxa"/>
                  <w:tcBorders>
                    <w:top w:val="nil"/>
                    <w:left w:val="single" w:sz="5" w:space="0" w:color="000000"/>
                    <w:bottom w:val="single" w:sz="5" w:space="0" w:color="000000"/>
                    <w:right w:val="single" w:sz="5" w:space="0" w:color="000000"/>
                  </w:tcBorders>
                  <w:tcMar>
                    <w:top w:w="100" w:type="dxa"/>
                    <w:left w:w="100" w:type="dxa"/>
                    <w:bottom w:w="100" w:type="dxa"/>
                    <w:right w:w="100" w:type="dxa"/>
                  </w:tcMar>
                  <w:vAlign w:val="bottom"/>
                </w:tcPr>
                <w:p w14:paraId="28804799" w14:textId="77777777" w:rsidR="00494F1B" w:rsidRDefault="00494F1B" w:rsidP="001807FA">
                  <w:pPr>
                    <w:jc w:val="center"/>
                    <w:rPr>
                      <w:sz w:val="22"/>
                      <w:szCs w:val="22"/>
                    </w:rPr>
                  </w:pPr>
                  <w:r>
                    <w:rPr>
                      <w:sz w:val="22"/>
                      <w:szCs w:val="22"/>
                    </w:rPr>
                    <w:lastRenderedPageBreak/>
                    <w:t>Orange</w:t>
                  </w:r>
                </w:p>
              </w:tc>
              <w:tc>
                <w:tcPr>
                  <w:tcW w:w="1223"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5C478DA0" w14:textId="77777777" w:rsidR="00494F1B" w:rsidRDefault="00494F1B" w:rsidP="001807FA">
                  <w:pPr>
                    <w:jc w:val="center"/>
                    <w:rPr>
                      <w:sz w:val="22"/>
                      <w:szCs w:val="22"/>
                    </w:rPr>
                  </w:pPr>
                  <w:r>
                    <w:rPr>
                      <w:sz w:val="22"/>
                      <w:szCs w:val="22"/>
                    </w:rPr>
                    <w:t>Hard</w:t>
                  </w:r>
                </w:p>
              </w:tc>
              <w:tc>
                <w:tcPr>
                  <w:tcW w:w="934"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4011132F" w14:textId="77777777" w:rsidR="00494F1B" w:rsidRDefault="00494F1B" w:rsidP="001807FA">
                  <w:pPr>
                    <w:jc w:val="center"/>
                    <w:rPr>
                      <w:sz w:val="22"/>
                      <w:szCs w:val="22"/>
                    </w:rPr>
                  </w:pPr>
                  <w:r>
                    <w:rPr>
                      <w:sz w:val="22"/>
                      <w:szCs w:val="22"/>
                    </w:rPr>
                    <w:t>No</w:t>
                  </w:r>
                </w:p>
              </w:tc>
              <w:tc>
                <w:tcPr>
                  <w:tcW w:w="1489"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6A19C6AB" w14:textId="77777777" w:rsidR="00494F1B" w:rsidRDefault="00494F1B" w:rsidP="001807FA">
                  <w:pPr>
                    <w:jc w:val="center"/>
                    <w:rPr>
                      <w:sz w:val="22"/>
                      <w:szCs w:val="22"/>
                    </w:rPr>
                  </w:pPr>
                  <w:r>
                    <w:rPr>
                      <w:sz w:val="22"/>
                      <w:szCs w:val="22"/>
                    </w:rPr>
                    <w:t>Wrinkled</w:t>
                  </w:r>
                </w:p>
              </w:tc>
              <w:tc>
                <w:tcPr>
                  <w:tcW w:w="1348"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79E76ABB" w14:textId="77777777" w:rsidR="00494F1B" w:rsidRDefault="00494F1B" w:rsidP="001807FA">
                  <w:pPr>
                    <w:jc w:val="center"/>
                    <w:rPr>
                      <w:sz w:val="22"/>
                      <w:szCs w:val="22"/>
                    </w:rPr>
                  </w:pPr>
                  <w:r>
                    <w:rPr>
                      <w:sz w:val="22"/>
                      <w:szCs w:val="22"/>
                    </w:rPr>
                    <w:t>Yes</w:t>
                  </w:r>
                </w:p>
              </w:tc>
            </w:tr>
            <w:tr w:rsidR="00494F1B" w14:paraId="45AADFA6" w14:textId="77777777" w:rsidTr="001807FA">
              <w:trPr>
                <w:trHeight w:val="215"/>
              </w:trPr>
              <w:tc>
                <w:tcPr>
                  <w:tcW w:w="911" w:type="dxa"/>
                  <w:tcBorders>
                    <w:top w:val="nil"/>
                    <w:left w:val="single" w:sz="5" w:space="0" w:color="000000"/>
                    <w:bottom w:val="single" w:sz="5" w:space="0" w:color="000000"/>
                    <w:right w:val="single" w:sz="5" w:space="0" w:color="000000"/>
                  </w:tcBorders>
                  <w:tcMar>
                    <w:top w:w="100" w:type="dxa"/>
                    <w:left w:w="100" w:type="dxa"/>
                    <w:bottom w:w="100" w:type="dxa"/>
                    <w:right w:w="100" w:type="dxa"/>
                  </w:tcMar>
                  <w:vAlign w:val="bottom"/>
                </w:tcPr>
                <w:p w14:paraId="32FD190E" w14:textId="77777777" w:rsidR="00494F1B" w:rsidRDefault="00494F1B" w:rsidP="001807FA">
                  <w:pPr>
                    <w:jc w:val="center"/>
                    <w:rPr>
                      <w:sz w:val="22"/>
                      <w:szCs w:val="22"/>
                    </w:rPr>
                  </w:pPr>
                  <w:r>
                    <w:rPr>
                      <w:sz w:val="22"/>
                      <w:szCs w:val="22"/>
                    </w:rPr>
                    <w:t>Green</w:t>
                  </w:r>
                </w:p>
              </w:tc>
              <w:tc>
                <w:tcPr>
                  <w:tcW w:w="1223"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32B6EAC7" w14:textId="77777777" w:rsidR="00494F1B" w:rsidRDefault="00494F1B" w:rsidP="001807FA">
                  <w:pPr>
                    <w:jc w:val="center"/>
                    <w:rPr>
                      <w:sz w:val="22"/>
                      <w:szCs w:val="22"/>
                    </w:rPr>
                  </w:pPr>
                  <w:r>
                    <w:rPr>
                      <w:sz w:val="22"/>
                      <w:szCs w:val="22"/>
                    </w:rPr>
                    <w:t>Soft</w:t>
                  </w:r>
                </w:p>
              </w:tc>
              <w:tc>
                <w:tcPr>
                  <w:tcW w:w="934"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2E59B314" w14:textId="77777777" w:rsidR="00494F1B" w:rsidRDefault="00494F1B" w:rsidP="001807FA">
                  <w:pPr>
                    <w:jc w:val="center"/>
                    <w:rPr>
                      <w:sz w:val="22"/>
                      <w:szCs w:val="22"/>
                    </w:rPr>
                  </w:pPr>
                  <w:r>
                    <w:rPr>
                      <w:sz w:val="22"/>
                      <w:szCs w:val="22"/>
                    </w:rPr>
                    <w:t>Yes</w:t>
                  </w:r>
                </w:p>
              </w:tc>
              <w:tc>
                <w:tcPr>
                  <w:tcW w:w="1489"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4237D77D" w14:textId="77777777" w:rsidR="00494F1B" w:rsidRDefault="00494F1B" w:rsidP="001807FA">
                  <w:pPr>
                    <w:jc w:val="center"/>
                    <w:rPr>
                      <w:sz w:val="22"/>
                      <w:szCs w:val="22"/>
                    </w:rPr>
                  </w:pPr>
                  <w:r>
                    <w:rPr>
                      <w:sz w:val="22"/>
                      <w:szCs w:val="22"/>
                    </w:rPr>
                    <w:t>Smooth</w:t>
                  </w:r>
                </w:p>
              </w:tc>
              <w:tc>
                <w:tcPr>
                  <w:tcW w:w="1348"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7352AC5A" w14:textId="77777777" w:rsidR="00494F1B" w:rsidRDefault="00494F1B" w:rsidP="001807FA">
                  <w:pPr>
                    <w:jc w:val="center"/>
                    <w:rPr>
                      <w:sz w:val="22"/>
                      <w:szCs w:val="22"/>
                    </w:rPr>
                  </w:pPr>
                  <w:r>
                    <w:rPr>
                      <w:sz w:val="22"/>
                      <w:szCs w:val="22"/>
                    </w:rPr>
                    <w:t>Yes</w:t>
                  </w:r>
                </w:p>
              </w:tc>
            </w:tr>
            <w:tr w:rsidR="00494F1B" w14:paraId="05B9C879" w14:textId="77777777" w:rsidTr="001807FA">
              <w:trPr>
                <w:trHeight w:val="215"/>
              </w:trPr>
              <w:tc>
                <w:tcPr>
                  <w:tcW w:w="911" w:type="dxa"/>
                  <w:tcBorders>
                    <w:top w:val="nil"/>
                    <w:left w:val="single" w:sz="5" w:space="0" w:color="000000"/>
                    <w:bottom w:val="single" w:sz="5" w:space="0" w:color="000000"/>
                    <w:right w:val="single" w:sz="5" w:space="0" w:color="000000"/>
                  </w:tcBorders>
                  <w:tcMar>
                    <w:top w:w="100" w:type="dxa"/>
                    <w:left w:w="100" w:type="dxa"/>
                    <w:bottom w:w="100" w:type="dxa"/>
                    <w:right w:w="100" w:type="dxa"/>
                  </w:tcMar>
                  <w:vAlign w:val="bottom"/>
                </w:tcPr>
                <w:p w14:paraId="4752ACF6" w14:textId="77777777" w:rsidR="00494F1B" w:rsidRDefault="00494F1B" w:rsidP="001807FA">
                  <w:pPr>
                    <w:jc w:val="center"/>
                    <w:rPr>
                      <w:sz w:val="22"/>
                      <w:szCs w:val="22"/>
                    </w:rPr>
                  </w:pPr>
                  <w:r>
                    <w:rPr>
                      <w:sz w:val="22"/>
                      <w:szCs w:val="22"/>
                    </w:rPr>
                    <w:t>Green</w:t>
                  </w:r>
                </w:p>
              </w:tc>
              <w:tc>
                <w:tcPr>
                  <w:tcW w:w="1223"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49C2220C" w14:textId="77777777" w:rsidR="00494F1B" w:rsidRDefault="00494F1B" w:rsidP="001807FA">
                  <w:pPr>
                    <w:jc w:val="center"/>
                    <w:rPr>
                      <w:sz w:val="22"/>
                      <w:szCs w:val="22"/>
                    </w:rPr>
                  </w:pPr>
                  <w:r>
                    <w:rPr>
                      <w:sz w:val="22"/>
                      <w:szCs w:val="22"/>
                    </w:rPr>
                    <w:t>Hard</w:t>
                  </w:r>
                </w:p>
              </w:tc>
              <w:tc>
                <w:tcPr>
                  <w:tcW w:w="934"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37A1078B" w14:textId="77777777" w:rsidR="00494F1B" w:rsidRDefault="00494F1B" w:rsidP="001807FA">
                  <w:pPr>
                    <w:jc w:val="center"/>
                    <w:rPr>
                      <w:sz w:val="22"/>
                      <w:szCs w:val="22"/>
                    </w:rPr>
                  </w:pPr>
                  <w:r>
                    <w:rPr>
                      <w:sz w:val="22"/>
                      <w:szCs w:val="22"/>
                    </w:rPr>
                    <w:t>Yes</w:t>
                  </w:r>
                </w:p>
              </w:tc>
              <w:tc>
                <w:tcPr>
                  <w:tcW w:w="1489"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37AB2987" w14:textId="77777777" w:rsidR="00494F1B" w:rsidRDefault="00494F1B" w:rsidP="001807FA">
                  <w:pPr>
                    <w:jc w:val="center"/>
                    <w:rPr>
                      <w:sz w:val="22"/>
                      <w:szCs w:val="22"/>
                    </w:rPr>
                  </w:pPr>
                  <w:r>
                    <w:rPr>
                      <w:sz w:val="22"/>
                      <w:szCs w:val="22"/>
                    </w:rPr>
                    <w:t>Wrinkled</w:t>
                  </w:r>
                </w:p>
              </w:tc>
              <w:tc>
                <w:tcPr>
                  <w:tcW w:w="1348"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3C64E534" w14:textId="77777777" w:rsidR="00494F1B" w:rsidRDefault="00494F1B" w:rsidP="001807FA">
                  <w:pPr>
                    <w:jc w:val="center"/>
                    <w:rPr>
                      <w:sz w:val="22"/>
                      <w:szCs w:val="22"/>
                    </w:rPr>
                  </w:pPr>
                  <w:r>
                    <w:rPr>
                      <w:sz w:val="22"/>
                      <w:szCs w:val="22"/>
                    </w:rPr>
                    <w:t>Yes</w:t>
                  </w:r>
                </w:p>
              </w:tc>
            </w:tr>
            <w:tr w:rsidR="00494F1B" w14:paraId="2D6EFC2B" w14:textId="77777777" w:rsidTr="001807FA">
              <w:trPr>
                <w:trHeight w:val="215"/>
              </w:trPr>
              <w:tc>
                <w:tcPr>
                  <w:tcW w:w="911" w:type="dxa"/>
                  <w:tcBorders>
                    <w:top w:val="nil"/>
                    <w:left w:val="single" w:sz="5" w:space="0" w:color="000000"/>
                    <w:bottom w:val="single" w:sz="5" w:space="0" w:color="000000"/>
                    <w:right w:val="single" w:sz="5" w:space="0" w:color="000000"/>
                  </w:tcBorders>
                  <w:tcMar>
                    <w:top w:w="100" w:type="dxa"/>
                    <w:left w:w="100" w:type="dxa"/>
                    <w:bottom w:w="100" w:type="dxa"/>
                    <w:right w:w="100" w:type="dxa"/>
                  </w:tcMar>
                  <w:vAlign w:val="bottom"/>
                </w:tcPr>
                <w:p w14:paraId="434C6F7F" w14:textId="77777777" w:rsidR="00494F1B" w:rsidRDefault="00494F1B" w:rsidP="001807FA">
                  <w:pPr>
                    <w:jc w:val="center"/>
                    <w:rPr>
                      <w:sz w:val="22"/>
                      <w:szCs w:val="22"/>
                    </w:rPr>
                  </w:pPr>
                  <w:r>
                    <w:rPr>
                      <w:sz w:val="22"/>
                      <w:szCs w:val="22"/>
                    </w:rPr>
                    <w:t>Orange</w:t>
                  </w:r>
                </w:p>
              </w:tc>
              <w:tc>
                <w:tcPr>
                  <w:tcW w:w="1223"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665E350C" w14:textId="77777777" w:rsidR="00494F1B" w:rsidRDefault="00494F1B" w:rsidP="001807FA">
                  <w:pPr>
                    <w:jc w:val="center"/>
                    <w:rPr>
                      <w:sz w:val="22"/>
                      <w:szCs w:val="22"/>
                    </w:rPr>
                  </w:pPr>
                  <w:r>
                    <w:rPr>
                      <w:sz w:val="22"/>
                      <w:szCs w:val="22"/>
                    </w:rPr>
                    <w:t>Hard</w:t>
                  </w:r>
                </w:p>
              </w:tc>
              <w:tc>
                <w:tcPr>
                  <w:tcW w:w="934"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47260C5D" w14:textId="77777777" w:rsidR="00494F1B" w:rsidRDefault="00494F1B" w:rsidP="001807FA">
                  <w:pPr>
                    <w:jc w:val="center"/>
                    <w:rPr>
                      <w:sz w:val="22"/>
                      <w:szCs w:val="22"/>
                    </w:rPr>
                  </w:pPr>
                  <w:r>
                    <w:rPr>
                      <w:sz w:val="22"/>
                      <w:szCs w:val="22"/>
                    </w:rPr>
                    <w:t>No</w:t>
                  </w:r>
                </w:p>
              </w:tc>
              <w:tc>
                <w:tcPr>
                  <w:tcW w:w="1489"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19B5210E" w14:textId="77777777" w:rsidR="00494F1B" w:rsidRDefault="00494F1B" w:rsidP="001807FA">
                  <w:pPr>
                    <w:jc w:val="center"/>
                    <w:rPr>
                      <w:sz w:val="22"/>
                      <w:szCs w:val="22"/>
                    </w:rPr>
                  </w:pPr>
                  <w:r>
                    <w:rPr>
                      <w:sz w:val="22"/>
                      <w:szCs w:val="22"/>
                    </w:rPr>
                    <w:t>Wrinkled</w:t>
                  </w:r>
                </w:p>
              </w:tc>
              <w:tc>
                <w:tcPr>
                  <w:tcW w:w="1348" w:type="dxa"/>
                  <w:tcBorders>
                    <w:top w:val="nil"/>
                    <w:left w:val="nil"/>
                    <w:bottom w:val="single" w:sz="5" w:space="0" w:color="000000"/>
                    <w:right w:val="single" w:sz="5" w:space="0" w:color="000000"/>
                  </w:tcBorders>
                  <w:tcMar>
                    <w:top w:w="100" w:type="dxa"/>
                    <w:left w:w="100" w:type="dxa"/>
                    <w:bottom w:w="100" w:type="dxa"/>
                    <w:right w:w="100" w:type="dxa"/>
                  </w:tcMar>
                  <w:vAlign w:val="bottom"/>
                </w:tcPr>
                <w:p w14:paraId="54C1E4AF" w14:textId="77777777" w:rsidR="00494F1B" w:rsidRDefault="00494F1B" w:rsidP="001807FA">
                  <w:pPr>
                    <w:jc w:val="center"/>
                    <w:rPr>
                      <w:sz w:val="22"/>
                      <w:szCs w:val="22"/>
                    </w:rPr>
                  </w:pPr>
                  <w:r>
                    <w:rPr>
                      <w:sz w:val="22"/>
                      <w:szCs w:val="22"/>
                    </w:rPr>
                    <w:t>Yes</w:t>
                  </w:r>
                </w:p>
              </w:tc>
            </w:tr>
          </w:tbl>
          <w:p w14:paraId="15CCDB5C" w14:textId="77777777" w:rsidR="00494F1B" w:rsidRPr="00FA796F" w:rsidRDefault="00494F1B" w:rsidP="00A81194">
            <w:pPr>
              <w:pStyle w:val="NoSpacing"/>
              <w:contextualSpacing/>
              <w:jc w:val="both"/>
            </w:pPr>
          </w:p>
        </w:tc>
        <w:tc>
          <w:tcPr>
            <w:tcW w:w="331" w:type="pct"/>
            <w:vAlign w:val="center"/>
          </w:tcPr>
          <w:p w14:paraId="6F0814D0" w14:textId="77777777" w:rsidR="00494F1B" w:rsidRPr="00FA796F" w:rsidRDefault="00494F1B" w:rsidP="0094051D">
            <w:pPr>
              <w:pStyle w:val="NoSpacing"/>
              <w:contextualSpacing/>
              <w:jc w:val="center"/>
            </w:pPr>
            <w:r w:rsidRPr="00FA796F">
              <w:lastRenderedPageBreak/>
              <w:t>CO</w:t>
            </w:r>
            <w:r>
              <w:t>1</w:t>
            </w:r>
          </w:p>
        </w:tc>
        <w:tc>
          <w:tcPr>
            <w:tcW w:w="310" w:type="pct"/>
            <w:vAlign w:val="center"/>
          </w:tcPr>
          <w:p w14:paraId="241358D7" w14:textId="77777777" w:rsidR="00494F1B" w:rsidRPr="00FA796F" w:rsidRDefault="00494F1B" w:rsidP="00A81194">
            <w:pPr>
              <w:pStyle w:val="NoSpacing"/>
              <w:contextualSpacing/>
              <w:jc w:val="center"/>
            </w:pPr>
            <w:r>
              <w:t>A</w:t>
            </w:r>
          </w:p>
        </w:tc>
        <w:tc>
          <w:tcPr>
            <w:tcW w:w="473" w:type="pct"/>
            <w:vAlign w:val="center"/>
          </w:tcPr>
          <w:p w14:paraId="1543EB87" w14:textId="77777777" w:rsidR="00494F1B" w:rsidRPr="00FA796F" w:rsidRDefault="00494F1B" w:rsidP="00A81194">
            <w:pPr>
              <w:pStyle w:val="NoSpacing"/>
              <w:contextualSpacing/>
              <w:jc w:val="center"/>
            </w:pPr>
            <w:r w:rsidRPr="00FA796F">
              <w:t>3</w:t>
            </w:r>
          </w:p>
        </w:tc>
      </w:tr>
      <w:tr w:rsidR="00494F1B" w:rsidRPr="00FA796F" w14:paraId="5606C3B3" w14:textId="77777777" w:rsidTr="0075451E">
        <w:trPr>
          <w:trHeight w:val="436"/>
        </w:trPr>
        <w:tc>
          <w:tcPr>
            <w:tcW w:w="272" w:type="pct"/>
            <w:vAlign w:val="center"/>
          </w:tcPr>
          <w:p w14:paraId="057A1647" w14:textId="77777777" w:rsidR="00494F1B" w:rsidRPr="00FA796F" w:rsidRDefault="00494F1B" w:rsidP="00A81194">
            <w:pPr>
              <w:pStyle w:val="NoSpacing"/>
              <w:contextualSpacing/>
            </w:pPr>
            <w:r w:rsidRPr="00FA796F">
              <w:lastRenderedPageBreak/>
              <w:t>12.</w:t>
            </w:r>
          </w:p>
        </w:tc>
        <w:tc>
          <w:tcPr>
            <w:tcW w:w="3615" w:type="pct"/>
            <w:gridSpan w:val="2"/>
            <w:vAlign w:val="bottom"/>
          </w:tcPr>
          <w:p w14:paraId="37B54B01" w14:textId="77777777" w:rsidR="00494F1B" w:rsidRDefault="00494F1B" w:rsidP="00DB24EC">
            <w:pPr>
              <w:pStyle w:val="NoSpacing"/>
              <w:contextualSpacing/>
              <w:jc w:val="both"/>
            </w:pPr>
            <w:r>
              <w:t xml:space="preserve">Apply wavelet transform and convert the following dataset to wavelet coefficients. </w:t>
            </w:r>
          </w:p>
          <w:p w14:paraId="410B3B75" w14:textId="77777777" w:rsidR="00494F1B" w:rsidRPr="00FA796F" w:rsidRDefault="00494F1B" w:rsidP="00DB24EC">
            <w:pPr>
              <w:pStyle w:val="NoSpacing"/>
              <w:contextualSpacing/>
              <w:jc w:val="both"/>
            </w:pPr>
            <w:r>
              <w:t>S = [2, 2, 0, 2, 3, 5, 4, 4]</w:t>
            </w:r>
          </w:p>
        </w:tc>
        <w:tc>
          <w:tcPr>
            <w:tcW w:w="331" w:type="pct"/>
            <w:vAlign w:val="center"/>
          </w:tcPr>
          <w:p w14:paraId="66F4C607" w14:textId="77777777" w:rsidR="00494F1B" w:rsidRPr="00FA796F" w:rsidRDefault="00494F1B" w:rsidP="0094051D">
            <w:pPr>
              <w:pStyle w:val="NoSpacing"/>
              <w:contextualSpacing/>
              <w:jc w:val="center"/>
            </w:pPr>
            <w:r w:rsidRPr="00FA796F">
              <w:t>CO</w:t>
            </w:r>
            <w:r>
              <w:t>2</w:t>
            </w:r>
          </w:p>
        </w:tc>
        <w:tc>
          <w:tcPr>
            <w:tcW w:w="310" w:type="pct"/>
            <w:vAlign w:val="center"/>
          </w:tcPr>
          <w:p w14:paraId="575DE22B" w14:textId="77777777" w:rsidR="00494F1B" w:rsidRPr="00FA796F" w:rsidRDefault="00494F1B" w:rsidP="00A81194">
            <w:pPr>
              <w:pStyle w:val="NoSpacing"/>
              <w:contextualSpacing/>
              <w:jc w:val="center"/>
            </w:pPr>
            <w:r>
              <w:t>A</w:t>
            </w:r>
          </w:p>
        </w:tc>
        <w:tc>
          <w:tcPr>
            <w:tcW w:w="473" w:type="pct"/>
            <w:vAlign w:val="center"/>
          </w:tcPr>
          <w:p w14:paraId="47BA6D7A" w14:textId="77777777" w:rsidR="00494F1B" w:rsidRPr="00FA796F" w:rsidRDefault="00494F1B" w:rsidP="00A81194">
            <w:pPr>
              <w:pStyle w:val="NoSpacing"/>
              <w:contextualSpacing/>
              <w:jc w:val="center"/>
            </w:pPr>
            <w:r w:rsidRPr="00FA796F">
              <w:t>3</w:t>
            </w:r>
          </w:p>
        </w:tc>
      </w:tr>
      <w:tr w:rsidR="00494F1B" w:rsidRPr="00FA796F" w14:paraId="421A10BA" w14:textId="77777777" w:rsidTr="008010A2">
        <w:trPr>
          <w:trHeight w:val="436"/>
        </w:trPr>
        <w:tc>
          <w:tcPr>
            <w:tcW w:w="272" w:type="pct"/>
            <w:vAlign w:val="center"/>
          </w:tcPr>
          <w:p w14:paraId="5C8E96D2" w14:textId="77777777" w:rsidR="00494F1B" w:rsidRPr="00FA796F" w:rsidRDefault="00494F1B" w:rsidP="008010A2">
            <w:pPr>
              <w:pStyle w:val="NoSpacing"/>
              <w:contextualSpacing/>
              <w:jc w:val="center"/>
            </w:pPr>
            <w:r w:rsidRPr="00FA796F">
              <w:t>13.</w:t>
            </w:r>
          </w:p>
        </w:tc>
        <w:tc>
          <w:tcPr>
            <w:tcW w:w="3615" w:type="pct"/>
            <w:gridSpan w:val="2"/>
            <w:vAlign w:val="center"/>
          </w:tcPr>
          <w:p w14:paraId="653CEC99" w14:textId="77777777" w:rsidR="00494F1B" w:rsidRPr="00FA796F" w:rsidRDefault="00494F1B" w:rsidP="008010A2">
            <w:pPr>
              <w:pStyle w:val="NoSpacing"/>
              <w:contextualSpacing/>
            </w:pPr>
            <w:r w:rsidRPr="00505883">
              <w:t>Illustrate the multiclass c</w:t>
            </w:r>
            <w:r>
              <w:t>lassification approaches with suitable</w:t>
            </w:r>
            <w:r w:rsidRPr="00505883">
              <w:t xml:space="preserve"> example.</w:t>
            </w:r>
          </w:p>
        </w:tc>
        <w:tc>
          <w:tcPr>
            <w:tcW w:w="331" w:type="pct"/>
            <w:vAlign w:val="center"/>
          </w:tcPr>
          <w:p w14:paraId="6D4DA284" w14:textId="77777777" w:rsidR="00494F1B" w:rsidRPr="00FA796F" w:rsidRDefault="00494F1B" w:rsidP="0094051D">
            <w:pPr>
              <w:pStyle w:val="NoSpacing"/>
              <w:contextualSpacing/>
              <w:jc w:val="center"/>
            </w:pPr>
            <w:r w:rsidRPr="00FA796F">
              <w:t>CO</w:t>
            </w:r>
            <w:r>
              <w:t>3</w:t>
            </w:r>
          </w:p>
        </w:tc>
        <w:tc>
          <w:tcPr>
            <w:tcW w:w="310" w:type="pct"/>
            <w:vAlign w:val="center"/>
          </w:tcPr>
          <w:p w14:paraId="5660823C" w14:textId="77777777" w:rsidR="00494F1B" w:rsidRPr="00FA796F" w:rsidRDefault="00494F1B" w:rsidP="00A81194">
            <w:pPr>
              <w:pStyle w:val="NoSpacing"/>
              <w:contextualSpacing/>
              <w:jc w:val="center"/>
            </w:pPr>
            <w:r>
              <w:t>U</w:t>
            </w:r>
          </w:p>
        </w:tc>
        <w:tc>
          <w:tcPr>
            <w:tcW w:w="473" w:type="pct"/>
            <w:vAlign w:val="center"/>
          </w:tcPr>
          <w:p w14:paraId="4F71215F" w14:textId="77777777" w:rsidR="00494F1B" w:rsidRPr="00FA796F" w:rsidRDefault="00494F1B" w:rsidP="00A81194">
            <w:pPr>
              <w:pStyle w:val="NoSpacing"/>
              <w:contextualSpacing/>
              <w:jc w:val="center"/>
            </w:pPr>
            <w:r w:rsidRPr="00FA796F">
              <w:t>3</w:t>
            </w:r>
          </w:p>
        </w:tc>
      </w:tr>
      <w:tr w:rsidR="00494F1B" w:rsidRPr="00FA796F" w14:paraId="5D27FAEA" w14:textId="77777777" w:rsidTr="008010A2">
        <w:trPr>
          <w:trHeight w:val="2278"/>
        </w:trPr>
        <w:tc>
          <w:tcPr>
            <w:tcW w:w="272" w:type="pct"/>
          </w:tcPr>
          <w:p w14:paraId="7D0099E4" w14:textId="77777777" w:rsidR="00494F1B" w:rsidRPr="00FA796F" w:rsidRDefault="00494F1B" w:rsidP="008010A2">
            <w:pPr>
              <w:pStyle w:val="NoSpacing"/>
              <w:contextualSpacing/>
              <w:jc w:val="center"/>
            </w:pPr>
            <w:r w:rsidRPr="00FA796F">
              <w:t>14.</w:t>
            </w:r>
          </w:p>
        </w:tc>
        <w:tc>
          <w:tcPr>
            <w:tcW w:w="3615" w:type="pct"/>
            <w:gridSpan w:val="2"/>
            <w:vAlign w:val="bottom"/>
          </w:tcPr>
          <w:p w14:paraId="1B1CB65E" w14:textId="77777777" w:rsidR="00494F1B" w:rsidRDefault="00494F1B" w:rsidP="00A81194">
            <w:pPr>
              <w:pStyle w:val="NoSpacing"/>
              <w:contextualSpacing/>
              <w:jc w:val="both"/>
            </w:pPr>
            <w:r w:rsidRPr="009975F3">
              <w:t>Analyze the given figure, classify and describe the type of data points p, q and r for the given value of minpts = 4.</w:t>
            </w:r>
          </w:p>
          <w:p w14:paraId="378CF569" w14:textId="77777777" w:rsidR="00494F1B" w:rsidRDefault="00494F1B" w:rsidP="00A81194">
            <w:pPr>
              <w:pStyle w:val="NoSpacing"/>
              <w:contextualSpacing/>
              <w:jc w:val="both"/>
            </w:pPr>
            <w:r>
              <w:rPr>
                <w:noProof/>
              </w:rPr>
              <mc:AlternateContent>
                <mc:Choice Requires="wps">
                  <w:drawing>
                    <wp:anchor distT="0" distB="0" distL="114300" distR="114300" simplePos="0" relativeHeight="251675648" behindDoc="0" locked="0" layoutInCell="1" allowOverlap="1" wp14:anchorId="2B330256" wp14:editId="5EED68C5">
                      <wp:simplePos x="0" y="0"/>
                      <wp:positionH relativeFrom="column">
                        <wp:posOffset>2091690</wp:posOffset>
                      </wp:positionH>
                      <wp:positionV relativeFrom="paragraph">
                        <wp:posOffset>180975</wp:posOffset>
                      </wp:positionV>
                      <wp:extent cx="241300" cy="372745"/>
                      <wp:effectExtent l="0" t="0" r="0" b="0"/>
                      <wp:wrapNone/>
                      <wp:docPr id="232" name="Text Box 232"/>
                      <wp:cNvGraphicFramePr/>
                      <a:graphic xmlns:a="http://schemas.openxmlformats.org/drawingml/2006/main">
                        <a:graphicData uri="http://schemas.microsoft.com/office/word/2010/wordprocessingShape">
                          <wps:wsp>
                            <wps:cNvSpPr txBox="1"/>
                            <wps:spPr>
                              <a:xfrm>
                                <a:off x="0" y="0"/>
                                <a:ext cx="241300" cy="3727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2344374" w14:textId="77777777" w:rsidR="00494F1B" w:rsidRPr="00E45F16" w:rsidRDefault="00494F1B" w:rsidP="008403E5">
                                  <w:pPr>
                                    <w:rPr>
                                      <w:b/>
                                      <w:color w:val="FF0000"/>
                                      <w:sz w:val="36"/>
                                      <w:szCs w:val="36"/>
                                    </w:rPr>
                                  </w:pPr>
                                  <w:r w:rsidRPr="00E45F16">
                                    <w:rPr>
                                      <w:b/>
                                      <w:color w:val="FF0000"/>
                                      <w:sz w:val="36"/>
                                      <w:szCs w:val="36"/>
                                    </w:rPr>
                                    <w:t>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330256" id="Text Box 232" o:spid="_x0000_s1055" type="#_x0000_t202" style="position:absolute;left:0;text-align:left;margin-left:164.7pt;margin-top:14.25pt;width:19pt;height:29.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" filled="f" stroked="f" strokeweight=".5pt">
                      <v:textbox>
                        <w:txbxContent>
                          <w:p w14:paraId="02344374" w14:textId="77777777" w:rsidR="00494F1B" w:rsidRPr="00E45F16" w:rsidRDefault="00494F1B" w:rsidP="008403E5">
                            <w:pPr>
                              <w:rPr>
                                <w:b/>
                                <w:color w:val="FF0000"/>
                                <w:sz w:val="36"/>
                                <w:szCs w:val="36"/>
                              </w:rPr>
                            </w:pPr>
                            <w:r w:rsidRPr="00E45F16">
                              <w:rPr>
                                <w:b/>
                                <w:color w:val="FF0000"/>
                                <w:sz w:val="36"/>
                                <w:szCs w:val="36"/>
                              </w:rPr>
                              <w:t>r</w:t>
                            </w:r>
                          </w:p>
                        </w:txbxContent>
                      </v:textbox>
                    </v:shape>
                  </w:pict>
                </mc:Fallback>
              </mc:AlternateContent>
            </w:r>
            <w:r>
              <w:rPr>
                <w:noProof/>
              </w:rPr>
              <mc:AlternateContent>
                <mc:Choice Requires="wps">
                  <w:drawing>
                    <wp:anchor distT="0" distB="0" distL="114300" distR="114300" simplePos="0" relativeHeight="251674624" behindDoc="0" locked="0" layoutInCell="1" allowOverlap="1" wp14:anchorId="54D92B00" wp14:editId="2A538C3F">
                      <wp:simplePos x="0" y="0"/>
                      <wp:positionH relativeFrom="column">
                        <wp:posOffset>1913890</wp:posOffset>
                      </wp:positionH>
                      <wp:positionV relativeFrom="paragraph">
                        <wp:posOffset>318770</wp:posOffset>
                      </wp:positionV>
                      <wp:extent cx="180975" cy="180975"/>
                      <wp:effectExtent l="0" t="0" r="28575" b="28575"/>
                      <wp:wrapNone/>
                      <wp:docPr id="233" name="Oval 233"/>
                      <wp:cNvGraphicFramePr/>
                      <a:graphic xmlns:a="http://schemas.openxmlformats.org/drawingml/2006/main">
                        <a:graphicData uri="http://schemas.microsoft.com/office/word/2010/wordprocessingShape">
                          <wps:wsp>
                            <wps:cNvSpPr/>
                            <wps:spPr>
                              <a:xfrm>
                                <a:off x="0" y="0"/>
                                <a:ext cx="180975" cy="180975"/>
                              </a:xfrm>
                              <a:prstGeom prst="ellipse">
                                <a:avLst/>
                              </a:prstGeom>
                              <a:solidFill>
                                <a:srgbClr val="2ACCE2"/>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4D4B24F" id="Oval 233" o:spid="_x0000_s1026" style="position:absolute;margin-left:150.7pt;margin-top:25.1pt;width:14.25pt;height:14.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" fillcolor="#2acce2" strokecolor="black [3213]" strokeweight=".5pt"/>
                  </w:pict>
                </mc:Fallback>
              </mc:AlternateContent>
            </w:r>
            <w:r>
              <w:rPr>
                <w:noProof/>
              </w:rPr>
              <mc:AlternateContent>
                <mc:Choice Requires="wps">
                  <w:drawing>
                    <wp:anchor distT="0" distB="0" distL="114300" distR="114300" simplePos="0" relativeHeight="251673600" behindDoc="0" locked="0" layoutInCell="1" allowOverlap="1" wp14:anchorId="62382048" wp14:editId="1E3B4A5E">
                      <wp:simplePos x="0" y="0"/>
                      <wp:positionH relativeFrom="column">
                        <wp:posOffset>1640205</wp:posOffset>
                      </wp:positionH>
                      <wp:positionV relativeFrom="paragraph">
                        <wp:posOffset>49530</wp:posOffset>
                      </wp:positionV>
                      <wp:extent cx="738505" cy="738505"/>
                      <wp:effectExtent l="0" t="0" r="23495" b="23495"/>
                      <wp:wrapNone/>
                      <wp:docPr id="234" name="Oval 234"/>
                      <wp:cNvGraphicFramePr/>
                      <a:graphic xmlns:a="http://schemas.openxmlformats.org/drawingml/2006/main">
                        <a:graphicData uri="http://schemas.microsoft.com/office/word/2010/wordprocessingShape">
                          <wps:wsp>
                            <wps:cNvSpPr/>
                            <wps:spPr>
                              <a:xfrm>
                                <a:off x="0" y="0"/>
                                <a:ext cx="738505" cy="738505"/>
                              </a:xfrm>
                              <a:prstGeom prst="ellipse">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33A3F4" id="Oval 234" o:spid="_x0000_s1026" style="position:absolute;margin-left:129.15pt;margin-top:3.9pt;width:58.15pt;height:58.1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" filled="f" strokecolor="black [3213]"/>
                  </w:pict>
                </mc:Fallback>
              </mc:AlternateContent>
            </w:r>
            <w:r>
              <w:rPr>
                <w:noProof/>
              </w:rPr>
              <w:drawing>
                <wp:inline distT="114300" distB="114300" distL="114300" distR="114300" wp14:anchorId="63A0B450" wp14:editId="27325BCC">
                  <wp:extent cx="1623974" cy="958291"/>
                  <wp:effectExtent l="0" t="0" r="0" b="0"/>
                  <wp:docPr id="23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6"/>
                          <a:srcRect/>
                          <a:stretch>
                            <a:fillRect/>
                          </a:stretch>
                        </pic:blipFill>
                        <pic:spPr>
                          <a:xfrm>
                            <a:off x="0" y="0"/>
                            <a:ext cx="1638237" cy="966708"/>
                          </a:xfrm>
                          <a:prstGeom prst="rect">
                            <a:avLst/>
                          </a:prstGeom>
                          <a:ln/>
                        </pic:spPr>
                      </pic:pic>
                    </a:graphicData>
                  </a:graphic>
                </wp:inline>
              </w:drawing>
            </w:r>
          </w:p>
          <w:p w14:paraId="35AF9F00" w14:textId="77777777" w:rsidR="00494F1B" w:rsidRPr="00FA796F" w:rsidRDefault="00494F1B" w:rsidP="00A81194">
            <w:pPr>
              <w:pStyle w:val="NoSpacing"/>
              <w:contextualSpacing/>
              <w:jc w:val="both"/>
            </w:pPr>
          </w:p>
        </w:tc>
        <w:tc>
          <w:tcPr>
            <w:tcW w:w="331" w:type="pct"/>
            <w:vAlign w:val="center"/>
          </w:tcPr>
          <w:p w14:paraId="2D73A562" w14:textId="77777777" w:rsidR="00494F1B" w:rsidRPr="00FA796F" w:rsidRDefault="00494F1B" w:rsidP="0094051D">
            <w:pPr>
              <w:pStyle w:val="NoSpacing"/>
              <w:contextualSpacing/>
              <w:jc w:val="center"/>
            </w:pPr>
            <w:r w:rsidRPr="00FA796F">
              <w:t>CO</w:t>
            </w:r>
            <w:r>
              <w:t>4</w:t>
            </w:r>
          </w:p>
        </w:tc>
        <w:tc>
          <w:tcPr>
            <w:tcW w:w="310" w:type="pct"/>
            <w:vAlign w:val="center"/>
          </w:tcPr>
          <w:p w14:paraId="489C6709" w14:textId="77777777" w:rsidR="00494F1B" w:rsidRPr="00FA796F" w:rsidRDefault="00494F1B" w:rsidP="00A81194">
            <w:pPr>
              <w:pStyle w:val="NoSpacing"/>
              <w:contextualSpacing/>
              <w:jc w:val="center"/>
            </w:pPr>
            <w:r>
              <w:t>An</w:t>
            </w:r>
          </w:p>
        </w:tc>
        <w:tc>
          <w:tcPr>
            <w:tcW w:w="473" w:type="pct"/>
            <w:vAlign w:val="center"/>
          </w:tcPr>
          <w:p w14:paraId="33299438" w14:textId="77777777" w:rsidR="00494F1B" w:rsidRPr="00FA796F" w:rsidRDefault="00494F1B" w:rsidP="00A81194">
            <w:pPr>
              <w:pStyle w:val="NoSpacing"/>
              <w:contextualSpacing/>
              <w:jc w:val="center"/>
            </w:pPr>
            <w:r w:rsidRPr="00FA796F">
              <w:t>3</w:t>
            </w:r>
          </w:p>
        </w:tc>
      </w:tr>
      <w:tr w:rsidR="00494F1B" w:rsidRPr="00FA796F" w14:paraId="0DB98491" w14:textId="77777777" w:rsidTr="008010A2">
        <w:trPr>
          <w:trHeight w:val="436"/>
        </w:trPr>
        <w:tc>
          <w:tcPr>
            <w:tcW w:w="272" w:type="pct"/>
          </w:tcPr>
          <w:p w14:paraId="61D1C34A" w14:textId="77777777" w:rsidR="00494F1B" w:rsidRPr="00FA796F" w:rsidRDefault="00494F1B" w:rsidP="008010A2">
            <w:pPr>
              <w:pStyle w:val="NoSpacing"/>
              <w:contextualSpacing/>
              <w:jc w:val="center"/>
            </w:pPr>
            <w:r w:rsidRPr="00FA796F">
              <w:t>15.</w:t>
            </w:r>
          </w:p>
        </w:tc>
        <w:tc>
          <w:tcPr>
            <w:tcW w:w="3615" w:type="pct"/>
            <w:gridSpan w:val="2"/>
            <w:vAlign w:val="bottom"/>
          </w:tcPr>
          <w:p w14:paraId="473DD762" w14:textId="77777777" w:rsidR="00494F1B" w:rsidRDefault="00494F1B" w:rsidP="00A81194">
            <w:pPr>
              <w:pStyle w:val="NoSpacing"/>
              <w:contextualSpacing/>
              <w:jc w:val="both"/>
            </w:pPr>
            <w:r w:rsidRPr="00216F20">
              <w:t xml:space="preserve">Consider the given dataset and calculate the weighted average for the ‘Outlook’ attributes using the decision tree algorithm.  </w:t>
            </w:r>
          </w:p>
          <w:tbl>
            <w:tblPr>
              <w:tblW w:w="4940" w:type="dxa"/>
              <w:tblLayout w:type="fixed"/>
              <w:tblLook w:val="04A0" w:firstRow="1" w:lastRow="0" w:firstColumn="1" w:lastColumn="0" w:noHBand="0" w:noVBand="1"/>
            </w:tblPr>
            <w:tblGrid>
              <w:gridCol w:w="1180"/>
              <w:gridCol w:w="1480"/>
              <w:gridCol w:w="960"/>
              <w:gridCol w:w="1320"/>
            </w:tblGrid>
            <w:tr w:rsidR="00494F1B" w:rsidRPr="00A04DE2" w14:paraId="047456B9" w14:textId="77777777" w:rsidTr="00A04DE2">
              <w:trPr>
                <w:trHeight w:val="300"/>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7C9ADA" w14:textId="77777777" w:rsidR="00494F1B" w:rsidRPr="00A04DE2" w:rsidRDefault="00494F1B" w:rsidP="00A04DE2">
                  <w:pPr>
                    <w:jc w:val="center"/>
                    <w:rPr>
                      <w:b/>
                      <w:bCs/>
                      <w:color w:val="000000"/>
                      <w:sz w:val="22"/>
                      <w:szCs w:val="22"/>
                    </w:rPr>
                  </w:pPr>
                  <w:r w:rsidRPr="00A04DE2">
                    <w:rPr>
                      <w:b/>
                      <w:bCs/>
                      <w:color w:val="000000"/>
                      <w:sz w:val="22"/>
                      <w:szCs w:val="22"/>
                    </w:rPr>
                    <w:t xml:space="preserve">Outlook </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14:paraId="094D6548" w14:textId="77777777" w:rsidR="00494F1B" w:rsidRPr="00A04DE2" w:rsidRDefault="00494F1B" w:rsidP="00A04DE2">
                  <w:pPr>
                    <w:jc w:val="center"/>
                    <w:rPr>
                      <w:b/>
                      <w:bCs/>
                      <w:color w:val="000000"/>
                      <w:sz w:val="22"/>
                      <w:szCs w:val="22"/>
                    </w:rPr>
                  </w:pPr>
                  <w:r w:rsidRPr="00A04DE2">
                    <w:rPr>
                      <w:b/>
                      <w:bCs/>
                      <w:color w:val="000000"/>
                      <w:sz w:val="22"/>
                      <w:szCs w:val="22"/>
                    </w:rPr>
                    <w:t>Temperature</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9332497" w14:textId="77777777" w:rsidR="00494F1B" w:rsidRPr="00A04DE2" w:rsidRDefault="00494F1B" w:rsidP="00A04DE2">
                  <w:pPr>
                    <w:jc w:val="center"/>
                    <w:rPr>
                      <w:b/>
                      <w:bCs/>
                      <w:color w:val="000000"/>
                      <w:sz w:val="22"/>
                      <w:szCs w:val="22"/>
                    </w:rPr>
                  </w:pPr>
                  <w:r w:rsidRPr="00A04DE2">
                    <w:rPr>
                      <w:b/>
                      <w:bCs/>
                      <w:color w:val="000000"/>
                      <w:sz w:val="22"/>
                      <w:szCs w:val="22"/>
                    </w:rPr>
                    <w:t>Windy</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3A0F9FDB" w14:textId="77777777" w:rsidR="00494F1B" w:rsidRPr="00A04DE2" w:rsidRDefault="00494F1B" w:rsidP="00A04DE2">
                  <w:pPr>
                    <w:jc w:val="center"/>
                    <w:rPr>
                      <w:b/>
                      <w:bCs/>
                      <w:color w:val="000000"/>
                      <w:sz w:val="22"/>
                      <w:szCs w:val="22"/>
                    </w:rPr>
                  </w:pPr>
                  <w:r w:rsidRPr="00A04DE2">
                    <w:rPr>
                      <w:b/>
                      <w:bCs/>
                      <w:color w:val="000000"/>
                      <w:sz w:val="22"/>
                      <w:szCs w:val="22"/>
                    </w:rPr>
                    <w:t>Play Golf</w:t>
                  </w:r>
                </w:p>
              </w:tc>
            </w:tr>
            <w:tr w:rsidR="00494F1B" w:rsidRPr="00A04DE2" w14:paraId="7D98E4E3" w14:textId="77777777" w:rsidTr="00A04DE2">
              <w:trPr>
                <w:trHeight w:val="30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E2FB997" w14:textId="77777777" w:rsidR="00494F1B" w:rsidRPr="00A04DE2" w:rsidRDefault="00494F1B" w:rsidP="00A04DE2">
                  <w:pPr>
                    <w:jc w:val="center"/>
                    <w:rPr>
                      <w:color w:val="000000"/>
                      <w:sz w:val="22"/>
                      <w:szCs w:val="22"/>
                    </w:rPr>
                  </w:pPr>
                  <w:r w:rsidRPr="00A04DE2">
                    <w:rPr>
                      <w:color w:val="000000"/>
                      <w:sz w:val="22"/>
                      <w:szCs w:val="22"/>
                    </w:rPr>
                    <w:t>Sunny</w:t>
                  </w:r>
                </w:p>
              </w:tc>
              <w:tc>
                <w:tcPr>
                  <w:tcW w:w="1480" w:type="dxa"/>
                  <w:tcBorders>
                    <w:top w:val="nil"/>
                    <w:left w:val="nil"/>
                    <w:bottom w:val="single" w:sz="4" w:space="0" w:color="auto"/>
                    <w:right w:val="single" w:sz="4" w:space="0" w:color="auto"/>
                  </w:tcBorders>
                  <w:shd w:val="clear" w:color="auto" w:fill="auto"/>
                  <w:noWrap/>
                  <w:vAlign w:val="bottom"/>
                  <w:hideMark/>
                </w:tcPr>
                <w:p w14:paraId="07EFD384" w14:textId="77777777" w:rsidR="00494F1B" w:rsidRPr="00A04DE2" w:rsidRDefault="00494F1B" w:rsidP="00A04DE2">
                  <w:pPr>
                    <w:jc w:val="center"/>
                    <w:rPr>
                      <w:color w:val="000000"/>
                      <w:sz w:val="22"/>
                      <w:szCs w:val="22"/>
                    </w:rPr>
                  </w:pPr>
                  <w:r w:rsidRPr="00A04DE2">
                    <w:rPr>
                      <w:color w:val="000000"/>
                      <w:sz w:val="22"/>
                      <w:szCs w:val="22"/>
                    </w:rPr>
                    <w:t>Hot</w:t>
                  </w:r>
                </w:p>
              </w:tc>
              <w:tc>
                <w:tcPr>
                  <w:tcW w:w="960" w:type="dxa"/>
                  <w:tcBorders>
                    <w:top w:val="nil"/>
                    <w:left w:val="nil"/>
                    <w:bottom w:val="single" w:sz="4" w:space="0" w:color="auto"/>
                    <w:right w:val="single" w:sz="4" w:space="0" w:color="auto"/>
                  </w:tcBorders>
                  <w:shd w:val="clear" w:color="auto" w:fill="auto"/>
                  <w:noWrap/>
                  <w:vAlign w:val="bottom"/>
                  <w:hideMark/>
                </w:tcPr>
                <w:p w14:paraId="16921399" w14:textId="77777777" w:rsidR="00494F1B" w:rsidRPr="00A04DE2" w:rsidRDefault="00494F1B" w:rsidP="00A04DE2">
                  <w:pPr>
                    <w:jc w:val="center"/>
                    <w:rPr>
                      <w:color w:val="000000"/>
                      <w:sz w:val="22"/>
                      <w:szCs w:val="22"/>
                    </w:rPr>
                  </w:pPr>
                  <w:r w:rsidRPr="00A04DE2">
                    <w:rPr>
                      <w:color w:val="000000"/>
                      <w:sz w:val="22"/>
                      <w:szCs w:val="22"/>
                    </w:rPr>
                    <w:t>FALSE</w:t>
                  </w:r>
                </w:p>
              </w:tc>
              <w:tc>
                <w:tcPr>
                  <w:tcW w:w="1320" w:type="dxa"/>
                  <w:tcBorders>
                    <w:top w:val="nil"/>
                    <w:left w:val="nil"/>
                    <w:bottom w:val="single" w:sz="4" w:space="0" w:color="auto"/>
                    <w:right w:val="single" w:sz="4" w:space="0" w:color="auto"/>
                  </w:tcBorders>
                  <w:shd w:val="clear" w:color="auto" w:fill="auto"/>
                  <w:noWrap/>
                  <w:vAlign w:val="bottom"/>
                  <w:hideMark/>
                </w:tcPr>
                <w:p w14:paraId="7D06813C" w14:textId="77777777" w:rsidR="00494F1B" w:rsidRPr="00A04DE2" w:rsidRDefault="00494F1B" w:rsidP="00A04DE2">
                  <w:pPr>
                    <w:jc w:val="center"/>
                    <w:rPr>
                      <w:color w:val="000000"/>
                      <w:sz w:val="22"/>
                      <w:szCs w:val="22"/>
                    </w:rPr>
                  </w:pPr>
                  <w:r w:rsidRPr="00A04DE2">
                    <w:rPr>
                      <w:color w:val="000000"/>
                      <w:sz w:val="22"/>
                      <w:szCs w:val="22"/>
                    </w:rPr>
                    <w:t>No</w:t>
                  </w:r>
                </w:p>
              </w:tc>
            </w:tr>
            <w:tr w:rsidR="00494F1B" w:rsidRPr="00A04DE2" w14:paraId="0BA0C51F" w14:textId="77777777" w:rsidTr="00A04DE2">
              <w:trPr>
                <w:trHeight w:val="30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6D91CFAC" w14:textId="77777777" w:rsidR="00494F1B" w:rsidRPr="00A04DE2" w:rsidRDefault="00494F1B" w:rsidP="00A04DE2">
                  <w:pPr>
                    <w:jc w:val="center"/>
                    <w:rPr>
                      <w:color w:val="000000"/>
                      <w:sz w:val="22"/>
                      <w:szCs w:val="22"/>
                    </w:rPr>
                  </w:pPr>
                  <w:r w:rsidRPr="00A04DE2">
                    <w:rPr>
                      <w:color w:val="000000"/>
                      <w:sz w:val="22"/>
                      <w:szCs w:val="22"/>
                    </w:rPr>
                    <w:t>Overcast</w:t>
                  </w:r>
                </w:p>
              </w:tc>
              <w:tc>
                <w:tcPr>
                  <w:tcW w:w="1480" w:type="dxa"/>
                  <w:tcBorders>
                    <w:top w:val="nil"/>
                    <w:left w:val="nil"/>
                    <w:bottom w:val="single" w:sz="4" w:space="0" w:color="auto"/>
                    <w:right w:val="single" w:sz="4" w:space="0" w:color="auto"/>
                  </w:tcBorders>
                  <w:shd w:val="clear" w:color="auto" w:fill="auto"/>
                  <w:noWrap/>
                  <w:vAlign w:val="bottom"/>
                  <w:hideMark/>
                </w:tcPr>
                <w:p w14:paraId="0DD8F964" w14:textId="77777777" w:rsidR="00494F1B" w:rsidRPr="00A04DE2" w:rsidRDefault="00494F1B" w:rsidP="00A04DE2">
                  <w:pPr>
                    <w:jc w:val="center"/>
                    <w:rPr>
                      <w:color w:val="000000"/>
                      <w:sz w:val="22"/>
                      <w:szCs w:val="22"/>
                    </w:rPr>
                  </w:pPr>
                  <w:r w:rsidRPr="00A04DE2">
                    <w:rPr>
                      <w:color w:val="000000"/>
                      <w:sz w:val="22"/>
                      <w:szCs w:val="22"/>
                    </w:rPr>
                    <w:t>Hot</w:t>
                  </w:r>
                </w:p>
              </w:tc>
              <w:tc>
                <w:tcPr>
                  <w:tcW w:w="960" w:type="dxa"/>
                  <w:tcBorders>
                    <w:top w:val="nil"/>
                    <w:left w:val="nil"/>
                    <w:bottom w:val="single" w:sz="4" w:space="0" w:color="auto"/>
                    <w:right w:val="single" w:sz="4" w:space="0" w:color="auto"/>
                  </w:tcBorders>
                  <w:shd w:val="clear" w:color="auto" w:fill="auto"/>
                  <w:noWrap/>
                  <w:vAlign w:val="bottom"/>
                  <w:hideMark/>
                </w:tcPr>
                <w:p w14:paraId="57E42733" w14:textId="77777777" w:rsidR="00494F1B" w:rsidRPr="00A04DE2" w:rsidRDefault="00494F1B" w:rsidP="00A04DE2">
                  <w:pPr>
                    <w:jc w:val="center"/>
                    <w:rPr>
                      <w:color w:val="000000"/>
                      <w:sz w:val="22"/>
                      <w:szCs w:val="22"/>
                    </w:rPr>
                  </w:pPr>
                  <w:r w:rsidRPr="00A04DE2">
                    <w:rPr>
                      <w:color w:val="000000"/>
                      <w:sz w:val="22"/>
                      <w:szCs w:val="22"/>
                    </w:rPr>
                    <w:t>FALSE</w:t>
                  </w:r>
                </w:p>
              </w:tc>
              <w:tc>
                <w:tcPr>
                  <w:tcW w:w="1320" w:type="dxa"/>
                  <w:tcBorders>
                    <w:top w:val="nil"/>
                    <w:left w:val="nil"/>
                    <w:bottom w:val="single" w:sz="4" w:space="0" w:color="auto"/>
                    <w:right w:val="single" w:sz="4" w:space="0" w:color="auto"/>
                  </w:tcBorders>
                  <w:shd w:val="clear" w:color="auto" w:fill="auto"/>
                  <w:noWrap/>
                  <w:vAlign w:val="bottom"/>
                  <w:hideMark/>
                </w:tcPr>
                <w:p w14:paraId="66C0C05E" w14:textId="77777777" w:rsidR="00494F1B" w:rsidRPr="00A04DE2" w:rsidRDefault="00494F1B" w:rsidP="00A04DE2">
                  <w:pPr>
                    <w:jc w:val="center"/>
                    <w:rPr>
                      <w:color w:val="000000"/>
                      <w:sz w:val="22"/>
                      <w:szCs w:val="22"/>
                    </w:rPr>
                  </w:pPr>
                  <w:r w:rsidRPr="00A04DE2">
                    <w:rPr>
                      <w:color w:val="000000"/>
                      <w:sz w:val="22"/>
                      <w:szCs w:val="22"/>
                    </w:rPr>
                    <w:t>Yes</w:t>
                  </w:r>
                </w:p>
              </w:tc>
            </w:tr>
            <w:tr w:rsidR="00494F1B" w:rsidRPr="00A04DE2" w14:paraId="3DF861D8" w14:textId="77777777" w:rsidTr="00A04DE2">
              <w:trPr>
                <w:trHeight w:val="30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1B6EA1D" w14:textId="77777777" w:rsidR="00494F1B" w:rsidRPr="00A04DE2" w:rsidRDefault="00494F1B" w:rsidP="00A04DE2">
                  <w:pPr>
                    <w:jc w:val="center"/>
                    <w:rPr>
                      <w:color w:val="000000"/>
                      <w:sz w:val="22"/>
                      <w:szCs w:val="22"/>
                    </w:rPr>
                  </w:pPr>
                  <w:r w:rsidRPr="00A04DE2">
                    <w:rPr>
                      <w:color w:val="000000"/>
                      <w:sz w:val="22"/>
                      <w:szCs w:val="22"/>
                    </w:rPr>
                    <w:t>Sunny</w:t>
                  </w:r>
                </w:p>
              </w:tc>
              <w:tc>
                <w:tcPr>
                  <w:tcW w:w="1480" w:type="dxa"/>
                  <w:tcBorders>
                    <w:top w:val="nil"/>
                    <w:left w:val="nil"/>
                    <w:bottom w:val="single" w:sz="4" w:space="0" w:color="auto"/>
                    <w:right w:val="single" w:sz="4" w:space="0" w:color="auto"/>
                  </w:tcBorders>
                  <w:shd w:val="clear" w:color="auto" w:fill="auto"/>
                  <w:noWrap/>
                  <w:vAlign w:val="bottom"/>
                  <w:hideMark/>
                </w:tcPr>
                <w:p w14:paraId="514028AF" w14:textId="77777777" w:rsidR="00494F1B" w:rsidRPr="00A04DE2" w:rsidRDefault="00494F1B" w:rsidP="00A04DE2">
                  <w:pPr>
                    <w:jc w:val="center"/>
                    <w:rPr>
                      <w:color w:val="000000"/>
                      <w:sz w:val="22"/>
                      <w:szCs w:val="22"/>
                    </w:rPr>
                  </w:pPr>
                  <w:r w:rsidRPr="00A04DE2">
                    <w:rPr>
                      <w:color w:val="000000"/>
                      <w:sz w:val="22"/>
                      <w:szCs w:val="22"/>
                    </w:rPr>
                    <w:t>Mild</w:t>
                  </w:r>
                </w:p>
              </w:tc>
              <w:tc>
                <w:tcPr>
                  <w:tcW w:w="960" w:type="dxa"/>
                  <w:tcBorders>
                    <w:top w:val="nil"/>
                    <w:left w:val="nil"/>
                    <w:bottom w:val="single" w:sz="4" w:space="0" w:color="auto"/>
                    <w:right w:val="single" w:sz="4" w:space="0" w:color="auto"/>
                  </w:tcBorders>
                  <w:shd w:val="clear" w:color="auto" w:fill="auto"/>
                  <w:noWrap/>
                  <w:vAlign w:val="bottom"/>
                  <w:hideMark/>
                </w:tcPr>
                <w:p w14:paraId="2565ACB9" w14:textId="77777777" w:rsidR="00494F1B" w:rsidRPr="00A04DE2" w:rsidRDefault="00494F1B" w:rsidP="00A04DE2">
                  <w:pPr>
                    <w:jc w:val="center"/>
                    <w:rPr>
                      <w:color w:val="000000"/>
                      <w:sz w:val="22"/>
                      <w:szCs w:val="22"/>
                    </w:rPr>
                  </w:pPr>
                  <w:r w:rsidRPr="00A04DE2">
                    <w:rPr>
                      <w:color w:val="000000"/>
                      <w:sz w:val="22"/>
                      <w:szCs w:val="22"/>
                    </w:rPr>
                    <w:t>TRUE</w:t>
                  </w:r>
                </w:p>
              </w:tc>
              <w:tc>
                <w:tcPr>
                  <w:tcW w:w="1320" w:type="dxa"/>
                  <w:tcBorders>
                    <w:top w:val="nil"/>
                    <w:left w:val="nil"/>
                    <w:bottom w:val="single" w:sz="4" w:space="0" w:color="auto"/>
                    <w:right w:val="single" w:sz="4" w:space="0" w:color="auto"/>
                  </w:tcBorders>
                  <w:shd w:val="clear" w:color="auto" w:fill="auto"/>
                  <w:noWrap/>
                  <w:vAlign w:val="bottom"/>
                  <w:hideMark/>
                </w:tcPr>
                <w:p w14:paraId="48A0054E" w14:textId="77777777" w:rsidR="00494F1B" w:rsidRPr="00A04DE2" w:rsidRDefault="00494F1B" w:rsidP="00A04DE2">
                  <w:pPr>
                    <w:jc w:val="center"/>
                    <w:rPr>
                      <w:color w:val="000000"/>
                      <w:sz w:val="22"/>
                      <w:szCs w:val="22"/>
                    </w:rPr>
                  </w:pPr>
                  <w:r w:rsidRPr="00A04DE2">
                    <w:rPr>
                      <w:color w:val="000000"/>
                      <w:sz w:val="22"/>
                      <w:szCs w:val="22"/>
                    </w:rPr>
                    <w:t>No</w:t>
                  </w:r>
                </w:p>
              </w:tc>
            </w:tr>
            <w:tr w:rsidR="00494F1B" w:rsidRPr="00A04DE2" w14:paraId="0CED8046" w14:textId="77777777" w:rsidTr="00A04DE2">
              <w:trPr>
                <w:trHeight w:val="30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CCE7382" w14:textId="77777777" w:rsidR="00494F1B" w:rsidRPr="00A04DE2" w:rsidRDefault="00494F1B" w:rsidP="00A04DE2">
                  <w:pPr>
                    <w:jc w:val="center"/>
                    <w:rPr>
                      <w:color w:val="000000"/>
                      <w:sz w:val="22"/>
                      <w:szCs w:val="22"/>
                    </w:rPr>
                  </w:pPr>
                  <w:r w:rsidRPr="00A04DE2">
                    <w:rPr>
                      <w:color w:val="000000"/>
                      <w:sz w:val="22"/>
                      <w:szCs w:val="22"/>
                    </w:rPr>
                    <w:t>Sunny</w:t>
                  </w:r>
                </w:p>
              </w:tc>
              <w:tc>
                <w:tcPr>
                  <w:tcW w:w="1480" w:type="dxa"/>
                  <w:tcBorders>
                    <w:top w:val="nil"/>
                    <w:left w:val="nil"/>
                    <w:bottom w:val="single" w:sz="4" w:space="0" w:color="auto"/>
                    <w:right w:val="single" w:sz="4" w:space="0" w:color="auto"/>
                  </w:tcBorders>
                  <w:shd w:val="clear" w:color="auto" w:fill="auto"/>
                  <w:noWrap/>
                  <w:vAlign w:val="bottom"/>
                  <w:hideMark/>
                </w:tcPr>
                <w:p w14:paraId="17322C7A" w14:textId="77777777" w:rsidR="00494F1B" w:rsidRPr="00A04DE2" w:rsidRDefault="00494F1B" w:rsidP="00A04DE2">
                  <w:pPr>
                    <w:jc w:val="center"/>
                    <w:rPr>
                      <w:color w:val="000000"/>
                      <w:sz w:val="22"/>
                      <w:szCs w:val="22"/>
                    </w:rPr>
                  </w:pPr>
                  <w:r w:rsidRPr="00A04DE2">
                    <w:rPr>
                      <w:color w:val="000000"/>
                      <w:sz w:val="22"/>
                      <w:szCs w:val="22"/>
                    </w:rPr>
                    <w:t>Cool</w:t>
                  </w:r>
                </w:p>
              </w:tc>
              <w:tc>
                <w:tcPr>
                  <w:tcW w:w="960" w:type="dxa"/>
                  <w:tcBorders>
                    <w:top w:val="nil"/>
                    <w:left w:val="nil"/>
                    <w:bottom w:val="single" w:sz="4" w:space="0" w:color="auto"/>
                    <w:right w:val="single" w:sz="4" w:space="0" w:color="auto"/>
                  </w:tcBorders>
                  <w:shd w:val="clear" w:color="auto" w:fill="auto"/>
                  <w:noWrap/>
                  <w:vAlign w:val="bottom"/>
                  <w:hideMark/>
                </w:tcPr>
                <w:p w14:paraId="7AE10DAC" w14:textId="77777777" w:rsidR="00494F1B" w:rsidRPr="00A04DE2" w:rsidRDefault="00494F1B" w:rsidP="00A04DE2">
                  <w:pPr>
                    <w:jc w:val="center"/>
                    <w:rPr>
                      <w:color w:val="000000"/>
                      <w:sz w:val="22"/>
                      <w:szCs w:val="22"/>
                    </w:rPr>
                  </w:pPr>
                  <w:r w:rsidRPr="00A04DE2">
                    <w:rPr>
                      <w:color w:val="000000"/>
                      <w:sz w:val="22"/>
                      <w:szCs w:val="22"/>
                    </w:rPr>
                    <w:t>TRUE</w:t>
                  </w:r>
                </w:p>
              </w:tc>
              <w:tc>
                <w:tcPr>
                  <w:tcW w:w="1320" w:type="dxa"/>
                  <w:tcBorders>
                    <w:top w:val="nil"/>
                    <w:left w:val="nil"/>
                    <w:bottom w:val="single" w:sz="4" w:space="0" w:color="auto"/>
                    <w:right w:val="single" w:sz="4" w:space="0" w:color="auto"/>
                  </w:tcBorders>
                  <w:shd w:val="clear" w:color="auto" w:fill="auto"/>
                  <w:noWrap/>
                  <w:vAlign w:val="bottom"/>
                  <w:hideMark/>
                </w:tcPr>
                <w:p w14:paraId="26D67905" w14:textId="77777777" w:rsidR="00494F1B" w:rsidRPr="00A04DE2" w:rsidRDefault="00494F1B" w:rsidP="00A04DE2">
                  <w:pPr>
                    <w:jc w:val="center"/>
                    <w:rPr>
                      <w:color w:val="000000"/>
                      <w:sz w:val="22"/>
                      <w:szCs w:val="22"/>
                    </w:rPr>
                  </w:pPr>
                  <w:r w:rsidRPr="00A04DE2">
                    <w:rPr>
                      <w:color w:val="000000"/>
                      <w:sz w:val="22"/>
                      <w:szCs w:val="22"/>
                    </w:rPr>
                    <w:t>Yes</w:t>
                  </w:r>
                </w:p>
              </w:tc>
            </w:tr>
            <w:tr w:rsidR="00494F1B" w:rsidRPr="00A04DE2" w14:paraId="1B8A3880" w14:textId="77777777" w:rsidTr="00A04DE2">
              <w:trPr>
                <w:trHeight w:val="30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E5EAD89" w14:textId="77777777" w:rsidR="00494F1B" w:rsidRPr="00A04DE2" w:rsidRDefault="00494F1B" w:rsidP="00A04DE2">
                  <w:pPr>
                    <w:jc w:val="center"/>
                    <w:rPr>
                      <w:color w:val="000000"/>
                      <w:sz w:val="22"/>
                      <w:szCs w:val="22"/>
                    </w:rPr>
                  </w:pPr>
                  <w:r w:rsidRPr="00A04DE2">
                    <w:rPr>
                      <w:color w:val="000000"/>
                      <w:sz w:val="22"/>
                      <w:szCs w:val="22"/>
                    </w:rPr>
                    <w:t>Overcast</w:t>
                  </w:r>
                </w:p>
              </w:tc>
              <w:tc>
                <w:tcPr>
                  <w:tcW w:w="1480" w:type="dxa"/>
                  <w:tcBorders>
                    <w:top w:val="nil"/>
                    <w:left w:val="nil"/>
                    <w:bottom w:val="single" w:sz="4" w:space="0" w:color="auto"/>
                    <w:right w:val="single" w:sz="4" w:space="0" w:color="auto"/>
                  </w:tcBorders>
                  <w:shd w:val="clear" w:color="auto" w:fill="auto"/>
                  <w:noWrap/>
                  <w:vAlign w:val="bottom"/>
                  <w:hideMark/>
                </w:tcPr>
                <w:p w14:paraId="61342BC5" w14:textId="77777777" w:rsidR="00494F1B" w:rsidRPr="00A04DE2" w:rsidRDefault="00494F1B" w:rsidP="00A04DE2">
                  <w:pPr>
                    <w:jc w:val="center"/>
                    <w:rPr>
                      <w:color w:val="000000"/>
                      <w:sz w:val="22"/>
                      <w:szCs w:val="22"/>
                    </w:rPr>
                  </w:pPr>
                  <w:r w:rsidRPr="00A04DE2">
                    <w:rPr>
                      <w:color w:val="000000"/>
                      <w:sz w:val="22"/>
                      <w:szCs w:val="22"/>
                    </w:rPr>
                    <w:t>Hot</w:t>
                  </w:r>
                </w:p>
              </w:tc>
              <w:tc>
                <w:tcPr>
                  <w:tcW w:w="960" w:type="dxa"/>
                  <w:tcBorders>
                    <w:top w:val="nil"/>
                    <w:left w:val="nil"/>
                    <w:bottom w:val="single" w:sz="4" w:space="0" w:color="auto"/>
                    <w:right w:val="single" w:sz="4" w:space="0" w:color="auto"/>
                  </w:tcBorders>
                  <w:shd w:val="clear" w:color="auto" w:fill="auto"/>
                  <w:noWrap/>
                  <w:vAlign w:val="bottom"/>
                  <w:hideMark/>
                </w:tcPr>
                <w:p w14:paraId="29801DF4" w14:textId="77777777" w:rsidR="00494F1B" w:rsidRPr="00A04DE2" w:rsidRDefault="00494F1B" w:rsidP="00A04DE2">
                  <w:pPr>
                    <w:jc w:val="center"/>
                    <w:rPr>
                      <w:color w:val="000000"/>
                      <w:sz w:val="22"/>
                      <w:szCs w:val="22"/>
                    </w:rPr>
                  </w:pPr>
                  <w:r w:rsidRPr="00A04DE2">
                    <w:rPr>
                      <w:color w:val="000000"/>
                      <w:sz w:val="22"/>
                      <w:szCs w:val="22"/>
                    </w:rPr>
                    <w:t>TRUE</w:t>
                  </w:r>
                </w:p>
              </w:tc>
              <w:tc>
                <w:tcPr>
                  <w:tcW w:w="1320" w:type="dxa"/>
                  <w:tcBorders>
                    <w:top w:val="nil"/>
                    <w:left w:val="nil"/>
                    <w:bottom w:val="single" w:sz="4" w:space="0" w:color="auto"/>
                    <w:right w:val="single" w:sz="4" w:space="0" w:color="auto"/>
                  </w:tcBorders>
                  <w:shd w:val="clear" w:color="auto" w:fill="auto"/>
                  <w:noWrap/>
                  <w:vAlign w:val="bottom"/>
                  <w:hideMark/>
                </w:tcPr>
                <w:p w14:paraId="3309D702" w14:textId="77777777" w:rsidR="00494F1B" w:rsidRPr="00A04DE2" w:rsidRDefault="00494F1B" w:rsidP="00A04DE2">
                  <w:pPr>
                    <w:jc w:val="center"/>
                    <w:rPr>
                      <w:color w:val="000000"/>
                      <w:sz w:val="22"/>
                      <w:szCs w:val="22"/>
                    </w:rPr>
                  </w:pPr>
                  <w:r w:rsidRPr="00A04DE2">
                    <w:rPr>
                      <w:color w:val="000000"/>
                      <w:sz w:val="22"/>
                      <w:szCs w:val="22"/>
                    </w:rPr>
                    <w:t>Yes</w:t>
                  </w:r>
                </w:p>
              </w:tc>
            </w:tr>
          </w:tbl>
          <w:p w14:paraId="20A65900" w14:textId="77777777" w:rsidR="00494F1B" w:rsidRPr="00FA796F" w:rsidRDefault="00494F1B" w:rsidP="00A81194">
            <w:pPr>
              <w:pStyle w:val="NoSpacing"/>
              <w:contextualSpacing/>
              <w:jc w:val="both"/>
            </w:pPr>
          </w:p>
        </w:tc>
        <w:tc>
          <w:tcPr>
            <w:tcW w:w="331" w:type="pct"/>
            <w:vAlign w:val="center"/>
          </w:tcPr>
          <w:p w14:paraId="28B107F4" w14:textId="77777777" w:rsidR="00494F1B" w:rsidRPr="00FA796F" w:rsidRDefault="00494F1B" w:rsidP="0094051D">
            <w:pPr>
              <w:pStyle w:val="NoSpacing"/>
              <w:contextualSpacing/>
              <w:jc w:val="center"/>
            </w:pPr>
            <w:r w:rsidRPr="00FA796F">
              <w:t>CO</w:t>
            </w:r>
            <w:r>
              <w:t>5</w:t>
            </w:r>
          </w:p>
        </w:tc>
        <w:tc>
          <w:tcPr>
            <w:tcW w:w="310" w:type="pct"/>
            <w:vAlign w:val="center"/>
          </w:tcPr>
          <w:p w14:paraId="2A8AE2E6" w14:textId="77777777" w:rsidR="00494F1B" w:rsidRPr="00FA796F" w:rsidRDefault="00494F1B" w:rsidP="00A81194">
            <w:pPr>
              <w:pStyle w:val="NoSpacing"/>
              <w:contextualSpacing/>
              <w:jc w:val="center"/>
            </w:pPr>
            <w:r>
              <w:t>An</w:t>
            </w:r>
          </w:p>
        </w:tc>
        <w:tc>
          <w:tcPr>
            <w:tcW w:w="473" w:type="pct"/>
            <w:vAlign w:val="center"/>
          </w:tcPr>
          <w:p w14:paraId="2D2F616E" w14:textId="77777777" w:rsidR="00494F1B" w:rsidRPr="00FA796F" w:rsidRDefault="00494F1B" w:rsidP="00A81194">
            <w:pPr>
              <w:pStyle w:val="NoSpacing"/>
              <w:contextualSpacing/>
              <w:jc w:val="center"/>
            </w:pPr>
            <w:r w:rsidRPr="00FA796F">
              <w:t>3</w:t>
            </w:r>
          </w:p>
        </w:tc>
      </w:tr>
      <w:tr w:rsidR="00494F1B" w:rsidRPr="00FA796F" w14:paraId="115350EC" w14:textId="77777777" w:rsidTr="0075451E">
        <w:trPr>
          <w:trHeight w:val="437"/>
        </w:trPr>
        <w:tc>
          <w:tcPr>
            <w:tcW w:w="272" w:type="pct"/>
            <w:vAlign w:val="center"/>
          </w:tcPr>
          <w:p w14:paraId="211F6CB8" w14:textId="77777777" w:rsidR="00494F1B" w:rsidRPr="00FA796F" w:rsidRDefault="00494F1B" w:rsidP="00A81194">
            <w:pPr>
              <w:pStyle w:val="NoSpacing"/>
              <w:contextualSpacing/>
            </w:pPr>
            <w:r w:rsidRPr="00FA796F">
              <w:t>16.</w:t>
            </w:r>
          </w:p>
        </w:tc>
        <w:tc>
          <w:tcPr>
            <w:tcW w:w="3615" w:type="pct"/>
            <w:gridSpan w:val="2"/>
            <w:vAlign w:val="bottom"/>
          </w:tcPr>
          <w:p w14:paraId="4D9A919B" w14:textId="77777777" w:rsidR="00494F1B" w:rsidRPr="00FA796F" w:rsidRDefault="00494F1B" w:rsidP="00A81194">
            <w:pPr>
              <w:pStyle w:val="NoSpacing"/>
              <w:contextualSpacing/>
              <w:jc w:val="both"/>
            </w:pPr>
            <w:r w:rsidRPr="00CB2AEF">
              <w:t>Discuss the importance of grid search optimization technique in tuning the hyperparameters of machine learning models.</w:t>
            </w:r>
          </w:p>
        </w:tc>
        <w:tc>
          <w:tcPr>
            <w:tcW w:w="331" w:type="pct"/>
            <w:vAlign w:val="center"/>
          </w:tcPr>
          <w:p w14:paraId="3DD0BB14" w14:textId="77777777" w:rsidR="00494F1B" w:rsidRPr="00FA796F" w:rsidRDefault="00494F1B" w:rsidP="0094051D">
            <w:pPr>
              <w:pStyle w:val="NoSpacing"/>
              <w:contextualSpacing/>
              <w:jc w:val="center"/>
            </w:pPr>
            <w:r w:rsidRPr="00FA796F">
              <w:t>CO</w:t>
            </w:r>
            <w:r>
              <w:t>6</w:t>
            </w:r>
          </w:p>
        </w:tc>
        <w:tc>
          <w:tcPr>
            <w:tcW w:w="310" w:type="pct"/>
            <w:vAlign w:val="center"/>
          </w:tcPr>
          <w:p w14:paraId="0BA5CAF5" w14:textId="77777777" w:rsidR="00494F1B" w:rsidRPr="00FA796F" w:rsidRDefault="00494F1B" w:rsidP="00A81194">
            <w:pPr>
              <w:pStyle w:val="NoSpacing"/>
              <w:contextualSpacing/>
              <w:jc w:val="center"/>
            </w:pPr>
            <w:r>
              <w:t>U</w:t>
            </w:r>
          </w:p>
        </w:tc>
        <w:tc>
          <w:tcPr>
            <w:tcW w:w="473" w:type="pct"/>
            <w:vAlign w:val="center"/>
          </w:tcPr>
          <w:p w14:paraId="7267C090" w14:textId="77777777" w:rsidR="00494F1B" w:rsidRPr="00FA796F" w:rsidRDefault="00494F1B" w:rsidP="00A81194">
            <w:pPr>
              <w:pStyle w:val="NoSpacing"/>
              <w:contextualSpacing/>
              <w:jc w:val="center"/>
            </w:pPr>
            <w:r w:rsidRPr="00FA796F">
              <w:t>3</w:t>
            </w:r>
          </w:p>
        </w:tc>
      </w:tr>
      <w:tr w:rsidR="00494F1B" w:rsidRPr="00FA796F" w14:paraId="6F986255" w14:textId="77777777" w:rsidTr="00A81194">
        <w:trPr>
          <w:trHeight w:val="551"/>
        </w:trPr>
        <w:tc>
          <w:tcPr>
            <w:tcW w:w="5000" w:type="pct"/>
            <w:gridSpan w:val="6"/>
          </w:tcPr>
          <w:p w14:paraId="445423E8" w14:textId="77777777" w:rsidR="00494F1B" w:rsidRPr="00FA796F" w:rsidRDefault="00494F1B" w:rsidP="00A81194">
            <w:pPr>
              <w:contextualSpacing/>
              <w:jc w:val="center"/>
              <w:rPr>
                <w:b/>
                <w:u w:val="single"/>
              </w:rPr>
            </w:pPr>
            <w:r w:rsidRPr="00FA796F">
              <w:rPr>
                <w:b/>
                <w:u w:val="single"/>
              </w:rPr>
              <w:t>PART – C (6 X 12 = 72 MARKS)</w:t>
            </w:r>
          </w:p>
          <w:p w14:paraId="6AF261A2"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18DD1121" w14:textId="77777777" w:rsidTr="008010A2">
        <w:trPr>
          <w:trHeight w:val="396"/>
        </w:trPr>
        <w:tc>
          <w:tcPr>
            <w:tcW w:w="272" w:type="pct"/>
          </w:tcPr>
          <w:p w14:paraId="44015908" w14:textId="77777777" w:rsidR="00494F1B" w:rsidRPr="00FA796F" w:rsidRDefault="00494F1B" w:rsidP="008010A2">
            <w:pPr>
              <w:contextualSpacing/>
              <w:jc w:val="center"/>
            </w:pPr>
            <w:r w:rsidRPr="00FA796F">
              <w:t>17.</w:t>
            </w:r>
          </w:p>
        </w:tc>
        <w:tc>
          <w:tcPr>
            <w:tcW w:w="189" w:type="pct"/>
          </w:tcPr>
          <w:p w14:paraId="02C14F04" w14:textId="77777777" w:rsidR="00494F1B" w:rsidRPr="00FA796F" w:rsidRDefault="00494F1B" w:rsidP="007317C3">
            <w:pPr>
              <w:contextualSpacing/>
              <w:jc w:val="center"/>
            </w:pPr>
            <w:r w:rsidRPr="00FA796F">
              <w:t>a.</w:t>
            </w:r>
          </w:p>
        </w:tc>
        <w:tc>
          <w:tcPr>
            <w:tcW w:w="3426" w:type="pct"/>
            <w:vAlign w:val="bottom"/>
          </w:tcPr>
          <w:p w14:paraId="4D010E64" w14:textId="77777777" w:rsidR="00494F1B" w:rsidRDefault="00494F1B" w:rsidP="00A81194">
            <w:pPr>
              <w:contextualSpacing/>
              <w:jc w:val="both"/>
            </w:pPr>
            <w:r w:rsidRPr="0000012F">
              <w:t>Analyze the given dataset and derive specific and general hypotheses using Candidate Elimination Algorithm.</w:t>
            </w:r>
          </w:p>
          <w:tbl>
            <w:tblPr>
              <w:tblW w:w="6713" w:type="dxa"/>
              <w:tblLayout w:type="fixed"/>
              <w:tblLook w:val="04A0" w:firstRow="1" w:lastRow="0" w:firstColumn="1" w:lastColumn="0" w:noHBand="0" w:noVBand="1"/>
            </w:tblPr>
            <w:tblGrid>
              <w:gridCol w:w="683"/>
              <w:gridCol w:w="990"/>
              <w:gridCol w:w="1080"/>
              <w:gridCol w:w="990"/>
              <w:gridCol w:w="1350"/>
              <w:gridCol w:w="990"/>
              <w:gridCol w:w="630"/>
            </w:tblGrid>
            <w:tr w:rsidR="00494F1B" w:rsidRPr="00FB2EC6" w14:paraId="77463780" w14:textId="77777777" w:rsidTr="00FB2EC6">
              <w:trPr>
                <w:trHeight w:val="294"/>
              </w:trPr>
              <w:tc>
                <w:tcPr>
                  <w:tcW w:w="6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91E62D" w14:textId="77777777" w:rsidR="00494F1B" w:rsidRPr="00FB2EC6" w:rsidRDefault="00494F1B" w:rsidP="00FB2EC6">
                  <w:pPr>
                    <w:jc w:val="both"/>
                    <w:rPr>
                      <w:b/>
                      <w:bCs/>
                      <w:color w:val="000000"/>
                      <w:sz w:val="22"/>
                      <w:szCs w:val="22"/>
                    </w:rPr>
                  </w:pPr>
                  <w:r w:rsidRPr="00FB2EC6">
                    <w:rPr>
                      <w:b/>
                      <w:bCs/>
                      <w:color w:val="000000"/>
                      <w:sz w:val="22"/>
                      <w:szCs w:val="22"/>
                    </w:rPr>
                    <w:t>S.No</w:t>
                  </w:r>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443820A4" w14:textId="77777777" w:rsidR="00494F1B" w:rsidRPr="00FB2EC6" w:rsidRDefault="00494F1B" w:rsidP="00FB2EC6">
                  <w:pPr>
                    <w:jc w:val="both"/>
                    <w:rPr>
                      <w:b/>
                      <w:bCs/>
                      <w:color w:val="000000"/>
                      <w:sz w:val="22"/>
                      <w:szCs w:val="22"/>
                    </w:rPr>
                  </w:pPr>
                  <w:r w:rsidRPr="00FB2EC6">
                    <w:rPr>
                      <w:b/>
                      <w:bCs/>
                      <w:color w:val="000000"/>
                      <w:sz w:val="22"/>
                      <w:szCs w:val="22"/>
                    </w:rPr>
                    <w:t>Citation</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8491AAE" w14:textId="77777777" w:rsidR="00494F1B" w:rsidRPr="00FB2EC6" w:rsidRDefault="00494F1B" w:rsidP="00FB2EC6">
                  <w:pPr>
                    <w:jc w:val="both"/>
                    <w:rPr>
                      <w:b/>
                      <w:bCs/>
                      <w:color w:val="000000"/>
                      <w:sz w:val="22"/>
                      <w:szCs w:val="22"/>
                    </w:rPr>
                  </w:pPr>
                  <w:r w:rsidRPr="00FB2EC6">
                    <w:rPr>
                      <w:b/>
                      <w:bCs/>
                      <w:color w:val="000000"/>
                      <w:sz w:val="22"/>
                      <w:szCs w:val="22"/>
                    </w:rPr>
                    <w:t>Size</w:t>
                  </w:r>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67915CA6" w14:textId="77777777" w:rsidR="00494F1B" w:rsidRPr="00FB2EC6" w:rsidRDefault="00494F1B" w:rsidP="00FB2EC6">
                  <w:pPr>
                    <w:jc w:val="both"/>
                    <w:rPr>
                      <w:b/>
                      <w:bCs/>
                      <w:color w:val="000000"/>
                      <w:sz w:val="22"/>
                      <w:szCs w:val="22"/>
                    </w:rPr>
                  </w:pPr>
                  <w:r w:rsidRPr="00FB2EC6">
                    <w:rPr>
                      <w:b/>
                      <w:bCs/>
                      <w:color w:val="000000"/>
                      <w:sz w:val="22"/>
                      <w:szCs w:val="22"/>
                    </w:rPr>
                    <w:t>Library</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4E9C4B88" w14:textId="77777777" w:rsidR="00494F1B" w:rsidRPr="00FB2EC6" w:rsidRDefault="00494F1B" w:rsidP="00FB2EC6">
                  <w:pPr>
                    <w:jc w:val="both"/>
                    <w:rPr>
                      <w:b/>
                      <w:bCs/>
                      <w:color w:val="000000"/>
                      <w:sz w:val="22"/>
                      <w:szCs w:val="22"/>
                    </w:rPr>
                  </w:pPr>
                  <w:r w:rsidRPr="00FB2EC6">
                    <w:rPr>
                      <w:b/>
                      <w:bCs/>
                      <w:color w:val="000000"/>
                      <w:sz w:val="22"/>
                      <w:szCs w:val="22"/>
                    </w:rPr>
                    <w:t>Price</w:t>
                  </w:r>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5D0A8A94" w14:textId="77777777" w:rsidR="00494F1B" w:rsidRPr="00FB2EC6" w:rsidRDefault="00494F1B" w:rsidP="00FB2EC6">
                  <w:pPr>
                    <w:jc w:val="both"/>
                    <w:rPr>
                      <w:b/>
                      <w:bCs/>
                      <w:color w:val="000000"/>
                      <w:sz w:val="22"/>
                      <w:szCs w:val="22"/>
                    </w:rPr>
                  </w:pPr>
                  <w:r w:rsidRPr="00FB2EC6">
                    <w:rPr>
                      <w:b/>
                      <w:bCs/>
                      <w:color w:val="000000"/>
                      <w:sz w:val="22"/>
                      <w:szCs w:val="22"/>
                    </w:rPr>
                    <w:t>Edition</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7873385D" w14:textId="77777777" w:rsidR="00494F1B" w:rsidRPr="00FB2EC6" w:rsidRDefault="00494F1B" w:rsidP="00FB2EC6">
                  <w:pPr>
                    <w:jc w:val="both"/>
                    <w:rPr>
                      <w:b/>
                      <w:bCs/>
                      <w:color w:val="000000"/>
                      <w:sz w:val="22"/>
                      <w:szCs w:val="22"/>
                    </w:rPr>
                  </w:pPr>
                  <w:r w:rsidRPr="00FB2EC6">
                    <w:rPr>
                      <w:b/>
                      <w:bCs/>
                      <w:color w:val="000000"/>
                      <w:sz w:val="22"/>
                      <w:szCs w:val="22"/>
                    </w:rPr>
                    <w:t>Buy</w:t>
                  </w:r>
                </w:p>
              </w:tc>
            </w:tr>
            <w:tr w:rsidR="00494F1B" w:rsidRPr="00FB2EC6" w14:paraId="3E3F743E" w14:textId="77777777" w:rsidTr="00FB2EC6">
              <w:trPr>
                <w:trHeight w:val="308"/>
              </w:trPr>
              <w:tc>
                <w:tcPr>
                  <w:tcW w:w="683" w:type="dxa"/>
                  <w:tcBorders>
                    <w:top w:val="nil"/>
                    <w:left w:val="single" w:sz="4" w:space="0" w:color="auto"/>
                    <w:bottom w:val="single" w:sz="4" w:space="0" w:color="auto"/>
                    <w:right w:val="single" w:sz="4" w:space="0" w:color="auto"/>
                  </w:tcBorders>
                  <w:shd w:val="clear" w:color="auto" w:fill="auto"/>
                  <w:vAlign w:val="center"/>
                  <w:hideMark/>
                </w:tcPr>
                <w:p w14:paraId="5BCC231B" w14:textId="77777777" w:rsidR="00494F1B" w:rsidRPr="00FB2EC6" w:rsidRDefault="00494F1B" w:rsidP="00FB2EC6">
                  <w:pPr>
                    <w:jc w:val="center"/>
                    <w:rPr>
                      <w:color w:val="000000"/>
                    </w:rPr>
                  </w:pPr>
                  <w:r w:rsidRPr="00FB2EC6">
                    <w:rPr>
                      <w:color w:val="000000"/>
                    </w:rPr>
                    <w:t>1</w:t>
                  </w:r>
                </w:p>
              </w:tc>
              <w:tc>
                <w:tcPr>
                  <w:tcW w:w="990" w:type="dxa"/>
                  <w:tcBorders>
                    <w:top w:val="nil"/>
                    <w:left w:val="nil"/>
                    <w:bottom w:val="single" w:sz="4" w:space="0" w:color="auto"/>
                    <w:right w:val="single" w:sz="4" w:space="0" w:color="auto"/>
                  </w:tcBorders>
                  <w:shd w:val="clear" w:color="auto" w:fill="auto"/>
                  <w:vAlign w:val="center"/>
                  <w:hideMark/>
                </w:tcPr>
                <w:p w14:paraId="416BBB85" w14:textId="77777777" w:rsidR="00494F1B" w:rsidRPr="00FB2EC6" w:rsidRDefault="00494F1B" w:rsidP="00FB2EC6">
                  <w:pPr>
                    <w:jc w:val="both"/>
                    <w:rPr>
                      <w:color w:val="000000"/>
                    </w:rPr>
                  </w:pPr>
                  <w:r w:rsidRPr="00FB2EC6">
                    <w:rPr>
                      <w:color w:val="000000"/>
                    </w:rPr>
                    <w:t>Some</w:t>
                  </w:r>
                </w:p>
              </w:tc>
              <w:tc>
                <w:tcPr>
                  <w:tcW w:w="1080" w:type="dxa"/>
                  <w:tcBorders>
                    <w:top w:val="nil"/>
                    <w:left w:val="nil"/>
                    <w:bottom w:val="single" w:sz="4" w:space="0" w:color="auto"/>
                    <w:right w:val="single" w:sz="4" w:space="0" w:color="auto"/>
                  </w:tcBorders>
                  <w:shd w:val="clear" w:color="auto" w:fill="auto"/>
                  <w:vAlign w:val="center"/>
                  <w:hideMark/>
                </w:tcPr>
                <w:p w14:paraId="5D05A8B1" w14:textId="77777777" w:rsidR="00494F1B" w:rsidRPr="00FB2EC6" w:rsidRDefault="00494F1B" w:rsidP="00FB2EC6">
                  <w:pPr>
                    <w:jc w:val="both"/>
                    <w:rPr>
                      <w:color w:val="000000"/>
                    </w:rPr>
                  </w:pPr>
                  <w:r w:rsidRPr="00FB2EC6">
                    <w:rPr>
                      <w:color w:val="000000"/>
                    </w:rPr>
                    <w:t>small</w:t>
                  </w:r>
                </w:p>
              </w:tc>
              <w:tc>
                <w:tcPr>
                  <w:tcW w:w="990" w:type="dxa"/>
                  <w:tcBorders>
                    <w:top w:val="nil"/>
                    <w:left w:val="nil"/>
                    <w:bottom w:val="single" w:sz="4" w:space="0" w:color="auto"/>
                    <w:right w:val="single" w:sz="4" w:space="0" w:color="auto"/>
                  </w:tcBorders>
                  <w:shd w:val="clear" w:color="auto" w:fill="auto"/>
                  <w:vAlign w:val="center"/>
                  <w:hideMark/>
                </w:tcPr>
                <w:p w14:paraId="3D25842A" w14:textId="77777777" w:rsidR="00494F1B" w:rsidRPr="00FB2EC6" w:rsidRDefault="00494F1B" w:rsidP="00FB2EC6">
                  <w:pPr>
                    <w:jc w:val="both"/>
                    <w:rPr>
                      <w:color w:val="000000"/>
                    </w:rPr>
                  </w:pPr>
                  <w:r w:rsidRPr="00FB2EC6">
                    <w:rPr>
                      <w:color w:val="000000"/>
                    </w:rPr>
                    <w:t>No</w:t>
                  </w:r>
                </w:p>
              </w:tc>
              <w:tc>
                <w:tcPr>
                  <w:tcW w:w="1350" w:type="dxa"/>
                  <w:tcBorders>
                    <w:top w:val="nil"/>
                    <w:left w:val="nil"/>
                    <w:bottom w:val="single" w:sz="4" w:space="0" w:color="auto"/>
                    <w:right w:val="single" w:sz="4" w:space="0" w:color="auto"/>
                  </w:tcBorders>
                  <w:shd w:val="clear" w:color="auto" w:fill="auto"/>
                  <w:vAlign w:val="center"/>
                  <w:hideMark/>
                </w:tcPr>
                <w:p w14:paraId="634C0E61" w14:textId="77777777" w:rsidR="00494F1B" w:rsidRPr="00FB2EC6" w:rsidRDefault="00494F1B" w:rsidP="00FB2EC6">
                  <w:pPr>
                    <w:jc w:val="both"/>
                    <w:rPr>
                      <w:color w:val="000000"/>
                    </w:rPr>
                  </w:pPr>
                  <w:r w:rsidRPr="00FB2EC6">
                    <w:rPr>
                      <w:color w:val="000000"/>
                    </w:rPr>
                    <w:t>Affordable</w:t>
                  </w:r>
                </w:p>
              </w:tc>
              <w:tc>
                <w:tcPr>
                  <w:tcW w:w="990" w:type="dxa"/>
                  <w:tcBorders>
                    <w:top w:val="nil"/>
                    <w:left w:val="nil"/>
                    <w:bottom w:val="single" w:sz="4" w:space="0" w:color="auto"/>
                    <w:right w:val="single" w:sz="4" w:space="0" w:color="auto"/>
                  </w:tcBorders>
                  <w:shd w:val="clear" w:color="auto" w:fill="auto"/>
                  <w:vAlign w:val="center"/>
                  <w:hideMark/>
                </w:tcPr>
                <w:p w14:paraId="77D0983F" w14:textId="77777777" w:rsidR="00494F1B" w:rsidRPr="00FB2EC6" w:rsidRDefault="00494F1B" w:rsidP="00FB2EC6">
                  <w:pPr>
                    <w:jc w:val="both"/>
                    <w:rPr>
                      <w:color w:val="000000"/>
                    </w:rPr>
                  </w:pPr>
                  <w:r w:rsidRPr="00FB2EC6">
                    <w:rPr>
                      <w:color w:val="000000"/>
                    </w:rPr>
                    <w:t>One</w:t>
                  </w:r>
                </w:p>
              </w:tc>
              <w:tc>
                <w:tcPr>
                  <w:tcW w:w="630" w:type="dxa"/>
                  <w:tcBorders>
                    <w:top w:val="nil"/>
                    <w:left w:val="nil"/>
                    <w:bottom w:val="single" w:sz="4" w:space="0" w:color="auto"/>
                    <w:right w:val="single" w:sz="4" w:space="0" w:color="auto"/>
                  </w:tcBorders>
                  <w:shd w:val="clear" w:color="auto" w:fill="auto"/>
                  <w:vAlign w:val="center"/>
                  <w:hideMark/>
                </w:tcPr>
                <w:p w14:paraId="186D9024" w14:textId="77777777" w:rsidR="00494F1B" w:rsidRPr="00FB2EC6" w:rsidRDefault="00494F1B" w:rsidP="00FB2EC6">
                  <w:pPr>
                    <w:jc w:val="both"/>
                    <w:rPr>
                      <w:color w:val="000000"/>
                    </w:rPr>
                  </w:pPr>
                  <w:r w:rsidRPr="00FB2EC6">
                    <w:rPr>
                      <w:color w:val="000000"/>
                    </w:rPr>
                    <w:t>No</w:t>
                  </w:r>
                </w:p>
              </w:tc>
            </w:tr>
            <w:tr w:rsidR="00494F1B" w:rsidRPr="00FB2EC6" w14:paraId="7751ED9E" w14:textId="77777777" w:rsidTr="00FB2EC6">
              <w:trPr>
                <w:trHeight w:val="308"/>
              </w:trPr>
              <w:tc>
                <w:tcPr>
                  <w:tcW w:w="683" w:type="dxa"/>
                  <w:tcBorders>
                    <w:top w:val="nil"/>
                    <w:left w:val="single" w:sz="4" w:space="0" w:color="auto"/>
                    <w:bottom w:val="single" w:sz="4" w:space="0" w:color="auto"/>
                    <w:right w:val="single" w:sz="4" w:space="0" w:color="auto"/>
                  </w:tcBorders>
                  <w:shd w:val="clear" w:color="auto" w:fill="auto"/>
                  <w:vAlign w:val="center"/>
                  <w:hideMark/>
                </w:tcPr>
                <w:p w14:paraId="235B4D16" w14:textId="77777777" w:rsidR="00494F1B" w:rsidRPr="00FB2EC6" w:rsidRDefault="00494F1B" w:rsidP="00FB2EC6">
                  <w:pPr>
                    <w:jc w:val="center"/>
                    <w:rPr>
                      <w:color w:val="000000"/>
                    </w:rPr>
                  </w:pPr>
                  <w:r w:rsidRPr="00FB2EC6">
                    <w:rPr>
                      <w:color w:val="000000"/>
                    </w:rPr>
                    <w:t>2</w:t>
                  </w:r>
                </w:p>
              </w:tc>
              <w:tc>
                <w:tcPr>
                  <w:tcW w:w="990" w:type="dxa"/>
                  <w:tcBorders>
                    <w:top w:val="nil"/>
                    <w:left w:val="nil"/>
                    <w:bottom w:val="single" w:sz="4" w:space="0" w:color="auto"/>
                    <w:right w:val="single" w:sz="4" w:space="0" w:color="auto"/>
                  </w:tcBorders>
                  <w:shd w:val="clear" w:color="auto" w:fill="auto"/>
                  <w:vAlign w:val="center"/>
                  <w:hideMark/>
                </w:tcPr>
                <w:p w14:paraId="00A90150" w14:textId="77777777" w:rsidR="00494F1B" w:rsidRPr="00FB2EC6" w:rsidRDefault="00494F1B" w:rsidP="00FB2EC6">
                  <w:pPr>
                    <w:jc w:val="both"/>
                    <w:rPr>
                      <w:color w:val="000000"/>
                    </w:rPr>
                  </w:pPr>
                  <w:r w:rsidRPr="00FB2EC6">
                    <w:rPr>
                      <w:color w:val="000000"/>
                    </w:rPr>
                    <w:t>Many</w:t>
                  </w:r>
                </w:p>
              </w:tc>
              <w:tc>
                <w:tcPr>
                  <w:tcW w:w="1080" w:type="dxa"/>
                  <w:tcBorders>
                    <w:top w:val="nil"/>
                    <w:left w:val="nil"/>
                    <w:bottom w:val="single" w:sz="4" w:space="0" w:color="auto"/>
                    <w:right w:val="single" w:sz="4" w:space="0" w:color="auto"/>
                  </w:tcBorders>
                  <w:shd w:val="clear" w:color="auto" w:fill="auto"/>
                  <w:vAlign w:val="center"/>
                  <w:hideMark/>
                </w:tcPr>
                <w:p w14:paraId="6EA41601" w14:textId="77777777" w:rsidR="00494F1B" w:rsidRPr="00FB2EC6" w:rsidRDefault="00494F1B" w:rsidP="00FB2EC6">
                  <w:pPr>
                    <w:jc w:val="both"/>
                    <w:rPr>
                      <w:color w:val="000000"/>
                    </w:rPr>
                  </w:pPr>
                  <w:r w:rsidRPr="00FB2EC6">
                    <w:rPr>
                      <w:color w:val="000000"/>
                    </w:rPr>
                    <w:t>Big</w:t>
                  </w:r>
                </w:p>
              </w:tc>
              <w:tc>
                <w:tcPr>
                  <w:tcW w:w="990" w:type="dxa"/>
                  <w:tcBorders>
                    <w:top w:val="nil"/>
                    <w:left w:val="nil"/>
                    <w:bottom w:val="single" w:sz="4" w:space="0" w:color="auto"/>
                    <w:right w:val="single" w:sz="4" w:space="0" w:color="auto"/>
                  </w:tcBorders>
                  <w:shd w:val="clear" w:color="auto" w:fill="auto"/>
                  <w:vAlign w:val="center"/>
                  <w:hideMark/>
                </w:tcPr>
                <w:p w14:paraId="27ED0A32" w14:textId="77777777" w:rsidR="00494F1B" w:rsidRPr="00FB2EC6" w:rsidRDefault="00494F1B" w:rsidP="00FB2EC6">
                  <w:pPr>
                    <w:jc w:val="both"/>
                    <w:rPr>
                      <w:color w:val="000000"/>
                    </w:rPr>
                  </w:pPr>
                  <w:r w:rsidRPr="00FB2EC6">
                    <w:rPr>
                      <w:color w:val="000000"/>
                    </w:rPr>
                    <w:t>No</w:t>
                  </w:r>
                </w:p>
              </w:tc>
              <w:tc>
                <w:tcPr>
                  <w:tcW w:w="1350" w:type="dxa"/>
                  <w:tcBorders>
                    <w:top w:val="nil"/>
                    <w:left w:val="nil"/>
                    <w:bottom w:val="single" w:sz="4" w:space="0" w:color="auto"/>
                    <w:right w:val="single" w:sz="4" w:space="0" w:color="auto"/>
                  </w:tcBorders>
                  <w:shd w:val="clear" w:color="auto" w:fill="auto"/>
                  <w:vAlign w:val="center"/>
                  <w:hideMark/>
                </w:tcPr>
                <w:p w14:paraId="4BACD97C" w14:textId="77777777" w:rsidR="00494F1B" w:rsidRPr="00FB2EC6" w:rsidRDefault="00494F1B" w:rsidP="00FB2EC6">
                  <w:pPr>
                    <w:jc w:val="both"/>
                    <w:rPr>
                      <w:color w:val="000000"/>
                    </w:rPr>
                  </w:pPr>
                  <w:r w:rsidRPr="00FB2EC6">
                    <w:rPr>
                      <w:color w:val="000000"/>
                    </w:rPr>
                    <w:t>Expensive</w:t>
                  </w:r>
                </w:p>
              </w:tc>
              <w:tc>
                <w:tcPr>
                  <w:tcW w:w="990" w:type="dxa"/>
                  <w:tcBorders>
                    <w:top w:val="nil"/>
                    <w:left w:val="nil"/>
                    <w:bottom w:val="single" w:sz="4" w:space="0" w:color="auto"/>
                    <w:right w:val="single" w:sz="4" w:space="0" w:color="auto"/>
                  </w:tcBorders>
                  <w:shd w:val="clear" w:color="auto" w:fill="auto"/>
                  <w:vAlign w:val="center"/>
                  <w:hideMark/>
                </w:tcPr>
                <w:p w14:paraId="4120422A" w14:textId="77777777" w:rsidR="00494F1B" w:rsidRPr="00FB2EC6" w:rsidRDefault="00494F1B" w:rsidP="00FB2EC6">
                  <w:pPr>
                    <w:jc w:val="both"/>
                    <w:rPr>
                      <w:color w:val="000000"/>
                    </w:rPr>
                  </w:pPr>
                  <w:r w:rsidRPr="00FB2EC6">
                    <w:rPr>
                      <w:color w:val="000000"/>
                    </w:rPr>
                    <w:t>Many</w:t>
                  </w:r>
                </w:p>
              </w:tc>
              <w:tc>
                <w:tcPr>
                  <w:tcW w:w="630" w:type="dxa"/>
                  <w:tcBorders>
                    <w:top w:val="nil"/>
                    <w:left w:val="nil"/>
                    <w:bottom w:val="single" w:sz="4" w:space="0" w:color="auto"/>
                    <w:right w:val="single" w:sz="4" w:space="0" w:color="auto"/>
                  </w:tcBorders>
                  <w:shd w:val="clear" w:color="auto" w:fill="auto"/>
                  <w:vAlign w:val="center"/>
                  <w:hideMark/>
                </w:tcPr>
                <w:p w14:paraId="0D97101D" w14:textId="77777777" w:rsidR="00494F1B" w:rsidRPr="00FB2EC6" w:rsidRDefault="00494F1B" w:rsidP="00FB2EC6">
                  <w:pPr>
                    <w:jc w:val="both"/>
                    <w:rPr>
                      <w:color w:val="000000"/>
                    </w:rPr>
                  </w:pPr>
                  <w:r w:rsidRPr="00FB2EC6">
                    <w:rPr>
                      <w:color w:val="000000"/>
                    </w:rPr>
                    <w:t>Yes</w:t>
                  </w:r>
                </w:p>
              </w:tc>
            </w:tr>
            <w:tr w:rsidR="00494F1B" w:rsidRPr="00FB2EC6" w14:paraId="3C8F5CF5" w14:textId="77777777" w:rsidTr="00FB2EC6">
              <w:trPr>
                <w:trHeight w:val="308"/>
              </w:trPr>
              <w:tc>
                <w:tcPr>
                  <w:tcW w:w="683" w:type="dxa"/>
                  <w:tcBorders>
                    <w:top w:val="nil"/>
                    <w:left w:val="single" w:sz="4" w:space="0" w:color="auto"/>
                    <w:bottom w:val="single" w:sz="4" w:space="0" w:color="auto"/>
                    <w:right w:val="single" w:sz="4" w:space="0" w:color="auto"/>
                  </w:tcBorders>
                  <w:shd w:val="clear" w:color="auto" w:fill="auto"/>
                  <w:vAlign w:val="center"/>
                  <w:hideMark/>
                </w:tcPr>
                <w:p w14:paraId="1D15B25F" w14:textId="77777777" w:rsidR="00494F1B" w:rsidRPr="00FB2EC6" w:rsidRDefault="00494F1B" w:rsidP="00FB2EC6">
                  <w:pPr>
                    <w:jc w:val="center"/>
                    <w:rPr>
                      <w:color w:val="000000"/>
                    </w:rPr>
                  </w:pPr>
                  <w:r w:rsidRPr="00FB2EC6">
                    <w:rPr>
                      <w:color w:val="000000"/>
                    </w:rPr>
                    <w:t>3</w:t>
                  </w:r>
                </w:p>
              </w:tc>
              <w:tc>
                <w:tcPr>
                  <w:tcW w:w="990" w:type="dxa"/>
                  <w:tcBorders>
                    <w:top w:val="nil"/>
                    <w:left w:val="nil"/>
                    <w:bottom w:val="single" w:sz="4" w:space="0" w:color="auto"/>
                    <w:right w:val="single" w:sz="4" w:space="0" w:color="auto"/>
                  </w:tcBorders>
                  <w:shd w:val="clear" w:color="auto" w:fill="auto"/>
                  <w:vAlign w:val="center"/>
                  <w:hideMark/>
                </w:tcPr>
                <w:p w14:paraId="6468B69C" w14:textId="77777777" w:rsidR="00494F1B" w:rsidRPr="00FB2EC6" w:rsidRDefault="00494F1B" w:rsidP="00FB2EC6">
                  <w:pPr>
                    <w:jc w:val="both"/>
                    <w:rPr>
                      <w:color w:val="000000"/>
                    </w:rPr>
                  </w:pPr>
                  <w:r w:rsidRPr="00FB2EC6">
                    <w:rPr>
                      <w:color w:val="000000"/>
                    </w:rPr>
                    <w:t>Many</w:t>
                  </w:r>
                </w:p>
              </w:tc>
              <w:tc>
                <w:tcPr>
                  <w:tcW w:w="1080" w:type="dxa"/>
                  <w:tcBorders>
                    <w:top w:val="nil"/>
                    <w:left w:val="nil"/>
                    <w:bottom w:val="single" w:sz="4" w:space="0" w:color="auto"/>
                    <w:right w:val="single" w:sz="4" w:space="0" w:color="auto"/>
                  </w:tcBorders>
                  <w:shd w:val="clear" w:color="auto" w:fill="auto"/>
                  <w:vAlign w:val="center"/>
                  <w:hideMark/>
                </w:tcPr>
                <w:p w14:paraId="20325F2F" w14:textId="77777777" w:rsidR="00494F1B" w:rsidRPr="00FB2EC6" w:rsidRDefault="00494F1B" w:rsidP="00FB2EC6">
                  <w:pPr>
                    <w:jc w:val="both"/>
                    <w:rPr>
                      <w:color w:val="000000"/>
                    </w:rPr>
                  </w:pPr>
                  <w:r w:rsidRPr="00FB2EC6">
                    <w:rPr>
                      <w:color w:val="000000"/>
                    </w:rPr>
                    <w:t>Medium</w:t>
                  </w:r>
                </w:p>
              </w:tc>
              <w:tc>
                <w:tcPr>
                  <w:tcW w:w="990" w:type="dxa"/>
                  <w:tcBorders>
                    <w:top w:val="nil"/>
                    <w:left w:val="nil"/>
                    <w:bottom w:val="single" w:sz="4" w:space="0" w:color="auto"/>
                    <w:right w:val="single" w:sz="4" w:space="0" w:color="auto"/>
                  </w:tcBorders>
                  <w:shd w:val="clear" w:color="auto" w:fill="auto"/>
                  <w:vAlign w:val="center"/>
                  <w:hideMark/>
                </w:tcPr>
                <w:p w14:paraId="477A3FC0" w14:textId="77777777" w:rsidR="00494F1B" w:rsidRPr="00FB2EC6" w:rsidRDefault="00494F1B" w:rsidP="00FB2EC6">
                  <w:pPr>
                    <w:jc w:val="both"/>
                    <w:rPr>
                      <w:color w:val="000000"/>
                    </w:rPr>
                  </w:pPr>
                  <w:r w:rsidRPr="00FB2EC6">
                    <w:rPr>
                      <w:color w:val="000000"/>
                    </w:rPr>
                    <w:t>No</w:t>
                  </w:r>
                </w:p>
              </w:tc>
              <w:tc>
                <w:tcPr>
                  <w:tcW w:w="1350" w:type="dxa"/>
                  <w:tcBorders>
                    <w:top w:val="nil"/>
                    <w:left w:val="nil"/>
                    <w:bottom w:val="single" w:sz="4" w:space="0" w:color="auto"/>
                    <w:right w:val="single" w:sz="4" w:space="0" w:color="auto"/>
                  </w:tcBorders>
                  <w:shd w:val="clear" w:color="auto" w:fill="auto"/>
                  <w:vAlign w:val="center"/>
                  <w:hideMark/>
                </w:tcPr>
                <w:p w14:paraId="37EC9300" w14:textId="77777777" w:rsidR="00494F1B" w:rsidRPr="00FB2EC6" w:rsidRDefault="00494F1B" w:rsidP="00FB2EC6">
                  <w:pPr>
                    <w:jc w:val="both"/>
                    <w:rPr>
                      <w:color w:val="000000"/>
                    </w:rPr>
                  </w:pPr>
                  <w:r w:rsidRPr="00FB2EC6">
                    <w:rPr>
                      <w:color w:val="000000"/>
                    </w:rPr>
                    <w:t>Expensive</w:t>
                  </w:r>
                </w:p>
              </w:tc>
              <w:tc>
                <w:tcPr>
                  <w:tcW w:w="990" w:type="dxa"/>
                  <w:tcBorders>
                    <w:top w:val="nil"/>
                    <w:left w:val="nil"/>
                    <w:bottom w:val="single" w:sz="4" w:space="0" w:color="auto"/>
                    <w:right w:val="single" w:sz="4" w:space="0" w:color="auto"/>
                  </w:tcBorders>
                  <w:shd w:val="clear" w:color="auto" w:fill="auto"/>
                  <w:vAlign w:val="center"/>
                  <w:hideMark/>
                </w:tcPr>
                <w:p w14:paraId="09D03035" w14:textId="77777777" w:rsidR="00494F1B" w:rsidRPr="00FB2EC6" w:rsidRDefault="00494F1B" w:rsidP="00FB2EC6">
                  <w:pPr>
                    <w:jc w:val="both"/>
                    <w:rPr>
                      <w:color w:val="000000"/>
                    </w:rPr>
                  </w:pPr>
                  <w:r w:rsidRPr="00FB2EC6">
                    <w:rPr>
                      <w:color w:val="000000"/>
                    </w:rPr>
                    <w:t>Few</w:t>
                  </w:r>
                </w:p>
              </w:tc>
              <w:tc>
                <w:tcPr>
                  <w:tcW w:w="630" w:type="dxa"/>
                  <w:tcBorders>
                    <w:top w:val="nil"/>
                    <w:left w:val="nil"/>
                    <w:bottom w:val="single" w:sz="4" w:space="0" w:color="auto"/>
                    <w:right w:val="single" w:sz="4" w:space="0" w:color="auto"/>
                  </w:tcBorders>
                  <w:shd w:val="clear" w:color="auto" w:fill="auto"/>
                  <w:vAlign w:val="center"/>
                  <w:hideMark/>
                </w:tcPr>
                <w:p w14:paraId="12D6267E" w14:textId="77777777" w:rsidR="00494F1B" w:rsidRPr="00FB2EC6" w:rsidRDefault="00494F1B" w:rsidP="00FB2EC6">
                  <w:pPr>
                    <w:jc w:val="both"/>
                    <w:rPr>
                      <w:color w:val="000000"/>
                    </w:rPr>
                  </w:pPr>
                  <w:r w:rsidRPr="00FB2EC6">
                    <w:rPr>
                      <w:color w:val="000000"/>
                    </w:rPr>
                    <w:t>Yes</w:t>
                  </w:r>
                </w:p>
              </w:tc>
            </w:tr>
            <w:tr w:rsidR="00494F1B" w:rsidRPr="00FB2EC6" w14:paraId="42BAC8A8" w14:textId="77777777" w:rsidTr="00FB2EC6">
              <w:trPr>
                <w:trHeight w:val="308"/>
              </w:trPr>
              <w:tc>
                <w:tcPr>
                  <w:tcW w:w="683" w:type="dxa"/>
                  <w:tcBorders>
                    <w:top w:val="nil"/>
                    <w:left w:val="single" w:sz="4" w:space="0" w:color="auto"/>
                    <w:bottom w:val="single" w:sz="4" w:space="0" w:color="auto"/>
                    <w:right w:val="single" w:sz="4" w:space="0" w:color="auto"/>
                  </w:tcBorders>
                  <w:shd w:val="clear" w:color="auto" w:fill="auto"/>
                  <w:vAlign w:val="center"/>
                  <w:hideMark/>
                </w:tcPr>
                <w:p w14:paraId="62EDEAC9" w14:textId="77777777" w:rsidR="00494F1B" w:rsidRPr="00FB2EC6" w:rsidRDefault="00494F1B" w:rsidP="00FB2EC6">
                  <w:pPr>
                    <w:jc w:val="center"/>
                    <w:rPr>
                      <w:color w:val="000000"/>
                    </w:rPr>
                  </w:pPr>
                  <w:r w:rsidRPr="00FB2EC6">
                    <w:rPr>
                      <w:color w:val="000000"/>
                    </w:rPr>
                    <w:t>4</w:t>
                  </w:r>
                </w:p>
              </w:tc>
              <w:tc>
                <w:tcPr>
                  <w:tcW w:w="990" w:type="dxa"/>
                  <w:tcBorders>
                    <w:top w:val="nil"/>
                    <w:left w:val="nil"/>
                    <w:bottom w:val="single" w:sz="4" w:space="0" w:color="auto"/>
                    <w:right w:val="single" w:sz="4" w:space="0" w:color="auto"/>
                  </w:tcBorders>
                  <w:shd w:val="clear" w:color="auto" w:fill="auto"/>
                  <w:vAlign w:val="center"/>
                  <w:hideMark/>
                </w:tcPr>
                <w:p w14:paraId="5C54FB4F" w14:textId="77777777" w:rsidR="00494F1B" w:rsidRPr="00FB2EC6" w:rsidRDefault="00494F1B" w:rsidP="00FB2EC6">
                  <w:pPr>
                    <w:jc w:val="both"/>
                    <w:rPr>
                      <w:color w:val="000000"/>
                    </w:rPr>
                  </w:pPr>
                  <w:r w:rsidRPr="00FB2EC6">
                    <w:rPr>
                      <w:color w:val="000000"/>
                    </w:rPr>
                    <w:t>Many</w:t>
                  </w:r>
                </w:p>
              </w:tc>
              <w:tc>
                <w:tcPr>
                  <w:tcW w:w="1080" w:type="dxa"/>
                  <w:tcBorders>
                    <w:top w:val="nil"/>
                    <w:left w:val="nil"/>
                    <w:bottom w:val="single" w:sz="4" w:space="0" w:color="auto"/>
                    <w:right w:val="single" w:sz="4" w:space="0" w:color="auto"/>
                  </w:tcBorders>
                  <w:shd w:val="clear" w:color="auto" w:fill="auto"/>
                  <w:vAlign w:val="center"/>
                  <w:hideMark/>
                </w:tcPr>
                <w:p w14:paraId="4339DAD1" w14:textId="77777777" w:rsidR="00494F1B" w:rsidRPr="00FB2EC6" w:rsidRDefault="00494F1B" w:rsidP="00FB2EC6">
                  <w:pPr>
                    <w:jc w:val="both"/>
                    <w:rPr>
                      <w:color w:val="000000"/>
                    </w:rPr>
                  </w:pPr>
                  <w:r w:rsidRPr="00FB2EC6">
                    <w:rPr>
                      <w:color w:val="000000"/>
                    </w:rPr>
                    <w:t>small</w:t>
                  </w:r>
                </w:p>
              </w:tc>
              <w:tc>
                <w:tcPr>
                  <w:tcW w:w="990" w:type="dxa"/>
                  <w:tcBorders>
                    <w:top w:val="nil"/>
                    <w:left w:val="nil"/>
                    <w:bottom w:val="single" w:sz="4" w:space="0" w:color="auto"/>
                    <w:right w:val="single" w:sz="4" w:space="0" w:color="auto"/>
                  </w:tcBorders>
                  <w:shd w:val="clear" w:color="auto" w:fill="auto"/>
                  <w:vAlign w:val="center"/>
                  <w:hideMark/>
                </w:tcPr>
                <w:p w14:paraId="1D8C6AF4" w14:textId="77777777" w:rsidR="00494F1B" w:rsidRPr="00FB2EC6" w:rsidRDefault="00494F1B" w:rsidP="00FB2EC6">
                  <w:pPr>
                    <w:jc w:val="both"/>
                    <w:rPr>
                      <w:color w:val="000000"/>
                    </w:rPr>
                  </w:pPr>
                  <w:r w:rsidRPr="00FB2EC6">
                    <w:rPr>
                      <w:color w:val="000000"/>
                    </w:rPr>
                    <w:t>No</w:t>
                  </w:r>
                </w:p>
              </w:tc>
              <w:tc>
                <w:tcPr>
                  <w:tcW w:w="1350" w:type="dxa"/>
                  <w:tcBorders>
                    <w:top w:val="nil"/>
                    <w:left w:val="nil"/>
                    <w:bottom w:val="single" w:sz="4" w:space="0" w:color="auto"/>
                    <w:right w:val="single" w:sz="4" w:space="0" w:color="auto"/>
                  </w:tcBorders>
                  <w:shd w:val="clear" w:color="auto" w:fill="auto"/>
                  <w:vAlign w:val="center"/>
                  <w:hideMark/>
                </w:tcPr>
                <w:p w14:paraId="2EEFE31D" w14:textId="77777777" w:rsidR="00494F1B" w:rsidRPr="00FB2EC6" w:rsidRDefault="00494F1B" w:rsidP="00FB2EC6">
                  <w:pPr>
                    <w:jc w:val="both"/>
                    <w:rPr>
                      <w:color w:val="000000"/>
                    </w:rPr>
                  </w:pPr>
                  <w:r w:rsidRPr="00FB2EC6">
                    <w:rPr>
                      <w:color w:val="000000"/>
                    </w:rPr>
                    <w:t>Affordable</w:t>
                  </w:r>
                </w:p>
              </w:tc>
              <w:tc>
                <w:tcPr>
                  <w:tcW w:w="990" w:type="dxa"/>
                  <w:tcBorders>
                    <w:top w:val="nil"/>
                    <w:left w:val="nil"/>
                    <w:bottom w:val="single" w:sz="4" w:space="0" w:color="auto"/>
                    <w:right w:val="single" w:sz="4" w:space="0" w:color="auto"/>
                  </w:tcBorders>
                  <w:shd w:val="clear" w:color="auto" w:fill="auto"/>
                  <w:vAlign w:val="center"/>
                  <w:hideMark/>
                </w:tcPr>
                <w:p w14:paraId="43E8AC85" w14:textId="77777777" w:rsidR="00494F1B" w:rsidRPr="00FB2EC6" w:rsidRDefault="00494F1B" w:rsidP="00FB2EC6">
                  <w:pPr>
                    <w:jc w:val="both"/>
                    <w:rPr>
                      <w:color w:val="000000"/>
                    </w:rPr>
                  </w:pPr>
                  <w:r w:rsidRPr="00FB2EC6">
                    <w:rPr>
                      <w:color w:val="000000"/>
                    </w:rPr>
                    <w:t>Many</w:t>
                  </w:r>
                </w:p>
              </w:tc>
              <w:tc>
                <w:tcPr>
                  <w:tcW w:w="630" w:type="dxa"/>
                  <w:tcBorders>
                    <w:top w:val="nil"/>
                    <w:left w:val="nil"/>
                    <w:bottom w:val="single" w:sz="4" w:space="0" w:color="auto"/>
                    <w:right w:val="single" w:sz="4" w:space="0" w:color="auto"/>
                  </w:tcBorders>
                  <w:shd w:val="clear" w:color="auto" w:fill="auto"/>
                  <w:vAlign w:val="center"/>
                  <w:hideMark/>
                </w:tcPr>
                <w:p w14:paraId="502F541D" w14:textId="77777777" w:rsidR="00494F1B" w:rsidRPr="00FB2EC6" w:rsidRDefault="00494F1B" w:rsidP="00FB2EC6">
                  <w:pPr>
                    <w:jc w:val="both"/>
                    <w:rPr>
                      <w:color w:val="000000"/>
                    </w:rPr>
                  </w:pPr>
                  <w:r w:rsidRPr="00FB2EC6">
                    <w:rPr>
                      <w:color w:val="000000"/>
                    </w:rPr>
                    <w:t>Yes</w:t>
                  </w:r>
                </w:p>
              </w:tc>
            </w:tr>
          </w:tbl>
          <w:p w14:paraId="12B0B2FF" w14:textId="77777777" w:rsidR="00494F1B" w:rsidRPr="00FA796F" w:rsidRDefault="00494F1B" w:rsidP="00A81194">
            <w:pPr>
              <w:contextualSpacing/>
              <w:jc w:val="both"/>
            </w:pPr>
          </w:p>
        </w:tc>
        <w:tc>
          <w:tcPr>
            <w:tcW w:w="331" w:type="pct"/>
            <w:vAlign w:val="center"/>
          </w:tcPr>
          <w:p w14:paraId="1FCF8B93" w14:textId="77777777" w:rsidR="00494F1B" w:rsidRPr="00FA796F" w:rsidRDefault="00494F1B" w:rsidP="00A81194">
            <w:pPr>
              <w:contextualSpacing/>
              <w:jc w:val="center"/>
            </w:pPr>
            <w:r w:rsidRPr="00FA796F">
              <w:t>CO</w:t>
            </w:r>
            <w:r>
              <w:t>1</w:t>
            </w:r>
          </w:p>
        </w:tc>
        <w:tc>
          <w:tcPr>
            <w:tcW w:w="310" w:type="pct"/>
            <w:vAlign w:val="center"/>
          </w:tcPr>
          <w:p w14:paraId="782A3CF2" w14:textId="77777777" w:rsidR="00494F1B" w:rsidRPr="00FA796F" w:rsidRDefault="00494F1B" w:rsidP="00A81194">
            <w:pPr>
              <w:contextualSpacing/>
              <w:jc w:val="center"/>
            </w:pPr>
            <w:r>
              <w:t>An</w:t>
            </w:r>
          </w:p>
        </w:tc>
        <w:tc>
          <w:tcPr>
            <w:tcW w:w="473" w:type="pct"/>
            <w:vAlign w:val="center"/>
          </w:tcPr>
          <w:p w14:paraId="0771191D" w14:textId="77777777" w:rsidR="00494F1B" w:rsidRPr="00FA796F" w:rsidRDefault="00494F1B" w:rsidP="00A81194">
            <w:pPr>
              <w:contextualSpacing/>
              <w:jc w:val="center"/>
            </w:pPr>
            <w:r>
              <w:t>6</w:t>
            </w:r>
          </w:p>
        </w:tc>
      </w:tr>
      <w:tr w:rsidR="00494F1B" w:rsidRPr="00FA796F" w14:paraId="7EB5C399" w14:textId="77777777" w:rsidTr="007317C3">
        <w:trPr>
          <w:trHeight w:val="396"/>
        </w:trPr>
        <w:tc>
          <w:tcPr>
            <w:tcW w:w="272" w:type="pct"/>
            <w:vAlign w:val="center"/>
          </w:tcPr>
          <w:p w14:paraId="73E6DD2D" w14:textId="77777777" w:rsidR="00494F1B" w:rsidRPr="00FA796F" w:rsidRDefault="00494F1B" w:rsidP="00A81194">
            <w:pPr>
              <w:contextualSpacing/>
              <w:jc w:val="center"/>
            </w:pPr>
          </w:p>
        </w:tc>
        <w:tc>
          <w:tcPr>
            <w:tcW w:w="189" w:type="pct"/>
          </w:tcPr>
          <w:p w14:paraId="7ABFFE68" w14:textId="77777777" w:rsidR="00494F1B" w:rsidRPr="00FA796F" w:rsidRDefault="00494F1B" w:rsidP="007317C3">
            <w:pPr>
              <w:contextualSpacing/>
              <w:jc w:val="center"/>
            </w:pPr>
            <w:r w:rsidRPr="00FA796F">
              <w:t>b.</w:t>
            </w:r>
          </w:p>
        </w:tc>
        <w:tc>
          <w:tcPr>
            <w:tcW w:w="3426" w:type="pct"/>
            <w:vAlign w:val="bottom"/>
          </w:tcPr>
          <w:p w14:paraId="328FCDC0" w14:textId="77777777" w:rsidR="00494F1B" w:rsidRPr="00FA796F" w:rsidRDefault="00494F1B" w:rsidP="00A81194">
            <w:pPr>
              <w:contextualSpacing/>
              <w:jc w:val="both"/>
              <w:rPr>
                <w:bCs/>
              </w:rPr>
            </w:pPr>
            <w:r w:rsidRPr="00E1786E">
              <w:rPr>
                <w:bCs/>
              </w:rPr>
              <w:t>Discuss the concept of geometric and logical models of machine learning techniques with proper examples.</w:t>
            </w:r>
          </w:p>
        </w:tc>
        <w:tc>
          <w:tcPr>
            <w:tcW w:w="331" w:type="pct"/>
            <w:vAlign w:val="center"/>
          </w:tcPr>
          <w:p w14:paraId="51D4FCDD" w14:textId="77777777" w:rsidR="00494F1B" w:rsidRPr="00FA796F" w:rsidRDefault="00494F1B" w:rsidP="00A81194">
            <w:pPr>
              <w:contextualSpacing/>
              <w:jc w:val="center"/>
            </w:pPr>
            <w:r w:rsidRPr="00FA796F">
              <w:t>CO</w:t>
            </w:r>
            <w:r>
              <w:t>1</w:t>
            </w:r>
          </w:p>
        </w:tc>
        <w:tc>
          <w:tcPr>
            <w:tcW w:w="310" w:type="pct"/>
            <w:vAlign w:val="center"/>
          </w:tcPr>
          <w:p w14:paraId="72F59A60" w14:textId="77777777" w:rsidR="00494F1B" w:rsidRPr="00FA796F" w:rsidRDefault="00494F1B" w:rsidP="00A81194">
            <w:pPr>
              <w:contextualSpacing/>
              <w:jc w:val="center"/>
            </w:pPr>
            <w:r>
              <w:t>R</w:t>
            </w:r>
          </w:p>
        </w:tc>
        <w:tc>
          <w:tcPr>
            <w:tcW w:w="473" w:type="pct"/>
            <w:vAlign w:val="center"/>
          </w:tcPr>
          <w:p w14:paraId="53304AE3" w14:textId="77777777" w:rsidR="00494F1B" w:rsidRPr="00FA796F" w:rsidRDefault="00494F1B" w:rsidP="00A81194">
            <w:pPr>
              <w:contextualSpacing/>
              <w:jc w:val="center"/>
            </w:pPr>
            <w:r>
              <w:t>6</w:t>
            </w:r>
          </w:p>
        </w:tc>
      </w:tr>
      <w:tr w:rsidR="00494F1B" w:rsidRPr="00FA796F" w14:paraId="7847E4A3" w14:textId="77777777" w:rsidTr="0075451E">
        <w:trPr>
          <w:trHeight w:val="396"/>
        </w:trPr>
        <w:tc>
          <w:tcPr>
            <w:tcW w:w="272" w:type="pct"/>
            <w:vAlign w:val="center"/>
          </w:tcPr>
          <w:p w14:paraId="1E1DBC52" w14:textId="77777777" w:rsidR="00494F1B" w:rsidRPr="00FA796F" w:rsidRDefault="00494F1B" w:rsidP="00A81194">
            <w:pPr>
              <w:contextualSpacing/>
              <w:jc w:val="center"/>
            </w:pPr>
          </w:p>
        </w:tc>
        <w:tc>
          <w:tcPr>
            <w:tcW w:w="189" w:type="pct"/>
            <w:vAlign w:val="center"/>
          </w:tcPr>
          <w:p w14:paraId="75CE5374" w14:textId="77777777" w:rsidR="00494F1B" w:rsidRPr="00FA796F" w:rsidRDefault="00494F1B" w:rsidP="00A81194">
            <w:pPr>
              <w:contextualSpacing/>
              <w:jc w:val="center"/>
            </w:pPr>
          </w:p>
        </w:tc>
        <w:tc>
          <w:tcPr>
            <w:tcW w:w="3426" w:type="pct"/>
            <w:vAlign w:val="bottom"/>
          </w:tcPr>
          <w:p w14:paraId="076475CA" w14:textId="77777777" w:rsidR="00494F1B" w:rsidRPr="00FA796F" w:rsidRDefault="00494F1B" w:rsidP="00A81194">
            <w:pPr>
              <w:contextualSpacing/>
              <w:jc w:val="both"/>
            </w:pPr>
          </w:p>
        </w:tc>
        <w:tc>
          <w:tcPr>
            <w:tcW w:w="331" w:type="pct"/>
            <w:vAlign w:val="center"/>
          </w:tcPr>
          <w:p w14:paraId="3407888C" w14:textId="77777777" w:rsidR="00494F1B" w:rsidRPr="00FA796F" w:rsidRDefault="00494F1B" w:rsidP="00A81194">
            <w:pPr>
              <w:contextualSpacing/>
              <w:jc w:val="center"/>
            </w:pPr>
          </w:p>
        </w:tc>
        <w:tc>
          <w:tcPr>
            <w:tcW w:w="310" w:type="pct"/>
            <w:vAlign w:val="center"/>
          </w:tcPr>
          <w:p w14:paraId="200E2540" w14:textId="77777777" w:rsidR="00494F1B" w:rsidRPr="00FA796F" w:rsidRDefault="00494F1B" w:rsidP="00A81194">
            <w:pPr>
              <w:contextualSpacing/>
              <w:jc w:val="center"/>
            </w:pPr>
          </w:p>
        </w:tc>
        <w:tc>
          <w:tcPr>
            <w:tcW w:w="473" w:type="pct"/>
            <w:vAlign w:val="center"/>
          </w:tcPr>
          <w:p w14:paraId="59B7B92D" w14:textId="77777777" w:rsidR="00494F1B" w:rsidRPr="00FA796F" w:rsidRDefault="00494F1B" w:rsidP="00A81194">
            <w:pPr>
              <w:contextualSpacing/>
              <w:jc w:val="center"/>
            </w:pPr>
          </w:p>
        </w:tc>
      </w:tr>
      <w:tr w:rsidR="00494F1B" w:rsidRPr="00FA796F" w14:paraId="3D5A396C" w14:textId="77777777" w:rsidTr="008010A2">
        <w:trPr>
          <w:trHeight w:val="396"/>
        </w:trPr>
        <w:tc>
          <w:tcPr>
            <w:tcW w:w="272" w:type="pct"/>
          </w:tcPr>
          <w:p w14:paraId="791B33A1" w14:textId="77777777" w:rsidR="00494F1B" w:rsidRPr="00FA796F" w:rsidRDefault="00494F1B" w:rsidP="008010A2">
            <w:pPr>
              <w:contextualSpacing/>
              <w:jc w:val="center"/>
            </w:pPr>
            <w:r w:rsidRPr="00FA796F">
              <w:t>18.</w:t>
            </w:r>
          </w:p>
        </w:tc>
        <w:tc>
          <w:tcPr>
            <w:tcW w:w="189" w:type="pct"/>
          </w:tcPr>
          <w:p w14:paraId="23988F6A" w14:textId="77777777" w:rsidR="00494F1B" w:rsidRPr="00FA796F" w:rsidRDefault="00494F1B" w:rsidP="007317C3">
            <w:pPr>
              <w:contextualSpacing/>
              <w:jc w:val="center"/>
            </w:pPr>
            <w:r w:rsidRPr="00FA796F">
              <w:t>a.</w:t>
            </w:r>
          </w:p>
        </w:tc>
        <w:tc>
          <w:tcPr>
            <w:tcW w:w="3426" w:type="pct"/>
            <w:vAlign w:val="bottom"/>
          </w:tcPr>
          <w:p w14:paraId="2EC2ACF3" w14:textId="77777777" w:rsidR="00494F1B" w:rsidRPr="00FA796F" w:rsidRDefault="00494F1B" w:rsidP="00A81194">
            <w:pPr>
              <w:contextualSpacing/>
              <w:jc w:val="both"/>
            </w:pPr>
            <w:r w:rsidRPr="005E110B">
              <w:t>A professor interviewed 7 students to find out the number of hours they spent studying for the final exam. Their responses are: 5, 7, 8, 9, 9, 11, and 13. Calculate the mean, standard deviation, and IQR.</w:t>
            </w:r>
          </w:p>
        </w:tc>
        <w:tc>
          <w:tcPr>
            <w:tcW w:w="331" w:type="pct"/>
            <w:vAlign w:val="center"/>
          </w:tcPr>
          <w:p w14:paraId="7D71BF24" w14:textId="77777777" w:rsidR="00494F1B" w:rsidRPr="00FA796F" w:rsidRDefault="00494F1B" w:rsidP="00A81194">
            <w:pPr>
              <w:contextualSpacing/>
              <w:jc w:val="center"/>
            </w:pPr>
            <w:r w:rsidRPr="00FA796F">
              <w:t>CO</w:t>
            </w:r>
            <w:r>
              <w:t>2</w:t>
            </w:r>
          </w:p>
        </w:tc>
        <w:tc>
          <w:tcPr>
            <w:tcW w:w="310" w:type="pct"/>
            <w:vAlign w:val="center"/>
          </w:tcPr>
          <w:p w14:paraId="0FBEB241" w14:textId="77777777" w:rsidR="00494F1B" w:rsidRPr="00FA796F" w:rsidRDefault="00494F1B" w:rsidP="00A81194">
            <w:pPr>
              <w:contextualSpacing/>
              <w:jc w:val="center"/>
            </w:pPr>
            <w:r>
              <w:t>An</w:t>
            </w:r>
          </w:p>
        </w:tc>
        <w:tc>
          <w:tcPr>
            <w:tcW w:w="473" w:type="pct"/>
            <w:vAlign w:val="center"/>
          </w:tcPr>
          <w:p w14:paraId="21C929ED" w14:textId="77777777" w:rsidR="00494F1B" w:rsidRPr="00FA796F" w:rsidRDefault="00494F1B" w:rsidP="00A81194">
            <w:pPr>
              <w:contextualSpacing/>
              <w:jc w:val="center"/>
            </w:pPr>
            <w:r>
              <w:t>6</w:t>
            </w:r>
          </w:p>
        </w:tc>
      </w:tr>
      <w:tr w:rsidR="00494F1B" w:rsidRPr="00FA796F" w14:paraId="6838F202" w14:textId="77777777" w:rsidTr="007317C3">
        <w:trPr>
          <w:trHeight w:val="396"/>
        </w:trPr>
        <w:tc>
          <w:tcPr>
            <w:tcW w:w="272" w:type="pct"/>
            <w:vAlign w:val="center"/>
          </w:tcPr>
          <w:p w14:paraId="4959B349" w14:textId="77777777" w:rsidR="00494F1B" w:rsidRPr="00FA796F" w:rsidRDefault="00494F1B" w:rsidP="00A81194">
            <w:pPr>
              <w:contextualSpacing/>
              <w:jc w:val="center"/>
            </w:pPr>
          </w:p>
        </w:tc>
        <w:tc>
          <w:tcPr>
            <w:tcW w:w="189" w:type="pct"/>
          </w:tcPr>
          <w:p w14:paraId="113FC333" w14:textId="77777777" w:rsidR="00494F1B" w:rsidRPr="00FA796F" w:rsidRDefault="00494F1B" w:rsidP="007317C3">
            <w:pPr>
              <w:contextualSpacing/>
              <w:jc w:val="center"/>
            </w:pPr>
            <w:r w:rsidRPr="00FA796F">
              <w:t>b.</w:t>
            </w:r>
          </w:p>
        </w:tc>
        <w:tc>
          <w:tcPr>
            <w:tcW w:w="3426" w:type="pct"/>
            <w:vAlign w:val="bottom"/>
          </w:tcPr>
          <w:p w14:paraId="56304089" w14:textId="77777777" w:rsidR="00494F1B" w:rsidRPr="00FA796F" w:rsidRDefault="00494F1B" w:rsidP="00A81194">
            <w:pPr>
              <w:contextualSpacing/>
              <w:jc w:val="both"/>
            </w:pPr>
            <w:r w:rsidRPr="00A21083">
              <w:t xml:space="preserve">In real-world data, tuples with missing and noisy values for some attributes are a common occurrence. Describe the various methods for handling these problems.  </w:t>
            </w:r>
          </w:p>
        </w:tc>
        <w:tc>
          <w:tcPr>
            <w:tcW w:w="331" w:type="pct"/>
            <w:vAlign w:val="center"/>
          </w:tcPr>
          <w:p w14:paraId="1428ACC7" w14:textId="77777777" w:rsidR="00494F1B" w:rsidRPr="00FA796F" w:rsidRDefault="00494F1B" w:rsidP="00A81194">
            <w:pPr>
              <w:contextualSpacing/>
              <w:jc w:val="center"/>
            </w:pPr>
            <w:r w:rsidRPr="00FA796F">
              <w:t>CO</w:t>
            </w:r>
            <w:r>
              <w:t>2</w:t>
            </w:r>
          </w:p>
        </w:tc>
        <w:tc>
          <w:tcPr>
            <w:tcW w:w="310" w:type="pct"/>
            <w:vAlign w:val="center"/>
          </w:tcPr>
          <w:p w14:paraId="7778FC12" w14:textId="77777777" w:rsidR="00494F1B" w:rsidRPr="00FA796F" w:rsidRDefault="00494F1B" w:rsidP="00A81194">
            <w:pPr>
              <w:contextualSpacing/>
              <w:jc w:val="center"/>
            </w:pPr>
            <w:r>
              <w:t>U</w:t>
            </w:r>
          </w:p>
        </w:tc>
        <w:tc>
          <w:tcPr>
            <w:tcW w:w="473" w:type="pct"/>
            <w:vAlign w:val="center"/>
          </w:tcPr>
          <w:p w14:paraId="776B3E10" w14:textId="77777777" w:rsidR="00494F1B" w:rsidRPr="00FA796F" w:rsidRDefault="00494F1B" w:rsidP="00A81194">
            <w:pPr>
              <w:contextualSpacing/>
              <w:jc w:val="center"/>
            </w:pPr>
            <w:r>
              <w:t>6</w:t>
            </w:r>
          </w:p>
        </w:tc>
      </w:tr>
      <w:tr w:rsidR="00494F1B" w:rsidRPr="00FA796F" w14:paraId="1AAD3E7A" w14:textId="77777777" w:rsidTr="0075451E">
        <w:trPr>
          <w:trHeight w:val="396"/>
        </w:trPr>
        <w:tc>
          <w:tcPr>
            <w:tcW w:w="272" w:type="pct"/>
            <w:vAlign w:val="center"/>
          </w:tcPr>
          <w:p w14:paraId="6BA91CDA" w14:textId="77777777" w:rsidR="00494F1B" w:rsidRPr="00FA796F" w:rsidRDefault="00494F1B" w:rsidP="00A81194">
            <w:pPr>
              <w:contextualSpacing/>
              <w:jc w:val="center"/>
            </w:pPr>
          </w:p>
        </w:tc>
        <w:tc>
          <w:tcPr>
            <w:tcW w:w="189" w:type="pct"/>
            <w:vAlign w:val="center"/>
          </w:tcPr>
          <w:p w14:paraId="51C4C723" w14:textId="77777777" w:rsidR="00494F1B" w:rsidRPr="00FA796F" w:rsidRDefault="00494F1B" w:rsidP="00A81194">
            <w:pPr>
              <w:contextualSpacing/>
              <w:jc w:val="center"/>
            </w:pPr>
          </w:p>
        </w:tc>
        <w:tc>
          <w:tcPr>
            <w:tcW w:w="3426" w:type="pct"/>
            <w:vAlign w:val="bottom"/>
          </w:tcPr>
          <w:p w14:paraId="051871F2" w14:textId="77777777" w:rsidR="00494F1B" w:rsidRPr="00FA796F" w:rsidRDefault="00494F1B" w:rsidP="00A81194">
            <w:pPr>
              <w:contextualSpacing/>
              <w:jc w:val="both"/>
            </w:pPr>
          </w:p>
        </w:tc>
        <w:tc>
          <w:tcPr>
            <w:tcW w:w="331" w:type="pct"/>
            <w:vAlign w:val="bottom"/>
          </w:tcPr>
          <w:p w14:paraId="15D7F76E" w14:textId="77777777" w:rsidR="00494F1B" w:rsidRPr="00FA796F" w:rsidRDefault="00494F1B" w:rsidP="00A81194">
            <w:pPr>
              <w:contextualSpacing/>
              <w:jc w:val="center"/>
            </w:pPr>
          </w:p>
        </w:tc>
        <w:tc>
          <w:tcPr>
            <w:tcW w:w="310" w:type="pct"/>
            <w:vAlign w:val="bottom"/>
          </w:tcPr>
          <w:p w14:paraId="193BF860" w14:textId="77777777" w:rsidR="00494F1B" w:rsidRPr="00FA796F" w:rsidRDefault="00494F1B" w:rsidP="00A81194">
            <w:pPr>
              <w:contextualSpacing/>
              <w:jc w:val="center"/>
            </w:pPr>
          </w:p>
        </w:tc>
        <w:tc>
          <w:tcPr>
            <w:tcW w:w="473" w:type="pct"/>
            <w:vAlign w:val="bottom"/>
          </w:tcPr>
          <w:p w14:paraId="2CB4444E" w14:textId="77777777" w:rsidR="00494F1B" w:rsidRPr="00FA796F" w:rsidRDefault="00494F1B" w:rsidP="00A81194">
            <w:pPr>
              <w:contextualSpacing/>
              <w:jc w:val="center"/>
            </w:pPr>
          </w:p>
        </w:tc>
      </w:tr>
      <w:tr w:rsidR="00494F1B" w:rsidRPr="00FA796F" w14:paraId="54911AC2" w14:textId="77777777" w:rsidTr="007317C3">
        <w:trPr>
          <w:trHeight w:val="396"/>
        </w:trPr>
        <w:tc>
          <w:tcPr>
            <w:tcW w:w="272" w:type="pct"/>
          </w:tcPr>
          <w:p w14:paraId="03429582" w14:textId="77777777" w:rsidR="00494F1B" w:rsidRPr="00FA796F" w:rsidRDefault="00494F1B" w:rsidP="007317C3">
            <w:pPr>
              <w:contextualSpacing/>
              <w:jc w:val="center"/>
            </w:pPr>
            <w:r w:rsidRPr="00FA796F">
              <w:lastRenderedPageBreak/>
              <w:t>19.</w:t>
            </w:r>
          </w:p>
        </w:tc>
        <w:tc>
          <w:tcPr>
            <w:tcW w:w="189" w:type="pct"/>
            <w:vAlign w:val="center"/>
          </w:tcPr>
          <w:p w14:paraId="2C6E3EC5" w14:textId="77777777" w:rsidR="00494F1B" w:rsidRPr="00FA796F" w:rsidRDefault="00494F1B" w:rsidP="00A81194">
            <w:pPr>
              <w:contextualSpacing/>
              <w:jc w:val="center"/>
            </w:pPr>
          </w:p>
        </w:tc>
        <w:tc>
          <w:tcPr>
            <w:tcW w:w="3426" w:type="pct"/>
            <w:vAlign w:val="bottom"/>
          </w:tcPr>
          <w:p w14:paraId="1C6ADB4C" w14:textId="77777777" w:rsidR="00494F1B" w:rsidRDefault="00494F1B" w:rsidP="00CA27F1">
            <w:pPr>
              <w:contextualSpacing/>
              <w:jc w:val="both"/>
            </w:pPr>
            <w:r>
              <w:t xml:space="preserve">Apply the Naive Bayes classifier on the given dataset and determine the class output of the given test instance : </w:t>
            </w:r>
          </w:p>
          <w:p w14:paraId="4A6BA0EA" w14:textId="77777777" w:rsidR="00494F1B" w:rsidRDefault="00494F1B" w:rsidP="00CA27F1">
            <w:pPr>
              <w:contextualSpacing/>
              <w:jc w:val="both"/>
            </w:pPr>
            <w:r>
              <w:t>&lt;sunny, cool, high,   strong&gt;</w:t>
            </w:r>
          </w:p>
          <w:tbl>
            <w:tblPr>
              <w:tblW w:w="6173" w:type="dxa"/>
              <w:tblLayout w:type="fixed"/>
              <w:tblLook w:val="04A0" w:firstRow="1" w:lastRow="0" w:firstColumn="1" w:lastColumn="0" w:noHBand="0" w:noVBand="1"/>
            </w:tblPr>
            <w:tblGrid>
              <w:gridCol w:w="1043"/>
              <w:gridCol w:w="1530"/>
              <w:gridCol w:w="1260"/>
              <w:gridCol w:w="990"/>
              <w:gridCol w:w="1350"/>
            </w:tblGrid>
            <w:tr w:rsidR="00494F1B" w:rsidRPr="006274FF" w14:paraId="0C24157B" w14:textId="77777777" w:rsidTr="006274FF">
              <w:trPr>
                <w:trHeight w:val="300"/>
              </w:trPr>
              <w:tc>
                <w:tcPr>
                  <w:tcW w:w="10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91497" w14:textId="77777777" w:rsidR="00494F1B" w:rsidRPr="006274FF" w:rsidRDefault="00494F1B" w:rsidP="006274FF">
                  <w:pPr>
                    <w:jc w:val="center"/>
                    <w:rPr>
                      <w:b/>
                      <w:bCs/>
                      <w:color w:val="000000"/>
                      <w:sz w:val="22"/>
                      <w:szCs w:val="22"/>
                    </w:rPr>
                  </w:pPr>
                  <w:r w:rsidRPr="006274FF">
                    <w:rPr>
                      <w:b/>
                      <w:bCs/>
                      <w:color w:val="000000"/>
                      <w:sz w:val="22"/>
                      <w:szCs w:val="22"/>
                    </w:rPr>
                    <w:t>Outlook</w:t>
                  </w:r>
                </w:p>
              </w:tc>
              <w:tc>
                <w:tcPr>
                  <w:tcW w:w="1530" w:type="dxa"/>
                  <w:tcBorders>
                    <w:top w:val="single" w:sz="4" w:space="0" w:color="auto"/>
                    <w:left w:val="nil"/>
                    <w:bottom w:val="single" w:sz="4" w:space="0" w:color="auto"/>
                    <w:right w:val="single" w:sz="4" w:space="0" w:color="auto"/>
                  </w:tcBorders>
                  <w:shd w:val="clear" w:color="auto" w:fill="auto"/>
                  <w:noWrap/>
                  <w:vAlign w:val="bottom"/>
                  <w:hideMark/>
                </w:tcPr>
                <w:p w14:paraId="5D67A7B1" w14:textId="77777777" w:rsidR="00494F1B" w:rsidRPr="006274FF" w:rsidRDefault="00494F1B" w:rsidP="006274FF">
                  <w:pPr>
                    <w:jc w:val="center"/>
                    <w:rPr>
                      <w:b/>
                      <w:bCs/>
                      <w:color w:val="000000"/>
                      <w:sz w:val="22"/>
                      <w:szCs w:val="22"/>
                    </w:rPr>
                  </w:pPr>
                  <w:r w:rsidRPr="006274FF">
                    <w:rPr>
                      <w:b/>
                      <w:bCs/>
                      <w:color w:val="000000"/>
                      <w:sz w:val="22"/>
                      <w:szCs w:val="22"/>
                    </w:rPr>
                    <w:t>Temperature</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6C990C09" w14:textId="77777777" w:rsidR="00494F1B" w:rsidRPr="006274FF" w:rsidRDefault="00494F1B" w:rsidP="006274FF">
                  <w:pPr>
                    <w:jc w:val="center"/>
                    <w:rPr>
                      <w:b/>
                      <w:bCs/>
                      <w:color w:val="000000"/>
                      <w:sz w:val="22"/>
                      <w:szCs w:val="22"/>
                    </w:rPr>
                  </w:pPr>
                  <w:r w:rsidRPr="006274FF">
                    <w:rPr>
                      <w:b/>
                      <w:bCs/>
                      <w:color w:val="000000"/>
                      <w:sz w:val="22"/>
                      <w:szCs w:val="22"/>
                    </w:rPr>
                    <w:t>Humidity</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466FB433" w14:textId="77777777" w:rsidR="00494F1B" w:rsidRPr="006274FF" w:rsidRDefault="00494F1B" w:rsidP="006274FF">
                  <w:pPr>
                    <w:jc w:val="center"/>
                    <w:rPr>
                      <w:b/>
                      <w:bCs/>
                      <w:color w:val="000000"/>
                      <w:sz w:val="22"/>
                      <w:szCs w:val="22"/>
                    </w:rPr>
                  </w:pPr>
                  <w:r w:rsidRPr="006274FF">
                    <w:rPr>
                      <w:b/>
                      <w:bCs/>
                      <w:color w:val="000000"/>
                      <w:sz w:val="22"/>
                      <w:szCs w:val="22"/>
                    </w:rPr>
                    <w:t>Wind</w:t>
                  </w:r>
                </w:p>
              </w:tc>
              <w:tc>
                <w:tcPr>
                  <w:tcW w:w="1350" w:type="dxa"/>
                  <w:tcBorders>
                    <w:top w:val="single" w:sz="4" w:space="0" w:color="auto"/>
                    <w:left w:val="nil"/>
                    <w:bottom w:val="single" w:sz="4" w:space="0" w:color="auto"/>
                    <w:right w:val="single" w:sz="4" w:space="0" w:color="auto"/>
                  </w:tcBorders>
                  <w:shd w:val="clear" w:color="auto" w:fill="auto"/>
                  <w:noWrap/>
                  <w:vAlign w:val="bottom"/>
                  <w:hideMark/>
                </w:tcPr>
                <w:p w14:paraId="4660D6FA" w14:textId="77777777" w:rsidR="00494F1B" w:rsidRPr="006274FF" w:rsidRDefault="00494F1B" w:rsidP="006274FF">
                  <w:pPr>
                    <w:jc w:val="center"/>
                    <w:rPr>
                      <w:b/>
                      <w:bCs/>
                      <w:color w:val="000000"/>
                      <w:sz w:val="22"/>
                      <w:szCs w:val="22"/>
                    </w:rPr>
                  </w:pPr>
                  <w:r w:rsidRPr="006274FF">
                    <w:rPr>
                      <w:b/>
                      <w:bCs/>
                      <w:color w:val="000000"/>
                      <w:sz w:val="22"/>
                      <w:szCs w:val="22"/>
                    </w:rPr>
                    <w:t>Play Tennis</w:t>
                  </w:r>
                </w:p>
              </w:tc>
            </w:tr>
            <w:tr w:rsidR="00494F1B" w:rsidRPr="006274FF" w14:paraId="1FB85E92" w14:textId="77777777" w:rsidTr="006274FF">
              <w:trPr>
                <w:trHeight w:val="300"/>
              </w:trPr>
              <w:tc>
                <w:tcPr>
                  <w:tcW w:w="1043" w:type="dxa"/>
                  <w:tcBorders>
                    <w:top w:val="nil"/>
                    <w:left w:val="single" w:sz="4" w:space="0" w:color="auto"/>
                    <w:bottom w:val="single" w:sz="4" w:space="0" w:color="auto"/>
                    <w:right w:val="single" w:sz="4" w:space="0" w:color="auto"/>
                  </w:tcBorders>
                  <w:shd w:val="clear" w:color="auto" w:fill="auto"/>
                  <w:noWrap/>
                  <w:vAlign w:val="bottom"/>
                  <w:hideMark/>
                </w:tcPr>
                <w:p w14:paraId="5F58CF4C" w14:textId="77777777" w:rsidR="00494F1B" w:rsidRPr="006274FF" w:rsidRDefault="00494F1B" w:rsidP="006274FF">
                  <w:pPr>
                    <w:jc w:val="center"/>
                    <w:rPr>
                      <w:color w:val="000000"/>
                      <w:sz w:val="22"/>
                      <w:szCs w:val="22"/>
                    </w:rPr>
                  </w:pPr>
                  <w:r w:rsidRPr="006274FF">
                    <w:rPr>
                      <w:color w:val="000000"/>
                      <w:sz w:val="22"/>
                      <w:szCs w:val="22"/>
                    </w:rPr>
                    <w:t>Sunny</w:t>
                  </w:r>
                </w:p>
              </w:tc>
              <w:tc>
                <w:tcPr>
                  <w:tcW w:w="1530" w:type="dxa"/>
                  <w:tcBorders>
                    <w:top w:val="nil"/>
                    <w:left w:val="nil"/>
                    <w:bottom w:val="single" w:sz="4" w:space="0" w:color="auto"/>
                    <w:right w:val="single" w:sz="4" w:space="0" w:color="auto"/>
                  </w:tcBorders>
                  <w:shd w:val="clear" w:color="auto" w:fill="auto"/>
                  <w:noWrap/>
                  <w:vAlign w:val="bottom"/>
                  <w:hideMark/>
                </w:tcPr>
                <w:p w14:paraId="6D15789D" w14:textId="77777777" w:rsidR="00494F1B" w:rsidRPr="006274FF" w:rsidRDefault="00494F1B" w:rsidP="006274FF">
                  <w:pPr>
                    <w:jc w:val="center"/>
                    <w:rPr>
                      <w:color w:val="000000"/>
                      <w:sz w:val="22"/>
                      <w:szCs w:val="22"/>
                    </w:rPr>
                  </w:pPr>
                  <w:r w:rsidRPr="006274FF">
                    <w:rPr>
                      <w:color w:val="000000"/>
                      <w:sz w:val="22"/>
                      <w:szCs w:val="22"/>
                    </w:rPr>
                    <w:t>Hot</w:t>
                  </w:r>
                </w:p>
              </w:tc>
              <w:tc>
                <w:tcPr>
                  <w:tcW w:w="1260" w:type="dxa"/>
                  <w:tcBorders>
                    <w:top w:val="nil"/>
                    <w:left w:val="nil"/>
                    <w:bottom w:val="single" w:sz="4" w:space="0" w:color="auto"/>
                    <w:right w:val="single" w:sz="4" w:space="0" w:color="auto"/>
                  </w:tcBorders>
                  <w:shd w:val="clear" w:color="auto" w:fill="auto"/>
                  <w:noWrap/>
                  <w:vAlign w:val="bottom"/>
                  <w:hideMark/>
                </w:tcPr>
                <w:p w14:paraId="6BC10F5A" w14:textId="77777777" w:rsidR="00494F1B" w:rsidRPr="006274FF" w:rsidRDefault="00494F1B" w:rsidP="006274FF">
                  <w:pPr>
                    <w:jc w:val="center"/>
                    <w:rPr>
                      <w:color w:val="000000"/>
                      <w:sz w:val="22"/>
                      <w:szCs w:val="22"/>
                    </w:rPr>
                  </w:pPr>
                  <w:r w:rsidRPr="006274FF">
                    <w:rPr>
                      <w:color w:val="000000"/>
                      <w:sz w:val="22"/>
                      <w:szCs w:val="22"/>
                    </w:rPr>
                    <w:t>High</w:t>
                  </w:r>
                </w:p>
              </w:tc>
              <w:tc>
                <w:tcPr>
                  <w:tcW w:w="990" w:type="dxa"/>
                  <w:tcBorders>
                    <w:top w:val="nil"/>
                    <w:left w:val="nil"/>
                    <w:bottom w:val="single" w:sz="4" w:space="0" w:color="auto"/>
                    <w:right w:val="single" w:sz="4" w:space="0" w:color="auto"/>
                  </w:tcBorders>
                  <w:shd w:val="clear" w:color="auto" w:fill="auto"/>
                  <w:noWrap/>
                  <w:vAlign w:val="bottom"/>
                  <w:hideMark/>
                </w:tcPr>
                <w:p w14:paraId="6876D452" w14:textId="77777777" w:rsidR="00494F1B" w:rsidRPr="006274FF" w:rsidRDefault="00494F1B" w:rsidP="006274FF">
                  <w:pPr>
                    <w:jc w:val="center"/>
                    <w:rPr>
                      <w:color w:val="000000"/>
                      <w:sz w:val="22"/>
                      <w:szCs w:val="22"/>
                    </w:rPr>
                  </w:pPr>
                  <w:r w:rsidRPr="006274FF">
                    <w:rPr>
                      <w:color w:val="000000"/>
                      <w:sz w:val="22"/>
                      <w:szCs w:val="22"/>
                    </w:rPr>
                    <w:t>Weak</w:t>
                  </w:r>
                </w:p>
              </w:tc>
              <w:tc>
                <w:tcPr>
                  <w:tcW w:w="1350" w:type="dxa"/>
                  <w:tcBorders>
                    <w:top w:val="nil"/>
                    <w:left w:val="nil"/>
                    <w:bottom w:val="single" w:sz="4" w:space="0" w:color="auto"/>
                    <w:right w:val="single" w:sz="4" w:space="0" w:color="auto"/>
                  </w:tcBorders>
                  <w:shd w:val="clear" w:color="auto" w:fill="auto"/>
                  <w:noWrap/>
                  <w:vAlign w:val="bottom"/>
                  <w:hideMark/>
                </w:tcPr>
                <w:p w14:paraId="31BC4BE5" w14:textId="77777777" w:rsidR="00494F1B" w:rsidRPr="006274FF" w:rsidRDefault="00494F1B" w:rsidP="006274FF">
                  <w:pPr>
                    <w:jc w:val="center"/>
                    <w:rPr>
                      <w:color w:val="000000"/>
                      <w:sz w:val="22"/>
                      <w:szCs w:val="22"/>
                    </w:rPr>
                  </w:pPr>
                  <w:r w:rsidRPr="006274FF">
                    <w:rPr>
                      <w:color w:val="000000"/>
                      <w:sz w:val="22"/>
                      <w:szCs w:val="22"/>
                    </w:rPr>
                    <w:t>No</w:t>
                  </w:r>
                </w:p>
              </w:tc>
            </w:tr>
            <w:tr w:rsidR="00494F1B" w:rsidRPr="006274FF" w14:paraId="01BD0B66" w14:textId="77777777" w:rsidTr="006274FF">
              <w:trPr>
                <w:trHeight w:val="300"/>
              </w:trPr>
              <w:tc>
                <w:tcPr>
                  <w:tcW w:w="1043" w:type="dxa"/>
                  <w:tcBorders>
                    <w:top w:val="nil"/>
                    <w:left w:val="single" w:sz="4" w:space="0" w:color="auto"/>
                    <w:bottom w:val="single" w:sz="4" w:space="0" w:color="auto"/>
                    <w:right w:val="single" w:sz="4" w:space="0" w:color="auto"/>
                  </w:tcBorders>
                  <w:shd w:val="clear" w:color="auto" w:fill="auto"/>
                  <w:noWrap/>
                  <w:vAlign w:val="bottom"/>
                  <w:hideMark/>
                </w:tcPr>
                <w:p w14:paraId="7F10BA5D" w14:textId="77777777" w:rsidR="00494F1B" w:rsidRPr="006274FF" w:rsidRDefault="00494F1B" w:rsidP="006274FF">
                  <w:pPr>
                    <w:jc w:val="center"/>
                    <w:rPr>
                      <w:color w:val="000000"/>
                      <w:sz w:val="22"/>
                      <w:szCs w:val="22"/>
                    </w:rPr>
                  </w:pPr>
                  <w:r w:rsidRPr="006274FF">
                    <w:rPr>
                      <w:color w:val="000000"/>
                      <w:sz w:val="22"/>
                      <w:szCs w:val="22"/>
                    </w:rPr>
                    <w:t>Sunny</w:t>
                  </w:r>
                </w:p>
              </w:tc>
              <w:tc>
                <w:tcPr>
                  <w:tcW w:w="1530" w:type="dxa"/>
                  <w:tcBorders>
                    <w:top w:val="nil"/>
                    <w:left w:val="nil"/>
                    <w:bottom w:val="single" w:sz="4" w:space="0" w:color="auto"/>
                    <w:right w:val="single" w:sz="4" w:space="0" w:color="auto"/>
                  </w:tcBorders>
                  <w:shd w:val="clear" w:color="auto" w:fill="auto"/>
                  <w:noWrap/>
                  <w:vAlign w:val="bottom"/>
                  <w:hideMark/>
                </w:tcPr>
                <w:p w14:paraId="3FCA6BE2" w14:textId="77777777" w:rsidR="00494F1B" w:rsidRPr="006274FF" w:rsidRDefault="00494F1B" w:rsidP="006274FF">
                  <w:pPr>
                    <w:jc w:val="center"/>
                    <w:rPr>
                      <w:color w:val="000000"/>
                      <w:sz w:val="22"/>
                      <w:szCs w:val="22"/>
                    </w:rPr>
                  </w:pPr>
                  <w:r w:rsidRPr="006274FF">
                    <w:rPr>
                      <w:color w:val="000000"/>
                      <w:sz w:val="22"/>
                      <w:szCs w:val="22"/>
                    </w:rPr>
                    <w:t>Hot</w:t>
                  </w:r>
                </w:p>
              </w:tc>
              <w:tc>
                <w:tcPr>
                  <w:tcW w:w="1260" w:type="dxa"/>
                  <w:tcBorders>
                    <w:top w:val="nil"/>
                    <w:left w:val="nil"/>
                    <w:bottom w:val="single" w:sz="4" w:space="0" w:color="auto"/>
                    <w:right w:val="single" w:sz="4" w:space="0" w:color="auto"/>
                  </w:tcBorders>
                  <w:shd w:val="clear" w:color="auto" w:fill="auto"/>
                  <w:noWrap/>
                  <w:vAlign w:val="bottom"/>
                  <w:hideMark/>
                </w:tcPr>
                <w:p w14:paraId="53999EBB" w14:textId="77777777" w:rsidR="00494F1B" w:rsidRPr="006274FF" w:rsidRDefault="00494F1B" w:rsidP="006274FF">
                  <w:pPr>
                    <w:jc w:val="center"/>
                    <w:rPr>
                      <w:color w:val="000000"/>
                      <w:sz w:val="22"/>
                      <w:szCs w:val="22"/>
                    </w:rPr>
                  </w:pPr>
                  <w:r w:rsidRPr="006274FF">
                    <w:rPr>
                      <w:color w:val="000000"/>
                      <w:sz w:val="22"/>
                      <w:szCs w:val="22"/>
                    </w:rPr>
                    <w:t>High</w:t>
                  </w:r>
                </w:p>
              </w:tc>
              <w:tc>
                <w:tcPr>
                  <w:tcW w:w="990" w:type="dxa"/>
                  <w:tcBorders>
                    <w:top w:val="nil"/>
                    <w:left w:val="nil"/>
                    <w:bottom w:val="single" w:sz="4" w:space="0" w:color="auto"/>
                    <w:right w:val="single" w:sz="4" w:space="0" w:color="auto"/>
                  </w:tcBorders>
                  <w:shd w:val="clear" w:color="auto" w:fill="auto"/>
                  <w:noWrap/>
                  <w:vAlign w:val="bottom"/>
                  <w:hideMark/>
                </w:tcPr>
                <w:p w14:paraId="476B5FC6" w14:textId="77777777" w:rsidR="00494F1B" w:rsidRPr="006274FF" w:rsidRDefault="00494F1B" w:rsidP="006274FF">
                  <w:pPr>
                    <w:jc w:val="center"/>
                    <w:rPr>
                      <w:color w:val="000000"/>
                      <w:sz w:val="22"/>
                      <w:szCs w:val="22"/>
                    </w:rPr>
                  </w:pPr>
                  <w:r w:rsidRPr="006274FF">
                    <w:rPr>
                      <w:color w:val="000000"/>
                      <w:sz w:val="22"/>
                      <w:szCs w:val="22"/>
                    </w:rPr>
                    <w:t>Strong</w:t>
                  </w:r>
                </w:p>
              </w:tc>
              <w:tc>
                <w:tcPr>
                  <w:tcW w:w="1350" w:type="dxa"/>
                  <w:tcBorders>
                    <w:top w:val="nil"/>
                    <w:left w:val="nil"/>
                    <w:bottom w:val="single" w:sz="4" w:space="0" w:color="auto"/>
                    <w:right w:val="single" w:sz="4" w:space="0" w:color="auto"/>
                  </w:tcBorders>
                  <w:shd w:val="clear" w:color="auto" w:fill="auto"/>
                  <w:noWrap/>
                  <w:vAlign w:val="bottom"/>
                  <w:hideMark/>
                </w:tcPr>
                <w:p w14:paraId="7D4601B9" w14:textId="77777777" w:rsidR="00494F1B" w:rsidRPr="006274FF" w:rsidRDefault="00494F1B" w:rsidP="006274FF">
                  <w:pPr>
                    <w:jc w:val="center"/>
                    <w:rPr>
                      <w:color w:val="000000"/>
                      <w:sz w:val="22"/>
                      <w:szCs w:val="22"/>
                    </w:rPr>
                  </w:pPr>
                  <w:r w:rsidRPr="006274FF">
                    <w:rPr>
                      <w:color w:val="000000"/>
                      <w:sz w:val="22"/>
                      <w:szCs w:val="22"/>
                    </w:rPr>
                    <w:t>No</w:t>
                  </w:r>
                </w:p>
              </w:tc>
            </w:tr>
            <w:tr w:rsidR="00494F1B" w:rsidRPr="006274FF" w14:paraId="11A6600C" w14:textId="77777777" w:rsidTr="006274FF">
              <w:trPr>
                <w:trHeight w:val="300"/>
              </w:trPr>
              <w:tc>
                <w:tcPr>
                  <w:tcW w:w="1043" w:type="dxa"/>
                  <w:tcBorders>
                    <w:top w:val="nil"/>
                    <w:left w:val="single" w:sz="4" w:space="0" w:color="auto"/>
                    <w:bottom w:val="single" w:sz="4" w:space="0" w:color="auto"/>
                    <w:right w:val="single" w:sz="4" w:space="0" w:color="auto"/>
                  </w:tcBorders>
                  <w:shd w:val="clear" w:color="auto" w:fill="auto"/>
                  <w:noWrap/>
                  <w:vAlign w:val="bottom"/>
                  <w:hideMark/>
                </w:tcPr>
                <w:p w14:paraId="4C6AFED4" w14:textId="77777777" w:rsidR="00494F1B" w:rsidRPr="006274FF" w:rsidRDefault="00494F1B" w:rsidP="006274FF">
                  <w:pPr>
                    <w:jc w:val="center"/>
                    <w:rPr>
                      <w:color w:val="000000"/>
                      <w:sz w:val="22"/>
                      <w:szCs w:val="22"/>
                    </w:rPr>
                  </w:pPr>
                  <w:r w:rsidRPr="006274FF">
                    <w:rPr>
                      <w:color w:val="000000"/>
                      <w:sz w:val="22"/>
                      <w:szCs w:val="22"/>
                    </w:rPr>
                    <w:t>Overcast</w:t>
                  </w:r>
                </w:p>
              </w:tc>
              <w:tc>
                <w:tcPr>
                  <w:tcW w:w="1530" w:type="dxa"/>
                  <w:tcBorders>
                    <w:top w:val="nil"/>
                    <w:left w:val="nil"/>
                    <w:bottom w:val="single" w:sz="4" w:space="0" w:color="auto"/>
                    <w:right w:val="single" w:sz="4" w:space="0" w:color="auto"/>
                  </w:tcBorders>
                  <w:shd w:val="clear" w:color="auto" w:fill="auto"/>
                  <w:noWrap/>
                  <w:vAlign w:val="bottom"/>
                  <w:hideMark/>
                </w:tcPr>
                <w:p w14:paraId="3FBEDC64" w14:textId="77777777" w:rsidR="00494F1B" w:rsidRPr="006274FF" w:rsidRDefault="00494F1B" w:rsidP="006274FF">
                  <w:pPr>
                    <w:jc w:val="center"/>
                    <w:rPr>
                      <w:color w:val="000000"/>
                      <w:sz w:val="22"/>
                      <w:szCs w:val="22"/>
                    </w:rPr>
                  </w:pPr>
                  <w:r w:rsidRPr="006274FF">
                    <w:rPr>
                      <w:color w:val="000000"/>
                      <w:sz w:val="22"/>
                      <w:szCs w:val="22"/>
                    </w:rPr>
                    <w:t>Hot</w:t>
                  </w:r>
                </w:p>
              </w:tc>
              <w:tc>
                <w:tcPr>
                  <w:tcW w:w="1260" w:type="dxa"/>
                  <w:tcBorders>
                    <w:top w:val="nil"/>
                    <w:left w:val="nil"/>
                    <w:bottom w:val="single" w:sz="4" w:space="0" w:color="auto"/>
                    <w:right w:val="single" w:sz="4" w:space="0" w:color="auto"/>
                  </w:tcBorders>
                  <w:shd w:val="clear" w:color="auto" w:fill="auto"/>
                  <w:noWrap/>
                  <w:vAlign w:val="bottom"/>
                  <w:hideMark/>
                </w:tcPr>
                <w:p w14:paraId="1819BCDA" w14:textId="77777777" w:rsidR="00494F1B" w:rsidRPr="006274FF" w:rsidRDefault="00494F1B" w:rsidP="006274FF">
                  <w:pPr>
                    <w:jc w:val="center"/>
                    <w:rPr>
                      <w:color w:val="000000"/>
                      <w:sz w:val="22"/>
                      <w:szCs w:val="22"/>
                    </w:rPr>
                  </w:pPr>
                  <w:r w:rsidRPr="006274FF">
                    <w:rPr>
                      <w:color w:val="000000"/>
                      <w:sz w:val="22"/>
                      <w:szCs w:val="22"/>
                    </w:rPr>
                    <w:t>High</w:t>
                  </w:r>
                </w:p>
              </w:tc>
              <w:tc>
                <w:tcPr>
                  <w:tcW w:w="990" w:type="dxa"/>
                  <w:tcBorders>
                    <w:top w:val="nil"/>
                    <w:left w:val="nil"/>
                    <w:bottom w:val="single" w:sz="4" w:space="0" w:color="auto"/>
                    <w:right w:val="single" w:sz="4" w:space="0" w:color="auto"/>
                  </w:tcBorders>
                  <w:shd w:val="clear" w:color="auto" w:fill="auto"/>
                  <w:noWrap/>
                  <w:vAlign w:val="bottom"/>
                  <w:hideMark/>
                </w:tcPr>
                <w:p w14:paraId="2E6EA67A" w14:textId="77777777" w:rsidR="00494F1B" w:rsidRPr="006274FF" w:rsidRDefault="00494F1B" w:rsidP="006274FF">
                  <w:pPr>
                    <w:jc w:val="center"/>
                    <w:rPr>
                      <w:color w:val="000000"/>
                      <w:sz w:val="22"/>
                      <w:szCs w:val="22"/>
                    </w:rPr>
                  </w:pPr>
                  <w:r w:rsidRPr="006274FF">
                    <w:rPr>
                      <w:color w:val="000000"/>
                      <w:sz w:val="22"/>
                      <w:szCs w:val="22"/>
                    </w:rPr>
                    <w:t>Weak</w:t>
                  </w:r>
                </w:p>
              </w:tc>
              <w:tc>
                <w:tcPr>
                  <w:tcW w:w="1350" w:type="dxa"/>
                  <w:tcBorders>
                    <w:top w:val="nil"/>
                    <w:left w:val="nil"/>
                    <w:bottom w:val="single" w:sz="4" w:space="0" w:color="auto"/>
                    <w:right w:val="single" w:sz="4" w:space="0" w:color="auto"/>
                  </w:tcBorders>
                  <w:shd w:val="clear" w:color="auto" w:fill="auto"/>
                  <w:noWrap/>
                  <w:vAlign w:val="bottom"/>
                  <w:hideMark/>
                </w:tcPr>
                <w:p w14:paraId="65F56165" w14:textId="77777777" w:rsidR="00494F1B" w:rsidRPr="006274FF" w:rsidRDefault="00494F1B" w:rsidP="006274FF">
                  <w:pPr>
                    <w:jc w:val="center"/>
                    <w:rPr>
                      <w:color w:val="000000"/>
                      <w:sz w:val="22"/>
                      <w:szCs w:val="22"/>
                    </w:rPr>
                  </w:pPr>
                  <w:r w:rsidRPr="006274FF">
                    <w:rPr>
                      <w:color w:val="000000"/>
                      <w:sz w:val="22"/>
                      <w:szCs w:val="22"/>
                    </w:rPr>
                    <w:t>Yes</w:t>
                  </w:r>
                </w:p>
              </w:tc>
            </w:tr>
            <w:tr w:rsidR="00494F1B" w:rsidRPr="006274FF" w14:paraId="5721D5DD" w14:textId="77777777" w:rsidTr="006274FF">
              <w:trPr>
                <w:trHeight w:val="300"/>
              </w:trPr>
              <w:tc>
                <w:tcPr>
                  <w:tcW w:w="1043" w:type="dxa"/>
                  <w:tcBorders>
                    <w:top w:val="nil"/>
                    <w:left w:val="single" w:sz="4" w:space="0" w:color="auto"/>
                    <w:bottom w:val="single" w:sz="4" w:space="0" w:color="auto"/>
                    <w:right w:val="single" w:sz="4" w:space="0" w:color="auto"/>
                  </w:tcBorders>
                  <w:shd w:val="clear" w:color="auto" w:fill="auto"/>
                  <w:noWrap/>
                  <w:vAlign w:val="bottom"/>
                  <w:hideMark/>
                </w:tcPr>
                <w:p w14:paraId="36BF659B" w14:textId="77777777" w:rsidR="00494F1B" w:rsidRPr="006274FF" w:rsidRDefault="00494F1B" w:rsidP="006274FF">
                  <w:pPr>
                    <w:jc w:val="center"/>
                    <w:rPr>
                      <w:color w:val="000000"/>
                      <w:sz w:val="22"/>
                      <w:szCs w:val="22"/>
                    </w:rPr>
                  </w:pPr>
                  <w:r w:rsidRPr="006274FF">
                    <w:rPr>
                      <w:color w:val="000000"/>
                      <w:sz w:val="22"/>
                      <w:szCs w:val="22"/>
                    </w:rPr>
                    <w:t>Rain</w:t>
                  </w:r>
                </w:p>
              </w:tc>
              <w:tc>
                <w:tcPr>
                  <w:tcW w:w="1530" w:type="dxa"/>
                  <w:tcBorders>
                    <w:top w:val="nil"/>
                    <w:left w:val="nil"/>
                    <w:bottom w:val="single" w:sz="4" w:space="0" w:color="auto"/>
                    <w:right w:val="single" w:sz="4" w:space="0" w:color="auto"/>
                  </w:tcBorders>
                  <w:shd w:val="clear" w:color="auto" w:fill="auto"/>
                  <w:noWrap/>
                  <w:vAlign w:val="bottom"/>
                  <w:hideMark/>
                </w:tcPr>
                <w:p w14:paraId="67A9BC74" w14:textId="77777777" w:rsidR="00494F1B" w:rsidRPr="006274FF" w:rsidRDefault="00494F1B" w:rsidP="006274FF">
                  <w:pPr>
                    <w:jc w:val="center"/>
                    <w:rPr>
                      <w:color w:val="000000"/>
                      <w:sz w:val="22"/>
                      <w:szCs w:val="22"/>
                    </w:rPr>
                  </w:pPr>
                  <w:r w:rsidRPr="006274FF">
                    <w:rPr>
                      <w:color w:val="000000"/>
                      <w:sz w:val="22"/>
                      <w:szCs w:val="22"/>
                    </w:rPr>
                    <w:t>Mild</w:t>
                  </w:r>
                </w:p>
              </w:tc>
              <w:tc>
                <w:tcPr>
                  <w:tcW w:w="1260" w:type="dxa"/>
                  <w:tcBorders>
                    <w:top w:val="nil"/>
                    <w:left w:val="nil"/>
                    <w:bottom w:val="single" w:sz="4" w:space="0" w:color="auto"/>
                    <w:right w:val="single" w:sz="4" w:space="0" w:color="auto"/>
                  </w:tcBorders>
                  <w:shd w:val="clear" w:color="auto" w:fill="auto"/>
                  <w:noWrap/>
                  <w:vAlign w:val="bottom"/>
                  <w:hideMark/>
                </w:tcPr>
                <w:p w14:paraId="75AFA37A" w14:textId="77777777" w:rsidR="00494F1B" w:rsidRPr="006274FF" w:rsidRDefault="00494F1B" w:rsidP="006274FF">
                  <w:pPr>
                    <w:jc w:val="center"/>
                    <w:rPr>
                      <w:color w:val="000000"/>
                      <w:sz w:val="22"/>
                      <w:szCs w:val="22"/>
                    </w:rPr>
                  </w:pPr>
                  <w:r w:rsidRPr="006274FF">
                    <w:rPr>
                      <w:color w:val="000000"/>
                      <w:sz w:val="22"/>
                      <w:szCs w:val="22"/>
                    </w:rPr>
                    <w:t>High</w:t>
                  </w:r>
                </w:p>
              </w:tc>
              <w:tc>
                <w:tcPr>
                  <w:tcW w:w="990" w:type="dxa"/>
                  <w:tcBorders>
                    <w:top w:val="nil"/>
                    <w:left w:val="nil"/>
                    <w:bottom w:val="single" w:sz="4" w:space="0" w:color="auto"/>
                    <w:right w:val="single" w:sz="4" w:space="0" w:color="auto"/>
                  </w:tcBorders>
                  <w:shd w:val="clear" w:color="auto" w:fill="auto"/>
                  <w:noWrap/>
                  <w:vAlign w:val="bottom"/>
                  <w:hideMark/>
                </w:tcPr>
                <w:p w14:paraId="6E1F6A64" w14:textId="77777777" w:rsidR="00494F1B" w:rsidRPr="006274FF" w:rsidRDefault="00494F1B" w:rsidP="006274FF">
                  <w:pPr>
                    <w:jc w:val="center"/>
                    <w:rPr>
                      <w:color w:val="000000"/>
                      <w:sz w:val="22"/>
                      <w:szCs w:val="22"/>
                    </w:rPr>
                  </w:pPr>
                  <w:r w:rsidRPr="006274FF">
                    <w:rPr>
                      <w:color w:val="000000"/>
                      <w:sz w:val="22"/>
                      <w:szCs w:val="22"/>
                    </w:rPr>
                    <w:t>Weak</w:t>
                  </w:r>
                </w:p>
              </w:tc>
              <w:tc>
                <w:tcPr>
                  <w:tcW w:w="1350" w:type="dxa"/>
                  <w:tcBorders>
                    <w:top w:val="nil"/>
                    <w:left w:val="nil"/>
                    <w:bottom w:val="single" w:sz="4" w:space="0" w:color="auto"/>
                    <w:right w:val="single" w:sz="4" w:space="0" w:color="auto"/>
                  </w:tcBorders>
                  <w:shd w:val="clear" w:color="auto" w:fill="auto"/>
                  <w:noWrap/>
                  <w:vAlign w:val="bottom"/>
                  <w:hideMark/>
                </w:tcPr>
                <w:p w14:paraId="46416DE5" w14:textId="77777777" w:rsidR="00494F1B" w:rsidRPr="006274FF" w:rsidRDefault="00494F1B" w:rsidP="006274FF">
                  <w:pPr>
                    <w:jc w:val="center"/>
                    <w:rPr>
                      <w:color w:val="000000"/>
                      <w:sz w:val="22"/>
                      <w:szCs w:val="22"/>
                    </w:rPr>
                  </w:pPr>
                  <w:r w:rsidRPr="006274FF">
                    <w:rPr>
                      <w:color w:val="000000"/>
                      <w:sz w:val="22"/>
                      <w:szCs w:val="22"/>
                    </w:rPr>
                    <w:t>Yes</w:t>
                  </w:r>
                </w:p>
              </w:tc>
            </w:tr>
            <w:tr w:rsidR="00494F1B" w:rsidRPr="006274FF" w14:paraId="42DB31A9" w14:textId="77777777" w:rsidTr="006274FF">
              <w:trPr>
                <w:trHeight w:val="300"/>
              </w:trPr>
              <w:tc>
                <w:tcPr>
                  <w:tcW w:w="1043" w:type="dxa"/>
                  <w:tcBorders>
                    <w:top w:val="nil"/>
                    <w:left w:val="single" w:sz="4" w:space="0" w:color="auto"/>
                    <w:bottom w:val="single" w:sz="4" w:space="0" w:color="auto"/>
                    <w:right w:val="single" w:sz="4" w:space="0" w:color="auto"/>
                  </w:tcBorders>
                  <w:shd w:val="clear" w:color="auto" w:fill="auto"/>
                  <w:noWrap/>
                  <w:vAlign w:val="bottom"/>
                  <w:hideMark/>
                </w:tcPr>
                <w:p w14:paraId="481659CC" w14:textId="77777777" w:rsidR="00494F1B" w:rsidRPr="006274FF" w:rsidRDefault="00494F1B" w:rsidP="006274FF">
                  <w:pPr>
                    <w:jc w:val="center"/>
                    <w:rPr>
                      <w:color w:val="000000"/>
                      <w:sz w:val="22"/>
                      <w:szCs w:val="22"/>
                    </w:rPr>
                  </w:pPr>
                  <w:r w:rsidRPr="006274FF">
                    <w:rPr>
                      <w:color w:val="000000"/>
                      <w:sz w:val="22"/>
                      <w:szCs w:val="22"/>
                    </w:rPr>
                    <w:t>Rain</w:t>
                  </w:r>
                </w:p>
              </w:tc>
              <w:tc>
                <w:tcPr>
                  <w:tcW w:w="1530" w:type="dxa"/>
                  <w:tcBorders>
                    <w:top w:val="nil"/>
                    <w:left w:val="nil"/>
                    <w:bottom w:val="single" w:sz="4" w:space="0" w:color="auto"/>
                    <w:right w:val="single" w:sz="4" w:space="0" w:color="auto"/>
                  </w:tcBorders>
                  <w:shd w:val="clear" w:color="auto" w:fill="auto"/>
                  <w:noWrap/>
                  <w:vAlign w:val="bottom"/>
                  <w:hideMark/>
                </w:tcPr>
                <w:p w14:paraId="1C7FD123" w14:textId="77777777" w:rsidR="00494F1B" w:rsidRPr="006274FF" w:rsidRDefault="00494F1B" w:rsidP="006274FF">
                  <w:pPr>
                    <w:jc w:val="center"/>
                    <w:rPr>
                      <w:color w:val="000000"/>
                      <w:sz w:val="22"/>
                      <w:szCs w:val="22"/>
                    </w:rPr>
                  </w:pPr>
                  <w:r w:rsidRPr="006274FF">
                    <w:rPr>
                      <w:color w:val="000000"/>
                      <w:sz w:val="22"/>
                      <w:szCs w:val="22"/>
                    </w:rPr>
                    <w:t>Cool</w:t>
                  </w:r>
                </w:p>
              </w:tc>
              <w:tc>
                <w:tcPr>
                  <w:tcW w:w="1260" w:type="dxa"/>
                  <w:tcBorders>
                    <w:top w:val="nil"/>
                    <w:left w:val="nil"/>
                    <w:bottom w:val="single" w:sz="4" w:space="0" w:color="auto"/>
                    <w:right w:val="single" w:sz="4" w:space="0" w:color="auto"/>
                  </w:tcBorders>
                  <w:shd w:val="clear" w:color="auto" w:fill="auto"/>
                  <w:noWrap/>
                  <w:vAlign w:val="bottom"/>
                  <w:hideMark/>
                </w:tcPr>
                <w:p w14:paraId="6E86E003" w14:textId="77777777" w:rsidR="00494F1B" w:rsidRPr="006274FF" w:rsidRDefault="00494F1B" w:rsidP="006274FF">
                  <w:pPr>
                    <w:jc w:val="center"/>
                    <w:rPr>
                      <w:color w:val="000000"/>
                      <w:sz w:val="22"/>
                      <w:szCs w:val="22"/>
                    </w:rPr>
                  </w:pPr>
                  <w:r w:rsidRPr="006274FF">
                    <w:rPr>
                      <w:color w:val="000000"/>
                      <w:sz w:val="22"/>
                      <w:szCs w:val="22"/>
                    </w:rPr>
                    <w:t>Normal</w:t>
                  </w:r>
                </w:p>
              </w:tc>
              <w:tc>
                <w:tcPr>
                  <w:tcW w:w="990" w:type="dxa"/>
                  <w:tcBorders>
                    <w:top w:val="nil"/>
                    <w:left w:val="nil"/>
                    <w:bottom w:val="single" w:sz="4" w:space="0" w:color="auto"/>
                    <w:right w:val="single" w:sz="4" w:space="0" w:color="auto"/>
                  </w:tcBorders>
                  <w:shd w:val="clear" w:color="auto" w:fill="auto"/>
                  <w:noWrap/>
                  <w:vAlign w:val="bottom"/>
                  <w:hideMark/>
                </w:tcPr>
                <w:p w14:paraId="474CCB0D" w14:textId="77777777" w:rsidR="00494F1B" w:rsidRPr="006274FF" w:rsidRDefault="00494F1B" w:rsidP="006274FF">
                  <w:pPr>
                    <w:jc w:val="center"/>
                    <w:rPr>
                      <w:color w:val="000000"/>
                      <w:sz w:val="22"/>
                      <w:szCs w:val="22"/>
                    </w:rPr>
                  </w:pPr>
                  <w:r w:rsidRPr="006274FF">
                    <w:rPr>
                      <w:color w:val="000000"/>
                      <w:sz w:val="22"/>
                      <w:szCs w:val="22"/>
                    </w:rPr>
                    <w:t>Weak</w:t>
                  </w:r>
                </w:p>
              </w:tc>
              <w:tc>
                <w:tcPr>
                  <w:tcW w:w="1350" w:type="dxa"/>
                  <w:tcBorders>
                    <w:top w:val="nil"/>
                    <w:left w:val="nil"/>
                    <w:bottom w:val="single" w:sz="4" w:space="0" w:color="auto"/>
                    <w:right w:val="single" w:sz="4" w:space="0" w:color="auto"/>
                  </w:tcBorders>
                  <w:shd w:val="clear" w:color="auto" w:fill="auto"/>
                  <w:noWrap/>
                  <w:vAlign w:val="bottom"/>
                  <w:hideMark/>
                </w:tcPr>
                <w:p w14:paraId="68168437" w14:textId="77777777" w:rsidR="00494F1B" w:rsidRPr="006274FF" w:rsidRDefault="00494F1B" w:rsidP="006274FF">
                  <w:pPr>
                    <w:jc w:val="center"/>
                    <w:rPr>
                      <w:color w:val="000000"/>
                      <w:sz w:val="22"/>
                      <w:szCs w:val="22"/>
                    </w:rPr>
                  </w:pPr>
                  <w:r w:rsidRPr="006274FF">
                    <w:rPr>
                      <w:color w:val="000000"/>
                      <w:sz w:val="22"/>
                      <w:szCs w:val="22"/>
                    </w:rPr>
                    <w:t>Yes</w:t>
                  </w:r>
                </w:p>
              </w:tc>
            </w:tr>
            <w:tr w:rsidR="00494F1B" w:rsidRPr="006274FF" w14:paraId="7D9B6567" w14:textId="77777777" w:rsidTr="006274FF">
              <w:trPr>
                <w:trHeight w:val="300"/>
              </w:trPr>
              <w:tc>
                <w:tcPr>
                  <w:tcW w:w="1043" w:type="dxa"/>
                  <w:tcBorders>
                    <w:top w:val="nil"/>
                    <w:left w:val="single" w:sz="4" w:space="0" w:color="auto"/>
                    <w:bottom w:val="single" w:sz="4" w:space="0" w:color="auto"/>
                    <w:right w:val="single" w:sz="4" w:space="0" w:color="auto"/>
                  </w:tcBorders>
                  <w:shd w:val="clear" w:color="auto" w:fill="auto"/>
                  <w:noWrap/>
                  <w:vAlign w:val="bottom"/>
                  <w:hideMark/>
                </w:tcPr>
                <w:p w14:paraId="6E0CE7A6" w14:textId="77777777" w:rsidR="00494F1B" w:rsidRPr="006274FF" w:rsidRDefault="00494F1B" w:rsidP="006274FF">
                  <w:pPr>
                    <w:jc w:val="center"/>
                    <w:rPr>
                      <w:color w:val="000000"/>
                      <w:sz w:val="22"/>
                      <w:szCs w:val="22"/>
                    </w:rPr>
                  </w:pPr>
                  <w:r w:rsidRPr="006274FF">
                    <w:rPr>
                      <w:color w:val="000000"/>
                      <w:sz w:val="22"/>
                      <w:szCs w:val="22"/>
                    </w:rPr>
                    <w:t>Rain</w:t>
                  </w:r>
                </w:p>
              </w:tc>
              <w:tc>
                <w:tcPr>
                  <w:tcW w:w="1530" w:type="dxa"/>
                  <w:tcBorders>
                    <w:top w:val="nil"/>
                    <w:left w:val="nil"/>
                    <w:bottom w:val="single" w:sz="4" w:space="0" w:color="auto"/>
                    <w:right w:val="single" w:sz="4" w:space="0" w:color="auto"/>
                  </w:tcBorders>
                  <w:shd w:val="clear" w:color="auto" w:fill="auto"/>
                  <w:noWrap/>
                  <w:vAlign w:val="bottom"/>
                  <w:hideMark/>
                </w:tcPr>
                <w:p w14:paraId="001FC18C" w14:textId="77777777" w:rsidR="00494F1B" w:rsidRPr="006274FF" w:rsidRDefault="00494F1B" w:rsidP="006274FF">
                  <w:pPr>
                    <w:jc w:val="center"/>
                    <w:rPr>
                      <w:color w:val="000000"/>
                      <w:sz w:val="22"/>
                      <w:szCs w:val="22"/>
                    </w:rPr>
                  </w:pPr>
                  <w:r w:rsidRPr="006274FF">
                    <w:rPr>
                      <w:color w:val="000000"/>
                      <w:sz w:val="22"/>
                      <w:szCs w:val="22"/>
                    </w:rPr>
                    <w:t>Cool</w:t>
                  </w:r>
                </w:p>
              </w:tc>
              <w:tc>
                <w:tcPr>
                  <w:tcW w:w="1260" w:type="dxa"/>
                  <w:tcBorders>
                    <w:top w:val="nil"/>
                    <w:left w:val="nil"/>
                    <w:bottom w:val="single" w:sz="4" w:space="0" w:color="auto"/>
                    <w:right w:val="single" w:sz="4" w:space="0" w:color="auto"/>
                  </w:tcBorders>
                  <w:shd w:val="clear" w:color="auto" w:fill="auto"/>
                  <w:noWrap/>
                  <w:vAlign w:val="bottom"/>
                  <w:hideMark/>
                </w:tcPr>
                <w:p w14:paraId="5D50BD3F" w14:textId="77777777" w:rsidR="00494F1B" w:rsidRPr="006274FF" w:rsidRDefault="00494F1B" w:rsidP="006274FF">
                  <w:pPr>
                    <w:jc w:val="center"/>
                    <w:rPr>
                      <w:color w:val="000000"/>
                      <w:sz w:val="22"/>
                      <w:szCs w:val="22"/>
                    </w:rPr>
                  </w:pPr>
                  <w:r w:rsidRPr="006274FF">
                    <w:rPr>
                      <w:color w:val="000000"/>
                      <w:sz w:val="22"/>
                      <w:szCs w:val="22"/>
                    </w:rPr>
                    <w:t>Normal</w:t>
                  </w:r>
                </w:p>
              </w:tc>
              <w:tc>
                <w:tcPr>
                  <w:tcW w:w="990" w:type="dxa"/>
                  <w:tcBorders>
                    <w:top w:val="nil"/>
                    <w:left w:val="nil"/>
                    <w:bottom w:val="single" w:sz="4" w:space="0" w:color="auto"/>
                    <w:right w:val="single" w:sz="4" w:space="0" w:color="auto"/>
                  </w:tcBorders>
                  <w:shd w:val="clear" w:color="auto" w:fill="auto"/>
                  <w:noWrap/>
                  <w:vAlign w:val="bottom"/>
                  <w:hideMark/>
                </w:tcPr>
                <w:p w14:paraId="7D790C3A" w14:textId="77777777" w:rsidR="00494F1B" w:rsidRPr="006274FF" w:rsidRDefault="00494F1B" w:rsidP="006274FF">
                  <w:pPr>
                    <w:jc w:val="center"/>
                    <w:rPr>
                      <w:color w:val="000000"/>
                      <w:sz w:val="22"/>
                      <w:szCs w:val="22"/>
                    </w:rPr>
                  </w:pPr>
                  <w:r w:rsidRPr="006274FF">
                    <w:rPr>
                      <w:color w:val="000000"/>
                      <w:sz w:val="22"/>
                      <w:szCs w:val="22"/>
                    </w:rPr>
                    <w:t>Strong</w:t>
                  </w:r>
                </w:p>
              </w:tc>
              <w:tc>
                <w:tcPr>
                  <w:tcW w:w="1350" w:type="dxa"/>
                  <w:tcBorders>
                    <w:top w:val="nil"/>
                    <w:left w:val="nil"/>
                    <w:bottom w:val="single" w:sz="4" w:space="0" w:color="auto"/>
                    <w:right w:val="single" w:sz="4" w:space="0" w:color="auto"/>
                  </w:tcBorders>
                  <w:shd w:val="clear" w:color="auto" w:fill="auto"/>
                  <w:noWrap/>
                  <w:vAlign w:val="bottom"/>
                  <w:hideMark/>
                </w:tcPr>
                <w:p w14:paraId="27D6FC57" w14:textId="77777777" w:rsidR="00494F1B" w:rsidRPr="006274FF" w:rsidRDefault="00494F1B" w:rsidP="006274FF">
                  <w:pPr>
                    <w:jc w:val="center"/>
                    <w:rPr>
                      <w:color w:val="000000"/>
                      <w:sz w:val="22"/>
                      <w:szCs w:val="22"/>
                    </w:rPr>
                  </w:pPr>
                  <w:r w:rsidRPr="006274FF">
                    <w:rPr>
                      <w:color w:val="000000"/>
                      <w:sz w:val="22"/>
                      <w:szCs w:val="22"/>
                    </w:rPr>
                    <w:t>No</w:t>
                  </w:r>
                </w:p>
              </w:tc>
            </w:tr>
            <w:tr w:rsidR="00494F1B" w:rsidRPr="006274FF" w14:paraId="0BEAF5AF" w14:textId="77777777" w:rsidTr="006274FF">
              <w:trPr>
                <w:trHeight w:val="300"/>
              </w:trPr>
              <w:tc>
                <w:tcPr>
                  <w:tcW w:w="1043" w:type="dxa"/>
                  <w:tcBorders>
                    <w:top w:val="nil"/>
                    <w:left w:val="single" w:sz="4" w:space="0" w:color="auto"/>
                    <w:bottom w:val="single" w:sz="4" w:space="0" w:color="auto"/>
                    <w:right w:val="single" w:sz="4" w:space="0" w:color="auto"/>
                  </w:tcBorders>
                  <w:shd w:val="clear" w:color="auto" w:fill="auto"/>
                  <w:noWrap/>
                  <w:vAlign w:val="bottom"/>
                  <w:hideMark/>
                </w:tcPr>
                <w:p w14:paraId="4D8E0B6A" w14:textId="77777777" w:rsidR="00494F1B" w:rsidRPr="006274FF" w:rsidRDefault="00494F1B" w:rsidP="006274FF">
                  <w:pPr>
                    <w:jc w:val="center"/>
                    <w:rPr>
                      <w:color w:val="000000"/>
                      <w:sz w:val="22"/>
                      <w:szCs w:val="22"/>
                    </w:rPr>
                  </w:pPr>
                  <w:r w:rsidRPr="006274FF">
                    <w:rPr>
                      <w:color w:val="000000"/>
                      <w:sz w:val="22"/>
                      <w:szCs w:val="22"/>
                    </w:rPr>
                    <w:t>Overcast</w:t>
                  </w:r>
                </w:p>
              </w:tc>
              <w:tc>
                <w:tcPr>
                  <w:tcW w:w="1530" w:type="dxa"/>
                  <w:tcBorders>
                    <w:top w:val="nil"/>
                    <w:left w:val="nil"/>
                    <w:bottom w:val="single" w:sz="4" w:space="0" w:color="auto"/>
                    <w:right w:val="single" w:sz="4" w:space="0" w:color="auto"/>
                  </w:tcBorders>
                  <w:shd w:val="clear" w:color="auto" w:fill="auto"/>
                  <w:noWrap/>
                  <w:vAlign w:val="bottom"/>
                  <w:hideMark/>
                </w:tcPr>
                <w:p w14:paraId="5D58CA08" w14:textId="77777777" w:rsidR="00494F1B" w:rsidRPr="006274FF" w:rsidRDefault="00494F1B" w:rsidP="006274FF">
                  <w:pPr>
                    <w:jc w:val="center"/>
                    <w:rPr>
                      <w:color w:val="000000"/>
                      <w:sz w:val="22"/>
                      <w:szCs w:val="22"/>
                    </w:rPr>
                  </w:pPr>
                  <w:r w:rsidRPr="006274FF">
                    <w:rPr>
                      <w:color w:val="000000"/>
                      <w:sz w:val="22"/>
                      <w:szCs w:val="22"/>
                    </w:rPr>
                    <w:t>Cool</w:t>
                  </w:r>
                </w:p>
              </w:tc>
              <w:tc>
                <w:tcPr>
                  <w:tcW w:w="1260" w:type="dxa"/>
                  <w:tcBorders>
                    <w:top w:val="nil"/>
                    <w:left w:val="nil"/>
                    <w:bottom w:val="single" w:sz="4" w:space="0" w:color="auto"/>
                    <w:right w:val="single" w:sz="4" w:space="0" w:color="auto"/>
                  </w:tcBorders>
                  <w:shd w:val="clear" w:color="auto" w:fill="auto"/>
                  <w:noWrap/>
                  <w:vAlign w:val="bottom"/>
                  <w:hideMark/>
                </w:tcPr>
                <w:p w14:paraId="324B7DA8" w14:textId="77777777" w:rsidR="00494F1B" w:rsidRPr="006274FF" w:rsidRDefault="00494F1B" w:rsidP="006274FF">
                  <w:pPr>
                    <w:jc w:val="center"/>
                    <w:rPr>
                      <w:color w:val="000000"/>
                      <w:sz w:val="22"/>
                      <w:szCs w:val="22"/>
                    </w:rPr>
                  </w:pPr>
                  <w:r w:rsidRPr="006274FF">
                    <w:rPr>
                      <w:color w:val="000000"/>
                      <w:sz w:val="22"/>
                      <w:szCs w:val="22"/>
                    </w:rPr>
                    <w:t>Normal</w:t>
                  </w:r>
                </w:p>
              </w:tc>
              <w:tc>
                <w:tcPr>
                  <w:tcW w:w="990" w:type="dxa"/>
                  <w:tcBorders>
                    <w:top w:val="nil"/>
                    <w:left w:val="nil"/>
                    <w:bottom w:val="single" w:sz="4" w:space="0" w:color="auto"/>
                    <w:right w:val="single" w:sz="4" w:space="0" w:color="auto"/>
                  </w:tcBorders>
                  <w:shd w:val="clear" w:color="auto" w:fill="auto"/>
                  <w:noWrap/>
                  <w:vAlign w:val="bottom"/>
                  <w:hideMark/>
                </w:tcPr>
                <w:p w14:paraId="15206D53" w14:textId="77777777" w:rsidR="00494F1B" w:rsidRPr="006274FF" w:rsidRDefault="00494F1B" w:rsidP="006274FF">
                  <w:pPr>
                    <w:jc w:val="center"/>
                    <w:rPr>
                      <w:color w:val="000000"/>
                      <w:sz w:val="22"/>
                      <w:szCs w:val="22"/>
                    </w:rPr>
                  </w:pPr>
                  <w:r w:rsidRPr="006274FF">
                    <w:rPr>
                      <w:color w:val="000000"/>
                      <w:sz w:val="22"/>
                      <w:szCs w:val="22"/>
                    </w:rPr>
                    <w:t>Strong</w:t>
                  </w:r>
                </w:p>
              </w:tc>
              <w:tc>
                <w:tcPr>
                  <w:tcW w:w="1350" w:type="dxa"/>
                  <w:tcBorders>
                    <w:top w:val="nil"/>
                    <w:left w:val="nil"/>
                    <w:bottom w:val="single" w:sz="4" w:space="0" w:color="auto"/>
                    <w:right w:val="single" w:sz="4" w:space="0" w:color="auto"/>
                  </w:tcBorders>
                  <w:shd w:val="clear" w:color="auto" w:fill="auto"/>
                  <w:noWrap/>
                  <w:vAlign w:val="bottom"/>
                  <w:hideMark/>
                </w:tcPr>
                <w:p w14:paraId="180ED415" w14:textId="77777777" w:rsidR="00494F1B" w:rsidRPr="006274FF" w:rsidRDefault="00494F1B" w:rsidP="006274FF">
                  <w:pPr>
                    <w:jc w:val="center"/>
                    <w:rPr>
                      <w:color w:val="000000"/>
                      <w:sz w:val="22"/>
                      <w:szCs w:val="22"/>
                    </w:rPr>
                  </w:pPr>
                  <w:r w:rsidRPr="006274FF">
                    <w:rPr>
                      <w:color w:val="000000"/>
                      <w:sz w:val="22"/>
                      <w:szCs w:val="22"/>
                    </w:rPr>
                    <w:t>Yes</w:t>
                  </w:r>
                </w:p>
              </w:tc>
            </w:tr>
            <w:tr w:rsidR="00494F1B" w:rsidRPr="006274FF" w14:paraId="3F05C28B" w14:textId="77777777" w:rsidTr="006274FF">
              <w:trPr>
                <w:trHeight w:val="300"/>
              </w:trPr>
              <w:tc>
                <w:tcPr>
                  <w:tcW w:w="1043" w:type="dxa"/>
                  <w:tcBorders>
                    <w:top w:val="nil"/>
                    <w:left w:val="single" w:sz="4" w:space="0" w:color="auto"/>
                    <w:bottom w:val="single" w:sz="4" w:space="0" w:color="auto"/>
                    <w:right w:val="single" w:sz="4" w:space="0" w:color="auto"/>
                  </w:tcBorders>
                  <w:shd w:val="clear" w:color="auto" w:fill="auto"/>
                  <w:noWrap/>
                  <w:vAlign w:val="bottom"/>
                  <w:hideMark/>
                </w:tcPr>
                <w:p w14:paraId="4FDFFC10" w14:textId="77777777" w:rsidR="00494F1B" w:rsidRPr="006274FF" w:rsidRDefault="00494F1B" w:rsidP="006274FF">
                  <w:pPr>
                    <w:jc w:val="center"/>
                    <w:rPr>
                      <w:color w:val="000000"/>
                      <w:sz w:val="22"/>
                      <w:szCs w:val="22"/>
                    </w:rPr>
                  </w:pPr>
                  <w:r w:rsidRPr="006274FF">
                    <w:rPr>
                      <w:color w:val="000000"/>
                      <w:sz w:val="22"/>
                      <w:szCs w:val="22"/>
                    </w:rPr>
                    <w:t>Sunny</w:t>
                  </w:r>
                </w:p>
              </w:tc>
              <w:tc>
                <w:tcPr>
                  <w:tcW w:w="1530" w:type="dxa"/>
                  <w:tcBorders>
                    <w:top w:val="nil"/>
                    <w:left w:val="nil"/>
                    <w:bottom w:val="single" w:sz="4" w:space="0" w:color="auto"/>
                    <w:right w:val="single" w:sz="4" w:space="0" w:color="auto"/>
                  </w:tcBorders>
                  <w:shd w:val="clear" w:color="auto" w:fill="auto"/>
                  <w:noWrap/>
                  <w:vAlign w:val="bottom"/>
                  <w:hideMark/>
                </w:tcPr>
                <w:p w14:paraId="5ED5C236" w14:textId="77777777" w:rsidR="00494F1B" w:rsidRPr="006274FF" w:rsidRDefault="00494F1B" w:rsidP="006274FF">
                  <w:pPr>
                    <w:jc w:val="center"/>
                    <w:rPr>
                      <w:color w:val="000000"/>
                      <w:sz w:val="22"/>
                      <w:szCs w:val="22"/>
                    </w:rPr>
                  </w:pPr>
                  <w:r w:rsidRPr="006274FF">
                    <w:rPr>
                      <w:color w:val="000000"/>
                      <w:sz w:val="22"/>
                      <w:szCs w:val="22"/>
                    </w:rPr>
                    <w:t>Mild</w:t>
                  </w:r>
                </w:p>
              </w:tc>
              <w:tc>
                <w:tcPr>
                  <w:tcW w:w="1260" w:type="dxa"/>
                  <w:tcBorders>
                    <w:top w:val="nil"/>
                    <w:left w:val="nil"/>
                    <w:bottom w:val="single" w:sz="4" w:space="0" w:color="auto"/>
                    <w:right w:val="single" w:sz="4" w:space="0" w:color="auto"/>
                  </w:tcBorders>
                  <w:shd w:val="clear" w:color="auto" w:fill="auto"/>
                  <w:noWrap/>
                  <w:vAlign w:val="bottom"/>
                  <w:hideMark/>
                </w:tcPr>
                <w:p w14:paraId="498867A2" w14:textId="77777777" w:rsidR="00494F1B" w:rsidRPr="006274FF" w:rsidRDefault="00494F1B" w:rsidP="006274FF">
                  <w:pPr>
                    <w:jc w:val="center"/>
                    <w:rPr>
                      <w:color w:val="000000"/>
                      <w:sz w:val="22"/>
                      <w:szCs w:val="22"/>
                    </w:rPr>
                  </w:pPr>
                  <w:r w:rsidRPr="006274FF">
                    <w:rPr>
                      <w:color w:val="000000"/>
                      <w:sz w:val="22"/>
                      <w:szCs w:val="22"/>
                    </w:rPr>
                    <w:t>High</w:t>
                  </w:r>
                </w:p>
              </w:tc>
              <w:tc>
                <w:tcPr>
                  <w:tcW w:w="990" w:type="dxa"/>
                  <w:tcBorders>
                    <w:top w:val="nil"/>
                    <w:left w:val="nil"/>
                    <w:bottom w:val="single" w:sz="4" w:space="0" w:color="auto"/>
                    <w:right w:val="single" w:sz="4" w:space="0" w:color="auto"/>
                  </w:tcBorders>
                  <w:shd w:val="clear" w:color="auto" w:fill="auto"/>
                  <w:noWrap/>
                  <w:vAlign w:val="bottom"/>
                  <w:hideMark/>
                </w:tcPr>
                <w:p w14:paraId="10FC9FC6" w14:textId="77777777" w:rsidR="00494F1B" w:rsidRPr="006274FF" w:rsidRDefault="00494F1B" w:rsidP="006274FF">
                  <w:pPr>
                    <w:jc w:val="center"/>
                    <w:rPr>
                      <w:color w:val="000000"/>
                      <w:sz w:val="22"/>
                      <w:szCs w:val="22"/>
                    </w:rPr>
                  </w:pPr>
                  <w:r w:rsidRPr="006274FF">
                    <w:rPr>
                      <w:color w:val="000000"/>
                      <w:sz w:val="22"/>
                      <w:szCs w:val="22"/>
                    </w:rPr>
                    <w:t>Weak</w:t>
                  </w:r>
                </w:p>
              </w:tc>
              <w:tc>
                <w:tcPr>
                  <w:tcW w:w="1350" w:type="dxa"/>
                  <w:tcBorders>
                    <w:top w:val="nil"/>
                    <w:left w:val="nil"/>
                    <w:bottom w:val="single" w:sz="4" w:space="0" w:color="auto"/>
                    <w:right w:val="single" w:sz="4" w:space="0" w:color="auto"/>
                  </w:tcBorders>
                  <w:shd w:val="clear" w:color="auto" w:fill="auto"/>
                  <w:noWrap/>
                  <w:vAlign w:val="bottom"/>
                  <w:hideMark/>
                </w:tcPr>
                <w:p w14:paraId="468A3450" w14:textId="77777777" w:rsidR="00494F1B" w:rsidRPr="006274FF" w:rsidRDefault="00494F1B" w:rsidP="006274FF">
                  <w:pPr>
                    <w:jc w:val="center"/>
                    <w:rPr>
                      <w:color w:val="000000"/>
                      <w:sz w:val="22"/>
                      <w:szCs w:val="22"/>
                    </w:rPr>
                  </w:pPr>
                  <w:r w:rsidRPr="006274FF">
                    <w:rPr>
                      <w:color w:val="000000"/>
                      <w:sz w:val="22"/>
                      <w:szCs w:val="22"/>
                    </w:rPr>
                    <w:t>No</w:t>
                  </w:r>
                </w:p>
              </w:tc>
            </w:tr>
            <w:tr w:rsidR="00494F1B" w:rsidRPr="006274FF" w14:paraId="10125C7E" w14:textId="77777777" w:rsidTr="006274FF">
              <w:trPr>
                <w:trHeight w:val="300"/>
              </w:trPr>
              <w:tc>
                <w:tcPr>
                  <w:tcW w:w="1043" w:type="dxa"/>
                  <w:tcBorders>
                    <w:top w:val="nil"/>
                    <w:left w:val="single" w:sz="4" w:space="0" w:color="auto"/>
                    <w:bottom w:val="single" w:sz="4" w:space="0" w:color="auto"/>
                    <w:right w:val="single" w:sz="4" w:space="0" w:color="auto"/>
                  </w:tcBorders>
                  <w:shd w:val="clear" w:color="auto" w:fill="auto"/>
                  <w:noWrap/>
                  <w:vAlign w:val="bottom"/>
                  <w:hideMark/>
                </w:tcPr>
                <w:p w14:paraId="5B053466" w14:textId="77777777" w:rsidR="00494F1B" w:rsidRPr="006274FF" w:rsidRDefault="00494F1B" w:rsidP="006274FF">
                  <w:pPr>
                    <w:jc w:val="center"/>
                    <w:rPr>
                      <w:color w:val="000000"/>
                      <w:sz w:val="22"/>
                      <w:szCs w:val="22"/>
                    </w:rPr>
                  </w:pPr>
                  <w:r w:rsidRPr="006274FF">
                    <w:rPr>
                      <w:color w:val="000000"/>
                      <w:sz w:val="22"/>
                      <w:szCs w:val="22"/>
                    </w:rPr>
                    <w:t>Sunny</w:t>
                  </w:r>
                </w:p>
              </w:tc>
              <w:tc>
                <w:tcPr>
                  <w:tcW w:w="1530" w:type="dxa"/>
                  <w:tcBorders>
                    <w:top w:val="nil"/>
                    <w:left w:val="nil"/>
                    <w:bottom w:val="single" w:sz="4" w:space="0" w:color="auto"/>
                    <w:right w:val="single" w:sz="4" w:space="0" w:color="auto"/>
                  </w:tcBorders>
                  <w:shd w:val="clear" w:color="auto" w:fill="auto"/>
                  <w:noWrap/>
                  <w:vAlign w:val="bottom"/>
                  <w:hideMark/>
                </w:tcPr>
                <w:p w14:paraId="71B80817" w14:textId="77777777" w:rsidR="00494F1B" w:rsidRPr="006274FF" w:rsidRDefault="00494F1B" w:rsidP="006274FF">
                  <w:pPr>
                    <w:jc w:val="center"/>
                    <w:rPr>
                      <w:color w:val="000000"/>
                      <w:sz w:val="22"/>
                      <w:szCs w:val="22"/>
                    </w:rPr>
                  </w:pPr>
                  <w:r w:rsidRPr="006274FF">
                    <w:rPr>
                      <w:color w:val="000000"/>
                      <w:sz w:val="22"/>
                      <w:szCs w:val="22"/>
                    </w:rPr>
                    <w:t>Cool</w:t>
                  </w:r>
                </w:p>
              </w:tc>
              <w:tc>
                <w:tcPr>
                  <w:tcW w:w="1260" w:type="dxa"/>
                  <w:tcBorders>
                    <w:top w:val="nil"/>
                    <w:left w:val="nil"/>
                    <w:bottom w:val="single" w:sz="4" w:space="0" w:color="auto"/>
                    <w:right w:val="single" w:sz="4" w:space="0" w:color="auto"/>
                  </w:tcBorders>
                  <w:shd w:val="clear" w:color="auto" w:fill="auto"/>
                  <w:noWrap/>
                  <w:vAlign w:val="bottom"/>
                  <w:hideMark/>
                </w:tcPr>
                <w:p w14:paraId="3C1B4ECB" w14:textId="77777777" w:rsidR="00494F1B" w:rsidRPr="006274FF" w:rsidRDefault="00494F1B" w:rsidP="006274FF">
                  <w:pPr>
                    <w:jc w:val="center"/>
                    <w:rPr>
                      <w:color w:val="000000"/>
                      <w:sz w:val="22"/>
                      <w:szCs w:val="22"/>
                    </w:rPr>
                  </w:pPr>
                  <w:r w:rsidRPr="006274FF">
                    <w:rPr>
                      <w:color w:val="000000"/>
                      <w:sz w:val="22"/>
                      <w:szCs w:val="22"/>
                    </w:rPr>
                    <w:t>Normal</w:t>
                  </w:r>
                </w:p>
              </w:tc>
              <w:tc>
                <w:tcPr>
                  <w:tcW w:w="990" w:type="dxa"/>
                  <w:tcBorders>
                    <w:top w:val="nil"/>
                    <w:left w:val="nil"/>
                    <w:bottom w:val="single" w:sz="4" w:space="0" w:color="auto"/>
                    <w:right w:val="single" w:sz="4" w:space="0" w:color="auto"/>
                  </w:tcBorders>
                  <w:shd w:val="clear" w:color="auto" w:fill="auto"/>
                  <w:noWrap/>
                  <w:vAlign w:val="bottom"/>
                  <w:hideMark/>
                </w:tcPr>
                <w:p w14:paraId="7EAAA612" w14:textId="77777777" w:rsidR="00494F1B" w:rsidRPr="006274FF" w:rsidRDefault="00494F1B" w:rsidP="006274FF">
                  <w:pPr>
                    <w:jc w:val="center"/>
                    <w:rPr>
                      <w:color w:val="000000"/>
                      <w:sz w:val="22"/>
                      <w:szCs w:val="22"/>
                    </w:rPr>
                  </w:pPr>
                  <w:r w:rsidRPr="006274FF">
                    <w:rPr>
                      <w:color w:val="000000"/>
                      <w:sz w:val="22"/>
                      <w:szCs w:val="22"/>
                    </w:rPr>
                    <w:t>Weak</w:t>
                  </w:r>
                </w:p>
              </w:tc>
              <w:tc>
                <w:tcPr>
                  <w:tcW w:w="1350" w:type="dxa"/>
                  <w:tcBorders>
                    <w:top w:val="nil"/>
                    <w:left w:val="nil"/>
                    <w:bottom w:val="single" w:sz="4" w:space="0" w:color="auto"/>
                    <w:right w:val="single" w:sz="4" w:space="0" w:color="auto"/>
                  </w:tcBorders>
                  <w:shd w:val="clear" w:color="auto" w:fill="auto"/>
                  <w:noWrap/>
                  <w:vAlign w:val="bottom"/>
                  <w:hideMark/>
                </w:tcPr>
                <w:p w14:paraId="73B2090E" w14:textId="77777777" w:rsidR="00494F1B" w:rsidRPr="006274FF" w:rsidRDefault="00494F1B" w:rsidP="006274FF">
                  <w:pPr>
                    <w:jc w:val="center"/>
                    <w:rPr>
                      <w:color w:val="000000"/>
                      <w:sz w:val="22"/>
                      <w:szCs w:val="22"/>
                    </w:rPr>
                  </w:pPr>
                  <w:r w:rsidRPr="006274FF">
                    <w:rPr>
                      <w:color w:val="000000"/>
                      <w:sz w:val="22"/>
                      <w:szCs w:val="22"/>
                    </w:rPr>
                    <w:t>Yes</w:t>
                  </w:r>
                </w:p>
              </w:tc>
            </w:tr>
            <w:tr w:rsidR="00494F1B" w:rsidRPr="006274FF" w14:paraId="4B670690" w14:textId="77777777" w:rsidTr="006274FF">
              <w:trPr>
                <w:trHeight w:val="300"/>
              </w:trPr>
              <w:tc>
                <w:tcPr>
                  <w:tcW w:w="1043" w:type="dxa"/>
                  <w:tcBorders>
                    <w:top w:val="nil"/>
                    <w:left w:val="single" w:sz="4" w:space="0" w:color="auto"/>
                    <w:bottom w:val="single" w:sz="4" w:space="0" w:color="auto"/>
                    <w:right w:val="single" w:sz="4" w:space="0" w:color="auto"/>
                  </w:tcBorders>
                  <w:shd w:val="clear" w:color="auto" w:fill="auto"/>
                  <w:noWrap/>
                  <w:vAlign w:val="bottom"/>
                  <w:hideMark/>
                </w:tcPr>
                <w:p w14:paraId="2B7311BC" w14:textId="77777777" w:rsidR="00494F1B" w:rsidRPr="006274FF" w:rsidRDefault="00494F1B" w:rsidP="006274FF">
                  <w:pPr>
                    <w:jc w:val="center"/>
                    <w:rPr>
                      <w:color w:val="000000"/>
                      <w:sz w:val="22"/>
                      <w:szCs w:val="22"/>
                    </w:rPr>
                  </w:pPr>
                  <w:r w:rsidRPr="006274FF">
                    <w:rPr>
                      <w:color w:val="000000"/>
                      <w:sz w:val="22"/>
                      <w:szCs w:val="22"/>
                    </w:rPr>
                    <w:t>Rain</w:t>
                  </w:r>
                </w:p>
              </w:tc>
              <w:tc>
                <w:tcPr>
                  <w:tcW w:w="1530" w:type="dxa"/>
                  <w:tcBorders>
                    <w:top w:val="nil"/>
                    <w:left w:val="nil"/>
                    <w:bottom w:val="single" w:sz="4" w:space="0" w:color="auto"/>
                    <w:right w:val="single" w:sz="4" w:space="0" w:color="auto"/>
                  </w:tcBorders>
                  <w:shd w:val="clear" w:color="auto" w:fill="auto"/>
                  <w:noWrap/>
                  <w:vAlign w:val="bottom"/>
                  <w:hideMark/>
                </w:tcPr>
                <w:p w14:paraId="787C2978" w14:textId="77777777" w:rsidR="00494F1B" w:rsidRPr="006274FF" w:rsidRDefault="00494F1B" w:rsidP="006274FF">
                  <w:pPr>
                    <w:jc w:val="center"/>
                    <w:rPr>
                      <w:color w:val="000000"/>
                      <w:sz w:val="22"/>
                      <w:szCs w:val="22"/>
                    </w:rPr>
                  </w:pPr>
                  <w:r w:rsidRPr="006274FF">
                    <w:rPr>
                      <w:color w:val="000000"/>
                      <w:sz w:val="22"/>
                      <w:szCs w:val="22"/>
                    </w:rPr>
                    <w:t>Mild</w:t>
                  </w:r>
                </w:p>
              </w:tc>
              <w:tc>
                <w:tcPr>
                  <w:tcW w:w="1260" w:type="dxa"/>
                  <w:tcBorders>
                    <w:top w:val="nil"/>
                    <w:left w:val="nil"/>
                    <w:bottom w:val="single" w:sz="4" w:space="0" w:color="auto"/>
                    <w:right w:val="single" w:sz="4" w:space="0" w:color="auto"/>
                  </w:tcBorders>
                  <w:shd w:val="clear" w:color="auto" w:fill="auto"/>
                  <w:noWrap/>
                  <w:vAlign w:val="bottom"/>
                  <w:hideMark/>
                </w:tcPr>
                <w:p w14:paraId="4E4FC812" w14:textId="77777777" w:rsidR="00494F1B" w:rsidRPr="006274FF" w:rsidRDefault="00494F1B" w:rsidP="006274FF">
                  <w:pPr>
                    <w:jc w:val="center"/>
                    <w:rPr>
                      <w:color w:val="000000"/>
                      <w:sz w:val="22"/>
                      <w:szCs w:val="22"/>
                    </w:rPr>
                  </w:pPr>
                  <w:r w:rsidRPr="006274FF">
                    <w:rPr>
                      <w:color w:val="000000"/>
                      <w:sz w:val="22"/>
                      <w:szCs w:val="22"/>
                    </w:rPr>
                    <w:t>Normal</w:t>
                  </w:r>
                </w:p>
              </w:tc>
              <w:tc>
                <w:tcPr>
                  <w:tcW w:w="990" w:type="dxa"/>
                  <w:tcBorders>
                    <w:top w:val="nil"/>
                    <w:left w:val="nil"/>
                    <w:bottom w:val="single" w:sz="4" w:space="0" w:color="auto"/>
                    <w:right w:val="single" w:sz="4" w:space="0" w:color="auto"/>
                  </w:tcBorders>
                  <w:shd w:val="clear" w:color="auto" w:fill="auto"/>
                  <w:noWrap/>
                  <w:vAlign w:val="bottom"/>
                  <w:hideMark/>
                </w:tcPr>
                <w:p w14:paraId="65BB2E88" w14:textId="77777777" w:rsidR="00494F1B" w:rsidRPr="006274FF" w:rsidRDefault="00494F1B" w:rsidP="006274FF">
                  <w:pPr>
                    <w:jc w:val="center"/>
                    <w:rPr>
                      <w:color w:val="000000"/>
                      <w:sz w:val="22"/>
                      <w:szCs w:val="22"/>
                    </w:rPr>
                  </w:pPr>
                  <w:r w:rsidRPr="006274FF">
                    <w:rPr>
                      <w:color w:val="000000"/>
                      <w:sz w:val="22"/>
                      <w:szCs w:val="22"/>
                    </w:rPr>
                    <w:t>Weak</w:t>
                  </w:r>
                </w:p>
              </w:tc>
              <w:tc>
                <w:tcPr>
                  <w:tcW w:w="1350" w:type="dxa"/>
                  <w:tcBorders>
                    <w:top w:val="nil"/>
                    <w:left w:val="nil"/>
                    <w:bottom w:val="single" w:sz="4" w:space="0" w:color="auto"/>
                    <w:right w:val="single" w:sz="4" w:space="0" w:color="auto"/>
                  </w:tcBorders>
                  <w:shd w:val="clear" w:color="auto" w:fill="auto"/>
                  <w:noWrap/>
                  <w:vAlign w:val="bottom"/>
                  <w:hideMark/>
                </w:tcPr>
                <w:p w14:paraId="58F508FF" w14:textId="77777777" w:rsidR="00494F1B" w:rsidRPr="006274FF" w:rsidRDefault="00494F1B" w:rsidP="006274FF">
                  <w:pPr>
                    <w:jc w:val="center"/>
                    <w:rPr>
                      <w:color w:val="000000"/>
                      <w:sz w:val="22"/>
                      <w:szCs w:val="22"/>
                    </w:rPr>
                  </w:pPr>
                  <w:r w:rsidRPr="006274FF">
                    <w:rPr>
                      <w:color w:val="000000"/>
                      <w:sz w:val="22"/>
                      <w:szCs w:val="22"/>
                    </w:rPr>
                    <w:t>Yes</w:t>
                  </w:r>
                </w:p>
              </w:tc>
            </w:tr>
            <w:tr w:rsidR="00494F1B" w:rsidRPr="006274FF" w14:paraId="65638932" w14:textId="77777777" w:rsidTr="006274FF">
              <w:trPr>
                <w:trHeight w:val="300"/>
              </w:trPr>
              <w:tc>
                <w:tcPr>
                  <w:tcW w:w="1043" w:type="dxa"/>
                  <w:tcBorders>
                    <w:top w:val="nil"/>
                    <w:left w:val="single" w:sz="4" w:space="0" w:color="auto"/>
                    <w:bottom w:val="single" w:sz="4" w:space="0" w:color="auto"/>
                    <w:right w:val="single" w:sz="4" w:space="0" w:color="auto"/>
                  </w:tcBorders>
                  <w:shd w:val="clear" w:color="auto" w:fill="auto"/>
                  <w:noWrap/>
                  <w:vAlign w:val="bottom"/>
                  <w:hideMark/>
                </w:tcPr>
                <w:p w14:paraId="4A7399AE" w14:textId="77777777" w:rsidR="00494F1B" w:rsidRPr="006274FF" w:rsidRDefault="00494F1B" w:rsidP="006274FF">
                  <w:pPr>
                    <w:jc w:val="center"/>
                    <w:rPr>
                      <w:color w:val="000000"/>
                      <w:sz w:val="22"/>
                      <w:szCs w:val="22"/>
                    </w:rPr>
                  </w:pPr>
                  <w:r w:rsidRPr="006274FF">
                    <w:rPr>
                      <w:color w:val="000000"/>
                      <w:sz w:val="22"/>
                      <w:szCs w:val="22"/>
                    </w:rPr>
                    <w:t>Sunny</w:t>
                  </w:r>
                </w:p>
              </w:tc>
              <w:tc>
                <w:tcPr>
                  <w:tcW w:w="1530" w:type="dxa"/>
                  <w:tcBorders>
                    <w:top w:val="nil"/>
                    <w:left w:val="nil"/>
                    <w:bottom w:val="single" w:sz="4" w:space="0" w:color="auto"/>
                    <w:right w:val="single" w:sz="4" w:space="0" w:color="auto"/>
                  </w:tcBorders>
                  <w:shd w:val="clear" w:color="auto" w:fill="auto"/>
                  <w:noWrap/>
                  <w:vAlign w:val="bottom"/>
                  <w:hideMark/>
                </w:tcPr>
                <w:p w14:paraId="4FDB7A1B" w14:textId="77777777" w:rsidR="00494F1B" w:rsidRPr="006274FF" w:rsidRDefault="00494F1B" w:rsidP="006274FF">
                  <w:pPr>
                    <w:jc w:val="center"/>
                    <w:rPr>
                      <w:color w:val="000000"/>
                      <w:sz w:val="22"/>
                      <w:szCs w:val="22"/>
                    </w:rPr>
                  </w:pPr>
                  <w:r w:rsidRPr="006274FF">
                    <w:rPr>
                      <w:color w:val="000000"/>
                      <w:sz w:val="22"/>
                      <w:szCs w:val="22"/>
                    </w:rPr>
                    <w:t>Mild</w:t>
                  </w:r>
                </w:p>
              </w:tc>
              <w:tc>
                <w:tcPr>
                  <w:tcW w:w="1260" w:type="dxa"/>
                  <w:tcBorders>
                    <w:top w:val="nil"/>
                    <w:left w:val="nil"/>
                    <w:bottom w:val="single" w:sz="4" w:space="0" w:color="auto"/>
                    <w:right w:val="single" w:sz="4" w:space="0" w:color="auto"/>
                  </w:tcBorders>
                  <w:shd w:val="clear" w:color="auto" w:fill="auto"/>
                  <w:noWrap/>
                  <w:vAlign w:val="bottom"/>
                  <w:hideMark/>
                </w:tcPr>
                <w:p w14:paraId="31E84C1B" w14:textId="77777777" w:rsidR="00494F1B" w:rsidRPr="006274FF" w:rsidRDefault="00494F1B" w:rsidP="006274FF">
                  <w:pPr>
                    <w:jc w:val="center"/>
                    <w:rPr>
                      <w:color w:val="000000"/>
                      <w:sz w:val="22"/>
                      <w:szCs w:val="22"/>
                    </w:rPr>
                  </w:pPr>
                  <w:r w:rsidRPr="006274FF">
                    <w:rPr>
                      <w:color w:val="000000"/>
                      <w:sz w:val="22"/>
                      <w:szCs w:val="22"/>
                    </w:rPr>
                    <w:t>Normal</w:t>
                  </w:r>
                </w:p>
              </w:tc>
              <w:tc>
                <w:tcPr>
                  <w:tcW w:w="990" w:type="dxa"/>
                  <w:tcBorders>
                    <w:top w:val="nil"/>
                    <w:left w:val="nil"/>
                    <w:bottom w:val="single" w:sz="4" w:space="0" w:color="auto"/>
                    <w:right w:val="single" w:sz="4" w:space="0" w:color="auto"/>
                  </w:tcBorders>
                  <w:shd w:val="clear" w:color="auto" w:fill="auto"/>
                  <w:noWrap/>
                  <w:vAlign w:val="bottom"/>
                  <w:hideMark/>
                </w:tcPr>
                <w:p w14:paraId="37BC69AC" w14:textId="77777777" w:rsidR="00494F1B" w:rsidRPr="006274FF" w:rsidRDefault="00494F1B" w:rsidP="006274FF">
                  <w:pPr>
                    <w:jc w:val="center"/>
                    <w:rPr>
                      <w:color w:val="000000"/>
                      <w:sz w:val="22"/>
                      <w:szCs w:val="22"/>
                    </w:rPr>
                  </w:pPr>
                  <w:r w:rsidRPr="006274FF">
                    <w:rPr>
                      <w:color w:val="000000"/>
                      <w:sz w:val="22"/>
                      <w:szCs w:val="22"/>
                    </w:rPr>
                    <w:t>Strong</w:t>
                  </w:r>
                </w:p>
              </w:tc>
              <w:tc>
                <w:tcPr>
                  <w:tcW w:w="1350" w:type="dxa"/>
                  <w:tcBorders>
                    <w:top w:val="nil"/>
                    <w:left w:val="nil"/>
                    <w:bottom w:val="single" w:sz="4" w:space="0" w:color="auto"/>
                    <w:right w:val="single" w:sz="4" w:space="0" w:color="auto"/>
                  </w:tcBorders>
                  <w:shd w:val="clear" w:color="auto" w:fill="auto"/>
                  <w:noWrap/>
                  <w:vAlign w:val="bottom"/>
                  <w:hideMark/>
                </w:tcPr>
                <w:p w14:paraId="522EB85C" w14:textId="77777777" w:rsidR="00494F1B" w:rsidRPr="006274FF" w:rsidRDefault="00494F1B" w:rsidP="006274FF">
                  <w:pPr>
                    <w:jc w:val="center"/>
                    <w:rPr>
                      <w:color w:val="000000"/>
                      <w:sz w:val="22"/>
                      <w:szCs w:val="22"/>
                    </w:rPr>
                  </w:pPr>
                  <w:r w:rsidRPr="006274FF">
                    <w:rPr>
                      <w:color w:val="000000"/>
                      <w:sz w:val="22"/>
                      <w:szCs w:val="22"/>
                    </w:rPr>
                    <w:t>Yes</w:t>
                  </w:r>
                </w:p>
              </w:tc>
            </w:tr>
            <w:tr w:rsidR="00494F1B" w:rsidRPr="006274FF" w14:paraId="41931E85" w14:textId="77777777" w:rsidTr="006274FF">
              <w:trPr>
                <w:trHeight w:val="300"/>
              </w:trPr>
              <w:tc>
                <w:tcPr>
                  <w:tcW w:w="1043" w:type="dxa"/>
                  <w:tcBorders>
                    <w:top w:val="nil"/>
                    <w:left w:val="single" w:sz="4" w:space="0" w:color="auto"/>
                    <w:bottom w:val="single" w:sz="4" w:space="0" w:color="auto"/>
                    <w:right w:val="single" w:sz="4" w:space="0" w:color="auto"/>
                  </w:tcBorders>
                  <w:shd w:val="clear" w:color="auto" w:fill="auto"/>
                  <w:noWrap/>
                  <w:vAlign w:val="bottom"/>
                  <w:hideMark/>
                </w:tcPr>
                <w:p w14:paraId="369332F5" w14:textId="77777777" w:rsidR="00494F1B" w:rsidRPr="006274FF" w:rsidRDefault="00494F1B" w:rsidP="006274FF">
                  <w:pPr>
                    <w:jc w:val="center"/>
                    <w:rPr>
                      <w:color w:val="000000"/>
                      <w:sz w:val="22"/>
                      <w:szCs w:val="22"/>
                    </w:rPr>
                  </w:pPr>
                  <w:r w:rsidRPr="006274FF">
                    <w:rPr>
                      <w:color w:val="000000"/>
                      <w:sz w:val="22"/>
                      <w:szCs w:val="22"/>
                    </w:rPr>
                    <w:t>Overcast</w:t>
                  </w:r>
                </w:p>
              </w:tc>
              <w:tc>
                <w:tcPr>
                  <w:tcW w:w="1530" w:type="dxa"/>
                  <w:tcBorders>
                    <w:top w:val="nil"/>
                    <w:left w:val="nil"/>
                    <w:bottom w:val="single" w:sz="4" w:space="0" w:color="auto"/>
                    <w:right w:val="single" w:sz="4" w:space="0" w:color="auto"/>
                  </w:tcBorders>
                  <w:shd w:val="clear" w:color="auto" w:fill="auto"/>
                  <w:noWrap/>
                  <w:vAlign w:val="bottom"/>
                  <w:hideMark/>
                </w:tcPr>
                <w:p w14:paraId="4816BB24" w14:textId="77777777" w:rsidR="00494F1B" w:rsidRPr="006274FF" w:rsidRDefault="00494F1B" w:rsidP="006274FF">
                  <w:pPr>
                    <w:jc w:val="center"/>
                    <w:rPr>
                      <w:color w:val="000000"/>
                      <w:sz w:val="22"/>
                      <w:szCs w:val="22"/>
                    </w:rPr>
                  </w:pPr>
                  <w:r w:rsidRPr="006274FF">
                    <w:rPr>
                      <w:color w:val="000000"/>
                      <w:sz w:val="22"/>
                      <w:szCs w:val="22"/>
                    </w:rPr>
                    <w:t>Mild</w:t>
                  </w:r>
                </w:p>
              </w:tc>
              <w:tc>
                <w:tcPr>
                  <w:tcW w:w="1260" w:type="dxa"/>
                  <w:tcBorders>
                    <w:top w:val="nil"/>
                    <w:left w:val="nil"/>
                    <w:bottom w:val="single" w:sz="4" w:space="0" w:color="auto"/>
                    <w:right w:val="single" w:sz="4" w:space="0" w:color="auto"/>
                  </w:tcBorders>
                  <w:shd w:val="clear" w:color="auto" w:fill="auto"/>
                  <w:noWrap/>
                  <w:vAlign w:val="bottom"/>
                  <w:hideMark/>
                </w:tcPr>
                <w:p w14:paraId="2B1641A0" w14:textId="77777777" w:rsidR="00494F1B" w:rsidRPr="006274FF" w:rsidRDefault="00494F1B" w:rsidP="006274FF">
                  <w:pPr>
                    <w:jc w:val="center"/>
                    <w:rPr>
                      <w:color w:val="000000"/>
                      <w:sz w:val="22"/>
                      <w:szCs w:val="22"/>
                    </w:rPr>
                  </w:pPr>
                  <w:r w:rsidRPr="006274FF">
                    <w:rPr>
                      <w:color w:val="000000"/>
                      <w:sz w:val="22"/>
                      <w:szCs w:val="22"/>
                    </w:rPr>
                    <w:t>High</w:t>
                  </w:r>
                </w:p>
              </w:tc>
              <w:tc>
                <w:tcPr>
                  <w:tcW w:w="990" w:type="dxa"/>
                  <w:tcBorders>
                    <w:top w:val="nil"/>
                    <w:left w:val="nil"/>
                    <w:bottom w:val="single" w:sz="4" w:space="0" w:color="auto"/>
                    <w:right w:val="single" w:sz="4" w:space="0" w:color="auto"/>
                  </w:tcBorders>
                  <w:shd w:val="clear" w:color="auto" w:fill="auto"/>
                  <w:noWrap/>
                  <w:vAlign w:val="bottom"/>
                  <w:hideMark/>
                </w:tcPr>
                <w:p w14:paraId="0FE06009" w14:textId="77777777" w:rsidR="00494F1B" w:rsidRPr="006274FF" w:rsidRDefault="00494F1B" w:rsidP="006274FF">
                  <w:pPr>
                    <w:jc w:val="center"/>
                    <w:rPr>
                      <w:color w:val="000000"/>
                      <w:sz w:val="22"/>
                      <w:szCs w:val="22"/>
                    </w:rPr>
                  </w:pPr>
                  <w:r w:rsidRPr="006274FF">
                    <w:rPr>
                      <w:color w:val="000000"/>
                      <w:sz w:val="22"/>
                      <w:szCs w:val="22"/>
                    </w:rPr>
                    <w:t>Strong</w:t>
                  </w:r>
                </w:p>
              </w:tc>
              <w:tc>
                <w:tcPr>
                  <w:tcW w:w="1350" w:type="dxa"/>
                  <w:tcBorders>
                    <w:top w:val="nil"/>
                    <w:left w:val="nil"/>
                    <w:bottom w:val="single" w:sz="4" w:space="0" w:color="auto"/>
                    <w:right w:val="single" w:sz="4" w:space="0" w:color="auto"/>
                  </w:tcBorders>
                  <w:shd w:val="clear" w:color="auto" w:fill="auto"/>
                  <w:noWrap/>
                  <w:vAlign w:val="bottom"/>
                  <w:hideMark/>
                </w:tcPr>
                <w:p w14:paraId="2DD0E2A2" w14:textId="77777777" w:rsidR="00494F1B" w:rsidRPr="006274FF" w:rsidRDefault="00494F1B" w:rsidP="006274FF">
                  <w:pPr>
                    <w:jc w:val="center"/>
                    <w:rPr>
                      <w:color w:val="000000"/>
                      <w:sz w:val="22"/>
                      <w:szCs w:val="22"/>
                    </w:rPr>
                  </w:pPr>
                  <w:r w:rsidRPr="006274FF">
                    <w:rPr>
                      <w:color w:val="000000"/>
                      <w:sz w:val="22"/>
                      <w:szCs w:val="22"/>
                    </w:rPr>
                    <w:t>Yes</w:t>
                  </w:r>
                </w:p>
              </w:tc>
            </w:tr>
            <w:tr w:rsidR="00494F1B" w:rsidRPr="006274FF" w14:paraId="76613966" w14:textId="77777777" w:rsidTr="006274FF">
              <w:trPr>
                <w:trHeight w:val="300"/>
              </w:trPr>
              <w:tc>
                <w:tcPr>
                  <w:tcW w:w="1043" w:type="dxa"/>
                  <w:tcBorders>
                    <w:top w:val="nil"/>
                    <w:left w:val="single" w:sz="4" w:space="0" w:color="auto"/>
                    <w:bottom w:val="single" w:sz="4" w:space="0" w:color="auto"/>
                    <w:right w:val="single" w:sz="4" w:space="0" w:color="auto"/>
                  </w:tcBorders>
                  <w:shd w:val="clear" w:color="auto" w:fill="auto"/>
                  <w:noWrap/>
                  <w:vAlign w:val="bottom"/>
                  <w:hideMark/>
                </w:tcPr>
                <w:p w14:paraId="44069A99" w14:textId="77777777" w:rsidR="00494F1B" w:rsidRPr="006274FF" w:rsidRDefault="00494F1B" w:rsidP="006274FF">
                  <w:pPr>
                    <w:jc w:val="center"/>
                    <w:rPr>
                      <w:color w:val="000000"/>
                      <w:sz w:val="22"/>
                      <w:szCs w:val="22"/>
                    </w:rPr>
                  </w:pPr>
                  <w:r w:rsidRPr="006274FF">
                    <w:rPr>
                      <w:color w:val="000000"/>
                      <w:sz w:val="22"/>
                      <w:szCs w:val="22"/>
                    </w:rPr>
                    <w:t>Overcast</w:t>
                  </w:r>
                </w:p>
              </w:tc>
              <w:tc>
                <w:tcPr>
                  <w:tcW w:w="1530" w:type="dxa"/>
                  <w:tcBorders>
                    <w:top w:val="nil"/>
                    <w:left w:val="nil"/>
                    <w:bottom w:val="single" w:sz="4" w:space="0" w:color="auto"/>
                    <w:right w:val="single" w:sz="4" w:space="0" w:color="auto"/>
                  </w:tcBorders>
                  <w:shd w:val="clear" w:color="auto" w:fill="auto"/>
                  <w:noWrap/>
                  <w:vAlign w:val="bottom"/>
                  <w:hideMark/>
                </w:tcPr>
                <w:p w14:paraId="4C65C7F5" w14:textId="77777777" w:rsidR="00494F1B" w:rsidRPr="006274FF" w:rsidRDefault="00494F1B" w:rsidP="006274FF">
                  <w:pPr>
                    <w:jc w:val="center"/>
                    <w:rPr>
                      <w:color w:val="000000"/>
                      <w:sz w:val="22"/>
                      <w:szCs w:val="22"/>
                    </w:rPr>
                  </w:pPr>
                  <w:r w:rsidRPr="006274FF">
                    <w:rPr>
                      <w:color w:val="000000"/>
                      <w:sz w:val="22"/>
                      <w:szCs w:val="22"/>
                    </w:rPr>
                    <w:t>Hot</w:t>
                  </w:r>
                </w:p>
              </w:tc>
              <w:tc>
                <w:tcPr>
                  <w:tcW w:w="1260" w:type="dxa"/>
                  <w:tcBorders>
                    <w:top w:val="nil"/>
                    <w:left w:val="nil"/>
                    <w:bottom w:val="single" w:sz="4" w:space="0" w:color="auto"/>
                    <w:right w:val="single" w:sz="4" w:space="0" w:color="auto"/>
                  </w:tcBorders>
                  <w:shd w:val="clear" w:color="auto" w:fill="auto"/>
                  <w:noWrap/>
                  <w:vAlign w:val="bottom"/>
                  <w:hideMark/>
                </w:tcPr>
                <w:p w14:paraId="77B4DCD0" w14:textId="77777777" w:rsidR="00494F1B" w:rsidRPr="006274FF" w:rsidRDefault="00494F1B" w:rsidP="006274FF">
                  <w:pPr>
                    <w:jc w:val="center"/>
                    <w:rPr>
                      <w:color w:val="000000"/>
                      <w:sz w:val="22"/>
                      <w:szCs w:val="22"/>
                    </w:rPr>
                  </w:pPr>
                  <w:r w:rsidRPr="006274FF">
                    <w:rPr>
                      <w:color w:val="000000"/>
                      <w:sz w:val="22"/>
                      <w:szCs w:val="22"/>
                    </w:rPr>
                    <w:t>Normal</w:t>
                  </w:r>
                </w:p>
              </w:tc>
              <w:tc>
                <w:tcPr>
                  <w:tcW w:w="990" w:type="dxa"/>
                  <w:tcBorders>
                    <w:top w:val="nil"/>
                    <w:left w:val="nil"/>
                    <w:bottom w:val="single" w:sz="4" w:space="0" w:color="auto"/>
                    <w:right w:val="single" w:sz="4" w:space="0" w:color="auto"/>
                  </w:tcBorders>
                  <w:shd w:val="clear" w:color="auto" w:fill="auto"/>
                  <w:noWrap/>
                  <w:vAlign w:val="bottom"/>
                  <w:hideMark/>
                </w:tcPr>
                <w:p w14:paraId="70881D75" w14:textId="77777777" w:rsidR="00494F1B" w:rsidRPr="006274FF" w:rsidRDefault="00494F1B" w:rsidP="006274FF">
                  <w:pPr>
                    <w:jc w:val="center"/>
                    <w:rPr>
                      <w:color w:val="000000"/>
                      <w:sz w:val="22"/>
                      <w:szCs w:val="22"/>
                    </w:rPr>
                  </w:pPr>
                  <w:r w:rsidRPr="006274FF">
                    <w:rPr>
                      <w:color w:val="000000"/>
                      <w:sz w:val="22"/>
                      <w:szCs w:val="22"/>
                    </w:rPr>
                    <w:t>Weak</w:t>
                  </w:r>
                </w:p>
              </w:tc>
              <w:tc>
                <w:tcPr>
                  <w:tcW w:w="1350" w:type="dxa"/>
                  <w:tcBorders>
                    <w:top w:val="nil"/>
                    <w:left w:val="nil"/>
                    <w:bottom w:val="single" w:sz="4" w:space="0" w:color="auto"/>
                    <w:right w:val="single" w:sz="4" w:space="0" w:color="auto"/>
                  </w:tcBorders>
                  <w:shd w:val="clear" w:color="auto" w:fill="auto"/>
                  <w:noWrap/>
                  <w:vAlign w:val="bottom"/>
                  <w:hideMark/>
                </w:tcPr>
                <w:p w14:paraId="30DF021F" w14:textId="77777777" w:rsidR="00494F1B" w:rsidRPr="006274FF" w:rsidRDefault="00494F1B" w:rsidP="006274FF">
                  <w:pPr>
                    <w:jc w:val="center"/>
                    <w:rPr>
                      <w:color w:val="000000"/>
                      <w:sz w:val="22"/>
                      <w:szCs w:val="22"/>
                    </w:rPr>
                  </w:pPr>
                  <w:r w:rsidRPr="006274FF">
                    <w:rPr>
                      <w:color w:val="000000"/>
                      <w:sz w:val="22"/>
                      <w:szCs w:val="22"/>
                    </w:rPr>
                    <w:t>Yes</w:t>
                  </w:r>
                </w:p>
              </w:tc>
            </w:tr>
            <w:tr w:rsidR="00494F1B" w:rsidRPr="006274FF" w14:paraId="15D04B17" w14:textId="77777777" w:rsidTr="006274FF">
              <w:trPr>
                <w:trHeight w:val="300"/>
              </w:trPr>
              <w:tc>
                <w:tcPr>
                  <w:tcW w:w="1043" w:type="dxa"/>
                  <w:tcBorders>
                    <w:top w:val="nil"/>
                    <w:left w:val="single" w:sz="4" w:space="0" w:color="auto"/>
                    <w:bottom w:val="single" w:sz="4" w:space="0" w:color="auto"/>
                    <w:right w:val="single" w:sz="4" w:space="0" w:color="auto"/>
                  </w:tcBorders>
                  <w:shd w:val="clear" w:color="auto" w:fill="auto"/>
                  <w:noWrap/>
                  <w:vAlign w:val="bottom"/>
                  <w:hideMark/>
                </w:tcPr>
                <w:p w14:paraId="0AE3EB9A" w14:textId="77777777" w:rsidR="00494F1B" w:rsidRPr="006274FF" w:rsidRDefault="00494F1B" w:rsidP="006274FF">
                  <w:pPr>
                    <w:jc w:val="center"/>
                    <w:rPr>
                      <w:color w:val="000000"/>
                      <w:sz w:val="22"/>
                      <w:szCs w:val="22"/>
                    </w:rPr>
                  </w:pPr>
                  <w:r w:rsidRPr="006274FF">
                    <w:rPr>
                      <w:color w:val="000000"/>
                      <w:sz w:val="22"/>
                      <w:szCs w:val="22"/>
                    </w:rPr>
                    <w:t>Rain</w:t>
                  </w:r>
                </w:p>
              </w:tc>
              <w:tc>
                <w:tcPr>
                  <w:tcW w:w="1530" w:type="dxa"/>
                  <w:tcBorders>
                    <w:top w:val="nil"/>
                    <w:left w:val="nil"/>
                    <w:bottom w:val="single" w:sz="4" w:space="0" w:color="auto"/>
                    <w:right w:val="single" w:sz="4" w:space="0" w:color="auto"/>
                  </w:tcBorders>
                  <w:shd w:val="clear" w:color="auto" w:fill="auto"/>
                  <w:noWrap/>
                  <w:vAlign w:val="bottom"/>
                  <w:hideMark/>
                </w:tcPr>
                <w:p w14:paraId="64D23C00" w14:textId="77777777" w:rsidR="00494F1B" w:rsidRPr="006274FF" w:rsidRDefault="00494F1B" w:rsidP="006274FF">
                  <w:pPr>
                    <w:jc w:val="center"/>
                    <w:rPr>
                      <w:color w:val="000000"/>
                      <w:sz w:val="22"/>
                      <w:szCs w:val="22"/>
                    </w:rPr>
                  </w:pPr>
                  <w:r w:rsidRPr="006274FF">
                    <w:rPr>
                      <w:color w:val="000000"/>
                      <w:sz w:val="22"/>
                      <w:szCs w:val="22"/>
                    </w:rPr>
                    <w:t>Mild</w:t>
                  </w:r>
                </w:p>
              </w:tc>
              <w:tc>
                <w:tcPr>
                  <w:tcW w:w="1260" w:type="dxa"/>
                  <w:tcBorders>
                    <w:top w:val="nil"/>
                    <w:left w:val="nil"/>
                    <w:bottom w:val="single" w:sz="4" w:space="0" w:color="auto"/>
                    <w:right w:val="single" w:sz="4" w:space="0" w:color="auto"/>
                  </w:tcBorders>
                  <w:shd w:val="clear" w:color="auto" w:fill="auto"/>
                  <w:noWrap/>
                  <w:vAlign w:val="bottom"/>
                  <w:hideMark/>
                </w:tcPr>
                <w:p w14:paraId="7054A9A8" w14:textId="77777777" w:rsidR="00494F1B" w:rsidRPr="006274FF" w:rsidRDefault="00494F1B" w:rsidP="006274FF">
                  <w:pPr>
                    <w:jc w:val="center"/>
                    <w:rPr>
                      <w:color w:val="000000"/>
                      <w:sz w:val="22"/>
                      <w:szCs w:val="22"/>
                    </w:rPr>
                  </w:pPr>
                  <w:r w:rsidRPr="006274FF">
                    <w:rPr>
                      <w:color w:val="000000"/>
                      <w:sz w:val="22"/>
                      <w:szCs w:val="22"/>
                    </w:rPr>
                    <w:t>High</w:t>
                  </w:r>
                </w:p>
              </w:tc>
              <w:tc>
                <w:tcPr>
                  <w:tcW w:w="990" w:type="dxa"/>
                  <w:tcBorders>
                    <w:top w:val="nil"/>
                    <w:left w:val="nil"/>
                    <w:bottom w:val="single" w:sz="4" w:space="0" w:color="auto"/>
                    <w:right w:val="single" w:sz="4" w:space="0" w:color="auto"/>
                  </w:tcBorders>
                  <w:shd w:val="clear" w:color="auto" w:fill="auto"/>
                  <w:noWrap/>
                  <w:vAlign w:val="bottom"/>
                  <w:hideMark/>
                </w:tcPr>
                <w:p w14:paraId="7AFD942E" w14:textId="77777777" w:rsidR="00494F1B" w:rsidRPr="006274FF" w:rsidRDefault="00494F1B" w:rsidP="006274FF">
                  <w:pPr>
                    <w:jc w:val="center"/>
                    <w:rPr>
                      <w:color w:val="000000"/>
                      <w:sz w:val="22"/>
                      <w:szCs w:val="22"/>
                    </w:rPr>
                  </w:pPr>
                  <w:r w:rsidRPr="006274FF">
                    <w:rPr>
                      <w:color w:val="000000"/>
                      <w:sz w:val="22"/>
                      <w:szCs w:val="22"/>
                    </w:rPr>
                    <w:t>Strong</w:t>
                  </w:r>
                </w:p>
              </w:tc>
              <w:tc>
                <w:tcPr>
                  <w:tcW w:w="1350" w:type="dxa"/>
                  <w:tcBorders>
                    <w:top w:val="nil"/>
                    <w:left w:val="nil"/>
                    <w:bottom w:val="single" w:sz="4" w:space="0" w:color="auto"/>
                    <w:right w:val="single" w:sz="4" w:space="0" w:color="auto"/>
                  </w:tcBorders>
                  <w:shd w:val="clear" w:color="auto" w:fill="auto"/>
                  <w:noWrap/>
                  <w:vAlign w:val="bottom"/>
                  <w:hideMark/>
                </w:tcPr>
                <w:p w14:paraId="6D2A962E" w14:textId="77777777" w:rsidR="00494F1B" w:rsidRPr="006274FF" w:rsidRDefault="00494F1B" w:rsidP="006274FF">
                  <w:pPr>
                    <w:jc w:val="center"/>
                    <w:rPr>
                      <w:color w:val="000000"/>
                      <w:sz w:val="22"/>
                      <w:szCs w:val="22"/>
                    </w:rPr>
                  </w:pPr>
                  <w:r w:rsidRPr="006274FF">
                    <w:rPr>
                      <w:color w:val="000000"/>
                      <w:sz w:val="22"/>
                      <w:szCs w:val="22"/>
                    </w:rPr>
                    <w:t>No</w:t>
                  </w:r>
                </w:p>
              </w:tc>
            </w:tr>
          </w:tbl>
          <w:p w14:paraId="72DD65E1" w14:textId="77777777" w:rsidR="00494F1B" w:rsidRPr="00FA796F" w:rsidRDefault="00494F1B" w:rsidP="00CA27F1">
            <w:pPr>
              <w:contextualSpacing/>
              <w:jc w:val="both"/>
            </w:pPr>
          </w:p>
        </w:tc>
        <w:tc>
          <w:tcPr>
            <w:tcW w:w="331" w:type="pct"/>
            <w:vAlign w:val="center"/>
          </w:tcPr>
          <w:p w14:paraId="329A4F3E" w14:textId="77777777" w:rsidR="00494F1B" w:rsidRPr="00FA796F" w:rsidRDefault="00494F1B" w:rsidP="00A81194">
            <w:pPr>
              <w:contextualSpacing/>
              <w:jc w:val="center"/>
            </w:pPr>
            <w:r w:rsidRPr="00FA796F">
              <w:t>CO</w:t>
            </w:r>
            <w:r>
              <w:t>3</w:t>
            </w:r>
          </w:p>
        </w:tc>
        <w:tc>
          <w:tcPr>
            <w:tcW w:w="310" w:type="pct"/>
            <w:vAlign w:val="center"/>
          </w:tcPr>
          <w:p w14:paraId="64DEC394" w14:textId="77777777" w:rsidR="00494F1B" w:rsidRPr="00FA796F" w:rsidRDefault="00494F1B" w:rsidP="00A81194">
            <w:pPr>
              <w:contextualSpacing/>
              <w:jc w:val="center"/>
            </w:pPr>
            <w:r>
              <w:t>A</w:t>
            </w:r>
          </w:p>
        </w:tc>
        <w:tc>
          <w:tcPr>
            <w:tcW w:w="473" w:type="pct"/>
            <w:vAlign w:val="center"/>
          </w:tcPr>
          <w:p w14:paraId="5101FE99" w14:textId="77777777" w:rsidR="00494F1B" w:rsidRPr="00FA796F" w:rsidRDefault="00494F1B" w:rsidP="00A81194">
            <w:pPr>
              <w:contextualSpacing/>
              <w:jc w:val="center"/>
            </w:pPr>
            <w:r>
              <w:t>12</w:t>
            </w:r>
          </w:p>
        </w:tc>
      </w:tr>
      <w:tr w:rsidR="00494F1B" w:rsidRPr="00FA796F" w14:paraId="3FE0D794" w14:textId="77777777" w:rsidTr="0075451E">
        <w:trPr>
          <w:trHeight w:val="396"/>
        </w:trPr>
        <w:tc>
          <w:tcPr>
            <w:tcW w:w="272" w:type="pct"/>
            <w:vAlign w:val="center"/>
          </w:tcPr>
          <w:p w14:paraId="5DBC62E2" w14:textId="77777777" w:rsidR="00494F1B" w:rsidRPr="00FA796F" w:rsidRDefault="00494F1B" w:rsidP="00A81194">
            <w:pPr>
              <w:contextualSpacing/>
              <w:jc w:val="center"/>
            </w:pPr>
          </w:p>
        </w:tc>
        <w:tc>
          <w:tcPr>
            <w:tcW w:w="189" w:type="pct"/>
            <w:vAlign w:val="center"/>
          </w:tcPr>
          <w:p w14:paraId="1F2A7336" w14:textId="77777777" w:rsidR="00494F1B" w:rsidRPr="00FA796F" w:rsidRDefault="00494F1B" w:rsidP="00A81194">
            <w:pPr>
              <w:contextualSpacing/>
              <w:jc w:val="center"/>
            </w:pPr>
          </w:p>
        </w:tc>
        <w:tc>
          <w:tcPr>
            <w:tcW w:w="3426" w:type="pct"/>
            <w:vAlign w:val="bottom"/>
          </w:tcPr>
          <w:p w14:paraId="3A92A2CD" w14:textId="77777777" w:rsidR="00494F1B" w:rsidRPr="00FA796F" w:rsidRDefault="00494F1B" w:rsidP="00A81194">
            <w:pPr>
              <w:contextualSpacing/>
              <w:jc w:val="both"/>
            </w:pPr>
          </w:p>
        </w:tc>
        <w:tc>
          <w:tcPr>
            <w:tcW w:w="331" w:type="pct"/>
            <w:vAlign w:val="center"/>
          </w:tcPr>
          <w:p w14:paraId="267C778E" w14:textId="77777777" w:rsidR="00494F1B" w:rsidRPr="00FA796F" w:rsidRDefault="00494F1B" w:rsidP="00A81194">
            <w:pPr>
              <w:contextualSpacing/>
              <w:jc w:val="center"/>
            </w:pPr>
          </w:p>
        </w:tc>
        <w:tc>
          <w:tcPr>
            <w:tcW w:w="310" w:type="pct"/>
            <w:vAlign w:val="center"/>
          </w:tcPr>
          <w:p w14:paraId="10033757" w14:textId="77777777" w:rsidR="00494F1B" w:rsidRPr="00FA796F" w:rsidRDefault="00494F1B" w:rsidP="00A81194">
            <w:pPr>
              <w:contextualSpacing/>
              <w:jc w:val="center"/>
            </w:pPr>
          </w:p>
        </w:tc>
        <w:tc>
          <w:tcPr>
            <w:tcW w:w="473" w:type="pct"/>
            <w:vAlign w:val="center"/>
          </w:tcPr>
          <w:p w14:paraId="666EB349" w14:textId="77777777" w:rsidR="00494F1B" w:rsidRPr="00FA796F" w:rsidRDefault="00494F1B" w:rsidP="00A81194">
            <w:pPr>
              <w:contextualSpacing/>
              <w:jc w:val="center"/>
            </w:pPr>
          </w:p>
        </w:tc>
      </w:tr>
      <w:tr w:rsidR="00494F1B" w:rsidRPr="00FA796F" w14:paraId="1A49E67A" w14:textId="77777777" w:rsidTr="008010A2">
        <w:trPr>
          <w:trHeight w:val="396"/>
        </w:trPr>
        <w:tc>
          <w:tcPr>
            <w:tcW w:w="272" w:type="pct"/>
          </w:tcPr>
          <w:p w14:paraId="2FBB1D5C" w14:textId="77777777" w:rsidR="00494F1B" w:rsidRPr="00FA796F" w:rsidRDefault="00494F1B" w:rsidP="008010A2">
            <w:pPr>
              <w:contextualSpacing/>
              <w:jc w:val="center"/>
            </w:pPr>
            <w:r w:rsidRPr="00FA796F">
              <w:t>20.</w:t>
            </w:r>
          </w:p>
        </w:tc>
        <w:tc>
          <w:tcPr>
            <w:tcW w:w="189" w:type="pct"/>
          </w:tcPr>
          <w:p w14:paraId="38622F09" w14:textId="77777777" w:rsidR="00494F1B" w:rsidRPr="00FA796F" w:rsidRDefault="00494F1B" w:rsidP="007317C3">
            <w:pPr>
              <w:contextualSpacing/>
              <w:jc w:val="center"/>
            </w:pPr>
            <w:r>
              <w:t>a.</w:t>
            </w:r>
          </w:p>
        </w:tc>
        <w:tc>
          <w:tcPr>
            <w:tcW w:w="3426" w:type="pct"/>
            <w:vAlign w:val="bottom"/>
          </w:tcPr>
          <w:p w14:paraId="29B3333A" w14:textId="77777777" w:rsidR="00494F1B" w:rsidRDefault="00494F1B" w:rsidP="00A81194">
            <w:pPr>
              <w:contextualSpacing/>
              <w:jc w:val="both"/>
            </w:pPr>
            <w:r w:rsidRPr="00013429">
              <w:t>Apply perceptron learning algorithm for the given OR gate and update the weights for one iteration. Assume the initial weights as W1=0.4, W2=0.1, threshold &gt;= 0.3 and learning rate= 0.2.</w:t>
            </w:r>
          </w:p>
          <w:tbl>
            <w:tblPr>
              <w:tblW w:w="1385" w:type="dxa"/>
              <w:tblLayout w:type="fixed"/>
              <w:tblLook w:val="04A0" w:firstRow="1" w:lastRow="0" w:firstColumn="1" w:lastColumn="0" w:noHBand="0" w:noVBand="1"/>
            </w:tblPr>
            <w:tblGrid>
              <w:gridCol w:w="513"/>
              <w:gridCol w:w="513"/>
              <w:gridCol w:w="359"/>
            </w:tblGrid>
            <w:tr w:rsidR="00494F1B" w:rsidRPr="00C90E53" w14:paraId="3811CE92" w14:textId="77777777" w:rsidTr="00C90E53">
              <w:trPr>
                <w:trHeight w:val="323"/>
              </w:trPr>
              <w:tc>
                <w:tcPr>
                  <w:tcW w:w="5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1126F" w14:textId="77777777" w:rsidR="00494F1B" w:rsidRPr="00C90E53" w:rsidRDefault="00494F1B" w:rsidP="00C90E53">
                  <w:pPr>
                    <w:jc w:val="center"/>
                    <w:rPr>
                      <w:color w:val="00000A"/>
                    </w:rPr>
                  </w:pPr>
                  <w:r w:rsidRPr="00C90E53">
                    <w:rPr>
                      <w:color w:val="00000A"/>
                      <w:highlight w:val="white"/>
                    </w:rPr>
                    <w:t>X1</w:t>
                  </w:r>
                </w:p>
              </w:tc>
              <w:tc>
                <w:tcPr>
                  <w:tcW w:w="513" w:type="dxa"/>
                  <w:tcBorders>
                    <w:top w:val="single" w:sz="4" w:space="0" w:color="auto"/>
                    <w:left w:val="nil"/>
                    <w:bottom w:val="single" w:sz="4" w:space="0" w:color="auto"/>
                    <w:right w:val="single" w:sz="4" w:space="0" w:color="auto"/>
                  </w:tcBorders>
                  <w:shd w:val="clear" w:color="auto" w:fill="auto"/>
                  <w:vAlign w:val="center"/>
                  <w:hideMark/>
                </w:tcPr>
                <w:p w14:paraId="3BED0869" w14:textId="77777777" w:rsidR="00494F1B" w:rsidRPr="00C90E53" w:rsidRDefault="00494F1B" w:rsidP="00C90E53">
                  <w:pPr>
                    <w:jc w:val="center"/>
                    <w:rPr>
                      <w:color w:val="00000A"/>
                    </w:rPr>
                  </w:pPr>
                  <w:r w:rsidRPr="00C90E53">
                    <w:rPr>
                      <w:color w:val="00000A"/>
                      <w:highlight w:val="white"/>
                    </w:rPr>
                    <w:t>X2</w:t>
                  </w:r>
                </w:p>
              </w:tc>
              <w:tc>
                <w:tcPr>
                  <w:tcW w:w="359" w:type="dxa"/>
                  <w:tcBorders>
                    <w:top w:val="single" w:sz="4" w:space="0" w:color="auto"/>
                    <w:left w:val="nil"/>
                    <w:bottom w:val="single" w:sz="4" w:space="0" w:color="auto"/>
                    <w:right w:val="single" w:sz="4" w:space="0" w:color="auto"/>
                  </w:tcBorders>
                  <w:shd w:val="clear" w:color="auto" w:fill="auto"/>
                  <w:vAlign w:val="center"/>
                  <w:hideMark/>
                </w:tcPr>
                <w:p w14:paraId="0F68870E" w14:textId="77777777" w:rsidR="00494F1B" w:rsidRPr="00C90E53" w:rsidRDefault="00494F1B" w:rsidP="00C90E53">
                  <w:pPr>
                    <w:jc w:val="center"/>
                    <w:rPr>
                      <w:color w:val="00000A"/>
                    </w:rPr>
                  </w:pPr>
                  <w:r w:rsidRPr="00C90E53">
                    <w:rPr>
                      <w:color w:val="00000A"/>
                      <w:highlight w:val="white"/>
                    </w:rPr>
                    <w:t>Y</w:t>
                  </w:r>
                </w:p>
              </w:tc>
            </w:tr>
            <w:tr w:rsidR="00494F1B" w:rsidRPr="00C90E53" w14:paraId="333B46FB" w14:textId="77777777" w:rsidTr="00C90E53">
              <w:trPr>
                <w:trHeight w:val="323"/>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1E2E9081" w14:textId="77777777" w:rsidR="00494F1B" w:rsidRPr="00C90E53" w:rsidRDefault="00494F1B" w:rsidP="00C90E53">
                  <w:pPr>
                    <w:jc w:val="center"/>
                    <w:rPr>
                      <w:color w:val="00000A"/>
                    </w:rPr>
                  </w:pPr>
                  <w:r w:rsidRPr="00C90E53">
                    <w:rPr>
                      <w:color w:val="00000A"/>
                      <w:highlight w:val="white"/>
                    </w:rPr>
                    <w:t>0</w:t>
                  </w:r>
                </w:p>
              </w:tc>
              <w:tc>
                <w:tcPr>
                  <w:tcW w:w="513" w:type="dxa"/>
                  <w:tcBorders>
                    <w:top w:val="nil"/>
                    <w:left w:val="nil"/>
                    <w:bottom w:val="single" w:sz="4" w:space="0" w:color="auto"/>
                    <w:right w:val="single" w:sz="4" w:space="0" w:color="auto"/>
                  </w:tcBorders>
                  <w:shd w:val="clear" w:color="auto" w:fill="auto"/>
                  <w:vAlign w:val="center"/>
                  <w:hideMark/>
                </w:tcPr>
                <w:p w14:paraId="7B6A7A0E" w14:textId="77777777" w:rsidR="00494F1B" w:rsidRPr="00C90E53" w:rsidRDefault="00494F1B" w:rsidP="00C90E53">
                  <w:pPr>
                    <w:jc w:val="center"/>
                    <w:rPr>
                      <w:color w:val="00000A"/>
                    </w:rPr>
                  </w:pPr>
                  <w:r w:rsidRPr="00C90E53">
                    <w:rPr>
                      <w:color w:val="00000A"/>
                      <w:highlight w:val="white"/>
                    </w:rPr>
                    <w:t>0</w:t>
                  </w:r>
                </w:p>
              </w:tc>
              <w:tc>
                <w:tcPr>
                  <w:tcW w:w="359" w:type="dxa"/>
                  <w:tcBorders>
                    <w:top w:val="nil"/>
                    <w:left w:val="nil"/>
                    <w:bottom w:val="single" w:sz="4" w:space="0" w:color="auto"/>
                    <w:right w:val="single" w:sz="4" w:space="0" w:color="auto"/>
                  </w:tcBorders>
                  <w:shd w:val="clear" w:color="auto" w:fill="auto"/>
                  <w:vAlign w:val="center"/>
                  <w:hideMark/>
                </w:tcPr>
                <w:p w14:paraId="3ED95915" w14:textId="77777777" w:rsidR="00494F1B" w:rsidRPr="00C90E53" w:rsidRDefault="00494F1B" w:rsidP="00C90E53">
                  <w:pPr>
                    <w:jc w:val="center"/>
                    <w:rPr>
                      <w:color w:val="00000A"/>
                    </w:rPr>
                  </w:pPr>
                  <w:r w:rsidRPr="00C90E53">
                    <w:rPr>
                      <w:color w:val="00000A"/>
                      <w:highlight w:val="white"/>
                    </w:rPr>
                    <w:t>0</w:t>
                  </w:r>
                </w:p>
              </w:tc>
            </w:tr>
            <w:tr w:rsidR="00494F1B" w:rsidRPr="00C90E53" w14:paraId="34A91E40" w14:textId="77777777" w:rsidTr="00C90E53">
              <w:trPr>
                <w:trHeight w:val="323"/>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041EE88C" w14:textId="77777777" w:rsidR="00494F1B" w:rsidRPr="00C90E53" w:rsidRDefault="00494F1B" w:rsidP="00C90E53">
                  <w:pPr>
                    <w:jc w:val="center"/>
                    <w:rPr>
                      <w:color w:val="00000A"/>
                    </w:rPr>
                  </w:pPr>
                  <w:r w:rsidRPr="00C90E53">
                    <w:rPr>
                      <w:color w:val="00000A"/>
                      <w:highlight w:val="white"/>
                    </w:rPr>
                    <w:t>0</w:t>
                  </w:r>
                </w:p>
              </w:tc>
              <w:tc>
                <w:tcPr>
                  <w:tcW w:w="513" w:type="dxa"/>
                  <w:tcBorders>
                    <w:top w:val="nil"/>
                    <w:left w:val="nil"/>
                    <w:bottom w:val="single" w:sz="4" w:space="0" w:color="auto"/>
                    <w:right w:val="single" w:sz="4" w:space="0" w:color="auto"/>
                  </w:tcBorders>
                  <w:shd w:val="clear" w:color="auto" w:fill="auto"/>
                  <w:vAlign w:val="center"/>
                  <w:hideMark/>
                </w:tcPr>
                <w:p w14:paraId="30CC02C6" w14:textId="77777777" w:rsidR="00494F1B" w:rsidRPr="00C90E53" w:rsidRDefault="00494F1B" w:rsidP="00C90E53">
                  <w:pPr>
                    <w:jc w:val="center"/>
                    <w:rPr>
                      <w:color w:val="00000A"/>
                    </w:rPr>
                  </w:pPr>
                  <w:r w:rsidRPr="00C90E53">
                    <w:rPr>
                      <w:color w:val="00000A"/>
                      <w:highlight w:val="white"/>
                    </w:rPr>
                    <w:t>1</w:t>
                  </w:r>
                </w:p>
              </w:tc>
              <w:tc>
                <w:tcPr>
                  <w:tcW w:w="359" w:type="dxa"/>
                  <w:tcBorders>
                    <w:top w:val="nil"/>
                    <w:left w:val="nil"/>
                    <w:bottom w:val="single" w:sz="4" w:space="0" w:color="auto"/>
                    <w:right w:val="single" w:sz="4" w:space="0" w:color="auto"/>
                  </w:tcBorders>
                  <w:shd w:val="clear" w:color="auto" w:fill="auto"/>
                  <w:vAlign w:val="center"/>
                  <w:hideMark/>
                </w:tcPr>
                <w:p w14:paraId="1D933D73" w14:textId="77777777" w:rsidR="00494F1B" w:rsidRPr="00C90E53" w:rsidRDefault="00494F1B" w:rsidP="00C90E53">
                  <w:pPr>
                    <w:jc w:val="center"/>
                    <w:rPr>
                      <w:color w:val="00000A"/>
                    </w:rPr>
                  </w:pPr>
                  <w:r w:rsidRPr="00C90E53">
                    <w:rPr>
                      <w:color w:val="00000A"/>
                      <w:highlight w:val="white"/>
                    </w:rPr>
                    <w:t>1</w:t>
                  </w:r>
                </w:p>
              </w:tc>
            </w:tr>
            <w:tr w:rsidR="00494F1B" w:rsidRPr="00C90E53" w14:paraId="7A069048" w14:textId="77777777" w:rsidTr="00C90E53">
              <w:trPr>
                <w:trHeight w:val="323"/>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56FA3CF0" w14:textId="77777777" w:rsidR="00494F1B" w:rsidRPr="00C90E53" w:rsidRDefault="00494F1B" w:rsidP="00C90E53">
                  <w:pPr>
                    <w:jc w:val="center"/>
                    <w:rPr>
                      <w:color w:val="00000A"/>
                    </w:rPr>
                  </w:pPr>
                  <w:r w:rsidRPr="00C90E53">
                    <w:rPr>
                      <w:color w:val="00000A"/>
                      <w:highlight w:val="white"/>
                    </w:rPr>
                    <w:t>1</w:t>
                  </w:r>
                </w:p>
              </w:tc>
              <w:tc>
                <w:tcPr>
                  <w:tcW w:w="513" w:type="dxa"/>
                  <w:tcBorders>
                    <w:top w:val="nil"/>
                    <w:left w:val="nil"/>
                    <w:bottom w:val="single" w:sz="4" w:space="0" w:color="auto"/>
                    <w:right w:val="single" w:sz="4" w:space="0" w:color="auto"/>
                  </w:tcBorders>
                  <w:shd w:val="clear" w:color="auto" w:fill="auto"/>
                  <w:vAlign w:val="center"/>
                  <w:hideMark/>
                </w:tcPr>
                <w:p w14:paraId="5900AC29" w14:textId="77777777" w:rsidR="00494F1B" w:rsidRPr="00C90E53" w:rsidRDefault="00494F1B" w:rsidP="00C90E53">
                  <w:pPr>
                    <w:jc w:val="center"/>
                    <w:rPr>
                      <w:color w:val="00000A"/>
                    </w:rPr>
                  </w:pPr>
                  <w:r w:rsidRPr="00C90E53">
                    <w:rPr>
                      <w:color w:val="00000A"/>
                      <w:highlight w:val="white"/>
                    </w:rPr>
                    <w:t>0</w:t>
                  </w:r>
                </w:p>
              </w:tc>
              <w:tc>
                <w:tcPr>
                  <w:tcW w:w="359" w:type="dxa"/>
                  <w:tcBorders>
                    <w:top w:val="nil"/>
                    <w:left w:val="nil"/>
                    <w:bottom w:val="single" w:sz="4" w:space="0" w:color="auto"/>
                    <w:right w:val="single" w:sz="4" w:space="0" w:color="auto"/>
                  </w:tcBorders>
                  <w:shd w:val="clear" w:color="auto" w:fill="auto"/>
                  <w:vAlign w:val="center"/>
                  <w:hideMark/>
                </w:tcPr>
                <w:p w14:paraId="09D98D18" w14:textId="77777777" w:rsidR="00494F1B" w:rsidRPr="00C90E53" w:rsidRDefault="00494F1B" w:rsidP="00C90E53">
                  <w:pPr>
                    <w:jc w:val="center"/>
                    <w:rPr>
                      <w:color w:val="00000A"/>
                    </w:rPr>
                  </w:pPr>
                  <w:r w:rsidRPr="00C90E53">
                    <w:rPr>
                      <w:color w:val="00000A"/>
                      <w:highlight w:val="white"/>
                    </w:rPr>
                    <w:t>1</w:t>
                  </w:r>
                </w:p>
              </w:tc>
            </w:tr>
            <w:tr w:rsidR="00494F1B" w:rsidRPr="00C90E53" w14:paraId="000780EA" w14:textId="77777777" w:rsidTr="00C90E53">
              <w:trPr>
                <w:trHeight w:val="323"/>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68DA0DB2" w14:textId="77777777" w:rsidR="00494F1B" w:rsidRPr="00C90E53" w:rsidRDefault="00494F1B" w:rsidP="00C90E53">
                  <w:pPr>
                    <w:jc w:val="center"/>
                    <w:rPr>
                      <w:color w:val="00000A"/>
                    </w:rPr>
                  </w:pPr>
                  <w:r w:rsidRPr="00C90E53">
                    <w:rPr>
                      <w:color w:val="00000A"/>
                      <w:highlight w:val="white"/>
                    </w:rPr>
                    <w:t>1</w:t>
                  </w:r>
                </w:p>
              </w:tc>
              <w:tc>
                <w:tcPr>
                  <w:tcW w:w="513" w:type="dxa"/>
                  <w:tcBorders>
                    <w:top w:val="nil"/>
                    <w:left w:val="nil"/>
                    <w:bottom w:val="single" w:sz="4" w:space="0" w:color="auto"/>
                    <w:right w:val="single" w:sz="4" w:space="0" w:color="auto"/>
                  </w:tcBorders>
                  <w:shd w:val="clear" w:color="auto" w:fill="auto"/>
                  <w:vAlign w:val="center"/>
                  <w:hideMark/>
                </w:tcPr>
                <w:p w14:paraId="104C431A" w14:textId="77777777" w:rsidR="00494F1B" w:rsidRPr="00C90E53" w:rsidRDefault="00494F1B" w:rsidP="00C90E53">
                  <w:pPr>
                    <w:jc w:val="center"/>
                    <w:rPr>
                      <w:color w:val="00000A"/>
                    </w:rPr>
                  </w:pPr>
                  <w:r w:rsidRPr="00C90E53">
                    <w:rPr>
                      <w:color w:val="00000A"/>
                      <w:highlight w:val="white"/>
                    </w:rPr>
                    <w:t>1</w:t>
                  </w:r>
                </w:p>
              </w:tc>
              <w:tc>
                <w:tcPr>
                  <w:tcW w:w="359" w:type="dxa"/>
                  <w:tcBorders>
                    <w:top w:val="nil"/>
                    <w:left w:val="nil"/>
                    <w:bottom w:val="single" w:sz="4" w:space="0" w:color="auto"/>
                    <w:right w:val="single" w:sz="4" w:space="0" w:color="auto"/>
                  </w:tcBorders>
                  <w:shd w:val="clear" w:color="auto" w:fill="auto"/>
                  <w:vAlign w:val="center"/>
                  <w:hideMark/>
                </w:tcPr>
                <w:p w14:paraId="58B70354" w14:textId="77777777" w:rsidR="00494F1B" w:rsidRPr="00C90E53" w:rsidRDefault="00494F1B" w:rsidP="00C90E53">
                  <w:pPr>
                    <w:jc w:val="center"/>
                    <w:rPr>
                      <w:color w:val="00000A"/>
                    </w:rPr>
                  </w:pPr>
                  <w:r w:rsidRPr="00C90E53">
                    <w:rPr>
                      <w:color w:val="00000A"/>
                      <w:highlight w:val="white"/>
                    </w:rPr>
                    <w:t>1</w:t>
                  </w:r>
                </w:p>
              </w:tc>
            </w:tr>
          </w:tbl>
          <w:p w14:paraId="3AE94ADA" w14:textId="77777777" w:rsidR="00494F1B" w:rsidRPr="00FA796F" w:rsidRDefault="00494F1B" w:rsidP="00A81194">
            <w:pPr>
              <w:contextualSpacing/>
              <w:jc w:val="both"/>
            </w:pPr>
          </w:p>
        </w:tc>
        <w:tc>
          <w:tcPr>
            <w:tcW w:w="331" w:type="pct"/>
            <w:vAlign w:val="center"/>
          </w:tcPr>
          <w:p w14:paraId="22E96FBB" w14:textId="77777777" w:rsidR="00494F1B" w:rsidRPr="00FA796F" w:rsidRDefault="00494F1B" w:rsidP="00A81194">
            <w:pPr>
              <w:contextualSpacing/>
              <w:jc w:val="center"/>
            </w:pPr>
            <w:r w:rsidRPr="00FA796F">
              <w:t>CO</w:t>
            </w:r>
            <w:r>
              <w:t>3</w:t>
            </w:r>
          </w:p>
        </w:tc>
        <w:tc>
          <w:tcPr>
            <w:tcW w:w="310" w:type="pct"/>
            <w:vAlign w:val="center"/>
          </w:tcPr>
          <w:p w14:paraId="70701493" w14:textId="77777777" w:rsidR="00494F1B" w:rsidRPr="00FA796F" w:rsidRDefault="00494F1B" w:rsidP="00A81194">
            <w:pPr>
              <w:contextualSpacing/>
              <w:jc w:val="center"/>
            </w:pPr>
            <w:r>
              <w:t>A</w:t>
            </w:r>
          </w:p>
        </w:tc>
        <w:tc>
          <w:tcPr>
            <w:tcW w:w="473" w:type="pct"/>
            <w:vAlign w:val="center"/>
          </w:tcPr>
          <w:p w14:paraId="16D23BB9" w14:textId="77777777" w:rsidR="00494F1B" w:rsidRPr="00FA796F" w:rsidRDefault="00494F1B" w:rsidP="00A81194">
            <w:pPr>
              <w:contextualSpacing/>
              <w:jc w:val="center"/>
            </w:pPr>
            <w:r>
              <w:t>6</w:t>
            </w:r>
          </w:p>
        </w:tc>
      </w:tr>
      <w:tr w:rsidR="00494F1B" w:rsidRPr="00FA796F" w14:paraId="6BA80C83" w14:textId="77777777" w:rsidTr="007317C3">
        <w:trPr>
          <w:trHeight w:val="396"/>
        </w:trPr>
        <w:tc>
          <w:tcPr>
            <w:tcW w:w="272" w:type="pct"/>
            <w:vAlign w:val="center"/>
          </w:tcPr>
          <w:p w14:paraId="201B87A0" w14:textId="77777777" w:rsidR="00494F1B" w:rsidRPr="00FA796F" w:rsidRDefault="00494F1B" w:rsidP="00A81194">
            <w:pPr>
              <w:contextualSpacing/>
              <w:jc w:val="center"/>
            </w:pPr>
          </w:p>
        </w:tc>
        <w:tc>
          <w:tcPr>
            <w:tcW w:w="189" w:type="pct"/>
          </w:tcPr>
          <w:p w14:paraId="5B2ECC88" w14:textId="77777777" w:rsidR="00494F1B" w:rsidRPr="00FA796F" w:rsidRDefault="00494F1B" w:rsidP="007317C3">
            <w:pPr>
              <w:contextualSpacing/>
              <w:jc w:val="center"/>
            </w:pPr>
            <w:r w:rsidRPr="00FA796F">
              <w:t>b.</w:t>
            </w:r>
          </w:p>
        </w:tc>
        <w:tc>
          <w:tcPr>
            <w:tcW w:w="3426" w:type="pct"/>
            <w:vAlign w:val="bottom"/>
          </w:tcPr>
          <w:p w14:paraId="2D695B38" w14:textId="77777777" w:rsidR="00494F1B" w:rsidRDefault="00494F1B" w:rsidP="00A81194">
            <w:pPr>
              <w:contextualSpacing/>
              <w:jc w:val="both"/>
              <w:rPr>
                <w:bCs/>
              </w:rPr>
            </w:pPr>
            <w:r w:rsidRPr="00A96F48">
              <w:rPr>
                <w:bCs/>
              </w:rPr>
              <w:t>Calculate the TPR and FPR for the thresholds greater than 0.9, 0.8, 0.7, 0.6, 0.34 and plot ROC curve for the calculated values.</w:t>
            </w:r>
          </w:p>
          <w:tbl>
            <w:tblPr>
              <w:tblW w:w="3293" w:type="dxa"/>
              <w:tblLayout w:type="fixed"/>
              <w:tblLook w:val="04A0" w:firstRow="1" w:lastRow="0" w:firstColumn="1" w:lastColumn="0" w:noHBand="0" w:noVBand="1"/>
            </w:tblPr>
            <w:tblGrid>
              <w:gridCol w:w="960"/>
              <w:gridCol w:w="960"/>
              <w:gridCol w:w="1373"/>
            </w:tblGrid>
            <w:tr w:rsidR="00494F1B" w:rsidRPr="00A96F48" w14:paraId="641B78B0" w14:textId="77777777" w:rsidTr="00A80B3F">
              <w:trPr>
                <w:trHeight w:val="41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DD36B4" w14:textId="77777777" w:rsidR="00494F1B" w:rsidRPr="00A96F48" w:rsidRDefault="00494F1B" w:rsidP="00A96F48">
                  <w:pPr>
                    <w:jc w:val="center"/>
                    <w:rPr>
                      <w:color w:val="000000"/>
                    </w:rPr>
                  </w:pPr>
                  <w:r w:rsidRPr="00A96F48">
                    <w:rPr>
                      <w:color w:val="000000"/>
                    </w:rPr>
                    <w:t>Tuple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A887C8B" w14:textId="77777777" w:rsidR="00494F1B" w:rsidRPr="00A96F48" w:rsidRDefault="00494F1B" w:rsidP="00A96F48">
                  <w:pPr>
                    <w:jc w:val="center"/>
                    <w:rPr>
                      <w:color w:val="000000"/>
                    </w:rPr>
                  </w:pPr>
                  <w:r w:rsidRPr="00A96F48">
                    <w:rPr>
                      <w:color w:val="000000"/>
                    </w:rPr>
                    <w:t>Class</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111EC295" w14:textId="77777777" w:rsidR="00494F1B" w:rsidRPr="00A96F48" w:rsidRDefault="00494F1B" w:rsidP="00A96F48">
                  <w:pPr>
                    <w:jc w:val="center"/>
                    <w:rPr>
                      <w:color w:val="000000"/>
                    </w:rPr>
                  </w:pPr>
                  <w:r w:rsidRPr="00A96F48">
                    <w:rPr>
                      <w:color w:val="000000"/>
                    </w:rPr>
                    <w:t>Probability</w:t>
                  </w:r>
                </w:p>
              </w:tc>
            </w:tr>
            <w:tr w:rsidR="00494F1B" w:rsidRPr="00A96F48" w14:paraId="600A5E54" w14:textId="77777777" w:rsidTr="00A80B3F">
              <w:trPr>
                <w:trHeight w:val="315"/>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CF1D860" w14:textId="77777777" w:rsidR="00494F1B" w:rsidRPr="00A96F48" w:rsidRDefault="00494F1B" w:rsidP="00A96F48">
                  <w:pPr>
                    <w:jc w:val="center"/>
                    <w:rPr>
                      <w:color w:val="000000"/>
                    </w:rPr>
                  </w:pPr>
                  <w:r w:rsidRPr="00A96F48">
                    <w:rPr>
                      <w:color w:val="000000"/>
                    </w:rPr>
                    <w:t>1</w:t>
                  </w:r>
                </w:p>
              </w:tc>
              <w:tc>
                <w:tcPr>
                  <w:tcW w:w="960" w:type="dxa"/>
                  <w:tcBorders>
                    <w:top w:val="nil"/>
                    <w:left w:val="nil"/>
                    <w:bottom w:val="single" w:sz="4" w:space="0" w:color="auto"/>
                    <w:right w:val="single" w:sz="4" w:space="0" w:color="auto"/>
                  </w:tcBorders>
                  <w:shd w:val="clear" w:color="auto" w:fill="auto"/>
                  <w:vAlign w:val="center"/>
                  <w:hideMark/>
                </w:tcPr>
                <w:p w14:paraId="35068596" w14:textId="77777777" w:rsidR="00494F1B" w:rsidRPr="00A96F48" w:rsidRDefault="00494F1B" w:rsidP="00A96F48">
                  <w:pPr>
                    <w:jc w:val="center"/>
                    <w:rPr>
                      <w:color w:val="000000"/>
                    </w:rPr>
                  </w:pPr>
                  <w:r w:rsidRPr="00A96F48">
                    <w:rPr>
                      <w:color w:val="000000"/>
                    </w:rPr>
                    <w:t>P</w:t>
                  </w:r>
                </w:p>
              </w:tc>
              <w:tc>
                <w:tcPr>
                  <w:tcW w:w="1373" w:type="dxa"/>
                  <w:tcBorders>
                    <w:top w:val="nil"/>
                    <w:left w:val="nil"/>
                    <w:bottom w:val="single" w:sz="4" w:space="0" w:color="auto"/>
                    <w:right w:val="single" w:sz="4" w:space="0" w:color="auto"/>
                  </w:tcBorders>
                  <w:shd w:val="clear" w:color="auto" w:fill="auto"/>
                  <w:vAlign w:val="center"/>
                  <w:hideMark/>
                </w:tcPr>
                <w:p w14:paraId="563F937F" w14:textId="77777777" w:rsidR="00494F1B" w:rsidRPr="00A96F48" w:rsidRDefault="00494F1B" w:rsidP="00A96F48">
                  <w:pPr>
                    <w:jc w:val="center"/>
                    <w:rPr>
                      <w:color w:val="000000"/>
                    </w:rPr>
                  </w:pPr>
                  <w:r w:rsidRPr="00A96F48">
                    <w:rPr>
                      <w:color w:val="000000"/>
                    </w:rPr>
                    <w:t>0.94</w:t>
                  </w:r>
                </w:p>
              </w:tc>
            </w:tr>
            <w:tr w:rsidR="00494F1B" w:rsidRPr="00A96F48" w14:paraId="19663D0A" w14:textId="77777777" w:rsidTr="00A80B3F">
              <w:trPr>
                <w:trHeight w:val="315"/>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8D1ABA3" w14:textId="77777777" w:rsidR="00494F1B" w:rsidRPr="00A96F48" w:rsidRDefault="00494F1B" w:rsidP="00A96F48">
                  <w:pPr>
                    <w:jc w:val="center"/>
                    <w:rPr>
                      <w:color w:val="000000"/>
                    </w:rPr>
                  </w:pPr>
                  <w:r w:rsidRPr="00A96F48">
                    <w:rPr>
                      <w:color w:val="000000"/>
                    </w:rPr>
                    <w:t>2</w:t>
                  </w:r>
                </w:p>
              </w:tc>
              <w:tc>
                <w:tcPr>
                  <w:tcW w:w="960" w:type="dxa"/>
                  <w:tcBorders>
                    <w:top w:val="nil"/>
                    <w:left w:val="nil"/>
                    <w:bottom w:val="single" w:sz="4" w:space="0" w:color="auto"/>
                    <w:right w:val="single" w:sz="4" w:space="0" w:color="auto"/>
                  </w:tcBorders>
                  <w:shd w:val="clear" w:color="auto" w:fill="auto"/>
                  <w:vAlign w:val="center"/>
                  <w:hideMark/>
                </w:tcPr>
                <w:p w14:paraId="6EB24E00" w14:textId="77777777" w:rsidR="00494F1B" w:rsidRPr="00A96F48" w:rsidRDefault="00494F1B" w:rsidP="00A96F48">
                  <w:pPr>
                    <w:jc w:val="center"/>
                    <w:rPr>
                      <w:color w:val="000000"/>
                    </w:rPr>
                  </w:pPr>
                  <w:r w:rsidRPr="00A96F48">
                    <w:rPr>
                      <w:color w:val="000000"/>
                    </w:rPr>
                    <w:t>P</w:t>
                  </w:r>
                </w:p>
              </w:tc>
              <w:tc>
                <w:tcPr>
                  <w:tcW w:w="1373" w:type="dxa"/>
                  <w:tcBorders>
                    <w:top w:val="nil"/>
                    <w:left w:val="nil"/>
                    <w:bottom w:val="single" w:sz="4" w:space="0" w:color="auto"/>
                    <w:right w:val="single" w:sz="4" w:space="0" w:color="auto"/>
                  </w:tcBorders>
                  <w:shd w:val="clear" w:color="auto" w:fill="auto"/>
                  <w:vAlign w:val="center"/>
                  <w:hideMark/>
                </w:tcPr>
                <w:p w14:paraId="49674245" w14:textId="77777777" w:rsidR="00494F1B" w:rsidRPr="00A96F48" w:rsidRDefault="00494F1B" w:rsidP="00A96F48">
                  <w:pPr>
                    <w:jc w:val="center"/>
                    <w:rPr>
                      <w:color w:val="000000"/>
                    </w:rPr>
                  </w:pPr>
                  <w:r w:rsidRPr="00A96F48">
                    <w:rPr>
                      <w:color w:val="000000"/>
                    </w:rPr>
                    <w:t>0.82</w:t>
                  </w:r>
                </w:p>
              </w:tc>
            </w:tr>
            <w:tr w:rsidR="00494F1B" w:rsidRPr="00A96F48" w14:paraId="4D0C5C7A" w14:textId="77777777" w:rsidTr="00A80B3F">
              <w:trPr>
                <w:trHeight w:val="315"/>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24078A9" w14:textId="77777777" w:rsidR="00494F1B" w:rsidRPr="00A96F48" w:rsidRDefault="00494F1B" w:rsidP="00A96F48">
                  <w:pPr>
                    <w:jc w:val="center"/>
                    <w:rPr>
                      <w:color w:val="000000"/>
                    </w:rPr>
                  </w:pPr>
                  <w:r w:rsidRPr="00A96F48">
                    <w:rPr>
                      <w:color w:val="000000"/>
                    </w:rPr>
                    <w:t>3</w:t>
                  </w:r>
                </w:p>
              </w:tc>
              <w:tc>
                <w:tcPr>
                  <w:tcW w:w="960" w:type="dxa"/>
                  <w:tcBorders>
                    <w:top w:val="nil"/>
                    <w:left w:val="nil"/>
                    <w:bottom w:val="single" w:sz="4" w:space="0" w:color="auto"/>
                    <w:right w:val="single" w:sz="4" w:space="0" w:color="auto"/>
                  </w:tcBorders>
                  <w:shd w:val="clear" w:color="auto" w:fill="auto"/>
                  <w:vAlign w:val="center"/>
                  <w:hideMark/>
                </w:tcPr>
                <w:p w14:paraId="7E619E91" w14:textId="77777777" w:rsidR="00494F1B" w:rsidRPr="00A96F48" w:rsidRDefault="00494F1B" w:rsidP="00A96F48">
                  <w:pPr>
                    <w:jc w:val="center"/>
                    <w:rPr>
                      <w:color w:val="000000"/>
                    </w:rPr>
                  </w:pPr>
                  <w:r w:rsidRPr="00A96F48">
                    <w:rPr>
                      <w:color w:val="000000"/>
                    </w:rPr>
                    <w:t>N</w:t>
                  </w:r>
                </w:p>
              </w:tc>
              <w:tc>
                <w:tcPr>
                  <w:tcW w:w="1373" w:type="dxa"/>
                  <w:tcBorders>
                    <w:top w:val="nil"/>
                    <w:left w:val="nil"/>
                    <w:bottom w:val="single" w:sz="4" w:space="0" w:color="auto"/>
                    <w:right w:val="single" w:sz="4" w:space="0" w:color="auto"/>
                  </w:tcBorders>
                  <w:shd w:val="clear" w:color="auto" w:fill="auto"/>
                  <w:vAlign w:val="center"/>
                  <w:hideMark/>
                </w:tcPr>
                <w:p w14:paraId="020D2335" w14:textId="77777777" w:rsidR="00494F1B" w:rsidRPr="00A96F48" w:rsidRDefault="00494F1B" w:rsidP="00A96F48">
                  <w:pPr>
                    <w:jc w:val="center"/>
                    <w:rPr>
                      <w:color w:val="000000"/>
                    </w:rPr>
                  </w:pPr>
                  <w:r w:rsidRPr="00A96F48">
                    <w:rPr>
                      <w:color w:val="000000"/>
                    </w:rPr>
                    <w:t>0.75</w:t>
                  </w:r>
                </w:p>
              </w:tc>
            </w:tr>
            <w:tr w:rsidR="00494F1B" w:rsidRPr="00A96F48" w14:paraId="5DF2953B" w14:textId="77777777" w:rsidTr="00A80B3F">
              <w:trPr>
                <w:trHeight w:val="315"/>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E44A550" w14:textId="77777777" w:rsidR="00494F1B" w:rsidRPr="00A96F48" w:rsidRDefault="00494F1B" w:rsidP="00A96F48">
                  <w:pPr>
                    <w:jc w:val="center"/>
                    <w:rPr>
                      <w:color w:val="000000"/>
                    </w:rPr>
                  </w:pPr>
                  <w:r w:rsidRPr="00A96F48">
                    <w:rPr>
                      <w:color w:val="000000"/>
                    </w:rPr>
                    <w:t>4</w:t>
                  </w:r>
                </w:p>
              </w:tc>
              <w:tc>
                <w:tcPr>
                  <w:tcW w:w="960" w:type="dxa"/>
                  <w:tcBorders>
                    <w:top w:val="nil"/>
                    <w:left w:val="nil"/>
                    <w:bottom w:val="single" w:sz="4" w:space="0" w:color="auto"/>
                    <w:right w:val="single" w:sz="4" w:space="0" w:color="auto"/>
                  </w:tcBorders>
                  <w:shd w:val="clear" w:color="auto" w:fill="auto"/>
                  <w:vAlign w:val="center"/>
                  <w:hideMark/>
                </w:tcPr>
                <w:p w14:paraId="5A86DB9B" w14:textId="77777777" w:rsidR="00494F1B" w:rsidRPr="00A96F48" w:rsidRDefault="00494F1B" w:rsidP="00A96F48">
                  <w:pPr>
                    <w:jc w:val="center"/>
                    <w:rPr>
                      <w:color w:val="000000"/>
                    </w:rPr>
                  </w:pPr>
                  <w:r w:rsidRPr="00A96F48">
                    <w:rPr>
                      <w:color w:val="000000"/>
                    </w:rPr>
                    <w:t>P</w:t>
                  </w:r>
                </w:p>
              </w:tc>
              <w:tc>
                <w:tcPr>
                  <w:tcW w:w="1373" w:type="dxa"/>
                  <w:tcBorders>
                    <w:top w:val="nil"/>
                    <w:left w:val="nil"/>
                    <w:bottom w:val="single" w:sz="4" w:space="0" w:color="auto"/>
                    <w:right w:val="single" w:sz="4" w:space="0" w:color="auto"/>
                  </w:tcBorders>
                  <w:shd w:val="clear" w:color="auto" w:fill="auto"/>
                  <w:vAlign w:val="center"/>
                  <w:hideMark/>
                </w:tcPr>
                <w:p w14:paraId="02A3B8BB" w14:textId="77777777" w:rsidR="00494F1B" w:rsidRPr="00A96F48" w:rsidRDefault="00494F1B" w:rsidP="00A96F48">
                  <w:pPr>
                    <w:jc w:val="center"/>
                    <w:rPr>
                      <w:color w:val="000000"/>
                    </w:rPr>
                  </w:pPr>
                  <w:r w:rsidRPr="00A96F48">
                    <w:rPr>
                      <w:color w:val="000000"/>
                    </w:rPr>
                    <w:t>0.65</w:t>
                  </w:r>
                </w:p>
              </w:tc>
            </w:tr>
            <w:tr w:rsidR="00494F1B" w:rsidRPr="00A96F48" w14:paraId="35FA28AC" w14:textId="77777777" w:rsidTr="00A80B3F">
              <w:trPr>
                <w:trHeight w:val="315"/>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E53D439" w14:textId="77777777" w:rsidR="00494F1B" w:rsidRPr="00A96F48" w:rsidRDefault="00494F1B" w:rsidP="00A96F48">
                  <w:pPr>
                    <w:jc w:val="center"/>
                    <w:rPr>
                      <w:color w:val="000000"/>
                    </w:rPr>
                  </w:pPr>
                  <w:r w:rsidRPr="00A96F48">
                    <w:rPr>
                      <w:color w:val="000000"/>
                    </w:rPr>
                    <w:t>5</w:t>
                  </w:r>
                </w:p>
              </w:tc>
              <w:tc>
                <w:tcPr>
                  <w:tcW w:w="960" w:type="dxa"/>
                  <w:tcBorders>
                    <w:top w:val="nil"/>
                    <w:left w:val="nil"/>
                    <w:bottom w:val="single" w:sz="4" w:space="0" w:color="auto"/>
                    <w:right w:val="single" w:sz="4" w:space="0" w:color="auto"/>
                  </w:tcBorders>
                  <w:shd w:val="clear" w:color="auto" w:fill="auto"/>
                  <w:vAlign w:val="center"/>
                  <w:hideMark/>
                </w:tcPr>
                <w:p w14:paraId="31016CBE" w14:textId="77777777" w:rsidR="00494F1B" w:rsidRPr="00A96F48" w:rsidRDefault="00494F1B" w:rsidP="00A96F48">
                  <w:pPr>
                    <w:jc w:val="center"/>
                    <w:rPr>
                      <w:color w:val="000000"/>
                    </w:rPr>
                  </w:pPr>
                  <w:r w:rsidRPr="00A96F48">
                    <w:rPr>
                      <w:color w:val="000000"/>
                    </w:rPr>
                    <w:t>P</w:t>
                  </w:r>
                </w:p>
              </w:tc>
              <w:tc>
                <w:tcPr>
                  <w:tcW w:w="1373" w:type="dxa"/>
                  <w:tcBorders>
                    <w:top w:val="nil"/>
                    <w:left w:val="nil"/>
                    <w:bottom w:val="single" w:sz="4" w:space="0" w:color="auto"/>
                    <w:right w:val="single" w:sz="4" w:space="0" w:color="auto"/>
                  </w:tcBorders>
                  <w:shd w:val="clear" w:color="auto" w:fill="auto"/>
                  <w:vAlign w:val="center"/>
                  <w:hideMark/>
                </w:tcPr>
                <w:p w14:paraId="1EB58D4B" w14:textId="77777777" w:rsidR="00494F1B" w:rsidRPr="00A96F48" w:rsidRDefault="00494F1B" w:rsidP="00A96F48">
                  <w:pPr>
                    <w:jc w:val="center"/>
                    <w:rPr>
                      <w:color w:val="000000"/>
                    </w:rPr>
                  </w:pPr>
                  <w:r w:rsidRPr="00A96F48">
                    <w:rPr>
                      <w:color w:val="000000"/>
                    </w:rPr>
                    <w:t>0.62</w:t>
                  </w:r>
                </w:p>
              </w:tc>
            </w:tr>
            <w:tr w:rsidR="00494F1B" w:rsidRPr="00A96F48" w14:paraId="672E0691" w14:textId="77777777" w:rsidTr="00A80B3F">
              <w:trPr>
                <w:trHeight w:val="315"/>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8F731B0" w14:textId="77777777" w:rsidR="00494F1B" w:rsidRPr="00A96F48" w:rsidRDefault="00494F1B" w:rsidP="00A96F48">
                  <w:pPr>
                    <w:jc w:val="center"/>
                    <w:rPr>
                      <w:color w:val="000000"/>
                    </w:rPr>
                  </w:pPr>
                  <w:r w:rsidRPr="00A96F48">
                    <w:rPr>
                      <w:color w:val="000000"/>
                    </w:rPr>
                    <w:t>6</w:t>
                  </w:r>
                </w:p>
              </w:tc>
              <w:tc>
                <w:tcPr>
                  <w:tcW w:w="960" w:type="dxa"/>
                  <w:tcBorders>
                    <w:top w:val="nil"/>
                    <w:left w:val="nil"/>
                    <w:bottom w:val="single" w:sz="4" w:space="0" w:color="auto"/>
                    <w:right w:val="single" w:sz="4" w:space="0" w:color="auto"/>
                  </w:tcBorders>
                  <w:shd w:val="clear" w:color="auto" w:fill="auto"/>
                  <w:vAlign w:val="center"/>
                  <w:hideMark/>
                </w:tcPr>
                <w:p w14:paraId="1E3A19A9" w14:textId="77777777" w:rsidR="00494F1B" w:rsidRPr="00A96F48" w:rsidRDefault="00494F1B" w:rsidP="00A96F48">
                  <w:pPr>
                    <w:jc w:val="center"/>
                    <w:rPr>
                      <w:color w:val="000000"/>
                    </w:rPr>
                  </w:pPr>
                  <w:r w:rsidRPr="00A96F48">
                    <w:rPr>
                      <w:color w:val="000000"/>
                    </w:rPr>
                    <w:t>N</w:t>
                  </w:r>
                </w:p>
              </w:tc>
              <w:tc>
                <w:tcPr>
                  <w:tcW w:w="1373" w:type="dxa"/>
                  <w:tcBorders>
                    <w:top w:val="nil"/>
                    <w:left w:val="nil"/>
                    <w:bottom w:val="single" w:sz="4" w:space="0" w:color="auto"/>
                    <w:right w:val="single" w:sz="4" w:space="0" w:color="auto"/>
                  </w:tcBorders>
                  <w:shd w:val="clear" w:color="auto" w:fill="auto"/>
                  <w:vAlign w:val="center"/>
                  <w:hideMark/>
                </w:tcPr>
                <w:p w14:paraId="35F73160" w14:textId="77777777" w:rsidR="00494F1B" w:rsidRPr="00A96F48" w:rsidRDefault="00494F1B" w:rsidP="00A96F48">
                  <w:pPr>
                    <w:jc w:val="center"/>
                    <w:rPr>
                      <w:color w:val="000000"/>
                    </w:rPr>
                  </w:pPr>
                  <w:r w:rsidRPr="00A96F48">
                    <w:rPr>
                      <w:color w:val="000000"/>
                    </w:rPr>
                    <w:t>0.58</w:t>
                  </w:r>
                </w:p>
              </w:tc>
            </w:tr>
            <w:tr w:rsidR="00494F1B" w:rsidRPr="00A96F48" w14:paraId="06D2687A" w14:textId="77777777" w:rsidTr="00A80B3F">
              <w:trPr>
                <w:trHeight w:val="315"/>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BBEC895" w14:textId="77777777" w:rsidR="00494F1B" w:rsidRPr="00A96F48" w:rsidRDefault="00494F1B" w:rsidP="00A96F48">
                  <w:pPr>
                    <w:jc w:val="center"/>
                    <w:rPr>
                      <w:color w:val="000000"/>
                    </w:rPr>
                  </w:pPr>
                  <w:r w:rsidRPr="00A96F48">
                    <w:rPr>
                      <w:color w:val="000000"/>
                    </w:rPr>
                    <w:t>7</w:t>
                  </w:r>
                </w:p>
              </w:tc>
              <w:tc>
                <w:tcPr>
                  <w:tcW w:w="960" w:type="dxa"/>
                  <w:tcBorders>
                    <w:top w:val="nil"/>
                    <w:left w:val="nil"/>
                    <w:bottom w:val="single" w:sz="4" w:space="0" w:color="auto"/>
                    <w:right w:val="single" w:sz="4" w:space="0" w:color="auto"/>
                  </w:tcBorders>
                  <w:shd w:val="clear" w:color="auto" w:fill="auto"/>
                  <w:vAlign w:val="center"/>
                  <w:hideMark/>
                </w:tcPr>
                <w:p w14:paraId="1121E927" w14:textId="77777777" w:rsidR="00494F1B" w:rsidRPr="00A96F48" w:rsidRDefault="00494F1B" w:rsidP="00A96F48">
                  <w:pPr>
                    <w:jc w:val="center"/>
                    <w:rPr>
                      <w:color w:val="000000"/>
                    </w:rPr>
                  </w:pPr>
                  <w:r w:rsidRPr="00A96F48">
                    <w:rPr>
                      <w:color w:val="000000"/>
                    </w:rPr>
                    <w:t>N</w:t>
                  </w:r>
                </w:p>
              </w:tc>
              <w:tc>
                <w:tcPr>
                  <w:tcW w:w="1373" w:type="dxa"/>
                  <w:tcBorders>
                    <w:top w:val="nil"/>
                    <w:left w:val="nil"/>
                    <w:bottom w:val="single" w:sz="4" w:space="0" w:color="auto"/>
                    <w:right w:val="single" w:sz="4" w:space="0" w:color="auto"/>
                  </w:tcBorders>
                  <w:shd w:val="clear" w:color="auto" w:fill="auto"/>
                  <w:vAlign w:val="center"/>
                  <w:hideMark/>
                </w:tcPr>
                <w:p w14:paraId="5CFA3BBB" w14:textId="77777777" w:rsidR="00494F1B" w:rsidRPr="00A96F48" w:rsidRDefault="00494F1B" w:rsidP="00A96F48">
                  <w:pPr>
                    <w:jc w:val="center"/>
                    <w:rPr>
                      <w:color w:val="000000"/>
                    </w:rPr>
                  </w:pPr>
                  <w:r w:rsidRPr="00A96F48">
                    <w:rPr>
                      <w:color w:val="000000"/>
                    </w:rPr>
                    <w:t>0.66</w:t>
                  </w:r>
                </w:p>
              </w:tc>
            </w:tr>
            <w:tr w:rsidR="00494F1B" w:rsidRPr="00A96F48" w14:paraId="7CF8D7E9" w14:textId="77777777" w:rsidTr="00A80B3F">
              <w:trPr>
                <w:trHeight w:val="315"/>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0FEC73E" w14:textId="77777777" w:rsidR="00494F1B" w:rsidRPr="00A96F48" w:rsidRDefault="00494F1B" w:rsidP="00A96F48">
                  <w:pPr>
                    <w:jc w:val="center"/>
                    <w:rPr>
                      <w:color w:val="000000"/>
                    </w:rPr>
                  </w:pPr>
                  <w:r w:rsidRPr="00A96F48">
                    <w:rPr>
                      <w:color w:val="000000"/>
                    </w:rPr>
                    <w:t>8</w:t>
                  </w:r>
                </w:p>
              </w:tc>
              <w:tc>
                <w:tcPr>
                  <w:tcW w:w="960" w:type="dxa"/>
                  <w:tcBorders>
                    <w:top w:val="nil"/>
                    <w:left w:val="nil"/>
                    <w:bottom w:val="single" w:sz="4" w:space="0" w:color="auto"/>
                    <w:right w:val="single" w:sz="4" w:space="0" w:color="auto"/>
                  </w:tcBorders>
                  <w:shd w:val="clear" w:color="auto" w:fill="auto"/>
                  <w:vAlign w:val="center"/>
                  <w:hideMark/>
                </w:tcPr>
                <w:p w14:paraId="592E74D5" w14:textId="77777777" w:rsidR="00494F1B" w:rsidRPr="00A96F48" w:rsidRDefault="00494F1B" w:rsidP="00A96F48">
                  <w:pPr>
                    <w:jc w:val="center"/>
                    <w:rPr>
                      <w:color w:val="000000"/>
                    </w:rPr>
                  </w:pPr>
                  <w:r w:rsidRPr="00A96F48">
                    <w:rPr>
                      <w:color w:val="000000"/>
                    </w:rPr>
                    <w:t>N</w:t>
                  </w:r>
                </w:p>
              </w:tc>
              <w:tc>
                <w:tcPr>
                  <w:tcW w:w="1373" w:type="dxa"/>
                  <w:tcBorders>
                    <w:top w:val="nil"/>
                    <w:left w:val="nil"/>
                    <w:bottom w:val="single" w:sz="4" w:space="0" w:color="auto"/>
                    <w:right w:val="single" w:sz="4" w:space="0" w:color="auto"/>
                  </w:tcBorders>
                  <w:shd w:val="clear" w:color="auto" w:fill="auto"/>
                  <w:vAlign w:val="center"/>
                  <w:hideMark/>
                </w:tcPr>
                <w:p w14:paraId="6644EB04" w14:textId="77777777" w:rsidR="00494F1B" w:rsidRPr="00A96F48" w:rsidRDefault="00494F1B" w:rsidP="00A96F48">
                  <w:pPr>
                    <w:jc w:val="center"/>
                    <w:rPr>
                      <w:color w:val="000000"/>
                    </w:rPr>
                  </w:pPr>
                  <w:r w:rsidRPr="00A96F48">
                    <w:rPr>
                      <w:color w:val="000000"/>
                    </w:rPr>
                    <w:t>0.44</w:t>
                  </w:r>
                </w:p>
              </w:tc>
            </w:tr>
          </w:tbl>
          <w:p w14:paraId="717FEF37" w14:textId="77777777" w:rsidR="00494F1B" w:rsidRPr="00FA796F" w:rsidRDefault="00494F1B" w:rsidP="00A81194">
            <w:pPr>
              <w:contextualSpacing/>
              <w:jc w:val="both"/>
              <w:rPr>
                <w:bCs/>
              </w:rPr>
            </w:pPr>
          </w:p>
        </w:tc>
        <w:tc>
          <w:tcPr>
            <w:tcW w:w="331" w:type="pct"/>
            <w:vAlign w:val="center"/>
          </w:tcPr>
          <w:p w14:paraId="54090EA2" w14:textId="77777777" w:rsidR="00494F1B" w:rsidRPr="00FA796F" w:rsidRDefault="00494F1B" w:rsidP="00A81194">
            <w:pPr>
              <w:contextualSpacing/>
              <w:jc w:val="center"/>
            </w:pPr>
            <w:r w:rsidRPr="00FA796F">
              <w:t>CO</w:t>
            </w:r>
            <w:r>
              <w:t>3</w:t>
            </w:r>
          </w:p>
        </w:tc>
        <w:tc>
          <w:tcPr>
            <w:tcW w:w="310" w:type="pct"/>
            <w:vAlign w:val="center"/>
          </w:tcPr>
          <w:p w14:paraId="7A834E37" w14:textId="77777777" w:rsidR="00494F1B" w:rsidRPr="00FA796F" w:rsidRDefault="00494F1B" w:rsidP="00A81194">
            <w:pPr>
              <w:contextualSpacing/>
              <w:jc w:val="center"/>
            </w:pPr>
            <w:r>
              <w:t>A</w:t>
            </w:r>
          </w:p>
        </w:tc>
        <w:tc>
          <w:tcPr>
            <w:tcW w:w="473" w:type="pct"/>
            <w:vAlign w:val="center"/>
          </w:tcPr>
          <w:p w14:paraId="1A5C8D5E" w14:textId="77777777" w:rsidR="00494F1B" w:rsidRPr="00FA796F" w:rsidRDefault="00494F1B" w:rsidP="00A81194">
            <w:pPr>
              <w:contextualSpacing/>
              <w:jc w:val="center"/>
            </w:pPr>
            <w:r>
              <w:t>6</w:t>
            </w:r>
          </w:p>
        </w:tc>
      </w:tr>
      <w:tr w:rsidR="00494F1B" w:rsidRPr="00FA796F" w14:paraId="3C697432" w14:textId="77777777" w:rsidTr="0075451E">
        <w:trPr>
          <w:trHeight w:val="396"/>
        </w:trPr>
        <w:tc>
          <w:tcPr>
            <w:tcW w:w="272" w:type="pct"/>
            <w:vAlign w:val="center"/>
          </w:tcPr>
          <w:p w14:paraId="28F4F4BA" w14:textId="77777777" w:rsidR="00494F1B" w:rsidRPr="00FA796F" w:rsidRDefault="00494F1B" w:rsidP="00A81194">
            <w:pPr>
              <w:contextualSpacing/>
              <w:jc w:val="center"/>
            </w:pPr>
          </w:p>
        </w:tc>
        <w:tc>
          <w:tcPr>
            <w:tcW w:w="189" w:type="pct"/>
            <w:vAlign w:val="center"/>
          </w:tcPr>
          <w:p w14:paraId="585D5637" w14:textId="77777777" w:rsidR="00494F1B" w:rsidRPr="00FA796F" w:rsidRDefault="00494F1B" w:rsidP="00A81194">
            <w:pPr>
              <w:contextualSpacing/>
              <w:jc w:val="center"/>
            </w:pPr>
          </w:p>
        </w:tc>
        <w:tc>
          <w:tcPr>
            <w:tcW w:w="3426" w:type="pct"/>
            <w:vAlign w:val="bottom"/>
          </w:tcPr>
          <w:p w14:paraId="0FC1633C" w14:textId="77777777" w:rsidR="00494F1B" w:rsidRPr="00FA796F" w:rsidRDefault="00494F1B" w:rsidP="00A81194">
            <w:pPr>
              <w:contextualSpacing/>
              <w:jc w:val="both"/>
            </w:pPr>
          </w:p>
        </w:tc>
        <w:tc>
          <w:tcPr>
            <w:tcW w:w="331" w:type="pct"/>
            <w:vAlign w:val="center"/>
          </w:tcPr>
          <w:p w14:paraId="0908B3D1" w14:textId="77777777" w:rsidR="00494F1B" w:rsidRPr="00FA796F" w:rsidRDefault="00494F1B" w:rsidP="00A81194">
            <w:pPr>
              <w:contextualSpacing/>
              <w:jc w:val="center"/>
            </w:pPr>
          </w:p>
        </w:tc>
        <w:tc>
          <w:tcPr>
            <w:tcW w:w="310" w:type="pct"/>
            <w:vAlign w:val="center"/>
          </w:tcPr>
          <w:p w14:paraId="2DE70330" w14:textId="77777777" w:rsidR="00494F1B" w:rsidRPr="00FA796F" w:rsidRDefault="00494F1B" w:rsidP="00A81194">
            <w:pPr>
              <w:contextualSpacing/>
              <w:jc w:val="center"/>
            </w:pPr>
          </w:p>
        </w:tc>
        <w:tc>
          <w:tcPr>
            <w:tcW w:w="473" w:type="pct"/>
            <w:vAlign w:val="center"/>
          </w:tcPr>
          <w:p w14:paraId="12720D00" w14:textId="77777777" w:rsidR="00494F1B" w:rsidRPr="00FA796F" w:rsidRDefault="00494F1B" w:rsidP="00A81194">
            <w:pPr>
              <w:contextualSpacing/>
              <w:jc w:val="center"/>
            </w:pPr>
          </w:p>
        </w:tc>
      </w:tr>
      <w:tr w:rsidR="00494F1B" w:rsidRPr="00FA796F" w14:paraId="46F8BB94" w14:textId="77777777" w:rsidTr="008010A2">
        <w:trPr>
          <w:trHeight w:val="396"/>
        </w:trPr>
        <w:tc>
          <w:tcPr>
            <w:tcW w:w="272" w:type="pct"/>
          </w:tcPr>
          <w:p w14:paraId="349B68AC" w14:textId="77777777" w:rsidR="00494F1B" w:rsidRPr="00FA796F" w:rsidRDefault="00494F1B" w:rsidP="008010A2">
            <w:pPr>
              <w:contextualSpacing/>
              <w:jc w:val="center"/>
            </w:pPr>
            <w:r w:rsidRPr="00FA796F">
              <w:t>21.</w:t>
            </w:r>
          </w:p>
        </w:tc>
        <w:tc>
          <w:tcPr>
            <w:tcW w:w="189" w:type="pct"/>
          </w:tcPr>
          <w:p w14:paraId="490B6567" w14:textId="77777777" w:rsidR="00494F1B" w:rsidRPr="00FA796F" w:rsidRDefault="00494F1B" w:rsidP="007317C3">
            <w:pPr>
              <w:contextualSpacing/>
              <w:jc w:val="center"/>
            </w:pPr>
            <w:r w:rsidRPr="00FA796F">
              <w:t>a.</w:t>
            </w:r>
          </w:p>
        </w:tc>
        <w:tc>
          <w:tcPr>
            <w:tcW w:w="3426" w:type="pct"/>
            <w:vAlign w:val="bottom"/>
          </w:tcPr>
          <w:p w14:paraId="553DEEDE" w14:textId="77777777" w:rsidR="00494F1B" w:rsidRDefault="00494F1B" w:rsidP="00A81194">
            <w:pPr>
              <w:contextualSpacing/>
              <w:jc w:val="both"/>
            </w:pPr>
            <w:r w:rsidRPr="00AD3B82">
              <w:t>Analyze the given distance matrix and construct a dendrogram using a single linkage agglomerative clustering algorithm.</w:t>
            </w:r>
          </w:p>
          <w:tbl>
            <w:tblPr>
              <w:tblW w:w="4620" w:type="dxa"/>
              <w:tblLayout w:type="fixed"/>
              <w:tblLook w:val="04A0" w:firstRow="1" w:lastRow="0" w:firstColumn="1" w:lastColumn="0" w:noHBand="0" w:noVBand="1"/>
            </w:tblPr>
            <w:tblGrid>
              <w:gridCol w:w="660"/>
              <w:gridCol w:w="660"/>
              <w:gridCol w:w="660"/>
              <w:gridCol w:w="660"/>
              <w:gridCol w:w="660"/>
              <w:gridCol w:w="660"/>
              <w:gridCol w:w="660"/>
            </w:tblGrid>
            <w:tr w:rsidR="00494F1B" w:rsidRPr="006753DB" w14:paraId="5CF666A9" w14:textId="77777777" w:rsidTr="006753DB">
              <w:trPr>
                <w:trHeight w:val="315"/>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019B4E" w14:textId="77777777" w:rsidR="00494F1B" w:rsidRPr="006753DB" w:rsidRDefault="00494F1B" w:rsidP="006753DB">
                  <w:pPr>
                    <w:jc w:val="center"/>
                    <w:rPr>
                      <w:color w:val="000000"/>
                    </w:rPr>
                  </w:pPr>
                  <w:r w:rsidRPr="006753DB">
                    <w:rPr>
                      <w:color w:val="000000"/>
                    </w:rPr>
                    <w:t> </w:t>
                  </w:r>
                </w:p>
              </w:tc>
              <w:tc>
                <w:tcPr>
                  <w:tcW w:w="660" w:type="dxa"/>
                  <w:tcBorders>
                    <w:top w:val="single" w:sz="4" w:space="0" w:color="auto"/>
                    <w:left w:val="nil"/>
                    <w:bottom w:val="single" w:sz="4" w:space="0" w:color="auto"/>
                    <w:right w:val="single" w:sz="4" w:space="0" w:color="auto"/>
                  </w:tcBorders>
                  <w:shd w:val="clear" w:color="auto" w:fill="auto"/>
                  <w:vAlign w:val="center"/>
                  <w:hideMark/>
                </w:tcPr>
                <w:p w14:paraId="0CAFE551" w14:textId="77777777" w:rsidR="00494F1B" w:rsidRPr="006753DB" w:rsidRDefault="00494F1B" w:rsidP="006753DB">
                  <w:pPr>
                    <w:jc w:val="center"/>
                    <w:rPr>
                      <w:color w:val="000000"/>
                    </w:rPr>
                  </w:pPr>
                  <w:r w:rsidRPr="006753DB">
                    <w:rPr>
                      <w:color w:val="000000"/>
                    </w:rPr>
                    <w:t>A</w:t>
                  </w:r>
                </w:p>
              </w:tc>
              <w:tc>
                <w:tcPr>
                  <w:tcW w:w="660" w:type="dxa"/>
                  <w:tcBorders>
                    <w:top w:val="single" w:sz="4" w:space="0" w:color="auto"/>
                    <w:left w:val="nil"/>
                    <w:bottom w:val="single" w:sz="4" w:space="0" w:color="auto"/>
                    <w:right w:val="single" w:sz="4" w:space="0" w:color="auto"/>
                  </w:tcBorders>
                  <w:shd w:val="clear" w:color="auto" w:fill="auto"/>
                  <w:vAlign w:val="center"/>
                  <w:hideMark/>
                </w:tcPr>
                <w:p w14:paraId="52FD1011" w14:textId="77777777" w:rsidR="00494F1B" w:rsidRPr="006753DB" w:rsidRDefault="00494F1B" w:rsidP="006753DB">
                  <w:pPr>
                    <w:jc w:val="center"/>
                    <w:rPr>
                      <w:color w:val="000000"/>
                    </w:rPr>
                  </w:pPr>
                  <w:r w:rsidRPr="006753DB">
                    <w:rPr>
                      <w:color w:val="000000"/>
                    </w:rPr>
                    <w:t>B</w:t>
                  </w:r>
                </w:p>
              </w:tc>
              <w:tc>
                <w:tcPr>
                  <w:tcW w:w="660" w:type="dxa"/>
                  <w:tcBorders>
                    <w:top w:val="single" w:sz="4" w:space="0" w:color="auto"/>
                    <w:left w:val="nil"/>
                    <w:bottom w:val="single" w:sz="4" w:space="0" w:color="auto"/>
                    <w:right w:val="single" w:sz="4" w:space="0" w:color="auto"/>
                  </w:tcBorders>
                  <w:shd w:val="clear" w:color="auto" w:fill="auto"/>
                  <w:vAlign w:val="center"/>
                  <w:hideMark/>
                </w:tcPr>
                <w:p w14:paraId="515E4C7E" w14:textId="77777777" w:rsidR="00494F1B" w:rsidRPr="006753DB" w:rsidRDefault="00494F1B" w:rsidP="006753DB">
                  <w:pPr>
                    <w:jc w:val="center"/>
                    <w:rPr>
                      <w:color w:val="000000"/>
                    </w:rPr>
                  </w:pPr>
                  <w:r w:rsidRPr="006753DB">
                    <w:rPr>
                      <w:color w:val="000000"/>
                    </w:rPr>
                    <w:t>C</w:t>
                  </w:r>
                </w:p>
              </w:tc>
              <w:tc>
                <w:tcPr>
                  <w:tcW w:w="660" w:type="dxa"/>
                  <w:tcBorders>
                    <w:top w:val="single" w:sz="4" w:space="0" w:color="auto"/>
                    <w:left w:val="nil"/>
                    <w:bottom w:val="single" w:sz="4" w:space="0" w:color="auto"/>
                    <w:right w:val="single" w:sz="4" w:space="0" w:color="auto"/>
                  </w:tcBorders>
                  <w:shd w:val="clear" w:color="auto" w:fill="auto"/>
                  <w:vAlign w:val="center"/>
                  <w:hideMark/>
                </w:tcPr>
                <w:p w14:paraId="29A96254" w14:textId="77777777" w:rsidR="00494F1B" w:rsidRPr="006753DB" w:rsidRDefault="00494F1B" w:rsidP="006753DB">
                  <w:pPr>
                    <w:jc w:val="center"/>
                    <w:rPr>
                      <w:color w:val="000000"/>
                    </w:rPr>
                  </w:pPr>
                  <w:r w:rsidRPr="006753DB">
                    <w:rPr>
                      <w:color w:val="000000"/>
                    </w:rPr>
                    <w:t>D</w:t>
                  </w:r>
                </w:p>
              </w:tc>
              <w:tc>
                <w:tcPr>
                  <w:tcW w:w="660" w:type="dxa"/>
                  <w:tcBorders>
                    <w:top w:val="single" w:sz="4" w:space="0" w:color="auto"/>
                    <w:left w:val="nil"/>
                    <w:bottom w:val="single" w:sz="4" w:space="0" w:color="auto"/>
                    <w:right w:val="single" w:sz="4" w:space="0" w:color="auto"/>
                  </w:tcBorders>
                  <w:shd w:val="clear" w:color="auto" w:fill="auto"/>
                  <w:vAlign w:val="center"/>
                  <w:hideMark/>
                </w:tcPr>
                <w:p w14:paraId="622E0136" w14:textId="77777777" w:rsidR="00494F1B" w:rsidRPr="006753DB" w:rsidRDefault="00494F1B" w:rsidP="006753DB">
                  <w:pPr>
                    <w:jc w:val="center"/>
                    <w:rPr>
                      <w:color w:val="000000"/>
                    </w:rPr>
                  </w:pPr>
                  <w:r w:rsidRPr="006753DB">
                    <w:rPr>
                      <w:color w:val="000000"/>
                    </w:rPr>
                    <w:t>E</w:t>
                  </w:r>
                </w:p>
              </w:tc>
              <w:tc>
                <w:tcPr>
                  <w:tcW w:w="660" w:type="dxa"/>
                  <w:tcBorders>
                    <w:top w:val="single" w:sz="4" w:space="0" w:color="auto"/>
                    <w:left w:val="nil"/>
                    <w:bottom w:val="single" w:sz="4" w:space="0" w:color="auto"/>
                    <w:right w:val="single" w:sz="4" w:space="0" w:color="auto"/>
                  </w:tcBorders>
                  <w:shd w:val="clear" w:color="auto" w:fill="auto"/>
                  <w:vAlign w:val="center"/>
                  <w:hideMark/>
                </w:tcPr>
                <w:p w14:paraId="19F16683" w14:textId="77777777" w:rsidR="00494F1B" w:rsidRPr="006753DB" w:rsidRDefault="00494F1B" w:rsidP="006753DB">
                  <w:pPr>
                    <w:jc w:val="center"/>
                    <w:rPr>
                      <w:color w:val="000000"/>
                    </w:rPr>
                  </w:pPr>
                  <w:r w:rsidRPr="006753DB">
                    <w:rPr>
                      <w:color w:val="000000"/>
                    </w:rPr>
                    <w:t>F</w:t>
                  </w:r>
                </w:p>
              </w:tc>
            </w:tr>
            <w:tr w:rsidR="00494F1B" w:rsidRPr="006753DB" w14:paraId="224FC352" w14:textId="77777777" w:rsidTr="006753DB">
              <w:trPr>
                <w:trHeight w:val="315"/>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73CD4EA3" w14:textId="77777777" w:rsidR="00494F1B" w:rsidRPr="006753DB" w:rsidRDefault="00494F1B" w:rsidP="006753DB">
                  <w:pPr>
                    <w:jc w:val="center"/>
                    <w:rPr>
                      <w:color w:val="000000"/>
                    </w:rPr>
                  </w:pPr>
                  <w:r w:rsidRPr="006753DB">
                    <w:rPr>
                      <w:color w:val="000000"/>
                    </w:rPr>
                    <w:t>A</w:t>
                  </w:r>
                </w:p>
              </w:tc>
              <w:tc>
                <w:tcPr>
                  <w:tcW w:w="660" w:type="dxa"/>
                  <w:tcBorders>
                    <w:top w:val="nil"/>
                    <w:left w:val="nil"/>
                    <w:bottom w:val="single" w:sz="4" w:space="0" w:color="auto"/>
                    <w:right w:val="single" w:sz="4" w:space="0" w:color="auto"/>
                  </w:tcBorders>
                  <w:shd w:val="clear" w:color="auto" w:fill="auto"/>
                  <w:vAlign w:val="center"/>
                  <w:hideMark/>
                </w:tcPr>
                <w:p w14:paraId="264EBCFA" w14:textId="77777777" w:rsidR="00494F1B" w:rsidRPr="006753DB" w:rsidRDefault="00494F1B" w:rsidP="006753DB">
                  <w:pPr>
                    <w:jc w:val="center"/>
                    <w:rPr>
                      <w:color w:val="000000"/>
                    </w:rPr>
                  </w:pPr>
                  <w:r w:rsidRPr="006753DB">
                    <w:rPr>
                      <w:color w:val="000000"/>
                    </w:rPr>
                    <w:t>0</w:t>
                  </w:r>
                </w:p>
              </w:tc>
              <w:tc>
                <w:tcPr>
                  <w:tcW w:w="660" w:type="dxa"/>
                  <w:tcBorders>
                    <w:top w:val="nil"/>
                    <w:left w:val="nil"/>
                    <w:bottom w:val="single" w:sz="4" w:space="0" w:color="auto"/>
                    <w:right w:val="single" w:sz="4" w:space="0" w:color="auto"/>
                  </w:tcBorders>
                  <w:shd w:val="clear" w:color="auto" w:fill="auto"/>
                  <w:vAlign w:val="center"/>
                  <w:hideMark/>
                </w:tcPr>
                <w:p w14:paraId="35B47CBE" w14:textId="77777777" w:rsidR="00494F1B" w:rsidRPr="006753DB" w:rsidRDefault="00494F1B" w:rsidP="006753DB">
                  <w:pPr>
                    <w:jc w:val="center"/>
                    <w:rPr>
                      <w:color w:val="000000"/>
                    </w:rPr>
                  </w:pPr>
                  <w:r w:rsidRPr="006753DB">
                    <w:rPr>
                      <w:color w:val="000000"/>
                    </w:rPr>
                    <w:t> </w:t>
                  </w:r>
                </w:p>
              </w:tc>
              <w:tc>
                <w:tcPr>
                  <w:tcW w:w="660" w:type="dxa"/>
                  <w:tcBorders>
                    <w:top w:val="nil"/>
                    <w:left w:val="nil"/>
                    <w:bottom w:val="single" w:sz="4" w:space="0" w:color="auto"/>
                    <w:right w:val="single" w:sz="4" w:space="0" w:color="auto"/>
                  </w:tcBorders>
                  <w:shd w:val="clear" w:color="auto" w:fill="auto"/>
                  <w:vAlign w:val="center"/>
                  <w:hideMark/>
                </w:tcPr>
                <w:p w14:paraId="68224828" w14:textId="77777777" w:rsidR="00494F1B" w:rsidRPr="006753DB" w:rsidRDefault="00494F1B" w:rsidP="006753DB">
                  <w:pPr>
                    <w:jc w:val="center"/>
                    <w:rPr>
                      <w:color w:val="000000"/>
                    </w:rPr>
                  </w:pPr>
                  <w:r w:rsidRPr="006753DB">
                    <w:rPr>
                      <w:color w:val="000000"/>
                    </w:rPr>
                    <w:t> </w:t>
                  </w:r>
                </w:p>
              </w:tc>
              <w:tc>
                <w:tcPr>
                  <w:tcW w:w="660" w:type="dxa"/>
                  <w:tcBorders>
                    <w:top w:val="nil"/>
                    <w:left w:val="nil"/>
                    <w:bottom w:val="single" w:sz="4" w:space="0" w:color="auto"/>
                    <w:right w:val="single" w:sz="4" w:space="0" w:color="auto"/>
                  </w:tcBorders>
                  <w:shd w:val="clear" w:color="auto" w:fill="auto"/>
                  <w:vAlign w:val="center"/>
                  <w:hideMark/>
                </w:tcPr>
                <w:p w14:paraId="06371D26" w14:textId="77777777" w:rsidR="00494F1B" w:rsidRPr="006753DB" w:rsidRDefault="00494F1B" w:rsidP="006753DB">
                  <w:pPr>
                    <w:jc w:val="center"/>
                    <w:rPr>
                      <w:color w:val="000000"/>
                    </w:rPr>
                  </w:pPr>
                  <w:r w:rsidRPr="006753DB">
                    <w:rPr>
                      <w:color w:val="000000"/>
                    </w:rPr>
                    <w:t> </w:t>
                  </w:r>
                </w:p>
              </w:tc>
              <w:tc>
                <w:tcPr>
                  <w:tcW w:w="660" w:type="dxa"/>
                  <w:tcBorders>
                    <w:top w:val="nil"/>
                    <w:left w:val="nil"/>
                    <w:bottom w:val="single" w:sz="4" w:space="0" w:color="auto"/>
                    <w:right w:val="single" w:sz="4" w:space="0" w:color="auto"/>
                  </w:tcBorders>
                  <w:shd w:val="clear" w:color="auto" w:fill="auto"/>
                  <w:vAlign w:val="center"/>
                  <w:hideMark/>
                </w:tcPr>
                <w:p w14:paraId="0B65DC87" w14:textId="77777777" w:rsidR="00494F1B" w:rsidRPr="006753DB" w:rsidRDefault="00494F1B" w:rsidP="006753DB">
                  <w:pPr>
                    <w:jc w:val="center"/>
                    <w:rPr>
                      <w:color w:val="000000"/>
                    </w:rPr>
                  </w:pPr>
                  <w:r w:rsidRPr="006753DB">
                    <w:rPr>
                      <w:color w:val="000000"/>
                    </w:rPr>
                    <w:t> </w:t>
                  </w:r>
                </w:p>
              </w:tc>
              <w:tc>
                <w:tcPr>
                  <w:tcW w:w="660" w:type="dxa"/>
                  <w:tcBorders>
                    <w:top w:val="nil"/>
                    <w:left w:val="nil"/>
                    <w:bottom w:val="single" w:sz="4" w:space="0" w:color="auto"/>
                    <w:right w:val="single" w:sz="4" w:space="0" w:color="auto"/>
                  </w:tcBorders>
                  <w:shd w:val="clear" w:color="auto" w:fill="auto"/>
                  <w:vAlign w:val="center"/>
                  <w:hideMark/>
                </w:tcPr>
                <w:p w14:paraId="5DC9D07A" w14:textId="77777777" w:rsidR="00494F1B" w:rsidRPr="006753DB" w:rsidRDefault="00494F1B" w:rsidP="006753DB">
                  <w:pPr>
                    <w:jc w:val="center"/>
                    <w:rPr>
                      <w:color w:val="000000"/>
                    </w:rPr>
                  </w:pPr>
                  <w:r w:rsidRPr="006753DB">
                    <w:rPr>
                      <w:color w:val="000000"/>
                    </w:rPr>
                    <w:t> </w:t>
                  </w:r>
                </w:p>
              </w:tc>
            </w:tr>
            <w:tr w:rsidR="00494F1B" w:rsidRPr="006753DB" w14:paraId="7CC41F7B" w14:textId="77777777" w:rsidTr="006753DB">
              <w:trPr>
                <w:trHeight w:val="315"/>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6904E2F3" w14:textId="77777777" w:rsidR="00494F1B" w:rsidRPr="006753DB" w:rsidRDefault="00494F1B" w:rsidP="006753DB">
                  <w:pPr>
                    <w:jc w:val="center"/>
                    <w:rPr>
                      <w:color w:val="000000"/>
                    </w:rPr>
                  </w:pPr>
                  <w:r w:rsidRPr="006753DB">
                    <w:rPr>
                      <w:color w:val="000000"/>
                    </w:rPr>
                    <w:t>B</w:t>
                  </w:r>
                </w:p>
              </w:tc>
              <w:tc>
                <w:tcPr>
                  <w:tcW w:w="660" w:type="dxa"/>
                  <w:tcBorders>
                    <w:top w:val="nil"/>
                    <w:left w:val="nil"/>
                    <w:bottom w:val="single" w:sz="4" w:space="0" w:color="auto"/>
                    <w:right w:val="single" w:sz="4" w:space="0" w:color="auto"/>
                  </w:tcBorders>
                  <w:shd w:val="clear" w:color="auto" w:fill="auto"/>
                  <w:vAlign w:val="center"/>
                  <w:hideMark/>
                </w:tcPr>
                <w:p w14:paraId="7B836D06" w14:textId="77777777" w:rsidR="00494F1B" w:rsidRPr="006753DB" w:rsidRDefault="00494F1B" w:rsidP="006753DB">
                  <w:pPr>
                    <w:jc w:val="center"/>
                    <w:rPr>
                      <w:color w:val="000000"/>
                    </w:rPr>
                  </w:pPr>
                  <w:r w:rsidRPr="006753DB">
                    <w:rPr>
                      <w:color w:val="000000"/>
                    </w:rPr>
                    <w:t>0.23</w:t>
                  </w:r>
                </w:p>
              </w:tc>
              <w:tc>
                <w:tcPr>
                  <w:tcW w:w="660" w:type="dxa"/>
                  <w:tcBorders>
                    <w:top w:val="nil"/>
                    <w:left w:val="nil"/>
                    <w:bottom w:val="single" w:sz="4" w:space="0" w:color="auto"/>
                    <w:right w:val="single" w:sz="4" w:space="0" w:color="auto"/>
                  </w:tcBorders>
                  <w:shd w:val="clear" w:color="auto" w:fill="auto"/>
                  <w:vAlign w:val="center"/>
                  <w:hideMark/>
                </w:tcPr>
                <w:p w14:paraId="7BFA7CD5" w14:textId="77777777" w:rsidR="00494F1B" w:rsidRPr="006753DB" w:rsidRDefault="00494F1B" w:rsidP="006753DB">
                  <w:pPr>
                    <w:jc w:val="center"/>
                    <w:rPr>
                      <w:color w:val="000000"/>
                    </w:rPr>
                  </w:pPr>
                  <w:r w:rsidRPr="006753DB">
                    <w:rPr>
                      <w:color w:val="000000"/>
                    </w:rPr>
                    <w:t>0</w:t>
                  </w:r>
                </w:p>
              </w:tc>
              <w:tc>
                <w:tcPr>
                  <w:tcW w:w="660" w:type="dxa"/>
                  <w:tcBorders>
                    <w:top w:val="nil"/>
                    <w:left w:val="nil"/>
                    <w:bottom w:val="single" w:sz="4" w:space="0" w:color="auto"/>
                    <w:right w:val="single" w:sz="4" w:space="0" w:color="auto"/>
                  </w:tcBorders>
                  <w:shd w:val="clear" w:color="auto" w:fill="auto"/>
                  <w:vAlign w:val="center"/>
                  <w:hideMark/>
                </w:tcPr>
                <w:p w14:paraId="5393E8BF" w14:textId="77777777" w:rsidR="00494F1B" w:rsidRPr="006753DB" w:rsidRDefault="00494F1B" w:rsidP="006753DB">
                  <w:pPr>
                    <w:jc w:val="center"/>
                    <w:rPr>
                      <w:color w:val="000000"/>
                    </w:rPr>
                  </w:pPr>
                  <w:r w:rsidRPr="006753DB">
                    <w:rPr>
                      <w:color w:val="000000"/>
                    </w:rPr>
                    <w:t> </w:t>
                  </w:r>
                </w:p>
              </w:tc>
              <w:tc>
                <w:tcPr>
                  <w:tcW w:w="660" w:type="dxa"/>
                  <w:tcBorders>
                    <w:top w:val="nil"/>
                    <w:left w:val="nil"/>
                    <w:bottom w:val="single" w:sz="4" w:space="0" w:color="auto"/>
                    <w:right w:val="single" w:sz="4" w:space="0" w:color="auto"/>
                  </w:tcBorders>
                  <w:shd w:val="clear" w:color="auto" w:fill="auto"/>
                  <w:vAlign w:val="center"/>
                  <w:hideMark/>
                </w:tcPr>
                <w:p w14:paraId="6C54BA7B" w14:textId="77777777" w:rsidR="00494F1B" w:rsidRPr="006753DB" w:rsidRDefault="00494F1B" w:rsidP="006753DB">
                  <w:pPr>
                    <w:jc w:val="center"/>
                    <w:rPr>
                      <w:color w:val="000000"/>
                    </w:rPr>
                  </w:pPr>
                  <w:r w:rsidRPr="006753DB">
                    <w:rPr>
                      <w:color w:val="000000"/>
                    </w:rPr>
                    <w:t> </w:t>
                  </w:r>
                </w:p>
              </w:tc>
              <w:tc>
                <w:tcPr>
                  <w:tcW w:w="660" w:type="dxa"/>
                  <w:tcBorders>
                    <w:top w:val="nil"/>
                    <w:left w:val="nil"/>
                    <w:bottom w:val="single" w:sz="4" w:space="0" w:color="auto"/>
                    <w:right w:val="single" w:sz="4" w:space="0" w:color="auto"/>
                  </w:tcBorders>
                  <w:shd w:val="clear" w:color="auto" w:fill="auto"/>
                  <w:vAlign w:val="center"/>
                  <w:hideMark/>
                </w:tcPr>
                <w:p w14:paraId="0982EB63" w14:textId="77777777" w:rsidR="00494F1B" w:rsidRPr="006753DB" w:rsidRDefault="00494F1B" w:rsidP="006753DB">
                  <w:pPr>
                    <w:jc w:val="center"/>
                    <w:rPr>
                      <w:color w:val="000000"/>
                    </w:rPr>
                  </w:pPr>
                  <w:r w:rsidRPr="006753DB">
                    <w:rPr>
                      <w:color w:val="000000"/>
                    </w:rPr>
                    <w:t> </w:t>
                  </w:r>
                </w:p>
              </w:tc>
              <w:tc>
                <w:tcPr>
                  <w:tcW w:w="660" w:type="dxa"/>
                  <w:tcBorders>
                    <w:top w:val="nil"/>
                    <w:left w:val="nil"/>
                    <w:bottom w:val="single" w:sz="4" w:space="0" w:color="auto"/>
                    <w:right w:val="single" w:sz="4" w:space="0" w:color="auto"/>
                  </w:tcBorders>
                  <w:shd w:val="clear" w:color="auto" w:fill="auto"/>
                  <w:vAlign w:val="center"/>
                  <w:hideMark/>
                </w:tcPr>
                <w:p w14:paraId="7E8CDB40" w14:textId="77777777" w:rsidR="00494F1B" w:rsidRPr="006753DB" w:rsidRDefault="00494F1B" w:rsidP="006753DB">
                  <w:pPr>
                    <w:jc w:val="center"/>
                    <w:rPr>
                      <w:color w:val="000000"/>
                    </w:rPr>
                  </w:pPr>
                  <w:r w:rsidRPr="006753DB">
                    <w:rPr>
                      <w:color w:val="000000"/>
                    </w:rPr>
                    <w:t> </w:t>
                  </w:r>
                </w:p>
              </w:tc>
            </w:tr>
            <w:tr w:rsidR="00494F1B" w:rsidRPr="006753DB" w14:paraId="003D6135" w14:textId="77777777" w:rsidTr="006753DB">
              <w:trPr>
                <w:trHeight w:val="315"/>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0AF8ADFE" w14:textId="77777777" w:rsidR="00494F1B" w:rsidRPr="006753DB" w:rsidRDefault="00494F1B" w:rsidP="006753DB">
                  <w:pPr>
                    <w:jc w:val="center"/>
                    <w:rPr>
                      <w:color w:val="000000"/>
                    </w:rPr>
                  </w:pPr>
                  <w:r w:rsidRPr="006753DB">
                    <w:rPr>
                      <w:color w:val="000000"/>
                    </w:rPr>
                    <w:t>C</w:t>
                  </w:r>
                </w:p>
              </w:tc>
              <w:tc>
                <w:tcPr>
                  <w:tcW w:w="660" w:type="dxa"/>
                  <w:tcBorders>
                    <w:top w:val="nil"/>
                    <w:left w:val="nil"/>
                    <w:bottom w:val="single" w:sz="4" w:space="0" w:color="auto"/>
                    <w:right w:val="single" w:sz="4" w:space="0" w:color="auto"/>
                  </w:tcBorders>
                  <w:shd w:val="clear" w:color="auto" w:fill="auto"/>
                  <w:vAlign w:val="center"/>
                  <w:hideMark/>
                </w:tcPr>
                <w:p w14:paraId="0137A9F1" w14:textId="77777777" w:rsidR="00494F1B" w:rsidRPr="006753DB" w:rsidRDefault="00494F1B" w:rsidP="006753DB">
                  <w:pPr>
                    <w:jc w:val="center"/>
                    <w:rPr>
                      <w:color w:val="000000"/>
                    </w:rPr>
                  </w:pPr>
                  <w:r w:rsidRPr="006753DB">
                    <w:rPr>
                      <w:color w:val="000000"/>
                    </w:rPr>
                    <w:t>0.22</w:t>
                  </w:r>
                </w:p>
              </w:tc>
              <w:tc>
                <w:tcPr>
                  <w:tcW w:w="660" w:type="dxa"/>
                  <w:tcBorders>
                    <w:top w:val="nil"/>
                    <w:left w:val="nil"/>
                    <w:bottom w:val="single" w:sz="4" w:space="0" w:color="auto"/>
                    <w:right w:val="single" w:sz="4" w:space="0" w:color="auto"/>
                  </w:tcBorders>
                  <w:shd w:val="clear" w:color="auto" w:fill="auto"/>
                  <w:vAlign w:val="center"/>
                  <w:hideMark/>
                </w:tcPr>
                <w:p w14:paraId="4F7F2CA9" w14:textId="77777777" w:rsidR="00494F1B" w:rsidRPr="006753DB" w:rsidRDefault="00494F1B" w:rsidP="006753DB">
                  <w:pPr>
                    <w:jc w:val="center"/>
                    <w:rPr>
                      <w:color w:val="000000"/>
                    </w:rPr>
                  </w:pPr>
                  <w:r w:rsidRPr="006753DB">
                    <w:rPr>
                      <w:color w:val="000000"/>
                    </w:rPr>
                    <w:t>0.14</w:t>
                  </w:r>
                </w:p>
              </w:tc>
              <w:tc>
                <w:tcPr>
                  <w:tcW w:w="660" w:type="dxa"/>
                  <w:tcBorders>
                    <w:top w:val="nil"/>
                    <w:left w:val="nil"/>
                    <w:bottom w:val="single" w:sz="4" w:space="0" w:color="auto"/>
                    <w:right w:val="single" w:sz="4" w:space="0" w:color="auto"/>
                  </w:tcBorders>
                  <w:shd w:val="clear" w:color="auto" w:fill="auto"/>
                  <w:vAlign w:val="center"/>
                  <w:hideMark/>
                </w:tcPr>
                <w:p w14:paraId="5CE12C61" w14:textId="77777777" w:rsidR="00494F1B" w:rsidRPr="006753DB" w:rsidRDefault="00494F1B" w:rsidP="006753DB">
                  <w:pPr>
                    <w:jc w:val="center"/>
                    <w:rPr>
                      <w:color w:val="000000"/>
                    </w:rPr>
                  </w:pPr>
                  <w:r w:rsidRPr="006753DB">
                    <w:rPr>
                      <w:color w:val="000000"/>
                    </w:rPr>
                    <w:t>0</w:t>
                  </w:r>
                </w:p>
              </w:tc>
              <w:tc>
                <w:tcPr>
                  <w:tcW w:w="660" w:type="dxa"/>
                  <w:tcBorders>
                    <w:top w:val="nil"/>
                    <w:left w:val="nil"/>
                    <w:bottom w:val="single" w:sz="4" w:space="0" w:color="auto"/>
                    <w:right w:val="single" w:sz="4" w:space="0" w:color="auto"/>
                  </w:tcBorders>
                  <w:shd w:val="clear" w:color="auto" w:fill="auto"/>
                  <w:vAlign w:val="center"/>
                  <w:hideMark/>
                </w:tcPr>
                <w:p w14:paraId="45707A80" w14:textId="77777777" w:rsidR="00494F1B" w:rsidRPr="006753DB" w:rsidRDefault="00494F1B" w:rsidP="006753DB">
                  <w:pPr>
                    <w:jc w:val="center"/>
                    <w:rPr>
                      <w:color w:val="000000"/>
                    </w:rPr>
                  </w:pPr>
                  <w:r w:rsidRPr="006753DB">
                    <w:rPr>
                      <w:color w:val="000000"/>
                    </w:rPr>
                    <w:t> </w:t>
                  </w:r>
                </w:p>
              </w:tc>
              <w:tc>
                <w:tcPr>
                  <w:tcW w:w="660" w:type="dxa"/>
                  <w:tcBorders>
                    <w:top w:val="nil"/>
                    <w:left w:val="nil"/>
                    <w:bottom w:val="single" w:sz="4" w:space="0" w:color="auto"/>
                    <w:right w:val="single" w:sz="4" w:space="0" w:color="auto"/>
                  </w:tcBorders>
                  <w:shd w:val="clear" w:color="auto" w:fill="auto"/>
                  <w:vAlign w:val="center"/>
                  <w:hideMark/>
                </w:tcPr>
                <w:p w14:paraId="0718649C" w14:textId="77777777" w:rsidR="00494F1B" w:rsidRPr="006753DB" w:rsidRDefault="00494F1B" w:rsidP="006753DB">
                  <w:pPr>
                    <w:jc w:val="center"/>
                    <w:rPr>
                      <w:color w:val="000000"/>
                    </w:rPr>
                  </w:pPr>
                  <w:r w:rsidRPr="006753DB">
                    <w:rPr>
                      <w:color w:val="000000"/>
                    </w:rPr>
                    <w:t> </w:t>
                  </w:r>
                </w:p>
              </w:tc>
              <w:tc>
                <w:tcPr>
                  <w:tcW w:w="660" w:type="dxa"/>
                  <w:tcBorders>
                    <w:top w:val="nil"/>
                    <w:left w:val="nil"/>
                    <w:bottom w:val="single" w:sz="4" w:space="0" w:color="auto"/>
                    <w:right w:val="single" w:sz="4" w:space="0" w:color="auto"/>
                  </w:tcBorders>
                  <w:shd w:val="clear" w:color="auto" w:fill="auto"/>
                  <w:vAlign w:val="center"/>
                  <w:hideMark/>
                </w:tcPr>
                <w:p w14:paraId="4DD85B8F" w14:textId="77777777" w:rsidR="00494F1B" w:rsidRPr="006753DB" w:rsidRDefault="00494F1B" w:rsidP="006753DB">
                  <w:pPr>
                    <w:jc w:val="center"/>
                    <w:rPr>
                      <w:color w:val="000000"/>
                    </w:rPr>
                  </w:pPr>
                  <w:r w:rsidRPr="006753DB">
                    <w:rPr>
                      <w:color w:val="000000"/>
                    </w:rPr>
                    <w:t> </w:t>
                  </w:r>
                </w:p>
              </w:tc>
            </w:tr>
            <w:tr w:rsidR="00494F1B" w:rsidRPr="006753DB" w14:paraId="7F35BD65" w14:textId="77777777" w:rsidTr="006753DB">
              <w:trPr>
                <w:trHeight w:val="315"/>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4DC6E314" w14:textId="77777777" w:rsidR="00494F1B" w:rsidRPr="006753DB" w:rsidRDefault="00494F1B" w:rsidP="006753DB">
                  <w:pPr>
                    <w:jc w:val="center"/>
                    <w:rPr>
                      <w:color w:val="000000"/>
                    </w:rPr>
                  </w:pPr>
                  <w:r w:rsidRPr="006753DB">
                    <w:rPr>
                      <w:color w:val="000000"/>
                    </w:rPr>
                    <w:lastRenderedPageBreak/>
                    <w:t>D</w:t>
                  </w:r>
                </w:p>
              </w:tc>
              <w:tc>
                <w:tcPr>
                  <w:tcW w:w="660" w:type="dxa"/>
                  <w:tcBorders>
                    <w:top w:val="nil"/>
                    <w:left w:val="nil"/>
                    <w:bottom w:val="single" w:sz="4" w:space="0" w:color="auto"/>
                    <w:right w:val="single" w:sz="4" w:space="0" w:color="auto"/>
                  </w:tcBorders>
                  <w:shd w:val="clear" w:color="auto" w:fill="auto"/>
                  <w:vAlign w:val="center"/>
                  <w:hideMark/>
                </w:tcPr>
                <w:p w14:paraId="62025247" w14:textId="77777777" w:rsidR="00494F1B" w:rsidRPr="006753DB" w:rsidRDefault="00494F1B" w:rsidP="006753DB">
                  <w:pPr>
                    <w:jc w:val="center"/>
                    <w:rPr>
                      <w:color w:val="000000"/>
                    </w:rPr>
                  </w:pPr>
                  <w:r w:rsidRPr="006753DB">
                    <w:rPr>
                      <w:color w:val="000000"/>
                    </w:rPr>
                    <w:t>0.37</w:t>
                  </w:r>
                </w:p>
              </w:tc>
              <w:tc>
                <w:tcPr>
                  <w:tcW w:w="660" w:type="dxa"/>
                  <w:tcBorders>
                    <w:top w:val="nil"/>
                    <w:left w:val="nil"/>
                    <w:bottom w:val="single" w:sz="4" w:space="0" w:color="auto"/>
                    <w:right w:val="single" w:sz="4" w:space="0" w:color="auto"/>
                  </w:tcBorders>
                  <w:shd w:val="clear" w:color="auto" w:fill="auto"/>
                  <w:vAlign w:val="center"/>
                  <w:hideMark/>
                </w:tcPr>
                <w:p w14:paraId="0E1B581F" w14:textId="77777777" w:rsidR="00494F1B" w:rsidRPr="006753DB" w:rsidRDefault="00494F1B" w:rsidP="006753DB">
                  <w:pPr>
                    <w:jc w:val="center"/>
                    <w:rPr>
                      <w:color w:val="000000"/>
                    </w:rPr>
                  </w:pPr>
                  <w:r w:rsidRPr="006753DB">
                    <w:rPr>
                      <w:color w:val="000000"/>
                    </w:rPr>
                    <w:t>0.19</w:t>
                  </w:r>
                </w:p>
              </w:tc>
              <w:tc>
                <w:tcPr>
                  <w:tcW w:w="660" w:type="dxa"/>
                  <w:tcBorders>
                    <w:top w:val="nil"/>
                    <w:left w:val="nil"/>
                    <w:bottom w:val="single" w:sz="4" w:space="0" w:color="auto"/>
                    <w:right w:val="single" w:sz="4" w:space="0" w:color="auto"/>
                  </w:tcBorders>
                  <w:shd w:val="clear" w:color="auto" w:fill="auto"/>
                  <w:vAlign w:val="center"/>
                  <w:hideMark/>
                </w:tcPr>
                <w:p w14:paraId="4A104712" w14:textId="77777777" w:rsidR="00494F1B" w:rsidRPr="006753DB" w:rsidRDefault="00494F1B" w:rsidP="006753DB">
                  <w:pPr>
                    <w:jc w:val="center"/>
                    <w:rPr>
                      <w:color w:val="000000"/>
                    </w:rPr>
                  </w:pPr>
                  <w:r w:rsidRPr="006753DB">
                    <w:rPr>
                      <w:color w:val="000000"/>
                    </w:rPr>
                    <w:t>0.13</w:t>
                  </w:r>
                </w:p>
              </w:tc>
              <w:tc>
                <w:tcPr>
                  <w:tcW w:w="660" w:type="dxa"/>
                  <w:tcBorders>
                    <w:top w:val="nil"/>
                    <w:left w:val="nil"/>
                    <w:bottom w:val="single" w:sz="4" w:space="0" w:color="auto"/>
                    <w:right w:val="single" w:sz="4" w:space="0" w:color="auto"/>
                  </w:tcBorders>
                  <w:shd w:val="clear" w:color="auto" w:fill="auto"/>
                  <w:vAlign w:val="center"/>
                  <w:hideMark/>
                </w:tcPr>
                <w:p w14:paraId="6D836503" w14:textId="77777777" w:rsidR="00494F1B" w:rsidRPr="006753DB" w:rsidRDefault="00494F1B" w:rsidP="006753DB">
                  <w:pPr>
                    <w:jc w:val="center"/>
                    <w:rPr>
                      <w:color w:val="000000"/>
                    </w:rPr>
                  </w:pPr>
                  <w:r w:rsidRPr="006753DB">
                    <w:rPr>
                      <w:color w:val="000000"/>
                    </w:rPr>
                    <w:t>0</w:t>
                  </w:r>
                </w:p>
              </w:tc>
              <w:tc>
                <w:tcPr>
                  <w:tcW w:w="660" w:type="dxa"/>
                  <w:tcBorders>
                    <w:top w:val="nil"/>
                    <w:left w:val="nil"/>
                    <w:bottom w:val="single" w:sz="4" w:space="0" w:color="auto"/>
                    <w:right w:val="single" w:sz="4" w:space="0" w:color="auto"/>
                  </w:tcBorders>
                  <w:shd w:val="clear" w:color="auto" w:fill="auto"/>
                  <w:vAlign w:val="center"/>
                  <w:hideMark/>
                </w:tcPr>
                <w:p w14:paraId="64C71E5F" w14:textId="77777777" w:rsidR="00494F1B" w:rsidRPr="006753DB" w:rsidRDefault="00494F1B" w:rsidP="006753DB">
                  <w:pPr>
                    <w:jc w:val="center"/>
                    <w:rPr>
                      <w:color w:val="000000"/>
                    </w:rPr>
                  </w:pPr>
                  <w:r w:rsidRPr="006753DB">
                    <w:rPr>
                      <w:color w:val="000000"/>
                    </w:rPr>
                    <w:t> </w:t>
                  </w:r>
                </w:p>
              </w:tc>
              <w:tc>
                <w:tcPr>
                  <w:tcW w:w="660" w:type="dxa"/>
                  <w:tcBorders>
                    <w:top w:val="nil"/>
                    <w:left w:val="nil"/>
                    <w:bottom w:val="single" w:sz="4" w:space="0" w:color="auto"/>
                    <w:right w:val="single" w:sz="4" w:space="0" w:color="auto"/>
                  </w:tcBorders>
                  <w:shd w:val="clear" w:color="auto" w:fill="auto"/>
                  <w:vAlign w:val="center"/>
                  <w:hideMark/>
                </w:tcPr>
                <w:p w14:paraId="45E50D22" w14:textId="77777777" w:rsidR="00494F1B" w:rsidRPr="006753DB" w:rsidRDefault="00494F1B" w:rsidP="006753DB">
                  <w:pPr>
                    <w:jc w:val="center"/>
                    <w:rPr>
                      <w:color w:val="000000"/>
                    </w:rPr>
                  </w:pPr>
                  <w:r w:rsidRPr="006753DB">
                    <w:rPr>
                      <w:color w:val="000000"/>
                    </w:rPr>
                    <w:t> </w:t>
                  </w:r>
                </w:p>
              </w:tc>
            </w:tr>
            <w:tr w:rsidR="00494F1B" w:rsidRPr="006753DB" w14:paraId="4588A744" w14:textId="77777777" w:rsidTr="006753DB">
              <w:trPr>
                <w:trHeight w:val="315"/>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4BAFC90C" w14:textId="77777777" w:rsidR="00494F1B" w:rsidRPr="006753DB" w:rsidRDefault="00494F1B" w:rsidP="006753DB">
                  <w:pPr>
                    <w:jc w:val="center"/>
                    <w:rPr>
                      <w:color w:val="000000"/>
                    </w:rPr>
                  </w:pPr>
                  <w:r w:rsidRPr="006753DB">
                    <w:rPr>
                      <w:color w:val="000000"/>
                    </w:rPr>
                    <w:t>E</w:t>
                  </w:r>
                </w:p>
              </w:tc>
              <w:tc>
                <w:tcPr>
                  <w:tcW w:w="660" w:type="dxa"/>
                  <w:tcBorders>
                    <w:top w:val="nil"/>
                    <w:left w:val="nil"/>
                    <w:bottom w:val="single" w:sz="4" w:space="0" w:color="auto"/>
                    <w:right w:val="single" w:sz="4" w:space="0" w:color="auto"/>
                  </w:tcBorders>
                  <w:shd w:val="clear" w:color="auto" w:fill="auto"/>
                  <w:vAlign w:val="center"/>
                  <w:hideMark/>
                </w:tcPr>
                <w:p w14:paraId="31C0A6DB" w14:textId="77777777" w:rsidR="00494F1B" w:rsidRPr="006753DB" w:rsidRDefault="00494F1B" w:rsidP="006753DB">
                  <w:pPr>
                    <w:jc w:val="center"/>
                    <w:rPr>
                      <w:color w:val="000000"/>
                    </w:rPr>
                  </w:pPr>
                  <w:r w:rsidRPr="006753DB">
                    <w:rPr>
                      <w:color w:val="000000"/>
                    </w:rPr>
                    <w:t>0.34</w:t>
                  </w:r>
                </w:p>
              </w:tc>
              <w:tc>
                <w:tcPr>
                  <w:tcW w:w="660" w:type="dxa"/>
                  <w:tcBorders>
                    <w:top w:val="nil"/>
                    <w:left w:val="nil"/>
                    <w:bottom w:val="single" w:sz="4" w:space="0" w:color="auto"/>
                    <w:right w:val="single" w:sz="4" w:space="0" w:color="auto"/>
                  </w:tcBorders>
                  <w:shd w:val="clear" w:color="auto" w:fill="auto"/>
                  <w:vAlign w:val="center"/>
                  <w:hideMark/>
                </w:tcPr>
                <w:p w14:paraId="46CDDCB3" w14:textId="77777777" w:rsidR="00494F1B" w:rsidRPr="006753DB" w:rsidRDefault="00494F1B" w:rsidP="006753DB">
                  <w:pPr>
                    <w:jc w:val="center"/>
                    <w:rPr>
                      <w:color w:val="000000"/>
                    </w:rPr>
                  </w:pPr>
                  <w:r w:rsidRPr="006753DB">
                    <w:rPr>
                      <w:color w:val="000000"/>
                    </w:rPr>
                    <w:t>0.14</w:t>
                  </w:r>
                </w:p>
              </w:tc>
              <w:tc>
                <w:tcPr>
                  <w:tcW w:w="660" w:type="dxa"/>
                  <w:tcBorders>
                    <w:top w:val="nil"/>
                    <w:left w:val="nil"/>
                    <w:bottom w:val="single" w:sz="4" w:space="0" w:color="auto"/>
                    <w:right w:val="single" w:sz="4" w:space="0" w:color="auto"/>
                  </w:tcBorders>
                  <w:shd w:val="clear" w:color="auto" w:fill="auto"/>
                  <w:vAlign w:val="center"/>
                  <w:hideMark/>
                </w:tcPr>
                <w:p w14:paraId="6298A142" w14:textId="77777777" w:rsidR="00494F1B" w:rsidRPr="006753DB" w:rsidRDefault="00494F1B" w:rsidP="006753DB">
                  <w:pPr>
                    <w:jc w:val="center"/>
                    <w:rPr>
                      <w:color w:val="000000"/>
                    </w:rPr>
                  </w:pPr>
                  <w:r w:rsidRPr="006753DB">
                    <w:rPr>
                      <w:color w:val="000000"/>
                    </w:rPr>
                    <w:t>0.28</w:t>
                  </w:r>
                </w:p>
              </w:tc>
              <w:tc>
                <w:tcPr>
                  <w:tcW w:w="660" w:type="dxa"/>
                  <w:tcBorders>
                    <w:top w:val="nil"/>
                    <w:left w:val="nil"/>
                    <w:bottom w:val="single" w:sz="4" w:space="0" w:color="auto"/>
                    <w:right w:val="single" w:sz="4" w:space="0" w:color="auto"/>
                  </w:tcBorders>
                  <w:shd w:val="clear" w:color="auto" w:fill="auto"/>
                  <w:vAlign w:val="center"/>
                  <w:hideMark/>
                </w:tcPr>
                <w:p w14:paraId="146F3FD7" w14:textId="77777777" w:rsidR="00494F1B" w:rsidRPr="006753DB" w:rsidRDefault="00494F1B" w:rsidP="006753DB">
                  <w:pPr>
                    <w:jc w:val="center"/>
                    <w:rPr>
                      <w:color w:val="000000"/>
                    </w:rPr>
                  </w:pPr>
                  <w:r w:rsidRPr="006753DB">
                    <w:rPr>
                      <w:color w:val="000000"/>
                    </w:rPr>
                    <w:t>0.23</w:t>
                  </w:r>
                </w:p>
              </w:tc>
              <w:tc>
                <w:tcPr>
                  <w:tcW w:w="660" w:type="dxa"/>
                  <w:tcBorders>
                    <w:top w:val="nil"/>
                    <w:left w:val="nil"/>
                    <w:bottom w:val="single" w:sz="4" w:space="0" w:color="auto"/>
                    <w:right w:val="single" w:sz="4" w:space="0" w:color="auto"/>
                  </w:tcBorders>
                  <w:shd w:val="clear" w:color="auto" w:fill="auto"/>
                  <w:vAlign w:val="center"/>
                  <w:hideMark/>
                </w:tcPr>
                <w:p w14:paraId="0AF0CCF0" w14:textId="77777777" w:rsidR="00494F1B" w:rsidRPr="006753DB" w:rsidRDefault="00494F1B" w:rsidP="006753DB">
                  <w:pPr>
                    <w:jc w:val="center"/>
                    <w:rPr>
                      <w:color w:val="000000"/>
                    </w:rPr>
                  </w:pPr>
                  <w:r w:rsidRPr="006753DB">
                    <w:rPr>
                      <w:color w:val="000000"/>
                    </w:rPr>
                    <w:t>0</w:t>
                  </w:r>
                </w:p>
              </w:tc>
              <w:tc>
                <w:tcPr>
                  <w:tcW w:w="660" w:type="dxa"/>
                  <w:tcBorders>
                    <w:top w:val="nil"/>
                    <w:left w:val="nil"/>
                    <w:bottom w:val="single" w:sz="4" w:space="0" w:color="auto"/>
                    <w:right w:val="single" w:sz="4" w:space="0" w:color="auto"/>
                  </w:tcBorders>
                  <w:shd w:val="clear" w:color="auto" w:fill="auto"/>
                  <w:vAlign w:val="center"/>
                  <w:hideMark/>
                </w:tcPr>
                <w:p w14:paraId="52F2BEA5" w14:textId="77777777" w:rsidR="00494F1B" w:rsidRPr="006753DB" w:rsidRDefault="00494F1B" w:rsidP="006753DB">
                  <w:pPr>
                    <w:jc w:val="center"/>
                    <w:rPr>
                      <w:color w:val="000000"/>
                    </w:rPr>
                  </w:pPr>
                  <w:r w:rsidRPr="006753DB">
                    <w:rPr>
                      <w:color w:val="000000"/>
                    </w:rPr>
                    <w:t> </w:t>
                  </w:r>
                </w:p>
              </w:tc>
            </w:tr>
            <w:tr w:rsidR="00494F1B" w:rsidRPr="006753DB" w14:paraId="3A8DCED1" w14:textId="77777777" w:rsidTr="006753DB">
              <w:trPr>
                <w:trHeight w:val="315"/>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2685C80D" w14:textId="77777777" w:rsidR="00494F1B" w:rsidRPr="006753DB" w:rsidRDefault="00494F1B" w:rsidP="006753DB">
                  <w:pPr>
                    <w:jc w:val="center"/>
                    <w:rPr>
                      <w:color w:val="000000"/>
                    </w:rPr>
                  </w:pPr>
                  <w:r w:rsidRPr="006753DB">
                    <w:rPr>
                      <w:color w:val="000000"/>
                    </w:rPr>
                    <w:t>F</w:t>
                  </w:r>
                </w:p>
              </w:tc>
              <w:tc>
                <w:tcPr>
                  <w:tcW w:w="660" w:type="dxa"/>
                  <w:tcBorders>
                    <w:top w:val="nil"/>
                    <w:left w:val="nil"/>
                    <w:bottom w:val="single" w:sz="4" w:space="0" w:color="auto"/>
                    <w:right w:val="single" w:sz="4" w:space="0" w:color="auto"/>
                  </w:tcBorders>
                  <w:shd w:val="clear" w:color="auto" w:fill="auto"/>
                  <w:vAlign w:val="center"/>
                  <w:hideMark/>
                </w:tcPr>
                <w:p w14:paraId="75586739" w14:textId="77777777" w:rsidR="00494F1B" w:rsidRPr="006753DB" w:rsidRDefault="00494F1B" w:rsidP="006753DB">
                  <w:pPr>
                    <w:jc w:val="center"/>
                    <w:rPr>
                      <w:color w:val="000000"/>
                    </w:rPr>
                  </w:pPr>
                  <w:r w:rsidRPr="006753DB">
                    <w:rPr>
                      <w:color w:val="000000"/>
                    </w:rPr>
                    <w:t>0.24</w:t>
                  </w:r>
                </w:p>
              </w:tc>
              <w:tc>
                <w:tcPr>
                  <w:tcW w:w="660" w:type="dxa"/>
                  <w:tcBorders>
                    <w:top w:val="nil"/>
                    <w:left w:val="nil"/>
                    <w:bottom w:val="single" w:sz="4" w:space="0" w:color="auto"/>
                    <w:right w:val="single" w:sz="4" w:space="0" w:color="auto"/>
                  </w:tcBorders>
                  <w:shd w:val="clear" w:color="auto" w:fill="auto"/>
                  <w:vAlign w:val="center"/>
                  <w:hideMark/>
                </w:tcPr>
                <w:p w14:paraId="5B7CE101" w14:textId="77777777" w:rsidR="00494F1B" w:rsidRPr="006753DB" w:rsidRDefault="00494F1B" w:rsidP="006753DB">
                  <w:pPr>
                    <w:jc w:val="center"/>
                    <w:rPr>
                      <w:color w:val="000000"/>
                    </w:rPr>
                  </w:pPr>
                  <w:r w:rsidRPr="006753DB">
                    <w:rPr>
                      <w:color w:val="000000"/>
                    </w:rPr>
                    <w:t>0.24</w:t>
                  </w:r>
                </w:p>
              </w:tc>
              <w:tc>
                <w:tcPr>
                  <w:tcW w:w="660" w:type="dxa"/>
                  <w:tcBorders>
                    <w:top w:val="nil"/>
                    <w:left w:val="nil"/>
                    <w:bottom w:val="single" w:sz="4" w:space="0" w:color="auto"/>
                    <w:right w:val="single" w:sz="4" w:space="0" w:color="auto"/>
                  </w:tcBorders>
                  <w:shd w:val="clear" w:color="auto" w:fill="auto"/>
                  <w:vAlign w:val="center"/>
                  <w:hideMark/>
                </w:tcPr>
                <w:p w14:paraId="60D0C166" w14:textId="77777777" w:rsidR="00494F1B" w:rsidRPr="006753DB" w:rsidRDefault="00494F1B" w:rsidP="006753DB">
                  <w:pPr>
                    <w:jc w:val="center"/>
                    <w:rPr>
                      <w:color w:val="000000"/>
                    </w:rPr>
                  </w:pPr>
                  <w:r w:rsidRPr="006753DB">
                    <w:rPr>
                      <w:color w:val="000000"/>
                    </w:rPr>
                    <w:t>0.1</w:t>
                  </w:r>
                </w:p>
              </w:tc>
              <w:tc>
                <w:tcPr>
                  <w:tcW w:w="660" w:type="dxa"/>
                  <w:tcBorders>
                    <w:top w:val="nil"/>
                    <w:left w:val="nil"/>
                    <w:bottom w:val="single" w:sz="4" w:space="0" w:color="auto"/>
                    <w:right w:val="single" w:sz="4" w:space="0" w:color="auto"/>
                  </w:tcBorders>
                  <w:shd w:val="clear" w:color="auto" w:fill="auto"/>
                  <w:vAlign w:val="center"/>
                  <w:hideMark/>
                </w:tcPr>
                <w:p w14:paraId="43983E52" w14:textId="77777777" w:rsidR="00494F1B" w:rsidRPr="006753DB" w:rsidRDefault="00494F1B" w:rsidP="006753DB">
                  <w:pPr>
                    <w:jc w:val="center"/>
                    <w:rPr>
                      <w:color w:val="000000"/>
                    </w:rPr>
                  </w:pPr>
                  <w:r w:rsidRPr="006753DB">
                    <w:rPr>
                      <w:color w:val="000000"/>
                    </w:rPr>
                    <w:t>0.22</w:t>
                  </w:r>
                </w:p>
              </w:tc>
              <w:tc>
                <w:tcPr>
                  <w:tcW w:w="660" w:type="dxa"/>
                  <w:tcBorders>
                    <w:top w:val="nil"/>
                    <w:left w:val="nil"/>
                    <w:bottom w:val="single" w:sz="4" w:space="0" w:color="auto"/>
                    <w:right w:val="single" w:sz="4" w:space="0" w:color="auto"/>
                  </w:tcBorders>
                  <w:shd w:val="clear" w:color="auto" w:fill="auto"/>
                  <w:vAlign w:val="center"/>
                  <w:hideMark/>
                </w:tcPr>
                <w:p w14:paraId="429BA894" w14:textId="77777777" w:rsidR="00494F1B" w:rsidRPr="006753DB" w:rsidRDefault="00494F1B" w:rsidP="006753DB">
                  <w:pPr>
                    <w:jc w:val="center"/>
                    <w:rPr>
                      <w:color w:val="000000"/>
                    </w:rPr>
                  </w:pPr>
                  <w:r w:rsidRPr="006753DB">
                    <w:rPr>
                      <w:color w:val="000000"/>
                    </w:rPr>
                    <w:t>0.39</w:t>
                  </w:r>
                </w:p>
              </w:tc>
              <w:tc>
                <w:tcPr>
                  <w:tcW w:w="660" w:type="dxa"/>
                  <w:tcBorders>
                    <w:top w:val="nil"/>
                    <w:left w:val="nil"/>
                    <w:bottom w:val="single" w:sz="4" w:space="0" w:color="auto"/>
                    <w:right w:val="single" w:sz="4" w:space="0" w:color="auto"/>
                  </w:tcBorders>
                  <w:shd w:val="clear" w:color="auto" w:fill="auto"/>
                  <w:vAlign w:val="center"/>
                  <w:hideMark/>
                </w:tcPr>
                <w:p w14:paraId="689F18F8" w14:textId="77777777" w:rsidR="00494F1B" w:rsidRPr="006753DB" w:rsidRDefault="00494F1B" w:rsidP="006753DB">
                  <w:pPr>
                    <w:jc w:val="center"/>
                    <w:rPr>
                      <w:color w:val="000000"/>
                    </w:rPr>
                  </w:pPr>
                  <w:r w:rsidRPr="006753DB">
                    <w:rPr>
                      <w:color w:val="000000"/>
                    </w:rPr>
                    <w:t>0</w:t>
                  </w:r>
                </w:p>
              </w:tc>
            </w:tr>
          </w:tbl>
          <w:p w14:paraId="6D43F0E7" w14:textId="77777777" w:rsidR="00494F1B" w:rsidRPr="00FA796F" w:rsidRDefault="00494F1B" w:rsidP="00A81194">
            <w:pPr>
              <w:contextualSpacing/>
              <w:jc w:val="both"/>
            </w:pPr>
          </w:p>
        </w:tc>
        <w:tc>
          <w:tcPr>
            <w:tcW w:w="331" w:type="pct"/>
            <w:vAlign w:val="center"/>
          </w:tcPr>
          <w:p w14:paraId="627DCAF9" w14:textId="77777777" w:rsidR="00494F1B" w:rsidRPr="00FA796F" w:rsidRDefault="00494F1B" w:rsidP="00A81194">
            <w:pPr>
              <w:contextualSpacing/>
              <w:jc w:val="center"/>
            </w:pPr>
            <w:r w:rsidRPr="00FA796F">
              <w:lastRenderedPageBreak/>
              <w:t>CO</w:t>
            </w:r>
            <w:r>
              <w:t>4</w:t>
            </w:r>
          </w:p>
        </w:tc>
        <w:tc>
          <w:tcPr>
            <w:tcW w:w="310" w:type="pct"/>
            <w:vAlign w:val="center"/>
          </w:tcPr>
          <w:p w14:paraId="0EE09272" w14:textId="77777777" w:rsidR="00494F1B" w:rsidRPr="00FA796F" w:rsidRDefault="00494F1B" w:rsidP="00A81194">
            <w:pPr>
              <w:contextualSpacing/>
              <w:jc w:val="center"/>
            </w:pPr>
            <w:r>
              <w:t>An</w:t>
            </w:r>
          </w:p>
        </w:tc>
        <w:tc>
          <w:tcPr>
            <w:tcW w:w="473" w:type="pct"/>
            <w:vAlign w:val="center"/>
          </w:tcPr>
          <w:p w14:paraId="585EC6AD" w14:textId="77777777" w:rsidR="00494F1B" w:rsidRPr="00FA796F" w:rsidRDefault="00494F1B" w:rsidP="00A81194">
            <w:pPr>
              <w:contextualSpacing/>
              <w:jc w:val="center"/>
            </w:pPr>
            <w:r>
              <w:t>6</w:t>
            </w:r>
          </w:p>
        </w:tc>
      </w:tr>
      <w:tr w:rsidR="00494F1B" w:rsidRPr="00FA796F" w14:paraId="6DC13482" w14:textId="77777777" w:rsidTr="0075451E">
        <w:trPr>
          <w:trHeight w:val="396"/>
        </w:trPr>
        <w:tc>
          <w:tcPr>
            <w:tcW w:w="272" w:type="pct"/>
            <w:vAlign w:val="center"/>
          </w:tcPr>
          <w:p w14:paraId="4F4109B6" w14:textId="77777777" w:rsidR="00494F1B" w:rsidRPr="00FA796F" w:rsidRDefault="00494F1B" w:rsidP="00A81194">
            <w:pPr>
              <w:contextualSpacing/>
              <w:jc w:val="center"/>
            </w:pPr>
          </w:p>
        </w:tc>
        <w:tc>
          <w:tcPr>
            <w:tcW w:w="189" w:type="pct"/>
            <w:vAlign w:val="center"/>
          </w:tcPr>
          <w:p w14:paraId="0D1E6901" w14:textId="77777777" w:rsidR="00494F1B" w:rsidRPr="00FA796F" w:rsidRDefault="00494F1B" w:rsidP="00A81194">
            <w:pPr>
              <w:contextualSpacing/>
              <w:jc w:val="center"/>
            </w:pPr>
            <w:r w:rsidRPr="00FA796F">
              <w:t>b.</w:t>
            </w:r>
          </w:p>
        </w:tc>
        <w:tc>
          <w:tcPr>
            <w:tcW w:w="3426" w:type="pct"/>
            <w:vAlign w:val="bottom"/>
          </w:tcPr>
          <w:p w14:paraId="62AF15B1" w14:textId="77777777" w:rsidR="00494F1B" w:rsidRPr="00FA796F" w:rsidRDefault="00494F1B" w:rsidP="00A81194">
            <w:pPr>
              <w:contextualSpacing/>
              <w:jc w:val="both"/>
              <w:rPr>
                <w:bCs/>
              </w:rPr>
            </w:pPr>
            <w:r w:rsidRPr="006167F4">
              <w:rPr>
                <w:bCs/>
              </w:rPr>
              <w:t>Explain the working principle of Self Organizing Map algorithm.</w:t>
            </w:r>
          </w:p>
        </w:tc>
        <w:tc>
          <w:tcPr>
            <w:tcW w:w="331" w:type="pct"/>
            <w:vAlign w:val="center"/>
          </w:tcPr>
          <w:p w14:paraId="71E00855" w14:textId="77777777" w:rsidR="00494F1B" w:rsidRPr="00FA796F" w:rsidRDefault="00494F1B" w:rsidP="00A81194">
            <w:pPr>
              <w:contextualSpacing/>
              <w:jc w:val="center"/>
            </w:pPr>
            <w:r w:rsidRPr="00FA796F">
              <w:t>CO</w:t>
            </w:r>
            <w:r>
              <w:t>4</w:t>
            </w:r>
          </w:p>
        </w:tc>
        <w:tc>
          <w:tcPr>
            <w:tcW w:w="310" w:type="pct"/>
            <w:vAlign w:val="center"/>
          </w:tcPr>
          <w:p w14:paraId="3AAC8756" w14:textId="77777777" w:rsidR="00494F1B" w:rsidRPr="00FA796F" w:rsidRDefault="00494F1B" w:rsidP="00A81194">
            <w:pPr>
              <w:contextualSpacing/>
              <w:jc w:val="center"/>
            </w:pPr>
            <w:r>
              <w:t>U</w:t>
            </w:r>
          </w:p>
        </w:tc>
        <w:tc>
          <w:tcPr>
            <w:tcW w:w="473" w:type="pct"/>
            <w:vAlign w:val="center"/>
          </w:tcPr>
          <w:p w14:paraId="07D0BBCC" w14:textId="77777777" w:rsidR="00494F1B" w:rsidRPr="00FA796F" w:rsidRDefault="00494F1B" w:rsidP="00A81194">
            <w:pPr>
              <w:contextualSpacing/>
              <w:jc w:val="center"/>
            </w:pPr>
            <w:r>
              <w:t>6</w:t>
            </w:r>
          </w:p>
        </w:tc>
      </w:tr>
      <w:tr w:rsidR="00494F1B" w:rsidRPr="00FA796F" w14:paraId="485A5DB2" w14:textId="77777777" w:rsidTr="0075451E">
        <w:trPr>
          <w:trHeight w:val="396"/>
        </w:trPr>
        <w:tc>
          <w:tcPr>
            <w:tcW w:w="272" w:type="pct"/>
            <w:vAlign w:val="center"/>
          </w:tcPr>
          <w:p w14:paraId="2808504C" w14:textId="77777777" w:rsidR="00494F1B" w:rsidRPr="00FA796F" w:rsidRDefault="00494F1B" w:rsidP="00A81194">
            <w:pPr>
              <w:contextualSpacing/>
              <w:jc w:val="center"/>
            </w:pPr>
          </w:p>
        </w:tc>
        <w:tc>
          <w:tcPr>
            <w:tcW w:w="189" w:type="pct"/>
            <w:vAlign w:val="center"/>
          </w:tcPr>
          <w:p w14:paraId="61FD2AD4" w14:textId="77777777" w:rsidR="00494F1B" w:rsidRPr="00FA796F" w:rsidRDefault="00494F1B" w:rsidP="00A81194">
            <w:pPr>
              <w:contextualSpacing/>
              <w:jc w:val="center"/>
            </w:pPr>
          </w:p>
        </w:tc>
        <w:tc>
          <w:tcPr>
            <w:tcW w:w="3426" w:type="pct"/>
            <w:vAlign w:val="bottom"/>
          </w:tcPr>
          <w:p w14:paraId="48610233" w14:textId="77777777" w:rsidR="00494F1B" w:rsidRPr="00FA796F" w:rsidRDefault="00494F1B" w:rsidP="00A81194">
            <w:pPr>
              <w:contextualSpacing/>
              <w:jc w:val="both"/>
            </w:pPr>
          </w:p>
        </w:tc>
        <w:tc>
          <w:tcPr>
            <w:tcW w:w="331" w:type="pct"/>
            <w:vAlign w:val="center"/>
          </w:tcPr>
          <w:p w14:paraId="4C9E29AE" w14:textId="77777777" w:rsidR="00494F1B" w:rsidRPr="00FA796F" w:rsidRDefault="00494F1B" w:rsidP="00A81194">
            <w:pPr>
              <w:contextualSpacing/>
              <w:jc w:val="center"/>
            </w:pPr>
          </w:p>
        </w:tc>
        <w:tc>
          <w:tcPr>
            <w:tcW w:w="310" w:type="pct"/>
            <w:vAlign w:val="center"/>
          </w:tcPr>
          <w:p w14:paraId="6AB1D92A" w14:textId="77777777" w:rsidR="00494F1B" w:rsidRPr="00FA796F" w:rsidRDefault="00494F1B" w:rsidP="00A81194">
            <w:pPr>
              <w:contextualSpacing/>
              <w:jc w:val="center"/>
            </w:pPr>
          </w:p>
        </w:tc>
        <w:tc>
          <w:tcPr>
            <w:tcW w:w="473" w:type="pct"/>
            <w:vAlign w:val="center"/>
          </w:tcPr>
          <w:p w14:paraId="43E5221C" w14:textId="77777777" w:rsidR="00494F1B" w:rsidRPr="00FA796F" w:rsidRDefault="00494F1B" w:rsidP="00A81194">
            <w:pPr>
              <w:contextualSpacing/>
              <w:jc w:val="center"/>
            </w:pPr>
          </w:p>
        </w:tc>
      </w:tr>
      <w:tr w:rsidR="00494F1B" w:rsidRPr="00FA796F" w14:paraId="0E741728" w14:textId="77777777" w:rsidTr="008010A2">
        <w:trPr>
          <w:trHeight w:val="396"/>
        </w:trPr>
        <w:tc>
          <w:tcPr>
            <w:tcW w:w="272" w:type="pct"/>
          </w:tcPr>
          <w:p w14:paraId="4DC9411E" w14:textId="77777777" w:rsidR="00494F1B" w:rsidRPr="00FA796F" w:rsidRDefault="00494F1B" w:rsidP="008010A2">
            <w:pPr>
              <w:contextualSpacing/>
              <w:jc w:val="center"/>
            </w:pPr>
            <w:r w:rsidRPr="00FA796F">
              <w:t>22.</w:t>
            </w:r>
          </w:p>
        </w:tc>
        <w:tc>
          <w:tcPr>
            <w:tcW w:w="189" w:type="pct"/>
          </w:tcPr>
          <w:p w14:paraId="3CD3F25E" w14:textId="77777777" w:rsidR="00494F1B" w:rsidRPr="00FA796F" w:rsidRDefault="00494F1B" w:rsidP="007317C3">
            <w:pPr>
              <w:contextualSpacing/>
              <w:jc w:val="center"/>
            </w:pPr>
            <w:r w:rsidRPr="00FA796F">
              <w:t>a.</w:t>
            </w:r>
          </w:p>
        </w:tc>
        <w:tc>
          <w:tcPr>
            <w:tcW w:w="3426" w:type="pct"/>
            <w:vAlign w:val="bottom"/>
          </w:tcPr>
          <w:p w14:paraId="2A05CB27" w14:textId="77777777" w:rsidR="00494F1B" w:rsidRDefault="00494F1B" w:rsidP="005178FD">
            <w:pPr>
              <w:contextualSpacing/>
              <w:jc w:val="both"/>
            </w:pPr>
            <w:r>
              <w:t xml:space="preserve">Cluster the following eight points ((x, y) representing locations) using K-Means algorithm to find the three cluster centers after the first iteration. </w:t>
            </w:r>
          </w:p>
          <w:p w14:paraId="3B4F6A30" w14:textId="77777777" w:rsidR="00494F1B" w:rsidRDefault="00494F1B" w:rsidP="005178FD">
            <w:pPr>
              <w:contextualSpacing/>
              <w:jc w:val="both"/>
            </w:pPr>
            <w:r>
              <w:t xml:space="preserve">A1(2, 10), A2(2, 5), A3(8, 4), A4(5, 8), A5(7, 5), A6(6, 4), A7(1, 2), A8(4, 9) </w:t>
            </w:r>
          </w:p>
          <w:p w14:paraId="70A9972A" w14:textId="77777777" w:rsidR="00494F1B" w:rsidRPr="00FA796F" w:rsidRDefault="00494F1B" w:rsidP="005178FD">
            <w:pPr>
              <w:contextualSpacing/>
              <w:jc w:val="both"/>
            </w:pPr>
            <w:r>
              <w:t>Initial cluster centers are: A1(2, 10), A4(5, 8) and A7(1, 2).</w:t>
            </w:r>
          </w:p>
        </w:tc>
        <w:tc>
          <w:tcPr>
            <w:tcW w:w="331" w:type="pct"/>
            <w:vAlign w:val="center"/>
          </w:tcPr>
          <w:p w14:paraId="35191D65" w14:textId="77777777" w:rsidR="00494F1B" w:rsidRPr="00FA796F" w:rsidRDefault="00494F1B" w:rsidP="00A81194">
            <w:pPr>
              <w:contextualSpacing/>
              <w:jc w:val="center"/>
            </w:pPr>
            <w:r w:rsidRPr="00FA796F">
              <w:t>CO</w:t>
            </w:r>
            <w:r>
              <w:t>4</w:t>
            </w:r>
          </w:p>
        </w:tc>
        <w:tc>
          <w:tcPr>
            <w:tcW w:w="310" w:type="pct"/>
            <w:vAlign w:val="center"/>
          </w:tcPr>
          <w:p w14:paraId="1F897E57" w14:textId="77777777" w:rsidR="00494F1B" w:rsidRPr="00FA796F" w:rsidRDefault="00494F1B" w:rsidP="00A81194">
            <w:pPr>
              <w:contextualSpacing/>
              <w:jc w:val="center"/>
            </w:pPr>
            <w:r>
              <w:t>A</w:t>
            </w:r>
          </w:p>
        </w:tc>
        <w:tc>
          <w:tcPr>
            <w:tcW w:w="473" w:type="pct"/>
            <w:vAlign w:val="center"/>
          </w:tcPr>
          <w:p w14:paraId="78C0907D" w14:textId="77777777" w:rsidR="00494F1B" w:rsidRPr="00FA796F" w:rsidRDefault="00494F1B" w:rsidP="00A81194">
            <w:pPr>
              <w:contextualSpacing/>
              <w:jc w:val="center"/>
            </w:pPr>
            <w:r>
              <w:t>6</w:t>
            </w:r>
          </w:p>
        </w:tc>
      </w:tr>
      <w:tr w:rsidR="00494F1B" w:rsidRPr="00FA796F" w14:paraId="7259AACC" w14:textId="77777777" w:rsidTr="0075451E">
        <w:trPr>
          <w:trHeight w:val="396"/>
        </w:trPr>
        <w:tc>
          <w:tcPr>
            <w:tcW w:w="272" w:type="pct"/>
            <w:vAlign w:val="center"/>
          </w:tcPr>
          <w:p w14:paraId="16A903DE" w14:textId="77777777" w:rsidR="00494F1B" w:rsidRPr="00FA796F" w:rsidRDefault="00494F1B" w:rsidP="00A81194">
            <w:pPr>
              <w:contextualSpacing/>
              <w:jc w:val="center"/>
            </w:pPr>
          </w:p>
        </w:tc>
        <w:tc>
          <w:tcPr>
            <w:tcW w:w="189" w:type="pct"/>
            <w:vAlign w:val="center"/>
          </w:tcPr>
          <w:p w14:paraId="6D06272C" w14:textId="77777777" w:rsidR="00494F1B" w:rsidRPr="00FA796F" w:rsidRDefault="00494F1B" w:rsidP="00A81194">
            <w:pPr>
              <w:contextualSpacing/>
              <w:jc w:val="center"/>
            </w:pPr>
            <w:r w:rsidRPr="00FA796F">
              <w:t>b.</w:t>
            </w:r>
          </w:p>
        </w:tc>
        <w:tc>
          <w:tcPr>
            <w:tcW w:w="3426" w:type="pct"/>
            <w:vAlign w:val="bottom"/>
          </w:tcPr>
          <w:p w14:paraId="2019C6C9" w14:textId="77777777" w:rsidR="00494F1B" w:rsidRPr="00FA796F" w:rsidRDefault="00494F1B" w:rsidP="00A81194">
            <w:pPr>
              <w:contextualSpacing/>
              <w:jc w:val="both"/>
              <w:rPr>
                <w:bCs/>
              </w:rPr>
            </w:pPr>
            <w:r w:rsidRPr="009B6C41">
              <w:rPr>
                <w:bCs/>
              </w:rPr>
              <w:t>State why the ensemble methods may improve the accuracy of the classifier? Explain the working principle of Bagging and Boosting.</w:t>
            </w:r>
          </w:p>
        </w:tc>
        <w:tc>
          <w:tcPr>
            <w:tcW w:w="331" w:type="pct"/>
            <w:vAlign w:val="center"/>
          </w:tcPr>
          <w:p w14:paraId="17EBD3FB" w14:textId="77777777" w:rsidR="00494F1B" w:rsidRPr="00FA796F" w:rsidRDefault="00494F1B" w:rsidP="00A81194">
            <w:pPr>
              <w:contextualSpacing/>
              <w:jc w:val="center"/>
            </w:pPr>
            <w:r w:rsidRPr="00FA796F">
              <w:t>CO</w:t>
            </w:r>
            <w:r>
              <w:t>3</w:t>
            </w:r>
          </w:p>
        </w:tc>
        <w:tc>
          <w:tcPr>
            <w:tcW w:w="310" w:type="pct"/>
            <w:vAlign w:val="center"/>
          </w:tcPr>
          <w:p w14:paraId="4D2FF82F" w14:textId="77777777" w:rsidR="00494F1B" w:rsidRPr="00FA796F" w:rsidRDefault="00494F1B" w:rsidP="00A81194">
            <w:pPr>
              <w:contextualSpacing/>
              <w:jc w:val="center"/>
            </w:pPr>
            <w:r>
              <w:t>U</w:t>
            </w:r>
          </w:p>
        </w:tc>
        <w:tc>
          <w:tcPr>
            <w:tcW w:w="473" w:type="pct"/>
            <w:vAlign w:val="center"/>
          </w:tcPr>
          <w:p w14:paraId="4450FF29" w14:textId="77777777" w:rsidR="00494F1B" w:rsidRPr="00FA796F" w:rsidRDefault="00494F1B" w:rsidP="00A81194">
            <w:pPr>
              <w:contextualSpacing/>
              <w:jc w:val="center"/>
            </w:pPr>
            <w:r>
              <w:t>6</w:t>
            </w:r>
          </w:p>
        </w:tc>
      </w:tr>
      <w:tr w:rsidR="00494F1B" w:rsidRPr="00FA796F" w14:paraId="27A34BCD" w14:textId="77777777" w:rsidTr="0075451E">
        <w:trPr>
          <w:trHeight w:val="396"/>
        </w:trPr>
        <w:tc>
          <w:tcPr>
            <w:tcW w:w="272" w:type="pct"/>
            <w:vAlign w:val="center"/>
          </w:tcPr>
          <w:p w14:paraId="74FA4B51" w14:textId="77777777" w:rsidR="00494F1B" w:rsidRPr="00FA796F" w:rsidRDefault="00494F1B" w:rsidP="00A81194">
            <w:pPr>
              <w:contextualSpacing/>
              <w:jc w:val="center"/>
            </w:pPr>
          </w:p>
        </w:tc>
        <w:tc>
          <w:tcPr>
            <w:tcW w:w="189" w:type="pct"/>
            <w:vAlign w:val="center"/>
          </w:tcPr>
          <w:p w14:paraId="41286254" w14:textId="77777777" w:rsidR="00494F1B" w:rsidRPr="00FA796F" w:rsidRDefault="00494F1B" w:rsidP="00A81194">
            <w:pPr>
              <w:contextualSpacing/>
              <w:jc w:val="center"/>
            </w:pPr>
          </w:p>
        </w:tc>
        <w:tc>
          <w:tcPr>
            <w:tcW w:w="3426" w:type="pct"/>
            <w:vAlign w:val="bottom"/>
          </w:tcPr>
          <w:p w14:paraId="45510CC1" w14:textId="77777777" w:rsidR="00494F1B" w:rsidRPr="00FA796F" w:rsidRDefault="00494F1B" w:rsidP="00A81194">
            <w:pPr>
              <w:contextualSpacing/>
              <w:jc w:val="both"/>
            </w:pPr>
          </w:p>
        </w:tc>
        <w:tc>
          <w:tcPr>
            <w:tcW w:w="331" w:type="pct"/>
            <w:vAlign w:val="center"/>
          </w:tcPr>
          <w:p w14:paraId="51631297" w14:textId="77777777" w:rsidR="00494F1B" w:rsidRPr="00FA796F" w:rsidRDefault="00494F1B" w:rsidP="00A81194">
            <w:pPr>
              <w:contextualSpacing/>
              <w:jc w:val="center"/>
            </w:pPr>
          </w:p>
        </w:tc>
        <w:tc>
          <w:tcPr>
            <w:tcW w:w="310" w:type="pct"/>
            <w:vAlign w:val="center"/>
          </w:tcPr>
          <w:p w14:paraId="60CD19D3" w14:textId="77777777" w:rsidR="00494F1B" w:rsidRPr="00FA796F" w:rsidRDefault="00494F1B" w:rsidP="00A81194">
            <w:pPr>
              <w:contextualSpacing/>
              <w:jc w:val="center"/>
            </w:pPr>
          </w:p>
        </w:tc>
        <w:tc>
          <w:tcPr>
            <w:tcW w:w="473" w:type="pct"/>
            <w:vAlign w:val="center"/>
          </w:tcPr>
          <w:p w14:paraId="37648DDE" w14:textId="77777777" w:rsidR="00494F1B" w:rsidRPr="00FA796F" w:rsidRDefault="00494F1B" w:rsidP="00A81194">
            <w:pPr>
              <w:contextualSpacing/>
              <w:jc w:val="center"/>
            </w:pPr>
          </w:p>
        </w:tc>
      </w:tr>
      <w:tr w:rsidR="00494F1B" w:rsidRPr="00FA796F" w14:paraId="61FDD8ED" w14:textId="77777777" w:rsidTr="008010A2">
        <w:trPr>
          <w:trHeight w:val="396"/>
        </w:trPr>
        <w:tc>
          <w:tcPr>
            <w:tcW w:w="272" w:type="pct"/>
          </w:tcPr>
          <w:p w14:paraId="3E9FBC42" w14:textId="77777777" w:rsidR="00494F1B" w:rsidRPr="00FA796F" w:rsidRDefault="00494F1B" w:rsidP="008010A2">
            <w:pPr>
              <w:contextualSpacing/>
              <w:jc w:val="center"/>
            </w:pPr>
            <w:r w:rsidRPr="00FA796F">
              <w:t>23.</w:t>
            </w:r>
          </w:p>
        </w:tc>
        <w:tc>
          <w:tcPr>
            <w:tcW w:w="189" w:type="pct"/>
            <w:vAlign w:val="center"/>
          </w:tcPr>
          <w:p w14:paraId="11060014" w14:textId="77777777" w:rsidR="00494F1B" w:rsidRPr="00FA796F" w:rsidRDefault="00494F1B" w:rsidP="00A81194">
            <w:pPr>
              <w:contextualSpacing/>
              <w:jc w:val="center"/>
            </w:pPr>
          </w:p>
        </w:tc>
        <w:tc>
          <w:tcPr>
            <w:tcW w:w="3426" w:type="pct"/>
            <w:vAlign w:val="bottom"/>
          </w:tcPr>
          <w:p w14:paraId="2E3DB969" w14:textId="77777777" w:rsidR="00494F1B" w:rsidRDefault="00494F1B" w:rsidP="00A81194">
            <w:pPr>
              <w:contextualSpacing/>
              <w:jc w:val="both"/>
            </w:pPr>
            <w:r w:rsidRPr="00C83E2B">
              <w:t xml:space="preserve">Apply the decision tree algorithm on the following dataset and identify the root node of the tree. </w:t>
            </w:r>
            <w:r>
              <w:t>(Note: Input attributes: Age, Sex</w:t>
            </w:r>
            <w:r w:rsidRPr="00C83E2B">
              <w:t>,</w:t>
            </w:r>
            <w:r>
              <w:t xml:space="preserve"> BP,</w:t>
            </w:r>
            <w:r w:rsidRPr="00C83E2B">
              <w:t xml:space="preserve"> and </w:t>
            </w:r>
            <w:r>
              <w:t>Cholesterol, Output attribute: Drug</w:t>
            </w:r>
            <w:r w:rsidRPr="00C83E2B">
              <w:t>)</w:t>
            </w:r>
          </w:p>
          <w:tbl>
            <w:tblPr>
              <w:tblW w:w="5380" w:type="dxa"/>
              <w:tblLayout w:type="fixed"/>
              <w:tblLook w:val="04A0" w:firstRow="1" w:lastRow="0" w:firstColumn="1" w:lastColumn="0" w:noHBand="0" w:noVBand="1"/>
            </w:tblPr>
            <w:tblGrid>
              <w:gridCol w:w="1493"/>
              <w:gridCol w:w="647"/>
              <w:gridCol w:w="960"/>
              <w:gridCol w:w="1320"/>
              <w:gridCol w:w="960"/>
            </w:tblGrid>
            <w:tr w:rsidR="00494F1B" w:rsidRPr="00496832" w14:paraId="6000AA8C" w14:textId="77777777" w:rsidTr="00496832">
              <w:trPr>
                <w:trHeight w:val="300"/>
              </w:trPr>
              <w:tc>
                <w:tcPr>
                  <w:tcW w:w="14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FEC930" w14:textId="77777777" w:rsidR="00494F1B" w:rsidRPr="00496832" w:rsidRDefault="00494F1B" w:rsidP="00496832">
                  <w:pPr>
                    <w:rPr>
                      <w:b/>
                      <w:bCs/>
                      <w:color w:val="000000"/>
                      <w:sz w:val="22"/>
                      <w:szCs w:val="22"/>
                    </w:rPr>
                  </w:pPr>
                  <w:r w:rsidRPr="00496832">
                    <w:rPr>
                      <w:b/>
                      <w:bCs/>
                      <w:color w:val="000000"/>
                      <w:sz w:val="22"/>
                      <w:szCs w:val="22"/>
                    </w:rPr>
                    <w:t>Age</w:t>
                  </w:r>
                </w:p>
              </w:tc>
              <w:tc>
                <w:tcPr>
                  <w:tcW w:w="647" w:type="dxa"/>
                  <w:tcBorders>
                    <w:top w:val="single" w:sz="4" w:space="0" w:color="auto"/>
                    <w:left w:val="nil"/>
                    <w:bottom w:val="single" w:sz="4" w:space="0" w:color="auto"/>
                    <w:right w:val="single" w:sz="4" w:space="0" w:color="auto"/>
                  </w:tcBorders>
                  <w:shd w:val="clear" w:color="auto" w:fill="auto"/>
                  <w:noWrap/>
                  <w:vAlign w:val="bottom"/>
                  <w:hideMark/>
                </w:tcPr>
                <w:p w14:paraId="1978FA53" w14:textId="77777777" w:rsidR="00494F1B" w:rsidRPr="00496832" w:rsidRDefault="00494F1B" w:rsidP="00496832">
                  <w:pPr>
                    <w:rPr>
                      <w:b/>
                      <w:bCs/>
                      <w:color w:val="000000"/>
                      <w:sz w:val="22"/>
                      <w:szCs w:val="22"/>
                    </w:rPr>
                  </w:pPr>
                  <w:r w:rsidRPr="00496832">
                    <w:rPr>
                      <w:b/>
                      <w:bCs/>
                      <w:color w:val="000000"/>
                      <w:sz w:val="22"/>
                      <w:szCs w:val="22"/>
                    </w:rPr>
                    <w:t>Sex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1280B5B" w14:textId="77777777" w:rsidR="00494F1B" w:rsidRPr="00496832" w:rsidRDefault="00494F1B" w:rsidP="00496832">
                  <w:pPr>
                    <w:rPr>
                      <w:b/>
                      <w:bCs/>
                      <w:color w:val="000000"/>
                      <w:sz w:val="22"/>
                      <w:szCs w:val="22"/>
                    </w:rPr>
                  </w:pPr>
                  <w:r w:rsidRPr="00496832">
                    <w:rPr>
                      <w:b/>
                      <w:bCs/>
                      <w:color w:val="000000"/>
                      <w:sz w:val="22"/>
                      <w:szCs w:val="22"/>
                    </w:rPr>
                    <w:t>BP</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08488DA9" w14:textId="77777777" w:rsidR="00494F1B" w:rsidRPr="00496832" w:rsidRDefault="00494F1B" w:rsidP="00496832">
                  <w:pPr>
                    <w:rPr>
                      <w:b/>
                      <w:bCs/>
                      <w:color w:val="000000"/>
                      <w:sz w:val="22"/>
                      <w:szCs w:val="22"/>
                    </w:rPr>
                  </w:pPr>
                  <w:r w:rsidRPr="00496832">
                    <w:rPr>
                      <w:b/>
                      <w:bCs/>
                      <w:color w:val="000000"/>
                      <w:sz w:val="22"/>
                      <w:szCs w:val="22"/>
                    </w:rPr>
                    <w:t>Cholesterol</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26F3993" w14:textId="77777777" w:rsidR="00494F1B" w:rsidRPr="00496832" w:rsidRDefault="00494F1B" w:rsidP="00496832">
                  <w:pPr>
                    <w:rPr>
                      <w:b/>
                      <w:bCs/>
                      <w:color w:val="000000"/>
                      <w:sz w:val="22"/>
                      <w:szCs w:val="22"/>
                    </w:rPr>
                  </w:pPr>
                  <w:r w:rsidRPr="00496832">
                    <w:rPr>
                      <w:b/>
                      <w:bCs/>
                      <w:color w:val="000000"/>
                      <w:sz w:val="22"/>
                      <w:szCs w:val="22"/>
                    </w:rPr>
                    <w:t>Drug</w:t>
                  </w:r>
                </w:p>
              </w:tc>
            </w:tr>
            <w:tr w:rsidR="00494F1B" w:rsidRPr="00496832" w14:paraId="47217E3C" w14:textId="77777777" w:rsidTr="00496832">
              <w:trPr>
                <w:trHeight w:val="30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149B9727" w14:textId="77777777" w:rsidR="00494F1B" w:rsidRPr="00496832" w:rsidRDefault="00494F1B" w:rsidP="00496832">
                  <w:pPr>
                    <w:rPr>
                      <w:color w:val="000000"/>
                      <w:sz w:val="22"/>
                      <w:szCs w:val="22"/>
                    </w:rPr>
                  </w:pPr>
                  <w:r w:rsidRPr="00496832">
                    <w:rPr>
                      <w:color w:val="000000"/>
                      <w:sz w:val="22"/>
                      <w:szCs w:val="22"/>
                    </w:rPr>
                    <w:t>Young</w:t>
                  </w:r>
                </w:p>
              </w:tc>
              <w:tc>
                <w:tcPr>
                  <w:tcW w:w="647" w:type="dxa"/>
                  <w:tcBorders>
                    <w:top w:val="nil"/>
                    <w:left w:val="nil"/>
                    <w:bottom w:val="single" w:sz="4" w:space="0" w:color="auto"/>
                    <w:right w:val="single" w:sz="4" w:space="0" w:color="auto"/>
                  </w:tcBorders>
                  <w:shd w:val="clear" w:color="auto" w:fill="auto"/>
                  <w:noWrap/>
                  <w:vAlign w:val="bottom"/>
                  <w:hideMark/>
                </w:tcPr>
                <w:p w14:paraId="300261ED" w14:textId="77777777" w:rsidR="00494F1B" w:rsidRPr="00496832" w:rsidRDefault="00494F1B" w:rsidP="00496832">
                  <w:pPr>
                    <w:rPr>
                      <w:color w:val="000000"/>
                      <w:sz w:val="22"/>
                      <w:szCs w:val="22"/>
                    </w:rPr>
                  </w:pPr>
                  <w:r w:rsidRPr="00496832">
                    <w:rPr>
                      <w:color w:val="000000"/>
                      <w:sz w:val="22"/>
                      <w:szCs w:val="22"/>
                    </w:rPr>
                    <w:t>F</w:t>
                  </w:r>
                </w:p>
              </w:tc>
              <w:tc>
                <w:tcPr>
                  <w:tcW w:w="960" w:type="dxa"/>
                  <w:tcBorders>
                    <w:top w:val="nil"/>
                    <w:left w:val="nil"/>
                    <w:bottom w:val="single" w:sz="4" w:space="0" w:color="auto"/>
                    <w:right w:val="single" w:sz="4" w:space="0" w:color="auto"/>
                  </w:tcBorders>
                  <w:shd w:val="clear" w:color="auto" w:fill="auto"/>
                  <w:noWrap/>
                  <w:vAlign w:val="bottom"/>
                  <w:hideMark/>
                </w:tcPr>
                <w:p w14:paraId="667381C2" w14:textId="77777777" w:rsidR="00494F1B" w:rsidRPr="00496832" w:rsidRDefault="00494F1B" w:rsidP="00496832">
                  <w:pPr>
                    <w:rPr>
                      <w:color w:val="000000"/>
                      <w:sz w:val="22"/>
                      <w:szCs w:val="22"/>
                    </w:rPr>
                  </w:pPr>
                  <w:r w:rsidRPr="00496832">
                    <w:rPr>
                      <w:color w:val="000000"/>
                      <w:sz w:val="22"/>
                      <w:szCs w:val="22"/>
                    </w:rPr>
                    <w:t>High</w:t>
                  </w:r>
                </w:p>
              </w:tc>
              <w:tc>
                <w:tcPr>
                  <w:tcW w:w="1320" w:type="dxa"/>
                  <w:tcBorders>
                    <w:top w:val="nil"/>
                    <w:left w:val="nil"/>
                    <w:bottom w:val="single" w:sz="4" w:space="0" w:color="auto"/>
                    <w:right w:val="single" w:sz="4" w:space="0" w:color="auto"/>
                  </w:tcBorders>
                  <w:shd w:val="clear" w:color="auto" w:fill="auto"/>
                  <w:noWrap/>
                  <w:vAlign w:val="bottom"/>
                  <w:hideMark/>
                </w:tcPr>
                <w:p w14:paraId="7845E64F" w14:textId="77777777" w:rsidR="00494F1B" w:rsidRPr="00496832" w:rsidRDefault="00494F1B" w:rsidP="00496832">
                  <w:pPr>
                    <w:rPr>
                      <w:color w:val="000000"/>
                      <w:sz w:val="22"/>
                      <w:szCs w:val="22"/>
                    </w:rPr>
                  </w:pPr>
                  <w:r w:rsidRPr="00496832">
                    <w:rPr>
                      <w:color w:val="000000"/>
                      <w:sz w:val="22"/>
                      <w:szCs w:val="22"/>
                    </w:rPr>
                    <w:t>Normal</w:t>
                  </w:r>
                </w:p>
              </w:tc>
              <w:tc>
                <w:tcPr>
                  <w:tcW w:w="960" w:type="dxa"/>
                  <w:tcBorders>
                    <w:top w:val="nil"/>
                    <w:left w:val="nil"/>
                    <w:bottom w:val="single" w:sz="4" w:space="0" w:color="auto"/>
                    <w:right w:val="single" w:sz="4" w:space="0" w:color="auto"/>
                  </w:tcBorders>
                  <w:shd w:val="clear" w:color="auto" w:fill="auto"/>
                  <w:noWrap/>
                  <w:vAlign w:val="bottom"/>
                  <w:hideMark/>
                </w:tcPr>
                <w:p w14:paraId="2CA1680D" w14:textId="77777777" w:rsidR="00494F1B" w:rsidRPr="00496832" w:rsidRDefault="00494F1B" w:rsidP="00496832">
                  <w:pPr>
                    <w:rPr>
                      <w:color w:val="000000"/>
                      <w:sz w:val="22"/>
                      <w:szCs w:val="22"/>
                    </w:rPr>
                  </w:pPr>
                  <w:r w:rsidRPr="00496832">
                    <w:rPr>
                      <w:color w:val="000000"/>
                      <w:sz w:val="22"/>
                      <w:szCs w:val="22"/>
                    </w:rPr>
                    <w:t>Drug A</w:t>
                  </w:r>
                </w:p>
              </w:tc>
            </w:tr>
            <w:tr w:rsidR="00494F1B" w:rsidRPr="00496832" w14:paraId="12C42C7C" w14:textId="77777777" w:rsidTr="00496832">
              <w:trPr>
                <w:trHeight w:val="30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6AF49085" w14:textId="77777777" w:rsidR="00494F1B" w:rsidRPr="00496832" w:rsidRDefault="00494F1B" w:rsidP="00496832">
                  <w:pPr>
                    <w:rPr>
                      <w:color w:val="000000"/>
                      <w:sz w:val="22"/>
                      <w:szCs w:val="22"/>
                    </w:rPr>
                  </w:pPr>
                  <w:r w:rsidRPr="00496832">
                    <w:rPr>
                      <w:color w:val="000000"/>
                      <w:sz w:val="22"/>
                      <w:szCs w:val="22"/>
                    </w:rPr>
                    <w:t>Young</w:t>
                  </w:r>
                </w:p>
              </w:tc>
              <w:tc>
                <w:tcPr>
                  <w:tcW w:w="647" w:type="dxa"/>
                  <w:tcBorders>
                    <w:top w:val="nil"/>
                    <w:left w:val="nil"/>
                    <w:bottom w:val="single" w:sz="4" w:space="0" w:color="auto"/>
                    <w:right w:val="single" w:sz="4" w:space="0" w:color="auto"/>
                  </w:tcBorders>
                  <w:shd w:val="clear" w:color="auto" w:fill="auto"/>
                  <w:noWrap/>
                  <w:vAlign w:val="bottom"/>
                  <w:hideMark/>
                </w:tcPr>
                <w:p w14:paraId="43593E85" w14:textId="77777777" w:rsidR="00494F1B" w:rsidRPr="00496832" w:rsidRDefault="00494F1B" w:rsidP="00496832">
                  <w:pPr>
                    <w:rPr>
                      <w:color w:val="000000"/>
                      <w:sz w:val="22"/>
                      <w:szCs w:val="22"/>
                    </w:rPr>
                  </w:pPr>
                  <w:r w:rsidRPr="00496832">
                    <w:rPr>
                      <w:color w:val="000000"/>
                      <w:sz w:val="22"/>
                      <w:szCs w:val="22"/>
                    </w:rPr>
                    <w:t>F</w:t>
                  </w:r>
                </w:p>
              </w:tc>
              <w:tc>
                <w:tcPr>
                  <w:tcW w:w="960" w:type="dxa"/>
                  <w:tcBorders>
                    <w:top w:val="nil"/>
                    <w:left w:val="nil"/>
                    <w:bottom w:val="single" w:sz="4" w:space="0" w:color="auto"/>
                    <w:right w:val="single" w:sz="4" w:space="0" w:color="auto"/>
                  </w:tcBorders>
                  <w:shd w:val="clear" w:color="auto" w:fill="auto"/>
                  <w:noWrap/>
                  <w:vAlign w:val="bottom"/>
                  <w:hideMark/>
                </w:tcPr>
                <w:p w14:paraId="51C04610" w14:textId="77777777" w:rsidR="00494F1B" w:rsidRPr="00496832" w:rsidRDefault="00494F1B" w:rsidP="00496832">
                  <w:pPr>
                    <w:rPr>
                      <w:color w:val="000000"/>
                      <w:sz w:val="22"/>
                      <w:szCs w:val="22"/>
                    </w:rPr>
                  </w:pPr>
                  <w:r w:rsidRPr="00496832">
                    <w:rPr>
                      <w:color w:val="000000"/>
                      <w:sz w:val="22"/>
                      <w:szCs w:val="22"/>
                    </w:rPr>
                    <w:t>High</w:t>
                  </w:r>
                </w:p>
              </w:tc>
              <w:tc>
                <w:tcPr>
                  <w:tcW w:w="1320" w:type="dxa"/>
                  <w:tcBorders>
                    <w:top w:val="nil"/>
                    <w:left w:val="nil"/>
                    <w:bottom w:val="single" w:sz="4" w:space="0" w:color="auto"/>
                    <w:right w:val="single" w:sz="4" w:space="0" w:color="auto"/>
                  </w:tcBorders>
                  <w:shd w:val="clear" w:color="auto" w:fill="auto"/>
                  <w:noWrap/>
                  <w:vAlign w:val="bottom"/>
                  <w:hideMark/>
                </w:tcPr>
                <w:p w14:paraId="584CB42B" w14:textId="77777777" w:rsidR="00494F1B" w:rsidRPr="00496832" w:rsidRDefault="00494F1B" w:rsidP="00496832">
                  <w:pPr>
                    <w:rPr>
                      <w:color w:val="000000"/>
                      <w:sz w:val="22"/>
                      <w:szCs w:val="22"/>
                    </w:rPr>
                  </w:pPr>
                  <w:r w:rsidRPr="00496832">
                    <w:rPr>
                      <w:color w:val="000000"/>
                      <w:sz w:val="22"/>
                      <w:szCs w:val="22"/>
                    </w:rPr>
                    <w:t>High</w:t>
                  </w:r>
                </w:p>
              </w:tc>
              <w:tc>
                <w:tcPr>
                  <w:tcW w:w="960" w:type="dxa"/>
                  <w:tcBorders>
                    <w:top w:val="nil"/>
                    <w:left w:val="nil"/>
                    <w:bottom w:val="single" w:sz="4" w:space="0" w:color="auto"/>
                    <w:right w:val="single" w:sz="4" w:space="0" w:color="auto"/>
                  </w:tcBorders>
                  <w:shd w:val="clear" w:color="auto" w:fill="auto"/>
                  <w:noWrap/>
                  <w:vAlign w:val="bottom"/>
                  <w:hideMark/>
                </w:tcPr>
                <w:p w14:paraId="11A8C617" w14:textId="77777777" w:rsidR="00494F1B" w:rsidRPr="00496832" w:rsidRDefault="00494F1B" w:rsidP="00496832">
                  <w:pPr>
                    <w:rPr>
                      <w:color w:val="000000"/>
                      <w:sz w:val="22"/>
                      <w:szCs w:val="22"/>
                    </w:rPr>
                  </w:pPr>
                  <w:r w:rsidRPr="00496832">
                    <w:rPr>
                      <w:color w:val="000000"/>
                      <w:sz w:val="22"/>
                      <w:szCs w:val="22"/>
                    </w:rPr>
                    <w:t>Drug A</w:t>
                  </w:r>
                </w:p>
              </w:tc>
            </w:tr>
            <w:tr w:rsidR="00494F1B" w:rsidRPr="00496832" w14:paraId="0BDF5309" w14:textId="77777777" w:rsidTr="00496832">
              <w:trPr>
                <w:trHeight w:val="30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0AEB5982" w14:textId="77777777" w:rsidR="00494F1B" w:rsidRPr="00496832" w:rsidRDefault="00494F1B" w:rsidP="00496832">
                  <w:pPr>
                    <w:rPr>
                      <w:color w:val="000000"/>
                      <w:sz w:val="22"/>
                      <w:szCs w:val="22"/>
                    </w:rPr>
                  </w:pPr>
                  <w:r w:rsidRPr="00496832">
                    <w:rPr>
                      <w:color w:val="000000"/>
                      <w:sz w:val="22"/>
                      <w:szCs w:val="22"/>
                    </w:rPr>
                    <w:t>Middle-age</w:t>
                  </w:r>
                </w:p>
              </w:tc>
              <w:tc>
                <w:tcPr>
                  <w:tcW w:w="647" w:type="dxa"/>
                  <w:tcBorders>
                    <w:top w:val="nil"/>
                    <w:left w:val="nil"/>
                    <w:bottom w:val="single" w:sz="4" w:space="0" w:color="auto"/>
                    <w:right w:val="single" w:sz="4" w:space="0" w:color="auto"/>
                  </w:tcBorders>
                  <w:shd w:val="clear" w:color="auto" w:fill="auto"/>
                  <w:noWrap/>
                  <w:vAlign w:val="bottom"/>
                  <w:hideMark/>
                </w:tcPr>
                <w:p w14:paraId="01D57625" w14:textId="77777777" w:rsidR="00494F1B" w:rsidRPr="00496832" w:rsidRDefault="00494F1B" w:rsidP="00496832">
                  <w:pPr>
                    <w:rPr>
                      <w:color w:val="000000"/>
                      <w:sz w:val="22"/>
                      <w:szCs w:val="22"/>
                    </w:rPr>
                  </w:pPr>
                  <w:r w:rsidRPr="00496832">
                    <w:rPr>
                      <w:color w:val="000000"/>
                      <w:sz w:val="22"/>
                      <w:szCs w:val="22"/>
                    </w:rPr>
                    <w:t>F</w:t>
                  </w:r>
                </w:p>
              </w:tc>
              <w:tc>
                <w:tcPr>
                  <w:tcW w:w="960" w:type="dxa"/>
                  <w:tcBorders>
                    <w:top w:val="nil"/>
                    <w:left w:val="nil"/>
                    <w:bottom w:val="single" w:sz="4" w:space="0" w:color="auto"/>
                    <w:right w:val="single" w:sz="4" w:space="0" w:color="auto"/>
                  </w:tcBorders>
                  <w:shd w:val="clear" w:color="auto" w:fill="auto"/>
                  <w:noWrap/>
                  <w:vAlign w:val="bottom"/>
                  <w:hideMark/>
                </w:tcPr>
                <w:p w14:paraId="75221978" w14:textId="77777777" w:rsidR="00494F1B" w:rsidRPr="00496832" w:rsidRDefault="00494F1B" w:rsidP="00496832">
                  <w:pPr>
                    <w:rPr>
                      <w:color w:val="000000"/>
                      <w:sz w:val="22"/>
                      <w:szCs w:val="22"/>
                    </w:rPr>
                  </w:pPr>
                  <w:r w:rsidRPr="00496832">
                    <w:rPr>
                      <w:color w:val="000000"/>
                      <w:sz w:val="22"/>
                      <w:szCs w:val="22"/>
                    </w:rPr>
                    <w:t>High</w:t>
                  </w:r>
                </w:p>
              </w:tc>
              <w:tc>
                <w:tcPr>
                  <w:tcW w:w="1320" w:type="dxa"/>
                  <w:tcBorders>
                    <w:top w:val="nil"/>
                    <w:left w:val="nil"/>
                    <w:bottom w:val="single" w:sz="4" w:space="0" w:color="auto"/>
                    <w:right w:val="single" w:sz="4" w:space="0" w:color="auto"/>
                  </w:tcBorders>
                  <w:shd w:val="clear" w:color="auto" w:fill="auto"/>
                  <w:noWrap/>
                  <w:vAlign w:val="bottom"/>
                  <w:hideMark/>
                </w:tcPr>
                <w:p w14:paraId="3837FAFF" w14:textId="77777777" w:rsidR="00494F1B" w:rsidRPr="00496832" w:rsidRDefault="00494F1B" w:rsidP="00496832">
                  <w:pPr>
                    <w:rPr>
                      <w:color w:val="000000"/>
                      <w:sz w:val="22"/>
                      <w:szCs w:val="22"/>
                    </w:rPr>
                  </w:pPr>
                  <w:r w:rsidRPr="00496832">
                    <w:rPr>
                      <w:color w:val="000000"/>
                      <w:sz w:val="22"/>
                      <w:szCs w:val="22"/>
                    </w:rPr>
                    <w:t>Normal</w:t>
                  </w:r>
                </w:p>
              </w:tc>
              <w:tc>
                <w:tcPr>
                  <w:tcW w:w="960" w:type="dxa"/>
                  <w:tcBorders>
                    <w:top w:val="nil"/>
                    <w:left w:val="nil"/>
                    <w:bottom w:val="single" w:sz="4" w:space="0" w:color="auto"/>
                    <w:right w:val="single" w:sz="4" w:space="0" w:color="auto"/>
                  </w:tcBorders>
                  <w:shd w:val="clear" w:color="auto" w:fill="auto"/>
                  <w:noWrap/>
                  <w:vAlign w:val="bottom"/>
                  <w:hideMark/>
                </w:tcPr>
                <w:p w14:paraId="56A4D07E" w14:textId="77777777" w:rsidR="00494F1B" w:rsidRPr="00496832" w:rsidRDefault="00494F1B" w:rsidP="00496832">
                  <w:pPr>
                    <w:rPr>
                      <w:color w:val="000000"/>
                      <w:sz w:val="22"/>
                      <w:szCs w:val="22"/>
                    </w:rPr>
                  </w:pPr>
                  <w:r w:rsidRPr="00496832">
                    <w:rPr>
                      <w:color w:val="000000"/>
                      <w:sz w:val="22"/>
                      <w:szCs w:val="22"/>
                    </w:rPr>
                    <w:t>Drug B</w:t>
                  </w:r>
                </w:p>
              </w:tc>
            </w:tr>
            <w:tr w:rsidR="00494F1B" w:rsidRPr="00496832" w14:paraId="3FAE099C" w14:textId="77777777" w:rsidTr="00496832">
              <w:trPr>
                <w:trHeight w:val="30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11812AE8" w14:textId="77777777" w:rsidR="00494F1B" w:rsidRPr="00496832" w:rsidRDefault="00494F1B" w:rsidP="00496832">
                  <w:pPr>
                    <w:rPr>
                      <w:color w:val="000000"/>
                      <w:sz w:val="22"/>
                      <w:szCs w:val="22"/>
                    </w:rPr>
                  </w:pPr>
                  <w:r w:rsidRPr="00496832">
                    <w:rPr>
                      <w:color w:val="000000"/>
                      <w:sz w:val="22"/>
                      <w:szCs w:val="22"/>
                    </w:rPr>
                    <w:t>Senior</w:t>
                  </w:r>
                </w:p>
              </w:tc>
              <w:tc>
                <w:tcPr>
                  <w:tcW w:w="647" w:type="dxa"/>
                  <w:tcBorders>
                    <w:top w:val="nil"/>
                    <w:left w:val="nil"/>
                    <w:bottom w:val="single" w:sz="4" w:space="0" w:color="auto"/>
                    <w:right w:val="single" w:sz="4" w:space="0" w:color="auto"/>
                  </w:tcBorders>
                  <w:shd w:val="clear" w:color="auto" w:fill="auto"/>
                  <w:noWrap/>
                  <w:vAlign w:val="bottom"/>
                  <w:hideMark/>
                </w:tcPr>
                <w:p w14:paraId="2357C752" w14:textId="77777777" w:rsidR="00494F1B" w:rsidRPr="00496832" w:rsidRDefault="00494F1B" w:rsidP="00496832">
                  <w:pPr>
                    <w:rPr>
                      <w:color w:val="000000"/>
                      <w:sz w:val="22"/>
                      <w:szCs w:val="22"/>
                    </w:rPr>
                  </w:pPr>
                  <w:r w:rsidRPr="00496832">
                    <w:rPr>
                      <w:color w:val="000000"/>
                      <w:sz w:val="22"/>
                      <w:szCs w:val="22"/>
                    </w:rPr>
                    <w:t>F</w:t>
                  </w:r>
                </w:p>
              </w:tc>
              <w:tc>
                <w:tcPr>
                  <w:tcW w:w="960" w:type="dxa"/>
                  <w:tcBorders>
                    <w:top w:val="nil"/>
                    <w:left w:val="nil"/>
                    <w:bottom w:val="single" w:sz="4" w:space="0" w:color="auto"/>
                    <w:right w:val="single" w:sz="4" w:space="0" w:color="auto"/>
                  </w:tcBorders>
                  <w:shd w:val="clear" w:color="auto" w:fill="auto"/>
                  <w:noWrap/>
                  <w:vAlign w:val="bottom"/>
                  <w:hideMark/>
                </w:tcPr>
                <w:p w14:paraId="798661BD" w14:textId="77777777" w:rsidR="00494F1B" w:rsidRPr="00496832" w:rsidRDefault="00494F1B" w:rsidP="00496832">
                  <w:pPr>
                    <w:rPr>
                      <w:color w:val="000000"/>
                      <w:sz w:val="22"/>
                      <w:szCs w:val="22"/>
                    </w:rPr>
                  </w:pPr>
                  <w:r w:rsidRPr="00496832">
                    <w:rPr>
                      <w:color w:val="000000"/>
                      <w:sz w:val="22"/>
                      <w:szCs w:val="22"/>
                    </w:rPr>
                    <w:t>Normal</w:t>
                  </w:r>
                </w:p>
              </w:tc>
              <w:tc>
                <w:tcPr>
                  <w:tcW w:w="1320" w:type="dxa"/>
                  <w:tcBorders>
                    <w:top w:val="nil"/>
                    <w:left w:val="nil"/>
                    <w:bottom w:val="single" w:sz="4" w:space="0" w:color="auto"/>
                    <w:right w:val="single" w:sz="4" w:space="0" w:color="auto"/>
                  </w:tcBorders>
                  <w:shd w:val="clear" w:color="auto" w:fill="auto"/>
                  <w:noWrap/>
                  <w:vAlign w:val="bottom"/>
                  <w:hideMark/>
                </w:tcPr>
                <w:p w14:paraId="33607E68" w14:textId="77777777" w:rsidR="00494F1B" w:rsidRPr="00496832" w:rsidRDefault="00494F1B" w:rsidP="00496832">
                  <w:pPr>
                    <w:rPr>
                      <w:color w:val="000000"/>
                      <w:sz w:val="22"/>
                      <w:szCs w:val="22"/>
                    </w:rPr>
                  </w:pPr>
                  <w:r w:rsidRPr="00496832">
                    <w:rPr>
                      <w:color w:val="000000"/>
                      <w:sz w:val="22"/>
                      <w:szCs w:val="22"/>
                    </w:rPr>
                    <w:t>Normal</w:t>
                  </w:r>
                </w:p>
              </w:tc>
              <w:tc>
                <w:tcPr>
                  <w:tcW w:w="960" w:type="dxa"/>
                  <w:tcBorders>
                    <w:top w:val="nil"/>
                    <w:left w:val="nil"/>
                    <w:bottom w:val="single" w:sz="4" w:space="0" w:color="auto"/>
                    <w:right w:val="single" w:sz="4" w:space="0" w:color="auto"/>
                  </w:tcBorders>
                  <w:shd w:val="clear" w:color="auto" w:fill="auto"/>
                  <w:noWrap/>
                  <w:vAlign w:val="bottom"/>
                  <w:hideMark/>
                </w:tcPr>
                <w:p w14:paraId="17DE213E" w14:textId="77777777" w:rsidR="00494F1B" w:rsidRPr="00496832" w:rsidRDefault="00494F1B" w:rsidP="00496832">
                  <w:pPr>
                    <w:rPr>
                      <w:color w:val="000000"/>
                      <w:sz w:val="22"/>
                      <w:szCs w:val="22"/>
                    </w:rPr>
                  </w:pPr>
                  <w:r w:rsidRPr="00496832">
                    <w:rPr>
                      <w:color w:val="000000"/>
                      <w:sz w:val="22"/>
                      <w:szCs w:val="22"/>
                    </w:rPr>
                    <w:t>Drug B</w:t>
                  </w:r>
                </w:p>
              </w:tc>
            </w:tr>
            <w:tr w:rsidR="00494F1B" w:rsidRPr="00496832" w14:paraId="678EE95D" w14:textId="77777777" w:rsidTr="00496832">
              <w:trPr>
                <w:trHeight w:val="30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12B38775" w14:textId="77777777" w:rsidR="00494F1B" w:rsidRPr="00496832" w:rsidRDefault="00494F1B" w:rsidP="00496832">
                  <w:pPr>
                    <w:rPr>
                      <w:color w:val="000000"/>
                      <w:sz w:val="22"/>
                      <w:szCs w:val="22"/>
                    </w:rPr>
                  </w:pPr>
                  <w:r w:rsidRPr="00496832">
                    <w:rPr>
                      <w:color w:val="000000"/>
                      <w:sz w:val="22"/>
                      <w:szCs w:val="22"/>
                    </w:rPr>
                    <w:t>Senior</w:t>
                  </w:r>
                </w:p>
              </w:tc>
              <w:tc>
                <w:tcPr>
                  <w:tcW w:w="647" w:type="dxa"/>
                  <w:tcBorders>
                    <w:top w:val="nil"/>
                    <w:left w:val="nil"/>
                    <w:bottom w:val="single" w:sz="4" w:space="0" w:color="auto"/>
                    <w:right w:val="single" w:sz="4" w:space="0" w:color="auto"/>
                  </w:tcBorders>
                  <w:shd w:val="clear" w:color="auto" w:fill="auto"/>
                  <w:noWrap/>
                  <w:vAlign w:val="bottom"/>
                  <w:hideMark/>
                </w:tcPr>
                <w:p w14:paraId="0C60488E" w14:textId="77777777" w:rsidR="00494F1B" w:rsidRPr="00496832" w:rsidRDefault="00494F1B" w:rsidP="00496832">
                  <w:pPr>
                    <w:rPr>
                      <w:color w:val="000000"/>
                      <w:sz w:val="22"/>
                      <w:szCs w:val="22"/>
                    </w:rPr>
                  </w:pPr>
                  <w:r w:rsidRPr="00496832">
                    <w:rPr>
                      <w:color w:val="000000"/>
                      <w:sz w:val="22"/>
                      <w:szCs w:val="22"/>
                    </w:rPr>
                    <w:t>M</w:t>
                  </w:r>
                </w:p>
              </w:tc>
              <w:tc>
                <w:tcPr>
                  <w:tcW w:w="960" w:type="dxa"/>
                  <w:tcBorders>
                    <w:top w:val="nil"/>
                    <w:left w:val="nil"/>
                    <w:bottom w:val="single" w:sz="4" w:space="0" w:color="auto"/>
                    <w:right w:val="single" w:sz="4" w:space="0" w:color="auto"/>
                  </w:tcBorders>
                  <w:shd w:val="clear" w:color="auto" w:fill="auto"/>
                  <w:noWrap/>
                  <w:vAlign w:val="bottom"/>
                  <w:hideMark/>
                </w:tcPr>
                <w:p w14:paraId="64CC3A23" w14:textId="77777777" w:rsidR="00494F1B" w:rsidRPr="00496832" w:rsidRDefault="00494F1B" w:rsidP="00496832">
                  <w:pPr>
                    <w:rPr>
                      <w:color w:val="000000"/>
                      <w:sz w:val="22"/>
                      <w:szCs w:val="22"/>
                    </w:rPr>
                  </w:pPr>
                  <w:r w:rsidRPr="00496832">
                    <w:rPr>
                      <w:color w:val="000000"/>
                      <w:sz w:val="22"/>
                      <w:szCs w:val="22"/>
                    </w:rPr>
                    <w:t>Low</w:t>
                  </w:r>
                </w:p>
              </w:tc>
              <w:tc>
                <w:tcPr>
                  <w:tcW w:w="1320" w:type="dxa"/>
                  <w:tcBorders>
                    <w:top w:val="nil"/>
                    <w:left w:val="nil"/>
                    <w:bottom w:val="single" w:sz="4" w:space="0" w:color="auto"/>
                    <w:right w:val="single" w:sz="4" w:space="0" w:color="auto"/>
                  </w:tcBorders>
                  <w:shd w:val="clear" w:color="auto" w:fill="auto"/>
                  <w:noWrap/>
                  <w:vAlign w:val="bottom"/>
                  <w:hideMark/>
                </w:tcPr>
                <w:p w14:paraId="09DF46A8" w14:textId="77777777" w:rsidR="00494F1B" w:rsidRPr="00496832" w:rsidRDefault="00494F1B" w:rsidP="00496832">
                  <w:pPr>
                    <w:rPr>
                      <w:color w:val="000000"/>
                      <w:sz w:val="22"/>
                      <w:szCs w:val="22"/>
                    </w:rPr>
                  </w:pPr>
                  <w:r w:rsidRPr="00496832">
                    <w:rPr>
                      <w:color w:val="000000"/>
                      <w:sz w:val="22"/>
                      <w:szCs w:val="22"/>
                    </w:rPr>
                    <w:t>Normal</w:t>
                  </w:r>
                </w:p>
              </w:tc>
              <w:tc>
                <w:tcPr>
                  <w:tcW w:w="960" w:type="dxa"/>
                  <w:tcBorders>
                    <w:top w:val="nil"/>
                    <w:left w:val="nil"/>
                    <w:bottom w:val="single" w:sz="4" w:space="0" w:color="auto"/>
                    <w:right w:val="single" w:sz="4" w:space="0" w:color="auto"/>
                  </w:tcBorders>
                  <w:shd w:val="clear" w:color="auto" w:fill="auto"/>
                  <w:noWrap/>
                  <w:vAlign w:val="bottom"/>
                  <w:hideMark/>
                </w:tcPr>
                <w:p w14:paraId="55A64AC2" w14:textId="77777777" w:rsidR="00494F1B" w:rsidRPr="00496832" w:rsidRDefault="00494F1B" w:rsidP="00496832">
                  <w:pPr>
                    <w:rPr>
                      <w:color w:val="000000"/>
                      <w:sz w:val="22"/>
                      <w:szCs w:val="22"/>
                    </w:rPr>
                  </w:pPr>
                  <w:r w:rsidRPr="00496832">
                    <w:rPr>
                      <w:color w:val="000000"/>
                      <w:sz w:val="22"/>
                      <w:szCs w:val="22"/>
                    </w:rPr>
                    <w:t>Drug B</w:t>
                  </w:r>
                </w:p>
              </w:tc>
            </w:tr>
            <w:tr w:rsidR="00494F1B" w:rsidRPr="00496832" w14:paraId="235D5610" w14:textId="77777777" w:rsidTr="00496832">
              <w:trPr>
                <w:trHeight w:val="30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709B7C69" w14:textId="77777777" w:rsidR="00494F1B" w:rsidRPr="00496832" w:rsidRDefault="00494F1B" w:rsidP="00496832">
                  <w:pPr>
                    <w:rPr>
                      <w:color w:val="000000"/>
                      <w:sz w:val="22"/>
                      <w:szCs w:val="22"/>
                    </w:rPr>
                  </w:pPr>
                  <w:r w:rsidRPr="00496832">
                    <w:rPr>
                      <w:color w:val="000000"/>
                      <w:sz w:val="22"/>
                      <w:szCs w:val="22"/>
                    </w:rPr>
                    <w:t>Senior</w:t>
                  </w:r>
                </w:p>
              </w:tc>
              <w:tc>
                <w:tcPr>
                  <w:tcW w:w="647" w:type="dxa"/>
                  <w:tcBorders>
                    <w:top w:val="nil"/>
                    <w:left w:val="nil"/>
                    <w:bottom w:val="single" w:sz="4" w:space="0" w:color="auto"/>
                    <w:right w:val="single" w:sz="4" w:space="0" w:color="auto"/>
                  </w:tcBorders>
                  <w:shd w:val="clear" w:color="auto" w:fill="auto"/>
                  <w:noWrap/>
                  <w:vAlign w:val="bottom"/>
                  <w:hideMark/>
                </w:tcPr>
                <w:p w14:paraId="1800AA01" w14:textId="77777777" w:rsidR="00494F1B" w:rsidRPr="00496832" w:rsidRDefault="00494F1B" w:rsidP="00496832">
                  <w:pPr>
                    <w:rPr>
                      <w:color w:val="000000"/>
                      <w:sz w:val="22"/>
                      <w:szCs w:val="22"/>
                    </w:rPr>
                  </w:pPr>
                  <w:r w:rsidRPr="00496832">
                    <w:rPr>
                      <w:color w:val="000000"/>
                      <w:sz w:val="22"/>
                      <w:szCs w:val="22"/>
                    </w:rPr>
                    <w:t>M</w:t>
                  </w:r>
                </w:p>
              </w:tc>
              <w:tc>
                <w:tcPr>
                  <w:tcW w:w="960" w:type="dxa"/>
                  <w:tcBorders>
                    <w:top w:val="nil"/>
                    <w:left w:val="nil"/>
                    <w:bottom w:val="single" w:sz="4" w:space="0" w:color="auto"/>
                    <w:right w:val="single" w:sz="4" w:space="0" w:color="auto"/>
                  </w:tcBorders>
                  <w:shd w:val="clear" w:color="auto" w:fill="auto"/>
                  <w:noWrap/>
                  <w:vAlign w:val="bottom"/>
                  <w:hideMark/>
                </w:tcPr>
                <w:p w14:paraId="6C86A487" w14:textId="77777777" w:rsidR="00494F1B" w:rsidRPr="00496832" w:rsidRDefault="00494F1B" w:rsidP="00496832">
                  <w:pPr>
                    <w:rPr>
                      <w:color w:val="000000"/>
                      <w:sz w:val="22"/>
                      <w:szCs w:val="22"/>
                    </w:rPr>
                  </w:pPr>
                  <w:r w:rsidRPr="00496832">
                    <w:rPr>
                      <w:color w:val="000000"/>
                      <w:sz w:val="22"/>
                      <w:szCs w:val="22"/>
                    </w:rPr>
                    <w:t>Low</w:t>
                  </w:r>
                </w:p>
              </w:tc>
              <w:tc>
                <w:tcPr>
                  <w:tcW w:w="1320" w:type="dxa"/>
                  <w:tcBorders>
                    <w:top w:val="nil"/>
                    <w:left w:val="nil"/>
                    <w:bottom w:val="single" w:sz="4" w:space="0" w:color="auto"/>
                    <w:right w:val="single" w:sz="4" w:space="0" w:color="auto"/>
                  </w:tcBorders>
                  <w:shd w:val="clear" w:color="auto" w:fill="auto"/>
                  <w:noWrap/>
                  <w:vAlign w:val="bottom"/>
                  <w:hideMark/>
                </w:tcPr>
                <w:p w14:paraId="0462C9C8" w14:textId="77777777" w:rsidR="00494F1B" w:rsidRPr="00496832" w:rsidRDefault="00494F1B" w:rsidP="00496832">
                  <w:pPr>
                    <w:rPr>
                      <w:color w:val="000000"/>
                      <w:sz w:val="22"/>
                      <w:szCs w:val="22"/>
                    </w:rPr>
                  </w:pPr>
                  <w:r w:rsidRPr="00496832">
                    <w:rPr>
                      <w:color w:val="000000"/>
                      <w:sz w:val="22"/>
                      <w:szCs w:val="22"/>
                    </w:rPr>
                    <w:t>High</w:t>
                  </w:r>
                </w:p>
              </w:tc>
              <w:tc>
                <w:tcPr>
                  <w:tcW w:w="960" w:type="dxa"/>
                  <w:tcBorders>
                    <w:top w:val="nil"/>
                    <w:left w:val="nil"/>
                    <w:bottom w:val="single" w:sz="4" w:space="0" w:color="auto"/>
                    <w:right w:val="single" w:sz="4" w:space="0" w:color="auto"/>
                  </w:tcBorders>
                  <w:shd w:val="clear" w:color="auto" w:fill="auto"/>
                  <w:noWrap/>
                  <w:vAlign w:val="bottom"/>
                  <w:hideMark/>
                </w:tcPr>
                <w:p w14:paraId="5CE39F26" w14:textId="77777777" w:rsidR="00494F1B" w:rsidRPr="00496832" w:rsidRDefault="00494F1B" w:rsidP="00496832">
                  <w:pPr>
                    <w:rPr>
                      <w:color w:val="000000"/>
                      <w:sz w:val="22"/>
                      <w:szCs w:val="22"/>
                    </w:rPr>
                  </w:pPr>
                  <w:r w:rsidRPr="00496832">
                    <w:rPr>
                      <w:color w:val="000000"/>
                      <w:sz w:val="22"/>
                      <w:szCs w:val="22"/>
                    </w:rPr>
                    <w:t>Drug A</w:t>
                  </w:r>
                </w:p>
              </w:tc>
            </w:tr>
            <w:tr w:rsidR="00494F1B" w:rsidRPr="00496832" w14:paraId="609515A6" w14:textId="77777777" w:rsidTr="00496832">
              <w:trPr>
                <w:trHeight w:val="30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4EBB74CF" w14:textId="77777777" w:rsidR="00494F1B" w:rsidRPr="00496832" w:rsidRDefault="00494F1B" w:rsidP="00496832">
                  <w:pPr>
                    <w:rPr>
                      <w:color w:val="000000"/>
                      <w:sz w:val="22"/>
                      <w:szCs w:val="22"/>
                    </w:rPr>
                  </w:pPr>
                  <w:r w:rsidRPr="00496832">
                    <w:rPr>
                      <w:color w:val="000000"/>
                      <w:sz w:val="22"/>
                      <w:szCs w:val="22"/>
                    </w:rPr>
                    <w:t>Middle-age</w:t>
                  </w:r>
                </w:p>
              </w:tc>
              <w:tc>
                <w:tcPr>
                  <w:tcW w:w="647" w:type="dxa"/>
                  <w:tcBorders>
                    <w:top w:val="nil"/>
                    <w:left w:val="nil"/>
                    <w:bottom w:val="single" w:sz="4" w:space="0" w:color="auto"/>
                    <w:right w:val="single" w:sz="4" w:space="0" w:color="auto"/>
                  </w:tcBorders>
                  <w:shd w:val="clear" w:color="auto" w:fill="auto"/>
                  <w:noWrap/>
                  <w:vAlign w:val="bottom"/>
                  <w:hideMark/>
                </w:tcPr>
                <w:p w14:paraId="087D109B" w14:textId="77777777" w:rsidR="00494F1B" w:rsidRPr="00496832" w:rsidRDefault="00494F1B" w:rsidP="00496832">
                  <w:pPr>
                    <w:rPr>
                      <w:color w:val="000000"/>
                      <w:sz w:val="22"/>
                      <w:szCs w:val="22"/>
                    </w:rPr>
                  </w:pPr>
                  <w:r w:rsidRPr="00496832">
                    <w:rPr>
                      <w:color w:val="000000"/>
                      <w:sz w:val="22"/>
                      <w:szCs w:val="22"/>
                    </w:rPr>
                    <w:t>M</w:t>
                  </w:r>
                </w:p>
              </w:tc>
              <w:tc>
                <w:tcPr>
                  <w:tcW w:w="960" w:type="dxa"/>
                  <w:tcBorders>
                    <w:top w:val="nil"/>
                    <w:left w:val="nil"/>
                    <w:bottom w:val="single" w:sz="4" w:space="0" w:color="auto"/>
                    <w:right w:val="single" w:sz="4" w:space="0" w:color="auto"/>
                  </w:tcBorders>
                  <w:shd w:val="clear" w:color="auto" w:fill="auto"/>
                  <w:noWrap/>
                  <w:vAlign w:val="bottom"/>
                  <w:hideMark/>
                </w:tcPr>
                <w:p w14:paraId="40F2B0E6" w14:textId="77777777" w:rsidR="00494F1B" w:rsidRPr="00496832" w:rsidRDefault="00494F1B" w:rsidP="00496832">
                  <w:pPr>
                    <w:rPr>
                      <w:color w:val="000000"/>
                      <w:sz w:val="22"/>
                      <w:szCs w:val="22"/>
                    </w:rPr>
                  </w:pPr>
                  <w:r w:rsidRPr="00496832">
                    <w:rPr>
                      <w:color w:val="000000"/>
                      <w:sz w:val="22"/>
                      <w:szCs w:val="22"/>
                    </w:rPr>
                    <w:t>Low</w:t>
                  </w:r>
                </w:p>
              </w:tc>
              <w:tc>
                <w:tcPr>
                  <w:tcW w:w="1320" w:type="dxa"/>
                  <w:tcBorders>
                    <w:top w:val="nil"/>
                    <w:left w:val="nil"/>
                    <w:bottom w:val="single" w:sz="4" w:space="0" w:color="auto"/>
                    <w:right w:val="single" w:sz="4" w:space="0" w:color="auto"/>
                  </w:tcBorders>
                  <w:shd w:val="clear" w:color="auto" w:fill="auto"/>
                  <w:noWrap/>
                  <w:vAlign w:val="bottom"/>
                  <w:hideMark/>
                </w:tcPr>
                <w:p w14:paraId="39792FF0" w14:textId="77777777" w:rsidR="00494F1B" w:rsidRPr="00496832" w:rsidRDefault="00494F1B" w:rsidP="00496832">
                  <w:pPr>
                    <w:rPr>
                      <w:color w:val="000000"/>
                      <w:sz w:val="22"/>
                      <w:szCs w:val="22"/>
                    </w:rPr>
                  </w:pPr>
                  <w:r w:rsidRPr="00496832">
                    <w:rPr>
                      <w:color w:val="000000"/>
                      <w:sz w:val="22"/>
                      <w:szCs w:val="22"/>
                    </w:rPr>
                    <w:t>High</w:t>
                  </w:r>
                </w:p>
              </w:tc>
              <w:tc>
                <w:tcPr>
                  <w:tcW w:w="960" w:type="dxa"/>
                  <w:tcBorders>
                    <w:top w:val="nil"/>
                    <w:left w:val="nil"/>
                    <w:bottom w:val="single" w:sz="4" w:space="0" w:color="auto"/>
                    <w:right w:val="single" w:sz="4" w:space="0" w:color="auto"/>
                  </w:tcBorders>
                  <w:shd w:val="clear" w:color="auto" w:fill="auto"/>
                  <w:noWrap/>
                  <w:vAlign w:val="bottom"/>
                  <w:hideMark/>
                </w:tcPr>
                <w:p w14:paraId="7930CF7E" w14:textId="77777777" w:rsidR="00494F1B" w:rsidRPr="00496832" w:rsidRDefault="00494F1B" w:rsidP="00496832">
                  <w:pPr>
                    <w:rPr>
                      <w:color w:val="000000"/>
                      <w:sz w:val="22"/>
                      <w:szCs w:val="22"/>
                    </w:rPr>
                  </w:pPr>
                  <w:r w:rsidRPr="00496832">
                    <w:rPr>
                      <w:color w:val="000000"/>
                      <w:sz w:val="22"/>
                      <w:szCs w:val="22"/>
                    </w:rPr>
                    <w:t>Drug B</w:t>
                  </w:r>
                </w:p>
              </w:tc>
            </w:tr>
            <w:tr w:rsidR="00494F1B" w:rsidRPr="00496832" w14:paraId="2D09F60D" w14:textId="77777777" w:rsidTr="00496832">
              <w:trPr>
                <w:trHeight w:val="30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526C6B54" w14:textId="77777777" w:rsidR="00494F1B" w:rsidRPr="00496832" w:rsidRDefault="00494F1B" w:rsidP="00496832">
                  <w:pPr>
                    <w:rPr>
                      <w:color w:val="000000"/>
                      <w:sz w:val="22"/>
                      <w:szCs w:val="22"/>
                    </w:rPr>
                  </w:pPr>
                  <w:r w:rsidRPr="00496832">
                    <w:rPr>
                      <w:color w:val="000000"/>
                      <w:sz w:val="22"/>
                      <w:szCs w:val="22"/>
                    </w:rPr>
                    <w:t>Young</w:t>
                  </w:r>
                </w:p>
              </w:tc>
              <w:tc>
                <w:tcPr>
                  <w:tcW w:w="647" w:type="dxa"/>
                  <w:tcBorders>
                    <w:top w:val="nil"/>
                    <w:left w:val="nil"/>
                    <w:bottom w:val="single" w:sz="4" w:space="0" w:color="auto"/>
                    <w:right w:val="single" w:sz="4" w:space="0" w:color="auto"/>
                  </w:tcBorders>
                  <w:shd w:val="clear" w:color="auto" w:fill="auto"/>
                  <w:noWrap/>
                  <w:vAlign w:val="bottom"/>
                  <w:hideMark/>
                </w:tcPr>
                <w:p w14:paraId="245E502E" w14:textId="77777777" w:rsidR="00494F1B" w:rsidRPr="00496832" w:rsidRDefault="00494F1B" w:rsidP="00496832">
                  <w:pPr>
                    <w:rPr>
                      <w:color w:val="000000"/>
                      <w:sz w:val="22"/>
                      <w:szCs w:val="22"/>
                    </w:rPr>
                  </w:pPr>
                  <w:r w:rsidRPr="00496832">
                    <w:rPr>
                      <w:color w:val="000000"/>
                      <w:sz w:val="22"/>
                      <w:szCs w:val="22"/>
                    </w:rPr>
                    <w:t>F</w:t>
                  </w:r>
                </w:p>
              </w:tc>
              <w:tc>
                <w:tcPr>
                  <w:tcW w:w="960" w:type="dxa"/>
                  <w:tcBorders>
                    <w:top w:val="nil"/>
                    <w:left w:val="nil"/>
                    <w:bottom w:val="single" w:sz="4" w:space="0" w:color="auto"/>
                    <w:right w:val="single" w:sz="4" w:space="0" w:color="auto"/>
                  </w:tcBorders>
                  <w:shd w:val="clear" w:color="auto" w:fill="auto"/>
                  <w:noWrap/>
                  <w:vAlign w:val="bottom"/>
                  <w:hideMark/>
                </w:tcPr>
                <w:p w14:paraId="5136C64F" w14:textId="77777777" w:rsidR="00494F1B" w:rsidRPr="00496832" w:rsidRDefault="00494F1B" w:rsidP="00496832">
                  <w:pPr>
                    <w:rPr>
                      <w:color w:val="000000"/>
                      <w:sz w:val="22"/>
                      <w:szCs w:val="22"/>
                    </w:rPr>
                  </w:pPr>
                  <w:r w:rsidRPr="00496832">
                    <w:rPr>
                      <w:color w:val="000000"/>
                      <w:sz w:val="22"/>
                      <w:szCs w:val="22"/>
                    </w:rPr>
                    <w:t>Normal</w:t>
                  </w:r>
                </w:p>
              </w:tc>
              <w:tc>
                <w:tcPr>
                  <w:tcW w:w="1320" w:type="dxa"/>
                  <w:tcBorders>
                    <w:top w:val="nil"/>
                    <w:left w:val="nil"/>
                    <w:bottom w:val="single" w:sz="4" w:space="0" w:color="auto"/>
                    <w:right w:val="single" w:sz="4" w:space="0" w:color="auto"/>
                  </w:tcBorders>
                  <w:shd w:val="clear" w:color="auto" w:fill="auto"/>
                  <w:noWrap/>
                  <w:vAlign w:val="bottom"/>
                  <w:hideMark/>
                </w:tcPr>
                <w:p w14:paraId="3D62971F" w14:textId="77777777" w:rsidR="00494F1B" w:rsidRPr="00496832" w:rsidRDefault="00494F1B" w:rsidP="00496832">
                  <w:pPr>
                    <w:rPr>
                      <w:color w:val="000000"/>
                      <w:sz w:val="22"/>
                      <w:szCs w:val="22"/>
                    </w:rPr>
                  </w:pPr>
                  <w:r w:rsidRPr="00496832">
                    <w:rPr>
                      <w:color w:val="000000"/>
                      <w:sz w:val="22"/>
                      <w:szCs w:val="22"/>
                    </w:rPr>
                    <w:t>Normal</w:t>
                  </w:r>
                </w:p>
              </w:tc>
              <w:tc>
                <w:tcPr>
                  <w:tcW w:w="960" w:type="dxa"/>
                  <w:tcBorders>
                    <w:top w:val="nil"/>
                    <w:left w:val="nil"/>
                    <w:bottom w:val="single" w:sz="4" w:space="0" w:color="auto"/>
                    <w:right w:val="single" w:sz="4" w:space="0" w:color="auto"/>
                  </w:tcBorders>
                  <w:shd w:val="clear" w:color="auto" w:fill="auto"/>
                  <w:noWrap/>
                  <w:vAlign w:val="bottom"/>
                  <w:hideMark/>
                </w:tcPr>
                <w:p w14:paraId="0A4C529D" w14:textId="77777777" w:rsidR="00494F1B" w:rsidRPr="00496832" w:rsidRDefault="00494F1B" w:rsidP="00496832">
                  <w:pPr>
                    <w:rPr>
                      <w:color w:val="000000"/>
                      <w:sz w:val="22"/>
                      <w:szCs w:val="22"/>
                    </w:rPr>
                  </w:pPr>
                  <w:r w:rsidRPr="00496832">
                    <w:rPr>
                      <w:color w:val="000000"/>
                      <w:sz w:val="22"/>
                      <w:szCs w:val="22"/>
                    </w:rPr>
                    <w:t>Drug A</w:t>
                  </w:r>
                </w:p>
              </w:tc>
            </w:tr>
            <w:tr w:rsidR="00494F1B" w:rsidRPr="00496832" w14:paraId="26E20B3B" w14:textId="77777777" w:rsidTr="00496832">
              <w:trPr>
                <w:trHeight w:val="30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72312038" w14:textId="77777777" w:rsidR="00494F1B" w:rsidRPr="00496832" w:rsidRDefault="00494F1B" w:rsidP="00496832">
                  <w:pPr>
                    <w:rPr>
                      <w:color w:val="000000"/>
                      <w:sz w:val="22"/>
                      <w:szCs w:val="22"/>
                    </w:rPr>
                  </w:pPr>
                  <w:r w:rsidRPr="00496832">
                    <w:rPr>
                      <w:color w:val="000000"/>
                      <w:sz w:val="22"/>
                      <w:szCs w:val="22"/>
                    </w:rPr>
                    <w:t>Young</w:t>
                  </w:r>
                </w:p>
              </w:tc>
              <w:tc>
                <w:tcPr>
                  <w:tcW w:w="647" w:type="dxa"/>
                  <w:tcBorders>
                    <w:top w:val="nil"/>
                    <w:left w:val="nil"/>
                    <w:bottom w:val="single" w:sz="4" w:space="0" w:color="auto"/>
                    <w:right w:val="single" w:sz="4" w:space="0" w:color="auto"/>
                  </w:tcBorders>
                  <w:shd w:val="clear" w:color="auto" w:fill="auto"/>
                  <w:noWrap/>
                  <w:vAlign w:val="bottom"/>
                  <w:hideMark/>
                </w:tcPr>
                <w:p w14:paraId="61ADF9D4" w14:textId="77777777" w:rsidR="00494F1B" w:rsidRPr="00496832" w:rsidRDefault="00494F1B" w:rsidP="00496832">
                  <w:pPr>
                    <w:rPr>
                      <w:color w:val="000000"/>
                      <w:sz w:val="22"/>
                      <w:szCs w:val="22"/>
                    </w:rPr>
                  </w:pPr>
                  <w:r w:rsidRPr="00496832">
                    <w:rPr>
                      <w:color w:val="000000"/>
                      <w:sz w:val="22"/>
                      <w:szCs w:val="22"/>
                    </w:rPr>
                    <w:t>M</w:t>
                  </w:r>
                </w:p>
              </w:tc>
              <w:tc>
                <w:tcPr>
                  <w:tcW w:w="960" w:type="dxa"/>
                  <w:tcBorders>
                    <w:top w:val="nil"/>
                    <w:left w:val="nil"/>
                    <w:bottom w:val="single" w:sz="4" w:space="0" w:color="auto"/>
                    <w:right w:val="single" w:sz="4" w:space="0" w:color="auto"/>
                  </w:tcBorders>
                  <w:shd w:val="clear" w:color="auto" w:fill="auto"/>
                  <w:noWrap/>
                  <w:vAlign w:val="bottom"/>
                  <w:hideMark/>
                </w:tcPr>
                <w:p w14:paraId="6A563306" w14:textId="77777777" w:rsidR="00494F1B" w:rsidRPr="00496832" w:rsidRDefault="00494F1B" w:rsidP="00496832">
                  <w:pPr>
                    <w:rPr>
                      <w:color w:val="000000"/>
                      <w:sz w:val="22"/>
                      <w:szCs w:val="22"/>
                    </w:rPr>
                  </w:pPr>
                  <w:r w:rsidRPr="00496832">
                    <w:rPr>
                      <w:color w:val="000000"/>
                      <w:sz w:val="22"/>
                      <w:szCs w:val="22"/>
                    </w:rPr>
                    <w:t>Low</w:t>
                  </w:r>
                </w:p>
              </w:tc>
              <w:tc>
                <w:tcPr>
                  <w:tcW w:w="1320" w:type="dxa"/>
                  <w:tcBorders>
                    <w:top w:val="nil"/>
                    <w:left w:val="nil"/>
                    <w:bottom w:val="single" w:sz="4" w:space="0" w:color="auto"/>
                    <w:right w:val="single" w:sz="4" w:space="0" w:color="auto"/>
                  </w:tcBorders>
                  <w:shd w:val="clear" w:color="auto" w:fill="auto"/>
                  <w:noWrap/>
                  <w:vAlign w:val="bottom"/>
                  <w:hideMark/>
                </w:tcPr>
                <w:p w14:paraId="07F0546F" w14:textId="77777777" w:rsidR="00494F1B" w:rsidRPr="00496832" w:rsidRDefault="00494F1B" w:rsidP="00496832">
                  <w:pPr>
                    <w:rPr>
                      <w:color w:val="000000"/>
                      <w:sz w:val="22"/>
                      <w:szCs w:val="22"/>
                    </w:rPr>
                  </w:pPr>
                  <w:r w:rsidRPr="00496832">
                    <w:rPr>
                      <w:color w:val="000000"/>
                      <w:sz w:val="22"/>
                      <w:szCs w:val="22"/>
                    </w:rPr>
                    <w:t>Normal</w:t>
                  </w:r>
                </w:p>
              </w:tc>
              <w:tc>
                <w:tcPr>
                  <w:tcW w:w="960" w:type="dxa"/>
                  <w:tcBorders>
                    <w:top w:val="nil"/>
                    <w:left w:val="nil"/>
                    <w:bottom w:val="single" w:sz="4" w:space="0" w:color="auto"/>
                    <w:right w:val="single" w:sz="4" w:space="0" w:color="auto"/>
                  </w:tcBorders>
                  <w:shd w:val="clear" w:color="auto" w:fill="auto"/>
                  <w:noWrap/>
                  <w:vAlign w:val="bottom"/>
                  <w:hideMark/>
                </w:tcPr>
                <w:p w14:paraId="29E3E557" w14:textId="77777777" w:rsidR="00494F1B" w:rsidRPr="00496832" w:rsidRDefault="00494F1B" w:rsidP="00496832">
                  <w:pPr>
                    <w:rPr>
                      <w:color w:val="000000"/>
                      <w:sz w:val="22"/>
                      <w:szCs w:val="22"/>
                    </w:rPr>
                  </w:pPr>
                  <w:r w:rsidRPr="00496832">
                    <w:rPr>
                      <w:color w:val="000000"/>
                      <w:sz w:val="22"/>
                      <w:szCs w:val="22"/>
                    </w:rPr>
                    <w:t>Drug B</w:t>
                  </w:r>
                </w:p>
              </w:tc>
            </w:tr>
            <w:tr w:rsidR="00494F1B" w:rsidRPr="00496832" w14:paraId="7CC55460" w14:textId="77777777" w:rsidTr="00496832">
              <w:trPr>
                <w:trHeight w:val="30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48D59AFE" w14:textId="77777777" w:rsidR="00494F1B" w:rsidRPr="00496832" w:rsidRDefault="00494F1B" w:rsidP="00496832">
                  <w:pPr>
                    <w:rPr>
                      <w:color w:val="000000"/>
                      <w:sz w:val="22"/>
                      <w:szCs w:val="22"/>
                    </w:rPr>
                  </w:pPr>
                  <w:r w:rsidRPr="00496832">
                    <w:rPr>
                      <w:color w:val="000000"/>
                      <w:sz w:val="22"/>
                      <w:szCs w:val="22"/>
                    </w:rPr>
                    <w:t>Senior</w:t>
                  </w:r>
                </w:p>
              </w:tc>
              <w:tc>
                <w:tcPr>
                  <w:tcW w:w="647" w:type="dxa"/>
                  <w:tcBorders>
                    <w:top w:val="nil"/>
                    <w:left w:val="nil"/>
                    <w:bottom w:val="single" w:sz="4" w:space="0" w:color="auto"/>
                    <w:right w:val="single" w:sz="4" w:space="0" w:color="auto"/>
                  </w:tcBorders>
                  <w:shd w:val="clear" w:color="auto" w:fill="auto"/>
                  <w:noWrap/>
                  <w:vAlign w:val="bottom"/>
                  <w:hideMark/>
                </w:tcPr>
                <w:p w14:paraId="45A7E3D4" w14:textId="77777777" w:rsidR="00494F1B" w:rsidRPr="00496832" w:rsidRDefault="00494F1B" w:rsidP="00496832">
                  <w:pPr>
                    <w:rPr>
                      <w:color w:val="000000"/>
                      <w:sz w:val="22"/>
                      <w:szCs w:val="22"/>
                    </w:rPr>
                  </w:pPr>
                  <w:r w:rsidRPr="00496832">
                    <w:rPr>
                      <w:color w:val="000000"/>
                      <w:sz w:val="22"/>
                      <w:szCs w:val="22"/>
                    </w:rPr>
                    <w:t>M</w:t>
                  </w:r>
                </w:p>
              </w:tc>
              <w:tc>
                <w:tcPr>
                  <w:tcW w:w="960" w:type="dxa"/>
                  <w:tcBorders>
                    <w:top w:val="nil"/>
                    <w:left w:val="nil"/>
                    <w:bottom w:val="single" w:sz="4" w:space="0" w:color="auto"/>
                    <w:right w:val="single" w:sz="4" w:space="0" w:color="auto"/>
                  </w:tcBorders>
                  <w:shd w:val="clear" w:color="auto" w:fill="auto"/>
                  <w:noWrap/>
                  <w:vAlign w:val="bottom"/>
                  <w:hideMark/>
                </w:tcPr>
                <w:p w14:paraId="54DC28E3" w14:textId="77777777" w:rsidR="00494F1B" w:rsidRPr="00496832" w:rsidRDefault="00494F1B" w:rsidP="00496832">
                  <w:pPr>
                    <w:rPr>
                      <w:color w:val="000000"/>
                      <w:sz w:val="22"/>
                      <w:szCs w:val="22"/>
                    </w:rPr>
                  </w:pPr>
                  <w:r w:rsidRPr="00496832">
                    <w:rPr>
                      <w:color w:val="000000"/>
                      <w:sz w:val="22"/>
                      <w:szCs w:val="22"/>
                    </w:rPr>
                    <w:t>Normal</w:t>
                  </w:r>
                </w:p>
              </w:tc>
              <w:tc>
                <w:tcPr>
                  <w:tcW w:w="1320" w:type="dxa"/>
                  <w:tcBorders>
                    <w:top w:val="nil"/>
                    <w:left w:val="nil"/>
                    <w:bottom w:val="single" w:sz="4" w:space="0" w:color="auto"/>
                    <w:right w:val="single" w:sz="4" w:space="0" w:color="auto"/>
                  </w:tcBorders>
                  <w:shd w:val="clear" w:color="auto" w:fill="auto"/>
                  <w:noWrap/>
                  <w:vAlign w:val="bottom"/>
                  <w:hideMark/>
                </w:tcPr>
                <w:p w14:paraId="1D196362" w14:textId="77777777" w:rsidR="00494F1B" w:rsidRPr="00496832" w:rsidRDefault="00494F1B" w:rsidP="00496832">
                  <w:pPr>
                    <w:rPr>
                      <w:color w:val="000000"/>
                      <w:sz w:val="22"/>
                      <w:szCs w:val="22"/>
                    </w:rPr>
                  </w:pPr>
                  <w:r w:rsidRPr="00496832">
                    <w:rPr>
                      <w:color w:val="000000"/>
                      <w:sz w:val="22"/>
                      <w:szCs w:val="22"/>
                    </w:rPr>
                    <w:t>Normal</w:t>
                  </w:r>
                </w:p>
              </w:tc>
              <w:tc>
                <w:tcPr>
                  <w:tcW w:w="960" w:type="dxa"/>
                  <w:tcBorders>
                    <w:top w:val="nil"/>
                    <w:left w:val="nil"/>
                    <w:bottom w:val="single" w:sz="4" w:space="0" w:color="auto"/>
                    <w:right w:val="single" w:sz="4" w:space="0" w:color="auto"/>
                  </w:tcBorders>
                  <w:shd w:val="clear" w:color="auto" w:fill="auto"/>
                  <w:noWrap/>
                  <w:vAlign w:val="bottom"/>
                  <w:hideMark/>
                </w:tcPr>
                <w:p w14:paraId="7206750C" w14:textId="77777777" w:rsidR="00494F1B" w:rsidRPr="00496832" w:rsidRDefault="00494F1B" w:rsidP="00496832">
                  <w:pPr>
                    <w:rPr>
                      <w:color w:val="000000"/>
                      <w:sz w:val="22"/>
                      <w:szCs w:val="22"/>
                    </w:rPr>
                  </w:pPr>
                  <w:r w:rsidRPr="00496832">
                    <w:rPr>
                      <w:color w:val="000000"/>
                      <w:sz w:val="22"/>
                      <w:szCs w:val="22"/>
                    </w:rPr>
                    <w:t>Drug B</w:t>
                  </w:r>
                </w:p>
              </w:tc>
            </w:tr>
            <w:tr w:rsidR="00494F1B" w:rsidRPr="00496832" w14:paraId="0DBA468D" w14:textId="77777777" w:rsidTr="00496832">
              <w:trPr>
                <w:trHeight w:val="30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3942F35E" w14:textId="77777777" w:rsidR="00494F1B" w:rsidRPr="00496832" w:rsidRDefault="00494F1B" w:rsidP="00496832">
                  <w:pPr>
                    <w:rPr>
                      <w:color w:val="000000"/>
                      <w:sz w:val="22"/>
                      <w:szCs w:val="22"/>
                    </w:rPr>
                  </w:pPr>
                  <w:r w:rsidRPr="00496832">
                    <w:rPr>
                      <w:color w:val="000000"/>
                      <w:sz w:val="22"/>
                      <w:szCs w:val="22"/>
                    </w:rPr>
                    <w:t>Young</w:t>
                  </w:r>
                </w:p>
              </w:tc>
              <w:tc>
                <w:tcPr>
                  <w:tcW w:w="647" w:type="dxa"/>
                  <w:tcBorders>
                    <w:top w:val="nil"/>
                    <w:left w:val="nil"/>
                    <w:bottom w:val="single" w:sz="4" w:space="0" w:color="auto"/>
                    <w:right w:val="single" w:sz="4" w:space="0" w:color="auto"/>
                  </w:tcBorders>
                  <w:shd w:val="clear" w:color="auto" w:fill="auto"/>
                  <w:noWrap/>
                  <w:vAlign w:val="bottom"/>
                  <w:hideMark/>
                </w:tcPr>
                <w:p w14:paraId="587F26CD" w14:textId="77777777" w:rsidR="00494F1B" w:rsidRPr="00496832" w:rsidRDefault="00494F1B" w:rsidP="00496832">
                  <w:pPr>
                    <w:rPr>
                      <w:color w:val="000000"/>
                      <w:sz w:val="22"/>
                      <w:szCs w:val="22"/>
                    </w:rPr>
                  </w:pPr>
                  <w:r w:rsidRPr="00496832">
                    <w:rPr>
                      <w:color w:val="000000"/>
                      <w:sz w:val="22"/>
                      <w:szCs w:val="22"/>
                    </w:rPr>
                    <w:t>M</w:t>
                  </w:r>
                </w:p>
              </w:tc>
              <w:tc>
                <w:tcPr>
                  <w:tcW w:w="960" w:type="dxa"/>
                  <w:tcBorders>
                    <w:top w:val="nil"/>
                    <w:left w:val="nil"/>
                    <w:bottom w:val="single" w:sz="4" w:space="0" w:color="auto"/>
                    <w:right w:val="single" w:sz="4" w:space="0" w:color="auto"/>
                  </w:tcBorders>
                  <w:shd w:val="clear" w:color="auto" w:fill="auto"/>
                  <w:noWrap/>
                  <w:vAlign w:val="bottom"/>
                  <w:hideMark/>
                </w:tcPr>
                <w:p w14:paraId="21007585" w14:textId="77777777" w:rsidR="00494F1B" w:rsidRPr="00496832" w:rsidRDefault="00494F1B" w:rsidP="00496832">
                  <w:pPr>
                    <w:rPr>
                      <w:color w:val="000000"/>
                      <w:sz w:val="22"/>
                      <w:szCs w:val="22"/>
                    </w:rPr>
                  </w:pPr>
                  <w:r w:rsidRPr="00496832">
                    <w:rPr>
                      <w:color w:val="000000"/>
                      <w:sz w:val="22"/>
                      <w:szCs w:val="22"/>
                    </w:rPr>
                    <w:t>Normal</w:t>
                  </w:r>
                </w:p>
              </w:tc>
              <w:tc>
                <w:tcPr>
                  <w:tcW w:w="1320" w:type="dxa"/>
                  <w:tcBorders>
                    <w:top w:val="nil"/>
                    <w:left w:val="nil"/>
                    <w:bottom w:val="single" w:sz="4" w:space="0" w:color="auto"/>
                    <w:right w:val="single" w:sz="4" w:space="0" w:color="auto"/>
                  </w:tcBorders>
                  <w:shd w:val="clear" w:color="auto" w:fill="auto"/>
                  <w:noWrap/>
                  <w:vAlign w:val="bottom"/>
                  <w:hideMark/>
                </w:tcPr>
                <w:p w14:paraId="29A92A23" w14:textId="77777777" w:rsidR="00494F1B" w:rsidRPr="00496832" w:rsidRDefault="00494F1B" w:rsidP="00496832">
                  <w:pPr>
                    <w:rPr>
                      <w:color w:val="000000"/>
                      <w:sz w:val="22"/>
                      <w:szCs w:val="22"/>
                    </w:rPr>
                  </w:pPr>
                  <w:r w:rsidRPr="00496832">
                    <w:rPr>
                      <w:color w:val="000000"/>
                      <w:sz w:val="22"/>
                      <w:szCs w:val="22"/>
                    </w:rPr>
                    <w:t>High</w:t>
                  </w:r>
                </w:p>
              </w:tc>
              <w:tc>
                <w:tcPr>
                  <w:tcW w:w="960" w:type="dxa"/>
                  <w:tcBorders>
                    <w:top w:val="nil"/>
                    <w:left w:val="nil"/>
                    <w:bottom w:val="single" w:sz="4" w:space="0" w:color="auto"/>
                    <w:right w:val="single" w:sz="4" w:space="0" w:color="auto"/>
                  </w:tcBorders>
                  <w:shd w:val="clear" w:color="auto" w:fill="auto"/>
                  <w:noWrap/>
                  <w:vAlign w:val="bottom"/>
                  <w:hideMark/>
                </w:tcPr>
                <w:p w14:paraId="59C24ABE" w14:textId="77777777" w:rsidR="00494F1B" w:rsidRPr="00496832" w:rsidRDefault="00494F1B" w:rsidP="00496832">
                  <w:pPr>
                    <w:rPr>
                      <w:color w:val="000000"/>
                      <w:sz w:val="22"/>
                      <w:szCs w:val="22"/>
                    </w:rPr>
                  </w:pPr>
                  <w:r w:rsidRPr="00496832">
                    <w:rPr>
                      <w:color w:val="000000"/>
                      <w:sz w:val="22"/>
                      <w:szCs w:val="22"/>
                    </w:rPr>
                    <w:t>Drug B</w:t>
                  </w:r>
                </w:p>
              </w:tc>
            </w:tr>
            <w:tr w:rsidR="00494F1B" w:rsidRPr="00496832" w14:paraId="59A1226D" w14:textId="77777777" w:rsidTr="00496832">
              <w:trPr>
                <w:trHeight w:val="30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3E313570" w14:textId="77777777" w:rsidR="00494F1B" w:rsidRPr="00496832" w:rsidRDefault="00494F1B" w:rsidP="00496832">
                  <w:pPr>
                    <w:rPr>
                      <w:color w:val="000000"/>
                      <w:sz w:val="22"/>
                      <w:szCs w:val="22"/>
                    </w:rPr>
                  </w:pPr>
                  <w:r w:rsidRPr="00496832">
                    <w:rPr>
                      <w:color w:val="000000"/>
                      <w:sz w:val="22"/>
                      <w:szCs w:val="22"/>
                    </w:rPr>
                    <w:t>Middle-age</w:t>
                  </w:r>
                </w:p>
              </w:tc>
              <w:tc>
                <w:tcPr>
                  <w:tcW w:w="647" w:type="dxa"/>
                  <w:tcBorders>
                    <w:top w:val="nil"/>
                    <w:left w:val="nil"/>
                    <w:bottom w:val="single" w:sz="4" w:space="0" w:color="auto"/>
                    <w:right w:val="single" w:sz="4" w:space="0" w:color="auto"/>
                  </w:tcBorders>
                  <w:shd w:val="clear" w:color="auto" w:fill="auto"/>
                  <w:noWrap/>
                  <w:vAlign w:val="bottom"/>
                  <w:hideMark/>
                </w:tcPr>
                <w:p w14:paraId="00DBD598" w14:textId="77777777" w:rsidR="00494F1B" w:rsidRPr="00496832" w:rsidRDefault="00494F1B" w:rsidP="00496832">
                  <w:pPr>
                    <w:rPr>
                      <w:color w:val="000000"/>
                      <w:sz w:val="22"/>
                      <w:szCs w:val="22"/>
                    </w:rPr>
                  </w:pPr>
                  <w:r w:rsidRPr="00496832">
                    <w:rPr>
                      <w:color w:val="000000"/>
                      <w:sz w:val="22"/>
                      <w:szCs w:val="22"/>
                    </w:rPr>
                    <w:t>F</w:t>
                  </w:r>
                </w:p>
              </w:tc>
              <w:tc>
                <w:tcPr>
                  <w:tcW w:w="960" w:type="dxa"/>
                  <w:tcBorders>
                    <w:top w:val="nil"/>
                    <w:left w:val="nil"/>
                    <w:bottom w:val="single" w:sz="4" w:space="0" w:color="auto"/>
                    <w:right w:val="single" w:sz="4" w:space="0" w:color="auto"/>
                  </w:tcBorders>
                  <w:shd w:val="clear" w:color="auto" w:fill="auto"/>
                  <w:noWrap/>
                  <w:vAlign w:val="bottom"/>
                  <w:hideMark/>
                </w:tcPr>
                <w:p w14:paraId="0C9DDBC6" w14:textId="77777777" w:rsidR="00494F1B" w:rsidRPr="00496832" w:rsidRDefault="00494F1B" w:rsidP="00496832">
                  <w:pPr>
                    <w:rPr>
                      <w:color w:val="000000"/>
                      <w:sz w:val="22"/>
                      <w:szCs w:val="22"/>
                    </w:rPr>
                  </w:pPr>
                  <w:r w:rsidRPr="00496832">
                    <w:rPr>
                      <w:color w:val="000000"/>
                      <w:sz w:val="22"/>
                      <w:szCs w:val="22"/>
                    </w:rPr>
                    <w:t>Normal</w:t>
                  </w:r>
                </w:p>
              </w:tc>
              <w:tc>
                <w:tcPr>
                  <w:tcW w:w="1320" w:type="dxa"/>
                  <w:tcBorders>
                    <w:top w:val="nil"/>
                    <w:left w:val="nil"/>
                    <w:bottom w:val="single" w:sz="4" w:space="0" w:color="auto"/>
                    <w:right w:val="single" w:sz="4" w:space="0" w:color="auto"/>
                  </w:tcBorders>
                  <w:shd w:val="clear" w:color="auto" w:fill="auto"/>
                  <w:noWrap/>
                  <w:vAlign w:val="bottom"/>
                  <w:hideMark/>
                </w:tcPr>
                <w:p w14:paraId="1F04ED36" w14:textId="77777777" w:rsidR="00494F1B" w:rsidRPr="00496832" w:rsidRDefault="00494F1B" w:rsidP="00496832">
                  <w:pPr>
                    <w:rPr>
                      <w:color w:val="000000"/>
                      <w:sz w:val="22"/>
                      <w:szCs w:val="22"/>
                    </w:rPr>
                  </w:pPr>
                  <w:r w:rsidRPr="00496832">
                    <w:rPr>
                      <w:color w:val="000000"/>
                      <w:sz w:val="22"/>
                      <w:szCs w:val="22"/>
                    </w:rPr>
                    <w:t>High</w:t>
                  </w:r>
                </w:p>
              </w:tc>
              <w:tc>
                <w:tcPr>
                  <w:tcW w:w="960" w:type="dxa"/>
                  <w:tcBorders>
                    <w:top w:val="nil"/>
                    <w:left w:val="nil"/>
                    <w:bottom w:val="single" w:sz="4" w:space="0" w:color="auto"/>
                    <w:right w:val="single" w:sz="4" w:space="0" w:color="auto"/>
                  </w:tcBorders>
                  <w:shd w:val="clear" w:color="auto" w:fill="auto"/>
                  <w:noWrap/>
                  <w:vAlign w:val="bottom"/>
                  <w:hideMark/>
                </w:tcPr>
                <w:p w14:paraId="1B0CEB07" w14:textId="77777777" w:rsidR="00494F1B" w:rsidRPr="00496832" w:rsidRDefault="00494F1B" w:rsidP="00496832">
                  <w:pPr>
                    <w:rPr>
                      <w:color w:val="000000"/>
                      <w:sz w:val="22"/>
                      <w:szCs w:val="22"/>
                    </w:rPr>
                  </w:pPr>
                  <w:r w:rsidRPr="00496832">
                    <w:rPr>
                      <w:color w:val="000000"/>
                      <w:sz w:val="22"/>
                      <w:szCs w:val="22"/>
                    </w:rPr>
                    <w:t>Drug B</w:t>
                  </w:r>
                </w:p>
              </w:tc>
            </w:tr>
            <w:tr w:rsidR="00494F1B" w:rsidRPr="00496832" w14:paraId="4DF51756" w14:textId="77777777" w:rsidTr="00496832">
              <w:trPr>
                <w:trHeight w:val="30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15B29E9B" w14:textId="77777777" w:rsidR="00494F1B" w:rsidRPr="00496832" w:rsidRDefault="00494F1B" w:rsidP="00496832">
                  <w:pPr>
                    <w:rPr>
                      <w:color w:val="000000"/>
                      <w:sz w:val="22"/>
                      <w:szCs w:val="22"/>
                    </w:rPr>
                  </w:pPr>
                  <w:r w:rsidRPr="00496832">
                    <w:rPr>
                      <w:color w:val="000000"/>
                      <w:sz w:val="22"/>
                      <w:szCs w:val="22"/>
                    </w:rPr>
                    <w:t>Middle-age</w:t>
                  </w:r>
                </w:p>
              </w:tc>
              <w:tc>
                <w:tcPr>
                  <w:tcW w:w="647" w:type="dxa"/>
                  <w:tcBorders>
                    <w:top w:val="nil"/>
                    <w:left w:val="nil"/>
                    <w:bottom w:val="single" w:sz="4" w:space="0" w:color="auto"/>
                    <w:right w:val="single" w:sz="4" w:space="0" w:color="auto"/>
                  </w:tcBorders>
                  <w:shd w:val="clear" w:color="auto" w:fill="auto"/>
                  <w:noWrap/>
                  <w:vAlign w:val="bottom"/>
                  <w:hideMark/>
                </w:tcPr>
                <w:p w14:paraId="007B6ACB" w14:textId="77777777" w:rsidR="00494F1B" w:rsidRPr="00496832" w:rsidRDefault="00494F1B" w:rsidP="00496832">
                  <w:pPr>
                    <w:rPr>
                      <w:color w:val="000000"/>
                      <w:sz w:val="22"/>
                      <w:szCs w:val="22"/>
                    </w:rPr>
                  </w:pPr>
                  <w:r w:rsidRPr="00496832">
                    <w:rPr>
                      <w:color w:val="000000"/>
                      <w:sz w:val="22"/>
                      <w:szCs w:val="22"/>
                    </w:rPr>
                    <w:t>N</w:t>
                  </w:r>
                </w:p>
              </w:tc>
              <w:tc>
                <w:tcPr>
                  <w:tcW w:w="960" w:type="dxa"/>
                  <w:tcBorders>
                    <w:top w:val="nil"/>
                    <w:left w:val="nil"/>
                    <w:bottom w:val="single" w:sz="4" w:space="0" w:color="auto"/>
                    <w:right w:val="single" w:sz="4" w:space="0" w:color="auto"/>
                  </w:tcBorders>
                  <w:shd w:val="clear" w:color="auto" w:fill="auto"/>
                  <w:noWrap/>
                  <w:vAlign w:val="bottom"/>
                  <w:hideMark/>
                </w:tcPr>
                <w:p w14:paraId="19BC8FFE" w14:textId="77777777" w:rsidR="00494F1B" w:rsidRPr="00496832" w:rsidRDefault="00494F1B" w:rsidP="00496832">
                  <w:pPr>
                    <w:rPr>
                      <w:color w:val="000000"/>
                      <w:sz w:val="22"/>
                      <w:szCs w:val="22"/>
                    </w:rPr>
                  </w:pPr>
                  <w:r w:rsidRPr="00496832">
                    <w:rPr>
                      <w:color w:val="000000"/>
                      <w:sz w:val="22"/>
                      <w:szCs w:val="22"/>
                    </w:rPr>
                    <w:t>High</w:t>
                  </w:r>
                </w:p>
              </w:tc>
              <w:tc>
                <w:tcPr>
                  <w:tcW w:w="1320" w:type="dxa"/>
                  <w:tcBorders>
                    <w:top w:val="nil"/>
                    <w:left w:val="nil"/>
                    <w:bottom w:val="single" w:sz="4" w:space="0" w:color="auto"/>
                    <w:right w:val="single" w:sz="4" w:space="0" w:color="auto"/>
                  </w:tcBorders>
                  <w:shd w:val="clear" w:color="auto" w:fill="auto"/>
                  <w:noWrap/>
                  <w:vAlign w:val="bottom"/>
                  <w:hideMark/>
                </w:tcPr>
                <w:p w14:paraId="71ECB71F" w14:textId="77777777" w:rsidR="00494F1B" w:rsidRPr="00496832" w:rsidRDefault="00494F1B" w:rsidP="00496832">
                  <w:pPr>
                    <w:rPr>
                      <w:color w:val="000000"/>
                      <w:sz w:val="22"/>
                      <w:szCs w:val="22"/>
                    </w:rPr>
                  </w:pPr>
                  <w:r w:rsidRPr="00496832">
                    <w:rPr>
                      <w:color w:val="000000"/>
                      <w:sz w:val="22"/>
                      <w:szCs w:val="22"/>
                    </w:rPr>
                    <w:t>Normal</w:t>
                  </w:r>
                </w:p>
              </w:tc>
              <w:tc>
                <w:tcPr>
                  <w:tcW w:w="960" w:type="dxa"/>
                  <w:tcBorders>
                    <w:top w:val="nil"/>
                    <w:left w:val="nil"/>
                    <w:bottom w:val="single" w:sz="4" w:space="0" w:color="auto"/>
                    <w:right w:val="single" w:sz="4" w:space="0" w:color="auto"/>
                  </w:tcBorders>
                  <w:shd w:val="clear" w:color="auto" w:fill="auto"/>
                  <w:noWrap/>
                  <w:vAlign w:val="bottom"/>
                  <w:hideMark/>
                </w:tcPr>
                <w:p w14:paraId="213A2047" w14:textId="77777777" w:rsidR="00494F1B" w:rsidRPr="00496832" w:rsidRDefault="00494F1B" w:rsidP="00496832">
                  <w:pPr>
                    <w:rPr>
                      <w:color w:val="000000"/>
                      <w:sz w:val="22"/>
                      <w:szCs w:val="22"/>
                    </w:rPr>
                  </w:pPr>
                  <w:r w:rsidRPr="00496832">
                    <w:rPr>
                      <w:color w:val="000000"/>
                      <w:sz w:val="22"/>
                      <w:szCs w:val="22"/>
                    </w:rPr>
                    <w:t>Drug B</w:t>
                  </w:r>
                </w:p>
              </w:tc>
            </w:tr>
            <w:tr w:rsidR="00494F1B" w:rsidRPr="00496832" w14:paraId="0B31803F" w14:textId="77777777" w:rsidTr="00496832">
              <w:trPr>
                <w:trHeight w:val="30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4E8D2C63" w14:textId="77777777" w:rsidR="00494F1B" w:rsidRPr="00496832" w:rsidRDefault="00494F1B" w:rsidP="00496832">
                  <w:pPr>
                    <w:rPr>
                      <w:color w:val="000000"/>
                      <w:sz w:val="22"/>
                      <w:szCs w:val="22"/>
                    </w:rPr>
                  </w:pPr>
                  <w:r w:rsidRPr="00496832">
                    <w:rPr>
                      <w:color w:val="000000"/>
                      <w:sz w:val="22"/>
                      <w:szCs w:val="22"/>
                    </w:rPr>
                    <w:t>Senior</w:t>
                  </w:r>
                </w:p>
              </w:tc>
              <w:tc>
                <w:tcPr>
                  <w:tcW w:w="647" w:type="dxa"/>
                  <w:tcBorders>
                    <w:top w:val="nil"/>
                    <w:left w:val="nil"/>
                    <w:bottom w:val="single" w:sz="4" w:space="0" w:color="auto"/>
                    <w:right w:val="single" w:sz="4" w:space="0" w:color="auto"/>
                  </w:tcBorders>
                  <w:shd w:val="clear" w:color="auto" w:fill="auto"/>
                  <w:noWrap/>
                  <w:vAlign w:val="bottom"/>
                  <w:hideMark/>
                </w:tcPr>
                <w:p w14:paraId="18ECAC42" w14:textId="77777777" w:rsidR="00494F1B" w:rsidRPr="00496832" w:rsidRDefault="00494F1B" w:rsidP="00496832">
                  <w:pPr>
                    <w:rPr>
                      <w:color w:val="000000"/>
                      <w:sz w:val="22"/>
                      <w:szCs w:val="22"/>
                    </w:rPr>
                  </w:pPr>
                  <w:r w:rsidRPr="00496832">
                    <w:rPr>
                      <w:color w:val="000000"/>
                      <w:sz w:val="22"/>
                      <w:szCs w:val="22"/>
                    </w:rPr>
                    <w:t>F</w:t>
                  </w:r>
                </w:p>
              </w:tc>
              <w:tc>
                <w:tcPr>
                  <w:tcW w:w="960" w:type="dxa"/>
                  <w:tcBorders>
                    <w:top w:val="nil"/>
                    <w:left w:val="nil"/>
                    <w:bottom w:val="single" w:sz="4" w:space="0" w:color="auto"/>
                    <w:right w:val="single" w:sz="4" w:space="0" w:color="auto"/>
                  </w:tcBorders>
                  <w:shd w:val="clear" w:color="auto" w:fill="auto"/>
                  <w:noWrap/>
                  <w:vAlign w:val="bottom"/>
                  <w:hideMark/>
                </w:tcPr>
                <w:p w14:paraId="4A990EBB" w14:textId="77777777" w:rsidR="00494F1B" w:rsidRPr="00496832" w:rsidRDefault="00494F1B" w:rsidP="00496832">
                  <w:pPr>
                    <w:rPr>
                      <w:color w:val="000000"/>
                      <w:sz w:val="22"/>
                      <w:szCs w:val="22"/>
                    </w:rPr>
                  </w:pPr>
                  <w:r w:rsidRPr="00496832">
                    <w:rPr>
                      <w:color w:val="000000"/>
                      <w:sz w:val="22"/>
                      <w:szCs w:val="22"/>
                    </w:rPr>
                    <w:t>Normal</w:t>
                  </w:r>
                </w:p>
              </w:tc>
              <w:tc>
                <w:tcPr>
                  <w:tcW w:w="1320" w:type="dxa"/>
                  <w:tcBorders>
                    <w:top w:val="nil"/>
                    <w:left w:val="nil"/>
                    <w:bottom w:val="single" w:sz="4" w:space="0" w:color="auto"/>
                    <w:right w:val="single" w:sz="4" w:space="0" w:color="auto"/>
                  </w:tcBorders>
                  <w:shd w:val="clear" w:color="auto" w:fill="auto"/>
                  <w:noWrap/>
                  <w:vAlign w:val="bottom"/>
                  <w:hideMark/>
                </w:tcPr>
                <w:p w14:paraId="6CD702F5" w14:textId="77777777" w:rsidR="00494F1B" w:rsidRPr="00496832" w:rsidRDefault="00494F1B" w:rsidP="00496832">
                  <w:pPr>
                    <w:rPr>
                      <w:color w:val="000000"/>
                      <w:sz w:val="22"/>
                      <w:szCs w:val="22"/>
                    </w:rPr>
                  </w:pPr>
                  <w:r w:rsidRPr="00496832">
                    <w:rPr>
                      <w:color w:val="000000"/>
                      <w:sz w:val="22"/>
                      <w:szCs w:val="22"/>
                    </w:rPr>
                    <w:t>High</w:t>
                  </w:r>
                </w:p>
              </w:tc>
              <w:tc>
                <w:tcPr>
                  <w:tcW w:w="960" w:type="dxa"/>
                  <w:tcBorders>
                    <w:top w:val="nil"/>
                    <w:left w:val="nil"/>
                    <w:bottom w:val="single" w:sz="4" w:space="0" w:color="auto"/>
                    <w:right w:val="single" w:sz="4" w:space="0" w:color="auto"/>
                  </w:tcBorders>
                  <w:shd w:val="clear" w:color="auto" w:fill="auto"/>
                  <w:noWrap/>
                  <w:vAlign w:val="bottom"/>
                  <w:hideMark/>
                </w:tcPr>
                <w:p w14:paraId="0F9967D8" w14:textId="77777777" w:rsidR="00494F1B" w:rsidRPr="00496832" w:rsidRDefault="00494F1B" w:rsidP="00496832">
                  <w:pPr>
                    <w:rPr>
                      <w:color w:val="000000"/>
                      <w:sz w:val="22"/>
                      <w:szCs w:val="22"/>
                    </w:rPr>
                  </w:pPr>
                  <w:r w:rsidRPr="00496832">
                    <w:rPr>
                      <w:color w:val="000000"/>
                      <w:sz w:val="22"/>
                      <w:szCs w:val="22"/>
                    </w:rPr>
                    <w:t>Drug B</w:t>
                  </w:r>
                </w:p>
              </w:tc>
            </w:tr>
          </w:tbl>
          <w:p w14:paraId="05119BE6" w14:textId="77777777" w:rsidR="00494F1B" w:rsidRPr="00FA796F" w:rsidRDefault="00494F1B" w:rsidP="00A81194">
            <w:pPr>
              <w:contextualSpacing/>
              <w:jc w:val="both"/>
            </w:pPr>
          </w:p>
        </w:tc>
        <w:tc>
          <w:tcPr>
            <w:tcW w:w="331" w:type="pct"/>
            <w:vAlign w:val="center"/>
          </w:tcPr>
          <w:p w14:paraId="0F968413" w14:textId="77777777" w:rsidR="00494F1B" w:rsidRPr="00FA796F" w:rsidRDefault="00494F1B" w:rsidP="00A81194">
            <w:pPr>
              <w:contextualSpacing/>
              <w:jc w:val="center"/>
            </w:pPr>
            <w:r w:rsidRPr="00FA796F">
              <w:t>CO</w:t>
            </w:r>
            <w:r>
              <w:t>5</w:t>
            </w:r>
          </w:p>
        </w:tc>
        <w:tc>
          <w:tcPr>
            <w:tcW w:w="310" w:type="pct"/>
            <w:vAlign w:val="center"/>
          </w:tcPr>
          <w:p w14:paraId="1C558540" w14:textId="77777777" w:rsidR="00494F1B" w:rsidRPr="00FA796F" w:rsidRDefault="00494F1B" w:rsidP="00A81194">
            <w:pPr>
              <w:contextualSpacing/>
              <w:jc w:val="center"/>
            </w:pPr>
            <w:r>
              <w:t>A</w:t>
            </w:r>
          </w:p>
        </w:tc>
        <w:tc>
          <w:tcPr>
            <w:tcW w:w="473" w:type="pct"/>
            <w:vAlign w:val="center"/>
          </w:tcPr>
          <w:p w14:paraId="17E5B282" w14:textId="77777777" w:rsidR="00494F1B" w:rsidRPr="00FA796F" w:rsidRDefault="00494F1B" w:rsidP="00A81194">
            <w:pPr>
              <w:contextualSpacing/>
              <w:jc w:val="center"/>
            </w:pPr>
            <w:r>
              <w:t>12</w:t>
            </w:r>
          </w:p>
        </w:tc>
      </w:tr>
      <w:tr w:rsidR="00494F1B" w:rsidRPr="00FA796F" w14:paraId="2C3FD3E0" w14:textId="77777777" w:rsidTr="00A81194">
        <w:trPr>
          <w:trHeight w:val="300"/>
        </w:trPr>
        <w:tc>
          <w:tcPr>
            <w:tcW w:w="5000" w:type="pct"/>
            <w:gridSpan w:val="6"/>
            <w:vAlign w:val="center"/>
          </w:tcPr>
          <w:p w14:paraId="6277E2AC" w14:textId="77777777" w:rsidR="00494F1B" w:rsidRPr="00FA796F" w:rsidRDefault="00494F1B" w:rsidP="00A81194">
            <w:pPr>
              <w:contextualSpacing/>
              <w:jc w:val="center"/>
              <w:rPr>
                <w:b/>
                <w:bCs/>
              </w:rPr>
            </w:pPr>
            <w:r w:rsidRPr="00FA796F">
              <w:rPr>
                <w:b/>
                <w:bCs/>
              </w:rPr>
              <w:t>COMPULSORY QUESTION</w:t>
            </w:r>
          </w:p>
        </w:tc>
      </w:tr>
      <w:tr w:rsidR="00494F1B" w:rsidRPr="00FA796F" w14:paraId="0082424D" w14:textId="77777777" w:rsidTr="008010A2">
        <w:trPr>
          <w:trHeight w:val="396"/>
        </w:trPr>
        <w:tc>
          <w:tcPr>
            <w:tcW w:w="272" w:type="pct"/>
          </w:tcPr>
          <w:p w14:paraId="27B007BA" w14:textId="77777777" w:rsidR="00494F1B" w:rsidRPr="00FA796F" w:rsidRDefault="00494F1B" w:rsidP="008010A2">
            <w:pPr>
              <w:contextualSpacing/>
              <w:jc w:val="center"/>
            </w:pPr>
            <w:r w:rsidRPr="00FA796F">
              <w:t>24.</w:t>
            </w:r>
          </w:p>
        </w:tc>
        <w:tc>
          <w:tcPr>
            <w:tcW w:w="189" w:type="pct"/>
          </w:tcPr>
          <w:p w14:paraId="27252BC3" w14:textId="77777777" w:rsidR="00494F1B" w:rsidRPr="00FA796F" w:rsidRDefault="00494F1B" w:rsidP="007317C3">
            <w:pPr>
              <w:contextualSpacing/>
            </w:pPr>
            <w:r w:rsidRPr="00FA796F">
              <w:t>a.</w:t>
            </w:r>
          </w:p>
        </w:tc>
        <w:tc>
          <w:tcPr>
            <w:tcW w:w="3426" w:type="pct"/>
            <w:vAlign w:val="bottom"/>
          </w:tcPr>
          <w:p w14:paraId="580C8C5D" w14:textId="77777777" w:rsidR="00494F1B" w:rsidRDefault="00494F1B" w:rsidP="00A81194">
            <w:pPr>
              <w:contextualSpacing/>
              <w:jc w:val="both"/>
            </w:pPr>
            <w:r w:rsidRPr="00E634A9">
              <w:t>Explain the performance metrics to evaluate the multiclass classifier in detail. Calculate precision per class, recall per class, accuracy, and F1-score for the given confusion matrix.</w:t>
            </w:r>
          </w:p>
          <w:tbl>
            <w:tblPr>
              <w:tblW w:w="3996" w:type="dxa"/>
              <w:tblLayout w:type="fixed"/>
              <w:tblLook w:val="04A0" w:firstRow="1" w:lastRow="0" w:firstColumn="1" w:lastColumn="0" w:noHBand="0" w:noVBand="1"/>
            </w:tblPr>
            <w:tblGrid>
              <w:gridCol w:w="676"/>
              <w:gridCol w:w="664"/>
              <w:gridCol w:w="664"/>
              <w:gridCol w:w="664"/>
              <w:gridCol w:w="664"/>
              <w:gridCol w:w="664"/>
            </w:tblGrid>
            <w:tr w:rsidR="00494F1B" w:rsidRPr="00E634A9" w14:paraId="29329F19" w14:textId="77777777" w:rsidTr="001807FA">
              <w:trPr>
                <w:trHeight w:val="291"/>
              </w:trPr>
              <w:tc>
                <w:tcPr>
                  <w:tcW w:w="13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71B249" w14:textId="77777777" w:rsidR="00494F1B" w:rsidRPr="00E634A9" w:rsidRDefault="00494F1B" w:rsidP="00E634A9">
                  <w:pPr>
                    <w:jc w:val="center"/>
                    <w:rPr>
                      <w:color w:val="000000"/>
                    </w:rPr>
                  </w:pPr>
                  <w:r w:rsidRPr="00E634A9">
                    <w:rPr>
                      <w:color w:val="000000"/>
                      <w:highlight w:val="white"/>
                    </w:rPr>
                    <w:t> </w:t>
                  </w:r>
                </w:p>
              </w:tc>
              <w:tc>
                <w:tcPr>
                  <w:tcW w:w="2655" w:type="dxa"/>
                  <w:gridSpan w:val="4"/>
                  <w:tcBorders>
                    <w:top w:val="single" w:sz="4" w:space="0" w:color="auto"/>
                    <w:left w:val="nil"/>
                    <w:bottom w:val="single" w:sz="4" w:space="0" w:color="auto"/>
                    <w:right w:val="single" w:sz="4" w:space="0" w:color="auto"/>
                  </w:tcBorders>
                  <w:shd w:val="clear" w:color="auto" w:fill="auto"/>
                  <w:vAlign w:val="center"/>
                  <w:hideMark/>
                </w:tcPr>
                <w:p w14:paraId="48D186F1" w14:textId="77777777" w:rsidR="00494F1B" w:rsidRPr="00E634A9" w:rsidRDefault="00494F1B" w:rsidP="00E634A9">
                  <w:pPr>
                    <w:jc w:val="center"/>
                    <w:rPr>
                      <w:color w:val="000000"/>
                    </w:rPr>
                  </w:pPr>
                  <w:r>
                    <w:rPr>
                      <w:color w:val="000000"/>
                      <w:highlight w:val="white"/>
                    </w:rPr>
                    <w:t>Predicted  ------------</w:t>
                  </w:r>
                  <w:r w:rsidRPr="00E634A9">
                    <w:rPr>
                      <w:color w:val="000000"/>
                      <w:highlight w:val="white"/>
                    </w:rPr>
                    <w:t>---&gt;</w:t>
                  </w:r>
                </w:p>
              </w:tc>
            </w:tr>
            <w:tr w:rsidR="00494F1B" w:rsidRPr="00E634A9" w14:paraId="70FCDD11" w14:textId="77777777" w:rsidTr="001807FA">
              <w:trPr>
                <w:trHeight w:val="291"/>
              </w:trPr>
              <w:tc>
                <w:tcPr>
                  <w:tcW w:w="676" w:type="dxa"/>
                  <w:vMerge w:val="restart"/>
                  <w:tcBorders>
                    <w:top w:val="nil"/>
                    <w:left w:val="single" w:sz="4" w:space="0" w:color="auto"/>
                    <w:right w:val="single" w:sz="4" w:space="0" w:color="auto"/>
                  </w:tcBorders>
                  <w:shd w:val="clear" w:color="auto" w:fill="auto"/>
                  <w:vAlign w:val="center"/>
                  <w:hideMark/>
                </w:tcPr>
                <w:p w14:paraId="160E49DE" w14:textId="77777777" w:rsidR="00494F1B" w:rsidRPr="00E634A9" w:rsidRDefault="00494F1B" w:rsidP="001807FA">
                  <w:pPr>
                    <w:rPr>
                      <w:color w:val="000000"/>
                    </w:rPr>
                  </w:pPr>
                  <w:r w:rsidRPr="00E634A9">
                    <w:rPr>
                      <w:color w:val="000000"/>
                      <w:highlight w:val="white"/>
                    </w:rPr>
                    <w:t>Actual</w:t>
                  </w:r>
                </w:p>
              </w:tc>
              <w:tc>
                <w:tcPr>
                  <w:tcW w:w="664" w:type="dxa"/>
                  <w:tcBorders>
                    <w:top w:val="nil"/>
                    <w:left w:val="nil"/>
                    <w:bottom w:val="single" w:sz="4" w:space="0" w:color="auto"/>
                    <w:right w:val="single" w:sz="4" w:space="0" w:color="auto"/>
                  </w:tcBorders>
                  <w:shd w:val="clear" w:color="auto" w:fill="auto"/>
                  <w:vAlign w:val="center"/>
                  <w:hideMark/>
                </w:tcPr>
                <w:p w14:paraId="3D347D93" w14:textId="77777777" w:rsidR="00494F1B" w:rsidRPr="00E634A9" w:rsidRDefault="00494F1B" w:rsidP="00E634A9">
                  <w:pPr>
                    <w:jc w:val="center"/>
                    <w:rPr>
                      <w:color w:val="000000"/>
                    </w:rPr>
                  </w:pPr>
                  <w:r w:rsidRPr="00E634A9">
                    <w:rPr>
                      <w:color w:val="000000"/>
                      <w:highlight w:val="white"/>
                    </w:rPr>
                    <w:t> </w:t>
                  </w:r>
                </w:p>
              </w:tc>
              <w:tc>
                <w:tcPr>
                  <w:tcW w:w="664" w:type="dxa"/>
                  <w:tcBorders>
                    <w:top w:val="nil"/>
                    <w:left w:val="nil"/>
                    <w:bottom w:val="single" w:sz="4" w:space="0" w:color="auto"/>
                    <w:right w:val="single" w:sz="4" w:space="0" w:color="auto"/>
                  </w:tcBorders>
                  <w:shd w:val="clear" w:color="auto" w:fill="auto"/>
                  <w:vAlign w:val="center"/>
                  <w:hideMark/>
                </w:tcPr>
                <w:p w14:paraId="21C24586" w14:textId="77777777" w:rsidR="00494F1B" w:rsidRPr="00E634A9" w:rsidRDefault="00494F1B" w:rsidP="00E634A9">
                  <w:pPr>
                    <w:jc w:val="center"/>
                    <w:rPr>
                      <w:color w:val="000000"/>
                    </w:rPr>
                  </w:pPr>
                  <w:r w:rsidRPr="00E634A9">
                    <w:rPr>
                      <w:color w:val="000000"/>
                      <w:highlight w:val="white"/>
                    </w:rPr>
                    <w:t>A</w:t>
                  </w:r>
                </w:p>
              </w:tc>
              <w:tc>
                <w:tcPr>
                  <w:tcW w:w="664" w:type="dxa"/>
                  <w:tcBorders>
                    <w:top w:val="nil"/>
                    <w:left w:val="nil"/>
                    <w:bottom w:val="single" w:sz="4" w:space="0" w:color="auto"/>
                    <w:right w:val="single" w:sz="4" w:space="0" w:color="auto"/>
                  </w:tcBorders>
                  <w:shd w:val="clear" w:color="auto" w:fill="auto"/>
                  <w:vAlign w:val="center"/>
                  <w:hideMark/>
                </w:tcPr>
                <w:p w14:paraId="34F1E658" w14:textId="77777777" w:rsidR="00494F1B" w:rsidRPr="00E634A9" w:rsidRDefault="00494F1B" w:rsidP="00E634A9">
                  <w:pPr>
                    <w:jc w:val="center"/>
                    <w:rPr>
                      <w:color w:val="000000"/>
                    </w:rPr>
                  </w:pPr>
                  <w:r w:rsidRPr="00E634A9">
                    <w:rPr>
                      <w:color w:val="000000"/>
                      <w:highlight w:val="white"/>
                    </w:rPr>
                    <w:t>B</w:t>
                  </w:r>
                </w:p>
              </w:tc>
              <w:tc>
                <w:tcPr>
                  <w:tcW w:w="664" w:type="dxa"/>
                  <w:tcBorders>
                    <w:top w:val="nil"/>
                    <w:left w:val="nil"/>
                    <w:bottom w:val="single" w:sz="4" w:space="0" w:color="auto"/>
                    <w:right w:val="single" w:sz="4" w:space="0" w:color="auto"/>
                  </w:tcBorders>
                  <w:shd w:val="clear" w:color="auto" w:fill="auto"/>
                  <w:vAlign w:val="center"/>
                  <w:hideMark/>
                </w:tcPr>
                <w:p w14:paraId="3F1E8E71" w14:textId="77777777" w:rsidR="00494F1B" w:rsidRPr="00E634A9" w:rsidRDefault="00494F1B" w:rsidP="00E634A9">
                  <w:pPr>
                    <w:jc w:val="center"/>
                    <w:rPr>
                      <w:color w:val="000000"/>
                    </w:rPr>
                  </w:pPr>
                  <w:r w:rsidRPr="00E634A9">
                    <w:rPr>
                      <w:color w:val="000000"/>
                      <w:highlight w:val="white"/>
                    </w:rPr>
                    <w:t>C</w:t>
                  </w:r>
                </w:p>
              </w:tc>
              <w:tc>
                <w:tcPr>
                  <w:tcW w:w="664" w:type="dxa"/>
                  <w:tcBorders>
                    <w:top w:val="nil"/>
                    <w:left w:val="nil"/>
                    <w:bottom w:val="single" w:sz="4" w:space="0" w:color="auto"/>
                    <w:right w:val="single" w:sz="4" w:space="0" w:color="auto"/>
                  </w:tcBorders>
                  <w:shd w:val="clear" w:color="auto" w:fill="auto"/>
                  <w:vAlign w:val="center"/>
                  <w:hideMark/>
                </w:tcPr>
                <w:p w14:paraId="124B620A" w14:textId="77777777" w:rsidR="00494F1B" w:rsidRPr="00E634A9" w:rsidRDefault="00494F1B" w:rsidP="00E634A9">
                  <w:pPr>
                    <w:jc w:val="center"/>
                    <w:rPr>
                      <w:color w:val="000000"/>
                    </w:rPr>
                  </w:pPr>
                  <w:r w:rsidRPr="00E634A9">
                    <w:rPr>
                      <w:color w:val="000000"/>
                      <w:highlight w:val="white"/>
                    </w:rPr>
                    <w:t>D</w:t>
                  </w:r>
                </w:p>
              </w:tc>
            </w:tr>
            <w:tr w:rsidR="00494F1B" w:rsidRPr="00E634A9" w14:paraId="6869C83A" w14:textId="77777777" w:rsidTr="001807FA">
              <w:trPr>
                <w:trHeight w:val="291"/>
              </w:trPr>
              <w:tc>
                <w:tcPr>
                  <w:tcW w:w="676" w:type="dxa"/>
                  <w:vMerge/>
                  <w:tcBorders>
                    <w:left w:val="single" w:sz="4" w:space="0" w:color="auto"/>
                    <w:right w:val="single" w:sz="4" w:space="0" w:color="auto"/>
                  </w:tcBorders>
                  <w:shd w:val="clear" w:color="auto" w:fill="auto"/>
                  <w:vAlign w:val="center"/>
                  <w:hideMark/>
                </w:tcPr>
                <w:p w14:paraId="2FB9C14C" w14:textId="77777777" w:rsidR="00494F1B" w:rsidRPr="00E634A9" w:rsidRDefault="00494F1B" w:rsidP="00E634A9">
                  <w:pPr>
                    <w:jc w:val="center"/>
                    <w:rPr>
                      <w:color w:val="000000"/>
                    </w:rPr>
                  </w:pPr>
                </w:p>
              </w:tc>
              <w:tc>
                <w:tcPr>
                  <w:tcW w:w="664" w:type="dxa"/>
                  <w:tcBorders>
                    <w:top w:val="nil"/>
                    <w:left w:val="nil"/>
                    <w:bottom w:val="single" w:sz="4" w:space="0" w:color="auto"/>
                    <w:right w:val="single" w:sz="4" w:space="0" w:color="auto"/>
                  </w:tcBorders>
                  <w:shd w:val="clear" w:color="auto" w:fill="auto"/>
                  <w:vAlign w:val="center"/>
                  <w:hideMark/>
                </w:tcPr>
                <w:p w14:paraId="04395EA6" w14:textId="77777777" w:rsidR="00494F1B" w:rsidRPr="00E634A9" w:rsidRDefault="00494F1B" w:rsidP="00E634A9">
                  <w:pPr>
                    <w:jc w:val="center"/>
                    <w:rPr>
                      <w:color w:val="000000"/>
                    </w:rPr>
                  </w:pPr>
                  <w:r w:rsidRPr="00E634A9">
                    <w:rPr>
                      <w:color w:val="000000"/>
                      <w:highlight w:val="white"/>
                    </w:rPr>
                    <w:t>A</w:t>
                  </w:r>
                </w:p>
              </w:tc>
              <w:tc>
                <w:tcPr>
                  <w:tcW w:w="664" w:type="dxa"/>
                  <w:tcBorders>
                    <w:top w:val="nil"/>
                    <w:left w:val="nil"/>
                    <w:bottom w:val="single" w:sz="4" w:space="0" w:color="auto"/>
                    <w:right w:val="single" w:sz="4" w:space="0" w:color="auto"/>
                  </w:tcBorders>
                  <w:shd w:val="clear" w:color="auto" w:fill="auto"/>
                  <w:vAlign w:val="center"/>
                  <w:hideMark/>
                </w:tcPr>
                <w:p w14:paraId="27F0B835" w14:textId="77777777" w:rsidR="00494F1B" w:rsidRPr="00E634A9" w:rsidRDefault="00494F1B" w:rsidP="00E634A9">
                  <w:pPr>
                    <w:jc w:val="center"/>
                    <w:rPr>
                      <w:color w:val="000000"/>
                    </w:rPr>
                  </w:pPr>
                  <w:r w:rsidRPr="00E634A9">
                    <w:rPr>
                      <w:color w:val="000000"/>
                      <w:highlight w:val="white"/>
                    </w:rPr>
                    <w:t>9</w:t>
                  </w:r>
                </w:p>
              </w:tc>
              <w:tc>
                <w:tcPr>
                  <w:tcW w:w="664" w:type="dxa"/>
                  <w:tcBorders>
                    <w:top w:val="nil"/>
                    <w:left w:val="nil"/>
                    <w:bottom w:val="single" w:sz="4" w:space="0" w:color="auto"/>
                    <w:right w:val="single" w:sz="4" w:space="0" w:color="auto"/>
                  </w:tcBorders>
                  <w:shd w:val="clear" w:color="auto" w:fill="auto"/>
                  <w:vAlign w:val="center"/>
                  <w:hideMark/>
                </w:tcPr>
                <w:p w14:paraId="58D7A20B" w14:textId="77777777" w:rsidR="00494F1B" w:rsidRPr="00E634A9" w:rsidRDefault="00494F1B" w:rsidP="00E634A9">
                  <w:pPr>
                    <w:jc w:val="center"/>
                    <w:rPr>
                      <w:color w:val="000000"/>
                    </w:rPr>
                  </w:pPr>
                  <w:r w:rsidRPr="00E634A9">
                    <w:rPr>
                      <w:color w:val="000000"/>
                      <w:highlight w:val="white"/>
                    </w:rPr>
                    <w:t>1</w:t>
                  </w:r>
                </w:p>
              </w:tc>
              <w:tc>
                <w:tcPr>
                  <w:tcW w:w="664" w:type="dxa"/>
                  <w:tcBorders>
                    <w:top w:val="nil"/>
                    <w:left w:val="nil"/>
                    <w:bottom w:val="single" w:sz="4" w:space="0" w:color="auto"/>
                    <w:right w:val="single" w:sz="4" w:space="0" w:color="auto"/>
                  </w:tcBorders>
                  <w:shd w:val="clear" w:color="auto" w:fill="auto"/>
                  <w:vAlign w:val="center"/>
                  <w:hideMark/>
                </w:tcPr>
                <w:p w14:paraId="63706333" w14:textId="77777777" w:rsidR="00494F1B" w:rsidRPr="00E634A9" w:rsidRDefault="00494F1B" w:rsidP="00E634A9">
                  <w:pPr>
                    <w:jc w:val="center"/>
                    <w:rPr>
                      <w:color w:val="000000"/>
                    </w:rPr>
                  </w:pPr>
                  <w:r w:rsidRPr="00E634A9">
                    <w:rPr>
                      <w:color w:val="000000"/>
                      <w:highlight w:val="white"/>
                    </w:rPr>
                    <w:t>0</w:t>
                  </w:r>
                </w:p>
              </w:tc>
              <w:tc>
                <w:tcPr>
                  <w:tcW w:w="664" w:type="dxa"/>
                  <w:tcBorders>
                    <w:top w:val="nil"/>
                    <w:left w:val="nil"/>
                    <w:bottom w:val="single" w:sz="4" w:space="0" w:color="auto"/>
                    <w:right w:val="single" w:sz="4" w:space="0" w:color="auto"/>
                  </w:tcBorders>
                  <w:shd w:val="clear" w:color="auto" w:fill="auto"/>
                  <w:vAlign w:val="center"/>
                  <w:hideMark/>
                </w:tcPr>
                <w:p w14:paraId="699A883F" w14:textId="77777777" w:rsidR="00494F1B" w:rsidRPr="00E634A9" w:rsidRDefault="00494F1B" w:rsidP="00E634A9">
                  <w:pPr>
                    <w:jc w:val="center"/>
                    <w:rPr>
                      <w:color w:val="000000"/>
                    </w:rPr>
                  </w:pPr>
                  <w:r w:rsidRPr="00E634A9">
                    <w:rPr>
                      <w:color w:val="000000"/>
                      <w:highlight w:val="white"/>
                    </w:rPr>
                    <w:t>0</w:t>
                  </w:r>
                </w:p>
              </w:tc>
            </w:tr>
            <w:tr w:rsidR="00494F1B" w:rsidRPr="00E634A9" w14:paraId="59A8298A" w14:textId="77777777" w:rsidTr="001807FA">
              <w:trPr>
                <w:trHeight w:val="291"/>
              </w:trPr>
              <w:tc>
                <w:tcPr>
                  <w:tcW w:w="676" w:type="dxa"/>
                  <w:vMerge/>
                  <w:tcBorders>
                    <w:left w:val="single" w:sz="4" w:space="0" w:color="auto"/>
                    <w:right w:val="single" w:sz="4" w:space="0" w:color="auto"/>
                  </w:tcBorders>
                  <w:shd w:val="clear" w:color="auto" w:fill="auto"/>
                  <w:vAlign w:val="center"/>
                  <w:hideMark/>
                </w:tcPr>
                <w:p w14:paraId="3D335620" w14:textId="77777777" w:rsidR="00494F1B" w:rsidRPr="00E634A9" w:rsidRDefault="00494F1B" w:rsidP="00E634A9">
                  <w:pPr>
                    <w:jc w:val="center"/>
                    <w:rPr>
                      <w:color w:val="000000"/>
                    </w:rPr>
                  </w:pPr>
                </w:p>
              </w:tc>
              <w:tc>
                <w:tcPr>
                  <w:tcW w:w="664" w:type="dxa"/>
                  <w:tcBorders>
                    <w:top w:val="nil"/>
                    <w:left w:val="nil"/>
                    <w:bottom w:val="single" w:sz="4" w:space="0" w:color="auto"/>
                    <w:right w:val="single" w:sz="4" w:space="0" w:color="auto"/>
                  </w:tcBorders>
                  <w:shd w:val="clear" w:color="auto" w:fill="auto"/>
                  <w:vAlign w:val="center"/>
                  <w:hideMark/>
                </w:tcPr>
                <w:p w14:paraId="757BE988" w14:textId="77777777" w:rsidR="00494F1B" w:rsidRPr="00E634A9" w:rsidRDefault="00494F1B" w:rsidP="00E634A9">
                  <w:pPr>
                    <w:jc w:val="center"/>
                    <w:rPr>
                      <w:color w:val="000000"/>
                    </w:rPr>
                  </w:pPr>
                  <w:r w:rsidRPr="00E634A9">
                    <w:rPr>
                      <w:color w:val="000000"/>
                      <w:highlight w:val="white"/>
                    </w:rPr>
                    <w:t>B</w:t>
                  </w:r>
                </w:p>
              </w:tc>
              <w:tc>
                <w:tcPr>
                  <w:tcW w:w="664" w:type="dxa"/>
                  <w:tcBorders>
                    <w:top w:val="nil"/>
                    <w:left w:val="nil"/>
                    <w:bottom w:val="single" w:sz="4" w:space="0" w:color="auto"/>
                    <w:right w:val="single" w:sz="4" w:space="0" w:color="auto"/>
                  </w:tcBorders>
                  <w:shd w:val="clear" w:color="auto" w:fill="auto"/>
                  <w:vAlign w:val="center"/>
                  <w:hideMark/>
                </w:tcPr>
                <w:p w14:paraId="2DBAF36E" w14:textId="77777777" w:rsidR="00494F1B" w:rsidRPr="00E634A9" w:rsidRDefault="00494F1B" w:rsidP="00E634A9">
                  <w:pPr>
                    <w:jc w:val="center"/>
                    <w:rPr>
                      <w:color w:val="000000"/>
                    </w:rPr>
                  </w:pPr>
                  <w:r w:rsidRPr="00E634A9">
                    <w:rPr>
                      <w:color w:val="000000"/>
                      <w:highlight w:val="white"/>
                    </w:rPr>
                    <w:t>1</w:t>
                  </w:r>
                </w:p>
              </w:tc>
              <w:tc>
                <w:tcPr>
                  <w:tcW w:w="664" w:type="dxa"/>
                  <w:tcBorders>
                    <w:top w:val="nil"/>
                    <w:left w:val="nil"/>
                    <w:bottom w:val="single" w:sz="4" w:space="0" w:color="auto"/>
                    <w:right w:val="single" w:sz="4" w:space="0" w:color="auto"/>
                  </w:tcBorders>
                  <w:shd w:val="clear" w:color="auto" w:fill="auto"/>
                  <w:vAlign w:val="center"/>
                  <w:hideMark/>
                </w:tcPr>
                <w:p w14:paraId="78198186" w14:textId="77777777" w:rsidR="00494F1B" w:rsidRPr="00E634A9" w:rsidRDefault="00494F1B" w:rsidP="00E634A9">
                  <w:pPr>
                    <w:jc w:val="center"/>
                    <w:rPr>
                      <w:color w:val="000000"/>
                    </w:rPr>
                  </w:pPr>
                  <w:r w:rsidRPr="00E634A9">
                    <w:rPr>
                      <w:color w:val="000000"/>
                      <w:highlight w:val="white"/>
                    </w:rPr>
                    <w:t>15</w:t>
                  </w:r>
                </w:p>
              </w:tc>
              <w:tc>
                <w:tcPr>
                  <w:tcW w:w="664" w:type="dxa"/>
                  <w:tcBorders>
                    <w:top w:val="nil"/>
                    <w:left w:val="nil"/>
                    <w:bottom w:val="single" w:sz="4" w:space="0" w:color="auto"/>
                    <w:right w:val="single" w:sz="4" w:space="0" w:color="auto"/>
                  </w:tcBorders>
                  <w:shd w:val="clear" w:color="auto" w:fill="auto"/>
                  <w:vAlign w:val="center"/>
                  <w:hideMark/>
                </w:tcPr>
                <w:p w14:paraId="058AE539" w14:textId="77777777" w:rsidR="00494F1B" w:rsidRPr="00E634A9" w:rsidRDefault="00494F1B" w:rsidP="00E634A9">
                  <w:pPr>
                    <w:jc w:val="center"/>
                    <w:rPr>
                      <w:color w:val="000000"/>
                    </w:rPr>
                  </w:pPr>
                  <w:r w:rsidRPr="00E634A9">
                    <w:rPr>
                      <w:color w:val="000000"/>
                      <w:highlight w:val="white"/>
                    </w:rPr>
                    <w:t>3</w:t>
                  </w:r>
                </w:p>
              </w:tc>
              <w:tc>
                <w:tcPr>
                  <w:tcW w:w="664" w:type="dxa"/>
                  <w:tcBorders>
                    <w:top w:val="nil"/>
                    <w:left w:val="nil"/>
                    <w:bottom w:val="single" w:sz="4" w:space="0" w:color="auto"/>
                    <w:right w:val="single" w:sz="4" w:space="0" w:color="auto"/>
                  </w:tcBorders>
                  <w:shd w:val="clear" w:color="auto" w:fill="auto"/>
                  <w:vAlign w:val="center"/>
                  <w:hideMark/>
                </w:tcPr>
                <w:p w14:paraId="3C8872C8" w14:textId="77777777" w:rsidR="00494F1B" w:rsidRPr="00E634A9" w:rsidRDefault="00494F1B" w:rsidP="00E634A9">
                  <w:pPr>
                    <w:jc w:val="center"/>
                    <w:rPr>
                      <w:color w:val="000000"/>
                    </w:rPr>
                  </w:pPr>
                  <w:r w:rsidRPr="00E634A9">
                    <w:rPr>
                      <w:color w:val="000000"/>
                      <w:highlight w:val="white"/>
                    </w:rPr>
                    <w:t>1</w:t>
                  </w:r>
                </w:p>
              </w:tc>
            </w:tr>
            <w:tr w:rsidR="00494F1B" w:rsidRPr="00E634A9" w14:paraId="076A6F48" w14:textId="77777777" w:rsidTr="001807FA">
              <w:trPr>
                <w:trHeight w:val="291"/>
              </w:trPr>
              <w:tc>
                <w:tcPr>
                  <w:tcW w:w="676" w:type="dxa"/>
                  <w:vMerge/>
                  <w:tcBorders>
                    <w:left w:val="single" w:sz="4" w:space="0" w:color="auto"/>
                    <w:right w:val="single" w:sz="4" w:space="0" w:color="auto"/>
                  </w:tcBorders>
                  <w:shd w:val="clear" w:color="auto" w:fill="auto"/>
                  <w:vAlign w:val="center"/>
                  <w:hideMark/>
                </w:tcPr>
                <w:p w14:paraId="234E6688" w14:textId="77777777" w:rsidR="00494F1B" w:rsidRPr="00E634A9" w:rsidRDefault="00494F1B" w:rsidP="00E634A9">
                  <w:pPr>
                    <w:jc w:val="center"/>
                    <w:rPr>
                      <w:color w:val="000000"/>
                    </w:rPr>
                  </w:pPr>
                </w:p>
              </w:tc>
              <w:tc>
                <w:tcPr>
                  <w:tcW w:w="664" w:type="dxa"/>
                  <w:tcBorders>
                    <w:top w:val="nil"/>
                    <w:left w:val="nil"/>
                    <w:bottom w:val="single" w:sz="4" w:space="0" w:color="auto"/>
                    <w:right w:val="single" w:sz="4" w:space="0" w:color="auto"/>
                  </w:tcBorders>
                  <w:shd w:val="clear" w:color="auto" w:fill="auto"/>
                  <w:vAlign w:val="center"/>
                  <w:hideMark/>
                </w:tcPr>
                <w:p w14:paraId="11C02941" w14:textId="77777777" w:rsidR="00494F1B" w:rsidRPr="00E634A9" w:rsidRDefault="00494F1B" w:rsidP="00E634A9">
                  <w:pPr>
                    <w:jc w:val="center"/>
                    <w:rPr>
                      <w:color w:val="000000"/>
                    </w:rPr>
                  </w:pPr>
                  <w:r w:rsidRPr="00E634A9">
                    <w:rPr>
                      <w:color w:val="000000"/>
                      <w:highlight w:val="white"/>
                    </w:rPr>
                    <w:t>C</w:t>
                  </w:r>
                </w:p>
              </w:tc>
              <w:tc>
                <w:tcPr>
                  <w:tcW w:w="664" w:type="dxa"/>
                  <w:tcBorders>
                    <w:top w:val="nil"/>
                    <w:left w:val="nil"/>
                    <w:bottom w:val="single" w:sz="4" w:space="0" w:color="auto"/>
                    <w:right w:val="single" w:sz="4" w:space="0" w:color="auto"/>
                  </w:tcBorders>
                  <w:shd w:val="clear" w:color="auto" w:fill="auto"/>
                  <w:vAlign w:val="center"/>
                  <w:hideMark/>
                </w:tcPr>
                <w:p w14:paraId="13FB5EC9" w14:textId="77777777" w:rsidR="00494F1B" w:rsidRPr="00E634A9" w:rsidRDefault="00494F1B" w:rsidP="00E634A9">
                  <w:pPr>
                    <w:jc w:val="center"/>
                    <w:rPr>
                      <w:color w:val="000000"/>
                    </w:rPr>
                  </w:pPr>
                  <w:r w:rsidRPr="00E634A9">
                    <w:rPr>
                      <w:color w:val="000000"/>
                      <w:highlight w:val="white"/>
                    </w:rPr>
                    <w:t>5</w:t>
                  </w:r>
                </w:p>
              </w:tc>
              <w:tc>
                <w:tcPr>
                  <w:tcW w:w="664" w:type="dxa"/>
                  <w:tcBorders>
                    <w:top w:val="nil"/>
                    <w:left w:val="nil"/>
                    <w:bottom w:val="single" w:sz="4" w:space="0" w:color="auto"/>
                    <w:right w:val="single" w:sz="4" w:space="0" w:color="auto"/>
                  </w:tcBorders>
                  <w:shd w:val="clear" w:color="auto" w:fill="auto"/>
                  <w:vAlign w:val="center"/>
                  <w:hideMark/>
                </w:tcPr>
                <w:p w14:paraId="2D6FF307" w14:textId="77777777" w:rsidR="00494F1B" w:rsidRPr="00E634A9" w:rsidRDefault="00494F1B" w:rsidP="00E634A9">
                  <w:pPr>
                    <w:jc w:val="center"/>
                    <w:rPr>
                      <w:color w:val="000000"/>
                    </w:rPr>
                  </w:pPr>
                  <w:r w:rsidRPr="00E634A9">
                    <w:rPr>
                      <w:color w:val="000000"/>
                      <w:highlight w:val="white"/>
                    </w:rPr>
                    <w:t>0</w:t>
                  </w:r>
                </w:p>
              </w:tc>
              <w:tc>
                <w:tcPr>
                  <w:tcW w:w="664" w:type="dxa"/>
                  <w:tcBorders>
                    <w:top w:val="nil"/>
                    <w:left w:val="nil"/>
                    <w:bottom w:val="single" w:sz="4" w:space="0" w:color="auto"/>
                    <w:right w:val="single" w:sz="4" w:space="0" w:color="auto"/>
                  </w:tcBorders>
                  <w:shd w:val="clear" w:color="auto" w:fill="auto"/>
                  <w:vAlign w:val="center"/>
                  <w:hideMark/>
                </w:tcPr>
                <w:p w14:paraId="3ACB1B40" w14:textId="77777777" w:rsidR="00494F1B" w:rsidRPr="00E634A9" w:rsidRDefault="00494F1B" w:rsidP="00E634A9">
                  <w:pPr>
                    <w:jc w:val="center"/>
                    <w:rPr>
                      <w:color w:val="000000"/>
                    </w:rPr>
                  </w:pPr>
                  <w:r w:rsidRPr="00E634A9">
                    <w:rPr>
                      <w:color w:val="000000"/>
                      <w:highlight w:val="white"/>
                    </w:rPr>
                    <w:t>24</w:t>
                  </w:r>
                </w:p>
              </w:tc>
              <w:tc>
                <w:tcPr>
                  <w:tcW w:w="664" w:type="dxa"/>
                  <w:tcBorders>
                    <w:top w:val="nil"/>
                    <w:left w:val="nil"/>
                    <w:bottom w:val="single" w:sz="4" w:space="0" w:color="auto"/>
                    <w:right w:val="single" w:sz="4" w:space="0" w:color="auto"/>
                  </w:tcBorders>
                  <w:shd w:val="clear" w:color="auto" w:fill="auto"/>
                  <w:vAlign w:val="center"/>
                  <w:hideMark/>
                </w:tcPr>
                <w:p w14:paraId="1CE13993" w14:textId="77777777" w:rsidR="00494F1B" w:rsidRPr="00E634A9" w:rsidRDefault="00494F1B" w:rsidP="00E634A9">
                  <w:pPr>
                    <w:jc w:val="center"/>
                    <w:rPr>
                      <w:color w:val="000000"/>
                    </w:rPr>
                  </w:pPr>
                  <w:r w:rsidRPr="00E634A9">
                    <w:rPr>
                      <w:color w:val="000000"/>
                      <w:highlight w:val="white"/>
                    </w:rPr>
                    <w:t>1</w:t>
                  </w:r>
                </w:p>
              </w:tc>
            </w:tr>
            <w:tr w:rsidR="00494F1B" w:rsidRPr="00E634A9" w14:paraId="6F34627A" w14:textId="77777777" w:rsidTr="00920ED7">
              <w:trPr>
                <w:trHeight w:val="217"/>
              </w:trPr>
              <w:tc>
                <w:tcPr>
                  <w:tcW w:w="676" w:type="dxa"/>
                  <w:vMerge/>
                  <w:tcBorders>
                    <w:left w:val="single" w:sz="4" w:space="0" w:color="auto"/>
                    <w:bottom w:val="single" w:sz="4" w:space="0" w:color="auto"/>
                    <w:right w:val="single" w:sz="4" w:space="0" w:color="auto"/>
                  </w:tcBorders>
                  <w:shd w:val="clear" w:color="auto" w:fill="auto"/>
                  <w:vAlign w:val="center"/>
                  <w:hideMark/>
                </w:tcPr>
                <w:p w14:paraId="193BDD73" w14:textId="77777777" w:rsidR="00494F1B" w:rsidRPr="00E634A9" w:rsidRDefault="00494F1B" w:rsidP="00E634A9">
                  <w:pPr>
                    <w:jc w:val="center"/>
                    <w:rPr>
                      <w:color w:val="000000"/>
                    </w:rPr>
                  </w:pPr>
                </w:p>
              </w:tc>
              <w:tc>
                <w:tcPr>
                  <w:tcW w:w="664" w:type="dxa"/>
                  <w:tcBorders>
                    <w:top w:val="nil"/>
                    <w:left w:val="nil"/>
                    <w:bottom w:val="single" w:sz="4" w:space="0" w:color="auto"/>
                    <w:right w:val="single" w:sz="4" w:space="0" w:color="auto"/>
                  </w:tcBorders>
                  <w:shd w:val="clear" w:color="auto" w:fill="auto"/>
                  <w:vAlign w:val="center"/>
                  <w:hideMark/>
                </w:tcPr>
                <w:p w14:paraId="28AB3269" w14:textId="77777777" w:rsidR="00494F1B" w:rsidRPr="00E634A9" w:rsidRDefault="00494F1B" w:rsidP="001807FA">
                  <w:pPr>
                    <w:jc w:val="center"/>
                    <w:rPr>
                      <w:color w:val="000000"/>
                    </w:rPr>
                  </w:pPr>
                  <w:r w:rsidRPr="00E634A9">
                    <w:rPr>
                      <w:color w:val="000000"/>
                      <w:highlight w:val="white"/>
                    </w:rPr>
                    <w:t>D</w:t>
                  </w:r>
                </w:p>
              </w:tc>
              <w:tc>
                <w:tcPr>
                  <w:tcW w:w="664" w:type="dxa"/>
                  <w:tcBorders>
                    <w:top w:val="nil"/>
                    <w:left w:val="nil"/>
                    <w:bottom w:val="single" w:sz="4" w:space="0" w:color="auto"/>
                    <w:right w:val="single" w:sz="4" w:space="0" w:color="auto"/>
                  </w:tcBorders>
                  <w:shd w:val="clear" w:color="auto" w:fill="auto"/>
                  <w:vAlign w:val="center"/>
                  <w:hideMark/>
                </w:tcPr>
                <w:p w14:paraId="4AB9B15F" w14:textId="77777777" w:rsidR="00494F1B" w:rsidRPr="00E634A9" w:rsidRDefault="00494F1B" w:rsidP="001807FA">
                  <w:pPr>
                    <w:jc w:val="center"/>
                    <w:rPr>
                      <w:color w:val="000000"/>
                    </w:rPr>
                  </w:pPr>
                  <w:r w:rsidRPr="00E634A9">
                    <w:rPr>
                      <w:color w:val="000000"/>
                      <w:highlight w:val="white"/>
                    </w:rPr>
                    <w:t>0</w:t>
                  </w:r>
                </w:p>
              </w:tc>
              <w:tc>
                <w:tcPr>
                  <w:tcW w:w="664" w:type="dxa"/>
                  <w:tcBorders>
                    <w:top w:val="nil"/>
                    <w:left w:val="nil"/>
                    <w:bottom w:val="single" w:sz="4" w:space="0" w:color="auto"/>
                    <w:right w:val="single" w:sz="4" w:space="0" w:color="auto"/>
                  </w:tcBorders>
                  <w:shd w:val="clear" w:color="auto" w:fill="auto"/>
                  <w:vAlign w:val="center"/>
                  <w:hideMark/>
                </w:tcPr>
                <w:p w14:paraId="50D67170" w14:textId="77777777" w:rsidR="00494F1B" w:rsidRPr="00E634A9" w:rsidRDefault="00494F1B" w:rsidP="001807FA">
                  <w:pPr>
                    <w:jc w:val="center"/>
                    <w:rPr>
                      <w:color w:val="000000"/>
                    </w:rPr>
                  </w:pPr>
                  <w:r w:rsidRPr="00E634A9">
                    <w:rPr>
                      <w:color w:val="000000"/>
                      <w:highlight w:val="white"/>
                    </w:rPr>
                    <w:t>4</w:t>
                  </w:r>
                </w:p>
              </w:tc>
              <w:tc>
                <w:tcPr>
                  <w:tcW w:w="664" w:type="dxa"/>
                  <w:tcBorders>
                    <w:top w:val="nil"/>
                    <w:left w:val="nil"/>
                    <w:bottom w:val="single" w:sz="4" w:space="0" w:color="auto"/>
                    <w:right w:val="single" w:sz="4" w:space="0" w:color="auto"/>
                  </w:tcBorders>
                  <w:shd w:val="clear" w:color="auto" w:fill="auto"/>
                  <w:vAlign w:val="center"/>
                  <w:hideMark/>
                </w:tcPr>
                <w:p w14:paraId="4DCAAD0E" w14:textId="77777777" w:rsidR="00494F1B" w:rsidRPr="00E634A9" w:rsidRDefault="00494F1B" w:rsidP="001807FA">
                  <w:pPr>
                    <w:jc w:val="center"/>
                    <w:rPr>
                      <w:color w:val="000000"/>
                    </w:rPr>
                  </w:pPr>
                  <w:r w:rsidRPr="00E634A9">
                    <w:rPr>
                      <w:color w:val="000000"/>
                      <w:highlight w:val="white"/>
                    </w:rPr>
                    <w:t>1</w:t>
                  </w:r>
                </w:p>
              </w:tc>
              <w:tc>
                <w:tcPr>
                  <w:tcW w:w="664" w:type="dxa"/>
                  <w:tcBorders>
                    <w:top w:val="nil"/>
                    <w:left w:val="nil"/>
                    <w:bottom w:val="single" w:sz="4" w:space="0" w:color="auto"/>
                    <w:right w:val="single" w:sz="4" w:space="0" w:color="auto"/>
                  </w:tcBorders>
                  <w:shd w:val="clear" w:color="auto" w:fill="auto"/>
                  <w:vAlign w:val="center"/>
                  <w:hideMark/>
                </w:tcPr>
                <w:p w14:paraId="735DC3FB" w14:textId="77777777" w:rsidR="00494F1B" w:rsidRPr="00E634A9" w:rsidRDefault="00494F1B" w:rsidP="001807FA">
                  <w:pPr>
                    <w:jc w:val="center"/>
                    <w:rPr>
                      <w:color w:val="000000"/>
                    </w:rPr>
                  </w:pPr>
                  <w:r w:rsidRPr="00E634A9">
                    <w:rPr>
                      <w:color w:val="000000"/>
                      <w:highlight w:val="white"/>
                    </w:rPr>
                    <w:t>15</w:t>
                  </w:r>
                </w:p>
              </w:tc>
            </w:tr>
          </w:tbl>
          <w:p w14:paraId="47B2CA8C" w14:textId="77777777" w:rsidR="00494F1B" w:rsidRPr="00FA796F" w:rsidRDefault="00494F1B" w:rsidP="00A81194">
            <w:pPr>
              <w:contextualSpacing/>
              <w:jc w:val="both"/>
            </w:pPr>
          </w:p>
        </w:tc>
        <w:tc>
          <w:tcPr>
            <w:tcW w:w="331" w:type="pct"/>
            <w:vAlign w:val="center"/>
          </w:tcPr>
          <w:p w14:paraId="311129D0" w14:textId="77777777" w:rsidR="00494F1B" w:rsidRPr="00FA796F" w:rsidRDefault="00494F1B" w:rsidP="00A81194">
            <w:pPr>
              <w:contextualSpacing/>
              <w:jc w:val="center"/>
            </w:pPr>
            <w:r w:rsidRPr="00FA796F">
              <w:t>CO</w:t>
            </w:r>
            <w:r>
              <w:t>6</w:t>
            </w:r>
          </w:p>
        </w:tc>
        <w:tc>
          <w:tcPr>
            <w:tcW w:w="310" w:type="pct"/>
            <w:vAlign w:val="center"/>
          </w:tcPr>
          <w:p w14:paraId="7A7DD8F1" w14:textId="77777777" w:rsidR="00494F1B" w:rsidRPr="00FA796F" w:rsidRDefault="00494F1B" w:rsidP="00A81194">
            <w:pPr>
              <w:contextualSpacing/>
              <w:jc w:val="center"/>
            </w:pPr>
            <w:r>
              <w:t>A</w:t>
            </w:r>
          </w:p>
        </w:tc>
        <w:tc>
          <w:tcPr>
            <w:tcW w:w="473" w:type="pct"/>
            <w:vAlign w:val="center"/>
          </w:tcPr>
          <w:p w14:paraId="48F88139" w14:textId="77777777" w:rsidR="00494F1B" w:rsidRPr="00FA796F" w:rsidRDefault="00494F1B" w:rsidP="00A81194">
            <w:pPr>
              <w:contextualSpacing/>
              <w:jc w:val="center"/>
            </w:pPr>
            <w:r>
              <w:t>6</w:t>
            </w:r>
          </w:p>
        </w:tc>
      </w:tr>
      <w:tr w:rsidR="00494F1B" w:rsidRPr="00FA796F" w14:paraId="6F417E28" w14:textId="77777777" w:rsidTr="0075451E">
        <w:trPr>
          <w:trHeight w:val="396"/>
        </w:trPr>
        <w:tc>
          <w:tcPr>
            <w:tcW w:w="272" w:type="pct"/>
            <w:vAlign w:val="center"/>
          </w:tcPr>
          <w:p w14:paraId="2036283D" w14:textId="77777777" w:rsidR="00494F1B" w:rsidRPr="00FA796F" w:rsidRDefault="00494F1B" w:rsidP="00A81194">
            <w:pPr>
              <w:contextualSpacing/>
              <w:jc w:val="center"/>
            </w:pPr>
          </w:p>
        </w:tc>
        <w:tc>
          <w:tcPr>
            <w:tcW w:w="189" w:type="pct"/>
            <w:vAlign w:val="center"/>
          </w:tcPr>
          <w:p w14:paraId="58B282B4" w14:textId="77777777" w:rsidR="00494F1B" w:rsidRPr="00FA796F" w:rsidRDefault="00494F1B" w:rsidP="00A81194">
            <w:pPr>
              <w:contextualSpacing/>
              <w:jc w:val="center"/>
            </w:pPr>
            <w:r w:rsidRPr="00FA796F">
              <w:t>b.</w:t>
            </w:r>
          </w:p>
        </w:tc>
        <w:tc>
          <w:tcPr>
            <w:tcW w:w="3426" w:type="pct"/>
            <w:vAlign w:val="bottom"/>
          </w:tcPr>
          <w:p w14:paraId="534D10DD" w14:textId="77777777" w:rsidR="00494F1B" w:rsidRPr="00FA796F" w:rsidRDefault="00494F1B" w:rsidP="00A81194">
            <w:pPr>
              <w:contextualSpacing/>
              <w:jc w:val="both"/>
              <w:rPr>
                <w:bCs/>
              </w:rPr>
            </w:pPr>
            <w:r w:rsidRPr="0040725C">
              <w:rPr>
                <w:bCs/>
              </w:rPr>
              <w:t>Illustrate the various cross validation strategies with suitable examples.</w:t>
            </w:r>
          </w:p>
        </w:tc>
        <w:tc>
          <w:tcPr>
            <w:tcW w:w="331" w:type="pct"/>
            <w:vAlign w:val="center"/>
          </w:tcPr>
          <w:p w14:paraId="4E8CCBCC" w14:textId="77777777" w:rsidR="00494F1B" w:rsidRPr="00FA796F" w:rsidRDefault="00494F1B" w:rsidP="00A81194">
            <w:pPr>
              <w:contextualSpacing/>
              <w:jc w:val="center"/>
            </w:pPr>
            <w:r w:rsidRPr="00FA796F">
              <w:t>CO</w:t>
            </w:r>
            <w:r>
              <w:t>6</w:t>
            </w:r>
          </w:p>
        </w:tc>
        <w:tc>
          <w:tcPr>
            <w:tcW w:w="310" w:type="pct"/>
            <w:vAlign w:val="center"/>
          </w:tcPr>
          <w:p w14:paraId="0A731EF7" w14:textId="77777777" w:rsidR="00494F1B" w:rsidRPr="00FA796F" w:rsidRDefault="00494F1B" w:rsidP="00A81194">
            <w:pPr>
              <w:contextualSpacing/>
              <w:jc w:val="center"/>
            </w:pPr>
            <w:r>
              <w:t>U</w:t>
            </w:r>
          </w:p>
        </w:tc>
        <w:tc>
          <w:tcPr>
            <w:tcW w:w="473" w:type="pct"/>
            <w:vAlign w:val="center"/>
          </w:tcPr>
          <w:p w14:paraId="7D7792A3" w14:textId="77777777" w:rsidR="00494F1B" w:rsidRPr="00FA796F" w:rsidRDefault="00494F1B" w:rsidP="00A81194">
            <w:pPr>
              <w:contextualSpacing/>
              <w:jc w:val="center"/>
            </w:pPr>
            <w:r>
              <w:t>6</w:t>
            </w:r>
          </w:p>
        </w:tc>
      </w:tr>
    </w:tbl>
    <w:p w14:paraId="3E91C9FB"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79FE68FD" w14:textId="77777777" w:rsidR="00494F1B" w:rsidRDefault="00494F1B" w:rsidP="00A81194">
      <w:pPr>
        <w:contextualSpacing/>
      </w:pPr>
    </w:p>
    <w:p w14:paraId="300EA4B4" w14:textId="77777777" w:rsidR="00494F1B" w:rsidRDefault="00494F1B" w:rsidP="00A81194">
      <w:pPr>
        <w:contextualSpacing/>
      </w:pPr>
    </w:p>
    <w:p w14:paraId="3CD14B5B" w14:textId="77777777" w:rsidR="00494F1B" w:rsidRDefault="00494F1B" w:rsidP="00A81194">
      <w:pPr>
        <w:contextualSpacing/>
      </w:pPr>
    </w:p>
    <w:p w14:paraId="4444C437"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72F95D99" w14:textId="77777777" w:rsidTr="00A81194">
        <w:trPr>
          <w:trHeight w:val="280"/>
        </w:trPr>
        <w:tc>
          <w:tcPr>
            <w:tcW w:w="862" w:type="dxa"/>
          </w:tcPr>
          <w:p w14:paraId="1D2849E0" w14:textId="77777777" w:rsidR="00494F1B" w:rsidRPr="00FA796F" w:rsidRDefault="00494F1B" w:rsidP="00A81194">
            <w:pPr>
              <w:contextualSpacing/>
            </w:pPr>
          </w:p>
        </w:tc>
        <w:tc>
          <w:tcPr>
            <w:tcW w:w="9621" w:type="dxa"/>
          </w:tcPr>
          <w:p w14:paraId="2DA6CC53" w14:textId="77777777" w:rsidR="00494F1B" w:rsidRPr="00FA796F" w:rsidRDefault="00494F1B" w:rsidP="00A81194">
            <w:pPr>
              <w:contextualSpacing/>
              <w:jc w:val="center"/>
              <w:rPr>
                <w:b/>
              </w:rPr>
            </w:pPr>
            <w:r w:rsidRPr="00FA796F">
              <w:rPr>
                <w:b/>
              </w:rPr>
              <w:t>COURSE OUTCOMES</w:t>
            </w:r>
          </w:p>
        </w:tc>
      </w:tr>
      <w:tr w:rsidR="00494F1B" w:rsidRPr="00FA796F" w14:paraId="73B75297" w14:textId="77777777" w:rsidTr="00A81194">
        <w:trPr>
          <w:trHeight w:val="280"/>
        </w:trPr>
        <w:tc>
          <w:tcPr>
            <w:tcW w:w="862" w:type="dxa"/>
          </w:tcPr>
          <w:p w14:paraId="6388A16E" w14:textId="77777777" w:rsidR="00494F1B" w:rsidRPr="00F44DED" w:rsidRDefault="00494F1B" w:rsidP="00A81194">
            <w:pPr>
              <w:contextualSpacing/>
              <w:rPr>
                <w:bCs/>
              </w:rPr>
            </w:pPr>
            <w:r w:rsidRPr="00F44DED">
              <w:rPr>
                <w:bCs/>
              </w:rPr>
              <w:t>CO1</w:t>
            </w:r>
          </w:p>
        </w:tc>
        <w:tc>
          <w:tcPr>
            <w:tcW w:w="9621" w:type="dxa"/>
            <w:vAlign w:val="center"/>
          </w:tcPr>
          <w:p w14:paraId="0BA5D3B4" w14:textId="77777777" w:rsidR="00494F1B" w:rsidRPr="00FA796F" w:rsidRDefault="00494F1B" w:rsidP="00A81194">
            <w:pPr>
              <w:contextualSpacing/>
              <w:jc w:val="both"/>
            </w:pPr>
            <w:r>
              <w:t>R</w:t>
            </w:r>
            <w:r w:rsidRPr="001B279E">
              <w:t>ecall the concepts, mathematical background, applicability, limitations of existing machine learning techniques.</w:t>
            </w:r>
          </w:p>
        </w:tc>
      </w:tr>
      <w:tr w:rsidR="00494F1B" w:rsidRPr="00FA796F" w14:paraId="2232DB5D" w14:textId="77777777" w:rsidTr="00A81194">
        <w:trPr>
          <w:trHeight w:val="280"/>
        </w:trPr>
        <w:tc>
          <w:tcPr>
            <w:tcW w:w="862" w:type="dxa"/>
          </w:tcPr>
          <w:p w14:paraId="5AE85F84" w14:textId="77777777" w:rsidR="00494F1B" w:rsidRPr="00F44DED" w:rsidRDefault="00494F1B" w:rsidP="00A81194">
            <w:pPr>
              <w:contextualSpacing/>
              <w:rPr>
                <w:bCs/>
              </w:rPr>
            </w:pPr>
            <w:r w:rsidRPr="00F44DED">
              <w:rPr>
                <w:bCs/>
              </w:rPr>
              <w:t>CO2</w:t>
            </w:r>
          </w:p>
        </w:tc>
        <w:tc>
          <w:tcPr>
            <w:tcW w:w="9621" w:type="dxa"/>
            <w:vAlign w:val="center"/>
          </w:tcPr>
          <w:p w14:paraId="1FA5441D" w14:textId="77777777" w:rsidR="00494F1B" w:rsidRPr="00FA796F" w:rsidRDefault="00494F1B" w:rsidP="00A81194">
            <w:pPr>
              <w:contextualSpacing/>
              <w:jc w:val="both"/>
            </w:pPr>
            <w:r>
              <w:t>E</w:t>
            </w:r>
            <w:r w:rsidRPr="001B279E">
              <w:t>xplain the simple feature engineering steps</w:t>
            </w:r>
            <w:r>
              <w:t>.</w:t>
            </w:r>
          </w:p>
        </w:tc>
      </w:tr>
      <w:tr w:rsidR="00494F1B" w:rsidRPr="00FA796F" w14:paraId="4174ADAB" w14:textId="77777777" w:rsidTr="00A81194">
        <w:trPr>
          <w:trHeight w:val="280"/>
        </w:trPr>
        <w:tc>
          <w:tcPr>
            <w:tcW w:w="862" w:type="dxa"/>
          </w:tcPr>
          <w:p w14:paraId="14163590" w14:textId="77777777" w:rsidR="00494F1B" w:rsidRPr="00F44DED" w:rsidRDefault="00494F1B" w:rsidP="00A81194">
            <w:pPr>
              <w:contextualSpacing/>
              <w:rPr>
                <w:bCs/>
              </w:rPr>
            </w:pPr>
            <w:r w:rsidRPr="00F44DED">
              <w:rPr>
                <w:bCs/>
              </w:rPr>
              <w:t>CO3</w:t>
            </w:r>
          </w:p>
        </w:tc>
        <w:tc>
          <w:tcPr>
            <w:tcW w:w="9621" w:type="dxa"/>
            <w:vAlign w:val="center"/>
          </w:tcPr>
          <w:p w14:paraId="33118053" w14:textId="77777777" w:rsidR="00494F1B" w:rsidRPr="00FA796F" w:rsidRDefault="00494F1B" w:rsidP="00A81194">
            <w:pPr>
              <w:contextualSpacing/>
              <w:jc w:val="both"/>
            </w:pPr>
            <w:r>
              <w:t>A</w:t>
            </w:r>
            <w:r w:rsidRPr="001B279E">
              <w:t>pply suitable linear / nonlinear / probabilistic machine learning algorithms for a given task</w:t>
            </w:r>
            <w:r>
              <w:t>.</w:t>
            </w:r>
          </w:p>
        </w:tc>
      </w:tr>
      <w:tr w:rsidR="00494F1B" w:rsidRPr="00FA796F" w14:paraId="60EF30EA" w14:textId="77777777" w:rsidTr="00A81194">
        <w:trPr>
          <w:trHeight w:val="280"/>
        </w:trPr>
        <w:tc>
          <w:tcPr>
            <w:tcW w:w="862" w:type="dxa"/>
          </w:tcPr>
          <w:p w14:paraId="343757D5" w14:textId="77777777" w:rsidR="00494F1B" w:rsidRPr="00F44DED" w:rsidRDefault="00494F1B" w:rsidP="00A81194">
            <w:pPr>
              <w:contextualSpacing/>
              <w:rPr>
                <w:bCs/>
              </w:rPr>
            </w:pPr>
            <w:r w:rsidRPr="00F44DED">
              <w:rPr>
                <w:bCs/>
              </w:rPr>
              <w:t>CO4</w:t>
            </w:r>
          </w:p>
        </w:tc>
        <w:tc>
          <w:tcPr>
            <w:tcW w:w="9621" w:type="dxa"/>
            <w:vAlign w:val="center"/>
          </w:tcPr>
          <w:p w14:paraId="4A3150A2" w14:textId="77777777" w:rsidR="00494F1B" w:rsidRPr="00FA796F" w:rsidRDefault="00494F1B" w:rsidP="00A81194">
            <w:pPr>
              <w:contextualSpacing/>
              <w:jc w:val="both"/>
            </w:pPr>
            <w:r>
              <w:t>D</w:t>
            </w:r>
            <w:r w:rsidRPr="001B279E">
              <w:t>emonstrate the working principle of distance based algorithms to handle unlabeled data</w:t>
            </w:r>
            <w:r>
              <w:t>.</w:t>
            </w:r>
          </w:p>
        </w:tc>
      </w:tr>
      <w:tr w:rsidR="00494F1B" w:rsidRPr="00FA796F" w14:paraId="10AB67AB" w14:textId="77777777" w:rsidTr="00A81194">
        <w:trPr>
          <w:trHeight w:val="280"/>
        </w:trPr>
        <w:tc>
          <w:tcPr>
            <w:tcW w:w="862" w:type="dxa"/>
          </w:tcPr>
          <w:p w14:paraId="53346795" w14:textId="77777777" w:rsidR="00494F1B" w:rsidRPr="00F44DED" w:rsidRDefault="00494F1B" w:rsidP="00A81194">
            <w:pPr>
              <w:contextualSpacing/>
              <w:rPr>
                <w:bCs/>
              </w:rPr>
            </w:pPr>
            <w:r w:rsidRPr="00F44DED">
              <w:rPr>
                <w:bCs/>
              </w:rPr>
              <w:t>CO5</w:t>
            </w:r>
          </w:p>
        </w:tc>
        <w:tc>
          <w:tcPr>
            <w:tcW w:w="9621" w:type="dxa"/>
            <w:vAlign w:val="center"/>
          </w:tcPr>
          <w:p w14:paraId="1C76B285" w14:textId="77777777" w:rsidR="00494F1B" w:rsidRPr="00FA796F" w:rsidRDefault="00494F1B" w:rsidP="00A81194">
            <w:pPr>
              <w:contextualSpacing/>
              <w:jc w:val="both"/>
            </w:pPr>
            <w:r>
              <w:t>D</w:t>
            </w:r>
            <w:r w:rsidRPr="001B279E">
              <w:t>istinguish tree and rule based machine learning algorithms and appropriately apply to the suitable application</w:t>
            </w:r>
            <w:r>
              <w:t>.</w:t>
            </w:r>
          </w:p>
        </w:tc>
      </w:tr>
      <w:tr w:rsidR="00494F1B" w:rsidRPr="00FA796F" w14:paraId="43F1D9FF" w14:textId="77777777" w:rsidTr="00A81194">
        <w:trPr>
          <w:trHeight w:val="280"/>
        </w:trPr>
        <w:tc>
          <w:tcPr>
            <w:tcW w:w="862" w:type="dxa"/>
          </w:tcPr>
          <w:p w14:paraId="1AB4CC50" w14:textId="77777777" w:rsidR="00494F1B" w:rsidRPr="00F44DED" w:rsidRDefault="00494F1B" w:rsidP="00A81194">
            <w:pPr>
              <w:contextualSpacing/>
              <w:rPr>
                <w:bCs/>
              </w:rPr>
            </w:pPr>
            <w:r w:rsidRPr="00F44DED">
              <w:rPr>
                <w:bCs/>
              </w:rPr>
              <w:t>CO6</w:t>
            </w:r>
          </w:p>
        </w:tc>
        <w:tc>
          <w:tcPr>
            <w:tcW w:w="9621" w:type="dxa"/>
            <w:vAlign w:val="bottom"/>
          </w:tcPr>
          <w:p w14:paraId="250ECD97" w14:textId="77777777" w:rsidR="00494F1B" w:rsidRPr="00FA796F" w:rsidRDefault="00494F1B" w:rsidP="00A81194">
            <w:pPr>
              <w:contextualSpacing/>
              <w:jc w:val="both"/>
            </w:pPr>
            <w:r>
              <w:t>E</w:t>
            </w:r>
            <w:r w:rsidRPr="001B279E">
              <w:t>valuate the performance of machine learning models using suitable metrics</w:t>
            </w:r>
            <w:r>
              <w:t>.</w:t>
            </w:r>
          </w:p>
        </w:tc>
      </w:tr>
    </w:tbl>
    <w:p w14:paraId="3044D1B2"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78C09886" w14:textId="77777777" w:rsidTr="00A81194">
        <w:trPr>
          <w:jc w:val="center"/>
        </w:trPr>
        <w:tc>
          <w:tcPr>
            <w:tcW w:w="10348" w:type="dxa"/>
            <w:gridSpan w:val="8"/>
          </w:tcPr>
          <w:p w14:paraId="5B2D6D22"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35176798" w14:textId="77777777" w:rsidTr="00A81194">
        <w:trPr>
          <w:jc w:val="center"/>
        </w:trPr>
        <w:tc>
          <w:tcPr>
            <w:tcW w:w="1560" w:type="dxa"/>
          </w:tcPr>
          <w:p w14:paraId="0FA85175" w14:textId="77777777" w:rsidR="00494F1B" w:rsidRPr="00FA796F" w:rsidRDefault="00494F1B" w:rsidP="00A81194">
            <w:pPr>
              <w:contextualSpacing/>
              <w:jc w:val="center"/>
              <w:rPr>
                <w:b/>
                <w:bCs/>
              </w:rPr>
            </w:pPr>
            <w:r w:rsidRPr="00FA796F">
              <w:rPr>
                <w:b/>
                <w:bCs/>
              </w:rPr>
              <w:t>CO / P</w:t>
            </w:r>
          </w:p>
        </w:tc>
        <w:tc>
          <w:tcPr>
            <w:tcW w:w="1417" w:type="dxa"/>
          </w:tcPr>
          <w:p w14:paraId="4749A3E2" w14:textId="77777777" w:rsidR="00494F1B" w:rsidRPr="00FA796F" w:rsidRDefault="00494F1B" w:rsidP="00A81194">
            <w:pPr>
              <w:contextualSpacing/>
              <w:jc w:val="center"/>
              <w:rPr>
                <w:b/>
              </w:rPr>
            </w:pPr>
            <w:r w:rsidRPr="00FA796F">
              <w:rPr>
                <w:b/>
              </w:rPr>
              <w:t>R</w:t>
            </w:r>
          </w:p>
        </w:tc>
        <w:tc>
          <w:tcPr>
            <w:tcW w:w="1276" w:type="dxa"/>
          </w:tcPr>
          <w:p w14:paraId="6F20FFA6" w14:textId="77777777" w:rsidR="00494F1B" w:rsidRPr="00FA796F" w:rsidRDefault="00494F1B" w:rsidP="00A81194">
            <w:pPr>
              <w:contextualSpacing/>
              <w:jc w:val="center"/>
              <w:rPr>
                <w:b/>
              </w:rPr>
            </w:pPr>
            <w:r w:rsidRPr="00FA796F">
              <w:rPr>
                <w:b/>
              </w:rPr>
              <w:t>U</w:t>
            </w:r>
          </w:p>
        </w:tc>
        <w:tc>
          <w:tcPr>
            <w:tcW w:w="1134" w:type="dxa"/>
          </w:tcPr>
          <w:p w14:paraId="5FFC6862" w14:textId="77777777" w:rsidR="00494F1B" w:rsidRPr="00FA796F" w:rsidRDefault="00494F1B" w:rsidP="00A81194">
            <w:pPr>
              <w:contextualSpacing/>
              <w:jc w:val="center"/>
              <w:rPr>
                <w:b/>
              </w:rPr>
            </w:pPr>
            <w:r w:rsidRPr="00FA796F">
              <w:rPr>
                <w:b/>
              </w:rPr>
              <w:t>A</w:t>
            </w:r>
          </w:p>
        </w:tc>
        <w:tc>
          <w:tcPr>
            <w:tcW w:w="1418" w:type="dxa"/>
          </w:tcPr>
          <w:p w14:paraId="713D52C9" w14:textId="77777777" w:rsidR="00494F1B" w:rsidRPr="00FA796F" w:rsidRDefault="00494F1B" w:rsidP="00A81194">
            <w:pPr>
              <w:contextualSpacing/>
              <w:jc w:val="center"/>
              <w:rPr>
                <w:b/>
              </w:rPr>
            </w:pPr>
            <w:r w:rsidRPr="00FA796F">
              <w:rPr>
                <w:b/>
              </w:rPr>
              <w:t>An</w:t>
            </w:r>
          </w:p>
        </w:tc>
        <w:tc>
          <w:tcPr>
            <w:tcW w:w="708" w:type="dxa"/>
          </w:tcPr>
          <w:p w14:paraId="589DEB65" w14:textId="77777777" w:rsidR="00494F1B" w:rsidRPr="00FA796F" w:rsidRDefault="00494F1B" w:rsidP="00A81194">
            <w:pPr>
              <w:contextualSpacing/>
              <w:jc w:val="center"/>
              <w:rPr>
                <w:b/>
              </w:rPr>
            </w:pPr>
            <w:r w:rsidRPr="00FA796F">
              <w:rPr>
                <w:b/>
              </w:rPr>
              <w:t>E</w:t>
            </w:r>
          </w:p>
        </w:tc>
        <w:tc>
          <w:tcPr>
            <w:tcW w:w="1134" w:type="dxa"/>
          </w:tcPr>
          <w:p w14:paraId="3D5C5DA1" w14:textId="77777777" w:rsidR="00494F1B" w:rsidRPr="00FA796F" w:rsidRDefault="00494F1B" w:rsidP="00A81194">
            <w:pPr>
              <w:contextualSpacing/>
              <w:jc w:val="center"/>
              <w:rPr>
                <w:b/>
              </w:rPr>
            </w:pPr>
            <w:r w:rsidRPr="00FA796F">
              <w:rPr>
                <w:b/>
              </w:rPr>
              <w:t>C</w:t>
            </w:r>
          </w:p>
        </w:tc>
        <w:tc>
          <w:tcPr>
            <w:tcW w:w="1701" w:type="dxa"/>
          </w:tcPr>
          <w:p w14:paraId="1B80BE76" w14:textId="77777777" w:rsidR="00494F1B" w:rsidRPr="00FA796F" w:rsidRDefault="00494F1B" w:rsidP="00A81194">
            <w:pPr>
              <w:contextualSpacing/>
              <w:jc w:val="center"/>
              <w:rPr>
                <w:b/>
              </w:rPr>
            </w:pPr>
            <w:r w:rsidRPr="00FA796F">
              <w:rPr>
                <w:b/>
              </w:rPr>
              <w:t>Total</w:t>
            </w:r>
          </w:p>
        </w:tc>
      </w:tr>
      <w:tr w:rsidR="00494F1B" w:rsidRPr="00FA796F" w14:paraId="6FB28AE3" w14:textId="77777777" w:rsidTr="00A81194">
        <w:trPr>
          <w:jc w:val="center"/>
        </w:trPr>
        <w:tc>
          <w:tcPr>
            <w:tcW w:w="1560" w:type="dxa"/>
          </w:tcPr>
          <w:p w14:paraId="5DEE0AEF" w14:textId="77777777" w:rsidR="00494F1B" w:rsidRPr="00F44DED" w:rsidRDefault="00494F1B" w:rsidP="00A81194">
            <w:pPr>
              <w:contextualSpacing/>
              <w:jc w:val="center"/>
              <w:rPr>
                <w:bCs/>
              </w:rPr>
            </w:pPr>
            <w:r w:rsidRPr="00F44DED">
              <w:rPr>
                <w:bCs/>
              </w:rPr>
              <w:t>CO1</w:t>
            </w:r>
          </w:p>
        </w:tc>
        <w:tc>
          <w:tcPr>
            <w:tcW w:w="1417" w:type="dxa"/>
          </w:tcPr>
          <w:p w14:paraId="10264F10" w14:textId="77777777" w:rsidR="00494F1B" w:rsidRPr="00FA796F" w:rsidRDefault="00494F1B" w:rsidP="00A81194">
            <w:pPr>
              <w:contextualSpacing/>
              <w:jc w:val="center"/>
            </w:pPr>
            <w:r>
              <w:t>7</w:t>
            </w:r>
          </w:p>
        </w:tc>
        <w:tc>
          <w:tcPr>
            <w:tcW w:w="1276" w:type="dxa"/>
          </w:tcPr>
          <w:p w14:paraId="28B3E34B" w14:textId="77777777" w:rsidR="00494F1B" w:rsidRPr="00FA796F" w:rsidRDefault="00494F1B" w:rsidP="00A81194">
            <w:pPr>
              <w:contextualSpacing/>
              <w:jc w:val="center"/>
            </w:pPr>
            <w:r>
              <w:t>1</w:t>
            </w:r>
          </w:p>
        </w:tc>
        <w:tc>
          <w:tcPr>
            <w:tcW w:w="1134" w:type="dxa"/>
          </w:tcPr>
          <w:p w14:paraId="18237CDB" w14:textId="77777777" w:rsidR="00494F1B" w:rsidRPr="00FA796F" w:rsidRDefault="00494F1B" w:rsidP="00A81194">
            <w:pPr>
              <w:contextualSpacing/>
              <w:jc w:val="center"/>
            </w:pPr>
            <w:r>
              <w:t>3</w:t>
            </w:r>
          </w:p>
        </w:tc>
        <w:tc>
          <w:tcPr>
            <w:tcW w:w="1418" w:type="dxa"/>
          </w:tcPr>
          <w:p w14:paraId="24799169" w14:textId="77777777" w:rsidR="00494F1B" w:rsidRPr="00FA796F" w:rsidRDefault="00494F1B" w:rsidP="00A81194">
            <w:pPr>
              <w:contextualSpacing/>
              <w:jc w:val="center"/>
            </w:pPr>
            <w:r>
              <w:t>6</w:t>
            </w:r>
          </w:p>
        </w:tc>
        <w:tc>
          <w:tcPr>
            <w:tcW w:w="708" w:type="dxa"/>
          </w:tcPr>
          <w:p w14:paraId="66CC374B" w14:textId="77777777" w:rsidR="00494F1B" w:rsidRPr="00FA796F" w:rsidRDefault="00494F1B" w:rsidP="00A81194">
            <w:pPr>
              <w:contextualSpacing/>
              <w:jc w:val="center"/>
            </w:pPr>
            <w:r w:rsidRPr="00A51609">
              <w:t>-</w:t>
            </w:r>
          </w:p>
        </w:tc>
        <w:tc>
          <w:tcPr>
            <w:tcW w:w="1134" w:type="dxa"/>
          </w:tcPr>
          <w:p w14:paraId="43722365" w14:textId="77777777" w:rsidR="00494F1B" w:rsidRPr="00FA796F" w:rsidRDefault="00494F1B" w:rsidP="00A81194">
            <w:pPr>
              <w:contextualSpacing/>
              <w:jc w:val="center"/>
            </w:pPr>
            <w:r w:rsidRPr="00A51609">
              <w:t>-</w:t>
            </w:r>
          </w:p>
        </w:tc>
        <w:tc>
          <w:tcPr>
            <w:tcW w:w="1701" w:type="dxa"/>
          </w:tcPr>
          <w:p w14:paraId="0CC4A9CB" w14:textId="77777777" w:rsidR="00494F1B" w:rsidRPr="00FA796F" w:rsidRDefault="00494F1B" w:rsidP="00A81194">
            <w:pPr>
              <w:contextualSpacing/>
              <w:jc w:val="center"/>
            </w:pPr>
            <w:r>
              <w:t>17</w:t>
            </w:r>
          </w:p>
        </w:tc>
      </w:tr>
      <w:tr w:rsidR="00494F1B" w:rsidRPr="00FA796F" w14:paraId="1444058F" w14:textId="77777777" w:rsidTr="00A81194">
        <w:trPr>
          <w:jc w:val="center"/>
        </w:trPr>
        <w:tc>
          <w:tcPr>
            <w:tcW w:w="1560" w:type="dxa"/>
          </w:tcPr>
          <w:p w14:paraId="2F8724DF" w14:textId="77777777" w:rsidR="00494F1B" w:rsidRPr="00F44DED" w:rsidRDefault="00494F1B" w:rsidP="00A81194">
            <w:pPr>
              <w:contextualSpacing/>
              <w:jc w:val="center"/>
              <w:rPr>
                <w:bCs/>
              </w:rPr>
            </w:pPr>
            <w:r w:rsidRPr="00F44DED">
              <w:rPr>
                <w:bCs/>
              </w:rPr>
              <w:t>CO2</w:t>
            </w:r>
          </w:p>
        </w:tc>
        <w:tc>
          <w:tcPr>
            <w:tcW w:w="1417" w:type="dxa"/>
          </w:tcPr>
          <w:p w14:paraId="6E9E42F8" w14:textId="77777777" w:rsidR="00494F1B" w:rsidRPr="00FA796F" w:rsidRDefault="00494F1B" w:rsidP="00A81194">
            <w:pPr>
              <w:contextualSpacing/>
              <w:jc w:val="center"/>
            </w:pPr>
            <w:r>
              <w:t>1</w:t>
            </w:r>
          </w:p>
        </w:tc>
        <w:tc>
          <w:tcPr>
            <w:tcW w:w="1276" w:type="dxa"/>
          </w:tcPr>
          <w:p w14:paraId="487C1AA1" w14:textId="77777777" w:rsidR="00494F1B" w:rsidRPr="00FA796F" w:rsidRDefault="00494F1B" w:rsidP="00A81194">
            <w:pPr>
              <w:contextualSpacing/>
              <w:jc w:val="center"/>
            </w:pPr>
            <w:r>
              <w:t>7</w:t>
            </w:r>
          </w:p>
        </w:tc>
        <w:tc>
          <w:tcPr>
            <w:tcW w:w="1134" w:type="dxa"/>
          </w:tcPr>
          <w:p w14:paraId="5C167A1D" w14:textId="77777777" w:rsidR="00494F1B" w:rsidRPr="00FA796F" w:rsidRDefault="00494F1B" w:rsidP="00A81194">
            <w:pPr>
              <w:contextualSpacing/>
              <w:jc w:val="center"/>
            </w:pPr>
            <w:r>
              <w:t>3</w:t>
            </w:r>
          </w:p>
        </w:tc>
        <w:tc>
          <w:tcPr>
            <w:tcW w:w="1418" w:type="dxa"/>
          </w:tcPr>
          <w:p w14:paraId="65578C64" w14:textId="77777777" w:rsidR="00494F1B" w:rsidRPr="00FA796F" w:rsidRDefault="00494F1B" w:rsidP="00A81194">
            <w:pPr>
              <w:contextualSpacing/>
              <w:jc w:val="center"/>
            </w:pPr>
            <w:r>
              <w:t>6</w:t>
            </w:r>
          </w:p>
        </w:tc>
        <w:tc>
          <w:tcPr>
            <w:tcW w:w="708" w:type="dxa"/>
          </w:tcPr>
          <w:p w14:paraId="6AB1BAB5" w14:textId="77777777" w:rsidR="00494F1B" w:rsidRPr="00FA796F" w:rsidRDefault="00494F1B" w:rsidP="00A81194">
            <w:pPr>
              <w:contextualSpacing/>
              <w:jc w:val="center"/>
            </w:pPr>
            <w:r w:rsidRPr="00A51609">
              <w:t>-</w:t>
            </w:r>
          </w:p>
        </w:tc>
        <w:tc>
          <w:tcPr>
            <w:tcW w:w="1134" w:type="dxa"/>
          </w:tcPr>
          <w:p w14:paraId="3F549E8D" w14:textId="77777777" w:rsidR="00494F1B" w:rsidRPr="00FA796F" w:rsidRDefault="00494F1B" w:rsidP="00A81194">
            <w:pPr>
              <w:contextualSpacing/>
              <w:jc w:val="center"/>
            </w:pPr>
            <w:r w:rsidRPr="00A51609">
              <w:t>-</w:t>
            </w:r>
          </w:p>
        </w:tc>
        <w:tc>
          <w:tcPr>
            <w:tcW w:w="1701" w:type="dxa"/>
          </w:tcPr>
          <w:p w14:paraId="2C53572C" w14:textId="77777777" w:rsidR="00494F1B" w:rsidRPr="00FA796F" w:rsidRDefault="00494F1B" w:rsidP="00A81194">
            <w:pPr>
              <w:contextualSpacing/>
              <w:jc w:val="center"/>
            </w:pPr>
            <w:r>
              <w:t>17</w:t>
            </w:r>
          </w:p>
        </w:tc>
      </w:tr>
      <w:tr w:rsidR="00494F1B" w:rsidRPr="00FA796F" w14:paraId="0AFE6598" w14:textId="77777777" w:rsidTr="00A81194">
        <w:trPr>
          <w:jc w:val="center"/>
        </w:trPr>
        <w:tc>
          <w:tcPr>
            <w:tcW w:w="1560" w:type="dxa"/>
          </w:tcPr>
          <w:p w14:paraId="1095F8DF" w14:textId="77777777" w:rsidR="00494F1B" w:rsidRPr="00F44DED" w:rsidRDefault="00494F1B" w:rsidP="00A81194">
            <w:pPr>
              <w:contextualSpacing/>
              <w:jc w:val="center"/>
              <w:rPr>
                <w:bCs/>
              </w:rPr>
            </w:pPr>
            <w:r w:rsidRPr="00F44DED">
              <w:rPr>
                <w:bCs/>
              </w:rPr>
              <w:t>CO3</w:t>
            </w:r>
          </w:p>
        </w:tc>
        <w:tc>
          <w:tcPr>
            <w:tcW w:w="1417" w:type="dxa"/>
          </w:tcPr>
          <w:p w14:paraId="64794625" w14:textId="77777777" w:rsidR="00494F1B" w:rsidRPr="00FA796F" w:rsidRDefault="00494F1B" w:rsidP="00A81194">
            <w:pPr>
              <w:contextualSpacing/>
              <w:jc w:val="center"/>
            </w:pPr>
            <w:r w:rsidRPr="003A609E">
              <w:t>-</w:t>
            </w:r>
          </w:p>
        </w:tc>
        <w:tc>
          <w:tcPr>
            <w:tcW w:w="1276" w:type="dxa"/>
          </w:tcPr>
          <w:p w14:paraId="1B84F00E" w14:textId="77777777" w:rsidR="00494F1B" w:rsidRPr="00FA796F" w:rsidRDefault="00494F1B" w:rsidP="00A81194">
            <w:pPr>
              <w:contextualSpacing/>
              <w:jc w:val="center"/>
            </w:pPr>
            <w:r>
              <w:t>10</w:t>
            </w:r>
          </w:p>
        </w:tc>
        <w:tc>
          <w:tcPr>
            <w:tcW w:w="1134" w:type="dxa"/>
          </w:tcPr>
          <w:p w14:paraId="55FA112A" w14:textId="77777777" w:rsidR="00494F1B" w:rsidRPr="00FA796F" w:rsidRDefault="00494F1B" w:rsidP="00A81194">
            <w:pPr>
              <w:contextualSpacing/>
              <w:jc w:val="center"/>
            </w:pPr>
            <w:r>
              <w:t>25</w:t>
            </w:r>
          </w:p>
        </w:tc>
        <w:tc>
          <w:tcPr>
            <w:tcW w:w="1418" w:type="dxa"/>
          </w:tcPr>
          <w:p w14:paraId="75716E6B" w14:textId="77777777" w:rsidR="00494F1B" w:rsidRPr="00FA796F" w:rsidRDefault="00494F1B" w:rsidP="00A81194">
            <w:pPr>
              <w:contextualSpacing/>
              <w:jc w:val="center"/>
            </w:pPr>
            <w:r>
              <w:t>-</w:t>
            </w:r>
          </w:p>
        </w:tc>
        <w:tc>
          <w:tcPr>
            <w:tcW w:w="708" w:type="dxa"/>
          </w:tcPr>
          <w:p w14:paraId="1BA5E9DF" w14:textId="77777777" w:rsidR="00494F1B" w:rsidRPr="00FA796F" w:rsidRDefault="00494F1B" w:rsidP="00A81194">
            <w:pPr>
              <w:contextualSpacing/>
              <w:jc w:val="center"/>
            </w:pPr>
            <w:r w:rsidRPr="00A51609">
              <w:t>-</w:t>
            </w:r>
          </w:p>
        </w:tc>
        <w:tc>
          <w:tcPr>
            <w:tcW w:w="1134" w:type="dxa"/>
          </w:tcPr>
          <w:p w14:paraId="4709D22C" w14:textId="77777777" w:rsidR="00494F1B" w:rsidRPr="00FA796F" w:rsidRDefault="00494F1B" w:rsidP="00A81194">
            <w:pPr>
              <w:contextualSpacing/>
              <w:jc w:val="center"/>
            </w:pPr>
            <w:r w:rsidRPr="00A51609">
              <w:t>-</w:t>
            </w:r>
          </w:p>
        </w:tc>
        <w:tc>
          <w:tcPr>
            <w:tcW w:w="1701" w:type="dxa"/>
          </w:tcPr>
          <w:p w14:paraId="5ED0CABC" w14:textId="77777777" w:rsidR="00494F1B" w:rsidRPr="00FA796F" w:rsidRDefault="00494F1B" w:rsidP="00A81194">
            <w:pPr>
              <w:contextualSpacing/>
              <w:jc w:val="center"/>
            </w:pPr>
            <w:r>
              <w:t>34</w:t>
            </w:r>
          </w:p>
        </w:tc>
      </w:tr>
      <w:tr w:rsidR="00494F1B" w:rsidRPr="00FA796F" w14:paraId="240237A5" w14:textId="77777777" w:rsidTr="00A81194">
        <w:trPr>
          <w:jc w:val="center"/>
        </w:trPr>
        <w:tc>
          <w:tcPr>
            <w:tcW w:w="1560" w:type="dxa"/>
          </w:tcPr>
          <w:p w14:paraId="5C8C1CC8" w14:textId="77777777" w:rsidR="00494F1B" w:rsidRPr="00F44DED" w:rsidRDefault="00494F1B" w:rsidP="00A81194">
            <w:pPr>
              <w:contextualSpacing/>
              <w:jc w:val="center"/>
              <w:rPr>
                <w:bCs/>
              </w:rPr>
            </w:pPr>
            <w:r w:rsidRPr="00F44DED">
              <w:rPr>
                <w:bCs/>
              </w:rPr>
              <w:t>CO4</w:t>
            </w:r>
          </w:p>
        </w:tc>
        <w:tc>
          <w:tcPr>
            <w:tcW w:w="1417" w:type="dxa"/>
          </w:tcPr>
          <w:p w14:paraId="06391713" w14:textId="77777777" w:rsidR="00494F1B" w:rsidRPr="00FA796F" w:rsidRDefault="00494F1B" w:rsidP="00A81194">
            <w:pPr>
              <w:contextualSpacing/>
              <w:jc w:val="center"/>
            </w:pPr>
            <w:r w:rsidRPr="003A609E">
              <w:t>-</w:t>
            </w:r>
          </w:p>
        </w:tc>
        <w:tc>
          <w:tcPr>
            <w:tcW w:w="1276" w:type="dxa"/>
          </w:tcPr>
          <w:p w14:paraId="5736F563" w14:textId="77777777" w:rsidR="00494F1B" w:rsidRPr="00FA796F" w:rsidRDefault="00494F1B" w:rsidP="00A81194">
            <w:pPr>
              <w:contextualSpacing/>
              <w:jc w:val="center"/>
            </w:pPr>
            <w:r>
              <w:t>7</w:t>
            </w:r>
          </w:p>
        </w:tc>
        <w:tc>
          <w:tcPr>
            <w:tcW w:w="1134" w:type="dxa"/>
          </w:tcPr>
          <w:p w14:paraId="7270CDB9" w14:textId="77777777" w:rsidR="00494F1B" w:rsidRPr="00FA796F" w:rsidRDefault="00494F1B" w:rsidP="00A81194">
            <w:pPr>
              <w:contextualSpacing/>
              <w:jc w:val="center"/>
            </w:pPr>
            <w:r>
              <w:t>7</w:t>
            </w:r>
          </w:p>
        </w:tc>
        <w:tc>
          <w:tcPr>
            <w:tcW w:w="1418" w:type="dxa"/>
          </w:tcPr>
          <w:p w14:paraId="6C912E96" w14:textId="77777777" w:rsidR="00494F1B" w:rsidRPr="00FA796F" w:rsidRDefault="00494F1B" w:rsidP="00A81194">
            <w:pPr>
              <w:contextualSpacing/>
              <w:jc w:val="center"/>
            </w:pPr>
            <w:r>
              <w:t>9</w:t>
            </w:r>
          </w:p>
        </w:tc>
        <w:tc>
          <w:tcPr>
            <w:tcW w:w="708" w:type="dxa"/>
          </w:tcPr>
          <w:p w14:paraId="18B51E6A" w14:textId="77777777" w:rsidR="00494F1B" w:rsidRPr="00FA796F" w:rsidRDefault="00494F1B" w:rsidP="00A81194">
            <w:pPr>
              <w:contextualSpacing/>
              <w:jc w:val="center"/>
            </w:pPr>
            <w:r w:rsidRPr="00A51609">
              <w:t>-</w:t>
            </w:r>
          </w:p>
        </w:tc>
        <w:tc>
          <w:tcPr>
            <w:tcW w:w="1134" w:type="dxa"/>
          </w:tcPr>
          <w:p w14:paraId="775C8DF7" w14:textId="77777777" w:rsidR="00494F1B" w:rsidRPr="00FA796F" w:rsidRDefault="00494F1B" w:rsidP="00A81194">
            <w:pPr>
              <w:contextualSpacing/>
              <w:jc w:val="center"/>
            </w:pPr>
            <w:r w:rsidRPr="00A51609">
              <w:t>-</w:t>
            </w:r>
          </w:p>
        </w:tc>
        <w:tc>
          <w:tcPr>
            <w:tcW w:w="1701" w:type="dxa"/>
          </w:tcPr>
          <w:p w14:paraId="34BF252E" w14:textId="77777777" w:rsidR="00494F1B" w:rsidRPr="00FA796F" w:rsidRDefault="00494F1B" w:rsidP="00A81194">
            <w:pPr>
              <w:contextualSpacing/>
              <w:jc w:val="center"/>
            </w:pPr>
            <w:r>
              <w:t>23</w:t>
            </w:r>
          </w:p>
        </w:tc>
      </w:tr>
      <w:tr w:rsidR="00494F1B" w:rsidRPr="00FA796F" w14:paraId="2D2512F7" w14:textId="77777777" w:rsidTr="00A81194">
        <w:trPr>
          <w:jc w:val="center"/>
        </w:trPr>
        <w:tc>
          <w:tcPr>
            <w:tcW w:w="1560" w:type="dxa"/>
          </w:tcPr>
          <w:p w14:paraId="041D77EE" w14:textId="77777777" w:rsidR="00494F1B" w:rsidRPr="00F44DED" w:rsidRDefault="00494F1B" w:rsidP="00A81194">
            <w:pPr>
              <w:contextualSpacing/>
              <w:jc w:val="center"/>
              <w:rPr>
                <w:bCs/>
              </w:rPr>
            </w:pPr>
            <w:r w:rsidRPr="00F44DED">
              <w:rPr>
                <w:bCs/>
              </w:rPr>
              <w:t>CO5</w:t>
            </w:r>
          </w:p>
        </w:tc>
        <w:tc>
          <w:tcPr>
            <w:tcW w:w="1417" w:type="dxa"/>
          </w:tcPr>
          <w:p w14:paraId="798EA7C5" w14:textId="77777777" w:rsidR="00494F1B" w:rsidRPr="00FA796F" w:rsidRDefault="00494F1B" w:rsidP="00A81194">
            <w:pPr>
              <w:contextualSpacing/>
              <w:jc w:val="center"/>
            </w:pPr>
            <w:r w:rsidRPr="003A609E">
              <w:t>-</w:t>
            </w:r>
          </w:p>
        </w:tc>
        <w:tc>
          <w:tcPr>
            <w:tcW w:w="1276" w:type="dxa"/>
          </w:tcPr>
          <w:p w14:paraId="70C72740" w14:textId="77777777" w:rsidR="00494F1B" w:rsidRPr="00FA796F" w:rsidRDefault="00494F1B" w:rsidP="00A81194">
            <w:pPr>
              <w:contextualSpacing/>
              <w:jc w:val="center"/>
            </w:pPr>
            <w:r>
              <w:t>1</w:t>
            </w:r>
          </w:p>
        </w:tc>
        <w:tc>
          <w:tcPr>
            <w:tcW w:w="1134" w:type="dxa"/>
          </w:tcPr>
          <w:p w14:paraId="2339B7AA" w14:textId="77777777" w:rsidR="00494F1B" w:rsidRPr="00FA796F" w:rsidRDefault="00494F1B" w:rsidP="00A81194">
            <w:pPr>
              <w:contextualSpacing/>
              <w:jc w:val="center"/>
            </w:pPr>
            <w:r>
              <w:t>12</w:t>
            </w:r>
          </w:p>
        </w:tc>
        <w:tc>
          <w:tcPr>
            <w:tcW w:w="1418" w:type="dxa"/>
          </w:tcPr>
          <w:p w14:paraId="7847C082" w14:textId="77777777" w:rsidR="00494F1B" w:rsidRPr="00FA796F" w:rsidRDefault="00494F1B" w:rsidP="00A81194">
            <w:pPr>
              <w:contextualSpacing/>
              <w:jc w:val="center"/>
            </w:pPr>
            <w:r>
              <w:t>3</w:t>
            </w:r>
          </w:p>
        </w:tc>
        <w:tc>
          <w:tcPr>
            <w:tcW w:w="708" w:type="dxa"/>
          </w:tcPr>
          <w:p w14:paraId="73B12D90" w14:textId="77777777" w:rsidR="00494F1B" w:rsidRPr="00FA796F" w:rsidRDefault="00494F1B" w:rsidP="00A81194">
            <w:pPr>
              <w:contextualSpacing/>
              <w:jc w:val="center"/>
            </w:pPr>
            <w:r w:rsidRPr="00A51609">
              <w:t>-</w:t>
            </w:r>
          </w:p>
        </w:tc>
        <w:tc>
          <w:tcPr>
            <w:tcW w:w="1134" w:type="dxa"/>
          </w:tcPr>
          <w:p w14:paraId="6F2DF4B5" w14:textId="77777777" w:rsidR="00494F1B" w:rsidRPr="00FA796F" w:rsidRDefault="00494F1B" w:rsidP="00A81194">
            <w:pPr>
              <w:contextualSpacing/>
              <w:jc w:val="center"/>
            </w:pPr>
            <w:r w:rsidRPr="00A51609">
              <w:t>-</w:t>
            </w:r>
          </w:p>
        </w:tc>
        <w:tc>
          <w:tcPr>
            <w:tcW w:w="1701" w:type="dxa"/>
          </w:tcPr>
          <w:p w14:paraId="5111A649" w14:textId="77777777" w:rsidR="00494F1B" w:rsidRPr="00FA796F" w:rsidRDefault="00494F1B" w:rsidP="00A81194">
            <w:pPr>
              <w:contextualSpacing/>
              <w:jc w:val="center"/>
            </w:pPr>
            <w:r>
              <w:t>16</w:t>
            </w:r>
          </w:p>
        </w:tc>
      </w:tr>
      <w:tr w:rsidR="00494F1B" w:rsidRPr="00FA796F" w14:paraId="497693A5" w14:textId="77777777" w:rsidTr="00A81194">
        <w:trPr>
          <w:jc w:val="center"/>
        </w:trPr>
        <w:tc>
          <w:tcPr>
            <w:tcW w:w="1560" w:type="dxa"/>
          </w:tcPr>
          <w:p w14:paraId="02555C69" w14:textId="77777777" w:rsidR="00494F1B" w:rsidRPr="00F44DED" w:rsidRDefault="00494F1B" w:rsidP="00A81194">
            <w:pPr>
              <w:contextualSpacing/>
              <w:jc w:val="center"/>
              <w:rPr>
                <w:bCs/>
              </w:rPr>
            </w:pPr>
            <w:r w:rsidRPr="00F44DED">
              <w:rPr>
                <w:bCs/>
              </w:rPr>
              <w:t>CO6</w:t>
            </w:r>
          </w:p>
        </w:tc>
        <w:tc>
          <w:tcPr>
            <w:tcW w:w="1417" w:type="dxa"/>
          </w:tcPr>
          <w:p w14:paraId="1FC6D0FC" w14:textId="77777777" w:rsidR="00494F1B" w:rsidRPr="00FA796F" w:rsidRDefault="00494F1B" w:rsidP="00A81194">
            <w:pPr>
              <w:contextualSpacing/>
              <w:jc w:val="center"/>
            </w:pPr>
            <w:r>
              <w:t>1</w:t>
            </w:r>
          </w:p>
        </w:tc>
        <w:tc>
          <w:tcPr>
            <w:tcW w:w="1276" w:type="dxa"/>
          </w:tcPr>
          <w:p w14:paraId="294C06CD" w14:textId="77777777" w:rsidR="00494F1B" w:rsidRPr="00FA796F" w:rsidRDefault="00494F1B" w:rsidP="00A81194">
            <w:pPr>
              <w:contextualSpacing/>
              <w:jc w:val="center"/>
            </w:pPr>
            <w:r>
              <w:t>9</w:t>
            </w:r>
          </w:p>
        </w:tc>
        <w:tc>
          <w:tcPr>
            <w:tcW w:w="1134" w:type="dxa"/>
          </w:tcPr>
          <w:p w14:paraId="64ADBA3E" w14:textId="77777777" w:rsidR="00494F1B" w:rsidRPr="00FA796F" w:rsidRDefault="00494F1B" w:rsidP="00A81194">
            <w:pPr>
              <w:contextualSpacing/>
              <w:jc w:val="center"/>
            </w:pPr>
            <w:r>
              <w:t>6</w:t>
            </w:r>
          </w:p>
        </w:tc>
        <w:tc>
          <w:tcPr>
            <w:tcW w:w="1418" w:type="dxa"/>
          </w:tcPr>
          <w:p w14:paraId="77CEB935" w14:textId="77777777" w:rsidR="00494F1B" w:rsidRPr="00FA796F" w:rsidRDefault="00494F1B" w:rsidP="00A81194">
            <w:pPr>
              <w:contextualSpacing/>
              <w:jc w:val="center"/>
            </w:pPr>
            <w:r>
              <w:t>-</w:t>
            </w:r>
          </w:p>
        </w:tc>
        <w:tc>
          <w:tcPr>
            <w:tcW w:w="708" w:type="dxa"/>
          </w:tcPr>
          <w:p w14:paraId="50A41A8B" w14:textId="77777777" w:rsidR="00494F1B" w:rsidRPr="00FA796F" w:rsidRDefault="00494F1B" w:rsidP="00A81194">
            <w:pPr>
              <w:contextualSpacing/>
              <w:jc w:val="center"/>
            </w:pPr>
            <w:r w:rsidRPr="00A51609">
              <w:t>-</w:t>
            </w:r>
          </w:p>
        </w:tc>
        <w:tc>
          <w:tcPr>
            <w:tcW w:w="1134" w:type="dxa"/>
          </w:tcPr>
          <w:p w14:paraId="429B1CBD" w14:textId="77777777" w:rsidR="00494F1B" w:rsidRPr="00FA796F" w:rsidRDefault="00494F1B" w:rsidP="00A81194">
            <w:pPr>
              <w:contextualSpacing/>
              <w:jc w:val="center"/>
            </w:pPr>
            <w:r w:rsidRPr="00A51609">
              <w:t>-</w:t>
            </w:r>
          </w:p>
        </w:tc>
        <w:tc>
          <w:tcPr>
            <w:tcW w:w="1701" w:type="dxa"/>
          </w:tcPr>
          <w:p w14:paraId="53AA5B1F" w14:textId="77777777" w:rsidR="00494F1B" w:rsidRPr="00FA796F" w:rsidRDefault="00494F1B" w:rsidP="00A81194">
            <w:pPr>
              <w:contextualSpacing/>
              <w:jc w:val="center"/>
            </w:pPr>
            <w:r>
              <w:t>16</w:t>
            </w:r>
          </w:p>
        </w:tc>
      </w:tr>
      <w:tr w:rsidR="00494F1B" w:rsidRPr="00FA796F" w14:paraId="2FFF811D" w14:textId="77777777" w:rsidTr="00A81194">
        <w:trPr>
          <w:jc w:val="center"/>
        </w:trPr>
        <w:tc>
          <w:tcPr>
            <w:tcW w:w="8647" w:type="dxa"/>
            <w:gridSpan w:val="7"/>
          </w:tcPr>
          <w:p w14:paraId="650B038C" w14:textId="77777777" w:rsidR="00494F1B" w:rsidRPr="00FA796F" w:rsidRDefault="00494F1B" w:rsidP="00A81194">
            <w:pPr>
              <w:contextualSpacing/>
            </w:pPr>
          </w:p>
        </w:tc>
        <w:tc>
          <w:tcPr>
            <w:tcW w:w="1701" w:type="dxa"/>
          </w:tcPr>
          <w:p w14:paraId="7293ED32" w14:textId="77777777" w:rsidR="00494F1B" w:rsidRPr="00FA796F" w:rsidRDefault="00494F1B" w:rsidP="00A81194">
            <w:pPr>
              <w:contextualSpacing/>
              <w:jc w:val="center"/>
              <w:rPr>
                <w:b/>
              </w:rPr>
            </w:pPr>
            <w:r w:rsidRPr="00FA796F">
              <w:rPr>
                <w:b/>
              </w:rPr>
              <w:t>124</w:t>
            </w:r>
          </w:p>
        </w:tc>
      </w:tr>
    </w:tbl>
    <w:p w14:paraId="78090960" w14:textId="77777777" w:rsidR="00494F1B" w:rsidRPr="00FA796F" w:rsidRDefault="00494F1B" w:rsidP="00A81194">
      <w:pPr>
        <w:tabs>
          <w:tab w:val="left" w:pos="7110"/>
        </w:tabs>
        <w:contextualSpacing/>
      </w:pPr>
      <w:r w:rsidRPr="00FA796F">
        <w:tab/>
      </w:r>
    </w:p>
    <w:p w14:paraId="0DB9B1E5" w14:textId="77777777" w:rsidR="00494F1B" w:rsidRPr="00FA796F" w:rsidRDefault="00494F1B" w:rsidP="00A81194">
      <w:pPr>
        <w:contextualSpacing/>
      </w:pPr>
    </w:p>
    <w:p w14:paraId="43DA11B3" w14:textId="77777777" w:rsidR="00F761B2" w:rsidRDefault="00F761B2">
      <w:pPr>
        <w:spacing w:after="200" w:line="276" w:lineRule="auto"/>
        <w:rPr>
          <w:b/>
        </w:rPr>
      </w:pPr>
      <w:r>
        <w:rPr>
          <w:b/>
        </w:rPr>
        <w:br w:type="page"/>
      </w:r>
    </w:p>
    <w:p w14:paraId="092CED20" w14:textId="6F2D9C82" w:rsidR="00494F1B" w:rsidRDefault="00494F1B" w:rsidP="00E40AC8">
      <w:pPr>
        <w:jc w:val="center"/>
        <w:rPr>
          <w:b/>
        </w:rPr>
      </w:pPr>
      <w:r w:rsidRPr="0037089B">
        <w:rPr>
          <w:noProof/>
        </w:rPr>
        <w:lastRenderedPageBreak/>
        <w:drawing>
          <wp:inline distT="0" distB="0" distL="0" distR="0" wp14:anchorId="030A1CB9" wp14:editId="35FCA905">
            <wp:extent cx="4933813" cy="1177951"/>
            <wp:effectExtent l="0" t="0" r="635" b="317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73130" cy="1211213"/>
                    </a:xfrm>
                    <a:prstGeom prst="rect">
                      <a:avLst/>
                    </a:prstGeom>
                  </pic:spPr>
                </pic:pic>
              </a:graphicData>
            </a:graphic>
          </wp:inline>
        </w:drawing>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494F1B" w:rsidRPr="00FA796F" w14:paraId="6509D595" w14:textId="77777777" w:rsidTr="00CD0786">
        <w:trPr>
          <w:trHeight w:val="397"/>
          <w:jc w:val="center"/>
        </w:trPr>
        <w:tc>
          <w:tcPr>
            <w:tcW w:w="1555" w:type="dxa"/>
            <w:vAlign w:val="center"/>
          </w:tcPr>
          <w:p w14:paraId="1B9198A1"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393" w:type="dxa"/>
            <w:vAlign w:val="center"/>
          </w:tcPr>
          <w:p w14:paraId="3B990E36" w14:textId="77777777" w:rsidR="00494F1B" w:rsidRPr="00FA796F" w:rsidRDefault="00494F1B" w:rsidP="00A81194">
            <w:pPr>
              <w:pStyle w:val="Title"/>
              <w:contextualSpacing/>
              <w:jc w:val="left"/>
              <w:rPr>
                <w:b/>
                <w:szCs w:val="24"/>
              </w:rPr>
            </w:pPr>
            <w:r>
              <w:rPr>
                <w:b/>
                <w:szCs w:val="24"/>
              </w:rPr>
              <w:t>20CS2033</w:t>
            </w:r>
          </w:p>
        </w:tc>
        <w:tc>
          <w:tcPr>
            <w:tcW w:w="1686" w:type="dxa"/>
            <w:vAlign w:val="center"/>
          </w:tcPr>
          <w:p w14:paraId="79C31085"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4B5DB587"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408BE39B" w14:textId="77777777" w:rsidTr="00CD0786">
        <w:trPr>
          <w:trHeight w:val="397"/>
          <w:jc w:val="center"/>
        </w:trPr>
        <w:tc>
          <w:tcPr>
            <w:tcW w:w="1555" w:type="dxa"/>
            <w:vAlign w:val="center"/>
          </w:tcPr>
          <w:p w14:paraId="4553914A"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393" w:type="dxa"/>
            <w:vAlign w:val="center"/>
          </w:tcPr>
          <w:p w14:paraId="31F9ADC2" w14:textId="77777777" w:rsidR="00494F1B" w:rsidRPr="00FA796F" w:rsidRDefault="00494F1B" w:rsidP="00A81194">
            <w:pPr>
              <w:pStyle w:val="Title"/>
              <w:contextualSpacing/>
              <w:jc w:val="left"/>
              <w:rPr>
                <w:b/>
                <w:szCs w:val="24"/>
              </w:rPr>
            </w:pPr>
            <w:r>
              <w:rPr>
                <w:b/>
                <w:szCs w:val="24"/>
              </w:rPr>
              <w:t>NATURAL LANGUAGE PROCESSING</w:t>
            </w:r>
          </w:p>
        </w:tc>
        <w:tc>
          <w:tcPr>
            <w:tcW w:w="1686" w:type="dxa"/>
            <w:vAlign w:val="center"/>
          </w:tcPr>
          <w:p w14:paraId="528BB834"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55267CBB" w14:textId="77777777" w:rsidR="00494F1B" w:rsidRPr="00FA796F" w:rsidRDefault="00494F1B" w:rsidP="00A81194">
            <w:pPr>
              <w:pStyle w:val="Title"/>
              <w:contextualSpacing/>
              <w:jc w:val="left"/>
              <w:rPr>
                <w:b/>
                <w:szCs w:val="24"/>
              </w:rPr>
            </w:pPr>
            <w:r w:rsidRPr="00FA796F">
              <w:rPr>
                <w:b/>
                <w:szCs w:val="24"/>
              </w:rPr>
              <w:t>100</w:t>
            </w:r>
          </w:p>
        </w:tc>
      </w:tr>
    </w:tbl>
    <w:p w14:paraId="51A78AB3"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767FFE07" w14:textId="77777777" w:rsidTr="00A81194">
        <w:trPr>
          <w:trHeight w:val="551"/>
        </w:trPr>
        <w:tc>
          <w:tcPr>
            <w:tcW w:w="272" w:type="pct"/>
            <w:vAlign w:val="center"/>
          </w:tcPr>
          <w:p w14:paraId="2380C341"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1DCF605E" w14:textId="77777777" w:rsidR="00494F1B" w:rsidRPr="00FA796F" w:rsidRDefault="00494F1B" w:rsidP="00A81194">
            <w:pPr>
              <w:contextualSpacing/>
              <w:jc w:val="center"/>
              <w:rPr>
                <w:b/>
              </w:rPr>
            </w:pPr>
            <w:r w:rsidRPr="00FA796F">
              <w:rPr>
                <w:b/>
              </w:rPr>
              <w:t>Questions</w:t>
            </w:r>
          </w:p>
        </w:tc>
        <w:tc>
          <w:tcPr>
            <w:tcW w:w="388" w:type="pct"/>
            <w:vAlign w:val="center"/>
          </w:tcPr>
          <w:p w14:paraId="37B0C220" w14:textId="77777777" w:rsidR="00494F1B" w:rsidRPr="00FA796F" w:rsidRDefault="00494F1B" w:rsidP="00A81194">
            <w:pPr>
              <w:contextualSpacing/>
              <w:jc w:val="center"/>
              <w:rPr>
                <w:b/>
              </w:rPr>
            </w:pPr>
            <w:r w:rsidRPr="00FA796F">
              <w:rPr>
                <w:b/>
              </w:rPr>
              <w:t>CO</w:t>
            </w:r>
          </w:p>
        </w:tc>
        <w:tc>
          <w:tcPr>
            <w:tcW w:w="355" w:type="pct"/>
            <w:vAlign w:val="center"/>
          </w:tcPr>
          <w:p w14:paraId="13142683" w14:textId="77777777" w:rsidR="00494F1B" w:rsidRPr="00FA796F" w:rsidRDefault="00494F1B" w:rsidP="00A81194">
            <w:pPr>
              <w:contextualSpacing/>
              <w:jc w:val="center"/>
              <w:rPr>
                <w:b/>
              </w:rPr>
            </w:pPr>
            <w:r w:rsidRPr="00FA796F">
              <w:rPr>
                <w:b/>
              </w:rPr>
              <w:t>BL</w:t>
            </w:r>
          </w:p>
        </w:tc>
        <w:tc>
          <w:tcPr>
            <w:tcW w:w="473" w:type="pct"/>
            <w:vAlign w:val="center"/>
          </w:tcPr>
          <w:p w14:paraId="07161DC0" w14:textId="77777777" w:rsidR="00494F1B" w:rsidRPr="00FA796F" w:rsidRDefault="00494F1B" w:rsidP="00A81194">
            <w:pPr>
              <w:contextualSpacing/>
              <w:jc w:val="center"/>
              <w:rPr>
                <w:b/>
              </w:rPr>
            </w:pPr>
            <w:r w:rsidRPr="00FA796F">
              <w:rPr>
                <w:b/>
              </w:rPr>
              <w:t>Marks</w:t>
            </w:r>
          </w:p>
        </w:tc>
      </w:tr>
      <w:tr w:rsidR="00494F1B" w:rsidRPr="00FA796F" w14:paraId="7D8CCB1E" w14:textId="77777777" w:rsidTr="00A81194">
        <w:trPr>
          <w:trHeight w:val="487"/>
        </w:trPr>
        <w:tc>
          <w:tcPr>
            <w:tcW w:w="5000" w:type="pct"/>
            <w:gridSpan w:val="6"/>
            <w:vAlign w:val="center"/>
          </w:tcPr>
          <w:p w14:paraId="274143FC" w14:textId="77777777" w:rsidR="00494F1B" w:rsidRDefault="00494F1B" w:rsidP="00A81194">
            <w:pPr>
              <w:contextualSpacing/>
              <w:jc w:val="center"/>
              <w:rPr>
                <w:b/>
                <w:u w:val="single"/>
              </w:rPr>
            </w:pPr>
            <w:r w:rsidRPr="00FA796F">
              <w:rPr>
                <w:b/>
                <w:u w:val="single"/>
              </w:rPr>
              <w:t>PART – A (10 X 1 = 10 MARKS)</w:t>
            </w:r>
          </w:p>
          <w:p w14:paraId="0DD9F4B0" w14:textId="77777777" w:rsidR="00494F1B" w:rsidRPr="00FA796F" w:rsidRDefault="00494F1B" w:rsidP="00A81194">
            <w:pPr>
              <w:contextualSpacing/>
              <w:jc w:val="center"/>
              <w:rPr>
                <w:b/>
              </w:rPr>
            </w:pPr>
            <w:r w:rsidRPr="00FA796F">
              <w:rPr>
                <w:b/>
              </w:rPr>
              <w:t>(Answer all the questions)</w:t>
            </w:r>
          </w:p>
        </w:tc>
      </w:tr>
      <w:tr w:rsidR="00494F1B" w:rsidRPr="00FA796F" w14:paraId="00531DCE" w14:textId="77777777" w:rsidTr="00632ABE">
        <w:trPr>
          <w:trHeight w:val="396"/>
        </w:trPr>
        <w:tc>
          <w:tcPr>
            <w:tcW w:w="272" w:type="pct"/>
          </w:tcPr>
          <w:p w14:paraId="1D592D2B" w14:textId="77777777" w:rsidR="00494F1B" w:rsidRPr="00FA796F" w:rsidRDefault="00494F1B" w:rsidP="00A81194">
            <w:pPr>
              <w:contextualSpacing/>
              <w:jc w:val="center"/>
            </w:pPr>
            <w:r w:rsidRPr="00BA50B9">
              <w:t>1.</w:t>
            </w:r>
          </w:p>
        </w:tc>
        <w:tc>
          <w:tcPr>
            <w:tcW w:w="3512" w:type="pct"/>
            <w:gridSpan w:val="2"/>
            <w:vAlign w:val="bottom"/>
          </w:tcPr>
          <w:p w14:paraId="01269A6D" w14:textId="77777777" w:rsidR="00494F1B" w:rsidRPr="00FA796F" w:rsidRDefault="00494F1B" w:rsidP="00A81194">
            <w:pPr>
              <w:autoSpaceDE w:val="0"/>
              <w:autoSpaceDN w:val="0"/>
              <w:adjustRightInd w:val="0"/>
              <w:contextualSpacing/>
              <w:jc w:val="both"/>
            </w:pPr>
            <w:r>
              <w:t xml:space="preserve">Recognize the lemmatized word, if the original words </w:t>
            </w:r>
            <w:r w:rsidRPr="0037355D">
              <w:t>“</w:t>
            </w:r>
            <w:r w:rsidRPr="0035108C">
              <w:rPr>
                <w:i/>
              </w:rPr>
              <w:t>trouble</w:t>
            </w:r>
            <w:r>
              <w:t>”, “</w:t>
            </w:r>
            <w:r w:rsidRPr="0035108C">
              <w:rPr>
                <w:i/>
              </w:rPr>
              <w:t>troubling</w:t>
            </w:r>
            <w:r>
              <w:t>” and “</w:t>
            </w:r>
            <w:r w:rsidRPr="0035108C">
              <w:rPr>
                <w:i/>
              </w:rPr>
              <w:t>troubled</w:t>
            </w:r>
            <w:r>
              <w:rPr>
                <w:i/>
              </w:rPr>
              <w:t>”</w:t>
            </w:r>
            <w:r>
              <w:t xml:space="preserve"> pass </w:t>
            </w:r>
            <w:r w:rsidRPr="0037355D">
              <w:t xml:space="preserve">through </w:t>
            </w:r>
            <w:r>
              <w:t>the model.</w:t>
            </w:r>
          </w:p>
        </w:tc>
        <w:tc>
          <w:tcPr>
            <w:tcW w:w="388" w:type="pct"/>
            <w:vAlign w:val="center"/>
          </w:tcPr>
          <w:p w14:paraId="40FEE5DE" w14:textId="77777777" w:rsidR="00494F1B" w:rsidRPr="00FA796F" w:rsidRDefault="00494F1B" w:rsidP="00A81194">
            <w:pPr>
              <w:contextualSpacing/>
              <w:jc w:val="center"/>
            </w:pPr>
            <w:r>
              <w:t>CO1</w:t>
            </w:r>
          </w:p>
        </w:tc>
        <w:tc>
          <w:tcPr>
            <w:tcW w:w="355" w:type="pct"/>
            <w:vAlign w:val="center"/>
          </w:tcPr>
          <w:p w14:paraId="0DC55E2E" w14:textId="77777777" w:rsidR="00494F1B" w:rsidRPr="00FA796F" w:rsidRDefault="00494F1B" w:rsidP="00A81194">
            <w:pPr>
              <w:contextualSpacing/>
              <w:jc w:val="center"/>
            </w:pPr>
            <w:r>
              <w:t>R</w:t>
            </w:r>
          </w:p>
        </w:tc>
        <w:tc>
          <w:tcPr>
            <w:tcW w:w="473" w:type="pct"/>
            <w:vAlign w:val="center"/>
          </w:tcPr>
          <w:p w14:paraId="67BAB232" w14:textId="77777777" w:rsidR="00494F1B" w:rsidRPr="00FA796F" w:rsidRDefault="00494F1B" w:rsidP="00A81194">
            <w:pPr>
              <w:contextualSpacing/>
              <w:jc w:val="center"/>
            </w:pPr>
            <w:r w:rsidRPr="00BA50B9">
              <w:t>1</w:t>
            </w:r>
          </w:p>
        </w:tc>
      </w:tr>
      <w:tr w:rsidR="00494F1B" w:rsidRPr="00FA796F" w14:paraId="4F213100" w14:textId="77777777" w:rsidTr="00632ABE">
        <w:trPr>
          <w:trHeight w:val="396"/>
        </w:trPr>
        <w:tc>
          <w:tcPr>
            <w:tcW w:w="272" w:type="pct"/>
          </w:tcPr>
          <w:p w14:paraId="0FAB220F" w14:textId="77777777" w:rsidR="00494F1B" w:rsidRPr="00FA796F" w:rsidRDefault="00494F1B" w:rsidP="00A81194">
            <w:pPr>
              <w:contextualSpacing/>
              <w:jc w:val="center"/>
            </w:pPr>
            <w:r w:rsidRPr="00BA50B9">
              <w:t>2.</w:t>
            </w:r>
          </w:p>
        </w:tc>
        <w:tc>
          <w:tcPr>
            <w:tcW w:w="3512" w:type="pct"/>
            <w:gridSpan w:val="2"/>
          </w:tcPr>
          <w:p w14:paraId="33465219" w14:textId="77777777" w:rsidR="00494F1B" w:rsidRPr="00FA796F" w:rsidRDefault="00494F1B" w:rsidP="00A61890">
            <w:pPr>
              <w:contextualSpacing/>
              <w:jc w:val="both"/>
            </w:pPr>
            <w:r>
              <w:t>Identify the type of a</w:t>
            </w:r>
            <w:r w:rsidRPr="00CC6A0B">
              <w:t xml:space="preserve">mbiguity </w:t>
            </w:r>
            <w:r>
              <w:t>i</w:t>
            </w:r>
            <w:r w:rsidRPr="00CC6A0B">
              <w:t xml:space="preserve">n </w:t>
            </w:r>
            <w:r>
              <w:t>t</w:t>
            </w:r>
            <w:r w:rsidRPr="00CC6A0B">
              <w:t>h</w:t>
            </w:r>
            <w:r>
              <w:t>e given s</w:t>
            </w:r>
            <w:r w:rsidRPr="00CC6A0B">
              <w:t>entence</w:t>
            </w:r>
            <w:bookmarkStart w:id="35" w:name="_Hlk125797165"/>
            <w:r>
              <w:t xml:space="preserve">: </w:t>
            </w:r>
            <w:r w:rsidRPr="00197135">
              <w:rPr>
                <w:rFonts w:ascii="Segoe UI" w:hAnsi="Segoe UI" w:cs="Segoe UI"/>
                <w:i/>
                <w:iCs/>
                <w:color w:val="000000" w:themeColor="text1"/>
                <w:sz w:val="27"/>
                <w:szCs w:val="27"/>
                <w:shd w:val="clear" w:color="auto" w:fill="ECF5FF"/>
              </w:rPr>
              <w:t>‘</w:t>
            </w:r>
            <w:r>
              <w:rPr>
                <w:i/>
                <w:iCs/>
                <w:color w:val="000000" w:themeColor="text1"/>
              </w:rPr>
              <w:t>The chicken is ready to eat”</w:t>
            </w:r>
            <w:r w:rsidRPr="00197135">
              <w:rPr>
                <w:i/>
                <w:iCs/>
                <w:color w:val="000000" w:themeColor="text1"/>
              </w:rPr>
              <w:t>.</w:t>
            </w:r>
            <w:bookmarkEnd w:id="35"/>
          </w:p>
        </w:tc>
        <w:tc>
          <w:tcPr>
            <w:tcW w:w="388" w:type="pct"/>
            <w:vAlign w:val="center"/>
          </w:tcPr>
          <w:p w14:paraId="2BC85737" w14:textId="77777777" w:rsidR="00494F1B" w:rsidRPr="00FA796F" w:rsidRDefault="00494F1B" w:rsidP="0094051D">
            <w:pPr>
              <w:contextualSpacing/>
              <w:jc w:val="center"/>
            </w:pPr>
            <w:r>
              <w:t>CO1</w:t>
            </w:r>
          </w:p>
        </w:tc>
        <w:tc>
          <w:tcPr>
            <w:tcW w:w="355" w:type="pct"/>
            <w:vAlign w:val="center"/>
          </w:tcPr>
          <w:p w14:paraId="3FC6A5A2" w14:textId="77777777" w:rsidR="00494F1B" w:rsidRPr="00FA796F" w:rsidRDefault="00494F1B" w:rsidP="00A81194">
            <w:pPr>
              <w:contextualSpacing/>
              <w:jc w:val="center"/>
            </w:pPr>
            <w:r>
              <w:t>R</w:t>
            </w:r>
          </w:p>
        </w:tc>
        <w:tc>
          <w:tcPr>
            <w:tcW w:w="473" w:type="pct"/>
            <w:vAlign w:val="center"/>
          </w:tcPr>
          <w:p w14:paraId="42CD0AB9" w14:textId="77777777" w:rsidR="00494F1B" w:rsidRPr="00FA796F" w:rsidRDefault="00494F1B" w:rsidP="00A81194">
            <w:pPr>
              <w:contextualSpacing/>
              <w:jc w:val="center"/>
            </w:pPr>
            <w:r w:rsidRPr="00BA50B9">
              <w:t>1</w:t>
            </w:r>
          </w:p>
        </w:tc>
      </w:tr>
      <w:tr w:rsidR="00494F1B" w:rsidRPr="00FA796F" w14:paraId="0A066E15" w14:textId="77777777" w:rsidTr="00632ABE">
        <w:trPr>
          <w:trHeight w:val="396"/>
        </w:trPr>
        <w:tc>
          <w:tcPr>
            <w:tcW w:w="272" w:type="pct"/>
          </w:tcPr>
          <w:p w14:paraId="4761A604" w14:textId="77777777" w:rsidR="00494F1B" w:rsidRPr="00FA796F" w:rsidRDefault="00494F1B" w:rsidP="00A81194">
            <w:pPr>
              <w:contextualSpacing/>
              <w:jc w:val="center"/>
            </w:pPr>
            <w:r w:rsidRPr="00BA50B9">
              <w:t>3.</w:t>
            </w:r>
          </w:p>
        </w:tc>
        <w:tc>
          <w:tcPr>
            <w:tcW w:w="3512" w:type="pct"/>
            <w:gridSpan w:val="2"/>
            <w:vAlign w:val="bottom"/>
          </w:tcPr>
          <w:p w14:paraId="082AB934" w14:textId="77777777" w:rsidR="00494F1B" w:rsidRPr="00FA796F" w:rsidRDefault="00494F1B" w:rsidP="00197135">
            <w:pPr>
              <w:contextualSpacing/>
              <w:jc w:val="both"/>
            </w:pPr>
            <w:r>
              <w:t xml:space="preserve">Recall </w:t>
            </w:r>
            <w:r w:rsidRPr="00A103B6">
              <w:t>the process whereby meaning representations are composed and assigned to linguistic inputs</w:t>
            </w:r>
            <w:r>
              <w:t>.</w:t>
            </w:r>
          </w:p>
        </w:tc>
        <w:tc>
          <w:tcPr>
            <w:tcW w:w="388" w:type="pct"/>
            <w:vAlign w:val="center"/>
          </w:tcPr>
          <w:p w14:paraId="6A0FB9E2" w14:textId="77777777" w:rsidR="00494F1B" w:rsidRPr="00FA796F" w:rsidRDefault="00494F1B" w:rsidP="0094051D">
            <w:pPr>
              <w:contextualSpacing/>
              <w:jc w:val="center"/>
            </w:pPr>
            <w:r w:rsidRPr="009F4EF2">
              <w:t>CO</w:t>
            </w:r>
            <w:r>
              <w:t>2</w:t>
            </w:r>
          </w:p>
        </w:tc>
        <w:tc>
          <w:tcPr>
            <w:tcW w:w="355" w:type="pct"/>
            <w:vAlign w:val="center"/>
          </w:tcPr>
          <w:p w14:paraId="785B0391" w14:textId="77777777" w:rsidR="00494F1B" w:rsidRPr="00FA796F" w:rsidRDefault="00494F1B" w:rsidP="00A81194">
            <w:pPr>
              <w:contextualSpacing/>
              <w:jc w:val="center"/>
            </w:pPr>
            <w:r>
              <w:t>R</w:t>
            </w:r>
          </w:p>
        </w:tc>
        <w:tc>
          <w:tcPr>
            <w:tcW w:w="473" w:type="pct"/>
            <w:vAlign w:val="center"/>
          </w:tcPr>
          <w:p w14:paraId="56A4C42A" w14:textId="77777777" w:rsidR="00494F1B" w:rsidRPr="00FA796F" w:rsidRDefault="00494F1B" w:rsidP="00A81194">
            <w:pPr>
              <w:contextualSpacing/>
              <w:jc w:val="center"/>
            </w:pPr>
            <w:r w:rsidRPr="00BA50B9">
              <w:t>1</w:t>
            </w:r>
          </w:p>
        </w:tc>
      </w:tr>
      <w:tr w:rsidR="00494F1B" w:rsidRPr="00FA796F" w14:paraId="238536F0" w14:textId="77777777" w:rsidTr="00632ABE">
        <w:trPr>
          <w:trHeight w:val="396"/>
        </w:trPr>
        <w:tc>
          <w:tcPr>
            <w:tcW w:w="272" w:type="pct"/>
          </w:tcPr>
          <w:p w14:paraId="33B9C18B" w14:textId="77777777" w:rsidR="00494F1B" w:rsidRPr="00FA796F" w:rsidRDefault="00494F1B" w:rsidP="00A81194">
            <w:pPr>
              <w:contextualSpacing/>
              <w:jc w:val="center"/>
            </w:pPr>
            <w:r w:rsidRPr="00BA50B9">
              <w:t>4.</w:t>
            </w:r>
          </w:p>
        </w:tc>
        <w:tc>
          <w:tcPr>
            <w:tcW w:w="3512" w:type="pct"/>
            <w:gridSpan w:val="2"/>
            <w:vAlign w:val="bottom"/>
          </w:tcPr>
          <w:p w14:paraId="7842C7E3" w14:textId="77777777" w:rsidR="00494F1B" w:rsidRPr="00FA796F" w:rsidRDefault="00494F1B" w:rsidP="00A61890">
            <w:pPr>
              <w:contextualSpacing/>
              <w:jc w:val="both"/>
            </w:pPr>
            <w:r>
              <w:t>Indicate the number of morphemes in the word ‘</w:t>
            </w:r>
            <w:r w:rsidRPr="004F5B82">
              <w:rPr>
                <w:i/>
              </w:rPr>
              <w:t>desirable</w:t>
            </w:r>
            <w:r w:rsidRPr="00A0252B">
              <w:rPr>
                <w:color w:val="FF0000"/>
              </w:rPr>
              <w:t>’</w:t>
            </w:r>
            <w:r>
              <w:t>.</w:t>
            </w:r>
          </w:p>
        </w:tc>
        <w:tc>
          <w:tcPr>
            <w:tcW w:w="388" w:type="pct"/>
            <w:vAlign w:val="center"/>
          </w:tcPr>
          <w:p w14:paraId="34FB39DD" w14:textId="77777777" w:rsidR="00494F1B" w:rsidRPr="00FA796F" w:rsidRDefault="00494F1B" w:rsidP="0094051D">
            <w:pPr>
              <w:contextualSpacing/>
              <w:jc w:val="center"/>
            </w:pPr>
            <w:r w:rsidRPr="009F4EF2">
              <w:t>CO</w:t>
            </w:r>
            <w:r>
              <w:t>2</w:t>
            </w:r>
          </w:p>
        </w:tc>
        <w:tc>
          <w:tcPr>
            <w:tcW w:w="355" w:type="pct"/>
            <w:vAlign w:val="center"/>
          </w:tcPr>
          <w:p w14:paraId="24E7AA6E" w14:textId="77777777" w:rsidR="00494F1B" w:rsidRPr="00FA796F" w:rsidRDefault="00494F1B" w:rsidP="00A81194">
            <w:pPr>
              <w:contextualSpacing/>
              <w:jc w:val="center"/>
            </w:pPr>
            <w:r>
              <w:t>U</w:t>
            </w:r>
          </w:p>
        </w:tc>
        <w:tc>
          <w:tcPr>
            <w:tcW w:w="473" w:type="pct"/>
            <w:vAlign w:val="center"/>
          </w:tcPr>
          <w:p w14:paraId="6681FAF3" w14:textId="77777777" w:rsidR="00494F1B" w:rsidRPr="00FA796F" w:rsidRDefault="00494F1B" w:rsidP="00A81194">
            <w:pPr>
              <w:contextualSpacing/>
              <w:jc w:val="center"/>
            </w:pPr>
            <w:r w:rsidRPr="00BA50B9">
              <w:t>1</w:t>
            </w:r>
          </w:p>
        </w:tc>
      </w:tr>
      <w:tr w:rsidR="00494F1B" w:rsidRPr="00FA796F" w14:paraId="1F801C31" w14:textId="77777777" w:rsidTr="00632ABE">
        <w:trPr>
          <w:trHeight w:val="396"/>
        </w:trPr>
        <w:tc>
          <w:tcPr>
            <w:tcW w:w="272" w:type="pct"/>
          </w:tcPr>
          <w:p w14:paraId="489955ED" w14:textId="77777777" w:rsidR="00494F1B" w:rsidRPr="00FA796F" w:rsidRDefault="00494F1B" w:rsidP="00A81194">
            <w:pPr>
              <w:contextualSpacing/>
              <w:jc w:val="center"/>
            </w:pPr>
            <w:r w:rsidRPr="00BA50B9">
              <w:t>5.</w:t>
            </w:r>
          </w:p>
        </w:tc>
        <w:tc>
          <w:tcPr>
            <w:tcW w:w="3512" w:type="pct"/>
            <w:gridSpan w:val="2"/>
            <w:vAlign w:val="bottom"/>
          </w:tcPr>
          <w:p w14:paraId="3D823C8A" w14:textId="77777777" w:rsidR="00494F1B" w:rsidRDefault="00494F1B" w:rsidP="00FD4927">
            <w:pPr>
              <w:tabs>
                <w:tab w:val="left" w:pos="1032"/>
              </w:tabs>
              <w:jc w:val="both"/>
            </w:pPr>
            <w:r>
              <w:t xml:space="preserve">Choose a </w:t>
            </w:r>
            <w:r w:rsidRPr="00EE169C">
              <w:t xml:space="preserve">proper POS tag </w:t>
            </w:r>
            <w:r>
              <w:t>f</w:t>
            </w:r>
            <w:r w:rsidRPr="00EE169C">
              <w:t xml:space="preserve">or the </w:t>
            </w:r>
            <w:r>
              <w:t xml:space="preserve">given </w:t>
            </w:r>
            <w:r w:rsidRPr="00EE169C">
              <w:t>statement</w:t>
            </w:r>
            <w:r>
              <w:t xml:space="preserve">: </w:t>
            </w:r>
          </w:p>
          <w:p w14:paraId="485952FF" w14:textId="77777777" w:rsidR="00494F1B" w:rsidRPr="00FA796F" w:rsidRDefault="00494F1B" w:rsidP="00A81194">
            <w:pPr>
              <w:pStyle w:val="Default"/>
              <w:contextualSpacing/>
              <w:jc w:val="both"/>
            </w:pPr>
            <w:r>
              <w:t xml:space="preserve"> </w:t>
            </w:r>
            <w:r w:rsidRPr="00EE169C">
              <w:t xml:space="preserve"> </w:t>
            </w:r>
            <w:r>
              <w:t>‘</w:t>
            </w:r>
            <w:r w:rsidRPr="00EE169C">
              <w:rPr>
                <w:i/>
                <w:iCs/>
              </w:rPr>
              <w:t xml:space="preserve">The </w:t>
            </w:r>
            <w:r>
              <w:rPr>
                <w:i/>
                <w:iCs/>
              </w:rPr>
              <w:t>sun rises in the east’</w:t>
            </w:r>
          </w:p>
        </w:tc>
        <w:tc>
          <w:tcPr>
            <w:tcW w:w="388" w:type="pct"/>
            <w:vAlign w:val="center"/>
          </w:tcPr>
          <w:p w14:paraId="25D1EAD0" w14:textId="77777777" w:rsidR="00494F1B" w:rsidRPr="00FA796F" w:rsidRDefault="00494F1B" w:rsidP="0094051D">
            <w:pPr>
              <w:contextualSpacing/>
              <w:jc w:val="center"/>
            </w:pPr>
            <w:r w:rsidRPr="009F4EF2">
              <w:t>CO</w:t>
            </w:r>
            <w:r>
              <w:t>3</w:t>
            </w:r>
          </w:p>
        </w:tc>
        <w:tc>
          <w:tcPr>
            <w:tcW w:w="355" w:type="pct"/>
            <w:vAlign w:val="center"/>
          </w:tcPr>
          <w:p w14:paraId="0129EFCE" w14:textId="77777777" w:rsidR="00494F1B" w:rsidRPr="00FA796F" w:rsidRDefault="00494F1B" w:rsidP="00A81194">
            <w:pPr>
              <w:contextualSpacing/>
              <w:jc w:val="center"/>
            </w:pPr>
            <w:r>
              <w:t>A</w:t>
            </w:r>
          </w:p>
        </w:tc>
        <w:tc>
          <w:tcPr>
            <w:tcW w:w="473" w:type="pct"/>
            <w:vAlign w:val="center"/>
          </w:tcPr>
          <w:p w14:paraId="40E154D4" w14:textId="77777777" w:rsidR="00494F1B" w:rsidRPr="00FA796F" w:rsidRDefault="00494F1B" w:rsidP="00A81194">
            <w:pPr>
              <w:contextualSpacing/>
              <w:jc w:val="center"/>
            </w:pPr>
            <w:r w:rsidRPr="00BA50B9">
              <w:t>1</w:t>
            </w:r>
          </w:p>
        </w:tc>
      </w:tr>
      <w:tr w:rsidR="00494F1B" w:rsidRPr="00FA796F" w14:paraId="76568E91" w14:textId="77777777" w:rsidTr="00632ABE">
        <w:trPr>
          <w:trHeight w:val="396"/>
        </w:trPr>
        <w:tc>
          <w:tcPr>
            <w:tcW w:w="272" w:type="pct"/>
          </w:tcPr>
          <w:p w14:paraId="10C63435" w14:textId="77777777" w:rsidR="00494F1B" w:rsidRPr="00FA796F" w:rsidRDefault="00494F1B" w:rsidP="00A81194">
            <w:pPr>
              <w:contextualSpacing/>
              <w:jc w:val="center"/>
            </w:pPr>
            <w:r w:rsidRPr="00BA50B9">
              <w:t>6.</w:t>
            </w:r>
          </w:p>
        </w:tc>
        <w:tc>
          <w:tcPr>
            <w:tcW w:w="3512" w:type="pct"/>
            <w:gridSpan w:val="2"/>
            <w:vAlign w:val="bottom"/>
          </w:tcPr>
          <w:p w14:paraId="1ECD95C5" w14:textId="77777777" w:rsidR="00494F1B" w:rsidRPr="00FA796F" w:rsidRDefault="00494F1B" w:rsidP="00A81194">
            <w:pPr>
              <w:contextualSpacing/>
              <w:jc w:val="both"/>
            </w:pPr>
            <w:r w:rsidRPr="00A61890">
              <w:t>Represent the mor</w:t>
            </w:r>
            <w:r>
              <w:t>phologically parsed output of ‘</w:t>
            </w:r>
            <w:r w:rsidRPr="00CF7907">
              <w:rPr>
                <w:i/>
              </w:rPr>
              <w:t>caught’</w:t>
            </w:r>
            <w:r w:rsidRPr="00A61890">
              <w:t xml:space="preserve"> in lexical and surface level.</w:t>
            </w:r>
          </w:p>
        </w:tc>
        <w:tc>
          <w:tcPr>
            <w:tcW w:w="388" w:type="pct"/>
            <w:vAlign w:val="center"/>
          </w:tcPr>
          <w:p w14:paraId="4FF7691A" w14:textId="77777777" w:rsidR="00494F1B" w:rsidRPr="00FA796F" w:rsidRDefault="00494F1B" w:rsidP="0094051D">
            <w:pPr>
              <w:contextualSpacing/>
              <w:jc w:val="center"/>
            </w:pPr>
            <w:r w:rsidRPr="009F4EF2">
              <w:t>CO</w:t>
            </w:r>
            <w:r>
              <w:t>3</w:t>
            </w:r>
          </w:p>
        </w:tc>
        <w:tc>
          <w:tcPr>
            <w:tcW w:w="355" w:type="pct"/>
            <w:vAlign w:val="center"/>
          </w:tcPr>
          <w:p w14:paraId="6187EFAC" w14:textId="77777777" w:rsidR="00494F1B" w:rsidRPr="00FA796F" w:rsidRDefault="00494F1B" w:rsidP="00A81194">
            <w:pPr>
              <w:contextualSpacing/>
              <w:jc w:val="center"/>
            </w:pPr>
            <w:r>
              <w:t>U</w:t>
            </w:r>
          </w:p>
        </w:tc>
        <w:tc>
          <w:tcPr>
            <w:tcW w:w="473" w:type="pct"/>
            <w:vAlign w:val="center"/>
          </w:tcPr>
          <w:p w14:paraId="37028289" w14:textId="77777777" w:rsidR="00494F1B" w:rsidRPr="00FA796F" w:rsidRDefault="00494F1B" w:rsidP="00A81194">
            <w:pPr>
              <w:contextualSpacing/>
              <w:jc w:val="center"/>
            </w:pPr>
            <w:r w:rsidRPr="00BA50B9">
              <w:t>1</w:t>
            </w:r>
          </w:p>
        </w:tc>
      </w:tr>
      <w:tr w:rsidR="00494F1B" w:rsidRPr="00FA796F" w14:paraId="1BF4AFE2" w14:textId="77777777" w:rsidTr="00632ABE">
        <w:trPr>
          <w:trHeight w:val="396"/>
        </w:trPr>
        <w:tc>
          <w:tcPr>
            <w:tcW w:w="272" w:type="pct"/>
          </w:tcPr>
          <w:p w14:paraId="71A857D8" w14:textId="77777777" w:rsidR="00494F1B" w:rsidRPr="00FA796F" w:rsidRDefault="00494F1B" w:rsidP="00A81194">
            <w:pPr>
              <w:contextualSpacing/>
              <w:jc w:val="center"/>
            </w:pPr>
            <w:r w:rsidRPr="00BA50B9">
              <w:t>7.</w:t>
            </w:r>
          </w:p>
        </w:tc>
        <w:tc>
          <w:tcPr>
            <w:tcW w:w="3512" w:type="pct"/>
            <w:gridSpan w:val="2"/>
            <w:vAlign w:val="bottom"/>
          </w:tcPr>
          <w:p w14:paraId="623EED62" w14:textId="77777777" w:rsidR="00494F1B" w:rsidRPr="00FA796F" w:rsidRDefault="00494F1B" w:rsidP="00A81194">
            <w:pPr>
              <w:pStyle w:val="ListParagraph"/>
              <w:ind w:left="0"/>
              <w:jc w:val="both"/>
              <w:rPr>
                <w:noProof/>
                <w:lang w:eastAsia="zh-TW"/>
              </w:rPr>
            </w:pPr>
            <w:r>
              <w:t xml:space="preserve">Relate the role of  </w:t>
            </w:r>
            <w:r w:rsidRPr="007F7183">
              <w:rPr>
                <w:noProof/>
              </w:rPr>
              <w:drawing>
                <wp:inline distT="0" distB="0" distL="0" distR="0" wp14:anchorId="38ECE70E" wp14:editId="7368E471">
                  <wp:extent cx="352425" cy="190500"/>
                  <wp:effectExtent l="0" t="0" r="9525"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54245" cy="191484"/>
                          </a:xfrm>
                          <a:prstGeom prst="rect">
                            <a:avLst/>
                          </a:prstGeom>
                        </pic:spPr>
                      </pic:pic>
                    </a:graphicData>
                  </a:graphic>
                </wp:inline>
              </w:drawing>
            </w:r>
            <w:r>
              <w:t>f</w:t>
            </w:r>
            <w:r w:rsidRPr="007F7183">
              <w:t>or the given parameter in lexicalized PCFG</w:t>
            </w:r>
            <w:r>
              <w:t>.</w:t>
            </w:r>
            <w:r>
              <w:rPr>
                <w:noProof/>
              </w:rPr>
              <w:t xml:space="preserve"> </w:t>
            </w:r>
            <w:r>
              <w:rPr>
                <w:noProof/>
              </w:rPr>
              <w:drawing>
                <wp:inline distT="0" distB="0" distL="0" distR="0" wp14:anchorId="1A10B385" wp14:editId="0DC3C186">
                  <wp:extent cx="2346960" cy="188070"/>
                  <wp:effectExtent l="0" t="0" r="0" b="254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2346960" cy="188070"/>
                          </a:xfrm>
                          <a:prstGeom prst="rect">
                            <a:avLst/>
                          </a:prstGeom>
                        </pic:spPr>
                      </pic:pic>
                    </a:graphicData>
                  </a:graphic>
                </wp:inline>
              </w:drawing>
            </w:r>
          </w:p>
        </w:tc>
        <w:tc>
          <w:tcPr>
            <w:tcW w:w="388" w:type="pct"/>
            <w:vAlign w:val="center"/>
          </w:tcPr>
          <w:p w14:paraId="2325A271" w14:textId="77777777" w:rsidR="00494F1B" w:rsidRPr="00FA796F" w:rsidRDefault="00494F1B" w:rsidP="0094051D">
            <w:pPr>
              <w:contextualSpacing/>
              <w:jc w:val="center"/>
            </w:pPr>
            <w:r w:rsidRPr="009F4EF2">
              <w:t>CO</w:t>
            </w:r>
            <w:r>
              <w:t>4</w:t>
            </w:r>
          </w:p>
        </w:tc>
        <w:tc>
          <w:tcPr>
            <w:tcW w:w="355" w:type="pct"/>
            <w:vAlign w:val="center"/>
          </w:tcPr>
          <w:p w14:paraId="75D59AB8" w14:textId="77777777" w:rsidR="00494F1B" w:rsidRPr="00FA796F" w:rsidRDefault="00494F1B" w:rsidP="00A81194">
            <w:pPr>
              <w:contextualSpacing/>
              <w:jc w:val="center"/>
            </w:pPr>
            <w:r>
              <w:t>U</w:t>
            </w:r>
          </w:p>
        </w:tc>
        <w:tc>
          <w:tcPr>
            <w:tcW w:w="473" w:type="pct"/>
            <w:vAlign w:val="center"/>
          </w:tcPr>
          <w:p w14:paraId="1E9D8499" w14:textId="77777777" w:rsidR="00494F1B" w:rsidRPr="00FA796F" w:rsidRDefault="00494F1B" w:rsidP="00A81194">
            <w:pPr>
              <w:contextualSpacing/>
              <w:jc w:val="center"/>
            </w:pPr>
            <w:r w:rsidRPr="00BA50B9">
              <w:t>1</w:t>
            </w:r>
          </w:p>
        </w:tc>
      </w:tr>
      <w:tr w:rsidR="00494F1B" w:rsidRPr="00FA796F" w14:paraId="23A17E02" w14:textId="77777777" w:rsidTr="00632ABE">
        <w:trPr>
          <w:trHeight w:val="396"/>
        </w:trPr>
        <w:tc>
          <w:tcPr>
            <w:tcW w:w="272" w:type="pct"/>
          </w:tcPr>
          <w:p w14:paraId="150C43D3" w14:textId="77777777" w:rsidR="00494F1B" w:rsidRPr="00FA796F" w:rsidRDefault="00494F1B" w:rsidP="00A81194">
            <w:pPr>
              <w:contextualSpacing/>
              <w:jc w:val="center"/>
            </w:pPr>
            <w:r w:rsidRPr="00BA50B9">
              <w:t>8.</w:t>
            </w:r>
          </w:p>
        </w:tc>
        <w:tc>
          <w:tcPr>
            <w:tcW w:w="3512" w:type="pct"/>
            <w:gridSpan w:val="2"/>
            <w:vAlign w:val="bottom"/>
          </w:tcPr>
          <w:p w14:paraId="1292BD83" w14:textId="77777777" w:rsidR="00494F1B" w:rsidRPr="00FA796F" w:rsidRDefault="00494F1B" w:rsidP="00A81194">
            <w:pPr>
              <w:contextualSpacing/>
              <w:jc w:val="both"/>
              <w:rPr>
                <w:b/>
                <w:bCs/>
              </w:rPr>
            </w:pPr>
            <w:r w:rsidRPr="00E929DB">
              <w:rPr>
                <w:color w:val="000000" w:themeColor="text1"/>
              </w:rPr>
              <w:t>Identify the relation between the head word (</w:t>
            </w:r>
            <w:r w:rsidRPr="00474424">
              <w:rPr>
                <w:i/>
                <w:color w:val="000000" w:themeColor="text1"/>
              </w:rPr>
              <w:t>booked)</w:t>
            </w:r>
            <w:r w:rsidRPr="00E929DB">
              <w:rPr>
                <w:color w:val="000000" w:themeColor="text1"/>
              </w:rPr>
              <w:t xml:space="preserve"> and dependent word </w:t>
            </w:r>
            <w:r w:rsidRPr="00474424">
              <w:rPr>
                <w:i/>
                <w:color w:val="000000" w:themeColor="text1"/>
              </w:rPr>
              <w:t>(flight</w:t>
            </w:r>
            <w:r w:rsidRPr="00E929DB">
              <w:rPr>
                <w:color w:val="000000" w:themeColor="text1"/>
              </w:rPr>
              <w:t xml:space="preserve">) in the sentence: </w:t>
            </w:r>
            <w:r>
              <w:rPr>
                <w:color w:val="000000" w:themeColor="text1"/>
              </w:rPr>
              <w:t>‘</w:t>
            </w:r>
            <w:r>
              <w:rPr>
                <w:i/>
                <w:iCs/>
              </w:rPr>
              <w:t>We booked her the first flight to Canada’</w:t>
            </w:r>
          </w:p>
        </w:tc>
        <w:tc>
          <w:tcPr>
            <w:tcW w:w="388" w:type="pct"/>
            <w:vAlign w:val="center"/>
          </w:tcPr>
          <w:p w14:paraId="227D057C" w14:textId="77777777" w:rsidR="00494F1B" w:rsidRPr="00FA796F" w:rsidRDefault="00494F1B" w:rsidP="0094051D">
            <w:pPr>
              <w:contextualSpacing/>
              <w:jc w:val="center"/>
            </w:pPr>
            <w:r w:rsidRPr="009F4EF2">
              <w:t>CO</w:t>
            </w:r>
            <w:r>
              <w:t>4</w:t>
            </w:r>
          </w:p>
        </w:tc>
        <w:tc>
          <w:tcPr>
            <w:tcW w:w="355" w:type="pct"/>
            <w:vAlign w:val="center"/>
          </w:tcPr>
          <w:p w14:paraId="3148370C" w14:textId="77777777" w:rsidR="00494F1B" w:rsidRPr="00FA796F" w:rsidRDefault="00494F1B" w:rsidP="00A81194">
            <w:pPr>
              <w:contextualSpacing/>
              <w:jc w:val="center"/>
            </w:pPr>
            <w:r>
              <w:t>U</w:t>
            </w:r>
          </w:p>
        </w:tc>
        <w:tc>
          <w:tcPr>
            <w:tcW w:w="473" w:type="pct"/>
            <w:vAlign w:val="center"/>
          </w:tcPr>
          <w:p w14:paraId="3A748866" w14:textId="77777777" w:rsidR="00494F1B" w:rsidRPr="00FA796F" w:rsidRDefault="00494F1B" w:rsidP="00A81194">
            <w:pPr>
              <w:contextualSpacing/>
              <w:jc w:val="center"/>
            </w:pPr>
            <w:r w:rsidRPr="00BA50B9">
              <w:t>1</w:t>
            </w:r>
          </w:p>
        </w:tc>
      </w:tr>
      <w:tr w:rsidR="00494F1B" w:rsidRPr="00FA796F" w14:paraId="4A06F138" w14:textId="77777777" w:rsidTr="00632ABE">
        <w:trPr>
          <w:trHeight w:val="396"/>
        </w:trPr>
        <w:tc>
          <w:tcPr>
            <w:tcW w:w="272" w:type="pct"/>
          </w:tcPr>
          <w:p w14:paraId="056BDB1C" w14:textId="77777777" w:rsidR="00494F1B" w:rsidRPr="00FA796F" w:rsidRDefault="00494F1B" w:rsidP="00A81194">
            <w:pPr>
              <w:contextualSpacing/>
              <w:jc w:val="center"/>
            </w:pPr>
            <w:r w:rsidRPr="00BA50B9">
              <w:t>9.</w:t>
            </w:r>
          </w:p>
        </w:tc>
        <w:tc>
          <w:tcPr>
            <w:tcW w:w="3512" w:type="pct"/>
            <w:gridSpan w:val="2"/>
            <w:vAlign w:val="bottom"/>
          </w:tcPr>
          <w:p w14:paraId="15C1867C" w14:textId="77777777" w:rsidR="00494F1B" w:rsidRPr="00773BB3" w:rsidRDefault="00494F1B" w:rsidP="00FD4927">
            <w:pPr>
              <w:tabs>
                <w:tab w:val="left" w:pos="1032"/>
              </w:tabs>
              <w:spacing w:line="259" w:lineRule="auto"/>
            </w:pPr>
            <w:r>
              <w:t xml:space="preserve">Predict the </w:t>
            </w:r>
            <w:r w:rsidRPr="00773BB3">
              <w:t xml:space="preserve">lexical relationship between the word ‘newspaper’ </w:t>
            </w:r>
            <w:r>
              <w:t xml:space="preserve">in the </w:t>
            </w:r>
            <w:r w:rsidRPr="00773BB3">
              <w:t xml:space="preserve">following sentences: </w:t>
            </w:r>
          </w:p>
          <w:p w14:paraId="3C50F733" w14:textId="77777777" w:rsidR="00494F1B" w:rsidRPr="00773BB3" w:rsidRDefault="00494F1B" w:rsidP="00A61890">
            <w:pPr>
              <w:tabs>
                <w:tab w:val="left" w:pos="1032"/>
              </w:tabs>
            </w:pPr>
            <w:r w:rsidRPr="00773BB3">
              <w:t xml:space="preserve">The </w:t>
            </w:r>
            <w:r w:rsidRPr="00A61890">
              <w:rPr>
                <w:bCs/>
                <w:i/>
              </w:rPr>
              <w:t>newspaper</w:t>
            </w:r>
            <w:r w:rsidRPr="00773BB3">
              <w:t xml:space="preserve"> was delivered early today</w:t>
            </w:r>
          </w:p>
          <w:p w14:paraId="09282331" w14:textId="77777777" w:rsidR="00494F1B" w:rsidRPr="00FA796F" w:rsidRDefault="00494F1B" w:rsidP="00A81194">
            <w:pPr>
              <w:pStyle w:val="ListParagraph"/>
              <w:ind w:left="0"/>
              <w:jc w:val="both"/>
              <w:rPr>
                <w:noProof/>
                <w:lang w:eastAsia="zh-TW"/>
              </w:rPr>
            </w:pPr>
            <w:r w:rsidRPr="00773BB3">
              <w:t xml:space="preserve">The </w:t>
            </w:r>
            <w:r w:rsidRPr="00677394">
              <w:rPr>
                <w:bCs/>
                <w:i/>
              </w:rPr>
              <w:t>newspaper</w:t>
            </w:r>
            <w:r w:rsidRPr="00773BB3">
              <w:t xml:space="preserve"> recruited a new journalist</w:t>
            </w:r>
          </w:p>
        </w:tc>
        <w:tc>
          <w:tcPr>
            <w:tcW w:w="388" w:type="pct"/>
            <w:vAlign w:val="center"/>
          </w:tcPr>
          <w:p w14:paraId="63DAC319" w14:textId="77777777" w:rsidR="00494F1B" w:rsidRPr="00FA796F" w:rsidRDefault="00494F1B" w:rsidP="0094051D">
            <w:pPr>
              <w:contextualSpacing/>
              <w:jc w:val="center"/>
            </w:pPr>
            <w:r w:rsidRPr="009F4EF2">
              <w:t>CO</w:t>
            </w:r>
            <w:r>
              <w:t>5</w:t>
            </w:r>
          </w:p>
        </w:tc>
        <w:tc>
          <w:tcPr>
            <w:tcW w:w="355" w:type="pct"/>
            <w:vAlign w:val="center"/>
          </w:tcPr>
          <w:p w14:paraId="5A7B8E0A" w14:textId="77777777" w:rsidR="00494F1B" w:rsidRPr="00FA796F" w:rsidRDefault="00494F1B" w:rsidP="00A81194">
            <w:pPr>
              <w:contextualSpacing/>
              <w:jc w:val="center"/>
            </w:pPr>
            <w:r>
              <w:t>A</w:t>
            </w:r>
          </w:p>
        </w:tc>
        <w:tc>
          <w:tcPr>
            <w:tcW w:w="473" w:type="pct"/>
            <w:vAlign w:val="center"/>
          </w:tcPr>
          <w:p w14:paraId="51050E6B" w14:textId="77777777" w:rsidR="00494F1B" w:rsidRPr="00FA796F" w:rsidRDefault="00494F1B" w:rsidP="00A81194">
            <w:pPr>
              <w:contextualSpacing/>
              <w:jc w:val="center"/>
            </w:pPr>
            <w:r w:rsidRPr="00BA50B9">
              <w:t>1</w:t>
            </w:r>
          </w:p>
        </w:tc>
      </w:tr>
      <w:tr w:rsidR="00494F1B" w:rsidRPr="00FA796F" w14:paraId="3B0B0272" w14:textId="77777777" w:rsidTr="00632ABE">
        <w:trPr>
          <w:trHeight w:val="396"/>
        </w:trPr>
        <w:tc>
          <w:tcPr>
            <w:tcW w:w="272" w:type="pct"/>
          </w:tcPr>
          <w:p w14:paraId="0760BCBA" w14:textId="77777777" w:rsidR="00494F1B" w:rsidRPr="00FA796F" w:rsidRDefault="00494F1B" w:rsidP="00A81194">
            <w:pPr>
              <w:contextualSpacing/>
              <w:jc w:val="center"/>
            </w:pPr>
            <w:r w:rsidRPr="00BA50B9">
              <w:t>10.</w:t>
            </w:r>
          </w:p>
        </w:tc>
        <w:tc>
          <w:tcPr>
            <w:tcW w:w="3512" w:type="pct"/>
            <w:gridSpan w:val="2"/>
            <w:vAlign w:val="bottom"/>
          </w:tcPr>
          <w:p w14:paraId="2534D4B5" w14:textId="77777777" w:rsidR="00494F1B" w:rsidRPr="00FA796F" w:rsidRDefault="00494F1B" w:rsidP="00A61890">
            <w:pPr>
              <w:contextualSpacing/>
              <w:jc w:val="both"/>
            </w:pPr>
            <w:r>
              <w:rPr>
                <w:rFonts w:eastAsia="Arial"/>
                <w:lang w:val="en-IN" w:eastAsia="en-IN"/>
              </w:rPr>
              <w:t xml:space="preserve">Select the </w:t>
            </w:r>
            <w:r w:rsidRPr="00DF54CE">
              <w:rPr>
                <w:rFonts w:eastAsia="Arial"/>
                <w:lang w:val="en-IN" w:eastAsia="en-IN"/>
              </w:rPr>
              <w:t xml:space="preserve">named entities </w:t>
            </w:r>
            <w:r>
              <w:rPr>
                <w:rFonts w:eastAsia="Arial"/>
                <w:lang w:val="en-IN" w:eastAsia="en-IN"/>
              </w:rPr>
              <w:t>in the s</w:t>
            </w:r>
            <w:r w:rsidRPr="00DF54CE">
              <w:rPr>
                <w:rFonts w:eastAsia="Arial"/>
                <w:lang w:val="en-IN" w:eastAsia="en-IN"/>
              </w:rPr>
              <w:t xml:space="preserve">entence: </w:t>
            </w:r>
            <w:r w:rsidRPr="00677394">
              <w:rPr>
                <w:rFonts w:eastAsia="Arial"/>
                <w:i/>
                <w:lang w:val="en-IN" w:eastAsia="en-IN"/>
              </w:rPr>
              <w:t>"Yesterday, Elon Musk announced that SpaceX will launch a manned mission to Mars in 2024</w:t>
            </w:r>
            <w:r>
              <w:rPr>
                <w:rFonts w:eastAsia="Arial"/>
                <w:i/>
                <w:lang w:val="en-IN" w:eastAsia="en-IN"/>
              </w:rPr>
              <w:t xml:space="preserve">". </w:t>
            </w:r>
          </w:p>
        </w:tc>
        <w:tc>
          <w:tcPr>
            <w:tcW w:w="388" w:type="pct"/>
            <w:vAlign w:val="center"/>
          </w:tcPr>
          <w:p w14:paraId="76D0F2E0" w14:textId="77777777" w:rsidR="00494F1B" w:rsidRPr="00FA796F" w:rsidRDefault="00494F1B" w:rsidP="0094051D">
            <w:pPr>
              <w:contextualSpacing/>
              <w:jc w:val="center"/>
            </w:pPr>
            <w:r w:rsidRPr="009F4EF2">
              <w:t>CO</w:t>
            </w:r>
            <w:r>
              <w:t>6</w:t>
            </w:r>
          </w:p>
        </w:tc>
        <w:tc>
          <w:tcPr>
            <w:tcW w:w="355" w:type="pct"/>
            <w:vAlign w:val="center"/>
          </w:tcPr>
          <w:p w14:paraId="49027462" w14:textId="77777777" w:rsidR="00494F1B" w:rsidRPr="00FA796F" w:rsidRDefault="00494F1B" w:rsidP="00A81194">
            <w:pPr>
              <w:contextualSpacing/>
              <w:jc w:val="center"/>
            </w:pPr>
            <w:r>
              <w:t>An</w:t>
            </w:r>
          </w:p>
        </w:tc>
        <w:tc>
          <w:tcPr>
            <w:tcW w:w="473" w:type="pct"/>
            <w:vAlign w:val="center"/>
          </w:tcPr>
          <w:p w14:paraId="7E37BAED" w14:textId="77777777" w:rsidR="00494F1B" w:rsidRPr="00FA796F" w:rsidRDefault="00494F1B" w:rsidP="00A81194">
            <w:pPr>
              <w:contextualSpacing/>
              <w:jc w:val="center"/>
            </w:pPr>
            <w:r w:rsidRPr="00BA50B9">
              <w:t>1</w:t>
            </w:r>
          </w:p>
        </w:tc>
      </w:tr>
      <w:tr w:rsidR="00494F1B" w:rsidRPr="00FA796F" w14:paraId="16D5A128" w14:textId="77777777" w:rsidTr="00A81194">
        <w:trPr>
          <w:trHeight w:val="551"/>
        </w:trPr>
        <w:tc>
          <w:tcPr>
            <w:tcW w:w="5000" w:type="pct"/>
            <w:gridSpan w:val="6"/>
            <w:vAlign w:val="center"/>
          </w:tcPr>
          <w:p w14:paraId="30699C11" w14:textId="77777777" w:rsidR="00494F1B" w:rsidRDefault="00494F1B" w:rsidP="00A81194">
            <w:pPr>
              <w:contextualSpacing/>
              <w:jc w:val="center"/>
              <w:rPr>
                <w:b/>
                <w:u w:val="single"/>
              </w:rPr>
            </w:pPr>
            <w:r w:rsidRPr="00FA796F">
              <w:rPr>
                <w:b/>
                <w:u w:val="single"/>
              </w:rPr>
              <w:t>PART – B (6 X 3 = 18 MARKS)</w:t>
            </w:r>
          </w:p>
          <w:p w14:paraId="5E950B0C"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5A94E5AA" w14:textId="77777777" w:rsidTr="009E6204">
        <w:trPr>
          <w:trHeight w:val="436"/>
        </w:trPr>
        <w:tc>
          <w:tcPr>
            <w:tcW w:w="272" w:type="pct"/>
            <w:vAlign w:val="center"/>
          </w:tcPr>
          <w:p w14:paraId="1C942E2F" w14:textId="77777777" w:rsidR="00494F1B" w:rsidRPr="00FA796F" w:rsidRDefault="00494F1B" w:rsidP="00A81194">
            <w:pPr>
              <w:pStyle w:val="NoSpacing"/>
              <w:contextualSpacing/>
            </w:pPr>
            <w:r w:rsidRPr="00FA796F">
              <w:t>11.</w:t>
            </w:r>
          </w:p>
        </w:tc>
        <w:tc>
          <w:tcPr>
            <w:tcW w:w="3512" w:type="pct"/>
            <w:gridSpan w:val="2"/>
          </w:tcPr>
          <w:p w14:paraId="7BBC92D1" w14:textId="77777777" w:rsidR="00494F1B" w:rsidRPr="00FA796F" w:rsidRDefault="00494F1B" w:rsidP="00A61890">
            <w:pPr>
              <w:pStyle w:val="NoSpacing"/>
              <w:contextualSpacing/>
              <w:jc w:val="both"/>
            </w:pPr>
            <w:r>
              <w:t xml:space="preserve">Review the possible types of errors created by keyboard mistyping and phonetics. </w:t>
            </w:r>
          </w:p>
        </w:tc>
        <w:tc>
          <w:tcPr>
            <w:tcW w:w="388" w:type="pct"/>
          </w:tcPr>
          <w:p w14:paraId="0C5962A6" w14:textId="77777777" w:rsidR="00494F1B" w:rsidRPr="00FA796F" w:rsidRDefault="00494F1B" w:rsidP="0094051D">
            <w:pPr>
              <w:pStyle w:val="NoSpacing"/>
              <w:contextualSpacing/>
              <w:jc w:val="center"/>
            </w:pPr>
            <w:r w:rsidRPr="000B4574">
              <w:t>CO</w:t>
            </w:r>
            <w:r>
              <w:t>1</w:t>
            </w:r>
          </w:p>
        </w:tc>
        <w:tc>
          <w:tcPr>
            <w:tcW w:w="355" w:type="pct"/>
          </w:tcPr>
          <w:p w14:paraId="5C2A448F" w14:textId="77777777" w:rsidR="00494F1B" w:rsidRPr="00FA796F" w:rsidRDefault="00494F1B" w:rsidP="00A81194">
            <w:pPr>
              <w:pStyle w:val="NoSpacing"/>
              <w:contextualSpacing/>
              <w:jc w:val="center"/>
            </w:pPr>
            <w:r>
              <w:t>U</w:t>
            </w:r>
          </w:p>
        </w:tc>
        <w:tc>
          <w:tcPr>
            <w:tcW w:w="473" w:type="pct"/>
          </w:tcPr>
          <w:p w14:paraId="5C94FC03" w14:textId="77777777" w:rsidR="00494F1B" w:rsidRPr="00FA796F" w:rsidRDefault="00494F1B" w:rsidP="00A81194">
            <w:pPr>
              <w:pStyle w:val="NoSpacing"/>
              <w:contextualSpacing/>
              <w:jc w:val="center"/>
            </w:pPr>
            <w:r w:rsidRPr="00BA50B9">
              <w:t>3</w:t>
            </w:r>
          </w:p>
        </w:tc>
      </w:tr>
      <w:tr w:rsidR="00494F1B" w:rsidRPr="00FA796F" w14:paraId="0C0B31C0" w14:textId="77777777" w:rsidTr="009E6204">
        <w:trPr>
          <w:trHeight w:val="436"/>
        </w:trPr>
        <w:tc>
          <w:tcPr>
            <w:tcW w:w="272" w:type="pct"/>
            <w:vAlign w:val="center"/>
          </w:tcPr>
          <w:p w14:paraId="1D3B9E26" w14:textId="77777777" w:rsidR="00494F1B" w:rsidRPr="00FA796F" w:rsidRDefault="00494F1B" w:rsidP="00A81194">
            <w:pPr>
              <w:pStyle w:val="NoSpacing"/>
              <w:contextualSpacing/>
            </w:pPr>
            <w:r w:rsidRPr="00FA796F">
              <w:t>12.</w:t>
            </w:r>
          </w:p>
        </w:tc>
        <w:tc>
          <w:tcPr>
            <w:tcW w:w="3512" w:type="pct"/>
            <w:gridSpan w:val="2"/>
          </w:tcPr>
          <w:p w14:paraId="132EE728" w14:textId="77777777" w:rsidR="00494F1B" w:rsidRPr="00FA796F" w:rsidRDefault="00494F1B" w:rsidP="004058F3">
            <w:pPr>
              <w:pStyle w:val="NoSpacing"/>
              <w:contextualSpacing/>
              <w:jc w:val="both"/>
            </w:pPr>
            <w:r>
              <w:t xml:space="preserve">Describe the </w:t>
            </w:r>
            <w:r w:rsidRPr="00170229">
              <w:t xml:space="preserve">orthographic rules </w:t>
            </w:r>
            <w:r>
              <w:t>used in f</w:t>
            </w:r>
            <w:r w:rsidRPr="00170229">
              <w:t>inite state morphological processing</w:t>
            </w:r>
            <w:r>
              <w:t>, with examples.</w:t>
            </w:r>
          </w:p>
        </w:tc>
        <w:tc>
          <w:tcPr>
            <w:tcW w:w="388" w:type="pct"/>
          </w:tcPr>
          <w:p w14:paraId="0966AAB9" w14:textId="77777777" w:rsidR="00494F1B" w:rsidRPr="00FA796F" w:rsidRDefault="00494F1B" w:rsidP="0094051D">
            <w:pPr>
              <w:pStyle w:val="NoSpacing"/>
              <w:contextualSpacing/>
              <w:jc w:val="center"/>
            </w:pPr>
            <w:r w:rsidRPr="000B4574">
              <w:t>CO</w:t>
            </w:r>
            <w:r>
              <w:t>2</w:t>
            </w:r>
          </w:p>
        </w:tc>
        <w:tc>
          <w:tcPr>
            <w:tcW w:w="355" w:type="pct"/>
          </w:tcPr>
          <w:p w14:paraId="42B02FBB" w14:textId="77777777" w:rsidR="00494F1B" w:rsidRPr="00FA796F" w:rsidRDefault="00494F1B" w:rsidP="00A81194">
            <w:pPr>
              <w:pStyle w:val="NoSpacing"/>
              <w:contextualSpacing/>
              <w:jc w:val="center"/>
            </w:pPr>
            <w:r>
              <w:t>U</w:t>
            </w:r>
          </w:p>
        </w:tc>
        <w:tc>
          <w:tcPr>
            <w:tcW w:w="473" w:type="pct"/>
          </w:tcPr>
          <w:p w14:paraId="7C23FF6F" w14:textId="77777777" w:rsidR="00494F1B" w:rsidRPr="00FA796F" w:rsidRDefault="00494F1B" w:rsidP="00A81194">
            <w:pPr>
              <w:pStyle w:val="NoSpacing"/>
              <w:contextualSpacing/>
              <w:jc w:val="center"/>
            </w:pPr>
            <w:r w:rsidRPr="00BA50B9">
              <w:t>3</w:t>
            </w:r>
          </w:p>
        </w:tc>
      </w:tr>
      <w:tr w:rsidR="00494F1B" w:rsidRPr="00FA796F" w14:paraId="0F8D9C90" w14:textId="77777777" w:rsidTr="009E6204">
        <w:trPr>
          <w:trHeight w:val="436"/>
        </w:trPr>
        <w:tc>
          <w:tcPr>
            <w:tcW w:w="272" w:type="pct"/>
            <w:vAlign w:val="center"/>
          </w:tcPr>
          <w:p w14:paraId="24803FEF" w14:textId="77777777" w:rsidR="00494F1B" w:rsidRPr="00FA796F" w:rsidRDefault="00494F1B" w:rsidP="00A81194">
            <w:pPr>
              <w:pStyle w:val="NoSpacing"/>
              <w:contextualSpacing/>
            </w:pPr>
            <w:r w:rsidRPr="00FA796F">
              <w:t>13.</w:t>
            </w:r>
          </w:p>
        </w:tc>
        <w:tc>
          <w:tcPr>
            <w:tcW w:w="3512" w:type="pct"/>
            <w:gridSpan w:val="2"/>
          </w:tcPr>
          <w:p w14:paraId="67217B9A" w14:textId="77777777" w:rsidR="00494F1B" w:rsidRPr="00FA796F" w:rsidRDefault="00494F1B" w:rsidP="00A81194">
            <w:pPr>
              <w:pStyle w:val="NoSpacing"/>
              <w:contextualSpacing/>
              <w:jc w:val="both"/>
            </w:pPr>
            <w:r w:rsidRPr="00C414D8">
              <w:t>Analyze the challenges in CKY parsing and propose appropriate remedies for the issues identified</w:t>
            </w:r>
            <w:r w:rsidRPr="001C0087">
              <w:t>.</w:t>
            </w:r>
          </w:p>
        </w:tc>
        <w:tc>
          <w:tcPr>
            <w:tcW w:w="388" w:type="pct"/>
          </w:tcPr>
          <w:p w14:paraId="0A8FC39A" w14:textId="77777777" w:rsidR="00494F1B" w:rsidRPr="00FA796F" w:rsidRDefault="00494F1B" w:rsidP="0094051D">
            <w:pPr>
              <w:pStyle w:val="NoSpacing"/>
              <w:contextualSpacing/>
              <w:jc w:val="center"/>
            </w:pPr>
            <w:r w:rsidRPr="000B4574">
              <w:t>CO</w:t>
            </w:r>
            <w:r>
              <w:t>3</w:t>
            </w:r>
          </w:p>
        </w:tc>
        <w:tc>
          <w:tcPr>
            <w:tcW w:w="355" w:type="pct"/>
          </w:tcPr>
          <w:p w14:paraId="484F99B3" w14:textId="77777777" w:rsidR="00494F1B" w:rsidRPr="00FA796F" w:rsidRDefault="00494F1B" w:rsidP="00A81194">
            <w:pPr>
              <w:pStyle w:val="NoSpacing"/>
              <w:contextualSpacing/>
              <w:jc w:val="center"/>
            </w:pPr>
            <w:r>
              <w:t>An</w:t>
            </w:r>
          </w:p>
        </w:tc>
        <w:tc>
          <w:tcPr>
            <w:tcW w:w="473" w:type="pct"/>
          </w:tcPr>
          <w:p w14:paraId="30C84F0E" w14:textId="77777777" w:rsidR="00494F1B" w:rsidRPr="00FA796F" w:rsidRDefault="00494F1B" w:rsidP="00A81194">
            <w:pPr>
              <w:pStyle w:val="NoSpacing"/>
              <w:contextualSpacing/>
              <w:jc w:val="center"/>
            </w:pPr>
            <w:r w:rsidRPr="00BA50B9">
              <w:t>3</w:t>
            </w:r>
          </w:p>
        </w:tc>
      </w:tr>
      <w:tr w:rsidR="00494F1B" w:rsidRPr="00FA796F" w14:paraId="6B38A4FA" w14:textId="77777777" w:rsidTr="009E6204">
        <w:trPr>
          <w:trHeight w:val="436"/>
        </w:trPr>
        <w:tc>
          <w:tcPr>
            <w:tcW w:w="272" w:type="pct"/>
            <w:vAlign w:val="center"/>
          </w:tcPr>
          <w:p w14:paraId="46BBF6EF" w14:textId="77777777" w:rsidR="00494F1B" w:rsidRPr="00FA796F" w:rsidRDefault="00494F1B" w:rsidP="00A81194">
            <w:pPr>
              <w:pStyle w:val="NoSpacing"/>
              <w:contextualSpacing/>
            </w:pPr>
            <w:r w:rsidRPr="00FA796F">
              <w:t>14.</w:t>
            </w:r>
          </w:p>
        </w:tc>
        <w:tc>
          <w:tcPr>
            <w:tcW w:w="3512" w:type="pct"/>
            <w:gridSpan w:val="2"/>
          </w:tcPr>
          <w:p w14:paraId="33FD18A0" w14:textId="77777777" w:rsidR="00494F1B" w:rsidRDefault="00494F1B" w:rsidP="00FC496C">
            <w:pPr>
              <w:shd w:val="clear" w:color="auto" w:fill="FFFFFF"/>
              <w:spacing w:line="297" w:lineRule="atLeast"/>
              <w:jc w:val="both"/>
              <w:rPr>
                <w:rFonts w:eastAsia="Arial"/>
                <w:i/>
                <w:iCs/>
                <w:lang w:eastAsia="en-IN"/>
              </w:rPr>
            </w:pPr>
            <w:r>
              <w:rPr>
                <w:rFonts w:eastAsia="Arial"/>
                <w:lang w:eastAsia="en-IN"/>
              </w:rPr>
              <w:t xml:space="preserve">Evaluate </w:t>
            </w:r>
            <w:r w:rsidRPr="00430F98">
              <w:rPr>
                <w:rFonts w:eastAsia="Arial"/>
                <w:lang w:eastAsia="en-IN"/>
              </w:rPr>
              <w:t xml:space="preserve">the </w:t>
            </w:r>
            <w:r>
              <w:rPr>
                <w:rFonts w:eastAsia="Arial"/>
                <w:lang w:eastAsia="en-IN"/>
              </w:rPr>
              <w:t xml:space="preserve">parsing metrics </w:t>
            </w:r>
            <w:r w:rsidRPr="00430F98">
              <w:rPr>
                <w:rFonts w:eastAsia="Arial"/>
                <w:lang w:eastAsia="en-IN"/>
              </w:rPr>
              <w:t>recall, precision a</w:t>
            </w:r>
            <w:r>
              <w:rPr>
                <w:rFonts w:eastAsia="Arial"/>
                <w:lang w:eastAsia="en-IN"/>
              </w:rPr>
              <w:t xml:space="preserve">nd F1 Score for the given </w:t>
            </w:r>
            <w:r w:rsidRPr="00430F98">
              <w:rPr>
                <w:rFonts w:eastAsia="Arial"/>
                <w:lang w:eastAsia="en-IN"/>
              </w:rPr>
              <w:t>Gold standard and parsed output of the statement ‘</w:t>
            </w:r>
            <w:r w:rsidRPr="00EE2E53">
              <w:rPr>
                <w:rFonts w:eastAsia="Arial"/>
                <w:i/>
                <w:iCs/>
                <w:lang w:eastAsia="en-IN"/>
              </w:rPr>
              <w:t>Saw the man with a telescope’</w:t>
            </w:r>
          </w:p>
          <w:p w14:paraId="0FA677E3" w14:textId="77777777" w:rsidR="00494F1B" w:rsidRDefault="00494F1B" w:rsidP="00FC496C">
            <w:pPr>
              <w:shd w:val="clear" w:color="auto" w:fill="FFFFFF"/>
              <w:spacing w:line="297" w:lineRule="atLeast"/>
              <w:jc w:val="both"/>
              <w:rPr>
                <w:rFonts w:eastAsia="Arial"/>
                <w:i/>
                <w:iCs/>
                <w:lang w:eastAsia="en-IN"/>
              </w:rPr>
            </w:pPr>
          </w:p>
          <w:p w14:paraId="0051F711" w14:textId="77777777" w:rsidR="00494F1B" w:rsidRDefault="00494F1B" w:rsidP="00162D46">
            <w:pPr>
              <w:pStyle w:val="NoSpacing"/>
              <w:contextualSpacing/>
              <w:jc w:val="both"/>
            </w:pPr>
            <w:r>
              <w:rPr>
                <w:noProof/>
              </w:rPr>
              <w:lastRenderedPageBreak/>
              <w:drawing>
                <wp:inline distT="0" distB="0" distL="0" distR="0" wp14:anchorId="29E3DABE" wp14:editId="254B732E">
                  <wp:extent cx="2881512" cy="1844168"/>
                  <wp:effectExtent l="0" t="0" r="0" b="381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2881512" cy="1844168"/>
                          </a:xfrm>
                          <a:prstGeom prst="rect">
                            <a:avLst/>
                          </a:prstGeom>
                        </pic:spPr>
                      </pic:pic>
                    </a:graphicData>
                  </a:graphic>
                </wp:inline>
              </w:drawing>
            </w:r>
          </w:p>
          <w:p w14:paraId="637FF21C" w14:textId="77777777" w:rsidR="00494F1B" w:rsidRPr="00FA796F" w:rsidRDefault="00494F1B" w:rsidP="00162D46">
            <w:pPr>
              <w:pStyle w:val="NoSpacing"/>
              <w:contextualSpacing/>
              <w:jc w:val="both"/>
            </w:pPr>
          </w:p>
        </w:tc>
        <w:tc>
          <w:tcPr>
            <w:tcW w:w="388" w:type="pct"/>
          </w:tcPr>
          <w:p w14:paraId="3E77F916" w14:textId="77777777" w:rsidR="00494F1B" w:rsidRPr="00FA796F" w:rsidRDefault="00494F1B" w:rsidP="0094051D">
            <w:pPr>
              <w:pStyle w:val="NoSpacing"/>
              <w:contextualSpacing/>
              <w:jc w:val="center"/>
            </w:pPr>
            <w:r w:rsidRPr="000B4574">
              <w:lastRenderedPageBreak/>
              <w:t>CO</w:t>
            </w:r>
            <w:r>
              <w:t>4</w:t>
            </w:r>
          </w:p>
        </w:tc>
        <w:tc>
          <w:tcPr>
            <w:tcW w:w="355" w:type="pct"/>
          </w:tcPr>
          <w:p w14:paraId="1B9B8BD9" w14:textId="77777777" w:rsidR="00494F1B" w:rsidRPr="00FA796F" w:rsidRDefault="00494F1B" w:rsidP="00A81194">
            <w:pPr>
              <w:pStyle w:val="NoSpacing"/>
              <w:contextualSpacing/>
              <w:jc w:val="center"/>
            </w:pPr>
            <w:r>
              <w:t>E</w:t>
            </w:r>
          </w:p>
        </w:tc>
        <w:tc>
          <w:tcPr>
            <w:tcW w:w="473" w:type="pct"/>
          </w:tcPr>
          <w:p w14:paraId="3950C8EB" w14:textId="77777777" w:rsidR="00494F1B" w:rsidRPr="00FA796F" w:rsidRDefault="00494F1B" w:rsidP="00A81194">
            <w:pPr>
              <w:pStyle w:val="NoSpacing"/>
              <w:contextualSpacing/>
              <w:jc w:val="center"/>
            </w:pPr>
            <w:r w:rsidRPr="00BA50B9">
              <w:t>3</w:t>
            </w:r>
          </w:p>
        </w:tc>
      </w:tr>
      <w:tr w:rsidR="00494F1B" w:rsidRPr="00FA796F" w14:paraId="2F5664C3" w14:textId="77777777" w:rsidTr="009E6204">
        <w:trPr>
          <w:trHeight w:val="436"/>
        </w:trPr>
        <w:tc>
          <w:tcPr>
            <w:tcW w:w="272" w:type="pct"/>
            <w:vAlign w:val="center"/>
          </w:tcPr>
          <w:p w14:paraId="771E0134" w14:textId="77777777" w:rsidR="00494F1B" w:rsidRPr="00FA796F" w:rsidRDefault="00494F1B" w:rsidP="00A81194">
            <w:pPr>
              <w:pStyle w:val="NoSpacing"/>
              <w:contextualSpacing/>
            </w:pPr>
            <w:r w:rsidRPr="00FA796F">
              <w:lastRenderedPageBreak/>
              <w:t>15.</w:t>
            </w:r>
          </w:p>
        </w:tc>
        <w:tc>
          <w:tcPr>
            <w:tcW w:w="3512" w:type="pct"/>
            <w:gridSpan w:val="2"/>
          </w:tcPr>
          <w:p w14:paraId="552127CB" w14:textId="77777777" w:rsidR="00494F1B" w:rsidRPr="00FA796F" w:rsidRDefault="00494F1B" w:rsidP="004058F3">
            <w:pPr>
              <w:pStyle w:val="NoSpacing"/>
              <w:contextualSpacing/>
              <w:jc w:val="both"/>
            </w:pPr>
            <w:r>
              <w:t xml:space="preserve">Categorize the possible design choices for matrix type, weighting, dimensionality reduction and vector comparison in order to build a distributional semantic model. </w:t>
            </w:r>
          </w:p>
        </w:tc>
        <w:tc>
          <w:tcPr>
            <w:tcW w:w="388" w:type="pct"/>
          </w:tcPr>
          <w:p w14:paraId="740072FB" w14:textId="77777777" w:rsidR="00494F1B" w:rsidRPr="00FA796F" w:rsidRDefault="00494F1B" w:rsidP="0094051D">
            <w:pPr>
              <w:pStyle w:val="NoSpacing"/>
              <w:contextualSpacing/>
              <w:jc w:val="center"/>
            </w:pPr>
            <w:r w:rsidRPr="000B4574">
              <w:t>CO</w:t>
            </w:r>
            <w:r>
              <w:t>5</w:t>
            </w:r>
          </w:p>
        </w:tc>
        <w:tc>
          <w:tcPr>
            <w:tcW w:w="355" w:type="pct"/>
          </w:tcPr>
          <w:p w14:paraId="5047F806" w14:textId="77777777" w:rsidR="00494F1B" w:rsidRPr="00FA796F" w:rsidRDefault="00494F1B" w:rsidP="00A81194">
            <w:pPr>
              <w:pStyle w:val="NoSpacing"/>
              <w:contextualSpacing/>
              <w:jc w:val="center"/>
            </w:pPr>
            <w:r>
              <w:t>An</w:t>
            </w:r>
          </w:p>
        </w:tc>
        <w:tc>
          <w:tcPr>
            <w:tcW w:w="473" w:type="pct"/>
          </w:tcPr>
          <w:p w14:paraId="7402ED4C" w14:textId="77777777" w:rsidR="00494F1B" w:rsidRPr="00FA796F" w:rsidRDefault="00494F1B" w:rsidP="00A81194">
            <w:pPr>
              <w:pStyle w:val="NoSpacing"/>
              <w:contextualSpacing/>
              <w:jc w:val="center"/>
            </w:pPr>
            <w:r w:rsidRPr="00BA50B9">
              <w:t>3</w:t>
            </w:r>
          </w:p>
        </w:tc>
      </w:tr>
      <w:tr w:rsidR="00494F1B" w:rsidRPr="00FA796F" w14:paraId="6485CCCA" w14:textId="77777777" w:rsidTr="009E6204">
        <w:trPr>
          <w:trHeight w:val="437"/>
        </w:trPr>
        <w:tc>
          <w:tcPr>
            <w:tcW w:w="272" w:type="pct"/>
            <w:vAlign w:val="center"/>
          </w:tcPr>
          <w:p w14:paraId="206452E6" w14:textId="77777777" w:rsidR="00494F1B" w:rsidRPr="00FA796F" w:rsidRDefault="00494F1B" w:rsidP="00A81194">
            <w:pPr>
              <w:pStyle w:val="NoSpacing"/>
              <w:contextualSpacing/>
            </w:pPr>
            <w:r w:rsidRPr="00FA796F">
              <w:t>16.</w:t>
            </w:r>
          </w:p>
        </w:tc>
        <w:tc>
          <w:tcPr>
            <w:tcW w:w="3512" w:type="pct"/>
            <w:gridSpan w:val="2"/>
          </w:tcPr>
          <w:p w14:paraId="43CD1506" w14:textId="77777777" w:rsidR="00494F1B" w:rsidRPr="00FA796F" w:rsidRDefault="00494F1B" w:rsidP="00CF7907">
            <w:pPr>
              <w:pStyle w:val="NoSpacing"/>
              <w:contextualSpacing/>
              <w:jc w:val="both"/>
            </w:pPr>
            <w:r>
              <w:t xml:space="preserve">Examine the anatomy of an entity linking system in NLP and illustrate the different stages of operation. </w:t>
            </w:r>
          </w:p>
        </w:tc>
        <w:tc>
          <w:tcPr>
            <w:tcW w:w="388" w:type="pct"/>
          </w:tcPr>
          <w:p w14:paraId="2DAC6E5B" w14:textId="77777777" w:rsidR="00494F1B" w:rsidRPr="00FA796F" w:rsidRDefault="00494F1B" w:rsidP="0094051D">
            <w:pPr>
              <w:pStyle w:val="NoSpacing"/>
              <w:contextualSpacing/>
              <w:jc w:val="center"/>
            </w:pPr>
            <w:r w:rsidRPr="000B4574">
              <w:t>CO</w:t>
            </w:r>
            <w:r>
              <w:t>6</w:t>
            </w:r>
          </w:p>
        </w:tc>
        <w:tc>
          <w:tcPr>
            <w:tcW w:w="355" w:type="pct"/>
          </w:tcPr>
          <w:p w14:paraId="4B127778" w14:textId="77777777" w:rsidR="00494F1B" w:rsidRPr="00FA796F" w:rsidRDefault="00494F1B" w:rsidP="00A81194">
            <w:pPr>
              <w:pStyle w:val="NoSpacing"/>
              <w:contextualSpacing/>
              <w:jc w:val="center"/>
            </w:pPr>
            <w:r>
              <w:t>A</w:t>
            </w:r>
          </w:p>
        </w:tc>
        <w:tc>
          <w:tcPr>
            <w:tcW w:w="473" w:type="pct"/>
          </w:tcPr>
          <w:p w14:paraId="1E7E0B57" w14:textId="77777777" w:rsidR="00494F1B" w:rsidRPr="00FA796F" w:rsidRDefault="00494F1B" w:rsidP="00A81194">
            <w:pPr>
              <w:pStyle w:val="NoSpacing"/>
              <w:contextualSpacing/>
              <w:jc w:val="center"/>
            </w:pPr>
            <w:r w:rsidRPr="00BA50B9">
              <w:t>3</w:t>
            </w:r>
          </w:p>
        </w:tc>
      </w:tr>
      <w:tr w:rsidR="00494F1B" w:rsidRPr="00FA796F" w14:paraId="28832D3B" w14:textId="77777777" w:rsidTr="00A81194">
        <w:trPr>
          <w:trHeight w:val="551"/>
        </w:trPr>
        <w:tc>
          <w:tcPr>
            <w:tcW w:w="5000" w:type="pct"/>
            <w:gridSpan w:val="6"/>
          </w:tcPr>
          <w:p w14:paraId="7C0E4675" w14:textId="77777777" w:rsidR="00494F1B" w:rsidRPr="00FA796F" w:rsidRDefault="00494F1B" w:rsidP="00A81194">
            <w:pPr>
              <w:contextualSpacing/>
              <w:jc w:val="center"/>
              <w:rPr>
                <w:b/>
                <w:u w:val="single"/>
              </w:rPr>
            </w:pPr>
            <w:r w:rsidRPr="00FA796F">
              <w:rPr>
                <w:b/>
                <w:u w:val="single"/>
              </w:rPr>
              <w:t>PART – C (6 X 12 = 72 MARKS)</w:t>
            </w:r>
          </w:p>
          <w:p w14:paraId="4AB1F7FB"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5E37E6D1" w14:textId="77777777" w:rsidTr="00AD1C9A">
        <w:trPr>
          <w:trHeight w:val="396"/>
        </w:trPr>
        <w:tc>
          <w:tcPr>
            <w:tcW w:w="272" w:type="pct"/>
          </w:tcPr>
          <w:p w14:paraId="4B6AEA21" w14:textId="77777777" w:rsidR="00494F1B" w:rsidRPr="00FA796F" w:rsidRDefault="00494F1B" w:rsidP="00AD1C9A">
            <w:pPr>
              <w:contextualSpacing/>
              <w:jc w:val="center"/>
            </w:pPr>
            <w:r w:rsidRPr="00FA796F">
              <w:t>17.</w:t>
            </w:r>
          </w:p>
        </w:tc>
        <w:tc>
          <w:tcPr>
            <w:tcW w:w="189" w:type="pct"/>
          </w:tcPr>
          <w:p w14:paraId="5FA4C895" w14:textId="77777777" w:rsidR="00494F1B" w:rsidRPr="00FA796F" w:rsidRDefault="00494F1B" w:rsidP="00A81194">
            <w:pPr>
              <w:contextualSpacing/>
              <w:jc w:val="center"/>
            </w:pPr>
            <w:r w:rsidRPr="00BA50B9">
              <w:t>a.</w:t>
            </w:r>
          </w:p>
        </w:tc>
        <w:tc>
          <w:tcPr>
            <w:tcW w:w="3323" w:type="pct"/>
          </w:tcPr>
          <w:p w14:paraId="4FAFD8BD" w14:textId="77777777" w:rsidR="00494F1B" w:rsidRPr="00FA796F" w:rsidRDefault="00494F1B" w:rsidP="00A81194">
            <w:pPr>
              <w:contextualSpacing/>
              <w:jc w:val="both"/>
            </w:pPr>
            <w:r>
              <w:t xml:space="preserve">Explain the </w:t>
            </w:r>
            <w:r w:rsidRPr="00E855AF">
              <w:rPr>
                <w:rFonts w:eastAsiaTheme="minorHAnsi"/>
                <w:color w:val="000000"/>
                <w:lang w:val="en-IN"/>
              </w:rPr>
              <w:t xml:space="preserve">minimum edit distance </w:t>
            </w:r>
            <w:r>
              <w:rPr>
                <w:rFonts w:eastAsiaTheme="minorHAnsi"/>
                <w:color w:val="000000"/>
                <w:lang w:val="en-IN"/>
              </w:rPr>
              <w:t>algorithm for spelling error correction and a</w:t>
            </w:r>
            <w:r w:rsidRPr="0037355D">
              <w:t xml:space="preserve">pply Levinstein approach to calculate the edit distance to transform the </w:t>
            </w:r>
            <w:r w:rsidRPr="009B3456">
              <w:t>word ‘</w:t>
            </w:r>
            <w:r w:rsidRPr="009B3456">
              <w:rPr>
                <w:i/>
                <w:iCs/>
              </w:rPr>
              <w:t>numpy’ to ‘numexpr’,</w:t>
            </w:r>
            <w:r w:rsidRPr="0037355D">
              <w:rPr>
                <w:b/>
                <w:bCs/>
                <w:i/>
                <w:iCs/>
              </w:rPr>
              <w:t xml:space="preserve"> </w:t>
            </w:r>
            <w:r w:rsidRPr="0037355D">
              <w:t>by constructing a two-</w:t>
            </w:r>
            <w:r w:rsidRPr="00FE59C5">
              <w:t>dimensional array. (Assume cost for each edit operation to be 1</w:t>
            </w:r>
            <w:r>
              <w:t>)</w:t>
            </w:r>
          </w:p>
        </w:tc>
        <w:tc>
          <w:tcPr>
            <w:tcW w:w="388" w:type="pct"/>
          </w:tcPr>
          <w:p w14:paraId="281AB7FB" w14:textId="77777777" w:rsidR="00494F1B" w:rsidRPr="00FA796F" w:rsidRDefault="00494F1B" w:rsidP="00A81194">
            <w:pPr>
              <w:contextualSpacing/>
              <w:jc w:val="center"/>
            </w:pPr>
            <w:r w:rsidRPr="009B21A6">
              <w:t>CO</w:t>
            </w:r>
            <w:r>
              <w:t>1</w:t>
            </w:r>
          </w:p>
        </w:tc>
        <w:tc>
          <w:tcPr>
            <w:tcW w:w="355" w:type="pct"/>
          </w:tcPr>
          <w:p w14:paraId="2410F28D" w14:textId="77777777" w:rsidR="00494F1B" w:rsidRPr="00FA796F" w:rsidRDefault="00494F1B" w:rsidP="00A81194">
            <w:pPr>
              <w:contextualSpacing/>
              <w:jc w:val="center"/>
            </w:pPr>
            <w:r>
              <w:t>A</w:t>
            </w:r>
          </w:p>
        </w:tc>
        <w:tc>
          <w:tcPr>
            <w:tcW w:w="473" w:type="pct"/>
          </w:tcPr>
          <w:p w14:paraId="3935C0F2" w14:textId="77777777" w:rsidR="00494F1B" w:rsidRPr="00FA796F" w:rsidRDefault="00494F1B" w:rsidP="00A81194">
            <w:pPr>
              <w:contextualSpacing/>
              <w:jc w:val="center"/>
            </w:pPr>
            <w:r>
              <w:t>6</w:t>
            </w:r>
          </w:p>
        </w:tc>
      </w:tr>
      <w:tr w:rsidR="00494F1B" w:rsidRPr="00FA796F" w14:paraId="77131636" w14:textId="77777777" w:rsidTr="00AD1C9A">
        <w:trPr>
          <w:trHeight w:val="396"/>
        </w:trPr>
        <w:tc>
          <w:tcPr>
            <w:tcW w:w="272" w:type="pct"/>
          </w:tcPr>
          <w:p w14:paraId="219ED724" w14:textId="77777777" w:rsidR="00494F1B" w:rsidRPr="00FA796F" w:rsidRDefault="00494F1B" w:rsidP="00AD1C9A">
            <w:pPr>
              <w:contextualSpacing/>
              <w:jc w:val="center"/>
            </w:pPr>
          </w:p>
        </w:tc>
        <w:tc>
          <w:tcPr>
            <w:tcW w:w="189" w:type="pct"/>
          </w:tcPr>
          <w:p w14:paraId="65B0332D" w14:textId="77777777" w:rsidR="00494F1B" w:rsidRPr="00FA796F" w:rsidRDefault="00494F1B" w:rsidP="00A81194">
            <w:pPr>
              <w:contextualSpacing/>
              <w:jc w:val="center"/>
            </w:pPr>
            <w:r>
              <w:t>b.</w:t>
            </w:r>
          </w:p>
        </w:tc>
        <w:tc>
          <w:tcPr>
            <w:tcW w:w="3323" w:type="pct"/>
          </w:tcPr>
          <w:p w14:paraId="33A840E8" w14:textId="77777777" w:rsidR="00494F1B" w:rsidRDefault="00494F1B" w:rsidP="00FD4927">
            <w:pPr>
              <w:jc w:val="both"/>
              <w:rPr>
                <w:bCs/>
              </w:rPr>
            </w:pPr>
            <w:r>
              <w:rPr>
                <w:bCs/>
              </w:rPr>
              <w:t xml:space="preserve">Calculate the </w:t>
            </w:r>
            <w:r w:rsidRPr="00E855AF">
              <w:rPr>
                <w:bCs/>
              </w:rPr>
              <w:t>bigram probability of the sentence</w:t>
            </w:r>
            <w:r>
              <w:rPr>
                <w:bCs/>
              </w:rPr>
              <w:t xml:space="preserve">: </w:t>
            </w:r>
            <w:r w:rsidRPr="00E855AF">
              <w:rPr>
                <w:bCs/>
              </w:rPr>
              <w:t xml:space="preserve"> </w:t>
            </w:r>
          </w:p>
          <w:p w14:paraId="58CECBE9" w14:textId="77777777" w:rsidR="00494F1B" w:rsidRDefault="00494F1B" w:rsidP="00FD4927">
            <w:pPr>
              <w:jc w:val="both"/>
              <w:rPr>
                <w:bCs/>
              </w:rPr>
            </w:pPr>
            <w:r w:rsidRPr="0037355D">
              <w:t xml:space="preserve">&lt;s&gt; </w:t>
            </w:r>
            <w:r w:rsidRPr="00727A83">
              <w:rPr>
                <w:bCs/>
                <w:i/>
              </w:rPr>
              <w:t>The cat chased the do</w:t>
            </w:r>
            <w:r>
              <w:rPr>
                <w:bCs/>
                <w:i/>
              </w:rPr>
              <w:t xml:space="preserve">g </w:t>
            </w:r>
            <w:r w:rsidRPr="0037355D">
              <w:t>&lt;/s&gt;</w:t>
            </w:r>
            <w:r>
              <w:t xml:space="preserve"> </w:t>
            </w:r>
            <w:r>
              <w:rPr>
                <w:bCs/>
              </w:rPr>
              <w:t xml:space="preserve"> </w:t>
            </w:r>
            <w:r w:rsidRPr="00E855AF">
              <w:rPr>
                <w:bCs/>
              </w:rPr>
              <w:t>using a corpus of five sentences:</w:t>
            </w:r>
          </w:p>
          <w:p w14:paraId="10719C5D" w14:textId="77777777" w:rsidR="00494F1B" w:rsidRPr="00E855AF" w:rsidRDefault="00494F1B" w:rsidP="00FD4927">
            <w:pPr>
              <w:jc w:val="both"/>
              <w:rPr>
                <w:bCs/>
              </w:rPr>
            </w:pPr>
          </w:p>
          <w:p w14:paraId="718852C8" w14:textId="77777777" w:rsidR="00494F1B" w:rsidRPr="0037355D" w:rsidRDefault="00494F1B" w:rsidP="00FD4927">
            <w:pPr>
              <w:jc w:val="both"/>
            </w:pPr>
            <w:r w:rsidRPr="0037355D">
              <w:t xml:space="preserve">&lt;s&gt; </w:t>
            </w:r>
            <w:r>
              <w:rPr>
                <w:bCs/>
              </w:rPr>
              <w:t>The cat chased the mouse</w:t>
            </w:r>
            <w:r w:rsidRPr="0037355D">
              <w:t>&lt;/s&gt;</w:t>
            </w:r>
          </w:p>
          <w:p w14:paraId="15DCA8F0" w14:textId="77777777" w:rsidR="00494F1B" w:rsidRPr="0037355D" w:rsidRDefault="00494F1B" w:rsidP="00FD4927">
            <w:pPr>
              <w:jc w:val="both"/>
            </w:pPr>
            <w:r w:rsidRPr="0037355D">
              <w:t xml:space="preserve">&lt;s&gt; </w:t>
            </w:r>
            <w:r>
              <w:rPr>
                <w:bCs/>
              </w:rPr>
              <w:t>The dog barked at the cat</w:t>
            </w:r>
            <w:r w:rsidRPr="0037355D">
              <w:t>&lt;/s&gt;</w:t>
            </w:r>
          </w:p>
          <w:p w14:paraId="4D49B06A" w14:textId="77777777" w:rsidR="00494F1B" w:rsidRPr="0037355D" w:rsidRDefault="00494F1B" w:rsidP="00FD4927">
            <w:pPr>
              <w:jc w:val="both"/>
            </w:pPr>
            <w:r w:rsidRPr="0037355D">
              <w:t xml:space="preserve">&lt;s&gt; </w:t>
            </w:r>
            <w:r>
              <w:rPr>
                <w:bCs/>
              </w:rPr>
              <w:t>The mouse ran away from the cat</w:t>
            </w:r>
            <w:r w:rsidRPr="0037355D">
              <w:t>&lt;/s&gt;</w:t>
            </w:r>
          </w:p>
          <w:p w14:paraId="1F01B950" w14:textId="77777777" w:rsidR="00494F1B" w:rsidRPr="0037355D" w:rsidRDefault="00494F1B" w:rsidP="00FD4927">
            <w:pPr>
              <w:jc w:val="both"/>
            </w:pPr>
            <w:r w:rsidRPr="0037355D">
              <w:t xml:space="preserve">&lt;s&gt; </w:t>
            </w:r>
            <w:r>
              <w:rPr>
                <w:bCs/>
              </w:rPr>
              <w:t>The cat meowed loudly</w:t>
            </w:r>
            <w:r w:rsidRPr="0037355D">
              <w:t>&lt;/s&gt;</w:t>
            </w:r>
          </w:p>
          <w:p w14:paraId="202EEDA2" w14:textId="77777777" w:rsidR="00494F1B" w:rsidRPr="00FA796F" w:rsidRDefault="00494F1B" w:rsidP="00A81194">
            <w:pPr>
              <w:contextualSpacing/>
              <w:jc w:val="both"/>
              <w:rPr>
                <w:bCs/>
              </w:rPr>
            </w:pPr>
            <w:r w:rsidRPr="0037355D">
              <w:t xml:space="preserve">&lt;s&gt; </w:t>
            </w:r>
            <w:r>
              <w:rPr>
                <w:bCs/>
              </w:rPr>
              <w:t>The dog chased the cat</w:t>
            </w:r>
            <w:r w:rsidRPr="0037355D">
              <w:t>&lt;/s&gt;</w:t>
            </w:r>
          </w:p>
        </w:tc>
        <w:tc>
          <w:tcPr>
            <w:tcW w:w="388" w:type="pct"/>
          </w:tcPr>
          <w:p w14:paraId="435F22D6" w14:textId="77777777" w:rsidR="00494F1B" w:rsidRPr="00FA796F" w:rsidRDefault="00494F1B" w:rsidP="00A81194">
            <w:pPr>
              <w:contextualSpacing/>
              <w:jc w:val="center"/>
            </w:pPr>
            <w:r>
              <w:t>CO1</w:t>
            </w:r>
          </w:p>
        </w:tc>
        <w:tc>
          <w:tcPr>
            <w:tcW w:w="355" w:type="pct"/>
          </w:tcPr>
          <w:p w14:paraId="33C8546B" w14:textId="77777777" w:rsidR="00494F1B" w:rsidRPr="00FA796F" w:rsidRDefault="00494F1B" w:rsidP="00A81194">
            <w:pPr>
              <w:contextualSpacing/>
              <w:jc w:val="center"/>
            </w:pPr>
            <w:r>
              <w:t>An</w:t>
            </w:r>
          </w:p>
        </w:tc>
        <w:tc>
          <w:tcPr>
            <w:tcW w:w="473" w:type="pct"/>
          </w:tcPr>
          <w:p w14:paraId="275B5D32" w14:textId="77777777" w:rsidR="00494F1B" w:rsidRPr="00FA796F" w:rsidRDefault="00494F1B" w:rsidP="00A81194">
            <w:pPr>
              <w:contextualSpacing/>
              <w:jc w:val="center"/>
            </w:pPr>
            <w:r>
              <w:t>6</w:t>
            </w:r>
          </w:p>
        </w:tc>
      </w:tr>
      <w:tr w:rsidR="00494F1B" w:rsidRPr="00FA796F" w14:paraId="0DB1CE7A" w14:textId="77777777" w:rsidTr="00AD1C9A">
        <w:trPr>
          <w:trHeight w:val="396"/>
        </w:trPr>
        <w:tc>
          <w:tcPr>
            <w:tcW w:w="272" w:type="pct"/>
          </w:tcPr>
          <w:p w14:paraId="324807A9" w14:textId="77777777" w:rsidR="00494F1B" w:rsidRPr="00FA796F" w:rsidRDefault="00494F1B" w:rsidP="00AD1C9A">
            <w:pPr>
              <w:contextualSpacing/>
              <w:jc w:val="center"/>
            </w:pPr>
            <w:r w:rsidRPr="00FA796F">
              <w:t>18.</w:t>
            </w:r>
          </w:p>
        </w:tc>
        <w:tc>
          <w:tcPr>
            <w:tcW w:w="189" w:type="pct"/>
            <w:vAlign w:val="center"/>
          </w:tcPr>
          <w:p w14:paraId="105AA38E" w14:textId="77777777" w:rsidR="00494F1B" w:rsidRPr="00FA796F" w:rsidRDefault="00494F1B" w:rsidP="00A81194">
            <w:pPr>
              <w:contextualSpacing/>
              <w:jc w:val="center"/>
            </w:pPr>
          </w:p>
        </w:tc>
        <w:tc>
          <w:tcPr>
            <w:tcW w:w="3323" w:type="pct"/>
          </w:tcPr>
          <w:p w14:paraId="00414B2B" w14:textId="77777777" w:rsidR="00494F1B" w:rsidRDefault="00494F1B" w:rsidP="00FD4927">
            <w:pPr>
              <w:shd w:val="clear" w:color="auto" w:fill="FFFFFF"/>
              <w:tabs>
                <w:tab w:val="num" w:pos="720"/>
              </w:tabs>
              <w:spacing w:before="120" w:after="120" w:line="297" w:lineRule="atLeast"/>
              <w:jc w:val="both"/>
              <w:rPr>
                <w:i/>
              </w:rPr>
            </w:pPr>
            <w:r>
              <w:t xml:space="preserve">Apply </w:t>
            </w:r>
            <w:r w:rsidRPr="002C0AF6">
              <w:t xml:space="preserve">Viterbi Algorithm </w:t>
            </w:r>
            <w:r>
              <w:t>to e</w:t>
            </w:r>
            <w:r w:rsidRPr="002C0AF6">
              <w:t>stimate the appropriate POS tag</w:t>
            </w:r>
            <w:r>
              <w:t>s</w:t>
            </w:r>
            <w:r w:rsidRPr="002C0AF6">
              <w:t xml:space="preserve"> for the given</w:t>
            </w:r>
            <w:r>
              <w:t xml:space="preserve"> sentence:</w:t>
            </w:r>
            <w:r w:rsidRPr="002C0AF6">
              <w:rPr>
                <w:i/>
                <w:iCs/>
              </w:rPr>
              <w:t xml:space="preserve"> </w:t>
            </w:r>
            <w:r>
              <w:rPr>
                <w:i/>
                <w:iCs/>
              </w:rPr>
              <w:t>‘</w:t>
            </w:r>
            <w:r>
              <w:rPr>
                <w:i/>
              </w:rPr>
              <w:t>one dog bit’</w:t>
            </w:r>
          </w:p>
          <w:p w14:paraId="63ED5629" w14:textId="77777777" w:rsidR="00494F1B" w:rsidRPr="00721120" w:rsidRDefault="00494F1B" w:rsidP="00FD4927">
            <w:pPr>
              <w:shd w:val="clear" w:color="auto" w:fill="FFFFFF"/>
              <w:tabs>
                <w:tab w:val="num" w:pos="720"/>
              </w:tabs>
              <w:spacing w:before="120" w:after="120" w:line="297" w:lineRule="atLeast"/>
              <w:jc w:val="both"/>
            </w:pPr>
            <w:r w:rsidRPr="00721120">
              <w:t xml:space="preserve">Transition probabilities are given as: </w:t>
            </w:r>
          </w:p>
          <w:tbl>
            <w:tblPr>
              <w:tblW w:w="5249" w:type="dxa"/>
              <w:tblLayout w:type="fixed"/>
              <w:tblLook w:val="04A0" w:firstRow="1" w:lastRow="0" w:firstColumn="1" w:lastColumn="0" w:noHBand="0" w:noVBand="1"/>
            </w:tblPr>
            <w:tblGrid>
              <w:gridCol w:w="713"/>
              <w:gridCol w:w="708"/>
              <w:gridCol w:w="709"/>
              <w:gridCol w:w="567"/>
              <w:gridCol w:w="851"/>
              <w:gridCol w:w="708"/>
              <w:gridCol w:w="993"/>
            </w:tblGrid>
            <w:tr w:rsidR="00494F1B" w:rsidRPr="00721120" w14:paraId="0290D748" w14:textId="77777777" w:rsidTr="00721120">
              <w:trPr>
                <w:trHeight w:val="261"/>
              </w:trPr>
              <w:tc>
                <w:tcPr>
                  <w:tcW w:w="7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F3CD0"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 </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1A9CB83A"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CD</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954598C"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PRP</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03FC067C"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NN</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7691867B"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VB</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47E108CE"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VBD</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1F1BA4E0"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&lt;/s&gt;</w:t>
                  </w:r>
                </w:p>
              </w:tc>
            </w:tr>
            <w:tr w:rsidR="00494F1B" w:rsidRPr="00721120" w14:paraId="135F5EED" w14:textId="77777777" w:rsidTr="00721120">
              <w:trPr>
                <w:trHeight w:val="261"/>
              </w:trPr>
              <w:tc>
                <w:tcPr>
                  <w:tcW w:w="713" w:type="dxa"/>
                  <w:tcBorders>
                    <w:top w:val="nil"/>
                    <w:left w:val="single" w:sz="4" w:space="0" w:color="auto"/>
                    <w:bottom w:val="single" w:sz="4" w:space="0" w:color="auto"/>
                    <w:right w:val="single" w:sz="4" w:space="0" w:color="auto"/>
                  </w:tcBorders>
                  <w:shd w:val="clear" w:color="auto" w:fill="auto"/>
                  <w:noWrap/>
                  <w:vAlign w:val="center"/>
                  <w:hideMark/>
                </w:tcPr>
                <w:p w14:paraId="099F9796"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&lt;s&gt;</w:t>
                  </w:r>
                </w:p>
              </w:tc>
              <w:tc>
                <w:tcPr>
                  <w:tcW w:w="708" w:type="dxa"/>
                  <w:tcBorders>
                    <w:top w:val="nil"/>
                    <w:left w:val="nil"/>
                    <w:bottom w:val="single" w:sz="4" w:space="0" w:color="auto"/>
                    <w:right w:val="single" w:sz="4" w:space="0" w:color="auto"/>
                  </w:tcBorders>
                  <w:shd w:val="clear" w:color="auto" w:fill="auto"/>
                  <w:noWrap/>
                  <w:vAlign w:val="center"/>
                  <w:hideMark/>
                </w:tcPr>
                <w:p w14:paraId="4A871256"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0.5</w:t>
                  </w:r>
                </w:p>
              </w:tc>
              <w:tc>
                <w:tcPr>
                  <w:tcW w:w="709" w:type="dxa"/>
                  <w:tcBorders>
                    <w:top w:val="nil"/>
                    <w:left w:val="nil"/>
                    <w:bottom w:val="single" w:sz="4" w:space="0" w:color="auto"/>
                    <w:right w:val="single" w:sz="4" w:space="0" w:color="auto"/>
                  </w:tcBorders>
                  <w:shd w:val="clear" w:color="auto" w:fill="auto"/>
                  <w:noWrap/>
                  <w:vAlign w:val="center"/>
                  <w:hideMark/>
                </w:tcPr>
                <w:p w14:paraId="3AD74A98"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0.2</w:t>
                  </w:r>
                </w:p>
              </w:tc>
              <w:tc>
                <w:tcPr>
                  <w:tcW w:w="567" w:type="dxa"/>
                  <w:tcBorders>
                    <w:top w:val="nil"/>
                    <w:left w:val="nil"/>
                    <w:bottom w:val="single" w:sz="4" w:space="0" w:color="auto"/>
                    <w:right w:val="single" w:sz="4" w:space="0" w:color="auto"/>
                  </w:tcBorders>
                  <w:shd w:val="clear" w:color="auto" w:fill="auto"/>
                  <w:noWrap/>
                  <w:vAlign w:val="center"/>
                  <w:hideMark/>
                </w:tcPr>
                <w:p w14:paraId="70558035"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w:t>
                  </w:r>
                </w:p>
              </w:tc>
              <w:tc>
                <w:tcPr>
                  <w:tcW w:w="851" w:type="dxa"/>
                  <w:tcBorders>
                    <w:top w:val="nil"/>
                    <w:left w:val="nil"/>
                    <w:bottom w:val="single" w:sz="4" w:space="0" w:color="auto"/>
                    <w:right w:val="single" w:sz="4" w:space="0" w:color="auto"/>
                  </w:tcBorders>
                  <w:shd w:val="clear" w:color="auto" w:fill="auto"/>
                  <w:noWrap/>
                  <w:vAlign w:val="center"/>
                  <w:hideMark/>
                </w:tcPr>
                <w:p w14:paraId="1B246D0A"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0.3</w:t>
                  </w:r>
                </w:p>
              </w:tc>
              <w:tc>
                <w:tcPr>
                  <w:tcW w:w="708" w:type="dxa"/>
                  <w:tcBorders>
                    <w:top w:val="nil"/>
                    <w:left w:val="nil"/>
                    <w:bottom w:val="single" w:sz="4" w:space="0" w:color="auto"/>
                    <w:right w:val="single" w:sz="4" w:space="0" w:color="auto"/>
                  </w:tcBorders>
                  <w:shd w:val="clear" w:color="auto" w:fill="auto"/>
                  <w:noWrap/>
                  <w:vAlign w:val="center"/>
                  <w:hideMark/>
                </w:tcPr>
                <w:p w14:paraId="5F77CECE"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w:t>
                  </w:r>
                </w:p>
              </w:tc>
              <w:tc>
                <w:tcPr>
                  <w:tcW w:w="993" w:type="dxa"/>
                  <w:tcBorders>
                    <w:top w:val="nil"/>
                    <w:left w:val="nil"/>
                    <w:bottom w:val="single" w:sz="4" w:space="0" w:color="auto"/>
                    <w:right w:val="single" w:sz="4" w:space="0" w:color="auto"/>
                  </w:tcBorders>
                  <w:shd w:val="clear" w:color="auto" w:fill="auto"/>
                  <w:noWrap/>
                  <w:vAlign w:val="center"/>
                  <w:hideMark/>
                </w:tcPr>
                <w:p w14:paraId="12459B31"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w:t>
                  </w:r>
                </w:p>
              </w:tc>
            </w:tr>
            <w:tr w:rsidR="00494F1B" w:rsidRPr="00721120" w14:paraId="735D1A8A" w14:textId="77777777" w:rsidTr="00721120">
              <w:trPr>
                <w:trHeight w:val="261"/>
              </w:trPr>
              <w:tc>
                <w:tcPr>
                  <w:tcW w:w="713" w:type="dxa"/>
                  <w:tcBorders>
                    <w:top w:val="nil"/>
                    <w:left w:val="single" w:sz="4" w:space="0" w:color="auto"/>
                    <w:bottom w:val="single" w:sz="4" w:space="0" w:color="auto"/>
                    <w:right w:val="single" w:sz="4" w:space="0" w:color="auto"/>
                  </w:tcBorders>
                  <w:shd w:val="clear" w:color="auto" w:fill="auto"/>
                  <w:noWrap/>
                  <w:vAlign w:val="center"/>
                  <w:hideMark/>
                </w:tcPr>
                <w:p w14:paraId="4CC95F72"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CD</w:t>
                  </w:r>
                </w:p>
              </w:tc>
              <w:tc>
                <w:tcPr>
                  <w:tcW w:w="708" w:type="dxa"/>
                  <w:tcBorders>
                    <w:top w:val="nil"/>
                    <w:left w:val="nil"/>
                    <w:bottom w:val="single" w:sz="4" w:space="0" w:color="auto"/>
                    <w:right w:val="single" w:sz="4" w:space="0" w:color="auto"/>
                  </w:tcBorders>
                  <w:shd w:val="clear" w:color="auto" w:fill="auto"/>
                  <w:noWrap/>
                  <w:vAlign w:val="center"/>
                  <w:hideMark/>
                </w:tcPr>
                <w:p w14:paraId="645F7ED7"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0.2</w:t>
                  </w:r>
                </w:p>
              </w:tc>
              <w:tc>
                <w:tcPr>
                  <w:tcW w:w="709" w:type="dxa"/>
                  <w:tcBorders>
                    <w:top w:val="nil"/>
                    <w:left w:val="nil"/>
                    <w:bottom w:val="single" w:sz="4" w:space="0" w:color="auto"/>
                    <w:right w:val="single" w:sz="4" w:space="0" w:color="auto"/>
                  </w:tcBorders>
                  <w:shd w:val="clear" w:color="auto" w:fill="auto"/>
                  <w:noWrap/>
                  <w:vAlign w:val="center"/>
                  <w:hideMark/>
                </w:tcPr>
                <w:p w14:paraId="3E91E38F"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w:t>
                  </w:r>
                </w:p>
              </w:tc>
              <w:tc>
                <w:tcPr>
                  <w:tcW w:w="567" w:type="dxa"/>
                  <w:tcBorders>
                    <w:top w:val="nil"/>
                    <w:left w:val="nil"/>
                    <w:bottom w:val="single" w:sz="4" w:space="0" w:color="auto"/>
                    <w:right w:val="single" w:sz="4" w:space="0" w:color="auto"/>
                  </w:tcBorders>
                  <w:shd w:val="clear" w:color="auto" w:fill="auto"/>
                  <w:noWrap/>
                  <w:vAlign w:val="center"/>
                  <w:hideMark/>
                </w:tcPr>
                <w:p w14:paraId="7DD3BC89"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0.3</w:t>
                  </w:r>
                </w:p>
              </w:tc>
              <w:tc>
                <w:tcPr>
                  <w:tcW w:w="851" w:type="dxa"/>
                  <w:tcBorders>
                    <w:top w:val="nil"/>
                    <w:left w:val="nil"/>
                    <w:bottom w:val="single" w:sz="4" w:space="0" w:color="auto"/>
                    <w:right w:val="single" w:sz="4" w:space="0" w:color="auto"/>
                  </w:tcBorders>
                  <w:shd w:val="clear" w:color="auto" w:fill="auto"/>
                  <w:noWrap/>
                  <w:vAlign w:val="center"/>
                  <w:hideMark/>
                </w:tcPr>
                <w:p w14:paraId="3EF4E0EF"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0.2</w:t>
                  </w:r>
                </w:p>
              </w:tc>
              <w:tc>
                <w:tcPr>
                  <w:tcW w:w="708" w:type="dxa"/>
                  <w:tcBorders>
                    <w:top w:val="nil"/>
                    <w:left w:val="nil"/>
                    <w:bottom w:val="single" w:sz="4" w:space="0" w:color="auto"/>
                    <w:right w:val="single" w:sz="4" w:space="0" w:color="auto"/>
                  </w:tcBorders>
                  <w:shd w:val="clear" w:color="auto" w:fill="auto"/>
                  <w:noWrap/>
                  <w:vAlign w:val="center"/>
                  <w:hideMark/>
                </w:tcPr>
                <w:p w14:paraId="536612C1"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0.2</w:t>
                  </w:r>
                </w:p>
              </w:tc>
              <w:tc>
                <w:tcPr>
                  <w:tcW w:w="993" w:type="dxa"/>
                  <w:tcBorders>
                    <w:top w:val="nil"/>
                    <w:left w:val="nil"/>
                    <w:bottom w:val="single" w:sz="4" w:space="0" w:color="auto"/>
                    <w:right w:val="single" w:sz="4" w:space="0" w:color="auto"/>
                  </w:tcBorders>
                  <w:shd w:val="clear" w:color="auto" w:fill="auto"/>
                  <w:noWrap/>
                  <w:vAlign w:val="center"/>
                  <w:hideMark/>
                </w:tcPr>
                <w:p w14:paraId="0DEA5F77"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0.1</w:t>
                  </w:r>
                </w:p>
              </w:tc>
            </w:tr>
            <w:tr w:rsidR="00494F1B" w:rsidRPr="00721120" w14:paraId="5582E56E" w14:textId="77777777" w:rsidTr="00721120">
              <w:trPr>
                <w:trHeight w:val="261"/>
              </w:trPr>
              <w:tc>
                <w:tcPr>
                  <w:tcW w:w="713" w:type="dxa"/>
                  <w:tcBorders>
                    <w:top w:val="nil"/>
                    <w:left w:val="single" w:sz="4" w:space="0" w:color="auto"/>
                    <w:bottom w:val="single" w:sz="4" w:space="0" w:color="auto"/>
                    <w:right w:val="single" w:sz="4" w:space="0" w:color="auto"/>
                  </w:tcBorders>
                  <w:shd w:val="clear" w:color="auto" w:fill="auto"/>
                  <w:noWrap/>
                  <w:vAlign w:val="center"/>
                  <w:hideMark/>
                </w:tcPr>
                <w:p w14:paraId="55D016D1"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PRP</w:t>
                  </w:r>
                </w:p>
              </w:tc>
              <w:tc>
                <w:tcPr>
                  <w:tcW w:w="708" w:type="dxa"/>
                  <w:tcBorders>
                    <w:top w:val="nil"/>
                    <w:left w:val="nil"/>
                    <w:bottom w:val="single" w:sz="4" w:space="0" w:color="auto"/>
                    <w:right w:val="single" w:sz="4" w:space="0" w:color="auto"/>
                  </w:tcBorders>
                  <w:shd w:val="clear" w:color="auto" w:fill="auto"/>
                  <w:noWrap/>
                  <w:vAlign w:val="center"/>
                  <w:hideMark/>
                </w:tcPr>
                <w:p w14:paraId="2B084557"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0.1</w:t>
                  </w:r>
                </w:p>
              </w:tc>
              <w:tc>
                <w:tcPr>
                  <w:tcW w:w="709" w:type="dxa"/>
                  <w:tcBorders>
                    <w:top w:val="nil"/>
                    <w:left w:val="nil"/>
                    <w:bottom w:val="single" w:sz="4" w:space="0" w:color="auto"/>
                    <w:right w:val="single" w:sz="4" w:space="0" w:color="auto"/>
                  </w:tcBorders>
                  <w:shd w:val="clear" w:color="auto" w:fill="auto"/>
                  <w:noWrap/>
                  <w:vAlign w:val="center"/>
                  <w:hideMark/>
                </w:tcPr>
                <w:p w14:paraId="7758E648"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0.1</w:t>
                  </w:r>
                </w:p>
              </w:tc>
              <w:tc>
                <w:tcPr>
                  <w:tcW w:w="567" w:type="dxa"/>
                  <w:tcBorders>
                    <w:top w:val="nil"/>
                    <w:left w:val="nil"/>
                    <w:bottom w:val="single" w:sz="4" w:space="0" w:color="auto"/>
                    <w:right w:val="single" w:sz="4" w:space="0" w:color="auto"/>
                  </w:tcBorders>
                  <w:shd w:val="clear" w:color="auto" w:fill="auto"/>
                  <w:noWrap/>
                  <w:vAlign w:val="center"/>
                  <w:hideMark/>
                </w:tcPr>
                <w:p w14:paraId="28874388"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w:t>
                  </w:r>
                </w:p>
              </w:tc>
              <w:tc>
                <w:tcPr>
                  <w:tcW w:w="851" w:type="dxa"/>
                  <w:tcBorders>
                    <w:top w:val="nil"/>
                    <w:left w:val="nil"/>
                    <w:bottom w:val="single" w:sz="4" w:space="0" w:color="auto"/>
                    <w:right w:val="single" w:sz="4" w:space="0" w:color="auto"/>
                  </w:tcBorders>
                  <w:shd w:val="clear" w:color="auto" w:fill="auto"/>
                  <w:noWrap/>
                  <w:vAlign w:val="center"/>
                  <w:hideMark/>
                </w:tcPr>
                <w:p w14:paraId="6836771E"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0.3</w:t>
                  </w:r>
                </w:p>
              </w:tc>
              <w:tc>
                <w:tcPr>
                  <w:tcW w:w="708" w:type="dxa"/>
                  <w:tcBorders>
                    <w:top w:val="nil"/>
                    <w:left w:val="nil"/>
                    <w:bottom w:val="single" w:sz="4" w:space="0" w:color="auto"/>
                    <w:right w:val="single" w:sz="4" w:space="0" w:color="auto"/>
                  </w:tcBorders>
                  <w:shd w:val="clear" w:color="auto" w:fill="auto"/>
                  <w:noWrap/>
                  <w:vAlign w:val="center"/>
                  <w:hideMark/>
                </w:tcPr>
                <w:p w14:paraId="0C84BB61"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0.4</w:t>
                  </w:r>
                </w:p>
              </w:tc>
              <w:tc>
                <w:tcPr>
                  <w:tcW w:w="993" w:type="dxa"/>
                  <w:tcBorders>
                    <w:top w:val="nil"/>
                    <w:left w:val="nil"/>
                    <w:bottom w:val="single" w:sz="4" w:space="0" w:color="auto"/>
                    <w:right w:val="single" w:sz="4" w:space="0" w:color="auto"/>
                  </w:tcBorders>
                  <w:shd w:val="clear" w:color="auto" w:fill="auto"/>
                  <w:noWrap/>
                  <w:vAlign w:val="center"/>
                  <w:hideMark/>
                </w:tcPr>
                <w:p w14:paraId="5B1526EB"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0.1</w:t>
                  </w:r>
                </w:p>
              </w:tc>
            </w:tr>
            <w:tr w:rsidR="00494F1B" w:rsidRPr="00721120" w14:paraId="32340DFA" w14:textId="77777777" w:rsidTr="00721120">
              <w:trPr>
                <w:trHeight w:val="261"/>
              </w:trPr>
              <w:tc>
                <w:tcPr>
                  <w:tcW w:w="713" w:type="dxa"/>
                  <w:tcBorders>
                    <w:top w:val="nil"/>
                    <w:left w:val="single" w:sz="4" w:space="0" w:color="auto"/>
                    <w:bottom w:val="single" w:sz="4" w:space="0" w:color="auto"/>
                    <w:right w:val="single" w:sz="4" w:space="0" w:color="auto"/>
                  </w:tcBorders>
                  <w:shd w:val="clear" w:color="auto" w:fill="auto"/>
                  <w:noWrap/>
                  <w:vAlign w:val="center"/>
                  <w:hideMark/>
                </w:tcPr>
                <w:p w14:paraId="19A8818F"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NN</w:t>
                  </w:r>
                </w:p>
              </w:tc>
              <w:tc>
                <w:tcPr>
                  <w:tcW w:w="708" w:type="dxa"/>
                  <w:tcBorders>
                    <w:top w:val="nil"/>
                    <w:left w:val="nil"/>
                    <w:bottom w:val="single" w:sz="4" w:space="0" w:color="auto"/>
                    <w:right w:val="single" w:sz="4" w:space="0" w:color="auto"/>
                  </w:tcBorders>
                  <w:shd w:val="clear" w:color="auto" w:fill="auto"/>
                  <w:noWrap/>
                  <w:vAlign w:val="center"/>
                  <w:hideMark/>
                </w:tcPr>
                <w:p w14:paraId="707F0132"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0.05</w:t>
                  </w:r>
                </w:p>
              </w:tc>
              <w:tc>
                <w:tcPr>
                  <w:tcW w:w="709" w:type="dxa"/>
                  <w:tcBorders>
                    <w:top w:val="nil"/>
                    <w:left w:val="nil"/>
                    <w:bottom w:val="single" w:sz="4" w:space="0" w:color="auto"/>
                    <w:right w:val="single" w:sz="4" w:space="0" w:color="auto"/>
                  </w:tcBorders>
                  <w:shd w:val="clear" w:color="auto" w:fill="auto"/>
                  <w:noWrap/>
                  <w:vAlign w:val="center"/>
                  <w:hideMark/>
                </w:tcPr>
                <w:p w14:paraId="535DC87C"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0.15</w:t>
                  </w:r>
                </w:p>
              </w:tc>
              <w:tc>
                <w:tcPr>
                  <w:tcW w:w="567" w:type="dxa"/>
                  <w:tcBorders>
                    <w:top w:val="nil"/>
                    <w:left w:val="nil"/>
                    <w:bottom w:val="single" w:sz="4" w:space="0" w:color="auto"/>
                    <w:right w:val="single" w:sz="4" w:space="0" w:color="auto"/>
                  </w:tcBorders>
                  <w:shd w:val="clear" w:color="auto" w:fill="auto"/>
                  <w:noWrap/>
                  <w:vAlign w:val="center"/>
                  <w:hideMark/>
                </w:tcPr>
                <w:p w14:paraId="4FE1177C"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0.2</w:t>
                  </w:r>
                </w:p>
              </w:tc>
              <w:tc>
                <w:tcPr>
                  <w:tcW w:w="851" w:type="dxa"/>
                  <w:tcBorders>
                    <w:top w:val="nil"/>
                    <w:left w:val="nil"/>
                    <w:bottom w:val="single" w:sz="4" w:space="0" w:color="auto"/>
                    <w:right w:val="single" w:sz="4" w:space="0" w:color="auto"/>
                  </w:tcBorders>
                  <w:shd w:val="clear" w:color="auto" w:fill="auto"/>
                  <w:noWrap/>
                  <w:vAlign w:val="center"/>
                  <w:hideMark/>
                </w:tcPr>
                <w:p w14:paraId="094ED31B"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0.25</w:t>
                  </w:r>
                </w:p>
              </w:tc>
              <w:tc>
                <w:tcPr>
                  <w:tcW w:w="708" w:type="dxa"/>
                  <w:tcBorders>
                    <w:top w:val="nil"/>
                    <w:left w:val="nil"/>
                    <w:bottom w:val="single" w:sz="4" w:space="0" w:color="auto"/>
                    <w:right w:val="single" w:sz="4" w:space="0" w:color="auto"/>
                  </w:tcBorders>
                  <w:shd w:val="clear" w:color="auto" w:fill="auto"/>
                  <w:noWrap/>
                  <w:vAlign w:val="center"/>
                  <w:hideMark/>
                </w:tcPr>
                <w:p w14:paraId="30056B3B"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0.3</w:t>
                  </w:r>
                </w:p>
              </w:tc>
              <w:tc>
                <w:tcPr>
                  <w:tcW w:w="993" w:type="dxa"/>
                  <w:tcBorders>
                    <w:top w:val="nil"/>
                    <w:left w:val="nil"/>
                    <w:bottom w:val="single" w:sz="4" w:space="0" w:color="auto"/>
                    <w:right w:val="single" w:sz="4" w:space="0" w:color="auto"/>
                  </w:tcBorders>
                  <w:shd w:val="clear" w:color="auto" w:fill="auto"/>
                  <w:noWrap/>
                  <w:vAlign w:val="center"/>
                  <w:hideMark/>
                </w:tcPr>
                <w:p w14:paraId="5AEF87A8"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0.05</w:t>
                  </w:r>
                </w:p>
              </w:tc>
            </w:tr>
            <w:tr w:rsidR="00494F1B" w:rsidRPr="00721120" w14:paraId="72F7789D" w14:textId="77777777" w:rsidTr="00721120">
              <w:trPr>
                <w:trHeight w:val="261"/>
              </w:trPr>
              <w:tc>
                <w:tcPr>
                  <w:tcW w:w="713" w:type="dxa"/>
                  <w:tcBorders>
                    <w:top w:val="nil"/>
                    <w:left w:val="single" w:sz="4" w:space="0" w:color="auto"/>
                    <w:bottom w:val="single" w:sz="4" w:space="0" w:color="auto"/>
                    <w:right w:val="single" w:sz="4" w:space="0" w:color="auto"/>
                  </w:tcBorders>
                  <w:shd w:val="clear" w:color="auto" w:fill="auto"/>
                  <w:noWrap/>
                  <w:vAlign w:val="center"/>
                  <w:hideMark/>
                </w:tcPr>
                <w:p w14:paraId="1208F069"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VB</w:t>
                  </w:r>
                </w:p>
              </w:tc>
              <w:tc>
                <w:tcPr>
                  <w:tcW w:w="708" w:type="dxa"/>
                  <w:tcBorders>
                    <w:top w:val="nil"/>
                    <w:left w:val="nil"/>
                    <w:bottom w:val="single" w:sz="4" w:space="0" w:color="auto"/>
                    <w:right w:val="single" w:sz="4" w:space="0" w:color="auto"/>
                  </w:tcBorders>
                  <w:shd w:val="clear" w:color="auto" w:fill="auto"/>
                  <w:noWrap/>
                  <w:vAlign w:val="center"/>
                  <w:hideMark/>
                </w:tcPr>
                <w:p w14:paraId="7BFBB5A5"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w:t>
                  </w:r>
                </w:p>
              </w:tc>
              <w:tc>
                <w:tcPr>
                  <w:tcW w:w="709" w:type="dxa"/>
                  <w:tcBorders>
                    <w:top w:val="nil"/>
                    <w:left w:val="nil"/>
                    <w:bottom w:val="single" w:sz="4" w:space="0" w:color="auto"/>
                    <w:right w:val="single" w:sz="4" w:space="0" w:color="auto"/>
                  </w:tcBorders>
                  <w:shd w:val="clear" w:color="auto" w:fill="auto"/>
                  <w:noWrap/>
                  <w:vAlign w:val="center"/>
                  <w:hideMark/>
                </w:tcPr>
                <w:p w14:paraId="0274826A"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0.2</w:t>
                  </w:r>
                </w:p>
              </w:tc>
              <w:tc>
                <w:tcPr>
                  <w:tcW w:w="567" w:type="dxa"/>
                  <w:tcBorders>
                    <w:top w:val="nil"/>
                    <w:left w:val="nil"/>
                    <w:bottom w:val="single" w:sz="4" w:space="0" w:color="auto"/>
                    <w:right w:val="single" w:sz="4" w:space="0" w:color="auto"/>
                  </w:tcBorders>
                  <w:shd w:val="clear" w:color="auto" w:fill="auto"/>
                  <w:noWrap/>
                  <w:vAlign w:val="center"/>
                  <w:hideMark/>
                </w:tcPr>
                <w:p w14:paraId="4ABBDF91"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0.6</w:t>
                  </w:r>
                </w:p>
              </w:tc>
              <w:tc>
                <w:tcPr>
                  <w:tcW w:w="851" w:type="dxa"/>
                  <w:tcBorders>
                    <w:top w:val="nil"/>
                    <w:left w:val="nil"/>
                    <w:bottom w:val="single" w:sz="4" w:space="0" w:color="auto"/>
                    <w:right w:val="single" w:sz="4" w:space="0" w:color="auto"/>
                  </w:tcBorders>
                  <w:shd w:val="clear" w:color="auto" w:fill="auto"/>
                  <w:noWrap/>
                  <w:vAlign w:val="center"/>
                  <w:hideMark/>
                </w:tcPr>
                <w:p w14:paraId="247CAD53"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w:t>
                  </w:r>
                </w:p>
              </w:tc>
              <w:tc>
                <w:tcPr>
                  <w:tcW w:w="708" w:type="dxa"/>
                  <w:tcBorders>
                    <w:top w:val="nil"/>
                    <w:left w:val="nil"/>
                    <w:bottom w:val="single" w:sz="4" w:space="0" w:color="auto"/>
                    <w:right w:val="single" w:sz="4" w:space="0" w:color="auto"/>
                  </w:tcBorders>
                  <w:shd w:val="clear" w:color="auto" w:fill="auto"/>
                  <w:noWrap/>
                  <w:vAlign w:val="center"/>
                  <w:hideMark/>
                </w:tcPr>
                <w:p w14:paraId="5E1205FE"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w:t>
                  </w:r>
                </w:p>
              </w:tc>
              <w:tc>
                <w:tcPr>
                  <w:tcW w:w="993" w:type="dxa"/>
                  <w:tcBorders>
                    <w:top w:val="nil"/>
                    <w:left w:val="nil"/>
                    <w:bottom w:val="single" w:sz="4" w:space="0" w:color="auto"/>
                    <w:right w:val="single" w:sz="4" w:space="0" w:color="auto"/>
                  </w:tcBorders>
                  <w:shd w:val="clear" w:color="auto" w:fill="auto"/>
                  <w:noWrap/>
                  <w:vAlign w:val="center"/>
                  <w:hideMark/>
                </w:tcPr>
                <w:p w14:paraId="747CCDFE"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0.2</w:t>
                  </w:r>
                </w:p>
              </w:tc>
            </w:tr>
            <w:tr w:rsidR="00494F1B" w:rsidRPr="00721120" w14:paraId="53FB9BD8" w14:textId="77777777" w:rsidTr="00721120">
              <w:trPr>
                <w:trHeight w:val="261"/>
              </w:trPr>
              <w:tc>
                <w:tcPr>
                  <w:tcW w:w="713" w:type="dxa"/>
                  <w:tcBorders>
                    <w:top w:val="nil"/>
                    <w:left w:val="single" w:sz="4" w:space="0" w:color="auto"/>
                    <w:bottom w:val="single" w:sz="4" w:space="0" w:color="auto"/>
                    <w:right w:val="single" w:sz="4" w:space="0" w:color="auto"/>
                  </w:tcBorders>
                  <w:shd w:val="clear" w:color="auto" w:fill="auto"/>
                  <w:noWrap/>
                  <w:vAlign w:val="center"/>
                  <w:hideMark/>
                </w:tcPr>
                <w:p w14:paraId="1ADB1C3E"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VBD</w:t>
                  </w:r>
                </w:p>
              </w:tc>
              <w:tc>
                <w:tcPr>
                  <w:tcW w:w="708" w:type="dxa"/>
                  <w:tcBorders>
                    <w:top w:val="nil"/>
                    <w:left w:val="nil"/>
                    <w:bottom w:val="single" w:sz="4" w:space="0" w:color="auto"/>
                    <w:right w:val="single" w:sz="4" w:space="0" w:color="auto"/>
                  </w:tcBorders>
                  <w:shd w:val="clear" w:color="auto" w:fill="auto"/>
                  <w:noWrap/>
                  <w:vAlign w:val="center"/>
                  <w:hideMark/>
                </w:tcPr>
                <w:p w14:paraId="62D73E14"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w:t>
                  </w:r>
                </w:p>
              </w:tc>
              <w:tc>
                <w:tcPr>
                  <w:tcW w:w="709" w:type="dxa"/>
                  <w:tcBorders>
                    <w:top w:val="nil"/>
                    <w:left w:val="nil"/>
                    <w:bottom w:val="single" w:sz="4" w:space="0" w:color="auto"/>
                    <w:right w:val="single" w:sz="4" w:space="0" w:color="auto"/>
                  </w:tcBorders>
                  <w:shd w:val="clear" w:color="auto" w:fill="auto"/>
                  <w:noWrap/>
                  <w:vAlign w:val="center"/>
                  <w:hideMark/>
                </w:tcPr>
                <w:p w14:paraId="76757102"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0.1</w:t>
                  </w:r>
                </w:p>
              </w:tc>
              <w:tc>
                <w:tcPr>
                  <w:tcW w:w="567" w:type="dxa"/>
                  <w:tcBorders>
                    <w:top w:val="nil"/>
                    <w:left w:val="nil"/>
                    <w:bottom w:val="single" w:sz="4" w:space="0" w:color="auto"/>
                    <w:right w:val="single" w:sz="4" w:space="0" w:color="auto"/>
                  </w:tcBorders>
                  <w:shd w:val="clear" w:color="auto" w:fill="auto"/>
                  <w:noWrap/>
                  <w:vAlign w:val="center"/>
                  <w:hideMark/>
                </w:tcPr>
                <w:p w14:paraId="127D6193"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0.6</w:t>
                  </w:r>
                </w:p>
              </w:tc>
              <w:tc>
                <w:tcPr>
                  <w:tcW w:w="851" w:type="dxa"/>
                  <w:tcBorders>
                    <w:top w:val="nil"/>
                    <w:left w:val="nil"/>
                    <w:bottom w:val="single" w:sz="4" w:space="0" w:color="auto"/>
                    <w:right w:val="single" w:sz="4" w:space="0" w:color="auto"/>
                  </w:tcBorders>
                  <w:shd w:val="clear" w:color="auto" w:fill="auto"/>
                  <w:noWrap/>
                  <w:vAlign w:val="center"/>
                  <w:hideMark/>
                </w:tcPr>
                <w:p w14:paraId="6F150404"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w:t>
                  </w:r>
                </w:p>
              </w:tc>
              <w:tc>
                <w:tcPr>
                  <w:tcW w:w="708" w:type="dxa"/>
                  <w:tcBorders>
                    <w:top w:val="nil"/>
                    <w:left w:val="nil"/>
                    <w:bottom w:val="single" w:sz="4" w:space="0" w:color="auto"/>
                    <w:right w:val="single" w:sz="4" w:space="0" w:color="auto"/>
                  </w:tcBorders>
                  <w:shd w:val="clear" w:color="auto" w:fill="auto"/>
                  <w:noWrap/>
                  <w:vAlign w:val="center"/>
                  <w:hideMark/>
                </w:tcPr>
                <w:p w14:paraId="1447EF76"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w:t>
                  </w:r>
                </w:p>
              </w:tc>
              <w:tc>
                <w:tcPr>
                  <w:tcW w:w="993" w:type="dxa"/>
                  <w:tcBorders>
                    <w:top w:val="nil"/>
                    <w:left w:val="nil"/>
                    <w:bottom w:val="single" w:sz="4" w:space="0" w:color="auto"/>
                    <w:right w:val="single" w:sz="4" w:space="0" w:color="auto"/>
                  </w:tcBorders>
                  <w:shd w:val="clear" w:color="auto" w:fill="auto"/>
                  <w:noWrap/>
                  <w:vAlign w:val="center"/>
                  <w:hideMark/>
                </w:tcPr>
                <w:p w14:paraId="26BA4BD3"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0.3</w:t>
                  </w:r>
                </w:p>
              </w:tc>
            </w:tr>
          </w:tbl>
          <w:p w14:paraId="76967E2A" w14:textId="77777777" w:rsidR="00494F1B" w:rsidRDefault="00494F1B" w:rsidP="00FD4927">
            <w:pPr>
              <w:shd w:val="clear" w:color="auto" w:fill="FFFFFF"/>
              <w:spacing w:before="120" w:after="120" w:line="297" w:lineRule="atLeast"/>
              <w:jc w:val="both"/>
            </w:pPr>
            <w:r>
              <w:t>And the o</w:t>
            </w:r>
            <w:r w:rsidRPr="00721120">
              <w:t xml:space="preserve">bservation likelihoods are given as: </w:t>
            </w:r>
          </w:p>
          <w:tbl>
            <w:tblPr>
              <w:tblW w:w="4682" w:type="dxa"/>
              <w:tblLayout w:type="fixed"/>
              <w:tblLook w:val="04A0" w:firstRow="1" w:lastRow="0" w:firstColumn="1" w:lastColumn="0" w:noHBand="0" w:noVBand="1"/>
            </w:tblPr>
            <w:tblGrid>
              <w:gridCol w:w="854"/>
              <w:gridCol w:w="851"/>
              <w:gridCol w:w="850"/>
              <w:gridCol w:w="851"/>
              <w:gridCol w:w="1276"/>
            </w:tblGrid>
            <w:tr w:rsidR="00494F1B" w:rsidRPr="00721120" w14:paraId="269DDC1E" w14:textId="77777777" w:rsidTr="00721120">
              <w:trPr>
                <w:trHeight w:val="261"/>
              </w:trPr>
              <w:tc>
                <w:tcPr>
                  <w:tcW w:w="8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730327"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 </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054CA63F"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one</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8925F67"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cat</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262EC2D"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dog</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380B5A8E"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bit</w:t>
                  </w:r>
                </w:p>
              </w:tc>
            </w:tr>
            <w:tr w:rsidR="00494F1B" w:rsidRPr="00721120" w14:paraId="260D4FCF" w14:textId="77777777" w:rsidTr="00721120">
              <w:trPr>
                <w:trHeight w:val="261"/>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14:paraId="11123F45"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CD</w:t>
                  </w:r>
                </w:p>
              </w:tc>
              <w:tc>
                <w:tcPr>
                  <w:tcW w:w="851" w:type="dxa"/>
                  <w:tcBorders>
                    <w:top w:val="nil"/>
                    <w:left w:val="nil"/>
                    <w:bottom w:val="single" w:sz="4" w:space="0" w:color="auto"/>
                    <w:right w:val="single" w:sz="4" w:space="0" w:color="auto"/>
                  </w:tcBorders>
                  <w:shd w:val="clear" w:color="auto" w:fill="auto"/>
                  <w:noWrap/>
                  <w:vAlign w:val="center"/>
                  <w:hideMark/>
                </w:tcPr>
                <w:p w14:paraId="041201C7"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0.1</w:t>
                  </w:r>
                </w:p>
              </w:tc>
              <w:tc>
                <w:tcPr>
                  <w:tcW w:w="850" w:type="dxa"/>
                  <w:tcBorders>
                    <w:top w:val="nil"/>
                    <w:left w:val="nil"/>
                    <w:bottom w:val="single" w:sz="4" w:space="0" w:color="auto"/>
                    <w:right w:val="single" w:sz="4" w:space="0" w:color="auto"/>
                  </w:tcBorders>
                  <w:shd w:val="clear" w:color="auto" w:fill="auto"/>
                  <w:noWrap/>
                  <w:vAlign w:val="center"/>
                  <w:hideMark/>
                </w:tcPr>
                <w:p w14:paraId="41DADC40"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w:t>
                  </w:r>
                </w:p>
              </w:tc>
              <w:tc>
                <w:tcPr>
                  <w:tcW w:w="851" w:type="dxa"/>
                  <w:tcBorders>
                    <w:top w:val="nil"/>
                    <w:left w:val="nil"/>
                    <w:bottom w:val="single" w:sz="4" w:space="0" w:color="auto"/>
                    <w:right w:val="single" w:sz="4" w:space="0" w:color="auto"/>
                  </w:tcBorders>
                  <w:shd w:val="clear" w:color="auto" w:fill="auto"/>
                  <w:noWrap/>
                  <w:vAlign w:val="center"/>
                  <w:hideMark/>
                </w:tcPr>
                <w:p w14:paraId="04405C7E"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w:t>
                  </w:r>
                </w:p>
              </w:tc>
              <w:tc>
                <w:tcPr>
                  <w:tcW w:w="1276" w:type="dxa"/>
                  <w:tcBorders>
                    <w:top w:val="nil"/>
                    <w:left w:val="nil"/>
                    <w:bottom w:val="single" w:sz="4" w:space="0" w:color="auto"/>
                    <w:right w:val="single" w:sz="4" w:space="0" w:color="auto"/>
                  </w:tcBorders>
                  <w:shd w:val="clear" w:color="auto" w:fill="auto"/>
                  <w:noWrap/>
                  <w:vAlign w:val="center"/>
                  <w:hideMark/>
                </w:tcPr>
                <w:p w14:paraId="34290E10"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w:t>
                  </w:r>
                </w:p>
              </w:tc>
            </w:tr>
            <w:tr w:rsidR="00494F1B" w:rsidRPr="00721120" w14:paraId="4C288982" w14:textId="77777777" w:rsidTr="00721120">
              <w:trPr>
                <w:trHeight w:val="261"/>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14:paraId="67BB836D"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PRP</w:t>
                  </w:r>
                </w:p>
              </w:tc>
              <w:tc>
                <w:tcPr>
                  <w:tcW w:w="851" w:type="dxa"/>
                  <w:tcBorders>
                    <w:top w:val="nil"/>
                    <w:left w:val="nil"/>
                    <w:bottom w:val="single" w:sz="4" w:space="0" w:color="auto"/>
                    <w:right w:val="single" w:sz="4" w:space="0" w:color="auto"/>
                  </w:tcBorders>
                  <w:shd w:val="clear" w:color="auto" w:fill="auto"/>
                  <w:noWrap/>
                  <w:vAlign w:val="center"/>
                  <w:hideMark/>
                </w:tcPr>
                <w:p w14:paraId="1FADD487"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0.02</w:t>
                  </w:r>
                </w:p>
              </w:tc>
              <w:tc>
                <w:tcPr>
                  <w:tcW w:w="850" w:type="dxa"/>
                  <w:tcBorders>
                    <w:top w:val="nil"/>
                    <w:left w:val="nil"/>
                    <w:bottom w:val="single" w:sz="4" w:space="0" w:color="auto"/>
                    <w:right w:val="single" w:sz="4" w:space="0" w:color="auto"/>
                  </w:tcBorders>
                  <w:shd w:val="clear" w:color="auto" w:fill="auto"/>
                  <w:noWrap/>
                  <w:vAlign w:val="center"/>
                  <w:hideMark/>
                </w:tcPr>
                <w:p w14:paraId="6ABEF00B"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w:t>
                  </w:r>
                </w:p>
              </w:tc>
              <w:tc>
                <w:tcPr>
                  <w:tcW w:w="851" w:type="dxa"/>
                  <w:tcBorders>
                    <w:top w:val="nil"/>
                    <w:left w:val="nil"/>
                    <w:bottom w:val="single" w:sz="4" w:space="0" w:color="auto"/>
                    <w:right w:val="single" w:sz="4" w:space="0" w:color="auto"/>
                  </w:tcBorders>
                  <w:shd w:val="clear" w:color="auto" w:fill="auto"/>
                  <w:noWrap/>
                  <w:vAlign w:val="center"/>
                  <w:hideMark/>
                </w:tcPr>
                <w:p w14:paraId="3A0BCE42"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w:t>
                  </w:r>
                </w:p>
              </w:tc>
              <w:tc>
                <w:tcPr>
                  <w:tcW w:w="1276" w:type="dxa"/>
                  <w:tcBorders>
                    <w:top w:val="nil"/>
                    <w:left w:val="nil"/>
                    <w:bottom w:val="single" w:sz="4" w:space="0" w:color="auto"/>
                    <w:right w:val="single" w:sz="4" w:space="0" w:color="auto"/>
                  </w:tcBorders>
                  <w:shd w:val="clear" w:color="auto" w:fill="auto"/>
                  <w:noWrap/>
                  <w:vAlign w:val="center"/>
                  <w:hideMark/>
                </w:tcPr>
                <w:p w14:paraId="71F481E8"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w:t>
                  </w:r>
                </w:p>
              </w:tc>
            </w:tr>
            <w:tr w:rsidR="00494F1B" w:rsidRPr="00721120" w14:paraId="42E19EE9" w14:textId="77777777" w:rsidTr="00721120">
              <w:trPr>
                <w:trHeight w:val="261"/>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14:paraId="4A300D2D"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NN</w:t>
                  </w:r>
                </w:p>
              </w:tc>
              <w:tc>
                <w:tcPr>
                  <w:tcW w:w="851" w:type="dxa"/>
                  <w:tcBorders>
                    <w:top w:val="nil"/>
                    <w:left w:val="nil"/>
                    <w:bottom w:val="single" w:sz="4" w:space="0" w:color="auto"/>
                    <w:right w:val="single" w:sz="4" w:space="0" w:color="auto"/>
                  </w:tcBorders>
                  <w:shd w:val="clear" w:color="auto" w:fill="auto"/>
                  <w:noWrap/>
                  <w:vAlign w:val="center"/>
                  <w:hideMark/>
                </w:tcPr>
                <w:p w14:paraId="30766618"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0.05</w:t>
                  </w:r>
                </w:p>
              </w:tc>
              <w:tc>
                <w:tcPr>
                  <w:tcW w:w="850" w:type="dxa"/>
                  <w:tcBorders>
                    <w:top w:val="nil"/>
                    <w:left w:val="nil"/>
                    <w:bottom w:val="single" w:sz="4" w:space="0" w:color="auto"/>
                    <w:right w:val="single" w:sz="4" w:space="0" w:color="auto"/>
                  </w:tcBorders>
                  <w:shd w:val="clear" w:color="auto" w:fill="auto"/>
                  <w:noWrap/>
                  <w:vAlign w:val="center"/>
                  <w:hideMark/>
                </w:tcPr>
                <w:p w14:paraId="49376C07"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0.03</w:t>
                  </w:r>
                </w:p>
              </w:tc>
              <w:tc>
                <w:tcPr>
                  <w:tcW w:w="851" w:type="dxa"/>
                  <w:tcBorders>
                    <w:top w:val="nil"/>
                    <w:left w:val="nil"/>
                    <w:bottom w:val="single" w:sz="4" w:space="0" w:color="auto"/>
                    <w:right w:val="single" w:sz="4" w:space="0" w:color="auto"/>
                  </w:tcBorders>
                  <w:shd w:val="clear" w:color="auto" w:fill="auto"/>
                  <w:noWrap/>
                  <w:vAlign w:val="center"/>
                  <w:hideMark/>
                </w:tcPr>
                <w:p w14:paraId="6E38230E"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0.04</w:t>
                  </w:r>
                </w:p>
              </w:tc>
              <w:tc>
                <w:tcPr>
                  <w:tcW w:w="1276" w:type="dxa"/>
                  <w:tcBorders>
                    <w:top w:val="nil"/>
                    <w:left w:val="nil"/>
                    <w:bottom w:val="single" w:sz="4" w:space="0" w:color="auto"/>
                    <w:right w:val="single" w:sz="4" w:space="0" w:color="auto"/>
                  </w:tcBorders>
                  <w:shd w:val="clear" w:color="auto" w:fill="auto"/>
                  <w:noWrap/>
                  <w:vAlign w:val="center"/>
                  <w:hideMark/>
                </w:tcPr>
                <w:p w14:paraId="7AA5BA1B"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0.01</w:t>
                  </w:r>
                </w:p>
              </w:tc>
            </w:tr>
            <w:tr w:rsidR="00494F1B" w:rsidRPr="00721120" w14:paraId="0D2C2B4D" w14:textId="77777777" w:rsidTr="00721120">
              <w:trPr>
                <w:trHeight w:val="261"/>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14:paraId="649A2948"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VB</w:t>
                  </w:r>
                </w:p>
              </w:tc>
              <w:tc>
                <w:tcPr>
                  <w:tcW w:w="851" w:type="dxa"/>
                  <w:tcBorders>
                    <w:top w:val="nil"/>
                    <w:left w:val="nil"/>
                    <w:bottom w:val="single" w:sz="4" w:space="0" w:color="auto"/>
                    <w:right w:val="single" w:sz="4" w:space="0" w:color="auto"/>
                  </w:tcBorders>
                  <w:shd w:val="clear" w:color="auto" w:fill="auto"/>
                  <w:noWrap/>
                  <w:vAlign w:val="center"/>
                  <w:hideMark/>
                </w:tcPr>
                <w:p w14:paraId="092EAACB"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w:t>
                  </w:r>
                </w:p>
              </w:tc>
              <w:tc>
                <w:tcPr>
                  <w:tcW w:w="850" w:type="dxa"/>
                  <w:tcBorders>
                    <w:top w:val="nil"/>
                    <w:left w:val="nil"/>
                    <w:bottom w:val="single" w:sz="4" w:space="0" w:color="auto"/>
                    <w:right w:val="single" w:sz="4" w:space="0" w:color="auto"/>
                  </w:tcBorders>
                  <w:shd w:val="clear" w:color="auto" w:fill="auto"/>
                  <w:noWrap/>
                  <w:vAlign w:val="center"/>
                  <w:hideMark/>
                </w:tcPr>
                <w:p w14:paraId="5E5AD5FB"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w:t>
                  </w:r>
                </w:p>
              </w:tc>
              <w:tc>
                <w:tcPr>
                  <w:tcW w:w="851" w:type="dxa"/>
                  <w:tcBorders>
                    <w:top w:val="nil"/>
                    <w:left w:val="nil"/>
                    <w:bottom w:val="single" w:sz="4" w:space="0" w:color="auto"/>
                    <w:right w:val="single" w:sz="4" w:space="0" w:color="auto"/>
                  </w:tcBorders>
                  <w:shd w:val="clear" w:color="auto" w:fill="auto"/>
                  <w:noWrap/>
                  <w:vAlign w:val="center"/>
                  <w:hideMark/>
                </w:tcPr>
                <w:p w14:paraId="5DCFECC7"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0.03</w:t>
                  </w:r>
                </w:p>
              </w:tc>
              <w:tc>
                <w:tcPr>
                  <w:tcW w:w="1276" w:type="dxa"/>
                  <w:tcBorders>
                    <w:top w:val="nil"/>
                    <w:left w:val="nil"/>
                    <w:bottom w:val="single" w:sz="4" w:space="0" w:color="auto"/>
                    <w:right w:val="single" w:sz="4" w:space="0" w:color="auto"/>
                  </w:tcBorders>
                  <w:shd w:val="clear" w:color="auto" w:fill="auto"/>
                  <w:noWrap/>
                  <w:vAlign w:val="center"/>
                  <w:hideMark/>
                </w:tcPr>
                <w:p w14:paraId="0CBB6C08"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w:t>
                  </w:r>
                </w:p>
              </w:tc>
            </w:tr>
            <w:tr w:rsidR="00494F1B" w:rsidRPr="00721120" w14:paraId="7CA15631" w14:textId="77777777" w:rsidTr="00721120">
              <w:trPr>
                <w:trHeight w:val="261"/>
              </w:trPr>
              <w:tc>
                <w:tcPr>
                  <w:tcW w:w="854" w:type="dxa"/>
                  <w:tcBorders>
                    <w:top w:val="nil"/>
                    <w:left w:val="single" w:sz="4" w:space="0" w:color="auto"/>
                    <w:bottom w:val="single" w:sz="4" w:space="0" w:color="auto"/>
                    <w:right w:val="single" w:sz="4" w:space="0" w:color="auto"/>
                  </w:tcBorders>
                  <w:shd w:val="clear" w:color="auto" w:fill="auto"/>
                  <w:noWrap/>
                  <w:vAlign w:val="center"/>
                  <w:hideMark/>
                </w:tcPr>
                <w:p w14:paraId="7285EBE2"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VBD</w:t>
                  </w:r>
                </w:p>
              </w:tc>
              <w:tc>
                <w:tcPr>
                  <w:tcW w:w="851" w:type="dxa"/>
                  <w:tcBorders>
                    <w:top w:val="nil"/>
                    <w:left w:val="nil"/>
                    <w:bottom w:val="single" w:sz="4" w:space="0" w:color="auto"/>
                    <w:right w:val="single" w:sz="4" w:space="0" w:color="auto"/>
                  </w:tcBorders>
                  <w:shd w:val="clear" w:color="auto" w:fill="auto"/>
                  <w:noWrap/>
                  <w:vAlign w:val="center"/>
                  <w:hideMark/>
                </w:tcPr>
                <w:p w14:paraId="16B71ED0"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w:t>
                  </w:r>
                </w:p>
              </w:tc>
              <w:tc>
                <w:tcPr>
                  <w:tcW w:w="850" w:type="dxa"/>
                  <w:tcBorders>
                    <w:top w:val="nil"/>
                    <w:left w:val="nil"/>
                    <w:bottom w:val="single" w:sz="4" w:space="0" w:color="auto"/>
                    <w:right w:val="single" w:sz="4" w:space="0" w:color="auto"/>
                  </w:tcBorders>
                  <w:shd w:val="clear" w:color="auto" w:fill="auto"/>
                  <w:noWrap/>
                  <w:vAlign w:val="center"/>
                  <w:hideMark/>
                </w:tcPr>
                <w:p w14:paraId="0A25BFA6"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w:t>
                  </w:r>
                </w:p>
              </w:tc>
              <w:tc>
                <w:tcPr>
                  <w:tcW w:w="851" w:type="dxa"/>
                  <w:tcBorders>
                    <w:top w:val="nil"/>
                    <w:left w:val="nil"/>
                    <w:bottom w:val="single" w:sz="4" w:space="0" w:color="auto"/>
                    <w:right w:val="single" w:sz="4" w:space="0" w:color="auto"/>
                  </w:tcBorders>
                  <w:shd w:val="clear" w:color="auto" w:fill="auto"/>
                  <w:noWrap/>
                  <w:vAlign w:val="center"/>
                  <w:hideMark/>
                </w:tcPr>
                <w:p w14:paraId="6535EB9D"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w:t>
                  </w:r>
                </w:p>
              </w:tc>
              <w:tc>
                <w:tcPr>
                  <w:tcW w:w="1276" w:type="dxa"/>
                  <w:tcBorders>
                    <w:top w:val="nil"/>
                    <w:left w:val="nil"/>
                    <w:bottom w:val="single" w:sz="4" w:space="0" w:color="auto"/>
                    <w:right w:val="single" w:sz="4" w:space="0" w:color="auto"/>
                  </w:tcBorders>
                  <w:shd w:val="clear" w:color="auto" w:fill="auto"/>
                  <w:noWrap/>
                  <w:vAlign w:val="center"/>
                  <w:hideMark/>
                </w:tcPr>
                <w:p w14:paraId="609CDB99" w14:textId="77777777" w:rsidR="00494F1B" w:rsidRPr="00721120" w:rsidRDefault="00494F1B" w:rsidP="00721120">
                  <w:pPr>
                    <w:jc w:val="center"/>
                    <w:rPr>
                      <w:rFonts w:ascii="Calibri" w:hAnsi="Calibri" w:cs="Calibri"/>
                      <w:color w:val="000000"/>
                      <w:lang w:val="en-IN" w:eastAsia="en-IN"/>
                    </w:rPr>
                  </w:pPr>
                  <w:r w:rsidRPr="00721120">
                    <w:rPr>
                      <w:rFonts w:ascii="Calibri" w:hAnsi="Calibri" w:cs="Calibri"/>
                      <w:color w:val="000000"/>
                      <w:lang w:val="en-IN" w:eastAsia="en-IN"/>
                    </w:rPr>
                    <w:t>0.06</w:t>
                  </w:r>
                </w:p>
              </w:tc>
            </w:tr>
          </w:tbl>
          <w:p w14:paraId="54749F4B" w14:textId="77777777" w:rsidR="00494F1B" w:rsidRPr="00FA796F" w:rsidRDefault="00494F1B" w:rsidP="00A81194">
            <w:pPr>
              <w:contextualSpacing/>
              <w:jc w:val="both"/>
            </w:pPr>
          </w:p>
        </w:tc>
        <w:tc>
          <w:tcPr>
            <w:tcW w:w="388" w:type="pct"/>
          </w:tcPr>
          <w:p w14:paraId="190FE614" w14:textId="77777777" w:rsidR="00494F1B" w:rsidRPr="00FA796F" w:rsidRDefault="00494F1B" w:rsidP="00A81194">
            <w:pPr>
              <w:contextualSpacing/>
              <w:jc w:val="center"/>
            </w:pPr>
            <w:r w:rsidRPr="009B21A6">
              <w:t>CO</w:t>
            </w:r>
            <w:r>
              <w:t>2</w:t>
            </w:r>
          </w:p>
        </w:tc>
        <w:tc>
          <w:tcPr>
            <w:tcW w:w="355" w:type="pct"/>
          </w:tcPr>
          <w:p w14:paraId="11FA3AFA" w14:textId="77777777" w:rsidR="00494F1B" w:rsidRPr="00FA796F" w:rsidRDefault="00494F1B" w:rsidP="00A81194">
            <w:pPr>
              <w:contextualSpacing/>
              <w:jc w:val="center"/>
            </w:pPr>
            <w:r>
              <w:t>A</w:t>
            </w:r>
          </w:p>
        </w:tc>
        <w:tc>
          <w:tcPr>
            <w:tcW w:w="473" w:type="pct"/>
          </w:tcPr>
          <w:p w14:paraId="47B534A7" w14:textId="77777777" w:rsidR="00494F1B" w:rsidRPr="00FA796F" w:rsidRDefault="00494F1B" w:rsidP="00A81194">
            <w:pPr>
              <w:contextualSpacing/>
              <w:jc w:val="center"/>
            </w:pPr>
            <w:r>
              <w:t>12</w:t>
            </w:r>
          </w:p>
        </w:tc>
      </w:tr>
      <w:tr w:rsidR="00494F1B" w:rsidRPr="00FA796F" w14:paraId="470933D7" w14:textId="77777777" w:rsidTr="00AD1C9A">
        <w:trPr>
          <w:trHeight w:val="396"/>
        </w:trPr>
        <w:tc>
          <w:tcPr>
            <w:tcW w:w="272" w:type="pct"/>
          </w:tcPr>
          <w:p w14:paraId="794ACFB2" w14:textId="77777777" w:rsidR="00494F1B" w:rsidRPr="00FA796F" w:rsidRDefault="00494F1B" w:rsidP="00AD1C9A">
            <w:pPr>
              <w:contextualSpacing/>
              <w:jc w:val="center"/>
            </w:pPr>
            <w:r w:rsidRPr="00FA796F">
              <w:lastRenderedPageBreak/>
              <w:t>19.</w:t>
            </w:r>
          </w:p>
        </w:tc>
        <w:tc>
          <w:tcPr>
            <w:tcW w:w="189" w:type="pct"/>
            <w:vAlign w:val="center"/>
          </w:tcPr>
          <w:p w14:paraId="460ED467" w14:textId="77777777" w:rsidR="00494F1B" w:rsidRPr="00FA796F" w:rsidRDefault="00494F1B" w:rsidP="00A81194">
            <w:pPr>
              <w:contextualSpacing/>
              <w:jc w:val="center"/>
            </w:pPr>
          </w:p>
        </w:tc>
        <w:tc>
          <w:tcPr>
            <w:tcW w:w="3323" w:type="pct"/>
            <w:vAlign w:val="bottom"/>
          </w:tcPr>
          <w:p w14:paraId="41F74D42" w14:textId="77777777" w:rsidR="00494F1B" w:rsidRDefault="00494F1B" w:rsidP="007D2D0A">
            <w:pPr>
              <w:jc w:val="both"/>
            </w:pPr>
            <w:r>
              <w:t xml:space="preserve">Compare and contrast the goal- oriented and data-directed parsing methods and build parsing trees using the given rule for the sentence: </w:t>
            </w:r>
            <w:r w:rsidRPr="00B10989">
              <w:t>“</w:t>
            </w:r>
            <w:r w:rsidRPr="00C414D8">
              <w:rPr>
                <w:i/>
              </w:rPr>
              <w:t>Book that flight</w:t>
            </w:r>
            <w:r>
              <w:t>”.</w:t>
            </w:r>
            <w:r w:rsidRPr="00B10989">
              <w:t xml:space="preserve"> </w:t>
            </w:r>
          </w:p>
          <w:p w14:paraId="475BAEA6" w14:textId="77777777" w:rsidR="00494F1B" w:rsidRDefault="00494F1B" w:rsidP="007D2D0A">
            <w:pPr>
              <w:jc w:val="both"/>
            </w:pPr>
          </w:p>
          <w:p w14:paraId="2347EFB2" w14:textId="77777777" w:rsidR="00494F1B" w:rsidRPr="00FA796F" w:rsidRDefault="00494F1B" w:rsidP="00A81194">
            <w:pPr>
              <w:contextualSpacing/>
              <w:jc w:val="both"/>
            </w:pPr>
            <w:r w:rsidRPr="00A713FC">
              <w:rPr>
                <w:noProof/>
              </w:rPr>
              <w:drawing>
                <wp:inline distT="0" distB="0" distL="0" distR="0" wp14:anchorId="5A8E827A" wp14:editId="28306933">
                  <wp:extent cx="3823335" cy="1494790"/>
                  <wp:effectExtent l="0" t="0" r="5715"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3823335" cy="1494790"/>
                          </a:xfrm>
                          <a:prstGeom prst="rect">
                            <a:avLst/>
                          </a:prstGeom>
                        </pic:spPr>
                      </pic:pic>
                    </a:graphicData>
                  </a:graphic>
                </wp:inline>
              </w:drawing>
            </w:r>
          </w:p>
        </w:tc>
        <w:tc>
          <w:tcPr>
            <w:tcW w:w="388" w:type="pct"/>
          </w:tcPr>
          <w:p w14:paraId="19C34DE4" w14:textId="77777777" w:rsidR="00494F1B" w:rsidRPr="00FA796F" w:rsidRDefault="00494F1B" w:rsidP="00A81194">
            <w:pPr>
              <w:contextualSpacing/>
              <w:jc w:val="center"/>
            </w:pPr>
            <w:r w:rsidRPr="009B21A6">
              <w:t>CO</w:t>
            </w:r>
            <w:r>
              <w:t>3</w:t>
            </w:r>
          </w:p>
        </w:tc>
        <w:tc>
          <w:tcPr>
            <w:tcW w:w="355" w:type="pct"/>
          </w:tcPr>
          <w:p w14:paraId="748FEF94" w14:textId="77777777" w:rsidR="00494F1B" w:rsidRPr="00FA796F" w:rsidRDefault="00494F1B" w:rsidP="00A81194">
            <w:pPr>
              <w:contextualSpacing/>
              <w:jc w:val="center"/>
            </w:pPr>
            <w:r>
              <w:t>An</w:t>
            </w:r>
          </w:p>
        </w:tc>
        <w:tc>
          <w:tcPr>
            <w:tcW w:w="473" w:type="pct"/>
          </w:tcPr>
          <w:p w14:paraId="50E6F31B" w14:textId="77777777" w:rsidR="00494F1B" w:rsidRPr="00FA796F" w:rsidRDefault="00494F1B" w:rsidP="00A81194">
            <w:pPr>
              <w:contextualSpacing/>
              <w:jc w:val="center"/>
            </w:pPr>
            <w:r>
              <w:t>12</w:t>
            </w:r>
          </w:p>
        </w:tc>
      </w:tr>
      <w:tr w:rsidR="00494F1B" w:rsidRPr="00FA796F" w14:paraId="239CD7AB" w14:textId="77777777" w:rsidTr="00AD1C9A">
        <w:trPr>
          <w:trHeight w:val="396"/>
        </w:trPr>
        <w:tc>
          <w:tcPr>
            <w:tcW w:w="272" w:type="pct"/>
          </w:tcPr>
          <w:p w14:paraId="4716A190" w14:textId="77777777" w:rsidR="00494F1B" w:rsidRPr="00FA796F" w:rsidRDefault="00494F1B" w:rsidP="00AD1C9A">
            <w:pPr>
              <w:contextualSpacing/>
              <w:jc w:val="center"/>
            </w:pPr>
            <w:r w:rsidRPr="00FA796F">
              <w:t>20.</w:t>
            </w:r>
          </w:p>
        </w:tc>
        <w:tc>
          <w:tcPr>
            <w:tcW w:w="189" w:type="pct"/>
          </w:tcPr>
          <w:p w14:paraId="4A40DEB7" w14:textId="77777777" w:rsidR="00494F1B" w:rsidRPr="00FA796F" w:rsidRDefault="00494F1B" w:rsidP="00A81194">
            <w:pPr>
              <w:contextualSpacing/>
              <w:jc w:val="center"/>
            </w:pPr>
            <w:r w:rsidRPr="00BA50B9">
              <w:t>a.</w:t>
            </w:r>
          </w:p>
        </w:tc>
        <w:tc>
          <w:tcPr>
            <w:tcW w:w="3323" w:type="pct"/>
          </w:tcPr>
          <w:p w14:paraId="35ACDE4F" w14:textId="77777777" w:rsidR="00494F1B" w:rsidRPr="00FE47F8" w:rsidRDefault="00494F1B" w:rsidP="00FD4927">
            <w:pPr>
              <w:shd w:val="clear" w:color="auto" w:fill="FFFFFF"/>
              <w:spacing w:before="120" w:after="120" w:line="297" w:lineRule="atLeast"/>
              <w:jc w:val="both"/>
              <w:rPr>
                <w:rFonts w:eastAsia="Arial"/>
                <w:lang w:val="en-IN" w:eastAsia="en-IN"/>
              </w:rPr>
            </w:pPr>
            <w:r w:rsidRPr="00702DF5">
              <w:rPr>
                <w:rFonts w:eastAsia="Arial"/>
                <w:lang w:val="en-IN" w:eastAsia="en-IN"/>
              </w:rPr>
              <w:t xml:space="preserve">Apply CKY algorithm to </w:t>
            </w:r>
            <w:r>
              <w:rPr>
                <w:rFonts w:eastAsia="Arial"/>
                <w:lang w:val="en-IN" w:eastAsia="en-IN"/>
              </w:rPr>
              <w:t>construct possible p</w:t>
            </w:r>
            <w:r w:rsidRPr="00702DF5">
              <w:rPr>
                <w:rFonts w:eastAsia="Arial"/>
                <w:lang w:val="en-IN" w:eastAsia="en-IN"/>
              </w:rPr>
              <w:t>arse tree</w:t>
            </w:r>
            <w:r>
              <w:rPr>
                <w:rFonts w:eastAsia="Arial"/>
                <w:lang w:val="en-IN" w:eastAsia="en-IN"/>
              </w:rPr>
              <w:t>s</w:t>
            </w:r>
            <w:r w:rsidRPr="00702DF5">
              <w:rPr>
                <w:rFonts w:eastAsia="Arial"/>
                <w:lang w:val="en-IN" w:eastAsia="en-IN"/>
              </w:rPr>
              <w:t xml:space="preserve"> for the statement “</w:t>
            </w:r>
            <w:r w:rsidRPr="00CF7907">
              <w:rPr>
                <w:rFonts w:eastAsia="Arial"/>
                <w:i/>
                <w:lang w:val="en-IN" w:eastAsia="en-IN"/>
              </w:rPr>
              <w:t>a pilot likes flying planes</w:t>
            </w:r>
            <w:r w:rsidRPr="00702DF5">
              <w:rPr>
                <w:rFonts w:eastAsia="Arial"/>
                <w:lang w:val="en-IN" w:eastAsia="en-IN"/>
              </w:rPr>
              <w:t>” with the CNF form given here</w:t>
            </w:r>
            <w:r>
              <w:rPr>
                <w:rFonts w:eastAsia="Arial"/>
                <w:lang w:val="en-IN" w:eastAsia="en-IN"/>
              </w:rPr>
              <w:t>. Illustrate the stages of tree construction in detail.</w:t>
            </w:r>
          </w:p>
          <w:p w14:paraId="43D94FA5" w14:textId="77777777" w:rsidR="00494F1B" w:rsidRDefault="00494F1B" w:rsidP="00CF7907">
            <w:pPr>
              <w:contextualSpacing/>
              <w:jc w:val="center"/>
              <w:rPr>
                <w:noProof/>
                <w:lang w:val="en-IN" w:eastAsia="en-IN"/>
              </w:rPr>
            </w:pPr>
            <w:r>
              <w:rPr>
                <w:noProof/>
              </w:rPr>
              <w:drawing>
                <wp:inline distT="0" distB="0" distL="0" distR="0" wp14:anchorId="64408C10" wp14:editId="1B4A270B">
                  <wp:extent cx="1248404" cy="1075267"/>
                  <wp:effectExtent l="0" t="0" r="9525"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1253587" cy="1079731"/>
                          </a:xfrm>
                          <a:prstGeom prst="rect">
                            <a:avLst/>
                          </a:prstGeom>
                        </pic:spPr>
                      </pic:pic>
                    </a:graphicData>
                  </a:graphic>
                </wp:inline>
              </w:drawing>
            </w:r>
            <w:r>
              <w:rPr>
                <w:noProof/>
                <w:lang w:val="en-IN" w:eastAsia="en-IN"/>
              </w:rPr>
              <w:t xml:space="preserve">           </w:t>
            </w:r>
            <w:r>
              <w:rPr>
                <w:noProof/>
              </w:rPr>
              <w:drawing>
                <wp:inline distT="0" distB="0" distL="0" distR="0" wp14:anchorId="06C893B0" wp14:editId="57D66D60">
                  <wp:extent cx="1255834" cy="1075267"/>
                  <wp:effectExtent l="0" t="0" r="1905"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1254682" cy="1074281"/>
                          </a:xfrm>
                          <a:prstGeom prst="rect">
                            <a:avLst/>
                          </a:prstGeom>
                        </pic:spPr>
                      </pic:pic>
                    </a:graphicData>
                  </a:graphic>
                </wp:inline>
              </w:drawing>
            </w:r>
            <w:r>
              <w:rPr>
                <w:noProof/>
                <w:lang w:val="en-IN" w:eastAsia="en-IN"/>
              </w:rPr>
              <w:t xml:space="preserve"> </w:t>
            </w:r>
          </w:p>
          <w:p w14:paraId="02D149B5" w14:textId="77777777" w:rsidR="00494F1B" w:rsidRPr="00FA796F" w:rsidRDefault="00494F1B" w:rsidP="00CF7907">
            <w:pPr>
              <w:contextualSpacing/>
              <w:jc w:val="center"/>
            </w:pPr>
          </w:p>
        </w:tc>
        <w:tc>
          <w:tcPr>
            <w:tcW w:w="388" w:type="pct"/>
          </w:tcPr>
          <w:p w14:paraId="32055349" w14:textId="77777777" w:rsidR="00494F1B" w:rsidRPr="00FA796F" w:rsidRDefault="00494F1B" w:rsidP="00A81194">
            <w:pPr>
              <w:contextualSpacing/>
              <w:jc w:val="center"/>
            </w:pPr>
            <w:r w:rsidRPr="009B21A6">
              <w:t>CO</w:t>
            </w:r>
            <w:r>
              <w:t>4</w:t>
            </w:r>
          </w:p>
        </w:tc>
        <w:tc>
          <w:tcPr>
            <w:tcW w:w="355" w:type="pct"/>
          </w:tcPr>
          <w:p w14:paraId="1158E9A5" w14:textId="77777777" w:rsidR="00494F1B" w:rsidRPr="00FA796F" w:rsidRDefault="00494F1B" w:rsidP="00A81194">
            <w:pPr>
              <w:contextualSpacing/>
              <w:jc w:val="center"/>
            </w:pPr>
            <w:r>
              <w:t>A</w:t>
            </w:r>
          </w:p>
        </w:tc>
        <w:tc>
          <w:tcPr>
            <w:tcW w:w="473" w:type="pct"/>
          </w:tcPr>
          <w:p w14:paraId="1B082C6B" w14:textId="77777777" w:rsidR="00494F1B" w:rsidRPr="00FA796F" w:rsidRDefault="00494F1B" w:rsidP="00A81194">
            <w:pPr>
              <w:contextualSpacing/>
              <w:jc w:val="center"/>
            </w:pPr>
            <w:r>
              <w:t>6</w:t>
            </w:r>
          </w:p>
        </w:tc>
      </w:tr>
      <w:tr w:rsidR="00494F1B" w:rsidRPr="00FA796F" w14:paraId="38125418" w14:textId="77777777" w:rsidTr="00AD1C9A">
        <w:trPr>
          <w:trHeight w:val="396"/>
        </w:trPr>
        <w:tc>
          <w:tcPr>
            <w:tcW w:w="272" w:type="pct"/>
          </w:tcPr>
          <w:p w14:paraId="530A89F2" w14:textId="77777777" w:rsidR="00494F1B" w:rsidRPr="00FA796F" w:rsidRDefault="00494F1B" w:rsidP="00AD1C9A">
            <w:pPr>
              <w:contextualSpacing/>
              <w:jc w:val="center"/>
            </w:pPr>
          </w:p>
        </w:tc>
        <w:tc>
          <w:tcPr>
            <w:tcW w:w="189" w:type="pct"/>
          </w:tcPr>
          <w:p w14:paraId="565AE60D" w14:textId="77777777" w:rsidR="00494F1B" w:rsidRPr="00702DF5" w:rsidRDefault="00494F1B" w:rsidP="00A81194">
            <w:pPr>
              <w:contextualSpacing/>
              <w:jc w:val="center"/>
              <w:rPr>
                <w:bCs/>
              </w:rPr>
            </w:pPr>
            <w:r w:rsidRPr="00702DF5">
              <w:rPr>
                <w:bCs/>
              </w:rPr>
              <w:t>b.</w:t>
            </w:r>
          </w:p>
        </w:tc>
        <w:tc>
          <w:tcPr>
            <w:tcW w:w="3323" w:type="pct"/>
          </w:tcPr>
          <w:p w14:paraId="78385217" w14:textId="77777777" w:rsidR="00494F1B" w:rsidRDefault="00494F1B" w:rsidP="00CF7907">
            <w:pPr>
              <w:jc w:val="both"/>
              <w:rPr>
                <w:bCs/>
              </w:rPr>
            </w:pPr>
            <w:r>
              <w:rPr>
                <w:bCs/>
              </w:rPr>
              <w:t>Analyze the challenges involved in basic probabilistic c</w:t>
            </w:r>
            <w:r w:rsidRPr="00C414D8">
              <w:rPr>
                <w:bCs/>
              </w:rPr>
              <w:t xml:space="preserve">ontext </w:t>
            </w:r>
            <w:r>
              <w:rPr>
                <w:bCs/>
              </w:rPr>
              <w:t xml:space="preserve">free grammar and provide </w:t>
            </w:r>
            <w:r w:rsidRPr="00702DF5">
              <w:rPr>
                <w:bCs/>
              </w:rPr>
              <w:t xml:space="preserve">effective solutions </w:t>
            </w:r>
            <w:r>
              <w:rPr>
                <w:bCs/>
              </w:rPr>
              <w:t>to address these issues.</w:t>
            </w:r>
          </w:p>
          <w:p w14:paraId="23B2469A" w14:textId="77777777" w:rsidR="00494F1B" w:rsidRPr="00FA796F" w:rsidRDefault="00494F1B" w:rsidP="00CF7907">
            <w:pPr>
              <w:jc w:val="both"/>
              <w:rPr>
                <w:bCs/>
              </w:rPr>
            </w:pPr>
          </w:p>
        </w:tc>
        <w:tc>
          <w:tcPr>
            <w:tcW w:w="388" w:type="pct"/>
          </w:tcPr>
          <w:p w14:paraId="094B3A5F" w14:textId="77777777" w:rsidR="00494F1B" w:rsidRPr="00FA796F" w:rsidRDefault="00494F1B" w:rsidP="00A81194">
            <w:pPr>
              <w:contextualSpacing/>
              <w:jc w:val="center"/>
            </w:pPr>
            <w:r>
              <w:t>CO4</w:t>
            </w:r>
          </w:p>
        </w:tc>
        <w:tc>
          <w:tcPr>
            <w:tcW w:w="355" w:type="pct"/>
          </w:tcPr>
          <w:p w14:paraId="260AF95F" w14:textId="77777777" w:rsidR="00494F1B" w:rsidRPr="00FA796F" w:rsidRDefault="00494F1B" w:rsidP="00A81194">
            <w:pPr>
              <w:contextualSpacing/>
              <w:jc w:val="center"/>
            </w:pPr>
            <w:r>
              <w:t>An</w:t>
            </w:r>
          </w:p>
        </w:tc>
        <w:tc>
          <w:tcPr>
            <w:tcW w:w="473" w:type="pct"/>
          </w:tcPr>
          <w:p w14:paraId="0E0D8775" w14:textId="77777777" w:rsidR="00494F1B" w:rsidRPr="00FA796F" w:rsidRDefault="00494F1B" w:rsidP="00A81194">
            <w:pPr>
              <w:contextualSpacing/>
              <w:jc w:val="center"/>
            </w:pPr>
            <w:r>
              <w:t>6</w:t>
            </w:r>
          </w:p>
        </w:tc>
      </w:tr>
      <w:tr w:rsidR="00494F1B" w:rsidRPr="00FA796F" w14:paraId="178EAA8B" w14:textId="77777777" w:rsidTr="00AD1C9A">
        <w:trPr>
          <w:trHeight w:val="396"/>
        </w:trPr>
        <w:tc>
          <w:tcPr>
            <w:tcW w:w="272" w:type="pct"/>
          </w:tcPr>
          <w:p w14:paraId="3230E639" w14:textId="77777777" w:rsidR="00494F1B" w:rsidRPr="00FA796F" w:rsidRDefault="00494F1B" w:rsidP="00AD1C9A">
            <w:pPr>
              <w:contextualSpacing/>
              <w:jc w:val="center"/>
            </w:pPr>
            <w:r w:rsidRPr="00FA796F">
              <w:t>21.</w:t>
            </w:r>
          </w:p>
        </w:tc>
        <w:tc>
          <w:tcPr>
            <w:tcW w:w="189" w:type="pct"/>
            <w:vAlign w:val="center"/>
          </w:tcPr>
          <w:p w14:paraId="18FCF9D1" w14:textId="77777777" w:rsidR="00494F1B" w:rsidRPr="00FA796F" w:rsidRDefault="00494F1B" w:rsidP="00A81194">
            <w:pPr>
              <w:contextualSpacing/>
              <w:jc w:val="center"/>
            </w:pPr>
          </w:p>
        </w:tc>
        <w:tc>
          <w:tcPr>
            <w:tcW w:w="3323" w:type="pct"/>
          </w:tcPr>
          <w:p w14:paraId="3C0889FD" w14:textId="77777777" w:rsidR="00494F1B" w:rsidRPr="00AB2160" w:rsidRDefault="00494F1B" w:rsidP="00B405CD">
            <w:pPr>
              <w:jc w:val="both"/>
              <w:rPr>
                <w:color w:val="000000" w:themeColor="text1"/>
              </w:rPr>
            </w:pPr>
            <w:r w:rsidRPr="00AB2160">
              <w:rPr>
                <w:rFonts w:eastAsia="Arial"/>
                <w:bCs/>
                <w:color w:val="000000" w:themeColor="text1"/>
                <w:lang w:val="en-IN" w:eastAsia="en-IN"/>
              </w:rPr>
              <w:t>Explain the methodology of word embedding using the Word2Vec model, and illustrate the two commonly employed architectures for embedding text data.</w:t>
            </w:r>
          </w:p>
        </w:tc>
        <w:tc>
          <w:tcPr>
            <w:tcW w:w="388" w:type="pct"/>
          </w:tcPr>
          <w:p w14:paraId="2EA27831" w14:textId="77777777" w:rsidR="00494F1B" w:rsidRPr="00AB2160" w:rsidRDefault="00494F1B" w:rsidP="00A81194">
            <w:pPr>
              <w:contextualSpacing/>
              <w:jc w:val="center"/>
            </w:pPr>
            <w:r w:rsidRPr="00AB2160">
              <w:t>CO5</w:t>
            </w:r>
          </w:p>
        </w:tc>
        <w:tc>
          <w:tcPr>
            <w:tcW w:w="355" w:type="pct"/>
          </w:tcPr>
          <w:p w14:paraId="29E9BC01" w14:textId="77777777" w:rsidR="00494F1B" w:rsidRPr="00AB2160" w:rsidRDefault="00494F1B" w:rsidP="00A81194">
            <w:pPr>
              <w:contextualSpacing/>
              <w:jc w:val="center"/>
            </w:pPr>
            <w:r w:rsidRPr="00AB2160">
              <w:t>U</w:t>
            </w:r>
          </w:p>
        </w:tc>
        <w:tc>
          <w:tcPr>
            <w:tcW w:w="473" w:type="pct"/>
          </w:tcPr>
          <w:p w14:paraId="06DE41CB" w14:textId="77777777" w:rsidR="00494F1B" w:rsidRPr="00AB2160" w:rsidRDefault="00494F1B" w:rsidP="00A81194">
            <w:pPr>
              <w:contextualSpacing/>
              <w:jc w:val="center"/>
            </w:pPr>
            <w:r w:rsidRPr="00AB2160">
              <w:t>12</w:t>
            </w:r>
          </w:p>
        </w:tc>
      </w:tr>
      <w:tr w:rsidR="00494F1B" w:rsidRPr="00FA796F" w14:paraId="5FC7CB3A" w14:textId="77777777" w:rsidTr="00AD1C9A">
        <w:trPr>
          <w:trHeight w:val="396"/>
        </w:trPr>
        <w:tc>
          <w:tcPr>
            <w:tcW w:w="272" w:type="pct"/>
          </w:tcPr>
          <w:p w14:paraId="573146E6" w14:textId="77777777" w:rsidR="00494F1B" w:rsidRPr="00FA796F" w:rsidRDefault="00494F1B" w:rsidP="00AD1C9A">
            <w:pPr>
              <w:contextualSpacing/>
              <w:jc w:val="center"/>
            </w:pPr>
          </w:p>
        </w:tc>
        <w:tc>
          <w:tcPr>
            <w:tcW w:w="189" w:type="pct"/>
            <w:vAlign w:val="center"/>
          </w:tcPr>
          <w:p w14:paraId="1879CC6F" w14:textId="77777777" w:rsidR="00494F1B" w:rsidRPr="00FA796F" w:rsidRDefault="00494F1B" w:rsidP="00A81194">
            <w:pPr>
              <w:contextualSpacing/>
              <w:jc w:val="center"/>
            </w:pPr>
          </w:p>
        </w:tc>
        <w:tc>
          <w:tcPr>
            <w:tcW w:w="3323" w:type="pct"/>
            <w:vAlign w:val="bottom"/>
          </w:tcPr>
          <w:p w14:paraId="13A480DD" w14:textId="77777777" w:rsidR="00494F1B" w:rsidRPr="00FA796F" w:rsidRDefault="00494F1B" w:rsidP="00A81194">
            <w:pPr>
              <w:contextualSpacing/>
              <w:jc w:val="both"/>
            </w:pPr>
          </w:p>
        </w:tc>
        <w:tc>
          <w:tcPr>
            <w:tcW w:w="388" w:type="pct"/>
            <w:vAlign w:val="center"/>
          </w:tcPr>
          <w:p w14:paraId="28F05D27" w14:textId="77777777" w:rsidR="00494F1B" w:rsidRPr="00FA796F" w:rsidRDefault="00494F1B" w:rsidP="00A81194">
            <w:pPr>
              <w:contextualSpacing/>
              <w:jc w:val="center"/>
            </w:pPr>
          </w:p>
        </w:tc>
        <w:tc>
          <w:tcPr>
            <w:tcW w:w="355" w:type="pct"/>
            <w:vAlign w:val="center"/>
          </w:tcPr>
          <w:p w14:paraId="283263DB" w14:textId="77777777" w:rsidR="00494F1B" w:rsidRPr="00FA796F" w:rsidRDefault="00494F1B" w:rsidP="00A81194">
            <w:pPr>
              <w:contextualSpacing/>
              <w:jc w:val="center"/>
            </w:pPr>
          </w:p>
        </w:tc>
        <w:tc>
          <w:tcPr>
            <w:tcW w:w="473" w:type="pct"/>
            <w:vAlign w:val="center"/>
          </w:tcPr>
          <w:p w14:paraId="302D955D" w14:textId="77777777" w:rsidR="00494F1B" w:rsidRPr="00FA796F" w:rsidRDefault="00494F1B" w:rsidP="00A81194">
            <w:pPr>
              <w:contextualSpacing/>
              <w:jc w:val="center"/>
            </w:pPr>
          </w:p>
        </w:tc>
      </w:tr>
      <w:tr w:rsidR="00494F1B" w:rsidRPr="00FA796F" w14:paraId="7C15C5E6" w14:textId="77777777" w:rsidTr="00AD1C9A">
        <w:trPr>
          <w:trHeight w:val="396"/>
        </w:trPr>
        <w:tc>
          <w:tcPr>
            <w:tcW w:w="272" w:type="pct"/>
          </w:tcPr>
          <w:p w14:paraId="0ECC63FD" w14:textId="77777777" w:rsidR="00494F1B" w:rsidRPr="00FA796F" w:rsidRDefault="00494F1B" w:rsidP="00AD1C9A">
            <w:pPr>
              <w:contextualSpacing/>
              <w:jc w:val="center"/>
            </w:pPr>
            <w:r w:rsidRPr="00FA796F">
              <w:t>22.</w:t>
            </w:r>
          </w:p>
        </w:tc>
        <w:tc>
          <w:tcPr>
            <w:tcW w:w="189" w:type="pct"/>
            <w:vAlign w:val="center"/>
          </w:tcPr>
          <w:p w14:paraId="5224944F" w14:textId="77777777" w:rsidR="00494F1B" w:rsidRPr="00FA796F" w:rsidRDefault="00494F1B" w:rsidP="00A81194">
            <w:pPr>
              <w:contextualSpacing/>
              <w:jc w:val="center"/>
            </w:pPr>
            <w:r w:rsidRPr="00FA796F">
              <w:t>a.</w:t>
            </w:r>
          </w:p>
        </w:tc>
        <w:tc>
          <w:tcPr>
            <w:tcW w:w="3323" w:type="pct"/>
          </w:tcPr>
          <w:p w14:paraId="605A8BC4" w14:textId="77777777" w:rsidR="00494F1B" w:rsidRPr="00FA796F" w:rsidRDefault="00494F1B" w:rsidP="00AD1C9A">
            <w:pPr>
              <w:contextualSpacing/>
              <w:jc w:val="both"/>
            </w:pPr>
            <w:r>
              <w:t>Describe the steps taken in the Noisy channel model for spelling correction in detail.</w:t>
            </w:r>
          </w:p>
        </w:tc>
        <w:tc>
          <w:tcPr>
            <w:tcW w:w="388" w:type="pct"/>
          </w:tcPr>
          <w:p w14:paraId="0CB0BBB8" w14:textId="77777777" w:rsidR="00494F1B" w:rsidRPr="00FA796F" w:rsidRDefault="00494F1B" w:rsidP="00A81194">
            <w:pPr>
              <w:contextualSpacing/>
              <w:jc w:val="center"/>
            </w:pPr>
            <w:r w:rsidRPr="009B21A6">
              <w:t>CO</w:t>
            </w:r>
            <w:r>
              <w:t>1</w:t>
            </w:r>
          </w:p>
        </w:tc>
        <w:tc>
          <w:tcPr>
            <w:tcW w:w="355" w:type="pct"/>
          </w:tcPr>
          <w:p w14:paraId="731E2954" w14:textId="77777777" w:rsidR="00494F1B" w:rsidRPr="00FA796F" w:rsidRDefault="00494F1B" w:rsidP="00A81194">
            <w:pPr>
              <w:contextualSpacing/>
              <w:jc w:val="center"/>
            </w:pPr>
            <w:r>
              <w:t>U</w:t>
            </w:r>
          </w:p>
        </w:tc>
        <w:tc>
          <w:tcPr>
            <w:tcW w:w="473" w:type="pct"/>
          </w:tcPr>
          <w:p w14:paraId="67247127" w14:textId="77777777" w:rsidR="00494F1B" w:rsidRPr="00FA796F" w:rsidRDefault="00494F1B" w:rsidP="00A81194">
            <w:pPr>
              <w:contextualSpacing/>
              <w:jc w:val="center"/>
            </w:pPr>
            <w:r>
              <w:t>6</w:t>
            </w:r>
          </w:p>
        </w:tc>
      </w:tr>
      <w:tr w:rsidR="00494F1B" w:rsidRPr="00FA796F" w14:paraId="0FFB0B7A" w14:textId="77777777" w:rsidTr="00934630">
        <w:trPr>
          <w:trHeight w:val="396"/>
        </w:trPr>
        <w:tc>
          <w:tcPr>
            <w:tcW w:w="272" w:type="pct"/>
            <w:vAlign w:val="center"/>
          </w:tcPr>
          <w:p w14:paraId="6A55F580" w14:textId="77777777" w:rsidR="00494F1B" w:rsidRPr="00FA796F" w:rsidRDefault="00494F1B" w:rsidP="00A81194">
            <w:pPr>
              <w:contextualSpacing/>
              <w:jc w:val="center"/>
            </w:pPr>
          </w:p>
        </w:tc>
        <w:tc>
          <w:tcPr>
            <w:tcW w:w="189" w:type="pct"/>
            <w:vAlign w:val="center"/>
          </w:tcPr>
          <w:p w14:paraId="7EB80D88" w14:textId="77777777" w:rsidR="00494F1B" w:rsidRPr="00FA796F" w:rsidRDefault="00494F1B" w:rsidP="00A81194">
            <w:pPr>
              <w:contextualSpacing/>
              <w:jc w:val="center"/>
            </w:pPr>
            <w:r w:rsidRPr="00FA796F">
              <w:t>b.</w:t>
            </w:r>
          </w:p>
        </w:tc>
        <w:tc>
          <w:tcPr>
            <w:tcW w:w="3323" w:type="pct"/>
          </w:tcPr>
          <w:p w14:paraId="75EC1908" w14:textId="77777777" w:rsidR="00494F1B" w:rsidRPr="00FA796F" w:rsidRDefault="00494F1B" w:rsidP="00AD1C9A">
            <w:pPr>
              <w:jc w:val="both"/>
              <w:rPr>
                <w:bCs/>
              </w:rPr>
            </w:pPr>
            <w:r>
              <w:t>Discover the significance of string similarity and alignment in spell correction and explain the initialization, recurrence relation and termination stages of edit distance algorithm.</w:t>
            </w:r>
          </w:p>
        </w:tc>
        <w:tc>
          <w:tcPr>
            <w:tcW w:w="388" w:type="pct"/>
          </w:tcPr>
          <w:p w14:paraId="7D894735" w14:textId="77777777" w:rsidR="00494F1B" w:rsidRPr="00FA796F" w:rsidRDefault="00494F1B" w:rsidP="005A4108">
            <w:pPr>
              <w:contextualSpacing/>
              <w:jc w:val="center"/>
            </w:pPr>
            <w:r>
              <w:t>CO1</w:t>
            </w:r>
          </w:p>
        </w:tc>
        <w:tc>
          <w:tcPr>
            <w:tcW w:w="355" w:type="pct"/>
          </w:tcPr>
          <w:p w14:paraId="167DAD79" w14:textId="77777777" w:rsidR="00494F1B" w:rsidRPr="00FA796F" w:rsidRDefault="00494F1B" w:rsidP="00A81194">
            <w:pPr>
              <w:contextualSpacing/>
              <w:jc w:val="center"/>
            </w:pPr>
            <w:r>
              <w:t>U</w:t>
            </w:r>
          </w:p>
        </w:tc>
        <w:tc>
          <w:tcPr>
            <w:tcW w:w="473" w:type="pct"/>
          </w:tcPr>
          <w:p w14:paraId="6E74C01D" w14:textId="77777777" w:rsidR="00494F1B" w:rsidRPr="00FA796F" w:rsidRDefault="00494F1B" w:rsidP="00A81194">
            <w:pPr>
              <w:contextualSpacing/>
              <w:jc w:val="center"/>
            </w:pPr>
            <w:r>
              <w:t>6</w:t>
            </w:r>
          </w:p>
        </w:tc>
      </w:tr>
      <w:tr w:rsidR="00494F1B" w:rsidRPr="00FA796F" w14:paraId="59FE78D4" w14:textId="77777777" w:rsidTr="00A81194">
        <w:trPr>
          <w:trHeight w:val="396"/>
        </w:trPr>
        <w:tc>
          <w:tcPr>
            <w:tcW w:w="272" w:type="pct"/>
            <w:vAlign w:val="center"/>
          </w:tcPr>
          <w:p w14:paraId="2CF41360" w14:textId="77777777" w:rsidR="00494F1B" w:rsidRPr="00FA796F" w:rsidRDefault="00494F1B" w:rsidP="00A81194">
            <w:pPr>
              <w:contextualSpacing/>
              <w:jc w:val="center"/>
            </w:pPr>
          </w:p>
        </w:tc>
        <w:tc>
          <w:tcPr>
            <w:tcW w:w="189" w:type="pct"/>
            <w:vAlign w:val="center"/>
          </w:tcPr>
          <w:p w14:paraId="2A980B5D" w14:textId="77777777" w:rsidR="00494F1B" w:rsidRPr="00FA796F" w:rsidRDefault="00494F1B" w:rsidP="00A81194">
            <w:pPr>
              <w:contextualSpacing/>
              <w:jc w:val="center"/>
            </w:pPr>
          </w:p>
        </w:tc>
        <w:tc>
          <w:tcPr>
            <w:tcW w:w="3323" w:type="pct"/>
            <w:vAlign w:val="bottom"/>
          </w:tcPr>
          <w:p w14:paraId="25F8BF2F" w14:textId="77777777" w:rsidR="00494F1B" w:rsidRPr="00FA796F" w:rsidRDefault="00494F1B" w:rsidP="00A81194">
            <w:pPr>
              <w:contextualSpacing/>
              <w:jc w:val="both"/>
            </w:pPr>
          </w:p>
        </w:tc>
        <w:tc>
          <w:tcPr>
            <w:tcW w:w="388" w:type="pct"/>
            <w:vAlign w:val="center"/>
          </w:tcPr>
          <w:p w14:paraId="52CB4417" w14:textId="77777777" w:rsidR="00494F1B" w:rsidRPr="00FA796F" w:rsidRDefault="00494F1B" w:rsidP="00A81194">
            <w:pPr>
              <w:contextualSpacing/>
              <w:jc w:val="center"/>
            </w:pPr>
          </w:p>
        </w:tc>
        <w:tc>
          <w:tcPr>
            <w:tcW w:w="355" w:type="pct"/>
            <w:vAlign w:val="center"/>
          </w:tcPr>
          <w:p w14:paraId="5B001446" w14:textId="77777777" w:rsidR="00494F1B" w:rsidRPr="00FA796F" w:rsidRDefault="00494F1B" w:rsidP="00A81194">
            <w:pPr>
              <w:contextualSpacing/>
              <w:jc w:val="center"/>
            </w:pPr>
          </w:p>
        </w:tc>
        <w:tc>
          <w:tcPr>
            <w:tcW w:w="473" w:type="pct"/>
            <w:vAlign w:val="center"/>
          </w:tcPr>
          <w:p w14:paraId="2D16AD2E" w14:textId="77777777" w:rsidR="00494F1B" w:rsidRPr="00FA796F" w:rsidRDefault="00494F1B" w:rsidP="00A81194">
            <w:pPr>
              <w:contextualSpacing/>
              <w:jc w:val="center"/>
            </w:pPr>
          </w:p>
        </w:tc>
      </w:tr>
      <w:tr w:rsidR="00494F1B" w:rsidRPr="00FA796F" w14:paraId="70FC2C80" w14:textId="77777777" w:rsidTr="00AD1C9A">
        <w:trPr>
          <w:trHeight w:val="396"/>
        </w:trPr>
        <w:tc>
          <w:tcPr>
            <w:tcW w:w="272" w:type="pct"/>
          </w:tcPr>
          <w:p w14:paraId="126E42EC" w14:textId="77777777" w:rsidR="00494F1B" w:rsidRPr="00FA796F" w:rsidRDefault="00494F1B" w:rsidP="00AD1C9A">
            <w:pPr>
              <w:contextualSpacing/>
              <w:jc w:val="center"/>
            </w:pPr>
            <w:r w:rsidRPr="00FA796F">
              <w:t>23.</w:t>
            </w:r>
          </w:p>
        </w:tc>
        <w:tc>
          <w:tcPr>
            <w:tcW w:w="189" w:type="pct"/>
          </w:tcPr>
          <w:p w14:paraId="2B0A0C69" w14:textId="77777777" w:rsidR="00494F1B" w:rsidRPr="00FA796F" w:rsidRDefault="00494F1B" w:rsidP="00AD1C9A">
            <w:pPr>
              <w:contextualSpacing/>
              <w:jc w:val="center"/>
            </w:pPr>
            <w:r w:rsidRPr="00FA796F">
              <w:t>a.</w:t>
            </w:r>
          </w:p>
        </w:tc>
        <w:tc>
          <w:tcPr>
            <w:tcW w:w="3323" w:type="pct"/>
          </w:tcPr>
          <w:p w14:paraId="3B8AE638" w14:textId="77777777" w:rsidR="00494F1B" w:rsidRPr="00FA796F" w:rsidRDefault="00494F1B" w:rsidP="00A81194">
            <w:pPr>
              <w:contextualSpacing/>
              <w:jc w:val="both"/>
            </w:pPr>
            <w:r w:rsidRPr="003A128B">
              <w:t>Examine the importance of lexical semantics and classify the different c</w:t>
            </w:r>
            <w:r>
              <w:t xml:space="preserve">omponents of lexical semantics </w:t>
            </w:r>
            <w:r w:rsidRPr="003A128B">
              <w:t>while illustrati</w:t>
            </w:r>
            <w:r>
              <w:t>ng each category with examples.</w:t>
            </w:r>
          </w:p>
        </w:tc>
        <w:tc>
          <w:tcPr>
            <w:tcW w:w="388" w:type="pct"/>
          </w:tcPr>
          <w:p w14:paraId="5AAED686" w14:textId="77777777" w:rsidR="00494F1B" w:rsidRPr="00FA796F" w:rsidRDefault="00494F1B" w:rsidP="00A81194">
            <w:pPr>
              <w:contextualSpacing/>
              <w:jc w:val="center"/>
            </w:pPr>
            <w:r>
              <w:t>CO5</w:t>
            </w:r>
          </w:p>
        </w:tc>
        <w:tc>
          <w:tcPr>
            <w:tcW w:w="355" w:type="pct"/>
          </w:tcPr>
          <w:p w14:paraId="0068A6E7" w14:textId="77777777" w:rsidR="00494F1B" w:rsidRPr="00FA796F" w:rsidRDefault="00494F1B" w:rsidP="00A81194">
            <w:pPr>
              <w:contextualSpacing/>
              <w:jc w:val="center"/>
            </w:pPr>
            <w:r>
              <w:t>An</w:t>
            </w:r>
          </w:p>
        </w:tc>
        <w:tc>
          <w:tcPr>
            <w:tcW w:w="473" w:type="pct"/>
          </w:tcPr>
          <w:p w14:paraId="49D7A5B0" w14:textId="77777777" w:rsidR="00494F1B" w:rsidRPr="00FA796F" w:rsidRDefault="00494F1B" w:rsidP="00A81194">
            <w:pPr>
              <w:contextualSpacing/>
              <w:jc w:val="center"/>
            </w:pPr>
            <w:r w:rsidRPr="001F4324">
              <w:t>6</w:t>
            </w:r>
          </w:p>
        </w:tc>
      </w:tr>
      <w:tr w:rsidR="00494F1B" w:rsidRPr="00FA796F" w14:paraId="08B20287" w14:textId="77777777" w:rsidTr="00AD1C9A">
        <w:trPr>
          <w:trHeight w:val="396"/>
        </w:trPr>
        <w:tc>
          <w:tcPr>
            <w:tcW w:w="272" w:type="pct"/>
          </w:tcPr>
          <w:p w14:paraId="15441161" w14:textId="77777777" w:rsidR="00494F1B" w:rsidRPr="00FA796F" w:rsidRDefault="00494F1B" w:rsidP="00AD1C9A">
            <w:pPr>
              <w:contextualSpacing/>
              <w:jc w:val="center"/>
            </w:pPr>
          </w:p>
        </w:tc>
        <w:tc>
          <w:tcPr>
            <w:tcW w:w="189" w:type="pct"/>
          </w:tcPr>
          <w:p w14:paraId="6F5B78D9" w14:textId="77777777" w:rsidR="00494F1B" w:rsidRPr="00FA796F" w:rsidRDefault="00494F1B" w:rsidP="00AD1C9A">
            <w:pPr>
              <w:contextualSpacing/>
              <w:jc w:val="center"/>
            </w:pPr>
            <w:r w:rsidRPr="00FA796F">
              <w:t>b.</w:t>
            </w:r>
          </w:p>
        </w:tc>
        <w:tc>
          <w:tcPr>
            <w:tcW w:w="3323" w:type="pct"/>
          </w:tcPr>
          <w:p w14:paraId="23380908" w14:textId="77777777" w:rsidR="00494F1B" w:rsidRPr="00FA796F" w:rsidRDefault="00494F1B" w:rsidP="00AD1C9A">
            <w:pPr>
              <w:contextualSpacing/>
              <w:jc w:val="both"/>
              <w:rPr>
                <w:bCs/>
              </w:rPr>
            </w:pPr>
            <w:r>
              <w:rPr>
                <w:lang w:val="en-IN"/>
              </w:rPr>
              <w:t xml:space="preserve">Show </w:t>
            </w:r>
            <w:r w:rsidRPr="003A128B">
              <w:rPr>
                <w:lang w:val="en-IN"/>
              </w:rPr>
              <w:t xml:space="preserve">the schematic representation of a typical information retrieval system and </w:t>
            </w:r>
            <w:r>
              <w:rPr>
                <w:lang w:val="en-IN"/>
              </w:rPr>
              <w:t xml:space="preserve">describe the </w:t>
            </w:r>
            <w:r w:rsidRPr="003A128B">
              <w:rPr>
                <w:lang w:val="en-IN"/>
              </w:rPr>
              <w:t>query expansion mechanism employing distributional semantics</w:t>
            </w:r>
            <w:r>
              <w:rPr>
                <w:lang w:val="en-IN"/>
              </w:rPr>
              <w:t xml:space="preserve">. </w:t>
            </w:r>
          </w:p>
        </w:tc>
        <w:tc>
          <w:tcPr>
            <w:tcW w:w="388" w:type="pct"/>
          </w:tcPr>
          <w:p w14:paraId="37BF3679" w14:textId="77777777" w:rsidR="00494F1B" w:rsidRPr="00FA796F" w:rsidRDefault="00494F1B" w:rsidP="00A81194">
            <w:pPr>
              <w:contextualSpacing/>
              <w:jc w:val="center"/>
            </w:pPr>
            <w:r>
              <w:t>CO5</w:t>
            </w:r>
          </w:p>
        </w:tc>
        <w:tc>
          <w:tcPr>
            <w:tcW w:w="355" w:type="pct"/>
          </w:tcPr>
          <w:p w14:paraId="3D998D22" w14:textId="77777777" w:rsidR="00494F1B" w:rsidRPr="00FA796F" w:rsidRDefault="00494F1B" w:rsidP="00A81194">
            <w:pPr>
              <w:contextualSpacing/>
              <w:jc w:val="center"/>
            </w:pPr>
            <w:r>
              <w:t>U</w:t>
            </w:r>
          </w:p>
        </w:tc>
        <w:tc>
          <w:tcPr>
            <w:tcW w:w="473" w:type="pct"/>
          </w:tcPr>
          <w:p w14:paraId="46C82EA3" w14:textId="77777777" w:rsidR="00494F1B" w:rsidRPr="00FA796F" w:rsidRDefault="00494F1B" w:rsidP="00A81194">
            <w:pPr>
              <w:contextualSpacing/>
              <w:jc w:val="center"/>
            </w:pPr>
            <w:r>
              <w:t>6</w:t>
            </w:r>
          </w:p>
        </w:tc>
      </w:tr>
      <w:tr w:rsidR="00494F1B" w:rsidRPr="00FA796F" w14:paraId="16EDC4E3" w14:textId="77777777" w:rsidTr="00AD1C9A">
        <w:trPr>
          <w:trHeight w:val="300"/>
        </w:trPr>
        <w:tc>
          <w:tcPr>
            <w:tcW w:w="5000" w:type="pct"/>
            <w:gridSpan w:val="6"/>
          </w:tcPr>
          <w:p w14:paraId="3017AA51" w14:textId="77777777" w:rsidR="00494F1B" w:rsidRPr="00FA796F" w:rsidRDefault="00494F1B" w:rsidP="00AD1C9A">
            <w:pPr>
              <w:contextualSpacing/>
              <w:jc w:val="center"/>
              <w:rPr>
                <w:b/>
                <w:bCs/>
              </w:rPr>
            </w:pPr>
            <w:r w:rsidRPr="00FA796F">
              <w:rPr>
                <w:b/>
                <w:bCs/>
              </w:rPr>
              <w:t>COMPULSORY QUESTION</w:t>
            </w:r>
          </w:p>
        </w:tc>
      </w:tr>
      <w:tr w:rsidR="00494F1B" w:rsidRPr="00FA796F" w14:paraId="5A160089" w14:textId="77777777" w:rsidTr="00AD1C9A">
        <w:trPr>
          <w:trHeight w:val="396"/>
        </w:trPr>
        <w:tc>
          <w:tcPr>
            <w:tcW w:w="272" w:type="pct"/>
          </w:tcPr>
          <w:p w14:paraId="3AA6FBAD" w14:textId="77777777" w:rsidR="00494F1B" w:rsidRPr="00FA796F" w:rsidRDefault="00494F1B" w:rsidP="00AD1C9A">
            <w:pPr>
              <w:contextualSpacing/>
              <w:jc w:val="center"/>
            </w:pPr>
            <w:r w:rsidRPr="00FA796F">
              <w:t>24.</w:t>
            </w:r>
          </w:p>
        </w:tc>
        <w:tc>
          <w:tcPr>
            <w:tcW w:w="189" w:type="pct"/>
          </w:tcPr>
          <w:p w14:paraId="3311F311" w14:textId="77777777" w:rsidR="00494F1B" w:rsidRPr="00FA796F" w:rsidRDefault="00494F1B" w:rsidP="00AD1C9A">
            <w:pPr>
              <w:contextualSpacing/>
              <w:jc w:val="center"/>
            </w:pPr>
            <w:r w:rsidRPr="00FA796F">
              <w:t>a.</w:t>
            </w:r>
          </w:p>
        </w:tc>
        <w:tc>
          <w:tcPr>
            <w:tcW w:w="3323" w:type="pct"/>
          </w:tcPr>
          <w:p w14:paraId="52A69723" w14:textId="77777777" w:rsidR="00494F1B" w:rsidRDefault="00494F1B" w:rsidP="00FD4927">
            <w:pPr>
              <w:jc w:val="both"/>
            </w:pPr>
            <w:r>
              <w:rPr>
                <w:lang w:val="en-IN"/>
              </w:rPr>
              <w:t xml:space="preserve">Apply </w:t>
            </w:r>
            <w:r w:rsidRPr="003E12FE">
              <w:rPr>
                <w:bCs/>
              </w:rPr>
              <w:t>Naive Bayes Classifier</w:t>
            </w:r>
            <w:r>
              <w:rPr>
                <w:b/>
                <w:bCs/>
              </w:rPr>
              <w:t xml:space="preserve"> </w:t>
            </w:r>
            <w:r w:rsidRPr="006A2CA3">
              <w:rPr>
                <w:lang w:val="en-IN"/>
              </w:rPr>
              <w:t xml:space="preserve">for the given </w:t>
            </w:r>
            <w:r>
              <w:rPr>
                <w:lang w:val="en-IN"/>
              </w:rPr>
              <w:t xml:space="preserve">dataset to </w:t>
            </w:r>
            <w:r w:rsidRPr="006A2CA3">
              <w:rPr>
                <w:lang w:val="en-IN"/>
              </w:rPr>
              <w:t xml:space="preserve">classify the content </w:t>
            </w:r>
            <w:r>
              <w:rPr>
                <w:lang w:val="en-IN"/>
              </w:rPr>
              <w:t xml:space="preserve">into </w:t>
            </w:r>
            <w:r w:rsidRPr="006A2CA3">
              <w:rPr>
                <w:lang w:val="en-IN"/>
              </w:rPr>
              <w:t>positive (+) and negative (-)</w:t>
            </w:r>
            <w:r>
              <w:rPr>
                <w:lang w:val="en-IN"/>
              </w:rPr>
              <w:t xml:space="preserve"> </w:t>
            </w:r>
            <w:r w:rsidRPr="006A2CA3">
              <w:rPr>
                <w:lang w:val="en-IN"/>
              </w:rPr>
              <w:t>classes</w:t>
            </w:r>
            <w:r>
              <w:rPr>
                <w:lang w:val="en-IN"/>
              </w:rPr>
              <w:t xml:space="preserve">, and </w:t>
            </w:r>
            <w:r w:rsidRPr="006A2CA3">
              <w:t>predict the class for the test sentence</w:t>
            </w:r>
            <w:r>
              <w:t>.</w:t>
            </w:r>
          </w:p>
          <w:p w14:paraId="5C00E9E3" w14:textId="77777777" w:rsidR="00494F1B" w:rsidRDefault="00494F1B" w:rsidP="00FD4927">
            <w:pPr>
              <w:jc w:val="both"/>
            </w:pPr>
            <w:r w:rsidRPr="009C0EF0">
              <w:rPr>
                <w:noProof/>
              </w:rPr>
              <w:lastRenderedPageBreak/>
              <w:drawing>
                <wp:inline distT="0" distB="0" distL="0" distR="0" wp14:anchorId="582EDCAE" wp14:editId="18D4F321">
                  <wp:extent cx="3823335" cy="1600200"/>
                  <wp:effectExtent l="0" t="0" r="5715" b="0"/>
                  <wp:docPr id="2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23"/>
                          <a:stretch>
                            <a:fillRect/>
                          </a:stretch>
                        </pic:blipFill>
                        <pic:spPr>
                          <a:xfrm>
                            <a:off x="0" y="0"/>
                            <a:ext cx="3823335" cy="1600200"/>
                          </a:xfrm>
                          <a:prstGeom prst="rect">
                            <a:avLst/>
                          </a:prstGeom>
                        </pic:spPr>
                      </pic:pic>
                    </a:graphicData>
                  </a:graphic>
                </wp:inline>
              </w:drawing>
            </w:r>
          </w:p>
          <w:p w14:paraId="2A1990F1" w14:textId="77777777" w:rsidR="00494F1B" w:rsidRPr="00FA796F" w:rsidRDefault="00494F1B" w:rsidP="00A81194">
            <w:pPr>
              <w:contextualSpacing/>
              <w:jc w:val="both"/>
            </w:pPr>
          </w:p>
        </w:tc>
        <w:tc>
          <w:tcPr>
            <w:tcW w:w="388" w:type="pct"/>
          </w:tcPr>
          <w:p w14:paraId="31DA4179" w14:textId="77777777" w:rsidR="00494F1B" w:rsidRPr="00FA796F" w:rsidRDefault="00494F1B" w:rsidP="00A81194">
            <w:pPr>
              <w:contextualSpacing/>
              <w:jc w:val="center"/>
            </w:pPr>
            <w:r w:rsidRPr="009B21A6">
              <w:lastRenderedPageBreak/>
              <w:t>CO</w:t>
            </w:r>
            <w:r>
              <w:t>6</w:t>
            </w:r>
          </w:p>
        </w:tc>
        <w:tc>
          <w:tcPr>
            <w:tcW w:w="355" w:type="pct"/>
          </w:tcPr>
          <w:p w14:paraId="1D0E8338" w14:textId="77777777" w:rsidR="00494F1B" w:rsidRPr="00FA796F" w:rsidRDefault="00494F1B" w:rsidP="00A81194">
            <w:pPr>
              <w:contextualSpacing/>
              <w:jc w:val="center"/>
            </w:pPr>
            <w:r>
              <w:t>A</w:t>
            </w:r>
          </w:p>
        </w:tc>
        <w:tc>
          <w:tcPr>
            <w:tcW w:w="473" w:type="pct"/>
          </w:tcPr>
          <w:p w14:paraId="50CCC107" w14:textId="77777777" w:rsidR="00494F1B" w:rsidRPr="00FA796F" w:rsidRDefault="00494F1B" w:rsidP="00A81194">
            <w:pPr>
              <w:contextualSpacing/>
              <w:jc w:val="center"/>
            </w:pPr>
            <w:r>
              <w:t>6</w:t>
            </w:r>
          </w:p>
        </w:tc>
      </w:tr>
      <w:tr w:rsidR="00494F1B" w:rsidRPr="00FA796F" w14:paraId="4776075E" w14:textId="77777777" w:rsidTr="006D48DF">
        <w:trPr>
          <w:trHeight w:val="396"/>
        </w:trPr>
        <w:tc>
          <w:tcPr>
            <w:tcW w:w="272" w:type="pct"/>
            <w:vAlign w:val="center"/>
          </w:tcPr>
          <w:p w14:paraId="191F5D31" w14:textId="77777777" w:rsidR="00494F1B" w:rsidRPr="00FA796F" w:rsidRDefault="00494F1B" w:rsidP="00A81194">
            <w:pPr>
              <w:contextualSpacing/>
              <w:jc w:val="center"/>
            </w:pPr>
          </w:p>
        </w:tc>
        <w:tc>
          <w:tcPr>
            <w:tcW w:w="189" w:type="pct"/>
          </w:tcPr>
          <w:p w14:paraId="6346D6F9" w14:textId="77777777" w:rsidR="00494F1B" w:rsidRPr="00FA796F" w:rsidRDefault="00494F1B" w:rsidP="006D48DF">
            <w:pPr>
              <w:contextualSpacing/>
              <w:jc w:val="center"/>
            </w:pPr>
            <w:r w:rsidRPr="00FA796F">
              <w:t>b.</w:t>
            </w:r>
          </w:p>
        </w:tc>
        <w:tc>
          <w:tcPr>
            <w:tcW w:w="3323" w:type="pct"/>
            <w:vAlign w:val="center"/>
          </w:tcPr>
          <w:p w14:paraId="2FB1F4CF" w14:textId="77777777" w:rsidR="00494F1B" w:rsidRPr="00FA796F" w:rsidRDefault="00494F1B" w:rsidP="00A947A8">
            <w:pPr>
              <w:contextualSpacing/>
              <w:jc w:val="both"/>
              <w:rPr>
                <w:bCs/>
              </w:rPr>
            </w:pPr>
            <w:r w:rsidRPr="00934018">
              <w:rPr>
                <w:lang w:val="en-IN"/>
              </w:rPr>
              <w:t xml:space="preserve">Examine the process of extracting semantic relationships from text and </w:t>
            </w:r>
            <w:r>
              <w:rPr>
                <w:lang w:val="en-IN"/>
              </w:rPr>
              <w:t>analyse the m</w:t>
            </w:r>
            <w:r w:rsidRPr="00934018">
              <w:rPr>
                <w:lang w:val="en-IN"/>
              </w:rPr>
              <w:t xml:space="preserve">ethods employed for </w:t>
            </w:r>
            <w:r>
              <w:rPr>
                <w:lang w:val="en-IN"/>
              </w:rPr>
              <w:t>performing relation extraction.</w:t>
            </w:r>
          </w:p>
        </w:tc>
        <w:tc>
          <w:tcPr>
            <w:tcW w:w="388" w:type="pct"/>
            <w:vAlign w:val="center"/>
          </w:tcPr>
          <w:p w14:paraId="590987AF" w14:textId="77777777" w:rsidR="00494F1B" w:rsidRPr="00FA796F" w:rsidRDefault="00494F1B" w:rsidP="00A947A8">
            <w:pPr>
              <w:contextualSpacing/>
              <w:jc w:val="center"/>
            </w:pPr>
            <w:r>
              <w:t>CO6</w:t>
            </w:r>
          </w:p>
        </w:tc>
        <w:tc>
          <w:tcPr>
            <w:tcW w:w="355" w:type="pct"/>
            <w:vAlign w:val="center"/>
          </w:tcPr>
          <w:p w14:paraId="5DA72049" w14:textId="77777777" w:rsidR="00494F1B" w:rsidRPr="00FA796F" w:rsidRDefault="00494F1B" w:rsidP="00A947A8">
            <w:pPr>
              <w:contextualSpacing/>
              <w:jc w:val="center"/>
            </w:pPr>
            <w:r>
              <w:t>An</w:t>
            </w:r>
          </w:p>
        </w:tc>
        <w:tc>
          <w:tcPr>
            <w:tcW w:w="473" w:type="pct"/>
            <w:vAlign w:val="center"/>
          </w:tcPr>
          <w:p w14:paraId="6F8E76F2" w14:textId="77777777" w:rsidR="00494F1B" w:rsidRPr="00FA796F" w:rsidRDefault="00494F1B" w:rsidP="00A947A8">
            <w:pPr>
              <w:contextualSpacing/>
              <w:jc w:val="center"/>
            </w:pPr>
            <w:r>
              <w:t>6</w:t>
            </w:r>
          </w:p>
        </w:tc>
      </w:tr>
    </w:tbl>
    <w:p w14:paraId="160578E4" w14:textId="77777777" w:rsidR="00494F1B" w:rsidRDefault="00494F1B" w:rsidP="00A81194">
      <w:pPr>
        <w:contextualSpacing/>
        <w:rPr>
          <w:b/>
          <w:bCs/>
        </w:rPr>
      </w:pPr>
    </w:p>
    <w:p w14:paraId="6AFB9133"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4FFE5194"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1ECDB5BD" w14:textId="77777777" w:rsidTr="00A81194">
        <w:trPr>
          <w:trHeight w:val="280"/>
        </w:trPr>
        <w:tc>
          <w:tcPr>
            <w:tcW w:w="862" w:type="dxa"/>
          </w:tcPr>
          <w:p w14:paraId="6A8C84F0" w14:textId="77777777" w:rsidR="00494F1B" w:rsidRPr="00FA796F" w:rsidRDefault="00494F1B" w:rsidP="00A81194">
            <w:pPr>
              <w:contextualSpacing/>
            </w:pPr>
          </w:p>
        </w:tc>
        <w:tc>
          <w:tcPr>
            <w:tcW w:w="9621" w:type="dxa"/>
          </w:tcPr>
          <w:p w14:paraId="2BD4D3CA" w14:textId="77777777" w:rsidR="00494F1B" w:rsidRPr="00FA796F" w:rsidRDefault="00494F1B" w:rsidP="00A81194">
            <w:pPr>
              <w:contextualSpacing/>
              <w:jc w:val="center"/>
              <w:rPr>
                <w:b/>
              </w:rPr>
            </w:pPr>
            <w:r w:rsidRPr="00FA796F">
              <w:rPr>
                <w:b/>
              </w:rPr>
              <w:t>COURSE OUTCOMES</w:t>
            </w:r>
          </w:p>
        </w:tc>
      </w:tr>
      <w:tr w:rsidR="00494F1B" w:rsidRPr="00FA796F" w14:paraId="6A74B61A" w14:textId="77777777" w:rsidTr="00245627">
        <w:trPr>
          <w:trHeight w:val="280"/>
        </w:trPr>
        <w:tc>
          <w:tcPr>
            <w:tcW w:w="862" w:type="dxa"/>
          </w:tcPr>
          <w:p w14:paraId="54C1E6D4" w14:textId="77777777" w:rsidR="00494F1B" w:rsidRPr="00F44DED" w:rsidRDefault="00494F1B" w:rsidP="00A81194">
            <w:pPr>
              <w:contextualSpacing/>
              <w:rPr>
                <w:bCs/>
              </w:rPr>
            </w:pPr>
            <w:r>
              <w:t>CO1</w:t>
            </w:r>
          </w:p>
        </w:tc>
        <w:tc>
          <w:tcPr>
            <w:tcW w:w="9621" w:type="dxa"/>
          </w:tcPr>
          <w:p w14:paraId="2DC144AF" w14:textId="77777777" w:rsidR="00494F1B" w:rsidRPr="00FA796F" w:rsidRDefault="00494F1B" w:rsidP="00A81194">
            <w:pPr>
              <w:contextualSpacing/>
              <w:jc w:val="both"/>
            </w:pPr>
            <w:r>
              <w:t>I</w:t>
            </w:r>
            <w:r w:rsidRPr="00941650">
              <w:t>dentify the different linguistic components of natural language.</w:t>
            </w:r>
          </w:p>
        </w:tc>
      </w:tr>
      <w:tr w:rsidR="00494F1B" w:rsidRPr="00FA796F" w14:paraId="00C191D6" w14:textId="77777777" w:rsidTr="00245627">
        <w:trPr>
          <w:trHeight w:val="280"/>
        </w:trPr>
        <w:tc>
          <w:tcPr>
            <w:tcW w:w="862" w:type="dxa"/>
          </w:tcPr>
          <w:p w14:paraId="1A7AFD0E" w14:textId="77777777" w:rsidR="00494F1B" w:rsidRPr="00F44DED" w:rsidRDefault="00494F1B" w:rsidP="00A81194">
            <w:pPr>
              <w:contextualSpacing/>
              <w:rPr>
                <w:bCs/>
              </w:rPr>
            </w:pPr>
            <w:r>
              <w:t>CO2</w:t>
            </w:r>
          </w:p>
        </w:tc>
        <w:tc>
          <w:tcPr>
            <w:tcW w:w="9621" w:type="dxa"/>
          </w:tcPr>
          <w:p w14:paraId="7B4AD45B" w14:textId="77777777" w:rsidR="00494F1B" w:rsidRPr="00FA796F" w:rsidRDefault="00494F1B" w:rsidP="00A81194">
            <w:pPr>
              <w:contextualSpacing/>
              <w:jc w:val="both"/>
            </w:pPr>
            <w:r>
              <w:t>D</w:t>
            </w:r>
            <w:r w:rsidRPr="00941650">
              <w:t>esign a morphological analyzer for a given natural language</w:t>
            </w:r>
          </w:p>
        </w:tc>
      </w:tr>
      <w:tr w:rsidR="00494F1B" w:rsidRPr="00FA796F" w14:paraId="63DFB34F" w14:textId="77777777" w:rsidTr="00245627">
        <w:trPr>
          <w:trHeight w:val="280"/>
        </w:trPr>
        <w:tc>
          <w:tcPr>
            <w:tcW w:w="862" w:type="dxa"/>
          </w:tcPr>
          <w:p w14:paraId="1D046C14" w14:textId="77777777" w:rsidR="00494F1B" w:rsidRPr="00F44DED" w:rsidRDefault="00494F1B" w:rsidP="00A81194">
            <w:pPr>
              <w:contextualSpacing/>
              <w:rPr>
                <w:bCs/>
              </w:rPr>
            </w:pPr>
            <w:r>
              <w:t>CO3</w:t>
            </w:r>
          </w:p>
        </w:tc>
        <w:tc>
          <w:tcPr>
            <w:tcW w:w="9621" w:type="dxa"/>
          </w:tcPr>
          <w:p w14:paraId="4DB2EA9F" w14:textId="77777777" w:rsidR="00494F1B" w:rsidRPr="00FA796F" w:rsidRDefault="00494F1B" w:rsidP="00A81194">
            <w:pPr>
              <w:contextualSpacing/>
              <w:jc w:val="both"/>
            </w:pPr>
            <w:r>
              <w:t>P</w:t>
            </w:r>
            <w:r w:rsidRPr="00941650">
              <w:t>refer appropriate parts of speech technique.</w:t>
            </w:r>
          </w:p>
        </w:tc>
      </w:tr>
      <w:tr w:rsidR="00494F1B" w:rsidRPr="00FA796F" w14:paraId="190EB098" w14:textId="77777777" w:rsidTr="00245627">
        <w:trPr>
          <w:trHeight w:val="280"/>
        </w:trPr>
        <w:tc>
          <w:tcPr>
            <w:tcW w:w="862" w:type="dxa"/>
          </w:tcPr>
          <w:p w14:paraId="17EEC241" w14:textId="77777777" w:rsidR="00494F1B" w:rsidRPr="00F44DED" w:rsidRDefault="00494F1B" w:rsidP="00A81194">
            <w:pPr>
              <w:contextualSpacing/>
              <w:rPr>
                <w:bCs/>
              </w:rPr>
            </w:pPr>
            <w:r>
              <w:t>CO4</w:t>
            </w:r>
          </w:p>
        </w:tc>
        <w:tc>
          <w:tcPr>
            <w:tcW w:w="9621" w:type="dxa"/>
          </w:tcPr>
          <w:p w14:paraId="3D9F0850" w14:textId="77777777" w:rsidR="00494F1B" w:rsidRPr="00FA796F" w:rsidRDefault="00494F1B" w:rsidP="00A81194">
            <w:pPr>
              <w:contextualSpacing/>
              <w:jc w:val="both"/>
            </w:pPr>
            <w:r>
              <w:t>C</w:t>
            </w:r>
            <w:r w:rsidRPr="00941650">
              <w:t>hoose on the appropriate parsing techniques necessary for a given language and applications</w:t>
            </w:r>
          </w:p>
        </w:tc>
      </w:tr>
      <w:tr w:rsidR="00494F1B" w:rsidRPr="00FA796F" w14:paraId="0F109763" w14:textId="77777777" w:rsidTr="00245627">
        <w:trPr>
          <w:trHeight w:val="280"/>
        </w:trPr>
        <w:tc>
          <w:tcPr>
            <w:tcW w:w="862" w:type="dxa"/>
          </w:tcPr>
          <w:p w14:paraId="63996E4A" w14:textId="77777777" w:rsidR="00494F1B" w:rsidRPr="00F44DED" w:rsidRDefault="00494F1B" w:rsidP="00A81194">
            <w:pPr>
              <w:contextualSpacing/>
              <w:rPr>
                <w:bCs/>
              </w:rPr>
            </w:pPr>
            <w:r>
              <w:t>CO5</w:t>
            </w:r>
          </w:p>
        </w:tc>
        <w:tc>
          <w:tcPr>
            <w:tcW w:w="9621" w:type="dxa"/>
          </w:tcPr>
          <w:p w14:paraId="1028FA22" w14:textId="77777777" w:rsidR="00494F1B" w:rsidRPr="00FA796F" w:rsidRDefault="00494F1B" w:rsidP="00A81194">
            <w:pPr>
              <w:contextualSpacing/>
              <w:jc w:val="both"/>
            </w:pPr>
            <w:r>
              <w:t>D</w:t>
            </w:r>
            <w:r w:rsidRPr="00941650">
              <w:t>ecide on the appropriate semantic techniques necessary for a given language and applications</w:t>
            </w:r>
          </w:p>
        </w:tc>
      </w:tr>
      <w:tr w:rsidR="00494F1B" w:rsidRPr="00FA796F" w14:paraId="06E6FF4F" w14:textId="77777777" w:rsidTr="00245627">
        <w:trPr>
          <w:trHeight w:val="280"/>
        </w:trPr>
        <w:tc>
          <w:tcPr>
            <w:tcW w:w="862" w:type="dxa"/>
          </w:tcPr>
          <w:p w14:paraId="0A8C6AD0" w14:textId="77777777" w:rsidR="00494F1B" w:rsidRPr="00F44DED" w:rsidRDefault="00494F1B" w:rsidP="00A81194">
            <w:pPr>
              <w:contextualSpacing/>
              <w:rPr>
                <w:bCs/>
              </w:rPr>
            </w:pPr>
            <w:r>
              <w:t>CO6</w:t>
            </w:r>
          </w:p>
        </w:tc>
        <w:tc>
          <w:tcPr>
            <w:tcW w:w="9621" w:type="dxa"/>
          </w:tcPr>
          <w:p w14:paraId="47EA69BB" w14:textId="77777777" w:rsidR="00494F1B" w:rsidRPr="00FA796F" w:rsidRDefault="00494F1B" w:rsidP="00A81194">
            <w:pPr>
              <w:contextualSpacing/>
              <w:jc w:val="both"/>
            </w:pPr>
            <w:r>
              <w:t>D</w:t>
            </w:r>
            <w:r w:rsidRPr="00941650">
              <w:t>esign application involving natural language.</w:t>
            </w:r>
          </w:p>
        </w:tc>
      </w:tr>
    </w:tbl>
    <w:p w14:paraId="66DD1B0A"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A537BB" w14:paraId="3ADA24AB" w14:textId="77777777" w:rsidTr="00A81194">
        <w:trPr>
          <w:jc w:val="center"/>
        </w:trPr>
        <w:tc>
          <w:tcPr>
            <w:tcW w:w="10348" w:type="dxa"/>
            <w:gridSpan w:val="8"/>
          </w:tcPr>
          <w:p w14:paraId="4B634851" w14:textId="77777777" w:rsidR="00494F1B" w:rsidRPr="00A537BB" w:rsidRDefault="00494F1B" w:rsidP="00A81194">
            <w:pPr>
              <w:contextualSpacing/>
              <w:jc w:val="center"/>
              <w:rPr>
                <w:b/>
              </w:rPr>
            </w:pPr>
            <w:r w:rsidRPr="00A537BB">
              <w:rPr>
                <w:b/>
              </w:rPr>
              <w:t>Assessment Pattern as per Bloom’s Taxonomy</w:t>
            </w:r>
          </w:p>
        </w:tc>
      </w:tr>
      <w:tr w:rsidR="00494F1B" w:rsidRPr="00A537BB" w14:paraId="02D08314" w14:textId="77777777" w:rsidTr="00A537BB">
        <w:trPr>
          <w:jc w:val="center"/>
        </w:trPr>
        <w:tc>
          <w:tcPr>
            <w:tcW w:w="1560" w:type="dxa"/>
          </w:tcPr>
          <w:p w14:paraId="5DBD7468" w14:textId="77777777" w:rsidR="00494F1B" w:rsidRPr="00A537BB" w:rsidRDefault="00494F1B" w:rsidP="00A81194">
            <w:pPr>
              <w:contextualSpacing/>
              <w:jc w:val="center"/>
              <w:rPr>
                <w:b/>
                <w:bCs/>
              </w:rPr>
            </w:pPr>
            <w:r w:rsidRPr="00A537BB">
              <w:rPr>
                <w:b/>
                <w:bCs/>
              </w:rPr>
              <w:t>CO / P</w:t>
            </w:r>
          </w:p>
        </w:tc>
        <w:tc>
          <w:tcPr>
            <w:tcW w:w="1417" w:type="dxa"/>
          </w:tcPr>
          <w:p w14:paraId="4827B424" w14:textId="77777777" w:rsidR="00494F1B" w:rsidRPr="00A537BB" w:rsidRDefault="00494F1B" w:rsidP="00A537BB">
            <w:pPr>
              <w:contextualSpacing/>
              <w:jc w:val="center"/>
              <w:rPr>
                <w:b/>
              </w:rPr>
            </w:pPr>
            <w:r w:rsidRPr="00A537BB">
              <w:rPr>
                <w:b/>
              </w:rPr>
              <w:t>R</w:t>
            </w:r>
          </w:p>
        </w:tc>
        <w:tc>
          <w:tcPr>
            <w:tcW w:w="1276" w:type="dxa"/>
          </w:tcPr>
          <w:p w14:paraId="3636944F" w14:textId="77777777" w:rsidR="00494F1B" w:rsidRPr="00A537BB" w:rsidRDefault="00494F1B" w:rsidP="00A537BB">
            <w:pPr>
              <w:contextualSpacing/>
              <w:jc w:val="center"/>
              <w:rPr>
                <w:b/>
              </w:rPr>
            </w:pPr>
            <w:r w:rsidRPr="00A537BB">
              <w:rPr>
                <w:b/>
              </w:rPr>
              <w:t>U</w:t>
            </w:r>
          </w:p>
        </w:tc>
        <w:tc>
          <w:tcPr>
            <w:tcW w:w="1134" w:type="dxa"/>
          </w:tcPr>
          <w:p w14:paraId="66E45C42" w14:textId="77777777" w:rsidR="00494F1B" w:rsidRPr="00A537BB" w:rsidRDefault="00494F1B" w:rsidP="00A537BB">
            <w:pPr>
              <w:contextualSpacing/>
              <w:jc w:val="center"/>
              <w:rPr>
                <w:b/>
              </w:rPr>
            </w:pPr>
            <w:r w:rsidRPr="00A537BB">
              <w:rPr>
                <w:b/>
              </w:rPr>
              <w:t>A</w:t>
            </w:r>
          </w:p>
        </w:tc>
        <w:tc>
          <w:tcPr>
            <w:tcW w:w="1418" w:type="dxa"/>
          </w:tcPr>
          <w:p w14:paraId="61B44DB4" w14:textId="77777777" w:rsidR="00494F1B" w:rsidRPr="00A537BB" w:rsidRDefault="00494F1B" w:rsidP="00A537BB">
            <w:pPr>
              <w:contextualSpacing/>
              <w:jc w:val="center"/>
              <w:rPr>
                <w:b/>
              </w:rPr>
            </w:pPr>
            <w:r w:rsidRPr="00A537BB">
              <w:rPr>
                <w:b/>
              </w:rPr>
              <w:t>An</w:t>
            </w:r>
          </w:p>
        </w:tc>
        <w:tc>
          <w:tcPr>
            <w:tcW w:w="708" w:type="dxa"/>
          </w:tcPr>
          <w:p w14:paraId="5D15EAA6" w14:textId="77777777" w:rsidR="00494F1B" w:rsidRPr="00A537BB" w:rsidRDefault="00494F1B" w:rsidP="00A537BB">
            <w:pPr>
              <w:contextualSpacing/>
              <w:jc w:val="center"/>
              <w:rPr>
                <w:b/>
              </w:rPr>
            </w:pPr>
            <w:r w:rsidRPr="00A537BB">
              <w:rPr>
                <w:b/>
              </w:rPr>
              <w:t>E</w:t>
            </w:r>
          </w:p>
        </w:tc>
        <w:tc>
          <w:tcPr>
            <w:tcW w:w="1134" w:type="dxa"/>
          </w:tcPr>
          <w:p w14:paraId="2CD7D09A" w14:textId="77777777" w:rsidR="00494F1B" w:rsidRPr="00A537BB" w:rsidRDefault="00494F1B" w:rsidP="00A537BB">
            <w:pPr>
              <w:contextualSpacing/>
              <w:jc w:val="center"/>
              <w:rPr>
                <w:b/>
              </w:rPr>
            </w:pPr>
            <w:r w:rsidRPr="00A537BB">
              <w:rPr>
                <w:b/>
              </w:rPr>
              <w:t>C</w:t>
            </w:r>
          </w:p>
        </w:tc>
        <w:tc>
          <w:tcPr>
            <w:tcW w:w="1701" w:type="dxa"/>
          </w:tcPr>
          <w:p w14:paraId="6E6A65CE" w14:textId="77777777" w:rsidR="00494F1B" w:rsidRPr="00A537BB" w:rsidRDefault="00494F1B" w:rsidP="00A81194">
            <w:pPr>
              <w:contextualSpacing/>
              <w:jc w:val="center"/>
              <w:rPr>
                <w:b/>
              </w:rPr>
            </w:pPr>
            <w:r w:rsidRPr="00A537BB">
              <w:rPr>
                <w:b/>
              </w:rPr>
              <w:t>Total</w:t>
            </w:r>
          </w:p>
        </w:tc>
      </w:tr>
      <w:tr w:rsidR="00494F1B" w:rsidRPr="00A537BB" w14:paraId="52C21037" w14:textId="77777777" w:rsidTr="00A537BB">
        <w:trPr>
          <w:jc w:val="center"/>
        </w:trPr>
        <w:tc>
          <w:tcPr>
            <w:tcW w:w="1560" w:type="dxa"/>
          </w:tcPr>
          <w:p w14:paraId="144157D5" w14:textId="77777777" w:rsidR="00494F1B" w:rsidRPr="00A537BB" w:rsidRDefault="00494F1B" w:rsidP="00A81194">
            <w:pPr>
              <w:contextualSpacing/>
              <w:jc w:val="center"/>
              <w:rPr>
                <w:bCs/>
              </w:rPr>
            </w:pPr>
            <w:r w:rsidRPr="00A537BB">
              <w:rPr>
                <w:bCs/>
              </w:rPr>
              <w:t>CO1</w:t>
            </w:r>
          </w:p>
        </w:tc>
        <w:tc>
          <w:tcPr>
            <w:tcW w:w="1417" w:type="dxa"/>
          </w:tcPr>
          <w:p w14:paraId="29D33763" w14:textId="77777777" w:rsidR="00494F1B" w:rsidRPr="00A537BB" w:rsidRDefault="00494F1B" w:rsidP="00A537BB">
            <w:pPr>
              <w:contextualSpacing/>
              <w:jc w:val="center"/>
            </w:pPr>
            <w:r w:rsidRPr="00A537BB">
              <w:rPr>
                <w:color w:val="000000"/>
              </w:rPr>
              <w:t>2</w:t>
            </w:r>
          </w:p>
        </w:tc>
        <w:tc>
          <w:tcPr>
            <w:tcW w:w="1276" w:type="dxa"/>
          </w:tcPr>
          <w:p w14:paraId="27009381" w14:textId="77777777" w:rsidR="00494F1B" w:rsidRPr="00A537BB" w:rsidRDefault="00494F1B" w:rsidP="00A537BB">
            <w:pPr>
              <w:contextualSpacing/>
              <w:jc w:val="center"/>
            </w:pPr>
            <w:r w:rsidRPr="00A537BB">
              <w:rPr>
                <w:color w:val="000000"/>
              </w:rPr>
              <w:t>15</w:t>
            </w:r>
          </w:p>
        </w:tc>
        <w:tc>
          <w:tcPr>
            <w:tcW w:w="1134" w:type="dxa"/>
          </w:tcPr>
          <w:p w14:paraId="5C277ABA" w14:textId="77777777" w:rsidR="00494F1B" w:rsidRPr="00A537BB" w:rsidRDefault="00494F1B" w:rsidP="00A537BB">
            <w:pPr>
              <w:contextualSpacing/>
              <w:jc w:val="center"/>
            </w:pPr>
            <w:r w:rsidRPr="00A537BB">
              <w:rPr>
                <w:color w:val="000000"/>
              </w:rPr>
              <w:t>6</w:t>
            </w:r>
          </w:p>
        </w:tc>
        <w:tc>
          <w:tcPr>
            <w:tcW w:w="1418" w:type="dxa"/>
          </w:tcPr>
          <w:p w14:paraId="719C1A9E" w14:textId="77777777" w:rsidR="00494F1B" w:rsidRPr="00A537BB" w:rsidRDefault="00494F1B" w:rsidP="00A537BB">
            <w:pPr>
              <w:contextualSpacing/>
              <w:jc w:val="center"/>
            </w:pPr>
            <w:r w:rsidRPr="00A537BB">
              <w:rPr>
                <w:color w:val="000000"/>
              </w:rPr>
              <w:t>6</w:t>
            </w:r>
          </w:p>
        </w:tc>
        <w:tc>
          <w:tcPr>
            <w:tcW w:w="708" w:type="dxa"/>
          </w:tcPr>
          <w:p w14:paraId="0CB61291" w14:textId="77777777" w:rsidR="00494F1B" w:rsidRPr="00A537BB" w:rsidRDefault="00494F1B" w:rsidP="00A537BB">
            <w:pPr>
              <w:contextualSpacing/>
              <w:jc w:val="center"/>
            </w:pPr>
            <w:r>
              <w:rPr>
                <w:color w:val="000000"/>
              </w:rPr>
              <w:t>-</w:t>
            </w:r>
          </w:p>
        </w:tc>
        <w:tc>
          <w:tcPr>
            <w:tcW w:w="1134" w:type="dxa"/>
          </w:tcPr>
          <w:p w14:paraId="3FF2FF32" w14:textId="77777777" w:rsidR="00494F1B" w:rsidRPr="00A537BB" w:rsidRDefault="00494F1B" w:rsidP="00A537BB">
            <w:pPr>
              <w:contextualSpacing/>
              <w:jc w:val="center"/>
            </w:pPr>
            <w:r>
              <w:rPr>
                <w:color w:val="000000"/>
              </w:rPr>
              <w:t>-</w:t>
            </w:r>
          </w:p>
        </w:tc>
        <w:tc>
          <w:tcPr>
            <w:tcW w:w="1701" w:type="dxa"/>
            <w:vAlign w:val="center"/>
          </w:tcPr>
          <w:p w14:paraId="6834F5AE" w14:textId="77777777" w:rsidR="00494F1B" w:rsidRPr="00A537BB" w:rsidRDefault="00494F1B" w:rsidP="00A81194">
            <w:pPr>
              <w:contextualSpacing/>
              <w:jc w:val="center"/>
            </w:pPr>
            <w:r w:rsidRPr="00A537BB">
              <w:rPr>
                <w:color w:val="000000"/>
              </w:rPr>
              <w:t>29</w:t>
            </w:r>
          </w:p>
        </w:tc>
      </w:tr>
      <w:tr w:rsidR="00494F1B" w:rsidRPr="00A537BB" w14:paraId="400F41F7" w14:textId="77777777" w:rsidTr="00A537BB">
        <w:trPr>
          <w:jc w:val="center"/>
        </w:trPr>
        <w:tc>
          <w:tcPr>
            <w:tcW w:w="1560" w:type="dxa"/>
          </w:tcPr>
          <w:p w14:paraId="79F4FF6B" w14:textId="77777777" w:rsidR="00494F1B" w:rsidRPr="00A537BB" w:rsidRDefault="00494F1B" w:rsidP="00A81194">
            <w:pPr>
              <w:contextualSpacing/>
              <w:jc w:val="center"/>
              <w:rPr>
                <w:bCs/>
              </w:rPr>
            </w:pPr>
            <w:r w:rsidRPr="00A537BB">
              <w:rPr>
                <w:bCs/>
              </w:rPr>
              <w:t>CO2</w:t>
            </w:r>
          </w:p>
        </w:tc>
        <w:tc>
          <w:tcPr>
            <w:tcW w:w="1417" w:type="dxa"/>
          </w:tcPr>
          <w:p w14:paraId="46F7AC39" w14:textId="77777777" w:rsidR="00494F1B" w:rsidRPr="00A537BB" w:rsidRDefault="00494F1B" w:rsidP="00A537BB">
            <w:pPr>
              <w:contextualSpacing/>
              <w:jc w:val="center"/>
            </w:pPr>
            <w:r w:rsidRPr="00A537BB">
              <w:rPr>
                <w:color w:val="000000"/>
              </w:rPr>
              <w:t>1</w:t>
            </w:r>
          </w:p>
        </w:tc>
        <w:tc>
          <w:tcPr>
            <w:tcW w:w="1276" w:type="dxa"/>
          </w:tcPr>
          <w:p w14:paraId="2696E664" w14:textId="77777777" w:rsidR="00494F1B" w:rsidRPr="00A537BB" w:rsidRDefault="00494F1B" w:rsidP="00A537BB">
            <w:pPr>
              <w:contextualSpacing/>
              <w:jc w:val="center"/>
            </w:pPr>
            <w:r w:rsidRPr="00A537BB">
              <w:rPr>
                <w:color w:val="000000"/>
              </w:rPr>
              <w:t>4</w:t>
            </w:r>
          </w:p>
        </w:tc>
        <w:tc>
          <w:tcPr>
            <w:tcW w:w="1134" w:type="dxa"/>
          </w:tcPr>
          <w:p w14:paraId="06116273" w14:textId="77777777" w:rsidR="00494F1B" w:rsidRPr="00A537BB" w:rsidRDefault="00494F1B" w:rsidP="00A537BB">
            <w:pPr>
              <w:contextualSpacing/>
              <w:jc w:val="center"/>
            </w:pPr>
            <w:r w:rsidRPr="00A537BB">
              <w:rPr>
                <w:color w:val="000000"/>
              </w:rPr>
              <w:t>12</w:t>
            </w:r>
          </w:p>
        </w:tc>
        <w:tc>
          <w:tcPr>
            <w:tcW w:w="1418" w:type="dxa"/>
          </w:tcPr>
          <w:p w14:paraId="63FA7A44" w14:textId="77777777" w:rsidR="00494F1B" w:rsidRPr="00A537BB" w:rsidRDefault="00494F1B" w:rsidP="00A537BB">
            <w:pPr>
              <w:contextualSpacing/>
              <w:jc w:val="center"/>
            </w:pPr>
            <w:r>
              <w:rPr>
                <w:color w:val="000000"/>
              </w:rPr>
              <w:t>-</w:t>
            </w:r>
          </w:p>
        </w:tc>
        <w:tc>
          <w:tcPr>
            <w:tcW w:w="708" w:type="dxa"/>
          </w:tcPr>
          <w:p w14:paraId="1B316E27" w14:textId="77777777" w:rsidR="00494F1B" w:rsidRPr="00A537BB" w:rsidRDefault="00494F1B" w:rsidP="00A537BB">
            <w:pPr>
              <w:contextualSpacing/>
              <w:jc w:val="center"/>
            </w:pPr>
            <w:r>
              <w:rPr>
                <w:color w:val="000000"/>
              </w:rPr>
              <w:t>-</w:t>
            </w:r>
          </w:p>
        </w:tc>
        <w:tc>
          <w:tcPr>
            <w:tcW w:w="1134" w:type="dxa"/>
          </w:tcPr>
          <w:p w14:paraId="525B93C7" w14:textId="77777777" w:rsidR="00494F1B" w:rsidRPr="00A537BB" w:rsidRDefault="00494F1B" w:rsidP="00A537BB">
            <w:pPr>
              <w:contextualSpacing/>
              <w:jc w:val="center"/>
            </w:pPr>
            <w:r>
              <w:rPr>
                <w:color w:val="000000"/>
              </w:rPr>
              <w:t>-</w:t>
            </w:r>
          </w:p>
        </w:tc>
        <w:tc>
          <w:tcPr>
            <w:tcW w:w="1701" w:type="dxa"/>
            <w:vAlign w:val="center"/>
          </w:tcPr>
          <w:p w14:paraId="1E410952" w14:textId="77777777" w:rsidR="00494F1B" w:rsidRPr="00A537BB" w:rsidRDefault="00494F1B" w:rsidP="00A81194">
            <w:pPr>
              <w:contextualSpacing/>
              <w:jc w:val="center"/>
            </w:pPr>
            <w:r w:rsidRPr="00A537BB">
              <w:rPr>
                <w:color w:val="000000"/>
              </w:rPr>
              <w:t>17</w:t>
            </w:r>
          </w:p>
        </w:tc>
      </w:tr>
      <w:tr w:rsidR="00494F1B" w:rsidRPr="00A537BB" w14:paraId="2566DDFB" w14:textId="77777777" w:rsidTr="00A537BB">
        <w:trPr>
          <w:jc w:val="center"/>
        </w:trPr>
        <w:tc>
          <w:tcPr>
            <w:tcW w:w="1560" w:type="dxa"/>
          </w:tcPr>
          <w:p w14:paraId="24627CE5" w14:textId="77777777" w:rsidR="00494F1B" w:rsidRPr="00A537BB" w:rsidRDefault="00494F1B" w:rsidP="00A81194">
            <w:pPr>
              <w:contextualSpacing/>
              <w:jc w:val="center"/>
              <w:rPr>
                <w:bCs/>
              </w:rPr>
            </w:pPr>
            <w:r w:rsidRPr="00A537BB">
              <w:rPr>
                <w:bCs/>
              </w:rPr>
              <w:t>CO3</w:t>
            </w:r>
          </w:p>
        </w:tc>
        <w:tc>
          <w:tcPr>
            <w:tcW w:w="1417" w:type="dxa"/>
          </w:tcPr>
          <w:p w14:paraId="715E20B3" w14:textId="77777777" w:rsidR="00494F1B" w:rsidRPr="00A537BB" w:rsidRDefault="00494F1B" w:rsidP="00A537BB">
            <w:pPr>
              <w:contextualSpacing/>
              <w:jc w:val="center"/>
            </w:pPr>
            <w:r>
              <w:rPr>
                <w:color w:val="000000"/>
              </w:rPr>
              <w:t>-</w:t>
            </w:r>
          </w:p>
        </w:tc>
        <w:tc>
          <w:tcPr>
            <w:tcW w:w="1276" w:type="dxa"/>
          </w:tcPr>
          <w:p w14:paraId="4319661E" w14:textId="77777777" w:rsidR="00494F1B" w:rsidRPr="00A537BB" w:rsidRDefault="00494F1B" w:rsidP="00A537BB">
            <w:pPr>
              <w:contextualSpacing/>
              <w:jc w:val="center"/>
            </w:pPr>
            <w:r w:rsidRPr="00A537BB">
              <w:rPr>
                <w:color w:val="000000"/>
              </w:rPr>
              <w:t>1</w:t>
            </w:r>
          </w:p>
        </w:tc>
        <w:tc>
          <w:tcPr>
            <w:tcW w:w="1134" w:type="dxa"/>
          </w:tcPr>
          <w:p w14:paraId="406F66BD" w14:textId="77777777" w:rsidR="00494F1B" w:rsidRPr="00A537BB" w:rsidRDefault="00494F1B" w:rsidP="00A537BB">
            <w:pPr>
              <w:contextualSpacing/>
              <w:jc w:val="center"/>
            </w:pPr>
            <w:r w:rsidRPr="00A537BB">
              <w:rPr>
                <w:color w:val="000000"/>
              </w:rPr>
              <w:t>1</w:t>
            </w:r>
          </w:p>
        </w:tc>
        <w:tc>
          <w:tcPr>
            <w:tcW w:w="1418" w:type="dxa"/>
          </w:tcPr>
          <w:p w14:paraId="0CC53256" w14:textId="77777777" w:rsidR="00494F1B" w:rsidRPr="00A537BB" w:rsidRDefault="00494F1B" w:rsidP="00A537BB">
            <w:pPr>
              <w:contextualSpacing/>
              <w:jc w:val="center"/>
            </w:pPr>
            <w:r w:rsidRPr="00A537BB">
              <w:rPr>
                <w:color w:val="000000"/>
              </w:rPr>
              <w:t>15</w:t>
            </w:r>
          </w:p>
        </w:tc>
        <w:tc>
          <w:tcPr>
            <w:tcW w:w="708" w:type="dxa"/>
          </w:tcPr>
          <w:p w14:paraId="0428C046" w14:textId="77777777" w:rsidR="00494F1B" w:rsidRPr="00A537BB" w:rsidRDefault="00494F1B" w:rsidP="00A537BB">
            <w:pPr>
              <w:contextualSpacing/>
              <w:jc w:val="center"/>
            </w:pPr>
            <w:r>
              <w:rPr>
                <w:color w:val="000000"/>
              </w:rPr>
              <w:t>-</w:t>
            </w:r>
          </w:p>
        </w:tc>
        <w:tc>
          <w:tcPr>
            <w:tcW w:w="1134" w:type="dxa"/>
          </w:tcPr>
          <w:p w14:paraId="2A64E54B" w14:textId="77777777" w:rsidR="00494F1B" w:rsidRPr="00A537BB" w:rsidRDefault="00494F1B" w:rsidP="00A537BB">
            <w:pPr>
              <w:contextualSpacing/>
              <w:jc w:val="center"/>
            </w:pPr>
            <w:r>
              <w:rPr>
                <w:color w:val="000000"/>
              </w:rPr>
              <w:t>-</w:t>
            </w:r>
          </w:p>
        </w:tc>
        <w:tc>
          <w:tcPr>
            <w:tcW w:w="1701" w:type="dxa"/>
            <w:vAlign w:val="center"/>
          </w:tcPr>
          <w:p w14:paraId="7BBD39FF" w14:textId="77777777" w:rsidR="00494F1B" w:rsidRPr="00A537BB" w:rsidRDefault="00494F1B" w:rsidP="00A81194">
            <w:pPr>
              <w:contextualSpacing/>
              <w:jc w:val="center"/>
            </w:pPr>
            <w:r w:rsidRPr="00A537BB">
              <w:rPr>
                <w:color w:val="000000"/>
              </w:rPr>
              <w:t>17</w:t>
            </w:r>
          </w:p>
        </w:tc>
      </w:tr>
      <w:tr w:rsidR="00494F1B" w:rsidRPr="00A537BB" w14:paraId="2CF38C7B" w14:textId="77777777" w:rsidTr="00A537BB">
        <w:trPr>
          <w:jc w:val="center"/>
        </w:trPr>
        <w:tc>
          <w:tcPr>
            <w:tcW w:w="1560" w:type="dxa"/>
          </w:tcPr>
          <w:p w14:paraId="765EA0D9" w14:textId="77777777" w:rsidR="00494F1B" w:rsidRPr="00A537BB" w:rsidRDefault="00494F1B" w:rsidP="00A81194">
            <w:pPr>
              <w:contextualSpacing/>
              <w:jc w:val="center"/>
              <w:rPr>
                <w:bCs/>
              </w:rPr>
            </w:pPr>
            <w:r w:rsidRPr="00A537BB">
              <w:rPr>
                <w:bCs/>
              </w:rPr>
              <w:t>CO4</w:t>
            </w:r>
          </w:p>
        </w:tc>
        <w:tc>
          <w:tcPr>
            <w:tcW w:w="1417" w:type="dxa"/>
          </w:tcPr>
          <w:p w14:paraId="274DADA7" w14:textId="77777777" w:rsidR="00494F1B" w:rsidRPr="00A537BB" w:rsidRDefault="00494F1B" w:rsidP="00A537BB">
            <w:pPr>
              <w:contextualSpacing/>
              <w:jc w:val="center"/>
            </w:pPr>
            <w:r>
              <w:rPr>
                <w:color w:val="000000"/>
              </w:rPr>
              <w:t>-</w:t>
            </w:r>
          </w:p>
        </w:tc>
        <w:tc>
          <w:tcPr>
            <w:tcW w:w="1276" w:type="dxa"/>
          </w:tcPr>
          <w:p w14:paraId="6A0BAD37" w14:textId="77777777" w:rsidR="00494F1B" w:rsidRPr="00A537BB" w:rsidRDefault="00494F1B" w:rsidP="00A537BB">
            <w:pPr>
              <w:contextualSpacing/>
              <w:jc w:val="center"/>
            </w:pPr>
            <w:r w:rsidRPr="00A537BB">
              <w:rPr>
                <w:color w:val="000000"/>
              </w:rPr>
              <w:t>2</w:t>
            </w:r>
          </w:p>
        </w:tc>
        <w:tc>
          <w:tcPr>
            <w:tcW w:w="1134" w:type="dxa"/>
          </w:tcPr>
          <w:p w14:paraId="5D01171B" w14:textId="77777777" w:rsidR="00494F1B" w:rsidRPr="00A537BB" w:rsidRDefault="00494F1B" w:rsidP="00A537BB">
            <w:pPr>
              <w:contextualSpacing/>
              <w:jc w:val="center"/>
            </w:pPr>
            <w:r w:rsidRPr="00A537BB">
              <w:rPr>
                <w:color w:val="000000"/>
              </w:rPr>
              <w:t>6</w:t>
            </w:r>
          </w:p>
        </w:tc>
        <w:tc>
          <w:tcPr>
            <w:tcW w:w="1418" w:type="dxa"/>
          </w:tcPr>
          <w:p w14:paraId="0DE057E1" w14:textId="77777777" w:rsidR="00494F1B" w:rsidRPr="00A537BB" w:rsidRDefault="00494F1B" w:rsidP="00A537BB">
            <w:pPr>
              <w:contextualSpacing/>
              <w:jc w:val="center"/>
            </w:pPr>
            <w:r w:rsidRPr="00A537BB">
              <w:rPr>
                <w:color w:val="000000"/>
              </w:rPr>
              <w:t>6</w:t>
            </w:r>
          </w:p>
        </w:tc>
        <w:tc>
          <w:tcPr>
            <w:tcW w:w="708" w:type="dxa"/>
          </w:tcPr>
          <w:p w14:paraId="729809E2" w14:textId="77777777" w:rsidR="00494F1B" w:rsidRPr="00A537BB" w:rsidRDefault="00494F1B" w:rsidP="00A537BB">
            <w:pPr>
              <w:contextualSpacing/>
              <w:jc w:val="center"/>
            </w:pPr>
            <w:r w:rsidRPr="00A537BB">
              <w:rPr>
                <w:color w:val="000000"/>
              </w:rPr>
              <w:t>3</w:t>
            </w:r>
          </w:p>
        </w:tc>
        <w:tc>
          <w:tcPr>
            <w:tcW w:w="1134" w:type="dxa"/>
          </w:tcPr>
          <w:p w14:paraId="4DC01751" w14:textId="77777777" w:rsidR="00494F1B" w:rsidRPr="00A537BB" w:rsidRDefault="00494F1B" w:rsidP="00A537BB">
            <w:pPr>
              <w:contextualSpacing/>
              <w:jc w:val="center"/>
            </w:pPr>
            <w:r>
              <w:rPr>
                <w:color w:val="000000"/>
              </w:rPr>
              <w:t>-</w:t>
            </w:r>
          </w:p>
        </w:tc>
        <w:tc>
          <w:tcPr>
            <w:tcW w:w="1701" w:type="dxa"/>
            <w:vAlign w:val="center"/>
          </w:tcPr>
          <w:p w14:paraId="5D4B4DC6" w14:textId="77777777" w:rsidR="00494F1B" w:rsidRPr="00A537BB" w:rsidRDefault="00494F1B" w:rsidP="00A81194">
            <w:pPr>
              <w:contextualSpacing/>
              <w:jc w:val="center"/>
            </w:pPr>
            <w:r w:rsidRPr="00A537BB">
              <w:rPr>
                <w:color w:val="000000"/>
              </w:rPr>
              <w:t>17</w:t>
            </w:r>
          </w:p>
        </w:tc>
      </w:tr>
      <w:tr w:rsidR="00494F1B" w:rsidRPr="00A537BB" w14:paraId="399E5DDE" w14:textId="77777777" w:rsidTr="00A537BB">
        <w:trPr>
          <w:jc w:val="center"/>
        </w:trPr>
        <w:tc>
          <w:tcPr>
            <w:tcW w:w="1560" w:type="dxa"/>
          </w:tcPr>
          <w:p w14:paraId="16612593" w14:textId="77777777" w:rsidR="00494F1B" w:rsidRPr="00A537BB" w:rsidRDefault="00494F1B" w:rsidP="00A81194">
            <w:pPr>
              <w:contextualSpacing/>
              <w:jc w:val="center"/>
              <w:rPr>
                <w:bCs/>
              </w:rPr>
            </w:pPr>
            <w:r w:rsidRPr="00A537BB">
              <w:rPr>
                <w:bCs/>
              </w:rPr>
              <w:t>CO5</w:t>
            </w:r>
          </w:p>
        </w:tc>
        <w:tc>
          <w:tcPr>
            <w:tcW w:w="1417" w:type="dxa"/>
          </w:tcPr>
          <w:p w14:paraId="27EB388B" w14:textId="77777777" w:rsidR="00494F1B" w:rsidRPr="00A537BB" w:rsidRDefault="00494F1B" w:rsidP="00A537BB">
            <w:pPr>
              <w:contextualSpacing/>
              <w:jc w:val="center"/>
            </w:pPr>
            <w:r>
              <w:rPr>
                <w:color w:val="000000"/>
              </w:rPr>
              <w:t>-</w:t>
            </w:r>
          </w:p>
        </w:tc>
        <w:tc>
          <w:tcPr>
            <w:tcW w:w="1276" w:type="dxa"/>
          </w:tcPr>
          <w:p w14:paraId="05E4F28F" w14:textId="77777777" w:rsidR="00494F1B" w:rsidRPr="00A537BB" w:rsidRDefault="00494F1B" w:rsidP="00A537BB">
            <w:pPr>
              <w:contextualSpacing/>
              <w:jc w:val="center"/>
            </w:pPr>
            <w:r w:rsidRPr="00A537BB">
              <w:rPr>
                <w:color w:val="000000"/>
              </w:rPr>
              <w:t>18</w:t>
            </w:r>
          </w:p>
        </w:tc>
        <w:tc>
          <w:tcPr>
            <w:tcW w:w="1134" w:type="dxa"/>
          </w:tcPr>
          <w:p w14:paraId="3B3A050F" w14:textId="77777777" w:rsidR="00494F1B" w:rsidRPr="00A537BB" w:rsidRDefault="00494F1B" w:rsidP="00A537BB">
            <w:pPr>
              <w:contextualSpacing/>
              <w:jc w:val="center"/>
            </w:pPr>
            <w:r w:rsidRPr="00A537BB">
              <w:rPr>
                <w:color w:val="000000"/>
              </w:rPr>
              <w:t>1</w:t>
            </w:r>
          </w:p>
        </w:tc>
        <w:tc>
          <w:tcPr>
            <w:tcW w:w="1418" w:type="dxa"/>
          </w:tcPr>
          <w:p w14:paraId="3BE0D143" w14:textId="77777777" w:rsidR="00494F1B" w:rsidRPr="00A537BB" w:rsidRDefault="00494F1B" w:rsidP="00A537BB">
            <w:pPr>
              <w:contextualSpacing/>
              <w:jc w:val="center"/>
            </w:pPr>
            <w:r w:rsidRPr="00A537BB">
              <w:rPr>
                <w:color w:val="000000"/>
              </w:rPr>
              <w:t>9</w:t>
            </w:r>
          </w:p>
        </w:tc>
        <w:tc>
          <w:tcPr>
            <w:tcW w:w="708" w:type="dxa"/>
          </w:tcPr>
          <w:p w14:paraId="3AC8D5C0" w14:textId="77777777" w:rsidR="00494F1B" w:rsidRPr="00A537BB" w:rsidRDefault="00494F1B" w:rsidP="00A537BB">
            <w:pPr>
              <w:contextualSpacing/>
              <w:jc w:val="center"/>
            </w:pPr>
            <w:r>
              <w:rPr>
                <w:color w:val="000000"/>
              </w:rPr>
              <w:t>-</w:t>
            </w:r>
          </w:p>
        </w:tc>
        <w:tc>
          <w:tcPr>
            <w:tcW w:w="1134" w:type="dxa"/>
          </w:tcPr>
          <w:p w14:paraId="45BCFB7E" w14:textId="77777777" w:rsidR="00494F1B" w:rsidRPr="00A537BB" w:rsidRDefault="00494F1B" w:rsidP="00A537BB">
            <w:pPr>
              <w:contextualSpacing/>
              <w:jc w:val="center"/>
            </w:pPr>
            <w:r>
              <w:rPr>
                <w:color w:val="000000"/>
              </w:rPr>
              <w:t>-</w:t>
            </w:r>
          </w:p>
        </w:tc>
        <w:tc>
          <w:tcPr>
            <w:tcW w:w="1701" w:type="dxa"/>
            <w:vAlign w:val="center"/>
          </w:tcPr>
          <w:p w14:paraId="7E08FB51" w14:textId="77777777" w:rsidR="00494F1B" w:rsidRPr="00A537BB" w:rsidRDefault="00494F1B" w:rsidP="00A81194">
            <w:pPr>
              <w:contextualSpacing/>
              <w:jc w:val="center"/>
            </w:pPr>
            <w:r w:rsidRPr="00A537BB">
              <w:rPr>
                <w:color w:val="000000"/>
              </w:rPr>
              <w:t>28</w:t>
            </w:r>
          </w:p>
        </w:tc>
      </w:tr>
      <w:tr w:rsidR="00494F1B" w:rsidRPr="00A537BB" w14:paraId="3CE0B47E" w14:textId="77777777" w:rsidTr="00A537BB">
        <w:trPr>
          <w:jc w:val="center"/>
        </w:trPr>
        <w:tc>
          <w:tcPr>
            <w:tcW w:w="1560" w:type="dxa"/>
          </w:tcPr>
          <w:p w14:paraId="0B83E8D7" w14:textId="77777777" w:rsidR="00494F1B" w:rsidRPr="00A537BB" w:rsidRDefault="00494F1B" w:rsidP="00A81194">
            <w:pPr>
              <w:contextualSpacing/>
              <w:jc w:val="center"/>
              <w:rPr>
                <w:bCs/>
              </w:rPr>
            </w:pPr>
            <w:r w:rsidRPr="00A537BB">
              <w:rPr>
                <w:bCs/>
              </w:rPr>
              <w:t>CO6</w:t>
            </w:r>
          </w:p>
        </w:tc>
        <w:tc>
          <w:tcPr>
            <w:tcW w:w="1417" w:type="dxa"/>
          </w:tcPr>
          <w:p w14:paraId="5E8835C1" w14:textId="77777777" w:rsidR="00494F1B" w:rsidRPr="00A537BB" w:rsidRDefault="00494F1B" w:rsidP="00A537BB">
            <w:pPr>
              <w:contextualSpacing/>
              <w:jc w:val="center"/>
            </w:pPr>
            <w:r>
              <w:rPr>
                <w:color w:val="000000"/>
              </w:rPr>
              <w:t>-</w:t>
            </w:r>
          </w:p>
        </w:tc>
        <w:tc>
          <w:tcPr>
            <w:tcW w:w="1276" w:type="dxa"/>
          </w:tcPr>
          <w:p w14:paraId="2A83090D" w14:textId="77777777" w:rsidR="00494F1B" w:rsidRPr="00A537BB" w:rsidRDefault="00494F1B" w:rsidP="00A537BB">
            <w:pPr>
              <w:contextualSpacing/>
              <w:jc w:val="center"/>
            </w:pPr>
            <w:r>
              <w:rPr>
                <w:color w:val="000000"/>
              </w:rPr>
              <w:t>-</w:t>
            </w:r>
          </w:p>
        </w:tc>
        <w:tc>
          <w:tcPr>
            <w:tcW w:w="1134" w:type="dxa"/>
          </w:tcPr>
          <w:p w14:paraId="7FFF0CB0" w14:textId="77777777" w:rsidR="00494F1B" w:rsidRPr="00A537BB" w:rsidRDefault="00494F1B" w:rsidP="00A537BB">
            <w:pPr>
              <w:contextualSpacing/>
              <w:jc w:val="center"/>
            </w:pPr>
            <w:r w:rsidRPr="00A537BB">
              <w:rPr>
                <w:color w:val="000000"/>
              </w:rPr>
              <w:t>9</w:t>
            </w:r>
          </w:p>
        </w:tc>
        <w:tc>
          <w:tcPr>
            <w:tcW w:w="1418" w:type="dxa"/>
          </w:tcPr>
          <w:p w14:paraId="7696BB63" w14:textId="77777777" w:rsidR="00494F1B" w:rsidRPr="00A537BB" w:rsidRDefault="00494F1B" w:rsidP="00A537BB">
            <w:pPr>
              <w:contextualSpacing/>
              <w:jc w:val="center"/>
            </w:pPr>
            <w:r w:rsidRPr="00A537BB">
              <w:rPr>
                <w:color w:val="000000"/>
              </w:rPr>
              <w:t>7</w:t>
            </w:r>
          </w:p>
        </w:tc>
        <w:tc>
          <w:tcPr>
            <w:tcW w:w="708" w:type="dxa"/>
          </w:tcPr>
          <w:p w14:paraId="0F9FC41F" w14:textId="77777777" w:rsidR="00494F1B" w:rsidRPr="00A537BB" w:rsidRDefault="00494F1B" w:rsidP="00A537BB">
            <w:pPr>
              <w:contextualSpacing/>
              <w:jc w:val="center"/>
            </w:pPr>
            <w:r>
              <w:rPr>
                <w:color w:val="000000"/>
              </w:rPr>
              <w:t>-</w:t>
            </w:r>
          </w:p>
        </w:tc>
        <w:tc>
          <w:tcPr>
            <w:tcW w:w="1134" w:type="dxa"/>
          </w:tcPr>
          <w:p w14:paraId="7F33962D" w14:textId="77777777" w:rsidR="00494F1B" w:rsidRPr="00A537BB" w:rsidRDefault="00494F1B" w:rsidP="00A537BB">
            <w:pPr>
              <w:contextualSpacing/>
              <w:jc w:val="center"/>
            </w:pPr>
            <w:r>
              <w:rPr>
                <w:color w:val="000000"/>
              </w:rPr>
              <w:t>-</w:t>
            </w:r>
          </w:p>
        </w:tc>
        <w:tc>
          <w:tcPr>
            <w:tcW w:w="1701" w:type="dxa"/>
            <w:vAlign w:val="center"/>
          </w:tcPr>
          <w:p w14:paraId="79153009" w14:textId="77777777" w:rsidR="00494F1B" w:rsidRPr="00A537BB" w:rsidRDefault="00494F1B" w:rsidP="00A81194">
            <w:pPr>
              <w:contextualSpacing/>
              <w:jc w:val="center"/>
            </w:pPr>
            <w:r w:rsidRPr="00A537BB">
              <w:rPr>
                <w:color w:val="000000"/>
              </w:rPr>
              <w:t>16</w:t>
            </w:r>
          </w:p>
        </w:tc>
      </w:tr>
      <w:tr w:rsidR="00494F1B" w:rsidRPr="00A537BB" w14:paraId="31816415" w14:textId="77777777" w:rsidTr="00A81194">
        <w:trPr>
          <w:jc w:val="center"/>
        </w:trPr>
        <w:tc>
          <w:tcPr>
            <w:tcW w:w="8647" w:type="dxa"/>
            <w:gridSpan w:val="7"/>
          </w:tcPr>
          <w:p w14:paraId="13791CEB" w14:textId="77777777" w:rsidR="00494F1B" w:rsidRPr="00A537BB" w:rsidRDefault="00494F1B" w:rsidP="00A81194">
            <w:pPr>
              <w:contextualSpacing/>
            </w:pPr>
          </w:p>
        </w:tc>
        <w:tc>
          <w:tcPr>
            <w:tcW w:w="1701" w:type="dxa"/>
          </w:tcPr>
          <w:p w14:paraId="2857205D" w14:textId="77777777" w:rsidR="00494F1B" w:rsidRPr="00A537BB" w:rsidRDefault="00494F1B" w:rsidP="00A81194">
            <w:pPr>
              <w:contextualSpacing/>
              <w:jc w:val="center"/>
              <w:rPr>
                <w:b/>
              </w:rPr>
            </w:pPr>
            <w:r w:rsidRPr="00A537BB">
              <w:rPr>
                <w:b/>
              </w:rPr>
              <w:t>124</w:t>
            </w:r>
          </w:p>
        </w:tc>
      </w:tr>
    </w:tbl>
    <w:p w14:paraId="4BE93A5E" w14:textId="77777777" w:rsidR="00494F1B" w:rsidRPr="00FA796F" w:rsidRDefault="00494F1B" w:rsidP="00A81194">
      <w:pPr>
        <w:tabs>
          <w:tab w:val="left" w:pos="7110"/>
        </w:tabs>
        <w:contextualSpacing/>
      </w:pPr>
      <w:r w:rsidRPr="00FA796F">
        <w:tab/>
      </w:r>
    </w:p>
    <w:p w14:paraId="4D70FF97" w14:textId="77777777" w:rsidR="00494F1B" w:rsidRPr="00FA796F" w:rsidRDefault="00494F1B" w:rsidP="00A81194">
      <w:pPr>
        <w:contextualSpacing/>
      </w:pPr>
    </w:p>
    <w:p w14:paraId="798D1C3D" w14:textId="77777777" w:rsidR="00494F1B" w:rsidRPr="00BA50B9" w:rsidRDefault="00494F1B"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14:paraId="508AA3D2" w14:textId="77777777" w:rsidR="00F761B2" w:rsidRDefault="00F761B2">
      <w:pPr>
        <w:spacing w:after="200" w:line="276" w:lineRule="auto"/>
        <w:rPr>
          <w:b/>
        </w:rPr>
      </w:pPr>
      <w:r>
        <w:rPr>
          <w:b/>
        </w:rPr>
        <w:br w:type="page"/>
      </w:r>
    </w:p>
    <w:p w14:paraId="35814F2A" w14:textId="1FE5DE37" w:rsidR="00494F1B" w:rsidRDefault="00494F1B" w:rsidP="00214096">
      <w:pPr>
        <w:jc w:val="center"/>
        <w:rPr>
          <w:b/>
        </w:rPr>
      </w:pPr>
      <w:r>
        <w:rPr>
          <w:b/>
          <w:noProof/>
        </w:rPr>
        <w:lastRenderedPageBreak/>
        <w:drawing>
          <wp:inline distT="0" distB="0" distL="0" distR="0" wp14:anchorId="6AB171E8" wp14:editId="346BB1A4">
            <wp:extent cx="5286375" cy="1171575"/>
            <wp:effectExtent l="0" t="0" r="9525" b="9525"/>
            <wp:docPr id="245" name="Picture 245"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al user interface, application&#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b="16782"/>
                    <a:stretch>
                      <a:fillRect/>
                    </a:stretch>
                  </pic:blipFill>
                  <pic:spPr bwMode="auto">
                    <a:xfrm>
                      <a:off x="0" y="0"/>
                      <a:ext cx="5286375" cy="1171575"/>
                    </a:xfrm>
                    <a:prstGeom prst="rect">
                      <a:avLst/>
                    </a:prstGeom>
                    <a:noFill/>
                    <a:ln>
                      <a:noFill/>
                    </a:ln>
                  </pic:spPr>
                </pic:pic>
              </a:graphicData>
            </a:graphic>
          </wp:inline>
        </w:drawing>
      </w:r>
    </w:p>
    <w:p w14:paraId="3CC6D39A" w14:textId="77777777" w:rsidR="00494F1B" w:rsidRDefault="00494F1B" w:rsidP="00214096">
      <w:pPr>
        <w:jc w:val="center"/>
        <w:rPr>
          <w:b/>
        </w:rPr>
      </w:pPr>
      <w:r>
        <w:rPr>
          <w:b/>
        </w:rPr>
        <w:t>SUPPLEMENTARY EXAMINATION – JUNE 2023</w:t>
      </w:r>
    </w:p>
    <w:p w14:paraId="32B09084" w14:textId="77777777" w:rsidR="00494F1B" w:rsidRDefault="00494F1B"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1E42AE" w14:paraId="02F2696C" w14:textId="77777777" w:rsidTr="007E575B">
        <w:trPr>
          <w:trHeight w:val="397"/>
        </w:trPr>
        <w:tc>
          <w:tcPr>
            <w:tcW w:w="1696" w:type="dxa"/>
            <w:vAlign w:val="center"/>
          </w:tcPr>
          <w:p w14:paraId="3AA4DC10" w14:textId="77777777" w:rsidR="00494F1B" w:rsidRPr="00176493" w:rsidRDefault="00494F1B" w:rsidP="007E575B">
            <w:pPr>
              <w:pStyle w:val="Title"/>
              <w:jc w:val="left"/>
              <w:rPr>
                <w:b/>
                <w:szCs w:val="24"/>
              </w:rPr>
            </w:pPr>
            <w:r w:rsidRPr="00176493">
              <w:rPr>
                <w:b/>
                <w:szCs w:val="24"/>
              </w:rPr>
              <w:t xml:space="preserve">Course Code      </w:t>
            </w:r>
          </w:p>
        </w:tc>
        <w:tc>
          <w:tcPr>
            <w:tcW w:w="6151" w:type="dxa"/>
            <w:vAlign w:val="center"/>
          </w:tcPr>
          <w:p w14:paraId="619B2FEC" w14:textId="77777777" w:rsidR="00494F1B" w:rsidRPr="00176493" w:rsidRDefault="00494F1B" w:rsidP="007E575B">
            <w:pPr>
              <w:pStyle w:val="Title"/>
              <w:jc w:val="left"/>
              <w:rPr>
                <w:b/>
                <w:szCs w:val="24"/>
              </w:rPr>
            </w:pPr>
            <w:r>
              <w:rPr>
                <w:b/>
                <w:szCs w:val="24"/>
              </w:rPr>
              <w:t xml:space="preserve">20CS2033 </w:t>
            </w:r>
          </w:p>
        </w:tc>
        <w:tc>
          <w:tcPr>
            <w:tcW w:w="1504" w:type="dxa"/>
            <w:vAlign w:val="center"/>
          </w:tcPr>
          <w:p w14:paraId="198A4FF9" w14:textId="77777777" w:rsidR="00494F1B" w:rsidRPr="00176493" w:rsidRDefault="00494F1B" w:rsidP="007E575B">
            <w:pPr>
              <w:pStyle w:val="Title"/>
              <w:ind w:left="-468" w:firstLine="468"/>
              <w:jc w:val="left"/>
              <w:rPr>
                <w:szCs w:val="24"/>
              </w:rPr>
            </w:pPr>
            <w:r w:rsidRPr="00176493">
              <w:rPr>
                <w:b/>
                <w:bCs/>
                <w:szCs w:val="24"/>
              </w:rPr>
              <w:t xml:space="preserve">Duration       </w:t>
            </w:r>
          </w:p>
        </w:tc>
        <w:tc>
          <w:tcPr>
            <w:tcW w:w="1056" w:type="dxa"/>
            <w:vAlign w:val="center"/>
          </w:tcPr>
          <w:p w14:paraId="6A2AB1C3" w14:textId="77777777" w:rsidR="00494F1B" w:rsidRPr="00176493" w:rsidRDefault="00494F1B" w:rsidP="007E575B">
            <w:pPr>
              <w:pStyle w:val="Title"/>
              <w:jc w:val="left"/>
              <w:rPr>
                <w:b/>
                <w:szCs w:val="24"/>
              </w:rPr>
            </w:pPr>
            <w:r w:rsidRPr="00176493">
              <w:rPr>
                <w:b/>
                <w:szCs w:val="24"/>
              </w:rPr>
              <w:t>3hrs</w:t>
            </w:r>
          </w:p>
        </w:tc>
      </w:tr>
      <w:tr w:rsidR="00494F1B" w:rsidRPr="001E42AE" w14:paraId="4EA5475C" w14:textId="77777777" w:rsidTr="007E575B">
        <w:trPr>
          <w:trHeight w:val="397"/>
        </w:trPr>
        <w:tc>
          <w:tcPr>
            <w:tcW w:w="1696" w:type="dxa"/>
            <w:vAlign w:val="center"/>
          </w:tcPr>
          <w:p w14:paraId="28C31712" w14:textId="77777777" w:rsidR="00494F1B" w:rsidRPr="00176493" w:rsidRDefault="00494F1B" w:rsidP="007E575B">
            <w:pPr>
              <w:pStyle w:val="Title"/>
              <w:ind w:right="-160"/>
              <w:jc w:val="left"/>
              <w:rPr>
                <w:b/>
                <w:szCs w:val="24"/>
              </w:rPr>
            </w:pPr>
            <w:r w:rsidRPr="00176493">
              <w:rPr>
                <w:b/>
                <w:szCs w:val="24"/>
              </w:rPr>
              <w:t xml:space="preserve">Course Name     </w:t>
            </w:r>
          </w:p>
        </w:tc>
        <w:tc>
          <w:tcPr>
            <w:tcW w:w="6151" w:type="dxa"/>
            <w:vAlign w:val="center"/>
          </w:tcPr>
          <w:p w14:paraId="5F58E847" w14:textId="77777777" w:rsidR="00494F1B" w:rsidRPr="00176493" w:rsidRDefault="00494F1B" w:rsidP="007E575B">
            <w:pPr>
              <w:pStyle w:val="Title"/>
              <w:jc w:val="left"/>
              <w:rPr>
                <w:b/>
                <w:szCs w:val="24"/>
              </w:rPr>
            </w:pPr>
            <w:r>
              <w:rPr>
                <w:b/>
                <w:szCs w:val="24"/>
              </w:rPr>
              <w:t>NATURAL LANGUAGE PROCESSING</w:t>
            </w:r>
          </w:p>
        </w:tc>
        <w:tc>
          <w:tcPr>
            <w:tcW w:w="1504" w:type="dxa"/>
            <w:vAlign w:val="center"/>
          </w:tcPr>
          <w:p w14:paraId="70D3DB5C" w14:textId="77777777" w:rsidR="00494F1B" w:rsidRPr="00176493" w:rsidRDefault="00494F1B" w:rsidP="007E575B">
            <w:pPr>
              <w:pStyle w:val="Title"/>
              <w:jc w:val="left"/>
              <w:rPr>
                <w:b/>
                <w:bCs/>
                <w:szCs w:val="24"/>
              </w:rPr>
            </w:pPr>
            <w:r w:rsidRPr="00176493">
              <w:rPr>
                <w:b/>
                <w:bCs/>
                <w:szCs w:val="24"/>
              </w:rPr>
              <w:t xml:space="preserve">Max. Marks </w:t>
            </w:r>
          </w:p>
        </w:tc>
        <w:tc>
          <w:tcPr>
            <w:tcW w:w="1056" w:type="dxa"/>
            <w:vAlign w:val="center"/>
          </w:tcPr>
          <w:p w14:paraId="0A934406" w14:textId="77777777" w:rsidR="00494F1B" w:rsidRPr="00176493" w:rsidRDefault="00494F1B" w:rsidP="007E575B">
            <w:pPr>
              <w:pStyle w:val="Title"/>
              <w:jc w:val="left"/>
              <w:rPr>
                <w:b/>
                <w:szCs w:val="24"/>
              </w:rPr>
            </w:pPr>
            <w:r w:rsidRPr="00176493">
              <w:rPr>
                <w:b/>
                <w:szCs w:val="24"/>
              </w:rPr>
              <w:t>100</w:t>
            </w:r>
          </w:p>
        </w:tc>
      </w:tr>
    </w:tbl>
    <w:p w14:paraId="35AF8291" w14:textId="77777777" w:rsidR="00494F1B" w:rsidRDefault="00494F1B" w:rsidP="00B57D8D">
      <w:pPr>
        <w:ind w:left="720"/>
        <w:rPr>
          <w:highlight w:val="yellow"/>
        </w:rPr>
      </w:pPr>
    </w:p>
    <w:tbl>
      <w:tblPr>
        <w:tblStyle w:val="TableGrid"/>
        <w:tblW w:w="5000" w:type="pct"/>
        <w:tblLook w:val="04A0" w:firstRow="1" w:lastRow="0" w:firstColumn="1" w:lastColumn="0" w:noHBand="0" w:noVBand="1"/>
      </w:tblPr>
      <w:tblGrid>
        <w:gridCol w:w="540"/>
        <w:gridCol w:w="396"/>
        <w:gridCol w:w="7061"/>
        <w:gridCol w:w="670"/>
        <w:gridCol w:w="100"/>
        <w:gridCol w:w="510"/>
        <w:gridCol w:w="896"/>
      </w:tblGrid>
      <w:tr w:rsidR="00494F1B" w:rsidRPr="00BA50B9" w14:paraId="6B576663" w14:textId="77777777" w:rsidTr="00214096">
        <w:trPr>
          <w:trHeight w:val="552"/>
        </w:trPr>
        <w:tc>
          <w:tcPr>
            <w:tcW w:w="260" w:type="pct"/>
            <w:vAlign w:val="center"/>
          </w:tcPr>
          <w:p w14:paraId="2930CEF7" w14:textId="77777777" w:rsidR="00494F1B" w:rsidRPr="006272BC" w:rsidRDefault="00494F1B" w:rsidP="005133D7">
            <w:pPr>
              <w:jc w:val="center"/>
              <w:rPr>
                <w:b/>
                <w:sz w:val="22"/>
                <w:szCs w:val="22"/>
              </w:rPr>
            </w:pPr>
            <w:r w:rsidRPr="006272BC">
              <w:rPr>
                <w:b/>
                <w:sz w:val="22"/>
                <w:szCs w:val="22"/>
              </w:rPr>
              <w:t>Q. No.</w:t>
            </w:r>
          </w:p>
        </w:tc>
        <w:tc>
          <w:tcPr>
            <w:tcW w:w="3677" w:type="pct"/>
            <w:gridSpan w:val="2"/>
            <w:vAlign w:val="center"/>
          </w:tcPr>
          <w:p w14:paraId="5080AED9" w14:textId="77777777" w:rsidR="00494F1B" w:rsidRPr="006272BC" w:rsidRDefault="00494F1B" w:rsidP="005133D7">
            <w:pPr>
              <w:jc w:val="center"/>
              <w:rPr>
                <w:b/>
                <w:sz w:val="22"/>
                <w:szCs w:val="22"/>
              </w:rPr>
            </w:pPr>
            <w:r w:rsidRPr="006272BC">
              <w:rPr>
                <w:b/>
                <w:sz w:val="22"/>
                <w:szCs w:val="22"/>
              </w:rPr>
              <w:t>Questions</w:t>
            </w:r>
          </w:p>
        </w:tc>
        <w:tc>
          <w:tcPr>
            <w:tcW w:w="330" w:type="pct"/>
            <w:vAlign w:val="center"/>
          </w:tcPr>
          <w:p w14:paraId="73C0A1DB" w14:textId="77777777" w:rsidR="00494F1B" w:rsidRPr="006272BC" w:rsidRDefault="00494F1B" w:rsidP="00375CD9">
            <w:pPr>
              <w:jc w:val="center"/>
              <w:rPr>
                <w:b/>
                <w:sz w:val="22"/>
                <w:szCs w:val="22"/>
              </w:rPr>
            </w:pPr>
            <w:r w:rsidRPr="00FA796F">
              <w:rPr>
                <w:b/>
              </w:rPr>
              <w:t>CO</w:t>
            </w:r>
          </w:p>
        </w:tc>
        <w:tc>
          <w:tcPr>
            <w:tcW w:w="302" w:type="pct"/>
            <w:gridSpan w:val="2"/>
            <w:vAlign w:val="center"/>
          </w:tcPr>
          <w:p w14:paraId="400E4565" w14:textId="77777777" w:rsidR="00494F1B" w:rsidRPr="006272BC" w:rsidRDefault="00494F1B" w:rsidP="00375CD9">
            <w:pPr>
              <w:jc w:val="center"/>
              <w:rPr>
                <w:b/>
                <w:sz w:val="22"/>
                <w:szCs w:val="22"/>
              </w:rPr>
            </w:pPr>
            <w:r w:rsidRPr="00FA796F">
              <w:rPr>
                <w:b/>
              </w:rPr>
              <w:t>BL</w:t>
            </w:r>
          </w:p>
        </w:tc>
        <w:tc>
          <w:tcPr>
            <w:tcW w:w="431" w:type="pct"/>
            <w:vAlign w:val="center"/>
          </w:tcPr>
          <w:p w14:paraId="7E8910D3" w14:textId="77777777" w:rsidR="00494F1B" w:rsidRPr="006272BC" w:rsidRDefault="00494F1B" w:rsidP="005133D7">
            <w:pPr>
              <w:jc w:val="center"/>
              <w:rPr>
                <w:b/>
                <w:sz w:val="22"/>
                <w:szCs w:val="22"/>
              </w:rPr>
            </w:pPr>
            <w:r w:rsidRPr="00FA796F">
              <w:rPr>
                <w:b/>
              </w:rPr>
              <w:t>Marks</w:t>
            </w:r>
          </w:p>
        </w:tc>
      </w:tr>
      <w:tr w:rsidR="00494F1B" w:rsidRPr="00BA50B9" w14:paraId="47DECA9E" w14:textId="77777777" w:rsidTr="008C57B9">
        <w:trPr>
          <w:trHeight w:val="552"/>
        </w:trPr>
        <w:tc>
          <w:tcPr>
            <w:tcW w:w="5000" w:type="pct"/>
            <w:gridSpan w:val="7"/>
            <w:vAlign w:val="center"/>
          </w:tcPr>
          <w:p w14:paraId="12FFC7FF" w14:textId="77777777" w:rsidR="00494F1B" w:rsidRDefault="00494F1B" w:rsidP="008C57B9">
            <w:pPr>
              <w:jc w:val="center"/>
              <w:rPr>
                <w:b/>
                <w:u w:val="single"/>
              </w:rPr>
            </w:pPr>
            <w:r w:rsidRPr="00BA50B9">
              <w:rPr>
                <w:b/>
                <w:u w:val="single"/>
              </w:rPr>
              <w:t>PART – A (10 X 1 = 10 MARKS)</w:t>
            </w:r>
          </w:p>
          <w:p w14:paraId="79A847FE" w14:textId="77777777" w:rsidR="00494F1B" w:rsidRPr="00BA50B9" w:rsidRDefault="00494F1B" w:rsidP="008C57B9">
            <w:pPr>
              <w:jc w:val="center"/>
              <w:rPr>
                <w:b/>
                <w:u w:val="single"/>
              </w:rPr>
            </w:pPr>
            <w:r w:rsidRPr="00FA796F">
              <w:rPr>
                <w:b/>
              </w:rPr>
              <w:t>(Answer all the questions)</w:t>
            </w:r>
          </w:p>
        </w:tc>
      </w:tr>
      <w:tr w:rsidR="00494F1B" w:rsidRPr="00BA50B9" w14:paraId="68509263" w14:textId="77777777" w:rsidTr="00214096">
        <w:trPr>
          <w:trHeight w:val="397"/>
        </w:trPr>
        <w:tc>
          <w:tcPr>
            <w:tcW w:w="260" w:type="pct"/>
          </w:tcPr>
          <w:p w14:paraId="490FE63D" w14:textId="77777777" w:rsidR="00494F1B" w:rsidRPr="00BA50B9" w:rsidRDefault="00494F1B" w:rsidP="001C0087">
            <w:pPr>
              <w:jc w:val="center"/>
            </w:pPr>
            <w:r w:rsidRPr="00BA50B9">
              <w:t>1.</w:t>
            </w:r>
          </w:p>
        </w:tc>
        <w:tc>
          <w:tcPr>
            <w:tcW w:w="3677" w:type="pct"/>
            <w:gridSpan w:val="2"/>
          </w:tcPr>
          <w:p w14:paraId="0200A002" w14:textId="77777777" w:rsidR="00494F1B" w:rsidRPr="003530C5" w:rsidRDefault="00494F1B" w:rsidP="00985832">
            <w:pPr>
              <w:jc w:val="both"/>
            </w:pPr>
            <w:r>
              <w:t xml:space="preserve">Recognize the stemmed word, if the original words </w:t>
            </w:r>
            <w:r w:rsidRPr="0037355D">
              <w:t>“</w:t>
            </w:r>
            <w:r w:rsidRPr="0035108C">
              <w:rPr>
                <w:i/>
              </w:rPr>
              <w:t>trouble</w:t>
            </w:r>
            <w:r>
              <w:t>”, “</w:t>
            </w:r>
            <w:r w:rsidRPr="0035108C">
              <w:rPr>
                <w:i/>
              </w:rPr>
              <w:t>troubling</w:t>
            </w:r>
            <w:r>
              <w:t>” and “</w:t>
            </w:r>
            <w:r w:rsidRPr="0035108C">
              <w:rPr>
                <w:i/>
              </w:rPr>
              <w:t>troubled</w:t>
            </w:r>
            <w:r>
              <w:rPr>
                <w:i/>
              </w:rPr>
              <w:t>”</w:t>
            </w:r>
            <w:r>
              <w:t xml:space="preserve"> pass </w:t>
            </w:r>
            <w:r w:rsidRPr="0037355D">
              <w:t xml:space="preserve">through </w:t>
            </w:r>
            <w:r>
              <w:t>the model.</w:t>
            </w:r>
          </w:p>
        </w:tc>
        <w:tc>
          <w:tcPr>
            <w:tcW w:w="330" w:type="pct"/>
          </w:tcPr>
          <w:p w14:paraId="6D072B24" w14:textId="77777777" w:rsidR="00494F1B" w:rsidRPr="00BA50B9" w:rsidRDefault="00494F1B" w:rsidP="0021297E">
            <w:pPr>
              <w:jc w:val="center"/>
            </w:pPr>
            <w:r w:rsidRPr="001F4324">
              <w:t>CO1</w:t>
            </w:r>
          </w:p>
        </w:tc>
        <w:tc>
          <w:tcPr>
            <w:tcW w:w="302" w:type="pct"/>
            <w:gridSpan w:val="2"/>
          </w:tcPr>
          <w:p w14:paraId="470EE9AF" w14:textId="77777777" w:rsidR="00494F1B" w:rsidRPr="00BA50B9" w:rsidRDefault="00494F1B" w:rsidP="0021297E">
            <w:pPr>
              <w:jc w:val="center"/>
            </w:pPr>
            <w:r w:rsidRPr="001F4324">
              <w:t>R</w:t>
            </w:r>
          </w:p>
        </w:tc>
        <w:tc>
          <w:tcPr>
            <w:tcW w:w="431" w:type="pct"/>
          </w:tcPr>
          <w:p w14:paraId="2227B4D2" w14:textId="77777777" w:rsidR="00494F1B" w:rsidRPr="00BA50B9" w:rsidRDefault="00494F1B" w:rsidP="0021297E">
            <w:pPr>
              <w:jc w:val="center"/>
            </w:pPr>
            <w:r w:rsidRPr="001F4324">
              <w:t>1</w:t>
            </w:r>
          </w:p>
        </w:tc>
      </w:tr>
      <w:tr w:rsidR="00494F1B" w:rsidRPr="00BA50B9" w14:paraId="0530578A" w14:textId="77777777" w:rsidTr="00214096">
        <w:trPr>
          <w:trHeight w:val="397"/>
        </w:trPr>
        <w:tc>
          <w:tcPr>
            <w:tcW w:w="260" w:type="pct"/>
          </w:tcPr>
          <w:p w14:paraId="760CBF58" w14:textId="77777777" w:rsidR="00494F1B" w:rsidRPr="00BA50B9" w:rsidRDefault="00494F1B" w:rsidP="001C0087">
            <w:pPr>
              <w:jc w:val="center"/>
            </w:pPr>
            <w:r>
              <w:t>2.</w:t>
            </w:r>
          </w:p>
        </w:tc>
        <w:tc>
          <w:tcPr>
            <w:tcW w:w="3677" w:type="pct"/>
            <w:gridSpan w:val="2"/>
          </w:tcPr>
          <w:p w14:paraId="62159BF0" w14:textId="77777777" w:rsidR="00494F1B" w:rsidRDefault="00494F1B" w:rsidP="00985832">
            <w:pPr>
              <w:pStyle w:val="Default"/>
              <w:jc w:val="both"/>
            </w:pPr>
            <w:r>
              <w:t>Identify the type of a</w:t>
            </w:r>
            <w:r w:rsidRPr="00CC6A0B">
              <w:t xml:space="preserve">mbiguity </w:t>
            </w:r>
            <w:r>
              <w:t>i</w:t>
            </w:r>
            <w:r w:rsidRPr="00CC6A0B">
              <w:t xml:space="preserve">n </w:t>
            </w:r>
            <w:r>
              <w:t>t</w:t>
            </w:r>
            <w:r w:rsidRPr="00CC6A0B">
              <w:t>h</w:t>
            </w:r>
            <w:r>
              <w:t>e given s</w:t>
            </w:r>
            <w:r w:rsidRPr="00CC6A0B">
              <w:t>entence</w:t>
            </w:r>
            <w:r>
              <w:t xml:space="preserve">: </w:t>
            </w:r>
            <w:r>
              <w:rPr>
                <w:rFonts w:ascii="Segoe UI" w:hAnsi="Segoe UI" w:cs="Segoe UI"/>
                <w:i/>
                <w:iCs/>
                <w:sz w:val="27"/>
                <w:szCs w:val="27"/>
                <w:shd w:val="clear" w:color="auto" w:fill="ECF5FF"/>
              </w:rPr>
              <w:t>‘</w:t>
            </w:r>
            <w:r w:rsidRPr="00766429">
              <w:rPr>
                <w:i/>
                <w:iCs/>
              </w:rPr>
              <w:t>The car hit the pole while it was moving’</w:t>
            </w:r>
            <w:r>
              <w:rPr>
                <w:i/>
                <w:iCs/>
              </w:rPr>
              <w:t>.</w:t>
            </w:r>
          </w:p>
        </w:tc>
        <w:tc>
          <w:tcPr>
            <w:tcW w:w="330" w:type="pct"/>
          </w:tcPr>
          <w:p w14:paraId="720C2186" w14:textId="77777777" w:rsidR="00494F1B" w:rsidRPr="001F4324" w:rsidRDefault="00494F1B" w:rsidP="0021297E">
            <w:pPr>
              <w:jc w:val="center"/>
            </w:pPr>
            <w:r>
              <w:t>CO1</w:t>
            </w:r>
          </w:p>
        </w:tc>
        <w:tc>
          <w:tcPr>
            <w:tcW w:w="302" w:type="pct"/>
            <w:gridSpan w:val="2"/>
          </w:tcPr>
          <w:p w14:paraId="566EFBA1" w14:textId="77777777" w:rsidR="00494F1B" w:rsidRPr="001F4324" w:rsidRDefault="00494F1B" w:rsidP="0021297E">
            <w:pPr>
              <w:jc w:val="center"/>
            </w:pPr>
            <w:r>
              <w:t>U</w:t>
            </w:r>
          </w:p>
        </w:tc>
        <w:tc>
          <w:tcPr>
            <w:tcW w:w="431" w:type="pct"/>
          </w:tcPr>
          <w:p w14:paraId="7AB82354" w14:textId="77777777" w:rsidR="00494F1B" w:rsidRPr="001F4324" w:rsidRDefault="00494F1B" w:rsidP="0021297E">
            <w:pPr>
              <w:jc w:val="center"/>
            </w:pPr>
            <w:r>
              <w:t>1</w:t>
            </w:r>
          </w:p>
        </w:tc>
      </w:tr>
      <w:tr w:rsidR="00494F1B" w:rsidRPr="00BA50B9" w14:paraId="79B2F942" w14:textId="77777777" w:rsidTr="00214096">
        <w:trPr>
          <w:trHeight w:val="70"/>
        </w:trPr>
        <w:tc>
          <w:tcPr>
            <w:tcW w:w="260" w:type="pct"/>
          </w:tcPr>
          <w:p w14:paraId="2A9AECBA" w14:textId="77777777" w:rsidR="00494F1B" w:rsidRPr="00BA50B9" w:rsidRDefault="00494F1B" w:rsidP="001C0087">
            <w:pPr>
              <w:jc w:val="center"/>
            </w:pPr>
            <w:r w:rsidRPr="00BA50B9">
              <w:t>3.</w:t>
            </w:r>
          </w:p>
        </w:tc>
        <w:tc>
          <w:tcPr>
            <w:tcW w:w="3677" w:type="pct"/>
            <w:gridSpan w:val="2"/>
            <w:vAlign w:val="bottom"/>
          </w:tcPr>
          <w:p w14:paraId="147859C4" w14:textId="77777777" w:rsidR="00494F1B" w:rsidRPr="00BA50B9" w:rsidRDefault="00494F1B" w:rsidP="00985832">
            <w:pPr>
              <w:jc w:val="both"/>
            </w:pPr>
            <w:r>
              <w:t xml:space="preserve">Give </w:t>
            </w:r>
            <w:r w:rsidRPr="002B6EBA">
              <w:t>two examples for Middle clipped words</w:t>
            </w:r>
            <w:r>
              <w:t>.</w:t>
            </w:r>
          </w:p>
        </w:tc>
        <w:tc>
          <w:tcPr>
            <w:tcW w:w="330" w:type="pct"/>
          </w:tcPr>
          <w:p w14:paraId="68185E89" w14:textId="77777777" w:rsidR="00494F1B" w:rsidRPr="00BA50B9" w:rsidRDefault="00494F1B" w:rsidP="00943127">
            <w:pPr>
              <w:jc w:val="center"/>
            </w:pPr>
            <w:r w:rsidRPr="001F4324">
              <w:t>CO</w:t>
            </w:r>
            <w:r>
              <w:t>2</w:t>
            </w:r>
          </w:p>
        </w:tc>
        <w:tc>
          <w:tcPr>
            <w:tcW w:w="302" w:type="pct"/>
            <w:gridSpan w:val="2"/>
          </w:tcPr>
          <w:p w14:paraId="09EF9FAA" w14:textId="77777777" w:rsidR="00494F1B" w:rsidRDefault="00494F1B" w:rsidP="00943127">
            <w:pPr>
              <w:jc w:val="center"/>
            </w:pPr>
            <w:r>
              <w:t>U</w:t>
            </w:r>
          </w:p>
        </w:tc>
        <w:tc>
          <w:tcPr>
            <w:tcW w:w="431" w:type="pct"/>
          </w:tcPr>
          <w:p w14:paraId="48CCF3D4" w14:textId="77777777" w:rsidR="00494F1B" w:rsidRPr="00BA50B9" w:rsidRDefault="00494F1B" w:rsidP="00943127">
            <w:pPr>
              <w:jc w:val="center"/>
            </w:pPr>
            <w:r w:rsidRPr="001F4324">
              <w:t>1</w:t>
            </w:r>
          </w:p>
        </w:tc>
      </w:tr>
      <w:tr w:rsidR="00494F1B" w:rsidRPr="00BA50B9" w14:paraId="6473AA01" w14:textId="77777777" w:rsidTr="00214096">
        <w:trPr>
          <w:trHeight w:val="70"/>
        </w:trPr>
        <w:tc>
          <w:tcPr>
            <w:tcW w:w="260" w:type="pct"/>
          </w:tcPr>
          <w:p w14:paraId="621152BC" w14:textId="77777777" w:rsidR="00494F1B" w:rsidRPr="00BA50B9" w:rsidRDefault="00494F1B" w:rsidP="001C0087">
            <w:pPr>
              <w:jc w:val="center"/>
            </w:pPr>
            <w:r w:rsidRPr="00BA50B9">
              <w:t>4.</w:t>
            </w:r>
          </w:p>
        </w:tc>
        <w:tc>
          <w:tcPr>
            <w:tcW w:w="3677" w:type="pct"/>
            <w:gridSpan w:val="2"/>
            <w:vAlign w:val="bottom"/>
          </w:tcPr>
          <w:p w14:paraId="4D9FD694" w14:textId="77777777" w:rsidR="00494F1B" w:rsidRPr="001C60DC" w:rsidRDefault="00494F1B" w:rsidP="00DF077A">
            <w:pPr>
              <w:jc w:val="both"/>
              <w:rPr>
                <w:i/>
                <w:iCs/>
              </w:rPr>
            </w:pPr>
            <w:r>
              <w:t>Indicate the number of morphemes in the word ‘</w:t>
            </w:r>
            <w:r w:rsidRPr="00DF077A">
              <w:rPr>
                <w:i/>
              </w:rPr>
              <w:t>unstoppable</w:t>
            </w:r>
            <w:r>
              <w:t>’</w:t>
            </w:r>
          </w:p>
        </w:tc>
        <w:tc>
          <w:tcPr>
            <w:tcW w:w="330" w:type="pct"/>
          </w:tcPr>
          <w:p w14:paraId="07F7D545" w14:textId="77777777" w:rsidR="00494F1B" w:rsidRDefault="00494F1B" w:rsidP="00943127">
            <w:pPr>
              <w:jc w:val="center"/>
            </w:pPr>
            <w:r w:rsidRPr="001F4324">
              <w:t>CO</w:t>
            </w:r>
            <w:r>
              <w:t>2</w:t>
            </w:r>
          </w:p>
        </w:tc>
        <w:tc>
          <w:tcPr>
            <w:tcW w:w="302" w:type="pct"/>
            <w:gridSpan w:val="2"/>
          </w:tcPr>
          <w:p w14:paraId="49BD61F3" w14:textId="77777777" w:rsidR="00494F1B" w:rsidRDefault="00494F1B" w:rsidP="00943127">
            <w:pPr>
              <w:jc w:val="center"/>
            </w:pPr>
            <w:r>
              <w:t>U</w:t>
            </w:r>
          </w:p>
        </w:tc>
        <w:tc>
          <w:tcPr>
            <w:tcW w:w="431" w:type="pct"/>
          </w:tcPr>
          <w:p w14:paraId="016395BA" w14:textId="77777777" w:rsidR="00494F1B" w:rsidRPr="00BA50B9" w:rsidRDefault="00494F1B" w:rsidP="00943127">
            <w:pPr>
              <w:jc w:val="center"/>
            </w:pPr>
            <w:r w:rsidRPr="001F4324">
              <w:t>1</w:t>
            </w:r>
          </w:p>
        </w:tc>
      </w:tr>
      <w:tr w:rsidR="00494F1B" w:rsidRPr="00BA50B9" w14:paraId="2A79D97A" w14:textId="77777777" w:rsidTr="00214096">
        <w:trPr>
          <w:trHeight w:val="397"/>
        </w:trPr>
        <w:tc>
          <w:tcPr>
            <w:tcW w:w="260" w:type="pct"/>
          </w:tcPr>
          <w:p w14:paraId="444DD35D" w14:textId="77777777" w:rsidR="00494F1B" w:rsidRPr="00BA50B9" w:rsidRDefault="00494F1B" w:rsidP="001C0087">
            <w:pPr>
              <w:jc w:val="center"/>
            </w:pPr>
            <w:r w:rsidRPr="00BA50B9">
              <w:t>5.</w:t>
            </w:r>
          </w:p>
        </w:tc>
        <w:tc>
          <w:tcPr>
            <w:tcW w:w="3677" w:type="pct"/>
            <w:gridSpan w:val="2"/>
          </w:tcPr>
          <w:p w14:paraId="78B26468" w14:textId="77777777" w:rsidR="00494F1B" w:rsidRDefault="00494F1B" w:rsidP="00D7461D">
            <w:pPr>
              <w:tabs>
                <w:tab w:val="left" w:pos="1032"/>
              </w:tabs>
              <w:jc w:val="both"/>
            </w:pPr>
            <w:r>
              <w:t xml:space="preserve">Choose a </w:t>
            </w:r>
            <w:r w:rsidRPr="00EE169C">
              <w:t xml:space="preserve">proper POS tag </w:t>
            </w:r>
            <w:r>
              <w:t>f</w:t>
            </w:r>
            <w:r w:rsidRPr="00EE169C">
              <w:t xml:space="preserve">or the </w:t>
            </w:r>
            <w:r>
              <w:t xml:space="preserve">given </w:t>
            </w:r>
            <w:r w:rsidRPr="00EE169C">
              <w:t>statement</w:t>
            </w:r>
            <w:r>
              <w:t xml:space="preserve">: </w:t>
            </w:r>
          </w:p>
          <w:p w14:paraId="6EC2F0E0" w14:textId="77777777" w:rsidR="00494F1B" w:rsidRPr="00BA50B9" w:rsidRDefault="00494F1B" w:rsidP="00D7461D">
            <w:pPr>
              <w:jc w:val="both"/>
            </w:pPr>
            <w:r>
              <w:t xml:space="preserve"> </w:t>
            </w:r>
            <w:r w:rsidRPr="00EE169C">
              <w:t xml:space="preserve"> </w:t>
            </w:r>
            <w:r w:rsidRPr="001C60DC">
              <w:rPr>
                <w:i/>
                <w:iCs/>
              </w:rPr>
              <w:t>‘I like to read books’</w:t>
            </w:r>
          </w:p>
        </w:tc>
        <w:tc>
          <w:tcPr>
            <w:tcW w:w="330" w:type="pct"/>
          </w:tcPr>
          <w:p w14:paraId="479FAE65" w14:textId="77777777" w:rsidR="00494F1B" w:rsidRDefault="00494F1B" w:rsidP="00943127">
            <w:pPr>
              <w:jc w:val="center"/>
            </w:pPr>
            <w:r>
              <w:t>CO3</w:t>
            </w:r>
          </w:p>
        </w:tc>
        <w:tc>
          <w:tcPr>
            <w:tcW w:w="302" w:type="pct"/>
            <w:gridSpan w:val="2"/>
          </w:tcPr>
          <w:p w14:paraId="53F23D9E" w14:textId="77777777" w:rsidR="00494F1B" w:rsidRDefault="00494F1B" w:rsidP="00943127">
            <w:pPr>
              <w:jc w:val="center"/>
            </w:pPr>
            <w:r>
              <w:t>A</w:t>
            </w:r>
          </w:p>
        </w:tc>
        <w:tc>
          <w:tcPr>
            <w:tcW w:w="431" w:type="pct"/>
          </w:tcPr>
          <w:p w14:paraId="0F32C9F1" w14:textId="77777777" w:rsidR="00494F1B" w:rsidRPr="00BA50B9" w:rsidRDefault="00494F1B" w:rsidP="00943127">
            <w:pPr>
              <w:jc w:val="center"/>
            </w:pPr>
            <w:r>
              <w:t>1</w:t>
            </w:r>
          </w:p>
        </w:tc>
      </w:tr>
      <w:tr w:rsidR="00494F1B" w:rsidRPr="00BA50B9" w14:paraId="32FC2609" w14:textId="77777777" w:rsidTr="00214096">
        <w:trPr>
          <w:trHeight w:val="397"/>
        </w:trPr>
        <w:tc>
          <w:tcPr>
            <w:tcW w:w="260" w:type="pct"/>
          </w:tcPr>
          <w:p w14:paraId="1F98D645" w14:textId="77777777" w:rsidR="00494F1B" w:rsidRPr="00BA50B9" w:rsidRDefault="00494F1B" w:rsidP="001C0087">
            <w:pPr>
              <w:jc w:val="center"/>
            </w:pPr>
            <w:r>
              <w:t>6.</w:t>
            </w:r>
          </w:p>
        </w:tc>
        <w:tc>
          <w:tcPr>
            <w:tcW w:w="3677" w:type="pct"/>
            <w:gridSpan w:val="2"/>
          </w:tcPr>
          <w:p w14:paraId="4560CA57" w14:textId="77777777" w:rsidR="00494F1B" w:rsidRPr="008C7D3A" w:rsidRDefault="00494F1B" w:rsidP="00985832">
            <w:pPr>
              <w:spacing w:line="276" w:lineRule="auto"/>
            </w:pPr>
            <w:r>
              <w:t xml:space="preserve">Express the headword in the rule set </w:t>
            </w:r>
            <w:r w:rsidRPr="009E3E29">
              <w:t>‘</w:t>
            </w:r>
            <w:r w:rsidRPr="009E3E29">
              <w:rPr>
                <w:rFonts w:cstheme="minorHAnsi"/>
                <w:i/>
                <w:iCs/>
              </w:rPr>
              <w:t xml:space="preserve">VP </w:t>
            </w:r>
            <w:r w:rsidRPr="009E3E29">
              <w:rPr>
                <w:rFonts w:cstheme="minorHAnsi"/>
                <w:i/>
                <w:iCs/>
              </w:rPr>
              <w:sym w:font="Symbol" w:char="F0AE"/>
            </w:r>
            <w:r w:rsidRPr="009E3E29">
              <w:rPr>
                <w:rFonts w:cstheme="minorHAnsi"/>
                <w:i/>
                <w:iCs/>
              </w:rPr>
              <w:t xml:space="preserve"> V</w:t>
            </w:r>
            <w:r>
              <w:rPr>
                <w:rFonts w:cstheme="minorHAnsi"/>
                <w:i/>
                <w:iCs/>
              </w:rPr>
              <w:t>P</w:t>
            </w:r>
            <w:r w:rsidRPr="009E3E29">
              <w:rPr>
                <w:rFonts w:cstheme="minorHAnsi"/>
                <w:i/>
                <w:iCs/>
              </w:rPr>
              <w:t xml:space="preserve"> </w:t>
            </w:r>
            <w:r>
              <w:rPr>
                <w:rFonts w:cstheme="minorHAnsi"/>
                <w:i/>
                <w:iCs/>
              </w:rPr>
              <w:t>P</w:t>
            </w:r>
            <w:r w:rsidRPr="009E3E29">
              <w:rPr>
                <w:rFonts w:cstheme="minorHAnsi"/>
                <w:i/>
                <w:iCs/>
              </w:rPr>
              <w:t>P’</w:t>
            </w:r>
            <w:r w:rsidRPr="009E3E29">
              <w:rPr>
                <w:i/>
                <w:iCs/>
              </w:rPr>
              <w:t xml:space="preserve"> </w:t>
            </w:r>
            <w:r w:rsidRPr="009E3E29">
              <w:t>in</w:t>
            </w:r>
            <w:r>
              <w:t xml:space="preserve"> </w:t>
            </w:r>
            <w:r w:rsidRPr="007F7183">
              <w:t>Probabilistic Context-Free Gramm</w:t>
            </w:r>
            <w:r>
              <w:t>er.</w:t>
            </w:r>
          </w:p>
        </w:tc>
        <w:tc>
          <w:tcPr>
            <w:tcW w:w="330" w:type="pct"/>
          </w:tcPr>
          <w:p w14:paraId="2D3F4B11" w14:textId="77777777" w:rsidR="00494F1B" w:rsidRDefault="00494F1B" w:rsidP="00943127">
            <w:pPr>
              <w:jc w:val="center"/>
            </w:pPr>
            <w:r w:rsidRPr="001F4324">
              <w:t>CO</w:t>
            </w:r>
            <w:r>
              <w:t>3</w:t>
            </w:r>
          </w:p>
        </w:tc>
        <w:tc>
          <w:tcPr>
            <w:tcW w:w="302" w:type="pct"/>
            <w:gridSpan w:val="2"/>
          </w:tcPr>
          <w:p w14:paraId="702F8E62" w14:textId="77777777" w:rsidR="00494F1B" w:rsidRDefault="00494F1B" w:rsidP="00943127">
            <w:pPr>
              <w:jc w:val="center"/>
            </w:pPr>
            <w:r>
              <w:t>U</w:t>
            </w:r>
          </w:p>
        </w:tc>
        <w:tc>
          <w:tcPr>
            <w:tcW w:w="431" w:type="pct"/>
          </w:tcPr>
          <w:p w14:paraId="6B76432E" w14:textId="77777777" w:rsidR="00494F1B" w:rsidRPr="00BA50B9" w:rsidRDefault="00494F1B" w:rsidP="00943127">
            <w:pPr>
              <w:jc w:val="center"/>
            </w:pPr>
            <w:r w:rsidRPr="001F4324">
              <w:t>1</w:t>
            </w:r>
          </w:p>
        </w:tc>
      </w:tr>
      <w:tr w:rsidR="00494F1B" w:rsidRPr="00BA50B9" w14:paraId="2B51D036" w14:textId="77777777" w:rsidTr="00214096">
        <w:trPr>
          <w:trHeight w:val="397"/>
        </w:trPr>
        <w:tc>
          <w:tcPr>
            <w:tcW w:w="260" w:type="pct"/>
          </w:tcPr>
          <w:p w14:paraId="0E4BF785" w14:textId="77777777" w:rsidR="00494F1B" w:rsidRPr="00BA50B9" w:rsidRDefault="00494F1B" w:rsidP="001C0087">
            <w:pPr>
              <w:jc w:val="center"/>
            </w:pPr>
            <w:r w:rsidRPr="00BA50B9">
              <w:t>7.</w:t>
            </w:r>
          </w:p>
        </w:tc>
        <w:tc>
          <w:tcPr>
            <w:tcW w:w="3677" w:type="pct"/>
            <w:gridSpan w:val="2"/>
          </w:tcPr>
          <w:p w14:paraId="13637167" w14:textId="77777777" w:rsidR="00494F1B" w:rsidRDefault="00494F1B" w:rsidP="00943127">
            <w:pPr>
              <w:pStyle w:val="ListParagraph"/>
              <w:ind w:left="0"/>
              <w:rPr>
                <w:noProof/>
              </w:rPr>
            </w:pPr>
            <w:r>
              <w:t xml:space="preserve">Relate the role of  </w:t>
            </w:r>
            <w:r w:rsidRPr="007F7183">
              <w:rPr>
                <w:noProof/>
              </w:rPr>
              <w:drawing>
                <wp:inline distT="0" distB="0" distL="0" distR="0" wp14:anchorId="228AAAAF" wp14:editId="3CC2C7B4">
                  <wp:extent cx="352425" cy="190500"/>
                  <wp:effectExtent l="0" t="0" r="9525"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54245" cy="191484"/>
                          </a:xfrm>
                          <a:prstGeom prst="rect">
                            <a:avLst/>
                          </a:prstGeom>
                        </pic:spPr>
                      </pic:pic>
                    </a:graphicData>
                  </a:graphic>
                </wp:inline>
              </w:drawing>
            </w:r>
            <w:r>
              <w:t>f</w:t>
            </w:r>
            <w:r w:rsidRPr="007F7183">
              <w:t>or the given parameter in lexicalized PCFG</w:t>
            </w:r>
            <w:r>
              <w:t>.</w:t>
            </w:r>
            <w:r>
              <w:rPr>
                <w:noProof/>
              </w:rPr>
              <w:t xml:space="preserve"> </w:t>
            </w:r>
          </w:p>
          <w:p w14:paraId="690225DA" w14:textId="77777777" w:rsidR="00494F1B" w:rsidRPr="00BA50B9" w:rsidRDefault="00494F1B" w:rsidP="00943127">
            <w:pPr>
              <w:pStyle w:val="ListParagraph"/>
              <w:ind w:left="0"/>
              <w:rPr>
                <w:noProof/>
                <w:lang w:eastAsia="zh-TW"/>
              </w:rPr>
            </w:pPr>
            <w:r>
              <w:rPr>
                <w:noProof/>
              </w:rPr>
              <w:drawing>
                <wp:inline distT="0" distB="0" distL="0" distR="0" wp14:anchorId="17740CD9" wp14:editId="5A1DAD1C">
                  <wp:extent cx="2523067"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2523067" cy="190500"/>
                          </a:xfrm>
                          <a:prstGeom prst="rect">
                            <a:avLst/>
                          </a:prstGeom>
                        </pic:spPr>
                      </pic:pic>
                    </a:graphicData>
                  </a:graphic>
                </wp:inline>
              </w:drawing>
            </w:r>
          </w:p>
        </w:tc>
        <w:tc>
          <w:tcPr>
            <w:tcW w:w="330" w:type="pct"/>
          </w:tcPr>
          <w:p w14:paraId="12730732" w14:textId="77777777" w:rsidR="00494F1B" w:rsidRDefault="00494F1B" w:rsidP="00943127">
            <w:pPr>
              <w:jc w:val="center"/>
            </w:pPr>
            <w:r w:rsidRPr="001F4324">
              <w:t>CO4</w:t>
            </w:r>
          </w:p>
        </w:tc>
        <w:tc>
          <w:tcPr>
            <w:tcW w:w="302" w:type="pct"/>
            <w:gridSpan w:val="2"/>
          </w:tcPr>
          <w:p w14:paraId="61E7CB53" w14:textId="77777777" w:rsidR="00494F1B" w:rsidRDefault="00494F1B" w:rsidP="00943127">
            <w:pPr>
              <w:jc w:val="center"/>
            </w:pPr>
            <w:r w:rsidRPr="001F4324">
              <w:t>U</w:t>
            </w:r>
          </w:p>
        </w:tc>
        <w:tc>
          <w:tcPr>
            <w:tcW w:w="431" w:type="pct"/>
          </w:tcPr>
          <w:p w14:paraId="147017E8" w14:textId="77777777" w:rsidR="00494F1B" w:rsidRPr="00BA50B9" w:rsidRDefault="00494F1B" w:rsidP="00943127">
            <w:pPr>
              <w:jc w:val="center"/>
            </w:pPr>
            <w:r w:rsidRPr="001F4324">
              <w:t>1</w:t>
            </w:r>
          </w:p>
        </w:tc>
      </w:tr>
      <w:tr w:rsidR="00494F1B" w:rsidRPr="00BA50B9" w14:paraId="2368C7F6" w14:textId="77777777" w:rsidTr="00214096">
        <w:trPr>
          <w:trHeight w:val="397"/>
        </w:trPr>
        <w:tc>
          <w:tcPr>
            <w:tcW w:w="260" w:type="pct"/>
          </w:tcPr>
          <w:p w14:paraId="7CAD728B" w14:textId="77777777" w:rsidR="00494F1B" w:rsidRPr="00BA50B9" w:rsidRDefault="00494F1B" w:rsidP="001C0087">
            <w:pPr>
              <w:jc w:val="center"/>
            </w:pPr>
            <w:r w:rsidRPr="00BA50B9">
              <w:t>8.</w:t>
            </w:r>
          </w:p>
        </w:tc>
        <w:tc>
          <w:tcPr>
            <w:tcW w:w="3677" w:type="pct"/>
            <w:gridSpan w:val="2"/>
            <w:vAlign w:val="bottom"/>
          </w:tcPr>
          <w:p w14:paraId="251030EA" w14:textId="77777777" w:rsidR="00494F1B" w:rsidRPr="00ED14FC" w:rsidRDefault="00494F1B" w:rsidP="00EA7BB5">
            <w:pPr>
              <w:spacing w:line="276" w:lineRule="auto"/>
              <w:rPr>
                <w:b/>
                <w:bCs/>
              </w:rPr>
            </w:pPr>
            <w:r w:rsidRPr="00E929DB">
              <w:rPr>
                <w:color w:val="000000" w:themeColor="text1"/>
              </w:rPr>
              <w:t>Identify the relation between the head word (</w:t>
            </w:r>
            <w:r w:rsidRPr="00474424">
              <w:rPr>
                <w:i/>
                <w:color w:val="000000" w:themeColor="text1"/>
              </w:rPr>
              <w:t>booked)</w:t>
            </w:r>
            <w:r w:rsidRPr="00E929DB">
              <w:rPr>
                <w:color w:val="000000" w:themeColor="text1"/>
              </w:rPr>
              <w:t xml:space="preserve"> and dependent word </w:t>
            </w:r>
            <w:r w:rsidRPr="00474424">
              <w:rPr>
                <w:i/>
                <w:color w:val="000000" w:themeColor="text1"/>
              </w:rPr>
              <w:t>(</w:t>
            </w:r>
            <w:r>
              <w:rPr>
                <w:i/>
                <w:color w:val="000000" w:themeColor="text1"/>
              </w:rPr>
              <w:t>her</w:t>
            </w:r>
            <w:r w:rsidRPr="00E929DB">
              <w:rPr>
                <w:color w:val="000000" w:themeColor="text1"/>
              </w:rPr>
              <w:t>) in the sentence</w:t>
            </w:r>
            <w:r>
              <w:rPr>
                <w:i/>
                <w:iCs/>
              </w:rPr>
              <w:t>: We booked her the flight to Canada</w:t>
            </w:r>
          </w:p>
        </w:tc>
        <w:tc>
          <w:tcPr>
            <w:tcW w:w="330" w:type="pct"/>
          </w:tcPr>
          <w:p w14:paraId="79314291" w14:textId="77777777" w:rsidR="00494F1B" w:rsidRDefault="00494F1B" w:rsidP="00943127">
            <w:pPr>
              <w:jc w:val="center"/>
            </w:pPr>
            <w:r w:rsidRPr="001F4324">
              <w:t>CO4</w:t>
            </w:r>
          </w:p>
        </w:tc>
        <w:tc>
          <w:tcPr>
            <w:tcW w:w="302" w:type="pct"/>
            <w:gridSpan w:val="2"/>
          </w:tcPr>
          <w:p w14:paraId="71D3B267" w14:textId="77777777" w:rsidR="00494F1B" w:rsidRDefault="00494F1B" w:rsidP="00943127">
            <w:pPr>
              <w:jc w:val="center"/>
            </w:pPr>
            <w:r>
              <w:t>U</w:t>
            </w:r>
          </w:p>
        </w:tc>
        <w:tc>
          <w:tcPr>
            <w:tcW w:w="431" w:type="pct"/>
          </w:tcPr>
          <w:p w14:paraId="617011D3" w14:textId="77777777" w:rsidR="00494F1B" w:rsidRPr="00BA50B9" w:rsidRDefault="00494F1B" w:rsidP="00943127">
            <w:pPr>
              <w:jc w:val="center"/>
            </w:pPr>
            <w:r w:rsidRPr="001F4324">
              <w:t>1</w:t>
            </w:r>
          </w:p>
        </w:tc>
      </w:tr>
      <w:tr w:rsidR="00494F1B" w:rsidRPr="00BA50B9" w14:paraId="3340D89A" w14:textId="77777777" w:rsidTr="00214096">
        <w:trPr>
          <w:trHeight w:val="397"/>
        </w:trPr>
        <w:tc>
          <w:tcPr>
            <w:tcW w:w="260" w:type="pct"/>
          </w:tcPr>
          <w:p w14:paraId="05CBE8F6" w14:textId="77777777" w:rsidR="00494F1B" w:rsidRPr="00BA50B9" w:rsidRDefault="00494F1B" w:rsidP="001C0087">
            <w:pPr>
              <w:jc w:val="center"/>
            </w:pPr>
            <w:r w:rsidRPr="00BA50B9">
              <w:t>9.</w:t>
            </w:r>
          </w:p>
        </w:tc>
        <w:tc>
          <w:tcPr>
            <w:tcW w:w="3677" w:type="pct"/>
            <w:gridSpan w:val="2"/>
            <w:vAlign w:val="bottom"/>
          </w:tcPr>
          <w:p w14:paraId="7AB4C881" w14:textId="77777777" w:rsidR="00494F1B" w:rsidRPr="00BA50B9" w:rsidRDefault="00494F1B" w:rsidP="00DF077A">
            <w:pPr>
              <w:pStyle w:val="ListParagraph"/>
              <w:ind w:left="0"/>
              <w:jc w:val="both"/>
              <w:rPr>
                <w:noProof/>
                <w:lang w:eastAsia="zh-TW"/>
              </w:rPr>
            </w:pPr>
            <w:r>
              <w:rPr>
                <w:rFonts w:eastAsia="Arial"/>
                <w:lang w:val="en-IN" w:eastAsia="en-IN"/>
              </w:rPr>
              <w:t>Predict the context words for the sentence ‘I</w:t>
            </w:r>
            <w:r w:rsidRPr="00924C79">
              <w:rPr>
                <w:rFonts w:eastAsia="Arial"/>
                <w:i/>
                <w:iCs/>
                <w:lang w:val="en-IN" w:eastAsia="en-IN"/>
              </w:rPr>
              <w:t xml:space="preserve"> saw a cute grey cat playing the garden’</w:t>
            </w:r>
            <w:r>
              <w:rPr>
                <w:rFonts w:eastAsia="Arial"/>
                <w:lang w:val="en-IN" w:eastAsia="en-IN"/>
              </w:rPr>
              <w:t xml:space="preserve"> with </w:t>
            </w:r>
            <w:r w:rsidRPr="00924C79">
              <w:rPr>
                <w:rFonts w:eastAsia="Arial"/>
                <w:i/>
                <w:iCs/>
                <w:lang w:val="en-IN" w:eastAsia="en-IN"/>
              </w:rPr>
              <w:t>C=2,</w:t>
            </w:r>
            <w:r>
              <w:rPr>
                <w:rFonts w:eastAsia="Arial"/>
                <w:lang w:val="en-IN" w:eastAsia="en-IN"/>
              </w:rPr>
              <w:t xml:space="preserve"> and the centre word ‘</w:t>
            </w:r>
            <w:r w:rsidRPr="00924C79">
              <w:rPr>
                <w:rFonts w:eastAsia="Arial"/>
                <w:i/>
                <w:iCs/>
                <w:lang w:val="en-IN" w:eastAsia="en-IN"/>
              </w:rPr>
              <w:t>cat’</w:t>
            </w:r>
            <w:r>
              <w:rPr>
                <w:rFonts w:eastAsia="Arial"/>
                <w:lang w:val="en-IN" w:eastAsia="en-IN"/>
              </w:rPr>
              <w:t>.</w:t>
            </w:r>
          </w:p>
        </w:tc>
        <w:tc>
          <w:tcPr>
            <w:tcW w:w="330" w:type="pct"/>
          </w:tcPr>
          <w:p w14:paraId="047D0456" w14:textId="77777777" w:rsidR="00494F1B" w:rsidRDefault="00494F1B" w:rsidP="00943127">
            <w:pPr>
              <w:jc w:val="center"/>
            </w:pPr>
            <w:r w:rsidRPr="001F4324">
              <w:t>CO</w:t>
            </w:r>
            <w:r>
              <w:t>5</w:t>
            </w:r>
          </w:p>
        </w:tc>
        <w:tc>
          <w:tcPr>
            <w:tcW w:w="302" w:type="pct"/>
            <w:gridSpan w:val="2"/>
          </w:tcPr>
          <w:p w14:paraId="4B1C1A4D" w14:textId="77777777" w:rsidR="00494F1B" w:rsidRDefault="00494F1B" w:rsidP="00943127">
            <w:pPr>
              <w:jc w:val="center"/>
            </w:pPr>
            <w:r>
              <w:t>A</w:t>
            </w:r>
          </w:p>
        </w:tc>
        <w:tc>
          <w:tcPr>
            <w:tcW w:w="431" w:type="pct"/>
          </w:tcPr>
          <w:p w14:paraId="1029EB9E" w14:textId="77777777" w:rsidR="00494F1B" w:rsidRPr="00BA50B9" w:rsidRDefault="00494F1B" w:rsidP="00943127">
            <w:pPr>
              <w:jc w:val="center"/>
            </w:pPr>
            <w:r w:rsidRPr="001F4324">
              <w:t>1</w:t>
            </w:r>
          </w:p>
        </w:tc>
      </w:tr>
      <w:tr w:rsidR="00494F1B" w:rsidRPr="00BA50B9" w14:paraId="212B7818" w14:textId="77777777" w:rsidTr="00214096">
        <w:trPr>
          <w:trHeight w:val="397"/>
        </w:trPr>
        <w:tc>
          <w:tcPr>
            <w:tcW w:w="260" w:type="pct"/>
          </w:tcPr>
          <w:p w14:paraId="59C25B5E" w14:textId="77777777" w:rsidR="00494F1B" w:rsidRPr="00BA50B9" w:rsidRDefault="00494F1B" w:rsidP="001C0087">
            <w:pPr>
              <w:jc w:val="center"/>
            </w:pPr>
            <w:r w:rsidRPr="00BA50B9">
              <w:t>10.</w:t>
            </w:r>
          </w:p>
        </w:tc>
        <w:tc>
          <w:tcPr>
            <w:tcW w:w="3677" w:type="pct"/>
            <w:gridSpan w:val="2"/>
          </w:tcPr>
          <w:p w14:paraId="103813AC" w14:textId="77777777" w:rsidR="00494F1B" w:rsidRPr="00BA50B9" w:rsidRDefault="00494F1B" w:rsidP="00F95B1B">
            <w:pPr>
              <w:shd w:val="clear" w:color="auto" w:fill="FFFFFF"/>
            </w:pPr>
            <w:r>
              <w:rPr>
                <w:rFonts w:eastAsia="Arial"/>
                <w:lang w:val="en-IN" w:eastAsia="en-IN"/>
              </w:rPr>
              <w:t xml:space="preserve">Select  the </w:t>
            </w:r>
            <w:r w:rsidRPr="00DF54CE">
              <w:rPr>
                <w:rFonts w:eastAsia="Arial"/>
                <w:lang w:val="en-IN" w:eastAsia="en-IN"/>
              </w:rPr>
              <w:t xml:space="preserve">named entities </w:t>
            </w:r>
            <w:r>
              <w:rPr>
                <w:rFonts w:eastAsia="Arial"/>
                <w:lang w:val="en-IN" w:eastAsia="en-IN"/>
              </w:rPr>
              <w:t>in the s</w:t>
            </w:r>
            <w:r w:rsidRPr="00DF54CE">
              <w:rPr>
                <w:rFonts w:eastAsia="Arial"/>
                <w:lang w:val="en-IN" w:eastAsia="en-IN"/>
              </w:rPr>
              <w:t xml:space="preserve">entence: </w:t>
            </w:r>
            <w:r w:rsidRPr="00F95B1B">
              <w:rPr>
                <w:rFonts w:eastAsia="Arial"/>
                <w:i/>
                <w:lang w:val="en-IN" w:eastAsia="en-IN"/>
              </w:rPr>
              <w:t>"The CEO of Apple, Tim Cook, announced yesterday that the company will be re</w:t>
            </w:r>
            <w:r>
              <w:rPr>
                <w:rFonts w:eastAsia="Arial"/>
                <w:i/>
                <w:lang w:val="en-IN" w:eastAsia="en-IN"/>
              </w:rPr>
              <w:t>leasing a new iPhone next month</w:t>
            </w:r>
            <w:r w:rsidRPr="00F95B1B">
              <w:rPr>
                <w:rFonts w:eastAsia="Arial"/>
                <w:i/>
                <w:lang w:val="en-IN" w:eastAsia="en-IN"/>
              </w:rPr>
              <w:t>"</w:t>
            </w:r>
            <w:r>
              <w:rPr>
                <w:rFonts w:eastAsia="Arial"/>
                <w:i/>
                <w:lang w:val="en-IN" w:eastAsia="en-IN"/>
              </w:rPr>
              <w:t>.</w:t>
            </w:r>
          </w:p>
        </w:tc>
        <w:tc>
          <w:tcPr>
            <w:tcW w:w="330" w:type="pct"/>
          </w:tcPr>
          <w:p w14:paraId="52575DE3" w14:textId="77777777" w:rsidR="00494F1B" w:rsidRDefault="00494F1B" w:rsidP="00943127">
            <w:pPr>
              <w:jc w:val="center"/>
            </w:pPr>
            <w:r w:rsidRPr="001F4324">
              <w:t>CO</w:t>
            </w:r>
            <w:r>
              <w:t>6</w:t>
            </w:r>
          </w:p>
        </w:tc>
        <w:tc>
          <w:tcPr>
            <w:tcW w:w="302" w:type="pct"/>
            <w:gridSpan w:val="2"/>
          </w:tcPr>
          <w:p w14:paraId="7CB9B457" w14:textId="77777777" w:rsidR="00494F1B" w:rsidRDefault="00494F1B" w:rsidP="00943127">
            <w:pPr>
              <w:jc w:val="center"/>
            </w:pPr>
            <w:r>
              <w:t>An</w:t>
            </w:r>
          </w:p>
        </w:tc>
        <w:tc>
          <w:tcPr>
            <w:tcW w:w="431" w:type="pct"/>
          </w:tcPr>
          <w:p w14:paraId="7B485680" w14:textId="77777777" w:rsidR="00494F1B" w:rsidRPr="00BA50B9" w:rsidRDefault="00494F1B" w:rsidP="00943127">
            <w:pPr>
              <w:jc w:val="center"/>
            </w:pPr>
            <w:r w:rsidRPr="001F4324">
              <w:t>1</w:t>
            </w:r>
          </w:p>
        </w:tc>
      </w:tr>
      <w:tr w:rsidR="00494F1B" w:rsidRPr="00BA50B9" w14:paraId="54E503D3" w14:textId="77777777" w:rsidTr="001C0087">
        <w:trPr>
          <w:trHeight w:val="552"/>
        </w:trPr>
        <w:tc>
          <w:tcPr>
            <w:tcW w:w="5000" w:type="pct"/>
            <w:gridSpan w:val="7"/>
          </w:tcPr>
          <w:p w14:paraId="1BAAF37B" w14:textId="77777777" w:rsidR="00494F1B" w:rsidRDefault="00494F1B" w:rsidP="001C0087">
            <w:pPr>
              <w:jc w:val="center"/>
              <w:rPr>
                <w:b/>
                <w:u w:val="single"/>
              </w:rPr>
            </w:pPr>
            <w:r w:rsidRPr="00BA50B9">
              <w:rPr>
                <w:b/>
                <w:u w:val="single"/>
              </w:rPr>
              <w:t>PART – B (6 X 3 = 18 MARKS)</w:t>
            </w:r>
          </w:p>
          <w:p w14:paraId="084B8975" w14:textId="77777777" w:rsidR="00494F1B" w:rsidRPr="00BA50B9" w:rsidRDefault="00494F1B" w:rsidP="001C0087">
            <w:pPr>
              <w:jc w:val="center"/>
              <w:rPr>
                <w:b/>
                <w:u w:val="single"/>
              </w:rPr>
            </w:pPr>
            <w:r w:rsidRPr="00FA796F">
              <w:rPr>
                <w:b/>
              </w:rPr>
              <w:t>(Answer all the questions)</w:t>
            </w:r>
          </w:p>
        </w:tc>
      </w:tr>
      <w:tr w:rsidR="00494F1B" w:rsidRPr="00BA50B9" w14:paraId="55C9A692" w14:textId="77777777" w:rsidTr="00214096">
        <w:trPr>
          <w:trHeight w:val="70"/>
        </w:trPr>
        <w:tc>
          <w:tcPr>
            <w:tcW w:w="260" w:type="pct"/>
          </w:tcPr>
          <w:p w14:paraId="70D0A9F0" w14:textId="77777777" w:rsidR="00494F1B" w:rsidRPr="00BA50B9" w:rsidRDefault="00494F1B" w:rsidP="00214096">
            <w:pPr>
              <w:jc w:val="center"/>
            </w:pPr>
            <w:r w:rsidRPr="00BA50B9">
              <w:t>11.</w:t>
            </w:r>
          </w:p>
        </w:tc>
        <w:tc>
          <w:tcPr>
            <w:tcW w:w="3677" w:type="pct"/>
            <w:gridSpan w:val="2"/>
          </w:tcPr>
          <w:p w14:paraId="101458CC" w14:textId="77777777" w:rsidR="00494F1B" w:rsidRPr="00BA50B9" w:rsidRDefault="00494F1B" w:rsidP="00214096">
            <w:pPr>
              <w:spacing w:line="276" w:lineRule="auto"/>
            </w:pPr>
            <w:r w:rsidRPr="00985832">
              <w:rPr>
                <w:color w:val="222222"/>
              </w:rPr>
              <w:t>Review the different factors that contribute to ambiguity in natural language processing</w:t>
            </w:r>
            <w:r>
              <w:rPr>
                <w:color w:val="222222"/>
              </w:rPr>
              <w:t>.</w:t>
            </w:r>
          </w:p>
        </w:tc>
        <w:tc>
          <w:tcPr>
            <w:tcW w:w="386" w:type="pct"/>
            <w:gridSpan w:val="2"/>
          </w:tcPr>
          <w:p w14:paraId="779F4048" w14:textId="77777777" w:rsidR="00494F1B" w:rsidRDefault="00494F1B" w:rsidP="00214096">
            <w:pPr>
              <w:jc w:val="center"/>
            </w:pPr>
            <w:r w:rsidRPr="001F4324">
              <w:t>CO1</w:t>
            </w:r>
          </w:p>
        </w:tc>
        <w:tc>
          <w:tcPr>
            <w:tcW w:w="246" w:type="pct"/>
          </w:tcPr>
          <w:p w14:paraId="3371F082" w14:textId="77777777" w:rsidR="00494F1B" w:rsidRDefault="00494F1B" w:rsidP="00214096">
            <w:pPr>
              <w:jc w:val="center"/>
            </w:pPr>
            <w:r w:rsidRPr="001F4324">
              <w:t>U</w:t>
            </w:r>
          </w:p>
        </w:tc>
        <w:tc>
          <w:tcPr>
            <w:tcW w:w="431" w:type="pct"/>
          </w:tcPr>
          <w:p w14:paraId="352489DD" w14:textId="77777777" w:rsidR="00494F1B" w:rsidRPr="00BA50B9" w:rsidRDefault="00494F1B" w:rsidP="00214096">
            <w:pPr>
              <w:jc w:val="center"/>
            </w:pPr>
            <w:r w:rsidRPr="001F4324">
              <w:t>3</w:t>
            </w:r>
          </w:p>
        </w:tc>
      </w:tr>
      <w:tr w:rsidR="00494F1B" w:rsidRPr="00BA50B9" w14:paraId="006A91E2" w14:textId="77777777" w:rsidTr="00214096">
        <w:trPr>
          <w:trHeight w:val="397"/>
        </w:trPr>
        <w:tc>
          <w:tcPr>
            <w:tcW w:w="260" w:type="pct"/>
          </w:tcPr>
          <w:p w14:paraId="34080D3A" w14:textId="77777777" w:rsidR="00494F1B" w:rsidRPr="00BA50B9" w:rsidRDefault="00494F1B" w:rsidP="00214096">
            <w:pPr>
              <w:jc w:val="center"/>
            </w:pPr>
            <w:r w:rsidRPr="00BA50B9">
              <w:t>12.</w:t>
            </w:r>
          </w:p>
        </w:tc>
        <w:tc>
          <w:tcPr>
            <w:tcW w:w="3677" w:type="pct"/>
            <w:gridSpan w:val="2"/>
          </w:tcPr>
          <w:p w14:paraId="33F029E9" w14:textId="77777777" w:rsidR="00494F1B" w:rsidRPr="00BA50B9" w:rsidRDefault="00494F1B" w:rsidP="00214096">
            <w:r>
              <w:rPr>
                <w:color w:val="222222"/>
              </w:rPr>
              <w:t>C</w:t>
            </w:r>
            <w:r w:rsidRPr="0037355D">
              <w:rPr>
                <w:color w:val="222222"/>
              </w:rPr>
              <w:t>ategori</w:t>
            </w:r>
            <w:r>
              <w:rPr>
                <w:color w:val="222222"/>
              </w:rPr>
              <w:t xml:space="preserve">ze the </w:t>
            </w:r>
            <w:r w:rsidRPr="0037355D">
              <w:rPr>
                <w:color w:val="222222"/>
              </w:rPr>
              <w:t xml:space="preserve">reduplication </w:t>
            </w:r>
            <w:r>
              <w:rPr>
                <w:color w:val="222222"/>
              </w:rPr>
              <w:t xml:space="preserve">techniques </w:t>
            </w:r>
            <w:r w:rsidRPr="0037355D">
              <w:rPr>
                <w:color w:val="222222"/>
              </w:rPr>
              <w:t xml:space="preserve">in morphological process and explain them </w:t>
            </w:r>
            <w:r>
              <w:rPr>
                <w:color w:val="222222"/>
              </w:rPr>
              <w:t xml:space="preserve">with </w:t>
            </w:r>
            <w:r w:rsidRPr="0037355D">
              <w:rPr>
                <w:color w:val="222222"/>
              </w:rPr>
              <w:t>examples</w:t>
            </w:r>
            <w:r w:rsidRPr="00170229">
              <w:t>.</w:t>
            </w:r>
          </w:p>
        </w:tc>
        <w:tc>
          <w:tcPr>
            <w:tcW w:w="386" w:type="pct"/>
            <w:gridSpan w:val="2"/>
          </w:tcPr>
          <w:p w14:paraId="1F84A032" w14:textId="77777777" w:rsidR="00494F1B" w:rsidRDefault="00494F1B" w:rsidP="00214096">
            <w:pPr>
              <w:jc w:val="center"/>
            </w:pPr>
            <w:r w:rsidRPr="001F4324">
              <w:t>CO</w:t>
            </w:r>
            <w:r>
              <w:t>2</w:t>
            </w:r>
          </w:p>
        </w:tc>
        <w:tc>
          <w:tcPr>
            <w:tcW w:w="246" w:type="pct"/>
          </w:tcPr>
          <w:p w14:paraId="3E025BC1" w14:textId="77777777" w:rsidR="00494F1B" w:rsidRDefault="00494F1B" w:rsidP="00214096">
            <w:pPr>
              <w:jc w:val="center"/>
            </w:pPr>
            <w:r w:rsidRPr="001F4324">
              <w:t>U</w:t>
            </w:r>
          </w:p>
        </w:tc>
        <w:tc>
          <w:tcPr>
            <w:tcW w:w="431" w:type="pct"/>
          </w:tcPr>
          <w:p w14:paraId="7B86E0CA" w14:textId="77777777" w:rsidR="00494F1B" w:rsidRPr="00BA50B9" w:rsidRDefault="00494F1B" w:rsidP="00214096">
            <w:pPr>
              <w:jc w:val="center"/>
            </w:pPr>
            <w:r w:rsidRPr="001F4324">
              <w:t>3</w:t>
            </w:r>
          </w:p>
        </w:tc>
      </w:tr>
      <w:tr w:rsidR="00494F1B" w:rsidRPr="00BA50B9" w14:paraId="33A45276" w14:textId="77777777" w:rsidTr="00214096">
        <w:trPr>
          <w:trHeight w:val="397"/>
        </w:trPr>
        <w:tc>
          <w:tcPr>
            <w:tcW w:w="260" w:type="pct"/>
          </w:tcPr>
          <w:p w14:paraId="136B3F2E" w14:textId="77777777" w:rsidR="00494F1B" w:rsidRPr="00BA50B9" w:rsidRDefault="00494F1B" w:rsidP="00214096">
            <w:pPr>
              <w:jc w:val="center"/>
            </w:pPr>
            <w:r w:rsidRPr="00BA50B9">
              <w:t>13.</w:t>
            </w:r>
          </w:p>
        </w:tc>
        <w:tc>
          <w:tcPr>
            <w:tcW w:w="3677" w:type="pct"/>
            <w:gridSpan w:val="2"/>
          </w:tcPr>
          <w:p w14:paraId="14638468" w14:textId="77777777" w:rsidR="00494F1B" w:rsidRPr="00BA50B9" w:rsidRDefault="00494F1B" w:rsidP="00214096">
            <w:pPr>
              <w:jc w:val="both"/>
            </w:pPr>
            <w:r>
              <w:rPr>
                <w:rFonts w:cstheme="minorHAnsi"/>
              </w:rPr>
              <w:t xml:space="preserve">Analyze the </w:t>
            </w:r>
            <w:r w:rsidRPr="00CD19E6">
              <w:rPr>
                <w:rFonts w:cstheme="minorHAnsi"/>
              </w:rPr>
              <w:t>characteristics examined by syntactic analysis in the sentence that are not addressed by lexical analysis</w:t>
            </w:r>
            <w:r>
              <w:rPr>
                <w:rFonts w:cstheme="minorHAnsi"/>
              </w:rPr>
              <w:t>.</w:t>
            </w:r>
          </w:p>
        </w:tc>
        <w:tc>
          <w:tcPr>
            <w:tcW w:w="386" w:type="pct"/>
            <w:gridSpan w:val="2"/>
          </w:tcPr>
          <w:p w14:paraId="48DB4DB4" w14:textId="77777777" w:rsidR="00494F1B" w:rsidRDefault="00494F1B" w:rsidP="00214096">
            <w:pPr>
              <w:jc w:val="center"/>
            </w:pPr>
            <w:r w:rsidRPr="001F4324">
              <w:t>CO</w:t>
            </w:r>
            <w:r>
              <w:t>3</w:t>
            </w:r>
          </w:p>
        </w:tc>
        <w:tc>
          <w:tcPr>
            <w:tcW w:w="246" w:type="pct"/>
          </w:tcPr>
          <w:p w14:paraId="2040D243" w14:textId="77777777" w:rsidR="00494F1B" w:rsidRDefault="00494F1B" w:rsidP="00214096">
            <w:pPr>
              <w:jc w:val="center"/>
            </w:pPr>
            <w:r>
              <w:t>An</w:t>
            </w:r>
          </w:p>
        </w:tc>
        <w:tc>
          <w:tcPr>
            <w:tcW w:w="431" w:type="pct"/>
          </w:tcPr>
          <w:p w14:paraId="71CF2AA8" w14:textId="77777777" w:rsidR="00494F1B" w:rsidRPr="00BA50B9" w:rsidRDefault="00494F1B" w:rsidP="00214096">
            <w:pPr>
              <w:jc w:val="center"/>
            </w:pPr>
            <w:r w:rsidRPr="001F4324">
              <w:t>3</w:t>
            </w:r>
          </w:p>
        </w:tc>
      </w:tr>
      <w:tr w:rsidR="00494F1B" w:rsidRPr="00BA50B9" w14:paraId="14B4ACB4" w14:textId="77777777" w:rsidTr="00214096">
        <w:trPr>
          <w:trHeight w:val="397"/>
        </w:trPr>
        <w:tc>
          <w:tcPr>
            <w:tcW w:w="260" w:type="pct"/>
          </w:tcPr>
          <w:p w14:paraId="41FC5434" w14:textId="77777777" w:rsidR="00494F1B" w:rsidRPr="00BA50B9" w:rsidRDefault="00494F1B" w:rsidP="00214096">
            <w:pPr>
              <w:jc w:val="center"/>
            </w:pPr>
            <w:r w:rsidRPr="00BA50B9">
              <w:t>14.</w:t>
            </w:r>
          </w:p>
        </w:tc>
        <w:tc>
          <w:tcPr>
            <w:tcW w:w="3677" w:type="pct"/>
            <w:gridSpan w:val="2"/>
          </w:tcPr>
          <w:p w14:paraId="083738D8" w14:textId="77777777" w:rsidR="00494F1B" w:rsidRPr="00B3498B" w:rsidRDefault="00494F1B" w:rsidP="00214096">
            <w:pPr>
              <w:spacing w:line="276" w:lineRule="auto"/>
              <w:rPr>
                <w:rFonts w:cstheme="minorHAnsi"/>
              </w:rPr>
            </w:pPr>
            <w:r w:rsidRPr="00B3498B">
              <w:rPr>
                <w:rFonts w:cstheme="minorHAnsi"/>
              </w:rPr>
              <w:t xml:space="preserve">Differentiate </w:t>
            </w:r>
            <w:r>
              <w:rPr>
                <w:rFonts w:cstheme="minorHAnsi"/>
              </w:rPr>
              <w:t>i</w:t>
            </w:r>
            <w:r w:rsidRPr="00B3498B">
              <w:rPr>
                <w:rFonts w:cstheme="minorHAnsi"/>
              </w:rPr>
              <w:t xml:space="preserve">nflection and </w:t>
            </w:r>
            <w:r>
              <w:rPr>
                <w:rFonts w:cstheme="minorHAnsi"/>
              </w:rPr>
              <w:t xml:space="preserve">derivation </w:t>
            </w:r>
            <w:r w:rsidRPr="00B3498B">
              <w:rPr>
                <w:rFonts w:cstheme="minorHAnsi"/>
              </w:rPr>
              <w:t xml:space="preserve">from each other in terms of word formation processes, and </w:t>
            </w:r>
            <w:r>
              <w:rPr>
                <w:rFonts w:cstheme="minorHAnsi"/>
              </w:rPr>
              <w:t xml:space="preserve">illustrate with </w:t>
            </w:r>
            <w:r w:rsidRPr="00B3498B">
              <w:rPr>
                <w:rFonts w:cstheme="minorHAnsi"/>
              </w:rPr>
              <w:t>examples</w:t>
            </w:r>
            <w:r>
              <w:rPr>
                <w:rFonts w:cstheme="minorHAnsi"/>
              </w:rPr>
              <w:t>.</w:t>
            </w:r>
          </w:p>
        </w:tc>
        <w:tc>
          <w:tcPr>
            <w:tcW w:w="386" w:type="pct"/>
            <w:gridSpan w:val="2"/>
          </w:tcPr>
          <w:p w14:paraId="498C63CD" w14:textId="77777777" w:rsidR="00494F1B" w:rsidRDefault="00494F1B" w:rsidP="00214096">
            <w:pPr>
              <w:jc w:val="center"/>
            </w:pPr>
            <w:r w:rsidRPr="001F4324">
              <w:t>CO4</w:t>
            </w:r>
          </w:p>
        </w:tc>
        <w:tc>
          <w:tcPr>
            <w:tcW w:w="246" w:type="pct"/>
          </w:tcPr>
          <w:p w14:paraId="29DD8531" w14:textId="77777777" w:rsidR="00494F1B" w:rsidRDefault="00494F1B" w:rsidP="00214096">
            <w:pPr>
              <w:jc w:val="center"/>
            </w:pPr>
            <w:r w:rsidRPr="001F4324">
              <w:t>An</w:t>
            </w:r>
          </w:p>
        </w:tc>
        <w:tc>
          <w:tcPr>
            <w:tcW w:w="431" w:type="pct"/>
          </w:tcPr>
          <w:p w14:paraId="324B7AD9" w14:textId="77777777" w:rsidR="00494F1B" w:rsidRPr="00BA50B9" w:rsidRDefault="00494F1B" w:rsidP="00214096">
            <w:pPr>
              <w:jc w:val="center"/>
            </w:pPr>
            <w:r w:rsidRPr="001F4324">
              <w:t>3</w:t>
            </w:r>
          </w:p>
        </w:tc>
      </w:tr>
      <w:tr w:rsidR="00494F1B" w:rsidRPr="00BA50B9" w14:paraId="41634A65" w14:textId="77777777" w:rsidTr="00214096">
        <w:trPr>
          <w:trHeight w:val="397"/>
        </w:trPr>
        <w:tc>
          <w:tcPr>
            <w:tcW w:w="260" w:type="pct"/>
          </w:tcPr>
          <w:p w14:paraId="72522F02" w14:textId="77777777" w:rsidR="00494F1B" w:rsidRPr="00BA50B9" w:rsidRDefault="00494F1B" w:rsidP="00214096">
            <w:pPr>
              <w:jc w:val="center"/>
            </w:pPr>
            <w:r w:rsidRPr="00BA50B9">
              <w:t>15.</w:t>
            </w:r>
          </w:p>
        </w:tc>
        <w:tc>
          <w:tcPr>
            <w:tcW w:w="3677" w:type="pct"/>
            <w:gridSpan w:val="2"/>
          </w:tcPr>
          <w:p w14:paraId="55E253B7" w14:textId="77777777" w:rsidR="00494F1B" w:rsidRDefault="00494F1B" w:rsidP="00214096">
            <w:pPr>
              <w:shd w:val="clear" w:color="auto" w:fill="FFFFFF"/>
              <w:spacing w:line="297" w:lineRule="atLeast"/>
              <w:jc w:val="both"/>
              <w:rPr>
                <w:rFonts w:eastAsia="Arial"/>
                <w:lang w:eastAsia="en-IN"/>
              </w:rPr>
            </w:pPr>
            <w:r>
              <w:rPr>
                <w:rFonts w:eastAsia="Arial"/>
                <w:lang w:eastAsia="en-IN"/>
              </w:rPr>
              <w:t xml:space="preserve">Evaluate </w:t>
            </w:r>
            <w:r w:rsidRPr="00430F98">
              <w:rPr>
                <w:rFonts w:eastAsia="Arial"/>
                <w:lang w:eastAsia="en-IN"/>
              </w:rPr>
              <w:t xml:space="preserve">the </w:t>
            </w:r>
            <w:r>
              <w:rPr>
                <w:rFonts w:eastAsia="Arial"/>
                <w:lang w:eastAsia="en-IN"/>
              </w:rPr>
              <w:t xml:space="preserve">parsing metrics </w:t>
            </w:r>
            <w:r w:rsidRPr="00430F98">
              <w:rPr>
                <w:rFonts w:eastAsia="Arial"/>
                <w:lang w:eastAsia="en-IN"/>
              </w:rPr>
              <w:t>recall, precision a</w:t>
            </w:r>
            <w:r>
              <w:rPr>
                <w:rFonts w:eastAsia="Arial"/>
                <w:lang w:eastAsia="en-IN"/>
              </w:rPr>
              <w:t>nd F1 Score for the given gold standard and p</w:t>
            </w:r>
            <w:r w:rsidRPr="00430F98">
              <w:rPr>
                <w:rFonts w:eastAsia="Arial"/>
                <w:lang w:eastAsia="en-IN"/>
              </w:rPr>
              <w:t xml:space="preserve">arsed output of the statement </w:t>
            </w:r>
            <w:r w:rsidRPr="00027C32">
              <w:rPr>
                <w:rFonts w:eastAsia="Arial"/>
                <w:i/>
                <w:iCs/>
                <w:lang w:eastAsia="en-IN"/>
              </w:rPr>
              <w:t>‘time flies like an arrow</w:t>
            </w:r>
            <w:r>
              <w:rPr>
                <w:rFonts w:eastAsia="Arial"/>
                <w:lang w:eastAsia="en-IN"/>
              </w:rPr>
              <w:t>’.</w:t>
            </w:r>
          </w:p>
          <w:p w14:paraId="66B27436" w14:textId="77777777" w:rsidR="00494F1B" w:rsidRDefault="00494F1B" w:rsidP="00214096">
            <w:pPr>
              <w:shd w:val="clear" w:color="auto" w:fill="FFFFFF"/>
              <w:spacing w:line="297" w:lineRule="atLeast"/>
              <w:rPr>
                <w:rFonts w:eastAsia="Arial"/>
                <w:lang w:eastAsia="en-IN"/>
              </w:rPr>
            </w:pPr>
            <w:r>
              <w:rPr>
                <w:rFonts w:eastAsia="Arial"/>
                <w:lang w:eastAsia="en-IN"/>
              </w:rPr>
              <w:t>Gold standard:</w:t>
            </w:r>
          </w:p>
          <w:p w14:paraId="67212890" w14:textId="77777777" w:rsidR="00494F1B" w:rsidRDefault="00494F1B" w:rsidP="00214096">
            <w:pPr>
              <w:shd w:val="clear" w:color="auto" w:fill="FFFFFF"/>
              <w:spacing w:line="297" w:lineRule="atLeast"/>
              <w:rPr>
                <w:rFonts w:eastAsia="Arial"/>
                <w:lang w:eastAsia="en-IN"/>
              </w:rPr>
            </w:pPr>
            <w:r>
              <w:rPr>
                <w:noProof/>
              </w:rPr>
              <w:lastRenderedPageBreak/>
              <w:drawing>
                <wp:inline distT="0" distB="0" distL="0" distR="0" wp14:anchorId="3F86E191" wp14:editId="34883BB6">
                  <wp:extent cx="2799700" cy="640080"/>
                  <wp:effectExtent l="0" t="0" r="1270" b="762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2799700" cy="640080"/>
                          </a:xfrm>
                          <a:prstGeom prst="rect">
                            <a:avLst/>
                          </a:prstGeom>
                        </pic:spPr>
                      </pic:pic>
                    </a:graphicData>
                  </a:graphic>
                </wp:inline>
              </w:drawing>
            </w:r>
          </w:p>
          <w:p w14:paraId="7E1DFA32" w14:textId="77777777" w:rsidR="00494F1B" w:rsidRDefault="00494F1B" w:rsidP="00214096">
            <w:pPr>
              <w:spacing w:line="276" w:lineRule="auto"/>
              <w:jc w:val="both"/>
            </w:pPr>
          </w:p>
          <w:p w14:paraId="5F1440DB" w14:textId="77777777" w:rsidR="00494F1B" w:rsidRDefault="00494F1B" w:rsidP="00214096">
            <w:pPr>
              <w:spacing w:line="276" w:lineRule="auto"/>
              <w:jc w:val="both"/>
            </w:pPr>
            <w:r>
              <w:t xml:space="preserve">Parsed output: </w:t>
            </w:r>
          </w:p>
          <w:p w14:paraId="2708F298" w14:textId="77777777" w:rsidR="00494F1B" w:rsidRPr="00BA50B9" w:rsidRDefault="00494F1B" w:rsidP="00214096">
            <w:pPr>
              <w:spacing w:line="276" w:lineRule="auto"/>
            </w:pPr>
            <w:r>
              <w:rPr>
                <w:noProof/>
              </w:rPr>
              <w:drawing>
                <wp:inline distT="0" distB="0" distL="0" distR="0" wp14:anchorId="69678C42" wp14:editId="447CA355">
                  <wp:extent cx="2992706" cy="754380"/>
                  <wp:effectExtent l="0" t="0" r="0" b="762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2992706" cy="754380"/>
                          </a:xfrm>
                          <a:prstGeom prst="rect">
                            <a:avLst/>
                          </a:prstGeom>
                        </pic:spPr>
                      </pic:pic>
                    </a:graphicData>
                  </a:graphic>
                </wp:inline>
              </w:drawing>
            </w:r>
          </w:p>
        </w:tc>
        <w:tc>
          <w:tcPr>
            <w:tcW w:w="386" w:type="pct"/>
            <w:gridSpan w:val="2"/>
          </w:tcPr>
          <w:p w14:paraId="1D4F6D50" w14:textId="77777777" w:rsidR="00494F1B" w:rsidRDefault="00494F1B" w:rsidP="00214096">
            <w:pPr>
              <w:jc w:val="center"/>
            </w:pPr>
            <w:r w:rsidRPr="001F4324">
              <w:lastRenderedPageBreak/>
              <w:t>CO5</w:t>
            </w:r>
          </w:p>
        </w:tc>
        <w:tc>
          <w:tcPr>
            <w:tcW w:w="246" w:type="pct"/>
          </w:tcPr>
          <w:p w14:paraId="0B216378" w14:textId="77777777" w:rsidR="00494F1B" w:rsidRDefault="00494F1B" w:rsidP="00214096">
            <w:pPr>
              <w:jc w:val="center"/>
            </w:pPr>
            <w:r>
              <w:t>E</w:t>
            </w:r>
          </w:p>
        </w:tc>
        <w:tc>
          <w:tcPr>
            <w:tcW w:w="431" w:type="pct"/>
          </w:tcPr>
          <w:p w14:paraId="1AF1980F" w14:textId="77777777" w:rsidR="00494F1B" w:rsidRPr="00BA50B9" w:rsidRDefault="00494F1B" w:rsidP="00214096">
            <w:pPr>
              <w:jc w:val="center"/>
            </w:pPr>
            <w:r w:rsidRPr="001F4324">
              <w:t>3</w:t>
            </w:r>
          </w:p>
        </w:tc>
      </w:tr>
      <w:tr w:rsidR="00494F1B" w:rsidRPr="00BA50B9" w14:paraId="3891EA22" w14:textId="77777777" w:rsidTr="00214096">
        <w:trPr>
          <w:trHeight w:val="397"/>
        </w:trPr>
        <w:tc>
          <w:tcPr>
            <w:tcW w:w="260" w:type="pct"/>
          </w:tcPr>
          <w:p w14:paraId="1929E175" w14:textId="77777777" w:rsidR="00494F1B" w:rsidRPr="00BA50B9" w:rsidRDefault="00494F1B" w:rsidP="00214096">
            <w:pPr>
              <w:jc w:val="center"/>
            </w:pPr>
            <w:r w:rsidRPr="00BA50B9">
              <w:lastRenderedPageBreak/>
              <w:t>16.</w:t>
            </w:r>
          </w:p>
        </w:tc>
        <w:tc>
          <w:tcPr>
            <w:tcW w:w="3677" w:type="pct"/>
            <w:gridSpan w:val="2"/>
          </w:tcPr>
          <w:p w14:paraId="76BAF408" w14:textId="77777777" w:rsidR="00494F1B" w:rsidRPr="00BA50B9" w:rsidRDefault="00494F1B" w:rsidP="00214096">
            <w:pPr>
              <w:spacing w:line="276" w:lineRule="auto"/>
            </w:pPr>
            <w:r w:rsidRPr="00864D62">
              <w:t>Summarize</w:t>
            </w:r>
            <w:r>
              <w:t xml:space="preserve"> </w:t>
            </w:r>
            <w:r w:rsidRPr="00864D62">
              <w:t xml:space="preserve">the relation extraction process </w:t>
            </w:r>
            <w:r>
              <w:t xml:space="preserve">in NLP along </w:t>
            </w:r>
            <w:r w:rsidRPr="00864D62">
              <w:t>with an example</w:t>
            </w:r>
            <w:r>
              <w:t>.</w:t>
            </w:r>
          </w:p>
        </w:tc>
        <w:tc>
          <w:tcPr>
            <w:tcW w:w="386" w:type="pct"/>
            <w:gridSpan w:val="2"/>
          </w:tcPr>
          <w:p w14:paraId="7D30CF63" w14:textId="77777777" w:rsidR="00494F1B" w:rsidRDefault="00494F1B" w:rsidP="00214096">
            <w:pPr>
              <w:jc w:val="center"/>
            </w:pPr>
            <w:r w:rsidRPr="001F4324">
              <w:t>CO6</w:t>
            </w:r>
          </w:p>
        </w:tc>
        <w:tc>
          <w:tcPr>
            <w:tcW w:w="246" w:type="pct"/>
          </w:tcPr>
          <w:p w14:paraId="54910C2A" w14:textId="77777777" w:rsidR="00494F1B" w:rsidRPr="00BA50B9" w:rsidRDefault="00494F1B" w:rsidP="00214096">
            <w:pPr>
              <w:jc w:val="center"/>
            </w:pPr>
            <w:r>
              <w:t>U</w:t>
            </w:r>
          </w:p>
        </w:tc>
        <w:tc>
          <w:tcPr>
            <w:tcW w:w="431" w:type="pct"/>
          </w:tcPr>
          <w:p w14:paraId="5B8C8332" w14:textId="77777777" w:rsidR="00494F1B" w:rsidRPr="00BA50B9" w:rsidRDefault="00494F1B" w:rsidP="00214096">
            <w:pPr>
              <w:jc w:val="center"/>
            </w:pPr>
            <w:r w:rsidRPr="001F4324">
              <w:t>3</w:t>
            </w:r>
          </w:p>
        </w:tc>
      </w:tr>
      <w:tr w:rsidR="00494F1B" w:rsidRPr="00BA50B9" w14:paraId="27325171" w14:textId="77777777" w:rsidTr="001C0087">
        <w:trPr>
          <w:trHeight w:val="552"/>
        </w:trPr>
        <w:tc>
          <w:tcPr>
            <w:tcW w:w="5000" w:type="pct"/>
            <w:gridSpan w:val="7"/>
          </w:tcPr>
          <w:p w14:paraId="50CFF371" w14:textId="77777777" w:rsidR="00494F1B" w:rsidRPr="00BA50B9" w:rsidRDefault="00494F1B" w:rsidP="00214096">
            <w:pPr>
              <w:jc w:val="center"/>
              <w:rPr>
                <w:b/>
                <w:u w:val="single"/>
              </w:rPr>
            </w:pPr>
            <w:r w:rsidRPr="00BA50B9">
              <w:rPr>
                <w:b/>
                <w:u w:val="single"/>
              </w:rPr>
              <w:t xml:space="preserve">PART – C (6 X 12 = </w:t>
            </w:r>
            <w:r>
              <w:rPr>
                <w:b/>
                <w:u w:val="single"/>
              </w:rPr>
              <w:t>72</w:t>
            </w:r>
            <w:r w:rsidRPr="00BA50B9">
              <w:rPr>
                <w:b/>
                <w:u w:val="single"/>
              </w:rPr>
              <w:t xml:space="preserve"> MARKS)</w:t>
            </w:r>
          </w:p>
          <w:p w14:paraId="54BB0EC4" w14:textId="77777777" w:rsidR="00494F1B" w:rsidRPr="00BA50B9" w:rsidRDefault="00494F1B" w:rsidP="00214096">
            <w:pPr>
              <w:jc w:val="center"/>
              <w:rPr>
                <w:b/>
              </w:rPr>
            </w:pPr>
            <w:r>
              <w:rPr>
                <w:b/>
              </w:rPr>
              <w:t>(</w:t>
            </w:r>
            <w:r w:rsidRPr="00BA50B9">
              <w:rPr>
                <w:b/>
              </w:rPr>
              <w:t>Answer any fi</w:t>
            </w:r>
            <w:r>
              <w:rPr>
                <w:b/>
              </w:rPr>
              <w:t>ve Questions from Q.No 17 to 23, Q.No 24 is Compulsory)</w:t>
            </w:r>
          </w:p>
        </w:tc>
      </w:tr>
      <w:tr w:rsidR="00494F1B" w:rsidRPr="00BA50B9" w14:paraId="303115BD" w14:textId="77777777" w:rsidTr="00214096">
        <w:trPr>
          <w:trHeight w:val="397"/>
        </w:trPr>
        <w:tc>
          <w:tcPr>
            <w:tcW w:w="260" w:type="pct"/>
          </w:tcPr>
          <w:p w14:paraId="506B2687" w14:textId="77777777" w:rsidR="00494F1B" w:rsidRPr="00BA50B9" w:rsidRDefault="00494F1B" w:rsidP="00214096">
            <w:pPr>
              <w:jc w:val="center"/>
            </w:pPr>
            <w:r w:rsidRPr="00BA50B9">
              <w:t>17.</w:t>
            </w:r>
          </w:p>
        </w:tc>
        <w:tc>
          <w:tcPr>
            <w:tcW w:w="190" w:type="pct"/>
          </w:tcPr>
          <w:p w14:paraId="39B1F803" w14:textId="77777777" w:rsidR="00494F1B" w:rsidRPr="00BA50B9" w:rsidRDefault="00494F1B" w:rsidP="00214096">
            <w:pPr>
              <w:jc w:val="center"/>
            </w:pPr>
            <w:r w:rsidRPr="00BA50B9">
              <w:t>a.</w:t>
            </w:r>
          </w:p>
        </w:tc>
        <w:tc>
          <w:tcPr>
            <w:tcW w:w="3487" w:type="pct"/>
          </w:tcPr>
          <w:p w14:paraId="7B84654D" w14:textId="77777777" w:rsidR="00494F1B" w:rsidRPr="00BA50B9" w:rsidRDefault="00494F1B" w:rsidP="00214096">
            <w:pPr>
              <w:jc w:val="both"/>
            </w:pPr>
            <w:r>
              <w:t>Examine the two important keywords in spell correction process and</w:t>
            </w:r>
            <w:r w:rsidRPr="0037355D">
              <w:t xml:space="preserve"> </w:t>
            </w:r>
            <w:r>
              <w:t>a</w:t>
            </w:r>
            <w:r w:rsidRPr="0037355D">
              <w:t xml:space="preserve">pply Levinstein approach to calculate the edit distance </w:t>
            </w:r>
            <w:r>
              <w:t xml:space="preserve">between </w:t>
            </w:r>
            <w:r w:rsidRPr="0037355D">
              <w:t>‘</w:t>
            </w:r>
            <w:r w:rsidRPr="00B3498B">
              <w:rPr>
                <w:bCs/>
                <w:i/>
                <w:iCs/>
              </w:rPr>
              <w:t>ELEPHANT’ to ‘RELEVANT’</w:t>
            </w:r>
            <w:r w:rsidRPr="0037355D">
              <w:rPr>
                <w:b/>
                <w:bCs/>
                <w:i/>
                <w:iCs/>
              </w:rPr>
              <w:t xml:space="preserve">, </w:t>
            </w:r>
            <w:r w:rsidRPr="0037355D">
              <w:t>by constructing a two-dimensional array. (</w:t>
            </w:r>
            <w:r w:rsidRPr="0037355D">
              <w:rPr>
                <w:color w:val="000000"/>
              </w:rPr>
              <w:t>Assume cost for each edit operation to be</w:t>
            </w:r>
            <w:r>
              <w:t xml:space="preserve"> 1</w:t>
            </w:r>
            <w:r w:rsidRPr="0037355D">
              <w:t>)</w:t>
            </w:r>
          </w:p>
        </w:tc>
        <w:tc>
          <w:tcPr>
            <w:tcW w:w="386" w:type="pct"/>
            <w:gridSpan w:val="2"/>
          </w:tcPr>
          <w:p w14:paraId="212F2F7D" w14:textId="77777777" w:rsidR="00494F1B" w:rsidRDefault="00494F1B" w:rsidP="00214096">
            <w:pPr>
              <w:jc w:val="center"/>
            </w:pPr>
            <w:r w:rsidRPr="001F4324">
              <w:t>CO1</w:t>
            </w:r>
          </w:p>
        </w:tc>
        <w:tc>
          <w:tcPr>
            <w:tcW w:w="246" w:type="pct"/>
          </w:tcPr>
          <w:p w14:paraId="2A3D9345" w14:textId="77777777" w:rsidR="00494F1B" w:rsidRPr="00BA50B9" w:rsidRDefault="00494F1B" w:rsidP="00214096">
            <w:pPr>
              <w:jc w:val="center"/>
            </w:pPr>
            <w:r>
              <w:t>A</w:t>
            </w:r>
          </w:p>
        </w:tc>
        <w:tc>
          <w:tcPr>
            <w:tcW w:w="431" w:type="pct"/>
          </w:tcPr>
          <w:p w14:paraId="17479523" w14:textId="77777777" w:rsidR="00494F1B" w:rsidRPr="00BA50B9" w:rsidRDefault="00494F1B" w:rsidP="00214096">
            <w:pPr>
              <w:jc w:val="center"/>
            </w:pPr>
            <w:r w:rsidRPr="001F4324">
              <w:t>6</w:t>
            </w:r>
          </w:p>
        </w:tc>
      </w:tr>
      <w:tr w:rsidR="00494F1B" w:rsidRPr="00BA50B9" w14:paraId="3D4B7938" w14:textId="77777777" w:rsidTr="00214096">
        <w:trPr>
          <w:trHeight w:val="397"/>
        </w:trPr>
        <w:tc>
          <w:tcPr>
            <w:tcW w:w="260" w:type="pct"/>
          </w:tcPr>
          <w:p w14:paraId="661BCC13" w14:textId="77777777" w:rsidR="00494F1B" w:rsidRPr="00BA50B9" w:rsidRDefault="00494F1B" w:rsidP="00214096">
            <w:pPr>
              <w:jc w:val="center"/>
            </w:pPr>
          </w:p>
        </w:tc>
        <w:tc>
          <w:tcPr>
            <w:tcW w:w="190" w:type="pct"/>
          </w:tcPr>
          <w:p w14:paraId="5370DBA1" w14:textId="77777777" w:rsidR="00494F1B" w:rsidRPr="00BA50B9" w:rsidRDefault="00494F1B" w:rsidP="00214096">
            <w:pPr>
              <w:jc w:val="center"/>
            </w:pPr>
            <w:r>
              <w:t>b.</w:t>
            </w:r>
          </w:p>
        </w:tc>
        <w:tc>
          <w:tcPr>
            <w:tcW w:w="3487" w:type="pct"/>
          </w:tcPr>
          <w:p w14:paraId="2BA68A74" w14:textId="77777777" w:rsidR="00494F1B" w:rsidRPr="00E855AF" w:rsidRDefault="00494F1B" w:rsidP="00214096">
            <w:pPr>
              <w:autoSpaceDE w:val="0"/>
              <w:autoSpaceDN w:val="0"/>
              <w:adjustRightInd w:val="0"/>
              <w:rPr>
                <w:bCs/>
              </w:rPr>
            </w:pPr>
            <w:r>
              <w:rPr>
                <w:bCs/>
              </w:rPr>
              <w:t xml:space="preserve">Calculate the </w:t>
            </w:r>
            <w:r w:rsidRPr="00E855AF">
              <w:rPr>
                <w:bCs/>
              </w:rPr>
              <w:t xml:space="preserve">bigram probability of the sentence </w:t>
            </w:r>
            <w:r>
              <w:rPr>
                <w:bCs/>
              </w:rPr>
              <w:t xml:space="preserve"> </w:t>
            </w:r>
            <w:r w:rsidRPr="00B3498B">
              <w:rPr>
                <w:bCs/>
                <w:i/>
              </w:rPr>
              <w:t>‘</w:t>
            </w:r>
            <w:r w:rsidRPr="00B3498B">
              <w:rPr>
                <w:i/>
              </w:rPr>
              <w:t xml:space="preserve">&lt;s&gt; </w:t>
            </w:r>
            <w:r w:rsidRPr="00B3498B">
              <w:rPr>
                <w:bCs/>
                <w:i/>
              </w:rPr>
              <w:t>The brown dog slept</w:t>
            </w:r>
            <w:r w:rsidRPr="0037355D">
              <w:t>&lt;/s&gt;</w:t>
            </w:r>
            <w:r>
              <w:rPr>
                <w:bCs/>
                <w:i/>
              </w:rPr>
              <w:t xml:space="preserve"> </w:t>
            </w:r>
            <w:r w:rsidRPr="00E855AF">
              <w:rPr>
                <w:bCs/>
              </w:rPr>
              <w:t xml:space="preserve">' using a corpus of </w:t>
            </w:r>
            <w:r>
              <w:rPr>
                <w:bCs/>
              </w:rPr>
              <w:t xml:space="preserve">three </w:t>
            </w:r>
            <w:r w:rsidRPr="00E855AF">
              <w:rPr>
                <w:bCs/>
              </w:rPr>
              <w:t>sentences:</w:t>
            </w:r>
          </w:p>
          <w:p w14:paraId="2F1A4B40" w14:textId="77777777" w:rsidR="00494F1B" w:rsidRPr="00E855AF" w:rsidRDefault="00494F1B" w:rsidP="00214096">
            <w:pPr>
              <w:autoSpaceDE w:val="0"/>
              <w:autoSpaceDN w:val="0"/>
              <w:adjustRightInd w:val="0"/>
              <w:rPr>
                <w:bCs/>
              </w:rPr>
            </w:pPr>
          </w:p>
          <w:p w14:paraId="1EC59830" w14:textId="77777777" w:rsidR="00494F1B" w:rsidRPr="001C4F99" w:rsidRDefault="00494F1B" w:rsidP="00214096">
            <w:pPr>
              <w:jc w:val="both"/>
              <w:rPr>
                <w:bCs/>
              </w:rPr>
            </w:pPr>
            <w:r w:rsidRPr="0037355D">
              <w:t>&lt;s</w:t>
            </w:r>
            <w:r w:rsidRPr="001C4F99">
              <w:rPr>
                <w:bCs/>
              </w:rPr>
              <w:t>&gt; The quick brown fox jumped over the lazy dog&lt;/s&gt;.</w:t>
            </w:r>
          </w:p>
          <w:p w14:paraId="1D6C3D49" w14:textId="77777777" w:rsidR="00494F1B" w:rsidRPr="001C4F99" w:rsidRDefault="00494F1B" w:rsidP="00214096">
            <w:pPr>
              <w:jc w:val="both"/>
              <w:rPr>
                <w:bCs/>
              </w:rPr>
            </w:pPr>
            <w:r w:rsidRPr="001C4F99">
              <w:rPr>
                <w:bCs/>
              </w:rPr>
              <w:t>&lt;s&gt; The lazy dog slept all day&lt;/s&gt;.</w:t>
            </w:r>
          </w:p>
          <w:p w14:paraId="5C77D6CF" w14:textId="77777777" w:rsidR="00494F1B" w:rsidRPr="00510EC4" w:rsidRDefault="00494F1B" w:rsidP="00214096">
            <w:pPr>
              <w:jc w:val="both"/>
              <w:rPr>
                <w:bCs/>
              </w:rPr>
            </w:pPr>
            <w:r w:rsidRPr="001C4F99">
              <w:rPr>
                <w:bCs/>
              </w:rPr>
              <w:t>&lt;s&gt; The brown fox is quick and agile&lt;/s&gt;</w:t>
            </w:r>
          </w:p>
        </w:tc>
        <w:tc>
          <w:tcPr>
            <w:tcW w:w="386" w:type="pct"/>
            <w:gridSpan w:val="2"/>
          </w:tcPr>
          <w:p w14:paraId="7C78B35D" w14:textId="77777777" w:rsidR="00494F1B" w:rsidRPr="009B21A6" w:rsidRDefault="00494F1B" w:rsidP="00214096">
            <w:pPr>
              <w:jc w:val="center"/>
            </w:pPr>
            <w:r w:rsidRPr="001F4324">
              <w:t>CO1</w:t>
            </w:r>
          </w:p>
        </w:tc>
        <w:tc>
          <w:tcPr>
            <w:tcW w:w="246" w:type="pct"/>
          </w:tcPr>
          <w:p w14:paraId="3D85F3C4" w14:textId="77777777" w:rsidR="00494F1B" w:rsidRDefault="00494F1B" w:rsidP="00214096">
            <w:pPr>
              <w:jc w:val="center"/>
            </w:pPr>
            <w:r>
              <w:t>An</w:t>
            </w:r>
          </w:p>
        </w:tc>
        <w:tc>
          <w:tcPr>
            <w:tcW w:w="431" w:type="pct"/>
          </w:tcPr>
          <w:p w14:paraId="56E57F24" w14:textId="77777777" w:rsidR="00494F1B" w:rsidRDefault="00494F1B" w:rsidP="00214096">
            <w:pPr>
              <w:jc w:val="center"/>
            </w:pPr>
            <w:r w:rsidRPr="001F4324">
              <w:t>6</w:t>
            </w:r>
          </w:p>
        </w:tc>
      </w:tr>
      <w:tr w:rsidR="00494F1B" w:rsidRPr="00BA50B9" w14:paraId="2D9FCC58" w14:textId="77777777" w:rsidTr="00214096">
        <w:trPr>
          <w:trHeight w:val="397"/>
        </w:trPr>
        <w:tc>
          <w:tcPr>
            <w:tcW w:w="260" w:type="pct"/>
          </w:tcPr>
          <w:p w14:paraId="13763DD3" w14:textId="77777777" w:rsidR="00494F1B" w:rsidRPr="00BA50B9" w:rsidRDefault="00494F1B" w:rsidP="00214096">
            <w:pPr>
              <w:jc w:val="center"/>
            </w:pPr>
            <w:r w:rsidRPr="00BA50B9">
              <w:t>1</w:t>
            </w:r>
            <w:r>
              <w:t>8</w:t>
            </w:r>
            <w:r w:rsidRPr="00BA50B9">
              <w:t>.</w:t>
            </w:r>
          </w:p>
        </w:tc>
        <w:tc>
          <w:tcPr>
            <w:tcW w:w="190" w:type="pct"/>
          </w:tcPr>
          <w:p w14:paraId="3A2E9162" w14:textId="77777777" w:rsidR="00494F1B" w:rsidRPr="00BA50B9" w:rsidRDefault="00494F1B" w:rsidP="00214096">
            <w:pPr>
              <w:jc w:val="center"/>
            </w:pPr>
            <w:r w:rsidRPr="00BA50B9">
              <w:t>a.</w:t>
            </w:r>
          </w:p>
        </w:tc>
        <w:tc>
          <w:tcPr>
            <w:tcW w:w="3487" w:type="pct"/>
          </w:tcPr>
          <w:p w14:paraId="278C2C41" w14:textId="77777777" w:rsidR="00494F1B" w:rsidRDefault="00494F1B" w:rsidP="00214096">
            <w:pPr>
              <w:shd w:val="clear" w:color="auto" w:fill="FFFFFF"/>
              <w:spacing w:line="297" w:lineRule="atLeast"/>
              <w:jc w:val="both"/>
              <w:rPr>
                <w:rFonts w:eastAsia="Arial"/>
                <w:lang w:val="en-IN" w:eastAsia="en-IN"/>
              </w:rPr>
            </w:pPr>
            <w:r w:rsidRPr="00861207">
              <w:rPr>
                <w:rFonts w:eastAsia="Arial"/>
                <w:lang w:val="en-IN" w:eastAsia="en-IN"/>
              </w:rPr>
              <w:t>Estimate the appropriate POS tag f</w:t>
            </w:r>
            <w:r>
              <w:rPr>
                <w:rFonts w:eastAsia="Arial"/>
                <w:lang w:val="en-IN" w:eastAsia="en-IN"/>
              </w:rPr>
              <w:t xml:space="preserve">or the given newspaper headline </w:t>
            </w:r>
            <w:r w:rsidRPr="00861207">
              <w:rPr>
                <w:rFonts w:eastAsia="Arial"/>
                <w:lang w:val="en-IN" w:eastAsia="en-IN"/>
              </w:rPr>
              <w:t xml:space="preserve"> ‘</w:t>
            </w:r>
            <w:r w:rsidRPr="00861207">
              <w:rPr>
                <w:rFonts w:eastAsia="Arial"/>
                <w:i/>
                <w:lang w:val="en-IN" w:eastAsia="en-IN"/>
              </w:rPr>
              <w:t>Deal talks fail’</w:t>
            </w:r>
            <w:r w:rsidRPr="00861207">
              <w:rPr>
                <w:rFonts w:eastAsia="Arial"/>
                <w:lang w:val="en-IN" w:eastAsia="en-IN"/>
              </w:rPr>
              <w:t xml:space="preserve"> using Viterbi algorithm.</w:t>
            </w:r>
          </w:p>
          <w:p w14:paraId="478A7050" w14:textId="77777777" w:rsidR="00494F1B" w:rsidRPr="00BA50B9" w:rsidRDefault="00494F1B" w:rsidP="00214096">
            <w:pPr>
              <w:shd w:val="clear" w:color="auto" w:fill="FFFFFF"/>
              <w:spacing w:line="297" w:lineRule="atLeast"/>
              <w:jc w:val="both"/>
            </w:pPr>
            <w:r>
              <w:rPr>
                <w:noProof/>
              </w:rPr>
              <w:drawing>
                <wp:inline distT="0" distB="0" distL="0" distR="0" wp14:anchorId="7C92C82B" wp14:editId="26162716">
                  <wp:extent cx="3208384" cy="101346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3216421" cy="1015999"/>
                          </a:xfrm>
                          <a:prstGeom prst="rect">
                            <a:avLst/>
                          </a:prstGeom>
                        </pic:spPr>
                      </pic:pic>
                    </a:graphicData>
                  </a:graphic>
                </wp:inline>
              </w:drawing>
            </w:r>
          </w:p>
        </w:tc>
        <w:tc>
          <w:tcPr>
            <w:tcW w:w="386" w:type="pct"/>
            <w:gridSpan w:val="2"/>
          </w:tcPr>
          <w:p w14:paraId="25037778" w14:textId="77777777" w:rsidR="00494F1B" w:rsidRDefault="00494F1B" w:rsidP="00214096">
            <w:pPr>
              <w:jc w:val="center"/>
            </w:pPr>
            <w:r w:rsidRPr="001F4324">
              <w:t>CO</w:t>
            </w:r>
            <w:r>
              <w:t>2</w:t>
            </w:r>
          </w:p>
        </w:tc>
        <w:tc>
          <w:tcPr>
            <w:tcW w:w="246" w:type="pct"/>
          </w:tcPr>
          <w:p w14:paraId="110AF83C" w14:textId="77777777" w:rsidR="00494F1B" w:rsidRPr="00BA50B9" w:rsidRDefault="00494F1B" w:rsidP="00214096">
            <w:pPr>
              <w:jc w:val="center"/>
            </w:pPr>
            <w:r>
              <w:t>E</w:t>
            </w:r>
          </w:p>
        </w:tc>
        <w:tc>
          <w:tcPr>
            <w:tcW w:w="431" w:type="pct"/>
          </w:tcPr>
          <w:p w14:paraId="6CE1CDC4" w14:textId="77777777" w:rsidR="00494F1B" w:rsidRPr="00BA50B9" w:rsidRDefault="00494F1B" w:rsidP="00214096">
            <w:pPr>
              <w:jc w:val="center"/>
            </w:pPr>
            <w:r>
              <w:t>6</w:t>
            </w:r>
          </w:p>
        </w:tc>
      </w:tr>
      <w:tr w:rsidR="00494F1B" w:rsidRPr="00BA50B9" w14:paraId="16047DD8" w14:textId="77777777" w:rsidTr="00214096">
        <w:trPr>
          <w:trHeight w:val="397"/>
        </w:trPr>
        <w:tc>
          <w:tcPr>
            <w:tcW w:w="260" w:type="pct"/>
          </w:tcPr>
          <w:p w14:paraId="666F146C" w14:textId="77777777" w:rsidR="00494F1B" w:rsidRPr="00BA50B9" w:rsidRDefault="00494F1B" w:rsidP="00214096">
            <w:pPr>
              <w:jc w:val="center"/>
            </w:pPr>
          </w:p>
        </w:tc>
        <w:tc>
          <w:tcPr>
            <w:tcW w:w="190" w:type="pct"/>
          </w:tcPr>
          <w:p w14:paraId="4E6F65E0" w14:textId="77777777" w:rsidR="00494F1B" w:rsidRPr="00BA50B9" w:rsidRDefault="00494F1B" w:rsidP="00214096">
            <w:pPr>
              <w:jc w:val="center"/>
            </w:pPr>
            <w:r>
              <w:t>b.</w:t>
            </w:r>
          </w:p>
        </w:tc>
        <w:tc>
          <w:tcPr>
            <w:tcW w:w="3487" w:type="pct"/>
          </w:tcPr>
          <w:p w14:paraId="22A418C5" w14:textId="77777777" w:rsidR="00494F1B" w:rsidRDefault="00494F1B" w:rsidP="00214096">
            <w:pPr>
              <w:jc w:val="both"/>
            </w:pPr>
            <w:r w:rsidRPr="001C4F99">
              <w:t>Compute the HMM parameters by maximum likelihood estimation from the tr</w:t>
            </w:r>
            <w:r>
              <w:t>aining data(i</w:t>
            </w:r>
            <w:r w:rsidRPr="00567C6E">
              <w:t>ce cream count for every day)</w:t>
            </w:r>
            <w:r>
              <w:t xml:space="preserve"> </w:t>
            </w:r>
            <w:r w:rsidRPr="00567C6E">
              <w:t xml:space="preserve">with the following set of input observations </w:t>
            </w:r>
            <w:r w:rsidRPr="00567C6E">
              <w:rPr>
                <w:lang w:val="en-IN"/>
              </w:rPr>
              <w:t>O = {1 ,3,2}</w:t>
            </w:r>
            <w:r w:rsidRPr="00567C6E">
              <w:t xml:space="preserve"> and the aligned hidden state sequences</w:t>
            </w:r>
            <w:r>
              <w:t xml:space="preserve"> </w:t>
            </w:r>
            <w:r w:rsidRPr="00567C6E">
              <w:t>(h,</w:t>
            </w:r>
            <w:r>
              <w:t xml:space="preserve"> </w:t>
            </w:r>
            <w:r w:rsidRPr="00567C6E">
              <w:t>c):</w:t>
            </w:r>
          </w:p>
          <w:p w14:paraId="0C57019B" w14:textId="77777777" w:rsidR="00494F1B" w:rsidRPr="00BA50B9" w:rsidRDefault="00494F1B" w:rsidP="00214096">
            <w:pPr>
              <w:jc w:val="both"/>
            </w:pPr>
            <w:r w:rsidRPr="00567C6E">
              <w:rPr>
                <w:noProof/>
              </w:rPr>
              <w:drawing>
                <wp:inline distT="0" distB="0" distL="0" distR="0" wp14:anchorId="3AE64E6F" wp14:editId="305BD131">
                  <wp:extent cx="4031520" cy="470172"/>
                  <wp:effectExtent l="19050" t="19050" r="26670" b="25400"/>
                  <wp:docPr id="251" name="Picture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9CAFF939-F0CB-42A0-BCB8-6524C62B33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9CAFF939-F0CB-42A0-BCB8-6524C62B338D}"/>
                              </a:ext>
                            </a:extLst>
                          </pic:cNvPr>
                          <pic:cNvPicPr>
                            <a:picLocks noChangeAspect="1"/>
                          </pic:cNvPicPr>
                        </pic:nvPicPr>
                        <pic:blipFill>
                          <a:blip r:embed="rId128"/>
                          <a:stretch>
                            <a:fillRect/>
                          </a:stretch>
                        </pic:blipFill>
                        <pic:spPr>
                          <a:xfrm>
                            <a:off x="0" y="0"/>
                            <a:ext cx="4041401" cy="471324"/>
                          </a:xfrm>
                          <a:prstGeom prst="rect">
                            <a:avLst/>
                          </a:prstGeom>
                          <a:ln>
                            <a:solidFill>
                              <a:schemeClr val="accent1"/>
                            </a:solidFill>
                          </a:ln>
                        </pic:spPr>
                      </pic:pic>
                    </a:graphicData>
                  </a:graphic>
                </wp:inline>
              </w:drawing>
            </w:r>
          </w:p>
        </w:tc>
        <w:tc>
          <w:tcPr>
            <w:tcW w:w="386" w:type="pct"/>
            <w:gridSpan w:val="2"/>
          </w:tcPr>
          <w:p w14:paraId="00E54817" w14:textId="77777777" w:rsidR="00494F1B" w:rsidRPr="00BA50B9" w:rsidRDefault="00494F1B" w:rsidP="00214096">
            <w:pPr>
              <w:jc w:val="center"/>
            </w:pPr>
            <w:r w:rsidRPr="001F4324">
              <w:t>CO</w:t>
            </w:r>
            <w:r>
              <w:t>2</w:t>
            </w:r>
          </w:p>
        </w:tc>
        <w:tc>
          <w:tcPr>
            <w:tcW w:w="246" w:type="pct"/>
          </w:tcPr>
          <w:p w14:paraId="770B5758" w14:textId="77777777" w:rsidR="00494F1B" w:rsidRPr="00BA50B9" w:rsidRDefault="00494F1B" w:rsidP="00214096">
            <w:pPr>
              <w:jc w:val="center"/>
            </w:pPr>
            <w:r w:rsidRPr="001F4324">
              <w:t>A</w:t>
            </w:r>
          </w:p>
        </w:tc>
        <w:tc>
          <w:tcPr>
            <w:tcW w:w="431" w:type="pct"/>
          </w:tcPr>
          <w:p w14:paraId="0922C5A2" w14:textId="77777777" w:rsidR="00494F1B" w:rsidRPr="00BA50B9" w:rsidRDefault="00494F1B" w:rsidP="00214096">
            <w:pPr>
              <w:jc w:val="center"/>
            </w:pPr>
            <w:r w:rsidRPr="001F4324">
              <w:t>6</w:t>
            </w:r>
          </w:p>
        </w:tc>
      </w:tr>
      <w:tr w:rsidR="00494F1B" w:rsidRPr="00BA50B9" w14:paraId="3A478CAD" w14:textId="77777777" w:rsidTr="00214096">
        <w:trPr>
          <w:trHeight w:val="397"/>
        </w:trPr>
        <w:tc>
          <w:tcPr>
            <w:tcW w:w="260" w:type="pct"/>
          </w:tcPr>
          <w:p w14:paraId="455C7E77" w14:textId="77777777" w:rsidR="00494F1B" w:rsidRPr="00BA50B9" w:rsidRDefault="00494F1B" w:rsidP="00214096">
            <w:pPr>
              <w:jc w:val="center"/>
            </w:pPr>
            <w:r w:rsidRPr="00BA50B9">
              <w:t>1</w:t>
            </w:r>
            <w:r>
              <w:t>9</w:t>
            </w:r>
            <w:r w:rsidRPr="00BA50B9">
              <w:t>.</w:t>
            </w:r>
          </w:p>
        </w:tc>
        <w:tc>
          <w:tcPr>
            <w:tcW w:w="190" w:type="pct"/>
          </w:tcPr>
          <w:p w14:paraId="086C8183" w14:textId="77777777" w:rsidR="00494F1B" w:rsidRPr="00BA50B9" w:rsidRDefault="00494F1B" w:rsidP="00214096">
            <w:pPr>
              <w:jc w:val="center"/>
            </w:pPr>
          </w:p>
        </w:tc>
        <w:tc>
          <w:tcPr>
            <w:tcW w:w="3487" w:type="pct"/>
          </w:tcPr>
          <w:p w14:paraId="45B12FBE" w14:textId="77777777" w:rsidR="00494F1B" w:rsidRPr="001C4F99" w:rsidRDefault="00494F1B" w:rsidP="00214096">
            <w:pPr>
              <w:jc w:val="both"/>
            </w:pPr>
            <w:r>
              <w:t xml:space="preserve">Compare and contrast the goal- oriented and data-directed parsing methods and build parsing trees using the given rule for the sentence: </w:t>
            </w:r>
            <w:r w:rsidRPr="00E54C15">
              <w:rPr>
                <w:b/>
              </w:rPr>
              <w:t>“</w:t>
            </w:r>
            <w:r w:rsidRPr="00756DA5">
              <w:rPr>
                <w:bCs/>
                <w:i/>
                <w:iCs/>
              </w:rPr>
              <w:t>The quick brown fox j</w:t>
            </w:r>
            <w:r>
              <w:rPr>
                <w:bCs/>
                <w:i/>
                <w:iCs/>
              </w:rPr>
              <w:t xml:space="preserve">umps over the lazy dog”. </w:t>
            </w:r>
          </w:p>
          <w:p w14:paraId="39816BDC" w14:textId="77777777" w:rsidR="00494F1B" w:rsidRDefault="00494F1B" w:rsidP="00214096">
            <w:pPr>
              <w:jc w:val="both"/>
            </w:pPr>
            <w:r>
              <w:t>S -&gt; NP VP</w:t>
            </w:r>
          </w:p>
          <w:p w14:paraId="3513969D" w14:textId="77777777" w:rsidR="00494F1B" w:rsidRDefault="00494F1B" w:rsidP="00214096">
            <w:pPr>
              <w:jc w:val="both"/>
            </w:pPr>
            <w:r>
              <w:t>NP -&gt; Det Adj Noun</w:t>
            </w:r>
          </w:p>
          <w:p w14:paraId="4B85C7A5" w14:textId="77777777" w:rsidR="00494F1B" w:rsidRDefault="00494F1B" w:rsidP="00214096">
            <w:pPr>
              <w:jc w:val="both"/>
            </w:pPr>
            <w:r>
              <w:t>VP -&gt; Verb NP Prep NP</w:t>
            </w:r>
          </w:p>
          <w:p w14:paraId="6648F123" w14:textId="77777777" w:rsidR="00494F1B" w:rsidRDefault="00494F1B" w:rsidP="00214096">
            <w:pPr>
              <w:jc w:val="both"/>
            </w:pPr>
            <w:r>
              <w:t>Det -&gt; "The"</w:t>
            </w:r>
          </w:p>
          <w:p w14:paraId="1757B0A5" w14:textId="77777777" w:rsidR="00494F1B" w:rsidRDefault="00494F1B" w:rsidP="00214096">
            <w:pPr>
              <w:jc w:val="both"/>
            </w:pPr>
            <w:r>
              <w:t>Adj -&gt; "quick" | "brown" | "lazy"</w:t>
            </w:r>
          </w:p>
          <w:p w14:paraId="1A20771F" w14:textId="77777777" w:rsidR="00494F1B" w:rsidRDefault="00494F1B" w:rsidP="00214096">
            <w:pPr>
              <w:jc w:val="both"/>
            </w:pPr>
            <w:r>
              <w:t>Noun -&gt; "fox" | "dog"</w:t>
            </w:r>
          </w:p>
          <w:p w14:paraId="6A86972F" w14:textId="77777777" w:rsidR="00494F1B" w:rsidRDefault="00494F1B" w:rsidP="00214096">
            <w:pPr>
              <w:jc w:val="both"/>
            </w:pPr>
            <w:r>
              <w:t>Verb -&gt; "jumps"</w:t>
            </w:r>
          </w:p>
          <w:p w14:paraId="4862C562" w14:textId="77777777" w:rsidR="00494F1B" w:rsidRPr="00BA50B9" w:rsidRDefault="00494F1B" w:rsidP="00214096">
            <w:pPr>
              <w:jc w:val="both"/>
            </w:pPr>
            <w:r>
              <w:t>Prep -&gt; "over"</w:t>
            </w:r>
          </w:p>
        </w:tc>
        <w:tc>
          <w:tcPr>
            <w:tcW w:w="386" w:type="pct"/>
            <w:gridSpan w:val="2"/>
          </w:tcPr>
          <w:p w14:paraId="103B1C3E" w14:textId="77777777" w:rsidR="00494F1B" w:rsidRDefault="00494F1B" w:rsidP="00214096">
            <w:pPr>
              <w:jc w:val="center"/>
            </w:pPr>
            <w:r w:rsidRPr="001F4324">
              <w:t>CO3</w:t>
            </w:r>
          </w:p>
        </w:tc>
        <w:tc>
          <w:tcPr>
            <w:tcW w:w="246" w:type="pct"/>
          </w:tcPr>
          <w:p w14:paraId="46B72F9E" w14:textId="77777777" w:rsidR="00494F1B" w:rsidRPr="00BA50B9" w:rsidRDefault="00494F1B" w:rsidP="00214096">
            <w:pPr>
              <w:jc w:val="center"/>
            </w:pPr>
            <w:r>
              <w:t>An</w:t>
            </w:r>
          </w:p>
        </w:tc>
        <w:tc>
          <w:tcPr>
            <w:tcW w:w="431" w:type="pct"/>
          </w:tcPr>
          <w:p w14:paraId="7CAAA9F8" w14:textId="77777777" w:rsidR="00494F1B" w:rsidRPr="00BA50B9" w:rsidRDefault="00494F1B" w:rsidP="00214096">
            <w:pPr>
              <w:jc w:val="center"/>
            </w:pPr>
            <w:r w:rsidRPr="001F4324">
              <w:t>12</w:t>
            </w:r>
          </w:p>
        </w:tc>
      </w:tr>
      <w:tr w:rsidR="00494F1B" w:rsidRPr="00BA50B9" w14:paraId="45E2BE55" w14:textId="77777777" w:rsidTr="00214096">
        <w:trPr>
          <w:trHeight w:val="397"/>
        </w:trPr>
        <w:tc>
          <w:tcPr>
            <w:tcW w:w="260" w:type="pct"/>
          </w:tcPr>
          <w:p w14:paraId="65EC8CCE" w14:textId="77777777" w:rsidR="00494F1B" w:rsidRPr="00BA50B9" w:rsidRDefault="00494F1B" w:rsidP="00214096">
            <w:pPr>
              <w:jc w:val="center"/>
            </w:pPr>
          </w:p>
        </w:tc>
        <w:tc>
          <w:tcPr>
            <w:tcW w:w="190" w:type="pct"/>
          </w:tcPr>
          <w:p w14:paraId="3EE2B15F" w14:textId="77777777" w:rsidR="00494F1B" w:rsidRDefault="00494F1B" w:rsidP="00214096">
            <w:pPr>
              <w:jc w:val="center"/>
            </w:pPr>
          </w:p>
        </w:tc>
        <w:tc>
          <w:tcPr>
            <w:tcW w:w="3487" w:type="pct"/>
          </w:tcPr>
          <w:p w14:paraId="19BB70FE" w14:textId="77777777" w:rsidR="00494F1B" w:rsidRPr="00BA50B9" w:rsidRDefault="00494F1B" w:rsidP="00214096">
            <w:pPr>
              <w:jc w:val="center"/>
            </w:pPr>
          </w:p>
        </w:tc>
        <w:tc>
          <w:tcPr>
            <w:tcW w:w="386" w:type="pct"/>
            <w:gridSpan w:val="2"/>
          </w:tcPr>
          <w:p w14:paraId="46EA6DD4" w14:textId="77777777" w:rsidR="00494F1B" w:rsidRPr="00BA50B9" w:rsidRDefault="00494F1B" w:rsidP="00214096">
            <w:pPr>
              <w:jc w:val="center"/>
            </w:pPr>
          </w:p>
        </w:tc>
        <w:tc>
          <w:tcPr>
            <w:tcW w:w="246" w:type="pct"/>
          </w:tcPr>
          <w:p w14:paraId="2A8448A4" w14:textId="77777777" w:rsidR="00494F1B" w:rsidRPr="00BA50B9" w:rsidRDefault="00494F1B" w:rsidP="00214096">
            <w:pPr>
              <w:jc w:val="center"/>
            </w:pPr>
          </w:p>
        </w:tc>
        <w:tc>
          <w:tcPr>
            <w:tcW w:w="431" w:type="pct"/>
          </w:tcPr>
          <w:p w14:paraId="2FE38143" w14:textId="77777777" w:rsidR="00494F1B" w:rsidRPr="00BA50B9" w:rsidRDefault="00494F1B" w:rsidP="00214096">
            <w:pPr>
              <w:jc w:val="center"/>
            </w:pPr>
          </w:p>
        </w:tc>
      </w:tr>
      <w:tr w:rsidR="00494F1B" w:rsidRPr="00BA50B9" w14:paraId="6440CE40" w14:textId="77777777" w:rsidTr="00214096">
        <w:trPr>
          <w:trHeight w:val="397"/>
        </w:trPr>
        <w:tc>
          <w:tcPr>
            <w:tcW w:w="260" w:type="pct"/>
          </w:tcPr>
          <w:p w14:paraId="26AC984D" w14:textId="77777777" w:rsidR="00494F1B" w:rsidRPr="00BA50B9" w:rsidRDefault="00494F1B" w:rsidP="00214096">
            <w:pPr>
              <w:jc w:val="center"/>
            </w:pPr>
            <w:r>
              <w:lastRenderedPageBreak/>
              <w:t>20</w:t>
            </w:r>
            <w:r w:rsidRPr="00BA50B9">
              <w:t>.</w:t>
            </w:r>
          </w:p>
        </w:tc>
        <w:tc>
          <w:tcPr>
            <w:tcW w:w="190" w:type="pct"/>
          </w:tcPr>
          <w:p w14:paraId="465B7825" w14:textId="77777777" w:rsidR="00494F1B" w:rsidRPr="00BA50B9" w:rsidRDefault="00494F1B" w:rsidP="00214096">
            <w:pPr>
              <w:jc w:val="center"/>
            </w:pPr>
          </w:p>
        </w:tc>
        <w:tc>
          <w:tcPr>
            <w:tcW w:w="3487" w:type="pct"/>
          </w:tcPr>
          <w:p w14:paraId="3E1D09CB" w14:textId="77777777" w:rsidR="00494F1B" w:rsidRDefault="00494F1B" w:rsidP="00214096">
            <w:pPr>
              <w:shd w:val="clear" w:color="auto" w:fill="FFFFFF"/>
              <w:spacing w:line="297" w:lineRule="atLeast"/>
              <w:jc w:val="both"/>
              <w:rPr>
                <w:rFonts w:eastAsia="Arial"/>
                <w:color w:val="000000" w:themeColor="text1"/>
                <w:lang w:val="en-IN" w:eastAsia="en-IN"/>
              </w:rPr>
            </w:pPr>
            <w:r w:rsidRPr="001C4F99">
              <w:rPr>
                <w:rFonts w:eastAsia="Arial"/>
                <w:color w:val="000000" w:themeColor="text1"/>
                <w:lang w:val="en-IN" w:eastAsia="en-IN"/>
              </w:rPr>
              <w:t xml:space="preserve">Apply </w:t>
            </w:r>
            <w:r>
              <w:rPr>
                <w:rFonts w:eastAsia="Arial"/>
                <w:color w:val="000000" w:themeColor="text1"/>
                <w:lang w:val="en-IN" w:eastAsia="en-IN"/>
              </w:rPr>
              <w:t>p</w:t>
            </w:r>
            <w:r w:rsidRPr="001C4F99">
              <w:rPr>
                <w:rFonts w:eastAsia="Arial"/>
                <w:color w:val="000000" w:themeColor="text1"/>
                <w:lang w:val="en-IN" w:eastAsia="en-IN"/>
              </w:rPr>
              <w:t xml:space="preserve">robabilistic CKY </w:t>
            </w:r>
            <w:r>
              <w:rPr>
                <w:rFonts w:eastAsia="Arial"/>
                <w:color w:val="000000" w:themeColor="text1"/>
                <w:lang w:val="en-IN" w:eastAsia="en-IN"/>
              </w:rPr>
              <w:t>p</w:t>
            </w:r>
            <w:r w:rsidRPr="001C4F99">
              <w:rPr>
                <w:rFonts w:eastAsia="Arial"/>
                <w:color w:val="000000" w:themeColor="text1"/>
                <w:lang w:val="en-IN" w:eastAsia="en-IN"/>
              </w:rPr>
              <w:t xml:space="preserve">arser algorithm to parse the sentence </w:t>
            </w:r>
            <w:r w:rsidRPr="001C4F99">
              <w:rPr>
                <w:rFonts w:eastAsia="Arial"/>
                <w:i/>
                <w:iCs/>
                <w:color w:val="000000" w:themeColor="text1"/>
                <w:lang w:val="en-IN" w:eastAsia="en-IN"/>
              </w:rPr>
              <w:t>"Book the Flight Through Houston"</w:t>
            </w:r>
            <w:r w:rsidRPr="001C4F99">
              <w:rPr>
                <w:rFonts w:eastAsia="Arial"/>
                <w:color w:val="000000" w:themeColor="text1"/>
                <w:lang w:val="en-IN" w:eastAsia="en-IN"/>
              </w:rPr>
              <w:t xml:space="preserve"> using the following set of rules. </w:t>
            </w:r>
          </w:p>
          <w:p w14:paraId="7B0D8F3A" w14:textId="77777777" w:rsidR="00494F1B" w:rsidRDefault="00494F1B" w:rsidP="00214096">
            <w:pPr>
              <w:shd w:val="clear" w:color="auto" w:fill="FFFFFF"/>
              <w:spacing w:line="297" w:lineRule="atLeast"/>
              <w:jc w:val="both"/>
              <w:rPr>
                <w:noProof/>
              </w:rPr>
            </w:pPr>
            <w:r w:rsidRPr="001C4F99">
              <w:rPr>
                <w:rFonts w:eastAsia="Arial"/>
                <w:color w:val="000000" w:themeColor="text1"/>
                <w:lang w:val="en-IN" w:eastAsia="en-IN"/>
              </w:rPr>
              <w:t>Illustrate the stages of tree construction in detail</w:t>
            </w:r>
            <w:r>
              <w:rPr>
                <w:rFonts w:eastAsia="Arial"/>
                <w:lang w:val="en-IN" w:eastAsia="en-IN"/>
              </w:rPr>
              <w:t>.</w:t>
            </w:r>
          </w:p>
          <w:p w14:paraId="523CA625" w14:textId="77777777" w:rsidR="00494F1B" w:rsidRDefault="00494F1B" w:rsidP="00214096">
            <w:pPr>
              <w:shd w:val="clear" w:color="auto" w:fill="FFFFFF"/>
              <w:spacing w:line="297" w:lineRule="atLeast"/>
              <w:jc w:val="center"/>
              <w:rPr>
                <w:noProof/>
              </w:rPr>
            </w:pPr>
            <w:r w:rsidRPr="007D4349">
              <w:rPr>
                <w:noProof/>
              </w:rPr>
              <w:drawing>
                <wp:inline distT="0" distB="0" distL="0" distR="0" wp14:anchorId="4D75089C" wp14:editId="1DD83146">
                  <wp:extent cx="3981450" cy="2819228"/>
                  <wp:effectExtent l="0" t="0" r="0" b="63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3995010" cy="2828830"/>
                          </a:xfrm>
                          <a:prstGeom prst="rect">
                            <a:avLst/>
                          </a:prstGeom>
                        </pic:spPr>
                      </pic:pic>
                    </a:graphicData>
                  </a:graphic>
                </wp:inline>
              </w:drawing>
            </w:r>
          </w:p>
          <w:p w14:paraId="7BBEBFDD" w14:textId="77777777" w:rsidR="00494F1B" w:rsidRPr="00BA50B9" w:rsidRDefault="00494F1B" w:rsidP="00214096">
            <w:pPr>
              <w:shd w:val="clear" w:color="auto" w:fill="FFFFFF"/>
              <w:spacing w:line="297" w:lineRule="atLeast"/>
              <w:jc w:val="center"/>
            </w:pPr>
            <w:r w:rsidRPr="008F1FF4">
              <w:rPr>
                <w:rFonts w:cstheme="minorHAnsi"/>
                <w:noProof/>
              </w:rPr>
              <w:drawing>
                <wp:inline distT="0" distB="0" distL="0" distR="0" wp14:anchorId="09E713CA" wp14:editId="00EED932">
                  <wp:extent cx="1790700" cy="1709917"/>
                  <wp:effectExtent l="0" t="0" r="0" b="508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1821006" cy="1738855"/>
                          </a:xfrm>
                          <a:prstGeom prst="rect">
                            <a:avLst/>
                          </a:prstGeom>
                        </pic:spPr>
                      </pic:pic>
                    </a:graphicData>
                  </a:graphic>
                </wp:inline>
              </w:drawing>
            </w:r>
          </w:p>
        </w:tc>
        <w:tc>
          <w:tcPr>
            <w:tcW w:w="386" w:type="pct"/>
            <w:gridSpan w:val="2"/>
          </w:tcPr>
          <w:p w14:paraId="5FD38D1A" w14:textId="77777777" w:rsidR="00494F1B" w:rsidRDefault="00494F1B" w:rsidP="00214096">
            <w:pPr>
              <w:jc w:val="center"/>
            </w:pPr>
            <w:r w:rsidRPr="009B21A6">
              <w:t>CO</w:t>
            </w:r>
            <w:r>
              <w:t>4</w:t>
            </w:r>
          </w:p>
        </w:tc>
        <w:tc>
          <w:tcPr>
            <w:tcW w:w="246" w:type="pct"/>
          </w:tcPr>
          <w:p w14:paraId="51D8F630" w14:textId="77777777" w:rsidR="00494F1B" w:rsidRPr="00BA50B9" w:rsidRDefault="00494F1B" w:rsidP="00214096">
            <w:pPr>
              <w:jc w:val="center"/>
            </w:pPr>
            <w:r>
              <w:t>A</w:t>
            </w:r>
          </w:p>
        </w:tc>
        <w:tc>
          <w:tcPr>
            <w:tcW w:w="431" w:type="pct"/>
          </w:tcPr>
          <w:p w14:paraId="0B695DD1" w14:textId="77777777" w:rsidR="00494F1B" w:rsidRPr="00BA50B9" w:rsidRDefault="00494F1B" w:rsidP="00214096">
            <w:pPr>
              <w:jc w:val="center"/>
            </w:pPr>
            <w:r>
              <w:t>12</w:t>
            </w:r>
          </w:p>
        </w:tc>
      </w:tr>
      <w:tr w:rsidR="00494F1B" w:rsidRPr="00BA50B9" w14:paraId="2F538B03" w14:textId="77777777" w:rsidTr="00214096">
        <w:trPr>
          <w:trHeight w:val="70"/>
        </w:trPr>
        <w:tc>
          <w:tcPr>
            <w:tcW w:w="260" w:type="pct"/>
          </w:tcPr>
          <w:p w14:paraId="2535575A" w14:textId="77777777" w:rsidR="00494F1B" w:rsidRPr="00BA50B9" w:rsidRDefault="00494F1B" w:rsidP="00214096">
            <w:pPr>
              <w:jc w:val="center"/>
            </w:pPr>
          </w:p>
        </w:tc>
        <w:tc>
          <w:tcPr>
            <w:tcW w:w="190" w:type="pct"/>
          </w:tcPr>
          <w:p w14:paraId="0A64D2F8" w14:textId="77777777" w:rsidR="00494F1B" w:rsidRDefault="00494F1B" w:rsidP="00214096">
            <w:pPr>
              <w:jc w:val="center"/>
            </w:pPr>
          </w:p>
        </w:tc>
        <w:tc>
          <w:tcPr>
            <w:tcW w:w="3487" w:type="pct"/>
          </w:tcPr>
          <w:p w14:paraId="58FE1B35" w14:textId="77777777" w:rsidR="00494F1B" w:rsidRPr="00BA50B9" w:rsidRDefault="00494F1B" w:rsidP="00214096">
            <w:pPr>
              <w:jc w:val="center"/>
            </w:pPr>
          </w:p>
        </w:tc>
        <w:tc>
          <w:tcPr>
            <w:tcW w:w="386" w:type="pct"/>
            <w:gridSpan w:val="2"/>
          </w:tcPr>
          <w:p w14:paraId="2766930D" w14:textId="77777777" w:rsidR="00494F1B" w:rsidRPr="00BA50B9" w:rsidRDefault="00494F1B" w:rsidP="00214096">
            <w:pPr>
              <w:jc w:val="center"/>
            </w:pPr>
          </w:p>
        </w:tc>
        <w:tc>
          <w:tcPr>
            <w:tcW w:w="246" w:type="pct"/>
          </w:tcPr>
          <w:p w14:paraId="2524288D" w14:textId="77777777" w:rsidR="00494F1B" w:rsidRPr="00BA50B9" w:rsidRDefault="00494F1B" w:rsidP="00214096">
            <w:pPr>
              <w:jc w:val="center"/>
            </w:pPr>
          </w:p>
        </w:tc>
        <w:tc>
          <w:tcPr>
            <w:tcW w:w="431" w:type="pct"/>
          </w:tcPr>
          <w:p w14:paraId="77345FFE" w14:textId="77777777" w:rsidR="00494F1B" w:rsidRPr="00BA50B9" w:rsidRDefault="00494F1B" w:rsidP="00214096">
            <w:pPr>
              <w:jc w:val="center"/>
            </w:pPr>
          </w:p>
        </w:tc>
      </w:tr>
      <w:tr w:rsidR="00494F1B" w:rsidRPr="00BA50B9" w14:paraId="24D8689E" w14:textId="77777777" w:rsidTr="00214096">
        <w:trPr>
          <w:trHeight w:val="397"/>
        </w:trPr>
        <w:tc>
          <w:tcPr>
            <w:tcW w:w="260" w:type="pct"/>
          </w:tcPr>
          <w:p w14:paraId="3308AFC2" w14:textId="77777777" w:rsidR="00494F1B" w:rsidRPr="00BA50B9" w:rsidRDefault="00494F1B" w:rsidP="00214096">
            <w:pPr>
              <w:jc w:val="center"/>
            </w:pPr>
            <w:r>
              <w:t>21</w:t>
            </w:r>
            <w:r w:rsidRPr="00BA50B9">
              <w:t>.</w:t>
            </w:r>
          </w:p>
        </w:tc>
        <w:tc>
          <w:tcPr>
            <w:tcW w:w="190" w:type="pct"/>
          </w:tcPr>
          <w:p w14:paraId="6F4B6BC2" w14:textId="77777777" w:rsidR="00494F1B" w:rsidRPr="00BA50B9" w:rsidRDefault="00494F1B" w:rsidP="00214096">
            <w:pPr>
              <w:jc w:val="center"/>
            </w:pPr>
            <w:r>
              <w:t>a</w:t>
            </w:r>
          </w:p>
        </w:tc>
        <w:tc>
          <w:tcPr>
            <w:tcW w:w="3487" w:type="pct"/>
          </w:tcPr>
          <w:p w14:paraId="3B71D9DA" w14:textId="77777777" w:rsidR="00494F1B" w:rsidRPr="00AB7FBF" w:rsidRDefault="00494F1B" w:rsidP="00214096">
            <w:pPr>
              <w:jc w:val="both"/>
              <w:rPr>
                <w:highlight w:val="yellow"/>
              </w:rPr>
            </w:pPr>
            <w:r w:rsidRPr="001C4F99">
              <w:t xml:space="preserve">Analyze the significance of lexical semantics and </w:t>
            </w:r>
            <w:r>
              <w:t>categorize the various e</w:t>
            </w:r>
            <w:r w:rsidRPr="00EA18E7">
              <w:t>lements of lexical semantics while providing examples for each</w:t>
            </w:r>
            <w:r>
              <w:t>.</w:t>
            </w:r>
          </w:p>
        </w:tc>
        <w:tc>
          <w:tcPr>
            <w:tcW w:w="386" w:type="pct"/>
            <w:gridSpan w:val="2"/>
          </w:tcPr>
          <w:p w14:paraId="19BF5B16" w14:textId="77777777" w:rsidR="00494F1B" w:rsidRDefault="00494F1B" w:rsidP="00214096">
            <w:pPr>
              <w:jc w:val="center"/>
            </w:pPr>
            <w:r w:rsidRPr="009B21A6">
              <w:t>CO</w:t>
            </w:r>
            <w:r>
              <w:t>5</w:t>
            </w:r>
          </w:p>
        </w:tc>
        <w:tc>
          <w:tcPr>
            <w:tcW w:w="246" w:type="pct"/>
          </w:tcPr>
          <w:p w14:paraId="5D161B21" w14:textId="77777777" w:rsidR="00494F1B" w:rsidRPr="00BA50B9" w:rsidRDefault="00494F1B" w:rsidP="00214096">
            <w:pPr>
              <w:jc w:val="center"/>
            </w:pPr>
            <w:r>
              <w:t>An</w:t>
            </w:r>
          </w:p>
        </w:tc>
        <w:tc>
          <w:tcPr>
            <w:tcW w:w="431" w:type="pct"/>
          </w:tcPr>
          <w:p w14:paraId="341BAD69" w14:textId="77777777" w:rsidR="00494F1B" w:rsidRPr="00BA50B9" w:rsidRDefault="00494F1B" w:rsidP="00214096">
            <w:pPr>
              <w:jc w:val="center"/>
            </w:pPr>
            <w:r>
              <w:t>6</w:t>
            </w:r>
          </w:p>
        </w:tc>
      </w:tr>
      <w:tr w:rsidR="00494F1B" w:rsidRPr="00BA50B9" w14:paraId="17BCA19E" w14:textId="77777777" w:rsidTr="00214096">
        <w:trPr>
          <w:trHeight w:val="397"/>
        </w:trPr>
        <w:tc>
          <w:tcPr>
            <w:tcW w:w="260" w:type="pct"/>
          </w:tcPr>
          <w:p w14:paraId="1D323637" w14:textId="77777777" w:rsidR="00494F1B" w:rsidRDefault="00494F1B" w:rsidP="00214096">
            <w:pPr>
              <w:jc w:val="center"/>
            </w:pPr>
          </w:p>
        </w:tc>
        <w:tc>
          <w:tcPr>
            <w:tcW w:w="190" w:type="pct"/>
          </w:tcPr>
          <w:p w14:paraId="2A569407" w14:textId="77777777" w:rsidR="00494F1B" w:rsidRPr="00BA50B9" w:rsidRDefault="00494F1B" w:rsidP="00214096">
            <w:pPr>
              <w:jc w:val="center"/>
            </w:pPr>
            <w:r>
              <w:t>b</w:t>
            </w:r>
          </w:p>
        </w:tc>
        <w:tc>
          <w:tcPr>
            <w:tcW w:w="3487" w:type="pct"/>
          </w:tcPr>
          <w:p w14:paraId="5679A549" w14:textId="77777777" w:rsidR="00494F1B" w:rsidRDefault="00494F1B" w:rsidP="00214096">
            <w:pPr>
              <w:jc w:val="both"/>
              <w:rPr>
                <w:highlight w:val="yellow"/>
              </w:rPr>
            </w:pPr>
            <w:r>
              <w:t>Show the c</w:t>
            </w:r>
            <w:r w:rsidRPr="00A87AC4">
              <w:t xml:space="preserve">onceptual diagram of a typical information retrieval </w:t>
            </w:r>
            <w:r>
              <w:t>system and illustrate the q</w:t>
            </w:r>
            <w:r w:rsidRPr="00A87AC4">
              <w:t xml:space="preserve">uery expansion </w:t>
            </w:r>
            <w:r>
              <w:t xml:space="preserve">process </w:t>
            </w:r>
            <w:r w:rsidRPr="00A87AC4">
              <w:t xml:space="preserve">using </w:t>
            </w:r>
            <w:r>
              <w:t>d</w:t>
            </w:r>
            <w:r w:rsidRPr="00A87AC4">
              <w:t xml:space="preserve">istributional </w:t>
            </w:r>
            <w:r>
              <w:t>s</w:t>
            </w:r>
            <w:r w:rsidRPr="00A87AC4">
              <w:t>emantics</w:t>
            </w:r>
            <w:r>
              <w:t>.</w:t>
            </w:r>
          </w:p>
        </w:tc>
        <w:tc>
          <w:tcPr>
            <w:tcW w:w="386" w:type="pct"/>
            <w:gridSpan w:val="2"/>
          </w:tcPr>
          <w:p w14:paraId="13C6CC12" w14:textId="77777777" w:rsidR="00494F1B" w:rsidRPr="009B21A6" w:rsidRDefault="00494F1B" w:rsidP="00214096">
            <w:pPr>
              <w:jc w:val="center"/>
            </w:pPr>
            <w:r>
              <w:t>CO5</w:t>
            </w:r>
          </w:p>
        </w:tc>
        <w:tc>
          <w:tcPr>
            <w:tcW w:w="246" w:type="pct"/>
          </w:tcPr>
          <w:p w14:paraId="4C8F8D41" w14:textId="77777777" w:rsidR="00494F1B" w:rsidRDefault="00494F1B" w:rsidP="00214096">
            <w:pPr>
              <w:jc w:val="center"/>
            </w:pPr>
            <w:r>
              <w:t>U</w:t>
            </w:r>
          </w:p>
        </w:tc>
        <w:tc>
          <w:tcPr>
            <w:tcW w:w="431" w:type="pct"/>
          </w:tcPr>
          <w:p w14:paraId="3A2AD1BA" w14:textId="77777777" w:rsidR="00494F1B" w:rsidRDefault="00494F1B" w:rsidP="00214096">
            <w:pPr>
              <w:jc w:val="center"/>
            </w:pPr>
            <w:r>
              <w:t>6</w:t>
            </w:r>
          </w:p>
        </w:tc>
      </w:tr>
      <w:tr w:rsidR="00494F1B" w:rsidRPr="00BA50B9" w14:paraId="339F69D5" w14:textId="77777777" w:rsidTr="00214096">
        <w:trPr>
          <w:trHeight w:val="70"/>
        </w:trPr>
        <w:tc>
          <w:tcPr>
            <w:tcW w:w="260" w:type="pct"/>
          </w:tcPr>
          <w:p w14:paraId="3A90E418" w14:textId="77777777" w:rsidR="00494F1B" w:rsidRPr="00BA50B9" w:rsidRDefault="00494F1B" w:rsidP="00214096">
            <w:pPr>
              <w:jc w:val="center"/>
            </w:pPr>
          </w:p>
        </w:tc>
        <w:tc>
          <w:tcPr>
            <w:tcW w:w="190" w:type="pct"/>
          </w:tcPr>
          <w:p w14:paraId="638B4150" w14:textId="77777777" w:rsidR="00494F1B" w:rsidRDefault="00494F1B" w:rsidP="00214096">
            <w:pPr>
              <w:jc w:val="center"/>
            </w:pPr>
          </w:p>
        </w:tc>
        <w:tc>
          <w:tcPr>
            <w:tcW w:w="3487" w:type="pct"/>
          </w:tcPr>
          <w:p w14:paraId="705576AC" w14:textId="77777777" w:rsidR="00494F1B" w:rsidRPr="00BA50B9" w:rsidRDefault="00494F1B" w:rsidP="00214096">
            <w:pPr>
              <w:jc w:val="center"/>
            </w:pPr>
          </w:p>
        </w:tc>
        <w:tc>
          <w:tcPr>
            <w:tcW w:w="386" w:type="pct"/>
            <w:gridSpan w:val="2"/>
          </w:tcPr>
          <w:p w14:paraId="19B691CF" w14:textId="77777777" w:rsidR="00494F1B" w:rsidRPr="00BA50B9" w:rsidRDefault="00494F1B" w:rsidP="00214096">
            <w:pPr>
              <w:jc w:val="center"/>
            </w:pPr>
          </w:p>
        </w:tc>
        <w:tc>
          <w:tcPr>
            <w:tcW w:w="246" w:type="pct"/>
          </w:tcPr>
          <w:p w14:paraId="0C046647" w14:textId="77777777" w:rsidR="00494F1B" w:rsidRPr="00BA50B9" w:rsidRDefault="00494F1B" w:rsidP="00214096">
            <w:pPr>
              <w:jc w:val="center"/>
            </w:pPr>
          </w:p>
        </w:tc>
        <w:tc>
          <w:tcPr>
            <w:tcW w:w="431" w:type="pct"/>
          </w:tcPr>
          <w:p w14:paraId="1FD46E7D" w14:textId="77777777" w:rsidR="00494F1B" w:rsidRPr="00BA50B9" w:rsidRDefault="00494F1B" w:rsidP="00214096">
            <w:pPr>
              <w:jc w:val="center"/>
            </w:pPr>
          </w:p>
        </w:tc>
      </w:tr>
      <w:tr w:rsidR="00494F1B" w:rsidRPr="00BA50B9" w14:paraId="6CB015F3" w14:textId="77777777" w:rsidTr="00214096">
        <w:trPr>
          <w:trHeight w:val="397"/>
        </w:trPr>
        <w:tc>
          <w:tcPr>
            <w:tcW w:w="260" w:type="pct"/>
          </w:tcPr>
          <w:p w14:paraId="05ABE19B" w14:textId="77777777" w:rsidR="00494F1B" w:rsidRPr="00BA50B9" w:rsidRDefault="00494F1B" w:rsidP="00214096">
            <w:pPr>
              <w:jc w:val="center"/>
            </w:pPr>
            <w:r>
              <w:t>22</w:t>
            </w:r>
            <w:r w:rsidRPr="00BA50B9">
              <w:t>.</w:t>
            </w:r>
          </w:p>
        </w:tc>
        <w:tc>
          <w:tcPr>
            <w:tcW w:w="190" w:type="pct"/>
          </w:tcPr>
          <w:p w14:paraId="2DFAA6E4" w14:textId="77777777" w:rsidR="00494F1B" w:rsidRPr="00BA50B9" w:rsidRDefault="00494F1B" w:rsidP="00214096">
            <w:pPr>
              <w:jc w:val="center"/>
            </w:pPr>
            <w:r w:rsidRPr="00BA50B9">
              <w:t>a.</w:t>
            </w:r>
          </w:p>
        </w:tc>
        <w:tc>
          <w:tcPr>
            <w:tcW w:w="3487" w:type="pct"/>
          </w:tcPr>
          <w:p w14:paraId="03E1396C" w14:textId="77777777" w:rsidR="00494F1B" w:rsidRPr="00BA50B9" w:rsidRDefault="00494F1B" w:rsidP="00214096">
            <w:pPr>
              <w:jc w:val="both"/>
            </w:pPr>
            <w:r>
              <w:t xml:space="preserve">Appraise the performance of </w:t>
            </w:r>
            <w:r w:rsidRPr="00EA18E7">
              <w:t xml:space="preserve">Word Sense Disambiguation model </w:t>
            </w:r>
            <w:r>
              <w:t xml:space="preserve">in solving the ambiguity and explain the Lesk and Walkers algorithms </w:t>
            </w:r>
            <w:r w:rsidRPr="00EA18E7">
              <w:t>used</w:t>
            </w:r>
            <w:r>
              <w:t xml:space="preserve"> </w:t>
            </w:r>
            <w:r w:rsidRPr="00EA18E7">
              <w:t>in WSD</w:t>
            </w:r>
            <w:r>
              <w:t xml:space="preserve">. </w:t>
            </w:r>
          </w:p>
        </w:tc>
        <w:tc>
          <w:tcPr>
            <w:tcW w:w="386" w:type="pct"/>
            <w:gridSpan w:val="2"/>
          </w:tcPr>
          <w:p w14:paraId="7264875F" w14:textId="77777777" w:rsidR="00494F1B" w:rsidRDefault="00494F1B" w:rsidP="00214096">
            <w:pPr>
              <w:jc w:val="center"/>
            </w:pPr>
            <w:r w:rsidRPr="009B21A6">
              <w:t>CO</w:t>
            </w:r>
            <w:r>
              <w:t>5</w:t>
            </w:r>
          </w:p>
        </w:tc>
        <w:tc>
          <w:tcPr>
            <w:tcW w:w="246" w:type="pct"/>
          </w:tcPr>
          <w:p w14:paraId="15AA4EFC" w14:textId="77777777" w:rsidR="00494F1B" w:rsidRPr="00BA50B9" w:rsidRDefault="00494F1B" w:rsidP="00214096">
            <w:pPr>
              <w:jc w:val="center"/>
            </w:pPr>
            <w:r>
              <w:t>An</w:t>
            </w:r>
          </w:p>
        </w:tc>
        <w:tc>
          <w:tcPr>
            <w:tcW w:w="431" w:type="pct"/>
          </w:tcPr>
          <w:p w14:paraId="41A4DC9C" w14:textId="77777777" w:rsidR="00494F1B" w:rsidRPr="00BA50B9" w:rsidRDefault="00494F1B" w:rsidP="00214096">
            <w:pPr>
              <w:jc w:val="center"/>
            </w:pPr>
            <w:r>
              <w:t>12</w:t>
            </w:r>
          </w:p>
        </w:tc>
      </w:tr>
      <w:tr w:rsidR="00494F1B" w:rsidRPr="00BA50B9" w14:paraId="58A3BE0D" w14:textId="77777777" w:rsidTr="00214096">
        <w:trPr>
          <w:trHeight w:val="70"/>
        </w:trPr>
        <w:tc>
          <w:tcPr>
            <w:tcW w:w="260" w:type="pct"/>
          </w:tcPr>
          <w:p w14:paraId="3A46FDD8" w14:textId="77777777" w:rsidR="00494F1B" w:rsidRPr="00BA50B9" w:rsidRDefault="00494F1B" w:rsidP="00214096">
            <w:pPr>
              <w:jc w:val="center"/>
            </w:pPr>
          </w:p>
        </w:tc>
        <w:tc>
          <w:tcPr>
            <w:tcW w:w="190" w:type="pct"/>
          </w:tcPr>
          <w:p w14:paraId="508516F8" w14:textId="77777777" w:rsidR="00494F1B" w:rsidRDefault="00494F1B" w:rsidP="00214096">
            <w:pPr>
              <w:jc w:val="center"/>
            </w:pPr>
          </w:p>
        </w:tc>
        <w:tc>
          <w:tcPr>
            <w:tcW w:w="3487" w:type="pct"/>
          </w:tcPr>
          <w:p w14:paraId="1CCEF738" w14:textId="77777777" w:rsidR="00494F1B" w:rsidRPr="00BA50B9" w:rsidRDefault="00494F1B" w:rsidP="00214096">
            <w:pPr>
              <w:jc w:val="center"/>
            </w:pPr>
          </w:p>
        </w:tc>
        <w:tc>
          <w:tcPr>
            <w:tcW w:w="386" w:type="pct"/>
            <w:gridSpan w:val="2"/>
          </w:tcPr>
          <w:p w14:paraId="4AEEF1FD" w14:textId="77777777" w:rsidR="00494F1B" w:rsidRPr="00BA50B9" w:rsidRDefault="00494F1B" w:rsidP="00214096">
            <w:pPr>
              <w:jc w:val="center"/>
            </w:pPr>
          </w:p>
        </w:tc>
        <w:tc>
          <w:tcPr>
            <w:tcW w:w="246" w:type="pct"/>
          </w:tcPr>
          <w:p w14:paraId="4BC65E29" w14:textId="77777777" w:rsidR="00494F1B" w:rsidRPr="00BA50B9" w:rsidRDefault="00494F1B" w:rsidP="00214096">
            <w:pPr>
              <w:jc w:val="center"/>
            </w:pPr>
          </w:p>
        </w:tc>
        <w:tc>
          <w:tcPr>
            <w:tcW w:w="431" w:type="pct"/>
          </w:tcPr>
          <w:p w14:paraId="14173047" w14:textId="77777777" w:rsidR="00494F1B" w:rsidRPr="00BA50B9" w:rsidRDefault="00494F1B" w:rsidP="00214096">
            <w:pPr>
              <w:jc w:val="center"/>
            </w:pPr>
          </w:p>
        </w:tc>
      </w:tr>
      <w:tr w:rsidR="00494F1B" w:rsidRPr="00BA50B9" w14:paraId="48D5BB86" w14:textId="77777777" w:rsidTr="00214096">
        <w:trPr>
          <w:trHeight w:val="397"/>
        </w:trPr>
        <w:tc>
          <w:tcPr>
            <w:tcW w:w="260" w:type="pct"/>
          </w:tcPr>
          <w:p w14:paraId="1CBEE3A6" w14:textId="77777777" w:rsidR="00494F1B" w:rsidRPr="00BA50B9" w:rsidRDefault="00494F1B" w:rsidP="00214096">
            <w:pPr>
              <w:jc w:val="center"/>
            </w:pPr>
            <w:r>
              <w:t>23</w:t>
            </w:r>
            <w:r w:rsidRPr="00BA50B9">
              <w:t>.</w:t>
            </w:r>
          </w:p>
        </w:tc>
        <w:tc>
          <w:tcPr>
            <w:tcW w:w="190" w:type="pct"/>
          </w:tcPr>
          <w:p w14:paraId="6230127F" w14:textId="77777777" w:rsidR="00494F1B" w:rsidRPr="00BA50B9" w:rsidRDefault="00494F1B" w:rsidP="00214096">
            <w:pPr>
              <w:jc w:val="center"/>
            </w:pPr>
            <w:r w:rsidRPr="00BA50B9">
              <w:t>a.</w:t>
            </w:r>
          </w:p>
        </w:tc>
        <w:tc>
          <w:tcPr>
            <w:tcW w:w="3487" w:type="pct"/>
          </w:tcPr>
          <w:p w14:paraId="69427F01" w14:textId="77777777" w:rsidR="00494F1B" w:rsidRPr="00BA50B9" w:rsidRDefault="00494F1B" w:rsidP="00214096">
            <w:pPr>
              <w:jc w:val="both"/>
            </w:pPr>
            <w:r>
              <w:t>Describe the steps taken in the Noisy channel model for spelling correction in detail.</w:t>
            </w:r>
          </w:p>
        </w:tc>
        <w:tc>
          <w:tcPr>
            <w:tcW w:w="386" w:type="pct"/>
            <w:gridSpan w:val="2"/>
          </w:tcPr>
          <w:p w14:paraId="370F46A5" w14:textId="77777777" w:rsidR="00494F1B" w:rsidRDefault="00494F1B" w:rsidP="00214096">
            <w:pPr>
              <w:jc w:val="center"/>
            </w:pPr>
            <w:r w:rsidRPr="009B21A6">
              <w:t>CO</w:t>
            </w:r>
            <w:r>
              <w:t>1</w:t>
            </w:r>
          </w:p>
        </w:tc>
        <w:tc>
          <w:tcPr>
            <w:tcW w:w="246" w:type="pct"/>
          </w:tcPr>
          <w:p w14:paraId="6015F664" w14:textId="77777777" w:rsidR="00494F1B" w:rsidRPr="00BA50B9" w:rsidRDefault="00494F1B" w:rsidP="00214096">
            <w:pPr>
              <w:jc w:val="center"/>
            </w:pPr>
            <w:r>
              <w:t>U</w:t>
            </w:r>
          </w:p>
        </w:tc>
        <w:tc>
          <w:tcPr>
            <w:tcW w:w="431" w:type="pct"/>
          </w:tcPr>
          <w:p w14:paraId="459A3AFC" w14:textId="77777777" w:rsidR="00494F1B" w:rsidRPr="00BA50B9" w:rsidRDefault="00494F1B" w:rsidP="00214096">
            <w:pPr>
              <w:jc w:val="center"/>
            </w:pPr>
            <w:r>
              <w:t>6</w:t>
            </w:r>
          </w:p>
        </w:tc>
      </w:tr>
      <w:tr w:rsidR="00494F1B" w14:paraId="3F48F4F6" w14:textId="77777777" w:rsidTr="00214096">
        <w:trPr>
          <w:trHeight w:val="397"/>
        </w:trPr>
        <w:tc>
          <w:tcPr>
            <w:tcW w:w="260" w:type="pct"/>
          </w:tcPr>
          <w:p w14:paraId="4A87E5B0" w14:textId="77777777" w:rsidR="00494F1B" w:rsidRPr="00BA50B9" w:rsidRDefault="00494F1B" w:rsidP="00214096">
            <w:pPr>
              <w:jc w:val="center"/>
            </w:pPr>
          </w:p>
        </w:tc>
        <w:tc>
          <w:tcPr>
            <w:tcW w:w="190" w:type="pct"/>
          </w:tcPr>
          <w:p w14:paraId="5A835AE4" w14:textId="77777777" w:rsidR="00494F1B" w:rsidRPr="00BA50B9" w:rsidRDefault="00494F1B" w:rsidP="00214096">
            <w:pPr>
              <w:jc w:val="center"/>
            </w:pPr>
            <w:r>
              <w:t>b.</w:t>
            </w:r>
          </w:p>
        </w:tc>
        <w:tc>
          <w:tcPr>
            <w:tcW w:w="3487" w:type="pct"/>
          </w:tcPr>
          <w:p w14:paraId="7C42C161" w14:textId="77777777" w:rsidR="00494F1B" w:rsidRPr="00510EC4" w:rsidRDefault="00494F1B" w:rsidP="00214096">
            <w:pPr>
              <w:jc w:val="both"/>
              <w:rPr>
                <w:bCs/>
              </w:rPr>
            </w:pPr>
            <w:r>
              <w:rPr>
                <w:bCs/>
              </w:rPr>
              <w:t>Examine the challenges involved in basic probabilistic c</w:t>
            </w:r>
            <w:r w:rsidRPr="00C414D8">
              <w:rPr>
                <w:bCs/>
              </w:rPr>
              <w:t xml:space="preserve">ontext </w:t>
            </w:r>
            <w:r>
              <w:rPr>
                <w:bCs/>
              </w:rPr>
              <w:t xml:space="preserve">free grammar and provide </w:t>
            </w:r>
            <w:r w:rsidRPr="00702DF5">
              <w:rPr>
                <w:bCs/>
              </w:rPr>
              <w:t xml:space="preserve">effective solutions </w:t>
            </w:r>
            <w:r>
              <w:rPr>
                <w:bCs/>
              </w:rPr>
              <w:t>to address these issues.</w:t>
            </w:r>
          </w:p>
        </w:tc>
        <w:tc>
          <w:tcPr>
            <w:tcW w:w="386" w:type="pct"/>
            <w:gridSpan w:val="2"/>
          </w:tcPr>
          <w:p w14:paraId="28019D4D" w14:textId="77777777" w:rsidR="00494F1B" w:rsidRPr="009B21A6" w:rsidRDefault="00494F1B" w:rsidP="00214096">
            <w:pPr>
              <w:jc w:val="center"/>
            </w:pPr>
            <w:r>
              <w:t>CO4</w:t>
            </w:r>
          </w:p>
        </w:tc>
        <w:tc>
          <w:tcPr>
            <w:tcW w:w="246" w:type="pct"/>
          </w:tcPr>
          <w:p w14:paraId="60FC5E93" w14:textId="77777777" w:rsidR="00494F1B" w:rsidRDefault="00494F1B" w:rsidP="00214096">
            <w:pPr>
              <w:jc w:val="center"/>
            </w:pPr>
            <w:r>
              <w:t>An</w:t>
            </w:r>
          </w:p>
        </w:tc>
        <w:tc>
          <w:tcPr>
            <w:tcW w:w="431" w:type="pct"/>
          </w:tcPr>
          <w:p w14:paraId="4CC511CE" w14:textId="77777777" w:rsidR="00494F1B" w:rsidRDefault="00494F1B" w:rsidP="00214096">
            <w:pPr>
              <w:jc w:val="center"/>
            </w:pPr>
            <w:r>
              <w:t>6</w:t>
            </w:r>
          </w:p>
        </w:tc>
      </w:tr>
      <w:tr w:rsidR="00494F1B" w:rsidRPr="00BA50B9" w14:paraId="74D0FC66" w14:textId="77777777" w:rsidTr="00214096">
        <w:trPr>
          <w:trHeight w:val="70"/>
        </w:trPr>
        <w:tc>
          <w:tcPr>
            <w:tcW w:w="5000" w:type="pct"/>
            <w:gridSpan w:val="7"/>
          </w:tcPr>
          <w:p w14:paraId="6CEA5522" w14:textId="77777777" w:rsidR="00494F1B" w:rsidRPr="00D34534" w:rsidRDefault="00494F1B" w:rsidP="00214096">
            <w:pPr>
              <w:jc w:val="center"/>
              <w:rPr>
                <w:b/>
                <w:bCs/>
              </w:rPr>
            </w:pPr>
            <w:r w:rsidRPr="00D34534">
              <w:rPr>
                <w:b/>
                <w:bCs/>
              </w:rPr>
              <w:t>COMPULSORY QUESTION</w:t>
            </w:r>
          </w:p>
        </w:tc>
      </w:tr>
      <w:tr w:rsidR="00494F1B" w:rsidRPr="00BA50B9" w14:paraId="58E62644" w14:textId="77777777" w:rsidTr="00214096">
        <w:trPr>
          <w:trHeight w:val="397"/>
        </w:trPr>
        <w:tc>
          <w:tcPr>
            <w:tcW w:w="260" w:type="pct"/>
          </w:tcPr>
          <w:p w14:paraId="106FC96C" w14:textId="77777777" w:rsidR="00494F1B" w:rsidRPr="00BA50B9" w:rsidRDefault="00494F1B" w:rsidP="00214096">
            <w:pPr>
              <w:jc w:val="center"/>
            </w:pPr>
            <w:r>
              <w:t>24</w:t>
            </w:r>
            <w:r w:rsidRPr="00BA50B9">
              <w:t>.</w:t>
            </w:r>
          </w:p>
        </w:tc>
        <w:tc>
          <w:tcPr>
            <w:tcW w:w="190" w:type="pct"/>
          </w:tcPr>
          <w:p w14:paraId="2B8EEB29" w14:textId="77777777" w:rsidR="00494F1B" w:rsidRPr="00BA50B9" w:rsidRDefault="00494F1B" w:rsidP="00214096">
            <w:pPr>
              <w:jc w:val="center"/>
            </w:pPr>
            <w:r w:rsidRPr="00BA50B9">
              <w:t>a.</w:t>
            </w:r>
          </w:p>
        </w:tc>
        <w:tc>
          <w:tcPr>
            <w:tcW w:w="3487" w:type="pct"/>
          </w:tcPr>
          <w:p w14:paraId="24E03CD8" w14:textId="77777777" w:rsidR="00494F1B" w:rsidRPr="007B2D51" w:rsidRDefault="00494F1B" w:rsidP="00214096">
            <w:pPr>
              <w:jc w:val="both"/>
              <w:rPr>
                <w:highlight w:val="yellow"/>
              </w:rPr>
            </w:pPr>
            <w:r>
              <w:rPr>
                <w:lang w:val="en-IN"/>
              </w:rPr>
              <w:t xml:space="preserve">Analyse the </w:t>
            </w:r>
            <w:r w:rsidRPr="003A128B">
              <w:rPr>
                <w:lang w:val="en-IN"/>
              </w:rPr>
              <w:t>primary stages of text summarization</w:t>
            </w:r>
            <w:r>
              <w:rPr>
                <w:lang w:val="en-IN"/>
              </w:rPr>
              <w:t xml:space="preserve"> </w:t>
            </w:r>
            <w:r w:rsidRPr="003A128B">
              <w:rPr>
                <w:lang w:val="en-IN"/>
              </w:rPr>
              <w:t xml:space="preserve">and </w:t>
            </w:r>
            <w:r>
              <w:rPr>
                <w:lang w:val="en-IN"/>
              </w:rPr>
              <w:t xml:space="preserve">illustrate the </w:t>
            </w:r>
            <w:r w:rsidRPr="003A128B">
              <w:rPr>
                <w:lang w:val="en-IN"/>
              </w:rPr>
              <w:t xml:space="preserve">principle behind </w:t>
            </w:r>
            <w:r>
              <w:rPr>
                <w:bCs/>
              </w:rPr>
              <w:t>a</w:t>
            </w:r>
            <w:r w:rsidRPr="007F1A94">
              <w:rPr>
                <w:bCs/>
              </w:rPr>
              <w:t>bstractive</w:t>
            </w:r>
            <w:r>
              <w:rPr>
                <w:bCs/>
              </w:rPr>
              <w:t xml:space="preserve"> and extractive s</w:t>
            </w:r>
            <w:r w:rsidRPr="007F1A94">
              <w:rPr>
                <w:bCs/>
              </w:rPr>
              <w:t>ummarization</w:t>
            </w:r>
            <w:r>
              <w:rPr>
                <w:lang w:val="en-IN"/>
              </w:rPr>
              <w:t xml:space="preserve"> models with examples. </w:t>
            </w:r>
          </w:p>
        </w:tc>
        <w:tc>
          <w:tcPr>
            <w:tcW w:w="386" w:type="pct"/>
            <w:gridSpan w:val="2"/>
          </w:tcPr>
          <w:p w14:paraId="498ADFBE" w14:textId="77777777" w:rsidR="00494F1B" w:rsidRDefault="00494F1B" w:rsidP="00214096">
            <w:pPr>
              <w:jc w:val="center"/>
            </w:pPr>
            <w:r w:rsidRPr="009B21A6">
              <w:t>CO</w:t>
            </w:r>
            <w:r>
              <w:t>6</w:t>
            </w:r>
          </w:p>
        </w:tc>
        <w:tc>
          <w:tcPr>
            <w:tcW w:w="246" w:type="pct"/>
          </w:tcPr>
          <w:p w14:paraId="6FB65B7B" w14:textId="77777777" w:rsidR="00494F1B" w:rsidRPr="00BA50B9" w:rsidRDefault="00494F1B" w:rsidP="00214096">
            <w:pPr>
              <w:jc w:val="center"/>
            </w:pPr>
            <w:r>
              <w:t>An</w:t>
            </w:r>
          </w:p>
        </w:tc>
        <w:tc>
          <w:tcPr>
            <w:tcW w:w="431" w:type="pct"/>
          </w:tcPr>
          <w:p w14:paraId="41E06742" w14:textId="77777777" w:rsidR="00494F1B" w:rsidRPr="00BA50B9" w:rsidRDefault="00494F1B" w:rsidP="00214096">
            <w:pPr>
              <w:jc w:val="center"/>
            </w:pPr>
            <w:r>
              <w:t>6</w:t>
            </w:r>
          </w:p>
        </w:tc>
      </w:tr>
      <w:tr w:rsidR="00494F1B" w14:paraId="1B6DAE93" w14:textId="77777777" w:rsidTr="00214096">
        <w:trPr>
          <w:trHeight w:val="397"/>
        </w:trPr>
        <w:tc>
          <w:tcPr>
            <w:tcW w:w="260" w:type="pct"/>
          </w:tcPr>
          <w:p w14:paraId="1056EFFF" w14:textId="77777777" w:rsidR="00494F1B" w:rsidRPr="00BA50B9" w:rsidRDefault="00494F1B" w:rsidP="00214096">
            <w:pPr>
              <w:jc w:val="center"/>
            </w:pPr>
          </w:p>
        </w:tc>
        <w:tc>
          <w:tcPr>
            <w:tcW w:w="190" w:type="pct"/>
          </w:tcPr>
          <w:p w14:paraId="7241D5B0" w14:textId="77777777" w:rsidR="00494F1B" w:rsidRPr="00BA50B9" w:rsidRDefault="00494F1B" w:rsidP="00214096">
            <w:pPr>
              <w:jc w:val="center"/>
            </w:pPr>
            <w:r>
              <w:t>b.</w:t>
            </w:r>
          </w:p>
        </w:tc>
        <w:tc>
          <w:tcPr>
            <w:tcW w:w="3487" w:type="pct"/>
          </w:tcPr>
          <w:p w14:paraId="62AFA8C9" w14:textId="77777777" w:rsidR="00494F1B" w:rsidRPr="007B2D51" w:rsidRDefault="00494F1B" w:rsidP="00214096">
            <w:pPr>
              <w:jc w:val="both"/>
              <w:rPr>
                <w:bCs/>
                <w:highlight w:val="yellow"/>
              </w:rPr>
            </w:pPr>
            <w:r w:rsidRPr="00A811AD">
              <w:rPr>
                <w:bCs/>
              </w:rPr>
              <w:t xml:space="preserve">Evaluate the effectiveness of different </w:t>
            </w:r>
            <w:r>
              <w:rPr>
                <w:bCs/>
              </w:rPr>
              <w:t xml:space="preserve">phases in </w:t>
            </w:r>
            <w:r w:rsidRPr="00A811AD">
              <w:rPr>
                <w:bCs/>
              </w:rPr>
              <w:t>entity linking</w:t>
            </w:r>
            <w:r>
              <w:rPr>
                <w:bCs/>
              </w:rPr>
              <w:t xml:space="preserve">, </w:t>
            </w:r>
            <w:r w:rsidRPr="00A811AD">
              <w:rPr>
                <w:bCs/>
              </w:rPr>
              <w:t xml:space="preserve">such as </w:t>
            </w:r>
            <w:r>
              <w:rPr>
                <w:bCs/>
              </w:rPr>
              <w:t>mention detection, link generation and disambiguation.</w:t>
            </w:r>
          </w:p>
        </w:tc>
        <w:tc>
          <w:tcPr>
            <w:tcW w:w="386" w:type="pct"/>
            <w:gridSpan w:val="2"/>
          </w:tcPr>
          <w:p w14:paraId="07EB1DEF" w14:textId="77777777" w:rsidR="00494F1B" w:rsidRPr="009B21A6" w:rsidRDefault="00494F1B" w:rsidP="00214096">
            <w:pPr>
              <w:jc w:val="center"/>
            </w:pPr>
            <w:r>
              <w:t>CO6</w:t>
            </w:r>
          </w:p>
        </w:tc>
        <w:tc>
          <w:tcPr>
            <w:tcW w:w="246" w:type="pct"/>
          </w:tcPr>
          <w:p w14:paraId="61E8176A" w14:textId="77777777" w:rsidR="00494F1B" w:rsidRDefault="00494F1B" w:rsidP="00214096">
            <w:pPr>
              <w:jc w:val="center"/>
            </w:pPr>
            <w:r>
              <w:t>E</w:t>
            </w:r>
          </w:p>
        </w:tc>
        <w:tc>
          <w:tcPr>
            <w:tcW w:w="431" w:type="pct"/>
          </w:tcPr>
          <w:p w14:paraId="1FD72330" w14:textId="77777777" w:rsidR="00494F1B" w:rsidRDefault="00494F1B" w:rsidP="00214096">
            <w:pPr>
              <w:jc w:val="center"/>
            </w:pPr>
            <w:r>
              <w:t>6</w:t>
            </w:r>
          </w:p>
        </w:tc>
      </w:tr>
    </w:tbl>
    <w:p w14:paraId="59CEF17A" w14:textId="77777777" w:rsidR="00494F1B" w:rsidRDefault="00494F1B" w:rsidP="002E336A"/>
    <w:p w14:paraId="7312B85F" w14:textId="77777777" w:rsidR="00494F1B" w:rsidRDefault="00494F1B" w:rsidP="0078568D">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303819A9" w14:textId="77777777" w:rsidR="00494F1B" w:rsidRDefault="00494F1B" w:rsidP="002E336A"/>
    <w:tbl>
      <w:tblPr>
        <w:tblStyle w:val="TableGrid"/>
        <w:tblW w:w="0" w:type="auto"/>
        <w:tblLook w:val="04A0" w:firstRow="1" w:lastRow="0" w:firstColumn="1" w:lastColumn="0" w:noHBand="0" w:noVBand="1"/>
      </w:tblPr>
      <w:tblGrid>
        <w:gridCol w:w="675"/>
        <w:gridCol w:w="9498"/>
      </w:tblGrid>
      <w:tr w:rsidR="00494F1B" w14:paraId="063CB274" w14:textId="77777777" w:rsidTr="00AD39D3">
        <w:tc>
          <w:tcPr>
            <w:tcW w:w="675" w:type="dxa"/>
          </w:tcPr>
          <w:p w14:paraId="733D39B0" w14:textId="77777777" w:rsidR="00494F1B" w:rsidRDefault="00494F1B" w:rsidP="00AD39D3"/>
        </w:tc>
        <w:tc>
          <w:tcPr>
            <w:tcW w:w="9782" w:type="dxa"/>
          </w:tcPr>
          <w:p w14:paraId="0EDB1837" w14:textId="77777777" w:rsidR="00494F1B" w:rsidRPr="007E5F37" w:rsidRDefault="00494F1B" w:rsidP="00AD39D3">
            <w:pPr>
              <w:jc w:val="center"/>
              <w:rPr>
                <w:b/>
              </w:rPr>
            </w:pPr>
            <w:r w:rsidRPr="007E5F37">
              <w:rPr>
                <w:b/>
              </w:rPr>
              <w:t>COURSE OUTCOMES</w:t>
            </w:r>
          </w:p>
        </w:tc>
      </w:tr>
      <w:tr w:rsidR="00494F1B" w14:paraId="0CF48B39" w14:textId="77777777" w:rsidTr="00FF0565">
        <w:tc>
          <w:tcPr>
            <w:tcW w:w="675" w:type="dxa"/>
          </w:tcPr>
          <w:p w14:paraId="6196AFA8" w14:textId="77777777" w:rsidR="00494F1B" w:rsidRDefault="00494F1B" w:rsidP="0021297E">
            <w:r>
              <w:t>CO1</w:t>
            </w:r>
          </w:p>
        </w:tc>
        <w:tc>
          <w:tcPr>
            <w:tcW w:w="9782" w:type="dxa"/>
          </w:tcPr>
          <w:p w14:paraId="6CDD9D9D" w14:textId="77777777" w:rsidR="00494F1B" w:rsidRDefault="00494F1B" w:rsidP="0021297E">
            <w:r w:rsidRPr="0030143D">
              <w:t>identify the different linguistic components of natural language.</w:t>
            </w:r>
          </w:p>
        </w:tc>
      </w:tr>
      <w:tr w:rsidR="00494F1B" w14:paraId="08F1B736" w14:textId="77777777" w:rsidTr="00FF0565">
        <w:tc>
          <w:tcPr>
            <w:tcW w:w="675" w:type="dxa"/>
          </w:tcPr>
          <w:p w14:paraId="1C8DAE80" w14:textId="77777777" w:rsidR="00494F1B" w:rsidRDefault="00494F1B" w:rsidP="0021297E">
            <w:r>
              <w:t>CO2</w:t>
            </w:r>
          </w:p>
        </w:tc>
        <w:tc>
          <w:tcPr>
            <w:tcW w:w="9782" w:type="dxa"/>
          </w:tcPr>
          <w:p w14:paraId="026C1F19" w14:textId="77777777" w:rsidR="00494F1B" w:rsidRDefault="00494F1B" w:rsidP="0021297E">
            <w:r w:rsidRPr="0030143D">
              <w:t>design a morphological analyzer for a given natural language</w:t>
            </w:r>
          </w:p>
        </w:tc>
      </w:tr>
      <w:tr w:rsidR="00494F1B" w14:paraId="7D9B8023" w14:textId="77777777" w:rsidTr="00FF0565">
        <w:tc>
          <w:tcPr>
            <w:tcW w:w="675" w:type="dxa"/>
          </w:tcPr>
          <w:p w14:paraId="3C0E3DC7" w14:textId="77777777" w:rsidR="00494F1B" w:rsidRDefault="00494F1B" w:rsidP="0021297E">
            <w:r>
              <w:t>CO3</w:t>
            </w:r>
          </w:p>
        </w:tc>
        <w:tc>
          <w:tcPr>
            <w:tcW w:w="9782" w:type="dxa"/>
          </w:tcPr>
          <w:p w14:paraId="0964DDBE" w14:textId="77777777" w:rsidR="00494F1B" w:rsidRDefault="00494F1B" w:rsidP="0021297E">
            <w:r w:rsidRPr="0030143D">
              <w:t>prefer appropriate parts of speech technique.</w:t>
            </w:r>
          </w:p>
        </w:tc>
      </w:tr>
      <w:tr w:rsidR="00494F1B" w14:paraId="6AD703E4" w14:textId="77777777" w:rsidTr="00FF0565">
        <w:tc>
          <w:tcPr>
            <w:tcW w:w="675" w:type="dxa"/>
          </w:tcPr>
          <w:p w14:paraId="518FAECF" w14:textId="77777777" w:rsidR="00494F1B" w:rsidRDefault="00494F1B" w:rsidP="0021297E">
            <w:r>
              <w:t>CO4</w:t>
            </w:r>
          </w:p>
        </w:tc>
        <w:tc>
          <w:tcPr>
            <w:tcW w:w="9782" w:type="dxa"/>
          </w:tcPr>
          <w:p w14:paraId="10320ADA" w14:textId="77777777" w:rsidR="00494F1B" w:rsidRDefault="00494F1B" w:rsidP="0021297E">
            <w:r w:rsidRPr="0030143D">
              <w:t>choose on the appropriate parsing techniques necessary for a given language and applications</w:t>
            </w:r>
          </w:p>
        </w:tc>
      </w:tr>
      <w:tr w:rsidR="00494F1B" w14:paraId="107EF78D" w14:textId="77777777" w:rsidTr="00FF0565">
        <w:tc>
          <w:tcPr>
            <w:tcW w:w="675" w:type="dxa"/>
          </w:tcPr>
          <w:p w14:paraId="55BD3298" w14:textId="77777777" w:rsidR="00494F1B" w:rsidRDefault="00494F1B" w:rsidP="0021297E">
            <w:r>
              <w:t>CO5</w:t>
            </w:r>
          </w:p>
        </w:tc>
        <w:tc>
          <w:tcPr>
            <w:tcW w:w="9782" w:type="dxa"/>
          </w:tcPr>
          <w:p w14:paraId="564AD94B" w14:textId="77777777" w:rsidR="00494F1B" w:rsidRDefault="00494F1B" w:rsidP="0021297E">
            <w:r w:rsidRPr="0030143D">
              <w:t>decide on the appropriate semantic techniques necessary for a given language and applications</w:t>
            </w:r>
          </w:p>
        </w:tc>
      </w:tr>
      <w:tr w:rsidR="00494F1B" w14:paraId="67D6F733" w14:textId="77777777" w:rsidTr="00FF0565">
        <w:tc>
          <w:tcPr>
            <w:tcW w:w="675" w:type="dxa"/>
          </w:tcPr>
          <w:p w14:paraId="71EBA5E0" w14:textId="77777777" w:rsidR="00494F1B" w:rsidRDefault="00494F1B" w:rsidP="0021297E">
            <w:r>
              <w:t>CO6</w:t>
            </w:r>
          </w:p>
        </w:tc>
        <w:tc>
          <w:tcPr>
            <w:tcW w:w="9782" w:type="dxa"/>
          </w:tcPr>
          <w:p w14:paraId="7847716A" w14:textId="77777777" w:rsidR="00494F1B" w:rsidRDefault="00494F1B" w:rsidP="0021297E">
            <w:r w:rsidRPr="0030143D">
              <w:t>design application involving natural language.</w:t>
            </w:r>
          </w:p>
        </w:tc>
      </w:tr>
    </w:tbl>
    <w:p w14:paraId="3CD65DEF" w14:textId="77777777" w:rsidR="00494F1B" w:rsidRPr="00BA50B9" w:rsidRDefault="00494F1B" w:rsidP="00544C89"/>
    <w:tbl>
      <w:tblPr>
        <w:tblStyle w:val="TableGrid"/>
        <w:tblW w:w="0" w:type="auto"/>
        <w:tblLook w:val="04A0" w:firstRow="1" w:lastRow="0" w:firstColumn="1" w:lastColumn="0" w:noHBand="0" w:noVBand="1"/>
      </w:tblPr>
      <w:tblGrid>
        <w:gridCol w:w="921"/>
        <w:gridCol w:w="1318"/>
        <w:gridCol w:w="1508"/>
        <w:gridCol w:w="1345"/>
        <w:gridCol w:w="1416"/>
        <w:gridCol w:w="1310"/>
        <w:gridCol w:w="1245"/>
        <w:gridCol w:w="1110"/>
      </w:tblGrid>
      <w:tr w:rsidR="00494F1B" w14:paraId="1BBDD853" w14:textId="77777777" w:rsidTr="00D7461D">
        <w:tc>
          <w:tcPr>
            <w:tcW w:w="10457" w:type="dxa"/>
            <w:gridSpan w:val="8"/>
          </w:tcPr>
          <w:p w14:paraId="06DE5DB7" w14:textId="77777777" w:rsidR="00494F1B" w:rsidRPr="0009580C" w:rsidRDefault="00494F1B" w:rsidP="0078568D">
            <w:pPr>
              <w:jc w:val="center"/>
              <w:rPr>
                <w:b/>
              </w:rPr>
            </w:pPr>
            <w:r w:rsidRPr="0009580C">
              <w:rPr>
                <w:b/>
              </w:rPr>
              <w:t>A</w:t>
            </w:r>
            <w:r>
              <w:rPr>
                <w:b/>
              </w:rPr>
              <w:t>ssessment Pattern</w:t>
            </w:r>
            <w:r w:rsidRPr="0009580C">
              <w:rPr>
                <w:b/>
              </w:rPr>
              <w:t xml:space="preserve"> as per Bloom’s </w:t>
            </w:r>
            <w:r>
              <w:rPr>
                <w:b/>
              </w:rPr>
              <w:t>Taxonomy</w:t>
            </w:r>
          </w:p>
        </w:tc>
      </w:tr>
      <w:tr w:rsidR="00494F1B" w14:paraId="12EB840A" w14:textId="77777777" w:rsidTr="00D7461D">
        <w:tc>
          <w:tcPr>
            <w:tcW w:w="932" w:type="dxa"/>
          </w:tcPr>
          <w:p w14:paraId="5D20AD62" w14:textId="77777777" w:rsidR="00494F1B" w:rsidRDefault="00494F1B" w:rsidP="00AD39D3">
            <w:r>
              <w:t>CO / P</w:t>
            </w:r>
          </w:p>
        </w:tc>
        <w:tc>
          <w:tcPr>
            <w:tcW w:w="1361" w:type="dxa"/>
          </w:tcPr>
          <w:p w14:paraId="49A88282" w14:textId="77777777" w:rsidR="00494F1B" w:rsidRPr="00723EF4" w:rsidRDefault="00494F1B" w:rsidP="00AD39D3">
            <w:pPr>
              <w:jc w:val="center"/>
              <w:rPr>
                <w:b/>
              </w:rPr>
            </w:pPr>
            <w:r w:rsidRPr="00FA796F">
              <w:rPr>
                <w:b/>
              </w:rPr>
              <w:t>R</w:t>
            </w:r>
          </w:p>
        </w:tc>
        <w:tc>
          <w:tcPr>
            <w:tcW w:w="1557" w:type="dxa"/>
          </w:tcPr>
          <w:p w14:paraId="60A3A35F" w14:textId="77777777" w:rsidR="00494F1B" w:rsidRPr="00723EF4" w:rsidRDefault="00494F1B" w:rsidP="00AD39D3">
            <w:pPr>
              <w:jc w:val="center"/>
              <w:rPr>
                <w:b/>
              </w:rPr>
            </w:pPr>
            <w:r w:rsidRPr="00FA796F">
              <w:rPr>
                <w:b/>
              </w:rPr>
              <w:t>U</w:t>
            </w:r>
          </w:p>
        </w:tc>
        <w:tc>
          <w:tcPr>
            <w:tcW w:w="1386" w:type="dxa"/>
          </w:tcPr>
          <w:p w14:paraId="00BF4DCE" w14:textId="77777777" w:rsidR="00494F1B" w:rsidRPr="00723EF4" w:rsidRDefault="00494F1B" w:rsidP="00AD39D3">
            <w:pPr>
              <w:jc w:val="center"/>
              <w:rPr>
                <w:b/>
              </w:rPr>
            </w:pPr>
            <w:r w:rsidRPr="00FA796F">
              <w:rPr>
                <w:b/>
              </w:rPr>
              <w:t>A</w:t>
            </w:r>
          </w:p>
        </w:tc>
        <w:tc>
          <w:tcPr>
            <w:tcW w:w="1457" w:type="dxa"/>
          </w:tcPr>
          <w:p w14:paraId="46188697" w14:textId="77777777" w:rsidR="00494F1B" w:rsidRPr="00723EF4" w:rsidRDefault="00494F1B" w:rsidP="00AD39D3">
            <w:pPr>
              <w:jc w:val="center"/>
              <w:rPr>
                <w:b/>
              </w:rPr>
            </w:pPr>
            <w:r w:rsidRPr="00FA796F">
              <w:rPr>
                <w:b/>
              </w:rPr>
              <w:t>An</w:t>
            </w:r>
          </w:p>
        </w:tc>
        <w:tc>
          <w:tcPr>
            <w:tcW w:w="1353" w:type="dxa"/>
          </w:tcPr>
          <w:p w14:paraId="35F035E2" w14:textId="77777777" w:rsidR="00494F1B" w:rsidRPr="00723EF4" w:rsidRDefault="00494F1B" w:rsidP="00AD39D3">
            <w:pPr>
              <w:jc w:val="center"/>
              <w:rPr>
                <w:b/>
              </w:rPr>
            </w:pPr>
            <w:r w:rsidRPr="00FA796F">
              <w:rPr>
                <w:b/>
              </w:rPr>
              <w:t>E</w:t>
            </w:r>
          </w:p>
        </w:tc>
        <w:tc>
          <w:tcPr>
            <w:tcW w:w="1285" w:type="dxa"/>
          </w:tcPr>
          <w:p w14:paraId="5B4FFB0A" w14:textId="77777777" w:rsidR="00494F1B" w:rsidRPr="00723EF4" w:rsidRDefault="00494F1B" w:rsidP="00AD39D3">
            <w:pPr>
              <w:jc w:val="center"/>
              <w:rPr>
                <w:b/>
              </w:rPr>
            </w:pPr>
            <w:r w:rsidRPr="00FA796F">
              <w:rPr>
                <w:b/>
              </w:rPr>
              <w:t>C</w:t>
            </w:r>
          </w:p>
        </w:tc>
        <w:tc>
          <w:tcPr>
            <w:tcW w:w="1126" w:type="dxa"/>
          </w:tcPr>
          <w:p w14:paraId="265E839A" w14:textId="77777777" w:rsidR="00494F1B" w:rsidRPr="00723EF4" w:rsidRDefault="00494F1B" w:rsidP="00AD39D3">
            <w:pPr>
              <w:jc w:val="center"/>
              <w:rPr>
                <w:b/>
              </w:rPr>
            </w:pPr>
            <w:r w:rsidRPr="00FA796F">
              <w:rPr>
                <w:b/>
              </w:rPr>
              <w:t>Total</w:t>
            </w:r>
          </w:p>
        </w:tc>
      </w:tr>
      <w:tr w:rsidR="00494F1B" w14:paraId="7018F4F5" w14:textId="77777777" w:rsidTr="00F90259">
        <w:tc>
          <w:tcPr>
            <w:tcW w:w="932" w:type="dxa"/>
          </w:tcPr>
          <w:p w14:paraId="703525FB" w14:textId="77777777" w:rsidR="00494F1B" w:rsidRDefault="00494F1B" w:rsidP="00D7461D">
            <w:r>
              <w:t>CO1</w:t>
            </w:r>
          </w:p>
        </w:tc>
        <w:tc>
          <w:tcPr>
            <w:tcW w:w="1361" w:type="dxa"/>
          </w:tcPr>
          <w:p w14:paraId="41FF10C9" w14:textId="77777777" w:rsidR="00494F1B" w:rsidRDefault="00494F1B" w:rsidP="00D7461D">
            <w:pPr>
              <w:jc w:val="center"/>
            </w:pPr>
            <w:r w:rsidRPr="009E703A">
              <w:t>1</w:t>
            </w:r>
          </w:p>
        </w:tc>
        <w:tc>
          <w:tcPr>
            <w:tcW w:w="1557" w:type="dxa"/>
          </w:tcPr>
          <w:p w14:paraId="7133B992" w14:textId="77777777" w:rsidR="00494F1B" w:rsidRDefault="00494F1B" w:rsidP="00D7461D">
            <w:pPr>
              <w:jc w:val="center"/>
            </w:pPr>
            <w:r w:rsidRPr="009E703A">
              <w:t>10</w:t>
            </w:r>
          </w:p>
        </w:tc>
        <w:tc>
          <w:tcPr>
            <w:tcW w:w="1386" w:type="dxa"/>
          </w:tcPr>
          <w:p w14:paraId="68630BF9" w14:textId="77777777" w:rsidR="00494F1B" w:rsidRDefault="00494F1B" w:rsidP="00D7461D">
            <w:pPr>
              <w:jc w:val="center"/>
            </w:pPr>
            <w:r w:rsidRPr="009E703A">
              <w:t>6</w:t>
            </w:r>
          </w:p>
        </w:tc>
        <w:tc>
          <w:tcPr>
            <w:tcW w:w="1457" w:type="dxa"/>
          </w:tcPr>
          <w:p w14:paraId="3ACF4C10" w14:textId="77777777" w:rsidR="00494F1B" w:rsidRDefault="00494F1B" w:rsidP="00D7461D">
            <w:pPr>
              <w:jc w:val="center"/>
            </w:pPr>
            <w:r w:rsidRPr="009E703A">
              <w:t>6</w:t>
            </w:r>
          </w:p>
        </w:tc>
        <w:tc>
          <w:tcPr>
            <w:tcW w:w="1353" w:type="dxa"/>
          </w:tcPr>
          <w:p w14:paraId="3DA5DE46" w14:textId="77777777" w:rsidR="00494F1B" w:rsidRDefault="00494F1B" w:rsidP="00D7461D">
            <w:pPr>
              <w:jc w:val="center"/>
            </w:pPr>
            <w:r>
              <w:t>-</w:t>
            </w:r>
          </w:p>
        </w:tc>
        <w:tc>
          <w:tcPr>
            <w:tcW w:w="1285" w:type="dxa"/>
          </w:tcPr>
          <w:p w14:paraId="1F4D02D1" w14:textId="77777777" w:rsidR="00494F1B" w:rsidRDefault="00494F1B" w:rsidP="00D7461D">
            <w:pPr>
              <w:jc w:val="center"/>
            </w:pPr>
            <w:r>
              <w:t>-</w:t>
            </w:r>
          </w:p>
        </w:tc>
        <w:tc>
          <w:tcPr>
            <w:tcW w:w="1126" w:type="dxa"/>
          </w:tcPr>
          <w:p w14:paraId="6871C82A" w14:textId="77777777" w:rsidR="00494F1B" w:rsidRDefault="00494F1B" w:rsidP="00D7461D">
            <w:pPr>
              <w:jc w:val="center"/>
            </w:pPr>
            <w:r w:rsidRPr="009E703A">
              <w:t>23</w:t>
            </w:r>
          </w:p>
        </w:tc>
      </w:tr>
      <w:tr w:rsidR="00494F1B" w14:paraId="79597003" w14:textId="77777777" w:rsidTr="00F90259">
        <w:tc>
          <w:tcPr>
            <w:tcW w:w="932" w:type="dxa"/>
          </w:tcPr>
          <w:p w14:paraId="087A44F5" w14:textId="77777777" w:rsidR="00494F1B" w:rsidRDefault="00494F1B" w:rsidP="00D7461D">
            <w:r>
              <w:t>CO2</w:t>
            </w:r>
          </w:p>
        </w:tc>
        <w:tc>
          <w:tcPr>
            <w:tcW w:w="1361" w:type="dxa"/>
          </w:tcPr>
          <w:p w14:paraId="55B4187C" w14:textId="77777777" w:rsidR="00494F1B" w:rsidRDefault="00494F1B" w:rsidP="00D7461D">
            <w:pPr>
              <w:jc w:val="center"/>
            </w:pPr>
            <w:r>
              <w:t>-</w:t>
            </w:r>
          </w:p>
        </w:tc>
        <w:tc>
          <w:tcPr>
            <w:tcW w:w="1557" w:type="dxa"/>
          </w:tcPr>
          <w:p w14:paraId="791C30B3" w14:textId="77777777" w:rsidR="00494F1B" w:rsidRDefault="00494F1B" w:rsidP="00D7461D">
            <w:pPr>
              <w:jc w:val="center"/>
            </w:pPr>
            <w:r w:rsidRPr="009E703A">
              <w:t>5</w:t>
            </w:r>
          </w:p>
        </w:tc>
        <w:tc>
          <w:tcPr>
            <w:tcW w:w="1386" w:type="dxa"/>
          </w:tcPr>
          <w:p w14:paraId="49853332" w14:textId="77777777" w:rsidR="00494F1B" w:rsidRDefault="00494F1B" w:rsidP="00D7461D">
            <w:pPr>
              <w:jc w:val="center"/>
            </w:pPr>
            <w:r w:rsidRPr="009E703A">
              <w:t>6</w:t>
            </w:r>
          </w:p>
        </w:tc>
        <w:tc>
          <w:tcPr>
            <w:tcW w:w="1457" w:type="dxa"/>
          </w:tcPr>
          <w:p w14:paraId="1609DBDC" w14:textId="77777777" w:rsidR="00494F1B" w:rsidRDefault="00494F1B" w:rsidP="00D7461D">
            <w:pPr>
              <w:jc w:val="center"/>
            </w:pPr>
            <w:r>
              <w:t>-</w:t>
            </w:r>
          </w:p>
        </w:tc>
        <w:tc>
          <w:tcPr>
            <w:tcW w:w="1353" w:type="dxa"/>
          </w:tcPr>
          <w:p w14:paraId="13444078" w14:textId="77777777" w:rsidR="00494F1B" w:rsidRDefault="00494F1B" w:rsidP="00D7461D">
            <w:pPr>
              <w:jc w:val="center"/>
            </w:pPr>
            <w:r w:rsidRPr="009E703A">
              <w:t>6</w:t>
            </w:r>
          </w:p>
        </w:tc>
        <w:tc>
          <w:tcPr>
            <w:tcW w:w="1285" w:type="dxa"/>
          </w:tcPr>
          <w:p w14:paraId="3C6A0240" w14:textId="77777777" w:rsidR="00494F1B" w:rsidRDefault="00494F1B" w:rsidP="00D7461D">
            <w:pPr>
              <w:jc w:val="center"/>
            </w:pPr>
            <w:r>
              <w:t>-</w:t>
            </w:r>
          </w:p>
        </w:tc>
        <w:tc>
          <w:tcPr>
            <w:tcW w:w="1126" w:type="dxa"/>
          </w:tcPr>
          <w:p w14:paraId="49E5361A" w14:textId="77777777" w:rsidR="00494F1B" w:rsidRDefault="00494F1B" w:rsidP="00D7461D">
            <w:pPr>
              <w:jc w:val="center"/>
            </w:pPr>
            <w:r w:rsidRPr="009E703A">
              <w:t>17</w:t>
            </w:r>
          </w:p>
        </w:tc>
      </w:tr>
      <w:tr w:rsidR="00494F1B" w14:paraId="37C48833" w14:textId="77777777" w:rsidTr="00F90259">
        <w:tc>
          <w:tcPr>
            <w:tcW w:w="932" w:type="dxa"/>
          </w:tcPr>
          <w:p w14:paraId="772B2ADB" w14:textId="77777777" w:rsidR="00494F1B" w:rsidRDefault="00494F1B" w:rsidP="00D7461D">
            <w:r>
              <w:t>CO3</w:t>
            </w:r>
          </w:p>
        </w:tc>
        <w:tc>
          <w:tcPr>
            <w:tcW w:w="1361" w:type="dxa"/>
          </w:tcPr>
          <w:p w14:paraId="4E1818DB" w14:textId="77777777" w:rsidR="00494F1B" w:rsidRDefault="00494F1B" w:rsidP="00D7461D">
            <w:pPr>
              <w:jc w:val="center"/>
            </w:pPr>
            <w:r>
              <w:t>-</w:t>
            </w:r>
          </w:p>
        </w:tc>
        <w:tc>
          <w:tcPr>
            <w:tcW w:w="1557" w:type="dxa"/>
          </w:tcPr>
          <w:p w14:paraId="0D7E68CC" w14:textId="77777777" w:rsidR="00494F1B" w:rsidRDefault="00494F1B" w:rsidP="00D7461D">
            <w:pPr>
              <w:jc w:val="center"/>
            </w:pPr>
            <w:r w:rsidRPr="009E703A">
              <w:t>1</w:t>
            </w:r>
          </w:p>
        </w:tc>
        <w:tc>
          <w:tcPr>
            <w:tcW w:w="1386" w:type="dxa"/>
          </w:tcPr>
          <w:p w14:paraId="4587086A" w14:textId="77777777" w:rsidR="00494F1B" w:rsidRDefault="00494F1B" w:rsidP="00D7461D">
            <w:pPr>
              <w:jc w:val="center"/>
            </w:pPr>
            <w:r w:rsidRPr="009E703A">
              <w:t>1</w:t>
            </w:r>
          </w:p>
        </w:tc>
        <w:tc>
          <w:tcPr>
            <w:tcW w:w="1457" w:type="dxa"/>
          </w:tcPr>
          <w:p w14:paraId="685AAE16" w14:textId="77777777" w:rsidR="00494F1B" w:rsidRDefault="00494F1B" w:rsidP="00D7461D">
            <w:pPr>
              <w:jc w:val="center"/>
            </w:pPr>
            <w:r w:rsidRPr="009E703A">
              <w:t>15</w:t>
            </w:r>
          </w:p>
        </w:tc>
        <w:tc>
          <w:tcPr>
            <w:tcW w:w="1353" w:type="dxa"/>
          </w:tcPr>
          <w:p w14:paraId="79D56B30" w14:textId="77777777" w:rsidR="00494F1B" w:rsidRDefault="00494F1B" w:rsidP="00D7461D">
            <w:pPr>
              <w:jc w:val="center"/>
            </w:pPr>
            <w:r>
              <w:t>-</w:t>
            </w:r>
          </w:p>
        </w:tc>
        <w:tc>
          <w:tcPr>
            <w:tcW w:w="1285" w:type="dxa"/>
          </w:tcPr>
          <w:p w14:paraId="0B7E118B" w14:textId="77777777" w:rsidR="00494F1B" w:rsidRDefault="00494F1B" w:rsidP="00D7461D">
            <w:pPr>
              <w:jc w:val="center"/>
            </w:pPr>
            <w:r>
              <w:t>-</w:t>
            </w:r>
          </w:p>
        </w:tc>
        <w:tc>
          <w:tcPr>
            <w:tcW w:w="1126" w:type="dxa"/>
          </w:tcPr>
          <w:p w14:paraId="7E73B3C5" w14:textId="77777777" w:rsidR="00494F1B" w:rsidRDefault="00494F1B" w:rsidP="00D7461D">
            <w:pPr>
              <w:jc w:val="center"/>
            </w:pPr>
            <w:r w:rsidRPr="009E703A">
              <w:t>17</w:t>
            </w:r>
          </w:p>
        </w:tc>
      </w:tr>
      <w:tr w:rsidR="00494F1B" w14:paraId="3F3D1B77" w14:textId="77777777" w:rsidTr="00F90259">
        <w:tc>
          <w:tcPr>
            <w:tcW w:w="932" w:type="dxa"/>
          </w:tcPr>
          <w:p w14:paraId="09A9DB48" w14:textId="77777777" w:rsidR="00494F1B" w:rsidRDefault="00494F1B" w:rsidP="00D7461D">
            <w:r>
              <w:t>CO4</w:t>
            </w:r>
          </w:p>
        </w:tc>
        <w:tc>
          <w:tcPr>
            <w:tcW w:w="1361" w:type="dxa"/>
          </w:tcPr>
          <w:p w14:paraId="544E08F6" w14:textId="77777777" w:rsidR="00494F1B" w:rsidRDefault="00494F1B" w:rsidP="00D7461D">
            <w:pPr>
              <w:jc w:val="center"/>
            </w:pPr>
            <w:r>
              <w:t>-</w:t>
            </w:r>
          </w:p>
        </w:tc>
        <w:tc>
          <w:tcPr>
            <w:tcW w:w="1557" w:type="dxa"/>
          </w:tcPr>
          <w:p w14:paraId="50BA9ADC" w14:textId="77777777" w:rsidR="00494F1B" w:rsidRDefault="00494F1B" w:rsidP="00D7461D">
            <w:pPr>
              <w:jc w:val="center"/>
            </w:pPr>
            <w:r w:rsidRPr="009E703A">
              <w:t>2</w:t>
            </w:r>
          </w:p>
        </w:tc>
        <w:tc>
          <w:tcPr>
            <w:tcW w:w="1386" w:type="dxa"/>
          </w:tcPr>
          <w:p w14:paraId="21D3CD6E" w14:textId="77777777" w:rsidR="00494F1B" w:rsidRDefault="00494F1B" w:rsidP="00D7461D">
            <w:pPr>
              <w:jc w:val="center"/>
            </w:pPr>
            <w:r w:rsidRPr="009E703A">
              <w:t>12</w:t>
            </w:r>
          </w:p>
        </w:tc>
        <w:tc>
          <w:tcPr>
            <w:tcW w:w="1457" w:type="dxa"/>
          </w:tcPr>
          <w:p w14:paraId="557CB0D4" w14:textId="77777777" w:rsidR="00494F1B" w:rsidRDefault="00494F1B" w:rsidP="00D7461D">
            <w:pPr>
              <w:jc w:val="center"/>
            </w:pPr>
            <w:r w:rsidRPr="009E703A">
              <w:t>9</w:t>
            </w:r>
          </w:p>
        </w:tc>
        <w:tc>
          <w:tcPr>
            <w:tcW w:w="1353" w:type="dxa"/>
          </w:tcPr>
          <w:p w14:paraId="2B9893E0" w14:textId="77777777" w:rsidR="00494F1B" w:rsidRDefault="00494F1B" w:rsidP="00D7461D">
            <w:pPr>
              <w:jc w:val="center"/>
            </w:pPr>
            <w:r>
              <w:t>-</w:t>
            </w:r>
          </w:p>
        </w:tc>
        <w:tc>
          <w:tcPr>
            <w:tcW w:w="1285" w:type="dxa"/>
          </w:tcPr>
          <w:p w14:paraId="176DD092" w14:textId="77777777" w:rsidR="00494F1B" w:rsidRDefault="00494F1B" w:rsidP="00D7461D">
            <w:pPr>
              <w:jc w:val="center"/>
            </w:pPr>
            <w:r>
              <w:t>-</w:t>
            </w:r>
          </w:p>
        </w:tc>
        <w:tc>
          <w:tcPr>
            <w:tcW w:w="1126" w:type="dxa"/>
          </w:tcPr>
          <w:p w14:paraId="6AE71C7F" w14:textId="77777777" w:rsidR="00494F1B" w:rsidRDefault="00494F1B" w:rsidP="00D7461D">
            <w:pPr>
              <w:jc w:val="center"/>
            </w:pPr>
            <w:r w:rsidRPr="009E703A">
              <w:t>23</w:t>
            </w:r>
          </w:p>
        </w:tc>
      </w:tr>
      <w:tr w:rsidR="00494F1B" w14:paraId="5D61431E" w14:textId="77777777" w:rsidTr="00F90259">
        <w:tc>
          <w:tcPr>
            <w:tcW w:w="932" w:type="dxa"/>
          </w:tcPr>
          <w:p w14:paraId="26536A4A" w14:textId="77777777" w:rsidR="00494F1B" w:rsidRDefault="00494F1B" w:rsidP="00D7461D">
            <w:r>
              <w:t>CO5</w:t>
            </w:r>
          </w:p>
        </w:tc>
        <w:tc>
          <w:tcPr>
            <w:tcW w:w="1361" w:type="dxa"/>
          </w:tcPr>
          <w:p w14:paraId="69216C5A" w14:textId="77777777" w:rsidR="00494F1B" w:rsidRDefault="00494F1B" w:rsidP="00D7461D">
            <w:pPr>
              <w:jc w:val="center"/>
            </w:pPr>
            <w:r>
              <w:t>-</w:t>
            </w:r>
          </w:p>
        </w:tc>
        <w:tc>
          <w:tcPr>
            <w:tcW w:w="1557" w:type="dxa"/>
          </w:tcPr>
          <w:p w14:paraId="42469FDF" w14:textId="77777777" w:rsidR="00494F1B" w:rsidRDefault="00494F1B" w:rsidP="00D7461D">
            <w:pPr>
              <w:jc w:val="center"/>
            </w:pPr>
            <w:r w:rsidRPr="009E703A">
              <w:t>6</w:t>
            </w:r>
          </w:p>
        </w:tc>
        <w:tc>
          <w:tcPr>
            <w:tcW w:w="1386" w:type="dxa"/>
          </w:tcPr>
          <w:p w14:paraId="2A700C6C" w14:textId="77777777" w:rsidR="00494F1B" w:rsidRDefault="00494F1B" w:rsidP="00D7461D">
            <w:pPr>
              <w:jc w:val="center"/>
            </w:pPr>
            <w:r w:rsidRPr="009E703A">
              <w:t>1</w:t>
            </w:r>
          </w:p>
        </w:tc>
        <w:tc>
          <w:tcPr>
            <w:tcW w:w="1457" w:type="dxa"/>
          </w:tcPr>
          <w:p w14:paraId="27995FFB" w14:textId="77777777" w:rsidR="00494F1B" w:rsidRDefault="00494F1B" w:rsidP="00D7461D">
            <w:pPr>
              <w:jc w:val="center"/>
            </w:pPr>
            <w:r w:rsidRPr="009E703A">
              <w:t>18</w:t>
            </w:r>
          </w:p>
        </w:tc>
        <w:tc>
          <w:tcPr>
            <w:tcW w:w="1353" w:type="dxa"/>
          </w:tcPr>
          <w:p w14:paraId="4203E45E" w14:textId="77777777" w:rsidR="00494F1B" w:rsidRDefault="00494F1B" w:rsidP="00D7461D">
            <w:pPr>
              <w:jc w:val="center"/>
            </w:pPr>
            <w:r w:rsidRPr="009E703A">
              <w:t>3</w:t>
            </w:r>
          </w:p>
        </w:tc>
        <w:tc>
          <w:tcPr>
            <w:tcW w:w="1285" w:type="dxa"/>
          </w:tcPr>
          <w:p w14:paraId="2A5CCF3A" w14:textId="77777777" w:rsidR="00494F1B" w:rsidRDefault="00494F1B" w:rsidP="00D7461D">
            <w:pPr>
              <w:jc w:val="center"/>
            </w:pPr>
            <w:r>
              <w:t>-</w:t>
            </w:r>
          </w:p>
        </w:tc>
        <w:tc>
          <w:tcPr>
            <w:tcW w:w="1126" w:type="dxa"/>
          </w:tcPr>
          <w:p w14:paraId="4586BF2F" w14:textId="77777777" w:rsidR="00494F1B" w:rsidRDefault="00494F1B" w:rsidP="00D7461D">
            <w:pPr>
              <w:jc w:val="center"/>
            </w:pPr>
            <w:r w:rsidRPr="009E703A">
              <w:t>28</w:t>
            </w:r>
          </w:p>
        </w:tc>
      </w:tr>
      <w:tr w:rsidR="00494F1B" w14:paraId="2E0103AA" w14:textId="77777777" w:rsidTr="00F90259">
        <w:tc>
          <w:tcPr>
            <w:tcW w:w="932" w:type="dxa"/>
          </w:tcPr>
          <w:p w14:paraId="7758B5F4" w14:textId="77777777" w:rsidR="00494F1B" w:rsidRDefault="00494F1B" w:rsidP="00D7461D">
            <w:r>
              <w:t>CO6</w:t>
            </w:r>
          </w:p>
        </w:tc>
        <w:tc>
          <w:tcPr>
            <w:tcW w:w="1361" w:type="dxa"/>
          </w:tcPr>
          <w:p w14:paraId="21494C9A" w14:textId="77777777" w:rsidR="00494F1B" w:rsidRDefault="00494F1B" w:rsidP="00D7461D">
            <w:pPr>
              <w:jc w:val="center"/>
            </w:pPr>
            <w:r>
              <w:t>-</w:t>
            </w:r>
          </w:p>
        </w:tc>
        <w:tc>
          <w:tcPr>
            <w:tcW w:w="1557" w:type="dxa"/>
          </w:tcPr>
          <w:p w14:paraId="140C6645" w14:textId="77777777" w:rsidR="00494F1B" w:rsidRDefault="00494F1B" w:rsidP="00D7461D">
            <w:pPr>
              <w:jc w:val="center"/>
            </w:pPr>
            <w:r w:rsidRPr="009E703A">
              <w:t>3</w:t>
            </w:r>
          </w:p>
        </w:tc>
        <w:tc>
          <w:tcPr>
            <w:tcW w:w="1386" w:type="dxa"/>
          </w:tcPr>
          <w:p w14:paraId="3ABC32FE" w14:textId="77777777" w:rsidR="00494F1B" w:rsidRDefault="00494F1B" w:rsidP="00D7461D">
            <w:pPr>
              <w:jc w:val="center"/>
            </w:pPr>
            <w:r>
              <w:t>-</w:t>
            </w:r>
          </w:p>
        </w:tc>
        <w:tc>
          <w:tcPr>
            <w:tcW w:w="1457" w:type="dxa"/>
          </w:tcPr>
          <w:p w14:paraId="60FD1084" w14:textId="77777777" w:rsidR="00494F1B" w:rsidRDefault="00494F1B" w:rsidP="00D7461D">
            <w:pPr>
              <w:jc w:val="center"/>
            </w:pPr>
            <w:r w:rsidRPr="009E703A">
              <w:t>7</w:t>
            </w:r>
          </w:p>
        </w:tc>
        <w:tc>
          <w:tcPr>
            <w:tcW w:w="1353" w:type="dxa"/>
          </w:tcPr>
          <w:p w14:paraId="676F746A" w14:textId="77777777" w:rsidR="00494F1B" w:rsidRDefault="00494F1B" w:rsidP="00D7461D">
            <w:pPr>
              <w:jc w:val="center"/>
            </w:pPr>
            <w:r w:rsidRPr="009E703A">
              <w:t>6</w:t>
            </w:r>
          </w:p>
        </w:tc>
        <w:tc>
          <w:tcPr>
            <w:tcW w:w="1285" w:type="dxa"/>
          </w:tcPr>
          <w:p w14:paraId="39D1E5E4" w14:textId="77777777" w:rsidR="00494F1B" w:rsidRDefault="00494F1B" w:rsidP="00D7461D">
            <w:pPr>
              <w:jc w:val="center"/>
            </w:pPr>
            <w:r>
              <w:t>-</w:t>
            </w:r>
          </w:p>
        </w:tc>
        <w:tc>
          <w:tcPr>
            <w:tcW w:w="1126" w:type="dxa"/>
          </w:tcPr>
          <w:p w14:paraId="446D3E6F" w14:textId="77777777" w:rsidR="00494F1B" w:rsidRDefault="00494F1B" w:rsidP="00D7461D">
            <w:pPr>
              <w:jc w:val="center"/>
            </w:pPr>
            <w:r w:rsidRPr="009E703A">
              <w:t>16</w:t>
            </w:r>
          </w:p>
        </w:tc>
      </w:tr>
      <w:tr w:rsidR="00494F1B" w14:paraId="08775A8E" w14:textId="77777777" w:rsidTr="00D7461D">
        <w:tc>
          <w:tcPr>
            <w:tcW w:w="9331" w:type="dxa"/>
            <w:gridSpan w:val="7"/>
          </w:tcPr>
          <w:p w14:paraId="77F65457" w14:textId="77777777" w:rsidR="00494F1B" w:rsidRDefault="00494F1B" w:rsidP="00AD39D3"/>
        </w:tc>
        <w:tc>
          <w:tcPr>
            <w:tcW w:w="1126" w:type="dxa"/>
          </w:tcPr>
          <w:p w14:paraId="400E87AA" w14:textId="77777777" w:rsidR="00494F1B" w:rsidRPr="00723EF4" w:rsidRDefault="00494F1B" w:rsidP="00AD39D3">
            <w:pPr>
              <w:jc w:val="center"/>
              <w:rPr>
                <w:b/>
              </w:rPr>
            </w:pPr>
            <w:r>
              <w:rPr>
                <w:b/>
              </w:rPr>
              <w:t>124</w:t>
            </w:r>
          </w:p>
        </w:tc>
      </w:tr>
    </w:tbl>
    <w:p w14:paraId="65D9AC3C" w14:textId="77777777" w:rsidR="00494F1B" w:rsidRDefault="00494F1B" w:rsidP="002E336A"/>
    <w:p w14:paraId="05CF722D" w14:textId="77777777" w:rsidR="00494F1B" w:rsidRPr="00BF0386" w:rsidRDefault="00494F1B" w:rsidP="0045172E">
      <w:pPr>
        <w:jc w:val="right"/>
        <w:rPr>
          <w:bCs/>
        </w:rPr>
      </w:pPr>
      <w:r w:rsidRPr="00BF0386">
        <w:rPr>
          <w:bCs/>
          <w:noProof/>
        </w:rPr>
        <w:tab/>
      </w:r>
      <w:r w:rsidRPr="00BF0386">
        <w:rPr>
          <w:bCs/>
          <w:noProof/>
        </w:rPr>
        <w:tab/>
      </w:r>
      <w:r w:rsidRPr="00BF0386">
        <w:rPr>
          <w:bCs/>
          <w:noProof/>
        </w:rPr>
        <w:tab/>
      </w:r>
      <w:r w:rsidRPr="00BF0386">
        <w:rPr>
          <w:bCs/>
          <w:noProof/>
        </w:rPr>
        <w:tab/>
      </w:r>
    </w:p>
    <w:p w14:paraId="412418B2" w14:textId="77777777" w:rsidR="00F761B2" w:rsidRDefault="00F761B2">
      <w:pPr>
        <w:spacing w:after="200" w:line="276" w:lineRule="auto"/>
        <w:rPr>
          <w:b/>
        </w:rPr>
      </w:pPr>
      <w:r>
        <w:rPr>
          <w:b/>
        </w:rPr>
        <w:br w:type="page"/>
      </w:r>
    </w:p>
    <w:p w14:paraId="025BEE56" w14:textId="71BB7FD6" w:rsidR="00494F1B" w:rsidRPr="00BF0386" w:rsidRDefault="00494F1B" w:rsidP="00E40AC8">
      <w:pPr>
        <w:jc w:val="center"/>
        <w:rPr>
          <w:b/>
        </w:rPr>
      </w:pPr>
      <w:r w:rsidRPr="0037089B">
        <w:rPr>
          <w:noProof/>
        </w:rPr>
        <w:lastRenderedPageBreak/>
        <w:drawing>
          <wp:inline distT="0" distB="0" distL="0" distR="0" wp14:anchorId="4CF4FAE9" wp14:editId="6D4AA6F7">
            <wp:extent cx="4740087" cy="1178853"/>
            <wp:effectExtent l="0" t="0" r="3810" b="254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1BD31660" w14:textId="77777777" w:rsidR="00494F1B" w:rsidRPr="00BF0386" w:rsidRDefault="00494F1B"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BF0386" w14:paraId="118E8232" w14:textId="77777777" w:rsidTr="007E575B">
        <w:trPr>
          <w:trHeight w:val="397"/>
        </w:trPr>
        <w:tc>
          <w:tcPr>
            <w:tcW w:w="1696" w:type="dxa"/>
            <w:vAlign w:val="center"/>
          </w:tcPr>
          <w:p w14:paraId="0C0E33DB" w14:textId="77777777" w:rsidR="00494F1B" w:rsidRPr="00BF0386" w:rsidRDefault="00494F1B" w:rsidP="007E575B">
            <w:pPr>
              <w:pStyle w:val="Title"/>
              <w:jc w:val="left"/>
              <w:rPr>
                <w:b/>
                <w:szCs w:val="24"/>
              </w:rPr>
            </w:pPr>
            <w:r w:rsidRPr="00BF0386">
              <w:rPr>
                <w:b/>
                <w:szCs w:val="24"/>
              </w:rPr>
              <w:t xml:space="preserve">Course Code      </w:t>
            </w:r>
          </w:p>
        </w:tc>
        <w:tc>
          <w:tcPr>
            <w:tcW w:w="6151" w:type="dxa"/>
            <w:vAlign w:val="center"/>
          </w:tcPr>
          <w:p w14:paraId="17E80704" w14:textId="77777777" w:rsidR="00494F1B" w:rsidRPr="00BF0386" w:rsidRDefault="00494F1B" w:rsidP="007E575B">
            <w:pPr>
              <w:pStyle w:val="Title"/>
              <w:jc w:val="left"/>
              <w:rPr>
                <w:b/>
                <w:szCs w:val="24"/>
              </w:rPr>
            </w:pPr>
            <w:r w:rsidRPr="00BF0386">
              <w:rPr>
                <w:b/>
                <w:color w:val="000000" w:themeColor="text1"/>
                <w:szCs w:val="24"/>
              </w:rPr>
              <w:t>20CS2035</w:t>
            </w:r>
          </w:p>
        </w:tc>
        <w:tc>
          <w:tcPr>
            <w:tcW w:w="1504" w:type="dxa"/>
            <w:vAlign w:val="center"/>
          </w:tcPr>
          <w:p w14:paraId="3B61EF9B" w14:textId="77777777" w:rsidR="00494F1B" w:rsidRPr="00BF0386" w:rsidRDefault="00494F1B" w:rsidP="007E575B">
            <w:pPr>
              <w:pStyle w:val="Title"/>
              <w:ind w:left="-468" w:firstLine="468"/>
              <w:jc w:val="left"/>
              <w:rPr>
                <w:szCs w:val="24"/>
              </w:rPr>
            </w:pPr>
            <w:r w:rsidRPr="00BF0386">
              <w:rPr>
                <w:b/>
                <w:bCs/>
                <w:szCs w:val="24"/>
              </w:rPr>
              <w:t xml:space="preserve">Duration       </w:t>
            </w:r>
          </w:p>
        </w:tc>
        <w:tc>
          <w:tcPr>
            <w:tcW w:w="1056" w:type="dxa"/>
            <w:vAlign w:val="center"/>
          </w:tcPr>
          <w:p w14:paraId="3731EE44" w14:textId="77777777" w:rsidR="00494F1B" w:rsidRPr="00BF0386" w:rsidRDefault="00494F1B" w:rsidP="007E575B">
            <w:pPr>
              <w:pStyle w:val="Title"/>
              <w:jc w:val="left"/>
              <w:rPr>
                <w:b/>
                <w:szCs w:val="24"/>
              </w:rPr>
            </w:pPr>
            <w:r w:rsidRPr="00BF0386">
              <w:rPr>
                <w:b/>
                <w:szCs w:val="24"/>
              </w:rPr>
              <w:t>3hrs</w:t>
            </w:r>
          </w:p>
        </w:tc>
      </w:tr>
      <w:tr w:rsidR="00494F1B" w:rsidRPr="00BF0386" w14:paraId="26F88960" w14:textId="77777777" w:rsidTr="007E575B">
        <w:trPr>
          <w:trHeight w:val="397"/>
        </w:trPr>
        <w:tc>
          <w:tcPr>
            <w:tcW w:w="1696" w:type="dxa"/>
            <w:vAlign w:val="center"/>
          </w:tcPr>
          <w:p w14:paraId="23256353" w14:textId="77777777" w:rsidR="00494F1B" w:rsidRPr="00BF0386" w:rsidRDefault="00494F1B" w:rsidP="007E575B">
            <w:pPr>
              <w:pStyle w:val="Title"/>
              <w:ind w:right="-160"/>
              <w:jc w:val="left"/>
              <w:rPr>
                <w:b/>
                <w:szCs w:val="24"/>
              </w:rPr>
            </w:pPr>
            <w:r w:rsidRPr="00BF0386">
              <w:rPr>
                <w:b/>
                <w:szCs w:val="24"/>
              </w:rPr>
              <w:t xml:space="preserve">Course Name     </w:t>
            </w:r>
          </w:p>
        </w:tc>
        <w:tc>
          <w:tcPr>
            <w:tcW w:w="6151" w:type="dxa"/>
            <w:vAlign w:val="center"/>
          </w:tcPr>
          <w:p w14:paraId="6C60329A" w14:textId="77777777" w:rsidR="00494F1B" w:rsidRPr="00BF0386" w:rsidRDefault="00494F1B" w:rsidP="007E575B">
            <w:pPr>
              <w:pStyle w:val="Title"/>
              <w:jc w:val="left"/>
              <w:rPr>
                <w:b/>
                <w:szCs w:val="24"/>
              </w:rPr>
            </w:pPr>
            <w:r w:rsidRPr="00BF0386">
              <w:rPr>
                <w:b/>
                <w:szCs w:val="24"/>
              </w:rPr>
              <w:t>OBJECT ORIENTED PROGRAMMING</w:t>
            </w:r>
          </w:p>
        </w:tc>
        <w:tc>
          <w:tcPr>
            <w:tcW w:w="1504" w:type="dxa"/>
            <w:vAlign w:val="center"/>
          </w:tcPr>
          <w:p w14:paraId="41823AC7" w14:textId="77777777" w:rsidR="00494F1B" w:rsidRPr="00BF0386" w:rsidRDefault="00494F1B" w:rsidP="007E575B">
            <w:pPr>
              <w:pStyle w:val="Title"/>
              <w:jc w:val="left"/>
              <w:rPr>
                <w:b/>
                <w:bCs/>
                <w:szCs w:val="24"/>
              </w:rPr>
            </w:pPr>
            <w:r w:rsidRPr="00BF0386">
              <w:rPr>
                <w:b/>
                <w:bCs/>
                <w:szCs w:val="24"/>
              </w:rPr>
              <w:t xml:space="preserve">Max. Marks </w:t>
            </w:r>
          </w:p>
        </w:tc>
        <w:tc>
          <w:tcPr>
            <w:tcW w:w="1056" w:type="dxa"/>
            <w:vAlign w:val="center"/>
          </w:tcPr>
          <w:p w14:paraId="3C15AF72" w14:textId="77777777" w:rsidR="00494F1B" w:rsidRPr="00BF0386" w:rsidRDefault="00494F1B" w:rsidP="007E575B">
            <w:pPr>
              <w:pStyle w:val="Title"/>
              <w:jc w:val="left"/>
              <w:rPr>
                <w:b/>
                <w:szCs w:val="24"/>
              </w:rPr>
            </w:pPr>
            <w:r w:rsidRPr="00BF0386">
              <w:rPr>
                <w:b/>
                <w:szCs w:val="24"/>
              </w:rPr>
              <w:t>100</w:t>
            </w:r>
          </w:p>
        </w:tc>
      </w:tr>
    </w:tbl>
    <w:p w14:paraId="27BADD00" w14:textId="77777777" w:rsidR="00494F1B" w:rsidRPr="00BF0386" w:rsidRDefault="00494F1B" w:rsidP="00B57D8D">
      <w:pPr>
        <w:ind w:left="720"/>
        <w:rPr>
          <w:highlight w:val="yellow"/>
        </w:rPr>
      </w:pPr>
    </w:p>
    <w:tbl>
      <w:tblPr>
        <w:tblStyle w:val="TableGrid"/>
        <w:tblW w:w="5153" w:type="pct"/>
        <w:tblLook w:val="04A0" w:firstRow="1" w:lastRow="0" w:firstColumn="1" w:lastColumn="0" w:noHBand="0" w:noVBand="1"/>
      </w:tblPr>
      <w:tblGrid>
        <w:gridCol w:w="570"/>
        <w:gridCol w:w="396"/>
        <w:gridCol w:w="7251"/>
        <w:gridCol w:w="709"/>
        <w:gridCol w:w="566"/>
        <w:gridCol w:w="992"/>
      </w:tblGrid>
      <w:tr w:rsidR="00494F1B" w:rsidRPr="00BF0386" w14:paraId="20D6176F" w14:textId="77777777" w:rsidTr="00684D13">
        <w:trPr>
          <w:trHeight w:val="552"/>
        </w:trPr>
        <w:tc>
          <w:tcPr>
            <w:tcW w:w="272" w:type="pct"/>
            <w:vAlign w:val="center"/>
          </w:tcPr>
          <w:p w14:paraId="46BD1A86" w14:textId="77777777" w:rsidR="00494F1B" w:rsidRPr="00BF0386" w:rsidRDefault="00494F1B" w:rsidP="00684D13">
            <w:pPr>
              <w:jc w:val="center"/>
              <w:rPr>
                <w:b/>
              </w:rPr>
            </w:pPr>
            <w:r w:rsidRPr="00111D43">
              <w:rPr>
                <w:b/>
              </w:rPr>
              <w:t>Q. No.</w:t>
            </w:r>
          </w:p>
        </w:tc>
        <w:tc>
          <w:tcPr>
            <w:tcW w:w="3647" w:type="pct"/>
            <w:gridSpan w:val="2"/>
            <w:vAlign w:val="center"/>
          </w:tcPr>
          <w:p w14:paraId="5FAF5222" w14:textId="77777777" w:rsidR="00494F1B" w:rsidRPr="00BF0386" w:rsidRDefault="00494F1B" w:rsidP="00684D13">
            <w:pPr>
              <w:jc w:val="center"/>
              <w:rPr>
                <w:b/>
              </w:rPr>
            </w:pPr>
            <w:r w:rsidRPr="00111D43">
              <w:rPr>
                <w:b/>
              </w:rPr>
              <w:t>Questions</w:t>
            </w:r>
          </w:p>
        </w:tc>
        <w:tc>
          <w:tcPr>
            <w:tcW w:w="338" w:type="pct"/>
            <w:vAlign w:val="center"/>
          </w:tcPr>
          <w:p w14:paraId="63EEB8D1" w14:textId="77777777" w:rsidR="00494F1B" w:rsidRPr="00BF0386" w:rsidRDefault="00494F1B" w:rsidP="00684D13">
            <w:pPr>
              <w:jc w:val="center"/>
              <w:rPr>
                <w:b/>
              </w:rPr>
            </w:pPr>
            <w:r w:rsidRPr="00111D43">
              <w:rPr>
                <w:b/>
              </w:rPr>
              <w:t>CO</w:t>
            </w:r>
          </w:p>
        </w:tc>
        <w:tc>
          <w:tcPr>
            <w:tcW w:w="270" w:type="pct"/>
            <w:vAlign w:val="center"/>
          </w:tcPr>
          <w:p w14:paraId="58351B4B" w14:textId="77777777" w:rsidR="00494F1B" w:rsidRPr="00BF0386" w:rsidRDefault="00494F1B" w:rsidP="00684D13">
            <w:pPr>
              <w:jc w:val="center"/>
              <w:rPr>
                <w:b/>
              </w:rPr>
            </w:pPr>
            <w:r w:rsidRPr="00111D43">
              <w:rPr>
                <w:b/>
              </w:rPr>
              <w:t>BL</w:t>
            </w:r>
          </w:p>
        </w:tc>
        <w:tc>
          <w:tcPr>
            <w:tcW w:w="473" w:type="pct"/>
            <w:vAlign w:val="center"/>
          </w:tcPr>
          <w:p w14:paraId="0864DF45" w14:textId="77777777" w:rsidR="00494F1B" w:rsidRPr="00BF0386" w:rsidRDefault="00494F1B" w:rsidP="00684D13">
            <w:pPr>
              <w:jc w:val="center"/>
              <w:rPr>
                <w:b/>
              </w:rPr>
            </w:pPr>
            <w:r w:rsidRPr="00111D43">
              <w:rPr>
                <w:b/>
              </w:rPr>
              <w:t>Marks</w:t>
            </w:r>
          </w:p>
        </w:tc>
      </w:tr>
      <w:tr w:rsidR="00494F1B" w:rsidRPr="00BF0386" w14:paraId="53E86794" w14:textId="77777777" w:rsidTr="00684D13">
        <w:trPr>
          <w:trHeight w:val="552"/>
        </w:trPr>
        <w:tc>
          <w:tcPr>
            <w:tcW w:w="5000" w:type="pct"/>
            <w:gridSpan w:val="6"/>
            <w:vAlign w:val="center"/>
          </w:tcPr>
          <w:p w14:paraId="504DCE19" w14:textId="77777777" w:rsidR="00494F1B" w:rsidRPr="00BF0386" w:rsidRDefault="00494F1B" w:rsidP="008C57B9">
            <w:pPr>
              <w:jc w:val="center"/>
              <w:rPr>
                <w:b/>
                <w:u w:val="single"/>
              </w:rPr>
            </w:pPr>
            <w:r w:rsidRPr="00BF0386">
              <w:rPr>
                <w:b/>
                <w:u w:val="single"/>
              </w:rPr>
              <w:t>PART – A (10 X 1 = 10 MARKS)</w:t>
            </w:r>
          </w:p>
        </w:tc>
      </w:tr>
      <w:tr w:rsidR="00494F1B" w:rsidRPr="00BF0386" w14:paraId="0E471207" w14:textId="77777777" w:rsidTr="00684D13">
        <w:trPr>
          <w:trHeight w:val="397"/>
        </w:trPr>
        <w:tc>
          <w:tcPr>
            <w:tcW w:w="272" w:type="pct"/>
            <w:vAlign w:val="center"/>
          </w:tcPr>
          <w:p w14:paraId="15DA7215" w14:textId="77777777" w:rsidR="00494F1B" w:rsidRPr="00BF0386" w:rsidRDefault="00494F1B" w:rsidP="00B743F6">
            <w:pPr>
              <w:jc w:val="center"/>
            </w:pPr>
            <w:r w:rsidRPr="00BF0386">
              <w:t>1.</w:t>
            </w:r>
          </w:p>
        </w:tc>
        <w:tc>
          <w:tcPr>
            <w:tcW w:w="3647" w:type="pct"/>
            <w:gridSpan w:val="2"/>
            <w:vAlign w:val="center"/>
          </w:tcPr>
          <w:p w14:paraId="785756E2" w14:textId="77777777" w:rsidR="00494F1B" w:rsidRPr="00BF0386" w:rsidRDefault="00494F1B" w:rsidP="00B743F6">
            <w:pPr>
              <w:autoSpaceDE w:val="0"/>
              <w:autoSpaceDN w:val="0"/>
              <w:adjustRightInd w:val="0"/>
            </w:pPr>
            <w:r w:rsidRPr="00BF0386">
              <w:t>Predict the output of the following program:</w:t>
            </w:r>
          </w:p>
          <w:p w14:paraId="49AD1257" w14:textId="77777777" w:rsidR="00494F1B" w:rsidRPr="00BF0386" w:rsidRDefault="00494F1B" w:rsidP="00B743F6">
            <w:pPr>
              <w:autoSpaceDE w:val="0"/>
              <w:autoSpaceDN w:val="0"/>
              <w:adjustRightInd w:val="0"/>
            </w:pPr>
            <w:r w:rsidRPr="00BF0386">
              <w:t>class Test{</w:t>
            </w:r>
          </w:p>
          <w:p w14:paraId="0FA55F5C" w14:textId="77777777" w:rsidR="00494F1B" w:rsidRPr="00BF0386" w:rsidRDefault="00494F1B" w:rsidP="00B743F6">
            <w:pPr>
              <w:autoSpaceDE w:val="0"/>
              <w:autoSpaceDN w:val="0"/>
              <w:adjustRightInd w:val="0"/>
            </w:pPr>
            <w:r w:rsidRPr="00BF0386">
              <w:t xml:space="preserve">    public static void main(String[] args) {</w:t>
            </w:r>
          </w:p>
          <w:p w14:paraId="56481866" w14:textId="77777777" w:rsidR="00494F1B" w:rsidRPr="00BF0386" w:rsidRDefault="00494F1B" w:rsidP="00B743F6">
            <w:pPr>
              <w:autoSpaceDE w:val="0"/>
              <w:autoSpaceDN w:val="0"/>
              <w:adjustRightInd w:val="0"/>
            </w:pPr>
            <w:r w:rsidRPr="00BF0386">
              <w:t xml:space="preserve">        int a=4;</w:t>
            </w:r>
          </w:p>
          <w:p w14:paraId="26DCE1F0" w14:textId="77777777" w:rsidR="00494F1B" w:rsidRPr="00BF0386" w:rsidRDefault="00494F1B" w:rsidP="00B743F6">
            <w:pPr>
              <w:autoSpaceDE w:val="0"/>
              <w:autoSpaceDN w:val="0"/>
              <w:adjustRightInd w:val="0"/>
            </w:pPr>
            <w:r w:rsidRPr="00BF0386">
              <w:t xml:space="preserve">        System.out.println(a++ + ++a +a++);</w:t>
            </w:r>
          </w:p>
          <w:p w14:paraId="02D488B6" w14:textId="77777777" w:rsidR="00494F1B" w:rsidRPr="00BF0386" w:rsidRDefault="00494F1B" w:rsidP="00B743F6">
            <w:pPr>
              <w:autoSpaceDE w:val="0"/>
              <w:autoSpaceDN w:val="0"/>
              <w:adjustRightInd w:val="0"/>
            </w:pPr>
            <w:r w:rsidRPr="00BF0386">
              <w:t xml:space="preserve">    }</w:t>
            </w:r>
          </w:p>
          <w:p w14:paraId="2E8D5D66" w14:textId="77777777" w:rsidR="00494F1B" w:rsidRPr="00BF0386" w:rsidRDefault="00494F1B" w:rsidP="00B743F6">
            <w:pPr>
              <w:autoSpaceDE w:val="0"/>
              <w:autoSpaceDN w:val="0"/>
              <w:adjustRightInd w:val="0"/>
            </w:pPr>
            <w:r w:rsidRPr="00BF0386">
              <w:t>}</w:t>
            </w:r>
          </w:p>
        </w:tc>
        <w:tc>
          <w:tcPr>
            <w:tcW w:w="338" w:type="pct"/>
            <w:vAlign w:val="center"/>
          </w:tcPr>
          <w:p w14:paraId="0044DD24" w14:textId="77777777" w:rsidR="00494F1B" w:rsidRPr="00BF0386" w:rsidRDefault="00494F1B" w:rsidP="00B743F6">
            <w:pPr>
              <w:jc w:val="center"/>
            </w:pPr>
            <w:r w:rsidRPr="00BF0386">
              <w:t>CO1</w:t>
            </w:r>
          </w:p>
        </w:tc>
        <w:tc>
          <w:tcPr>
            <w:tcW w:w="270" w:type="pct"/>
            <w:vAlign w:val="center"/>
          </w:tcPr>
          <w:p w14:paraId="6CE45257" w14:textId="77777777" w:rsidR="00494F1B" w:rsidRPr="00BF0386" w:rsidRDefault="00494F1B" w:rsidP="00B743F6">
            <w:pPr>
              <w:jc w:val="center"/>
            </w:pPr>
            <w:r w:rsidRPr="00BF0386">
              <w:t>U</w:t>
            </w:r>
          </w:p>
        </w:tc>
        <w:tc>
          <w:tcPr>
            <w:tcW w:w="473" w:type="pct"/>
            <w:vAlign w:val="center"/>
          </w:tcPr>
          <w:p w14:paraId="0E37D084" w14:textId="77777777" w:rsidR="00494F1B" w:rsidRPr="00BF0386" w:rsidRDefault="00494F1B" w:rsidP="00B743F6">
            <w:pPr>
              <w:jc w:val="center"/>
            </w:pPr>
            <w:r w:rsidRPr="00BF0386">
              <w:t>1</w:t>
            </w:r>
          </w:p>
        </w:tc>
      </w:tr>
      <w:tr w:rsidR="00494F1B" w:rsidRPr="00BF0386" w14:paraId="2E129CDA" w14:textId="77777777" w:rsidTr="00684D13">
        <w:trPr>
          <w:trHeight w:val="397"/>
        </w:trPr>
        <w:tc>
          <w:tcPr>
            <w:tcW w:w="272" w:type="pct"/>
            <w:vAlign w:val="center"/>
          </w:tcPr>
          <w:p w14:paraId="578B4140" w14:textId="77777777" w:rsidR="00494F1B" w:rsidRPr="00BF0386" w:rsidRDefault="00494F1B" w:rsidP="00B743F6">
            <w:pPr>
              <w:jc w:val="center"/>
            </w:pPr>
            <w:r w:rsidRPr="00BF0386">
              <w:t>2.</w:t>
            </w:r>
          </w:p>
        </w:tc>
        <w:tc>
          <w:tcPr>
            <w:tcW w:w="3647" w:type="pct"/>
            <w:gridSpan w:val="2"/>
            <w:vAlign w:val="center"/>
          </w:tcPr>
          <w:p w14:paraId="1453229F" w14:textId="77777777" w:rsidR="00494F1B" w:rsidRPr="00BF0386" w:rsidRDefault="00494F1B" w:rsidP="00B743F6">
            <w:pPr>
              <w:autoSpaceDE w:val="0"/>
              <w:autoSpaceDN w:val="0"/>
              <w:adjustRightInd w:val="0"/>
            </w:pPr>
            <w:r>
              <w:t>Identify</w:t>
            </w:r>
            <w:r w:rsidRPr="00BF0386">
              <w:t xml:space="preserve"> the output of the following program:</w:t>
            </w:r>
          </w:p>
          <w:p w14:paraId="5463F697" w14:textId="77777777" w:rsidR="00494F1B" w:rsidRPr="00BF0386" w:rsidRDefault="00494F1B" w:rsidP="00B743F6">
            <w:r w:rsidRPr="00BF0386">
              <w:t>class HelloWorld {</w:t>
            </w:r>
          </w:p>
          <w:p w14:paraId="19F7EDFA" w14:textId="77777777" w:rsidR="00494F1B" w:rsidRPr="00BF0386" w:rsidRDefault="00494F1B" w:rsidP="00B743F6">
            <w:r w:rsidRPr="00BF0386">
              <w:t xml:space="preserve">    public static void main(String[] args) {</w:t>
            </w:r>
          </w:p>
          <w:p w14:paraId="5771519B" w14:textId="77777777" w:rsidR="00494F1B" w:rsidRPr="00BF0386" w:rsidRDefault="00494F1B" w:rsidP="00B743F6">
            <w:r w:rsidRPr="00BF0386">
              <w:t xml:space="preserve">        int a=1;</w:t>
            </w:r>
          </w:p>
          <w:p w14:paraId="31549395" w14:textId="77777777" w:rsidR="00494F1B" w:rsidRPr="00BF0386" w:rsidRDefault="00494F1B" w:rsidP="00B743F6">
            <w:r w:rsidRPr="00BF0386">
              <w:t xml:space="preserve">        switch(a){</w:t>
            </w:r>
          </w:p>
          <w:p w14:paraId="14AE80AA" w14:textId="77777777" w:rsidR="00494F1B" w:rsidRPr="00BF0386" w:rsidRDefault="00494F1B" w:rsidP="00B743F6">
            <w:r w:rsidRPr="00BF0386">
              <w:t xml:space="preserve">            case 1: </w:t>
            </w:r>
          </w:p>
          <w:p w14:paraId="058AC2D1" w14:textId="77777777" w:rsidR="00494F1B" w:rsidRPr="00BF0386" w:rsidRDefault="00494F1B" w:rsidP="00B743F6">
            <w:r w:rsidRPr="00BF0386">
              <w:t xml:space="preserve">                System.out.println("One");</w:t>
            </w:r>
          </w:p>
          <w:p w14:paraId="37608339" w14:textId="77777777" w:rsidR="00494F1B" w:rsidRPr="00BF0386" w:rsidRDefault="00494F1B" w:rsidP="00B743F6">
            <w:r w:rsidRPr="00BF0386">
              <w:t xml:space="preserve">            case 2:</w:t>
            </w:r>
          </w:p>
          <w:p w14:paraId="0C96FD7F" w14:textId="77777777" w:rsidR="00494F1B" w:rsidRPr="00BF0386" w:rsidRDefault="00494F1B" w:rsidP="00B743F6">
            <w:r w:rsidRPr="00BF0386">
              <w:t xml:space="preserve">                System.out.println("two");</w:t>
            </w:r>
          </w:p>
          <w:p w14:paraId="1787B82C" w14:textId="77777777" w:rsidR="00494F1B" w:rsidRPr="00BF0386" w:rsidRDefault="00494F1B" w:rsidP="00B743F6">
            <w:r w:rsidRPr="00BF0386">
              <w:t xml:space="preserve">                break;</w:t>
            </w:r>
          </w:p>
          <w:p w14:paraId="4CB12AF4" w14:textId="77777777" w:rsidR="00494F1B" w:rsidRPr="00BF0386" w:rsidRDefault="00494F1B" w:rsidP="00B743F6">
            <w:r w:rsidRPr="00BF0386">
              <w:t xml:space="preserve">            case 3:</w:t>
            </w:r>
          </w:p>
          <w:p w14:paraId="43C9AA9B" w14:textId="77777777" w:rsidR="00494F1B" w:rsidRPr="00BF0386" w:rsidRDefault="00494F1B" w:rsidP="00B743F6">
            <w:r w:rsidRPr="00BF0386">
              <w:t xml:space="preserve">                System.out.println("Three");</w:t>
            </w:r>
          </w:p>
          <w:p w14:paraId="2AA2DF97" w14:textId="77777777" w:rsidR="00494F1B" w:rsidRPr="00BF0386" w:rsidRDefault="00494F1B" w:rsidP="00B743F6">
            <w:r w:rsidRPr="00BF0386">
              <w:t xml:space="preserve">            deafult:</w:t>
            </w:r>
          </w:p>
          <w:p w14:paraId="4568712E" w14:textId="77777777" w:rsidR="00494F1B" w:rsidRPr="00BF0386" w:rsidRDefault="00494F1B" w:rsidP="00B743F6">
            <w:r w:rsidRPr="00BF0386">
              <w:t xml:space="preserve">                System.out.println("default");</w:t>
            </w:r>
          </w:p>
          <w:p w14:paraId="52CADCEF" w14:textId="77777777" w:rsidR="00494F1B" w:rsidRPr="00BF0386" w:rsidRDefault="00494F1B" w:rsidP="00B743F6">
            <w:r w:rsidRPr="00BF0386">
              <w:t xml:space="preserve">        }</w:t>
            </w:r>
          </w:p>
          <w:p w14:paraId="4B8A93E4" w14:textId="77777777" w:rsidR="00494F1B" w:rsidRPr="00BF0386" w:rsidRDefault="00494F1B" w:rsidP="00B743F6">
            <w:r w:rsidRPr="00BF0386">
              <w:t xml:space="preserve">    }</w:t>
            </w:r>
          </w:p>
          <w:p w14:paraId="1E586E38" w14:textId="77777777" w:rsidR="00494F1B" w:rsidRPr="00BF0386" w:rsidRDefault="00494F1B" w:rsidP="00B743F6">
            <w:r w:rsidRPr="00BF0386">
              <w:t>}</w:t>
            </w:r>
          </w:p>
        </w:tc>
        <w:tc>
          <w:tcPr>
            <w:tcW w:w="338" w:type="pct"/>
            <w:vAlign w:val="center"/>
          </w:tcPr>
          <w:p w14:paraId="41890C65" w14:textId="77777777" w:rsidR="00494F1B" w:rsidRPr="00BF0386" w:rsidRDefault="00494F1B" w:rsidP="00B743F6">
            <w:pPr>
              <w:jc w:val="center"/>
            </w:pPr>
            <w:r w:rsidRPr="00BF0386">
              <w:t>CO1</w:t>
            </w:r>
          </w:p>
        </w:tc>
        <w:tc>
          <w:tcPr>
            <w:tcW w:w="270" w:type="pct"/>
            <w:vAlign w:val="center"/>
          </w:tcPr>
          <w:p w14:paraId="41AD656B" w14:textId="77777777" w:rsidR="00494F1B" w:rsidRPr="00BF0386" w:rsidRDefault="00494F1B" w:rsidP="00B743F6">
            <w:pPr>
              <w:jc w:val="center"/>
            </w:pPr>
            <w:r w:rsidRPr="00BF0386">
              <w:t>U</w:t>
            </w:r>
          </w:p>
        </w:tc>
        <w:tc>
          <w:tcPr>
            <w:tcW w:w="473" w:type="pct"/>
            <w:vAlign w:val="center"/>
          </w:tcPr>
          <w:p w14:paraId="341894D6" w14:textId="77777777" w:rsidR="00494F1B" w:rsidRPr="00BF0386" w:rsidRDefault="00494F1B" w:rsidP="00B743F6">
            <w:pPr>
              <w:jc w:val="center"/>
            </w:pPr>
            <w:r w:rsidRPr="00BF0386">
              <w:t>1</w:t>
            </w:r>
          </w:p>
        </w:tc>
      </w:tr>
      <w:tr w:rsidR="00494F1B" w:rsidRPr="00BF0386" w14:paraId="1C74972F" w14:textId="77777777" w:rsidTr="00684D13">
        <w:trPr>
          <w:trHeight w:val="397"/>
        </w:trPr>
        <w:tc>
          <w:tcPr>
            <w:tcW w:w="272" w:type="pct"/>
            <w:vAlign w:val="center"/>
          </w:tcPr>
          <w:p w14:paraId="1B181923" w14:textId="77777777" w:rsidR="00494F1B" w:rsidRPr="00BF0386" w:rsidRDefault="00494F1B" w:rsidP="00B743F6">
            <w:pPr>
              <w:jc w:val="center"/>
            </w:pPr>
            <w:r w:rsidRPr="00BF0386">
              <w:t>3.</w:t>
            </w:r>
          </w:p>
        </w:tc>
        <w:tc>
          <w:tcPr>
            <w:tcW w:w="3647" w:type="pct"/>
            <w:gridSpan w:val="2"/>
            <w:vAlign w:val="center"/>
          </w:tcPr>
          <w:p w14:paraId="06890133" w14:textId="77777777" w:rsidR="00494F1B" w:rsidRPr="00BF0386" w:rsidRDefault="00494F1B" w:rsidP="00B743F6">
            <w:r w:rsidRPr="00BF0386">
              <w:t>Define the term garbage collection.</w:t>
            </w:r>
          </w:p>
        </w:tc>
        <w:tc>
          <w:tcPr>
            <w:tcW w:w="338" w:type="pct"/>
            <w:vAlign w:val="center"/>
          </w:tcPr>
          <w:p w14:paraId="50FFBED1" w14:textId="77777777" w:rsidR="00494F1B" w:rsidRPr="00BF0386" w:rsidRDefault="00494F1B" w:rsidP="00B743F6">
            <w:pPr>
              <w:jc w:val="center"/>
            </w:pPr>
            <w:r w:rsidRPr="00BF0386">
              <w:t>CO2</w:t>
            </w:r>
          </w:p>
        </w:tc>
        <w:tc>
          <w:tcPr>
            <w:tcW w:w="270" w:type="pct"/>
            <w:vAlign w:val="center"/>
          </w:tcPr>
          <w:p w14:paraId="7E484817" w14:textId="77777777" w:rsidR="00494F1B" w:rsidRPr="00BF0386" w:rsidRDefault="00494F1B" w:rsidP="00B743F6">
            <w:pPr>
              <w:jc w:val="center"/>
            </w:pPr>
            <w:r w:rsidRPr="00BF0386">
              <w:t>R</w:t>
            </w:r>
          </w:p>
        </w:tc>
        <w:tc>
          <w:tcPr>
            <w:tcW w:w="473" w:type="pct"/>
            <w:vAlign w:val="center"/>
          </w:tcPr>
          <w:p w14:paraId="36029756" w14:textId="77777777" w:rsidR="00494F1B" w:rsidRPr="00BF0386" w:rsidRDefault="00494F1B" w:rsidP="00B743F6">
            <w:pPr>
              <w:jc w:val="center"/>
            </w:pPr>
            <w:r w:rsidRPr="00BF0386">
              <w:t>1</w:t>
            </w:r>
          </w:p>
        </w:tc>
      </w:tr>
      <w:tr w:rsidR="00494F1B" w:rsidRPr="00BF0386" w14:paraId="28B6F098" w14:textId="77777777" w:rsidTr="00684D13">
        <w:trPr>
          <w:trHeight w:val="397"/>
        </w:trPr>
        <w:tc>
          <w:tcPr>
            <w:tcW w:w="272" w:type="pct"/>
            <w:vAlign w:val="center"/>
          </w:tcPr>
          <w:p w14:paraId="3FD8B0DA" w14:textId="77777777" w:rsidR="00494F1B" w:rsidRPr="00BF0386" w:rsidRDefault="00494F1B" w:rsidP="00B743F6">
            <w:pPr>
              <w:jc w:val="center"/>
            </w:pPr>
            <w:r w:rsidRPr="00BF0386">
              <w:t>4.</w:t>
            </w:r>
          </w:p>
        </w:tc>
        <w:tc>
          <w:tcPr>
            <w:tcW w:w="3647" w:type="pct"/>
            <w:gridSpan w:val="2"/>
            <w:vAlign w:val="center"/>
          </w:tcPr>
          <w:p w14:paraId="77057FAC" w14:textId="77777777" w:rsidR="00494F1B" w:rsidRPr="00BF0386" w:rsidRDefault="00494F1B" w:rsidP="00B743F6">
            <w:r>
              <w:t>State the use of finally block in exception handling.</w:t>
            </w:r>
          </w:p>
        </w:tc>
        <w:tc>
          <w:tcPr>
            <w:tcW w:w="338" w:type="pct"/>
            <w:vAlign w:val="center"/>
          </w:tcPr>
          <w:p w14:paraId="28FFD994" w14:textId="77777777" w:rsidR="00494F1B" w:rsidRPr="00BF0386" w:rsidRDefault="00494F1B" w:rsidP="00B743F6">
            <w:pPr>
              <w:jc w:val="center"/>
            </w:pPr>
            <w:r w:rsidRPr="00BF0386">
              <w:t>CO2</w:t>
            </w:r>
          </w:p>
        </w:tc>
        <w:tc>
          <w:tcPr>
            <w:tcW w:w="270" w:type="pct"/>
            <w:vAlign w:val="center"/>
          </w:tcPr>
          <w:p w14:paraId="7A4AD269" w14:textId="77777777" w:rsidR="00494F1B" w:rsidRPr="00BF0386" w:rsidRDefault="00494F1B" w:rsidP="00B743F6">
            <w:pPr>
              <w:jc w:val="center"/>
            </w:pPr>
            <w:r w:rsidRPr="00BF0386">
              <w:t>R</w:t>
            </w:r>
          </w:p>
        </w:tc>
        <w:tc>
          <w:tcPr>
            <w:tcW w:w="473" w:type="pct"/>
            <w:vAlign w:val="center"/>
          </w:tcPr>
          <w:p w14:paraId="23770992" w14:textId="77777777" w:rsidR="00494F1B" w:rsidRPr="00BF0386" w:rsidRDefault="00494F1B" w:rsidP="00B743F6">
            <w:pPr>
              <w:jc w:val="center"/>
            </w:pPr>
            <w:r w:rsidRPr="00BF0386">
              <w:t>1</w:t>
            </w:r>
          </w:p>
        </w:tc>
      </w:tr>
      <w:tr w:rsidR="00494F1B" w:rsidRPr="00BF0386" w14:paraId="7CF79594" w14:textId="77777777" w:rsidTr="00684D13">
        <w:trPr>
          <w:trHeight w:val="397"/>
        </w:trPr>
        <w:tc>
          <w:tcPr>
            <w:tcW w:w="272" w:type="pct"/>
            <w:vAlign w:val="center"/>
          </w:tcPr>
          <w:p w14:paraId="0D38C6CC" w14:textId="77777777" w:rsidR="00494F1B" w:rsidRPr="00BF0386" w:rsidRDefault="00494F1B" w:rsidP="00B743F6">
            <w:pPr>
              <w:jc w:val="center"/>
            </w:pPr>
            <w:r w:rsidRPr="00BF0386">
              <w:t>5.</w:t>
            </w:r>
          </w:p>
        </w:tc>
        <w:tc>
          <w:tcPr>
            <w:tcW w:w="3647" w:type="pct"/>
            <w:gridSpan w:val="2"/>
            <w:vAlign w:val="center"/>
          </w:tcPr>
          <w:p w14:paraId="562F2FD6" w14:textId="77777777" w:rsidR="00494F1B" w:rsidRPr="00BF0386" w:rsidRDefault="00494F1B" w:rsidP="00B743F6">
            <w:pPr>
              <w:pStyle w:val="Default"/>
            </w:pPr>
            <w:r w:rsidRPr="00BF0386">
              <w:t>Demonstrate the ordinal() of enumerations in Java</w:t>
            </w:r>
          </w:p>
        </w:tc>
        <w:tc>
          <w:tcPr>
            <w:tcW w:w="338" w:type="pct"/>
            <w:vAlign w:val="center"/>
          </w:tcPr>
          <w:p w14:paraId="6B4B19A1" w14:textId="77777777" w:rsidR="00494F1B" w:rsidRPr="00BF0386" w:rsidRDefault="00494F1B" w:rsidP="00B743F6">
            <w:pPr>
              <w:jc w:val="center"/>
            </w:pPr>
            <w:r w:rsidRPr="00BF0386">
              <w:t>CO3</w:t>
            </w:r>
          </w:p>
        </w:tc>
        <w:tc>
          <w:tcPr>
            <w:tcW w:w="270" w:type="pct"/>
            <w:vAlign w:val="center"/>
          </w:tcPr>
          <w:p w14:paraId="3B231D1D" w14:textId="77777777" w:rsidR="00494F1B" w:rsidRPr="00BF0386" w:rsidRDefault="00494F1B" w:rsidP="00B743F6">
            <w:pPr>
              <w:jc w:val="center"/>
            </w:pPr>
            <w:r w:rsidRPr="00BF0386">
              <w:t>R</w:t>
            </w:r>
          </w:p>
        </w:tc>
        <w:tc>
          <w:tcPr>
            <w:tcW w:w="473" w:type="pct"/>
            <w:vAlign w:val="center"/>
          </w:tcPr>
          <w:p w14:paraId="4D20C377" w14:textId="77777777" w:rsidR="00494F1B" w:rsidRPr="00BF0386" w:rsidRDefault="00494F1B" w:rsidP="00B743F6">
            <w:pPr>
              <w:jc w:val="center"/>
            </w:pPr>
            <w:r w:rsidRPr="00BF0386">
              <w:t>1</w:t>
            </w:r>
          </w:p>
        </w:tc>
      </w:tr>
      <w:tr w:rsidR="00494F1B" w:rsidRPr="00BF0386" w14:paraId="08AFF75A" w14:textId="77777777" w:rsidTr="00684D13">
        <w:trPr>
          <w:trHeight w:val="397"/>
        </w:trPr>
        <w:tc>
          <w:tcPr>
            <w:tcW w:w="272" w:type="pct"/>
            <w:vAlign w:val="center"/>
          </w:tcPr>
          <w:p w14:paraId="41323771" w14:textId="77777777" w:rsidR="00494F1B" w:rsidRPr="00BF0386" w:rsidRDefault="00494F1B" w:rsidP="00B743F6">
            <w:pPr>
              <w:jc w:val="center"/>
            </w:pPr>
            <w:r w:rsidRPr="00BF0386">
              <w:t>6.</w:t>
            </w:r>
          </w:p>
        </w:tc>
        <w:tc>
          <w:tcPr>
            <w:tcW w:w="3647" w:type="pct"/>
            <w:gridSpan w:val="2"/>
            <w:vAlign w:val="center"/>
          </w:tcPr>
          <w:p w14:paraId="3E85BA73" w14:textId="77777777" w:rsidR="00494F1B" w:rsidRPr="00BF0386" w:rsidRDefault="00494F1B" w:rsidP="00B743F6">
            <w:r w:rsidRPr="00BF0386">
              <w:t>Name the thread method that creates delay in execution of thread.</w:t>
            </w:r>
          </w:p>
        </w:tc>
        <w:tc>
          <w:tcPr>
            <w:tcW w:w="338" w:type="pct"/>
            <w:vAlign w:val="center"/>
          </w:tcPr>
          <w:p w14:paraId="2B4EA3CC" w14:textId="77777777" w:rsidR="00494F1B" w:rsidRPr="00BF0386" w:rsidRDefault="00494F1B" w:rsidP="00B743F6">
            <w:pPr>
              <w:jc w:val="center"/>
            </w:pPr>
            <w:r w:rsidRPr="00BF0386">
              <w:t>CO3</w:t>
            </w:r>
          </w:p>
        </w:tc>
        <w:tc>
          <w:tcPr>
            <w:tcW w:w="270" w:type="pct"/>
            <w:vAlign w:val="center"/>
          </w:tcPr>
          <w:p w14:paraId="02EE90AC" w14:textId="77777777" w:rsidR="00494F1B" w:rsidRPr="00BF0386" w:rsidRDefault="00494F1B" w:rsidP="00B743F6">
            <w:pPr>
              <w:jc w:val="center"/>
            </w:pPr>
            <w:r w:rsidRPr="00BF0386">
              <w:t>R</w:t>
            </w:r>
          </w:p>
        </w:tc>
        <w:tc>
          <w:tcPr>
            <w:tcW w:w="473" w:type="pct"/>
            <w:vAlign w:val="center"/>
          </w:tcPr>
          <w:p w14:paraId="1530B582" w14:textId="77777777" w:rsidR="00494F1B" w:rsidRPr="00BF0386" w:rsidRDefault="00494F1B" w:rsidP="00B743F6">
            <w:pPr>
              <w:jc w:val="center"/>
            </w:pPr>
            <w:r w:rsidRPr="00BF0386">
              <w:t>1</w:t>
            </w:r>
          </w:p>
        </w:tc>
      </w:tr>
      <w:tr w:rsidR="00494F1B" w:rsidRPr="00BF0386" w14:paraId="4D2E7CDB" w14:textId="77777777" w:rsidTr="00684D13">
        <w:trPr>
          <w:trHeight w:val="397"/>
        </w:trPr>
        <w:tc>
          <w:tcPr>
            <w:tcW w:w="272" w:type="pct"/>
            <w:vAlign w:val="center"/>
          </w:tcPr>
          <w:p w14:paraId="61B0E7DF" w14:textId="77777777" w:rsidR="00494F1B" w:rsidRPr="00BF0386" w:rsidRDefault="00494F1B" w:rsidP="00B743F6">
            <w:pPr>
              <w:jc w:val="center"/>
            </w:pPr>
            <w:r w:rsidRPr="00BF0386">
              <w:t>7.</w:t>
            </w:r>
          </w:p>
        </w:tc>
        <w:tc>
          <w:tcPr>
            <w:tcW w:w="3647" w:type="pct"/>
            <w:gridSpan w:val="2"/>
            <w:vAlign w:val="center"/>
          </w:tcPr>
          <w:p w14:paraId="5ABC4E58" w14:textId="77777777" w:rsidR="00494F1B" w:rsidRPr="00BF0386" w:rsidRDefault="00494F1B" w:rsidP="00B743F6">
            <w:pPr>
              <w:pStyle w:val="ListParagraph"/>
              <w:ind w:left="0"/>
              <w:rPr>
                <w:noProof/>
                <w:lang w:eastAsia="zh-TW"/>
              </w:rPr>
            </w:pPr>
            <w:r w:rsidRPr="00BF0386">
              <w:rPr>
                <w:noProof/>
                <w:lang w:eastAsia="zh-TW"/>
              </w:rPr>
              <w:t xml:space="preserve">List any </w:t>
            </w:r>
            <w:r>
              <w:rPr>
                <w:noProof/>
                <w:lang w:eastAsia="zh-TW"/>
              </w:rPr>
              <w:t>two</w:t>
            </w:r>
            <w:r w:rsidRPr="00BF0386">
              <w:rPr>
                <w:noProof/>
                <w:lang w:eastAsia="zh-TW"/>
              </w:rPr>
              <w:t xml:space="preserve"> subclasses of </w:t>
            </w:r>
            <w:r>
              <w:rPr>
                <w:noProof/>
                <w:lang w:eastAsia="zh-TW"/>
              </w:rPr>
              <w:t>I</w:t>
            </w:r>
            <w:r w:rsidRPr="00BF0386">
              <w:rPr>
                <w:noProof/>
                <w:lang w:eastAsia="zh-TW"/>
              </w:rPr>
              <w:t>nput</w:t>
            </w:r>
            <w:r>
              <w:rPr>
                <w:noProof/>
                <w:lang w:eastAsia="zh-TW"/>
              </w:rPr>
              <w:t>S</w:t>
            </w:r>
            <w:r w:rsidRPr="00BF0386">
              <w:rPr>
                <w:noProof/>
                <w:lang w:eastAsia="zh-TW"/>
              </w:rPr>
              <w:t>tream class.</w:t>
            </w:r>
          </w:p>
        </w:tc>
        <w:tc>
          <w:tcPr>
            <w:tcW w:w="338" w:type="pct"/>
            <w:vAlign w:val="center"/>
          </w:tcPr>
          <w:p w14:paraId="05167B3C" w14:textId="77777777" w:rsidR="00494F1B" w:rsidRPr="00BF0386" w:rsidRDefault="00494F1B" w:rsidP="00B743F6">
            <w:pPr>
              <w:jc w:val="center"/>
            </w:pPr>
            <w:r w:rsidRPr="00BF0386">
              <w:t>CO4</w:t>
            </w:r>
          </w:p>
        </w:tc>
        <w:tc>
          <w:tcPr>
            <w:tcW w:w="270" w:type="pct"/>
            <w:vAlign w:val="center"/>
          </w:tcPr>
          <w:p w14:paraId="4A826A8A" w14:textId="77777777" w:rsidR="00494F1B" w:rsidRPr="00BF0386" w:rsidRDefault="00494F1B" w:rsidP="00B743F6">
            <w:pPr>
              <w:jc w:val="center"/>
            </w:pPr>
            <w:r>
              <w:t>R</w:t>
            </w:r>
          </w:p>
        </w:tc>
        <w:tc>
          <w:tcPr>
            <w:tcW w:w="473" w:type="pct"/>
            <w:vAlign w:val="center"/>
          </w:tcPr>
          <w:p w14:paraId="083DFD63" w14:textId="77777777" w:rsidR="00494F1B" w:rsidRPr="00BF0386" w:rsidRDefault="00494F1B" w:rsidP="00B743F6">
            <w:pPr>
              <w:jc w:val="center"/>
            </w:pPr>
            <w:r w:rsidRPr="00BF0386">
              <w:t>1</w:t>
            </w:r>
          </w:p>
        </w:tc>
      </w:tr>
      <w:tr w:rsidR="00494F1B" w:rsidRPr="00BF0386" w14:paraId="47515AC0" w14:textId="77777777" w:rsidTr="00684D13">
        <w:trPr>
          <w:trHeight w:val="397"/>
        </w:trPr>
        <w:tc>
          <w:tcPr>
            <w:tcW w:w="272" w:type="pct"/>
            <w:vAlign w:val="center"/>
          </w:tcPr>
          <w:p w14:paraId="0B78B8C0" w14:textId="77777777" w:rsidR="00494F1B" w:rsidRPr="00BF0386" w:rsidRDefault="00494F1B" w:rsidP="00B743F6">
            <w:pPr>
              <w:jc w:val="center"/>
            </w:pPr>
            <w:r w:rsidRPr="00BF0386">
              <w:t>8.</w:t>
            </w:r>
          </w:p>
        </w:tc>
        <w:tc>
          <w:tcPr>
            <w:tcW w:w="3647" w:type="pct"/>
            <w:gridSpan w:val="2"/>
            <w:vAlign w:val="center"/>
          </w:tcPr>
          <w:p w14:paraId="31545366" w14:textId="77777777" w:rsidR="00494F1B" w:rsidRPr="00BF0386" w:rsidRDefault="00494F1B" w:rsidP="00B743F6">
            <w:pPr>
              <w:spacing w:line="276" w:lineRule="auto"/>
            </w:pPr>
            <w:r>
              <w:t>Tell the purpose of flush() method in File handling.</w:t>
            </w:r>
          </w:p>
        </w:tc>
        <w:tc>
          <w:tcPr>
            <w:tcW w:w="338" w:type="pct"/>
            <w:vAlign w:val="center"/>
          </w:tcPr>
          <w:p w14:paraId="0B104BFF" w14:textId="77777777" w:rsidR="00494F1B" w:rsidRPr="00BF0386" w:rsidRDefault="00494F1B" w:rsidP="00B743F6">
            <w:pPr>
              <w:jc w:val="center"/>
            </w:pPr>
            <w:r w:rsidRPr="00BF0386">
              <w:t>CO6</w:t>
            </w:r>
          </w:p>
        </w:tc>
        <w:tc>
          <w:tcPr>
            <w:tcW w:w="270" w:type="pct"/>
            <w:vAlign w:val="center"/>
          </w:tcPr>
          <w:p w14:paraId="0B40243F" w14:textId="77777777" w:rsidR="00494F1B" w:rsidRPr="00BF0386" w:rsidRDefault="00494F1B" w:rsidP="00B743F6">
            <w:pPr>
              <w:jc w:val="center"/>
            </w:pPr>
            <w:r w:rsidRPr="00BF0386">
              <w:t>R</w:t>
            </w:r>
          </w:p>
        </w:tc>
        <w:tc>
          <w:tcPr>
            <w:tcW w:w="473" w:type="pct"/>
            <w:vAlign w:val="center"/>
          </w:tcPr>
          <w:p w14:paraId="36BB379D" w14:textId="77777777" w:rsidR="00494F1B" w:rsidRPr="00BF0386" w:rsidRDefault="00494F1B" w:rsidP="00B743F6">
            <w:pPr>
              <w:jc w:val="center"/>
            </w:pPr>
            <w:r w:rsidRPr="00BF0386">
              <w:t>1</w:t>
            </w:r>
          </w:p>
        </w:tc>
      </w:tr>
      <w:tr w:rsidR="00494F1B" w:rsidRPr="00BF0386" w14:paraId="4293BECE" w14:textId="77777777" w:rsidTr="00684D13">
        <w:trPr>
          <w:trHeight w:val="397"/>
        </w:trPr>
        <w:tc>
          <w:tcPr>
            <w:tcW w:w="272" w:type="pct"/>
            <w:vAlign w:val="center"/>
          </w:tcPr>
          <w:p w14:paraId="171353FD" w14:textId="77777777" w:rsidR="00494F1B" w:rsidRPr="00BF0386" w:rsidRDefault="00494F1B" w:rsidP="00B743F6">
            <w:pPr>
              <w:jc w:val="center"/>
            </w:pPr>
            <w:r w:rsidRPr="00BF0386">
              <w:t>9.</w:t>
            </w:r>
          </w:p>
        </w:tc>
        <w:tc>
          <w:tcPr>
            <w:tcW w:w="3647" w:type="pct"/>
            <w:gridSpan w:val="2"/>
            <w:vAlign w:val="center"/>
          </w:tcPr>
          <w:p w14:paraId="5B89DB63" w14:textId="77777777" w:rsidR="00494F1B" w:rsidRPr="00BF0386" w:rsidRDefault="00494F1B" w:rsidP="00B743F6">
            <w:pPr>
              <w:pStyle w:val="ListParagraph"/>
              <w:ind w:left="0"/>
              <w:jc w:val="both"/>
              <w:rPr>
                <w:noProof/>
                <w:lang w:eastAsia="zh-TW"/>
              </w:rPr>
            </w:pPr>
            <w:r w:rsidRPr="00BF0386">
              <w:rPr>
                <w:noProof/>
                <w:lang w:eastAsia="zh-TW"/>
              </w:rPr>
              <w:t xml:space="preserve">Name the </w:t>
            </w:r>
            <w:r>
              <w:rPr>
                <w:noProof/>
                <w:lang w:eastAsia="zh-TW"/>
              </w:rPr>
              <w:t>S</w:t>
            </w:r>
            <w:r w:rsidRPr="00BF0386">
              <w:rPr>
                <w:noProof/>
                <w:lang w:eastAsia="zh-TW"/>
              </w:rPr>
              <w:t xml:space="preserve">tring </w:t>
            </w:r>
            <w:r>
              <w:rPr>
                <w:noProof/>
                <w:lang w:eastAsia="zh-TW"/>
              </w:rPr>
              <w:t>method</w:t>
            </w:r>
            <w:r w:rsidRPr="00BF0386">
              <w:rPr>
                <w:noProof/>
                <w:lang w:eastAsia="zh-TW"/>
              </w:rPr>
              <w:t xml:space="preserve"> used to divide a string into ‘n’ sub string based on delimiter. </w:t>
            </w:r>
          </w:p>
        </w:tc>
        <w:tc>
          <w:tcPr>
            <w:tcW w:w="338" w:type="pct"/>
            <w:vAlign w:val="center"/>
          </w:tcPr>
          <w:p w14:paraId="52B253EF" w14:textId="77777777" w:rsidR="00494F1B" w:rsidRPr="00BF0386" w:rsidRDefault="00494F1B" w:rsidP="00B743F6">
            <w:pPr>
              <w:jc w:val="center"/>
            </w:pPr>
            <w:r w:rsidRPr="00BF0386">
              <w:t>CO5</w:t>
            </w:r>
          </w:p>
        </w:tc>
        <w:tc>
          <w:tcPr>
            <w:tcW w:w="270" w:type="pct"/>
            <w:vAlign w:val="center"/>
          </w:tcPr>
          <w:p w14:paraId="1E4AD20A" w14:textId="77777777" w:rsidR="00494F1B" w:rsidRPr="00BF0386" w:rsidRDefault="00494F1B" w:rsidP="00B743F6">
            <w:pPr>
              <w:jc w:val="center"/>
            </w:pPr>
            <w:r>
              <w:t>R</w:t>
            </w:r>
          </w:p>
        </w:tc>
        <w:tc>
          <w:tcPr>
            <w:tcW w:w="473" w:type="pct"/>
            <w:vAlign w:val="center"/>
          </w:tcPr>
          <w:p w14:paraId="376897C9" w14:textId="77777777" w:rsidR="00494F1B" w:rsidRPr="00BF0386" w:rsidRDefault="00494F1B" w:rsidP="00B743F6">
            <w:pPr>
              <w:jc w:val="center"/>
            </w:pPr>
            <w:r w:rsidRPr="00BF0386">
              <w:t>1</w:t>
            </w:r>
          </w:p>
        </w:tc>
      </w:tr>
      <w:tr w:rsidR="00494F1B" w:rsidRPr="00BF0386" w14:paraId="0FF04D12" w14:textId="77777777" w:rsidTr="00684D13">
        <w:trPr>
          <w:trHeight w:val="397"/>
        </w:trPr>
        <w:tc>
          <w:tcPr>
            <w:tcW w:w="272" w:type="pct"/>
            <w:vAlign w:val="center"/>
          </w:tcPr>
          <w:p w14:paraId="390BB4EF" w14:textId="77777777" w:rsidR="00494F1B" w:rsidRPr="00BF0386" w:rsidRDefault="00494F1B" w:rsidP="00B743F6">
            <w:pPr>
              <w:jc w:val="center"/>
            </w:pPr>
            <w:r w:rsidRPr="00BF0386">
              <w:t>10.</w:t>
            </w:r>
          </w:p>
        </w:tc>
        <w:tc>
          <w:tcPr>
            <w:tcW w:w="3647" w:type="pct"/>
            <w:gridSpan w:val="2"/>
            <w:vAlign w:val="center"/>
          </w:tcPr>
          <w:p w14:paraId="11291556" w14:textId="77777777" w:rsidR="00494F1B" w:rsidRPr="00BF0386" w:rsidRDefault="00494F1B" w:rsidP="00B743F6">
            <w:r w:rsidRPr="00BF0386">
              <w:t xml:space="preserve">Construct an </w:t>
            </w:r>
            <w:r>
              <w:t>Ar</w:t>
            </w:r>
            <w:r w:rsidRPr="00BF0386">
              <w:t>ray</w:t>
            </w:r>
            <w:r>
              <w:t>List</w:t>
            </w:r>
            <w:r w:rsidRPr="00BF0386">
              <w:t xml:space="preserve"> to store </w:t>
            </w:r>
            <w:r>
              <w:t>three numbers</w:t>
            </w:r>
          </w:p>
        </w:tc>
        <w:tc>
          <w:tcPr>
            <w:tcW w:w="338" w:type="pct"/>
            <w:vAlign w:val="center"/>
          </w:tcPr>
          <w:p w14:paraId="702435EB" w14:textId="77777777" w:rsidR="00494F1B" w:rsidRPr="00BF0386" w:rsidRDefault="00494F1B" w:rsidP="00B743F6">
            <w:pPr>
              <w:jc w:val="center"/>
            </w:pPr>
            <w:r w:rsidRPr="00BF0386">
              <w:t>CO5</w:t>
            </w:r>
          </w:p>
        </w:tc>
        <w:tc>
          <w:tcPr>
            <w:tcW w:w="270" w:type="pct"/>
            <w:vAlign w:val="center"/>
          </w:tcPr>
          <w:p w14:paraId="3835629F" w14:textId="77777777" w:rsidR="00494F1B" w:rsidRPr="00BF0386" w:rsidRDefault="00494F1B" w:rsidP="00B743F6">
            <w:pPr>
              <w:jc w:val="center"/>
            </w:pPr>
            <w:r w:rsidRPr="00BF0386">
              <w:t>U</w:t>
            </w:r>
          </w:p>
        </w:tc>
        <w:tc>
          <w:tcPr>
            <w:tcW w:w="473" w:type="pct"/>
            <w:vAlign w:val="center"/>
          </w:tcPr>
          <w:p w14:paraId="7315371D" w14:textId="77777777" w:rsidR="00494F1B" w:rsidRPr="00BF0386" w:rsidRDefault="00494F1B" w:rsidP="00B743F6">
            <w:pPr>
              <w:jc w:val="center"/>
            </w:pPr>
            <w:r w:rsidRPr="00BF0386">
              <w:t>1</w:t>
            </w:r>
          </w:p>
        </w:tc>
      </w:tr>
      <w:tr w:rsidR="00494F1B" w:rsidRPr="00BF0386" w14:paraId="1BE6C4BE" w14:textId="77777777" w:rsidTr="00684D13">
        <w:trPr>
          <w:trHeight w:val="552"/>
        </w:trPr>
        <w:tc>
          <w:tcPr>
            <w:tcW w:w="5000" w:type="pct"/>
            <w:gridSpan w:val="6"/>
            <w:vAlign w:val="center"/>
          </w:tcPr>
          <w:p w14:paraId="10C976FF" w14:textId="77777777" w:rsidR="00494F1B" w:rsidRPr="00BF0386" w:rsidRDefault="00494F1B" w:rsidP="008C57B9">
            <w:pPr>
              <w:jc w:val="center"/>
              <w:rPr>
                <w:b/>
                <w:u w:val="single"/>
              </w:rPr>
            </w:pPr>
            <w:r w:rsidRPr="00BF0386">
              <w:rPr>
                <w:b/>
                <w:u w:val="single"/>
              </w:rPr>
              <w:lastRenderedPageBreak/>
              <w:t>PART – B (6 X 3 = 18 MARKS)</w:t>
            </w:r>
          </w:p>
        </w:tc>
      </w:tr>
      <w:tr w:rsidR="00494F1B" w:rsidRPr="00BF0386" w14:paraId="585F5C20" w14:textId="77777777" w:rsidTr="008638A8">
        <w:trPr>
          <w:trHeight w:val="576"/>
        </w:trPr>
        <w:tc>
          <w:tcPr>
            <w:tcW w:w="272" w:type="pct"/>
            <w:vAlign w:val="center"/>
          </w:tcPr>
          <w:p w14:paraId="7F167806" w14:textId="77777777" w:rsidR="00494F1B" w:rsidRPr="00BF0386" w:rsidRDefault="00494F1B" w:rsidP="00B743F6">
            <w:pPr>
              <w:jc w:val="center"/>
            </w:pPr>
            <w:r w:rsidRPr="00BF0386">
              <w:t>11.</w:t>
            </w:r>
          </w:p>
        </w:tc>
        <w:tc>
          <w:tcPr>
            <w:tcW w:w="3647" w:type="pct"/>
            <w:gridSpan w:val="2"/>
            <w:vAlign w:val="center"/>
          </w:tcPr>
          <w:p w14:paraId="1C077791" w14:textId="77777777" w:rsidR="00494F1B" w:rsidRPr="00BF0386" w:rsidRDefault="00494F1B" w:rsidP="00B743F6">
            <w:pPr>
              <w:spacing w:after="120" w:line="276" w:lineRule="auto"/>
              <w:jc w:val="both"/>
            </w:pPr>
            <w:r>
              <w:t>Demonstrate</w:t>
            </w:r>
            <w:r w:rsidRPr="00BF0386">
              <w:t xml:space="preserve"> a java program to check whether a given </w:t>
            </w:r>
            <w:r>
              <w:t>number</w:t>
            </w:r>
            <w:r w:rsidRPr="00BF0386">
              <w:t xml:space="preserve"> is palindrome</w:t>
            </w:r>
            <w:r>
              <w:t xml:space="preserve"> or not.</w:t>
            </w:r>
          </w:p>
        </w:tc>
        <w:tc>
          <w:tcPr>
            <w:tcW w:w="338" w:type="pct"/>
            <w:vAlign w:val="center"/>
          </w:tcPr>
          <w:p w14:paraId="6582B30A" w14:textId="77777777" w:rsidR="00494F1B" w:rsidRPr="00BF0386" w:rsidRDefault="00494F1B" w:rsidP="00B743F6">
            <w:pPr>
              <w:jc w:val="center"/>
            </w:pPr>
            <w:r w:rsidRPr="00BF0386">
              <w:t>CO1</w:t>
            </w:r>
          </w:p>
        </w:tc>
        <w:tc>
          <w:tcPr>
            <w:tcW w:w="270" w:type="pct"/>
            <w:vAlign w:val="center"/>
          </w:tcPr>
          <w:p w14:paraId="621B7DC4" w14:textId="77777777" w:rsidR="00494F1B" w:rsidRPr="00BF0386" w:rsidRDefault="00494F1B" w:rsidP="00B743F6">
            <w:pPr>
              <w:jc w:val="center"/>
            </w:pPr>
            <w:r>
              <w:t>U</w:t>
            </w:r>
          </w:p>
        </w:tc>
        <w:tc>
          <w:tcPr>
            <w:tcW w:w="473" w:type="pct"/>
            <w:vAlign w:val="center"/>
          </w:tcPr>
          <w:p w14:paraId="53B4C110" w14:textId="77777777" w:rsidR="00494F1B" w:rsidRPr="00BF0386" w:rsidRDefault="00494F1B" w:rsidP="00B743F6">
            <w:pPr>
              <w:jc w:val="center"/>
            </w:pPr>
            <w:r w:rsidRPr="00BF0386">
              <w:t>3</w:t>
            </w:r>
          </w:p>
        </w:tc>
      </w:tr>
      <w:tr w:rsidR="00494F1B" w:rsidRPr="00BF0386" w14:paraId="0FE2ED5E" w14:textId="77777777" w:rsidTr="00684D13">
        <w:trPr>
          <w:trHeight w:val="397"/>
        </w:trPr>
        <w:tc>
          <w:tcPr>
            <w:tcW w:w="272" w:type="pct"/>
            <w:vAlign w:val="center"/>
          </w:tcPr>
          <w:p w14:paraId="5D5E253E" w14:textId="77777777" w:rsidR="00494F1B" w:rsidRPr="00BF0386" w:rsidRDefault="00494F1B" w:rsidP="00B743F6">
            <w:pPr>
              <w:jc w:val="center"/>
            </w:pPr>
            <w:r w:rsidRPr="00BF0386">
              <w:t>12.</w:t>
            </w:r>
          </w:p>
        </w:tc>
        <w:tc>
          <w:tcPr>
            <w:tcW w:w="3647" w:type="pct"/>
            <w:gridSpan w:val="2"/>
            <w:vAlign w:val="center"/>
          </w:tcPr>
          <w:p w14:paraId="7FC7B1C2" w14:textId="77777777" w:rsidR="00494F1B" w:rsidRPr="00BF0386" w:rsidRDefault="00494F1B" w:rsidP="00B743F6">
            <w:r w:rsidRPr="00BF0386">
              <w:t>Distinguish between Method Overloading and Method Overriding</w:t>
            </w:r>
          </w:p>
        </w:tc>
        <w:tc>
          <w:tcPr>
            <w:tcW w:w="338" w:type="pct"/>
            <w:vAlign w:val="center"/>
          </w:tcPr>
          <w:p w14:paraId="2AFB5172" w14:textId="77777777" w:rsidR="00494F1B" w:rsidRPr="00BF0386" w:rsidRDefault="00494F1B" w:rsidP="00B743F6">
            <w:pPr>
              <w:jc w:val="center"/>
            </w:pPr>
            <w:r w:rsidRPr="00BF0386">
              <w:t>CO2</w:t>
            </w:r>
          </w:p>
        </w:tc>
        <w:tc>
          <w:tcPr>
            <w:tcW w:w="270" w:type="pct"/>
            <w:vAlign w:val="center"/>
          </w:tcPr>
          <w:p w14:paraId="06704089" w14:textId="77777777" w:rsidR="00494F1B" w:rsidRPr="00BF0386" w:rsidRDefault="00494F1B" w:rsidP="00B743F6">
            <w:pPr>
              <w:jc w:val="center"/>
            </w:pPr>
            <w:r w:rsidRPr="00BF0386">
              <w:t>U</w:t>
            </w:r>
          </w:p>
        </w:tc>
        <w:tc>
          <w:tcPr>
            <w:tcW w:w="473" w:type="pct"/>
            <w:vAlign w:val="center"/>
          </w:tcPr>
          <w:p w14:paraId="1B686B23" w14:textId="77777777" w:rsidR="00494F1B" w:rsidRPr="00BF0386" w:rsidRDefault="00494F1B" w:rsidP="00B743F6">
            <w:pPr>
              <w:jc w:val="center"/>
            </w:pPr>
            <w:r w:rsidRPr="00BF0386">
              <w:t>3</w:t>
            </w:r>
          </w:p>
        </w:tc>
      </w:tr>
      <w:tr w:rsidR="00494F1B" w:rsidRPr="00BF0386" w14:paraId="03E08043" w14:textId="77777777" w:rsidTr="00684D13">
        <w:trPr>
          <w:trHeight w:val="397"/>
        </w:trPr>
        <w:tc>
          <w:tcPr>
            <w:tcW w:w="272" w:type="pct"/>
            <w:vAlign w:val="center"/>
          </w:tcPr>
          <w:p w14:paraId="0FB8E5D9" w14:textId="77777777" w:rsidR="00494F1B" w:rsidRPr="00BF0386" w:rsidRDefault="00494F1B" w:rsidP="00B743F6">
            <w:pPr>
              <w:jc w:val="center"/>
            </w:pPr>
            <w:r w:rsidRPr="00BF0386">
              <w:t>13.</w:t>
            </w:r>
          </w:p>
        </w:tc>
        <w:tc>
          <w:tcPr>
            <w:tcW w:w="3647" w:type="pct"/>
            <w:gridSpan w:val="2"/>
            <w:vAlign w:val="center"/>
          </w:tcPr>
          <w:p w14:paraId="4356803C" w14:textId="77777777" w:rsidR="00494F1B" w:rsidRPr="00BF0386" w:rsidRDefault="00494F1B" w:rsidP="00B743F6">
            <w:pPr>
              <w:spacing w:after="120" w:line="276" w:lineRule="auto"/>
            </w:pPr>
            <w:r w:rsidRPr="00BF0386">
              <w:t>Describe the life cycle of the thread</w:t>
            </w:r>
            <w:r>
              <w:t xml:space="preserve"> with neat sketch.</w:t>
            </w:r>
          </w:p>
        </w:tc>
        <w:tc>
          <w:tcPr>
            <w:tcW w:w="338" w:type="pct"/>
            <w:vAlign w:val="center"/>
          </w:tcPr>
          <w:p w14:paraId="688265CC" w14:textId="77777777" w:rsidR="00494F1B" w:rsidRPr="00BF0386" w:rsidRDefault="00494F1B" w:rsidP="00B743F6">
            <w:pPr>
              <w:jc w:val="center"/>
            </w:pPr>
            <w:r w:rsidRPr="00BF0386">
              <w:t>CO3</w:t>
            </w:r>
          </w:p>
        </w:tc>
        <w:tc>
          <w:tcPr>
            <w:tcW w:w="270" w:type="pct"/>
            <w:vAlign w:val="center"/>
          </w:tcPr>
          <w:p w14:paraId="6D882171" w14:textId="77777777" w:rsidR="00494F1B" w:rsidRPr="00BF0386" w:rsidRDefault="00494F1B" w:rsidP="00B743F6">
            <w:pPr>
              <w:jc w:val="center"/>
            </w:pPr>
            <w:r>
              <w:t>R</w:t>
            </w:r>
          </w:p>
        </w:tc>
        <w:tc>
          <w:tcPr>
            <w:tcW w:w="473" w:type="pct"/>
            <w:vAlign w:val="center"/>
          </w:tcPr>
          <w:p w14:paraId="1A77E031" w14:textId="77777777" w:rsidR="00494F1B" w:rsidRPr="00BF0386" w:rsidRDefault="00494F1B" w:rsidP="00B743F6">
            <w:pPr>
              <w:jc w:val="center"/>
            </w:pPr>
            <w:r w:rsidRPr="00BF0386">
              <w:t>3</w:t>
            </w:r>
          </w:p>
        </w:tc>
      </w:tr>
      <w:tr w:rsidR="00494F1B" w:rsidRPr="00BF0386" w14:paraId="6B198375" w14:textId="77777777" w:rsidTr="00684D13">
        <w:trPr>
          <w:trHeight w:val="397"/>
        </w:trPr>
        <w:tc>
          <w:tcPr>
            <w:tcW w:w="272" w:type="pct"/>
            <w:vAlign w:val="center"/>
          </w:tcPr>
          <w:p w14:paraId="56A53041" w14:textId="77777777" w:rsidR="00494F1B" w:rsidRPr="00BF0386" w:rsidRDefault="00494F1B" w:rsidP="00B743F6">
            <w:pPr>
              <w:jc w:val="center"/>
            </w:pPr>
            <w:r w:rsidRPr="00BF0386">
              <w:t>14.</w:t>
            </w:r>
          </w:p>
        </w:tc>
        <w:tc>
          <w:tcPr>
            <w:tcW w:w="3647" w:type="pct"/>
            <w:gridSpan w:val="2"/>
            <w:vAlign w:val="center"/>
          </w:tcPr>
          <w:p w14:paraId="1A390402" w14:textId="77777777" w:rsidR="00494F1B" w:rsidRPr="00BF0386" w:rsidRDefault="00494F1B" w:rsidP="00B743F6">
            <w:pPr>
              <w:widowControl w:val="0"/>
              <w:jc w:val="both"/>
            </w:pPr>
            <w:r w:rsidRPr="00BF0386">
              <w:t>Create a Java program to get a string "CSE Department" from the user.</w:t>
            </w:r>
          </w:p>
          <w:p w14:paraId="185B84C4" w14:textId="77777777" w:rsidR="00494F1B" w:rsidRPr="00BF0386" w:rsidRDefault="00494F1B" w:rsidP="004C6084">
            <w:pPr>
              <w:widowControl w:val="0"/>
              <w:numPr>
                <w:ilvl w:val="0"/>
                <w:numId w:val="73"/>
              </w:numPr>
              <w:suppressAutoHyphens/>
              <w:jc w:val="both"/>
            </w:pPr>
            <w:r>
              <w:t>f</w:t>
            </w:r>
            <w:r w:rsidRPr="00BF0386">
              <w:t>etch the last character using the string function</w:t>
            </w:r>
          </w:p>
          <w:p w14:paraId="0A0103FC" w14:textId="77777777" w:rsidR="00494F1B" w:rsidRPr="00BF0386" w:rsidRDefault="00494F1B" w:rsidP="004C6084">
            <w:pPr>
              <w:widowControl w:val="0"/>
              <w:numPr>
                <w:ilvl w:val="0"/>
                <w:numId w:val="73"/>
              </w:numPr>
              <w:suppressAutoHyphens/>
              <w:jc w:val="both"/>
            </w:pPr>
            <w:r w:rsidRPr="00BF0386">
              <w:t>find the char 'a' in the string</w:t>
            </w:r>
          </w:p>
          <w:p w14:paraId="64029789" w14:textId="77777777" w:rsidR="00494F1B" w:rsidRPr="00BF0386" w:rsidRDefault="00494F1B" w:rsidP="004C6084">
            <w:pPr>
              <w:widowControl w:val="0"/>
              <w:numPr>
                <w:ilvl w:val="0"/>
                <w:numId w:val="73"/>
              </w:numPr>
              <w:suppressAutoHyphens/>
              <w:jc w:val="both"/>
            </w:pPr>
            <w:r w:rsidRPr="00BF0386">
              <w:t>find and replace all the 'e' with '$'</w:t>
            </w:r>
          </w:p>
        </w:tc>
        <w:tc>
          <w:tcPr>
            <w:tcW w:w="338" w:type="pct"/>
            <w:vAlign w:val="center"/>
          </w:tcPr>
          <w:p w14:paraId="527C5D6D" w14:textId="77777777" w:rsidR="00494F1B" w:rsidRPr="00BF0386" w:rsidRDefault="00494F1B" w:rsidP="00B743F6">
            <w:pPr>
              <w:jc w:val="center"/>
            </w:pPr>
            <w:r w:rsidRPr="00BF0386">
              <w:t>CO4</w:t>
            </w:r>
          </w:p>
        </w:tc>
        <w:tc>
          <w:tcPr>
            <w:tcW w:w="270" w:type="pct"/>
            <w:vAlign w:val="center"/>
          </w:tcPr>
          <w:p w14:paraId="081905B4" w14:textId="77777777" w:rsidR="00494F1B" w:rsidRPr="00BF0386" w:rsidRDefault="00494F1B" w:rsidP="00B743F6">
            <w:pPr>
              <w:jc w:val="center"/>
            </w:pPr>
            <w:r w:rsidRPr="00BF0386">
              <w:t>U</w:t>
            </w:r>
          </w:p>
        </w:tc>
        <w:tc>
          <w:tcPr>
            <w:tcW w:w="473" w:type="pct"/>
            <w:vAlign w:val="center"/>
          </w:tcPr>
          <w:p w14:paraId="42FC7B78" w14:textId="77777777" w:rsidR="00494F1B" w:rsidRPr="00BF0386" w:rsidRDefault="00494F1B" w:rsidP="00B743F6">
            <w:pPr>
              <w:jc w:val="center"/>
            </w:pPr>
            <w:r w:rsidRPr="00BF0386">
              <w:t>3</w:t>
            </w:r>
          </w:p>
        </w:tc>
      </w:tr>
      <w:tr w:rsidR="00494F1B" w:rsidRPr="00BF0386" w14:paraId="65293C72" w14:textId="77777777" w:rsidTr="00684D13">
        <w:trPr>
          <w:trHeight w:val="397"/>
        </w:trPr>
        <w:tc>
          <w:tcPr>
            <w:tcW w:w="272" w:type="pct"/>
            <w:vAlign w:val="center"/>
          </w:tcPr>
          <w:p w14:paraId="4CD509AD" w14:textId="77777777" w:rsidR="00494F1B" w:rsidRPr="00BF0386" w:rsidRDefault="00494F1B" w:rsidP="00B743F6">
            <w:pPr>
              <w:jc w:val="center"/>
            </w:pPr>
            <w:r w:rsidRPr="00BF0386">
              <w:t>15.</w:t>
            </w:r>
          </w:p>
        </w:tc>
        <w:tc>
          <w:tcPr>
            <w:tcW w:w="3647" w:type="pct"/>
            <w:gridSpan w:val="2"/>
            <w:vAlign w:val="center"/>
          </w:tcPr>
          <w:p w14:paraId="23E11A86" w14:textId="77777777" w:rsidR="00494F1B" w:rsidRPr="00BF0386" w:rsidRDefault="00494F1B" w:rsidP="00B743F6">
            <w:pPr>
              <w:spacing w:after="120" w:line="276" w:lineRule="auto"/>
              <w:jc w:val="both"/>
            </w:pPr>
            <w:r>
              <w:t xml:space="preserve">Demonstrate the file reading using byte stream. </w:t>
            </w:r>
          </w:p>
        </w:tc>
        <w:tc>
          <w:tcPr>
            <w:tcW w:w="338" w:type="pct"/>
            <w:vAlign w:val="center"/>
          </w:tcPr>
          <w:p w14:paraId="0DC35702" w14:textId="77777777" w:rsidR="00494F1B" w:rsidRPr="00BF0386" w:rsidRDefault="00494F1B" w:rsidP="00B743F6">
            <w:pPr>
              <w:jc w:val="center"/>
            </w:pPr>
            <w:r w:rsidRPr="00BF0386">
              <w:t>CO6</w:t>
            </w:r>
          </w:p>
        </w:tc>
        <w:tc>
          <w:tcPr>
            <w:tcW w:w="270" w:type="pct"/>
            <w:vAlign w:val="center"/>
          </w:tcPr>
          <w:p w14:paraId="19ED906A" w14:textId="77777777" w:rsidR="00494F1B" w:rsidRPr="00BF0386" w:rsidRDefault="00494F1B" w:rsidP="00B743F6">
            <w:pPr>
              <w:jc w:val="center"/>
            </w:pPr>
            <w:r>
              <w:t>R</w:t>
            </w:r>
          </w:p>
        </w:tc>
        <w:tc>
          <w:tcPr>
            <w:tcW w:w="473" w:type="pct"/>
            <w:vAlign w:val="center"/>
          </w:tcPr>
          <w:p w14:paraId="49C9FE2F" w14:textId="77777777" w:rsidR="00494F1B" w:rsidRPr="00BF0386" w:rsidRDefault="00494F1B" w:rsidP="00B743F6">
            <w:pPr>
              <w:jc w:val="center"/>
            </w:pPr>
            <w:r w:rsidRPr="00BF0386">
              <w:t>3</w:t>
            </w:r>
          </w:p>
        </w:tc>
      </w:tr>
      <w:tr w:rsidR="00494F1B" w:rsidRPr="00BF0386" w14:paraId="478C4D71" w14:textId="77777777" w:rsidTr="00684D13">
        <w:trPr>
          <w:trHeight w:val="397"/>
        </w:trPr>
        <w:tc>
          <w:tcPr>
            <w:tcW w:w="272" w:type="pct"/>
            <w:vAlign w:val="center"/>
          </w:tcPr>
          <w:p w14:paraId="7A00C66A" w14:textId="77777777" w:rsidR="00494F1B" w:rsidRPr="00BF0386" w:rsidRDefault="00494F1B" w:rsidP="00B743F6">
            <w:pPr>
              <w:jc w:val="center"/>
            </w:pPr>
            <w:r w:rsidRPr="00BF0386">
              <w:t>16.</w:t>
            </w:r>
          </w:p>
        </w:tc>
        <w:tc>
          <w:tcPr>
            <w:tcW w:w="3647" w:type="pct"/>
            <w:gridSpan w:val="2"/>
            <w:vAlign w:val="center"/>
          </w:tcPr>
          <w:p w14:paraId="0AC8CB05" w14:textId="77777777" w:rsidR="00494F1B" w:rsidRPr="00BF0386" w:rsidRDefault="00494F1B" w:rsidP="00B743F6">
            <w:pPr>
              <w:spacing w:line="276" w:lineRule="auto"/>
              <w:jc w:val="both"/>
            </w:pPr>
            <w:r>
              <w:rPr>
                <w:bCs/>
              </w:rPr>
              <w:t>Illustrate</w:t>
            </w:r>
            <w:r w:rsidRPr="00BF0386">
              <w:rPr>
                <w:bCs/>
              </w:rPr>
              <w:t xml:space="preserve"> the java code snippet </w:t>
            </w:r>
            <w:r>
              <w:rPr>
                <w:bCs/>
              </w:rPr>
              <w:t xml:space="preserve">to </w:t>
            </w:r>
            <w:r w:rsidRPr="00BF0386">
              <w:rPr>
                <w:bCs/>
              </w:rPr>
              <w:t>create the JFrame with the size of 600X600.</w:t>
            </w:r>
          </w:p>
        </w:tc>
        <w:tc>
          <w:tcPr>
            <w:tcW w:w="338" w:type="pct"/>
            <w:vAlign w:val="center"/>
          </w:tcPr>
          <w:p w14:paraId="542131B1" w14:textId="77777777" w:rsidR="00494F1B" w:rsidRPr="00BF0386" w:rsidRDefault="00494F1B" w:rsidP="00B743F6">
            <w:pPr>
              <w:jc w:val="center"/>
            </w:pPr>
            <w:r w:rsidRPr="00BF0386">
              <w:t>CO5</w:t>
            </w:r>
          </w:p>
        </w:tc>
        <w:tc>
          <w:tcPr>
            <w:tcW w:w="270" w:type="pct"/>
            <w:vAlign w:val="center"/>
          </w:tcPr>
          <w:p w14:paraId="187C39F5" w14:textId="77777777" w:rsidR="00494F1B" w:rsidRPr="00BF0386" w:rsidRDefault="00494F1B" w:rsidP="00B743F6">
            <w:pPr>
              <w:jc w:val="center"/>
            </w:pPr>
            <w:r w:rsidRPr="00BF0386">
              <w:t>U</w:t>
            </w:r>
          </w:p>
        </w:tc>
        <w:tc>
          <w:tcPr>
            <w:tcW w:w="473" w:type="pct"/>
            <w:vAlign w:val="center"/>
          </w:tcPr>
          <w:p w14:paraId="70C819A2" w14:textId="77777777" w:rsidR="00494F1B" w:rsidRPr="00BF0386" w:rsidRDefault="00494F1B" w:rsidP="00B743F6">
            <w:pPr>
              <w:jc w:val="center"/>
            </w:pPr>
            <w:r w:rsidRPr="00BF0386">
              <w:t>3</w:t>
            </w:r>
          </w:p>
        </w:tc>
      </w:tr>
      <w:tr w:rsidR="00494F1B" w:rsidRPr="00BF0386" w14:paraId="683EE07B" w14:textId="77777777" w:rsidTr="00684D13">
        <w:trPr>
          <w:trHeight w:val="552"/>
        </w:trPr>
        <w:tc>
          <w:tcPr>
            <w:tcW w:w="5000" w:type="pct"/>
            <w:gridSpan w:val="6"/>
            <w:vAlign w:val="center"/>
          </w:tcPr>
          <w:p w14:paraId="6C83CFF9" w14:textId="77777777" w:rsidR="00494F1B" w:rsidRPr="00BF0386" w:rsidRDefault="00494F1B" w:rsidP="00375CD9">
            <w:pPr>
              <w:jc w:val="center"/>
              <w:rPr>
                <w:b/>
                <w:u w:val="single"/>
              </w:rPr>
            </w:pPr>
            <w:r w:rsidRPr="00BF0386">
              <w:rPr>
                <w:b/>
                <w:u w:val="single"/>
              </w:rPr>
              <w:t>PART – C (6 X 12 = 72 MARKS)</w:t>
            </w:r>
          </w:p>
          <w:p w14:paraId="17CE8131" w14:textId="77777777" w:rsidR="00494F1B" w:rsidRPr="00BF0386" w:rsidRDefault="00494F1B" w:rsidP="00375CD9">
            <w:pPr>
              <w:jc w:val="center"/>
              <w:rPr>
                <w:b/>
              </w:rPr>
            </w:pPr>
            <w:r w:rsidRPr="00BF0386">
              <w:rPr>
                <w:b/>
              </w:rPr>
              <w:t>(Answer any five Questions from Q.No 17 to 23, Q.No 24 is Compulsory)</w:t>
            </w:r>
          </w:p>
        </w:tc>
      </w:tr>
      <w:tr w:rsidR="00494F1B" w:rsidRPr="00BF0386" w14:paraId="432F4E1E" w14:textId="77777777" w:rsidTr="00684D13">
        <w:trPr>
          <w:trHeight w:val="397"/>
        </w:trPr>
        <w:tc>
          <w:tcPr>
            <w:tcW w:w="272" w:type="pct"/>
            <w:vAlign w:val="center"/>
          </w:tcPr>
          <w:p w14:paraId="4F36CAEA" w14:textId="77777777" w:rsidR="00494F1B" w:rsidRPr="00BF0386" w:rsidRDefault="00494F1B" w:rsidP="00B743F6">
            <w:pPr>
              <w:jc w:val="center"/>
            </w:pPr>
            <w:r w:rsidRPr="00BF0386">
              <w:t>17.</w:t>
            </w:r>
          </w:p>
        </w:tc>
        <w:tc>
          <w:tcPr>
            <w:tcW w:w="189" w:type="pct"/>
            <w:vAlign w:val="center"/>
          </w:tcPr>
          <w:p w14:paraId="041352FF" w14:textId="77777777" w:rsidR="00494F1B" w:rsidRPr="00BF0386" w:rsidRDefault="00494F1B" w:rsidP="00B743F6">
            <w:pPr>
              <w:jc w:val="center"/>
            </w:pPr>
            <w:r w:rsidRPr="00BF0386">
              <w:t>a.</w:t>
            </w:r>
          </w:p>
        </w:tc>
        <w:tc>
          <w:tcPr>
            <w:tcW w:w="3458" w:type="pct"/>
            <w:vAlign w:val="center"/>
          </w:tcPr>
          <w:p w14:paraId="7463A7E5" w14:textId="77777777" w:rsidR="00494F1B" w:rsidRPr="00BF0386" w:rsidRDefault="00494F1B" w:rsidP="00B743F6">
            <w:pPr>
              <w:jc w:val="both"/>
            </w:pPr>
            <w:r w:rsidRPr="00BF0386">
              <w:t>List out the various features of Java with necessary definition.</w:t>
            </w:r>
          </w:p>
        </w:tc>
        <w:tc>
          <w:tcPr>
            <w:tcW w:w="338" w:type="pct"/>
            <w:vAlign w:val="center"/>
          </w:tcPr>
          <w:p w14:paraId="2E2D034A" w14:textId="77777777" w:rsidR="00494F1B" w:rsidRPr="00BF0386" w:rsidRDefault="00494F1B" w:rsidP="00B743F6">
            <w:pPr>
              <w:jc w:val="center"/>
            </w:pPr>
            <w:r w:rsidRPr="00BF0386">
              <w:t>CO1</w:t>
            </w:r>
          </w:p>
        </w:tc>
        <w:tc>
          <w:tcPr>
            <w:tcW w:w="270" w:type="pct"/>
            <w:vAlign w:val="center"/>
          </w:tcPr>
          <w:p w14:paraId="0FE3F48B" w14:textId="77777777" w:rsidR="00494F1B" w:rsidRPr="00BF0386" w:rsidRDefault="00494F1B" w:rsidP="00B743F6">
            <w:pPr>
              <w:jc w:val="center"/>
            </w:pPr>
            <w:r>
              <w:t>R</w:t>
            </w:r>
          </w:p>
        </w:tc>
        <w:tc>
          <w:tcPr>
            <w:tcW w:w="473" w:type="pct"/>
            <w:vAlign w:val="center"/>
          </w:tcPr>
          <w:p w14:paraId="372936FD" w14:textId="77777777" w:rsidR="00494F1B" w:rsidRPr="00BF0386" w:rsidRDefault="00494F1B" w:rsidP="00B743F6">
            <w:pPr>
              <w:jc w:val="center"/>
            </w:pPr>
            <w:r w:rsidRPr="00BF0386">
              <w:t>6</w:t>
            </w:r>
          </w:p>
        </w:tc>
      </w:tr>
      <w:tr w:rsidR="00494F1B" w:rsidRPr="00BF0386" w14:paraId="49F27861" w14:textId="77777777" w:rsidTr="00684D13">
        <w:trPr>
          <w:trHeight w:val="397"/>
        </w:trPr>
        <w:tc>
          <w:tcPr>
            <w:tcW w:w="272" w:type="pct"/>
            <w:vAlign w:val="center"/>
          </w:tcPr>
          <w:p w14:paraId="08D4B64F" w14:textId="77777777" w:rsidR="00494F1B" w:rsidRPr="00BF0386" w:rsidRDefault="00494F1B" w:rsidP="00B743F6">
            <w:pPr>
              <w:jc w:val="center"/>
            </w:pPr>
          </w:p>
        </w:tc>
        <w:tc>
          <w:tcPr>
            <w:tcW w:w="189" w:type="pct"/>
            <w:vAlign w:val="center"/>
          </w:tcPr>
          <w:p w14:paraId="6362AD45" w14:textId="77777777" w:rsidR="00494F1B" w:rsidRPr="00BF0386" w:rsidRDefault="00494F1B" w:rsidP="00B743F6">
            <w:pPr>
              <w:jc w:val="center"/>
            </w:pPr>
            <w:r w:rsidRPr="00BF0386">
              <w:t>b.</w:t>
            </w:r>
          </w:p>
        </w:tc>
        <w:tc>
          <w:tcPr>
            <w:tcW w:w="3458" w:type="pct"/>
            <w:vAlign w:val="center"/>
          </w:tcPr>
          <w:p w14:paraId="5B9E0F39" w14:textId="77777777" w:rsidR="00494F1B" w:rsidRPr="00BF0386" w:rsidRDefault="00494F1B" w:rsidP="00B743F6">
            <w:pPr>
              <w:jc w:val="both"/>
              <w:rPr>
                <w:bCs/>
              </w:rPr>
            </w:pPr>
            <w:r w:rsidRPr="00BF0386">
              <w:rPr>
                <w:bCs/>
              </w:rPr>
              <w:t>Exemplify the Bitwise operators and Logical Operators used in Java.</w:t>
            </w:r>
          </w:p>
        </w:tc>
        <w:tc>
          <w:tcPr>
            <w:tcW w:w="338" w:type="pct"/>
            <w:vAlign w:val="center"/>
          </w:tcPr>
          <w:p w14:paraId="59BAF1C5" w14:textId="77777777" w:rsidR="00494F1B" w:rsidRPr="00BF0386" w:rsidRDefault="00494F1B" w:rsidP="00B743F6">
            <w:pPr>
              <w:jc w:val="center"/>
            </w:pPr>
            <w:r>
              <w:t>CO1</w:t>
            </w:r>
          </w:p>
        </w:tc>
        <w:tc>
          <w:tcPr>
            <w:tcW w:w="270" w:type="pct"/>
            <w:vAlign w:val="center"/>
          </w:tcPr>
          <w:p w14:paraId="73D9FA44" w14:textId="77777777" w:rsidR="00494F1B" w:rsidRPr="00BF0386" w:rsidRDefault="00494F1B" w:rsidP="00B743F6">
            <w:pPr>
              <w:jc w:val="center"/>
            </w:pPr>
            <w:r>
              <w:t>R</w:t>
            </w:r>
          </w:p>
        </w:tc>
        <w:tc>
          <w:tcPr>
            <w:tcW w:w="473" w:type="pct"/>
            <w:vAlign w:val="center"/>
          </w:tcPr>
          <w:p w14:paraId="0C62EB88" w14:textId="77777777" w:rsidR="00494F1B" w:rsidRPr="00BF0386" w:rsidRDefault="00494F1B" w:rsidP="00B743F6">
            <w:pPr>
              <w:jc w:val="center"/>
            </w:pPr>
            <w:r w:rsidRPr="00BF0386">
              <w:t>6</w:t>
            </w:r>
          </w:p>
        </w:tc>
      </w:tr>
      <w:tr w:rsidR="00494F1B" w:rsidRPr="00BF0386" w14:paraId="7DE3CBD9" w14:textId="77777777" w:rsidTr="00684D13">
        <w:trPr>
          <w:trHeight w:val="397"/>
        </w:trPr>
        <w:tc>
          <w:tcPr>
            <w:tcW w:w="272" w:type="pct"/>
            <w:vAlign w:val="center"/>
          </w:tcPr>
          <w:p w14:paraId="7600EF03" w14:textId="77777777" w:rsidR="00494F1B" w:rsidRPr="00BF0386" w:rsidRDefault="00494F1B" w:rsidP="00B743F6">
            <w:pPr>
              <w:jc w:val="center"/>
            </w:pPr>
          </w:p>
        </w:tc>
        <w:tc>
          <w:tcPr>
            <w:tcW w:w="189" w:type="pct"/>
            <w:vAlign w:val="center"/>
          </w:tcPr>
          <w:p w14:paraId="1CDE34C3" w14:textId="77777777" w:rsidR="00494F1B" w:rsidRPr="00BF0386" w:rsidRDefault="00494F1B" w:rsidP="00B743F6">
            <w:pPr>
              <w:jc w:val="center"/>
            </w:pPr>
          </w:p>
        </w:tc>
        <w:tc>
          <w:tcPr>
            <w:tcW w:w="3458" w:type="pct"/>
            <w:vAlign w:val="center"/>
          </w:tcPr>
          <w:p w14:paraId="139ADB42" w14:textId="77777777" w:rsidR="00494F1B" w:rsidRPr="00BF0386" w:rsidRDefault="00494F1B" w:rsidP="00B743F6">
            <w:pPr>
              <w:jc w:val="center"/>
            </w:pPr>
          </w:p>
        </w:tc>
        <w:tc>
          <w:tcPr>
            <w:tcW w:w="338" w:type="pct"/>
            <w:vAlign w:val="center"/>
          </w:tcPr>
          <w:p w14:paraId="36DA3238" w14:textId="77777777" w:rsidR="00494F1B" w:rsidRPr="00BF0386" w:rsidRDefault="00494F1B" w:rsidP="00B743F6">
            <w:pPr>
              <w:jc w:val="center"/>
            </w:pPr>
          </w:p>
        </w:tc>
        <w:tc>
          <w:tcPr>
            <w:tcW w:w="270" w:type="pct"/>
            <w:vAlign w:val="center"/>
          </w:tcPr>
          <w:p w14:paraId="6BC54D82" w14:textId="77777777" w:rsidR="00494F1B" w:rsidRPr="00BF0386" w:rsidRDefault="00494F1B" w:rsidP="00B743F6">
            <w:pPr>
              <w:jc w:val="center"/>
            </w:pPr>
          </w:p>
        </w:tc>
        <w:tc>
          <w:tcPr>
            <w:tcW w:w="473" w:type="pct"/>
            <w:vAlign w:val="center"/>
          </w:tcPr>
          <w:p w14:paraId="0B3B52CA" w14:textId="77777777" w:rsidR="00494F1B" w:rsidRPr="00BF0386" w:rsidRDefault="00494F1B" w:rsidP="00B743F6">
            <w:pPr>
              <w:jc w:val="center"/>
            </w:pPr>
          </w:p>
        </w:tc>
      </w:tr>
      <w:tr w:rsidR="00494F1B" w:rsidRPr="00BF0386" w14:paraId="60E6A21C" w14:textId="77777777" w:rsidTr="00684D13">
        <w:trPr>
          <w:trHeight w:val="397"/>
        </w:trPr>
        <w:tc>
          <w:tcPr>
            <w:tcW w:w="272" w:type="pct"/>
            <w:vAlign w:val="center"/>
          </w:tcPr>
          <w:p w14:paraId="27103414" w14:textId="77777777" w:rsidR="00494F1B" w:rsidRPr="00BF0386" w:rsidRDefault="00494F1B" w:rsidP="00B743F6">
            <w:pPr>
              <w:jc w:val="center"/>
            </w:pPr>
            <w:r w:rsidRPr="00BF0386">
              <w:t>18.</w:t>
            </w:r>
          </w:p>
        </w:tc>
        <w:tc>
          <w:tcPr>
            <w:tcW w:w="189" w:type="pct"/>
            <w:vAlign w:val="center"/>
          </w:tcPr>
          <w:p w14:paraId="33AA9AA4" w14:textId="77777777" w:rsidR="00494F1B" w:rsidRPr="00BF0386" w:rsidRDefault="00494F1B" w:rsidP="00B743F6">
            <w:pPr>
              <w:jc w:val="center"/>
            </w:pPr>
            <w:r w:rsidRPr="00BF0386">
              <w:t>a.</w:t>
            </w:r>
          </w:p>
        </w:tc>
        <w:tc>
          <w:tcPr>
            <w:tcW w:w="3458" w:type="pct"/>
            <w:vAlign w:val="center"/>
          </w:tcPr>
          <w:p w14:paraId="32FB41F9" w14:textId="77777777" w:rsidR="00494F1B" w:rsidRPr="00BF0386" w:rsidRDefault="00494F1B" w:rsidP="00B743F6">
            <w:pPr>
              <w:jc w:val="both"/>
            </w:pPr>
            <w:r w:rsidRPr="00BF0386">
              <w:t>Illustrate the working of constructors with an example.</w:t>
            </w:r>
          </w:p>
        </w:tc>
        <w:tc>
          <w:tcPr>
            <w:tcW w:w="338" w:type="pct"/>
            <w:vAlign w:val="center"/>
          </w:tcPr>
          <w:p w14:paraId="6C1EB05E" w14:textId="77777777" w:rsidR="00494F1B" w:rsidRPr="00BF0386" w:rsidRDefault="00494F1B" w:rsidP="00B743F6">
            <w:pPr>
              <w:jc w:val="center"/>
            </w:pPr>
            <w:r w:rsidRPr="00BF0386">
              <w:t>CO2</w:t>
            </w:r>
          </w:p>
        </w:tc>
        <w:tc>
          <w:tcPr>
            <w:tcW w:w="270" w:type="pct"/>
            <w:vAlign w:val="center"/>
          </w:tcPr>
          <w:p w14:paraId="7060E7DA" w14:textId="77777777" w:rsidR="00494F1B" w:rsidRPr="00BF0386" w:rsidRDefault="00494F1B" w:rsidP="00B743F6">
            <w:pPr>
              <w:jc w:val="center"/>
            </w:pPr>
            <w:r>
              <w:t>R</w:t>
            </w:r>
          </w:p>
        </w:tc>
        <w:tc>
          <w:tcPr>
            <w:tcW w:w="473" w:type="pct"/>
            <w:vAlign w:val="center"/>
          </w:tcPr>
          <w:p w14:paraId="50AB9101" w14:textId="77777777" w:rsidR="00494F1B" w:rsidRPr="00BF0386" w:rsidRDefault="00494F1B" w:rsidP="00B743F6">
            <w:pPr>
              <w:jc w:val="center"/>
            </w:pPr>
            <w:r w:rsidRPr="00BF0386">
              <w:t>6</w:t>
            </w:r>
          </w:p>
        </w:tc>
      </w:tr>
      <w:tr w:rsidR="00494F1B" w:rsidRPr="00BF0386" w14:paraId="053F760E" w14:textId="77777777" w:rsidTr="00684D13">
        <w:trPr>
          <w:trHeight w:val="397"/>
        </w:trPr>
        <w:tc>
          <w:tcPr>
            <w:tcW w:w="272" w:type="pct"/>
            <w:vAlign w:val="center"/>
          </w:tcPr>
          <w:p w14:paraId="0AE608B5" w14:textId="77777777" w:rsidR="00494F1B" w:rsidRPr="00BF0386" w:rsidRDefault="00494F1B" w:rsidP="00B743F6">
            <w:pPr>
              <w:jc w:val="center"/>
            </w:pPr>
          </w:p>
        </w:tc>
        <w:tc>
          <w:tcPr>
            <w:tcW w:w="189" w:type="pct"/>
            <w:vAlign w:val="center"/>
          </w:tcPr>
          <w:p w14:paraId="35E8B6E2" w14:textId="77777777" w:rsidR="00494F1B" w:rsidRPr="00BF0386" w:rsidRDefault="00494F1B" w:rsidP="00B743F6">
            <w:pPr>
              <w:jc w:val="center"/>
            </w:pPr>
            <w:r w:rsidRPr="00BF0386">
              <w:t>b.</w:t>
            </w:r>
          </w:p>
        </w:tc>
        <w:tc>
          <w:tcPr>
            <w:tcW w:w="3458" w:type="pct"/>
          </w:tcPr>
          <w:p w14:paraId="3BBCDF9B" w14:textId="77777777" w:rsidR="00494F1B" w:rsidRPr="00BF0386" w:rsidRDefault="00494F1B" w:rsidP="00B743F6">
            <w:pPr>
              <w:jc w:val="both"/>
            </w:pPr>
            <w:r w:rsidRPr="00BF0386">
              <w:t>Create a class called “Customer” with name, age and address as data members. Develop the member functions such as add_customer, edit_customer and display_customer. Demonstrate the above-mentioned class with five array of objects.</w:t>
            </w:r>
          </w:p>
        </w:tc>
        <w:tc>
          <w:tcPr>
            <w:tcW w:w="338" w:type="pct"/>
            <w:vAlign w:val="center"/>
          </w:tcPr>
          <w:p w14:paraId="57DB1F8A" w14:textId="77777777" w:rsidR="00494F1B" w:rsidRPr="00BF0386" w:rsidRDefault="00494F1B" w:rsidP="00B743F6">
            <w:pPr>
              <w:jc w:val="center"/>
            </w:pPr>
            <w:r w:rsidRPr="00BF0386">
              <w:t>CO2</w:t>
            </w:r>
          </w:p>
        </w:tc>
        <w:tc>
          <w:tcPr>
            <w:tcW w:w="270" w:type="pct"/>
            <w:vAlign w:val="center"/>
          </w:tcPr>
          <w:p w14:paraId="0C55CFFF" w14:textId="77777777" w:rsidR="00494F1B" w:rsidRPr="00BF0386" w:rsidRDefault="00494F1B" w:rsidP="00B743F6">
            <w:pPr>
              <w:jc w:val="center"/>
            </w:pPr>
            <w:r>
              <w:t>U</w:t>
            </w:r>
          </w:p>
        </w:tc>
        <w:tc>
          <w:tcPr>
            <w:tcW w:w="473" w:type="pct"/>
            <w:vAlign w:val="center"/>
          </w:tcPr>
          <w:p w14:paraId="53191B77" w14:textId="77777777" w:rsidR="00494F1B" w:rsidRPr="00BF0386" w:rsidRDefault="00494F1B" w:rsidP="00B743F6">
            <w:pPr>
              <w:jc w:val="center"/>
            </w:pPr>
            <w:r w:rsidRPr="00BF0386">
              <w:t>6</w:t>
            </w:r>
          </w:p>
        </w:tc>
      </w:tr>
      <w:tr w:rsidR="00494F1B" w:rsidRPr="00BF0386" w14:paraId="554E4EA1" w14:textId="77777777" w:rsidTr="00684D13">
        <w:trPr>
          <w:trHeight w:val="397"/>
        </w:trPr>
        <w:tc>
          <w:tcPr>
            <w:tcW w:w="272" w:type="pct"/>
            <w:vAlign w:val="center"/>
          </w:tcPr>
          <w:p w14:paraId="6EA0B80C" w14:textId="77777777" w:rsidR="00494F1B" w:rsidRPr="00BF0386" w:rsidRDefault="00494F1B" w:rsidP="00B743F6">
            <w:pPr>
              <w:jc w:val="center"/>
            </w:pPr>
          </w:p>
        </w:tc>
        <w:tc>
          <w:tcPr>
            <w:tcW w:w="189" w:type="pct"/>
            <w:vAlign w:val="center"/>
          </w:tcPr>
          <w:p w14:paraId="26C190B5" w14:textId="77777777" w:rsidR="00494F1B" w:rsidRPr="00BF0386" w:rsidRDefault="00494F1B" w:rsidP="00B743F6">
            <w:pPr>
              <w:jc w:val="center"/>
            </w:pPr>
          </w:p>
        </w:tc>
        <w:tc>
          <w:tcPr>
            <w:tcW w:w="3458" w:type="pct"/>
            <w:vAlign w:val="center"/>
          </w:tcPr>
          <w:p w14:paraId="6AD93C67" w14:textId="77777777" w:rsidR="00494F1B" w:rsidRPr="00BF0386" w:rsidRDefault="00494F1B" w:rsidP="00B743F6">
            <w:pPr>
              <w:jc w:val="center"/>
            </w:pPr>
          </w:p>
        </w:tc>
        <w:tc>
          <w:tcPr>
            <w:tcW w:w="338" w:type="pct"/>
            <w:vAlign w:val="center"/>
          </w:tcPr>
          <w:p w14:paraId="2AEF34A7" w14:textId="77777777" w:rsidR="00494F1B" w:rsidRPr="00BF0386" w:rsidRDefault="00494F1B" w:rsidP="00B743F6">
            <w:pPr>
              <w:jc w:val="center"/>
            </w:pPr>
          </w:p>
        </w:tc>
        <w:tc>
          <w:tcPr>
            <w:tcW w:w="270" w:type="pct"/>
            <w:vAlign w:val="center"/>
          </w:tcPr>
          <w:p w14:paraId="35C3C09D" w14:textId="77777777" w:rsidR="00494F1B" w:rsidRPr="00BF0386" w:rsidRDefault="00494F1B" w:rsidP="00B743F6">
            <w:pPr>
              <w:jc w:val="center"/>
            </w:pPr>
          </w:p>
        </w:tc>
        <w:tc>
          <w:tcPr>
            <w:tcW w:w="473" w:type="pct"/>
            <w:vAlign w:val="center"/>
          </w:tcPr>
          <w:p w14:paraId="31C107A0" w14:textId="77777777" w:rsidR="00494F1B" w:rsidRPr="00BF0386" w:rsidRDefault="00494F1B" w:rsidP="00B743F6">
            <w:pPr>
              <w:jc w:val="center"/>
            </w:pPr>
          </w:p>
        </w:tc>
      </w:tr>
      <w:tr w:rsidR="00494F1B" w:rsidRPr="00BF0386" w14:paraId="2E6B8FD7" w14:textId="77777777" w:rsidTr="00684D13">
        <w:trPr>
          <w:trHeight w:val="397"/>
        </w:trPr>
        <w:tc>
          <w:tcPr>
            <w:tcW w:w="272" w:type="pct"/>
            <w:vAlign w:val="center"/>
          </w:tcPr>
          <w:p w14:paraId="382B5799" w14:textId="77777777" w:rsidR="00494F1B" w:rsidRPr="00BF0386" w:rsidRDefault="00494F1B" w:rsidP="00B743F6">
            <w:pPr>
              <w:jc w:val="center"/>
            </w:pPr>
            <w:r w:rsidRPr="00BF0386">
              <w:t>19.</w:t>
            </w:r>
          </w:p>
        </w:tc>
        <w:tc>
          <w:tcPr>
            <w:tcW w:w="189" w:type="pct"/>
            <w:vAlign w:val="center"/>
          </w:tcPr>
          <w:p w14:paraId="71CC4BA4" w14:textId="77777777" w:rsidR="00494F1B" w:rsidRPr="00BF0386" w:rsidRDefault="00494F1B" w:rsidP="00B743F6">
            <w:pPr>
              <w:jc w:val="center"/>
            </w:pPr>
            <w:r w:rsidRPr="00BF0386">
              <w:t>a.</w:t>
            </w:r>
          </w:p>
        </w:tc>
        <w:tc>
          <w:tcPr>
            <w:tcW w:w="3458" w:type="pct"/>
            <w:vAlign w:val="center"/>
          </w:tcPr>
          <w:p w14:paraId="457EC239" w14:textId="77777777" w:rsidR="00494F1B" w:rsidRPr="00BF0386" w:rsidRDefault="00494F1B" w:rsidP="00B743F6">
            <w:pPr>
              <w:jc w:val="both"/>
            </w:pPr>
            <w:r w:rsidRPr="00BF0386">
              <w:t xml:space="preserve">Demonstrate the </w:t>
            </w:r>
            <w:r>
              <w:t>two</w:t>
            </w:r>
            <w:r w:rsidRPr="00BF0386">
              <w:t xml:space="preserve"> ways of creating threads with an example.</w:t>
            </w:r>
          </w:p>
        </w:tc>
        <w:tc>
          <w:tcPr>
            <w:tcW w:w="338" w:type="pct"/>
            <w:vAlign w:val="center"/>
          </w:tcPr>
          <w:p w14:paraId="2AEDD110" w14:textId="77777777" w:rsidR="00494F1B" w:rsidRPr="00BF0386" w:rsidRDefault="00494F1B" w:rsidP="00B743F6">
            <w:pPr>
              <w:jc w:val="center"/>
            </w:pPr>
            <w:r w:rsidRPr="00BF0386">
              <w:t>CO3</w:t>
            </w:r>
          </w:p>
        </w:tc>
        <w:tc>
          <w:tcPr>
            <w:tcW w:w="270" w:type="pct"/>
            <w:vAlign w:val="center"/>
          </w:tcPr>
          <w:p w14:paraId="007A09D0" w14:textId="77777777" w:rsidR="00494F1B" w:rsidRPr="00BF0386" w:rsidRDefault="00494F1B" w:rsidP="00B743F6">
            <w:pPr>
              <w:jc w:val="center"/>
            </w:pPr>
            <w:r>
              <w:t>R</w:t>
            </w:r>
          </w:p>
        </w:tc>
        <w:tc>
          <w:tcPr>
            <w:tcW w:w="473" w:type="pct"/>
            <w:vAlign w:val="center"/>
          </w:tcPr>
          <w:p w14:paraId="64D73079" w14:textId="77777777" w:rsidR="00494F1B" w:rsidRPr="00BF0386" w:rsidRDefault="00494F1B" w:rsidP="00B743F6">
            <w:pPr>
              <w:jc w:val="center"/>
            </w:pPr>
            <w:r w:rsidRPr="00BF0386">
              <w:t>6</w:t>
            </w:r>
          </w:p>
        </w:tc>
      </w:tr>
      <w:tr w:rsidR="00494F1B" w:rsidRPr="00BF0386" w14:paraId="141202DE" w14:textId="77777777" w:rsidTr="00684D13">
        <w:trPr>
          <w:trHeight w:val="397"/>
        </w:trPr>
        <w:tc>
          <w:tcPr>
            <w:tcW w:w="272" w:type="pct"/>
            <w:vAlign w:val="center"/>
          </w:tcPr>
          <w:p w14:paraId="6F79F009" w14:textId="77777777" w:rsidR="00494F1B" w:rsidRPr="00BF0386" w:rsidRDefault="00494F1B" w:rsidP="00B743F6">
            <w:pPr>
              <w:jc w:val="center"/>
            </w:pPr>
          </w:p>
        </w:tc>
        <w:tc>
          <w:tcPr>
            <w:tcW w:w="189" w:type="pct"/>
            <w:vAlign w:val="center"/>
          </w:tcPr>
          <w:p w14:paraId="33FA8DAB" w14:textId="77777777" w:rsidR="00494F1B" w:rsidRPr="00BF0386" w:rsidRDefault="00494F1B" w:rsidP="00B743F6">
            <w:pPr>
              <w:jc w:val="center"/>
            </w:pPr>
            <w:r w:rsidRPr="00BF0386">
              <w:t>b.</w:t>
            </w:r>
          </w:p>
        </w:tc>
        <w:tc>
          <w:tcPr>
            <w:tcW w:w="3458" w:type="pct"/>
            <w:vAlign w:val="center"/>
          </w:tcPr>
          <w:p w14:paraId="2E19B177" w14:textId="77777777" w:rsidR="00494F1B" w:rsidRPr="00BF0386" w:rsidRDefault="00494F1B" w:rsidP="00B743F6">
            <w:pPr>
              <w:jc w:val="both"/>
              <w:rPr>
                <w:bCs/>
              </w:rPr>
            </w:pPr>
            <w:r w:rsidRPr="00BF0386">
              <w:rPr>
                <w:bCs/>
              </w:rPr>
              <w:t>Describe the following concepts with sample snippets,</w:t>
            </w:r>
          </w:p>
          <w:p w14:paraId="2AB9DBA1" w14:textId="77777777" w:rsidR="00494F1B" w:rsidRPr="00BF0386" w:rsidRDefault="00494F1B" w:rsidP="004C6084">
            <w:pPr>
              <w:pStyle w:val="ListParagraph"/>
              <w:numPr>
                <w:ilvl w:val="0"/>
                <w:numId w:val="74"/>
              </w:numPr>
              <w:jc w:val="both"/>
              <w:rPr>
                <w:bCs/>
              </w:rPr>
            </w:pPr>
            <w:r>
              <w:rPr>
                <w:bCs/>
              </w:rPr>
              <w:t>s</w:t>
            </w:r>
            <w:r w:rsidRPr="00BF0386">
              <w:rPr>
                <w:bCs/>
              </w:rPr>
              <w:t xml:space="preserve">tatic </w:t>
            </w:r>
            <w:r>
              <w:rPr>
                <w:bCs/>
              </w:rPr>
              <w:t>data</w:t>
            </w:r>
          </w:p>
          <w:p w14:paraId="372B6836" w14:textId="77777777" w:rsidR="00494F1B" w:rsidRPr="00BF0386" w:rsidRDefault="00494F1B" w:rsidP="004C6084">
            <w:pPr>
              <w:pStyle w:val="ListParagraph"/>
              <w:numPr>
                <w:ilvl w:val="0"/>
                <w:numId w:val="74"/>
              </w:numPr>
              <w:jc w:val="both"/>
              <w:rPr>
                <w:bCs/>
              </w:rPr>
            </w:pPr>
            <w:r>
              <w:rPr>
                <w:bCs/>
              </w:rPr>
              <w:t>t</w:t>
            </w:r>
            <w:r w:rsidRPr="00BF0386">
              <w:rPr>
                <w:bCs/>
              </w:rPr>
              <w:t>his keyword</w:t>
            </w:r>
          </w:p>
          <w:p w14:paraId="1749A65A" w14:textId="77777777" w:rsidR="00494F1B" w:rsidRPr="00BF0386" w:rsidRDefault="00494F1B" w:rsidP="004C6084">
            <w:pPr>
              <w:pStyle w:val="ListParagraph"/>
              <w:numPr>
                <w:ilvl w:val="0"/>
                <w:numId w:val="74"/>
              </w:numPr>
              <w:jc w:val="both"/>
              <w:rPr>
                <w:bCs/>
              </w:rPr>
            </w:pPr>
            <w:r>
              <w:rPr>
                <w:bCs/>
              </w:rPr>
              <w:t>f</w:t>
            </w:r>
            <w:r w:rsidRPr="00BF0386">
              <w:rPr>
                <w:bCs/>
              </w:rPr>
              <w:t>inalize method</w:t>
            </w:r>
          </w:p>
        </w:tc>
        <w:tc>
          <w:tcPr>
            <w:tcW w:w="338" w:type="pct"/>
            <w:vAlign w:val="center"/>
          </w:tcPr>
          <w:p w14:paraId="7F7F9026" w14:textId="77777777" w:rsidR="00494F1B" w:rsidRPr="00BF0386" w:rsidRDefault="00494F1B" w:rsidP="00B743F6">
            <w:pPr>
              <w:jc w:val="center"/>
            </w:pPr>
            <w:r w:rsidRPr="00BF0386">
              <w:t>CO3</w:t>
            </w:r>
          </w:p>
        </w:tc>
        <w:tc>
          <w:tcPr>
            <w:tcW w:w="270" w:type="pct"/>
            <w:vAlign w:val="center"/>
          </w:tcPr>
          <w:p w14:paraId="5BCA109E" w14:textId="77777777" w:rsidR="00494F1B" w:rsidRPr="00BF0386" w:rsidRDefault="00494F1B" w:rsidP="00B743F6">
            <w:pPr>
              <w:jc w:val="center"/>
            </w:pPr>
            <w:r>
              <w:t>R</w:t>
            </w:r>
          </w:p>
        </w:tc>
        <w:tc>
          <w:tcPr>
            <w:tcW w:w="473" w:type="pct"/>
            <w:vAlign w:val="center"/>
          </w:tcPr>
          <w:p w14:paraId="71EC5F54" w14:textId="77777777" w:rsidR="00494F1B" w:rsidRPr="00BF0386" w:rsidRDefault="00494F1B" w:rsidP="00B743F6">
            <w:pPr>
              <w:jc w:val="center"/>
            </w:pPr>
            <w:r w:rsidRPr="00BF0386">
              <w:t>6</w:t>
            </w:r>
          </w:p>
        </w:tc>
      </w:tr>
      <w:tr w:rsidR="00494F1B" w:rsidRPr="00BF0386" w14:paraId="71D88C42" w14:textId="77777777" w:rsidTr="00684D13">
        <w:trPr>
          <w:trHeight w:val="397"/>
        </w:trPr>
        <w:tc>
          <w:tcPr>
            <w:tcW w:w="272" w:type="pct"/>
            <w:vAlign w:val="center"/>
          </w:tcPr>
          <w:p w14:paraId="1204C11D" w14:textId="77777777" w:rsidR="00494F1B" w:rsidRPr="00BF0386" w:rsidRDefault="00494F1B" w:rsidP="00B743F6"/>
        </w:tc>
        <w:tc>
          <w:tcPr>
            <w:tcW w:w="189" w:type="pct"/>
            <w:vAlign w:val="center"/>
          </w:tcPr>
          <w:p w14:paraId="5B712D6E" w14:textId="77777777" w:rsidR="00494F1B" w:rsidRPr="00BF0386" w:rsidRDefault="00494F1B" w:rsidP="00B743F6">
            <w:pPr>
              <w:jc w:val="center"/>
            </w:pPr>
          </w:p>
        </w:tc>
        <w:tc>
          <w:tcPr>
            <w:tcW w:w="3458" w:type="pct"/>
            <w:vAlign w:val="center"/>
          </w:tcPr>
          <w:p w14:paraId="1FE8C222" w14:textId="77777777" w:rsidR="00494F1B" w:rsidRPr="00BF0386" w:rsidRDefault="00494F1B" w:rsidP="00B743F6">
            <w:pPr>
              <w:jc w:val="center"/>
            </w:pPr>
          </w:p>
        </w:tc>
        <w:tc>
          <w:tcPr>
            <w:tcW w:w="338" w:type="pct"/>
            <w:vAlign w:val="center"/>
          </w:tcPr>
          <w:p w14:paraId="3F6C5EC7" w14:textId="77777777" w:rsidR="00494F1B" w:rsidRPr="00BF0386" w:rsidRDefault="00494F1B" w:rsidP="00B743F6">
            <w:pPr>
              <w:jc w:val="center"/>
            </w:pPr>
          </w:p>
        </w:tc>
        <w:tc>
          <w:tcPr>
            <w:tcW w:w="270" w:type="pct"/>
            <w:vAlign w:val="center"/>
          </w:tcPr>
          <w:p w14:paraId="3B7CDC9F" w14:textId="77777777" w:rsidR="00494F1B" w:rsidRPr="00BF0386" w:rsidRDefault="00494F1B" w:rsidP="00B743F6">
            <w:pPr>
              <w:jc w:val="center"/>
            </w:pPr>
          </w:p>
        </w:tc>
        <w:tc>
          <w:tcPr>
            <w:tcW w:w="473" w:type="pct"/>
            <w:vAlign w:val="center"/>
          </w:tcPr>
          <w:p w14:paraId="4028A1EB" w14:textId="77777777" w:rsidR="00494F1B" w:rsidRPr="00BF0386" w:rsidRDefault="00494F1B" w:rsidP="00B743F6">
            <w:pPr>
              <w:jc w:val="center"/>
            </w:pPr>
          </w:p>
        </w:tc>
      </w:tr>
      <w:tr w:rsidR="00494F1B" w:rsidRPr="00BF0386" w14:paraId="7FCB10AE" w14:textId="77777777" w:rsidTr="00684D13">
        <w:trPr>
          <w:trHeight w:val="397"/>
        </w:trPr>
        <w:tc>
          <w:tcPr>
            <w:tcW w:w="272" w:type="pct"/>
            <w:vAlign w:val="center"/>
          </w:tcPr>
          <w:p w14:paraId="1B89C2A7" w14:textId="77777777" w:rsidR="00494F1B" w:rsidRPr="00BF0386" w:rsidRDefault="00494F1B" w:rsidP="00B743F6">
            <w:pPr>
              <w:jc w:val="center"/>
            </w:pPr>
            <w:r w:rsidRPr="00BF0386">
              <w:t>20.</w:t>
            </w:r>
          </w:p>
        </w:tc>
        <w:tc>
          <w:tcPr>
            <w:tcW w:w="189" w:type="pct"/>
            <w:vAlign w:val="center"/>
          </w:tcPr>
          <w:p w14:paraId="0EFD521E" w14:textId="77777777" w:rsidR="00494F1B" w:rsidRPr="00BF0386" w:rsidRDefault="00494F1B" w:rsidP="00B743F6">
            <w:pPr>
              <w:jc w:val="center"/>
            </w:pPr>
            <w:r w:rsidRPr="00BF0386">
              <w:t>a.</w:t>
            </w:r>
          </w:p>
        </w:tc>
        <w:tc>
          <w:tcPr>
            <w:tcW w:w="3458" w:type="pct"/>
            <w:vAlign w:val="center"/>
          </w:tcPr>
          <w:p w14:paraId="27440D62" w14:textId="77777777" w:rsidR="00494F1B" w:rsidRPr="00BF0386" w:rsidRDefault="00494F1B" w:rsidP="00B743F6">
            <w:pPr>
              <w:spacing w:line="276" w:lineRule="auto"/>
              <w:ind w:right="75"/>
              <w:jc w:val="both"/>
              <w:rPr>
                <w:color w:val="373A3C"/>
                <w:shd w:val="clear" w:color="auto" w:fill="FFFFFF"/>
              </w:rPr>
            </w:pPr>
            <w:r w:rsidRPr="00BF0386">
              <w:rPr>
                <w:color w:val="373A3C"/>
                <w:shd w:val="clear" w:color="auto" w:fill="FFFFFF"/>
              </w:rPr>
              <w:t xml:space="preserve">Write a menu driven program in Java to automate the Banking operations by demonstrating the concept of multi-level inheritance. Create custom exceptions to deal with the following situations  </w:t>
            </w:r>
          </w:p>
          <w:p w14:paraId="78C24330" w14:textId="77777777" w:rsidR="00494F1B" w:rsidRPr="00BF0386" w:rsidRDefault="00494F1B" w:rsidP="00B743F6">
            <w:pPr>
              <w:spacing w:line="276" w:lineRule="auto"/>
              <w:ind w:right="75" w:firstLine="720"/>
              <w:jc w:val="both"/>
              <w:rPr>
                <w:color w:val="373A3C"/>
                <w:shd w:val="clear" w:color="auto" w:fill="FFFFFF"/>
              </w:rPr>
            </w:pPr>
            <w:r w:rsidRPr="00BF0386">
              <w:rPr>
                <w:color w:val="373A3C"/>
                <w:shd w:val="clear" w:color="auto" w:fill="FFFFFF"/>
              </w:rPr>
              <w:t>a. Account is created with Initial Balance &lt; 500</w:t>
            </w:r>
          </w:p>
          <w:p w14:paraId="4F98796E" w14:textId="77777777" w:rsidR="00494F1B" w:rsidRPr="00BF0386" w:rsidRDefault="00494F1B" w:rsidP="00B743F6">
            <w:pPr>
              <w:spacing w:line="276" w:lineRule="auto"/>
              <w:ind w:right="75" w:firstLine="720"/>
              <w:jc w:val="both"/>
              <w:rPr>
                <w:color w:val="373A3C"/>
                <w:shd w:val="clear" w:color="auto" w:fill="FFFFFF"/>
              </w:rPr>
            </w:pPr>
            <w:r w:rsidRPr="00BF0386">
              <w:rPr>
                <w:color w:val="373A3C"/>
                <w:shd w:val="clear" w:color="auto" w:fill="FFFFFF"/>
              </w:rPr>
              <w:t>b.</w:t>
            </w:r>
            <w:r>
              <w:rPr>
                <w:color w:val="373A3C"/>
                <w:shd w:val="clear" w:color="auto" w:fill="FFFFFF"/>
              </w:rPr>
              <w:t xml:space="preserve"> </w:t>
            </w:r>
            <w:r w:rsidRPr="00BF0386">
              <w:rPr>
                <w:color w:val="373A3C"/>
                <w:shd w:val="clear" w:color="auto" w:fill="FFFFFF"/>
              </w:rPr>
              <w:t>Withdraw operation when balance amount &lt; withdraw amount</w:t>
            </w:r>
          </w:p>
        </w:tc>
        <w:tc>
          <w:tcPr>
            <w:tcW w:w="338" w:type="pct"/>
            <w:vAlign w:val="center"/>
          </w:tcPr>
          <w:p w14:paraId="27774781" w14:textId="77777777" w:rsidR="00494F1B" w:rsidRPr="00BF0386" w:rsidRDefault="00494F1B" w:rsidP="00B743F6">
            <w:pPr>
              <w:jc w:val="center"/>
            </w:pPr>
            <w:r w:rsidRPr="00BF0386">
              <w:t>CO4</w:t>
            </w:r>
          </w:p>
        </w:tc>
        <w:tc>
          <w:tcPr>
            <w:tcW w:w="270" w:type="pct"/>
            <w:vAlign w:val="center"/>
          </w:tcPr>
          <w:p w14:paraId="25FEF1D6" w14:textId="77777777" w:rsidR="00494F1B" w:rsidRPr="00BF0386" w:rsidRDefault="00494F1B" w:rsidP="00B743F6">
            <w:pPr>
              <w:jc w:val="center"/>
            </w:pPr>
            <w:r>
              <w:t>A</w:t>
            </w:r>
          </w:p>
        </w:tc>
        <w:tc>
          <w:tcPr>
            <w:tcW w:w="473" w:type="pct"/>
            <w:vAlign w:val="center"/>
          </w:tcPr>
          <w:p w14:paraId="40906DA4" w14:textId="77777777" w:rsidR="00494F1B" w:rsidRPr="00BF0386" w:rsidRDefault="00494F1B" w:rsidP="00B743F6">
            <w:pPr>
              <w:jc w:val="center"/>
            </w:pPr>
            <w:r w:rsidRPr="00BF0386">
              <w:t>6</w:t>
            </w:r>
          </w:p>
        </w:tc>
      </w:tr>
      <w:tr w:rsidR="00494F1B" w:rsidRPr="00BF0386" w14:paraId="4F7526F6" w14:textId="77777777" w:rsidTr="00684D13">
        <w:trPr>
          <w:trHeight w:val="397"/>
        </w:trPr>
        <w:tc>
          <w:tcPr>
            <w:tcW w:w="272" w:type="pct"/>
            <w:vAlign w:val="center"/>
          </w:tcPr>
          <w:p w14:paraId="2C4BD6D4" w14:textId="77777777" w:rsidR="00494F1B" w:rsidRPr="00BF0386" w:rsidRDefault="00494F1B" w:rsidP="00B743F6">
            <w:pPr>
              <w:jc w:val="center"/>
            </w:pPr>
          </w:p>
        </w:tc>
        <w:tc>
          <w:tcPr>
            <w:tcW w:w="189" w:type="pct"/>
            <w:vAlign w:val="center"/>
          </w:tcPr>
          <w:p w14:paraId="747D40FA" w14:textId="77777777" w:rsidR="00494F1B" w:rsidRPr="00BF0386" w:rsidRDefault="00494F1B" w:rsidP="00B743F6">
            <w:pPr>
              <w:jc w:val="center"/>
            </w:pPr>
            <w:r w:rsidRPr="00BF0386">
              <w:t>b.</w:t>
            </w:r>
          </w:p>
        </w:tc>
        <w:tc>
          <w:tcPr>
            <w:tcW w:w="3458" w:type="pct"/>
            <w:vAlign w:val="center"/>
          </w:tcPr>
          <w:p w14:paraId="0432BF58" w14:textId="77777777" w:rsidR="00494F1B" w:rsidRPr="00BF0386" w:rsidRDefault="00494F1B" w:rsidP="00B743F6">
            <w:pPr>
              <w:jc w:val="both"/>
              <w:rPr>
                <w:bCs/>
              </w:rPr>
            </w:pPr>
            <w:r w:rsidRPr="00BF0386">
              <w:t xml:space="preserve">Write a java program to create an abstract class named Shape that contains two integers and an empty method named print Area(). Provide three classes named Rectangle, Triangle, and </w:t>
            </w:r>
            <w:r>
              <w:t>Square</w:t>
            </w:r>
            <w:r w:rsidRPr="00BF0386">
              <w:t xml:space="preserve"> such that each one of the classes extends the class Shape. Each one of the classes contains only the method printArea () that prints the area of the given shape.</w:t>
            </w:r>
          </w:p>
        </w:tc>
        <w:tc>
          <w:tcPr>
            <w:tcW w:w="338" w:type="pct"/>
            <w:vAlign w:val="center"/>
          </w:tcPr>
          <w:p w14:paraId="29E344A6" w14:textId="77777777" w:rsidR="00494F1B" w:rsidRPr="00BF0386" w:rsidRDefault="00494F1B" w:rsidP="00B743F6">
            <w:pPr>
              <w:jc w:val="center"/>
            </w:pPr>
            <w:r w:rsidRPr="00BF0386">
              <w:t>CO4</w:t>
            </w:r>
          </w:p>
        </w:tc>
        <w:tc>
          <w:tcPr>
            <w:tcW w:w="270" w:type="pct"/>
            <w:vAlign w:val="center"/>
          </w:tcPr>
          <w:p w14:paraId="0ECD5831" w14:textId="77777777" w:rsidR="00494F1B" w:rsidRPr="00BF0386" w:rsidRDefault="00494F1B" w:rsidP="00B743F6">
            <w:pPr>
              <w:jc w:val="center"/>
            </w:pPr>
            <w:r>
              <w:t>A</w:t>
            </w:r>
          </w:p>
        </w:tc>
        <w:tc>
          <w:tcPr>
            <w:tcW w:w="473" w:type="pct"/>
            <w:vAlign w:val="center"/>
          </w:tcPr>
          <w:p w14:paraId="76BD1901" w14:textId="77777777" w:rsidR="00494F1B" w:rsidRPr="00BF0386" w:rsidRDefault="00494F1B" w:rsidP="00B743F6">
            <w:pPr>
              <w:jc w:val="center"/>
            </w:pPr>
            <w:r w:rsidRPr="00BF0386">
              <w:t>6</w:t>
            </w:r>
          </w:p>
        </w:tc>
      </w:tr>
      <w:tr w:rsidR="00494F1B" w:rsidRPr="00BF0386" w14:paraId="6B990D72" w14:textId="77777777" w:rsidTr="00684D13">
        <w:trPr>
          <w:trHeight w:val="397"/>
        </w:trPr>
        <w:tc>
          <w:tcPr>
            <w:tcW w:w="272" w:type="pct"/>
            <w:vAlign w:val="center"/>
          </w:tcPr>
          <w:p w14:paraId="5C647EE9" w14:textId="77777777" w:rsidR="00494F1B" w:rsidRPr="00BF0386" w:rsidRDefault="00494F1B" w:rsidP="00B743F6">
            <w:pPr>
              <w:jc w:val="center"/>
            </w:pPr>
          </w:p>
        </w:tc>
        <w:tc>
          <w:tcPr>
            <w:tcW w:w="189" w:type="pct"/>
            <w:vAlign w:val="center"/>
          </w:tcPr>
          <w:p w14:paraId="16659ECB" w14:textId="77777777" w:rsidR="00494F1B" w:rsidRPr="00BF0386" w:rsidRDefault="00494F1B" w:rsidP="00B743F6">
            <w:pPr>
              <w:jc w:val="center"/>
            </w:pPr>
          </w:p>
        </w:tc>
        <w:tc>
          <w:tcPr>
            <w:tcW w:w="3458" w:type="pct"/>
            <w:vAlign w:val="center"/>
          </w:tcPr>
          <w:p w14:paraId="538985AC" w14:textId="77777777" w:rsidR="00494F1B" w:rsidRPr="00BF0386" w:rsidRDefault="00494F1B" w:rsidP="00B743F6">
            <w:pPr>
              <w:jc w:val="center"/>
            </w:pPr>
          </w:p>
        </w:tc>
        <w:tc>
          <w:tcPr>
            <w:tcW w:w="338" w:type="pct"/>
            <w:vAlign w:val="center"/>
          </w:tcPr>
          <w:p w14:paraId="5DD9EC9A" w14:textId="77777777" w:rsidR="00494F1B" w:rsidRPr="00BF0386" w:rsidRDefault="00494F1B" w:rsidP="00B743F6">
            <w:pPr>
              <w:jc w:val="center"/>
            </w:pPr>
          </w:p>
        </w:tc>
        <w:tc>
          <w:tcPr>
            <w:tcW w:w="270" w:type="pct"/>
            <w:vAlign w:val="center"/>
          </w:tcPr>
          <w:p w14:paraId="0C56B6FA" w14:textId="77777777" w:rsidR="00494F1B" w:rsidRPr="00BF0386" w:rsidRDefault="00494F1B" w:rsidP="00B743F6">
            <w:pPr>
              <w:jc w:val="center"/>
            </w:pPr>
          </w:p>
        </w:tc>
        <w:tc>
          <w:tcPr>
            <w:tcW w:w="473" w:type="pct"/>
            <w:vAlign w:val="center"/>
          </w:tcPr>
          <w:p w14:paraId="75B63EED" w14:textId="77777777" w:rsidR="00494F1B" w:rsidRPr="00BF0386" w:rsidRDefault="00494F1B" w:rsidP="00B743F6">
            <w:pPr>
              <w:jc w:val="center"/>
            </w:pPr>
          </w:p>
        </w:tc>
      </w:tr>
      <w:tr w:rsidR="00494F1B" w:rsidRPr="00BF0386" w14:paraId="77392A8D" w14:textId="77777777" w:rsidTr="00684D13">
        <w:trPr>
          <w:trHeight w:val="397"/>
        </w:trPr>
        <w:tc>
          <w:tcPr>
            <w:tcW w:w="272" w:type="pct"/>
            <w:vAlign w:val="center"/>
          </w:tcPr>
          <w:p w14:paraId="69A5B849" w14:textId="77777777" w:rsidR="00494F1B" w:rsidRPr="00BF0386" w:rsidRDefault="00494F1B" w:rsidP="00B743F6">
            <w:pPr>
              <w:jc w:val="center"/>
            </w:pPr>
            <w:r w:rsidRPr="00BF0386">
              <w:t>21.</w:t>
            </w:r>
          </w:p>
        </w:tc>
        <w:tc>
          <w:tcPr>
            <w:tcW w:w="189" w:type="pct"/>
            <w:vAlign w:val="center"/>
          </w:tcPr>
          <w:p w14:paraId="159BBBB0" w14:textId="77777777" w:rsidR="00494F1B" w:rsidRPr="00BF0386" w:rsidRDefault="00494F1B" w:rsidP="00B743F6">
            <w:pPr>
              <w:jc w:val="center"/>
            </w:pPr>
            <w:r w:rsidRPr="00BF0386">
              <w:t>a.</w:t>
            </w:r>
          </w:p>
        </w:tc>
        <w:tc>
          <w:tcPr>
            <w:tcW w:w="3458" w:type="pct"/>
            <w:vAlign w:val="center"/>
          </w:tcPr>
          <w:p w14:paraId="127C0962" w14:textId="77777777" w:rsidR="00494F1B" w:rsidRPr="00BF0386" w:rsidRDefault="00494F1B" w:rsidP="00B743F6">
            <w:pPr>
              <w:jc w:val="both"/>
            </w:pPr>
            <w:r w:rsidRPr="00BF0386">
              <w:t>Distinguish the terms method overloading and method overriding</w:t>
            </w:r>
            <w:r>
              <w:t xml:space="preserve"> with suitable example programs.</w:t>
            </w:r>
          </w:p>
        </w:tc>
        <w:tc>
          <w:tcPr>
            <w:tcW w:w="338" w:type="pct"/>
            <w:vAlign w:val="center"/>
          </w:tcPr>
          <w:p w14:paraId="3B80C227" w14:textId="77777777" w:rsidR="00494F1B" w:rsidRPr="00BF0386" w:rsidRDefault="00494F1B" w:rsidP="00B743F6">
            <w:pPr>
              <w:jc w:val="center"/>
            </w:pPr>
            <w:r w:rsidRPr="00BF0386">
              <w:t>CO3</w:t>
            </w:r>
          </w:p>
        </w:tc>
        <w:tc>
          <w:tcPr>
            <w:tcW w:w="270" w:type="pct"/>
            <w:vAlign w:val="center"/>
          </w:tcPr>
          <w:p w14:paraId="55A52BEE" w14:textId="77777777" w:rsidR="00494F1B" w:rsidRPr="00BF0386" w:rsidRDefault="00494F1B" w:rsidP="00B743F6">
            <w:pPr>
              <w:jc w:val="center"/>
            </w:pPr>
            <w:r>
              <w:t>R</w:t>
            </w:r>
          </w:p>
        </w:tc>
        <w:tc>
          <w:tcPr>
            <w:tcW w:w="473" w:type="pct"/>
            <w:vAlign w:val="center"/>
          </w:tcPr>
          <w:p w14:paraId="3C933A87" w14:textId="77777777" w:rsidR="00494F1B" w:rsidRPr="00BF0386" w:rsidRDefault="00494F1B" w:rsidP="00B743F6">
            <w:pPr>
              <w:jc w:val="center"/>
            </w:pPr>
            <w:r w:rsidRPr="00BF0386">
              <w:t>6</w:t>
            </w:r>
          </w:p>
        </w:tc>
      </w:tr>
      <w:tr w:rsidR="00494F1B" w:rsidRPr="00BF0386" w14:paraId="0E067816" w14:textId="77777777" w:rsidTr="00684D13">
        <w:trPr>
          <w:trHeight w:val="397"/>
        </w:trPr>
        <w:tc>
          <w:tcPr>
            <w:tcW w:w="272" w:type="pct"/>
            <w:vAlign w:val="center"/>
          </w:tcPr>
          <w:p w14:paraId="6722576F" w14:textId="77777777" w:rsidR="00494F1B" w:rsidRPr="00BF0386" w:rsidRDefault="00494F1B" w:rsidP="00B743F6">
            <w:pPr>
              <w:jc w:val="center"/>
            </w:pPr>
          </w:p>
        </w:tc>
        <w:tc>
          <w:tcPr>
            <w:tcW w:w="189" w:type="pct"/>
            <w:vAlign w:val="center"/>
          </w:tcPr>
          <w:p w14:paraId="2B81330A" w14:textId="77777777" w:rsidR="00494F1B" w:rsidRPr="00BF0386" w:rsidRDefault="00494F1B" w:rsidP="00B743F6">
            <w:pPr>
              <w:jc w:val="center"/>
            </w:pPr>
            <w:r w:rsidRPr="00BF0386">
              <w:t>b.</w:t>
            </w:r>
          </w:p>
        </w:tc>
        <w:tc>
          <w:tcPr>
            <w:tcW w:w="3458" w:type="pct"/>
            <w:vAlign w:val="center"/>
          </w:tcPr>
          <w:p w14:paraId="168FC7D3" w14:textId="77777777" w:rsidR="00494F1B" w:rsidRPr="00BF0386" w:rsidRDefault="00494F1B" w:rsidP="00B743F6">
            <w:pPr>
              <w:jc w:val="both"/>
              <w:rPr>
                <w:bCs/>
              </w:rPr>
            </w:pPr>
            <w:r w:rsidRPr="00BF0386">
              <w:t xml:space="preserve">State any </w:t>
            </w:r>
            <w:r>
              <w:t>ten</w:t>
            </w:r>
            <w:r w:rsidRPr="00BF0386">
              <w:t xml:space="preserve"> string handling </w:t>
            </w:r>
            <w:r>
              <w:t>methods</w:t>
            </w:r>
            <w:r w:rsidRPr="00BF0386">
              <w:t xml:space="preserve"> of Java with necessary snippets.</w:t>
            </w:r>
          </w:p>
        </w:tc>
        <w:tc>
          <w:tcPr>
            <w:tcW w:w="338" w:type="pct"/>
            <w:vAlign w:val="center"/>
          </w:tcPr>
          <w:p w14:paraId="24F19E2E" w14:textId="77777777" w:rsidR="00494F1B" w:rsidRPr="00BF0386" w:rsidRDefault="00494F1B" w:rsidP="00B743F6">
            <w:pPr>
              <w:jc w:val="center"/>
            </w:pPr>
            <w:r w:rsidRPr="00BF0386">
              <w:t>CO4</w:t>
            </w:r>
          </w:p>
        </w:tc>
        <w:tc>
          <w:tcPr>
            <w:tcW w:w="270" w:type="pct"/>
            <w:vAlign w:val="center"/>
          </w:tcPr>
          <w:p w14:paraId="644E0AD9" w14:textId="77777777" w:rsidR="00494F1B" w:rsidRPr="00BF0386" w:rsidRDefault="00494F1B" w:rsidP="00B743F6">
            <w:pPr>
              <w:jc w:val="center"/>
            </w:pPr>
            <w:r>
              <w:t>R</w:t>
            </w:r>
          </w:p>
        </w:tc>
        <w:tc>
          <w:tcPr>
            <w:tcW w:w="473" w:type="pct"/>
            <w:vAlign w:val="center"/>
          </w:tcPr>
          <w:p w14:paraId="21031341" w14:textId="77777777" w:rsidR="00494F1B" w:rsidRPr="00BF0386" w:rsidRDefault="00494F1B" w:rsidP="00B743F6">
            <w:pPr>
              <w:jc w:val="center"/>
            </w:pPr>
            <w:r w:rsidRPr="00BF0386">
              <w:t>6</w:t>
            </w:r>
          </w:p>
        </w:tc>
      </w:tr>
      <w:tr w:rsidR="00494F1B" w:rsidRPr="00BF0386" w14:paraId="6349EE75" w14:textId="77777777" w:rsidTr="00684D13">
        <w:trPr>
          <w:trHeight w:val="397"/>
        </w:trPr>
        <w:tc>
          <w:tcPr>
            <w:tcW w:w="272" w:type="pct"/>
            <w:vAlign w:val="center"/>
          </w:tcPr>
          <w:p w14:paraId="2939A4CF" w14:textId="77777777" w:rsidR="00494F1B" w:rsidRPr="00BF0386" w:rsidRDefault="00494F1B" w:rsidP="00B743F6">
            <w:pPr>
              <w:jc w:val="center"/>
            </w:pPr>
          </w:p>
        </w:tc>
        <w:tc>
          <w:tcPr>
            <w:tcW w:w="189" w:type="pct"/>
            <w:vAlign w:val="center"/>
          </w:tcPr>
          <w:p w14:paraId="2374513F" w14:textId="77777777" w:rsidR="00494F1B" w:rsidRPr="00BF0386" w:rsidRDefault="00494F1B" w:rsidP="00B743F6">
            <w:pPr>
              <w:jc w:val="center"/>
            </w:pPr>
          </w:p>
        </w:tc>
        <w:tc>
          <w:tcPr>
            <w:tcW w:w="3458" w:type="pct"/>
            <w:vAlign w:val="center"/>
          </w:tcPr>
          <w:p w14:paraId="405DB2A2" w14:textId="77777777" w:rsidR="00494F1B" w:rsidRPr="00BF0386" w:rsidRDefault="00494F1B" w:rsidP="00B743F6">
            <w:pPr>
              <w:jc w:val="center"/>
            </w:pPr>
          </w:p>
        </w:tc>
        <w:tc>
          <w:tcPr>
            <w:tcW w:w="338" w:type="pct"/>
            <w:vAlign w:val="center"/>
          </w:tcPr>
          <w:p w14:paraId="659AB509" w14:textId="77777777" w:rsidR="00494F1B" w:rsidRPr="00BF0386" w:rsidRDefault="00494F1B" w:rsidP="00B743F6">
            <w:pPr>
              <w:jc w:val="center"/>
            </w:pPr>
          </w:p>
        </w:tc>
        <w:tc>
          <w:tcPr>
            <w:tcW w:w="270" w:type="pct"/>
            <w:vAlign w:val="center"/>
          </w:tcPr>
          <w:p w14:paraId="7B1FFF58" w14:textId="77777777" w:rsidR="00494F1B" w:rsidRPr="00BF0386" w:rsidRDefault="00494F1B" w:rsidP="00B743F6">
            <w:pPr>
              <w:jc w:val="center"/>
            </w:pPr>
          </w:p>
        </w:tc>
        <w:tc>
          <w:tcPr>
            <w:tcW w:w="473" w:type="pct"/>
            <w:vAlign w:val="center"/>
          </w:tcPr>
          <w:p w14:paraId="1593D473" w14:textId="77777777" w:rsidR="00494F1B" w:rsidRPr="00BF0386" w:rsidRDefault="00494F1B" w:rsidP="00B743F6">
            <w:pPr>
              <w:jc w:val="center"/>
            </w:pPr>
          </w:p>
        </w:tc>
      </w:tr>
      <w:tr w:rsidR="00494F1B" w:rsidRPr="00BF0386" w14:paraId="08D26A85" w14:textId="77777777" w:rsidTr="00684D13">
        <w:trPr>
          <w:trHeight w:val="397"/>
        </w:trPr>
        <w:tc>
          <w:tcPr>
            <w:tcW w:w="272" w:type="pct"/>
            <w:vAlign w:val="center"/>
          </w:tcPr>
          <w:p w14:paraId="264DDE90" w14:textId="77777777" w:rsidR="00494F1B" w:rsidRPr="00BF0386" w:rsidRDefault="00494F1B" w:rsidP="00B743F6">
            <w:pPr>
              <w:jc w:val="center"/>
            </w:pPr>
            <w:r w:rsidRPr="00BF0386">
              <w:t>22.</w:t>
            </w:r>
          </w:p>
        </w:tc>
        <w:tc>
          <w:tcPr>
            <w:tcW w:w="189" w:type="pct"/>
            <w:vAlign w:val="center"/>
          </w:tcPr>
          <w:p w14:paraId="14600EE9" w14:textId="77777777" w:rsidR="00494F1B" w:rsidRPr="00BF0386" w:rsidRDefault="00494F1B" w:rsidP="00B743F6">
            <w:pPr>
              <w:jc w:val="center"/>
            </w:pPr>
            <w:r w:rsidRPr="00BF0386">
              <w:t>a.</w:t>
            </w:r>
          </w:p>
        </w:tc>
        <w:tc>
          <w:tcPr>
            <w:tcW w:w="3458" w:type="pct"/>
            <w:vAlign w:val="center"/>
          </w:tcPr>
          <w:p w14:paraId="4428B6E5" w14:textId="77777777" w:rsidR="00494F1B" w:rsidRPr="00BF0386" w:rsidRDefault="00494F1B" w:rsidP="00B743F6">
            <w:pPr>
              <w:jc w:val="both"/>
            </w:pPr>
            <w:r w:rsidRPr="00BF0386">
              <w:t>Create a java application that uses multi-threading concept to perform the following.</w:t>
            </w:r>
          </w:p>
          <w:p w14:paraId="68FD3625" w14:textId="77777777" w:rsidR="00494F1B" w:rsidRPr="00BF0386" w:rsidRDefault="00494F1B" w:rsidP="00B743F6">
            <w:pPr>
              <w:jc w:val="both"/>
            </w:pPr>
            <w:r>
              <w:t xml:space="preserve">i) </w:t>
            </w:r>
            <w:r w:rsidRPr="00BF0386">
              <w:t>Getting inputs from user by using the thread name called</w:t>
            </w:r>
            <w:r>
              <w:t xml:space="preserve"> </w:t>
            </w:r>
            <w:r w:rsidRPr="00BF0386">
              <w:t>“</w:t>
            </w:r>
            <w:r>
              <w:t>T</w:t>
            </w:r>
            <w:r w:rsidRPr="00BF0386">
              <w:t>1”.</w:t>
            </w:r>
          </w:p>
          <w:p w14:paraId="55132A2B" w14:textId="77777777" w:rsidR="00494F1B" w:rsidRPr="00BF0386" w:rsidRDefault="00494F1B" w:rsidP="00B743F6">
            <w:pPr>
              <w:jc w:val="both"/>
            </w:pPr>
            <w:r>
              <w:t>ii)</w:t>
            </w:r>
            <w:r w:rsidRPr="00BF0386">
              <w:t xml:space="preserve"> Perform addition operation using the thread name called “</w:t>
            </w:r>
            <w:r>
              <w:t>T2</w:t>
            </w:r>
            <w:r w:rsidRPr="00BF0386">
              <w:t>”</w:t>
            </w:r>
          </w:p>
          <w:p w14:paraId="5B458FB5" w14:textId="77777777" w:rsidR="00494F1B" w:rsidRDefault="00494F1B" w:rsidP="00B743F6">
            <w:pPr>
              <w:jc w:val="both"/>
            </w:pPr>
            <w:r>
              <w:t>iii)</w:t>
            </w:r>
            <w:r w:rsidRPr="00BF0386">
              <w:t>Perform division operation using the thread name called “</w:t>
            </w:r>
            <w:r>
              <w:t>T3</w:t>
            </w:r>
            <w:r w:rsidRPr="00BF0386">
              <w:t>”</w:t>
            </w:r>
          </w:p>
          <w:p w14:paraId="16A6F5A9" w14:textId="77777777" w:rsidR="00494F1B" w:rsidRPr="00BF0386" w:rsidRDefault="00494F1B" w:rsidP="00B743F6">
            <w:pPr>
              <w:jc w:val="both"/>
            </w:pPr>
          </w:p>
        </w:tc>
        <w:tc>
          <w:tcPr>
            <w:tcW w:w="338" w:type="pct"/>
            <w:vAlign w:val="center"/>
          </w:tcPr>
          <w:p w14:paraId="1E2B253F" w14:textId="77777777" w:rsidR="00494F1B" w:rsidRPr="00BF0386" w:rsidRDefault="00494F1B" w:rsidP="00B743F6">
            <w:pPr>
              <w:jc w:val="center"/>
            </w:pPr>
            <w:r w:rsidRPr="00BF0386">
              <w:t>CO6</w:t>
            </w:r>
          </w:p>
        </w:tc>
        <w:tc>
          <w:tcPr>
            <w:tcW w:w="270" w:type="pct"/>
            <w:vAlign w:val="center"/>
          </w:tcPr>
          <w:p w14:paraId="784094FC" w14:textId="77777777" w:rsidR="00494F1B" w:rsidRPr="00BF0386" w:rsidRDefault="00494F1B" w:rsidP="00B743F6">
            <w:pPr>
              <w:jc w:val="center"/>
            </w:pPr>
            <w:r>
              <w:t>U</w:t>
            </w:r>
          </w:p>
        </w:tc>
        <w:tc>
          <w:tcPr>
            <w:tcW w:w="473" w:type="pct"/>
            <w:vAlign w:val="center"/>
          </w:tcPr>
          <w:p w14:paraId="60A0831A" w14:textId="77777777" w:rsidR="00494F1B" w:rsidRPr="00BF0386" w:rsidRDefault="00494F1B" w:rsidP="00B743F6">
            <w:pPr>
              <w:jc w:val="center"/>
            </w:pPr>
            <w:r w:rsidRPr="00BF0386">
              <w:t>6</w:t>
            </w:r>
          </w:p>
        </w:tc>
      </w:tr>
      <w:tr w:rsidR="00494F1B" w:rsidRPr="00BF0386" w14:paraId="7BDA29A1" w14:textId="77777777" w:rsidTr="00684D13">
        <w:trPr>
          <w:trHeight w:val="397"/>
        </w:trPr>
        <w:tc>
          <w:tcPr>
            <w:tcW w:w="272" w:type="pct"/>
            <w:vAlign w:val="center"/>
          </w:tcPr>
          <w:p w14:paraId="0B4D1D47" w14:textId="77777777" w:rsidR="00494F1B" w:rsidRPr="00BF0386" w:rsidRDefault="00494F1B" w:rsidP="00B743F6">
            <w:pPr>
              <w:jc w:val="center"/>
            </w:pPr>
          </w:p>
        </w:tc>
        <w:tc>
          <w:tcPr>
            <w:tcW w:w="189" w:type="pct"/>
            <w:vAlign w:val="center"/>
          </w:tcPr>
          <w:p w14:paraId="2868DFAC" w14:textId="77777777" w:rsidR="00494F1B" w:rsidRPr="00BF0386" w:rsidRDefault="00494F1B" w:rsidP="00B743F6">
            <w:pPr>
              <w:jc w:val="center"/>
            </w:pPr>
            <w:r w:rsidRPr="00BF0386">
              <w:t>b.</w:t>
            </w:r>
          </w:p>
        </w:tc>
        <w:tc>
          <w:tcPr>
            <w:tcW w:w="3458" w:type="pct"/>
            <w:vAlign w:val="center"/>
          </w:tcPr>
          <w:p w14:paraId="5A5989C6" w14:textId="77777777" w:rsidR="00494F1B" w:rsidRPr="00BF0386" w:rsidRDefault="00494F1B" w:rsidP="00B743F6">
            <w:pPr>
              <w:widowControl w:val="0"/>
              <w:suppressAutoHyphens/>
              <w:jc w:val="both"/>
              <w:rPr>
                <w:bCs/>
              </w:rPr>
            </w:pPr>
            <w:r w:rsidRPr="00BF0386">
              <w:t xml:space="preserve">Create a file named </w:t>
            </w:r>
            <w:r>
              <w:t>‘D:/</w:t>
            </w:r>
            <w:r w:rsidRPr="00BF0386">
              <w:t>Sample.txt</w:t>
            </w:r>
            <w:r>
              <w:t>’ and w</w:t>
            </w:r>
            <w:r w:rsidRPr="00BF0386">
              <w:t>rite your own profile into the</w:t>
            </w:r>
            <w:r>
              <w:t xml:space="preserve"> that</w:t>
            </w:r>
            <w:r w:rsidRPr="00BF0386">
              <w:t xml:space="preserve"> file</w:t>
            </w:r>
            <w:r>
              <w:t xml:space="preserve"> and then </w:t>
            </w:r>
            <w:r w:rsidRPr="00BF0386">
              <w:t>Copy this file into another location</w:t>
            </w:r>
            <w:r>
              <w:t xml:space="preserve"> named ‘E:/</w:t>
            </w:r>
            <w:r w:rsidRPr="00BF0386">
              <w:t>Sample.tx</w:t>
            </w:r>
            <w:r>
              <w:t>t’</w:t>
            </w:r>
          </w:p>
        </w:tc>
        <w:tc>
          <w:tcPr>
            <w:tcW w:w="338" w:type="pct"/>
            <w:vAlign w:val="center"/>
          </w:tcPr>
          <w:p w14:paraId="380744ED" w14:textId="77777777" w:rsidR="00494F1B" w:rsidRPr="00BF0386" w:rsidRDefault="00494F1B" w:rsidP="00B743F6">
            <w:r w:rsidRPr="00BF0386">
              <w:t xml:space="preserve">    CO6</w:t>
            </w:r>
          </w:p>
        </w:tc>
        <w:tc>
          <w:tcPr>
            <w:tcW w:w="270" w:type="pct"/>
            <w:vAlign w:val="center"/>
          </w:tcPr>
          <w:p w14:paraId="09EC0354" w14:textId="77777777" w:rsidR="00494F1B" w:rsidRPr="00BF0386" w:rsidRDefault="00494F1B" w:rsidP="00B743F6">
            <w:pPr>
              <w:jc w:val="center"/>
            </w:pPr>
            <w:r>
              <w:t>U</w:t>
            </w:r>
          </w:p>
        </w:tc>
        <w:tc>
          <w:tcPr>
            <w:tcW w:w="473" w:type="pct"/>
            <w:vAlign w:val="center"/>
          </w:tcPr>
          <w:p w14:paraId="3E486F14" w14:textId="77777777" w:rsidR="00494F1B" w:rsidRPr="00BF0386" w:rsidRDefault="00494F1B" w:rsidP="00B743F6">
            <w:pPr>
              <w:jc w:val="center"/>
            </w:pPr>
            <w:r w:rsidRPr="00BF0386">
              <w:t>6</w:t>
            </w:r>
          </w:p>
        </w:tc>
      </w:tr>
      <w:tr w:rsidR="00494F1B" w:rsidRPr="00BF0386" w14:paraId="58F3F06F" w14:textId="77777777" w:rsidTr="00684D13">
        <w:trPr>
          <w:trHeight w:val="397"/>
        </w:trPr>
        <w:tc>
          <w:tcPr>
            <w:tcW w:w="272" w:type="pct"/>
            <w:vAlign w:val="center"/>
          </w:tcPr>
          <w:p w14:paraId="7B7BFDBF" w14:textId="77777777" w:rsidR="00494F1B" w:rsidRPr="00BF0386" w:rsidRDefault="00494F1B" w:rsidP="00B743F6">
            <w:pPr>
              <w:jc w:val="center"/>
            </w:pPr>
          </w:p>
        </w:tc>
        <w:tc>
          <w:tcPr>
            <w:tcW w:w="189" w:type="pct"/>
            <w:vAlign w:val="center"/>
          </w:tcPr>
          <w:p w14:paraId="5EC276C1" w14:textId="77777777" w:rsidR="00494F1B" w:rsidRPr="00BF0386" w:rsidRDefault="00494F1B" w:rsidP="00B743F6">
            <w:pPr>
              <w:jc w:val="center"/>
            </w:pPr>
          </w:p>
        </w:tc>
        <w:tc>
          <w:tcPr>
            <w:tcW w:w="3458" w:type="pct"/>
            <w:vAlign w:val="center"/>
          </w:tcPr>
          <w:p w14:paraId="6552B961" w14:textId="77777777" w:rsidR="00494F1B" w:rsidRPr="00BF0386" w:rsidRDefault="00494F1B" w:rsidP="00B743F6">
            <w:pPr>
              <w:jc w:val="center"/>
            </w:pPr>
          </w:p>
        </w:tc>
        <w:tc>
          <w:tcPr>
            <w:tcW w:w="338" w:type="pct"/>
            <w:vAlign w:val="center"/>
          </w:tcPr>
          <w:p w14:paraId="319EB454" w14:textId="77777777" w:rsidR="00494F1B" w:rsidRPr="00BF0386" w:rsidRDefault="00494F1B" w:rsidP="00B743F6">
            <w:pPr>
              <w:jc w:val="center"/>
            </w:pPr>
          </w:p>
        </w:tc>
        <w:tc>
          <w:tcPr>
            <w:tcW w:w="270" w:type="pct"/>
            <w:vAlign w:val="center"/>
          </w:tcPr>
          <w:p w14:paraId="3078B82F" w14:textId="77777777" w:rsidR="00494F1B" w:rsidRPr="00BF0386" w:rsidRDefault="00494F1B" w:rsidP="00B743F6">
            <w:pPr>
              <w:jc w:val="center"/>
            </w:pPr>
          </w:p>
        </w:tc>
        <w:tc>
          <w:tcPr>
            <w:tcW w:w="473" w:type="pct"/>
            <w:vAlign w:val="center"/>
          </w:tcPr>
          <w:p w14:paraId="223EA95C" w14:textId="77777777" w:rsidR="00494F1B" w:rsidRPr="00BF0386" w:rsidRDefault="00494F1B" w:rsidP="00B743F6">
            <w:pPr>
              <w:jc w:val="center"/>
            </w:pPr>
          </w:p>
        </w:tc>
      </w:tr>
      <w:tr w:rsidR="00494F1B" w:rsidRPr="00BF0386" w14:paraId="1388BA5C" w14:textId="77777777" w:rsidTr="00684D13">
        <w:trPr>
          <w:trHeight w:val="397"/>
        </w:trPr>
        <w:tc>
          <w:tcPr>
            <w:tcW w:w="272" w:type="pct"/>
            <w:vAlign w:val="center"/>
          </w:tcPr>
          <w:p w14:paraId="215BAD24" w14:textId="77777777" w:rsidR="00494F1B" w:rsidRPr="00BF0386" w:rsidRDefault="00494F1B" w:rsidP="00B743F6">
            <w:pPr>
              <w:jc w:val="center"/>
            </w:pPr>
            <w:r w:rsidRPr="00BF0386">
              <w:t>23.</w:t>
            </w:r>
          </w:p>
        </w:tc>
        <w:tc>
          <w:tcPr>
            <w:tcW w:w="189" w:type="pct"/>
            <w:vAlign w:val="center"/>
          </w:tcPr>
          <w:p w14:paraId="550DF73F" w14:textId="77777777" w:rsidR="00494F1B" w:rsidRPr="00BF0386" w:rsidRDefault="00494F1B" w:rsidP="00B743F6">
            <w:pPr>
              <w:jc w:val="center"/>
            </w:pPr>
            <w:r w:rsidRPr="00BF0386">
              <w:t>a.</w:t>
            </w:r>
          </w:p>
        </w:tc>
        <w:tc>
          <w:tcPr>
            <w:tcW w:w="3458" w:type="pct"/>
            <w:vAlign w:val="center"/>
          </w:tcPr>
          <w:p w14:paraId="13D31C6F" w14:textId="77777777" w:rsidR="00494F1B" w:rsidRPr="00BF0386" w:rsidRDefault="00494F1B" w:rsidP="00B743F6">
            <w:r w:rsidRPr="00BF0386">
              <w:rPr>
                <w:shd w:val="clear" w:color="auto" w:fill="FFFFFF"/>
              </w:rPr>
              <w:t>Explain the TCP Socket programming model with an example program to send a message from server to client.</w:t>
            </w:r>
          </w:p>
        </w:tc>
        <w:tc>
          <w:tcPr>
            <w:tcW w:w="338" w:type="pct"/>
            <w:vAlign w:val="center"/>
          </w:tcPr>
          <w:p w14:paraId="24F67B0F" w14:textId="77777777" w:rsidR="00494F1B" w:rsidRPr="00BF0386" w:rsidRDefault="00494F1B" w:rsidP="00B743F6">
            <w:pPr>
              <w:jc w:val="center"/>
            </w:pPr>
            <w:r w:rsidRPr="00BF0386">
              <w:t>CO6</w:t>
            </w:r>
          </w:p>
        </w:tc>
        <w:tc>
          <w:tcPr>
            <w:tcW w:w="270" w:type="pct"/>
            <w:vAlign w:val="center"/>
          </w:tcPr>
          <w:p w14:paraId="1EDBB2C9" w14:textId="77777777" w:rsidR="00494F1B" w:rsidRPr="00BF0386" w:rsidRDefault="00494F1B" w:rsidP="00B743F6">
            <w:pPr>
              <w:jc w:val="center"/>
            </w:pPr>
            <w:r>
              <w:t>U</w:t>
            </w:r>
          </w:p>
        </w:tc>
        <w:tc>
          <w:tcPr>
            <w:tcW w:w="473" w:type="pct"/>
            <w:vAlign w:val="center"/>
          </w:tcPr>
          <w:p w14:paraId="6D6695AB" w14:textId="77777777" w:rsidR="00494F1B" w:rsidRPr="00BF0386" w:rsidRDefault="00494F1B" w:rsidP="00B743F6">
            <w:pPr>
              <w:jc w:val="center"/>
            </w:pPr>
            <w:r w:rsidRPr="00BF0386">
              <w:t>6</w:t>
            </w:r>
          </w:p>
        </w:tc>
      </w:tr>
      <w:tr w:rsidR="00494F1B" w:rsidRPr="00BF0386" w14:paraId="4C9CBDA8" w14:textId="77777777" w:rsidTr="00684D13">
        <w:trPr>
          <w:trHeight w:val="397"/>
        </w:trPr>
        <w:tc>
          <w:tcPr>
            <w:tcW w:w="272" w:type="pct"/>
            <w:vAlign w:val="center"/>
          </w:tcPr>
          <w:p w14:paraId="7F620AFF" w14:textId="77777777" w:rsidR="00494F1B" w:rsidRPr="00BF0386" w:rsidRDefault="00494F1B" w:rsidP="00B743F6">
            <w:pPr>
              <w:jc w:val="center"/>
            </w:pPr>
          </w:p>
        </w:tc>
        <w:tc>
          <w:tcPr>
            <w:tcW w:w="189" w:type="pct"/>
            <w:vAlign w:val="center"/>
          </w:tcPr>
          <w:p w14:paraId="6F4CE5F3" w14:textId="77777777" w:rsidR="00494F1B" w:rsidRPr="00BF0386" w:rsidRDefault="00494F1B" w:rsidP="00B743F6">
            <w:pPr>
              <w:jc w:val="center"/>
            </w:pPr>
            <w:r w:rsidRPr="00BF0386">
              <w:t>b.</w:t>
            </w:r>
          </w:p>
        </w:tc>
        <w:tc>
          <w:tcPr>
            <w:tcW w:w="3458" w:type="pct"/>
            <w:vAlign w:val="center"/>
          </w:tcPr>
          <w:p w14:paraId="741E8B4B" w14:textId="77777777" w:rsidR="00494F1B" w:rsidRPr="00BF0386" w:rsidRDefault="00494F1B" w:rsidP="00B743F6">
            <w:pPr>
              <w:jc w:val="both"/>
              <w:rPr>
                <w:bCs/>
              </w:rPr>
            </w:pPr>
            <w:r w:rsidRPr="00BF0386">
              <w:rPr>
                <w:color w:val="000000" w:themeColor="text1"/>
              </w:rPr>
              <w:t>Discuss the Bounded Types in Generic class to handle the hierarchical inheritance of Animal, Wild and Domestic</w:t>
            </w:r>
            <w:r>
              <w:rPr>
                <w:color w:val="000000" w:themeColor="text1"/>
              </w:rPr>
              <w:t xml:space="preserve"> and</w:t>
            </w:r>
            <w:r w:rsidRPr="00BF0386">
              <w:rPr>
                <w:color w:val="000000" w:themeColor="text1"/>
              </w:rPr>
              <w:t xml:space="preserve"> each class is responsible to display information with respect to their class. Prove the workability of the above classes through bounded types.</w:t>
            </w:r>
          </w:p>
        </w:tc>
        <w:tc>
          <w:tcPr>
            <w:tcW w:w="338" w:type="pct"/>
            <w:vAlign w:val="center"/>
          </w:tcPr>
          <w:p w14:paraId="52D2AB5D" w14:textId="77777777" w:rsidR="00494F1B" w:rsidRPr="00BF0386" w:rsidRDefault="00494F1B" w:rsidP="00B743F6">
            <w:pPr>
              <w:jc w:val="center"/>
            </w:pPr>
            <w:r>
              <w:t>CO6</w:t>
            </w:r>
          </w:p>
        </w:tc>
        <w:tc>
          <w:tcPr>
            <w:tcW w:w="270" w:type="pct"/>
            <w:vAlign w:val="center"/>
          </w:tcPr>
          <w:p w14:paraId="7704F702" w14:textId="77777777" w:rsidR="00494F1B" w:rsidRPr="00BF0386" w:rsidRDefault="00494F1B" w:rsidP="00B743F6">
            <w:pPr>
              <w:jc w:val="center"/>
            </w:pPr>
            <w:r>
              <w:t>A</w:t>
            </w:r>
          </w:p>
        </w:tc>
        <w:tc>
          <w:tcPr>
            <w:tcW w:w="473" w:type="pct"/>
            <w:vAlign w:val="center"/>
          </w:tcPr>
          <w:p w14:paraId="1484FAF8" w14:textId="77777777" w:rsidR="00494F1B" w:rsidRPr="00BF0386" w:rsidRDefault="00494F1B" w:rsidP="00B743F6">
            <w:pPr>
              <w:jc w:val="center"/>
            </w:pPr>
            <w:r w:rsidRPr="00BF0386">
              <w:t>6</w:t>
            </w:r>
          </w:p>
        </w:tc>
      </w:tr>
      <w:tr w:rsidR="00494F1B" w:rsidRPr="00BF0386" w14:paraId="7E1CF3F3" w14:textId="77777777" w:rsidTr="00684D13">
        <w:trPr>
          <w:trHeight w:val="552"/>
        </w:trPr>
        <w:tc>
          <w:tcPr>
            <w:tcW w:w="5000" w:type="pct"/>
            <w:gridSpan w:val="6"/>
            <w:vAlign w:val="center"/>
          </w:tcPr>
          <w:p w14:paraId="3424AD66" w14:textId="77777777" w:rsidR="00494F1B" w:rsidRPr="00BF0386" w:rsidRDefault="00494F1B" w:rsidP="00BF0386">
            <w:pPr>
              <w:jc w:val="center"/>
              <w:rPr>
                <w:b/>
                <w:bCs/>
              </w:rPr>
            </w:pPr>
            <w:r w:rsidRPr="00BF0386">
              <w:rPr>
                <w:b/>
                <w:bCs/>
              </w:rPr>
              <w:t>COMPULSORY QUESTION</w:t>
            </w:r>
          </w:p>
        </w:tc>
      </w:tr>
      <w:tr w:rsidR="00494F1B" w:rsidRPr="00BF0386" w14:paraId="59AEDF2F" w14:textId="77777777" w:rsidTr="00684D13">
        <w:trPr>
          <w:trHeight w:val="397"/>
        </w:trPr>
        <w:tc>
          <w:tcPr>
            <w:tcW w:w="272" w:type="pct"/>
            <w:vAlign w:val="center"/>
          </w:tcPr>
          <w:p w14:paraId="37C79F93" w14:textId="77777777" w:rsidR="00494F1B" w:rsidRPr="00BF0386" w:rsidRDefault="00494F1B" w:rsidP="00B743F6">
            <w:pPr>
              <w:jc w:val="center"/>
            </w:pPr>
            <w:r w:rsidRPr="00BF0386">
              <w:t>24.</w:t>
            </w:r>
          </w:p>
        </w:tc>
        <w:tc>
          <w:tcPr>
            <w:tcW w:w="189" w:type="pct"/>
            <w:vAlign w:val="center"/>
          </w:tcPr>
          <w:p w14:paraId="00418C45" w14:textId="77777777" w:rsidR="00494F1B" w:rsidRPr="00BF0386" w:rsidRDefault="00494F1B" w:rsidP="00B743F6">
            <w:pPr>
              <w:jc w:val="center"/>
            </w:pPr>
          </w:p>
        </w:tc>
        <w:tc>
          <w:tcPr>
            <w:tcW w:w="3458" w:type="pct"/>
            <w:vAlign w:val="center"/>
          </w:tcPr>
          <w:p w14:paraId="6DAED994" w14:textId="77777777" w:rsidR="00494F1B" w:rsidRPr="00BF0386" w:rsidRDefault="00494F1B" w:rsidP="00B743F6">
            <w:pPr>
              <w:pStyle w:val="NormalWeb"/>
              <w:spacing w:before="0" w:beforeAutospacing="0" w:after="0" w:afterAutospacing="0"/>
              <w:contextualSpacing/>
              <w:jc w:val="both"/>
            </w:pPr>
            <w:r w:rsidRPr="00BF0386">
              <w:rPr>
                <w:color w:val="35383A"/>
              </w:rPr>
              <w:t xml:space="preserve">Design a GUI program using Java Swing API to create a frame containing </w:t>
            </w:r>
            <w:r>
              <w:rPr>
                <w:color w:val="35383A"/>
              </w:rPr>
              <w:t>two text boxes with labels.</w:t>
            </w:r>
            <w:r w:rsidRPr="00BF0386">
              <w:rPr>
                <w:color w:val="35383A"/>
              </w:rPr>
              <w:t xml:space="preserve"> When button </w:t>
            </w:r>
            <w:r>
              <w:rPr>
                <w:color w:val="35383A"/>
              </w:rPr>
              <w:t>Add</w:t>
            </w:r>
            <w:r w:rsidRPr="00BF0386">
              <w:rPr>
                <w:color w:val="35383A"/>
              </w:rPr>
              <w:t xml:space="preserve"> is pressed, the message </w:t>
            </w:r>
            <w:r>
              <w:rPr>
                <w:color w:val="35383A"/>
              </w:rPr>
              <w:t>“The sum of two inputs given on the text box“ gets</w:t>
            </w:r>
            <w:r w:rsidRPr="00BF0386">
              <w:rPr>
                <w:color w:val="35383A"/>
              </w:rPr>
              <w:t xml:space="preserve"> displayed in </w:t>
            </w:r>
            <w:r>
              <w:rPr>
                <w:color w:val="35383A"/>
              </w:rPr>
              <w:t>the dialog box</w:t>
            </w:r>
            <w:r w:rsidRPr="00BF0386">
              <w:rPr>
                <w:color w:val="35383A"/>
              </w:rPr>
              <w:t xml:space="preserve">. On pressing </w:t>
            </w:r>
            <w:r>
              <w:rPr>
                <w:color w:val="35383A"/>
              </w:rPr>
              <w:t>OK</w:t>
            </w:r>
            <w:r w:rsidRPr="00BF0386">
              <w:rPr>
                <w:color w:val="35383A"/>
              </w:rPr>
              <w:t xml:space="preserve"> button frame </w:t>
            </w:r>
            <w:r>
              <w:rPr>
                <w:color w:val="35383A"/>
              </w:rPr>
              <w:t>dialog</w:t>
            </w:r>
            <w:r w:rsidRPr="00BF0386">
              <w:rPr>
                <w:color w:val="35383A"/>
              </w:rPr>
              <w:t xml:space="preserve"> gets closed. </w:t>
            </w:r>
          </w:p>
          <w:p w14:paraId="67DDEA8A" w14:textId="77777777" w:rsidR="00494F1B" w:rsidRPr="00BF0386" w:rsidRDefault="00494F1B" w:rsidP="00B743F6">
            <w:r>
              <w:rPr>
                <w:noProof/>
              </w:rPr>
              <w:drawing>
                <wp:inline distT="0" distB="0" distL="0" distR="0" wp14:anchorId="63F44844" wp14:editId="2D854055">
                  <wp:extent cx="3238500" cy="331470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238500" cy="3314700"/>
                          </a:xfrm>
                          <a:prstGeom prst="rect">
                            <a:avLst/>
                          </a:prstGeom>
                          <a:noFill/>
                          <a:ln>
                            <a:noFill/>
                          </a:ln>
                        </pic:spPr>
                      </pic:pic>
                    </a:graphicData>
                  </a:graphic>
                </wp:inline>
              </w:drawing>
            </w:r>
          </w:p>
          <w:p w14:paraId="477BAE63" w14:textId="77777777" w:rsidR="00494F1B" w:rsidRPr="00BF0386" w:rsidRDefault="00494F1B" w:rsidP="00B743F6">
            <w:pPr>
              <w:jc w:val="both"/>
            </w:pPr>
          </w:p>
        </w:tc>
        <w:tc>
          <w:tcPr>
            <w:tcW w:w="338" w:type="pct"/>
            <w:vAlign w:val="center"/>
          </w:tcPr>
          <w:p w14:paraId="6EDDE846" w14:textId="77777777" w:rsidR="00494F1B" w:rsidRPr="00BF0386" w:rsidRDefault="00494F1B" w:rsidP="00B743F6">
            <w:pPr>
              <w:jc w:val="center"/>
            </w:pPr>
            <w:r w:rsidRPr="00BF0386">
              <w:t>CO5</w:t>
            </w:r>
          </w:p>
        </w:tc>
        <w:tc>
          <w:tcPr>
            <w:tcW w:w="270" w:type="pct"/>
            <w:vAlign w:val="center"/>
          </w:tcPr>
          <w:p w14:paraId="5224BD3D" w14:textId="77777777" w:rsidR="00494F1B" w:rsidRPr="00BF0386" w:rsidRDefault="00494F1B" w:rsidP="00B743F6">
            <w:pPr>
              <w:jc w:val="center"/>
            </w:pPr>
            <w:r>
              <w:t>A</w:t>
            </w:r>
          </w:p>
        </w:tc>
        <w:tc>
          <w:tcPr>
            <w:tcW w:w="473" w:type="pct"/>
            <w:vAlign w:val="center"/>
          </w:tcPr>
          <w:p w14:paraId="667CB815" w14:textId="77777777" w:rsidR="00494F1B" w:rsidRPr="00BF0386" w:rsidRDefault="00494F1B" w:rsidP="00B743F6">
            <w:pPr>
              <w:jc w:val="center"/>
            </w:pPr>
            <w:r w:rsidRPr="00BF0386">
              <w:t>12</w:t>
            </w:r>
          </w:p>
        </w:tc>
      </w:tr>
    </w:tbl>
    <w:p w14:paraId="24B4FAF2" w14:textId="77777777" w:rsidR="00494F1B" w:rsidRDefault="00494F1B" w:rsidP="002E336A"/>
    <w:p w14:paraId="4E0BECD5" w14:textId="77777777" w:rsidR="00494F1B" w:rsidRDefault="00494F1B" w:rsidP="00684D1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3A8975D4" w14:textId="77777777" w:rsidR="00494F1B" w:rsidRDefault="00494F1B" w:rsidP="002E336A"/>
    <w:p w14:paraId="467A26AC" w14:textId="77777777" w:rsidR="00494F1B" w:rsidRDefault="00494F1B" w:rsidP="002E336A"/>
    <w:p w14:paraId="572A7A76" w14:textId="77777777" w:rsidR="00494F1B" w:rsidRDefault="00494F1B" w:rsidP="002E336A"/>
    <w:p w14:paraId="13A8E2E0" w14:textId="77777777" w:rsidR="00494F1B" w:rsidRDefault="00494F1B" w:rsidP="002E336A"/>
    <w:p w14:paraId="51147554" w14:textId="77777777" w:rsidR="00494F1B" w:rsidRDefault="00494F1B" w:rsidP="002E336A"/>
    <w:p w14:paraId="18E5FC12" w14:textId="77777777" w:rsidR="00494F1B" w:rsidRPr="00BF0386" w:rsidRDefault="00494F1B" w:rsidP="002E336A"/>
    <w:tbl>
      <w:tblPr>
        <w:tblStyle w:val="TableGrid"/>
        <w:tblW w:w="10485" w:type="dxa"/>
        <w:tblLook w:val="04A0" w:firstRow="1" w:lastRow="0" w:firstColumn="1" w:lastColumn="0" w:noHBand="0" w:noVBand="1"/>
      </w:tblPr>
      <w:tblGrid>
        <w:gridCol w:w="675"/>
        <w:gridCol w:w="9810"/>
      </w:tblGrid>
      <w:tr w:rsidR="00494F1B" w:rsidRPr="00BF0386" w14:paraId="00DBD761" w14:textId="77777777" w:rsidTr="00684D13">
        <w:tc>
          <w:tcPr>
            <w:tcW w:w="675" w:type="dxa"/>
          </w:tcPr>
          <w:p w14:paraId="4A040F3D" w14:textId="77777777" w:rsidR="00494F1B" w:rsidRPr="00BF0386" w:rsidRDefault="00494F1B" w:rsidP="00AD39D3"/>
        </w:tc>
        <w:tc>
          <w:tcPr>
            <w:tcW w:w="9810" w:type="dxa"/>
          </w:tcPr>
          <w:p w14:paraId="18C962B1" w14:textId="77777777" w:rsidR="00494F1B" w:rsidRPr="00BF0386" w:rsidRDefault="00494F1B" w:rsidP="00AD39D3">
            <w:pPr>
              <w:jc w:val="center"/>
              <w:rPr>
                <w:b/>
              </w:rPr>
            </w:pPr>
            <w:r w:rsidRPr="00BF0386">
              <w:rPr>
                <w:b/>
              </w:rPr>
              <w:t>COURSE OUTCOMES</w:t>
            </w:r>
          </w:p>
        </w:tc>
      </w:tr>
      <w:tr w:rsidR="00494F1B" w:rsidRPr="00BF0386" w14:paraId="173FEBB9" w14:textId="77777777" w:rsidTr="00684D13">
        <w:tc>
          <w:tcPr>
            <w:tcW w:w="675" w:type="dxa"/>
          </w:tcPr>
          <w:p w14:paraId="0CE244C3" w14:textId="77777777" w:rsidR="00494F1B" w:rsidRPr="00BF0386" w:rsidRDefault="00494F1B" w:rsidP="00AD39D3">
            <w:r w:rsidRPr="00BF0386">
              <w:t>CO1</w:t>
            </w:r>
          </w:p>
        </w:tc>
        <w:tc>
          <w:tcPr>
            <w:tcW w:w="9810" w:type="dxa"/>
            <w:vAlign w:val="center"/>
          </w:tcPr>
          <w:p w14:paraId="5F7499DF" w14:textId="77777777" w:rsidR="00494F1B" w:rsidRPr="00BF0386" w:rsidRDefault="00494F1B" w:rsidP="00AD39D3">
            <w:r>
              <w:t>A</w:t>
            </w:r>
            <w:r w:rsidRPr="00BF0386">
              <w:t>cquire the knowledge of structure and model of object-oriented programming</w:t>
            </w:r>
            <w:r>
              <w:t>.</w:t>
            </w:r>
          </w:p>
        </w:tc>
      </w:tr>
      <w:tr w:rsidR="00494F1B" w:rsidRPr="00BF0386" w14:paraId="0EC25047" w14:textId="77777777" w:rsidTr="00684D13">
        <w:tc>
          <w:tcPr>
            <w:tcW w:w="675" w:type="dxa"/>
          </w:tcPr>
          <w:p w14:paraId="0A42E2FD" w14:textId="77777777" w:rsidR="00494F1B" w:rsidRPr="00BF0386" w:rsidRDefault="00494F1B" w:rsidP="00AD39D3">
            <w:r w:rsidRPr="00BF0386">
              <w:t>CO2</w:t>
            </w:r>
          </w:p>
        </w:tc>
        <w:tc>
          <w:tcPr>
            <w:tcW w:w="9810" w:type="dxa"/>
            <w:vAlign w:val="center"/>
          </w:tcPr>
          <w:p w14:paraId="430AC207" w14:textId="77777777" w:rsidR="00494F1B" w:rsidRPr="00BF0386" w:rsidRDefault="00494F1B" w:rsidP="004919D2">
            <w:r>
              <w:t>I</w:t>
            </w:r>
            <w:r w:rsidRPr="00BF0386">
              <w:t>dentify classes, objects, members of a class and relationships among them needed for a specific problem</w:t>
            </w:r>
            <w:r>
              <w:t>.</w:t>
            </w:r>
          </w:p>
        </w:tc>
      </w:tr>
      <w:tr w:rsidR="00494F1B" w:rsidRPr="00BF0386" w14:paraId="3EF451EB" w14:textId="77777777" w:rsidTr="00684D13">
        <w:tc>
          <w:tcPr>
            <w:tcW w:w="675" w:type="dxa"/>
          </w:tcPr>
          <w:p w14:paraId="4F8E5D14" w14:textId="77777777" w:rsidR="00494F1B" w:rsidRPr="00BF0386" w:rsidRDefault="00494F1B" w:rsidP="00AD39D3">
            <w:r w:rsidRPr="00BF0386">
              <w:t>CO3</w:t>
            </w:r>
          </w:p>
        </w:tc>
        <w:tc>
          <w:tcPr>
            <w:tcW w:w="9810" w:type="dxa"/>
            <w:vAlign w:val="center"/>
          </w:tcPr>
          <w:p w14:paraId="2395A554" w14:textId="77777777" w:rsidR="00494F1B" w:rsidRPr="00BF0386" w:rsidRDefault="00494F1B" w:rsidP="00AD39D3">
            <w:r>
              <w:t>E</w:t>
            </w:r>
            <w:r w:rsidRPr="00BF0386">
              <w:t>valuate requirements of software functionality to build an application</w:t>
            </w:r>
            <w:r>
              <w:t>.</w:t>
            </w:r>
          </w:p>
        </w:tc>
      </w:tr>
      <w:tr w:rsidR="00494F1B" w:rsidRPr="00BF0386" w14:paraId="579AB09B" w14:textId="77777777" w:rsidTr="00684D13">
        <w:tc>
          <w:tcPr>
            <w:tcW w:w="675" w:type="dxa"/>
          </w:tcPr>
          <w:p w14:paraId="3DF78C5F" w14:textId="77777777" w:rsidR="00494F1B" w:rsidRPr="00BF0386" w:rsidRDefault="00494F1B" w:rsidP="00AD39D3">
            <w:r w:rsidRPr="00BF0386">
              <w:t>CO4</w:t>
            </w:r>
          </w:p>
        </w:tc>
        <w:tc>
          <w:tcPr>
            <w:tcW w:w="9810" w:type="dxa"/>
            <w:vAlign w:val="center"/>
          </w:tcPr>
          <w:p w14:paraId="5CD0F6D8" w14:textId="77777777" w:rsidR="00494F1B" w:rsidRPr="00BF0386" w:rsidRDefault="00494F1B" w:rsidP="00A20ABA">
            <w:r>
              <w:t>D</w:t>
            </w:r>
            <w:r w:rsidRPr="00BF0386">
              <w:t>esign and build robust console-based applications using object-oriented features</w:t>
            </w:r>
            <w:r>
              <w:t>.</w:t>
            </w:r>
          </w:p>
        </w:tc>
      </w:tr>
      <w:tr w:rsidR="00494F1B" w:rsidRPr="00BF0386" w14:paraId="6E5EDA50" w14:textId="77777777" w:rsidTr="00684D13">
        <w:tc>
          <w:tcPr>
            <w:tcW w:w="675" w:type="dxa"/>
          </w:tcPr>
          <w:p w14:paraId="647618FA" w14:textId="77777777" w:rsidR="00494F1B" w:rsidRPr="00BF0386" w:rsidRDefault="00494F1B" w:rsidP="00AD39D3">
            <w:r w:rsidRPr="00BF0386">
              <w:t>CO5</w:t>
            </w:r>
          </w:p>
        </w:tc>
        <w:tc>
          <w:tcPr>
            <w:tcW w:w="9810" w:type="dxa"/>
            <w:vAlign w:val="center"/>
          </w:tcPr>
          <w:p w14:paraId="21A91387" w14:textId="77777777" w:rsidR="00494F1B" w:rsidRPr="00BF0386" w:rsidRDefault="00494F1B" w:rsidP="00AD39D3">
            <w:r>
              <w:t>D</w:t>
            </w:r>
            <w:r w:rsidRPr="00BF0386">
              <w:t>evelop desktop applications using GUI to solve real-time problems</w:t>
            </w:r>
            <w:r>
              <w:t>.</w:t>
            </w:r>
          </w:p>
        </w:tc>
      </w:tr>
      <w:tr w:rsidR="00494F1B" w:rsidRPr="00BF0386" w14:paraId="20901BEB" w14:textId="77777777" w:rsidTr="00684D13">
        <w:tc>
          <w:tcPr>
            <w:tcW w:w="675" w:type="dxa"/>
          </w:tcPr>
          <w:p w14:paraId="47EA18B6" w14:textId="77777777" w:rsidR="00494F1B" w:rsidRPr="00BF0386" w:rsidRDefault="00494F1B" w:rsidP="00AD39D3">
            <w:r w:rsidRPr="00BF0386">
              <w:t>CO6</w:t>
            </w:r>
          </w:p>
        </w:tc>
        <w:tc>
          <w:tcPr>
            <w:tcW w:w="9810" w:type="dxa"/>
            <w:vAlign w:val="bottom"/>
          </w:tcPr>
          <w:p w14:paraId="7AC2DC73" w14:textId="77777777" w:rsidR="00494F1B" w:rsidRPr="00BF0386" w:rsidRDefault="00494F1B" w:rsidP="00AD39D3">
            <w:r>
              <w:t>C</w:t>
            </w:r>
            <w:r w:rsidRPr="00BF0386">
              <w:t>hoose engineering approach to solve problems</w:t>
            </w:r>
            <w:r>
              <w:t>.</w:t>
            </w:r>
          </w:p>
        </w:tc>
      </w:tr>
    </w:tbl>
    <w:p w14:paraId="538BCED3" w14:textId="77777777" w:rsidR="00494F1B" w:rsidRPr="00BF0386" w:rsidRDefault="00494F1B" w:rsidP="00544C89"/>
    <w:tbl>
      <w:tblPr>
        <w:tblStyle w:val="TableGrid"/>
        <w:tblW w:w="10485" w:type="dxa"/>
        <w:tblLook w:val="04A0" w:firstRow="1" w:lastRow="0" w:firstColumn="1" w:lastColumn="0" w:noHBand="0" w:noVBand="1"/>
      </w:tblPr>
      <w:tblGrid>
        <w:gridCol w:w="899"/>
        <w:gridCol w:w="1360"/>
        <w:gridCol w:w="1542"/>
        <w:gridCol w:w="1320"/>
        <w:gridCol w:w="1406"/>
        <w:gridCol w:w="1325"/>
        <w:gridCol w:w="1239"/>
        <w:gridCol w:w="1394"/>
      </w:tblGrid>
      <w:tr w:rsidR="00494F1B" w:rsidRPr="00BF0386" w14:paraId="19A97EA4" w14:textId="77777777" w:rsidTr="00684D13">
        <w:tc>
          <w:tcPr>
            <w:tcW w:w="10485" w:type="dxa"/>
            <w:gridSpan w:val="8"/>
          </w:tcPr>
          <w:p w14:paraId="358A674B" w14:textId="77777777" w:rsidR="00494F1B" w:rsidRPr="00BF0386" w:rsidRDefault="00494F1B" w:rsidP="00AD39D3">
            <w:pPr>
              <w:jc w:val="center"/>
              <w:rPr>
                <w:b/>
              </w:rPr>
            </w:pPr>
            <w:r w:rsidRPr="00BF0386">
              <w:rPr>
                <w:b/>
              </w:rPr>
              <w:t>Assessment Pattern as per Bloom’s Level</w:t>
            </w:r>
          </w:p>
        </w:tc>
      </w:tr>
      <w:tr w:rsidR="00494F1B" w:rsidRPr="00BF0386" w14:paraId="01005320" w14:textId="77777777" w:rsidTr="00684D13">
        <w:tc>
          <w:tcPr>
            <w:tcW w:w="899" w:type="dxa"/>
          </w:tcPr>
          <w:p w14:paraId="166C1D9E" w14:textId="77777777" w:rsidR="00494F1B" w:rsidRPr="00BF0386" w:rsidRDefault="00494F1B" w:rsidP="00AD39D3">
            <w:r w:rsidRPr="00BF0386">
              <w:t>CO / P</w:t>
            </w:r>
          </w:p>
        </w:tc>
        <w:tc>
          <w:tcPr>
            <w:tcW w:w="1360" w:type="dxa"/>
          </w:tcPr>
          <w:p w14:paraId="4CB8E72D" w14:textId="77777777" w:rsidR="00494F1B" w:rsidRPr="00BF0386" w:rsidRDefault="00494F1B" w:rsidP="00AD39D3">
            <w:pPr>
              <w:jc w:val="center"/>
              <w:rPr>
                <w:b/>
              </w:rPr>
            </w:pPr>
            <w:r w:rsidRPr="00BF0386">
              <w:rPr>
                <w:b/>
              </w:rPr>
              <w:t>Remember</w:t>
            </w:r>
          </w:p>
        </w:tc>
        <w:tc>
          <w:tcPr>
            <w:tcW w:w="1542" w:type="dxa"/>
          </w:tcPr>
          <w:p w14:paraId="6C898CB3" w14:textId="77777777" w:rsidR="00494F1B" w:rsidRPr="00BF0386" w:rsidRDefault="00494F1B" w:rsidP="00AD39D3">
            <w:pPr>
              <w:jc w:val="center"/>
              <w:rPr>
                <w:b/>
              </w:rPr>
            </w:pPr>
            <w:r w:rsidRPr="00BF0386">
              <w:rPr>
                <w:b/>
              </w:rPr>
              <w:t>Understand</w:t>
            </w:r>
          </w:p>
        </w:tc>
        <w:tc>
          <w:tcPr>
            <w:tcW w:w="1320" w:type="dxa"/>
          </w:tcPr>
          <w:p w14:paraId="73E7A9AF" w14:textId="77777777" w:rsidR="00494F1B" w:rsidRPr="00BF0386" w:rsidRDefault="00494F1B" w:rsidP="00AD39D3">
            <w:pPr>
              <w:jc w:val="center"/>
              <w:rPr>
                <w:b/>
              </w:rPr>
            </w:pPr>
            <w:r w:rsidRPr="00BF0386">
              <w:rPr>
                <w:b/>
              </w:rPr>
              <w:t>Apply</w:t>
            </w:r>
          </w:p>
        </w:tc>
        <w:tc>
          <w:tcPr>
            <w:tcW w:w="1406" w:type="dxa"/>
          </w:tcPr>
          <w:p w14:paraId="196585C1" w14:textId="77777777" w:rsidR="00494F1B" w:rsidRPr="00BF0386" w:rsidRDefault="00494F1B" w:rsidP="00AD39D3">
            <w:pPr>
              <w:jc w:val="center"/>
              <w:rPr>
                <w:b/>
              </w:rPr>
            </w:pPr>
            <w:r w:rsidRPr="00BF0386">
              <w:rPr>
                <w:b/>
              </w:rPr>
              <w:t>Analyze</w:t>
            </w:r>
          </w:p>
        </w:tc>
        <w:tc>
          <w:tcPr>
            <w:tcW w:w="1325" w:type="dxa"/>
          </w:tcPr>
          <w:p w14:paraId="66C8F53C" w14:textId="77777777" w:rsidR="00494F1B" w:rsidRPr="00BF0386" w:rsidRDefault="00494F1B" w:rsidP="00AD39D3">
            <w:pPr>
              <w:jc w:val="center"/>
              <w:rPr>
                <w:b/>
              </w:rPr>
            </w:pPr>
            <w:r w:rsidRPr="00BF0386">
              <w:rPr>
                <w:b/>
              </w:rPr>
              <w:t>Evaluate</w:t>
            </w:r>
          </w:p>
        </w:tc>
        <w:tc>
          <w:tcPr>
            <w:tcW w:w="1239" w:type="dxa"/>
          </w:tcPr>
          <w:p w14:paraId="4674DA82" w14:textId="77777777" w:rsidR="00494F1B" w:rsidRPr="00BF0386" w:rsidRDefault="00494F1B" w:rsidP="00AD39D3">
            <w:pPr>
              <w:jc w:val="center"/>
              <w:rPr>
                <w:b/>
              </w:rPr>
            </w:pPr>
            <w:r w:rsidRPr="00BF0386">
              <w:rPr>
                <w:b/>
              </w:rPr>
              <w:t>Create</w:t>
            </w:r>
          </w:p>
        </w:tc>
        <w:tc>
          <w:tcPr>
            <w:tcW w:w="1394" w:type="dxa"/>
          </w:tcPr>
          <w:p w14:paraId="0BEF93A8" w14:textId="77777777" w:rsidR="00494F1B" w:rsidRPr="00BF0386" w:rsidRDefault="00494F1B" w:rsidP="00AD39D3">
            <w:pPr>
              <w:jc w:val="center"/>
              <w:rPr>
                <w:b/>
              </w:rPr>
            </w:pPr>
            <w:r w:rsidRPr="00BF0386">
              <w:rPr>
                <w:b/>
              </w:rPr>
              <w:t>Total</w:t>
            </w:r>
          </w:p>
        </w:tc>
      </w:tr>
      <w:tr w:rsidR="00494F1B" w:rsidRPr="00BF0386" w14:paraId="4627605B" w14:textId="77777777" w:rsidTr="00684D13">
        <w:tc>
          <w:tcPr>
            <w:tcW w:w="899" w:type="dxa"/>
          </w:tcPr>
          <w:p w14:paraId="0481A3DB" w14:textId="77777777" w:rsidR="00494F1B" w:rsidRPr="00BF0386" w:rsidRDefault="00494F1B" w:rsidP="00B743F6">
            <w:r w:rsidRPr="00BF0386">
              <w:t>CO1</w:t>
            </w:r>
          </w:p>
        </w:tc>
        <w:tc>
          <w:tcPr>
            <w:tcW w:w="1360" w:type="dxa"/>
          </w:tcPr>
          <w:p w14:paraId="7C77C8FF" w14:textId="77777777" w:rsidR="00494F1B" w:rsidRPr="00BF0386" w:rsidRDefault="00494F1B" w:rsidP="00B743F6">
            <w:pPr>
              <w:jc w:val="center"/>
            </w:pPr>
            <w:r>
              <w:t>12</w:t>
            </w:r>
          </w:p>
        </w:tc>
        <w:tc>
          <w:tcPr>
            <w:tcW w:w="1542" w:type="dxa"/>
          </w:tcPr>
          <w:p w14:paraId="1A66CC11" w14:textId="77777777" w:rsidR="00494F1B" w:rsidRPr="00BF0386" w:rsidRDefault="00494F1B" w:rsidP="00B743F6">
            <w:pPr>
              <w:jc w:val="center"/>
            </w:pPr>
            <w:r>
              <w:t>5</w:t>
            </w:r>
          </w:p>
        </w:tc>
        <w:tc>
          <w:tcPr>
            <w:tcW w:w="1320" w:type="dxa"/>
          </w:tcPr>
          <w:p w14:paraId="74AF7247" w14:textId="77777777" w:rsidR="00494F1B" w:rsidRPr="00BF0386" w:rsidRDefault="00494F1B" w:rsidP="00B743F6">
            <w:pPr>
              <w:jc w:val="center"/>
            </w:pPr>
            <w:r>
              <w:t>-</w:t>
            </w:r>
          </w:p>
        </w:tc>
        <w:tc>
          <w:tcPr>
            <w:tcW w:w="1406" w:type="dxa"/>
          </w:tcPr>
          <w:p w14:paraId="09C00049" w14:textId="77777777" w:rsidR="00494F1B" w:rsidRPr="00BF0386" w:rsidRDefault="00494F1B" w:rsidP="00B743F6">
            <w:pPr>
              <w:jc w:val="center"/>
            </w:pPr>
            <w:r>
              <w:t>-</w:t>
            </w:r>
          </w:p>
        </w:tc>
        <w:tc>
          <w:tcPr>
            <w:tcW w:w="1325" w:type="dxa"/>
          </w:tcPr>
          <w:p w14:paraId="25D7B8FA" w14:textId="77777777" w:rsidR="00494F1B" w:rsidRPr="00BF0386" w:rsidRDefault="00494F1B" w:rsidP="00B743F6">
            <w:pPr>
              <w:jc w:val="center"/>
            </w:pPr>
            <w:r>
              <w:t>-</w:t>
            </w:r>
          </w:p>
        </w:tc>
        <w:tc>
          <w:tcPr>
            <w:tcW w:w="1239" w:type="dxa"/>
          </w:tcPr>
          <w:p w14:paraId="5FE01B18" w14:textId="77777777" w:rsidR="00494F1B" w:rsidRPr="00BF0386" w:rsidRDefault="00494F1B" w:rsidP="00B743F6">
            <w:pPr>
              <w:jc w:val="center"/>
            </w:pPr>
            <w:r>
              <w:t>-</w:t>
            </w:r>
          </w:p>
        </w:tc>
        <w:tc>
          <w:tcPr>
            <w:tcW w:w="1394" w:type="dxa"/>
          </w:tcPr>
          <w:p w14:paraId="337C647A" w14:textId="77777777" w:rsidR="00494F1B" w:rsidRPr="00BF0386" w:rsidRDefault="00494F1B" w:rsidP="00B743F6">
            <w:pPr>
              <w:jc w:val="center"/>
            </w:pPr>
            <w:r>
              <w:t>17</w:t>
            </w:r>
          </w:p>
        </w:tc>
      </w:tr>
      <w:tr w:rsidR="00494F1B" w:rsidRPr="00BF0386" w14:paraId="67AAC0DC" w14:textId="77777777" w:rsidTr="00684D13">
        <w:tc>
          <w:tcPr>
            <w:tcW w:w="899" w:type="dxa"/>
          </w:tcPr>
          <w:p w14:paraId="6FA85A33" w14:textId="77777777" w:rsidR="00494F1B" w:rsidRPr="00BF0386" w:rsidRDefault="00494F1B" w:rsidP="00B743F6">
            <w:r w:rsidRPr="00BF0386">
              <w:t>CO2</w:t>
            </w:r>
          </w:p>
        </w:tc>
        <w:tc>
          <w:tcPr>
            <w:tcW w:w="1360" w:type="dxa"/>
          </w:tcPr>
          <w:p w14:paraId="289939E2" w14:textId="77777777" w:rsidR="00494F1B" w:rsidRPr="00BF0386" w:rsidRDefault="00494F1B" w:rsidP="00B743F6">
            <w:pPr>
              <w:jc w:val="center"/>
            </w:pPr>
            <w:r>
              <w:t>8</w:t>
            </w:r>
          </w:p>
        </w:tc>
        <w:tc>
          <w:tcPr>
            <w:tcW w:w="1542" w:type="dxa"/>
          </w:tcPr>
          <w:p w14:paraId="194E678C" w14:textId="77777777" w:rsidR="00494F1B" w:rsidRPr="00BF0386" w:rsidRDefault="00494F1B" w:rsidP="00B743F6">
            <w:pPr>
              <w:jc w:val="center"/>
            </w:pPr>
            <w:r>
              <w:t>9</w:t>
            </w:r>
          </w:p>
        </w:tc>
        <w:tc>
          <w:tcPr>
            <w:tcW w:w="1320" w:type="dxa"/>
          </w:tcPr>
          <w:p w14:paraId="6FE73488" w14:textId="77777777" w:rsidR="00494F1B" w:rsidRPr="00BF0386" w:rsidRDefault="00494F1B" w:rsidP="00B743F6">
            <w:pPr>
              <w:jc w:val="center"/>
            </w:pPr>
            <w:r>
              <w:t>-</w:t>
            </w:r>
          </w:p>
        </w:tc>
        <w:tc>
          <w:tcPr>
            <w:tcW w:w="1406" w:type="dxa"/>
          </w:tcPr>
          <w:p w14:paraId="13D73AF9" w14:textId="77777777" w:rsidR="00494F1B" w:rsidRPr="00BF0386" w:rsidRDefault="00494F1B" w:rsidP="00B743F6">
            <w:pPr>
              <w:jc w:val="center"/>
            </w:pPr>
            <w:r>
              <w:t>-</w:t>
            </w:r>
          </w:p>
        </w:tc>
        <w:tc>
          <w:tcPr>
            <w:tcW w:w="1325" w:type="dxa"/>
          </w:tcPr>
          <w:p w14:paraId="42FE15C8" w14:textId="77777777" w:rsidR="00494F1B" w:rsidRPr="00BF0386" w:rsidRDefault="00494F1B" w:rsidP="00B743F6">
            <w:pPr>
              <w:jc w:val="center"/>
            </w:pPr>
            <w:r>
              <w:t>-</w:t>
            </w:r>
          </w:p>
        </w:tc>
        <w:tc>
          <w:tcPr>
            <w:tcW w:w="1239" w:type="dxa"/>
          </w:tcPr>
          <w:p w14:paraId="289683C2" w14:textId="77777777" w:rsidR="00494F1B" w:rsidRPr="00BF0386" w:rsidRDefault="00494F1B" w:rsidP="00B743F6">
            <w:pPr>
              <w:jc w:val="center"/>
            </w:pPr>
            <w:r>
              <w:t>-</w:t>
            </w:r>
          </w:p>
        </w:tc>
        <w:tc>
          <w:tcPr>
            <w:tcW w:w="1394" w:type="dxa"/>
          </w:tcPr>
          <w:p w14:paraId="314964BF" w14:textId="77777777" w:rsidR="00494F1B" w:rsidRPr="00BF0386" w:rsidRDefault="00494F1B" w:rsidP="00B743F6">
            <w:pPr>
              <w:jc w:val="center"/>
            </w:pPr>
            <w:r>
              <w:t>17</w:t>
            </w:r>
          </w:p>
        </w:tc>
      </w:tr>
      <w:tr w:rsidR="00494F1B" w:rsidRPr="00BF0386" w14:paraId="7BC97ACB" w14:textId="77777777" w:rsidTr="00684D13">
        <w:tc>
          <w:tcPr>
            <w:tcW w:w="899" w:type="dxa"/>
          </w:tcPr>
          <w:p w14:paraId="1CB5B115" w14:textId="77777777" w:rsidR="00494F1B" w:rsidRPr="00BF0386" w:rsidRDefault="00494F1B" w:rsidP="00B743F6">
            <w:r w:rsidRPr="00BF0386">
              <w:t>CO3</w:t>
            </w:r>
          </w:p>
        </w:tc>
        <w:tc>
          <w:tcPr>
            <w:tcW w:w="1360" w:type="dxa"/>
          </w:tcPr>
          <w:p w14:paraId="01574175" w14:textId="77777777" w:rsidR="00494F1B" w:rsidRPr="00BF0386" w:rsidRDefault="00494F1B" w:rsidP="00B743F6">
            <w:pPr>
              <w:jc w:val="center"/>
            </w:pPr>
            <w:r>
              <w:t>23</w:t>
            </w:r>
          </w:p>
        </w:tc>
        <w:tc>
          <w:tcPr>
            <w:tcW w:w="1542" w:type="dxa"/>
          </w:tcPr>
          <w:p w14:paraId="0B76DC48" w14:textId="77777777" w:rsidR="00494F1B" w:rsidRPr="00BF0386" w:rsidRDefault="00494F1B" w:rsidP="00B743F6">
            <w:pPr>
              <w:jc w:val="center"/>
            </w:pPr>
            <w:r>
              <w:t>-</w:t>
            </w:r>
          </w:p>
        </w:tc>
        <w:tc>
          <w:tcPr>
            <w:tcW w:w="1320" w:type="dxa"/>
          </w:tcPr>
          <w:p w14:paraId="69ED612A" w14:textId="77777777" w:rsidR="00494F1B" w:rsidRPr="00BF0386" w:rsidRDefault="00494F1B" w:rsidP="00B743F6">
            <w:pPr>
              <w:jc w:val="center"/>
            </w:pPr>
            <w:r>
              <w:t>-</w:t>
            </w:r>
          </w:p>
        </w:tc>
        <w:tc>
          <w:tcPr>
            <w:tcW w:w="1406" w:type="dxa"/>
          </w:tcPr>
          <w:p w14:paraId="52B577A3" w14:textId="77777777" w:rsidR="00494F1B" w:rsidRPr="00BF0386" w:rsidRDefault="00494F1B" w:rsidP="00B743F6">
            <w:pPr>
              <w:jc w:val="center"/>
            </w:pPr>
            <w:r>
              <w:t>-</w:t>
            </w:r>
          </w:p>
        </w:tc>
        <w:tc>
          <w:tcPr>
            <w:tcW w:w="1325" w:type="dxa"/>
          </w:tcPr>
          <w:p w14:paraId="16BB959D" w14:textId="77777777" w:rsidR="00494F1B" w:rsidRPr="00BF0386" w:rsidRDefault="00494F1B" w:rsidP="00B743F6">
            <w:pPr>
              <w:jc w:val="center"/>
            </w:pPr>
            <w:r>
              <w:t>-</w:t>
            </w:r>
          </w:p>
        </w:tc>
        <w:tc>
          <w:tcPr>
            <w:tcW w:w="1239" w:type="dxa"/>
          </w:tcPr>
          <w:p w14:paraId="35676301" w14:textId="77777777" w:rsidR="00494F1B" w:rsidRPr="00BF0386" w:rsidRDefault="00494F1B" w:rsidP="00B743F6">
            <w:pPr>
              <w:jc w:val="center"/>
            </w:pPr>
            <w:r>
              <w:t>-</w:t>
            </w:r>
          </w:p>
        </w:tc>
        <w:tc>
          <w:tcPr>
            <w:tcW w:w="1394" w:type="dxa"/>
          </w:tcPr>
          <w:p w14:paraId="5A4DF554" w14:textId="77777777" w:rsidR="00494F1B" w:rsidRPr="00BF0386" w:rsidRDefault="00494F1B" w:rsidP="00B743F6">
            <w:pPr>
              <w:jc w:val="center"/>
            </w:pPr>
            <w:r>
              <w:t>23</w:t>
            </w:r>
          </w:p>
        </w:tc>
      </w:tr>
      <w:tr w:rsidR="00494F1B" w:rsidRPr="00BF0386" w14:paraId="0F79A8C7" w14:textId="77777777" w:rsidTr="00684D13">
        <w:tc>
          <w:tcPr>
            <w:tcW w:w="899" w:type="dxa"/>
          </w:tcPr>
          <w:p w14:paraId="7B78B16F" w14:textId="77777777" w:rsidR="00494F1B" w:rsidRPr="00BF0386" w:rsidRDefault="00494F1B" w:rsidP="00B743F6">
            <w:r w:rsidRPr="00BF0386">
              <w:t>CO4</w:t>
            </w:r>
          </w:p>
        </w:tc>
        <w:tc>
          <w:tcPr>
            <w:tcW w:w="1360" w:type="dxa"/>
          </w:tcPr>
          <w:p w14:paraId="603BDA8C" w14:textId="77777777" w:rsidR="00494F1B" w:rsidRPr="00BF0386" w:rsidRDefault="00494F1B" w:rsidP="00B743F6">
            <w:pPr>
              <w:jc w:val="center"/>
            </w:pPr>
            <w:r>
              <w:t>7</w:t>
            </w:r>
          </w:p>
        </w:tc>
        <w:tc>
          <w:tcPr>
            <w:tcW w:w="1542" w:type="dxa"/>
          </w:tcPr>
          <w:p w14:paraId="733C0400" w14:textId="77777777" w:rsidR="00494F1B" w:rsidRPr="00BF0386" w:rsidRDefault="00494F1B" w:rsidP="00B743F6">
            <w:pPr>
              <w:jc w:val="center"/>
            </w:pPr>
            <w:r>
              <w:t>3</w:t>
            </w:r>
          </w:p>
        </w:tc>
        <w:tc>
          <w:tcPr>
            <w:tcW w:w="1320" w:type="dxa"/>
          </w:tcPr>
          <w:p w14:paraId="6072575A" w14:textId="77777777" w:rsidR="00494F1B" w:rsidRPr="00BF0386" w:rsidRDefault="00494F1B" w:rsidP="00B743F6">
            <w:pPr>
              <w:jc w:val="center"/>
            </w:pPr>
            <w:r>
              <w:t>12</w:t>
            </w:r>
          </w:p>
        </w:tc>
        <w:tc>
          <w:tcPr>
            <w:tcW w:w="1406" w:type="dxa"/>
          </w:tcPr>
          <w:p w14:paraId="1D8E1281" w14:textId="77777777" w:rsidR="00494F1B" w:rsidRPr="00BF0386" w:rsidRDefault="00494F1B" w:rsidP="00B743F6">
            <w:pPr>
              <w:jc w:val="center"/>
            </w:pPr>
            <w:r>
              <w:t>-</w:t>
            </w:r>
          </w:p>
        </w:tc>
        <w:tc>
          <w:tcPr>
            <w:tcW w:w="1325" w:type="dxa"/>
          </w:tcPr>
          <w:p w14:paraId="6E68AD89" w14:textId="77777777" w:rsidR="00494F1B" w:rsidRPr="00BF0386" w:rsidRDefault="00494F1B" w:rsidP="00B743F6">
            <w:pPr>
              <w:jc w:val="center"/>
            </w:pPr>
            <w:r>
              <w:t>-</w:t>
            </w:r>
          </w:p>
        </w:tc>
        <w:tc>
          <w:tcPr>
            <w:tcW w:w="1239" w:type="dxa"/>
          </w:tcPr>
          <w:p w14:paraId="40D65655" w14:textId="77777777" w:rsidR="00494F1B" w:rsidRPr="00BF0386" w:rsidRDefault="00494F1B" w:rsidP="00B743F6">
            <w:pPr>
              <w:jc w:val="center"/>
            </w:pPr>
            <w:r>
              <w:t>-</w:t>
            </w:r>
          </w:p>
        </w:tc>
        <w:tc>
          <w:tcPr>
            <w:tcW w:w="1394" w:type="dxa"/>
          </w:tcPr>
          <w:p w14:paraId="79BAD491" w14:textId="77777777" w:rsidR="00494F1B" w:rsidRPr="00BF0386" w:rsidRDefault="00494F1B" w:rsidP="00B743F6">
            <w:pPr>
              <w:jc w:val="center"/>
            </w:pPr>
            <w:r>
              <w:t>22</w:t>
            </w:r>
          </w:p>
        </w:tc>
      </w:tr>
      <w:tr w:rsidR="00494F1B" w:rsidRPr="00BF0386" w14:paraId="2C54D07F" w14:textId="77777777" w:rsidTr="00684D13">
        <w:tc>
          <w:tcPr>
            <w:tcW w:w="899" w:type="dxa"/>
          </w:tcPr>
          <w:p w14:paraId="494C9590" w14:textId="77777777" w:rsidR="00494F1B" w:rsidRPr="00BF0386" w:rsidRDefault="00494F1B" w:rsidP="00B743F6">
            <w:r w:rsidRPr="00BF0386">
              <w:t>CO5</w:t>
            </w:r>
          </w:p>
        </w:tc>
        <w:tc>
          <w:tcPr>
            <w:tcW w:w="1360" w:type="dxa"/>
          </w:tcPr>
          <w:p w14:paraId="1A1282CA" w14:textId="77777777" w:rsidR="00494F1B" w:rsidRPr="00BF0386" w:rsidRDefault="00494F1B" w:rsidP="00B743F6">
            <w:pPr>
              <w:jc w:val="center"/>
            </w:pPr>
            <w:r>
              <w:t>1</w:t>
            </w:r>
          </w:p>
        </w:tc>
        <w:tc>
          <w:tcPr>
            <w:tcW w:w="1542" w:type="dxa"/>
          </w:tcPr>
          <w:p w14:paraId="5330522D" w14:textId="77777777" w:rsidR="00494F1B" w:rsidRPr="00BF0386" w:rsidRDefault="00494F1B" w:rsidP="00B743F6">
            <w:pPr>
              <w:jc w:val="center"/>
            </w:pPr>
            <w:r>
              <w:t>4</w:t>
            </w:r>
          </w:p>
        </w:tc>
        <w:tc>
          <w:tcPr>
            <w:tcW w:w="1320" w:type="dxa"/>
          </w:tcPr>
          <w:p w14:paraId="7FCD7D88" w14:textId="77777777" w:rsidR="00494F1B" w:rsidRPr="00BF0386" w:rsidRDefault="00494F1B" w:rsidP="00B743F6">
            <w:pPr>
              <w:jc w:val="center"/>
            </w:pPr>
            <w:r>
              <w:t>12</w:t>
            </w:r>
          </w:p>
        </w:tc>
        <w:tc>
          <w:tcPr>
            <w:tcW w:w="1406" w:type="dxa"/>
          </w:tcPr>
          <w:p w14:paraId="0955CDE9" w14:textId="77777777" w:rsidR="00494F1B" w:rsidRPr="00BF0386" w:rsidRDefault="00494F1B" w:rsidP="00B743F6">
            <w:pPr>
              <w:jc w:val="center"/>
            </w:pPr>
            <w:r>
              <w:t>-</w:t>
            </w:r>
          </w:p>
        </w:tc>
        <w:tc>
          <w:tcPr>
            <w:tcW w:w="1325" w:type="dxa"/>
          </w:tcPr>
          <w:p w14:paraId="3BC90EBB" w14:textId="77777777" w:rsidR="00494F1B" w:rsidRPr="00BF0386" w:rsidRDefault="00494F1B" w:rsidP="00B743F6">
            <w:pPr>
              <w:jc w:val="center"/>
            </w:pPr>
            <w:r>
              <w:t>-</w:t>
            </w:r>
          </w:p>
        </w:tc>
        <w:tc>
          <w:tcPr>
            <w:tcW w:w="1239" w:type="dxa"/>
          </w:tcPr>
          <w:p w14:paraId="2B46E06B" w14:textId="77777777" w:rsidR="00494F1B" w:rsidRPr="00BF0386" w:rsidRDefault="00494F1B" w:rsidP="00B743F6">
            <w:pPr>
              <w:jc w:val="center"/>
            </w:pPr>
            <w:r>
              <w:t>-</w:t>
            </w:r>
          </w:p>
        </w:tc>
        <w:tc>
          <w:tcPr>
            <w:tcW w:w="1394" w:type="dxa"/>
          </w:tcPr>
          <w:p w14:paraId="591C4375" w14:textId="77777777" w:rsidR="00494F1B" w:rsidRPr="00BF0386" w:rsidRDefault="00494F1B" w:rsidP="00B743F6">
            <w:pPr>
              <w:jc w:val="center"/>
            </w:pPr>
            <w:r>
              <w:t>17</w:t>
            </w:r>
          </w:p>
        </w:tc>
      </w:tr>
      <w:tr w:rsidR="00494F1B" w:rsidRPr="00BF0386" w14:paraId="7DEB33BF" w14:textId="77777777" w:rsidTr="00684D13">
        <w:tc>
          <w:tcPr>
            <w:tcW w:w="899" w:type="dxa"/>
          </w:tcPr>
          <w:p w14:paraId="4CCF6EAE" w14:textId="77777777" w:rsidR="00494F1B" w:rsidRPr="00BF0386" w:rsidRDefault="00494F1B" w:rsidP="00B743F6">
            <w:r w:rsidRPr="00BF0386">
              <w:t>CO6</w:t>
            </w:r>
          </w:p>
        </w:tc>
        <w:tc>
          <w:tcPr>
            <w:tcW w:w="1360" w:type="dxa"/>
          </w:tcPr>
          <w:p w14:paraId="4CD5DB2F" w14:textId="77777777" w:rsidR="00494F1B" w:rsidRPr="00BF0386" w:rsidRDefault="00494F1B" w:rsidP="00B743F6">
            <w:pPr>
              <w:jc w:val="center"/>
            </w:pPr>
            <w:r>
              <w:t>4</w:t>
            </w:r>
          </w:p>
        </w:tc>
        <w:tc>
          <w:tcPr>
            <w:tcW w:w="1542" w:type="dxa"/>
          </w:tcPr>
          <w:p w14:paraId="434668F9" w14:textId="77777777" w:rsidR="00494F1B" w:rsidRPr="00BF0386" w:rsidRDefault="00494F1B" w:rsidP="00B743F6">
            <w:pPr>
              <w:jc w:val="center"/>
            </w:pPr>
            <w:r>
              <w:t>18</w:t>
            </w:r>
          </w:p>
        </w:tc>
        <w:tc>
          <w:tcPr>
            <w:tcW w:w="1320" w:type="dxa"/>
          </w:tcPr>
          <w:p w14:paraId="7F35FC8F" w14:textId="77777777" w:rsidR="00494F1B" w:rsidRPr="00BF0386" w:rsidRDefault="00494F1B" w:rsidP="00B743F6">
            <w:pPr>
              <w:jc w:val="center"/>
            </w:pPr>
            <w:r>
              <w:t>6</w:t>
            </w:r>
          </w:p>
        </w:tc>
        <w:tc>
          <w:tcPr>
            <w:tcW w:w="1406" w:type="dxa"/>
          </w:tcPr>
          <w:p w14:paraId="5526ED90" w14:textId="77777777" w:rsidR="00494F1B" w:rsidRPr="00BF0386" w:rsidRDefault="00494F1B" w:rsidP="00B743F6">
            <w:pPr>
              <w:jc w:val="center"/>
            </w:pPr>
            <w:r>
              <w:t>-</w:t>
            </w:r>
          </w:p>
        </w:tc>
        <w:tc>
          <w:tcPr>
            <w:tcW w:w="1325" w:type="dxa"/>
          </w:tcPr>
          <w:p w14:paraId="517491A4" w14:textId="77777777" w:rsidR="00494F1B" w:rsidRPr="00BF0386" w:rsidRDefault="00494F1B" w:rsidP="00B743F6">
            <w:pPr>
              <w:jc w:val="center"/>
            </w:pPr>
            <w:r>
              <w:t>-</w:t>
            </w:r>
          </w:p>
        </w:tc>
        <w:tc>
          <w:tcPr>
            <w:tcW w:w="1239" w:type="dxa"/>
          </w:tcPr>
          <w:p w14:paraId="000422BD" w14:textId="77777777" w:rsidR="00494F1B" w:rsidRPr="00BF0386" w:rsidRDefault="00494F1B" w:rsidP="00B743F6">
            <w:pPr>
              <w:jc w:val="center"/>
            </w:pPr>
            <w:r>
              <w:t>-</w:t>
            </w:r>
          </w:p>
        </w:tc>
        <w:tc>
          <w:tcPr>
            <w:tcW w:w="1394" w:type="dxa"/>
          </w:tcPr>
          <w:p w14:paraId="39B55E30" w14:textId="77777777" w:rsidR="00494F1B" w:rsidRPr="00BF0386" w:rsidRDefault="00494F1B" w:rsidP="00B743F6">
            <w:pPr>
              <w:jc w:val="center"/>
            </w:pPr>
            <w:r>
              <w:t>28</w:t>
            </w:r>
          </w:p>
        </w:tc>
      </w:tr>
      <w:tr w:rsidR="00494F1B" w:rsidRPr="00BF0386" w14:paraId="19828674" w14:textId="77777777" w:rsidTr="00684D13">
        <w:tc>
          <w:tcPr>
            <w:tcW w:w="9091" w:type="dxa"/>
            <w:gridSpan w:val="7"/>
          </w:tcPr>
          <w:p w14:paraId="432D2C0F" w14:textId="77777777" w:rsidR="00494F1B" w:rsidRPr="00BF0386" w:rsidRDefault="00494F1B" w:rsidP="00AD39D3"/>
        </w:tc>
        <w:tc>
          <w:tcPr>
            <w:tcW w:w="1394" w:type="dxa"/>
          </w:tcPr>
          <w:p w14:paraId="37001716" w14:textId="77777777" w:rsidR="00494F1B" w:rsidRPr="00BF0386" w:rsidRDefault="00494F1B" w:rsidP="00AD39D3">
            <w:pPr>
              <w:jc w:val="center"/>
              <w:rPr>
                <w:b/>
              </w:rPr>
            </w:pPr>
            <w:r w:rsidRPr="00BF0386">
              <w:rPr>
                <w:b/>
              </w:rPr>
              <w:t>124</w:t>
            </w:r>
          </w:p>
        </w:tc>
      </w:tr>
    </w:tbl>
    <w:p w14:paraId="3F6CD35A" w14:textId="77777777" w:rsidR="00494F1B" w:rsidRPr="00BF0386" w:rsidRDefault="00494F1B" w:rsidP="002E336A"/>
    <w:p w14:paraId="0B3A97D9" w14:textId="77777777" w:rsidR="00F761B2" w:rsidRDefault="00F761B2">
      <w:pPr>
        <w:spacing w:after="200" w:line="276" w:lineRule="auto"/>
        <w:rPr>
          <w:b/>
        </w:rPr>
      </w:pPr>
      <w:r>
        <w:rPr>
          <w:b/>
        </w:rPr>
        <w:br w:type="page"/>
      </w:r>
    </w:p>
    <w:p w14:paraId="28CE33A8" w14:textId="20D44A7E" w:rsidR="00494F1B" w:rsidRDefault="00494F1B" w:rsidP="00E40AC8">
      <w:pPr>
        <w:jc w:val="center"/>
        <w:rPr>
          <w:b/>
        </w:rPr>
      </w:pPr>
      <w:r w:rsidRPr="0037089B">
        <w:rPr>
          <w:noProof/>
        </w:rPr>
        <w:lastRenderedPageBreak/>
        <w:drawing>
          <wp:inline distT="0" distB="0" distL="0" distR="0" wp14:anchorId="0E49D3AA" wp14:editId="4149D941">
            <wp:extent cx="4740087" cy="1178853"/>
            <wp:effectExtent l="0" t="0" r="3810" b="254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09A07BDB"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494F1B" w:rsidRPr="00FA796F" w14:paraId="5D18D470" w14:textId="77777777" w:rsidTr="009F4D22">
        <w:trPr>
          <w:trHeight w:val="397"/>
          <w:jc w:val="center"/>
        </w:trPr>
        <w:tc>
          <w:tcPr>
            <w:tcW w:w="1555" w:type="dxa"/>
            <w:vAlign w:val="center"/>
          </w:tcPr>
          <w:p w14:paraId="6CBC24C9"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378" w:type="dxa"/>
            <w:vAlign w:val="center"/>
          </w:tcPr>
          <w:p w14:paraId="08DC1943" w14:textId="77777777" w:rsidR="00494F1B" w:rsidRPr="00FA796F" w:rsidRDefault="00494F1B" w:rsidP="00A81194">
            <w:pPr>
              <w:pStyle w:val="Title"/>
              <w:contextualSpacing/>
              <w:jc w:val="left"/>
              <w:rPr>
                <w:b/>
                <w:szCs w:val="24"/>
              </w:rPr>
            </w:pPr>
            <w:r>
              <w:rPr>
                <w:b/>
                <w:szCs w:val="24"/>
              </w:rPr>
              <w:t>20CS2036</w:t>
            </w:r>
          </w:p>
        </w:tc>
        <w:tc>
          <w:tcPr>
            <w:tcW w:w="1701" w:type="dxa"/>
            <w:vAlign w:val="center"/>
          </w:tcPr>
          <w:p w14:paraId="7EC1E04D"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6EC6D651"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4FDACAC3" w14:textId="77777777" w:rsidTr="009F4D22">
        <w:trPr>
          <w:trHeight w:val="397"/>
          <w:jc w:val="center"/>
        </w:trPr>
        <w:tc>
          <w:tcPr>
            <w:tcW w:w="1555" w:type="dxa"/>
            <w:vAlign w:val="center"/>
          </w:tcPr>
          <w:p w14:paraId="1C9AC600"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378" w:type="dxa"/>
            <w:vAlign w:val="center"/>
          </w:tcPr>
          <w:p w14:paraId="78AAA465" w14:textId="77777777" w:rsidR="00494F1B" w:rsidRPr="00FA796F" w:rsidRDefault="00494F1B" w:rsidP="00A81194">
            <w:pPr>
              <w:pStyle w:val="Title"/>
              <w:contextualSpacing/>
              <w:jc w:val="left"/>
              <w:rPr>
                <w:b/>
                <w:szCs w:val="24"/>
              </w:rPr>
            </w:pPr>
            <w:r>
              <w:rPr>
                <w:b/>
                <w:szCs w:val="24"/>
              </w:rPr>
              <w:t>OPERATING SYSTEMS</w:t>
            </w:r>
          </w:p>
        </w:tc>
        <w:tc>
          <w:tcPr>
            <w:tcW w:w="1701" w:type="dxa"/>
            <w:vAlign w:val="center"/>
          </w:tcPr>
          <w:p w14:paraId="4571B1F3"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35C4897A" w14:textId="77777777" w:rsidR="00494F1B" w:rsidRPr="00FA796F" w:rsidRDefault="00494F1B" w:rsidP="00A81194">
            <w:pPr>
              <w:pStyle w:val="Title"/>
              <w:contextualSpacing/>
              <w:jc w:val="left"/>
              <w:rPr>
                <w:b/>
                <w:szCs w:val="24"/>
              </w:rPr>
            </w:pPr>
            <w:r w:rsidRPr="00FA796F">
              <w:rPr>
                <w:b/>
                <w:szCs w:val="24"/>
              </w:rPr>
              <w:t>100</w:t>
            </w:r>
          </w:p>
        </w:tc>
      </w:tr>
    </w:tbl>
    <w:p w14:paraId="17A17295"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7985C8E9" w14:textId="77777777" w:rsidTr="00A81194">
        <w:trPr>
          <w:trHeight w:val="551"/>
        </w:trPr>
        <w:tc>
          <w:tcPr>
            <w:tcW w:w="272" w:type="pct"/>
            <w:vAlign w:val="center"/>
          </w:tcPr>
          <w:p w14:paraId="27B58C81"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7ADC0A8D" w14:textId="77777777" w:rsidR="00494F1B" w:rsidRPr="00FA796F" w:rsidRDefault="00494F1B" w:rsidP="00A81194">
            <w:pPr>
              <w:contextualSpacing/>
              <w:jc w:val="center"/>
              <w:rPr>
                <w:b/>
              </w:rPr>
            </w:pPr>
            <w:r w:rsidRPr="00FA796F">
              <w:rPr>
                <w:b/>
              </w:rPr>
              <w:t>Questions</w:t>
            </w:r>
          </w:p>
        </w:tc>
        <w:tc>
          <w:tcPr>
            <w:tcW w:w="388" w:type="pct"/>
            <w:vAlign w:val="center"/>
          </w:tcPr>
          <w:p w14:paraId="668DAD52" w14:textId="77777777" w:rsidR="00494F1B" w:rsidRPr="00FA796F" w:rsidRDefault="00494F1B" w:rsidP="00A81194">
            <w:pPr>
              <w:contextualSpacing/>
              <w:jc w:val="center"/>
              <w:rPr>
                <w:b/>
              </w:rPr>
            </w:pPr>
            <w:r w:rsidRPr="00FA796F">
              <w:rPr>
                <w:b/>
              </w:rPr>
              <w:t>CO</w:t>
            </w:r>
          </w:p>
        </w:tc>
        <w:tc>
          <w:tcPr>
            <w:tcW w:w="355" w:type="pct"/>
            <w:vAlign w:val="center"/>
          </w:tcPr>
          <w:p w14:paraId="643F046B" w14:textId="77777777" w:rsidR="00494F1B" w:rsidRPr="00FA796F" w:rsidRDefault="00494F1B" w:rsidP="00A81194">
            <w:pPr>
              <w:contextualSpacing/>
              <w:jc w:val="center"/>
              <w:rPr>
                <w:b/>
              </w:rPr>
            </w:pPr>
            <w:r w:rsidRPr="00FA796F">
              <w:rPr>
                <w:b/>
              </w:rPr>
              <w:t>BL</w:t>
            </w:r>
          </w:p>
        </w:tc>
        <w:tc>
          <w:tcPr>
            <w:tcW w:w="473" w:type="pct"/>
            <w:vAlign w:val="center"/>
          </w:tcPr>
          <w:p w14:paraId="609970B5" w14:textId="77777777" w:rsidR="00494F1B" w:rsidRPr="00FA796F" w:rsidRDefault="00494F1B" w:rsidP="00A81194">
            <w:pPr>
              <w:contextualSpacing/>
              <w:jc w:val="center"/>
              <w:rPr>
                <w:b/>
              </w:rPr>
            </w:pPr>
            <w:r w:rsidRPr="00FA796F">
              <w:rPr>
                <w:b/>
              </w:rPr>
              <w:t>Marks</w:t>
            </w:r>
          </w:p>
        </w:tc>
      </w:tr>
      <w:tr w:rsidR="00494F1B" w:rsidRPr="00FA796F" w14:paraId="6D2B4053" w14:textId="77777777" w:rsidTr="00A81194">
        <w:trPr>
          <w:trHeight w:val="487"/>
        </w:trPr>
        <w:tc>
          <w:tcPr>
            <w:tcW w:w="5000" w:type="pct"/>
            <w:gridSpan w:val="6"/>
            <w:vAlign w:val="center"/>
          </w:tcPr>
          <w:p w14:paraId="1C7987D6" w14:textId="77777777" w:rsidR="00494F1B" w:rsidRDefault="00494F1B" w:rsidP="00A81194">
            <w:pPr>
              <w:contextualSpacing/>
              <w:jc w:val="center"/>
              <w:rPr>
                <w:b/>
                <w:u w:val="single"/>
              </w:rPr>
            </w:pPr>
            <w:r w:rsidRPr="00FA796F">
              <w:rPr>
                <w:b/>
                <w:u w:val="single"/>
              </w:rPr>
              <w:t>PART – A (10 X 1 = 10 MARKS)</w:t>
            </w:r>
          </w:p>
          <w:p w14:paraId="7D5CD383" w14:textId="77777777" w:rsidR="00494F1B" w:rsidRPr="00FA796F" w:rsidRDefault="00494F1B" w:rsidP="00A81194">
            <w:pPr>
              <w:contextualSpacing/>
              <w:jc w:val="center"/>
              <w:rPr>
                <w:b/>
              </w:rPr>
            </w:pPr>
            <w:r w:rsidRPr="00FA796F">
              <w:rPr>
                <w:b/>
              </w:rPr>
              <w:t>(Answer all the questions)</w:t>
            </w:r>
          </w:p>
        </w:tc>
      </w:tr>
      <w:tr w:rsidR="00494F1B" w:rsidRPr="00FA796F" w14:paraId="58ED9FCC" w14:textId="77777777" w:rsidTr="00DB6104">
        <w:trPr>
          <w:trHeight w:val="396"/>
        </w:trPr>
        <w:tc>
          <w:tcPr>
            <w:tcW w:w="272" w:type="pct"/>
            <w:vAlign w:val="center"/>
          </w:tcPr>
          <w:p w14:paraId="2F4F942F" w14:textId="77777777" w:rsidR="00494F1B" w:rsidRPr="00FA796F" w:rsidRDefault="00494F1B" w:rsidP="00A81194">
            <w:pPr>
              <w:contextualSpacing/>
              <w:jc w:val="center"/>
            </w:pPr>
            <w:r w:rsidRPr="00FA796F">
              <w:t>1.</w:t>
            </w:r>
          </w:p>
        </w:tc>
        <w:tc>
          <w:tcPr>
            <w:tcW w:w="3512" w:type="pct"/>
            <w:gridSpan w:val="2"/>
            <w:vAlign w:val="center"/>
          </w:tcPr>
          <w:p w14:paraId="1AF4956F" w14:textId="77777777" w:rsidR="00494F1B" w:rsidRPr="00FA796F" w:rsidRDefault="00494F1B" w:rsidP="00A81194">
            <w:pPr>
              <w:autoSpaceDE w:val="0"/>
              <w:autoSpaceDN w:val="0"/>
              <w:adjustRightInd w:val="0"/>
              <w:contextualSpacing/>
              <w:jc w:val="both"/>
            </w:pPr>
            <w:r>
              <w:t xml:space="preserve">Define System call. </w:t>
            </w:r>
          </w:p>
        </w:tc>
        <w:tc>
          <w:tcPr>
            <w:tcW w:w="388" w:type="pct"/>
            <w:vAlign w:val="center"/>
          </w:tcPr>
          <w:p w14:paraId="34158C4E" w14:textId="77777777" w:rsidR="00494F1B" w:rsidRPr="00FA796F" w:rsidRDefault="00494F1B" w:rsidP="00A81194">
            <w:pPr>
              <w:contextualSpacing/>
              <w:jc w:val="center"/>
            </w:pPr>
            <w:r w:rsidRPr="00FA796F">
              <w:t>CO</w:t>
            </w:r>
            <w:r>
              <w:t>1</w:t>
            </w:r>
          </w:p>
        </w:tc>
        <w:tc>
          <w:tcPr>
            <w:tcW w:w="355" w:type="pct"/>
            <w:vAlign w:val="center"/>
          </w:tcPr>
          <w:p w14:paraId="39B46307" w14:textId="77777777" w:rsidR="00494F1B" w:rsidRPr="00FA796F" w:rsidRDefault="00494F1B" w:rsidP="00A81194">
            <w:pPr>
              <w:contextualSpacing/>
              <w:jc w:val="center"/>
            </w:pPr>
            <w:r>
              <w:t>R</w:t>
            </w:r>
          </w:p>
        </w:tc>
        <w:tc>
          <w:tcPr>
            <w:tcW w:w="473" w:type="pct"/>
            <w:vAlign w:val="center"/>
          </w:tcPr>
          <w:p w14:paraId="5847E373" w14:textId="77777777" w:rsidR="00494F1B" w:rsidRPr="00FA796F" w:rsidRDefault="00494F1B" w:rsidP="00A81194">
            <w:pPr>
              <w:contextualSpacing/>
              <w:jc w:val="center"/>
            </w:pPr>
            <w:r w:rsidRPr="00FA796F">
              <w:t>1</w:t>
            </w:r>
          </w:p>
        </w:tc>
      </w:tr>
      <w:tr w:rsidR="00494F1B" w:rsidRPr="00FA796F" w14:paraId="681C4B37" w14:textId="77777777" w:rsidTr="00DB6104">
        <w:trPr>
          <w:trHeight w:val="396"/>
        </w:trPr>
        <w:tc>
          <w:tcPr>
            <w:tcW w:w="272" w:type="pct"/>
            <w:vAlign w:val="center"/>
          </w:tcPr>
          <w:p w14:paraId="2F1839F7" w14:textId="77777777" w:rsidR="00494F1B" w:rsidRPr="00FA796F" w:rsidRDefault="00494F1B" w:rsidP="00A81194">
            <w:pPr>
              <w:contextualSpacing/>
              <w:jc w:val="center"/>
            </w:pPr>
            <w:r w:rsidRPr="00FA796F">
              <w:t>2.</w:t>
            </w:r>
          </w:p>
        </w:tc>
        <w:tc>
          <w:tcPr>
            <w:tcW w:w="3512" w:type="pct"/>
            <w:gridSpan w:val="2"/>
            <w:vAlign w:val="center"/>
          </w:tcPr>
          <w:p w14:paraId="4F747EF0" w14:textId="77777777" w:rsidR="00494F1B" w:rsidRPr="00FA796F" w:rsidRDefault="00494F1B" w:rsidP="00A81194">
            <w:pPr>
              <w:contextualSpacing/>
              <w:jc w:val="both"/>
            </w:pPr>
            <w:r w:rsidRPr="00DB6104">
              <w:t>Name the three general methods for passing parameters in system call to the operating system.</w:t>
            </w:r>
          </w:p>
        </w:tc>
        <w:tc>
          <w:tcPr>
            <w:tcW w:w="388" w:type="pct"/>
            <w:vAlign w:val="center"/>
          </w:tcPr>
          <w:p w14:paraId="43369E98" w14:textId="77777777" w:rsidR="00494F1B" w:rsidRPr="00FA796F" w:rsidRDefault="00494F1B" w:rsidP="0094051D">
            <w:pPr>
              <w:contextualSpacing/>
              <w:jc w:val="center"/>
            </w:pPr>
            <w:r w:rsidRPr="00FA796F">
              <w:t>CO</w:t>
            </w:r>
            <w:r>
              <w:t>1</w:t>
            </w:r>
          </w:p>
        </w:tc>
        <w:tc>
          <w:tcPr>
            <w:tcW w:w="355" w:type="pct"/>
            <w:vAlign w:val="center"/>
          </w:tcPr>
          <w:p w14:paraId="216F0C28" w14:textId="77777777" w:rsidR="00494F1B" w:rsidRPr="00FA796F" w:rsidRDefault="00494F1B" w:rsidP="00A81194">
            <w:pPr>
              <w:contextualSpacing/>
              <w:jc w:val="center"/>
            </w:pPr>
            <w:r>
              <w:t>R</w:t>
            </w:r>
          </w:p>
        </w:tc>
        <w:tc>
          <w:tcPr>
            <w:tcW w:w="473" w:type="pct"/>
            <w:vAlign w:val="center"/>
          </w:tcPr>
          <w:p w14:paraId="3C321354" w14:textId="77777777" w:rsidR="00494F1B" w:rsidRPr="00FA796F" w:rsidRDefault="00494F1B" w:rsidP="00A81194">
            <w:pPr>
              <w:contextualSpacing/>
              <w:jc w:val="center"/>
            </w:pPr>
            <w:r w:rsidRPr="00FA796F">
              <w:t>1</w:t>
            </w:r>
          </w:p>
        </w:tc>
      </w:tr>
      <w:tr w:rsidR="00494F1B" w:rsidRPr="00FA796F" w14:paraId="60B6E71C" w14:textId="77777777" w:rsidTr="00DB6104">
        <w:trPr>
          <w:trHeight w:val="396"/>
        </w:trPr>
        <w:tc>
          <w:tcPr>
            <w:tcW w:w="272" w:type="pct"/>
            <w:vAlign w:val="center"/>
          </w:tcPr>
          <w:p w14:paraId="207E64AF" w14:textId="77777777" w:rsidR="00494F1B" w:rsidRPr="00FA796F" w:rsidRDefault="00494F1B" w:rsidP="00A81194">
            <w:pPr>
              <w:contextualSpacing/>
              <w:jc w:val="center"/>
            </w:pPr>
            <w:r w:rsidRPr="00FA796F">
              <w:t>3.</w:t>
            </w:r>
          </w:p>
        </w:tc>
        <w:tc>
          <w:tcPr>
            <w:tcW w:w="3512" w:type="pct"/>
            <w:gridSpan w:val="2"/>
            <w:vAlign w:val="center"/>
          </w:tcPr>
          <w:p w14:paraId="2BE9500A" w14:textId="77777777" w:rsidR="00494F1B" w:rsidRPr="00FA796F" w:rsidRDefault="00494F1B" w:rsidP="00A81194">
            <w:pPr>
              <w:contextualSpacing/>
              <w:jc w:val="both"/>
            </w:pPr>
            <w:r w:rsidRPr="00DB6104">
              <w:t>Differentiate process and program</w:t>
            </w:r>
            <w:r>
              <w:t>.</w:t>
            </w:r>
          </w:p>
        </w:tc>
        <w:tc>
          <w:tcPr>
            <w:tcW w:w="388" w:type="pct"/>
            <w:vAlign w:val="center"/>
          </w:tcPr>
          <w:p w14:paraId="30B04788" w14:textId="77777777" w:rsidR="00494F1B" w:rsidRPr="00FA796F" w:rsidRDefault="00494F1B" w:rsidP="0094051D">
            <w:pPr>
              <w:contextualSpacing/>
              <w:jc w:val="center"/>
            </w:pPr>
            <w:r w:rsidRPr="00FA796F">
              <w:t>CO</w:t>
            </w:r>
            <w:r>
              <w:t>3</w:t>
            </w:r>
          </w:p>
        </w:tc>
        <w:tc>
          <w:tcPr>
            <w:tcW w:w="355" w:type="pct"/>
            <w:vAlign w:val="center"/>
          </w:tcPr>
          <w:p w14:paraId="75B4F336" w14:textId="77777777" w:rsidR="00494F1B" w:rsidRPr="00FA796F" w:rsidRDefault="00494F1B" w:rsidP="00A81194">
            <w:pPr>
              <w:contextualSpacing/>
              <w:jc w:val="center"/>
            </w:pPr>
            <w:r>
              <w:t>U</w:t>
            </w:r>
          </w:p>
        </w:tc>
        <w:tc>
          <w:tcPr>
            <w:tcW w:w="473" w:type="pct"/>
            <w:vAlign w:val="center"/>
          </w:tcPr>
          <w:p w14:paraId="39E35168" w14:textId="77777777" w:rsidR="00494F1B" w:rsidRPr="00FA796F" w:rsidRDefault="00494F1B" w:rsidP="00A81194">
            <w:pPr>
              <w:contextualSpacing/>
              <w:jc w:val="center"/>
            </w:pPr>
            <w:r w:rsidRPr="00FA796F">
              <w:t>1</w:t>
            </w:r>
          </w:p>
        </w:tc>
      </w:tr>
      <w:tr w:rsidR="00494F1B" w:rsidRPr="00FA796F" w14:paraId="52E3D965" w14:textId="77777777" w:rsidTr="00DB6104">
        <w:trPr>
          <w:trHeight w:val="396"/>
        </w:trPr>
        <w:tc>
          <w:tcPr>
            <w:tcW w:w="272" w:type="pct"/>
            <w:vAlign w:val="center"/>
          </w:tcPr>
          <w:p w14:paraId="63CCFF53" w14:textId="77777777" w:rsidR="00494F1B" w:rsidRPr="00FA796F" w:rsidRDefault="00494F1B" w:rsidP="00A81194">
            <w:pPr>
              <w:contextualSpacing/>
              <w:jc w:val="center"/>
            </w:pPr>
            <w:r w:rsidRPr="00FA796F">
              <w:t>4.</w:t>
            </w:r>
          </w:p>
        </w:tc>
        <w:tc>
          <w:tcPr>
            <w:tcW w:w="3512" w:type="pct"/>
            <w:gridSpan w:val="2"/>
            <w:vAlign w:val="center"/>
          </w:tcPr>
          <w:p w14:paraId="4A6C1168" w14:textId="77777777" w:rsidR="00494F1B" w:rsidRPr="00FA796F" w:rsidRDefault="00494F1B" w:rsidP="00A81194">
            <w:pPr>
              <w:contextualSpacing/>
              <w:jc w:val="both"/>
            </w:pPr>
            <w:r w:rsidRPr="00DB6104">
              <w:t>List the three different types of process schedulers.</w:t>
            </w:r>
          </w:p>
        </w:tc>
        <w:tc>
          <w:tcPr>
            <w:tcW w:w="388" w:type="pct"/>
            <w:vAlign w:val="center"/>
          </w:tcPr>
          <w:p w14:paraId="2EE49F18" w14:textId="77777777" w:rsidR="00494F1B" w:rsidRPr="00FA796F" w:rsidRDefault="00494F1B" w:rsidP="0094051D">
            <w:pPr>
              <w:contextualSpacing/>
              <w:jc w:val="center"/>
            </w:pPr>
            <w:r w:rsidRPr="00FA796F">
              <w:t>CO</w:t>
            </w:r>
            <w:r>
              <w:t>2</w:t>
            </w:r>
          </w:p>
        </w:tc>
        <w:tc>
          <w:tcPr>
            <w:tcW w:w="355" w:type="pct"/>
            <w:vAlign w:val="center"/>
          </w:tcPr>
          <w:p w14:paraId="13B82D2B" w14:textId="77777777" w:rsidR="00494F1B" w:rsidRPr="00FA796F" w:rsidRDefault="00494F1B" w:rsidP="00A81194">
            <w:pPr>
              <w:contextualSpacing/>
              <w:jc w:val="center"/>
            </w:pPr>
            <w:r>
              <w:t>R</w:t>
            </w:r>
          </w:p>
        </w:tc>
        <w:tc>
          <w:tcPr>
            <w:tcW w:w="473" w:type="pct"/>
            <w:vAlign w:val="center"/>
          </w:tcPr>
          <w:p w14:paraId="1BA98F1C" w14:textId="77777777" w:rsidR="00494F1B" w:rsidRPr="00FA796F" w:rsidRDefault="00494F1B" w:rsidP="00A81194">
            <w:pPr>
              <w:contextualSpacing/>
              <w:jc w:val="center"/>
            </w:pPr>
            <w:r w:rsidRPr="00FA796F">
              <w:t>1</w:t>
            </w:r>
          </w:p>
        </w:tc>
      </w:tr>
      <w:tr w:rsidR="00494F1B" w:rsidRPr="00FA796F" w14:paraId="092A71E0" w14:textId="77777777" w:rsidTr="00DB6104">
        <w:trPr>
          <w:trHeight w:val="396"/>
        </w:trPr>
        <w:tc>
          <w:tcPr>
            <w:tcW w:w="272" w:type="pct"/>
            <w:vAlign w:val="center"/>
          </w:tcPr>
          <w:p w14:paraId="0A17E8B0" w14:textId="77777777" w:rsidR="00494F1B" w:rsidRPr="00FA796F" w:rsidRDefault="00494F1B" w:rsidP="00A81194">
            <w:pPr>
              <w:contextualSpacing/>
              <w:jc w:val="center"/>
            </w:pPr>
            <w:r w:rsidRPr="00FA796F">
              <w:t>5.</w:t>
            </w:r>
          </w:p>
        </w:tc>
        <w:tc>
          <w:tcPr>
            <w:tcW w:w="3512" w:type="pct"/>
            <w:gridSpan w:val="2"/>
            <w:vAlign w:val="center"/>
          </w:tcPr>
          <w:p w14:paraId="5246581E" w14:textId="77777777" w:rsidR="00494F1B" w:rsidRPr="00FA796F" w:rsidRDefault="00494F1B" w:rsidP="00A81194">
            <w:pPr>
              <w:pStyle w:val="Default"/>
              <w:contextualSpacing/>
              <w:jc w:val="both"/>
            </w:pPr>
            <w:r w:rsidRPr="00DB6104">
              <w:t>Recall the definition of signal() in semaphore.</w:t>
            </w:r>
          </w:p>
        </w:tc>
        <w:tc>
          <w:tcPr>
            <w:tcW w:w="388" w:type="pct"/>
            <w:vAlign w:val="center"/>
          </w:tcPr>
          <w:p w14:paraId="6FAF48DE" w14:textId="77777777" w:rsidR="00494F1B" w:rsidRPr="00FA796F" w:rsidRDefault="00494F1B" w:rsidP="0094051D">
            <w:pPr>
              <w:contextualSpacing/>
              <w:jc w:val="center"/>
            </w:pPr>
            <w:r w:rsidRPr="00FA796F">
              <w:t>CO</w:t>
            </w:r>
            <w:r>
              <w:t>2</w:t>
            </w:r>
          </w:p>
        </w:tc>
        <w:tc>
          <w:tcPr>
            <w:tcW w:w="355" w:type="pct"/>
            <w:vAlign w:val="center"/>
          </w:tcPr>
          <w:p w14:paraId="328B61EA" w14:textId="77777777" w:rsidR="00494F1B" w:rsidRPr="00FA796F" w:rsidRDefault="00494F1B" w:rsidP="00A81194">
            <w:pPr>
              <w:contextualSpacing/>
              <w:jc w:val="center"/>
            </w:pPr>
            <w:r>
              <w:t>R</w:t>
            </w:r>
          </w:p>
        </w:tc>
        <w:tc>
          <w:tcPr>
            <w:tcW w:w="473" w:type="pct"/>
            <w:vAlign w:val="center"/>
          </w:tcPr>
          <w:p w14:paraId="28380BD3" w14:textId="77777777" w:rsidR="00494F1B" w:rsidRPr="00FA796F" w:rsidRDefault="00494F1B" w:rsidP="00A81194">
            <w:pPr>
              <w:contextualSpacing/>
              <w:jc w:val="center"/>
            </w:pPr>
            <w:r w:rsidRPr="00FA796F">
              <w:t>1</w:t>
            </w:r>
          </w:p>
        </w:tc>
      </w:tr>
      <w:tr w:rsidR="00494F1B" w:rsidRPr="00FA796F" w14:paraId="7F70C7F6" w14:textId="77777777" w:rsidTr="00DB6104">
        <w:trPr>
          <w:trHeight w:val="396"/>
        </w:trPr>
        <w:tc>
          <w:tcPr>
            <w:tcW w:w="272" w:type="pct"/>
            <w:vAlign w:val="center"/>
          </w:tcPr>
          <w:p w14:paraId="3C5F5825" w14:textId="77777777" w:rsidR="00494F1B" w:rsidRPr="00FA796F" w:rsidRDefault="00494F1B" w:rsidP="00A81194">
            <w:pPr>
              <w:contextualSpacing/>
              <w:jc w:val="center"/>
            </w:pPr>
            <w:r w:rsidRPr="00FA796F">
              <w:t>6.</w:t>
            </w:r>
          </w:p>
        </w:tc>
        <w:tc>
          <w:tcPr>
            <w:tcW w:w="3512" w:type="pct"/>
            <w:gridSpan w:val="2"/>
            <w:vAlign w:val="center"/>
          </w:tcPr>
          <w:p w14:paraId="30C55F01" w14:textId="77777777" w:rsidR="00494F1B" w:rsidRPr="00FA796F" w:rsidRDefault="00494F1B" w:rsidP="00960477">
            <w:pPr>
              <w:contextualSpacing/>
              <w:jc w:val="both"/>
            </w:pPr>
            <w:r w:rsidRPr="00DB6104">
              <w:t>Monitor is defined as an abstract data type. Justify your answer.</w:t>
            </w:r>
          </w:p>
        </w:tc>
        <w:tc>
          <w:tcPr>
            <w:tcW w:w="388" w:type="pct"/>
            <w:vAlign w:val="center"/>
          </w:tcPr>
          <w:p w14:paraId="1EDA81DB" w14:textId="77777777" w:rsidR="00494F1B" w:rsidRPr="00FA796F" w:rsidRDefault="00494F1B" w:rsidP="0094051D">
            <w:pPr>
              <w:contextualSpacing/>
              <w:jc w:val="center"/>
            </w:pPr>
            <w:r w:rsidRPr="00FA796F">
              <w:t>CO</w:t>
            </w:r>
            <w:r>
              <w:t>2</w:t>
            </w:r>
          </w:p>
        </w:tc>
        <w:tc>
          <w:tcPr>
            <w:tcW w:w="355" w:type="pct"/>
            <w:vAlign w:val="center"/>
          </w:tcPr>
          <w:p w14:paraId="3FB475E4" w14:textId="77777777" w:rsidR="00494F1B" w:rsidRPr="00FA796F" w:rsidRDefault="00494F1B" w:rsidP="00A81194">
            <w:pPr>
              <w:contextualSpacing/>
              <w:jc w:val="center"/>
            </w:pPr>
            <w:r>
              <w:t>C</w:t>
            </w:r>
          </w:p>
        </w:tc>
        <w:tc>
          <w:tcPr>
            <w:tcW w:w="473" w:type="pct"/>
            <w:vAlign w:val="center"/>
          </w:tcPr>
          <w:p w14:paraId="091B82AC" w14:textId="77777777" w:rsidR="00494F1B" w:rsidRPr="00FA796F" w:rsidRDefault="00494F1B" w:rsidP="00A81194">
            <w:pPr>
              <w:contextualSpacing/>
              <w:jc w:val="center"/>
            </w:pPr>
            <w:r w:rsidRPr="00FA796F">
              <w:t>1</w:t>
            </w:r>
          </w:p>
        </w:tc>
      </w:tr>
      <w:tr w:rsidR="00494F1B" w:rsidRPr="00FA796F" w14:paraId="1C1FBBE1" w14:textId="77777777" w:rsidTr="00DB6104">
        <w:trPr>
          <w:trHeight w:val="396"/>
        </w:trPr>
        <w:tc>
          <w:tcPr>
            <w:tcW w:w="272" w:type="pct"/>
            <w:vAlign w:val="center"/>
          </w:tcPr>
          <w:p w14:paraId="24B43383" w14:textId="77777777" w:rsidR="00494F1B" w:rsidRPr="00FA796F" w:rsidRDefault="00494F1B" w:rsidP="00A81194">
            <w:pPr>
              <w:contextualSpacing/>
              <w:jc w:val="center"/>
            </w:pPr>
            <w:r w:rsidRPr="00FA796F">
              <w:t>7.</w:t>
            </w:r>
          </w:p>
        </w:tc>
        <w:tc>
          <w:tcPr>
            <w:tcW w:w="3512" w:type="pct"/>
            <w:gridSpan w:val="2"/>
            <w:vAlign w:val="center"/>
          </w:tcPr>
          <w:p w14:paraId="3028E7E8" w14:textId="77777777" w:rsidR="00494F1B" w:rsidRPr="00FA796F" w:rsidRDefault="00494F1B" w:rsidP="00A81194">
            <w:pPr>
              <w:pStyle w:val="ListParagraph"/>
              <w:ind w:left="0"/>
              <w:jc w:val="both"/>
              <w:rPr>
                <w:noProof/>
                <w:lang w:eastAsia="zh-TW"/>
              </w:rPr>
            </w:pPr>
            <w:r w:rsidRPr="00DB6104">
              <w:rPr>
                <w:noProof/>
                <w:lang w:eastAsia="zh-TW"/>
              </w:rPr>
              <w:t>Write the various necessary conditions of deadlock.</w:t>
            </w:r>
          </w:p>
        </w:tc>
        <w:tc>
          <w:tcPr>
            <w:tcW w:w="388" w:type="pct"/>
            <w:vAlign w:val="center"/>
          </w:tcPr>
          <w:p w14:paraId="2C55756A" w14:textId="77777777" w:rsidR="00494F1B" w:rsidRPr="00FA796F" w:rsidRDefault="00494F1B" w:rsidP="0094051D">
            <w:pPr>
              <w:contextualSpacing/>
              <w:jc w:val="center"/>
            </w:pPr>
            <w:r w:rsidRPr="00FA796F">
              <w:t>CO</w:t>
            </w:r>
            <w:r>
              <w:t>4</w:t>
            </w:r>
          </w:p>
        </w:tc>
        <w:tc>
          <w:tcPr>
            <w:tcW w:w="355" w:type="pct"/>
            <w:vAlign w:val="center"/>
          </w:tcPr>
          <w:p w14:paraId="65863DF2" w14:textId="77777777" w:rsidR="00494F1B" w:rsidRPr="00FA796F" w:rsidRDefault="00494F1B" w:rsidP="00A81194">
            <w:pPr>
              <w:contextualSpacing/>
              <w:jc w:val="center"/>
            </w:pPr>
            <w:r>
              <w:t>A</w:t>
            </w:r>
          </w:p>
        </w:tc>
        <w:tc>
          <w:tcPr>
            <w:tcW w:w="473" w:type="pct"/>
            <w:vAlign w:val="center"/>
          </w:tcPr>
          <w:p w14:paraId="6A034FF8" w14:textId="77777777" w:rsidR="00494F1B" w:rsidRPr="00FA796F" w:rsidRDefault="00494F1B" w:rsidP="00A81194">
            <w:pPr>
              <w:contextualSpacing/>
              <w:jc w:val="center"/>
            </w:pPr>
            <w:r w:rsidRPr="00FA796F">
              <w:t>1</w:t>
            </w:r>
          </w:p>
        </w:tc>
      </w:tr>
      <w:tr w:rsidR="00494F1B" w:rsidRPr="00FA796F" w14:paraId="69157FA6" w14:textId="77777777" w:rsidTr="00DB6104">
        <w:trPr>
          <w:trHeight w:val="396"/>
        </w:trPr>
        <w:tc>
          <w:tcPr>
            <w:tcW w:w="272" w:type="pct"/>
            <w:vAlign w:val="center"/>
          </w:tcPr>
          <w:p w14:paraId="087777F7" w14:textId="77777777" w:rsidR="00494F1B" w:rsidRPr="00FA796F" w:rsidRDefault="00494F1B" w:rsidP="00A81194">
            <w:pPr>
              <w:contextualSpacing/>
              <w:jc w:val="center"/>
            </w:pPr>
            <w:r w:rsidRPr="00FA796F">
              <w:t>8.</w:t>
            </w:r>
          </w:p>
        </w:tc>
        <w:tc>
          <w:tcPr>
            <w:tcW w:w="3512" w:type="pct"/>
            <w:gridSpan w:val="2"/>
            <w:vAlign w:val="center"/>
          </w:tcPr>
          <w:p w14:paraId="6A41EE4F" w14:textId="77777777" w:rsidR="00494F1B" w:rsidRPr="00DB6104" w:rsidRDefault="00494F1B" w:rsidP="00A81194">
            <w:pPr>
              <w:contextualSpacing/>
              <w:jc w:val="both"/>
            </w:pPr>
            <w:r w:rsidRPr="00DB6104">
              <w:t>Distinguish between internal and external fragmentation.</w:t>
            </w:r>
          </w:p>
        </w:tc>
        <w:tc>
          <w:tcPr>
            <w:tcW w:w="388" w:type="pct"/>
            <w:vAlign w:val="center"/>
          </w:tcPr>
          <w:p w14:paraId="7E6033A6" w14:textId="77777777" w:rsidR="00494F1B" w:rsidRPr="00FA796F" w:rsidRDefault="00494F1B" w:rsidP="0094051D">
            <w:pPr>
              <w:contextualSpacing/>
              <w:jc w:val="center"/>
            </w:pPr>
            <w:r w:rsidRPr="00FA796F">
              <w:t>CO</w:t>
            </w:r>
            <w:r>
              <w:t>4</w:t>
            </w:r>
          </w:p>
        </w:tc>
        <w:tc>
          <w:tcPr>
            <w:tcW w:w="355" w:type="pct"/>
            <w:vAlign w:val="center"/>
          </w:tcPr>
          <w:p w14:paraId="4BAA572C" w14:textId="77777777" w:rsidR="00494F1B" w:rsidRPr="00FA796F" w:rsidRDefault="00494F1B" w:rsidP="00A81194">
            <w:pPr>
              <w:contextualSpacing/>
              <w:jc w:val="center"/>
            </w:pPr>
            <w:r>
              <w:t>U</w:t>
            </w:r>
          </w:p>
        </w:tc>
        <w:tc>
          <w:tcPr>
            <w:tcW w:w="473" w:type="pct"/>
            <w:vAlign w:val="center"/>
          </w:tcPr>
          <w:p w14:paraId="60DF142A" w14:textId="77777777" w:rsidR="00494F1B" w:rsidRPr="00FA796F" w:rsidRDefault="00494F1B" w:rsidP="00A81194">
            <w:pPr>
              <w:contextualSpacing/>
              <w:jc w:val="center"/>
            </w:pPr>
            <w:r w:rsidRPr="00FA796F">
              <w:t>1</w:t>
            </w:r>
          </w:p>
        </w:tc>
      </w:tr>
      <w:tr w:rsidR="00494F1B" w:rsidRPr="00FA796F" w14:paraId="184A2A96" w14:textId="77777777" w:rsidTr="00DB6104">
        <w:trPr>
          <w:trHeight w:val="396"/>
        </w:trPr>
        <w:tc>
          <w:tcPr>
            <w:tcW w:w="272" w:type="pct"/>
            <w:vAlign w:val="center"/>
          </w:tcPr>
          <w:p w14:paraId="78CEEED3" w14:textId="77777777" w:rsidR="00494F1B" w:rsidRPr="00FA796F" w:rsidRDefault="00494F1B" w:rsidP="00A81194">
            <w:pPr>
              <w:contextualSpacing/>
              <w:jc w:val="center"/>
            </w:pPr>
            <w:r w:rsidRPr="00FA796F">
              <w:t>9.</w:t>
            </w:r>
          </w:p>
        </w:tc>
        <w:tc>
          <w:tcPr>
            <w:tcW w:w="3512" w:type="pct"/>
            <w:gridSpan w:val="2"/>
            <w:vAlign w:val="center"/>
          </w:tcPr>
          <w:p w14:paraId="35AD0798" w14:textId="77777777" w:rsidR="00494F1B" w:rsidRPr="00FA796F" w:rsidRDefault="00494F1B" w:rsidP="00A81194">
            <w:pPr>
              <w:pStyle w:val="ListParagraph"/>
              <w:ind w:left="0"/>
              <w:jc w:val="both"/>
              <w:rPr>
                <w:noProof/>
                <w:lang w:eastAsia="zh-TW"/>
              </w:rPr>
            </w:pPr>
            <w:r w:rsidRPr="00DB6104">
              <w:rPr>
                <w:noProof/>
                <w:lang w:eastAsia="zh-TW"/>
              </w:rPr>
              <w:t>Summarize the directory implementation techniques.</w:t>
            </w:r>
          </w:p>
        </w:tc>
        <w:tc>
          <w:tcPr>
            <w:tcW w:w="388" w:type="pct"/>
            <w:vAlign w:val="center"/>
          </w:tcPr>
          <w:p w14:paraId="4A091E45" w14:textId="77777777" w:rsidR="00494F1B" w:rsidRPr="00FA796F" w:rsidRDefault="00494F1B" w:rsidP="0094051D">
            <w:pPr>
              <w:contextualSpacing/>
              <w:jc w:val="center"/>
            </w:pPr>
            <w:r w:rsidRPr="00FA796F">
              <w:t>CO</w:t>
            </w:r>
            <w:r>
              <w:t>4</w:t>
            </w:r>
          </w:p>
        </w:tc>
        <w:tc>
          <w:tcPr>
            <w:tcW w:w="355" w:type="pct"/>
            <w:vAlign w:val="center"/>
          </w:tcPr>
          <w:p w14:paraId="5ADB24EA" w14:textId="77777777" w:rsidR="00494F1B" w:rsidRPr="00FA796F" w:rsidRDefault="00494F1B" w:rsidP="00A81194">
            <w:pPr>
              <w:contextualSpacing/>
              <w:jc w:val="center"/>
            </w:pPr>
            <w:r>
              <w:t>U</w:t>
            </w:r>
          </w:p>
        </w:tc>
        <w:tc>
          <w:tcPr>
            <w:tcW w:w="473" w:type="pct"/>
            <w:vAlign w:val="center"/>
          </w:tcPr>
          <w:p w14:paraId="24241BC5" w14:textId="77777777" w:rsidR="00494F1B" w:rsidRPr="00FA796F" w:rsidRDefault="00494F1B" w:rsidP="00A81194">
            <w:pPr>
              <w:contextualSpacing/>
              <w:jc w:val="center"/>
            </w:pPr>
            <w:r w:rsidRPr="00FA796F">
              <w:t>1</w:t>
            </w:r>
          </w:p>
        </w:tc>
      </w:tr>
      <w:tr w:rsidR="00494F1B" w:rsidRPr="00FA796F" w14:paraId="4E4468EE" w14:textId="77777777" w:rsidTr="00DB6104">
        <w:trPr>
          <w:trHeight w:val="396"/>
        </w:trPr>
        <w:tc>
          <w:tcPr>
            <w:tcW w:w="272" w:type="pct"/>
            <w:vAlign w:val="center"/>
          </w:tcPr>
          <w:p w14:paraId="7050840C" w14:textId="77777777" w:rsidR="00494F1B" w:rsidRPr="00FA796F" w:rsidRDefault="00494F1B" w:rsidP="00A81194">
            <w:pPr>
              <w:contextualSpacing/>
              <w:jc w:val="center"/>
            </w:pPr>
            <w:r w:rsidRPr="00FA796F">
              <w:t>10.</w:t>
            </w:r>
          </w:p>
        </w:tc>
        <w:tc>
          <w:tcPr>
            <w:tcW w:w="3512" w:type="pct"/>
            <w:gridSpan w:val="2"/>
            <w:vAlign w:val="center"/>
          </w:tcPr>
          <w:p w14:paraId="5BE6AC1B" w14:textId="77777777" w:rsidR="00494F1B" w:rsidRPr="00FA796F" w:rsidRDefault="00494F1B" w:rsidP="00A81194">
            <w:pPr>
              <w:contextualSpacing/>
              <w:jc w:val="both"/>
            </w:pPr>
            <w:r w:rsidRPr="00DB6104">
              <w:t>Define seek time and random-access time.</w:t>
            </w:r>
          </w:p>
        </w:tc>
        <w:tc>
          <w:tcPr>
            <w:tcW w:w="388" w:type="pct"/>
            <w:vAlign w:val="center"/>
          </w:tcPr>
          <w:p w14:paraId="3B656971" w14:textId="77777777" w:rsidR="00494F1B" w:rsidRPr="00FA796F" w:rsidRDefault="00494F1B" w:rsidP="0094051D">
            <w:pPr>
              <w:contextualSpacing/>
              <w:jc w:val="center"/>
            </w:pPr>
            <w:r w:rsidRPr="00FA796F">
              <w:t>CO</w:t>
            </w:r>
            <w:r>
              <w:t>5</w:t>
            </w:r>
          </w:p>
        </w:tc>
        <w:tc>
          <w:tcPr>
            <w:tcW w:w="355" w:type="pct"/>
            <w:vAlign w:val="center"/>
          </w:tcPr>
          <w:p w14:paraId="3C8AE187" w14:textId="77777777" w:rsidR="00494F1B" w:rsidRPr="00FA796F" w:rsidRDefault="00494F1B" w:rsidP="00A81194">
            <w:pPr>
              <w:contextualSpacing/>
              <w:jc w:val="center"/>
            </w:pPr>
            <w:r>
              <w:t>R</w:t>
            </w:r>
          </w:p>
        </w:tc>
        <w:tc>
          <w:tcPr>
            <w:tcW w:w="473" w:type="pct"/>
            <w:vAlign w:val="center"/>
          </w:tcPr>
          <w:p w14:paraId="36FACAD7" w14:textId="77777777" w:rsidR="00494F1B" w:rsidRPr="00FA796F" w:rsidRDefault="00494F1B" w:rsidP="00A81194">
            <w:pPr>
              <w:contextualSpacing/>
              <w:jc w:val="center"/>
            </w:pPr>
            <w:r w:rsidRPr="00FA796F">
              <w:t>1</w:t>
            </w:r>
          </w:p>
        </w:tc>
      </w:tr>
      <w:tr w:rsidR="00494F1B" w:rsidRPr="00FA796F" w14:paraId="5BBC8185" w14:textId="77777777" w:rsidTr="00A81194">
        <w:trPr>
          <w:trHeight w:val="551"/>
        </w:trPr>
        <w:tc>
          <w:tcPr>
            <w:tcW w:w="5000" w:type="pct"/>
            <w:gridSpan w:val="6"/>
            <w:vAlign w:val="center"/>
          </w:tcPr>
          <w:p w14:paraId="317A4F99" w14:textId="77777777" w:rsidR="00494F1B" w:rsidRDefault="00494F1B" w:rsidP="00A81194">
            <w:pPr>
              <w:contextualSpacing/>
              <w:jc w:val="center"/>
              <w:rPr>
                <w:b/>
                <w:u w:val="single"/>
              </w:rPr>
            </w:pPr>
            <w:r w:rsidRPr="00FA796F">
              <w:rPr>
                <w:b/>
                <w:u w:val="single"/>
              </w:rPr>
              <w:t>PART – B (6 X 3 = 18 MARKS)</w:t>
            </w:r>
          </w:p>
          <w:p w14:paraId="3C4C71F4"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461237F4" w14:textId="77777777" w:rsidTr="00A46D68">
        <w:trPr>
          <w:trHeight w:val="436"/>
        </w:trPr>
        <w:tc>
          <w:tcPr>
            <w:tcW w:w="272" w:type="pct"/>
            <w:vAlign w:val="center"/>
          </w:tcPr>
          <w:p w14:paraId="69C1AA06" w14:textId="77777777" w:rsidR="00494F1B" w:rsidRPr="00FA796F" w:rsidRDefault="00494F1B" w:rsidP="00A81194">
            <w:pPr>
              <w:pStyle w:val="NoSpacing"/>
              <w:contextualSpacing/>
            </w:pPr>
            <w:r w:rsidRPr="00FA796F">
              <w:t>11.</w:t>
            </w:r>
          </w:p>
        </w:tc>
        <w:tc>
          <w:tcPr>
            <w:tcW w:w="3512" w:type="pct"/>
            <w:gridSpan w:val="2"/>
            <w:vAlign w:val="center"/>
          </w:tcPr>
          <w:p w14:paraId="45A498CC" w14:textId="77777777" w:rsidR="00494F1B" w:rsidRPr="00FA796F" w:rsidRDefault="00494F1B" w:rsidP="00A81194">
            <w:pPr>
              <w:pStyle w:val="NoSpacing"/>
              <w:contextualSpacing/>
              <w:jc w:val="both"/>
            </w:pPr>
            <w:r>
              <w:t>Write short notes on storage hierarchy in operating system.</w:t>
            </w:r>
          </w:p>
        </w:tc>
        <w:tc>
          <w:tcPr>
            <w:tcW w:w="388" w:type="pct"/>
            <w:vAlign w:val="center"/>
          </w:tcPr>
          <w:p w14:paraId="5686A42C" w14:textId="77777777" w:rsidR="00494F1B" w:rsidRPr="00FA796F" w:rsidRDefault="00494F1B" w:rsidP="0094051D">
            <w:pPr>
              <w:pStyle w:val="NoSpacing"/>
              <w:contextualSpacing/>
              <w:jc w:val="center"/>
            </w:pPr>
            <w:r w:rsidRPr="00FA796F">
              <w:t>CO</w:t>
            </w:r>
            <w:r>
              <w:t>1</w:t>
            </w:r>
          </w:p>
        </w:tc>
        <w:tc>
          <w:tcPr>
            <w:tcW w:w="355" w:type="pct"/>
            <w:vAlign w:val="center"/>
          </w:tcPr>
          <w:p w14:paraId="06551291" w14:textId="77777777" w:rsidR="00494F1B" w:rsidRPr="00FA796F" w:rsidRDefault="00494F1B" w:rsidP="00A81194">
            <w:pPr>
              <w:pStyle w:val="NoSpacing"/>
              <w:contextualSpacing/>
              <w:jc w:val="center"/>
            </w:pPr>
            <w:r>
              <w:t>A</w:t>
            </w:r>
          </w:p>
        </w:tc>
        <w:tc>
          <w:tcPr>
            <w:tcW w:w="473" w:type="pct"/>
            <w:vAlign w:val="center"/>
          </w:tcPr>
          <w:p w14:paraId="08B5EB58" w14:textId="77777777" w:rsidR="00494F1B" w:rsidRPr="00FA796F" w:rsidRDefault="00494F1B" w:rsidP="00A81194">
            <w:pPr>
              <w:pStyle w:val="NoSpacing"/>
              <w:contextualSpacing/>
              <w:jc w:val="center"/>
            </w:pPr>
            <w:r w:rsidRPr="00FA796F">
              <w:t>3</w:t>
            </w:r>
          </w:p>
        </w:tc>
      </w:tr>
      <w:tr w:rsidR="00494F1B" w:rsidRPr="00FA796F" w14:paraId="67790FC1" w14:textId="77777777" w:rsidTr="00A46D68">
        <w:trPr>
          <w:trHeight w:val="436"/>
        </w:trPr>
        <w:tc>
          <w:tcPr>
            <w:tcW w:w="272" w:type="pct"/>
            <w:vAlign w:val="center"/>
          </w:tcPr>
          <w:p w14:paraId="43F97331" w14:textId="77777777" w:rsidR="00494F1B" w:rsidRPr="00FA796F" w:rsidRDefault="00494F1B" w:rsidP="00A81194">
            <w:pPr>
              <w:pStyle w:val="NoSpacing"/>
              <w:contextualSpacing/>
            </w:pPr>
            <w:r w:rsidRPr="00FA796F">
              <w:t>12.</w:t>
            </w:r>
          </w:p>
        </w:tc>
        <w:tc>
          <w:tcPr>
            <w:tcW w:w="3512" w:type="pct"/>
            <w:gridSpan w:val="2"/>
            <w:vAlign w:val="center"/>
          </w:tcPr>
          <w:p w14:paraId="53C4F9B0" w14:textId="77777777" w:rsidR="00494F1B" w:rsidRPr="00FA796F" w:rsidRDefault="00494F1B" w:rsidP="00A81194">
            <w:pPr>
              <w:pStyle w:val="NoSpacing"/>
              <w:contextualSpacing/>
              <w:jc w:val="both"/>
            </w:pPr>
            <w:r w:rsidRPr="00A46D68">
              <w:t>State the concept of PCB.</w:t>
            </w:r>
          </w:p>
        </w:tc>
        <w:tc>
          <w:tcPr>
            <w:tcW w:w="388" w:type="pct"/>
            <w:vAlign w:val="center"/>
          </w:tcPr>
          <w:p w14:paraId="46ABBB70" w14:textId="77777777" w:rsidR="00494F1B" w:rsidRPr="00FA796F" w:rsidRDefault="00494F1B" w:rsidP="0094051D">
            <w:pPr>
              <w:pStyle w:val="NoSpacing"/>
              <w:contextualSpacing/>
              <w:jc w:val="center"/>
            </w:pPr>
            <w:r w:rsidRPr="00FA796F">
              <w:t>CO</w:t>
            </w:r>
            <w:r>
              <w:t>2</w:t>
            </w:r>
          </w:p>
        </w:tc>
        <w:tc>
          <w:tcPr>
            <w:tcW w:w="355" w:type="pct"/>
            <w:vAlign w:val="center"/>
          </w:tcPr>
          <w:p w14:paraId="4542A41C" w14:textId="77777777" w:rsidR="00494F1B" w:rsidRPr="00FA796F" w:rsidRDefault="00494F1B" w:rsidP="00A81194">
            <w:pPr>
              <w:pStyle w:val="NoSpacing"/>
              <w:contextualSpacing/>
              <w:jc w:val="center"/>
            </w:pPr>
            <w:r>
              <w:t>R</w:t>
            </w:r>
          </w:p>
        </w:tc>
        <w:tc>
          <w:tcPr>
            <w:tcW w:w="473" w:type="pct"/>
            <w:vAlign w:val="center"/>
          </w:tcPr>
          <w:p w14:paraId="289E99A5" w14:textId="77777777" w:rsidR="00494F1B" w:rsidRPr="00FA796F" w:rsidRDefault="00494F1B" w:rsidP="00A81194">
            <w:pPr>
              <w:pStyle w:val="NoSpacing"/>
              <w:contextualSpacing/>
              <w:jc w:val="center"/>
            </w:pPr>
            <w:r w:rsidRPr="00FA796F">
              <w:t>3</w:t>
            </w:r>
          </w:p>
        </w:tc>
      </w:tr>
      <w:tr w:rsidR="00494F1B" w:rsidRPr="00FA796F" w14:paraId="0F2CA41F" w14:textId="77777777" w:rsidTr="00A46D68">
        <w:trPr>
          <w:trHeight w:val="436"/>
        </w:trPr>
        <w:tc>
          <w:tcPr>
            <w:tcW w:w="272" w:type="pct"/>
            <w:vAlign w:val="center"/>
          </w:tcPr>
          <w:p w14:paraId="2A5E3D86" w14:textId="77777777" w:rsidR="00494F1B" w:rsidRPr="00FA796F" w:rsidRDefault="00494F1B" w:rsidP="00A81194">
            <w:pPr>
              <w:pStyle w:val="NoSpacing"/>
              <w:contextualSpacing/>
            </w:pPr>
            <w:r w:rsidRPr="00FA796F">
              <w:t>13.</w:t>
            </w:r>
          </w:p>
        </w:tc>
        <w:tc>
          <w:tcPr>
            <w:tcW w:w="3512" w:type="pct"/>
            <w:gridSpan w:val="2"/>
            <w:vAlign w:val="center"/>
          </w:tcPr>
          <w:p w14:paraId="7C6B126C" w14:textId="77777777" w:rsidR="00494F1B" w:rsidRPr="00FA796F" w:rsidRDefault="00494F1B" w:rsidP="00A81194">
            <w:pPr>
              <w:pStyle w:val="NoSpacing"/>
              <w:contextualSpacing/>
              <w:jc w:val="both"/>
            </w:pPr>
            <w:r w:rsidRPr="00A46D68">
              <w:t>Describe the structure of process Pi in Peterson’s solution.</w:t>
            </w:r>
          </w:p>
        </w:tc>
        <w:tc>
          <w:tcPr>
            <w:tcW w:w="388" w:type="pct"/>
            <w:vAlign w:val="center"/>
          </w:tcPr>
          <w:p w14:paraId="32AEA3C9" w14:textId="77777777" w:rsidR="00494F1B" w:rsidRPr="00FA796F" w:rsidRDefault="00494F1B" w:rsidP="0094051D">
            <w:pPr>
              <w:pStyle w:val="NoSpacing"/>
              <w:contextualSpacing/>
              <w:jc w:val="center"/>
            </w:pPr>
            <w:r w:rsidRPr="00FA796F">
              <w:t>CO</w:t>
            </w:r>
            <w:r>
              <w:t>3</w:t>
            </w:r>
          </w:p>
        </w:tc>
        <w:tc>
          <w:tcPr>
            <w:tcW w:w="355" w:type="pct"/>
            <w:vAlign w:val="center"/>
          </w:tcPr>
          <w:p w14:paraId="70CE14E2" w14:textId="77777777" w:rsidR="00494F1B" w:rsidRPr="00FA796F" w:rsidRDefault="00494F1B" w:rsidP="00A81194">
            <w:pPr>
              <w:pStyle w:val="NoSpacing"/>
              <w:contextualSpacing/>
              <w:jc w:val="center"/>
            </w:pPr>
            <w:r>
              <w:t>R</w:t>
            </w:r>
          </w:p>
        </w:tc>
        <w:tc>
          <w:tcPr>
            <w:tcW w:w="473" w:type="pct"/>
            <w:vAlign w:val="center"/>
          </w:tcPr>
          <w:p w14:paraId="2D040B27" w14:textId="77777777" w:rsidR="00494F1B" w:rsidRPr="00FA796F" w:rsidRDefault="00494F1B" w:rsidP="00A81194">
            <w:pPr>
              <w:pStyle w:val="NoSpacing"/>
              <w:contextualSpacing/>
              <w:jc w:val="center"/>
            </w:pPr>
            <w:r w:rsidRPr="00FA796F">
              <w:t>3</w:t>
            </w:r>
          </w:p>
        </w:tc>
      </w:tr>
      <w:tr w:rsidR="00494F1B" w:rsidRPr="00FA796F" w14:paraId="531AD6E0" w14:textId="77777777" w:rsidTr="00A46D68">
        <w:trPr>
          <w:trHeight w:val="436"/>
        </w:trPr>
        <w:tc>
          <w:tcPr>
            <w:tcW w:w="272" w:type="pct"/>
            <w:vAlign w:val="center"/>
          </w:tcPr>
          <w:p w14:paraId="3EA101A5" w14:textId="77777777" w:rsidR="00494F1B" w:rsidRPr="00FA796F" w:rsidRDefault="00494F1B" w:rsidP="00A81194">
            <w:pPr>
              <w:pStyle w:val="NoSpacing"/>
              <w:contextualSpacing/>
            </w:pPr>
            <w:r w:rsidRPr="00FA796F">
              <w:t>14.</w:t>
            </w:r>
          </w:p>
        </w:tc>
        <w:tc>
          <w:tcPr>
            <w:tcW w:w="3512" w:type="pct"/>
            <w:gridSpan w:val="2"/>
            <w:vAlign w:val="center"/>
          </w:tcPr>
          <w:p w14:paraId="41C8DC40" w14:textId="77777777" w:rsidR="00494F1B" w:rsidRPr="00FA796F" w:rsidRDefault="00494F1B" w:rsidP="00A81194">
            <w:pPr>
              <w:pStyle w:val="NoSpacing"/>
              <w:contextualSpacing/>
              <w:jc w:val="both"/>
            </w:pPr>
            <w:r w:rsidRPr="00A46D68">
              <w:t>Calculate the size of memory if its address consists of 22 bits and the memory is 2-byte addressable.</w:t>
            </w:r>
          </w:p>
        </w:tc>
        <w:tc>
          <w:tcPr>
            <w:tcW w:w="388" w:type="pct"/>
            <w:vAlign w:val="center"/>
          </w:tcPr>
          <w:p w14:paraId="51B65DC3" w14:textId="77777777" w:rsidR="00494F1B" w:rsidRPr="00FA796F" w:rsidRDefault="00494F1B" w:rsidP="0094051D">
            <w:pPr>
              <w:pStyle w:val="NoSpacing"/>
              <w:contextualSpacing/>
              <w:jc w:val="center"/>
            </w:pPr>
            <w:r w:rsidRPr="00FA796F">
              <w:t>CO</w:t>
            </w:r>
            <w:r>
              <w:t>4</w:t>
            </w:r>
          </w:p>
        </w:tc>
        <w:tc>
          <w:tcPr>
            <w:tcW w:w="355" w:type="pct"/>
            <w:vAlign w:val="center"/>
          </w:tcPr>
          <w:p w14:paraId="5C37EBDD" w14:textId="77777777" w:rsidR="00494F1B" w:rsidRPr="00FA796F" w:rsidRDefault="00494F1B" w:rsidP="00A81194">
            <w:pPr>
              <w:pStyle w:val="NoSpacing"/>
              <w:contextualSpacing/>
              <w:jc w:val="center"/>
            </w:pPr>
            <w:r>
              <w:t>A</w:t>
            </w:r>
          </w:p>
        </w:tc>
        <w:tc>
          <w:tcPr>
            <w:tcW w:w="473" w:type="pct"/>
            <w:vAlign w:val="center"/>
          </w:tcPr>
          <w:p w14:paraId="686057F2" w14:textId="77777777" w:rsidR="00494F1B" w:rsidRPr="00FA796F" w:rsidRDefault="00494F1B" w:rsidP="00A81194">
            <w:pPr>
              <w:pStyle w:val="NoSpacing"/>
              <w:contextualSpacing/>
              <w:jc w:val="center"/>
            </w:pPr>
            <w:r w:rsidRPr="00FA796F">
              <w:t>3</w:t>
            </w:r>
          </w:p>
        </w:tc>
      </w:tr>
      <w:tr w:rsidR="00494F1B" w:rsidRPr="00FA796F" w14:paraId="0E66A130" w14:textId="77777777" w:rsidTr="00A46D68">
        <w:trPr>
          <w:trHeight w:val="436"/>
        </w:trPr>
        <w:tc>
          <w:tcPr>
            <w:tcW w:w="272" w:type="pct"/>
            <w:vAlign w:val="center"/>
          </w:tcPr>
          <w:p w14:paraId="47B221CC" w14:textId="77777777" w:rsidR="00494F1B" w:rsidRPr="00FA796F" w:rsidRDefault="00494F1B" w:rsidP="00A81194">
            <w:pPr>
              <w:pStyle w:val="NoSpacing"/>
              <w:contextualSpacing/>
            </w:pPr>
            <w:r w:rsidRPr="00FA796F">
              <w:t>15.</w:t>
            </w:r>
          </w:p>
        </w:tc>
        <w:tc>
          <w:tcPr>
            <w:tcW w:w="3512" w:type="pct"/>
            <w:gridSpan w:val="2"/>
            <w:vAlign w:val="center"/>
          </w:tcPr>
          <w:p w14:paraId="17C76175" w14:textId="77777777" w:rsidR="00494F1B" w:rsidRPr="00FA796F" w:rsidRDefault="00494F1B" w:rsidP="00A81194">
            <w:pPr>
              <w:pStyle w:val="NoSpacing"/>
              <w:contextualSpacing/>
              <w:jc w:val="both"/>
            </w:pPr>
            <w:r w:rsidRPr="00A46D68">
              <w:t>Discuss various free space management techniques with neat diagram.</w:t>
            </w:r>
          </w:p>
        </w:tc>
        <w:tc>
          <w:tcPr>
            <w:tcW w:w="388" w:type="pct"/>
            <w:vAlign w:val="center"/>
          </w:tcPr>
          <w:p w14:paraId="56F290E1" w14:textId="77777777" w:rsidR="00494F1B" w:rsidRPr="00FA796F" w:rsidRDefault="00494F1B" w:rsidP="0094051D">
            <w:pPr>
              <w:pStyle w:val="NoSpacing"/>
              <w:contextualSpacing/>
              <w:jc w:val="center"/>
            </w:pPr>
            <w:r w:rsidRPr="00FA796F">
              <w:t>CO</w:t>
            </w:r>
            <w:r>
              <w:t>5</w:t>
            </w:r>
          </w:p>
        </w:tc>
        <w:tc>
          <w:tcPr>
            <w:tcW w:w="355" w:type="pct"/>
            <w:vAlign w:val="center"/>
          </w:tcPr>
          <w:p w14:paraId="32ACFD9A" w14:textId="77777777" w:rsidR="00494F1B" w:rsidRPr="00FA796F" w:rsidRDefault="00494F1B" w:rsidP="00A81194">
            <w:pPr>
              <w:pStyle w:val="NoSpacing"/>
              <w:contextualSpacing/>
              <w:jc w:val="center"/>
            </w:pPr>
            <w:r>
              <w:t>U</w:t>
            </w:r>
          </w:p>
        </w:tc>
        <w:tc>
          <w:tcPr>
            <w:tcW w:w="473" w:type="pct"/>
            <w:vAlign w:val="center"/>
          </w:tcPr>
          <w:p w14:paraId="3189CC12" w14:textId="77777777" w:rsidR="00494F1B" w:rsidRPr="00FA796F" w:rsidRDefault="00494F1B" w:rsidP="00A81194">
            <w:pPr>
              <w:pStyle w:val="NoSpacing"/>
              <w:contextualSpacing/>
              <w:jc w:val="center"/>
            </w:pPr>
            <w:r w:rsidRPr="00FA796F">
              <w:t>3</w:t>
            </w:r>
          </w:p>
        </w:tc>
      </w:tr>
      <w:tr w:rsidR="00494F1B" w:rsidRPr="00FA796F" w14:paraId="1B453AE5" w14:textId="77777777" w:rsidTr="00A46D68">
        <w:trPr>
          <w:trHeight w:val="437"/>
        </w:trPr>
        <w:tc>
          <w:tcPr>
            <w:tcW w:w="272" w:type="pct"/>
            <w:vAlign w:val="center"/>
          </w:tcPr>
          <w:p w14:paraId="12426F54" w14:textId="77777777" w:rsidR="00494F1B" w:rsidRPr="00FA796F" w:rsidRDefault="00494F1B" w:rsidP="00A81194">
            <w:pPr>
              <w:pStyle w:val="NoSpacing"/>
              <w:contextualSpacing/>
            </w:pPr>
            <w:r w:rsidRPr="00FA796F">
              <w:t>16.</w:t>
            </w:r>
          </w:p>
        </w:tc>
        <w:tc>
          <w:tcPr>
            <w:tcW w:w="3512" w:type="pct"/>
            <w:gridSpan w:val="2"/>
            <w:vAlign w:val="center"/>
          </w:tcPr>
          <w:p w14:paraId="19B5A888" w14:textId="77777777" w:rsidR="00494F1B" w:rsidRPr="00FA796F" w:rsidRDefault="00494F1B" w:rsidP="00A81194">
            <w:pPr>
              <w:pStyle w:val="NoSpacing"/>
              <w:contextualSpacing/>
              <w:jc w:val="both"/>
            </w:pPr>
            <w:r w:rsidRPr="00A46D68">
              <w:t>Differentiate solid state disk and magnetic tape.</w:t>
            </w:r>
          </w:p>
        </w:tc>
        <w:tc>
          <w:tcPr>
            <w:tcW w:w="388" w:type="pct"/>
            <w:vAlign w:val="center"/>
          </w:tcPr>
          <w:p w14:paraId="690F3A07" w14:textId="77777777" w:rsidR="00494F1B" w:rsidRPr="00FA796F" w:rsidRDefault="00494F1B" w:rsidP="0094051D">
            <w:pPr>
              <w:pStyle w:val="NoSpacing"/>
              <w:contextualSpacing/>
              <w:jc w:val="center"/>
            </w:pPr>
            <w:r w:rsidRPr="00FA796F">
              <w:t>CO</w:t>
            </w:r>
            <w:r>
              <w:t>6</w:t>
            </w:r>
          </w:p>
        </w:tc>
        <w:tc>
          <w:tcPr>
            <w:tcW w:w="355" w:type="pct"/>
            <w:vAlign w:val="center"/>
          </w:tcPr>
          <w:p w14:paraId="08320978" w14:textId="77777777" w:rsidR="00494F1B" w:rsidRPr="00FA796F" w:rsidRDefault="00494F1B" w:rsidP="00A81194">
            <w:pPr>
              <w:pStyle w:val="NoSpacing"/>
              <w:contextualSpacing/>
              <w:jc w:val="center"/>
            </w:pPr>
            <w:r>
              <w:t>U</w:t>
            </w:r>
          </w:p>
        </w:tc>
        <w:tc>
          <w:tcPr>
            <w:tcW w:w="473" w:type="pct"/>
            <w:vAlign w:val="center"/>
          </w:tcPr>
          <w:p w14:paraId="02A1FBCB" w14:textId="77777777" w:rsidR="00494F1B" w:rsidRPr="00FA796F" w:rsidRDefault="00494F1B" w:rsidP="00A81194">
            <w:pPr>
              <w:pStyle w:val="NoSpacing"/>
              <w:contextualSpacing/>
              <w:jc w:val="center"/>
            </w:pPr>
            <w:r w:rsidRPr="00FA796F">
              <w:t>3</w:t>
            </w:r>
          </w:p>
        </w:tc>
      </w:tr>
      <w:tr w:rsidR="00494F1B" w:rsidRPr="00FA796F" w14:paraId="5928EEB2" w14:textId="77777777" w:rsidTr="00A81194">
        <w:trPr>
          <w:trHeight w:val="551"/>
        </w:trPr>
        <w:tc>
          <w:tcPr>
            <w:tcW w:w="5000" w:type="pct"/>
            <w:gridSpan w:val="6"/>
          </w:tcPr>
          <w:p w14:paraId="49F113BF" w14:textId="77777777" w:rsidR="00494F1B" w:rsidRPr="00FA796F" w:rsidRDefault="00494F1B" w:rsidP="00A81194">
            <w:pPr>
              <w:contextualSpacing/>
              <w:jc w:val="center"/>
              <w:rPr>
                <w:b/>
                <w:u w:val="single"/>
              </w:rPr>
            </w:pPr>
            <w:r w:rsidRPr="00FA796F">
              <w:rPr>
                <w:b/>
                <w:u w:val="single"/>
              </w:rPr>
              <w:t>PART – C (6 X 12 = 72 MARKS)</w:t>
            </w:r>
          </w:p>
          <w:p w14:paraId="408F6BD7"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3BD05B91" w14:textId="77777777" w:rsidTr="00D14250">
        <w:trPr>
          <w:trHeight w:val="396"/>
        </w:trPr>
        <w:tc>
          <w:tcPr>
            <w:tcW w:w="272" w:type="pct"/>
            <w:vAlign w:val="center"/>
          </w:tcPr>
          <w:p w14:paraId="125A0978" w14:textId="77777777" w:rsidR="00494F1B" w:rsidRPr="00FA796F" w:rsidRDefault="00494F1B" w:rsidP="00A81194">
            <w:pPr>
              <w:contextualSpacing/>
              <w:jc w:val="center"/>
            </w:pPr>
            <w:r w:rsidRPr="00FA796F">
              <w:t>17.</w:t>
            </w:r>
          </w:p>
        </w:tc>
        <w:tc>
          <w:tcPr>
            <w:tcW w:w="189" w:type="pct"/>
            <w:vAlign w:val="center"/>
          </w:tcPr>
          <w:p w14:paraId="2329FC2A" w14:textId="77777777" w:rsidR="00494F1B" w:rsidRPr="00FA796F" w:rsidRDefault="00494F1B" w:rsidP="00A81194">
            <w:pPr>
              <w:contextualSpacing/>
              <w:jc w:val="center"/>
            </w:pPr>
            <w:r w:rsidRPr="00FA796F">
              <w:t>a.</w:t>
            </w:r>
          </w:p>
        </w:tc>
        <w:tc>
          <w:tcPr>
            <w:tcW w:w="3323" w:type="pct"/>
            <w:vAlign w:val="center"/>
          </w:tcPr>
          <w:p w14:paraId="1CBB9A3F" w14:textId="77777777" w:rsidR="00494F1B" w:rsidRPr="00FA796F" w:rsidRDefault="00494F1B" w:rsidP="00A81194">
            <w:pPr>
              <w:contextualSpacing/>
              <w:jc w:val="both"/>
            </w:pPr>
            <w:r w:rsidRPr="00D14250">
              <w:t>Explain any two of the operating system structure with neat diagram.</w:t>
            </w:r>
          </w:p>
        </w:tc>
        <w:tc>
          <w:tcPr>
            <w:tcW w:w="388" w:type="pct"/>
            <w:vAlign w:val="center"/>
          </w:tcPr>
          <w:p w14:paraId="64192532" w14:textId="77777777" w:rsidR="00494F1B" w:rsidRPr="00FA796F" w:rsidRDefault="00494F1B" w:rsidP="00A81194">
            <w:pPr>
              <w:contextualSpacing/>
              <w:jc w:val="center"/>
            </w:pPr>
            <w:r w:rsidRPr="00FA796F">
              <w:t>CO</w:t>
            </w:r>
            <w:r>
              <w:t>1</w:t>
            </w:r>
          </w:p>
        </w:tc>
        <w:tc>
          <w:tcPr>
            <w:tcW w:w="355" w:type="pct"/>
            <w:vAlign w:val="center"/>
          </w:tcPr>
          <w:p w14:paraId="33B4E5DA" w14:textId="77777777" w:rsidR="00494F1B" w:rsidRPr="00FA796F" w:rsidRDefault="00494F1B" w:rsidP="00A81194">
            <w:pPr>
              <w:contextualSpacing/>
              <w:jc w:val="center"/>
            </w:pPr>
            <w:r>
              <w:t>U</w:t>
            </w:r>
          </w:p>
        </w:tc>
        <w:tc>
          <w:tcPr>
            <w:tcW w:w="473" w:type="pct"/>
            <w:vAlign w:val="center"/>
          </w:tcPr>
          <w:p w14:paraId="3DE2AB3F" w14:textId="77777777" w:rsidR="00494F1B" w:rsidRPr="00FA796F" w:rsidRDefault="00494F1B" w:rsidP="00A81194">
            <w:pPr>
              <w:contextualSpacing/>
              <w:jc w:val="center"/>
            </w:pPr>
            <w:r>
              <w:t>6</w:t>
            </w:r>
          </w:p>
        </w:tc>
      </w:tr>
      <w:tr w:rsidR="00494F1B" w:rsidRPr="00FA796F" w14:paraId="4F197524" w14:textId="77777777" w:rsidTr="00D14250">
        <w:trPr>
          <w:trHeight w:val="396"/>
        </w:trPr>
        <w:tc>
          <w:tcPr>
            <w:tcW w:w="272" w:type="pct"/>
            <w:vAlign w:val="center"/>
          </w:tcPr>
          <w:p w14:paraId="43558EAF" w14:textId="77777777" w:rsidR="00494F1B" w:rsidRPr="00FA796F" w:rsidRDefault="00494F1B" w:rsidP="00A81194">
            <w:pPr>
              <w:contextualSpacing/>
              <w:jc w:val="center"/>
            </w:pPr>
          </w:p>
        </w:tc>
        <w:tc>
          <w:tcPr>
            <w:tcW w:w="189" w:type="pct"/>
            <w:vAlign w:val="center"/>
          </w:tcPr>
          <w:p w14:paraId="444FB494" w14:textId="77777777" w:rsidR="00494F1B" w:rsidRPr="00FA796F" w:rsidRDefault="00494F1B" w:rsidP="00A81194">
            <w:pPr>
              <w:contextualSpacing/>
              <w:jc w:val="center"/>
            </w:pPr>
            <w:r w:rsidRPr="00FA796F">
              <w:t>b.</w:t>
            </w:r>
          </w:p>
        </w:tc>
        <w:tc>
          <w:tcPr>
            <w:tcW w:w="3323" w:type="pct"/>
            <w:vAlign w:val="center"/>
          </w:tcPr>
          <w:p w14:paraId="40CF65E9" w14:textId="77777777" w:rsidR="00494F1B" w:rsidRPr="00FA796F" w:rsidRDefault="00494F1B" w:rsidP="00A81194">
            <w:pPr>
              <w:contextualSpacing/>
              <w:jc w:val="both"/>
              <w:rPr>
                <w:bCs/>
              </w:rPr>
            </w:pPr>
            <w:r w:rsidRPr="00D14250">
              <w:rPr>
                <w:bCs/>
              </w:rPr>
              <w:t xml:space="preserve">Describe </w:t>
            </w:r>
            <w:r>
              <w:rPr>
                <w:bCs/>
              </w:rPr>
              <w:t>any three</w:t>
            </w:r>
            <w:r w:rsidRPr="00D14250">
              <w:rPr>
                <w:bCs/>
              </w:rPr>
              <w:t xml:space="preserve"> major categories of </w:t>
            </w:r>
            <w:r>
              <w:rPr>
                <w:bCs/>
              </w:rPr>
              <w:t>s</w:t>
            </w:r>
            <w:r w:rsidRPr="00D14250">
              <w:rPr>
                <w:bCs/>
              </w:rPr>
              <w:t xml:space="preserve">ystem </w:t>
            </w:r>
            <w:r>
              <w:rPr>
                <w:bCs/>
              </w:rPr>
              <w:t>c</w:t>
            </w:r>
            <w:r w:rsidRPr="00D14250">
              <w:rPr>
                <w:bCs/>
              </w:rPr>
              <w:t>alls with example</w:t>
            </w:r>
            <w:r>
              <w:rPr>
                <w:bCs/>
              </w:rPr>
              <w:t>.</w:t>
            </w:r>
          </w:p>
        </w:tc>
        <w:tc>
          <w:tcPr>
            <w:tcW w:w="388" w:type="pct"/>
            <w:vAlign w:val="center"/>
          </w:tcPr>
          <w:p w14:paraId="6F8574CE" w14:textId="77777777" w:rsidR="00494F1B" w:rsidRPr="00FA796F" w:rsidRDefault="00494F1B" w:rsidP="00A81194">
            <w:pPr>
              <w:contextualSpacing/>
              <w:jc w:val="center"/>
            </w:pPr>
            <w:r w:rsidRPr="00FA796F">
              <w:t>CO</w:t>
            </w:r>
            <w:r>
              <w:t>1</w:t>
            </w:r>
          </w:p>
        </w:tc>
        <w:tc>
          <w:tcPr>
            <w:tcW w:w="355" w:type="pct"/>
            <w:vAlign w:val="center"/>
          </w:tcPr>
          <w:p w14:paraId="6DDF08E1" w14:textId="77777777" w:rsidR="00494F1B" w:rsidRPr="00FA796F" w:rsidRDefault="00494F1B" w:rsidP="00A81194">
            <w:pPr>
              <w:contextualSpacing/>
              <w:jc w:val="center"/>
            </w:pPr>
            <w:r>
              <w:t>R</w:t>
            </w:r>
          </w:p>
        </w:tc>
        <w:tc>
          <w:tcPr>
            <w:tcW w:w="473" w:type="pct"/>
            <w:vAlign w:val="center"/>
          </w:tcPr>
          <w:p w14:paraId="20649E4B" w14:textId="77777777" w:rsidR="00494F1B" w:rsidRPr="00FA796F" w:rsidRDefault="00494F1B" w:rsidP="00A81194">
            <w:pPr>
              <w:contextualSpacing/>
              <w:jc w:val="center"/>
            </w:pPr>
            <w:r>
              <w:t>6</w:t>
            </w:r>
          </w:p>
        </w:tc>
      </w:tr>
      <w:tr w:rsidR="00494F1B" w:rsidRPr="00FA796F" w14:paraId="3123A070" w14:textId="77777777" w:rsidTr="00D14250">
        <w:trPr>
          <w:trHeight w:val="396"/>
        </w:trPr>
        <w:tc>
          <w:tcPr>
            <w:tcW w:w="272" w:type="pct"/>
            <w:vAlign w:val="center"/>
          </w:tcPr>
          <w:p w14:paraId="1EAFD460" w14:textId="77777777" w:rsidR="00494F1B" w:rsidRPr="00FA796F" w:rsidRDefault="00494F1B" w:rsidP="00A81194">
            <w:pPr>
              <w:contextualSpacing/>
              <w:jc w:val="center"/>
            </w:pPr>
          </w:p>
        </w:tc>
        <w:tc>
          <w:tcPr>
            <w:tcW w:w="189" w:type="pct"/>
            <w:vAlign w:val="center"/>
          </w:tcPr>
          <w:p w14:paraId="5A7328BC" w14:textId="77777777" w:rsidR="00494F1B" w:rsidRPr="00FA796F" w:rsidRDefault="00494F1B" w:rsidP="00A81194">
            <w:pPr>
              <w:contextualSpacing/>
              <w:jc w:val="center"/>
            </w:pPr>
          </w:p>
        </w:tc>
        <w:tc>
          <w:tcPr>
            <w:tcW w:w="3323" w:type="pct"/>
            <w:vAlign w:val="center"/>
          </w:tcPr>
          <w:p w14:paraId="0EEEA78A" w14:textId="77777777" w:rsidR="00494F1B" w:rsidRPr="00FA796F" w:rsidRDefault="00494F1B" w:rsidP="00A81194">
            <w:pPr>
              <w:contextualSpacing/>
              <w:jc w:val="both"/>
            </w:pPr>
          </w:p>
        </w:tc>
        <w:tc>
          <w:tcPr>
            <w:tcW w:w="388" w:type="pct"/>
            <w:vAlign w:val="center"/>
          </w:tcPr>
          <w:p w14:paraId="749E1A8B" w14:textId="77777777" w:rsidR="00494F1B" w:rsidRPr="00FA796F" w:rsidRDefault="00494F1B" w:rsidP="00A81194">
            <w:pPr>
              <w:contextualSpacing/>
              <w:jc w:val="center"/>
            </w:pPr>
          </w:p>
        </w:tc>
        <w:tc>
          <w:tcPr>
            <w:tcW w:w="355" w:type="pct"/>
            <w:vAlign w:val="center"/>
          </w:tcPr>
          <w:p w14:paraId="706D3649" w14:textId="77777777" w:rsidR="00494F1B" w:rsidRPr="00FA796F" w:rsidRDefault="00494F1B" w:rsidP="00A81194">
            <w:pPr>
              <w:contextualSpacing/>
              <w:jc w:val="center"/>
            </w:pPr>
          </w:p>
        </w:tc>
        <w:tc>
          <w:tcPr>
            <w:tcW w:w="473" w:type="pct"/>
            <w:vAlign w:val="center"/>
          </w:tcPr>
          <w:p w14:paraId="28C88F06" w14:textId="77777777" w:rsidR="00494F1B" w:rsidRPr="00FA796F" w:rsidRDefault="00494F1B" w:rsidP="00A81194">
            <w:pPr>
              <w:contextualSpacing/>
              <w:jc w:val="center"/>
            </w:pPr>
          </w:p>
        </w:tc>
      </w:tr>
      <w:tr w:rsidR="00494F1B" w:rsidRPr="00FA796F" w14:paraId="0C9AA75A" w14:textId="77777777" w:rsidTr="00D14250">
        <w:trPr>
          <w:trHeight w:val="396"/>
        </w:trPr>
        <w:tc>
          <w:tcPr>
            <w:tcW w:w="272" w:type="pct"/>
            <w:vAlign w:val="center"/>
          </w:tcPr>
          <w:p w14:paraId="3ECEB890" w14:textId="77777777" w:rsidR="00494F1B" w:rsidRPr="00FA796F" w:rsidRDefault="00494F1B" w:rsidP="00A81194">
            <w:pPr>
              <w:contextualSpacing/>
              <w:jc w:val="center"/>
            </w:pPr>
            <w:r w:rsidRPr="00FA796F">
              <w:lastRenderedPageBreak/>
              <w:t>18.</w:t>
            </w:r>
          </w:p>
        </w:tc>
        <w:tc>
          <w:tcPr>
            <w:tcW w:w="189" w:type="pct"/>
            <w:vAlign w:val="center"/>
          </w:tcPr>
          <w:p w14:paraId="1B8B37EB" w14:textId="77777777" w:rsidR="00494F1B" w:rsidRPr="00FA796F" w:rsidRDefault="00494F1B" w:rsidP="00A81194">
            <w:pPr>
              <w:contextualSpacing/>
              <w:jc w:val="center"/>
            </w:pPr>
            <w:r w:rsidRPr="00FA796F">
              <w:t>a.</w:t>
            </w:r>
          </w:p>
        </w:tc>
        <w:tc>
          <w:tcPr>
            <w:tcW w:w="3323" w:type="pct"/>
            <w:vAlign w:val="center"/>
          </w:tcPr>
          <w:p w14:paraId="46ECF069" w14:textId="77777777" w:rsidR="00494F1B" w:rsidRDefault="00494F1B" w:rsidP="003A3171">
            <w:pPr>
              <w:contextualSpacing/>
              <w:jc w:val="both"/>
            </w:pPr>
            <w:r>
              <w:t xml:space="preserve">Apply priority scheduling to calculate waiting time (WT), turnaround time (TAT) of each process and find out average WT and ATAT. (Lower number signifies higher priority) </w:t>
            </w:r>
          </w:p>
          <w:tbl>
            <w:tblPr>
              <w:tblStyle w:val="TableGrid"/>
              <w:tblW w:w="0" w:type="auto"/>
              <w:jc w:val="center"/>
              <w:tblLayout w:type="fixed"/>
              <w:tblLook w:val="04A0" w:firstRow="1" w:lastRow="0" w:firstColumn="1" w:lastColumn="0" w:noHBand="0" w:noVBand="1"/>
            </w:tblPr>
            <w:tblGrid>
              <w:gridCol w:w="1044"/>
              <w:gridCol w:w="1559"/>
              <w:gridCol w:w="1701"/>
            </w:tblGrid>
            <w:tr w:rsidR="00494F1B" w14:paraId="7E6CE2E2" w14:textId="77777777" w:rsidTr="003A3171">
              <w:trPr>
                <w:trHeight w:val="276"/>
                <w:jc w:val="center"/>
              </w:trPr>
              <w:tc>
                <w:tcPr>
                  <w:tcW w:w="1044" w:type="dxa"/>
                </w:tcPr>
                <w:p w14:paraId="0ACFD546" w14:textId="77777777" w:rsidR="00494F1B" w:rsidRDefault="00494F1B" w:rsidP="003A3171">
                  <w:pPr>
                    <w:contextualSpacing/>
                    <w:jc w:val="center"/>
                  </w:pPr>
                  <w:r>
                    <w:t>Process</w:t>
                  </w:r>
                </w:p>
              </w:tc>
              <w:tc>
                <w:tcPr>
                  <w:tcW w:w="1559" w:type="dxa"/>
                </w:tcPr>
                <w:p w14:paraId="62358BD6" w14:textId="77777777" w:rsidR="00494F1B" w:rsidRDefault="00494F1B" w:rsidP="003A3171">
                  <w:pPr>
                    <w:contextualSpacing/>
                    <w:jc w:val="center"/>
                  </w:pPr>
                  <w:r>
                    <w:t>Burst Time</w:t>
                  </w:r>
                </w:p>
              </w:tc>
              <w:tc>
                <w:tcPr>
                  <w:tcW w:w="1701" w:type="dxa"/>
                </w:tcPr>
                <w:p w14:paraId="3B426D6E" w14:textId="77777777" w:rsidR="00494F1B" w:rsidRDefault="00494F1B" w:rsidP="003A3171">
                  <w:pPr>
                    <w:contextualSpacing/>
                    <w:jc w:val="center"/>
                  </w:pPr>
                  <w:r>
                    <w:t>Arrival Time</w:t>
                  </w:r>
                </w:p>
              </w:tc>
            </w:tr>
            <w:tr w:rsidR="00494F1B" w14:paraId="73D86547" w14:textId="77777777" w:rsidTr="003A3171">
              <w:trPr>
                <w:jc w:val="center"/>
              </w:trPr>
              <w:tc>
                <w:tcPr>
                  <w:tcW w:w="1044" w:type="dxa"/>
                </w:tcPr>
                <w:p w14:paraId="3248F4B5" w14:textId="77777777" w:rsidR="00494F1B" w:rsidRDefault="00494F1B" w:rsidP="003A3171">
                  <w:pPr>
                    <w:contextualSpacing/>
                    <w:jc w:val="center"/>
                  </w:pPr>
                  <w:r>
                    <w:t>P1</w:t>
                  </w:r>
                </w:p>
              </w:tc>
              <w:tc>
                <w:tcPr>
                  <w:tcW w:w="1559" w:type="dxa"/>
                </w:tcPr>
                <w:p w14:paraId="33E0A04B" w14:textId="77777777" w:rsidR="00494F1B" w:rsidRDefault="00494F1B" w:rsidP="003A3171">
                  <w:pPr>
                    <w:contextualSpacing/>
                    <w:jc w:val="center"/>
                  </w:pPr>
                  <w:r>
                    <w:t>10</w:t>
                  </w:r>
                </w:p>
              </w:tc>
              <w:tc>
                <w:tcPr>
                  <w:tcW w:w="1701" w:type="dxa"/>
                </w:tcPr>
                <w:p w14:paraId="4B721D3C" w14:textId="77777777" w:rsidR="00494F1B" w:rsidRDefault="00494F1B" w:rsidP="003A3171">
                  <w:pPr>
                    <w:contextualSpacing/>
                    <w:jc w:val="center"/>
                  </w:pPr>
                  <w:r>
                    <w:t>3</w:t>
                  </w:r>
                </w:p>
              </w:tc>
            </w:tr>
            <w:tr w:rsidR="00494F1B" w14:paraId="0BB0F1A7" w14:textId="77777777" w:rsidTr="003A3171">
              <w:trPr>
                <w:jc w:val="center"/>
              </w:trPr>
              <w:tc>
                <w:tcPr>
                  <w:tcW w:w="1044" w:type="dxa"/>
                </w:tcPr>
                <w:p w14:paraId="4FB256DE" w14:textId="77777777" w:rsidR="00494F1B" w:rsidRDefault="00494F1B" w:rsidP="003A3171">
                  <w:pPr>
                    <w:contextualSpacing/>
                    <w:jc w:val="center"/>
                  </w:pPr>
                  <w:r>
                    <w:t>P2</w:t>
                  </w:r>
                </w:p>
              </w:tc>
              <w:tc>
                <w:tcPr>
                  <w:tcW w:w="1559" w:type="dxa"/>
                </w:tcPr>
                <w:p w14:paraId="07BB6914" w14:textId="77777777" w:rsidR="00494F1B" w:rsidRDefault="00494F1B" w:rsidP="003A3171">
                  <w:pPr>
                    <w:contextualSpacing/>
                    <w:jc w:val="center"/>
                  </w:pPr>
                  <w:r>
                    <w:t>1</w:t>
                  </w:r>
                </w:p>
              </w:tc>
              <w:tc>
                <w:tcPr>
                  <w:tcW w:w="1701" w:type="dxa"/>
                </w:tcPr>
                <w:p w14:paraId="3BBAE35B" w14:textId="77777777" w:rsidR="00494F1B" w:rsidRDefault="00494F1B" w:rsidP="003A3171">
                  <w:pPr>
                    <w:contextualSpacing/>
                    <w:jc w:val="center"/>
                  </w:pPr>
                  <w:r>
                    <w:t>1</w:t>
                  </w:r>
                </w:p>
              </w:tc>
            </w:tr>
            <w:tr w:rsidR="00494F1B" w14:paraId="16D3BA67" w14:textId="77777777" w:rsidTr="003A3171">
              <w:trPr>
                <w:jc w:val="center"/>
              </w:trPr>
              <w:tc>
                <w:tcPr>
                  <w:tcW w:w="1044" w:type="dxa"/>
                </w:tcPr>
                <w:p w14:paraId="1E33541C" w14:textId="77777777" w:rsidR="00494F1B" w:rsidRDefault="00494F1B" w:rsidP="003A3171">
                  <w:pPr>
                    <w:contextualSpacing/>
                    <w:jc w:val="center"/>
                  </w:pPr>
                  <w:r>
                    <w:t>P3</w:t>
                  </w:r>
                </w:p>
              </w:tc>
              <w:tc>
                <w:tcPr>
                  <w:tcW w:w="1559" w:type="dxa"/>
                </w:tcPr>
                <w:p w14:paraId="322E71BE" w14:textId="77777777" w:rsidR="00494F1B" w:rsidRDefault="00494F1B" w:rsidP="003A3171">
                  <w:pPr>
                    <w:contextualSpacing/>
                    <w:jc w:val="center"/>
                  </w:pPr>
                  <w:r>
                    <w:t>2</w:t>
                  </w:r>
                </w:p>
              </w:tc>
              <w:tc>
                <w:tcPr>
                  <w:tcW w:w="1701" w:type="dxa"/>
                </w:tcPr>
                <w:p w14:paraId="3ACE4903" w14:textId="77777777" w:rsidR="00494F1B" w:rsidRDefault="00494F1B" w:rsidP="003A3171">
                  <w:pPr>
                    <w:contextualSpacing/>
                    <w:jc w:val="center"/>
                  </w:pPr>
                  <w:r>
                    <w:t>4</w:t>
                  </w:r>
                </w:p>
              </w:tc>
            </w:tr>
            <w:tr w:rsidR="00494F1B" w14:paraId="60314A23" w14:textId="77777777" w:rsidTr="003A3171">
              <w:trPr>
                <w:jc w:val="center"/>
              </w:trPr>
              <w:tc>
                <w:tcPr>
                  <w:tcW w:w="1044" w:type="dxa"/>
                </w:tcPr>
                <w:p w14:paraId="53A2D1BD" w14:textId="77777777" w:rsidR="00494F1B" w:rsidRDefault="00494F1B" w:rsidP="003A3171">
                  <w:pPr>
                    <w:contextualSpacing/>
                    <w:jc w:val="center"/>
                  </w:pPr>
                  <w:r>
                    <w:t>P4</w:t>
                  </w:r>
                </w:p>
              </w:tc>
              <w:tc>
                <w:tcPr>
                  <w:tcW w:w="1559" w:type="dxa"/>
                </w:tcPr>
                <w:p w14:paraId="28553513" w14:textId="77777777" w:rsidR="00494F1B" w:rsidRDefault="00494F1B" w:rsidP="003A3171">
                  <w:pPr>
                    <w:contextualSpacing/>
                    <w:jc w:val="center"/>
                  </w:pPr>
                  <w:r>
                    <w:t>3</w:t>
                  </w:r>
                </w:p>
              </w:tc>
              <w:tc>
                <w:tcPr>
                  <w:tcW w:w="1701" w:type="dxa"/>
                </w:tcPr>
                <w:p w14:paraId="67E1E594" w14:textId="77777777" w:rsidR="00494F1B" w:rsidRDefault="00494F1B" w:rsidP="003A3171">
                  <w:pPr>
                    <w:contextualSpacing/>
                    <w:jc w:val="center"/>
                  </w:pPr>
                  <w:r>
                    <w:t>5</w:t>
                  </w:r>
                </w:p>
              </w:tc>
            </w:tr>
            <w:tr w:rsidR="00494F1B" w14:paraId="6E2EBE95" w14:textId="77777777" w:rsidTr="003A3171">
              <w:trPr>
                <w:jc w:val="center"/>
              </w:trPr>
              <w:tc>
                <w:tcPr>
                  <w:tcW w:w="1044" w:type="dxa"/>
                </w:tcPr>
                <w:p w14:paraId="5DF605B7" w14:textId="77777777" w:rsidR="00494F1B" w:rsidRDefault="00494F1B" w:rsidP="003A3171">
                  <w:pPr>
                    <w:contextualSpacing/>
                    <w:jc w:val="center"/>
                  </w:pPr>
                  <w:r>
                    <w:t>P5</w:t>
                  </w:r>
                </w:p>
              </w:tc>
              <w:tc>
                <w:tcPr>
                  <w:tcW w:w="1559" w:type="dxa"/>
                </w:tcPr>
                <w:p w14:paraId="424637FD" w14:textId="77777777" w:rsidR="00494F1B" w:rsidRDefault="00494F1B" w:rsidP="003A3171">
                  <w:pPr>
                    <w:contextualSpacing/>
                    <w:jc w:val="center"/>
                  </w:pPr>
                  <w:r>
                    <w:t>5</w:t>
                  </w:r>
                </w:p>
              </w:tc>
              <w:tc>
                <w:tcPr>
                  <w:tcW w:w="1701" w:type="dxa"/>
                </w:tcPr>
                <w:p w14:paraId="1ADEBE14" w14:textId="77777777" w:rsidR="00494F1B" w:rsidRDefault="00494F1B" w:rsidP="003A3171">
                  <w:pPr>
                    <w:contextualSpacing/>
                    <w:jc w:val="center"/>
                  </w:pPr>
                  <w:r>
                    <w:t>2</w:t>
                  </w:r>
                </w:p>
              </w:tc>
            </w:tr>
          </w:tbl>
          <w:p w14:paraId="1252589C" w14:textId="77777777" w:rsidR="00494F1B" w:rsidRPr="00FA796F" w:rsidRDefault="00494F1B" w:rsidP="003A3171">
            <w:pPr>
              <w:contextualSpacing/>
              <w:jc w:val="both"/>
            </w:pPr>
          </w:p>
        </w:tc>
        <w:tc>
          <w:tcPr>
            <w:tcW w:w="388" w:type="pct"/>
            <w:vAlign w:val="center"/>
          </w:tcPr>
          <w:p w14:paraId="7C1E2386" w14:textId="77777777" w:rsidR="00494F1B" w:rsidRPr="00FA796F" w:rsidRDefault="00494F1B" w:rsidP="00A81194">
            <w:pPr>
              <w:contextualSpacing/>
              <w:jc w:val="center"/>
            </w:pPr>
            <w:r w:rsidRPr="00FA796F">
              <w:t>CO</w:t>
            </w:r>
            <w:r>
              <w:t>2</w:t>
            </w:r>
          </w:p>
        </w:tc>
        <w:tc>
          <w:tcPr>
            <w:tcW w:w="355" w:type="pct"/>
            <w:vAlign w:val="center"/>
          </w:tcPr>
          <w:p w14:paraId="2B45B721" w14:textId="77777777" w:rsidR="00494F1B" w:rsidRPr="00FA796F" w:rsidRDefault="00494F1B" w:rsidP="00A81194">
            <w:pPr>
              <w:contextualSpacing/>
              <w:jc w:val="center"/>
            </w:pPr>
            <w:r>
              <w:t>A</w:t>
            </w:r>
          </w:p>
        </w:tc>
        <w:tc>
          <w:tcPr>
            <w:tcW w:w="473" w:type="pct"/>
            <w:vAlign w:val="center"/>
          </w:tcPr>
          <w:p w14:paraId="2C8F32BF" w14:textId="77777777" w:rsidR="00494F1B" w:rsidRPr="00FA796F" w:rsidRDefault="00494F1B" w:rsidP="00A81194">
            <w:pPr>
              <w:contextualSpacing/>
              <w:jc w:val="center"/>
            </w:pPr>
            <w:r>
              <w:t>6</w:t>
            </w:r>
          </w:p>
        </w:tc>
      </w:tr>
      <w:tr w:rsidR="00494F1B" w:rsidRPr="00FA796F" w14:paraId="571A95E6" w14:textId="77777777" w:rsidTr="00D14250">
        <w:trPr>
          <w:trHeight w:val="396"/>
        </w:trPr>
        <w:tc>
          <w:tcPr>
            <w:tcW w:w="272" w:type="pct"/>
            <w:vAlign w:val="center"/>
          </w:tcPr>
          <w:p w14:paraId="2412D2A2" w14:textId="77777777" w:rsidR="00494F1B" w:rsidRPr="00FA796F" w:rsidRDefault="00494F1B" w:rsidP="00A81194">
            <w:pPr>
              <w:contextualSpacing/>
              <w:jc w:val="center"/>
            </w:pPr>
          </w:p>
        </w:tc>
        <w:tc>
          <w:tcPr>
            <w:tcW w:w="189" w:type="pct"/>
            <w:vAlign w:val="center"/>
          </w:tcPr>
          <w:p w14:paraId="01274767" w14:textId="77777777" w:rsidR="00494F1B" w:rsidRPr="00FA796F" w:rsidRDefault="00494F1B" w:rsidP="00A81194">
            <w:pPr>
              <w:contextualSpacing/>
              <w:jc w:val="center"/>
            </w:pPr>
            <w:r w:rsidRPr="00FA796F">
              <w:t>b.</w:t>
            </w:r>
          </w:p>
        </w:tc>
        <w:tc>
          <w:tcPr>
            <w:tcW w:w="3323" w:type="pct"/>
            <w:vAlign w:val="center"/>
          </w:tcPr>
          <w:p w14:paraId="5AEAF6E2" w14:textId="77777777" w:rsidR="00494F1B" w:rsidRDefault="00494F1B" w:rsidP="00A81194">
            <w:pPr>
              <w:contextualSpacing/>
              <w:jc w:val="both"/>
            </w:pPr>
            <w:r>
              <w:t>Discuss the merits and demerits of the following:</w:t>
            </w:r>
          </w:p>
          <w:p w14:paraId="030E2C59" w14:textId="77777777" w:rsidR="00494F1B" w:rsidRPr="003A3171" w:rsidRDefault="00494F1B" w:rsidP="004C6084">
            <w:pPr>
              <w:pStyle w:val="ListParagraph"/>
              <w:numPr>
                <w:ilvl w:val="0"/>
                <w:numId w:val="75"/>
              </w:numPr>
            </w:pPr>
            <w:r w:rsidRPr="003A3171">
              <w:t>Synchronous and asynchronous communication</w:t>
            </w:r>
          </w:p>
          <w:p w14:paraId="51C81504" w14:textId="77777777" w:rsidR="00494F1B" w:rsidRPr="003A3171" w:rsidRDefault="00494F1B" w:rsidP="004C6084">
            <w:pPr>
              <w:pStyle w:val="ListParagraph"/>
              <w:numPr>
                <w:ilvl w:val="0"/>
                <w:numId w:val="75"/>
              </w:numPr>
            </w:pPr>
            <w:r w:rsidRPr="003A3171">
              <w:t>Automatic and explicit buffering</w:t>
            </w:r>
          </w:p>
          <w:p w14:paraId="03DB2DA0" w14:textId="77777777" w:rsidR="00494F1B" w:rsidRPr="00FA796F" w:rsidRDefault="00494F1B" w:rsidP="004C6084">
            <w:pPr>
              <w:pStyle w:val="ListParagraph"/>
              <w:numPr>
                <w:ilvl w:val="0"/>
                <w:numId w:val="75"/>
              </w:numPr>
              <w:jc w:val="both"/>
            </w:pPr>
            <w:r w:rsidRPr="003A3171">
              <w:t>Direct and indirect communication</w:t>
            </w:r>
          </w:p>
        </w:tc>
        <w:tc>
          <w:tcPr>
            <w:tcW w:w="388" w:type="pct"/>
            <w:vAlign w:val="center"/>
          </w:tcPr>
          <w:p w14:paraId="0A71FE36" w14:textId="77777777" w:rsidR="00494F1B" w:rsidRPr="00FA796F" w:rsidRDefault="00494F1B" w:rsidP="00A81194">
            <w:pPr>
              <w:contextualSpacing/>
              <w:jc w:val="center"/>
            </w:pPr>
            <w:r w:rsidRPr="00FA796F">
              <w:t>CO</w:t>
            </w:r>
            <w:r>
              <w:t>2</w:t>
            </w:r>
          </w:p>
        </w:tc>
        <w:tc>
          <w:tcPr>
            <w:tcW w:w="355" w:type="pct"/>
            <w:vAlign w:val="center"/>
          </w:tcPr>
          <w:p w14:paraId="5232221A" w14:textId="77777777" w:rsidR="00494F1B" w:rsidRPr="00FA796F" w:rsidRDefault="00494F1B" w:rsidP="00A81194">
            <w:pPr>
              <w:contextualSpacing/>
              <w:jc w:val="center"/>
            </w:pPr>
            <w:r>
              <w:t>U</w:t>
            </w:r>
          </w:p>
        </w:tc>
        <w:tc>
          <w:tcPr>
            <w:tcW w:w="473" w:type="pct"/>
            <w:vAlign w:val="center"/>
          </w:tcPr>
          <w:p w14:paraId="68531A08" w14:textId="77777777" w:rsidR="00494F1B" w:rsidRPr="00FA796F" w:rsidRDefault="00494F1B" w:rsidP="00A81194">
            <w:pPr>
              <w:contextualSpacing/>
              <w:jc w:val="center"/>
            </w:pPr>
            <w:r>
              <w:t>6</w:t>
            </w:r>
          </w:p>
        </w:tc>
      </w:tr>
      <w:tr w:rsidR="00494F1B" w:rsidRPr="00FA796F" w14:paraId="3CA53D77" w14:textId="77777777" w:rsidTr="00D14250">
        <w:trPr>
          <w:trHeight w:val="396"/>
        </w:trPr>
        <w:tc>
          <w:tcPr>
            <w:tcW w:w="272" w:type="pct"/>
            <w:vAlign w:val="center"/>
          </w:tcPr>
          <w:p w14:paraId="31F56F19" w14:textId="77777777" w:rsidR="00494F1B" w:rsidRPr="00FA796F" w:rsidRDefault="00494F1B" w:rsidP="00A81194">
            <w:pPr>
              <w:contextualSpacing/>
              <w:jc w:val="center"/>
            </w:pPr>
          </w:p>
        </w:tc>
        <w:tc>
          <w:tcPr>
            <w:tcW w:w="189" w:type="pct"/>
            <w:vAlign w:val="center"/>
          </w:tcPr>
          <w:p w14:paraId="2FB3E40E" w14:textId="77777777" w:rsidR="00494F1B" w:rsidRPr="00FA796F" w:rsidRDefault="00494F1B" w:rsidP="00A81194">
            <w:pPr>
              <w:contextualSpacing/>
              <w:jc w:val="center"/>
            </w:pPr>
          </w:p>
        </w:tc>
        <w:tc>
          <w:tcPr>
            <w:tcW w:w="3323" w:type="pct"/>
            <w:vAlign w:val="center"/>
          </w:tcPr>
          <w:p w14:paraId="2340BBFD" w14:textId="77777777" w:rsidR="00494F1B" w:rsidRPr="00FA796F" w:rsidRDefault="00494F1B" w:rsidP="00A81194">
            <w:pPr>
              <w:contextualSpacing/>
              <w:jc w:val="both"/>
            </w:pPr>
          </w:p>
        </w:tc>
        <w:tc>
          <w:tcPr>
            <w:tcW w:w="388" w:type="pct"/>
            <w:vAlign w:val="bottom"/>
          </w:tcPr>
          <w:p w14:paraId="057896A8" w14:textId="77777777" w:rsidR="00494F1B" w:rsidRPr="00FA796F" w:rsidRDefault="00494F1B" w:rsidP="00A81194">
            <w:pPr>
              <w:contextualSpacing/>
              <w:jc w:val="center"/>
            </w:pPr>
          </w:p>
        </w:tc>
        <w:tc>
          <w:tcPr>
            <w:tcW w:w="355" w:type="pct"/>
            <w:vAlign w:val="bottom"/>
          </w:tcPr>
          <w:p w14:paraId="7E3851EA" w14:textId="77777777" w:rsidR="00494F1B" w:rsidRPr="00FA796F" w:rsidRDefault="00494F1B" w:rsidP="00A81194">
            <w:pPr>
              <w:contextualSpacing/>
              <w:jc w:val="center"/>
            </w:pPr>
          </w:p>
        </w:tc>
        <w:tc>
          <w:tcPr>
            <w:tcW w:w="473" w:type="pct"/>
            <w:vAlign w:val="bottom"/>
          </w:tcPr>
          <w:p w14:paraId="51AB88A0" w14:textId="77777777" w:rsidR="00494F1B" w:rsidRPr="00FA796F" w:rsidRDefault="00494F1B" w:rsidP="00A81194">
            <w:pPr>
              <w:contextualSpacing/>
              <w:jc w:val="center"/>
            </w:pPr>
          </w:p>
        </w:tc>
      </w:tr>
      <w:tr w:rsidR="00494F1B" w:rsidRPr="00FA796F" w14:paraId="38B8D435" w14:textId="77777777" w:rsidTr="00D14250">
        <w:trPr>
          <w:trHeight w:val="396"/>
        </w:trPr>
        <w:tc>
          <w:tcPr>
            <w:tcW w:w="272" w:type="pct"/>
            <w:vAlign w:val="center"/>
          </w:tcPr>
          <w:p w14:paraId="2A33C1D1" w14:textId="77777777" w:rsidR="00494F1B" w:rsidRPr="00FA796F" w:rsidRDefault="00494F1B" w:rsidP="00A81194">
            <w:pPr>
              <w:contextualSpacing/>
              <w:jc w:val="center"/>
            </w:pPr>
            <w:r w:rsidRPr="00FA796F">
              <w:t>19.</w:t>
            </w:r>
          </w:p>
        </w:tc>
        <w:tc>
          <w:tcPr>
            <w:tcW w:w="189" w:type="pct"/>
            <w:vAlign w:val="center"/>
          </w:tcPr>
          <w:p w14:paraId="1E9F42A0" w14:textId="77777777" w:rsidR="00494F1B" w:rsidRPr="00FA796F" w:rsidRDefault="00494F1B" w:rsidP="00A81194">
            <w:pPr>
              <w:contextualSpacing/>
              <w:jc w:val="center"/>
            </w:pPr>
            <w:r w:rsidRPr="00FA796F">
              <w:t>a.</w:t>
            </w:r>
          </w:p>
        </w:tc>
        <w:tc>
          <w:tcPr>
            <w:tcW w:w="3323" w:type="pct"/>
            <w:vAlign w:val="center"/>
          </w:tcPr>
          <w:p w14:paraId="5ECBA37A" w14:textId="77777777" w:rsidR="00494F1B" w:rsidRPr="00FA796F" w:rsidRDefault="00494F1B" w:rsidP="00A81194">
            <w:pPr>
              <w:contextualSpacing/>
              <w:jc w:val="both"/>
            </w:pPr>
            <w:r w:rsidRPr="00380C5B">
              <w:t>Explain about the various multithreading models with neat diagram.</w:t>
            </w:r>
          </w:p>
        </w:tc>
        <w:tc>
          <w:tcPr>
            <w:tcW w:w="388" w:type="pct"/>
            <w:vAlign w:val="center"/>
          </w:tcPr>
          <w:p w14:paraId="454B77BB" w14:textId="77777777" w:rsidR="00494F1B" w:rsidRPr="00FA796F" w:rsidRDefault="00494F1B" w:rsidP="00A81194">
            <w:pPr>
              <w:contextualSpacing/>
              <w:jc w:val="center"/>
            </w:pPr>
            <w:r w:rsidRPr="00FA796F">
              <w:t>CO</w:t>
            </w:r>
            <w:r>
              <w:t>2</w:t>
            </w:r>
          </w:p>
        </w:tc>
        <w:tc>
          <w:tcPr>
            <w:tcW w:w="355" w:type="pct"/>
            <w:vAlign w:val="center"/>
          </w:tcPr>
          <w:p w14:paraId="7B3D16CC" w14:textId="77777777" w:rsidR="00494F1B" w:rsidRPr="00FA796F" w:rsidRDefault="00494F1B" w:rsidP="00A81194">
            <w:pPr>
              <w:contextualSpacing/>
              <w:jc w:val="center"/>
            </w:pPr>
            <w:r>
              <w:t>U</w:t>
            </w:r>
          </w:p>
        </w:tc>
        <w:tc>
          <w:tcPr>
            <w:tcW w:w="473" w:type="pct"/>
            <w:vAlign w:val="center"/>
          </w:tcPr>
          <w:p w14:paraId="71A09674" w14:textId="77777777" w:rsidR="00494F1B" w:rsidRPr="00FA796F" w:rsidRDefault="00494F1B" w:rsidP="00A81194">
            <w:pPr>
              <w:contextualSpacing/>
              <w:jc w:val="center"/>
            </w:pPr>
            <w:r>
              <w:t>6</w:t>
            </w:r>
          </w:p>
        </w:tc>
      </w:tr>
      <w:tr w:rsidR="00494F1B" w:rsidRPr="00FA796F" w14:paraId="0AA8804D" w14:textId="77777777" w:rsidTr="00D14250">
        <w:trPr>
          <w:trHeight w:val="396"/>
        </w:trPr>
        <w:tc>
          <w:tcPr>
            <w:tcW w:w="272" w:type="pct"/>
            <w:vAlign w:val="center"/>
          </w:tcPr>
          <w:p w14:paraId="25B1B6AB" w14:textId="77777777" w:rsidR="00494F1B" w:rsidRPr="00FA796F" w:rsidRDefault="00494F1B" w:rsidP="00A81194">
            <w:pPr>
              <w:contextualSpacing/>
              <w:jc w:val="center"/>
            </w:pPr>
          </w:p>
        </w:tc>
        <w:tc>
          <w:tcPr>
            <w:tcW w:w="189" w:type="pct"/>
            <w:vAlign w:val="center"/>
          </w:tcPr>
          <w:p w14:paraId="2DB9878D" w14:textId="77777777" w:rsidR="00494F1B" w:rsidRPr="00FA796F" w:rsidRDefault="00494F1B" w:rsidP="00A81194">
            <w:pPr>
              <w:contextualSpacing/>
              <w:jc w:val="center"/>
            </w:pPr>
            <w:r w:rsidRPr="00FA796F">
              <w:t>b.</w:t>
            </w:r>
          </w:p>
        </w:tc>
        <w:tc>
          <w:tcPr>
            <w:tcW w:w="3323" w:type="pct"/>
            <w:vAlign w:val="center"/>
          </w:tcPr>
          <w:p w14:paraId="4192065D" w14:textId="77777777" w:rsidR="00494F1B" w:rsidRDefault="00494F1B" w:rsidP="00A81194">
            <w:pPr>
              <w:contextualSpacing/>
              <w:jc w:val="both"/>
              <w:rPr>
                <w:bCs/>
              </w:rPr>
            </w:pPr>
            <w:r>
              <w:t>Enumerate</w:t>
            </w:r>
            <w:r w:rsidRPr="00380C5B">
              <w:rPr>
                <w:bCs/>
              </w:rPr>
              <w:t xml:space="preserve"> the following file allocation techniques with neat diagram.</w:t>
            </w:r>
          </w:p>
          <w:p w14:paraId="1A0AE4F8" w14:textId="77777777" w:rsidR="00494F1B" w:rsidRPr="00380C5B" w:rsidRDefault="00494F1B" w:rsidP="004C6084">
            <w:pPr>
              <w:pStyle w:val="ListParagraph"/>
              <w:numPr>
                <w:ilvl w:val="0"/>
                <w:numId w:val="76"/>
              </w:numPr>
              <w:jc w:val="both"/>
              <w:rPr>
                <w:bCs/>
              </w:rPr>
            </w:pPr>
            <w:r w:rsidRPr="00380C5B">
              <w:rPr>
                <w:bCs/>
              </w:rPr>
              <w:t>Linked allocation</w:t>
            </w:r>
          </w:p>
          <w:p w14:paraId="2EFEC700" w14:textId="77777777" w:rsidR="00494F1B" w:rsidRPr="00380C5B" w:rsidRDefault="00494F1B" w:rsidP="004C6084">
            <w:pPr>
              <w:pStyle w:val="ListParagraph"/>
              <w:numPr>
                <w:ilvl w:val="0"/>
                <w:numId w:val="76"/>
              </w:numPr>
              <w:jc w:val="both"/>
              <w:rPr>
                <w:bCs/>
              </w:rPr>
            </w:pPr>
            <w:r w:rsidRPr="00380C5B">
              <w:rPr>
                <w:bCs/>
              </w:rPr>
              <w:t>Indexed allocation</w:t>
            </w:r>
          </w:p>
        </w:tc>
        <w:tc>
          <w:tcPr>
            <w:tcW w:w="388" w:type="pct"/>
            <w:vAlign w:val="center"/>
          </w:tcPr>
          <w:p w14:paraId="7F251AB8" w14:textId="77777777" w:rsidR="00494F1B" w:rsidRPr="00FA796F" w:rsidRDefault="00494F1B" w:rsidP="00A81194">
            <w:pPr>
              <w:contextualSpacing/>
              <w:jc w:val="center"/>
            </w:pPr>
            <w:r w:rsidRPr="00FA796F">
              <w:t>CO</w:t>
            </w:r>
            <w:r>
              <w:t>5</w:t>
            </w:r>
          </w:p>
        </w:tc>
        <w:tc>
          <w:tcPr>
            <w:tcW w:w="355" w:type="pct"/>
            <w:vAlign w:val="center"/>
          </w:tcPr>
          <w:p w14:paraId="4D7F0F3C" w14:textId="77777777" w:rsidR="00494F1B" w:rsidRPr="00FA796F" w:rsidRDefault="00494F1B" w:rsidP="00A81194">
            <w:pPr>
              <w:contextualSpacing/>
              <w:jc w:val="center"/>
            </w:pPr>
            <w:r>
              <w:t>R</w:t>
            </w:r>
          </w:p>
        </w:tc>
        <w:tc>
          <w:tcPr>
            <w:tcW w:w="473" w:type="pct"/>
            <w:vAlign w:val="center"/>
          </w:tcPr>
          <w:p w14:paraId="1E785D85" w14:textId="77777777" w:rsidR="00494F1B" w:rsidRPr="00FA796F" w:rsidRDefault="00494F1B" w:rsidP="00A81194">
            <w:pPr>
              <w:contextualSpacing/>
              <w:jc w:val="center"/>
            </w:pPr>
            <w:r>
              <w:t>6</w:t>
            </w:r>
          </w:p>
        </w:tc>
      </w:tr>
      <w:tr w:rsidR="00494F1B" w:rsidRPr="00FA796F" w14:paraId="41C871FD" w14:textId="77777777" w:rsidTr="00D14250">
        <w:trPr>
          <w:trHeight w:val="396"/>
        </w:trPr>
        <w:tc>
          <w:tcPr>
            <w:tcW w:w="272" w:type="pct"/>
            <w:vAlign w:val="center"/>
          </w:tcPr>
          <w:p w14:paraId="7D4EBA4C" w14:textId="77777777" w:rsidR="00494F1B" w:rsidRPr="00FA796F" w:rsidRDefault="00494F1B" w:rsidP="00A81194">
            <w:pPr>
              <w:contextualSpacing/>
              <w:jc w:val="center"/>
            </w:pPr>
          </w:p>
        </w:tc>
        <w:tc>
          <w:tcPr>
            <w:tcW w:w="189" w:type="pct"/>
            <w:vAlign w:val="center"/>
          </w:tcPr>
          <w:p w14:paraId="504DFBE1" w14:textId="77777777" w:rsidR="00494F1B" w:rsidRPr="00FA796F" w:rsidRDefault="00494F1B" w:rsidP="00A81194">
            <w:pPr>
              <w:contextualSpacing/>
              <w:jc w:val="center"/>
            </w:pPr>
          </w:p>
        </w:tc>
        <w:tc>
          <w:tcPr>
            <w:tcW w:w="3323" w:type="pct"/>
            <w:vAlign w:val="center"/>
          </w:tcPr>
          <w:p w14:paraId="5AC4D3C2" w14:textId="77777777" w:rsidR="00494F1B" w:rsidRPr="00FA796F" w:rsidRDefault="00494F1B" w:rsidP="00A81194">
            <w:pPr>
              <w:contextualSpacing/>
              <w:jc w:val="both"/>
            </w:pPr>
          </w:p>
        </w:tc>
        <w:tc>
          <w:tcPr>
            <w:tcW w:w="388" w:type="pct"/>
            <w:vAlign w:val="center"/>
          </w:tcPr>
          <w:p w14:paraId="4BFC9E54" w14:textId="77777777" w:rsidR="00494F1B" w:rsidRPr="00FA796F" w:rsidRDefault="00494F1B" w:rsidP="00A81194">
            <w:pPr>
              <w:contextualSpacing/>
              <w:jc w:val="center"/>
            </w:pPr>
          </w:p>
        </w:tc>
        <w:tc>
          <w:tcPr>
            <w:tcW w:w="355" w:type="pct"/>
            <w:vAlign w:val="center"/>
          </w:tcPr>
          <w:p w14:paraId="3552E916" w14:textId="77777777" w:rsidR="00494F1B" w:rsidRPr="00FA796F" w:rsidRDefault="00494F1B" w:rsidP="00A81194">
            <w:pPr>
              <w:contextualSpacing/>
              <w:jc w:val="center"/>
            </w:pPr>
          </w:p>
        </w:tc>
        <w:tc>
          <w:tcPr>
            <w:tcW w:w="473" w:type="pct"/>
            <w:vAlign w:val="center"/>
          </w:tcPr>
          <w:p w14:paraId="48C4D266" w14:textId="77777777" w:rsidR="00494F1B" w:rsidRPr="00FA796F" w:rsidRDefault="00494F1B" w:rsidP="00A81194">
            <w:pPr>
              <w:contextualSpacing/>
              <w:jc w:val="center"/>
            </w:pPr>
          </w:p>
        </w:tc>
      </w:tr>
      <w:tr w:rsidR="00494F1B" w:rsidRPr="00FA796F" w14:paraId="5DA1E5B1" w14:textId="77777777" w:rsidTr="00D14250">
        <w:trPr>
          <w:trHeight w:val="396"/>
        </w:trPr>
        <w:tc>
          <w:tcPr>
            <w:tcW w:w="272" w:type="pct"/>
            <w:vAlign w:val="center"/>
          </w:tcPr>
          <w:p w14:paraId="41C9D612" w14:textId="77777777" w:rsidR="00494F1B" w:rsidRPr="00FA796F" w:rsidRDefault="00494F1B" w:rsidP="00A81194">
            <w:pPr>
              <w:contextualSpacing/>
              <w:jc w:val="center"/>
            </w:pPr>
            <w:r w:rsidRPr="00FA796F">
              <w:t>20.</w:t>
            </w:r>
          </w:p>
        </w:tc>
        <w:tc>
          <w:tcPr>
            <w:tcW w:w="189" w:type="pct"/>
            <w:vAlign w:val="center"/>
          </w:tcPr>
          <w:p w14:paraId="77263E3D" w14:textId="77777777" w:rsidR="00494F1B" w:rsidRPr="00FA796F" w:rsidRDefault="00494F1B" w:rsidP="00A81194">
            <w:pPr>
              <w:contextualSpacing/>
              <w:jc w:val="center"/>
            </w:pPr>
            <w:r w:rsidRPr="00FA796F">
              <w:t>a.</w:t>
            </w:r>
          </w:p>
        </w:tc>
        <w:tc>
          <w:tcPr>
            <w:tcW w:w="3323" w:type="pct"/>
            <w:vAlign w:val="center"/>
          </w:tcPr>
          <w:p w14:paraId="112E91DD" w14:textId="77777777" w:rsidR="00494F1B" w:rsidRDefault="00494F1B" w:rsidP="002A7024">
            <w:pPr>
              <w:contextualSpacing/>
              <w:jc w:val="both"/>
            </w:pPr>
            <w:r>
              <w:t>Consider the following snapshot of a system:</w:t>
            </w:r>
          </w:p>
          <w:p w14:paraId="429E8DBF" w14:textId="77777777" w:rsidR="00494F1B" w:rsidRDefault="00494F1B" w:rsidP="002A7024">
            <w:pPr>
              <w:contextualSpacing/>
              <w:jc w:val="both"/>
            </w:pPr>
            <w:r>
              <w:t xml:space="preserve">            Allocation          Request             Available</w:t>
            </w:r>
          </w:p>
          <w:p w14:paraId="57B0B6A5" w14:textId="77777777" w:rsidR="00494F1B" w:rsidRDefault="00494F1B" w:rsidP="002A7024">
            <w:pPr>
              <w:contextualSpacing/>
              <w:jc w:val="both"/>
            </w:pPr>
            <w:r>
              <w:t xml:space="preserve">              A  B  C              A  B  C                A  B  C</w:t>
            </w:r>
          </w:p>
          <w:p w14:paraId="315BC51D" w14:textId="77777777" w:rsidR="00494F1B" w:rsidRDefault="00494F1B" w:rsidP="002A7024">
            <w:pPr>
              <w:contextualSpacing/>
              <w:jc w:val="both"/>
            </w:pPr>
            <w:r>
              <w:t xml:space="preserve">     P0     0   1   0               0   0   0                0   0   0</w:t>
            </w:r>
          </w:p>
          <w:p w14:paraId="28A5B5F7" w14:textId="77777777" w:rsidR="00494F1B" w:rsidRDefault="00494F1B" w:rsidP="002A7024">
            <w:pPr>
              <w:contextualSpacing/>
              <w:jc w:val="both"/>
            </w:pPr>
            <w:r>
              <w:t xml:space="preserve">     P1     2   0   0               2   0   2                </w:t>
            </w:r>
          </w:p>
          <w:p w14:paraId="784282B1" w14:textId="77777777" w:rsidR="00494F1B" w:rsidRDefault="00494F1B" w:rsidP="002A7024">
            <w:pPr>
              <w:contextualSpacing/>
              <w:jc w:val="both"/>
            </w:pPr>
            <w:r>
              <w:t xml:space="preserve">     P2     3   0   3               0   0   0</w:t>
            </w:r>
          </w:p>
          <w:p w14:paraId="2A9CC8D2" w14:textId="77777777" w:rsidR="00494F1B" w:rsidRDefault="00494F1B" w:rsidP="002A7024">
            <w:pPr>
              <w:contextualSpacing/>
              <w:jc w:val="both"/>
            </w:pPr>
            <w:r>
              <w:t xml:space="preserve">     P3     2   1   1               1   0   0</w:t>
            </w:r>
          </w:p>
          <w:p w14:paraId="5BD0F854" w14:textId="77777777" w:rsidR="00494F1B" w:rsidRDefault="00494F1B" w:rsidP="002A7024">
            <w:pPr>
              <w:contextualSpacing/>
              <w:jc w:val="both"/>
            </w:pPr>
            <w:r>
              <w:t xml:space="preserve">     P4     0   0   2               0   0   2              </w:t>
            </w:r>
          </w:p>
          <w:p w14:paraId="7AD398C3" w14:textId="77777777" w:rsidR="00494F1B" w:rsidRPr="00FA796F" w:rsidRDefault="00494F1B" w:rsidP="002A7024">
            <w:pPr>
              <w:contextualSpacing/>
              <w:jc w:val="both"/>
            </w:pPr>
            <w:r>
              <w:t>Apply deadlock detection algorithm to find whether the system is in safe state or not. If yes, write the safe sequence.</w:t>
            </w:r>
          </w:p>
        </w:tc>
        <w:tc>
          <w:tcPr>
            <w:tcW w:w="388" w:type="pct"/>
            <w:vAlign w:val="center"/>
          </w:tcPr>
          <w:p w14:paraId="22986069" w14:textId="77777777" w:rsidR="00494F1B" w:rsidRPr="00FA796F" w:rsidRDefault="00494F1B" w:rsidP="00A81194">
            <w:pPr>
              <w:contextualSpacing/>
              <w:jc w:val="center"/>
            </w:pPr>
            <w:r w:rsidRPr="00FA796F">
              <w:t>CO</w:t>
            </w:r>
            <w:r>
              <w:t>3</w:t>
            </w:r>
          </w:p>
        </w:tc>
        <w:tc>
          <w:tcPr>
            <w:tcW w:w="355" w:type="pct"/>
            <w:vAlign w:val="center"/>
          </w:tcPr>
          <w:p w14:paraId="4AB76174" w14:textId="77777777" w:rsidR="00494F1B" w:rsidRPr="00FA796F" w:rsidRDefault="00494F1B" w:rsidP="00A81194">
            <w:pPr>
              <w:contextualSpacing/>
              <w:jc w:val="center"/>
            </w:pPr>
            <w:r>
              <w:t>A</w:t>
            </w:r>
          </w:p>
        </w:tc>
        <w:tc>
          <w:tcPr>
            <w:tcW w:w="473" w:type="pct"/>
            <w:vAlign w:val="center"/>
          </w:tcPr>
          <w:p w14:paraId="782279A7" w14:textId="77777777" w:rsidR="00494F1B" w:rsidRPr="00FA796F" w:rsidRDefault="00494F1B" w:rsidP="00A81194">
            <w:pPr>
              <w:contextualSpacing/>
              <w:jc w:val="center"/>
            </w:pPr>
            <w:r>
              <w:t>8</w:t>
            </w:r>
          </w:p>
        </w:tc>
      </w:tr>
      <w:tr w:rsidR="00494F1B" w:rsidRPr="00FA796F" w14:paraId="5C68769D" w14:textId="77777777" w:rsidTr="00D14250">
        <w:trPr>
          <w:trHeight w:val="396"/>
        </w:trPr>
        <w:tc>
          <w:tcPr>
            <w:tcW w:w="272" w:type="pct"/>
            <w:vAlign w:val="center"/>
          </w:tcPr>
          <w:p w14:paraId="26F5920A" w14:textId="77777777" w:rsidR="00494F1B" w:rsidRPr="00FA796F" w:rsidRDefault="00494F1B" w:rsidP="00A81194">
            <w:pPr>
              <w:contextualSpacing/>
              <w:jc w:val="center"/>
            </w:pPr>
          </w:p>
        </w:tc>
        <w:tc>
          <w:tcPr>
            <w:tcW w:w="189" w:type="pct"/>
            <w:vAlign w:val="center"/>
          </w:tcPr>
          <w:p w14:paraId="35F06233" w14:textId="77777777" w:rsidR="00494F1B" w:rsidRPr="00FA796F" w:rsidRDefault="00494F1B" w:rsidP="00A81194">
            <w:pPr>
              <w:contextualSpacing/>
              <w:jc w:val="center"/>
            </w:pPr>
            <w:r w:rsidRPr="00FA796F">
              <w:t>b.</w:t>
            </w:r>
          </w:p>
        </w:tc>
        <w:tc>
          <w:tcPr>
            <w:tcW w:w="3323" w:type="pct"/>
            <w:vAlign w:val="center"/>
          </w:tcPr>
          <w:p w14:paraId="61F40CD3" w14:textId="77777777" w:rsidR="00494F1B" w:rsidRPr="00FA796F" w:rsidRDefault="00494F1B" w:rsidP="00A81194">
            <w:pPr>
              <w:contextualSpacing/>
              <w:jc w:val="both"/>
              <w:rPr>
                <w:bCs/>
              </w:rPr>
            </w:pPr>
            <w:r w:rsidRPr="00A95081">
              <w:rPr>
                <w:bCs/>
              </w:rPr>
              <w:t xml:space="preserve">Consider five memory partitions of size 100 KB, 500 KB, 200 KB, 450 KB and 600 KB in same order. If a sequence of requests for blocks of size 212 KB, 417 KB, 112 KB and 426 KB in same order come, then </w:t>
            </w:r>
            <w:r>
              <w:rPr>
                <w:bCs/>
              </w:rPr>
              <w:t xml:space="preserve">apply the first fit, best fit and worst fit memory allocation method. </w:t>
            </w:r>
          </w:p>
        </w:tc>
        <w:tc>
          <w:tcPr>
            <w:tcW w:w="388" w:type="pct"/>
            <w:vAlign w:val="center"/>
          </w:tcPr>
          <w:p w14:paraId="6A9CF3BC" w14:textId="77777777" w:rsidR="00494F1B" w:rsidRPr="00FA796F" w:rsidRDefault="00494F1B" w:rsidP="00A81194">
            <w:pPr>
              <w:contextualSpacing/>
              <w:jc w:val="center"/>
            </w:pPr>
            <w:r w:rsidRPr="00FA796F">
              <w:t>CO</w:t>
            </w:r>
            <w:r>
              <w:t>4</w:t>
            </w:r>
          </w:p>
        </w:tc>
        <w:tc>
          <w:tcPr>
            <w:tcW w:w="355" w:type="pct"/>
            <w:vAlign w:val="center"/>
          </w:tcPr>
          <w:p w14:paraId="223F6185" w14:textId="77777777" w:rsidR="00494F1B" w:rsidRPr="00FA796F" w:rsidRDefault="00494F1B" w:rsidP="00A81194">
            <w:pPr>
              <w:contextualSpacing/>
              <w:jc w:val="center"/>
            </w:pPr>
            <w:r>
              <w:t>A</w:t>
            </w:r>
          </w:p>
        </w:tc>
        <w:tc>
          <w:tcPr>
            <w:tcW w:w="473" w:type="pct"/>
            <w:vAlign w:val="center"/>
          </w:tcPr>
          <w:p w14:paraId="748CE635" w14:textId="77777777" w:rsidR="00494F1B" w:rsidRPr="00FA796F" w:rsidRDefault="00494F1B" w:rsidP="00A81194">
            <w:pPr>
              <w:contextualSpacing/>
              <w:jc w:val="center"/>
            </w:pPr>
            <w:r>
              <w:t>4</w:t>
            </w:r>
          </w:p>
        </w:tc>
      </w:tr>
      <w:tr w:rsidR="00494F1B" w:rsidRPr="00FA796F" w14:paraId="0732C83C" w14:textId="77777777" w:rsidTr="00D14250">
        <w:trPr>
          <w:trHeight w:val="396"/>
        </w:trPr>
        <w:tc>
          <w:tcPr>
            <w:tcW w:w="272" w:type="pct"/>
            <w:vAlign w:val="center"/>
          </w:tcPr>
          <w:p w14:paraId="2E9B4C83" w14:textId="77777777" w:rsidR="00494F1B" w:rsidRPr="00FA796F" w:rsidRDefault="00494F1B" w:rsidP="00A81194">
            <w:pPr>
              <w:contextualSpacing/>
              <w:jc w:val="center"/>
            </w:pPr>
          </w:p>
        </w:tc>
        <w:tc>
          <w:tcPr>
            <w:tcW w:w="189" w:type="pct"/>
            <w:vAlign w:val="center"/>
          </w:tcPr>
          <w:p w14:paraId="16D31183" w14:textId="77777777" w:rsidR="00494F1B" w:rsidRPr="00FA796F" w:rsidRDefault="00494F1B" w:rsidP="00A81194">
            <w:pPr>
              <w:contextualSpacing/>
              <w:jc w:val="center"/>
            </w:pPr>
          </w:p>
        </w:tc>
        <w:tc>
          <w:tcPr>
            <w:tcW w:w="3323" w:type="pct"/>
            <w:vAlign w:val="center"/>
          </w:tcPr>
          <w:p w14:paraId="3A5392DA" w14:textId="77777777" w:rsidR="00494F1B" w:rsidRPr="00FA796F" w:rsidRDefault="00494F1B" w:rsidP="00A81194">
            <w:pPr>
              <w:contextualSpacing/>
              <w:jc w:val="both"/>
            </w:pPr>
          </w:p>
        </w:tc>
        <w:tc>
          <w:tcPr>
            <w:tcW w:w="388" w:type="pct"/>
            <w:vAlign w:val="center"/>
          </w:tcPr>
          <w:p w14:paraId="33357AE1" w14:textId="77777777" w:rsidR="00494F1B" w:rsidRPr="00FA796F" w:rsidRDefault="00494F1B" w:rsidP="00A81194">
            <w:pPr>
              <w:contextualSpacing/>
              <w:jc w:val="center"/>
            </w:pPr>
          </w:p>
        </w:tc>
        <w:tc>
          <w:tcPr>
            <w:tcW w:w="355" w:type="pct"/>
            <w:vAlign w:val="center"/>
          </w:tcPr>
          <w:p w14:paraId="25B7E0BB" w14:textId="77777777" w:rsidR="00494F1B" w:rsidRPr="00FA796F" w:rsidRDefault="00494F1B" w:rsidP="00A81194">
            <w:pPr>
              <w:contextualSpacing/>
              <w:jc w:val="center"/>
            </w:pPr>
          </w:p>
        </w:tc>
        <w:tc>
          <w:tcPr>
            <w:tcW w:w="473" w:type="pct"/>
            <w:vAlign w:val="center"/>
          </w:tcPr>
          <w:p w14:paraId="1A353B5B" w14:textId="77777777" w:rsidR="00494F1B" w:rsidRPr="00FA796F" w:rsidRDefault="00494F1B" w:rsidP="00A81194">
            <w:pPr>
              <w:contextualSpacing/>
              <w:jc w:val="center"/>
            </w:pPr>
          </w:p>
        </w:tc>
      </w:tr>
      <w:tr w:rsidR="00494F1B" w:rsidRPr="00FA796F" w14:paraId="7C55E84E" w14:textId="77777777" w:rsidTr="00D14250">
        <w:trPr>
          <w:trHeight w:val="396"/>
        </w:trPr>
        <w:tc>
          <w:tcPr>
            <w:tcW w:w="272" w:type="pct"/>
            <w:vAlign w:val="center"/>
          </w:tcPr>
          <w:p w14:paraId="423865C9" w14:textId="77777777" w:rsidR="00494F1B" w:rsidRPr="00FA796F" w:rsidRDefault="00494F1B" w:rsidP="00A81194">
            <w:pPr>
              <w:contextualSpacing/>
              <w:jc w:val="center"/>
            </w:pPr>
            <w:r w:rsidRPr="00FA796F">
              <w:t>21.</w:t>
            </w:r>
          </w:p>
        </w:tc>
        <w:tc>
          <w:tcPr>
            <w:tcW w:w="189" w:type="pct"/>
            <w:vAlign w:val="center"/>
          </w:tcPr>
          <w:p w14:paraId="08A5AE82" w14:textId="77777777" w:rsidR="00494F1B" w:rsidRPr="00FA796F" w:rsidRDefault="00494F1B" w:rsidP="00A81194">
            <w:pPr>
              <w:contextualSpacing/>
              <w:jc w:val="center"/>
            </w:pPr>
            <w:r w:rsidRPr="00FA796F">
              <w:t>a.</w:t>
            </w:r>
          </w:p>
        </w:tc>
        <w:tc>
          <w:tcPr>
            <w:tcW w:w="3323" w:type="pct"/>
            <w:vAlign w:val="center"/>
          </w:tcPr>
          <w:p w14:paraId="57246693" w14:textId="77777777" w:rsidR="00494F1B" w:rsidRDefault="00494F1B" w:rsidP="000E6C38">
            <w:pPr>
              <w:contextualSpacing/>
              <w:jc w:val="both"/>
            </w:pPr>
            <w:r>
              <w:t xml:space="preserve">Consider the following reference string 5,0,1,2,3,0,5,2,3,0,3,2,1,2,0,1,5,0,1 </w:t>
            </w:r>
          </w:p>
          <w:p w14:paraId="2A7FFBD5" w14:textId="77777777" w:rsidR="00494F1B" w:rsidRPr="00FA796F" w:rsidRDefault="00494F1B" w:rsidP="000E6C38">
            <w:pPr>
              <w:contextualSpacing/>
              <w:jc w:val="both"/>
            </w:pPr>
            <w:r>
              <w:t>for a memory with three (03) frames. Estimate the number of page faults using FIFO and Optimal page replacement algorithms.</w:t>
            </w:r>
          </w:p>
        </w:tc>
        <w:tc>
          <w:tcPr>
            <w:tcW w:w="388" w:type="pct"/>
            <w:vAlign w:val="center"/>
          </w:tcPr>
          <w:p w14:paraId="0AECD979" w14:textId="77777777" w:rsidR="00494F1B" w:rsidRPr="00FA796F" w:rsidRDefault="00494F1B" w:rsidP="00A81194">
            <w:pPr>
              <w:contextualSpacing/>
              <w:jc w:val="center"/>
            </w:pPr>
            <w:r w:rsidRPr="00FA796F">
              <w:t>CO</w:t>
            </w:r>
            <w:r>
              <w:t>4</w:t>
            </w:r>
          </w:p>
        </w:tc>
        <w:tc>
          <w:tcPr>
            <w:tcW w:w="355" w:type="pct"/>
            <w:vAlign w:val="center"/>
          </w:tcPr>
          <w:p w14:paraId="3B5FA82F" w14:textId="77777777" w:rsidR="00494F1B" w:rsidRPr="00FA796F" w:rsidRDefault="00494F1B" w:rsidP="00A81194">
            <w:pPr>
              <w:contextualSpacing/>
              <w:jc w:val="center"/>
            </w:pPr>
            <w:r>
              <w:t>U</w:t>
            </w:r>
          </w:p>
        </w:tc>
        <w:tc>
          <w:tcPr>
            <w:tcW w:w="473" w:type="pct"/>
            <w:vAlign w:val="center"/>
          </w:tcPr>
          <w:p w14:paraId="5FC3F9E0" w14:textId="77777777" w:rsidR="00494F1B" w:rsidRPr="00FA796F" w:rsidRDefault="00494F1B" w:rsidP="00A81194">
            <w:pPr>
              <w:contextualSpacing/>
              <w:jc w:val="center"/>
            </w:pPr>
            <w:r>
              <w:t>8</w:t>
            </w:r>
          </w:p>
        </w:tc>
      </w:tr>
      <w:tr w:rsidR="00494F1B" w:rsidRPr="00FA796F" w14:paraId="33160480" w14:textId="77777777" w:rsidTr="00D14250">
        <w:trPr>
          <w:trHeight w:val="396"/>
        </w:trPr>
        <w:tc>
          <w:tcPr>
            <w:tcW w:w="272" w:type="pct"/>
            <w:vAlign w:val="center"/>
          </w:tcPr>
          <w:p w14:paraId="06BDE1B0" w14:textId="77777777" w:rsidR="00494F1B" w:rsidRPr="00FA796F" w:rsidRDefault="00494F1B" w:rsidP="00A81194">
            <w:pPr>
              <w:contextualSpacing/>
              <w:jc w:val="center"/>
            </w:pPr>
          </w:p>
        </w:tc>
        <w:tc>
          <w:tcPr>
            <w:tcW w:w="189" w:type="pct"/>
            <w:vAlign w:val="center"/>
          </w:tcPr>
          <w:p w14:paraId="3D87DF66" w14:textId="77777777" w:rsidR="00494F1B" w:rsidRPr="00FA796F" w:rsidRDefault="00494F1B" w:rsidP="00A81194">
            <w:pPr>
              <w:contextualSpacing/>
              <w:jc w:val="center"/>
            </w:pPr>
            <w:r w:rsidRPr="00FA796F">
              <w:t>b.</w:t>
            </w:r>
          </w:p>
        </w:tc>
        <w:tc>
          <w:tcPr>
            <w:tcW w:w="3323" w:type="pct"/>
            <w:vAlign w:val="center"/>
          </w:tcPr>
          <w:p w14:paraId="20922A51" w14:textId="77777777" w:rsidR="00494F1B" w:rsidRPr="00FA796F" w:rsidRDefault="00494F1B" w:rsidP="00A81194">
            <w:pPr>
              <w:contextualSpacing/>
              <w:jc w:val="both"/>
              <w:rPr>
                <w:bCs/>
              </w:rPr>
            </w:pPr>
            <w:r w:rsidRPr="000E6C38">
              <w:rPr>
                <w:bCs/>
              </w:rPr>
              <w:t>Enumerate various file formats and discuss the file attributes.</w:t>
            </w:r>
          </w:p>
        </w:tc>
        <w:tc>
          <w:tcPr>
            <w:tcW w:w="388" w:type="pct"/>
            <w:vAlign w:val="center"/>
          </w:tcPr>
          <w:p w14:paraId="226E2C3C" w14:textId="77777777" w:rsidR="00494F1B" w:rsidRPr="00FA796F" w:rsidRDefault="00494F1B" w:rsidP="00A81194">
            <w:pPr>
              <w:contextualSpacing/>
              <w:jc w:val="center"/>
            </w:pPr>
            <w:r w:rsidRPr="00FA796F">
              <w:t>CO</w:t>
            </w:r>
            <w:r>
              <w:t>3</w:t>
            </w:r>
          </w:p>
        </w:tc>
        <w:tc>
          <w:tcPr>
            <w:tcW w:w="355" w:type="pct"/>
            <w:vAlign w:val="center"/>
          </w:tcPr>
          <w:p w14:paraId="77A3C638" w14:textId="77777777" w:rsidR="00494F1B" w:rsidRPr="00FA796F" w:rsidRDefault="00494F1B" w:rsidP="00A81194">
            <w:pPr>
              <w:contextualSpacing/>
              <w:jc w:val="center"/>
            </w:pPr>
            <w:r>
              <w:t>R</w:t>
            </w:r>
          </w:p>
        </w:tc>
        <w:tc>
          <w:tcPr>
            <w:tcW w:w="473" w:type="pct"/>
            <w:vAlign w:val="center"/>
          </w:tcPr>
          <w:p w14:paraId="60F85D09" w14:textId="77777777" w:rsidR="00494F1B" w:rsidRPr="00FA796F" w:rsidRDefault="00494F1B" w:rsidP="00A81194">
            <w:pPr>
              <w:contextualSpacing/>
              <w:jc w:val="center"/>
            </w:pPr>
            <w:r>
              <w:t>4</w:t>
            </w:r>
          </w:p>
        </w:tc>
      </w:tr>
      <w:tr w:rsidR="00494F1B" w:rsidRPr="00FA796F" w14:paraId="3B06FE76" w14:textId="77777777" w:rsidTr="00D14250">
        <w:trPr>
          <w:trHeight w:val="396"/>
        </w:trPr>
        <w:tc>
          <w:tcPr>
            <w:tcW w:w="272" w:type="pct"/>
            <w:vAlign w:val="center"/>
          </w:tcPr>
          <w:p w14:paraId="6EB7815B" w14:textId="77777777" w:rsidR="00494F1B" w:rsidRPr="00FA796F" w:rsidRDefault="00494F1B" w:rsidP="00A81194">
            <w:pPr>
              <w:contextualSpacing/>
              <w:jc w:val="center"/>
            </w:pPr>
          </w:p>
        </w:tc>
        <w:tc>
          <w:tcPr>
            <w:tcW w:w="189" w:type="pct"/>
            <w:vAlign w:val="center"/>
          </w:tcPr>
          <w:p w14:paraId="10EA7E9E" w14:textId="77777777" w:rsidR="00494F1B" w:rsidRPr="00FA796F" w:rsidRDefault="00494F1B" w:rsidP="00A81194">
            <w:pPr>
              <w:contextualSpacing/>
              <w:jc w:val="center"/>
            </w:pPr>
          </w:p>
        </w:tc>
        <w:tc>
          <w:tcPr>
            <w:tcW w:w="3323" w:type="pct"/>
            <w:vAlign w:val="center"/>
          </w:tcPr>
          <w:p w14:paraId="0F081EEF" w14:textId="77777777" w:rsidR="00494F1B" w:rsidRPr="00FA796F" w:rsidRDefault="00494F1B" w:rsidP="00A81194">
            <w:pPr>
              <w:contextualSpacing/>
              <w:jc w:val="both"/>
            </w:pPr>
          </w:p>
        </w:tc>
        <w:tc>
          <w:tcPr>
            <w:tcW w:w="388" w:type="pct"/>
            <w:vAlign w:val="center"/>
          </w:tcPr>
          <w:p w14:paraId="45977EC1" w14:textId="77777777" w:rsidR="00494F1B" w:rsidRPr="00FA796F" w:rsidRDefault="00494F1B" w:rsidP="00A81194">
            <w:pPr>
              <w:contextualSpacing/>
              <w:jc w:val="center"/>
            </w:pPr>
          </w:p>
        </w:tc>
        <w:tc>
          <w:tcPr>
            <w:tcW w:w="355" w:type="pct"/>
            <w:vAlign w:val="center"/>
          </w:tcPr>
          <w:p w14:paraId="5FE69A56" w14:textId="77777777" w:rsidR="00494F1B" w:rsidRPr="00FA796F" w:rsidRDefault="00494F1B" w:rsidP="00A81194">
            <w:pPr>
              <w:contextualSpacing/>
              <w:jc w:val="center"/>
            </w:pPr>
          </w:p>
        </w:tc>
        <w:tc>
          <w:tcPr>
            <w:tcW w:w="473" w:type="pct"/>
            <w:vAlign w:val="center"/>
          </w:tcPr>
          <w:p w14:paraId="2CBBC87C" w14:textId="77777777" w:rsidR="00494F1B" w:rsidRPr="00FA796F" w:rsidRDefault="00494F1B" w:rsidP="00A81194">
            <w:pPr>
              <w:contextualSpacing/>
              <w:jc w:val="center"/>
            </w:pPr>
          </w:p>
        </w:tc>
      </w:tr>
      <w:tr w:rsidR="00494F1B" w:rsidRPr="00FA796F" w14:paraId="1EB78681" w14:textId="77777777" w:rsidTr="00D14250">
        <w:trPr>
          <w:trHeight w:val="396"/>
        </w:trPr>
        <w:tc>
          <w:tcPr>
            <w:tcW w:w="272" w:type="pct"/>
            <w:vAlign w:val="center"/>
          </w:tcPr>
          <w:p w14:paraId="165CBE4D" w14:textId="77777777" w:rsidR="00494F1B" w:rsidRPr="00FA796F" w:rsidRDefault="00494F1B" w:rsidP="00A81194">
            <w:pPr>
              <w:contextualSpacing/>
              <w:jc w:val="center"/>
            </w:pPr>
            <w:r w:rsidRPr="00FA796F">
              <w:t>22.</w:t>
            </w:r>
          </w:p>
        </w:tc>
        <w:tc>
          <w:tcPr>
            <w:tcW w:w="189" w:type="pct"/>
            <w:vAlign w:val="center"/>
          </w:tcPr>
          <w:p w14:paraId="7EFD43BF" w14:textId="77777777" w:rsidR="00494F1B" w:rsidRPr="00FA796F" w:rsidRDefault="00494F1B" w:rsidP="00A81194">
            <w:pPr>
              <w:contextualSpacing/>
              <w:jc w:val="center"/>
            </w:pPr>
            <w:r w:rsidRPr="00FA796F">
              <w:t>a.</w:t>
            </w:r>
          </w:p>
        </w:tc>
        <w:tc>
          <w:tcPr>
            <w:tcW w:w="3323" w:type="pct"/>
            <w:vAlign w:val="center"/>
          </w:tcPr>
          <w:p w14:paraId="551CE3EE" w14:textId="77777777" w:rsidR="00494F1B" w:rsidRPr="00FA796F" w:rsidRDefault="00494F1B" w:rsidP="00A81194">
            <w:pPr>
              <w:contextualSpacing/>
              <w:jc w:val="both"/>
            </w:pPr>
            <w:r w:rsidRPr="0098576A">
              <w:t>Show how to implement the wait( ) and signal( ) semaphore operations in multiprocessor environments using the test and set( ) instruction. The solution should exhibit minimal busy waiting.</w:t>
            </w:r>
          </w:p>
        </w:tc>
        <w:tc>
          <w:tcPr>
            <w:tcW w:w="388" w:type="pct"/>
            <w:vAlign w:val="center"/>
          </w:tcPr>
          <w:p w14:paraId="506110E1" w14:textId="77777777" w:rsidR="00494F1B" w:rsidRPr="00FA796F" w:rsidRDefault="00494F1B" w:rsidP="00A81194">
            <w:pPr>
              <w:contextualSpacing/>
              <w:jc w:val="center"/>
            </w:pPr>
            <w:r w:rsidRPr="00FA796F">
              <w:t>CO</w:t>
            </w:r>
            <w:r>
              <w:t>3</w:t>
            </w:r>
          </w:p>
        </w:tc>
        <w:tc>
          <w:tcPr>
            <w:tcW w:w="355" w:type="pct"/>
            <w:vAlign w:val="center"/>
          </w:tcPr>
          <w:p w14:paraId="36D16566" w14:textId="77777777" w:rsidR="00494F1B" w:rsidRPr="00FA796F" w:rsidRDefault="00494F1B" w:rsidP="00A81194">
            <w:pPr>
              <w:contextualSpacing/>
              <w:jc w:val="center"/>
            </w:pPr>
            <w:r>
              <w:t>U</w:t>
            </w:r>
          </w:p>
        </w:tc>
        <w:tc>
          <w:tcPr>
            <w:tcW w:w="473" w:type="pct"/>
            <w:vAlign w:val="center"/>
          </w:tcPr>
          <w:p w14:paraId="1A2BD5D8" w14:textId="77777777" w:rsidR="00494F1B" w:rsidRPr="00FA796F" w:rsidRDefault="00494F1B" w:rsidP="00A81194">
            <w:pPr>
              <w:contextualSpacing/>
              <w:jc w:val="center"/>
            </w:pPr>
            <w:r>
              <w:t>6</w:t>
            </w:r>
          </w:p>
        </w:tc>
      </w:tr>
      <w:tr w:rsidR="00494F1B" w:rsidRPr="00FA796F" w14:paraId="31F4C483" w14:textId="77777777" w:rsidTr="00D14250">
        <w:trPr>
          <w:trHeight w:val="396"/>
        </w:trPr>
        <w:tc>
          <w:tcPr>
            <w:tcW w:w="272" w:type="pct"/>
            <w:vAlign w:val="center"/>
          </w:tcPr>
          <w:p w14:paraId="01AFBDD6" w14:textId="77777777" w:rsidR="00494F1B" w:rsidRPr="00FA796F" w:rsidRDefault="00494F1B" w:rsidP="00A81194">
            <w:pPr>
              <w:contextualSpacing/>
              <w:jc w:val="center"/>
            </w:pPr>
          </w:p>
        </w:tc>
        <w:tc>
          <w:tcPr>
            <w:tcW w:w="189" w:type="pct"/>
            <w:vAlign w:val="center"/>
          </w:tcPr>
          <w:p w14:paraId="4E126C58" w14:textId="77777777" w:rsidR="00494F1B" w:rsidRPr="00FA796F" w:rsidRDefault="00494F1B" w:rsidP="00A81194">
            <w:pPr>
              <w:contextualSpacing/>
              <w:jc w:val="center"/>
            </w:pPr>
            <w:r w:rsidRPr="00FA796F">
              <w:t>b.</w:t>
            </w:r>
          </w:p>
        </w:tc>
        <w:tc>
          <w:tcPr>
            <w:tcW w:w="3323" w:type="pct"/>
            <w:vAlign w:val="center"/>
          </w:tcPr>
          <w:p w14:paraId="33D34F41" w14:textId="77777777" w:rsidR="00494F1B" w:rsidRPr="00FA796F" w:rsidRDefault="00494F1B" w:rsidP="00A81194">
            <w:pPr>
              <w:contextualSpacing/>
              <w:jc w:val="both"/>
              <w:rPr>
                <w:bCs/>
              </w:rPr>
            </w:pPr>
            <w:r>
              <w:rPr>
                <w:bCs/>
              </w:rPr>
              <w:t>Explain the Dining-Philosopher p</w:t>
            </w:r>
            <w:r w:rsidRPr="0098576A">
              <w:rPr>
                <w:bCs/>
              </w:rPr>
              <w:t>roblem</w:t>
            </w:r>
            <w:r>
              <w:rPr>
                <w:bCs/>
              </w:rPr>
              <w:t xml:space="preserve"> with </w:t>
            </w:r>
            <w:r w:rsidRPr="0098576A">
              <w:rPr>
                <w:bCs/>
              </w:rPr>
              <w:t xml:space="preserve">necessary solution to ensure it free from deadlock.  </w:t>
            </w:r>
          </w:p>
        </w:tc>
        <w:tc>
          <w:tcPr>
            <w:tcW w:w="388" w:type="pct"/>
            <w:vAlign w:val="center"/>
          </w:tcPr>
          <w:p w14:paraId="4C942E94" w14:textId="77777777" w:rsidR="00494F1B" w:rsidRPr="00FA796F" w:rsidRDefault="00494F1B" w:rsidP="00A81194">
            <w:pPr>
              <w:contextualSpacing/>
              <w:jc w:val="center"/>
            </w:pPr>
            <w:r w:rsidRPr="00FA796F">
              <w:t>CO</w:t>
            </w:r>
            <w:r>
              <w:t>3</w:t>
            </w:r>
          </w:p>
        </w:tc>
        <w:tc>
          <w:tcPr>
            <w:tcW w:w="355" w:type="pct"/>
            <w:vAlign w:val="center"/>
          </w:tcPr>
          <w:p w14:paraId="6BCBC5EB" w14:textId="77777777" w:rsidR="00494F1B" w:rsidRPr="00FA796F" w:rsidRDefault="00494F1B" w:rsidP="00A81194">
            <w:pPr>
              <w:contextualSpacing/>
              <w:jc w:val="center"/>
            </w:pPr>
            <w:r>
              <w:t>U</w:t>
            </w:r>
          </w:p>
        </w:tc>
        <w:tc>
          <w:tcPr>
            <w:tcW w:w="473" w:type="pct"/>
            <w:vAlign w:val="center"/>
          </w:tcPr>
          <w:p w14:paraId="0374C6A1" w14:textId="77777777" w:rsidR="00494F1B" w:rsidRPr="00FA796F" w:rsidRDefault="00494F1B" w:rsidP="00A81194">
            <w:pPr>
              <w:contextualSpacing/>
              <w:jc w:val="center"/>
            </w:pPr>
            <w:r>
              <w:t>6</w:t>
            </w:r>
          </w:p>
        </w:tc>
      </w:tr>
      <w:tr w:rsidR="00494F1B" w:rsidRPr="00FA796F" w14:paraId="040CE776" w14:textId="77777777" w:rsidTr="00D14250">
        <w:trPr>
          <w:trHeight w:val="396"/>
        </w:trPr>
        <w:tc>
          <w:tcPr>
            <w:tcW w:w="272" w:type="pct"/>
            <w:vAlign w:val="center"/>
          </w:tcPr>
          <w:p w14:paraId="1623AE02" w14:textId="77777777" w:rsidR="00494F1B" w:rsidRPr="00FA796F" w:rsidRDefault="00494F1B" w:rsidP="00A81194">
            <w:pPr>
              <w:contextualSpacing/>
              <w:jc w:val="center"/>
            </w:pPr>
          </w:p>
        </w:tc>
        <w:tc>
          <w:tcPr>
            <w:tcW w:w="189" w:type="pct"/>
            <w:vAlign w:val="center"/>
          </w:tcPr>
          <w:p w14:paraId="71D74316" w14:textId="77777777" w:rsidR="00494F1B" w:rsidRPr="00FA796F" w:rsidRDefault="00494F1B" w:rsidP="00A81194">
            <w:pPr>
              <w:contextualSpacing/>
              <w:jc w:val="center"/>
            </w:pPr>
          </w:p>
        </w:tc>
        <w:tc>
          <w:tcPr>
            <w:tcW w:w="3323" w:type="pct"/>
            <w:vAlign w:val="center"/>
          </w:tcPr>
          <w:p w14:paraId="6A35A451" w14:textId="77777777" w:rsidR="00494F1B" w:rsidRPr="00FA796F" w:rsidRDefault="00494F1B" w:rsidP="00A81194">
            <w:pPr>
              <w:contextualSpacing/>
              <w:jc w:val="both"/>
            </w:pPr>
          </w:p>
        </w:tc>
        <w:tc>
          <w:tcPr>
            <w:tcW w:w="388" w:type="pct"/>
            <w:vAlign w:val="center"/>
          </w:tcPr>
          <w:p w14:paraId="26EDA50C" w14:textId="77777777" w:rsidR="00494F1B" w:rsidRPr="00FA796F" w:rsidRDefault="00494F1B" w:rsidP="00A81194">
            <w:pPr>
              <w:contextualSpacing/>
              <w:jc w:val="center"/>
            </w:pPr>
          </w:p>
        </w:tc>
        <w:tc>
          <w:tcPr>
            <w:tcW w:w="355" w:type="pct"/>
            <w:vAlign w:val="center"/>
          </w:tcPr>
          <w:p w14:paraId="05E18D3D" w14:textId="77777777" w:rsidR="00494F1B" w:rsidRPr="00FA796F" w:rsidRDefault="00494F1B" w:rsidP="00A81194">
            <w:pPr>
              <w:contextualSpacing/>
              <w:jc w:val="center"/>
            </w:pPr>
          </w:p>
        </w:tc>
        <w:tc>
          <w:tcPr>
            <w:tcW w:w="473" w:type="pct"/>
            <w:vAlign w:val="center"/>
          </w:tcPr>
          <w:p w14:paraId="38F40266" w14:textId="77777777" w:rsidR="00494F1B" w:rsidRPr="00FA796F" w:rsidRDefault="00494F1B" w:rsidP="00A81194">
            <w:pPr>
              <w:contextualSpacing/>
              <w:jc w:val="center"/>
            </w:pPr>
          </w:p>
        </w:tc>
      </w:tr>
      <w:tr w:rsidR="00494F1B" w:rsidRPr="00FA796F" w14:paraId="2B8CE417" w14:textId="77777777" w:rsidTr="00D14250">
        <w:trPr>
          <w:trHeight w:val="396"/>
        </w:trPr>
        <w:tc>
          <w:tcPr>
            <w:tcW w:w="272" w:type="pct"/>
            <w:vAlign w:val="center"/>
          </w:tcPr>
          <w:p w14:paraId="7E185CA0" w14:textId="77777777" w:rsidR="00494F1B" w:rsidRPr="00FA796F" w:rsidRDefault="00494F1B" w:rsidP="00A81194">
            <w:pPr>
              <w:contextualSpacing/>
              <w:jc w:val="center"/>
            </w:pPr>
            <w:r w:rsidRPr="00FA796F">
              <w:t>23.</w:t>
            </w:r>
          </w:p>
        </w:tc>
        <w:tc>
          <w:tcPr>
            <w:tcW w:w="189" w:type="pct"/>
            <w:vAlign w:val="center"/>
          </w:tcPr>
          <w:p w14:paraId="07A66043" w14:textId="77777777" w:rsidR="00494F1B" w:rsidRPr="00FA796F" w:rsidRDefault="00494F1B" w:rsidP="00A81194">
            <w:pPr>
              <w:contextualSpacing/>
              <w:jc w:val="center"/>
            </w:pPr>
          </w:p>
        </w:tc>
        <w:tc>
          <w:tcPr>
            <w:tcW w:w="3323" w:type="pct"/>
            <w:vAlign w:val="center"/>
          </w:tcPr>
          <w:p w14:paraId="14C7A0D1" w14:textId="77777777" w:rsidR="00494F1B" w:rsidRPr="00FA796F" w:rsidRDefault="00494F1B" w:rsidP="00A81194">
            <w:pPr>
              <w:contextualSpacing/>
              <w:jc w:val="both"/>
            </w:pPr>
            <w:r w:rsidRPr="00066E28">
              <w:t>Paging is a memo</w:t>
            </w:r>
            <w:r>
              <w:t>ry management scheme. Draw the p</w:t>
            </w:r>
            <w:r w:rsidRPr="00066E28">
              <w:t>aging hardware diagram. Write the working procedure of paging hardware in detail.</w:t>
            </w:r>
          </w:p>
        </w:tc>
        <w:tc>
          <w:tcPr>
            <w:tcW w:w="388" w:type="pct"/>
            <w:vAlign w:val="center"/>
          </w:tcPr>
          <w:p w14:paraId="4971276D" w14:textId="77777777" w:rsidR="00494F1B" w:rsidRPr="00FA796F" w:rsidRDefault="00494F1B" w:rsidP="00A81194">
            <w:pPr>
              <w:contextualSpacing/>
              <w:jc w:val="center"/>
            </w:pPr>
            <w:r w:rsidRPr="00FA796F">
              <w:t>CO</w:t>
            </w:r>
            <w:r>
              <w:t>5</w:t>
            </w:r>
          </w:p>
        </w:tc>
        <w:tc>
          <w:tcPr>
            <w:tcW w:w="355" w:type="pct"/>
            <w:vAlign w:val="center"/>
          </w:tcPr>
          <w:p w14:paraId="15024E9A" w14:textId="77777777" w:rsidR="00494F1B" w:rsidRPr="00FA796F" w:rsidRDefault="00494F1B" w:rsidP="00A81194">
            <w:pPr>
              <w:contextualSpacing/>
              <w:jc w:val="center"/>
            </w:pPr>
            <w:r>
              <w:t>R</w:t>
            </w:r>
          </w:p>
        </w:tc>
        <w:tc>
          <w:tcPr>
            <w:tcW w:w="473" w:type="pct"/>
            <w:vAlign w:val="center"/>
          </w:tcPr>
          <w:p w14:paraId="148E20CC" w14:textId="77777777" w:rsidR="00494F1B" w:rsidRPr="00FA796F" w:rsidRDefault="00494F1B" w:rsidP="00A81194">
            <w:pPr>
              <w:contextualSpacing/>
              <w:jc w:val="center"/>
            </w:pPr>
            <w:r>
              <w:t>12</w:t>
            </w:r>
          </w:p>
        </w:tc>
      </w:tr>
      <w:tr w:rsidR="00494F1B" w:rsidRPr="00FA796F" w14:paraId="285E47D6" w14:textId="77777777" w:rsidTr="00A81194">
        <w:trPr>
          <w:trHeight w:val="300"/>
        </w:trPr>
        <w:tc>
          <w:tcPr>
            <w:tcW w:w="5000" w:type="pct"/>
            <w:gridSpan w:val="6"/>
            <w:vAlign w:val="center"/>
          </w:tcPr>
          <w:p w14:paraId="5716FFC0" w14:textId="77777777" w:rsidR="00494F1B" w:rsidRPr="00FA796F" w:rsidRDefault="00494F1B" w:rsidP="00A81194">
            <w:pPr>
              <w:contextualSpacing/>
              <w:jc w:val="center"/>
              <w:rPr>
                <w:b/>
                <w:bCs/>
              </w:rPr>
            </w:pPr>
            <w:r w:rsidRPr="00FA796F">
              <w:rPr>
                <w:b/>
                <w:bCs/>
              </w:rPr>
              <w:lastRenderedPageBreak/>
              <w:t>COMPULSORY QUESTION</w:t>
            </w:r>
          </w:p>
        </w:tc>
      </w:tr>
      <w:tr w:rsidR="00494F1B" w:rsidRPr="00FA796F" w14:paraId="17344634" w14:textId="77777777" w:rsidTr="00D14250">
        <w:trPr>
          <w:trHeight w:val="396"/>
        </w:trPr>
        <w:tc>
          <w:tcPr>
            <w:tcW w:w="272" w:type="pct"/>
            <w:vAlign w:val="center"/>
          </w:tcPr>
          <w:p w14:paraId="43F6A379" w14:textId="77777777" w:rsidR="00494F1B" w:rsidRPr="00FA796F" w:rsidRDefault="00494F1B" w:rsidP="00A81194">
            <w:pPr>
              <w:contextualSpacing/>
              <w:jc w:val="center"/>
            </w:pPr>
            <w:r w:rsidRPr="00FA796F">
              <w:t>24.</w:t>
            </w:r>
          </w:p>
        </w:tc>
        <w:tc>
          <w:tcPr>
            <w:tcW w:w="189" w:type="pct"/>
            <w:vAlign w:val="center"/>
          </w:tcPr>
          <w:p w14:paraId="67EA44C7" w14:textId="77777777" w:rsidR="00494F1B" w:rsidRPr="00FA796F" w:rsidRDefault="00494F1B" w:rsidP="00A81194">
            <w:pPr>
              <w:contextualSpacing/>
              <w:jc w:val="center"/>
            </w:pPr>
          </w:p>
        </w:tc>
        <w:tc>
          <w:tcPr>
            <w:tcW w:w="3323" w:type="pct"/>
            <w:vAlign w:val="center"/>
          </w:tcPr>
          <w:p w14:paraId="215D6EBF" w14:textId="77777777" w:rsidR="00494F1B" w:rsidRDefault="00494F1B" w:rsidP="00225B49">
            <w:pPr>
              <w:contextualSpacing/>
              <w:jc w:val="both"/>
            </w:pPr>
            <w:r>
              <w:t>Consider a disk with 200 tracks and the queue has random requests from different processes in the order:</w:t>
            </w:r>
          </w:p>
          <w:p w14:paraId="186E50CF" w14:textId="77777777" w:rsidR="00494F1B" w:rsidRDefault="00494F1B" w:rsidP="00225B49">
            <w:pPr>
              <w:contextualSpacing/>
              <w:jc w:val="both"/>
            </w:pPr>
            <w:r>
              <w:t>98, 183, 37, 122, 14, 124, 65, 67.</w:t>
            </w:r>
          </w:p>
          <w:p w14:paraId="5B1ECA3F" w14:textId="77777777" w:rsidR="00494F1B" w:rsidRDefault="00494F1B" w:rsidP="00225B49">
            <w:pPr>
              <w:contextualSpacing/>
              <w:jc w:val="both"/>
            </w:pPr>
            <w:r>
              <w:t xml:space="preserve">Initially the arm is at 53. </w:t>
            </w:r>
          </w:p>
          <w:p w14:paraId="4741C3CE" w14:textId="77777777" w:rsidR="00494F1B" w:rsidRPr="00FA796F" w:rsidRDefault="00494F1B" w:rsidP="00225B49">
            <w:pPr>
              <w:contextualSpacing/>
              <w:jc w:val="both"/>
            </w:pPr>
            <w:r>
              <w:t>Calculate the Average Seek length using FIFO, SSTF, SCAN and C-SCAN algorithm.</w:t>
            </w:r>
          </w:p>
        </w:tc>
        <w:tc>
          <w:tcPr>
            <w:tcW w:w="388" w:type="pct"/>
            <w:vAlign w:val="center"/>
          </w:tcPr>
          <w:p w14:paraId="41018569" w14:textId="77777777" w:rsidR="00494F1B" w:rsidRPr="00FA796F" w:rsidRDefault="00494F1B" w:rsidP="00A81194">
            <w:pPr>
              <w:contextualSpacing/>
              <w:jc w:val="center"/>
            </w:pPr>
            <w:r w:rsidRPr="00FA796F">
              <w:t>CO</w:t>
            </w:r>
            <w:r>
              <w:t>6</w:t>
            </w:r>
          </w:p>
        </w:tc>
        <w:tc>
          <w:tcPr>
            <w:tcW w:w="355" w:type="pct"/>
            <w:vAlign w:val="center"/>
          </w:tcPr>
          <w:p w14:paraId="7267E33C" w14:textId="77777777" w:rsidR="00494F1B" w:rsidRPr="00FA796F" w:rsidRDefault="00494F1B" w:rsidP="00A81194">
            <w:pPr>
              <w:contextualSpacing/>
              <w:jc w:val="center"/>
            </w:pPr>
            <w:r>
              <w:t>A</w:t>
            </w:r>
          </w:p>
        </w:tc>
        <w:tc>
          <w:tcPr>
            <w:tcW w:w="473" w:type="pct"/>
            <w:vAlign w:val="center"/>
          </w:tcPr>
          <w:p w14:paraId="168569B0" w14:textId="77777777" w:rsidR="00494F1B" w:rsidRPr="00FA796F" w:rsidRDefault="00494F1B" w:rsidP="00A81194">
            <w:pPr>
              <w:contextualSpacing/>
              <w:jc w:val="center"/>
            </w:pPr>
            <w:r>
              <w:t>12</w:t>
            </w:r>
          </w:p>
        </w:tc>
      </w:tr>
    </w:tbl>
    <w:p w14:paraId="4B75F462"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072D35FC"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7DAE1DFE" w14:textId="77777777" w:rsidTr="00A81194">
        <w:trPr>
          <w:trHeight w:val="280"/>
        </w:trPr>
        <w:tc>
          <w:tcPr>
            <w:tcW w:w="862" w:type="dxa"/>
          </w:tcPr>
          <w:p w14:paraId="6C7CCAFA" w14:textId="77777777" w:rsidR="00494F1B" w:rsidRPr="00FA796F" w:rsidRDefault="00494F1B" w:rsidP="00A81194">
            <w:pPr>
              <w:contextualSpacing/>
            </w:pPr>
          </w:p>
        </w:tc>
        <w:tc>
          <w:tcPr>
            <w:tcW w:w="9621" w:type="dxa"/>
          </w:tcPr>
          <w:p w14:paraId="0A83CF23" w14:textId="77777777" w:rsidR="00494F1B" w:rsidRPr="00FA796F" w:rsidRDefault="00494F1B" w:rsidP="00A81194">
            <w:pPr>
              <w:contextualSpacing/>
              <w:jc w:val="center"/>
              <w:rPr>
                <w:b/>
              </w:rPr>
            </w:pPr>
            <w:r w:rsidRPr="00FA796F">
              <w:rPr>
                <w:b/>
              </w:rPr>
              <w:t>COURSE OUTCOMES</w:t>
            </w:r>
          </w:p>
        </w:tc>
      </w:tr>
      <w:tr w:rsidR="00494F1B" w:rsidRPr="00FA796F" w14:paraId="0E6CE9D6" w14:textId="77777777" w:rsidTr="00CF2312">
        <w:trPr>
          <w:trHeight w:val="280"/>
        </w:trPr>
        <w:tc>
          <w:tcPr>
            <w:tcW w:w="862" w:type="dxa"/>
          </w:tcPr>
          <w:p w14:paraId="1BC1A6E4" w14:textId="77777777" w:rsidR="00494F1B" w:rsidRPr="00F44DED" w:rsidRDefault="00494F1B" w:rsidP="00066E28">
            <w:pPr>
              <w:contextualSpacing/>
              <w:rPr>
                <w:bCs/>
              </w:rPr>
            </w:pPr>
            <w:r w:rsidRPr="00F44DED">
              <w:rPr>
                <w:bCs/>
              </w:rPr>
              <w:t>CO1</w:t>
            </w:r>
          </w:p>
        </w:tc>
        <w:tc>
          <w:tcPr>
            <w:tcW w:w="9621" w:type="dxa"/>
          </w:tcPr>
          <w:p w14:paraId="6F2C37FD" w14:textId="77777777" w:rsidR="00494F1B" w:rsidRPr="00FA796F" w:rsidRDefault="00494F1B" w:rsidP="00066E28">
            <w:pPr>
              <w:contextualSpacing/>
              <w:jc w:val="both"/>
            </w:pPr>
            <w:r>
              <w:t>U</w:t>
            </w:r>
            <w:r w:rsidRPr="004C7D3D">
              <w:t>nderstand how operating systems makes it possible for many applications to share resources and to make programming easier for user space applications.</w:t>
            </w:r>
          </w:p>
        </w:tc>
      </w:tr>
      <w:tr w:rsidR="00494F1B" w:rsidRPr="00FA796F" w14:paraId="1087EDBA" w14:textId="77777777" w:rsidTr="00CF2312">
        <w:trPr>
          <w:trHeight w:val="280"/>
        </w:trPr>
        <w:tc>
          <w:tcPr>
            <w:tcW w:w="862" w:type="dxa"/>
          </w:tcPr>
          <w:p w14:paraId="03537337" w14:textId="77777777" w:rsidR="00494F1B" w:rsidRPr="00F44DED" w:rsidRDefault="00494F1B" w:rsidP="00066E28">
            <w:pPr>
              <w:contextualSpacing/>
              <w:rPr>
                <w:bCs/>
              </w:rPr>
            </w:pPr>
            <w:r w:rsidRPr="00F44DED">
              <w:rPr>
                <w:bCs/>
              </w:rPr>
              <w:t>CO2</w:t>
            </w:r>
          </w:p>
        </w:tc>
        <w:tc>
          <w:tcPr>
            <w:tcW w:w="9621" w:type="dxa"/>
          </w:tcPr>
          <w:p w14:paraId="3377A87F" w14:textId="77777777" w:rsidR="00494F1B" w:rsidRPr="00FA796F" w:rsidRDefault="00494F1B" w:rsidP="00066E28">
            <w:pPr>
              <w:contextualSpacing/>
              <w:jc w:val="both"/>
            </w:pPr>
            <w:r>
              <w:t>D</w:t>
            </w:r>
            <w:r w:rsidRPr="004C7D3D">
              <w:t>istinguish between user and kernel level operating.</w:t>
            </w:r>
          </w:p>
        </w:tc>
      </w:tr>
      <w:tr w:rsidR="00494F1B" w:rsidRPr="00FA796F" w14:paraId="4C06C40E" w14:textId="77777777" w:rsidTr="00CF2312">
        <w:trPr>
          <w:trHeight w:val="280"/>
        </w:trPr>
        <w:tc>
          <w:tcPr>
            <w:tcW w:w="862" w:type="dxa"/>
          </w:tcPr>
          <w:p w14:paraId="49B7BE07" w14:textId="77777777" w:rsidR="00494F1B" w:rsidRPr="00F44DED" w:rsidRDefault="00494F1B" w:rsidP="00066E28">
            <w:pPr>
              <w:contextualSpacing/>
              <w:rPr>
                <w:bCs/>
              </w:rPr>
            </w:pPr>
            <w:r w:rsidRPr="00F44DED">
              <w:rPr>
                <w:bCs/>
              </w:rPr>
              <w:t>CO3</w:t>
            </w:r>
          </w:p>
        </w:tc>
        <w:tc>
          <w:tcPr>
            <w:tcW w:w="9621" w:type="dxa"/>
          </w:tcPr>
          <w:p w14:paraId="2901FAFF" w14:textId="77777777" w:rsidR="00494F1B" w:rsidRPr="00FA796F" w:rsidRDefault="00494F1B" w:rsidP="00066E28">
            <w:pPr>
              <w:contextualSpacing/>
              <w:jc w:val="both"/>
            </w:pPr>
            <w:r>
              <w:t>A</w:t>
            </w:r>
            <w:r w:rsidRPr="004C7D3D">
              <w:t>nalyze the thread context management, synchronization methods and various scheduling algorithms.</w:t>
            </w:r>
          </w:p>
        </w:tc>
      </w:tr>
      <w:tr w:rsidR="00494F1B" w:rsidRPr="00FA796F" w14:paraId="5AC5C5A9" w14:textId="77777777" w:rsidTr="00CF2312">
        <w:trPr>
          <w:trHeight w:val="280"/>
        </w:trPr>
        <w:tc>
          <w:tcPr>
            <w:tcW w:w="862" w:type="dxa"/>
          </w:tcPr>
          <w:p w14:paraId="3A9C2880" w14:textId="77777777" w:rsidR="00494F1B" w:rsidRPr="00F44DED" w:rsidRDefault="00494F1B" w:rsidP="00066E28">
            <w:pPr>
              <w:contextualSpacing/>
              <w:rPr>
                <w:bCs/>
              </w:rPr>
            </w:pPr>
            <w:r w:rsidRPr="00F44DED">
              <w:rPr>
                <w:bCs/>
              </w:rPr>
              <w:t>CO4</w:t>
            </w:r>
          </w:p>
        </w:tc>
        <w:tc>
          <w:tcPr>
            <w:tcW w:w="9621" w:type="dxa"/>
          </w:tcPr>
          <w:p w14:paraId="13CA810F" w14:textId="77777777" w:rsidR="00494F1B" w:rsidRPr="00FA796F" w:rsidRDefault="00494F1B" w:rsidP="00066E28">
            <w:pPr>
              <w:contextualSpacing/>
              <w:jc w:val="both"/>
            </w:pPr>
            <w:r>
              <w:t>A</w:t>
            </w:r>
            <w:r w:rsidRPr="004C7D3D">
              <w:t>pply various memory management schemes especially paging and segmentation in real time applications.</w:t>
            </w:r>
          </w:p>
        </w:tc>
      </w:tr>
      <w:tr w:rsidR="00494F1B" w:rsidRPr="00FA796F" w14:paraId="5EFB8773" w14:textId="77777777" w:rsidTr="00CF2312">
        <w:trPr>
          <w:trHeight w:val="280"/>
        </w:trPr>
        <w:tc>
          <w:tcPr>
            <w:tcW w:w="862" w:type="dxa"/>
          </w:tcPr>
          <w:p w14:paraId="703CBA7C" w14:textId="77777777" w:rsidR="00494F1B" w:rsidRPr="00F44DED" w:rsidRDefault="00494F1B" w:rsidP="00066E28">
            <w:pPr>
              <w:contextualSpacing/>
              <w:rPr>
                <w:bCs/>
              </w:rPr>
            </w:pPr>
            <w:r w:rsidRPr="00F44DED">
              <w:rPr>
                <w:bCs/>
              </w:rPr>
              <w:t>CO5</w:t>
            </w:r>
          </w:p>
        </w:tc>
        <w:tc>
          <w:tcPr>
            <w:tcW w:w="9621" w:type="dxa"/>
          </w:tcPr>
          <w:p w14:paraId="64CB1BEF" w14:textId="77777777" w:rsidR="00494F1B" w:rsidRPr="00FA796F" w:rsidRDefault="00494F1B" w:rsidP="00066E28">
            <w:pPr>
              <w:contextualSpacing/>
              <w:jc w:val="both"/>
            </w:pPr>
            <w:r>
              <w:t>I</w:t>
            </w:r>
            <w:r w:rsidRPr="004C7D3D">
              <w:t>llustrate file systems in operating systems like UNIX/Linux and Windows.</w:t>
            </w:r>
          </w:p>
        </w:tc>
      </w:tr>
      <w:tr w:rsidR="00494F1B" w:rsidRPr="00FA796F" w14:paraId="461B114E" w14:textId="77777777" w:rsidTr="00CF2312">
        <w:trPr>
          <w:trHeight w:val="280"/>
        </w:trPr>
        <w:tc>
          <w:tcPr>
            <w:tcW w:w="862" w:type="dxa"/>
          </w:tcPr>
          <w:p w14:paraId="728828A2" w14:textId="77777777" w:rsidR="00494F1B" w:rsidRPr="00F44DED" w:rsidRDefault="00494F1B" w:rsidP="00066E28">
            <w:pPr>
              <w:contextualSpacing/>
              <w:rPr>
                <w:bCs/>
              </w:rPr>
            </w:pPr>
            <w:r w:rsidRPr="00F44DED">
              <w:rPr>
                <w:bCs/>
              </w:rPr>
              <w:t>CO6</w:t>
            </w:r>
          </w:p>
        </w:tc>
        <w:tc>
          <w:tcPr>
            <w:tcW w:w="9621" w:type="dxa"/>
          </w:tcPr>
          <w:p w14:paraId="6C8BB13B" w14:textId="77777777" w:rsidR="00494F1B" w:rsidRPr="00FA796F" w:rsidRDefault="00494F1B" w:rsidP="00066E28">
            <w:pPr>
              <w:contextualSpacing/>
              <w:jc w:val="both"/>
            </w:pPr>
            <w:r w:rsidRPr="004C7D3D">
              <w:t>discover input output management, use of device driver and secondary storage (disk) mechanism</w:t>
            </w:r>
            <w:r>
              <w:t>.</w:t>
            </w:r>
          </w:p>
        </w:tc>
      </w:tr>
    </w:tbl>
    <w:p w14:paraId="1773B455" w14:textId="77777777" w:rsidR="00494F1B" w:rsidRPr="00FA796F" w:rsidRDefault="00494F1B" w:rsidP="00A81194">
      <w:pPr>
        <w:contextualSpacing/>
      </w:pPr>
    </w:p>
    <w:tbl>
      <w:tblPr>
        <w:tblStyle w:val="TableGrid"/>
        <w:tblW w:w="10495" w:type="dxa"/>
        <w:jc w:val="center"/>
        <w:tblLook w:val="04A0" w:firstRow="1" w:lastRow="0" w:firstColumn="1" w:lastColumn="0" w:noHBand="0" w:noVBand="1"/>
      </w:tblPr>
      <w:tblGrid>
        <w:gridCol w:w="1707"/>
        <w:gridCol w:w="1417"/>
        <w:gridCol w:w="1276"/>
        <w:gridCol w:w="1134"/>
        <w:gridCol w:w="1129"/>
        <w:gridCol w:w="997"/>
        <w:gridCol w:w="1134"/>
        <w:gridCol w:w="1701"/>
      </w:tblGrid>
      <w:tr w:rsidR="00494F1B" w:rsidRPr="00FA796F" w14:paraId="5B0AE05C" w14:textId="77777777" w:rsidTr="009F4D22">
        <w:trPr>
          <w:jc w:val="center"/>
        </w:trPr>
        <w:tc>
          <w:tcPr>
            <w:tcW w:w="10495" w:type="dxa"/>
            <w:gridSpan w:val="8"/>
          </w:tcPr>
          <w:p w14:paraId="4CD9CFEF"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40C041CC" w14:textId="77777777" w:rsidTr="009F4D22">
        <w:trPr>
          <w:jc w:val="center"/>
        </w:trPr>
        <w:tc>
          <w:tcPr>
            <w:tcW w:w="1707" w:type="dxa"/>
          </w:tcPr>
          <w:p w14:paraId="4B4E0FC6" w14:textId="77777777" w:rsidR="00494F1B" w:rsidRPr="00FA796F" w:rsidRDefault="00494F1B" w:rsidP="00A81194">
            <w:pPr>
              <w:contextualSpacing/>
              <w:jc w:val="center"/>
              <w:rPr>
                <w:b/>
                <w:bCs/>
              </w:rPr>
            </w:pPr>
            <w:r w:rsidRPr="00FA796F">
              <w:rPr>
                <w:b/>
                <w:bCs/>
              </w:rPr>
              <w:t>CO / P</w:t>
            </w:r>
          </w:p>
        </w:tc>
        <w:tc>
          <w:tcPr>
            <w:tcW w:w="1417" w:type="dxa"/>
          </w:tcPr>
          <w:p w14:paraId="0CBFFD6B" w14:textId="77777777" w:rsidR="00494F1B" w:rsidRPr="00FA796F" w:rsidRDefault="00494F1B" w:rsidP="00A81194">
            <w:pPr>
              <w:contextualSpacing/>
              <w:jc w:val="center"/>
              <w:rPr>
                <w:b/>
              </w:rPr>
            </w:pPr>
            <w:r w:rsidRPr="00FA796F">
              <w:rPr>
                <w:b/>
              </w:rPr>
              <w:t>R</w:t>
            </w:r>
          </w:p>
        </w:tc>
        <w:tc>
          <w:tcPr>
            <w:tcW w:w="1276" w:type="dxa"/>
          </w:tcPr>
          <w:p w14:paraId="3C69A738" w14:textId="77777777" w:rsidR="00494F1B" w:rsidRPr="00FA796F" w:rsidRDefault="00494F1B" w:rsidP="00A81194">
            <w:pPr>
              <w:contextualSpacing/>
              <w:jc w:val="center"/>
              <w:rPr>
                <w:b/>
              </w:rPr>
            </w:pPr>
            <w:r w:rsidRPr="00FA796F">
              <w:rPr>
                <w:b/>
              </w:rPr>
              <w:t>U</w:t>
            </w:r>
          </w:p>
        </w:tc>
        <w:tc>
          <w:tcPr>
            <w:tcW w:w="1134" w:type="dxa"/>
          </w:tcPr>
          <w:p w14:paraId="3C40F5C5" w14:textId="77777777" w:rsidR="00494F1B" w:rsidRPr="00FA796F" w:rsidRDefault="00494F1B" w:rsidP="00A81194">
            <w:pPr>
              <w:contextualSpacing/>
              <w:jc w:val="center"/>
              <w:rPr>
                <w:b/>
              </w:rPr>
            </w:pPr>
            <w:r w:rsidRPr="00FA796F">
              <w:rPr>
                <w:b/>
              </w:rPr>
              <w:t>A</w:t>
            </w:r>
          </w:p>
        </w:tc>
        <w:tc>
          <w:tcPr>
            <w:tcW w:w="1129" w:type="dxa"/>
          </w:tcPr>
          <w:p w14:paraId="23216C05" w14:textId="77777777" w:rsidR="00494F1B" w:rsidRPr="00FA796F" w:rsidRDefault="00494F1B" w:rsidP="00A81194">
            <w:pPr>
              <w:contextualSpacing/>
              <w:jc w:val="center"/>
              <w:rPr>
                <w:b/>
              </w:rPr>
            </w:pPr>
            <w:r w:rsidRPr="00FA796F">
              <w:rPr>
                <w:b/>
              </w:rPr>
              <w:t>An</w:t>
            </w:r>
          </w:p>
        </w:tc>
        <w:tc>
          <w:tcPr>
            <w:tcW w:w="997" w:type="dxa"/>
          </w:tcPr>
          <w:p w14:paraId="5439D368" w14:textId="77777777" w:rsidR="00494F1B" w:rsidRPr="00FA796F" w:rsidRDefault="00494F1B" w:rsidP="00A81194">
            <w:pPr>
              <w:contextualSpacing/>
              <w:jc w:val="center"/>
              <w:rPr>
                <w:b/>
              </w:rPr>
            </w:pPr>
            <w:r w:rsidRPr="00FA796F">
              <w:rPr>
                <w:b/>
              </w:rPr>
              <w:t>E</w:t>
            </w:r>
          </w:p>
        </w:tc>
        <w:tc>
          <w:tcPr>
            <w:tcW w:w="1134" w:type="dxa"/>
          </w:tcPr>
          <w:p w14:paraId="49702395" w14:textId="77777777" w:rsidR="00494F1B" w:rsidRPr="00FA796F" w:rsidRDefault="00494F1B" w:rsidP="00A81194">
            <w:pPr>
              <w:contextualSpacing/>
              <w:jc w:val="center"/>
              <w:rPr>
                <w:b/>
              </w:rPr>
            </w:pPr>
            <w:r w:rsidRPr="00FA796F">
              <w:rPr>
                <w:b/>
              </w:rPr>
              <w:t>C</w:t>
            </w:r>
          </w:p>
        </w:tc>
        <w:tc>
          <w:tcPr>
            <w:tcW w:w="1701" w:type="dxa"/>
          </w:tcPr>
          <w:p w14:paraId="6E11ED0F" w14:textId="77777777" w:rsidR="00494F1B" w:rsidRPr="00FA796F" w:rsidRDefault="00494F1B" w:rsidP="00A81194">
            <w:pPr>
              <w:contextualSpacing/>
              <w:jc w:val="center"/>
              <w:rPr>
                <w:b/>
              </w:rPr>
            </w:pPr>
            <w:r w:rsidRPr="00FA796F">
              <w:rPr>
                <w:b/>
              </w:rPr>
              <w:t>Total</w:t>
            </w:r>
          </w:p>
        </w:tc>
      </w:tr>
      <w:tr w:rsidR="00494F1B" w:rsidRPr="00FA796F" w14:paraId="73F4F4D0" w14:textId="77777777" w:rsidTr="009F4D22">
        <w:trPr>
          <w:jc w:val="center"/>
        </w:trPr>
        <w:tc>
          <w:tcPr>
            <w:tcW w:w="1707" w:type="dxa"/>
          </w:tcPr>
          <w:p w14:paraId="2AA917F0" w14:textId="77777777" w:rsidR="00494F1B" w:rsidRPr="00F44DED" w:rsidRDefault="00494F1B" w:rsidP="00A81194">
            <w:pPr>
              <w:contextualSpacing/>
              <w:jc w:val="center"/>
              <w:rPr>
                <w:bCs/>
              </w:rPr>
            </w:pPr>
            <w:r w:rsidRPr="00F44DED">
              <w:rPr>
                <w:bCs/>
              </w:rPr>
              <w:t>CO1</w:t>
            </w:r>
          </w:p>
        </w:tc>
        <w:tc>
          <w:tcPr>
            <w:tcW w:w="1417" w:type="dxa"/>
          </w:tcPr>
          <w:p w14:paraId="34080A16" w14:textId="77777777" w:rsidR="00494F1B" w:rsidRPr="00FA796F" w:rsidRDefault="00494F1B" w:rsidP="00A81194">
            <w:pPr>
              <w:contextualSpacing/>
              <w:jc w:val="center"/>
            </w:pPr>
            <w:r>
              <w:t>8</w:t>
            </w:r>
          </w:p>
        </w:tc>
        <w:tc>
          <w:tcPr>
            <w:tcW w:w="1276" w:type="dxa"/>
          </w:tcPr>
          <w:p w14:paraId="3377B4CD" w14:textId="77777777" w:rsidR="00494F1B" w:rsidRPr="00FA796F" w:rsidRDefault="00494F1B" w:rsidP="00A81194">
            <w:pPr>
              <w:contextualSpacing/>
              <w:jc w:val="center"/>
            </w:pPr>
            <w:r>
              <w:t>6</w:t>
            </w:r>
          </w:p>
        </w:tc>
        <w:tc>
          <w:tcPr>
            <w:tcW w:w="1134" w:type="dxa"/>
          </w:tcPr>
          <w:p w14:paraId="125FE8E7" w14:textId="77777777" w:rsidR="00494F1B" w:rsidRPr="00FA796F" w:rsidRDefault="00494F1B" w:rsidP="00A81194">
            <w:pPr>
              <w:contextualSpacing/>
              <w:jc w:val="center"/>
            </w:pPr>
            <w:r>
              <w:t>3</w:t>
            </w:r>
          </w:p>
        </w:tc>
        <w:tc>
          <w:tcPr>
            <w:tcW w:w="1129" w:type="dxa"/>
          </w:tcPr>
          <w:p w14:paraId="0476A3E3" w14:textId="77777777" w:rsidR="00494F1B" w:rsidRPr="00FA796F" w:rsidRDefault="00494F1B" w:rsidP="00A81194">
            <w:pPr>
              <w:contextualSpacing/>
              <w:jc w:val="center"/>
            </w:pPr>
            <w:r>
              <w:t>-</w:t>
            </w:r>
          </w:p>
        </w:tc>
        <w:tc>
          <w:tcPr>
            <w:tcW w:w="997" w:type="dxa"/>
          </w:tcPr>
          <w:p w14:paraId="5679F742" w14:textId="77777777" w:rsidR="00494F1B" w:rsidRPr="00FA796F" w:rsidRDefault="00494F1B" w:rsidP="00A81194">
            <w:pPr>
              <w:contextualSpacing/>
              <w:jc w:val="center"/>
            </w:pPr>
            <w:r>
              <w:t>-</w:t>
            </w:r>
          </w:p>
        </w:tc>
        <w:tc>
          <w:tcPr>
            <w:tcW w:w="1134" w:type="dxa"/>
          </w:tcPr>
          <w:p w14:paraId="200F76DF" w14:textId="77777777" w:rsidR="00494F1B" w:rsidRPr="00FA796F" w:rsidRDefault="00494F1B" w:rsidP="00A81194">
            <w:pPr>
              <w:contextualSpacing/>
              <w:jc w:val="center"/>
            </w:pPr>
            <w:r>
              <w:t>-</w:t>
            </w:r>
          </w:p>
        </w:tc>
        <w:tc>
          <w:tcPr>
            <w:tcW w:w="1701" w:type="dxa"/>
          </w:tcPr>
          <w:p w14:paraId="0C4FFEF7" w14:textId="77777777" w:rsidR="00494F1B" w:rsidRPr="00FA796F" w:rsidRDefault="00494F1B" w:rsidP="00A81194">
            <w:pPr>
              <w:contextualSpacing/>
              <w:jc w:val="center"/>
            </w:pPr>
            <w:r>
              <w:t>17</w:t>
            </w:r>
          </w:p>
        </w:tc>
      </w:tr>
      <w:tr w:rsidR="00494F1B" w:rsidRPr="00FA796F" w14:paraId="4FDED9F8" w14:textId="77777777" w:rsidTr="009F4D22">
        <w:trPr>
          <w:jc w:val="center"/>
        </w:trPr>
        <w:tc>
          <w:tcPr>
            <w:tcW w:w="1707" w:type="dxa"/>
          </w:tcPr>
          <w:p w14:paraId="1760BA6A" w14:textId="77777777" w:rsidR="00494F1B" w:rsidRPr="00F44DED" w:rsidRDefault="00494F1B" w:rsidP="00A81194">
            <w:pPr>
              <w:contextualSpacing/>
              <w:jc w:val="center"/>
              <w:rPr>
                <w:bCs/>
              </w:rPr>
            </w:pPr>
            <w:r w:rsidRPr="00F44DED">
              <w:rPr>
                <w:bCs/>
              </w:rPr>
              <w:t>CO2</w:t>
            </w:r>
          </w:p>
        </w:tc>
        <w:tc>
          <w:tcPr>
            <w:tcW w:w="1417" w:type="dxa"/>
          </w:tcPr>
          <w:p w14:paraId="74DC28E1" w14:textId="77777777" w:rsidR="00494F1B" w:rsidRPr="00FA796F" w:rsidRDefault="00494F1B" w:rsidP="00A81194">
            <w:pPr>
              <w:contextualSpacing/>
              <w:jc w:val="center"/>
            </w:pPr>
            <w:r>
              <w:t>5</w:t>
            </w:r>
          </w:p>
        </w:tc>
        <w:tc>
          <w:tcPr>
            <w:tcW w:w="1276" w:type="dxa"/>
          </w:tcPr>
          <w:p w14:paraId="3D193EAB" w14:textId="77777777" w:rsidR="00494F1B" w:rsidRPr="00FA796F" w:rsidRDefault="00494F1B" w:rsidP="00A81194">
            <w:pPr>
              <w:contextualSpacing/>
              <w:jc w:val="center"/>
            </w:pPr>
            <w:r>
              <w:t>12</w:t>
            </w:r>
          </w:p>
        </w:tc>
        <w:tc>
          <w:tcPr>
            <w:tcW w:w="1134" w:type="dxa"/>
          </w:tcPr>
          <w:p w14:paraId="0C85F493" w14:textId="77777777" w:rsidR="00494F1B" w:rsidRPr="00FA796F" w:rsidRDefault="00494F1B" w:rsidP="00A81194">
            <w:pPr>
              <w:contextualSpacing/>
              <w:jc w:val="center"/>
            </w:pPr>
            <w:r>
              <w:t>6</w:t>
            </w:r>
          </w:p>
        </w:tc>
        <w:tc>
          <w:tcPr>
            <w:tcW w:w="1129" w:type="dxa"/>
          </w:tcPr>
          <w:p w14:paraId="0A0465B3" w14:textId="77777777" w:rsidR="00494F1B" w:rsidRPr="00FA796F" w:rsidRDefault="00494F1B" w:rsidP="00A81194">
            <w:pPr>
              <w:contextualSpacing/>
              <w:jc w:val="center"/>
            </w:pPr>
            <w:r>
              <w:t>-</w:t>
            </w:r>
          </w:p>
        </w:tc>
        <w:tc>
          <w:tcPr>
            <w:tcW w:w="997" w:type="dxa"/>
          </w:tcPr>
          <w:p w14:paraId="65BE43A4" w14:textId="77777777" w:rsidR="00494F1B" w:rsidRPr="00FA796F" w:rsidRDefault="00494F1B" w:rsidP="00A81194">
            <w:pPr>
              <w:contextualSpacing/>
              <w:jc w:val="center"/>
            </w:pPr>
            <w:r>
              <w:t>-</w:t>
            </w:r>
          </w:p>
        </w:tc>
        <w:tc>
          <w:tcPr>
            <w:tcW w:w="1134" w:type="dxa"/>
          </w:tcPr>
          <w:p w14:paraId="4F35CC95" w14:textId="77777777" w:rsidR="00494F1B" w:rsidRPr="00FA796F" w:rsidRDefault="00494F1B" w:rsidP="00A81194">
            <w:pPr>
              <w:contextualSpacing/>
              <w:jc w:val="center"/>
            </w:pPr>
            <w:r>
              <w:t>1</w:t>
            </w:r>
          </w:p>
        </w:tc>
        <w:tc>
          <w:tcPr>
            <w:tcW w:w="1701" w:type="dxa"/>
          </w:tcPr>
          <w:p w14:paraId="5DF66072" w14:textId="77777777" w:rsidR="00494F1B" w:rsidRPr="00FA796F" w:rsidRDefault="00494F1B" w:rsidP="00A81194">
            <w:pPr>
              <w:contextualSpacing/>
              <w:jc w:val="center"/>
            </w:pPr>
            <w:r>
              <w:t>24</w:t>
            </w:r>
          </w:p>
        </w:tc>
      </w:tr>
      <w:tr w:rsidR="00494F1B" w:rsidRPr="00FA796F" w14:paraId="524A5766" w14:textId="77777777" w:rsidTr="009F4D22">
        <w:trPr>
          <w:jc w:val="center"/>
        </w:trPr>
        <w:tc>
          <w:tcPr>
            <w:tcW w:w="1707" w:type="dxa"/>
          </w:tcPr>
          <w:p w14:paraId="335CCFCB" w14:textId="77777777" w:rsidR="00494F1B" w:rsidRPr="00F44DED" w:rsidRDefault="00494F1B" w:rsidP="00A81194">
            <w:pPr>
              <w:contextualSpacing/>
              <w:jc w:val="center"/>
              <w:rPr>
                <w:bCs/>
              </w:rPr>
            </w:pPr>
            <w:r w:rsidRPr="00F44DED">
              <w:rPr>
                <w:bCs/>
              </w:rPr>
              <w:t>CO3</w:t>
            </w:r>
          </w:p>
        </w:tc>
        <w:tc>
          <w:tcPr>
            <w:tcW w:w="1417" w:type="dxa"/>
          </w:tcPr>
          <w:p w14:paraId="0A9C6A47" w14:textId="77777777" w:rsidR="00494F1B" w:rsidRPr="00FA796F" w:rsidRDefault="00494F1B" w:rsidP="00A81194">
            <w:pPr>
              <w:contextualSpacing/>
              <w:jc w:val="center"/>
            </w:pPr>
            <w:r>
              <w:t>7</w:t>
            </w:r>
          </w:p>
        </w:tc>
        <w:tc>
          <w:tcPr>
            <w:tcW w:w="1276" w:type="dxa"/>
          </w:tcPr>
          <w:p w14:paraId="2DA5DCDE" w14:textId="77777777" w:rsidR="00494F1B" w:rsidRPr="00FA796F" w:rsidRDefault="00494F1B" w:rsidP="00A81194">
            <w:pPr>
              <w:contextualSpacing/>
              <w:jc w:val="center"/>
            </w:pPr>
            <w:r>
              <w:t>13</w:t>
            </w:r>
          </w:p>
        </w:tc>
        <w:tc>
          <w:tcPr>
            <w:tcW w:w="1134" w:type="dxa"/>
          </w:tcPr>
          <w:p w14:paraId="4F16F788" w14:textId="77777777" w:rsidR="00494F1B" w:rsidRPr="00FA796F" w:rsidRDefault="00494F1B" w:rsidP="00A81194">
            <w:pPr>
              <w:contextualSpacing/>
              <w:jc w:val="center"/>
            </w:pPr>
            <w:r>
              <w:t>8</w:t>
            </w:r>
          </w:p>
        </w:tc>
        <w:tc>
          <w:tcPr>
            <w:tcW w:w="1129" w:type="dxa"/>
          </w:tcPr>
          <w:p w14:paraId="3F22EFCD" w14:textId="77777777" w:rsidR="00494F1B" w:rsidRPr="00FA796F" w:rsidRDefault="00494F1B" w:rsidP="00A81194">
            <w:pPr>
              <w:contextualSpacing/>
              <w:jc w:val="center"/>
            </w:pPr>
            <w:r>
              <w:t>-</w:t>
            </w:r>
          </w:p>
        </w:tc>
        <w:tc>
          <w:tcPr>
            <w:tcW w:w="997" w:type="dxa"/>
          </w:tcPr>
          <w:p w14:paraId="3A566BAE" w14:textId="77777777" w:rsidR="00494F1B" w:rsidRPr="00FA796F" w:rsidRDefault="00494F1B" w:rsidP="00A81194">
            <w:pPr>
              <w:contextualSpacing/>
              <w:jc w:val="center"/>
            </w:pPr>
            <w:r>
              <w:t>-</w:t>
            </w:r>
          </w:p>
        </w:tc>
        <w:tc>
          <w:tcPr>
            <w:tcW w:w="1134" w:type="dxa"/>
          </w:tcPr>
          <w:p w14:paraId="206DD4BE" w14:textId="77777777" w:rsidR="00494F1B" w:rsidRPr="00FA796F" w:rsidRDefault="00494F1B" w:rsidP="00A81194">
            <w:pPr>
              <w:contextualSpacing/>
              <w:jc w:val="center"/>
            </w:pPr>
            <w:r>
              <w:t>-</w:t>
            </w:r>
          </w:p>
        </w:tc>
        <w:tc>
          <w:tcPr>
            <w:tcW w:w="1701" w:type="dxa"/>
          </w:tcPr>
          <w:p w14:paraId="30875165" w14:textId="77777777" w:rsidR="00494F1B" w:rsidRPr="00FA796F" w:rsidRDefault="00494F1B" w:rsidP="00A81194">
            <w:pPr>
              <w:contextualSpacing/>
              <w:jc w:val="center"/>
            </w:pPr>
            <w:r>
              <w:t>28</w:t>
            </w:r>
          </w:p>
        </w:tc>
      </w:tr>
      <w:tr w:rsidR="00494F1B" w:rsidRPr="00FA796F" w14:paraId="1C2D5109" w14:textId="77777777" w:rsidTr="009F4D22">
        <w:trPr>
          <w:jc w:val="center"/>
        </w:trPr>
        <w:tc>
          <w:tcPr>
            <w:tcW w:w="1707" w:type="dxa"/>
          </w:tcPr>
          <w:p w14:paraId="0907B761" w14:textId="77777777" w:rsidR="00494F1B" w:rsidRPr="00F44DED" w:rsidRDefault="00494F1B" w:rsidP="00A81194">
            <w:pPr>
              <w:contextualSpacing/>
              <w:jc w:val="center"/>
              <w:rPr>
                <w:bCs/>
              </w:rPr>
            </w:pPr>
            <w:r w:rsidRPr="00F44DED">
              <w:rPr>
                <w:bCs/>
              </w:rPr>
              <w:t>CO4</w:t>
            </w:r>
          </w:p>
        </w:tc>
        <w:tc>
          <w:tcPr>
            <w:tcW w:w="1417" w:type="dxa"/>
          </w:tcPr>
          <w:p w14:paraId="0812B71E" w14:textId="77777777" w:rsidR="00494F1B" w:rsidRPr="00FA796F" w:rsidRDefault="00494F1B" w:rsidP="00A81194">
            <w:pPr>
              <w:contextualSpacing/>
              <w:jc w:val="center"/>
            </w:pPr>
            <w:r>
              <w:t>-</w:t>
            </w:r>
          </w:p>
        </w:tc>
        <w:tc>
          <w:tcPr>
            <w:tcW w:w="1276" w:type="dxa"/>
          </w:tcPr>
          <w:p w14:paraId="5107BA30" w14:textId="77777777" w:rsidR="00494F1B" w:rsidRPr="00FA796F" w:rsidRDefault="00494F1B" w:rsidP="00A81194">
            <w:pPr>
              <w:contextualSpacing/>
              <w:jc w:val="center"/>
            </w:pPr>
            <w:r>
              <w:t>10</w:t>
            </w:r>
          </w:p>
        </w:tc>
        <w:tc>
          <w:tcPr>
            <w:tcW w:w="1134" w:type="dxa"/>
          </w:tcPr>
          <w:p w14:paraId="307E976F" w14:textId="77777777" w:rsidR="00494F1B" w:rsidRPr="00FA796F" w:rsidRDefault="00494F1B" w:rsidP="00A81194">
            <w:pPr>
              <w:contextualSpacing/>
              <w:jc w:val="center"/>
            </w:pPr>
            <w:r>
              <w:t>8</w:t>
            </w:r>
          </w:p>
        </w:tc>
        <w:tc>
          <w:tcPr>
            <w:tcW w:w="1129" w:type="dxa"/>
          </w:tcPr>
          <w:p w14:paraId="0384488E" w14:textId="77777777" w:rsidR="00494F1B" w:rsidRPr="00FA796F" w:rsidRDefault="00494F1B" w:rsidP="00A81194">
            <w:pPr>
              <w:contextualSpacing/>
              <w:jc w:val="center"/>
            </w:pPr>
            <w:r>
              <w:t>-</w:t>
            </w:r>
          </w:p>
        </w:tc>
        <w:tc>
          <w:tcPr>
            <w:tcW w:w="997" w:type="dxa"/>
          </w:tcPr>
          <w:p w14:paraId="04E03127" w14:textId="77777777" w:rsidR="00494F1B" w:rsidRPr="00FA796F" w:rsidRDefault="00494F1B" w:rsidP="00A81194">
            <w:pPr>
              <w:contextualSpacing/>
              <w:jc w:val="center"/>
            </w:pPr>
            <w:r>
              <w:t>-</w:t>
            </w:r>
          </w:p>
        </w:tc>
        <w:tc>
          <w:tcPr>
            <w:tcW w:w="1134" w:type="dxa"/>
          </w:tcPr>
          <w:p w14:paraId="27CA562C" w14:textId="77777777" w:rsidR="00494F1B" w:rsidRPr="00FA796F" w:rsidRDefault="00494F1B" w:rsidP="00A81194">
            <w:pPr>
              <w:contextualSpacing/>
              <w:jc w:val="center"/>
            </w:pPr>
            <w:r>
              <w:t>-</w:t>
            </w:r>
          </w:p>
        </w:tc>
        <w:tc>
          <w:tcPr>
            <w:tcW w:w="1701" w:type="dxa"/>
          </w:tcPr>
          <w:p w14:paraId="1858A7E2" w14:textId="77777777" w:rsidR="00494F1B" w:rsidRPr="00FA796F" w:rsidRDefault="00494F1B" w:rsidP="00A81194">
            <w:pPr>
              <w:contextualSpacing/>
              <w:jc w:val="center"/>
            </w:pPr>
            <w:r>
              <w:t>18</w:t>
            </w:r>
          </w:p>
        </w:tc>
      </w:tr>
      <w:tr w:rsidR="00494F1B" w:rsidRPr="00FA796F" w14:paraId="06EDD6BB" w14:textId="77777777" w:rsidTr="009F4D22">
        <w:trPr>
          <w:jc w:val="center"/>
        </w:trPr>
        <w:tc>
          <w:tcPr>
            <w:tcW w:w="1707" w:type="dxa"/>
          </w:tcPr>
          <w:p w14:paraId="118A8822" w14:textId="77777777" w:rsidR="00494F1B" w:rsidRPr="00F44DED" w:rsidRDefault="00494F1B" w:rsidP="00A81194">
            <w:pPr>
              <w:contextualSpacing/>
              <w:jc w:val="center"/>
              <w:rPr>
                <w:bCs/>
              </w:rPr>
            </w:pPr>
            <w:r w:rsidRPr="00F44DED">
              <w:rPr>
                <w:bCs/>
              </w:rPr>
              <w:t>CO5</w:t>
            </w:r>
          </w:p>
        </w:tc>
        <w:tc>
          <w:tcPr>
            <w:tcW w:w="1417" w:type="dxa"/>
          </w:tcPr>
          <w:p w14:paraId="0A954D3B" w14:textId="77777777" w:rsidR="00494F1B" w:rsidRPr="00FA796F" w:rsidRDefault="00494F1B" w:rsidP="00A81194">
            <w:pPr>
              <w:contextualSpacing/>
              <w:jc w:val="center"/>
            </w:pPr>
            <w:r>
              <w:t>19</w:t>
            </w:r>
          </w:p>
        </w:tc>
        <w:tc>
          <w:tcPr>
            <w:tcW w:w="1276" w:type="dxa"/>
          </w:tcPr>
          <w:p w14:paraId="1CC091D9" w14:textId="77777777" w:rsidR="00494F1B" w:rsidRPr="00FA796F" w:rsidRDefault="00494F1B" w:rsidP="00A81194">
            <w:pPr>
              <w:contextualSpacing/>
              <w:jc w:val="center"/>
            </w:pPr>
            <w:r>
              <w:t>3</w:t>
            </w:r>
          </w:p>
        </w:tc>
        <w:tc>
          <w:tcPr>
            <w:tcW w:w="1134" w:type="dxa"/>
          </w:tcPr>
          <w:p w14:paraId="22A7FB44" w14:textId="77777777" w:rsidR="00494F1B" w:rsidRPr="00FA796F" w:rsidRDefault="00494F1B" w:rsidP="00A81194">
            <w:pPr>
              <w:contextualSpacing/>
              <w:jc w:val="center"/>
            </w:pPr>
            <w:r>
              <w:t>-</w:t>
            </w:r>
          </w:p>
        </w:tc>
        <w:tc>
          <w:tcPr>
            <w:tcW w:w="1129" w:type="dxa"/>
          </w:tcPr>
          <w:p w14:paraId="215F137B" w14:textId="77777777" w:rsidR="00494F1B" w:rsidRPr="00FA796F" w:rsidRDefault="00494F1B" w:rsidP="00A81194">
            <w:pPr>
              <w:contextualSpacing/>
              <w:jc w:val="center"/>
            </w:pPr>
            <w:r>
              <w:t>-</w:t>
            </w:r>
          </w:p>
        </w:tc>
        <w:tc>
          <w:tcPr>
            <w:tcW w:w="997" w:type="dxa"/>
          </w:tcPr>
          <w:p w14:paraId="577B1CDD" w14:textId="77777777" w:rsidR="00494F1B" w:rsidRPr="00FA796F" w:rsidRDefault="00494F1B" w:rsidP="00A81194">
            <w:pPr>
              <w:contextualSpacing/>
              <w:jc w:val="center"/>
            </w:pPr>
            <w:r>
              <w:t>-</w:t>
            </w:r>
          </w:p>
        </w:tc>
        <w:tc>
          <w:tcPr>
            <w:tcW w:w="1134" w:type="dxa"/>
          </w:tcPr>
          <w:p w14:paraId="290F398E" w14:textId="77777777" w:rsidR="00494F1B" w:rsidRPr="00FA796F" w:rsidRDefault="00494F1B" w:rsidP="00A81194">
            <w:pPr>
              <w:contextualSpacing/>
              <w:jc w:val="center"/>
            </w:pPr>
            <w:r>
              <w:t>-</w:t>
            </w:r>
          </w:p>
        </w:tc>
        <w:tc>
          <w:tcPr>
            <w:tcW w:w="1701" w:type="dxa"/>
          </w:tcPr>
          <w:p w14:paraId="481FCC4F" w14:textId="77777777" w:rsidR="00494F1B" w:rsidRPr="00FA796F" w:rsidRDefault="00494F1B" w:rsidP="00A81194">
            <w:pPr>
              <w:contextualSpacing/>
              <w:jc w:val="center"/>
            </w:pPr>
            <w:r>
              <w:t>22</w:t>
            </w:r>
          </w:p>
        </w:tc>
      </w:tr>
      <w:tr w:rsidR="00494F1B" w:rsidRPr="00FA796F" w14:paraId="34F484DF" w14:textId="77777777" w:rsidTr="009F4D22">
        <w:trPr>
          <w:jc w:val="center"/>
        </w:trPr>
        <w:tc>
          <w:tcPr>
            <w:tcW w:w="1707" w:type="dxa"/>
          </w:tcPr>
          <w:p w14:paraId="6D538A37" w14:textId="77777777" w:rsidR="00494F1B" w:rsidRPr="00F44DED" w:rsidRDefault="00494F1B" w:rsidP="00A81194">
            <w:pPr>
              <w:contextualSpacing/>
              <w:jc w:val="center"/>
              <w:rPr>
                <w:bCs/>
              </w:rPr>
            </w:pPr>
            <w:r w:rsidRPr="00F44DED">
              <w:rPr>
                <w:bCs/>
              </w:rPr>
              <w:t>CO6</w:t>
            </w:r>
          </w:p>
        </w:tc>
        <w:tc>
          <w:tcPr>
            <w:tcW w:w="1417" w:type="dxa"/>
          </w:tcPr>
          <w:p w14:paraId="38EA485B" w14:textId="77777777" w:rsidR="00494F1B" w:rsidRPr="00FA796F" w:rsidRDefault="00494F1B" w:rsidP="00A81194">
            <w:pPr>
              <w:contextualSpacing/>
              <w:jc w:val="center"/>
            </w:pPr>
            <w:r>
              <w:t>-</w:t>
            </w:r>
          </w:p>
        </w:tc>
        <w:tc>
          <w:tcPr>
            <w:tcW w:w="1276" w:type="dxa"/>
          </w:tcPr>
          <w:p w14:paraId="0EE6A5F3" w14:textId="77777777" w:rsidR="00494F1B" w:rsidRPr="00FA796F" w:rsidRDefault="00494F1B" w:rsidP="00A81194">
            <w:pPr>
              <w:contextualSpacing/>
              <w:jc w:val="center"/>
            </w:pPr>
            <w:r>
              <w:t>3</w:t>
            </w:r>
          </w:p>
        </w:tc>
        <w:tc>
          <w:tcPr>
            <w:tcW w:w="1134" w:type="dxa"/>
          </w:tcPr>
          <w:p w14:paraId="41791B6B" w14:textId="77777777" w:rsidR="00494F1B" w:rsidRPr="00FA796F" w:rsidRDefault="00494F1B" w:rsidP="00A81194">
            <w:pPr>
              <w:contextualSpacing/>
              <w:jc w:val="center"/>
            </w:pPr>
            <w:r>
              <w:t>12</w:t>
            </w:r>
          </w:p>
        </w:tc>
        <w:tc>
          <w:tcPr>
            <w:tcW w:w="1129" w:type="dxa"/>
          </w:tcPr>
          <w:p w14:paraId="5E1D9DED" w14:textId="77777777" w:rsidR="00494F1B" w:rsidRPr="00FA796F" w:rsidRDefault="00494F1B" w:rsidP="00A81194">
            <w:pPr>
              <w:contextualSpacing/>
              <w:jc w:val="center"/>
            </w:pPr>
            <w:r>
              <w:t>-</w:t>
            </w:r>
          </w:p>
        </w:tc>
        <w:tc>
          <w:tcPr>
            <w:tcW w:w="997" w:type="dxa"/>
          </w:tcPr>
          <w:p w14:paraId="314086EF" w14:textId="77777777" w:rsidR="00494F1B" w:rsidRPr="00FA796F" w:rsidRDefault="00494F1B" w:rsidP="00A81194">
            <w:pPr>
              <w:contextualSpacing/>
              <w:jc w:val="center"/>
            </w:pPr>
            <w:r>
              <w:t>-</w:t>
            </w:r>
          </w:p>
        </w:tc>
        <w:tc>
          <w:tcPr>
            <w:tcW w:w="1134" w:type="dxa"/>
          </w:tcPr>
          <w:p w14:paraId="13853FA4" w14:textId="77777777" w:rsidR="00494F1B" w:rsidRPr="00FA796F" w:rsidRDefault="00494F1B" w:rsidP="00A81194">
            <w:pPr>
              <w:contextualSpacing/>
              <w:jc w:val="center"/>
            </w:pPr>
            <w:r>
              <w:t>-</w:t>
            </w:r>
          </w:p>
        </w:tc>
        <w:tc>
          <w:tcPr>
            <w:tcW w:w="1701" w:type="dxa"/>
          </w:tcPr>
          <w:p w14:paraId="79E72E9F" w14:textId="77777777" w:rsidR="00494F1B" w:rsidRPr="00FA796F" w:rsidRDefault="00494F1B" w:rsidP="00A81194">
            <w:pPr>
              <w:contextualSpacing/>
              <w:jc w:val="center"/>
            </w:pPr>
            <w:r>
              <w:t>15</w:t>
            </w:r>
          </w:p>
        </w:tc>
      </w:tr>
      <w:tr w:rsidR="00494F1B" w:rsidRPr="00FA796F" w14:paraId="43530187" w14:textId="77777777" w:rsidTr="009F4D22">
        <w:trPr>
          <w:jc w:val="center"/>
        </w:trPr>
        <w:tc>
          <w:tcPr>
            <w:tcW w:w="8794" w:type="dxa"/>
            <w:gridSpan w:val="7"/>
          </w:tcPr>
          <w:p w14:paraId="239A2346" w14:textId="77777777" w:rsidR="00494F1B" w:rsidRPr="00FA796F" w:rsidRDefault="00494F1B" w:rsidP="00A81194">
            <w:pPr>
              <w:contextualSpacing/>
            </w:pPr>
          </w:p>
        </w:tc>
        <w:tc>
          <w:tcPr>
            <w:tcW w:w="1701" w:type="dxa"/>
          </w:tcPr>
          <w:p w14:paraId="6B47FA1C" w14:textId="77777777" w:rsidR="00494F1B" w:rsidRPr="00FA796F" w:rsidRDefault="00494F1B" w:rsidP="00A81194">
            <w:pPr>
              <w:contextualSpacing/>
              <w:jc w:val="center"/>
              <w:rPr>
                <w:b/>
              </w:rPr>
            </w:pPr>
            <w:r w:rsidRPr="00FA796F">
              <w:rPr>
                <w:b/>
              </w:rPr>
              <w:t>124</w:t>
            </w:r>
          </w:p>
        </w:tc>
      </w:tr>
    </w:tbl>
    <w:p w14:paraId="626E6D89" w14:textId="77777777" w:rsidR="00494F1B" w:rsidRPr="00FA796F" w:rsidRDefault="00494F1B" w:rsidP="00A81194">
      <w:pPr>
        <w:tabs>
          <w:tab w:val="left" w:pos="7110"/>
        </w:tabs>
        <w:contextualSpacing/>
      </w:pPr>
      <w:r w:rsidRPr="00FA796F">
        <w:tab/>
      </w:r>
    </w:p>
    <w:p w14:paraId="416D0446" w14:textId="77777777" w:rsidR="00494F1B" w:rsidRPr="00FA796F" w:rsidRDefault="00494F1B" w:rsidP="00A81194">
      <w:pPr>
        <w:contextualSpacing/>
      </w:pPr>
    </w:p>
    <w:p w14:paraId="197689B5" w14:textId="77777777" w:rsidR="00494F1B" w:rsidRPr="00BA50B9" w:rsidRDefault="00494F1B"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14:paraId="6B2C5C8F" w14:textId="77777777" w:rsidR="00F761B2" w:rsidRDefault="00F761B2">
      <w:pPr>
        <w:spacing w:after="200" w:line="276" w:lineRule="auto"/>
        <w:rPr>
          <w:b/>
        </w:rPr>
      </w:pPr>
      <w:r>
        <w:rPr>
          <w:b/>
        </w:rPr>
        <w:br w:type="page"/>
      </w:r>
    </w:p>
    <w:p w14:paraId="738DA56A" w14:textId="61E00BAA" w:rsidR="00494F1B" w:rsidRDefault="00494F1B" w:rsidP="00E40AC8">
      <w:pPr>
        <w:jc w:val="center"/>
        <w:rPr>
          <w:b/>
        </w:rPr>
      </w:pPr>
      <w:r w:rsidRPr="0037089B">
        <w:rPr>
          <w:noProof/>
        </w:rPr>
        <w:lastRenderedPageBreak/>
        <w:drawing>
          <wp:inline distT="0" distB="0" distL="0" distR="0" wp14:anchorId="3DE4C7F7" wp14:editId="0CD82DAB">
            <wp:extent cx="4740087" cy="1178853"/>
            <wp:effectExtent l="0" t="0" r="3810" b="254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1C0FCA59" w14:textId="77777777" w:rsidR="00494F1B" w:rsidRDefault="00494F1B"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1E42AE" w14:paraId="46839FEE" w14:textId="77777777" w:rsidTr="007E575B">
        <w:trPr>
          <w:trHeight w:val="397"/>
        </w:trPr>
        <w:tc>
          <w:tcPr>
            <w:tcW w:w="1696" w:type="dxa"/>
            <w:vAlign w:val="center"/>
          </w:tcPr>
          <w:p w14:paraId="24D26F1B" w14:textId="77777777" w:rsidR="00494F1B" w:rsidRPr="00176493" w:rsidRDefault="00494F1B" w:rsidP="007E575B">
            <w:pPr>
              <w:pStyle w:val="Title"/>
              <w:jc w:val="left"/>
              <w:rPr>
                <w:b/>
                <w:szCs w:val="24"/>
              </w:rPr>
            </w:pPr>
            <w:r w:rsidRPr="00176493">
              <w:rPr>
                <w:b/>
                <w:szCs w:val="24"/>
              </w:rPr>
              <w:t xml:space="preserve">Course Code      </w:t>
            </w:r>
          </w:p>
        </w:tc>
        <w:tc>
          <w:tcPr>
            <w:tcW w:w="6151" w:type="dxa"/>
            <w:vAlign w:val="center"/>
          </w:tcPr>
          <w:p w14:paraId="37FD302E" w14:textId="77777777" w:rsidR="00494F1B" w:rsidRPr="008A757A" w:rsidRDefault="00494F1B" w:rsidP="007E575B">
            <w:pPr>
              <w:pStyle w:val="Title"/>
              <w:jc w:val="left"/>
              <w:rPr>
                <w:b/>
                <w:szCs w:val="24"/>
              </w:rPr>
            </w:pPr>
            <w:r w:rsidRPr="008A757A">
              <w:rPr>
                <w:b/>
                <w:bCs/>
                <w:color w:val="000000"/>
                <w:szCs w:val="24"/>
              </w:rPr>
              <w:t>20CS2037</w:t>
            </w:r>
          </w:p>
        </w:tc>
        <w:tc>
          <w:tcPr>
            <w:tcW w:w="1504" w:type="dxa"/>
            <w:vAlign w:val="center"/>
          </w:tcPr>
          <w:p w14:paraId="072E3898" w14:textId="77777777" w:rsidR="00494F1B" w:rsidRPr="00176493" w:rsidRDefault="00494F1B" w:rsidP="007E575B">
            <w:pPr>
              <w:pStyle w:val="Title"/>
              <w:ind w:left="-468" w:firstLine="468"/>
              <w:jc w:val="left"/>
              <w:rPr>
                <w:szCs w:val="24"/>
              </w:rPr>
            </w:pPr>
            <w:r w:rsidRPr="00176493">
              <w:rPr>
                <w:b/>
                <w:bCs/>
                <w:szCs w:val="24"/>
              </w:rPr>
              <w:t xml:space="preserve">Duration       </w:t>
            </w:r>
          </w:p>
        </w:tc>
        <w:tc>
          <w:tcPr>
            <w:tcW w:w="1056" w:type="dxa"/>
            <w:vAlign w:val="center"/>
          </w:tcPr>
          <w:p w14:paraId="133DD791" w14:textId="77777777" w:rsidR="00494F1B" w:rsidRPr="00176493" w:rsidRDefault="00494F1B" w:rsidP="007E575B">
            <w:pPr>
              <w:pStyle w:val="Title"/>
              <w:jc w:val="left"/>
              <w:rPr>
                <w:b/>
                <w:szCs w:val="24"/>
              </w:rPr>
            </w:pPr>
            <w:r w:rsidRPr="00176493">
              <w:rPr>
                <w:b/>
                <w:szCs w:val="24"/>
              </w:rPr>
              <w:t>3hrs</w:t>
            </w:r>
          </w:p>
        </w:tc>
      </w:tr>
      <w:tr w:rsidR="00494F1B" w:rsidRPr="001E42AE" w14:paraId="56CC05AB" w14:textId="77777777" w:rsidTr="007E575B">
        <w:trPr>
          <w:trHeight w:val="397"/>
        </w:trPr>
        <w:tc>
          <w:tcPr>
            <w:tcW w:w="1696" w:type="dxa"/>
            <w:vAlign w:val="center"/>
          </w:tcPr>
          <w:p w14:paraId="429B4786" w14:textId="77777777" w:rsidR="00494F1B" w:rsidRPr="00176493" w:rsidRDefault="00494F1B" w:rsidP="007E575B">
            <w:pPr>
              <w:pStyle w:val="Title"/>
              <w:ind w:right="-160"/>
              <w:jc w:val="left"/>
              <w:rPr>
                <w:b/>
                <w:szCs w:val="24"/>
              </w:rPr>
            </w:pPr>
            <w:r w:rsidRPr="00176493">
              <w:rPr>
                <w:b/>
                <w:szCs w:val="24"/>
              </w:rPr>
              <w:t xml:space="preserve">Course Name     </w:t>
            </w:r>
          </w:p>
        </w:tc>
        <w:tc>
          <w:tcPr>
            <w:tcW w:w="6151" w:type="dxa"/>
            <w:vAlign w:val="center"/>
          </w:tcPr>
          <w:p w14:paraId="5A13C641" w14:textId="77777777" w:rsidR="00494F1B" w:rsidRPr="008A757A" w:rsidRDefault="00494F1B" w:rsidP="008A757A">
            <w:pPr>
              <w:pStyle w:val="NormalWeb"/>
              <w:spacing w:before="240" w:after="240"/>
            </w:pPr>
            <w:r w:rsidRPr="008A757A">
              <w:rPr>
                <w:b/>
                <w:bCs/>
                <w:color w:val="000000"/>
              </w:rPr>
              <w:t>OPTIMIZATION METHODOLOGIES</w:t>
            </w:r>
          </w:p>
        </w:tc>
        <w:tc>
          <w:tcPr>
            <w:tcW w:w="1504" w:type="dxa"/>
            <w:vAlign w:val="center"/>
          </w:tcPr>
          <w:p w14:paraId="43A99F01" w14:textId="77777777" w:rsidR="00494F1B" w:rsidRPr="00176493" w:rsidRDefault="00494F1B" w:rsidP="007E575B">
            <w:pPr>
              <w:pStyle w:val="Title"/>
              <w:jc w:val="left"/>
              <w:rPr>
                <w:b/>
                <w:bCs/>
                <w:szCs w:val="24"/>
              </w:rPr>
            </w:pPr>
            <w:r w:rsidRPr="00176493">
              <w:rPr>
                <w:b/>
                <w:bCs/>
                <w:szCs w:val="24"/>
              </w:rPr>
              <w:t xml:space="preserve">Max. Marks </w:t>
            </w:r>
          </w:p>
        </w:tc>
        <w:tc>
          <w:tcPr>
            <w:tcW w:w="1056" w:type="dxa"/>
            <w:vAlign w:val="center"/>
          </w:tcPr>
          <w:p w14:paraId="5D45B8B6" w14:textId="77777777" w:rsidR="00494F1B" w:rsidRPr="00176493" w:rsidRDefault="00494F1B" w:rsidP="007E575B">
            <w:pPr>
              <w:pStyle w:val="Title"/>
              <w:jc w:val="left"/>
              <w:rPr>
                <w:b/>
                <w:szCs w:val="24"/>
              </w:rPr>
            </w:pPr>
            <w:r w:rsidRPr="00176493">
              <w:rPr>
                <w:b/>
                <w:szCs w:val="24"/>
              </w:rPr>
              <w:t>100</w:t>
            </w:r>
          </w:p>
        </w:tc>
      </w:tr>
    </w:tbl>
    <w:p w14:paraId="6C024C02" w14:textId="77777777" w:rsidR="00494F1B" w:rsidRDefault="00494F1B" w:rsidP="00B57D8D">
      <w:pPr>
        <w:ind w:left="720"/>
        <w:rPr>
          <w:highlight w:val="yellow"/>
        </w:rPr>
      </w:pPr>
    </w:p>
    <w:tbl>
      <w:tblPr>
        <w:tblStyle w:val="TableGrid"/>
        <w:tblW w:w="5153" w:type="pct"/>
        <w:tblLook w:val="04A0" w:firstRow="1" w:lastRow="0" w:firstColumn="1" w:lastColumn="0" w:noHBand="0" w:noVBand="1"/>
      </w:tblPr>
      <w:tblGrid>
        <w:gridCol w:w="574"/>
        <w:gridCol w:w="498"/>
        <w:gridCol w:w="7145"/>
        <w:gridCol w:w="708"/>
        <w:gridCol w:w="663"/>
        <w:gridCol w:w="896"/>
      </w:tblGrid>
      <w:tr w:rsidR="00494F1B" w:rsidRPr="00BA50B9" w14:paraId="49E4BC6F" w14:textId="77777777" w:rsidTr="00020F0A">
        <w:trPr>
          <w:trHeight w:val="552"/>
        </w:trPr>
        <w:tc>
          <w:tcPr>
            <w:tcW w:w="274" w:type="pct"/>
            <w:vAlign w:val="center"/>
          </w:tcPr>
          <w:p w14:paraId="2F2ACF3B" w14:textId="77777777" w:rsidR="00494F1B" w:rsidRPr="006272BC" w:rsidRDefault="00494F1B" w:rsidP="00020F0A">
            <w:pPr>
              <w:jc w:val="center"/>
              <w:rPr>
                <w:b/>
                <w:sz w:val="22"/>
                <w:szCs w:val="22"/>
              </w:rPr>
            </w:pPr>
            <w:r w:rsidRPr="00111D43">
              <w:rPr>
                <w:b/>
              </w:rPr>
              <w:t>Q. No.</w:t>
            </w:r>
          </w:p>
        </w:tc>
        <w:tc>
          <w:tcPr>
            <w:tcW w:w="3645" w:type="pct"/>
            <w:gridSpan w:val="2"/>
            <w:vAlign w:val="center"/>
          </w:tcPr>
          <w:p w14:paraId="185CD07F" w14:textId="77777777" w:rsidR="00494F1B" w:rsidRPr="006272BC" w:rsidRDefault="00494F1B" w:rsidP="00020F0A">
            <w:pPr>
              <w:jc w:val="center"/>
              <w:rPr>
                <w:b/>
                <w:sz w:val="22"/>
                <w:szCs w:val="22"/>
              </w:rPr>
            </w:pPr>
            <w:r w:rsidRPr="00111D43">
              <w:rPr>
                <w:b/>
              </w:rPr>
              <w:t>Questions</w:t>
            </w:r>
          </w:p>
        </w:tc>
        <w:tc>
          <w:tcPr>
            <w:tcW w:w="338" w:type="pct"/>
            <w:vAlign w:val="center"/>
          </w:tcPr>
          <w:p w14:paraId="3BB7453F" w14:textId="77777777" w:rsidR="00494F1B" w:rsidRPr="006272BC" w:rsidRDefault="00494F1B" w:rsidP="00020F0A">
            <w:pPr>
              <w:jc w:val="center"/>
              <w:rPr>
                <w:b/>
                <w:sz w:val="22"/>
                <w:szCs w:val="22"/>
              </w:rPr>
            </w:pPr>
            <w:r w:rsidRPr="00111D43">
              <w:rPr>
                <w:b/>
              </w:rPr>
              <w:t>CO</w:t>
            </w:r>
          </w:p>
        </w:tc>
        <w:tc>
          <w:tcPr>
            <w:tcW w:w="316" w:type="pct"/>
            <w:vAlign w:val="center"/>
          </w:tcPr>
          <w:p w14:paraId="00E842B4" w14:textId="77777777" w:rsidR="00494F1B" w:rsidRPr="006272BC" w:rsidRDefault="00494F1B" w:rsidP="00020F0A">
            <w:pPr>
              <w:jc w:val="center"/>
              <w:rPr>
                <w:b/>
                <w:sz w:val="22"/>
                <w:szCs w:val="22"/>
              </w:rPr>
            </w:pPr>
            <w:r w:rsidRPr="00111D43">
              <w:rPr>
                <w:b/>
              </w:rPr>
              <w:t>BL</w:t>
            </w:r>
          </w:p>
        </w:tc>
        <w:tc>
          <w:tcPr>
            <w:tcW w:w="427" w:type="pct"/>
            <w:vAlign w:val="center"/>
          </w:tcPr>
          <w:p w14:paraId="6953AB6F" w14:textId="77777777" w:rsidR="00494F1B" w:rsidRPr="006272BC" w:rsidRDefault="00494F1B" w:rsidP="00020F0A">
            <w:pPr>
              <w:jc w:val="center"/>
              <w:rPr>
                <w:b/>
                <w:sz w:val="22"/>
                <w:szCs w:val="22"/>
              </w:rPr>
            </w:pPr>
            <w:r w:rsidRPr="00111D43">
              <w:rPr>
                <w:b/>
              </w:rPr>
              <w:t>Marks</w:t>
            </w:r>
          </w:p>
        </w:tc>
      </w:tr>
      <w:tr w:rsidR="00494F1B" w:rsidRPr="00BA50B9" w14:paraId="7B0DD684" w14:textId="77777777" w:rsidTr="00020F0A">
        <w:trPr>
          <w:trHeight w:val="552"/>
        </w:trPr>
        <w:tc>
          <w:tcPr>
            <w:tcW w:w="5000" w:type="pct"/>
            <w:gridSpan w:val="6"/>
            <w:vAlign w:val="center"/>
          </w:tcPr>
          <w:p w14:paraId="671DBDF9" w14:textId="77777777" w:rsidR="00494F1B" w:rsidRPr="00BA50B9" w:rsidRDefault="00494F1B" w:rsidP="008C57B9">
            <w:pPr>
              <w:jc w:val="center"/>
              <w:rPr>
                <w:b/>
                <w:u w:val="single"/>
              </w:rPr>
            </w:pPr>
            <w:r w:rsidRPr="00BA50B9">
              <w:rPr>
                <w:b/>
                <w:u w:val="single"/>
              </w:rPr>
              <w:t>PART – A (10 X 1 = 10 MARKS)</w:t>
            </w:r>
          </w:p>
        </w:tc>
      </w:tr>
      <w:tr w:rsidR="00494F1B" w:rsidRPr="00BA50B9" w14:paraId="757388AD" w14:textId="77777777" w:rsidTr="00020F0A">
        <w:trPr>
          <w:trHeight w:val="397"/>
        </w:trPr>
        <w:tc>
          <w:tcPr>
            <w:tcW w:w="274" w:type="pct"/>
            <w:vAlign w:val="bottom"/>
          </w:tcPr>
          <w:p w14:paraId="5CEB76B8" w14:textId="77777777" w:rsidR="00494F1B" w:rsidRPr="00BA50B9" w:rsidRDefault="00494F1B" w:rsidP="00666955">
            <w:pPr>
              <w:jc w:val="center"/>
            </w:pPr>
            <w:r w:rsidRPr="00BA50B9">
              <w:t>1.</w:t>
            </w:r>
          </w:p>
        </w:tc>
        <w:tc>
          <w:tcPr>
            <w:tcW w:w="3645" w:type="pct"/>
            <w:gridSpan w:val="2"/>
            <w:vAlign w:val="bottom"/>
          </w:tcPr>
          <w:p w14:paraId="503658EB" w14:textId="77777777" w:rsidR="00494F1B" w:rsidRPr="00C53D59" w:rsidRDefault="00494F1B" w:rsidP="00C53D59">
            <w:pPr>
              <w:pStyle w:val="NormalWeb"/>
              <w:spacing w:before="240" w:after="240"/>
            </w:pPr>
            <w:r w:rsidRPr="00C53D59">
              <w:rPr>
                <w:color w:val="000000"/>
              </w:rPr>
              <w:t>Label the parameters which are possessed by each optimization problem.</w:t>
            </w:r>
          </w:p>
        </w:tc>
        <w:tc>
          <w:tcPr>
            <w:tcW w:w="338" w:type="pct"/>
            <w:vAlign w:val="bottom"/>
          </w:tcPr>
          <w:p w14:paraId="4FFE14AC" w14:textId="77777777" w:rsidR="00494F1B" w:rsidRPr="00BA50B9" w:rsidRDefault="00494F1B" w:rsidP="00666955">
            <w:pPr>
              <w:jc w:val="center"/>
            </w:pPr>
            <w:r>
              <w:t>CO1</w:t>
            </w:r>
          </w:p>
        </w:tc>
        <w:tc>
          <w:tcPr>
            <w:tcW w:w="316" w:type="pct"/>
            <w:vAlign w:val="bottom"/>
          </w:tcPr>
          <w:p w14:paraId="616BFA80" w14:textId="77777777" w:rsidR="00494F1B" w:rsidRPr="00BA50B9" w:rsidRDefault="00494F1B" w:rsidP="00666955">
            <w:pPr>
              <w:jc w:val="center"/>
            </w:pPr>
            <w:r>
              <w:t>U</w:t>
            </w:r>
          </w:p>
        </w:tc>
        <w:tc>
          <w:tcPr>
            <w:tcW w:w="427" w:type="pct"/>
            <w:vAlign w:val="bottom"/>
          </w:tcPr>
          <w:p w14:paraId="0675EF8C" w14:textId="77777777" w:rsidR="00494F1B" w:rsidRPr="00BA50B9" w:rsidRDefault="00494F1B" w:rsidP="00666955">
            <w:pPr>
              <w:jc w:val="center"/>
            </w:pPr>
            <w:r w:rsidRPr="00BA50B9">
              <w:t>1</w:t>
            </w:r>
          </w:p>
        </w:tc>
      </w:tr>
      <w:tr w:rsidR="00494F1B" w:rsidRPr="00BA50B9" w14:paraId="581C690F" w14:textId="77777777" w:rsidTr="00020F0A">
        <w:trPr>
          <w:trHeight w:val="397"/>
        </w:trPr>
        <w:tc>
          <w:tcPr>
            <w:tcW w:w="274" w:type="pct"/>
            <w:vAlign w:val="bottom"/>
          </w:tcPr>
          <w:p w14:paraId="6C4F453D" w14:textId="77777777" w:rsidR="00494F1B" w:rsidRPr="00BA50B9" w:rsidRDefault="00494F1B" w:rsidP="00666955">
            <w:pPr>
              <w:jc w:val="center"/>
            </w:pPr>
            <w:r w:rsidRPr="00BA50B9">
              <w:t>2.</w:t>
            </w:r>
          </w:p>
        </w:tc>
        <w:tc>
          <w:tcPr>
            <w:tcW w:w="3645" w:type="pct"/>
            <w:gridSpan w:val="2"/>
            <w:vAlign w:val="bottom"/>
          </w:tcPr>
          <w:p w14:paraId="382020AF" w14:textId="77777777" w:rsidR="00494F1B" w:rsidRPr="00C53D59" w:rsidRDefault="00494F1B" w:rsidP="00666955">
            <w:r w:rsidRPr="00C53D59">
              <w:rPr>
                <w:color w:val="000000"/>
              </w:rPr>
              <w:t>State any two components of optimization problems.</w:t>
            </w:r>
          </w:p>
        </w:tc>
        <w:tc>
          <w:tcPr>
            <w:tcW w:w="338" w:type="pct"/>
            <w:vAlign w:val="bottom"/>
          </w:tcPr>
          <w:p w14:paraId="4392A63A" w14:textId="77777777" w:rsidR="00494F1B" w:rsidRPr="00BA50B9" w:rsidRDefault="00494F1B" w:rsidP="00666955">
            <w:pPr>
              <w:jc w:val="center"/>
            </w:pPr>
            <w:r>
              <w:t>CO1</w:t>
            </w:r>
          </w:p>
        </w:tc>
        <w:tc>
          <w:tcPr>
            <w:tcW w:w="316" w:type="pct"/>
            <w:vAlign w:val="bottom"/>
          </w:tcPr>
          <w:p w14:paraId="6BFFD1F0" w14:textId="77777777" w:rsidR="00494F1B" w:rsidRDefault="00494F1B" w:rsidP="00666955">
            <w:pPr>
              <w:jc w:val="center"/>
            </w:pPr>
            <w:r>
              <w:t>R</w:t>
            </w:r>
          </w:p>
        </w:tc>
        <w:tc>
          <w:tcPr>
            <w:tcW w:w="427" w:type="pct"/>
            <w:vAlign w:val="bottom"/>
          </w:tcPr>
          <w:p w14:paraId="5025E058" w14:textId="77777777" w:rsidR="00494F1B" w:rsidRPr="00BA50B9" w:rsidRDefault="00494F1B" w:rsidP="00666955">
            <w:pPr>
              <w:jc w:val="center"/>
            </w:pPr>
            <w:r w:rsidRPr="00BA50B9">
              <w:t>1</w:t>
            </w:r>
          </w:p>
        </w:tc>
      </w:tr>
      <w:tr w:rsidR="00494F1B" w:rsidRPr="00BA50B9" w14:paraId="7A4D0BEA" w14:textId="77777777" w:rsidTr="00020F0A">
        <w:trPr>
          <w:trHeight w:val="397"/>
        </w:trPr>
        <w:tc>
          <w:tcPr>
            <w:tcW w:w="274" w:type="pct"/>
            <w:vAlign w:val="bottom"/>
          </w:tcPr>
          <w:p w14:paraId="54F73D2A" w14:textId="77777777" w:rsidR="00494F1B" w:rsidRPr="00BA50B9" w:rsidRDefault="00494F1B" w:rsidP="00666955">
            <w:pPr>
              <w:jc w:val="center"/>
            </w:pPr>
            <w:r w:rsidRPr="00BA50B9">
              <w:t>3.</w:t>
            </w:r>
          </w:p>
        </w:tc>
        <w:tc>
          <w:tcPr>
            <w:tcW w:w="3645" w:type="pct"/>
            <w:gridSpan w:val="2"/>
            <w:vAlign w:val="bottom"/>
          </w:tcPr>
          <w:p w14:paraId="2BF2507F" w14:textId="77777777" w:rsidR="00494F1B" w:rsidRPr="00C53D59" w:rsidRDefault="00494F1B" w:rsidP="00C53D59">
            <w:pPr>
              <w:pStyle w:val="NormalWeb"/>
              <w:spacing w:before="240" w:after="240"/>
            </w:pPr>
            <w:r w:rsidRPr="00C53D59">
              <w:rPr>
                <w:color w:val="000000"/>
              </w:rPr>
              <w:t>Describe the essential characteristics of a linear programming model</w:t>
            </w:r>
          </w:p>
        </w:tc>
        <w:tc>
          <w:tcPr>
            <w:tcW w:w="338" w:type="pct"/>
            <w:vAlign w:val="bottom"/>
          </w:tcPr>
          <w:p w14:paraId="0A06E29E" w14:textId="77777777" w:rsidR="00494F1B" w:rsidRDefault="00494F1B" w:rsidP="00666955">
            <w:pPr>
              <w:jc w:val="center"/>
            </w:pPr>
            <w:r w:rsidRPr="009F4EF2">
              <w:t>CO</w:t>
            </w:r>
            <w:r>
              <w:t>2</w:t>
            </w:r>
          </w:p>
        </w:tc>
        <w:tc>
          <w:tcPr>
            <w:tcW w:w="316" w:type="pct"/>
            <w:vAlign w:val="bottom"/>
          </w:tcPr>
          <w:p w14:paraId="45309001" w14:textId="77777777" w:rsidR="00494F1B" w:rsidRDefault="00494F1B" w:rsidP="00666955">
            <w:pPr>
              <w:jc w:val="center"/>
            </w:pPr>
            <w:r>
              <w:t>R</w:t>
            </w:r>
          </w:p>
        </w:tc>
        <w:tc>
          <w:tcPr>
            <w:tcW w:w="427" w:type="pct"/>
            <w:vAlign w:val="bottom"/>
          </w:tcPr>
          <w:p w14:paraId="73115093" w14:textId="77777777" w:rsidR="00494F1B" w:rsidRPr="00BA50B9" w:rsidRDefault="00494F1B" w:rsidP="00666955">
            <w:pPr>
              <w:jc w:val="center"/>
            </w:pPr>
            <w:r w:rsidRPr="00BA50B9">
              <w:t>1</w:t>
            </w:r>
          </w:p>
        </w:tc>
      </w:tr>
      <w:tr w:rsidR="00494F1B" w:rsidRPr="00BA50B9" w14:paraId="59BD98C4" w14:textId="77777777" w:rsidTr="00020F0A">
        <w:trPr>
          <w:trHeight w:val="397"/>
        </w:trPr>
        <w:tc>
          <w:tcPr>
            <w:tcW w:w="274" w:type="pct"/>
            <w:vAlign w:val="bottom"/>
          </w:tcPr>
          <w:p w14:paraId="78CEFB3A" w14:textId="77777777" w:rsidR="00494F1B" w:rsidRPr="00BA50B9" w:rsidRDefault="00494F1B" w:rsidP="00666955">
            <w:pPr>
              <w:jc w:val="center"/>
            </w:pPr>
            <w:r w:rsidRPr="00BA50B9">
              <w:t>4.</w:t>
            </w:r>
          </w:p>
        </w:tc>
        <w:tc>
          <w:tcPr>
            <w:tcW w:w="3645" w:type="pct"/>
            <w:gridSpan w:val="2"/>
            <w:vAlign w:val="bottom"/>
          </w:tcPr>
          <w:p w14:paraId="3788DD93" w14:textId="77777777" w:rsidR="00494F1B" w:rsidRPr="00C53D59" w:rsidRDefault="00494F1B" w:rsidP="00C53D59">
            <w:pPr>
              <w:pStyle w:val="NormalWeb"/>
              <w:spacing w:before="240" w:after="240"/>
            </w:pPr>
            <w:r w:rsidRPr="00C53D59">
              <w:rPr>
                <w:color w:val="000000"/>
              </w:rPr>
              <w:t>Define an optimal solution</w:t>
            </w:r>
          </w:p>
        </w:tc>
        <w:tc>
          <w:tcPr>
            <w:tcW w:w="338" w:type="pct"/>
            <w:vAlign w:val="bottom"/>
          </w:tcPr>
          <w:p w14:paraId="18A933D6" w14:textId="77777777" w:rsidR="00494F1B" w:rsidRDefault="00494F1B" w:rsidP="00666955">
            <w:pPr>
              <w:jc w:val="center"/>
            </w:pPr>
            <w:r w:rsidRPr="009F4EF2">
              <w:t>CO</w:t>
            </w:r>
            <w:r>
              <w:t>2</w:t>
            </w:r>
          </w:p>
        </w:tc>
        <w:tc>
          <w:tcPr>
            <w:tcW w:w="316" w:type="pct"/>
            <w:vAlign w:val="bottom"/>
          </w:tcPr>
          <w:p w14:paraId="2E364DA5" w14:textId="77777777" w:rsidR="00494F1B" w:rsidRDefault="00494F1B" w:rsidP="00666955">
            <w:pPr>
              <w:jc w:val="center"/>
            </w:pPr>
            <w:r>
              <w:t>R</w:t>
            </w:r>
          </w:p>
        </w:tc>
        <w:tc>
          <w:tcPr>
            <w:tcW w:w="427" w:type="pct"/>
            <w:vAlign w:val="bottom"/>
          </w:tcPr>
          <w:p w14:paraId="744D6F8E" w14:textId="77777777" w:rsidR="00494F1B" w:rsidRPr="00BA50B9" w:rsidRDefault="00494F1B" w:rsidP="00666955">
            <w:pPr>
              <w:jc w:val="center"/>
            </w:pPr>
            <w:r w:rsidRPr="00BA50B9">
              <w:t>1</w:t>
            </w:r>
          </w:p>
        </w:tc>
      </w:tr>
      <w:tr w:rsidR="00494F1B" w:rsidRPr="00BA50B9" w14:paraId="64DD01CD" w14:textId="77777777" w:rsidTr="00020F0A">
        <w:trPr>
          <w:trHeight w:val="397"/>
        </w:trPr>
        <w:tc>
          <w:tcPr>
            <w:tcW w:w="274" w:type="pct"/>
            <w:vAlign w:val="bottom"/>
          </w:tcPr>
          <w:p w14:paraId="599A6C8C" w14:textId="77777777" w:rsidR="00494F1B" w:rsidRPr="00BA50B9" w:rsidRDefault="00494F1B" w:rsidP="00666955">
            <w:pPr>
              <w:jc w:val="center"/>
            </w:pPr>
            <w:r w:rsidRPr="00BA50B9">
              <w:t>5.</w:t>
            </w:r>
          </w:p>
        </w:tc>
        <w:tc>
          <w:tcPr>
            <w:tcW w:w="3645" w:type="pct"/>
            <w:gridSpan w:val="2"/>
            <w:vAlign w:val="bottom"/>
          </w:tcPr>
          <w:p w14:paraId="14430C6E" w14:textId="77777777" w:rsidR="00494F1B" w:rsidRPr="00C53D59" w:rsidRDefault="00494F1B" w:rsidP="00666955">
            <w:pPr>
              <w:pStyle w:val="Default"/>
            </w:pPr>
            <w:r w:rsidRPr="00C53D59">
              <w:t>Enumerate mixed integer programming.</w:t>
            </w:r>
          </w:p>
        </w:tc>
        <w:tc>
          <w:tcPr>
            <w:tcW w:w="338" w:type="pct"/>
            <w:vAlign w:val="bottom"/>
          </w:tcPr>
          <w:p w14:paraId="6B409C12" w14:textId="77777777" w:rsidR="00494F1B" w:rsidRDefault="00494F1B" w:rsidP="00666955">
            <w:pPr>
              <w:jc w:val="center"/>
            </w:pPr>
            <w:r w:rsidRPr="009F4EF2">
              <w:t>CO</w:t>
            </w:r>
            <w:r>
              <w:t>3</w:t>
            </w:r>
          </w:p>
        </w:tc>
        <w:tc>
          <w:tcPr>
            <w:tcW w:w="316" w:type="pct"/>
            <w:vAlign w:val="bottom"/>
          </w:tcPr>
          <w:p w14:paraId="28B03CA7" w14:textId="77777777" w:rsidR="00494F1B" w:rsidRDefault="00494F1B" w:rsidP="00666955">
            <w:pPr>
              <w:jc w:val="center"/>
            </w:pPr>
            <w:r>
              <w:t>U</w:t>
            </w:r>
          </w:p>
        </w:tc>
        <w:tc>
          <w:tcPr>
            <w:tcW w:w="427" w:type="pct"/>
            <w:vAlign w:val="bottom"/>
          </w:tcPr>
          <w:p w14:paraId="0C138B8B" w14:textId="77777777" w:rsidR="00494F1B" w:rsidRPr="00BA50B9" w:rsidRDefault="00494F1B" w:rsidP="00666955">
            <w:pPr>
              <w:jc w:val="center"/>
            </w:pPr>
            <w:r w:rsidRPr="00BA50B9">
              <w:t>1</w:t>
            </w:r>
          </w:p>
        </w:tc>
      </w:tr>
      <w:tr w:rsidR="00494F1B" w:rsidRPr="00BA50B9" w14:paraId="79D83BE7" w14:textId="77777777" w:rsidTr="00020F0A">
        <w:trPr>
          <w:trHeight w:val="397"/>
        </w:trPr>
        <w:tc>
          <w:tcPr>
            <w:tcW w:w="274" w:type="pct"/>
            <w:vAlign w:val="bottom"/>
          </w:tcPr>
          <w:p w14:paraId="0D9AF90E" w14:textId="77777777" w:rsidR="00494F1B" w:rsidRPr="00BA50B9" w:rsidRDefault="00494F1B" w:rsidP="00666955">
            <w:pPr>
              <w:jc w:val="center"/>
            </w:pPr>
            <w:r w:rsidRPr="00BA50B9">
              <w:t>6.</w:t>
            </w:r>
          </w:p>
        </w:tc>
        <w:tc>
          <w:tcPr>
            <w:tcW w:w="3645" w:type="pct"/>
            <w:gridSpan w:val="2"/>
            <w:vAlign w:val="bottom"/>
          </w:tcPr>
          <w:p w14:paraId="0D5150ED" w14:textId="77777777" w:rsidR="00494F1B" w:rsidRPr="00C53D59" w:rsidRDefault="00494F1B" w:rsidP="00C53D59">
            <w:pPr>
              <w:pStyle w:val="NormalWeb"/>
              <w:spacing w:before="240" w:after="240"/>
            </w:pPr>
            <w:r w:rsidRPr="00C53D59">
              <w:rPr>
                <w:color w:val="000000"/>
              </w:rPr>
              <w:t>State Pure Integer Programming.</w:t>
            </w:r>
          </w:p>
        </w:tc>
        <w:tc>
          <w:tcPr>
            <w:tcW w:w="338" w:type="pct"/>
            <w:vAlign w:val="bottom"/>
          </w:tcPr>
          <w:p w14:paraId="039A487A" w14:textId="77777777" w:rsidR="00494F1B" w:rsidRDefault="00494F1B" w:rsidP="00666955">
            <w:pPr>
              <w:jc w:val="center"/>
            </w:pPr>
            <w:r w:rsidRPr="009F4EF2">
              <w:t>CO</w:t>
            </w:r>
            <w:r>
              <w:t>3</w:t>
            </w:r>
          </w:p>
        </w:tc>
        <w:tc>
          <w:tcPr>
            <w:tcW w:w="316" w:type="pct"/>
            <w:vAlign w:val="bottom"/>
          </w:tcPr>
          <w:p w14:paraId="50DB2286" w14:textId="77777777" w:rsidR="00494F1B" w:rsidRDefault="00494F1B" w:rsidP="00666955">
            <w:pPr>
              <w:jc w:val="center"/>
            </w:pPr>
            <w:r>
              <w:t>R</w:t>
            </w:r>
          </w:p>
        </w:tc>
        <w:tc>
          <w:tcPr>
            <w:tcW w:w="427" w:type="pct"/>
            <w:vAlign w:val="bottom"/>
          </w:tcPr>
          <w:p w14:paraId="01C83CFC" w14:textId="77777777" w:rsidR="00494F1B" w:rsidRPr="00BA50B9" w:rsidRDefault="00494F1B" w:rsidP="00666955">
            <w:pPr>
              <w:jc w:val="center"/>
            </w:pPr>
            <w:r w:rsidRPr="00BA50B9">
              <w:t>1</w:t>
            </w:r>
          </w:p>
        </w:tc>
      </w:tr>
      <w:tr w:rsidR="00494F1B" w:rsidRPr="00BA50B9" w14:paraId="2BFFBBA5" w14:textId="77777777" w:rsidTr="00020F0A">
        <w:trPr>
          <w:trHeight w:val="397"/>
        </w:trPr>
        <w:tc>
          <w:tcPr>
            <w:tcW w:w="274" w:type="pct"/>
            <w:vAlign w:val="bottom"/>
          </w:tcPr>
          <w:p w14:paraId="777EFB23" w14:textId="77777777" w:rsidR="00494F1B" w:rsidRPr="00BA50B9" w:rsidRDefault="00494F1B" w:rsidP="00666955">
            <w:pPr>
              <w:jc w:val="center"/>
            </w:pPr>
            <w:r w:rsidRPr="00BA50B9">
              <w:t>7.</w:t>
            </w:r>
          </w:p>
        </w:tc>
        <w:tc>
          <w:tcPr>
            <w:tcW w:w="3645" w:type="pct"/>
            <w:gridSpan w:val="2"/>
            <w:vAlign w:val="bottom"/>
          </w:tcPr>
          <w:p w14:paraId="5D7565F9" w14:textId="77777777" w:rsidR="00494F1B" w:rsidRPr="00C53D59" w:rsidRDefault="00494F1B" w:rsidP="00666955">
            <w:pPr>
              <w:pStyle w:val="ListParagraph"/>
              <w:ind w:left="0"/>
              <w:rPr>
                <w:noProof/>
                <w:lang w:eastAsia="zh-TW"/>
              </w:rPr>
            </w:pPr>
            <w:r w:rsidRPr="00C53D59">
              <w:rPr>
                <w:color w:val="000000"/>
              </w:rPr>
              <w:t>Observe when an optimization problem can be categorized as nonlinear.</w:t>
            </w:r>
          </w:p>
        </w:tc>
        <w:tc>
          <w:tcPr>
            <w:tcW w:w="338" w:type="pct"/>
            <w:vAlign w:val="bottom"/>
          </w:tcPr>
          <w:p w14:paraId="7BD5EFD3" w14:textId="77777777" w:rsidR="00494F1B" w:rsidRDefault="00494F1B" w:rsidP="00666955">
            <w:pPr>
              <w:jc w:val="center"/>
            </w:pPr>
            <w:r w:rsidRPr="009F4EF2">
              <w:t>CO</w:t>
            </w:r>
            <w:r>
              <w:t>4</w:t>
            </w:r>
          </w:p>
        </w:tc>
        <w:tc>
          <w:tcPr>
            <w:tcW w:w="316" w:type="pct"/>
            <w:vAlign w:val="bottom"/>
          </w:tcPr>
          <w:p w14:paraId="595E60D8" w14:textId="77777777" w:rsidR="00494F1B" w:rsidRDefault="00494F1B" w:rsidP="00666955">
            <w:pPr>
              <w:jc w:val="center"/>
            </w:pPr>
            <w:r>
              <w:t>U</w:t>
            </w:r>
          </w:p>
        </w:tc>
        <w:tc>
          <w:tcPr>
            <w:tcW w:w="427" w:type="pct"/>
            <w:vAlign w:val="bottom"/>
          </w:tcPr>
          <w:p w14:paraId="14B62D97" w14:textId="77777777" w:rsidR="00494F1B" w:rsidRPr="00BA50B9" w:rsidRDefault="00494F1B" w:rsidP="00666955">
            <w:pPr>
              <w:jc w:val="center"/>
            </w:pPr>
            <w:r w:rsidRPr="00BA50B9">
              <w:t>1</w:t>
            </w:r>
          </w:p>
        </w:tc>
      </w:tr>
      <w:tr w:rsidR="00494F1B" w:rsidRPr="00BA50B9" w14:paraId="5244630C" w14:textId="77777777" w:rsidTr="00020F0A">
        <w:trPr>
          <w:trHeight w:val="397"/>
        </w:trPr>
        <w:tc>
          <w:tcPr>
            <w:tcW w:w="274" w:type="pct"/>
            <w:vAlign w:val="bottom"/>
          </w:tcPr>
          <w:p w14:paraId="0CCE6EDA" w14:textId="77777777" w:rsidR="00494F1B" w:rsidRPr="00BA50B9" w:rsidRDefault="00494F1B" w:rsidP="00666955">
            <w:pPr>
              <w:jc w:val="center"/>
            </w:pPr>
            <w:r w:rsidRPr="00BA50B9">
              <w:t>8.</w:t>
            </w:r>
          </w:p>
        </w:tc>
        <w:tc>
          <w:tcPr>
            <w:tcW w:w="3645" w:type="pct"/>
            <w:gridSpan w:val="2"/>
            <w:vAlign w:val="bottom"/>
          </w:tcPr>
          <w:p w14:paraId="667F66BA" w14:textId="77777777" w:rsidR="00494F1B" w:rsidRPr="00C53D59" w:rsidRDefault="00494F1B" w:rsidP="00666955">
            <w:pPr>
              <w:spacing w:line="276" w:lineRule="auto"/>
              <w:rPr>
                <w:b/>
                <w:bCs/>
              </w:rPr>
            </w:pPr>
            <w:r w:rsidRPr="00C53D59">
              <w:rPr>
                <w:color w:val="000000"/>
              </w:rPr>
              <w:t>State how the dichotomous method arrives at new (x1, x2) values.</w:t>
            </w:r>
          </w:p>
        </w:tc>
        <w:tc>
          <w:tcPr>
            <w:tcW w:w="338" w:type="pct"/>
            <w:vAlign w:val="bottom"/>
          </w:tcPr>
          <w:p w14:paraId="4094DCFD" w14:textId="77777777" w:rsidR="00494F1B" w:rsidRDefault="00494F1B" w:rsidP="00666955">
            <w:pPr>
              <w:jc w:val="center"/>
            </w:pPr>
            <w:r w:rsidRPr="009F4EF2">
              <w:t>CO</w:t>
            </w:r>
            <w:r>
              <w:t>4</w:t>
            </w:r>
          </w:p>
        </w:tc>
        <w:tc>
          <w:tcPr>
            <w:tcW w:w="316" w:type="pct"/>
            <w:vAlign w:val="bottom"/>
          </w:tcPr>
          <w:p w14:paraId="29EEB392" w14:textId="77777777" w:rsidR="00494F1B" w:rsidRDefault="00494F1B" w:rsidP="00666955">
            <w:pPr>
              <w:jc w:val="center"/>
            </w:pPr>
            <w:r>
              <w:t>R</w:t>
            </w:r>
          </w:p>
        </w:tc>
        <w:tc>
          <w:tcPr>
            <w:tcW w:w="427" w:type="pct"/>
            <w:vAlign w:val="bottom"/>
          </w:tcPr>
          <w:p w14:paraId="456BC3D4" w14:textId="77777777" w:rsidR="00494F1B" w:rsidRPr="00BA50B9" w:rsidRDefault="00494F1B" w:rsidP="00666955">
            <w:pPr>
              <w:jc w:val="center"/>
            </w:pPr>
            <w:r w:rsidRPr="00BA50B9">
              <w:t>1</w:t>
            </w:r>
          </w:p>
        </w:tc>
      </w:tr>
      <w:tr w:rsidR="00494F1B" w:rsidRPr="00BA50B9" w14:paraId="65B313DD" w14:textId="77777777" w:rsidTr="00020F0A">
        <w:trPr>
          <w:trHeight w:val="397"/>
        </w:trPr>
        <w:tc>
          <w:tcPr>
            <w:tcW w:w="274" w:type="pct"/>
            <w:vAlign w:val="bottom"/>
          </w:tcPr>
          <w:p w14:paraId="2498A4B1" w14:textId="77777777" w:rsidR="00494F1B" w:rsidRPr="00BA50B9" w:rsidRDefault="00494F1B" w:rsidP="00666955">
            <w:pPr>
              <w:jc w:val="center"/>
            </w:pPr>
            <w:r w:rsidRPr="00BA50B9">
              <w:t>9.</w:t>
            </w:r>
          </w:p>
        </w:tc>
        <w:tc>
          <w:tcPr>
            <w:tcW w:w="3645" w:type="pct"/>
            <w:gridSpan w:val="2"/>
            <w:vAlign w:val="bottom"/>
          </w:tcPr>
          <w:p w14:paraId="0EF2F245" w14:textId="77777777" w:rsidR="00494F1B" w:rsidRPr="00C53D59" w:rsidRDefault="00494F1B" w:rsidP="00C53D59">
            <w:pPr>
              <w:pStyle w:val="NormalWeb"/>
              <w:spacing w:before="240" w:after="240"/>
            </w:pPr>
            <w:r w:rsidRPr="00C53D59">
              <w:rPr>
                <w:color w:val="000000"/>
              </w:rPr>
              <w:t>Identify the types of programming where all the variables are constrained to be integers.  </w:t>
            </w:r>
          </w:p>
        </w:tc>
        <w:tc>
          <w:tcPr>
            <w:tcW w:w="338" w:type="pct"/>
            <w:vAlign w:val="bottom"/>
          </w:tcPr>
          <w:p w14:paraId="1944FDFC" w14:textId="77777777" w:rsidR="00494F1B" w:rsidRDefault="00494F1B" w:rsidP="00666955">
            <w:pPr>
              <w:jc w:val="center"/>
            </w:pPr>
            <w:r w:rsidRPr="009F4EF2">
              <w:t>CO</w:t>
            </w:r>
            <w:r>
              <w:t>5</w:t>
            </w:r>
          </w:p>
        </w:tc>
        <w:tc>
          <w:tcPr>
            <w:tcW w:w="316" w:type="pct"/>
            <w:vAlign w:val="bottom"/>
          </w:tcPr>
          <w:p w14:paraId="06D079E0" w14:textId="77777777" w:rsidR="00494F1B" w:rsidRDefault="00494F1B" w:rsidP="00666955">
            <w:pPr>
              <w:jc w:val="center"/>
            </w:pPr>
            <w:r>
              <w:t>U</w:t>
            </w:r>
          </w:p>
        </w:tc>
        <w:tc>
          <w:tcPr>
            <w:tcW w:w="427" w:type="pct"/>
            <w:vAlign w:val="bottom"/>
          </w:tcPr>
          <w:p w14:paraId="06E04B3D" w14:textId="77777777" w:rsidR="00494F1B" w:rsidRPr="00BA50B9" w:rsidRDefault="00494F1B" w:rsidP="00666955">
            <w:pPr>
              <w:jc w:val="center"/>
            </w:pPr>
            <w:r w:rsidRPr="00BA50B9">
              <w:t>1</w:t>
            </w:r>
          </w:p>
        </w:tc>
      </w:tr>
      <w:tr w:rsidR="00494F1B" w:rsidRPr="00BA50B9" w14:paraId="7963E872" w14:textId="77777777" w:rsidTr="00020F0A">
        <w:trPr>
          <w:trHeight w:val="397"/>
        </w:trPr>
        <w:tc>
          <w:tcPr>
            <w:tcW w:w="274" w:type="pct"/>
            <w:vAlign w:val="bottom"/>
          </w:tcPr>
          <w:p w14:paraId="220DE1AD" w14:textId="77777777" w:rsidR="00494F1B" w:rsidRPr="00BA50B9" w:rsidRDefault="00494F1B" w:rsidP="00666955">
            <w:pPr>
              <w:jc w:val="center"/>
            </w:pPr>
            <w:r w:rsidRPr="00BA50B9">
              <w:t>10.</w:t>
            </w:r>
          </w:p>
        </w:tc>
        <w:tc>
          <w:tcPr>
            <w:tcW w:w="3645" w:type="pct"/>
            <w:gridSpan w:val="2"/>
            <w:vAlign w:val="bottom"/>
          </w:tcPr>
          <w:p w14:paraId="09975BE7" w14:textId="77777777" w:rsidR="00494F1B" w:rsidRPr="00C53D59" w:rsidRDefault="00494F1B" w:rsidP="00C53D59">
            <w:pPr>
              <w:pStyle w:val="NormalWeb"/>
              <w:spacing w:before="240" w:after="240"/>
            </w:pPr>
            <w:r w:rsidRPr="00C53D59">
              <w:rPr>
                <w:color w:val="000000"/>
              </w:rPr>
              <w:t>Explain M/M/1 Queue.</w:t>
            </w:r>
          </w:p>
        </w:tc>
        <w:tc>
          <w:tcPr>
            <w:tcW w:w="338" w:type="pct"/>
            <w:vAlign w:val="bottom"/>
          </w:tcPr>
          <w:p w14:paraId="0EAD6D49" w14:textId="77777777" w:rsidR="00494F1B" w:rsidRDefault="00494F1B" w:rsidP="00666955">
            <w:pPr>
              <w:jc w:val="center"/>
            </w:pPr>
            <w:r w:rsidRPr="009F4EF2">
              <w:t>CO</w:t>
            </w:r>
            <w:r>
              <w:t>6</w:t>
            </w:r>
          </w:p>
        </w:tc>
        <w:tc>
          <w:tcPr>
            <w:tcW w:w="316" w:type="pct"/>
            <w:vAlign w:val="bottom"/>
          </w:tcPr>
          <w:p w14:paraId="2E463E1F" w14:textId="77777777" w:rsidR="00494F1B" w:rsidRDefault="00494F1B" w:rsidP="00666955">
            <w:pPr>
              <w:jc w:val="center"/>
            </w:pPr>
            <w:r>
              <w:t>U</w:t>
            </w:r>
          </w:p>
        </w:tc>
        <w:tc>
          <w:tcPr>
            <w:tcW w:w="427" w:type="pct"/>
            <w:vAlign w:val="bottom"/>
          </w:tcPr>
          <w:p w14:paraId="57C9F25E" w14:textId="77777777" w:rsidR="00494F1B" w:rsidRPr="00BA50B9" w:rsidRDefault="00494F1B" w:rsidP="00666955">
            <w:pPr>
              <w:jc w:val="center"/>
            </w:pPr>
            <w:r w:rsidRPr="00BA50B9">
              <w:t>1</w:t>
            </w:r>
          </w:p>
        </w:tc>
      </w:tr>
      <w:tr w:rsidR="00494F1B" w:rsidRPr="00BA50B9" w14:paraId="1503527F" w14:textId="77777777" w:rsidTr="00020F0A">
        <w:trPr>
          <w:trHeight w:val="552"/>
        </w:trPr>
        <w:tc>
          <w:tcPr>
            <w:tcW w:w="5000" w:type="pct"/>
            <w:gridSpan w:val="6"/>
            <w:vAlign w:val="center"/>
          </w:tcPr>
          <w:p w14:paraId="08D957A0" w14:textId="77777777" w:rsidR="00494F1B" w:rsidRPr="00BA50B9" w:rsidRDefault="00494F1B" w:rsidP="008C57B9">
            <w:pPr>
              <w:jc w:val="center"/>
              <w:rPr>
                <w:b/>
                <w:u w:val="single"/>
              </w:rPr>
            </w:pPr>
            <w:r w:rsidRPr="00BA50B9">
              <w:rPr>
                <w:b/>
                <w:u w:val="single"/>
              </w:rPr>
              <w:t>PART – B (6 X 3 = 18 MARKS)</w:t>
            </w:r>
          </w:p>
        </w:tc>
      </w:tr>
      <w:tr w:rsidR="00494F1B" w:rsidRPr="00BA50B9" w14:paraId="4AD753AC" w14:textId="77777777" w:rsidTr="00020F0A">
        <w:trPr>
          <w:trHeight w:val="397"/>
        </w:trPr>
        <w:tc>
          <w:tcPr>
            <w:tcW w:w="274" w:type="pct"/>
          </w:tcPr>
          <w:p w14:paraId="3B807C8C" w14:textId="77777777" w:rsidR="00494F1B" w:rsidRPr="00BA50B9" w:rsidRDefault="00494F1B" w:rsidP="00375CD9">
            <w:pPr>
              <w:jc w:val="center"/>
            </w:pPr>
            <w:r w:rsidRPr="00BA50B9">
              <w:t>11.</w:t>
            </w:r>
          </w:p>
        </w:tc>
        <w:tc>
          <w:tcPr>
            <w:tcW w:w="3645" w:type="pct"/>
            <w:gridSpan w:val="2"/>
          </w:tcPr>
          <w:p w14:paraId="4B36D95B" w14:textId="77777777" w:rsidR="00494F1B" w:rsidRPr="00C53D59" w:rsidRDefault="00494F1B" w:rsidP="00BF733C">
            <w:pPr>
              <w:spacing w:after="120" w:line="276" w:lineRule="auto"/>
            </w:pPr>
            <w:r w:rsidRPr="00C53D59">
              <w:rPr>
                <w:color w:val="000000"/>
              </w:rPr>
              <w:t>Sketch the flowchart of optimal design procedure</w:t>
            </w:r>
          </w:p>
        </w:tc>
        <w:tc>
          <w:tcPr>
            <w:tcW w:w="338" w:type="pct"/>
          </w:tcPr>
          <w:p w14:paraId="123D5160" w14:textId="77777777" w:rsidR="00494F1B" w:rsidRDefault="00494F1B" w:rsidP="00375CD9">
            <w:pPr>
              <w:jc w:val="center"/>
            </w:pPr>
            <w:r w:rsidRPr="000B4574">
              <w:t>CO</w:t>
            </w:r>
            <w:r>
              <w:t>1</w:t>
            </w:r>
          </w:p>
        </w:tc>
        <w:tc>
          <w:tcPr>
            <w:tcW w:w="316" w:type="pct"/>
          </w:tcPr>
          <w:p w14:paraId="55679721" w14:textId="77777777" w:rsidR="00494F1B" w:rsidRDefault="00494F1B" w:rsidP="00375CD9">
            <w:pPr>
              <w:jc w:val="center"/>
            </w:pPr>
            <w:r>
              <w:t>An</w:t>
            </w:r>
          </w:p>
        </w:tc>
        <w:tc>
          <w:tcPr>
            <w:tcW w:w="427" w:type="pct"/>
          </w:tcPr>
          <w:p w14:paraId="021DC33B" w14:textId="77777777" w:rsidR="00494F1B" w:rsidRPr="00BA50B9" w:rsidRDefault="00494F1B" w:rsidP="00375CD9">
            <w:pPr>
              <w:jc w:val="center"/>
            </w:pPr>
            <w:r w:rsidRPr="00BA50B9">
              <w:t>3</w:t>
            </w:r>
          </w:p>
        </w:tc>
      </w:tr>
      <w:tr w:rsidR="00494F1B" w:rsidRPr="00BA50B9" w14:paraId="1DF190F0" w14:textId="77777777" w:rsidTr="00020F0A">
        <w:trPr>
          <w:trHeight w:val="397"/>
        </w:trPr>
        <w:tc>
          <w:tcPr>
            <w:tcW w:w="274" w:type="pct"/>
          </w:tcPr>
          <w:p w14:paraId="41B1D1E4" w14:textId="77777777" w:rsidR="00494F1B" w:rsidRPr="00BA50B9" w:rsidRDefault="00494F1B" w:rsidP="00375CD9">
            <w:pPr>
              <w:jc w:val="center"/>
            </w:pPr>
            <w:r w:rsidRPr="00BA50B9">
              <w:t>12.</w:t>
            </w:r>
          </w:p>
        </w:tc>
        <w:tc>
          <w:tcPr>
            <w:tcW w:w="3645" w:type="pct"/>
            <w:gridSpan w:val="2"/>
          </w:tcPr>
          <w:p w14:paraId="5DCDF197" w14:textId="77777777" w:rsidR="00494F1B" w:rsidRPr="00C53D59" w:rsidRDefault="00494F1B" w:rsidP="00C53D59">
            <w:pPr>
              <w:pStyle w:val="NormalWeb"/>
              <w:spacing w:before="240" w:after="240"/>
            </w:pPr>
            <w:r w:rsidRPr="00C53D59">
              <w:rPr>
                <w:color w:val="000000"/>
              </w:rPr>
              <w:t>Explain why some problems have multiple feasible solutions. How is such information useful in decision making?</w:t>
            </w:r>
          </w:p>
        </w:tc>
        <w:tc>
          <w:tcPr>
            <w:tcW w:w="338" w:type="pct"/>
          </w:tcPr>
          <w:p w14:paraId="40BA1EEC" w14:textId="77777777" w:rsidR="00494F1B" w:rsidRDefault="00494F1B" w:rsidP="00375CD9">
            <w:pPr>
              <w:jc w:val="center"/>
            </w:pPr>
            <w:r w:rsidRPr="000B4574">
              <w:t>CO</w:t>
            </w:r>
            <w:r>
              <w:t>2</w:t>
            </w:r>
          </w:p>
        </w:tc>
        <w:tc>
          <w:tcPr>
            <w:tcW w:w="316" w:type="pct"/>
          </w:tcPr>
          <w:p w14:paraId="3F41213F" w14:textId="77777777" w:rsidR="00494F1B" w:rsidRDefault="00494F1B" w:rsidP="00375CD9">
            <w:pPr>
              <w:jc w:val="center"/>
            </w:pPr>
            <w:r>
              <w:t>U</w:t>
            </w:r>
          </w:p>
        </w:tc>
        <w:tc>
          <w:tcPr>
            <w:tcW w:w="427" w:type="pct"/>
          </w:tcPr>
          <w:p w14:paraId="40A53BBD" w14:textId="77777777" w:rsidR="00494F1B" w:rsidRPr="00BA50B9" w:rsidRDefault="00494F1B" w:rsidP="00375CD9">
            <w:pPr>
              <w:jc w:val="center"/>
            </w:pPr>
            <w:r w:rsidRPr="00BA50B9">
              <w:t>3</w:t>
            </w:r>
          </w:p>
        </w:tc>
      </w:tr>
      <w:tr w:rsidR="00494F1B" w:rsidRPr="00BA50B9" w14:paraId="67E14260" w14:textId="77777777" w:rsidTr="00020F0A">
        <w:trPr>
          <w:trHeight w:val="397"/>
        </w:trPr>
        <w:tc>
          <w:tcPr>
            <w:tcW w:w="274" w:type="pct"/>
          </w:tcPr>
          <w:p w14:paraId="57520168" w14:textId="77777777" w:rsidR="00494F1B" w:rsidRPr="00BA50B9" w:rsidRDefault="00494F1B" w:rsidP="00375CD9">
            <w:pPr>
              <w:jc w:val="center"/>
            </w:pPr>
            <w:r w:rsidRPr="00BA50B9">
              <w:t>13.</w:t>
            </w:r>
          </w:p>
        </w:tc>
        <w:tc>
          <w:tcPr>
            <w:tcW w:w="3645" w:type="pct"/>
            <w:gridSpan w:val="2"/>
          </w:tcPr>
          <w:p w14:paraId="000CD1CB" w14:textId="77777777" w:rsidR="00494F1B" w:rsidRPr="00C53D59" w:rsidRDefault="00494F1B" w:rsidP="00C53D59">
            <w:pPr>
              <w:pStyle w:val="NormalWeb"/>
              <w:spacing w:before="240" w:after="240"/>
            </w:pPr>
            <w:r w:rsidRPr="00C53D59">
              <w:rPr>
                <w:color w:val="000000"/>
              </w:rPr>
              <w:t>Summarize the cases considered for sensitivity analysis.</w:t>
            </w:r>
          </w:p>
        </w:tc>
        <w:tc>
          <w:tcPr>
            <w:tcW w:w="338" w:type="pct"/>
          </w:tcPr>
          <w:p w14:paraId="06D91884" w14:textId="77777777" w:rsidR="00494F1B" w:rsidRDefault="00494F1B" w:rsidP="00375CD9">
            <w:pPr>
              <w:jc w:val="center"/>
            </w:pPr>
            <w:r w:rsidRPr="000B4574">
              <w:t>CO</w:t>
            </w:r>
            <w:r>
              <w:t>3</w:t>
            </w:r>
          </w:p>
        </w:tc>
        <w:tc>
          <w:tcPr>
            <w:tcW w:w="316" w:type="pct"/>
          </w:tcPr>
          <w:p w14:paraId="518E232C" w14:textId="77777777" w:rsidR="00494F1B" w:rsidRDefault="00494F1B" w:rsidP="00375CD9">
            <w:pPr>
              <w:jc w:val="center"/>
            </w:pPr>
            <w:r>
              <w:t>An</w:t>
            </w:r>
          </w:p>
        </w:tc>
        <w:tc>
          <w:tcPr>
            <w:tcW w:w="427" w:type="pct"/>
          </w:tcPr>
          <w:p w14:paraId="54E81E5A" w14:textId="77777777" w:rsidR="00494F1B" w:rsidRPr="00BA50B9" w:rsidRDefault="00494F1B" w:rsidP="00375CD9">
            <w:pPr>
              <w:jc w:val="center"/>
            </w:pPr>
            <w:r w:rsidRPr="00BA50B9">
              <w:t>3</w:t>
            </w:r>
          </w:p>
        </w:tc>
      </w:tr>
      <w:tr w:rsidR="00494F1B" w:rsidRPr="00BA50B9" w14:paraId="7180CDAB" w14:textId="77777777" w:rsidTr="00020F0A">
        <w:trPr>
          <w:trHeight w:val="397"/>
        </w:trPr>
        <w:tc>
          <w:tcPr>
            <w:tcW w:w="274" w:type="pct"/>
          </w:tcPr>
          <w:p w14:paraId="47BC5B5B" w14:textId="77777777" w:rsidR="00494F1B" w:rsidRPr="00BA50B9" w:rsidRDefault="00494F1B" w:rsidP="00375CD9">
            <w:pPr>
              <w:jc w:val="center"/>
            </w:pPr>
            <w:r w:rsidRPr="00BA50B9">
              <w:t>14.</w:t>
            </w:r>
          </w:p>
        </w:tc>
        <w:tc>
          <w:tcPr>
            <w:tcW w:w="3645" w:type="pct"/>
            <w:gridSpan w:val="2"/>
          </w:tcPr>
          <w:p w14:paraId="20097CEA" w14:textId="77777777" w:rsidR="00494F1B" w:rsidRPr="00C53D59" w:rsidRDefault="00494F1B" w:rsidP="00A659B4">
            <w:pPr>
              <w:spacing w:line="276" w:lineRule="auto"/>
            </w:pPr>
            <w:r w:rsidRPr="00C53D59">
              <w:rPr>
                <w:color w:val="000000"/>
              </w:rPr>
              <w:t>Explain how a value is derived in the Golden Section method.</w:t>
            </w:r>
          </w:p>
        </w:tc>
        <w:tc>
          <w:tcPr>
            <w:tcW w:w="338" w:type="pct"/>
          </w:tcPr>
          <w:p w14:paraId="2709E218" w14:textId="77777777" w:rsidR="00494F1B" w:rsidRDefault="00494F1B" w:rsidP="00375CD9">
            <w:pPr>
              <w:jc w:val="center"/>
            </w:pPr>
            <w:r w:rsidRPr="000B4574">
              <w:t>CO</w:t>
            </w:r>
            <w:r>
              <w:t>4</w:t>
            </w:r>
          </w:p>
        </w:tc>
        <w:tc>
          <w:tcPr>
            <w:tcW w:w="316" w:type="pct"/>
          </w:tcPr>
          <w:p w14:paraId="41337854" w14:textId="77777777" w:rsidR="00494F1B" w:rsidRDefault="00494F1B" w:rsidP="00375CD9">
            <w:pPr>
              <w:jc w:val="center"/>
            </w:pPr>
            <w:r>
              <w:t>U</w:t>
            </w:r>
          </w:p>
        </w:tc>
        <w:tc>
          <w:tcPr>
            <w:tcW w:w="427" w:type="pct"/>
          </w:tcPr>
          <w:p w14:paraId="6E9BFE89" w14:textId="77777777" w:rsidR="00494F1B" w:rsidRPr="00BA50B9" w:rsidRDefault="00494F1B" w:rsidP="00375CD9">
            <w:pPr>
              <w:jc w:val="center"/>
            </w:pPr>
            <w:r w:rsidRPr="00BA50B9">
              <w:t>3</w:t>
            </w:r>
          </w:p>
        </w:tc>
      </w:tr>
      <w:tr w:rsidR="00494F1B" w:rsidRPr="00BA50B9" w14:paraId="3D249F2A" w14:textId="77777777" w:rsidTr="00020F0A">
        <w:trPr>
          <w:trHeight w:val="397"/>
        </w:trPr>
        <w:tc>
          <w:tcPr>
            <w:tcW w:w="274" w:type="pct"/>
          </w:tcPr>
          <w:p w14:paraId="755F1BB8" w14:textId="77777777" w:rsidR="00494F1B" w:rsidRPr="00BA50B9" w:rsidRDefault="00494F1B" w:rsidP="00375CD9">
            <w:pPr>
              <w:jc w:val="center"/>
            </w:pPr>
            <w:r w:rsidRPr="00BA50B9">
              <w:t>15.</w:t>
            </w:r>
          </w:p>
        </w:tc>
        <w:tc>
          <w:tcPr>
            <w:tcW w:w="3645" w:type="pct"/>
            <w:gridSpan w:val="2"/>
          </w:tcPr>
          <w:p w14:paraId="5CB752C2" w14:textId="77777777" w:rsidR="00494F1B" w:rsidRPr="00C53D59" w:rsidRDefault="00494F1B" w:rsidP="00C53D59">
            <w:pPr>
              <w:pStyle w:val="NormalWeb"/>
              <w:spacing w:before="240" w:after="240"/>
            </w:pPr>
            <w:r w:rsidRPr="00C53D59">
              <w:rPr>
                <w:color w:val="000000"/>
              </w:rPr>
              <w:t>Give real time examples on integer programming. </w:t>
            </w:r>
          </w:p>
        </w:tc>
        <w:tc>
          <w:tcPr>
            <w:tcW w:w="338" w:type="pct"/>
          </w:tcPr>
          <w:p w14:paraId="7FEED27C" w14:textId="77777777" w:rsidR="00494F1B" w:rsidRDefault="00494F1B" w:rsidP="00375CD9">
            <w:pPr>
              <w:jc w:val="center"/>
            </w:pPr>
            <w:r w:rsidRPr="000B4574">
              <w:t>CO</w:t>
            </w:r>
            <w:r>
              <w:t>5</w:t>
            </w:r>
          </w:p>
        </w:tc>
        <w:tc>
          <w:tcPr>
            <w:tcW w:w="316" w:type="pct"/>
          </w:tcPr>
          <w:p w14:paraId="080DE27A" w14:textId="77777777" w:rsidR="00494F1B" w:rsidRDefault="00494F1B" w:rsidP="00375CD9">
            <w:pPr>
              <w:jc w:val="center"/>
            </w:pPr>
            <w:r>
              <w:t>An</w:t>
            </w:r>
          </w:p>
        </w:tc>
        <w:tc>
          <w:tcPr>
            <w:tcW w:w="427" w:type="pct"/>
          </w:tcPr>
          <w:p w14:paraId="17B60683" w14:textId="77777777" w:rsidR="00494F1B" w:rsidRPr="00BA50B9" w:rsidRDefault="00494F1B" w:rsidP="00375CD9">
            <w:pPr>
              <w:jc w:val="center"/>
            </w:pPr>
            <w:r w:rsidRPr="00BA50B9">
              <w:t>3</w:t>
            </w:r>
          </w:p>
        </w:tc>
      </w:tr>
      <w:tr w:rsidR="00494F1B" w:rsidRPr="00BA50B9" w14:paraId="2C6288DF" w14:textId="77777777" w:rsidTr="00020F0A">
        <w:trPr>
          <w:trHeight w:val="397"/>
        </w:trPr>
        <w:tc>
          <w:tcPr>
            <w:tcW w:w="274" w:type="pct"/>
          </w:tcPr>
          <w:p w14:paraId="40FAE45A" w14:textId="77777777" w:rsidR="00494F1B" w:rsidRPr="00BA50B9" w:rsidRDefault="00494F1B" w:rsidP="00375CD9">
            <w:pPr>
              <w:jc w:val="center"/>
            </w:pPr>
            <w:r w:rsidRPr="00BA50B9">
              <w:t>16.</w:t>
            </w:r>
          </w:p>
        </w:tc>
        <w:tc>
          <w:tcPr>
            <w:tcW w:w="3645" w:type="pct"/>
            <w:gridSpan w:val="2"/>
          </w:tcPr>
          <w:p w14:paraId="74171F38" w14:textId="77777777" w:rsidR="00494F1B" w:rsidRPr="00C53D59" w:rsidRDefault="00494F1B" w:rsidP="00A659B4">
            <w:pPr>
              <w:spacing w:line="276" w:lineRule="auto"/>
            </w:pPr>
            <w:r w:rsidRPr="00C53D59">
              <w:rPr>
                <w:color w:val="000000"/>
              </w:rPr>
              <w:t> Explain the queuing models.</w:t>
            </w:r>
          </w:p>
        </w:tc>
        <w:tc>
          <w:tcPr>
            <w:tcW w:w="338" w:type="pct"/>
          </w:tcPr>
          <w:p w14:paraId="36158EF8" w14:textId="77777777" w:rsidR="00494F1B" w:rsidRDefault="00494F1B" w:rsidP="00375CD9">
            <w:pPr>
              <w:jc w:val="center"/>
            </w:pPr>
            <w:r w:rsidRPr="000B4574">
              <w:t>CO</w:t>
            </w:r>
            <w:r>
              <w:t>6</w:t>
            </w:r>
          </w:p>
        </w:tc>
        <w:tc>
          <w:tcPr>
            <w:tcW w:w="316" w:type="pct"/>
          </w:tcPr>
          <w:p w14:paraId="741AA206" w14:textId="77777777" w:rsidR="00494F1B" w:rsidRPr="00BA50B9" w:rsidRDefault="00494F1B" w:rsidP="00375CD9">
            <w:pPr>
              <w:jc w:val="center"/>
            </w:pPr>
            <w:r>
              <w:t>U</w:t>
            </w:r>
          </w:p>
        </w:tc>
        <w:tc>
          <w:tcPr>
            <w:tcW w:w="427" w:type="pct"/>
          </w:tcPr>
          <w:p w14:paraId="3CC6A988" w14:textId="77777777" w:rsidR="00494F1B" w:rsidRPr="00BA50B9" w:rsidRDefault="00494F1B" w:rsidP="00375CD9">
            <w:pPr>
              <w:jc w:val="center"/>
            </w:pPr>
            <w:r w:rsidRPr="00BA50B9">
              <w:t>3</w:t>
            </w:r>
          </w:p>
        </w:tc>
      </w:tr>
      <w:tr w:rsidR="00494F1B" w:rsidRPr="00BA50B9" w14:paraId="4436D591" w14:textId="77777777" w:rsidTr="00020F0A">
        <w:trPr>
          <w:trHeight w:val="552"/>
        </w:trPr>
        <w:tc>
          <w:tcPr>
            <w:tcW w:w="5000" w:type="pct"/>
            <w:gridSpan w:val="6"/>
          </w:tcPr>
          <w:p w14:paraId="5B298AE8" w14:textId="77777777" w:rsidR="00494F1B" w:rsidRPr="00BA50B9" w:rsidRDefault="00494F1B" w:rsidP="00375CD9">
            <w:pPr>
              <w:jc w:val="center"/>
              <w:rPr>
                <w:b/>
                <w:u w:val="single"/>
              </w:rPr>
            </w:pPr>
            <w:r w:rsidRPr="00BA50B9">
              <w:rPr>
                <w:b/>
                <w:u w:val="single"/>
              </w:rPr>
              <w:t xml:space="preserve">PART – C (6 X 12 = </w:t>
            </w:r>
            <w:r>
              <w:rPr>
                <w:b/>
                <w:u w:val="single"/>
              </w:rPr>
              <w:t>72</w:t>
            </w:r>
            <w:r w:rsidRPr="00BA50B9">
              <w:rPr>
                <w:b/>
                <w:u w:val="single"/>
              </w:rPr>
              <w:t xml:space="preserve"> MARKS)</w:t>
            </w:r>
          </w:p>
          <w:p w14:paraId="63C2D373" w14:textId="77777777" w:rsidR="00494F1B" w:rsidRPr="00BA50B9" w:rsidRDefault="00494F1B" w:rsidP="00375CD9">
            <w:pPr>
              <w:jc w:val="center"/>
              <w:rPr>
                <w:b/>
              </w:rPr>
            </w:pPr>
            <w:r>
              <w:rPr>
                <w:b/>
              </w:rPr>
              <w:t>(</w:t>
            </w:r>
            <w:r w:rsidRPr="00BA50B9">
              <w:rPr>
                <w:b/>
              </w:rPr>
              <w:t>Answer any fi</w:t>
            </w:r>
            <w:r>
              <w:rPr>
                <w:b/>
              </w:rPr>
              <w:t>ve Questions from Q.No 17 to 23, Q.No 24 is Compulsory)</w:t>
            </w:r>
          </w:p>
        </w:tc>
      </w:tr>
      <w:tr w:rsidR="00494F1B" w:rsidRPr="00BA50B9" w14:paraId="170657C3" w14:textId="77777777" w:rsidTr="00020F0A">
        <w:trPr>
          <w:trHeight w:val="397"/>
        </w:trPr>
        <w:tc>
          <w:tcPr>
            <w:tcW w:w="274" w:type="pct"/>
          </w:tcPr>
          <w:p w14:paraId="06AC0002" w14:textId="77777777" w:rsidR="00494F1B" w:rsidRPr="00BA50B9" w:rsidRDefault="00494F1B" w:rsidP="00456504">
            <w:pPr>
              <w:jc w:val="center"/>
            </w:pPr>
            <w:r w:rsidRPr="00BA50B9">
              <w:t>17.</w:t>
            </w:r>
          </w:p>
        </w:tc>
        <w:tc>
          <w:tcPr>
            <w:tcW w:w="238" w:type="pct"/>
          </w:tcPr>
          <w:p w14:paraId="0F890886" w14:textId="77777777" w:rsidR="00494F1B" w:rsidRPr="00BA50B9" w:rsidRDefault="00494F1B" w:rsidP="00456504">
            <w:pPr>
              <w:jc w:val="center"/>
            </w:pPr>
          </w:p>
        </w:tc>
        <w:tc>
          <w:tcPr>
            <w:tcW w:w="3408" w:type="pct"/>
          </w:tcPr>
          <w:p w14:paraId="1718AE36" w14:textId="77777777" w:rsidR="00494F1B" w:rsidRPr="008A757A" w:rsidRDefault="00494F1B" w:rsidP="00C53D59">
            <w:pPr>
              <w:pStyle w:val="NormalWeb"/>
              <w:spacing w:before="240" w:after="240"/>
              <w:jc w:val="both"/>
            </w:pPr>
            <w:r w:rsidRPr="008A757A">
              <w:rPr>
                <w:color w:val="000000"/>
              </w:rPr>
              <w:t>State the optimization problem. Classify and explain various types of optimization problems with examples</w:t>
            </w:r>
          </w:p>
        </w:tc>
        <w:tc>
          <w:tcPr>
            <w:tcW w:w="338" w:type="pct"/>
          </w:tcPr>
          <w:p w14:paraId="28E00391" w14:textId="77777777" w:rsidR="00494F1B" w:rsidRDefault="00494F1B" w:rsidP="00456504">
            <w:pPr>
              <w:jc w:val="center"/>
            </w:pPr>
            <w:r w:rsidRPr="009B21A6">
              <w:t>CO</w:t>
            </w:r>
            <w:r>
              <w:t>1</w:t>
            </w:r>
          </w:p>
        </w:tc>
        <w:tc>
          <w:tcPr>
            <w:tcW w:w="316" w:type="pct"/>
          </w:tcPr>
          <w:p w14:paraId="34F5A320" w14:textId="77777777" w:rsidR="00494F1B" w:rsidRPr="00BA50B9" w:rsidRDefault="00494F1B" w:rsidP="00456504">
            <w:pPr>
              <w:jc w:val="center"/>
            </w:pPr>
            <w:r>
              <w:t>R</w:t>
            </w:r>
          </w:p>
        </w:tc>
        <w:tc>
          <w:tcPr>
            <w:tcW w:w="427" w:type="pct"/>
          </w:tcPr>
          <w:p w14:paraId="4E7FC71C" w14:textId="77777777" w:rsidR="00494F1B" w:rsidRPr="00BA50B9" w:rsidRDefault="00494F1B" w:rsidP="00456504">
            <w:pPr>
              <w:jc w:val="center"/>
            </w:pPr>
            <w:r>
              <w:t>12</w:t>
            </w:r>
          </w:p>
        </w:tc>
      </w:tr>
      <w:tr w:rsidR="00494F1B" w:rsidRPr="00BA50B9" w14:paraId="1D6BFEE3" w14:textId="77777777" w:rsidTr="00020F0A">
        <w:trPr>
          <w:trHeight w:val="397"/>
        </w:trPr>
        <w:tc>
          <w:tcPr>
            <w:tcW w:w="274" w:type="pct"/>
          </w:tcPr>
          <w:p w14:paraId="69619E77" w14:textId="77777777" w:rsidR="00494F1B" w:rsidRPr="00BA50B9" w:rsidRDefault="00494F1B" w:rsidP="00375CD9">
            <w:pPr>
              <w:jc w:val="center"/>
            </w:pPr>
          </w:p>
        </w:tc>
        <w:tc>
          <w:tcPr>
            <w:tcW w:w="238" w:type="pct"/>
          </w:tcPr>
          <w:p w14:paraId="61093822" w14:textId="77777777" w:rsidR="00494F1B" w:rsidRDefault="00494F1B" w:rsidP="006272BC">
            <w:pPr>
              <w:jc w:val="center"/>
            </w:pPr>
          </w:p>
        </w:tc>
        <w:tc>
          <w:tcPr>
            <w:tcW w:w="3408" w:type="pct"/>
          </w:tcPr>
          <w:p w14:paraId="39BB68B0" w14:textId="77777777" w:rsidR="00494F1B" w:rsidRPr="008A757A" w:rsidRDefault="00494F1B" w:rsidP="00375CD9">
            <w:pPr>
              <w:jc w:val="center"/>
            </w:pPr>
          </w:p>
        </w:tc>
        <w:tc>
          <w:tcPr>
            <w:tcW w:w="338" w:type="pct"/>
          </w:tcPr>
          <w:p w14:paraId="65ABF6D6" w14:textId="77777777" w:rsidR="00494F1B" w:rsidRPr="00BA50B9" w:rsidRDefault="00494F1B" w:rsidP="00375CD9">
            <w:pPr>
              <w:jc w:val="center"/>
            </w:pPr>
          </w:p>
        </w:tc>
        <w:tc>
          <w:tcPr>
            <w:tcW w:w="316" w:type="pct"/>
          </w:tcPr>
          <w:p w14:paraId="112953D9" w14:textId="77777777" w:rsidR="00494F1B" w:rsidRPr="00BA50B9" w:rsidRDefault="00494F1B" w:rsidP="00375CD9">
            <w:pPr>
              <w:jc w:val="center"/>
            </w:pPr>
          </w:p>
        </w:tc>
        <w:tc>
          <w:tcPr>
            <w:tcW w:w="427" w:type="pct"/>
          </w:tcPr>
          <w:p w14:paraId="79827914" w14:textId="77777777" w:rsidR="00494F1B" w:rsidRPr="00BA50B9" w:rsidRDefault="00494F1B" w:rsidP="00375CD9">
            <w:pPr>
              <w:jc w:val="center"/>
            </w:pPr>
          </w:p>
        </w:tc>
      </w:tr>
      <w:tr w:rsidR="00494F1B" w:rsidRPr="00BA50B9" w14:paraId="0A1729D0" w14:textId="77777777" w:rsidTr="00020F0A">
        <w:trPr>
          <w:trHeight w:val="397"/>
        </w:trPr>
        <w:tc>
          <w:tcPr>
            <w:tcW w:w="274" w:type="pct"/>
          </w:tcPr>
          <w:p w14:paraId="531DFF70" w14:textId="77777777" w:rsidR="00494F1B" w:rsidRPr="00BA50B9" w:rsidRDefault="00494F1B" w:rsidP="006272BC">
            <w:pPr>
              <w:jc w:val="center"/>
            </w:pPr>
            <w:r w:rsidRPr="00BA50B9">
              <w:t>1</w:t>
            </w:r>
            <w:r>
              <w:t>8</w:t>
            </w:r>
            <w:r w:rsidRPr="00BA50B9">
              <w:t>.</w:t>
            </w:r>
          </w:p>
        </w:tc>
        <w:tc>
          <w:tcPr>
            <w:tcW w:w="238" w:type="pct"/>
          </w:tcPr>
          <w:p w14:paraId="40DD55A3" w14:textId="77777777" w:rsidR="00494F1B" w:rsidRPr="00BA50B9" w:rsidRDefault="00494F1B" w:rsidP="006272BC">
            <w:pPr>
              <w:jc w:val="center"/>
            </w:pPr>
          </w:p>
        </w:tc>
        <w:tc>
          <w:tcPr>
            <w:tcW w:w="3408" w:type="pct"/>
          </w:tcPr>
          <w:p w14:paraId="062B21EA" w14:textId="77777777" w:rsidR="00494F1B" w:rsidRPr="008A757A" w:rsidRDefault="00494F1B" w:rsidP="008F2D4F">
            <w:pPr>
              <w:pStyle w:val="NormalWeb"/>
              <w:spacing w:before="0" w:beforeAutospacing="0" w:after="0" w:afterAutospacing="0"/>
              <w:jc w:val="both"/>
            </w:pPr>
            <w:r w:rsidRPr="008A757A">
              <w:rPr>
                <w:color w:val="000000"/>
              </w:rPr>
              <w:t>Solve the LPP using revised simplex method to Maximize  Z=2x</w:t>
            </w:r>
            <w:r w:rsidRPr="008A757A">
              <w:rPr>
                <w:color w:val="000000"/>
                <w:vertAlign w:val="subscript"/>
              </w:rPr>
              <w:t>1</w:t>
            </w:r>
            <w:r w:rsidRPr="008A757A">
              <w:rPr>
                <w:color w:val="000000"/>
              </w:rPr>
              <w:t>+x</w:t>
            </w:r>
            <w:r w:rsidRPr="008A757A">
              <w:rPr>
                <w:color w:val="000000"/>
                <w:vertAlign w:val="subscript"/>
              </w:rPr>
              <w:t>2</w:t>
            </w:r>
          </w:p>
          <w:p w14:paraId="3FC0BD5D" w14:textId="77777777" w:rsidR="00494F1B" w:rsidRPr="008A757A" w:rsidRDefault="00494F1B" w:rsidP="008F2D4F">
            <w:pPr>
              <w:pStyle w:val="NormalWeb"/>
              <w:spacing w:before="0" w:beforeAutospacing="0" w:after="0" w:afterAutospacing="0"/>
              <w:jc w:val="both"/>
            </w:pPr>
            <w:r>
              <w:rPr>
                <w:color w:val="000000"/>
              </w:rPr>
              <w:t>s</w:t>
            </w:r>
            <w:r w:rsidRPr="008A757A">
              <w:rPr>
                <w:color w:val="000000"/>
              </w:rPr>
              <w:t>ubject  to </w:t>
            </w:r>
          </w:p>
          <w:p w14:paraId="602D6AD4" w14:textId="77777777" w:rsidR="00494F1B" w:rsidRPr="008A757A" w:rsidRDefault="00494F1B" w:rsidP="008F2D4F">
            <w:pPr>
              <w:pStyle w:val="NormalWeb"/>
              <w:spacing w:before="0" w:beforeAutospacing="0" w:after="0" w:afterAutospacing="0"/>
              <w:jc w:val="both"/>
            </w:pPr>
            <w:r w:rsidRPr="008A757A">
              <w:rPr>
                <w:color w:val="000000"/>
              </w:rPr>
              <w:t>           3x</w:t>
            </w:r>
            <w:r w:rsidRPr="008A757A">
              <w:rPr>
                <w:color w:val="000000"/>
                <w:vertAlign w:val="subscript"/>
              </w:rPr>
              <w:t>1</w:t>
            </w:r>
            <w:r w:rsidRPr="008A757A">
              <w:rPr>
                <w:color w:val="000000"/>
              </w:rPr>
              <w:t>+4x</w:t>
            </w:r>
            <w:r w:rsidRPr="008A757A">
              <w:rPr>
                <w:color w:val="000000"/>
                <w:vertAlign w:val="subscript"/>
              </w:rPr>
              <w:t xml:space="preserve">2 </w:t>
            </w:r>
            <w:r w:rsidRPr="008A757A">
              <w:rPr>
                <w:color w:val="000000"/>
              </w:rPr>
              <w:t>≤ 6</w:t>
            </w:r>
          </w:p>
          <w:p w14:paraId="4968433F" w14:textId="77777777" w:rsidR="00494F1B" w:rsidRPr="008A757A" w:rsidRDefault="00494F1B" w:rsidP="008F2D4F">
            <w:pPr>
              <w:pStyle w:val="NormalWeb"/>
              <w:spacing w:before="0" w:beforeAutospacing="0" w:after="0" w:afterAutospacing="0"/>
              <w:jc w:val="both"/>
            </w:pPr>
            <w:r w:rsidRPr="008A757A">
              <w:rPr>
                <w:color w:val="000000"/>
              </w:rPr>
              <w:t>        </w:t>
            </w:r>
            <w:r w:rsidRPr="008A757A">
              <w:rPr>
                <w:rStyle w:val="apple-tab-span"/>
                <w:color w:val="000000"/>
              </w:rPr>
              <w:tab/>
            </w:r>
            <w:r w:rsidRPr="008A757A">
              <w:rPr>
                <w:color w:val="000000"/>
              </w:rPr>
              <w:t>6x</w:t>
            </w:r>
            <w:r w:rsidRPr="008A757A">
              <w:rPr>
                <w:color w:val="000000"/>
                <w:vertAlign w:val="subscript"/>
              </w:rPr>
              <w:t>1</w:t>
            </w:r>
            <w:r w:rsidRPr="008A757A">
              <w:rPr>
                <w:color w:val="000000"/>
              </w:rPr>
              <w:t>+x</w:t>
            </w:r>
            <w:r w:rsidRPr="008A757A">
              <w:rPr>
                <w:color w:val="000000"/>
                <w:vertAlign w:val="subscript"/>
              </w:rPr>
              <w:t xml:space="preserve">2 </w:t>
            </w:r>
            <w:r w:rsidRPr="008A757A">
              <w:rPr>
                <w:color w:val="000000"/>
              </w:rPr>
              <w:t>≤ 3</w:t>
            </w:r>
          </w:p>
          <w:p w14:paraId="3FE8A7DF" w14:textId="77777777" w:rsidR="00494F1B" w:rsidRPr="008A757A" w:rsidRDefault="00494F1B" w:rsidP="008F2D4F">
            <w:pPr>
              <w:jc w:val="both"/>
            </w:pPr>
            <w:r w:rsidRPr="008A757A">
              <w:rPr>
                <w:color w:val="000000"/>
              </w:rPr>
              <w:lastRenderedPageBreak/>
              <w:t>      </w:t>
            </w:r>
            <w:r w:rsidRPr="008A757A">
              <w:rPr>
                <w:rStyle w:val="apple-tab-span"/>
                <w:color w:val="000000"/>
              </w:rPr>
              <w:tab/>
            </w:r>
            <w:r w:rsidRPr="008A757A">
              <w:rPr>
                <w:color w:val="000000"/>
              </w:rPr>
              <w:t>X</w:t>
            </w:r>
            <w:r w:rsidRPr="008A757A">
              <w:rPr>
                <w:color w:val="000000"/>
                <w:vertAlign w:val="subscript"/>
              </w:rPr>
              <w:t>1</w:t>
            </w:r>
            <w:r w:rsidRPr="008A757A">
              <w:rPr>
                <w:color w:val="000000"/>
              </w:rPr>
              <w:t>,x</w:t>
            </w:r>
            <w:r w:rsidRPr="008A757A">
              <w:rPr>
                <w:color w:val="000000"/>
                <w:vertAlign w:val="subscript"/>
              </w:rPr>
              <w:t xml:space="preserve">2 </w:t>
            </w:r>
            <w:r w:rsidRPr="008A757A">
              <w:rPr>
                <w:color w:val="000000"/>
              </w:rPr>
              <w:t>≥ 0</w:t>
            </w:r>
          </w:p>
        </w:tc>
        <w:tc>
          <w:tcPr>
            <w:tcW w:w="338" w:type="pct"/>
          </w:tcPr>
          <w:p w14:paraId="5B7CE3A3" w14:textId="77777777" w:rsidR="00494F1B" w:rsidRDefault="00494F1B" w:rsidP="006272BC">
            <w:pPr>
              <w:jc w:val="center"/>
            </w:pPr>
            <w:r w:rsidRPr="009B21A6">
              <w:lastRenderedPageBreak/>
              <w:t>CO</w:t>
            </w:r>
            <w:r>
              <w:t>2</w:t>
            </w:r>
          </w:p>
        </w:tc>
        <w:tc>
          <w:tcPr>
            <w:tcW w:w="316" w:type="pct"/>
          </w:tcPr>
          <w:p w14:paraId="6135C4F2" w14:textId="77777777" w:rsidR="00494F1B" w:rsidRPr="00BA50B9" w:rsidRDefault="00494F1B" w:rsidP="00C53D59">
            <w:pPr>
              <w:jc w:val="center"/>
            </w:pPr>
            <w:r>
              <w:t>A</w:t>
            </w:r>
          </w:p>
        </w:tc>
        <w:tc>
          <w:tcPr>
            <w:tcW w:w="427" w:type="pct"/>
          </w:tcPr>
          <w:p w14:paraId="66D164DC" w14:textId="77777777" w:rsidR="00494F1B" w:rsidRPr="00BA50B9" w:rsidRDefault="00494F1B" w:rsidP="006272BC">
            <w:pPr>
              <w:jc w:val="center"/>
            </w:pPr>
            <w:r>
              <w:t>12</w:t>
            </w:r>
          </w:p>
        </w:tc>
      </w:tr>
      <w:tr w:rsidR="00494F1B" w:rsidRPr="00BA50B9" w14:paraId="444BED40" w14:textId="77777777" w:rsidTr="00020F0A">
        <w:trPr>
          <w:trHeight w:val="397"/>
        </w:trPr>
        <w:tc>
          <w:tcPr>
            <w:tcW w:w="274" w:type="pct"/>
          </w:tcPr>
          <w:p w14:paraId="35ABB487" w14:textId="77777777" w:rsidR="00494F1B" w:rsidRPr="00BA50B9" w:rsidRDefault="00494F1B" w:rsidP="006272BC">
            <w:pPr>
              <w:jc w:val="center"/>
            </w:pPr>
          </w:p>
        </w:tc>
        <w:tc>
          <w:tcPr>
            <w:tcW w:w="238" w:type="pct"/>
          </w:tcPr>
          <w:p w14:paraId="17398014" w14:textId="77777777" w:rsidR="00494F1B" w:rsidRPr="00BA50B9" w:rsidRDefault="00494F1B" w:rsidP="006272BC">
            <w:pPr>
              <w:jc w:val="center"/>
            </w:pPr>
          </w:p>
        </w:tc>
        <w:tc>
          <w:tcPr>
            <w:tcW w:w="3408" w:type="pct"/>
          </w:tcPr>
          <w:p w14:paraId="13F33B5C" w14:textId="77777777" w:rsidR="00494F1B" w:rsidRPr="008A757A" w:rsidRDefault="00494F1B" w:rsidP="006272BC">
            <w:pPr>
              <w:jc w:val="center"/>
            </w:pPr>
          </w:p>
        </w:tc>
        <w:tc>
          <w:tcPr>
            <w:tcW w:w="338" w:type="pct"/>
          </w:tcPr>
          <w:p w14:paraId="753905D2" w14:textId="77777777" w:rsidR="00494F1B" w:rsidRPr="00BA50B9" w:rsidRDefault="00494F1B" w:rsidP="006272BC">
            <w:pPr>
              <w:jc w:val="center"/>
            </w:pPr>
          </w:p>
        </w:tc>
        <w:tc>
          <w:tcPr>
            <w:tcW w:w="316" w:type="pct"/>
          </w:tcPr>
          <w:p w14:paraId="27A13B7B" w14:textId="77777777" w:rsidR="00494F1B" w:rsidRPr="00BA50B9" w:rsidRDefault="00494F1B" w:rsidP="006272BC">
            <w:pPr>
              <w:jc w:val="center"/>
            </w:pPr>
          </w:p>
        </w:tc>
        <w:tc>
          <w:tcPr>
            <w:tcW w:w="427" w:type="pct"/>
          </w:tcPr>
          <w:p w14:paraId="6F73B0A0" w14:textId="77777777" w:rsidR="00494F1B" w:rsidRPr="00BA50B9" w:rsidRDefault="00494F1B" w:rsidP="006272BC">
            <w:pPr>
              <w:jc w:val="center"/>
            </w:pPr>
          </w:p>
        </w:tc>
      </w:tr>
      <w:tr w:rsidR="00494F1B" w:rsidRPr="00BA50B9" w14:paraId="0ED124B9" w14:textId="77777777" w:rsidTr="00020F0A">
        <w:trPr>
          <w:trHeight w:val="397"/>
        </w:trPr>
        <w:tc>
          <w:tcPr>
            <w:tcW w:w="274" w:type="pct"/>
          </w:tcPr>
          <w:p w14:paraId="2FD9854C" w14:textId="77777777" w:rsidR="00494F1B" w:rsidRPr="00BA50B9" w:rsidRDefault="00494F1B" w:rsidP="007C3278">
            <w:pPr>
              <w:jc w:val="center"/>
            </w:pPr>
            <w:r w:rsidRPr="00BA50B9">
              <w:t>1</w:t>
            </w:r>
            <w:r>
              <w:t>9</w:t>
            </w:r>
            <w:r w:rsidRPr="00BA50B9">
              <w:t>.</w:t>
            </w:r>
          </w:p>
        </w:tc>
        <w:tc>
          <w:tcPr>
            <w:tcW w:w="238" w:type="pct"/>
          </w:tcPr>
          <w:p w14:paraId="46DB6E4E" w14:textId="77777777" w:rsidR="00494F1B" w:rsidRPr="00BA50B9" w:rsidRDefault="00494F1B" w:rsidP="007C3278">
            <w:pPr>
              <w:jc w:val="center"/>
            </w:pPr>
          </w:p>
        </w:tc>
        <w:tc>
          <w:tcPr>
            <w:tcW w:w="3408" w:type="pct"/>
          </w:tcPr>
          <w:p w14:paraId="6B237AED" w14:textId="77777777" w:rsidR="00494F1B" w:rsidRPr="008A757A" w:rsidRDefault="00494F1B" w:rsidP="008F2D4F">
            <w:pPr>
              <w:pStyle w:val="NormalWeb"/>
              <w:spacing w:before="0" w:beforeAutospacing="0" w:after="0" w:afterAutospacing="0"/>
            </w:pPr>
            <w:r w:rsidRPr="008A757A">
              <w:rPr>
                <w:color w:val="000000"/>
              </w:rPr>
              <w:t>Solve the following integer programming integer programming problem using branch and bound technique:</w:t>
            </w:r>
          </w:p>
          <w:p w14:paraId="4B2FD912" w14:textId="77777777" w:rsidR="00494F1B" w:rsidRPr="008A757A" w:rsidRDefault="00494F1B" w:rsidP="008F2D4F">
            <w:pPr>
              <w:pStyle w:val="NormalWeb"/>
              <w:spacing w:before="0" w:beforeAutospacing="0" w:after="0" w:afterAutospacing="0"/>
            </w:pPr>
            <w:r w:rsidRPr="008A757A">
              <w:rPr>
                <w:color w:val="000000"/>
              </w:rPr>
              <w:t>Maximize Z = 7x1 + 9x2</w:t>
            </w:r>
          </w:p>
          <w:p w14:paraId="05A774DD" w14:textId="77777777" w:rsidR="00494F1B" w:rsidRPr="008A757A" w:rsidRDefault="00494F1B" w:rsidP="008F2D4F">
            <w:pPr>
              <w:pStyle w:val="NormalWeb"/>
              <w:spacing w:before="0" w:beforeAutospacing="0" w:after="0" w:afterAutospacing="0"/>
            </w:pPr>
            <w:r w:rsidRPr="008A757A">
              <w:rPr>
                <w:color w:val="000000"/>
              </w:rPr>
              <w:t>Subject to</w:t>
            </w:r>
          </w:p>
          <w:p w14:paraId="043AF64A" w14:textId="77777777" w:rsidR="00494F1B" w:rsidRPr="008A757A" w:rsidRDefault="00494F1B" w:rsidP="008F2D4F">
            <w:pPr>
              <w:pStyle w:val="NormalWeb"/>
              <w:spacing w:before="0" w:beforeAutospacing="0" w:after="0" w:afterAutospacing="0"/>
            </w:pPr>
            <w:r w:rsidRPr="008A757A">
              <w:rPr>
                <w:color w:val="000000"/>
              </w:rPr>
              <w:t xml:space="preserve">-x1 + 3x2 </w:t>
            </w:r>
            <w:r w:rsidRPr="008A757A">
              <w:rPr>
                <w:color w:val="000000"/>
                <w:u w:val="single"/>
              </w:rPr>
              <w:t>&lt;</w:t>
            </w:r>
            <w:r w:rsidRPr="008A757A">
              <w:rPr>
                <w:color w:val="000000"/>
              </w:rPr>
              <w:t xml:space="preserve"> 6</w:t>
            </w:r>
          </w:p>
          <w:p w14:paraId="65072A9B" w14:textId="77777777" w:rsidR="00494F1B" w:rsidRPr="008A757A" w:rsidRDefault="00494F1B" w:rsidP="008F2D4F">
            <w:pPr>
              <w:pStyle w:val="NormalWeb"/>
              <w:spacing w:before="0" w:beforeAutospacing="0" w:after="0" w:afterAutospacing="0"/>
            </w:pPr>
            <w:r w:rsidRPr="008A757A">
              <w:rPr>
                <w:color w:val="000000"/>
              </w:rPr>
              <w:t xml:space="preserve">7x1 + x2 </w:t>
            </w:r>
            <w:r w:rsidRPr="008A757A">
              <w:rPr>
                <w:color w:val="000000"/>
                <w:u w:val="single"/>
              </w:rPr>
              <w:t>&lt;</w:t>
            </w:r>
            <w:r w:rsidRPr="008A757A">
              <w:rPr>
                <w:color w:val="000000"/>
              </w:rPr>
              <w:t xml:space="preserve"> 35</w:t>
            </w:r>
          </w:p>
          <w:p w14:paraId="5EFA5F36" w14:textId="77777777" w:rsidR="00494F1B" w:rsidRPr="008A757A" w:rsidRDefault="00494F1B" w:rsidP="008F2D4F">
            <w:pPr>
              <w:pStyle w:val="NormalWeb"/>
              <w:spacing w:before="0" w:beforeAutospacing="0" w:after="0" w:afterAutospacing="0"/>
            </w:pPr>
            <w:r w:rsidRPr="008A757A">
              <w:rPr>
                <w:color w:val="000000"/>
              </w:rPr>
              <w:t xml:space="preserve">x1 </w:t>
            </w:r>
            <w:r w:rsidRPr="008A757A">
              <w:rPr>
                <w:color w:val="000000"/>
                <w:u w:val="single"/>
              </w:rPr>
              <w:t>&gt;</w:t>
            </w:r>
            <w:r w:rsidRPr="008A757A">
              <w:rPr>
                <w:color w:val="000000"/>
              </w:rPr>
              <w:t xml:space="preserve"> 0, x2 </w:t>
            </w:r>
            <w:r w:rsidRPr="008A757A">
              <w:rPr>
                <w:color w:val="000000"/>
                <w:u w:val="single"/>
              </w:rPr>
              <w:t>&lt;</w:t>
            </w:r>
            <w:r w:rsidRPr="008A757A">
              <w:rPr>
                <w:color w:val="000000"/>
              </w:rPr>
              <w:t xml:space="preserve"> 7</w:t>
            </w:r>
          </w:p>
          <w:p w14:paraId="462391D4" w14:textId="77777777" w:rsidR="00494F1B" w:rsidRPr="008A757A" w:rsidRDefault="00494F1B" w:rsidP="008F2D4F">
            <w:pPr>
              <w:pStyle w:val="NormalWeb"/>
              <w:spacing w:before="0" w:beforeAutospacing="0" w:after="0" w:afterAutospacing="0"/>
            </w:pPr>
            <w:r w:rsidRPr="008A757A">
              <w:rPr>
                <w:color w:val="000000"/>
              </w:rPr>
              <w:t xml:space="preserve">x1, x2 integers </w:t>
            </w:r>
          </w:p>
          <w:p w14:paraId="5D9E4B7B" w14:textId="77777777" w:rsidR="00494F1B" w:rsidRPr="008A757A" w:rsidRDefault="00494F1B" w:rsidP="007C3278">
            <w:pPr>
              <w:jc w:val="both"/>
            </w:pPr>
          </w:p>
        </w:tc>
        <w:tc>
          <w:tcPr>
            <w:tcW w:w="338" w:type="pct"/>
          </w:tcPr>
          <w:p w14:paraId="1CC282E1" w14:textId="77777777" w:rsidR="00494F1B" w:rsidRDefault="00494F1B" w:rsidP="007C3278">
            <w:pPr>
              <w:jc w:val="center"/>
            </w:pPr>
            <w:r w:rsidRPr="009B21A6">
              <w:t>CO</w:t>
            </w:r>
            <w:r>
              <w:t>3</w:t>
            </w:r>
          </w:p>
        </w:tc>
        <w:tc>
          <w:tcPr>
            <w:tcW w:w="316" w:type="pct"/>
          </w:tcPr>
          <w:p w14:paraId="6D23B95E" w14:textId="77777777" w:rsidR="00494F1B" w:rsidRPr="00BA50B9" w:rsidRDefault="00494F1B" w:rsidP="007C3278">
            <w:pPr>
              <w:jc w:val="center"/>
            </w:pPr>
            <w:r>
              <w:t>A</w:t>
            </w:r>
          </w:p>
        </w:tc>
        <w:tc>
          <w:tcPr>
            <w:tcW w:w="427" w:type="pct"/>
          </w:tcPr>
          <w:p w14:paraId="0E8B3DDE" w14:textId="77777777" w:rsidR="00494F1B" w:rsidRPr="00BA50B9" w:rsidRDefault="00494F1B" w:rsidP="007C3278">
            <w:pPr>
              <w:jc w:val="center"/>
            </w:pPr>
            <w:r>
              <w:t>12</w:t>
            </w:r>
          </w:p>
        </w:tc>
      </w:tr>
      <w:tr w:rsidR="00494F1B" w:rsidRPr="00BA50B9" w14:paraId="4B879B3B" w14:textId="77777777" w:rsidTr="00020F0A">
        <w:trPr>
          <w:trHeight w:val="397"/>
        </w:trPr>
        <w:tc>
          <w:tcPr>
            <w:tcW w:w="274" w:type="pct"/>
          </w:tcPr>
          <w:p w14:paraId="087A9418" w14:textId="77777777" w:rsidR="00494F1B" w:rsidRPr="00BA50B9" w:rsidRDefault="00494F1B" w:rsidP="008C57B9"/>
        </w:tc>
        <w:tc>
          <w:tcPr>
            <w:tcW w:w="238" w:type="pct"/>
          </w:tcPr>
          <w:p w14:paraId="619009C0" w14:textId="77777777" w:rsidR="00494F1B" w:rsidRDefault="00494F1B" w:rsidP="008C57B9">
            <w:pPr>
              <w:jc w:val="center"/>
            </w:pPr>
          </w:p>
        </w:tc>
        <w:tc>
          <w:tcPr>
            <w:tcW w:w="3408" w:type="pct"/>
          </w:tcPr>
          <w:p w14:paraId="6DD2EAF5" w14:textId="77777777" w:rsidR="00494F1B" w:rsidRPr="008A757A" w:rsidRDefault="00494F1B" w:rsidP="008C57B9">
            <w:pPr>
              <w:jc w:val="center"/>
            </w:pPr>
          </w:p>
        </w:tc>
        <w:tc>
          <w:tcPr>
            <w:tcW w:w="338" w:type="pct"/>
          </w:tcPr>
          <w:p w14:paraId="4F8C9B89" w14:textId="77777777" w:rsidR="00494F1B" w:rsidRPr="00BA50B9" w:rsidRDefault="00494F1B" w:rsidP="008C57B9">
            <w:pPr>
              <w:jc w:val="center"/>
            </w:pPr>
          </w:p>
        </w:tc>
        <w:tc>
          <w:tcPr>
            <w:tcW w:w="316" w:type="pct"/>
          </w:tcPr>
          <w:p w14:paraId="6037AB36" w14:textId="77777777" w:rsidR="00494F1B" w:rsidRPr="00BA50B9" w:rsidRDefault="00494F1B" w:rsidP="008C57B9">
            <w:pPr>
              <w:jc w:val="center"/>
            </w:pPr>
          </w:p>
        </w:tc>
        <w:tc>
          <w:tcPr>
            <w:tcW w:w="427" w:type="pct"/>
          </w:tcPr>
          <w:p w14:paraId="52B02BA8" w14:textId="77777777" w:rsidR="00494F1B" w:rsidRPr="00BA50B9" w:rsidRDefault="00494F1B" w:rsidP="008C57B9">
            <w:pPr>
              <w:jc w:val="center"/>
            </w:pPr>
          </w:p>
        </w:tc>
      </w:tr>
      <w:tr w:rsidR="00494F1B" w:rsidRPr="00BA50B9" w14:paraId="1B75386C" w14:textId="77777777" w:rsidTr="00020F0A">
        <w:trPr>
          <w:trHeight w:val="397"/>
        </w:trPr>
        <w:tc>
          <w:tcPr>
            <w:tcW w:w="274" w:type="pct"/>
          </w:tcPr>
          <w:p w14:paraId="2C5B000D" w14:textId="77777777" w:rsidR="00494F1B" w:rsidRPr="00BA50B9" w:rsidRDefault="00494F1B" w:rsidP="008C57B9">
            <w:pPr>
              <w:jc w:val="center"/>
            </w:pPr>
            <w:r>
              <w:t>20</w:t>
            </w:r>
            <w:r w:rsidRPr="00BA50B9">
              <w:t>.</w:t>
            </w:r>
          </w:p>
        </w:tc>
        <w:tc>
          <w:tcPr>
            <w:tcW w:w="238" w:type="pct"/>
          </w:tcPr>
          <w:p w14:paraId="3A1DAF7D" w14:textId="77777777" w:rsidR="00494F1B" w:rsidRPr="00BA50B9" w:rsidRDefault="00494F1B" w:rsidP="008C57B9">
            <w:pPr>
              <w:jc w:val="center"/>
            </w:pPr>
          </w:p>
        </w:tc>
        <w:tc>
          <w:tcPr>
            <w:tcW w:w="3408" w:type="pct"/>
          </w:tcPr>
          <w:p w14:paraId="1FE2342A" w14:textId="77777777" w:rsidR="00494F1B" w:rsidRPr="008A757A" w:rsidRDefault="00494F1B" w:rsidP="008F2D4F">
            <w:pPr>
              <w:pStyle w:val="NormalWeb"/>
              <w:spacing w:before="0" w:beforeAutospacing="0" w:after="0" w:afterAutospacing="0"/>
            </w:pPr>
            <w:r w:rsidRPr="008A757A">
              <w:rPr>
                <w:color w:val="000000"/>
              </w:rPr>
              <w:t>Solve the following NLPP using Kuhn Tucker method.</w:t>
            </w:r>
          </w:p>
          <w:p w14:paraId="43F7FC5C" w14:textId="77777777" w:rsidR="00494F1B" w:rsidRPr="008A757A" w:rsidRDefault="00494F1B" w:rsidP="008F2D4F">
            <w:pPr>
              <w:pStyle w:val="NormalWeb"/>
              <w:spacing w:before="0" w:beforeAutospacing="0" w:after="0" w:afterAutospacing="0"/>
              <w:jc w:val="both"/>
            </w:pPr>
            <w:r w:rsidRPr="008A757A">
              <w:rPr>
                <w:color w:val="000000"/>
              </w:rPr>
              <w:t>Maximize Z=2x + 2xy+y</w:t>
            </w:r>
          </w:p>
          <w:p w14:paraId="1B992BBE" w14:textId="77777777" w:rsidR="00494F1B" w:rsidRPr="008A757A" w:rsidRDefault="00494F1B" w:rsidP="008F2D4F">
            <w:pPr>
              <w:pStyle w:val="NormalWeb"/>
              <w:spacing w:before="0" w:beforeAutospacing="0" w:after="0" w:afterAutospacing="0"/>
              <w:jc w:val="both"/>
            </w:pPr>
            <w:r w:rsidRPr="008A757A">
              <w:rPr>
                <w:color w:val="000000"/>
              </w:rPr>
              <w:t>Subject to:</w:t>
            </w:r>
          </w:p>
          <w:p w14:paraId="5E2FD517" w14:textId="77777777" w:rsidR="00494F1B" w:rsidRPr="008A757A" w:rsidRDefault="00494F1B" w:rsidP="008F2D4F">
            <w:pPr>
              <w:pStyle w:val="NormalWeb"/>
              <w:spacing w:before="0" w:beforeAutospacing="0" w:after="0" w:afterAutospacing="0"/>
              <w:jc w:val="both"/>
            </w:pPr>
            <w:r w:rsidRPr="008A757A">
              <w:rPr>
                <w:color w:val="000000"/>
              </w:rPr>
              <w:t>3x+2y=12</w:t>
            </w:r>
          </w:p>
          <w:p w14:paraId="6C0EAE9E" w14:textId="77777777" w:rsidR="00494F1B" w:rsidRPr="008A757A" w:rsidRDefault="00494F1B" w:rsidP="008F2D4F">
            <w:pPr>
              <w:pStyle w:val="NormalWeb"/>
              <w:spacing w:before="0" w:beforeAutospacing="0" w:after="0" w:afterAutospacing="0"/>
            </w:pPr>
            <w:r w:rsidRPr="008A757A">
              <w:rPr>
                <w:color w:val="000000"/>
              </w:rPr>
              <w:t>x1, x2 &gt;=0</w:t>
            </w:r>
          </w:p>
        </w:tc>
        <w:tc>
          <w:tcPr>
            <w:tcW w:w="338" w:type="pct"/>
          </w:tcPr>
          <w:p w14:paraId="0A4DC662" w14:textId="77777777" w:rsidR="00494F1B" w:rsidRDefault="00494F1B" w:rsidP="008C57B9">
            <w:pPr>
              <w:jc w:val="center"/>
            </w:pPr>
            <w:r w:rsidRPr="009B21A6">
              <w:t>CO</w:t>
            </w:r>
            <w:r>
              <w:t>4</w:t>
            </w:r>
          </w:p>
        </w:tc>
        <w:tc>
          <w:tcPr>
            <w:tcW w:w="316" w:type="pct"/>
          </w:tcPr>
          <w:p w14:paraId="64C04F21" w14:textId="77777777" w:rsidR="00494F1B" w:rsidRPr="00BA50B9" w:rsidRDefault="00494F1B" w:rsidP="008C57B9">
            <w:pPr>
              <w:jc w:val="center"/>
            </w:pPr>
            <w:r>
              <w:t>A</w:t>
            </w:r>
          </w:p>
        </w:tc>
        <w:tc>
          <w:tcPr>
            <w:tcW w:w="427" w:type="pct"/>
          </w:tcPr>
          <w:p w14:paraId="40A8814D" w14:textId="77777777" w:rsidR="00494F1B" w:rsidRPr="00BA50B9" w:rsidRDefault="00494F1B" w:rsidP="008C57B9">
            <w:pPr>
              <w:jc w:val="center"/>
            </w:pPr>
            <w:r>
              <w:t>12</w:t>
            </w:r>
          </w:p>
        </w:tc>
      </w:tr>
      <w:tr w:rsidR="00494F1B" w:rsidRPr="00BA50B9" w14:paraId="3153DE73" w14:textId="77777777" w:rsidTr="00020F0A">
        <w:trPr>
          <w:trHeight w:val="397"/>
        </w:trPr>
        <w:tc>
          <w:tcPr>
            <w:tcW w:w="274" w:type="pct"/>
          </w:tcPr>
          <w:p w14:paraId="7B024BB7" w14:textId="77777777" w:rsidR="00494F1B" w:rsidRPr="00BA50B9" w:rsidRDefault="00494F1B" w:rsidP="008C57B9">
            <w:pPr>
              <w:jc w:val="center"/>
            </w:pPr>
          </w:p>
        </w:tc>
        <w:tc>
          <w:tcPr>
            <w:tcW w:w="238" w:type="pct"/>
          </w:tcPr>
          <w:p w14:paraId="221FAC6F" w14:textId="77777777" w:rsidR="00494F1B" w:rsidRDefault="00494F1B" w:rsidP="008C57B9">
            <w:pPr>
              <w:jc w:val="center"/>
            </w:pPr>
          </w:p>
        </w:tc>
        <w:tc>
          <w:tcPr>
            <w:tcW w:w="3408" w:type="pct"/>
          </w:tcPr>
          <w:p w14:paraId="3426E907" w14:textId="77777777" w:rsidR="00494F1B" w:rsidRPr="008A757A" w:rsidRDefault="00494F1B" w:rsidP="008C57B9">
            <w:pPr>
              <w:jc w:val="center"/>
            </w:pPr>
          </w:p>
        </w:tc>
        <w:tc>
          <w:tcPr>
            <w:tcW w:w="338" w:type="pct"/>
          </w:tcPr>
          <w:p w14:paraId="53C68F0D" w14:textId="77777777" w:rsidR="00494F1B" w:rsidRPr="00BA50B9" w:rsidRDefault="00494F1B" w:rsidP="008C57B9">
            <w:pPr>
              <w:jc w:val="center"/>
            </w:pPr>
          </w:p>
        </w:tc>
        <w:tc>
          <w:tcPr>
            <w:tcW w:w="316" w:type="pct"/>
          </w:tcPr>
          <w:p w14:paraId="036AD9F1" w14:textId="77777777" w:rsidR="00494F1B" w:rsidRPr="00BA50B9" w:rsidRDefault="00494F1B" w:rsidP="008C57B9">
            <w:pPr>
              <w:jc w:val="center"/>
            </w:pPr>
          </w:p>
        </w:tc>
        <w:tc>
          <w:tcPr>
            <w:tcW w:w="427" w:type="pct"/>
          </w:tcPr>
          <w:p w14:paraId="35379B76" w14:textId="77777777" w:rsidR="00494F1B" w:rsidRPr="00BA50B9" w:rsidRDefault="00494F1B" w:rsidP="008C57B9">
            <w:pPr>
              <w:jc w:val="center"/>
            </w:pPr>
          </w:p>
        </w:tc>
      </w:tr>
      <w:tr w:rsidR="00494F1B" w:rsidRPr="00BA50B9" w14:paraId="7C03C2FE" w14:textId="77777777" w:rsidTr="00020F0A">
        <w:trPr>
          <w:trHeight w:val="397"/>
        </w:trPr>
        <w:tc>
          <w:tcPr>
            <w:tcW w:w="274" w:type="pct"/>
          </w:tcPr>
          <w:p w14:paraId="7989C0C9" w14:textId="77777777" w:rsidR="00494F1B" w:rsidRPr="00BA50B9" w:rsidRDefault="00494F1B" w:rsidP="008C57B9">
            <w:pPr>
              <w:jc w:val="center"/>
            </w:pPr>
            <w:r>
              <w:t>21</w:t>
            </w:r>
            <w:r w:rsidRPr="00BA50B9">
              <w:t>.</w:t>
            </w:r>
          </w:p>
        </w:tc>
        <w:tc>
          <w:tcPr>
            <w:tcW w:w="238" w:type="pct"/>
          </w:tcPr>
          <w:p w14:paraId="34B5C526" w14:textId="77777777" w:rsidR="00494F1B" w:rsidRPr="00BA50B9" w:rsidRDefault="00494F1B" w:rsidP="008C57B9">
            <w:pPr>
              <w:jc w:val="center"/>
            </w:pPr>
          </w:p>
        </w:tc>
        <w:tc>
          <w:tcPr>
            <w:tcW w:w="3408" w:type="pct"/>
          </w:tcPr>
          <w:p w14:paraId="3C590C76" w14:textId="77777777" w:rsidR="00494F1B" w:rsidRPr="008A757A" w:rsidRDefault="00494F1B" w:rsidP="008F2D4F">
            <w:pPr>
              <w:pStyle w:val="NormalWeb"/>
              <w:spacing w:before="0" w:beforeAutospacing="0" w:after="0" w:afterAutospacing="0"/>
            </w:pPr>
            <w:r w:rsidRPr="008F2D4F">
              <w:rPr>
                <w:color w:val="000000"/>
                <w:bdr w:val="single" w:sz="4" w:space="0" w:color="auto"/>
              </w:rPr>
              <w:t>Determine how much should be the shipment from the milk plant to the distribution</w:t>
            </w:r>
            <w:r w:rsidRPr="008A757A">
              <w:rPr>
                <w:color w:val="000000"/>
              </w:rPr>
              <w:t xml:space="preserve"> centre so that the total cost of shipment is minimum.</w:t>
            </w:r>
          </w:p>
          <w:p w14:paraId="3F3FD38C" w14:textId="77777777" w:rsidR="00494F1B" w:rsidRPr="008A757A" w:rsidRDefault="00494F1B" w:rsidP="00C53D59">
            <w:pPr>
              <w:pStyle w:val="NormalWeb"/>
              <w:spacing w:before="240" w:beforeAutospacing="0" w:after="240" w:afterAutospacing="0"/>
              <w:jc w:val="both"/>
            </w:pPr>
            <w:r w:rsidRPr="008A757A">
              <w:rPr>
                <w:color w:val="000000"/>
              </w:rPr>
              <w:t>A dairy firm has three plants located throughout a state. Cost of shipping milk from each plant to each distribution centre is given in the following table in hundreds of rupees:</w:t>
            </w:r>
          </w:p>
          <w:p w14:paraId="0EA3830B" w14:textId="77777777" w:rsidR="00494F1B" w:rsidRPr="008A757A" w:rsidRDefault="00494F1B" w:rsidP="008C57B9">
            <w:pPr>
              <w:jc w:val="both"/>
            </w:pPr>
            <w:r w:rsidRPr="008A757A">
              <w:rPr>
                <w:noProof/>
                <w:color w:val="000000"/>
                <w:bdr w:val="none" w:sz="0" w:space="0" w:color="auto" w:frame="1"/>
              </w:rPr>
              <w:drawing>
                <wp:inline distT="0" distB="0" distL="0" distR="0" wp14:anchorId="5C5CB1EA" wp14:editId="6B225212">
                  <wp:extent cx="2762250" cy="1574800"/>
                  <wp:effectExtent l="0" t="0" r="0" b="635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762250" cy="1574800"/>
                          </a:xfrm>
                          <a:prstGeom prst="rect">
                            <a:avLst/>
                          </a:prstGeom>
                          <a:noFill/>
                          <a:ln>
                            <a:noFill/>
                          </a:ln>
                        </pic:spPr>
                      </pic:pic>
                    </a:graphicData>
                  </a:graphic>
                </wp:inline>
              </w:drawing>
            </w:r>
          </w:p>
        </w:tc>
        <w:tc>
          <w:tcPr>
            <w:tcW w:w="338" w:type="pct"/>
          </w:tcPr>
          <w:p w14:paraId="31E70707" w14:textId="77777777" w:rsidR="00494F1B" w:rsidRDefault="00494F1B" w:rsidP="008C57B9">
            <w:pPr>
              <w:jc w:val="center"/>
            </w:pPr>
            <w:r w:rsidRPr="009B21A6">
              <w:t>CO</w:t>
            </w:r>
            <w:r>
              <w:t>5</w:t>
            </w:r>
          </w:p>
        </w:tc>
        <w:tc>
          <w:tcPr>
            <w:tcW w:w="316" w:type="pct"/>
          </w:tcPr>
          <w:p w14:paraId="07055CB5" w14:textId="77777777" w:rsidR="00494F1B" w:rsidRPr="00BA50B9" w:rsidRDefault="00494F1B" w:rsidP="008C57B9">
            <w:pPr>
              <w:jc w:val="center"/>
            </w:pPr>
            <w:r>
              <w:t>A</w:t>
            </w:r>
          </w:p>
        </w:tc>
        <w:tc>
          <w:tcPr>
            <w:tcW w:w="427" w:type="pct"/>
          </w:tcPr>
          <w:p w14:paraId="73C231F7" w14:textId="77777777" w:rsidR="00494F1B" w:rsidRPr="00BA50B9" w:rsidRDefault="00494F1B" w:rsidP="008C57B9">
            <w:pPr>
              <w:jc w:val="center"/>
            </w:pPr>
            <w:r>
              <w:t>12</w:t>
            </w:r>
          </w:p>
        </w:tc>
      </w:tr>
      <w:tr w:rsidR="00494F1B" w:rsidRPr="00BA50B9" w14:paraId="2C517160" w14:textId="77777777" w:rsidTr="00020F0A">
        <w:trPr>
          <w:trHeight w:val="397"/>
        </w:trPr>
        <w:tc>
          <w:tcPr>
            <w:tcW w:w="274" w:type="pct"/>
          </w:tcPr>
          <w:p w14:paraId="375C8AA0" w14:textId="77777777" w:rsidR="00494F1B" w:rsidRPr="00BA50B9" w:rsidRDefault="00494F1B" w:rsidP="008C57B9">
            <w:pPr>
              <w:jc w:val="center"/>
            </w:pPr>
          </w:p>
        </w:tc>
        <w:tc>
          <w:tcPr>
            <w:tcW w:w="238" w:type="pct"/>
          </w:tcPr>
          <w:p w14:paraId="743EFBCE" w14:textId="77777777" w:rsidR="00494F1B" w:rsidRDefault="00494F1B" w:rsidP="008C57B9">
            <w:pPr>
              <w:jc w:val="center"/>
            </w:pPr>
          </w:p>
        </w:tc>
        <w:tc>
          <w:tcPr>
            <w:tcW w:w="3408" w:type="pct"/>
          </w:tcPr>
          <w:p w14:paraId="2F4F0C51" w14:textId="77777777" w:rsidR="00494F1B" w:rsidRPr="008A757A" w:rsidRDefault="00494F1B" w:rsidP="008C57B9">
            <w:pPr>
              <w:jc w:val="center"/>
            </w:pPr>
          </w:p>
        </w:tc>
        <w:tc>
          <w:tcPr>
            <w:tcW w:w="338" w:type="pct"/>
          </w:tcPr>
          <w:p w14:paraId="06984A48" w14:textId="77777777" w:rsidR="00494F1B" w:rsidRPr="00BA50B9" w:rsidRDefault="00494F1B" w:rsidP="008C57B9">
            <w:pPr>
              <w:jc w:val="center"/>
            </w:pPr>
          </w:p>
        </w:tc>
        <w:tc>
          <w:tcPr>
            <w:tcW w:w="316" w:type="pct"/>
          </w:tcPr>
          <w:p w14:paraId="1B66713E" w14:textId="77777777" w:rsidR="00494F1B" w:rsidRPr="00BA50B9" w:rsidRDefault="00494F1B" w:rsidP="008C57B9">
            <w:pPr>
              <w:jc w:val="center"/>
            </w:pPr>
          </w:p>
        </w:tc>
        <w:tc>
          <w:tcPr>
            <w:tcW w:w="427" w:type="pct"/>
          </w:tcPr>
          <w:p w14:paraId="44131D22" w14:textId="77777777" w:rsidR="00494F1B" w:rsidRPr="00BA50B9" w:rsidRDefault="00494F1B" w:rsidP="008C57B9">
            <w:pPr>
              <w:jc w:val="center"/>
            </w:pPr>
          </w:p>
        </w:tc>
      </w:tr>
      <w:tr w:rsidR="00494F1B" w:rsidRPr="00BA50B9" w14:paraId="2BD5B6B7" w14:textId="77777777" w:rsidTr="00020F0A">
        <w:trPr>
          <w:trHeight w:val="397"/>
        </w:trPr>
        <w:tc>
          <w:tcPr>
            <w:tcW w:w="274" w:type="pct"/>
          </w:tcPr>
          <w:p w14:paraId="4B77496A" w14:textId="77777777" w:rsidR="00494F1B" w:rsidRPr="00BA50B9" w:rsidRDefault="00494F1B" w:rsidP="008C57B9">
            <w:pPr>
              <w:jc w:val="center"/>
            </w:pPr>
            <w:r>
              <w:t>22</w:t>
            </w:r>
            <w:r w:rsidRPr="00BA50B9">
              <w:t>.</w:t>
            </w:r>
          </w:p>
        </w:tc>
        <w:tc>
          <w:tcPr>
            <w:tcW w:w="238" w:type="pct"/>
          </w:tcPr>
          <w:p w14:paraId="3A4843AC" w14:textId="77777777" w:rsidR="00494F1B" w:rsidRPr="00BA50B9" w:rsidRDefault="00494F1B" w:rsidP="008C57B9">
            <w:pPr>
              <w:jc w:val="center"/>
            </w:pPr>
          </w:p>
        </w:tc>
        <w:tc>
          <w:tcPr>
            <w:tcW w:w="3408" w:type="pct"/>
          </w:tcPr>
          <w:p w14:paraId="0158E100" w14:textId="77777777" w:rsidR="00494F1B" w:rsidRPr="008A757A" w:rsidRDefault="00494F1B" w:rsidP="008C57B9">
            <w:pPr>
              <w:jc w:val="both"/>
            </w:pPr>
            <w:r w:rsidRPr="008A757A">
              <w:rPr>
                <w:color w:val="000000"/>
              </w:rPr>
              <w:t>Explain the elementary concepts in optimization methodology.</w:t>
            </w:r>
          </w:p>
        </w:tc>
        <w:tc>
          <w:tcPr>
            <w:tcW w:w="338" w:type="pct"/>
          </w:tcPr>
          <w:p w14:paraId="49BC635D" w14:textId="77777777" w:rsidR="00494F1B" w:rsidRDefault="00494F1B" w:rsidP="008C57B9">
            <w:pPr>
              <w:jc w:val="center"/>
            </w:pPr>
            <w:r w:rsidRPr="009B21A6">
              <w:t>CO</w:t>
            </w:r>
            <w:r>
              <w:t>1</w:t>
            </w:r>
          </w:p>
        </w:tc>
        <w:tc>
          <w:tcPr>
            <w:tcW w:w="316" w:type="pct"/>
          </w:tcPr>
          <w:p w14:paraId="5B3CC0A0" w14:textId="77777777" w:rsidR="00494F1B" w:rsidRPr="00BA50B9" w:rsidRDefault="00494F1B" w:rsidP="008C57B9">
            <w:pPr>
              <w:jc w:val="center"/>
            </w:pPr>
            <w:r>
              <w:t>U</w:t>
            </w:r>
          </w:p>
        </w:tc>
        <w:tc>
          <w:tcPr>
            <w:tcW w:w="427" w:type="pct"/>
          </w:tcPr>
          <w:p w14:paraId="44B69743" w14:textId="77777777" w:rsidR="00494F1B" w:rsidRPr="00BA50B9" w:rsidRDefault="00494F1B" w:rsidP="008C57B9">
            <w:pPr>
              <w:jc w:val="center"/>
            </w:pPr>
            <w:r>
              <w:t>12</w:t>
            </w:r>
          </w:p>
        </w:tc>
      </w:tr>
      <w:tr w:rsidR="00494F1B" w:rsidRPr="00BA50B9" w14:paraId="2D1F73F7" w14:textId="77777777" w:rsidTr="00020F0A">
        <w:trPr>
          <w:trHeight w:val="397"/>
        </w:trPr>
        <w:tc>
          <w:tcPr>
            <w:tcW w:w="274" w:type="pct"/>
          </w:tcPr>
          <w:p w14:paraId="40CF47FF" w14:textId="77777777" w:rsidR="00494F1B" w:rsidRPr="00BA50B9" w:rsidRDefault="00494F1B" w:rsidP="008C57B9">
            <w:pPr>
              <w:jc w:val="center"/>
            </w:pPr>
          </w:p>
        </w:tc>
        <w:tc>
          <w:tcPr>
            <w:tcW w:w="238" w:type="pct"/>
          </w:tcPr>
          <w:p w14:paraId="6B09E058" w14:textId="77777777" w:rsidR="00494F1B" w:rsidRDefault="00494F1B" w:rsidP="008C57B9">
            <w:pPr>
              <w:jc w:val="center"/>
            </w:pPr>
          </w:p>
        </w:tc>
        <w:tc>
          <w:tcPr>
            <w:tcW w:w="3408" w:type="pct"/>
          </w:tcPr>
          <w:p w14:paraId="74F08095" w14:textId="77777777" w:rsidR="00494F1B" w:rsidRPr="008A757A" w:rsidRDefault="00494F1B" w:rsidP="008C57B9">
            <w:pPr>
              <w:jc w:val="center"/>
            </w:pPr>
          </w:p>
        </w:tc>
        <w:tc>
          <w:tcPr>
            <w:tcW w:w="338" w:type="pct"/>
          </w:tcPr>
          <w:p w14:paraId="4981D4A1" w14:textId="77777777" w:rsidR="00494F1B" w:rsidRPr="00BA50B9" w:rsidRDefault="00494F1B" w:rsidP="008C57B9">
            <w:pPr>
              <w:jc w:val="center"/>
            </w:pPr>
          </w:p>
        </w:tc>
        <w:tc>
          <w:tcPr>
            <w:tcW w:w="316" w:type="pct"/>
          </w:tcPr>
          <w:p w14:paraId="14C7121D" w14:textId="77777777" w:rsidR="00494F1B" w:rsidRPr="00BA50B9" w:rsidRDefault="00494F1B" w:rsidP="008C57B9">
            <w:pPr>
              <w:jc w:val="center"/>
            </w:pPr>
          </w:p>
        </w:tc>
        <w:tc>
          <w:tcPr>
            <w:tcW w:w="427" w:type="pct"/>
          </w:tcPr>
          <w:p w14:paraId="340E8C0C" w14:textId="77777777" w:rsidR="00494F1B" w:rsidRPr="00BA50B9" w:rsidRDefault="00494F1B" w:rsidP="008C57B9">
            <w:pPr>
              <w:jc w:val="center"/>
            </w:pPr>
          </w:p>
        </w:tc>
      </w:tr>
      <w:tr w:rsidR="00494F1B" w:rsidRPr="00BA50B9" w14:paraId="09C0FCBB" w14:textId="77777777" w:rsidTr="00020F0A">
        <w:trPr>
          <w:trHeight w:val="397"/>
        </w:trPr>
        <w:tc>
          <w:tcPr>
            <w:tcW w:w="274" w:type="pct"/>
          </w:tcPr>
          <w:p w14:paraId="2AB088C6" w14:textId="77777777" w:rsidR="00494F1B" w:rsidRPr="00BA50B9" w:rsidRDefault="00494F1B" w:rsidP="008C57B9">
            <w:pPr>
              <w:jc w:val="center"/>
            </w:pPr>
            <w:r>
              <w:t>23</w:t>
            </w:r>
            <w:r w:rsidRPr="00BA50B9">
              <w:t>.</w:t>
            </w:r>
          </w:p>
        </w:tc>
        <w:tc>
          <w:tcPr>
            <w:tcW w:w="238" w:type="pct"/>
          </w:tcPr>
          <w:p w14:paraId="517BD6B1" w14:textId="77777777" w:rsidR="00494F1B" w:rsidRPr="00BA50B9" w:rsidRDefault="00494F1B" w:rsidP="008C57B9">
            <w:pPr>
              <w:jc w:val="center"/>
            </w:pPr>
          </w:p>
        </w:tc>
        <w:tc>
          <w:tcPr>
            <w:tcW w:w="3408" w:type="pct"/>
          </w:tcPr>
          <w:p w14:paraId="16E81813" w14:textId="77777777" w:rsidR="00494F1B" w:rsidRPr="008A757A" w:rsidRDefault="00494F1B" w:rsidP="008F2D4F">
            <w:pPr>
              <w:pStyle w:val="NormalWeb"/>
              <w:spacing w:before="0" w:beforeAutospacing="0" w:after="0" w:afterAutospacing="0"/>
              <w:jc w:val="both"/>
            </w:pPr>
            <w:r w:rsidRPr="008A757A">
              <w:rPr>
                <w:color w:val="000000"/>
              </w:rPr>
              <w:t>Solve the LPP using simplex method</w:t>
            </w:r>
          </w:p>
          <w:p w14:paraId="60F04739" w14:textId="77777777" w:rsidR="00494F1B" w:rsidRPr="008A757A" w:rsidRDefault="00494F1B" w:rsidP="008F2D4F">
            <w:pPr>
              <w:pStyle w:val="NormalWeb"/>
              <w:spacing w:before="0" w:beforeAutospacing="0" w:after="0" w:afterAutospacing="0"/>
              <w:jc w:val="both"/>
            </w:pPr>
            <w:r w:rsidRPr="008A757A">
              <w:rPr>
                <w:color w:val="000000"/>
              </w:rPr>
              <w:t>Maximize Z= 3x</w:t>
            </w:r>
            <w:r w:rsidRPr="008A757A">
              <w:rPr>
                <w:color w:val="000000"/>
                <w:vertAlign w:val="subscript"/>
              </w:rPr>
              <w:t>1</w:t>
            </w:r>
            <w:r w:rsidRPr="008A757A">
              <w:rPr>
                <w:color w:val="000000"/>
              </w:rPr>
              <w:t>+4x</w:t>
            </w:r>
            <w:r w:rsidRPr="008A757A">
              <w:rPr>
                <w:color w:val="000000"/>
                <w:vertAlign w:val="subscript"/>
              </w:rPr>
              <w:t>2</w:t>
            </w:r>
          </w:p>
          <w:p w14:paraId="7CE949FE" w14:textId="77777777" w:rsidR="00494F1B" w:rsidRPr="008A757A" w:rsidRDefault="00494F1B" w:rsidP="008F2D4F">
            <w:pPr>
              <w:pStyle w:val="NormalWeb"/>
              <w:spacing w:before="0" w:beforeAutospacing="0" w:after="0" w:afterAutospacing="0"/>
              <w:jc w:val="both"/>
            </w:pPr>
            <w:r w:rsidRPr="008A757A">
              <w:rPr>
                <w:color w:val="000000"/>
              </w:rPr>
              <w:t>Subject to:</w:t>
            </w:r>
          </w:p>
          <w:p w14:paraId="1CC891E2" w14:textId="77777777" w:rsidR="00494F1B" w:rsidRPr="008A757A" w:rsidRDefault="00494F1B" w:rsidP="008F2D4F">
            <w:pPr>
              <w:pStyle w:val="NormalWeb"/>
              <w:spacing w:before="0" w:beforeAutospacing="0" w:after="0" w:afterAutospacing="0"/>
              <w:jc w:val="both"/>
            </w:pPr>
            <w:r w:rsidRPr="008A757A">
              <w:rPr>
                <w:color w:val="000000"/>
              </w:rPr>
              <w:t>           x</w:t>
            </w:r>
            <w:r w:rsidRPr="008A757A">
              <w:rPr>
                <w:color w:val="000000"/>
                <w:vertAlign w:val="subscript"/>
              </w:rPr>
              <w:t>1</w:t>
            </w:r>
            <w:r w:rsidRPr="008A757A">
              <w:rPr>
                <w:color w:val="000000"/>
              </w:rPr>
              <w:t>+x</w:t>
            </w:r>
            <w:r w:rsidRPr="008A757A">
              <w:rPr>
                <w:color w:val="000000"/>
                <w:vertAlign w:val="subscript"/>
              </w:rPr>
              <w:t>2</w:t>
            </w:r>
            <w:r w:rsidRPr="008A757A">
              <w:rPr>
                <w:color w:val="000000"/>
              </w:rPr>
              <w:t xml:space="preserve"> ≤4 50</w:t>
            </w:r>
          </w:p>
          <w:p w14:paraId="55914146" w14:textId="77777777" w:rsidR="00494F1B" w:rsidRPr="008A757A" w:rsidRDefault="00494F1B" w:rsidP="008F2D4F">
            <w:pPr>
              <w:pStyle w:val="NormalWeb"/>
              <w:spacing w:before="0" w:beforeAutospacing="0" w:after="0" w:afterAutospacing="0"/>
              <w:jc w:val="both"/>
            </w:pPr>
            <w:r w:rsidRPr="008A757A">
              <w:rPr>
                <w:color w:val="000000"/>
              </w:rPr>
              <w:t>           2x</w:t>
            </w:r>
            <w:r w:rsidRPr="008A757A">
              <w:rPr>
                <w:color w:val="000000"/>
                <w:vertAlign w:val="subscript"/>
              </w:rPr>
              <w:t>1</w:t>
            </w:r>
            <w:r w:rsidRPr="008A757A">
              <w:rPr>
                <w:color w:val="000000"/>
              </w:rPr>
              <w:t>+x</w:t>
            </w:r>
            <w:r w:rsidRPr="008A757A">
              <w:rPr>
                <w:color w:val="000000"/>
                <w:vertAlign w:val="subscript"/>
              </w:rPr>
              <w:t>2</w:t>
            </w:r>
            <w:r w:rsidRPr="008A757A">
              <w:rPr>
                <w:color w:val="000000"/>
              </w:rPr>
              <w:t>≤ 600</w:t>
            </w:r>
          </w:p>
          <w:p w14:paraId="408200C8" w14:textId="77777777" w:rsidR="00494F1B" w:rsidRPr="008A757A" w:rsidRDefault="00494F1B" w:rsidP="008F2D4F">
            <w:pPr>
              <w:jc w:val="both"/>
            </w:pPr>
            <w:r w:rsidRPr="008A757A">
              <w:rPr>
                <w:color w:val="000000"/>
              </w:rPr>
              <w:t>           x</w:t>
            </w:r>
            <w:r w:rsidRPr="008A757A">
              <w:rPr>
                <w:color w:val="000000"/>
                <w:vertAlign w:val="subscript"/>
              </w:rPr>
              <w:t>1</w:t>
            </w:r>
            <w:r w:rsidRPr="008A757A">
              <w:rPr>
                <w:color w:val="000000"/>
              </w:rPr>
              <w:t>,x</w:t>
            </w:r>
            <w:r w:rsidRPr="008A757A">
              <w:rPr>
                <w:color w:val="000000"/>
                <w:vertAlign w:val="subscript"/>
              </w:rPr>
              <w:t xml:space="preserve">2 </w:t>
            </w:r>
            <w:r w:rsidRPr="008A757A">
              <w:rPr>
                <w:color w:val="000000"/>
              </w:rPr>
              <w:t>≥ 0</w:t>
            </w:r>
          </w:p>
        </w:tc>
        <w:tc>
          <w:tcPr>
            <w:tcW w:w="338" w:type="pct"/>
          </w:tcPr>
          <w:p w14:paraId="5664D724" w14:textId="77777777" w:rsidR="00494F1B" w:rsidRDefault="00494F1B" w:rsidP="008C57B9">
            <w:pPr>
              <w:jc w:val="center"/>
            </w:pPr>
            <w:r w:rsidRPr="009B21A6">
              <w:t>CO</w:t>
            </w:r>
            <w:r>
              <w:t>2</w:t>
            </w:r>
          </w:p>
        </w:tc>
        <w:tc>
          <w:tcPr>
            <w:tcW w:w="316" w:type="pct"/>
          </w:tcPr>
          <w:p w14:paraId="759E5BCA" w14:textId="77777777" w:rsidR="00494F1B" w:rsidRPr="00BA50B9" w:rsidRDefault="00494F1B" w:rsidP="008C57B9">
            <w:pPr>
              <w:jc w:val="center"/>
            </w:pPr>
            <w:r>
              <w:t>A</w:t>
            </w:r>
          </w:p>
        </w:tc>
        <w:tc>
          <w:tcPr>
            <w:tcW w:w="427" w:type="pct"/>
          </w:tcPr>
          <w:p w14:paraId="57343ACF" w14:textId="77777777" w:rsidR="00494F1B" w:rsidRPr="00BA50B9" w:rsidRDefault="00494F1B" w:rsidP="008C57B9">
            <w:pPr>
              <w:jc w:val="center"/>
            </w:pPr>
            <w:r>
              <w:t>12</w:t>
            </w:r>
          </w:p>
        </w:tc>
      </w:tr>
      <w:tr w:rsidR="00494F1B" w:rsidRPr="00BA50B9" w14:paraId="2BA4B6AC" w14:textId="77777777" w:rsidTr="00020F0A">
        <w:trPr>
          <w:trHeight w:val="262"/>
        </w:trPr>
        <w:tc>
          <w:tcPr>
            <w:tcW w:w="5000" w:type="pct"/>
            <w:gridSpan w:val="6"/>
            <w:vAlign w:val="center"/>
          </w:tcPr>
          <w:p w14:paraId="4BAC4A21" w14:textId="77777777" w:rsidR="00494F1B" w:rsidRPr="00D34534" w:rsidRDefault="00494F1B" w:rsidP="008C57B9">
            <w:pPr>
              <w:jc w:val="center"/>
              <w:rPr>
                <w:b/>
                <w:bCs/>
              </w:rPr>
            </w:pPr>
            <w:r w:rsidRPr="00D34534">
              <w:rPr>
                <w:b/>
                <w:bCs/>
              </w:rPr>
              <w:t>COMPULSORY QUESTION</w:t>
            </w:r>
          </w:p>
        </w:tc>
      </w:tr>
      <w:tr w:rsidR="00494F1B" w:rsidRPr="00BA50B9" w14:paraId="375090B9" w14:textId="77777777" w:rsidTr="00020F0A">
        <w:trPr>
          <w:trHeight w:val="397"/>
        </w:trPr>
        <w:tc>
          <w:tcPr>
            <w:tcW w:w="274" w:type="pct"/>
          </w:tcPr>
          <w:p w14:paraId="6900A06D" w14:textId="77777777" w:rsidR="00494F1B" w:rsidRPr="00BA50B9" w:rsidRDefault="00494F1B" w:rsidP="008C57B9">
            <w:pPr>
              <w:jc w:val="center"/>
            </w:pPr>
            <w:r>
              <w:t>24</w:t>
            </w:r>
            <w:r w:rsidRPr="00BA50B9">
              <w:t>.</w:t>
            </w:r>
          </w:p>
        </w:tc>
        <w:tc>
          <w:tcPr>
            <w:tcW w:w="238" w:type="pct"/>
          </w:tcPr>
          <w:p w14:paraId="58175B6D" w14:textId="77777777" w:rsidR="00494F1B" w:rsidRPr="00BA50B9" w:rsidRDefault="00494F1B" w:rsidP="008C57B9">
            <w:pPr>
              <w:jc w:val="center"/>
            </w:pPr>
          </w:p>
        </w:tc>
        <w:tc>
          <w:tcPr>
            <w:tcW w:w="3408" w:type="pct"/>
          </w:tcPr>
          <w:p w14:paraId="131B38AC" w14:textId="77777777" w:rsidR="00494F1B" w:rsidRPr="008A757A" w:rsidRDefault="00494F1B" w:rsidP="00C53D59">
            <w:pPr>
              <w:pStyle w:val="NormalWeb"/>
              <w:spacing w:before="240" w:after="240"/>
              <w:jc w:val="both"/>
            </w:pPr>
            <w:r w:rsidRPr="008A757A">
              <w:rPr>
                <w:color w:val="000000"/>
              </w:rPr>
              <w:t>Explain in detail about the M/G/1 queue with suitable examples.</w:t>
            </w:r>
          </w:p>
        </w:tc>
        <w:tc>
          <w:tcPr>
            <w:tcW w:w="338" w:type="pct"/>
          </w:tcPr>
          <w:p w14:paraId="1659CA52" w14:textId="77777777" w:rsidR="00494F1B" w:rsidRDefault="00494F1B" w:rsidP="008C57B9">
            <w:pPr>
              <w:jc w:val="center"/>
            </w:pPr>
            <w:r w:rsidRPr="009B21A6">
              <w:t>CO</w:t>
            </w:r>
            <w:r>
              <w:t>6</w:t>
            </w:r>
          </w:p>
        </w:tc>
        <w:tc>
          <w:tcPr>
            <w:tcW w:w="316" w:type="pct"/>
          </w:tcPr>
          <w:p w14:paraId="0DB3693C" w14:textId="77777777" w:rsidR="00494F1B" w:rsidRPr="00BA50B9" w:rsidRDefault="00494F1B" w:rsidP="008C57B9">
            <w:pPr>
              <w:jc w:val="center"/>
            </w:pPr>
            <w:r>
              <w:t>U</w:t>
            </w:r>
          </w:p>
        </w:tc>
        <w:tc>
          <w:tcPr>
            <w:tcW w:w="427" w:type="pct"/>
          </w:tcPr>
          <w:p w14:paraId="36D8D42D" w14:textId="77777777" w:rsidR="00494F1B" w:rsidRPr="00BA50B9" w:rsidRDefault="00494F1B" w:rsidP="008C57B9">
            <w:pPr>
              <w:jc w:val="center"/>
            </w:pPr>
            <w:r>
              <w:t>12</w:t>
            </w:r>
          </w:p>
        </w:tc>
      </w:tr>
    </w:tbl>
    <w:p w14:paraId="28CCE2E6" w14:textId="77777777" w:rsidR="00494F1B" w:rsidRDefault="00494F1B" w:rsidP="00020F0A">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5729554A" w14:textId="77777777" w:rsidR="00494F1B" w:rsidRDefault="00494F1B" w:rsidP="00020F0A">
      <w:pPr>
        <w:contextualSpacing/>
      </w:pPr>
    </w:p>
    <w:p w14:paraId="67B9D983" w14:textId="77777777" w:rsidR="00494F1B" w:rsidRDefault="00494F1B" w:rsidP="00020F0A">
      <w:pPr>
        <w:contextualSpacing/>
      </w:pPr>
    </w:p>
    <w:p w14:paraId="5FDA6A6D" w14:textId="77777777" w:rsidR="00494F1B" w:rsidRDefault="00494F1B" w:rsidP="00020F0A">
      <w:pPr>
        <w:contextualSpacing/>
      </w:pPr>
    </w:p>
    <w:p w14:paraId="5931D0C1" w14:textId="77777777" w:rsidR="00494F1B" w:rsidRDefault="00494F1B" w:rsidP="002E336A"/>
    <w:tbl>
      <w:tblPr>
        <w:tblStyle w:val="TableGrid"/>
        <w:tblW w:w="10485" w:type="dxa"/>
        <w:tblLook w:val="04A0" w:firstRow="1" w:lastRow="0" w:firstColumn="1" w:lastColumn="0" w:noHBand="0" w:noVBand="1"/>
      </w:tblPr>
      <w:tblGrid>
        <w:gridCol w:w="675"/>
        <w:gridCol w:w="9810"/>
      </w:tblGrid>
      <w:tr w:rsidR="00494F1B" w14:paraId="48B0278B" w14:textId="77777777" w:rsidTr="00020F0A">
        <w:tc>
          <w:tcPr>
            <w:tcW w:w="675" w:type="dxa"/>
          </w:tcPr>
          <w:p w14:paraId="6722714D" w14:textId="77777777" w:rsidR="00494F1B" w:rsidRDefault="00494F1B" w:rsidP="00AD39D3"/>
        </w:tc>
        <w:tc>
          <w:tcPr>
            <w:tcW w:w="9810" w:type="dxa"/>
          </w:tcPr>
          <w:p w14:paraId="2F61741C" w14:textId="77777777" w:rsidR="00494F1B" w:rsidRPr="007E5F37" w:rsidRDefault="00494F1B" w:rsidP="00AD39D3">
            <w:pPr>
              <w:jc w:val="center"/>
              <w:rPr>
                <w:b/>
              </w:rPr>
            </w:pPr>
            <w:r w:rsidRPr="007E5F37">
              <w:rPr>
                <w:b/>
              </w:rPr>
              <w:t>COURSE OUTCOMES</w:t>
            </w:r>
          </w:p>
        </w:tc>
      </w:tr>
      <w:tr w:rsidR="00494F1B" w14:paraId="28EA1CBF" w14:textId="77777777" w:rsidTr="00020F0A">
        <w:tc>
          <w:tcPr>
            <w:tcW w:w="675" w:type="dxa"/>
          </w:tcPr>
          <w:p w14:paraId="28E9E361" w14:textId="77777777" w:rsidR="00494F1B" w:rsidRDefault="00494F1B" w:rsidP="00AD39D3">
            <w:r>
              <w:t>CO1</w:t>
            </w:r>
          </w:p>
        </w:tc>
        <w:tc>
          <w:tcPr>
            <w:tcW w:w="9810" w:type="dxa"/>
            <w:vAlign w:val="center"/>
          </w:tcPr>
          <w:p w14:paraId="2FC4B896" w14:textId="77777777" w:rsidR="00494F1B" w:rsidRPr="008A757A" w:rsidRDefault="00494F1B" w:rsidP="00AD39D3">
            <w:r>
              <w:rPr>
                <w:color w:val="000000"/>
              </w:rPr>
              <w:t>F</w:t>
            </w:r>
            <w:r w:rsidRPr="008A757A">
              <w:rPr>
                <w:color w:val="000000"/>
              </w:rPr>
              <w:t>ormulation of optimization problems</w:t>
            </w:r>
            <w:r>
              <w:rPr>
                <w:color w:val="000000"/>
              </w:rPr>
              <w:t>.</w:t>
            </w:r>
          </w:p>
        </w:tc>
      </w:tr>
      <w:tr w:rsidR="00494F1B" w14:paraId="6D705715" w14:textId="77777777" w:rsidTr="00020F0A">
        <w:tc>
          <w:tcPr>
            <w:tcW w:w="675" w:type="dxa"/>
          </w:tcPr>
          <w:p w14:paraId="385DA574" w14:textId="77777777" w:rsidR="00494F1B" w:rsidRDefault="00494F1B" w:rsidP="00AD39D3">
            <w:r>
              <w:t>CO2</w:t>
            </w:r>
          </w:p>
        </w:tc>
        <w:tc>
          <w:tcPr>
            <w:tcW w:w="9810" w:type="dxa"/>
            <w:vAlign w:val="center"/>
          </w:tcPr>
          <w:p w14:paraId="7BA1135A" w14:textId="77777777" w:rsidR="00494F1B" w:rsidRPr="008A757A" w:rsidRDefault="00494F1B" w:rsidP="00AD39D3">
            <w:r>
              <w:rPr>
                <w:color w:val="000000"/>
              </w:rPr>
              <w:t>D</w:t>
            </w:r>
            <w:r w:rsidRPr="008A757A">
              <w:rPr>
                <w:color w:val="000000"/>
              </w:rPr>
              <w:t>efine and use optimization terminology and concepts</w:t>
            </w:r>
            <w:r>
              <w:rPr>
                <w:color w:val="000000"/>
              </w:rPr>
              <w:t>.</w:t>
            </w:r>
          </w:p>
        </w:tc>
      </w:tr>
      <w:tr w:rsidR="00494F1B" w14:paraId="32062C4B" w14:textId="77777777" w:rsidTr="00020F0A">
        <w:tc>
          <w:tcPr>
            <w:tcW w:w="675" w:type="dxa"/>
          </w:tcPr>
          <w:p w14:paraId="09C9B658" w14:textId="77777777" w:rsidR="00494F1B" w:rsidRDefault="00494F1B" w:rsidP="00AD39D3">
            <w:r>
              <w:t>CO3</w:t>
            </w:r>
          </w:p>
        </w:tc>
        <w:tc>
          <w:tcPr>
            <w:tcW w:w="9810" w:type="dxa"/>
            <w:vAlign w:val="center"/>
          </w:tcPr>
          <w:p w14:paraId="1A650F3C" w14:textId="77777777" w:rsidR="00494F1B" w:rsidRPr="008A757A" w:rsidRDefault="00494F1B" w:rsidP="00020F0A">
            <w:pPr>
              <w:pStyle w:val="NormalWeb"/>
            </w:pPr>
            <w:r>
              <w:rPr>
                <w:color w:val="000000"/>
              </w:rPr>
              <w:t>D</w:t>
            </w:r>
            <w:r w:rsidRPr="008A757A">
              <w:rPr>
                <w:color w:val="000000"/>
              </w:rPr>
              <w:t>escribe the appropriate the linear programming techniques</w:t>
            </w:r>
            <w:r>
              <w:rPr>
                <w:color w:val="000000"/>
              </w:rPr>
              <w:t>.</w:t>
            </w:r>
          </w:p>
        </w:tc>
      </w:tr>
      <w:tr w:rsidR="00494F1B" w14:paraId="2B3A26AA" w14:textId="77777777" w:rsidTr="00020F0A">
        <w:tc>
          <w:tcPr>
            <w:tcW w:w="675" w:type="dxa"/>
          </w:tcPr>
          <w:p w14:paraId="31DDF544" w14:textId="77777777" w:rsidR="00494F1B" w:rsidRDefault="00494F1B" w:rsidP="00AD39D3">
            <w:r>
              <w:t>CO4</w:t>
            </w:r>
          </w:p>
        </w:tc>
        <w:tc>
          <w:tcPr>
            <w:tcW w:w="9810" w:type="dxa"/>
            <w:vAlign w:val="center"/>
          </w:tcPr>
          <w:p w14:paraId="2B16F823" w14:textId="77777777" w:rsidR="00494F1B" w:rsidRPr="008A757A" w:rsidRDefault="00494F1B" w:rsidP="00C53D59">
            <w:pPr>
              <w:pStyle w:val="NormalWeb"/>
              <w:spacing w:before="240" w:after="240"/>
              <w:rPr>
                <w:color w:val="000000"/>
              </w:rPr>
            </w:pPr>
            <w:r>
              <w:rPr>
                <w:color w:val="000000"/>
              </w:rPr>
              <w:t>C</w:t>
            </w:r>
            <w:r w:rsidRPr="008A757A">
              <w:rPr>
                <w:color w:val="000000"/>
              </w:rPr>
              <w:t>hoose the appropriate optimization for real world problems</w:t>
            </w:r>
            <w:r>
              <w:rPr>
                <w:color w:val="000000"/>
              </w:rPr>
              <w:t>.</w:t>
            </w:r>
          </w:p>
        </w:tc>
      </w:tr>
      <w:tr w:rsidR="00494F1B" w14:paraId="1DEFC3B0" w14:textId="77777777" w:rsidTr="00020F0A">
        <w:tc>
          <w:tcPr>
            <w:tcW w:w="675" w:type="dxa"/>
          </w:tcPr>
          <w:p w14:paraId="70EA1A53" w14:textId="77777777" w:rsidR="00494F1B" w:rsidRDefault="00494F1B" w:rsidP="00AD39D3">
            <w:r>
              <w:t>CO5</w:t>
            </w:r>
          </w:p>
        </w:tc>
        <w:tc>
          <w:tcPr>
            <w:tcW w:w="9810" w:type="dxa"/>
            <w:vAlign w:val="center"/>
          </w:tcPr>
          <w:p w14:paraId="6000E8CC" w14:textId="77777777" w:rsidR="00494F1B" w:rsidRPr="008A757A" w:rsidRDefault="00494F1B" w:rsidP="008A757A">
            <w:pPr>
              <w:pStyle w:val="NormalWeb"/>
              <w:spacing w:before="0" w:beforeAutospacing="0" w:after="0" w:afterAutospacing="0"/>
            </w:pPr>
            <w:r>
              <w:rPr>
                <w:color w:val="000000"/>
              </w:rPr>
              <w:t>C</w:t>
            </w:r>
            <w:r w:rsidRPr="008A757A">
              <w:rPr>
                <w:color w:val="000000"/>
              </w:rPr>
              <w:t>ustomize the optimization methodologies for real time problems </w:t>
            </w:r>
            <w:r>
              <w:rPr>
                <w:color w:val="000000"/>
              </w:rPr>
              <w:t>.</w:t>
            </w:r>
          </w:p>
        </w:tc>
      </w:tr>
      <w:tr w:rsidR="00494F1B" w14:paraId="1A5461EE" w14:textId="77777777" w:rsidTr="00020F0A">
        <w:tc>
          <w:tcPr>
            <w:tcW w:w="675" w:type="dxa"/>
          </w:tcPr>
          <w:p w14:paraId="1232E7CB" w14:textId="77777777" w:rsidR="00494F1B" w:rsidRDefault="00494F1B" w:rsidP="00AD39D3">
            <w:r>
              <w:t>CO6</w:t>
            </w:r>
          </w:p>
        </w:tc>
        <w:tc>
          <w:tcPr>
            <w:tcW w:w="9810" w:type="dxa"/>
            <w:vAlign w:val="bottom"/>
          </w:tcPr>
          <w:p w14:paraId="45F31AB5" w14:textId="77777777" w:rsidR="00494F1B" w:rsidRPr="008A757A" w:rsidRDefault="00494F1B" w:rsidP="00AD39D3">
            <w:r>
              <w:rPr>
                <w:color w:val="000000"/>
              </w:rPr>
              <w:t>A</w:t>
            </w:r>
            <w:r w:rsidRPr="008A757A">
              <w:rPr>
                <w:color w:val="000000"/>
              </w:rPr>
              <w:t>pply the knowledge to solve the queuing problems</w:t>
            </w:r>
            <w:r>
              <w:rPr>
                <w:color w:val="000000"/>
              </w:rPr>
              <w:t>.</w:t>
            </w:r>
          </w:p>
        </w:tc>
      </w:tr>
    </w:tbl>
    <w:p w14:paraId="323DA893" w14:textId="77777777" w:rsidR="00494F1B" w:rsidRPr="00BA50B9" w:rsidRDefault="00494F1B" w:rsidP="00544C89"/>
    <w:tbl>
      <w:tblPr>
        <w:tblStyle w:val="TableGrid"/>
        <w:tblW w:w="10485" w:type="dxa"/>
        <w:tblLook w:val="04A0" w:firstRow="1" w:lastRow="0" w:firstColumn="1" w:lastColumn="0" w:noHBand="0" w:noVBand="1"/>
      </w:tblPr>
      <w:tblGrid>
        <w:gridCol w:w="902"/>
        <w:gridCol w:w="1359"/>
        <w:gridCol w:w="1541"/>
        <w:gridCol w:w="1320"/>
        <w:gridCol w:w="1406"/>
        <w:gridCol w:w="1325"/>
        <w:gridCol w:w="1239"/>
        <w:gridCol w:w="1393"/>
      </w:tblGrid>
      <w:tr w:rsidR="00494F1B" w14:paraId="72B5AB69" w14:textId="77777777" w:rsidTr="00020F0A">
        <w:tc>
          <w:tcPr>
            <w:tcW w:w="10485" w:type="dxa"/>
            <w:gridSpan w:val="8"/>
          </w:tcPr>
          <w:p w14:paraId="0278E353" w14:textId="77777777" w:rsidR="00494F1B" w:rsidRPr="0009580C" w:rsidRDefault="00494F1B" w:rsidP="00AD39D3">
            <w:pPr>
              <w:jc w:val="center"/>
              <w:rPr>
                <w:b/>
              </w:rPr>
            </w:pPr>
            <w:r w:rsidRPr="0009580C">
              <w:rPr>
                <w:b/>
              </w:rPr>
              <w:t>A</w:t>
            </w:r>
            <w:r>
              <w:rPr>
                <w:b/>
              </w:rPr>
              <w:t>ssessment Pattern</w:t>
            </w:r>
            <w:r w:rsidRPr="0009580C">
              <w:rPr>
                <w:b/>
              </w:rPr>
              <w:t xml:space="preserve"> as per Bloom’s </w:t>
            </w:r>
            <w:r>
              <w:rPr>
                <w:b/>
              </w:rPr>
              <w:t>Level</w:t>
            </w:r>
          </w:p>
        </w:tc>
      </w:tr>
      <w:tr w:rsidR="00494F1B" w14:paraId="2A746419" w14:textId="77777777" w:rsidTr="00020F0A">
        <w:tc>
          <w:tcPr>
            <w:tcW w:w="902" w:type="dxa"/>
          </w:tcPr>
          <w:p w14:paraId="3E7DC732" w14:textId="77777777" w:rsidR="00494F1B" w:rsidRDefault="00494F1B" w:rsidP="00AD39D3">
            <w:r>
              <w:t>CO / P</w:t>
            </w:r>
          </w:p>
        </w:tc>
        <w:tc>
          <w:tcPr>
            <w:tcW w:w="1359" w:type="dxa"/>
          </w:tcPr>
          <w:p w14:paraId="7A4F90DE" w14:textId="77777777" w:rsidR="00494F1B" w:rsidRPr="00723EF4" w:rsidRDefault="00494F1B" w:rsidP="00AD39D3">
            <w:pPr>
              <w:jc w:val="center"/>
              <w:rPr>
                <w:b/>
              </w:rPr>
            </w:pPr>
            <w:r w:rsidRPr="00723EF4">
              <w:rPr>
                <w:b/>
              </w:rPr>
              <w:t>Remember</w:t>
            </w:r>
          </w:p>
        </w:tc>
        <w:tc>
          <w:tcPr>
            <w:tcW w:w="1541" w:type="dxa"/>
          </w:tcPr>
          <w:p w14:paraId="59758E55" w14:textId="77777777" w:rsidR="00494F1B" w:rsidRPr="00723EF4" w:rsidRDefault="00494F1B" w:rsidP="00AD39D3">
            <w:pPr>
              <w:jc w:val="center"/>
              <w:rPr>
                <w:b/>
              </w:rPr>
            </w:pPr>
            <w:r w:rsidRPr="00723EF4">
              <w:rPr>
                <w:b/>
              </w:rPr>
              <w:t>Understand</w:t>
            </w:r>
          </w:p>
        </w:tc>
        <w:tc>
          <w:tcPr>
            <w:tcW w:w="1320" w:type="dxa"/>
          </w:tcPr>
          <w:p w14:paraId="0DE22C1F" w14:textId="77777777" w:rsidR="00494F1B" w:rsidRPr="00723EF4" w:rsidRDefault="00494F1B" w:rsidP="00AD39D3">
            <w:pPr>
              <w:jc w:val="center"/>
              <w:rPr>
                <w:b/>
              </w:rPr>
            </w:pPr>
            <w:r w:rsidRPr="00723EF4">
              <w:rPr>
                <w:b/>
              </w:rPr>
              <w:t>Apply</w:t>
            </w:r>
          </w:p>
        </w:tc>
        <w:tc>
          <w:tcPr>
            <w:tcW w:w="1406" w:type="dxa"/>
          </w:tcPr>
          <w:p w14:paraId="38C3618D" w14:textId="77777777" w:rsidR="00494F1B" w:rsidRPr="00723EF4" w:rsidRDefault="00494F1B" w:rsidP="00AD39D3">
            <w:pPr>
              <w:jc w:val="center"/>
              <w:rPr>
                <w:b/>
              </w:rPr>
            </w:pPr>
            <w:r w:rsidRPr="00723EF4">
              <w:rPr>
                <w:b/>
              </w:rPr>
              <w:t>Analyze</w:t>
            </w:r>
          </w:p>
        </w:tc>
        <w:tc>
          <w:tcPr>
            <w:tcW w:w="1325" w:type="dxa"/>
          </w:tcPr>
          <w:p w14:paraId="3A823238" w14:textId="77777777" w:rsidR="00494F1B" w:rsidRPr="00723EF4" w:rsidRDefault="00494F1B" w:rsidP="00AD39D3">
            <w:pPr>
              <w:jc w:val="center"/>
              <w:rPr>
                <w:b/>
              </w:rPr>
            </w:pPr>
            <w:r w:rsidRPr="00723EF4">
              <w:rPr>
                <w:b/>
              </w:rPr>
              <w:t>Evaluate</w:t>
            </w:r>
          </w:p>
        </w:tc>
        <w:tc>
          <w:tcPr>
            <w:tcW w:w="1239" w:type="dxa"/>
          </w:tcPr>
          <w:p w14:paraId="2FCD5993" w14:textId="77777777" w:rsidR="00494F1B" w:rsidRPr="00723EF4" w:rsidRDefault="00494F1B" w:rsidP="00AD39D3">
            <w:pPr>
              <w:jc w:val="center"/>
              <w:rPr>
                <w:b/>
              </w:rPr>
            </w:pPr>
            <w:r w:rsidRPr="00723EF4">
              <w:rPr>
                <w:b/>
              </w:rPr>
              <w:t>Create</w:t>
            </w:r>
          </w:p>
        </w:tc>
        <w:tc>
          <w:tcPr>
            <w:tcW w:w="1393" w:type="dxa"/>
          </w:tcPr>
          <w:p w14:paraId="73F21DF6" w14:textId="77777777" w:rsidR="00494F1B" w:rsidRPr="00723EF4" w:rsidRDefault="00494F1B" w:rsidP="00AD39D3">
            <w:pPr>
              <w:jc w:val="center"/>
              <w:rPr>
                <w:b/>
              </w:rPr>
            </w:pPr>
            <w:r w:rsidRPr="00723EF4">
              <w:rPr>
                <w:b/>
              </w:rPr>
              <w:t>Total</w:t>
            </w:r>
          </w:p>
        </w:tc>
      </w:tr>
      <w:tr w:rsidR="00494F1B" w14:paraId="6F0589DF" w14:textId="77777777" w:rsidTr="00020F0A">
        <w:tc>
          <w:tcPr>
            <w:tcW w:w="902" w:type="dxa"/>
          </w:tcPr>
          <w:p w14:paraId="4E30E521" w14:textId="77777777" w:rsidR="00494F1B" w:rsidRDefault="00494F1B" w:rsidP="00AD39D3">
            <w:r>
              <w:t>CO1</w:t>
            </w:r>
          </w:p>
        </w:tc>
        <w:tc>
          <w:tcPr>
            <w:tcW w:w="1359" w:type="dxa"/>
          </w:tcPr>
          <w:p w14:paraId="44D2F8DB" w14:textId="77777777" w:rsidR="00494F1B" w:rsidRDefault="00494F1B" w:rsidP="00AD39D3">
            <w:pPr>
              <w:jc w:val="center"/>
            </w:pPr>
            <w:r>
              <w:t>13</w:t>
            </w:r>
          </w:p>
        </w:tc>
        <w:tc>
          <w:tcPr>
            <w:tcW w:w="1541" w:type="dxa"/>
          </w:tcPr>
          <w:p w14:paraId="6CA1C98A" w14:textId="77777777" w:rsidR="00494F1B" w:rsidRDefault="00494F1B" w:rsidP="00AD39D3">
            <w:pPr>
              <w:jc w:val="center"/>
            </w:pPr>
            <w:r>
              <w:t>13</w:t>
            </w:r>
          </w:p>
        </w:tc>
        <w:tc>
          <w:tcPr>
            <w:tcW w:w="1320" w:type="dxa"/>
          </w:tcPr>
          <w:p w14:paraId="15BDA720" w14:textId="77777777" w:rsidR="00494F1B" w:rsidRDefault="00494F1B" w:rsidP="00AD39D3">
            <w:pPr>
              <w:jc w:val="center"/>
            </w:pPr>
            <w:r>
              <w:t>3</w:t>
            </w:r>
          </w:p>
        </w:tc>
        <w:tc>
          <w:tcPr>
            <w:tcW w:w="1406" w:type="dxa"/>
          </w:tcPr>
          <w:p w14:paraId="27C130FF" w14:textId="77777777" w:rsidR="00494F1B" w:rsidRDefault="00494F1B" w:rsidP="00AD39D3">
            <w:pPr>
              <w:jc w:val="center"/>
            </w:pPr>
            <w:r>
              <w:t>-</w:t>
            </w:r>
          </w:p>
        </w:tc>
        <w:tc>
          <w:tcPr>
            <w:tcW w:w="1325" w:type="dxa"/>
          </w:tcPr>
          <w:p w14:paraId="39816D38" w14:textId="77777777" w:rsidR="00494F1B" w:rsidRDefault="00494F1B" w:rsidP="00AD39D3">
            <w:pPr>
              <w:jc w:val="center"/>
            </w:pPr>
            <w:r>
              <w:t>-</w:t>
            </w:r>
          </w:p>
        </w:tc>
        <w:tc>
          <w:tcPr>
            <w:tcW w:w="1239" w:type="dxa"/>
          </w:tcPr>
          <w:p w14:paraId="3547DB3B" w14:textId="77777777" w:rsidR="00494F1B" w:rsidRDefault="00494F1B" w:rsidP="00AD39D3">
            <w:pPr>
              <w:jc w:val="center"/>
            </w:pPr>
            <w:r>
              <w:t>-</w:t>
            </w:r>
          </w:p>
        </w:tc>
        <w:tc>
          <w:tcPr>
            <w:tcW w:w="1393" w:type="dxa"/>
          </w:tcPr>
          <w:p w14:paraId="20B230C4" w14:textId="77777777" w:rsidR="00494F1B" w:rsidRDefault="00494F1B" w:rsidP="00AD39D3">
            <w:pPr>
              <w:jc w:val="center"/>
            </w:pPr>
            <w:r>
              <w:t>29</w:t>
            </w:r>
          </w:p>
        </w:tc>
      </w:tr>
      <w:tr w:rsidR="00494F1B" w14:paraId="0FEC7B20" w14:textId="77777777" w:rsidTr="00020F0A">
        <w:tc>
          <w:tcPr>
            <w:tcW w:w="902" w:type="dxa"/>
          </w:tcPr>
          <w:p w14:paraId="42871278" w14:textId="77777777" w:rsidR="00494F1B" w:rsidRDefault="00494F1B" w:rsidP="00AD39D3">
            <w:r>
              <w:t>CO2</w:t>
            </w:r>
          </w:p>
        </w:tc>
        <w:tc>
          <w:tcPr>
            <w:tcW w:w="1359" w:type="dxa"/>
          </w:tcPr>
          <w:p w14:paraId="52DC5325" w14:textId="77777777" w:rsidR="00494F1B" w:rsidRDefault="00494F1B" w:rsidP="00AD39D3">
            <w:pPr>
              <w:jc w:val="center"/>
            </w:pPr>
            <w:r>
              <w:t>2</w:t>
            </w:r>
          </w:p>
        </w:tc>
        <w:tc>
          <w:tcPr>
            <w:tcW w:w="1541" w:type="dxa"/>
          </w:tcPr>
          <w:p w14:paraId="696E8C34" w14:textId="77777777" w:rsidR="00494F1B" w:rsidRDefault="00494F1B" w:rsidP="00AD39D3">
            <w:pPr>
              <w:jc w:val="center"/>
            </w:pPr>
            <w:r>
              <w:t>3</w:t>
            </w:r>
          </w:p>
        </w:tc>
        <w:tc>
          <w:tcPr>
            <w:tcW w:w="1320" w:type="dxa"/>
          </w:tcPr>
          <w:p w14:paraId="510597F5" w14:textId="77777777" w:rsidR="00494F1B" w:rsidRDefault="00494F1B" w:rsidP="00AD39D3">
            <w:pPr>
              <w:jc w:val="center"/>
            </w:pPr>
            <w:r>
              <w:t>24</w:t>
            </w:r>
          </w:p>
        </w:tc>
        <w:tc>
          <w:tcPr>
            <w:tcW w:w="1406" w:type="dxa"/>
          </w:tcPr>
          <w:p w14:paraId="5EA36F83" w14:textId="77777777" w:rsidR="00494F1B" w:rsidRDefault="00494F1B" w:rsidP="00AD39D3">
            <w:pPr>
              <w:jc w:val="center"/>
            </w:pPr>
            <w:r>
              <w:t>-</w:t>
            </w:r>
          </w:p>
        </w:tc>
        <w:tc>
          <w:tcPr>
            <w:tcW w:w="1325" w:type="dxa"/>
          </w:tcPr>
          <w:p w14:paraId="3EF9E8CE" w14:textId="77777777" w:rsidR="00494F1B" w:rsidRDefault="00494F1B" w:rsidP="00AD39D3">
            <w:pPr>
              <w:jc w:val="center"/>
            </w:pPr>
            <w:r>
              <w:t>-</w:t>
            </w:r>
          </w:p>
        </w:tc>
        <w:tc>
          <w:tcPr>
            <w:tcW w:w="1239" w:type="dxa"/>
          </w:tcPr>
          <w:p w14:paraId="1464F61D" w14:textId="77777777" w:rsidR="00494F1B" w:rsidRDefault="00494F1B" w:rsidP="00AD39D3">
            <w:pPr>
              <w:jc w:val="center"/>
            </w:pPr>
            <w:r>
              <w:t>-</w:t>
            </w:r>
          </w:p>
        </w:tc>
        <w:tc>
          <w:tcPr>
            <w:tcW w:w="1393" w:type="dxa"/>
          </w:tcPr>
          <w:p w14:paraId="004270C2" w14:textId="77777777" w:rsidR="00494F1B" w:rsidRDefault="00494F1B" w:rsidP="00AD39D3">
            <w:pPr>
              <w:jc w:val="center"/>
            </w:pPr>
            <w:r>
              <w:t>29</w:t>
            </w:r>
          </w:p>
        </w:tc>
      </w:tr>
      <w:tr w:rsidR="00494F1B" w14:paraId="61704E8E" w14:textId="77777777" w:rsidTr="00020F0A">
        <w:tc>
          <w:tcPr>
            <w:tcW w:w="902" w:type="dxa"/>
          </w:tcPr>
          <w:p w14:paraId="7E3C3A63" w14:textId="77777777" w:rsidR="00494F1B" w:rsidRDefault="00494F1B" w:rsidP="00AD39D3">
            <w:r>
              <w:t>CO3</w:t>
            </w:r>
          </w:p>
        </w:tc>
        <w:tc>
          <w:tcPr>
            <w:tcW w:w="1359" w:type="dxa"/>
          </w:tcPr>
          <w:p w14:paraId="6798E646" w14:textId="77777777" w:rsidR="00494F1B" w:rsidRDefault="00494F1B" w:rsidP="00AD39D3">
            <w:pPr>
              <w:jc w:val="center"/>
            </w:pPr>
            <w:r>
              <w:t>2</w:t>
            </w:r>
          </w:p>
        </w:tc>
        <w:tc>
          <w:tcPr>
            <w:tcW w:w="1541" w:type="dxa"/>
          </w:tcPr>
          <w:p w14:paraId="6FC6F6A6" w14:textId="77777777" w:rsidR="00494F1B" w:rsidRDefault="00494F1B" w:rsidP="00AD39D3">
            <w:pPr>
              <w:jc w:val="center"/>
            </w:pPr>
            <w:r>
              <w:t>3</w:t>
            </w:r>
          </w:p>
        </w:tc>
        <w:tc>
          <w:tcPr>
            <w:tcW w:w="1320" w:type="dxa"/>
          </w:tcPr>
          <w:p w14:paraId="3EF13BBC" w14:textId="77777777" w:rsidR="00494F1B" w:rsidRDefault="00494F1B" w:rsidP="00AD39D3">
            <w:pPr>
              <w:jc w:val="center"/>
            </w:pPr>
            <w:r>
              <w:t>12</w:t>
            </w:r>
          </w:p>
        </w:tc>
        <w:tc>
          <w:tcPr>
            <w:tcW w:w="1406" w:type="dxa"/>
          </w:tcPr>
          <w:p w14:paraId="478D77D5" w14:textId="77777777" w:rsidR="00494F1B" w:rsidRDefault="00494F1B" w:rsidP="00AD39D3">
            <w:pPr>
              <w:jc w:val="center"/>
            </w:pPr>
            <w:r>
              <w:t>-</w:t>
            </w:r>
          </w:p>
        </w:tc>
        <w:tc>
          <w:tcPr>
            <w:tcW w:w="1325" w:type="dxa"/>
          </w:tcPr>
          <w:p w14:paraId="193B0CBC" w14:textId="77777777" w:rsidR="00494F1B" w:rsidRDefault="00494F1B" w:rsidP="00AD39D3">
            <w:pPr>
              <w:jc w:val="center"/>
            </w:pPr>
            <w:r>
              <w:t>-</w:t>
            </w:r>
          </w:p>
        </w:tc>
        <w:tc>
          <w:tcPr>
            <w:tcW w:w="1239" w:type="dxa"/>
          </w:tcPr>
          <w:p w14:paraId="0964406C" w14:textId="77777777" w:rsidR="00494F1B" w:rsidRDefault="00494F1B" w:rsidP="00AD39D3">
            <w:pPr>
              <w:jc w:val="center"/>
            </w:pPr>
            <w:r>
              <w:t>-</w:t>
            </w:r>
          </w:p>
        </w:tc>
        <w:tc>
          <w:tcPr>
            <w:tcW w:w="1393" w:type="dxa"/>
          </w:tcPr>
          <w:p w14:paraId="66082495" w14:textId="77777777" w:rsidR="00494F1B" w:rsidRDefault="00494F1B" w:rsidP="00AD39D3">
            <w:pPr>
              <w:jc w:val="center"/>
            </w:pPr>
            <w:r>
              <w:t>17</w:t>
            </w:r>
          </w:p>
        </w:tc>
      </w:tr>
      <w:tr w:rsidR="00494F1B" w14:paraId="78FFFAB6" w14:textId="77777777" w:rsidTr="00020F0A">
        <w:tc>
          <w:tcPr>
            <w:tcW w:w="902" w:type="dxa"/>
          </w:tcPr>
          <w:p w14:paraId="2C82830A" w14:textId="77777777" w:rsidR="00494F1B" w:rsidRDefault="00494F1B" w:rsidP="00AD39D3">
            <w:r>
              <w:t>CO4</w:t>
            </w:r>
          </w:p>
        </w:tc>
        <w:tc>
          <w:tcPr>
            <w:tcW w:w="1359" w:type="dxa"/>
          </w:tcPr>
          <w:p w14:paraId="25E9EE3A" w14:textId="77777777" w:rsidR="00494F1B" w:rsidRDefault="00494F1B" w:rsidP="00AD39D3">
            <w:pPr>
              <w:jc w:val="center"/>
            </w:pPr>
            <w:r>
              <w:t>1</w:t>
            </w:r>
          </w:p>
        </w:tc>
        <w:tc>
          <w:tcPr>
            <w:tcW w:w="1541" w:type="dxa"/>
          </w:tcPr>
          <w:p w14:paraId="1A64E783" w14:textId="77777777" w:rsidR="00494F1B" w:rsidRDefault="00494F1B" w:rsidP="00AD39D3">
            <w:pPr>
              <w:jc w:val="center"/>
            </w:pPr>
            <w:r>
              <w:t>4</w:t>
            </w:r>
          </w:p>
        </w:tc>
        <w:tc>
          <w:tcPr>
            <w:tcW w:w="1320" w:type="dxa"/>
          </w:tcPr>
          <w:p w14:paraId="2C124829" w14:textId="77777777" w:rsidR="00494F1B" w:rsidRDefault="00494F1B" w:rsidP="00AD39D3">
            <w:pPr>
              <w:jc w:val="center"/>
            </w:pPr>
            <w:r>
              <w:t>12</w:t>
            </w:r>
          </w:p>
        </w:tc>
        <w:tc>
          <w:tcPr>
            <w:tcW w:w="1406" w:type="dxa"/>
          </w:tcPr>
          <w:p w14:paraId="54670FE1" w14:textId="77777777" w:rsidR="00494F1B" w:rsidRDefault="00494F1B" w:rsidP="00AD39D3">
            <w:pPr>
              <w:jc w:val="center"/>
            </w:pPr>
            <w:r>
              <w:t>-</w:t>
            </w:r>
          </w:p>
        </w:tc>
        <w:tc>
          <w:tcPr>
            <w:tcW w:w="1325" w:type="dxa"/>
          </w:tcPr>
          <w:p w14:paraId="10D9136B" w14:textId="77777777" w:rsidR="00494F1B" w:rsidRDefault="00494F1B" w:rsidP="00AD39D3">
            <w:pPr>
              <w:jc w:val="center"/>
            </w:pPr>
            <w:r>
              <w:t>-</w:t>
            </w:r>
          </w:p>
        </w:tc>
        <w:tc>
          <w:tcPr>
            <w:tcW w:w="1239" w:type="dxa"/>
          </w:tcPr>
          <w:p w14:paraId="72CA99D4" w14:textId="77777777" w:rsidR="00494F1B" w:rsidRDefault="00494F1B" w:rsidP="00AD39D3">
            <w:pPr>
              <w:jc w:val="center"/>
            </w:pPr>
            <w:r>
              <w:t>-</w:t>
            </w:r>
          </w:p>
        </w:tc>
        <w:tc>
          <w:tcPr>
            <w:tcW w:w="1393" w:type="dxa"/>
          </w:tcPr>
          <w:p w14:paraId="617C4F6D" w14:textId="77777777" w:rsidR="00494F1B" w:rsidRDefault="00494F1B" w:rsidP="00AD39D3">
            <w:pPr>
              <w:jc w:val="center"/>
            </w:pPr>
            <w:r>
              <w:t>17</w:t>
            </w:r>
          </w:p>
        </w:tc>
      </w:tr>
      <w:tr w:rsidR="00494F1B" w14:paraId="396D0F22" w14:textId="77777777" w:rsidTr="00020F0A">
        <w:tc>
          <w:tcPr>
            <w:tcW w:w="902" w:type="dxa"/>
          </w:tcPr>
          <w:p w14:paraId="0F420A76" w14:textId="77777777" w:rsidR="00494F1B" w:rsidRDefault="00494F1B" w:rsidP="00AD39D3">
            <w:r>
              <w:t>CO5</w:t>
            </w:r>
          </w:p>
        </w:tc>
        <w:tc>
          <w:tcPr>
            <w:tcW w:w="1359" w:type="dxa"/>
          </w:tcPr>
          <w:p w14:paraId="73980B89" w14:textId="77777777" w:rsidR="00494F1B" w:rsidRDefault="00494F1B" w:rsidP="00AD39D3">
            <w:pPr>
              <w:jc w:val="center"/>
            </w:pPr>
            <w:r>
              <w:t>-</w:t>
            </w:r>
          </w:p>
        </w:tc>
        <w:tc>
          <w:tcPr>
            <w:tcW w:w="1541" w:type="dxa"/>
          </w:tcPr>
          <w:p w14:paraId="2AFF693A" w14:textId="77777777" w:rsidR="00494F1B" w:rsidRDefault="00494F1B" w:rsidP="00AD39D3">
            <w:pPr>
              <w:jc w:val="center"/>
            </w:pPr>
            <w:r>
              <w:t>2</w:t>
            </w:r>
          </w:p>
        </w:tc>
        <w:tc>
          <w:tcPr>
            <w:tcW w:w="1320" w:type="dxa"/>
          </w:tcPr>
          <w:p w14:paraId="2374A3A0" w14:textId="77777777" w:rsidR="00494F1B" w:rsidRDefault="00494F1B" w:rsidP="00AD39D3">
            <w:pPr>
              <w:jc w:val="center"/>
            </w:pPr>
            <w:r>
              <w:t>12</w:t>
            </w:r>
          </w:p>
        </w:tc>
        <w:tc>
          <w:tcPr>
            <w:tcW w:w="1406" w:type="dxa"/>
          </w:tcPr>
          <w:p w14:paraId="4CB5E486" w14:textId="77777777" w:rsidR="00494F1B" w:rsidRDefault="00494F1B" w:rsidP="00AD39D3">
            <w:pPr>
              <w:jc w:val="center"/>
            </w:pPr>
            <w:r>
              <w:t>3</w:t>
            </w:r>
          </w:p>
        </w:tc>
        <w:tc>
          <w:tcPr>
            <w:tcW w:w="1325" w:type="dxa"/>
          </w:tcPr>
          <w:p w14:paraId="790CD9BE" w14:textId="77777777" w:rsidR="00494F1B" w:rsidRDefault="00494F1B" w:rsidP="00AD39D3">
            <w:pPr>
              <w:jc w:val="center"/>
            </w:pPr>
            <w:r>
              <w:t>-</w:t>
            </w:r>
          </w:p>
        </w:tc>
        <w:tc>
          <w:tcPr>
            <w:tcW w:w="1239" w:type="dxa"/>
          </w:tcPr>
          <w:p w14:paraId="7D0A51E5" w14:textId="77777777" w:rsidR="00494F1B" w:rsidRDefault="00494F1B" w:rsidP="00AD39D3">
            <w:pPr>
              <w:jc w:val="center"/>
            </w:pPr>
            <w:r>
              <w:t>-</w:t>
            </w:r>
          </w:p>
        </w:tc>
        <w:tc>
          <w:tcPr>
            <w:tcW w:w="1393" w:type="dxa"/>
          </w:tcPr>
          <w:p w14:paraId="0FF4B269" w14:textId="77777777" w:rsidR="00494F1B" w:rsidRDefault="00494F1B" w:rsidP="00AD39D3">
            <w:pPr>
              <w:jc w:val="center"/>
            </w:pPr>
            <w:r>
              <w:t>17</w:t>
            </w:r>
          </w:p>
        </w:tc>
      </w:tr>
      <w:tr w:rsidR="00494F1B" w14:paraId="221C4420" w14:textId="77777777" w:rsidTr="00020F0A">
        <w:tc>
          <w:tcPr>
            <w:tcW w:w="902" w:type="dxa"/>
          </w:tcPr>
          <w:p w14:paraId="27EA4C8A" w14:textId="77777777" w:rsidR="00494F1B" w:rsidRDefault="00494F1B" w:rsidP="00AD39D3">
            <w:r>
              <w:t>CO6</w:t>
            </w:r>
          </w:p>
        </w:tc>
        <w:tc>
          <w:tcPr>
            <w:tcW w:w="1359" w:type="dxa"/>
          </w:tcPr>
          <w:p w14:paraId="62872505" w14:textId="77777777" w:rsidR="00494F1B" w:rsidRDefault="00494F1B" w:rsidP="00AD39D3">
            <w:pPr>
              <w:jc w:val="center"/>
            </w:pPr>
            <w:r>
              <w:t>-</w:t>
            </w:r>
          </w:p>
        </w:tc>
        <w:tc>
          <w:tcPr>
            <w:tcW w:w="1541" w:type="dxa"/>
          </w:tcPr>
          <w:p w14:paraId="75A41751" w14:textId="77777777" w:rsidR="00494F1B" w:rsidRDefault="00494F1B" w:rsidP="00AD39D3">
            <w:pPr>
              <w:jc w:val="center"/>
            </w:pPr>
            <w:r>
              <w:t>15</w:t>
            </w:r>
          </w:p>
        </w:tc>
        <w:tc>
          <w:tcPr>
            <w:tcW w:w="1320" w:type="dxa"/>
          </w:tcPr>
          <w:p w14:paraId="331F6AD9" w14:textId="77777777" w:rsidR="00494F1B" w:rsidRDefault="00494F1B" w:rsidP="00AD39D3">
            <w:pPr>
              <w:jc w:val="center"/>
            </w:pPr>
            <w:r>
              <w:t>-</w:t>
            </w:r>
          </w:p>
        </w:tc>
        <w:tc>
          <w:tcPr>
            <w:tcW w:w="1406" w:type="dxa"/>
          </w:tcPr>
          <w:p w14:paraId="5752DA60" w14:textId="77777777" w:rsidR="00494F1B" w:rsidRDefault="00494F1B" w:rsidP="00AD39D3">
            <w:pPr>
              <w:jc w:val="center"/>
            </w:pPr>
            <w:r>
              <w:t>-</w:t>
            </w:r>
          </w:p>
        </w:tc>
        <w:tc>
          <w:tcPr>
            <w:tcW w:w="1325" w:type="dxa"/>
          </w:tcPr>
          <w:p w14:paraId="20908306" w14:textId="77777777" w:rsidR="00494F1B" w:rsidRDefault="00494F1B" w:rsidP="00AD39D3">
            <w:pPr>
              <w:jc w:val="center"/>
            </w:pPr>
            <w:r>
              <w:t>-</w:t>
            </w:r>
          </w:p>
        </w:tc>
        <w:tc>
          <w:tcPr>
            <w:tcW w:w="1239" w:type="dxa"/>
          </w:tcPr>
          <w:p w14:paraId="62FF311A" w14:textId="77777777" w:rsidR="00494F1B" w:rsidRDefault="00494F1B" w:rsidP="00AD39D3">
            <w:pPr>
              <w:jc w:val="center"/>
            </w:pPr>
            <w:r>
              <w:t>-</w:t>
            </w:r>
          </w:p>
        </w:tc>
        <w:tc>
          <w:tcPr>
            <w:tcW w:w="1393" w:type="dxa"/>
          </w:tcPr>
          <w:p w14:paraId="730BADED" w14:textId="77777777" w:rsidR="00494F1B" w:rsidRDefault="00494F1B" w:rsidP="00AD39D3">
            <w:pPr>
              <w:jc w:val="center"/>
            </w:pPr>
            <w:r>
              <w:t>15</w:t>
            </w:r>
          </w:p>
        </w:tc>
      </w:tr>
      <w:tr w:rsidR="00494F1B" w14:paraId="46335BDD" w14:textId="77777777" w:rsidTr="00020F0A">
        <w:tc>
          <w:tcPr>
            <w:tcW w:w="9092" w:type="dxa"/>
            <w:gridSpan w:val="7"/>
          </w:tcPr>
          <w:p w14:paraId="316E502D" w14:textId="77777777" w:rsidR="00494F1B" w:rsidRDefault="00494F1B" w:rsidP="00AD39D3"/>
        </w:tc>
        <w:tc>
          <w:tcPr>
            <w:tcW w:w="1393" w:type="dxa"/>
          </w:tcPr>
          <w:p w14:paraId="70068BF0" w14:textId="77777777" w:rsidR="00494F1B" w:rsidRPr="00723EF4" w:rsidRDefault="00494F1B" w:rsidP="00AD39D3">
            <w:pPr>
              <w:jc w:val="center"/>
              <w:rPr>
                <w:b/>
              </w:rPr>
            </w:pPr>
            <w:r>
              <w:rPr>
                <w:b/>
              </w:rPr>
              <w:t>124</w:t>
            </w:r>
          </w:p>
        </w:tc>
      </w:tr>
    </w:tbl>
    <w:p w14:paraId="3B5819DB" w14:textId="77777777" w:rsidR="00494F1B" w:rsidRDefault="00494F1B" w:rsidP="002E336A"/>
    <w:p w14:paraId="1C585F8A" w14:textId="77777777" w:rsidR="00F761B2" w:rsidRDefault="00F761B2">
      <w:pPr>
        <w:spacing w:after="200" w:line="276" w:lineRule="auto"/>
        <w:rPr>
          <w:b/>
        </w:rPr>
      </w:pPr>
      <w:r>
        <w:rPr>
          <w:b/>
        </w:rPr>
        <w:br w:type="page"/>
      </w:r>
    </w:p>
    <w:p w14:paraId="0BFC7DAF" w14:textId="1FE7D80E" w:rsidR="00494F1B" w:rsidRDefault="00494F1B" w:rsidP="00E40AC8">
      <w:pPr>
        <w:jc w:val="center"/>
        <w:rPr>
          <w:b/>
        </w:rPr>
      </w:pPr>
      <w:r w:rsidRPr="0037089B">
        <w:rPr>
          <w:noProof/>
        </w:rPr>
        <w:lastRenderedPageBreak/>
        <w:drawing>
          <wp:inline distT="0" distB="0" distL="0" distR="0" wp14:anchorId="59093423" wp14:editId="51221461">
            <wp:extent cx="4740087" cy="1178853"/>
            <wp:effectExtent l="0" t="0" r="3810" b="254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706E5227"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494F1B" w:rsidRPr="00FA796F" w14:paraId="165C3450" w14:textId="77777777" w:rsidTr="00973BB7">
        <w:trPr>
          <w:trHeight w:val="397"/>
          <w:jc w:val="center"/>
        </w:trPr>
        <w:tc>
          <w:tcPr>
            <w:tcW w:w="1555" w:type="dxa"/>
            <w:vAlign w:val="center"/>
          </w:tcPr>
          <w:p w14:paraId="5352891E"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520" w:type="dxa"/>
            <w:vAlign w:val="center"/>
          </w:tcPr>
          <w:p w14:paraId="206333EB" w14:textId="77777777" w:rsidR="00494F1B" w:rsidRPr="00FA796F" w:rsidRDefault="00494F1B" w:rsidP="00A81194">
            <w:pPr>
              <w:pStyle w:val="Title"/>
              <w:contextualSpacing/>
              <w:jc w:val="left"/>
              <w:rPr>
                <w:b/>
                <w:szCs w:val="24"/>
              </w:rPr>
            </w:pPr>
            <w:r>
              <w:rPr>
                <w:b/>
                <w:szCs w:val="24"/>
              </w:rPr>
              <w:t>20CS2039</w:t>
            </w:r>
          </w:p>
        </w:tc>
        <w:tc>
          <w:tcPr>
            <w:tcW w:w="1559" w:type="dxa"/>
            <w:vAlign w:val="center"/>
          </w:tcPr>
          <w:p w14:paraId="18CB870E"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5308DEE7"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5296A472" w14:textId="77777777" w:rsidTr="00973BB7">
        <w:trPr>
          <w:trHeight w:val="397"/>
          <w:jc w:val="center"/>
        </w:trPr>
        <w:tc>
          <w:tcPr>
            <w:tcW w:w="1555" w:type="dxa"/>
            <w:vAlign w:val="center"/>
          </w:tcPr>
          <w:p w14:paraId="6A4FA638"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520" w:type="dxa"/>
            <w:vAlign w:val="center"/>
          </w:tcPr>
          <w:p w14:paraId="0CA8A54A" w14:textId="77777777" w:rsidR="00494F1B" w:rsidRPr="00FA796F" w:rsidRDefault="00494F1B" w:rsidP="00A81194">
            <w:pPr>
              <w:pStyle w:val="Title"/>
              <w:contextualSpacing/>
              <w:jc w:val="left"/>
              <w:rPr>
                <w:b/>
                <w:szCs w:val="24"/>
              </w:rPr>
            </w:pPr>
            <w:r>
              <w:rPr>
                <w:b/>
                <w:szCs w:val="24"/>
              </w:rPr>
              <w:t>PRINCIPLES OF INDUSTRY 4.0</w:t>
            </w:r>
          </w:p>
        </w:tc>
        <w:tc>
          <w:tcPr>
            <w:tcW w:w="1559" w:type="dxa"/>
            <w:vAlign w:val="center"/>
          </w:tcPr>
          <w:p w14:paraId="3CD9AD6C"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05DEE227" w14:textId="77777777" w:rsidR="00494F1B" w:rsidRPr="00FA796F" w:rsidRDefault="00494F1B" w:rsidP="00A81194">
            <w:pPr>
              <w:pStyle w:val="Title"/>
              <w:contextualSpacing/>
              <w:jc w:val="left"/>
              <w:rPr>
                <w:b/>
                <w:szCs w:val="24"/>
              </w:rPr>
            </w:pPr>
            <w:r w:rsidRPr="00FA796F">
              <w:rPr>
                <w:b/>
                <w:szCs w:val="24"/>
              </w:rPr>
              <w:t>100</w:t>
            </w:r>
          </w:p>
        </w:tc>
      </w:tr>
    </w:tbl>
    <w:p w14:paraId="782F7EAE"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328FB78B" w14:textId="77777777" w:rsidTr="00A81194">
        <w:trPr>
          <w:trHeight w:val="551"/>
        </w:trPr>
        <w:tc>
          <w:tcPr>
            <w:tcW w:w="272" w:type="pct"/>
            <w:vAlign w:val="center"/>
          </w:tcPr>
          <w:p w14:paraId="511BCE2C"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32C15CA8" w14:textId="77777777" w:rsidR="00494F1B" w:rsidRPr="00FA796F" w:rsidRDefault="00494F1B" w:rsidP="00A81194">
            <w:pPr>
              <w:contextualSpacing/>
              <w:jc w:val="center"/>
              <w:rPr>
                <w:b/>
              </w:rPr>
            </w:pPr>
            <w:r w:rsidRPr="00FA796F">
              <w:rPr>
                <w:b/>
              </w:rPr>
              <w:t>Questions</w:t>
            </w:r>
          </w:p>
        </w:tc>
        <w:tc>
          <w:tcPr>
            <w:tcW w:w="388" w:type="pct"/>
            <w:vAlign w:val="center"/>
          </w:tcPr>
          <w:p w14:paraId="3F0C575F" w14:textId="77777777" w:rsidR="00494F1B" w:rsidRPr="00FA796F" w:rsidRDefault="00494F1B" w:rsidP="00A81194">
            <w:pPr>
              <w:contextualSpacing/>
              <w:jc w:val="center"/>
              <w:rPr>
                <w:b/>
              </w:rPr>
            </w:pPr>
            <w:r w:rsidRPr="00FA796F">
              <w:rPr>
                <w:b/>
              </w:rPr>
              <w:t>CO</w:t>
            </w:r>
          </w:p>
        </w:tc>
        <w:tc>
          <w:tcPr>
            <w:tcW w:w="355" w:type="pct"/>
            <w:vAlign w:val="center"/>
          </w:tcPr>
          <w:p w14:paraId="5780B625" w14:textId="77777777" w:rsidR="00494F1B" w:rsidRPr="00FA796F" w:rsidRDefault="00494F1B" w:rsidP="00A81194">
            <w:pPr>
              <w:contextualSpacing/>
              <w:jc w:val="center"/>
              <w:rPr>
                <w:b/>
              </w:rPr>
            </w:pPr>
            <w:r w:rsidRPr="00FA796F">
              <w:rPr>
                <w:b/>
              </w:rPr>
              <w:t>BL</w:t>
            </w:r>
          </w:p>
        </w:tc>
        <w:tc>
          <w:tcPr>
            <w:tcW w:w="473" w:type="pct"/>
            <w:vAlign w:val="center"/>
          </w:tcPr>
          <w:p w14:paraId="7FD89316" w14:textId="77777777" w:rsidR="00494F1B" w:rsidRPr="00FA796F" w:rsidRDefault="00494F1B" w:rsidP="00A81194">
            <w:pPr>
              <w:contextualSpacing/>
              <w:jc w:val="center"/>
              <w:rPr>
                <w:b/>
              </w:rPr>
            </w:pPr>
            <w:r w:rsidRPr="00FA796F">
              <w:rPr>
                <w:b/>
              </w:rPr>
              <w:t>Marks</w:t>
            </w:r>
          </w:p>
        </w:tc>
      </w:tr>
      <w:tr w:rsidR="00494F1B" w:rsidRPr="00FA796F" w14:paraId="4EC1613A" w14:textId="77777777" w:rsidTr="00A81194">
        <w:trPr>
          <w:trHeight w:val="487"/>
        </w:trPr>
        <w:tc>
          <w:tcPr>
            <w:tcW w:w="5000" w:type="pct"/>
            <w:gridSpan w:val="6"/>
            <w:vAlign w:val="center"/>
          </w:tcPr>
          <w:p w14:paraId="4E810F69" w14:textId="77777777" w:rsidR="00494F1B" w:rsidRDefault="00494F1B" w:rsidP="00A81194">
            <w:pPr>
              <w:contextualSpacing/>
              <w:jc w:val="center"/>
              <w:rPr>
                <w:b/>
                <w:u w:val="single"/>
              </w:rPr>
            </w:pPr>
            <w:r w:rsidRPr="00FA796F">
              <w:rPr>
                <w:b/>
                <w:u w:val="single"/>
              </w:rPr>
              <w:t>PART – A (10 X 1 = 10 MARKS)</w:t>
            </w:r>
          </w:p>
          <w:p w14:paraId="483906A9" w14:textId="77777777" w:rsidR="00494F1B" w:rsidRPr="00FA796F" w:rsidRDefault="00494F1B" w:rsidP="00A81194">
            <w:pPr>
              <w:contextualSpacing/>
              <w:jc w:val="center"/>
              <w:rPr>
                <w:b/>
              </w:rPr>
            </w:pPr>
            <w:r w:rsidRPr="00FA796F">
              <w:rPr>
                <w:b/>
              </w:rPr>
              <w:t>(Answer all the questions)</w:t>
            </w:r>
          </w:p>
        </w:tc>
      </w:tr>
      <w:tr w:rsidR="00494F1B" w:rsidRPr="00FA796F" w14:paraId="26CA0DBE" w14:textId="77777777" w:rsidTr="00E339A1">
        <w:trPr>
          <w:trHeight w:val="396"/>
        </w:trPr>
        <w:tc>
          <w:tcPr>
            <w:tcW w:w="272" w:type="pct"/>
            <w:vAlign w:val="center"/>
          </w:tcPr>
          <w:p w14:paraId="6BBBD41F" w14:textId="77777777" w:rsidR="00494F1B" w:rsidRPr="00FA796F" w:rsidRDefault="00494F1B" w:rsidP="00A81194">
            <w:pPr>
              <w:contextualSpacing/>
              <w:jc w:val="center"/>
            </w:pPr>
            <w:r w:rsidRPr="00FA796F">
              <w:t>1.</w:t>
            </w:r>
          </w:p>
        </w:tc>
        <w:tc>
          <w:tcPr>
            <w:tcW w:w="3512" w:type="pct"/>
            <w:gridSpan w:val="2"/>
            <w:vAlign w:val="center"/>
          </w:tcPr>
          <w:p w14:paraId="1FC5923D" w14:textId="77777777" w:rsidR="00494F1B" w:rsidRPr="00FA796F" w:rsidRDefault="00494F1B" w:rsidP="00E339A1">
            <w:pPr>
              <w:autoSpaceDE w:val="0"/>
              <w:autoSpaceDN w:val="0"/>
              <w:adjustRightInd w:val="0"/>
              <w:contextualSpacing/>
            </w:pPr>
            <w:r>
              <w:t xml:space="preserve">Identify the model that assists in the decline in the cost of compute, storage, and networks, which allows companies to gather and analyze much larger amounts of data. </w:t>
            </w:r>
          </w:p>
        </w:tc>
        <w:tc>
          <w:tcPr>
            <w:tcW w:w="388" w:type="pct"/>
            <w:vAlign w:val="center"/>
          </w:tcPr>
          <w:p w14:paraId="7987F411" w14:textId="77777777" w:rsidR="00494F1B" w:rsidRPr="00FA796F" w:rsidRDefault="00494F1B" w:rsidP="00A81194">
            <w:pPr>
              <w:contextualSpacing/>
              <w:jc w:val="center"/>
            </w:pPr>
            <w:r w:rsidRPr="00FA796F">
              <w:t>CO</w:t>
            </w:r>
            <w:r>
              <w:t>4</w:t>
            </w:r>
          </w:p>
        </w:tc>
        <w:tc>
          <w:tcPr>
            <w:tcW w:w="355" w:type="pct"/>
            <w:vAlign w:val="center"/>
          </w:tcPr>
          <w:p w14:paraId="6FAB1C12" w14:textId="77777777" w:rsidR="00494F1B" w:rsidRPr="00FA796F" w:rsidRDefault="00494F1B" w:rsidP="00A81194">
            <w:pPr>
              <w:contextualSpacing/>
              <w:jc w:val="center"/>
            </w:pPr>
            <w:r>
              <w:t>U</w:t>
            </w:r>
          </w:p>
        </w:tc>
        <w:tc>
          <w:tcPr>
            <w:tcW w:w="473" w:type="pct"/>
            <w:vAlign w:val="center"/>
          </w:tcPr>
          <w:p w14:paraId="1260CDF6" w14:textId="77777777" w:rsidR="00494F1B" w:rsidRPr="00FA796F" w:rsidRDefault="00494F1B" w:rsidP="00A81194">
            <w:pPr>
              <w:contextualSpacing/>
              <w:jc w:val="center"/>
            </w:pPr>
            <w:r w:rsidRPr="00FA796F">
              <w:t>1</w:t>
            </w:r>
          </w:p>
        </w:tc>
      </w:tr>
      <w:tr w:rsidR="00494F1B" w:rsidRPr="00FA796F" w14:paraId="5AFC865F" w14:textId="77777777" w:rsidTr="00E339A1">
        <w:trPr>
          <w:trHeight w:val="396"/>
        </w:trPr>
        <w:tc>
          <w:tcPr>
            <w:tcW w:w="272" w:type="pct"/>
            <w:vAlign w:val="center"/>
          </w:tcPr>
          <w:p w14:paraId="307DEE6B" w14:textId="77777777" w:rsidR="00494F1B" w:rsidRPr="00FA796F" w:rsidRDefault="00494F1B" w:rsidP="00A81194">
            <w:pPr>
              <w:contextualSpacing/>
              <w:jc w:val="center"/>
            </w:pPr>
            <w:r w:rsidRPr="00FA796F">
              <w:t>2.</w:t>
            </w:r>
          </w:p>
        </w:tc>
        <w:tc>
          <w:tcPr>
            <w:tcW w:w="3512" w:type="pct"/>
            <w:gridSpan w:val="2"/>
            <w:vAlign w:val="center"/>
          </w:tcPr>
          <w:p w14:paraId="6A3041C8" w14:textId="77777777" w:rsidR="00494F1B" w:rsidRPr="00FA796F" w:rsidRDefault="00494F1B" w:rsidP="00E339A1">
            <w:pPr>
              <w:contextualSpacing/>
            </w:pPr>
            <w:r>
              <w:t xml:space="preserve">Compare humans and robots based on their working capability. </w:t>
            </w:r>
          </w:p>
        </w:tc>
        <w:tc>
          <w:tcPr>
            <w:tcW w:w="388" w:type="pct"/>
            <w:vAlign w:val="center"/>
          </w:tcPr>
          <w:p w14:paraId="5858775D" w14:textId="77777777" w:rsidR="00494F1B" w:rsidRPr="00FA796F" w:rsidRDefault="00494F1B" w:rsidP="0094051D">
            <w:pPr>
              <w:contextualSpacing/>
              <w:jc w:val="center"/>
            </w:pPr>
            <w:r w:rsidRPr="00FA796F">
              <w:t>CO</w:t>
            </w:r>
            <w:r>
              <w:t>1</w:t>
            </w:r>
          </w:p>
        </w:tc>
        <w:tc>
          <w:tcPr>
            <w:tcW w:w="355" w:type="pct"/>
            <w:vAlign w:val="center"/>
          </w:tcPr>
          <w:p w14:paraId="54E7FF3A" w14:textId="77777777" w:rsidR="00494F1B" w:rsidRPr="00FA796F" w:rsidRDefault="00494F1B" w:rsidP="00A81194">
            <w:pPr>
              <w:contextualSpacing/>
              <w:jc w:val="center"/>
            </w:pPr>
            <w:r>
              <w:t>U</w:t>
            </w:r>
          </w:p>
        </w:tc>
        <w:tc>
          <w:tcPr>
            <w:tcW w:w="473" w:type="pct"/>
            <w:vAlign w:val="center"/>
          </w:tcPr>
          <w:p w14:paraId="6337491B" w14:textId="77777777" w:rsidR="00494F1B" w:rsidRPr="00FA796F" w:rsidRDefault="00494F1B" w:rsidP="00A81194">
            <w:pPr>
              <w:contextualSpacing/>
              <w:jc w:val="center"/>
            </w:pPr>
            <w:r w:rsidRPr="00FA796F">
              <w:t>1</w:t>
            </w:r>
          </w:p>
        </w:tc>
      </w:tr>
      <w:tr w:rsidR="00494F1B" w:rsidRPr="00FA796F" w14:paraId="395C0B9B" w14:textId="77777777" w:rsidTr="00E339A1">
        <w:trPr>
          <w:trHeight w:val="396"/>
        </w:trPr>
        <w:tc>
          <w:tcPr>
            <w:tcW w:w="272" w:type="pct"/>
            <w:vAlign w:val="center"/>
          </w:tcPr>
          <w:p w14:paraId="24BBC421" w14:textId="77777777" w:rsidR="00494F1B" w:rsidRPr="00FA796F" w:rsidRDefault="00494F1B" w:rsidP="00A81194">
            <w:pPr>
              <w:contextualSpacing/>
              <w:jc w:val="center"/>
            </w:pPr>
            <w:r w:rsidRPr="00FA796F">
              <w:t>3.</w:t>
            </w:r>
          </w:p>
        </w:tc>
        <w:tc>
          <w:tcPr>
            <w:tcW w:w="3512" w:type="pct"/>
            <w:gridSpan w:val="2"/>
            <w:vAlign w:val="center"/>
          </w:tcPr>
          <w:p w14:paraId="525FE2C1" w14:textId="77777777" w:rsidR="00494F1B" w:rsidRPr="00FA796F" w:rsidRDefault="00494F1B" w:rsidP="00E339A1">
            <w:pPr>
              <w:contextualSpacing/>
            </w:pPr>
            <w:r>
              <w:t>List the five functional domains of Industrial Internet Systems (IIS).</w:t>
            </w:r>
          </w:p>
        </w:tc>
        <w:tc>
          <w:tcPr>
            <w:tcW w:w="388" w:type="pct"/>
            <w:vAlign w:val="center"/>
          </w:tcPr>
          <w:p w14:paraId="438AEBDE" w14:textId="77777777" w:rsidR="00494F1B" w:rsidRPr="00FA796F" w:rsidRDefault="00494F1B" w:rsidP="0094051D">
            <w:pPr>
              <w:contextualSpacing/>
              <w:jc w:val="center"/>
            </w:pPr>
            <w:r w:rsidRPr="00FA796F">
              <w:t>CO</w:t>
            </w:r>
            <w:r>
              <w:t>2</w:t>
            </w:r>
          </w:p>
        </w:tc>
        <w:tc>
          <w:tcPr>
            <w:tcW w:w="355" w:type="pct"/>
            <w:vAlign w:val="center"/>
          </w:tcPr>
          <w:p w14:paraId="438770C0" w14:textId="77777777" w:rsidR="00494F1B" w:rsidRPr="00FA796F" w:rsidRDefault="00494F1B" w:rsidP="00A81194">
            <w:pPr>
              <w:contextualSpacing/>
              <w:jc w:val="center"/>
            </w:pPr>
            <w:r>
              <w:t>R</w:t>
            </w:r>
          </w:p>
        </w:tc>
        <w:tc>
          <w:tcPr>
            <w:tcW w:w="473" w:type="pct"/>
            <w:vAlign w:val="center"/>
          </w:tcPr>
          <w:p w14:paraId="3DFD4C11" w14:textId="77777777" w:rsidR="00494F1B" w:rsidRPr="00FA796F" w:rsidRDefault="00494F1B" w:rsidP="00A81194">
            <w:pPr>
              <w:contextualSpacing/>
              <w:jc w:val="center"/>
            </w:pPr>
            <w:r w:rsidRPr="00FA796F">
              <w:t>1</w:t>
            </w:r>
          </w:p>
        </w:tc>
      </w:tr>
      <w:tr w:rsidR="00494F1B" w:rsidRPr="00FA796F" w14:paraId="4DE68E8E" w14:textId="77777777" w:rsidTr="00E339A1">
        <w:trPr>
          <w:trHeight w:val="396"/>
        </w:trPr>
        <w:tc>
          <w:tcPr>
            <w:tcW w:w="272" w:type="pct"/>
            <w:vAlign w:val="center"/>
          </w:tcPr>
          <w:p w14:paraId="1B361493" w14:textId="77777777" w:rsidR="00494F1B" w:rsidRPr="00FA796F" w:rsidRDefault="00494F1B" w:rsidP="00A81194">
            <w:pPr>
              <w:contextualSpacing/>
              <w:jc w:val="center"/>
            </w:pPr>
            <w:r w:rsidRPr="00FA796F">
              <w:t>4.</w:t>
            </w:r>
          </w:p>
        </w:tc>
        <w:tc>
          <w:tcPr>
            <w:tcW w:w="3512" w:type="pct"/>
            <w:gridSpan w:val="2"/>
            <w:vAlign w:val="center"/>
          </w:tcPr>
          <w:p w14:paraId="04C00806" w14:textId="77777777" w:rsidR="00494F1B" w:rsidRPr="00E66197" w:rsidRDefault="00494F1B" w:rsidP="00E339A1">
            <w:pPr>
              <w:contextualSpacing/>
            </w:pPr>
            <w:r>
              <w:t xml:space="preserve">Give the components of </w:t>
            </w:r>
            <w:r w:rsidRPr="0035444F">
              <w:t>Network Functionality Virtualization (NFV).</w:t>
            </w:r>
          </w:p>
        </w:tc>
        <w:tc>
          <w:tcPr>
            <w:tcW w:w="388" w:type="pct"/>
            <w:vAlign w:val="center"/>
          </w:tcPr>
          <w:p w14:paraId="56007FA2" w14:textId="77777777" w:rsidR="00494F1B" w:rsidRPr="00FA796F" w:rsidRDefault="00494F1B" w:rsidP="0094051D">
            <w:pPr>
              <w:contextualSpacing/>
              <w:jc w:val="center"/>
            </w:pPr>
            <w:r w:rsidRPr="00FA796F">
              <w:t>CO</w:t>
            </w:r>
            <w:r>
              <w:t>3</w:t>
            </w:r>
          </w:p>
        </w:tc>
        <w:tc>
          <w:tcPr>
            <w:tcW w:w="355" w:type="pct"/>
            <w:vAlign w:val="center"/>
          </w:tcPr>
          <w:p w14:paraId="6C2D3F31" w14:textId="77777777" w:rsidR="00494F1B" w:rsidRPr="00FA796F" w:rsidRDefault="00494F1B" w:rsidP="00A81194">
            <w:pPr>
              <w:contextualSpacing/>
              <w:jc w:val="center"/>
            </w:pPr>
            <w:r>
              <w:t>A</w:t>
            </w:r>
          </w:p>
        </w:tc>
        <w:tc>
          <w:tcPr>
            <w:tcW w:w="473" w:type="pct"/>
            <w:vAlign w:val="center"/>
          </w:tcPr>
          <w:p w14:paraId="1EDE36BC" w14:textId="77777777" w:rsidR="00494F1B" w:rsidRPr="00FA796F" w:rsidRDefault="00494F1B" w:rsidP="00A81194">
            <w:pPr>
              <w:contextualSpacing/>
              <w:jc w:val="center"/>
            </w:pPr>
            <w:r w:rsidRPr="00FA796F">
              <w:t>1</w:t>
            </w:r>
          </w:p>
        </w:tc>
      </w:tr>
      <w:tr w:rsidR="00494F1B" w:rsidRPr="00FA796F" w14:paraId="5F8C5354" w14:textId="77777777" w:rsidTr="00E339A1">
        <w:trPr>
          <w:trHeight w:val="396"/>
        </w:trPr>
        <w:tc>
          <w:tcPr>
            <w:tcW w:w="272" w:type="pct"/>
            <w:vAlign w:val="center"/>
          </w:tcPr>
          <w:p w14:paraId="20F7C9A2" w14:textId="77777777" w:rsidR="00494F1B" w:rsidRPr="00FA796F" w:rsidRDefault="00494F1B" w:rsidP="00A81194">
            <w:pPr>
              <w:contextualSpacing/>
              <w:jc w:val="center"/>
            </w:pPr>
            <w:r w:rsidRPr="00FA796F">
              <w:t>5.</w:t>
            </w:r>
          </w:p>
        </w:tc>
        <w:tc>
          <w:tcPr>
            <w:tcW w:w="3512" w:type="pct"/>
            <w:gridSpan w:val="2"/>
            <w:vAlign w:val="center"/>
          </w:tcPr>
          <w:p w14:paraId="5CFF22D8" w14:textId="77777777" w:rsidR="00494F1B" w:rsidRPr="00E66197" w:rsidRDefault="00494F1B" w:rsidP="00E339A1">
            <w:pPr>
              <w:pStyle w:val="Default"/>
              <w:contextualSpacing/>
              <w:rPr>
                <w:lang w:val="en-US"/>
              </w:rPr>
            </w:pPr>
            <w:r>
              <w:rPr>
                <w:lang w:val="en-US"/>
              </w:rPr>
              <w:t xml:space="preserve">Name the </w:t>
            </w:r>
            <w:r w:rsidRPr="0022746D">
              <w:rPr>
                <w:lang w:val="en-US"/>
              </w:rPr>
              <w:t>fundamental core of any M2M or IIoT architecture</w:t>
            </w:r>
            <w:r>
              <w:rPr>
                <w:lang w:val="en-US"/>
              </w:rPr>
              <w:t>.</w:t>
            </w:r>
          </w:p>
        </w:tc>
        <w:tc>
          <w:tcPr>
            <w:tcW w:w="388" w:type="pct"/>
            <w:vAlign w:val="center"/>
          </w:tcPr>
          <w:p w14:paraId="42E88DE3" w14:textId="77777777" w:rsidR="00494F1B" w:rsidRPr="00FA796F" w:rsidRDefault="00494F1B" w:rsidP="0094051D">
            <w:pPr>
              <w:contextualSpacing/>
              <w:jc w:val="center"/>
            </w:pPr>
            <w:r w:rsidRPr="00FA796F">
              <w:t>CO</w:t>
            </w:r>
            <w:r>
              <w:t>5</w:t>
            </w:r>
          </w:p>
        </w:tc>
        <w:tc>
          <w:tcPr>
            <w:tcW w:w="355" w:type="pct"/>
            <w:vAlign w:val="center"/>
          </w:tcPr>
          <w:p w14:paraId="6E981A00" w14:textId="77777777" w:rsidR="00494F1B" w:rsidRPr="00FA796F" w:rsidRDefault="00494F1B" w:rsidP="00A81194">
            <w:pPr>
              <w:contextualSpacing/>
              <w:jc w:val="center"/>
            </w:pPr>
            <w:r>
              <w:t>R</w:t>
            </w:r>
          </w:p>
        </w:tc>
        <w:tc>
          <w:tcPr>
            <w:tcW w:w="473" w:type="pct"/>
            <w:vAlign w:val="center"/>
          </w:tcPr>
          <w:p w14:paraId="5C2A585A" w14:textId="77777777" w:rsidR="00494F1B" w:rsidRPr="00FA796F" w:rsidRDefault="00494F1B" w:rsidP="00A81194">
            <w:pPr>
              <w:contextualSpacing/>
              <w:jc w:val="center"/>
            </w:pPr>
            <w:r w:rsidRPr="00FA796F">
              <w:t>1</w:t>
            </w:r>
          </w:p>
        </w:tc>
      </w:tr>
      <w:tr w:rsidR="00494F1B" w:rsidRPr="00FA796F" w14:paraId="3EB30D83" w14:textId="77777777" w:rsidTr="00E339A1">
        <w:trPr>
          <w:trHeight w:val="396"/>
        </w:trPr>
        <w:tc>
          <w:tcPr>
            <w:tcW w:w="272" w:type="pct"/>
            <w:vAlign w:val="center"/>
          </w:tcPr>
          <w:p w14:paraId="2565A72B" w14:textId="77777777" w:rsidR="00494F1B" w:rsidRPr="00FA796F" w:rsidRDefault="00494F1B" w:rsidP="00A81194">
            <w:pPr>
              <w:contextualSpacing/>
              <w:jc w:val="center"/>
            </w:pPr>
            <w:r w:rsidRPr="00FA796F">
              <w:t>6.</w:t>
            </w:r>
          </w:p>
        </w:tc>
        <w:tc>
          <w:tcPr>
            <w:tcW w:w="3512" w:type="pct"/>
            <w:gridSpan w:val="2"/>
            <w:vAlign w:val="center"/>
          </w:tcPr>
          <w:p w14:paraId="47CAD471" w14:textId="77777777" w:rsidR="00494F1B" w:rsidRPr="00E66197" w:rsidRDefault="00494F1B" w:rsidP="00E339A1">
            <w:pPr>
              <w:contextualSpacing/>
            </w:pPr>
            <w:r>
              <w:t>Define Network Address Translation.</w:t>
            </w:r>
          </w:p>
        </w:tc>
        <w:tc>
          <w:tcPr>
            <w:tcW w:w="388" w:type="pct"/>
            <w:vAlign w:val="center"/>
          </w:tcPr>
          <w:p w14:paraId="4B44D941" w14:textId="77777777" w:rsidR="00494F1B" w:rsidRPr="00FA796F" w:rsidRDefault="00494F1B" w:rsidP="0094051D">
            <w:pPr>
              <w:contextualSpacing/>
              <w:jc w:val="center"/>
            </w:pPr>
            <w:r w:rsidRPr="00FA796F">
              <w:t>CO</w:t>
            </w:r>
            <w:r>
              <w:t>1</w:t>
            </w:r>
          </w:p>
        </w:tc>
        <w:tc>
          <w:tcPr>
            <w:tcW w:w="355" w:type="pct"/>
            <w:vAlign w:val="center"/>
          </w:tcPr>
          <w:p w14:paraId="2B4F632A" w14:textId="77777777" w:rsidR="00494F1B" w:rsidRPr="00FA796F" w:rsidRDefault="00494F1B" w:rsidP="00A81194">
            <w:pPr>
              <w:contextualSpacing/>
              <w:jc w:val="center"/>
            </w:pPr>
            <w:r>
              <w:t>R</w:t>
            </w:r>
          </w:p>
        </w:tc>
        <w:tc>
          <w:tcPr>
            <w:tcW w:w="473" w:type="pct"/>
            <w:vAlign w:val="center"/>
          </w:tcPr>
          <w:p w14:paraId="1F9BFFDA" w14:textId="77777777" w:rsidR="00494F1B" w:rsidRPr="00FA796F" w:rsidRDefault="00494F1B" w:rsidP="00A81194">
            <w:pPr>
              <w:contextualSpacing/>
              <w:jc w:val="center"/>
            </w:pPr>
            <w:r w:rsidRPr="00FA796F">
              <w:t>1</w:t>
            </w:r>
          </w:p>
        </w:tc>
      </w:tr>
      <w:tr w:rsidR="00494F1B" w:rsidRPr="00FA796F" w14:paraId="2520DAA7" w14:textId="77777777" w:rsidTr="00E339A1">
        <w:trPr>
          <w:trHeight w:val="396"/>
        </w:trPr>
        <w:tc>
          <w:tcPr>
            <w:tcW w:w="272" w:type="pct"/>
            <w:vAlign w:val="center"/>
          </w:tcPr>
          <w:p w14:paraId="761A20B8" w14:textId="77777777" w:rsidR="00494F1B" w:rsidRPr="00FA796F" w:rsidRDefault="00494F1B" w:rsidP="00A81194">
            <w:pPr>
              <w:contextualSpacing/>
              <w:jc w:val="center"/>
            </w:pPr>
            <w:r w:rsidRPr="00FA796F">
              <w:t>7.</w:t>
            </w:r>
          </w:p>
        </w:tc>
        <w:tc>
          <w:tcPr>
            <w:tcW w:w="3512" w:type="pct"/>
            <w:gridSpan w:val="2"/>
            <w:vAlign w:val="center"/>
          </w:tcPr>
          <w:p w14:paraId="636633A5" w14:textId="77777777" w:rsidR="00494F1B" w:rsidRPr="00E66197" w:rsidRDefault="00494F1B" w:rsidP="00E339A1">
            <w:pPr>
              <w:pStyle w:val="ListParagraph"/>
              <w:ind w:left="0"/>
              <w:rPr>
                <w:noProof/>
                <w:lang w:eastAsia="zh-TW"/>
              </w:rPr>
            </w:pPr>
            <w:r>
              <w:rPr>
                <w:noProof/>
                <w:lang w:eastAsia="zh-TW"/>
              </w:rPr>
              <w:t xml:space="preserve">Recall </w:t>
            </w:r>
            <w:r w:rsidRPr="008F1738">
              <w:rPr>
                <w:noProof/>
                <w:lang w:eastAsia="zh-TW"/>
              </w:rPr>
              <w:t>Delay Torrent Networks (DTN)</w:t>
            </w:r>
          </w:p>
        </w:tc>
        <w:tc>
          <w:tcPr>
            <w:tcW w:w="388" w:type="pct"/>
            <w:vAlign w:val="center"/>
          </w:tcPr>
          <w:p w14:paraId="62D82412" w14:textId="77777777" w:rsidR="00494F1B" w:rsidRPr="00FA796F" w:rsidRDefault="00494F1B" w:rsidP="0094051D">
            <w:pPr>
              <w:contextualSpacing/>
              <w:jc w:val="center"/>
            </w:pPr>
            <w:r w:rsidRPr="00FA796F">
              <w:t>CO</w:t>
            </w:r>
            <w:r>
              <w:t>2</w:t>
            </w:r>
          </w:p>
        </w:tc>
        <w:tc>
          <w:tcPr>
            <w:tcW w:w="355" w:type="pct"/>
            <w:vAlign w:val="center"/>
          </w:tcPr>
          <w:p w14:paraId="18ECAC4B" w14:textId="77777777" w:rsidR="00494F1B" w:rsidRPr="00FA796F" w:rsidRDefault="00494F1B" w:rsidP="00A81194">
            <w:pPr>
              <w:contextualSpacing/>
              <w:jc w:val="center"/>
            </w:pPr>
            <w:r>
              <w:t>R</w:t>
            </w:r>
          </w:p>
        </w:tc>
        <w:tc>
          <w:tcPr>
            <w:tcW w:w="473" w:type="pct"/>
            <w:vAlign w:val="center"/>
          </w:tcPr>
          <w:p w14:paraId="4A9A8659" w14:textId="77777777" w:rsidR="00494F1B" w:rsidRPr="00FA796F" w:rsidRDefault="00494F1B" w:rsidP="00A81194">
            <w:pPr>
              <w:contextualSpacing/>
              <w:jc w:val="center"/>
            </w:pPr>
            <w:r w:rsidRPr="00FA796F">
              <w:t>1</w:t>
            </w:r>
          </w:p>
        </w:tc>
      </w:tr>
      <w:tr w:rsidR="00494F1B" w:rsidRPr="00FA796F" w14:paraId="6B31D3C3" w14:textId="77777777" w:rsidTr="00E339A1">
        <w:trPr>
          <w:trHeight w:val="396"/>
        </w:trPr>
        <w:tc>
          <w:tcPr>
            <w:tcW w:w="272" w:type="pct"/>
            <w:vAlign w:val="center"/>
          </w:tcPr>
          <w:p w14:paraId="7870F5BB" w14:textId="77777777" w:rsidR="00494F1B" w:rsidRPr="00FA796F" w:rsidRDefault="00494F1B" w:rsidP="00137C27">
            <w:pPr>
              <w:contextualSpacing/>
              <w:jc w:val="center"/>
            </w:pPr>
            <w:r w:rsidRPr="00FA796F">
              <w:t>8.</w:t>
            </w:r>
          </w:p>
        </w:tc>
        <w:tc>
          <w:tcPr>
            <w:tcW w:w="3512" w:type="pct"/>
            <w:gridSpan w:val="2"/>
            <w:vAlign w:val="center"/>
          </w:tcPr>
          <w:p w14:paraId="20900890" w14:textId="77777777" w:rsidR="00494F1B" w:rsidRPr="00EC6104" w:rsidRDefault="00494F1B" w:rsidP="00E339A1">
            <w:pPr>
              <w:pStyle w:val="ListParagraph"/>
              <w:ind w:left="0"/>
              <w:rPr>
                <w:noProof/>
                <w:lang w:eastAsia="zh-TW"/>
              </w:rPr>
            </w:pPr>
            <w:r>
              <w:rPr>
                <w:noProof/>
                <w:lang w:eastAsia="zh-TW"/>
              </w:rPr>
              <w:t>Define Weightless standard.</w:t>
            </w:r>
          </w:p>
        </w:tc>
        <w:tc>
          <w:tcPr>
            <w:tcW w:w="388" w:type="pct"/>
            <w:vAlign w:val="center"/>
          </w:tcPr>
          <w:p w14:paraId="50A53914" w14:textId="77777777" w:rsidR="00494F1B" w:rsidRPr="00FA796F" w:rsidRDefault="00494F1B" w:rsidP="00137C27">
            <w:pPr>
              <w:contextualSpacing/>
              <w:jc w:val="center"/>
            </w:pPr>
            <w:r w:rsidRPr="00FA796F">
              <w:t>CO</w:t>
            </w:r>
            <w:r>
              <w:t>3</w:t>
            </w:r>
          </w:p>
        </w:tc>
        <w:tc>
          <w:tcPr>
            <w:tcW w:w="355" w:type="pct"/>
            <w:vAlign w:val="center"/>
          </w:tcPr>
          <w:p w14:paraId="6D8B9A04" w14:textId="77777777" w:rsidR="00494F1B" w:rsidRPr="00FA796F" w:rsidRDefault="00494F1B" w:rsidP="00137C27">
            <w:pPr>
              <w:contextualSpacing/>
              <w:jc w:val="center"/>
            </w:pPr>
            <w:r>
              <w:t>R</w:t>
            </w:r>
          </w:p>
        </w:tc>
        <w:tc>
          <w:tcPr>
            <w:tcW w:w="473" w:type="pct"/>
            <w:vAlign w:val="center"/>
          </w:tcPr>
          <w:p w14:paraId="1FA07EEC" w14:textId="77777777" w:rsidR="00494F1B" w:rsidRPr="00FA796F" w:rsidRDefault="00494F1B" w:rsidP="00137C27">
            <w:pPr>
              <w:contextualSpacing/>
              <w:jc w:val="center"/>
            </w:pPr>
            <w:r w:rsidRPr="00FA796F">
              <w:t>1</w:t>
            </w:r>
          </w:p>
        </w:tc>
      </w:tr>
      <w:tr w:rsidR="00494F1B" w:rsidRPr="00FA796F" w14:paraId="5F2CB59D" w14:textId="77777777" w:rsidTr="00E339A1">
        <w:trPr>
          <w:trHeight w:val="396"/>
        </w:trPr>
        <w:tc>
          <w:tcPr>
            <w:tcW w:w="272" w:type="pct"/>
            <w:vAlign w:val="center"/>
          </w:tcPr>
          <w:p w14:paraId="7195CA3C" w14:textId="77777777" w:rsidR="00494F1B" w:rsidRPr="00FA796F" w:rsidRDefault="00494F1B" w:rsidP="00137C27">
            <w:pPr>
              <w:contextualSpacing/>
              <w:jc w:val="center"/>
            </w:pPr>
            <w:r w:rsidRPr="00FA796F">
              <w:t>9.</w:t>
            </w:r>
          </w:p>
        </w:tc>
        <w:tc>
          <w:tcPr>
            <w:tcW w:w="3512" w:type="pct"/>
            <w:gridSpan w:val="2"/>
            <w:vAlign w:val="center"/>
          </w:tcPr>
          <w:p w14:paraId="1A7C5D4E" w14:textId="77777777" w:rsidR="00494F1B" w:rsidRPr="00FA796F" w:rsidRDefault="00494F1B" w:rsidP="00E339A1">
            <w:pPr>
              <w:pStyle w:val="ListParagraph"/>
              <w:ind w:left="0"/>
              <w:rPr>
                <w:noProof/>
                <w:lang w:eastAsia="zh-TW"/>
              </w:rPr>
            </w:pPr>
            <w:r>
              <w:rPr>
                <w:noProof/>
                <w:lang w:eastAsia="zh-TW"/>
              </w:rPr>
              <w:t>Discuss the need for security in manufacturing industry with an example.</w:t>
            </w:r>
          </w:p>
        </w:tc>
        <w:tc>
          <w:tcPr>
            <w:tcW w:w="388" w:type="pct"/>
            <w:vAlign w:val="center"/>
          </w:tcPr>
          <w:p w14:paraId="30143667" w14:textId="77777777" w:rsidR="00494F1B" w:rsidRPr="00FA796F" w:rsidRDefault="00494F1B" w:rsidP="00137C27">
            <w:pPr>
              <w:contextualSpacing/>
              <w:jc w:val="center"/>
            </w:pPr>
            <w:r w:rsidRPr="00FA796F">
              <w:t>CO</w:t>
            </w:r>
            <w:r>
              <w:t>6</w:t>
            </w:r>
          </w:p>
        </w:tc>
        <w:tc>
          <w:tcPr>
            <w:tcW w:w="355" w:type="pct"/>
            <w:vAlign w:val="center"/>
          </w:tcPr>
          <w:p w14:paraId="1277E8AF" w14:textId="77777777" w:rsidR="00494F1B" w:rsidRPr="00FA796F" w:rsidRDefault="00494F1B" w:rsidP="00137C27">
            <w:pPr>
              <w:contextualSpacing/>
              <w:jc w:val="center"/>
            </w:pPr>
            <w:r>
              <w:t>U</w:t>
            </w:r>
          </w:p>
        </w:tc>
        <w:tc>
          <w:tcPr>
            <w:tcW w:w="473" w:type="pct"/>
            <w:vAlign w:val="center"/>
          </w:tcPr>
          <w:p w14:paraId="1D263E32" w14:textId="77777777" w:rsidR="00494F1B" w:rsidRPr="00FA796F" w:rsidRDefault="00494F1B" w:rsidP="00137C27">
            <w:pPr>
              <w:contextualSpacing/>
              <w:jc w:val="center"/>
            </w:pPr>
            <w:r w:rsidRPr="00FA796F">
              <w:t>1</w:t>
            </w:r>
          </w:p>
        </w:tc>
      </w:tr>
      <w:tr w:rsidR="00494F1B" w:rsidRPr="00FA796F" w14:paraId="6969F317" w14:textId="77777777" w:rsidTr="00E339A1">
        <w:trPr>
          <w:trHeight w:val="396"/>
        </w:trPr>
        <w:tc>
          <w:tcPr>
            <w:tcW w:w="272" w:type="pct"/>
            <w:vAlign w:val="center"/>
          </w:tcPr>
          <w:p w14:paraId="514043BE" w14:textId="77777777" w:rsidR="00494F1B" w:rsidRPr="00FA796F" w:rsidRDefault="00494F1B" w:rsidP="00137C27">
            <w:pPr>
              <w:contextualSpacing/>
              <w:jc w:val="center"/>
            </w:pPr>
            <w:r w:rsidRPr="00FA796F">
              <w:t>10.</w:t>
            </w:r>
          </w:p>
        </w:tc>
        <w:tc>
          <w:tcPr>
            <w:tcW w:w="3512" w:type="pct"/>
            <w:gridSpan w:val="2"/>
            <w:vAlign w:val="center"/>
          </w:tcPr>
          <w:p w14:paraId="2973A598" w14:textId="77777777" w:rsidR="00494F1B" w:rsidRPr="00FA796F" w:rsidRDefault="00494F1B" w:rsidP="00E339A1">
            <w:pPr>
              <w:contextualSpacing/>
            </w:pPr>
            <w:r>
              <w:t>List the design principles of industry 4.0.</w:t>
            </w:r>
          </w:p>
        </w:tc>
        <w:tc>
          <w:tcPr>
            <w:tcW w:w="388" w:type="pct"/>
            <w:vAlign w:val="center"/>
          </w:tcPr>
          <w:p w14:paraId="54A47C54" w14:textId="77777777" w:rsidR="00494F1B" w:rsidRPr="00FA796F" w:rsidRDefault="00494F1B" w:rsidP="00137C27">
            <w:pPr>
              <w:contextualSpacing/>
              <w:jc w:val="center"/>
            </w:pPr>
            <w:r w:rsidRPr="00FA796F">
              <w:t>CO</w:t>
            </w:r>
            <w:r>
              <w:t>5</w:t>
            </w:r>
          </w:p>
        </w:tc>
        <w:tc>
          <w:tcPr>
            <w:tcW w:w="355" w:type="pct"/>
            <w:vAlign w:val="center"/>
          </w:tcPr>
          <w:p w14:paraId="454280A0" w14:textId="77777777" w:rsidR="00494F1B" w:rsidRPr="00FA796F" w:rsidRDefault="00494F1B" w:rsidP="00137C27">
            <w:pPr>
              <w:contextualSpacing/>
              <w:jc w:val="center"/>
            </w:pPr>
            <w:r>
              <w:t>R</w:t>
            </w:r>
          </w:p>
        </w:tc>
        <w:tc>
          <w:tcPr>
            <w:tcW w:w="473" w:type="pct"/>
            <w:vAlign w:val="center"/>
          </w:tcPr>
          <w:p w14:paraId="234D595C" w14:textId="77777777" w:rsidR="00494F1B" w:rsidRPr="00FA796F" w:rsidRDefault="00494F1B" w:rsidP="00137C27">
            <w:pPr>
              <w:contextualSpacing/>
              <w:jc w:val="center"/>
            </w:pPr>
            <w:r w:rsidRPr="00FA796F">
              <w:t>1</w:t>
            </w:r>
          </w:p>
        </w:tc>
      </w:tr>
      <w:tr w:rsidR="00494F1B" w:rsidRPr="00FA796F" w14:paraId="0EDACEEC" w14:textId="77777777" w:rsidTr="00A81194">
        <w:trPr>
          <w:trHeight w:val="551"/>
        </w:trPr>
        <w:tc>
          <w:tcPr>
            <w:tcW w:w="5000" w:type="pct"/>
            <w:gridSpan w:val="6"/>
            <w:vAlign w:val="center"/>
          </w:tcPr>
          <w:p w14:paraId="209F9CF0" w14:textId="77777777" w:rsidR="00494F1B" w:rsidRDefault="00494F1B" w:rsidP="00137C27">
            <w:pPr>
              <w:contextualSpacing/>
              <w:jc w:val="center"/>
              <w:rPr>
                <w:b/>
                <w:u w:val="single"/>
              </w:rPr>
            </w:pPr>
            <w:r w:rsidRPr="00FA796F">
              <w:rPr>
                <w:b/>
                <w:u w:val="single"/>
              </w:rPr>
              <w:t>PART – B (6 X 3 = 18 MARKS)</w:t>
            </w:r>
          </w:p>
          <w:p w14:paraId="26546607" w14:textId="77777777" w:rsidR="00494F1B" w:rsidRPr="00FA796F" w:rsidRDefault="00494F1B" w:rsidP="00973BB7">
            <w:pPr>
              <w:contextualSpacing/>
              <w:jc w:val="center"/>
              <w:rPr>
                <w:b/>
                <w:u w:val="single"/>
              </w:rPr>
            </w:pPr>
            <w:r w:rsidRPr="00FA796F">
              <w:rPr>
                <w:b/>
              </w:rPr>
              <w:t>(Answer all the questions)</w:t>
            </w:r>
          </w:p>
        </w:tc>
      </w:tr>
      <w:tr w:rsidR="00494F1B" w:rsidRPr="00FA796F" w14:paraId="337388CB" w14:textId="77777777" w:rsidTr="00E339A1">
        <w:trPr>
          <w:trHeight w:val="436"/>
        </w:trPr>
        <w:tc>
          <w:tcPr>
            <w:tcW w:w="272" w:type="pct"/>
            <w:vAlign w:val="center"/>
          </w:tcPr>
          <w:p w14:paraId="7B40E5EF" w14:textId="77777777" w:rsidR="00494F1B" w:rsidRPr="00FA796F" w:rsidRDefault="00494F1B" w:rsidP="00137C27">
            <w:pPr>
              <w:pStyle w:val="NoSpacing"/>
              <w:contextualSpacing/>
            </w:pPr>
            <w:r w:rsidRPr="00FA796F">
              <w:t>11.</w:t>
            </w:r>
          </w:p>
        </w:tc>
        <w:tc>
          <w:tcPr>
            <w:tcW w:w="3512" w:type="pct"/>
            <w:gridSpan w:val="2"/>
            <w:vAlign w:val="center"/>
          </w:tcPr>
          <w:p w14:paraId="03C1F67E" w14:textId="77777777" w:rsidR="00494F1B" w:rsidRPr="00FA796F" w:rsidRDefault="00494F1B" w:rsidP="00E339A1">
            <w:pPr>
              <w:pStyle w:val="NoSpacing"/>
              <w:contextualSpacing/>
            </w:pPr>
            <w:r>
              <w:t>Name a few key industrial internet of things (IIOT) Technologies.</w:t>
            </w:r>
          </w:p>
        </w:tc>
        <w:tc>
          <w:tcPr>
            <w:tcW w:w="388" w:type="pct"/>
            <w:vAlign w:val="center"/>
          </w:tcPr>
          <w:p w14:paraId="4319EC35" w14:textId="77777777" w:rsidR="00494F1B" w:rsidRPr="00FA796F" w:rsidRDefault="00494F1B" w:rsidP="00137C27">
            <w:pPr>
              <w:pStyle w:val="NoSpacing"/>
              <w:contextualSpacing/>
              <w:jc w:val="center"/>
            </w:pPr>
            <w:r w:rsidRPr="00FA796F">
              <w:t>CO</w:t>
            </w:r>
            <w:r>
              <w:t>1</w:t>
            </w:r>
          </w:p>
        </w:tc>
        <w:tc>
          <w:tcPr>
            <w:tcW w:w="355" w:type="pct"/>
            <w:vAlign w:val="center"/>
          </w:tcPr>
          <w:p w14:paraId="54877C14" w14:textId="77777777" w:rsidR="00494F1B" w:rsidRPr="00FA796F" w:rsidRDefault="00494F1B" w:rsidP="00137C27">
            <w:pPr>
              <w:pStyle w:val="NoSpacing"/>
              <w:contextualSpacing/>
              <w:jc w:val="center"/>
            </w:pPr>
            <w:r>
              <w:t>R</w:t>
            </w:r>
          </w:p>
        </w:tc>
        <w:tc>
          <w:tcPr>
            <w:tcW w:w="473" w:type="pct"/>
            <w:vAlign w:val="center"/>
          </w:tcPr>
          <w:p w14:paraId="6CAFE866" w14:textId="77777777" w:rsidR="00494F1B" w:rsidRPr="00FA796F" w:rsidRDefault="00494F1B" w:rsidP="00137C27">
            <w:pPr>
              <w:pStyle w:val="NoSpacing"/>
              <w:contextualSpacing/>
              <w:jc w:val="center"/>
            </w:pPr>
            <w:r w:rsidRPr="00FA796F">
              <w:t>3</w:t>
            </w:r>
          </w:p>
        </w:tc>
      </w:tr>
      <w:tr w:rsidR="00494F1B" w:rsidRPr="00FA796F" w14:paraId="6AA82C74" w14:textId="77777777" w:rsidTr="00E339A1">
        <w:trPr>
          <w:trHeight w:val="436"/>
        </w:trPr>
        <w:tc>
          <w:tcPr>
            <w:tcW w:w="272" w:type="pct"/>
            <w:vAlign w:val="center"/>
          </w:tcPr>
          <w:p w14:paraId="72539169" w14:textId="77777777" w:rsidR="00494F1B" w:rsidRPr="00FA796F" w:rsidRDefault="00494F1B" w:rsidP="00137C27">
            <w:pPr>
              <w:pStyle w:val="NoSpacing"/>
              <w:contextualSpacing/>
            </w:pPr>
            <w:r w:rsidRPr="00FA796F">
              <w:t>12.</w:t>
            </w:r>
          </w:p>
        </w:tc>
        <w:tc>
          <w:tcPr>
            <w:tcW w:w="3512" w:type="pct"/>
            <w:gridSpan w:val="2"/>
            <w:vAlign w:val="center"/>
          </w:tcPr>
          <w:p w14:paraId="0AFE55CB" w14:textId="77777777" w:rsidR="00494F1B" w:rsidRPr="00FA796F" w:rsidRDefault="00494F1B" w:rsidP="00E339A1">
            <w:pPr>
              <w:contextualSpacing/>
            </w:pPr>
            <w:r>
              <w:t>Illustrate the three-tier topology of the Industrial Internet Systems (IIS) and its application in industrial internet of things (IIOT).</w:t>
            </w:r>
          </w:p>
        </w:tc>
        <w:tc>
          <w:tcPr>
            <w:tcW w:w="388" w:type="pct"/>
            <w:vAlign w:val="center"/>
          </w:tcPr>
          <w:p w14:paraId="5A2E0EE8" w14:textId="77777777" w:rsidR="00494F1B" w:rsidRPr="00FA796F" w:rsidRDefault="00494F1B" w:rsidP="00137C27">
            <w:pPr>
              <w:pStyle w:val="NoSpacing"/>
              <w:contextualSpacing/>
              <w:jc w:val="center"/>
            </w:pPr>
            <w:r w:rsidRPr="00FA796F">
              <w:t>CO</w:t>
            </w:r>
            <w:r>
              <w:t>2</w:t>
            </w:r>
          </w:p>
        </w:tc>
        <w:tc>
          <w:tcPr>
            <w:tcW w:w="355" w:type="pct"/>
            <w:vAlign w:val="center"/>
          </w:tcPr>
          <w:p w14:paraId="33FEC308" w14:textId="77777777" w:rsidR="00494F1B" w:rsidRPr="00FA796F" w:rsidRDefault="00494F1B" w:rsidP="00137C27">
            <w:pPr>
              <w:pStyle w:val="NoSpacing"/>
              <w:contextualSpacing/>
              <w:jc w:val="center"/>
            </w:pPr>
            <w:r>
              <w:t>An</w:t>
            </w:r>
          </w:p>
        </w:tc>
        <w:tc>
          <w:tcPr>
            <w:tcW w:w="473" w:type="pct"/>
            <w:vAlign w:val="center"/>
          </w:tcPr>
          <w:p w14:paraId="4F8CE132" w14:textId="77777777" w:rsidR="00494F1B" w:rsidRPr="00FA796F" w:rsidRDefault="00494F1B" w:rsidP="00137C27">
            <w:pPr>
              <w:pStyle w:val="NoSpacing"/>
              <w:contextualSpacing/>
              <w:jc w:val="center"/>
            </w:pPr>
            <w:r w:rsidRPr="00FA796F">
              <w:t>3</w:t>
            </w:r>
          </w:p>
        </w:tc>
      </w:tr>
      <w:tr w:rsidR="00494F1B" w:rsidRPr="00FA796F" w14:paraId="5931D5B0" w14:textId="77777777" w:rsidTr="00E339A1">
        <w:trPr>
          <w:trHeight w:val="436"/>
        </w:trPr>
        <w:tc>
          <w:tcPr>
            <w:tcW w:w="272" w:type="pct"/>
            <w:vAlign w:val="center"/>
          </w:tcPr>
          <w:p w14:paraId="50BE508E" w14:textId="77777777" w:rsidR="00494F1B" w:rsidRPr="00FA796F" w:rsidRDefault="00494F1B" w:rsidP="00137C27">
            <w:pPr>
              <w:pStyle w:val="NoSpacing"/>
              <w:contextualSpacing/>
            </w:pPr>
            <w:r w:rsidRPr="00FA796F">
              <w:t>13.</w:t>
            </w:r>
          </w:p>
        </w:tc>
        <w:tc>
          <w:tcPr>
            <w:tcW w:w="3512" w:type="pct"/>
            <w:gridSpan w:val="2"/>
            <w:vAlign w:val="center"/>
          </w:tcPr>
          <w:p w14:paraId="30253F70" w14:textId="77777777" w:rsidR="00494F1B" w:rsidRPr="00FA796F" w:rsidRDefault="00494F1B" w:rsidP="00E339A1">
            <w:pPr>
              <w:pStyle w:val="NoSpacing"/>
              <w:contextualSpacing/>
            </w:pPr>
            <w:r>
              <w:t>Construct the IPV6 address format with emphasis on the size of the address.</w:t>
            </w:r>
          </w:p>
        </w:tc>
        <w:tc>
          <w:tcPr>
            <w:tcW w:w="388" w:type="pct"/>
            <w:vAlign w:val="center"/>
          </w:tcPr>
          <w:p w14:paraId="1FFF7C16" w14:textId="77777777" w:rsidR="00494F1B" w:rsidRPr="00FA796F" w:rsidRDefault="00494F1B" w:rsidP="00137C27">
            <w:pPr>
              <w:pStyle w:val="NoSpacing"/>
              <w:contextualSpacing/>
              <w:jc w:val="center"/>
            </w:pPr>
            <w:r w:rsidRPr="00FA796F">
              <w:t>CO</w:t>
            </w:r>
            <w:r>
              <w:t>3</w:t>
            </w:r>
          </w:p>
        </w:tc>
        <w:tc>
          <w:tcPr>
            <w:tcW w:w="355" w:type="pct"/>
            <w:vAlign w:val="center"/>
          </w:tcPr>
          <w:p w14:paraId="27482E03" w14:textId="77777777" w:rsidR="00494F1B" w:rsidRPr="00FA796F" w:rsidRDefault="00494F1B" w:rsidP="00137C27">
            <w:pPr>
              <w:pStyle w:val="NoSpacing"/>
              <w:contextualSpacing/>
              <w:jc w:val="center"/>
            </w:pPr>
            <w:r>
              <w:t>A</w:t>
            </w:r>
          </w:p>
        </w:tc>
        <w:tc>
          <w:tcPr>
            <w:tcW w:w="473" w:type="pct"/>
            <w:vAlign w:val="center"/>
          </w:tcPr>
          <w:p w14:paraId="1719F0A6" w14:textId="77777777" w:rsidR="00494F1B" w:rsidRPr="00FA796F" w:rsidRDefault="00494F1B" w:rsidP="00137C27">
            <w:pPr>
              <w:pStyle w:val="NoSpacing"/>
              <w:contextualSpacing/>
              <w:jc w:val="center"/>
            </w:pPr>
            <w:r w:rsidRPr="00FA796F">
              <w:t>3</w:t>
            </w:r>
          </w:p>
        </w:tc>
      </w:tr>
      <w:tr w:rsidR="00494F1B" w:rsidRPr="00FA796F" w14:paraId="50090BB1" w14:textId="77777777" w:rsidTr="00E339A1">
        <w:trPr>
          <w:trHeight w:val="436"/>
        </w:trPr>
        <w:tc>
          <w:tcPr>
            <w:tcW w:w="272" w:type="pct"/>
            <w:vAlign w:val="center"/>
          </w:tcPr>
          <w:p w14:paraId="67DFA26B" w14:textId="77777777" w:rsidR="00494F1B" w:rsidRPr="00FA796F" w:rsidRDefault="00494F1B" w:rsidP="00137C27">
            <w:pPr>
              <w:pStyle w:val="NoSpacing"/>
              <w:contextualSpacing/>
            </w:pPr>
            <w:r w:rsidRPr="00FA796F">
              <w:t>14.</w:t>
            </w:r>
          </w:p>
        </w:tc>
        <w:tc>
          <w:tcPr>
            <w:tcW w:w="3512" w:type="pct"/>
            <w:gridSpan w:val="2"/>
            <w:vAlign w:val="center"/>
          </w:tcPr>
          <w:p w14:paraId="0966C8C7" w14:textId="77777777" w:rsidR="00494F1B" w:rsidRPr="00FA796F" w:rsidRDefault="00494F1B" w:rsidP="00E339A1">
            <w:pPr>
              <w:pStyle w:val="NoSpacing"/>
              <w:contextualSpacing/>
            </w:pPr>
            <w:r>
              <w:t xml:space="preserve">Compare </w:t>
            </w:r>
            <w:r w:rsidRPr="00247AB1">
              <w:t xml:space="preserve">SOAP </w:t>
            </w:r>
            <w:r>
              <w:t>and</w:t>
            </w:r>
            <w:r w:rsidRPr="00247AB1">
              <w:t xml:space="preserve"> REST</w:t>
            </w:r>
            <w:r>
              <w:t xml:space="preserve"> protocols of the web services.</w:t>
            </w:r>
          </w:p>
        </w:tc>
        <w:tc>
          <w:tcPr>
            <w:tcW w:w="388" w:type="pct"/>
            <w:vAlign w:val="center"/>
          </w:tcPr>
          <w:p w14:paraId="47312EF8" w14:textId="77777777" w:rsidR="00494F1B" w:rsidRPr="00FA796F" w:rsidRDefault="00494F1B" w:rsidP="00137C27">
            <w:pPr>
              <w:pStyle w:val="NoSpacing"/>
              <w:contextualSpacing/>
              <w:jc w:val="center"/>
            </w:pPr>
            <w:r w:rsidRPr="00FA796F">
              <w:t>CO</w:t>
            </w:r>
            <w:r>
              <w:t>4</w:t>
            </w:r>
          </w:p>
        </w:tc>
        <w:tc>
          <w:tcPr>
            <w:tcW w:w="355" w:type="pct"/>
            <w:vAlign w:val="center"/>
          </w:tcPr>
          <w:p w14:paraId="44E3AE2B" w14:textId="77777777" w:rsidR="00494F1B" w:rsidRPr="00FA796F" w:rsidRDefault="00494F1B" w:rsidP="00137C27">
            <w:pPr>
              <w:pStyle w:val="NoSpacing"/>
              <w:contextualSpacing/>
              <w:jc w:val="center"/>
            </w:pPr>
            <w:r>
              <w:t>U</w:t>
            </w:r>
          </w:p>
        </w:tc>
        <w:tc>
          <w:tcPr>
            <w:tcW w:w="473" w:type="pct"/>
            <w:vAlign w:val="center"/>
          </w:tcPr>
          <w:p w14:paraId="6D9D8BCC" w14:textId="77777777" w:rsidR="00494F1B" w:rsidRPr="00FA796F" w:rsidRDefault="00494F1B" w:rsidP="00137C27">
            <w:pPr>
              <w:pStyle w:val="NoSpacing"/>
              <w:contextualSpacing/>
              <w:jc w:val="center"/>
            </w:pPr>
            <w:r w:rsidRPr="00FA796F">
              <w:t>3</w:t>
            </w:r>
          </w:p>
        </w:tc>
      </w:tr>
      <w:tr w:rsidR="00494F1B" w:rsidRPr="00FA796F" w14:paraId="0A426D8D" w14:textId="77777777" w:rsidTr="00E339A1">
        <w:trPr>
          <w:trHeight w:val="436"/>
        </w:trPr>
        <w:tc>
          <w:tcPr>
            <w:tcW w:w="272" w:type="pct"/>
            <w:vAlign w:val="center"/>
          </w:tcPr>
          <w:p w14:paraId="06126570" w14:textId="77777777" w:rsidR="00494F1B" w:rsidRPr="00FA796F" w:rsidRDefault="00494F1B" w:rsidP="00137C27">
            <w:pPr>
              <w:pStyle w:val="NoSpacing"/>
              <w:contextualSpacing/>
            </w:pPr>
            <w:r w:rsidRPr="00FA796F">
              <w:t>15.</w:t>
            </w:r>
          </w:p>
        </w:tc>
        <w:tc>
          <w:tcPr>
            <w:tcW w:w="3512" w:type="pct"/>
            <w:gridSpan w:val="2"/>
            <w:vAlign w:val="center"/>
          </w:tcPr>
          <w:p w14:paraId="0ACA2EE4" w14:textId="77777777" w:rsidR="00494F1B" w:rsidRPr="00FA796F" w:rsidRDefault="00494F1B" w:rsidP="00E339A1">
            <w:pPr>
              <w:pStyle w:val="NoSpacing"/>
              <w:contextualSpacing/>
            </w:pPr>
            <w:r>
              <w:t>Explain the operational technology (</w:t>
            </w:r>
            <w:r w:rsidRPr="00AE5FBA">
              <w:t>O</w:t>
            </w:r>
            <w:r>
              <w:t>T)</w:t>
            </w:r>
            <w:r w:rsidRPr="00AE5FBA">
              <w:t xml:space="preserve"> manufacturing network</w:t>
            </w:r>
            <w:r>
              <w:t xml:space="preserve"> with a clear diagram.</w:t>
            </w:r>
          </w:p>
        </w:tc>
        <w:tc>
          <w:tcPr>
            <w:tcW w:w="388" w:type="pct"/>
            <w:vAlign w:val="center"/>
          </w:tcPr>
          <w:p w14:paraId="097592F5" w14:textId="77777777" w:rsidR="00494F1B" w:rsidRPr="00FA796F" w:rsidRDefault="00494F1B" w:rsidP="00137C27">
            <w:pPr>
              <w:pStyle w:val="NoSpacing"/>
              <w:contextualSpacing/>
              <w:jc w:val="center"/>
            </w:pPr>
            <w:r w:rsidRPr="00FA796F">
              <w:t>CO</w:t>
            </w:r>
            <w:r>
              <w:t>5</w:t>
            </w:r>
          </w:p>
        </w:tc>
        <w:tc>
          <w:tcPr>
            <w:tcW w:w="355" w:type="pct"/>
            <w:vAlign w:val="center"/>
          </w:tcPr>
          <w:p w14:paraId="7E938855" w14:textId="77777777" w:rsidR="00494F1B" w:rsidRPr="00FA796F" w:rsidRDefault="00494F1B" w:rsidP="00137C27">
            <w:pPr>
              <w:pStyle w:val="NoSpacing"/>
              <w:contextualSpacing/>
              <w:jc w:val="center"/>
            </w:pPr>
            <w:r>
              <w:t>U</w:t>
            </w:r>
          </w:p>
        </w:tc>
        <w:tc>
          <w:tcPr>
            <w:tcW w:w="473" w:type="pct"/>
            <w:vAlign w:val="center"/>
          </w:tcPr>
          <w:p w14:paraId="7CE22215" w14:textId="77777777" w:rsidR="00494F1B" w:rsidRPr="00FA796F" w:rsidRDefault="00494F1B" w:rsidP="00137C27">
            <w:pPr>
              <w:pStyle w:val="NoSpacing"/>
              <w:contextualSpacing/>
              <w:jc w:val="center"/>
            </w:pPr>
            <w:r w:rsidRPr="00FA796F">
              <w:t>3</w:t>
            </w:r>
          </w:p>
        </w:tc>
      </w:tr>
      <w:tr w:rsidR="00494F1B" w:rsidRPr="00FA796F" w14:paraId="5276B144" w14:textId="77777777" w:rsidTr="00E339A1">
        <w:trPr>
          <w:trHeight w:val="437"/>
        </w:trPr>
        <w:tc>
          <w:tcPr>
            <w:tcW w:w="272" w:type="pct"/>
            <w:vAlign w:val="center"/>
          </w:tcPr>
          <w:p w14:paraId="31717FAF" w14:textId="77777777" w:rsidR="00494F1B" w:rsidRPr="00FA796F" w:rsidRDefault="00494F1B" w:rsidP="00137C27">
            <w:pPr>
              <w:pStyle w:val="NoSpacing"/>
              <w:contextualSpacing/>
            </w:pPr>
            <w:r w:rsidRPr="00FA796F">
              <w:t>16.</w:t>
            </w:r>
          </w:p>
        </w:tc>
        <w:tc>
          <w:tcPr>
            <w:tcW w:w="3512" w:type="pct"/>
            <w:gridSpan w:val="2"/>
            <w:vAlign w:val="center"/>
          </w:tcPr>
          <w:p w14:paraId="6A3C1EA9" w14:textId="77777777" w:rsidR="00494F1B" w:rsidRPr="00FA796F" w:rsidRDefault="00494F1B" w:rsidP="00E339A1">
            <w:pPr>
              <w:pStyle w:val="NoSpacing"/>
              <w:contextualSpacing/>
            </w:pPr>
            <w:r>
              <w:t>Define industry 4.0.</w:t>
            </w:r>
          </w:p>
        </w:tc>
        <w:tc>
          <w:tcPr>
            <w:tcW w:w="388" w:type="pct"/>
            <w:vAlign w:val="center"/>
          </w:tcPr>
          <w:p w14:paraId="1F711B2E" w14:textId="77777777" w:rsidR="00494F1B" w:rsidRPr="00FA796F" w:rsidRDefault="00494F1B" w:rsidP="00137C27">
            <w:pPr>
              <w:pStyle w:val="NoSpacing"/>
              <w:contextualSpacing/>
              <w:jc w:val="center"/>
            </w:pPr>
            <w:r w:rsidRPr="00FA796F">
              <w:t>CO</w:t>
            </w:r>
            <w:r>
              <w:t>6</w:t>
            </w:r>
          </w:p>
        </w:tc>
        <w:tc>
          <w:tcPr>
            <w:tcW w:w="355" w:type="pct"/>
            <w:vAlign w:val="center"/>
          </w:tcPr>
          <w:p w14:paraId="512C68C2" w14:textId="77777777" w:rsidR="00494F1B" w:rsidRPr="00FA796F" w:rsidRDefault="00494F1B" w:rsidP="00137C27">
            <w:pPr>
              <w:pStyle w:val="NoSpacing"/>
              <w:contextualSpacing/>
              <w:jc w:val="center"/>
            </w:pPr>
            <w:r>
              <w:t>R</w:t>
            </w:r>
          </w:p>
        </w:tc>
        <w:tc>
          <w:tcPr>
            <w:tcW w:w="473" w:type="pct"/>
            <w:vAlign w:val="center"/>
          </w:tcPr>
          <w:p w14:paraId="2FBBCB65" w14:textId="77777777" w:rsidR="00494F1B" w:rsidRPr="00FA796F" w:rsidRDefault="00494F1B" w:rsidP="00137C27">
            <w:pPr>
              <w:pStyle w:val="NoSpacing"/>
              <w:contextualSpacing/>
              <w:jc w:val="center"/>
            </w:pPr>
            <w:r w:rsidRPr="00FA796F">
              <w:t>3</w:t>
            </w:r>
          </w:p>
        </w:tc>
      </w:tr>
      <w:tr w:rsidR="00494F1B" w:rsidRPr="00FA796F" w14:paraId="6242397A" w14:textId="77777777" w:rsidTr="00A81194">
        <w:trPr>
          <w:trHeight w:val="551"/>
        </w:trPr>
        <w:tc>
          <w:tcPr>
            <w:tcW w:w="5000" w:type="pct"/>
            <w:gridSpan w:val="6"/>
          </w:tcPr>
          <w:p w14:paraId="2E7B53CC" w14:textId="77777777" w:rsidR="00494F1B" w:rsidRPr="00FA796F" w:rsidRDefault="00494F1B" w:rsidP="00137C27">
            <w:pPr>
              <w:contextualSpacing/>
              <w:jc w:val="center"/>
              <w:rPr>
                <w:b/>
                <w:u w:val="single"/>
              </w:rPr>
            </w:pPr>
            <w:r w:rsidRPr="00FA796F">
              <w:rPr>
                <w:b/>
                <w:u w:val="single"/>
              </w:rPr>
              <w:t>PART – C (6 X 12 = 72 MARKS)</w:t>
            </w:r>
          </w:p>
          <w:p w14:paraId="4C4A87A2" w14:textId="77777777" w:rsidR="00494F1B" w:rsidRPr="00FA796F" w:rsidRDefault="00494F1B" w:rsidP="00137C27">
            <w:pPr>
              <w:contextualSpacing/>
              <w:jc w:val="center"/>
              <w:rPr>
                <w:b/>
              </w:rPr>
            </w:pPr>
            <w:r w:rsidRPr="00FA796F">
              <w:rPr>
                <w:b/>
              </w:rPr>
              <w:t>(Answer any five Questions from Q. No. 17 to 23, Q. No. 24 is Compulsory)</w:t>
            </w:r>
          </w:p>
        </w:tc>
      </w:tr>
      <w:tr w:rsidR="00494F1B" w:rsidRPr="00FA796F" w14:paraId="799DABC6" w14:textId="77777777" w:rsidTr="00A81194">
        <w:trPr>
          <w:trHeight w:val="396"/>
        </w:trPr>
        <w:tc>
          <w:tcPr>
            <w:tcW w:w="272" w:type="pct"/>
            <w:vAlign w:val="center"/>
          </w:tcPr>
          <w:p w14:paraId="21A3DF2E" w14:textId="77777777" w:rsidR="00494F1B" w:rsidRPr="00FA796F" w:rsidRDefault="00494F1B" w:rsidP="00137C27">
            <w:pPr>
              <w:contextualSpacing/>
              <w:jc w:val="center"/>
            </w:pPr>
            <w:r w:rsidRPr="00FA796F">
              <w:t>17.</w:t>
            </w:r>
          </w:p>
        </w:tc>
        <w:tc>
          <w:tcPr>
            <w:tcW w:w="189" w:type="pct"/>
            <w:vAlign w:val="center"/>
          </w:tcPr>
          <w:p w14:paraId="26B5A3BB" w14:textId="77777777" w:rsidR="00494F1B" w:rsidRPr="00FA796F" w:rsidRDefault="00494F1B" w:rsidP="00137C27">
            <w:pPr>
              <w:contextualSpacing/>
              <w:jc w:val="center"/>
            </w:pPr>
            <w:r w:rsidRPr="00FA796F">
              <w:t>a.</w:t>
            </w:r>
          </w:p>
        </w:tc>
        <w:tc>
          <w:tcPr>
            <w:tcW w:w="3323" w:type="pct"/>
            <w:vAlign w:val="bottom"/>
          </w:tcPr>
          <w:p w14:paraId="2157035E" w14:textId="77777777" w:rsidR="00494F1B" w:rsidRPr="00FA796F" w:rsidRDefault="00494F1B" w:rsidP="00137C27">
            <w:pPr>
              <w:contextualSpacing/>
              <w:jc w:val="both"/>
            </w:pPr>
            <w:r>
              <w:t>Examine the catalysts and precursors of the industrial internet of things (IIOT).</w:t>
            </w:r>
          </w:p>
        </w:tc>
        <w:tc>
          <w:tcPr>
            <w:tcW w:w="388" w:type="pct"/>
            <w:vAlign w:val="center"/>
          </w:tcPr>
          <w:p w14:paraId="2228FD19" w14:textId="77777777" w:rsidR="00494F1B" w:rsidRPr="00FA796F" w:rsidRDefault="00494F1B" w:rsidP="00137C27">
            <w:pPr>
              <w:contextualSpacing/>
              <w:jc w:val="center"/>
            </w:pPr>
            <w:r w:rsidRPr="00FA796F">
              <w:t>CO</w:t>
            </w:r>
            <w:r>
              <w:t>1</w:t>
            </w:r>
          </w:p>
        </w:tc>
        <w:tc>
          <w:tcPr>
            <w:tcW w:w="355" w:type="pct"/>
            <w:vAlign w:val="center"/>
          </w:tcPr>
          <w:p w14:paraId="19827AA8" w14:textId="77777777" w:rsidR="00494F1B" w:rsidRPr="00FA796F" w:rsidRDefault="00494F1B" w:rsidP="00137C27">
            <w:pPr>
              <w:contextualSpacing/>
              <w:jc w:val="center"/>
            </w:pPr>
            <w:r>
              <w:t>A</w:t>
            </w:r>
          </w:p>
        </w:tc>
        <w:tc>
          <w:tcPr>
            <w:tcW w:w="473" w:type="pct"/>
            <w:vAlign w:val="center"/>
          </w:tcPr>
          <w:p w14:paraId="3DA838F4" w14:textId="77777777" w:rsidR="00494F1B" w:rsidRPr="00FA796F" w:rsidRDefault="00494F1B" w:rsidP="00137C27">
            <w:pPr>
              <w:contextualSpacing/>
              <w:jc w:val="center"/>
            </w:pPr>
            <w:r>
              <w:t>6</w:t>
            </w:r>
          </w:p>
        </w:tc>
      </w:tr>
      <w:tr w:rsidR="00494F1B" w:rsidRPr="00FA796F" w14:paraId="643DADB3" w14:textId="77777777" w:rsidTr="00A81194">
        <w:trPr>
          <w:trHeight w:val="396"/>
        </w:trPr>
        <w:tc>
          <w:tcPr>
            <w:tcW w:w="272" w:type="pct"/>
            <w:vAlign w:val="center"/>
          </w:tcPr>
          <w:p w14:paraId="30D3C18B" w14:textId="77777777" w:rsidR="00494F1B" w:rsidRPr="00FA796F" w:rsidRDefault="00494F1B" w:rsidP="00137C27">
            <w:pPr>
              <w:contextualSpacing/>
              <w:jc w:val="center"/>
            </w:pPr>
          </w:p>
        </w:tc>
        <w:tc>
          <w:tcPr>
            <w:tcW w:w="189" w:type="pct"/>
            <w:vAlign w:val="center"/>
          </w:tcPr>
          <w:p w14:paraId="46B4B9A7" w14:textId="77777777" w:rsidR="00494F1B" w:rsidRPr="00FA796F" w:rsidRDefault="00494F1B" w:rsidP="00137C27">
            <w:pPr>
              <w:contextualSpacing/>
              <w:jc w:val="center"/>
            </w:pPr>
            <w:r w:rsidRPr="00FA796F">
              <w:t>b.</w:t>
            </w:r>
          </w:p>
        </w:tc>
        <w:tc>
          <w:tcPr>
            <w:tcW w:w="3323" w:type="pct"/>
            <w:vAlign w:val="bottom"/>
          </w:tcPr>
          <w:p w14:paraId="1E431270" w14:textId="77777777" w:rsidR="00494F1B" w:rsidRPr="00FA796F" w:rsidRDefault="00494F1B" w:rsidP="00137C27">
            <w:pPr>
              <w:contextualSpacing/>
              <w:jc w:val="both"/>
              <w:rPr>
                <w:bCs/>
              </w:rPr>
            </w:pPr>
            <w:r w:rsidRPr="006B2398">
              <w:rPr>
                <w:bCs/>
              </w:rPr>
              <w:t>Describe the following: a) Intelligent Devices b) The Digital and Human Workforce</w:t>
            </w:r>
            <w:r>
              <w:rPr>
                <w:bCs/>
              </w:rPr>
              <w:t>.</w:t>
            </w:r>
          </w:p>
        </w:tc>
        <w:tc>
          <w:tcPr>
            <w:tcW w:w="388" w:type="pct"/>
            <w:vAlign w:val="center"/>
          </w:tcPr>
          <w:p w14:paraId="0E271334" w14:textId="77777777" w:rsidR="00494F1B" w:rsidRPr="00FA796F" w:rsidRDefault="00494F1B" w:rsidP="00137C27">
            <w:pPr>
              <w:contextualSpacing/>
              <w:jc w:val="center"/>
            </w:pPr>
            <w:r w:rsidRPr="00FA796F">
              <w:t>CO</w:t>
            </w:r>
            <w:r>
              <w:t>1</w:t>
            </w:r>
          </w:p>
        </w:tc>
        <w:tc>
          <w:tcPr>
            <w:tcW w:w="355" w:type="pct"/>
            <w:vAlign w:val="center"/>
          </w:tcPr>
          <w:p w14:paraId="0C18746E" w14:textId="77777777" w:rsidR="00494F1B" w:rsidRPr="00FA796F" w:rsidRDefault="00494F1B" w:rsidP="00137C27">
            <w:pPr>
              <w:contextualSpacing/>
              <w:jc w:val="center"/>
            </w:pPr>
            <w:r>
              <w:t>U</w:t>
            </w:r>
          </w:p>
        </w:tc>
        <w:tc>
          <w:tcPr>
            <w:tcW w:w="473" w:type="pct"/>
            <w:vAlign w:val="center"/>
          </w:tcPr>
          <w:p w14:paraId="21375ED4" w14:textId="77777777" w:rsidR="00494F1B" w:rsidRPr="00FA796F" w:rsidRDefault="00494F1B" w:rsidP="00137C27">
            <w:pPr>
              <w:contextualSpacing/>
              <w:jc w:val="center"/>
            </w:pPr>
            <w:r>
              <w:t>6</w:t>
            </w:r>
          </w:p>
        </w:tc>
      </w:tr>
      <w:tr w:rsidR="00494F1B" w:rsidRPr="00FA796F" w14:paraId="09552F23" w14:textId="77777777" w:rsidTr="00A81194">
        <w:trPr>
          <w:trHeight w:val="396"/>
        </w:trPr>
        <w:tc>
          <w:tcPr>
            <w:tcW w:w="272" w:type="pct"/>
            <w:vAlign w:val="center"/>
          </w:tcPr>
          <w:p w14:paraId="2D3D9F32" w14:textId="77777777" w:rsidR="00494F1B" w:rsidRPr="00FA796F" w:rsidRDefault="00494F1B" w:rsidP="00137C27">
            <w:pPr>
              <w:contextualSpacing/>
              <w:jc w:val="center"/>
            </w:pPr>
          </w:p>
        </w:tc>
        <w:tc>
          <w:tcPr>
            <w:tcW w:w="189" w:type="pct"/>
            <w:vAlign w:val="center"/>
          </w:tcPr>
          <w:p w14:paraId="3010FB9C" w14:textId="77777777" w:rsidR="00494F1B" w:rsidRPr="00FA796F" w:rsidRDefault="00494F1B" w:rsidP="00137C27">
            <w:pPr>
              <w:contextualSpacing/>
              <w:jc w:val="center"/>
            </w:pPr>
          </w:p>
        </w:tc>
        <w:tc>
          <w:tcPr>
            <w:tcW w:w="3323" w:type="pct"/>
            <w:vAlign w:val="bottom"/>
          </w:tcPr>
          <w:p w14:paraId="16915D3A" w14:textId="77777777" w:rsidR="00494F1B" w:rsidRPr="00FA796F" w:rsidRDefault="00494F1B" w:rsidP="00137C27">
            <w:pPr>
              <w:contextualSpacing/>
              <w:jc w:val="both"/>
            </w:pPr>
          </w:p>
        </w:tc>
        <w:tc>
          <w:tcPr>
            <w:tcW w:w="388" w:type="pct"/>
            <w:vAlign w:val="center"/>
          </w:tcPr>
          <w:p w14:paraId="61B22D78" w14:textId="77777777" w:rsidR="00494F1B" w:rsidRPr="00FA796F" w:rsidRDefault="00494F1B" w:rsidP="00137C27">
            <w:pPr>
              <w:contextualSpacing/>
              <w:jc w:val="center"/>
            </w:pPr>
          </w:p>
        </w:tc>
        <w:tc>
          <w:tcPr>
            <w:tcW w:w="355" w:type="pct"/>
            <w:vAlign w:val="center"/>
          </w:tcPr>
          <w:p w14:paraId="0B8745AA" w14:textId="77777777" w:rsidR="00494F1B" w:rsidRPr="00FA796F" w:rsidRDefault="00494F1B" w:rsidP="00137C27">
            <w:pPr>
              <w:contextualSpacing/>
              <w:jc w:val="center"/>
            </w:pPr>
          </w:p>
        </w:tc>
        <w:tc>
          <w:tcPr>
            <w:tcW w:w="473" w:type="pct"/>
            <w:vAlign w:val="center"/>
          </w:tcPr>
          <w:p w14:paraId="5F8841E7" w14:textId="77777777" w:rsidR="00494F1B" w:rsidRPr="00FA796F" w:rsidRDefault="00494F1B" w:rsidP="00137C27">
            <w:pPr>
              <w:contextualSpacing/>
              <w:jc w:val="center"/>
            </w:pPr>
          </w:p>
        </w:tc>
      </w:tr>
      <w:tr w:rsidR="00494F1B" w:rsidRPr="00FA796F" w14:paraId="07E08442" w14:textId="77777777" w:rsidTr="00A81194">
        <w:trPr>
          <w:trHeight w:val="396"/>
        </w:trPr>
        <w:tc>
          <w:tcPr>
            <w:tcW w:w="272" w:type="pct"/>
            <w:vAlign w:val="center"/>
          </w:tcPr>
          <w:p w14:paraId="23FDFAA1" w14:textId="77777777" w:rsidR="00494F1B" w:rsidRPr="00FA796F" w:rsidRDefault="00494F1B" w:rsidP="00137C27">
            <w:pPr>
              <w:contextualSpacing/>
              <w:jc w:val="center"/>
            </w:pPr>
            <w:r w:rsidRPr="00FA796F">
              <w:t>18.</w:t>
            </w:r>
          </w:p>
        </w:tc>
        <w:tc>
          <w:tcPr>
            <w:tcW w:w="189" w:type="pct"/>
            <w:vAlign w:val="center"/>
          </w:tcPr>
          <w:p w14:paraId="6184ACB5" w14:textId="77777777" w:rsidR="00494F1B" w:rsidRPr="00FA796F" w:rsidRDefault="00494F1B" w:rsidP="00137C27">
            <w:pPr>
              <w:contextualSpacing/>
              <w:jc w:val="center"/>
            </w:pPr>
          </w:p>
        </w:tc>
        <w:tc>
          <w:tcPr>
            <w:tcW w:w="3323" w:type="pct"/>
            <w:vAlign w:val="bottom"/>
          </w:tcPr>
          <w:p w14:paraId="39E27AC4" w14:textId="77777777" w:rsidR="00494F1B" w:rsidRPr="00FA796F" w:rsidRDefault="00494F1B" w:rsidP="00137C27">
            <w:pPr>
              <w:contextualSpacing/>
              <w:jc w:val="both"/>
            </w:pPr>
            <w:r>
              <w:t>Connect wireless technology to cyber physical systems with related examples.</w:t>
            </w:r>
          </w:p>
        </w:tc>
        <w:tc>
          <w:tcPr>
            <w:tcW w:w="388" w:type="pct"/>
            <w:vAlign w:val="center"/>
          </w:tcPr>
          <w:p w14:paraId="408C70F8" w14:textId="77777777" w:rsidR="00494F1B" w:rsidRPr="00FA796F" w:rsidRDefault="00494F1B" w:rsidP="00137C27">
            <w:pPr>
              <w:contextualSpacing/>
              <w:jc w:val="center"/>
            </w:pPr>
            <w:r w:rsidRPr="00FA796F">
              <w:t>CO</w:t>
            </w:r>
            <w:r>
              <w:t>2</w:t>
            </w:r>
          </w:p>
        </w:tc>
        <w:tc>
          <w:tcPr>
            <w:tcW w:w="355" w:type="pct"/>
            <w:vAlign w:val="center"/>
          </w:tcPr>
          <w:p w14:paraId="66D6A3AC" w14:textId="77777777" w:rsidR="00494F1B" w:rsidRPr="00FA796F" w:rsidRDefault="00494F1B" w:rsidP="00137C27">
            <w:pPr>
              <w:contextualSpacing/>
              <w:jc w:val="center"/>
            </w:pPr>
            <w:r>
              <w:t>An</w:t>
            </w:r>
          </w:p>
        </w:tc>
        <w:tc>
          <w:tcPr>
            <w:tcW w:w="473" w:type="pct"/>
            <w:vAlign w:val="center"/>
          </w:tcPr>
          <w:p w14:paraId="5351E58F" w14:textId="77777777" w:rsidR="00494F1B" w:rsidRPr="00FA796F" w:rsidRDefault="00494F1B" w:rsidP="00137C27">
            <w:pPr>
              <w:contextualSpacing/>
              <w:jc w:val="center"/>
            </w:pPr>
            <w:r>
              <w:t>12</w:t>
            </w:r>
          </w:p>
        </w:tc>
      </w:tr>
      <w:tr w:rsidR="00494F1B" w:rsidRPr="00FA796F" w14:paraId="5FFEC536" w14:textId="77777777" w:rsidTr="00A81194">
        <w:trPr>
          <w:trHeight w:val="396"/>
        </w:trPr>
        <w:tc>
          <w:tcPr>
            <w:tcW w:w="272" w:type="pct"/>
            <w:vAlign w:val="center"/>
          </w:tcPr>
          <w:p w14:paraId="4B3E7B44" w14:textId="77777777" w:rsidR="00494F1B" w:rsidRPr="00FA796F" w:rsidRDefault="00494F1B" w:rsidP="00137C27">
            <w:pPr>
              <w:contextualSpacing/>
              <w:jc w:val="center"/>
            </w:pPr>
          </w:p>
        </w:tc>
        <w:tc>
          <w:tcPr>
            <w:tcW w:w="189" w:type="pct"/>
            <w:vAlign w:val="center"/>
          </w:tcPr>
          <w:p w14:paraId="370BCEBF" w14:textId="77777777" w:rsidR="00494F1B" w:rsidRPr="00FA796F" w:rsidRDefault="00494F1B" w:rsidP="00137C27">
            <w:pPr>
              <w:contextualSpacing/>
              <w:jc w:val="center"/>
            </w:pPr>
          </w:p>
        </w:tc>
        <w:tc>
          <w:tcPr>
            <w:tcW w:w="3323" w:type="pct"/>
            <w:vAlign w:val="bottom"/>
          </w:tcPr>
          <w:p w14:paraId="5B075691" w14:textId="77777777" w:rsidR="00494F1B" w:rsidRPr="00FA796F" w:rsidRDefault="00494F1B" w:rsidP="00137C27">
            <w:pPr>
              <w:contextualSpacing/>
              <w:jc w:val="both"/>
            </w:pPr>
          </w:p>
        </w:tc>
        <w:tc>
          <w:tcPr>
            <w:tcW w:w="388" w:type="pct"/>
            <w:vAlign w:val="bottom"/>
          </w:tcPr>
          <w:p w14:paraId="4390E911" w14:textId="77777777" w:rsidR="00494F1B" w:rsidRPr="00FA796F" w:rsidRDefault="00494F1B" w:rsidP="00137C27">
            <w:pPr>
              <w:contextualSpacing/>
              <w:jc w:val="center"/>
            </w:pPr>
          </w:p>
        </w:tc>
        <w:tc>
          <w:tcPr>
            <w:tcW w:w="355" w:type="pct"/>
            <w:vAlign w:val="bottom"/>
          </w:tcPr>
          <w:p w14:paraId="294A1CB3" w14:textId="77777777" w:rsidR="00494F1B" w:rsidRPr="00FA796F" w:rsidRDefault="00494F1B" w:rsidP="00137C27">
            <w:pPr>
              <w:contextualSpacing/>
              <w:jc w:val="center"/>
            </w:pPr>
          </w:p>
        </w:tc>
        <w:tc>
          <w:tcPr>
            <w:tcW w:w="473" w:type="pct"/>
            <w:vAlign w:val="bottom"/>
          </w:tcPr>
          <w:p w14:paraId="1B3BCB9B" w14:textId="77777777" w:rsidR="00494F1B" w:rsidRPr="00FA796F" w:rsidRDefault="00494F1B" w:rsidP="00137C27">
            <w:pPr>
              <w:contextualSpacing/>
              <w:jc w:val="center"/>
            </w:pPr>
          </w:p>
        </w:tc>
      </w:tr>
      <w:tr w:rsidR="00494F1B" w:rsidRPr="00FA796F" w14:paraId="0335364F" w14:textId="77777777" w:rsidTr="00A81194">
        <w:trPr>
          <w:trHeight w:val="396"/>
        </w:trPr>
        <w:tc>
          <w:tcPr>
            <w:tcW w:w="272" w:type="pct"/>
            <w:vAlign w:val="center"/>
          </w:tcPr>
          <w:p w14:paraId="4BE08288" w14:textId="77777777" w:rsidR="00494F1B" w:rsidRPr="00FA796F" w:rsidRDefault="00494F1B" w:rsidP="00137C27">
            <w:pPr>
              <w:contextualSpacing/>
              <w:jc w:val="center"/>
            </w:pPr>
            <w:r w:rsidRPr="00FA796F">
              <w:t>19.</w:t>
            </w:r>
          </w:p>
        </w:tc>
        <w:tc>
          <w:tcPr>
            <w:tcW w:w="189" w:type="pct"/>
            <w:vAlign w:val="center"/>
          </w:tcPr>
          <w:p w14:paraId="7EFC740B" w14:textId="77777777" w:rsidR="00494F1B" w:rsidRPr="00FA796F" w:rsidRDefault="00494F1B" w:rsidP="00137C27">
            <w:pPr>
              <w:contextualSpacing/>
              <w:jc w:val="center"/>
            </w:pPr>
            <w:r w:rsidRPr="00FA796F">
              <w:t>a.</w:t>
            </w:r>
          </w:p>
        </w:tc>
        <w:tc>
          <w:tcPr>
            <w:tcW w:w="3323" w:type="pct"/>
            <w:vAlign w:val="bottom"/>
          </w:tcPr>
          <w:p w14:paraId="35FCC5A1" w14:textId="77777777" w:rsidR="00494F1B" w:rsidRPr="00FA796F" w:rsidRDefault="00494F1B" w:rsidP="00137C27">
            <w:pPr>
              <w:contextualSpacing/>
              <w:jc w:val="both"/>
            </w:pPr>
            <w:r>
              <w:t xml:space="preserve">Explain the key system characteristics of the industrial internet of things (IIS). </w:t>
            </w:r>
          </w:p>
        </w:tc>
        <w:tc>
          <w:tcPr>
            <w:tcW w:w="388" w:type="pct"/>
            <w:vAlign w:val="center"/>
          </w:tcPr>
          <w:p w14:paraId="3D36803D" w14:textId="77777777" w:rsidR="00494F1B" w:rsidRPr="00FA796F" w:rsidRDefault="00494F1B" w:rsidP="00137C27">
            <w:pPr>
              <w:contextualSpacing/>
              <w:jc w:val="center"/>
            </w:pPr>
            <w:r w:rsidRPr="00FA796F">
              <w:t>CO</w:t>
            </w:r>
            <w:r>
              <w:t>3</w:t>
            </w:r>
          </w:p>
        </w:tc>
        <w:tc>
          <w:tcPr>
            <w:tcW w:w="355" w:type="pct"/>
            <w:vAlign w:val="center"/>
          </w:tcPr>
          <w:p w14:paraId="6EE27A53" w14:textId="77777777" w:rsidR="00494F1B" w:rsidRPr="00FA796F" w:rsidRDefault="00494F1B" w:rsidP="00137C27">
            <w:pPr>
              <w:contextualSpacing/>
              <w:jc w:val="center"/>
            </w:pPr>
            <w:r>
              <w:t>A</w:t>
            </w:r>
          </w:p>
        </w:tc>
        <w:tc>
          <w:tcPr>
            <w:tcW w:w="473" w:type="pct"/>
            <w:vAlign w:val="center"/>
          </w:tcPr>
          <w:p w14:paraId="017BBE03" w14:textId="77777777" w:rsidR="00494F1B" w:rsidRPr="00FA796F" w:rsidRDefault="00494F1B" w:rsidP="00137C27">
            <w:pPr>
              <w:contextualSpacing/>
              <w:jc w:val="center"/>
            </w:pPr>
            <w:r>
              <w:t>6</w:t>
            </w:r>
          </w:p>
        </w:tc>
      </w:tr>
      <w:tr w:rsidR="00494F1B" w:rsidRPr="00FA796F" w14:paraId="1BF23C20" w14:textId="77777777" w:rsidTr="00A81194">
        <w:trPr>
          <w:trHeight w:val="396"/>
        </w:trPr>
        <w:tc>
          <w:tcPr>
            <w:tcW w:w="272" w:type="pct"/>
            <w:vAlign w:val="center"/>
          </w:tcPr>
          <w:p w14:paraId="2B71378A" w14:textId="77777777" w:rsidR="00494F1B" w:rsidRPr="00FA796F" w:rsidRDefault="00494F1B" w:rsidP="00137C27">
            <w:pPr>
              <w:contextualSpacing/>
              <w:jc w:val="center"/>
            </w:pPr>
          </w:p>
        </w:tc>
        <w:tc>
          <w:tcPr>
            <w:tcW w:w="189" w:type="pct"/>
            <w:vAlign w:val="center"/>
          </w:tcPr>
          <w:p w14:paraId="316C6902" w14:textId="77777777" w:rsidR="00494F1B" w:rsidRPr="00FA796F" w:rsidRDefault="00494F1B" w:rsidP="00137C27">
            <w:pPr>
              <w:contextualSpacing/>
              <w:jc w:val="center"/>
            </w:pPr>
            <w:r w:rsidRPr="00FA796F">
              <w:t>b.</w:t>
            </w:r>
          </w:p>
        </w:tc>
        <w:tc>
          <w:tcPr>
            <w:tcW w:w="3323" w:type="pct"/>
            <w:vAlign w:val="bottom"/>
          </w:tcPr>
          <w:p w14:paraId="270541F0" w14:textId="77777777" w:rsidR="00494F1B" w:rsidRPr="00FA796F" w:rsidRDefault="00494F1B" w:rsidP="00137C27">
            <w:pPr>
              <w:contextualSpacing/>
              <w:jc w:val="both"/>
              <w:rPr>
                <w:bCs/>
              </w:rPr>
            </w:pPr>
            <w:r>
              <w:rPr>
                <w:bCs/>
              </w:rPr>
              <w:t xml:space="preserve">Paraphrase the features of </w:t>
            </w:r>
            <w:r>
              <w:t>Data Management for establishing the industrial internet of things (IIS).</w:t>
            </w:r>
          </w:p>
        </w:tc>
        <w:tc>
          <w:tcPr>
            <w:tcW w:w="388" w:type="pct"/>
            <w:vAlign w:val="center"/>
          </w:tcPr>
          <w:p w14:paraId="0FBF6BF8" w14:textId="77777777" w:rsidR="00494F1B" w:rsidRPr="00FA796F" w:rsidRDefault="00494F1B" w:rsidP="00137C27">
            <w:pPr>
              <w:contextualSpacing/>
              <w:jc w:val="center"/>
            </w:pPr>
            <w:r w:rsidRPr="00FA796F">
              <w:t>CO</w:t>
            </w:r>
            <w:r>
              <w:t>3</w:t>
            </w:r>
          </w:p>
        </w:tc>
        <w:tc>
          <w:tcPr>
            <w:tcW w:w="355" w:type="pct"/>
            <w:vAlign w:val="center"/>
          </w:tcPr>
          <w:p w14:paraId="3D9DC7C6" w14:textId="77777777" w:rsidR="00494F1B" w:rsidRPr="00FA796F" w:rsidRDefault="00494F1B" w:rsidP="00137C27">
            <w:pPr>
              <w:contextualSpacing/>
              <w:jc w:val="center"/>
            </w:pPr>
            <w:r>
              <w:t>U</w:t>
            </w:r>
          </w:p>
        </w:tc>
        <w:tc>
          <w:tcPr>
            <w:tcW w:w="473" w:type="pct"/>
            <w:vAlign w:val="center"/>
          </w:tcPr>
          <w:p w14:paraId="6905BB60" w14:textId="77777777" w:rsidR="00494F1B" w:rsidRPr="00FA796F" w:rsidRDefault="00494F1B" w:rsidP="00137C27">
            <w:pPr>
              <w:contextualSpacing/>
              <w:jc w:val="center"/>
            </w:pPr>
            <w:r>
              <w:t>6</w:t>
            </w:r>
          </w:p>
        </w:tc>
      </w:tr>
      <w:tr w:rsidR="00494F1B" w:rsidRPr="00FA796F" w14:paraId="44A646E6" w14:textId="77777777" w:rsidTr="00A81194">
        <w:trPr>
          <w:trHeight w:val="396"/>
        </w:trPr>
        <w:tc>
          <w:tcPr>
            <w:tcW w:w="272" w:type="pct"/>
            <w:vAlign w:val="center"/>
          </w:tcPr>
          <w:p w14:paraId="36F960D5" w14:textId="77777777" w:rsidR="00494F1B" w:rsidRPr="00FA796F" w:rsidRDefault="00494F1B" w:rsidP="00137C27">
            <w:pPr>
              <w:contextualSpacing/>
              <w:jc w:val="center"/>
            </w:pPr>
          </w:p>
        </w:tc>
        <w:tc>
          <w:tcPr>
            <w:tcW w:w="189" w:type="pct"/>
            <w:vAlign w:val="center"/>
          </w:tcPr>
          <w:p w14:paraId="1804909E" w14:textId="77777777" w:rsidR="00494F1B" w:rsidRPr="00FA796F" w:rsidRDefault="00494F1B" w:rsidP="00137C27">
            <w:pPr>
              <w:contextualSpacing/>
              <w:jc w:val="center"/>
            </w:pPr>
          </w:p>
        </w:tc>
        <w:tc>
          <w:tcPr>
            <w:tcW w:w="3323" w:type="pct"/>
            <w:vAlign w:val="bottom"/>
          </w:tcPr>
          <w:p w14:paraId="022CAA96" w14:textId="77777777" w:rsidR="00494F1B" w:rsidRPr="00FA796F" w:rsidRDefault="00494F1B" w:rsidP="00137C27">
            <w:pPr>
              <w:contextualSpacing/>
              <w:jc w:val="both"/>
            </w:pPr>
          </w:p>
        </w:tc>
        <w:tc>
          <w:tcPr>
            <w:tcW w:w="388" w:type="pct"/>
            <w:vAlign w:val="center"/>
          </w:tcPr>
          <w:p w14:paraId="0698DDEA" w14:textId="77777777" w:rsidR="00494F1B" w:rsidRPr="00FA796F" w:rsidRDefault="00494F1B" w:rsidP="00137C27">
            <w:pPr>
              <w:contextualSpacing/>
              <w:jc w:val="center"/>
            </w:pPr>
          </w:p>
        </w:tc>
        <w:tc>
          <w:tcPr>
            <w:tcW w:w="355" w:type="pct"/>
            <w:vAlign w:val="center"/>
          </w:tcPr>
          <w:p w14:paraId="31860DF0" w14:textId="77777777" w:rsidR="00494F1B" w:rsidRPr="00FA796F" w:rsidRDefault="00494F1B" w:rsidP="00137C27">
            <w:pPr>
              <w:contextualSpacing/>
              <w:jc w:val="center"/>
            </w:pPr>
          </w:p>
        </w:tc>
        <w:tc>
          <w:tcPr>
            <w:tcW w:w="473" w:type="pct"/>
            <w:vAlign w:val="center"/>
          </w:tcPr>
          <w:p w14:paraId="7ED175EF" w14:textId="77777777" w:rsidR="00494F1B" w:rsidRPr="00FA796F" w:rsidRDefault="00494F1B" w:rsidP="00137C27">
            <w:pPr>
              <w:contextualSpacing/>
              <w:jc w:val="center"/>
            </w:pPr>
          </w:p>
        </w:tc>
      </w:tr>
      <w:tr w:rsidR="00494F1B" w:rsidRPr="00FA796F" w14:paraId="5F6F4200" w14:textId="77777777" w:rsidTr="00A81194">
        <w:trPr>
          <w:trHeight w:val="396"/>
        </w:trPr>
        <w:tc>
          <w:tcPr>
            <w:tcW w:w="272" w:type="pct"/>
            <w:vAlign w:val="center"/>
          </w:tcPr>
          <w:p w14:paraId="39FACB88" w14:textId="77777777" w:rsidR="00494F1B" w:rsidRPr="00FA796F" w:rsidRDefault="00494F1B" w:rsidP="00137C27">
            <w:pPr>
              <w:contextualSpacing/>
              <w:jc w:val="center"/>
            </w:pPr>
            <w:r w:rsidRPr="00FA796F">
              <w:t>20.</w:t>
            </w:r>
          </w:p>
        </w:tc>
        <w:tc>
          <w:tcPr>
            <w:tcW w:w="189" w:type="pct"/>
            <w:vAlign w:val="center"/>
          </w:tcPr>
          <w:p w14:paraId="655F0269" w14:textId="77777777" w:rsidR="00494F1B" w:rsidRPr="00FA796F" w:rsidRDefault="00494F1B" w:rsidP="00137C27">
            <w:pPr>
              <w:contextualSpacing/>
              <w:jc w:val="center"/>
            </w:pPr>
          </w:p>
        </w:tc>
        <w:tc>
          <w:tcPr>
            <w:tcW w:w="3323" w:type="pct"/>
            <w:vAlign w:val="bottom"/>
          </w:tcPr>
          <w:p w14:paraId="08EC6677" w14:textId="77777777" w:rsidR="00494F1B" w:rsidRPr="00FA796F" w:rsidRDefault="00494F1B" w:rsidP="00137C27">
            <w:pPr>
              <w:contextualSpacing/>
              <w:jc w:val="both"/>
            </w:pPr>
            <w:r>
              <w:t>Identify and explain devices that enable us to transition one protocol to another, in the case of the Industrial Internet it is typically between a native protocol and Ethernet.</w:t>
            </w:r>
          </w:p>
        </w:tc>
        <w:tc>
          <w:tcPr>
            <w:tcW w:w="388" w:type="pct"/>
            <w:vAlign w:val="center"/>
          </w:tcPr>
          <w:p w14:paraId="7023A16B" w14:textId="77777777" w:rsidR="00494F1B" w:rsidRPr="00FA796F" w:rsidRDefault="00494F1B" w:rsidP="00137C27">
            <w:pPr>
              <w:contextualSpacing/>
              <w:jc w:val="center"/>
            </w:pPr>
            <w:r w:rsidRPr="00FA796F">
              <w:t>CO</w:t>
            </w:r>
            <w:r>
              <w:t>4</w:t>
            </w:r>
          </w:p>
        </w:tc>
        <w:tc>
          <w:tcPr>
            <w:tcW w:w="355" w:type="pct"/>
            <w:vAlign w:val="center"/>
          </w:tcPr>
          <w:p w14:paraId="21F47CEF" w14:textId="77777777" w:rsidR="00494F1B" w:rsidRPr="00FA796F" w:rsidRDefault="00494F1B" w:rsidP="00137C27">
            <w:pPr>
              <w:contextualSpacing/>
              <w:jc w:val="center"/>
            </w:pPr>
            <w:r>
              <w:t>U</w:t>
            </w:r>
          </w:p>
        </w:tc>
        <w:tc>
          <w:tcPr>
            <w:tcW w:w="473" w:type="pct"/>
            <w:vAlign w:val="center"/>
          </w:tcPr>
          <w:p w14:paraId="3B69A86D" w14:textId="77777777" w:rsidR="00494F1B" w:rsidRPr="00FA796F" w:rsidRDefault="00494F1B" w:rsidP="00137C27">
            <w:pPr>
              <w:contextualSpacing/>
              <w:jc w:val="center"/>
            </w:pPr>
            <w:r>
              <w:t>12</w:t>
            </w:r>
          </w:p>
        </w:tc>
      </w:tr>
      <w:tr w:rsidR="00494F1B" w:rsidRPr="00FA796F" w14:paraId="7FCD87BF" w14:textId="77777777" w:rsidTr="00A81194">
        <w:trPr>
          <w:trHeight w:val="396"/>
        </w:trPr>
        <w:tc>
          <w:tcPr>
            <w:tcW w:w="272" w:type="pct"/>
            <w:vAlign w:val="center"/>
          </w:tcPr>
          <w:p w14:paraId="4A43E320" w14:textId="77777777" w:rsidR="00494F1B" w:rsidRPr="00FA796F" w:rsidRDefault="00494F1B" w:rsidP="00137C27">
            <w:pPr>
              <w:contextualSpacing/>
              <w:jc w:val="center"/>
            </w:pPr>
          </w:p>
        </w:tc>
        <w:tc>
          <w:tcPr>
            <w:tcW w:w="189" w:type="pct"/>
            <w:vAlign w:val="center"/>
          </w:tcPr>
          <w:p w14:paraId="296D1666" w14:textId="77777777" w:rsidR="00494F1B" w:rsidRPr="00FA796F" w:rsidRDefault="00494F1B" w:rsidP="00137C27">
            <w:pPr>
              <w:contextualSpacing/>
              <w:jc w:val="center"/>
            </w:pPr>
          </w:p>
        </w:tc>
        <w:tc>
          <w:tcPr>
            <w:tcW w:w="3323" w:type="pct"/>
            <w:vAlign w:val="bottom"/>
          </w:tcPr>
          <w:p w14:paraId="5900FD60" w14:textId="77777777" w:rsidR="00494F1B" w:rsidRPr="00FA796F" w:rsidRDefault="00494F1B" w:rsidP="00137C27">
            <w:pPr>
              <w:contextualSpacing/>
              <w:jc w:val="both"/>
            </w:pPr>
          </w:p>
        </w:tc>
        <w:tc>
          <w:tcPr>
            <w:tcW w:w="388" w:type="pct"/>
            <w:vAlign w:val="center"/>
          </w:tcPr>
          <w:p w14:paraId="1605402B" w14:textId="77777777" w:rsidR="00494F1B" w:rsidRPr="00FA796F" w:rsidRDefault="00494F1B" w:rsidP="00137C27">
            <w:pPr>
              <w:contextualSpacing/>
              <w:jc w:val="center"/>
            </w:pPr>
          </w:p>
        </w:tc>
        <w:tc>
          <w:tcPr>
            <w:tcW w:w="355" w:type="pct"/>
            <w:vAlign w:val="center"/>
          </w:tcPr>
          <w:p w14:paraId="627B6180" w14:textId="77777777" w:rsidR="00494F1B" w:rsidRPr="00FA796F" w:rsidRDefault="00494F1B" w:rsidP="00137C27">
            <w:pPr>
              <w:contextualSpacing/>
              <w:jc w:val="center"/>
            </w:pPr>
          </w:p>
        </w:tc>
        <w:tc>
          <w:tcPr>
            <w:tcW w:w="473" w:type="pct"/>
            <w:vAlign w:val="center"/>
          </w:tcPr>
          <w:p w14:paraId="325847F6" w14:textId="77777777" w:rsidR="00494F1B" w:rsidRPr="00FA796F" w:rsidRDefault="00494F1B" w:rsidP="00137C27">
            <w:pPr>
              <w:contextualSpacing/>
              <w:jc w:val="center"/>
            </w:pPr>
          </w:p>
        </w:tc>
      </w:tr>
      <w:tr w:rsidR="00494F1B" w:rsidRPr="00FA796F" w14:paraId="119AD38C" w14:textId="77777777" w:rsidTr="00A81194">
        <w:trPr>
          <w:trHeight w:val="396"/>
        </w:trPr>
        <w:tc>
          <w:tcPr>
            <w:tcW w:w="272" w:type="pct"/>
            <w:vAlign w:val="center"/>
          </w:tcPr>
          <w:p w14:paraId="0ADDB35C" w14:textId="77777777" w:rsidR="00494F1B" w:rsidRPr="00FA796F" w:rsidRDefault="00494F1B" w:rsidP="00137C27">
            <w:pPr>
              <w:contextualSpacing/>
              <w:jc w:val="center"/>
            </w:pPr>
            <w:r w:rsidRPr="00FA796F">
              <w:t>21.</w:t>
            </w:r>
          </w:p>
        </w:tc>
        <w:tc>
          <w:tcPr>
            <w:tcW w:w="189" w:type="pct"/>
            <w:vAlign w:val="center"/>
          </w:tcPr>
          <w:p w14:paraId="76368565" w14:textId="77777777" w:rsidR="00494F1B" w:rsidRPr="00FA796F" w:rsidRDefault="00494F1B" w:rsidP="00137C27">
            <w:pPr>
              <w:contextualSpacing/>
              <w:jc w:val="center"/>
            </w:pPr>
          </w:p>
        </w:tc>
        <w:tc>
          <w:tcPr>
            <w:tcW w:w="3323" w:type="pct"/>
            <w:vAlign w:val="bottom"/>
          </w:tcPr>
          <w:p w14:paraId="24A85DA4" w14:textId="77777777" w:rsidR="00494F1B" w:rsidRPr="00AE0A48" w:rsidRDefault="00494F1B" w:rsidP="00137C27">
            <w:pPr>
              <w:contextualSpacing/>
              <w:jc w:val="both"/>
            </w:pPr>
            <w:r w:rsidRPr="00AE0A48">
              <w:t>Appraise the publish/subscribe process with more research on the various publish/subscribe Protocols.</w:t>
            </w:r>
          </w:p>
        </w:tc>
        <w:tc>
          <w:tcPr>
            <w:tcW w:w="388" w:type="pct"/>
            <w:vAlign w:val="center"/>
          </w:tcPr>
          <w:p w14:paraId="6A1D306C" w14:textId="77777777" w:rsidR="00494F1B" w:rsidRPr="00FA796F" w:rsidRDefault="00494F1B" w:rsidP="00137C27">
            <w:pPr>
              <w:contextualSpacing/>
              <w:jc w:val="center"/>
            </w:pPr>
            <w:r w:rsidRPr="00FA796F">
              <w:t>CO</w:t>
            </w:r>
            <w:r>
              <w:t>5</w:t>
            </w:r>
          </w:p>
        </w:tc>
        <w:tc>
          <w:tcPr>
            <w:tcW w:w="355" w:type="pct"/>
            <w:vAlign w:val="center"/>
          </w:tcPr>
          <w:p w14:paraId="7CD782E3" w14:textId="77777777" w:rsidR="00494F1B" w:rsidRPr="00FA796F" w:rsidRDefault="00494F1B" w:rsidP="00137C27">
            <w:pPr>
              <w:contextualSpacing/>
              <w:jc w:val="center"/>
            </w:pPr>
            <w:r>
              <w:t>E</w:t>
            </w:r>
          </w:p>
        </w:tc>
        <w:tc>
          <w:tcPr>
            <w:tcW w:w="473" w:type="pct"/>
            <w:vAlign w:val="center"/>
          </w:tcPr>
          <w:p w14:paraId="72C52EA1" w14:textId="77777777" w:rsidR="00494F1B" w:rsidRPr="00FA796F" w:rsidRDefault="00494F1B" w:rsidP="00137C27">
            <w:pPr>
              <w:contextualSpacing/>
              <w:jc w:val="center"/>
            </w:pPr>
            <w:r>
              <w:t>12</w:t>
            </w:r>
          </w:p>
        </w:tc>
      </w:tr>
      <w:tr w:rsidR="00494F1B" w:rsidRPr="00FA796F" w14:paraId="6FE9AA2D" w14:textId="77777777" w:rsidTr="00A81194">
        <w:trPr>
          <w:trHeight w:val="396"/>
        </w:trPr>
        <w:tc>
          <w:tcPr>
            <w:tcW w:w="272" w:type="pct"/>
            <w:vAlign w:val="center"/>
          </w:tcPr>
          <w:p w14:paraId="7BB25B7A" w14:textId="77777777" w:rsidR="00494F1B" w:rsidRPr="00FA796F" w:rsidRDefault="00494F1B" w:rsidP="00137C27">
            <w:pPr>
              <w:contextualSpacing/>
              <w:jc w:val="center"/>
            </w:pPr>
          </w:p>
        </w:tc>
        <w:tc>
          <w:tcPr>
            <w:tcW w:w="189" w:type="pct"/>
            <w:vAlign w:val="center"/>
          </w:tcPr>
          <w:p w14:paraId="046C4B50" w14:textId="77777777" w:rsidR="00494F1B" w:rsidRPr="00FA796F" w:rsidRDefault="00494F1B" w:rsidP="00137C27">
            <w:pPr>
              <w:contextualSpacing/>
              <w:jc w:val="center"/>
            </w:pPr>
          </w:p>
        </w:tc>
        <w:tc>
          <w:tcPr>
            <w:tcW w:w="3323" w:type="pct"/>
            <w:vAlign w:val="bottom"/>
          </w:tcPr>
          <w:p w14:paraId="4991F66E" w14:textId="77777777" w:rsidR="00494F1B" w:rsidRPr="00FA796F" w:rsidRDefault="00494F1B" w:rsidP="00137C27">
            <w:pPr>
              <w:contextualSpacing/>
              <w:jc w:val="both"/>
            </w:pPr>
          </w:p>
        </w:tc>
        <w:tc>
          <w:tcPr>
            <w:tcW w:w="388" w:type="pct"/>
            <w:vAlign w:val="center"/>
          </w:tcPr>
          <w:p w14:paraId="7FA7C6E7" w14:textId="77777777" w:rsidR="00494F1B" w:rsidRPr="00FA796F" w:rsidRDefault="00494F1B" w:rsidP="00137C27">
            <w:pPr>
              <w:contextualSpacing/>
              <w:jc w:val="center"/>
            </w:pPr>
          </w:p>
        </w:tc>
        <w:tc>
          <w:tcPr>
            <w:tcW w:w="355" w:type="pct"/>
            <w:vAlign w:val="center"/>
          </w:tcPr>
          <w:p w14:paraId="6286902A" w14:textId="77777777" w:rsidR="00494F1B" w:rsidRPr="00FA796F" w:rsidRDefault="00494F1B" w:rsidP="00137C27">
            <w:pPr>
              <w:contextualSpacing/>
              <w:jc w:val="center"/>
            </w:pPr>
          </w:p>
        </w:tc>
        <w:tc>
          <w:tcPr>
            <w:tcW w:w="473" w:type="pct"/>
            <w:vAlign w:val="center"/>
          </w:tcPr>
          <w:p w14:paraId="5F558C06" w14:textId="77777777" w:rsidR="00494F1B" w:rsidRPr="00FA796F" w:rsidRDefault="00494F1B" w:rsidP="00137C27">
            <w:pPr>
              <w:contextualSpacing/>
              <w:jc w:val="center"/>
            </w:pPr>
          </w:p>
        </w:tc>
      </w:tr>
      <w:tr w:rsidR="00494F1B" w:rsidRPr="00FA796F" w14:paraId="2859498F" w14:textId="77777777" w:rsidTr="00A81194">
        <w:trPr>
          <w:trHeight w:val="396"/>
        </w:trPr>
        <w:tc>
          <w:tcPr>
            <w:tcW w:w="272" w:type="pct"/>
            <w:vAlign w:val="center"/>
          </w:tcPr>
          <w:p w14:paraId="7232850B" w14:textId="77777777" w:rsidR="00494F1B" w:rsidRPr="00FA796F" w:rsidRDefault="00494F1B" w:rsidP="00137C27">
            <w:pPr>
              <w:contextualSpacing/>
              <w:jc w:val="center"/>
            </w:pPr>
            <w:r w:rsidRPr="00FA796F">
              <w:t>22.</w:t>
            </w:r>
          </w:p>
        </w:tc>
        <w:tc>
          <w:tcPr>
            <w:tcW w:w="189" w:type="pct"/>
            <w:vAlign w:val="center"/>
          </w:tcPr>
          <w:p w14:paraId="1726EB36" w14:textId="77777777" w:rsidR="00494F1B" w:rsidRPr="00FA796F" w:rsidRDefault="00494F1B" w:rsidP="00137C27">
            <w:pPr>
              <w:contextualSpacing/>
              <w:jc w:val="center"/>
            </w:pPr>
          </w:p>
        </w:tc>
        <w:tc>
          <w:tcPr>
            <w:tcW w:w="3323" w:type="pct"/>
            <w:vAlign w:val="bottom"/>
          </w:tcPr>
          <w:p w14:paraId="4B1A45F7" w14:textId="77777777" w:rsidR="00494F1B" w:rsidRPr="00FA796F" w:rsidRDefault="00494F1B" w:rsidP="00137C27">
            <w:pPr>
              <w:contextualSpacing/>
              <w:jc w:val="both"/>
            </w:pPr>
            <w:r>
              <w:t>Describe the IIoT Device Low-Power WAN Optimized Technologies for M2M.</w:t>
            </w:r>
          </w:p>
        </w:tc>
        <w:tc>
          <w:tcPr>
            <w:tcW w:w="388" w:type="pct"/>
            <w:vAlign w:val="center"/>
          </w:tcPr>
          <w:p w14:paraId="49FAFC48" w14:textId="77777777" w:rsidR="00494F1B" w:rsidRPr="00FA796F" w:rsidRDefault="00494F1B" w:rsidP="00137C27">
            <w:pPr>
              <w:contextualSpacing/>
              <w:jc w:val="center"/>
            </w:pPr>
            <w:r w:rsidRPr="00FA796F">
              <w:t>CO</w:t>
            </w:r>
            <w:r>
              <w:t>3</w:t>
            </w:r>
          </w:p>
        </w:tc>
        <w:tc>
          <w:tcPr>
            <w:tcW w:w="355" w:type="pct"/>
            <w:vAlign w:val="center"/>
          </w:tcPr>
          <w:p w14:paraId="3CAD310B" w14:textId="77777777" w:rsidR="00494F1B" w:rsidRPr="00FA796F" w:rsidRDefault="00494F1B" w:rsidP="00137C27">
            <w:pPr>
              <w:contextualSpacing/>
              <w:jc w:val="center"/>
            </w:pPr>
            <w:r>
              <w:t>U</w:t>
            </w:r>
          </w:p>
        </w:tc>
        <w:tc>
          <w:tcPr>
            <w:tcW w:w="473" w:type="pct"/>
            <w:vAlign w:val="center"/>
          </w:tcPr>
          <w:p w14:paraId="5B3F597F" w14:textId="77777777" w:rsidR="00494F1B" w:rsidRPr="00FA796F" w:rsidRDefault="00494F1B" w:rsidP="00137C27">
            <w:pPr>
              <w:contextualSpacing/>
              <w:jc w:val="center"/>
            </w:pPr>
            <w:r>
              <w:t>12</w:t>
            </w:r>
          </w:p>
        </w:tc>
      </w:tr>
      <w:tr w:rsidR="00494F1B" w:rsidRPr="00FA796F" w14:paraId="6F685AD7" w14:textId="77777777" w:rsidTr="00A81194">
        <w:trPr>
          <w:trHeight w:val="396"/>
        </w:trPr>
        <w:tc>
          <w:tcPr>
            <w:tcW w:w="272" w:type="pct"/>
            <w:vAlign w:val="center"/>
          </w:tcPr>
          <w:p w14:paraId="0467C66C" w14:textId="77777777" w:rsidR="00494F1B" w:rsidRPr="00FA796F" w:rsidRDefault="00494F1B" w:rsidP="00137C27">
            <w:pPr>
              <w:contextualSpacing/>
              <w:jc w:val="center"/>
            </w:pPr>
          </w:p>
        </w:tc>
        <w:tc>
          <w:tcPr>
            <w:tcW w:w="189" w:type="pct"/>
            <w:vAlign w:val="center"/>
          </w:tcPr>
          <w:p w14:paraId="1C33DE0D" w14:textId="77777777" w:rsidR="00494F1B" w:rsidRPr="00FA796F" w:rsidRDefault="00494F1B" w:rsidP="00137C27">
            <w:pPr>
              <w:contextualSpacing/>
              <w:jc w:val="center"/>
            </w:pPr>
          </w:p>
        </w:tc>
        <w:tc>
          <w:tcPr>
            <w:tcW w:w="3323" w:type="pct"/>
            <w:vAlign w:val="bottom"/>
          </w:tcPr>
          <w:p w14:paraId="0CDA50C6" w14:textId="77777777" w:rsidR="00494F1B" w:rsidRPr="00FA796F" w:rsidRDefault="00494F1B" w:rsidP="00137C27">
            <w:pPr>
              <w:contextualSpacing/>
              <w:jc w:val="both"/>
            </w:pPr>
          </w:p>
        </w:tc>
        <w:tc>
          <w:tcPr>
            <w:tcW w:w="388" w:type="pct"/>
            <w:vAlign w:val="center"/>
          </w:tcPr>
          <w:p w14:paraId="2E596A50" w14:textId="77777777" w:rsidR="00494F1B" w:rsidRPr="00FA796F" w:rsidRDefault="00494F1B" w:rsidP="00137C27">
            <w:pPr>
              <w:contextualSpacing/>
              <w:jc w:val="center"/>
            </w:pPr>
          </w:p>
        </w:tc>
        <w:tc>
          <w:tcPr>
            <w:tcW w:w="355" w:type="pct"/>
            <w:vAlign w:val="center"/>
          </w:tcPr>
          <w:p w14:paraId="37504340" w14:textId="77777777" w:rsidR="00494F1B" w:rsidRPr="00FA796F" w:rsidRDefault="00494F1B" w:rsidP="00137C27">
            <w:pPr>
              <w:contextualSpacing/>
              <w:jc w:val="center"/>
            </w:pPr>
          </w:p>
        </w:tc>
        <w:tc>
          <w:tcPr>
            <w:tcW w:w="473" w:type="pct"/>
            <w:vAlign w:val="center"/>
          </w:tcPr>
          <w:p w14:paraId="1D30ACF8" w14:textId="77777777" w:rsidR="00494F1B" w:rsidRPr="00FA796F" w:rsidRDefault="00494F1B" w:rsidP="00137C27">
            <w:pPr>
              <w:contextualSpacing/>
              <w:jc w:val="center"/>
            </w:pPr>
          </w:p>
        </w:tc>
      </w:tr>
      <w:tr w:rsidR="00494F1B" w:rsidRPr="00FA796F" w14:paraId="0EDABCE0" w14:textId="77777777" w:rsidTr="00A81194">
        <w:trPr>
          <w:trHeight w:val="396"/>
        </w:trPr>
        <w:tc>
          <w:tcPr>
            <w:tcW w:w="272" w:type="pct"/>
            <w:vAlign w:val="center"/>
          </w:tcPr>
          <w:p w14:paraId="1171E584" w14:textId="77777777" w:rsidR="00494F1B" w:rsidRPr="00FA796F" w:rsidRDefault="00494F1B" w:rsidP="005F59CD">
            <w:pPr>
              <w:contextualSpacing/>
              <w:jc w:val="center"/>
            </w:pPr>
            <w:r w:rsidRPr="00FA796F">
              <w:t>23.</w:t>
            </w:r>
          </w:p>
        </w:tc>
        <w:tc>
          <w:tcPr>
            <w:tcW w:w="189" w:type="pct"/>
            <w:vAlign w:val="center"/>
          </w:tcPr>
          <w:p w14:paraId="597EB2B9" w14:textId="77777777" w:rsidR="00494F1B" w:rsidRPr="00FA796F" w:rsidRDefault="00494F1B" w:rsidP="005F59CD">
            <w:pPr>
              <w:contextualSpacing/>
              <w:jc w:val="center"/>
            </w:pPr>
          </w:p>
        </w:tc>
        <w:tc>
          <w:tcPr>
            <w:tcW w:w="3323" w:type="pct"/>
            <w:vAlign w:val="bottom"/>
          </w:tcPr>
          <w:p w14:paraId="6C9B3EC4" w14:textId="77777777" w:rsidR="00494F1B" w:rsidRPr="00FA796F" w:rsidRDefault="00494F1B" w:rsidP="005F59CD">
            <w:pPr>
              <w:contextualSpacing/>
              <w:jc w:val="both"/>
            </w:pPr>
            <w:r>
              <w:t>Illustrate Industrial Internet Architecture Framework (IIAF) with clear emphasis on viewpoints and domains.</w:t>
            </w:r>
          </w:p>
        </w:tc>
        <w:tc>
          <w:tcPr>
            <w:tcW w:w="388" w:type="pct"/>
            <w:vAlign w:val="center"/>
          </w:tcPr>
          <w:p w14:paraId="1AC3E40F" w14:textId="77777777" w:rsidR="00494F1B" w:rsidRPr="00FA796F" w:rsidRDefault="00494F1B" w:rsidP="005F59CD">
            <w:pPr>
              <w:contextualSpacing/>
              <w:jc w:val="center"/>
            </w:pPr>
            <w:r w:rsidRPr="00FA796F">
              <w:t>CO</w:t>
            </w:r>
            <w:r>
              <w:t>4</w:t>
            </w:r>
          </w:p>
        </w:tc>
        <w:tc>
          <w:tcPr>
            <w:tcW w:w="355" w:type="pct"/>
            <w:vAlign w:val="center"/>
          </w:tcPr>
          <w:p w14:paraId="6810DADB" w14:textId="77777777" w:rsidR="00494F1B" w:rsidRPr="00FA796F" w:rsidRDefault="00494F1B" w:rsidP="005F59CD">
            <w:pPr>
              <w:contextualSpacing/>
              <w:jc w:val="center"/>
            </w:pPr>
            <w:r>
              <w:t>An</w:t>
            </w:r>
          </w:p>
        </w:tc>
        <w:tc>
          <w:tcPr>
            <w:tcW w:w="473" w:type="pct"/>
            <w:vAlign w:val="center"/>
          </w:tcPr>
          <w:p w14:paraId="69A8E15E" w14:textId="77777777" w:rsidR="00494F1B" w:rsidRPr="00FA796F" w:rsidRDefault="00494F1B" w:rsidP="005F59CD">
            <w:pPr>
              <w:contextualSpacing/>
              <w:jc w:val="center"/>
            </w:pPr>
            <w:r>
              <w:t>12</w:t>
            </w:r>
          </w:p>
        </w:tc>
      </w:tr>
      <w:tr w:rsidR="00494F1B" w:rsidRPr="00FA796F" w14:paraId="454FD957" w14:textId="77777777" w:rsidTr="00A81194">
        <w:trPr>
          <w:trHeight w:val="300"/>
        </w:trPr>
        <w:tc>
          <w:tcPr>
            <w:tcW w:w="5000" w:type="pct"/>
            <w:gridSpan w:val="6"/>
            <w:vAlign w:val="center"/>
          </w:tcPr>
          <w:p w14:paraId="788C9C29" w14:textId="77777777" w:rsidR="00494F1B" w:rsidRPr="00FA796F" w:rsidRDefault="00494F1B" w:rsidP="00C95AF4">
            <w:pPr>
              <w:contextualSpacing/>
              <w:jc w:val="center"/>
              <w:rPr>
                <w:b/>
                <w:bCs/>
              </w:rPr>
            </w:pPr>
            <w:r w:rsidRPr="00FA796F">
              <w:rPr>
                <w:b/>
                <w:bCs/>
              </w:rPr>
              <w:t>COMPULSORY QUESTION</w:t>
            </w:r>
          </w:p>
        </w:tc>
      </w:tr>
      <w:tr w:rsidR="00494F1B" w:rsidRPr="00FA796F" w14:paraId="74541926" w14:textId="77777777" w:rsidTr="00A81194">
        <w:trPr>
          <w:trHeight w:val="396"/>
        </w:trPr>
        <w:tc>
          <w:tcPr>
            <w:tcW w:w="272" w:type="pct"/>
            <w:vAlign w:val="center"/>
          </w:tcPr>
          <w:p w14:paraId="2351AF9B" w14:textId="77777777" w:rsidR="00494F1B" w:rsidRPr="00FA796F" w:rsidRDefault="00494F1B" w:rsidP="00C95AF4">
            <w:pPr>
              <w:contextualSpacing/>
              <w:jc w:val="center"/>
            </w:pPr>
            <w:r w:rsidRPr="00FA796F">
              <w:t>24.</w:t>
            </w:r>
          </w:p>
        </w:tc>
        <w:tc>
          <w:tcPr>
            <w:tcW w:w="189" w:type="pct"/>
            <w:vAlign w:val="center"/>
          </w:tcPr>
          <w:p w14:paraId="0FCA8E5A" w14:textId="77777777" w:rsidR="00494F1B" w:rsidRPr="00FA796F" w:rsidRDefault="00494F1B" w:rsidP="00C95AF4">
            <w:pPr>
              <w:contextualSpacing/>
              <w:jc w:val="center"/>
            </w:pPr>
          </w:p>
        </w:tc>
        <w:tc>
          <w:tcPr>
            <w:tcW w:w="3323" w:type="pct"/>
            <w:vAlign w:val="bottom"/>
          </w:tcPr>
          <w:p w14:paraId="68C3B948" w14:textId="77777777" w:rsidR="00494F1B" w:rsidRPr="000116B6" w:rsidRDefault="00494F1B" w:rsidP="00C95AF4">
            <w:pPr>
              <w:contextualSpacing/>
              <w:jc w:val="both"/>
              <w:rPr>
                <w:b/>
                <w:bCs/>
              </w:rPr>
            </w:pPr>
            <w:r>
              <w:t>Summarize all the building blocks of industry 4.0 and the reference architecture of industry 4.0.</w:t>
            </w:r>
          </w:p>
        </w:tc>
        <w:tc>
          <w:tcPr>
            <w:tcW w:w="388" w:type="pct"/>
            <w:vAlign w:val="center"/>
          </w:tcPr>
          <w:p w14:paraId="37A7EDE7" w14:textId="77777777" w:rsidR="00494F1B" w:rsidRPr="00FA796F" w:rsidRDefault="00494F1B" w:rsidP="00C95AF4">
            <w:pPr>
              <w:contextualSpacing/>
              <w:jc w:val="center"/>
            </w:pPr>
            <w:r w:rsidRPr="00FA796F">
              <w:t>CO</w:t>
            </w:r>
            <w:r>
              <w:t>6</w:t>
            </w:r>
          </w:p>
        </w:tc>
        <w:tc>
          <w:tcPr>
            <w:tcW w:w="355" w:type="pct"/>
            <w:vAlign w:val="center"/>
          </w:tcPr>
          <w:p w14:paraId="405E7C3A" w14:textId="77777777" w:rsidR="00494F1B" w:rsidRPr="00FA796F" w:rsidRDefault="00494F1B" w:rsidP="00C95AF4">
            <w:pPr>
              <w:contextualSpacing/>
              <w:jc w:val="center"/>
            </w:pPr>
            <w:r>
              <w:t>U</w:t>
            </w:r>
          </w:p>
        </w:tc>
        <w:tc>
          <w:tcPr>
            <w:tcW w:w="473" w:type="pct"/>
            <w:vAlign w:val="center"/>
          </w:tcPr>
          <w:p w14:paraId="03D09796" w14:textId="77777777" w:rsidR="00494F1B" w:rsidRPr="00FA796F" w:rsidRDefault="00494F1B" w:rsidP="00C95AF4">
            <w:pPr>
              <w:contextualSpacing/>
              <w:jc w:val="center"/>
            </w:pPr>
            <w:r>
              <w:t>12</w:t>
            </w:r>
          </w:p>
        </w:tc>
      </w:tr>
    </w:tbl>
    <w:p w14:paraId="5955C7D4"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4AE00820"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732F76CB" w14:textId="77777777" w:rsidTr="00A81194">
        <w:trPr>
          <w:trHeight w:val="280"/>
        </w:trPr>
        <w:tc>
          <w:tcPr>
            <w:tcW w:w="862" w:type="dxa"/>
          </w:tcPr>
          <w:p w14:paraId="0FA493FC" w14:textId="77777777" w:rsidR="00494F1B" w:rsidRPr="00FA796F" w:rsidRDefault="00494F1B" w:rsidP="00A81194">
            <w:pPr>
              <w:contextualSpacing/>
            </w:pPr>
          </w:p>
        </w:tc>
        <w:tc>
          <w:tcPr>
            <w:tcW w:w="9621" w:type="dxa"/>
          </w:tcPr>
          <w:p w14:paraId="37CDF4A7" w14:textId="77777777" w:rsidR="00494F1B" w:rsidRPr="00FA796F" w:rsidRDefault="00494F1B" w:rsidP="00A81194">
            <w:pPr>
              <w:contextualSpacing/>
              <w:jc w:val="center"/>
              <w:rPr>
                <w:b/>
              </w:rPr>
            </w:pPr>
            <w:r w:rsidRPr="00FA796F">
              <w:rPr>
                <w:b/>
              </w:rPr>
              <w:t>COURSE OUTCOMES</w:t>
            </w:r>
          </w:p>
        </w:tc>
      </w:tr>
      <w:tr w:rsidR="00494F1B" w:rsidRPr="00FA796F" w14:paraId="293BECFB" w14:textId="77777777" w:rsidTr="00292E41">
        <w:trPr>
          <w:trHeight w:val="280"/>
        </w:trPr>
        <w:tc>
          <w:tcPr>
            <w:tcW w:w="862" w:type="dxa"/>
          </w:tcPr>
          <w:p w14:paraId="7EED3890" w14:textId="77777777" w:rsidR="00494F1B" w:rsidRPr="00F44DED" w:rsidRDefault="00494F1B" w:rsidP="00D77E83">
            <w:pPr>
              <w:contextualSpacing/>
              <w:rPr>
                <w:bCs/>
              </w:rPr>
            </w:pPr>
            <w:r w:rsidRPr="00F44DED">
              <w:rPr>
                <w:bCs/>
              </w:rPr>
              <w:t>CO1</w:t>
            </w:r>
          </w:p>
        </w:tc>
        <w:tc>
          <w:tcPr>
            <w:tcW w:w="9621" w:type="dxa"/>
          </w:tcPr>
          <w:p w14:paraId="6D9FDF06" w14:textId="77777777" w:rsidR="00494F1B" w:rsidRPr="00FA796F" w:rsidRDefault="00494F1B" w:rsidP="00D77E83">
            <w:pPr>
              <w:contextualSpacing/>
              <w:jc w:val="both"/>
            </w:pPr>
            <w:r>
              <w:rPr>
                <w:lang w:bidi="en-US"/>
              </w:rPr>
              <w:t>D</w:t>
            </w:r>
            <w:r w:rsidRPr="00260FAB">
              <w:rPr>
                <w:lang w:bidi="en-US"/>
              </w:rPr>
              <w:t>escribe the drivers and enablers of Industry 4.0</w:t>
            </w:r>
            <w:r>
              <w:rPr>
                <w:lang w:bidi="en-US"/>
              </w:rPr>
              <w:t>.</w:t>
            </w:r>
          </w:p>
        </w:tc>
      </w:tr>
      <w:tr w:rsidR="00494F1B" w:rsidRPr="00FA796F" w14:paraId="7308CE49" w14:textId="77777777" w:rsidTr="00292E41">
        <w:trPr>
          <w:trHeight w:val="280"/>
        </w:trPr>
        <w:tc>
          <w:tcPr>
            <w:tcW w:w="862" w:type="dxa"/>
          </w:tcPr>
          <w:p w14:paraId="7AFF2023" w14:textId="77777777" w:rsidR="00494F1B" w:rsidRPr="00F44DED" w:rsidRDefault="00494F1B" w:rsidP="00D77E83">
            <w:pPr>
              <w:contextualSpacing/>
              <w:rPr>
                <w:bCs/>
              </w:rPr>
            </w:pPr>
            <w:r w:rsidRPr="00F44DED">
              <w:rPr>
                <w:bCs/>
              </w:rPr>
              <w:t>CO2</w:t>
            </w:r>
          </w:p>
        </w:tc>
        <w:tc>
          <w:tcPr>
            <w:tcW w:w="9621" w:type="dxa"/>
          </w:tcPr>
          <w:p w14:paraId="2880DF72" w14:textId="77777777" w:rsidR="00494F1B" w:rsidRPr="00FA796F" w:rsidRDefault="00494F1B" w:rsidP="00D77E83">
            <w:pPr>
              <w:contextualSpacing/>
              <w:jc w:val="both"/>
            </w:pPr>
            <w:r>
              <w:rPr>
                <w:lang w:bidi="en-US"/>
              </w:rPr>
              <w:t>D</w:t>
            </w:r>
            <w:r w:rsidRPr="00260FAB">
              <w:rPr>
                <w:lang w:bidi="en-US"/>
              </w:rPr>
              <w:t>efine the smartness in Smart Factories, Smart cities, smart products and smart services</w:t>
            </w:r>
            <w:r>
              <w:rPr>
                <w:lang w:bidi="en-US"/>
              </w:rPr>
              <w:t>.</w:t>
            </w:r>
          </w:p>
        </w:tc>
      </w:tr>
      <w:tr w:rsidR="00494F1B" w:rsidRPr="00FA796F" w14:paraId="1B1F1D49" w14:textId="77777777" w:rsidTr="00292E41">
        <w:trPr>
          <w:trHeight w:val="280"/>
        </w:trPr>
        <w:tc>
          <w:tcPr>
            <w:tcW w:w="862" w:type="dxa"/>
          </w:tcPr>
          <w:p w14:paraId="33DEB75D" w14:textId="77777777" w:rsidR="00494F1B" w:rsidRPr="00F44DED" w:rsidRDefault="00494F1B" w:rsidP="00D77E83">
            <w:pPr>
              <w:contextualSpacing/>
              <w:rPr>
                <w:bCs/>
              </w:rPr>
            </w:pPr>
            <w:r w:rsidRPr="00F44DED">
              <w:rPr>
                <w:bCs/>
              </w:rPr>
              <w:t>CO3</w:t>
            </w:r>
          </w:p>
        </w:tc>
        <w:tc>
          <w:tcPr>
            <w:tcW w:w="9621" w:type="dxa"/>
          </w:tcPr>
          <w:p w14:paraId="022D338B" w14:textId="77777777" w:rsidR="00494F1B" w:rsidRPr="00FA796F" w:rsidRDefault="00494F1B" w:rsidP="00D77E83">
            <w:pPr>
              <w:contextualSpacing/>
              <w:jc w:val="both"/>
            </w:pPr>
            <w:r>
              <w:rPr>
                <w:lang w:bidi="en-US"/>
              </w:rPr>
              <w:t>U</w:t>
            </w:r>
            <w:r w:rsidRPr="00260FAB">
              <w:rPr>
                <w:lang w:bidi="en-US"/>
              </w:rPr>
              <w:t>nderstand the various systems used in a manufacturing plant and their role in an Industry 4.0 world</w:t>
            </w:r>
            <w:r>
              <w:rPr>
                <w:lang w:bidi="en-US"/>
              </w:rPr>
              <w:t>.</w:t>
            </w:r>
          </w:p>
        </w:tc>
      </w:tr>
      <w:tr w:rsidR="00494F1B" w:rsidRPr="00FA796F" w14:paraId="1E185D7E" w14:textId="77777777" w:rsidTr="00292E41">
        <w:trPr>
          <w:trHeight w:val="280"/>
        </w:trPr>
        <w:tc>
          <w:tcPr>
            <w:tcW w:w="862" w:type="dxa"/>
          </w:tcPr>
          <w:p w14:paraId="13B33F6F" w14:textId="77777777" w:rsidR="00494F1B" w:rsidRPr="00F44DED" w:rsidRDefault="00494F1B" w:rsidP="00D77E83">
            <w:pPr>
              <w:contextualSpacing/>
              <w:rPr>
                <w:bCs/>
              </w:rPr>
            </w:pPr>
            <w:r w:rsidRPr="00F44DED">
              <w:rPr>
                <w:bCs/>
              </w:rPr>
              <w:t>CO4</w:t>
            </w:r>
          </w:p>
        </w:tc>
        <w:tc>
          <w:tcPr>
            <w:tcW w:w="9621" w:type="dxa"/>
          </w:tcPr>
          <w:p w14:paraId="5E953B7F" w14:textId="77777777" w:rsidR="00494F1B" w:rsidRPr="00FA796F" w:rsidRDefault="00494F1B" w:rsidP="00D77E83">
            <w:pPr>
              <w:contextualSpacing/>
              <w:jc w:val="both"/>
            </w:pPr>
            <w:r>
              <w:rPr>
                <w:lang w:bidi="en-US"/>
              </w:rPr>
              <w:t>S</w:t>
            </w:r>
            <w:r w:rsidRPr="00260FAB">
              <w:rPr>
                <w:lang w:bidi="en-US"/>
              </w:rPr>
              <w:t>ummarize the power of Cloud Computing in a networked economy</w:t>
            </w:r>
            <w:r>
              <w:rPr>
                <w:lang w:bidi="en-US"/>
              </w:rPr>
              <w:t>.</w:t>
            </w:r>
          </w:p>
        </w:tc>
      </w:tr>
      <w:tr w:rsidR="00494F1B" w:rsidRPr="00FA796F" w14:paraId="08C07259" w14:textId="77777777" w:rsidTr="00292E41">
        <w:trPr>
          <w:trHeight w:val="280"/>
        </w:trPr>
        <w:tc>
          <w:tcPr>
            <w:tcW w:w="862" w:type="dxa"/>
          </w:tcPr>
          <w:p w14:paraId="27C762E6" w14:textId="77777777" w:rsidR="00494F1B" w:rsidRPr="00F44DED" w:rsidRDefault="00494F1B" w:rsidP="00D77E83">
            <w:pPr>
              <w:contextualSpacing/>
              <w:rPr>
                <w:bCs/>
              </w:rPr>
            </w:pPr>
            <w:r w:rsidRPr="00F44DED">
              <w:rPr>
                <w:bCs/>
              </w:rPr>
              <w:t>CO5</w:t>
            </w:r>
          </w:p>
        </w:tc>
        <w:tc>
          <w:tcPr>
            <w:tcW w:w="9621" w:type="dxa"/>
          </w:tcPr>
          <w:p w14:paraId="2729C6E8" w14:textId="77777777" w:rsidR="00494F1B" w:rsidRPr="00FA796F" w:rsidRDefault="00494F1B" w:rsidP="00D77E83">
            <w:pPr>
              <w:contextualSpacing/>
              <w:jc w:val="both"/>
            </w:pPr>
            <w:r>
              <w:rPr>
                <w:lang w:bidi="en-US"/>
              </w:rPr>
              <w:t>E</w:t>
            </w:r>
            <w:r w:rsidRPr="00260FAB">
              <w:rPr>
                <w:lang w:bidi="en-US"/>
              </w:rPr>
              <w:t>xpress the opportunities, challenges brought about by Industry 4.0 and how organizations and individuals should prepare to reap the benefits</w:t>
            </w:r>
            <w:r>
              <w:rPr>
                <w:lang w:bidi="en-US"/>
              </w:rPr>
              <w:t>.</w:t>
            </w:r>
          </w:p>
        </w:tc>
      </w:tr>
      <w:tr w:rsidR="00494F1B" w:rsidRPr="00FA796F" w14:paraId="72696A74" w14:textId="77777777" w:rsidTr="00292E41">
        <w:trPr>
          <w:trHeight w:val="280"/>
        </w:trPr>
        <w:tc>
          <w:tcPr>
            <w:tcW w:w="862" w:type="dxa"/>
          </w:tcPr>
          <w:p w14:paraId="59EF7F6C" w14:textId="77777777" w:rsidR="00494F1B" w:rsidRPr="00F44DED" w:rsidRDefault="00494F1B" w:rsidP="00D77E83">
            <w:pPr>
              <w:contextualSpacing/>
              <w:rPr>
                <w:bCs/>
              </w:rPr>
            </w:pPr>
            <w:r w:rsidRPr="00F44DED">
              <w:rPr>
                <w:bCs/>
              </w:rPr>
              <w:t>CO6</w:t>
            </w:r>
          </w:p>
        </w:tc>
        <w:tc>
          <w:tcPr>
            <w:tcW w:w="9621" w:type="dxa"/>
          </w:tcPr>
          <w:p w14:paraId="53F829D3" w14:textId="77777777" w:rsidR="00494F1B" w:rsidRPr="00FA796F" w:rsidRDefault="00494F1B" w:rsidP="00D77E83">
            <w:pPr>
              <w:contextualSpacing/>
              <w:jc w:val="both"/>
            </w:pPr>
            <w:r>
              <w:rPr>
                <w:lang w:bidi="en-US"/>
              </w:rPr>
              <w:t>I</w:t>
            </w:r>
            <w:r w:rsidRPr="00260FAB">
              <w:rPr>
                <w:lang w:bidi="en-US"/>
              </w:rPr>
              <w:t>dentify the security challenges involved in industry 4.0</w:t>
            </w:r>
            <w:r>
              <w:rPr>
                <w:lang w:bidi="en-US"/>
              </w:rPr>
              <w:t>.</w:t>
            </w:r>
          </w:p>
        </w:tc>
      </w:tr>
    </w:tbl>
    <w:p w14:paraId="5125C612" w14:textId="77777777" w:rsidR="00494F1B" w:rsidRDefault="00494F1B" w:rsidP="00A81194">
      <w:pPr>
        <w:contextualSpacing/>
      </w:pPr>
    </w:p>
    <w:p w14:paraId="312C89F7"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14AF494B" w14:textId="77777777" w:rsidTr="00A81194">
        <w:trPr>
          <w:jc w:val="center"/>
        </w:trPr>
        <w:tc>
          <w:tcPr>
            <w:tcW w:w="10348" w:type="dxa"/>
            <w:gridSpan w:val="8"/>
          </w:tcPr>
          <w:p w14:paraId="14B59203"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51D5781A" w14:textId="77777777" w:rsidTr="00A81194">
        <w:trPr>
          <w:jc w:val="center"/>
        </w:trPr>
        <w:tc>
          <w:tcPr>
            <w:tcW w:w="1560" w:type="dxa"/>
          </w:tcPr>
          <w:p w14:paraId="239B91AC" w14:textId="77777777" w:rsidR="00494F1B" w:rsidRPr="00FA796F" w:rsidRDefault="00494F1B" w:rsidP="00A81194">
            <w:pPr>
              <w:contextualSpacing/>
              <w:jc w:val="center"/>
              <w:rPr>
                <w:b/>
                <w:bCs/>
              </w:rPr>
            </w:pPr>
            <w:r w:rsidRPr="00FA796F">
              <w:rPr>
                <w:b/>
                <w:bCs/>
              </w:rPr>
              <w:t>CO / P</w:t>
            </w:r>
          </w:p>
        </w:tc>
        <w:tc>
          <w:tcPr>
            <w:tcW w:w="1417" w:type="dxa"/>
          </w:tcPr>
          <w:p w14:paraId="22303BA4" w14:textId="77777777" w:rsidR="00494F1B" w:rsidRPr="00FA796F" w:rsidRDefault="00494F1B" w:rsidP="00A81194">
            <w:pPr>
              <w:contextualSpacing/>
              <w:jc w:val="center"/>
              <w:rPr>
                <w:b/>
              </w:rPr>
            </w:pPr>
            <w:r w:rsidRPr="00FA796F">
              <w:rPr>
                <w:b/>
              </w:rPr>
              <w:t>R</w:t>
            </w:r>
          </w:p>
        </w:tc>
        <w:tc>
          <w:tcPr>
            <w:tcW w:w="1276" w:type="dxa"/>
          </w:tcPr>
          <w:p w14:paraId="2F6CD959" w14:textId="77777777" w:rsidR="00494F1B" w:rsidRPr="00FA796F" w:rsidRDefault="00494F1B" w:rsidP="00A81194">
            <w:pPr>
              <w:contextualSpacing/>
              <w:jc w:val="center"/>
              <w:rPr>
                <w:b/>
              </w:rPr>
            </w:pPr>
            <w:r w:rsidRPr="00FA796F">
              <w:rPr>
                <w:b/>
              </w:rPr>
              <w:t>U</w:t>
            </w:r>
          </w:p>
        </w:tc>
        <w:tc>
          <w:tcPr>
            <w:tcW w:w="1134" w:type="dxa"/>
          </w:tcPr>
          <w:p w14:paraId="7DDAEBD8" w14:textId="77777777" w:rsidR="00494F1B" w:rsidRPr="00FA796F" w:rsidRDefault="00494F1B" w:rsidP="00A81194">
            <w:pPr>
              <w:contextualSpacing/>
              <w:jc w:val="center"/>
              <w:rPr>
                <w:b/>
              </w:rPr>
            </w:pPr>
            <w:r w:rsidRPr="00FA796F">
              <w:rPr>
                <w:b/>
              </w:rPr>
              <w:t>A</w:t>
            </w:r>
          </w:p>
        </w:tc>
        <w:tc>
          <w:tcPr>
            <w:tcW w:w="1418" w:type="dxa"/>
          </w:tcPr>
          <w:p w14:paraId="5296A65E" w14:textId="77777777" w:rsidR="00494F1B" w:rsidRPr="00FA796F" w:rsidRDefault="00494F1B" w:rsidP="00A81194">
            <w:pPr>
              <w:contextualSpacing/>
              <w:jc w:val="center"/>
              <w:rPr>
                <w:b/>
              </w:rPr>
            </w:pPr>
            <w:r w:rsidRPr="00FA796F">
              <w:rPr>
                <w:b/>
              </w:rPr>
              <w:t>An</w:t>
            </w:r>
          </w:p>
        </w:tc>
        <w:tc>
          <w:tcPr>
            <w:tcW w:w="708" w:type="dxa"/>
          </w:tcPr>
          <w:p w14:paraId="78794960" w14:textId="77777777" w:rsidR="00494F1B" w:rsidRPr="00FA796F" w:rsidRDefault="00494F1B" w:rsidP="00A81194">
            <w:pPr>
              <w:contextualSpacing/>
              <w:jc w:val="center"/>
              <w:rPr>
                <w:b/>
              </w:rPr>
            </w:pPr>
            <w:r w:rsidRPr="00FA796F">
              <w:rPr>
                <w:b/>
              </w:rPr>
              <w:t>E</w:t>
            </w:r>
          </w:p>
        </w:tc>
        <w:tc>
          <w:tcPr>
            <w:tcW w:w="1134" w:type="dxa"/>
          </w:tcPr>
          <w:p w14:paraId="6000D0EC" w14:textId="77777777" w:rsidR="00494F1B" w:rsidRPr="00FA796F" w:rsidRDefault="00494F1B" w:rsidP="00A81194">
            <w:pPr>
              <w:contextualSpacing/>
              <w:jc w:val="center"/>
              <w:rPr>
                <w:b/>
              </w:rPr>
            </w:pPr>
            <w:r w:rsidRPr="00FA796F">
              <w:rPr>
                <w:b/>
              </w:rPr>
              <w:t>C</w:t>
            </w:r>
          </w:p>
        </w:tc>
        <w:tc>
          <w:tcPr>
            <w:tcW w:w="1701" w:type="dxa"/>
          </w:tcPr>
          <w:p w14:paraId="1A5BE10D" w14:textId="77777777" w:rsidR="00494F1B" w:rsidRPr="00FA796F" w:rsidRDefault="00494F1B" w:rsidP="00A81194">
            <w:pPr>
              <w:contextualSpacing/>
              <w:jc w:val="center"/>
              <w:rPr>
                <w:b/>
              </w:rPr>
            </w:pPr>
            <w:r w:rsidRPr="00FA796F">
              <w:rPr>
                <w:b/>
              </w:rPr>
              <w:t>Total</w:t>
            </w:r>
          </w:p>
        </w:tc>
      </w:tr>
      <w:tr w:rsidR="00494F1B" w:rsidRPr="00FA796F" w14:paraId="6F32E55D" w14:textId="77777777" w:rsidTr="00B13975">
        <w:trPr>
          <w:jc w:val="center"/>
        </w:trPr>
        <w:tc>
          <w:tcPr>
            <w:tcW w:w="1560" w:type="dxa"/>
          </w:tcPr>
          <w:p w14:paraId="056D691F" w14:textId="77777777" w:rsidR="00494F1B" w:rsidRPr="00F44DED" w:rsidRDefault="00494F1B" w:rsidP="00963D77">
            <w:pPr>
              <w:contextualSpacing/>
              <w:jc w:val="center"/>
              <w:rPr>
                <w:bCs/>
              </w:rPr>
            </w:pPr>
            <w:r w:rsidRPr="00F44DED">
              <w:rPr>
                <w:bCs/>
              </w:rPr>
              <w:t>CO1</w:t>
            </w:r>
          </w:p>
        </w:tc>
        <w:tc>
          <w:tcPr>
            <w:tcW w:w="1417" w:type="dxa"/>
            <w:tcBorders>
              <w:top w:val="nil"/>
              <w:left w:val="nil"/>
              <w:bottom w:val="single" w:sz="8" w:space="0" w:color="auto"/>
              <w:right w:val="single" w:sz="8" w:space="0" w:color="auto"/>
            </w:tcBorders>
            <w:shd w:val="clear" w:color="auto" w:fill="auto"/>
            <w:vAlign w:val="center"/>
          </w:tcPr>
          <w:p w14:paraId="51667E69" w14:textId="77777777" w:rsidR="00494F1B" w:rsidRPr="00963D77" w:rsidRDefault="00494F1B" w:rsidP="00963D77">
            <w:pPr>
              <w:contextualSpacing/>
              <w:jc w:val="center"/>
              <w:rPr>
                <w:b/>
                <w:bCs/>
              </w:rPr>
            </w:pPr>
            <w:r>
              <w:rPr>
                <w:color w:val="000000"/>
              </w:rPr>
              <w:t>3</w:t>
            </w:r>
          </w:p>
        </w:tc>
        <w:tc>
          <w:tcPr>
            <w:tcW w:w="1276" w:type="dxa"/>
            <w:tcBorders>
              <w:top w:val="nil"/>
              <w:left w:val="nil"/>
              <w:bottom w:val="single" w:sz="8" w:space="0" w:color="auto"/>
              <w:right w:val="single" w:sz="8" w:space="0" w:color="auto"/>
            </w:tcBorders>
            <w:shd w:val="clear" w:color="auto" w:fill="auto"/>
            <w:vAlign w:val="center"/>
          </w:tcPr>
          <w:p w14:paraId="640C6C2B" w14:textId="77777777" w:rsidR="00494F1B" w:rsidRPr="00963D77" w:rsidRDefault="00494F1B" w:rsidP="00963D77">
            <w:pPr>
              <w:contextualSpacing/>
              <w:jc w:val="center"/>
              <w:rPr>
                <w:b/>
                <w:bCs/>
              </w:rPr>
            </w:pPr>
            <w:r>
              <w:rPr>
                <w:color w:val="000000"/>
              </w:rPr>
              <w:t>2</w:t>
            </w:r>
          </w:p>
        </w:tc>
        <w:tc>
          <w:tcPr>
            <w:tcW w:w="1134" w:type="dxa"/>
            <w:tcBorders>
              <w:top w:val="nil"/>
              <w:left w:val="nil"/>
              <w:bottom w:val="single" w:sz="8" w:space="0" w:color="auto"/>
              <w:right w:val="single" w:sz="8" w:space="0" w:color="auto"/>
            </w:tcBorders>
            <w:shd w:val="clear" w:color="auto" w:fill="auto"/>
            <w:vAlign w:val="center"/>
          </w:tcPr>
          <w:p w14:paraId="4B9E8849" w14:textId="77777777" w:rsidR="00494F1B" w:rsidRPr="00963D77" w:rsidRDefault="00494F1B" w:rsidP="00963D77">
            <w:pPr>
              <w:contextualSpacing/>
              <w:jc w:val="center"/>
              <w:rPr>
                <w:b/>
                <w:bCs/>
              </w:rPr>
            </w:pPr>
            <w:r>
              <w:rPr>
                <w:color w:val="000000"/>
              </w:rPr>
              <w:t> </w:t>
            </w:r>
          </w:p>
        </w:tc>
        <w:tc>
          <w:tcPr>
            <w:tcW w:w="1418" w:type="dxa"/>
            <w:tcBorders>
              <w:top w:val="nil"/>
              <w:left w:val="nil"/>
              <w:bottom w:val="single" w:sz="8" w:space="0" w:color="auto"/>
              <w:right w:val="single" w:sz="8" w:space="0" w:color="auto"/>
            </w:tcBorders>
            <w:shd w:val="clear" w:color="auto" w:fill="auto"/>
            <w:vAlign w:val="center"/>
          </w:tcPr>
          <w:p w14:paraId="1BDF2A1E" w14:textId="77777777" w:rsidR="00494F1B" w:rsidRPr="00963D77" w:rsidRDefault="00494F1B" w:rsidP="00963D77">
            <w:pPr>
              <w:contextualSpacing/>
              <w:jc w:val="center"/>
              <w:rPr>
                <w:b/>
                <w:bCs/>
              </w:rPr>
            </w:pPr>
            <w:r>
              <w:rPr>
                <w:color w:val="000000"/>
              </w:rPr>
              <w:t> </w:t>
            </w:r>
          </w:p>
        </w:tc>
        <w:tc>
          <w:tcPr>
            <w:tcW w:w="708" w:type="dxa"/>
            <w:tcBorders>
              <w:top w:val="nil"/>
              <w:left w:val="nil"/>
              <w:bottom w:val="single" w:sz="8" w:space="0" w:color="auto"/>
              <w:right w:val="single" w:sz="8" w:space="0" w:color="auto"/>
            </w:tcBorders>
            <w:shd w:val="clear" w:color="auto" w:fill="auto"/>
            <w:vAlign w:val="center"/>
          </w:tcPr>
          <w:p w14:paraId="5B5F9351" w14:textId="77777777" w:rsidR="00494F1B" w:rsidRPr="00963D77" w:rsidRDefault="00494F1B" w:rsidP="00963D77">
            <w:pPr>
              <w:contextualSpacing/>
              <w:jc w:val="center"/>
              <w:rPr>
                <w:b/>
                <w:bCs/>
              </w:rPr>
            </w:pPr>
            <w:r>
              <w:rPr>
                <w:color w:val="000000"/>
              </w:rPr>
              <w:t>12</w:t>
            </w:r>
          </w:p>
        </w:tc>
        <w:tc>
          <w:tcPr>
            <w:tcW w:w="1134" w:type="dxa"/>
            <w:tcBorders>
              <w:top w:val="nil"/>
              <w:left w:val="nil"/>
              <w:bottom w:val="single" w:sz="8" w:space="0" w:color="auto"/>
              <w:right w:val="single" w:sz="8" w:space="0" w:color="auto"/>
            </w:tcBorders>
            <w:shd w:val="clear" w:color="auto" w:fill="auto"/>
            <w:vAlign w:val="center"/>
          </w:tcPr>
          <w:p w14:paraId="7CA38322" w14:textId="77777777" w:rsidR="00494F1B" w:rsidRPr="00963D77" w:rsidRDefault="00494F1B" w:rsidP="00963D77">
            <w:pPr>
              <w:contextualSpacing/>
              <w:jc w:val="center"/>
              <w:rPr>
                <w:b/>
                <w:bCs/>
              </w:rPr>
            </w:pPr>
            <w:r>
              <w:rPr>
                <w:color w:val="000000"/>
              </w:rPr>
              <w:t> </w:t>
            </w:r>
          </w:p>
        </w:tc>
        <w:tc>
          <w:tcPr>
            <w:tcW w:w="1701" w:type="dxa"/>
            <w:tcBorders>
              <w:top w:val="nil"/>
              <w:left w:val="nil"/>
              <w:bottom w:val="single" w:sz="8" w:space="0" w:color="auto"/>
              <w:right w:val="single" w:sz="8" w:space="0" w:color="auto"/>
            </w:tcBorders>
            <w:shd w:val="clear" w:color="auto" w:fill="auto"/>
            <w:vAlign w:val="center"/>
          </w:tcPr>
          <w:p w14:paraId="27EAA118" w14:textId="77777777" w:rsidR="00494F1B" w:rsidRPr="00963D77" w:rsidRDefault="00494F1B" w:rsidP="00963D77">
            <w:pPr>
              <w:contextualSpacing/>
              <w:jc w:val="center"/>
              <w:rPr>
                <w:b/>
                <w:bCs/>
              </w:rPr>
            </w:pPr>
            <w:r>
              <w:rPr>
                <w:color w:val="000000"/>
              </w:rPr>
              <w:t>17</w:t>
            </w:r>
          </w:p>
        </w:tc>
      </w:tr>
      <w:tr w:rsidR="00494F1B" w:rsidRPr="00FA796F" w14:paraId="0EFFAE6F" w14:textId="77777777" w:rsidTr="00B13975">
        <w:trPr>
          <w:jc w:val="center"/>
        </w:trPr>
        <w:tc>
          <w:tcPr>
            <w:tcW w:w="1560" w:type="dxa"/>
          </w:tcPr>
          <w:p w14:paraId="0E962436" w14:textId="77777777" w:rsidR="00494F1B" w:rsidRPr="00F44DED" w:rsidRDefault="00494F1B" w:rsidP="00963D77">
            <w:pPr>
              <w:contextualSpacing/>
              <w:jc w:val="center"/>
              <w:rPr>
                <w:bCs/>
              </w:rPr>
            </w:pPr>
            <w:r w:rsidRPr="00F44DED">
              <w:rPr>
                <w:bCs/>
              </w:rPr>
              <w:t>CO2</w:t>
            </w:r>
          </w:p>
        </w:tc>
        <w:tc>
          <w:tcPr>
            <w:tcW w:w="1417" w:type="dxa"/>
            <w:tcBorders>
              <w:top w:val="nil"/>
              <w:left w:val="nil"/>
              <w:bottom w:val="single" w:sz="8" w:space="0" w:color="auto"/>
              <w:right w:val="single" w:sz="8" w:space="0" w:color="auto"/>
            </w:tcBorders>
            <w:shd w:val="clear" w:color="auto" w:fill="auto"/>
            <w:vAlign w:val="center"/>
          </w:tcPr>
          <w:p w14:paraId="30F7F62C" w14:textId="77777777" w:rsidR="00494F1B" w:rsidRPr="00963D77" w:rsidRDefault="00494F1B" w:rsidP="00963D77">
            <w:pPr>
              <w:contextualSpacing/>
              <w:jc w:val="center"/>
              <w:rPr>
                <w:b/>
                <w:bCs/>
              </w:rPr>
            </w:pPr>
            <w:r>
              <w:rPr>
                <w:color w:val="000000"/>
              </w:rPr>
              <w:t>1</w:t>
            </w:r>
          </w:p>
        </w:tc>
        <w:tc>
          <w:tcPr>
            <w:tcW w:w="1276" w:type="dxa"/>
            <w:tcBorders>
              <w:top w:val="nil"/>
              <w:left w:val="nil"/>
              <w:bottom w:val="single" w:sz="8" w:space="0" w:color="auto"/>
              <w:right w:val="single" w:sz="8" w:space="0" w:color="auto"/>
            </w:tcBorders>
            <w:shd w:val="clear" w:color="auto" w:fill="auto"/>
            <w:vAlign w:val="center"/>
          </w:tcPr>
          <w:p w14:paraId="33ABC58F" w14:textId="77777777" w:rsidR="00494F1B" w:rsidRPr="00963D77" w:rsidRDefault="00494F1B" w:rsidP="00963D77">
            <w:pPr>
              <w:contextualSpacing/>
              <w:jc w:val="center"/>
              <w:rPr>
                <w:b/>
                <w:bCs/>
              </w:rPr>
            </w:pPr>
            <w:r>
              <w:rPr>
                <w:color w:val="000000"/>
              </w:rPr>
              <w:t> </w:t>
            </w:r>
          </w:p>
        </w:tc>
        <w:tc>
          <w:tcPr>
            <w:tcW w:w="1134" w:type="dxa"/>
            <w:tcBorders>
              <w:top w:val="nil"/>
              <w:left w:val="nil"/>
              <w:bottom w:val="single" w:sz="8" w:space="0" w:color="auto"/>
              <w:right w:val="single" w:sz="8" w:space="0" w:color="auto"/>
            </w:tcBorders>
            <w:shd w:val="clear" w:color="auto" w:fill="auto"/>
            <w:vAlign w:val="center"/>
          </w:tcPr>
          <w:p w14:paraId="5FC6D50A" w14:textId="77777777" w:rsidR="00494F1B" w:rsidRPr="00963D77" w:rsidRDefault="00494F1B" w:rsidP="00963D77">
            <w:pPr>
              <w:contextualSpacing/>
              <w:jc w:val="center"/>
              <w:rPr>
                <w:b/>
                <w:bCs/>
              </w:rPr>
            </w:pPr>
            <w:r>
              <w:rPr>
                <w:color w:val="000000"/>
              </w:rPr>
              <w:t>4</w:t>
            </w:r>
          </w:p>
        </w:tc>
        <w:tc>
          <w:tcPr>
            <w:tcW w:w="1418" w:type="dxa"/>
            <w:tcBorders>
              <w:top w:val="nil"/>
              <w:left w:val="nil"/>
              <w:bottom w:val="single" w:sz="8" w:space="0" w:color="auto"/>
              <w:right w:val="single" w:sz="8" w:space="0" w:color="auto"/>
            </w:tcBorders>
            <w:shd w:val="clear" w:color="auto" w:fill="auto"/>
            <w:vAlign w:val="center"/>
          </w:tcPr>
          <w:p w14:paraId="69E7D585" w14:textId="77777777" w:rsidR="00494F1B" w:rsidRPr="00963D77" w:rsidRDefault="00494F1B" w:rsidP="00963D77">
            <w:pPr>
              <w:contextualSpacing/>
              <w:jc w:val="center"/>
              <w:rPr>
                <w:b/>
                <w:bCs/>
              </w:rPr>
            </w:pPr>
            <w:r>
              <w:rPr>
                <w:color w:val="000000"/>
              </w:rPr>
              <w:t>12</w:t>
            </w:r>
          </w:p>
        </w:tc>
        <w:tc>
          <w:tcPr>
            <w:tcW w:w="708" w:type="dxa"/>
            <w:tcBorders>
              <w:top w:val="nil"/>
              <w:left w:val="nil"/>
              <w:bottom w:val="single" w:sz="8" w:space="0" w:color="auto"/>
              <w:right w:val="single" w:sz="8" w:space="0" w:color="auto"/>
            </w:tcBorders>
            <w:shd w:val="clear" w:color="auto" w:fill="auto"/>
            <w:vAlign w:val="center"/>
          </w:tcPr>
          <w:p w14:paraId="7DF736F0" w14:textId="77777777" w:rsidR="00494F1B" w:rsidRPr="00963D77" w:rsidRDefault="00494F1B" w:rsidP="00963D77">
            <w:pPr>
              <w:contextualSpacing/>
              <w:jc w:val="center"/>
              <w:rPr>
                <w:b/>
                <w:bCs/>
              </w:rPr>
            </w:pPr>
            <w:r>
              <w:rPr>
                <w:color w:val="000000"/>
              </w:rPr>
              <w:t> </w:t>
            </w:r>
          </w:p>
        </w:tc>
        <w:tc>
          <w:tcPr>
            <w:tcW w:w="1134" w:type="dxa"/>
            <w:tcBorders>
              <w:top w:val="nil"/>
              <w:left w:val="nil"/>
              <w:bottom w:val="single" w:sz="8" w:space="0" w:color="auto"/>
              <w:right w:val="single" w:sz="8" w:space="0" w:color="auto"/>
            </w:tcBorders>
            <w:shd w:val="clear" w:color="auto" w:fill="auto"/>
            <w:vAlign w:val="center"/>
          </w:tcPr>
          <w:p w14:paraId="10039D69" w14:textId="77777777" w:rsidR="00494F1B" w:rsidRPr="00963D77" w:rsidRDefault="00494F1B" w:rsidP="00963D77">
            <w:pPr>
              <w:contextualSpacing/>
              <w:jc w:val="center"/>
              <w:rPr>
                <w:b/>
                <w:bCs/>
              </w:rPr>
            </w:pPr>
            <w:r>
              <w:rPr>
                <w:color w:val="000000"/>
              </w:rPr>
              <w:t> </w:t>
            </w:r>
          </w:p>
        </w:tc>
        <w:tc>
          <w:tcPr>
            <w:tcW w:w="1701" w:type="dxa"/>
            <w:tcBorders>
              <w:top w:val="nil"/>
              <w:left w:val="nil"/>
              <w:bottom w:val="single" w:sz="8" w:space="0" w:color="auto"/>
              <w:right w:val="single" w:sz="8" w:space="0" w:color="auto"/>
            </w:tcBorders>
            <w:shd w:val="clear" w:color="auto" w:fill="auto"/>
            <w:vAlign w:val="center"/>
          </w:tcPr>
          <w:p w14:paraId="75BA814F" w14:textId="77777777" w:rsidR="00494F1B" w:rsidRPr="00963D77" w:rsidRDefault="00494F1B" w:rsidP="00963D77">
            <w:pPr>
              <w:contextualSpacing/>
              <w:jc w:val="center"/>
              <w:rPr>
                <w:b/>
                <w:bCs/>
              </w:rPr>
            </w:pPr>
            <w:r>
              <w:rPr>
                <w:color w:val="000000"/>
              </w:rPr>
              <w:t>17</w:t>
            </w:r>
          </w:p>
        </w:tc>
      </w:tr>
      <w:tr w:rsidR="00494F1B" w:rsidRPr="00FA796F" w14:paraId="3E933535" w14:textId="77777777" w:rsidTr="00B13975">
        <w:trPr>
          <w:jc w:val="center"/>
        </w:trPr>
        <w:tc>
          <w:tcPr>
            <w:tcW w:w="1560" w:type="dxa"/>
          </w:tcPr>
          <w:p w14:paraId="01D3A02F" w14:textId="77777777" w:rsidR="00494F1B" w:rsidRPr="00F44DED" w:rsidRDefault="00494F1B" w:rsidP="00963D77">
            <w:pPr>
              <w:contextualSpacing/>
              <w:jc w:val="center"/>
              <w:rPr>
                <w:bCs/>
              </w:rPr>
            </w:pPr>
            <w:r w:rsidRPr="00F44DED">
              <w:rPr>
                <w:bCs/>
              </w:rPr>
              <w:t>CO3</w:t>
            </w:r>
          </w:p>
        </w:tc>
        <w:tc>
          <w:tcPr>
            <w:tcW w:w="1417" w:type="dxa"/>
            <w:tcBorders>
              <w:top w:val="nil"/>
              <w:left w:val="nil"/>
              <w:bottom w:val="single" w:sz="8" w:space="0" w:color="auto"/>
              <w:right w:val="single" w:sz="8" w:space="0" w:color="auto"/>
            </w:tcBorders>
            <w:shd w:val="clear" w:color="auto" w:fill="auto"/>
            <w:vAlign w:val="center"/>
          </w:tcPr>
          <w:p w14:paraId="2EB4E5F8" w14:textId="77777777" w:rsidR="00494F1B" w:rsidRPr="00963D77" w:rsidRDefault="00494F1B" w:rsidP="00963D77">
            <w:pPr>
              <w:contextualSpacing/>
              <w:jc w:val="center"/>
              <w:rPr>
                <w:b/>
                <w:bCs/>
              </w:rPr>
            </w:pPr>
            <w:r>
              <w:rPr>
                <w:color w:val="000000"/>
              </w:rPr>
              <w:t> </w:t>
            </w:r>
          </w:p>
        </w:tc>
        <w:tc>
          <w:tcPr>
            <w:tcW w:w="1276" w:type="dxa"/>
            <w:tcBorders>
              <w:top w:val="nil"/>
              <w:left w:val="nil"/>
              <w:bottom w:val="single" w:sz="8" w:space="0" w:color="auto"/>
              <w:right w:val="single" w:sz="8" w:space="0" w:color="auto"/>
            </w:tcBorders>
            <w:shd w:val="clear" w:color="auto" w:fill="auto"/>
            <w:vAlign w:val="center"/>
          </w:tcPr>
          <w:p w14:paraId="6CE72C17" w14:textId="77777777" w:rsidR="00494F1B" w:rsidRPr="00963D77" w:rsidRDefault="00494F1B" w:rsidP="00963D77">
            <w:pPr>
              <w:contextualSpacing/>
              <w:jc w:val="center"/>
              <w:rPr>
                <w:b/>
                <w:bCs/>
              </w:rPr>
            </w:pPr>
            <w:r>
              <w:rPr>
                <w:color w:val="000000"/>
              </w:rPr>
              <w:t>3</w:t>
            </w:r>
          </w:p>
        </w:tc>
        <w:tc>
          <w:tcPr>
            <w:tcW w:w="1134" w:type="dxa"/>
            <w:tcBorders>
              <w:top w:val="nil"/>
              <w:left w:val="nil"/>
              <w:bottom w:val="single" w:sz="8" w:space="0" w:color="auto"/>
              <w:right w:val="single" w:sz="8" w:space="0" w:color="auto"/>
            </w:tcBorders>
            <w:shd w:val="clear" w:color="auto" w:fill="auto"/>
            <w:vAlign w:val="center"/>
          </w:tcPr>
          <w:p w14:paraId="7B936CC2" w14:textId="77777777" w:rsidR="00494F1B" w:rsidRPr="00963D77" w:rsidRDefault="00494F1B" w:rsidP="00963D77">
            <w:pPr>
              <w:contextualSpacing/>
              <w:jc w:val="center"/>
              <w:rPr>
                <w:b/>
                <w:bCs/>
              </w:rPr>
            </w:pPr>
            <w:r>
              <w:rPr>
                <w:color w:val="000000"/>
              </w:rPr>
              <w:t>2</w:t>
            </w:r>
          </w:p>
        </w:tc>
        <w:tc>
          <w:tcPr>
            <w:tcW w:w="1418" w:type="dxa"/>
            <w:tcBorders>
              <w:top w:val="nil"/>
              <w:left w:val="nil"/>
              <w:bottom w:val="single" w:sz="8" w:space="0" w:color="auto"/>
              <w:right w:val="single" w:sz="8" w:space="0" w:color="auto"/>
            </w:tcBorders>
            <w:shd w:val="clear" w:color="auto" w:fill="auto"/>
            <w:vAlign w:val="center"/>
          </w:tcPr>
          <w:p w14:paraId="61C038CC" w14:textId="77777777" w:rsidR="00494F1B" w:rsidRPr="00963D77" w:rsidRDefault="00494F1B" w:rsidP="00963D77">
            <w:pPr>
              <w:contextualSpacing/>
              <w:jc w:val="center"/>
              <w:rPr>
                <w:b/>
                <w:bCs/>
              </w:rPr>
            </w:pPr>
            <w:r>
              <w:rPr>
                <w:color w:val="000000"/>
              </w:rPr>
              <w:t>12</w:t>
            </w:r>
          </w:p>
        </w:tc>
        <w:tc>
          <w:tcPr>
            <w:tcW w:w="708" w:type="dxa"/>
            <w:tcBorders>
              <w:top w:val="nil"/>
              <w:left w:val="nil"/>
              <w:bottom w:val="single" w:sz="8" w:space="0" w:color="auto"/>
              <w:right w:val="single" w:sz="8" w:space="0" w:color="auto"/>
            </w:tcBorders>
            <w:shd w:val="clear" w:color="auto" w:fill="auto"/>
            <w:vAlign w:val="center"/>
          </w:tcPr>
          <w:p w14:paraId="264FE0B9" w14:textId="77777777" w:rsidR="00494F1B" w:rsidRPr="00963D77" w:rsidRDefault="00494F1B" w:rsidP="00963D77">
            <w:pPr>
              <w:contextualSpacing/>
              <w:jc w:val="center"/>
              <w:rPr>
                <w:b/>
                <w:bCs/>
              </w:rPr>
            </w:pPr>
            <w:r>
              <w:rPr>
                <w:color w:val="000000"/>
              </w:rPr>
              <w:t> </w:t>
            </w:r>
          </w:p>
        </w:tc>
        <w:tc>
          <w:tcPr>
            <w:tcW w:w="1134" w:type="dxa"/>
            <w:tcBorders>
              <w:top w:val="nil"/>
              <w:left w:val="nil"/>
              <w:bottom w:val="single" w:sz="8" w:space="0" w:color="auto"/>
              <w:right w:val="single" w:sz="8" w:space="0" w:color="auto"/>
            </w:tcBorders>
            <w:shd w:val="clear" w:color="auto" w:fill="auto"/>
            <w:vAlign w:val="center"/>
          </w:tcPr>
          <w:p w14:paraId="616CE149" w14:textId="77777777" w:rsidR="00494F1B" w:rsidRPr="00963D77" w:rsidRDefault="00494F1B" w:rsidP="00963D77">
            <w:pPr>
              <w:contextualSpacing/>
              <w:jc w:val="center"/>
              <w:rPr>
                <w:b/>
                <w:bCs/>
              </w:rPr>
            </w:pPr>
            <w:r>
              <w:rPr>
                <w:color w:val="000000"/>
              </w:rPr>
              <w:t> </w:t>
            </w:r>
          </w:p>
        </w:tc>
        <w:tc>
          <w:tcPr>
            <w:tcW w:w="1701" w:type="dxa"/>
            <w:tcBorders>
              <w:top w:val="nil"/>
              <w:left w:val="nil"/>
              <w:bottom w:val="single" w:sz="8" w:space="0" w:color="auto"/>
              <w:right w:val="single" w:sz="8" w:space="0" w:color="auto"/>
            </w:tcBorders>
            <w:shd w:val="clear" w:color="auto" w:fill="auto"/>
            <w:vAlign w:val="center"/>
          </w:tcPr>
          <w:p w14:paraId="290BA3AF" w14:textId="77777777" w:rsidR="00494F1B" w:rsidRPr="00963D77" w:rsidRDefault="00494F1B" w:rsidP="00963D77">
            <w:pPr>
              <w:contextualSpacing/>
              <w:jc w:val="center"/>
              <w:rPr>
                <w:b/>
                <w:bCs/>
              </w:rPr>
            </w:pPr>
            <w:r>
              <w:rPr>
                <w:color w:val="000000"/>
              </w:rPr>
              <w:t>17</w:t>
            </w:r>
          </w:p>
        </w:tc>
      </w:tr>
      <w:tr w:rsidR="00494F1B" w:rsidRPr="00FA796F" w14:paraId="04D863AD" w14:textId="77777777" w:rsidTr="00B13975">
        <w:trPr>
          <w:jc w:val="center"/>
        </w:trPr>
        <w:tc>
          <w:tcPr>
            <w:tcW w:w="1560" w:type="dxa"/>
          </w:tcPr>
          <w:p w14:paraId="306D1AC8" w14:textId="77777777" w:rsidR="00494F1B" w:rsidRPr="00F44DED" w:rsidRDefault="00494F1B" w:rsidP="00963D77">
            <w:pPr>
              <w:contextualSpacing/>
              <w:jc w:val="center"/>
              <w:rPr>
                <w:bCs/>
              </w:rPr>
            </w:pPr>
            <w:r w:rsidRPr="00F44DED">
              <w:rPr>
                <w:bCs/>
              </w:rPr>
              <w:t>CO4</w:t>
            </w:r>
          </w:p>
        </w:tc>
        <w:tc>
          <w:tcPr>
            <w:tcW w:w="1417" w:type="dxa"/>
            <w:tcBorders>
              <w:top w:val="nil"/>
              <w:left w:val="nil"/>
              <w:bottom w:val="single" w:sz="8" w:space="0" w:color="auto"/>
              <w:right w:val="single" w:sz="8" w:space="0" w:color="auto"/>
            </w:tcBorders>
            <w:shd w:val="clear" w:color="auto" w:fill="auto"/>
            <w:vAlign w:val="center"/>
          </w:tcPr>
          <w:p w14:paraId="64A92D0A" w14:textId="77777777" w:rsidR="00494F1B" w:rsidRPr="00963D77" w:rsidRDefault="00494F1B" w:rsidP="00963D77">
            <w:pPr>
              <w:contextualSpacing/>
              <w:jc w:val="center"/>
              <w:rPr>
                <w:b/>
                <w:bCs/>
              </w:rPr>
            </w:pPr>
            <w:r>
              <w:rPr>
                <w:color w:val="000000"/>
              </w:rPr>
              <w:t>1</w:t>
            </w:r>
          </w:p>
        </w:tc>
        <w:tc>
          <w:tcPr>
            <w:tcW w:w="1276" w:type="dxa"/>
            <w:tcBorders>
              <w:top w:val="nil"/>
              <w:left w:val="nil"/>
              <w:bottom w:val="single" w:sz="8" w:space="0" w:color="auto"/>
              <w:right w:val="single" w:sz="8" w:space="0" w:color="auto"/>
            </w:tcBorders>
            <w:shd w:val="clear" w:color="auto" w:fill="auto"/>
            <w:vAlign w:val="center"/>
          </w:tcPr>
          <w:p w14:paraId="4931D64A" w14:textId="77777777" w:rsidR="00494F1B" w:rsidRPr="00963D77" w:rsidRDefault="00494F1B" w:rsidP="00963D77">
            <w:pPr>
              <w:contextualSpacing/>
              <w:jc w:val="center"/>
              <w:rPr>
                <w:b/>
                <w:bCs/>
              </w:rPr>
            </w:pPr>
            <w:r>
              <w:rPr>
                <w:color w:val="000000"/>
              </w:rPr>
              <w:t>12</w:t>
            </w:r>
          </w:p>
        </w:tc>
        <w:tc>
          <w:tcPr>
            <w:tcW w:w="1134" w:type="dxa"/>
            <w:tcBorders>
              <w:top w:val="nil"/>
              <w:left w:val="nil"/>
              <w:bottom w:val="single" w:sz="8" w:space="0" w:color="auto"/>
              <w:right w:val="single" w:sz="8" w:space="0" w:color="auto"/>
            </w:tcBorders>
            <w:shd w:val="clear" w:color="auto" w:fill="auto"/>
            <w:vAlign w:val="center"/>
          </w:tcPr>
          <w:p w14:paraId="17F69FD0" w14:textId="77777777" w:rsidR="00494F1B" w:rsidRPr="00963D77" w:rsidRDefault="00494F1B" w:rsidP="00963D77">
            <w:pPr>
              <w:contextualSpacing/>
              <w:jc w:val="center"/>
              <w:rPr>
                <w:b/>
                <w:bCs/>
              </w:rPr>
            </w:pPr>
            <w:r>
              <w:rPr>
                <w:color w:val="000000"/>
              </w:rPr>
              <w:t>1</w:t>
            </w:r>
          </w:p>
        </w:tc>
        <w:tc>
          <w:tcPr>
            <w:tcW w:w="1418" w:type="dxa"/>
            <w:tcBorders>
              <w:top w:val="nil"/>
              <w:left w:val="nil"/>
              <w:bottom w:val="single" w:sz="8" w:space="0" w:color="auto"/>
              <w:right w:val="single" w:sz="8" w:space="0" w:color="auto"/>
            </w:tcBorders>
            <w:shd w:val="clear" w:color="auto" w:fill="auto"/>
            <w:vAlign w:val="center"/>
          </w:tcPr>
          <w:p w14:paraId="6B5DBA9D" w14:textId="77777777" w:rsidR="00494F1B" w:rsidRPr="00963D77" w:rsidRDefault="00494F1B" w:rsidP="00963D77">
            <w:pPr>
              <w:contextualSpacing/>
              <w:jc w:val="center"/>
              <w:rPr>
                <w:b/>
                <w:bCs/>
              </w:rPr>
            </w:pPr>
            <w:r>
              <w:rPr>
                <w:color w:val="000000"/>
              </w:rPr>
              <w:t>3</w:t>
            </w:r>
          </w:p>
        </w:tc>
        <w:tc>
          <w:tcPr>
            <w:tcW w:w="708" w:type="dxa"/>
            <w:tcBorders>
              <w:top w:val="nil"/>
              <w:left w:val="nil"/>
              <w:bottom w:val="single" w:sz="8" w:space="0" w:color="auto"/>
              <w:right w:val="single" w:sz="8" w:space="0" w:color="auto"/>
            </w:tcBorders>
            <w:shd w:val="clear" w:color="auto" w:fill="auto"/>
            <w:vAlign w:val="center"/>
          </w:tcPr>
          <w:p w14:paraId="05CD00E4" w14:textId="77777777" w:rsidR="00494F1B" w:rsidRPr="00963D77" w:rsidRDefault="00494F1B" w:rsidP="00963D77">
            <w:pPr>
              <w:contextualSpacing/>
              <w:jc w:val="center"/>
              <w:rPr>
                <w:b/>
                <w:bCs/>
              </w:rPr>
            </w:pPr>
            <w:r>
              <w:rPr>
                <w:color w:val="000000"/>
              </w:rPr>
              <w:t> </w:t>
            </w:r>
          </w:p>
        </w:tc>
        <w:tc>
          <w:tcPr>
            <w:tcW w:w="1134" w:type="dxa"/>
            <w:tcBorders>
              <w:top w:val="nil"/>
              <w:left w:val="nil"/>
              <w:bottom w:val="single" w:sz="8" w:space="0" w:color="auto"/>
              <w:right w:val="single" w:sz="8" w:space="0" w:color="auto"/>
            </w:tcBorders>
            <w:shd w:val="clear" w:color="auto" w:fill="auto"/>
            <w:vAlign w:val="center"/>
          </w:tcPr>
          <w:p w14:paraId="24A7D504" w14:textId="77777777" w:rsidR="00494F1B" w:rsidRPr="00963D77" w:rsidRDefault="00494F1B" w:rsidP="00963D77">
            <w:pPr>
              <w:contextualSpacing/>
              <w:jc w:val="center"/>
              <w:rPr>
                <w:b/>
                <w:bCs/>
              </w:rPr>
            </w:pPr>
            <w:r>
              <w:rPr>
                <w:color w:val="000000"/>
              </w:rPr>
              <w:t> </w:t>
            </w:r>
          </w:p>
        </w:tc>
        <w:tc>
          <w:tcPr>
            <w:tcW w:w="1701" w:type="dxa"/>
            <w:tcBorders>
              <w:top w:val="nil"/>
              <w:left w:val="nil"/>
              <w:bottom w:val="single" w:sz="8" w:space="0" w:color="auto"/>
              <w:right w:val="single" w:sz="8" w:space="0" w:color="auto"/>
            </w:tcBorders>
            <w:shd w:val="clear" w:color="auto" w:fill="auto"/>
            <w:vAlign w:val="center"/>
          </w:tcPr>
          <w:p w14:paraId="55A3B80B" w14:textId="77777777" w:rsidR="00494F1B" w:rsidRPr="00963D77" w:rsidRDefault="00494F1B" w:rsidP="00963D77">
            <w:pPr>
              <w:contextualSpacing/>
              <w:jc w:val="center"/>
              <w:rPr>
                <w:b/>
                <w:bCs/>
              </w:rPr>
            </w:pPr>
            <w:r>
              <w:rPr>
                <w:color w:val="000000"/>
              </w:rPr>
              <w:t>17</w:t>
            </w:r>
          </w:p>
        </w:tc>
      </w:tr>
      <w:tr w:rsidR="00494F1B" w:rsidRPr="00FA796F" w14:paraId="69573B6F" w14:textId="77777777" w:rsidTr="00B13975">
        <w:trPr>
          <w:jc w:val="center"/>
        </w:trPr>
        <w:tc>
          <w:tcPr>
            <w:tcW w:w="1560" w:type="dxa"/>
          </w:tcPr>
          <w:p w14:paraId="7C74A9FA" w14:textId="77777777" w:rsidR="00494F1B" w:rsidRPr="00F44DED" w:rsidRDefault="00494F1B" w:rsidP="00963D77">
            <w:pPr>
              <w:contextualSpacing/>
              <w:jc w:val="center"/>
              <w:rPr>
                <w:bCs/>
              </w:rPr>
            </w:pPr>
            <w:r w:rsidRPr="00F44DED">
              <w:rPr>
                <w:bCs/>
              </w:rPr>
              <w:t>CO5</w:t>
            </w:r>
          </w:p>
        </w:tc>
        <w:tc>
          <w:tcPr>
            <w:tcW w:w="1417" w:type="dxa"/>
            <w:tcBorders>
              <w:top w:val="nil"/>
              <w:left w:val="nil"/>
              <w:bottom w:val="single" w:sz="8" w:space="0" w:color="auto"/>
              <w:right w:val="single" w:sz="8" w:space="0" w:color="auto"/>
            </w:tcBorders>
            <w:shd w:val="clear" w:color="auto" w:fill="auto"/>
            <w:vAlign w:val="center"/>
          </w:tcPr>
          <w:p w14:paraId="22A9DCA0" w14:textId="77777777" w:rsidR="00494F1B" w:rsidRPr="00963D77" w:rsidRDefault="00494F1B" w:rsidP="00963D77">
            <w:pPr>
              <w:contextualSpacing/>
              <w:jc w:val="center"/>
              <w:rPr>
                <w:b/>
                <w:bCs/>
              </w:rPr>
            </w:pPr>
            <w:r>
              <w:rPr>
                <w:color w:val="000000"/>
              </w:rPr>
              <w:t>1</w:t>
            </w:r>
          </w:p>
        </w:tc>
        <w:tc>
          <w:tcPr>
            <w:tcW w:w="1276" w:type="dxa"/>
            <w:tcBorders>
              <w:top w:val="nil"/>
              <w:left w:val="nil"/>
              <w:bottom w:val="single" w:sz="8" w:space="0" w:color="auto"/>
              <w:right w:val="single" w:sz="8" w:space="0" w:color="auto"/>
            </w:tcBorders>
            <w:shd w:val="clear" w:color="auto" w:fill="auto"/>
            <w:vAlign w:val="center"/>
          </w:tcPr>
          <w:p w14:paraId="6981A2E4" w14:textId="77777777" w:rsidR="00494F1B" w:rsidRPr="00963D77" w:rsidRDefault="00494F1B" w:rsidP="00963D77">
            <w:pPr>
              <w:contextualSpacing/>
              <w:jc w:val="center"/>
              <w:rPr>
                <w:b/>
                <w:bCs/>
              </w:rPr>
            </w:pPr>
            <w:r>
              <w:rPr>
                <w:color w:val="000000"/>
              </w:rPr>
              <w:t>18</w:t>
            </w:r>
          </w:p>
        </w:tc>
        <w:tc>
          <w:tcPr>
            <w:tcW w:w="1134" w:type="dxa"/>
            <w:tcBorders>
              <w:top w:val="nil"/>
              <w:left w:val="nil"/>
              <w:bottom w:val="single" w:sz="8" w:space="0" w:color="auto"/>
              <w:right w:val="single" w:sz="8" w:space="0" w:color="auto"/>
            </w:tcBorders>
            <w:shd w:val="clear" w:color="auto" w:fill="auto"/>
            <w:vAlign w:val="center"/>
          </w:tcPr>
          <w:p w14:paraId="2D52EA95" w14:textId="77777777" w:rsidR="00494F1B" w:rsidRPr="00963D77" w:rsidRDefault="00494F1B" w:rsidP="00963D77">
            <w:pPr>
              <w:contextualSpacing/>
              <w:jc w:val="center"/>
              <w:rPr>
                <w:b/>
                <w:bCs/>
              </w:rPr>
            </w:pPr>
            <w:r>
              <w:rPr>
                <w:color w:val="000000"/>
              </w:rPr>
              <w:t>6</w:t>
            </w:r>
          </w:p>
        </w:tc>
        <w:tc>
          <w:tcPr>
            <w:tcW w:w="1418" w:type="dxa"/>
            <w:tcBorders>
              <w:top w:val="nil"/>
              <w:left w:val="nil"/>
              <w:bottom w:val="single" w:sz="8" w:space="0" w:color="auto"/>
              <w:right w:val="single" w:sz="8" w:space="0" w:color="auto"/>
            </w:tcBorders>
            <w:shd w:val="clear" w:color="auto" w:fill="auto"/>
            <w:vAlign w:val="center"/>
          </w:tcPr>
          <w:p w14:paraId="60FE233A" w14:textId="77777777" w:rsidR="00494F1B" w:rsidRPr="00963D77" w:rsidRDefault="00494F1B" w:rsidP="00963D77">
            <w:pPr>
              <w:contextualSpacing/>
              <w:jc w:val="center"/>
              <w:rPr>
                <w:b/>
                <w:bCs/>
              </w:rPr>
            </w:pPr>
            <w:r>
              <w:rPr>
                <w:color w:val="000000"/>
              </w:rPr>
              <w:t>3</w:t>
            </w:r>
          </w:p>
        </w:tc>
        <w:tc>
          <w:tcPr>
            <w:tcW w:w="708" w:type="dxa"/>
            <w:tcBorders>
              <w:top w:val="nil"/>
              <w:left w:val="nil"/>
              <w:bottom w:val="single" w:sz="8" w:space="0" w:color="auto"/>
              <w:right w:val="single" w:sz="8" w:space="0" w:color="auto"/>
            </w:tcBorders>
            <w:shd w:val="clear" w:color="auto" w:fill="auto"/>
            <w:vAlign w:val="center"/>
          </w:tcPr>
          <w:p w14:paraId="109A64C1" w14:textId="77777777" w:rsidR="00494F1B" w:rsidRPr="00963D77" w:rsidRDefault="00494F1B" w:rsidP="00963D77">
            <w:pPr>
              <w:contextualSpacing/>
              <w:jc w:val="center"/>
              <w:rPr>
                <w:b/>
                <w:bCs/>
              </w:rPr>
            </w:pPr>
            <w:r>
              <w:rPr>
                <w:color w:val="000000"/>
              </w:rPr>
              <w:t> </w:t>
            </w:r>
          </w:p>
        </w:tc>
        <w:tc>
          <w:tcPr>
            <w:tcW w:w="1134" w:type="dxa"/>
            <w:tcBorders>
              <w:top w:val="nil"/>
              <w:left w:val="nil"/>
              <w:bottom w:val="single" w:sz="8" w:space="0" w:color="auto"/>
              <w:right w:val="single" w:sz="8" w:space="0" w:color="auto"/>
            </w:tcBorders>
            <w:shd w:val="clear" w:color="auto" w:fill="auto"/>
            <w:vAlign w:val="center"/>
          </w:tcPr>
          <w:p w14:paraId="0E17FD2F" w14:textId="77777777" w:rsidR="00494F1B" w:rsidRPr="00963D77" w:rsidRDefault="00494F1B" w:rsidP="00963D77">
            <w:pPr>
              <w:contextualSpacing/>
              <w:jc w:val="center"/>
              <w:rPr>
                <w:b/>
                <w:bCs/>
              </w:rPr>
            </w:pPr>
            <w:r>
              <w:rPr>
                <w:color w:val="000000"/>
              </w:rPr>
              <w:t> </w:t>
            </w:r>
          </w:p>
        </w:tc>
        <w:tc>
          <w:tcPr>
            <w:tcW w:w="1701" w:type="dxa"/>
            <w:tcBorders>
              <w:top w:val="nil"/>
              <w:left w:val="nil"/>
              <w:bottom w:val="single" w:sz="8" w:space="0" w:color="auto"/>
              <w:right w:val="single" w:sz="8" w:space="0" w:color="auto"/>
            </w:tcBorders>
            <w:shd w:val="clear" w:color="auto" w:fill="auto"/>
            <w:vAlign w:val="center"/>
          </w:tcPr>
          <w:p w14:paraId="4958A8F9" w14:textId="77777777" w:rsidR="00494F1B" w:rsidRPr="00963D77" w:rsidRDefault="00494F1B" w:rsidP="00963D77">
            <w:pPr>
              <w:contextualSpacing/>
              <w:jc w:val="center"/>
              <w:rPr>
                <w:b/>
                <w:bCs/>
              </w:rPr>
            </w:pPr>
            <w:r>
              <w:rPr>
                <w:color w:val="000000"/>
              </w:rPr>
              <w:t>28</w:t>
            </w:r>
          </w:p>
        </w:tc>
      </w:tr>
      <w:tr w:rsidR="00494F1B" w:rsidRPr="00FA796F" w14:paraId="5FF79C01" w14:textId="77777777" w:rsidTr="00B13975">
        <w:trPr>
          <w:jc w:val="center"/>
        </w:trPr>
        <w:tc>
          <w:tcPr>
            <w:tcW w:w="1560" w:type="dxa"/>
          </w:tcPr>
          <w:p w14:paraId="52900F81" w14:textId="77777777" w:rsidR="00494F1B" w:rsidRPr="00F44DED" w:rsidRDefault="00494F1B" w:rsidP="00963D77">
            <w:pPr>
              <w:contextualSpacing/>
              <w:jc w:val="center"/>
              <w:rPr>
                <w:bCs/>
              </w:rPr>
            </w:pPr>
            <w:r w:rsidRPr="00F44DED">
              <w:rPr>
                <w:bCs/>
              </w:rPr>
              <w:t>CO6</w:t>
            </w:r>
          </w:p>
        </w:tc>
        <w:tc>
          <w:tcPr>
            <w:tcW w:w="1417" w:type="dxa"/>
            <w:tcBorders>
              <w:top w:val="nil"/>
              <w:left w:val="nil"/>
              <w:bottom w:val="single" w:sz="8" w:space="0" w:color="auto"/>
              <w:right w:val="single" w:sz="8" w:space="0" w:color="auto"/>
            </w:tcBorders>
            <w:shd w:val="clear" w:color="auto" w:fill="auto"/>
            <w:vAlign w:val="center"/>
          </w:tcPr>
          <w:p w14:paraId="7BAF9D34" w14:textId="77777777" w:rsidR="00494F1B" w:rsidRPr="00963D77" w:rsidRDefault="00494F1B" w:rsidP="00963D77">
            <w:pPr>
              <w:contextualSpacing/>
              <w:jc w:val="center"/>
              <w:rPr>
                <w:b/>
                <w:bCs/>
              </w:rPr>
            </w:pPr>
            <w:r>
              <w:rPr>
                <w:color w:val="000000"/>
              </w:rPr>
              <w:t>1</w:t>
            </w:r>
          </w:p>
        </w:tc>
        <w:tc>
          <w:tcPr>
            <w:tcW w:w="1276" w:type="dxa"/>
            <w:tcBorders>
              <w:top w:val="nil"/>
              <w:left w:val="nil"/>
              <w:bottom w:val="single" w:sz="8" w:space="0" w:color="auto"/>
              <w:right w:val="single" w:sz="8" w:space="0" w:color="auto"/>
            </w:tcBorders>
            <w:shd w:val="clear" w:color="auto" w:fill="auto"/>
            <w:vAlign w:val="center"/>
          </w:tcPr>
          <w:p w14:paraId="1B2ECFD3" w14:textId="77777777" w:rsidR="00494F1B" w:rsidRPr="00963D77" w:rsidRDefault="00494F1B" w:rsidP="00963D77">
            <w:pPr>
              <w:contextualSpacing/>
              <w:jc w:val="center"/>
              <w:rPr>
                <w:b/>
                <w:bCs/>
              </w:rPr>
            </w:pPr>
            <w:r>
              <w:rPr>
                <w:color w:val="000000"/>
              </w:rPr>
              <w:t>12</w:t>
            </w:r>
          </w:p>
        </w:tc>
        <w:tc>
          <w:tcPr>
            <w:tcW w:w="1134" w:type="dxa"/>
            <w:tcBorders>
              <w:top w:val="nil"/>
              <w:left w:val="nil"/>
              <w:bottom w:val="single" w:sz="8" w:space="0" w:color="auto"/>
              <w:right w:val="single" w:sz="8" w:space="0" w:color="auto"/>
            </w:tcBorders>
            <w:shd w:val="clear" w:color="auto" w:fill="auto"/>
            <w:vAlign w:val="center"/>
          </w:tcPr>
          <w:p w14:paraId="6DE795E9" w14:textId="77777777" w:rsidR="00494F1B" w:rsidRPr="00963D77" w:rsidRDefault="00494F1B" w:rsidP="00963D77">
            <w:pPr>
              <w:contextualSpacing/>
              <w:jc w:val="center"/>
              <w:rPr>
                <w:b/>
                <w:bCs/>
              </w:rPr>
            </w:pPr>
            <w:r>
              <w:rPr>
                <w:color w:val="000000"/>
              </w:rPr>
              <w:t> </w:t>
            </w:r>
          </w:p>
        </w:tc>
        <w:tc>
          <w:tcPr>
            <w:tcW w:w="1418" w:type="dxa"/>
            <w:tcBorders>
              <w:top w:val="nil"/>
              <w:left w:val="nil"/>
              <w:bottom w:val="single" w:sz="8" w:space="0" w:color="auto"/>
              <w:right w:val="single" w:sz="8" w:space="0" w:color="auto"/>
            </w:tcBorders>
            <w:shd w:val="clear" w:color="auto" w:fill="auto"/>
            <w:vAlign w:val="center"/>
          </w:tcPr>
          <w:p w14:paraId="686EF7B0" w14:textId="77777777" w:rsidR="00494F1B" w:rsidRPr="00963D77" w:rsidRDefault="00494F1B" w:rsidP="00963D77">
            <w:pPr>
              <w:contextualSpacing/>
              <w:jc w:val="center"/>
              <w:rPr>
                <w:b/>
                <w:bCs/>
              </w:rPr>
            </w:pPr>
            <w:r>
              <w:rPr>
                <w:color w:val="000000"/>
              </w:rPr>
              <w:t>12</w:t>
            </w:r>
          </w:p>
        </w:tc>
        <w:tc>
          <w:tcPr>
            <w:tcW w:w="708" w:type="dxa"/>
            <w:tcBorders>
              <w:top w:val="nil"/>
              <w:left w:val="nil"/>
              <w:bottom w:val="single" w:sz="8" w:space="0" w:color="auto"/>
              <w:right w:val="single" w:sz="8" w:space="0" w:color="auto"/>
            </w:tcBorders>
            <w:shd w:val="clear" w:color="auto" w:fill="auto"/>
            <w:vAlign w:val="center"/>
          </w:tcPr>
          <w:p w14:paraId="04211872" w14:textId="77777777" w:rsidR="00494F1B" w:rsidRPr="00963D77" w:rsidRDefault="00494F1B" w:rsidP="00963D77">
            <w:pPr>
              <w:contextualSpacing/>
              <w:jc w:val="center"/>
              <w:rPr>
                <w:b/>
                <w:bCs/>
              </w:rPr>
            </w:pPr>
            <w:r>
              <w:rPr>
                <w:color w:val="000000"/>
              </w:rPr>
              <w:t>3</w:t>
            </w:r>
          </w:p>
        </w:tc>
        <w:tc>
          <w:tcPr>
            <w:tcW w:w="1134" w:type="dxa"/>
            <w:tcBorders>
              <w:top w:val="nil"/>
              <w:left w:val="nil"/>
              <w:bottom w:val="single" w:sz="8" w:space="0" w:color="auto"/>
              <w:right w:val="single" w:sz="8" w:space="0" w:color="auto"/>
            </w:tcBorders>
            <w:shd w:val="clear" w:color="auto" w:fill="auto"/>
            <w:vAlign w:val="center"/>
          </w:tcPr>
          <w:p w14:paraId="04B38A69" w14:textId="77777777" w:rsidR="00494F1B" w:rsidRPr="00963D77" w:rsidRDefault="00494F1B" w:rsidP="00963D77">
            <w:pPr>
              <w:contextualSpacing/>
              <w:jc w:val="center"/>
              <w:rPr>
                <w:b/>
                <w:bCs/>
              </w:rPr>
            </w:pPr>
            <w:r>
              <w:rPr>
                <w:color w:val="000000"/>
              </w:rPr>
              <w:t> </w:t>
            </w:r>
          </w:p>
        </w:tc>
        <w:tc>
          <w:tcPr>
            <w:tcW w:w="1701" w:type="dxa"/>
            <w:tcBorders>
              <w:top w:val="nil"/>
              <w:left w:val="nil"/>
              <w:bottom w:val="single" w:sz="8" w:space="0" w:color="auto"/>
              <w:right w:val="single" w:sz="8" w:space="0" w:color="auto"/>
            </w:tcBorders>
            <w:shd w:val="clear" w:color="auto" w:fill="auto"/>
            <w:vAlign w:val="center"/>
          </w:tcPr>
          <w:p w14:paraId="76D18C13" w14:textId="77777777" w:rsidR="00494F1B" w:rsidRPr="00963D77" w:rsidRDefault="00494F1B" w:rsidP="00963D77">
            <w:pPr>
              <w:contextualSpacing/>
              <w:jc w:val="center"/>
              <w:rPr>
                <w:b/>
                <w:bCs/>
              </w:rPr>
            </w:pPr>
            <w:r>
              <w:rPr>
                <w:color w:val="000000"/>
              </w:rPr>
              <w:t>28</w:t>
            </w:r>
          </w:p>
        </w:tc>
      </w:tr>
      <w:tr w:rsidR="00494F1B" w:rsidRPr="00FA796F" w14:paraId="73E4E933" w14:textId="77777777" w:rsidTr="00A81194">
        <w:trPr>
          <w:jc w:val="center"/>
        </w:trPr>
        <w:tc>
          <w:tcPr>
            <w:tcW w:w="8647" w:type="dxa"/>
            <w:gridSpan w:val="7"/>
          </w:tcPr>
          <w:p w14:paraId="3928A9CE" w14:textId="77777777" w:rsidR="00494F1B" w:rsidRPr="00FA796F" w:rsidRDefault="00494F1B" w:rsidP="00A81194">
            <w:pPr>
              <w:contextualSpacing/>
            </w:pPr>
          </w:p>
        </w:tc>
        <w:tc>
          <w:tcPr>
            <w:tcW w:w="1701" w:type="dxa"/>
          </w:tcPr>
          <w:p w14:paraId="68071CB3" w14:textId="77777777" w:rsidR="00494F1B" w:rsidRPr="00FA796F" w:rsidRDefault="00494F1B" w:rsidP="00A81194">
            <w:pPr>
              <w:contextualSpacing/>
              <w:jc w:val="center"/>
              <w:rPr>
                <w:b/>
              </w:rPr>
            </w:pPr>
            <w:r w:rsidRPr="00FA796F">
              <w:rPr>
                <w:b/>
              </w:rPr>
              <w:t>124</w:t>
            </w:r>
          </w:p>
        </w:tc>
      </w:tr>
    </w:tbl>
    <w:p w14:paraId="2FD33221" w14:textId="77777777" w:rsidR="00494F1B" w:rsidRPr="00FA796F" w:rsidRDefault="00494F1B" w:rsidP="00A81194">
      <w:pPr>
        <w:tabs>
          <w:tab w:val="left" w:pos="7110"/>
        </w:tabs>
        <w:contextualSpacing/>
      </w:pPr>
      <w:r w:rsidRPr="00FA796F">
        <w:tab/>
      </w:r>
    </w:p>
    <w:p w14:paraId="5436E558" w14:textId="77777777" w:rsidR="00494F1B" w:rsidRPr="00FA796F" w:rsidRDefault="00494F1B" w:rsidP="00A81194">
      <w:pPr>
        <w:contextualSpacing/>
      </w:pPr>
    </w:p>
    <w:p w14:paraId="1ADAD05B" w14:textId="77777777" w:rsidR="00494F1B" w:rsidRDefault="00494F1B" w:rsidP="00E40AC8">
      <w:pPr>
        <w:jc w:val="center"/>
        <w:rPr>
          <w:b/>
        </w:rPr>
      </w:pPr>
      <w:r w:rsidRPr="0037089B">
        <w:rPr>
          <w:noProof/>
        </w:rPr>
        <w:lastRenderedPageBreak/>
        <w:drawing>
          <wp:inline distT="0" distB="0" distL="0" distR="0" wp14:anchorId="03F592A5" wp14:editId="7F0766A1">
            <wp:extent cx="4740087" cy="1178853"/>
            <wp:effectExtent l="0" t="0" r="3810" b="254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5777E110"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94F1B" w:rsidRPr="00FA796F" w14:paraId="399DE9AB" w14:textId="77777777" w:rsidTr="0037089B">
        <w:trPr>
          <w:trHeight w:val="397"/>
          <w:jc w:val="center"/>
        </w:trPr>
        <w:tc>
          <w:tcPr>
            <w:tcW w:w="1555" w:type="dxa"/>
            <w:vAlign w:val="center"/>
          </w:tcPr>
          <w:p w14:paraId="2D0210E2"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662" w:type="dxa"/>
            <w:vAlign w:val="center"/>
          </w:tcPr>
          <w:p w14:paraId="434E816C" w14:textId="77777777" w:rsidR="00494F1B" w:rsidRPr="00FA796F" w:rsidRDefault="00494F1B" w:rsidP="00A81194">
            <w:pPr>
              <w:pStyle w:val="Title"/>
              <w:contextualSpacing/>
              <w:jc w:val="left"/>
              <w:rPr>
                <w:b/>
                <w:szCs w:val="24"/>
              </w:rPr>
            </w:pPr>
            <w:r w:rsidRPr="00A66A8D">
              <w:rPr>
                <w:b/>
                <w:szCs w:val="24"/>
              </w:rPr>
              <w:t>20CS2042</w:t>
            </w:r>
          </w:p>
        </w:tc>
        <w:tc>
          <w:tcPr>
            <w:tcW w:w="1417" w:type="dxa"/>
            <w:vAlign w:val="center"/>
          </w:tcPr>
          <w:p w14:paraId="35C7E57A"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50BB399C"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1D9EEC79" w14:textId="77777777" w:rsidTr="0037089B">
        <w:trPr>
          <w:trHeight w:val="397"/>
          <w:jc w:val="center"/>
        </w:trPr>
        <w:tc>
          <w:tcPr>
            <w:tcW w:w="1555" w:type="dxa"/>
            <w:vAlign w:val="center"/>
          </w:tcPr>
          <w:p w14:paraId="7A1A1059"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662" w:type="dxa"/>
            <w:vAlign w:val="center"/>
          </w:tcPr>
          <w:p w14:paraId="54F20E42" w14:textId="77777777" w:rsidR="00494F1B" w:rsidRPr="00FA796F" w:rsidRDefault="00494F1B" w:rsidP="00A81194">
            <w:pPr>
              <w:pStyle w:val="Title"/>
              <w:contextualSpacing/>
              <w:jc w:val="left"/>
              <w:rPr>
                <w:b/>
                <w:szCs w:val="24"/>
              </w:rPr>
            </w:pPr>
            <w:r>
              <w:rPr>
                <w:b/>
                <w:szCs w:val="24"/>
              </w:rPr>
              <w:t>REAL TIME</w:t>
            </w:r>
            <w:r w:rsidRPr="00A66A8D">
              <w:rPr>
                <w:b/>
                <w:szCs w:val="24"/>
              </w:rPr>
              <w:t xml:space="preserve"> O</w:t>
            </w:r>
            <w:r>
              <w:rPr>
                <w:b/>
                <w:szCs w:val="24"/>
              </w:rPr>
              <w:t>PERATING</w:t>
            </w:r>
            <w:r w:rsidRPr="00A66A8D">
              <w:rPr>
                <w:b/>
                <w:szCs w:val="24"/>
              </w:rPr>
              <w:t xml:space="preserve"> S</w:t>
            </w:r>
            <w:r>
              <w:rPr>
                <w:b/>
                <w:szCs w:val="24"/>
              </w:rPr>
              <w:t>YSTEMS</w:t>
            </w:r>
          </w:p>
        </w:tc>
        <w:tc>
          <w:tcPr>
            <w:tcW w:w="1417" w:type="dxa"/>
            <w:vAlign w:val="center"/>
          </w:tcPr>
          <w:p w14:paraId="6519D16A"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2A83CEBD" w14:textId="77777777" w:rsidR="00494F1B" w:rsidRPr="00FA796F" w:rsidRDefault="00494F1B" w:rsidP="00A81194">
            <w:pPr>
              <w:pStyle w:val="Title"/>
              <w:contextualSpacing/>
              <w:jc w:val="left"/>
              <w:rPr>
                <w:b/>
                <w:szCs w:val="24"/>
              </w:rPr>
            </w:pPr>
            <w:r w:rsidRPr="00FA796F">
              <w:rPr>
                <w:b/>
                <w:szCs w:val="24"/>
              </w:rPr>
              <w:t>100</w:t>
            </w:r>
          </w:p>
        </w:tc>
      </w:tr>
    </w:tbl>
    <w:p w14:paraId="74E2A031"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6C6121E1" w14:textId="77777777" w:rsidTr="00A81194">
        <w:trPr>
          <w:trHeight w:val="551"/>
        </w:trPr>
        <w:tc>
          <w:tcPr>
            <w:tcW w:w="272" w:type="pct"/>
            <w:vAlign w:val="center"/>
          </w:tcPr>
          <w:p w14:paraId="35286785"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6A182C8F" w14:textId="77777777" w:rsidR="00494F1B" w:rsidRPr="00FA796F" w:rsidRDefault="00494F1B" w:rsidP="00A81194">
            <w:pPr>
              <w:contextualSpacing/>
              <w:jc w:val="center"/>
              <w:rPr>
                <w:b/>
              </w:rPr>
            </w:pPr>
            <w:r w:rsidRPr="00FA796F">
              <w:rPr>
                <w:b/>
              </w:rPr>
              <w:t>Questions</w:t>
            </w:r>
          </w:p>
        </w:tc>
        <w:tc>
          <w:tcPr>
            <w:tcW w:w="388" w:type="pct"/>
            <w:vAlign w:val="center"/>
          </w:tcPr>
          <w:p w14:paraId="3C726296" w14:textId="77777777" w:rsidR="00494F1B" w:rsidRPr="00FA796F" w:rsidRDefault="00494F1B" w:rsidP="00A81194">
            <w:pPr>
              <w:contextualSpacing/>
              <w:jc w:val="center"/>
              <w:rPr>
                <w:b/>
              </w:rPr>
            </w:pPr>
            <w:r w:rsidRPr="00FA796F">
              <w:rPr>
                <w:b/>
              </w:rPr>
              <w:t>CO</w:t>
            </w:r>
          </w:p>
        </w:tc>
        <w:tc>
          <w:tcPr>
            <w:tcW w:w="355" w:type="pct"/>
            <w:vAlign w:val="center"/>
          </w:tcPr>
          <w:p w14:paraId="0B3CD8E8" w14:textId="77777777" w:rsidR="00494F1B" w:rsidRPr="00FA796F" w:rsidRDefault="00494F1B" w:rsidP="00A81194">
            <w:pPr>
              <w:contextualSpacing/>
              <w:jc w:val="center"/>
              <w:rPr>
                <w:b/>
              </w:rPr>
            </w:pPr>
            <w:r w:rsidRPr="00FA796F">
              <w:rPr>
                <w:b/>
              </w:rPr>
              <w:t>BL</w:t>
            </w:r>
          </w:p>
        </w:tc>
        <w:tc>
          <w:tcPr>
            <w:tcW w:w="473" w:type="pct"/>
            <w:vAlign w:val="center"/>
          </w:tcPr>
          <w:p w14:paraId="3859E98A" w14:textId="77777777" w:rsidR="00494F1B" w:rsidRPr="00FA796F" w:rsidRDefault="00494F1B" w:rsidP="00A81194">
            <w:pPr>
              <w:contextualSpacing/>
              <w:jc w:val="center"/>
              <w:rPr>
                <w:b/>
              </w:rPr>
            </w:pPr>
            <w:r w:rsidRPr="00FA796F">
              <w:rPr>
                <w:b/>
              </w:rPr>
              <w:t>Marks</w:t>
            </w:r>
          </w:p>
        </w:tc>
      </w:tr>
      <w:tr w:rsidR="00494F1B" w:rsidRPr="00FA796F" w14:paraId="34580632" w14:textId="77777777" w:rsidTr="00A81194">
        <w:trPr>
          <w:trHeight w:val="487"/>
        </w:trPr>
        <w:tc>
          <w:tcPr>
            <w:tcW w:w="5000" w:type="pct"/>
            <w:gridSpan w:val="6"/>
            <w:vAlign w:val="center"/>
          </w:tcPr>
          <w:p w14:paraId="655DB144" w14:textId="77777777" w:rsidR="00494F1B" w:rsidRPr="004D6EFD" w:rsidRDefault="00494F1B" w:rsidP="00A81194">
            <w:pPr>
              <w:contextualSpacing/>
              <w:jc w:val="center"/>
              <w:rPr>
                <w:b/>
                <w:u w:val="single"/>
              </w:rPr>
            </w:pPr>
            <w:r w:rsidRPr="004D6EFD">
              <w:rPr>
                <w:b/>
                <w:u w:val="single"/>
              </w:rPr>
              <w:t>PART – A (10 X 1 = 10 MARKS)</w:t>
            </w:r>
          </w:p>
          <w:p w14:paraId="566679B5" w14:textId="77777777" w:rsidR="00494F1B" w:rsidRPr="00FA796F" w:rsidRDefault="00494F1B" w:rsidP="00A81194">
            <w:pPr>
              <w:contextualSpacing/>
              <w:jc w:val="center"/>
              <w:rPr>
                <w:b/>
              </w:rPr>
            </w:pPr>
            <w:r w:rsidRPr="004D6EFD">
              <w:rPr>
                <w:b/>
              </w:rPr>
              <w:t>(Answer all the questions)</w:t>
            </w:r>
          </w:p>
        </w:tc>
      </w:tr>
      <w:tr w:rsidR="00494F1B" w:rsidRPr="00FA796F" w14:paraId="41C545BE" w14:textId="77777777" w:rsidTr="004D6EFD">
        <w:trPr>
          <w:trHeight w:val="396"/>
        </w:trPr>
        <w:tc>
          <w:tcPr>
            <w:tcW w:w="272" w:type="pct"/>
            <w:vAlign w:val="center"/>
          </w:tcPr>
          <w:p w14:paraId="2FF28627" w14:textId="77777777" w:rsidR="00494F1B" w:rsidRPr="004D6EFD" w:rsidRDefault="00494F1B" w:rsidP="00A81194">
            <w:pPr>
              <w:contextualSpacing/>
              <w:jc w:val="center"/>
            </w:pPr>
            <w:r w:rsidRPr="004D6EFD">
              <w:t>1.</w:t>
            </w:r>
          </w:p>
        </w:tc>
        <w:tc>
          <w:tcPr>
            <w:tcW w:w="3512" w:type="pct"/>
            <w:gridSpan w:val="2"/>
            <w:vAlign w:val="center"/>
          </w:tcPr>
          <w:p w14:paraId="061165C8" w14:textId="77777777" w:rsidR="00494F1B" w:rsidRPr="004D6EFD" w:rsidRDefault="00494F1B" w:rsidP="004D6EFD">
            <w:pPr>
              <w:autoSpaceDE w:val="0"/>
              <w:autoSpaceDN w:val="0"/>
              <w:adjustRightInd w:val="0"/>
              <w:contextualSpacing/>
            </w:pPr>
            <w:r w:rsidRPr="004D6EFD">
              <w:t>Give examples for real time operating system.</w:t>
            </w:r>
          </w:p>
        </w:tc>
        <w:tc>
          <w:tcPr>
            <w:tcW w:w="388" w:type="pct"/>
            <w:vAlign w:val="center"/>
          </w:tcPr>
          <w:p w14:paraId="647A5470" w14:textId="77777777" w:rsidR="00494F1B" w:rsidRPr="004D6EFD" w:rsidRDefault="00494F1B" w:rsidP="00A81194">
            <w:pPr>
              <w:contextualSpacing/>
              <w:jc w:val="center"/>
            </w:pPr>
            <w:r w:rsidRPr="004D6EFD">
              <w:t>CO1</w:t>
            </w:r>
          </w:p>
        </w:tc>
        <w:tc>
          <w:tcPr>
            <w:tcW w:w="355" w:type="pct"/>
            <w:vAlign w:val="center"/>
          </w:tcPr>
          <w:p w14:paraId="44064206" w14:textId="77777777" w:rsidR="00494F1B" w:rsidRPr="004D6EFD" w:rsidRDefault="00494F1B" w:rsidP="00A81194">
            <w:pPr>
              <w:contextualSpacing/>
              <w:jc w:val="center"/>
            </w:pPr>
            <w:r w:rsidRPr="004D6EFD">
              <w:t>U</w:t>
            </w:r>
          </w:p>
        </w:tc>
        <w:tc>
          <w:tcPr>
            <w:tcW w:w="473" w:type="pct"/>
            <w:vAlign w:val="center"/>
          </w:tcPr>
          <w:p w14:paraId="3F1FCB41" w14:textId="77777777" w:rsidR="00494F1B" w:rsidRPr="004D6EFD" w:rsidRDefault="00494F1B" w:rsidP="00A81194">
            <w:pPr>
              <w:contextualSpacing/>
              <w:jc w:val="center"/>
            </w:pPr>
            <w:r w:rsidRPr="004D6EFD">
              <w:t>1</w:t>
            </w:r>
          </w:p>
        </w:tc>
      </w:tr>
      <w:tr w:rsidR="00494F1B" w:rsidRPr="00FA796F" w14:paraId="11875722" w14:textId="77777777" w:rsidTr="004D6EFD">
        <w:trPr>
          <w:trHeight w:val="396"/>
        </w:trPr>
        <w:tc>
          <w:tcPr>
            <w:tcW w:w="272" w:type="pct"/>
            <w:vAlign w:val="center"/>
          </w:tcPr>
          <w:p w14:paraId="48116EA7" w14:textId="77777777" w:rsidR="00494F1B" w:rsidRPr="004D6EFD" w:rsidRDefault="00494F1B" w:rsidP="00A81194">
            <w:pPr>
              <w:contextualSpacing/>
              <w:jc w:val="center"/>
            </w:pPr>
            <w:r w:rsidRPr="004D6EFD">
              <w:t>2.</w:t>
            </w:r>
          </w:p>
        </w:tc>
        <w:tc>
          <w:tcPr>
            <w:tcW w:w="3512" w:type="pct"/>
            <w:gridSpan w:val="2"/>
            <w:vAlign w:val="center"/>
          </w:tcPr>
          <w:p w14:paraId="5FCED455" w14:textId="77777777" w:rsidR="00494F1B" w:rsidRPr="004D6EFD" w:rsidRDefault="00494F1B" w:rsidP="004D6EFD">
            <w:pPr>
              <w:contextualSpacing/>
            </w:pPr>
            <w:r w:rsidRPr="004D6EFD">
              <w:t>Define hard real time operating system.</w:t>
            </w:r>
          </w:p>
        </w:tc>
        <w:tc>
          <w:tcPr>
            <w:tcW w:w="388" w:type="pct"/>
            <w:vAlign w:val="center"/>
          </w:tcPr>
          <w:p w14:paraId="1CB4AEA7" w14:textId="77777777" w:rsidR="00494F1B" w:rsidRPr="004D6EFD" w:rsidRDefault="00494F1B" w:rsidP="0094051D">
            <w:pPr>
              <w:contextualSpacing/>
              <w:jc w:val="center"/>
            </w:pPr>
            <w:r w:rsidRPr="004D6EFD">
              <w:t>CO1</w:t>
            </w:r>
          </w:p>
        </w:tc>
        <w:tc>
          <w:tcPr>
            <w:tcW w:w="355" w:type="pct"/>
            <w:vAlign w:val="center"/>
          </w:tcPr>
          <w:p w14:paraId="5A9CF41D" w14:textId="77777777" w:rsidR="00494F1B" w:rsidRPr="004D6EFD" w:rsidRDefault="00494F1B" w:rsidP="00A81194">
            <w:pPr>
              <w:contextualSpacing/>
              <w:jc w:val="center"/>
            </w:pPr>
            <w:r w:rsidRPr="004D6EFD">
              <w:t>R</w:t>
            </w:r>
          </w:p>
        </w:tc>
        <w:tc>
          <w:tcPr>
            <w:tcW w:w="473" w:type="pct"/>
            <w:vAlign w:val="center"/>
          </w:tcPr>
          <w:p w14:paraId="524DE642" w14:textId="77777777" w:rsidR="00494F1B" w:rsidRPr="004D6EFD" w:rsidRDefault="00494F1B" w:rsidP="00A81194">
            <w:pPr>
              <w:contextualSpacing/>
              <w:jc w:val="center"/>
            </w:pPr>
            <w:r w:rsidRPr="004D6EFD">
              <w:t>1</w:t>
            </w:r>
          </w:p>
        </w:tc>
      </w:tr>
      <w:tr w:rsidR="00494F1B" w:rsidRPr="00FA796F" w14:paraId="587596FA" w14:textId="77777777" w:rsidTr="004D6EFD">
        <w:trPr>
          <w:trHeight w:val="396"/>
        </w:trPr>
        <w:tc>
          <w:tcPr>
            <w:tcW w:w="272" w:type="pct"/>
            <w:vAlign w:val="center"/>
          </w:tcPr>
          <w:p w14:paraId="10266F13" w14:textId="77777777" w:rsidR="00494F1B" w:rsidRPr="004D6EFD" w:rsidRDefault="00494F1B" w:rsidP="00A81194">
            <w:pPr>
              <w:contextualSpacing/>
              <w:jc w:val="center"/>
            </w:pPr>
            <w:r w:rsidRPr="004D6EFD">
              <w:t>3.</w:t>
            </w:r>
          </w:p>
        </w:tc>
        <w:tc>
          <w:tcPr>
            <w:tcW w:w="3512" w:type="pct"/>
            <w:gridSpan w:val="2"/>
            <w:vAlign w:val="center"/>
          </w:tcPr>
          <w:p w14:paraId="2D7FD677" w14:textId="77777777" w:rsidR="00494F1B" w:rsidRPr="004D6EFD" w:rsidRDefault="00494F1B" w:rsidP="004D6EFD">
            <w:pPr>
              <w:contextualSpacing/>
            </w:pPr>
            <w:r w:rsidRPr="004D6EFD">
              <w:t>Define distributed systems.</w:t>
            </w:r>
          </w:p>
        </w:tc>
        <w:tc>
          <w:tcPr>
            <w:tcW w:w="388" w:type="pct"/>
            <w:vAlign w:val="center"/>
          </w:tcPr>
          <w:p w14:paraId="1C534D4D" w14:textId="77777777" w:rsidR="00494F1B" w:rsidRPr="004D6EFD" w:rsidRDefault="00494F1B" w:rsidP="0094051D">
            <w:pPr>
              <w:contextualSpacing/>
              <w:jc w:val="center"/>
            </w:pPr>
            <w:r w:rsidRPr="004D6EFD">
              <w:t>CO2</w:t>
            </w:r>
          </w:p>
        </w:tc>
        <w:tc>
          <w:tcPr>
            <w:tcW w:w="355" w:type="pct"/>
            <w:vAlign w:val="center"/>
          </w:tcPr>
          <w:p w14:paraId="42C9540C" w14:textId="77777777" w:rsidR="00494F1B" w:rsidRPr="004D6EFD" w:rsidRDefault="00494F1B" w:rsidP="00A81194">
            <w:pPr>
              <w:contextualSpacing/>
              <w:jc w:val="center"/>
            </w:pPr>
            <w:r w:rsidRPr="004D6EFD">
              <w:t>R</w:t>
            </w:r>
          </w:p>
        </w:tc>
        <w:tc>
          <w:tcPr>
            <w:tcW w:w="473" w:type="pct"/>
            <w:vAlign w:val="center"/>
          </w:tcPr>
          <w:p w14:paraId="40AA185E" w14:textId="77777777" w:rsidR="00494F1B" w:rsidRPr="004D6EFD" w:rsidRDefault="00494F1B" w:rsidP="00A81194">
            <w:pPr>
              <w:contextualSpacing/>
              <w:jc w:val="center"/>
            </w:pPr>
            <w:r w:rsidRPr="004D6EFD">
              <w:t>1</w:t>
            </w:r>
          </w:p>
        </w:tc>
      </w:tr>
      <w:tr w:rsidR="00494F1B" w:rsidRPr="00FA796F" w14:paraId="26D89CE5" w14:textId="77777777" w:rsidTr="004D6EFD">
        <w:trPr>
          <w:trHeight w:val="396"/>
        </w:trPr>
        <w:tc>
          <w:tcPr>
            <w:tcW w:w="272" w:type="pct"/>
            <w:vAlign w:val="center"/>
          </w:tcPr>
          <w:p w14:paraId="322DE3F1" w14:textId="77777777" w:rsidR="00494F1B" w:rsidRPr="004D6EFD" w:rsidRDefault="00494F1B" w:rsidP="00A81194">
            <w:pPr>
              <w:contextualSpacing/>
              <w:jc w:val="center"/>
            </w:pPr>
            <w:r w:rsidRPr="004D6EFD">
              <w:t>4.</w:t>
            </w:r>
          </w:p>
        </w:tc>
        <w:tc>
          <w:tcPr>
            <w:tcW w:w="3512" w:type="pct"/>
            <w:gridSpan w:val="2"/>
            <w:vAlign w:val="center"/>
          </w:tcPr>
          <w:p w14:paraId="258E5657" w14:textId="77777777" w:rsidR="00494F1B" w:rsidRPr="004D6EFD" w:rsidRDefault="00494F1B" w:rsidP="004D6EFD">
            <w:pPr>
              <w:contextualSpacing/>
            </w:pPr>
            <w:r w:rsidRPr="004D6EFD">
              <w:t xml:space="preserve">Recall the elements of task control block. </w:t>
            </w:r>
          </w:p>
        </w:tc>
        <w:tc>
          <w:tcPr>
            <w:tcW w:w="388" w:type="pct"/>
            <w:vAlign w:val="center"/>
          </w:tcPr>
          <w:p w14:paraId="60930D83" w14:textId="77777777" w:rsidR="00494F1B" w:rsidRPr="004D6EFD" w:rsidRDefault="00494F1B" w:rsidP="0094051D">
            <w:pPr>
              <w:contextualSpacing/>
              <w:jc w:val="center"/>
            </w:pPr>
            <w:r w:rsidRPr="004D6EFD">
              <w:t>CO2</w:t>
            </w:r>
          </w:p>
        </w:tc>
        <w:tc>
          <w:tcPr>
            <w:tcW w:w="355" w:type="pct"/>
            <w:vAlign w:val="center"/>
          </w:tcPr>
          <w:p w14:paraId="047A467E" w14:textId="77777777" w:rsidR="00494F1B" w:rsidRPr="004D6EFD" w:rsidRDefault="00494F1B" w:rsidP="00A81194">
            <w:pPr>
              <w:contextualSpacing/>
              <w:jc w:val="center"/>
            </w:pPr>
            <w:r w:rsidRPr="004D6EFD">
              <w:t>R</w:t>
            </w:r>
          </w:p>
        </w:tc>
        <w:tc>
          <w:tcPr>
            <w:tcW w:w="473" w:type="pct"/>
            <w:vAlign w:val="center"/>
          </w:tcPr>
          <w:p w14:paraId="61EEF277" w14:textId="77777777" w:rsidR="00494F1B" w:rsidRPr="004D6EFD" w:rsidRDefault="00494F1B" w:rsidP="00A81194">
            <w:pPr>
              <w:contextualSpacing/>
              <w:jc w:val="center"/>
            </w:pPr>
            <w:r w:rsidRPr="004D6EFD">
              <w:t>1</w:t>
            </w:r>
          </w:p>
        </w:tc>
      </w:tr>
      <w:tr w:rsidR="00494F1B" w:rsidRPr="00FA796F" w14:paraId="56DAA29F" w14:textId="77777777" w:rsidTr="004D6EFD">
        <w:trPr>
          <w:trHeight w:val="396"/>
        </w:trPr>
        <w:tc>
          <w:tcPr>
            <w:tcW w:w="272" w:type="pct"/>
            <w:vAlign w:val="center"/>
          </w:tcPr>
          <w:p w14:paraId="5F07B29D" w14:textId="77777777" w:rsidR="00494F1B" w:rsidRPr="004D6EFD" w:rsidRDefault="00494F1B" w:rsidP="00A81194">
            <w:pPr>
              <w:contextualSpacing/>
              <w:jc w:val="center"/>
            </w:pPr>
            <w:r w:rsidRPr="004D6EFD">
              <w:t>5.</w:t>
            </w:r>
          </w:p>
        </w:tc>
        <w:tc>
          <w:tcPr>
            <w:tcW w:w="3512" w:type="pct"/>
            <w:gridSpan w:val="2"/>
            <w:vAlign w:val="center"/>
          </w:tcPr>
          <w:p w14:paraId="455C1E6E" w14:textId="77777777" w:rsidR="00494F1B" w:rsidRPr="004D6EFD" w:rsidRDefault="00494F1B" w:rsidP="004D6EFD">
            <w:pPr>
              <w:pStyle w:val="Default"/>
              <w:contextualSpacing/>
            </w:pPr>
            <w:r w:rsidRPr="004D6EFD">
              <w:t>Express the role of scheduler in real time operating system.</w:t>
            </w:r>
          </w:p>
        </w:tc>
        <w:tc>
          <w:tcPr>
            <w:tcW w:w="388" w:type="pct"/>
            <w:vAlign w:val="center"/>
          </w:tcPr>
          <w:p w14:paraId="7A08434A" w14:textId="77777777" w:rsidR="00494F1B" w:rsidRPr="004D6EFD" w:rsidRDefault="00494F1B" w:rsidP="0094051D">
            <w:pPr>
              <w:contextualSpacing/>
              <w:jc w:val="center"/>
            </w:pPr>
            <w:r w:rsidRPr="004D6EFD">
              <w:t>CO3</w:t>
            </w:r>
          </w:p>
        </w:tc>
        <w:tc>
          <w:tcPr>
            <w:tcW w:w="355" w:type="pct"/>
            <w:vAlign w:val="center"/>
          </w:tcPr>
          <w:p w14:paraId="2A0A6C37" w14:textId="77777777" w:rsidR="00494F1B" w:rsidRPr="004D6EFD" w:rsidRDefault="00494F1B" w:rsidP="00A81194">
            <w:pPr>
              <w:contextualSpacing/>
              <w:jc w:val="center"/>
            </w:pPr>
            <w:r w:rsidRPr="004D6EFD">
              <w:t>U</w:t>
            </w:r>
          </w:p>
        </w:tc>
        <w:tc>
          <w:tcPr>
            <w:tcW w:w="473" w:type="pct"/>
            <w:vAlign w:val="center"/>
          </w:tcPr>
          <w:p w14:paraId="6CE6370B" w14:textId="77777777" w:rsidR="00494F1B" w:rsidRPr="004D6EFD" w:rsidRDefault="00494F1B" w:rsidP="00A81194">
            <w:pPr>
              <w:contextualSpacing/>
              <w:jc w:val="center"/>
            </w:pPr>
            <w:r w:rsidRPr="004D6EFD">
              <w:t>1</w:t>
            </w:r>
          </w:p>
        </w:tc>
      </w:tr>
      <w:tr w:rsidR="00494F1B" w:rsidRPr="00FA796F" w14:paraId="60FBFEF9" w14:textId="77777777" w:rsidTr="004D6EFD">
        <w:trPr>
          <w:trHeight w:val="396"/>
        </w:trPr>
        <w:tc>
          <w:tcPr>
            <w:tcW w:w="272" w:type="pct"/>
            <w:vAlign w:val="center"/>
          </w:tcPr>
          <w:p w14:paraId="1C9D90E5" w14:textId="77777777" w:rsidR="00494F1B" w:rsidRPr="004D6EFD" w:rsidRDefault="00494F1B" w:rsidP="00A81194">
            <w:pPr>
              <w:contextualSpacing/>
              <w:jc w:val="center"/>
            </w:pPr>
            <w:r w:rsidRPr="004D6EFD">
              <w:t>6.</w:t>
            </w:r>
          </w:p>
        </w:tc>
        <w:tc>
          <w:tcPr>
            <w:tcW w:w="3512" w:type="pct"/>
            <w:gridSpan w:val="2"/>
            <w:vAlign w:val="center"/>
          </w:tcPr>
          <w:p w14:paraId="63CC6094" w14:textId="77777777" w:rsidR="00494F1B" w:rsidRPr="004D6EFD" w:rsidRDefault="00494F1B" w:rsidP="004D6EFD">
            <w:pPr>
              <w:contextualSpacing/>
            </w:pPr>
            <w:r w:rsidRPr="004D6EFD">
              <w:t>Enumerate the types of scheduling algorithms.</w:t>
            </w:r>
          </w:p>
        </w:tc>
        <w:tc>
          <w:tcPr>
            <w:tcW w:w="388" w:type="pct"/>
            <w:vAlign w:val="center"/>
          </w:tcPr>
          <w:p w14:paraId="32A2013B" w14:textId="77777777" w:rsidR="00494F1B" w:rsidRPr="004D6EFD" w:rsidRDefault="00494F1B" w:rsidP="0094051D">
            <w:pPr>
              <w:contextualSpacing/>
              <w:jc w:val="center"/>
            </w:pPr>
            <w:r w:rsidRPr="004D6EFD">
              <w:t>CO3</w:t>
            </w:r>
          </w:p>
        </w:tc>
        <w:tc>
          <w:tcPr>
            <w:tcW w:w="355" w:type="pct"/>
            <w:vAlign w:val="center"/>
          </w:tcPr>
          <w:p w14:paraId="0C160AC1" w14:textId="77777777" w:rsidR="00494F1B" w:rsidRPr="004D6EFD" w:rsidRDefault="00494F1B" w:rsidP="00A81194">
            <w:pPr>
              <w:contextualSpacing/>
              <w:jc w:val="center"/>
            </w:pPr>
            <w:r w:rsidRPr="004D6EFD">
              <w:t>R</w:t>
            </w:r>
          </w:p>
        </w:tc>
        <w:tc>
          <w:tcPr>
            <w:tcW w:w="473" w:type="pct"/>
            <w:vAlign w:val="center"/>
          </w:tcPr>
          <w:p w14:paraId="44A74B2E" w14:textId="77777777" w:rsidR="00494F1B" w:rsidRPr="004D6EFD" w:rsidRDefault="00494F1B" w:rsidP="00A81194">
            <w:pPr>
              <w:contextualSpacing/>
              <w:jc w:val="center"/>
            </w:pPr>
            <w:r w:rsidRPr="004D6EFD">
              <w:t>1</w:t>
            </w:r>
          </w:p>
        </w:tc>
      </w:tr>
      <w:tr w:rsidR="00494F1B" w:rsidRPr="00FA796F" w14:paraId="1B425DB2" w14:textId="77777777" w:rsidTr="004D6EFD">
        <w:trPr>
          <w:trHeight w:val="396"/>
        </w:trPr>
        <w:tc>
          <w:tcPr>
            <w:tcW w:w="272" w:type="pct"/>
            <w:vAlign w:val="center"/>
          </w:tcPr>
          <w:p w14:paraId="3E717970" w14:textId="77777777" w:rsidR="00494F1B" w:rsidRPr="004D6EFD" w:rsidRDefault="00494F1B" w:rsidP="00A81194">
            <w:pPr>
              <w:contextualSpacing/>
              <w:jc w:val="center"/>
            </w:pPr>
            <w:r w:rsidRPr="004D6EFD">
              <w:t>7.</w:t>
            </w:r>
          </w:p>
        </w:tc>
        <w:tc>
          <w:tcPr>
            <w:tcW w:w="3512" w:type="pct"/>
            <w:gridSpan w:val="2"/>
            <w:vAlign w:val="center"/>
          </w:tcPr>
          <w:p w14:paraId="224C9581" w14:textId="77777777" w:rsidR="00494F1B" w:rsidRPr="004D6EFD" w:rsidRDefault="00494F1B" w:rsidP="004D6EFD">
            <w:pPr>
              <w:pStyle w:val="ListParagraph"/>
              <w:ind w:left="0"/>
              <w:rPr>
                <w:noProof/>
                <w:lang w:eastAsia="zh-TW"/>
              </w:rPr>
            </w:pPr>
            <w:r w:rsidRPr="004D6EFD">
              <w:rPr>
                <w:noProof/>
                <w:lang w:eastAsia="zh-TW"/>
              </w:rPr>
              <w:t>State sytem on chip.</w:t>
            </w:r>
          </w:p>
        </w:tc>
        <w:tc>
          <w:tcPr>
            <w:tcW w:w="388" w:type="pct"/>
            <w:vAlign w:val="center"/>
          </w:tcPr>
          <w:p w14:paraId="6F104B34" w14:textId="77777777" w:rsidR="00494F1B" w:rsidRPr="004D6EFD" w:rsidRDefault="00494F1B" w:rsidP="0094051D">
            <w:pPr>
              <w:contextualSpacing/>
              <w:jc w:val="center"/>
            </w:pPr>
            <w:r w:rsidRPr="004D6EFD">
              <w:t>CO4</w:t>
            </w:r>
          </w:p>
        </w:tc>
        <w:tc>
          <w:tcPr>
            <w:tcW w:w="355" w:type="pct"/>
            <w:vAlign w:val="center"/>
          </w:tcPr>
          <w:p w14:paraId="5F2205D2" w14:textId="77777777" w:rsidR="00494F1B" w:rsidRPr="004D6EFD" w:rsidRDefault="00494F1B" w:rsidP="00A81194">
            <w:pPr>
              <w:contextualSpacing/>
              <w:jc w:val="center"/>
            </w:pPr>
            <w:r w:rsidRPr="004D6EFD">
              <w:t>R</w:t>
            </w:r>
          </w:p>
        </w:tc>
        <w:tc>
          <w:tcPr>
            <w:tcW w:w="473" w:type="pct"/>
            <w:vAlign w:val="center"/>
          </w:tcPr>
          <w:p w14:paraId="374633EA" w14:textId="77777777" w:rsidR="00494F1B" w:rsidRPr="004D6EFD" w:rsidRDefault="00494F1B" w:rsidP="00A81194">
            <w:pPr>
              <w:contextualSpacing/>
              <w:jc w:val="center"/>
            </w:pPr>
            <w:r w:rsidRPr="004D6EFD">
              <w:t>1</w:t>
            </w:r>
          </w:p>
        </w:tc>
      </w:tr>
      <w:tr w:rsidR="00494F1B" w:rsidRPr="00FA796F" w14:paraId="0EBF8CE4" w14:textId="77777777" w:rsidTr="004D6EFD">
        <w:trPr>
          <w:trHeight w:val="396"/>
        </w:trPr>
        <w:tc>
          <w:tcPr>
            <w:tcW w:w="272" w:type="pct"/>
            <w:vAlign w:val="center"/>
          </w:tcPr>
          <w:p w14:paraId="5C11264B" w14:textId="77777777" w:rsidR="00494F1B" w:rsidRPr="004D6EFD" w:rsidRDefault="00494F1B" w:rsidP="00A81194">
            <w:pPr>
              <w:contextualSpacing/>
              <w:jc w:val="center"/>
            </w:pPr>
            <w:r w:rsidRPr="004D6EFD">
              <w:t>8.</w:t>
            </w:r>
          </w:p>
        </w:tc>
        <w:tc>
          <w:tcPr>
            <w:tcW w:w="3512" w:type="pct"/>
            <w:gridSpan w:val="2"/>
            <w:vAlign w:val="center"/>
          </w:tcPr>
          <w:p w14:paraId="18F6E0AB" w14:textId="77777777" w:rsidR="00494F1B" w:rsidRPr="004D6EFD" w:rsidRDefault="00494F1B" w:rsidP="004D6EFD">
            <w:pPr>
              <w:contextualSpacing/>
              <w:rPr>
                <w:b/>
                <w:bCs/>
              </w:rPr>
            </w:pPr>
            <w:r w:rsidRPr="004D6EFD">
              <w:t>List the types of multicore processors in embedded systems.</w:t>
            </w:r>
          </w:p>
        </w:tc>
        <w:tc>
          <w:tcPr>
            <w:tcW w:w="388" w:type="pct"/>
            <w:vAlign w:val="center"/>
          </w:tcPr>
          <w:p w14:paraId="5215B64B" w14:textId="77777777" w:rsidR="00494F1B" w:rsidRPr="004D6EFD" w:rsidRDefault="00494F1B" w:rsidP="0094051D">
            <w:pPr>
              <w:contextualSpacing/>
              <w:jc w:val="center"/>
            </w:pPr>
            <w:r w:rsidRPr="004D6EFD">
              <w:t>CO4</w:t>
            </w:r>
          </w:p>
        </w:tc>
        <w:tc>
          <w:tcPr>
            <w:tcW w:w="355" w:type="pct"/>
            <w:vAlign w:val="center"/>
          </w:tcPr>
          <w:p w14:paraId="25FF419A" w14:textId="77777777" w:rsidR="00494F1B" w:rsidRPr="004D6EFD" w:rsidRDefault="00494F1B" w:rsidP="00A81194">
            <w:pPr>
              <w:contextualSpacing/>
              <w:jc w:val="center"/>
            </w:pPr>
            <w:r w:rsidRPr="004D6EFD">
              <w:t>R</w:t>
            </w:r>
          </w:p>
        </w:tc>
        <w:tc>
          <w:tcPr>
            <w:tcW w:w="473" w:type="pct"/>
            <w:vAlign w:val="center"/>
          </w:tcPr>
          <w:p w14:paraId="4C846911" w14:textId="77777777" w:rsidR="00494F1B" w:rsidRPr="004D6EFD" w:rsidRDefault="00494F1B" w:rsidP="00A81194">
            <w:pPr>
              <w:contextualSpacing/>
              <w:jc w:val="center"/>
            </w:pPr>
            <w:r w:rsidRPr="004D6EFD">
              <w:t>1</w:t>
            </w:r>
          </w:p>
        </w:tc>
      </w:tr>
      <w:tr w:rsidR="00494F1B" w:rsidRPr="00FA796F" w14:paraId="2B959F80" w14:textId="77777777" w:rsidTr="004D6EFD">
        <w:trPr>
          <w:trHeight w:val="396"/>
        </w:trPr>
        <w:tc>
          <w:tcPr>
            <w:tcW w:w="272" w:type="pct"/>
            <w:vAlign w:val="center"/>
          </w:tcPr>
          <w:p w14:paraId="658CC6E4" w14:textId="77777777" w:rsidR="00494F1B" w:rsidRPr="004D6EFD" w:rsidRDefault="00494F1B" w:rsidP="00A81194">
            <w:pPr>
              <w:contextualSpacing/>
              <w:jc w:val="center"/>
            </w:pPr>
            <w:r w:rsidRPr="004D6EFD">
              <w:t>9.</w:t>
            </w:r>
          </w:p>
        </w:tc>
        <w:tc>
          <w:tcPr>
            <w:tcW w:w="3512" w:type="pct"/>
            <w:gridSpan w:val="2"/>
            <w:vAlign w:val="center"/>
          </w:tcPr>
          <w:p w14:paraId="64B6FE47" w14:textId="77777777" w:rsidR="00494F1B" w:rsidRPr="004D6EFD" w:rsidRDefault="00494F1B" w:rsidP="004D6EFD">
            <w:pPr>
              <w:pStyle w:val="ListParagraph"/>
              <w:ind w:left="0"/>
              <w:rPr>
                <w:noProof/>
                <w:lang w:eastAsia="zh-TW"/>
              </w:rPr>
            </w:pPr>
            <w:r w:rsidRPr="004D6EFD">
              <w:rPr>
                <w:noProof/>
                <w:lang w:eastAsia="zh-TW"/>
              </w:rPr>
              <w:t>Name the storage devices that are used in embedded systems.</w:t>
            </w:r>
          </w:p>
        </w:tc>
        <w:tc>
          <w:tcPr>
            <w:tcW w:w="388" w:type="pct"/>
            <w:vAlign w:val="center"/>
          </w:tcPr>
          <w:p w14:paraId="5B45E7BF" w14:textId="77777777" w:rsidR="00494F1B" w:rsidRPr="004D6EFD" w:rsidRDefault="00494F1B" w:rsidP="0094051D">
            <w:pPr>
              <w:contextualSpacing/>
              <w:jc w:val="center"/>
            </w:pPr>
            <w:r w:rsidRPr="004D6EFD">
              <w:t>CO5</w:t>
            </w:r>
          </w:p>
        </w:tc>
        <w:tc>
          <w:tcPr>
            <w:tcW w:w="355" w:type="pct"/>
            <w:vAlign w:val="center"/>
          </w:tcPr>
          <w:p w14:paraId="23D87131" w14:textId="77777777" w:rsidR="00494F1B" w:rsidRPr="004D6EFD" w:rsidRDefault="00494F1B" w:rsidP="00A81194">
            <w:pPr>
              <w:contextualSpacing/>
              <w:jc w:val="center"/>
            </w:pPr>
            <w:r w:rsidRPr="004D6EFD">
              <w:t>R</w:t>
            </w:r>
          </w:p>
        </w:tc>
        <w:tc>
          <w:tcPr>
            <w:tcW w:w="473" w:type="pct"/>
            <w:vAlign w:val="center"/>
          </w:tcPr>
          <w:p w14:paraId="417B205E" w14:textId="77777777" w:rsidR="00494F1B" w:rsidRPr="004D6EFD" w:rsidRDefault="00494F1B" w:rsidP="00A81194">
            <w:pPr>
              <w:contextualSpacing/>
              <w:jc w:val="center"/>
            </w:pPr>
            <w:r w:rsidRPr="004D6EFD">
              <w:t>1</w:t>
            </w:r>
          </w:p>
        </w:tc>
      </w:tr>
      <w:tr w:rsidR="00494F1B" w:rsidRPr="00FA796F" w14:paraId="66168038" w14:textId="77777777" w:rsidTr="004D6EFD">
        <w:trPr>
          <w:trHeight w:val="396"/>
        </w:trPr>
        <w:tc>
          <w:tcPr>
            <w:tcW w:w="272" w:type="pct"/>
            <w:vAlign w:val="center"/>
          </w:tcPr>
          <w:p w14:paraId="2614B3D0" w14:textId="77777777" w:rsidR="00494F1B" w:rsidRPr="004D6EFD" w:rsidRDefault="00494F1B" w:rsidP="00A81194">
            <w:pPr>
              <w:contextualSpacing/>
              <w:jc w:val="center"/>
            </w:pPr>
            <w:r w:rsidRPr="004D6EFD">
              <w:t>10.</w:t>
            </w:r>
          </w:p>
        </w:tc>
        <w:tc>
          <w:tcPr>
            <w:tcW w:w="3512" w:type="pct"/>
            <w:gridSpan w:val="2"/>
            <w:vAlign w:val="center"/>
          </w:tcPr>
          <w:p w14:paraId="034302E4" w14:textId="77777777" w:rsidR="00494F1B" w:rsidRPr="004D6EFD" w:rsidRDefault="00494F1B" w:rsidP="004D6EFD">
            <w:pPr>
              <w:contextualSpacing/>
            </w:pPr>
            <w:r w:rsidRPr="004D6EFD">
              <w:t>Identify the various mechanisms for transferring data between tasks.</w:t>
            </w:r>
          </w:p>
        </w:tc>
        <w:tc>
          <w:tcPr>
            <w:tcW w:w="388" w:type="pct"/>
            <w:vAlign w:val="center"/>
          </w:tcPr>
          <w:p w14:paraId="3CD28D84" w14:textId="77777777" w:rsidR="00494F1B" w:rsidRPr="004D6EFD" w:rsidRDefault="00494F1B" w:rsidP="0094051D">
            <w:pPr>
              <w:contextualSpacing/>
              <w:jc w:val="center"/>
            </w:pPr>
            <w:r w:rsidRPr="004D6EFD">
              <w:t>CO5</w:t>
            </w:r>
          </w:p>
        </w:tc>
        <w:tc>
          <w:tcPr>
            <w:tcW w:w="355" w:type="pct"/>
            <w:vAlign w:val="center"/>
          </w:tcPr>
          <w:p w14:paraId="748BCCA1" w14:textId="77777777" w:rsidR="00494F1B" w:rsidRPr="004D6EFD" w:rsidRDefault="00494F1B" w:rsidP="00A81194">
            <w:pPr>
              <w:contextualSpacing/>
              <w:jc w:val="center"/>
            </w:pPr>
            <w:r w:rsidRPr="004D6EFD">
              <w:t>U</w:t>
            </w:r>
          </w:p>
        </w:tc>
        <w:tc>
          <w:tcPr>
            <w:tcW w:w="473" w:type="pct"/>
            <w:vAlign w:val="center"/>
          </w:tcPr>
          <w:p w14:paraId="32363EDD" w14:textId="77777777" w:rsidR="00494F1B" w:rsidRPr="004D6EFD" w:rsidRDefault="00494F1B" w:rsidP="00A81194">
            <w:pPr>
              <w:contextualSpacing/>
              <w:jc w:val="center"/>
            </w:pPr>
            <w:r w:rsidRPr="004D6EFD">
              <w:t>1</w:t>
            </w:r>
          </w:p>
        </w:tc>
      </w:tr>
      <w:tr w:rsidR="00494F1B" w:rsidRPr="00FA796F" w14:paraId="37DF77E7" w14:textId="77777777" w:rsidTr="00A81194">
        <w:trPr>
          <w:trHeight w:val="551"/>
        </w:trPr>
        <w:tc>
          <w:tcPr>
            <w:tcW w:w="5000" w:type="pct"/>
            <w:gridSpan w:val="6"/>
            <w:vAlign w:val="center"/>
          </w:tcPr>
          <w:p w14:paraId="0841DFAE" w14:textId="77777777" w:rsidR="00494F1B" w:rsidRPr="004D6EFD" w:rsidRDefault="00494F1B" w:rsidP="00A81194">
            <w:pPr>
              <w:contextualSpacing/>
              <w:jc w:val="center"/>
              <w:rPr>
                <w:b/>
                <w:u w:val="single"/>
              </w:rPr>
            </w:pPr>
            <w:r w:rsidRPr="004D6EFD">
              <w:rPr>
                <w:b/>
                <w:u w:val="single"/>
              </w:rPr>
              <w:t>PART – B (6 X 3 = 18 MARKS)</w:t>
            </w:r>
          </w:p>
          <w:p w14:paraId="622EC8F0" w14:textId="77777777" w:rsidR="00494F1B" w:rsidRPr="00FA796F" w:rsidRDefault="00494F1B" w:rsidP="00A81194">
            <w:pPr>
              <w:contextualSpacing/>
              <w:jc w:val="center"/>
              <w:rPr>
                <w:b/>
                <w:u w:val="single"/>
              </w:rPr>
            </w:pPr>
            <w:r w:rsidRPr="004D6EFD">
              <w:rPr>
                <w:b/>
              </w:rPr>
              <w:t>(Answer all the questions)</w:t>
            </w:r>
          </w:p>
        </w:tc>
      </w:tr>
      <w:tr w:rsidR="00494F1B" w:rsidRPr="00FA796F" w14:paraId="7167479C" w14:textId="77777777" w:rsidTr="004D6EFD">
        <w:trPr>
          <w:trHeight w:val="436"/>
        </w:trPr>
        <w:tc>
          <w:tcPr>
            <w:tcW w:w="272" w:type="pct"/>
            <w:vAlign w:val="center"/>
          </w:tcPr>
          <w:p w14:paraId="1307B528" w14:textId="77777777" w:rsidR="00494F1B" w:rsidRPr="00FA796F" w:rsidRDefault="00494F1B" w:rsidP="00A81194">
            <w:pPr>
              <w:pStyle w:val="NoSpacing"/>
              <w:contextualSpacing/>
            </w:pPr>
            <w:r w:rsidRPr="00FA796F">
              <w:t>11.</w:t>
            </w:r>
          </w:p>
        </w:tc>
        <w:tc>
          <w:tcPr>
            <w:tcW w:w="3512" w:type="pct"/>
            <w:gridSpan w:val="2"/>
            <w:vAlign w:val="center"/>
          </w:tcPr>
          <w:p w14:paraId="29BD8A03" w14:textId="77777777" w:rsidR="00494F1B" w:rsidRPr="00FA796F" w:rsidRDefault="00494F1B" w:rsidP="004D6EFD">
            <w:pPr>
              <w:pStyle w:val="NoSpacing"/>
              <w:contextualSpacing/>
            </w:pPr>
            <w:r>
              <w:t>List the applications of real time operating system.</w:t>
            </w:r>
          </w:p>
        </w:tc>
        <w:tc>
          <w:tcPr>
            <w:tcW w:w="388" w:type="pct"/>
            <w:vAlign w:val="center"/>
          </w:tcPr>
          <w:p w14:paraId="67645DB1" w14:textId="77777777" w:rsidR="00494F1B" w:rsidRPr="00FA796F" w:rsidRDefault="00494F1B" w:rsidP="0094051D">
            <w:pPr>
              <w:pStyle w:val="NoSpacing"/>
              <w:contextualSpacing/>
              <w:jc w:val="center"/>
            </w:pPr>
            <w:r w:rsidRPr="00FA796F">
              <w:t>CO</w:t>
            </w:r>
            <w:r>
              <w:t>1</w:t>
            </w:r>
          </w:p>
        </w:tc>
        <w:tc>
          <w:tcPr>
            <w:tcW w:w="355" w:type="pct"/>
            <w:vAlign w:val="center"/>
          </w:tcPr>
          <w:p w14:paraId="106B4FE2" w14:textId="77777777" w:rsidR="00494F1B" w:rsidRPr="00FA796F" w:rsidRDefault="00494F1B" w:rsidP="00A81194">
            <w:pPr>
              <w:pStyle w:val="NoSpacing"/>
              <w:contextualSpacing/>
              <w:jc w:val="center"/>
            </w:pPr>
            <w:r>
              <w:t>R</w:t>
            </w:r>
          </w:p>
        </w:tc>
        <w:tc>
          <w:tcPr>
            <w:tcW w:w="473" w:type="pct"/>
            <w:vAlign w:val="center"/>
          </w:tcPr>
          <w:p w14:paraId="7FE438E3" w14:textId="77777777" w:rsidR="00494F1B" w:rsidRPr="00FA796F" w:rsidRDefault="00494F1B" w:rsidP="00A81194">
            <w:pPr>
              <w:pStyle w:val="NoSpacing"/>
              <w:contextualSpacing/>
              <w:jc w:val="center"/>
            </w:pPr>
            <w:r w:rsidRPr="00FA796F">
              <w:t>3</w:t>
            </w:r>
          </w:p>
        </w:tc>
      </w:tr>
      <w:tr w:rsidR="00494F1B" w:rsidRPr="00FA796F" w14:paraId="20B656AC" w14:textId="77777777" w:rsidTr="004D6EFD">
        <w:trPr>
          <w:trHeight w:val="436"/>
        </w:trPr>
        <w:tc>
          <w:tcPr>
            <w:tcW w:w="272" w:type="pct"/>
            <w:vAlign w:val="center"/>
          </w:tcPr>
          <w:p w14:paraId="22332249" w14:textId="77777777" w:rsidR="00494F1B" w:rsidRPr="00FA796F" w:rsidRDefault="00494F1B" w:rsidP="00A81194">
            <w:pPr>
              <w:pStyle w:val="NoSpacing"/>
              <w:contextualSpacing/>
            </w:pPr>
            <w:r w:rsidRPr="00FA796F">
              <w:t>12.</w:t>
            </w:r>
          </w:p>
        </w:tc>
        <w:tc>
          <w:tcPr>
            <w:tcW w:w="3512" w:type="pct"/>
            <w:gridSpan w:val="2"/>
            <w:vAlign w:val="center"/>
          </w:tcPr>
          <w:p w14:paraId="1EB712AE" w14:textId="77777777" w:rsidR="00494F1B" w:rsidRPr="00FA796F" w:rsidRDefault="00494F1B" w:rsidP="004D6EFD">
            <w:pPr>
              <w:pStyle w:val="NoSpacing"/>
              <w:contextualSpacing/>
            </w:pPr>
            <w:r>
              <w:t>Summarize the usage of tick in real time systems.</w:t>
            </w:r>
          </w:p>
        </w:tc>
        <w:tc>
          <w:tcPr>
            <w:tcW w:w="388" w:type="pct"/>
            <w:vAlign w:val="center"/>
          </w:tcPr>
          <w:p w14:paraId="70544D9D" w14:textId="77777777" w:rsidR="00494F1B" w:rsidRPr="00FA796F" w:rsidRDefault="00494F1B" w:rsidP="007E0E17">
            <w:pPr>
              <w:pStyle w:val="NoSpacing"/>
              <w:contextualSpacing/>
              <w:jc w:val="center"/>
            </w:pPr>
            <w:r w:rsidRPr="00FA796F">
              <w:t>CO</w:t>
            </w:r>
            <w:r>
              <w:t>2</w:t>
            </w:r>
          </w:p>
        </w:tc>
        <w:tc>
          <w:tcPr>
            <w:tcW w:w="355" w:type="pct"/>
            <w:vAlign w:val="center"/>
          </w:tcPr>
          <w:p w14:paraId="6D3266E9" w14:textId="77777777" w:rsidR="00494F1B" w:rsidRPr="00FA796F" w:rsidRDefault="00494F1B" w:rsidP="007E0E17">
            <w:pPr>
              <w:pStyle w:val="NoSpacing"/>
              <w:contextualSpacing/>
              <w:jc w:val="center"/>
            </w:pPr>
            <w:r>
              <w:t>U</w:t>
            </w:r>
          </w:p>
        </w:tc>
        <w:tc>
          <w:tcPr>
            <w:tcW w:w="473" w:type="pct"/>
            <w:vAlign w:val="center"/>
          </w:tcPr>
          <w:p w14:paraId="41A2E19F" w14:textId="77777777" w:rsidR="00494F1B" w:rsidRPr="00FA796F" w:rsidRDefault="00494F1B" w:rsidP="00A81194">
            <w:pPr>
              <w:pStyle w:val="NoSpacing"/>
              <w:contextualSpacing/>
              <w:jc w:val="center"/>
            </w:pPr>
            <w:r w:rsidRPr="00FA796F">
              <w:t>3</w:t>
            </w:r>
          </w:p>
        </w:tc>
      </w:tr>
      <w:tr w:rsidR="00494F1B" w:rsidRPr="00FA796F" w14:paraId="4AB2E833" w14:textId="77777777" w:rsidTr="004D6EFD">
        <w:trPr>
          <w:trHeight w:val="436"/>
        </w:trPr>
        <w:tc>
          <w:tcPr>
            <w:tcW w:w="272" w:type="pct"/>
            <w:vAlign w:val="center"/>
          </w:tcPr>
          <w:p w14:paraId="0E27CA05" w14:textId="77777777" w:rsidR="00494F1B" w:rsidRPr="00FA796F" w:rsidRDefault="00494F1B" w:rsidP="00A81194">
            <w:pPr>
              <w:pStyle w:val="NoSpacing"/>
              <w:contextualSpacing/>
            </w:pPr>
            <w:r w:rsidRPr="00FA796F">
              <w:t>13.</w:t>
            </w:r>
          </w:p>
        </w:tc>
        <w:tc>
          <w:tcPr>
            <w:tcW w:w="3512" w:type="pct"/>
            <w:gridSpan w:val="2"/>
            <w:vAlign w:val="center"/>
          </w:tcPr>
          <w:p w14:paraId="277DEAE0" w14:textId="77777777" w:rsidR="00494F1B" w:rsidRPr="00FA796F" w:rsidRDefault="00494F1B" w:rsidP="004D6EFD">
            <w:pPr>
              <w:pStyle w:val="NoSpacing"/>
              <w:contextualSpacing/>
            </w:pPr>
            <w:r>
              <w:t>Differentiate the preemptive and non-preemptive scheduling algorithm.</w:t>
            </w:r>
          </w:p>
        </w:tc>
        <w:tc>
          <w:tcPr>
            <w:tcW w:w="388" w:type="pct"/>
            <w:vAlign w:val="center"/>
          </w:tcPr>
          <w:p w14:paraId="24A84AAD" w14:textId="77777777" w:rsidR="00494F1B" w:rsidRPr="00FA796F" w:rsidRDefault="00494F1B" w:rsidP="007E0E17">
            <w:pPr>
              <w:pStyle w:val="NoSpacing"/>
              <w:contextualSpacing/>
              <w:jc w:val="center"/>
            </w:pPr>
            <w:r w:rsidRPr="00FA796F">
              <w:t>CO</w:t>
            </w:r>
            <w:r>
              <w:t>3</w:t>
            </w:r>
          </w:p>
        </w:tc>
        <w:tc>
          <w:tcPr>
            <w:tcW w:w="355" w:type="pct"/>
            <w:vAlign w:val="center"/>
          </w:tcPr>
          <w:p w14:paraId="67458445" w14:textId="77777777" w:rsidR="00494F1B" w:rsidRPr="00FA796F" w:rsidRDefault="00494F1B" w:rsidP="007E0E17">
            <w:pPr>
              <w:pStyle w:val="NoSpacing"/>
              <w:contextualSpacing/>
              <w:jc w:val="center"/>
            </w:pPr>
            <w:r>
              <w:t>An</w:t>
            </w:r>
          </w:p>
        </w:tc>
        <w:tc>
          <w:tcPr>
            <w:tcW w:w="473" w:type="pct"/>
            <w:vAlign w:val="center"/>
          </w:tcPr>
          <w:p w14:paraId="70F03876" w14:textId="77777777" w:rsidR="00494F1B" w:rsidRPr="00FA796F" w:rsidRDefault="00494F1B" w:rsidP="00A81194">
            <w:pPr>
              <w:pStyle w:val="NoSpacing"/>
              <w:contextualSpacing/>
              <w:jc w:val="center"/>
            </w:pPr>
            <w:r w:rsidRPr="00FA796F">
              <w:t>3</w:t>
            </w:r>
          </w:p>
        </w:tc>
      </w:tr>
      <w:tr w:rsidR="00494F1B" w:rsidRPr="00FA796F" w14:paraId="24685C47" w14:textId="77777777" w:rsidTr="004D6EFD">
        <w:trPr>
          <w:trHeight w:val="436"/>
        </w:trPr>
        <w:tc>
          <w:tcPr>
            <w:tcW w:w="272" w:type="pct"/>
            <w:vAlign w:val="center"/>
          </w:tcPr>
          <w:p w14:paraId="4C82C491" w14:textId="77777777" w:rsidR="00494F1B" w:rsidRPr="00FA796F" w:rsidRDefault="00494F1B" w:rsidP="00A81194">
            <w:pPr>
              <w:pStyle w:val="NoSpacing"/>
              <w:contextualSpacing/>
            </w:pPr>
            <w:r w:rsidRPr="00FA796F">
              <w:t>14.</w:t>
            </w:r>
          </w:p>
        </w:tc>
        <w:tc>
          <w:tcPr>
            <w:tcW w:w="3512" w:type="pct"/>
            <w:gridSpan w:val="2"/>
            <w:vAlign w:val="center"/>
          </w:tcPr>
          <w:p w14:paraId="4FBBD8EC" w14:textId="77777777" w:rsidR="00494F1B" w:rsidRPr="00FA796F" w:rsidRDefault="00494F1B" w:rsidP="004D6EFD">
            <w:pPr>
              <w:pStyle w:val="NoSpacing"/>
              <w:contextualSpacing/>
            </w:pPr>
            <w:r>
              <w:t>Explain</w:t>
            </w:r>
            <w:r w:rsidRPr="00A5380E">
              <w:t xml:space="preserve"> the priority inversion problem.</w:t>
            </w:r>
          </w:p>
        </w:tc>
        <w:tc>
          <w:tcPr>
            <w:tcW w:w="388" w:type="pct"/>
            <w:vAlign w:val="center"/>
          </w:tcPr>
          <w:p w14:paraId="747DC54D" w14:textId="77777777" w:rsidR="00494F1B" w:rsidRPr="00FA796F" w:rsidRDefault="00494F1B" w:rsidP="0094051D">
            <w:pPr>
              <w:pStyle w:val="NoSpacing"/>
              <w:contextualSpacing/>
              <w:jc w:val="center"/>
            </w:pPr>
            <w:r>
              <w:t>CO4</w:t>
            </w:r>
          </w:p>
        </w:tc>
        <w:tc>
          <w:tcPr>
            <w:tcW w:w="355" w:type="pct"/>
            <w:vAlign w:val="center"/>
          </w:tcPr>
          <w:p w14:paraId="18070693" w14:textId="77777777" w:rsidR="00494F1B" w:rsidRPr="00FA796F" w:rsidRDefault="00494F1B" w:rsidP="00A81194">
            <w:pPr>
              <w:pStyle w:val="NoSpacing"/>
              <w:contextualSpacing/>
              <w:jc w:val="center"/>
            </w:pPr>
            <w:r>
              <w:t>U</w:t>
            </w:r>
          </w:p>
        </w:tc>
        <w:tc>
          <w:tcPr>
            <w:tcW w:w="473" w:type="pct"/>
            <w:vAlign w:val="center"/>
          </w:tcPr>
          <w:p w14:paraId="6093E295" w14:textId="77777777" w:rsidR="00494F1B" w:rsidRPr="00FA796F" w:rsidRDefault="00494F1B" w:rsidP="00A81194">
            <w:pPr>
              <w:pStyle w:val="NoSpacing"/>
              <w:contextualSpacing/>
              <w:jc w:val="center"/>
            </w:pPr>
            <w:r w:rsidRPr="00FA796F">
              <w:t>3</w:t>
            </w:r>
          </w:p>
        </w:tc>
      </w:tr>
      <w:tr w:rsidR="00494F1B" w:rsidRPr="00FA796F" w14:paraId="4350B910" w14:textId="77777777" w:rsidTr="004D6EFD">
        <w:trPr>
          <w:trHeight w:val="436"/>
        </w:trPr>
        <w:tc>
          <w:tcPr>
            <w:tcW w:w="272" w:type="pct"/>
            <w:vAlign w:val="center"/>
          </w:tcPr>
          <w:p w14:paraId="52A8C3B8" w14:textId="77777777" w:rsidR="00494F1B" w:rsidRPr="00FA796F" w:rsidRDefault="00494F1B" w:rsidP="00A81194">
            <w:pPr>
              <w:pStyle w:val="NoSpacing"/>
              <w:contextualSpacing/>
            </w:pPr>
            <w:r w:rsidRPr="00FA796F">
              <w:t>15.</w:t>
            </w:r>
          </w:p>
        </w:tc>
        <w:tc>
          <w:tcPr>
            <w:tcW w:w="3512" w:type="pct"/>
            <w:gridSpan w:val="2"/>
            <w:vAlign w:val="center"/>
          </w:tcPr>
          <w:p w14:paraId="2F693EF7" w14:textId="77777777" w:rsidR="00494F1B" w:rsidRPr="00FA796F" w:rsidRDefault="00494F1B" w:rsidP="004D6EFD">
            <w:pPr>
              <w:pStyle w:val="NoSpacing"/>
              <w:contextualSpacing/>
            </w:pPr>
            <w:r>
              <w:t>Indicate</w:t>
            </w:r>
            <w:r w:rsidRPr="00A5380E">
              <w:t xml:space="preserve"> the different forms of communication to support task interactions.</w:t>
            </w:r>
          </w:p>
        </w:tc>
        <w:tc>
          <w:tcPr>
            <w:tcW w:w="388" w:type="pct"/>
            <w:vAlign w:val="center"/>
          </w:tcPr>
          <w:p w14:paraId="73A14A64" w14:textId="77777777" w:rsidR="00494F1B" w:rsidRPr="00FA796F" w:rsidRDefault="00494F1B" w:rsidP="0094051D">
            <w:pPr>
              <w:pStyle w:val="NoSpacing"/>
              <w:contextualSpacing/>
              <w:jc w:val="center"/>
            </w:pPr>
            <w:r>
              <w:t>CO5</w:t>
            </w:r>
          </w:p>
        </w:tc>
        <w:tc>
          <w:tcPr>
            <w:tcW w:w="355" w:type="pct"/>
            <w:vAlign w:val="center"/>
          </w:tcPr>
          <w:p w14:paraId="0DAFD52B" w14:textId="77777777" w:rsidR="00494F1B" w:rsidRPr="00FA796F" w:rsidRDefault="00494F1B" w:rsidP="00A81194">
            <w:pPr>
              <w:pStyle w:val="NoSpacing"/>
              <w:contextualSpacing/>
              <w:jc w:val="center"/>
            </w:pPr>
            <w:r>
              <w:t>U</w:t>
            </w:r>
          </w:p>
        </w:tc>
        <w:tc>
          <w:tcPr>
            <w:tcW w:w="473" w:type="pct"/>
            <w:vAlign w:val="center"/>
          </w:tcPr>
          <w:p w14:paraId="2D918965" w14:textId="77777777" w:rsidR="00494F1B" w:rsidRPr="00FA796F" w:rsidRDefault="00494F1B" w:rsidP="00A81194">
            <w:pPr>
              <w:pStyle w:val="NoSpacing"/>
              <w:contextualSpacing/>
              <w:jc w:val="center"/>
            </w:pPr>
            <w:r w:rsidRPr="00FA796F">
              <w:t>3</w:t>
            </w:r>
          </w:p>
        </w:tc>
      </w:tr>
      <w:tr w:rsidR="00494F1B" w:rsidRPr="00FA796F" w14:paraId="73739D12" w14:textId="77777777" w:rsidTr="004D6EFD">
        <w:trPr>
          <w:trHeight w:val="437"/>
        </w:trPr>
        <w:tc>
          <w:tcPr>
            <w:tcW w:w="272" w:type="pct"/>
            <w:vAlign w:val="center"/>
          </w:tcPr>
          <w:p w14:paraId="0AD87EB2" w14:textId="77777777" w:rsidR="00494F1B" w:rsidRPr="00FA796F" w:rsidRDefault="00494F1B" w:rsidP="00A81194">
            <w:pPr>
              <w:pStyle w:val="NoSpacing"/>
              <w:contextualSpacing/>
            </w:pPr>
            <w:r w:rsidRPr="00FA796F">
              <w:t>16.</w:t>
            </w:r>
          </w:p>
        </w:tc>
        <w:tc>
          <w:tcPr>
            <w:tcW w:w="3512" w:type="pct"/>
            <w:gridSpan w:val="2"/>
            <w:vAlign w:val="center"/>
          </w:tcPr>
          <w:p w14:paraId="2E812B03" w14:textId="77777777" w:rsidR="00494F1B" w:rsidRPr="00FA796F" w:rsidRDefault="00494F1B" w:rsidP="004D6EFD">
            <w:pPr>
              <w:pStyle w:val="NoSpacing"/>
              <w:contextualSpacing/>
            </w:pPr>
            <w:r>
              <w:t xml:space="preserve">Identify the most suited application areas for mixed mode systems. </w:t>
            </w:r>
          </w:p>
        </w:tc>
        <w:tc>
          <w:tcPr>
            <w:tcW w:w="388" w:type="pct"/>
            <w:vAlign w:val="center"/>
          </w:tcPr>
          <w:p w14:paraId="2C5BDC58" w14:textId="77777777" w:rsidR="00494F1B" w:rsidRPr="00FA796F" w:rsidRDefault="00494F1B" w:rsidP="007E0E17">
            <w:pPr>
              <w:pStyle w:val="NoSpacing"/>
              <w:contextualSpacing/>
              <w:jc w:val="center"/>
            </w:pPr>
            <w:r w:rsidRPr="00FA796F">
              <w:t>CO</w:t>
            </w:r>
            <w:r>
              <w:t>6</w:t>
            </w:r>
          </w:p>
        </w:tc>
        <w:tc>
          <w:tcPr>
            <w:tcW w:w="355" w:type="pct"/>
            <w:vAlign w:val="center"/>
          </w:tcPr>
          <w:p w14:paraId="5B20F608" w14:textId="77777777" w:rsidR="00494F1B" w:rsidRPr="00FA796F" w:rsidRDefault="00494F1B" w:rsidP="007E0E17">
            <w:pPr>
              <w:pStyle w:val="NoSpacing"/>
              <w:contextualSpacing/>
              <w:jc w:val="center"/>
            </w:pPr>
            <w:r>
              <w:t>U</w:t>
            </w:r>
          </w:p>
        </w:tc>
        <w:tc>
          <w:tcPr>
            <w:tcW w:w="473" w:type="pct"/>
            <w:vAlign w:val="center"/>
          </w:tcPr>
          <w:p w14:paraId="1A8B777C" w14:textId="77777777" w:rsidR="00494F1B" w:rsidRPr="00FA796F" w:rsidRDefault="00494F1B" w:rsidP="00A81194">
            <w:pPr>
              <w:pStyle w:val="NoSpacing"/>
              <w:contextualSpacing/>
              <w:jc w:val="center"/>
            </w:pPr>
            <w:r w:rsidRPr="00FA796F">
              <w:t>3</w:t>
            </w:r>
          </w:p>
        </w:tc>
      </w:tr>
      <w:tr w:rsidR="00494F1B" w:rsidRPr="00FA796F" w14:paraId="6A4B323B" w14:textId="77777777" w:rsidTr="00A81194">
        <w:trPr>
          <w:trHeight w:val="551"/>
        </w:trPr>
        <w:tc>
          <w:tcPr>
            <w:tcW w:w="5000" w:type="pct"/>
            <w:gridSpan w:val="6"/>
          </w:tcPr>
          <w:p w14:paraId="355DB141" w14:textId="77777777" w:rsidR="00494F1B" w:rsidRPr="004D6EFD" w:rsidRDefault="00494F1B" w:rsidP="00A81194">
            <w:pPr>
              <w:contextualSpacing/>
              <w:jc w:val="center"/>
              <w:rPr>
                <w:b/>
                <w:u w:val="single"/>
              </w:rPr>
            </w:pPr>
            <w:r w:rsidRPr="004D6EFD">
              <w:rPr>
                <w:b/>
                <w:u w:val="single"/>
              </w:rPr>
              <w:t>PART – C (6 X 12 = 72 MARKS)</w:t>
            </w:r>
          </w:p>
          <w:p w14:paraId="6665CBE0" w14:textId="77777777" w:rsidR="00494F1B" w:rsidRPr="00FA796F" w:rsidRDefault="00494F1B" w:rsidP="00A81194">
            <w:pPr>
              <w:contextualSpacing/>
              <w:jc w:val="center"/>
              <w:rPr>
                <w:b/>
              </w:rPr>
            </w:pPr>
            <w:r w:rsidRPr="004D6EFD">
              <w:rPr>
                <w:b/>
              </w:rPr>
              <w:t>(Answer any five Questions from Q.No. 17 to 23, Q.No. 24 is Compulsory)</w:t>
            </w:r>
          </w:p>
        </w:tc>
      </w:tr>
      <w:tr w:rsidR="00494F1B" w:rsidRPr="00FA796F" w14:paraId="1180F3A3" w14:textId="77777777" w:rsidTr="004D6EFD">
        <w:trPr>
          <w:trHeight w:val="396"/>
        </w:trPr>
        <w:tc>
          <w:tcPr>
            <w:tcW w:w="272" w:type="pct"/>
            <w:vAlign w:val="center"/>
          </w:tcPr>
          <w:p w14:paraId="61D2E3D0" w14:textId="77777777" w:rsidR="00494F1B" w:rsidRPr="004D6EFD" w:rsidRDefault="00494F1B" w:rsidP="00A81194">
            <w:pPr>
              <w:contextualSpacing/>
              <w:jc w:val="center"/>
            </w:pPr>
            <w:r w:rsidRPr="004D6EFD">
              <w:t>17.</w:t>
            </w:r>
          </w:p>
        </w:tc>
        <w:tc>
          <w:tcPr>
            <w:tcW w:w="189" w:type="pct"/>
            <w:vAlign w:val="center"/>
          </w:tcPr>
          <w:p w14:paraId="727A8F5B" w14:textId="77777777" w:rsidR="00494F1B" w:rsidRPr="004D6EFD" w:rsidRDefault="00494F1B" w:rsidP="00A81194">
            <w:pPr>
              <w:contextualSpacing/>
              <w:jc w:val="center"/>
            </w:pPr>
            <w:r w:rsidRPr="004D6EFD">
              <w:t>a.</w:t>
            </w:r>
          </w:p>
        </w:tc>
        <w:tc>
          <w:tcPr>
            <w:tcW w:w="3323" w:type="pct"/>
            <w:vAlign w:val="center"/>
          </w:tcPr>
          <w:p w14:paraId="62DA8C5E" w14:textId="77777777" w:rsidR="00494F1B" w:rsidRPr="004D6EFD" w:rsidRDefault="00494F1B" w:rsidP="004D6EFD">
            <w:pPr>
              <w:contextualSpacing/>
            </w:pPr>
            <w:r w:rsidRPr="004D6EFD">
              <w:t>Discuss about the architecture of real time operating system.</w:t>
            </w:r>
          </w:p>
        </w:tc>
        <w:tc>
          <w:tcPr>
            <w:tcW w:w="388" w:type="pct"/>
            <w:vAlign w:val="center"/>
          </w:tcPr>
          <w:p w14:paraId="7547EB28" w14:textId="77777777" w:rsidR="00494F1B" w:rsidRPr="004D6EFD" w:rsidRDefault="00494F1B" w:rsidP="00A81194">
            <w:pPr>
              <w:contextualSpacing/>
              <w:jc w:val="center"/>
            </w:pPr>
            <w:r w:rsidRPr="004D6EFD">
              <w:t>CO1</w:t>
            </w:r>
          </w:p>
        </w:tc>
        <w:tc>
          <w:tcPr>
            <w:tcW w:w="355" w:type="pct"/>
            <w:vAlign w:val="center"/>
          </w:tcPr>
          <w:p w14:paraId="631544C8" w14:textId="77777777" w:rsidR="00494F1B" w:rsidRPr="004D6EFD" w:rsidRDefault="00494F1B" w:rsidP="00A81194">
            <w:pPr>
              <w:contextualSpacing/>
              <w:jc w:val="center"/>
            </w:pPr>
            <w:r w:rsidRPr="004D6EFD">
              <w:t>U</w:t>
            </w:r>
          </w:p>
        </w:tc>
        <w:tc>
          <w:tcPr>
            <w:tcW w:w="473" w:type="pct"/>
            <w:vAlign w:val="center"/>
          </w:tcPr>
          <w:p w14:paraId="41FC922F" w14:textId="77777777" w:rsidR="00494F1B" w:rsidRPr="004D6EFD" w:rsidRDefault="00494F1B" w:rsidP="00A81194">
            <w:pPr>
              <w:contextualSpacing/>
              <w:jc w:val="center"/>
            </w:pPr>
            <w:r w:rsidRPr="004D6EFD">
              <w:t>8</w:t>
            </w:r>
          </w:p>
        </w:tc>
      </w:tr>
      <w:tr w:rsidR="00494F1B" w:rsidRPr="00FA796F" w14:paraId="7B198AC1" w14:textId="77777777" w:rsidTr="004D6EFD">
        <w:trPr>
          <w:trHeight w:val="396"/>
        </w:trPr>
        <w:tc>
          <w:tcPr>
            <w:tcW w:w="272" w:type="pct"/>
            <w:vAlign w:val="center"/>
          </w:tcPr>
          <w:p w14:paraId="1B0F7089" w14:textId="77777777" w:rsidR="00494F1B" w:rsidRPr="004D6EFD" w:rsidRDefault="00494F1B" w:rsidP="00A81194">
            <w:pPr>
              <w:contextualSpacing/>
              <w:jc w:val="center"/>
            </w:pPr>
          </w:p>
        </w:tc>
        <w:tc>
          <w:tcPr>
            <w:tcW w:w="189" w:type="pct"/>
            <w:vAlign w:val="center"/>
          </w:tcPr>
          <w:p w14:paraId="3A5CF3B6" w14:textId="77777777" w:rsidR="00494F1B" w:rsidRPr="004D6EFD" w:rsidRDefault="00494F1B" w:rsidP="00A81194">
            <w:pPr>
              <w:contextualSpacing/>
              <w:jc w:val="center"/>
            </w:pPr>
            <w:r w:rsidRPr="004D6EFD">
              <w:t>b.</w:t>
            </w:r>
          </w:p>
        </w:tc>
        <w:tc>
          <w:tcPr>
            <w:tcW w:w="3323" w:type="pct"/>
            <w:vAlign w:val="center"/>
          </w:tcPr>
          <w:p w14:paraId="1AFE72F3" w14:textId="77777777" w:rsidR="00494F1B" w:rsidRPr="004D6EFD" w:rsidRDefault="00494F1B" w:rsidP="004D6EFD">
            <w:pPr>
              <w:contextualSpacing/>
              <w:rPr>
                <w:bCs/>
              </w:rPr>
            </w:pPr>
            <w:r w:rsidRPr="004D6EFD">
              <w:rPr>
                <w:bCs/>
              </w:rPr>
              <w:t>Give examples for firm real time operating system.</w:t>
            </w:r>
          </w:p>
        </w:tc>
        <w:tc>
          <w:tcPr>
            <w:tcW w:w="388" w:type="pct"/>
            <w:vAlign w:val="center"/>
          </w:tcPr>
          <w:p w14:paraId="2E8C81FC" w14:textId="77777777" w:rsidR="00494F1B" w:rsidRPr="004D6EFD" w:rsidRDefault="00494F1B" w:rsidP="00A81194">
            <w:pPr>
              <w:contextualSpacing/>
              <w:jc w:val="center"/>
            </w:pPr>
            <w:r w:rsidRPr="004D6EFD">
              <w:t>CO1</w:t>
            </w:r>
          </w:p>
        </w:tc>
        <w:tc>
          <w:tcPr>
            <w:tcW w:w="355" w:type="pct"/>
            <w:vAlign w:val="center"/>
          </w:tcPr>
          <w:p w14:paraId="5F6372BE" w14:textId="77777777" w:rsidR="00494F1B" w:rsidRPr="004D6EFD" w:rsidRDefault="00494F1B" w:rsidP="00A81194">
            <w:pPr>
              <w:contextualSpacing/>
              <w:jc w:val="center"/>
            </w:pPr>
            <w:r w:rsidRPr="004D6EFD">
              <w:t>U</w:t>
            </w:r>
          </w:p>
        </w:tc>
        <w:tc>
          <w:tcPr>
            <w:tcW w:w="473" w:type="pct"/>
            <w:vAlign w:val="center"/>
          </w:tcPr>
          <w:p w14:paraId="0535C6D5" w14:textId="77777777" w:rsidR="00494F1B" w:rsidRPr="004D6EFD" w:rsidRDefault="00494F1B" w:rsidP="00A81194">
            <w:pPr>
              <w:contextualSpacing/>
              <w:jc w:val="center"/>
            </w:pPr>
            <w:r w:rsidRPr="004D6EFD">
              <w:t>4</w:t>
            </w:r>
          </w:p>
        </w:tc>
      </w:tr>
      <w:tr w:rsidR="00494F1B" w:rsidRPr="00FA796F" w14:paraId="3115EC57" w14:textId="77777777" w:rsidTr="004D6EFD">
        <w:trPr>
          <w:trHeight w:val="396"/>
        </w:trPr>
        <w:tc>
          <w:tcPr>
            <w:tcW w:w="272" w:type="pct"/>
            <w:vAlign w:val="center"/>
          </w:tcPr>
          <w:p w14:paraId="1DED02DB" w14:textId="77777777" w:rsidR="00494F1B" w:rsidRPr="004D6EFD" w:rsidRDefault="00494F1B" w:rsidP="00A81194">
            <w:pPr>
              <w:contextualSpacing/>
              <w:jc w:val="center"/>
            </w:pPr>
          </w:p>
        </w:tc>
        <w:tc>
          <w:tcPr>
            <w:tcW w:w="189" w:type="pct"/>
            <w:vAlign w:val="center"/>
          </w:tcPr>
          <w:p w14:paraId="28933F09" w14:textId="77777777" w:rsidR="00494F1B" w:rsidRPr="004D6EFD" w:rsidRDefault="00494F1B" w:rsidP="00A81194">
            <w:pPr>
              <w:contextualSpacing/>
              <w:jc w:val="center"/>
            </w:pPr>
          </w:p>
        </w:tc>
        <w:tc>
          <w:tcPr>
            <w:tcW w:w="3323" w:type="pct"/>
            <w:vAlign w:val="center"/>
          </w:tcPr>
          <w:p w14:paraId="33E60DF1" w14:textId="77777777" w:rsidR="00494F1B" w:rsidRPr="004D6EFD" w:rsidRDefault="00494F1B" w:rsidP="004D6EFD">
            <w:pPr>
              <w:contextualSpacing/>
            </w:pPr>
          </w:p>
        </w:tc>
        <w:tc>
          <w:tcPr>
            <w:tcW w:w="388" w:type="pct"/>
            <w:vAlign w:val="center"/>
          </w:tcPr>
          <w:p w14:paraId="1BB1AFF1" w14:textId="77777777" w:rsidR="00494F1B" w:rsidRPr="004D6EFD" w:rsidRDefault="00494F1B" w:rsidP="00A81194">
            <w:pPr>
              <w:contextualSpacing/>
              <w:jc w:val="center"/>
            </w:pPr>
          </w:p>
        </w:tc>
        <w:tc>
          <w:tcPr>
            <w:tcW w:w="355" w:type="pct"/>
            <w:vAlign w:val="center"/>
          </w:tcPr>
          <w:p w14:paraId="0AB77EC8" w14:textId="77777777" w:rsidR="00494F1B" w:rsidRPr="004D6EFD" w:rsidRDefault="00494F1B" w:rsidP="00A81194">
            <w:pPr>
              <w:contextualSpacing/>
              <w:jc w:val="center"/>
            </w:pPr>
          </w:p>
        </w:tc>
        <w:tc>
          <w:tcPr>
            <w:tcW w:w="473" w:type="pct"/>
            <w:vAlign w:val="center"/>
          </w:tcPr>
          <w:p w14:paraId="3C87640C" w14:textId="77777777" w:rsidR="00494F1B" w:rsidRPr="004D6EFD" w:rsidRDefault="00494F1B" w:rsidP="00A81194">
            <w:pPr>
              <w:contextualSpacing/>
              <w:jc w:val="center"/>
            </w:pPr>
          </w:p>
        </w:tc>
      </w:tr>
      <w:tr w:rsidR="00494F1B" w:rsidRPr="00FA796F" w14:paraId="2F1F79D1" w14:textId="77777777" w:rsidTr="004D6EFD">
        <w:trPr>
          <w:trHeight w:val="396"/>
        </w:trPr>
        <w:tc>
          <w:tcPr>
            <w:tcW w:w="272" w:type="pct"/>
            <w:vAlign w:val="center"/>
          </w:tcPr>
          <w:p w14:paraId="31188020" w14:textId="77777777" w:rsidR="00494F1B" w:rsidRPr="004D6EFD" w:rsidRDefault="00494F1B" w:rsidP="00A81194">
            <w:pPr>
              <w:contextualSpacing/>
              <w:jc w:val="center"/>
            </w:pPr>
            <w:r w:rsidRPr="004D6EFD">
              <w:t>18.</w:t>
            </w:r>
          </w:p>
        </w:tc>
        <w:tc>
          <w:tcPr>
            <w:tcW w:w="189" w:type="pct"/>
            <w:vAlign w:val="center"/>
          </w:tcPr>
          <w:p w14:paraId="13F82026" w14:textId="77777777" w:rsidR="00494F1B" w:rsidRPr="004D6EFD" w:rsidRDefault="00494F1B" w:rsidP="00A81194">
            <w:pPr>
              <w:contextualSpacing/>
              <w:jc w:val="center"/>
            </w:pPr>
            <w:r w:rsidRPr="004D6EFD">
              <w:t>a.</w:t>
            </w:r>
          </w:p>
        </w:tc>
        <w:tc>
          <w:tcPr>
            <w:tcW w:w="3323" w:type="pct"/>
            <w:vAlign w:val="center"/>
          </w:tcPr>
          <w:p w14:paraId="30F60116" w14:textId="77777777" w:rsidR="00494F1B" w:rsidRPr="004D6EFD" w:rsidRDefault="00494F1B" w:rsidP="004D6EFD">
            <w:pPr>
              <w:contextualSpacing/>
            </w:pPr>
            <w:r w:rsidRPr="004D6EFD">
              <w:t xml:space="preserve">Describe the various structures of symmetric multicore multiprocessor in embedded system. </w:t>
            </w:r>
          </w:p>
        </w:tc>
        <w:tc>
          <w:tcPr>
            <w:tcW w:w="388" w:type="pct"/>
            <w:vAlign w:val="center"/>
          </w:tcPr>
          <w:p w14:paraId="68947411" w14:textId="77777777" w:rsidR="00494F1B" w:rsidRPr="004D6EFD" w:rsidRDefault="00494F1B" w:rsidP="00A81194">
            <w:pPr>
              <w:contextualSpacing/>
              <w:jc w:val="center"/>
            </w:pPr>
            <w:r w:rsidRPr="004D6EFD">
              <w:t>CO2</w:t>
            </w:r>
          </w:p>
        </w:tc>
        <w:tc>
          <w:tcPr>
            <w:tcW w:w="355" w:type="pct"/>
            <w:vAlign w:val="center"/>
          </w:tcPr>
          <w:p w14:paraId="2235B088" w14:textId="77777777" w:rsidR="00494F1B" w:rsidRPr="004D6EFD" w:rsidRDefault="00494F1B" w:rsidP="00A81194">
            <w:pPr>
              <w:contextualSpacing/>
              <w:jc w:val="center"/>
            </w:pPr>
            <w:r w:rsidRPr="004D6EFD">
              <w:t>U</w:t>
            </w:r>
          </w:p>
        </w:tc>
        <w:tc>
          <w:tcPr>
            <w:tcW w:w="473" w:type="pct"/>
            <w:vAlign w:val="center"/>
          </w:tcPr>
          <w:p w14:paraId="00C20AA8" w14:textId="77777777" w:rsidR="00494F1B" w:rsidRPr="004D6EFD" w:rsidRDefault="00494F1B" w:rsidP="00A81194">
            <w:pPr>
              <w:contextualSpacing/>
              <w:jc w:val="center"/>
            </w:pPr>
            <w:r w:rsidRPr="004D6EFD">
              <w:t>8</w:t>
            </w:r>
          </w:p>
        </w:tc>
      </w:tr>
      <w:tr w:rsidR="00494F1B" w:rsidRPr="00FA796F" w14:paraId="6D532EE3" w14:textId="77777777" w:rsidTr="004D6EFD">
        <w:trPr>
          <w:trHeight w:val="396"/>
        </w:trPr>
        <w:tc>
          <w:tcPr>
            <w:tcW w:w="272" w:type="pct"/>
            <w:vAlign w:val="center"/>
          </w:tcPr>
          <w:p w14:paraId="659115E6" w14:textId="77777777" w:rsidR="00494F1B" w:rsidRPr="004D6EFD" w:rsidRDefault="00494F1B" w:rsidP="00A81194">
            <w:pPr>
              <w:contextualSpacing/>
              <w:jc w:val="center"/>
            </w:pPr>
          </w:p>
        </w:tc>
        <w:tc>
          <w:tcPr>
            <w:tcW w:w="189" w:type="pct"/>
            <w:vAlign w:val="center"/>
          </w:tcPr>
          <w:p w14:paraId="0A020F22" w14:textId="77777777" w:rsidR="00494F1B" w:rsidRPr="004D6EFD" w:rsidRDefault="00494F1B" w:rsidP="00A81194">
            <w:pPr>
              <w:contextualSpacing/>
              <w:jc w:val="center"/>
            </w:pPr>
            <w:r w:rsidRPr="004D6EFD">
              <w:t>b.</w:t>
            </w:r>
          </w:p>
        </w:tc>
        <w:tc>
          <w:tcPr>
            <w:tcW w:w="3323" w:type="pct"/>
            <w:vAlign w:val="center"/>
          </w:tcPr>
          <w:p w14:paraId="0C0B3CCF" w14:textId="77777777" w:rsidR="00494F1B" w:rsidRPr="004D6EFD" w:rsidRDefault="00494F1B" w:rsidP="004D6EFD">
            <w:pPr>
              <w:contextualSpacing/>
            </w:pPr>
            <w:r w:rsidRPr="004D6EFD">
              <w:t>Summarize the usage of binary semaphores.</w:t>
            </w:r>
          </w:p>
        </w:tc>
        <w:tc>
          <w:tcPr>
            <w:tcW w:w="388" w:type="pct"/>
            <w:vAlign w:val="center"/>
          </w:tcPr>
          <w:p w14:paraId="2628802E" w14:textId="77777777" w:rsidR="00494F1B" w:rsidRPr="004D6EFD" w:rsidRDefault="00494F1B" w:rsidP="00A81194">
            <w:pPr>
              <w:contextualSpacing/>
              <w:jc w:val="center"/>
            </w:pPr>
            <w:r w:rsidRPr="004D6EFD">
              <w:t>CO2</w:t>
            </w:r>
          </w:p>
        </w:tc>
        <w:tc>
          <w:tcPr>
            <w:tcW w:w="355" w:type="pct"/>
            <w:vAlign w:val="center"/>
          </w:tcPr>
          <w:p w14:paraId="7ACA3A47" w14:textId="77777777" w:rsidR="00494F1B" w:rsidRPr="004D6EFD" w:rsidRDefault="00494F1B" w:rsidP="00A81194">
            <w:pPr>
              <w:contextualSpacing/>
              <w:jc w:val="center"/>
            </w:pPr>
            <w:r w:rsidRPr="004D6EFD">
              <w:t>U</w:t>
            </w:r>
          </w:p>
        </w:tc>
        <w:tc>
          <w:tcPr>
            <w:tcW w:w="473" w:type="pct"/>
            <w:vAlign w:val="center"/>
          </w:tcPr>
          <w:p w14:paraId="3B2AA044" w14:textId="77777777" w:rsidR="00494F1B" w:rsidRPr="004D6EFD" w:rsidRDefault="00494F1B" w:rsidP="00A81194">
            <w:pPr>
              <w:contextualSpacing/>
              <w:jc w:val="center"/>
            </w:pPr>
            <w:r w:rsidRPr="004D6EFD">
              <w:t>4</w:t>
            </w:r>
          </w:p>
        </w:tc>
      </w:tr>
      <w:tr w:rsidR="00494F1B" w:rsidRPr="00FA796F" w14:paraId="446499A7" w14:textId="77777777" w:rsidTr="00A81194">
        <w:trPr>
          <w:trHeight w:val="396"/>
        </w:trPr>
        <w:tc>
          <w:tcPr>
            <w:tcW w:w="272" w:type="pct"/>
            <w:vAlign w:val="center"/>
          </w:tcPr>
          <w:p w14:paraId="2B3AA0AB" w14:textId="77777777" w:rsidR="00494F1B" w:rsidRPr="00FA796F" w:rsidRDefault="00494F1B" w:rsidP="00A81194">
            <w:pPr>
              <w:contextualSpacing/>
              <w:jc w:val="center"/>
            </w:pPr>
          </w:p>
        </w:tc>
        <w:tc>
          <w:tcPr>
            <w:tcW w:w="189" w:type="pct"/>
            <w:vAlign w:val="center"/>
          </w:tcPr>
          <w:p w14:paraId="033290AC" w14:textId="77777777" w:rsidR="00494F1B" w:rsidRPr="00FA796F" w:rsidRDefault="00494F1B" w:rsidP="00A81194">
            <w:pPr>
              <w:contextualSpacing/>
              <w:jc w:val="center"/>
            </w:pPr>
          </w:p>
        </w:tc>
        <w:tc>
          <w:tcPr>
            <w:tcW w:w="3323" w:type="pct"/>
            <w:vAlign w:val="bottom"/>
          </w:tcPr>
          <w:p w14:paraId="45E4D413" w14:textId="77777777" w:rsidR="00494F1B" w:rsidRPr="00FA796F" w:rsidRDefault="00494F1B" w:rsidP="00A81194">
            <w:pPr>
              <w:contextualSpacing/>
              <w:jc w:val="both"/>
            </w:pPr>
          </w:p>
        </w:tc>
        <w:tc>
          <w:tcPr>
            <w:tcW w:w="388" w:type="pct"/>
            <w:vAlign w:val="bottom"/>
          </w:tcPr>
          <w:p w14:paraId="76A8C294" w14:textId="77777777" w:rsidR="00494F1B" w:rsidRPr="00FA796F" w:rsidRDefault="00494F1B" w:rsidP="00A81194">
            <w:pPr>
              <w:contextualSpacing/>
              <w:jc w:val="center"/>
            </w:pPr>
          </w:p>
        </w:tc>
        <w:tc>
          <w:tcPr>
            <w:tcW w:w="355" w:type="pct"/>
            <w:vAlign w:val="bottom"/>
          </w:tcPr>
          <w:p w14:paraId="433DAB44" w14:textId="77777777" w:rsidR="00494F1B" w:rsidRPr="00FA796F" w:rsidRDefault="00494F1B" w:rsidP="00A81194">
            <w:pPr>
              <w:contextualSpacing/>
              <w:jc w:val="center"/>
            </w:pPr>
          </w:p>
        </w:tc>
        <w:tc>
          <w:tcPr>
            <w:tcW w:w="473" w:type="pct"/>
            <w:vAlign w:val="bottom"/>
          </w:tcPr>
          <w:p w14:paraId="2FE02127" w14:textId="77777777" w:rsidR="00494F1B" w:rsidRPr="00FA796F" w:rsidRDefault="00494F1B" w:rsidP="00A81194">
            <w:pPr>
              <w:contextualSpacing/>
              <w:jc w:val="center"/>
            </w:pPr>
          </w:p>
        </w:tc>
      </w:tr>
      <w:tr w:rsidR="00494F1B" w:rsidRPr="00FA796F" w14:paraId="751EC521" w14:textId="77777777" w:rsidTr="00A81194">
        <w:trPr>
          <w:trHeight w:val="396"/>
        </w:trPr>
        <w:tc>
          <w:tcPr>
            <w:tcW w:w="272" w:type="pct"/>
            <w:vAlign w:val="center"/>
          </w:tcPr>
          <w:p w14:paraId="62677641" w14:textId="77777777" w:rsidR="00494F1B" w:rsidRPr="004D6EFD" w:rsidRDefault="00494F1B" w:rsidP="00A81194">
            <w:pPr>
              <w:contextualSpacing/>
              <w:jc w:val="center"/>
            </w:pPr>
            <w:r w:rsidRPr="004D6EFD">
              <w:t>19.</w:t>
            </w:r>
          </w:p>
        </w:tc>
        <w:tc>
          <w:tcPr>
            <w:tcW w:w="189" w:type="pct"/>
            <w:vAlign w:val="center"/>
          </w:tcPr>
          <w:p w14:paraId="36308C9B" w14:textId="77777777" w:rsidR="00494F1B" w:rsidRPr="004D6EFD" w:rsidRDefault="00494F1B" w:rsidP="00A81194">
            <w:pPr>
              <w:contextualSpacing/>
              <w:jc w:val="center"/>
            </w:pPr>
            <w:r w:rsidRPr="004D6EFD">
              <w:t>a.</w:t>
            </w:r>
          </w:p>
        </w:tc>
        <w:tc>
          <w:tcPr>
            <w:tcW w:w="3323" w:type="pct"/>
            <w:vAlign w:val="bottom"/>
          </w:tcPr>
          <w:p w14:paraId="7F8EECD9" w14:textId="77777777" w:rsidR="00494F1B" w:rsidRPr="004D6EFD" w:rsidRDefault="00494F1B" w:rsidP="00AD2EF8">
            <w:pPr>
              <w:contextualSpacing/>
              <w:jc w:val="both"/>
            </w:pPr>
            <w:r w:rsidRPr="004D6EFD">
              <w:t>Consider the four tasks such as Task 1, 2, 3 and 4 and its type, response time, computation time and period is listed in the table below.</w:t>
            </w:r>
          </w:p>
          <w:p w14:paraId="2921392B" w14:textId="77777777" w:rsidR="00494F1B" w:rsidRPr="004D6EFD" w:rsidRDefault="00494F1B" w:rsidP="00AD2EF8">
            <w:pPr>
              <w:contextualSpacing/>
              <w:jc w:val="both"/>
            </w:pPr>
          </w:p>
          <w:tbl>
            <w:tblPr>
              <w:tblStyle w:val="TableGrid"/>
              <w:tblW w:w="6950" w:type="dxa"/>
              <w:tblLayout w:type="fixed"/>
              <w:tblLook w:val="04A0" w:firstRow="1" w:lastRow="0" w:firstColumn="1" w:lastColumn="0" w:noHBand="0" w:noVBand="1"/>
            </w:tblPr>
            <w:tblGrid>
              <w:gridCol w:w="683"/>
              <w:gridCol w:w="1305"/>
              <w:gridCol w:w="1701"/>
              <w:gridCol w:w="1674"/>
              <w:gridCol w:w="1587"/>
            </w:tblGrid>
            <w:tr w:rsidR="00494F1B" w:rsidRPr="004D6EFD" w14:paraId="06D7DC10" w14:textId="77777777" w:rsidTr="004D6EFD">
              <w:tc>
                <w:tcPr>
                  <w:tcW w:w="683" w:type="dxa"/>
                </w:tcPr>
                <w:p w14:paraId="7A9AF5AB" w14:textId="77777777" w:rsidR="00494F1B" w:rsidRPr="004D6EFD" w:rsidRDefault="00494F1B" w:rsidP="00A5444F">
                  <w:pPr>
                    <w:contextualSpacing/>
                    <w:jc w:val="center"/>
                  </w:pPr>
                  <w:r w:rsidRPr="004D6EFD">
                    <w:t>Task</w:t>
                  </w:r>
                </w:p>
                <w:p w14:paraId="25CF932A" w14:textId="77777777" w:rsidR="00494F1B" w:rsidRPr="004D6EFD" w:rsidRDefault="00494F1B" w:rsidP="00A5444F">
                  <w:pPr>
                    <w:jc w:val="center"/>
                  </w:pPr>
                </w:p>
              </w:tc>
              <w:tc>
                <w:tcPr>
                  <w:tcW w:w="1305" w:type="dxa"/>
                </w:tcPr>
                <w:p w14:paraId="274D776B" w14:textId="77777777" w:rsidR="00494F1B" w:rsidRPr="004D6EFD" w:rsidRDefault="00494F1B" w:rsidP="00A5444F">
                  <w:pPr>
                    <w:contextualSpacing/>
                    <w:jc w:val="both"/>
                  </w:pPr>
                  <w:r w:rsidRPr="004D6EFD">
                    <w:t>Type</w:t>
                  </w:r>
                </w:p>
              </w:tc>
              <w:tc>
                <w:tcPr>
                  <w:tcW w:w="1701" w:type="dxa"/>
                </w:tcPr>
                <w:p w14:paraId="61EB1072" w14:textId="77777777" w:rsidR="00494F1B" w:rsidRPr="004D6EFD" w:rsidRDefault="00494F1B" w:rsidP="00A5444F">
                  <w:pPr>
                    <w:contextualSpacing/>
                    <w:jc w:val="center"/>
                  </w:pPr>
                  <w:r w:rsidRPr="004D6EFD">
                    <w:t>Response time (milliseconds)</w:t>
                  </w:r>
                </w:p>
              </w:tc>
              <w:tc>
                <w:tcPr>
                  <w:tcW w:w="1674" w:type="dxa"/>
                </w:tcPr>
                <w:p w14:paraId="11E2D7AF" w14:textId="77777777" w:rsidR="00494F1B" w:rsidRPr="004D6EFD" w:rsidRDefault="00494F1B" w:rsidP="00A5444F">
                  <w:pPr>
                    <w:contextualSpacing/>
                    <w:jc w:val="center"/>
                  </w:pPr>
                  <w:r w:rsidRPr="004D6EFD">
                    <w:t>Computation time</w:t>
                  </w:r>
                </w:p>
                <w:p w14:paraId="46790820" w14:textId="77777777" w:rsidR="00494F1B" w:rsidRPr="004D6EFD" w:rsidRDefault="00494F1B" w:rsidP="00A5444F">
                  <w:pPr>
                    <w:contextualSpacing/>
                    <w:jc w:val="center"/>
                  </w:pPr>
                  <w:r w:rsidRPr="004D6EFD">
                    <w:t>(milliseconds)</w:t>
                  </w:r>
                </w:p>
              </w:tc>
              <w:tc>
                <w:tcPr>
                  <w:tcW w:w="1587" w:type="dxa"/>
                </w:tcPr>
                <w:p w14:paraId="2C398C44" w14:textId="77777777" w:rsidR="00494F1B" w:rsidRPr="004D6EFD" w:rsidRDefault="00494F1B" w:rsidP="00A5444F">
                  <w:pPr>
                    <w:contextualSpacing/>
                    <w:jc w:val="center"/>
                  </w:pPr>
                  <w:r w:rsidRPr="004D6EFD">
                    <w:t>Period</w:t>
                  </w:r>
                </w:p>
                <w:p w14:paraId="36C6E1F9" w14:textId="77777777" w:rsidR="00494F1B" w:rsidRPr="004D6EFD" w:rsidRDefault="00494F1B" w:rsidP="00A5444F">
                  <w:pPr>
                    <w:jc w:val="center"/>
                  </w:pPr>
                  <w:r w:rsidRPr="004D6EFD">
                    <w:t>(milliseconds)</w:t>
                  </w:r>
                </w:p>
              </w:tc>
            </w:tr>
            <w:tr w:rsidR="00494F1B" w:rsidRPr="004D6EFD" w14:paraId="5F29C77F" w14:textId="77777777" w:rsidTr="004D6EFD">
              <w:tc>
                <w:tcPr>
                  <w:tcW w:w="683" w:type="dxa"/>
                </w:tcPr>
                <w:p w14:paraId="2221F3AF" w14:textId="77777777" w:rsidR="00494F1B" w:rsidRPr="004D6EFD" w:rsidRDefault="00494F1B" w:rsidP="00A5444F">
                  <w:pPr>
                    <w:contextualSpacing/>
                    <w:jc w:val="center"/>
                  </w:pPr>
                  <w:r w:rsidRPr="004D6EFD">
                    <w:t>1</w:t>
                  </w:r>
                </w:p>
              </w:tc>
              <w:tc>
                <w:tcPr>
                  <w:tcW w:w="1305" w:type="dxa"/>
                </w:tcPr>
                <w:p w14:paraId="0B8E37F3" w14:textId="77777777" w:rsidR="00494F1B" w:rsidRPr="004D6EFD" w:rsidRDefault="00494F1B" w:rsidP="00A5444F">
                  <w:pPr>
                    <w:contextualSpacing/>
                    <w:jc w:val="both"/>
                  </w:pPr>
                  <w:r w:rsidRPr="004D6EFD">
                    <w:t>Periodic</w:t>
                  </w:r>
                </w:p>
              </w:tc>
              <w:tc>
                <w:tcPr>
                  <w:tcW w:w="1701" w:type="dxa"/>
                </w:tcPr>
                <w:p w14:paraId="6A0521AB" w14:textId="77777777" w:rsidR="00494F1B" w:rsidRPr="004D6EFD" w:rsidRDefault="00494F1B" w:rsidP="00A5444F">
                  <w:pPr>
                    <w:contextualSpacing/>
                    <w:jc w:val="center"/>
                  </w:pPr>
                  <w:r w:rsidRPr="004D6EFD">
                    <w:t>20</w:t>
                  </w:r>
                </w:p>
              </w:tc>
              <w:tc>
                <w:tcPr>
                  <w:tcW w:w="1674" w:type="dxa"/>
                </w:tcPr>
                <w:p w14:paraId="61E98665" w14:textId="77777777" w:rsidR="00494F1B" w:rsidRPr="004D6EFD" w:rsidRDefault="00494F1B" w:rsidP="00A5444F">
                  <w:pPr>
                    <w:contextualSpacing/>
                    <w:jc w:val="center"/>
                  </w:pPr>
                  <w:r w:rsidRPr="004D6EFD">
                    <w:t>10</w:t>
                  </w:r>
                </w:p>
              </w:tc>
              <w:tc>
                <w:tcPr>
                  <w:tcW w:w="1587" w:type="dxa"/>
                </w:tcPr>
                <w:p w14:paraId="56D5B266" w14:textId="77777777" w:rsidR="00494F1B" w:rsidRPr="004D6EFD" w:rsidRDefault="00494F1B" w:rsidP="00A5444F">
                  <w:pPr>
                    <w:contextualSpacing/>
                    <w:jc w:val="center"/>
                  </w:pPr>
                  <w:r w:rsidRPr="004D6EFD">
                    <w:t>100</w:t>
                  </w:r>
                </w:p>
              </w:tc>
            </w:tr>
            <w:tr w:rsidR="00494F1B" w:rsidRPr="004D6EFD" w14:paraId="3E850F7D" w14:textId="77777777" w:rsidTr="004D6EFD">
              <w:tc>
                <w:tcPr>
                  <w:tcW w:w="683" w:type="dxa"/>
                </w:tcPr>
                <w:p w14:paraId="60D7482C" w14:textId="77777777" w:rsidR="00494F1B" w:rsidRPr="004D6EFD" w:rsidRDefault="00494F1B" w:rsidP="00A5444F">
                  <w:pPr>
                    <w:contextualSpacing/>
                    <w:jc w:val="center"/>
                  </w:pPr>
                  <w:r w:rsidRPr="004D6EFD">
                    <w:t>2</w:t>
                  </w:r>
                </w:p>
              </w:tc>
              <w:tc>
                <w:tcPr>
                  <w:tcW w:w="1305" w:type="dxa"/>
                </w:tcPr>
                <w:p w14:paraId="3DF8B58C" w14:textId="77777777" w:rsidR="00494F1B" w:rsidRPr="004D6EFD" w:rsidRDefault="00494F1B" w:rsidP="00A5444F">
                  <w:pPr>
                    <w:contextualSpacing/>
                    <w:jc w:val="both"/>
                  </w:pPr>
                  <w:r w:rsidRPr="004D6EFD">
                    <w:t>Periodic</w:t>
                  </w:r>
                </w:p>
              </w:tc>
              <w:tc>
                <w:tcPr>
                  <w:tcW w:w="1701" w:type="dxa"/>
                </w:tcPr>
                <w:p w14:paraId="0959957A" w14:textId="77777777" w:rsidR="00494F1B" w:rsidRPr="004D6EFD" w:rsidRDefault="00494F1B" w:rsidP="00A5444F">
                  <w:pPr>
                    <w:contextualSpacing/>
                    <w:jc w:val="center"/>
                  </w:pPr>
                  <w:r w:rsidRPr="004D6EFD">
                    <w:t>18</w:t>
                  </w:r>
                </w:p>
              </w:tc>
              <w:tc>
                <w:tcPr>
                  <w:tcW w:w="1674" w:type="dxa"/>
                </w:tcPr>
                <w:p w14:paraId="4CC82616" w14:textId="77777777" w:rsidR="00494F1B" w:rsidRPr="004D6EFD" w:rsidRDefault="00494F1B" w:rsidP="00A5444F">
                  <w:pPr>
                    <w:contextualSpacing/>
                    <w:jc w:val="center"/>
                  </w:pPr>
                  <w:r w:rsidRPr="004D6EFD">
                    <w:t>15</w:t>
                  </w:r>
                </w:p>
              </w:tc>
              <w:tc>
                <w:tcPr>
                  <w:tcW w:w="1587" w:type="dxa"/>
                </w:tcPr>
                <w:p w14:paraId="3569FFBF" w14:textId="77777777" w:rsidR="00494F1B" w:rsidRPr="004D6EFD" w:rsidRDefault="00494F1B" w:rsidP="00A5444F">
                  <w:pPr>
                    <w:contextualSpacing/>
                    <w:jc w:val="center"/>
                  </w:pPr>
                  <w:r w:rsidRPr="004D6EFD">
                    <w:t>120</w:t>
                  </w:r>
                </w:p>
              </w:tc>
            </w:tr>
            <w:tr w:rsidR="00494F1B" w:rsidRPr="004D6EFD" w14:paraId="141C4FA8" w14:textId="77777777" w:rsidTr="004D6EFD">
              <w:tc>
                <w:tcPr>
                  <w:tcW w:w="683" w:type="dxa"/>
                </w:tcPr>
                <w:p w14:paraId="11B004BB" w14:textId="77777777" w:rsidR="00494F1B" w:rsidRPr="004D6EFD" w:rsidRDefault="00494F1B" w:rsidP="00A5444F">
                  <w:pPr>
                    <w:contextualSpacing/>
                    <w:jc w:val="center"/>
                  </w:pPr>
                  <w:r w:rsidRPr="004D6EFD">
                    <w:t>3</w:t>
                  </w:r>
                </w:p>
              </w:tc>
              <w:tc>
                <w:tcPr>
                  <w:tcW w:w="1305" w:type="dxa"/>
                </w:tcPr>
                <w:p w14:paraId="28B23700" w14:textId="77777777" w:rsidR="00494F1B" w:rsidRPr="004D6EFD" w:rsidRDefault="00494F1B" w:rsidP="00A5444F">
                  <w:pPr>
                    <w:contextualSpacing/>
                    <w:jc w:val="both"/>
                  </w:pPr>
                  <w:r w:rsidRPr="004D6EFD">
                    <w:t>Aperiodic</w:t>
                  </w:r>
                </w:p>
              </w:tc>
              <w:tc>
                <w:tcPr>
                  <w:tcW w:w="1701" w:type="dxa"/>
                </w:tcPr>
                <w:p w14:paraId="57F4D643" w14:textId="77777777" w:rsidR="00494F1B" w:rsidRPr="004D6EFD" w:rsidRDefault="00494F1B" w:rsidP="00A5444F">
                  <w:pPr>
                    <w:contextualSpacing/>
                    <w:jc w:val="center"/>
                  </w:pPr>
                  <w:r w:rsidRPr="004D6EFD">
                    <w:t>110-Deadline</w:t>
                  </w:r>
                </w:p>
              </w:tc>
              <w:tc>
                <w:tcPr>
                  <w:tcW w:w="1674" w:type="dxa"/>
                </w:tcPr>
                <w:p w14:paraId="66CCAB51" w14:textId="77777777" w:rsidR="00494F1B" w:rsidRPr="004D6EFD" w:rsidRDefault="00494F1B" w:rsidP="00A5444F">
                  <w:pPr>
                    <w:contextualSpacing/>
                    <w:jc w:val="center"/>
                  </w:pPr>
                  <w:r w:rsidRPr="004D6EFD">
                    <w:t>5</w:t>
                  </w:r>
                </w:p>
              </w:tc>
              <w:tc>
                <w:tcPr>
                  <w:tcW w:w="1587" w:type="dxa"/>
                </w:tcPr>
                <w:p w14:paraId="54D5409B" w14:textId="77777777" w:rsidR="00494F1B" w:rsidRPr="004D6EFD" w:rsidRDefault="00494F1B" w:rsidP="00A5444F">
                  <w:pPr>
                    <w:contextualSpacing/>
                    <w:jc w:val="center"/>
                  </w:pPr>
                  <w:r w:rsidRPr="004D6EFD">
                    <w:t>-</w:t>
                  </w:r>
                </w:p>
              </w:tc>
            </w:tr>
            <w:tr w:rsidR="00494F1B" w:rsidRPr="004D6EFD" w14:paraId="4DD716B0" w14:textId="77777777" w:rsidTr="004D6EFD">
              <w:tc>
                <w:tcPr>
                  <w:tcW w:w="683" w:type="dxa"/>
                </w:tcPr>
                <w:p w14:paraId="1D288F3D" w14:textId="77777777" w:rsidR="00494F1B" w:rsidRPr="004D6EFD" w:rsidRDefault="00494F1B" w:rsidP="00A5444F">
                  <w:pPr>
                    <w:contextualSpacing/>
                    <w:jc w:val="center"/>
                  </w:pPr>
                  <w:r w:rsidRPr="004D6EFD">
                    <w:t>4</w:t>
                  </w:r>
                </w:p>
              </w:tc>
              <w:tc>
                <w:tcPr>
                  <w:tcW w:w="1305" w:type="dxa"/>
                </w:tcPr>
                <w:p w14:paraId="380BDB45" w14:textId="77777777" w:rsidR="00494F1B" w:rsidRPr="004D6EFD" w:rsidRDefault="00494F1B" w:rsidP="00A5444F">
                  <w:pPr>
                    <w:contextualSpacing/>
                    <w:jc w:val="both"/>
                  </w:pPr>
                  <w:r w:rsidRPr="004D6EFD">
                    <w:t>Aperiodic</w:t>
                  </w:r>
                </w:p>
              </w:tc>
              <w:tc>
                <w:tcPr>
                  <w:tcW w:w="1701" w:type="dxa"/>
                </w:tcPr>
                <w:p w14:paraId="39E7C42D" w14:textId="77777777" w:rsidR="00494F1B" w:rsidRPr="004D6EFD" w:rsidRDefault="00494F1B" w:rsidP="00A5444F">
                  <w:pPr>
                    <w:contextualSpacing/>
                    <w:jc w:val="center"/>
                  </w:pPr>
                  <w:r w:rsidRPr="004D6EFD">
                    <w:t>5-Deadline</w:t>
                  </w:r>
                </w:p>
              </w:tc>
              <w:tc>
                <w:tcPr>
                  <w:tcW w:w="1674" w:type="dxa"/>
                </w:tcPr>
                <w:p w14:paraId="0B5DD196" w14:textId="77777777" w:rsidR="00494F1B" w:rsidRPr="004D6EFD" w:rsidRDefault="00494F1B" w:rsidP="00A5444F">
                  <w:pPr>
                    <w:contextualSpacing/>
                    <w:jc w:val="center"/>
                  </w:pPr>
                  <w:r w:rsidRPr="004D6EFD">
                    <w:t>2</w:t>
                  </w:r>
                </w:p>
              </w:tc>
              <w:tc>
                <w:tcPr>
                  <w:tcW w:w="1587" w:type="dxa"/>
                </w:tcPr>
                <w:p w14:paraId="293E15CD" w14:textId="77777777" w:rsidR="00494F1B" w:rsidRPr="004D6EFD" w:rsidRDefault="00494F1B" w:rsidP="00A5444F">
                  <w:pPr>
                    <w:contextualSpacing/>
                    <w:jc w:val="center"/>
                  </w:pPr>
                  <w:r w:rsidRPr="004D6EFD">
                    <w:t>-</w:t>
                  </w:r>
                </w:p>
              </w:tc>
            </w:tr>
          </w:tbl>
          <w:p w14:paraId="4F8E4723" w14:textId="77777777" w:rsidR="00494F1B" w:rsidRPr="004D6EFD" w:rsidRDefault="00494F1B" w:rsidP="00AD2EF8">
            <w:pPr>
              <w:contextualSpacing/>
              <w:jc w:val="both"/>
            </w:pPr>
          </w:p>
          <w:p w14:paraId="204BE475" w14:textId="77777777" w:rsidR="00494F1B" w:rsidRPr="004D6EFD" w:rsidRDefault="00494F1B" w:rsidP="00AD2EF8">
            <w:pPr>
              <w:contextualSpacing/>
              <w:jc w:val="both"/>
            </w:pPr>
            <w:r w:rsidRPr="004D6EFD">
              <w:t xml:space="preserve">Analyze the priority-based pre-emptive static scheduling policies for all tasks in the table and schedule it according to the priority as a function of </w:t>
            </w:r>
          </w:p>
          <w:p w14:paraId="1A880EB5" w14:textId="77777777" w:rsidR="00494F1B" w:rsidRPr="004D6EFD" w:rsidRDefault="00494F1B" w:rsidP="004C6084">
            <w:pPr>
              <w:pStyle w:val="ListParagraph"/>
              <w:numPr>
                <w:ilvl w:val="0"/>
                <w:numId w:val="77"/>
              </w:numPr>
              <w:jc w:val="both"/>
            </w:pPr>
            <w:r w:rsidRPr="004D6EFD">
              <w:t>Response time</w:t>
            </w:r>
          </w:p>
          <w:p w14:paraId="70A9040D" w14:textId="77777777" w:rsidR="00494F1B" w:rsidRPr="004D6EFD" w:rsidRDefault="00494F1B" w:rsidP="004C6084">
            <w:pPr>
              <w:pStyle w:val="ListParagraph"/>
              <w:numPr>
                <w:ilvl w:val="0"/>
                <w:numId w:val="77"/>
              </w:numPr>
              <w:jc w:val="both"/>
            </w:pPr>
            <w:r w:rsidRPr="004D6EFD">
              <w:t xml:space="preserve">Computation time </w:t>
            </w:r>
          </w:p>
          <w:p w14:paraId="1F0D5FCF" w14:textId="77777777" w:rsidR="00494F1B" w:rsidRPr="004D6EFD" w:rsidRDefault="00494F1B" w:rsidP="004C6084">
            <w:pPr>
              <w:pStyle w:val="ListParagraph"/>
              <w:numPr>
                <w:ilvl w:val="0"/>
                <w:numId w:val="77"/>
              </w:numPr>
              <w:jc w:val="both"/>
            </w:pPr>
            <w:r w:rsidRPr="004D6EFD">
              <w:t>Periodicity</w:t>
            </w:r>
          </w:p>
        </w:tc>
        <w:tc>
          <w:tcPr>
            <w:tcW w:w="388" w:type="pct"/>
            <w:vAlign w:val="center"/>
          </w:tcPr>
          <w:p w14:paraId="5F21500E" w14:textId="77777777" w:rsidR="00494F1B" w:rsidRPr="004D6EFD" w:rsidRDefault="00494F1B" w:rsidP="00A81194">
            <w:pPr>
              <w:contextualSpacing/>
              <w:jc w:val="center"/>
            </w:pPr>
            <w:r w:rsidRPr="004D6EFD">
              <w:t>CO3</w:t>
            </w:r>
          </w:p>
        </w:tc>
        <w:tc>
          <w:tcPr>
            <w:tcW w:w="355" w:type="pct"/>
            <w:vAlign w:val="center"/>
          </w:tcPr>
          <w:p w14:paraId="1C090A58" w14:textId="77777777" w:rsidR="00494F1B" w:rsidRPr="004D6EFD" w:rsidRDefault="00494F1B" w:rsidP="00A81194">
            <w:pPr>
              <w:contextualSpacing/>
              <w:jc w:val="center"/>
            </w:pPr>
            <w:r w:rsidRPr="004D6EFD">
              <w:t>An</w:t>
            </w:r>
          </w:p>
        </w:tc>
        <w:tc>
          <w:tcPr>
            <w:tcW w:w="473" w:type="pct"/>
            <w:vAlign w:val="center"/>
          </w:tcPr>
          <w:p w14:paraId="21DEA2F8" w14:textId="77777777" w:rsidR="00494F1B" w:rsidRPr="004D6EFD" w:rsidRDefault="00494F1B" w:rsidP="00A81194">
            <w:pPr>
              <w:contextualSpacing/>
              <w:jc w:val="center"/>
            </w:pPr>
            <w:r w:rsidRPr="004D6EFD">
              <w:t>8</w:t>
            </w:r>
          </w:p>
        </w:tc>
      </w:tr>
      <w:tr w:rsidR="00494F1B" w:rsidRPr="00FA796F" w14:paraId="7596D05E" w14:textId="77777777" w:rsidTr="00A81194">
        <w:trPr>
          <w:trHeight w:val="396"/>
        </w:trPr>
        <w:tc>
          <w:tcPr>
            <w:tcW w:w="272" w:type="pct"/>
            <w:vAlign w:val="center"/>
          </w:tcPr>
          <w:p w14:paraId="387D764E" w14:textId="77777777" w:rsidR="00494F1B" w:rsidRPr="004D6EFD" w:rsidRDefault="00494F1B" w:rsidP="00A81194">
            <w:pPr>
              <w:contextualSpacing/>
              <w:jc w:val="center"/>
            </w:pPr>
          </w:p>
        </w:tc>
        <w:tc>
          <w:tcPr>
            <w:tcW w:w="189" w:type="pct"/>
            <w:vAlign w:val="center"/>
          </w:tcPr>
          <w:p w14:paraId="403056CB" w14:textId="77777777" w:rsidR="00494F1B" w:rsidRPr="004D6EFD" w:rsidRDefault="00494F1B" w:rsidP="00A81194">
            <w:pPr>
              <w:contextualSpacing/>
              <w:jc w:val="center"/>
            </w:pPr>
            <w:r w:rsidRPr="004D6EFD">
              <w:t>b.</w:t>
            </w:r>
          </w:p>
        </w:tc>
        <w:tc>
          <w:tcPr>
            <w:tcW w:w="3323" w:type="pct"/>
            <w:vAlign w:val="bottom"/>
          </w:tcPr>
          <w:p w14:paraId="197E7607" w14:textId="77777777" w:rsidR="00494F1B" w:rsidRPr="004D6EFD" w:rsidRDefault="00494F1B" w:rsidP="00F702AB">
            <w:pPr>
              <w:contextualSpacing/>
              <w:jc w:val="both"/>
              <w:rPr>
                <w:bCs/>
              </w:rPr>
            </w:pPr>
            <w:r w:rsidRPr="004D6EFD">
              <w:rPr>
                <w:bCs/>
              </w:rPr>
              <w:t>Analyze the issues of job scheduling in asymmetric multiprocessor systems.</w:t>
            </w:r>
          </w:p>
        </w:tc>
        <w:tc>
          <w:tcPr>
            <w:tcW w:w="388" w:type="pct"/>
            <w:vAlign w:val="center"/>
          </w:tcPr>
          <w:p w14:paraId="23829A93" w14:textId="77777777" w:rsidR="00494F1B" w:rsidRPr="004D6EFD" w:rsidRDefault="00494F1B" w:rsidP="00A81194">
            <w:pPr>
              <w:contextualSpacing/>
              <w:jc w:val="center"/>
            </w:pPr>
            <w:r w:rsidRPr="004D6EFD">
              <w:t>CO3</w:t>
            </w:r>
          </w:p>
        </w:tc>
        <w:tc>
          <w:tcPr>
            <w:tcW w:w="355" w:type="pct"/>
            <w:vAlign w:val="center"/>
          </w:tcPr>
          <w:p w14:paraId="6470BD6F" w14:textId="77777777" w:rsidR="00494F1B" w:rsidRPr="004D6EFD" w:rsidRDefault="00494F1B" w:rsidP="00A81194">
            <w:pPr>
              <w:contextualSpacing/>
              <w:jc w:val="center"/>
            </w:pPr>
            <w:r w:rsidRPr="004D6EFD">
              <w:t>An</w:t>
            </w:r>
          </w:p>
        </w:tc>
        <w:tc>
          <w:tcPr>
            <w:tcW w:w="473" w:type="pct"/>
            <w:vAlign w:val="center"/>
          </w:tcPr>
          <w:p w14:paraId="542048D4" w14:textId="77777777" w:rsidR="00494F1B" w:rsidRPr="004D6EFD" w:rsidRDefault="00494F1B" w:rsidP="00A81194">
            <w:pPr>
              <w:contextualSpacing/>
              <w:jc w:val="center"/>
            </w:pPr>
            <w:r w:rsidRPr="004D6EFD">
              <w:t>4</w:t>
            </w:r>
          </w:p>
        </w:tc>
      </w:tr>
      <w:tr w:rsidR="00494F1B" w:rsidRPr="00FA796F" w14:paraId="0C591E84" w14:textId="77777777" w:rsidTr="00A81194">
        <w:trPr>
          <w:trHeight w:val="396"/>
        </w:trPr>
        <w:tc>
          <w:tcPr>
            <w:tcW w:w="272" w:type="pct"/>
            <w:vAlign w:val="center"/>
          </w:tcPr>
          <w:p w14:paraId="35C4A0CF" w14:textId="77777777" w:rsidR="00494F1B" w:rsidRPr="004D6EFD" w:rsidRDefault="00494F1B" w:rsidP="00A81194">
            <w:pPr>
              <w:contextualSpacing/>
              <w:jc w:val="center"/>
            </w:pPr>
          </w:p>
        </w:tc>
        <w:tc>
          <w:tcPr>
            <w:tcW w:w="189" w:type="pct"/>
            <w:vAlign w:val="center"/>
          </w:tcPr>
          <w:p w14:paraId="5359E603" w14:textId="77777777" w:rsidR="00494F1B" w:rsidRPr="004D6EFD" w:rsidRDefault="00494F1B" w:rsidP="00A81194">
            <w:pPr>
              <w:contextualSpacing/>
              <w:jc w:val="center"/>
            </w:pPr>
          </w:p>
        </w:tc>
        <w:tc>
          <w:tcPr>
            <w:tcW w:w="3323" w:type="pct"/>
            <w:vAlign w:val="bottom"/>
          </w:tcPr>
          <w:p w14:paraId="3AD9DF80" w14:textId="77777777" w:rsidR="00494F1B" w:rsidRPr="004D6EFD" w:rsidRDefault="00494F1B" w:rsidP="00A81194">
            <w:pPr>
              <w:contextualSpacing/>
              <w:jc w:val="both"/>
            </w:pPr>
          </w:p>
        </w:tc>
        <w:tc>
          <w:tcPr>
            <w:tcW w:w="388" w:type="pct"/>
            <w:vAlign w:val="center"/>
          </w:tcPr>
          <w:p w14:paraId="5360063E" w14:textId="77777777" w:rsidR="00494F1B" w:rsidRPr="004D6EFD" w:rsidRDefault="00494F1B" w:rsidP="00A81194">
            <w:pPr>
              <w:contextualSpacing/>
              <w:jc w:val="center"/>
            </w:pPr>
          </w:p>
        </w:tc>
        <w:tc>
          <w:tcPr>
            <w:tcW w:w="355" w:type="pct"/>
            <w:vAlign w:val="center"/>
          </w:tcPr>
          <w:p w14:paraId="25DC6313" w14:textId="77777777" w:rsidR="00494F1B" w:rsidRPr="004D6EFD" w:rsidRDefault="00494F1B" w:rsidP="00A81194">
            <w:pPr>
              <w:contextualSpacing/>
              <w:jc w:val="center"/>
            </w:pPr>
          </w:p>
        </w:tc>
        <w:tc>
          <w:tcPr>
            <w:tcW w:w="473" w:type="pct"/>
            <w:vAlign w:val="center"/>
          </w:tcPr>
          <w:p w14:paraId="12D18E9F" w14:textId="77777777" w:rsidR="00494F1B" w:rsidRPr="004D6EFD" w:rsidRDefault="00494F1B" w:rsidP="00A81194">
            <w:pPr>
              <w:contextualSpacing/>
              <w:jc w:val="center"/>
            </w:pPr>
          </w:p>
        </w:tc>
      </w:tr>
      <w:tr w:rsidR="00494F1B" w:rsidRPr="00FA796F" w14:paraId="3CD2C1F9" w14:textId="77777777" w:rsidTr="004D6EFD">
        <w:trPr>
          <w:trHeight w:val="396"/>
        </w:trPr>
        <w:tc>
          <w:tcPr>
            <w:tcW w:w="272" w:type="pct"/>
            <w:vAlign w:val="center"/>
          </w:tcPr>
          <w:p w14:paraId="51F45CA2" w14:textId="77777777" w:rsidR="00494F1B" w:rsidRPr="004D6EFD" w:rsidRDefault="00494F1B" w:rsidP="00A81194">
            <w:pPr>
              <w:contextualSpacing/>
              <w:jc w:val="center"/>
            </w:pPr>
            <w:r w:rsidRPr="004D6EFD">
              <w:t>20.</w:t>
            </w:r>
          </w:p>
        </w:tc>
        <w:tc>
          <w:tcPr>
            <w:tcW w:w="189" w:type="pct"/>
            <w:vAlign w:val="center"/>
          </w:tcPr>
          <w:p w14:paraId="269292E9" w14:textId="77777777" w:rsidR="00494F1B" w:rsidRPr="004D6EFD" w:rsidRDefault="00494F1B" w:rsidP="00A81194">
            <w:pPr>
              <w:contextualSpacing/>
              <w:jc w:val="center"/>
            </w:pPr>
            <w:r w:rsidRPr="004D6EFD">
              <w:t>a.</w:t>
            </w:r>
          </w:p>
        </w:tc>
        <w:tc>
          <w:tcPr>
            <w:tcW w:w="3323" w:type="pct"/>
            <w:vAlign w:val="center"/>
          </w:tcPr>
          <w:p w14:paraId="601AC93D" w14:textId="77777777" w:rsidR="00494F1B" w:rsidRPr="004D6EFD" w:rsidRDefault="00494F1B" w:rsidP="004D6EFD">
            <w:pPr>
              <w:contextualSpacing/>
              <w:rPr>
                <w:bCs/>
              </w:rPr>
            </w:pPr>
            <w:r w:rsidRPr="004D6EFD">
              <w:t>Explain the task coordination mechanisms using a condition flag group.</w:t>
            </w:r>
          </w:p>
        </w:tc>
        <w:tc>
          <w:tcPr>
            <w:tcW w:w="388" w:type="pct"/>
            <w:vAlign w:val="center"/>
          </w:tcPr>
          <w:p w14:paraId="7EA705C5" w14:textId="77777777" w:rsidR="00494F1B" w:rsidRPr="004D6EFD" w:rsidRDefault="00494F1B" w:rsidP="00A81194">
            <w:pPr>
              <w:contextualSpacing/>
              <w:jc w:val="center"/>
            </w:pPr>
            <w:r w:rsidRPr="004D6EFD">
              <w:t>CO4</w:t>
            </w:r>
          </w:p>
        </w:tc>
        <w:tc>
          <w:tcPr>
            <w:tcW w:w="355" w:type="pct"/>
            <w:vAlign w:val="center"/>
          </w:tcPr>
          <w:p w14:paraId="689543E2" w14:textId="77777777" w:rsidR="00494F1B" w:rsidRPr="004D6EFD" w:rsidRDefault="00494F1B" w:rsidP="00A81194">
            <w:pPr>
              <w:contextualSpacing/>
              <w:jc w:val="center"/>
            </w:pPr>
            <w:r w:rsidRPr="004D6EFD">
              <w:t>U</w:t>
            </w:r>
          </w:p>
        </w:tc>
        <w:tc>
          <w:tcPr>
            <w:tcW w:w="473" w:type="pct"/>
            <w:vAlign w:val="center"/>
          </w:tcPr>
          <w:p w14:paraId="415A35E7" w14:textId="77777777" w:rsidR="00494F1B" w:rsidRPr="004D6EFD" w:rsidRDefault="00494F1B" w:rsidP="00A81194">
            <w:pPr>
              <w:contextualSpacing/>
              <w:jc w:val="center"/>
            </w:pPr>
            <w:r w:rsidRPr="004D6EFD">
              <w:t>8</w:t>
            </w:r>
          </w:p>
        </w:tc>
      </w:tr>
      <w:tr w:rsidR="00494F1B" w:rsidRPr="00FA796F" w14:paraId="61C548DC" w14:textId="77777777" w:rsidTr="004D6EFD">
        <w:trPr>
          <w:trHeight w:val="396"/>
        </w:trPr>
        <w:tc>
          <w:tcPr>
            <w:tcW w:w="272" w:type="pct"/>
            <w:vAlign w:val="center"/>
          </w:tcPr>
          <w:p w14:paraId="7C684C3D" w14:textId="77777777" w:rsidR="00494F1B" w:rsidRPr="004D6EFD" w:rsidRDefault="00494F1B" w:rsidP="00A81194">
            <w:pPr>
              <w:contextualSpacing/>
              <w:jc w:val="center"/>
            </w:pPr>
          </w:p>
        </w:tc>
        <w:tc>
          <w:tcPr>
            <w:tcW w:w="189" w:type="pct"/>
            <w:vAlign w:val="center"/>
          </w:tcPr>
          <w:p w14:paraId="4841B7BF" w14:textId="77777777" w:rsidR="00494F1B" w:rsidRPr="004D6EFD" w:rsidRDefault="00494F1B" w:rsidP="00A81194">
            <w:pPr>
              <w:contextualSpacing/>
              <w:jc w:val="center"/>
            </w:pPr>
            <w:r w:rsidRPr="004D6EFD">
              <w:t>b.</w:t>
            </w:r>
          </w:p>
        </w:tc>
        <w:tc>
          <w:tcPr>
            <w:tcW w:w="3323" w:type="pct"/>
            <w:vAlign w:val="center"/>
          </w:tcPr>
          <w:p w14:paraId="1C32F055" w14:textId="77777777" w:rsidR="00494F1B" w:rsidRPr="004D6EFD" w:rsidRDefault="00494F1B" w:rsidP="004D6EFD">
            <w:pPr>
              <w:contextualSpacing/>
              <w:rPr>
                <w:bCs/>
              </w:rPr>
            </w:pPr>
            <w:r w:rsidRPr="004D6EFD">
              <w:t>Classify the strategies that are used for dealing with deadlocks in embedded system.</w:t>
            </w:r>
          </w:p>
        </w:tc>
        <w:tc>
          <w:tcPr>
            <w:tcW w:w="388" w:type="pct"/>
            <w:vAlign w:val="center"/>
          </w:tcPr>
          <w:p w14:paraId="693AAD77" w14:textId="77777777" w:rsidR="00494F1B" w:rsidRPr="004D6EFD" w:rsidRDefault="00494F1B" w:rsidP="00A81194">
            <w:pPr>
              <w:contextualSpacing/>
              <w:jc w:val="center"/>
            </w:pPr>
            <w:r w:rsidRPr="004D6EFD">
              <w:t>CO4</w:t>
            </w:r>
          </w:p>
        </w:tc>
        <w:tc>
          <w:tcPr>
            <w:tcW w:w="355" w:type="pct"/>
            <w:vAlign w:val="center"/>
          </w:tcPr>
          <w:p w14:paraId="0B1D9E1A" w14:textId="77777777" w:rsidR="00494F1B" w:rsidRPr="004D6EFD" w:rsidRDefault="00494F1B" w:rsidP="00A81194">
            <w:pPr>
              <w:contextualSpacing/>
              <w:jc w:val="center"/>
            </w:pPr>
            <w:r w:rsidRPr="004D6EFD">
              <w:t>U</w:t>
            </w:r>
          </w:p>
        </w:tc>
        <w:tc>
          <w:tcPr>
            <w:tcW w:w="473" w:type="pct"/>
            <w:vAlign w:val="center"/>
          </w:tcPr>
          <w:p w14:paraId="0A470631" w14:textId="77777777" w:rsidR="00494F1B" w:rsidRPr="004D6EFD" w:rsidRDefault="00494F1B" w:rsidP="00A81194">
            <w:pPr>
              <w:contextualSpacing/>
              <w:jc w:val="center"/>
            </w:pPr>
            <w:r w:rsidRPr="004D6EFD">
              <w:t>4</w:t>
            </w:r>
          </w:p>
        </w:tc>
      </w:tr>
      <w:tr w:rsidR="00494F1B" w:rsidRPr="00FA796F" w14:paraId="3B074950" w14:textId="77777777" w:rsidTr="00A81194">
        <w:trPr>
          <w:trHeight w:val="396"/>
        </w:trPr>
        <w:tc>
          <w:tcPr>
            <w:tcW w:w="272" w:type="pct"/>
            <w:vAlign w:val="center"/>
          </w:tcPr>
          <w:p w14:paraId="68890F90" w14:textId="77777777" w:rsidR="00494F1B" w:rsidRPr="004D6EFD" w:rsidRDefault="00494F1B" w:rsidP="00A81194">
            <w:pPr>
              <w:contextualSpacing/>
              <w:jc w:val="center"/>
            </w:pPr>
          </w:p>
        </w:tc>
        <w:tc>
          <w:tcPr>
            <w:tcW w:w="189" w:type="pct"/>
            <w:vAlign w:val="center"/>
          </w:tcPr>
          <w:p w14:paraId="6D26F9E0" w14:textId="77777777" w:rsidR="00494F1B" w:rsidRPr="004D6EFD" w:rsidRDefault="00494F1B" w:rsidP="00A81194">
            <w:pPr>
              <w:contextualSpacing/>
              <w:jc w:val="center"/>
            </w:pPr>
          </w:p>
        </w:tc>
        <w:tc>
          <w:tcPr>
            <w:tcW w:w="3323" w:type="pct"/>
            <w:vAlign w:val="bottom"/>
          </w:tcPr>
          <w:p w14:paraId="0B4CFC2A" w14:textId="77777777" w:rsidR="00494F1B" w:rsidRPr="004D6EFD" w:rsidRDefault="00494F1B" w:rsidP="00A81194">
            <w:pPr>
              <w:contextualSpacing/>
              <w:jc w:val="both"/>
            </w:pPr>
          </w:p>
        </w:tc>
        <w:tc>
          <w:tcPr>
            <w:tcW w:w="388" w:type="pct"/>
            <w:vAlign w:val="center"/>
          </w:tcPr>
          <w:p w14:paraId="23729F6A" w14:textId="77777777" w:rsidR="00494F1B" w:rsidRPr="004D6EFD" w:rsidRDefault="00494F1B" w:rsidP="00A81194">
            <w:pPr>
              <w:contextualSpacing/>
              <w:jc w:val="center"/>
            </w:pPr>
          </w:p>
        </w:tc>
        <w:tc>
          <w:tcPr>
            <w:tcW w:w="355" w:type="pct"/>
            <w:vAlign w:val="center"/>
          </w:tcPr>
          <w:p w14:paraId="7F5A7C45" w14:textId="77777777" w:rsidR="00494F1B" w:rsidRPr="004D6EFD" w:rsidRDefault="00494F1B" w:rsidP="00A81194">
            <w:pPr>
              <w:contextualSpacing/>
              <w:jc w:val="center"/>
            </w:pPr>
          </w:p>
        </w:tc>
        <w:tc>
          <w:tcPr>
            <w:tcW w:w="473" w:type="pct"/>
            <w:vAlign w:val="center"/>
          </w:tcPr>
          <w:p w14:paraId="4D5E704E" w14:textId="77777777" w:rsidR="00494F1B" w:rsidRPr="004D6EFD" w:rsidRDefault="00494F1B" w:rsidP="00A81194">
            <w:pPr>
              <w:contextualSpacing/>
              <w:jc w:val="center"/>
            </w:pPr>
          </w:p>
        </w:tc>
      </w:tr>
      <w:tr w:rsidR="00494F1B" w:rsidRPr="00FA796F" w14:paraId="725A4890" w14:textId="77777777" w:rsidTr="00A81194">
        <w:trPr>
          <w:trHeight w:val="396"/>
        </w:trPr>
        <w:tc>
          <w:tcPr>
            <w:tcW w:w="272" w:type="pct"/>
            <w:vAlign w:val="center"/>
          </w:tcPr>
          <w:p w14:paraId="219447E6" w14:textId="77777777" w:rsidR="00494F1B" w:rsidRPr="004D6EFD" w:rsidRDefault="00494F1B" w:rsidP="00A81194">
            <w:pPr>
              <w:contextualSpacing/>
              <w:jc w:val="center"/>
            </w:pPr>
            <w:r w:rsidRPr="004D6EFD">
              <w:t>21.</w:t>
            </w:r>
          </w:p>
        </w:tc>
        <w:tc>
          <w:tcPr>
            <w:tcW w:w="189" w:type="pct"/>
            <w:vAlign w:val="center"/>
          </w:tcPr>
          <w:p w14:paraId="5097011E" w14:textId="77777777" w:rsidR="00494F1B" w:rsidRPr="004D6EFD" w:rsidRDefault="00494F1B" w:rsidP="00A81194">
            <w:pPr>
              <w:contextualSpacing/>
              <w:jc w:val="center"/>
            </w:pPr>
            <w:r w:rsidRPr="004D6EFD">
              <w:t>a.</w:t>
            </w:r>
          </w:p>
        </w:tc>
        <w:tc>
          <w:tcPr>
            <w:tcW w:w="3323" w:type="pct"/>
            <w:vAlign w:val="bottom"/>
          </w:tcPr>
          <w:p w14:paraId="4C12CF70" w14:textId="77777777" w:rsidR="00494F1B" w:rsidRPr="004D6EFD" w:rsidRDefault="00494F1B" w:rsidP="00A81194">
            <w:pPr>
              <w:contextualSpacing/>
              <w:jc w:val="both"/>
            </w:pPr>
            <w:r w:rsidRPr="004D6EFD">
              <w:t>Analyze how the digital information is stored in embedded system and describe the volatile digital storage devices.</w:t>
            </w:r>
          </w:p>
        </w:tc>
        <w:tc>
          <w:tcPr>
            <w:tcW w:w="388" w:type="pct"/>
            <w:vAlign w:val="center"/>
          </w:tcPr>
          <w:p w14:paraId="08ACD8FA" w14:textId="77777777" w:rsidR="00494F1B" w:rsidRPr="004D6EFD" w:rsidRDefault="00494F1B" w:rsidP="00A81194">
            <w:pPr>
              <w:contextualSpacing/>
              <w:jc w:val="center"/>
            </w:pPr>
            <w:r w:rsidRPr="004D6EFD">
              <w:t>CO5</w:t>
            </w:r>
          </w:p>
        </w:tc>
        <w:tc>
          <w:tcPr>
            <w:tcW w:w="355" w:type="pct"/>
            <w:vAlign w:val="center"/>
          </w:tcPr>
          <w:p w14:paraId="6A0CA7C3" w14:textId="77777777" w:rsidR="00494F1B" w:rsidRPr="004D6EFD" w:rsidRDefault="00494F1B" w:rsidP="00A81194">
            <w:pPr>
              <w:contextualSpacing/>
              <w:jc w:val="center"/>
            </w:pPr>
            <w:r w:rsidRPr="004D6EFD">
              <w:t>An</w:t>
            </w:r>
          </w:p>
        </w:tc>
        <w:tc>
          <w:tcPr>
            <w:tcW w:w="473" w:type="pct"/>
            <w:vAlign w:val="center"/>
          </w:tcPr>
          <w:p w14:paraId="028CE5D8" w14:textId="77777777" w:rsidR="00494F1B" w:rsidRPr="004D6EFD" w:rsidRDefault="00494F1B" w:rsidP="00A81194">
            <w:pPr>
              <w:contextualSpacing/>
              <w:jc w:val="center"/>
            </w:pPr>
            <w:r w:rsidRPr="004D6EFD">
              <w:t>8</w:t>
            </w:r>
          </w:p>
        </w:tc>
      </w:tr>
      <w:tr w:rsidR="00494F1B" w:rsidRPr="00FA796F" w14:paraId="213A3EC5" w14:textId="77777777" w:rsidTr="00A81194">
        <w:trPr>
          <w:trHeight w:val="396"/>
        </w:trPr>
        <w:tc>
          <w:tcPr>
            <w:tcW w:w="272" w:type="pct"/>
            <w:vAlign w:val="center"/>
          </w:tcPr>
          <w:p w14:paraId="0C9EA5E4" w14:textId="77777777" w:rsidR="00494F1B" w:rsidRPr="004D6EFD" w:rsidRDefault="00494F1B" w:rsidP="00A81194">
            <w:pPr>
              <w:contextualSpacing/>
              <w:jc w:val="center"/>
            </w:pPr>
          </w:p>
        </w:tc>
        <w:tc>
          <w:tcPr>
            <w:tcW w:w="189" w:type="pct"/>
            <w:vAlign w:val="center"/>
          </w:tcPr>
          <w:p w14:paraId="3D4EE3AF" w14:textId="77777777" w:rsidR="00494F1B" w:rsidRPr="004D6EFD" w:rsidRDefault="00494F1B" w:rsidP="00A81194">
            <w:pPr>
              <w:contextualSpacing/>
              <w:jc w:val="center"/>
            </w:pPr>
            <w:r w:rsidRPr="004D6EFD">
              <w:t>b.</w:t>
            </w:r>
          </w:p>
        </w:tc>
        <w:tc>
          <w:tcPr>
            <w:tcW w:w="3323" w:type="pct"/>
            <w:vAlign w:val="bottom"/>
          </w:tcPr>
          <w:p w14:paraId="168191D6" w14:textId="77777777" w:rsidR="00494F1B" w:rsidRPr="004D6EFD" w:rsidRDefault="00494F1B" w:rsidP="003147FA">
            <w:pPr>
              <w:contextualSpacing/>
              <w:jc w:val="both"/>
              <w:rPr>
                <w:bCs/>
              </w:rPr>
            </w:pPr>
            <w:r w:rsidRPr="004D6EFD">
              <w:rPr>
                <w:bCs/>
              </w:rPr>
              <w:t>Discuss about the consequences of memory allocation and fragmentation in random access memory.</w:t>
            </w:r>
          </w:p>
        </w:tc>
        <w:tc>
          <w:tcPr>
            <w:tcW w:w="388" w:type="pct"/>
            <w:vAlign w:val="center"/>
          </w:tcPr>
          <w:p w14:paraId="03C46961" w14:textId="77777777" w:rsidR="00494F1B" w:rsidRPr="004D6EFD" w:rsidRDefault="00494F1B" w:rsidP="00A81194">
            <w:pPr>
              <w:contextualSpacing/>
              <w:jc w:val="center"/>
            </w:pPr>
            <w:r w:rsidRPr="004D6EFD">
              <w:t>CO5</w:t>
            </w:r>
          </w:p>
        </w:tc>
        <w:tc>
          <w:tcPr>
            <w:tcW w:w="355" w:type="pct"/>
            <w:vAlign w:val="center"/>
          </w:tcPr>
          <w:p w14:paraId="210B6F47" w14:textId="77777777" w:rsidR="00494F1B" w:rsidRPr="004D6EFD" w:rsidRDefault="00494F1B" w:rsidP="00A81194">
            <w:pPr>
              <w:contextualSpacing/>
              <w:jc w:val="center"/>
            </w:pPr>
            <w:r w:rsidRPr="004D6EFD">
              <w:t>U</w:t>
            </w:r>
          </w:p>
        </w:tc>
        <w:tc>
          <w:tcPr>
            <w:tcW w:w="473" w:type="pct"/>
            <w:vAlign w:val="center"/>
          </w:tcPr>
          <w:p w14:paraId="4EB8C3BE" w14:textId="77777777" w:rsidR="00494F1B" w:rsidRPr="004D6EFD" w:rsidRDefault="00494F1B" w:rsidP="00A81194">
            <w:pPr>
              <w:contextualSpacing/>
              <w:jc w:val="center"/>
            </w:pPr>
            <w:r w:rsidRPr="004D6EFD">
              <w:t>4</w:t>
            </w:r>
          </w:p>
        </w:tc>
      </w:tr>
      <w:tr w:rsidR="00494F1B" w:rsidRPr="00FA796F" w14:paraId="28364515" w14:textId="77777777" w:rsidTr="00A81194">
        <w:trPr>
          <w:trHeight w:val="396"/>
        </w:trPr>
        <w:tc>
          <w:tcPr>
            <w:tcW w:w="272" w:type="pct"/>
            <w:vAlign w:val="center"/>
          </w:tcPr>
          <w:p w14:paraId="5286D0E0" w14:textId="77777777" w:rsidR="00494F1B" w:rsidRPr="004D6EFD" w:rsidRDefault="00494F1B" w:rsidP="00A81194">
            <w:pPr>
              <w:contextualSpacing/>
              <w:jc w:val="center"/>
            </w:pPr>
          </w:p>
        </w:tc>
        <w:tc>
          <w:tcPr>
            <w:tcW w:w="189" w:type="pct"/>
            <w:vAlign w:val="center"/>
          </w:tcPr>
          <w:p w14:paraId="1907FBE4" w14:textId="77777777" w:rsidR="00494F1B" w:rsidRPr="004D6EFD" w:rsidRDefault="00494F1B" w:rsidP="00A81194">
            <w:pPr>
              <w:contextualSpacing/>
              <w:jc w:val="center"/>
            </w:pPr>
          </w:p>
        </w:tc>
        <w:tc>
          <w:tcPr>
            <w:tcW w:w="3323" w:type="pct"/>
            <w:vAlign w:val="bottom"/>
          </w:tcPr>
          <w:p w14:paraId="62571D7D" w14:textId="77777777" w:rsidR="00494F1B" w:rsidRPr="004D6EFD" w:rsidRDefault="00494F1B" w:rsidP="00A81194">
            <w:pPr>
              <w:contextualSpacing/>
              <w:jc w:val="both"/>
            </w:pPr>
          </w:p>
        </w:tc>
        <w:tc>
          <w:tcPr>
            <w:tcW w:w="388" w:type="pct"/>
            <w:vAlign w:val="center"/>
          </w:tcPr>
          <w:p w14:paraId="43131F13" w14:textId="77777777" w:rsidR="00494F1B" w:rsidRPr="004D6EFD" w:rsidRDefault="00494F1B" w:rsidP="00A81194">
            <w:pPr>
              <w:contextualSpacing/>
              <w:jc w:val="center"/>
            </w:pPr>
          </w:p>
        </w:tc>
        <w:tc>
          <w:tcPr>
            <w:tcW w:w="355" w:type="pct"/>
            <w:vAlign w:val="center"/>
          </w:tcPr>
          <w:p w14:paraId="4F9BED80" w14:textId="77777777" w:rsidR="00494F1B" w:rsidRPr="004D6EFD" w:rsidRDefault="00494F1B" w:rsidP="00A81194">
            <w:pPr>
              <w:contextualSpacing/>
              <w:jc w:val="center"/>
            </w:pPr>
          </w:p>
        </w:tc>
        <w:tc>
          <w:tcPr>
            <w:tcW w:w="473" w:type="pct"/>
            <w:vAlign w:val="center"/>
          </w:tcPr>
          <w:p w14:paraId="2BF319EC" w14:textId="77777777" w:rsidR="00494F1B" w:rsidRPr="004D6EFD" w:rsidRDefault="00494F1B" w:rsidP="00A81194">
            <w:pPr>
              <w:contextualSpacing/>
              <w:jc w:val="center"/>
            </w:pPr>
          </w:p>
        </w:tc>
      </w:tr>
      <w:tr w:rsidR="00494F1B" w:rsidRPr="00FA796F" w14:paraId="6A664627" w14:textId="77777777" w:rsidTr="00A81194">
        <w:trPr>
          <w:trHeight w:val="396"/>
        </w:trPr>
        <w:tc>
          <w:tcPr>
            <w:tcW w:w="272" w:type="pct"/>
            <w:vAlign w:val="center"/>
          </w:tcPr>
          <w:p w14:paraId="45050202" w14:textId="77777777" w:rsidR="00494F1B" w:rsidRPr="004D6EFD" w:rsidRDefault="00494F1B" w:rsidP="00A81194">
            <w:pPr>
              <w:contextualSpacing/>
              <w:jc w:val="center"/>
            </w:pPr>
            <w:r w:rsidRPr="004D6EFD">
              <w:t>22.</w:t>
            </w:r>
          </w:p>
        </w:tc>
        <w:tc>
          <w:tcPr>
            <w:tcW w:w="189" w:type="pct"/>
            <w:vAlign w:val="center"/>
          </w:tcPr>
          <w:p w14:paraId="6C2AD639" w14:textId="77777777" w:rsidR="00494F1B" w:rsidRPr="004D6EFD" w:rsidRDefault="00494F1B" w:rsidP="00A81194">
            <w:pPr>
              <w:contextualSpacing/>
              <w:jc w:val="center"/>
            </w:pPr>
            <w:r w:rsidRPr="004D6EFD">
              <w:t>a.</w:t>
            </w:r>
          </w:p>
        </w:tc>
        <w:tc>
          <w:tcPr>
            <w:tcW w:w="3323" w:type="pct"/>
            <w:vAlign w:val="bottom"/>
          </w:tcPr>
          <w:p w14:paraId="42693E32" w14:textId="77777777" w:rsidR="00494F1B" w:rsidRPr="004D6EFD" w:rsidRDefault="00494F1B" w:rsidP="006A3451">
            <w:pPr>
              <w:jc w:val="both"/>
            </w:pPr>
            <w:r w:rsidRPr="004D6EFD">
              <w:t>Differentiate the priority inheritance and priority ceiling protocol with relevant examples.</w:t>
            </w:r>
          </w:p>
        </w:tc>
        <w:tc>
          <w:tcPr>
            <w:tcW w:w="388" w:type="pct"/>
            <w:vAlign w:val="center"/>
          </w:tcPr>
          <w:p w14:paraId="5A83D6CF" w14:textId="77777777" w:rsidR="00494F1B" w:rsidRPr="004D6EFD" w:rsidRDefault="00494F1B" w:rsidP="00A81194">
            <w:pPr>
              <w:contextualSpacing/>
              <w:jc w:val="center"/>
            </w:pPr>
            <w:r w:rsidRPr="004D6EFD">
              <w:t>CO4</w:t>
            </w:r>
          </w:p>
        </w:tc>
        <w:tc>
          <w:tcPr>
            <w:tcW w:w="355" w:type="pct"/>
            <w:vAlign w:val="center"/>
          </w:tcPr>
          <w:p w14:paraId="0ED4AA74" w14:textId="77777777" w:rsidR="00494F1B" w:rsidRPr="004D6EFD" w:rsidRDefault="00494F1B" w:rsidP="00A81194">
            <w:pPr>
              <w:contextualSpacing/>
              <w:jc w:val="center"/>
            </w:pPr>
            <w:r w:rsidRPr="004D6EFD">
              <w:t>An</w:t>
            </w:r>
          </w:p>
        </w:tc>
        <w:tc>
          <w:tcPr>
            <w:tcW w:w="473" w:type="pct"/>
            <w:vAlign w:val="center"/>
          </w:tcPr>
          <w:p w14:paraId="0F9BE329" w14:textId="77777777" w:rsidR="00494F1B" w:rsidRPr="004D6EFD" w:rsidRDefault="00494F1B" w:rsidP="00A81194">
            <w:pPr>
              <w:contextualSpacing/>
              <w:jc w:val="center"/>
            </w:pPr>
            <w:r w:rsidRPr="004D6EFD">
              <w:t>8</w:t>
            </w:r>
          </w:p>
        </w:tc>
      </w:tr>
      <w:tr w:rsidR="00494F1B" w:rsidRPr="00FA796F" w14:paraId="0D5EAA58" w14:textId="77777777" w:rsidTr="00A81194">
        <w:trPr>
          <w:trHeight w:val="396"/>
        </w:trPr>
        <w:tc>
          <w:tcPr>
            <w:tcW w:w="272" w:type="pct"/>
            <w:vAlign w:val="center"/>
          </w:tcPr>
          <w:p w14:paraId="709E3117" w14:textId="77777777" w:rsidR="00494F1B" w:rsidRPr="004D6EFD" w:rsidRDefault="00494F1B" w:rsidP="00A81194">
            <w:pPr>
              <w:contextualSpacing/>
              <w:jc w:val="center"/>
            </w:pPr>
          </w:p>
        </w:tc>
        <w:tc>
          <w:tcPr>
            <w:tcW w:w="189" w:type="pct"/>
            <w:vAlign w:val="center"/>
          </w:tcPr>
          <w:p w14:paraId="7FCE20E9" w14:textId="77777777" w:rsidR="00494F1B" w:rsidRPr="004D6EFD" w:rsidRDefault="00494F1B" w:rsidP="00A81194">
            <w:pPr>
              <w:contextualSpacing/>
              <w:jc w:val="center"/>
            </w:pPr>
            <w:r w:rsidRPr="004D6EFD">
              <w:t>b.</w:t>
            </w:r>
          </w:p>
        </w:tc>
        <w:tc>
          <w:tcPr>
            <w:tcW w:w="3323" w:type="pct"/>
            <w:vAlign w:val="bottom"/>
          </w:tcPr>
          <w:p w14:paraId="21D177AB" w14:textId="77777777" w:rsidR="00494F1B" w:rsidRPr="004D6EFD" w:rsidRDefault="00494F1B" w:rsidP="00A81194">
            <w:pPr>
              <w:contextualSpacing/>
              <w:jc w:val="both"/>
              <w:rPr>
                <w:bCs/>
              </w:rPr>
            </w:pPr>
            <w:r w:rsidRPr="004D6EFD">
              <w:rPr>
                <w:bCs/>
              </w:rPr>
              <w:t>Summarize the features of real time operating system.</w:t>
            </w:r>
          </w:p>
        </w:tc>
        <w:tc>
          <w:tcPr>
            <w:tcW w:w="388" w:type="pct"/>
            <w:vAlign w:val="center"/>
          </w:tcPr>
          <w:p w14:paraId="7BE899AF" w14:textId="77777777" w:rsidR="00494F1B" w:rsidRPr="004D6EFD" w:rsidRDefault="00494F1B" w:rsidP="00A81194">
            <w:pPr>
              <w:contextualSpacing/>
              <w:jc w:val="center"/>
            </w:pPr>
            <w:r w:rsidRPr="004D6EFD">
              <w:t>CO4</w:t>
            </w:r>
          </w:p>
        </w:tc>
        <w:tc>
          <w:tcPr>
            <w:tcW w:w="355" w:type="pct"/>
            <w:vAlign w:val="center"/>
          </w:tcPr>
          <w:p w14:paraId="255CC21E" w14:textId="77777777" w:rsidR="00494F1B" w:rsidRPr="004D6EFD" w:rsidRDefault="00494F1B" w:rsidP="00A81194">
            <w:pPr>
              <w:contextualSpacing/>
              <w:jc w:val="center"/>
            </w:pPr>
            <w:r w:rsidRPr="004D6EFD">
              <w:t>U</w:t>
            </w:r>
          </w:p>
        </w:tc>
        <w:tc>
          <w:tcPr>
            <w:tcW w:w="473" w:type="pct"/>
            <w:vAlign w:val="center"/>
          </w:tcPr>
          <w:p w14:paraId="728FAFF8" w14:textId="77777777" w:rsidR="00494F1B" w:rsidRPr="004D6EFD" w:rsidRDefault="00494F1B" w:rsidP="00A81194">
            <w:pPr>
              <w:contextualSpacing/>
              <w:jc w:val="center"/>
            </w:pPr>
            <w:r w:rsidRPr="004D6EFD">
              <w:t>4</w:t>
            </w:r>
          </w:p>
        </w:tc>
      </w:tr>
      <w:tr w:rsidR="00494F1B" w:rsidRPr="00FA796F" w14:paraId="073CBFD7" w14:textId="77777777" w:rsidTr="00A81194">
        <w:trPr>
          <w:trHeight w:val="396"/>
        </w:trPr>
        <w:tc>
          <w:tcPr>
            <w:tcW w:w="272" w:type="pct"/>
            <w:vAlign w:val="center"/>
          </w:tcPr>
          <w:p w14:paraId="03B99F28" w14:textId="77777777" w:rsidR="00494F1B" w:rsidRPr="004D6EFD" w:rsidRDefault="00494F1B" w:rsidP="00A81194">
            <w:pPr>
              <w:contextualSpacing/>
              <w:jc w:val="center"/>
            </w:pPr>
          </w:p>
        </w:tc>
        <w:tc>
          <w:tcPr>
            <w:tcW w:w="189" w:type="pct"/>
            <w:vAlign w:val="center"/>
          </w:tcPr>
          <w:p w14:paraId="031B62F4" w14:textId="77777777" w:rsidR="00494F1B" w:rsidRPr="004D6EFD" w:rsidRDefault="00494F1B" w:rsidP="00A81194">
            <w:pPr>
              <w:contextualSpacing/>
              <w:jc w:val="center"/>
            </w:pPr>
          </w:p>
        </w:tc>
        <w:tc>
          <w:tcPr>
            <w:tcW w:w="3323" w:type="pct"/>
            <w:vAlign w:val="bottom"/>
          </w:tcPr>
          <w:p w14:paraId="4CAFDE91" w14:textId="77777777" w:rsidR="00494F1B" w:rsidRPr="004D6EFD" w:rsidRDefault="00494F1B" w:rsidP="00A81194">
            <w:pPr>
              <w:contextualSpacing/>
              <w:jc w:val="both"/>
            </w:pPr>
          </w:p>
        </w:tc>
        <w:tc>
          <w:tcPr>
            <w:tcW w:w="388" w:type="pct"/>
            <w:vAlign w:val="center"/>
          </w:tcPr>
          <w:p w14:paraId="11FA35CD" w14:textId="77777777" w:rsidR="00494F1B" w:rsidRPr="004D6EFD" w:rsidRDefault="00494F1B" w:rsidP="00A81194">
            <w:pPr>
              <w:contextualSpacing/>
              <w:jc w:val="center"/>
            </w:pPr>
          </w:p>
        </w:tc>
        <w:tc>
          <w:tcPr>
            <w:tcW w:w="355" w:type="pct"/>
            <w:vAlign w:val="center"/>
          </w:tcPr>
          <w:p w14:paraId="46EEAAC6" w14:textId="77777777" w:rsidR="00494F1B" w:rsidRPr="004D6EFD" w:rsidRDefault="00494F1B" w:rsidP="00A81194">
            <w:pPr>
              <w:contextualSpacing/>
              <w:jc w:val="center"/>
            </w:pPr>
          </w:p>
        </w:tc>
        <w:tc>
          <w:tcPr>
            <w:tcW w:w="473" w:type="pct"/>
            <w:vAlign w:val="center"/>
          </w:tcPr>
          <w:p w14:paraId="4D1A5BB3" w14:textId="77777777" w:rsidR="00494F1B" w:rsidRPr="004D6EFD" w:rsidRDefault="00494F1B" w:rsidP="00A81194">
            <w:pPr>
              <w:contextualSpacing/>
              <w:jc w:val="center"/>
            </w:pPr>
          </w:p>
        </w:tc>
      </w:tr>
      <w:tr w:rsidR="00494F1B" w:rsidRPr="00FA796F" w14:paraId="3723E58B" w14:textId="77777777" w:rsidTr="00A81194">
        <w:trPr>
          <w:trHeight w:val="396"/>
        </w:trPr>
        <w:tc>
          <w:tcPr>
            <w:tcW w:w="272" w:type="pct"/>
            <w:vAlign w:val="center"/>
          </w:tcPr>
          <w:p w14:paraId="40985E77" w14:textId="77777777" w:rsidR="00494F1B" w:rsidRPr="004D6EFD" w:rsidRDefault="00494F1B" w:rsidP="00A81194">
            <w:pPr>
              <w:contextualSpacing/>
              <w:jc w:val="center"/>
            </w:pPr>
            <w:r w:rsidRPr="004D6EFD">
              <w:t>23.</w:t>
            </w:r>
          </w:p>
        </w:tc>
        <w:tc>
          <w:tcPr>
            <w:tcW w:w="189" w:type="pct"/>
            <w:vAlign w:val="center"/>
          </w:tcPr>
          <w:p w14:paraId="306CE063" w14:textId="77777777" w:rsidR="00494F1B" w:rsidRPr="004D6EFD" w:rsidRDefault="00494F1B" w:rsidP="00A81194">
            <w:pPr>
              <w:contextualSpacing/>
              <w:jc w:val="center"/>
            </w:pPr>
            <w:r w:rsidRPr="004D6EFD">
              <w:t>a.</w:t>
            </w:r>
          </w:p>
        </w:tc>
        <w:tc>
          <w:tcPr>
            <w:tcW w:w="3323" w:type="pct"/>
            <w:vAlign w:val="bottom"/>
          </w:tcPr>
          <w:p w14:paraId="5BE8F1AE" w14:textId="77777777" w:rsidR="00494F1B" w:rsidRPr="004D6EFD" w:rsidRDefault="00494F1B" w:rsidP="00A151B6">
            <w:pPr>
              <w:contextualSpacing/>
              <w:jc w:val="both"/>
            </w:pPr>
            <w:r w:rsidRPr="004D6EFD">
              <w:t>Construct an embedded system application for solving the shared resource problems using a mutual exclusion mechanism with single flag.</w:t>
            </w:r>
          </w:p>
        </w:tc>
        <w:tc>
          <w:tcPr>
            <w:tcW w:w="388" w:type="pct"/>
            <w:vAlign w:val="center"/>
          </w:tcPr>
          <w:p w14:paraId="128C9780" w14:textId="77777777" w:rsidR="00494F1B" w:rsidRPr="004D6EFD" w:rsidRDefault="00494F1B" w:rsidP="00A81194">
            <w:pPr>
              <w:contextualSpacing/>
              <w:jc w:val="center"/>
            </w:pPr>
            <w:r w:rsidRPr="004D6EFD">
              <w:t>CO4</w:t>
            </w:r>
          </w:p>
        </w:tc>
        <w:tc>
          <w:tcPr>
            <w:tcW w:w="355" w:type="pct"/>
            <w:vAlign w:val="center"/>
          </w:tcPr>
          <w:p w14:paraId="369CC392" w14:textId="77777777" w:rsidR="00494F1B" w:rsidRPr="004D6EFD" w:rsidRDefault="00494F1B" w:rsidP="00A81194">
            <w:pPr>
              <w:contextualSpacing/>
              <w:jc w:val="center"/>
            </w:pPr>
            <w:r w:rsidRPr="004D6EFD">
              <w:t>A</w:t>
            </w:r>
          </w:p>
        </w:tc>
        <w:tc>
          <w:tcPr>
            <w:tcW w:w="473" w:type="pct"/>
            <w:vAlign w:val="center"/>
          </w:tcPr>
          <w:p w14:paraId="3707891D" w14:textId="77777777" w:rsidR="00494F1B" w:rsidRPr="004D6EFD" w:rsidRDefault="00494F1B" w:rsidP="00A81194">
            <w:pPr>
              <w:contextualSpacing/>
              <w:jc w:val="center"/>
            </w:pPr>
            <w:r w:rsidRPr="004D6EFD">
              <w:t>8</w:t>
            </w:r>
          </w:p>
        </w:tc>
      </w:tr>
      <w:tr w:rsidR="00494F1B" w:rsidRPr="00FA796F" w14:paraId="47482BF3" w14:textId="77777777" w:rsidTr="00A81194">
        <w:trPr>
          <w:trHeight w:val="396"/>
        </w:trPr>
        <w:tc>
          <w:tcPr>
            <w:tcW w:w="272" w:type="pct"/>
            <w:vAlign w:val="center"/>
          </w:tcPr>
          <w:p w14:paraId="7729CE53" w14:textId="77777777" w:rsidR="00494F1B" w:rsidRPr="004D6EFD" w:rsidRDefault="00494F1B" w:rsidP="00A81194">
            <w:pPr>
              <w:contextualSpacing/>
              <w:jc w:val="center"/>
            </w:pPr>
          </w:p>
        </w:tc>
        <w:tc>
          <w:tcPr>
            <w:tcW w:w="189" w:type="pct"/>
            <w:vAlign w:val="center"/>
          </w:tcPr>
          <w:p w14:paraId="19DD3546" w14:textId="77777777" w:rsidR="00494F1B" w:rsidRPr="004D6EFD" w:rsidRDefault="00494F1B" w:rsidP="00A81194">
            <w:pPr>
              <w:contextualSpacing/>
              <w:jc w:val="center"/>
            </w:pPr>
            <w:r w:rsidRPr="004D6EFD">
              <w:t>b.</w:t>
            </w:r>
          </w:p>
        </w:tc>
        <w:tc>
          <w:tcPr>
            <w:tcW w:w="3323" w:type="pct"/>
            <w:vAlign w:val="bottom"/>
          </w:tcPr>
          <w:p w14:paraId="5651804A" w14:textId="77777777" w:rsidR="00494F1B" w:rsidRPr="004D6EFD" w:rsidRDefault="00494F1B" w:rsidP="00554FC3">
            <w:pPr>
              <w:contextualSpacing/>
              <w:jc w:val="both"/>
              <w:rPr>
                <w:bCs/>
              </w:rPr>
            </w:pPr>
            <w:r w:rsidRPr="004D6EFD">
              <w:rPr>
                <w:bCs/>
              </w:rPr>
              <w:t>Describe about the working principle of a simple monitor mechanism.</w:t>
            </w:r>
          </w:p>
        </w:tc>
        <w:tc>
          <w:tcPr>
            <w:tcW w:w="388" w:type="pct"/>
            <w:vAlign w:val="center"/>
          </w:tcPr>
          <w:p w14:paraId="0FB38A20" w14:textId="77777777" w:rsidR="00494F1B" w:rsidRPr="004D6EFD" w:rsidRDefault="00494F1B" w:rsidP="00A81194">
            <w:pPr>
              <w:contextualSpacing/>
              <w:jc w:val="center"/>
            </w:pPr>
            <w:r w:rsidRPr="004D6EFD">
              <w:t>CO2</w:t>
            </w:r>
          </w:p>
        </w:tc>
        <w:tc>
          <w:tcPr>
            <w:tcW w:w="355" w:type="pct"/>
            <w:vAlign w:val="center"/>
          </w:tcPr>
          <w:p w14:paraId="75C6AF09" w14:textId="77777777" w:rsidR="00494F1B" w:rsidRPr="004D6EFD" w:rsidRDefault="00494F1B" w:rsidP="00A81194">
            <w:pPr>
              <w:contextualSpacing/>
              <w:jc w:val="center"/>
            </w:pPr>
            <w:r w:rsidRPr="004D6EFD">
              <w:t>U</w:t>
            </w:r>
          </w:p>
        </w:tc>
        <w:tc>
          <w:tcPr>
            <w:tcW w:w="473" w:type="pct"/>
            <w:vAlign w:val="center"/>
          </w:tcPr>
          <w:p w14:paraId="6235DC10" w14:textId="77777777" w:rsidR="00494F1B" w:rsidRPr="004D6EFD" w:rsidRDefault="00494F1B" w:rsidP="00A81194">
            <w:pPr>
              <w:contextualSpacing/>
              <w:jc w:val="center"/>
            </w:pPr>
            <w:r w:rsidRPr="004D6EFD">
              <w:t>4</w:t>
            </w:r>
          </w:p>
        </w:tc>
      </w:tr>
      <w:tr w:rsidR="00494F1B" w:rsidRPr="00FA796F" w14:paraId="236BC58F" w14:textId="77777777" w:rsidTr="00A81194">
        <w:trPr>
          <w:trHeight w:val="300"/>
        </w:trPr>
        <w:tc>
          <w:tcPr>
            <w:tcW w:w="5000" w:type="pct"/>
            <w:gridSpan w:val="6"/>
            <w:vAlign w:val="center"/>
          </w:tcPr>
          <w:p w14:paraId="36CAF6D3" w14:textId="77777777" w:rsidR="00494F1B" w:rsidRPr="004D6EFD" w:rsidRDefault="00494F1B" w:rsidP="00A81194">
            <w:pPr>
              <w:contextualSpacing/>
              <w:jc w:val="center"/>
              <w:rPr>
                <w:b/>
                <w:bCs/>
              </w:rPr>
            </w:pPr>
            <w:r w:rsidRPr="004D6EFD">
              <w:rPr>
                <w:b/>
                <w:bCs/>
              </w:rPr>
              <w:t>COMPULSORY QUESTION</w:t>
            </w:r>
          </w:p>
        </w:tc>
      </w:tr>
      <w:tr w:rsidR="00494F1B" w:rsidRPr="00FA796F" w14:paraId="7B616D1C" w14:textId="77777777" w:rsidTr="00A81194">
        <w:trPr>
          <w:trHeight w:val="396"/>
        </w:trPr>
        <w:tc>
          <w:tcPr>
            <w:tcW w:w="272" w:type="pct"/>
            <w:vAlign w:val="center"/>
          </w:tcPr>
          <w:p w14:paraId="7886CEAB" w14:textId="77777777" w:rsidR="00494F1B" w:rsidRPr="004D6EFD" w:rsidRDefault="00494F1B" w:rsidP="00A81194">
            <w:pPr>
              <w:contextualSpacing/>
              <w:jc w:val="center"/>
            </w:pPr>
            <w:r w:rsidRPr="004D6EFD">
              <w:t>24.</w:t>
            </w:r>
          </w:p>
        </w:tc>
        <w:tc>
          <w:tcPr>
            <w:tcW w:w="189" w:type="pct"/>
            <w:vAlign w:val="center"/>
          </w:tcPr>
          <w:p w14:paraId="66B38083" w14:textId="77777777" w:rsidR="00494F1B" w:rsidRPr="004D6EFD" w:rsidRDefault="00494F1B" w:rsidP="00A81194">
            <w:pPr>
              <w:contextualSpacing/>
              <w:jc w:val="center"/>
            </w:pPr>
            <w:r w:rsidRPr="004D6EFD">
              <w:t>a.</w:t>
            </w:r>
          </w:p>
        </w:tc>
        <w:tc>
          <w:tcPr>
            <w:tcW w:w="3323" w:type="pct"/>
            <w:vAlign w:val="bottom"/>
          </w:tcPr>
          <w:p w14:paraId="0F560E50" w14:textId="77777777" w:rsidR="00494F1B" w:rsidRPr="004D6EFD" w:rsidRDefault="00494F1B" w:rsidP="00D2705A">
            <w:pPr>
              <w:contextualSpacing/>
              <w:jc w:val="both"/>
              <w:rPr>
                <w:bCs/>
              </w:rPr>
            </w:pPr>
            <w:r w:rsidRPr="004D6EFD">
              <w:rPr>
                <w:bCs/>
              </w:rPr>
              <w:t xml:space="preserve">Construct an embedded system application using binary semaphore in a railway system signals as shown in the figure below. </w:t>
            </w:r>
          </w:p>
          <w:p w14:paraId="736FDC0A" w14:textId="77777777" w:rsidR="00494F1B" w:rsidRPr="004D6EFD" w:rsidRDefault="00494F1B" w:rsidP="00D2705A">
            <w:pPr>
              <w:contextualSpacing/>
              <w:jc w:val="center"/>
              <w:rPr>
                <w:bCs/>
              </w:rPr>
            </w:pPr>
            <w:r w:rsidRPr="004D6EFD">
              <w:rPr>
                <w:bCs/>
                <w:noProof/>
              </w:rPr>
              <w:lastRenderedPageBreak/>
              <w:drawing>
                <wp:inline distT="0" distB="0" distL="0" distR="0" wp14:anchorId="59F93283" wp14:editId="4813A787">
                  <wp:extent cx="1965662" cy="1782448"/>
                  <wp:effectExtent l="19050" t="0" r="0" b="0"/>
                  <wp:docPr id="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a:srcRect/>
                          <a:stretch>
                            <a:fillRect/>
                          </a:stretch>
                        </pic:blipFill>
                        <pic:spPr bwMode="auto">
                          <a:xfrm>
                            <a:off x="0" y="0"/>
                            <a:ext cx="1968627" cy="1785137"/>
                          </a:xfrm>
                          <a:prstGeom prst="rect">
                            <a:avLst/>
                          </a:prstGeom>
                          <a:noFill/>
                          <a:ln w="9525">
                            <a:noFill/>
                            <a:miter lim="800000"/>
                            <a:headEnd/>
                            <a:tailEnd/>
                          </a:ln>
                        </pic:spPr>
                      </pic:pic>
                    </a:graphicData>
                  </a:graphic>
                </wp:inline>
              </w:drawing>
            </w:r>
          </w:p>
          <w:p w14:paraId="255968B1" w14:textId="77777777" w:rsidR="00494F1B" w:rsidRPr="004D6EFD" w:rsidRDefault="00494F1B" w:rsidP="00D2705A">
            <w:pPr>
              <w:contextualSpacing/>
              <w:jc w:val="both"/>
            </w:pPr>
            <w:r w:rsidRPr="004D6EFD">
              <w:rPr>
                <w:bCs/>
              </w:rPr>
              <w:t>Depending on the signal position by using semaphore decide whether a train can proceed or must stop at this point.</w:t>
            </w:r>
          </w:p>
        </w:tc>
        <w:tc>
          <w:tcPr>
            <w:tcW w:w="388" w:type="pct"/>
            <w:vAlign w:val="center"/>
          </w:tcPr>
          <w:p w14:paraId="721207EB" w14:textId="77777777" w:rsidR="00494F1B" w:rsidRPr="004D6EFD" w:rsidRDefault="00494F1B" w:rsidP="00A81194">
            <w:pPr>
              <w:contextualSpacing/>
              <w:jc w:val="center"/>
            </w:pPr>
            <w:r w:rsidRPr="004D6EFD">
              <w:lastRenderedPageBreak/>
              <w:t>CO6</w:t>
            </w:r>
          </w:p>
        </w:tc>
        <w:tc>
          <w:tcPr>
            <w:tcW w:w="355" w:type="pct"/>
            <w:vAlign w:val="center"/>
          </w:tcPr>
          <w:p w14:paraId="38C6B65C" w14:textId="77777777" w:rsidR="00494F1B" w:rsidRPr="004D6EFD" w:rsidRDefault="00494F1B" w:rsidP="00A81194">
            <w:pPr>
              <w:contextualSpacing/>
              <w:jc w:val="center"/>
            </w:pPr>
            <w:r w:rsidRPr="004D6EFD">
              <w:t>A</w:t>
            </w:r>
          </w:p>
        </w:tc>
        <w:tc>
          <w:tcPr>
            <w:tcW w:w="473" w:type="pct"/>
            <w:vAlign w:val="center"/>
          </w:tcPr>
          <w:p w14:paraId="3A4EC828" w14:textId="77777777" w:rsidR="00494F1B" w:rsidRPr="004D6EFD" w:rsidRDefault="00494F1B" w:rsidP="00A81194">
            <w:pPr>
              <w:contextualSpacing/>
              <w:jc w:val="center"/>
            </w:pPr>
            <w:r w:rsidRPr="004D6EFD">
              <w:t>8</w:t>
            </w:r>
          </w:p>
        </w:tc>
      </w:tr>
      <w:tr w:rsidR="00494F1B" w:rsidRPr="00FA796F" w14:paraId="63BC6F9B" w14:textId="77777777" w:rsidTr="00A81194">
        <w:trPr>
          <w:trHeight w:val="396"/>
        </w:trPr>
        <w:tc>
          <w:tcPr>
            <w:tcW w:w="272" w:type="pct"/>
            <w:vAlign w:val="center"/>
          </w:tcPr>
          <w:p w14:paraId="63A3CF6B" w14:textId="77777777" w:rsidR="00494F1B" w:rsidRPr="004D6EFD" w:rsidRDefault="00494F1B" w:rsidP="00A81194">
            <w:pPr>
              <w:contextualSpacing/>
              <w:jc w:val="center"/>
            </w:pPr>
          </w:p>
        </w:tc>
        <w:tc>
          <w:tcPr>
            <w:tcW w:w="189" w:type="pct"/>
            <w:vAlign w:val="center"/>
          </w:tcPr>
          <w:p w14:paraId="1E592CA4" w14:textId="77777777" w:rsidR="00494F1B" w:rsidRPr="004D6EFD" w:rsidRDefault="00494F1B" w:rsidP="00A81194">
            <w:pPr>
              <w:contextualSpacing/>
              <w:jc w:val="center"/>
            </w:pPr>
            <w:r w:rsidRPr="004D6EFD">
              <w:t>b.</w:t>
            </w:r>
          </w:p>
        </w:tc>
        <w:tc>
          <w:tcPr>
            <w:tcW w:w="3323" w:type="pct"/>
            <w:vAlign w:val="bottom"/>
          </w:tcPr>
          <w:p w14:paraId="5E125137" w14:textId="77777777" w:rsidR="00494F1B" w:rsidRPr="004D6EFD" w:rsidRDefault="00494F1B" w:rsidP="00A81194">
            <w:pPr>
              <w:contextualSpacing/>
              <w:jc w:val="both"/>
              <w:rPr>
                <w:bCs/>
              </w:rPr>
            </w:pPr>
            <w:r w:rsidRPr="004D6EFD">
              <w:t>An automated materials handling industry that uses two robots such as a pallet transport robot and a materials loader/unloader (palletizer) robot. The transport robot’s function is to move the pallets about the factory, while the palletizer robot’s function is to unload and/or load items onto the pallets (palletizing). All operations are controlled by software, in particular a transport task and a palletizing task. Determine a mechanism to synchronize the materials handling robot activities.</w:t>
            </w:r>
          </w:p>
        </w:tc>
        <w:tc>
          <w:tcPr>
            <w:tcW w:w="388" w:type="pct"/>
            <w:vAlign w:val="center"/>
          </w:tcPr>
          <w:p w14:paraId="7FC28950" w14:textId="77777777" w:rsidR="00494F1B" w:rsidRPr="004D6EFD" w:rsidRDefault="00494F1B" w:rsidP="00A81194">
            <w:pPr>
              <w:contextualSpacing/>
              <w:jc w:val="center"/>
            </w:pPr>
            <w:r w:rsidRPr="004D6EFD">
              <w:t>CO6</w:t>
            </w:r>
          </w:p>
        </w:tc>
        <w:tc>
          <w:tcPr>
            <w:tcW w:w="355" w:type="pct"/>
            <w:vAlign w:val="center"/>
          </w:tcPr>
          <w:p w14:paraId="651AB633" w14:textId="77777777" w:rsidR="00494F1B" w:rsidRPr="004D6EFD" w:rsidRDefault="00494F1B" w:rsidP="00A81194">
            <w:pPr>
              <w:contextualSpacing/>
              <w:jc w:val="center"/>
            </w:pPr>
            <w:r w:rsidRPr="004D6EFD">
              <w:t>A</w:t>
            </w:r>
          </w:p>
        </w:tc>
        <w:tc>
          <w:tcPr>
            <w:tcW w:w="473" w:type="pct"/>
            <w:vAlign w:val="center"/>
          </w:tcPr>
          <w:p w14:paraId="4CCCB159" w14:textId="77777777" w:rsidR="00494F1B" w:rsidRPr="004D6EFD" w:rsidRDefault="00494F1B" w:rsidP="00A81194">
            <w:pPr>
              <w:contextualSpacing/>
              <w:jc w:val="center"/>
            </w:pPr>
            <w:r w:rsidRPr="004D6EFD">
              <w:t>4</w:t>
            </w:r>
          </w:p>
        </w:tc>
      </w:tr>
    </w:tbl>
    <w:p w14:paraId="4F128A10"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15477237"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2E62D8D3" w14:textId="77777777" w:rsidTr="00A81194">
        <w:trPr>
          <w:trHeight w:val="280"/>
        </w:trPr>
        <w:tc>
          <w:tcPr>
            <w:tcW w:w="862" w:type="dxa"/>
          </w:tcPr>
          <w:p w14:paraId="70F558C2" w14:textId="77777777" w:rsidR="00494F1B" w:rsidRPr="00FA796F" w:rsidRDefault="00494F1B" w:rsidP="00A81194">
            <w:pPr>
              <w:contextualSpacing/>
            </w:pPr>
          </w:p>
        </w:tc>
        <w:tc>
          <w:tcPr>
            <w:tcW w:w="9621" w:type="dxa"/>
          </w:tcPr>
          <w:p w14:paraId="0F5AEDD6" w14:textId="77777777" w:rsidR="00494F1B" w:rsidRPr="00FA796F" w:rsidRDefault="00494F1B" w:rsidP="00A81194">
            <w:pPr>
              <w:contextualSpacing/>
              <w:jc w:val="center"/>
              <w:rPr>
                <w:b/>
              </w:rPr>
            </w:pPr>
            <w:r w:rsidRPr="00FA796F">
              <w:rPr>
                <w:b/>
              </w:rPr>
              <w:t>COURSE OUTCOMES</w:t>
            </w:r>
          </w:p>
        </w:tc>
      </w:tr>
      <w:tr w:rsidR="00494F1B" w:rsidRPr="00FA796F" w14:paraId="5668C418" w14:textId="77777777" w:rsidTr="00CE2267">
        <w:trPr>
          <w:trHeight w:val="280"/>
        </w:trPr>
        <w:tc>
          <w:tcPr>
            <w:tcW w:w="862" w:type="dxa"/>
          </w:tcPr>
          <w:p w14:paraId="2124E554" w14:textId="77777777" w:rsidR="00494F1B" w:rsidRPr="00F44DED" w:rsidRDefault="00494F1B" w:rsidP="00A81194">
            <w:pPr>
              <w:contextualSpacing/>
              <w:rPr>
                <w:bCs/>
              </w:rPr>
            </w:pPr>
            <w:r w:rsidRPr="00F44DED">
              <w:rPr>
                <w:bCs/>
              </w:rPr>
              <w:t>CO1</w:t>
            </w:r>
          </w:p>
        </w:tc>
        <w:tc>
          <w:tcPr>
            <w:tcW w:w="9621" w:type="dxa"/>
          </w:tcPr>
          <w:p w14:paraId="1F7E96B8" w14:textId="77777777" w:rsidR="00494F1B" w:rsidRPr="00421E1D" w:rsidRDefault="00494F1B" w:rsidP="00421E1D">
            <w:pPr>
              <w:contextualSpacing/>
              <w:rPr>
                <w:bCs/>
              </w:rPr>
            </w:pPr>
            <w:r w:rsidRPr="00421E1D">
              <w:rPr>
                <w:bCs/>
              </w:rPr>
              <w:t>understand the concepts of real-time systems and modeling</w:t>
            </w:r>
          </w:p>
        </w:tc>
      </w:tr>
      <w:tr w:rsidR="00494F1B" w:rsidRPr="00FA796F" w14:paraId="7D4A3097" w14:textId="77777777" w:rsidTr="00CE2267">
        <w:trPr>
          <w:trHeight w:val="280"/>
        </w:trPr>
        <w:tc>
          <w:tcPr>
            <w:tcW w:w="862" w:type="dxa"/>
          </w:tcPr>
          <w:p w14:paraId="0C37AFDA" w14:textId="77777777" w:rsidR="00494F1B" w:rsidRPr="00F44DED" w:rsidRDefault="00494F1B" w:rsidP="00A81194">
            <w:pPr>
              <w:contextualSpacing/>
              <w:rPr>
                <w:bCs/>
              </w:rPr>
            </w:pPr>
            <w:r w:rsidRPr="00F44DED">
              <w:rPr>
                <w:bCs/>
              </w:rPr>
              <w:t>CO2</w:t>
            </w:r>
          </w:p>
        </w:tc>
        <w:tc>
          <w:tcPr>
            <w:tcW w:w="9621" w:type="dxa"/>
          </w:tcPr>
          <w:p w14:paraId="4F61FD96" w14:textId="77777777" w:rsidR="00494F1B" w:rsidRPr="00421E1D" w:rsidRDefault="00494F1B" w:rsidP="00421E1D">
            <w:pPr>
              <w:contextualSpacing/>
              <w:rPr>
                <w:bCs/>
              </w:rPr>
            </w:pPr>
            <w:r w:rsidRPr="00421E1D">
              <w:rPr>
                <w:bCs/>
              </w:rPr>
              <w:t>outline the potential benefits of distributed systems</w:t>
            </w:r>
          </w:p>
        </w:tc>
      </w:tr>
      <w:tr w:rsidR="00494F1B" w:rsidRPr="00FA796F" w14:paraId="20EC93CB" w14:textId="77777777" w:rsidTr="00CE2267">
        <w:trPr>
          <w:trHeight w:val="280"/>
        </w:trPr>
        <w:tc>
          <w:tcPr>
            <w:tcW w:w="862" w:type="dxa"/>
          </w:tcPr>
          <w:p w14:paraId="22370D8A" w14:textId="77777777" w:rsidR="00494F1B" w:rsidRPr="00F44DED" w:rsidRDefault="00494F1B" w:rsidP="00A81194">
            <w:pPr>
              <w:contextualSpacing/>
              <w:rPr>
                <w:bCs/>
              </w:rPr>
            </w:pPr>
            <w:r w:rsidRPr="00F44DED">
              <w:rPr>
                <w:bCs/>
              </w:rPr>
              <w:t>CO3</w:t>
            </w:r>
          </w:p>
        </w:tc>
        <w:tc>
          <w:tcPr>
            <w:tcW w:w="9621" w:type="dxa"/>
          </w:tcPr>
          <w:p w14:paraId="350F2433" w14:textId="77777777" w:rsidR="00494F1B" w:rsidRPr="00421E1D" w:rsidRDefault="00494F1B" w:rsidP="00421E1D">
            <w:pPr>
              <w:contextualSpacing/>
              <w:rPr>
                <w:bCs/>
              </w:rPr>
            </w:pPr>
            <w:r w:rsidRPr="00421E1D">
              <w:rPr>
                <w:bCs/>
              </w:rPr>
              <w:t>analyze the time complexity in job handling</w:t>
            </w:r>
          </w:p>
        </w:tc>
      </w:tr>
      <w:tr w:rsidR="00494F1B" w:rsidRPr="00FA796F" w14:paraId="17497B4B" w14:textId="77777777" w:rsidTr="00CE2267">
        <w:trPr>
          <w:trHeight w:val="280"/>
        </w:trPr>
        <w:tc>
          <w:tcPr>
            <w:tcW w:w="862" w:type="dxa"/>
          </w:tcPr>
          <w:p w14:paraId="2EEE8F5D" w14:textId="77777777" w:rsidR="00494F1B" w:rsidRPr="00F44DED" w:rsidRDefault="00494F1B" w:rsidP="00A81194">
            <w:pPr>
              <w:contextualSpacing/>
              <w:rPr>
                <w:bCs/>
              </w:rPr>
            </w:pPr>
            <w:r w:rsidRPr="00F44DED">
              <w:rPr>
                <w:bCs/>
              </w:rPr>
              <w:t>CO4</w:t>
            </w:r>
          </w:p>
        </w:tc>
        <w:tc>
          <w:tcPr>
            <w:tcW w:w="9621" w:type="dxa"/>
          </w:tcPr>
          <w:p w14:paraId="10FEBA9B" w14:textId="77777777" w:rsidR="00494F1B" w:rsidRPr="00421E1D" w:rsidRDefault="00494F1B" w:rsidP="00421E1D">
            <w:pPr>
              <w:contextualSpacing/>
              <w:rPr>
                <w:bCs/>
              </w:rPr>
            </w:pPr>
            <w:r w:rsidRPr="00421E1D">
              <w:rPr>
                <w:bCs/>
              </w:rPr>
              <w:t>design real time embedded systems using the concepts of RTOS</w:t>
            </w:r>
          </w:p>
        </w:tc>
      </w:tr>
      <w:tr w:rsidR="00494F1B" w:rsidRPr="00FA796F" w14:paraId="2F39F670" w14:textId="77777777" w:rsidTr="00CE2267">
        <w:trPr>
          <w:trHeight w:val="280"/>
        </w:trPr>
        <w:tc>
          <w:tcPr>
            <w:tcW w:w="862" w:type="dxa"/>
          </w:tcPr>
          <w:p w14:paraId="790B9B73" w14:textId="77777777" w:rsidR="00494F1B" w:rsidRPr="00F44DED" w:rsidRDefault="00494F1B" w:rsidP="00A81194">
            <w:pPr>
              <w:contextualSpacing/>
              <w:rPr>
                <w:bCs/>
              </w:rPr>
            </w:pPr>
            <w:r w:rsidRPr="00F44DED">
              <w:rPr>
                <w:bCs/>
              </w:rPr>
              <w:t>CO5</w:t>
            </w:r>
          </w:p>
        </w:tc>
        <w:tc>
          <w:tcPr>
            <w:tcW w:w="9621" w:type="dxa"/>
          </w:tcPr>
          <w:p w14:paraId="4D577540" w14:textId="77777777" w:rsidR="00494F1B" w:rsidRPr="00421E1D" w:rsidRDefault="00494F1B" w:rsidP="00421E1D">
            <w:pPr>
              <w:contextualSpacing/>
              <w:rPr>
                <w:bCs/>
              </w:rPr>
            </w:pPr>
            <w:r w:rsidRPr="00421E1D">
              <w:rPr>
                <w:bCs/>
              </w:rPr>
              <w:t>identify and evaluate the storage management policies with respect to different storage management</w:t>
            </w:r>
          </w:p>
        </w:tc>
      </w:tr>
      <w:tr w:rsidR="00494F1B" w:rsidRPr="00FA796F" w14:paraId="63B019CF" w14:textId="77777777" w:rsidTr="00CE2267">
        <w:trPr>
          <w:trHeight w:val="280"/>
        </w:trPr>
        <w:tc>
          <w:tcPr>
            <w:tcW w:w="862" w:type="dxa"/>
          </w:tcPr>
          <w:p w14:paraId="5DAFE686" w14:textId="77777777" w:rsidR="00494F1B" w:rsidRPr="00F44DED" w:rsidRDefault="00494F1B" w:rsidP="00A81194">
            <w:pPr>
              <w:contextualSpacing/>
              <w:rPr>
                <w:bCs/>
              </w:rPr>
            </w:pPr>
            <w:r w:rsidRPr="00F44DED">
              <w:rPr>
                <w:bCs/>
              </w:rPr>
              <w:t>CO6</w:t>
            </w:r>
          </w:p>
        </w:tc>
        <w:tc>
          <w:tcPr>
            <w:tcW w:w="9621" w:type="dxa"/>
          </w:tcPr>
          <w:p w14:paraId="402B9997" w14:textId="77777777" w:rsidR="00494F1B" w:rsidRPr="00421E1D" w:rsidRDefault="00494F1B" w:rsidP="00421E1D">
            <w:pPr>
              <w:contextualSpacing/>
              <w:rPr>
                <w:bCs/>
              </w:rPr>
            </w:pPr>
            <w:r w:rsidRPr="00421E1D">
              <w:rPr>
                <w:bCs/>
              </w:rPr>
              <w:t>design applications in Embedded systems by using RTOS</w:t>
            </w:r>
          </w:p>
        </w:tc>
      </w:tr>
    </w:tbl>
    <w:p w14:paraId="75DAFFE0"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59D4E573" w14:textId="77777777" w:rsidTr="00A81194">
        <w:trPr>
          <w:jc w:val="center"/>
        </w:trPr>
        <w:tc>
          <w:tcPr>
            <w:tcW w:w="10348" w:type="dxa"/>
            <w:gridSpan w:val="8"/>
          </w:tcPr>
          <w:p w14:paraId="6D9720DE"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75730FA0" w14:textId="77777777" w:rsidTr="00A81194">
        <w:trPr>
          <w:jc w:val="center"/>
        </w:trPr>
        <w:tc>
          <w:tcPr>
            <w:tcW w:w="1560" w:type="dxa"/>
          </w:tcPr>
          <w:p w14:paraId="57734FE8" w14:textId="77777777" w:rsidR="00494F1B" w:rsidRPr="00FA796F" w:rsidRDefault="00494F1B" w:rsidP="00A81194">
            <w:pPr>
              <w:contextualSpacing/>
              <w:jc w:val="center"/>
              <w:rPr>
                <w:b/>
                <w:bCs/>
              </w:rPr>
            </w:pPr>
            <w:r w:rsidRPr="00FA796F">
              <w:rPr>
                <w:b/>
                <w:bCs/>
              </w:rPr>
              <w:t>CO / P</w:t>
            </w:r>
          </w:p>
        </w:tc>
        <w:tc>
          <w:tcPr>
            <w:tcW w:w="1417" w:type="dxa"/>
          </w:tcPr>
          <w:p w14:paraId="7DCD5D08" w14:textId="77777777" w:rsidR="00494F1B" w:rsidRPr="00FA796F" w:rsidRDefault="00494F1B" w:rsidP="00A81194">
            <w:pPr>
              <w:contextualSpacing/>
              <w:jc w:val="center"/>
              <w:rPr>
                <w:b/>
              </w:rPr>
            </w:pPr>
            <w:r w:rsidRPr="00FA796F">
              <w:rPr>
                <w:b/>
              </w:rPr>
              <w:t>R</w:t>
            </w:r>
          </w:p>
        </w:tc>
        <w:tc>
          <w:tcPr>
            <w:tcW w:w="1276" w:type="dxa"/>
          </w:tcPr>
          <w:p w14:paraId="4A76EF5F" w14:textId="77777777" w:rsidR="00494F1B" w:rsidRPr="00FA796F" w:rsidRDefault="00494F1B" w:rsidP="00A81194">
            <w:pPr>
              <w:contextualSpacing/>
              <w:jc w:val="center"/>
              <w:rPr>
                <w:b/>
              </w:rPr>
            </w:pPr>
            <w:r w:rsidRPr="00FA796F">
              <w:rPr>
                <w:b/>
              </w:rPr>
              <w:t>U</w:t>
            </w:r>
          </w:p>
        </w:tc>
        <w:tc>
          <w:tcPr>
            <w:tcW w:w="1134" w:type="dxa"/>
          </w:tcPr>
          <w:p w14:paraId="4FC9E5E7" w14:textId="77777777" w:rsidR="00494F1B" w:rsidRPr="00FA796F" w:rsidRDefault="00494F1B" w:rsidP="00A81194">
            <w:pPr>
              <w:contextualSpacing/>
              <w:jc w:val="center"/>
              <w:rPr>
                <w:b/>
              </w:rPr>
            </w:pPr>
            <w:r w:rsidRPr="00FA796F">
              <w:rPr>
                <w:b/>
              </w:rPr>
              <w:t>A</w:t>
            </w:r>
          </w:p>
        </w:tc>
        <w:tc>
          <w:tcPr>
            <w:tcW w:w="1418" w:type="dxa"/>
          </w:tcPr>
          <w:p w14:paraId="0F85B952" w14:textId="77777777" w:rsidR="00494F1B" w:rsidRPr="00FA796F" w:rsidRDefault="00494F1B" w:rsidP="00A81194">
            <w:pPr>
              <w:contextualSpacing/>
              <w:jc w:val="center"/>
              <w:rPr>
                <w:b/>
              </w:rPr>
            </w:pPr>
            <w:r w:rsidRPr="00FA796F">
              <w:rPr>
                <w:b/>
              </w:rPr>
              <w:t>An</w:t>
            </w:r>
          </w:p>
        </w:tc>
        <w:tc>
          <w:tcPr>
            <w:tcW w:w="708" w:type="dxa"/>
          </w:tcPr>
          <w:p w14:paraId="18232F92" w14:textId="77777777" w:rsidR="00494F1B" w:rsidRPr="00FA796F" w:rsidRDefault="00494F1B" w:rsidP="00A81194">
            <w:pPr>
              <w:contextualSpacing/>
              <w:jc w:val="center"/>
              <w:rPr>
                <w:b/>
              </w:rPr>
            </w:pPr>
            <w:r w:rsidRPr="00FA796F">
              <w:rPr>
                <w:b/>
              </w:rPr>
              <w:t>E</w:t>
            </w:r>
          </w:p>
        </w:tc>
        <w:tc>
          <w:tcPr>
            <w:tcW w:w="1134" w:type="dxa"/>
          </w:tcPr>
          <w:p w14:paraId="18E4B109" w14:textId="77777777" w:rsidR="00494F1B" w:rsidRPr="00FA796F" w:rsidRDefault="00494F1B" w:rsidP="00A81194">
            <w:pPr>
              <w:contextualSpacing/>
              <w:jc w:val="center"/>
              <w:rPr>
                <w:b/>
              </w:rPr>
            </w:pPr>
            <w:r w:rsidRPr="00FA796F">
              <w:rPr>
                <w:b/>
              </w:rPr>
              <w:t>C</w:t>
            </w:r>
          </w:p>
        </w:tc>
        <w:tc>
          <w:tcPr>
            <w:tcW w:w="1701" w:type="dxa"/>
          </w:tcPr>
          <w:p w14:paraId="18685434" w14:textId="77777777" w:rsidR="00494F1B" w:rsidRPr="00FA796F" w:rsidRDefault="00494F1B" w:rsidP="00A81194">
            <w:pPr>
              <w:contextualSpacing/>
              <w:jc w:val="center"/>
              <w:rPr>
                <w:b/>
              </w:rPr>
            </w:pPr>
            <w:r w:rsidRPr="00FA796F">
              <w:rPr>
                <w:b/>
              </w:rPr>
              <w:t>Total</w:t>
            </w:r>
          </w:p>
        </w:tc>
      </w:tr>
      <w:tr w:rsidR="00494F1B" w:rsidRPr="00FA796F" w14:paraId="354059A5" w14:textId="77777777" w:rsidTr="00A81194">
        <w:trPr>
          <w:jc w:val="center"/>
        </w:trPr>
        <w:tc>
          <w:tcPr>
            <w:tcW w:w="1560" w:type="dxa"/>
          </w:tcPr>
          <w:p w14:paraId="5A2B6AEE" w14:textId="77777777" w:rsidR="00494F1B" w:rsidRPr="00F44DED" w:rsidRDefault="00494F1B" w:rsidP="00A81194">
            <w:pPr>
              <w:contextualSpacing/>
              <w:jc w:val="center"/>
              <w:rPr>
                <w:bCs/>
              </w:rPr>
            </w:pPr>
            <w:r w:rsidRPr="00F44DED">
              <w:rPr>
                <w:bCs/>
              </w:rPr>
              <w:t>CO1</w:t>
            </w:r>
          </w:p>
        </w:tc>
        <w:tc>
          <w:tcPr>
            <w:tcW w:w="1417" w:type="dxa"/>
          </w:tcPr>
          <w:p w14:paraId="4EB20566" w14:textId="77777777" w:rsidR="00494F1B" w:rsidRPr="00FA796F" w:rsidRDefault="00494F1B" w:rsidP="00A81194">
            <w:pPr>
              <w:contextualSpacing/>
              <w:jc w:val="center"/>
            </w:pPr>
            <w:r>
              <w:t>4</w:t>
            </w:r>
          </w:p>
        </w:tc>
        <w:tc>
          <w:tcPr>
            <w:tcW w:w="1276" w:type="dxa"/>
          </w:tcPr>
          <w:p w14:paraId="1E860B33" w14:textId="77777777" w:rsidR="00494F1B" w:rsidRPr="00FA796F" w:rsidRDefault="00494F1B" w:rsidP="00A81194">
            <w:pPr>
              <w:contextualSpacing/>
              <w:jc w:val="center"/>
            </w:pPr>
            <w:r>
              <w:t>13</w:t>
            </w:r>
          </w:p>
        </w:tc>
        <w:tc>
          <w:tcPr>
            <w:tcW w:w="1134" w:type="dxa"/>
          </w:tcPr>
          <w:p w14:paraId="176861A5" w14:textId="77777777" w:rsidR="00494F1B" w:rsidRPr="00FA796F" w:rsidRDefault="00494F1B" w:rsidP="00A81194">
            <w:pPr>
              <w:contextualSpacing/>
              <w:jc w:val="center"/>
            </w:pPr>
          </w:p>
        </w:tc>
        <w:tc>
          <w:tcPr>
            <w:tcW w:w="1418" w:type="dxa"/>
          </w:tcPr>
          <w:p w14:paraId="1A76C0AC" w14:textId="77777777" w:rsidR="00494F1B" w:rsidRPr="00FA796F" w:rsidRDefault="00494F1B" w:rsidP="00A81194">
            <w:pPr>
              <w:contextualSpacing/>
              <w:jc w:val="center"/>
            </w:pPr>
          </w:p>
        </w:tc>
        <w:tc>
          <w:tcPr>
            <w:tcW w:w="708" w:type="dxa"/>
          </w:tcPr>
          <w:p w14:paraId="58CA5622" w14:textId="77777777" w:rsidR="00494F1B" w:rsidRPr="00FA796F" w:rsidRDefault="00494F1B" w:rsidP="00A81194">
            <w:pPr>
              <w:contextualSpacing/>
              <w:jc w:val="center"/>
            </w:pPr>
          </w:p>
        </w:tc>
        <w:tc>
          <w:tcPr>
            <w:tcW w:w="1134" w:type="dxa"/>
          </w:tcPr>
          <w:p w14:paraId="65573369" w14:textId="77777777" w:rsidR="00494F1B" w:rsidRPr="00FA796F" w:rsidRDefault="00494F1B" w:rsidP="00A81194">
            <w:pPr>
              <w:contextualSpacing/>
              <w:jc w:val="center"/>
            </w:pPr>
          </w:p>
        </w:tc>
        <w:tc>
          <w:tcPr>
            <w:tcW w:w="1701" w:type="dxa"/>
          </w:tcPr>
          <w:p w14:paraId="5D5C33E9" w14:textId="77777777" w:rsidR="00494F1B" w:rsidRPr="00FA796F" w:rsidRDefault="00494F1B" w:rsidP="00A81194">
            <w:pPr>
              <w:contextualSpacing/>
              <w:jc w:val="center"/>
            </w:pPr>
            <w:r>
              <w:t>17</w:t>
            </w:r>
          </w:p>
        </w:tc>
      </w:tr>
      <w:tr w:rsidR="00494F1B" w:rsidRPr="00FA796F" w14:paraId="110CC2C4" w14:textId="77777777" w:rsidTr="00A81194">
        <w:trPr>
          <w:jc w:val="center"/>
        </w:trPr>
        <w:tc>
          <w:tcPr>
            <w:tcW w:w="1560" w:type="dxa"/>
          </w:tcPr>
          <w:p w14:paraId="00BBED48" w14:textId="77777777" w:rsidR="00494F1B" w:rsidRPr="00F44DED" w:rsidRDefault="00494F1B" w:rsidP="00A81194">
            <w:pPr>
              <w:contextualSpacing/>
              <w:jc w:val="center"/>
              <w:rPr>
                <w:bCs/>
              </w:rPr>
            </w:pPr>
            <w:r w:rsidRPr="00F44DED">
              <w:rPr>
                <w:bCs/>
              </w:rPr>
              <w:t>CO2</w:t>
            </w:r>
          </w:p>
        </w:tc>
        <w:tc>
          <w:tcPr>
            <w:tcW w:w="1417" w:type="dxa"/>
          </w:tcPr>
          <w:p w14:paraId="448A8A92" w14:textId="77777777" w:rsidR="00494F1B" w:rsidRPr="00FA796F" w:rsidRDefault="00494F1B" w:rsidP="00A81194">
            <w:pPr>
              <w:contextualSpacing/>
              <w:jc w:val="center"/>
            </w:pPr>
            <w:r>
              <w:t>2</w:t>
            </w:r>
          </w:p>
        </w:tc>
        <w:tc>
          <w:tcPr>
            <w:tcW w:w="1276" w:type="dxa"/>
          </w:tcPr>
          <w:p w14:paraId="11F2CB59" w14:textId="77777777" w:rsidR="00494F1B" w:rsidRPr="00FA796F" w:rsidRDefault="00494F1B" w:rsidP="00A81194">
            <w:pPr>
              <w:contextualSpacing/>
              <w:jc w:val="center"/>
            </w:pPr>
            <w:r>
              <w:t>19</w:t>
            </w:r>
          </w:p>
        </w:tc>
        <w:tc>
          <w:tcPr>
            <w:tcW w:w="1134" w:type="dxa"/>
          </w:tcPr>
          <w:p w14:paraId="2A6FDF23" w14:textId="77777777" w:rsidR="00494F1B" w:rsidRPr="00FA796F" w:rsidRDefault="00494F1B" w:rsidP="00A81194">
            <w:pPr>
              <w:contextualSpacing/>
              <w:jc w:val="center"/>
            </w:pPr>
          </w:p>
        </w:tc>
        <w:tc>
          <w:tcPr>
            <w:tcW w:w="1418" w:type="dxa"/>
          </w:tcPr>
          <w:p w14:paraId="20D01856" w14:textId="77777777" w:rsidR="00494F1B" w:rsidRPr="00FA796F" w:rsidRDefault="00494F1B" w:rsidP="00A81194">
            <w:pPr>
              <w:contextualSpacing/>
              <w:jc w:val="center"/>
            </w:pPr>
          </w:p>
        </w:tc>
        <w:tc>
          <w:tcPr>
            <w:tcW w:w="708" w:type="dxa"/>
          </w:tcPr>
          <w:p w14:paraId="6A424DD1" w14:textId="77777777" w:rsidR="00494F1B" w:rsidRPr="00FA796F" w:rsidRDefault="00494F1B" w:rsidP="00A81194">
            <w:pPr>
              <w:contextualSpacing/>
              <w:jc w:val="center"/>
            </w:pPr>
          </w:p>
        </w:tc>
        <w:tc>
          <w:tcPr>
            <w:tcW w:w="1134" w:type="dxa"/>
          </w:tcPr>
          <w:p w14:paraId="0CB03C12" w14:textId="77777777" w:rsidR="00494F1B" w:rsidRPr="00FA796F" w:rsidRDefault="00494F1B" w:rsidP="00A81194">
            <w:pPr>
              <w:contextualSpacing/>
              <w:jc w:val="center"/>
            </w:pPr>
          </w:p>
        </w:tc>
        <w:tc>
          <w:tcPr>
            <w:tcW w:w="1701" w:type="dxa"/>
          </w:tcPr>
          <w:p w14:paraId="5FFD3CA7" w14:textId="77777777" w:rsidR="00494F1B" w:rsidRPr="00FA796F" w:rsidRDefault="00494F1B" w:rsidP="00A81194">
            <w:pPr>
              <w:contextualSpacing/>
              <w:jc w:val="center"/>
            </w:pPr>
            <w:r>
              <w:t>21</w:t>
            </w:r>
          </w:p>
        </w:tc>
      </w:tr>
      <w:tr w:rsidR="00494F1B" w:rsidRPr="00FA796F" w14:paraId="5ED1F959" w14:textId="77777777" w:rsidTr="00A81194">
        <w:trPr>
          <w:jc w:val="center"/>
        </w:trPr>
        <w:tc>
          <w:tcPr>
            <w:tcW w:w="1560" w:type="dxa"/>
          </w:tcPr>
          <w:p w14:paraId="3198827D" w14:textId="77777777" w:rsidR="00494F1B" w:rsidRPr="00F44DED" w:rsidRDefault="00494F1B" w:rsidP="00A81194">
            <w:pPr>
              <w:contextualSpacing/>
              <w:jc w:val="center"/>
              <w:rPr>
                <w:bCs/>
              </w:rPr>
            </w:pPr>
            <w:r w:rsidRPr="00F44DED">
              <w:rPr>
                <w:bCs/>
              </w:rPr>
              <w:t>CO3</w:t>
            </w:r>
          </w:p>
        </w:tc>
        <w:tc>
          <w:tcPr>
            <w:tcW w:w="1417" w:type="dxa"/>
          </w:tcPr>
          <w:p w14:paraId="42D2D279" w14:textId="77777777" w:rsidR="00494F1B" w:rsidRPr="00FA796F" w:rsidRDefault="00494F1B" w:rsidP="00A81194">
            <w:pPr>
              <w:contextualSpacing/>
              <w:jc w:val="center"/>
            </w:pPr>
            <w:r>
              <w:t>1</w:t>
            </w:r>
          </w:p>
        </w:tc>
        <w:tc>
          <w:tcPr>
            <w:tcW w:w="1276" w:type="dxa"/>
          </w:tcPr>
          <w:p w14:paraId="2CE1365D" w14:textId="77777777" w:rsidR="00494F1B" w:rsidRPr="00FA796F" w:rsidRDefault="00494F1B" w:rsidP="00A81194">
            <w:pPr>
              <w:contextualSpacing/>
              <w:jc w:val="center"/>
            </w:pPr>
            <w:r>
              <w:t>1</w:t>
            </w:r>
          </w:p>
        </w:tc>
        <w:tc>
          <w:tcPr>
            <w:tcW w:w="1134" w:type="dxa"/>
          </w:tcPr>
          <w:p w14:paraId="56EF4F6C" w14:textId="77777777" w:rsidR="00494F1B" w:rsidRPr="00FA796F" w:rsidRDefault="00494F1B" w:rsidP="00A81194">
            <w:pPr>
              <w:contextualSpacing/>
              <w:jc w:val="center"/>
            </w:pPr>
            <w:r>
              <w:t>4</w:t>
            </w:r>
          </w:p>
        </w:tc>
        <w:tc>
          <w:tcPr>
            <w:tcW w:w="1418" w:type="dxa"/>
          </w:tcPr>
          <w:p w14:paraId="35C6C092" w14:textId="77777777" w:rsidR="00494F1B" w:rsidRPr="00FA796F" w:rsidRDefault="00494F1B" w:rsidP="00A81194">
            <w:pPr>
              <w:contextualSpacing/>
              <w:jc w:val="center"/>
            </w:pPr>
            <w:r>
              <w:t>11</w:t>
            </w:r>
          </w:p>
        </w:tc>
        <w:tc>
          <w:tcPr>
            <w:tcW w:w="708" w:type="dxa"/>
          </w:tcPr>
          <w:p w14:paraId="24D66ED1" w14:textId="77777777" w:rsidR="00494F1B" w:rsidRPr="00FA796F" w:rsidRDefault="00494F1B" w:rsidP="00A81194">
            <w:pPr>
              <w:contextualSpacing/>
              <w:jc w:val="center"/>
            </w:pPr>
          </w:p>
        </w:tc>
        <w:tc>
          <w:tcPr>
            <w:tcW w:w="1134" w:type="dxa"/>
          </w:tcPr>
          <w:p w14:paraId="5166103B" w14:textId="77777777" w:rsidR="00494F1B" w:rsidRPr="00FA796F" w:rsidRDefault="00494F1B" w:rsidP="00A81194">
            <w:pPr>
              <w:contextualSpacing/>
              <w:jc w:val="center"/>
            </w:pPr>
          </w:p>
        </w:tc>
        <w:tc>
          <w:tcPr>
            <w:tcW w:w="1701" w:type="dxa"/>
          </w:tcPr>
          <w:p w14:paraId="53898C23" w14:textId="77777777" w:rsidR="00494F1B" w:rsidRPr="00FA796F" w:rsidRDefault="00494F1B" w:rsidP="00A81194">
            <w:pPr>
              <w:contextualSpacing/>
              <w:jc w:val="center"/>
            </w:pPr>
            <w:r>
              <w:t>17</w:t>
            </w:r>
          </w:p>
        </w:tc>
      </w:tr>
      <w:tr w:rsidR="00494F1B" w:rsidRPr="00FA796F" w14:paraId="25642C71" w14:textId="77777777" w:rsidTr="00A81194">
        <w:trPr>
          <w:jc w:val="center"/>
        </w:trPr>
        <w:tc>
          <w:tcPr>
            <w:tcW w:w="1560" w:type="dxa"/>
          </w:tcPr>
          <w:p w14:paraId="3857B4FB" w14:textId="77777777" w:rsidR="00494F1B" w:rsidRPr="00F44DED" w:rsidRDefault="00494F1B" w:rsidP="00A81194">
            <w:pPr>
              <w:contextualSpacing/>
              <w:jc w:val="center"/>
              <w:rPr>
                <w:bCs/>
              </w:rPr>
            </w:pPr>
            <w:r w:rsidRPr="00F44DED">
              <w:rPr>
                <w:bCs/>
              </w:rPr>
              <w:t>CO4</w:t>
            </w:r>
          </w:p>
        </w:tc>
        <w:tc>
          <w:tcPr>
            <w:tcW w:w="1417" w:type="dxa"/>
          </w:tcPr>
          <w:p w14:paraId="17C6DF5F" w14:textId="77777777" w:rsidR="00494F1B" w:rsidRPr="00FA796F" w:rsidRDefault="00494F1B" w:rsidP="00A81194">
            <w:pPr>
              <w:contextualSpacing/>
              <w:jc w:val="center"/>
            </w:pPr>
            <w:r>
              <w:t>2</w:t>
            </w:r>
          </w:p>
        </w:tc>
        <w:tc>
          <w:tcPr>
            <w:tcW w:w="1276" w:type="dxa"/>
          </w:tcPr>
          <w:p w14:paraId="4373FF5A" w14:textId="77777777" w:rsidR="00494F1B" w:rsidRPr="00FA796F" w:rsidRDefault="00494F1B" w:rsidP="00A81194">
            <w:pPr>
              <w:contextualSpacing/>
              <w:jc w:val="center"/>
            </w:pPr>
            <w:r>
              <w:t>19</w:t>
            </w:r>
          </w:p>
        </w:tc>
        <w:tc>
          <w:tcPr>
            <w:tcW w:w="1134" w:type="dxa"/>
          </w:tcPr>
          <w:p w14:paraId="5417F03E" w14:textId="77777777" w:rsidR="00494F1B" w:rsidRPr="00FA796F" w:rsidRDefault="00494F1B" w:rsidP="00A81194">
            <w:pPr>
              <w:contextualSpacing/>
              <w:jc w:val="center"/>
            </w:pPr>
            <w:r>
              <w:t>8</w:t>
            </w:r>
          </w:p>
        </w:tc>
        <w:tc>
          <w:tcPr>
            <w:tcW w:w="1418" w:type="dxa"/>
          </w:tcPr>
          <w:p w14:paraId="35685E7B" w14:textId="77777777" w:rsidR="00494F1B" w:rsidRPr="00FA796F" w:rsidRDefault="00494F1B" w:rsidP="00A81194">
            <w:pPr>
              <w:contextualSpacing/>
              <w:jc w:val="center"/>
            </w:pPr>
            <w:r>
              <w:t>8</w:t>
            </w:r>
          </w:p>
        </w:tc>
        <w:tc>
          <w:tcPr>
            <w:tcW w:w="708" w:type="dxa"/>
          </w:tcPr>
          <w:p w14:paraId="7FFD53FF" w14:textId="77777777" w:rsidR="00494F1B" w:rsidRPr="00FA796F" w:rsidRDefault="00494F1B" w:rsidP="00A81194">
            <w:pPr>
              <w:contextualSpacing/>
              <w:jc w:val="center"/>
            </w:pPr>
          </w:p>
        </w:tc>
        <w:tc>
          <w:tcPr>
            <w:tcW w:w="1134" w:type="dxa"/>
          </w:tcPr>
          <w:p w14:paraId="348C4A22" w14:textId="77777777" w:rsidR="00494F1B" w:rsidRPr="00FA796F" w:rsidRDefault="00494F1B" w:rsidP="00A81194">
            <w:pPr>
              <w:contextualSpacing/>
              <w:jc w:val="center"/>
            </w:pPr>
          </w:p>
        </w:tc>
        <w:tc>
          <w:tcPr>
            <w:tcW w:w="1701" w:type="dxa"/>
          </w:tcPr>
          <w:p w14:paraId="0504D4CB" w14:textId="77777777" w:rsidR="00494F1B" w:rsidRPr="00FA796F" w:rsidRDefault="00494F1B" w:rsidP="00A81194">
            <w:pPr>
              <w:contextualSpacing/>
              <w:jc w:val="center"/>
            </w:pPr>
            <w:r>
              <w:t>37</w:t>
            </w:r>
          </w:p>
        </w:tc>
      </w:tr>
      <w:tr w:rsidR="00494F1B" w:rsidRPr="00FA796F" w14:paraId="0DC0410A" w14:textId="77777777" w:rsidTr="00A81194">
        <w:trPr>
          <w:jc w:val="center"/>
        </w:trPr>
        <w:tc>
          <w:tcPr>
            <w:tcW w:w="1560" w:type="dxa"/>
          </w:tcPr>
          <w:p w14:paraId="0F09A37A" w14:textId="77777777" w:rsidR="00494F1B" w:rsidRPr="00F44DED" w:rsidRDefault="00494F1B" w:rsidP="00A81194">
            <w:pPr>
              <w:contextualSpacing/>
              <w:jc w:val="center"/>
              <w:rPr>
                <w:bCs/>
              </w:rPr>
            </w:pPr>
            <w:r w:rsidRPr="00F44DED">
              <w:rPr>
                <w:bCs/>
              </w:rPr>
              <w:t>CO5</w:t>
            </w:r>
          </w:p>
        </w:tc>
        <w:tc>
          <w:tcPr>
            <w:tcW w:w="1417" w:type="dxa"/>
          </w:tcPr>
          <w:p w14:paraId="7FD12A2D" w14:textId="77777777" w:rsidR="00494F1B" w:rsidRPr="00FA796F" w:rsidRDefault="00494F1B" w:rsidP="00A81194">
            <w:pPr>
              <w:contextualSpacing/>
              <w:jc w:val="center"/>
            </w:pPr>
            <w:r>
              <w:t>1</w:t>
            </w:r>
          </w:p>
        </w:tc>
        <w:tc>
          <w:tcPr>
            <w:tcW w:w="1276" w:type="dxa"/>
          </w:tcPr>
          <w:p w14:paraId="164BFCA8" w14:textId="77777777" w:rsidR="00494F1B" w:rsidRPr="00FA796F" w:rsidRDefault="00494F1B" w:rsidP="00A81194">
            <w:pPr>
              <w:contextualSpacing/>
              <w:jc w:val="center"/>
            </w:pPr>
            <w:r>
              <w:t>8</w:t>
            </w:r>
          </w:p>
        </w:tc>
        <w:tc>
          <w:tcPr>
            <w:tcW w:w="1134" w:type="dxa"/>
          </w:tcPr>
          <w:p w14:paraId="7C2879B1" w14:textId="77777777" w:rsidR="00494F1B" w:rsidRPr="00FA796F" w:rsidRDefault="00494F1B" w:rsidP="00A81194">
            <w:pPr>
              <w:contextualSpacing/>
              <w:jc w:val="center"/>
            </w:pPr>
          </w:p>
        </w:tc>
        <w:tc>
          <w:tcPr>
            <w:tcW w:w="1418" w:type="dxa"/>
          </w:tcPr>
          <w:p w14:paraId="37D17223" w14:textId="77777777" w:rsidR="00494F1B" w:rsidRPr="00FA796F" w:rsidRDefault="00494F1B" w:rsidP="00A81194">
            <w:pPr>
              <w:contextualSpacing/>
              <w:jc w:val="center"/>
            </w:pPr>
            <w:r>
              <w:t>8</w:t>
            </w:r>
          </w:p>
        </w:tc>
        <w:tc>
          <w:tcPr>
            <w:tcW w:w="708" w:type="dxa"/>
          </w:tcPr>
          <w:p w14:paraId="791485D9" w14:textId="77777777" w:rsidR="00494F1B" w:rsidRPr="00FA796F" w:rsidRDefault="00494F1B" w:rsidP="00A81194">
            <w:pPr>
              <w:contextualSpacing/>
              <w:jc w:val="center"/>
            </w:pPr>
          </w:p>
        </w:tc>
        <w:tc>
          <w:tcPr>
            <w:tcW w:w="1134" w:type="dxa"/>
          </w:tcPr>
          <w:p w14:paraId="235FCD92" w14:textId="77777777" w:rsidR="00494F1B" w:rsidRPr="00FA796F" w:rsidRDefault="00494F1B" w:rsidP="00A81194">
            <w:pPr>
              <w:contextualSpacing/>
              <w:jc w:val="center"/>
            </w:pPr>
          </w:p>
        </w:tc>
        <w:tc>
          <w:tcPr>
            <w:tcW w:w="1701" w:type="dxa"/>
          </w:tcPr>
          <w:p w14:paraId="2D5E17B5" w14:textId="77777777" w:rsidR="00494F1B" w:rsidRPr="00FA796F" w:rsidRDefault="00494F1B" w:rsidP="00A81194">
            <w:pPr>
              <w:contextualSpacing/>
              <w:jc w:val="center"/>
            </w:pPr>
            <w:r>
              <w:t>17</w:t>
            </w:r>
          </w:p>
        </w:tc>
      </w:tr>
      <w:tr w:rsidR="00494F1B" w:rsidRPr="00FA796F" w14:paraId="74B26AF6" w14:textId="77777777" w:rsidTr="00A81194">
        <w:trPr>
          <w:jc w:val="center"/>
        </w:trPr>
        <w:tc>
          <w:tcPr>
            <w:tcW w:w="1560" w:type="dxa"/>
          </w:tcPr>
          <w:p w14:paraId="238BDEA6" w14:textId="77777777" w:rsidR="00494F1B" w:rsidRPr="00F44DED" w:rsidRDefault="00494F1B" w:rsidP="00A81194">
            <w:pPr>
              <w:contextualSpacing/>
              <w:jc w:val="center"/>
              <w:rPr>
                <w:bCs/>
              </w:rPr>
            </w:pPr>
            <w:r w:rsidRPr="00F44DED">
              <w:rPr>
                <w:bCs/>
              </w:rPr>
              <w:t>CO6</w:t>
            </w:r>
          </w:p>
        </w:tc>
        <w:tc>
          <w:tcPr>
            <w:tcW w:w="1417" w:type="dxa"/>
          </w:tcPr>
          <w:p w14:paraId="47E93AC1" w14:textId="77777777" w:rsidR="00494F1B" w:rsidRPr="00FA796F" w:rsidRDefault="00494F1B" w:rsidP="00A81194">
            <w:pPr>
              <w:contextualSpacing/>
              <w:jc w:val="center"/>
            </w:pPr>
          </w:p>
        </w:tc>
        <w:tc>
          <w:tcPr>
            <w:tcW w:w="1276" w:type="dxa"/>
          </w:tcPr>
          <w:p w14:paraId="597FDDA5" w14:textId="77777777" w:rsidR="00494F1B" w:rsidRPr="00FA796F" w:rsidRDefault="00494F1B" w:rsidP="00A81194">
            <w:pPr>
              <w:contextualSpacing/>
              <w:jc w:val="center"/>
            </w:pPr>
            <w:r>
              <w:t>3</w:t>
            </w:r>
          </w:p>
        </w:tc>
        <w:tc>
          <w:tcPr>
            <w:tcW w:w="1134" w:type="dxa"/>
          </w:tcPr>
          <w:p w14:paraId="1966F37D" w14:textId="77777777" w:rsidR="00494F1B" w:rsidRPr="00FA796F" w:rsidRDefault="00494F1B" w:rsidP="00A81194">
            <w:pPr>
              <w:contextualSpacing/>
              <w:jc w:val="center"/>
            </w:pPr>
            <w:r>
              <w:t>12</w:t>
            </w:r>
          </w:p>
        </w:tc>
        <w:tc>
          <w:tcPr>
            <w:tcW w:w="1418" w:type="dxa"/>
          </w:tcPr>
          <w:p w14:paraId="1D97AF25" w14:textId="77777777" w:rsidR="00494F1B" w:rsidRPr="00FA796F" w:rsidRDefault="00494F1B" w:rsidP="00A81194">
            <w:pPr>
              <w:contextualSpacing/>
              <w:jc w:val="center"/>
            </w:pPr>
          </w:p>
        </w:tc>
        <w:tc>
          <w:tcPr>
            <w:tcW w:w="708" w:type="dxa"/>
          </w:tcPr>
          <w:p w14:paraId="5F26E2C6" w14:textId="77777777" w:rsidR="00494F1B" w:rsidRPr="00FA796F" w:rsidRDefault="00494F1B" w:rsidP="00A81194">
            <w:pPr>
              <w:contextualSpacing/>
              <w:jc w:val="center"/>
            </w:pPr>
          </w:p>
        </w:tc>
        <w:tc>
          <w:tcPr>
            <w:tcW w:w="1134" w:type="dxa"/>
          </w:tcPr>
          <w:p w14:paraId="71D6B8F1" w14:textId="77777777" w:rsidR="00494F1B" w:rsidRPr="00FA796F" w:rsidRDefault="00494F1B" w:rsidP="00A81194">
            <w:pPr>
              <w:contextualSpacing/>
              <w:jc w:val="center"/>
            </w:pPr>
          </w:p>
        </w:tc>
        <w:tc>
          <w:tcPr>
            <w:tcW w:w="1701" w:type="dxa"/>
          </w:tcPr>
          <w:p w14:paraId="5581EEC9" w14:textId="77777777" w:rsidR="00494F1B" w:rsidRPr="00FA796F" w:rsidRDefault="00494F1B" w:rsidP="00A81194">
            <w:pPr>
              <w:contextualSpacing/>
              <w:jc w:val="center"/>
            </w:pPr>
            <w:r>
              <w:t>15</w:t>
            </w:r>
          </w:p>
        </w:tc>
      </w:tr>
      <w:tr w:rsidR="00494F1B" w:rsidRPr="00FA796F" w14:paraId="081EBB2C" w14:textId="77777777" w:rsidTr="00A81194">
        <w:trPr>
          <w:jc w:val="center"/>
        </w:trPr>
        <w:tc>
          <w:tcPr>
            <w:tcW w:w="8647" w:type="dxa"/>
            <w:gridSpan w:val="7"/>
          </w:tcPr>
          <w:p w14:paraId="7BBE4651" w14:textId="77777777" w:rsidR="00494F1B" w:rsidRPr="00FA796F" w:rsidRDefault="00494F1B" w:rsidP="00A81194">
            <w:pPr>
              <w:contextualSpacing/>
            </w:pPr>
          </w:p>
        </w:tc>
        <w:tc>
          <w:tcPr>
            <w:tcW w:w="1701" w:type="dxa"/>
          </w:tcPr>
          <w:p w14:paraId="4D9C8171" w14:textId="77777777" w:rsidR="00494F1B" w:rsidRPr="00FA796F" w:rsidRDefault="00494F1B" w:rsidP="00A81194">
            <w:pPr>
              <w:contextualSpacing/>
              <w:jc w:val="center"/>
              <w:rPr>
                <w:b/>
              </w:rPr>
            </w:pPr>
            <w:r w:rsidRPr="00FA796F">
              <w:rPr>
                <w:b/>
              </w:rPr>
              <w:t>124</w:t>
            </w:r>
          </w:p>
        </w:tc>
      </w:tr>
    </w:tbl>
    <w:p w14:paraId="1DFF48C6" w14:textId="77777777" w:rsidR="00494F1B" w:rsidRPr="00FA796F" w:rsidRDefault="00494F1B" w:rsidP="00A81194">
      <w:pPr>
        <w:tabs>
          <w:tab w:val="left" w:pos="7110"/>
        </w:tabs>
        <w:contextualSpacing/>
      </w:pPr>
      <w:r w:rsidRPr="00FA796F">
        <w:tab/>
      </w:r>
    </w:p>
    <w:p w14:paraId="659799D6" w14:textId="77777777" w:rsidR="00494F1B" w:rsidRPr="00FA796F" w:rsidRDefault="00494F1B" w:rsidP="00A81194">
      <w:pPr>
        <w:contextualSpacing/>
      </w:pPr>
    </w:p>
    <w:p w14:paraId="4C359A93" w14:textId="77777777" w:rsidR="00F761B2" w:rsidRDefault="00F761B2">
      <w:pPr>
        <w:spacing w:after="200" w:line="276" w:lineRule="auto"/>
        <w:rPr>
          <w:b/>
        </w:rPr>
      </w:pPr>
      <w:r>
        <w:rPr>
          <w:b/>
        </w:rPr>
        <w:br w:type="page"/>
      </w:r>
    </w:p>
    <w:p w14:paraId="2E647797" w14:textId="0555EB6E" w:rsidR="00494F1B" w:rsidRDefault="00494F1B" w:rsidP="00CF5B41">
      <w:pPr>
        <w:jc w:val="center"/>
        <w:rPr>
          <w:b/>
        </w:rPr>
      </w:pPr>
      <w:r>
        <w:rPr>
          <w:b/>
          <w:noProof/>
        </w:rPr>
        <w:lastRenderedPageBreak/>
        <w:drawing>
          <wp:inline distT="0" distB="0" distL="0" distR="0" wp14:anchorId="496D904F" wp14:editId="0B4603B0">
            <wp:extent cx="4924425" cy="1091359"/>
            <wp:effectExtent l="0" t="0" r="0" b="0"/>
            <wp:docPr id="423" name="Picture 423"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al user interface, application&#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b="16782"/>
                    <a:stretch>
                      <a:fillRect/>
                    </a:stretch>
                  </pic:blipFill>
                  <pic:spPr bwMode="auto">
                    <a:xfrm>
                      <a:off x="0" y="0"/>
                      <a:ext cx="4965380" cy="1100436"/>
                    </a:xfrm>
                    <a:prstGeom prst="rect">
                      <a:avLst/>
                    </a:prstGeom>
                    <a:noFill/>
                    <a:ln>
                      <a:noFill/>
                    </a:ln>
                  </pic:spPr>
                </pic:pic>
              </a:graphicData>
            </a:graphic>
          </wp:inline>
        </w:drawing>
      </w:r>
    </w:p>
    <w:p w14:paraId="5F4CA8A8" w14:textId="77777777" w:rsidR="00494F1B" w:rsidRDefault="00494F1B" w:rsidP="00CF5B41">
      <w:pPr>
        <w:jc w:val="center"/>
        <w:rPr>
          <w:b/>
        </w:rPr>
      </w:pPr>
      <w:r>
        <w:rPr>
          <w:b/>
        </w:rPr>
        <w:t>SUPPLEMENTARY EXAMINATION – JUNE 2023</w:t>
      </w:r>
    </w:p>
    <w:p w14:paraId="1AEF15D7" w14:textId="77777777" w:rsidR="00494F1B" w:rsidRPr="00FA796F" w:rsidRDefault="00494F1B" w:rsidP="00A81194">
      <w:pPr>
        <w:contextualSpacing/>
        <w:jc w:val="center"/>
        <w:rPr>
          <w:b/>
        </w:rPr>
      </w:pPr>
    </w:p>
    <w:tbl>
      <w:tblPr>
        <w:tblW w:w="10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1007"/>
      </w:tblGrid>
      <w:tr w:rsidR="00494F1B" w:rsidRPr="00A75F48" w14:paraId="6353AB9F" w14:textId="77777777" w:rsidTr="00CF5B41">
        <w:trPr>
          <w:trHeight w:val="70"/>
          <w:jc w:val="center"/>
        </w:trPr>
        <w:tc>
          <w:tcPr>
            <w:tcW w:w="1555" w:type="dxa"/>
            <w:vAlign w:val="center"/>
          </w:tcPr>
          <w:p w14:paraId="6125A6A8" w14:textId="77777777" w:rsidR="00494F1B" w:rsidRPr="00A75F48" w:rsidRDefault="00494F1B" w:rsidP="00A81194">
            <w:pPr>
              <w:pStyle w:val="Title"/>
              <w:contextualSpacing/>
              <w:jc w:val="left"/>
              <w:rPr>
                <w:b/>
                <w:szCs w:val="24"/>
              </w:rPr>
            </w:pPr>
            <w:r w:rsidRPr="00A75F48">
              <w:rPr>
                <w:b/>
                <w:szCs w:val="24"/>
              </w:rPr>
              <w:t xml:space="preserve">Course Code      </w:t>
            </w:r>
          </w:p>
        </w:tc>
        <w:tc>
          <w:tcPr>
            <w:tcW w:w="6393" w:type="dxa"/>
            <w:vAlign w:val="center"/>
          </w:tcPr>
          <w:p w14:paraId="7C7754CB" w14:textId="77777777" w:rsidR="00494F1B" w:rsidRPr="00A75F48" w:rsidRDefault="00494F1B" w:rsidP="00A81194">
            <w:pPr>
              <w:pStyle w:val="Title"/>
              <w:contextualSpacing/>
              <w:jc w:val="left"/>
              <w:rPr>
                <w:b/>
                <w:szCs w:val="24"/>
              </w:rPr>
            </w:pPr>
            <w:r w:rsidRPr="00A75F48">
              <w:rPr>
                <w:b/>
                <w:szCs w:val="24"/>
              </w:rPr>
              <w:t>20CS2042</w:t>
            </w:r>
          </w:p>
        </w:tc>
        <w:tc>
          <w:tcPr>
            <w:tcW w:w="1686" w:type="dxa"/>
            <w:vAlign w:val="center"/>
          </w:tcPr>
          <w:p w14:paraId="08FCE0D1" w14:textId="77777777" w:rsidR="00494F1B" w:rsidRPr="00A75F48" w:rsidRDefault="00494F1B" w:rsidP="00A81194">
            <w:pPr>
              <w:pStyle w:val="Title"/>
              <w:ind w:left="-468" w:firstLine="468"/>
              <w:contextualSpacing/>
              <w:jc w:val="left"/>
              <w:rPr>
                <w:szCs w:val="24"/>
              </w:rPr>
            </w:pPr>
            <w:r w:rsidRPr="00A75F48">
              <w:rPr>
                <w:b/>
                <w:bCs/>
                <w:szCs w:val="24"/>
              </w:rPr>
              <w:t xml:space="preserve">Duration       </w:t>
            </w:r>
          </w:p>
        </w:tc>
        <w:tc>
          <w:tcPr>
            <w:tcW w:w="1007" w:type="dxa"/>
            <w:vAlign w:val="center"/>
          </w:tcPr>
          <w:p w14:paraId="68496925" w14:textId="77777777" w:rsidR="00494F1B" w:rsidRPr="00A75F48" w:rsidRDefault="00494F1B" w:rsidP="00A81194">
            <w:pPr>
              <w:pStyle w:val="Title"/>
              <w:contextualSpacing/>
              <w:jc w:val="left"/>
              <w:rPr>
                <w:b/>
                <w:szCs w:val="24"/>
              </w:rPr>
            </w:pPr>
            <w:r w:rsidRPr="00A75F48">
              <w:rPr>
                <w:b/>
                <w:szCs w:val="24"/>
              </w:rPr>
              <w:t>3hrs</w:t>
            </w:r>
          </w:p>
        </w:tc>
      </w:tr>
      <w:tr w:rsidR="00494F1B" w:rsidRPr="00A75F48" w14:paraId="49F22707" w14:textId="77777777" w:rsidTr="00CF5B41">
        <w:trPr>
          <w:trHeight w:val="147"/>
          <w:jc w:val="center"/>
        </w:trPr>
        <w:tc>
          <w:tcPr>
            <w:tcW w:w="1555" w:type="dxa"/>
            <w:vAlign w:val="center"/>
          </w:tcPr>
          <w:p w14:paraId="1BEBE448" w14:textId="77777777" w:rsidR="00494F1B" w:rsidRPr="00A75F48" w:rsidRDefault="00494F1B" w:rsidP="00A81194">
            <w:pPr>
              <w:pStyle w:val="Title"/>
              <w:ind w:right="-160"/>
              <w:contextualSpacing/>
              <w:jc w:val="left"/>
              <w:rPr>
                <w:b/>
                <w:szCs w:val="24"/>
              </w:rPr>
            </w:pPr>
            <w:r w:rsidRPr="00A75F48">
              <w:rPr>
                <w:b/>
                <w:szCs w:val="24"/>
              </w:rPr>
              <w:t xml:space="preserve">Course Name     </w:t>
            </w:r>
          </w:p>
        </w:tc>
        <w:tc>
          <w:tcPr>
            <w:tcW w:w="6393" w:type="dxa"/>
            <w:vAlign w:val="center"/>
          </w:tcPr>
          <w:p w14:paraId="43A158C0" w14:textId="77777777" w:rsidR="00494F1B" w:rsidRPr="00A75F48" w:rsidRDefault="00494F1B" w:rsidP="00A81194">
            <w:pPr>
              <w:pStyle w:val="Title"/>
              <w:contextualSpacing/>
              <w:jc w:val="left"/>
              <w:rPr>
                <w:b/>
                <w:szCs w:val="24"/>
              </w:rPr>
            </w:pPr>
            <w:r w:rsidRPr="00A75F48">
              <w:rPr>
                <w:b/>
                <w:szCs w:val="24"/>
              </w:rPr>
              <w:t>REAL TIME OPERATING SYSTEMS</w:t>
            </w:r>
          </w:p>
        </w:tc>
        <w:tc>
          <w:tcPr>
            <w:tcW w:w="1686" w:type="dxa"/>
            <w:vAlign w:val="center"/>
          </w:tcPr>
          <w:p w14:paraId="1FD6993D" w14:textId="77777777" w:rsidR="00494F1B" w:rsidRPr="00A75F48" w:rsidRDefault="00494F1B" w:rsidP="00A81194">
            <w:pPr>
              <w:pStyle w:val="Title"/>
              <w:contextualSpacing/>
              <w:jc w:val="left"/>
              <w:rPr>
                <w:b/>
                <w:bCs/>
                <w:szCs w:val="24"/>
              </w:rPr>
            </w:pPr>
            <w:r w:rsidRPr="00A75F48">
              <w:rPr>
                <w:b/>
                <w:bCs/>
                <w:szCs w:val="24"/>
              </w:rPr>
              <w:t xml:space="preserve">Max. Marks </w:t>
            </w:r>
          </w:p>
        </w:tc>
        <w:tc>
          <w:tcPr>
            <w:tcW w:w="1007" w:type="dxa"/>
            <w:vAlign w:val="center"/>
          </w:tcPr>
          <w:p w14:paraId="06C18AB0" w14:textId="77777777" w:rsidR="00494F1B" w:rsidRPr="00A75F48" w:rsidRDefault="00494F1B" w:rsidP="00A81194">
            <w:pPr>
              <w:pStyle w:val="Title"/>
              <w:contextualSpacing/>
              <w:jc w:val="left"/>
              <w:rPr>
                <w:b/>
                <w:szCs w:val="24"/>
              </w:rPr>
            </w:pPr>
            <w:r w:rsidRPr="00A75F48">
              <w:rPr>
                <w:b/>
                <w:szCs w:val="24"/>
              </w:rPr>
              <w:t>100</w:t>
            </w:r>
          </w:p>
        </w:tc>
      </w:tr>
    </w:tbl>
    <w:p w14:paraId="69D00E02" w14:textId="77777777" w:rsidR="00494F1B" w:rsidRPr="00A75F48" w:rsidRDefault="00494F1B" w:rsidP="00A81194">
      <w:pPr>
        <w:ind w:left="720"/>
        <w:contextualSpacing/>
        <w:rPr>
          <w:highlight w:val="yellow"/>
        </w:rPr>
      </w:pPr>
    </w:p>
    <w:tbl>
      <w:tblPr>
        <w:tblStyle w:val="TableGrid"/>
        <w:tblW w:w="5166" w:type="pct"/>
        <w:tblInd w:w="-147" w:type="dxa"/>
        <w:tblLayout w:type="fixed"/>
        <w:tblLook w:val="04A0" w:firstRow="1" w:lastRow="0" w:firstColumn="1" w:lastColumn="0" w:noHBand="0" w:noVBand="1"/>
      </w:tblPr>
      <w:tblGrid>
        <w:gridCol w:w="571"/>
        <w:gridCol w:w="395"/>
        <w:gridCol w:w="7465"/>
        <w:gridCol w:w="694"/>
        <w:gridCol w:w="551"/>
        <w:gridCol w:w="835"/>
      </w:tblGrid>
      <w:tr w:rsidR="00494F1B" w:rsidRPr="00A75F48" w14:paraId="0C8893DE" w14:textId="77777777" w:rsidTr="00CF5B41">
        <w:trPr>
          <w:trHeight w:val="551"/>
        </w:trPr>
        <w:tc>
          <w:tcPr>
            <w:tcW w:w="272" w:type="pct"/>
            <w:vAlign w:val="center"/>
          </w:tcPr>
          <w:p w14:paraId="6DB65417" w14:textId="77777777" w:rsidR="00494F1B" w:rsidRPr="00A75F48" w:rsidRDefault="00494F1B" w:rsidP="00A81194">
            <w:pPr>
              <w:contextualSpacing/>
              <w:jc w:val="center"/>
              <w:rPr>
                <w:b/>
              </w:rPr>
            </w:pPr>
            <w:r w:rsidRPr="00A75F48">
              <w:rPr>
                <w:b/>
              </w:rPr>
              <w:t>Q. No.</w:t>
            </w:r>
          </w:p>
        </w:tc>
        <w:tc>
          <w:tcPr>
            <w:tcW w:w="3739" w:type="pct"/>
            <w:gridSpan w:val="2"/>
            <w:vAlign w:val="center"/>
          </w:tcPr>
          <w:p w14:paraId="06C4EFBE" w14:textId="77777777" w:rsidR="00494F1B" w:rsidRPr="00A75F48" w:rsidRDefault="00494F1B" w:rsidP="00A81194">
            <w:pPr>
              <w:contextualSpacing/>
              <w:jc w:val="center"/>
              <w:rPr>
                <w:b/>
              </w:rPr>
            </w:pPr>
            <w:r w:rsidRPr="00A75F48">
              <w:rPr>
                <w:b/>
              </w:rPr>
              <w:t>Questions</w:t>
            </w:r>
          </w:p>
        </w:tc>
        <w:tc>
          <w:tcPr>
            <w:tcW w:w="330" w:type="pct"/>
            <w:vAlign w:val="center"/>
          </w:tcPr>
          <w:p w14:paraId="4C2E0964" w14:textId="77777777" w:rsidR="00494F1B" w:rsidRPr="00A75F48" w:rsidRDefault="00494F1B" w:rsidP="00A81194">
            <w:pPr>
              <w:contextualSpacing/>
              <w:jc w:val="center"/>
              <w:rPr>
                <w:b/>
              </w:rPr>
            </w:pPr>
            <w:r w:rsidRPr="00A75F48">
              <w:rPr>
                <w:b/>
              </w:rPr>
              <w:t>CO</w:t>
            </w:r>
          </w:p>
        </w:tc>
        <w:tc>
          <w:tcPr>
            <w:tcW w:w="262" w:type="pct"/>
            <w:vAlign w:val="center"/>
          </w:tcPr>
          <w:p w14:paraId="1D2B121A" w14:textId="77777777" w:rsidR="00494F1B" w:rsidRPr="00A75F48" w:rsidRDefault="00494F1B" w:rsidP="00A81194">
            <w:pPr>
              <w:contextualSpacing/>
              <w:jc w:val="center"/>
              <w:rPr>
                <w:b/>
              </w:rPr>
            </w:pPr>
            <w:r w:rsidRPr="00A75F48">
              <w:rPr>
                <w:b/>
              </w:rPr>
              <w:t>BL</w:t>
            </w:r>
          </w:p>
        </w:tc>
        <w:tc>
          <w:tcPr>
            <w:tcW w:w="397" w:type="pct"/>
            <w:vAlign w:val="center"/>
          </w:tcPr>
          <w:p w14:paraId="186241F2" w14:textId="77777777" w:rsidR="00494F1B" w:rsidRPr="00A75F48" w:rsidRDefault="00494F1B" w:rsidP="00A81194">
            <w:pPr>
              <w:contextualSpacing/>
              <w:jc w:val="center"/>
              <w:rPr>
                <w:b/>
              </w:rPr>
            </w:pPr>
            <w:r w:rsidRPr="00A75F48">
              <w:rPr>
                <w:b/>
              </w:rPr>
              <w:t>Marks</w:t>
            </w:r>
          </w:p>
        </w:tc>
      </w:tr>
      <w:tr w:rsidR="00494F1B" w:rsidRPr="00A75F48" w14:paraId="301C1049" w14:textId="77777777" w:rsidTr="00CF5B41">
        <w:trPr>
          <w:trHeight w:val="487"/>
        </w:trPr>
        <w:tc>
          <w:tcPr>
            <w:tcW w:w="5000" w:type="pct"/>
            <w:gridSpan w:val="6"/>
            <w:vAlign w:val="center"/>
          </w:tcPr>
          <w:p w14:paraId="6E9D72E7" w14:textId="77777777" w:rsidR="00494F1B" w:rsidRPr="00A75F48" w:rsidRDefault="00494F1B" w:rsidP="00A81194">
            <w:pPr>
              <w:contextualSpacing/>
              <w:jc w:val="center"/>
              <w:rPr>
                <w:b/>
                <w:u w:val="single"/>
              </w:rPr>
            </w:pPr>
            <w:r w:rsidRPr="00A75F48">
              <w:rPr>
                <w:b/>
                <w:u w:val="single"/>
              </w:rPr>
              <w:t>PART – A (10 X 1 = 10 MARKS)</w:t>
            </w:r>
          </w:p>
          <w:p w14:paraId="294DFE28" w14:textId="77777777" w:rsidR="00494F1B" w:rsidRPr="00A75F48" w:rsidRDefault="00494F1B" w:rsidP="00A81194">
            <w:pPr>
              <w:contextualSpacing/>
              <w:jc w:val="center"/>
              <w:rPr>
                <w:b/>
              </w:rPr>
            </w:pPr>
            <w:r w:rsidRPr="00A75F48">
              <w:rPr>
                <w:b/>
              </w:rPr>
              <w:t>(Answer all the questions)</w:t>
            </w:r>
          </w:p>
        </w:tc>
      </w:tr>
      <w:tr w:rsidR="00494F1B" w:rsidRPr="00A75F48" w14:paraId="4F5D127C" w14:textId="77777777" w:rsidTr="00CF5B41">
        <w:trPr>
          <w:trHeight w:val="76"/>
        </w:trPr>
        <w:tc>
          <w:tcPr>
            <w:tcW w:w="272" w:type="pct"/>
            <w:vAlign w:val="center"/>
          </w:tcPr>
          <w:p w14:paraId="3FA98C7F" w14:textId="77777777" w:rsidR="00494F1B" w:rsidRPr="00A75F48" w:rsidRDefault="00494F1B" w:rsidP="00A81194">
            <w:pPr>
              <w:contextualSpacing/>
              <w:jc w:val="center"/>
            </w:pPr>
            <w:r w:rsidRPr="00A75F48">
              <w:t>1.</w:t>
            </w:r>
          </w:p>
        </w:tc>
        <w:tc>
          <w:tcPr>
            <w:tcW w:w="3739" w:type="pct"/>
            <w:gridSpan w:val="2"/>
            <w:vAlign w:val="bottom"/>
          </w:tcPr>
          <w:p w14:paraId="667FC504" w14:textId="77777777" w:rsidR="00494F1B" w:rsidRPr="00A75F48" w:rsidRDefault="00494F1B" w:rsidP="00A81194">
            <w:pPr>
              <w:autoSpaceDE w:val="0"/>
              <w:autoSpaceDN w:val="0"/>
              <w:adjustRightInd w:val="0"/>
              <w:contextualSpacing/>
              <w:jc w:val="both"/>
            </w:pPr>
            <w:r w:rsidRPr="00A75F48">
              <w:t>Define kernel.</w:t>
            </w:r>
          </w:p>
        </w:tc>
        <w:tc>
          <w:tcPr>
            <w:tcW w:w="330" w:type="pct"/>
            <w:vAlign w:val="center"/>
          </w:tcPr>
          <w:p w14:paraId="4EB62556" w14:textId="77777777" w:rsidR="00494F1B" w:rsidRPr="00A75F48" w:rsidRDefault="00494F1B" w:rsidP="00A81194">
            <w:pPr>
              <w:contextualSpacing/>
              <w:jc w:val="center"/>
            </w:pPr>
            <w:r w:rsidRPr="00A75F48">
              <w:t>CO1</w:t>
            </w:r>
          </w:p>
        </w:tc>
        <w:tc>
          <w:tcPr>
            <w:tcW w:w="262" w:type="pct"/>
            <w:vAlign w:val="center"/>
          </w:tcPr>
          <w:p w14:paraId="3CC329E3" w14:textId="77777777" w:rsidR="00494F1B" w:rsidRPr="00A75F48" w:rsidRDefault="00494F1B" w:rsidP="00A81194">
            <w:pPr>
              <w:contextualSpacing/>
              <w:jc w:val="center"/>
            </w:pPr>
            <w:r w:rsidRPr="00A75F48">
              <w:t>R</w:t>
            </w:r>
          </w:p>
        </w:tc>
        <w:tc>
          <w:tcPr>
            <w:tcW w:w="397" w:type="pct"/>
            <w:vAlign w:val="center"/>
          </w:tcPr>
          <w:p w14:paraId="262AB48B" w14:textId="77777777" w:rsidR="00494F1B" w:rsidRPr="00A75F48" w:rsidRDefault="00494F1B" w:rsidP="00A81194">
            <w:pPr>
              <w:contextualSpacing/>
              <w:jc w:val="center"/>
            </w:pPr>
            <w:r w:rsidRPr="00A75F48">
              <w:t>1</w:t>
            </w:r>
          </w:p>
        </w:tc>
      </w:tr>
      <w:tr w:rsidR="00494F1B" w:rsidRPr="00A75F48" w14:paraId="0FA732F5" w14:textId="77777777" w:rsidTr="00CF5B41">
        <w:trPr>
          <w:trHeight w:val="74"/>
        </w:trPr>
        <w:tc>
          <w:tcPr>
            <w:tcW w:w="272" w:type="pct"/>
            <w:vAlign w:val="center"/>
          </w:tcPr>
          <w:p w14:paraId="409AFEA8" w14:textId="77777777" w:rsidR="00494F1B" w:rsidRPr="00A75F48" w:rsidRDefault="00494F1B" w:rsidP="00A81194">
            <w:pPr>
              <w:contextualSpacing/>
              <w:jc w:val="center"/>
            </w:pPr>
            <w:r w:rsidRPr="00A75F48">
              <w:t>2.</w:t>
            </w:r>
          </w:p>
        </w:tc>
        <w:tc>
          <w:tcPr>
            <w:tcW w:w="3739" w:type="pct"/>
            <w:gridSpan w:val="2"/>
            <w:vAlign w:val="bottom"/>
          </w:tcPr>
          <w:p w14:paraId="1528442E" w14:textId="77777777" w:rsidR="00494F1B" w:rsidRPr="00A75F48" w:rsidRDefault="00494F1B" w:rsidP="00A81194">
            <w:pPr>
              <w:contextualSpacing/>
              <w:jc w:val="both"/>
            </w:pPr>
            <w:r w:rsidRPr="00A75F48">
              <w:t xml:space="preserve">Express the usage of soft real time operating system. </w:t>
            </w:r>
          </w:p>
        </w:tc>
        <w:tc>
          <w:tcPr>
            <w:tcW w:w="330" w:type="pct"/>
            <w:vAlign w:val="center"/>
          </w:tcPr>
          <w:p w14:paraId="44CC67AF" w14:textId="77777777" w:rsidR="00494F1B" w:rsidRPr="00A75F48" w:rsidRDefault="00494F1B" w:rsidP="0094051D">
            <w:pPr>
              <w:contextualSpacing/>
              <w:jc w:val="center"/>
            </w:pPr>
            <w:r w:rsidRPr="00A75F48">
              <w:t>CO1</w:t>
            </w:r>
          </w:p>
        </w:tc>
        <w:tc>
          <w:tcPr>
            <w:tcW w:w="262" w:type="pct"/>
            <w:vAlign w:val="center"/>
          </w:tcPr>
          <w:p w14:paraId="70B28FA5" w14:textId="77777777" w:rsidR="00494F1B" w:rsidRPr="00A75F48" w:rsidRDefault="00494F1B" w:rsidP="00A81194">
            <w:pPr>
              <w:contextualSpacing/>
              <w:jc w:val="center"/>
            </w:pPr>
            <w:r w:rsidRPr="00A75F48">
              <w:t>U</w:t>
            </w:r>
          </w:p>
        </w:tc>
        <w:tc>
          <w:tcPr>
            <w:tcW w:w="397" w:type="pct"/>
            <w:vAlign w:val="center"/>
          </w:tcPr>
          <w:p w14:paraId="0D3D9C70" w14:textId="77777777" w:rsidR="00494F1B" w:rsidRPr="00A75F48" w:rsidRDefault="00494F1B" w:rsidP="00A81194">
            <w:pPr>
              <w:contextualSpacing/>
              <w:jc w:val="center"/>
            </w:pPr>
            <w:r w:rsidRPr="00A75F48">
              <w:t>1</w:t>
            </w:r>
          </w:p>
        </w:tc>
      </w:tr>
      <w:tr w:rsidR="00494F1B" w:rsidRPr="00A75F48" w14:paraId="15462ABE" w14:textId="77777777" w:rsidTr="00CF5B41">
        <w:trPr>
          <w:trHeight w:val="70"/>
        </w:trPr>
        <w:tc>
          <w:tcPr>
            <w:tcW w:w="272" w:type="pct"/>
            <w:vAlign w:val="center"/>
          </w:tcPr>
          <w:p w14:paraId="1C5A924F" w14:textId="77777777" w:rsidR="00494F1B" w:rsidRPr="00A75F48" w:rsidRDefault="00494F1B" w:rsidP="00A81194">
            <w:pPr>
              <w:contextualSpacing/>
              <w:jc w:val="center"/>
            </w:pPr>
            <w:r w:rsidRPr="00A75F48">
              <w:t>3.</w:t>
            </w:r>
          </w:p>
        </w:tc>
        <w:tc>
          <w:tcPr>
            <w:tcW w:w="3739" w:type="pct"/>
            <w:gridSpan w:val="2"/>
            <w:vAlign w:val="bottom"/>
          </w:tcPr>
          <w:p w14:paraId="59ABA81B" w14:textId="77777777" w:rsidR="00494F1B" w:rsidRPr="00A75F48" w:rsidRDefault="00494F1B" w:rsidP="002E45EA">
            <w:pPr>
              <w:contextualSpacing/>
              <w:jc w:val="both"/>
            </w:pPr>
            <w:r w:rsidRPr="00A75F48">
              <w:t>Identify the purposes of mutex.</w:t>
            </w:r>
          </w:p>
        </w:tc>
        <w:tc>
          <w:tcPr>
            <w:tcW w:w="330" w:type="pct"/>
            <w:vAlign w:val="center"/>
          </w:tcPr>
          <w:p w14:paraId="295CF19F" w14:textId="77777777" w:rsidR="00494F1B" w:rsidRPr="00A75F48" w:rsidRDefault="00494F1B" w:rsidP="0094051D">
            <w:pPr>
              <w:contextualSpacing/>
              <w:jc w:val="center"/>
            </w:pPr>
            <w:r w:rsidRPr="00A75F48">
              <w:t>CO2</w:t>
            </w:r>
          </w:p>
        </w:tc>
        <w:tc>
          <w:tcPr>
            <w:tcW w:w="262" w:type="pct"/>
            <w:vAlign w:val="center"/>
          </w:tcPr>
          <w:p w14:paraId="6DAE241F" w14:textId="77777777" w:rsidR="00494F1B" w:rsidRPr="00A75F48" w:rsidRDefault="00494F1B" w:rsidP="00A81194">
            <w:pPr>
              <w:contextualSpacing/>
              <w:jc w:val="center"/>
            </w:pPr>
            <w:r w:rsidRPr="00A75F48">
              <w:t>R</w:t>
            </w:r>
          </w:p>
        </w:tc>
        <w:tc>
          <w:tcPr>
            <w:tcW w:w="397" w:type="pct"/>
            <w:vAlign w:val="center"/>
          </w:tcPr>
          <w:p w14:paraId="4CAC9E6A" w14:textId="77777777" w:rsidR="00494F1B" w:rsidRPr="00A75F48" w:rsidRDefault="00494F1B" w:rsidP="00A81194">
            <w:pPr>
              <w:contextualSpacing/>
              <w:jc w:val="center"/>
            </w:pPr>
            <w:r w:rsidRPr="00A75F48">
              <w:t>1</w:t>
            </w:r>
          </w:p>
        </w:tc>
      </w:tr>
      <w:tr w:rsidR="00494F1B" w:rsidRPr="00A75F48" w14:paraId="58E8A42E" w14:textId="77777777" w:rsidTr="00CF5B41">
        <w:trPr>
          <w:trHeight w:val="70"/>
        </w:trPr>
        <w:tc>
          <w:tcPr>
            <w:tcW w:w="272" w:type="pct"/>
            <w:vAlign w:val="center"/>
          </w:tcPr>
          <w:p w14:paraId="3FE27385" w14:textId="77777777" w:rsidR="00494F1B" w:rsidRPr="00A75F48" w:rsidRDefault="00494F1B" w:rsidP="00A81194">
            <w:pPr>
              <w:contextualSpacing/>
              <w:jc w:val="center"/>
            </w:pPr>
            <w:r w:rsidRPr="00A75F48">
              <w:t>4.</w:t>
            </w:r>
          </w:p>
        </w:tc>
        <w:tc>
          <w:tcPr>
            <w:tcW w:w="3739" w:type="pct"/>
            <w:gridSpan w:val="2"/>
            <w:vAlign w:val="bottom"/>
          </w:tcPr>
          <w:p w14:paraId="6D768D81" w14:textId="77777777" w:rsidR="00494F1B" w:rsidRPr="00A75F48" w:rsidRDefault="00494F1B" w:rsidP="00A81194">
            <w:pPr>
              <w:contextualSpacing/>
              <w:jc w:val="both"/>
            </w:pPr>
            <w:r w:rsidRPr="00A75F48">
              <w:rPr>
                <w:bCs/>
              </w:rPr>
              <w:t>Classify the types of multiprocessor structures in embedded systems.</w:t>
            </w:r>
          </w:p>
        </w:tc>
        <w:tc>
          <w:tcPr>
            <w:tcW w:w="330" w:type="pct"/>
            <w:vAlign w:val="center"/>
          </w:tcPr>
          <w:p w14:paraId="781F860C" w14:textId="77777777" w:rsidR="00494F1B" w:rsidRPr="00A75F48" w:rsidRDefault="00494F1B" w:rsidP="0094051D">
            <w:pPr>
              <w:contextualSpacing/>
              <w:jc w:val="center"/>
            </w:pPr>
            <w:r w:rsidRPr="00A75F48">
              <w:t>CO2</w:t>
            </w:r>
          </w:p>
        </w:tc>
        <w:tc>
          <w:tcPr>
            <w:tcW w:w="262" w:type="pct"/>
            <w:vAlign w:val="center"/>
          </w:tcPr>
          <w:p w14:paraId="6C6661AF" w14:textId="77777777" w:rsidR="00494F1B" w:rsidRPr="00A75F48" w:rsidRDefault="00494F1B" w:rsidP="00A81194">
            <w:pPr>
              <w:contextualSpacing/>
              <w:jc w:val="center"/>
            </w:pPr>
            <w:r w:rsidRPr="00A75F48">
              <w:t>U</w:t>
            </w:r>
          </w:p>
        </w:tc>
        <w:tc>
          <w:tcPr>
            <w:tcW w:w="397" w:type="pct"/>
            <w:vAlign w:val="center"/>
          </w:tcPr>
          <w:p w14:paraId="2EBE62FF" w14:textId="77777777" w:rsidR="00494F1B" w:rsidRPr="00A75F48" w:rsidRDefault="00494F1B" w:rsidP="00A81194">
            <w:pPr>
              <w:contextualSpacing/>
              <w:jc w:val="center"/>
            </w:pPr>
            <w:r w:rsidRPr="00A75F48">
              <w:t>1</w:t>
            </w:r>
          </w:p>
        </w:tc>
      </w:tr>
      <w:tr w:rsidR="00494F1B" w:rsidRPr="00A75F48" w14:paraId="4EEE1163" w14:textId="77777777" w:rsidTr="00CF5B41">
        <w:trPr>
          <w:trHeight w:val="70"/>
        </w:trPr>
        <w:tc>
          <w:tcPr>
            <w:tcW w:w="272" w:type="pct"/>
            <w:vAlign w:val="center"/>
          </w:tcPr>
          <w:p w14:paraId="6FEF66DA" w14:textId="77777777" w:rsidR="00494F1B" w:rsidRPr="00A75F48" w:rsidRDefault="00494F1B" w:rsidP="00A81194">
            <w:pPr>
              <w:contextualSpacing/>
              <w:jc w:val="center"/>
            </w:pPr>
            <w:r w:rsidRPr="00A75F48">
              <w:t>5.</w:t>
            </w:r>
          </w:p>
        </w:tc>
        <w:tc>
          <w:tcPr>
            <w:tcW w:w="3739" w:type="pct"/>
            <w:gridSpan w:val="2"/>
            <w:vAlign w:val="bottom"/>
          </w:tcPr>
          <w:p w14:paraId="4E49B9D9" w14:textId="77777777" w:rsidR="00494F1B" w:rsidRPr="00A75F48" w:rsidRDefault="00494F1B" w:rsidP="00A81194">
            <w:pPr>
              <w:pStyle w:val="Default"/>
              <w:contextualSpacing/>
              <w:jc w:val="both"/>
            </w:pPr>
            <w:r w:rsidRPr="00A75F48">
              <w:t>List the types of scheduling policies in real time systems.</w:t>
            </w:r>
          </w:p>
        </w:tc>
        <w:tc>
          <w:tcPr>
            <w:tcW w:w="330" w:type="pct"/>
            <w:vAlign w:val="center"/>
          </w:tcPr>
          <w:p w14:paraId="7D6B8F06" w14:textId="77777777" w:rsidR="00494F1B" w:rsidRPr="00A75F48" w:rsidRDefault="00494F1B" w:rsidP="0094051D">
            <w:pPr>
              <w:contextualSpacing/>
              <w:jc w:val="center"/>
            </w:pPr>
            <w:r w:rsidRPr="00A75F48">
              <w:t>CO3</w:t>
            </w:r>
          </w:p>
        </w:tc>
        <w:tc>
          <w:tcPr>
            <w:tcW w:w="262" w:type="pct"/>
            <w:vAlign w:val="center"/>
          </w:tcPr>
          <w:p w14:paraId="225AC72D" w14:textId="77777777" w:rsidR="00494F1B" w:rsidRPr="00A75F48" w:rsidRDefault="00494F1B" w:rsidP="00A81194">
            <w:pPr>
              <w:contextualSpacing/>
              <w:jc w:val="center"/>
            </w:pPr>
            <w:r w:rsidRPr="00A75F48">
              <w:t>R</w:t>
            </w:r>
          </w:p>
        </w:tc>
        <w:tc>
          <w:tcPr>
            <w:tcW w:w="397" w:type="pct"/>
            <w:vAlign w:val="center"/>
          </w:tcPr>
          <w:p w14:paraId="0F97D5B4" w14:textId="77777777" w:rsidR="00494F1B" w:rsidRPr="00A75F48" w:rsidRDefault="00494F1B" w:rsidP="00A81194">
            <w:pPr>
              <w:contextualSpacing/>
              <w:jc w:val="center"/>
            </w:pPr>
            <w:r w:rsidRPr="00A75F48">
              <w:t>1</w:t>
            </w:r>
          </w:p>
        </w:tc>
      </w:tr>
      <w:tr w:rsidR="00494F1B" w:rsidRPr="00A75F48" w14:paraId="6FC27413" w14:textId="77777777" w:rsidTr="00CF5B41">
        <w:trPr>
          <w:trHeight w:val="70"/>
        </w:trPr>
        <w:tc>
          <w:tcPr>
            <w:tcW w:w="272" w:type="pct"/>
            <w:vAlign w:val="center"/>
          </w:tcPr>
          <w:p w14:paraId="1E1DE93F" w14:textId="77777777" w:rsidR="00494F1B" w:rsidRPr="00A75F48" w:rsidRDefault="00494F1B" w:rsidP="00A81194">
            <w:pPr>
              <w:contextualSpacing/>
              <w:jc w:val="center"/>
            </w:pPr>
            <w:r w:rsidRPr="00A75F48">
              <w:t>6.</w:t>
            </w:r>
          </w:p>
        </w:tc>
        <w:tc>
          <w:tcPr>
            <w:tcW w:w="3739" w:type="pct"/>
            <w:gridSpan w:val="2"/>
            <w:vAlign w:val="bottom"/>
          </w:tcPr>
          <w:p w14:paraId="7C89C709" w14:textId="77777777" w:rsidR="00494F1B" w:rsidRPr="00A75F48" w:rsidRDefault="00494F1B" w:rsidP="00A81194">
            <w:pPr>
              <w:contextualSpacing/>
              <w:jc w:val="both"/>
            </w:pPr>
            <w:r w:rsidRPr="00A75F48">
              <w:t>Give examples for non-preemptive scheduling algorithms.</w:t>
            </w:r>
          </w:p>
        </w:tc>
        <w:tc>
          <w:tcPr>
            <w:tcW w:w="330" w:type="pct"/>
            <w:vAlign w:val="center"/>
          </w:tcPr>
          <w:p w14:paraId="4CA5AA77" w14:textId="77777777" w:rsidR="00494F1B" w:rsidRPr="00A75F48" w:rsidRDefault="00494F1B" w:rsidP="0094051D">
            <w:pPr>
              <w:contextualSpacing/>
              <w:jc w:val="center"/>
            </w:pPr>
            <w:r w:rsidRPr="00A75F48">
              <w:t>CO3</w:t>
            </w:r>
          </w:p>
        </w:tc>
        <w:tc>
          <w:tcPr>
            <w:tcW w:w="262" w:type="pct"/>
            <w:vAlign w:val="center"/>
          </w:tcPr>
          <w:p w14:paraId="0A897D5C" w14:textId="77777777" w:rsidR="00494F1B" w:rsidRPr="00A75F48" w:rsidRDefault="00494F1B" w:rsidP="00A81194">
            <w:pPr>
              <w:contextualSpacing/>
              <w:jc w:val="center"/>
            </w:pPr>
            <w:r w:rsidRPr="00A75F48">
              <w:t>U</w:t>
            </w:r>
          </w:p>
        </w:tc>
        <w:tc>
          <w:tcPr>
            <w:tcW w:w="397" w:type="pct"/>
            <w:vAlign w:val="center"/>
          </w:tcPr>
          <w:p w14:paraId="579AFC00" w14:textId="77777777" w:rsidR="00494F1B" w:rsidRPr="00A75F48" w:rsidRDefault="00494F1B" w:rsidP="00A81194">
            <w:pPr>
              <w:contextualSpacing/>
              <w:jc w:val="center"/>
            </w:pPr>
            <w:r w:rsidRPr="00A75F48">
              <w:t>1</w:t>
            </w:r>
          </w:p>
        </w:tc>
      </w:tr>
      <w:tr w:rsidR="00494F1B" w:rsidRPr="00A75F48" w14:paraId="1EA74797" w14:textId="77777777" w:rsidTr="00CF5B41">
        <w:trPr>
          <w:trHeight w:val="70"/>
        </w:trPr>
        <w:tc>
          <w:tcPr>
            <w:tcW w:w="272" w:type="pct"/>
            <w:vAlign w:val="center"/>
          </w:tcPr>
          <w:p w14:paraId="11EBE235" w14:textId="77777777" w:rsidR="00494F1B" w:rsidRPr="00A75F48" w:rsidRDefault="00494F1B" w:rsidP="00A81194">
            <w:pPr>
              <w:contextualSpacing/>
              <w:jc w:val="center"/>
            </w:pPr>
            <w:r w:rsidRPr="00A75F48">
              <w:t>7.</w:t>
            </w:r>
          </w:p>
        </w:tc>
        <w:tc>
          <w:tcPr>
            <w:tcW w:w="3739" w:type="pct"/>
            <w:gridSpan w:val="2"/>
            <w:vAlign w:val="bottom"/>
          </w:tcPr>
          <w:p w14:paraId="2151D4E9" w14:textId="77777777" w:rsidR="00494F1B" w:rsidRPr="00A75F48" w:rsidRDefault="00494F1B" w:rsidP="00A81194">
            <w:pPr>
              <w:pStyle w:val="ListParagraph"/>
              <w:ind w:left="0"/>
              <w:jc w:val="both"/>
              <w:rPr>
                <w:noProof/>
                <w:lang w:eastAsia="zh-TW"/>
              </w:rPr>
            </w:pPr>
            <w:r w:rsidRPr="00A75F48">
              <w:t>Identify the need of dynamic memory allocation.</w:t>
            </w:r>
          </w:p>
        </w:tc>
        <w:tc>
          <w:tcPr>
            <w:tcW w:w="330" w:type="pct"/>
            <w:vAlign w:val="center"/>
          </w:tcPr>
          <w:p w14:paraId="5B61B753" w14:textId="77777777" w:rsidR="00494F1B" w:rsidRPr="00A75F48" w:rsidRDefault="00494F1B" w:rsidP="0094051D">
            <w:pPr>
              <w:contextualSpacing/>
              <w:jc w:val="center"/>
            </w:pPr>
            <w:r w:rsidRPr="00A75F48">
              <w:t>CO4</w:t>
            </w:r>
          </w:p>
        </w:tc>
        <w:tc>
          <w:tcPr>
            <w:tcW w:w="262" w:type="pct"/>
            <w:vAlign w:val="center"/>
          </w:tcPr>
          <w:p w14:paraId="4EC2CC55" w14:textId="77777777" w:rsidR="00494F1B" w:rsidRPr="00A75F48" w:rsidRDefault="00494F1B" w:rsidP="00A81194">
            <w:pPr>
              <w:contextualSpacing/>
              <w:jc w:val="center"/>
            </w:pPr>
            <w:r w:rsidRPr="00A75F48">
              <w:t>R</w:t>
            </w:r>
          </w:p>
        </w:tc>
        <w:tc>
          <w:tcPr>
            <w:tcW w:w="397" w:type="pct"/>
            <w:vAlign w:val="center"/>
          </w:tcPr>
          <w:p w14:paraId="2225C946" w14:textId="77777777" w:rsidR="00494F1B" w:rsidRPr="00A75F48" w:rsidRDefault="00494F1B" w:rsidP="00A81194">
            <w:pPr>
              <w:contextualSpacing/>
              <w:jc w:val="center"/>
            </w:pPr>
            <w:r w:rsidRPr="00A75F48">
              <w:t>1</w:t>
            </w:r>
          </w:p>
        </w:tc>
      </w:tr>
      <w:tr w:rsidR="00494F1B" w:rsidRPr="00A75F48" w14:paraId="5E9CF081" w14:textId="77777777" w:rsidTr="00CF5B41">
        <w:trPr>
          <w:trHeight w:val="70"/>
        </w:trPr>
        <w:tc>
          <w:tcPr>
            <w:tcW w:w="272" w:type="pct"/>
            <w:vAlign w:val="center"/>
          </w:tcPr>
          <w:p w14:paraId="1272386F" w14:textId="77777777" w:rsidR="00494F1B" w:rsidRPr="00A75F48" w:rsidRDefault="00494F1B" w:rsidP="00A81194">
            <w:pPr>
              <w:contextualSpacing/>
              <w:jc w:val="center"/>
            </w:pPr>
            <w:r w:rsidRPr="00A75F48">
              <w:t>8.</w:t>
            </w:r>
          </w:p>
        </w:tc>
        <w:tc>
          <w:tcPr>
            <w:tcW w:w="3739" w:type="pct"/>
            <w:gridSpan w:val="2"/>
            <w:vAlign w:val="bottom"/>
          </w:tcPr>
          <w:p w14:paraId="42EBC63A" w14:textId="77777777" w:rsidR="00494F1B" w:rsidRPr="00A75F48" w:rsidRDefault="00494F1B" w:rsidP="00A81194">
            <w:pPr>
              <w:contextualSpacing/>
              <w:jc w:val="both"/>
              <w:rPr>
                <w:bCs/>
              </w:rPr>
            </w:pPr>
            <w:r w:rsidRPr="00A75F48">
              <w:rPr>
                <w:bCs/>
              </w:rPr>
              <w:t xml:space="preserve">Recall the </w:t>
            </w:r>
            <w:r w:rsidRPr="00A75F48">
              <w:t>memory leakage problem in random access memory.</w:t>
            </w:r>
          </w:p>
        </w:tc>
        <w:tc>
          <w:tcPr>
            <w:tcW w:w="330" w:type="pct"/>
            <w:vAlign w:val="center"/>
          </w:tcPr>
          <w:p w14:paraId="6A2078FB" w14:textId="77777777" w:rsidR="00494F1B" w:rsidRPr="00A75F48" w:rsidRDefault="00494F1B" w:rsidP="0094051D">
            <w:pPr>
              <w:contextualSpacing/>
              <w:jc w:val="center"/>
            </w:pPr>
            <w:r w:rsidRPr="00A75F48">
              <w:t>CO4</w:t>
            </w:r>
          </w:p>
        </w:tc>
        <w:tc>
          <w:tcPr>
            <w:tcW w:w="262" w:type="pct"/>
            <w:vAlign w:val="center"/>
          </w:tcPr>
          <w:p w14:paraId="7ACE342F" w14:textId="77777777" w:rsidR="00494F1B" w:rsidRPr="00A75F48" w:rsidRDefault="00494F1B" w:rsidP="00A81194">
            <w:pPr>
              <w:contextualSpacing/>
              <w:jc w:val="center"/>
            </w:pPr>
            <w:r w:rsidRPr="00A75F48">
              <w:t>R</w:t>
            </w:r>
          </w:p>
        </w:tc>
        <w:tc>
          <w:tcPr>
            <w:tcW w:w="397" w:type="pct"/>
            <w:vAlign w:val="center"/>
          </w:tcPr>
          <w:p w14:paraId="53B4EAB4" w14:textId="77777777" w:rsidR="00494F1B" w:rsidRPr="00A75F48" w:rsidRDefault="00494F1B" w:rsidP="00A81194">
            <w:pPr>
              <w:contextualSpacing/>
              <w:jc w:val="center"/>
            </w:pPr>
            <w:r w:rsidRPr="00A75F48">
              <w:t>1</w:t>
            </w:r>
          </w:p>
        </w:tc>
      </w:tr>
      <w:tr w:rsidR="00494F1B" w:rsidRPr="00A75F48" w14:paraId="238C033B" w14:textId="77777777" w:rsidTr="00CF5B41">
        <w:trPr>
          <w:trHeight w:val="70"/>
        </w:trPr>
        <w:tc>
          <w:tcPr>
            <w:tcW w:w="272" w:type="pct"/>
            <w:vAlign w:val="center"/>
          </w:tcPr>
          <w:p w14:paraId="45C35B08" w14:textId="77777777" w:rsidR="00494F1B" w:rsidRPr="00A75F48" w:rsidRDefault="00494F1B" w:rsidP="00A81194">
            <w:pPr>
              <w:contextualSpacing/>
              <w:jc w:val="center"/>
            </w:pPr>
            <w:r w:rsidRPr="00A75F48">
              <w:t>9.</w:t>
            </w:r>
          </w:p>
        </w:tc>
        <w:tc>
          <w:tcPr>
            <w:tcW w:w="3739" w:type="pct"/>
            <w:gridSpan w:val="2"/>
            <w:vAlign w:val="bottom"/>
          </w:tcPr>
          <w:p w14:paraId="72881766" w14:textId="77777777" w:rsidR="00494F1B" w:rsidRPr="00A75F48" w:rsidRDefault="00494F1B" w:rsidP="00A81194">
            <w:pPr>
              <w:pStyle w:val="ListParagraph"/>
              <w:ind w:left="0"/>
              <w:jc w:val="both"/>
              <w:rPr>
                <w:noProof/>
                <w:lang w:eastAsia="zh-TW"/>
              </w:rPr>
            </w:pPr>
            <w:r w:rsidRPr="00A75F48">
              <w:rPr>
                <w:noProof/>
                <w:lang w:eastAsia="zh-TW"/>
              </w:rPr>
              <w:t>Name the two major categories of solid-state drives.</w:t>
            </w:r>
          </w:p>
        </w:tc>
        <w:tc>
          <w:tcPr>
            <w:tcW w:w="330" w:type="pct"/>
            <w:vAlign w:val="center"/>
          </w:tcPr>
          <w:p w14:paraId="69F6878F" w14:textId="77777777" w:rsidR="00494F1B" w:rsidRPr="00A75F48" w:rsidRDefault="00494F1B" w:rsidP="0094051D">
            <w:pPr>
              <w:contextualSpacing/>
              <w:jc w:val="center"/>
            </w:pPr>
            <w:r w:rsidRPr="00A75F48">
              <w:t>CO5</w:t>
            </w:r>
          </w:p>
        </w:tc>
        <w:tc>
          <w:tcPr>
            <w:tcW w:w="262" w:type="pct"/>
            <w:vAlign w:val="center"/>
          </w:tcPr>
          <w:p w14:paraId="31BB5B2E" w14:textId="77777777" w:rsidR="00494F1B" w:rsidRPr="00A75F48" w:rsidRDefault="00494F1B" w:rsidP="00A81194">
            <w:pPr>
              <w:contextualSpacing/>
              <w:jc w:val="center"/>
            </w:pPr>
            <w:r w:rsidRPr="00A75F48">
              <w:t>R</w:t>
            </w:r>
          </w:p>
        </w:tc>
        <w:tc>
          <w:tcPr>
            <w:tcW w:w="397" w:type="pct"/>
            <w:vAlign w:val="center"/>
          </w:tcPr>
          <w:p w14:paraId="7BA5D291" w14:textId="77777777" w:rsidR="00494F1B" w:rsidRPr="00A75F48" w:rsidRDefault="00494F1B" w:rsidP="00A81194">
            <w:pPr>
              <w:contextualSpacing/>
              <w:jc w:val="center"/>
            </w:pPr>
            <w:r w:rsidRPr="00A75F48">
              <w:t>1</w:t>
            </w:r>
          </w:p>
        </w:tc>
      </w:tr>
      <w:tr w:rsidR="00494F1B" w:rsidRPr="00A75F48" w14:paraId="71F911B9" w14:textId="77777777" w:rsidTr="00CF5B41">
        <w:trPr>
          <w:trHeight w:val="70"/>
        </w:trPr>
        <w:tc>
          <w:tcPr>
            <w:tcW w:w="272" w:type="pct"/>
            <w:vAlign w:val="center"/>
          </w:tcPr>
          <w:p w14:paraId="4D64C054" w14:textId="77777777" w:rsidR="00494F1B" w:rsidRPr="00A75F48" w:rsidRDefault="00494F1B" w:rsidP="00A81194">
            <w:pPr>
              <w:contextualSpacing/>
              <w:jc w:val="center"/>
            </w:pPr>
            <w:r w:rsidRPr="00A75F48">
              <w:t>10.</w:t>
            </w:r>
          </w:p>
        </w:tc>
        <w:tc>
          <w:tcPr>
            <w:tcW w:w="3739" w:type="pct"/>
            <w:gridSpan w:val="2"/>
            <w:vAlign w:val="bottom"/>
          </w:tcPr>
          <w:p w14:paraId="2D3344D0" w14:textId="77777777" w:rsidR="00494F1B" w:rsidRPr="00A75F48" w:rsidRDefault="00494F1B" w:rsidP="00A81194">
            <w:pPr>
              <w:contextualSpacing/>
              <w:jc w:val="both"/>
            </w:pPr>
            <w:r w:rsidRPr="00A75F48">
              <w:t>Infer the usage of memory protection unit.</w:t>
            </w:r>
          </w:p>
        </w:tc>
        <w:tc>
          <w:tcPr>
            <w:tcW w:w="330" w:type="pct"/>
            <w:vAlign w:val="center"/>
          </w:tcPr>
          <w:p w14:paraId="22E3A16D" w14:textId="77777777" w:rsidR="00494F1B" w:rsidRPr="00A75F48" w:rsidRDefault="00494F1B" w:rsidP="0094051D">
            <w:pPr>
              <w:contextualSpacing/>
              <w:jc w:val="center"/>
            </w:pPr>
            <w:r w:rsidRPr="00A75F48">
              <w:t>CO6</w:t>
            </w:r>
          </w:p>
        </w:tc>
        <w:tc>
          <w:tcPr>
            <w:tcW w:w="262" w:type="pct"/>
            <w:vAlign w:val="center"/>
          </w:tcPr>
          <w:p w14:paraId="11B49F7A" w14:textId="77777777" w:rsidR="00494F1B" w:rsidRPr="00A75F48" w:rsidRDefault="00494F1B" w:rsidP="00A81194">
            <w:pPr>
              <w:contextualSpacing/>
              <w:jc w:val="center"/>
            </w:pPr>
            <w:r w:rsidRPr="00A75F48">
              <w:t>U</w:t>
            </w:r>
          </w:p>
        </w:tc>
        <w:tc>
          <w:tcPr>
            <w:tcW w:w="397" w:type="pct"/>
            <w:vAlign w:val="center"/>
          </w:tcPr>
          <w:p w14:paraId="5956CCBB" w14:textId="77777777" w:rsidR="00494F1B" w:rsidRPr="00A75F48" w:rsidRDefault="00494F1B" w:rsidP="00A81194">
            <w:pPr>
              <w:contextualSpacing/>
              <w:jc w:val="center"/>
            </w:pPr>
            <w:r w:rsidRPr="00A75F48">
              <w:t>1</w:t>
            </w:r>
          </w:p>
        </w:tc>
      </w:tr>
      <w:tr w:rsidR="00494F1B" w:rsidRPr="00A75F48" w14:paraId="274981D3" w14:textId="77777777" w:rsidTr="00CF5B41">
        <w:trPr>
          <w:trHeight w:val="551"/>
        </w:trPr>
        <w:tc>
          <w:tcPr>
            <w:tcW w:w="5000" w:type="pct"/>
            <w:gridSpan w:val="6"/>
            <w:vAlign w:val="center"/>
          </w:tcPr>
          <w:p w14:paraId="7B29E6B5" w14:textId="77777777" w:rsidR="00494F1B" w:rsidRPr="00A75F48" w:rsidRDefault="00494F1B" w:rsidP="00A81194">
            <w:pPr>
              <w:contextualSpacing/>
              <w:jc w:val="center"/>
              <w:rPr>
                <w:b/>
                <w:u w:val="single"/>
              </w:rPr>
            </w:pPr>
            <w:r w:rsidRPr="00A75F48">
              <w:rPr>
                <w:b/>
                <w:u w:val="single"/>
              </w:rPr>
              <w:t>PART – B (6 X 3 = 18 MARKS)</w:t>
            </w:r>
          </w:p>
          <w:p w14:paraId="11849B61" w14:textId="77777777" w:rsidR="00494F1B" w:rsidRPr="00A75F48" w:rsidRDefault="00494F1B" w:rsidP="00A81194">
            <w:pPr>
              <w:contextualSpacing/>
              <w:jc w:val="center"/>
              <w:rPr>
                <w:b/>
                <w:u w:val="single"/>
              </w:rPr>
            </w:pPr>
            <w:r w:rsidRPr="00A75F48">
              <w:rPr>
                <w:b/>
              </w:rPr>
              <w:t>(Answer all the questions)</w:t>
            </w:r>
          </w:p>
        </w:tc>
      </w:tr>
      <w:tr w:rsidR="00494F1B" w:rsidRPr="00A75F48" w14:paraId="36E648BB" w14:textId="77777777" w:rsidTr="00CF5B41">
        <w:trPr>
          <w:trHeight w:val="436"/>
        </w:trPr>
        <w:tc>
          <w:tcPr>
            <w:tcW w:w="272" w:type="pct"/>
            <w:vAlign w:val="center"/>
          </w:tcPr>
          <w:p w14:paraId="4A064E39" w14:textId="77777777" w:rsidR="00494F1B" w:rsidRPr="00A75F48" w:rsidRDefault="00494F1B" w:rsidP="00A81194">
            <w:pPr>
              <w:pStyle w:val="NoSpacing"/>
              <w:contextualSpacing/>
            </w:pPr>
            <w:r w:rsidRPr="00A75F48">
              <w:t>11.</w:t>
            </w:r>
          </w:p>
        </w:tc>
        <w:tc>
          <w:tcPr>
            <w:tcW w:w="3739" w:type="pct"/>
            <w:gridSpan w:val="2"/>
            <w:vAlign w:val="bottom"/>
          </w:tcPr>
          <w:p w14:paraId="6EF3C0FD" w14:textId="77777777" w:rsidR="00494F1B" w:rsidRPr="00A75F48" w:rsidRDefault="00494F1B" w:rsidP="00A81194">
            <w:pPr>
              <w:pStyle w:val="NoSpacing"/>
              <w:contextualSpacing/>
              <w:jc w:val="both"/>
            </w:pPr>
            <w:r w:rsidRPr="00A75F48">
              <w:t>Differentiate the general purpose operating systems with real time operating systems.</w:t>
            </w:r>
          </w:p>
        </w:tc>
        <w:tc>
          <w:tcPr>
            <w:tcW w:w="330" w:type="pct"/>
            <w:vAlign w:val="center"/>
          </w:tcPr>
          <w:p w14:paraId="183F9369" w14:textId="77777777" w:rsidR="00494F1B" w:rsidRPr="00A75F48" w:rsidRDefault="00494F1B" w:rsidP="0094051D">
            <w:pPr>
              <w:pStyle w:val="NoSpacing"/>
              <w:contextualSpacing/>
              <w:jc w:val="center"/>
            </w:pPr>
            <w:r w:rsidRPr="00A75F48">
              <w:t>CO1</w:t>
            </w:r>
          </w:p>
        </w:tc>
        <w:tc>
          <w:tcPr>
            <w:tcW w:w="262" w:type="pct"/>
            <w:vAlign w:val="center"/>
          </w:tcPr>
          <w:p w14:paraId="5A06F364" w14:textId="77777777" w:rsidR="00494F1B" w:rsidRPr="00A75F48" w:rsidRDefault="00494F1B" w:rsidP="00A81194">
            <w:pPr>
              <w:pStyle w:val="NoSpacing"/>
              <w:contextualSpacing/>
              <w:jc w:val="center"/>
            </w:pPr>
            <w:r w:rsidRPr="00A75F48">
              <w:t>An</w:t>
            </w:r>
          </w:p>
        </w:tc>
        <w:tc>
          <w:tcPr>
            <w:tcW w:w="397" w:type="pct"/>
            <w:vAlign w:val="center"/>
          </w:tcPr>
          <w:p w14:paraId="57B431C5" w14:textId="77777777" w:rsidR="00494F1B" w:rsidRPr="00A75F48" w:rsidRDefault="00494F1B" w:rsidP="00A81194">
            <w:pPr>
              <w:pStyle w:val="NoSpacing"/>
              <w:contextualSpacing/>
              <w:jc w:val="center"/>
            </w:pPr>
            <w:r w:rsidRPr="00A75F48">
              <w:t>3</w:t>
            </w:r>
          </w:p>
        </w:tc>
      </w:tr>
      <w:tr w:rsidR="00494F1B" w:rsidRPr="00A75F48" w14:paraId="3B0D98CA" w14:textId="77777777" w:rsidTr="00CF5B41">
        <w:trPr>
          <w:trHeight w:val="110"/>
        </w:trPr>
        <w:tc>
          <w:tcPr>
            <w:tcW w:w="272" w:type="pct"/>
            <w:vAlign w:val="center"/>
          </w:tcPr>
          <w:p w14:paraId="3B80F292" w14:textId="77777777" w:rsidR="00494F1B" w:rsidRPr="00A75F48" w:rsidRDefault="00494F1B" w:rsidP="00A81194">
            <w:pPr>
              <w:pStyle w:val="NoSpacing"/>
              <w:contextualSpacing/>
            </w:pPr>
            <w:r w:rsidRPr="00A75F48">
              <w:t>12.</w:t>
            </w:r>
          </w:p>
        </w:tc>
        <w:tc>
          <w:tcPr>
            <w:tcW w:w="3739" w:type="pct"/>
            <w:gridSpan w:val="2"/>
            <w:vAlign w:val="bottom"/>
          </w:tcPr>
          <w:p w14:paraId="5CE68D33" w14:textId="77777777" w:rsidR="00494F1B" w:rsidRPr="00A75F48" w:rsidRDefault="00494F1B" w:rsidP="00A97CC0">
            <w:pPr>
              <w:pStyle w:val="NoSpacing"/>
              <w:contextualSpacing/>
              <w:jc w:val="both"/>
            </w:pPr>
            <w:r w:rsidRPr="00A75F48">
              <w:t>Indicate the demerits of semaphore.</w:t>
            </w:r>
          </w:p>
        </w:tc>
        <w:tc>
          <w:tcPr>
            <w:tcW w:w="330" w:type="pct"/>
            <w:vAlign w:val="center"/>
          </w:tcPr>
          <w:p w14:paraId="13C3C648" w14:textId="77777777" w:rsidR="00494F1B" w:rsidRPr="00A75F48" w:rsidRDefault="00494F1B" w:rsidP="0094051D">
            <w:pPr>
              <w:pStyle w:val="NoSpacing"/>
              <w:contextualSpacing/>
              <w:jc w:val="center"/>
            </w:pPr>
            <w:r w:rsidRPr="00A75F48">
              <w:t>CO2</w:t>
            </w:r>
          </w:p>
        </w:tc>
        <w:tc>
          <w:tcPr>
            <w:tcW w:w="262" w:type="pct"/>
            <w:vAlign w:val="center"/>
          </w:tcPr>
          <w:p w14:paraId="589A6915" w14:textId="77777777" w:rsidR="00494F1B" w:rsidRPr="00A75F48" w:rsidRDefault="00494F1B" w:rsidP="00A81194">
            <w:pPr>
              <w:pStyle w:val="NoSpacing"/>
              <w:contextualSpacing/>
              <w:jc w:val="center"/>
            </w:pPr>
            <w:r w:rsidRPr="00A75F48">
              <w:t>U</w:t>
            </w:r>
          </w:p>
        </w:tc>
        <w:tc>
          <w:tcPr>
            <w:tcW w:w="397" w:type="pct"/>
            <w:vAlign w:val="center"/>
          </w:tcPr>
          <w:p w14:paraId="36BE3BEC" w14:textId="77777777" w:rsidR="00494F1B" w:rsidRPr="00A75F48" w:rsidRDefault="00494F1B" w:rsidP="00A81194">
            <w:pPr>
              <w:pStyle w:val="NoSpacing"/>
              <w:contextualSpacing/>
              <w:jc w:val="center"/>
            </w:pPr>
            <w:r w:rsidRPr="00A75F48">
              <w:t>3</w:t>
            </w:r>
          </w:p>
        </w:tc>
      </w:tr>
      <w:tr w:rsidR="00494F1B" w:rsidRPr="00A75F48" w14:paraId="3EF78020" w14:textId="77777777" w:rsidTr="00CF5B41">
        <w:trPr>
          <w:trHeight w:val="70"/>
        </w:trPr>
        <w:tc>
          <w:tcPr>
            <w:tcW w:w="272" w:type="pct"/>
            <w:vAlign w:val="center"/>
          </w:tcPr>
          <w:p w14:paraId="13AB3EE0" w14:textId="77777777" w:rsidR="00494F1B" w:rsidRPr="00A75F48" w:rsidRDefault="00494F1B" w:rsidP="00A81194">
            <w:pPr>
              <w:pStyle w:val="NoSpacing"/>
              <w:contextualSpacing/>
            </w:pPr>
            <w:r w:rsidRPr="00A75F48">
              <w:t>13.</w:t>
            </w:r>
          </w:p>
        </w:tc>
        <w:tc>
          <w:tcPr>
            <w:tcW w:w="3739" w:type="pct"/>
            <w:gridSpan w:val="2"/>
            <w:vAlign w:val="bottom"/>
          </w:tcPr>
          <w:p w14:paraId="2B97C169" w14:textId="77777777" w:rsidR="00494F1B" w:rsidRPr="00A75F48" w:rsidRDefault="00494F1B" w:rsidP="00A81194">
            <w:pPr>
              <w:pStyle w:val="NoSpacing"/>
              <w:contextualSpacing/>
              <w:jc w:val="both"/>
            </w:pPr>
            <w:r w:rsidRPr="00A75F48">
              <w:t>Infer the merits of preemptive scheduling algorithms.</w:t>
            </w:r>
          </w:p>
        </w:tc>
        <w:tc>
          <w:tcPr>
            <w:tcW w:w="330" w:type="pct"/>
            <w:vAlign w:val="center"/>
          </w:tcPr>
          <w:p w14:paraId="77E3AF29" w14:textId="77777777" w:rsidR="00494F1B" w:rsidRPr="00A75F48" w:rsidRDefault="00494F1B" w:rsidP="0094051D">
            <w:pPr>
              <w:pStyle w:val="NoSpacing"/>
              <w:contextualSpacing/>
              <w:jc w:val="center"/>
            </w:pPr>
            <w:r w:rsidRPr="00A75F48">
              <w:t>CO3</w:t>
            </w:r>
          </w:p>
        </w:tc>
        <w:tc>
          <w:tcPr>
            <w:tcW w:w="262" w:type="pct"/>
            <w:vAlign w:val="center"/>
          </w:tcPr>
          <w:p w14:paraId="74C3A5D0" w14:textId="77777777" w:rsidR="00494F1B" w:rsidRPr="00A75F48" w:rsidRDefault="00494F1B" w:rsidP="00A81194">
            <w:pPr>
              <w:pStyle w:val="NoSpacing"/>
              <w:contextualSpacing/>
              <w:jc w:val="center"/>
            </w:pPr>
            <w:r w:rsidRPr="00A75F48">
              <w:t>U</w:t>
            </w:r>
          </w:p>
        </w:tc>
        <w:tc>
          <w:tcPr>
            <w:tcW w:w="397" w:type="pct"/>
            <w:vAlign w:val="center"/>
          </w:tcPr>
          <w:p w14:paraId="10BD0863" w14:textId="77777777" w:rsidR="00494F1B" w:rsidRPr="00A75F48" w:rsidRDefault="00494F1B" w:rsidP="00A81194">
            <w:pPr>
              <w:pStyle w:val="NoSpacing"/>
              <w:contextualSpacing/>
              <w:jc w:val="center"/>
            </w:pPr>
            <w:r w:rsidRPr="00A75F48">
              <w:t>3</w:t>
            </w:r>
          </w:p>
        </w:tc>
      </w:tr>
      <w:tr w:rsidR="00494F1B" w:rsidRPr="00A75F48" w14:paraId="15C10A8F" w14:textId="77777777" w:rsidTr="00CF5B41">
        <w:trPr>
          <w:trHeight w:val="70"/>
        </w:trPr>
        <w:tc>
          <w:tcPr>
            <w:tcW w:w="272" w:type="pct"/>
            <w:vAlign w:val="center"/>
          </w:tcPr>
          <w:p w14:paraId="37FB3460" w14:textId="77777777" w:rsidR="00494F1B" w:rsidRPr="00A75F48" w:rsidRDefault="00494F1B" w:rsidP="00A81194">
            <w:pPr>
              <w:pStyle w:val="NoSpacing"/>
              <w:contextualSpacing/>
            </w:pPr>
            <w:r w:rsidRPr="00A75F48">
              <w:t>14.</w:t>
            </w:r>
          </w:p>
        </w:tc>
        <w:tc>
          <w:tcPr>
            <w:tcW w:w="3739" w:type="pct"/>
            <w:gridSpan w:val="2"/>
            <w:vAlign w:val="bottom"/>
          </w:tcPr>
          <w:p w14:paraId="3B151E2B" w14:textId="77777777" w:rsidR="00494F1B" w:rsidRPr="00A75F48" w:rsidRDefault="00494F1B" w:rsidP="00A81194">
            <w:pPr>
              <w:pStyle w:val="NoSpacing"/>
              <w:contextualSpacing/>
              <w:jc w:val="both"/>
            </w:pPr>
            <w:r w:rsidRPr="00A75F48">
              <w:t>Identify the necessary conditions before deadlock can occur.</w:t>
            </w:r>
          </w:p>
        </w:tc>
        <w:tc>
          <w:tcPr>
            <w:tcW w:w="330" w:type="pct"/>
            <w:vAlign w:val="center"/>
          </w:tcPr>
          <w:p w14:paraId="3433228D" w14:textId="77777777" w:rsidR="00494F1B" w:rsidRPr="00A75F48" w:rsidRDefault="00494F1B" w:rsidP="0094051D">
            <w:pPr>
              <w:pStyle w:val="NoSpacing"/>
              <w:contextualSpacing/>
              <w:jc w:val="center"/>
            </w:pPr>
            <w:r w:rsidRPr="00A75F48">
              <w:t>CO4</w:t>
            </w:r>
          </w:p>
        </w:tc>
        <w:tc>
          <w:tcPr>
            <w:tcW w:w="262" w:type="pct"/>
            <w:vAlign w:val="center"/>
          </w:tcPr>
          <w:p w14:paraId="28C14747" w14:textId="77777777" w:rsidR="00494F1B" w:rsidRPr="00A75F48" w:rsidRDefault="00494F1B" w:rsidP="00A81194">
            <w:pPr>
              <w:pStyle w:val="NoSpacing"/>
              <w:contextualSpacing/>
              <w:jc w:val="center"/>
            </w:pPr>
            <w:r w:rsidRPr="00A75F48">
              <w:t>U</w:t>
            </w:r>
          </w:p>
        </w:tc>
        <w:tc>
          <w:tcPr>
            <w:tcW w:w="397" w:type="pct"/>
            <w:vAlign w:val="center"/>
          </w:tcPr>
          <w:p w14:paraId="19D83048" w14:textId="77777777" w:rsidR="00494F1B" w:rsidRPr="00A75F48" w:rsidRDefault="00494F1B" w:rsidP="00A81194">
            <w:pPr>
              <w:pStyle w:val="NoSpacing"/>
              <w:contextualSpacing/>
              <w:jc w:val="center"/>
            </w:pPr>
            <w:r w:rsidRPr="00A75F48">
              <w:t>3</w:t>
            </w:r>
          </w:p>
        </w:tc>
      </w:tr>
      <w:tr w:rsidR="00494F1B" w:rsidRPr="00A75F48" w14:paraId="2F3198B0" w14:textId="77777777" w:rsidTr="00CF5B41">
        <w:trPr>
          <w:trHeight w:val="70"/>
        </w:trPr>
        <w:tc>
          <w:tcPr>
            <w:tcW w:w="272" w:type="pct"/>
            <w:vAlign w:val="center"/>
          </w:tcPr>
          <w:p w14:paraId="29BEBF9B" w14:textId="77777777" w:rsidR="00494F1B" w:rsidRPr="00A75F48" w:rsidRDefault="00494F1B" w:rsidP="00A81194">
            <w:pPr>
              <w:pStyle w:val="NoSpacing"/>
              <w:contextualSpacing/>
            </w:pPr>
            <w:r w:rsidRPr="00A75F48">
              <w:t>15.</w:t>
            </w:r>
          </w:p>
        </w:tc>
        <w:tc>
          <w:tcPr>
            <w:tcW w:w="3739" w:type="pct"/>
            <w:gridSpan w:val="2"/>
            <w:vAlign w:val="bottom"/>
          </w:tcPr>
          <w:p w14:paraId="15C964DE" w14:textId="77777777" w:rsidR="00494F1B" w:rsidRPr="00A75F48" w:rsidRDefault="00494F1B" w:rsidP="00720A62">
            <w:pPr>
              <w:pStyle w:val="NoSpacing"/>
              <w:contextualSpacing/>
              <w:jc w:val="both"/>
            </w:pPr>
            <w:r w:rsidRPr="00A75F48">
              <w:rPr>
                <w:bCs/>
              </w:rPr>
              <w:t>Give examples for volatile storage devices in embedded system.</w:t>
            </w:r>
          </w:p>
        </w:tc>
        <w:tc>
          <w:tcPr>
            <w:tcW w:w="330" w:type="pct"/>
            <w:vAlign w:val="center"/>
          </w:tcPr>
          <w:p w14:paraId="6A2F5E08" w14:textId="77777777" w:rsidR="00494F1B" w:rsidRPr="00A75F48" w:rsidRDefault="00494F1B" w:rsidP="0094051D">
            <w:pPr>
              <w:pStyle w:val="NoSpacing"/>
              <w:contextualSpacing/>
              <w:jc w:val="center"/>
            </w:pPr>
            <w:r w:rsidRPr="00A75F48">
              <w:t>CO5</w:t>
            </w:r>
          </w:p>
        </w:tc>
        <w:tc>
          <w:tcPr>
            <w:tcW w:w="262" w:type="pct"/>
            <w:vAlign w:val="center"/>
          </w:tcPr>
          <w:p w14:paraId="36373A64" w14:textId="77777777" w:rsidR="00494F1B" w:rsidRPr="00A75F48" w:rsidRDefault="00494F1B" w:rsidP="00A81194">
            <w:pPr>
              <w:pStyle w:val="NoSpacing"/>
              <w:contextualSpacing/>
              <w:jc w:val="center"/>
            </w:pPr>
            <w:r w:rsidRPr="00A75F48">
              <w:t>U</w:t>
            </w:r>
          </w:p>
        </w:tc>
        <w:tc>
          <w:tcPr>
            <w:tcW w:w="397" w:type="pct"/>
            <w:vAlign w:val="center"/>
          </w:tcPr>
          <w:p w14:paraId="7FC7CDDD" w14:textId="77777777" w:rsidR="00494F1B" w:rsidRPr="00A75F48" w:rsidRDefault="00494F1B" w:rsidP="00A81194">
            <w:pPr>
              <w:pStyle w:val="NoSpacing"/>
              <w:contextualSpacing/>
              <w:jc w:val="center"/>
            </w:pPr>
            <w:r w:rsidRPr="00A75F48">
              <w:t>3</w:t>
            </w:r>
          </w:p>
        </w:tc>
      </w:tr>
      <w:tr w:rsidR="00494F1B" w:rsidRPr="00A75F48" w14:paraId="5C63A8E7" w14:textId="77777777" w:rsidTr="00CF5B41">
        <w:trPr>
          <w:trHeight w:val="437"/>
        </w:trPr>
        <w:tc>
          <w:tcPr>
            <w:tcW w:w="272" w:type="pct"/>
            <w:vAlign w:val="center"/>
          </w:tcPr>
          <w:p w14:paraId="1CBB6617" w14:textId="77777777" w:rsidR="00494F1B" w:rsidRPr="00A75F48" w:rsidRDefault="00494F1B" w:rsidP="00A81194">
            <w:pPr>
              <w:pStyle w:val="NoSpacing"/>
              <w:contextualSpacing/>
            </w:pPr>
            <w:r w:rsidRPr="00A75F48">
              <w:t>16.</w:t>
            </w:r>
          </w:p>
        </w:tc>
        <w:tc>
          <w:tcPr>
            <w:tcW w:w="3739" w:type="pct"/>
            <w:gridSpan w:val="2"/>
            <w:vAlign w:val="bottom"/>
          </w:tcPr>
          <w:p w14:paraId="5C484523" w14:textId="77777777" w:rsidR="00494F1B" w:rsidRPr="00A75F48" w:rsidRDefault="00494F1B" w:rsidP="00A81194">
            <w:pPr>
              <w:pStyle w:val="NoSpacing"/>
              <w:contextualSpacing/>
              <w:jc w:val="both"/>
            </w:pPr>
            <w:r w:rsidRPr="00A75F48">
              <w:t>Express the three key decisions when designing and implementing the application software.</w:t>
            </w:r>
          </w:p>
        </w:tc>
        <w:tc>
          <w:tcPr>
            <w:tcW w:w="330" w:type="pct"/>
            <w:vAlign w:val="center"/>
          </w:tcPr>
          <w:p w14:paraId="5B91462D" w14:textId="77777777" w:rsidR="00494F1B" w:rsidRPr="00A75F48" w:rsidRDefault="00494F1B" w:rsidP="0094051D">
            <w:pPr>
              <w:pStyle w:val="NoSpacing"/>
              <w:contextualSpacing/>
              <w:jc w:val="center"/>
            </w:pPr>
            <w:r w:rsidRPr="00A75F48">
              <w:t>CO6</w:t>
            </w:r>
          </w:p>
        </w:tc>
        <w:tc>
          <w:tcPr>
            <w:tcW w:w="262" w:type="pct"/>
            <w:vAlign w:val="center"/>
          </w:tcPr>
          <w:p w14:paraId="6F3E0CDA" w14:textId="77777777" w:rsidR="00494F1B" w:rsidRPr="00A75F48" w:rsidRDefault="00494F1B" w:rsidP="00A81194">
            <w:pPr>
              <w:pStyle w:val="NoSpacing"/>
              <w:contextualSpacing/>
              <w:jc w:val="center"/>
            </w:pPr>
            <w:r w:rsidRPr="00A75F48">
              <w:t>U</w:t>
            </w:r>
          </w:p>
        </w:tc>
        <w:tc>
          <w:tcPr>
            <w:tcW w:w="397" w:type="pct"/>
            <w:vAlign w:val="center"/>
          </w:tcPr>
          <w:p w14:paraId="3A80059A" w14:textId="77777777" w:rsidR="00494F1B" w:rsidRPr="00A75F48" w:rsidRDefault="00494F1B" w:rsidP="00A81194">
            <w:pPr>
              <w:pStyle w:val="NoSpacing"/>
              <w:contextualSpacing/>
              <w:jc w:val="center"/>
            </w:pPr>
            <w:r w:rsidRPr="00A75F48">
              <w:t>3</w:t>
            </w:r>
          </w:p>
        </w:tc>
      </w:tr>
      <w:tr w:rsidR="00494F1B" w:rsidRPr="00A75F48" w14:paraId="79CC8264" w14:textId="77777777" w:rsidTr="00CF5B41">
        <w:trPr>
          <w:trHeight w:val="551"/>
        </w:trPr>
        <w:tc>
          <w:tcPr>
            <w:tcW w:w="5000" w:type="pct"/>
            <w:gridSpan w:val="6"/>
          </w:tcPr>
          <w:p w14:paraId="76539C74" w14:textId="77777777" w:rsidR="00494F1B" w:rsidRPr="00A75F48" w:rsidRDefault="00494F1B" w:rsidP="00A81194">
            <w:pPr>
              <w:contextualSpacing/>
              <w:jc w:val="center"/>
              <w:rPr>
                <w:b/>
                <w:u w:val="single"/>
              </w:rPr>
            </w:pPr>
            <w:r w:rsidRPr="00A75F48">
              <w:rPr>
                <w:b/>
                <w:u w:val="single"/>
              </w:rPr>
              <w:t>PART – C (6 X 12 = 72 MARKS)</w:t>
            </w:r>
          </w:p>
          <w:p w14:paraId="00A5F59F" w14:textId="77777777" w:rsidR="00494F1B" w:rsidRPr="00A75F48" w:rsidRDefault="00494F1B" w:rsidP="00A81194">
            <w:pPr>
              <w:contextualSpacing/>
              <w:jc w:val="center"/>
              <w:rPr>
                <w:b/>
              </w:rPr>
            </w:pPr>
            <w:r w:rsidRPr="00A75F48">
              <w:rPr>
                <w:b/>
              </w:rPr>
              <w:t>(Answer any five Questions from Q.No. 17 to 23, Q.No. 24 is Compulsory)</w:t>
            </w:r>
          </w:p>
        </w:tc>
      </w:tr>
      <w:tr w:rsidR="00494F1B" w:rsidRPr="00A75F48" w14:paraId="07FFBD01" w14:textId="77777777" w:rsidTr="00CF5B41">
        <w:trPr>
          <w:trHeight w:val="70"/>
        </w:trPr>
        <w:tc>
          <w:tcPr>
            <w:tcW w:w="272" w:type="pct"/>
            <w:vAlign w:val="center"/>
          </w:tcPr>
          <w:p w14:paraId="35B327EC" w14:textId="77777777" w:rsidR="00494F1B" w:rsidRPr="00A75F48" w:rsidRDefault="00494F1B" w:rsidP="00A81194">
            <w:pPr>
              <w:contextualSpacing/>
              <w:jc w:val="center"/>
            </w:pPr>
            <w:r w:rsidRPr="00A75F48">
              <w:t>17.</w:t>
            </w:r>
          </w:p>
        </w:tc>
        <w:tc>
          <w:tcPr>
            <w:tcW w:w="188" w:type="pct"/>
            <w:vAlign w:val="center"/>
          </w:tcPr>
          <w:p w14:paraId="350F55D6" w14:textId="77777777" w:rsidR="00494F1B" w:rsidRPr="00A75F48" w:rsidRDefault="00494F1B" w:rsidP="00A81194">
            <w:pPr>
              <w:contextualSpacing/>
              <w:jc w:val="center"/>
            </w:pPr>
            <w:r w:rsidRPr="00A75F48">
              <w:t>a.</w:t>
            </w:r>
          </w:p>
        </w:tc>
        <w:tc>
          <w:tcPr>
            <w:tcW w:w="3551" w:type="pct"/>
            <w:vAlign w:val="bottom"/>
          </w:tcPr>
          <w:p w14:paraId="285CC910" w14:textId="77777777" w:rsidR="00494F1B" w:rsidRPr="00A75F48" w:rsidRDefault="00494F1B" w:rsidP="00A81194">
            <w:pPr>
              <w:contextualSpacing/>
              <w:jc w:val="both"/>
            </w:pPr>
            <w:r w:rsidRPr="00A75F48">
              <w:t>Summarize the characteristics of real time operating system.</w:t>
            </w:r>
          </w:p>
        </w:tc>
        <w:tc>
          <w:tcPr>
            <w:tcW w:w="330" w:type="pct"/>
            <w:vAlign w:val="center"/>
          </w:tcPr>
          <w:p w14:paraId="0A9A27E2" w14:textId="77777777" w:rsidR="00494F1B" w:rsidRPr="00A75F48" w:rsidRDefault="00494F1B" w:rsidP="00A81194">
            <w:pPr>
              <w:contextualSpacing/>
              <w:jc w:val="center"/>
            </w:pPr>
            <w:r w:rsidRPr="00A75F48">
              <w:t>CO1</w:t>
            </w:r>
          </w:p>
        </w:tc>
        <w:tc>
          <w:tcPr>
            <w:tcW w:w="262" w:type="pct"/>
            <w:vAlign w:val="center"/>
          </w:tcPr>
          <w:p w14:paraId="56F8BE00" w14:textId="77777777" w:rsidR="00494F1B" w:rsidRPr="00A75F48" w:rsidRDefault="00494F1B" w:rsidP="00A81194">
            <w:pPr>
              <w:contextualSpacing/>
              <w:jc w:val="center"/>
            </w:pPr>
            <w:r w:rsidRPr="00A75F48">
              <w:t>U</w:t>
            </w:r>
          </w:p>
        </w:tc>
        <w:tc>
          <w:tcPr>
            <w:tcW w:w="397" w:type="pct"/>
            <w:vAlign w:val="center"/>
          </w:tcPr>
          <w:p w14:paraId="1F9DE8FC" w14:textId="77777777" w:rsidR="00494F1B" w:rsidRPr="00A75F48" w:rsidRDefault="00494F1B" w:rsidP="00A81194">
            <w:pPr>
              <w:contextualSpacing/>
              <w:jc w:val="center"/>
            </w:pPr>
            <w:r w:rsidRPr="00A75F48">
              <w:t>8</w:t>
            </w:r>
          </w:p>
        </w:tc>
      </w:tr>
      <w:tr w:rsidR="00494F1B" w:rsidRPr="00A75F48" w14:paraId="0CC474EB" w14:textId="77777777" w:rsidTr="00CF5B41">
        <w:trPr>
          <w:trHeight w:val="70"/>
        </w:trPr>
        <w:tc>
          <w:tcPr>
            <w:tcW w:w="272" w:type="pct"/>
            <w:vAlign w:val="center"/>
          </w:tcPr>
          <w:p w14:paraId="79027E57" w14:textId="77777777" w:rsidR="00494F1B" w:rsidRPr="00A75F48" w:rsidRDefault="00494F1B" w:rsidP="00A81194">
            <w:pPr>
              <w:contextualSpacing/>
              <w:jc w:val="center"/>
            </w:pPr>
          </w:p>
        </w:tc>
        <w:tc>
          <w:tcPr>
            <w:tcW w:w="188" w:type="pct"/>
            <w:vAlign w:val="center"/>
          </w:tcPr>
          <w:p w14:paraId="6FB5CB89" w14:textId="77777777" w:rsidR="00494F1B" w:rsidRPr="00A75F48" w:rsidRDefault="00494F1B" w:rsidP="00A81194">
            <w:pPr>
              <w:contextualSpacing/>
              <w:jc w:val="center"/>
            </w:pPr>
            <w:r w:rsidRPr="00A75F48">
              <w:t>b.</w:t>
            </w:r>
          </w:p>
        </w:tc>
        <w:tc>
          <w:tcPr>
            <w:tcW w:w="3551" w:type="pct"/>
            <w:vAlign w:val="bottom"/>
          </w:tcPr>
          <w:p w14:paraId="2C4E3165" w14:textId="77777777" w:rsidR="00494F1B" w:rsidRPr="00A75F48" w:rsidRDefault="00494F1B" w:rsidP="00A81194">
            <w:pPr>
              <w:contextualSpacing/>
              <w:jc w:val="both"/>
              <w:rPr>
                <w:bCs/>
              </w:rPr>
            </w:pPr>
            <w:r w:rsidRPr="00A75F48">
              <w:rPr>
                <w:bCs/>
              </w:rPr>
              <w:t>Discuss about the hard real time operating system.</w:t>
            </w:r>
          </w:p>
        </w:tc>
        <w:tc>
          <w:tcPr>
            <w:tcW w:w="330" w:type="pct"/>
            <w:vAlign w:val="center"/>
          </w:tcPr>
          <w:p w14:paraId="4EC9B573" w14:textId="77777777" w:rsidR="00494F1B" w:rsidRPr="00A75F48" w:rsidRDefault="00494F1B" w:rsidP="00A81194">
            <w:pPr>
              <w:contextualSpacing/>
              <w:jc w:val="center"/>
            </w:pPr>
            <w:r w:rsidRPr="00A75F48">
              <w:t>CO1</w:t>
            </w:r>
          </w:p>
        </w:tc>
        <w:tc>
          <w:tcPr>
            <w:tcW w:w="262" w:type="pct"/>
            <w:vAlign w:val="center"/>
          </w:tcPr>
          <w:p w14:paraId="2B42DABD" w14:textId="77777777" w:rsidR="00494F1B" w:rsidRPr="00A75F48" w:rsidRDefault="00494F1B" w:rsidP="00A81194">
            <w:pPr>
              <w:contextualSpacing/>
              <w:jc w:val="center"/>
            </w:pPr>
            <w:r w:rsidRPr="00A75F48">
              <w:t>U</w:t>
            </w:r>
          </w:p>
        </w:tc>
        <w:tc>
          <w:tcPr>
            <w:tcW w:w="397" w:type="pct"/>
            <w:vAlign w:val="center"/>
          </w:tcPr>
          <w:p w14:paraId="3ECE55F5" w14:textId="77777777" w:rsidR="00494F1B" w:rsidRPr="00A75F48" w:rsidRDefault="00494F1B" w:rsidP="00A81194">
            <w:pPr>
              <w:contextualSpacing/>
              <w:jc w:val="center"/>
            </w:pPr>
            <w:r w:rsidRPr="00A75F48">
              <w:t>4</w:t>
            </w:r>
          </w:p>
        </w:tc>
      </w:tr>
      <w:tr w:rsidR="00494F1B" w:rsidRPr="00A75F48" w14:paraId="0EB1DDFA" w14:textId="77777777" w:rsidTr="00CF5B41">
        <w:trPr>
          <w:trHeight w:val="70"/>
        </w:trPr>
        <w:tc>
          <w:tcPr>
            <w:tcW w:w="272" w:type="pct"/>
            <w:vAlign w:val="center"/>
          </w:tcPr>
          <w:p w14:paraId="67C617D6" w14:textId="77777777" w:rsidR="00494F1B" w:rsidRPr="00A75F48" w:rsidRDefault="00494F1B" w:rsidP="00A81194">
            <w:pPr>
              <w:contextualSpacing/>
              <w:jc w:val="center"/>
            </w:pPr>
          </w:p>
        </w:tc>
        <w:tc>
          <w:tcPr>
            <w:tcW w:w="188" w:type="pct"/>
            <w:vAlign w:val="center"/>
          </w:tcPr>
          <w:p w14:paraId="358D5CFC" w14:textId="77777777" w:rsidR="00494F1B" w:rsidRPr="00A75F48" w:rsidRDefault="00494F1B" w:rsidP="00A81194">
            <w:pPr>
              <w:contextualSpacing/>
              <w:jc w:val="center"/>
            </w:pPr>
          </w:p>
        </w:tc>
        <w:tc>
          <w:tcPr>
            <w:tcW w:w="3551" w:type="pct"/>
            <w:vAlign w:val="bottom"/>
          </w:tcPr>
          <w:p w14:paraId="0B350D23" w14:textId="77777777" w:rsidR="00494F1B" w:rsidRPr="00A75F48" w:rsidRDefault="00494F1B" w:rsidP="00A81194">
            <w:pPr>
              <w:contextualSpacing/>
              <w:jc w:val="both"/>
            </w:pPr>
          </w:p>
        </w:tc>
        <w:tc>
          <w:tcPr>
            <w:tcW w:w="330" w:type="pct"/>
            <w:vAlign w:val="center"/>
          </w:tcPr>
          <w:p w14:paraId="0D45A62C" w14:textId="77777777" w:rsidR="00494F1B" w:rsidRPr="00A75F48" w:rsidRDefault="00494F1B" w:rsidP="00A81194">
            <w:pPr>
              <w:contextualSpacing/>
              <w:jc w:val="center"/>
            </w:pPr>
          </w:p>
        </w:tc>
        <w:tc>
          <w:tcPr>
            <w:tcW w:w="262" w:type="pct"/>
            <w:vAlign w:val="center"/>
          </w:tcPr>
          <w:p w14:paraId="4404B123" w14:textId="77777777" w:rsidR="00494F1B" w:rsidRPr="00A75F48" w:rsidRDefault="00494F1B" w:rsidP="00A81194">
            <w:pPr>
              <w:contextualSpacing/>
              <w:jc w:val="center"/>
            </w:pPr>
          </w:p>
        </w:tc>
        <w:tc>
          <w:tcPr>
            <w:tcW w:w="397" w:type="pct"/>
            <w:vAlign w:val="center"/>
          </w:tcPr>
          <w:p w14:paraId="030C6CAD" w14:textId="77777777" w:rsidR="00494F1B" w:rsidRPr="00A75F48" w:rsidRDefault="00494F1B" w:rsidP="00A81194">
            <w:pPr>
              <w:contextualSpacing/>
              <w:jc w:val="center"/>
            </w:pPr>
          </w:p>
        </w:tc>
      </w:tr>
      <w:tr w:rsidR="00494F1B" w:rsidRPr="00A75F48" w14:paraId="2C02D5AC" w14:textId="77777777" w:rsidTr="00CF5B41">
        <w:trPr>
          <w:trHeight w:val="396"/>
        </w:trPr>
        <w:tc>
          <w:tcPr>
            <w:tcW w:w="272" w:type="pct"/>
            <w:vAlign w:val="center"/>
          </w:tcPr>
          <w:p w14:paraId="589D6AFB" w14:textId="77777777" w:rsidR="00494F1B" w:rsidRPr="00A75F48" w:rsidRDefault="00494F1B" w:rsidP="00A81194">
            <w:pPr>
              <w:contextualSpacing/>
              <w:jc w:val="center"/>
            </w:pPr>
            <w:r w:rsidRPr="00A75F48">
              <w:t>18.</w:t>
            </w:r>
          </w:p>
        </w:tc>
        <w:tc>
          <w:tcPr>
            <w:tcW w:w="188" w:type="pct"/>
            <w:vAlign w:val="center"/>
          </w:tcPr>
          <w:p w14:paraId="2A1E01A4" w14:textId="77777777" w:rsidR="00494F1B" w:rsidRPr="00A75F48" w:rsidRDefault="00494F1B" w:rsidP="00A81194">
            <w:pPr>
              <w:contextualSpacing/>
              <w:jc w:val="center"/>
            </w:pPr>
            <w:r w:rsidRPr="00A75F48">
              <w:t>a.</w:t>
            </w:r>
          </w:p>
        </w:tc>
        <w:tc>
          <w:tcPr>
            <w:tcW w:w="3551" w:type="pct"/>
            <w:vAlign w:val="bottom"/>
          </w:tcPr>
          <w:p w14:paraId="5C31BDFA" w14:textId="77777777" w:rsidR="00494F1B" w:rsidRPr="00A75F48" w:rsidRDefault="00494F1B" w:rsidP="00C64E3B">
            <w:pPr>
              <w:contextualSpacing/>
              <w:jc w:val="both"/>
            </w:pPr>
            <w:r w:rsidRPr="00A75F48">
              <w:t>Illustrate the factors that determine the mapping of software onto hardware in real time embedded distributed applications.</w:t>
            </w:r>
          </w:p>
        </w:tc>
        <w:tc>
          <w:tcPr>
            <w:tcW w:w="330" w:type="pct"/>
            <w:vAlign w:val="center"/>
          </w:tcPr>
          <w:p w14:paraId="7B521202" w14:textId="77777777" w:rsidR="00494F1B" w:rsidRPr="00A75F48" w:rsidRDefault="00494F1B" w:rsidP="00A81194">
            <w:pPr>
              <w:contextualSpacing/>
              <w:jc w:val="center"/>
            </w:pPr>
            <w:r w:rsidRPr="00A75F48">
              <w:t>CO2</w:t>
            </w:r>
          </w:p>
        </w:tc>
        <w:tc>
          <w:tcPr>
            <w:tcW w:w="262" w:type="pct"/>
            <w:vAlign w:val="center"/>
          </w:tcPr>
          <w:p w14:paraId="1689D00A" w14:textId="77777777" w:rsidR="00494F1B" w:rsidRPr="00A75F48" w:rsidRDefault="00494F1B" w:rsidP="00A81194">
            <w:pPr>
              <w:contextualSpacing/>
              <w:jc w:val="center"/>
            </w:pPr>
            <w:r w:rsidRPr="00A75F48">
              <w:t>An</w:t>
            </w:r>
          </w:p>
        </w:tc>
        <w:tc>
          <w:tcPr>
            <w:tcW w:w="397" w:type="pct"/>
            <w:vAlign w:val="center"/>
          </w:tcPr>
          <w:p w14:paraId="3FFEC61B" w14:textId="77777777" w:rsidR="00494F1B" w:rsidRPr="00A75F48" w:rsidRDefault="00494F1B" w:rsidP="00A81194">
            <w:pPr>
              <w:contextualSpacing/>
              <w:jc w:val="center"/>
            </w:pPr>
            <w:r w:rsidRPr="00A75F48">
              <w:t>8</w:t>
            </w:r>
          </w:p>
        </w:tc>
      </w:tr>
      <w:tr w:rsidR="00494F1B" w:rsidRPr="00A75F48" w14:paraId="05AFD4BB" w14:textId="77777777" w:rsidTr="00CF5B41">
        <w:trPr>
          <w:trHeight w:val="396"/>
        </w:trPr>
        <w:tc>
          <w:tcPr>
            <w:tcW w:w="272" w:type="pct"/>
            <w:vAlign w:val="center"/>
          </w:tcPr>
          <w:p w14:paraId="03CBF57D" w14:textId="77777777" w:rsidR="00494F1B" w:rsidRPr="00A75F48" w:rsidRDefault="00494F1B" w:rsidP="00A81194">
            <w:pPr>
              <w:contextualSpacing/>
              <w:jc w:val="center"/>
            </w:pPr>
          </w:p>
        </w:tc>
        <w:tc>
          <w:tcPr>
            <w:tcW w:w="188" w:type="pct"/>
            <w:vAlign w:val="center"/>
          </w:tcPr>
          <w:p w14:paraId="42957342" w14:textId="77777777" w:rsidR="00494F1B" w:rsidRPr="00A75F48" w:rsidRDefault="00494F1B" w:rsidP="00A81194">
            <w:pPr>
              <w:contextualSpacing/>
              <w:jc w:val="center"/>
            </w:pPr>
            <w:r w:rsidRPr="00A75F48">
              <w:t>b.</w:t>
            </w:r>
          </w:p>
        </w:tc>
        <w:tc>
          <w:tcPr>
            <w:tcW w:w="3551" w:type="pct"/>
            <w:vAlign w:val="bottom"/>
          </w:tcPr>
          <w:p w14:paraId="7A738350" w14:textId="77777777" w:rsidR="00494F1B" w:rsidRPr="00A75F48" w:rsidRDefault="00494F1B" w:rsidP="00A81194">
            <w:pPr>
              <w:contextualSpacing/>
              <w:jc w:val="both"/>
              <w:rPr>
                <w:bCs/>
              </w:rPr>
            </w:pPr>
            <w:r w:rsidRPr="00A75F48">
              <w:rPr>
                <w:bCs/>
              </w:rPr>
              <w:t>Describe how to tackle the issues of software structuring in a distributed computer system.</w:t>
            </w:r>
          </w:p>
        </w:tc>
        <w:tc>
          <w:tcPr>
            <w:tcW w:w="330" w:type="pct"/>
            <w:vAlign w:val="center"/>
          </w:tcPr>
          <w:p w14:paraId="3C819A2F" w14:textId="77777777" w:rsidR="00494F1B" w:rsidRPr="00A75F48" w:rsidRDefault="00494F1B" w:rsidP="00A81194">
            <w:pPr>
              <w:contextualSpacing/>
              <w:jc w:val="center"/>
            </w:pPr>
            <w:r w:rsidRPr="00A75F48">
              <w:t>CO2</w:t>
            </w:r>
          </w:p>
        </w:tc>
        <w:tc>
          <w:tcPr>
            <w:tcW w:w="262" w:type="pct"/>
            <w:vAlign w:val="center"/>
          </w:tcPr>
          <w:p w14:paraId="5304DC4F" w14:textId="77777777" w:rsidR="00494F1B" w:rsidRPr="00A75F48" w:rsidRDefault="00494F1B" w:rsidP="00A81194">
            <w:pPr>
              <w:contextualSpacing/>
              <w:jc w:val="center"/>
            </w:pPr>
            <w:r w:rsidRPr="00A75F48">
              <w:t>U</w:t>
            </w:r>
          </w:p>
        </w:tc>
        <w:tc>
          <w:tcPr>
            <w:tcW w:w="397" w:type="pct"/>
            <w:vAlign w:val="center"/>
          </w:tcPr>
          <w:p w14:paraId="7C84975D" w14:textId="77777777" w:rsidR="00494F1B" w:rsidRPr="00A75F48" w:rsidRDefault="00494F1B" w:rsidP="00A81194">
            <w:pPr>
              <w:contextualSpacing/>
              <w:jc w:val="center"/>
            </w:pPr>
            <w:r w:rsidRPr="00A75F48">
              <w:t>4</w:t>
            </w:r>
          </w:p>
        </w:tc>
      </w:tr>
      <w:tr w:rsidR="00494F1B" w:rsidRPr="00A75F48" w14:paraId="30DC8743" w14:textId="77777777" w:rsidTr="00CF5B41">
        <w:trPr>
          <w:trHeight w:val="70"/>
        </w:trPr>
        <w:tc>
          <w:tcPr>
            <w:tcW w:w="272" w:type="pct"/>
            <w:vAlign w:val="center"/>
          </w:tcPr>
          <w:p w14:paraId="4580CCD8" w14:textId="77777777" w:rsidR="00494F1B" w:rsidRPr="00A75F48" w:rsidRDefault="00494F1B" w:rsidP="00A81194">
            <w:pPr>
              <w:contextualSpacing/>
              <w:jc w:val="center"/>
            </w:pPr>
          </w:p>
        </w:tc>
        <w:tc>
          <w:tcPr>
            <w:tcW w:w="188" w:type="pct"/>
            <w:vAlign w:val="center"/>
          </w:tcPr>
          <w:p w14:paraId="793F5C2C" w14:textId="77777777" w:rsidR="00494F1B" w:rsidRPr="00A75F48" w:rsidRDefault="00494F1B" w:rsidP="00A81194">
            <w:pPr>
              <w:contextualSpacing/>
              <w:jc w:val="center"/>
            </w:pPr>
          </w:p>
        </w:tc>
        <w:tc>
          <w:tcPr>
            <w:tcW w:w="3551" w:type="pct"/>
            <w:vAlign w:val="bottom"/>
          </w:tcPr>
          <w:p w14:paraId="0EBFFECC" w14:textId="77777777" w:rsidR="00494F1B" w:rsidRPr="00A75F48" w:rsidRDefault="00494F1B" w:rsidP="00A81194">
            <w:pPr>
              <w:contextualSpacing/>
              <w:jc w:val="both"/>
            </w:pPr>
          </w:p>
        </w:tc>
        <w:tc>
          <w:tcPr>
            <w:tcW w:w="330" w:type="pct"/>
            <w:vAlign w:val="bottom"/>
          </w:tcPr>
          <w:p w14:paraId="769E807E" w14:textId="77777777" w:rsidR="00494F1B" w:rsidRPr="00A75F48" w:rsidRDefault="00494F1B" w:rsidP="00A81194">
            <w:pPr>
              <w:contextualSpacing/>
              <w:jc w:val="center"/>
            </w:pPr>
          </w:p>
        </w:tc>
        <w:tc>
          <w:tcPr>
            <w:tcW w:w="262" w:type="pct"/>
            <w:vAlign w:val="bottom"/>
          </w:tcPr>
          <w:p w14:paraId="39B45E4E" w14:textId="77777777" w:rsidR="00494F1B" w:rsidRPr="00A75F48" w:rsidRDefault="00494F1B" w:rsidP="00A81194">
            <w:pPr>
              <w:contextualSpacing/>
              <w:jc w:val="center"/>
            </w:pPr>
          </w:p>
        </w:tc>
        <w:tc>
          <w:tcPr>
            <w:tcW w:w="397" w:type="pct"/>
            <w:vAlign w:val="bottom"/>
          </w:tcPr>
          <w:p w14:paraId="5792ABFA" w14:textId="77777777" w:rsidR="00494F1B" w:rsidRPr="00A75F48" w:rsidRDefault="00494F1B" w:rsidP="00A81194">
            <w:pPr>
              <w:contextualSpacing/>
              <w:jc w:val="center"/>
            </w:pPr>
          </w:p>
        </w:tc>
      </w:tr>
      <w:tr w:rsidR="00494F1B" w:rsidRPr="00A75F48" w14:paraId="218B7F47" w14:textId="77777777" w:rsidTr="00CF5B41">
        <w:trPr>
          <w:trHeight w:val="396"/>
        </w:trPr>
        <w:tc>
          <w:tcPr>
            <w:tcW w:w="272" w:type="pct"/>
            <w:vAlign w:val="center"/>
          </w:tcPr>
          <w:p w14:paraId="173DEF55" w14:textId="77777777" w:rsidR="00494F1B" w:rsidRPr="00A75F48" w:rsidRDefault="00494F1B" w:rsidP="00A81194">
            <w:pPr>
              <w:contextualSpacing/>
              <w:jc w:val="center"/>
            </w:pPr>
            <w:r w:rsidRPr="00A75F48">
              <w:t>19.</w:t>
            </w:r>
          </w:p>
        </w:tc>
        <w:tc>
          <w:tcPr>
            <w:tcW w:w="188" w:type="pct"/>
            <w:vAlign w:val="center"/>
          </w:tcPr>
          <w:p w14:paraId="3E134920" w14:textId="77777777" w:rsidR="00494F1B" w:rsidRPr="00A75F48" w:rsidRDefault="00494F1B" w:rsidP="00A81194">
            <w:pPr>
              <w:contextualSpacing/>
              <w:jc w:val="center"/>
            </w:pPr>
            <w:r w:rsidRPr="00A75F48">
              <w:t>a.</w:t>
            </w:r>
          </w:p>
        </w:tc>
        <w:tc>
          <w:tcPr>
            <w:tcW w:w="3551" w:type="pct"/>
            <w:vAlign w:val="bottom"/>
          </w:tcPr>
          <w:p w14:paraId="04E921C7" w14:textId="77777777" w:rsidR="00494F1B" w:rsidRPr="00A75F48" w:rsidRDefault="00494F1B" w:rsidP="0044314C">
            <w:pPr>
              <w:pStyle w:val="NormalWeb"/>
              <w:shd w:val="clear" w:color="auto" w:fill="FFFFFF"/>
              <w:spacing w:before="0" w:after="0" w:afterAutospacing="0"/>
              <w:jc w:val="both"/>
              <w:textAlignment w:val="baseline"/>
            </w:pPr>
            <w:r w:rsidRPr="00A75F48">
              <w:t xml:space="preserve">Consider the three tasks like Task 1, Task 2 and Task 3. Task 1 has the lowest priority and Task 3 has the highest priority. Their arrival times and execute times are listed in the table below. Apply the preemptive and non preemptive scheduling algorithm to calculate the execution time for all tasks to complete its operation. </w:t>
            </w:r>
          </w:p>
          <w:tbl>
            <w:tblPr>
              <w:tblStyle w:val="TableGrid"/>
              <w:tblW w:w="0" w:type="auto"/>
              <w:jc w:val="center"/>
              <w:tblLayout w:type="fixed"/>
              <w:tblLook w:val="04A0" w:firstRow="1" w:lastRow="0" w:firstColumn="1" w:lastColumn="0" w:noHBand="0" w:noVBand="1"/>
            </w:tblPr>
            <w:tblGrid>
              <w:gridCol w:w="1570"/>
              <w:gridCol w:w="1890"/>
              <w:gridCol w:w="1951"/>
            </w:tblGrid>
            <w:tr w:rsidR="00494F1B" w:rsidRPr="00A75F48" w14:paraId="244723EB" w14:textId="77777777" w:rsidTr="00BA7126">
              <w:trPr>
                <w:jc w:val="center"/>
              </w:trPr>
              <w:tc>
                <w:tcPr>
                  <w:tcW w:w="1570" w:type="dxa"/>
                  <w:vAlign w:val="center"/>
                </w:tcPr>
                <w:p w14:paraId="7EC177E7" w14:textId="77777777" w:rsidR="00494F1B" w:rsidRPr="00A75F48" w:rsidRDefault="00494F1B" w:rsidP="00BA7126">
                  <w:pPr>
                    <w:jc w:val="center"/>
                    <w:rPr>
                      <w:b/>
                    </w:rPr>
                  </w:pPr>
                  <w:r w:rsidRPr="00A75F48">
                    <w:rPr>
                      <w:b/>
                    </w:rPr>
                    <w:lastRenderedPageBreak/>
                    <w:t>Task Name</w:t>
                  </w:r>
                </w:p>
              </w:tc>
              <w:tc>
                <w:tcPr>
                  <w:tcW w:w="1890" w:type="dxa"/>
                  <w:vAlign w:val="center"/>
                </w:tcPr>
                <w:p w14:paraId="5F21C3FD" w14:textId="77777777" w:rsidR="00494F1B" w:rsidRPr="00A75F48" w:rsidRDefault="00494F1B" w:rsidP="00BA7126">
                  <w:pPr>
                    <w:jc w:val="center"/>
                    <w:rPr>
                      <w:b/>
                    </w:rPr>
                  </w:pPr>
                  <w:r w:rsidRPr="00A75F48">
                    <w:rPr>
                      <w:b/>
                    </w:rPr>
                    <w:t>Arrival Time(s)</w:t>
                  </w:r>
                </w:p>
              </w:tc>
              <w:tc>
                <w:tcPr>
                  <w:tcW w:w="1951" w:type="dxa"/>
                  <w:vAlign w:val="center"/>
                </w:tcPr>
                <w:p w14:paraId="2D68B07B" w14:textId="77777777" w:rsidR="00494F1B" w:rsidRPr="00A75F48" w:rsidRDefault="00494F1B" w:rsidP="00BA7126">
                  <w:pPr>
                    <w:jc w:val="center"/>
                    <w:rPr>
                      <w:b/>
                    </w:rPr>
                  </w:pPr>
                  <w:r w:rsidRPr="00A75F48">
                    <w:rPr>
                      <w:b/>
                    </w:rPr>
                    <w:t>Execution Time(s)</w:t>
                  </w:r>
                </w:p>
              </w:tc>
            </w:tr>
            <w:tr w:rsidR="00494F1B" w:rsidRPr="00A75F48" w14:paraId="2B3003A0" w14:textId="77777777" w:rsidTr="00BA7126">
              <w:trPr>
                <w:jc w:val="center"/>
              </w:trPr>
              <w:tc>
                <w:tcPr>
                  <w:tcW w:w="1570" w:type="dxa"/>
                  <w:vAlign w:val="center"/>
                </w:tcPr>
                <w:p w14:paraId="5839C1EA" w14:textId="77777777" w:rsidR="00494F1B" w:rsidRPr="00A75F48" w:rsidRDefault="00494F1B" w:rsidP="00BA7126">
                  <w:pPr>
                    <w:jc w:val="center"/>
                  </w:pPr>
                  <w:r w:rsidRPr="00A75F48">
                    <w:t>Task 1</w:t>
                  </w:r>
                </w:p>
              </w:tc>
              <w:tc>
                <w:tcPr>
                  <w:tcW w:w="1890" w:type="dxa"/>
                  <w:vAlign w:val="center"/>
                </w:tcPr>
                <w:p w14:paraId="3AD11C27" w14:textId="77777777" w:rsidR="00494F1B" w:rsidRPr="00A75F48" w:rsidRDefault="00494F1B" w:rsidP="00BA7126">
                  <w:pPr>
                    <w:jc w:val="center"/>
                  </w:pPr>
                  <w:r w:rsidRPr="00A75F48">
                    <w:t>15</w:t>
                  </w:r>
                </w:p>
              </w:tc>
              <w:tc>
                <w:tcPr>
                  <w:tcW w:w="1951" w:type="dxa"/>
                  <w:vAlign w:val="center"/>
                </w:tcPr>
                <w:p w14:paraId="0331DE76" w14:textId="77777777" w:rsidR="00494F1B" w:rsidRPr="00A75F48" w:rsidRDefault="00494F1B" w:rsidP="00BA7126">
                  <w:pPr>
                    <w:jc w:val="center"/>
                  </w:pPr>
                  <w:r w:rsidRPr="00A75F48">
                    <w:t>50</w:t>
                  </w:r>
                </w:p>
              </w:tc>
            </w:tr>
            <w:tr w:rsidR="00494F1B" w:rsidRPr="00A75F48" w14:paraId="49C5629A" w14:textId="77777777" w:rsidTr="00BA7126">
              <w:trPr>
                <w:jc w:val="center"/>
              </w:trPr>
              <w:tc>
                <w:tcPr>
                  <w:tcW w:w="1570" w:type="dxa"/>
                  <w:vAlign w:val="center"/>
                </w:tcPr>
                <w:p w14:paraId="6C07D1CA" w14:textId="77777777" w:rsidR="00494F1B" w:rsidRPr="00A75F48" w:rsidRDefault="00494F1B" w:rsidP="00BA7126">
                  <w:pPr>
                    <w:jc w:val="center"/>
                  </w:pPr>
                  <w:r w:rsidRPr="00A75F48">
                    <w:t>Task 2</w:t>
                  </w:r>
                </w:p>
              </w:tc>
              <w:tc>
                <w:tcPr>
                  <w:tcW w:w="1890" w:type="dxa"/>
                  <w:vAlign w:val="center"/>
                </w:tcPr>
                <w:p w14:paraId="030819DD" w14:textId="77777777" w:rsidR="00494F1B" w:rsidRPr="00A75F48" w:rsidRDefault="00494F1B" w:rsidP="00BA7126">
                  <w:pPr>
                    <w:jc w:val="center"/>
                  </w:pPr>
                  <w:r w:rsidRPr="00A75F48">
                    <w:t>35</w:t>
                  </w:r>
                </w:p>
              </w:tc>
              <w:tc>
                <w:tcPr>
                  <w:tcW w:w="1951" w:type="dxa"/>
                  <w:vAlign w:val="center"/>
                </w:tcPr>
                <w:p w14:paraId="68D4E0EA" w14:textId="77777777" w:rsidR="00494F1B" w:rsidRPr="00A75F48" w:rsidRDefault="00494F1B" w:rsidP="00BA7126">
                  <w:pPr>
                    <w:jc w:val="center"/>
                  </w:pPr>
                  <w:r w:rsidRPr="00A75F48">
                    <w:t>50</w:t>
                  </w:r>
                </w:p>
              </w:tc>
            </w:tr>
            <w:tr w:rsidR="00494F1B" w:rsidRPr="00A75F48" w14:paraId="04D29715" w14:textId="77777777" w:rsidTr="00BA7126">
              <w:trPr>
                <w:jc w:val="center"/>
              </w:trPr>
              <w:tc>
                <w:tcPr>
                  <w:tcW w:w="1570" w:type="dxa"/>
                  <w:vAlign w:val="center"/>
                </w:tcPr>
                <w:p w14:paraId="34648683" w14:textId="77777777" w:rsidR="00494F1B" w:rsidRPr="00A75F48" w:rsidRDefault="00494F1B" w:rsidP="00BA7126">
                  <w:pPr>
                    <w:jc w:val="center"/>
                  </w:pPr>
                  <w:r w:rsidRPr="00A75F48">
                    <w:t>Task 3</w:t>
                  </w:r>
                </w:p>
              </w:tc>
              <w:tc>
                <w:tcPr>
                  <w:tcW w:w="1890" w:type="dxa"/>
                  <w:vAlign w:val="center"/>
                </w:tcPr>
                <w:p w14:paraId="0F891DE5" w14:textId="77777777" w:rsidR="00494F1B" w:rsidRPr="00A75F48" w:rsidRDefault="00494F1B" w:rsidP="00BA7126">
                  <w:pPr>
                    <w:jc w:val="center"/>
                  </w:pPr>
                  <w:r w:rsidRPr="00A75F48">
                    <w:t>55</w:t>
                  </w:r>
                </w:p>
              </w:tc>
              <w:tc>
                <w:tcPr>
                  <w:tcW w:w="1951" w:type="dxa"/>
                  <w:vAlign w:val="center"/>
                </w:tcPr>
                <w:p w14:paraId="1A4C868D" w14:textId="77777777" w:rsidR="00494F1B" w:rsidRPr="00A75F48" w:rsidRDefault="00494F1B" w:rsidP="00BA7126">
                  <w:pPr>
                    <w:jc w:val="center"/>
                  </w:pPr>
                  <w:r w:rsidRPr="00A75F48">
                    <w:t>40</w:t>
                  </w:r>
                </w:p>
              </w:tc>
            </w:tr>
          </w:tbl>
          <w:p w14:paraId="1DFABB86" w14:textId="77777777" w:rsidR="00494F1B" w:rsidRPr="00A75F48" w:rsidRDefault="00494F1B" w:rsidP="009D7ACB">
            <w:pPr>
              <w:contextualSpacing/>
              <w:jc w:val="both"/>
            </w:pPr>
          </w:p>
        </w:tc>
        <w:tc>
          <w:tcPr>
            <w:tcW w:w="330" w:type="pct"/>
            <w:vAlign w:val="center"/>
          </w:tcPr>
          <w:p w14:paraId="36F8D4AE" w14:textId="77777777" w:rsidR="00494F1B" w:rsidRPr="00A75F48" w:rsidRDefault="00494F1B" w:rsidP="00A81194">
            <w:pPr>
              <w:contextualSpacing/>
              <w:jc w:val="center"/>
            </w:pPr>
            <w:r w:rsidRPr="00A75F48">
              <w:lastRenderedPageBreak/>
              <w:t>CO3</w:t>
            </w:r>
          </w:p>
        </w:tc>
        <w:tc>
          <w:tcPr>
            <w:tcW w:w="262" w:type="pct"/>
            <w:vAlign w:val="center"/>
          </w:tcPr>
          <w:p w14:paraId="0303D841" w14:textId="77777777" w:rsidR="00494F1B" w:rsidRPr="00A75F48" w:rsidRDefault="00494F1B" w:rsidP="00A81194">
            <w:pPr>
              <w:contextualSpacing/>
              <w:jc w:val="center"/>
            </w:pPr>
            <w:r w:rsidRPr="00A75F48">
              <w:t>A</w:t>
            </w:r>
          </w:p>
        </w:tc>
        <w:tc>
          <w:tcPr>
            <w:tcW w:w="397" w:type="pct"/>
            <w:vAlign w:val="center"/>
          </w:tcPr>
          <w:p w14:paraId="458BDC34" w14:textId="77777777" w:rsidR="00494F1B" w:rsidRPr="00A75F48" w:rsidRDefault="00494F1B" w:rsidP="00A81194">
            <w:pPr>
              <w:contextualSpacing/>
              <w:jc w:val="center"/>
            </w:pPr>
            <w:r w:rsidRPr="00A75F48">
              <w:t>8</w:t>
            </w:r>
          </w:p>
        </w:tc>
      </w:tr>
      <w:tr w:rsidR="00494F1B" w:rsidRPr="00A75F48" w14:paraId="4F17F5A7" w14:textId="77777777" w:rsidTr="00CF5B41">
        <w:trPr>
          <w:trHeight w:val="280"/>
        </w:trPr>
        <w:tc>
          <w:tcPr>
            <w:tcW w:w="272" w:type="pct"/>
            <w:vAlign w:val="center"/>
          </w:tcPr>
          <w:p w14:paraId="7F9E7CBD" w14:textId="77777777" w:rsidR="00494F1B" w:rsidRPr="00A75F48" w:rsidRDefault="00494F1B" w:rsidP="00A81194">
            <w:pPr>
              <w:contextualSpacing/>
              <w:jc w:val="center"/>
            </w:pPr>
          </w:p>
        </w:tc>
        <w:tc>
          <w:tcPr>
            <w:tcW w:w="188" w:type="pct"/>
            <w:vAlign w:val="center"/>
          </w:tcPr>
          <w:p w14:paraId="7E245678" w14:textId="77777777" w:rsidR="00494F1B" w:rsidRPr="00A75F48" w:rsidRDefault="00494F1B" w:rsidP="00A81194">
            <w:pPr>
              <w:contextualSpacing/>
              <w:jc w:val="center"/>
            </w:pPr>
            <w:r w:rsidRPr="00A75F48">
              <w:t>b.</w:t>
            </w:r>
          </w:p>
        </w:tc>
        <w:tc>
          <w:tcPr>
            <w:tcW w:w="3551" w:type="pct"/>
            <w:vAlign w:val="bottom"/>
          </w:tcPr>
          <w:p w14:paraId="53162484" w14:textId="77777777" w:rsidR="00494F1B" w:rsidRPr="00A75F48" w:rsidRDefault="00494F1B" w:rsidP="00C2318A">
            <w:pPr>
              <w:contextualSpacing/>
              <w:jc w:val="both"/>
              <w:rPr>
                <w:bCs/>
              </w:rPr>
            </w:pPr>
            <w:r w:rsidRPr="00A75F48">
              <w:rPr>
                <w:bCs/>
              </w:rPr>
              <w:t>Describe the working principle of round robin scheduling algorithm.</w:t>
            </w:r>
          </w:p>
        </w:tc>
        <w:tc>
          <w:tcPr>
            <w:tcW w:w="330" w:type="pct"/>
            <w:vAlign w:val="center"/>
          </w:tcPr>
          <w:p w14:paraId="1383BD96" w14:textId="77777777" w:rsidR="00494F1B" w:rsidRPr="00A75F48" w:rsidRDefault="00494F1B" w:rsidP="00A81194">
            <w:pPr>
              <w:contextualSpacing/>
              <w:jc w:val="center"/>
            </w:pPr>
            <w:r w:rsidRPr="00A75F48">
              <w:t>CO3</w:t>
            </w:r>
          </w:p>
        </w:tc>
        <w:tc>
          <w:tcPr>
            <w:tcW w:w="262" w:type="pct"/>
            <w:vAlign w:val="center"/>
          </w:tcPr>
          <w:p w14:paraId="400CF0F8" w14:textId="77777777" w:rsidR="00494F1B" w:rsidRPr="00A75F48" w:rsidRDefault="00494F1B" w:rsidP="00A81194">
            <w:pPr>
              <w:contextualSpacing/>
              <w:jc w:val="center"/>
            </w:pPr>
            <w:r w:rsidRPr="00A75F48">
              <w:t>U</w:t>
            </w:r>
          </w:p>
        </w:tc>
        <w:tc>
          <w:tcPr>
            <w:tcW w:w="397" w:type="pct"/>
            <w:vAlign w:val="center"/>
          </w:tcPr>
          <w:p w14:paraId="4B852CE4" w14:textId="77777777" w:rsidR="00494F1B" w:rsidRPr="00A75F48" w:rsidRDefault="00494F1B" w:rsidP="00A81194">
            <w:pPr>
              <w:contextualSpacing/>
              <w:jc w:val="center"/>
            </w:pPr>
            <w:r w:rsidRPr="00A75F48">
              <w:t>4</w:t>
            </w:r>
          </w:p>
        </w:tc>
      </w:tr>
      <w:tr w:rsidR="00494F1B" w:rsidRPr="00A75F48" w14:paraId="5D9F949B" w14:textId="77777777" w:rsidTr="00CF5B41">
        <w:trPr>
          <w:trHeight w:val="114"/>
        </w:trPr>
        <w:tc>
          <w:tcPr>
            <w:tcW w:w="272" w:type="pct"/>
            <w:vAlign w:val="center"/>
          </w:tcPr>
          <w:p w14:paraId="6537E4CD" w14:textId="77777777" w:rsidR="00494F1B" w:rsidRPr="00A75F48" w:rsidRDefault="00494F1B" w:rsidP="00A81194">
            <w:pPr>
              <w:contextualSpacing/>
              <w:jc w:val="center"/>
            </w:pPr>
          </w:p>
        </w:tc>
        <w:tc>
          <w:tcPr>
            <w:tcW w:w="188" w:type="pct"/>
            <w:vAlign w:val="center"/>
          </w:tcPr>
          <w:p w14:paraId="2C518436" w14:textId="77777777" w:rsidR="00494F1B" w:rsidRPr="00A75F48" w:rsidRDefault="00494F1B" w:rsidP="00A81194">
            <w:pPr>
              <w:contextualSpacing/>
              <w:jc w:val="center"/>
            </w:pPr>
          </w:p>
        </w:tc>
        <w:tc>
          <w:tcPr>
            <w:tcW w:w="3551" w:type="pct"/>
            <w:vAlign w:val="bottom"/>
          </w:tcPr>
          <w:p w14:paraId="4E49C922" w14:textId="77777777" w:rsidR="00494F1B" w:rsidRPr="00A75F48" w:rsidRDefault="00494F1B" w:rsidP="00A81194">
            <w:pPr>
              <w:contextualSpacing/>
              <w:jc w:val="both"/>
            </w:pPr>
          </w:p>
        </w:tc>
        <w:tc>
          <w:tcPr>
            <w:tcW w:w="330" w:type="pct"/>
            <w:vAlign w:val="center"/>
          </w:tcPr>
          <w:p w14:paraId="7FB5FC0F" w14:textId="77777777" w:rsidR="00494F1B" w:rsidRPr="00A75F48" w:rsidRDefault="00494F1B" w:rsidP="00A81194">
            <w:pPr>
              <w:contextualSpacing/>
              <w:jc w:val="center"/>
            </w:pPr>
          </w:p>
        </w:tc>
        <w:tc>
          <w:tcPr>
            <w:tcW w:w="262" w:type="pct"/>
            <w:vAlign w:val="center"/>
          </w:tcPr>
          <w:p w14:paraId="0393BC12" w14:textId="77777777" w:rsidR="00494F1B" w:rsidRPr="00A75F48" w:rsidRDefault="00494F1B" w:rsidP="00A81194">
            <w:pPr>
              <w:contextualSpacing/>
              <w:jc w:val="center"/>
            </w:pPr>
          </w:p>
        </w:tc>
        <w:tc>
          <w:tcPr>
            <w:tcW w:w="397" w:type="pct"/>
            <w:vAlign w:val="center"/>
          </w:tcPr>
          <w:p w14:paraId="55A2B250" w14:textId="77777777" w:rsidR="00494F1B" w:rsidRPr="00A75F48" w:rsidRDefault="00494F1B" w:rsidP="00A81194">
            <w:pPr>
              <w:contextualSpacing/>
              <w:jc w:val="center"/>
            </w:pPr>
          </w:p>
        </w:tc>
      </w:tr>
      <w:tr w:rsidR="00494F1B" w:rsidRPr="00A75F48" w14:paraId="16C6B913" w14:textId="77777777" w:rsidTr="00CF5B41">
        <w:trPr>
          <w:trHeight w:val="396"/>
        </w:trPr>
        <w:tc>
          <w:tcPr>
            <w:tcW w:w="272" w:type="pct"/>
            <w:vAlign w:val="center"/>
          </w:tcPr>
          <w:p w14:paraId="4E14ED94" w14:textId="77777777" w:rsidR="00494F1B" w:rsidRPr="00A75F48" w:rsidRDefault="00494F1B" w:rsidP="00A81194">
            <w:pPr>
              <w:contextualSpacing/>
              <w:jc w:val="center"/>
            </w:pPr>
            <w:r w:rsidRPr="00A75F48">
              <w:t>20.</w:t>
            </w:r>
          </w:p>
        </w:tc>
        <w:tc>
          <w:tcPr>
            <w:tcW w:w="188" w:type="pct"/>
            <w:vAlign w:val="center"/>
          </w:tcPr>
          <w:p w14:paraId="13EB167E" w14:textId="77777777" w:rsidR="00494F1B" w:rsidRPr="00A75F48" w:rsidRDefault="00494F1B" w:rsidP="00A81194">
            <w:pPr>
              <w:contextualSpacing/>
              <w:jc w:val="center"/>
            </w:pPr>
            <w:r w:rsidRPr="00A75F48">
              <w:t>a.</w:t>
            </w:r>
          </w:p>
        </w:tc>
        <w:tc>
          <w:tcPr>
            <w:tcW w:w="3551" w:type="pct"/>
            <w:vAlign w:val="bottom"/>
          </w:tcPr>
          <w:p w14:paraId="3CCA9D71" w14:textId="77777777" w:rsidR="00494F1B" w:rsidRPr="00A75F48" w:rsidRDefault="00494F1B" w:rsidP="0044314C">
            <w:pPr>
              <w:contextualSpacing/>
              <w:jc w:val="both"/>
            </w:pPr>
            <w:r w:rsidRPr="00A75F48">
              <w:t>Assume that a shared resource is a single car parking space for a drop-off, pick-up zone in a restaurant as shown in the figure.</w:t>
            </w:r>
          </w:p>
          <w:p w14:paraId="4406BE55" w14:textId="77777777" w:rsidR="00494F1B" w:rsidRPr="00A75F48" w:rsidRDefault="00494F1B" w:rsidP="0044314C">
            <w:pPr>
              <w:contextualSpacing/>
              <w:jc w:val="center"/>
            </w:pPr>
            <w:r w:rsidRPr="00A75F48">
              <w:rPr>
                <w:noProof/>
              </w:rPr>
              <w:drawing>
                <wp:inline distT="0" distB="0" distL="0" distR="0" wp14:anchorId="18083A60" wp14:editId="0EB43AA3">
                  <wp:extent cx="2962275" cy="1522891"/>
                  <wp:effectExtent l="0" t="0" r="0" b="0"/>
                  <wp:docPr id="4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a:srcRect/>
                          <a:stretch>
                            <a:fillRect/>
                          </a:stretch>
                        </pic:blipFill>
                        <pic:spPr bwMode="auto">
                          <a:xfrm>
                            <a:off x="0" y="0"/>
                            <a:ext cx="2970245" cy="1526988"/>
                          </a:xfrm>
                          <a:prstGeom prst="rect">
                            <a:avLst/>
                          </a:prstGeom>
                          <a:noFill/>
                          <a:ln w="9525">
                            <a:noFill/>
                            <a:miter lim="800000"/>
                            <a:headEnd/>
                            <a:tailEnd/>
                          </a:ln>
                        </pic:spPr>
                      </pic:pic>
                    </a:graphicData>
                  </a:graphic>
                </wp:inline>
              </w:drawing>
            </w:r>
          </w:p>
          <w:p w14:paraId="51C0AB41" w14:textId="77777777" w:rsidR="00494F1B" w:rsidRPr="00A75F48" w:rsidRDefault="00494F1B" w:rsidP="0044314C">
            <w:pPr>
              <w:contextualSpacing/>
            </w:pPr>
            <w:r w:rsidRPr="00A75F48">
              <w:t>Users before trying to park a car they must first check that the space is free. An access control interface which consists of a:</w:t>
            </w:r>
          </w:p>
          <w:p w14:paraId="6776B76D" w14:textId="77777777" w:rsidR="00494F1B" w:rsidRPr="00A75F48" w:rsidRDefault="00494F1B" w:rsidP="004C6084">
            <w:pPr>
              <w:pStyle w:val="ListParagraph"/>
              <w:numPr>
                <w:ilvl w:val="0"/>
                <w:numId w:val="78"/>
              </w:numPr>
            </w:pPr>
            <w:r w:rsidRPr="00A75F48">
              <w:t>‘Request’ pushbutton - A user presses this to signal the car park attendant that entry is required to the car park.</w:t>
            </w:r>
          </w:p>
          <w:p w14:paraId="5067B021" w14:textId="77777777" w:rsidR="00494F1B" w:rsidRPr="00A75F48" w:rsidRDefault="00494F1B" w:rsidP="004C6084">
            <w:pPr>
              <w:pStyle w:val="ListParagraph"/>
              <w:numPr>
                <w:ilvl w:val="0"/>
                <w:numId w:val="78"/>
              </w:numPr>
            </w:pPr>
            <w:r w:rsidRPr="00A75F48">
              <w:t>‘Finish’ pushbutton - A user presses this on exit to inform the attendant that the car park is once again free.</w:t>
            </w:r>
          </w:p>
          <w:p w14:paraId="34DCD288" w14:textId="77777777" w:rsidR="00494F1B" w:rsidRPr="00A75F48" w:rsidRDefault="00494F1B" w:rsidP="004C6084">
            <w:pPr>
              <w:pStyle w:val="ListParagraph"/>
              <w:numPr>
                <w:ilvl w:val="0"/>
                <w:numId w:val="78"/>
              </w:numPr>
            </w:pPr>
            <w:r w:rsidRPr="00A75F48">
              <w:t>Loudspeaker - The car park attendant uses this to answer the customer’s request.</w:t>
            </w:r>
          </w:p>
          <w:p w14:paraId="16857E81" w14:textId="77777777" w:rsidR="00494F1B" w:rsidRPr="00A75F48" w:rsidRDefault="00494F1B" w:rsidP="00A81194">
            <w:pPr>
              <w:contextualSpacing/>
              <w:jc w:val="both"/>
            </w:pPr>
            <w:r w:rsidRPr="00A75F48">
              <w:t>Construct an embedded system application using a simple monitor mechanism to make sure that only one car can enter the parking area.</w:t>
            </w:r>
          </w:p>
        </w:tc>
        <w:tc>
          <w:tcPr>
            <w:tcW w:w="330" w:type="pct"/>
            <w:vAlign w:val="center"/>
          </w:tcPr>
          <w:p w14:paraId="1A52DF33" w14:textId="77777777" w:rsidR="00494F1B" w:rsidRPr="00A75F48" w:rsidRDefault="00494F1B" w:rsidP="00A81194">
            <w:pPr>
              <w:contextualSpacing/>
              <w:jc w:val="center"/>
            </w:pPr>
            <w:r w:rsidRPr="00A75F48">
              <w:t>CO4</w:t>
            </w:r>
          </w:p>
        </w:tc>
        <w:tc>
          <w:tcPr>
            <w:tcW w:w="262" w:type="pct"/>
            <w:vAlign w:val="center"/>
          </w:tcPr>
          <w:p w14:paraId="7849742D" w14:textId="77777777" w:rsidR="00494F1B" w:rsidRPr="00A75F48" w:rsidRDefault="00494F1B" w:rsidP="00A81194">
            <w:pPr>
              <w:contextualSpacing/>
              <w:jc w:val="center"/>
            </w:pPr>
            <w:r w:rsidRPr="00A75F48">
              <w:t>A</w:t>
            </w:r>
          </w:p>
        </w:tc>
        <w:tc>
          <w:tcPr>
            <w:tcW w:w="397" w:type="pct"/>
            <w:vAlign w:val="center"/>
          </w:tcPr>
          <w:p w14:paraId="34FADB95" w14:textId="77777777" w:rsidR="00494F1B" w:rsidRPr="00A75F48" w:rsidRDefault="00494F1B" w:rsidP="00A81194">
            <w:pPr>
              <w:contextualSpacing/>
              <w:jc w:val="center"/>
            </w:pPr>
            <w:r w:rsidRPr="00A75F48">
              <w:t>8</w:t>
            </w:r>
          </w:p>
        </w:tc>
      </w:tr>
      <w:tr w:rsidR="00494F1B" w:rsidRPr="00A75F48" w14:paraId="015F15C1" w14:textId="77777777" w:rsidTr="00CF5B41">
        <w:trPr>
          <w:trHeight w:val="396"/>
        </w:trPr>
        <w:tc>
          <w:tcPr>
            <w:tcW w:w="272" w:type="pct"/>
            <w:vAlign w:val="center"/>
          </w:tcPr>
          <w:p w14:paraId="60B6CE7D" w14:textId="77777777" w:rsidR="00494F1B" w:rsidRPr="00A75F48" w:rsidRDefault="00494F1B" w:rsidP="00A81194">
            <w:pPr>
              <w:contextualSpacing/>
              <w:jc w:val="center"/>
            </w:pPr>
          </w:p>
        </w:tc>
        <w:tc>
          <w:tcPr>
            <w:tcW w:w="188" w:type="pct"/>
            <w:vAlign w:val="center"/>
          </w:tcPr>
          <w:p w14:paraId="601C8147" w14:textId="77777777" w:rsidR="00494F1B" w:rsidRPr="00A75F48" w:rsidRDefault="00494F1B" w:rsidP="00A81194">
            <w:pPr>
              <w:contextualSpacing/>
              <w:jc w:val="center"/>
            </w:pPr>
            <w:r w:rsidRPr="00A75F48">
              <w:t>b.</w:t>
            </w:r>
          </w:p>
        </w:tc>
        <w:tc>
          <w:tcPr>
            <w:tcW w:w="3551" w:type="pct"/>
            <w:vAlign w:val="bottom"/>
          </w:tcPr>
          <w:p w14:paraId="409861E6" w14:textId="77777777" w:rsidR="00494F1B" w:rsidRPr="00A75F48" w:rsidRDefault="00494F1B" w:rsidP="00A81194">
            <w:pPr>
              <w:contextualSpacing/>
              <w:jc w:val="both"/>
              <w:rPr>
                <w:bCs/>
              </w:rPr>
            </w:pPr>
            <w:r w:rsidRPr="00A75F48">
              <w:t>Explain how to use binary semaphores for notifying occurrences of an event from a task or thread and for notifying another task waiting for that event.</w:t>
            </w:r>
          </w:p>
        </w:tc>
        <w:tc>
          <w:tcPr>
            <w:tcW w:w="330" w:type="pct"/>
            <w:vAlign w:val="center"/>
          </w:tcPr>
          <w:p w14:paraId="30F09DFB" w14:textId="77777777" w:rsidR="00494F1B" w:rsidRPr="00A75F48" w:rsidRDefault="00494F1B" w:rsidP="00A81194">
            <w:pPr>
              <w:contextualSpacing/>
              <w:jc w:val="center"/>
            </w:pPr>
            <w:r w:rsidRPr="00A75F48">
              <w:t>CO3</w:t>
            </w:r>
          </w:p>
        </w:tc>
        <w:tc>
          <w:tcPr>
            <w:tcW w:w="262" w:type="pct"/>
            <w:vAlign w:val="center"/>
          </w:tcPr>
          <w:p w14:paraId="19E96F77" w14:textId="77777777" w:rsidR="00494F1B" w:rsidRPr="00A75F48" w:rsidRDefault="00494F1B" w:rsidP="00A81194">
            <w:pPr>
              <w:contextualSpacing/>
              <w:jc w:val="center"/>
            </w:pPr>
            <w:r w:rsidRPr="00A75F48">
              <w:t>U</w:t>
            </w:r>
          </w:p>
        </w:tc>
        <w:tc>
          <w:tcPr>
            <w:tcW w:w="397" w:type="pct"/>
            <w:vAlign w:val="center"/>
          </w:tcPr>
          <w:p w14:paraId="2B65F46F" w14:textId="77777777" w:rsidR="00494F1B" w:rsidRPr="00A75F48" w:rsidRDefault="00494F1B" w:rsidP="00A81194">
            <w:pPr>
              <w:contextualSpacing/>
              <w:jc w:val="center"/>
            </w:pPr>
            <w:r w:rsidRPr="00A75F48">
              <w:t>4</w:t>
            </w:r>
          </w:p>
        </w:tc>
      </w:tr>
      <w:tr w:rsidR="00494F1B" w:rsidRPr="00A75F48" w14:paraId="554899FF" w14:textId="77777777" w:rsidTr="00CF5B41">
        <w:trPr>
          <w:trHeight w:val="82"/>
        </w:trPr>
        <w:tc>
          <w:tcPr>
            <w:tcW w:w="272" w:type="pct"/>
            <w:vAlign w:val="center"/>
          </w:tcPr>
          <w:p w14:paraId="37D22EE8" w14:textId="77777777" w:rsidR="00494F1B" w:rsidRPr="00A75F48" w:rsidRDefault="00494F1B" w:rsidP="00A81194">
            <w:pPr>
              <w:contextualSpacing/>
              <w:jc w:val="center"/>
            </w:pPr>
          </w:p>
        </w:tc>
        <w:tc>
          <w:tcPr>
            <w:tcW w:w="188" w:type="pct"/>
            <w:vAlign w:val="center"/>
          </w:tcPr>
          <w:p w14:paraId="155E510D" w14:textId="77777777" w:rsidR="00494F1B" w:rsidRPr="00A75F48" w:rsidRDefault="00494F1B" w:rsidP="00A81194">
            <w:pPr>
              <w:contextualSpacing/>
              <w:jc w:val="center"/>
            </w:pPr>
          </w:p>
        </w:tc>
        <w:tc>
          <w:tcPr>
            <w:tcW w:w="3551" w:type="pct"/>
            <w:vAlign w:val="bottom"/>
          </w:tcPr>
          <w:p w14:paraId="5E582BB3" w14:textId="77777777" w:rsidR="00494F1B" w:rsidRPr="00A75F48" w:rsidRDefault="00494F1B" w:rsidP="00A81194">
            <w:pPr>
              <w:contextualSpacing/>
              <w:jc w:val="both"/>
            </w:pPr>
          </w:p>
        </w:tc>
        <w:tc>
          <w:tcPr>
            <w:tcW w:w="330" w:type="pct"/>
            <w:vAlign w:val="center"/>
          </w:tcPr>
          <w:p w14:paraId="779152E8" w14:textId="77777777" w:rsidR="00494F1B" w:rsidRPr="00A75F48" w:rsidRDefault="00494F1B" w:rsidP="00A81194">
            <w:pPr>
              <w:contextualSpacing/>
              <w:jc w:val="center"/>
            </w:pPr>
          </w:p>
        </w:tc>
        <w:tc>
          <w:tcPr>
            <w:tcW w:w="262" w:type="pct"/>
            <w:vAlign w:val="center"/>
          </w:tcPr>
          <w:p w14:paraId="1D26892B" w14:textId="77777777" w:rsidR="00494F1B" w:rsidRPr="00A75F48" w:rsidRDefault="00494F1B" w:rsidP="00A81194">
            <w:pPr>
              <w:contextualSpacing/>
              <w:jc w:val="center"/>
            </w:pPr>
          </w:p>
        </w:tc>
        <w:tc>
          <w:tcPr>
            <w:tcW w:w="397" w:type="pct"/>
            <w:vAlign w:val="center"/>
          </w:tcPr>
          <w:p w14:paraId="6A68E5E6" w14:textId="77777777" w:rsidR="00494F1B" w:rsidRPr="00A75F48" w:rsidRDefault="00494F1B" w:rsidP="00A81194">
            <w:pPr>
              <w:contextualSpacing/>
              <w:jc w:val="center"/>
            </w:pPr>
          </w:p>
        </w:tc>
      </w:tr>
      <w:tr w:rsidR="00494F1B" w:rsidRPr="00A75F48" w14:paraId="74E9D177" w14:textId="77777777" w:rsidTr="00CF5B41">
        <w:trPr>
          <w:trHeight w:val="396"/>
        </w:trPr>
        <w:tc>
          <w:tcPr>
            <w:tcW w:w="272" w:type="pct"/>
            <w:vAlign w:val="center"/>
          </w:tcPr>
          <w:p w14:paraId="5D48A5A0" w14:textId="77777777" w:rsidR="00494F1B" w:rsidRPr="00A75F48" w:rsidRDefault="00494F1B" w:rsidP="00A81194">
            <w:pPr>
              <w:contextualSpacing/>
              <w:jc w:val="center"/>
            </w:pPr>
            <w:r w:rsidRPr="00A75F48">
              <w:t>21.</w:t>
            </w:r>
          </w:p>
        </w:tc>
        <w:tc>
          <w:tcPr>
            <w:tcW w:w="188" w:type="pct"/>
            <w:vAlign w:val="center"/>
          </w:tcPr>
          <w:p w14:paraId="4706CABC" w14:textId="77777777" w:rsidR="00494F1B" w:rsidRPr="00A75F48" w:rsidRDefault="00494F1B" w:rsidP="00A81194">
            <w:pPr>
              <w:contextualSpacing/>
              <w:jc w:val="center"/>
            </w:pPr>
            <w:r w:rsidRPr="00A75F48">
              <w:t>a.</w:t>
            </w:r>
          </w:p>
        </w:tc>
        <w:tc>
          <w:tcPr>
            <w:tcW w:w="3551" w:type="pct"/>
            <w:vAlign w:val="bottom"/>
          </w:tcPr>
          <w:p w14:paraId="6A9C5F71" w14:textId="77777777" w:rsidR="00494F1B" w:rsidRPr="00A75F48" w:rsidRDefault="00494F1B" w:rsidP="008828BF">
            <w:pPr>
              <w:contextualSpacing/>
              <w:jc w:val="both"/>
              <w:rPr>
                <w:b/>
                <w:bCs/>
              </w:rPr>
            </w:pPr>
            <w:r w:rsidRPr="00A75F48">
              <w:rPr>
                <w:bCs/>
              </w:rPr>
              <w:t>Develop a mailbox application system using a synchronization mechanism to show how the</w:t>
            </w:r>
            <w:r w:rsidRPr="00A75F48">
              <w:rPr>
                <w:b/>
                <w:bCs/>
              </w:rPr>
              <w:t xml:space="preserve"> </w:t>
            </w:r>
            <w:r w:rsidRPr="00A75F48">
              <w:rPr>
                <w:bCs/>
              </w:rPr>
              <w:t>communication between tasks is achieved.</w:t>
            </w:r>
          </w:p>
        </w:tc>
        <w:tc>
          <w:tcPr>
            <w:tcW w:w="330" w:type="pct"/>
            <w:vAlign w:val="center"/>
          </w:tcPr>
          <w:p w14:paraId="0C066764" w14:textId="77777777" w:rsidR="00494F1B" w:rsidRPr="00A75F48" w:rsidRDefault="00494F1B" w:rsidP="00A81194">
            <w:pPr>
              <w:contextualSpacing/>
              <w:jc w:val="center"/>
            </w:pPr>
            <w:r w:rsidRPr="00A75F48">
              <w:t>CO4</w:t>
            </w:r>
          </w:p>
        </w:tc>
        <w:tc>
          <w:tcPr>
            <w:tcW w:w="262" w:type="pct"/>
            <w:vAlign w:val="center"/>
          </w:tcPr>
          <w:p w14:paraId="6CB92C09" w14:textId="77777777" w:rsidR="00494F1B" w:rsidRPr="00A75F48" w:rsidRDefault="00494F1B" w:rsidP="00A81194">
            <w:pPr>
              <w:contextualSpacing/>
              <w:jc w:val="center"/>
            </w:pPr>
            <w:r w:rsidRPr="00A75F48">
              <w:t>A</w:t>
            </w:r>
          </w:p>
        </w:tc>
        <w:tc>
          <w:tcPr>
            <w:tcW w:w="397" w:type="pct"/>
            <w:vAlign w:val="center"/>
          </w:tcPr>
          <w:p w14:paraId="16DB44C4" w14:textId="77777777" w:rsidR="00494F1B" w:rsidRPr="00A75F48" w:rsidRDefault="00494F1B" w:rsidP="00A81194">
            <w:pPr>
              <w:contextualSpacing/>
              <w:jc w:val="center"/>
            </w:pPr>
            <w:r w:rsidRPr="00A75F48">
              <w:t>8</w:t>
            </w:r>
          </w:p>
        </w:tc>
      </w:tr>
      <w:tr w:rsidR="00494F1B" w:rsidRPr="00A75F48" w14:paraId="140AF66C" w14:textId="77777777" w:rsidTr="00CF5B41">
        <w:trPr>
          <w:trHeight w:val="396"/>
        </w:trPr>
        <w:tc>
          <w:tcPr>
            <w:tcW w:w="272" w:type="pct"/>
            <w:vAlign w:val="center"/>
          </w:tcPr>
          <w:p w14:paraId="4915C042" w14:textId="77777777" w:rsidR="00494F1B" w:rsidRPr="00A75F48" w:rsidRDefault="00494F1B" w:rsidP="00A81194">
            <w:pPr>
              <w:contextualSpacing/>
              <w:jc w:val="center"/>
            </w:pPr>
          </w:p>
        </w:tc>
        <w:tc>
          <w:tcPr>
            <w:tcW w:w="188" w:type="pct"/>
            <w:vAlign w:val="center"/>
          </w:tcPr>
          <w:p w14:paraId="627D91E5" w14:textId="77777777" w:rsidR="00494F1B" w:rsidRPr="00A75F48" w:rsidRDefault="00494F1B" w:rsidP="00A81194">
            <w:pPr>
              <w:contextualSpacing/>
              <w:jc w:val="center"/>
            </w:pPr>
            <w:r w:rsidRPr="00A75F48">
              <w:t>b.</w:t>
            </w:r>
          </w:p>
        </w:tc>
        <w:tc>
          <w:tcPr>
            <w:tcW w:w="3551" w:type="pct"/>
            <w:vAlign w:val="bottom"/>
          </w:tcPr>
          <w:p w14:paraId="0652E9F1" w14:textId="77777777" w:rsidR="00494F1B" w:rsidRPr="00A75F48" w:rsidRDefault="00494F1B" w:rsidP="00EC0CDE">
            <w:pPr>
              <w:pStyle w:val="NoSpacing"/>
              <w:contextualSpacing/>
              <w:jc w:val="both"/>
            </w:pPr>
            <w:r w:rsidRPr="00A75F48">
              <w:t>Analyze the structures of loosely coupled and closely coupled multicomputer in embedded system.</w:t>
            </w:r>
          </w:p>
        </w:tc>
        <w:tc>
          <w:tcPr>
            <w:tcW w:w="330" w:type="pct"/>
            <w:vAlign w:val="center"/>
          </w:tcPr>
          <w:p w14:paraId="35E57DAC" w14:textId="77777777" w:rsidR="00494F1B" w:rsidRPr="00A75F48" w:rsidRDefault="00494F1B" w:rsidP="007E0E17">
            <w:pPr>
              <w:pStyle w:val="NoSpacing"/>
              <w:contextualSpacing/>
              <w:jc w:val="center"/>
            </w:pPr>
            <w:r w:rsidRPr="00A75F48">
              <w:t>CO4</w:t>
            </w:r>
          </w:p>
        </w:tc>
        <w:tc>
          <w:tcPr>
            <w:tcW w:w="262" w:type="pct"/>
            <w:vAlign w:val="center"/>
          </w:tcPr>
          <w:p w14:paraId="4012EF06" w14:textId="77777777" w:rsidR="00494F1B" w:rsidRPr="00A75F48" w:rsidRDefault="00494F1B" w:rsidP="007E0E17">
            <w:pPr>
              <w:pStyle w:val="NoSpacing"/>
              <w:contextualSpacing/>
              <w:jc w:val="center"/>
            </w:pPr>
            <w:r w:rsidRPr="00A75F48">
              <w:t>An</w:t>
            </w:r>
          </w:p>
        </w:tc>
        <w:tc>
          <w:tcPr>
            <w:tcW w:w="397" w:type="pct"/>
            <w:vAlign w:val="center"/>
          </w:tcPr>
          <w:p w14:paraId="31689438" w14:textId="77777777" w:rsidR="00494F1B" w:rsidRPr="00A75F48" w:rsidRDefault="00494F1B" w:rsidP="00A81194">
            <w:pPr>
              <w:contextualSpacing/>
              <w:jc w:val="center"/>
            </w:pPr>
            <w:r w:rsidRPr="00A75F48">
              <w:t>4</w:t>
            </w:r>
          </w:p>
        </w:tc>
      </w:tr>
      <w:tr w:rsidR="00494F1B" w:rsidRPr="00A75F48" w14:paraId="7A66CF55" w14:textId="77777777" w:rsidTr="00CF5B41">
        <w:trPr>
          <w:trHeight w:val="70"/>
        </w:trPr>
        <w:tc>
          <w:tcPr>
            <w:tcW w:w="272" w:type="pct"/>
            <w:vAlign w:val="center"/>
          </w:tcPr>
          <w:p w14:paraId="039C4B0E" w14:textId="77777777" w:rsidR="00494F1B" w:rsidRPr="00A75F48" w:rsidRDefault="00494F1B" w:rsidP="00A81194">
            <w:pPr>
              <w:contextualSpacing/>
              <w:jc w:val="center"/>
            </w:pPr>
          </w:p>
        </w:tc>
        <w:tc>
          <w:tcPr>
            <w:tcW w:w="188" w:type="pct"/>
            <w:vAlign w:val="center"/>
          </w:tcPr>
          <w:p w14:paraId="1DF805F2" w14:textId="77777777" w:rsidR="00494F1B" w:rsidRPr="00A75F48" w:rsidRDefault="00494F1B" w:rsidP="00A81194">
            <w:pPr>
              <w:contextualSpacing/>
              <w:jc w:val="center"/>
            </w:pPr>
          </w:p>
        </w:tc>
        <w:tc>
          <w:tcPr>
            <w:tcW w:w="3551" w:type="pct"/>
            <w:vAlign w:val="bottom"/>
          </w:tcPr>
          <w:p w14:paraId="4F08CEAF" w14:textId="77777777" w:rsidR="00494F1B" w:rsidRPr="00A75F48" w:rsidRDefault="00494F1B" w:rsidP="00A81194">
            <w:pPr>
              <w:contextualSpacing/>
              <w:jc w:val="both"/>
            </w:pPr>
          </w:p>
        </w:tc>
        <w:tc>
          <w:tcPr>
            <w:tcW w:w="330" w:type="pct"/>
            <w:vAlign w:val="center"/>
          </w:tcPr>
          <w:p w14:paraId="1FEDEB24" w14:textId="77777777" w:rsidR="00494F1B" w:rsidRPr="00A75F48" w:rsidRDefault="00494F1B" w:rsidP="00A81194">
            <w:pPr>
              <w:contextualSpacing/>
              <w:jc w:val="center"/>
            </w:pPr>
          </w:p>
        </w:tc>
        <w:tc>
          <w:tcPr>
            <w:tcW w:w="262" w:type="pct"/>
            <w:vAlign w:val="center"/>
          </w:tcPr>
          <w:p w14:paraId="05627636" w14:textId="77777777" w:rsidR="00494F1B" w:rsidRPr="00A75F48" w:rsidRDefault="00494F1B" w:rsidP="00A81194">
            <w:pPr>
              <w:contextualSpacing/>
              <w:jc w:val="center"/>
            </w:pPr>
          </w:p>
        </w:tc>
        <w:tc>
          <w:tcPr>
            <w:tcW w:w="397" w:type="pct"/>
            <w:vAlign w:val="center"/>
          </w:tcPr>
          <w:p w14:paraId="2D5D9696" w14:textId="77777777" w:rsidR="00494F1B" w:rsidRPr="00A75F48" w:rsidRDefault="00494F1B" w:rsidP="00A81194">
            <w:pPr>
              <w:contextualSpacing/>
              <w:jc w:val="center"/>
            </w:pPr>
          </w:p>
        </w:tc>
      </w:tr>
      <w:tr w:rsidR="00494F1B" w:rsidRPr="00A75F48" w14:paraId="3D212A58" w14:textId="77777777" w:rsidTr="00CF5B41">
        <w:trPr>
          <w:trHeight w:val="396"/>
        </w:trPr>
        <w:tc>
          <w:tcPr>
            <w:tcW w:w="272" w:type="pct"/>
            <w:vAlign w:val="center"/>
          </w:tcPr>
          <w:p w14:paraId="552CDDB9" w14:textId="77777777" w:rsidR="00494F1B" w:rsidRPr="00A75F48" w:rsidRDefault="00494F1B" w:rsidP="00A81194">
            <w:pPr>
              <w:contextualSpacing/>
              <w:jc w:val="center"/>
            </w:pPr>
            <w:r w:rsidRPr="00A75F48">
              <w:t>22.</w:t>
            </w:r>
          </w:p>
        </w:tc>
        <w:tc>
          <w:tcPr>
            <w:tcW w:w="188" w:type="pct"/>
            <w:vAlign w:val="center"/>
          </w:tcPr>
          <w:p w14:paraId="3542E723" w14:textId="77777777" w:rsidR="00494F1B" w:rsidRPr="00A75F48" w:rsidRDefault="00494F1B" w:rsidP="00A81194">
            <w:pPr>
              <w:contextualSpacing/>
              <w:jc w:val="center"/>
            </w:pPr>
            <w:r w:rsidRPr="00A75F48">
              <w:t>a.</w:t>
            </w:r>
          </w:p>
        </w:tc>
        <w:tc>
          <w:tcPr>
            <w:tcW w:w="3551" w:type="pct"/>
            <w:vAlign w:val="bottom"/>
          </w:tcPr>
          <w:p w14:paraId="62A9F6E4" w14:textId="77777777" w:rsidR="00494F1B" w:rsidRPr="00A75F48" w:rsidRDefault="00494F1B" w:rsidP="00385DE8">
            <w:pPr>
              <w:pStyle w:val="NoSpacing"/>
              <w:contextualSpacing/>
              <w:jc w:val="both"/>
            </w:pPr>
            <w:r w:rsidRPr="00A75F48">
              <w:t>Analyze how the digital information is stored in non volatile digital storage devices.</w:t>
            </w:r>
          </w:p>
        </w:tc>
        <w:tc>
          <w:tcPr>
            <w:tcW w:w="330" w:type="pct"/>
            <w:vAlign w:val="center"/>
          </w:tcPr>
          <w:p w14:paraId="2D71661E" w14:textId="77777777" w:rsidR="00494F1B" w:rsidRPr="00A75F48" w:rsidRDefault="00494F1B" w:rsidP="00A81194">
            <w:pPr>
              <w:contextualSpacing/>
              <w:jc w:val="center"/>
            </w:pPr>
            <w:r w:rsidRPr="00A75F48">
              <w:t>CO5</w:t>
            </w:r>
          </w:p>
        </w:tc>
        <w:tc>
          <w:tcPr>
            <w:tcW w:w="262" w:type="pct"/>
            <w:vAlign w:val="center"/>
          </w:tcPr>
          <w:p w14:paraId="726745D7" w14:textId="77777777" w:rsidR="00494F1B" w:rsidRPr="00A75F48" w:rsidRDefault="00494F1B" w:rsidP="00A81194">
            <w:pPr>
              <w:contextualSpacing/>
              <w:jc w:val="center"/>
            </w:pPr>
            <w:r w:rsidRPr="00A75F48">
              <w:t>An</w:t>
            </w:r>
          </w:p>
        </w:tc>
        <w:tc>
          <w:tcPr>
            <w:tcW w:w="397" w:type="pct"/>
            <w:vAlign w:val="center"/>
          </w:tcPr>
          <w:p w14:paraId="7EEF4B1A" w14:textId="77777777" w:rsidR="00494F1B" w:rsidRPr="00A75F48" w:rsidRDefault="00494F1B" w:rsidP="00A81194">
            <w:pPr>
              <w:contextualSpacing/>
              <w:jc w:val="center"/>
            </w:pPr>
            <w:r w:rsidRPr="00A75F48">
              <w:t>8</w:t>
            </w:r>
          </w:p>
        </w:tc>
      </w:tr>
      <w:tr w:rsidR="00494F1B" w:rsidRPr="00A75F48" w14:paraId="44B37F55" w14:textId="77777777" w:rsidTr="00CF5B41">
        <w:trPr>
          <w:trHeight w:val="396"/>
        </w:trPr>
        <w:tc>
          <w:tcPr>
            <w:tcW w:w="272" w:type="pct"/>
            <w:vAlign w:val="center"/>
          </w:tcPr>
          <w:p w14:paraId="3C623C39" w14:textId="77777777" w:rsidR="00494F1B" w:rsidRPr="00A75F48" w:rsidRDefault="00494F1B" w:rsidP="00A81194">
            <w:pPr>
              <w:contextualSpacing/>
              <w:jc w:val="center"/>
            </w:pPr>
          </w:p>
        </w:tc>
        <w:tc>
          <w:tcPr>
            <w:tcW w:w="188" w:type="pct"/>
            <w:vAlign w:val="center"/>
          </w:tcPr>
          <w:p w14:paraId="1FAD30C6" w14:textId="77777777" w:rsidR="00494F1B" w:rsidRPr="00A75F48" w:rsidRDefault="00494F1B" w:rsidP="00A81194">
            <w:pPr>
              <w:contextualSpacing/>
              <w:jc w:val="center"/>
            </w:pPr>
            <w:r w:rsidRPr="00A75F48">
              <w:t>b.</w:t>
            </w:r>
          </w:p>
        </w:tc>
        <w:tc>
          <w:tcPr>
            <w:tcW w:w="3551" w:type="pct"/>
            <w:vAlign w:val="bottom"/>
          </w:tcPr>
          <w:p w14:paraId="5234DC24" w14:textId="77777777" w:rsidR="00494F1B" w:rsidRPr="00A75F48" w:rsidRDefault="00494F1B" w:rsidP="00A81194">
            <w:pPr>
              <w:contextualSpacing/>
              <w:jc w:val="both"/>
            </w:pPr>
            <w:r w:rsidRPr="00A75F48">
              <w:t>Differentiate between the volatile and non volatile storage devices in embedded system.</w:t>
            </w:r>
          </w:p>
        </w:tc>
        <w:tc>
          <w:tcPr>
            <w:tcW w:w="330" w:type="pct"/>
            <w:vAlign w:val="center"/>
          </w:tcPr>
          <w:p w14:paraId="50EE4478" w14:textId="77777777" w:rsidR="00494F1B" w:rsidRPr="00A75F48" w:rsidRDefault="00494F1B" w:rsidP="00A81194">
            <w:pPr>
              <w:contextualSpacing/>
              <w:jc w:val="center"/>
            </w:pPr>
            <w:r w:rsidRPr="00A75F48">
              <w:t>CO5</w:t>
            </w:r>
          </w:p>
        </w:tc>
        <w:tc>
          <w:tcPr>
            <w:tcW w:w="262" w:type="pct"/>
            <w:vAlign w:val="center"/>
          </w:tcPr>
          <w:p w14:paraId="5FC57EF1" w14:textId="77777777" w:rsidR="00494F1B" w:rsidRPr="00A75F48" w:rsidRDefault="00494F1B" w:rsidP="00A81194">
            <w:pPr>
              <w:contextualSpacing/>
              <w:jc w:val="center"/>
            </w:pPr>
            <w:r w:rsidRPr="00A75F48">
              <w:t>An</w:t>
            </w:r>
          </w:p>
        </w:tc>
        <w:tc>
          <w:tcPr>
            <w:tcW w:w="397" w:type="pct"/>
            <w:vAlign w:val="center"/>
          </w:tcPr>
          <w:p w14:paraId="36A3CB1A" w14:textId="77777777" w:rsidR="00494F1B" w:rsidRPr="00A75F48" w:rsidRDefault="00494F1B" w:rsidP="00A81194">
            <w:pPr>
              <w:contextualSpacing/>
              <w:jc w:val="center"/>
            </w:pPr>
            <w:r w:rsidRPr="00A75F48">
              <w:t>4</w:t>
            </w:r>
          </w:p>
        </w:tc>
      </w:tr>
      <w:tr w:rsidR="00494F1B" w:rsidRPr="00A75F48" w14:paraId="579625B9" w14:textId="77777777" w:rsidTr="00CF5B41">
        <w:trPr>
          <w:trHeight w:val="70"/>
        </w:trPr>
        <w:tc>
          <w:tcPr>
            <w:tcW w:w="272" w:type="pct"/>
            <w:vAlign w:val="center"/>
          </w:tcPr>
          <w:p w14:paraId="3528C662" w14:textId="77777777" w:rsidR="00494F1B" w:rsidRPr="00A75F48" w:rsidRDefault="00494F1B" w:rsidP="00A81194">
            <w:pPr>
              <w:contextualSpacing/>
              <w:jc w:val="center"/>
            </w:pPr>
          </w:p>
        </w:tc>
        <w:tc>
          <w:tcPr>
            <w:tcW w:w="188" w:type="pct"/>
            <w:vAlign w:val="center"/>
          </w:tcPr>
          <w:p w14:paraId="784F63A8" w14:textId="77777777" w:rsidR="00494F1B" w:rsidRPr="00A75F48" w:rsidRDefault="00494F1B" w:rsidP="00A81194">
            <w:pPr>
              <w:contextualSpacing/>
              <w:jc w:val="center"/>
            </w:pPr>
          </w:p>
        </w:tc>
        <w:tc>
          <w:tcPr>
            <w:tcW w:w="3551" w:type="pct"/>
            <w:vAlign w:val="bottom"/>
          </w:tcPr>
          <w:p w14:paraId="18AF1DDE" w14:textId="77777777" w:rsidR="00494F1B" w:rsidRPr="00A75F48" w:rsidRDefault="00494F1B" w:rsidP="00A81194">
            <w:pPr>
              <w:contextualSpacing/>
              <w:jc w:val="both"/>
            </w:pPr>
          </w:p>
        </w:tc>
        <w:tc>
          <w:tcPr>
            <w:tcW w:w="330" w:type="pct"/>
            <w:vAlign w:val="center"/>
          </w:tcPr>
          <w:p w14:paraId="11198E9D" w14:textId="77777777" w:rsidR="00494F1B" w:rsidRPr="00A75F48" w:rsidRDefault="00494F1B" w:rsidP="00A81194">
            <w:pPr>
              <w:contextualSpacing/>
              <w:jc w:val="center"/>
            </w:pPr>
          </w:p>
        </w:tc>
        <w:tc>
          <w:tcPr>
            <w:tcW w:w="262" w:type="pct"/>
            <w:vAlign w:val="center"/>
          </w:tcPr>
          <w:p w14:paraId="1C80E305" w14:textId="77777777" w:rsidR="00494F1B" w:rsidRPr="00A75F48" w:rsidRDefault="00494F1B" w:rsidP="00A81194">
            <w:pPr>
              <w:contextualSpacing/>
              <w:jc w:val="center"/>
            </w:pPr>
          </w:p>
        </w:tc>
        <w:tc>
          <w:tcPr>
            <w:tcW w:w="397" w:type="pct"/>
            <w:vAlign w:val="center"/>
          </w:tcPr>
          <w:p w14:paraId="17920352" w14:textId="77777777" w:rsidR="00494F1B" w:rsidRPr="00A75F48" w:rsidRDefault="00494F1B" w:rsidP="00A81194">
            <w:pPr>
              <w:contextualSpacing/>
              <w:jc w:val="center"/>
            </w:pPr>
          </w:p>
        </w:tc>
      </w:tr>
      <w:tr w:rsidR="00494F1B" w:rsidRPr="00A75F48" w14:paraId="30C53611" w14:textId="77777777" w:rsidTr="00CF5B41">
        <w:trPr>
          <w:trHeight w:val="396"/>
        </w:trPr>
        <w:tc>
          <w:tcPr>
            <w:tcW w:w="272" w:type="pct"/>
            <w:vAlign w:val="center"/>
          </w:tcPr>
          <w:p w14:paraId="3632083E" w14:textId="77777777" w:rsidR="00494F1B" w:rsidRPr="00A75F48" w:rsidRDefault="00494F1B" w:rsidP="00A81194">
            <w:pPr>
              <w:contextualSpacing/>
              <w:jc w:val="center"/>
            </w:pPr>
            <w:r w:rsidRPr="00A75F48">
              <w:t>23.</w:t>
            </w:r>
          </w:p>
        </w:tc>
        <w:tc>
          <w:tcPr>
            <w:tcW w:w="188" w:type="pct"/>
            <w:vAlign w:val="center"/>
          </w:tcPr>
          <w:p w14:paraId="38730ACA" w14:textId="77777777" w:rsidR="00494F1B" w:rsidRPr="00A75F48" w:rsidRDefault="00494F1B" w:rsidP="00A81194">
            <w:pPr>
              <w:contextualSpacing/>
              <w:jc w:val="center"/>
            </w:pPr>
            <w:r w:rsidRPr="00A75F48">
              <w:t>a.</w:t>
            </w:r>
          </w:p>
        </w:tc>
        <w:tc>
          <w:tcPr>
            <w:tcW w:w="3551" w:type="pct"/>
            <w:vAlign w:val="bottom"/>
          </w:tcPr>
          <w:p w14:paraId="3071C02D" w14:textId="77777777" w:rsidR="00494F1B" w:rsidRPr="00A75F48" w:rsidRDefault="00494F1B" w:rsidP="00ED5826">
            <w:pPr>
              <w:contextualSpacing/>
              <w:jc w:val="both"/>
            </w:pPr>
            <w:r w:rsidRPr="00A75F48">
              <w:t>Develop a mechanism to tackle the partitioning and allocation of application software in real time systems.</w:t>
            </w:r>
          </w:p>
        </w:tc>
        <w:tc>
          <w:tcPr>
            <w:tcW w:w="330" w:type="pct"/>
            <w:vAlign w:val="center"/>
          </w:tcPr>
          <w:p w14:paraId="16E63B31" w14:textId="77777777" w:rsidR="00494F1B" w:rsidRPr="00A75F48" w:rsidRDefault="00494F1B" w:rsidP="00A81194">
            <w:pPr>
              <w:contextualSpacing/>
              <w:jc w:val="center"/>
            </w:pPr>
            <w:r w:rsidRPr="00A75F48">
              <w:t>CO6</w:t>
            </w:r>
          </w:p>
        </w:tc>
        <w:tc>
          <w:tcPr>
            <w:tcW w:w="262" w:type="pct"/>
            <w:vAlign w:val="center"/>
          </w:tcPr>
          <w:p w14:paraId="19798D29" w14:textId="77777777" w:rsidR="00494F1B" w:rsidRPr="00A75F48" w:rsidRDefault="00494F1B" w:rsidP="00A81194">
            <w:pPr>
              <w:contextualSpacing/>
              <w:jc w:val="center"/>
            </w:pPr>
            <w:r w:rsidRPr="00A75F48">
              <w:t>A</w:t>
            </w:r>
          </w:p>
        </w:tc>
        <w:tc>
          <w:tcPr>
            <w:tcW w:w="397" w:type="pct"/>
            <w:vAlign w:val="center"/>
          </w:tcPr>
          <w:p w14:paraId="672926DF" w14:textId="77777777" w:rsidR="00494F1B" w:rsidRPr="00A75F48" w:rsidRDefault="00494F1B" w:rsidP="00A81194">
            <w:pPr>
              <w:contextualSpacing/>
              <w:jc w:val="center"/>
            </w:pPr>
            <w:r w:rsidRPr="00A75F48">
              <w:t>8</w:t>
            </w:r>
          </w:p>
        </w:tc>
      </w:tr>
      <w:tr w:rsidR="00494F1B" w:rsidRPr="00A75F48" w14:paraId="50B37926" w14:textId="77777777" w:rsidTr="00CF5B41">
        <w:trPr>
          <w:trHeight w:val="396"/>
        </w:trPr>
        <w:tc>
          <w:tcPr>
            <w:tcW w:w="272" w:type="pct"/>
            <w:vAlign w:val="center"/>
          </w:tcPr>
          <w:p w14:paraId="18B80A16" w14:textId="77777777" w:rsidR="00494F1B" w:rsidRPr="00A75F48" w:rsidRDefault="00494F1B" w:rsidP="00A81194">
            <w:pPr>
              <w:contextualSpacing/>
              <w:jc w:val="center"/>
            </w:pPr>
          </w:p>
        </w:tc>
        <w:tc>
          <w:tcPr>
            <w:tcW w:w="188" w:type="pct"/>
            <w:vAlign w:val="center"/>
          </w:tcPr>
          <w:p w14:paraId="6767B4A6" w14:textId="77777777" w:rsidR="00494F1B" w:rsidRPr="00A75F48" w:rsidRDefault="00494F1B" w:rsidP="00A81194">
            <w:pPr>
              <w:contextualSpacing/>
              <w:jc w:val="center"/>
            </w:pPr>
            <w:r w:rsidRPr="00A75F48">
              <w:t>b.</w:t>
            </w:r>
          </w:p>
        </w:tc>
        <w:tc>
          <w:tcPr>
            <w:tcW w:w="3551" w:type="pct"/>
            <w:vAlign w:val="bottom"/>
          </w:tcPr>
          <w:p w14:paraId="108A2929" w14:textId="77777777" w:rsidR="00494F1B" w:rsidRPr="00A75F48" w:rsidRDefault="00494F1B" w:rsidP="005D1FF2">
            <w:pPr>
              <w:contextualSpacing/>
              <w:jc w:val="both"/>
              <w:rPr>
                <w:bCs/>
              </w:rPr>
            </w:pPr>
            <w:r w:rsidRPr="00A75F48">
              <w:rPr>
                <w:bCs/>
              </w:rPr>
              <w:t>Describe the priority based pre-emptive earliest deadline dynamic scheduling algorithm.</w:t>
            </w:r>
          </w:p>
        </w:tc>
        <w:tc>
          <w:tcPr>
            <w:tcW w:w="330" w:type="pct"/>
            <w:vAlign w:val="center"/>
          </w:tcPr>
          <w:p w14:paraId="1F59D01B" w14:textId="77777777" w:rsidR="00494F1B" w:rsidRPr="00A75F48" w:rsidRDefault="00494F1B" w:rsidP="00A81194">
            <w:pPr>
              <w:contextualSpacing/>
              <w:jc w:val="center"/>
            </w:pPr>
            <w:r w:rsidRPr="00A75F48">
              <w:t>CO3</w:t>
            </w:r>
          </w:p>
        </w:tc>
        <w:tc>
          <w:tcPr>
            <w:tcW w:w="262" w:type="pct"/>
            <w:vAlign w:val="center"/>
          </w:tcPr>
          <w:p w14:paraId="539156DA" w14:textId="77777777" w:rsidR="00494F1B" w:rsidRPr="00A75F48" w:rsidRDefault="00494F1B" w:rsidP="00A81194">
            <w:pPr>
              <w:contextualSpacing/>
              <w:jc w:val="center"/>
            </w:pPr>
            <w:r w:rsidRPr="00A75F48">
              <w:t>U</w:t>
            </w:r>
          </w:p>
        </w:tc>
        <w:tc>
          <w:tcPr>
            <w:tcW w:w="397" w:type="pct"/>
            <w:vAlign w:val="center"/>
          </w:tcPr>
          <w:p w14:paraId="09BDC822" w14:textId="77777777" w:rsidR="00494F1B" w:rsidRPr="00A75F48" w:rsidRDefault="00494F1B" w:rsidP="00A81194">
            <w:pPr>
              <w:contextualSpacing/>
              <w:jc w:val="center"/>
            </w:pPr>
            <w:r w:rsidRPr="00A75F48">
              <w:t>4</w:t>
            </w:r>
          </w:p>
        </w:tc>
      </w:tr>
      <w:tr w:rsidR="00494F1B" w:rsidRPr="00A75F48" w14:paraId="53F16090" w14:textId="77777777" w:rsidTr="00CF5B41">
        <w:trPr>
          <w:trHeight w:val="300"/>
        </w:trPr>
        <w:tc>
          <w:tcPr>
            <w:tcW w:w="5000" w:type="pct"/>
            <w:gridSpan w:val="6"/>
            <w:vAlign w:val="center"/>
          </w:tcPr>
          <w:p w14:paraId="103B7482" w14:textId="77777777" w:rsidR="00494F1B" w:rsidRPr="00A75F48" w:rsidRDefault="00494F1B" w:rsidP="00A81194">
            <w:pPr>
              <w:contextualSpacing/>
              <w:jc w:val="center"/>
              <w:rPr>
                <w:b/>
                <w:bCs/>
              </w:rPr>
            </w:pPr>
            <w:r w:rsidRPr="00A75F48">
              <w:rPr>
                <w:b/>
                <w:bCs/>
              </w:rPr>
              <w:t>COMPULSORY QUESTION</w:t>
            </w:r>
          </w:p>
        </w:tc>
      </w:tr>
      <w:tr w:rsidR="00494F1B" w:rsidRPr="00A75F48" w14:paraId="0B63FB78" w14:textId="77777777" w:rsidTr="00CF5B41">
        <w:trPr>
          <w:trHeight w:val="396"/>
        </w:trPr>
        <w:tc>
          <w:tcPr>
            <w:tcW w:w="272" w:type="pct"/>
            <w:vAlign w:val="center"/>
          </w:tcPr>
          <w:p w14:paraId="6E125D22" w14:textId="77777777" w:rsidR="00494F1B" w:rsidRPr="00A75F48" w:rsidRDefault="00494F1B" w:rsidP="00A81194">
            <w:pPr>
              <w:contextualSpacing/>
              <w:jc w:val="center"/>
            </w:pPr>
            <w:r w:rsidRPr="00A75F48">
              <w:t>24.</w:t>
            </w:r>
          </w:p>
        </w:tc>
        <w:tc>
          <w:tcPr>
            <w:tcW w:w="188" w:type="pct"/>
            <w:vAlign w:val="center"/>
          </w:tcPr>
          <w:p w14:paraId="518BE5F9" w14:textId="77777777" w:rsidR="00494F1B" w:rsidRPr="00A75F48" w:rsidRDefault="00494F1B" w:rsidP="00A81194">
            <w:pPr>
              <w:contextualSpacing/>
              <w:jc w:val="center"/>
            </w:pPr>
            <w:r w:rsidRPr="00A75F48">
              <w:t>a.</w:t>
            </w:r>
          </w:p>
        </w:tc>
        <w:tc>
          <w:tcPr>
            <w:tcW w:w="3551" w:type="pct"/>
            <w:vAlign w:val="bottom"/>
          </w:tcPr>
          <w:p w14:paraId="7F026EC6" w14:textId="77777777" w:rsidR="00494F1B" w:rsidRPr="00A75F48" w:rsidRDefault="00494F1B" w:rsidP="00A776FC">
            <w:pPr>
              <w:jc w:val="both"/>
            </w:pPr>
            <w:r w:rsidRPr="00A75F48">
              <w:rPr>
                <w:bCs/>
              </w:rPr>
              <w:t>Illustrate the steps to prevent deadlock occurrences in real time operating systems.</w:t>
            </w:r>
          </w:p>
        </w:tc>
        <w:tc>
          <w:tcPr>
            <w:tcW w:w="330" w:type="pct"/>
            <w:vAlign w:val="center"/>
          </w:tcPr>
          <w:p w14:paraId="1B60A2A9" w14:textId="77777777" w:rsidR="00494F1B" w:rsidRPr="00A75F48" w:rsidRDefault="00494F1B" w:rsidP="00A81194">
            <w:pPr>
              <w:contextualSpacing/>
              <w:jc w:val="center"/>
            </w:pPr>
            <w:r w:rsidRPr="00A75F48">
              <w:t>CO6</w:t>
            </w:r>
          </w:p>
        </w:tc>
        <w:tc>
          <w:tcPr>
            <w:tcW w:w="262" w:type="pct"/>
            <w:vAlign w:val="center"/>
          </w:tcPr>
          <w:p w14:paraId="654CE344" w14:textId="77777777" w:rsidR="00494F1B" w:rsidRPr="00A75F48" w:rsidRDefault="00494F1B" w:rsidP="00A81194">
            <w:pPr>
              <w:contextualSpacing/>
              <w:jc w:val="center"/>
            </w:pPr>
            <w:r w:rsidRPr="00A75F48">
              <w:t>An</w:t>
            </w:r>
          </w:p>
        </w:tc>
        <w:tc>
          <w:tcPr>
            <w:tcW w:w="397" w:type="pct"/>
            <w:vAlign w:val="center"/>
          </w:tcPr>
          <w:p w14:paraId="51B7988B" w14:textId="77777777" w:rsidR="00494F1B" w:rsidRPr="00A75F48" w:rsidRDefault="00494F1B" w:rsidP="00A81194">
            <w:pPr>
              <w:contextualSpacing/>
              <w:jc w:val="center"/>
            </w:pPr>
            <w:r w:rsidRPr="00A75F48">
              <w:t>8</w:t>
            </w:r>
          </w:p>
        </w:tc>
      </w:tr>
      <w:tr w:rsidR="00494F1B" w:rsidRPr="00A75F48" w14:paraId="3D7B18DA" w14:textId="77777777" w:rsidTr="00CF5B41">
        <w:trPr>
          <w:trHeight w:val="396"/>
        </w:trPr>
        <w:tc>
          <w:tcPr>
            <w:tcW w:w="272" w:type="pct"/>
            <w:vAlign w:val="center"/>
          </w:tcPr>
          <w:p w14:paraId="15B2DE72" w14:textId="77777777" w:rsidR="00494F1B" w:rsidRPr="00A75F48" w:rsidRDefault="00494F1B" w:rsidP="00A81194">
            <w:pPr>
              <w:contextualSpacing/>
              <w:jc w:val="center"/>
            </w:pPr>
          </w:p>
        </w:tc>
        <w:tc>
          <w:tcPr>
            <w:tcW w:w="188" w:type="pct"/>
            <w:vAlign w:val="center"/>
          </w:tcPr>
          <w:p w14:paraId="0A0C8991" w14:textId="77777777" w:rsidR="00494F1B" w:rsidRPr="00A75F48" w:rsidRDefault="00494F1B" w:rsidP="00A81194">
            <w:pPr>
              <w:contextualSpacing/>
              <w:jc w:val="center"/>
            </w:pPr>
            <w:r w:rsidRPr="00A75F48">
              <w:t>b.</w:t>
            </w:r>
          </w:p>
        </w:tc>
        <w:tc>
          <w:tcPr>
            <w:tcW w:w="3551" w:type="pct"/>
            <w:vAlign w:val="bottom"/>
          </w:tcPr>
          <w:p w14:paraId="1E064476" w14:textId="77777777" w:rsidR="00494F1B" w:rsidRPr="00A75F48" w:rsidRDefault="00494F1B" w:rsidP="00A81194">
            <w:pPr>
              <w:contextualSpacing/>
              <w:jc w:val="both"/>
              <w:rPr>
                <w:bCs/>
              </w:rPr>
            </w:pPr>
            <w:r w:rsidRPr="00A75F48">
              <w:t>Discuss about the task or thread allocation in asymmetric multiprocessors in embedded system.</w:t>
            </w:r>
          </w:p>
        </w:tc>
        <w:tc>
          <w:tcPr>
            <w:tcW w:w="330" w:type="pct"/>
            <w:vAlign w:val="center"/>
          </w:tcPr>
          <w:p w14:paraId="717D32F6" w14:textId="77777777" w:rsidR="00494F1B" w:rsidRPr="00A75F48" w:rsidRDefault="00494F1B" w:rsidP="00A81194">
            <w:pPr>
              <w:contextualSpacing/>
              <w:jc w:val="center"/>
            </w:pPr>
            <w:r w:rsidRPr="00A75F48">
              <w:t>CO4</w:t>
            </w:r>
          </w:p>
        </w:tc>
        <w:tc>
          <w:tcPr>
            <w:tcW w:w="262" w:type="pct"/>
            <w:vAlign w:val="center"/>
          </w:tcPr>
          <w:p w14:paraId="6B190E3C" w14:textId="77777777" w:rsidR="00494F1B" w:rsidRPr="00A75F48" w:rsidRDefault="00494F1B" w:rsidP="00A81194">
            <w:pPr>
              <w:contextualSpacing/>
              <w:jc w:val="center"/>
            </w:pPr>
            <w:r w:rsidRPr="00A75F48">
              <w:t>U</w:t>
            </w:r>
          </w:p>
        </w:tc>
        <w:tc>
          <w:tcPr>
            <w:tcW w:w="397" w:type="pct"/>
            <w:vAlign w:val="center"/>
          </w:tcPr>
          <w:p w14:paraId="3B441234" w14:textId="77777777" w:rsidR="00494F1B" w:rsidRPr="00A75F48" w:rsidRDefault="00494F1B" w:rsidP="00A81194">
            <w:pPr>
              <w:contextualSpacing/>
              <w:jc w:val="center"/>
            </w:pPr>
            <w:r w:rsidRPr="00A75F48">
              <w:t>4</w:t>
            </w:r>
          </w:p>
        </w:tc>
      </w:tr>
    </w:tbl>
    <w:p w14:paraId="3675335F" w14:textId="77777777" w:rsidR="00494F1B" w:rsidRDefault="00494F1B" w:rsidP="00A81194">
      <w:pPr>
        <w:contextualSpacing/>
      </w:pPr>
      <w:r w:rsidRPr="00FA796F">
        <w:rPr>
          <w:b/>
          <w:bCs/>
        </w:rPr>
        <w:lastRenderedPageBreak/>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494084A0"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682D3B71" w14:textId="77777777" w:rsidTr="00A81194">
        <w:trPr>
          <w:trHeight w:val="280"/>
        </w:trPr>
        <w:tc>
          <w:tcPr>
            <w:tcW w:w="862" w:type="dxa"/>
          </w:tcPr>
          <w:p w14:paraId="4B2CC20B" w14:textId="77777777" w:rsidR="00494F1B" w:rsidRPr="00FA796F" w:rsidRDefault="00494F1B" w:rsidP="00A81194">
            <w:pPr>
              <w:contextualSpacing/>
            </w:pPr>
          </w:p>
        </w:tc>
        <w:tc>
          <w:tcPr>
            <w:tcW w:w="9621" w:type="dxa"/>
          </w:tcPr>
          <w:p w14:paraId="0F1D0A9F" w14:textId="77777777" w:rsidR="00494F1B" w:rsidRPr="00FA796F" w:rsidRDefault="00494F1B" w:rsidP="00A81194">
            <w:pPr>
              <w:contextualSpacing/>
              <w:jc w:val="center"/>
              <w:rPr>
                <w:b/>
              </w:rPr>
            </w:pPr>
            <w:r w:rsidRPr="00FA796F">
              <w:rPr>
                <w:b/>
              </w:rPr>
              <w:t>COURSE OUTCOMES</w:t>
            </w:r>
          </w:p>
        </w:tc>
      </w:tr>
      <w:tr w:rsidR="00494F1B" w:rsidRPr="00FA796F" w14:paraId="21FDD311" w14:textId="77777777" w:rsidTr="00CE2267">
        <w:trPr>
          <w:trHeight w:val="280"/>
        </w:trPr>
        <w:tc>
          <w:tcPr>
            <w:tcW w:w="862" w:type="dxa"/>
          </w:tcPr>
          <w:p w14:paraId="2A4E5B68" w14:textId="77777777" w:rsidR="00494F1B" w:rsidRPr="00F44DED" w:rsidRDefault="00494F1B" w:rsidP="00A81194">
            <w:pPr>
              <w:contextualSpacing/>
              <w:rPr>
                <w:bCs/>
              </w:rPr>
            </w:pPr>
            <w:r w:rsidRPr="00F44DED">
              <w:rPr>
                <w:bCs/>
              </w:rPr>
              <w:t>CO1</w:t>
            </w:r>
          </w:p>
        </w:tc>
        <w:tc>
          <w:tcPr>
            <w:tcW w:w="9621" w:type="dxa"/>
          </w:tcPr>
          <w:p w14:paraId="1B157A34" w14:textId="77777777" w:rsidR="00494F1B" w:rsidRPr="00421E1D" w:rsidRDefault="00494F1B" w:rsidP="00421E1D">
            <w:pPr>
              <w:contextualSpacing/>
              <w:rPr>
                <w:bCs/>
              </w:rPr>
            </w:pPr>
            <w:r w:rsidRPr="00421E1D">
              <w:rPr>
                <w:bCs/>
              </w:rPr>
              <w:t>understand the concepts of real-time systems and modeling</w:t>
            </w:r>
          </w:p>
        </w:tc>
      </w:tr>
      <w:tr w:rsidR="00494F1B" w:rsidRPr="00FA796F" w14:paraId="672104BC" w14:textId="77777777" w:rsidTr="00CE2267">
        <w:trPr>
          <w:trHeight w:val="280"/>
        </w:trPr>
        <w:tc>
          <w:tcPr>
            <w:tcW w:w="862" w:type="dxa"/>
          </w:tcPr>
          <w:p w14:paraId="2196F32B" w14:textId="77777777" w:rsidR="00494F1B" w:rsidRPr="00F44DED" w:rsidRDefault="00494F1B" w:rsidP="00A81194">
            <w:pPr>
              <w:contextualSpacing/>
              <w:rPr>
                <w:bCs/>
              </w:rPr>
            </w:pPr>
            <w:r w:rsidRPr="00F44DED">
              <w:rPr>
                <w:bCs/>
              </w:rPr>
              <w:t>CO2</w:t>
            </w:r>
          </w:p>
        </w:tc>
        <w:tc>
          <w:tcPr>
            <w:tcW w:w="9621" w:type="dxa"/>
          </w:tcPr>
          <w:p w14:paraId="36FB70BE" w14:textId="77777777" w:rsidR="00494F1B" w:rsidRPr="00421E1D" w:rsidRDefault="00494F1B" w:rsidP="00421E1D">
            <w:pPr>
              <w:contextualSpacing/>
              <w:rPr>
                <w:bCs/>
              </w:rPr>
            </w:pPr>
            <w:r w:rsidRPr="00421E1D">
              <w:rPr>
                <w:bCs/>
              </w:rPr>
              <w:t>outline the potential benefits of distributed systems</w:t>
            </w:r>
          </w:p>
        </w:tc>
      </w:tr>
      <w:tr w:rsidR="00494F1B" w:rsidRPr="00FA796F" w14:paraId="2EA9C723" w14:textId="77777777" w:rsidTr="00CE2267">
        <w:trPr>
          <w:trHeight w:val="280"/>
        </w:trPr>
        <w:tc>
          <w:tcPr>
            <w:tcW w:w="862" w:type="dxa"/>
          </w:tcPr>
          <w:p w14:paraId="78BF86B9" w14:textId="77777777" w:rsidR="00494F1B" w:rsidRPr="00F44DED" w:rsidRDefault="00494F1B" w:rsidP="00A81194">
            <w:pPr>
              <w:contextualSpacing/>
              <w:rPr>
                <w:bCs/>
              </w:rPr>
            </w:pPr>
            <w:r w:rsidRPr="00F44DED">
              <w:rPr>
                <w:bCs/>
              </w:rPr>
              <w:t>CO3</w:t>
            </w:r>
          </w:p>
        </w:tc>
        <w:tc>
          <w:tcPr>
            <w:tcW w:w="9621" w:type="dxa"/>
          </w:tcPr>
          <w:p w14:paraId="66A04CA8" w14:textId="77777777" w:rsidR="00494F1B" w:rsidRPr="00421E1D" w:rsidRDefault="00494F1B" w:rsidP="00421E1D">
            <w:pPr>
              <w:contextualSpacing/>
              <w:rPr>
                <w:bCs/>
              </w:rPr>
            </w:pPr>
            <w:r w:rsidRPr="00421E1D">
              <w:rPr>
                <w:bCs/>
              </w:rPr>
              <w:t>analyze the time complexity in job handling</w:t>
            </w:r>
          </w:p>
        </w:tc>
      </w:tr>
      <w:tr w:rsidR="00494F1B" w:rsidRPr="00FA796F" w14:paraId="34D04418" w14:textId="77777777" w:rsidTr="00CE2267">
        <w:trPr>
          <w:trHeight w:val="280"/>
        </w:trPr>
        <w:tc>
          <w:tcPr>
            <w:tcW w:w="862" w:type="dxa"/>
          </w:tcPr>
          <w:p w14:paraId="42495817" w14:textId="77777777" w:rsidR="00494F1B" w:rsidRPr="00F44DED" w:rsidRDefault="00494F1B" w:rsidP="00A81194">
            <w:pPr>
              <w:contextualSpacing/>
              <w:rPr>
                <w:bCs/>
              </w:rPr>
            </w:pPr>
            <w:r w:rsidRPr="00F44DED">
              <w:rPr>
                <w:bCs/>
              </w:rPr>
              <w:t>CO4</w:t>
            </w:r>
          </w:p>
        </w:tc>
        <w:tc>
          <w:tcPr>
            <w:tcW w:w="9621" w:type="dxa"/>
          </w:tcPr>
          <w:p w14:paraId="12C5440C" w14:textId="77777777" w:rsidR="00494F1B" w:rsidRPr="00421E1D" w:rsidRDefault="00494F1B" w:rsidP="00421E1D">
            <w:pPr>
              <w:contextualSpacing/>
              <w:rPr>
                <w:bCs/>
              </w:rPr>
            </w:pPr>
            <w:r w:rsidRPr="00421E1D">
              <w:rPr>
                <w:bCs/>
              </w:rPr>
              <w:t>design real time embedded systems using the concepts of RTOS</w:t>
            </w:r>
          </w:p>
        </w:tc>
      </w:tr>
      <w:tr w:rsidR="00494F1B" w:rsidRPr="00FA796F" w14:paraId="13CF6AC8" w14:textId="77777777" w:rsidTr="00CE2267">
        <w:trPr>
          <w:trHeight w:val="280"/>
        </w:trPr>
        <w:tc>
          <w:tcPr>
            <w:tcW w:w="862" w:type="dxa"/>
          </w:tcPr>
          <w:p w14:paraId="34D12E5A" w14:textId="77777777" w:rsidR="00494F1B" w:rsidRPr="00F44DED" w:rsidRDefault="00494F1B" w:rsidP="00A81194">
            <w:pPr>
              <w:contextualSpacing/>
              <w:rPr>
                <w:bCs/>
              </w:rPr>
            </w:pPr>
            <w:r w:rsidRPr="00F44DED">
              <w:rPr>
                <w:bCs/>
              </w:rPr>
              <w:t>CO5</w:t>
            </w:r>
          </w:p>
        </w:tc>
        <w:tc>
          <w:tcPr>
            <w:tcW w:w="9621" w:type="dxa"/>
          </w:tcPr>
          <w:p w14:paraId="57EC002C" w14:textId="77777777" w:rsidR="00494F1B" w:rsidRPr="00421E1D" w:rsidRDefault="00494F1B" w:rsidP="00421E1D">
            <w:pPr>
              <w:contextualSpacing/>
              <w:rPr>
                <w:bCs/>
              </w:rPr>
            </w:pPr>
            <w:r w:rsidRPr="00421E1D">
              <w:rPr>
                <w:bCs/>
              </w:rPr>
              <w:t>identify and evaluate the storage management policies with respect to different storage management</w:t>
            </w:r>
          </w:p>
        </w:tc>
      </w:tr>
      <w:tr w:rsidR="00494F1B" w:rsidRPr="00FA796F" w14:paraId="490AD9A9" w14:textId="77777777" w:rsidTr="00CE2267">
        <w:trPr>
          <w:trHeight w:val="280"/>
        </w:trPr>
        <w:tc>
          <w:tcPr>
            <w:tcW w:w="862" w:type="dxa"/>
          </w:tcPr>
          <w:p w14:paraId="1740497C" w14:textId="77777777" w:rsidR="00494F1B" w:rsidRPr="00F44DED" w:rsidRDefault="00494F1B" w:rsidP="00A81194">
            <w:pPr>
              <w:contextualSpacing/>
              <w:rPr>
                <w:bCs/>
              </w:rPr>
            </w:pPr>
            <w:r w:rsidRPr="00F44DED">
              <w:rPr>
                <w:bCs/>
              </w:rPr>
              <w:t>CO6</w:t>
            </w:r>
          </w:p>
        </w:tc>
        <w:tc>
          <w:tcPr>
            <w:tcW w:w="9621" w:type="dxa"/>
          </w:tcPr>
          <w:p w14:paraId="184FD0D2" w14:textId="77777777" w:rsidR="00494F1B" w:rsidRPr="00421E1D" w:rsidRDefault="00494F1B" w:rsidP="00421E1D">
            <w:pPr>
              <w:contextualSpacing/>
              <w:rPr>
                <w:bCs/>
              </w:rPr>
            </w:pPr>
            <w:r w:rsidRPr="00421E1D">
              <w:rPr>
                <w:bCs/>
              </w:rPr>
              <w:t>design applications in Embedded systems by using RTOS</w:t>
            </w:r>
          </w:p>
        </w:tc>
      </w:tr>
    </w:tbl>
    <w:p w14:paraId="404D0C46"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3C910755" w14:textId="77777777" w:rsidTr="00A81194">
        <w:trPr>
          <w:jc w:val="center"/>
        </w:trPr>
        <w:tc>
          <w:tcPr>
            <w:tcW w:w="10348" w:type="dxa"/>
            <w:gridSpan w:val="8"/>
          </w:tcPr>
          <w:p w14:paraId="66DCB823"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49ED8AF1" w14:textId="77777777" w:rsidTr="00A81194">
        <w:trPr>
          <w:jc w:val="center"/>
        </w:trPr>
        <w:tc>
          <w:tcPr>
            <w:tcW w:w="1560" w:type="dxa"/>
          </w:tcPr>
          <w:p w14:paraId="22D321F2" w14:textId="77777777" w:rsidR="00494F1B" w:rsidRPr="00FA796F" w:rsidRDefault="00494F1B" w:rsidP="00A81194">
            <w:pPr>
              <w:contextualSpacing/>
              <w:jc w:val="center"/>
              <w:rPr>
                <w:b/>
                <w:bCs/>
              </w:rPr>
            </w:pPr>
            <w:r w:rsidRPr="00FA796F">
              <w:rPr>
                <w:b/>
                <w:bCs/>
              </w:rPr>
              <w:t>CO / P</w:t>
            </w:r>
          </w:p>
        </w:tc>
        <w:tc>
          <w:tcPr>
            <w:tcW w:w="1417" w:type="dxa"/>
          </w:tcPr>
          <w:p w14:paraId="18CA0121" w14:textId="77777777" w:rsidR="00494F1B" w:rsidRPr="00FA796F" w:rsidRDefault="00494F1B" w:rsidP="00A81194">
            <w:pPr>
              <w:contextualSpacing/>
              <w:jc w:val="center"/>
              <w:rPr>
                <w:b/>
              </w:rPr>
            </w:pPr>
            <w:r w:rsidRPr="00FA796F">
              <w:rPr>
                <w:b/>
              </w:rPr>
              <w:t>R</w:t>
            </w:r>
          </w:p>
        </w:tc>
        <w:tc>
          <w:tcPr>
            <w:tcW w:w="1276" w:type="dxa"/>
          </w:tcPr>
          <w:p w14:paraId="189A1C04" w14:textId="77777777" w:rsidR="00494F1B" w:rsidRPr="00FA796F" w:rsidRDefault="00494F1B" w:rsidP="00A81194">
            <w:pPr>
              <w:contextualSpacing/>
              <w:jc w:val="center"/>
              <w:rPr>
                <w:b/>
              </w:rPr>
            </w:pPr>
            <w:r w:rsidRPr="00FA796F">
              <w:rPr>
                <w:b/>
              </w:rPr>
              <w:t>U</w:t>
            </w:r>
          </w:p>
        </w:tc>
        <w:tc>
          <w:tcPr>
            <w:tcW w:w="1134" w:type="dxa"/>
          </w:tcPr>
          <w:p w14:paraId="6B3194CD" w14:textId="77777777" w:rsidR="00494F1B" w:rsidRPr="00FA796F" w:rsidRDefault="00494F1B" w:rsidP="00A81194">
            <w:pPr>
              <w:contextualSpacing/>
              <w:jc w:val="center"/>
              <w:rPr>
                <w:b/>
              </w:rPr>
            </w:pPr>
            <w:r w:rsidRPr="00FA796F">
              <w:rPr>
                <w:b/>
              </w:rPr>
              <w:t>A</w:t>
            </w:r>
          </w:p>
        </w:tc>
        <w:tc>
          <w:tcPr>
            <w:tcW w:w="1418" w:type="dxa"/>
          </w:tcPr>
          <w:p w14:paraId="68266405" w14:textId="77777777" w:rsidR="00494F1B" w:rsidRPr="00FA796F" w:rsidRDefault="00494F1B" w:rsidP="00A81194">
            <w:pPr>
              <w:contextualSpacing/>
              <w:jc w:val="center"/>
              <w:rPr>
                <w:b/>
              </w:rPr>
            </w:pPr>
            <w:r w:rsidRPr="00FA796F">
              <w:rPr>
                <w:b/>
              </w:rPr>
              <w:t>An</w:t>
            </w:r>
          </w:p>
        </w:tc>
        <w:tc>
          <w:tcPr>
            <w:tcW w:w="708" w:type="dxa"/>
          </w:tcPr>
          <w:p w14:paraId="23D81538" w14:textId="77777777" w:rsidR="00494F1B" w:rsidRPr="00FA796F" w:rsidRDefault="00494F1B" w:rsidP="00A81194">
            <w:pPr>
              <w:contextualSpacing/>
              <w:jc w:val="center"/>
              <w:rPr>
                <w:b/>
              </w:rPr>
            </w:pPr>
            <w:r w:rsidRPr="00FA796F">
              <w:rPr>
                <w:b/>
              </w:rPr>
              <w:t>E</w:t>
            </w:r>
          </w:p>
        </w:tc>
        <w:tc>
          <w:tcPr>
            <w:tcW w:w="1134" w:type="dxa"/>
          </w:tcPr>
          <w:p w14:paraId="33B2D36C" w14:textId="77777777" w:rsidR="00494F1B" w:rsidRPr="00FA796F" w:rsidRDefault="00494F1B" w:rsidP="00A81194">
            <w:pPr>
              <w:contextualSpacing/>
              <w:jc w:val="center"/>
              <w:rPr>
                <w:b/>
              </w:rPr>
            </w:pPr>
            <w:r w:rsidRPr="00FA796F">
              <w:rPr>
                <w:b/>
              </w:rPr>
              <w:t>C</w:t>
            </w:r>
          </w:p>
        </w:tc>
        <w:tc>
          <w:tcPr>
            <w:tcW w:w="1701" w:type="dxa"/>
          </w:tcPr>
          <w:p w14:paraId="6E65940C" w14:textId="77777777" w:rsidR="00494F1B" w:rsidRPr="00FA796F" w:rsidRDefault="00494F1B" w:rsidP="00A81194">
            <w:pPr>
              <w:contextualSpacing/>
              <w:jc w:val="center"/>
              <w:rPr>
                <w:b/>
              </w:rPr>
            </w:pPr>
            <w:r w:rsidRPr="00FA796F">
              <w:rPr>
                <w:b/>
              </w:rPr>
              <w:t>Total</w:t>
            </w:r>
          </w:p>
        </w:tc>
      </w:tr>
      <w:tr w:rsidR="00494F1B" w:rsidRPr="00FA796F" w14:paraId="090AD38A" w14:textId="77777777" w:rsidTr="00A81194">
        <w:trPr>
          <w:jc w:val="center"/>
        </w:trPr>
        <w:tc>
          <w:tcPr>
            <w:tcW w:w="1560" w:type="dxa"/>
          </w:tcPr>
          <w:p w14:paraId="38F81FAF" w14:textId="77777777" w:rsidR="00494F1B" w:rsidRPr="00F44DED" w:rsidRDefault="00494F1B" w:rsidP="00A81194">
            <w:pPr>
              <w:contextualSpacing/>
              <w:jc w:val="center"/>
              <w:rPr>
                <w:bCs/>
              </w:rPr>
            </w:pPr>
            <w:r w:rsidRPr="00F44DED">
              <w:rPr>
                <w:bCs/>
              </w:rPr>
              <w:t>CO1</w:t>
            </w:r>
          </w:p>
        </w:tc>
        <w:tc>
          <w:tcPr>
            <w:tcW w:w="1417" w:type="dxa"/>
          </w:tcPr>
          <w:p w14:paraId="21E45824" w14:textId="77777777" w:rsidR="00494F1B" w:rsidRPr="00FA796F" w:rsidRDefault="00494F1B" w:rsidP="00A81194">
            <w:pPr>
              <w:contextualSpacing/>
              <w:jc w:val="center"/>
            </w:pPr>
            <w:r>
              <w:t>1</w:t>
            </w:r>
          </w:p>
        </w:tc>
        <w:tc>
          <w:tcPr>
            <w:tcW w:w="1276" w:type="dxa"/>
          </w:tcPr>
          <w:p w14:paraId="50160F34" w14:textId="77777777" w:rsidR="00494F1B" w:rsidRPr="00FA796F" w:rsidRDefault="00494F1B" w:rsidP="00A81194">
            <w:pPr>
              <w:contextualSpacing/>
              <w:jc w:val="center"/>
            </w:pPr>
            <w:r>
              <w:t>13</w:t>
            </w:r>
          </w:p>
        </w:tc>
        <w:tc>
          <w:tcPr>
            <w:tcW w:w="1134" w:type="dxa"/>
          </w:tcPr>
          <w:p w14:paraId="79522B95" w14:textId="77777777" w:rsidR="00494F1B" w:rsidRPr="00FA796F" w:rsidRDefault="00494F1B" w:rsidP="00A81194">
            <w:pPr>
              <w:contextualSpacing/>
              <w:jc w:val="center"/>
            </w:pPr>
          </w:p>
        </w:tc>
        <w:tc>
          <w:tcPr>
            <w:tcW w:w="1418" w:type="dxa"/>
          </w:tcPr>
          <w:p w14:paraId="605EF055" w14:textId="77777777" w:rsidR="00494F1B" w:rsidRPr="00FA796F" w:rsidRDefault="00494F1B" w:rsidP="00A81194">
            <w:pPr>
              <w:contextualSpacing/>
              <w:jc w:val="center"/>
            </w:pPr>
            <w:r>
              <w:t>3</w:t>
            </w:r>
          </w:p>
        </w:tc>
        <w:tc>
          <w:tcPr>
            <w:tcW w:w="708" w:type="dxa"/>
          </w:tcPr>
          <w:p w14:paraId="3536DACD" w14:textId="77777777" w:rsidR="00494F1B" w:rsidRPr="00FA796F" w:rsidRDefault="00494F1B" w:rsidP="00A81194">
            <w:pPr>
              <w:contextualSpacing/>
              <w:jc w:val="center"/>
            </w:pPr>
          </w:p>
        </w:tc>
        <w:tc>
          <w:tcPr>
            <w:tcW w:w="1134" w:type="dxa"/>
          </w:tcPr>
          <w:p w14:paraId="1474AFDC" w14:textId="77777777" w:rsidR="00494F1B" w:rsidRPr="00FA796F" w:rsidRDefault="00494F1B" w:rsidP="00A81194">
            <w:pPr>
              <w:contextualSpacing/>
              <w:jc w:val="center"/>
            </w:pPr>
          </w:p>
        </w:tc>
        <w:tc>
          <w:tcPr>
            <w:tcW w:w="1701" w:type="dxa"/>
          </w:tcPr>
          <w:p w14:paraId="5B8B460A" w14:textId="77777777" w:rsidR="00494F1B" w:rsidRPr="00FA796F" w:rsidRDefault="00494F1B" w:rsidP="00A81194">
            <w:pPr>
              <w:contextualSpacing/>
              <w:jc w:val="center"/>
            </w:pPr>
            <w:r>
              <w:t>17</w:t>
            </w:r>
          </w:p>
        </w:tc>
      </w:tr>
      <w:tr w:rsidR="00494F1B" w:rsidRPr="00FA796F" w14:paraId="688FEE83" w14:textId="77777777" w:rsidTr="00A81194">
        <w:trPr>
          <w:jc w:val="center"/>
        </w:trPr>
        <w:tc>
          <w:tcPr>
            <w:tcW w:w="1560" w:type="dxa"/>
          </w:tcPr>
          <w:p w14:paraId="7F6209CE" w14:textId="77777777" w:rsidR="00494F1B" w:rsidRPr="00F44DED" w:rsidRDefault="00494F1B" w:rsidP="00A81194">
            <w:pPr>
              <w:contextualSpacing/>
              <w:jc w:val="center"/>
              <w:rPr>
                <w:bCs/>
              </w:rPr>
            </w:pPr>
            <w:r w:rsidRPr="00F44DED">
              <w:rPr>
                <w:bCs/>
              </w:rPr>
              <w:t>CO2</w:t>
            </w:r>
          </w:p>
        </w:tc>
        <w:tc>
          <w:tcPr>
            <w:tcW w:w="1417" w:type="dxa"/>
          </w:tcPr>
          <w:p w14:paraId="6F1F1846" w14:textId="77777777" w:rsidR="00494F1B" w:rsidRPr="00FA796F" w:rsidRDefault="00494F1B" w:rsidP="00A81194">
            <w:pPr>
              <w:contextualSpacing/>
              <w:jc w:val="center"/>
            </w:pPr>
            <w:r>
              <w:t>1</w:t>
            </w:r>
          </w:p>
        </w:tc>
        <w:tc>
          <w:tcPr>
            <w:tcW w:w="1276" w:type="dxa"/>
          </w:tcPr>
          <w:p w14:paraId="16F319C3" w14:textId="77777777" w:rsidR="00494F1B" w:rsidRPr="00FA796F" w:rsidRDefault="00494F1B" w:rsidP="00A81194">
            <w:pPr>
              <w:contextualSpacing/>
              <w:jc w:val="center"/>
            </w:pPr>
            <w:r>
              <w:t>8</w:t>
            </w:r>
          </w:p>
        </w:tc>
        <w:tc>
          <w:tcPr>
            <w:tcW w:w="1134" w:type="dxa"/>
          </w:tcPr>
          <w:p w14:paraId="073009B6" w14:textId="77777777" w:rsidR="00494F1B" w:rsidRPr="00FA796F" w:rsidRDefault="00494F1B" w:rsidP="00A81194">
            <w:pPr>
              <w:contextualSpacing/>
              <w:jc w:val="center"/>
            </w:pPr>
          </w:p>
        </w:tc>
        <w:tc>
          <w:tcPr>
            <w:tcW w:w="1418" w:type="dxa"/>
          </w:tcPr>
          <w:p w14:paraId="58F1439D" w14:textId="77777777" w:rsidR="00494F1B" w:rsidRPr="00FA796F" w:rsidRDefault="00494F1B" w:rsidP="00A81194">
            <w:pPr>
              <w:contextualSpacing/>
              <w:jc w:val="center"/>
            </w:pPr>
            <w:r>
              <w:t>8</w:t>
            </w:r>
          </w:p>
        </w:tc>
        <w:tc>
          <w:tcPr>
            <w:tcW w:w="708" w:type="dxa"/>
          </w:tcPr>
          <w:p w14:paraId="3ABBB63A" w14:textId="77777777" w:rsidR="00494F1B" w:rsidRPr="00FA796F" w:rsidRDefault="00494F1B" w:rsidP="00A81194">
            <w:pPr>
              <w:contextualSpacing/>
              <w:jc w:val="center"/>
            </w:pPr>
          </w:p>
        </w:tc>
        <w:tc>
          <w:tcPr>
            <w:tcW w:w="1134" w:type="dxa"/>
          </w:tcPr>
          <w:p w14:paraId="4E4AA0E4" w14:textId="77777777" w:rsidR="00494F1B" w:rsidRPr="00FA796F" w:rsidRDefault="00494F1B" w:rsidP="00A81194">
            <w:pPr>
              <w:contextualSpacing/>
              <w:jc w:val="center"/>
            </w:pPr>
          </w:p>
        </w:tc>
        <w:tc>
          <w:tcPr>
            <w:tcW w:w="1701" w:type="dxa"/>
          </w:tcPr>
          <w:p w14:paraId="200B3228" w14:textId="77777777" w:rsidR="00494F1B" w:rsidRPr="00FA796F" w:rsidRDefault="00494F1B" w:rsidP="00A81194">
            <w:pPr>
              <w:contextualSpacing/>
              <w:jc w:val="center"/>
            </w:pPr>
            <w:r>
              <w:t>17</w:t>
            </w:r>
          </w:p>
        </w:tc>
      </w:tr>
      <w:tr w:rsidR="00494F1B" w:rsidRPr="00FA796F" w14:paraId="2AF28B48" w14:textId="77777777" w:rsidTr="00A81194">
        <w:trPr>
          <w:jc w:val="center"/>
        </w:trPr>
        <w:tc>
          <w:tcPr>
            <w:tcW w:w="1560" w:type="dxa"/>
          </w:tcPr>
          <w:p w14:paraId="74BE0A74" w14:textId="77777777" w:rsidR="00494F1B" w:rsidRPr="00F44DED" w:rsidRDefault="00494F1B" w:rsidP="00A81194">
            <w:pPr>
              <w:contextualSpacing/>
              <w:jc w:val="center"/>
              <w:rPr>
                <w:bCs/>
              </w:rPr>
            </w:pPr>
            <w:r w:rsidRPr="00F44DED">
              <w:rPr>
                <w:bCs/>
              </w:rPr>
              <w:t>CO3</w:t>
            </w:r>
          </w:p>
        </w:tc>
        <w:tc>
          <w:tcPr>
            <w:tcW w:w="1417" w:type="dxa"/>
          </w:tcPr>
          <w:p w14:paraId="39A3EF70" w14:textId="77777777" w:rsidR="00494F1B" w:rsidRPr="00FA796F" w:rsidRDefault="00494F1B" w:rsidP="00A81194">
            <w:pPr>
              <w:contextualSpacing/>
              <w:jc w:val="center"/>
            </w:pPr>
            <w:r>
              <w:t>1</w:t>
            </w:r>
          </w:p>
        </w:tc>
        <w:tc>
          <w:tcPr>
            <w:tcW w:w="1276" w:type="dxa"/>
          </w:tcPr>
          <w:p w14:paraId="612579B9" w14:textId="77777777" w:rsidR="00494F1B" w:rsidRPr="00FA796F" w:rsidRDefault="00494F1B" w:rsidP="00A81194">
            <w:pPr>
              <w:contextualSpacing/>
              <w:jc w:val="center"/>
            </w:pPr>
            <w:r>
              <w:t>16</w:t>
            </w:r>
          </w:p>
        </w:tc>
        <w:tc>
          <w:tcPr>
            <w:tcW w:w="1134" w:type="dxa"/>
          </w:tcPr>
          <w:p w14:paraId="75BB8678" w14:textId="77777777" w:rsidR="00494F1B" w:rsidRPr="00FA796F" w:rsidRDefault="00494F1B" w:rsidP="00A81194">
            <w:pPr>
              <w:contextualSpacing/>
              <w:jc w:val="center"/>
            </w:pPr>
            <w:r>
              <w:t>8</w:t>
            </w:r>
          </w:p>
        </w:tc>
        <w:tc>
          <w:tcPr>
            <w:tcW w:w="1418" w:type="dxa"/>
          </w:tcPr>
          <w:p w14:paraId="3622A8BF" w14:textId="77777777" w:rsidR="00494F1B" w:rsidRPr="00FA796F" w:rsidRDefault="00494F1B" w:rsidP="00A81194">
            <w:pPr>
              <w:contextualSpacing/>
              <w:jc w:val="center"/>
            </w:pPr>
          </w:p>
        </w:tc>
        <w:tc>
          <w:tcPr>
            <w:tcW w:w="708" w:type="dxa"/>
          </w:tcPr>
          <w:p w14:paraId="6AB08AAA" w14:textId="77777777" w:rsidR="00494F1B" w:rsidRPr="00FA796F" w:rsidRDefault="00494F1B" w:rsidP="00A81194">
            <w:pPr>
              <w:contextualSpacing/>
              <w:jc w:val="center"/>
            </w:pPr>
          </w:p>
        </w:tc>
        <w:tc>
          <w:tcPr>
            <w:tcW w:w="1134" w:type="dxa"/>
          </w:tcPr>
          <w:p w14:paraId="11C48F73" w14:textId="77777777" w:rsidR="00494F1B" w:rsidRPr="00FA796F" w:rsidRDefault="00494F1B" w:rsidP="00A81194">
            <w:pPr>
              <w:contextualSpacing/>
              <w:jc w:val="center"/>
            </w:pPr>
          </w:p>
        </w:tc>
        <w:tc>
          <w:tcPr>
            <w:tcW w:w="1701" w:type="dxa"/>
          </w:tcPr>
          <w:p w14:paraId="3CBFF3A3" w14:textId="77777777" w:rsidR="00494F1B" w:rsidRPr="00FA796F" w:rsidRDefault="00494F1B" w:rsidP="00A81194">
            <w:pPr>
              <w:contextualSpacing/>
              <w:jc w:val="center"/>
            </w:pPr>
            <w:r>
              <w:t>25</w:t>
            </w:r>
          </w:p>
        </w:tc>
      </w:tr>
      <w:tr w:rsidR="00494F1B" w:rsidRPr="00FA796F" w14:paraId="118EDE67" w14:textId="77777777" w:rsidTr="00A81194">
        <w:trPr>
          <w:jc w:val="center"/>
        </w:trPr>
        <w:tc>
          <w:tcPr>
            <w:tcW w:w="1560" w:type="dxa"/>
          </w:tcPr>
          <w:p w14:paraId="35D6258B" w14:textId="77777777" w:rsidR="00494F1B" w:rsidRPr="00F44DED" w:rsidRDefault="00494F1B" w:rsidP="00A81194">
            <w:pPr>
              <w:contextualSpacing/>
              <w:jc w:val="center"/>
              <w:rPr>
                <w:bCs/>
              </w:rPr>
            </w:pPr>
            <w:r w:rsidRPr="00F44DED">
              <w:rPr>
                <w:bCs/>
              </w:rPr>
              <w:t>CO4</w:t>
            </w:r>
          </w:p>
        </w:tc>
        <w:tc>
          <w:tcPr>
            <w:tcW w:w="1417" w:type="dxa"/>
          </w:tcPr>
          <w:p w14:paraId="736B1DE9" w14:textId="77777777" w:rsidR="00494F1B" w:rsidRPr="00FA796F" w:rsidRDefault="00494F1B" w:rsidP="00A81194">
            <w:pPr>
              <w:contextualSpacing/>
              <w:jc w:val="center"/>
            </w:pPr>
            <w:r>
              <w:t>2</w:t>
            </w:r>
          </w:p>
        </w:tc>
        <w:tc>
          <w:tcPr>
            <w:tcW w:w="1276" w:type="dxa"/>
          </w:tcPr>
          <w:p w14:paraId="6F675A5E" w14:textId="77777777" w:rsidR="00494F1B" w:rsidRPr="00FA796F" w:rsidRDefault="00494F1B" w:rsidP="00A81194">
            <w:pPr>
              <w:contextualSpacing/>
              <w:jc w:val="center"/>
            </w:pPr>
            <w:r>
              <w:t>7</w:t>
            </w:r>
          </w:p>
        </w:tc>
        <w:tc>
          <w:tcPr>
            <w:tcW w:w="1134" w:type="dxa"/>
          </w:tcPr>
          <w:p w14:paraId="6B02C98C" w14:textId="77777777" w:rsidR="00494F1B" w:rsidRPr="00FA796F" w:rsidRDefault="00494F1B" w:rsidP="00A81194">
            <w:pPr>
              <w:contextualSpacing/>
              <w:jc w:val="center"/>
            </w:pPr>
            <w:r>
              <w:t>16</w:t>
            </w:r>
          </w:p>
        </w:tc>
        <w:tc>
          <w:tcPr>
            <w:tcW w:w="1418" w:type="dxa"/>
          </w:tcPr>
          <w:p w14:paraId="64FAF45F" w14:textId="77777777" w:rsidR="00494F1B" w:rsidRPr="00FA796F" w:rsidRDefault="00494F1B" w:rsidP="00A81194">
            <w:pPr>
              <w:contextualSpacing/>
              <w:jc w:val="center"/>
            </w:pPr>
            <w:r>
              <w:t>4</w:t>
            </w:r>
          </w:p>
        </w:tc>
        <w:tc>
          <w:tcPr>
            <w:tcW w:w="708" w:type="dxa"/>
          </w:tcPr>
          <w:p w14:paraId="0A7DCBBD" w14:textId="77777777" w:rsidR="00494F1B" w:rsidRPr="00FA796F" w:rsidRDefault="00494F1B" w:rsidP="00A81194">
            <w:pPr>
              <w:contextualSpacing/>
              <w:jc w:val="center"/>
            </w:pPr>
          </w:p>
        </w:tc>
        <w:tc>
          <w:tcPr>
            <w:tcW w:w="1134" w:type="dxa"/>
          </w:tcPr>
          <w:p w14:paraId="16FDC25E" w14:textId="77777777" w:rsidR="00494F1B" w:rsidRPr="00FA796F" w:rsidRDefault="00494F1B" w:rsidP="00A81194">
            <w:pPr>
              <w:contextualSpacing/>
              <w:jc w:val="center"/>
            </w:pPr>
          </w:p>
        </w:tc>
        <w:tc>
          <w:tcPr>
            <w:tcW w:w="1701" w:type="dxa"/>
          </w:tcPr>
          <w:p w14:paraId="2016462D" w14:textId="77777777" w:rsidR="00494F1B" w:rsidRPr="00FA796F" w:rsidRDefault="00494F1B" w:rsidP="00A81194">
            <w:pPr>
              <w:contextualSpacing/>
              <w:jc w:val="center"/>
            </w:pPr>
            <w:r>
              <w:t>29</w:t>
            </w:r>
          </w:p>
        </w:tc>
      </w:tr>
      <w:tr w:rsidR="00494F1B" w:rsidRPr="00FA796F" w14:paraId="63C7B9AB" w14:textId="77777777" w:rsidTr="00A81194">
        <w:trPr>
          <w:jc w:val="center"/>
        </w:trPr>
        <w:tc>
          <w:tcPr>
            <w:tcW w:w="1560" w:type="dxa"/>
          </w:tcPr>
          <w:p w14:paraId="30F6D5C8" w14:textId="77777777" w:rsidR="00494F1B" w:rsidRPr="00F44DED" w:rsidRDefault="00494F1B" w:rsidP="00A81194">
            <w:pPr>
              <w:contextualSpacing/>
              <w:jc w:val="center"/>
              <w:rPr>
                <w:bCs/>
              </w:rPr>
            </w:pPr>
            <w:r w:rsidRPr="00F44DED">
              <w:rPr>
                <w:bCs/>
              </w:rPr>
              <w:t>CO5</w:t>
            </w:r>
          </w:p>
        </w:tc>
        <w:tc>
          <w:tcPr>
            <w:tcW w:w="1417" w:type="dxa"/>
          </w:tcPr>
          <w:p w14:paraId="0874349F" w14:textId="77777777" w:rsidR="00494F1B" w:rsidRPr="00FA796F" w:rsidRDefault="00494F1B" w:rsidP="00A81194">
            <w:pPr>
              <w:contextualSpacing/>
              <w:jc w:val="center"/>
            </w:pPr>
            <w:r>
              <w:t>1</w:t>
            </w:r>
          </w:p>
        </w:tc>
        <w:tc>
          <w:tcPr>
            <w:tcW w:w="1276" w:type="dxa"/>
          </w:tcPr>
          <w:p w14:paraId="6D137EDE" w14:textId="77777777" w:rsidR="00494F1B" w:rsidRPr="00FA796F" w:rsidRDefault="00494F1B" w:rsidP="00A81194">
            <w:pPr>
              <w:contextualSpacing/>
              <w:jc w:val="center"/>
            </w:pPr>
            <w:r>
              <w:t>3</w:t>
            </w:r>
          </w:p>
        </w:tc>
        <w:tc>
          <w:tcPr>
            <w:tcW w:w="1134" w:type="dxa"/>
          </w:tcPr>
          <w:p w14:paraId="1FF6F2F3" w14:textId="77777777" w:rsidR="00494F1B" w:rsidRPr="00FA796F" w:rsidRDefault="00494F1B" w:rsidP="00A81194">
            <w:pPr>
              <w:contextualSpacing/>
              <w:jc w:val="center"/>
            </w:pPr>
          </w:p>
        </w:tc>
        <w:tc>
          <w:tcPr>
            <w:tcW w:w="1418" w:type="dxa"/>
          </w:tcPr>
          <w:p w14:paraId="5FD3281F" w14:textId="77777777" w:rsidR="00494F1B" w:rsidRPr="00FA796F" w:rsidRDefault="00494F1B" w:rsidP="00A81194">
            <w:pPr>
              <w:contextualSpacing/>
              <w:jc w:val="center"/>
            </w:pPr>
            <w:r>
              <w:t>12</w:t>
            </w:r>
          </w:p>
        </w:tc>
        <w:tc>
          <w:tcPr>
            <w:tcW w:w="708" w:type="dxa"/>
          </w:tcPr>
          <w:p w14:paraId="42B710EB" w14:textId="77777777" w:rsidR="00494F1B" w:rsidRPr="00FA796F" w:rsidRDefault="00494F1B" w:rsidP="00A81194">
            <w:pPr>
              <w:contextualSpacing/>
              <w:jc w:val="center"/>
            </w:pPr>
          </w:p>
        </w:tc>
        <w:tc>
          <w:tcPr>
            <w:tcW w:w="1134" w:type="dxa"/>
          </w:tcPr>
          <w:p w14:paraId="0410D12E" w14:textId="77777777" w:rsidR="00494F1B" w:rsidRPr="00FA796F" w:rsidRDefault="00494F1B" w:rsidP="00A81194">
            <w:pPr>
              <w:contextualSpacing/>
              <w:jc w:val="center"/>
            </w:pPr>
          </w:p>
        </w:tc>
        <w:tc>
          <w:tcPr>
            <w:tcW w:w="1701" w:type="dxa"/>
          </w:tcPr>
          <w:p w14:paraId="143581F8" w14:textId="77777777" w:rsidR="00494F1B" w:rsidRPr="00FA796F" w:rsidRDefault="00494F1B" w:rsidP="00A81194">
            <w:pPr>
              <w:contextualSpacing/>
              <w:jc w:val="center"/>
            </w:pPr>
            <w:r>
              <w:t>16</w:t>
            </w:r>
          </w:p>
        </w:tc>
      </w:tr>
      <w:tr w:rsidR="00494F1B" w:rsidRPr="00FA796F" w14:paraId="6835382D" w14:textId="77777777" w:rsidTr="00A81194">
        <w:trPr>
          <w:jc w:val="center"/>
        </w:trPr>
        <w:tc>
          <w:tcPr>
            <w:tcW w:w="1560" w:type="dxa"/>
          </w:tcPr>
          <w:p w14:paraId="002AC644" w14:textId="77777777" w:rsidR="00494F1B" w:rsidRPr="00F44DED" w:rsidRDefault="00494F1B" w:rsidP="00A81194">
            <w:pPr>
              <w:contextualSpacing/>
              <w:jc w:val="center"/>
              <w:rPr>
                <w:bCs/>
              </w:rPr>
            </w:pPr>
            <w:r w:rsidRPr="00F44DED">
              <w:rPr>
                <w:bCs/>
              </w:rPr>
              <w:t>CO6</w:t>
            </w:r>
          </w:p>
        </w:tc>
        <w:tc>
          <w:tcPr>
            <w:tcW w:w="1417" w:type="dxa"/>
          </w:tcPr>
          <w:p w14:paraId="0404DCD3" w14:textId="77777777" w:rsidR="00494F1B" w:rsidRPr="00FA796F" w:rsidRDefault="00494F1B" w:rsidP="00A81194">
            <w:pPr>
              <w:contextualSpacing/>
              <w:jc w:val="center"/>
            </w:pPr>
          </w:p>
        </w:tc>
        <w:tc>
          <w:tcPr>
            <w:tcW w:w="1276" w:type="dxa"/>
          </w:tcPr>
          <w:p w14:paraId="49982E05" w14:textId="77777777" w:rsidR="00494F1B" w:rsidRPr="00FA796F" w:rsidRDefault="00494F1B" w:rsidP="00A81194">
            <w:pPr>
              <w:contextualSpacing/>
              <w:jc w:val="center"/>
            </w:pPr>
            <w:r>
              <w:t>4</w:t>
            </w:r>
          </w:p>
        </w:tc>
        <w:tc>
          <w:tcPr>
            <w:tcW w:w="1134" w:type="dxa"/>
          </w:tcPr>
          <w:p w14:paraId="6E2A53D6" w14:textId="77777777" w:rsidR="00494F1B" w:rsidRPr="00FA796F" w:rsidRDefault="00494F1B" w:rsidP="00A81194">
            <w:pPr>
              <w:contextualSpacing/>
              <w:jc w:val="center"/>
            </w:pPr>
            <w:r>
              <w:t>8</w:t>
            </w:r>
          </w:p>
        </w:tc>
        <w:tc>
          <w:tcPr>
            <w:tcW w:w="1418" w:type="dxa"/>
          </w:tcPr>
          <w:p w14:paraId="68DF2084" w14:textId="77777777" w:rsidR="00494F1B" w:rsidRPr="00FA796F" w:rsidRDefault="00494F1B" w:rsidP="00A81194">
            <w:pPr>
              <w:contextualSpacing/>
              <w:jc w:val="center"/>
            </w:pPr>
            <w:r>
              <w:t>8</w:t>
            </w:r>
          </w:p>
        </w:tc>
        <w:tc>
          <w:tcPr>
            <w:tcW w:w="708" w:type="dxa"/>
          </w:tcPr>
          <w:p w14:paraId="52EF57D2" w14:textId="77777777" w:rsidR="00494F1B" w:rsidRPr="00FA796F" w:rsidRDefault="00494F1B" w:rsidP="00A81194">
            <w:pPr>
              <w:contextualSpacing/>
              <w:jc w:val="center"/>
            </w:pPr>
          </w:p>
        </w:tc>
        <w:tc>
          <w:tcPr>
            <w:tcW w:w="1134" w:type="dxa"/>
          </w:tcPr>
          <w:p w14:paraId="4308F465" w14:textId="77777777" w:rsidR="00494F1B" w:rsidRPr="00FA796F" w:rsidRDefault="00494F1B" w:rsidP="00A81194">
            <w:pPr>
              <w:contextualSpacing/>
              <w:jc w:val="center"/>
            </w:pPr>
          </w:p>
        </w:tc>
        <w:tc>
          <w:tcPr>
            <w:tcW w:w="1701" w:type="dxa"/>
          </w:tcPr>
          <w:p w14:paraId="4994B01E" w14:textId="77777777" w:rsidR="00494F1B" w:rsidRPr="00FA796F" w:rsidRDefault="00494F1B" w:rsidP="00A81194">
            <w:pPr>
              <w:contextualSpacing/>
              <w:jc w:val="center"/>
            </w:pPr>
            <w:r>
              <w:t>20</w:t>
            </w:r>
          </w:p>
        </w:tc>
      </w:tr>
      <w:tr w:rsidR="00494F1B" w:rsidRPr="00FA796F" w14:paraId="76F1127A" w14:textId="77777777" w:rsidTr="00A81194">
        <w:trPr>
          <w:jc w:val="center"/>
        </w:trPr>
        <w:tc>
          <w:tcPr>
            <w:tcW w:w="8647" w:type="dxa"/>
            <w:gridSpan w:val="7"/>
          </w:tcPr>
          <w:p w14:paraId="5CB908E9" w14:textId="77777777" w:rsidR="00494F1B" w:rsidRPr="00FA796F" w:rsidRDefault="00494F1B" w:rsidP="00A81194">
            <w:pPr>
              <w:contextualSpacing/>
            </w:pPr>
          </w:p>
        </w:tc>
        <w:tc>
          <w:tcPr>
            <w:tcW w:w="1701" w:type="dxa"/>
          </w:tcPr>
          <w:p w14:paraId="4197C86F" w14:textId="77777777" w:rsidR="00494F1B" w:rsidRPr="00FA796F" w:rsidRDefault="00494F1B" w:rsidP="00A81194">
            <w:pPr>
              <w:contextualSpacing/>
              <w:jc w:val="center"/>
              <w:rPr>
                <w:b/>
              </w:rPr>
            </w:pPr>
            <w:r w:rsidRPr="00FA796F">
              <w:rPr>
                <w:b/>
              </w:rPr>
              <w:t>124</w:t>
            </w:r>
          </w:p>
        </w:tc>
      </w:tr>
    </w:tbl>
    <w:p w14:paraId="195ECF74" w14:textId="77777777" w:rsidR="00494F1B" w:rsidRPr="00FA796F" w:rsidRDefault="00494F1B" w:rsidP="00A81194">
      <w:pPr>
        <w:tabs>
          <w:tab w:val="left" w:pos="7110"/>
        </w:tabs>
        <w:contextualSpacing/>
      </w:pPr>
      <w:r w:rsidRPr="00FA796F">
        <w:tab/>
      </w:r>
    </w:p>
    <w:p w14:paraId="654955CD" w14:textId="77777777" w:rsidR="00494F1B" w:rsidRPr="00FA796F" w:rsidRDefault="00494F1B" w:rsidP="00A81194">
      <w:pPr>
        <w:contextualSpacing/>
      </w:pPr>
    </w:p>
    <w:p w14:paraId="74291519" w14:textId="77777777" w:rsidR="00F761B2" w:rsidRDefault="00F761B2">
      <w:pPr>
        <w:spacing w:after="200" w:line="276" w:lineRule="auto"/>
        <w:rPr>
          <w:b/>
        </w:rPr>
      </w:pPr>
      <w:r>
        <w:rPr>
          <w:b/>
        </w:rPr>
        <w:br w:type="page"/>
      </w:r>
    </w:p>
    <w:p w14:paraId="6AE0F2A1" w14:textId="3F77DB69" w:rsidR="00494F1B" w:rsidRDefault="00494F1B" w:rsidP="00E40AC8">
      <w:pPr>
        <w:jc w:val="center"/>
        <w:rPr>
          <w:b/>
        </w:rPr>
      </w:pPr>
      <w:r w:rsidRPr="0037089B">
        <w:rPr>
          <w:noProof/>
        </w:rPr>
        <w:lastRenderedPageBreak/>
        <w:drawing>
          <wp:inline distT="0" distB="0" distL="0" distR="0" wp14:anchorId="1188DEE7" wp14:editId="4ADC101F">
            <wp:extent cx="4740087" cy="1178853"/>
            <wp:effectExtent l="0" t="0" r="3810" b="254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52C90598"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494F1B" w:rsidRPr="00FA796F" w14:paraId="2619E89A" w14:textId="77777777" w:rsidTr="00546748">
        <w:trPr>
          <w:trHeight w:val="397"/>
          <w:jc w:val="center"/>
        </w:trPr>
        <w:tc>
          <w:tcPr>
            <w:tcW w:w="1555" w:type="dxa"/>
            <w:vAlign w:val="center"/>
          </w:tcPr>
          <w:p w14:paraId="04E882D8"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378" w:type="dxa"/>
            <w:vAlign w:val="center"/>
          </w:tcPr>
          <w:p w14:paraId="66F05E26" w14:textId="77777777" w:rsidR="00494F1B" w:rsidRPr="00FA796F" w:rsidRDefault="00494F1B" w:rsidP="00A81194">
            <w:pPr>
              <w:pStyle w:val="Title"/>
              <w:contextualSpacing/>
              <w:jc w:val="left"/>
              <w:rPr>
                <w:b/>
                <w:szCs w:val="24"/>
              </w:rPr>
            </w:pPr>
            <w:r>
              <w:rPr>
                <w:b/>
                <w:szCs w:val="24"/>
              </w:rPr>
              <w:t>20CS2044</w:t>
            </w:r>
          </w:p>
        </w:tc>
        <w:tc>
          <w:tcPr>
            <w:tcW w:w="1701" w:type="dxa"/>
            <w:vAlign w:val="center"/>
          </w:tcPr>
          <w:p w14:paraId="2E58D529" w14:textId="77777777" w:rsidR="00494F1B" w:rsidRPr="00FA796F" w:rsidRDefault="00494F1B" w:rsidP="00546748">
            <w:pPr>
              <w:pStyle w:val="Title"/>
              <w:ind w:left="-468" w:firstLine="468"/>
              <w:contextualSpacing/>
              <w:jc w:val="left"/>
              <w:rPr>
                <w:szCs w:val="24"/>
              </w:rPr>
            </w:pPr>
            <w:r w:rsidRPr="00FA796F">
              <w:rPr>
                <w:b/>
                <w:bCs/>
                <w:szCs w:val="24"/>
              </w:rPr>
              <w:t>Duration</w:t>
            </w:r>
          </w:p>
        </w:tc>
        <w:tc>
          <w:tcPr>
            <w:tcW w:w="851" w:type="dxa"/>
            <w:vAlign w:val="center"/>
          </w:tcPr>
          <w:p w14:paraId="20F65B51" w14:textId="77777777" w:rsidR="00494F1B" w:rsidRPr="00FA796F" w:rsidRDefault="00494F1B" w:rsidP="00C25E33">
            <w:pPr>
              <w:pStyle w:val="Title"/>
              <w:contextualSpacing/>
              <w:rPr>
                <w:b/>
                <w:szCs w:val="24"/>
              </w:rPr>
            </w:pPr>
            <w:r w:rsidRPr="00FA796F">
              <w:rPr>
                <w:b/>
                <w:szCs w:val="24"/>
              </w:rPr>
              <w:t>3hrs</w:t>
            </w:r>
          </w:p>
        </w:tc>
      </w:tr>
      <w:tr w:rsidR="00494F1B" w:rsidRPr="00FA796F" w14:paraId="408ED87E" w14:textId="77777777" w:rsidTr="00546748">
        <w:trPr>
          <w:trHeight w:val="397"/>
          <w:jc w:val="center"/>
        </w:trPr>
        <w:tc>
          <w:tcPr>
            <w:tcW w:w="1555" w:type="dxa"/>
            <w:vAlign w:val="center"/>
          </w:tcPr>
          <w:p w14:paraId="4AFD1BEF"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378" w:type="dxa"/>
            <w:vAlign w:val="center"/>
          </w:tcPr>
          <w:p w14:paraId="6B257E4E" w14:textId="77777777" w:rsidR="00494F1B" w:rsidRPr="00FA796F" w:rsidRDefault="00494F1B" w:rsidP="00A81194">
            <w:pPr>
              <w:pStyle w:val="Title"/>
              <w:contextualSpacing/>
              <w:jc w:val="left"/>
              <w:rPr>
                <w:b/>
                <w:szCs w:val="24"/>
              </w:rPr>
            </w:pPr>
            <w:r>
              <w:rPr>
                <w:b/>
                <w:szCs w:val="24"/>
              </w:rPr>
              <w:t>REINFORCEMENT LEARNING</w:t>
            </w:r>
          </w:p>
        </w:tc>
        <w:tc>
          <w:tcPr>
            <w:tcW w:w="1701" w:type="dxa"/>
            <w:vAlign w:val="center"/>
          </w:tcPr>
          <w:p w14:paraId="186B786A" w14:textId="77777777" w:rsidR="00494F1B" w:rsidRPr="00FA796F" w:rsidRDefault="00494F1B" w:rsidP="00546748">
            <w:pPr>
              <w:pStyle w:val="Title"/>
              <w:contextualSpacing/>
              <w:jc w:val="left"/>
              <w:rPr>
                <w:b/>
                <w:bCs/>
                <w:szCs w:val="24"/>
              </w:rPr>
            </w:pPr>
            <w:r w:rsidRPr="00FA796F">
              <w:rPr>
                <w:b/>
                <w:bCs/>
                <w:szCs w:val="24"/>
              </w:rPr>
              <w:t>Max. Marks</w:t>
            </w:r>
          </w:p>
        </w:tc>
        <w:tc>
          <w:tcPr>
            <w:tcW w:w="851" w:type="dxa"/>
            <w:vAlign w:val="center"/>
          </w:tcPr>
          <w:p w14:paraId="6DF73A92" w14:textId="77777777" w:rsidR="00494F1B" w:rsidRPr="00FA796F" w:rsidRDefault="00494F1B" w:rsidP="00C25E33">
            <w:pPr>
              <w:pStyle w:val="Title"/>
              <w:contextualSpacing/>
              <w:rPr>
                <w:b/>
                <w:szCs w:val="24"/>
              </w:rPr>
            </w:pPr>
            <w:r w:rsidRPr="00FA796F">
              <w:rPr>
                <w:b/>
                <w:szCs w:val="24"/>
              </w:rPr>
              <w:t>100</w:t>
            </w:r>
          </w:p>
        </w:tc>
      </w:tr>
    </w:tbl>
    <w:p w14:paraId="43143184"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0A9D3838" w14:textId="77777777" w:rsidTr="009F490D">
        <w:trPr>
          <w:trHeight w:val="551"/>
        </w:trPr>
        <w:tc>
          <w:tcPr>
            <w:tcW w:w="272" w:type="pct"/>
            <w:vAlign w:val="center"/>
          </w:tcPr>
          <w:p w14:paraId="78BC6353"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6E3B6734" w14:textId="77777777" w:rsidR="00494F1B" w:rsidRPr="00FA796F" w:rsidRDefault="00494F1B" w:rsidP="00A81194">
            <w:pPr>
              <w:contextualSpacing/>
              <w:jc w:val="center"/>
              <w:rPr>
                <w:b/>
              </w:rPr>
            </w:pPr>
            <w:r w:rsidRPr="00FA796F">
              <w:rPr>
                <w:b/>
              </w:rPr>
              <w:t>Questions</w:t>
            </w:r>
          </w:p>
        </w:tc>
        <w:tc>
          <w:tcPr>
            <w:tcW w:w="388" w:type="pct"/>
            <w:vAlign w:val="center"/>
          </w:tcPr>
          <w:p w14:paraId="77F32010" w14:textId="77777777" w:rsidR="00494F1B" w:rsidRPr="00FA796F" w:rsidRDefault="00494F1B" w:rsidP="00A81194">
            <w:pPr>
              <w:contextualSpacing/>
              <w:jc w:val="center"/>
              <w:rPr>
                <w:b/>
              </w:rPr>
            </w:pPr>
            <w:r w:rsidRPr="00FA796F">
              <w:rPr>
                <w:b/>
              </w:rPr>
              <w:t>CO</w:t>
            </w:r>
          </w:p>
        </w:tc>
        <w:tc>
          <w:tcPr>
            <w:tcW w:w="355" w:type="pct"/>
            <w:vAlign w:val="center"/>
          </w:tcPr>
          <w:p w14:paraId="4521EE7D" w14:textId="77777777" w:rsidR="00494F1B" w:rsidRPr="00FA796F" w:rsidRDefault="00494F1B" w:rsidP="00A81194">
            <w:pPr>
              <w:contextualSpacing/>
              <w:jc w:val="center"/>
              <w:rPr>
                <w:b/>
              </w:rPr>
            </w:pPr>
            <w:r w:rsidRPr="00FA796F">
              <w:rPr>
                <w:b/>
              </w:rPr>
              <w:t>BL</w:t>
            </w:r>
          </w:p>
        </w:tc>
        <w:tc>
          <w:tcPr>
            <w:tcW w:w="473" w:type="pct"/>
            <w:vAlign w:val="center"/>
          </w:tcPr>
          <w:p w14:paraId="41C701CF" w14:textId="77777777" w:rsidR="00494F1B" w:rsidRPr="00FA796F" w:rsidRDefault="00494F1B" w:rsidP="00A81194">
            <w:pPr>
              <w:contextualSpacing/>
              <w:jc w:val="center"/>
              <w:rPr>
                <w:b/>
              </w:rPr>
            </w:pPr>
            <w:r w:rsidRPr="00FA796F">
              <w:rPr>
                <w:b/>
              </w:rPr>
              <w:t>Marks</w:t>
            </w:r>
          </w:p>
        </w:tc>
      </w:tr>
      <w:tr w:rsidR="00494F1B" w:rsidRPr="00FA796F" w14:paraId="2E313D75" w14:textId="77777777" w:rsidTr="009F490D">
        <w:trPr>
          <w:trHeight w:val="487"/>
        </w:trPr>
        <w:tc>
          <w:tcPr>
            <w:tcW w:w="5000" w:type="pct"/>
            <w:gridSpan w:val="6"/>
            <w:vAlign w:val="center"/>
          </w:tcPr>
          <w:p w14:paraId="4C8283E6" w14:textId="77777777" w:rsidR="00494F1B" w:rsidRDefault="00494F1B" w:rsidP="00A81194">
            <w:pPr>
              <w:contextualSpacing/>
              <w:jc w:val="center"/>
              <w:rPr>
                <w:b/>
                <w:u w:val="single"/>
              </w:rPr>
            </w:pPr>
            <w:r w:rsidRPr="00FA796F">
              <w:rPr>
                <w:b/>
                <w:u w:val="single"/>
              </w:rPr>
              <w:t>PART – A (10 X 1 = 10 MARKS)</w:t>
            </w:r>
          </w:p>
          <w:p w14:paraId="460AFA4D" w14:textId="77777777" w:rsidR="00494F1B" w:rsidRPr="00FA796F" w:rsidRDefault="00494F1B" w:rsidP="00A81194">
            <w:pPr>
              <w:contextualSpacing/>
              <w:jc w:val="center"/>
              <w:rPr>
                <w:b/>
              </w:rPr>
            </w:pPr>
            <w:r w:rsidRPr="00FA796F">
              <w:rPr>
                <w:b/>
              </w:rPr>
              <w:t>(Answer all the questions)</w:t>
            </w:r>
          </w:p>
        </w:tc>
      </w:tr>
      <w:tr w:rsidR="00494F1B" w:rsidRPr="00FA796F" w14:paraId="69AED94F" w14:textId="77777777" w:rsidTr="009F490D">
        <w:trPr>
          <w:trHeight w:val="396"/>
        </w:trPr>
        <w:tc>
          <w:tcPr>
            <w:tcW w:w="272" w:type="pct"/>
            <w:vAlign w:val="center"/>
          </w:tcPr>
          <w:p w14:paraId="320F710B" w14:textId="77777777" w:rsidR="00494F1B" w:rsidRPr="00FA796F" w:rsidRDefault="00494F1B" w:rsidP="00A81194">
            <w:pPr>
              <w:contextualSpacing/>
              <w:jc w:val="center"/>
            </w:pPr>
            <w:r w:rsidRPr="00FA796F">
              <w:t>1.</w:t>
            </w:r>
          </w:p>
        </w:tc>
        <w:tc>
          <w:tcPr>
            <w:tcW w:w="3512" w:type="pct"/>
            <w:gridSpan w:val="2"/>
            <w:vAlign w:val="center"/>
          </w:tcPr>
          <w:p w14:paraId="15708E09" w14:textId="77777777" w:rsidR="00494F1B" w:rsidRPr="00FA796F" w:rsidRDefault="00494F1B" w:rsidP="00A81194">
            <w:pPr>
              <w:autoSpaceDE w:val="0"/>
              <w:autoSpaceDN w:val="0"/>
              <w:adjustRightInd w:val="0"/>
              <w:contextualSpacing/>
              <w:jc w:val="both"/>
            </w:pPr>
            <w:r>
              <w:t>Recall the role of reinforcement learning in a chess game.</w:t>
            </w:r>
          </w:p>
        </w:tc>
        <w:tc>
          <w:tcPr>
            <w:tcW w:w="388" w:type="pct"/>
            <w:vAlign w:val="center"/>
          </w:tcPr>
          <w:p w14:paraId="1A05BD59" w14:textId="77777777" w:rsidR="00494F1B" w:rsidRPr="00FA796F" w:rsidRDefault="00494F1B" w:rsidP="00A81194">
            <w:pPr>
              <w:contextualSpacing/>
              <w:jc w:val="center"/>
            </w:pPr>
            <w:r w:rsidRPr="00FA796F">
              <w:t>CO</w:t>
            </w:r>
            <w:r>
              <w:t>1</w:t>
            </w:r>
          </w:p>
        </w:tc>
        <w:tc>
          <w:tcPr>
            <w:tcW w:w="355" w:type="pct"/>
            <w:vAlign w:val="center"/>
          </w:tcPr>
          <w:p w14:paraId="693DBD25" w14:textId="77777777" w:rsidR="00494F1B" w:rsidRPr="00FA796F" w:rsidRDefault="00494F1B" w:rsidP="00A81194">
            <w:pPr>
              <w:contextualSpacing/>
              <w:jc w:val="center"/>
            </w:pPr>
            <w:r>
              <w:t>R</w:t>
            </w:r>
          </w:p>
        </w:tc>
        <w:tc>
          <w:tcPr>
            <w:tcW w:w="473" w:type="pct"/>
            <w:vAlign w:val="center"/>
          </w:tcPr>
          <w:p w14:paraId="008E2F07" w14:textId="77777777" w:rsidR="00494F1B" w:rsidRPr="00FA796F" w:rsidRDefault="00494F1B" w:rsidP="00A81194">
            <w:pPr>
              <w:contextualSpacing/>
              <w:jc w:val="center"/>
            </w:pPr>
            <w:r w:rsidRPr="00FA796F">
              <w:t>1</w:t>
            </w:r>
          </w:p>
        </w:tc>
      </w:tr>
      <w:tr w:rsidR="00494F1B" w:rsidRPr="00FA796F" w14:paraId="067B1893" w14:textId="77777777" w:rsidTr="009F490D">
        <w:trPr>
          <w:trHeight w:val="396"/>
        </w:trPr>
        <w:tc>
          <w:tcPr>
            <w:tcW w:w="272" w:type="pct"/>
            <w:vAlign w:val="center"/>
          </w:tcPr>
          <w:p w14:paraId="73D3ADA0" w14:textId="77777777" w:rsidR="00494F1B" w:rsidRPr="00FA796F" w:rsidRDefault="00494F1B" w:rsidP="00A81194">
            <w:pPr>
              <w:contextualSpacing/>
              <w:jc w:val="center"/>
            </w:pPr>
            <w:r w:rsidRPr="00FA796F">
              <w:t>2.</w:t>
            </w:r>
          </w:p>
        </w:tc>
        <w:tc>
          <w:tcPr>
            <w:tcW w:w="3512" w:type="pct"/>
            <w:gridSpan w:val="2"/>
            <w:vAlign w:val="center"/>
          </w:tcPr>
          <w:p w14:paraId="1AB8B715" w14:textId="77777777" w:rsidR="00494F1B" w:rsidRPr="00FA796F" w:rsidRDefault="00494F1B" w:rsidP="00A81194">
            <w:pPr>
              <w:contextualSpacing/>
              <w:jc w:val="both"/>
            </w:pPr>
            <w:r>
              <w:t xml:space="preserve">Recall the two feedbacks used in multi-armed bandits with the </w:t>
            </w:r>
            <w:r w:rsidRPr="00F9013A">
              <w:t>non-associative</w:t>
            </w:r>
            <w:r>
              <w:t xml:space="preserve"> setting.</w:t>
            </w:r>
          </w:p>
        </w:tc>
        <w:tc>
          <w:tcPr>
            <w:tcW w:w="388" w:type="pct"/>
            <w:vAlign w:val="center"/>
          </w:tcPr>
          <w:p w14:paraId="3B546018" w14:textId="77777777" w:rsidR="00494F1B" w:rsidRPr="00FA796F" w:rsidRDefault="00494F1B" w:rsidP="0094051D">
            <w:pPr>
              <w:contextualSpacing/>
              <w:jc w:val="center"/>
            </w:pPr>
            <w:r w:rsidRPr="00FA796F">
              <w:t>CO</w:t>
            </w:r>
            <w:r>
              <w:t>1</w:t>
            </w:r>
          </w:p>
        </w:tc>
        <w:tc>
          <w:tcPr>
            <w:tcW w:w="355" w:type="pct"/>
            <w:vAlign w:val="center"/>
          </w:tcPr>
          <w:p w14:paraId="2EF74CCA" w14:textId="77777777" w:rsidR="00494F1B" w:rsidRPr="00FA796F" w:rsidRDefault="00494F1B" w:rsidP="00A81194">
            <w:pPr>
              <w:contextualSpacing/>
              <w:jc w:val="center"/>
            </w:pPr>
            <w:r>
              <w:t>R</w:t>
            </w:r>
          </w:p>
        </w:tc>
        <w:tc>
          <w:tcPr>
            <w:tcW w:w="473" w:type="pct"/>
            <w:vAlign w:val="center"/>
          </w:tcPr>
          <w:p w14:paraId="6049B394" w14:textId="77777777" w:rsidR="00494F1B" w:rsidRPr="00FA796F" w:rsidRDefault="00494F1B" w:rsidP="00A81194">
            <w:pPr>
              <w:contextualSpacing/>
              <w:jc w:val="center"/>
            </w:pPr>
            <w:r w:rsidRPr="00FA796F">
              <w:t>1</w:t>
            </w:r>
          </w:p>
        </w:tc>
      </w:tr>
      <w:tr w:rsidR="00494F1B" w:rsidRPr="00FA796F" w14:paraId="444AA3D1" w14:textId="77777777" w:rsidTr="009F490D">
        <w:trPr>
          <w:trHeight w:val="396"/>
        </w:trPr>
        <w:tc>
          <w:tcPr>
            <w:tcW w:w="272" w:type="pct"/>
            <w:vAlign w:val="center"/>
          </w:tcPr>
          <w:p w14:paraId="3B6A70C8" w14:textId="77777777" w:rsidR="00494F1B" w:rsidRPr="00FA796F" w:rsidRDefault="00494F1B" w:rsidP="00A81194">
            <w:pPr>
              <w:contextualSpacing/>
              <w:jc w:val="center"/>
            </w:pPr>
            <w:r w:rsidRPr="00FA796F">
              <w:t>3.</w:t>
            </w:r>
          </w:p>
        </w:tc>
        <w:tc>
          <w:tcPr>
            <w:tcW w:w="3512" w:type="pct"/>
            <w:gridSpan w:val="2"/>
            <w:vAlign w:val="center"/>
          </w:tcPr>
          <w:p w14:paraId="7D757707" w14:textId="77777777" w:rsidR="00494F1B" w:rsidRPr="00FA796F" w:rsidRDefault="00494F1B" w:rsidP="00A81194">
            <w:pPr>
              <w:contextualSpacing/>
              <w:jc w:val="both"/>
            </w:pPr>
            <w:r>
              <w:t>Represent the functional components of reinforcement learning with a neat diagram.</w:t>
            </w:r>
          </w:p>
        </w:tc>
        <w:tc>
          <w:tcPr>
            <w:tcW w:w="388" w:type="pct"/>
            <w:vAlign w:val="center"/>
          </w:tcPr>
          <w:p w14:paraId="1E644799" w14:textId="77777777" w:rsidR="00494F1B" w:rsidRPr="00FA796F" w:rsidRDefault="00494F1B" w:rsidP="0094051D">
            <w:pPr>
              <w:contextualSpacing/>
              <w:jc w:val="center"/>
            </w:pPr>
            <w:r w:rsidRPr="00FA796F">
              <w:t>CO</w:t>
            </w:r>
            <w:r>
              <w:t>1</w:t>
            </w:r>
          </w:p>
        </w:tc>
        <w:tc>
          <w:tcPr>
            <w:tcW w:w="355" w:type="pct"/>
            <w:vAlign w:val="center"/>
          </w:tcPr>
          <w:p w14:paraId="081B7C65" w14:textId="77777777" w:rsidR="00494F1B" w:rsidRPr="00FA796F" w:rsidRDefault="00494F1B" w:rsidP="00A81194">
            <w:pPr>
              <w:contextualSpacing/>
              <w:jc w:val="center"/>
            </w:pPr>
            <w:r>
              <w:t>U</w:t>
            </w:r>
          </w:p>
        </w:tc>
        <w:tc>
          <w:tcPr>
            <w:tcW w:w="473" w:type="pct"/>
            <w:vAlign w:val="center"/>
          </w:tcPr>
          <w:p w14:paraId="217FF0EE" w14:textId="77777777" w:rsidR="00494F1B" w:rsidRPr="00FA796F" w:rsidRDefault="00494F1B" w:rsidP="00A81194">
            <w:pPr>
              <w:contextualSpacing/>
              <w:jc w:val="center"/>
            </w:pPr>
            <w:r w:rsidRPr="00FA796F">
              <w:t>1</w:t>
            </w:r>
          </w:p>
        </w:tc>
      </w:tr>
      <w:tr w:rsidR="00494F1B" w:rsidRPr="00FA796F" w14:paraId="4F1561FD" w14:textId="77777777" w:rsidTr="009F490D">
        <w:trPr>
          <w:trHeight w:val="396"/>
        </w:trPr>
        <w:tc>
          <w:tcPr>
            <w:tcW w:w="272" w:type="pct"/>
            <w:vAlign w:val="center"/>
          </w:tcPr>
          <w:p w14:paraId="7E7B5C18" w14:textId="77777777" w:rsidR="00494F1B" w:rsidRPr="00FA796F" w:rsidRDefault="00494F1B" w:rsidP="00220D5E">
            <w:pPr>
              <w:contextualSpacing/>
              <w:jc w:val="center"/>
            </w:pPr>
            <w:r w:rsidRPr="00FA796F">
              <w:t>4.</w:t>
            </w:r>
          </w:p>
        </w:tc>
        <w:tc>
          <w:tcPr>
            <w:tcW w:w="3512" w:type="pct"/>
            <w:gridSpan w:val="2"/>
            <w:vAlign w:val="center"/>
          </w:tcPr>
          <w:p w14:paraId="5D88F662" w14:textId="77777777" w:rsidR="00494F1B" w:rsidRPr="00FA796F" w:rsidRDefault="00494F1B" w:rsidP="00220D5E">
            <w:pPr>
              <w:contextualSpacing/>
              <w:jc w:val="both"/>
            </w:pPr>
            <w:r>
              <w:rPr>
                <w:lang w:val="en-IN"/>
              </w:rPr>
              <w:t>Define state transition and probability transition in Markov decision.</w:t>
            </w:r>
          </w:p>
        </w:tc>
        <w:tc>
          <w:tcPr>
            <w:tcW w:w="388" w:type="pct"/>
            <w:vAlign w:val="center"/>
          </w:tcPr>
          <w:p w14:paraId="6A60FC91" w14:textId="77777777" w:rsidR="00494F1B" w:rsidRPr="00FA796F" w:rsidRDefault="00494F1B" w:rsidP="00220D5E">
            <w:pPr>
              <w:contextualSpacing/>
              <w:jc w:val="center"/>
            </w:pPr>
            <w:r w:rsidRPr="00FA796F">
              <w:t>CO</w:t>
            </w:r>
            <w:r>
              <w:t>2</w:t>
            </w:r>
          </w:p>
        </w:tc>
        <w:tc>
          <w:tcPr>
            <w:tcW w:w="355" w:type="pct"/>
            <w:vAlign w:val="center"/>
          </w:tcPr>
          <w:p w14:paraId="25C64741" w14:textId="77777777" w:rsidR="00494F1B" w:rsidRPr="00FA796F" w:rsidRDefault="00494F1B" w:rsidP="00220D5E">
            <w:pPr>
              <w:contextualSpacing/>
              <w:jc w:val="center"/>
            </w:pPr>
            <w:r>
              <w:t>R</w:t>
            </w:r>
          </w:p>
        </w:tc>
        <w:tc>
          <w:tcPr>
            <w:tcW w:w="473" w:type="pct"/>
            <w:vAlign w:val="center"/>
          </w:tcPr>
          <w:p w14:paraId="42A856C3" w14:textId="77777777" w:rsidR="00494F1B" w:rsidRPr="00FA796F" w:rsidRDefault="00494F1B" w:rsidP="00220D5E">
            <w:pPr>
              <w:contextualSpacing/>
              <w:jc w:val="center"/>
            </w:pPr>
            <w:r w:rsidRPr="00FA796F">
              <w:t>1</w:t>
            </w:r>
          </w:p>
        </w:tc>
      </w:tr>
      <w:tr w:rsidR="00494F1B" w:rsidRPr="00FA796F" w14:paraId="1705A95B" w14:textId="77777777" w:rsidTr="009F490D">
        <w:trPr>
          <w:trHeight w:val="396"/>
        </w:trPr>
        <w:tc>
          <w:tcPr>
            <w:tcW w:w="272" w:type="pct"/>
            <w:vAlign w:val="center"/>
          </w:tcPr>
          <w:p w14:paraId="025CF703" w14:textId="77777777" w:rsidR="00494F1B" w:rsidRPr="00FA796F" w:rsidRDefault="00494F1B" w:rsidP="00220D5E">
            <w:pPr>
              <w:contextualSpacing/>
              <w:jc w:val="center"/>
            </w:pPr>
            <w:r w:rsidRPr="00FA796F">
              <w:t>5.</w:t>
            </w:r>
          </w:p>
        </w:tc>
        <w:tc>
          <w:tcPr>
            <w:tcW w:w="3512" w:type="pct"/>
            <w:gridSpan w:val="2"/>
            <w:vAlign w:val="center"/>
          </w:tcPr>
          <w:p w14:paraId="437CE83C" w14:textId="77777777" w:rsidR="00494F1B" w:rsidRPr="00FA796F" w:rsidRDefault="00494F1B" w:rsidP="00220D5E">
            <w:pPr>
              <w:pStyle w:val="Default"/>
              <w:contextualSpacing/>
              <w:jc w:val="both"/>
            </w:pPr>
            <w:r>
              <w:t>Recall the different types of simulators used in the Markov decision process.</w:t>
            </w:r>
          </w:p>
        </w:tc>
        <w:tc>
          <w:tcPr>
            <w:tcW w:w="388" w:type="pct"/>
            <w:vAlign w:val="center"/>
          </w:tcPr>
          <w:p w14:paraId="29E61DD7" w14:textId="77777777" w:rsidR="00494F1B" w:rsidRPr="00FA796F" w:rsidRDefault="00494F1B" w:rsidP="00220D5E">
            <w:pPr>
              <w:contextualSpacing/>
              <w:jc w:val="center"/>
            </w:pPr>
            <w:r w:rsidRPr="00FA796F">
              <w:t>CO</w:t>
            </w:r>
            <w:r>
              <w:t>2</w:t>
            </w:r>
          </w:p>
        </w:tc>
        <w:tc>
          <w:tcPr>
            <w:tcW w:w="355" w:type="pct"/>
            <w:vAlign w:val="center"/>
          </w:tcPr>
          <w:p w14:paraId="7C139BFD" w14:textId="77777777" w:rsidR="00494F1B" w:rsidRPr="00FA796F" w:rsidRDefault="00494F1B" w:rsidP="00220D5E">
            <w:pPr>
              <w:contextualSpacing/>
              <w:jc w:val="center"/>
            </w:pPr>
            <w:r>
              <w:t>R</w:t>
            </w:r>
          </w:p>
        </w:tc>
        <w:tc>
          <w:tcPr>
            <w:tcW w:w="473" w:type="pct"/>
            <w:vAlign w:val="center"/>
          </w:tcPr>
          <w:p w14:paraId="175445C7" w14:textId="77777777" w:rsidR="00494F1B" w:rsidRPr="00FA796F" w:rsidRDefault="00494F1B" w:rsidP="00220D5E">
            <w:pPr>
              <w:contextualSpacing/>
              <w:jc w:val="center"/>
            </w:pPr>
            <w:r w:rsidRPr="00FA796F">
              <w:t>1</w:t>
            </w:r>
          </w:p>
        </w:tc>
      </w:tr>
      <w:tr w:rsidR="00494F1B" w:rsidRPr="00FA796F" w14:paraId="0251F7CB" w14:textId="77777777" w:rsidTr="009F490D">
        <w:trPr>
          <w:trHeight w:val="396"/>
        </w:trPr>
        <w:tc>
          <w:tcPr>
            <w:tcW w:w="272" w:type="pct"/>
            <w:vAlign w:val="center"/>
          </w:tcPr>
          <w:p w14:paraId="4F3EB52A" w14:textId="77777777" w:rsidR="00494F1B" w:rsidRPr="00FA796F" w:rsidRDefault="00494F1B" w:rsidP="00220D5E">
            <w:pPr>
              <w:contextualSpacing/>
              <w:jc w:val="center"/>
            </w:pPr>
            <w:r w:rsidRPr="00FA796F">
              <w:t>6.</w:t>
            </w:r>
          </w:p>
        </w:tc>
        <w:tc>
          <w:tcPr>
            <w:tcW w:w="3512" w:type="pct"/>
            <w:gridSpan w:val="2"/>
            <w:vAlign w:val="center"/>
          </w:tcPr>
          <w:p w14:paraId="33B8F36F" w14:textId="77777777" w:rsidR="00494F1B" w:rsidRPr="00FA796F" w:rsidRDefault="00494F1B" w:rsidP="00220D5E">
            <w:pPr>
              <w:contextualSpacing/>
              <w:jc w:val="both"/>
            </w:pPr>
            <w:r>
              <w:t>List down a few classical algorithms used in dynamic programming.</w:t>
            </w:r>
          </w:p>
        </w:tc>
        <w:tc>
          <w:tcPr>
            <w:tcW w:w="388" w:type="pct"/>
            <w:vAlign w:val="center"/>
          </w:tcPr>
          <w:p w14:paraId="595FC7BC" w14:textId="77777777" w:rsidR="00494F1B" w:rsidRPr="00FA796F" w:rsidRDefault="00494F1B" w:rsidP="00220D5E">
            <w:pPr>
              <w:contextualSpacing/>
              <w:jc w:val="center"/>
            </w:pPr>
            <w:r w:rsidRPr="00FA796F">
              <w:t>CO</w:t>
            </w:r>
            <w:r>
              <w:t>3</w:t>
            </w:r>
          </w:p>
        </w:tc>
        <w:tc>
          <w:tcPr>
            <w:tcW w:w="355" w:type="pct"/>
            <w:vAlign w:val="center"/>
          </w:tcPr>
          <w:p w14:paraId="4A7E4C0A" w14:textId="77777777" w:rsidR="00494F1B" w:rsidRPr="00FA796F" w:rsidRDefault="00494F1B" w:rsidP="00220D5E">
            <w:pPr>
              <w:contextualSpacing/>
              <w:jc w:val="center"/>
            </w:pPr>
            <w:r>
              <w:t>R</w:t>
            </w:r>
          </w:p>
        </w:tc>
        <w:tc>
          <w:tcPr>
            <w:tcW w:w="473" w:type="pct"/>
            <w:vAlign w:val="center"/>
          </w:tcPr>
          <w:p w14:paraId="6A38062E" w14:textId="77777777" w:rsidR="00494F1B" w:rsidRPr="00FA796F" w:rsidRDefault="00494F1B" w:rsidP="00220D5E">
            <w:pPr>
              <w:contextualSpacing/>
              <w:jc w:val="center"/>
            </w:pPr>
            <w:r w:rsidRPr="00FA796F">
              <w:t>1</w:t>
            </w:r>
          </w:p>
        </w:tc>
      </w:tr>
      <w:tr w:rsidR="00494F1B" w:rsidRPr="00FA796F" w14:paraId="3839E153" w14:textId="77777777" w:rsidTr="009F490D">
        <w:trPr>
          <w:trHeight w:val="396"/>
        </w:trPr>
        <w:tc>
          <w:tcPr>
            <w:tcW w:w="272" w:type="pct"/>
            <w:vAlign w:val="center"/>
          </w:tcPr>
          <w:p w14:paraId="1D9BDB7F" w14:textId="77777777" w:rsidR="00494F1B" w:rsidRPr="00FA796F" w:rsidRDefault="00494F1B" w:rsidP="00220D5E">
            <w:pPr>
              <w:contextualSpacing/>
              <w:jc w:val="center"/>
            </w:pPr>
            <w:r w:rsidRPr="00FA796F">
              <w:t>7.</w:t>
            </w:r>
          </w:p>
        </w:tc>
        <w:tc>
          <w:tcPr>
            <w:tcW w:w="3512" w:type="pct"/>
            <w:gridSpan w:val="2"/>
            <w:vAlign w:val="center"/>
          </w:tcPr>
          <w:p w14:paraId="7F406C2E" w14:textId="77777777" w:rsidR="00494F1B" w:rsidRPr="00FA796F" w:rsidRDefault="00494F1B" w:rsidP="00220D5E">
            <w:pPr>
              <w:pStyle w:val="ListParagraph"/>
              <w:ind w:left="0"/>
              <w:jc w:val="both"/>
              <w:rPr>
                <w:noProof/>
                <w:lang w:eastAsia="zh-TW"/>
              </w:rPr>
            </w:pPr>
            <w:r>
              <w:t>Recall the two standard approaches used in dynamic programming.</w:t>
            </w:r>
          </w:p>
        </w:tc>
        <w:tc>
          <w:tcPr>
            <w:tcW w:w="388" w:type="pct"/>
            <w:vAlign w:val="center"/>
          </w:tcPr>
          <w:p w14:paraId="658317C5" w14:textId="77777777" w:rsidR="00494F1B" w:rsidRPr="00FA796F" w:rsidRDefault="00494F1B" w:rsidP="00220D5E">
            <w:pPr>
              <w:contextualSpacing/>
              <w:jc w:val="center"/>
            </w:pPr>
            <w:r w:rsidRPr="00FA796F">
              <w:t>CO</w:t>
            </w:r>
            <w:r>
              <w:t>3</w:t>
            </w:r>
          </w:p>
        </w:tc>
        <w:tc>
          <w:tcPr>
            <w:tcW w:w="355" w:type="pct"/>
            <w:vAlign w:val="center"/>
          </w:tcPr>
          <w:p w14:paraId="7133D288" w14:textId="77777777" w:rsidR="00494F1B" w:rsidRPr="00FA796F" w:rsidRDefault="00494F1B" w:rsidP="00220D5E">
            <w:pPr>
              <w:contextualSpacing/>
              <w:jc w:val="center"/>
            </w:pPr>
            <w:r>
              <w:t>R</w:t>
            </w:r>
          </w:p>
        </w:tc>
        <w:tc>
          <w:tcPr>
            <w:tcW w:w="473" w:type="pct"/>
            <w:vAlign w:val="center"/>
          </w:tcPr>
          <w:p w14:paraId="6C208FCF" w14:textId="77777777" w:rsidR="00494F1B" w:rsidRPr="00FA796F" w:rsidRDefault="00494F1B" w:rsidP="00220D5E">
            <w:pPr>
              <w:contextualSpacing/>
              <w:jc w:val="center"/>
            </w:pPr>
            <w:r w:rsidRPr="00FA796F">
              <w:t>1</w:t>
            </w:r>
          </w:p>
        </w:tc>
      </w:tr>
      <w:tr w:rsidR="00494F1B" w:rsidRPr="00FA796F" w14:paraId="06887788" w14:textId="77777777" w:rsidTr="009F490D">
        <w:trPr>
          <w:trHeight w:val="396"/>
        </w:trPr>
        <w:tc>
          <w:tcPr>
            <w:tcW w:w="272" w:type="pct"/>
            <w:vAlign w:val="center"/>
          </w:tcPr>
          <w:p w14:paraId="1F860100" w14:textId="77777777" w:rsidR="00494F1B" w:rsidRPr="00FA796F" w:rsidRDefault="00494F1B" w:rsidP="00220D5E">
            <w:pPr>
              <w:contextualSpacing/>
              <w:jc w:val="center"/>
            </w:pPr>
            <w:r w:rsidRPr="00FA796F">
              <w:t>8.</w:t>
            </w:r>
          </w:p>
        </w:tc>
        <w:tc>
          <w:tcPr>
            <w:tcW w:w="3512" w:type="pct"/>
            <w:gridSpan w:val="2"/>
            <w:vAlign w:val="center"/>
          </w:tcPr>
          <w:p w14:paraId="72E11A4A" w14:textId="77777777" w:rsidR="00494F1B" w:rsidRPr="00FA796F" w:rsidRDefault="00494F1B" w:rsidP="00CC66E5">
            <w:pPr>
              <w:contextualSpacing/>
              <w:jc w:val="both"/>
              <w:rPr>
                <w:b/>
                <w:bCs/>
              </w:rPr>
            </w:pPr>
            <w:r>
              <w:rPr>
                <w:lang w:val="en-IN"/>
              </w:rPr>
              <w:t>List down any two real-time Monte Carlo applications.</w:t>
            </w:r>
          </w:p>
        </w:tc>
        <w:tc>
          <w:tcPr>
            <w:tcW w:w="388" w:type="pct"/>
            <w:vAlign w:val="center"/>
          </w:tcPr>
          <w:p w14:paraId="40BA790D" w14:textId="77777777" w:rsidR="00494F1B" w:rsidRPr="00FA796F" w:rsidRDefault="00494F1B" w:rsidP="00220D5E">
            <w:pPr>
              <w:contextualSpacing/>
              <w:jc w:val="center"/>
            </w:pPr>
            <w:r w:rsidRPr="00FA796F">
              <w:t>CO</w:t>
            </w:r>
            <w:r>
              <w:t>4</w:t>
            </w:r>
          </w:p>
        </w:tc>
        <w:tc>
          <w:tcPr>
            <w:tcW w:w="355" w:type="pct"/>
            <w:vAlign w:val="center"/>
          </w:tcPr>
          <w:p w14:paraId="4CC2BE6A" w14:textId="77777777" w:rsidR="00494F1B" w:rsidRPr="00FA796F" w:rsidRDefault="00494F1B" w:rsidP="00220D5E">
            <w:pPr>
              <w:contextualSpacing/>
              <w:jc w:val="center"/>
            </w:pPr>
            <w:r>
              <w:t>R</w:t>
            </w:r>
          </w:p>
        </w:tc>
        <w:tc>
          <w:tcPr>
            <w:tcW w:w="473" w:type="pct"/>
            <w:vAlign w:val="center"/>
          </w:tcPr>
          <w:p w14:paraId="660FC86A" w14:textId="77777777" w:rsidR="00494F1B" w:rsidRPr="00FA796F" w:rsidRDefault="00494F1B" w:rsidP="00220D5E">
            <w:pPr>
              <w:contextualSpacing/>
              <w:jc w:val="center"/>
            </w:pPr>
            <w:r w:rsidRPr="00FA796F">
              <w:t>1</w:t>
            </w:r>
          </w:p>
        </w:tc>
      </w:tr>
      <w:tr w:rsidR="00494F1B" w:rsidRPr="00FA796F" w14:paraId="43AA4C7A" w14:textId="77777777" w:rsidTr="009F490D">
        <w:trPr>
          <w:trHeight w:val="396"/>
        </w:trPr>
        <w:tc>
          <w:tcPr>
            <w:tcW w:w="272" w:type="pct"/>
            <w:vAlign w:val="center"/>
          </w:tcPr>
          <w:p w14:paraId="3C5E5AE6" w14:textId="77777777" w:rsidR="00494F1B" w:rsidRPr="00FA796F" w:rsidRDefault="00494F1B" w:rsidP="00220D5E">
            <w:pPr>
              <w:contextualSpacing/>
              <w:jc w:val="center"/>
            </w:pPr>
            <w:r w:rsidRPr="00FA796F">
              <w:t>9.</w:t>
            </w:r>
          </w:p>
        </w:tc>
        <w:tc>
          <w:tcPr>
            <w:tcW w:w="3512" w:type="pct"/>
            <w:gridSpan w:val="2"/>
            <w:vAlign w:val="center"/>
          </w:tcPr>
          <w:p w14:paraId="0AD1EFC4" w14:textId="77777777" w:rsidR="00494F1B" w:rsidRPr="00FA796F" w:rsidRDefault="00494F1B" w:rsidP="00266996">
            <w:pPr>
              <w:jc w:val="both"/>
              <w:rPr>
                <w:noProof/>
                <w:lang w:eastAsia="zh-TW"/>
              </w:rPr>
            </w:pPr>
            <w:r>
              <w:rPr>
                <w:noProof/>
                <w:lang w:eastAsia="zh-TW"/>
              </w:rPr>
              <w:t>Define the operations used for Monte Carlo control without exploring starts.</w:t>
            </w:r>
          </w:p>
        </w:tc>
        <w:tc>
          <w:tcPr>
            <w:tcW w:w="388" w:type="pct"/>
            <w:vAlign w:val="center"/>
          </w:tcPr>
          <w:p w14:paraId="32E7ED3F" w14:textId="77777777" w:rsidR="00494F1B" w:rsidRPr="00FA796F" w:rsidRDefault="00494F1B" w:rsidP="00220D5E">
            <w:pPr>
              <w:contextualSpacing/>
              <w:jc w:val="center"/>
            </w:pPr>
            <w:r w:rsidRPr="00FA796F">
              <w:t>CO</w:t>
            </w:r>
            <w:r>
              <w:t>5</w:t>
            </w:r>
          </w:p>
        </w:tc>
        <w:tc>
          <w:tcPr>
            <w:tcW w:w="355" w:type="pct"/>
            <w:vAlign w:val="center"/>
          </w:tcPr>
          <w:p w14:paraId="068568D3" w14:textId="77777777" w:rsidR="00494F1B" w:rsidRPr="00FA796F" w:rsidRDefault="00494F1B" w:rsidP="00220D5E">
            <w:pPr>
              <w:contextualSpacing/>
              <w:jc w:val="center"/>
            </w:pPr>
            <w:r>
              <w:t>R</w:t>
            </w:r>
          </w:p>
        </w:tc>
        <w:tc>
          <w:tcPr>
            <w:tcW w:w="473" w:type="pct"/>
            <w:vAlign w:val="center"/>
          </w:tcPr>
          <w:p w14:paraId="47131F73" w14:textId="77777777" w:rsidR="00494F1B" w:rsidRPr="00FA796F" w:rsidRDefault="00494F1B" w:rsidP="00220D5E">
            <w:pPr>
              <w:contextualSpacing/>
              <w:jc w:val="center"/>
            </w:pPr>
            <w:r w:rsidRPr="00FA796F">
              <w:t>1</w:t>
            </w:r>
          </w:p>
        </w:tc>
      </w:tr>
      <w:tr w:rsidR="00494F1B" w:rsidRPr="00FA796F" w14:paraId="41B6C6DB" w14:textId="77777777" w:rsidTr="009F490D">
        <w:trPr>
          <w:trHeight w:val="396"/>
        </w:trPr>
        <w:tc>
          <w:tcPr>
            <w:tcW w:w="272" w:type="pct"/>
            <w:vAlign w:val="center"/>
          </w:tcPr>
          <w:p w14:paraId="7744CC05" w14:textId="77777777" w:rsidR="00494F1B" w:rsidRPr="00FA796F" w:rsidRDefault="00494F1B" w:rsidP="00220D5E">
            <w:pPr>
              <w:contextualSpacing/>
              <w:jc w:val="center"/>
            </w:pPr>
            <w:r w:rsidRPr="00FA796F">
              <w:t>10.</w:t>
            </w:r>
          </w:p>
        </w:tc>
        <w:tc>
          <w:tcPr>
            <w:tcW w:w="3512" w:type="pct"/>
            <w:gridSpan w:val="2"/>
            <w:vAlign w:val="center"/>
          </w:tcPr>
          <w:p w14:paraId="2553C4A5" w14:textId="77777777" w:rsidR="00494F1B" w:rsidRPr="00FA796F" w:rsidRDefault="00494F1B" w:rsidP="00220D5E">
            <w:pPr>
              <w:contextualSpacing/>
              <w:jc w:val="both"/>
            </w:pPr>
            <w:r>
              <w:t>Identify a few reinforcement learning applications using recommender systems</w:t>
            </w:r>
          </w:p>
        </w:tc>
        <w:tc>
          <w:tcPr>
            <w:tcW w:w="388" w:type="pct"/>
            <w:vAlign w:val="center"/>
          </w:tcPr>
          <w:p w14:paraId="19ABA5EA" w14:textId="77777777" w:rsidR="00494F1B" w:rsidRPr="00FA796F" w:rsidRDefault="00494F1B" w:rsidP="00220D5E">
            <w:pPr>
              <w:contextualSpacing/>
              <w:jc w:val="center"/>
            </w:pPr>
            <w:r w:rsidRPr="00FA796F">
              <w:t>CO</w:t>
            </w:r>
            <w:r>
              <w:t>6</w:t>
            </w:r>
          </w:p>
        </w:tc>
        <w:tc>
          <w:tcPr>
            <w:tcW w:w="355" w:type="pct"/>
            <w:vAlign w:val="center"/>
          </w:tcPr>
          <w:p w14:paraId="6908CFC8" w14:textId="77777777" w:rsidR="00494F1B" w:rsidRPr="00FA796F" w:rsidRDefault="00494F1B" w:rsidP="00220D5E">
            <w:pPr>
              <w:contextualSpacing/>
              <w:jc w:val="center"/>
            </w:pPr>
            <w:r>
              <w:t>U</w:t>
            </w:r>
          </w:p>
        </w:tc>
        <w:tc>
          <w:tcPr>
            <w:tcW w:w="473" w:type="pct"/>
            <w:vAlign w:val="center"/>
          </w:tcPr>
          <w:p w14:paraId="12181A54" w14:textId="77777777" w:rsidR="00494F1B" w:rsidRPr="00FA796F" w:rsidRDefault="00494F1B" w:rsidP="00220D5E">
            <w:pPr>
              <w:contextualSpacing/>
              <w:jc w:val="center"/>
            </w:pPr>
            <w:r w:rsidRPr="00FA796F">
              <w:t>1</w:t>
            </w:r>
          </w:p>
        </w:tc>
      </w:tr>
      <w:tr w:rsidR="00494F1B" w:rsidRPr="00FA796F" w14:paraId="1A30C4F7" w14:textId="77777777" w:rsidTr="009F490D">
        <w:trPr>
          <w:trHeight w:val="551"/>
        </w:trPr>
        <w:tc>
          <w:tcPr>
            <w:tcW w:w="5000" w:type="pct"/>
            <w:gridSpan w:val="6"/>
            <w:vAlign w:val="center"/>
          </w:tcPr>
          <w:p w14:paraId="1BF79E32" w14:textId="77777777" w:rsidR="00494F1B" w:rsidRDefault="00494F1B" w:rsidP="00220D5E">
            <w:pPr>
              <w:contextualSpacing/>
              <w:jc w:val="center"/>
              <w:rPr>
                <w:b/>
                <w:u w:val="single"/>
              </w:rPr>
            </w:pPr>
            <w:r w:rsidRPr="00FA796F">
              <w:rPr>
                <w:b/>
                <w:u w:val="single"/>
              </w:rPr>
              <w:t>PART – B (6 X 3 = 18 MARKS)</w:t>
            </w:r>
          </w:p>
          <w:p w14:paraId="057CA774" w14:textId="77777777" w:rsidR="00494F1B" w:rsidRPr="00FA796F" w:rsidRDefault="00494F1B" w:rsidP="00220D5E">
            <w:pPr>
              <w:contextualSpacing/>
              <w:jc w:val="center"/>
              <w:rPr>
                <w:b/>
                <w:u w:val="single"/>
              </w:rPr>
            </w:pPr>
            <w:r w:rsidRPr="00FA796F">
              <w:rPr>
                <w:b/>
              </w:rPr>
              <w:t>(Answer all the questions)</w:t>
            </w:r>
          </w:p>
        </w:tc>
      </w:tr>
      <w:tr w:rsidR="00494F1B" w:rsidRPr="00FA796F" w14:paraId="33DFC0A3" w14:textId="77777777" w:rsidTr="009F490D">
        <w:trPr>
          <w:trHeight w:val="436"/>
        </w:trPr>
        <w:tc>
          <w:tcPr>
            <w:tcW w:w="272" w:type="pct"/>
            <w:vAlign w:val="center"/>
          </w:tcPr>
          <w:p w14:paraId="5C00F791" w14:textId="77777777" w:rsidR="00494F1B" w:rsidRPr="00FA796F" w:rsidRDefault="00494F1B" w:rsidP="00220D5E">
            <w:pPr>
              <w:pStyle w:val="NoSpacing"/>
              <w:contextualSpacing/>
            </w:pPr>
            <w:r w:rsidRPr="00FA796F">
              <w:t>11.</w:t>
            </w:r>
          </w:p>
        </w:tc>
        <w:tc>
          <w:tcPr>
            <w:tcW w:w="3512" w:type="pct"/>
            <w:gridSpan w:val="2"/>
            <w:vAlign w:val="center"/>
          </w:tcPr>
          <w:p w14:paraId="2C266C97" w14:textId="77777777" w:rsidR="00494F1B" w:rsidRPr="00FA796F" w:rsidRDefault="00494F1B" w:rsidP="00220D5E">
            <w:pPr>
              <w:pStyle w:val="NoSpacing"/>
              <w:contextualSpacing/>
              <w:jc w:val="both"/>
            </w:pPr>
            <w:r>
              <w:t>Name the two threads that have been used in machine learning to date.</w:t>
            </w:r>
          </w:p>
        </w:tc>
        <w:tc>
          <w:tcPr>
            <w:tcW w:w="388" w:type="pct"/>
            <w:vAlign w:val="center"/>
          </w:tcPr>
          <w:p w14:paraId="59209A72" w14:textId="77777777" w:rsidR="00494F1B" w:rsidRPr="00FA796F" w:rsidRDefault="00494F1B" w:rsidP="00220D5E">
            <w:pPr>
              <w:pStyle w:val="NoSpacing"/>
              <w:contextualSpacing/>
              <w:jc w:val="center"/>
            </w:pPr>
            <w:r w:rsidRPr="00FA796F">
              <w:t>CO</w:t>
            </w:r>
            <w:r>
              <w:t>1</w:t>
            </w:r>
          </w:p>
        </w:tc>
        <w:tc>
          <w:tcPr>
            <w:tcW w:w="355" w:type="pct"/>
            <w:vAlign w:val="center"/>
          </w:tcPr>
          <w:p w14:paraId="52D1ED17" w14:textId="77777777" w:rsidR="00494F1B" w:rsidRPr="00FA796F" w:rsidRDefault="00494F1B" w:rsidP="00220D5E">
            <w:pPr>
              <w:pStyle w:val="NoSpacing"/>
              <w:contextualSpacing/>
              <w:jc w:val="center"/>
            </w:pPr>
            <w:r>
              <w:t>R</w:t>
            </w:r>
          </w:p>
        </w:tc>
        <w:tc>
          <w:tcPr>
            <w:tcW w:w="473" w:type="pct"/>
            <w:vAlign w:val="center"/>
          </w:tcPr>
          <w:p w14:paraId="5A8177DA" w14:textId="77777777" w:rsidR="00494F1B" w:rsidRPr="00FA796F" w:rsidRDefault="00494F1B" w:rsidP="00220D5E">
            <w:pPr>
              <w:pStyle w:val="NoSpacing"/>
              <w:contextualSpacing/>
              <w:jc w:val="center"/>
            </w:pPr>
            <w:r w:rsidRPr="00FA796F">
              <w:t>3</w:t>
            </w:r>
          </w:p>
        </w:tc>
      </w:tr>
      <w:tr w:rsidR="00494F1B" w:rsidRPr="00FA796F" w14:paraId="5209FA3B" w14:textId="77777777" w:rsidTr="009F490D">
        <w:trPr>
          <w:trHeight w:val="436"/>
        </w:trPr>
        <w:tc>
          <w:tcPr>
            <w:tcW w:w="272" w:type="pct"/>
            <w:vAlign w:val="center"/>
          </w:tcPr>
          <w:p w14:paraId="29EDE9E9" w14:textId="77777777" w:rsidR="00494F1B" w:rsidRPr="00FA796F" w:rsidRDefault="00494F1B" w:rsidP="00220D5E">
            <w:pPr>
              <w:pStyle w:val="NoSpacing"/>
              <w:contextualSpacing/>
            </w:pPr>
            <w:r w:rsidRPr="00FA796F">
              <w:t>12.</w:t>
            </w:r>
          </w:p>
        </w:tc>
        <w:tc>
          <w:tcPr>
            <w:tcW w:w="3512" w:type="pct"/>
            <w:gridSpan w:val="2"/>
            <w:vAlign w:val="center"/>
          </w:tcPr>
          <w:p w14:paraId="27334811" w14:textId="77777777" w:rsidR="00494F1B" w:rsidRPr="00FA796F" w:rsidRDefault="00494F1B" w:rsidP="00220D5E">
            <w:pPr>
              <w:pStyle w:val="NoSpacing"/>
              <w:contextualSpacing/>
              <w:jc w:val="both"/>
            </w:pPr>
            <w:r>
              <w:t>State the bellman’s equation and its elements used in MDP problems.</w:t>
            </w:r>
          </w:p>
        </w:tc>
        <w:tc>
          <w:tcPr>
            <w:tcW w:w="388" w:type="pct"/>
            <w:vAlign w:val="center"/>
          </w:tcPr>
          <w:p w14:paraId="75608565" w14:textId="77777777" w:rsidR="00494F1B" w:rsidRPr="00FA796F" w:rsidRDefault="00494F1B" w:rsidP="00220D5E">
            <w:pPr>
              <w:pStyle w:val="NoSpacing"/>
              <w:contextualSpacing/>
              <w:jc w:val="center"/>
            </w:pPr>
            <w:r w:rsidRPr="00FA796F">
              <w:t>CO</w:t>
            </w:r>
            <w:r>
              <w:t>2</w:t>
            </w:r>
          </w:p>
        </w:tc>
        <w:tc>
          <w:tcPr>
            <w:tcW w:w="355" w:type="pct"/>
            <w:vAlign w:val="center"/>
          </w:tcPr>
          <w:p w14:paraId="12EA7000" w14:textId="77777777" w:rsidR="00494F1B" w:rsidRPr="00FA796F" w:rsidRDefault="00494F1B" w:rsidP="00220D5E">
            <w:pPr>
              <w:pStyle w:val="NoSpacing"/>
              <w:contextualSpacing/>
              <w:jc w:val="center"/>
            </w:pPr>
            <w:r>
              <w:t>R</w:t>
            </w:r>
          </w:p>
        </w:tc>
        <w:tc>
          <w:tcPr>
            <w:tcW w:w="473" w:type="pct"/>
            <w:vAlign w:val="center"/>
          </w:tcPr>
          <w:p w14:paraId="46D770AA" w14:textId="77777777" w:rsidR="00494F1B" w:rsidRPr="00FA796F" w:rsidRDefault="00494F1B" w:rsidP="00220D5E">
            <w:pPr>
              <w:pStyle w:val="NoSpacing"/>
              <w:contextualSpacing/>
              <w:jc w:val="center"/>
            </w:pPr>
            <w:r w:rsidRPr="00FA796F">
              <w:t>3</w:t>
            </w:r>
          </w:p>
        </w:tc>
      </w:tr>
      <w:tr w:rsidR="00494F1B" w:rsidRPr="00FA796F" w14:paraId="715B48EB" w14:textId="77777777" w:rsidTr="009F490D">
        <w:trPr>
          <w:trHeight w:val="436"/>
        </w:trPr>
        <w:tc>
          <w:tcPr>
            <w:tcW w:w="272" w:type="pct"/>
            <w:vAlign w:val="center"/>
          </w:tcPr>
          <w:p w14:paraId="63D1866B" w14:textId="77777777" w:rsidR="00494F1B" w:rsidRPr="00FA796F" w:rsidRDefault="00494F1B" w:rsidP="00220D5E">
            <w:pPr>
              <w:pStyle w:val="NoSpacing"/>
              <w:contextualSpacing/>
            </w:pPr>
            <w:r w:rsidRPr="00FA796F">
              <w:t>13.</w:t>
            </w:r>
          </w:p>
        </w:tc>
        <w:tc>
          <w:tcPr>
            <w:tcW w:w="3512" w:type="pct"/>
            <w:gridSpan w:val="2"/>
            <w:vAlign w:val="center"/>
          </w:tcPr>
          <w:p w14:paraId="781EA0AB" w14:textId="77777777" w:rsidR="00494F1B" w:rsidRPr="00FA796F" w:rsidRDefault="00494F1B" w:rsidP="00220D5E">
            <w:pPr>
              <w:pStyle w:val="NoSpacing"/>
              <w:contextualSpacing/>
              <w:jc w:val="both"/>
            </w:pPr>
            <w:r>
              <w:t>Describe the policy evaluation used for state-value function in reinforcement learning.</w:t>
            </w:r>
          </w:p>
        </w:tc>
        <w:tc>
          <w:tcPr>
            <w:tcW w:w="388" w:type="pct"/>
            <w:vAlign w:val="center"/>
          </w:tcPr>
          <w:p w14:paraId="4A06AC3E" w14:textId="77777777" w:rsidR="00494F1B" w:rsidRPr="00FA796F" w:rsidRDefault="00494F1B" w:rsidP="00220D5E">
            <w:pPr>
              <w:pStyle w:val="NoSpacing"/>
              <w:contextualSpacing/>
              <w:jc w:val="center"/>
            </w:pPr>
            <w:r w:rsidRPr="00FA796F">
              <w:t>CO</w:t>
            </w:r>
            <w:r>
              <w:t>3</w:t>
            </w:r>
          </w:p>
        </w:tc>
        <w:tc>
          <w:tcPr>
            <w:tcW w:w="355" w:type="pct"/>
            <w:vAlign w:val="center"/>
          </w:tcPr>
          <w:p w14:paraId="7D0AA48E" w14:textId="77777777" w:rsidR="00494F1B" w:rsidRPr="00FA796F" w:rsidRDefault="00494F1B" w:rsidP="00220D5E">
            <w:pPr>
              <w:pStyle w:val="NoSpacing"/>
              <w:contextualSpacing/>
              <w:jc w:val="center"/>
            </w:pPr>
            <w:r>
              <w:t>U</w:t>
            </w:r>
          </w:p>
        </w:tc>
        <w:tc>
          <w:tcPr>
            <w:tcW w:w="473" w:type="pct"/>
            <w:vAlign w:val="center"/>
          </w:tcPr>
          <w:p w14:paraId="1C57DA38" w14:textId="77777777" w:rsidR="00494F1B" w:rsidRPr="00FA796F" w:rsidRDefault="00494F1B" w:rsidP="00220D5E">
            <w:pPr>
              <w:pStyle w:val="NoSpacing"/>
              <w:contextualSpacing/>
              <w:jc w:val="center"/>
            </w:pPr>
            <w:r w:rsidRPr="00FA796F">
              <w:t>3</w:t>
            </w:r>
          </w:p>
        </w:tc>
      </w:tr>
      <w:tr w:rsidR="00494F1B" w:rsidRPr="00FA796F" w14:paraId="641A8AA3" w14:textId="77777777" w:rsidTr="009F490D">
        <w:trPr>
          <w:trHeight w:val="436"/>
        </w:trPr>
        <w:tc>
          <w:tcPr>
            <w:tcW w:w="272" w:type="pct"/>
            <w:vAlign w:val="center"/>
          </w:tcPr>
          <w:p w14:paraId="56095083" w14:textId="77777777" w:rsidR="00494F1B" w:rsidRPr="00FA796F" w:rsidRDefault="00494F1B" w:rsidP="00220D5E">
            <w:pPr>
              <w:pStyle w:val="NoSpacing"/>
              <w:contextualSpacing/>
            </w:pPr>
            <w:r w:rsidRPr="00FA796F">
              <w:t>14.</w:t>
            </w:r>
          </w:p>
        </w:tc>
        <w:tc>
          <w:tcPr>
            <w:tcW w:w="3512" w:type="pct"/>
            <w:gridSpan w:val="2"/>
            <w:vAlign w:val="center"/>
          </w:tcPr>
          <w:p w14:paraId="3E629638" w14:textId="77777777" w:rsidR="00494F1B" w:rsidRPr="00FA796F" w:rsidRDefault="00494F1B" w:rsidP="00220D5E">
            <w:pPr>
              <w:pStyle w:val="NoSpacing"/>
              <w:contextualSpacing/>
              <w:jc w:val="both"/>
            </w:pPr>
            <w:r>
              <w:t>Describe how the Monte Carlo method is used to estimate the policy value.</w:t>
            </w:r>
          </w:p>
        </w:tc>
        <w:tc>
          <w:tcPr>
            <w:tcW w:w="388" w:type="pct"/>
            <w:vAlign w:val="center"/>
          </w:tcPr>
          <w:p w14:paraId="6729BA02" w14:textId="77777777" w:rsidR="00494F1B" w:rsidRPr="00FA796F" w:rsidRDefault="00494F1B" w:rsidP="00220D5E">
            <w:pPr>
              <w:pStyle w:val="NoSpacing"/>
              <w:contextualSpacing/>
              <w:jc w:val="center"/>
            </w:pPr>
            <w:r w:rsidRPr="00FA796F">
              <w:t>CO</w:t>
            </w:r>
            <w:r>
              <w:t>4</w:t>
            </w:r>
          </w:p>
        </w:tc>
        <w:tc>
          <w:tcPr>
            <w:tcW w:w="355" w:type="pct"/>
            <w:vAlign w:val="center"/>
          </w:tcPr>
          <w:p w14:paraId="46D1CC7F" w14:textId="77777777" w:rsidR="00494F1B" w:rsidRPr="00FA796F" w:rsidRDefault="00494F1B" w:rsidP="00220D5E">
            <w:pPr>
              <w:pStyle w:val="NoSpacing"/>
              <w:contextualSpacing/>
              <w:jc w:val="center"/>
            </w:pPr>
            <w:r>
              <w:t>U</w:t>
            </w:r>
          </w:p>
        </w:tc>
        <w:tc>
          <w:tcPr>
            <w:tcW w:w="473" w:type="pct"/>
            <w:vAlign w:val="center"/>
          </w:tcPr>
          <w:p w14:paraId="799F01F2" w14:textId="77777777" w:rsidR="00494F1B" w:rsidRPr="00FA796F" w:rsidRDefault="00494F1B" w:rsidP="00220D5E">
            <w:pPr>
              <w:pStyle w:val="NoSpacing"/>
              <w:contextualSpacing/>
              <w:jc w:val="center"/>
            </w:pPr>
            <w:r w:rsidRPr="00FA796F">
              <w:t>3</w:t>
            </w:r>
          </w:p>
        </w:tc>
      </w:tr>
      <w:tr w:rsidR="00494F1B" w:rsidRPr="00FA796F" w14:paraId="3E0038BF" w14:textId="77777777" w:rsidTr="009F490D">
        <w:trPr>
          <w:trHeight w:val="436"/>
        </w:trPr>
        <w:tc>
          <w:tcPr>
            <w:tcW w:w="272" w:type="pct"/>
            <w:vAlign w:val="center"/>
          </w:tcPr>
          <w:p w14:paraId="69457471" w14:textId="77777777" w:rsidR="00494F1B" w:rsidRPr="00FA796F" w:rsidRDefault="00494F1B" w:rsidP="00220D5E">
            <w:pPr>
              <w:pStyle w:val="NoSpacing"/>
              <w:contextualSpacing/>
            </w:pPr>
            <w:r w:rsidRPr="00FA796F">
              <w:t>15.</w:t>
            </w:r>
          </w:p>
        </w:tc>
        <w:tc>
          <w:tcPr>
            <w:tcW w:w="3512" w:type="pct"/>
            <w:gridSpan w:val="2"/>
            <w:vAlign w:val="center"/>
          </w:tcPr>
          <w:p w14:paraId="2890FC1A" w14:textId="77777777" w:rsidR="00494F1B" w:rsidRPr="00FA796F" w:rsidRDefault="00494F1B" w:rsidP="00220D5E">
            <w:pPr>
              <w:pStyle w:val="NoSpacing"/>
              <w:contextualSpacing/>
              <w:jc w:val="both"/>
            </w:pPr>
            <w:r>
              <w:t>Examine the reproduction of state aggregation cases within the linear framework.</w:t>
            </w:r>
          </w:p>
        </w:tc>
        <w:tc>
          <w:tcPr>
            <w:tcW w:w="388" w:type="pct"/>
            <w:vAlign w:val="center"/>
          </w:tcPr>
          <w:p w14:paraId="5D243E3F" w14:textId="77777777" w:rsidR="00494F1B" w:rsidRPr="00FA796F" w:rsidRDefault="00494F1B" w:rsidP="00220D5E">
            <w:pPr>
              <w:pStyle w:val="NoSpacing"/>
              <w:contextualSpacing/>
              <w:jc w:val="center"/>
            </w:pPr>
            <w:r w:rsidRPr="00FA796F">
              <w:t>CO</w:t>
            </w:r>
            <w:r>
              <w:t>5</w:t>
            </w:r>
          </w:p>
        </w:tc>
        <w:tc>
          <w:tcPr>
            <w:tcW w:w="355" w:type="pct"/>
            <w:vAlign w:val="center"/>
          </w:tcPr>
          <w:p w14:paraId="5274D7B1" w14:textId="77777777" w:rsidR="00494F1B" w:rsidRPr="00FA796F" w:rsidRDefault="00494F1B" w:rsidP="00220D5E">
            <w:pPr>
              <w:pStyle w:val="NoSpacing"/>
              <w:contextualSpacing/>
              <w:jc w:val="center"/>
            </w:pPr>
            <w:r>
              <w:t>A</w:t>
            </w:r>
          </w:p>
        </w:tc>
        <w:tc>
          <w:tcPr>
            <w:tcW w:w="473" w:type="pct"/>
            <w:vAlign w:val="center"/>
          </w:tcPr>
          <w:p w14:paraId="67839536" w14:textId="77777777" w:rsidR="00494F1B" w:rsidRPr="00FA796F" w:rsidRDefault="00494F1B" w:rsidP="00220D5E">
            <w:pPr>
              <w:pStyle w:val="NoSpacing"/>
              <w:contextualSpacing/>
              <w:jc w:val="center"/>
            </w:pPr>
            <w:r w:rsidRPr="00FA796F">
              <w:t>3</w:t>
            </w:r>
          </w:p>
        </w:tc>
      </w:tr>
      <w:tr w:rsidR="00494F1B" w:rsidRPr="00FA796F" w14:paraId="4A08749A" w14:textId="77777777" w:rsidTr="009F490D">
        <w:trPr>
          <w:trHeight w:val="437"/>
        </w:trPr>
        <w:tc>
          <w:tcPr>
            <w:tcW w:w="272" w:type="pct"/>
            <w:vAlign w:val="center"/>
          </w:tcPr>
          <w:p w14:paraId="298DC218" w14:textId="77777777" w:rsidR="00494F1B" w:rsidRPr="00FA796F" w:rsidRDefault="00494F1B" w:rsidP="00220D5E">
            <w:pPr>
              <w:pStyle w:val="NoSpacing"/>
              <w:contextualSpacing/>
            </w:pPr>
            <w:r w:rsidRPr="00FA796F">
              <w:t>16.</w:t>
            </w:r>
          </w:p>
        </w:tc>
        <w:tc>
          <w:tcPr>
            <w:tcW w:w="3512" w:type="pct"/>
            <w:gridSpan w:val="2"/>
            <w:vAlign w:val="center"/>
          </w:tcPr>
          <w:p w14:paraId="3E5BC9DE" w14:textId="77777777" w:rsidR="00494F1B" w:rsidRPr="00FA796F" w:rsidRDefault="00494F1B" w:rsidP="00220D5E">
            <w:pPr>
              <w:pStyle w:val="NoSpacing"/>
              <w:contextualSpacing/>
              <w:jc w:val="both"/>
            </w:pPr>
            <w:r>
              <w:t xml:space="preserve">Examine the </w:t>
            </w:r>
            <w:r w:rsidRPr="00EF35F8">
              <w:t xml:space="preserve">ethical issues </w:t>
            </w:r>
            <w:r>
              <w:t xml:space="preserve">that take place in </w:t>
            </w:r>
            <w:r w:rsidRPr="00EF35F8">
              <w:t>artificial reinforcement learning</w:t>
            </w:r>
            <w:r>
              <w:t xml:space="preserve"> for solving real-world problems</w:t>
            </w:r>
          </w:p>
        </w:tc>
        <w:tc>
          <w:tcPr>
            <w:tcW w:w="388" w:type="pct"/>
            <w:vAlign w:val="center"/>
          </w:tcPr>
          <w:p w14:paraId="625C177F" w14:textId="77777777" w:rsidR="00494F1B" w:rsidRPr="00FA796F" w:rsidRDefault="00494F1B" w:rsidP="00220D5E">
            <w:pPr>
              <w:pStyle w:val="NoSpacing"/>
              <w:contextualSpacing/>
              <w:jc w:val="center"/>
            </w:pPr>
            <w:r w:rsidRPr="00FA796F">
              <w:t>CO</w:t>
            </w:r>
            <w:r>
              <w:t>6</w:t>
            </w:r>
          </w:p>
        </w:tc>
        <w:tc>
          <w:tcPr>
            <w:tcW w:w="355" w:type="pct"/>
            <w:vAlign w:val="center"/>
          </w:tcPr>
          <w:p w14:paraId="01FE58C7" w14:textId="77777777" w:rsidR="00494F1B" w:rsidRPr="00FA796F" w:rsidRDefault="00494F1B" w:rsidP="00220D5E">
            <w:pPr>
              <w:pStyle w:val="NoSpacing"/>
              <w:contextualSpacing/>
              <w:jc w:val="center"/>
            </w:pPr>
            <w:r>
              <w:t>A</w:t>
            </w:r>
          </w:p>
        </w:tc>
        <w:tc>
          <w:tcPr>
            <w:tcW w:w="473" w:type="pct"/>
            <w:vAlign w:val="center"/>
          </w:tcPr>
          <w:p w14:paraId="15A08484" w14:textId="77777777" w:rsidR="00494F1B" w:rsidRPr="00FA796F" w:rsidRDefault="00494F1B" w:rsidP="00220D5E">
            <w:pPr>
              <w:pStyle w:val="NoSpacing"/>
              <w:contextualSpacing/>
              <w:jc w:val="center"/>
            </w:pPr>
            <w:r w:rsidRPr="00FA796F">
              <w:t>3</w:t>
            </w:r>
          </w:p>
        </w:tc>
      </w:tr>
      <w:tr w:rsidR="00494F1B" w:rsidRPr="00FA796F" w14:paraId="0111F32D" w14:textId="77777777" w:rsidTr="009F490D">
        <w:trPr>
          <w:trHeight w:val="551"/>
        </w:trPr>
        <w:tc>
          <w:tcPr>
            <w:tcW w:w="5000" w:type="pct"/>
            <w:gridSpan w:val="6"/>
            <w:vAlign w:val="center"/>
          </w:tcPr>
          <w:p w14:paraId="416E0EB6" w14:textId="77777777" w:rsidR="00494F1B" w:rsidRPr="00FA796F" w:rsidRDefault="00494F1B" w:rsidP="00220D5E">
            <w:pPr>
              <w:contextualSpacing/>
              <w:jc w:val="center"/>
              <w:rPr>
                <w:b/>
                <w:u w:val="single"/>
              </w:rPr>
            </w:pPr>
            <w:r w:rsidRPr="00FA796F">
              <w:rPr>
                <w:b/>
                <w:u w:val="single"/>
              </w:rPr>
              <w:t>PART – C (6 X 12 = 72 MARKS)</w:t>
            </w:r>
          </w:p>
          <w:p w14:paraId="363742FF" w14:textId="77777777" w:rsidR="00494F1B" w:rsidRPr="00FA796F" w:rsidRDefault="00494F1B" w:rsidP="00220D5E">
            <w:pPr>
              <w:contextualSpacing/>
              <w:jc w:val="center"/>
              <w:rPr>
                <w:b/>
              </w:rPr>
            </w:pPr>
            <w:r w:rsidRPr="00FA796F">
              <w:rPr>
                <w:b/>
              </w:rPr>
              <w:t>(Answer any five Questions from Q. No. 17 to 23, Q. No. 24 is Compulsory)</w:t>
            </w:r>
          </w:p>
        </w:tc>
      </w:tr>
      <w:tr w:rsidR="00494F1B" w:rsidRPr="00FA796F" w14:paraId="53B2E792" w14:textId="77777777" w:rsidTr="009F490D">
        <w:trPr>
          <w:trHeight w:val="396"/>
        </w:trPr>
        <w:tc>
          <w:tcPr>
            <w:tcW w:w="272" w:type="pct"/>
            <w:vAlign w:val="center"/>
          </w:tcPr>
          <w:p w14:paraId="28AAC437" w14:textId="77777777" w:rsidR="00494F1B" w:rsidRPr="00FA796F" w:rsidRDefault="00494F1B" w:rsidP="00220D5E">
            <w:pPr>
              <w:contextualSpacing/>
              <w:jc w:val="center"/>
            </w:pPr>
            <w:r w:rsidRPr="00FA796F">
              <w:t>17.</w:t>
            </w:r>
          </w:p>
        </w:tc>
        <w:tc>
          <w:tcPr>
            <w:tcW w:w="189" w:type="pct"/>
            <w:vAlign w:val="center"/>
          </w:tcPr>
          <w:p w14:paraId="3A3634AB" w14:textId="77777777" w:rsidR="00494F1B" w:rsidRPr="00FA796F" w:rsidRDefault="00494F1B" w:rsidP="00220D5E">
            <w:pPr>
              <w:contextualSpacing/>
              <w:jc w:val="center"/>
            </w:pPr>
            <w:r w:rsidRPr="00FA796F">
              <w:t>a.</w:t>
            </w:r>
          </w:p>
        </w:tc>
        <w:tc>
          <w:tcPr>
            <w:tcW w:w="3323" w:type="pct"/>
            <w:vAlign w:val="center"/>
          </w:tcPr>
          <w:p w14:paraId="4C8F5C6C" w14:textId="77777777" w:rsidR="00494F1B" w:rsidRPr="00FA796F" w:rsidRDefault="00494F1B" w:rsidP="00220D5E">
            <w:pPr>
              <w:contextualSpacing/>
              <w:jc w:val="both"/>
            </w:pPr>
            <w:r>
              <w:t>Discuss the working concept of the n-armed bandit problem for slot machines and identify the possible outcome of a jackpot with a minimum of four rollers with 12 combinations of labels.</w:t>
            </w:r>
          </w:p>
        </w:tc>
        <w:tc>
          <w:tcPr>
            <w:tcW w:w="388" w:type="pct"/>
            <w:vAlign w:val="center"/>
          </w:tcPr>
          <w:p w14:paraId="32D98ABB" w14:textId="77777777" w:rsidR="00494F1B" w:rsidRPr="00FA796F" w:rsidRDefault="00494F1B" w:rsidP="00220D5E">
            <w:pPr>
              <w:contextualSpacing/>
              <w:jc w:val="center"/>
            </w:pPr>
            <w:r w:rsidRPr="00FA796F">
              <w:t>CO</w:t>
            </w:r>
            <w:r>
              <w:t>1</w:t>
            </w:r>
          </w:p>
        </w:tc>
        <w:tc>
          <w:tcPr>
            <w:tcW w:w="355" w:type="pct"/>
            <w:vAlign w:val="center"/>
          </w:tcPr>
          <w:p w14:paraId="5EABE633" w14:textId="77777777" w:rsidR="00494F1B" w:rsidRPr="00FA796F" w:rsidRDefault="00494F1B" w:rsidP="00220D5E">
            <w:pPr>
              <w:contextualSpacing/>
              <w:jc w:val="center"/>
            </w:pPr>
            <w:r>
              <w:t>U</w:t>
            </w:r>
          </w:p>
        </w:tc>
        <w:tc>
          <w:tcPr>
            <w:tcW w:w="473" w:type="pct"/>
            <w:vAlign w:val="center"/>
          </w:tcPr>
          <w:p w14:paraId="03AB0A33" w14:textId="77777777" w:rsidR="00494F1B" w:rsidRPr="00FA796F" w:rsidRDefault="00494F1B" w:rsidP="00220D5E">
            <w:pPr>
              <w:contextualSpacing/>
              <w:jc w:val="center"/>
            </w:pPr>
            <w:r>
              <w:t>6</w:t>
            </w:r>
          </w:p>
        </w:tc>
      </w:tr>
      <w:tr w:rsidR="00494F1B" w:rsidRPr="00FA796F" w14:paraId="349F04CA" w14:textId="77777777" w:rsidTr="009F490D">
        <w:trPr>
          <w:trHeight w:val="396"/>
        </w:trPr>
        <w:tc>
          <w:tcPr>
            <w:tcW w:w="272" w:type="pct"/>
            <w:vAlign w:val="center"/>
          </w:tcPr>
          <w:p w14:paraId="116AA9DA" w14:textId="77777777" w:rsidR="00494F1B" w:rsidRPr="00FA796F" w:rsidRDefault="00494F1B" w:rsidP="00220D5E">
            <w:pPr>
              <w:contextualSpacing/>
              <w:jc w:val="center"/>
            </w:pPr>
          </w:p>
        </w:tc>
        <w:tc>
          <w:tcPr>
            <w:tcW w:w="189" w:type="pct"/>
            <w:vAlign w:val="center"/>
          </w:tcPr>
          <w:p w14:paraId="4402D38E" w14:textId="77777777" w:rsidR="00494F1B" w:rsidRPr="00FA796F" w:rsidRDefault="00494F1B" w:rsidP="00220D5E">
            <w:pPr>
              <w:contextualSpacing/>
              <w:jc w:val="center"/>
            </w:pPr>
            <w:r w:rsidRPr="00FA796F">
              <w:t>b.</w:t>
            </w:r>
          </w:p>
        </w:tc>
        <w:tc>
          <w:tcPr>
            <w:tcW w:w="3323" w:type="pct"/>
            <w:vAlign w:val="center"/>
          </w:tcPr>
          <w:p w14:paraId="3B7AD3BD" w14:textId="77777777" w:rsidR="00494F1B" w:rsidRDefault="00494F1B" w:rsidP="00220D5E">
            <w:pPr>
              <w:jc w:val="both"/>
            </w:pPr>
            <w:r>
              <w:t xml:space="preserve">Visualize an apartment with 5 rooms; each door has a bidirectional way of entering and exiting the rooms. Only one room carries the reward point of 500 dollars. Apply the Q-learning technique and represent the scenario in a graph of states, edges, and steps. </w:t>
            </w:r>
          </w:p>
          <w:p w14:paraId="7219DBBD" w14:textId="77777777" w:rsidR="00494F1B" w:rsidRPr="00FA796F" w:rsidRDefault="00494F1B" w:rsidP="00220D5E">
            <w:pPr>
              <w:contextualSpacing/>
              <w:jc w:val="both"/>
              <w:rPr>
                <w:bCs/>
              </w:rPr>
            </w:pPr>
            <w:r w:rsidRPr="00F9013A">
              <w:rPr>
                <w:noProof/>
              </w:rPr>
              <w:drawing>
                <wp:inline distT="0" distB="0" distL="0" distR="0" wp14:anchorId="776344AF" wp14:editId="364EDC18">
                  <wp:extent cx="4267570" cy="2347163"/>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267570" cy="2347163"/>
                          </a:xfrm>
                          <a:prstGeom prst="rect">
                            <a:avLst/>
                          </a:prstGeom>
                        </pic:spPr>
                      </pic:pic>
                    </a:graphicData>
                  </a:graphic>
                </wp:inline>
              </w:drawing>
            </w:r>
          </w:p>
        </w:tc>
        <w:tc>
          <w:tcPr>
            <w:tcW w:w="388" w:type="pct"/>
            <w:vAlign w:val="center"/>
          </w:tcPr>
          <w:p w14:paraId="650FD8F2" w14:textId="77777777" w:rsidR="00494F1B" w:rsidRPr="00FA796F" w:rsidRDefault="00494F1B" w:rsidP="00220D5E">
            <w:pPr>
              <w:contextualSpacing/>
              <w:jc w:val="center"/>
            </w:pPr>
            <w:r w:rsidRPr="00FA796F">
              <w:t>CO</w:t>
            </w:r>
            <w:r>
              <w:t>1</w:t>
            </w:r>
          </w:p>
        </w:tc>
        <w:tc>
          <w:tcPr>
            <w:tcW w:w="355" w:type="pct"/>
            <w:vAlign w:val="center"/>
          </w:tcPr>
          <w:p w14:paraId="2C029C59" w14:textId="77777777" w:rsidR="00494F1B" w:rsidRPr="00FA796F" w:rsidRDefault="00494F1B" w:rsidP="00220D5E">
            <w:pPr>
              <w:contextualSpacing/>
              <w:jc w:val="center"/>
            </w:pPr>
            <w:r>
              <w:t>A</w:t>
            </w:r>
          </w:p>
        </w:tc>
        <w:tc>
          <w:tcPr>
            <w:tcW w:w="473" w:type="pct"/>
            <w:vAlign w:val="center"/>
          </w:tcPr>
          <w:p w14:paraId="7B34D367" w14:textId="77777777" w:rsidR="00494F1B" w:rsidRPr="00FA796F" w:rsidRDefault="00494F1B" w:rsidP="00220D5E">
            <w:pPr>
              <w:contextualSpacing/>
              <w:jc w:val="center"/>
            </w:pPr>
            <w:r>
              <w:t>6</w:t>
            </w:r>
          </w:p>
        </w:tc>
      </w:tr>
      <w:tr w:rsidR="00494F1B" w:rsidRPr="00FA796F" w14:paraId="3BFCF5C7" w14:textId="77777777" w:rsidTr="009F490D">
        <w:trPr>
          <w:trHeight w:val="396"/>
        </w:trPr>
        <w:tc>
          <w:tcPr>
            <w:tcW w:w="272" w:type="pct"/>
            <w:vAlign w:val="center"/>
          </w:tcPr>
          <w:p w14:paraId="5387824A" w14:textId="77777777" w:rsidR="00494F1B" w:rsidRPr="00FA796F" w:rsidRDefault="00494F1B" w:rsidP="00220D5E">
            <w:pPr>
              <w:contextualSpacing/>
              <w:jc w:val="center"/>
            </w:pPr>
          </w:p>
        </w:tc>
        <w:tc>
          <w:tcPr>
            <w:tcW w:w="189" w:type="pct"/>
            <w:vAlign w:val="center"/>
          </w:tcPr>
          <w:p w14:paraId="109E209C" w14:textId="77777777" w:rsidR="00494F1B" w:rsidRPr="00FA796F" w:rsidRDefault="00494F1B" w:rsidP="00220D5E">
            <w:pPr>
              <w:contextualSpacing/>
              <w:jc w:val="center"/>
            </w:pPr>
          </w:p>
        </w:tc>
        <w:tc>
          <w:tcPr>
            <w:tcW w:w="3323" w:type="pct"/>
            <w:vAlign w:val="center"/>
          </w:tcPr>
          <w:p w14:paraId="1D55BE57" w14:textId="77777777" w:rsidR="00494F1B" w:rsidRPr="00FA796F" w:rsidRDefault="00494F1B" w:rsidP="00220D5E">
            <w:pPr>
              <w:contextualSpacing/>
              <w:jc w:val="both"/>
            </w:pPr>
          </w:p>
        </w:tc>
        <w:tc>
          <w:tcPr>
            <w:tcW w:w="388" w:type="pct"/>
            <w:vAlign w:val="center"/>
          </w:tcPr>
          <w:p w14:paraId="7D73D5E3" w14:textId="77777777" w:rsidR="00494F1B" w:rsidRPr="00FA796F" w:rsidRDefault="00494F1B" w:rsidP="00220D5E">
            <w:pPr>
              <w:contextualSpacing/>
              <w:jc w:val="center"/>
            </w:pPr>
          </w:p>
        </w:tc>
        <w:tc>
          <w:tcPr>
            <w:tcW w:w="355" w:type="pct"/>
            <w:vAlign w:val="center"/>
          </w:tcPr>
          <w:p w14:paraId="5FE14DD7" w14:textId="77777777" w:rsidR="00494F1B" w:rsidRPr="00FA796F" w:rsidRDefault="00494F1B" w:rsidP="00220D5E">
            <w:pPr>
              <w:contextualSpacing/>
              <w:jc w:val="center"/>
            </w:pPr>
          </w:p>
        </w:tc>
        <w:tc>
          <w:tcPr>
            <w:tcW w:w="473" w:type="pct"/>
            <w:vAlign w:val="center"/>
          </w:tcPr>
          <w:p w14:paraId="61740BFE" w14:textId="77777777" w:rsidR="00494F1B" w:rsidRPr="00FA796F" w:rsidRDefault="00494F1B" w:rsidP="00220D5E">
            <w:pPr>
              <w:contextualSpacing/>
              <w:jc w:val="center"/>
            </w:pPr>
          </w:p>
        </w:tc>
      </w:tr>
      <w:tr w:rsidR="00494F1B" w:rsidRPr="00FA796F" w14:paraId="230666BB" w14:textId="77777777" w:rsidTr="009F490D">
        <w:trPr>
          <w:trHeight w:val="396"/>
        </w:trPr>
        <w:tc>
          <w:tcPr>
            <w:tcW w:w="272" w:type="pct"/>
            <w:vAlign w:val="center"/>
          </w:tcPr>
          <w:p w14:paraId="726D9959" w14:textId="77777777" w:rsidR="00494F1B" w:rsidRPr="00FA796F" w:rsidRDefault="00494F1B" w:rsidP="00220D5E">
            <w:pPr>
              <w:contextualSpacing/>
              <w:jc w:val="center"/>
            </w:pPr>
            <w:r w:rsidRPr="00FA796F">
              <w:t>18.</w:t>
            </w:r>
          </w:p>
        </w:tc>
        <w:tc>
          <w:tcPr>
            <w:tcW w:w="189" w:type="pct"/>
            <w:vAlign w:val="center"/>
          </w:tcPr>
          <w:p w14:paraId="71A0E52A" w14:textId="77777777" w:rsidR="00494F1B" w:rsidRPr="00FA796F" w:rsidRDefault="00494F1B" w:rsidP="00220D5E">
            <w:pPr>
              <w:contextualSpacing/>
              <w:jc w:val="center"/>
            </w:pPr>
            <w:r w:rsidRPr="00FA796F">
              <w:t>a.</w:t>
            </w:r>
          </w:p>
        </w:tc>
        <w:tc>
          <w:tcPr>
            <w:tcW w:w="3323" w:type="pct"/>
            <w:vAlign w:val="center"/>
          </w:tcPr>
          <w:p w14:paraId="44846395" w14:textId="77777777" w:rsidR="00494F1B" w:rsidRPr="00FA796F" w:rsidRDefault="00494F1B" w:rsidP="00220D5E">
            <w:pPr>
              <w:contextualSpacing/>
              <w:jc w:val="both"/>
            </w:pPr>
            <w:r>
              <w:t xml:space="preserve">Visualize a deer hunting ground, where the tribes </w:t>
            </w:r>
            <w:r w:rsidRPr="00FB0857">
              <w:t>decide</w:t>
            </w:r>
            <w:r>
              <w:t xml:space="preserve"> to go </w:t>
            </w:r>
            <w:r w:rsidRPr="00406B1D">
              <w:rPr>
                <w:szCs w:val="22"/>
              </w:rPr>
              <w:t xml:space="preserve">deer hunting or not in a nearby forest to ensure long-term returns. Each deer generates a fixed return. However, if the tribes hunt beyond a limit, it can result in a lower yield next year. </w:t>
            </w:r>
            <w:r>
              <w:rPr>
                <w:szCs w:val="22"/>
              </w:rPr>
              <w:t>Identify the MDP states, actions, policy, and its graphical representation.</w:t>
            </w:r>
          </w:p>
        </w:tc>
        <w:tc>
          <w:tcPr>
            <w:tcW w:w="388" w:type="pct"/>
            <w:vAlign w:val="center"/>
          </w:tcPr>
          <w:p w14:paraId="25ED378D" w14:textId="77777777" w:rsidR="00494F1B" w:rsidRPr="00FA796F" w:rsidRDefault="00494F1B" w:rsidP="00220D5E">
            <w:pPr>
              <w:contextualSpacing/>
              <w:jc w:val="center"/>
            </w:pPr>
            <w:r w:rsidRPr="00FA796F">
              <w:t>CO</w:t>
            </w:r>
            <w:r>
              <w:t>2</w:t>
            </w:r>
          </w:p>
        </w:tc>
        <w:tc>
          <w:tcPr>
            <w:tcW w:w="355" w:type="pct"/>
            <w:vAlign w:val="center"/>
          </w:tcPr>
          <w:p w14:paraId="1878EFB2" w14:textId="77777777" w:rsidR="00494F1B" w:rsidRPr="00FA796F" w:rsidRDefault="00494F1B" w:rsidP="00220D5E">
            <w:pPr>
              <w:contextualSpacing/>
              <w:jc w:val="center"/>
            </w:pPr>
            <w:r>
              <w:t>A</w:t>
            </w:r>
          </w:p>
        </w:tc>
        <w:tc>
          <w:tcPr>
            <w:tcW w:w="473" w:type="pct"/>
            <w:vAlign w:val="center"/>
          </w:tcPr>
          <w:p w14:paraId="72904079" w14:textId="77777777" w:rsidR="00494F1B" w:rsidRPr="00FA796F" w:rsidRDefault="00494F1B" w:rsidP="00220D5E">
            <w:pPr>
              <w:contextualSpacing/>
              <w:jc w:val="center"/>
            </w:pPr>
            <w:r>
              <w:t>8</w:t>
            </w:r>
          </w:p>
        </w:tc>
      </w:tr>
      <w:tr w:rsidR="00494F1B" w:rsidRPr="00FA796F" w14:paraId="39FD1614" w14:textId="77777777" w:rsidTr="009F490D">
        <w:trPr>
          <w:trHeight w:val="396"/>
        </w:trPr>
        <w:tc>
          <w:tcPr>
            <w:tcW w:w="272" w:type="pct"/>
            <w:vAlign w:val="center"/>
          </w:tcPr>
          <w:p w14:paraId="479FE8AD" w14:textId="77777777" w:rsidR="00494F1B" w:rsidRPr="00FA796F" w:rsidRDefault="00494F1B" w:rsidP="00220D5E">
            <w:pPr>
              <w:contextualSpacing/>
              <w:jc w:val="center"/>
            </w:pPr>
          </w:p>
        </w:tc>
        <w:tc>
          <w:tcPr>
            <w:tcW w:w="189" w:type="pct"/>
            <w:vAlign w:val="center"/>
          </w:tcPr>
          <w:p w14:paraId="5CAE1F65" w14:textId="77777777" w:rsidR="00494F1B" w:rsidRPr="00FA796F" w:rsidRDefault="00494F1B" w:rsidP="00220D5E">
            <w:pPr>
              <w:contextualSpacing/>
              <w:jc w:val="center"/>
            </w:pPr>
            <w:r w:rsidRPr="00FA796F">
              <w:t>b.</w:t>
            </w:r>
          </w:p>
        </w:tc>
        <w:tc>
          <w:tcPr>
            <w:tcW w:w="3323" w:type="pct"/>
            <w:vAlign w:val="center"/>
          </w:tcPr>
          <w:p w14:paraId="1EF74AC6" w14:textId="77777777" w:rsidR="00494F1B" w:rsidRPr="00FA796F" w:rsidRDefault="00494F1B" w:rsidP="00220D5E">
            <w:pPr>
              <w:contextualSpacing/>
              <w:jc w:val="both"/>
            </w:pPr>
            <w:r>
              <w:t>Discuss the use of the pick-and-drop robotic arm problem in industrial automation and identify the MDP states, actions, and policies with a neat graphical representation.</w:t>
            </w:r>
          </w:p>
        </w:tc>
        <w:tc>
          <w:tcPr>
            <w:tcW w:w="388" w:type="pct"/>
            <w:vAlign w:val="center"/>
          </w:tcPr>
          <w:p w14:paraId="0FFC42AF" w14:textId="77777777" w:rsidR="00494F1B" w:rsidRPr="00FA796F" w:rsidRDefault="00494F1B" w:rsidP="00220D5E">
            <w:pPr>
              <w:contextualSpacing/>
              <w:jc w:val="center"/>
            </w:pPr>
            <w:r w:rsidRPr="00FA796F">
              <w:t>CO</w:t>
            </w:r>
            <w:r>
              <w:t>2</w:t>
            </w:r>
          </w:p>
        </w:tc>
        <w:tc>
          <w:tcPr>
            <w:tcW w:w="355" w:type="pct"/>
            <w:vAlign w:val="center"/>
          </w:tcPr>
          <w:p w14:paraId="5B96E241" w14:textId="77777777" w:rsidR="00494F1B" w:rsidRPr="00FA796F" w:rsidRDefault="00494F1B" w:rsidP="00220D5E">
            <w:pPr>
              <w:contextualSpacing/>
              <w:jc w:val="center"/>
            </w:pPr>
            <w:r>
              <w:t>U</w:t>
            </w:r>
          </w:p>
        </w:tc>
        <w:tc>
          <w:tcPr>
            <w:tcW w:w="473" w:type="pct"/>
            <w:vAlign w:val="center"/>
          </w:tcPr>
          <w:p w14:paraId="4672B7AC" w14:textId="77777777" w:rsidR="00494F1B" w:rsidRPr="00FA796F" w:rsidRDefault="00494F1B" w:rsidP="00220D5E">
            <w:pPr>
              <w:contextualSpacing/>
              <w:jc w:val="center"/>
            </w:pPr>
            <w:r>
              <w:t>4</w:t>
            </w:r>
          </w:p>
        </w:tc>
      </w:tr>
      <w:tr w:rsidR="00494F1B" w:rsidRPr="00FA796F" w14:paraId="2558BF99" w14:textId="77777777" w:rsidTr="009F490D">
        <w:trPr>
          <w:trHeight w:val="396"/>
        </w:trPr>
        <w:tc>
          <w:tcPr>
            <w:tcW w:w="272" w:type="pct"/>
            <w:vAlign w:val="center"/>
          </w:tcPr>
          <w:p w14:paraId="3D44D9E1" w14:textId="77777777" w:rsidR="00494F1B" w:rsidRPr="00FA796F" w:rsidRDefault="00494F1B" w:rsidP="00220D5E">
            <w:pPr>
              <w:contextualSpacing/>
              <w:jc w:val="center"/>
            </w:pPr>
          </w:p>
        </w:tc>
        <w:tc>
          <w:tcPr>
            <w:tcW w:w="189" w:type="pct"/>
            <w:vAlign w:val="center"/>
          </w:tcPr>
          <w:p w14:paraId="156753B3" w14:textId="77777777" w:rsidR="00494F1B" w:rsidRPr="00FA796F" w:rsidRDefault="00494F1B" w:rsidP="00220D5E">
            <w:pPr>
              <w:contextualSpacing/>
              <w:jc w:val="center"/>
            </w:pPr>
          </w:p>
        </w:tc>
        <w:tc>
          <w:tcPr>
            <w:tcW w:w="3323" w:type="pct"/>
            <w:vAlign w:val="center"/>
          </w:tcPr>
          <w:p w14:paraId="3802AE07" w14:textId="77777777" w:rsidR="00494F1B" w:rsidRPr="00FA796F" w:rsidRDefault="00494F1B" w:rsidP="00220D5E">
            <w:pPr>
              <w:contextualSpacing/>
              <w:jc w:val="both"/>
            </w:pPr>
          </w:p>
        </w:tc>
        <w:tc>
          <w:tcPr>
            <w:tcW w:w="388" w:type="pct"/>
            <w:vAlign w:val="center"/>
          </w:tcPr>
          <w:p w14:paraId="59DB1EA1" w14:textId="77777777" w:rsidR="00494F1B" w:rsidRPr="00FA796F" w:rsidRDefault="00494F1B" w:rsidP="00220D5E">
            <w:pPr>
              <w:contextualSpacing/>
              <w:jc w:val="center"/>
            </w:pPr>
          </w:p>
        </w:tc>
        <w:tc>
          <w:tcPr>
            <w:tcW w:w="355" w:type="pct"/>
            <w:vAlign w:val="center"/>
          </w:tcPr>
          <w:p w14:paraId="4632E965" w14:textId="77777777" w:rsidR="00494F1B" w:rsidRPr="00FA796F" w:rsidRDefault="00494F1B" w:rsidP="00220D5E">
            <w:pPr>
              <w:contextualSpacing/>
              <w:jc w:val="center"/>
            </w:pPr>
          </w:p>
        </w:tc>
        <w:tc>
          <w:tcPr>
            <w:tcW w:w="473" w:type="pct"/>
            <w:vAlign w:val="center"/>
          </w:tcPr>
          <w:p w14:paraId="2A30988A" w14:textId="77777777" w:rsidR="00494F1B" w:rsidRPr="00FA796F" w:rsidRDefault="00494F1B" w:rsidP="00220D5E">
            <w:pPr>
              <w:contextualSpacing/>
              <w:jc w:val="center"/>
            </w:pPr>
          </w:p>
        </w:tc>
      </w:tr>
      <w:tr w:rsidR="00494F1B" w:rsidRPr="00FA796F" w14:paraId="33A76338" w14:textId="77777777" w:rsidTr="009F490D">
        <w:trPr>
          <w:trHeight w:val="396"/>
        </w:trPr>
        <w:tc>
          <w:tcPr>
            <w:tcW w:w="272" w:type="pct"/>
            <w:vAlign w:val="center"/>
          </w:tcPr>
          <w:p w14:paraId="58BB25C6" w14:textId="77777777" w:rsidR="00494F1B" w:rsidRPr="00FA796F" w:rsidRDefault="00494F1B" w:rsidP="00220D5E">
            <w:pPr>
              <w:contextualSpacing/>
              <w:jc w:val="center"/>
            </w:pPr>
            <w:r w:rsidRPr="00FA796F">
              <w:t>19.</w:t>
            </w:r>
          </w:p>
        </w:tc>
        <w:tc>
          <w:tcPr>
            <w:tcW w:w="189" w:type="pct"/>
            <w:vAlign w:val="center"/>
          </w:tcPr>
          <w:p w14:paraId="1EA50AED" w14:textId="77777777" w:rsidR="00494F1B" w:rsidRPr="00FA796F" w:rsidRDefault="00494F1B" w:rsidP="00220D5E">
            <w:pPr>
              <w:contextualSpacing/>
              <w:jc w:val="center"/>
            </w:pPr>
            <w:r w:rsidRPr="00FA796F">
              <w:t>a.</w:t>
            </w:r>
          </w:p>
        </w:tc>
        <w:tc>
          <w:tcPr>
            <w:tcW w:w="3323" w:type="pct"/>
            <w:vAlign w:val="center"/>
          </w:tcPr>
          <w:p w14:paraId="3CA0F273" w14:textId="77777777" w:rsidR="00494F1B" w:rsidRPr="00FA796F" w:rsidRDefault="00494F1B" w:rsidP="00220D5E">
            <w:pPr>
              <w:contextualSpacing/>
              <w:jc w:val="both"/>
            </w:pPr>
            <w:r>
              <w:t>Visualize a grid world of 8x8 size to which the non-terminal states s = {1, 2, 3 …64} and actions A = {up, down, right, left} are initialized. Demonstrate the iterative policy evaluation and represent the random policy for n number of steps.</w:t>
            </w:r>
          </w:p>
        </w:tc>
        <w:tc>
          <w:tcPr>
            <w:tcW w:w="388" w:type="pct"/>
            <w:vAlign w:val="center"/>
          </w:tcPr>
          <w:p w14:paraId="05820324" w14:textId="77777777" w:rsidR="00494F1B" w:rsidRPr="00FA796F" w:rsidRDefault="00494F1B" w:rsidP="00220D5E">
            <w:pPr>
              <w:contextualSpacing/>
              <w:jc w:val="center"/>
            </w:pPr>
            <w:r w:rsidRPr="00FA796F">
              <w:t>CO</w:t>
            </w:r>
            <w:r>
              <w:t>3</w:t>
            </w:r>
          </w:p>
        </w:tc>
        <w:tc>
          <w:tcPr>
            <w:tcW w:w="355" w:type="pct"/>
            <w:vAlign w:val="center"/>
          </w:tcPr>
          <w:p w14:paraId="67BF3BFD" w14:textId="77777777" w:rsidR="00494F1B" w:rsidRPr="00FA796F" w:rsidRDefault="00494F1B" w:rsidP="00220D5E">
            <w:pPr>
              <w:contextualSpacing/>
              <w:jc w:val="center"/>
            </w:pPr>
            <w:r>
              <w:t>R</w:t>
            </w:r>
          </w:p>
        </w:tc>
        <w:tc>
          <w:tcPr>
            <w:tcW w:w="473" w:type="pct"/>
            <w:vAlign w:val="center"/>
          </w:tcPr>
          <w:p w14:paraId="2E6D56CB" w14:textId="77777777" w:rsidR="00494F1B" w:rsidRPr="00FA796F" w:rsidRDefault="00494F1B" w:rsidP="00220D5E">
            <w:pPr>
              <w:contextualSpacing/>
              <w:jc w:val="center"/>
            </w:pPr>
            <w:r>
              <w:t>9</w:t>
            </w:r>
          </w:p>
        </w:tc>
      </w:tr>
      <w:tr w:rsidR="00494F1B" w:rsidRPr="00FA796F" w14:paraId="6ED573ED" w14:textId="77777777" w:rsidTr="009F490D">
        <w:trPr>
          <w:trHeight w:val="396"/>
        </w:trPr>
        <w:tc>
          <w:tcPr>
            <w:tcW w:w="272" w:type="pct"/>
            <w:vAlign w:val="center"/>
          </w:tcPr>
          <w:p w14:paraId="37961B09" w14:textId="77777777" w:rsidR="00494F1B" w:rsidRPr="00FA796F" w:rsidRDefault="00494F1B" w:rsidP="00220D5E">
            <w:pPr>
              <w:contextualSpacing/>
              <w:jc w:val="center"/>
            </w:pPr>
          </w:p>
        </w:tc>
        <w:tc>
          <w:tcPr>
            <w:tcW w:w="189" w:type="pct"/>
            <w:vAlign w:val="center"/>
          </w:tcPr>
          <w:p w14:paraId="1497EAE2" w14:textId="77777777" w:rsidR="00494F1B" w:rsidRPr="00FA796F" w:rsidRDefault="00494F1B" w:rsidP="00220D5E">
            <w:pPr>
              <w:contextualSpacing/>
              <w:jc w:val="center"/>
            </w:pPr>
            <w:r w:rsidRPr="00FA796F">
              <w:t>b.</w:t>
            </w:r>
          </w:p>
        </w:tc>
        <w:tc>
          <w:tcPr>
            <w:tcW w:w="3323" w:type="pct"/>
            <w:vAlign w:val="center"/>
          </w:tcPr>
          <w:p w14:paraId="231AA5F0" w14:textId="77777777" w:rsidR="00494F1B" w:rsidRPr="00FA796F" w:rsidRDefault="00494F1B" w:rsidP="00220D5E">
            <w:pPr>
              <w:contextualSpacing/>
              <w:jc w:val="both"/>
              <w:rPr>
                <w:bCs/>
              </w:rPr>
            </w:pPr>
            <w:r>
              <w:t>Discuss the steps involved in iterative policy evaluation and its outcome</w:t>
            </w:r>
          </w:p>
        </w:tc>
        <w:tc>
          <w:tcPr>
            <w:tcW w:w="388" w:type="pct"/>
            <w:vAlign w:val="center"/>
          </w:tcPr>
          <w:p w14:paraId="505CA6C1" w14:textId="77777777" w:rsidR="00494F1B" w:rsidRPr="00FA796F" w:rsidRDefault="00494F1B" w:rsidP="00220D5E">
            <w:pPr>
              <w:contextualSpacing/>
              <w:jc w:val="center"/>
            </w:pPr>
            <w:r w:rsidRPr="00FA796F">
              <w:t>CO</w:t>
            </w:r>
            <w:r>
              <w:t>3</w:t>
            </w:r>
          </w:p>
        </w:tc>
        <w:tc>
          <w:tcPr>
            <w:tcW w:w="355" w:type="pct"/>
            <w:vAlign w:val="center"/>
          </w:tcPr>
          <w:p w14:paraId="0D76074B" w14:textId="77777777" w:rsidR="00494F1B" w:rsidRPr="00FA796F" w:rsidRDefault="00494F1B" w:rsidP="00220D5E">
            <w:pPr>
              <w:contextualSpacing/>
              <w:jc w:val="center"/>
            </w:pPr>
            <w:r>
              <w:t>U</w:t>
            </w:r>
          </w:p>
        </w:tc>
        <w:tc>
          <w:tcPr>
            <w:tcW w:w="473" w:type="pct"/>
            <w:vAlign w:val="center"/>
          </w:tcPr>
          <w:p w14:paraId="04027F2C" w14:textId="77777777" w:rsidR="00494F1B" w:rsidRPr="00FA796F" w:rsidRDefault="00494F1B" w:rsidP="00220D5E">
            <w:pPr>
              <w:contextualSpacing/>
              <w:jc w:val="center"/>
            </w:pPr>
            <w:r>
              <w:t>3</w:t>
            </w:r>
          </w:p>
        </w:tc>
      </w:tr>
      <w:tr w:rsidR="00494F1B" w:rsidRPr="00FA796F" w14:paraId="1F673961" w14:textId="77777777" w:rsidTr="009F490D">
        <w:trPr>
          <w:trHeight w:val="396"/>
        </w:trPr>
        <w:tc>
          <w:tcPr>
            <w:tcW w:w="272" w:type="pct"/>
            <w:vAlign w:val="center"/>
          </w:tcPr>
          <w:p w14:paraId="0DCD4D1A" w14:textId="77777777" w:rsidR="00494F1B" w:rsidRPr="00FA796F" w:rsidRDefault="00494F1B" w:rsidP="00220D5E">
            <w:pPr>
              <w:contextualSpacing/>
              <w:jc w:val="center"/>
            </w:pPr>
          </w:p>
        </w:tc>
        <w:tc>
          <w:tcPr>
            <w:tcW w:w="189" w:type="pct"/>
            <w:vAlign w:val="center"/>
          </w:tcPr>
          <w:p w14:paraId="1813979E" w14:textId="77777777" w:rsidR="00494F1B" w:rsidRPr="00FA796F" w:rsidRDefault="00494F1B" w:rsidP="00220D5E">
            <w:pPr>
              <w:contextualSpacing/>
              <w:jc w:val="center"/>
            </w:pPr>
          </w:p>
        </w:tc>
        <w:tc>
          <w:tcPr>
            <w:tcW w:w="3323" w:type="pct"/>
            <w:vAlign w:val="center"/>
          </w:tcPr>
          <w:p w14:paraId="42AC5294" w14:textId="77777777" w:rsidR="00494F1B" w:rsidRPr="00FA796F" w:rsidRDefault="00494F1B" w:rsidP="00220D5E">
            <w:pPr>
              <w:contextualSpacing/>
              <w:jc w:val="both"/>
            </w:pPr>
          </w:p>
        </w:tc>
        <w:tc>
          <w:tcPr>
            <w:tcW w:w="388" w:type="pct"/>
            <w:vAlign w:val="center"/>
          </w:tcPr>
          <w:p w14:paraId="67E8CADC" w14:textId="77777777" w:rsidR="00494F1B" w:rsidRPr="00FA796F" w:rsidRDefault="00494F1B" w:rsidP="00220D5E">
            <w:pPr>
              <w:contextualSpacing/>
              <w:jc w:val="center"/>
            </w:pPr>
          </w:p>
        </w:tc>
        <w:tc>
          <w:tcPr>
            <w:tcW w:w="355" w:type="pct"/>
            <w:vAlign w:val="center"/>
          </w:tcPr>
          <w:p w14:paraId="68BB449E" w14:textId="77777777" w:rsidR="00494F1B" w:rsidRPr="00FA796F" w:rsidRDefault="00494F1B" w:rsidP="00220D5E">
            <w:pPr>
              <w:contextualSpacing/>
              <w:jc w:val="center"/>
            </w:pPr>
          </w:p>
        </w:tc>
        <w:tc>
          <w:tcPr>
            <w:tcW w:w="473" w:type="pct"/>
            <w:vAlign w:val="center"/>
          </w:tcPr>
          <w:p w14:paraId="73445469" w14:textId="77777777" w:rsidR="00494F1B" w:rsidRPr="00FA796F" w:rsidRDefault="00494F1B" w:rsidP="00220D5E">
            <w:pPr>
              <w:contextualSpacing/>
              <w:jc w:val="center"/>
            </w:pPr>
          </w:p>
        </w:tc>
      </w:tr>
      <w:tr w:rsidR="00494F1B" w:rsidRPr="00FA796F" w14:paraId="693E7A09" w14:textId="77777777" w:rsidTr="009F490D">
        <w:trPr>
          <w:trHeight w:val="396"/>
        </w:trPr>
        <w:tc>
          <w:tcPr>
            <w:tcW w:w="272" w:type="pct"/>
            <w:vAlign w:val="center"/>
          </w:tcPr>
          <w:p w14:paraId="5611142E" w14:textId="77777777" w:rsidR="00494F1B" w:rsidRPr="00FA796F" w:rsidRDefault="00494F1B" w:rsidP="00220D5E">
            <w:pPr>
              <w:contextualSpacing/>
              <w:jc w:val="center"/>
            </w:pPr>
            <w:r w:rsidRPr="00FA796F">
              <w:t>20.</w:t>
            </w:r>
          </w:p>
        </w:tc>
        <w:tc>
          <w:tcPr>
            <w:tcW w:w="189" w:type="pct"/>
            <w:vAlign w:val="center"/>
          </w:tcPr>
          <w:p w14:paraId="68400FA9" w14:textId="77777777" w:rsidR="00494F1B" w:rsidRPr="00FA796F" w:rsidRDefault="00494F1B" w:rsidP="00220D5E">
            <w:pPr>
              <w:contextualSpacing/>
              <w:jc w:val="center"/>
            </w:pPr>
            <w:r w:rsidRPr="00FA796F">
              <w:t>a.</w:t>
            </w:r>
          </w:p>
        </w:tc>
        <w:tc>
          <w:tcPr>
            <w:tcW w:w="3323" w:type="pct"/>
            <w:vAlign w:val="center"/>
          </w:tcPr>
          <w:p w14:paraId="7CA5B642" w14:textId="77777777" w:rsidR="00494F1B" w:rsidRPr="00FA796F" w:rsidRDefault="00494F1B" w:rsidP="00220D5E">
            <w:pPr>
              <w:contextualSpacing/>
              <w:jc w:val="both"/>
            </w:pPr>
            <w:r>
              <w:t>Discuss the working concept of the Monte Carlo method used in the blackjack game and show the total number of possibilities of the strike, hit and draw in a neat diagram.</w:t>
            </w:r>
          </w:p>
        </w:tc>
        <w:tc>
          <w:tcPr>
            <w:tcW w:w="388" w:type="pct"/>
            <w:vAlign w:val="center"/>
          </w:tcPr>
          <w:p w14:paraId="7C4E0972" w14:textId="77777777" w:rsidR="00494F1B" w:rsidRPr="00FA796F" w:rsidRDefault="00494F1B" w:rsidP="00220D5E">
            <w:pPr>
              <w:contextualSpacing/>
              <w:jc w:val="center"/>
            </w:pPr>
            <w:r w:rsidRPr="00FA796F">
              <w:t>CO</w:t>
            </w:r>
            <w:r>
              <w:t>4</w:t>
            </w:r>
          </w:p>
        </w:tc>
        <w:tc>
          <w:tcPr>
            <w:tcW w:w="355" w:type="pct"/>
            <w:vAlign w:val="center"/>
          </w:tcPr>
          <w:p w14:paraId="58CD43D6" w14:textId="77777777" w:rsidR="00494F1B" w:rsidRPr="00FA796F" w:rsidRDefault="00494F1B" w:rsidP="00220D5E">
            <w:pPr>
              <w:contextualSpacing/>
              <w:jc w:val="center"/>
            </w:pPr>
            <w:r>
              <w:t>U</w:t>
            </w:r>
          </w:p>
        </w:tc>
        <w:tc>
          <w:tcPr>
            <w:tcW w:w="473" w:type="pct"/>
            <w:vAlign w:val="center"/>
          </w:tcPr>
          <w:p w14:paraId="55B05876" w14:textId="77777777" w:rsidR="00494F1B" w:rsidRPr="00FA796F" w:rsidRDefault="00494F1B" w:rsidP="00220D5E">
            <w:pPr>
              <w:contextualSpacing/>
              <w:jc w:val="center"/>
            </w:pPr>
            <w:r>
              <w:t>9</w:t>
            </w:r>
          </w:p>
        </w:tc>
      </w:tr>
      <w:tr w:rsidR="00494F1B" w:rsidRPr="00FA796F" w14:paraId="04D5791A" w14:textId="77777777" w:rsidTr="009F490D">
        <w:trPr>
          <w:trHeight w:val="396"/>
        </w:trPr>
        <w:tc>
          <w:tcPr>
            <w:tcW w:w="272" w:type="pct"/>
            <w:vAlign w:val="center"/>
          </w:tcPr>
          <w:p w14:paraId="1CDC9CF0" w14:textId="77777777" w:rsidR="00494F1B" w:rsidRPr="00FA796F" w:rsidRDefault="00494F1B" w:rsidP="00220D5E">
            <w:pPr>
              <w:contextualSpacing/>
              <w:jc w:val="center"/>
            </w:pPr>
          </w:p>
        </w:tc>
        <w:tc>
          <w:tcPr>
            <w:tcW w:w="189" w:type="pct"/>
            <w:vAlign w:val="center"/>
          </w:tcPr>
          <w:p w14:paraId="567D6BB8" w14:textId="77777777" w:rsidR="00494F1B" w:rsidRPr="00FA796F" w:rsidRDefault="00494F1B" w:rsidP="00220D5E">
            <w:pPr>
              <w:contextualSpacing/>
              <w:jc w:val="center"/>
            </w:pPr>
            <w:r w:rsidRPr="00FA796F">
              <w:t>b.</w:t>
            </w:r>
          </w:p>
        </w:tc>
        <w:tc>
          <w:tcPr>
            <w:tcW w:w="3323" w:type="pct"/>
            <w:vAlign w:val="center"/>
          </w:tcPr>
          <w:p w14:paraId="249A4517" w14:textId="77777777" w:rsidR="00494F1B" w:rsidRPr="00FA796F" w:rsidRDefault="00494F1B" w:rsidP="00220D5E">
            <w:pPr>
              <w:contextualSpacing/>
              <w:jc w:val="both"/>
              <w:rPr>
                <w:bCs/>
              </w:rPr>
            </w:pPr>
            <w:r>
              <w:t>Discuss the role of Monte Carlo Control and identify the steps involved in the Monte Carlo ES algorithm.</w:t>
            </w:r>
          </w:p>
        </w:tc>
        <w:tc>
          <w:tcPr>
            <w:tcW w:w="388" w:type="pct"/>
            <w:vAlign w:val="center"/>
          </w:tcPr>
          <w:p w14:paraId="4D5955A0" w14:textId="77777777" w:rsidR="00494F1B" w:rsidRPr="00FA796F" w:rsidRDefault="00494F1B" w:rsidP="00220D5E">
            <w:pPr>
              <w:contextualSpacing/>
              <w:jc w:val="center"/>
            </w:pPr>
            <w:r w:rsidRPr="00FA796F">
              <w:t>CO</w:t>
            </w:r>
            <w:r>
              <w:t>4</w:t>
            </w:r>
          </w:p>
        </w:tc>
        <w:tc>
          <w:tcPr>
            <w:tcW w:w="355" w:type="pct"/>
            <w:vAlign w:val="center"/>
          </w:tcPr>
          <w:p w14:paraId="7736C5E5" w14:textId="77777777" w:rsidR="00494F1B" w:rsidRPr="00FA796F" w:rsidRDefault="00494F1B" w:rsidP="00220D5E">
            <w:pPr>
              <w:contextualSpacing/>
              <w:jc w:val="center"/>
            </w:pPr>
            <w:r>
              <w:t>U</w:t>
            </w:r>
          </w:p>
        </w:tc>
        <w:tc>
          <w:tcPr>
            <w:tcW w:w="473" w:type="pct"/>
            <w:vAlign w:val="center"/>
          </w:tcPr>
          <w:p w14:paraId="0B52DC2E" w14:textId="77777777" w:rsidR="00494F1B" w:rsidRPr="00FA796F" w:rsidRDefault="00494F1B" w:rsidP="00220D5E">
            <w:pPr>
              <w:contextualSpacing/>
              <w:jc w:val="center"/>
            </w:pPr>
            <w:r>
              <w:t>3</w:t>
            </w:r>
          </w:p>
        </w:tc>
      </w:tr>
      <w:tr w:rsidR="00494F1B" w:rsidRPr="00FA796F" w14:paraId="062EDCBA" w14:textId="77777777" w:rsidTr="009F490D">
        <w:trPr>
          <w:trHeight w:val="396"/>
        </w:trPr>
        <w:tc>
          <w:tcPr>
            <w:tcW w:w="272" w:type="pct"/>
            <w:vAlign w:val="center"/>
          </w:tcPr>
          <w:p w14:paraId="0C938A41" w14:textId="77777777" w:rsidR="00494F1B" w:rsidRPr="00FA796F" w:rsidRDefault="00494F1B" w:rsidP="00220D5E">
            <w:pPr>
              <w:contextualSpacing/>
              <w:jc w:val="center"/>
            </w:pPr>
          </w:p>
        </w:tc>
        <w:tc>
          <w:tcPr>
            <w:tcW w:w="189" w:type="pct"/>
            <w:vAlign w:val="center"/>
          </w:tcPr>
          <w:p w14:paraId="132B8EBF" w14:textId="77777777" w:rsidR="00494F1B" w:rsidRPr="00FA796F" w:rsidRDefault="00494F1B" w:rsidP="00220D5E">
            <w:pPr>
              <w:contextualSpacing/>
              <w:jc w:val="center"/>
            </w:pPr>
          </w:p>
        </w:tc>
        <w:tc>
          <w:tcPr>
            <w:tcW w:w="3323" w:type="pct"/>
            <w:vAlign w:val="center"/>
          </w:tcPr>
          <w:p w14:paraId="090FF288" w14:textId="77777777" w:rsidR="00494F1B" w:rsidRPr="00FA796F" w:rsidRDefault="00494F1B" w:rsidP="00220D5E">
            <w:pPr>
              <w:contextualSpacing/>
              <w:jc w:val="both"/>
            </w:pPr>
          </w:p>
        </w:tc>
        <w:tc>
          <w:tcPr>
            <w:tcW w:w="388" w:type="pct"/>
            <w:vAlign w:val="center"/>
          </w:tcPr>
          <w:p w14:paraId="43D80746" w14:textId="77777777" w:rsidR="00494F1B" w:rsidRPr="00FA796F" w:rsidRDefault="00494F1B" w:rsidP="00220D5E">
            <w:pPr>
              <w:contextualSpacing/>
              <w:jc w:val="center"/>
            </w:pPr>
          </w:p>
        </w:tc>
        <w:tc>
          <w:tcPr>
            <w:tcW w:w="355" w:type="pct"/>
            <w:vAlign w:val="center"/>
          </w:tcPr>
          <w:p w14:paraId="519BE74A" w14:textId="77777777" w:rsidR="00494F1B" w:rsidRPr="00FA796F" w:rsidRDefault="00494F1B" w:rsidP="00220D5E">
            <w:pPr>
              <w:contextualSpacing/>
              <w:jc w:val="center"/>
            </w:pPr>
          </w:p>
        </w:tc>
        <w:tc>
          <w:tcPr>
            <w:tcW w:w="473" w:type="pct"/>
            <w:vAlign w:val="center"/>
          </w:tcPr>
          <w:p w14:paraId="6504DA12" w14:textId="77777777" w:rsidR="00494F1B" w:rsidRPr="00FA796F" w:rsidRDefault="00494F1B" w:rsidP="00220D5E">
            <w:pPr>
              <w:contextualSpacing/>
              <w:jc w:val="center"/>
            </w:pPr>
          </w:p>
        </w:tc>
      </w:tr>
      <w:tr w:rsidR="00494F1B" w:rsidRPr="00FA796F" w14:paraId="41D24C5F" w14:textId="77777777" w:rsidTr="009F490D">
        <w:trPr>
          <w:trHeight w:val="396"/>
        </w:trPr>
        <w:tc>
          <w:tcPr>
            <w:tcW w:w="272" w:type="pct"/>
            <w:vAlign w:val="center"/>
          </w:tcPr>
          <w:p w14:paraId="4ED68C88" w14:textId="77777777" w:rsidR="00494F1B" w:rsidRPr="00FA796F" w:rsidRDefault="00494F1B" w:rsidP="00220D5E">
            <w:pPr>
              <w:contextualSpacing/>
              <w:jc w:val="center"/>
            </w:pPr>
            <w:r w:rsidRPr="00FA796F">
              <w:t>21.</w:t>
            </w:r>
          </w:p>
        </w:tc>
        <w:tc>
          <w:tcPr>
            <w:tcW w:w="189" w:type="pct"/>
            <w:vAlign w:val="center"/>
          </w:tcPr>
          <w:p w14:paraId="17DA29C1" w14:textId="77777777" w:rsidR="00494F1B" w:rsidRPr="00FA796F" w:rsidRDefault="00494F1B" w:rsidP="00220D5E">
            <w:pPr>
              <w:contextualSpacing/>
              <w:jc w:val="center"/>
            </w:pPr>
            <w:r w:rsidRPr="00FA796F">
              <w:t>a.</w:t>
            </w:r>
          </w:p>
        </w:tc>
        <w:tc>
          <w:tcPr>
            <w:tcW w:w="3323" w:type="pct"/>
            <w:vAlign w:val="center"/>
          </w:tcPr>
          <w:p w14:paraId="27809D9E" w14:textId="77777777" w:rsidR="00494F1B" w:rsidRPr="00FA796F" w:rsidRDefault="00494F1B" w:rsidP="00220D5E">
            <w:pPr>
              <w:contextualSpacing/>
              <w:jc w:val="both"/>
            </w:pPr>
            <w:r>
              <w:t>Examine the effect on learning the size of the receptive fields in coarse coding using linear function approximation</w:t>
            </w:r>
          </w:p>
        </w:tc>
        <w:tc>
          <w:tcPr>
            <w:tcW w:w="388" w:type="pct"/>
            <w:vAlign w:val="center"/>
          </w:tcPr>
          <w:p w14:paraId="0C2B7B56" w14:textId="77777777" w:rsidR="00494F1B" w:rsidRPr="00FA796F" w:rsidRDefault="00494F1B" w:rsidP="00220D5E">
            <w:pPr>
              <w:contextualSpacing/>
              <w:jc w:val="center"/>
            </w:pPr>
            <w:r w:rsidRPr="00FA796F">
              <w:t>CO</w:t>
            </w:r>
            <w:r>
              <w:t>5</w:t>
            </w:r>
          </w:p>
        </w:tc>
        <w:tc>
          <w:tcPr>
            <w:tcW w:w="355" w:type="pct"/>
            <w:vAlign w:val="center"/>
          </w:tcPr>
          <w:p w14:paraId="7B2749E9" w14:textId="77777777" w:rsidR="00494F1B" w:rsidRPr="00FA796F" w:rsidRDefault="00494F1B" w:rsidP="00220D5E">
            <w:pPr>
              <w:contextualSpacing/>
              <w:jc w:val="center"/>
            </w:pPr>
            <w:r>
              <w:t>A</w:t>
            </w:r>
          </w:p>
        </w:tc>
        <w:tc>
          <w:tcPr>
            <w:tcW w:w="473" w:type="pct"/>
            <w:vAlign w:val="center"/>
          </w:tcPr>
          <w:p w14:paraId="2D4B6E46" w14:textId="77777777" w:rsidR="00494F1B" w:rsidRPr="00FA796F" w:rsidRDefault="00494F1B" w:rsidP="00220D5E">
            <w:pPr>
              <w:contextualSpacing/>
              <w:jc w:val="center"/>
            </w:pPr>
            <w:r>
              <w:t>12</w:t>
            </w:r>
          </w:p>
        </w:tc>
      </w:tr>
      <w:tr w:rsidR="00494F1B" w:rsidRPr="00FA796F" w14:paraId="50D273BB" w14:textId="77777777" w:rsidTr="009F490D">
        <w:trPr>
          <w:trHeight w:val="396"/>
        </w:trPr>
        <w:tc>
          <w:tcPr>
            <w:tcW w:w="272" w:type="pct"/>
            <w:vAlign w:val="center"/>
          </w:tcPr>
          <w:p w14:paraId="3BC8A34A" w14:textId="77777777" w:rsidR="00494F1B" w:rsidRPr="00FA796F" w:rsidRDefault="00494F1B" w:rsidP="00220D5E">
            <w:pPr>
              <w:contextualSpacing/>
              <w:jc w:val="center"/>
            </w:pPr>
          </w:p>
        </w:tc>
        <w:tc>
          <w:tcPr>
            <w:tcW w:w="189" w:type="pct"/>
            <w:vAlign w:val="center"/>
          </w:tcPr>
          <w:p w14:paraId="1B2D325D" w14:textId="77777777" w:rsidR="00494F1B" w:rsidRPr="00FA796F" w:rsidRDefault="00494F1B" w:rsidP="00220D5E">
            <w:pPr>
              <w:contextualSpacing/>
              <w:jc w:val="center"/>
            </w:pPr>
          </w:p>
        </w:tc>
        <w:tc>
          <w:tcPr>
            <w:tcW w:w="3323" w:type="pct"/>
            <w:vAlign w:val="center"/>
          </w:tcPr>
          <w:p w14:paraId="2FF1E384" w14:textId="77777777" w:rsidR="00494F1B" w:rsidRPr="00FA796F" w:rsidRDefault="00494F1B" w:rsidP="00220D5E">
            <w:pPr>
              <w:contextualSpacing/>
              <w:jc w:val="both"/>
            </w:pPr>
          </w:p>
        </w:tc>
        <w:tc>
          <w:tcPr>
            <w:tcW w:w="388" w:type="pct"/>
            <w:vAlign w:val="center"/>
          </w:tcPr>
          <w:p w14:paraId="6DB20E99" w14:textId="77777777" w:rsidR="00494F1B" w:rsidRPr="00FA796F" w:rsidRDefault="00494F1B" w:rsidP="00220D5E">
            <w:pPr>
              <w:contextualSpacing/>
              <w:jc w:val="center"/>
            </w:pPr>
          </w:p>
        </w:tc>
        <w:tc>
          <w:tcPr>
            <w:tcW w:w="355" w:type="pct"/>
            <w:vAlign w:val="center"/>
          </w:tcPr>
          <w:p w14:paraId="62E70701" w14:textId="77777777" w:rsidR="00494F1B" w:rsidRPr="00FA796F" w:rsidRDefault="00494F1B" w:rsidP="00220D5E">
            <w:pPr>
              <w:contextualSpacing/>
              <w:jc w:val="center"/>
            </w:pPr>
          </w:p>
        </w:tc>
        <w:tc>
          <w:tcPr>
            <w:tcW w:w="473" w:type="pct"/>
            <w:vAlign w:val="center"/>
          </w:tcPr>
          <w:p w14:paraId="5404A248" w14:textId="77777777" w:rsidR="00494F1B" w:rsidRPr="00FA796F" w:rsidRDefault="00494F1B" w:rsidP="00220D5E">
            <w:pPr>
              <w:contextualSpacing/>
              <w:jc w:val="center"/>
            </w:pPr>
          </w:p>
        </w:tc>
      </w:tr>
      <w:tr w:rsidR="00494F1B" w:rsidRPr="00FA796F" w14:paraId="6E7F6396" w14:textId="77777777" w:rsidTr="009F490D">
        <w:trPr>
          <w:trHeight w:val="396"/>
        </w:trPr>
        <w:tc>
          <w:tcPr>
            <w:tcW w:w="272" w:type="pct"/>
            <w:vAlign w:val="center"/>
          </w:tcPr>
          <w:p w14:paraId="34AEA307" w14:textId="77777777" w:rsidR="00494F1B" w:rsidRPr="00FA796F" w:rsidRDefault="00494F1B" w:rsidP="00220D5E">
            <w:pPr>
              <w:contextualSpacing/>
              <w:jc w:val="center"/>
            </w:pPr>
            <w:r w:rsidRPr="00FA796F">
              <w:t>22.</w:t>
            </w:r>
          </w:p>
        </w:tc>
        <w:tc>
          <w:tcPr>
            <w:tcW w:w="189" w:type="pct"/>
            <w:vAlign w:val="center"/>
          </w:tcPr>
          <w:p w14:paraId="2AB11212" w14:textId="77777777" w:rsidR="00494F1B" w:rsidRPr="00FA796F" w:rsidRDefault="00494F1B" w:rsidP="00220D5E">
            <w:pPr>
              <w:contextualSpacing/>
              <w:jc w:val="center"/>
            </w:pPr>
            <w:r w:rsidRPr="00FA796F">
              <w:t>a.</w:t>
            </w:r>
          </w:p>
        </w:tc>
        <w:tc>
          <w:tcPr>
            <w:tcW w:w="3323" w:type="pct"/>
            <w:vAlign w:val="center"/>
          </w:tcPr>
          <w:p w14:paraId="660EFDCD" w14:textId="77777777" w:rsidR="00494F1B" w:rsidRDefault="00494F1B" w:rsidP="0064724B">
            <w:pPr>
              <w:jc w:val="both"/>
            </w:pPr>
            <w:r>
              <w:t>Discuss the following theorem used in dynamic programming with its equations</w:t>
            </w:r>
          </w:p>
          <w:p w14:paraId="682B8354" w14:textId="77777777" w:rsidR="00494F1B" w:rsidRDefault="00494F1B" w:rsidP="004C6084">
            <w:pPr>
              <w:pStyle w:val="ListParagraph"/>
              <w:numPr>
                <w:ilvl w:val="0"/>
                <w:numId w:val="79"/>
              </w:numPr>
              <w:jc w:val="both"/>
            </w:pPr>
            <w:r>
              <w:t>Policy improvement theorem</w:t>
            </w:r>
          </w:p>
          <w:p w14:paraId="685A0FE5" w14:textId="77777777" w:rsidR="00494F1B" w:rsidRDefault="00494F1B" w:rsidP="004C6084">
            <w:pPr>
              <w:pStyle w:val="ListParagraph"/>
              <w:numPr>
                <w:ilvl w:val="0"/>
                <w:numId w:val="79"/>
              </w:numPr>
              <w:jc w:val="both"/>
            </w:pPr>
            <w:r>
              <w:t>Policy iteration</w:t>
            </w:r>
          </w:p>
          <w:p w14:paraId="6220B0FC" w14:textId="77777777" w:rsidR="00494F1B" w:rsidRPr="00FA796F" w:rsidRDefault="00494F1B" w:rsidP="004C6084">
            <w:pPr>
              <w:pStyle w:val="ListParagraph"/>
              <w:numPr>
                <w:ilvl w:val="0"/>
                <w:numId w:val="79"/>
              </w:numPr>
              <w:jc w:val="both"/>
            </w:pPr>
            <w:r>
              <w:t>Value iteration</w:t>
            </w:r>
          </w:p>
        </w:tc>
        <w:tc>
          <w:tcPr>
            <w:tcW w:w="388" w:type="pct"/>
            <w:vAlign w:val="center"/>
          </w:tcPr>
          <w:p w14:paraId="1B32A9DC" w14:textId="77777777" w:rsidR="00494F1B" w:rsidRPr="00FA796F" w:rsidRDefault="00494F1B" w:rsidP="00220D5E">
            <w:pPr>
              <w:contextualSpacing/>
              <w:jc w:val="center"/>
            </w:pPr>
            <w:r w:rsidRPr="00FA796F">
              <w:t>CO</w:t>
            </w:r>
            <w:r>
              <w:t>3</w:t>
            </w:r>
          </w:p>
        </w:tc>
        <w:tc>
          <w:tcPr>
            <w:tcW w:w="355" w:type="pct"/>
            <w:vAlign w:val="center"/>
          </w:tcPr>
          <w:p w14:paraId="01AB2F7F" w14:textId="77777777" w:rsidR="00494F1B" w:rsidRPr="00FA796F" w:rsidRDefault="00494F1B" w:rsidP="00220D5E">
            <w:pPr>
              <w:contextualSpacing/>
              <w:jc w:val="center"/>
            </w:pPr>
            <w:r>
              <w:t>U</w:t>
            </w:r>
          </w:p>
        </w:tc>
        <w:tc>
          <w:tcPr>
            <w:tcW w:w="473" w:type="pct"/>
            <w:vAlign w:val="center"/>
          </w:tcPr>
          <w:p w14:paraId="1F49D50F" w14:textId="77777777" w:rsidR="00494F1B" w:rsidRPr="00FA796F" w:rsidRDefault="00494F1B" w:rsidP="00220D5E">
            <w:pPr>
              <w:contextualSpacing/>
              <w:jc w:val="center"/>
            </w:pPr>
            <w:r>
              <w:t>9</w:t>
            </w:r>
          </w:p>
        </w:tc>
      </w:tr>
      <w:tr w:rsidR="00494F1B" w:rsidRPr="00FA796F" w14:paraId="13435516" w14:textId="77777777" w:rsidTr="009F490D">
        <w:trPr>
          <w:trHeight w:val="396"/>
        </w:trPr>
        <w:tc>
          <w:tcPr>
            <w:tcW w:w="272" w:type="pct"/>
            <w:vAlign w:val="center"/>
          </w:tcPr>
          <w:p w14:paraId="281C58BF" w14:textId="77777777" w:rsidR="00494F1B" w:rsidRPr="00FA796F" w:rsidRDefault="00494F1B" w:rsidP="00220D5E">
            <w:pPr>
              <w:contextualSpacing/>
              <w:jc w:val="center"/>
            </w:pPr>
          </w:p>
        </w:tc>
        <w:tc>
          <w:tcPr>
            <w:tcW w:w="189" w:type="pct"/>
            <w:vAlign w:val="center"/>
          </w:tcPr>
          <w:p w14:paraId="6285568D" w14:textId="77777777" w:rsidR="00494F1B" w:rsidRPr="00FA796F" w:rsidRDefault="00494F1B" w:rsidP="00220D5E">
            <w:pPr>
              <w:contextualSpacing/>
              <w:jc w:val="center"/>
            </w:pPr>
            <w:r w:rsidRPr="00FA796F">
              <w:t>b.</w:t>
            </w:r>
          </w:p>
        </w:tc>
        <w:tc>
          <w:tcPr>
            <w:tcW w:w="3323" w:type="pct"/>
            <w:vAlign w:val="center"/>
          </w:tcPr>
          <w:p w14:paraId="30563DC9" w14:textId="77777777" w:rsidR="00494F1B" w:rsidRPr="00FA796F" w:rsidRDefault="00494F1B" w:rsidP="00220D5E">
            <w:pPr>
              <w:contextualSpacing/>
              <w:jc w:val="both"/>
              <w:rPr>
                <w:bCs/>
              </w:rPr>
            </w:pPr>
            <w:r>
              <w:t>Discuss the parameters involved in the bell curve as the frequencies of the outcome generated by the Monte Carlo simulation.</w:t>
            </w:r>
          </w:p>
        </w:tc>
        <w:tc>
          <w:tcPr>
            <w:tcW w:w="388" w:type="pct"/>
            <w:vAlign w:val="center"/>
          </w:tcPr>
          <w:p w14:paraId="778D0455" w14:textId="77777777" w:rsidR="00494F1B" w:rsidRPr="00FA796F" w:rsidRDefault="00494F1B" w:rsidP="00220D5E">
            <w:pPr>
              <w:contextualSpacing/>
              <w:jc w:val="center"/>
            </w:pPr>
            <w:r w:rsidRPr="00FA796F">
              <w:t>CO</w:t>
            </w:r>
            <w:r>
              <w:t>3</w:t>
            </w:r>
          </w:p>
        </w:tc>
        <w:tc>
          <w:tcPr>
            <w:tcW w:w="355" w:type="pct"/>
            <w:vAlign w:val="center"/>
          </w:tcPr>
          <w:p w14:paraId="77EC398C" w14:textId="77777777" w:rsidR="00494F1B" w:rsidRPr="00FA796F" w:rsidRDefault="00494F1B" w:rsidP="00220D5E">
            <w:pPr>
              <w:contextualSpacing/>
              <w:jc w:val="center"/>
            </w:pPr>
            <w:r>
              <w:t>U</w:t>
            </w:r>
          </w:p>
        </w:tc>
        <w:tc>
          <w:tcPr>
            <w:tcW w:w="473" w:type="pct"/>
            <w:vAlign w:val="center"/>
          </w:tcPr>
          <w:p w14:paraId="3C6895B0" w14:textId="77777777" w:rsidR="00494F1B" w:rsidRPr="00FA796F" w:rsidRDefault="00494F1B" w:rsidP="00220D5E">
            <w:pPr>
              <w:contextualSpacing/>
              <w:jc w:val="center"/>
            </w:pPr>
            <w:r>
              <w:t>3</w:t>
            </w:r>
          </w:p>
        </w:tc>
      </w:tr>
      <w:tr w:rsidR="00494F1B" w:rsidRPr="00FA796F" w14:paraId="330A7ECA" w14:textId="77777777" w:rsidTr="009F490D">
        <w:trPr>
          <w:trHeight w:val="396"/>
        </w:trPr>
        <w:tc>
          <w:tcPr>
            <w:tcW w:w="272" w:type="pct"/>
            <w:vAlign w:val="center"/>
          </w:tcPr>
          <w:p w14:paraId="1923DFCC" w14:textId="77777777" w:rsidR="00494F1B" w:rsidRPr="00FA796F" w:rsidRDefault="00494F1B" w:rsidP="00220D5E">
            <w:pPr>
              <w:contextualSpacing/>
              <w:jc w:val="center"/>
            </w:pPr>
          </w:p>
        </w:tc>
        <w:tc>
          <w:tcPr>
            <w:tcW w:w="189" w:type="pct"/>
            <w:vAlign w:val="center"/>
          </w:tcPr>
          <w:p w14:paraId="104D4E6F" w14:textId="77777777" w:rsidR="00494F1B" w:rsidRPr="00FA796F" w:rsidRDefault="00494F1B" w:rsidP="00220D5E">
            <w:pPr>
              <w:contextualSpacing/>
              <w:jc w:val="center"/>
            </w:pPr>
          </w:p>
        </w:tc>
        <w:tc>
          <w:tcPr>
            <w:tcW w:w="3323" w:type="pct"/>
            <w:vAlign w:val="center"/>
          </w:tcPr>
          <w:p w14:paraId="00C6AA15" w14:textId="77777777" w:rsidR="00494F1B" w:rsidRPr="00FA796F" w:rsidRDefault="00494F1B" w:rsidP="00220D5E">
            <w:pPr>
              <w:contextualSpacing/>
              <w:jc w:val="both"/>
            </w:pPr>
          </w:p>
        </w:tc>
        <w:tc>
          <w:tcPr>
            <w:tcW w:w="388" w:type="pct"/>
            <w:vAlign w:val="center"/>
          </w:tcPr>
          <w:p w14:paraId="60778C1E" w14:textId="77777777" w:rsidR="00494F1B" w:rsidRPr="00FA796F" w:rsidRDefault="00494F1B" w:rsidP="00220D5E">
            <w:pPr>
              <w:contextualSpacing/>
              <w:jc w:val="center"/>
            </w:pPr>
          </w:p>
        </w:tc>
        <w:tc>
          <w:tcPr>
            <w:tcW w:w="355" w:type="pct"/>
            <w:vAlign w:val="center"/>
          </w:tcPr>
          <w:p w14:paraId="65474658" w14:textId="77777777" w:rsidR="00494F1B" w:rsidRPr="00FA796F" w:rsidRDefault="00494F1B" w:rsidP="00220D5E">
            <w:pPr>
              <w:contextualSpacing/>
              <w:jc w:val="center"/>
            </w:pPr>
          </w:p>
        </w:tc>
        <w:tc>
          <w:tcPr>
            <w:tcW w:w="473" w:type="pct"/>
            <w:vAlign w:val="center"/>
          </w:tcPr>
          <w:p w14:paraId="7A629567" w14:textId="77777777" w:rsidR="00494F1B" w:rsidRPr="00FA796F" w:rsidRDefault="00494F1B" w:rsidP="00220D5E">
            <w:pPr>
              <w:contextualSpacing/>
              <w:jc w:val="center"/>
            </w:pPr>
          </w:p>
        </w:tc>
      </w:tr>
      <w:tr w:rsidR="00494F1B" w:rsidRPr="00FA796F" w14:paraId="457117E8" w14:textId="77777777" w:rsidTr="009F490D">
        <w:trPr>
          <w:trHeight w:val="396"/>
        </w:trPr>
        <w:tc>
          <w:tcPr>
            <w:tcW w:w="272" w:type="pct"/>
            <w:vAlign w:val="center"/>
          </w:tcPr>
          <w:p w14:paraId="34AED44A" w14:textId="77777777" w:rsidR="00494F1B" w:rsidRPr="00FA796F" w:rsidRDefault="00494F1B" w:rsidP="00220D5E">
            <w:pPr>
              <w:contextualSpacing/>
              <w:jc w:val="center"/>
            </w:pPr>
            <w:r w:rsidRPr="00FA796F">
              <w:t>23.</w:t>
            </w:r>
          </w:p>
        </w:tc>
        <w:tc>
          <w:tcPr>
            <w:tcW w:w="189" w:type="pct"/>
            <w:vAlign w:val="center"/>
          </w:tcPr>
          <w:p w14:paraId="3212EA9C" w14:textId="77777777" w:rsidR="00494F1B" w:rsidRPr="00FA796F" w:rsidRDefault="00494F1B" w:rsidP="00220D5E">
            <w:pPr>
              <w:contextualSpacing/>
              <w:jc w:val="center"/>
            </w:pPr>
            <w:r w:rsidRPr="00FA796F">
              <w:t>a.</w:t>
            </w:r>
          </w:p>
        </w:tc>
        <w:tc>
          <w:tcPr>
            <w:tcW w:w="3323" w:type="pct"/>
            <w:vAlign w:val="center"/>
          </w:tcPr>
          <w:p w14:paraId="1ABF2057" w14:textId="77777777" w:rsidR="00494F1B" w:rsidRPr="00FA796F" w:rsidRDefault="00494F1B" w:rsidP="00220D5E">
            <w:pPr>
              <w:contextualSpacing/>
              <w:jc w:val="both"/>
            </w:pPr>
            <w:r>
              <w:t xml:space="preserve">Discuss the working concept of </w:t>
            </w:r>
            <w:r w:rsidRPr="00BF57A9">
              <w:t>Off-policy prediction via importance sampling</w:t>
            </w:r>
            <w:r>
              <w:t xml:space="preserve"> with a suitable example </w:t>
            </w:r>
          </w:p>
        </w:tc>
        <w:tc>
          <w:tcPr>
            <w:tcW w:w="388" w:type="pct"/>
            <w:vAlign w:val="center"/>
          </w:tcPr>
          <w:p w14:paraId="31486FE4" w14:textId="77777777" w:rsidR="00494F1B" w:rsidRPr="00FA796F" w:rsidRDefault="00494F1B" w:rsidP="00220D5E">
            <w:pPr>
              <w:contextualSpacing/>
              <w:jc w:val="center"/>
            </w:pPr>
            <w:r w:rsidRPr="00FA796F">
              <w:t>CO</w:t>
            </w:r>
            <w:r>
              <w:t>4</w:t>
            </w:r>
          </w:p>
        </w:tc>
        <w:tc>
          <w:tcPr>
            <w:tcW w:w="355" w:type="pct"/>
            <w:vAlign w:val="center"/>
          </w:tcPr>
          <w:p w14:paraId="42F93FD7" w14:textId="77777777" w:rsidR="00494F1B" w:rsidRPr="00FA796F" w:rsidRDefault="00494F1B" w:rsidP="00220D5E">
            <w:pPr>
              <w:contextualSpacing/>
              <w:jc w:val="center"/>
            </w:pPr>
            <w:r>
              <w:t>U</w:t>
            </w:r>
          </w:p>
        </w:tc>
        <w:tc>
          <w:tcPr>
            <w:tcW w:w="473" w:type="pct"/>
            <w:vAlign w:val="center"/>
          </w:tcPr>
          <w:p w14:paraId="6F12F5EA" w14:textId="77777777" w:rsidR="00494F1B" w:rsidRPr="00FA796F" w:rsidRDefault="00494F1B" w:rsidP="00220D5E">
            <w:pPr>
              <w:contextualSpacing/>
              <w:jc w:val="center"/>
            </w:pPr>
            <w:r>
              <w:t>9</w:t>
            </w:r>
          </w:p>
        </w:tc>
      </w:tr>
      <w:tr w:rsidR="00494F1B" w:rsidRPr="00FA796F" w14:paraId="75916C25" w14:textId="77777777" w:rsidTr="009F490D">
        <w:trPr>
          <w:trHeight w:val="396"/>
        </w:trPr>
        <w:tc>
          <w:tcPr>
            <w:tcW w:w="272" w:type="pct"/>
            <w:vAlign w:val="center"/>
          </w:tcPr>
          <w:p w14:paraId="1EAEE98A" w14:textId="77777777" w:rsidR="00494F1B" w:rsidRPr="00FA796F" w:rsidRDefault="00494F1B" w:rsidP="00220D5E">
            <w:pPr>
              <w:contextualSpacing/>
              <w:jc w:val="center"/>
            </w:pPr>
          </w:p>
        </w:tc>
        <w:tc>
          <w:tcPr>
            <w:tcW w:w="189" w:type="pct"/>
            <w:vAlign w:val="center"/>
          </w:tcPr>
          <w:p w14:paraId="374206D6" w14:textId="77777777" w:rsidR="00494F1B" w:rsidRPr="00FA796F" w:rsidRDefault="00494F1B" w:rsidP="00220D5E">
            <w:pPr>
              <w:contextualSpacing/>
              <w:jc w:val="center"/>
            </w:pPr>
            <w:r w:rsidRPr="00FA796F">
              <w:t>b.</w:t>
            </w:r>
          </w:p>
        </w:tc>
        <w:tc>
          <w:tcPr>
            <w:tcW w:w="3323" w:type="pct"/>
            <w:vAlign w:val="center"/>
          </w:tcPr>
          <w:p w14:paraId="7B0CFFF4" w14:textId="77777777" w:rsidR="00494F1B" w:rsidRPr="00FA796F" w:rsidRDefault="00494F1B" w:rsidP="00220D5E">
            <w:pPr>
              <w:contextualSpacing/>
              <w:jc w:val="both"/>
              <w:rPr>
                <w:bCs/>
              </w:rPr>
            </w:pPr>
            <w:r>
              <w:rPr>
                <w:bCs/>
              </w:rPr>
              <w:t xml:space="preserve">Discuss the </w:t>
            </w:r>
            <w:r>
              <w:t xml:space="preserve">off-policy every-visit MC control algorithm using weighted importance sampling </w:t>
            </w:r>
          </w:p>
        </w:tc>
        <w:tc>
          <w:tcPr>
            <w:tcW w:w="388" w:type="pct"/>
            <w:vAlign w:val="center"/>
          </w:tcPr>
          <w:p w14:paraId="3CC42708" w14:textId="77777777" w:rsidR="00494F1B" w:rsidRPr="00FA796F" w:rsidRDefault="00494F1B" w:rsidP="00220D5E">
            <w:pPr>
              <w:contextualSpacing/>
              <w:jc w:val="center"/>
            </w:pPr>
            <w:r w:rsidRPr="00FA796F">
              <w:t>CO</w:t>
            </w:r>
            <w:r>
              <w:t>4</w:t>
            </w:r>
          </w:p>
        </w:tc>
        <w:tc>
          <w:tcPr>
            <w:tcW w:w="355" w:type="pct"/>
            <w:vAlign w:val="center"/>
          </w:tcPr>
          <w:p w14:paraId="4C1A2D41" w14:textId="77777777" w:rsidR="00494F1B" w:rsidRPr="00FA796F" w:rsidRDefault="00494F1B" w:rsidP="00220D5E">
            <w:pPr>
              <w:contextualSpacing/>
              <w:jc w:val="center"/>
            </w:pPr>
            <w:r>
              <w:t>U</w:t>
            </w:r>
          </w:p>
        </w:tc>
        <w:tc>
          <w:tcPr>
            <w:tcW w:w="473" w:type="pct"/>
            <w:vAlign w:val="center"/>
          </w:tcPr>
          <w:p w14:paraId="2346FE2B" w14:textId="77777777" w:rsidR="00494F1B" w:rsidRPr="00FA796F" w:rsidRDefault="00494F1B" w:rsidP="00220D5E">
            <w:pPr>
              <w:contextualSpacing/>
              <w:jc w:val="center"/>
            </w:pPr>
            <w:r>
              <w:t>3</w:t>
            </w:r>
          </w:p>
        </w:tc>
      </w:tr>
      <w:tr w:rsidR="00494F1B" w:rsidRPr="00FA796F" w14:paraId="6D93E2F8" w14:textId="77777777" w:rsidTr="009F490D">
        <w:trPr>
          <w:trHeight w:val="300"/>
        </w:trPr>
        <w:tc>
          <w:tcPr>
            <w:tcW w:w="5000" w:type="pct"/>
            <w:gridSpan w:val="6"/>
            <w:vAlign w:val="center"/>
          </w:tcPr>
          <w:p w14:paraId="66EEADF1" w14:textId="77777777" w:rsidR="00494F1B" w:rsidRPr="00FA796F" w:rsidRDefault="00494F1B" w:rsidP="00220D5E">
            <w:pPr>
              <w:contextualSpacing/>
              <w:jc w:val="center"/>
              <w:rPr>
                <w:b/>
                <w:bCs/>
              </w:rPr>
            </w:pPr>
            <w:r w:rsidRPr="00FA796F">
              <w:rPr>
                <w:b/>
                <w:bCs/>
              </w:rPr>
              <w:t>COMPULSORY QUESTION</w:t>
            </w:r>
          </w:p>
        </w:tc>
      </w:tr>
      <w:tr w:rsidR="00494F1B" w:rsidRPr="00FA796F" w14:paraId="725B2C59" w14:textId="77777777" w:rsidTr="009F490D">
        <w:trPr>
          <w:trHeight w:val="396"/>
        </w:trPr>
        <w:tc>
          <w:tcPr>
            <w:tcW w:w="272" w:type="pct"/>
            <w:vAlign w:val="center"/>
          </w:tcPr>
          <w:p w14:paraId="5D773DED" w14:textId="77777777" w:rsidR="00494F1B" w:rsidRPr="00FA796F" w:rsidRDefault="00494F1B" w:rsidP="00220D5E">
            <w:pPr>
              <w:contextualSpacing/>
              <w:jc w:val="center"/>
            </w:pPr>
            <w:r w:rsidRPr="00FA796F">
              <w:t>24.</w:t>
            </w:r>
          </w:p>
        </w:tc>
        <w:tc>
          <w:tcPr>
            <w:tcW w:w="189" w:type="pct"/>
            <w:vAlign w:val="center"/>
          </w:tcPr>
          <w:p w14:paraId="428F946D" w14:textId="77777777" w:rsidR="00494F1B" w:rsidRPr="00FA796F" w:rsidRDefault="00494F1B" w:rsidP="00220D5E">
            <w:pPr>
              <w:contextualSpacing/>
              <w:jc w:val="center"/>
            </w:pPr>
          </w:p>
        </w:tc>
        <w:tc>
          <w:tcPr>
            <w:tcW w:w="3323" w:type="pct"/>
            <w:vAlign w:val="center"/>
          </w:tcPr>
          <w:p w14:paraId="193DDF95" w14:textId="77777777" w:rsidR="00494F1B" w:rsidRPr="00FA796F" w:rsidRDefault="00494F1B" w:rsidP="00220D5E">
            <w:pPr>
              <w:contextualSpacing/>
              <w:jc w:val="both"/>
            </w:pPr>
            <w:r>
              <w:t xml:space="preserve">Construct a recommender system for a healthcare application holding four medical conditions from 30 to 70. Identify the medication and age as key factors in building the recommender system for social awareness. </w:t>
            </w:r>
          </w:p>
        </w:tc>
        <w:tc>
          <w:tcPr>
            <w:tcW w:w="388" w:type="pct"/>
            <w:vAlign w:val="center"/>
          </w:tcPr>
          <w:p w14:paraId="75B723A1" w14:textId="77777777" w:rsidR="00494F1B" w:rsidRPr="00FA796F" w:rsidRDefault="00494F1B" w:rsidP="00220D5E">
            <w:pPr>
              <w:contextualSpacing/>
              <w:jc w:val="center"/>
            </w:pPr>
            <w:r w:rsidRPr="00FA796F">
              <w:t>CO</w:t>
            </w:r>
            <w:r>
              <w:t>6</w:t>
            </w:r>
          </w:p>
        </w:tc>
        <w:tc>
          <w:tcPr>
            <w:tcW w:w="355" w:type="pct"/>
            <w:vAlign w:val="center"/>
          </w:tcPr>
          <w:p w14:paraId="0DDEC2CA" w14:textId="77777777" w:rsidR="00494F1B" w:rsidRPr="00FA796F" w:rsidRDefault="00494F1B" w:rsidP="00220D5E">
            <w:pPr>
              <w:contextualSpacing/>
              <w:jc w:val="center"/>
            </w:pPr>
            <w:r>
              <w:t>A</w:t>
            </w:r>
          </w:p>
        </w:tc>
        <w:tc>
          <w:tcPr>
            <w:tcW w:w="473" w:type="pct"/>
            <w:vAlign w:val="center"/>
          </w:tcPr>
          <w:p w14:paraId="35E3770E" w14:textId="77777777" w:rsidR="00494F1B" w:rsidRPr="00FA796F" w:rsidRDefault="00494F1B" w:rsidP="00220D5E">
            <w:pPr>
              <w:contextualSpacing/>
              <w:jc w:val="center"/>
            </w:pPr>
            <w:r>
              <w:t>12</w:t>
            </w:r>
          </w:p>
        </w:tc>
      </w:tr>
    </w:tbl>
    <w:p w14:paraId="2EC1517D" w14:textId="77777777" w:rsidR="00494F1B" w:rsidRDefault="00494F1B" w:rsidP="00A8689A">
      <w:pPr>
        <w:contextualSpacing/>
        <w:jc w:val="center"/>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495FE554"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287E58A9" w14:textId="77777777" w:rsidTr="00A81194">
        <w:trPr>
          <w:trHeight w:val="280"/>
        </w:trPr>
        <w:tc>
          <w:tcPr>
            <w:tcW w:w="862" w:type="dxa"/>
          </w:tcPr>
          <w:p w14:paraId="7EED94D7" w14:textId="77777777" w:rsidR="00494F1B" w:rsidRPr="00FA796F" w:rsidRDefault="00494F1B" w:rsidP="00A81194">
            <w:pPr>
              <w:contextualSpacing/>
            </w:pPr>
          </w:p>
        </w:tc>
        <w:tc>
          <w:tcPr>
            <w:tcW w:w="9621" w:type="dxa"/>
          </w:tcPr>
          <w:p w14:paraId="7B73E753" w14:textId="77777777" w:rsidR="00494F1B" w:rsidRPr="00FA796F" w:rsidRDefault="00494F1B" w:rsidP="00A81194">
            <w:pPr>
              <w:contextualSpacing/>
              <w:jc w:val="center"/>
              <w:rPr>
                <w:b/>
              </w:rPr>
            </w:pPr>
            <w:r w:rsidRPr="00FA796F">
              <w:rPr>
                <w:b/>
              </w:rPr>
              <w:t>COURSE OUTCOMES</w:t>
            </w:r>
          </w:p>
        </w:tc>
      </w:tr>
      <w:tr w:rsidR="00494F1B" w:rsidRPr="00FA796F" w14:paraId="5F903EF8" w14:textId="77777777" w:rsidTr="00A81194">
        <w:trPr>
          <w:trHeight w:val="280"/>
        </w:trPr>
        <w:tc>
          <w:tcPr>
            <w:tcW w:w="862" w:type="dxa"/>
          </w:tcPr>
          <w:p w14:paraId="121C0877" w14:textId="77777777" w:rsidR="00494F1B" w:rsidRPr="00F44DED" w:rsidRDefault="00494F1B" w:rsidP="00A81194">
            <w:pPr>
              <w:contextualSpacing/>
              <w:rPr>
                <w:bCs/>
              </w:rPr>
            </w:pPr>
            <w:r w:rsidRPr="00F44DED">
              <w:rPr>
                <w:bCs/>
              </w:rPr>
              <w:t>CO1</w:t>
            </w:r>
          </w:p>
        </w:tc>
        <w:tc>
          <w:tcPr>
            <w:tcW w:w="9621" w:type="dxa"/>
            <w:vAlign w:val="center"/>
          </w:tcPr>
          <w:p w14:paraId="587D7221" w14:textId="77777777" w:rsidR="00494F1B" w:rsidRPr="00FA796F" w:rsidRDefault="00494F1B" w:rsidP="00A81194">
            <w:pPr>
              <w:contextualSpacing/>
              <w:jc w:val="both"/>
            </w:pPr>
            <w:r>
              <w:t xml:space="preserve">Understand the basics of Reinforcement learning. </w:t>
            </w:r>
          </w:p>
        </w:tc>
      </w:tr>
      <w:tr w:rsidR="00494F1B" w:rsidRPr="00FA796F" w14:paraId="3E26217B" w14:textId="77777777" w:rsidTr="00A81194">
        <w:trPr>
          <w:trHeight w:val="280"/>
        </w:trPr>
        <w:tc>
          <w:tcPr>
            <w:tcW w:w="862" w:type="dxa"/>
          </w:tcPr>
          <w:p w14:paraId="3BCC87E9" w14:textId="77777777" w:rsidR="00494F1B" w:rsidRPr="00F44DED" w:rsidRDefault="00494F1B" w:rsidP="00A81194">
            <w:pPr>
              <w:contextualSpacing/>
              <w:rPr>
                <w:bCs/>
              </w:rPr>
            </w:pPr>
            <w:r w:rsidRPr="00F44DED">
              <w:rPr>
                <w:bCs/>
              </w:rPr>
              <w:t>CO2</w:t>
            </w:r>
          </w:p>
        </w:tc>
        <w:tc>
          <w:tcPr>
            <w:tcW w:w="9621" w:type="dxa"/>
            <w:vAlign w:val="center"/>
          </w:tcPr>
          <w:p w14:paraId="3086CAFD" w14:textId="77777777" w:rsidR="00494F1B" w:rsidRPr="00FA796F" w:rsidRDefault="00494F1B" w:rsidP="00A81194">
            <w:pPr>
              <w:contextualSpacing/>
              <w:jc w:val="both"/>
            </w:pPr>
            <w:r>
              <w:t>Formalize problems as Markov Decision Processes.</w:t>
            </w:r>
          </w:p>
        </w:tc>
      </w:tr>
      <w:tr w:rsidR="00494F1B" w:rsidRPr="00FA796F" w14:paraId="3BAC1CCB" w14:textId="77777777" w:rsidTr="00A81194">
        <w:trPr>
          <w:trHeight w:val="280"/>
        </w:trPr>
        <w:tc>
          <w:tcPr>
            <w:tcW w:w="862" w:type="dxa"/>
          </w:tcPr>
          <w:p w14:paraId="57DF2FCB" w14:textId="77777777" w:rsidR="00494F1B" w:rsidRPr="00F44DED" w:rsidRDefault="00494F1B" w:rsidP="00A81194">
            <w:pPr>
              <w:contextualSpacing/>
              <w:rPr>
                <w:bCs/>
              </w:rPr>
            </w:pPr>
            <w:r w:rsidRPr="00F44DED">
              <w:rPr>
                <w:bCs/>
              </w:rPr>
              <w:t>CO3</w:t>
            </w:r>
          </w:p>
        </w:tc>
        <w:tc>
          <w:tcPr>
            <w:tcW w:w="9621" w:type="dxa"/>
            <w:vAlign w:val="center"/>
          </w:tcPr>
          <w:p w14:paraId="28395CDC" w14:textId="77777777" w:rsidR="00494F1B" w:rsidRPr="00FA796F" w:rsidRDefault="00494F1B" w:rsidP="00A81194">
            <w:pPr>
              <w:contextualSpacing/>
              <w:jc w:val="both"/>
            </w:pPr>
            <w:r>
              <w:t>Analyze the utility of dynamic programming for industrial applications and problems.</w:t>
            </w:r>
          </w:p>
        </w:tc>
      </w:tr>
      <w:tr w:rsidR="00494F1B" w:rsidRPr="00FA796F" w14:paraId="7159EF30" w14:textId="77777777" w:rsidTr="00A81194">
        <w:trPr>
          <w:trHeight w:val="280"/>
        </w:trPr>
        <w:tc>
          <w:tcPr>
            <w:tcW w:w="862" w:type="dxa"/>
          </w:tcPr>
          <w:p w14:paraId="54D96C6A" w14:textId="77777777" w:rsidR="00494F1B" w:rsidRPr="00F44DED" w:rsidRDefault="00494F1B" w:rsidP="00A81194">
            <w:pPr>
              <w:contextualSpacing/>
              <w:rPr>
                <w:bCs/>
              </w:rPr>
            </w:pPr>
            <w:r w:rsidRPr="00F44DED">
              <w:rPr>
                <w:bCs/>
              </w:rPr>
              <w:t>CO4</w:t>
            </w:r>
          </w:p>
        </w:tc>
        <w:tc>
          <w:tcPr>
            <w:tcW w:w="9621" w:type="dxa"/>
            <w:vAlign w:val="center"/>
          </w:tcPr>
          <w:p w14:paraId="34210217" w14:textId="77777777" w:rsidR="00494F1B" w:rsidRPr="00FA796F" w:rsidRDefault="00494F1B" w:rsidP="00A81194">
            <w:pPr>
              <w:contextualSpacing/>
              <w:jc w:val="both"/>
            </w:pPr>
            <w:r>
              <w:t>Apply Monte Carlo reinforcement learning algorithms.</w:t>
            </w:r>
          </w:p>
        </w:tc>
      </w:tr>
      <w:tr w:rsidR="00494F1B" w:rsidRPr="00FA796F" w14:paraId="607B1C32" w14:textId="77777777" w:rsidTr="00A81194">
        <w:trPr>
          <w:trHeight w:val="280"/>
        </w:trPr>
        <w:tc>
          <w:tcPr>
            <w:tcW w:w="862" w:type="dxa"/>
          </w:tcPr>
          <w:p w14:paraId="223A058B" w14:textId="77777777" w:rsidR="00494F1B" w:rsidRPr="00F44DED" w:rsidRDefault="00494F1B" w:rsidP="00A81194">
            <w:pPr>
              <w:contextualSpacing/>
              <w:rPr>
                <w:bCs/>
              </w:rPr>
            </w:pPr>
            <w:r w:rsidRPr="00F44DED">
              <w:rPr>
                <w:bCs/>
              </w:rPr>
              <w:t>CO5</w:t>
            </w:r>
          </w:p>
        </w:tc>
        <w:tc>
          <w:tcPr>
            <w:tcW w:w="9621" w:type="dxa"/>
            <w:vAlign w:val="center"/>
          </w:tcPr>
          <w:p w14:paraId="26F357C6" w14:textId="77777777" w:rsidR="00494F1B" w:rsidRPr="00FA796F" w:rsidRDefault="00494F1B" w:rsidP="00A81194">
            <w:pPr>
              <w:contextualSpacing/>
              <w:jc w:val="both"/>
            </w:pPr>
            <w:r>
              <w:t>Implement policy gradient methods and linear methods for function approximation.</w:t>
            </w:r>
          </w:p>
        </w:tc>
      </w:tr>
      <w:tr w:rsidR="00494F1B" w:rsidRPr="00FA796F" w14:paraId="5F5EAB14" w14:textId="77777777" w:rsidTr="00A81194">
        <w:trPr>
          <w:trHeight w:val="280"/>
        </w:trPr>
        <w:tc>
          <w:tcPr>
            <w:tcW w:w="862" w:type="dxa"/>
          </w:tcPr>
          <w:p w14:paraId="6DF59F20" w14:textId="77777777" w:rsidR="00494F1B" w:rsidRPr="00F44DED" w:rsidRDefault="00494F1B" w:rsidP="00A81194">
            <w:pPr>
              <w:contextualSpacing/>
              <w:rPr>
                <w:bCs/>
              </w:rPr>
            </w:pPr>
            <w:r w:rsidRPr="00F44DED">
              <w:rPr>
                <w:bCs/>
              </w:rPr>
              <w:t>CO6</w:t>
            </w:r>
          </w:p>
        </w:tc>
        <w:tc>
          <w:tcPr>
            <w:tcW w:w="9621" w:type="dxa"/>
            <w:vAlign w:val="bottom"/>
          </w:tcPr>
          <w:p w14:paraId="02E67D39" w14:textId="77777777" w:rsidR="00494F1B" w:rsidRPr="00FA796F" w:rsidRDefault="00494F1B" w:rsidP="00A81194">
            <w:pPr>
              <w:contextualSpacing/>
              <w:jc w:val="both"/>
            </w:pPr>
            <w:r>
              <w:t>Recognize current advanced techniques and applications in RL.</w:t>
            </w:r>
          </w:p>
        </w:tc>
      </w:tr>
    </w:tbl>
    <w:p w14:paraId="4DD60106"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5452FA5C" w14:textId="77777777" w:rsidTr="00A81194">
        <w:trPr>
          <w:jc w:val="center"/>
        </w:trPr>
        <w:tc>
          <w:tcPr>
            <w:tcW w:w="10348" w:type="dxa"/>
            <w:gridSpan w:val="8"/>
          </w:tcPr>
          <w:p w14:paraId="25F21D18"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33A849E5" w14:textId="77777777" w:rsidTr="00A81194">
        <w:trPr>
          <w:jc w:val="center"/>
        </w:trPr>
        <w:tc>
          <w:tcPr>
            <w:tcW w:w="1560" w:type="dxa"/>
          </w:tcPr>
          <w:p w14:paraId="0E5B70B2" w14:textId="77777777" w:rsidR="00494F1B" w:rsidRPr="00FA796F" w:rsidRDefault="00494F1B" w:rsidP="00A81194">
            <w:pPr>
              <w:contextualSpacing/>
              <w:jc w:val="center"/>
              <w:rPr>
                <w:b/>
                <w:bCs/>
              </w:rPr>
            </w:pPr>
            <w:r w:rsidRPr="00FA796F">
              <w:rPr>
                <w:b/>
                <w:bCs/>
              </w:rPr>
              <w:t>CO / P</w:t>
            </w:r>
          </w:p>
        </w:tc>
        <w:tc>
          <w:tcPr>
            <w:tcW w:w="1417" w:type="dxa"/>
          </w:tcPr>
          <w:p w14:paraId="64FF04E6" w14:textId="77777777" w:rsidR="00494F1B" w:rsidRPr="00FA796F" w:rsidRDefault="00494F1B" w:rsidP="00A81194">
            <w:pPr>
              <w:contextualSpacing/>
              <w:jc w:val="center"/>
              <w:rPr>
                <w:b/>
              </w:rPr>
            </w:pPr>
            <w:r w:rsidRPr="00FA796F">
              <w:rPr>
                <w:b/>
              </w:rPr>
              <w:t>R</w:t>
            </w:r>
          </w:p>
        </w:tc>
        <w:tc>
          <w:tcPr>
            <w:tcW w:w="1276" w:type="dxa"/>
          </w:tcPr>
          <w:p w14:paraId="266BDA27" w14:textId="77777777" w:rsidR="00494F1B" w:rsidRPr="00FA796F" w:rsidRDefault="00494F1B" w:rsidP="00A81194">
            <w:pPr>
              <w:contextualSpacing/>
              <w:jc w:val="center"/>
              <w:rPr>
                <w:b/>
              </w:rPr>
            </w:pPr>
            <w:r w:rsidRPr="00FA796F">
              <w:rPr>
                <w:b/>
              </w:rPr>
              <w:t>U</w:t>
            </w:r>
          </w:p>
        </w:tc>
        <w:tc>
          <w:tcPr>
            <w:tcW w:w="1134" w:type="dxa"/>
          </w:tcPr>
          <w:p w14:paraId="129CC18B" w14:textId="77777777" w:rsidR="00494F1B" w:rsidRPr="00FA796F" w:rsidRDefault="00494F1B" w:rsidP="00A81194">
            <w:pPr>
              <w:contextualSpacing/>
              <w:jc w:val="center"/>
              <w:rPr>
                <w:b/>
              </w:rPr>
            </w:pPr>
            <w:r w:rsidRPr="00FA796F">
              <w:rPr>
                <w:b/>
              </w:rPr>
              <w:t>A</w:t>
            </w:r>
          </w:p>
        </w:tc>
        <w:tc>
          <w:tcPr>
            <w:tcW w:w="1418" w:type="dxa"/>
          </w:tcPr>
          <w:p w14:paraId="22B9ADE4" w14:textId="77777777" w:rsidR="00494F1B" w:rsidRPr="00FA796F" w:rsidRDefault="00494F1B" w:rsidP="00A81194">
            <w:pPr>
              <w:contextualSpacing/>
              <w:jc w:val="center"/>
              <w:rPr>
                <w:b/>
              </w:rPr>
            </w:pPr>
            <w:r w:rsidRPr="00FA796F">
              <w:rPr>
                <w:b/>
              </w:rPr>
              <w:t>An</w:t>
            </w:r>
          </w:p>
        </w:tc>
        <w:tc>
          <w:tcPr>
            <w:tcW w:w="708" w:type="dxa"/>
          </w:tcPr>
          <w:p w14:paraId="4850C6BD" w14:textId="77777777" w:rsidR="00494F1B" w:rsidRPr="00FA796F" w:rsidRDefault="00494F1B" w:rsidP="00A81194">
            <w:pPr>
              <w:contextualSpacing/>
              <w:jc w:val="center"/>
              <w:rPr>
                <w:b/>
              </w:rPr>
            </w:pPr>
            <w:r w:rsidRPr="00FA796F">
              <w:rPr>
                <w:b/>
              </w:rPr>
              <w:t>E</w:t>
            </w:r>
          </w:p>
        </w:tc>
        <w:tc>
          <w:tcPr>
            <w:tcW w:w="1134" w:type="dxa"/>
          </w:tcPr>
          <w:p w14:paraId="5DE5225D" w14:textId="77777777" w:rsidR="00494F1B" w:rsidRPr="00FA796F" w:rsidRDefault="00494F1B" w:rsidP="00A81194">
            <w:pPr>
              <w:contextualSpacing/>
              <w:jc w:val="center"/>
              <w:rPr>
                <w:b/>
              </w:rPr>
            </w:pPr>
            <w:r w:rsidRPr="00FA796F">
              <w:rPr>
                <w:b/>
              </w:rPr>
              <w:t>C</w:t>
            </w:r>
          </w:p>
        </w:tc>
        <w:tc>
          <w:tcPr>
            <w:tcW w:w="1701" w:type="dxa"/>
          </w:tcPr>
          <w:p w14:paraId="3A644498" w14:textId="77777777" w:rsidR="00494F1B" w:rsidRPr="00FA796F" w:rsidRDefault="00494F1B" w:rsidP="00A81194">
            <w:pPr>
              <w:contextualSpacing/>
              <w:jc w:val="center"/>
              <w:rPr>
                <w:b/>
              </w:rPr>
            </w:pPr>
            <w:r w:rsidRPr="00FA796F">
              <w:rPr>
                <w:b/>
              </w:rPr>
              <w:t>Total</w:t>
            </w:r>
          </w:p>
        </w:tc>
      </w:tr>
      <w:tr w:rsidR="00494F1B" w:rsidRPr="00FA796F" w14:paraId="44CAA209" w14:textId="77777777" w:rsidTr="00A81194">
        <w:trPr>
          <w:jc w:val="center"/>
        </w:trPr>
        <w:tc>
          <w:tcPr>
            <w:tcW w:w="1560" w:type="dxa"/>
          </w:tcPr>
          <w:p w14:paraId="5A27A564" w14:textId="77777777" w:rsidR="00494F1B" w:rsidRPr="00F44DED" w:rsidRDefault="00494F1B" w:rsidP="00A81194">
            <w:pPr>
              <w:contextualSpacing/>
              <w:jc w:val="center"/>
              <w:rPr>
                <w:bCs/>
              </w:rPr>
            </w:pPr>
            <w:r w:rsidRPr="00F44DED">
              <w:rPr>
                <w:bCs/>
              </w:rPr>
              <w:t>CO1</w:t>
            </w:r>
          </w:p>
        </w:tc>
        <w:tc>
          <w:tcPr>
            <w:tcW w:w="1417" w:type="dxa"/>
          </w:tcPr>
          <w:p w14:paraId="3E00C6F1" w14:textId="77777777" w:rsidR="00494F1B" w:rsidRPr="00FA796F" w:rsidRDefault="00494F1B" w:rsidP="00A81194">
            <w:pPr>
              <w:contextualSpacing/>
              <w:jc w:val="center"/>
            </w:pPr>
            <w:r>
              <w:t>5</w:t>
            </w:r>
          </w:p>
        </w:tc>
        <w:tc>
          <w:tcPr>
            <w:tcW w:w="1276" w:type="dxa"/>
          </w:tcPr>
          <w:p w14:paraId="3EDCEEAE" w14:textId="77777777" w:rsidR="00494F1B" w:rsidRPr="00FA796F" w:rsidRDefault="00494F1B" w:rsidP="00A81194">
            <w:pPr>
              <w:contextualSpacing/>
              <w:jc w:val="center"/>
            </w:pPr>
            <w:r>
              <w:t>7</w:t>
            </w:r>
          </w:p>
        </w:tc>
        <w:tc>
          <w:tcPr>
            <w:tcW w:w="1134" w:type="dxa"/>
          </w:tcPr>
          <w:p w14:paraId="3CBD6EF7" w14:textId="77777777" w:rsidR="00494F1B" w:rsidRPr="00FA796F" w:rsidRDefault="00494F1B" w:rsidP="00A81194">
            <w:pPr>
              <w:contextualSpacing/>
              <w:jc w:val="center"/>
            </w:pPr>
            <w:r>
              <w:t>6</w:t>
            </w:r>
          </w:p>
        </w:tc>
        <w:tc>
          <w:tcPr>
            <w:tcW w:w="1418" w:type="dxa"/>
          </w:tcPr>
          <w:p w14:paraId="4A56C6D5" w14:textId="77777777" w:rsidR="00494F1B" w:rsidRPr="00FA796F" w:rsidRDefault="00494F1B" w:rsidP="00A81194">
            <w:pPr>
              <w:contextualSpacing/>
              <w:jc w:val="center"/>
            </w:pPr>
          </w:p>
        </w:tc>
        <w:tc>
          <w:tcPr>
            <w:tcW w:w="708" w:type="dxa"/>
          </w:tcPr>
          <w:p w14:paraId="7E16AFB1" w14:textId="77777777" w:rsidR="00494F1B" w:rsidRPr="00FA796F" w:rsidRDefault="00494F1B" w:rsidP="00A81194">
            <w:pPr>
              <w:contextualSpacing/>
              <w:jc w:val="center"/>
            </w:pPr>
          </w:p>
        </w:tc>
        <w:tc>
          <w:tcPr>
            <w:tcW w:w="1134" w:type="dxa"/>
          </w:tcPr>
          <w:p w14:paraId="475F2318" w14:textId="77777777" w:rsidR="00494F1B" w:rsidRPr="00FA796F" w:rsidRDefault="00494F1B" w:rsidP="00A81194">
            <w:pPr>
              <w:contextualSpacing/>
              <w:jc w:val="center"/>
            </w:pPr>
          </w:p>
        </w:tc>
        <w:tc>
          <w:tcPr>
            <w:tcW w:w="1701" w:type="dxa"/>
          </w:tcPr>
          <w:p w14:paraId="27D22B0F" w14:textId="77777777" w:rsidR="00494F1B" w:rsidRPr="00FA796F" w:rsidRDefault="00494F1B" w:rsidP="00A81194">
            <w:pPr>
              <w:contextualSpacing/>
              <w:jc w:val="center"/>
            </w:pPr>
            <w:r>
              <w:t>18</w:t>
            </w:r>
          </w:p>
        </w:tc>
      </w:tr>
      <w:tr w:rsidR="00494F1B" w:rsidRPr="00FA796F" w14:paraId="253407C3" w14:textId="77777777" w:rsidTr="00A81194">
        <w:trPr>
          <w:jc w:val="center"/>
        </w:trPr>
        <w:tc>
          <w:tcPr>
            <w:tcW w:w="1560" w:type="dxa"/>
          </w:tcPr>
          <w:p w14:paraId="2CB706F7" w14:textId="77777777" w:rsidR="00494F1B" w:rsidRPr="00F44DED" w:rsidRDefault="00494F1B" w:rsidP="00A81194">
            <w:pPr>
              <w:contextualSpacing/>
              <w:jc w:val="center"/>
              <w:rPr>
                <w:bCs/>
              </w:rPr>
            </w:pPr>
            <w:r w:rsidRPr="00F44DED">
              <w:rPr>
                <w:bCs/>
              </w:rPr>
              <w:t>CO2</w:t>
            </w:r>
          </w:p>
        </w:tc>
        <w:tc>
          <w:tcPr>
            <w:tcW w:w="1417" w:type="dxa"/>
          </w:tcPr>
          <w:p w14:paraId="04930774" w14:textId="77777777" w:rsidR="00494F1B" w:rsidRPr="00FA796F" w:rsidRDefault="00494F1B" w:rsidP="00A81194">
            <w:pPr>
              <w:contextualSpacing/>
              <w:jc w:val="center"/>
            </w:pPr>
            <w:r>
              <w:t>7</w:t>
            </w:r>
          </w:p>
        </w:tc>
        <w:tc>
          <w:tcPr>
            <w:tcW w:w="1276" w:type="dxa"/>
          </w:tcPr>
          <w:p w14:paraId="179198D4" w14:textId="77777777" w:rsidR="00494F1B" w:rsidRPr="00FA796F" w:rsidRDefault="00494F1B" w:rsidP="00A81194">
            <w:pPr>
              <w:contextualSpacing/>
              <w:jc w:val="center"/>
            </w:pPr>
            <w:r>
              <w:t>4</w:t>
            </w:r>
          </w:p>
        </w:tc>
        <w:tc>
          <w:tcPr>
            <w:tcW w:w="1134" w:type="dxa"/>
          </w:tcPr>
          <w:p w14:paraId="47A0AC85" w14:textId="77777777" w:rsidR="00494F1B" w:rsidRPr="00FA796F" w:rsidRDefault="00494F1B" w:rsidP="00A81194">
            <w:pPr>
              <w:contextualSpacing/>
              <w:jc w:val="center"/>
            </w:pPr>
            <w:r>
              <w:t>6</w:t>
            </w:r>
          </w:p>
        </w:tc>
        <w:tc>
          <w:tcPr>
            <w:tcW w:w="1418" w:type="dxa"/>
          </w:tcPr>
          <w:p w14:paraId="7A074A4C" w14:textId="77777777" w:rsidR="00494F1B" w:rsidRPr="00FA796F" w:rsidRDefault="00494F1B" w:rsidP="00A81194">
            <w:pPr>
              <w:contextualSpacing/>
              <w:jc w:val="center"/>
            </w:pPr>
          </w:p>
        </w:tc>
        <w:tc>
          <w:tcPr>
            <w:tcW w:w="708" w:type="dxa"/>
          </w:tcPr>
          <w:p w14:paraId="04BA399A" w14:textId="77777777" w:rsidR="00494F1B" w:rsidRPr="00FA796F" w:rsidRDefault="00494F1B" w:rsidP="00A81194">
            <w:pPr>
              <w:contextualSpacing/>
              <w:jc w:val="center"/>
            </w:pPr>
          </w:p>
        </w:tc>
        <w:tc>
          <w:tcPr>
            <w:tcW w:w="1134" w:type="dxa"/>
          </w:tcPr>
          <w:p w14:paraId="77408350" w14:textId="77777777" w:rsidR="00494F1B" w:rsidRPr="00FA796F" w:rsidRDefault="00494F1B" w:rsidP="00A81194">
            <w:pPr>
              <w:contextualSpacing/>
              <w:jc w:val="center"/>
            </w:pPr>
          </w:p>
        </w:tc>
        <w:tc>
          <w:tcPr>
            <w:tcW w:w="1701" w:type="dxa"/>
          </w:tcPr>
          <w:p w14:paraId="00FA8103" w14:textId="77777777" w:rsidR="00494F1B" w:rsidRPr="00FA796F" w:rsidRDefault="00494F1B" w:rsidP="00A81194">
            <w:pPr>
              <w:contextualSpacing/>
              <w:jc w:val="center"/>
            </w:pPr>
            <w:r>
              <w:t>17</w:t>
            </w:r>
          </w:p>
        </w:tc>
      </w:tr>
      <w:tr w:rsidR="00494F1B" w:rsidRPr="00FA796F" w14:paraId="2F2274E0" w14:textId="77777777" w:rsidTr="00A81194">
        <w:trPr>
          <w:jc w:val="center"/>
        </w:trPr>
        <w:tc>
          <w:tcPr>
            <w:tcW w:w="1560" w:type="dxa"/>
          </w:tcPr>
          <w:p w14:paraId="581A9C1B" w14:textId="77777777" w:rsidR="00494F1B" w:rsidRPr="00F44DED" w:rsidRDefault="00494F1B" w:rsidP="00A81194">
            <w:pPr>
              <w:contextualSpacing/>
              <w:jc w:val="center"/>
              <w:rPr>
                <w:bCs/>
              </w:rPr>
            </w:pPr>
            <w:r w:rsidRPr="00F44DED">
              <w:rPr>
                <w:bCs/>
              </w:rPr>
              <w:t>CO3</w:t>
            </w:r>
          </w:p>
        </w:tc>
        <w:tc>
          <w:tcPr>
            <w:tcW w:w="1417" w:type="dxa"/>
          </w:tcPr>
          <w:p w14:paraId="0FE39C1A" w14:textId="77777777" w:rsidR="00494F1B" w:rsidRPr="00FA796F" w:rsidRDefault="00494F1B" w:rsidP="00A81194">
            <w:pPr>
              <w:contextualSpacing/>
              <w:jc w:val="center"/>
            </w:pPr>
            <w:r>
              <w:t>11</w:t>
            </w:r>
          </w:p>
        </w:tc>
        <w:tc>
          <w:tcPr>
            <w:tcW w:w="1276" w:type="dxa"/>
          </w:tcPr>
          <w:p w14:paraId="29E85CFA" w14:textId="77777777" w:rsidR="00494F1B" w:rsidRPr="00FA796F" w:rsidRDefault="00494F1B" w:rsidP="00A81194">
            <w:pPr>
              <w:contextualSpacing/>
              <w:jc w:val="center"/>
            </w:pPr>
            <w:r>
              <w:t>18</w:t>
            </w:r>
          </w:p>
        </w:tc>
        <w:tc>
          <w:tcPr>
            <w:tcW w:w="1134" w:type="dxa"/>
          </w:tcPr>
          <w:p w14:paraId="524399E4" w14:textId="77777777" w:rsidR="00494F1B" w:rsidRPr="00FA796F" w:rsidRDefault="00494F1B" w:rsidP="00A81194">
            <w:pPr>
              <w:contextualSpacing/>
              <w:jc w:val="center"/>
            </w:pPr>
          </w:p>
        </w:tc>
        <w:tc>
          <w:tcPr>
            <w:tcW w:w="1418" w:type="dxa"/>
          </w:tcPr>
          <w:p w14:paraId="0673AD14" w14:textId="77777777" w:rsidR="00494F1B" w:rsidRPr="00FA796F" w:rsidRDefault="00494F1B" w:rsidP="00A81194">
            <w:pPr>
              <w:contextualSpacing/>
              <w:jc w:val="center"/>
            </w:pPr>
          </w:p>
        </w:tc>
        <w:tc>
          <w:tcPr>
            <w:tcW w:w="708" w:type="dxa"/>
          </w:tcPr>
          <w:p w14:paraId="1EC3854D" w14:textId="77777777" w:rsidR="00494F1B" w:rsidRPr="00FA796F" w:rsidRDefault="00494F1B" w:rsidP="00A81194">
            <w:pPr>
              <w:contextualSpacing/>
              <w:jc w:val="center"/>
            </w:pPr>
          </w:p>
        </w:tc>
        <w:tc>
          <w:tcPr>
            <w:tcW w:w="1134" w:type="dxa"/>
          </w:tcPr>
          <w:p w14:paraId="4DDD94D1" w14:textId="77777777" w:rsidR="00494F1B" w:rsidRPr="00FA796F" w:rsidRDefault="00494F1B" w:rsidP="00A81194">
            <w:pPr>
              <w:contextualSpacing/>
              <w:jc w:val="center"/>
            </w:pPr>
          </w:p>
        </w:tc>
        <w:tc>
          <w:tcPr>
            <w:tcW w:w="1701" w:type="dxa"/>
          </w:tcPr>
          <w:p w14:paraId="48A2F875" w14:textId="77777777" w:rsidR="00494F1B" w:rsidRPr="00FA796F" w:rsidRDefault="00494F1B" w:rsidP="00A81194">
            <w:pPr>
              <w:contextualSpacing/>
              <w:jc w:val="center"/>
            </w:pPr>
            <w:r>
              <w:t>29</w:t>
            </w:r>
          </w:p>
        </w:tc>
      </w:tr>
      <w:tr w:rsidR="00494F1B" w:rsidRPr="00FA796F" w14:paraId="0CB302F1" w14:textId="77777777" w:rsidTr="00A81194">
        <w:trPr>
          <w:jc w:val="center"/>
        </w:trPr>
        <w:tc>
          <w:tcPr>
            <w:tcW w:w="1560" w:type="dxa"/>
          </w:tcPr>
          <w:p w14:paraId="57EA7D15" w14:textId="77777777" w:rsidR="00494F1B" w:rsidRPr="00F44DED" w:rsidRDefault="00494F1B" w:rsidP="00A81194">
            <w:pPr>
              <w:contextualSpacing/>
              <w:jc w:val="center"/>
              <w:rPr>
                <w:bCs/>
              </w:rPr>
            </w:pPr>
            <w:r w:rsidRPr="00F44DED">
              <w:rPr>
                <w:bCs/>
              </w:rPr>
              <w:t>CO4</w:t>
            </w:r>
          </w:p>
        </w:tc>
        <w:tc>
          <w:tcPr>
            <w:tcW w:w="1417" w:type="dxa"/>
          </w:tcPr>
          <w:p w14:paraId="59CD61F3" w14:textId="77777777" w:rsidR="00494F1B" w:rsidRPr="00FA796F" w:rsidRDefault="00494F1B" w:rsidP="00A81194">
            <w:pPr>
              <w:contextualSpacing/>
              <w:jc w:val="center"/>
            </w:pPr>
            <w:r>
              <w:t>1</w:t>
            </w:r>
          </w:p>
        </w:tc>
        <w:tc>
          <w:tcPr>
            <w:tcW w:w="1276" w:type="dxa"/>
          </w:tcPr>
          <w:p w14:paraId="37338085" w14:textId="77777777" w:rsidR="00494F1B" w:rsidRPr="00FA796F" w:rsidRDefault="00494F1B" w:rsidP="00A81194">
            <w:pPr>
              <w:contextualSpacing/>
              <w:jc w:val="center"/>
            </w:pPr>
            <w:r>
              <w:t>27</w:t>
            </w:r>
          </w:p>
        </w:tc>
        <w:tc>
          <w:tcPr>
            <w:tcW w:w="1134" w:type="dxa"/>
          </w:tcPr>
          <w:p w14:paraId="4DD62E9B" w14:textId="77777777" w:rsidR="00494F1B" w:rsidRPr="00FA796F" w:rsidRDefault="00494F1B" w:rsidP="00A81194">
            <w:pPr>
              <w:contextualSpacing/>
              <w:jc w:val="center"/>
            </w:pPr>
          </w:p>
        </w:tc>
        <w:tc>
          <w:tcPr>
            <w:tcW w:w="1418" w:type="dxa"/>
          </w:tcPr>
          <w:p w14:paraId="2CC6C44E" w14:textId="77777777" w:rsidR="00494F1B" w:rsidRPr="00FA796F" w:rsidRDefault="00494F1B" w:rsidP="00A81194">
            <w:pPr>
              <w:contextualSpacing/>
              <w:jc w:val="center"/>
            </w:pPr>
          </w:p>
        </w:tc>
        <w:tc>
          <w:tcPr>
            <w:tcW w:w="708" w:type="dxa"/>
          </w:tcPr>
          <w:p w14:paraId="6065AF90" w14:textId="77777777" w:rsidR="00494F1B" w:rsidRPr="00FA796F" w:rsidRDefault="00494F1B" w:rsidP="00A81194">
            <w:pPr>
              <w:contextualSpacing/>
              <w:jc w:val="center"/>
            </w:pPr>
          </w:p>
        </w:tc>
        <w:tc>
          <w:tcPr>
            <w:tcW w:w="1134" w:type="dxa"/>
          </w:tcPr>
          <w:p w14:paraId="380D0F3D" w14:textId="77777777" w:rsidR="00494F1B" w:rsidRPr="00FA796F" w:rsidRDefault="00494F1B" w:rsidP="00A81194">
            <w:pPr>
              <w:contextualSpacing/>
              <w:jc w:val="center"/>
            </w:pPr>
          </w:p>
        </w:tc>
        <w:tc>
          <w:tcPr>
            <w:tcW w:w="1701" w:type="dxa"/>
          </w:tcPr>
          <w:p w14:paraId="680E6E86" w14:textId="77777777" w:rsidR="00494F1B" w:rsidRPr="00FA796F" w:rsidRDefault="00494F1B" w:rsidP="00A81194">
            <w:pPr>
              <w:contextualSpacing/>
              <w:jc w:val="center"/>
            </w:pPr>
            <w:r>
              <w:t>28</w:t>
            </w:r>
          </w:p>
        </w:tc>
      </w:tr>
      <w:tr w:rsidR="00494F1B" w:rsidRPr="00FA796F" w14:paraId="4A342AA2" w14:textId="77777777" w:rsidTr="00A81194">
        <w:trPr>
          <w:jc w:val="center"/>
        </w:trPr>
        <w:tc>
          <w:tcPr>
            <w:tcW w:w="1560" w:type="dxa"/>
          </w:tcPr>
          <w:p w14:paraId="4A849F7B" w14:textId="77777777" w:rsidR="00494F1B" w:rsidRPr="00F44DED" w:rsidRDefault="00494F1B" w:rsidP="00A81194">
            <w:pPr>
              <w:contextualSpacing/>
              <w:jc w:val="center"/>
              <w:rPr>
                <w:bCs/>
              </w:rPr>
            </w:pPr>
            <w:r w:rsidRPr="00F44DED">
              <w:rPr>
                <w:bCs/>
              </w:rPr>
              <w:t>CO5</w:t>
            </w:r>
          </w:p>
        </w:tc>
        <w:tc>
          <w:tcPr>
            <w:tcW w:w="1417" w:type="dxa"/>
          </w:tcPr>
          <w:p w14:paraId="5CE719E8" w14:textId="77777777" w:rsidR="00494F1B" w:rsidRPr="00FA796F" w:rsidRDefault="00494F1B" w:rsidP="00A81194">
            <w:pPr>
              <w:contextualSpacing/>
              <w:jc w:val="center"/>
            </w:pPr>
            <w:r>
              <w:t>1</w:t>
            </w:r>
          </w:p>
        </w:tc>
        <w:tc>
          <w:tcPr>
            <w:tcW w:w="1276" w:type="dxa"/>
          </w:tcPr>
          <w:p w14:paraId="28D9CC86" w14:textId="77777777" w:rsidR="00494F1B" w:rsidRPr="00FA796F" w:rsidRDefault="00494F1B" w:rsidP="00A81194">
            <w:pPr>
              <w:contextualSpacing/>
              <w:jc w:val="center"/>
            </w:pPr>
          </w:p>
        </w:tc>
        <w:tc>
          <w:tcPr>
            <w:tcW w:w="1134" w:type="dxa"/>
          </w:tcPr>
          <w:p w14:paraId="4687F218" w14:textId="77777777" w:rsidR="00494F1B" w:rsidRPr="00FA796F" w:rsidRDefault="00494F1B" w:rsidP="00A81194">
            <w:pPr>
              <w:contextualSpacing/>
              <w:jc w:val="center"/>
            </w:pPr>
            <w:r>
              <w:t>15</w:t>
            </w:r>
          </w:p>
        </w:tc>
        <w:tc>
          <w:tcPr>
            <w:tcW w:w="1418" w:type="dxa"/>
          </w:tcPr>
          <w:p w14:paraId="685F4C25" w14:textId="77777777" w:rsidR="00494F1B" w:rsidRPr="00FA796F" w:rsidRDefault="00494F1B" w:rsidP="00A81194">
            <w:pPr>
              <w:contextualSpacing/>
              <w:jc w:val="center"/>
            </w:pPr>
          </w:p>
        </w:tc>
        <w:tc>
          <w:tcPr>
            <w:tcW w:w="708" w:type="dxa"/>
          </w:tcPr>
          <w:p w14:paraId="2AF927F2" w14:textId="77777777" w:rsidR="00494F1B" w:rsidRPr="00FA796F" w:rsidRDefault="00494F1B" w:rsidP="00A81194">
            <w:pPr>
              <w:contextualSpacing/>
              <w:jc w:val="center"/>
            </w:pPr>
          </w:p>
        </w:tc>
        <w:tc>
          <w:tcPr>
            <w:tcW w:w="1134" w:type="dxa"/>
          </w:tcPr>
          <w:p w14:paraId="337E3619" w14:textId="77777777" w:rsidR="00494F1B" w:rsidRPr="00FA796F" w:rsidRDefault="00494F1B" w:rsidP="00A81194">
            <w:pPr>
              <w:contextualSpacing/>
              <w:jc w:val="center"/>
            </w:pPr>
          </w:p>
        </w:tc>
        <w:tc>
          <w:tcPr>
            <w:tcW w:w="1701" w:type="dxa"/>
          </w:tcPr>
          <w:p w14:paraId="0BEE25FE" w14:textId="77777777" w:rsidR="00494F1B" w:rsidRPr="00FA796F" w:rsidRDefault="00494F1B" w:rsidP="00A81194">
            <w:pPr>
              <w:contextualSpacing/>
              <w:jc w:val="center"/>
            </w:pPr>
            <w:r>
              <w:t>16</w:t>
            </w:r>
          </w:p>
        </w:tc>
      </w:tr>
      <w:tr w:rsidR="00494F1B" w:rsidRPr="00FA796F" w14:paraId="14454240" w14:textId="77777777" w:rsidTr="00A81194">
        <w:trPr>
          <w:jc w:val="center"/>
        </w:trPr>
        <w:tc>
          <w:tcPr>
            <w:tcW w:w="1560" w:type="dxa"/>
          </w:tcPr>
          <w:p w14:paraId="4E546CE1" w14:textId="77777777" w:rsidR="00494F1B" w:rsidRPr="00F44DED" w:rsidRDefault="00494F1B" w:rsidP="00A81194">
            <w:pPr>
              <w:contextualSpacing/>
              <w:jc w:val="center"/>
              <w:rPr>
                <w:bCs/>
              </w:rPr>
            </w:pPr>
            <w:r w:rsidRPr="00F44DED">
              <w:rPr>
                <w:bCs/>
              </w:rPr>
              <w:t>CO6</w:t>
            </w:r>
          </w:p>
        </w:tc>
        <w:tc>
          <w:tcPr>
            <w:tcW w:w="1417" w:type="dxa"/>
          </w:tcPr>
          <w:p w14:paraId="17E1E063" w14:textId="77777777" w:rsidR="00494F1B" w:rsidRPr="00FA796F" w:rsidRDefault="00494F1B" w:rsidP="00A81194">
            <w:pPr>
              <w:contextualSpacing/>
              <w:jc w:val="center"/>
            </w:pPr>
            <w:r>
              <w:t>1</w:t>
            </w:r>
          </w:p>
        </w:tc>
        <w:tc>
          <w:tcPr>
            <w:tcW w:w="1276" w:type="dxa"/>
          </w:tcPr>
          <w:p w14:paraId="4F69F7FA" w14:textId="77777777" w:rsidR="00494F1B" w:rsidRPr="00FA796F" w:rsidRDefault="00494F1B" w:rsidP="00A81194">
            <w:pPr>
              <w:contextualSpacing/>
              <w:jc w:val="center"/>
            </w:pPr>
          </w:p>
        </w:tc>
        <w:tc>
          <w:tcPr>
            <w:tcW w:w="1134" w:type="dxa"/>
          </w:tcPr>
          <w:p w14:paraId="2F5B0CA2" w14:textId="77777777" w:rsidR="00494F1B" w:rsidRPr="00FA796F" w:rsidRDefault="00494F1B" w:rsidP="00A81194">
            <w:pPr>
              <w:contextualSpacing/>
              <w:jc w:val="center"/>
            </w:pPr>
            <w:r>
              <w:t>15</w:t>
            </w:r>
          </w:p>
        </w:tc>
        <w:tc>
          <w:tcPr>
            <w:tcW w:w="1418" w:type="dxa"/>
          </w:tcPr>
          <w:p w14:paraId="53008262" w14:textId="77777777" w:rsidR="00494F1B" w:rsidRPr="00FA796F" w:rsidRDefault="00494F1B" w:rsidP="00A81194">
            <w:pPr>
              <w:contextualSpacing/>
              <w:jc w:val="center"/>
            </w:pPr>
          </w:p>
        </w:tc>
        <w:tc>
          <w:tcPr>
            <w:tcW w:w="708" w:type="dxa"/>
          </w:tcPr>
          <w:p w14:paraId="5596DA25" w14:textId="77777777" w:rsidR="00494F1B" w:rsidRPr="00FA796F" w:rsidRDefault="00494F1B" w:rsidP="00A81194">
            <w:pPr>
              <w:contextualSpacing/>
              <w:jc w:val="center"/>
            </w:pPr>
          </w:p>
        </w:tc>
        <w:tc>
          <w:tcPr>
            <w:tcW w:w="1134" w:type="dxa"/>
          </w:tcPr>
          <w:p w14:paraId="173B908A" w14:textId="77777777" w:rsidR="00494F1B" w:rsidRPr="00FA796F" w:rsidRDefault="00494F1B" w:rsidP="00A81194">
            <w:pPr>
              <w:contextualSpacing/>
              <w:jc w:val="center"/>
            </w:pPr>
          </w:p>
        </w:tc>
        <w:tc>
          <w:tcPr>
            <w:tcW w:w="1701" w:type="dxa"/>
          </w:tcPr>
          <w:p w14:paraId="6324C277" w14:textId="77777777" w:rsidR="00494F1B" w:rsidRPr="00FA796F" w:rsidRDefault="00494F1B" w:rsidP="00A81194">
            <w:pPr>
              <w:contextualSpacing/>
              <w:jc w:val="center"/>
            </w:pPr>
            <w:r>
              <w:t>16</w:t>
            </w:r>
          </w:p>
        </w:tc>
      </w:tr>
      <w:tr w:rsidR="00494F1B" w:rsidRPr="00FA796F" w14:paraId="499C5D15" w14:textId="77777777" w:rsidTr="00A81194">
        <w:trPr>
          <w:jc w:val="center"/>
        </w:trPr>
        <w:tc>
          <w:tcPr>
            <w:tcW w:w="8647" w:type="dxa"/>
            <w:gridSpan w:val="7"/>
          </w:tcPr>
          <w:p w14:paraId="400B3DC2" w14:textId="77777777" w:rsidR="00494F1B" w:rsidRPr="00FA796F" w:rsidRDefault="00494F1B" w:rsidP="00A81194">
            <w:pPr>
              <w:contextualSpacing/>
            </w:pPr>
          </w:p>
        </w:tc>
        <w:tc>
          <w:tcPr>
            <w:tcW w:w="1701" w:type="dxa"/>
          </w:tcPr>
          <w:p w14:paraId="0A4D1146" w14:textId="77777777" w:rsidR="00494F1B" w:rsidRPr="00FA796F" w:rsidRDefault="00494F1B" w:rsidP="00A81194">
            <w:pPr>
              <w:contextualSpacing/>
              <w:jc w:val="center"/>
              <w:rPr>
                <w:b/>
              </w:rPr>
            </w:pPr>
            <w:r w:rsidRPr="00FA796F">
              <w:rPr>
                <w:b/>
              </w:rPr>
              <w:t>124</w:t>
            </w:r>
          </w:p>
        </w:tc>
      </w:tr>
    </w:tbl>
    <w:p w14:paraId="0EABC061" w14:textId="77777777" w:rsidR="00494F1B" w:rsidRPr="00FA796F" w:rsidRDefault="00494F1B" w:rsidP="00A81194">
      <w:pPr>
        <w:tabs>
          <w:tab w:val="left" w:pos="7110"/>
        </w:tabs>
        <w:contextualSpacing/>
      </w:pPr>
      <w:r w:rsidRPr="00FA796F">
        <w:tab/>
      </w:r>
    </w:p>
    <w:p w14:paraId="6E00033B" w14:textId="77777777" w:rsidR="00494F1B" w:rsidRPr="00FA796F" w:rsidRDefault="00494F1B" w:rsidP="00A81194">
      <w:pPr>
        <w:contextualSpacing/>
      </w:pPr>
    </w:p>
    <w:p w14:paraId="732791F3" w14:textId="77777777" w:rsidR="00494F1B" w:rsidRPr="00BA50B9" w:rsidRDefault="00494F1B"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14:paraId="1C24F211" w14:textId="77777777" w:rsidR="00F761B2" w:rsidRDefault="00F761B2">
      <w:pPr>
        <w:spacing w:after="200" w:line="276" w:lineRule="auto"/>
        <w:rPr>
          <w:b/>
        </w:rPr>
      </w:pPr>
      <w:r>
        <w:rPr>
          <w:b/>
        </w:rPr>
        <w:br w:type="page"/>
      </w:r>
    </w:p>
    <w:p w14:paraId="5017178E" w14:textId="671B44A2" w:rsidR="00494F1B" w:rsidRDefault="00494F1B" w:rsidP="00E40AC8">
      <w:pPr>
        <w:jc w:val="center"/>
        <w:rPr>
          <w:b/>
        </w:rPr>
      </w:pPr>
      <w:r w:rsidRPr="0037089B">
        <w:rPr>
          <w:noProof/>
        </w:rPr>
        <w:lastRenderedPageBreak/>
        <w:drawing>
          <wp:inline distT="0" distB="0" distL="0" distR="0" wp14:anchorId="7DB67F18" wp14:editId="5D36AD9C">
            <wp:extent cx="4740087" cy="1178853"/>
            <wp:effectExtent l="0" t="0" r="3810" b="254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20EF7B3A" w14:textId="77777777" w:rsidR="00494F1B" w:rsidRDefault="00494F1B"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1E42AE" w14:paraId="73240369" w14:textId="77777777" w:rsidTr="007E575B">
        <w:trPr>
          <w:trHeight w:val="397"/>
        </w:trPr>
        <w:tc>
          <w:tcPr>
            <w:tcW w:w="1696" w:type="dxa"/>
            <w:vAlign w:val="center"/>
          </w:tcPr>
          <w:p w14:paraId="1E573557" w14:textId="77777777" w:rsidR="00494F1B" w:rsidRPr="00176493" w:rsidRDefault="00494F1B" w:rsidP="007E575B">
            <w:pPr>
              <w:pStyle w:val="Title"/>
              <w:jc w:val="left"/>
              <w:rPr>
                <w:b/>
                <w:szCs w:val="24"/>
              </w:rPr>
            </w:pPr>
            <w:r w:rsidRPr="00176493">
              <w:rPr>
                <w:b/>
                <w:szCs w:val="24"/>
              </w:rPr>
              <w:t xml:space="preserve">Course Code      </w:t>
            </w:r>
          </w:p>
        </w:tc>
        <w:tc>
          <w:tcPr>
            <w:tcW w:w="6151" w:type="dxa"/>
            <w:vAlign w:val="center"/>
          </w:tcPr>
          <w:p w14:paraId="12A61935" w14:textId="77777777" w:rsidR="00494F1B" w:rsidRPr="00176493" w:rsidRDefault="00494F1B" w:rsidP="007E575B">
            <w:pPr>
              <w:pStyle w:val="Title"/>
              <w:jc w:val="left"/>
              <w:rPr>
                <w:b/>
                <w:szCs w:val="24"/>
              </w:rPr>
            </w:pPr>
            <w:r>
              <w:rPr>
                <w:b/>
                <w:szCs w:val="24"/>
              </w:rPr>
              <w:t>20CS2045</w:t>
            </w:r>
          </w:p>
        </w:tc>
        <w:tc>
          <w:tcPr>
            <w:tcW w:w="1504" w:type="dxa"/>
            <w:vAlign w:val="center"/>
          </w:tcPr>
          <w:p w14:paraId="0921CE7D" w14:textId="77777777" w:rsidR="00494F1B" w:rsidRPr="00176493" w:rsidRDefault="00494F1B" w:rsidP="007E575B">
            <w:pPr>
              <w:pStyle w:val="Title"/>
              <w:ind w:left="-468" w:firstLine="468"/>
              <w:jc w:val="left"/>
              <w:rPr>
                <w:szCs w:val="24"/>
              </w:rPr>
            </w:pPr>
            <w:r w:rsidRPr="00176493">
              <w:rPr>
                <w:b/>
                <w:bCs/>
                <w:szCs w:val="24"/>
              </w:rPr>
              <w:t xml:space="preserve">Duration       </w:t>
            </w:r>
          </w:p>
        </w:tc>
        <w:tc>
          <w:tcPr>
            <w:tcW w:w="1056" w:type="dxa"/>
            <w:vAlign w:val="center"/>
          </w:tcPr>
          <w:p w14:paraId="70FB48C8" w14:textId="77777777" w:rsidR="00494F1B" w:rsidRPr="00176493" w:rsidRDefault="00494F1B" w:rsidP="007E575B">
            <w:pPr>
              <w:pStyle w:val="Title"/>
              <w:jc w:val="left"/>
              <w:rPr>
                <w:b/>
                <w:szCs w:val="24"/>
              </w:rPr>
            </w:pPr>
            <w:r w:rsidRPr="00176493">
              <w:rPr>
                <w:b/>
                <w:szCs w:val="24"/>
              </w:rPr>
              <w:t>3hrs</w:t>
            </w:r>
          </w:p>
        </w:tc>
      </w:tr>
      <w:tr w:rsidR="00494F1B" w:rsidRPr="001E42AE" w14:paraId="1B0EF922" w14:textId="77777777" w:rsidTr="007E575B">
        <w:trPr>
          <w:trHeight w:val="397"/>
        </w:trPr>
        <w:tc>
          <w:tcPr>
            <w:tcW w:w="1696" w:type="dxa"/>
            <w:vAlign w:val="center"/>
          </w:tcPr>
          <w:p w14:paraId="47A3BC92" w14:textId="77777777" w:rsidR="00494F1B" w:rsidRPr="00176493" w:rsidRDefault="00494F1B" w:rsidP="007E575B">
            <w:pPr>
              <w:pStyle w:val="Title"/>
              <w:ind w:right="-160"/>
              <w:jc w:val="left"/>
              <w:rPr>
                <w:b/>
                <w:szCs w:val="24"/>
              </w:rPr>
            </w:pPr>
            <w:r w:rsidRPr="00176493">
              <w:rPr>
                <w:b/>
                <w:szCs w:val="24"/>
              </w:rPr>
              <w:t xml:space="preserve">Course Name     </w:t>
            </w:r>
          </w:p>
        </w:tc>
        <w:tc>
          <w:tcPr>
            <w:tcW w:w="6151" w:type="dxa"/>
            <w:vAlign w:val="center"/>
          </w:tcPr>
          <w:p w14:paraId="6F85F664" w14:textId="77777777" w:rsidR="00494F1B" w:rsidRPr="00176493" w:rsidRDefault="00494F1B" w:rsidP="007E575B">
            <w:pPr>
              <w:pStyle w:val="Title"/>
              <w:jc w:val="left"/>
              <w:rPr>
                <w:b/>
                <w:szCs w:val="24"/>
              </w:rPr>
            </w:pPr>
            <w:r>
              <w:rPr>
                <w:b/>
                <w:szCs w:val="24"/>
              </w:rPr>
              <w:t>RFID TECHNOLOGIES</w:t>
            </w:r>
          </w:p>
        </w:tc>
        <w:tc>
          <w:tcPr>
            <w:tcW w:w="1504" w:type="dxa"/>
            <w:vAlign w:val="center"/>
          </w:tcPr>
          <w:p w14:paraId="014A53DE" w14:textId="77777777" w:rsidR="00494F1B" w:rsidRPr="00176493" w:rsidRDefault="00494F1B" w:rsidP="007E575B">
            <w:pPr>
              <w:pStyle w:val="Title"/>
              <w:jc w:val="left"/>
              <w:rPr>
                <w:b/>
                <w:bCs/>
                <w:szCs w:val="24"/>
              </w:rPr>
            </w:pPr>
            <w:r w:rsidRPr="00176493">
              <w:rPr>
                <w:b/>
                <w:bCs/>
                <w:szCs w:val="24"/>
              </w:rPr>
              <w:t xml:space="preserve">Max. Marks </w:t>
            </w:r>
          </w:p>
        </w:tc>
        <w:tc>
          <w:tcPr>
            <w:tcW w:w="1056" w:type="dxa"/>
            <w:vAlign w:val="center"/>
          </w:tcPr>
          <w:p w14:paraId="1B8010BE" w14:textId="77777777" w:rsidR="00494F1B" w:rsidRPr="00176493" w:rsidRDefault="00494F1B" w:rsidP="007E575B">
            <w:pPr>
              <w:pStyle w:val="Title"/>
              <w:jc w:val="left"/>
              <w:rPr>
                <w:b/>
                <w:szCs w:val="24"/>
              </w:rPr>
            </w:pPr>
            <w:r w:rsidRPr="00176493">
              <w:rPr>
                <w:b/>
                <w:szCs w:val="24"/>
              </w:rPr>
              <w:t>100</w:t>
            </w:r>
          </w:p>
        </w:tc>
      </w:tr>
    </w:tbl>
    <w:p w14:paraId="28783D7F" w14:textId="77777777" w:rsidR="00494F1B" w:rsidRDefault="00494F1B" w:rsidP="00B57D8D">
      <w:pPr>
        <w:ind w:left="720"/>
        <w:rPr>
          <w:highlight w:val="yellow"/>
        </w:rPr>
      </w:pPr>
    </w:p>
    <w:tbl>
      <w:tblPr>
        <w:tblStyle w:val="TableGrid"/>
        <w:tblW w:w="5153" w:type="pct"/>
        <w:tblLook w:val="04A0" w:firstRow="1" w:lastRow="0" w:firstColumn="1" w:lastColumn="0" w:noHBand="0" w:noVBand="1"/>
      </w:tblPr>
      <w:tblGrid>
        <w:gridCol w:w="574"/>
        <w:gridCol w:w="500"/>
        <w:gridCol w:w="7142"/>
        <w:gridCol w:w="709"/>
        <w:gridCol w:w="663"/>
        <w:gridCol w:w="896"/>
      </w:tblGrid>
      <w:tr w:rsidR="00494F1B" w:rsidRPr="00BA50B9" w14:paraId="56230121" w14:textId="77777777" w:rsidTr="001A2A6A">
        <w:trPr>
          <w:trHeight w:val="552"/>
        </w:trPr>
        <w:tc>
          <w:tcPr>
            <w:tcW w:w="274" w:type="pct"/>
            <w:vAlign w:val="center"/>
          </w:tcPr>
          <w:p w14:paraId="27DBEC72" w14:textId="77777777" w:rsidR="00494F1B" w:rsidRPr="006272BC" w:rsidRDefault="00494F1B" w:rsidP="001A2A6A">
            <w:pPr>
              <w:jc w:val="center"/>
              <w:rPr>
                <w:b/>
                <w:sz w:val="22"/>
                <w:szCs w:val="22"/>
              </w:rPr>
            </w:pPr>
            <w:r w:rsidRPr="00111D43">
              <w:rPr>
                <w:b/>
              </w:rPr>
              <w:t>Q. No.</w:t>
            </w:r>
          </w:p>
        </w:tc>
        <w:tc>
          <w:tcPr>
            <w:tcW w:w="3645" w:type="pct"/>
            <w:gridSpan w:val="2"/>
            <w:vAlign w:val="center"/>
          </w:tcPr>
          <w:p w14:paraId="3B0A8F31" w14:textId="77777777" w:rsidR="00494F1B" w:rsidRPr="006272BC" w:rsidRDefault="00494F1B" w:rsidP="001A2A6A">
            <w:pPr>
              <w:jc w:val="center"/>
              <w:rPr>
                <w:b/>
                <w:sz w:val="22"/>
                <w:szCs w:val="22"/>
              </w:rPr>
            </w:pPr>
            <w:r w:rsidRPr="00111D43">
              <w:rPr>
                <w:b/>
              </w:rPr>
              <w:t>Questions</w:t>
            </w:r>
          </w:p>
        </w:tc>
        <w:tc>
          <w:tcPr>
            <w:tcW w:w="338" w:type="pct"/>
            <w:vAlign w:val="center"/>
          </w:tcPr>
          <w:p w14:paraId="1F242EB8" w14:textId="77777777" w:rsidR="00494F1B" w:rsidRPr="006272BC" w:rsidRDefault="00494F1B" w:rsidP="001A2A6A">
            <w:pPr>
              <w:jc w:val="center"/>
              <w:rPr>
                <w:b/>
                <w:sz w:val="22"/>
                <w:szCs w:val="22"/>
              </w:rPr>
            </w:pPr>
            <w:r w:rsidRPr="00111D43">
              <w:rPr>
                <w:b/>
              </w:rPr>
              <w:t>CO</w:t>
            </w:r>
          </w:p>
        </w:tc>
        <w:tc>
          <w:tcPr>
            <w:tcW w:w="316" w:type="pct"/>
            <w:vAlign w:val="center"/>
          </w:tcPr>
          <w:p w14:paraId="4A2117D1" w14:textId="77777777" w:rsidR="00494F1B" w:rsidRPr="006272BC" w:rsidRDefault="00494F1B" w:rsidP="001A2A6A">
            <w:pPr>
              <w:jc w:val="center"/>
              <w:rPr>
                <w:b/>
                <w:sz w:val="22"/>
                <w:szCs w:val="22"/>
              </w:rPr>
            </w:pPr>
            <w:r w:rsidRPr="00111D43">
              <w:rPr>
                <w:b/>
              </w:rPr>
              <w:t>BL</w:t>
            </w:r>
          </w:p>
        </w:tc>
        <w:tc>
          <w:tcPr>
            <w:tcW w:w="427" w:type="pct"/>
            <w:vAlign w:val="center"/>
          </w:tcPr>
          <w:p w14:paraId="729B97FF" w14:textId="77777777" w:rsidR="00494F1B" w:rsidRPr="006272BC" w:rsidRDefault="00494F1B" w:rsidP="001A2A6A">
            <w:pPr>
              <w:jc w:val="center"/>
              <w:rPr>
                <w:b/>
                <w:sz w:val="22"/>
                <w:szCs w:val="22"/>
              </w:rPr>
            </w:pPr>
            <w:r w:rsidRPr="00111D43">
              <w:rPr>
                <w:b/>
              </w:rPr>
              <w:t>Marks</w:t>
            </w:r>
          </w:p>
        </w:tc>
      </w:tr>
      <w:tr w:rsidR="00494F1B" w:rsidRPr="00BA50B9" w14:paraId="4E9C0C10" w14:textId="77777777" w:rsidTr="001A2A6A">
        <w:trPr>
          <w:trHeight w:val="552"/>
        </w:trPr>
        <w:tc>
          <w:tcPr>
            <w:tcW w:w="5000" w:type="pct"/>
            <w:gridSpan w:val="6"/>
            <w:vAlign w:val="center"/>
          </w:tcPr>
          <w:p w14:paraId="17EF339F" w14:textId="77777777" w:rsidR="00494F1B" w:rsidRPr="00BA50B9" w:rsidRDefault="00494F1B" w:rsidP="008C57B9">
            <w:pPr>
              <w:jc w:val="center"/>
              <w:rPr>
                <w:b/>
                <w:u w:val="single"/>
              </w:rPr>
            </w:pPr>
            <w:r w:rsidRPr="00BA50B9">
              <w:rPr>
                <w:b/>
                <w:u w:val="single"/>
              </w:rPr>
              <w:t>PART – A (10 X 1 = 10 MARKS)</w:t>
            </w:r>
          </w:p>
        </w:tc>
      </w:tr>
      <w:tr w:rsidR="00494F1B" w:rsidRPr="00BA50B9" w14:paraId="34F94EBA" w14:textId="77777777" w:rsidTr="001A2A6A">
        <w:trPr>
          <w:trHeight w:val="397"/>
        </w:trPr>
        <w:tc>
          <w:tcPr>
            <w:tcW w:w="274" w:type="pct"/>
            <w:vAlign w:val="bottom"/>
          </w:tcPr>
          <w:p w14:paraId="5387AF95" w14:textId="77777777" w:rsidR="00494F1B" w:rsidRPr="00BA50B9" w:rsidRDefault="00494F1B" w:rsidP="00666955">
            <w:pPr>
              <w:jc w:val="center"/>
            </w:pPr>
            <w:r w:rsidRPr="00BA50B9">
              <w:t>1.</w:t>
            </w:r>
          </w:p>
        </w:tc>
        <w:tc>
          <w:tcPr>
            <w:tcW w:w="3645" w:type="pct"/>
            <w:gridSpan w:val="2"/>
            <w:vAlign w:val="bottom"/>
          </w:tcPr>
          <w:p w14:paraId="1767C4F1" w14:textId="77777777" w:rsidR="00494F1B" w:rsidRPr="003530C5" w:rsidRDefault="00494F1B" w:rsidP="001A2A6A">
            <w:pPr>
              <w:autoSpaceDE w:val="0"/>
              <w:autoSpaceDN w:val="0"/>
              <w:adjustRightInd w:val="0"/>
              <w:jc w:val="both"/>
            </w:pPr>
            <w:r>
              <w:t>List few applications of RFID.</w:t>
            </w:r>
          </w:p>
        </w:tc>
        <w:tc>
          <w:tcPr>
            <w:tcW w:w="338" w:type="pct"/>
            <w:vAlign w:val="bottom"/>
          </w:tcPr>
          <w:p w14:paraId="02FB14EA" w14:textId="77777777" w:rsidR="00494F1B" w:rsidRPr="00BA50B9" w:rsidRDefault="00494F1B" w:rsidP="00666955">
            <w:pPr>
              <w:jc w:val="center"/>
            </w:pPr>
            <w:r>
              <w:t>CO1</w:t>
            </w:r>
          </w:p>
        </w:tc>
        <w:tc>
          <w:tcPr>
            <w:tcW w:w="316" w:type="pct"/>
            <w:vAlign w:val="bottom"/>
          </w:tcPr>
          <w:p w14:paraId="755E13CB" w14:textId="77777777" w:rsidR="00494F1B" w:rsidRPr="00BA50B9" w:rsidRDefault="00494F1B" w:rsidP="00666955">
            <w:pPr>
              <w:jc w:val="center"/>
            </w:pPr>
            <w:r>
              <w:t>R</w:t>
            </w:r>
          </w:p>
        </w:tc>
        <w:tc>
          <w:tcPr>
            <w:tcW w:w="427" w:type="pct"/>
            <w:vAlign w:val="bottom"/>
          </w:tcPr>
          <w:p w14:paraId="352A5B32" w14:textId="77777777" w:rsidR="00494F1B" w:rsidRPr="00BA50B9" w:rsidRDefault="00494F1B" w:rsidP="00666955">
            <w:pPr>
              <w:jc w:val="center"/>
            </w:pPr>
            <w:r w:rsidRPr="00BA50B9">
              <w:t>1</w:t>
            </w:r>
          </w:p>
        </w:tc>
      </w:tr>
      <w:tr w:rsidR="00494F1B" w:rsidRPr="00BA50B9" w14:paraId="0523952C" w14:textId="77777777" w:rsidTr="001A2A6A">
        <w:trPr>
          <w:trHeight w:val="397"/>
        </w:trPr>
        <w:tc>
          <w:tcPr>
            <w:tcW w:w="274" w:type="pct"/>
            <w:vAlign w:val="bottom"/>
          </w:tcPr>
          <w:p w14:paraId="5B4E0CEF" w14:textId="77777777" w:rsidR="00494F1B" w:rsidRPr="00BA50B9" w:rsidRDefault="00494F1B" w:rsidP="00666955">
            <w:pPr>
              <w:jc w:val="center"/>
            </w:pPr>
            <w:r w:rsidRPr="00BA50B9">
              <w:t>2.</w:t>
            </w:r>
          </w:p>
        </w:tc>
        <w:tc>
          <w:tcPr>
            <w:tcW w:w="3645" w:type="pct"/>
            <w:gridSpan w:val="2"/>
            <w:vAlign w:val="bottom"/>
          </w:tcPr>
          <w:p w14:paraId="5C532515" w14:textId="77777777" w:rsidR="00494F1B" w:rsidRPr="00BA50B9" w:rsidRDefault="00494F1B" w:rsidP="001A2A6A">
            <w:pPr>
              <w:jc w:val="both"/>
            </w:pPr>
            <w:r>
              <w:t>Define backscatter coupling Tags.</w:t>
            </w:r>
          </w:p>
        </w:tc>
        <w:tc>
          <w:tcPr>
            <w:tcW w:w="338" w:type="pct"/>
            <w:vAlign w:val="bottom"/>
          </w:tcPr>
          <w:p w14:paraId="7CC284EC" w14:textId="77777777" w:rsidR="00494F1B" w:rsidRPr="00BA50B9" w:rsidRDefault="00494F1B" w:rsidP="00666955">
            <w:pPr>
              <w:jc w:val="center"/>
            </w:pPr>
            <w:r>
              <w:t>CO1</w:t>
            </w:r>
          </w:p>
        </w:tc>
        <w:tc>
          <w:tcPr>
            <w:tcW w:w="316" w:type="pct"/>
            <w:vAlign w:val="bottom"/>
          </w:tcPr>
          <w:p w14:paraId="4D7239F6" w14:textId="77777777" w:rsidR="00494F1B" w:rsidRDefault="00494F1B" w:rsidP="00666955">
            <w:pPr>
              <w:jc w:val="center"/>
            </w:pPr>
            <w:r>
              <w:t>R</w:t>
            </w:r>
          </w:p>
        </w:tc>
        <w:tc>
          <w:tcPr>
            <w:tcW w:w="427" w:type="pct"/>
            <w:vAlign w:val="bottom"/>
          </w:tcPr>
          <w:p w14:paraId="32265F52" w14:textId="77777777" w:rsidR="00494F1B" w:rsidRPr="00BA50B9" w:rsidRDefault="00494F1B" w:rsidP="00666955">
            <w:pPr>
              <w:jc w:val="center"/>
            </w:pPr>
            <w:r w:rsidRPr="00BA50B9">
              <w:t>1</w:t>
            </w:r>
          </w:p>
        </w:tc>
      </w:tr>
      <w:tr w:rsidR="00494F1B" w:rsidRPr="00BA50B9" w14:paraId="7B7339FA" w14:textId="77777777" w:rsidTr="001A2A6A">
        <w:trPr>
          <w:trHeight w:val="397"/>
        </w:trPr>
        <w:tc>
          <w:tcPr>
            <w:tcW w:w="274" w:type="pct"/>
            <w:vAlign w:val="bottom"/>
          </w:tcPr>
          <w:p w14:paraId="411E7E4B" w14:textId="77777777" w:rsidR="00494F1B" w:rsidRPr="00BA50B9" w:rsidRDefault="00494F1B" w:rsidP="00666955">
            <w:pPr>
              <w:jc w:val="center"/>
            </w:pPr>
            <w:r w:rsidRPr="00BA50B9">
              <w:t>3.</w:t>
            </w:r>
          </w:p>
        </w:tc>
        <w:tc>
          <w:tcPr>
            <w:tcW w:w="3645" w:type="pct"/>
            <w:gridSpan w:val="2"/>
            <w:vAlign w:val="bottom"/>
          </w:tcPr>
          <w:p w14:paraId="49DFDDC2" w14:textId="77777777" w:rsidR="00494F1B" w:rsidRPr="0088345F" w:rsidRDefault="00494F1B" w:rsidP="001A2A6A">
            <w:pPr>
              <w:jc w:val="both"/>
            </w:pPr>
            <w:r>
              <w:t>State the two levels of tag protocols.</w:t>
            </w:r>
          </w:p>
        </w:tc>
        <w:tc>
          <w:tcPr>
            <w:tcW w:w="338" w:type="pct"/>
            <w:vAlign w:val="bottom"/>
          </w:tcPr>
          <w:p w14:paraId="2C4B4580" w14:textId="77777777" w:rsidR="00494F1B" w:rsidRDefault="00494F1B" w:rsidP="00666955">
            <w:pPr>
              <w:jc w:val="center"/>
            </w:pPr>
            <w:r w:rsidRPr="009F4EF2">
              <w:t>CO</w:t>
            </w:r>
            <w:r>
              <w:t>2</w:t>
            </w:r>
          </w:p>
        </w:tc>
        <w:tc>
          <w:tcPr>
            <w:tcW w:w="316" w:type="pct"/>
            <w:vAlign w:val="bottom"/>
          </w:tcPr>
          <w:p w14:paraId="5EB61A29" w14:textId="77777777" w:rsidR="00494F1B" w:rsidRDefault="00494F1B" w:rsidP="00666955">
            <w:pPr>
              <w:jc w:val="center"/>
            </w:pPr>
            <w:r>
              <w:t>R</w:t>
            </w:r>
          </w:p>
        </w:tc>
        <w:tc>
          <w:tcPr>
            <w:tcW w:w="427" w:type="pct"/>
            <w:vAlign w:val="bottom"/>
          </w:tcPr>
          <w:p w14:paraId="0B168EDC" w14:textId="77777777" w:rsidR="00494F1B" w:rsidRPr="00BA50B9" w:rsidRDefault="00494F1B" w:rsidP="00666955">
            <w:pPr>
              <w:jc w:val="center"/>
            </w:pPr>
            <w:r w:rsidRPr="00BA50B9">
              <w:t>1</w:t>
            </w:r>
          </w:p>
        </w:tc>
      </w:tr>
      <w:tr w:rsidR="00494F1B" w:rsidRPr="00BA50B9" w14:paraId="6B5CA710" w14:textId="77777777" w:rsidTr="001A2A6A">
        <w:trPr>
          <w:trHeight w:val="397"/>
        </w:trPr>
        <w:tc>
          <w:tcPr>
            <w:tcW w:w="274" w:type="pct"/>
            <w:vAlign w:val="bottom"/>
          </w:tcPr>
          <w:p w14:paraId="0E842488" w14:textId="77777777" w:rsidR="00494F1B" w:rsidRPr="00BA50B9" w:rsidRDefault="00494F1B" w:rsidP="00666955">
            <w:pPr>
              <w:jc w:val="center"/>
            </w:pPr>
            <w:r w:rsidRPr="00BA50B9">
              <w:t>4.</w:t>
            </w:r>
          </w:p>
        </w:tc>
        <w:tc>
          <w:tcPr>
            <w:tcW w:w="3645" w:type="pct"/>
            <w:gridSpan w:val="2"/>
            <w:vAlign w:val="bottom"/>
          </w:tcPr>
          <w:p w14:paraId="7E7A40DB" w14:textId="77777777" w:rsidR="00494F1B" w:rsidRPr="00BA50B9" w:rsidRDefault="00494F1B" w:rsidP="001A2A6A">
            <w:pPr>
              <w:jc w:val="both"/>
            </w:pPr>
            <w:r>
              <w:t>List types of shift keying in RFID communications.</w:t>
            </w:r>
          </w:p>
        </w:tc>
        <w:tc>
          <w:tcPr>
            <w:tcW w:w="338" w:type="pct"/>
            <w:vAlign w:val="bottom"/>
          </w:tcPr>
          <w:p w14:paraId="33170E64" w14:textId="77777777" w:rsidR="00494F1B" w:rsidRDefault="00494F1B" w:rsidP="00666955">
            <w:pPr>
              <w:jc w:val="center"/>
            </w:pPr>
            <w:r w:rsidRPr="009F4EF2">
              <w:t>CO</w:t>
            </w:r>
            <w:r>
              <w:t>2</w:t>
            </w:r>
          </w:p>
        </w:tc>
        <w:tc>
          <w:tcPr>
            <w:tcW w:w="316" w:type="pct"/>
            <w:vAlign w:val="bottom"/>
          </w:tcPr>
          <w:p w14:paraId="168FDD7C" w14:textId="77777777" w:rsidR="00494F1B" w:rsidRDefault="00494F1B" w:rsidP="00666955">
            <w:pPr>
              <w:jc w:val="center"/>
            </w:pPr>
            <w:r>
              <w:t>R</w:t>
            </w:r>
          </w:p>
        </w:tc>
        <w:tc>
          <w:tcPr>
            <w:tcW w:w="427" w:type="pct"/>
            <w:vAlign w:val="bottom"/>
          </w:tcPr>
          <w:p w14:paraId="283098A5" w14:textId="77777777" w:rsidR="00494F1B" w:rsidRPr="00BA50B9" w:rsidRDefault="00494F1B" w:rsidP="00666955">
            <w:pPr>
              <w:jc w:val="center"/>
            </w:pPr>
            <w:r w:rsidRPr="00BA50B9">
              <w:t>1</w:t>
            </w:r>
          </w:p>
        </w:tc>
      </w:tr>
      <w:tr w:rsidR="00494F1B" w:rsidRPr="00BA50B9" w14:paraId="36A882F7" w14:textId="77777777" w:rsidTr="001A2A6A">
        <w:trPr>
          <w:trHeight w:val="397"/>
        </w:trPr>
        <w:tc>
          <w:tcPr>
            <w:tcW w:w="274" w:type="pct"/>
            <w:vAlign w:val="bottom"/>
          </w:tcPr>
          <w:p w14:paraId="5C8208B2" w14:textId="77777777" w:rsidR="00494F1B" w:rsidRPr="00BA50B9" w:rsidRDefault="00494F1B" w:rsidP="00666955">
            <w:pPr>
              <w:jc w:val="center"/>
            </w:pPr>
            <w:r w:rsidRPr="00BA50B9">
              <w:t>5.</w:t>
            </w:r>
          </w:p>
        </w:tc>
        <w:tc>
          <w:tcPr>
            <w:tcW w:w="3645" w:type="pct"/>
            <w:gridSpan w:val="2"/>
            <w:vAlign w:val="bottom"/>
          </w:tcPr>
          <w:p w14:paraId="0394867C" w14:textId="77777777" w:rsidR="00494F1B" w:rsidRPr="008C7D3A" w:rsidRDefault="00494F1B" w:rsidP="001A2A6A">
            <w:pPr>
              <w:pStyle w:val="Default"/>
              <w:jc w:val="both"/>
            </w:pPr>
            <w:r>
              <w:t>List the standards for animal identification.</w:t>
            </w:r>
          </w:p>
        </w:tc>
        <w:tc>
          <w:tcPr>
            <w:tcW w:w="338" w:type="pct"/>
            <w:vAlign w:val="bottom"/>
          </w:tcPr>
          <w:p w14:paraId="73F7F326" w14:textId="77777777" w:rsidR="00494F1B" w:rsidRDefault="00494F1B" w:rsidP="00666955">
            <w:pPr>
              <w:jc w:val="center"/>
            </w:pPr>
            <w:r w:rsidRPr="009F4EF2">
              <w:t>CO</w:t>
            </w:r>
            <w:r>
              <w:t>3</w:t>
            </w:r>
          </w:p>
        </w:tc>
        <w:tc>
          <w:tcPr>
            <w:tcW w:w="316" w:type="pct"/>
            <w:vAlign w:val="bottom"/>
          </w:tcPr>
          <w:p w14:paraId="0A37EA2D" w14:textId="77777777" w:rsidR="00494F1B" w:rsidRDefault="00494F1B" w:rsidP="00666955">
            <w:pPr>
              <w:jc w:val="center"/>
            </w:pPr>
            <w:r>
              <w:t>R</w:t>
            </w:r>
          </w:p>
        </w:tc>
        <w:tc>
          <w:tcPr>
            <w:tcW w:w="427" w:type="pct"/>
            <w:vAlign w:val="bottom"/>
          </w:tcPr>
          <w:p w14:paraId="1E1F6D15" w14:textId="77777777" w:rsidR="00494F1B" w:rsidRPr="00BA50B9" w:rsidRDefault="00494F1B" w:rsidP="00666955">
            <w:pPr>
              <w:jc w:val="center"/>
            </w:pPr>
            <w:r w:rsidRPr="00BA50B9">
              <w:t>1</w:t>
            </w:r>
          </w:p>
        </w:tc>
      </w:tr>
      <w:tr w:rsidR="00494F1B" w:rsidRPr="00BA50B9" w14:paraId="5ED8A00A" w14:textId="77777777" w:rsidTr="001A2A6A">
        <w:trPr>
          <w:trHeight w:val="397"/>
        </w:trPr>
        <w:tc>
          <w:tcPr>
            <w:tcW w:w="274" w:type="pct"/>
            <w:vAlign w:val="bottom"/>
          </w:tcPr>
          <w:p w14:paraId="79B50A61" w14:textId="77777777" w:rsidR="00494F1B" w:rsidRPr="00BA50B9" w:rsidRDefault="00494F1B" w:rsidP="00666955">
            <w:pPr>
              <w:jc w:val="center"/>
            </w:pPr>
            <w:r w:rsidRPr="00BA50B9">
              <w:t>6.</w:t>
            </w:r>
          </w:p>
        </w:tc>
        <w:tc>
          <w:tcPr>
            <w:tcW w:w="3645" w:type="pct"/>
            <w:gridSpan w:val="2"/>
            <w:vAlign w:val="bottom"/>
          </w:tcPr>
          <w:p w14:paraId="315C2479" w14:textId="77777777" w:rsidR="00494F1B" w:rsidRPr="00BA50B9" w:rsidRDefault="00494F1B" w:rsidP="001A2A6A">
            <w:pPr>
              <w:jc w:val="both"/>
            </w:pPr>
            <w:r>
              <w:t>Recite the standard for container identification</w:t>
            </w:r>
          </w:p>
        </w:tc>
        <w:tc>
          <w:tcPr>
            <w:tcW w:w="338" w:type="pct"/>
            <w:vAlign w:val="bottom"/>
          </w:tcPr>
          <w:p w14:paraId="36F00BE7" w14:textId="77777777" w:rsidR="00494F1B" w:rsidRDefault="00494F1B" w:rsidP="00666955">
            <w:pPr>
              <w:jc w:val="center"/>
            </w:pPr>
            <w:r w:rsidRPr="009F4EF2">
              <w:t>CO</w:t>
            </w:r>
            <w:r>
              <w:t>3</w:t>
            </w:r>
          </w:p>
        </w:tc>
        <w:tc>
          <w:tcPr>
            <w:tcW w:w="316" w:type="pct"/>
            <w:vAlign w:val="bottom"/>
          </w:tcPr>
          <w:p w14:paraId="32055D82" w14:textId="77777777" w:rsidR="00494F1B" w:rsidRDefault="00494F1B" w:rsidP="00666955">
            <w:pPr>
              <w:jc w:val="center"/>
            </w:pPr>
            <w:r>
              <w:t>R</w:t>
            </w:r>
          </w:p>
        </w:tc>
        <w:tc>
          <w:tcPr>
            <w:tcW w:w="427" w:type="pct"/>
            <w:vAlign w:val="bottom"/>
          </w:tcPr>
          <w:p w14:paraId="12E10DBC" w14:textId="77777777" w:rsidR="00494F1B" w:rsidRPr="00BA50B9" w:rsidRDefault="00494F1B" w:rsidP="00666955">
            <w:pPr>
              <w:jc w:val="center"/>
            </w:pPr>
            <w:r w:rsidRPr="00BA50B9">
              <w:t>1</w:t>
            </w:r>
          </w:p>
        </w:tc>
      </w:tr>
      <w:tr w:rsidR="00494F1B" w:rsidRPr="00BA50B9" w14:paraId="34D5A291" w14:textId="77777777" w:rsidTr="001A2A6A">
        <w:trPr>
          <w:trHeight w:val="397"/>
        </w:trPr>
        <w:tc>
          <w:tcPr>
            <w:tcW w:w="274" w:type="pct"/>
            <w:vAlign w:val="bottom"/>
          </w:tcPr>
          <w:p w14:paraId="3780890F" w14:textId="77777777" w:rsidR="00494F1B" w:rsidRPr="00BA50B9" w:rsidRDefault="00494F1B" w:rsidP="00666955">
            <w:pPr>
              <w:jc w:val="center"/>
            </w:pPr>
            <w:r w:rsidRPr="00BA50B9">
              <w:t>7.</w:t>
            </w:r>
          </w:p>
        </w:tc>
        <w:tc>
          <w:tcPr>
            <w:tcW w:w="3645" w:type="pct"/>
            <w:gridSpan w:val="2"/>
            <w:vAlign w:val="bottom"/>
          </w:tcPr>
          <w:p w14:paraId="5916CDBA" w14:textId="77777777" w:rsidR="00494F1B" w:rsidRPr="00BA50B9" w:rsidRDefault="00494F1B" w:rsidP="001A2A6A">
            <w:pPr>
              <w:pStyle w:val="ListParagraph"/>
              <w:ind w:left="0"/>
              <w:jc w:val="both"/>
              <w:rPr>
                <w:noProof/>
                <w:lang w:eastAsia="zh-TW"/>
              </w:rPr>
            </w:pPr>
            <w:r>
              <w:rPr>
                <w:noProof/>
                <w:lang w:eastAsia="zh-TW"/>
              </w:rPr>
              <w:t>Identify the threats in RFID based public transport.</w:t>
            </w:r>
          </w:p>
        </w:tc>
        <w:tc>
          <w:tcPr>
            <w:tcW w:w="338" w:type="pct"/>
            <w:vAlign w:val="bottom"/>
          </w:tcPr>
          <w:p w14:paraId="5ADF4B22" w14:textId="77777777" w:rsidR="00494F1B" w:rsidRDefault="00494F1B" w:rsidP="00666955">
            <w:pPr>
              <w:jc w:val="center"/>
            </w:pPr>
            <w:r w:rsidRPr="009F4EF2">
              <w:t>CO</w:t>
            </w:r>
            <w:r>
              <w:t>4</w:t>
            </w:r>
          </w:p>
        </w:tc>
        <w:tc>
          <w:tcPr>
            <w:tcW w:w="316" w:type="pct"/>
            <w:vAlign w:val="bottom"/>
          </w:tcPr>
          <w:p w14:paraId="43524D24" w14:textId="77777777" w:rsidR="00494F1B" w:rsidRDefault="00494F1B" w:rsidP="00666955">
            <w:pPr>
              <w:jc w:val="center"/>
            </w:pPr>
            <w:r>
              <w:t>R</w:t>
            </w:r>
          </w:p>
        </w:tc>
        <w:tc>
          <w:tcPr>
            <w:tcW w:w="427" w:type="pct"/>
            <w:vAlign w:val="bottom"/>
          </w:tcPr>
          <w:p w14:paraId="4766263C" w14:textId="77777777" w:rsidR="00494F1B" w:rsidRPr="00BA50B9" w:rsidRDefault="00494F1B" w:rsidP="00666955">
            <w:pPr>
              <w:jc w:val="center"/>
            </w:pPr>
            <w:r w:rsidRPr="00BA50B9">
              <w:t>1</w:t>
            </w:r>
          </w:p>
        </w:tc>
      </w:tr>
      <w:tr w:rsidR="00494F1B" w:rsidRPr="00BA50B9" w14:paraId="6511DB43" w14:textId="77777777" w:rsidTr="001A2A6A">
        <w:trPr>
          <w:trHeight w:val="397"/>
        </w:trPr>
        <w:tc>
          <w:tcPr>
            <w:tcW w:w="274" w:type="pct"/>
            <w:vAlign w:val="bottom"/>
          </w:tcPr>
          <w:p w14:paraId="02CA5531" w14:textId="77777777" w:rsidR="00494F1B" w:rsidRPr="00BA50B9" w:rsidRDefault="00494F1B" w:rsidP="00666955">
            <w:pPr>
              <w:jc w:val="center"/>
            </w:pPr>
            <w:r w:rsidRPr="00BA50B9">
              <w:t>8.</w:t>
            </w:r>
          </w:p>
        </w:tc>
        <w:tc>
          <w:tcPr>
            <w:tcW w:w="3645" w:type="pct"/>
            <w:gridSpan w:val="2"/>
            <w:vAlign w:val="bottom"/>
          </w:tcPr>
          <w:p w14:paraId="2732FB57" w14:textId="77777777" w:rsidR="00494F1B" w:rsidRPr="006C28EB" w:rsidRDefault="00494F1B" w:rsidP="001A2A6A">
            <w:pPr>
              <w:spacing w:line="276" w:lineRule="auto"/>
              <w:jc w:val="both"/>
              <w:rPr>
                <w:bCs/>
              </w:rPr>
            </w:pPr>
            <w:r>
              <w:rPr>
                <w:bCs/>
              </w:rPr>
              <w:t xml:space="preserve">Define confidentiality. </w:t>
            </w:r>
          </w:p>
        </w:tc>
        <w:tc>
          <w:tcPr>
            <w:tcW w:w="338" w:type="pct"/>
            <w:vAlign w:val="bottom"/>
          </w:tcPr>
          <w:p w14:paraId="69E0F778" w14:textId="77777777" w:rsidR="00494F1B" w:rsidRDefault="00494F1B" w:rsidP="00666955">
            <w:pPr>
              <w:jc w:val="center"/>
            </w:pPr>
            <w:r w:rsidRPr="009F4EF2">
              <w:t>CO</w:t>
            </w:r>
            <w:r>
              <w:t>4</w:t>
            </w:r>
          </w:p>
        </w:tc>
        <w:tc>
          <w:tcPr>
            <w:tcW w:w="316" w:type="pct"/>
            <w:vAlign w:val="bottom"/>
          </w:tcPr>
          <w:p w14:paraId="7682B6A5" w14:textId="77777777" w:rsidR="00494F1B" w:rsidRDefault="00494F1B" w:rsidP="00666955">
            <w:pPr>
              <w:jc w:val="center"/>
            </w:pPr>
            <w:r>
              <w:t>R</w:t>
            </w:r>
          </w:p>
        </w:tc>
        <w:tc>
          <w:tcPr>
            <w:tcW w:w="427" w:type="pct"/>
            <w:vAlign w:val="bottom"/>
          </w:tcPr>
          <w:p w14:paraId="0FA5C20B" w14:textId="77777777" w:rsidR="00494F1B" w:rsidRPr="00BA50B9" w:rsidRDefault="00494F1B" w:rsidP="00666955">
            <w:pPr>
              <w:jc w:val="center"/>
            </w:pPr>
            <w:r w:rsidRPr="00BA50B9">
              <w:t>1</w:t>
            </w:r>
          </w:p>
        </w:tc>
      </w:tr>
      <w:tr w:rsidR="00494F1B" w:rsidRPr="00BA50B9" w14:paraId="53FA5F54" w14:textId="77777777" w:rsidTr="001A2A6A">
        <w:trPr>
          <w:trHeight w:val="397"/>
        </w:trPr>
        <w:tc>
          <w:tcPr>
            <w:tcW w:w="274" w:type="pct"/>
            <w:vAlign w:val="bottom"/>
          </w:tcPr>
          <w:p w14:paraId="79158D2D" w14:textId="77777777" w:rsidR="00494F1B" w:rsidRPr="00BA50B9" w:rsidRDefault="00494F1B" w:rsidP="00666955">
            <w:pPr>
              <w:jc w:val="center"/>
            </w:pPr>
            <w:r w:rsidRPr="00BA50B9">
              <w:t>9.</w:t>
            </w:r>
          </w:p>
        </w:tc>
        <w:tc>
          <w:tcPr>
            <w:tcW w:w="3645" w:type="pct"/>
            <w:gridSpan w:val="2"/>
            <w:vAlign w:val="bottom"/>
          </w:tcPr>
          <w:p w14:paraId="4AD5F082" w14:textId="77777777" w:rsidR="00494F1B" w:rsidRPr="00BA50B9" w:rsidRDefault="00494F1B" w:rsidP="001A2A6A">
            <w:pPr>
              <w:pStyle w:val="ListParagraph"/>
              <w:ind w:left="0"/>
              <w:jc w:val="both"/>
              <w:rPr>
                <w:noProof/>
                <w:lang w:eastAsia="zh-TW"/>
              </w:rPr>
            </w:pPr>
            <w:r>
              <w:rPr>
                <w:noProof/>
                <w:lang w:eastAsia="zh-TW"/>
              </w:rPr>
              <w:t>Recall how RFID can be used for sporting applications.</w:t>
            </w:r>
          </w:p>
        </w:tc>
        <w:tc>
          <w:tcPr>
            <w:tcW w:w="338" w:type="pct"/>
            <w:vAlign w:val="bottom"/>
          </w:tcPr>
          <w:p w14:paraId="0C787A21" w14:textId="77777777" w:rsidR="00494F1B" w:rsidRDefault="00494F1B" w:rsidP="00666955">
            <w:pPr>
              <w:jc w:val="center"/>
            </w:pPr>
            <w:r w:rsidRPr="009F4EF2">
              <w:t>CO</w:t>
            </w:r>
            <w:r>
              <w:t>5</w:t>
            </w:r>
          </w:p>
        </w:tc>
        <w:tc>
          <w:tcPr>
            <w:tcW w:w="316" w:type="pct"/>
            <w:vAlign w:val="bottom"/>
          </w:tcPr>
          <w:p w14:paraId="04F201BC" w14:textId="77777777" w:rsidR="00494F1B" w:rsidRDefault="00494F1B" w:rsidP="00666955">
            <w:pPr>
              <w:jc w:val="center"/>
            </w:pPr>
            <w:r>
              <w:t>R</w:t>
            </w:r>
          </w:p>
        </w:tc>
        <w:tc>
          <w:tcPr>
            <w:tcW w:w="427" w:type="pct"/>
            <w:vAlign w:val="bottom"/>
          </w:tcPr>
          <w:p w14:paraId="5339302F" w14:textId="77777777" w:rsidR="00494F1B" w:rsidRPr="00BA50B9" w:rsidRDefault="00494F1B" w:rsidP="00666955">
            <w:pPr>
              <w:jc w:val="center"/>
            </w:pPr>
            <w:r w:rsidRPr="00BA50B9">
              <w:t>1</w:t>
            </w:r>
          </w:p>
        </w:tc>
      </w:tr>
      <w:tr w:rsidR="00494F1B" w:rsidRPr="00BA50B9" w14:paraId="2E19C891" w14:textId="77777777" w:rsidTr="001A2A6A">
        <w:trPr>
          <w:trHeight w:val="397"/>
        </w:trPr>
        <w:tc>
          <w:tcPr>
            <w:tcW w:w="274" w:type="pct"/>
            <w:vAlign w:val="bottom"/>
          </w:tcPr>
          <w:p w14:paraId="4727F4B4" w14:textId="77777777" w:rsidR="00494F1B" w:rsidRPr="00BA50B9" w:rsidRDefault="00494F1B" w:rsidP="00666955">
            <w:pPr>
              <w:jc w:val="center"/>
            </w:pPr>
            <w:r w:rsidRPr="00BA50B9">
              <w:t>10.</w:t>
            </w:r>
          </w:p>
        </w:tc>
        <w:tc>
          <w:tcPr>
            <w:tcW w:w="3645" w:type="pct"/>
            <w:gridSpan w:val="2"/>
            <w:vAlign w:val="bottom"/>
          </w:tcPr>
          <w:p w14:paraId="62E37967" w14:textId="77777777" w:rsidR="00494F1B" w:rsidRPr="00BA50B9" w:rsidRDefault="00494F1B" w:rsidP="001A2A6A">
            <w:pPr>
              <w:jc w:val="both"/>
            </w:pPr>
            <w:r>
              <w:t>List few traditional access control mechanisms.</w:t>
            </w:r>
          </w:p>
        </w:tc>
        <w:tc>
          <w:tcPr>
            <w:tcW w:w="338" w:type="pct"/>
            <w:vAlign w:val="bottom"/>
          </w:tcPr>
          <w:p w14:paraId="4BB5405B" w14:textId="77777777" w:rsidR="00494F1B" w:rsidRDefault="00494F1B" w:rsidP="00666955">
            <w:pPr>
              <w:jc w:val="center"/>
            </w:pPr>
            <w:r w:rsidRPr="009F4EF2">
              <w:t>CO</w:t>
            </w:r>
            <w:r>
              <w:t>6</w:t>
            </w:r>
          </w:p>
        </w:tc>
        <w:tc>
          <w:tcPr>
            <w:tcW w:w="316" w:type="pct"/>
            <w:vAlign w:val="bottom"/>
          </w:tcPr>
          <w:p w14:paraId="0372B808" w14:textId="77777777" w:rsidR="00494F1B" w:rsidRDefault="00494F1B" w:rsidP="00666955">
            <w:pPr>
              <w:jc w:val="center"/>
            </w:pPr>
            <w:r>
              <w:t>R</w:t>
            </w:r>
          </w:p>
        </w:tc>
        <w:tc>
          <w:tcPr>
            <w:tcW w:w="427" w:type="pct"/>
            <w:vAlign w:val="bottom"/>
          </w:tcPr>
          <w:p w14:paraId="630ABDA2" w14:textId="77777777" w:rsidR="00494F1B" w:rsidRPr="00BA50B9" w:rsidRDefault="00494F1B" w:rsidP="00666955">
            <w:pPr>
              <w:jc w:val="center"/>
            </w:pPr>
            <w:r w:rsidRPr="00BA50B9">
              <w:t>1</w:t>
            </w:r>
          </w:p>
        </w:tc>
      </w:tr>
      <w:tr w:rsidR="00494F1B" w:rsidRPr="00BA50B9" w14:paraId="0BEA617D" w14:textId="77777777" w:rsidTr="001A2A6A">
        <w:trPr>
          <w:trHeight w:val="552"/>
        </w:trPr>
        <w:tc>
          <w:tcPr>
            <w:tcW w:w="5000" w:type="pct"/>
            <w:gridSpan w:val="6"/>
            <w:vAlign w:val="center"/>
          </w:tcPr>
          <w:p w14:paraId="2E303EEA" w14:textId="77777777" w:rsidR="00494F1B" w:rsidRPr="00BA50B9" w:rsidRDefault="00494F1B" w:rsidP="008C57B9">
            <w:pPr>
              <w:jc w:val="center"/>
              <w:rPr>
                <w:b/>
                <w:u w:val="single"/>
              </w:rPr>
            </w:pPr>
            <w:r w:rsidRPr="00BA50B9">
              <w:rPr>
                <w:b/>
                <w:u w:val="single"/>
              </w:rPr>
              <w:t>PART – B (6 X 3 = 18 MARKS)</w:t>
            </w:r>
          </w:p>
        </w:tc>
      </w:tr>
      <w:tr w:rsidR="00494F1B" w:rsidRPr="00BA50B9" w14:paraId="4E877DC6" w14:textId="77777777" w:rsidTr="001A2A6A">
        <w:trPr>
          <w:trHeight w:val="397"/>
        </w:trPr>
        <w:tc>
          <w:tcPr>
            <w:tcW w:w="274" w:type="pct"/>
          </w:tcPr>
          <w:p w14:paraId="39AAC104" w14:textId="77777777" w:rsidR="00494F1B" w:rsidRPr="00BA50B9" w:rsidRDefault="00494F1B" w:rsidP="00375CD9">
            <w:pPr>
              <w:jc w:val="center"/>
            </w:pPr>
            <w:r w:rsidRPr="00BA50B9">
              <w:t>11.</w:t>
            </w:r>
          </w:p>
        </w:tc>
        <w:tc>
          <w:tcPr>
            <w:tcW w:w="3645" w:type="pct"/>
            <w:gridSpan w:val="2"/>
          </w:tcPr>
          <w:p w14:paraId="66BB90AA" w14:textId="77777777" w:rsidR="00494F1B" w:rsidRPr="00BA50B9" w:rsidRDefault="00494F1B" w:rsidP="001A2A6A">
            <w:pPr>
              <w:spacing w:after="120" w:line="276" w:lineRule="auto"/>
              <w:jc w:val="both"/>
            </w:pPr>
            <w:r>
              <w:t>Describe the components of RFID.</w:t>
            </w:r>
          </w:p>
        </w:tc>
        <w:tc>
          <w:tcPr>
            <w:tcW w:w="338" w:type="pct"/>
          </w:tcPr>
          <w:p w14:paraId="44A9BE45" w14:textId="77777777" w:rsidR="00494F1B" w:rsidRDefault="00494F1B" w:rsidP="00375CD9">
            <w:pPr>
              <w:jc w:val="center"/>
            </w:pPr>
            <w:r w:rsidRPr="000B4574">
              <w:t>CO</w:t>
            </w:r>
            <w:r>
              <w:t>1</w:t>
            </w:r>
          </w:p>
        </w:tc>
        <w:tc>
          <w:tcPr>
            <w:tcW w:w="316" w:type="pct"/>
          </w:tcPr>
          <w:p w14:paraId="3EF54837" w14:textId="77777777" w:rsidR="00494F1B" w:rsidRDefault="00494F1B" w:rsidP="00375CD9">
            <w:pPr>
              <w:jc w:val="center"/>
            </w:pPr>
            <w:r>
              <w:t>U</w:t>
            </w:r>
          </w:p>
        </w:tc>
        <w:tc>
          <w:tcPr>
            <w:tcW w:w="427" w:type="pct"/>
          </w:tcPr>
          <w:p w14:paraId="62E03614" w14:textId="77777777" w:rsidR="00494F1B" w:rsidRPr="00BA50B9" w:rsidRDefault="00494F1B" w:rsidP="00375CD9">
            <w:pPr>
              <w:jc w:val="center"/>
            </w:pPr>
            <w:r w:rsidRPr="00BA50B9">
              <w:t>3</w:t>
            </w:r>
          </w:p>
        </w:tc>
      </w:tr>
      <w:tr w:rsidR="00494F1B" w:rsidRPr="00BA50B9" w14:paraId="171167A2" w14:textId="77777777" w:rsidTr="001A2A6A">
        <w:trPr>
          <w:trHeight w:val="397"/>
        </w:trPr>
        <w:tc>
          <w:tcPr>
            <w:tcW w:w="274" w:type="pct"/>
          </w:tcPr>
          <w:p w14:paraId="3EF0ECF9" w14:textId="77777777" w:rsidR="00494F1B" w:rsidRPr="00BA50B9" w:rsidRDefault="00494F1B" w:rsidP="00375CD9">
            <w:pPr>
              <w:jc w:val="center"/>
            </w:pPr>
            <w:r w:rsidRPr="00BA50B9">
              <w:t>12.</w:t>
            </w:r>
          </w:p>
        </w:tc>
        <w:tc>
          <w:tcPr>
            <w:tcW w:w="3645" w:type="pct"/>
            <w:gridSpan w:val="2"/>
          </w:tcPr>
          <w:p w14:paraId="3BBFD058" w14:textId="77777777" w:rsidR="00494F1B" w:rsidRPr="00BA50B9" w:rsidRDefault="00494F1B" w:rsidP="001A2A6A">
            <w:pPr>
              <w:jc w:val="both"/>
            </w:pPr>
            <w:r>
              <w:t>Discuss two types of coupling in RFID.</w:t>
            </w:r>
          </w:p>
        </w:tc>
        <w:tc>
          <w:tcPr>
            <w:tcW w:w="338" w:type="pct"/>
          </w:tcPr>
          <w:p w14:paraId="48A8892C" w14:textId="77777777" w:rsidR="00494F1B" w:rsidRDefault="00494F1B" w:rsidP="00375CD9">
            <w:pPr>
              <w:jc w:val="center"/>
            </w:pPr>
            <w:r w:rsidRPr="000B4574">
              <w:t>CO</w:t>
            </w:r>
            <w:r>
              <w:t>2</w:t>
            </w:r>
          </w:p>
        </w:tc>
        <w:tc>
          <w:tcPr>
            <w:tcW w:w="316" w:type="pct"/>
          </w:tcPr>
          <w:p w14:paraId="04A34896" w14:textId="77777777" w:rsidR="00494F1B" w:rsidRDefault="00494F1B" w:rsidP="00375CD9">
            <w:pPr>
              <w:jc w:val="center"/>
            </w:pPr>
            <w:r>
              <w:t>U</w:t>
            </w:r>
          </w:p>
        </w:tc>
        <w:tc>
          <w:tcPr>
            <w:tcW w:w="427" w:type="pct"/>
          </w:tcPr>
          <w:p w14:paraId="07244FAE" w14:textId="77777777" w:rsidR="00494F1B" w:rsidRPr="00BA50B9" w:rsidRDefault="00494F1B" w:rsidP="00375CD9">
            <w:pPr>
              <w:jc w:val="center"/>
            </w:pPr>
            <w:r w:rsidRPr="00BA50B9">
              <w:t>3</w:t>
            </w:r>
          </w:p>
        </w:tc>
      </w:tr>
      <w:tr w:rsidR="00494F1B" w:rsidRPr="00BA50B9" w14:paraId="394E0536" w14:textId="77777777" w:rsidTr="001A2A6A">
        <w:trPr>
          <w:trHeight w:val="397"/>
        </w:trPr>
        <w:tc>
          <w:tcPr>
            <w:tcW w:w="274" w:type="pct"/>
          </w:tcPr>
          <w:p w14:paraId="11C165C8" w14:textId="77777777" w:rsidR="00494F1B" w:rsidRPr="00BA50B9" w:rsidRDefault="00494F1B" w:rsidP="00375CD9">
            <w:pPr>
              <w:jc w:val="center"/>
            </w:pPr>
            <w:r w:rsidRPr="00BA50B9">
              <w:t>13.</w:t>
            </w:r>
          </w:p>
        </w:tc>
        <w:tc>
          <w:tcPr>
            <w:tcW w:w="3645" w:type="pct"/>
            <w:gridSpan w:val="2"/>
          </w:tcPr>
          <w:p w14:paraId="436A5869" w14:textId="77777777" w:rsidR="00494F1B" w:rsidRPr="00BA50B9" w:rsidRDefault="00494F1B" w:rsidP="001A2A6A">
            <w:pPr>
              <w:spacing w:after="120" w:line="276" w:lineRule="auto"/>
              <w:jc w:val="both"/>
            </w:pPr>
            <w:r>
              <w:t>Recall few applications of smart antenna in RFID.</w:t>
            </w:r>
          </w:p>
        </w:tc>
        <w:tc>
          <w:tcPr>
            <w:tcW w:w="338" w:type="pct"/>
          </w:tcPr>
          <w:p w14:paraId="61CE9B2B" w14:textId="77777777" w:rsidR="00494F1B" w:rsidRDefault="00494F1B" w:rsidP="00375CD9">
            <w:pPr>
              <w:jc w:val="center"/>
            </w:pPr>
            <w:r w:rsidRPr="000B4574">
              <w:t>CO</w:t>
            </w:r>
            <w:r>
              <w:t>2</w:t>
            </w:r>
          </w:p>
        </w:tc>
        <w:tc>
          <w:tcPr>
            <w:tcW w:w="316" w:type="pct"/>
          </w:tcPr>
          <w:p w14:paraId="4E23B775" w14:textId="77777777" w:rsidR="00494F1B" w:rsidRDefault="00494F1B" w:rsidP="00375CD9">
            <w:pPr>
              <w:jc w:val="center"/>
            </w:pPr>
            <w:r>
              <w:t>R</w:t>
            </w:r>
          </w:p>
        </w:tc>
        <w:tc>
          <w:tcPr>
            <w:tcW w:w="427" w:type="pct"/>
          </w:tcPr>
          <w:p w14:paraId="4B41E07D" w14:textId="77777777" w:rsidR="00494F1B" w:rsidRPr="00BA50B9" w:rsidRDefault="00494F1B" w:rsidP="00375CD9">
            <w:pPr>
              <w:jc w:val="center"/>
            </w:pPr>
            <w:r w:rsidRPr="00BA50B9">
              <w:t>3</w:t>
            </w:r>
          </w:p>
        </w:tc>
      </w:tr>
      <w:tr w:rsidR="00494F1B" w:rsidRPr="00BA50B9" w14:paraId="564D25AA" w14:textId="77777777" w:rsidTr="001A2A6A">
        <w:trPr>
          <w:trHeight w:val="397"/>
        </w:trPr>
        <w:tc>
          <w:tcPr>
            <w:tcW w:w="274" w:type="pct"/>
          </w:tcPr>
          <w:p w14:paraId="012AAE61" w14:textId="77777777" w:rsidR="00494F1B" w:rsidRPr="00BA50B9" w:rsidRDefault="00494F1B" w:rsidP="00375CD9">
            <w:pPr>
              <w:jc w:val="center"/>
            </w:pPr>
            <w:r w:rsidRPr="00BA50B9">
              <w:t>14.</w:t>
            </w:r>
          </w:p>
        </w:tc>
        <w:tc>
          <w:tcPr>
            <w:tcW w:w="3645" w:type="pct"/>
            <w:gridSpan w:val="2"/>
          </w:tcPr>
          <w:p w14:paraId="5D7076D5" w14:textId="77777777" w:rsidR="00494F1B" w:rsidRPr="00BA50B9" w:rsidRDefault="00494F1B" w:rsidP="001A2A6A">
            <w:pPr>
              <w:spacing w:line="276" w:lineRule="auto"/>
              <w:jc w:val="both"/>
            </w:pPr>
            <w:r>
              <w:t>List the standards for contactless cards.</w:t>
            </w:r>
          </w:p>
        </w:tc>
        <w:tc>
          <w:tcPr>
            <w:tcW w:w="338" w:type="pct"/>
          </w:tcPr>
          <w:p w14:paraId="3E8BC10A" w14:textId="77777777" w:rsidR="00494F1B" w:rsidRDefault="00494F1B" w:rsidP="00375CD9">
            <w:pPr>
              <w:jc w:val="center"/>
            </w:pPr>
            <w:r w:rsidRPr="000B4574">
              <w:t>CO</w:t>
            </w:r>
            <w:r>
              <w:t>3</w:t>
            </w:r>
          </w:p>
        </w:tc>
        <w:tc>
          <w:tcPr>
            <w:tcW w:w="316" w:type="pct"/>
          </w:tcPr>
          <w:p w14:paraId="12798503" w14:textId="77777777" w:rsidR="00494F1B" w:rsidRDefault="00494F1B" w:rsidP="00375CD9">
            <w:pPr>
              <w:jc w:val="center"/>
            </w:pPr>
            <w:r>
              <w:t>R</w:t>
            </w:r>
          </w:p>
        </w:tc>
        <w:tc>
          <w:tcPr>
            <w:tcW w:w="427" w:type="pct"/>
          </w:tcPr>
          <w:p w14:paraId="5AF0788A" w14:textId="77777777" w:rsidR="00494F1B" w:rsidRPr="00BA50B9" w:rsidRDefault="00494F1B" w:rsidP="00375CD9">
            <w:pPr>
              <w:jc w:val="center"/>
            </w:pPr>
            <w:r w:rsidRPr="00BA50B9">
              <w:t>3</w:t>
            </w:r>
          </w:p>
        </w:tc>
      </w:tr>
      <w:tr w:rsidR="00494F1B" w:rsidRPr="00BA50B9" w14:paraId="55DB834D" w14:textId="77777777" w:rsidTr="001A2A6A">
        <w:trPr>
          <w:trHeight w:val="397"/>
        </w:trPr>
        <w:tc>
          <w:tcPr>
            <w:tcW w:w="274" w:type="pct"/>
          </w:tcPr>
          <w:p w14:paraId="68AADB4C" w14:textId="77777777" w:rsidR="00494F1B" w:rsidRPr="00BA50B9" w:rsidRDefault="00494F1B" w:rsidP="00375CD9">
            <w:pPr>
              <w:jc w:val="center"/>
            </w:pPr>
            <w:r w:rsidRPr="00BA50B9">
              <w:t>15.</w:t>
            </w:r>
          </w:p>
        </w:tc>
        <w:tc>
          <w:tcPr>
            <w:tcW w:w="3645" w:type="pct"/>
            <w:gridSpan w:val="2"/>
          </w:tcPr>
          <w:p w14:paraId="7DABEC11" w14:textId="77777777" w:rsidR="00494F1B" w:rsidRPr="00BA50B9" w:rsidRDefault="00494F1B" w:rsidP="001A2A6A">
            <w:pPr>
              <w:spacing w:after="120" w:line="276" w:lineRule="auto"/>
              <w:jc w:val="both"/>
            </w:pPr>
            <w:r>
              <w:t>Summarize various threats associated with tags in RFID</w:t>
            </w:r>
          </w:p>
        </w:tc>
        <w:tc>
          <w:tcPr>
            <w:tcW w:w="338" w:type="pct"/>
          </w:tcPr>
          <w:p w14:paraId="478C32E0" w14:textId="77777777" w:rsidR="00494F1B" w:rsidRDefault="00494F1B" w:rsidP="00375CD9">
            <w:pPr>
              <w:jc w:val="center"/>
            </w:pPr>
            <w:r w:rsidRPr="000B4574">
              <w:t>CO</w:t>
            </w:r>
            <w:r>
              <w:t>5</w:t>
            </w:r>
          </w:p>
        </w:tc>
        <w:tc>
          <w:tcPr>
            <w:tcW w:w="316" w:type="pct"/>
          </w:tcPr>
          <w:p w14:paraId="68888806" w14:textId="77777777" w:rsidR="00494F1B" w:rsidRDefault="00494F1B" w:rsidP="00375CD9">
            <w:pPr>
              <w:jc w:val="center"/>
            </w:pPr>
            <w:r>
              <w:t>U</w:t>
            </w:r>
          </w:p>
        </w:tc>
        <w:tc>
          <w:tcPr>
            <w:tcW w:w="427" w:type="pct"/>
          </w:tcPr>
          <w:p w14:paraId="58D7476A" w14:textId="77777777" w:rsidR="00494F1B" w:rsidRPr="00BA50B9" w:rsidRDefault="00494F1B" w:rsidP="00375CD9">
            <w:pPr>
              <w:jc w:val="center"/>
            </w:pPr>
            <w:r w:rsidRPr="00BA50B9">
              <w:t>3</w:t>
            </w:r>
          </w:p>
        </w:tc>
      </w:tr>
      <w:tr w:rsidR="00494F1B" w:rsidRPr="00BA50B9" w14:paraId="33180799" w14:textId="77777777" w:rsidTr="001A2A6A">
        <w:trPr>
          <w:trHeight w:val="397"/>
        </w:trPr>
        <w:tc>
          <w:tcPr>
            <w:tcW w:w="274" w:type="pct"/>
          </w:tcPr>
          <w:p w14:paraId="6148F9FC" w14:textId="77777777" w:rsidR="00494F1B" w:rsidRPr="00BA50B9" w:rsidRDefault="00494F1B" w:rsidP="00375CD9">
            <w:pPr>
              <w:jc w:val="center"/>
            </w:pPr>
            <w:r w:rsidRPr="00BA50B9">
              <w:t>16.</w:t>
            </w:r>
          </w:p>
        </w:tc>
        <w:tc>
          <w:tcPr>
            <w:tcW w:w="3645" w:type="pct"/>
            <w:gridSpan w:val="2"/>
          </w:tcPr>
          <w:p w14:paraId="47AB30A8" w14:textId="77777777" w:rsidR="00494F1B" w:rsidRPr="00BA50B9" w:rsidRDefault="00494F1B" w:rsidP="001A2A6A">
            <w:pPr>
              <w:spacing w:line="276" w:lineRule="auto"/>
              <w:jc w:val="both"/>
            </w:pPr>
            <w:r>
              <w:t>How are RFID used in public transports.</w:t>
            </w:r>
          </w:p>
        </w:tc>
        <w:tc>
          <w:tcPr>
            <w:tcW w:w="338" w:type="pct"/>
          </w:tcPr>
          <w:p w14:paraId="0D767D64" w14:textId="77777777" w:rsidR="00494F1B" w:rsidRDefault="00494F1B" w:rsidP="00375CD9">
            <w:pPr>
              <w:jc w:val="center"/>
            </w:pPr>
            <w:r w:rsidRPr="000B4574">
              <w:t>CO</w:t>
            </w:r>
            <w:r>
              <w:t>6</w:t>
            </w:r>
          </w:p>
        </w:tc>
        <w:tc>
          <w:tcPr>
            <w:tcW w:w="316" w:type="pct"/>
          </w:tcPr>
          <w:p w14:paraId="15B52F6F" w14:textId="77777777" w:rsidR="00494F1B" w:rsidRPr="00BA50B9" w:rsidRDefault="00494F1B" w:rsidP="00375CD9">
            <w:pPr>
              <w:jc w:val="center"/>
            </w:pPr>
            <w:r>
              <w:t>U</w:t>
            </w:r>
          </w:p>
        </w:tc>
        <w:tc>
          <w:tcPr>
            <w:tcW w:w="427" w:type="pct"/>
          </w:tcPr>
          <w:p w14:paraId="62E98173" w14:textId="77777777" w:rsidR="00494F1B" w:rsidRPr="00BA50B9" w:rsidRDefault="00494F1B" w:rsidP="00375CD9">
            <w:pPr>
              <w:jc w:val="center"/>
            </w:pPr>
            <w:r w:rsidRPr="00BA50B9">
              <w:t>3</w:t>
            </w:r>
          </w:p>
        </w:tc>
      </w:tr>
      <w:tr w:rsidR="00494F1B" w:rsidRPr="00BA50B9" w14:paraId="06E22177" w14:textId="77777777" w:rsidTr="001A2A6A">
        <w:trPr>
          <w:trHeight w:val="552"/>
        </w:trPr>
        <w:tc>
          <w:tcPr>
            <w:tcW w:w="5000" w:type="pct"/>
            <w:gridSpan w:val="6"/>
          </w:tcPr>
          <w:p w14:paraId="3BE844DC" w14:textId="77777777" w:rsidR="00494F1B" w:rsidRPr="00BA50B9" w:rsidRDefault="00494F1B" w:rsidP="00375CD9">
            <w:pPr>
              <w:jc w:val="center"/>
              <w:rPr>
                <w:b/>
                <w:u w:val="single"/>
              </w:rPr>
            </w:pPr>
            <w:r w:rsidRPr="00BA50B9">
              <w:rPr>
                <w:b/>
                <w:u w:val="single"/>
              </w:rPr>
              <w:t xml:space="preserve">PART – C (6 X 12 = </w:t>
            </w:r>
            <w:r>
              <w:rPr>
                <w:b/>
                <w:u w:val="single"/>
              </w:rPr>
              <w:t>72</w:t>
            </w:r>
            <w:r w:rsidRPr="00BA50B9">
              <w:rPr>
                <w:b/>
                <w:u w:val="single"/>
              </w:rPr>
              <w:t xml:space="preserve"> MARKS)</w:t>
            </w:r>
          </w:p>
          <w:p w14:paraId="58A68250" w14:textId="77777777" w:rsidR="00494F1B" w:rsidRPr="00BA50B9" w:rsidRDefault="00494F1B" w:rsidP="00375CD9">
            <w:pPr>
              <w:jc w:val="center"/>
              <w:rPr>
                <w:b/>
              </w:rPr>
            </w:pPr>
            <w:r>
              <w:rPr>
                <w:b/>
              </w:rPr>
              <w:t>(</w:t>
            </w:r>
            <w:r w:rsidRPr="00BA50B9">
              <w:rPr>
                <w:b/>
              </w:rPr>
              <w:t>Answer any fi</w:t>
            </w:r>
            <w:r>
              <w:rPr>
                <w:b/>
              </w:rPr>
              <w:t>ve Questions from Q.No 17 to 23, Q.No 24 is Compulsory)</w:t>
            </w:r>
          </w:p>
        </w:tc>
      </w:tr>
      <w:tr w:rsidR="00494F1B" w:rsidRPr="00BA50B9" w14:paraId="70077190" w14:textId="77777777" w:rsidTr="001A2A6A">
        <w:trPr>
          <w:trHeight w:val="397"/>
        </w:trPr>
        <w:tc>
          <w:tcPr>
            <w:tcW w:w="274" w:type="pct"/>
          </w:tcPr>
          <w:p w14:paraId="2C2A8303" w14:textId="77777777" w:rsidR="00494F1B" w:rsidRPr="00BA50B9" w:rsidRDefault="00494F1B" w:rsidP="00456504">
            <w:pPr>
              <w:jc w:val="center"/>
            </w:pPr>
            <w:r w:rsidRPr="00BA50B9">
              <w:t>17.</w:t>
            </w:r>
          </w:p>
        </w:tc>
        <w:tc>
          <w:tcPr>
            <w:tcW w:w="239" w:type="pct"/>
          </w:tcPr>
          <w:p w14:paraId="75F0C714" w14:textId="77777777" w:rsidR="00494F1B" w:rsidRPr="00BA50B9" w:rsidRDefault="00494F1B" w:rsidP="00456504">
            <w:pPr>
              <w:jc w:val="center"/>
            </w:pPr>
          </w:p>
        </w:tc>
        <w:tc>
          <w:tcPr>
            <w:tcW w:w="3405" w:type="pct"/>
          </w:tcPr>
          <w:p w14:paraId="311244ED" w14:textId="77777777" w:rsidR="00494F1B" w:rsidRPr="00BA50B9" w:rsidRDefault="00494F1B" w:rsidP="00456504">
            <w:pPr>
              <w:jc w:val="both"/>
            </w:pPr>
            <w:r>
              <w:t>Discuss various application types of RFID.</w:t>
            </w:r>
          </w:p>
        </w:tc>
        <w:tc>
          <w:tcPr>
            <w:tcW w:w="338" w:type="pct"/>
          </w:tcPr>
          <w:p w14:paraId="24EAF8EA" w14:textId="77777777" w:rsidR="00494F1B" w:rsidRDefault="00494F1B" w:rsidP="00456504">
            <w:pPr>
              <w:jc w:val="center"/>
            </w:pPr>
            <w:r w:rsidRPr="009B21A6">
              <w:t>CO</w:t>
            </w:r>
            <w:r>
              <w:t>1</w:t>
            </w:r>
          </w:p>
        </w:tc>
        <w:tc>
          <w:tcPr>
            <w:tcW w:w="316" w:type="pct"/>
          </w:tcPr>
          <w:p w14:paraId="655BE10D" w14:textId="77777777" w:rsidR="00494F1B" w:rsidRPr="00BA50B9" w:rsidRDefault="00494F1B" w:rsidP="00456504">
            <w:pPr>
              <w:jc w:val="center"/>
            </w:pPr>
            <w:r>
              <w:t>R</w:t>
            </w:r>
          </w:p>
        </w:tc>
        <w:tc>
          <w:tcPr>
            <w:tcW w:w="427" w:type="pct"/>
          </w:tcPr>
          <w:p w14:paraId="10D5AAD5" w14:textId="77777777" w:rsidR="00494F1B" w:rsidRPr="00BA50B9" w:rsidRDefault="00494F1B" w:rsidP="00456504">
            <w:pPr>
              <w:jc w:val="center"/>
            </w:pPr>
            <w:r>
              <w:t>12</w:t>
            </w:r>
          </w:p>
        </w:tc>
      </w:tr>
      <w:tr w:rsidR="00494F1B" w:rsidRPr="00BA50B9" w14:paraId="7CFC9920" w14:textId="77777777" w:rsidTr="001A2A6A">
        <w:trPr>
          <w:trHeight w:val="397"/>
        </w:trPr>
        <w:tc>
          <w:tcPr>
            <w:tcW w:w="274" w:type="pct"/>
          </w:tcPr>
          <w:p w14:paraId="689C8663" w14:textId="77777777" w:rsidR="00494F1B" w:rsidRPr="00BA50B9" w:rsidRDefault="00494F1B" w:rsidP="00375CD9">
            <w:pPr>
              <w:jc w:val="center"/>
            </w:pPr>
          </w:p>
        </w:tc>
        <w:tc>
          <w:tcPr>
            <w:tcW w:w="239" w:type="pct"/>
          </w:tcPr>
          <w:p w14:paraId="57DC8584" w14:textId="77777777" w:rsidR="00494F1B" w:rsidRDefault="00494F1B" w:rsidP="006272BC">
            <w:pPr>
              <w:jc w:val="center"/>
            </w:pPr>
          </w:p>
        </w:tc>
        <w:tc>
          <w:tcPr>
            <w:tcW w:w="3405" w:type="pct"/>
          </w:tcPr>
          <w:p w14:paraId="41FAF4F7" w14:textId="77777777" w:rsidR="00494F1B" w:rsidRPr="00BA50B9" w:rsidRDefault="00494F1B" w:rsidP="00375CD9">
            <w:pPr>
              <w:jc w:val="center"/>
            </w:pPr>
          </w:p>
        </w:tc>
        <w:tc>
          <w:tcPr>
            <w:tcW w:w="338" w:type="pct"/>
          </w:tcPr>
          <w:p w14:paraId="539483AB" w14:textId="77777777" w:rsidR="00494F1B" w:rsidRPr="00BA50B9" w:rsidRDefault="00494F1B" w:rsidP="00375CD9">
            <w:pPr>
              <w:jc w:val="center"/>
            </w:pPr>
          </w:p>
        </w:tc>
        <w:tc>
          <w:tcPr>
            <w:tcW w:w="316" w:type="pct"/>
          </w:tcPr>
          <w:p w14:paraId="038C0C18" w14:textId="77777777" w:rsidR="00494F1B" w:rsidRPr="00BA50B9" w:rsidRDefault="00494F1B" w:rsidP="00375CD9">
            <w:pPr>
              <w:jc w:val="center"/>
            </w:pPr>
          </w:p>
        </w:tc>
        <w:tc>
          <w:tcPr>
            <w:tcW w:w="427" w:type="pct"/>
          </w:tcPr>
          <w:p w14:paraId="2EB8A772" w14:textId="77777777" w:rsidR="00494F1B" w:rsidRPr="00BA50B9" w:rsidRDefault="00494F1B" w:rsidP="00375CD9">
            <w:pPr>
              <w:jc w:val="center"/>
            </w:pPr>
          </w:p>
        </w:tc>
      </w:tr>
      <w:tr w:rsidR="00494F1B" w:rsidRPr="00BA50B9" w14:paraId="72D9F3D1" w14:textId="77777777" w:rsidTr="001A2A6A">
        <w:trPr>
          <w:trHeight w:val="397"/>
        </w:trPr>
        <w:tc>
          <w:tcPr>
            <w:tcW w:w="274" w:type="pct"/>
          </w:tcPr>
          <w:p w14:paraId="018B633B" w14:textId="77777777" w:rsidR="00494F1B" w:rsidRPr="00BA50B9" w:rsidRDefault="00494F1B" w:rsidP="006272BC">
            <w:pPr>
              <w:jc w:val="center"/>
            </w:pPr>
            <w:r w:rsidRPr="00BA50B9">
              <w:t>1</w:t>
            </w:r>
            <w:r>
              <w:t>8</w:t>
            </w:r>
            <w:r w:rsidRPr="00BA50B9">
              <w:t>.</w:t>
            </w:r>
          </w:p>
        </w:tc>
        <w:tc>
          <w:tcPr>
            <w:tcW w:w="239" w:type="pct"/>
          </w:tcPr>
          <w:p w14:paraId="5B6A729F" w14:textId="77777777" w:rsidR="00494F1B" w:rsidRPr="00BA50B9" w:rsidRDefault="00494F1B" w:rsidP="006272BC">
            <w:pPr>
              <w:jc w:val="center"/>
            </w:pPr>
            <w:r w:rsidRPr="00BA50B9">
              <w:t>a.</w:t>
            </w:r>
          </w:p>
        </w:tc>
        <w:tc>
          <w:tcPr>
            <w:tcW w:w="3405" w:type="pct"/>
          </w:tcPr>
          <w:p w14:paraId="1DBC33B4" w14:textId="77777777" w:rsidR="00494F1B" w:rsidRPr="00BA50B9" w:rsidRDefault="00494F1B" w:rsidP="006272BC">
            <w:pPr>
              <w:jc w:val="both"/>
            </w:pPr>
            <w:r>
              <w:t>Tabulate the frequencies of RFID</w:t>
            </w:r>
          </w:p>
        </w:tc>
        <w:tc>
          <w:tcPr>
            <w:tcW w:w="338" w:type="pct"/>
          </w:tcPr>
          <w:p w14:paraId="58183B95" w14:textId="77777777" w:rsidR="00494F1B" w:rsidRDefault="00494F1B" w:rsidP="006272BC">
            <w:pPr>
              <w:jc w:val="center"/>
            </w:pPr>
            <w:r w:rsidRPr="009B21A6">
              <w:t>CO</w:t>
            </w:r>
            <w:r>
              <w:t>2</w:t>
            </w:r>
          </w:p>
        </w:tc>
        <w:tc>
          <w:tcPr>
            <w:tcW w:w="316" w:type="pct"/>
          </w:tcPr>
          <w:p w14:paraId="34B2B000" w14:textId="77777777" w:rsidR="00494F1B" w:rsidRPr="00BA50B9" w:rsidRDefault="00494F1B" w:rsidP="006272BC">
            <w:pPr>
              <w:jc w:val="center"/>
            </w:pPr>
            <w:r>
              <w:t>U</w:t>
            </w:r>
          </w:p>
        </w:tc>
        <w:tc>
          <w:tcPr>
            <w:tcW w:w="427" w:type="pct"/>
          </w:tcPr>
          <w:p w14:paraId="4616C6EB" w14:textId="77777777" w:rsidR="00494F1B" w:rsidRPr="00BA50B9" w:rsidRDefault="00494F1B" w:rsidP="006272BC">
            <w:pPr>
              <w:jc w:val="center"/>
            </w:pPr>
            <w:r>
              <w:t>2</w:t>
            </w:r>
          </w:p>
        </w:tc>
      </w:tr>
      <w:tr w:rsidR="00494F1B" w:rsidRPr="00BA50B9" w14:paraId="52AA40D1" w14:textId="77777777" w:rsidTr="001A2A6A">
        <w:trPr>
          <w:trHeight w:val="397"/>
        </w:trPr>
        <w:tc>
          <w:tcPr>
            <w:tcW w:w="274" w:type="pct"/>
          </w:tcPr>
          <w:p w14:paraId="2E6B9FF3" w14:textId="77777777" w:rsidR="00494F1B" w:rsidRPr="00BA50B9" w:rsidRDefault="00494F1B" w:rsidP="006272BC">
            <w:pPr>
              <w:jc w:val="center"/>
            </w:pPr>
          </w:p>
        </w:tc>
        <w:tc>
          <w:tcPr>
            <w:tcW w:w="239" w:type="pct"/>
          </w:tcPr>
          <w:p w14:paraId="71E3ED0A" w14:textId="77777777" w:rsidR="00494F1B" w:rsidRPr="00BA50B9" w:rsidRDefault="00494F1B" w:rsidP="006272BC">
            <w:pPr>
              <w:jc w:val="center"/>
            </w:pPr>
            <w:r>
              <w:t>b.</w:t>
            </w:r>
          </w:p>
        </w:tc>
        <w:tc>
          <w:tcPr>
            <w:tcW w:w="3405" w:type="pct"/>
          </w:tcPr>
          <w:p w14:paraId="50098893" w14:textId="77777777" w:rsidR="00494F1B" w:rsidRPr="00BA50B9" w:rsidRDefault="00494F1B" w:rsidP="00D00371">
            <w:r>
              <w:t>Explain the flow of energy between the tag and the reader.</w:t>
            </w:r>
          </w:p>
        </w:tc>
        <w:tc>
          <w:tcPr>
            <w:tcW w:w="338" w:type="pct"/>
          </w:tcPr>
          <w:p w14:paraId="18C957A1" w14:textId="77777777" w:rsidR="00494F1B" w:rsidRPr="00BA50B9" w:rsidRDefault="00494F1B" w:rsidP="006272BC">
            <w:pPr>
              <w:jc w:val="center"/>
            </w:pPr>
            <w:r>
              <w:t>CO2</w:t>
            </w:r>
          </w:p>
        </w:tc>
        <w:tc>
          <w:tcPr>
            <w:tcW w:w="316" w:type="pct"/>
          </w:tcPr>
          <w:p w14:paraId="7F33885C" w14:textId="77777777" w:rsidR="00494F1B" w:rsidRPr="00BA50B9" w:rsidRDefault="00494F1B" w:rsidP="006272BC">
            <w:pPr>
              <w:jc w:val="center"/>
            </w:pPr>
            <w:r>
              <w:t>R</w:t>
            </w:r>
          </w:p>
        </w:tc>
        <w:tc>
          <w:tcPr>
            <w:tcW w:w="427" w:type="pct"/>
          </w:tcPr>
          <w:p w14:paraId="77033F8F" w14:textId="77777777" w:rsidR="00494F1B" w:rsidRPr="00BA50B9" w:rsidRDefault="00494F1B" w:rsidP="006272BC">
            <w:pPr>
              <w:jc w:val="center"/>
            </w:pPr>
            <w:r>
              <w:t>10</w:t>
            </w:r>
          </w:p>
        </w:tc>
      </w:tr>
      <w:tr w:rsidR="00494F1B" w:rsidRPr="00BA50B9" w14:paraId="132F5D87" w14:textId="77777777" w:rsidTr="001A2A6A">
        <w:trPr>
          <w:trHeight w:val="397"/>
        </w:trPr>
        <w:tc>
          <w:tcPr>
            <w:tcW w:w="274" w:type="pct"/>
          </w:tcPr>
          <w:p w14:paraId="6885731B" w14:textId="77777777" w:rsidR="00494F1B" w:rsidRPr="00BA50B9" w:rsidRDefault="00494F1B" w:rsidP="006272BC">
            <w:pPr>
              <w:jc w:val="center"/>
            </w:pPr>
          </w:p>
        </w:tc>
        <w:tc>
          <w:tcPr>
            <w:tcW w:w="239" w:type="pct"/>
          </w:tcPr>
          <w:p w14:paraId="629DC333" w14:textId="77777777" w:rsidR="00494F1B" w:rsidRPr="00BA50B9" w:rsidRDefault="00494F1B" w:rsidP="006272BC">
            <w:pPr>
              <w:jc w:val="center"/>
            </w:pPr>
          </w:p>
        </w:tc>
        <w:tc>
          <w:tcPr>
            <w:tcW w:w="3405" w:type="pct"/>
          </w:tcPr>
          <w:p w14:paraId="5956670C" w14:textId="77777777" w:rsidR="00494F1B" w:rsidRPr="00BA50B9" w:rsidRDefault="00494F1B" w:rsidP="006272BC">
            <w:pPr>
              <w:jc w:val="center"/>
            </w:pPr>
          </w:p>
        </w:tc>
        <w:tc>
          <w:tcPr>
            <w:tcW w:w="338" w:type="pct"/>
          </w:tcPr>
          <w:p w14:paraId="62BC2A4C" w14:textId="77777777" w:rsidR="00494F1B" w:rsidRPr="00BA50B9" w:rsidRDefault="00494F1B" w:rsidP="006272BC">
            <w:pPr>
              <w:jc w:val="center"/>
            </w:pPr>
          </w:p>
        </w:tc>
        <w:tc>
          <w:tcPr>
            <w:tcW w:w="316" w:type="pct"/>
          </w:tcPr>
          <w:p w14:paraId="67AF97DF" w14:textId="77777777" w:rsidR="00494F1B" w:rsidRPr="00BA50B9" w:rsidRDefault="00494F1B" w:rsidP="006272BC">
            <w:pPr>
              <w:jc w:val="center"/>
            </w:pPr>
          </w:p>
        </w:tc>
        <w:tc>
          <w:tcPr>
            <w:tcW w:w="427" w:type="pct"/>
          </w:tcPr>
          <w:p w14:paraId="5662464A" w14:textId="77777777" w:rsidR="00494F1B" w:rsidRPr="00BA50B9" w:rsidRDefault="00494F1B" w:rsidP="006272BC">
            <w:pPr>
              <w:jc w:val="center"/>
            </w:pPr>
          </w:p>
        </w:tc>
      </w:tr>
      <w:tr w:rsidR="00494F1B" w:rsidRPr="00BA50B9" w14:paraId="5798FA8D" w14:textId="77777777" w:rsidTr="001A2A6A">
        <w:trPr>
          <w:trHeight w:val="397"/>
        </w:trPr>
        <w:tc>
          <w:tcPr>
            <w:tcW w:w="274" w:type="pct"/>
          </w:tcPr>
          <w:p w14:paraId="1B23B2F3" w14:textId="77777777" w:rsidR="00494F1B" w:rsidRPr="00BA50B9" w:rsidRDefault="00494F1B" w:rsidP="007C3278">
            <w:pPr>
              <w:jc w:val="center"/>
            </w:pPr>
            <w:r w:rsidRPr="00BA50B9">
              <w:lastRenderedPageBreak/>
              <w:t>1</w:t>
            </w:r>
            <w:r>
              <w:t>9</w:t>
            </w:r>
            <w:r w:rsidRPr="00BA50B9">
              <w:t>.</w:t>
            </w:r>
          </w:p>
        </w:tc>
        <w:tc>
          <w:tcPr>
            <w:tcW w:w="239" w:type="pct"/>
          </w:tcPr>
          <w:p w14:paraId="4394E2E1" w14:textId="77777777" w:rsidR="00494F1B" w:rsidRPr="00BA50B9" w:rsidRDefault="00494F1B" w:rsidP="007C3278">
            <w:pPr>
              <w:jc w:val="center"/>
            </w:pPr>
          </w:p>
        </w:tc>
        <w:tc>
          <w:tcPr>
            <w:tcW w:w="3405" w:type="pct"/>
          </w:tcPr>
          <w:p w14:paraId="41D099F8" w14:textId="77777777" w:rsidR="00494F1B" w:rsidRPr="00BA50B9" w:rsidRDefault="00494F1B" w:rsidP="007C3278">
            <w:pPr>
              <w:jc w:val="both"/>
            </w:pPr>
            <w:r>
              <w:t>Discuss briefly the antennas of RFID</w:t>
            </w:r>
          </w:p>
        </w:tc>
        <w:tc>
          <w:tcPr>
            <w:tcW w:w="338" w:type="pct"/>
          </w:tcPr>
          <w:p w14:paraId="7AAF9CD3" w14:textId="77777777" w:rsidR="00494F1B" w:rsidRDefault="00494F1B" w:rsidP="007C3278">
            <w:pPr>
              <w:jc w:val="center"/>
            </w:pPr>
            <w:r w:rsidRPr="009B21A6">
              <w:t>CO</w:t>
            </w:r>
            <w:r>
              <w:t>3</w:t>
            </w:r>
          </w:p>
        </w:tc>
        <w:tc>
          <w:tcPr>
            <w:tcW w:w="316" w:type="pct"/>
          </w:tcPr>
          <w:p w14:paraId="3E2053C6" w14:textId="77777777" w:rsidR="00494F1B" w:rsidRPr="00BA50B9" w:rsidRDefault="00494F1B" w:rsidP="007C3278">
            <w:pPr>
              <w:jc w:val="center"/>
            </w:pPr>
            <w:r>
              <w:t>R</w:t>
            </w:r>
          </w:p>
        </w:tc>
        <w:tc>
          <w:tcPr>
            <w:tcW w:w="427" w:type="pct"/>
          </w:tcPr>
          <w:p w14:paraId="793A95FD" w14:textId="77777777" w:rsidR="00494F1B" w:rsidRPr="00BA50B9" w:rsidRDefault="00494F1B" w:rsidP="007C3278">
            <w:pPr>
              <w:jc w:val="center"/>
            </w:pPr>
            <w:r>
              <w:t>12</w:t>
            </w:r>
          </w:p>
        </w:tc>
      </w:tr>
      <w:tr w:rsidR="00494F1B" w:rsidRPr="00BA50B9" w14:paraId="210D4217" w14:textId="77777777" w:rsidTr="001A2A6A">
        <w:trPr>
          <w:trHeight w:val="397"/>
        </w:trPr>
        <w:tc>
          <w:tcPr>
            <w:tcW w:w="274" w:type="pct"/>
          </w:tcPr>
          <w:p w14:paraId="22D0E5F1" w14:textId="77777777" w:rsidR="00494F1B" w:rsidRPr="00BA50B9" w:rsidRDefault="00494F1B" w:rsidP="008C57B9"/>
        </w:tc>
        <w:tc>
          <w:tcPr>
            <w:tcW w:w="239" w:type="pct"/>
          </w:tcPr>
          <w:p w14:paraId="4312058C" w14:textId="77777777" w:rsidR="00494F1B" w:rsidRDefault="00494F1B" w:rsidP="008C57B9">
            <w:pPr>
              <w:jc w:val="center"/>
            </w:pPr>
          </w:p>
        </w:tc>
        <w:tc>
          <w:tcPr>
            <w:tcW w:w="3405" w:type="pct"/>
          </w:tcPr>
          <w:p w14:paraId="256BB223" w14:textId="77777777" w:rsidR="00494F1B" w:rsidRPr="00BA50B9" w:rsidRDefault="00494F1B" w:rsidP="008C57B9">
            <w:pPr>
              <w:jc w:val="center"/>
            </w:pPr>
          </w:p>
        </w:tc>
        <w:tc>
          <w:tcPr>
            <w:tcW w:w="338" w:type="pct"/>
          </w:tcPr>
          <w:p w14:paraId="2F9DC03B" w14:textId="77777777" w:rsidR="00494F1B" w:rsidRPr="00BA50B9" w:rsidRDefault="00494F1B" w:rsidP="008C57B9">
            <w:pPr>
              <w:jc w:val="center"/>
            </w:pPr>
          </w:p>
        </w:tc>
        <w:tc>
          <w:tcPr>
            <w:tcW w:w="316" w:type="pct"/>
          </w:tcPr>
          <w:p w14:paraId="51E47744" w14:textId="77777777" w:rsidR="00494F1B" w:rsidRPr="00BA50B9" w:rsidRDefault="00494F1B" w:rsidP="008C57B9">
            <w:pPr>
              <w:jc w:val="center"/>
            </w:pPr>
          </w:p>
        </w:tc>
        <w:tc>
          <w:tcPr>
            <w:tcW w:w="427" w:type="pct"/>
          </w:tcPr>
          <w:p w14:paraId="44C051C1" w14:textId="77777777" w:rsidR="00494F1B" w:rsidRPr="00BA50B9" w:rsidRDefault="00494F1B" w:rsidP="008C57B9">
            <w:pPr>
              <w:jc w:val="center"/>
            </w:pPr>
          </w:p>
        </w:tc>
      </w:tr>
      <w:tr w:rsidR="00494F1B" w:rsidRPr="00BA50B9" w14:paraId="48BF2098" w14:textId="77777777" w:rsidTr="001A2A6A">
        <w:trPr>
          <w:trHeight w:val="397"/>
        </w:trPr>
        <w:tc>
          <w:tcPr>
            <w:tcW w:w="274" w:type="pct"/>
          </w:tcPr>
          <w:p w14:paraId="14AD3231" w14:textId="77777777" w:rsidR="00494F1B" w:rsidRPr="00BA50B9" w:rsidRDefault="00494F1B" w:rsidP="008C57B9">
            <w:pPr>
              <w:jc w:val="center"/>
            </w:pPr>
            <w:r>
              <w:t>20</w:t>
            </w:r>
            <w:r w:rsidRPr="00BA50B9">
              <w:t>.</w:t>
            </w:r>
          </w:p>
        </w:tc>
        <w:tc>
          <w:tcPr>
            <w:tcW w:w="239" w:type="pct"/>
          </w:tcPr>
          <w:p w14:paraId="536B405D" w14:textId="77777777" w:rsidR="00494F1B" w:rsidRPr="00BA50B9" w:rsidRDefault="00494F1B" w:rsidP="008C57B9">
            <w:pPr>
              <w:jc w:val="center"/>
            </w:pPr>
          </w:p>
        </w:tc>
        <w:tc>
          <w:tcPr>
            <w:tcW w:w="3405" w:type="pct"/>
          </w:tcPr>
          <w:p w14:paraId="54912353" w14:textId="77777777" w:rsidR="00494F1B" w:rsidRDefault="00494F1B" w:rsidP="008C57B9">
            <w:pPr>
              <w:jc w:val="both"/>
            </w:pPr>
            <w:r>
              <w:t>Identify suitable card and standard for the following applications</w:t>
            </w:r>
          </w:p>
          <w:p w14:paraId="5F050470" w14:textId="77777777" w:rsidR="00494F1B" w:rsidRDefault="00494F1B" w:rsidP="004C6084">
            <w:pPr>
              <w:pStyle w:val="ListParagraph"/>
              <w:numPr>
                <w:ilvl w:val="0"/>
                <w:numId w:val="80"/>
              </w:numPr>
              <w:ind w:left="656" w:hanging="296"/>
              <w:jc w:val="both"/>
            </w:pPr>
            <w:r>
              <w:t>Ear Tags pierced for animals</w:t>
            </w:r>
          </w:p>
          <w:p w14:paraId="5E881BFF" w14:textId="77777777" w:rsidR="00494F1B" w:rsidRDefault="00494F1B" w:rsidP="004C6084">
            <w:pPr>
              <w:pStyle w:val="ListParagraph"/>
              <w:numPr>
                <w:ilvl w:val="0"/>
                <w:numId w:val="80"/>
              </w:numPr>
              <w:ind w:left="656" w:hanging="296"/>
              <w:jc w:val="both"/>
            </w:pPr>
            <w:r>
              <w:t>Money transfer through debit/credit cards</w:t>
            </w:r>
          </w:p>
          <w:p w14:paraId="26A6E147" w14:textId="77777777" w:rsidR="00494F1B" w:rsidRDefault="00494F1B" w:rsidP="004C6084">
            <w:pPr>
              <w:pStyle w:val="ListParagraph"/>
              <w:numPr>
                <w:ilvl w:val="0"/>
                <w:numId w:val="80"/>
              </w:numPr>
              <w:ind w:left="656" w:hanging="296"/>
              <w:jc w:val="both"/>
            </w:pPr>
            <w:r>
              <w:t>RFID based billing system</w:t>
            </w:r>
          </w:p>
          <w:p w14:paraId="6B1D19E3" w14:textId="77777777" w:rsidR="00494F1B" w:rsidRPr="00BA50B9" w:rsidRDefault="00494F1B" w:rsidP="004C6084">
            <w:pPr>
              <w:pStyle w:val="ListParagraph"/>
              <w:numPr>
                <w:ilvl w:val="0"/>
                <w:numId w:val="80"/>
              </w:numPr>
              <w:ind w:left="656" w:hanging="296"/>
              <w:jc w:val="both"/>
            </w:pPr>
            <w:r>
              <w:t>Mass stock entry in warehouse</w:t>
            </w:r>
          </w:p>
        </w:tc>
        <w:tc>
          <w:tcPr>
            <w:tcW w:w="338" w:type="pct"/>
          </w:tcPr>
          <w:p w14:paraId="5677030A" w14:textId="77777777" w:rsidR="00494F1B" w:rsidRDefault="00494F1B" w:rsidP="008C57B9">
            <w:pPr>
              <w:jc w:val="center"/>
            </w:pPr>
            <w:r w:rsidRPr="009B21A6">
              <w:t>CO</w:t>
            </w:r>
            <w:r>
              <w:t>3</w:t>
            </w:r>
          </w:p>
        </w:tc>
        <w:tc>
          <w:tcPr>
            <w:tcW w:w="316" w:type="pct"/>
          </w:tcPr>
          <w:p w14:paraId="2EBC6DED" w14:textId="77777777" w:rsidR="00494F1B" w:rsidRPr="00BA50B9" w:rsidRDefault="00494F1B" w:rsidP="008C57B9">
            <w:pPr>
              <w:jc w:val="center"/>
            </w:pPr>
            <w:r>
              <w:t>A</w:t>
            </w:r>
          </w:p>
        </w:tc>
        <w:tc>
          <w:tcPr>
            <w:tcW w:w="427" w:type="pct"/>
          </w:tcPr>
          <w:p w14:paraId="0DD1E808" w14:textId="77777777" w:rsidR="00494F1B" w:rsidRPr="00BA50B9" w:rsidRDefault="00494F1B" w:rsidP="008C57B9">
            <w:pPr>
              <w:jc w:val="center"/>
            </w:pPr>
            <w:r>
              <w:t>12</w:t>
            </w:r>
          </w:p>
        </w:tc>
      </w:tr>
      <w:tr w:rsidR="00494F1B" w:rsidRPr="00BA50B9" w14:paraId="40AAEFAB" w14:textId="77777777" w:rsidTr="001A2A6A">
        <w:trPr>
          <w:trHeight w:val="397"/>
        </w:trPr>
        <w:tc>
          <w:tcPr>
            <w:tcW w:w="274" w:type="pct"/>
          </w:tcPr>
          <w:p w14:paraId="67524F11" w14:textId="77777777" w:rsidR="00494F1B" w:rsidRPr="00BA50B9" w:rsidRDefault="00494F1B" w:rsidP="008C57B9">
            <w:pPr>
              <w:jc w:val="center"/>
            </w:pPr>
          </w:p>
        </w:tc>
        <w:tc>
          <w:tcPr>
            <w:tcW w:w="239" w:type="pct"/>
          </w:tcPr>
          <w:p w14:paraId="5BB035F0" w14:textId="77777777" w:rsidR="00494F1B" w:rsidRDefault="00494F1B" w:rsidP="008C57B9">
            <w:pPr>
              <w:jc w:val="center"/>
            </w:pPr>
          </w:p>
        </w:tc>
        <w:tc>
          <w:tcPr>
            <w:tcW w:w="3405" w:type="pct"/>
          </w:tcPr>
          <w:p w14:paraId="12120E35" w14:textId="77777777" w:rsidR="00494F1B" w:rsidRPr="00BA50B9" w:rsidRDefault="00494F1B" w:rsidP="008C57B9">
            <w:pPr>
              <w:jc w:val="center"/>
            </w:pPr>
          </w:p>
        </w:tc>
        <w:tc>
          <w:tcPr>
            <w:tcW w:w="338" w:type="pct"/>
          </w:tcPr>
          <w:p w14:paraId="59B7CECF" w14:textId="77777777" w:rsidR="00494F1B" w:rsidRPr="00BA50B9" w:rsidRDefault="00494F1B" w:rsidP="008C57B9">
            <w:pPr>
              <w:jc w:val="center"/>
            </w:pPr>
          </w:p>
        </w:tc>
        <w:tc>
          <w:tcPr>
            <w:tcW w:w="316" w:type="pct"/>
          </w:tcPr>
          <w:p w14:paraId="7B85C6F1" w14:textId="77777777" w:rsidR="00494F1B" w:rsidRPr="00BA50B9" w:rsidRDefault="00494F1B" w:rsidP="008C57B9">
            <w:pPr>
              <w:jc w:val="center"/>
            </w:pPr>
          </w:p>
        </w:tc>
        <w:tc>
          <w:tcPr>
            <w:tcW w:w="427" w:type="pct"/>
          </w:tcPr>
          <w:p w14:paraId="562E1365" w14:textId="77777777" w:rsidR="00494F1B" w:rsidRPr="00BA50B9" w:rsidRDefault="00494F1B" w:rsidP="008C57B9">
            <w:pPr>
              <w:jc w:val="center"/>
            </w:pPr>
          </w:p>
        </w:tc>
      </w:tr>
      <w:tr w:rsidR="00494F1B" w:rsidRPr="00BA50B9" w14:paraId="7A0464AC" w14:textId="77777777" w:rsidTr="001A2A6A">
        <w:trPr>
          <w:trHeight w:val="397"/>
        </w:trPr>
        <w:tc>
          <w:tcPr>
            <w:tcW w:w="274" w:type="pct"/>
          </w:tcPr>
          <w:p w14:paraId="78B95520" w14:textId="77777777" w:rsidR="00494F1B" w:rsidRPr="00BA50B9" w:rsidRDefault="00494F1B" w:rsidP="008C57B9">
            <w:pPr>
              <w:jc w:val="center"/>
            </w:pPr>
            <w:r>
              <w:t>21</w:t>
            </w:r>
            <w:r w:rsidRPr="00BA50B9">
              <w:t>.</w:t>
            </w:r>
          </w:p>
        </w:tc>
        <w:tc>
          <w:tcPr>
            <w:tcW w:w="239" w:type="pct"/>
          </w:tcPr>
          <w:p w14:paraId="79039CF0" w14:textId="77777777" w:rsidR="00494F1B" w:rsidRPr="00BA50B9" w:rsidRDefault="00494F1B" w:rsidP="008C57B9">
            <w:pPr>
              <w:jc w:val="center"/>
            </w:pPr>
            <w:r w:rsidRPr="00BA50B9">
              <w:t>a.</w:t>
            </w:r>
          </w:p>
        </w:tc>
        <w:tc>
          <w:tcPr>
            <w:tcW w:w="3405" w:type="pct"/>
          </w:tcPr>
          <w:p w14:paraId="1AA8AE2F" w14:textId="77777777" w:rsidR="00494F1B" w:rsidRPr="00BA50B9" w:rsidRDefault="00494F1B" w:rsidP="008C57B9">
            <w:pPr>
              <w:jc w:val="both"/>
            </w:pPr>
            <w:r>
              <w:t>It is observed that an ATM debit cards of a particular bank is compromised. Suggest suitable privacy enabling technologies to mitigate the attack.</w:t>
            </w:r>
          </w:p>
        </w:tc>
        <w:tc>
          <w:tcPr>
            <w:tcW w:w="338" w:type="pct"/>
          </w:tcPr>
          <w:p w14:paraId="542EF273" w14:textId="77777777" w:rsidR="00494F1B" w:rsidRDefault="00494F1B" w:rsidP="008C57B9">
            <w:pPr>
              <w:jc w:val="center"/>
            </w:pPr>
            <w:r w:rsidRPr="009B21A6">
              <w:t>CO</w:t>
            </w:r>
            <w:r>
              <w:t>4</w:t>
            </w:r>
          </w:p>
        </w:tc>
        <w:tc>
          <w:tcPr>
            <w:tcW w:w="316" w:type="pct"/>
          </w:tcPr>
          <w:p w14:paraId="28181A84" w14:textId="77777777" w:rsidR="00494F1B" w:rsidRPr="00BA50B9" w:rsidRDefault="00494F1B" w:rsidP="008C57B9">
            <w:pPr>
              <w:jc w:val="center"/>
            </w:pPr>
            <w:r>
              <w:t>A</w:t>
            </w:r>
          </w:p>
        </w:tc>
        <w:tc>
          <w:tcPr>
            <w:tcW w:w="427" w:type="pct"/>
          </w:tcPr>
          <w:p w14:paraId="3FBE13A5" w14:textId="77777777" w:rsidR="00494F1B" w:rsidRPr="00BA50B9" w:rsidRDefault="00494F1B" w:rsidP="008C57B9">
            <w:pPr>
              <w:jc w:val="center"/>
            </w:pPr>
            <w:r>
              <w:t>6</w:t>
            </w:r>
          </w:p>
        </w:tc>
      </w:tr>
      <w:tr w:rsidR="00494F1B" w14:paraId="61CE604B" w14:textId="77777777" w:rsidTr="001A2A6A">
        <w:trPr>
          <w:trHeight w:val="397"/>
        </w:trPr>
        <w:tc>
          <w:tcPr>
            <w:tcW w:w="274" w:type="pct"/>
          </w:tcPr>
          <w:p w14:paraId="1597227B" w14:textId="77777777" w:rsidR="00494F1B" w:rsidRPr="00BA50B9" w:rsidRDefault="00494F1B" w:rsidP="008C57B9">
            <w:pPr>
              <w:jc w:val="center"/>
            </w:pPr>
          </w:p>
        </w:tc>
        <w:tc>
          <w:tcPr>
            <w:tcW w:w="239" w:type="pct"/>
          </w:tcPr>
          <w:p w14:paraId="6212963C" w14:textId="77777777" w:rsidR="00494F1B" w:rsidRPr="00BA50B9" w:rsidRDefault="00494F1B" w:rsidP="008C57B9">
            <w:pPr>
              <w:jc w:val="center"/>
            </w:pPr>
            <w:r>
              <w:t>b.</w:t>
            </w:r>
          </w:p>
        </w:tc>
        <w:tc>
          <w:tcPr>
            <w:tcW w:w="3405" w:type="pct"/>
          </w:tcPr>
          <w:p w14:paraId="7E1A558F" w14:textId="77777777" w:rsidR="00494F1B" w:rsidRPr="00510EC4" w:rsidRDefault="00494F1B" w:rsidP="008C57B9">
            <w:pPr>
              <w:jc w:val="both"/>
              <w:rPr>
                <w:bCs/>
              </w:rPr>
            </w:pPr>
            <w:r>
              <w:rPr>
                <w:bCs/>
              </w:rPr>
              <w:t>Sketch the security zones in RFID.</w:t>
            </w:r>
          </w:p>
        </w:tc>
        <w:tc>
          <w:tcPr>
            <w:tcW w:w="338" w:type="pct"/>
          </w:tcPr>
          <w:p w14:paraId="53514004" w14:textId="77777777" w:rsidR="00494F1B" w:rsidRPr="009B21A6" w:rsidRDefault="00494F1B" w:rsidP="008C57B9">
            <w:pPr>
              <w:jc w:val="center"/>
            </w:pPr>
            <w:r>
              <w:t>CO4</w:t>
            </w:r>
          </w:p>
        </w:tc>
        <w:tc>
          <w:tcPr>
            <w:tcW w:w="316" w:type="pct"/>
          </w:tcPr>
          <w:p w14:paraId="6F11B709" w14:textId="77777777" w:rsidR="00494F1B" w:rsidRDefault="00494F1B" w:rsidP="008C57B9">
            <w:pPr>
              <w:jc w:val="center"/>
            </w:pPr>
            <w:r>
              <w:t>R</w:t>
            </w:r>
          </w:p>
        </w:tc>
        <w:tc>
          <w:tcPr>
            <w:tcW w:w="427" w:type="pct"/>
          </w:tcPr>
          <w:p w14:paraId="15A7CF74" w14:textId="77777777" w:rsidR="00494F1B" w:rsidRDefault="00494F1B" w:rsidP="008C57B9">
            <w:pPr>
              <w:jc w:val="center"/>
            </w:pPr>
            <w:r>
              <w:t>6</w:t>
            </w:r>
          </w:p>
        </w:tc>
      </w:tr>
      <w:tr w:rsidR="00494F1B" w:rsidRPr="00BA50B9" w14:paraId="4C9E5811" w14:textId="77777777" w:rsidTr="001A2A6A">
        <w:trPr>
          <w:trHeight w:val="397"/>
        </w:trPr>
        <w:tc>
          <w:tcPr>
            <w:tcW w:w="274" w:type="pct"/>
          </w:tcPr>
          <w:p w14:paraId="4550FE34" w14:textId="77777777" w:rsidR="00494F1B" w:rsidRPr="00BA50B9" w:rsidRDefault="00494F1B" w:rsidP="008C57B9">
            <w:pPr>
              <w:jc w:val="center"/>
            </w:pPr>
          </w:p>
        </w:tc>
        <w:tc>
          <w:tcPr>
            <w:tcW w:w="239" w:type="pct"/>
          </w:tcPr>
          <w:p w14:paraId="4F34EC61" w14:textId="77777777" w:rsidR="00494F1B" w:rsidRDefault="00494F1B" w:rsidP="008C57B9">
            <w:pPr>
              <w:jc w:val="center"/>
            </w:pPr>
          </w:p>
        </w:tc>
        <w:tc>
          <w:tcPr>
            <w:tcW w:w="3405" w:type="pct"/>
          </w:tcPr>
          <w:p w14:paraId="3C5D16C3" w14:textId="77777777" w:rsidR="00494F1B" w:rsidRPr="00BA50B9" w:rsidRDefault="00494F1B" w:rsidP="008C57B9">
            <w:pPr>
              <w:jc w:val="center"/>
            </w:pPr>
          </w:p>
        </w:tc>
        <w:tc>
          <w:tcPr>
            <w:tcW w:w="338" w:type="pct"/>
          </w:tcPr>
          <w:p w14:paraId="5A3F024B" w14:textId="77777777" w:rsidR="00494F1B" w:rsidRPr="00BA50B9" w:rsidRDefault="00494F1B" w:rsidP="008C57B9">
            <w:pPr>
              <w:jc w:val="center"/>
            </w:pPr>
          </w:p>
        </w:tc>
        <w:tc>
          <w:tcPr>
            <w:tcW w:w="316" w:type="pct"/>
          </w:tcPr>
          <w:p w14:paraId="3E47CDB7" w14:textId="77777777" w:rsidR="00494F1B" w:rsidRPr="00BA50B9" w:rsidRDefault="00494F1B" w:rsidP="008C57B9">
            <w:pPr>
              <w:jc w:val="center"/>
            </w:pPr>
          </w:p>
        </w:tc>
        <w:tc>
          <w:tcPr>
            <w:tcW w:w="427" w:type="pct"/>
          </w:tcPr>
          <w:p w14:paraId="63ABB07B" w14:textId="77777777" w:rsidR="00494F1B" w:rsidRPr="00BA50B9" w:rsidRDefault="00494F1B" w:rsidP="008C57B9">
            <w:pPr>
              <w:jc w:val="center"/>
            </w:pPr>
          </w:p>
        </w:tc>
      </w:tr>
      <w:tr w:rsidR="00494F1B" w:rsidRPr="00BA50B9" w14:paraId="30B189F7" w14:textId="77777777" w:rsidTr="001A2A6A">
        <w:trPr>
          <w:trHeight w:val="397"/>
        </w:trPr>
        <w:tc>
          <w:tcPr>
            <w:tcW w:w="274" w:type="pct"/>
          </w:tcPr>
          <w:p w14:paraId="71A567E7" w14:textId="77777777" w:rsidR="00494F1B" w:rsidRPr="00BA50B9" w:rsidRDefault="00494F1B" w:rsidP="008C57B9">
            <w:pPr>
              <w:jc w:val="center"/>
            </w:pPr>
            <w:r>
              <w:t>22</w:t>
            </w:r>
            <w:r w:rsidRPr="00BA50B9">
              <w:t>.</w:t>
            </w:r>
          </w:p>
        </w:tc>
        <w:tc>
          <w:tcPr>
            <w:tcW w:w="239" w:type="pct"/>
          </w:tcPr>
          <w:p w14:paraId="7190000D" w14:textId="77777777" w:rsidR="00494F1B" w:rsidRPr="00BA50B9" w:rsidRDefault="00494F1B" w:rsidP="008C57B9">
            <w:pPr>
              <w:jc w:val="center"/>
            </w:pPr>
          </w:p>
        </w:tc>
        <w:tc>
          <w:tcPr>
            <w:tcW w:w="3405" w:type="pct"/>
          </w:tcPr>
          <w:p w14:paraId="3C5EEBBB" w14:textId="77777777" w:rsidR="00494F1B" w:rsidRPr="00BA50B9" w:rsidRDefault="00494F1B" w:rsidP="008C57B9">
            <w:pPr>
              <w:jc w:val="both"/>
            </w:pPr>
            <w:r>
              <w:t>Discuss the categories of NFC.</w:t>
            </w:r>
          </w:p>
        </w:tc>
        <w:tc>
          <w:tcPr>
            <w:tcW w:w="338" w:type="pct"/>
          </w:tcPr>
          <w:p w14:paraId="20864C43" w14:textId="77777777" w:rsidR="00494F1B" w:rsidRDefault="00494F1B" w:rsidP="008C57B9">
            <w:pPr>
              <w:jc w:val="center"/>
            </w:pPr>
            <w:r w:rsidRPr="009B21A6">
              <w:t>CO</w:t>
            </w:r>
            <w:r>
              <w:t>5</w:t>
            </w:r>
          </w:p>
        </w:tc>
        <w:tc>
          <w:tcPr>
            <w:tcW w:w="316" w:type="pct"/>
          </w:tcPr>
          <w:p w14:paraId="5B286C52" w14:textId="77777777" w:rsidR="00494F1B" w:rsidRPr="00BA50B9" w:rsidRDefault="00494F1B" w:rsidP="008C57B9">
            <w:pPr>
              <w:jc w:val="center"/>
            </w:pPr>
            <w:r>
              <w:t>U</w:t>
            </w:r>
          </w:p>
        </w:tc>
        <w:tc>
          <w:tcPr>
            <w:tcW w:w="427" w:type="pct"/>
          </w:tcPr>
          <w:p w14:paraId="38D078A8" w14:textId="77777777" w:rsidR="00494F1B" w:rsidRPr="00BA50B9" w:rsidRDefault="00494F1B" w:rsidP="008C57B9">
            <w:pPr>
              <w:jc w:val="center"/>
            </w:pPr>
            <w:r>
              <w:t>12</w:t>
            </w:r>
          </w:p>
        </w:tc>
      </w:tr>
      <w:tr w:rsidR="00494F1B" w:rsidRPr="00BA50B9" w14:paraId="00F39128" w14:textId="77777777" w:rsidTr="001A2A6A">
        <w:trPr>
          <w:trHeight w:val="397"/>
        </w:trPr>
        <w:tc>
          <w:tcPr>
            <w:tcW w:w="274" w:type="pct"/>
          </w:tcPr>
          <w:p w14:paraId="2606A6C4" w14:textId="77777777" w:rsidR="00494F1B" w:rsidRPr="00BA50B9" w:rsidRDefault="00494F1B" w:rsidP="008C57B9">
            <w:pPr>
              <w:jc w:val="center"/>
            </w:pPr>
          </w:p>
        </w:tc>
        <w:tc>
          <w:tcPr>
            <w:tcW w:w="239" w:type="pct"/>
          </w:tcPr>
          <w:p w14:paraId="68388577" w14:textId="77777777" w:rsidR="00494F1B" w:rsidRDefault="00494F1B" w:rsidP="008C57B9">
            <w:pPr>
              <w:jc w:val="center"/>
            </w:pPr>
          </w:p>
        </w:tc>
        <w:tc>
          <w:tcPr>
            <w:tcW w:w="3405" w:type="pct"/>
          </w:tcPr>
          <w:p w14:paraId="5B652562" w14:textId="77777777" w:rsidR="00494F1B" w:rsidRPr="00BA50B9" w:rsidRDefault="00494F1B" w:rsidP="008C57B9">
            <w:pPr>
              <w:jc w:val="center"/>
            </w:pPr>
          </w:p>
        </w:tc>
        <w:tc>
          <w:tcPr>
            <w:tcW w:w="338" w:type="pct"/>
          </w:tcPr>
          <w:p w14:paraId="525803CE" w14:textId="77777777" w:rsidR="00494F1B" w:rsidRPr="00BA50B9" w:rsidRDefault="00494F1B" w:rsidP="008C57B9">
            <w:pPr>
              <w:jc w:val="center"/>
            </w:pPr>
          </w:p>
        </w:tc>
        <w:tc>
          <w:tcPr>
            <w:tcW w:w="316" w:type="pct"/>
          </w:tcPr>
          <w:p w14:paraId="1596E28F" w14:textId="77777777" w:rsidR="00494F1B" w:rsidRPr="00BA50B9" w:rsidRDefault="00494F1B" w:rsidP="008C57B9">
            <w:pPr>
              <w:jc w:val="center"/>
            </w:pPr>
          </w:p>
        </w:tc>
        <w:tc>
          <w:tcPr>
            <w:tcW w:w="427" w:type="pct"/>
          </w:tcPr>
          <w:p w14:paraId="587E50EE" w14:textId="77777777" w:rsidR="00494F1B" w:rsidRPr="00BA50B9" w:rsidRDefault="00494F1B" w:rsidP="008C57B9">
            <w:pPr>
              <w:jc w:val="center"/>
            </w:pPr>
          </w:p>
        </w:tc>
      </w:tr>
      <w:tr w:rsidR="00494F1B" w:rsidRPr="00BA50B9" w14:paraId="6CFA7115" w14:textId="77777777" w:rsidTr="001A2A6A">
        <w:trPr>
          <w:trHeight w:val="397"/>
        </w:trPr>
        <w:tc>
          <w:tcPr>
            <w:tcW w:w="274" w:type="pct"/>
          </w:tcPr>
          <w:p w14:paraId="1B146514" w14:textId="77777777" w:rsidR="00494F1B" w:rsidRPr="00BA50B9" w:rsidRDefault="00494F1B" w:rsidP="008C57B9">
            <w:pPr>
              <w:jc w:val="center"/>
            </w:pPr>
            <w:r>
              <w:t>23</w:t>
            </w:r>
            <w:r w:rsidRPr="00BA50B9">
              <w:t>.</w:t>
            </w:r>
          </w:p>
        </w:tc>
        <w:tc>
          <w:tcPr>
            <w:tcW w:w="239" w:type="pct"/>
          </w:tcPr>
          <w:p w14:paraId="787676EC" w14:textId="77777777" w:rsidR="00494F1B" w:rsidRPr="00BA50B9" w:rsidRDefault="00494F1B" w:rsidP="00523CC9"/>
        </w:tc>
        <w:tc>
          <w:tcPr>
            <w:tcW w:w="3405" w:type="pct"/>
          </w:tcPr>
          <w:p w14:paraId="73BD2C16" w14:textId="77777777" w:rsidR="00494F1B" w:rsidRPr="00BA50B9" w:rsidRDefault="00494F1B" w:rsidP="00523CC9">
            <w:pPr>
              <w:jc w:val="both"/>
            </w:pPr>
            <w:r>
              <w:t>A car company manufacturing unit shifts its product from warehouse to shipping yard. Design a suitable RFID based supply chain management for the above case study.</w:t>
            </w:r>
          </w:p>
        </w:tc>
        <w:tc>
          <w:tcPr>
            <w:tcW w:w="338" w:type="pct"/>
          </w:tcPr>
          <w:p w14:paraId="3B514340" w14:textId="77777777" w:rsidR="00494F1B" w:rsidRDefault="00494F1B" w:rsidP="008C57B9">
            <w:pPr>
              <w:jc w:val="center"/>
            </w:pPr>
            <w:r w:rsidRPr="009B21A6">
              <w:t>CO</w:t>
            </w:r>
            <w:r>
              <w:t>6</w:t>
            </w:r>
          </w:p>
        </w:tc>
        <w:tc>
          <w:tcPr>
            <w:tcW w:w="316" w:type="pct"/>
          </w:tcPr>
          <w:p w14:paraId="378DC072" w14:textId="77777777" w:rsidR="00494F1B" w:rsidRPr="00BA50B9" w:rsidRDefault="00494F1B" w:rsidP="008C57B9">
            <w:pPr>
              <w:jc w:val="center"/>
            </w:pPr>
            <w:r>
              <w:t>C</w:t>
            </w:r>
          </w:p>
        </w:tc>
        <w:tc>
          <w:tcPr>
            <w:tcW w:w="427" w:type="pct"/>
          </w:tcPr>
          <w:p w14:paraId="541CB938" w14:textId="77777777" w:rsidR="00494F1B" w:rsidRPr="00BA50B9" w:rsidRDefault="00494F1B" w:rsidP="008C57B9">
            <w:pPr>
              <w:jc w:val="center"/>
            </w:pPr>
            <w:r>
              <w:t>12</w:t>
            </w:r>
          </w:p>
        </w:tc>
      </w:tr>
      <w:tr w:rsidR="00494F1B" w:rsidRPr="00BA50B9" w14:paraId="18E01AFD" w14:textId="77777777" w:rsidTr="001A2A6A">
        <w:trPr>
          <w:trHeight w:val="319"/>
        </w:trPr>
        <w:tc>
          <w:tcPr>
            <w:tcW w:w="5000" w:type="pct"/>
            <w:gridSpan w:val="6"/>
            <w:vAlign w:val="center"/>
          </w:tcPr>
          <w:p w14:paraId="5ED1275E" w14:textId="77777777" w:rsidR="00494F1B" w:rsidRPr="00D34534" w:rsidRDefault="00494F1B" w:rsidP="008C57B9">
            <w:pPr>
              <w:jc w:val="center"/>
              <w:rPr>
                <w:b/>
                <w:bCs/>
              </w:rPr>
            </w:pPr>
            <w:r w:rsidRPr="00D34534">
              <w:rPr>
                <w:b/>
                <w:bCs/>
              </w:rPr>
              <w:t>COMPULSORY QUESTION</w:t>
            </w:r>
          </w:p>
        </w:tc>
      </w:tr>
      <w:tr w:rsidR="00494F1B" w:rsidRPr="00BA50B9" w14:paraId="1398EF76" w14:textId="77777777" w:rsidTr="001A2A6A">
        <w:trPr>
          <w:trHeight w:val="397"/>
        </w:trPr>
        <w:tc>
          <w:tcPr>
            <w:tcW w:w="274" w:type="pct"/>
          </w:tcPr>
          <w:p w14:paraId="68782D94" w14:textId="77777777" w:rsidR="00494F1B" w:rsidRPr="00BA50B9" w:rsidRDefault="00494F1B" w:rsidP="008C57B9">
            <w:pPr>
              <w:jc w:val="center"/>
            </w:pPr>
            <w:r>
              <w:t>24</w:t>
            </w:r>
            <w:r w:rsidRPr="00BA50B9">
              <w:t>.</w:t>
            </w:r>
          </w:p>
        </w:tc>
        <w:tc>
          <w:tcPr>
            <w:tcW w:w="239" w:type="pct"/>
          </w:tcPr>
          <w:p w14:paraId="65798684" w14:textId="77777777" w:rsidR="00494F1B" w:rsidRPr="00BA50B9" w:rsidRDefault="00494F1B" w:rsidP="008C57B9">
            <w:pPr>
              <w:jc w:val="center"/>
            </w:pPr>
          </w:p>
        </w:tc>
        <w:tc>
          <w:tcPr>
            <w:tcW w:w="3405" w:type="pct"/>
          </w:tcPr>
          <w:p w14:paraId="022A6A8C" w14:textId="77777777" w:rsidR="00494F1B" w:rsidRPr="00BA50B9" w:rsidRDefault="00494F1B" w:rsidP="008C57B9">
            <w:pPr>
              <w:jc w:val="both"/>
            </w:pPr>
            <w:r>
              <w:t>Devise a smart RFID system for oil and gas industry.</w:t>
            </w:r>
          </w:p>
        </w:tc>
        <w:tc>
          <w:tcPr>
            <w:tcW w:w="338" w:type="pct"/>
          </w:tcPr>
          <w:p w14:paraId="30462240" w14:textId="77777777" w:rsidR="00494F1B" w:rsidRDefault="00494F1B" w:rsidP="008C57B9">
            <w:pPr>
              <w:jc w:val="center"/>
            </w:pPr>
            <w:r w:rsidRPr="009B21A6">
              <w:t>CO</w:t>
            </w:r>
            <w:r>
              <w:t>6</w:t>
            </w:r>
          </w:p>
        </w:tc>
        <w:tc>
          <w:tcPr>
            <w:tcW w:w="316" w:type="pct"/>
          </w:tcPr>
          <w:p w14:paraId="0D9CBD3C" w14:textId="77777777" w:rsidR="00494F1B" w:rsidRPr="00BA50B9" w:rsidRDefault="00494F1B" w:rsidP="008C57B9">
            <w:pPr>
              <w:jc w:val="center"/>
            </w:pPr>
            <w:r>
              <w:t>An</w:t>
            </w:r>
          </w:p>
        </w:tc>
        <w:tc>
          <w:tcPr>
            <w:tcW w:w="427" w:type="pct"/>
          </w:tcPr>
          <w:p w14:paraId="511451F4" w14:textId="77777777" w:rsidR="00494F1B" w:rsidRPr="00BA50B9" w:rsidRDefault="00494F1B" w:rsidP="008C57B9">
            <w:pPr>
              <w:jc w:val="center"/>
            </w:pPr>
            <w:r>
              <w:t>12</w:t>
            </w:r>
          </w:p>
        </w:tc>
      </w:tr>
    </w:tbl>
    <w:p w14:paraId="6D2731F8" w14:textId="77777777" w:rsidR="00494F1B" w:rsidRDefault="00494F1B" w:rsidP="001A2A6A">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13B4E877" w14:textId="77777777" w:rsidR="00494F1B" w:rsidRDefault="00494F1B" w:rsidP="002E336A"/>
    <w:tbl>
      <w:tblPr>
        <w:tblStyle w:val="TableGrid"/>
        <w:tblW w:w="10485" w:type="dxa"/>
        <w:tblLook w:val="04A0" w:firstRow="1" w:lastRow="0" w:firstColumn="1" w:lastColumn="0" w:noHBand="0" w:noVBand="1"/>
      </w:tblPr>
      <w:tblGrid>
        <w:gridCol w:w="675"/>
        <w:gridCol w:w="9810"/>
      </w:tblGrid>
      <w:tr w:rsidR="00494F1B" w14:paraId="5ECDD1D3" w14:textId="77777777" w:rsidTr="001A2A6A">
        <w:tc>
          <w:tcPr>
            <w:tcW w:w="675" w:type="dxa"/>
          </w:tcPr>
          <w:p w14:paraId="1E46C9F7" w14:textId="77777777" w:rsidR="00494F1B" w:rsidRDefault="00494F1B" w:rsidP="00AD39D3"/>
        </w:tc>
        <w:tc>
          <w:tcPr>
            <w:tcW w:w="9810" w:type="dxa"/>
          </w:tcPr>
          <w:p w14:paraId="1CBECD11" w14:textId="77777777" w:rsidR="00494F1B" w:rsidRPr="007E5F37" w:rsidRDefault="00494F1B" w:rsidP="00AD39D3">
            <w:pPr>
              <w:jc w:val="center"/>
              <w:rPr>
                <w:b/>
              </w:rPr>
            </w:pPr>
            <w:r w:rsidRPr="007E5F37">
              <w:rPr>
                <w:b/>
              </w:rPr>
              <w:t>COURSE OUTCOMES</w:t>
            </w:r>
          </w:p>
        </w:tc>
      </w:tr>
      <w:tr w:rsidR="00494F1B" w14:paraId="424292FE" w14:textId="77777777" w:rsidTr="001A2A6A">
        <w:tc>
          <w:tcPr>
            <w:tcW w:w="675" w:type="dxa"/>
          </w:tcPr>
          <w:p w14:paraId="18F784E4" w14:textId="77777777" w:rsidR="00494F1B" w:rsidRDefault="00494F1B" w:rsidP="008544B5">
            <w:r>
              <w:t>CO1</w:t>
            </w:r>
          </w:p>
        </w:tc>
        <w:tc>
          <w:tcPr>
            <w:tcW w:w="9810" w:type="dxa"/>
            <w:vAlign w:val="center"/>
          </w:tcPr>
          <w:p w14:paraId="6AB1CE41" w14:textId="77777777" w:rsidR="00494F1B" w:rsidRDefault="00494F1B" w:rsidP="001A2A6A">
            <w:pPr>
              <w:jc w:val="both"/>
            </w:pPr>
            <w:r>
              <w:t>U</w:t>
            </w:r>
            <w:r w:rsidRPr="00D029BD">
              <w:t>nderstand the architecture of RFID, types of readers and tags and their protocols.</w:t>
            </w:r>
          </w:p>
        </w:tc>
      </w:tr>
      <w:tr w:rsidR="00494F1B" w14:paraId="21F0F474" w14:textId="77777777" w:rsidTr="001A2A6A">
        <w:tc>
          <w:tcPr>
            <w:tcW w:w="675" w:type="dxa"/>
          </w:tcPr>
          <w:p w14:paraId="0F0DEC06" w14:textId="77777777" w:rsidR="00494F1B" w:rsidRDefault="00494F1B" w:rsidP="008544B5">
            <w:r>
              <w:t>CO2</w:t>
            </w:r>
          </w:p>
        </w:tc>
        <w:tc>
          <w:tcPr>
            <w:tcW w:w="9810" w:type="dxa"/>
            <w:vAlign w:val="center"/>
          </w:tcPr>
          <w:p w14:paraId="24245C2D" w14:textId="77777777" w:rsidR="00494F1B" w:rsidRDefault="00494F1B" w:rsidP="001A2A6A">
            <w:pPr>
              <w:jc w:val="both"/>
            </w:pPr>
            <w:r>
              <w:t>I</w:t>
            </w:r>
            <w:r w:rsidRPr="00D029BD">
              <w:t>nterface RFID based systems with smart antennas and various levels of frequencies.</w:t>
            </w:r>
          </w:p>
        </w:tc>
      </w:tr>
      <w:tr w:rsidR="00494F1B" w14:paraId="4A1E05F5" w14:textId="77777777" w:rsidTr="001A2A6A">
        <w:tc>
          <w:tcPr>
            <w:tcW w:w="675" w:type="dxa"/>
          </w:tcPr>
          <w:p w14:paraId="33DED245" w14:textId="77777777" w:rsidR="00494F1B" w:rsidRDefault="00494F1B" w:rsidP="008544B5">
            <w:r>
              <w:t>CO3</w:t>
            </w:r>
          </w:p>
        </w:tc>
        <w:tc>
          <w:tcPr>
            <w:tcW w:w="9810" w:type="dxa"/>
            <w:vAlign w:val="center"/>
          </w:tcPr>
          <w:p w14:paraId="06356987" w14:textId="77777777" w:rsidR="00494F1B" w:rsidRDefault="00494F1B" w:rsidP="001A2A6A">
            <w:pPr>
              <w:jc w:val="both"/>
            </w:pPr>
            <w:r>
              <w:t>A</w:t>
            </w:r>
            <w:r w:rsidRPr="00D029BD">
              <w:t>pply the appropriate RFID configuration for effective communication.</w:t>
            </w:r>
          </w:p>
        </w:tc>
      </w:tr>
      <w:tr w:rsidR="00494F1B" w14:paraId="45ADD07F" w14:textId="77777777" w:rsidTr="001A2A6A">
        <w:tc>
          <w:tcPr>
            <w:tcW w:w="675" w:type="dxa"/>
          </w:tcPr>
          <w:p w14:paraId="7CD75E65" w14:textId="77777777" w:rsidR="00494F1B" w:rsidRDefault="00494F1B" w:rsidP="008544B5">
            <w:r>
              <w:t>CO4</w:t>
            </w:r>
          </w:p>
        </w:tc>
        <w:tc>
          <w:tcPr>
            <w:tcW w:w="9810" w:type="dxa"/>
            <w:vAlign w:val="center"/>
          </w:tcPr>
          <w:p w14:paraId="6D4D3316" w14:textId="77777777" w:rsidR="00494F1B" w:rsidRDefault="00494F1B" w:rsidP="001A2A6A">
            <w:pPr>
              <w:jc w:val="both"/>
            </w:pPr>
            <w:r>
              <w:t>A</w:t>
            </w:r>
            <w:r w:rsidRPr="00D029BD">
              <w:t>nalyze the security and privacy issues, standards of RFID technologies.</w:t>
            </w:r>
          </w:p>
        </w:tc>
      </w:tr>
      <w:tr w:rsidR="00494F1B" w14:paraId="61528E2B" w14:textId="77777777" w:rsidTr="001A2A6A">
        <w:tc>
          <w:tcPr>
            <w:tcW w:w="675" w:type="dxa"/>
          </w:tcPr>
          <w:p w14:paraId="38247B91" w14:textId="77777777" w:rsidR="00494F1B" w:rsidRDefault="00494F1B" w:rsidP="008544B5">
            <w:r>
              <w:t>CO5</w:t>
            </w:r>
          </w:p>
        </w:tc>
        <w:tc>
          <w:tcPr>
            <w:tcW w:w="9810" w:type="dxa"/>
            <w:vAlign w:val="center"/>
          </w:tcPr>
          <w:p w14:paraId="6AA544F0" w14:textId="77777777" w:rsidR="00494F1B" w:rsidRDefault="00494F1B" w:rsidP="001A2A6A">
            <w:pPr>
              <w:jc w:val="both"/>
            </w:pPr>
            <w:r>
              <w:t>C</w:t>
            </w:r>
            <w:r w:rsidRPr="00D029BD">
              <w:t>ompare the influence of RFID technologies in different case studies.</w:t>
            </w:r>
          </w:p>
        </w:tc>
      </w:tr>
      <w:tr w:rsidR="00494F1B" w14:paraId="3FDA857A" w14:textId="77777777" w:rsidTr="001A2A6A">
        <w:tc>
          <w:tcPr>
            <w:tcW w:w="675" w:type="dxa"/>
          </w:tcPr>
          <w:p w14:paraId="3724DF70" w14:textId="77777777" w:rsidR="00494F1B" w:rsidRDefault="00494F1B" w:rsidP="008544B5">
            <w:r>
              <w:t>CO6</w:t>
            </w:r>
          </w:p>
        </w:tc>
        <w:tc>
          <w:tcPr>
            <w:tcW w:w="9810" w:type="dxa"/>
            <w:vAlign w:val="bottom"/>
          </w:tcPr>
          <w:p w14:paraId="1C9CA109" w14:textId="77777777" w:rsidR="00494F1B" w:rsidRDefault="00494F1B" w:rsidP="001A2A6A">
            <w:pPr>
              <w:jc w:val="both"/>
            </w:pPr>
            <w:r>
              <w:t>D</w:t>
            </w:r>
            <w:r w:rsidRPr="00D029BD">
              <w:t>esign and deploy RFID based real time Industrial Applications.</w:t>
            </w:r>
          </w:p>
        </w:tc>
      </w:tr>
    </w:tbl>
    <w:p w14:paraId="3D3F5D6E" w14:textId="77777777" w:rsidR="00494F1B" w:rsidRPr="00BA50B9" w:rsidRDefault="00494F1B" w:rsidP="00544C89"/>
    <w:tbl>
      <w:tblPr>
        <w:tblStyle w:val="TableGrid"/>
        <w:tblW w:w="10485" w:type="dxa"/>
        <w:tblLook w:val="04A0" w:firstRow="1" w:lastRow="0" w:firstColumn="1" w:lastColumn="0" w:noHBand="0" w:noVBand="1"/>
      </w:tblPr>
      <w:tblGrid>
        <w:gridCol w:w="902"/>
        <w:gridCol w:w="1359"/>
        <w:gridCol w:w="1541"/>
        <w:gridCol w:w="1320"/>
        <w:gridCol w:w="1406"/>
        <w:gridCol w:w="1325"/>
        <w:gridCol w:w="1239"/>
        <w:gridCol w:w="1393"/>
      </w:tblGrid>
      <w:tr w:rsidR="00494F1B" w14:paraId="117E48C7" w14:textId="77777777" w:rsidTr="001A2A6A">
        <w:tc>
          <w:tcPr>
            <w:tcW w:w="10485" w:type="dxa"/>
            <w:gridSpan w:val="8"/>
          </w:tcPr>
          <w:p w14:paraId="42F02312" w14:textId="77777777" w:rsidR="00494F1B" w:rsidRPr="0009580C" w:rsidRDefault="00494F1B" w:rsidP="00AD39D3">
            <w:pPr>
              <w:jc w:val="center"/>
              <w:rPr>
                <w:b/>
              </w:rPr>
            </w:pPr>
            <w:r w:rsidRPr="0009580C">
              <w:rPr>
                <w:b/>
              </w:rPr>
              <w:t>A</w:t>
            </w:r>
            <w:r>
              <w:rPr>
                <w:b/>
              </w:rPr>
              <w:t>ssessment Pattern</w:t>
            </w:r>
            <w:r w:rsidRPr="0009580C">
              <w:rPr>
                <w:b/>
              </w:rPr>
              <w:t xml:space="preserve"> as per Bloom’s </w:t>
            </w:r>
            <w:r>
              <w:rPr>
                <w:b/>
              </w:rPr>
              <w:t>Level</w:t>
            </w:r>
          </w:p>
        </w:tc>
      </w:tr>
      <w:tr w:rsidR="00494F1B" w14:paraId="4D835545" w14:textId="77777777" w:rsidTr="001A2A6A">
        <w:tc>
          <w:tcPr>
            <w:tcW w:w="902" w:type="dxa"/>
          </w:tcPr>
          <w:p w14:paraId="34BAA89A" w14:textId="77777777" w:rsidR="00494F1B" w:rsidRDefault="00494F1B" w:rsidP="00AD39D3">
            <w:r>
              <w:t>CO / P</w:t>
            </w:r>
          </w:p>
        </w:tc>
        <w:tc>
          <w:tcPr>
            <w:tcW w:w="1359" w:type="dxa"/>
          </w:tcPr>
          <w:p w14:paraId="77E2D929" w14:textId="77777777" w:rsidR="00494F1B" w:rsidRPr="00723EF4" w:rsidRDefault="00494F1B" w:rsidP="00AD39D3">
            <w:pPr>
              <w:jc w:val="center"/>
              <w:rPr>
                <w:b/>
              </w:rPr>
            </w:pPr>
            <w:r w:rsidRPr="00723EF4">
              <w:rPr>
                <w:b/>
              </w:rPr>
              <w:t>Remember</w:t>
            </w:r>
          </w:p>
        </w:tc>
        <w:tc>
          <w:tcPr>
            <w:tcW w:w="1541" w:type="dxa"/>
          </w:tcPr>
          <w:p w14:paraId="54B1E318" w14:textId="77777777" w:rsidR="00494F1B" w:rsidRPr="00723EF4" w:rsidRDefault="00494F1B" w:rsidP="00AD39D3">
            <w:pPr>
              <w:jc w:val="center"/>
              <w:rPr>
                <w:b/>
              </w:rPr>
            </w:pPr>
            <w:r w:rsidRPr="00723EF4">
              <w:rPr>
                <w:b/>
              </w:rPr>
              <w:t>Understand</w:t>
            </w:r>
          </w:p>
        </w:tc>
        <w:tc>
          <w:tcPr>
            <w:tcW w:w="1320" w:type="dxa"/>
          </w:tcPr>
          <w:p w14:paraId="4761EA75" w14:textId="77777777" w:rsidR="00494F1B" w:rsidRPr="00723EF4" w:rsidRDefault="00494F1B" w:rsidP="00AD39D3">
            <w:pPr>
              <w:jc w:val="center"/>
              <w:rPr>
                <w:b/>
              </w:rPr>
            </w:pPr>
            <w:r w:rsidRPr="00723EF4">
              <w:rPr>
                <w:b/>
              </w:rPr>
              <w:t>Apply</w:t>
            </w:r>
          </w:p>
        </w:tc>
        <w:tc>
          <w:tcPr>
            <w:tcW w:w="1406" w:type="dxa"/>
          </w:tcPr>
          <w:p w14:paraId="126C6312" w14:textId="77777777" w:rsidR="00494F1B" w:rsidRPr="00723EF4" w:rsidRDefault="00494F1B" w:rsidP="00AD39D3">
            <w:pPr>
              <w:jc w:val="center"/>
              <w:rPr>
                <w:b/>
              </w:rPr>
            </w:pPr>
            <w:r w:rsidRPr="00723EF4">
              <w:rPr>
                <w:b/>
              </w:rPr>
              <w:t>Analyze</w:t>
            </w:r>
          </w:p>
        </w:tc>
        <w:tc>
          <w:tcPr>
            <w:tcW w:w="1325" w:type="dxa"/>
          </w:tcPr>
          <w:p w14:paraId="632177D6" w14:textId="77777777" w:rsidR="00494F1B" w:rsidRPr="00723EF4" w:rsidRDefault="00494F1B" w:rsidP="00AD39D3">
            <w:pPr>
              <w:jc w:val="center"/>
              <w:rPr>
                <w:b/>
              </w:rPr>
            </w:pPr>
            <w:r w:rsidRPr="00723EF4">
              <w:rPr>
                <w:b/>
              </w:rPr>
              <w:t>Evaluate</w:t>
            </w:r>
          </w:p>
        </w:tc>
        <w:tc>
          <w:tcPr>
            <w:tcW w:w="1239" w:type="dxa"/>
          </w:tcPr>
          <w:p w14:paraId="15FF45D4" w14:textId="77777777" w:rsidR="00494F1B" w:rsidRPr="00723EF4" w:rsidRDefault="00494F1B" w:rsidP="00AD39D3">
            <w:pPr>
              <w:jc w:val="center"/>
              <w:rPr>
                <w:b/>
              </w:rPr>
            </w:pPr>
            <w:r w:rsidRPr="00723EF4">
              <w:rPr>
                <w:b/>
              </w:rPr>
              <w:t>Create</w:t>
            </w:r>
          </w:p>
        </w:tc>
        <w:tc>
          <w:tcPr>
            <w:tcW w:w="1393" w:type="dxa"/>
          </w:tcPr>
          <w:p w14:paraId="7D269DDE" w14:textId="77777777" w:rsidR="00494F1B" w:rsidRPr="00723EF4" w:rsidRDefault="00494F1B" w:rsidP="00AD39D3">
            <w:pPr>
              <w:jc w:val="center"/>
              <w:rPr>
                <w:b/>
              </w:rPr>
            </w:pPr>
            <w:r w:rsidRPr="00723EF4">
              <w:rPr>
                <w:b/>
              </w:rPr>
              <w:t>Total</w:t>
            </w:r>
          </w:p>
        </w:tc>
      </w:tr>
      <w:tr w:rsidR="00494F1B" w14:paraId="5558F6FC" w14:textId="77777777" w:rsidTr="001A2A6A">
        <w:tc>
          <w:tcPr>
            <w:tcW w:w="902" w:type="dxa"/>
          </w:tcPr>
          <w:p w14:paraId="426B0937" w14:textId="77777777" w:rsidR="00494F1B" w:rsidRDefault="00494F1B" w:rsidP="00AD39D3">
            <w:r>
              <w:t>CO1</w:t>
            </w:r>
          </w:p>
        </w:tc>
        <w:tc>
          <w:tcPr>
            <w:tcW w:w="1359" w:type="dxa"/>
          </w:tcPr>
          <w:p w14:paraId="1F4D51F5" w14:textId="77777777" w:rsidR="00494F1B" w:rsidRDefault="00494F1B" w:rsidP="00AD39D3">
            <w:pPr>
              <w:jc w:val="center"/>
            </w:pPr>
            <w:r>
              <w:t>14</w:t>
            </w:r>
          </w:p>
        </w:tc>
        <w:tc>
          <w:tcPr>
            <w:tcW w:w="1541" w:type="dxa"/>
          </w:tcPr>
          <w:p w14:paraId="744DE8B6" w14:textId="77777777" w:rsidR="00494F1B" w:rsidRDefault="00494F1B" w:rsidP="00AD39D3">
            <w:pPr>
              <w:jc w:val="center"/>
            </w:pPr>
            <w:r>
              <w:t>3</w:t>
            </w:r>
          </w:p>
        </w:tc>
        <w:tc>
          <w:tcPr>
            <w:tcW w:w="1320" w:type="dxa"/>
          </w:tcPr>
          <w:p w14:paraId="6BE57D9C" w14:textId="77777777" w:rsidR="00494F1B" w:rsidRDefault="00494F1B" w:rsidP="00AD39D3">
            <w:pPr>
              <w:jc w:val="center"/>
            </w:pPr>
          </w:p>
        </w:tc>
        <w:tc>
          <w:tcPr>
            <w:tcW w:w="1406" w:type="dxa"/>
          </w:tcPr>
          <w:p w14:paraId="5E10AE4D" w14:textId="77777777" w:rsidR="00494F1B" w:rsidRDefault="00494F1B" w:rsidP="00AD39D3">
            <w:pPr>
              <w:jc w:val="center"/>
            </w:pPr>
          </w:p>
        </w:tc>
        <w:tc>
          <w:tcPr>
            <w:tcW w:w="1325" w:type="dxa"/>
          </w:tcPr>
          <w:p w14:paraId="40FB97B7" w14:textId="77777777" w:rsidR="00494F1B" w:rsidRDefault="00494F1B" w:rsidP="00AD39D3">
            <w:pPr>
              <w:jc w:val="center"/>
            </w:pPr>
          </w:p>
        </w:tc>
        <w:tc>
          <w:tcPr>
            <w:tcW w:w="1239" w:type="dxa"/>
          </w:tcPr>
          <w:p w14:paraId="0EF815DC" w14:textId="77777777" w:rsidR="00494F1B" w:rsidRDefault="00494F1B" w:rsidP="00AD39D3">
            <w:pPr>
              <w:jc w:val="center"/>
            </w:pPr>
          </w:p>
        </w:tc>
        <w:tc>
          <w:tcPr>
            <w:tcW w:w="1393" w:type="dxa"/>
          </w:tcPr>
          <w:p w14:paraId="5E6B4C3F" w14:textId="77777777" w:rsidR="00494F1B" w:rsidRDefault="00494F1B" w:rsidP="00AD39D3">
            <w:pPr>
              <w:jc w:val="center"/>
            </w:pPr>
            <w:r>
              <w:t>17</w:t>
            </w:r>
          </w:p>
        </w:tc>
      </w:tr>
      <w:tr w:rsidR="00494F1B" w14:paraId="6853C0A8" w14:textId="77777777" w:rsidTr="001A2A6A">
        <w:tc>
          <w:tcPr>
            <w:tcW w:w="902" w:type="dxa"/>
          </w:tcPr>
          <w:p w14:paraId="5108032D" w14:textId="77777777" w:rsidR="00494F1B" w:rsidRDefault="00494F1B" w:rsidP="00AD39D3">
            <w:r>
              <w:t>CO2</w:t>
            </w:r>
          </w:p>
        </w:tc>
        <w:tc>
          <w:tcPr>
            <w:tcW w:w="1359" w:type="dxa"/>
          </w:tcPr>
          <w:p w14:paraId="3B6EC930" w14:textId="77777777" w:rsidR="00494F1B" w:rsidRDefault="00494F1B" w:rsidP="00AD39D3">
            <w:pPr>
              <w:jc w:val="center"/>
            </w:pPr>
            <w:r>
              <w:t>15</w:t>
            </w:r>
          </w:p>
        </w:tc>
        <w:tc>
          <w:tcPr>
            <w:tcW w:w="1541" w:type="dxa"/>
          </w:tcPr>
          <w:p w14:paraId="2429093C" w14:textId="77777777" w:rsidR="00494F1B" w:rsidRDefault="00494F1B" w:rsidP="00AD39D3">
            <w:pPr>
              <w:jc w:val="center"/>
            </w:pPr>
            <w:r>
              <w:t>5</w:t>
            </w:r>
          </w:p>
        </w:tc>
        <w:tc>
          <w:tcPr>
            <w:tcW w:w="1320" w:type="dxa"/>
          </w:tcPr>
          <w:p w14:paraId="5554119F" w14:textId="77777777" w:rsidR="00494F1B" w:rsidRDefault="00494F1B" w:rsidP="00AD39D3">
            <w:pPr>
              <w:jc w:val="center"/>
            </w:pPr>
          </w:p>
        </w:tc>
        <w:tc>
          <w:tcPr>
            <w:tcW w:w="1406" w:type="dxa"/>
          </w:tcPr>
          <w:p w14:paraId="1534DDE7" w14:textId="77777777" w:rsidR="00494F1B" w:rsidRDefault="00494F1B" w:rsidP="00AD39D3">
            <w:pPr>
              <w:jc w:val="center"/>
            </w:pPr>
          </w:p>
        </w:tc>
        <w:tc>
          <w:tcPr>
            <w:tcW w:w="1325" w:type="dxa"/>
          </w:tcPr>
          <w:p w14:paraId="283191EE" w14:textId="77777777" w:rsidR="00494F1B" w:rsidRDefault="00494F1B" w:rsidP="00AD39D3">
            <w:pPr>
              <w:jc w:val="center"/>
            </w:pPr>
          </w:p>
        </w:tc>
        <w:tc>
          <w:tcPr>
            <w:tcW w:w="1239" w:type="dxa"/>
          </w:tcPr>
          <w:p w14:paraId="10B814FB" w14:textId="77777777" w:rsidR="00494F1B" w:rsidRDefault="00494F1B" w:rsidP="00AD39D3">
            <w:pPr>
              <w:jc w:val="center"/>
            </w:pPr>
          </w:p>
        </w:tc>
        <w:tc>
          <w:tcPr>
            <w:tcW w:w="1393" w:type="dxa"/>
          </w:tcPr>
          <w:p w14:paraId="01099989" w14:textId="77777777" w:rsidR="00494F1B" w:rsidRDefault="00494F1B" w:rsidP="00AD39D3">
            <w:pPr>
              <w:jc w:val="center"/>
            </w:pPr>
            <w:r>
              <w:t>20</w:t>
            </w:r>
          </w:p>
        </w:tc>
      </w:tr>
      <w:tr w:rsidR="00494F1B" w14:paraId="3B972219" w14:textId="77777777" w:rsidTr="001A2A6A">
        <w:tc>
          <w:tcPr>
            <w:tcW w:w="902" w:type="dxa"/>
          </w:tcPr>
          <w:p w14:paraId="7012ED75" w14:textId="77777777" w:rsidR="00494F1B" w:rsidRDefault="00494F1B" w:rsidP="00AD39D3">
            <w:r>
              <w:t>CO3</w:t>
            </w:r>
          </w:p>
        </w:tc>
        <w:tc>
          <w:tcPr>
            <w:tcW w:w="1359" w:type="dxa"/>
          </w:tcPr>
          <w:p w14:paraId="212C938C" w14:textId="77777777" w:rsidR="00494F1B" w:rsidRDefault="00494F1B" w:rsidP="00AD39D3">
            <w:pPr>
              <w:jc w:val="center"/>
            </w:pPr>
            <w:r>
              <w:t>17</w:t>
            </w:r>
          </w:p>
        </w:tc>
        <w:tc>
          <w:tcPr>
            <w:tcW w:w="1541" w:type="dxa"/>
          </w:tcPr>
          <w:p w14:paraId="46252705" w14:textId="77777777" w:rsidR="00494F1B" w:rsidRDefault="00494F1B" w:rsidP="00AD39D3">
            <w:pPr>
              <w:jc w:val="center"/>
            </w:pPr>
          </w:p>
        </w:tc>
        <w:tc>
          <w:tcPr>
            <w:tcW w:w="1320" w:type="dxa"/>
          </w:tcPr>
          <w:p w14:paraId="1A56B765" w14:textId="77777777" w:rsidR="00494F1B" w:rsidRDefault="00494F1B" w:rsidP="00AD39D3">
            <w:pPr>
              <w:jc w:val="center"/>
            </w:pPr>
            <w:r>
              <w:t>12</w:t>
            </w:r>
          </w:p>
        </w:tc>
        <w:tc>
          <w:tcPr>
            <w:tcW w:w="1406" w:type="dxa"/>
          </w:tcPr>
          <w:p w14:paraId="0BC66999" w14:textId="77777777" w:rsidR="00494F1B" w:rsidRDefault="00494F1B" w:rsidP="00AD39D3">
            <w:pPr>
              <w:jc w:val="center"/>
            </w:pPr>
          </w:p>
        </w:tc>
        <w:tc>
          <w:tcPr>
            <w:tcW w:w="1325" w:type="dxa"/>
          </w:tcPr>
          <w:p w14:paraId="55CDC622" w14:textId="77777777" w:rsidR="00494F1B" w:rsidRDefault="00494F1B" w:rsidP="00AD39D3">
            <w:pPr>
              <w:jc w:val="center"/>
            </w:pPr>
          </w:p>
        </w:tc>
        <w:tc>
          <w:tcPr>
            <w:tcW w:w="1239" w:type="dxa"/>
          </w:tcPr>
          <w:p w14:paraId="5236DEFE" w14:textId="77777777" w:rsidR="00494F1B" w:rsidRDefault="00494F1B" w:rsidP="00AD39D3">
            <w:pPr>
              <w:jc w:val="center"/>
            </w:pPr>
          </w:p>
        </w:tc>
        <w:tc>
          <w:tcPr>
            <w:tcW w:w="1393" w:type="dxa"/>
          </w:tcPr>
          <w:p w14:paraId="1E158B8B" w14:textId="77777777" w:rsidR="00494F1B" w:rsidRDefault="00494F1B" w:rsidP="00AD39D3">
            <w:pPr>
              <w:jc w:val="center"/>
            </w:pPr>
            <w:r>
              <w:t>29</w:t>
            </w:r>
          </w:p>
        </w:tc>
      </w:tr>
      <w:tr w:rsidR="00494F1B" w14:paraId="2042B85C" w14:textId="77777777" w:rsidTr="001A2A6A">
        <w:tc>
          <w:tcPr>
            <w:tcW w:w="902" w:type="dxa"/>
          </w:tcPr>
          <w:p w14:paraId="3003E150" w14:textId="77777777" w:rsidR="00494F1B" w:rsidRDefault="00494F1B" w:rsidP="00AD39D3">
            <w:r>
              <w:t>CO4</w:t>
            </w:r>
          </w:p>
        </w:tc>
        <w:tc>
          <w:tcPr>
            <w:tcW w:w="1359" w:type="dxa"/>
          </w:tcPr>
          <w:p w14:paraId="1FE797CD" w14:textId="77777777" w:rsidR="00494F1B" w:rsidRDefault="00494F1B" w:rsidP="00AD39D3">
            <w:pPr>
              <w:jc w:val="center"/>
            </w:pPr>
            <w:r>
              <w:t>8</w:t>
            </w:r>
          </w:p>
        </w:tc>
        <w:tc>
          <w:tcPr>
            <w:tcW w:w="1541" w:type="dxa"/>
          </w:tcPr>
          <w:p w14:paraId="12B74FDE" w14:textId="77777777" w:rsidR="00494F1B" w:rsidRDefault="00494F1B" w:rsidP="00AD39D3">
            <w:pPr>
              <w:jc w:val="center"/>
            </w:pPr>
          </w:p>
        </w:tc>
        <w:tc>
          <w:tcPr>
            <w:tcW w:w="1320" w:type="dxa"/>
          </w:tcPr>
          <w:p w14:paraId="1D7FBA90" w14:textId="77777777" w:rsidR="00494F1B" w:rsidRDefault="00494F1B" w:rsidP="00AD39D3">
            <w:pPr>
              <w:jc w:val="center"/>
            </w:pPr>
            <w:r>
              <w:t>6</w:t>
            </w:r>
          </w:p>
        </w:tc>
        <w:tc>
          <w:tcPr>
            <w:tcW w:w="1406" w:type="dxa"/>
          </w:tcPr>
          <w:p w14:paraId="4824E1A8" w14:textId="77777777" w:rsidR="00494F1B" w:rsidRDefault="00494F1B" w:rsidP="00AD39D3">
            <w:pPr>
              <w:jc w:val="center"/>
            </w:pPr>
          </w:p>
        </w:tc>
        <w:tc>
          <w:tcPr>
            <w:tcW w:w="1325" w:type="dxa"/>
          </w:tcPr>
          <w:p w14:paraId="49F1BE7A" w14:textId="77777777" w:rsidR="00494F1B" w:rsidRDefault="00494F1B" w:rsidP="00AD39D3">
            <w:pPr>
              <w:jc w:val="center"/>
            </w:pPr>
          </w:p>
        </w:tc>
        <w:tc>
          <w:tcPr>
            <w:tcW w:w="1239" w:type="dxa"/>
          </w:tcPr>
          <w:p w14:paraId="5A251CFE" w14:textId="77777777" w:rsidR="00494F1B" w:rsidRDefault="00494F1B" w:rsidP="00AD39D3">
            <w:pPr>
              <w:jc w:val="center"/>
            </w:pPr>
          </w:p>
        </w:tc>
        <w:tc>
          <w:tcPr>
            <w:tcW w:w="1393" w:type="dxa"/>
          </w:tcPr>
          <w:p w14:paraId="5CD631D6" w14:textId="77777777" w:rsidR="00494F1B" w:rsidRDefault="00494F1B" w:rsidP="00AD39D3">
            <w:pPr>
              <w:jc w:val="center"/>
            </w:pPr>
            <w:r>
              <w:t>14</w:t>
            </w:r>
          </w:p>
        </w:tc>
      </w:tr>
      <w:tr w:rsidR="00494F1B" w14:paraId="2BDE8801" w14:textId="77777777" w:rsidTr="001A2A6A">
        <w:tc>
          <w:tcPr>
            <w:tcW w:w="902" w:type="dxa"/>
          </w:tcPr>
          <w:p w14:paraId="3AA75E30" w14:textId="77777777" w:rsidR="00494F1B" w:rsidRDefault="00494F1B" w:rsidP="00AD39D3">
            <w:r>
              <w:t>CO5</w:t>
            </w:r>
          </w:p>
        </w:tc>
        <w:tc>
          <w:tcPr>
            <w:tcW w:w="1359" w:type="dxa"/>
          </w:tcPr>
          <w:p w14:paraId="41D53D31" w14:textId="77777777" w:rsidR="00494F1B" w:rsidRDefault="00494F1B" w:rsidP="00AD39D3">
            <w:pPr>
              <w:jc w:val="center"/>
            </w:pPr>
            <w:r>
              <w:t>1</w:t>
            </w:r>
          </w:p>
        </w:tc>
        <w:tc>
          <w:tcPr>
            <w:tcW w:w="1541" w:type="dxa"/>
          </w:tcPr>
          <w:p w14:paraId="2C994DE7" w14:textId="77777777" w:rsidR="00494F1B" w:rsidRDefault="00494F1B" w:rsidP="00AD39D3">
            <w:pPr>
              <w:jc w:val="center"/>
            </w:pPr>
            <w:r>
              <w:t>15</w:t>
            </w:r>
          </w:p>
        </w:tc>
        <w:tc>
          <w:tcPr>
            <w:tcW w:w="1320" w:type="dxa"/>
          </w:tcPr>
          <w:p w14:paraId="104E6D3D" w14:textId="77777777" w:rsidR="00494F1B" w:rsidRDefault="00494F1B" w:rsidP="00AD39D3">
            <w:pPr>
              <w:jc w:val="center"/>
            </w:pPr>
          </w:p>
        </w:tc>
        <w:tc>
          <w:tcPr>
            <w:tcW w:w="1406" w:type="dxa"/>
          </w:tcPr>
          <w:p w14:paraId="2BC17A3A" w14:textId="77777777" w:rsidR="00494F1B" w:rsidRDefault="00494F1B" w:rsidP="00AD39D3">
            <w:pPr>
              <w:jc w:val="center"/>
            </w:pPr>
          </w:p>
        </w:tc>
        <w:tc>
          <w:tcPr>
            <w:tcW w:w="1325" w:type="dxa"/>
          </w:tcPr>
          <w:p w14:paraId="387ADE55" w14:textId="77777777" w:rsidR="00494F1B" w:rsidRDefault="00494F1B" w:rsidP="00AD39D3">
            <w:pPr>
              <w:jc w:val="center"/>
            </w:pPr>
          </w:p>
        </w:tc>
        <w:tc>
          <w:tcPr>
            <w:tcW w:w="1239" w:type="dxa"/>
          </w:tcPr>
          <w:p w14:paraId="5CB045DC" w14:textId="77777777" w:rsidR="00494F1B" w:rsidRDefault="00494F1B" w:rsidP="00AD39D3">
            <w:pPr>
              <w:jc w:val="center"/>
            </w:pPr>
          </w:p>
        </w:tc>
        <w:tc>
          <w:tcPr>
            <w:tcW w:w="1393" w:type="dxa"/>
          </w:tcPr>
          <w:p w14:paraId="7174E0BC" w14:textId="77777777" w:rsidR="00494F1B" w:rsidRDefault="00494F1B" w:rsidP="00AD39D3">
            <w:pPr>
              <w:jc w:val="center"/>
            </w:pPr>
            <w:r>
              <w:t>16</w:t>
            </w:r>
          </w:p>
        </w:tc>
      </w:tr>
      <w:tr w:rsidR="00494F1B" w14:paraId="341ABC3B" w14:textId="77777777" w:rsidTr="001A2A6A">
        <w:tc>
          <w:tcPr>
            <w:tcW w:w="902" w:type="dxa"/>
          </w:tcPr>
          <w:p w14:paraId="13146402" w14:textId="77777777" w:rsidR="00494F1B" w:rsidRDefault="00494F1B" w:rsidP="00AD39D3">
            <w:r>
              <w:t>CO6</w:t>
            </w:r>
          </w:p>
        </w:tc>
        <w:tc>
          <w:tcPr>
            <w:tcW w:w="1359" w:type="dxa"/>
          </w:tcPr>
          <w:p w14:paraId="104D6BCF" w14:textId="77777777" w:rsidR="00494F1B" w:rsidRDefault="00494F1B" w:rsidP="00AD39D3">
            <w:pPr>
              <w:jc w:val="center"/>
            </w:pPr>
            <w:r>
              <w:t>1</w:t>
            </w:r>
          </w:p>
        </w:tc>
        <w:tc>
          <w:tcPr>
            <w:tcW w:w="1541" w:type="dxa"/>
          </w:tcPr>
          <w:p w14:paraId="052D97D4" w14:textId="77777777" w:rsidR="00494F1B" w:rsidRDefault="00494F1B" w:rsidP="00AD39D3">
            <w:pPr>
              <w:jc w:val="center"/>
            </w:pPr>
            <w:r>
              <w:t>3</w:t>
            </w:r>
          </w:p>
        </w:tc>
        <w:tc>
          <w:tcPr>
            <w:tcW w:w="1320" w:type="dxa"/>
          </w:tcPr>
          <w:p w14:paraId="41265943" w14:textId="77777777" w:rsidR="00494F1B" w:rsidRDefault="00494F1B" w:rsidP="00AD39D3">
            <w:pPr>
              <w:jc w:val="center"/>
            </w:pPr>
          </w:p>
        </w:tc>
        <w:tc>
          <w:tcPr>
            <w:tcW w:w="1406" w:type="dxa"/>
          </w:tcPr>
          <w:p w14:paraId="773B307C" w14:textId="77777777" w:rsidR="00494F1B" w:rsidRDefault="00494F1B" w:rsidP="00AD39D3">
            <w:pPr>
              <w:jc w:val="center"/>
            </w:pPr>
            <w:r>
              <w:t>12</w:t>
            </w:r>
          </w:p>
        </w:tc>
        <w:tc>
          <w:tcPr>
            <w:tcW w:w="1325" w:type="dxa"/>
          </w:tcPr>
          <w:p w14:paraId="34BFFA63" w14:textId="77777777" w:rsidR="00494F1B" w:rsidRDefault="00494F1B" w:rsidP="00AD39D3">
            <w:pPr>
              <w:jc w:val="center"/>
            </w:pPr>
          </w:p>
        </w:tc>
        <w:tc>
          <w:tcPr>
            <w:tcW w:w="1239" w:type="dxa"/>
          </w:tcPr>
          <w:p w14:paraId="43F56CD3" w14:textId="77777777" w:rsidR="00494F1B" w:rsidRDefault="00494F1B" w:rsidP="00AD39D3">
            <w:pPr>
              <w:jc w:val="center"/>
            </w:pPr>
            <w:r>
              <w:t>12</w:t>
            </w:r>
          </w:p>
        </w:tc>
        <w:tc>
          <w:tcPr>
            <w:tcW w:w="1393" w:type="dxa"/>
          </w:tcPr>
          <w:p w14:paraId="395CB1B8" w14:textId="77777777" w:rsidR="00494F1B" w:rsidRDefault="00494F1B" w:rsidP="00AD39D3">
            <w:pPr>
              <w:jc w:val="center"/>
            </w:pPr>
            <w:r>
              <w:t>28</w:t>
            </w:r>
          </w:p>
        </w:tc>
      </w:tr>
      <w:tr w:rsidR="00494F1B" w14:paraId="6B233AE9" w14:textId="77777777" w:rsidTr="001A2A6A">
        <w:tc>
          <w:tcPr>
            <w:tcW w:w="9092" w:type="dxa"/>
            <w:gridSpan w:val="7"/>
          </w:tcPr>
          <w:p w14:paraId="00B3FBDA" w14:textId="77777777" w:rsidR="00494F1B" w:rsidRDefault="00494F1B" w:rsidP="00AD39D3"/>
        </w:tc>
        <w:tc>
          <w:tcPr>
            <w:tcW w:w="1393" w:type="dxa"/>
          </w:tcPr>
          <w:p w14:paraId="13D19A90" w14:textId="77777777" w:rsidR="00494F1B" w:rsidRPr="00723EF4" w:rsidRDefault="00494F1B" w:rsidP="00AD39D3">
            <w:pPr>
              <w:jc w:val="center"/>
              <w:rPr>
                <w:b/>
              </w:rPr>
            </w:pPr>
            <w:r>
              <w:rPr>
                <w:b/>
              </w:rPr>
              <w:t>124</w:t>
            </w:r>
          </w:p>
        </w:tc>
      </w:tr>
    </w:tbl>
    <w:p w14:paraId="4197F59E" w14:textId="77777777" w:rsidR="00494F1B" w:rsidRDefault="00494F1B" w:rsidP="002E336A"/>
    <w:p w14:paraId="0F4DC5EB" w14:textId="77777777" w:rsidR="00494F1B" w:rsidRPr="00BA50B9" w:rsidRDefault="00494F1B"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14:paraId="20A75DFD" w14:textId="77777777" w:rsidR="00F761B2" w:rsidRDefault="00F761B2">
      <w:pPr>
        <w:spacing w:after="200" w:line="276" w:lineRule="auto"/>
        <w:rPr>
          <w:b/>
        </w:rPr>
      </w:pPr>
      <w:r>
        <w:rPr>
          <w:b/>
        </w:rPr>
        <w:br w:type="page"/>
      </w:r>
    </w:p>
    <w:p w14:paraId="35AE7FD2" w14:textId="50672947" w:rsidR="00494F1B" w:rsidRDefault="00494F1B" w:rsidP="00E40AC8">
      <w:pPr>
        <w:jc w:val="center"/>
        <w:rPr>
          <w:b/>
        </w:rPr>
      </w:pPr>
      <w:r w:rsidRPr="005801DB">
        <w:rPr>
          <w:noProof/>
        </w:rPr>
        <w:lastRenderedPageBreak/>
        <w:drawing>
          <wp:inline distT="0" distB="0" distL="0" distR="0" wp14:anchorId="33F86A27" wp14:editId="5C0D2206">
            <wp:extent cx="4743450" cy="118110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43450" cy="1181100"/>
                    </a:xfrm>
                    <a:prstGeom prst="rect">
                      <a:avLst/>
                    </a:prstGeom>
                    <a:noFill/>
                    <a:ln>
                      <a:noFill/>
                    </a:ln>
                  </pic:spPr>
                </pic:pic>
              </a:graphicData>
            </a:graphic>
          </wp:inline>
        </w:drawing>
      </w:r>
    </w:p>
    <w:p w14:paraId="026A5EA7" w14:textId="77777777" w:rsidR="00494F1B" w:rsidRDefault="00494F1B"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1E42AE" w14:paraId="2BF7350F" w14:textId="77777777" w:rsidTr="007E575B">
        <w:trPr>
          <w:trHeight w:val="397"/>
        </w:trPr>
        <w:tc>
          <w:tcPr>
            <w:tcW w:w="1696" w:type="dxa"/>
            <w:vAlign w:val="center"/>
          </w:tcPr>
          <w:p w14:paraId="45BDEB75" w14:textId="77777777" w:rsidR="00494F1B" w:rsidRPr="00176493" w:rsidRDefault="00494F1B" w:rsidP="007E575B">
            <w:pPr>
              <w:pStyle w:val="Title"/>
              <w:jc w:val="left"/>
              <w:rPr>
                <w:b/>
                <w:szCs w:val="24"/>
              </w:rPr>
            </w:pPr>
            <w:r w:rsidRPr="00176493">
              <w:rPr>
                <w:b/>
                <w:szCs w:val="24"/>
              </w:rPr>
              <w:t xml:space="preserve">Course Code      </w:t>
            </w:r>
          </w:p>
        </w:tc>
        <w:tc>
          <w:tcPr>
            <w:tcW w:w="6151" w:type="dxa"/>
            <w:vAlign w:val="center"/>
          </w:tcPr>
          <w:p w14:paraId="21FEC997" w14:textId="77777777" w:rsidR="00494F1B" w:rsidRPr="00E63796" w:rsidRDefault="00494F1B" w:rsidP="007E575B">
            <w:pPr>
              <w:pStyle w:val="Title"/>
              <w:jc w:val="left"/>
              <w:rPr>
                <w:b/>
                <w:szCs w:val="24"/>
                <w:lang w:val="en-IN"/>
              </w:rPr>
            </w:pPr>
            <w:r>
              <w:rPr>
                <w:b/>
                <w:szCs w:val="24"/>
              </w:rPr>
              <w:t>20CS2046</w:t>
            </w:r>
          </w:p>
        </w:tc>
        <w:tc>
          <w:tcPr>
            <w:tcW w:w="1504" w:type="dxa"/>
            <w:vAlign w:val="center"/>
          </w:tcPr>
          <w:p w14:paraId="4688676B" w14:textId="77777777" w:rsidR="00494F1B" w:rsidRPr="00176493" w:rsidRDefault="00494F1B" w:rsidP="007E575B">
            <w:pPr>
              <w:pStyle w:val="Title"/>
              <w:ind w:left="-468" w:firstLine="468"/>
              <w:jc w:val="left"/>
              <w:rPr>
                <w:szCs w:val="24"/>
              </w:rPr>
            </w:pPr>
            <w:r w:rsidRPr="00176493">
              <w:rPr>
                <w:b/>
                <w:bCs/>
                <w:szCs w:val="24"/>
              </w:rPr>
              <w:t xml:space="preserve">Duration       </w:t>
            </w:r>
          </w:p>
        </w:tc>
        <w:tc>
          <w:tcPr>
            <w:tcW w:w="1056" w:type="dxa"/>
            <w:vAlign w:val="center"/>
          </w:tcPr>
          <w:p w14:paraId="79F44B3C" w14:textId="77777777" w:rsidR="00494F1B" w:rsidRPr="00176493" w:rsidRDefault="00494F1B" w:rsidP="007E575B">
            <w:pPr>
              <w:pStyle w:val="Title"/>
              <w:jc w:val="left"/>
              <w:rPr>
                <w:b/>
                <w:szCs w:val="24"/>
              </w:rPr>
            </w:pPr>
            <w:r w:rsidRPr="00176493">
              <w:rPr>
                <w:b/>
                <w:szCs w:val="24"/>
              </w:rPr>
              <w:t>3hrs</w:t>
            </w:r>
          </w:p>
        </w:tc>
      </w:tr>
      <w:tr w:rsidR="00494F1B" w:rsidRPr="001E42AE" w14:paraId="2454914B" w14:textId="77777777" w:rsidTr="007E575B">
        <w:trPr>
          <w:trHeight w:val="397"/>
        </w:trPr>
        <w:tc>
          <w:tcPr>
            <w:tcW w:w="1696" w:type="dxa"/>
            <w:vAlign w:val="center"/>
          </w:tcPr>
          <w:p w14:paraId="45BB4875" w14:textId="77777777" w:rsidR="00494F1B" w:rsidRPr="00176493" w:rsidRDefault="00494F1B" w:rsidP="007E575B">
            <w:pPr>
              <w:pStyle w:val="Title"/>
              <w:ind w:right="-160"/>
              <w:jc w:val="left"/>
              <w:rPr>
                <w:b/>
                <w:szCs w:val="24"/>
              </w:rPr>
            </w:pPr>
            <w:r w:rsidRPr="00176493">
              <w:rPr>
                <w:b/>
                <w:szCs w:val="24"/>
              </w:rPr>
              <w:t xml:space="preserve">Course Name     </w:t>
            </w:r>
          </w:p>
        </w:tc>
        <w:tc>
          <w:tcPr>
            <w:tcW w:w="6151" w:type="dxa"/>
            <w:vAlign w:val="center"/>
          </w:tcPr>
          <w:p w14:paraId="3CD77956" w14:textId="77777777" w:rsidR="00494F1B" w:rsidRPr="00176493" w:rsidRDefault="00494F1B" w:rsidP="007E575B">
            <w:pPr>
              <w:pStyle w:val="Title"/>
              <w:jc w:val="left"/>
              <w:rPr>
                <w:b/>
                <w:szCs w:val="24"/>
              </w:rPr>
            </w:pPr>
            <w:r>
              <w:rPr>
                <w:b/>
                <w:szCs w:val="24"/>
              </w:rPr>
              <w:t xml:space="preserve">ROBOTIC PROCESS AUTOMATION </w:t>
            </w:r>
          </w:p>
        </w:tc>
        <w:tc>
          <w:tcPr>
            <w:tcW w:w="1504" w:type="dxa"/>
            <w:vAlign w:val="center"/>
          </w:tcPr>
          <w:p w14:paraId="3156A100" w14:textId="77777777" w:rsidR="00494F1B" w:rsidRPr="00176493" w:rsidRDefault="00494F1B" w:rsidP="007E575B">
            <w:pPr>
              <w:pStyle w:val="Title"/>
              <w:jc w:val="left"/>
              <w:rPr>
                <w:b/>
                <w:bCs/>
                <w:szCs w:val="24"/>
              </w:rPr>
            </w:pPr>
            <w:r w:rsidRPr="00176493">
              <w:rPr>
                <w:b/>
                <w:bCs/>
                <w:szCs w:val="24"/>
              </w:rPr>
              <w:t xml:space="preserve">Max. Marks </w:t>
            </w:r>
          </w:p>
        </w:tc>
        <w:tc>
          <w:tcPr>
            <w:tcW w:w="1056" w:type="dxa"/>
            <w:vAlign w:val="center"/>
          </w:tcPr>
          <w:p w14:paraId="636B3EC9" w14:textId="77777777" w:rsidR="00494F1B" w:rsidRPr="00176493" w:rsidRDefault="00494F1B" w:rsidP="007E575B">
            <w:pPr>
              <w:pStyle w:val="Title"/>
              <w:jc w:val="left"/>
              <w:rPr>
                <w:b/>
                <w:szCs w:val="24"/>
              </w:rPr>
            </w:pPr>
            <w:r w:rsidRPr="00176493">
              <w:rPr>
                <w:b/>
                <w:szCs w:val="24"/>
              </w:rPr>
              <w:t>100</w:t>
            </w:r>
          </w:p>
        </w:tc>
      </w:tr>
    </w:tbl>
    <w:p w14:paraId="5B56AFC7" w14:textId="77777777" w:rsidR="00494F1B" w:rsidRDefault="00494F1B" w:rsidP="00B57D8D">
      <w:pPr>
        <w:ind w:left="720"/>
        <w:rPr>
          <w:highlight w:val="yellow"/>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500"/>
        <w:gridCol w:w="6795"/>
        <w:gridCol w:w="828"/>
        <w:gridCol w:w="584"/>
        <w:gridCol w:w="896"/>
      </w:tblGrid>
      <w:tr w:rsidR="00494F1B" w:rsidRPr="00BA50B9" w14:paraId="3314A48A" w14:textId="77777777" w:rsidTr="005801DB">
        <w:trPr>
          <w:trHeight w:val="552"/>
        </w:trPr>
        <w:tc>
          <w:tcPr>
            <w:tcW w:w="277" w:type="pct"/>
            <w:shd w:val="clear" w:color="auto" w:fill="auto"/>
            <w:vAlign w:val="center"/>
          </w:tcPr>
          <w:p w14:paraId="27A254B7" w14:textId="77777777" w:rsidR="00494F1B" w:rsidRPr="00111D43" w:rsidRDefault="00494F1B" w:rsidP="005801DB">
            <w:pPr>
              <w:contextualSpacing/>
              <w:jc w:val="center"/>
              <w:rPr>
                <w:b/>
              </w:rPr>
            </w:pPr>
            <w:r w:rsidRPr="00111D43">
              <w:rPr>
                <w:b/>
              </w:rPr>
              <w:t>Q. No.</w:t>
            </w:r>
          </w:p>
        </w:tc>
        <w:tc>
          <w:tcPr>
            <w:tcW w:w="3592" w:type="pct"/>
            <w:gridSpan w:val="2"/>
            <w:shd w:val="clear" w:color="auto" w:fill="auto"/>
            <w:vAlign w:val="center"/>
          </w:tcPr>
          <w:p w14:paraId="1998A7C8" w14:textId="77777777" w:rsidR="00494F1B" w:rsidRPr="00111D43" w:rsidRDefault="00494F1B" w:rsidP="005801DB">
            <w:pPr>
              <w:contextualSpacing/>
              <w:jc w:val="center"/>
              <w:rPr>
                <w:b/>
              </w:rPr>
            </w:pPr>
            <w:r w:rsidRPr="00111D43">
              <w:rPr>
                <w:b/>
              </w:rPr>
              <w:t>Questions</w:t>
            </w:r>
          </w:p>
        </w:tc>
        <w:tc>
          <w:tcPr>
            <w:tcW w:w="410" w:type="pct"/>
            <w:shd w:val="clear" w:color="auto" w:fill="auto"/>
            <w:vAlign w:val="center"/>
          </w:tcPr>
          <w:p w14:paraId="10695915" w14:textId="77777777" w:rsidR="00494F1B" w:rsidRPr="00111D43" w:rsidRDefault="00494F1B" w:rsidP="005801DB">
            <w:pPr>
              <w:contextualSpacing/>
              <w:jc w:val="center"/>
              <w:rPr>
                <w:b/>
              </w:rPr>
            </w:pPr>
            <w:r w:rsidRPr="00111D43">
              <w:rPr>
                <w:b/>
              </w:rPr>
              <w:t>CO</w:t>
            </w:r>
          </w:p>
        </w:tc>
        <w:tc>
          <w:tcPr>
            <w:tcW w:w="290" w:type="pct"/>
            <w:shd w:val="clear" w:color="auto" w:fill="auto"/>
            <w:vAlign w:val="center"/>
          </w:tcPr>
          <w:p w14:paraId="348B41A9" w14:textId="77777777" w:rsidR="00494F1B" w:rsidRPr="00111D43" w:rsidRDefault="00494F1B" w:rsidP="005801DB">
            <w:pPr>
              <w:contextualSpacing/>
              <w:jc w:val="center"/>
              <w:rPr>
                <w:b/>
              </w:rPr>
            </w:pPr>
            <w:r w:rsidRPr="00111D43">
              <w:rPr>
                <w:b/>
              </w:rPr>
              <w:t>BL</w:t>
            </w:r>
          </w:p>
        </w:tc>
        <w:tc>
          <w:tcPr>
            <w:tcW w:w="431" w:type="pct"/>
            <w:shd w:val="clear" w:color="auto" w:fill="auto"/>
            <w:vAlign w:val="center"/>
          </w:tcPr>
          <w:p w14:paraId="5D62D1BA" w14:textId="77777777" w:rsidR="00494F1B" w:rsidRPr="00111D43" w:rsidRDefault="00494F1B" w:rsidP="005801DB">
            <w:pPr>
              <w:contextualSpacing/>
              <w:jc w:val="center"/>
              <w:rPr>
                <w:b/>
              </w:rPr>
            </w:pPr>
            <w:r w:rsidRPr="00111D43">
              <w:rPr>
                <w:b/>
              </w:rPr>
              <w:t>Marks</w:t>
            </w:r>
          </w:p>
        </w:tc>
      </w:tr>
      <w:tr w:rsidR="00494F1B" w:rsidRPr="00BA50B9" w14:paraId="205D630D" w14:textId="77777777" w:rsidTr="005801DB">
        <w:trPr>
          <w:trHeight w:val="308"/>
        </w:trPr>
        <w:tc>
          <w:tcPr>
            <w:tcW w:w="5000" w:type="pct"/>
            <w:gridSpan w:val="6"/>
            <w:shd w:val="clear" w:color="auto" w:fill="auto"/>
            <w:vAlign w:val="center"/>
          </w:tcPr>
          <w:p w14:paraId="39F8FF0D" w14:textId="77777777" w:rsidR="00494F1B" w:rsidRPr="00735FE6" w:rsidRDefault="00494F1B" w:rsidP="00735FE6">
            <w:pPr>
              <w:jc w:val="center"/>
              <w:rPr>
                <w:b/>
                <w:u w:val="single"/>
              </w:rPr>
            </w:pPr>
            <w:r w:rsidRPr="00735FE6">
              <w:rPr>
                <w:b/>
                <w:u w:val="single"/>
              </w:rPr>
              <w:t>PART – A (10 X 1 = 10 MARKS)</w:t>
            </w:r>
          </w:p>
        </w:tc>
      </w:tr>
      <w:tr w:rsidR="00494F1B" w:rsidRPr="00BA50B9" w14:paraId="2ADE9384" w14:textId="77777777" w:rsidTr="005801DB">
        <w:trPr>
          <w:trHeight w:val="397"/>
        </w:trPr>
        <w:tc>
          <w:tcPr>
            <w:tcW w:w="277" w:type="pct"/>
            <w:shd w:val="clear" w:color="auto" w:fill="auto"/>
            <w:vAlign w:val="bottom"/>
          </w:tcPr>
          <w:p w14:paraId="39ADAE95" w14:textId="77777777" w:rsidR="00494F1B" w:rsidRPr="00BA50B9" w:rsidRDefault="00494F1B" w:rsidP="00735FE6">
            <w:pPr>
              <w:jc w:val="center"/>
            </w:pPr>
            <w:r w:rsidRPr="00BA50B9">
              <w:t>1.</w:t>
            </w:r>
          </w:p>
        </w:tc>
        <w:tc>
          <w:tcPr>
            <w:tcW w:w="3592" w:type="pct"/>
            <w:gridSpan w:val="2"/>
            <w:shd w:val="clear" w:color="auto" w:fill="auto"/>
            <w:vAlign w:val="bottom"/>
          </w:tcPr>
          <w:p w14:paraId="570F6132" w14:textId="77777777" w:rsidR="00494F1B" w:rsidRPr="003530C5" w:rsidRDefault="00494F1B" w:rsidP="005801DB">
            <w:pPr>
              <w:autoSpaceDE w:val="0"/>
              <w:autoSpaceDN w:val="0"/>
              <w:adjustRightInd w:val="0"/>
              <w:jc w:val="both"/>
            </w:pPr>
            <w:r>
              <w:t>List the types of BPO strategies.</w:t>
            </w:r>
          </w:p>
        </w:tc>
        <w:tc>
          <w:tcPr>
            <w:tcW w:w="410" w:type="pct"/>
            <w:shd w:val="clear" w:color="auto" w:fill="auto"/>
            <w:vAlign w:val="bottom"/>
          </w:tcPr>
          <w:p w14:paraId="0410978E" w14:textId="77777777" w:rsidR="00494F1B" w:rsidRPr="00BA50B9" w:rsidRDefault="00494F1B" w:rsidP="00735FE6">
            <w:pPr>
              <w:jc w:val="center"/>
            </w:pPr>
            <w:r>
              <w:t>CO1</w:t>
            </w:r>
          </w:p>
        </w:tc>
        <w:tc>
          <w:tcPr>
            <w:tcW w:w="290" w:type="pct"/>
            <w:shd w:val="clear" w:color="auto" w:fill="auto"/>
            <w:vAlign w:val="bottom"/>
          </w:tcPr>
          <w:p w14:paraId="0B92D4A4" w14:textId="77777777" w:rsidR="00494F1B" w:rsidRPr="00BA50B9" w:rsidRDefault="00494F1B" w:rsidP="00735FE6">
            <w:pPr>
              <w:jc w:val="center"/>
            </w:pPr>
            <w:r>
              <w:t>R</w:t>
            </w:r>
          </w:p>
        </w:tc>
        <w:tc>
          <w:tcPr>
            <w:tcW w:w="431" w:type="pct"/>
            <w:shd w:val="clear" w:color="auto" w:fill="auto"/>
            <w:vAlign w:val="bottom"/>
          </w:tcPr>
          <w:p w14:paraId="1AF457F2" w14:textId="77777777" w:rsidR="00494F1B" w:rsidRPr="00BA50B9" w:rsidRDefault="00494F1B" w:rsidP="00735FE6">
            <w:pPr>
              <w:jc w:val="center"/>
            </w:pPr>
            <w:r w:rsidRPr="00BA50B9">
              <w:t>1</w:t>
            </w:r>
          </w:p>
        </w:tc>
      </w:tr>
      <w:tr w:rsidR="00494F1B" w:rsidRPr="00BA50B9" w14:paraId="14F2405F" w14:textId="77777777" w:rsidTr="005801DB">
        <w:trPr>
          <w:trHeight w:val="397"/>
        </w:trPr>
        <w:tc>
          <w:tcPr>
            <w:tcW w:w="277" w:type="pct"/>
            <w:shd w:val="clear" w:color="auto" w:fill="auto"/>
            <w:vAlign w:val="bottom"/>
          </w:tcPr>
          <w:p w14:paraId="37CDF610" w14:textId="77777777" w:rsidR="00494F1B" w:rsidRPr="00BA50B9" w:rsidRDefault="00494F1B" w:rsidP="00735FE6">
            <w:pPr>
              <w:jc w:val="center"/>
            </w:pPr>
            <w:r w:rsidRPr="00BA50B9">
              <w:t>2.</w:t>
            </w:r>
          </w:p>
        </w:tc>
        <w:tc>
          <w:tcPr>
            <w:tcW w:w="3592" w:type="pct"/>
            <w:gridSpan w:val="2"/>
            <w:shd w:val="clear" w:color="auto" w:fill="auto"/>
            <w:vAlign w:val="bottom"/>
          </w:tcPr>
          <w:p w14:paraId="736585BF" w14:textId="77777777" w:rsidR="00494F1B" w:rsidRPr="00BA50B9" w:rsidRDefault="00494F1B" w:rsidP="005801DB">
            <w:pPr>
              <w:jc w:val="both"/>
            </w:pPr>
            <w:r>
              <w:t>Identify the main difference between mainframe era and PC revolution.</w:t>
            </w:r>
          </w:p>
        </w:tc>
        <w:tc>
          <w:tcPr>
            <w:tcW w:w="410" w:type="pct"/>
            <w:shd w:val="clear" w:color="auto" w:fill="auto"/>
            <w:vAlign w:val="bottom"/>
          </w:tcPr>
          <w:p w14:paraId="18C8EA99" w14:textId="77777777" w:rsidR="00494F1B" w:rsidRPr="00BA50B9" w:rsidRDefault="00494F1B" w:rsidP="00735FE6">
            <w:pPr>
              <w:jc w:val="center"/>
            </w:pPr>
            <w:r>
              <w:t>CO1</w:t>
            </w:r>
          </w:p>
        </w:tc>
        <w:tc>
          <w:tcPr>
            <w:tcW w:w="290" w:type="pct"/>
            <w:shd w:val="clear" w:color="auto" w:fill="auto"/>
            <w:vAlign w:val="bottom"/>
          </w:tcPr>
          <w:p w14:paraId="6EDCACF2" w14:textId="77777777" w:rsidR="00494F1B" w:rsidRDefault="00494F1B" w:rsidP="00735FE6">
            <w:pPr>
              <w:jc w:val="center"/>
            </w:pPr>
            <w:r>
              <w:t>U</w:t>
            </w:r>
          </w:p>
        </w:tc>
        <w:tc>
          <w:tcPr>
            <w:tcW w:w="431" w:type="pct"/>
            <w:shd w:val="clear" w:color="auto" w:fill="auto"/>
            <w:vAlign w:val="bottom"/>
          </w:tcPr>
          <w:p w14:paraId="22E3B70D" w14:textId="77777777" w:rsidR="00494F1B" w:rsidRPr="00BA50B9" w:rsidRDefault="00494F1B" w:rsidP="00735FE6">
            <w:pPr>
              <w:jc w:val="center"/>
            </w:pPr>
            <w:r w:rsidRPr="00BA50B9">
              <w:t>1</w:t>
            </w:r>
          </w:p>
        </w:tc>
      </w:tr>
      <w:tr w:rsidR="00494F1B" w:rsidRPr="00BA50B9" w14:paraId="596204A9" w14:textId="77777777" w:rsidTr="005801DB">
        <w:trPr>
          <w:trHeight w:val="397"/>
        </w:trPr>
        <w:tc>
          <w:tcPr>
            <w:tcW w:w="277" w:type="pct"/>
            <w:shd w:val="clear" w:color="auto" w:fill="auto"/>
            <w:vAlign w:val="bottom"/>
          </w:tcPr>
          <w:p w14:paraId="2C9C3D67" w14:textId="77777777" w:rsidR="00494F1B" w:rsidRPr="00BA50B9" w:rsidRDefault="00494F1B" w:rsidP="00735FE6">
            <w:pPr>
              <w:jc w:val="center"/>
            </w:pPr>
            <w:r w:rsidRPr="00BA50B9">
              <w:t>3.</w:t>
            </w:r>
          </w:p>
        </w:tc>
        <w:tc>
          <w:tcPr>
            <w:tcW w:w="3592" w:type="pct"/>
            <w:gridSpan w:val="2"/>
            <w:shd w:val="clear" w:color="auto" w:fill="auto"/>
            <w:vAlign w:val="bottom"/>
          </w:tcPr>
          <w:p w14:paraId="00EC5770" w14:textId="77777777" w:rsidR="00494F1B" w:rsidRPr="0088345F" w:rsidRDefault="00494F1B" w:rsidP="005801DB">
            <w:pPr>
              <w:jc w:val="both"/>
            </w:pPr>
            <w:r>
              <w:t>Quote the various factors to determine Total Quality Management (TQM).</w:t>
            </w:r>
          </w:p>
        </w:tc>
        <w:tc>
          <w:tcPr>
            <w:tcW w:w="410" w:type="pct"/>
            <w:shd w:val="clear" w:color="auto" w:fill="auto"/>
            <w:vAlign w:val="bottom"/>
          </w:tcPr>
          <w:p w14:paraId="05E30DF3" w14:textId="77777777" w:rsidR="00494F1B" w:rsidRDefault="00494F1B" w:rsidP="00735FE6">
            <w:pPr>
              <w:jc w:val="center"/>
            </w:pPr>
            <w:r w:rsidRPr="009F4EF2">
              <w:t>CO</w:t>
            </w:r>
            <w:r>
              <w:t>2</w:t>
            </w:r>
          </w:p>
        </w:tc>
        <w:tc>
          <w:tcPr>
            <w:tcW w:w="290" w:type="pct"/>
            <w:shd w:val="clear" w:color="auto" w:fill="auto"/>
            <w:vAlign w:val="bottom"/>
          </w:tcPr>
          <w:p w14:paraId="729AE7D6" w14:textId="77777777" w:rsidR="00494F1B" w:rsidRDefault="00494F1B" w:rsidP="00735FE6">
            <w:pPr>
              <w:jc w:val="center"/>
            </w:pPr>
            <w:r>
              <w:t>R</w:t>
            </w:r>
          </w:p>
        </w:tc>
        <w:tc>
          <w:tcPr>
            <w:tcW w:w="431" w:type="pct"/>
            <w:shd w:val="clear" w:color="auto" w:fill="auto"/>
            <w:vAlign w:val="bottom"/>
          </w:tcPr>
          <w:p w14:paraId="3BBCE9CC" w14:textId="77777777" w:rsidR="00494F1B" w:rsidRPr="00BA50B9" w:rsidRDefault="00494F1B" w:rsidP="00735FE6">
            <w:pPr>
              <w:jc w:val="center"/>
            </w:pPr>
            <w:r w:rsidRPr="00BA50B9">
              <w:t>1</w:t>
            </w:r>
          </w:p>
        </w:tc>
      </w:tr>
      <w:tr w:rsidR="00494F1B" w:rsidRPr="00BA50B9" w14:paraId="2D22E684" w14:textId="77777777" w:rsidTr="005801DB">
        <w:trPr>
          <w:trHeight w:val="397"/>
        </w:trPr>
        <w:tc>
          <w:tcPr>
            <w:tcW w:w="277" w:type="pct"/>
            <w:shd w:val="clear" w:color="auto" w:fill="auto"/>
            <w:vAlign w:val="bottom"/>
          </w:tcPr>
          <w:p w14:paraId="2059A129" w14:textId="77777777" w:rsidR="00494F1B" w:rsidRPr="00BA50B9" w:rsidRDefault="00494F1B" w:rsidP="00735FE6">
            <w:pPr>
              <w:jc w:val="center"/>
            </w:pPr>
            <w:r w:rsidRPr="00BA50B9">
              <w:t>4.</w:t>
            </w:r>
          </w:p>
        </w:tc>
        <w:tc>
          <w:tcPr>
            <w:tcW w:w="3592" w:type="pct"/>
            <w:gridSpan w:val="2"/>
            <w:shd w:val="clear" w:color="auto" w:fill="auto"/>
            <w:vAlign w:val="bottom"/>
          </w:tcPr>
          <w:p w14:paraId="29886C9A" w14:textId="77777777" w:rsidR="00494F1B" w:rsidRPr="00BA50B9" w:rsidRDefault="00494F1B" w:rsidP="005801DB">
            <w:pPr>
              <w:jc w:val="both"/>
            </w:pPr>
            <w:r>
              <w:t xml:space="preserve">Cite some factors that tracks ROI for RPA. </w:t>
            </w:r>
          </w:p>
        </w:tc>
        <w:tc>
          <w:tcPr>
            <w:tcW w:w="410" w:type="pct"/>
            <w:shd w:val="clear" w:color="auto" w:fill="auto"/>
            <w:vAlign w:val="bottom"/>
          </w:tcPr>
          <w:p w14:paraId="71BB0717" w14:textId="77777777" w:rsidR="00494F1B" w:rsidRDefault="00494F1B" w:rsidP="00735FE6">
            <w:pPr>
              <w:jc w:val="center"/>
            </w:pPr>
            <w:r w:rsidRPr="009F4EF2">
              <w:t>CO</w:t>
            </w:r>
            <w:r>
              <w:t>2</w:t>
            </w:r>
          </w:p>
        </w:tc>
        <w:tc>
          <w:tcPr>
            <w:tcW w:w="290" w:type="pct"/>
            <w:shd w:val="clear" w:color="auto" w:fill="auto"/>
            <w:vAlign w:val="bottom"/>
          </w:tcPr>
          <w:p w14:paraId="2F0BF192" w14:textId="77777777" w:rsidR="00494F1B" w:rsidRDefault="00494F1B" w:rsidP="00735FE6">
            <w:pPr>
              <w:jc w:val="center"/>
            </w:pPr>
            <w:r>
              <w:t>U</w:t>
            </w:r>
          </w:p>
        </w:tc>
        <w:tc>
          <w:tcPr>
            <w:tcW w:w="431" w:type="pct"/>
            <w:shd w:val="clear" w:color="auto" w:fill="auto"/>
            <w:vAlign w:val="bottom"/>
          </w:tcPr>
          <w:p w14:paraId="783F3D63" w14:textId="77777777" w:rsidR="00494F1B" w:rsidRPr="00BA50B9" w:rsidRDefault="00494F1B" w:rsidP="00735FE6">
            <w:pPr>
              <w:jc w:val="center"/>
            </w:pPr>
            <w:r w:rsidRPr="00BA50B9">
              <w:t>1</w:t>
            </w:r>
          </w:p>
        </w:tc>
      </w:tr>
      <w:tr w:rsidR="00494F1B" w:rsidRPr="00BA50B9" w14:paraId="3C098D72" w14:textId="77777777" w:rsidTr="005801DB">
        <w:trPr>
          <w:trHeight w:val="397"/>
        </w:trPr>
        <w:tc>
          <w:tcPr>
            <w:tcW w:w="277" w:type="pct"/>
            <w:shd w:val="clear" w:color="auto" w:fill="auto"/>
            <w:vAlign w:val="bottom"/>
          </w:tcPr>
          <w:p w14:paraId="2EF230FE" w14:textId="77777777" w:rsidR="00494F1B" w:rsidRPr="00BA50B9" w:rsidRDefault="00494F1B" w:rsidP="00735FE6">
            <w:pPr>
              <w:jc w:val="center"/>
            </w:pPr>
            <w:r w:rsidRPr="00BA50B9">
              <w:t>5.</w:t>
            </w:r>
          </w:p>
        </w:tc>
        <w:tc>
          <w:tcPr>
            <w:tcW w:w="3592" w:type="pct"/>
            <w:gridSpan w:val="2"/>
            <w:shd w:val="clear" w:color="auto" w:fill="auto"/>
            <w:vAlign w:val="bottom"/>
          </w:tcPr>
          <w:p w14:paraId="1C4E4E5A" w14:textId="77777777" w:rsidR="00494F1B" w:rsidRPr="00735FE6" w:rsidRDefault="00494F1B" w:rsidP="005801DB">
            <w:pPr>
              <w:pStyle w:val="Default"/>
              <w:jc w:val="both"/>
            </w:pPr>
            <w:r>
              <w:t>Select any one data source for an In-House type of data.</w:t>
            </w:r>
          </w:p>
        </w:tc>
        <w:tc>
          <w:tcPr>
            <w:tcW w:w="410" w:type="pct"/>
            <w:shd w:val="clear" w:color="auto" w:fill="auto"/>
            <w:vAlign w:val="bottom"/>
          </w:tcPr>
          <w:p w14:paraId="03209084" w14:textId="77777777" w:rsidR="00494F1B" w:rsidRDefault="00494F1B" w:rsidP="00735FE6">
            <w:pPr>
              <w:jc w:val="center"/>
            </w:pPr>
            <w:r w:rsidRPr="009F4EF2">
              <w:t>CO</w:t>
            </w:r>
            <w:r>
              <w:t>3</w:t>
            </w:r>
          </w:p>
        </w:tc>
        <w:tc>
          <w:tcPr>
            <w:tcW w:w="290" w:type="pct"/>
            <w:shd w:val="clear" w:color="auto" w:fill="auto"/>
            <w:vAlign w:val="bottom"/>
          </w:tcPr>
          <w:p w14:paraId="1354C5D0" w14:textId="77777777" w:rsidR="00494F1B" w:rsidRDefault="00494F1B" w:rsidP="00735FE6">
            <w:pPr>
              <w:jc w:val="center"/>
            </w:pPr>
            <w:r>
              <w:t>R</w:t>
            </w:r>
          </w:p>
        </w:tc>
        <w:tc>
          <w:tcPr>
            <w:tcW w:w="431" w:type="pct"/>
            <w:shd w:val="clear" w:color="auto" w:fill="auto"/>
            <w:vAlign w:val="bottom"/>
          </w:tcPr>
          <w:p w14:paraId="36357656" w14:textId="77777777" w:rsidR="00494F1B" w:rsidRPr="00BA50B9" w:rsidRDefault="00494F1B" w:rsidP="00735FE6">
            <w:pPr>
              <w:jc w:val="center"/>
            </w:pPr>
            <w:r w:rsidRPr="00BA50B9">
              <w:t>1</w:t>
            </w:r>
          </w:p>
        </w:tc>
      </w:tr>
      <w:tr w:rsidR="00494F1B" w:rsidRPr="00BA50B9" w14:paraId="23EF810F" w14:textId="77777777" w:rsidTr="005801DB">
        <w:trPr>
          <w:trHeight w:val="397"/>
        </w:trPr>
        <w:tc>
          <w:tcPr>
            <w:tcW w:w="277" w:type="pct"/>
            <w:shd w:val="clear" w:color="auto" w:fill="auto"/>
            <w:vAlign w:val="bottom"/>
          </w:tcPr>
          <w:p w14:paraId="55841DD6" w14:textId="77777777" w:rsidR="00494F1B" w:rsidRPr="00BA50B9" w:rsidRDefault="00494F1B" w:rsidP="00735FE6">
            <w:pPr>
              <w:jc w:val="center"/>
            </w:pPr>
            <w:r w:rsidRPr="00BA50B9">
              <w:t>6.</w:t>
            </w:r>
          </w:p>
        </w:tc>
        <w:tc>
          <w:tcPr>
            <w:tcW w:w="3592" w:type="pct"/>
            <w:gridSpan w:val="2"/>
            <w:shd w:val="clear" w:color="auto" w:fill="auto"/>
            <w:vAlign w:val="bottom"/>
          </w:tcPr>
          <w:p w14:paraId="48798943" w14:textId="77777777" w:rsidR="00494F1B" w:rsidRPr="00BA50B9" w:rsidRDefault="00494F1B" w:rsidP="005801DB">
            <w:pPr>
              <w:jc w:val="both"/>
            </w:pPr>
            <w:r>
              <w:t>Classify the different types of log message available in UiPath.</w:t>
            </w:r>
          </w:p>
        </w:tc>
        <w:tc>
          <w:tcPr>
            <w:tcW w:w="410" w:type="pct"/>
            <w:shd w:val="clear" w:color="auto" w:fill="auto"/>
            <w:vAlign w:val="bottom"/>
          </w:tcPr>
          <w:p w14:paraId="7993A61B" w14:textId="77777777" w:rsidR="00494F1B" w:rsidRDefault="00494F1B" w:rsidP="00735FE6">
            <w:pPr>
              <w:jc w:val="center"/>
            </w:pPr>
            <w:r w:rsidRPr="009F4EF2">
              <w:t>CO</w:t>
            </w:r>
            <w:r>
              <w:t>3</w:t>
            </w:r>
          </w:p>
        </w:tc>
        <w:tc>
          <w:tcPr>
            <w:tcW w:w="290" w:type="pct"/>
            <w:shd w:val="clear" w:color="auto" w:fill="auto"/>
            <w:vAlign w:val="bottom"/>
          </w:tcPr>
          <w:p w14:paraId="305840B0" w14:textId="77777777" w:rsidR="00494F1B" w:rsidRDefault="00494F1B" w:rsidP="00735FE6">
            <w:pPr>
              <w:jc w:val="center"/>
            </w:pPr>
            <w:r>
              <w:t>U</w:t>
            </w:r>
          </w:p>
        </w:tc>
        <w:tc>
          <w:tcPr>
            <w:tcW w:w="431" w:type="pct"/>
            <w:shd w:val="clear" w:color="auto" w:fill="auto"/>
            <w:vAlign w:val="bottom"/>
          </w:tcPr>
          <w:p w14:paraId="44B6628C" w14:textId="77777777" w:rsidR="00494F1B" w:rsidRPr="00BA50B9" w:rsidRDefault="00494F1B" w:rsidP="00735FE6">
            <w:pPr>
              <w:jc w:val="center"/>
            </w:pPr>
            <w:r w:rsidRPr="00BA50B9">
              <w:t>1</w:t>
            </w:r>
          </w:p>
        </w:tc>
      </w:tr>
      <w:tr w:rsidR="00494F1B" w:rsidRPr="00BA50B9" w14:paraId="18479776" w14:textId="77777777" w:rsidTr="005801DB">
        <w:trPr>
          <w:trHeight w:val="397"/>
        </w:trPr>
        <w:tc>
          <w:tcPr>
            <w:tcW w:w="277" w:type="pct"/>
            <w:shd w:val="clear" w:color="auto" w:fill="auto"/>
            <w:vAlign w:val="bottom"/>
          </w:tcPr>
          <w:p w14:paraId="3636DB04" w14:textId="77777777" w:rsidR="00494F1B" w:rsidRPr="00BA50B9" w:rsidRDefault="00494F1B" w:rsidP="00735FE6">
            <w:pPr>
              <w:jc w:val="center"/>
            </w:pPr>
            <w:r w:rsidRPr="00BA50B9">
              <w:t>7.</w:t>
            </w:r>
          </w:p>
        </w:tc>
        <w:tc>
          <w:tcPr>
            <w:tcW w:w="3592" w:type="pct"/>
            <w:gridSpan w:val="2"/>
            <w:shd w:val="clear" w:color="auto" w:fill="auto"/>
            <w:vAlign w:val="bottom"/>
          </w:tcPr>
          <w:p w14:paraId="717CF5A0" w14:textId="77777777" w:rsidR="00494F1B" w:rsidRPr="00BA50B9" w:rsidRDefault="00494F1B" w:rsidP="005801DB">
            <w:pPr>
              <w:pStyle w:val="ListParagraph"/>
              <w:ind w:left="0"/>
              <w:jc w:val="both"/>
              <w:rPr>
                <w:noProof/>
                <w:lang w:eastAsia="zh-TW"/>
              </w:rPr>
            </w:pPr>
            <w:r>
              <w:rPr>
                <w:noProof/>
                <w:lang w:eastAsia="zh-TW"/>
              </w:rPr>
              <w:t>Quote any one best practice involved during the bot development.</w:t>
            </w:r>
          </w:p>
        </w:tc>
        <w:tc>
          <w:tcPr>
            <w:tcW w:w="410" w:type="pct"/>
            <w:shd w:val="clear" w:color="auto" w:fill="auto"/>
            <w:vAlign w:val="bottom"/>
          </w:tcPr>
          <w:p w14:paraId="61E7FEC6" w14:textId="77777777" w:rsidR="00494F1B" w:rsidRDefault="00494F1B" w:rsidP="00735FE6">
            <w:pPr>
              <w:jc w:val="center"/>
            </w:pPr>
            <w:r w:rsidRPr="009F4EF2">
              <w:t>CO</w:t>
            </w:r>
            <w:r>
              <w:t>4</w:t>
            </w:r>
          </w:p>
        </w:tc>
        <w:tc>
          <w:tcPr>
            <w:tcW w:w="290" w:type="pct"/>
            <w:shd w:val="clear" w:color="auto" w:fill="auto"/>
            <w:vAlign w:val="bottom"/>
          </w:tcPr>
          <w:p w14:paraId="1C25D151" w14:textId="77777777" w:rsidR="00494F1B" w:rsidRDefault="00494F1B" w:rsidP="00735FE6">
            <w:pPr>
              <w:jc w:val="center"/>
            </w:pPr>
            <w:r>
              <w:t>R</w:t>
            </w:r>
          </w:p>
        </w:tc>
        <w:tc>
          <w:tcPr>
            <w:tcW w:w="431" w:type="pct"/>
            <w:shd w:val="clear" w:color="auto" w:fill="auto"/>
            <w:vAlign w:val="bottom"/>
          </w:tcPr>
          <w:p w14:paraId="71DBCCAA" w14:textId="77777777" w:rsidR="00494F1B" w:rsidRPr="00BA50B9" w:rsidRDefault="00494F1B" w:rsidP="00735FE6">
            <w:pPr>
              <w:jc w:val="center"/>
            </w:pPr>
            <w:r w:rsidRPr="00BA50B9">
              <w:t>1</w:t>
            </w:r>
          </w:p>
        </w:tc>
      </w:tr>
      <w:tr w:rsidR="00494F1B" w:rsidRPr="00BA50B9" w14:paraId="0B7BD345" w14:textId="77777777" w:rsidTr="005801DB">
        <w:trPr>
          <w:trHeight w:val="397"/>
        </w:trPr>
        <w:tc>
          <w:tcPr>
            <w:tcW w:w="277" w:type="pct"/>
            <w:shd w:val="clear" w:color="auto" w:fill="auto"/>
            <w:vAlign w:val="bottom"/>
          </w:tcPr>
          <w:p w14:paraId="0D8A4D88" w14:textId="77777777" w:rsidR="00494F1B" w:rsidRPr="00BA50B9" w:rsidRDefault="00494F1B" w:rsidP="00735FE6">
            <w:pPr>
              <w:jc w:val="center"/>
            </w:pPr>
            <w:r w:rsidRPr="00BA50B9">
              <w:t>8.</w:t>
            </w:r>
          </w:p>
        </w:tc>
        <w:tc>
          <w:tcPr>
            <w:tcW w:w="3592" w:type="pct"/>
            <w:gridSpan w:val="2"/>
            <w:shd w:val="clear" w:color="auto" w:fill="auto"/>
            <w:vAlign w:val="bottom"/>
          </w:tcPr>
          <w:p w14:paraId="0DCD0EB6" w14:textId="77777777" w:rsidR="00494F1B" w:rsidRPr="00800DB9" w:rsidRDefault="00494F1B" w:rsidP="005801DB">
            <w:pPr>
              <w:spacing w:line="276" w:lineRule="auto"/>
              <w:jc w:val="both"/>
            </w:pPr>
            <w:r w:rsidRPr="00800DB9">
              <w:t>State how the security issues are handled using CyberArk</w:t>
            </w:r>
            <w:r>
              <w:t>.</w:t>
            </w:r>
          </w:p>
        </w:tc>
        <w:tc>
          <w:tcPr>
            <w:tcW w:w="410" w:type="pct"/>
            <w:shd w:val="clear" w:color="auto" w:fill="auto"/>
            <w:vAlign w:val="bottom"/>
          </w:tcPr>
          <w:p w14:paraId="0EBA075B" w14:textId="77777777" w:rsidR="00494F1B" w:rsidRDefault="00494F1B" w:rsidP="00735FE6">
            <w:pPr>
              <w:jc w:val="center"/>
            </w:pPr>
            <w:r w:rsidRPr="009F4EF2">
              <w:t>CO</w:t>
            </w:r>
            <w:r>
              <w:t>4</w:t>
            </w:r>
          </w:p>
        </w:tc>
        <w:tc>
          <w:tcPr>
            <w:tcW w:w="290" w:type="pct"/>
            <w:shd w:val="clear" w:color="auto" w:fill="auto"/>
            <w:vAlign w:val="bottom"/>
          </w:tcPr>
          <w:p w14:paraId="11B8DA1F" w14:textId="77777777" w:rsidR="00494F1B" w:rsidRDefault="00494F1B" w:rsidP="00735FE6">
            <w:pPr>
              <w:jc w:val="center"/>
            </w:pPr>
            <w:r>
              <w:t>R</w:t>
            </w:r>
          </w:p>
        </w:tc>
        <w:tc>
          <w:tcPr>
            <w:tcW w:w="431" w:type="pct"/>
            <w:shd w:val="clear" w:color="auto" w:fill="auto"/>
            <w:vAlign w:val="bottom"/>
          </w:tcPr>
          <w:p w14:paraId="7B94833E" w14:textId="77777777" w:rsidR="00494F1B" w:rsidRPr="00BA50B9" w:rsidRDefault="00494F1B" w:rsidP="00735FE6">
            <w:pPr>
              <w:jc w:val="center"/>
            </w:pPr>
            <w:r w:rsidRPr="00BA50B9">
              <w:t>1</w:t>
            </w:r>
          </w:p>
        </w:tc>
      </w:tr>
      <w:tr w:rsidR="00494F1B" w:rsidRPr="00BA50B9" w14:paraId="361CDB6A" w14:textId="77777777" w:rsidTr="005801DB">
        <w:trPr>
          <w:trHeight w:val="397"/>
        </w:trPr>
        <w:tc>
          <w:tcPr>
            <w:tcW w:w="277" w:type="pct"/>
            <w:shd w:val="clear" w:color="auto" w:fill="auto"/>
            <w:vAlign w:val="bottom"/>
          </w:tcPr>
          <w:p w14:paraId="2864A75B" w14:textId="77777777" w:rsidR="00494F1B" w:rsidRPr="00BA50B9" w:rsidRDefault="00494F1B" w:rsidP="00735FE6">
            <w:pPr>
              <w:jc w:val="center"/>
            </w:pPr>
            <w:r w:rsidRPr="00BA50B9">
              <w:t>9.</w:t>
            </w:r>
          </w:p>
        </w:tc>
        <w:tc>
          <w:tcPr>
            <w:tcW w:w="3592" w:type="pct"/>
            <w:gridSpan w:val="2"/>
            <w:shd w:val="clear" w:color="auto" w:fill="auto"/>
            <w:vAlign w:val="bottom"/>
          </w:tcPr>
          <w:p w14:paraId="387504C2" w14:textId="77777777" w:rsidR="00494F1B" w:rsidRPr="00BA50B9" w:rsidRDefault="00494F1B" w:rsidP="005801DB">
            <w:pPr>
              <w:pStyle w:val="ListParagraph"/>
              <w:ind w:left="0"/>
              <w:jc w:val="both"/>
              <w:rPr>
                <w:noProof/>
                <w:lang w:eastAsia="zh-TW"/>
              </w:rPr>
            </w:pPr>
            <w:r>
              <w:rPr>
                <w:noProof/>
                <w:lang w:eastAsia="zh-TW"/>
              </w:rPr>
              <w:t>Select an important difference between UiPath Orchestrator and UiPath Studio.</w:t>
            </w:r>
          </w:p>
        </w:tc>
        <w:tc>
          <w:tcPr>
            <w:tcW w:w="410" w:type="pct"/>
            <w:shd w:val="clear" w:color="auto" w:fill="auto"/>
            <w:vAlign w:val="bottom"/>
          </w:tcPr>
          <w:p w14:paraId="7C4450E1" w14:textId="77777777" w:rsidR="00494F1B" w:rsidRDefault="00494F1B" w:rsidP="00735FE6">
            <w:pPr>
              <w:jc w:val="center"/>
            </w:pPr>
            <w:r w:rsidRPr="009F4EF2">
              <w:t>CO</w:t>
            </w:r>
            <w:r>
              <w:t>5</w:t>
            </w:r>
          </w:p>
        </w:tc>
        <w:tc>
          <w:tcPr>
            <w:tcW w:w="290" w:type="pct"/>
            <w:shd w:val="clear" w:color="auto" w:fill="auto"/>
            <w:vAlign w:val="bottom"/>
          </w:tcPr>
          <w:p w14:paraId="63DFAFBD" w14:textId="77777777" w:rsidR="00494F1B" w:rsidRDefault="00494F1B" w:rsidP="00735FE6">
            <w:pPr>
              <w:jc w:val="center"/>
            </w:pPr>
            <w:r>
              <w:t>R</w:t>
            </w:r>
          </w:p>
        </w:tc>
        <w:tc>
          <w:tcPr>
            <w:tcW w:w="431" w:type="pct"/>
            <w:shd w:val="clear" w:color="auto" w:fill="auto"/>
            <w:vAlign w:val="bottom"/>
          </w:tcPr>
          <w:p w14:paraId="1765C3FF" w14:textId="77777777" w:rsidR="00494F1B" w:rsidRPr="00BA50B9" w:rsidRDefault="00494F1B" w:rsidP="00735FE6">
            <w:pPr>
              <w:jc w:val="center"/>
            </w:pPr>
            <w:r w:rsidRPr="00BA50B9">
              <w:t>1</w:t>
            </w:r>
          </w:p>
        </w:tc>
      </w:tr>
      <w:tr w:rsidR="00494F1B" w:rsidRPr="00BA50B9" w14:paraId="030DEA4C" w14:textId="77777777" w:rsidTr="005801DB">
        <w:trPr>
          <w:trHeight w:val="397"/>
        </w:trPr>
        <w:tc>
          <w:tcPr>
            <w:tcW w:w="277" w:type="pct"/>
            <w:shd w:val="clear" w:color="auto" w:fill="auto"/>
            <w:vAlign w:val="bottom"/>
          </w:tcPr>
          <w:p w14:paraId="0C1A39D1" w14:textId="77777777" w:rsidR="00494F1B" w:rsidRPr="00BA50B9" w:rsidRDefault="00494F1B" w:rsidP="00735FE6">
            <w:pPr>
              <w:jc w:val="center"/>
            </w:pPr>
            <w:r w:rsidRPr="00BA50B9">
              <w:t>10.</w:t>
            </w:r>
          </w:p>
        </w:tc>
        <w:tc>
          <w:tcPr>
            <w:tcW w:w="3592" w:type="pct"/>
            <w:gridSpan w:val="2"/>
            <w:shd w:val="clear" w:color="auto" w:fill="auto"/>
            <w:vAlign w:val="bottom"/>
          </w:tcPr>
          <w:p w14:paraId="6528C544" w14:textId="77777777" w:rsidR="00494F1B" w:rsidRPr="00BA50B9" w:rsidRDefault="00494F1B" w:rsidP="005801DB">
            <w:pPr>
              <w:jc w:val="both"/>
            </w:pPr>
            <w:r w:rsidRPr="00800DB9">
              <w:t>List the salient feature</w:t>
            </w:r>
            <w:r>
              <w:t>s</w:t>
            </w:r>
            <w:r w:rsidRPr="00800DB9">
              <w:t xml:space="preserve"> of PEGA.</w:t>
            </w:r>
          </w:p>
        </w:tc>
        <w:tc>
          <w:tcPr>
            <w:tcW w:w="410" w:type="pct"/>
            <w:shd w:val="clear" w:color="auto" w:fill="auto"/>
            <w:vAlign w:val="bottom"/>
          </w:tcPr>
          <w:p w14:paraId="6824A056" w14:textId="77777777" w:rsidR="00494F1B" w:rsidRDefault="00494F1B" w:rsidP="00735FE6">
            <w:pPr>
              <w:jc w:val="center"/>
            </w:pPr>
            <w:r w:rsidRPr="009F4EF2">
              <w:t>CO</w:t>
            </w:r>
            <w:r>
              <w:t>6</w:t>
            </w:r>
          </w:p>
        </w:tc>
        <w:tc>
          <w:tcPr>
            <w:tcW w:w="290" w:type="pct"/>
            <w:shd w:val="clear" w:color="auto" w:fill="auto"/>
            <w:vAlign w:val="bottom"/>
          </w:tcPr>
          <w:p w14:paraId="6027ECE4" w14:textId="77777777" w:rsidR="00494F1B" w:rsidRDefault="00494F1B" w:rsidP="00735FE6">
            <w:pPr>
              <w:jc w:val="center"/>
            </w:pPr>
            <w:r>
              <w:t>U</w:t>
            </w:r>
          </w:p>
        </w:tc>
        <w:tc>
          <w:tcPr>
            <w:tcW w:w="431" w:type="pct"/>
            <w:shd w:val="clear" w:color="auto" w:fill="auto"/>
            <w:vAlign w:val="bottom"/>
          </w:tcPr>
          <w:p w14:paraId="76B7C503" w14:textId="77777777" w:rsidR="00494F1B" w:rsidRPr="00BA50B9" w:rsidRDefault="00494F1B" w:rsidP="00735FE6">
            <w:pPr>
              <w:jc w:val="center"/>
            </w:pPr>
            <w:r w:rsidRPr="00BA50B9">
              <w:t>1</w:t>
            </w:r>
          </w:p>
        </w:tc>
      </w:tr>
      <w:tr w:rsidR="00494F1B" w:rsidRPr="00BA50B9" w14:paraId="4684C2B4" w14:textId="77777777" w:rsidTr="005801DB">
        <w:trPr>
          <w:trHeight w:val="302"/>
        </w:trPr>
        <w:tc>
          <w:tcPr>
            <w:tcW w:w="5000" w:type="pct"/>
            <w:gridSpan w:val="6"/>
            <w:shd w:val="clear" w:color="auto" w:fill="auto"/>
            <w:vAlign w:val="center"/>
          </w:tcPr>
          <w:p w14:paraId="47E20FCB" w14:textId="77777777" w:rsidR="00494F1B" w:rsidRPr="00735FE6" w:rsidRDefault="00494F1B" w:rsidP="00735FE6">
            <w:pPr>
              <w:jc w:val="center"/>
              <w:rPr>
                <w:b/>
                <w:u w:val="single"/>
              </w:rPr>
            </w:pPr>
            <w:r w:rsidRPr="00735FE6">
              <w:rPr>
                <w:b/>
                <w:u w:val="single"/>
              </w:rPr>
              <w:t>PART – B (6 X 3 = 18 MARKS)</w:t>
            </w:r>
          </w:p>
        </w:tc>
      </w:tr>
      <w:tr w:rsidR="00494F1B" w:rsidRPr="00BA50B9" w14:paraId="124A0C7D" w14:textId="77777777" w:rsidTr="005801DB">
        <w:trPr>
          <w:trHeight w:val="397"/>
        </w:trPr>
        <w:tc>
          <w:tcPr>
            <w:tcW w:w="277" w:type="pct"/>
            <w:shd w:val="clear" w:color="auto" w:fill="auto"/>
          </w:tcPr>
          <w:p w14:paraId="6E2E49B5" w14:textId="77777777" w:rsidR="00494F1B" w:rsidRPr="00BA50B9" w:rsidRDefault="00494F1B" w:rsidP="00735FE6">
            <w:pPr>
              <w:jc w:val="center"/>
            </w:pPr>
            <w:r w:rsidRPr="00BA50B9">
              <w:t>11.</w:t>
            </w:r>
          </w:p>
        </w:tc>
        <w:tc>
          <w:tcPr>
            <w:tcW w:w="3592" w:type="pct"/>
            <w:gridSpan w:val="2"/>
            <w:shd w:val="clear" w:color="auto" w:fill="auto"/>
          </w:tcPr>
          <w:p w14:paraId="00CE8830" w14:textId="77777777" w:rsidR="00494F1B" w:rsidRPr="00BA50B9" w:rsidRDefault="00494F1B" w:rsidP="005801DB">
            <w:pPr>
              <w:spacing w:line="276" w:lineRule="auto"/>
              <w:jc w:val="both"/>
            </w:pPr>
            <w:r>
              <w:t>Enumerate on few downsides of RPA.</w:t>
            </w:r>
          </w:p>
        </w:tc>
        <w:tc>
          <w:tcPr>
            <w:tcW w:w="410" w:type="pct"/>
            <w:shd w:val="clear" w:color="auto" w:fill="auto"/>
          </w:tcPr>
          <w:p w14:paraId="0E4B4E6A" w14:textId="77777777" w:rsidR="00494F1B" w:rsidRDefault="00494F1B" w:rsidP="00735FE6">
            <w:pPr>
              <w:jc w:val="center"/>
            </w:pPr>
            <w:r w:rsidRPr="000B4574">
              <w:t>CO</w:t>
            </w:r>
            <w:r>
              <w:t>1</w:t>
            </w:r>
          </w:p>
        </w:tc>
        <w:tc>
          <w:tcPr>
            <w:tcW w:w="290" w:type="pct"/>
            <w:shd w:val="clear" w:color="auto" w:fill="auto"/>
          </w:tcPr>
          <w:p w14:paraId="7A0BFC17" w14:textId="77777777" w:rsidR="00494F1B" w:rsidRDefault="00494F1B" w:rsidP="00735FE6">
            <w:pPr>
              <w:jc w:val="center"/>
            </w:pPr>
            <w:r>
              <w:t>R</w:t>
            </w:r>
          </w:p>
        </w:tc>
        <w:tc>
          <w:tcPr>
            <w:tcW w:w="431" w:type="pct"/>
            <w:shd w:val="clear" w:color="auto" w:fill="auto"/>
          </w:tcPr>
          <w:p w14:paraId="38D303EA" w14:textId="77777777" w:rsidR="00494F1B" w:rsidRPr="00BA50B9" w:rsidRDefault="00494F1B" w:rsidP="00735FE6">
            <w:pPr>
              <w:jc w:val="center"/>
            </w:pPr>
            <w:r w:rsidRPr="00BA50B9">
              <w:t>3</w:t>
            </w:r>
          </w:p>
        </w:tc>
      </w:tr>
      <w:tr w:rsidR="00494F1B" w:rsidRPr="00BA50B9" w14:paraId="3DCD1C5F" w14:textId="77777777" w:rsidTr="005801DB">
        <w:trPr>
          <w:trHeight w:val="397"/>
        </w:trPr>
        <w:tc>
          <w:tcPr>
            <w:tcW w:w="277" w:type="pct"/>
            <w:shd w:val="clear" w:color="auto" w:fill="auto"/>
          </w:tcPr>
          <w:p w14:paraId="3DCDE124" w14:textId="77777777" w:rsidR="00494F1B" w:rsidRPr="00BA50B9" w:rsidRDefault="00494F1B" w:rsidP="00735FE6">
            <w:pPr>
              <w:jc w:val="center"/>
            </w:pPr>
            <w:r w:rsidRPr="00BA50B9">
              <w:t>12.</w:t>
            </w:r>
          </w:p>
        </w:tc>
        <w:tc>
          <w:tcPr>
            <w:tcW w:w="3592" w:type="pct"/>
            <w:gridSpan w:val="2"/>
            <w:shd w:val="clear" w:color="auto" w:fill="auto"/>
          </w:tcPr>
          <w:p w14:paraId="1E42F1BB" w14:textId="77777777" w:rsidR="00494F1B" w:rsidRPr="00BA50B9" w:rsidRDefault="00494F1B" w:rsidP="005801DB">
            <w:pPr>
              <w:jc w:val="both"/>
            </w:pPr>
            <w:r>
              <w:t>Identify the different belt levels of six sigma.</w:t>
            </w:r>
          </w:p>
        </w:tc>
        <w:tc>
          <w:tcPr>
            <w:tcW w:w="410" w:type="pct"/>
            <w:shd w:val="clear" w:color="auto" w:fill="auto"/>
          </w:tcPr>
          <w:p w14:paraId="094049A3" w14:textId="77777777" w:rsidR="00494F1B" w:rsidRDefault="00494F1B" w:rsidP="00735FE6">
            <w:pPr>
              <w:jc w:val="center"/>
            </w:pPr>
            <w:r w:rsidRPr="000B4574">
              <w:t>CO</w:t>
            </w:r>
            <w:r>
              <w:t>2</w:t>
            </w:r>
          </w:p>
        </w:tc>
        <w:tc>
          <w:tcPr>
            <w:tcW w:w="290" w:type="pct"/>
            <w:shd w:val="clear" w:color="auto" w:fill="auto"/>
          </w:tcPr>
          <w:p w14:paraId="02559642" w14:textId="77777777" w:rsidR="00494F1B" w:rsidRDefault="00494F1B" w:rsidP="00735FE6">
            <w:pPr>
              <w:jc w:val="center"/>
            </w:pPr>
            <w:r>
              <w:t>U</w:t>
            </w:r>
          </w:p>
        </w:tc>
        <w:tc>
          <w:tcPr>
            <w:tcW w:w="431" w:type="pct"/>
            <w:shd w:val="clear" w:color="auto" w:fill="auto"/>
          </w:tcPr>
          <w:p w14:paraId="2872239E" w14:textId="77777777" w:rsidR="00494F1B" w:rsidRPr="00BA50B9" w:rsidRDefault="00494F1B" w:rsidP="00735FE6">
            <w:pPr>
              <w:jc w:val="center"/>
            </w:pPr>
            <w:r w:rsidRPr="00BA50B9">
              <w:t>3</w:t>
            </w:r>
          </w:p>
        </w:tc>
      </w:tr>
      <w:tr w:rsidR="00494F1B" w:rsidRPr="00BA50B9" w14:paraId="5337CBCE" w14:textId="77777777" w:rsidTr="005801DB">
        <w:trPr>
          <w:trHeight w:val="397"/>
        </w:trPr>
        <w:tc>
          <w:tcPr>
            <w:tcW w:w="277" w:type="pct"/>
            <w:shd w:val="clear" w:color="auto" w:fill="auto"/>
          </w:tcPr>
          <w:p w14:paraId="00C64D4B" w14:textId="77777777" w:rsidR="00494F1B" w:rsidRPr="00BA50B9" w:rsidRDefault="00494F1B" w:rsidP="00735FE6">
            <w:pPr>
              <w:jc w:val="center"/>
            </w:pPr>
            <w:r w:rsidRPr="00BA50B9">
              <w:t>13.</w:t>
            </w:r>
          </w:p>
        </w:tc>
        <w:tc>
          <w:tcPr>
            <w:tcW w:w="3592" w:type="pct"/>
            <w:gridSpan w:val="2"/>
            <w:shd w:val="clear" w:color="auto" w:fill="auto"/>
          </w:tcPr>
          <w:p w14:paraId="528FF57C" w14:textId="77777777" w:rsidR="00494F1B" w:rsidRPr="00BA50B9" w:rsidRDefault="00494F1B" w:rsidP="005801DB">
            <w:pPr>
              <w:spacing w:line="276" w:lineRule="auto"/>
              <w:jc w:val="both"/>
            </w:pPr>
            <w:r w:rsidRPr="00CB5F72">
              <w:t>List the different types of variables allowed in UiPath.</w:t>
            </w:r>
          </w:p>
        </w:tc>
        <w:tc>
          <w:tcPr>
            <w:tcW w:w="410" w:type="pct"/>
            <w:shd w:val="clear" w:color="auto" w:fill="auto"/>
          </w:tcPr>
          <w:p w14:paraId="77C97B93" w14:textId="77777777" w:rsidR="00494F1B" w:rsidRDefault="00494F1B" w:rsidP="00735FE6">
            <w:pPr>
              <w:jc w:val="center"/>
            </w:pPr>
            <w:r w:rsidRPr="000B4574">
              <w:t>CO</w:t>
            </w:r>
            <w:r>
              <w:t>3</w:t>
            </w:r>
          </w:p>
        </w:tc>
        <w:tc>
          <w:tcPr>
            <w:tcW w:w="290" w:type="pct"/>
            <w:shd w:val="clear" w:color="auto" w:fill="auto"/>
          </w:tcPr>
          <w:p w14:paraId="0796A06E" w14:textId="77777777" w:rsidR="00494F1B" w:rsidRDefault="00494F1B" w:rsidP="00735FE6">
            <w:pPr>
              <w:jc w:val="center"/>
            </w:pPr>
            <w:r>
              <w:t>R</w:t>
            </w:r>
          </w:p>
        </w:tc>
        <w:tc>
          <w:tcPr>
            <w:tcW w:w="431" w:type="pct"/>
            <w:shd w:val="clear" w:color="auto" w:fill="auto"/>
          </w:tcPr>
          <w:p w14:paraId="38955056" w14:textId="77777777" w:rsidR="00494F1B" w:rsidRPr="00BA50B9" w:rsidRDefault="00494F1B" w:rsidP="00735FE6">
            <w:pPr>
              <w:jc w:val="center"/>
            </w:pPr>
            <w:r w:rsidRPr="00BA50B9">
              <w:t>3</w:t>
            </w:r>
          </w:p>
        </w:tc>
      </w:tr>
      <w:tr w:rsidR="00494F1B" w:rsidRPr="00BA50B9" w14:paraId="2CB5C690" w14:textId="77777777" w:rsidTr="005801DB">
        <w:trPr>
          <w:trHeight w:val="420"/>
        </w:trPr>
        <w:tc>
          <w:tcPr>
            <w:tcW w:w="277" w:type="pct"/>
            <w:shd w:val="clear" w:color="auto" w:fill="auto"/>
          </w:tcPr>
          <w:p w14:paraId="1E929280" w14:textId="77777777" w:rsidR="00494F1B" w:rsidRPr="00BA50B9" w:rsidRDefault="00494F1B" w:rsidP="00735FE6">
            <w:pPr>
              <w:jc w:val="center"/>
            </w:pPr>
            <w:r w:rsidRPr="00BA50B9">
              <w:t>14.</w:t>
            </w:r>
          </w:p>
        </w:tc>
        <w:tc>
          <w:tcPr>
            <w:tcW w:w="3592" w:type="pct"/>
            <w:gridSpan w:val="2"/>
            <w:shd w:val="clear" w:color="auto" w:fill="auto"/>
          </w:tcPr>
          <w:p w14:paraId="780B0B38" w14:textId="77777777" w:rsidR="00494F1B" w:rsidRPr="00BA50B9" w:rsidRDefault="00494F1B" w:rsidP="005801DB">
            <w:pPr>
              <w:spacing w:line="276" w:lineRule="auto"/>
              <w:jc w:val="both"/>
            </w:pPr>
            <w:r>
              <w:t>Define</w:t>
            </w:r>
            <w:r w:rsidRPr="00800DB9">
              <w:t xml:space="preserve"> White box testing</w:t>
            </w:r>
            <w:r>
              <w:t>.</w:t>
            </w:r>
          </w:p>
        </w:tc>
        <w:tc>
          <w:tcPr>
            <w:tcW w:w="410" w:type="pct"/>
            <w:shd w:val="clear" w:color="auto" w:fill="auto"/>
          </w:tcPr>
          <w:p w14:paraId="5ABA5190" w14:textId="77777777" w:rsidR="00494F1B" w:rsidRDefault="00494F1B" w:rsidP="00735FE6">
            <w:pPr>
              <w:jc w:val="center"/>
            </w:pPr>
            <w:r w:rsidRPr="000B4574">
              <w:t>CO</w:t>
            </w:r>
            <w:r>
              <w:t>4</w:t>
            </w:r>
          </w:p>
        </w:tc>
        <w:tc>
          <w:tcPr>
            <w:tcW w:w="290" w:type="pct"/>
            <w:shd w:val="clear" w:color="auto" w:fill="auto"/>
          </w:tcPr>
          <w:p w14:paraId="38D7E2A5" w14:textId="77777777" w:rsidR="00494F1B" w:rsidRDefault="00494F1B" w:rsidP="00735FE6">
            <w:pPr>
              <w:jc w:val="center"/>
            </w:pPr>
            <w:r>
              <w:t>U</w:t>
            </w:r>
          </w:p>
        </w:tc>
        <w:tc>
          <w:tcPr>
            <w:tcW w:w="431" w:type="pct"/>
            <w:shd w:val="clear" w:color="auto" w:fill="auto"/>
          </w:tcPr>
          <w:p w14:paraId="4D1EABE8" w14:textId="77777777" w:rsidR="00494F1B" w:rsidRPr="00BA50B9" w:rsidRDefault="00494F1B" w:rsidP="00735FE6">
            <w:pPr>
              <w:jc w:val="center"/>
            </w:pPr>
            <w:r w:rsidRPr="00BA50B9">
              <w:t>3</w:t>
            </w:r>
          </w:p>
        </w:tc>
      </w:tr>
      <w:tr w:rsidR="00494F1B" w:rsidRPr="00BA50B9" w14:paraId="3C8D43BC" w14:textId="77777777" w:rsidTr="005801DB">
        <w:trPr>
          <w:trHeight w:val="401"/>
        </w:trPr>
        <w:tc>
          <w:tcPr>
            <w:tcW w:w="277" w:type="pct"/>
            <w:shd w:val="clear" w:color="auto" w:fill="auto"/>
          </w:tcPr>
          <w:p w14:paraId="548F4FA3" w14:textId="77777777" w:rsidR="00494F1B" w:rsidRPr="00BA50B9" w:rsidRDefault="00494F1B" w:rsidP="00735FE6">
            <w:pPr>
              <w:jc w:val="center"/>
            </w:pPr>
            <w:r w:rsidRPr="00BA50B9">
              <w:t>15.</w:t>
            </w:r>
          </w:p>
        </w:tc>
        <w:tc>
          <w:tcPr>
            <w:tcW w:w="3592" w:type="pct"/>
            <w:gridSpan w:val="2"/>
            <w:shd w:val="clear" w:color="auto" w:fill="auto"/>
          </w:tcPr>
          <w:p w14:paraId="18EF0B71" w14:textId="77777777" w:rsidR="00494F1B" w:rsidRPr="00BA50B9" w:rsidRDefault="00494F1B" w:rsidP="005801DB">
            <w:pPr>
              <w:spacing w:line="276" w:lineRule="auto"/>
              <w:jc w:val="both"/>
            </w:pPr>
            <w:r>
              <w:t>Identify the type of data that is extremely important for building AI models.</w:t>
            </w:r>
          </w:p>
        </w:tc>
        <w:tc>
          <w:tcPr>
            <w:tcW w:w="410" w:type="pct"/>
            <w:shd w:val="clear" w:color="auto" w:fill="auto"/>
          </w:tcPr>
          <w:p w14:paraId="25969EC2" w14:textId="77777777" w:rsidR="00494F1B" w:rsidRDefault="00494F1B" w:rsidP="00735FE6">
            <w:pPr>
              <w:jc w:val="center"/>
            </w:pPr>
            <w:r w:rsidRPr="000B4574">
              <w:t>CO</w:t>
            </w:r>
            <w:r>
              <w:t>5</w:t>
            </w:r>
          </w:p>
        </w:tc>
        <w:tc>
          <w:tcPr>
            <w:tcW w:w="290" w:type="pct"/>
            <w:shd w:val="clear" w:color="auto" w:fill="auto"/>
          </w:tcPr>
          <w:p w14:paraId="1E552E81" w14:textId="77777777" w:rsidR="00494F1B" w:rsidRDefault="00494F1B" w:rsidP="00735FE6">
            <w:pPr>
              <w:jc w:val="center"/>
            </w:pPr>
            <w:r>
              <w:t>U</w:t>
            </w:r>
          </w:p>
        </w:tc>
        <w:tc>
          <w:tcPr>
            <w:tcW w:w="431" w:type="pct"/>
            <w:shd w:val="clear" w:color="auto" w:fill="auto"/>
          </w:tcPr>
          <w:p w14:paraId="44E5BCEA" w14:textId="77777777" w:rsidR="00494F1B" w:rsidRPr="00BA50B9" w:rsidRDefault="00494F1B" w:rsidP="00735FE6">
            <w:pPr>
              <w:jc w:val="center"/>
            </w:pPr>
            <w:r w:rsidRPr="00BA50B9">
              <w:t>3</w:t>
            </w:r>
          </w:p>
        </w:tc>
      </w:tr>
      <w:tr w:rsidR="00494F1B" w:rsidRPr="00BA50B9" w14:paraId="6EDEADF2" w14:textId="77777777" w:rsidTr="005801DB">
        <w:trPr>
          <w:trHeight w:val="397"/>
        </w:trPr>
        <w:tc>
          <w:tcPr>
            <w:tcW w:w="277" w:type="pct"/>
            <w:shd w:val="clear" w:color="auto" w:fill="auto"/>
          </w:tcPr>
          <w:p w14:paraId="126C5E43" w14:textId="77777777" w:rsidR="00494F1B" w:rsidRPr="00BA50B9" w:rsidRDefault="00494F1B" w:rsidP="00735FE6">
            <w:pPr>
              <w:jc w:val="center"/>
            </w:pPr>
            <w:r w:rsidRPr="00BA50B9">
              <w:t>16.</w:t>
            </w:r>
          </w:p>
        </w:tc>
        <w:tc>
          <w:tcPr>
            <w:tcW w:w="3592" w:type="pct"/>
            <w:gridSpan w:val="2"/>
            <w:shd w:val="clear" w:color="auto" w:fill="auto"/>
          </w:tcPr>
          <w:p w14:paraId="6268F772" w14:textId="77777777" w:rsidR="00494F1B" w:rsidRPr="00BA50B9" w:rsidRDefault="00494F1B" w:rsidP="005801DB">
            <w:pPr>
              <w:spacing w:line="276" w:lineRule="auto"/>
              <w:jc w:val="both"/>
            </w:pPr>
            <w:r>
              <w:t>Compare and contrast between UiPath Orchestrator and UiPath Studio.</w:t>
            </w:r>
          </w:p>
        </w:tc>
        <w:tc>
          <w:tcPr>
            <w:tcW w:w="410" w:type="pct"/>
            <w:shd w:val="clear" w:color="auto" w:fill="auto"/>
          </w:tcPr>
          <w:p w14:paraId="6FE9B8B6" w14:textId="77777777" w:rsidR="00494F1B" w:rsidRDefault="00494F1B" w:rsidP="00735FE6">
            <w:pPr>
              <w:jc w:val="center"/>
            </w:pPr>
            <w:r w:rsidRPr="000B4574">
              <w:t>CO</w:t>
            </w:r>
            <w:r>
              <w:t>6</w:t>
            </w:r>
          </w:p>
        </w:tc>
        <w:tc>
          <w:tcPr>
            <w:tcW w:w="290" w:type="pct"/>
            <w:shd w:val="clear" w:color="auto" w:fill="auto"/>
          </w:tcPr>
          <w:p w14:paraId="74601853" w14:textId="77777777" w:rsidR="00494F1B" w:rsidRPr="00BA50B9" w:rsidRDefault="00494F1B" w:rsidP="00735FE6">
            <w:pPr>
              <w:jc w:val="center"/>
            </w:pPr>
            <w:r>
              <w:t>U</w:t>
            </w:r>
          </w:p>
        </w:tc>
        <w:tc>
          <w:tcPr>
            <w:tcW w:w="431" w:type="pct"/>
            <w:shd w:val="clear" w:color="auto" w:fill="auto"/>
          </w:tcPr>
          <w:p w14:paraId="25920BE2" w14:textId="77777777" w:rsidR="00494F1B" w:rsidRPr="00BA50B9" w:rsidRDefault="00494F1B" w:rsidP="00735FE6">
            <w:pPr>
              <w:jc w:val="center"/>
            </w:pPr>
            <w:r w:rsidRPr="00BA50B9">
              <w:t>3</w:t>
            </w:r>
          </w:p>
        </w:tc>
      </w:tr>
      <w:tr w:rsidR="00494F1B" w:rsidRPr="00BA50B9" w14:paraId="08563DCC" w14:textId="77777777" w:rsidTr="00735FE6">
        <w:trPr>
          <w:trHeight w:val="552"/>
        </w:trPr>
        <w:tc>
          <w:tcPr>
            <w:tcW w:w="5000" w:type="pct"/>
            <w:gridSpan w:val="6"/>
            <w:shd w:val="clear" w:color="auto" w:fill="auto"/>
          </w:tcPr>
          <w:p w14:paraId="6FC41CBD" w14:textId="77777777" w:rsidR="00494F1B" w:rsidRPr="00735FE6" w:rsidRDefault="00494F1B" w:rsidP="00735FE6">
            <w:pPr>
              <w:jc w:val="center"/>
              <w:rPr>
                <w:b/>
                <w:u w:val="single"/>
              </w:rPr>
            </w:pPr>
            <w:r w:rsidRPr="00735FE6">
              <w:rPr>
                <w:b/>
                <w:u w:val="single"/>
              </w:rPr>
              <w:t>PART – C (6 X 12 = 72 MARKS)</w:t>
            </w:r>
          </w:p>
          <w:p w14:paraId="518F7A5E" w14:textId="77777777" w:rsidR="00494F1B" w:rsidRPr="00735FE6" w:rsidRDefault="00494F1B" w:rsidP="00735FE6">
            <w:pPr>
              <w:jc w:val="center"/>
              <w:rPr>
                <w:b/>
              </w:rPr>
            </w:pPr>
            <w:r w:rsidRPr="00735FE6">
              <w:rPr>
                <w:b/>
              </w:rPr>
              <w:t>(Answer any five Questions from Q.No 17 to 23, Q.No 24 is Compulsory)</w:t>
            </w:r>
          </w:p>
        </w:tc>
      </w:tr>
      <w:tr w:rsidR="00494F1B" w:rsidRPr="00BA50B9" w14:paraId="4309CABE" w14:textId="77777777" w:rsidTr="005801DB">
        <w:trPr>
          <w:trHeight w:val="397"/>
        </w:trPr>
        <w:tc>
          <w:tcPr>
            <w:tcW w:w="277" w:type="pct"/>
            <w:shd w:val="clear" w:color="auto" w:fill="auto"/>
          </w:tcPr>
          <w:p w14:paraId="6F8D5FD2" w14:textId="77777777" w:rsidR="00494F1B" w:rsidRPr="00BA50B9" w:rsidRDefault="00494F1B" w:rsidP="00735FE6">
            <w:pPr>
              <w:jc w:val="center"/>
            </w:pPr>
            <w:r w:rsidRPr="00BA50B9">
              <w:t>17.</w:t>
            </w:r>
          </w:p>
        </w:tc>
        <w:tc>
          <w:tcPr>
            <w:tcW w:w="249" w:type="pct"/>
            <w:shd w:val="clear" w:color="auto" w:fill="auto"/>
          </w:tcPr>
          <w:p w14:paraId="1DA1FBA5" w14:textId="77777777" w:rsidR="00494F1B" w:rsidRPr="00BA50B9" w:rsidRDefault="00494F1B" w:rsidP="00735FE6">
            <w:pPr>
              <w:jc w:val="center"/>
            </w:pPr>
          </w:p>
        </w:tc>
        <w:tc>
          <w:tcPr>
            <w:tcW w:w="3343" w:type="pct"/>
            <w:shd w:val="clear" w:color="auto" w:fill="auto"/>
          </w:tcPr>
          <w:p w14:paraId="6A3FA242" w14:textId="77777777" w:rsidR="00494F1B" w:rsidRDefault="00494F1B" w:rsidP="00303A7C">
            <w:pPr>
              <w:jc w:val="both"/>
            </w:pPr>
            <w:r>
              <w:t>Discuss on the following technology :</w:t>
            </w:r>
          </w:p>
          <w:p w14:paraId="2640BC75" w14:textId="77777777" w:rsidR="00494F1B" w:rsidRDefault="00494F1B" w:rsidP="004C6084">
            <w:pPr>
              <w:numPr>
                <w:ilvl w:val="0"/>
                <w:numId w:val="81"/>
              </w:numPr>
              <w:ind w:left="466" w:hanging="106"/>
              <w:jc w:val="both"/>
            </w:pPr>
            <w:r>
              <w:t xml:space="preserve">Cloud computing. </w:t>
            </w:r>
          </w:p>
          <w:p w14:paraId="1C8A9F5C" w14:textId="77777777" w:rsidR="00494F1B" w:rsidRPr="00BA50B9" w:rsidRDefault="00494F1B" w:rsidP="004C6084">
            <w:pPr>
              <w:numPr>
                <w:ilvl w:val="0"/>
                <w:numId w:val="81"/>
              </w:numPr>
              <w:ind w:left="466" w:hanging="106"/>
              <w:jc w:val="both"/>
            </w:pPr>
            <w:r>
              <w:t>Database.</w:t>
            </w:r>
          </w:p>
        </w:tc>
        <w:tc>
          <w:tcPr>
            <w:tcW w:w="410" w:type="pct"/>
            <w:shd w:val="clear" w:color="auto" w:fill="auto"/>
          </w:tcPr>
          <w:p w14:paraId="0D105182" w14:textId="77777777" w:rsidR="00494F1B" w:rsidRDefault="00494F1B" w:rsidP="00735FE6">
            <w:pPr>
              <w:jc w:val="center"/>
            </w:pPr>
            <w:r w:rsidRPr="009B21A6">
              <w:t>CO</w:t>
            </w:r>
            <w:r>
              <w:t>1</w:t>
            </w:r>
          </w:p>
        </w:tc>
        <w:tc>
          <w:tcPr>
            <w:tcW w:w="290" w:type="pct"/>
            <w:shd w:val="clear" w:color="auto" w:fill="auto"/>
          </w:tcPr>
          <w:p w14:paraId="4613ADD6" w14:textId="77777777" w:rsidR="00494F1B" w:rsidRPr="00BA50B9" w:rsidRDefault="00494F1B" w:rsidP="00735FE6">
            <w:pPr>
              <w:jc w:val="center"/>
            </w:pPr>
            <w:r>
              <w:t>U</w:t>
            </w:r>
          </w:p>
        </w:tc>
        <w:tc>
          <w:tcPr>
            <w:tcW w:w="431" w:type="pct"/>
            <w:shd w:val="clear" w:color="auto" w:fill="auto"/>
          </w:tcPr>
          <w:p w14:paraId="7C00BAC3" w14:textId="77777777" w:rsidR="00494F1B" w:rsidRPr="00BA50B9" w:rsidRDefault="00494F1B" w:rsidP="00735FE6">
            <w:pPr>
              <w:jc w:val="center"/>
            </w:pPr>
            <w:r>
              <w:t>12</w:t>
            </w:r>
          </w:p>
        </w:tc>
      </w:tr>
      <w:tr w:rsidR="00494F1B" w:rsidRPr="00BA50B9" w14:paraId="76BC46C4" w14:textId="77777777" w:rsidTr="005801DB">
        <w:trPr>
          <w:trHeight w:val="397"/>
        </w:trPr>
        <w:tc>
          <w:tcPr>
            <w:tcW w:w="277" w:type="pct"/>
            <w:shd w:val="clear" w:color="auto" w:fill="auto"/>
          </w:tcPr>
          <w:p w14:paraId="69B3B742" w14:textId="77777777" w:rsidR="00494F1B" w:rsidRPr="00BA50B9" w:rsidRDefault="00494F1B" w:rsidP="00735FE6">
            <w:pPr>
              <w:jc w:val="center"/>
            </w:pPr>
            <w:r w:rsidRPr="00BA50B9">
              <w:t>1</w:t>
            </w:r>
            <w:r>
              <w:t>8</w:t>
            </w:r>
            <w:r w:rsidRPr="00BA50B9">
              <w:t>.</w:t>
            </w:r>
          </w:p>
        </w:tc>
        <w:tc>
          <w:tcPr>
            <w:tcW w:w="249" w:type="pct"/>
            <w:shd w:val="clear" w:color="auto" w:fill="auto"/>
          </w:tcPr>
          <w:p w14:paraId="2E8A4FD2" w14:textId="77777777" w:rsidR="00494F1B" w:rsidRPr="00BA50B9" w:rsidRDefault="00494F1B" w:rsidP="00735FE6">
            <w:pPr>
              <w:jc w:val="center"/>
            </w:pPr>
            <w:r w:rsidRPr="00BA50B9">
              <w:t>a.</w:t>
            </w:r>
          </w:p>
        </w:tc>
        <w:tc>
          <w:tcPr>
            <w:tcW w:w="3343" w:type="pct"/>
            <w:shd w:val="clear" w:color="auto" w:fill="auto"/>
          </w:tcPr>
          <w:p w14:paraId="0B24F3E6" w14:textId="77777777" w:rsidR="00494F1B" w:rsidRPr="00BA50B9" w:rsidRDefault="00494F1B" w:rsidP="005801DB">
            <w:pPr>
              <w:jc w:val="both"/>
            </w:pPr>
            <w:r w:rsidRPr="008A744D">
              <w:t>Discuss on the Six Sigma Roles and Levels for a sample project.</w:t>
            </w:r>
          </w:p>
        </w:tc>
        <w:tc>
          <w:tcPr>
            <w:tcW w:w="410" w:type="pct"/>
            <w:shd w:val="clear" w:color="auto" w:fill="auto"/>
          </w:tcPr>
          <w:p w14:paraId="23AD7268" w14:textId="77777777" w:rsidR="00494F1B" w:rsidRDefault="00494F1B" w:rsidP="00735FE6">
            <w:pPr>
              <w:jc w:val="center"/>
            </w:pPr>
            <w:r w:rsidRPr="009B21A6">
              <w:t>CO</w:t>
            </w:r>
            <w:r>
              <w:t>2</w:t>
            </w:r>
          </w:p>
        </w:tc>
        <w:tc>
          <w:tcPr>
            <w:tcW w:w="290" w:type="pct"/>
            <w:shd w:val="clear" w:color="auto" w:fill="auto"/>
          </w:tcPr>
          <w:p w14:paraId="500ACDEE" w14:textId="77777777" w:rsidR="00494F1B" w:rsidRPr="00BA50B9" w:rsidRDefault="00494F1B" w:rsidP="00735FE6">
            <w:pPr>
              <w:jc w:val="center"/>
            </w:pPr>
            <w:r>
              <w:t>U</w:t>
            </w:r>
          </w:p>
        </w:tc>
        <w:tc>
          <w:tcPr>
            <w:tcW w:w="431" w:type="pct"/>
            <w:shd w:val="clear" w:color="auto" w:fill="auto"/>
          </w:tcPr>
          <w:p w14:paraId="498B0E9C" w14:textId="77777777" w:rsidR="00494F1B" w:rsidRPr="00BA50B9" w:rsidRDefault="00494F1B" w:rsidP="00735FE6">
            <w:pPr>
              <w:jc w:val="center"/>
            </w:pPr>
            <w:r>
              <w:t>6</w:t>
            </w:r>
          </w:p>
        </w:tc>
      </w:tr>
      <w:tr w:rsidR="00494F1B" w:rsidRPr="00BA50B9" w14:paraId="52C56526" w14:textId="77777777" w:rsidTr="005801DB">
        <w:trPr>
          <w:trHeight w:val="397"/>
        </w:trPr>
        <w:tc>
          <w:tcPr>
            <w:tcW w:w="277" w:type="pct"/>
            <w:shd w:val="clear" w:color="auto" w:fill="auto"/>
          </w:tcPr>
          <w:p w14:paraId="2FF3D413" w14:textId="77777777" w:rsidR="00494F1B" w:rsidRPr="00BA50B9" w:rsidRDefault="00494F1B" w:rsidP="00735FE6">
            <w:pPr>
              <w:jc w:val="center"/>
            </w:pPr>
          </w:p>
        </w:tc>
        <w:tc>
          <w:tcPr>
            <w:tcW w:w="249" w:type="pct"/>
            <w:shd w:val="clear" w:color="auto" w:fill="auto"/>
          </w:tcPr>
          <w:p w14:paraId="381BB4F2" w14:textId="77777777" w:rsidR="00494F1B" w:rsidRPr="00BA50B9" w:rsidRDefault="00494F1B" w:rsidP="00735FE6">
            <w:pPr>
              <w:jc w:val="center"/>
            </w:pPr>
            <w:r>
              <w:t>b.</w:t>
            </w:r>
          </w:p>
        </w:tc>
        <w:tc>
          <w:tcPr>
            <w:tcW w:w="3343" w:type="pct"/>
            <w:shd w:val="clear" w:color="auto" w:fill="auto"/>
          </w:tcPr>
          <w:p w14:paraId="19F96BCD" w14:textId="77777777" w:rsidR="00494F1B" w:rsidRPr="00BA50B9" w:rsidRDefault="00494F1B" w:rsidP="005801DB">
            <w:pPr>
              <w:jc w:val="both"/>
            </w:pPr>
            <w:r>
              <w:t xml:space="preserve">Determine the factors to be considered for </w:t>
            </w:r>
            <w:r w:rsidRPr="008F53C8">
              <w:t>using a cons</w:t>
            </w:r>
            <w:r>
              <w:t>ulting firm when planning a RPA along with a case study.</w:t>
            </w:r>
          </w:p>
        </w:tc>
        <w:tc>
          <w:tcPr>
            <w:tcW w:w="410" w:type="pct"/>
            <w:shd w:val="clear" w:color="auto" w:fill="auto"/>
          </w:tcPr>
          <w:p w14:paraId="10A960AE" w14:textId="77777777" w:rsidR="00494F1B" w:rsidRPr="00BA50B9" w:rsidRDefault="00494F1B" w:rsidP="00735FE6">
            <w:pPr>
              <w:jc w:val="center"/>
            </w:pPr>
            <w:r w:rsidRPr="009B21A6">
              <w:t>CO</w:t>
            </w:r>
            <w:r>
              <w:t>2</w:t>
            </w:r>
          </w:p>
        </w:tc>
        <w:tc>
          <w:tcPr>
            <w:tcW w:w="290" w:type="pct"/>
            <w:shd w:val="clear" w:color="auto" w:fill="auto"/>
          </w:tcPr>
          <w:p w14:paraId="4CEEB872" w14:textId="77777777" w:rsidR="00494F1B" w:rsidRPr="00BA50B9" w:rsidRDefault="00494F1B" w:rsidP="00735FE6">
            <w:pPr>
              <w:jc w:val="center"/>
            </w:pPr>
            <w:r>
              <w:t>A</w:t>
            </w:r>
          </w:p>
        </w:tc>
        <w:tc>
          <w:tcPr>
            <w:tcW w:w="431" w:type="pct"/>
            <w:shd w:val="clear" w:color="auto" w:fill="auto"/>
          </w:tcPr>
          <w:p w14:paraId="7D26C0F5" w14:textId="77777777" w:rsidR="00494F1B" w:rsidRPr="00BA50B9" w:rsidRDefault="00494F1B" w:rsidP="00735FE6">
            <w:pPr>
              <w:jc w:val="center"/>
            </w:pPr>
            <w:r>
              <w:t>6</w:t>
            </w:r>
          </w:p>
        </w:tc>
      </w:tr>
      <w:tr w:rsidR="00494F1B" w:rsidRPr="00BA50B9" w14:paraId="0515B456" w14:textId="77777777" w:rsidTr="005801DB">
        <w:trPr>
          <w:trHeight w:val="397"/>
        </w:trPr>
        <w:tc>
          <w:tcPr>
            <w:tcW w:w="277" w:type="pct"/>
            <w:shd w:val="clear" w:color="auto" w:fill="auto"/>
          </w:tcPr>
          <w:p w14:paraId="79C63D3D" w14:textId="77777777" w:rsidR="00494F1B" w:rsidRPr="00BA50B9" w:rsidRDefault="00494F1B" w:rsidP="00735FE6">
            <w:pPr>
              <w:jc w:val="center"/>
            </w:pPr>
            <w:r w:rsidRPr="00BA50B9">
              <w:t>1</w:t>
            </w:r>
            <w:r>
              <w:t>9</w:t>
            </w:r>
            <w:r w:rsidRPr="00BA50B9">
              <w:t>.</w:t>
            </w:r>
          </w:p>
        </w:tc>
        <w:tc>
          <w:tcPr>
            <w:tcW w:w="249" w:type="pct"/>
            <w:shd w:val="clear" w:color="auto" w:fill="auto"/>
          </w:tcPr>
          <w:p w14:paraId="45285694" w14:textId="77777777" w:rsidR="00494F1B" w:rsidRPr="00BA50B9" w:rsidRDefault="00494F1B" w:rsidP="00735FE6">
            <w:pPr>
              <w:jc w:val="center"/>
            </w:pPr>
          </w:p>
        </w:tc>
        <w:tc>
          <w:tcPr>
            <w:tcW w:w="3343" w:type="pct"/>
            <w:shd w:val="clear" w:color="auto" w:fill="auto"/>
          </w:tcPr>
          <w:p w14:paraId="378E4AB3" w14:textId="77777777" w:rsidR="00494F1B" w:rsidRPr="00BA50B9" w:rsidRDefault="00494F1B" w:rsidP="005801DB">
            <w:pPr>
              <w:jc w:val="both"/>
            </w:pPr>
            <w:r w:rsidRPr="00F72B60">
              <w:t xml:space="preserve">Discuss on the types of loops </w:t>
            </w:r>
            <w:r>
              <w:t xml:space="preserve">available </w:t>
            </w:r>
            <w:r w:rsidRPr="00F72B60">
              <w:t>in UiPath along with suitable</w:t>
            </w:r>
            <w:r>
              <w:t xml:space="preserve"> illustrations and examples.</w:t>
            </w:r>
          </w:p>
        </w:tc>
        <w:tc>
          <w:tcPr>
            <w:tcW w:w="410" w:type="pct"/>
            <w:shd w:val="clear" w:color="auto" w:fill="auto"/>
          </w:tcPr>
          <w:p w14:paraId="68D4942F" w14:textId="77777777" w:rsidR="00494F1B" w:rsidRDefault="00494F1B" w:rsidP="00735FE6">
            <w:pPr>
              <w:jc w:val="center"/>
            </w:pPr>
            <w:r w:rsidRPr="009B21A6">
              <w:t>CO</w:t>
            </w:r>
            <w:r>
              <w:t>3</w:t>
            </w:r>
          </w:p>
        </w:tc>
        <w:tc>
          <w:tcPr>
            <w:tcW w:w="290" w:type="pct"/>
            <w:shd w:val="clear" w:color="auto" w:fill="auto"/>
          </w:tcPr>
          <w:p w14:paraId="3E45C323" w14:textId="77777777" w:rsidR="00494F1B" w:rsidRPr="00BA50B9" w:rsidRDefault="00494F1B" w:rsidP="00735FE6">
            <w:pPr>
              <w:jc w:val="center"/>
            </w:pPr>
            <w:r>
              <w:t>U</w:t>
            </w:r>
          </w:p>
        </w:tc>
        <w:tc>
          <w:tcPr>
            <w:tcW w:w="431" w:type="pct"/>
            <w:shd w:val="clear" w:color="auto" w:fill="auto"/>
          </w:tcPr>
          <w:p w14:paraId="155BFD6B" w14:textId="77777777" w:rsidR="00494F1B" w:rsidRPr="00BA50B9" w:rsidRDefault="00494F1B" w:rsidP="00735FE6">
            <w:pPr>
              <w:jc w:val="center"/>
            </w:pPr>
            <w:r>
              <w:t>12</w:t>
            </w:r>
          </w:p>
        </w:tc>
      </w:tr>
      <w:tr w:rsidR="00494F1B" w:rsidRPr="00BA50B9" w14:paraId="047C4D55" w14:textId="77777777" w:rsidTr="005801DB">
        <w:trPr>
          <w:trHeight w:val="397"/>
        </w:trPr>
        <w:tc>
          <w:tcPr>
            <w:tcW w:w="277" w:type="pct"/>
            <w:shd w:val="clear" w:color="auto" w:fill="auto"/>
          </w:tcPr>
          <w:p w14:paraId="2CB3FF24" w14:textId="77777777" w:rsidR="00494F1B" w:rsidRPr="00BA50B9" w:rsidRDefault="00494F1B" w:rsidP="00735FE6">
            <w:pPr>
              <w:jc w:val="center"/>
            </w:pPr>
            <w:r>
              <w:lastRenderedPageBreak/>
              <w:t>20</w:t>
            </w:r>
            <w:r w:rsidRPr="00BA50B9">
              <w:t>.</w:t>
            </w:r>
          </w:p>
        </w:tc>
        <w:tc>
          <w:tcPr>
            <w:tcW w:w="249" w:type="pct"/>
            <w:shd w:val="clear" w:color="auto" w:fill="auto"/>
          </w:tcPr>
          <w:p w14:paraId="104FCEE3" w14:textId="77777777" w:rsidR="00494F1B" w:rsidRPr="00BA50B9" w:rsidRDefault="00494F1B" w:rsidP="00735FE6">
            <w:pPr>
              <w:jc w:val="center"/>
            </w:pPr>
          </w:p>
        </w:tc>
        <w:tc>
          <w:tcPr>
            <w:tcW w:w="3343" w:type="pct"/>
            <w:shd w:val="clear" w:color="auto" w:fill="auto"/>
          </w:tcPr>
          <w:p w14:paraId="60C0A6E4" w14:textId="77777777" w:rsidR="00494F1B" w:rsidRPr="00BA50B9" w:rsidRDefault="00494F1B" w:rsidP="005801DB">
            <w:pPr>
              <w:jc w:val="both"/>
            </w:pPr>
            <w:r w:rsidRPr="00F72B60">
              <w:t>Illustrate and discuss on the frameworks for change management.</w:t>
            </w:r>
          </w:p>
        </w:tc>
        <w:tc>
          <w:tcPr>
            <w:tcW w:w="410" w:type="pct"/>
            <w:shd w:val="clear" w:color="auto" w:fill="auto"/>
          </w:tcPr>
          <w:p w14:paraId="59CF5D28" w14:textId="77777777" w:rsidR="00494F1B" w:rsidRDefault="00494F1B" w:rsidP="00735FE6">
            <w:pPr>
              <w:jc w:val="center"/>
            </w:pPr>
            <w:r w:rsidRPr="009B21A6">
              <w:t>CO</w:t>
            </w:r>
            <w:r>
              <w:t>4</w:t>
            </w:r>
          </w:p>
        </w:tc>
        <w:tc>
          <w:tcPr>
            <w:tcW w:w="290" w:type="pct"/>
            <w:shd w:val="clear" w:color="auto" w:fill="auto"/>
          </w:tcPr>
          <w:p w14:paraId="0335A9B1" w14:textId="77777777" w:rsidR="00494F1B" w:rsidRPr="00BA50B9" w:rsidRDefault="00494F1B" w:rsidP="00735FE6">
            <w:pPr>
              <w:jc w:val="center"/>
            </w:pPr>
            <w:r>
              <w:t>A</w:t>
            </w:r>
          </w:p>
        </w:tc>
        <w:tc>
          <w:tcPr>
            <w:tcW w:w="431" w:type="pct"/>
            <w:shd w:val="clear" w:color="auto" w:fill="auto"/>
          </w:tcPr>
          <w:p w14:paraId="3CBB9CD4" w14:textId="77777777" w:rsidR="00494F1B" w:rsidRPr="00BA50B9" w:rsidRDefault="00494F1B" w:rsidP="00735FE6">
            <w:pPr>
              <w:jc w:val="center"/>
            </w:pPr>
            <w:r>
              <w:t>12</w:t>
            </w:r>
          </w:p>
        </w:tc>
      </w:tr>
      <w:tr w:rsidR="00494F1B" w:rsidRPr="00BA50B9" w14:paraId="5AA95FFE" w14:textId="77777777" w:rsidTr="005801DB">
        <w:trPr>
          <w:trHeight w:val="397"/>
        </w:trPr>
        <w:tc>
          <w:tcPr>
            <w:tcW w:w="277" w:type="pct"/>
            <w:shd w:val="clear" w:color="auto" w:fill="auto"/>
          </w:tcPr>
          <w:p w14:paraId="2FAF77F8" w14:textId="77777777" w:rsidR="00494F1B" w:rsidRPr="00BA50B9" w:rsidRDefault="00494F1B" w:rsidP="00735FE6">
            <w:pPr>
              <w:jc w:val="center"/>
            </w:pPr>
            <w:r>
              <w:t>21</w:t>
            </w:r>
            <w:r w:rsidRPr="00BA50B9">
              <w:t>.</w:t>
            </w:r>
          </w:p>
        </w:tc>
        <w:tc>
          <w:tcPr>
            <w:tcW w:w="249" w:type="pct"/>
            <w:shd w:val="clear" w:color="auto" w:fill="auto"/>
          </w:tcPr>
          <w:p w14:paraId="799A2082" w14:textId="77777777" w:rsidR="00494F1B" w:rsidRPr="00BA50B9" w:rsidRDefault="00494F1B" w:rsidP="00735FE6">
            <w:pPr>
              <w:jc w:val="center"/>
            </w:pPr>
          </w:p>
        </w:tc>
        <w:tc>
          <w:tcPr>
            <w:tcW w:w="3343" w:type="pct"/>
            <w:shd w:val="clear" w:color="auto" w:fill="auto"/>
          </w:tcPr>
          <w:p w14:paraId="28DE1D01" w14:textId="77777777" w:rsidR="00494F1B" w:rsidRPr="00BA50B9" w:rsidRDefault="00494F1B" w:rsidP="005801DB">
            <w:pPr>
              <w:jc w:val="both"/>
            </w:pPr>
            <w:r>
              <w:t xml:space="preserve">Discuss on the various types of AI algorithm along with an example </w:t>
            </w:r>
          </w:p>
        </w:tc>
        <w:tc>
          <w:tcPr>
            <w:tcW w:w="410" w:type="pct"/>
            <w:shd w:val="clear" w:color="auto" w:fill="auto"/>
          </w:tcPr>
          <w:p w14:paraId="6C0B79EA" w14:textId="77777777" w:rsidR="00494F1B" w:rsidRDefault="00494F1B" w:rsidP="00735FE6">
            <w:pPr>
              <w:jc w:val="center"/>
            </w:pPr>
            <w:r w:rsidRPr="009B21A6">
              <w:t>CO</w:t>
            </w:r>
            <w:r>
              <w:t>5</w:t>
            </w:r>
          </w:p>
        </w:tc>
        <w:tc>
          <w:tcPr>
            <w:tcW w:w="290" w:type="pct"/>
            <w:shd w:val="clear" w:color="auto" w:fill="auto"/>
          </w:tcPr>
          <w:p w14:paraId="0F50FBF3" w14:textId="77777777" w:rsidR="00494F1B" w:rsidRPr="00BA50B9" w:rsidRDefault="00494F1B" w:rsidP="00735FE6">
            <w:pPr>
              <w:jc w:val="center"/>
            </w:pPr>
            <w:r>
              <w:t>U</w:t>
            </w:r>
          </w:p>
        </w:tc>
        <w:tc>
          <w:tcPr>
            <w:tcW w:w="431" w:type="pct"/>
            <w:shd w:val="clear" w:color="auto" w:fill="auto"/>
          </w:tcPr>
          <w:p w14:paraId="30DE4928" w14:textId="77777777" w:rsidR="00494F1B" w:rsidRPr="00BA50B9" w:rsidRDefault="00494F1B" w:rsidP="00735FE6">
            <w:pPr>
              <w:jc w:val="center"/>
            </w:pPr>
            <w:r>
              <w:t>12</w:t>
            </w:r>
          </w:p>
        </w:tc>
      </w:tr>
      <w:tr w:rsidR="00494F1B" w:rsidRPr="00BA50B9" w14:paraId="135779FD" w14:textId="77777777" w:rsidTr="005801DB">
        <w:trPr>
          <w:trHeight w:val="397"/>
        </w:trPr>
        <w:tc>
          <w:tcPr>
            <w:tcW w:w="277" w:type="pct"/>
            <w:shd w:val="clear" w:color="auto" w:fill="auto"/>
          </w:tcPr>
          <w:p w14:paraId="2ED472A9" w14:textId="77777777" w:rsidR="00494F1B" w:rsidRPr="00BA50B9" w:rsidRDefault="00494F1B" w:rsidP="00735FE6">
            <w:pPr>
              <w:jc w:val="center"/>
            </w:pPr>
            <w:r>
              <w:t>22</w:t>
            </w:r>
            <w:r w:rsidRPr="00BA50B9">
              <w:t>.</w:t>
            </w:r>
          </w:p>
        </w:tc>
        <w:tc>
          <w:tcPr>
            <w:tcW w:w="249" w:type="pct"/>
            <w:shd w:val="clear" w:color="auto" w:fill="auto"/>
          </w:tcPr>
          <w:p w14:paraId="273F79A4" w14:textId="77777777" w:rsidR="00494F1B" w:rsidRPr="00BA50B9" w:rsidRDefault="00494F1B" w:rsidP="00735FE6">
            <w:pPr>
              <w:jc w:val="center"/>
            </w:pPr>
          </w:p>
        </w:tc>
        <w:tc>
          <w:tcPr>
            <w:tcW w:w="3343" w:type="pct"/>
            <w:shd w:val="clear" w:color="auto" w:fill="auto"/>
          </w:tcPr>
          <w:p w14:paraId="492A3D8D" w14:textId="77777777" w:rsidR="00494F1B" w:rsidRDefault="00494F1B" w:rsidP="005801DB">
            <w:pPr>
              <w:jc w:val="both"/>
            </w:pPr>
            <w:r>
              <w:t>Describe the various steps involved during the process of data</w:t>
            </w:r>
          </w:p>
          <w:p w14:paraId="7488342B" w14:textId="77777777" w:rsidR="00494F1B" w:rsidRPr="00BA50B9" w:rsidRDefault="00494F1B" w:rsidP="005801DB">
            <w:pPr>
              <w:jc w:val="both"/>
            </w:pPr>
            <w:r>
              <w:t>mining.</w:t>
            </w:r>
          </w:p>
        </w:tc>
        <w:tc>
          <w:tcPr>
            <w:tcW w:w="410" w:type="pct"/>
            <w:shd w:val="clear" w:color="auto" w:fill="auto"/>
          </w:tcPr>
          <w:p w14:paraId="28464FAE" w14:textId="77777777" w:rsidR="00494F1B" w:rsidRDefault="00494F1B" w:rsidP="00735FE6">
            <w:pPr>
              <w:jc w:val="center"/>
            </w:pPr>
            <w:r w:rsidRPr="009B21A6">
              <w:t>CO</w:t>
            </w:r>
            <w:r>
              <w:t>5</w:t>
            </w:r>
          </w:p>
        </w:tc>
        <w:tc>
          <w:tcPr>
            <w:tcW w:w="290" w:type="pct"/>
            <w:shd w:val="clear" w:color="auto" w:fill="auto"/>
          </w:tcPr>
          <w:p w14:paraId="2C6B9C01" w14:textId="77777777" w:rsidR="00494F1B" w:rsidRPr="00BA50B9" w:rsidRDefault="00494F1B" w:rsidP="00735FE6">
            <w:pPr>
              <w:jc w:val="center"/>
            </w:pPr>
            <w:r>
              <w:t>U</w:t>
            </w:r>
          </w:p>
        </w:tc>
        <w:tc>
          <w:tcPr>
            <w:tcW w:w="431" w:type="pct"/>
            <w:shd w:val="clear" w:color="auto" w:fill="auto"/>
          </w:tcPr>
          <w:p w14:paraId="374CAB61" w14:textId="77777777" w:rsidR="00494F1B" w:rsidRPr="00BA50B9" w:rsidRDefault="00494F1B" w:rsidP="00735FE6">
            <w:pPr>
              <w:jc w:val="center"/>
            </w:pPr>
            <w:r>
              <w:t>12</w:t>
            </w:r>
          </w:p>
        </w:tc>
      </w:tr>
      <w:tr w:rsidR="00494F1B" w:rsidRPr="00BA50B9" w14:paraId="52D89226" w14:textId="77777777" w:rsidTr="005801DB">
        <w:trPr>
          <w:trHeight w:val="397"/>
        </w:trPr>
        <w:tc>
          <w:tcPr>
            <w:tcW w:w="277" w:type="pct"/>
            <w:shd w:val="clear" w:color="auto" w:fill="auto"/>
          </w:tcPr>
          <w:p w14:paraId="1DEF98E8" w14:textId="77777777" w:rsidR="00494F1B" w:rsidRPr="00BA50B9" w:rsidRDefault="00494F1B" w:rsidP="00735FE6">
            <w:pPr>
              <w:jc w:val="center"/>
            </w:pPr>
            <w:r>
              <w:t>23</w:t>
            </w:r>
            <w:r w:rsidRPr="00BA50B9">
              <w:t>.</w:t>
            </w:r>
          </w:p>
        </w:tc>
        <w:tc>
          <w:tcPr>
            <w:tcW w:w="249" w:type="pct"/>
            <w:shd w:val="clear" w:color="auto" w:fill="auto"/>
          </w:tcPr>
          <w:p w14:paraId="0BC9C664" w14:textId="77777777" w:rsidR="00494F1B" w:rsidRPr="00BA50B9" w:rsidRDefault="00494F1B" w:rsidP="00735FE6">
            <w:pPr>
              <w:jc w:val="center"/>
            </w:pPr>
          </w:p>
        </w:tc>
        <w:tc>
          <w:tcPr>
            <w:tcW w:w="3343" w:type="pct"/>
            <w:shd w:val="clear" w:color="auto" w:fill="auto"/>
          </w:tcPr>
          <w:p w14:paraId="56CC9017" w14:textId="77777777" w:rsidR="00494F1B" w:rsidRDefault="00494F1B" w:rsidP="00800DB9">
            <w:pPr>
              <w:jc w:val="both"/>
            </w:pPr>
            <w:r>
              <w:t>Discuss on the following leading RPA vendors:</w:t>
            </w:r>
          </w:p>
          <w:p w14:paraId="00C0B12E" w14:textId="77777777" w:rsidR="00494F1B" w:rsidRDefault="00494F1B" w:rsidP="00800DB9">
            <w:pPr>
              <w:jc w:val="both"/>
            </w:pPr>
            <w:r>
              <w:t>a. UiPath</w:t>
            </w:r>
          </w:p>
          <w:p w14:paraId="7B59D79F" w14:textId="77777777" w:rsidR="00494F1B" w:rsidRPr="00BA50B9" w:rsidRDefault="00494F1B" w:rsidP="00800DB9">
            <w:pPr>
              <w:jc w:val="both"/>
            </w:pPr>
            <w:r>
              <w:t>b. IQ Bot</w:t>
            </w:r>
          </w:p>
        </w:tc>
        <w:tc>
          <w:tcPr>
            <w:tcW w:w="410" w:type="pct"/>
            <w:shd w:val="clear" w:color="auto" w:fill="auto"/>
          </w:tcPr>
          <w:p w14:paraId="40B1EB85" w14:textId="77777777" w:rsidR="00494F1B" w:rsidRDefault="00494F1B" w:rsidP="00735FE6">
            <w:pPr>
              <w:jc w:val="center"/>
            </w:pPr>
            <w:r w:rsidRPr="009B21A6">
              <w:t>CO</w:t>
            </w:r>
            <w:r>
              <w:t>6</w:t>
            </w:r>
          </w:p>
        </w:tc>
        <w:tc>
          <w:tcPr>
            <w:tcW w:w="290" w:type="pct"/>
            <w:shd w:val="clear" w:color="auto" w:fill="auto"/>
          </w:tcPr>
          <w:p w14:paraId="04A51CF8" w14:textId="77777777" w:rsidR="00494F1B" w:rsidRPr="00BA50B9" w:rsidRDefault="00494F1B" w:rsidP="00735FE6">
            <w:pPr>
              <w:jc w:val="center"/>
            </w:pPr>
            <w:r>
              <w:t>U</w:t>
            </w:r>
          </w:p>
        </w:tc>
        <w:tc>
          <w:tcPr>
            <w:tcW w:w="431" w:type="pct"/>
            <w:shd w:val="clear" w:color="auto" w:fill="auto"/>
          </w:tcPr>
          <w:p w14:paraId="4D550CCA" w14:textId="77777777" w:rsidR="00494F1B" w:rsidRPr="00BA50B9" w:rsidRDefault="00494F1B" w:rsidP="00735FE6">
            <w:pPr>
              <w:jc w:val="center"/>
            </w:pPr>
            <w:r>
              <w:t>12</w:t>
            </w:r>
          </w:p>
        </w:tc>
      </w:tr>
      <w:tr w:rsidR="00494F1B" w:rsidRPr="00BA50B9" w14:paraId="1177F42C" w14:textId="77777777" w:rsidTr="005801DB">
        <w:trPr>
          <w:trHeight w:val="162"/>
        </w:trPr>
        <w:tc>
          <w:tcPr>
            <w:tcW w:w="5000" w:type="pct"/>
            <w:gridSpan w:val="6"/>
            <w:shd w:val="clear" w:color="auto" w:fill="auto"/>
            <w:vAlign w:val="center"/>
          </w:tcPr>
          <w:p w14:paraId="596BA3CE" w14:textId="77777777" w:rsidR="00494F1B" w:rsidRPr="00735FE6" w:rsidRDefault="00494F1B" w:rsidP="00735FE6">
            <w:pPr>
              <w:jc w:val="center"/>
              <w:rPr>
                <w:b/>
                <w:bCs/>
              </w:rPr>
            </w:pPr>
            <w:r w:rsidRPr="00735FE6">
              <w:rPr>
                <w:b/>
                <w:bCs/>
              </w:rPr>
              <w:t>COMPULSORY QUESTION</w:t>
            </w:r>
          </w:p>
        </w:tc>
      </w:tr>
      <w:tr w:rsidR="00494F1B" w:rsidRPr="00BA50B9" w14:paraId="6EE9C0FB" w14:textId="77777777" w:rsidTr="005801DB">
        <w:trPr>
          <w:trHeight w:val="397"/>
        </w:trPr>
        <w:tc>
          <w:tcPr>
            <w:tcW w:w="277" w:type="pct"/>
            <w:shd w:val="clear" w:color="auto" w:fill="auto"/>
          </w:tcPr>
          <w:p w14:paraId="41DF09C3" w14:textId="77777777" w:rsidR="00494F1B" w:rsidRPr="00BA50B9" w:rsidRDefault="00494F1B" w:rsidP="00735FE6">
            <w:pPr>
              <w:jc w:val="center"/>
            </w:pPr>
            <w:r>
              <w:t>24</w:t>
            </w:r>
            <w:r w:rsidRPr="00BA50B9">
              <w:t>.</w:t>
            </w:r>
          </w:p>
        </w:tc>
        <w:tc>
          <w:tcPr>
            <w:tcW w:w="249" w:type="pct"/>
            <w:shd w:val="clear" w:color="auto" w:fill="auto"/>
          </w:tcPr>
          <w:p w14:paraId="24864626" w14:textId="77777777" w:rsidR="00494F1B" w:rsidRPr="00BA50B9" w:rsidRDefault="00494F1B" w:rsidP="00735FE6">
            <w:pPr>
              <w:jc w:val="center"/>
            </w:pPr>
            <w:r w:rsidRPr="00BA50B9">
              <w:t>a.</w:t>
            </w:r>
          </w:p>
        </w:tc>
        <w:tc>
          <w:tcPr>
            <w:tcW w:w="3343" w:type="pct"/>
            <w:shd w:val="clear" w:color="auto" w:fill="auto"/>
          </w:tcPr>
          <w:p w14:paraId="4E3DDE25" w14:textId="77777777" w:rsidR="00494F1B" w:rsidRPr="00BA50B9" w:rsidRDefault="00494F1B" w:rsidP="004B477D">
            <w:pPr>
              <w:jc w:val="both"/>
            </w:pPr>
            <w:r>
              <w:t>Explain how process mining differs from the traditional method and its advantage.</w:t>
            </w:r>
          </w:p>
        </w:tc>
        <w:tc>
          <w:tcPr>
            <w:tcW w:w="410" w:type="pct"/>
            <w:shd w:val="clear" w:color="auto" w:fill="auto"/>
          </w:tcPr>
          <w:p w14:paraId="36801014" w14:textId="77777777" w:rsidR="00494F1B" w:rsidRDefault="00494F1B" w:rsidP="00735FE6">
            <w:pPr>
              <w:jc w:val="center"/>
            </w:pPr>
            <w:r w:rsidRPr="009B21A6">
              <w:t>CO</w:t>
            </w:r>
            <w:r>
              <w:t>6</w:t>
            </w:r>
          </w:p>
        </w:tc>
        <w:tc>
          <w:tcPr>
            <w:tcW w:w="290" w:type="pct"/>
            <w:shd w:val="clear" w:color="auto" w:fill="auto"/>
          </w:tcPr>
          <w:p w14:paraId="69F5928D" w14:textId="77777777" w:rsidR="00494F1B" w:rsidRPr="00BA50B9" w:rsidRDefault="00494F1B" w:rsidP="00735FE6">
            <w:pPr>
              <w:jc w:val="center"/>
            </w:pPr>
            <w:r>
              <w:t>U</w:t>
            </w:r>
          </w:p>
        </w:tc>
        <w:tc>
          <w:tcPr>
            <w:tcW w:w="431" w:type="pct"/>
            <w:shd w:val="clear" w:color="auto" w:fill="auto"/>
          </w:tcPr>
          <w:p w14:paraId="0D040969" w14:textId="77777777" w:rsidR="00494F1B" w:rsidRPr="00BA50B9" w:rsidRDefault="00494F1B" w:rsidP="00735FE6">
            <w:pPr>
              <w:jc w:val="center"/>
            </w:pPr>
            <w:r>
              <w:t>6</w:t>
            </w:r>
          </w:p>
        </w:tc>
      </w:tr>
      <w:tr w:rsidR="00494F1B" w14:paraId="01D9C6BF" w14:textId="77777777" w:rsidTr="005801DB">
        <w:trPr>
          <w:trHeight w:val="397"/>
        </w:trPr>
        <w:tc>
          <w:tcPr>
            <w:tcW w:w="277" w:type="pct"/>
            <w:shd w:val="clear" w:color="auto" w:fill="auto"/>
          </w:tcPr>
          <w:p w14:paraId="189D5419" w14:textId="77777777" w:rsidR="00494F1B" w:rsidRPr="00BA50B9" w:rsidRDefault="00494F1B" w:rsidP="00735FE6">
            <w:pPr>
              <w:jc w:val="center"/>
            </w:pPr>
          </w:p>
        </w:tc>
        <w:tc>
          <w:tcPr>
            <w:tcW w:w="249" w:type="pct"/>
            <w:shd w:val="clear" w:color="auto" w:fill="auto"/>
          </w:tcPr>
          <w:p w14:paraId="66B000BF" w14:textId="77777777" w:rsidR="00494F1B" w:rsidRPr="00BA50B9" w:rsidRDefault="00494F1B" w:rsidP="00735FE6">
            <w:pPr>
              <w:jc w:val="center"/>
            </w:pPr>
            <w:r>
              <w:t>b.</w:t>
            </w:r>
          </w:p>
        </w:tc>
        <w:tc>
          <w:tcPr>
            <w:tcW w:w="3343" w:type="pct"/>
            <w:shd w:val="clear" w:color="auto" w:fill="auto"/>
          </w:tcPr>
          <w:p w14:paraId="09198C09" w14:textId="77777777" w:rsidR="00494F1B" w:rsidRPr="00735FE6" w:rsidRDefault="00494F1B" w:rsidP="00735FE6">
            <w:pPr>
              <w:jc w:val="both"/>
              <w:rPr>
                <w:bCs/>
              </w:rPr>
            </w:pPr>
            <w:r>
              <w:rPr>
                <w:bCs/>
              </w:rPr>
              <w:t>Discuss on the privacy and ethical factors that need to be considered across countries and company.</w:t>
            </w:r>
          </w:p>
        </w:tc>
        <w:tc>
          <w:tcPr>
            <w:tcW w:w="410" w:type="pct"/>
            <w:shd w:val="clear" w:color="auto" w:fill="auto"/>
          </w:tcPr>
          <w:p w14:paraId="341DF748" w14:textId="77777777" w:rsidR="00494F1B" w:rsidRPr="009B21A6" w:rsidRDefault="00494F1B" w:rsidP="00735FE6">
            <w:pPr>
              <w:jc w:val="center"/>
            </w:pPr>
            <w:r w:rsidRPr="009B21A6">
              <w:t>CO</w:t>
            </w:r>
            <w:r>
              <w:t>6</w:t>
            </w:r>
          </w:p>
        </w:tc>
        <w:tc>
          <w:tcPr>
            <w:tcW w:w="290" w:type="pct"/>
            <w:shd w:val="clear" w:color="auto" w:fill="auto"/>
          </w:tcPr>
          <w:p w14:paraId="7CA45FF7" w14:textId="77777777" w:rsidR="00494F1B" w:rsidRDefault="00494F1B" w:rsidP="00735FE6">
            <w:pPr>
              <w:jc w:val="center"/>
            </w:pPr>
            <w:r>
              <w:t>U</w:t>
            </w:r>
          </w:p>
        </w:tc>
        <w:tc>
          <w:tcPr>
            <w:tcW w:w="431" w:type="pct"/>
            <w:shd w:val="clear" w:color="auto" w:fill="auto"/>
          </w:tcPr>
          <w:p w14:paraId="49028CA1" w14:textId="77777777" w:rsidR="00494F1B" w:rsidRDefault="00494F1B" w:rsidP="00735FE6">
            <w:pPr>
              <w:jc w:val="center"/>
            </w:pPr>
            <w:r>
              <w:t>6</w:t>
            </w:r>
          </w:p>
        </w:tc>
      </w:tr>
    </w:tbl>
    <w:p w14:paraId="1AAA4117" w14:textId="77777777" w:rsidR="00494F1B" w:rsidRPr="003E5175" w:rsidRDefault="00494F1B" w:rsidP="001C3172">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14:paraId="108FCF93" w14:textId="77777777" w:rsidR="00494F1B" w:rsidRDefault="00494F1B" w:rsidP="002E33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9498"/>
      </w:tblGrid>
      <w:tr w:rsidR="00494F1B" w14:paraId="79DFB0D0" w14:textId="77777777" w:rsidTr="00735FE6">
        <w:tc>
          <w:tcPr>
            <w:tcW w:w="675" w:type="dxa"/>
            <w:shd w:val="clear" w:color="auto" w:fill="auto"/>
          </w:tcPr>
          <w:p w14:paraId="781AF811" w14:textId="77777777" w:rsidR="00494F1B" w:rsidRDefault="00494F1B" w:rsidP="00731B34"/>
        </w:tc>
        <w:tc>
          <w:tcPr>
            <w:tcW w:w="9782" w:type="dxa"/>
            <w:shd w:val="clear" w:color="auto" w:fill="auto"/>
          </w:tcPr>
          <w:p w14:paraId="3DAB90D3" w14:textId="77777777" w:rsidR="00494F1B" w:rsidRPr="00735FE6" w:rsidRDefault="00494F1B" w:rsidP="00735FE6">
            <w:pPr>
              <w:jc w:val="center"/>
              <w:rPr>
                <w:b/>
              </w:rPr>
            </w:pPr>
            <w:r w:rsidRPr="00735FE6">
              <w:rPr>
                <w:b/>
              </w:rPr>
              <w:t>COURSE OUTCOMES</w:t>
            </w:r>
          </w:p>
        </w:tc>
      </w:tr>
      <w:tr w:rsidR="00494F1B" w14:paraId="21DB55BB" w14:textId="77777777" w:rsidTr="00735FE6">
        <w:tc>
          <w:tcPr>
            <w:tcW w:w="675" w:type="dxa"/>
            <w:shd w:val="clear" w:color="auto" w:fill="auto"/>
          </w:tcPr>
          <w:p w14:paraId="158F0451" w14:textId="77777777" w:rsidR="00494F1B" w:rsidRDefault="00494F1B" w:rsidP="00731B34">
            <w:r>
              <w:t>CO1</w:t>
            </w:r>
          </w:p>
        </w:tc>
        <w:tc>
          <w:tcPr>
            <w:tcW w:w="9782" w:type="dxa"/>
            <w:shd w:val="clear" w:color="auto" w:fill="auto"/>
            <w:vAlign w:val="center"/>
          </w:tcPr>
          <w:p w14:paraId="2AA54881" w14:textId="77777777" w:rsidR="00494F1B" w:rsidRDefault="00494F1B" w:rsidP="005801DB">
            <w:pPr>
              <w:jc w:val="both"/>
            </w:pPr>
            <w:r>
              <w:t>Articulate the history of RPA technology, benefits, drawbacks, and comparisons to other automation technologies.</w:t>
            </w:r>
          </w:p>
        </w:tc>
      </w:tr>
      <w:tr w:rsidR="00494F1B" w14:paraId="16AE7A7C" w14:textId="77777777" w:rsidTr="00735FE6">
        <w:tc>
          <w:tcPr>
            <w:tcW w:w="675" w:type="dxa"/>
            <w:shd w:val="clear" w:color="auto" w:fill="auto"/>
          </w:tcPr>
          <w:p w14:paraId="7674AABE" w14:textId="77777777" w:rsidR="00494F1B" w:rsidRDefault="00494F1B" w:rsidP="00731B34">
            <w:r>
              <w:t>CO2</w:t>
            </w:r>
          </w:p>
        </w:tc>
        <w:tc>
          <w:tcPr>
            <w:tcW w:w="9782" w:type="dxa"/>
            <w:shd w:val="clear" w:color="auto" w:fill="auto"/>
            <w:vAlign w:val="center"/>
          </w:tcPr>
          <w:p w14:paraId="74C7239F" w14:textId="77777777" w:rsidR="00494F1B" w:rsidRDefault="00494F1B" w:rsidP="005801DB">
            <w:pPr>
              <w:jc w:val="both"/>
            </w:pPr>
            <w:r>
              <w:t>Examine the implementation of RPA and ensure its processes are in good shape</w:t>
            </w:r>
          </w:p>
        </w:tc>
      </w:tr>
      <w:tr w:rsidR="00494F1B" w14:paraId="5A6D67B5" w14:textId="77777777" w:rsidTr="00735FE6">
        <w:tc>
          <w:tcPr>
            <w:tcW w:w="675" w:type="dxa"/>
            <w:shd w:val="clear" w:color="auto" w:fill="auto"/>
          </w:tcPr>
          <w:p w14:paraId="3E9D93EE" w14:textId="77777777" w:rsidR="00494F1B" w:rsidRDefault="00494F1B" w:rsidP="00731B34">
            <w:r>
              <w:t>CO3</w:t>
            </w:r>
          </w:p>
        </w:tc>
        <w:tc>
          <w:tcPr>
            <w:tcW w:w="9782" w:type="dxa"/>
            <w:shd w:val="clear" w:color="auto" w:fill="auto"/>
            <w:vAlign w:val="center"/>
          </w:tcPr>
          <w:p w14:paraId="3E40E3BC" w14:textId="77777777" w:rsidR="00494F1B" w:rsidRDefault="00494F1B" w:rsidP="005801DB">
            <w:pPr>
              <w:jc w:val="both"/>
            </w:pPr>
            <w:r>
              <w:t xml:space="preserve">Choose the right RPA software by considering its costs, training, functionality, and security. </w:t>
            </w:r>
          </w:p>
        </w:tc>
      </w:tr>
      <w:tr w:rsidR="00494F1B" w14:paraId="3CAB6B4B" w14:textId="77777777" w:rsidTr="00735FE6">
        <w:tc>
          <w:tcPr>
            <w:tcW w:w="675" w:type="dxa"/>
            <w:shd w:val="clear" w:color="auto" w:fill="auto"/>
          </w:tcPr>
          <w:p w14:paraId="32305E60" w14:textId="77777777" w:rsidR="00494F1B" w:rsidRDefault="00494F1B" w:rsidP="00731B34">
            <w:r>
              <w:t>CO4</w:t>
            </w:r>
          </w:p>
        </w:tc>
        <w:tc>
          <w:tcPr>
            <w:tcW w:w="9782" w:type="dxa"/>
            <w:shd w:val="clear" w:color="auto" w:fill="auto"/>
            <w:vAlign w:val="center"/>
          </w:tcPr>
          <w:p w14:paraId="04A157A1" w14:textId="77777777" w:rsidR="00494F1B" w:rsidRDefault="00494F1B" w:rsidP="005801DB">
            <w:pPr>
              <w:jc w:val="both"/>
            </w:pPr>
            <w:r>
              <w:t>Create a bot to develop the UiPath and establish the workflow structures.</w:t>
            </w:r>
          </w:p>
        </w:tc>
      </w:tr>
      <w:tr w:rsidR="00494F1B" w14:paraId="5C31047D" w14:textId="77777777" w:rsidTr="00735FE6">
        <w:tc>
          <w:tcPr>
            <w:tcW w:w="675" w:type="dxa"/>
            <w:shd w:val="clear" w:color="auto" w:fill="auto"/>
          </w:tcPr>
          <w:p w14:paraId="173FF1BE" w14:textId="77777777" w:rsidR="00494F1B" w:rsidRDefault="00494F1B" w:rsidP="00731B34">
            <w:r>
              <w:t>CO5</w:t>
            </w:r>
          </w:p>
        </w:tc>
        <w:tc>
          <w:tcPr>
            <w:tcW w:w="9782" w:type="dxa"/>
            <w:shd w:val="clear" w:color="auto" w:fill="auto"/>
            <w:vAlign w:val="center"/>
          </w:tcPr>
          <w:p w14:paraId="0B29C32B" w14:textId="77777777" w:rsidR="00494F1B" w:rsidRDefault="00494F1B" w:rsidP="005801DB">
            <w:pPr>
              <w:jc w:val="both"/>
            </w:pPr>
            <w:r>
              <w:t>Evaluate the bots and ensure its functionality through scaling and optimization.</w:t>
            </w:r>
          </w:p>
        </w:tc>
      </w:tr>
      <w:tr w:rsidR="00494F1B" w14:paraId="4E13C6CC" w14:textId="77777777" w:rsidTr="00735FE6">
        <w:tc>
          <w:tcPr>
            <w:tcW w:w="675" w:type="dxa"/>
            <w:shd w:val="clear" w:color="auto" w:fill="auto"/>
          </w:tcPr>
          <w:p w14:paraId="5F860E45" w14:textId="77777777" w:rsidR="00494F1B" w:rsidRDefault="00494F1B" w:rsidP="00731B34">
            <w:r>
              <w:t>CO6</w:t>
            </w:r>
          </w:p>
        </w:tc>
        <w:tc>
          <w:tcPr>
            <w:tcW w:w="9782" w:type="dxa"/>
            <w:shd w:val="clear" w:color="auto" w:fill="auto"/>
            <w:vAlign w:val="bottom"/>
          </w:tcPr>
          <w:p w14:paraId="34DE4542" w14:textId="77777777" w:rsidR="00494F1B" w:rsidRDefault="00494F1B" w:rsidP="005801DB">
            <w:pPr>
              <w:jc w:val="both"/>
            </w:pPr>
            <w:r>
              <w:t>Review the large and small RPA software developers and vendors.</w:t>
            </w:r>
          </w:p>
        </w:tc>
      </w:tr>
    </w:tbl>
    <w:p w14:paraId="67BE676F" w14:textId="77777777" w:rsidR="00494F1B" w:rsidRPr="00BA50B9" w:rsidRDefault="00494F1B" w:rsidP="00544C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1359"/>
        <w:gridCol w:w="1541"/>
        <w:gridCol w:w="1320"/>
        <w:gridCol w:w="1406"/>
        <w:gridCol w:w="1325"/>
        <w:gridCol w:w="1239"/>
        <w:gridCol w:w="1081"/>
      </w:tblGrid>
      <w:tr w:rsidR="00494F1B" w14:paraId="378107FD" w14:textId="77777777" w:rsidTr="00735FE6">
        <w:tc>
          <w:tcPr>
            <w:tcW w:w="10683" w:type="dxa"/>
            <w:gridSpan w:val="8"/>
            <w:shd w:val="clear" w:color="auto" w:fill="auto"/>
          </w:tcPr>
          <w:p w14:paraId="0E92F9AD" w14:textId="77777777" w:rsidR="00494F1B" w:rsidRPr="00735FE6" w:rsidRDefault="00494F1B" w:rsidP="00735FE6">
            <w:pPr>
              <w:jc w:val="center"/>
              <w:rPr>
                <w:b/>
              </w:rPr>
            </w:pPr>
            <w:r w:rsidRPr="00735FE6">
              <w:rPr>
                <w:b/>
              </w:rPr>
              <w:t>Assessment Pattern as per Bloom’s Level</w:t>
            </w:r>
          </w:p>
        </w:tc>
      </w:tr>
      <w:tr w:rsidR="00494F1B" w14:paraId="6A224878" w14:textId="77777777" w:rsidTr="00735FE6">
        <w:tc>
          <w:tcPr>
            <w:tcW w:w="959" w:type="dxa"/>
            <w:shd w:val="clear" w:color="auto" w:fill="auto"/>
          </w:tcPr>
          <w:p w14:paraId="6C1C39D8" w14:textId="77777777" w:rsidR="00494F1B" w:rsidRDefault="00494F1B" w:rsidP="00731B34">
            <w:r>
              <w:t>CO / P</w:t>
            </w:r>
          </w:p>
        </w:tc>
        <w:tc>
          <w:tcPr>
            <w:tcW w:w="1362" w:type="dxa"/>
            <w:shd w:val="clear" w:color="auto" w:fill="auto"/>
          </w:tcPr>
          <w:p w14:paraId="11E3F182" w14:textId="77777777" w:rsidR="00494F1B" w:rsidRPr="00735FE6" w:rsidRDefault="00494F1B" w:rsidP="00735FE6">
            <w:pPr>
              <w:jc w:val="center"/>
              <w:rPr>
                <w:b/>
              </w:rPr>
            </w:pPr>
            <w:r w:rsidRPr="00735FE6">
              <w:rPr>
                <w:b/>
              </w:rPr>
              <w:t>Remember</w:t>
            </w:r>
          </w:p>
        </w:tc>
        <w:tc>
          <w:tcPr>
            <w:tcW w:w="1569" w:type="dxa"/>
            <w:shd w:val="clear" w:color="auto" w:fill="auto"/>
          </w:tcPr>
          <w:p w14:paraId="70B4BA33" w14:textId="77777777" w:rsidR="00494F1B" w:rsidRPr="00735FE6" w:rsidRDefault="00494F1B" w:rsidP="00735FE6">
            <w:pPr>
              <w:jc w:val="center"/>
              <w:rPr>
                <w:b/>
              </w:rPr>
            </w:pPr>
            <w:r w:rsidRPr="00735FE6">
              <w:rPr>
                <w:b/>
              </w:rPr>
              <w:t>Understand</w:t>
            </w:r>
          </w:p>
        </w:tc>
        <w:tc>
          <w:tcPr>
            <w:tcW w:w="1439" w:type="dxa"/>
            <w:shd w:val="clear" w:color="auto" w:fill="auto"/>
          </w:tcPr>
          <w:p w14:paraId="60583CA6" w14:textId="77777777" w:rsidR="00494F1B" w:rsidRPr="00735FE6" w:rsidRDefault="00494F1B" w:rsidP="00735FE6">
            <w:pPr>
              <w:jc w:val="center"/>
              <w:rPr>
                <w:b/>
              </w:rPr>
            </w:pPr>
            <w:r w:rsidRPr="00735FE6">
              <w:rPr>
                <w:b/>
              </w:rPr>
              <w:t>Apply</w:t>
            </w:r>
          </w:p>
        </w:tc>
        <w:tc>
          <w:tcPr>
            <w:tcW w:w="1497" w:type="dxa"/>
            <w:shd w:val="clear" w:color="auto" w:fill="auto"/>
          </w:tcPr>
          <w:p w14:paraId="341B8B8A" w14:textId="77777777" w:rsidR="00494F1B" w:rsidRPr="00735FE6" w:rsidRDefault="00494F1B" w:rsidP="00735FE6">
            <w:pPr>
              <w:jc w:val="center"/>
              <w:rPr>
                <w:b/>
              </w:rPr>
            </w:pPr>
            <w:r w:rsidRPr="00735FE6">
              <w:rPr>
                <w:b/>
              </w:rPr>
              <w:t>Analyze</w:t>
            </w:r>
          </w:p>
        </w:tc>
        <w:tc>
          <w:tcPr>
            <w:tcW w:w="1375" w:type="dxa"/>
            <w:shd w:val="clear" w:color="auto" w:fill="auto"/>
          </w:tcPr>
          <w:p w14:paraId="1FC501CE" w14:textId="77777777" w:rsidR="00494F1B" w:rsidRPr="00735FE6" w:rsidRDefault="00494F1B" w:rsidP="00735FE6">
            <w:pPr>
              <w:jc w:val="center"/>
              <w:rPr>
                <w:b/>
              </w:rPr>
            </w:pPr>
            <w:r w:rsidRPr="00735FE6">
              <w:rPr>
                <w:b/>
              </w:rPr>
              <w:t>Evaluate</w:t>
            </w:r>
          </w:p>
        </w:tc>
        <w:tc>
          <w:tcPr>
            <w:tcW w:w="1321" w:type="dxa"/>
            <w:shd w:val="clear" w:color="auto" w:fill="auto"/>
          </w:tcPr>
          <w:p w14:paraId="63E2F90D" w14:textId="77777777" w:rsidR="00494F1B" w:rsidRPr="00735FE6" w:rsidRDefault="00494F1B" w:rsidP="00735FE6">
            <w:pPr>
              <w:jc w:val="center"/>
              <w:rPr>
                <w:b/>
              </w:rPr>
            </w:pPr>
            <w:r w:rsidRPr="00735FE6">
              <w:rPr>
                <w:b/>
              </w:rPr>
              <w:t>Create</w:t>
            </w:r>
          </w:p>
        </w:tc>
        <w:tc>
          <w:tcPr>
            <w:tcW w:w="1161" w:type="dxa"/>
            <w:shd w:val="clear" w:color="auto" w:fill="auto"/>
          </w:tcPr>
          <w:p w14:paraId="157950ED" w14:textId="77777777" w:rsidR="00494F1B" w:rsidRPr="00735FE6" w:rsidRDefault="00494F1B" w:rsidP="00735FE6">
            <w:pPr>
              <w:jc w:val="center"/>
              <w:rPr>
                <w:b/>
              </w:rPr>
            </w:pPr>
            <w:r w:rsidRPr="00735FE6">
              <w:rPr>
                <w:b/>
              </w:rPr>
              <w:t>Total</w:t>
            </w:r>
          </w:p>
        </w:tc>
      </w:tr>
      <w:tr w:rsidR="00494F1B" w14:paraId="0639253D" w14:textId="77777777" w:rsidTr="00735FE6">
        <w:tc>
          <w:tcPr>
            <w:tcW w:w="959" w:type="dxa"/>
            <w:shd w:val="clear" w:color="auto" w:fill="auto"/>
          </w:tcPr>
          <w:p w14:paraId="40432286" w14:textId="77777777" w:rsidR="00494F1B" w:rsidRDefault="00494F1B" w:rsidP="00731B34">
            <w:r>
              <w:t>CO1</w:t>
            </w:r>
          </w:p>
        </w:tc>
        <w:tc>
          <w:tcPr>
            <w:tcW w:w="1362" w:type="dxa"/>
            <w:shd w:val="clear" w:color="auto" w:fill="auto"/>
          </w:tcPr>
          <w:p w14:paraId="6A903CFA" w14:textId="77777777" w:rsidR="00494F1B" w:rsidRDefault="00494F1B" w:rsidP="00735FE6">
            <w:pPr>
              <w:jc w:val="center"/>
            </w:pPr>
            <w:r>
              <w:t>4</w:t>
            </w:r>
          </w:p>
        </w:tc>
        <w:tc>
          <w:tcPr>
            <w:tcW w:w="1569" w:type="dxa"/>
            <w:shd w:val="clear" w:color="auto" w:fill="auto"/>
          </w:tcPr>
          <w:p w14:paraId="3A803BE8" w14:textId="77777777" w:rsidR="00494F1B" w:rsidRDefault="00494F1B" w:rsidP="00735FE6">
            <w:pPr>
              <w:jc w:val="center"/>
            </w:pPr>
            <w:r>
              <w:t>13</w:t>
            </w:r>
          </w:p>
        </w:tc>
        <w:tc>
          <w:tcPr>
            <w:tcW w:w="1439" w:type="dxa"/>
            <w:shd w:val="clear" w:color="auto" w:fill="auto"/>
          </w:tcPr>
          <w:p w14:paraId="6486FB23" w14:textId="77777777" w:rsidR="00494F1B" w:rsidRDefault="00494F1B" w:rsidP="00735FE6">
            <w:pPr>
              <w:jc w:val="center"/>
            </w:pPr>
          </w:p>
        </w:tc>
        <w:tc>
          <w:tcPr>
            <w:tcW w:w="1497" w:type="dxa"/>
            <w:shd w:val="clear" w:color="auto" w:fill="auto"/>
          </w:tcPr>
          <w:p w14:paraId="295D4EF9" w14:textId="77777777" w:rsidR="00494F1B" w:rsidRDefault="00494F1B" w:rsidP="00735FE6">
            <w:pPr>
              <w:jc w:val="center"/>
            </w:pPr>
          </w:p>
        </w:tc>
        <w:tc>
          <w:tcPr>
            <w:tcW w:w="1375" w:type="dxa"/>
            <w:shd w:val="clear" w:color="auto" w:fill="auto"/>
          </w:tcPr>
          <w:p w14:paraId="7BAB7774" w14:textId="77777777" w:rsidR="00494F1B" w:rsidRDefault="00494F1B" w:rsidP="00735FE6">
            <w:pPr>
              <w:jc w:val="center"/>
            </w:pPr>
          </w:p>
        </w:tc>
        <w:tc>
          <w:tcPr>
            <w:tcW w:w="1321" w:type="dxa"/>
            <w:shd w:val="clear" w:color="auto" w:fill="auto"/>
          </w:tcPr>
          <w:p w14:paraId="7C12848A" w14:textId="77777777" w:rsidR="00494F1B" w:rsidRDefault="00494F1B" w:rsidP="00735FE6">
            <w:pPr>
              <w:jc w:val="center"/>
            </w:pPr>
          </w:p>
        </w:tc>
        <w:tc>
          <w:tcPr>
            <w:tcW w:w="1161" w:type="dxa"/>
            <w:shd w:val="clear" w:color="auto" w:fill="auto"/>
          </w:tcPr>
          <w:p w14:paraId="6D739572" w14:textId="77777777" w:rsidR="00494F1B" w:rsidRDefault="00494F1B" w:rsidP="00735FE6">
            <w:pPr>
              <w:jc w:val="center"/>
            </w:pPr>
            <w:r>
              <w:t>17</w:t>
            </w:r>
          </w:p>
        </w:tc>
      </w:tr>
      <w:tr w:rsidR="00494F1B" w14:paraId="46F16754" w14:textId="77777777" w:rsidTr="00735FE6">
        <w:tc>
          <w:tcPr>
            <w:tcW w:w="959" w:type="dxa"/>
            <w:shd w:val="clear" w:color="auto" w:fill="auto"/>
          </w:tcPr>
          <w:p w14:paraId="59563B26" w14:textId="77777777" w:rsidR="00494F1B" w:rsidRDefault="00494F1B" w:rsidP="00731B34">
            <w:r>
              <w:t>CO2</w:t>
            </w:r>
          </w:p>
        </w:tc>
        <w:tc>
          <w:tcPr>
            <w:tcW w:w="1362" w:type="dxa"/>
            <w:shd w:val="clear" w:color="auto" w:fill="auto"/>
          </w:tcPr>
          <w:p w14:paraId="5C27FE2A" w14:textId="77777777" w:rsidR="00494F1B" w:rsidRDefault="00494F1B" w:rsidP="00735FE6">
            <w:pPr>
              <w:jc w:val="center"/>
            </w:pPr>
            <w:r>
              <w:t>1</w:t>
            </w:r>
          </w:p>
        </w:tc>
        <w:tc>
          <w:tcPr>
            <w:tcW w:w="1569" w:type="dxa"/>
            <w:shd w:val="clear" w:color="auto" w:fill="auto"/>
          </w:tcPr>
          <w:p w14:paraId="054E778A" w14:textId="77777777" w:rsidR="00494F1B" w:rsidRDefault="00494F1B" w:rsidP="00735FE6">
            <w:pPr>
              <w:jc w:val="center"/>
            </w:pPr>
            <w:r>
              <w:t>10</w:t>
            </w:r>
          </w:p>
        </w:tc>
        <w:tc>
          <w:tcPr>
            <w:tcW w:w="1439" w:type="dxa"/>
            <w:shd w:val="clear" w:color="auto" w:fill="auto"/>
          </w:tcPr>
          <w:p w14:paraId="2E4C9A4A" w14:textId="77777777" w:rsidR="00494F1B" w:rsidRDefault="00494F1B" w:rsidP="00735FE6">
            <w:pPr>
              <w:jc w:val="center"/>
            </w:pPr>
            <w:r>
              <w:t>6</w:t>
            </w:r>
          </w:p>
        </w:tc>
        <w:tc>
          <w:tcPr>
            <w:tcW w:w="1497" w:type="dxa"/>
            <w:shd w:val="clear" w:color="auto" w:fill="auto"/>
          </w:tcPr>
          <w:p w14:paraId="4BC7C25A" w14:textId="77777777" w:rsidR="00494F1B" w:rsidRDefault="00494F1B" w:rsidP="00735FE6">
            <w:pPr>
              <w:jc w:val="center"/>
            </w:pPr>
          </w:p>
        </w:tc>
        <w:tc>
          <w:tcPr>
            <w:tcW w:w="1375" w:type="dxa"/>
            <w:shd w:val="clear" w:color="auto" w:fill="auto"/>
          </w:tcPr>
          <w:p w14:paraId="4977DCBF" w14:textId="77777777" w:rsidR="00494F1B" w:rsidRDefault="00494F1B" w:rsidP="00735FE6">
            <w:pPr>
              <w:jc w:val="center"/>
            </w:pPr>
          </w:p>
        </w:tc>
        <w:tc>
          <w:tcPr>
            <w:tcW w:w="1321" w:type="dxa"/>
            <w:shd w:val="clear" w:color="auto" w:fill="auto"/>
          </w:tcPr>
          <w:p w14:paraId="165C745D" w14:textId="77777777" w:rsidR="00494F1B" w:rsidRDefault="00494F1B" w:rsidP="00735FE6">
            <w:pPr>
              <w:jc w:val="center"/>
            </w:pPr>
          </w:p>
        </w:tc>
        <w:tc>
          <w:tcPr>
            <w:tcW w:w="1161" w:type="dxa"/>
            <w:shd w:val="clear" w:color="auto" w:fill="auto"/>
          </w:tcPr>
          <w:p w14:paraId="73E8D99E" w14:textId="77777777" w:rsidR="00494F1B" w:rsidRDefault="00494F1B" w:rsidP="00735FE6">
            <w:pPr>
              <w:jc w:val="center"/>
            </w:pPr>
            <w:r>
              <w:t>17</w:t>
            </w:r>
          </w:p>
        </w:tc>
      </w:tr>
      <w:tr w:rsidR="00494F1B" w14:paraId="6E8CE4B2" w14:textId="77777777" w:rsidTr="00735FE6">
        <w:tc>
          <w:tcPr>
            <w:tcW w:w="959" w:type="dxa"/>
            <w:shd w:val="clear" w:color="auto" w:fill="auto"/>
          </w:tcPr>
          <w:p w14:paraId="3615CEC5" w14:textId="77777777" w:rsidR="00494F1B" w:rsidRDefault="00494F1B" w:rsidP="00731B34">
            <w:r>
              <w:t>CO3</w:t>
            </w:r>
          </w:p>
        </w:tc>
        <w:tc>
          <w:tcPr>
            <w:tcW w:w="1362" w:type="dxa"/>
            <w:shd w:val="clear" w:color="auto" w:fill="auto"/>
          </w:tcPr>
          <w:p w14:paraId="7DAA1974" w14:textId="77777777" w:rsidR="00494F1B" w:rsidRDefault="00494F1B" w:rsidP="00735FE6">
            <w:pPr>
              <w:jc w:val="center"/>
            </w:pPr>
            <w:r>
              <w:t>4</w:t>
            </w:r>
          </w:p>
        </w:tc>
        <w:tc>
          <w:tcPr>
            <w:tcW w:w="1569" w:type="dxa"/>
            <w:shd w:val="clear" w:color="auto" w:fill="auto"/>
          </w:tcPr>
          <w:p w14:paraId="019F78B2" w14:textId="77777777" w:rsidR="00494F1B" w:rsidRDefault="00494F1B" w:rsidP="00735FE6">
            <w:pPr>
              <w:jc w:val="center"/>
            </w:pPr>
            <w:r>
              <w:t>13</w:t>
            </w:r>
          </w:p>
        </w:tc>
        <w:tc>
          <w:tcPr>
            <w:tcW w:w="1439" w:type="dxa"/>
            <w:shd w:val="clear" w:color="auto" w:fill="auto"/>
          </w:tcPr>
          <w:p w14:paraId="5DE5FA63" w14:textId="77777777" w:rsidR="00494F1B" w:rsidRDefault="00494F1B" w:rsidP="00735FE6">
            <w:pPr>
              <w:jc w:val="center"/>
            </w:pPr>
          </w:p>
        </w:tc>
        <w:tc>
          <w:tcPr>
            <w:tcW w:w="1497" w:type="dxa"/>
            <w:shd w:val="clear" w:color="auto" w:fill="auto"/>
          </w:tcPr>
          <w:p w14:paraId="5AC38ADF" w14:textId="77777777" w:rsidR="00494F1B" w:rsidRDefault="00494F1B" w:rsidP="00735FE6">
            <w:pPr>
              <w:jc w:val="center"/>
            </w:pPr>
          </w:p>
        </w:tc>
        <w:tc>
          <w:tcPr>
            <w:tcW w:w="1375" w:type="dxa"/>
            <w:shd w:val="clear" w:color="auto" w:fill="auto"/>
          </w:tcPr>
          <w:p w14:paraId="1AB36953" w14:textId="77777777" w:rsidR="00494F1B" w:rsidRDefault="00494F1B" w:rsidP="00735FE6">
            <w:pPr>
              <w:jc w:val="center"/>
            </w:pPr>
          </w:p>
        </w:tc>
        <w:tc>
          <w:tcPr>
            <w:tcW w:w="1321" w:type="dxa"/>
            <w:shd w:val="clear" w:color="auto" w:fill="auto"/>
          </w:tcPr>
          <w:p w14:paraId="6FDC6699" w14:textId="77777777" w:rsidR="00494F1B" w:rsidRDefault="00494F1B" w:rsidP="00735FE6">
            <w:pPr>
              <w:jc w:val="center"/>
            </w:pPr>
          </w:p>
        </w:tc>
        <w:tc>
          <w:tcPr>
            <w:tcW w:w="1161" w:type="dxa"/>
            <w:shd w:val="clear" w:color="auto" w:fill="auto"/>
          </w:tcPr>
          <w:p w14:paraId="7558E66D" w14:textId="77777777" w:rsidR="00494F1B" w:rsidRDefault="00494F1B" w:rsidP="00735FE6">
            <w:pPr>
              <w:jc w:val="center"/>
            </w:pPr>
            <w:r>
              <w:t>17</w:t>
            </w:r>
          </w:p>
        </w:tc>
      </w:tr>
      <w:tr w:rsidR="00494F1B" w14:paraId="18BADA18" w14:textId="77777777" w:rsidTr="00735FE6">
        <w:tc>
          <w:tcPr>
            <w:tcW w:w="959" w:type="dxa"/>
            <w:shd w:val="clear" w:color="auto" w:fill="auto"/>
          </w:tcPr>
          <w:p w14:paraId="2E2E7FAB" w14:textId="77777777" w:rsidR="00494F1B" w:rsidRDefault="00494F1B" w:rsidP="00731B34">
            <w:r>
              <w:t>CO4</w:t>
            </w:r>
          </w:p>
        </w:tc>
        <w:tc>
          <w:tcPr>
            <w:tcW w:w="1362" w:type="dxa"/>
            <w:shd w:val="clear" w:color="auto" w:fill="auto"/>
          </w:tcPr>
          <w:p w14:paraId="48E49877" w14:textId="77777777" w:rsidR="00494F1B" w:rsidRDefault="00494F1B" w:rsidP="00735FE6">
            <w:pPr>
              <w:jc w:val="center"/>
            </w:pPr>
            <w:r>
              <w:t>2</w:t>
            </w:r>
          </w:p>
        </w:tc>
        <w:tc>
          <w:tcPr>
            <w:tcW w:w="1569" w:type="dxa"/>
            <w:shd w:val="clear" w:color="auto" w:fill="auto"/>
          </w:tcPr>
          <w:p w14:paraId="04B9E2CD" w14:textId="77777777" w:rsidR="00494F1B" w:rsidRDefault="00494F1B" w:rsidP="00735FE6">
            <w:pPr>
              <w:jc w:val="center"/>
            </w:pPr>
            <w:r>
              <w:t>3</w:t>
            </w:r>
          </w:p>
        </w:tc>
        <w:tc>
          <w:tcPr>
            <w:tcW w:w="1439" w:type="dxa"/>
            <w:shd w:val="clear" w:color="auto" w:fill="auto"/>
          </w:tcPr>
          <w:p w14:paraId="6A3E9695" w14:textId="77777777" w:rsidR="00494F1B" w:rsidRDefault="00494F1B" w:rsidP="00735FE6">
            <w:pPr>
              <w:jc w:val="center"/>
            </w:pPr>
            <w:r>
              <w:t>12</w:t>
            </w:r>
          </w:p>
        </w:tc>
        <w:tc>
          <w:tcPr>
            <w:tcW w:w="1497" w:type="dxa"/>
            <w:shd w:val="clear" w:color="auto" w:fill="auto"/>
          </w:tcPr>
          <w:p w14:paraId="7E23B03C" w14:textId="77777777" w:rsidR="00494F1B" w:rsidRDefault="00494F1B" w:rsidP="00735FE6">
            <w:pPr>
              <w:jc w:val="center"/>
            </w:pPr>
          </w:p>
        </w:tc>
        <w:tc>
          <w:tcPr>
            <w:tcW w:w="1375" w:type="dxa"/>
            <w:shd w:val="clear" w:color="auto" w:fill="auto"/>
          </w:tcPr>
          <w:p w14:paraId="3A2CF365" w14:textId="77777777" w:rsidR="00494F1B" w:rsidRDefault="00494F1B" w:rsidP="00735FE6">
            <w:pPr>
              <w:jc w:val="center"/>
            </w:pPr>
          </w:p>
        </w:tc>
        <w:tc>
          <w:tcPr>
            <w:tcW w:w="1321" w:type="dxa"/>
            <w:shd w:val="clear" w:color="auto" w:fill="auto"/>
          </w:tcPr>
          <w:p w14:paraId="69823E6F" w14:textId="77777777" w:rsidR="00494F1B" w:rsidRDefault="00494F1B" w:rsidP="00735FE6">
            <w:pPr>
              <w:jc w:val="center"/>
            </w:pPr>
          </w:p>
        </w:tc>
        <w:tc>
          <w:tcPr>
            <w:tcW w:w="1161" w:type="dxa"/>
            <w:shd w:val="clear" w:color="auto" w:fill="auto"/>
          </w:tcPr>
          <w:p w14:paraId="44A212DF" w14:textId="77777777" w:rsidR="00494F1B" w:rsidRDefault="00494F1B" w:rsidP="00735FE6">
            <w:pPr>
              <w:jc w:val="center"/>
            </w:pPr>
            <w:r>
              <w:t>17</w:t>
            </w:r>
          </w:p>
        </w:tc>
      </w:tr>
      <w:tr w:rsidR="00494F1B" w14:paraId="3FCE946F" w14:textId="77777777" w:rsidTr="00735FE6">
        <w:tc>
          <w:tcPr>
            <w:tcW w:w="959" w:type="dxa"/>
            <w:shd w:val="clear" w:color="auto" w:fill="auto"/>
          </w:tcPr>
          <w:p w14:paraId="534D7F78" w14:textId="77777777" w:rsidR="00494F1B" w:rsidRDefault="00494F1B" w:rsidP="00731B34">
            <w:r>
              <w:t>CO5</w:t>
            </w:r>
          </w:p>
        </w:tc>
        <w:tc>
          <w:tcPr>
            <w:tcW w:w="1362" w:type="dxa"/>
            <w:shd w:val="clear" w:color="auto" w:fill="auto"/>
          </w:tcPr>
          <w:p w14:paraId="5F1FF3A3" w14:textId="77777777" w:rsidR="00494F1B" w:rsidRDefault="00494F1B" w:rsidP="00735FE6">
            <w:pPr>
              <w:jc w:val="center"/>
            </w:pPr>
            <w:r>
              <w:t>1</w:t>
            </w:r>
          </w:p>
        </w:tc>
        <w:tc>
          <w:tcPr>
            <w:tcW w:w="1569" w:type="dxa"/>
            <w:shd w:val="clear" w:color="auto" w:fill="auto"/>
          </w:tcPr>
          <w:p w14:paraId="67D29445" w14:textId="77777777" w:rsidR="00494F1B" w:rsidRDefault="00494F1B" w:rsidP="00735FE6">
            <w:pPr>
              <w:jc w:val="center"/>
            </w:pPr>
            <w:r>
              <w:t>27</w:t>
            </w:r>
          </w:p>
        </w:tc>
        <w:tc>
          <w:tcPr>
            <w:tcW w:w="1439" w:type="dxa"/>
            <w:shd w:val="clear" w:color="auto" w:fill="auto"/>
          </w:tcPr>
          <w:p w14:paraId="148F1607" w14:textId="77777777" w:rsidR="00494F1B" w:rsidRDefault="00494F1B" w:rsidP="00735FE6">
            <w:pPr>
              <w:jc w:val="center"/>
            </w:pPr>
          </w:p>
        </w:tc>
        <w:tc>
          <w:tcPr>
            <w:tcW w:w="1497" w:type="dxa"/>
            <w:shd w:val="clear" w:color="auto" w:fill="auto"/>
          </w:tcPr>
          <w:p w14:paraId="504CC0CA" w14:textId="77777777" w:rsidR="00494F1B" w:rsidRDefault="00494F1B" w:rsidP="00735FE6">
            <w:pPr>
              <w:jc w:val="center"/>
            </w:pPr>
          </w:p>
        </w:tc>
        <w:tc>
          <w:tcPr>
            <w:tcW w:w="1375" w:type="dxa"/>
            <w:shd w:val="clear" w:color="auto" w:fill="auto"/>
          </w:tcPr>
          <w:p w14:paraId="2B8CF2B4" w14:textId="77777777" w:rsidR="00494F1B" w:rsidRDefault="00494F1B" w:rsidP="00735FE6">
            <w:pPr>
              <w:jc w:val="center"/>
            </w:pPr>
          </w:p>
        </w:tc>
        <w:tc>
          <w:tcPr>
            <w:tcW w:w="1321" w:type="dxa"/>
            <w:shd w:val="clear" w:color="auto" w:fill="auto"/>
          </w:tcPr>
          <w:p w14:paraId="5947BDC1" w14:textId="77777777" w:rsidR="00494F1B" w:rsidRDefault="00494F1B" w:rsidP="00735FE6">
            <w:pPr>
              <w:jc w:val="center"/>
            </w:pPr>
          </w:p>
        </w:tc>
        <w:tc>
          <w:tcPr>
            <w:tcW w:w="1161" w:type="dxa"/>
            <w:shd w:val="clear" w:color="auto" w:fill="auto"/>
          </w:tcPr>
          <w:p w14:paraId="30477134" w14:textId="77777777" w:rsidR="00494F1B" w:rsidRDefault="00494F1B" w:rsidP="00735FE6">
            <w:pPr>
              <w:jc w:val="center"/>
            </w:pPr>
            <w:r>
              <w:t>28</w:t>
            </w:r>
          </w:p>
        </w:tc>
      </w:tr>
      <w:tr w:rsidR="00494F1B" w14:paraId="534F5768" w14:textId="77777777" w:rsidTr="00735FE6">
        <w:tc>
          <w:tcPr>
            <w:tcW w:w="959" w:type="dxa"/>
            <w:shd w:val="clear" w:color="auto" w:fill="auto"/>
          </w:tcPr>
          <w:p w14:paraId="7321372B" w14:textId="77777777" w:rsidR="00494F1B" w:rsidRDefault="00494F1B" w:rsidP="00731B34">
            <w:r>
              <w:t>CO6</w:t>
            </w:r>
          </w:p>
        </w:tc>
        <w:tc>
          <w:tcPr>
            <w:tcW w:w="1362" w:type="dxa"/>
            <w:shd w:val="clear" w:color="auto" w:fill="auto"/>
          </w:tcPr>
          <w:p w14:paraId="5C4E6C73" w14:textId="77777777" w:rsidR="00494F1B" w:rsidRDefault="00494F1B" w:rsidP="00735FE6">
            <w:pPr>
              <w:jc w:val="center"/>
            </w:pPr>
          </w:p>
        </w:tc>
        <w:tc>
          <w:tcPr>
            <w:tcW w:w="1569" w:type="dxa"/>
            <w:shd w:val="clear" w:color="auto" w:fill="auto"/>
          </w:tcPr>
          <w:p w14:paraId="47A34D1F" w14:textId="77777777" w:rsidR="00494F1B" w:rsidRDefault="00494F1B" w:rsidP="00735FE6">
            <w:pPr>
              <w:jc w:val="center"/>
            </w:pPr>
            <w:r>
              <w:t>28</w:t>
            </w:r>
          </w:p>
        </w:tc>
        <w:tc>
          <w:tcPr>
            <w:tcW w:w="1439" w:type="dxa"/>
            <w:shd w:val="clear" w:color="auto" w:fill="auto"/>
          </w:tcPr>
          <w:p w14:paraId="5ED273D4" w14:textId="77777777" w:rsidR="00494F1B" w:rsidRDefault="00494F1B" w:rsidP="00735FE6">
            <w:pPr>
              <w:jc w:val="center"/>
            </w:pPr>
          </w:p>
        </w:tc>
        <w:tc>
          <w:tcPr>
            <w:tcW w:w="1497" w:type="dxa"/>
            <w:shd w:val="clear" w:color="auto" w:fill="auto"/>
          </w:tcPr>
          <w:p w14:paraId="4AB2767D" w14:textId="77777777" w:rsidR="00494F1B" w:rsidRDefault="00494F1B" w:rsidP="00735FE6">
            <w:pPr>
              <w:jc w:val="center"/>
            </w:pPr>
          </w:p>
        </w:tc>
        <w:tc>
          <w:tcPr>
            <w:tcW w:w="1375" w:type="dxa"/>
            <w:shd w:val="clear" w:color="auto" w:fill="auto"/>
          </w:tcPr>
          <w:p w14:paraId="3B787785" w14:textId="77777777" w:rsidR="00494F1B" w:rsidRDefault="00494F1B" w:rsidP="00735FE6">
            <w:pPr>
              <w:jc w:val="center"/>
            </w:pPr>
          </w:p>
        </w:tc>
        <w:tc>
          <w:tcPr>
            <w:tcW w:w="1321" w:type="dxa"/>
            <w:shd w:val="clear" w:color="auto" w:fill="auto"/>
          </w:tcPr>
          <w:p w14:paraId="178E088E" w14:textId="77777777" w:rsidR="00494F1B" w:rsidRDefault="00494F1B" w:rsidP="00735FE6">
            <w:pPr>
              <w:jc w:val="center"/>
            </w:pPr>
          </w:p>
        </w:tc>
        <w:tc>
          <w:tcPr>
            <w:tcW w:w="1161" w:type="dxa"/>
            <w:shd w:val="clear" w:color="auto" w:fill="auto"/>
          </w:tcPr>
          <w:p w14:paraId="3EEADDE4" w14:textId="77777777" w:rsidR="00494F1B" w:rsidRDefault="00494F1B" w:rsidP="00735FE6">
            <w:pPr>
              <w:jc w:val="center"/>
            </w:pPr>
            <w:r>
              <w:t>28</w:t>
            </w:r>
          </w:p>
        </w:tc>
      </w:tr>
      <w:tr w:rsidR="00494F1B" w14:paraId="2019124D" w14:textId="77777777" w:rsidTr="00735FE6">
        <w:tc>
          <w:tcPr>
            <w:tcW w:w="9522" w:type="dxa"/>
            <w:gridSpan w:val="7"/>
            <w:shd w:val="clear" w:color="auto" w:fill="auto"/>
          </w:tcPr>
          <w:p w14:paraId="25D919FC" w14:textId="77777777" w:rsidR="00494F1B" w:rsidRDefault="00494F1B" w:rsidP="00731B34"/>
        </w:tc>
        <w:tc>
          <w:tcPr>
            <w:tcW w:w="1161" w:type="dxa"/>
            <w:shd w:val="clear" w:color="auto" w:fill="auto"/>
          </w:tcPr>
          <w:p w14:paraId="14C68CED" w14:textId="77777777" w:rsidR="00494F1B" w:rsidRPr="00735FE6" w:rsidRDefault="00494F1B" w:rsidP="00735FE6">
            <w:pPr>
              <w:jc w:val="center"/>
              <w:rPr>
                <w:b/>
              </w:rPr>
            </w:pPr>
            <w:r w:rsidRPr="00735FE6">
              <w:rPr>
                <w:b/>
              </w:rPr>
              <w:t>124</w:t>
            </w:r>
          </w:p>
        </w:tc>
      </w:tr>
    </w:tbl>
    <w:p w14:paraId="7CDFE245" w14:textId="77777777" w:rsidR="00494F1B" w:rsidRDefault="00494F1B" w:rsidP="002E336A"/>
    <w:p w14:paraId="18E2F2DA" w14:textId="77777777" w:rsidR="00F761B2" w:rsidRDefault="00F761B2">
      <w:pPr>
        <w:spacing w:after="200" w:line="276" w:lineRule="auto"/>
        <w:rPr>
          <w:b/>
        </w:rPr>
      </w:pPr>
      <w:r>
        <w:rPr>
          <w:b/>
        </w:rPr>
        <w:br w:type="page"/>
      </w:r>
    </w:p>
    <w:p w14:paraId="1AF62627" w14:textId="4FCD7A8A" w:rsidR="00494F1B" w:rsidRDefault="00494F1B" w:rsidP="00E40AC8">
      <w:pPr>
        <w:jc w:val="center"/>
        <w:rPr>
          <w:b/>
        </w:rPr>
      </w:pPr>
      <w:r w:rsidRPr="0037089B">
        <w:rPr>
          <w:noProof/>
        </w:rPr>
        <w:lastRenderedPageBreak/>
        <w:drawing>
          <wp:inline distT="0" distB="0" distL="0" distR="0" wp14:anchorId="396BA22C" wp14:editId="713931AC">
            <wp:extent cx="4740087" cy="1178853"/>
            <wp:effectExtent l="0" t="0" r="3810" b="254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7022755D"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494F1B" w:rsidRPr="00FA796F" w14:paraId="4C373C08" w14:textId="77777777" w:rsidTr="008D0CBC">
        <w:trPr>
          <w:trHeight w:val="397"/>
          <w:jc w:val="center"/>
        </w:trPr>
        <w:tc>
          <w:tcPr>
            <w:tcW w:w="1555" w:type="dxa"/>
            <w:vAlign w:val="center"/>
          </w:tcPr>
          <w:p w14:paraId="74FD70C3"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378" w:type="dxa"/>
            <w:vAlign w:val="center"/>
          </w:tcPr>
          <w:p w14:paraId="39DBCBF8" w14:textId="77777777" w:rsidR="00494F1B" w:rsidRPr="00FA796F" w:rsidRDefault="00494F1B" w:rsidP="00A81194">
            <w:pPr>
              <w:pStyle w:val="Title"/>
              <w:contextualSpacing/>
              <w:jc w:val="left"/>
              <w:rPr>
                <w:b/>
                <w:szCs w:val="24"/>
              </w:rPr>
            </w:pPr>
            <w:r>
              <w:rPr>
                <w:b/>
              </w:rPr>
              <w:t>20CS2047</w:t>
            </w:r>
          </w:p>
        </w:tc>
        <w:tc>
          <w:tcPr>
            <w:tcW w:w="1701" w:type="dxa"/>
            <w:vAlign w:val="center"/>
          </w:tcPr>
          <w:p w14:paraId="402CCEEC"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120B07CF"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0456699A" w14:textId="77777777" w:rsidTr="008D0CBC">
        <w:trPr>
          <w:trHeight w:val="397"/>
          <w:jc w:val="center"/>
        </w:trPr>
        <w:tc>
          <w:tcPr>
            <w:tcW w:w="1555" w:type="dxa"/>
            <w:vAlign w:val="center"/>
          </w:tcPr>
          <w:p w14:paraId="7E06E2B5"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378" w:type="dxa"/>
            <w:vAlign w:val="center"/>
          </w:tcPr>
          <w:p w14:paraId="693437DB" w14:textId="77777777" w:rsidR="00494F1B" w:rsidRPr="00FA796F" w:rsidRDefault="00494F1B" w:rsidP="00A81194">
            <w:pPr>
              <w:pStyle w:val="Title"/>
              <w:contextualSpacing/>
              <w:jc w:val="left"/>
              <w:rPr>
                <w:b/>
                <w:szCs w:val="24"/>
              </w:rPr>
            </w:pPr>
            <w:r>
              <w:rPr>
                <w:b/>
              </w:rPr>
              <w:t>ROBOTICS</w:t>
            </w:r>
          </w:p>
        </w:tc>
        <w:tc>
          <w:tcPr>
            <w:tcW w:w="1701" w:type="dxa"/>
            <w:vAlign w:val="center"/>
          </w:tcPr>
          <w:p w14:paraId="134FC160"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75BA3A2B" w14:textId="77777777" w:rsidR="00494F1B" w:rsidRPr="00FA796F" w:rsidRDefault="00494F1B" w:rsidP="00A81194">
            <w:pPr>
              <w:pStyle w:val="Title"/>
              <w:contextualSpacing/>
              <w:jc w:val="left"/>
              <w:rPr>
                <w:b/>
                <w:szCs w:val="24"/>
              </w:rPr>
            </w:pPr>
            <w:r w:rsidRPr="00FA796F">
              <w:rPr>
                <w:b/>
                <w:szCs w:val="24"/>
              </w:rPr>
              <w:t>100</w:t>
            </w:r>
          </w:p>
        </w:tc>
      </w:tr>
    </w:tbl>
    <w:p w14:paraId="021DF4AB"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5AA807EC" w14:textId="77777777" w:rsidTr="00A81194">
        <w:trPr>
          <w:trHeight w:val="551"/>
        </w:trPr>
        <w:tc>
          <w:tcPr>
            <w:tcW w:w="272" w:type="pct"/>
            <w:vAlign w:val="center"/>
          </w:tcPr>
          <w:p w14:paraId="523FEEAE"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79B469A5" w14:textId="77777777" w:rsidR="00494F1B" w:rsidRPr="00FA796F" w:rsidRDefault="00494F1B" w:rsidP="00A81194">
            <w:pPr>
              <w:contextualSpacing/>
              <w:jc w:val="center"/>
              <w:rPr>
                <w:b/>
              </w:rPr>
            </w:pPr>
            <w:r w:rsidRPr="00FA796F">
              <w:rPr>
                <w:b/>
              </w:rPr>
              <w:t>Questions</w:t>
            </w:r>
          </w:p>
        </w:tc>
        <w:tc>
          <w:tcPr>
            <w:tcW w:w="388" w:type="pct"/>
            <w:vAlign w:val="center"/>
          </w:tcPr>
          <w:p w14:paraId="1945C705" w14:textId="77777777" w:rsidR="00494F1B" w:rsidRPr="00FA796F" w:rsidRDefault="00494F1B" w:rsidP="00A81194">
            <w:pPr>
              <w:contextualSpacing/>
              <w:jc w:val="center"/>
              <w:rPr>
                <w:b/>
              </w:rPr>
            </w:pPr>
            <w:r w:rsidRPr="00FA796F">
              <w:rPr>
                <w:b/>
              </w:rPr>
              <w:t>CO</w:t>
            </w:r>
          </w:p>
        </w:tc>
        <w:tc>
          <w:tcPr>
            <w:tcW w:w="355" w:type="pct"/>
            <w:vAlign w:val="center"/>
          </w:tcPr>
          <w:p w14:paraId="24F0C9D5" w14:textId="77777777" w:rsidR="00494F1B" w:rsidRPr="00FA796F" w:rsidRDefault="00494F1B" w:rsidP="00A81194">
            <w:pPr>
              <w:contextualSpacing/>
              <w:jc w:val="center"/>
              <w:rPr>
                <w:b/>
              </w:rPr>
            </w:pPr>
            <w:r w:rsidRPr="00FA796F">
              <w:rPr>
                <w:b/>
              </w:rPr>
              <w:t>BL</w:t>
            </w:r>
          </w:p>
        </w:tc>
        <w:tc>
          <w:tcPr>
            <w:tcW w:w="473" w:type="pct"/>
            <w:vAlign w:val="center"/>
          </w:tcPr>
          <w:p w14:paraId="447BC100" w14:textId="77777777" w:rsidR="00494F1B" w:rsidRPr="00FA796F" w:rsidRDefault="00494F1B" w:rsidP="00A81194">
            <w:pPr>
              <w:contextualSpacing/>
              <w:jc w:val="center"/>
              <w:rPr>
                <w:b/>
              </w:rPr>
            </w:pPr>
            <w:r w:rsidRPr="00FA796F">
              <w:rPr>
                <w:b/>
              </w:rPr>
              <w:t>Marks</w:t>
            </w:r>
          </w:p>
        </w:tc>
      </w:tr>
      <w:tr w:rsidR="00494F1B" w:rsidRPr="00FA796F" w14:paraId="4B79741B" w14:textId="77777777" w:rsidTr="00A81194">
        <w:trPr>
          <w:trHeight w:val="487"/>
        </w:trPr>
        <w:tc>
          <w:tcPr>
            <w:tcW w:w="5000" w:type="pct"/>
            <w:gridSpan w:val="6"/>
            <w:vAlign w:val="center"/>
          </w:tcPr>
          <w:p w14:paraId="7B44CA4A" w14:textId="77777777" w:rsidR="00494F1B" w:rsidRDefault="00494F1B" w:rsidP="00A81194">
            <w:pPr>
              <w:contextualSpacing/>
              <w:jc w:val="center"/>
              <w:rPr>
                <w:b/>
                <w:u w:val="single"/>
              </w:rPr>
            </w:pPr>
            <w:r w:rsidRPr="00FA796F">
              <w:rPr>
                <w:b/>
                <w:u w:val="single"/>
              </w:rPr>
              <w:t>PART – A (10 X 1 = 10 MARKS)</w:t>
            </w:r>
          </w:p>
          <w:p w14:paraId="191165C2" w14:textId="77777777" w:rsidR="00494F1B" w:rsidRPr="00FA796F" w:rsidRDefault="00494F1B" w:rsidP="00A81194">
            <w:pPr>
              <w:contextualSpacing/>
              <w:jc w:val="center"/>
              <w:rPr>
                <w:b/>
              </w:rPr>
            </w:pPr>
            <w:r w:rsidRPr="00FA796F">
              <w:rPr>
                <w:b/>
              </w:rPr>
              <w:t>(Answer all the questions)</w:t>
            </w:r>
          </w:p>
        </w:tc>
      </w:tr>
      <w:tr w:rsidR="00494F1B" w:rsidRPr="00FA796F" w14:paraId="33056035" w14:textId="77777777" w:rsidTr="00ED3B55">
        <w:trPr>
          <w:trHeight w:val="396"/>
        </w:trPr>
        <w:tc>
          <w:tcPr>
            <w:tcW w:w="272" w:type="pct"/>
            <w:vAlign w:val="center"/>
          </w:tcPr>
          <w:p w14:paraId="0D68053B" w14:textId="77777777" w:rsidR="00494F1B" w:rsidRPr="00FA796F" w:rsidRDefault="00494F1B" w:rsidP="00397936">
            <w:pPr>
              <w:contextualSpacing/>
              <w:jc w:val="center"/>
            </w:pPr>
            <w:r w:rsidRPr="00FA796F">
              <w:t>1.</w:t>
            </w:r>
          </w:p>
        </w:tc>
        <w:tc>
          <w:tcPr>
            <w:tcW w:w="3512" w:type="pct"/>
            <w:gridSpan w:val="2"/>
            <w:vAlign w:val="center"/>
          </w:tcPr>
          <w:p w14:paraId="6A9D5E9B" w14:textId="77777777" w:rsidR="00494F1B" w:rsidRPr="00FA796F" w:rsidRDefault="00494F1B" w:rsidP="00ED3B55">
            <w:pPr>
              <w:autoSpaceDE w:val="0"/>
              <w:autoSpaceDN w:val="0"/>
              <w:adjustRightInd w:val="0"/>
              <w:contextualSpacing/>
            </w:pPr>
            <w:r>
              <w:rPr>
                <w:lang w:val="en-IN"/>
              </w:rPr>
              <w:t>Name few applications of an industrial robot.</w:t>
            </w:r>
          </w:p>
        </w:tc>
        <w:tc>
          <w:tcPr>
            <w:tcW w:w="388" w:type="pct"/>
            <w:vAlign w:val="center"/>
          </w:tcPr>
          <w:p w14:paraId="324346A9" w14:textId="77777777" w:rsidR="00494F1B" w:rsidRPr="00FA796F" w:rsidRDefault="00494F1B" w:rsidP="00397936">
            <w:pPr>
              <w:contextualSpacing/>
              <w:jc w:val="center"/>
            </w:pPr>
            <w:r w:rsidRPr="00FA796F">
              <w:t>CO</w:t>
            </w:r>
            <w:r>
              <w:t>1</w:t>
            </w:r>
          </w:p>
        </w:tc>
        <w:tc>
          <w:tcPr>
            <w:tcW w:w="355" w:type="pct"/>
            <w:vAlign w:val="center"/>
          </w:tcPr>
          <w:p w14:paraId="59FA9FE1" w14:textId="77777777" w:rsidR="00494F1B" w:rsidRPr="00FA796F" w:rsidRDefault="00494F1B" w:rsidP="00397936">
            <w:pPr>
              <w:contextualSpacing/>
              <w:jc w:val="center"/>
            </w:pPr>
            <w:r>
              <w:t>R</w:t>
            </w:r>
          </w:p>
        </w:tc>
        <w:tc>
          <w:tcPr>
            <w:tcW w:w="473" w:type="pct"/>
            <w:vAlign w:val="center"/>
          </w:tcPr>
          <w:p w14:paraId="7ED45672" w14:textId="77777777" w:rsidR="00494F1B" w:rsidRPr="00FA796F" w:rsidRDefault="00494F1B" w:rsidP="00397936">
            <w:pPr>
              <w:contextualSpacing/>
              <w:jc w:val="center"/>
            </w:pPr>
            <w:r w:rsidRPr="00FA796F">
              <w:t>1</w:t>
            </w:r>
          </w:p>
        </w:tc>
      </w:tr>
      <w:tr w:rsidR="00494F1B" w:rsidRPr="00FA796F" w14:paraId="68FB8FEF" w14:textId="77777777" w:rsidTr="00ED3B55">
        <w:trPr>
          <w:trHeight w:val="396"/>
        </w:trPr>
        <w:tc>
          <w:tcPr>
            <w:tcW w:w="272" w:type="pct"/>
            <w:vAlign w:val="center"/>
          </w:tcPr>
          <w:p w14:paraId="7048906A" w14:textId="77777777" w:rsidR="00494F1B" w:rsidRPr="00FA796F" w:rsidRDefault="00494F1B" w:rsidP="00397936">
            <w:pPr>
              <w:contextualSpacing/>
              <w:jc w:val="center"/>
            </w:pPr>
            <w:r w:rsidRPr="00FA796F">
              <w:t>2.</w:t>
            </w:r>
          </w:p>
        </w:tc>
        <w:tc>
          <w:tcPr>
            <w:tcW w:w="3512" w:type="pct"/>
            <w:gridSpan w:val="2"/>
            <w:vAlign w:val="center"/>
          </w:tcPr>
          <w:p w14:paraId="2AD9376F" w14:textId="77777777" w:rsidR="00494F1B" w:rsidRPr="00FA796F" w:rsidRDefault="00494F1B" w:rsidP="00ED3B55">
            <w:pPr>
              <w:contextualSpacing/>
            </w:pPr>
            <w:r>
              <w:t>Write about safety issues in robot.</w:t>
            </w:r>
          </w:p>
        </w:tc>
        <w:tc>
          <w:tcPr>
            <w:tcW w:w="388" w:type="pct"/>
            <w:vAlign w:val="center"/>
          </w:tcPr>
          <w:p w14:paraId="6A3059CA" w14:textId="77777777" w:rsidR="00494F1B" w:rsidRPr="00FA796F" w:rsidRDefault="00494F1B" w:rsidP="00397936">
            <w:pPr>
              <w:contextualSpacing/>
              <w:jc w:val="center"/>
            </w:pPr>
            <w:r w:rsidRPr="00FA796F">
              <w:t>CO</w:t>
            </w:r>
            <w:r>
              <w:t>1</w:t>
            </w:r>
          </w:p>
        </w:tc>
        <w:tc>
          <w:tcPr>
            <w:tcW w:w="355" w:type="pct"/>
            <w:vAlign w:val="center"/>
          </w:tcPr>
          <w:p w14:paraId="5BF18AA0" w14:textId="77777777" w:rsidR="00494F1B" w:rsidRPr="00FA796F" w:rsidRDefault="00494F1B" w:rsidP="00397936">
            <w:pPr>
              <w:contextualSpacing/>
              <w:jc w:val="center"/>
            </w:pPr>
            <w:r>
              <w:t>R</w:t>
            </w:r>
          </w:p>
        </w:tc>
        <w:tc>
          <w:tcPr>
            <w:tcW w:w="473" w:type="pct"/>
            <w:vAlign w:val="center"/>
          </w:tcPr>
          <w:p w14:paraId="5C5FF9B6" w14:textId="77777777" w:rsidR="00494F1B" w:rsidRPr="00FA796F" w:rsidRDefault="00494F1B" w:rsidP="00397936">
            <w:pPr>
              <w:contextualSpacing/>
              <w:jc w:val="center"/>
            </w:pPr>
            <w:r w:rsidRPr="00FA796F">
              <w:t>1</w:t>
            </w:r>
          </w:p>
        </w:tc>
      </w:tr>
      <w:tr w:rsidR="00494F1B" w:rsidRPr="00FA796F" w14:paraId="3E4659D3" w14:textId="77777777" w:rsidTr="00ED3B55">
        <w:trPr>
          <w:trHeight w:val="396"/>
        </w:trPr>
        <w:tc>
          <w:tcPr>
            <w:tcW w:w="272" w:type="pct"/>
            <w:vAlign w:val="center"/>
          </w:tcPr>
          <w:p w14:paraId="15CDB558" w14:textId="77777777" w:rsidR="00494F1B" w:rsidRPr="00FA796F" w:rsidRDefault="00494F1B" w:rsidP="00397936">
            <w:pPr>
              <w:contextualSpacing/>
              <w:jc w:val="center"/>
            </w:pPr>
            <w:r w:rsidRPr="00FA796F">
              <w:t>3.</w:t>
            </w:r>
          </w:p>
        </w:tc>
        <w:tc>
          <w:tcPr>
            <w:tcW w:w="3512" w:type="pct"/>
            <w:gridSpan w:val="2"/>
            <w:vAlign w:val="center"/>
          </w:tcPr>
          <w:p w14:paraId="0FB2AB91" w14:textId="77777777" w:rsidR="00494F1B" w:rsidRPr="00FA796F" w:rsidRDefault="00494F1B" w:rsidP="00ED3B55">
            <w:pPr>
              <w:contextualSpacing/>
            </w:pPr>
            <w:r>
              <w:t>State the sensors which are used to detect the motion.</w:t>
            </w:r>
          </w:p>
        </w:tc>
        <w:tc>
          <w:tcPr>
            <w:tcW w:w="388" w:type="pct"/>
            <w:vAlign w:val="center"/>
          </w:tcPr>
          <w:p w14:paraId="546C8ECD" w14:textId="77777777" w:rsidR="00494F1B" w:rsidRPr="00FA796F" w:rsidRDefault="00494F1B" w:rsidP="00397936">
            <w:pPr>
              <w:contextualSpacing/>
              <w:jc w:val="center"/>
            </w:pPr>
            <w:r w:rsidRPr="00FA796F">
              <w:t>CO</w:t>
            </w:r>
            <w:r>
              <w:t>3</w:t>
            </w:r>
          </w:p>
        </w:tc>
        <w:tc>
          <w:tcPr>
            <w:tcW w:w="355" w:type="pct"/>
            <w:vAlign w:val="center"/>
          </w:tcPr>
          <w:p w14:paraId="63AF1FFE" w14:textId="77777777" w:rsidR="00494F1B" w:rsidRPr="00FA796F" w:rsidRDefault="00494F1B" w:rsidP="00397936">
            <w:pPr>
              <w:contextualSpacing/>
              <w:jc w:val="center"/>
            </w:pPr>
            <w:r>
              <w:t>R</w:t>
            </w:r>
          </w:p>
        </w:tc>
        <w:tc>
          <w:tcPr>
            <w:tcW w:w="473" w:type="pct"/>
            <w:vAlign w:val="center"/>
          </w:tcPr>
          <w:p w14:paraId="506B4517" w14:textId="77777777" w:rsidR="00494F1B" w:rsidRPr="00FA796F" w:rsidRDefault="00494F1B" w:rsidP="00397936">
            <w:pPr>
              <w:contextualSpacing/>
              <w:jc w:val="center"/>
            </w:pPr>
            <w:r w:rsidRPr="00FA796F">
              <w:t>1</w:t>
            </w:r>
          </w:p>
        </w:tc>
      </w:tr>
      <w:tr w:rsidR="00494F1B" w:rsidRPr="00FA796F" w14:paraId="0CBEFB2E" w14:textId="77777777" w:rsidTr="00ED3B55">
        <w:trPr>
          <w:trHeight w:val="396"/>
        </w:trPr>
        <w:tc>
          <w:tcPr>
            <w:tcW w:w="272" w:type="pct"/>
            <w:vAlign w:val="center"/>
          </w:tcPr>
          <w:p w14:paraId="2BF0BEA8" w14:textId="77777777" w:rsidR="00494F1B" w:rsidRPr="00FA796F" w:rsidRDefault="00494F1B" w:rsidP="00397936">
            <w:pPr>
              <w:contextualSpacing/>
              <w:jc w:val="center"/>
            </w:pPr>
            <w:r w:rsidRPr="00FA796F">
              <w:t>4.</w:t>
            </w:r>
          </w:p>
        </w:tc>
        <w:tc>
          <w:tcPr>
            <w:tcW w:w="3512" w:type="pct"/>
            <w:gridSpan w:val="2"/>
            <w:vAlign w:val="center"/>
          </w:tcPr>
          <w:p w14:paraId="4DCF060D" w14:textId="77777777" w:rsidR="00494F1B" w:rsidRPr="00FA796F" w:rsidRDefault="00494F1B" w:rsidP="00ED3B55">
            <w:pPr>
              <w:contextualSpacing/>
            </w:pPr>
            <w:r w:rsidRPr="00FB7024">
              <w:t>Identify the robot which is used to clean the main circulating pump in nuclear power plant</w:t>
            </w:r>
            <w:r>
              <w:t>.</w:t>
            </w:r>
          </w:p>
        </w:tc>
        <w:tc>
          <w:tcPr>
            <w:tcW w:w="388" w:type="pct"/>
            <w:vAlign w:val="center"/>
          </w:tcPr>
          <w:p w14:paraId="1A280474" w14:textId="77777777" w:rsidR="00494F1B" w:rsidRPr="00FA796F" w:rsidRDefault="00494F1B" w:rsidP="00397936">
            <w:pPr>
              <w:contextualSpacing/>
              <w:jc w:val="center"/>
            </w:pPr>
            <w:r w:rsidRPr="00FA796F">
              <w:t>CO</w:t>
            </w:r>
            <w:r>
              <w:t>3</w:t>
            </w:r>
          </w:p>
        </w:tc>
        <w:tc>
          <w:tcPr>
            <w:tcW w:w="355" w:type="pct"/>
            <w:vAlign w:val="center"/>
          </w:tcPr>
          <w:p w14:paraId="0C3FA6EB" w14:textId="77777777" w:rsidR="00494F1B" w:rsidRPr="00FA796F" w:rsidRDefault="00494F1B" w:rsidP="00397936">
            <w:pPr>
              <w:contextualSpacing/>
              <w:jc w:val="center"/>
            </w:pPr>
            <w:r>
              <w:t>U</w:t>
            </w:r>
          </w:p>
        </w:tc>
        <w:tc>
          <w:tcPr>
            <w:tcW w:w="473" w:type="pct"/>
            <w:vAlign w:val="center"/>
          </w:tcPr>
          <w:p w14:paraId="00F33182" w14:textId="77777777" w:rsidR="00494F1B" w:rsidRPr="00FA796F" w:rsidRDefault="00494F1B" w:rsidP="00397936">
            <w:pPr>
              <w:contextualSpacing/>
              <w:jc w:val="center"/>
            </w:pPr>
            <w:r w:rsidRPr="00FA796F">
              <w:t>1</w:t>
            </w:r>
          </w:p>
        </w:tc>
      </w:tr>
      <w:tr w:rsidR="00494F1B" w:rsidRPr="00FA796F" w14:paraId="675FBEE2" w14:textId="77777777" w:rsidTr="00ED3B55">
        <w:trPr>
          <w:trHeight w:val="396"/>
        </w:trPr>
        <w:tc>
          <w:tcPr>
            <w:tcW w:w="272" w:type="pct"/>
            <w:vAlign w:val="center"/>
          </w:tcPr>
          <w:p w14:paraId="15B6DAF9" w14:textId="77777777" w:rsidR="00494F1B" w:rsidRPr="00FA796F" w:rsidRDefault="00494F1B" w:rsidP="00397936">
            <w:pPr>
              <w:contextualSpacing/>
              <w:jc w:val="center"/>
            </w:pPr>
            <w:r w:rsidRPr="00FA796F">
              <w:t>5.</w:t>
            </w:r>
          </w:p>
        </w:tc>
        <w:tc>
          <w:tcPr>
            <w:tcW w:w="3512" w:type="pct"/>
            <w:gridSpan w:val="2"/>
            <w:vAlign w:val="center"/>
          </w:tcPr>
          <w:p w14:paraId="22FB3779" w14:textId="77777777" w:rsidR="00494F1B" w:rsidRPr="00FA796F" w:rsidRDefault="00494F1B" w:rsidP="00ED3B55">
            <w:pPr>
              <w:pStyle w:val="Default"/>
              <w:contextualSpacing/>
            </w:pPr>
            <w:r>
              <w:t>Name the issues of vision-guided robotics.</w:t>
            </w:r>
          </w:p>
        </w:tc>
        <w:tc>
          <w:tcPr>
            <w:tcW w:w="388" w:type="pct"/>
            <w:vAlign w:val="center"/>
          </w:tcPr>
          <w:p w14:paraId="1A8BD0D9" w14:textId="77777777" w:rsidR="00494F1B" w:rsidRPr="00FA796F" w:rsidRDefault="00494F1B" w:rsidP="00397936">
            <w:pPr>
              <w:contextualSpacing/>
              <w:jc w:val="center"/>
            </w:pPr>
            <w:r w:rsidRPr="00FA796F">
              <w:t>CO</w:t>
            </w:r>
            <w:r>
              <w:t>4</w:t>
            </w:r>
          </w:p>
        </w:tc>
        <w:tc>
          <w:tcPr>
            <w:tcW w:w="355" w:type="pct"/>
            <w:vAlign w:val="center"/>
          </w:tcPr>
          <w:p w14:paraId="00D7D34A" w14:textId="77777777" w:rsidR="00494F1B" w:rsidRPr="00FA796F" w:rsidRDefault="00494F1B" w:rsidP="00397936">
            <w:pPr>
              <w:contextualSpacing/>
              <w:jc w:val="center"/>
            </w:pPr>
            <w:r>
              <w:t>R</w:t>
            </w:r>
          </w:p>
        </w:tc>
        <w:tc>
          <w:tcPr>
            <w:tcW w:w="473" w:type="pct"/>
            <w:vAlign w:val="center"/>
          </w:tcPr>
          <w:p w14:paraId="72D16D6C" w14:textId="77777777" w:rsidR="00494F1B" w:rsidRPr="00FA796F" w:rsidRDefault="00494F1B" w:rsidP="00397936">
            <w:pPr>
              <w:contextualSpacing/>
              <w:jc w:val="center"/>
            </w:pPr>
            <w:r w:rsidRPr="00FA796F">
              <w:t>1</w:t>
            </w:r>
          </w:p>
        </w:tc>
      </w:tr>
      <w:tr w:rsidR="00494F1B" w:rsidRPr="00FA796F" w14:paraId="5E1A4889" w14:textId="77777777" w:rsidTr="00ED3B55">
        <w:trPr>
          <w:trHeight w:val="396"/>
        </w:trPr>
        <w:tc>
          <w:tcPr>
            <w:tcW w:w="272" w:type="pct"/>
            <w:vAlign w:val="center"/>
          </w:tcPr>
          <w:p w14:paraId="5F2ACE6C" w14:textId="77777777" w:rsidR="00494F1B" w:rsidRPr="00FA796F" w:rsidRDefault="00494F1B" w:rsidP="00397936">
            <w:pPr>
              <w:contextualSpacing/>
              <w:jc w:val="center"/>
            </w:pPr>
            <w:r w:rsidRPr="00FA796F">
              <w:t>6.</w:t>
            </w:r>
          </w:p>
        </w:tc>
        <w:tc>
          <w:tcPr>
            <w:tcW w:w="3512" w:type="pct"/>
            <w:gridSpan w:val="2"/>
            <w:vAlign w:val="center"/>
          </w:tcPr>
          <w:p w14:paraId="083DFBC6" w14:textId="77777777" w:rsidR="00494F1B" w:rsidRPr="00FA796F" w:rsidRDefault="00494F1B" w:rsidP="00ED3B55">
            <w:pPr>
              <w:contextualSpacing/>
            </w:pPr>
            <w:r>
              <w:t xml:space="preserve">Select the </w:t>
            </w:r>
            <w:r w:rsidRPr="00BF394A">
              <w:rPr>
                <w:rFonts w:ascii="Times" w:hAnsi="Times"/>
              </w:rPr>
              <w:t>actuator</w:t>
            </w:r>
            <w:r>
              <w:rPr>
                <w:rFonts w:ascii="Times" w:hAnsi="Times"/>
              </w:rPr>
              <w:t xml:space="preserve"> to use in the cleaning robot.</w:t>
            </w:r>
          </w:p>
        </w:tc>
        <w:tc>
          <w:tcPr>
            <w:tcW w:w="388" w:type="pct"/>
            <w:vAlign w:val="center"/>
          </w:tcPr>
          <w:p w14:paraId="4CF09C0B" w14:textId="77777777" w:rsidR="00494F1B" w:rsidRPr="00FA796F" w:rsidRDefault="00494F1B" w:rsidP="00397936">
            <w:pPr>
              <w:contextualSpacing/>
              <w:jc w:val="center"/>
            </w:pPr>
            <w:r w:rsidRPr="00FA796F">
              <w:t>CO</w:t>
            </w:r>
            <w:r>
              <w:t>4</w:t>
            </w:r>
          </w:p>
        </w:tc>
        <w:tc>
          <w:tcPr>
            <w:tcW w:w="355" w:type="pct"/>
            <w:vAlign w:val="center"/>
          </w:tcPr>
          <w:p w14:paraId="459F25EA" w14:textId="77777777" w:rsidR="00494F1B" w:rsidRPr="00FA796F" w:rsidRDefault="00494F1B" w:rsidP="00397936">
            <w:pPr>
              <w:contextualSpacing/>
              <w:jc w:val="center"/>
            </w:pPr>
            <w:r>
              <w:t>U</w:t>
            </w:r>
          </w:p>
        </w:tc>
        <w:tc>
          <w:tcPr>
            <w:tcW w:w="473" w:type="pct"/>
            <w:vAlign w:val="center"/>
          </w:tcPr>
          <w:p w14:paraId="057E6CA2" w14:textId="77777777" w:rsidR="00494F1B" w:rsidRPr="00FA796F" w:rsidRDefault="00494F1B" w:rsidP="00397936">
            <w:pPr>
              <w:contextualSpacing/>
              <w:jc w:val="center"/>
            </w:pPr>
            <w:r w:rsidRPr="00FA796F">
              <w:t>1</w:t>
            </w:r>
          </w:p>
        </w:tc>
      </w:tr>
      <w:tr w:rsidR="00494F1B" w:rsidRPr="00FA796F" w14:paraId="152645BF" w14:textId="77777777" w:rsidTr="00ED3B55">
        <w:trPr>
          <w:trHeight w:val="396"/>
        </w:trPr>
        <w:tc>
          <w:tcPr>
            <w:tcW w:w="272" w:type="pct"/>
            <w:vAlign w:val="center"/>
          </w:tcPr>
          <w:p w14:paraId="315D86C3" w14:textId="77777777" w:rsidR="00494F1B" w:rsidRPr="00FA796F" w:rsidRDefault="00494F1B" w:rsidP="00397936">
            <w:pPr>
              <w:contextualSpacing/>
              <w:jc w:val="center"/>
            </w:pPr>
            <w:r w:rsidRPr="00FA796F">
              <w:t>7.</w:t>
            </w:r>
          </w:p>
        </w:tc>
        <w:tc>
          <w:tcPr>
            <w:tcW w:w="3512" w:type="pct"/>
            <w:gridSpan w:val="2"/>
            <w:vAlign w:val="center"/>
          </w:tcPr>
          <w:p w14:paraId="6C07BC41" w14:textId="77777777" w:rsidR="00494F1B" w:rsidRPr="00FA796F" w:rsidRDefault="00494F1B" w:rsidP="00ED3B55">
            <w:pPr>
              <w:pStyle w:val="ListParagraph"/>
              <w:ind w:left="0"/>
              <w:rPr>
                <w:noProof/>
                <w:lang w:eastAsia="zh-TW"/>
              </w:rPr>
            </w:pPr>
            <w:r>
              <w:t>Classify the types of locomotion.</w:t>
            </w:r>
          </w:p>
        </w:tc>
        <w:tc>
          <w:tcPr>
            <w:tcW w:w="388" w:type="pct"/>
            <w:vAlign w:val="center"/>
          </w:tcPr>
          <w:p w14:paraId="7FCE0C82" w14:textId="77777777" w:rsidR="00494F1B" w:rsidRPr="00FA796F" w:rsidRDefault="00494F1B" w:rsidP="00397936">
            <w:pPr>
              <w:contextualSpacing/>
              <w:jc w:val="center"/>
            </w:pPr>
            <w:r w:rsidRPr="00FA796F">
              <w:t>CO</w:t>
            </w:r>
            <w:r>
              <w:t>4</w:t>
            </w:r>
          </w:p>
        </w:tc>
        <w:tc>
          <w:tcPr>
            <w:tcW w:w="355" w:type="pct"/>
            <w:vAlign w:val="center"/>
          </w:tcPr>
          <w:p w14:paraId="1EC2E405" w14:textId="77777777" w:rsidR="00494F1B" w:rsidRPr="00FA796F" w:rsidRDefault="00494F1B" w:rsidP="00397936">
            <w:pPr>
              <w:contextualSpacing/>
              <w:jc w:val="center"/>
            </w:pPr>
            <w:r>
              <w:t>An</w:t>
            </w:r>
          </w:p>
        </w:tc>
        <w:tc>
          <w:tcPr>
            <w:tcW w:w="473" w:type="pct"/>
            <w:vAlign w:val="center"/>
          </w:tcPr>
          <w:p w14:paraId="35B252FB" w14:textId="77777777" w:rsidR="00494F1B" w:rsidRPr="00FA796F" w:rsidRDefault="00494F1B" w:rsidP="00397936">
            <w:pPr>
              <w:contextualSpacing/>
              <w:jc w:val="center"/>
            </w:pPr>
            <w:r w:rsidRPr="00FA796F">
              <w:t>1</w:t>
            </w:r>
          </w:p>
        </w:tc>
      </w:tr>
      <w:tr w:rsidR="00494F1B" w:rsidRPr="00FA796F" w14:paraId="19E3F575" w14:textId="77777777" w:rsidTr="00ED3B55">
        <w:trPr>
          <w:trHeight w:val="396"/>
        </w:trPr>
        <w:tc>
          <w:tcPr>
            <w:tcW w:w="272" w:type="pct"/>
            <w:vAlign w:val="center"/>
          </w:tcPr>
          <w:p w14:paraId="784E6CB3" w14:textId="77777777" w:rsidR="00494F1B" w:rsidRPr="00FA796F" w:rsidRDefault="00494F1B" w:rsidP="00397936">
            <w:pPr>
              <w:contextualSpacing/>
              <w:jc w:val="center"/>
            </w:pPr>
            <w:r w:rsidRPr="00FA796F">
              <w:t>8.</w:t>
            </w:r>
          </w:p>
        </w:tc>
        <w:tc>
          <w:tcPr>
            <w:tcW w:w="3512" w:type="pct"/>
            <w:gridSpan w:val="2"/>
            <w:vAlign w:val="center"/>
          </w:tcPr>
          <w:p w14:paraId="73AD17B2" w14:textId="77777777" w:rsidR="00494F1B" w:rsidRPr="00FA796F" w:rsidRDefault="00494F1B" w:rsidP="00ED3B55">
            <w:pPr>
              <w:contextualSpacing/>
              <w:rPr>
                <w:b/>
                <w:bCs/>
              </w:rPr>
            </w:pPr>
            <w:r>
              <w:t xml:space="preserve">Recall the various controlling methods.  </w:t>
            </w:r>
          </w:p>
        </w:tc>
        <w:tc>
          <w:tcPr>
            <w:tcW w:w="388" w:type="pct"/>
            <w:vAlign w:val="center"/>
          </w:tcPr>
          <w:p w14:paraId="5272ED7E" w14:textId="77777777" w:rsidR="00494F1B" w:rsidRPr="00FA796F" w:rsidRDefault="00494F1B" w:rsidP="00397936">
            <w:pPr>
              <w:contextualSpacing/>
              <w:jc w:val="center"/>
            </w:pPr>
            <w:r w:rsidRPr="00FA796F">
              <w:t>CO</w:t>
            </w:r>
            <w:r>
              <w:t>5</w:t>
            </w:r>
          </w:p>
        </w:tc>
        <w:tc>
          <w:tcPr>
            <w:tcW w:w="355" w:type="pct"/>
            <w:vAlign w:val="center"/>
          </w:tcPr>
          <w:p w14:paraId="1E0DCEEC" w14:textId="77777777" w:rsidR="00494F1B" w:rsidRPr="00FA796F" w:rsidRDefault="00494F1B" w:rsidP="00397936">
            <w:pPr>
              <w:contextualSpacing/>
              <w:jc w:val="center"/>
            </w:pPr>
            <w:r>
              <w:t>R</w:t>
            </w:r>
          </w:p>
        </w:tc>
        <w:tc>
          <w:tcPr>
            <w:tcW w:w="473" w:type="pct"/>
            <w:vAlign w:val="center"/>
          </w:tcPr>
          <w:p w14:paraId="12C7E68A" w14:textId="77777777" w:rsidR="00494F1B" w:rsidRPr="00FA796F" w:rsidRDefault="00494F1B" w:rsidP="00397936">
            <w:pPr>
              <w:contextualSpacing/>
              <w:jc w:val="center"/>
            </w:pPr>
            <w:r w:rsidRPr="00FA796F">
              <w:t>1</w:t>
            </w:r>
          </w:p>
        </w:tc>
      </w:tr>
      <w:tr w:rsidR="00494F1B" w:rsidRPr="00FA796F" w14:paraId="3222BA87" w14:textId="77777777" w:rsidTr="00ED3B55">
        <w:trPr>
          <w:trHeight w:val="396"/>
        </w:trPr>
        <w:tc>
          <w:tcPr>
            <w:tcW w:w="272" w:type="pct"/>
            <w:vAlign w:val="center"/>
          </w:tcPr>
          <w:p w14:paraId="594C3B41" w14:textId="77777777" w:rsidR="00494F1B" w:rsidRPr="00FA796F" w:rsidRDefault="00494F1B" w:rsidP="00397936">
            <w:pPr>
              <w:contextualSpacing/>
              <w:jc w:val="center"/>
            </w:pPr>
            <w:r w:rsidRPr="00FA796F">
              <w:t>9.</w:t>
            </w:r>
          </w:p>
        </w:tc>
        <w:tc>
          <w:tcPr>
            <w:tcW w:w="3512" w:type="pct"/>
            <w:gridSpan w:val="2"/>
            <w:vAlign w:val="center"/>
          </w:tcPr>
          <w:p w14:paraId="5C8A1DD4" w14:textId="77777777" w:rsidR="00494F1B" w:rsidRPr="00FA796F" w:rsidRDefault="00494F1B" w:rsidP="00ED3B55">
            <w:pPr>
              <w:pStyle w:val="ListParagraph"/>
              <w:ind w:left="0"/>
              <w:rPr>
                <w:noProof/>
                <w:lang w:eastAsia="zh-TW"/>
              </w:rPr>
            </w:pPr>
            <w:r w:rsidRPr="00397936">
              <w:rPr>
                <w:noProof/>
                <w:lang w:eastAsia="zh-TW"/>
              </w:rPr>
              <w:t>Identify grippers are us</w:t>
            </w:r>
            <w:r>
              <w:rPr>
                <w:noProof/>
                <w:lang w:eastAsia="zh-TW"/>
              </w:rPr>
              <w:t>ed to transfer ferrous material.</w:t>
            </w:r>
          </w:p>
        </w:tc>
        <w:tc>
          <w:tcPr>
            <w:tcW w:w="388" w:type="pct"/>
            <w:vAlign w:val="center"/>
          </w:tcPr>
          <w:p w14:paraId="39A73977" w14:textId="77777777" w:rsidR="00494F1B" w:rsidRPr="00FA796F" w:rsidRDefault="00494F1B" w:rsidP="00397936">
            <w:pPr>
              <w:contextualSpacing/>
              <w:jc w:val="center"/>
            </w:pPr>
            <w:r w:rsidRPr="00FA796F">
              <w:t>CO</w:t>
            </w:r>
            <w:r>
              <w:t>5</w:t>
            </w:r>
          </w:p>
        </w:tc>
        <w:tc>
          <w:tcPr>
            <w:tcW w:w="355" w:type="pct"/>
            <w:vAlign w:val="center"/>
          </w:tcPr>
          <w:p w14:paraId="5F544FD6" w14:textId="77777777" w:rsidR="00494F1B" w:rsidRPr="00FA796F" w:rsidRDefault="00494F1B" w:rsidP="00397936">
            <w:pPr>
              <w:contextualSpacing/>
              <w:jc w:val="center"/>
            </w:pPr>
            <w:r>
              <w:t>U</w:t>
            </w:r>
          </w:p>
        </w:tc>
        <w:tc>
          <w:tcPr>
            <w:tcW w:w="473" w:type="pct"/>
            <w:vAlign w:val="center"/>
          </w:tcPr>
          <w:p w14:paraId="4087BB21" w14:textId="77777777" w:rsidR="00494F1B" w:rsidRPr="00FA796F" w:rsidRDefault="00494F1B" w:rsidP="00397936">
            <w:pPr>
              <w:contextualSpacing/>
              <w:jc w:val="center"/>
            </w:pPr>
            <w:r w:rsidRPr="00FA796F">
              <w:t>1</w:t>
            </w:r>
          </w:p>
        </w:tc>
      </w:tr>
      <w:tr w:rsidR="00494F1B" w:rsidRPr="00FA796F" w14:paraId="6020D688" w14:textId="77777777" w:rsidTr="00ED3B55">
        <w:trPr>
          <w:trHeight w:val="396"/>
        </w:trPr>
        <w:tc>
          <w:tcPr>
            <w:tcW w:w="272" w:type="pct"/>
            <w:vAlign w:val="center"/>
          </w:tcPr>
          <w:p w14:paraId="795AA934" w14:textId="77777777" w:rsidR="00494F1B" w:rsidRPr="00FA796F" w:rsidRDefault="00494F1B" w:rsidP="00397936">
            <w:pPr>
              <w:contextualSpacing/>
              <w:jc w:val="center"/>
            </w:pPr>
            <w:r w:rsidRPr="00FA796F">
              <w:t>10.</w:t>
            </w:r>
          </w:p>
        </w:tc>
        <w:tc>
          <w:tcPr>
            <w:tcW w:w="3512" w:type="pct"/>
            <w:gridSpan w:val="2"/>
            <w:vAlign w:val="center"/>
          </w:tcPr>
          <w:p w14:paraId="261A19C4" w14:textId="77777777" w:rsidR="00494F1B" w:rsidRPr="00FA796F" w:rsidRDefault="00494F1B" w:rsidP="00ED3B55">
            <w:pPr>
              <w:contextualSpacing/>
            </w:pPr>
            <w:r w:rsidRPr="00397936">
              <w:t>Select the Situatable locomotion for Aquatic robot.</w:t>
            </w:r>
          </w:p>
        </w:tc>
        <w:tc>
          <w:tcPr>
            <w:tcW w:w="388" w:type="pct"/>
            <w:vAlign w:val="center"/>
          </w:tcPr>
          <w:p w14:paraId="525B4101" w14:textId="77777777" w:rsidR="00494F1B" w:rsidRPr="00FA796F" w:rsidRDefault="00494F1B" w:rsidP="00397936">
            <w:pPr>
              <w:contextualSpacing/>
              <w:jc w:val="center"/>
            </w:pPr>
            <w:r w:rsidRPr="00FA796F">
              <w:t>CO</w:t>
            </w:r>
            <w:r>
              <w:t>6</w:t>
            </w:r>
          </w:p>
        </w:tc>
        <w:tc>
          <w:tcPr>
            <w:tcW w:w="355" w:type="pct"/>
            <w:vAlign w:val="center"/>
          </w:tcPr>
          <w:p w14:paraId="11D9A42C" w14:textId="77777777" w:rsidR="00494F1B" w:rsidRPr="00FA796F" w:rsidRDefault="00494F1B" w:rsidP="00397936">
            <w:pPr>
              <w:contextualSpacing/>
              <w:jc w:val="center"/>
            </w:pPr>
            <w:r>
              <w:t>R</w:t>
            </w:r>
          </w:p>
        </w:tc>
        <w:tc>
          <w:tcPr>
            <w:tcW w:w="473" w:type="pct"/>
            <w:vAlign w:val="center"/>
          </w:tcPr>
          <w:p w14:paraId="657BF988" w14:textId="77777777" w:rsidR="00494F1B" w:rsidRPr="00FA796F" w:rsidRDefault="00494F1B" w:rsidP="00397936">
            <w:pPr>
              <w:contextualSpacing/>
              <w:jc w:val="center"/>
            </w:pPr>
            <w:r w:rsidRPr="00FA796F">
              <w:t>1</w:t>
            </w:r>
          </w:p>
        </w:tc>
      </w:tr>
      <w:tr w:rsidR="00494F1B" w:rsidRPr="00FA796F" w14:paraId="0DC2FC73" w14:textId="77777777" w:rsidTr="00A81194">
        <w:trPr>
          <w:trHeight w:val="551"/>
        </w:trPr>
        <w:tc>
          <w:tcPr>
            <w:tcW w:w="5000" w:type="pct"/>
            <w:gridSpan w:val="6"/>
            <w:vAlign w:val="center"/>
          </w:tcPr>
          <w:p w14:paraId="66D31079" w14:textId="77777777" w:rsidR="00494F1B" w:rsidRDefault="00494F1B" w:rsidP="00397936">
            <w:pPr>
              <w:contextualSpacing/>
              <w:jc w:val="center"/>
              <w:rPr>
                <w:b/>
                <w:u w:val="single"/>
              </w:rPr>
            </w:pPr>
            <w:r w:rsidRPr="00FA796F">
              <w:rPr>
                <w:b/>
                <w:u w:val="single"/>
              </w:rPr>
              <w:t>PART – B (6 X 3 = 18 MARKS)</w:t>
            </w:r>
          </w:p>
          <w:p w14:paraId="4A2BCF78" w14:textId="77777777" w:rsidR="00494F1B" w:rsidRPr="00FA796F" w:rsidRDefault="00494F1B" w:rsidP="00397936">
            <w:pPr>
              <w:contextualSpacing/>
              <w:jc w:val="center"/>
              <w:rPr>
                <w:b/>
                <w:u w:val="single"/>
              </w:rPr>
            </w:pPr>
            <w:r w:rsidRPr="00FA796F">
              <w:rPr>
                <w:b/>
              </w:rPr>
              <w:t>(Answer all the questions)</w:t>
            </w:r>
          </w:p>
        </w:tc>
      </w:tr>
      <w:tr w:rsidR="00494F1B" w:rsidRPr="00FA796F" w14:paraId="636BF25F" w14:textId="77777777" w:rsidTr="00ED3B55">
        <w:trPr>
          <w:trHeight w:val="436"/>
        </w:trPr>
        <w:tc>
          <w:tcPr>
            <w:tcW w:w="272" w:type="pct"/>
            <w:vAlign w:val="center"/>
          </w:tcPr>
          <w:p w14:paraId="0C5B70B1" w14:textId="77777777" w:rsidR="00494F1B" w:rsidRPr="00FA796F" w:rsidRDefault="00494F1B" w:rsidP="00397936">
            <w:pPr>
              <w:pStyle w:val="NoSpacing"/>
              <w:contextualSpacing/>
            </w:pPr>
            <w:r w:rsidRPr="00FA796F">
              <w:t>11.</w:t>
            </w:r>
          </w:p>
        </w:tc>
        <w:tc>
          <w:tcPr>
            <w:tcW w:w="3512" w:type="pct"/>
            <w:gridSpan w:val="2"/>
            <w:vAlign w:val="center"/>
          </w:tcPr>
          <w:p w14:paraId="2AFEF086" w14:textId="77777777" w:rsidR="00494F1B" w:rsidRPr="00FA796F" w:rsidRDefault="00494F1B" w:rsidP="00ED3B55">
            <w:pPr>
              <w:pStyle w:val="NoSpacing"/>
              <w:contextualSpacing/>
            </w:pPr>
            <w:r w:rsidRPr="003C5D23">
              <w:rPr>
                <w:rFonts w:ascii="Times" w:hAnsi="Times"/>
              </w:rPr>
              <w:t>State the “Laws of Robotics”</w:t>
            </w:r>
            <w:r>
              <w:rPr>
                <w:rFonts w:ascii="Times" w:hAnsi="Times"/>
              </w:rPr>
              <w:t>.</w:t>
            </w:r>
          </w:p>
        </w:tc>
        <w:tc>
          <w:tcPr>
            <w:tcW w:w="388" w:type="pct"/>
            <w:vAlign w:val="center"/>
          </w:tcPr>
          <w:p w14:paraId="115DFD54" w14:textId="77777777" w:rsidR="00494F1B" w:rsidRPr="00FA796F" w:rsidRDefault="00494F1B" w:rsidP="00397936">
            <w:pPr>
              <w:pStyle w:val="NoSpacing"/>
              <w:contextualSpacing/>
              <w:jc w:val="center"/>
            </w:pPr>
            <w:r w:rsidRPr="00FA796F">
              <w:t>CO</w:t>
            </w:r>
            <w:r>
              <w:t>2</w:t>
            </w:r>
          </w:p>
        </w:tc>
        <w:tc>
          <w:tcPr>
            <w:tcW w:w="355" w:type="pct"/>
            <w:vAlign w:val="center"/>
          </w:tcPr>
          <w:p w14:paraId="5DCC3F47" w14:textId="77777777" w:rsidR="00494F1B" w:rsidRPr="00FA796F" w:rsidRDefault="00494F1B" w:rsidP="00397936">
            <w:pPr>
              <w:pStyle w:val="NoSpacing"/>
              <w:contextualSpacing/>
              <w:jc w:val="center"/>
            </w:pPr>
            <w:r>
              <w:t>R</w:t>
            </w:r>
          </w:p>
        </w:tc>
        <w:tc>
          <w:tcPr>
            <w:tcW w:w="473" w:type="pct"/>
            <w:vAlign w:val="center"/>
          </w:tcPr>
          <w:p w14:paraId="7FA476BB" w14:textId="77777777" w:rsidR="00494F1B" w:rsidRPr="00FA796F" w:rsidRDefault="00494F1B" w:rsidP="00397936">
            <w:pPr>
              <w:pStyle w:val="NoSpacing"/>
              <w:contextualSpacing/>
              <w:jc w:val="center"/>
            </w:pPr>
            <w:r w:rsidRPr="00FA796F">
              <w:t>3</w:t>
            </w:r>
          </w:p>
        </w:tc>
      </w:tr>
      <w:tr w:rsidR="00494F1B" w:rsidRPr="00FA796F" w14:paraId="16B49FEC" w14:textId="77777777" w:rsidTr="00ED3B55">
        <w:trPr>
          <w:trHeight w:val="436"/>
        </w:trPr>
        <w:tc>
          <w:tcPr>
            <w:tcW w:w="272" w:type="pct"/>
            <w:vAlign w:val="center"/>
          </w:tcPr>
          <w:p w14:paraId="3F3E0BE4" w14:textId="77777777" w:rsidR="00494F1B" w:rsidRPr="00FA796F" w:rsidRDefault="00494F1B" w:rsidP="007E1605">
            <w:pPr>
              <w:pStyle w:val="NoSpacing"/>
              <w:contextualSpacing/>
            </w:pPr>
            <w:r w:rsidRPr="00FA796F">
              <w:t>12.</w:t>
            </w:r>
          </w:p>
        </w:tc>
        <w:tc>
          <w:tcPr>
            <w:tcW w:w="3512" w:type="pct"/>
            <w:gridSpan w:val="2"/>
            <w:vAlign w:val="center"/>
          </w:tcPr>
          <w:p w14:paraId="4A5AFA73" w14:textId="77777777" w:rsidR="00494F1B" w:rsidRPr="00FA796F" w:rsidRDefault="00494F1B" w:rsidP="00ED3B55">
            <w:pPr>
              <w:pStyle w:val="NoSpacing"/>
              <w:contextualSpacing/>
            </w:pPr>
            <w:r w:rsidRPr="005B0996">
              <w:rPr>
                <w:rFonts w:ascii="Times" w:hAnsi="Times"/>
              </w:rPr>
              <w:t>Distinguish between forward and reserve kinematics</w:t>
            </w:r>
            <w:r>
              <w:rPr>
                <w:rFonts w:ascii="Times" w:hAnsi="Times"/>
              </w:rPr>
              <w:t>.</w:t>
            </w:r>
          </w:p>
        </w:tc>
        <w:tc>
          <w:tcPr>
            <w:tcW w:w="388" w:type="pct"/>
            <w:vAlign w:val="center"/>
          </w:tcPr>
          <w:p w14:paraId="1F46F8B4" w14:textId="77777777" w:rsidR="00494F1B" w:rsidRPr="00FA796F" w:rsidRDefault="00494F1B" w:rsidP="007E1605">
            <w:pPr>
              <w:pStyle w:val="NoSpacing"/>
              <w:contextualSpacing/>
              <w:jc w:val="center"/>
            </w:pPr>
            <w:r w:rsidRPr="00FA796F">
              <w:t>CO</w:t>
            </w:r>
            <w:r>
              <w:t>1</w:t>
            </w:r>
          </w:p>
        </w:tc>
        <w:tc>
          <w:tcPr>
            <w:tcW w:w="355" w:type="pct"/>
            <w:vAlign w:val="center"/>
          </w:tcPr>
          <w:p w14:paraId="00BFCC97" w14:textId="77777777" w:rsidR="00494F1B" w:rsidRPr="00FA796F" w:rsidRDefault="00494F1B" w:rsidP="007E1605">
            <w:pPr>
              <w:pStyle w:val="NoSpacing"/>
              <w:contextualSpacing/>
              <w:jc w:val="center"/>
            </w:pPr>
            <w:r>
              <w:t>U</w:t>
            </w:r>
          </w:p>
        </w:tc>
        <w:tc>
          <w:tcPr>
            <w:tcW w:w="473" w:type="pct"/>
            <w:vAlign w:val="center"/>
          </w:tcPr>
          <w:p w14:paraId="59185D00" w14:textId="77777777" w:rsidR="00494F1B" w:rsidRPr="00FA796F" w:rsidRDefault="00494F1B" w:rsidP="007E1605">
            <w:pPr>
              <w:pStyle w:val="NoSpacing"/>
              <w:contextualSpacing/>
              <w:jc w:val="center"/>
            </w:pPr>
            <w:r w:rsidRPr="00FA796F">
              <w:t>3</w:t>
            </w:r>
          </w:p>
        </w:tc>
      </w:tr>
      <w:tr w:rsidR="00494F1B" w:rsidRPr="00FA796F" w14:paraId="76FA29AE" w14:textId="77777777" w:rsidTr="00ED3B55">
        <w:trPr>
          <w:trHeight w:val="436"/>
        </w:trPr>
        <w:tc>
          <w:tcPr>
            <w:tcW w:w="272" w:type="pct"/>
            <w:vAlign w:val="center"/>
          </w:tcPr>
          <w:p w14:paraId="2A67D449" w14:textId="77777777" w:rsidR="00494F1B" w:rsidRPr="00FA796F" w:rsidRDefault="00494F1B" w:rsidP="007E1605">
            <w:pPr>
              <w:pStyle w:val="NoSpacing"/>
              <w:contextualSpacing/>
            </w:pPr>
            <w:r w:rsidRPr="00FA796F">
              <w:t>13.</w:t>
            </w:r>
          </w:p>
        </w:tc>
        <w:tc>
          <w:tcPr>
            <w:tcW w:w="3512" w:type="pct"/>
            <w:gridSpan w:val="2"/>
            <w:vAlign w:val="center"/>
          </w:tcPr>
          <w:p w14:paraId="6C47CD28" w14:textId="77777777" w:rsidR="00494F1B" w:rsidRPr="00FA796F" w:rsidRDefault="00494F1B" w:rsidP="00ED3B55">
            <w:pPr>
              <w:pStyle w:val="NoSpacing"/>
              <w:contextualSpacing/>
            </w:pPr>
            <w:r w:rsidRPr="005B0996">
              <w:rPr>
                <w:rFonts w:ascii="Times" w:hAnsi="Times"/>
              </w:rPr>
              <w:t>List the application</w:t>
            </w:r>
            <w:r>
              <w:rPr>
                <w:rFonts w:ascii="Times" w:hAnsi="Times"/>
              </w:rPr>
              <w:t>s</w:t>
            </w:r>
            <w:r w:rsidRPr="005B0996">
              <w:rPr>
                <w:rFonts w:ascii="Times" w:hAnsi="Times"/>
              </w:rPr>
              <w:t xml:space="preserve"> of machine vision </w:t>
            </w:r>
            <w:r>
              <w:rPr>
                <w:rFonts w:ascii="Times" w:hAnsi="Times"/>
              </w:rPr>
              <w:t>system.</w:t>
            </w:r>
          </w:p>
        </w:tc>
        <w:tc>
          <w:tcPr>
            <w:tcW w:w="388" w:type="pct"/>
            <w:vAlign w:val="center"/>
          </w:tcPr>
          <w:p w14:paraId="1996732A" w14:textId="77777777" w:rsidR="00494F1B" w:rsidRPr="00FA796F" w:rsidRDefault="00494F1B" w:rsidP="007E1605">
            <w:pPr>
              <w:pStyle w:val="NoSpacing"/>
              <w:contextualSpacing/>
              <w:jc w:val="center"/>
            </w:pPr>
            <w:r w:rsidRPr="00FA796F">
              <w:t>CO</w:t>
            </w:r>
            <w:r>
              <w:t>3</w:t>
            </w:r>
          </w:p>
        </w:tc>
        <w:tc>
          <w:tcPr>
            <w:tcW w:w="355" w:type="pct"/>
            <w:vAlign w:val="center"/>
          </w:tcPr>
          <w:p w14:paraId="3BCCE102" w14:textId="77777777" w:rsidR="00494F1B" w:rsidRPr="00FA796F" w:rsidRDefault="00494F1B" w:rsidP="007E1605">
            <w:pPr>
              <w:pStyle w:val="NoSpacing"/>
              <w:contextualSpacing/>
              <w:jc w:val="center"/>
            </w:pPr>
            <w:r>
              <w:t>R</w:t>
            </w:r>
          </w:p>
        </w:tc>
        <w:tc>
          <w:tcPr>
            <w:tcW w:w="473" w:type="pct"/>
            <w:vAlign w:val="center"/>
          </w:tcPr>
          <w:p w14:paraId="3DE0DFE5" w14:textId="77777777" w:rsidR="00494F1B" w:rsidRPr="00FA796F" w:rsidRDefault="00494F1B" w:rsidP="007E1605">
            <w:pPr>
              <w:pStyle w:val="NoSpacing"/>
              <w:contextualSpacing/>
              <w:jc w:val="center"/>
            </w:pPr>
            <w:r w:rsidRPr="00FA796F">
              <w:t>3</w:t>
            </w:r>
          </w:p>
        </w:tc>
      </w:tr>
      <w:tr w:rsidR="00494F1B" w:rsidRPr="00FA796F" w14:paraId="68AF384F" w14:textId="77777777" w:rsidTr="00ED3B55">
        <w:trPr>
          <w:trHeight w:val="436"/>
        </w:trPr>
        <w:tc>
          <w:tcPr>
            <w:tcW w:w="272" w:type="pct"/>
            <w:vAlign w:val="center"/>
          </w:tcPr>
          <w:p w14:paraId="761E0213" w14:textId="77777777" w:rsidR="00494F1B" w:rsidRPr="00FA796F" w:rsidRDefault="00494F1B" w:rsidP="007E1605">
            <w:pPr>
              <w:pStyle w:val="NoSpacing"/>
              <w:contextualSpacing/>
            </w:pPr>
            <w:r w:rsidRPr="00FA796F">
              <w:t>14.</w:t>
            </w:r>
          </w:p>
        </w:tc>
        <w:tc>
          <w:tcPr>
            <w:tcW w:w="3512" w:type="pct"/>
            <w:gridSpan w:val="2"/>
            <w:vAlign w:val="center"/>
          </w:tcPr>
          <w:p w14:paraId="78429B7E" w14:textId="77777777" w:rsidR="00494F1B" w:rsidRPr="00FA796F" w:rsidRDefault="00494F1B" w:rsidP="00ED3B55">
            <w:pPr>
              <w:pStyle w:val="NoSpacing"/>
              <w:contextualSpacing/>
            </w:pPr>
            <w:r w:rsidRPr="005B0996">
              <w:rPr>
                <w:rFonts w:ascii="Times" w:hAnsi="Times"/>
              </w:rPr>
              <w:t>Summarize the physical characteristics in sensor selection.</w:t>
            </w:r>
          </w:p>
        </w:tc>
        <w:tc>
          <w:tcPr>
            <w:tcW w:w="388" w:type="pct"/>
            <w:vAlign w:val="center"/>
          </w:tcPr>
          <w:p w14:paraId="2E543613" w14:textId="77777777" w:rsidR="00494F1B" w:rsidRPr="00FA796F" w:rsidRDefault="00494F1B" w:rsidP="007E1605">
            <w:pPr>
              <w:pStyle w:val="NoSpacing"/>
              <w:contextualSpacing/>
              <w:jc w:val="center"/>
            </w:pPr>
            <w:r w:rsidRPr="00FA796F">
              <w:t>CO</w:t>
            </w:r>
            <w:r>
              <w:t>4</w:t>
            </w:r>
          </w:p>
        </w:tc>
        <w:tc>
          <w:tcPr>
            <w:tcW w:w="355" w:type="pct"/>
            <w:vAlign w:val="center"/>
          </w:tcPr>
          <w:p w14:paraId="6FAB2FC5" w14:textId="77777777" w:rsidR="00494F1B" w:rsidRPr="00FA796F" w:rsidRDefault="00494F1B" w:rsidP="007E1605">
            <w:pPr>
              <w:pStyle w:val="NoSpacing"/>
              <w:contextualSpacing/>
              <w:jc w:val="center"/>
            </w:pPr>
            <w:r>
              <w:t>U</w:t>
            </w:r>
          </w:p>
        </w:tc>
        <w:tc>
          <w:tcPr>
            <w:tcW w:w="473" w:type="pct"/>
            <w:vAlign w:val="center"/>
          </w:tcPr>
          <w:p w14:paraId="1554939A" w14:textId="77777777" w:rsidR="00494F1B" w:rsidRPr="00FA796F" w:rsidRDefault="00494F1B" w:rsidP="007E1605">
            <w:pPr>
              <w:pStyle w:val="NoSpacing"/>
              <w:contextualSpacing/>
              <w:jc w:val="center"/>
            </w:pPr>
            <w:r w:rsidRPr="00FA796F">
              <w:t>3</w:t>
            </w:r>
          </w:p>
        </w:tc>
      </w:tr>
      <w:tr w:rsidR="00494F1B" w:rsidRPr="00FA796F" w14:paraId="5F75652E" w14:textId="77777777" w:rsidTr="00ED3B55">
        <w:trPr>
          <w:trHeight w:val="436"/>
        </w:trPr>
        <w:tc>
          <w:tcPr>
            <w:tcW w:w="272" w:type="pct"/>
            <w:vAlign w:val="center"/>
          </w:tcPr>
          <w:p w14:paraId="251025D6" w14:textId="77777777" w:rsidR="00494F1B" w:rsidRPr="00FA796F" w:rsidRDefault="00494F1B" w:rsidP="007E1605">
            <w:pPr>
              <w:pStyle w:val="NoSpacing"/>
              <w:contextualSpacing/>
            </w:pPr>
            <w:r w:rsidRPr="00FA796F">
              <w:t>15.</w:t>
            </w:r>
          </w:p>
        </w:tc>
        <w:tc>
          <w:tcPr>
            <w:tcW w:w="3512" w:type="pct"/>
            <w:gridSpan w:val="2"/>
            <w:vAlign w:val="center"/>
          </w:tcPr>
          <w:p w14:paraId="7788553C" w14:textId="77777777" w:rsidR="00494F1B" w:rsidRPr="00FA796F" w:rsidRDefault="00494F1B" w:rsidP="00ED3B55">
            <w:pPr>
              <w:pStyle w:val="NoSpacing"/>
              <w:contextualSpacing/>
            </w:pPr>
            <w:r w:rsidRPr="003C5D23">
              <w:rPr>
                <w:rFonts w:ascii="Times" w:hAnsi="Times"/>
              </w:rPr>
              <w:t>State the transfer function</w:t>
            </w:r>
            <w:r>
              <w:rPr>
                <w:rFonts w:ascii="Times" w:hAnsi="Times"/>
              </w:rPr>
              <w:t>.</w:t>
            </w:r>
          </w:p>
        </w:tc>
        <w:tc>
          <w:tcPr>
            <w:tcW w:w="388" w:type="pct"/>
            <w:vAlign w:val="center"/>
          </w:tcPr>
          <w:p w14:paraId="443ADE7A" w14:textId="77777777" w:rsidR="00494F1B" w:rsidRPr="00FA796F" w:rsidRDefault="00494F1B" w:rsidP="007E1605">
            <w:pPr>
              <w:pStyle w:val="NoSpacing"/>
              <w:contextualSpacing/>
              <w:jc w:val="center"/>
            </w:pPr>
            <w:r w:rsidRPr="00FA796F">
              <w:t>CO</w:t>
            </w:r>
            <w:r>
              <w:t>6</w:t>
            </w:r>
          </w:p>
        </w:tc>
        <w:tc>
          <w:tcPr>
            <w:tcW w:w="355" w:type="pct"/>
            <w:vAlign w:val="center"/>
          </w:tcPr>
          <w:p w14:paraId="2175B594" w14:textId="77777777" w:rsidR="00494F1B" w:rsidRPr="00FA796F" w:rsidRDefault="00494F1B" w:rsidP="007E1605">
            <w:pPr>
              <w:pStyle w:val="NoSpacing"/>
              <w:contextualSpacing/>
              <w:jc w:val="center"/>
            </w:pPr>
            <w:r>
              <w:t>R</w:t>
            </w:r>
          </w:p>
        </w:tc>
        <w:tc>
          <w:tcPr>
            <w:tcW w:w="473" w:type="pct"/>
            <w:vAlign w:val="center"/>
          </w:tcPr>
          <w:p w14:paraId="3BC3BEA4" w14:textId="77777777" w:rsidR="00494F1B" w:rsidRPr="00FA796F" w:rsidRDefault="00494F1B" w:rsidP="007E1605">
            <w:pPr>
              <w:pStyle w:val="NoSpacing"/>
              <w:contextualSpacing/>
              <w:jc w:val="center"/>
            </w:pPr>
            <w:r w:rsidRPr="00FA796F">
              <w:t>3</w:t>
            </w:r>
          </w:p>
        </w:tc>
      </w:tr>
      <w:tr w:rsidR="00494F1B" w:rsidRPr="00FA796F" w14:paraId="4D42A059" w14:textId="77777777" w:rsidTr="00ED3B55">
        <w:trPr>
          <w:trHeight w:val="437"/>
        </w:trPr>
        <w:tc>
          <w:tcPr>
            <w:tcW w:w="272" w:type="pct"/>
            <w:vAlign w:val="center"/>
          </w:tcPr>
          <w:p w14:paraId="35B77A1E" w14:textId="77777777" w:rsidR="00494F1B" w:rsidRPr="00FA796F" w:rsidRDefault="00494F1B" w:rsidP="007E1605">
            <w:pPr>
              <w:pStyle w:val="NoSpacing"/>
              <w:contextualSpacing/>
            </w:pPr>
            <w:r w:rsidRPr="00FA796F">
              <w:t>16.</w:t>
            </w:r>
          </w:p>
        </w:tc>
        <w:tc>
          <w:tcPr>
            <w:tcW w:w="3512" w:type="pct"/>
            <w:gridSpan w:val="2"/>
            <w:vAlign w:val="center"/>
          </w:tcPr>
          <w:p w14:paraId="5AD493A9" w14:textId="77777777" w:rsidR="00494F1B" w:rsidRPr="00FA796F" w:rsidRDefault="00494F1B" w:rsidP="00ED3B55">
            <w:pPr>
              <w:pStyle w:val="NoSpacing"/>
              <w:contextualSpacing/>
            </w:pPr>
            <w:r w:rsidRPr="003C5D23">
              <w:rPr>
                <w:rFonts w:ascii="Times" w:hAnsi="Times"/>
              </w:rPr>
              <w:t>List any three advantages of a pneumatic actuator</w:t>
            </w:r>
            <w:r>
              <w:rPr>
                <w:rFonts w:ascii="Times" w:hAnsi="Times"/>
              </w:rPr>
              <w:t>.</w:t>
            </w:r>
          </w:p>
        </w:tc>
        <w:tc>
          <w:tcPr>
            <w:tcW w:w="388" w:type="pct"/>
            <w:vAlign w:val="center"/>
          </w:tcPr>
          <w:p w14:paraId="28318E2B" w14:textId="77777777" w:rsidR="00494F1B" w:rsidRPr="00FA796F" w:rsidRDefault="00494F1B" w:rsidP="007E1605">
            <w:pPr>
              <w:pStyle w:val="NoSpacing"/>
              <w:contextualSpacing/>
              <w:jc w:val="center"/>
            </w:pPr>
            <w:r w:rsidRPr="00FA796F">
              <w:t>CO</w:t>
            </w:r>
            <w:r>
              <w:t>5</w:t>
            </w:r>
          </w:p>
        </w:tc>
        <w:tc>
          <w:tcPr>
            <w:tcW w:w="355" w:type="pct"/>
            <w:vAlign w:val="center"/>
          </w:tcPr>
          <w:p w14:paraId="1027BDF3" w14:textId="77777777" w:rsidR="00494F1B" w:rsidRPr="00FA796F" w:rsidRDefault="00494F1B" w:rsidP="007E1605">
            <w:pPr>
              <w:pStyle w:val="NoSpacing"/>
              <w:contextualSpacing/>
              <w:jc w:val="center"/>
            </w:pPr>
            <w:r>
              <w:t>R</w:t>
            </w:r>
          </w:p>
        </w:tc>
        <w:tc>
          <w:tcPr>
            <w:tcW w:w="473" w:type="pct"/>
            <w:vAlign w:val="center"/>
          </w:tcPr>
          <w:p w14:paraId="5FAEBAD6" w14:textId="77777777" w:rsidR="00494F1B" w:rsidRPr="00FA796F" w:rsidRDefault="00494F1B" w:rsidP="007E1605">
            <w:pPr>
              <w:pStyle w:val="NoSpacing"/>
              <w:contextualSpacing/>
              <w:jc w:val="center"/>
            </w:pPr>
            <w:r w:rsidRPr="00FA796F">
              <w:t>3</w:t>
            </w:r>
          </w:p>
        </w:tc>
      </w:tr>
      <w:tr w:rsidR="00494F1B" w:rsidRPr="00FA796F" w14:paraId="42B67598" w14:textId="77777777" w:rsidTr="00A81194">
        <w:trPr>
          <w:trHeight w:val="551"/>
        </w:trPr>
        <w:tc>
          <w:tcPr>
            <w:tcW w:w="5000" w:type="pct"/>
            <w:gridSpan w:val="6"/>
          </w:tcPr>
          <w:p w14:paraId="100E52CC" w14:textId="77777777" w:rsidR="00494F1B" w:rsidRPr="00FA796F" w:rsidRDefault="00494F1B" w:rsidP="007E1605">
            <w:pPr>
              <w:contextualSpacing/>
              <w:jc w:val="center"/>
              <w:rPr>
                <w:b/>
                <w:u w:val="single"/>
              </w:rPr>
            </w:pPr>
            <w:r w:rsidRPr="00FA796F">
              <w:rPr>
                <w:b/>
                <w:u w:val="single"/>
              </w:rPr>
              <w:t>PART – C (6 X 12 = 72 MARKS)</w:t>
            </w:r>
          </w:p>
          <w:p w14:paraId="108B1522" w14:textId="77777777" w:rsidR="00494F1B" w:rsidRPr="00FA796F" w:rsidRDefault="00494F1B" w:rsidP="007E1605">
            <w:pPr>
              <w:contextualSpacing/>
              <w:jc w:val="center"/>
              <w:rPr>
                <w:b/>
              </w:rPr>
            </w:pPr>
            <w:r w:rsidRPr="00FA796F">
              <w:rPr>
                <w:b/>
              </w:rPr>
              <w:t>(Answer any five Questions from Q. No. 17 to 23, Q. No. 24 is Compulsory)</w:t>
            </w:r>
          </w:p>
        </w:tc>
      </w:tr>
      <w:tr w:rsidR="00494F1B" w:rsidRPr="00FA796F" w14:paraId="57E83D89" w14:textId="77777777" w:rsidTr="00A81194">
        <w:trPr>
          <w:trHeight w:val="396"/>
        </w:trPr>
        <w:tc>
          <w:tcPr>
            <w:tcW w:w="272" w:type="pct"/>
            <w:vAlign w:val="center"/>
          </w:tcPr>
          <w:p w14:paraId="6CCA238E" w14:textId="77777777" w:rsidR="00494F1B" w:rsidRPr="00FA796F" w:rsidRDefault="00494F1B" w:rsidP="007E1605">
            <w:pPr>
              <w:contextualSpacing/>
              <w:jc w:val="center"/>
            </w:pPr>
            <w:r w:rsidRPr="00FA796F">
              <w:t>17.</w:t>
            </w:r>
          </w:p>
        </w:tc>
        <w:tc>
          <w:tcPr>
            <w:tcW w:w="189" w:type="pct"/>
            <w:vAlign w:val="center"/>
          </w:tcPr>
          <w:p w14:paraId="21C2E889" w14:textId="77777777" w:rsidR="00494F1B" w:rsidRPr="00FA796F" w:rsidRDefault="00494F1B" w:rsidP="007E1605">
            <w:pPr>
              <w:contextualSpacing/>
              <w:jc w:val="center"/>
            </w:pPr>
          </w:p>
        </w:tc>
        <w:tc>
          <w:tcPr>
            <w:tcW w:w="3323" w:type="pct"/>
            <w:vAlign w:val="bottom"/>
          </w:tcPr>
          <w:p w14:paraId="4D5FA39D" w14:textId="77777777" w:rsidR="00494F1B" w:rsidRPr="00FA796F" w:rsidRDefault="00494F1B" w:rsidP="007E1605">
            <w:pPr>
              <w:contextualSpacing/>
              <w:jc w:val="both"/>
            </w:pPr>
            <w:r w:rsidRPr="0029032B">
              <w:rPr>
                <w:rFonts w:ascii="Times" w:eastAsia="Calibri" w:hAnsi="Times"/>
              </w:rPr>
              <w:t>List the basic components of a robotic system. Explain the functions of eac</w:t>
            </w:r>
            <w:r w:rsidRPr="0029032B">
              <w:rPr>
                <w:rFonts w:ascii="Times" w:hAnsi="Times"/>
              </w:rPr>
              <w:t xml:space="preserve">h </w:t>
            </w:r>
            <w:r w:rsidRPr="0029032B">
              <w:rPr>
                <w:rFonts w:ascii="Times" w:eastAsia="Calibri" w:hAnsi="Times"/>
              </w:rPr>
              <w:t>of the components with a neat sketch.</w:t>
            </w:r>
          </w:p>
        </w:tc>
        <w:tc>
          <w:tcPr>
            <w:tcW w:w="388" w:type="pct"/>
            <w:vAlign w:val="center"/>
          </w:tcPr>
          <w:p w14:paraId="6914A1B0" w14:textId="77777777" w:rsidR="00494F1B" w:rsidRPr="00FA796F" w:rsidRDefault="00494F1B" w:rsidP="007E1605">
            <w:pPr>
              <w:contextualSpacing/>
              <w:jc w:val="center"/>
            </w:pPr>
            <w:r w:rsidRPr="00FA796F">
              <w:t>CO</w:t>
            </w:r>
            <w:r>
              <w:t>1</w:t>
            </w:r>
          </w:p>
        </w:tc>
        <w:tc>
          <w:tcPr>
            <w:tcW w:w="355" w:type="pct"/>
            <w:vAlign w:val="center"/>
          </w:tcPr>
          <w:p w14:paraId="578BCD1B" w14:textId="77777777" w:rsidR="00494F1B" w:rsidRPr="00FA796F" w:rsidRDefault="00494F1B" w:rsidP="007E1605">
            <w:pPr>
              <w:contextualSpacing/>
              <w:jc w:val="center"/>
            </w:pPr>
            <w:r>
              <w:t>U</w:t>
            </w:r>
          </w:p>
        </w:tc>
        <w:tc>
          <w:tcPr>
            <w:tcW w:w="473" w:type="pct"/>
            <w:vAlign w:val="center"/>
          </w:tcPr>
          <w:p w14:paraId="29485B6D" w14:textId="77777777" w:rsidR="00494F1B" w:rsidRPr="00FA796F" w:rsidRDefault="00494F1B" w:rsidP="007E1605">
            <w:pPr>
              <w:contextualSpacing/>
              <w:jc w:val="center"/>
            </w:pPr>
            <w:r>
              <w:t>12</w:t>
            </w:r>
          </w:p>
        </w:tc>
      </w:tr>
      <w:tr w:rsidR="00494F1B" w:rsidRPr="00FA796F" w14:paraId="5E85C184" w14:textId="77777777" w:rsidTr="00A81194">
        <w:trPr>
          <w:trHeight w:val="396"/>
        </w:trPr>
        <w:tc>
          <w:tcPr>
            <w:tcW w:w="272" w:type="pct"/>
            <w:vAlign w:val="center"/>
          </w:tcPr>
          <w:p w14:paraId="038DA1EA" w14:textId="77777777" w:rsidR="00494F1B" w:rsidRPr="00FA796F" w:rsidRDefault="00494F1B" w:rsidP="007E1605">
            <w:pPr>
              <w:contextualSpacing/>
              <w:jc w:val="center"/>
            </w:pPr>
          </w:p>
        </w:tc>
        <w:tc>
          <w:tcPr>
            <w:tcW w:w="189" w:type="pct"/>
            <w:vAlign w:val="center"/>
          </w:tcPr>
          <w:p w14:paraId="6B894C1F" w14:textId="77777777" w:rsidR="00494F1B" w:rsidRPr="00FA796F" w:rsidRDefault="00494F1B" w:rsidP="007E1605">
            <w:pPr>
              <w:contextualSpacing/>
              <w:jc w:val="center"/>
            </w:pPr>
          </w:p>
        </w:tc>
        <w:tc>
          <w:tcPr>
            <w:tcW w:w="3323" w:type="pct"/>
            <w:vAlign w:val="bottom"/>
          </w:tcPr>
          <w:p w14:paraId="0D3A315C" w14:textId="77777777" w:rsidR="00494F1B" w:rsidRPr="00FA796F" w:rsidRDefault="00494F1B" w:rsidP="007E1605">
            <w:pPr>
              <w:contextualSpacing/>
              <w:jc w:val="both"/>
            </w:pPr>
          </w:p>
        </w:tc>
        <w:tc>
          <w:tcPr>
            <w:tcW w:w="388" w:type="pct"/>
            <w:vAlign w:val="center"/>
          </w:tcPr>
          <w:p w14:paraId="0C843FB6" w14:textId="77777777" w:rsidR="00494F1B" w:rsidRPr="00FA796F" w:rsidRDefault="00494F1B" w:rsidP="007E1605">
            <w:pPr>
              <w:contextualSpacing/>
              <w:jc w:val="center"/>
            </w:pPr>
          </w:p>
        </w:tc>
        <w:tc>
          <w:tcPr>
            <w:tcW w:w="355" w:type="pct"/>
            <w:vAlign w:val="center"/>
          </w:tcPr>
          <w:p w14:paraId="488CDFD1" w14:textId="77777777" w:rsidR="00494F1B" w:rsidRPr="00FA796F" w:rsidRDefault="00494F1B" w:rsidP="007E1605">
            <w:pPr>
              <w:contextualSpacing/>
              <w:jc w:val="center"/>
            </w:pPr>
          </w:p>
        </w:tc>
        <w:tc>
          <w:tcPr>
            <w:tcW w:w="473" w:type="pct"/>
            <w:vAlign w:val="center"/>
          </w:tcPr>
          <w:p w14:paraId="5F731F54" w14:textId="77777777" w:rsidR="00494F1B" w:rsidRPr="00FA796F" w:rsidRDefault="00494F1B" w:rsidP="007E1605">
            <w:pPr>
              <w:contextualSpacing/>
              <w:jc w:val="center"/>
            </w:pPr>
          </w:p>
        </w:tc>
      </w:tr>
      <w:tr w:rsidR="00494F1B" w:rsidRPr="00FA796F" w14:paraId="0853A357" w14:textId="77777777" w:rsidTr="00A81194">
        <w:trPr>
          <w:trHeight w:val="396"/>
        </w:trPr>
        <w:tc>
          <w:tcPr>
            <w:tcW w:w="272" w:type="pct"/>
            <w:vAlign w:val="center"/>
          </w:tcPr>
          <w:p w14:paraId="4C5DC34A" w14:textId="77777777" w:rsidR="00494F1B" w:rsidRPr="00FA796F" w:rsidRDefault="00494F1B" w:rsidP="007E1605">
            <w:pPr>
              <w:contextualSpacing/>
              <w:jc w:val="center"/>
            </w:pPr>
            <w:r w:rsidRPr="00FA796F">
              <w:t>18.</w:t>
            </w:r>
          </w:p>
        </w:tc>
        <w:tc>
          <w:tcPr>
            <w:tcW w:w="189" w:type="pct"/>
            <w:vAlign w:val="center"/>
          </w:tcPr>
          <w:p w14:paraId="4419BBA9" w14:textId="77777777" w:rsidR="00494F1B" w:rsidRPr="00FA796F" w:rsidRDefault="00494F1B" w:rsidP="007E1605">
            <w:pPr>
              <w:contextualSpacing/>
              <w:jc w:val="center"/>
            </w:pPr>
            <w:r w:rsidRPr="00FA796F">
              <w:t>a.</w:t>
            </w:r>
          </w:p>
        </w:tc>
        <w:tc>
          <w:tcPr>
            <w:tcW w:w="3323" w:type="pct"/>
            <w:vAlign w:val="bottom"/>
          </w:tcPr>
          <w:p w14:paraId="2A410AB4" w14:textId="77777777" w:rsidR="00494F1B" w:rsidRPr="00FA796F" w:rsidRDefault="00494F1B" w:rsidP="007E1605">
            <w:pPr>
              <w:contextualSpacing/>
              <w:jc w:val="both"/>
            </w:pPr>
            <w:r>
              <w:t>List the features of Gazebo.</w:t>
            </w:r>
          </w:p>
        </w:tc>
        <w:tc>
          <w:tcPr>
            <w:tcW w:w="388" w:type="pct"/>
            <w:vAlign w:val="center"/>
          </w:tcPr>
          <w:p w14:paraId="1C4459BC" w14:textId="77777777" w:rsidR="00494F1B" w:rsidRPr="00FA796F" w:rsidRDefault="00494F1B" w:rsidP="007E1605">
            <w:pPr>
              <w:contextualSpacing/>
              <w:jc w:val="center"/>
            </w:pPr>
            <w:r w:rsidRPr="00FA796F">
              <w:t>CO</w:t>
            </w:r>
            <w:r>
              <w:t>1</w:t>
            </w:r>
          </w:p>
        </w:tc>
        <w:tc>
          <w:tcPr>
            <w:tcW w:w="355" w:type="pct"/>
            <w:vAlign w:val="center"/>
          </w:tcPr>
          <w:p w14:paraId="05333992" w14:textId="77777777" w:rsidR="00494F1B" w:rsidRPr="00FA796F" w:rsidRDefault="00494F1B" w:rsidP="007E1605">
            <w:pPr>
              <w:contextualSpacing/>
              <w:jc w:val="center"/>
            </w:pPr>
            <w:r>
              <w:t>R</w:t>
            </w:r>
          </w:p>
        </w:tc>
        <w:tc>
          <w:tcPr>
            <w:tcW w:w="473" w:type="pct"/>
            <w:vAlign w:val="center"/>
          </w:tcPr>
          <w:p w14:paraId="19345954" w14:textId="77777777" w:rsidR="00494F1B" w:rsidRPr="00FA796F" w:rsidRDefault="00494F1B" w:rsidP="007E1605">
            <w:pPr>
              <w:contextualSpacing/>
              <w:jc w:val="center"/>
            </w:pPr>
            <w:r>
              <w:t>6</w:t>
            </w:r>
          </w:p>
        </w:tc>
      </w:tr>
      <w:tr w:rsidR="00494F1B" w:rsidRPr="00FA796F" w14:paraId="0569C7DC" w14:textId="77777777" w:rsidTr="00A81194">
        <w:trPr>
          <w:trHeight w:val="396"/>
        </w:trPr>
        <w:tc>
          <w:tcPr>
            <w:tcW w:w="272" w:type="pct"/>
            <w:vAlign w:val="center"/>
          </w:tcPr>
          <w:p w14:paraId="0BAE0073" w14:textId="77777777" w:rsidR="00494F1B" w:rsidRPr="00FA796F" w:rsidRDefault="00494F1B" w:rsidP="007E1605">
            <w:pPr>
              <w:contextualSpacing/>
              <w:jc w:val="center"/>
            </w:pPr>
          </w:p>
        </w:tc>
        <w:tc>
          <w:tcPr>
            <w:tcW w:w="189" w:type="pct"/>
            <w:vAlign w:val="center"/>
          </w:tcPr>
          <w:p w14:paraId="2D53E5F7" w14:textId="77777777" w:rsidR="00494F1B" w:rsidRPr="00FA796F" w:rsidRDefault="00494F1B" w:rsidP="007E1605">
            <w:pPr>
              <w:contextualSpacing/>
              <w:jc w:val="center"/>
            </w:pPr>
            <w:r w:rsidRPr="00FA796F">
              <w:t>b.</w:t>
            </w:r>
          </w:p>
        </w:tc>
        <w:tc>
          <w:tcPr>
            <w:tcW w:w="3323" w:type="pct"/>
            <w:vAlign w:val="bottom"/>
          </w:tcPr>
          <w:p w14:paraId="06A9F253" w14:textId="77777777" w:rsidR="00494F1B" w:rsidRPr="00FA796F" w:rsidRDefault="00494F1B" w:rsidP="007E1605">
            <w:pPr>
              <w:contextualSpacing/>
              <w:jc w:val="both"/>
            </w:pPr>
            <w:r w:rsidRPr="007E1605">
              <w:rPr>
                <w:bCs/>
              </w:rPr>
              <w:t>Evaluate the forward kinematics of the 2D manipulator.</w:t>
            </w:r>
          </w:p>
        </w:tc>
        <w:tc>
          <w:tcPr>
            <w:tcW w:w="388" w:type="pct"/>
            <w:vAlign w:val="center"/>
          </w:tcPr>
          <w:p w14:paraId="40C21978" w14:textId="77777777" w:rsidR="00494F1B" w:rsidRPr="00FA796F" w:rsidRDefault="00494F1B" w:rsidP="007E1605">
            <w:pPr>
              <w:contextualSpacing/>
              <w:jc w:val="center"/>
            </w:pPr>
            <w:r w:rsidRPr="00FA796F">
              <w:t>CO</w:t>
            </w:r>
            <w:r>
              <w:t>2</w:t>
            </w:r>
          </w:p>
        </w:tc>
        <w:tc>
          <w:tcPr>
            <w:tcW w:w="355" w:type="pct"/>
            <w:vAlign w:val="center"/>
          </w:tcPr>
          <w:p w14:paraId="7157D6B9" w14:textId="77777777" w:rsidR="00494F1B" w:rsidRPr="00FA796F" w:rsidRDefault="00494F1B" w:rsidP="007E1605">
            <w:pPr>
              <w:contextualSpacing/>
              <w:jc w:val="center"/>
            </w:pPr>
            <w:r>
              <w:t>A</w:t>
            </w:r>
          </w:p>
        </w:tc>
        <w:tc>
          <w:tcPr>
            <w:tcW w:w="473" w:type="pct"/>
            <w:vAlign w:val="center"/>
          </w:tcPr>
          <w:p w14:paraId="51D57802" w14:textId="77777777" w:rsidR="00494F1B" w:rsidRPr="00FA796F" w:rsidRDefault="00494F1B" w:rsidP="007E1605">
            <w:pPr>
              <w:contextualSpacing/>
              <w:jc w:val="center"/>
            </w:pPr>
            <w:r>
              <w:t>6</w:t>
            </w:r>
          </w:p>
        </w:tc>
      </w:tr>
      <w:tr w:rsidR="00494F1B" w:rsidRPr="00FA796F" w14:paraId="4A891095" w14:textId="77777777" w:rsidTr="00A81194">
        <w:trPr>
          <w:trHeight w:val="396"/>
        </w:trPr>
        <w:tc>
          <w:tcPr>
            <w:tcW w:w="272" w:type="pct"/>
            <w:vAlign w:val="center"/>
          </w:tcPr>
          <w:p w14:paraId="46250250" w14:textId="77777777" w:rsidR="00494F1B" w:rsidRPr="00FA796F" w:rsidRDefault="00494F1B" w:rsidP="007E1605">
            <w:pPr>
              <w:contextualSpacing/>
              <w:jc w:val="center"/>
            </w:pPr>
          </w:p>
        </w:tc>
        <w:tc>
          <w:tcPr>
            <w:tcW w:w="189" w:type="pct"/>
            <w:vAlign w:val="center"/>
          </w:tcPr>
          <w:p w14:paraId="14D6842B" w14:textId="77777777" w:rsidR="00494F1B" w:rsidRPr="00FA796F" w:rsidRDefault="00494F1B" w:rsidP="007E1605">
            <w:pPr>
              <w:contextualSpacing/>
              <w:jc w:val="center"/>
            </w:pPr>
          </w:p>
        </w:tc>
        <w:tc>
          <w:tcPr>
            <w:tcW w:w="3323" w:type="pct"/>
            <w:vAlign w:val="bottom"/>
          </w:tcPr>
          <w:p w14:paraId="04991594" w14:textId="77777777" w:rsidR="00494F1B" w:rsidRPr="00FA796F" w:rsidRDefault="00494F1B" w:rsidP="007E1605">
            <w:pPr>
              <w:contextualSpacing/>
              <w:jc w:val="both"/>
            </w:pPr>
          </w:p>
        </w:tc>
        <w:tc>
          <w:tcPr>
            <w:tcW w:w="388" w:type="pct"/>
            <w:vAlign w:val="bottom"/>
          </w:tcPr>
          <w:p w14:paraId="7FDD8BD4" w14:textId="77777777" w:rsidR="00494F1B" w:rsidRPr="00FA796F" w:rsidRDefault="00494F1B" w:rsidP="007E1605">
            <w:pPr>
              <w:contextualSpacing/>
              <w:jc w:val="center"/>
            </w:pPr>
          </w:p>
        </w:tc>
        <w:tc>
          <w:tcPr>
            <w:tcW w:w="355" w:type="pct"/>
            <w:vAlign w:val="bottom"/>
          </w:tcPr>
          <w:p w14:paraId="714A45A4" w14:textId="77777777" w:rsidR="00494F1B" w:rsidRPr="00FA796F" w:rsidRDefault="00494F1B" w:rsidP="007E1605">
            <w:pPr>
              <w:contextualSpacing/>
              <w:jc w:val="center"/>
            </w:pPr>
          </w:p>
        </w:tc>
        <w:tc>
          <w:tcPr>
            <w:tcW w:w="473" w:type="pct"/>
            <w:vAlign w:val="bottom"/>
          </w:tcPr>
          <w:p w14:paraId="495E87B5" w14:textId="77777777" w:rsidR="00494F1B" w:rsidRPr="00FA796F" w:rsidRDefault="00494F1B" w:rsidP="007E1605">
            <w:pPr>
              <w:contextualSpacing/>
              <w:jc w:val="center"/>
            </w:pPr>
          </w:p>
        </w:tc>
      </w:tr>
      <w:tr w:rsidR="00494F1B" w:rsidRPr="00FA796F" w14:paraId="4D6489A5" w14:textId="77777777" w:rsidTr="00ED3B55">
        <w:trPr>
          <w:trHeight w:val="396"/>
        </w:trPr>
        <w:tc>
          <w:tcPr>
            <w:tcW w:w="272" w:type="pct"/>
            <w:vAlign w:val="center"/>
          </w:tcPr>
          <w:p w14:paraId="074DF834" w14:textId="77777777" w:rsidR="00494F1B" w:rsidRPr="00FA796F" w:rsidRDefault="00494F1B" w:rsidP="007E1605">
            <w:pPr>
              <w:contextualSpacing/>
              <w:jc w:val="center"/>
            </w:pPr>
            <w:r w:rsidRPr="00FA796F">
              <w:t>19.</w:t>
            </w:r>
          </w:p>
        </w:tc>
        <w:tc>
          <w:tcPr>
            <w:tcW w:w="189" w:type="pct"/>
            <w:vAlign w:val="center"/>
          </w:tcPr>
          <w:p w14:paraId="55378EB9" w14:textId="77777777" w:rsidR="00494F1B" w:rsidRPr="00FA796F" w:rsidRDefault="00494F1B" w:rsidP="007E1605">
            <w:pPr>
              <w:contextualSpacing/>
              <w:jc w:val="center"/>
            </w:pPr>
            <w:r w:rsidRPr="00FA796F">
              <w:t>a.</w:t>
            </w:r>
          </w:p>
        </w:tc>
        <w:tc>
          <w:tcPr>
            <w:tcW w:w="3323" w:type="pct"/>
            <w:vAlign w:val="center"/>
          </w:tcPr>
          <w:p w14:paraId="4F6B3303" w14:textId="77777777" w:rsidR="00494F1B" w:rsidRPr="00FA796F" w:rsidRDefault="00494F1B" w:rsidP="00ED3B55">
            <w:pPr>
              <w:contextualSpacing/>
            </w:pPr>
            <w:r w:rsidRPr="00807BED">
              <w:rPr>
                <w:rFonts w:ascii="Times" w:hAnsi="Times"/>
              </w:rPr>
              <w:t>State and explain the physical characteristics in sensor selection</w:t>
            </w:r>
            <w:r>
              <w:rPr>
                <w:rFonts w:ascii="Times" w:hAnsi="Times"/>
              </w:rPr>
              <w:t>.</w:t>
            </w:r>
          </w:p>
        </w:tc>
        <w:tc>
          <w:tcPr>
            <w:tcW w:w="388" w:type="pct"/>
            <w:vAlign w:val="center"/>
          </w:tcPr>
          <w:p w14:paraId="5E90D1D4" w14:textId="77777777" w:rsidR="00494F1B" w:rsidRPr="00FA796F" w:rsidRDefault="00494F1B" w:rsidP="007E1605">
            <w:pPr>
              <w:contextualSpacing/>
              <w:jc w:val="center"/>
            </w:pPr>
            <w:r w:rsidRPr="00FA796F">
              <w:t>CO</w:t>
            </w:r>
            <w:r>
              <w:t>3</w:t>
            </w:r>
          </w:p>
        </w:tc>
        <w:tc>
          <w:tcPr>
            <w:tcW w:w="355" w:type="pct"/>
            <w:vAlign w:val="center"/>
          </w:tcPr>
          <w:p w14:paraId="74CEA6C0" w14:textId="77777777" w:rsidR="00494F1B" w:rsidRPr="00FA796F" w:rsidRDefault="00494F1B" w:rsidP="007E1605">
            <w:pPr>
              <w:contextualSpacing/>
              <w:jc w:val="center"/>
            </w:pPr>
            <w:r>
              <w:t>U</w:t>
            </w:r>
          </w:p>
        </w:tc>
        <w:tc>
          <w:tcPr>
            <w:tcW w:w="473" w:type="pct"/>
            <w:vAlign w:val="center"/>
          </w:tcPr>
          <w:p w14:paraId="36E013CE" w14:textId="77777777" w:rsidR="00494F1B" w:rsidRPr="00FA796F" w:rsidRDefault="00494F1B" w:rsidP="007E1605">
            <w:pPr>
              <w:contextualSpacing/>
              <w:jc w:val="center"/>
            </w:pPr>
            <w:r>
              <w:t>6</w:t>
            </w:r>
          </w:p>
        </w:tc>
      </w:tr>
      <w:tr w:rsidR="00494F1B" w:rsidRPr="00FA796F" w14:paraId="17F71235" w14:textId="77777777" w:rsidTr="00ED3B55">
        <w:trPr>
          <w:trHeight w:val="396"/>
        </w:trPr>
        <w:tc>
          <w:tcPr>
            <w:tcW w:w="272" w:type="pct"/>
            <w:vAlign w:val="center"/>
          </w:tcPr>
          <w:p w14:paraId="2501678B" w14:textId="77777777" w:rsidR="00494F1B" w:rsidRPr="00FA796F" w:rsidRDefault="00494F1B" w:rsidP="007E1605">
            <w:pPr>
              <w:contextualSpacing/>
              <w:jc w:val="center"/>
            </w:pPr>
          </w:p>
        </w:tc>
        <w:tc>
          <w:tcPr>
            <w:tcW w:w="189" w:type="pct"/>
            <w:vAlign w:val="center"/>
          </w:tcPr>
          <w:p w14:paraId="41EE08DA" w14:textId="77777777" w:rsidR="00494F1B" w:rsidRPr="00FA796F" w:rsidRDefault="00494F1B" w:rsidP="007E1605">
            <w:pPr>
              <w:contextualSpacing/>
              <w:jc w:val="center"/>
            </w:pPr>
            <w:r w:rsidRPr="00FA796F">
              <w:t>b.</w:t>
            </w:r>
          </w:p>
        </w:tc>
        <w:tc>
          <w:tcPr>
            <w:tcW w:w="3323" w:type="pct"/>
            <w:vAlign w:val="center"/>
          </w:tcPr>
          <w:p w14:paraId="63D6665D" w14:textId="77777777" w:rsidR="00494F1B" w:rsidRPr="00FA796F" w:rsidRDefault="00494F1B" w:rsidP="00ED3B55">
            <w:pPr>
              <w:contextualSpacing/>
              <w:rPr>
                <w:bCs/>
              </w:rPr>
            </w:pPr>
            <w:r>
              <w:t>Classify the various types of sensors.</w:t>
            </w:r>
          </w:p>
        </w:tc>
        <w:tc>
          <w:tcPr>
            <w:tcW w:w="388" w:type="pct"/>
            <w:vAlign w:val="center"/>
          </w:tcPr>
          <w:p w14:paraId="3321EF74" w14:textId="77777777" w:rsidR="00494F1B" w:rsidRPr="00FA796F" w:rsidRDefault="00494F1B" w:rsidP="007E1605">
            <w:pPr>
              <w:contextualSpacing/>
              <w:jc w:val="center"/>
            </w:pPr>
            <w:r w:rsidRPr="00FA796F">
              <w:t>CO</w:t>
            </w:r>
            <w:r>
              <w:t>4</w:t>
            </w:r>
          </w:p>
        </w:tc>
        <w:tc>
          <w:tcPr>
            <w:tcW w:w="355" w:type="pct"/>
            <w:vAlign w:val="center"/>
          </w:tcPr>
          <w:p w14:paraId="37EBFDAC" w14:textId="77777777" w:rsidR="00494F1B" w:rsidRPr="00FA796F" w:rsidRDefault="00494F1B" w:rsidP="007E1605">
            <w:pPr>
              <w:contextualSpacing/>
              <w:jc w:val="center"/>
            </w:pPr>
            <w:r>
              <w:t>U</w:t>
            </w:r>
          </w:p>
        </w:tc>
        <w:tc>
          <w:tcPr>
            <w:tcW w:w="473" w:type="pct"/>
            <w:vAlign w:val="center"/>
          </w:tcPr>
          <w:p w14:paraId="736F82BA" w14:textId="77777777" w:rsidR="00494F1B" w:rsidRPr="00FA796F" w:rsidRDefault="00494F1B" w:rsidP="007E1605">
            <w:pPr>
              <w:contextualSpacing/>
              <w:jc w:val="center"/>
            </w:pPr>
            <w:r>
              <w:t>6</w:t>
            </w:r>
          </w:p>
        </w:tc>
      </w:tr>
      <w:tr w:rsidR="00494F1B" w:rsidRPr="00FA796F" w14:paraId="6DF22E3E" w14:textId="77777777" w:rsidTr="00A81194">
        <w:trPr>
          <w:trHeight w:val="396"/>
        </w:trPr>
        <w:tc>
          <w:tcPr>
            <w:tcW w:w="272" w:type="pct"/>
            <w:vAlign w:val="center"/>
          </w:tcPr>
          <w:p w14:paraId="7C823FCF" w14:textId="77777777" w:rsidR="00494F1B" w:rsidRPr="00FA796F" w:rsidRDefault="00494F1B" w:rsidP="007E1605">
            <w:pPr>
              <w:contextualSpacing/>
              <w:jc w:val="center"/>
            </w:pPr>
          </w:p>
        </w:tc>
        <w:tc>
          <w:tcPr>
            <w:tcW w:w="189" w:type="pct"/>
            <w:vAlign w:val="center"/>
          </w:tcPr>
          <w:p w14:paraId="2BD6F01F" w14:textId="77777777" w:rsidR="00494F1B" w:rsidRPr="00FA796F" w:rsidRDefault="00494F1B" w:rsidP="007E1605">
            <w:pPr>
              <w:contextualSpacing/>
              <w:jc w:val="center"/>
            </w:pPr>
          </w:p>
        </w:tc>
        <w:tc>
          <w:tcPr>
            <w:tcW w:w="3323" w:type="pct"/>
            <w:vAlign w:val="bottom"/>
          </w:tcPr>
          <w:p w14:paraId="6FC69BEB" w14:textId="77777777" w:rsidR="00494F1B" w:rsidRPr="00FA796F" w:rsidRDefault="00494F1B" w:rsidP="007E1605">
            <w:pPr>
              <w:contextualSpacing/>
              <w:jc w:val="both"/>
            </w:pPr>
          </w:p>
        </w:tc>
        <w:tc>
          <w:tcPr>
            <w:tcW w:w="388" w:type="pct"/>
            <w:vAlign w:val="center"/>
          </w:tcPr>
          <w:p w14:paraId="31586B3A" w14:textId="77777777" w:rsidR="00494F1B" w:rsidRPr="00FA796F" w:rsidRDefault="00494F1B" w:rsidP="007E1605">
            <w:pPr>
              <w:contextualSpacing/>
              <w:jc w:val="center"/>
            </w:pPr>
          </w:p>
        </w:tc>
        <w:tc>
          <w:tcPr>
            <w:tcW w:w="355" w:type="pct"/>
            <w:vAlign w:val="center"/>
          </w:tcPr>
          <w:p w14:paraId="2816566E" w14:textId="77777777" w:rsidR="00494F1B" w:rsidRPr="00FA796F" w:rsidRDefault="00494F1B" w:rsidP="007E1605">
            <w:pPr>
              <w:contextualSpacing/>
              <w:jc w:val="center"/>
            </w:pPr>
          </w:p>
        </w:tc>
        <w:tc>
          <w:tcPr>
            <w:tcW w:w="473" w:type="pct"/>
            <w:vAlign w:val="center"/>
          </w:tcPr>
          <w:p w14:paraId="7BFE82F0" w14:textId="77777777" w:rsidR="00494F1B" w:rsidRPr="00FA796F" w:rsidRDefault="00494F1B" w:rsidP="007E1605">
            <w:pPr>
              <w:contextualSpacing/>
              <w:jc w:val="center"/>
            </w:pPr>
          </w:p>
        </w:tc>
      </w:tr>
      <w:tr w:rsidR="00494F1B" w:rsidRPr="00FA796F" w14:paraId="4B987224" w14:textId="77777777" w:rsidTr="00ED3B55">
        <w:trPr>
          <w:trHeight w:val="396"/>
        </w:trPr>
        <w:tc>
          <w:tcPr>
            <w:tcW w:w="272" w:type="pct"/>
            <w:vAlign w:val="center"/>
          </w:tcPr>
          <w:p w14:paraId="7EE4E081" w14:textId="77777777" w:rsidR="00494F1B" w:rsidRPr="00FA796F" w:rsidRDefault="00494F1B" w:rsidP="007E1605">
            <w:pPr>
              <w:contextualSpacing/>
              <w:jc w:val="center"/>
            </w:pPr>
            <w:r w:rsidRPr="00FA796F">
              <w:t>20.</w:t>
            </w:r>
          </w:p>
        </w:tc>
        <w:tc>
          <w:tcPr>
            <w:tcW w:w="189" w:type="pct"/>
            <w:vAlign w:val="center"/>
          </w:tcPr>
          <w:p w14:paraId="2D85A8EE" w14:textId="77777777" w:rsidR="00494F1B" w:rsidRPr="00FA796F" w:rsidRDefault="00494F1B" w:rsidP="007E1605">
            <w:pPr>
              <w:contextualSpacing/>
              <w:jc w:val="center"/>
            </w:pPr>
            <w:r w:rsidRPr="00FA796F">
              <w:t>a.</w:t>
            </w:r>
          </w:p>
        </w:tc>
        <w:tc>
          <w:tcPr>
            <w:tcW w:w="3323" w:type="pct"/>
            <w:vAlign w:val="center"/>
          </w:tcPr>
          <w:p w14:paraId="7BAE73DF" w14:textId="77777777" w:rsidR="00494F1B" w:rsidRPr="00FA796F" w:rsidRDefault="00494F1B" w:rsidP="00261EF3">
            <w:pPr>
              <w:contextualSpacing/>
            </w:pPr>
            <w:r w:rsidRPr="00AE4E1D">
              <w:rPr>
                <w:rFonts w:ascii="Times" w:hAnsi="Times"/>
              </w:rPr>
              <w:t xml:space="preserve">Explain the different types of </w:t>
            </w:r>
            <w:r>
              <w:rPr>
                <w:rFonts w:ascii="Times" w:hAnsi="Times"/>
              </w:rPr>
              <w:t>actuators and its limitations.</w:t>
            </w:r>
          </w:p>
        </w:tc>
        <w:tc>
          <w:tcPr>
            <w:tcW w:w="388" w:type="pct"/>
            <w:vAlign w:val="center"/>
          </w:tcPr>
          <w:p w14:paraId="6EA021CD" w14:textId="77777777" w:rsidR="00494F1B" w:rsidRPr="00FA796F" w:rsidRDefault="00494F1B" w:rsidP="007E1605">
            <w:pPr>
              <w:contextualSpacing/>
              <w:jc w:val="center"/>
            </w:pPr>
            <w:r w:rsidRPr="00FA796F">
              <w:t>CO</w:t>
            </w:r>
            <w:r>
              <w:t>3</w:t>
            </w:r>
          </w:p>
        </w:tc>
        <w:tc>
          <w:tcPr>
            <w:tcW w:w="355" w:type="pct"/>
            <w:vAlign w:val="center"/>
          </w:tcPr>
          <w:p w14:paraId="103DB5FA" w14:textId="77777777" w:rsidR="00494F1B" w:rsidRPr="00FA796F" w:rsidRDefault="00494F1B" w:rsidP="007E1605">
            <w:pPr>
              <w:contextualSpacing/>
              <w:jc w:val="center"/>
            </w:pPr>
            <w:r>
              <w:t>U</w:t>
            </w:r>
          </w:p>
        </w:tc>
        <w:tc>
          <w:tcPr>
            <w:tcW w:w="473" w:type="pct"/>
            <w:vAlign w:val="center"/>
          </w:tcPr>
          <w:p w14:paraId="2A7AFF14" w14:textId="77777777" w:rsidR="00494F1B" w:rsidRPr="00FA796F" w:rsidRDefault="00494F1B" w:rsidP="007E1605">
            <w:pPr>
              <w:contextualSpacing/>
              <w:jc w:val="center"/>
            </w:pPr>
            <w:r>
              <w:t>6</w:t>
            </w:r>
          </w:p>
        </w:tc>
      </w:tr>
      <w:tr w:rsidR="00494F1B" w:rsidRPr="00FA796F" w14:paraId="7D19D9D8" w14:textId="77777777" w:rsidTr="00ED3B55">
        <w:trPr>
          <w:trHeight w:val="396"/>
        </w:trPr>
        <w:tc>
          <w:tcPr>
            <w:tcW w:w="272" w:type="pct"/>
            <w:vAlign w:val="center"/>
          </w:tcPr>
          <w:p w14:paraId="325F9AAF" w14:textId="77777777" w:rsidR="00494F1B" w:rsidRPr="00FA796F" w:rsidRDefault="00494F1B" w:rsidP="007E1605">
            <w:pPr>
              <w:contextualSpacing/>
              <w:jc w:val="center"/>
            </w:pPr>
          </w:p>
        </w:tc>
        <w:tc>
          <w:tcPr>
            <w:tcW w:w="189" w:type="pct"/>
            <w:vAlign w:val="center"/>
          </w:tcPr>
          <w:p w14:paraId="18BDE99E" w14:textId="77777777" w:rsidR="00494F1B" w:rsidRPr="00FA796F" w:rsidRDefault="00494F1B" w:rsidP="007E1605">
            <w:pPr>
              <w:contextualSpacing/>
              <w:jc w:val="center"/>
            </w:pPr>
            <w:r w:rsidRPr="00FA796F">
              <w:t>b.</w:t>
            </w:r>
          </w:p>
        </w:tc>
        <w:tc>
          <w:tcPr>
            <w:tcW w:w="3323" w:type="pct"/>
            <w:vAlign w:val="center"/>
          </w:tcPr>
          <w:p w14:paraId="48B81529" w14:textId="77777777" w:rsidR="00494F1B" w:rsidRPr="00FA796F" w:rsidRDefault="00494F1B" w:rsidP="00ED3B55">
            <w:pPr>
              <w:contextualSpacing/>
              <w:rPr>
                <w:bCs/>
              </w:rPr>
            </w:pPr>
            <w:r w:rsidRPr="00BF394A">
              <w:rPr>
                <w:rFonts w:ascii="Times" w:hAnsi="Times"/>
              </w:rPr>
              <w:t>Explain the pneumatic actuators system with diagra</w:t>
            </w:r>
            <w:r>
              <w:rPr>
                <w:rFonts w:ascii="Times" w:hAnsi="Times"/>
              </w:rPr>
              <w:t>m.</w:t>
            </w:r>
          </w:p>
        </w:tc>
        <w:tc>
          <w:tcPr>
            <w:tcW w:w="388" w:type="pct"/>
            <w:vAlign w:val="center"/>
          </w:tcPr>
          <w:p w14:paraId="591099AA" w14:textId="77777777" w:rsidR="00494F1B" w:rsidRPr="00FA796F" w:rsidRDefault="00494F1B" w:rsidP="007E1605">
            <w:pPr>
              <w:contextualSpacing/>
              <w:jc w:val="center"/>
            </w:pPr>
            <w:r w:rsidRPr="00FA796F">
              <w:t>CO</w:t>
            </w:r>
            <w:r>
              <w:t>4</w:t>
            </w:r>
          </w:p>
        </w:tc>
        <w:tc>
          <w:tcPr>
            <w:tcW w:w="355" w:type="pct"/>
            <w:vAlign w:val="center"/>
          </w:tcPr>
          <w:p w14:paraId="6CE3EB71" w14:textId="77777777" w:rsidR="00494F1B" w:rsidRPr="00FA796F" w:rsidRDefault="00494F1B" w:rsidP="007E1605">
            <w:pPr>
              <w:contextualSpacing/>
              <w:jc w:val="center"/>
            </w:pPr>
            <w:r>
              <w:t>U</w:t>
            </w:r>
          </w:p>
        </w:tc>
        <w:tc>
          <w:tcPr>
            <w:tcW w:w="473" w:type="pct"/>
            <w:vAlign w:val="center"/>
          </w:tcPr>
          <w:p w14:paraId="7ECC4256" w14:textId="77777777" w:rsidR="00494F1B" w:rsidRPr="00FA796F" w:rsidRDefault="00494F1B" w:rsidP="007E1605">
            <w:pPr>
              <w:contextualSpacing/>
              <w:jc w:val="center"/>
            </w:pPr>
            <w:r>
              <w:t>6</w:t>
            </w:r>
          </w:p>
        </w:tc>
      </w:tr>
      <w:tr w:rsidR="00494F1B" w:rsidRPr="00FA796F" w14:paraId="4A8E7CA8" w14:textId="77777777" w:rsidTr="00ED3B55">
        <w:trPr>
          <w:trHeight w:val="396"/>
        </w:trPr>
        <w:tc>
          <w:tcPr>
            <w:tcW w:w="272" w:type="pct"/>
            <w:vAlign w:val="center"/>
          </w:tcPr>
          <w:p w14:paraId="63C7365E" w14:textId="77777777" w:rsidR="00494F1B" w:rsidRPr="00FA796F" w:rsidRDefault="00494F1B" w:rsidP="007E1605">
            <w:pPr>
              <w:contextualSpacing/>
              <w:jc w:val="center"/>
            </w:pPr>
          </w:p>
        </w:tc>
        <w:tc>
          <w:tcPr>
            <w:tcW w:w="189" w:type="pct"/>
            <w:vAlign w:val="center"/>
          </w:tcPr>
          <w:p w14:paraId="6C7D9A93" w14:textId="77777777" w:rsidR="00494F1B" w:rsidRPr="00FA796F" w:rsidRDefault="00494F1B" w:rsidP="007E1605">
            <w:pPr>
              <w:contextualSpacing/>
              <w:jc w:val="center"/>
            </w:pPr>
          </w:p>
        </w:tc>
        <w:tc>
          <w:tcPr>
            <w:tcW w:w="3323" w:type="pct"/>
            <w:vAlign w:val="center"/>
          </w:tcPr>
          <w:p w14:paraId="299FDEDB" w14:textId="77777777" w:rsidR="00494F1B" w:rsidRPr="00FA796F" w:rsidRDefault="00494F1B" w:rsidP="00ED3B55">
            <w:pPr>
              <w:contextualSpacing/>
            </w:pPr>
          </w:p>
        </w:tc>
        <w:tc>
          <w:tcPr>
            <w:tcW w:w="388" w:type="pct"/>
            <w:vAlign w:val="center"/>
          </w:tcPr>
          <w:p w14:paraId="75354F4C" w14:textId="77777777" w:rsidR="00494F1B" w:rsidRPr="00FA796F" w:rsidRDefault="00494F1B" w:rsidP="007E1605">
            <w:pPr>
              <w:contextualSpacing/>
              <w:jc w:val="center"/>
            </w:pPr>
          </w:p>
        </w:tc>
        <w:tc>
          <w:tcPr>
            <w:tcW w:w="355" w:type="pct"/>
            <w:vAlign w:val="center"/>
          </w:tcPr>
          <w:p w14:paraId="19300B5A" w14:textId="77777777" w:rsidR="00494F1B" w:rsidRPr="00FA796F" w:rsidRDefault="00494F1B" w:rsidP="007E1605">
            <w:pPr>
              <w:contextualSpacing/>
              <w:jc w:val="center"/>
            </w:pPr>
          </w:p>
        </w:tc>
        <w:tc>
          <w:tcPr>
            <w:tcW w:w="473" w:type="pct"/>
            <w:vAlign w:val="center"/>
          </w:tcPr>
          <w:p w14:paraId="63302F2B" w14:textId="77777777" w:rsidR="00494F1B" w:rsidRPr="00FA796F" w:rsidRDefault="00494F1B" w:rsidP="007E1605">
            <w:pPr>
              <w:contextualSpacing/>
              <w:jc w:val="center"/>
            </w:pPr>
          </w:p>
        </w:tc>
      </w:tr>
      <w:tr w:rsidR="00494F1B" w:rsidRPr="00FA796F" w14:paraId="31718F19" w14:textId="77777777" w:rsidTr="00ED3B55">
        <w:trPr>
          <w:trHeight w:val="396"/>
        </w:trPr>
        <w:tc>
          <w:tcPr>
            <w:tcW w:w="272" w:type="pct"/>
            <w:vAlign w:val="center"/>
          </w:tcPr>
          <w:p w14:paraId="5751126B" w14:textId="77777777" w:rsidR="00494F1B" w:rsidRPr="00FA796F" w:rsidRDefault="00494F1B" w:rsidP="007E1605">
            <w:pPr>
              <w:contextualSpacing/>
              <w:jc w:val="center"/>
            </w:pPr>
            <w:r w:rsidRPr="00FA796F">
              <w:t>21.</w:t>
            </w:r>
          </w:p>
        </w:tc>
        <w:tc>
          <w:tcPr>
            <w:tcW w:w="189" w:type="pct"/>
            <w:vAlign w:val="center"/>
          </w:tcPr>
          <w:p w14:paraId="5C3C8775" w14:textId="77777777" w:rsidR="00494F1B" w:rsidRPr="00FA796F" w:rsidRDefault="00494F1B" w:rsidP="007E1605">
            <w:pPr>
              <w:contextualSpacing/>
              <w:jc w:val="center"/>
            </w:pPr>
          </w:p>
        </w:tc>
        <w:tc>
          <w:tcPr>
            <w:tcW w:w="3323" w:type="pct"/>
            <w:vAlign w:val="center"/>
          </w:tcPr>
          <w:p w14:paraId="1925859F" w14:textId="77777777" w:rsidR="00494F1B" w:rsidRPr="00FA796F" w:rsidRDefault="00494F1B" w:rsidP="00ED3B55">
            <w:pPr>
              <w:contextualSpacing/>
            </w:pPr>
            <w:r>
              <w:t>Discuss the different types of control systems based on controlling location with suitable examples.</w:t>
            </w:r>
          </w:p>
        </w:tc>
        <w:tc>
          <w:tcPr>
            <w:tcW w:w="388" w:type="pct"/>
            <w:vAlign w:val="center"/>
          </w:tcPr>
          <w:p w14:paraId="4F83F0BD" w14:textId="77777777" w:rsidR="00494F1B" w:rsidRPr="00FA796F" w:rsidRDefault="00494F1B" w:rsidP="007E1605">
            <w:pPr>
              <w:contextualSpacing/>
              <w:jc w:val="center"/>
            </w:pPr>
            <w:r w:rsidRPr="00FA796F">
              <w:t>CO</w:t>
            </w:r>
            <w:r>
              <w:t>6</w:t>
            </w:r>
          </w:p>
        </w:tc>
        <w:tc>
          <w:tcPr>
            <w:tcW w:w="355" w:type="pct"/>
            <w:vAlign w:val="center"/>
          </w:tcPr>
          <w:p w14:paraId="13B7638C" w14:textId="77777777" w:rsidR="00494F1B" w:rsidRPr="00FA796F" w:rsidRDefault="00494F1B" w:rsidP="007E1605">
            <w:pPr>
              <w:contextualSpacing/>
              <w:jc w:val="center"/>
            </w:pPr>
            <w:r>
              <w:t>U</w:t>
            </w:r>
          </w:p>
        </w:tc>
        <w:tc>
          <w:tcPr>
            <w:tcW w:w="473" w:type="pct"/>
            <w:vAlign w:val="center"/>
          </w:tcPr>
          <w:p w14:paraId="7D72A003" w14:textId="77777777" w:rsidR="00494F1B" w:rsidRPr="00FA796F" w:rsidRDefault="00494F1B" w:rsidP="007E1605">
            <w:pPr>
              <w:contextualSpacing/>
              <w:jc w:val="center"/>
            </w:pPr>
            <w:r>
              <w:t>12</w:t>
            </w:r>
          </w:p>
        </w:tc>
      </w:tr>
      <w:tr w:rsidR="00494F1B" w:rsidRPr="00FA796F" w14:paraId="3A1E02C2" w14:textId="77777777" w:rsidTr="00A81194">
        <w:trPr>
          <w:trHeight w:val="396"/>
        </w:trPr>
        <w:tc>
          <w:tcPr>
            <w:tcW w:w="272" w:type="pct"/>
            <w:vAlign w:val="center"/>
          </w:tcPr>
          <w:p w14:paraId="6C8B7D3C" w14:textId="77777777" w:rsidR="00494F1B" w:rsidRPr="00FA796F" w:rsidRDefault="00494F1B" w:rsidP="007E1605">
            <w:pPr>
              <w:contextualSpacing/>
              <w:jc w:val="center"/>
            </w:pPr>
          </w:p>
        </w:tc>
        <w:tc>
          <w:tcPr>
            <w:tcW w:w="189" w:type="pct"/>
            <w:vAlign w:val="center"/>
          </w:tcPr>
          <w:p w14:paraId="3E5047C1" w14:textId="77777777" w:rsidR="00494F1B" w:rsidRPr="00FA796F" w:rsidRDefault="00494F1B" w:rsidP="007E1605">
            <w:pPr>
              <w:contextualSpacing/>
              <w:jc w:val="center"/>
            </w:pPr>
          </w:p>
        </w:tc>
        <w:tc>
          <w:tcPr>
            <w:tcW w:w="3323" w:type="pct"/>
            <w:vAlign w:val="bottom"/>
          </w:tcPr>
          <w:p w14:paraId="28DD92C1" w14:textId="77777777" w:rsidR="00494F1B" w:rsidRPr="00FA796F" w:rsidRDefault="00494F1B" w:rsidP="007E1605">
            <w:pPr>
              <w:contextualSpacing/>
              <w:jc w:val="both"/>
            </w:pPr>
          </w:p>
        </w:tc>
        <w:tc>
          <w:tcPr>
            <w:tcW w:w="388" w:type="pct"/>
            <w:vAlign w:val="center"/>
          </w:tcPr>
          <w:p w14:paraId="5753AF35" w14:textId="77777777" w:rsidR="00494F1B" w:rsidRPr="00FA796F" w:rsidRDefault="00494F1B" w:rsidP="007E1605">
            <w:pPr>
              <w:contextualSpacing/>
              <w:jc w:val="center"/>
            </w:pPr>
          </w:p>
        </w:tc>
        <w:tc>
          <w:tcPr>
            <w:tcW w:w="355" w:type="pct"/>
            <w:vAlign w:val="center"/>
          </w:tcPr>
          <w:p w14:paraId="40756DD4" w14:textId="77777777" w:rsidR="00494F1B" w:rsidRPr="00FA796F" w:rsidRDefault="00494F1B" w:rsidP="007E1605">
            <w:pPr>
              <w:contextualSpacing/>
              <w:jc w:val="center"/>
            </w:pPr>
          </w:p>
        </w:tc>
        <w:tc>
          <w:tcPr>
            <w:tcW w:w="473" w:type="pct"/>
            <w:vAlign w:val="center"/>
          </w:tcPr>
          <w:p w14:paraId="7403353B" w14:textId="77777777" w:rsidR="00494F1B" w:rsidRPr="00FA796F" w:rsidRDefault="00494F1B" w:rsidP="007E1605">
            <w:pPr>
              <w:contextualSpacing/>
              <w:jc w:val="center"/>
            </w:pPr>
          </w:p>
        </w:tc>
      </w:tr>
      <w:tr w:rsidR="00494F1B" w:rsidRPr="00FA796F" w14:paraId="35025297" w14:textId="77777777" w:rsidTr="00A81194">
        <w:trPr>
          <w:trHeight w:val="396"/>
        </w:trPr>
        <w:tc>
          <w:tcPr>
            <w:tcW w:w="272" w:type="pct"/>
            <w:vAlign w:val="center"/>
          </w:tcPr>
          <w:p w14:paraId="2C5C9CBA" w14:textId="77777777" w:rsidR="00494F1B" w:rsidRPr="00FA796F" w:rsidRDefault="00494F1B" w:rsidP="007E1605">
            <w:pPr>
              <w:contextualSpacing/>
              <w:jc w:val="center"/>
            </w:pPr>
            <w:r w:rsidRPr="00FA796F">
              <w:t>22.</w:t>
            </w:r>
          </w:p>
        </w:tc>
        <w:tc>
          <w:tcPr>
            <w:tcW w:w="189" w:type="pct"/>
            <w:vAlign w:val="center"/>
          </w:tcPr>
          <w:p w14:paraId="77F553A6" w14:textId="77777777" w:rsidR="00494F1B" w:rsidRPr="00FA796F" w:rsidRDefault="00494F1B" w:rsidP="007E1605">
            <w:pPr>
              <w:contextualSpacing/>
              <w:jc w:val="center"/>
            </w:pPr>
            <w:r w:rsidRPr="00FA796F">
              <w:t>a.</w:t>
            </w:r>
          </w:p>
        </w:tc>
        <w:tc>
          <w:tcPr>
            <w:tcW w:w="3323" w:type="pct"/>
            <w:vAlign w:val="bottom"/>
          </w:tcPr>
          <w:p w14:paraId="1996FD78" w14:textId="77777777" w:rsidR="00494F1B" w:rsidRPr="00FA796F" w:rsidRDefault="00494F1B" w:rsidP="007E1605">
            <w:pPr>
              <w:contextualSpacing/>
              <w:jc w:val="both"/>
            </w:pPr>
            <w:r w:rsidRPr="00AF08B2">
              <w:t>Explain the various applications of computer vision in robotics</w:t>
            </w:r>
            <w:r>
              <w:t>.</w:t>
            </w:r>
          </w:p>
        </w:tc>
        <w:tc>
          <w:tcPr>
            <w:tcW w:w="388" w:type="pct"/>
            <w:vAlign w:val="center"/>
          </w:tcPr>
          <w:p w14:paraId="5086A94D" w14:textId="77777777" w:rsidR="00494F1B" w:rsidRPr="00FA796F" w:rsidRDefault="00494F1B" w:rsidP="007E1605">
            <w:pPr>
              <w:contextualSpacing/>
              <w:jc w:val="center"/>
            </w:pPr>
            <w:r w:rsidRPr="00FA796F">
              <w:t>CO</w:t>
            </w:r>
            <w:r>
              <w:t>5</w:t>
            </w:r>
          </w:p>
        </w:tc>
        <w:tc>
          <w:tcPr>
            <w:tcW w:w="355" w:type="pct"/>
            <w:vAlign w:val="center"/>
          </w:tcPr>
          <w:p w14:paraId="5919DE77" w14:textId="77777777" w:rsidR="00494F1B" w:rsidRPr="00FA796F" w:rsidRDefault="00494F1B" w:rsidP="007E1605">
            <w:pPr>
              <w:contextualSpacing/>
              <w:jc w:val="center"/>
            </w:pPr>
            <w:r>
              <w:t>U</w:t>
            </w:r>
          </w:p>
        </w:tc>
        <w:tc>
          <w:tcPr>
            <w:tcW w:w="473" w:type="pct"/>
            <w:vAlign w:val="center"/>
          </w:tcPr>
          <w:p w14:paraId="50785FDC" w14:textId="77777777" w:rsidR="00494F1B" w:rsidRPr="00FA796F" w:rsidRDefault="00494F1B" w:rsidP="007E1605">
            <w:pPr>
              <w:contextualSpacing/>
              <w:jc w:val="center"/>
            </w:pPr>
            <w:r>
              <w:t>6</w:t>
            </w:r>
          </w:p>
        </w:tc>
      </w:tr>
      <w:tr w:rsidR="00494F1B" w:rsidRPr="00FA796F" w14:paraId="0702B7A3" w14:textId="77777777" w:rsidTr="00A81194">
        <w:trPr>
          <w:trHeight w:val="396"/>
        </w:trPr>
        <w:tc>
          <w:tcPr>
            <w:tcW w:w="272" w:type="pct"/>
            <w:vAlign w:val="center"/>
          </w:tcPr>
          <w:p w14:paraId="35273243" w14:textId="77777777" w:rsidR="00494F1B" w:rsidRPr="00FA796F" w:rsidRDefault="00494F1B" w:rsidP="007E1605">
            <w:pPr>
              <w:contextualSpacing/>
              <w:jc w:val="center"/>
            </w:pPr>
          </w:p>
        </w:tc>
        <w:tc>
          <w:tcPr>
            <w:tcW w:w="189" w:type="pct"/>
            <w:vAlign w:val="center"/>
          </w:tcPr>
          <w:p w14:paraId="3BC01227" w14:textId="77777777" w:rsidR="00494F1B" w:rsidRPr="00FA796F" w:rsidRDefault="00494F1B" w:rsidP="007E1605">
            <w:pPr>
              <w:contextualSpacing/>
              <w:jc w:val="center"/>
            </w:pPr>
            <w:r w:rsidRPr="00FA796F">
              <w:t>b.</w:t>
            </w:r>
          </w:p>
        </w:tc>
        <w:tc>
          <w:tcPr>
            <w:tcW w:w="3323" w:type="pct"/>
            <w:vAlign w:val="bottom"/>
          </w:tcPr>
          <w:p w14:paraId="52852587" w14:textId="77777777" w:rsidR="00494F1B" w:rsidRPr="00FA796F" w:rsidRDefault="00494F1B" w:rsidP="007E1605">
            <w:pPr>
              <w:contextualSpacing/>
              <w:jc w:val="both"/>
              <w:rPr>
                <w:bCs/>
              </w:rPr>
            </w:pPr>
            <w:r w:rsidRPr="00AF08B2">
              <w:rPr>
                <w:bCs/>
              </w:rPr>
              <w:t>Discuss the steps involved in vision sensors.</w:t>
            </w:r>
          </w:p>
        </w:tc>
        <w:tc>
          <w:tcPr>
            <w:tcW w:w="388" w:type="pct"/>
            <w:vAlign w:val="center"/>
          </w:tcPr>
          <w:p w14:paraId="58FD9132" w14:textId="77777777" w:rsidR="00494F1B" w:rsidRPr="00FA796F" w:rsidRDefault="00494F1B" w:rsidP="007E1605">
            <w:pPr>
              <w:contextualSpacing/>
              <w:jc w:val="center"/>
            </w:pPr>
            <w:r w:rsidRPr="00FA796F">
              <w:t>CO</w:t>
            </w:r>
            <w:r>
              <w:t>5</w:t>
            </w:r>
          </w:p>
        </w:tc>
        <w:tc>
          <w:tcPr>
            <w:tcW w:w="355" w:type="pct"/>
            <w:vAlign w:val="center"/>
          </w:tcPr>
          <w:p w14:paraId="12B80D40" w14:textId="77777777" w:rsidR="00494F1B" w:rsidRPr="00FA796F" w:rsidRDefault="00494F1B" w:rsidP="007E1605">
            <w:pPr>
              <w:contextualSpacing/>
              <w:jc w:val="center"/>
            </w:pPr>
            <w:r>
              <w:t>U</w:t>
            </w:r>
          </w:p>
        </w:tc>
        <w:tc>
          <w:tcPr>
            <w:tcW w:w="473" w:type="pct"/>
            <w:vAlign w:val="center"/>
          </w:tcPr>
          <w:p w14:paraId="39E0FACF" w14:textId="77777777" w:rsidR="00494F1B" w:rsidRPr="00FA796F" w:rsidRDefault="00494F1B" w:rsidP="007E1605">
            <w:pPr>
              <w:contextualSpacing/>
              <w:jc w:val="center"/>
            </w:pPr>
            <w:r>
              <w:t>6</w:t>
            </w:r>
          </w:p>
        </w:tc>
      </w:tr>
      <w:tr w:rsidR="00494F1B" w:rsidRPr="00FA796F" w14:paraId="2E2E3A76" w14:textId="77777777" w:rsidTr="00A81194">
        <w:trPr>
          <w:trHeight w:val="396"/>
        </w:trPr>
        <w:tc>
          <w:tcPr>
            <w:tcW w:w="272" w:type="pct"/>
            <w:vAlign w:val="center"/>
          </w:tcPr>
          <w:p w14:paraId="0E4B92ED" w14:textId="77777777" w:rsidR="00494F1B" w:rsidRPr="00FA796F" w:rsidRDefault="00494F1B" w:rsidP="007E1605">
            <w:pPr>
              <w:contextualSpacing/>
              <w:jc w:val="center"/>
            </w:pPr>
          </w:p>
        </w:tc>
        <w:tc>
          <w:tcPr>
            <w:tcW w:w="189" w:type="pct"/>
            <w:vAlign w:val="center"/>
          </w:tcPr>
          <w:p w14:paraId="0450561C" w14:textId="77777777" w:rsidR="00494F1B" w:rsidRPr="00FA796F" w:rsidRDefault="00494F1B" w:rsidP="007E1605">
            <w:pPr>
              <w:contextualSpacing/>
              <w:jc w:val="center"/>
            </w:pPr>
          </w:p>
        </w:tc>
        <w:tc>
          <w:tcPr>
            <w:tcW w:w="3323" w:type="pct"/>
            <w:vAlign w:val="bottom"/>
          </w:tcPr>
          <w:p w14:paraId="190412A4" w14:textId="77777777" w:rsidR="00494F1B" w:rsidRPr="00FA796F" w:rsidRDefault="00494F1B" w:rsidP="007E1605">
            <w:pPr>
              <w:contextualSpacing/>
              <w:jc w:val="both"/>
            </w:pPr>
          </w:p>
        </w:tc>
        <w:tc>
          <w:tcPr>
            <w:tcW w:w="388" w:type="pct"/>
            <w:vAlign w:val="center"/>
          </w:tcPr>
          <w:p w14:paraId="4C4BE655" w14:textId="77777777" w:rsidR="00494F1B" w:rsidRPr="00FA796F" w:rsidRDefault="00494F1B" w:rsidP="007E1605">
            <w:pPr>
              <w:contextualSpacing/>
              <w:jc w:val="center"/>
            </w:pPr>
          </w:p>
        </w:tc>
        <w:tc>
          <w:tcPr>
            <w:tcW w:w="355" w:type="pct"/>
            <w:vAlign w:val="center"/>
          </w:tcPr>
          <w:p w14:paraId="16D03308" w14:textId="77777777" w:rsidR="00494F1B" w:rsidRPr="00FA796F" w:rsidRDefault="00494F1B" w:rsidP="007E1605">
            <w:pPr>
              <w:contextualSpacing/>
              <w:jc w:val="center"/>
            </w:pPr>
          </w:p>
        </w:tc>
        <w:tc>
          <w:tcPr>
            <w:tcW w:w="473" w:type="pct"/>
            <w:vAlign w:val="center"/>
          </w:tcPr>
          <w:p w14:paraId="4C427FD0" w14:textId="77777777" w:rsidR="00494F1B" w:rsidRPr="00FA796F" w:rsidRDefault="00494F1B" w:rsidP="007E1605">
            <w:pPr>
              <w:contextualSpacing/>
              <w:jc w:val="center"/>
            </w:pPr>
          </w:p>
        </w:tc>
      </w:tr>
      <w:tr w:rsidR="00494F1B" w:rsidRPr="00FA796F" w14:paraId="5D3DB58B" w14:textId="77777777" w:rsidTr="00A81194">
        <w:trPr>
          <w:trHeight w:val="396"/>
        </w:trPr>
        <w:tc>
          <w:tcPr>
            <w:tcW w:w="272" w:type="pct"/>
            <w:vAlign w:val="center"/>
          </w:tcPr>
          <w:p w14:paraId="3E8589EC" w14:textId="77777777" w:rsidR="00494F1B" w:rsidRPr="00FA796F" w:rsidRDefault="00494F1B" w:rsidP="007E1605">
            <w:pPr>
              <w:contextualSpacing/>
              <w:jc w:val="center"/>
            </w:pPr>
            <w:r w:rsidRPr="00FA796F">
              <w:t>23.</w:t>
            </w:r>
          </w:p>
        </w:tc>
        <w:tc>
          <w:tcPr>
            <w:tcW w:w="189" w:type="pct"/>
            <w:vAlign w:val="center"/>
          </w:tcPr>
          <w:p w14:paraId="24090066" w14:textId="77777777" w:rsidR="00494F1B" w:rsidRPr="00FA796F" w:rsidRDefault="00494F1B" w:rsidP="007E1605">
            <w:pPr>
              <w:contextualSpacing/>
              <w:jc w:val="center"/>
            </w:pPr>
          </w:p>
        </w:tc>
        <w:tc>
          <w:tcPr>
            <w:tcW w:w="3323" w:type="pct"/>
            <w:vAlign w:val="bottom"/>
          </w:tcPr>
          <w:p w14:paraId="0860FE7B" w14:textId="77777777" w:rsidR="00494F1B" w:rsidRDefault="00494F1B" w:rsidP="00AF08B2">
            <w:pPr>
              <w:contextualSpacing/>
              <w:jc w:val="both"/>
            </w:pPr>
            <w:r>
              <w:t>Describe the working principle of following sensors</w:t>
            </w:r>
          </w:p>
          <w:p w14:paraId="0C0F7BB8" w14:textId="77777777" w:rsidR="00494F1B" w:rsidRDefault="00494F1B" w:rsidP="00AF08B2">
            <w:pPr>
              <w:contextualSpacing/>
              <w:jc w:val="both"/>
            </w:pPr>
            <w:r>
              <w:t>a) Ultrasonic Sensors.</w:t>
            </w:r>
          </w:p>
          <w:p w14:paraId="4909FCD0" w14:textId="77777777" w:rsidR="00494F1B" w:rsidRPr="00FA796F" w:rsidRDefault="00494F1B" w:rsidP="00AF08B2">
            <w:pPr>
              <w:contextualSpacing/>
              <w:jc w:val="both"/>
            </w:pPr>
            <w:r>
              <w:t>b) IR proximity sensor.</w:t>
            </w:r>
          </w:p>
        </w:tc>
        <w:tc>
          <w:tcPr>
            <w:tcW w:w="388" w:type="pct"/>
            <w:vAlign w:val="center"/>
          </w:tcPr>
          <w:p w14:paraId="1F348F88" w14:textId="77777777" w:rsidR="00494F1B" w:rsidRPr="00FA796F" w:rsidRDefault="00494F1B" w:rsidP="007E1605">
            <w:pPr>
              <w:contextualSpacing/>
              <w:jc w:val="center"/>
            </w:pPr>
            <w:r w:rsidRPr="00FA796F">
              <w:t>CO</w:t>
            </w:r>
            <w:r>
              <w:t>3</w:t>
            </w:r>
          </w:p>
        </w:tc>
        <w:tc>
          <w:tcPr>
            <w:tcW w:w="355" w:type="pct"/>
            <w:vAlign w:val="center"/>
          </w:tcPr>
          <w:p w14:paraId="3E731153" w14:textId="77777777" w:rsidR="00494F1B" w:rsidRPr="00FA796F" w:rsidRDefault="00494F1B" w:rsidP="007E1605">
            <w:pPr>
              <w:contextualSpacing/>
              <w:jc w:val="center"/>
            </w:pPr>
            <w:r>
              <w:t>U</w:t>
            </w:r>
          </w:p>
        </w:tc>
        <w:tc>
          <w:tcPr>
            <w:tcW w:w="473" w:type="pct"/>
            <w:vAlign w:val="center"/>
          </w:tcPr>
          <w:p w14:paraId="5F6C6A7A" w14:textId="77777777" w:rsidR="00494F1B" w:rsidRPr="00FA796F" w:rsidRDefault="00494F1B" w:rsidP="007E1605">
            <w:pPr>
              <w:contextualSpacing/>
              <w:jc w:val="center"/>
            </w:pPr>
            <w:r>
              <w:t>12</w:t>
            </w:r>
          </w:p>
        </w:tc>
      </w:tr>
      <w:tr w:rsidR="00494F1B" w:rsidRPr="00FA796F" w14:paraId="44D3ACB3" w14:textId="77777777" w:rsidTr="00A81194">
        <w:trPr>
          <w:trHeight w:val="300"/>
        </w:trPr>
        <w:tc>
          <w:tcPr>
            <w:tcW w:w="5000" w:type="pct"/>
            <w:gridSpan w:val="6"/>
            <w:vAlign w:val="center"/>
          </w:tcPr>
          <w:p w14:paraId="236A6C91" w14:textId="77777777" w:rsidR="00494F1B" w:rsidRPr="00FA796F" w:rsidRDefault="00494F1B" w:rsidP="007E1605">
            <w:pPr>
              <w:contextualSpacing/>
              <w:jc w:val="center"/>
              <w:rPr>
                <w:b/>
                <w:bCs/>
              </w:rPr>
            </w:pPr>
            <w:r w:rsidRPr="00FA796F">
              <w:rPr>
                <w:b/>
                <w:bCs/>
              </w:rPr>
              <w:t>COMPULSORY QUESTION</w:t>
            </w:r>
          </w:p>
        </w:tc>
      </w:tr>
      <w:tr w:rsidR="00494F1B" w:rsidRPr="00FA796F" w14:paraId="2815D7E6" w14:textId="77777777" w:rsidTr="00A81194">
        <w:trPr>
          <w:trHeight w:val="396"/>
        </w:trPr>
        <w:tc>
          <w:tcPr>
            <w:tcW w:w="272" w:type="pct"/>
            <w:vAlign w:val="center"/>
          </w:tcPr>
          <w:p w14:paraId="07952772" w14:textId="77777777" w:rsidR="00494F1B" w:rsidRPr="00FA796F" w:rsidRDefault="00494F1B" w:rsidP="007E1605">
            <w:pPr>
              <w:contextualSpacing/>
              <w:jc w:val="center"/>
            </w:pPr>
            <w:r w:rsidRPr="00FA796F">
              <w:t>24.</w:t>
            </w:r>
          </w:p>
        </w:tc>
        <w:tc>
          <w:tcPr>
            <w:tcW w:w="189" w:type="pct"/>
            <w:vAlign w:val="center"/>
          </w:tcPr>
          <w:p w14:paraId="001700C8" w14:textId="77777777" w:rsidR="00494F1B" w:rsidRPr="00FA796F" w:rsidRDefault="00494F1B" w:rsidP="007E1605">
            <w:pPr>
              <w:contextualSpacing/>
              <w:jc w:val="center"/>
            </w:pPr>
            <w:r w:rsidRPr="00FA796F">
              <w:t>a.</w:t>
            </w:r>
          </w:p>
        </w:tc>
        <w:tc>
          <w:tcPr>
            <w:tcW w:w="3323" w:type="pct"/>
            <w:vAlign w:val="bottom"/>
          </w:tcPr>
          <w:p w14:paraId="0D85AD42" w14:textId="77777777" w:rsidR="00494F1B" w:rsidRDefault="00494F1B" w:rsidP="00AF08B2">
            <w:pPr>
              <w:contextualSpacing/>
              <w:jc w:val="both"/>
            </w:pPr>
            <w:r>
              <w:t>Identify the type of locomotion used for the following scenario and</w:t>
            </w:r>
          </w:p>
          <w:p w14:paraId="5C548415" w14:textId="77777777" w:rsidR="00494F1B" w:rsidRDefault="00494F1B" w:rsidP="00AF08B2">
            <w:pPr>
              <w:contextualSpacing/>
              <w:jc w:val="both"/>
            </w:pPr>
            <w:r>
              <w:t>justify the answer. “A developer needs to design the robot for detecting</w:t>
            </w:r>
          </w:p>
          <w:p w14:paraId="315C0F96" w14:textId="77777777" w:rsidR="00494F1B" w:rsidRDefault="00494F1B" w:rsidP="00AF08B2">
            <w:pPr>
              <w:contextualSpacing/>
              <w:jc w:val="both"/>
            </w:pPr>
            <w:r>
              <w:t>land mines, Robot will be used in different terrain, Developer should</w:t>
            </w:r>
          </w:p>
          <w:p w14:paraId="33CEBBB8" w14:textId="77777777" w:rsidR="00494F1B" w:rsidRPr="00FA796F" w:rsidRDefault="00494F1B" w:rsidP="00AF08B2">
            <w:pPr>
              <w:contextualSpacing/>
              <w:jc w:val="both"/>
            </w:pPr>
            <w:r>
              <w:t>select a locomotion method which will be used effectively”.</w:t>
            </w:r>
          </w:p>
        </w:tc>
        <w:tc>
          <w:tcPr>
            <w:tcW w:w="388" w:type="pct"/>
            <w:vAlign w:val="center"/>
          </w:tcPr>
          <w:p w14:paraId="1D044D99" w14:textId="77777777" w:rsidR="00494F1B" w:rsidRPr="00FA796F" w:rsidRDefault="00494F1B" w:rsidP="007E1605">
            <w:pPr>
              <w:contextualSpacing/>
              <w:jc w:val="center"/>
            </w:pPr>
            <w:r w:rsidRPr="00FA796F">
              <w:t>CO</w:t>
            </w:r>
            <w:r>
              <w:t>6</w:t>
            </w:r>
          </w:p>
        </w:tc>
        <w:tc>
          <w:tcPr>
            <w:tcW w:w="355" w:type="pct"/>
            <w:vAlign w:val="center"/>
          </w:tcPr>
          <w:p w14:paraId="4921B28F" w14:textId="77777777" w:rsidR="00494F1B" w:rsidRPr="00FA796F" w:rsidRDefault="00494F1B" w:rsidP="007E1605">
            <w:pPr>
              <w:contextualSpacing/>
              <w:jc w:val="center"/>
            </w:pPr>
            <w:r>
              <w:t>A</w:t>
            </w:r>
          </w:p>
        </w:tc>
        <w:tc>
          <w:tcPr>
            <w:tcW w:w="473" w:type="pct"/>
            <w:vAlign w:val="center"/>
          </w:tcPr>
          <w:p w14:paraId="2CCBF8D5" w14:textId="77777777" w:rsidR="00494F1B" w:rsidRPr="00FA796F" w:rsidRDefault="00494F1B" w:rsidP="007E1605">
            <w:pPr>
              <w:contextualSpacing/>
              <w:jc w:val="center"/>
            </w:pPr>
            <w:r>
              <w:t>6</w:t>
            </w:r>
          </w:p>
        </w:tc>
      </w:tr>
      <w:tr w:rsidR="00494F1B" w:rsidRPr="00FA796F" w14:paraId="633BBBCB" w14:textId="77777777" w:rsidTr="00A81194">
        <w:trPr>
          <w:trHeight w:val="396"/>
        </w:trPr>
        <w:tc>
          <w:tcPr>
            <w:tcW w:w="272" w:type="pct"/>
            <w:vAlign w:val="center"/>
          </w:tcPr>
          <w:p w14:paraId="69086832" w14:textId="77777777" w:rsidR="00494F1B" w:rsidRPr="00FA796F" w:rsidRDefault="00494F1B" w:rsidP="007E1605">
            <w:pPr>
              <w:contextualSpacing/>
              <w:jc w:val="center"/>
            </w:pPr>
          </w:p>
        </w:tc>
        <w:tc>
          <w:tcPr>
            <w:tcW w:w="189" w:type="pct"/>
            <w:vAlign w:val="center"/>
          </w:tcPr>
          <w:p w14:paraId="0292379C" w14:textId="77777777" w:rsidR="00494F1B" w:rsidRPr="00FA796F" w:rsidRDefault="00494F1B" w:rsidP="007E1605">
            <w:pPr>
              <w:contextualSpacing/>
              <w:jc w:val="center"/>
            </w:pPr>
            <w:r w:rsidRPr="00FA796F">
              <w:t>b.</w:t>
            </w:r>
          </w:p>
        </w:tc>
        <w:tc>
          <w:tcPr>
            <w:tcW w:w="3323" w:type="pct"/>
            <w:vAlign w:val="bottom"/>
          </w:tcPr>
          <w:p w14:paraId="3E6C0F4C" w14:textId="77777777" w:rsidR="00494F1B" w:rsidRPr="00AF08B2" w:rsidRDefault="00494F1B" w:rsidP="00AF08B2">
            <w:pPr>
              <w:contextualSpacing/>
              <w:jc w:val="both"/>
              <w:rPr>
                <w:bCs/>
              </w:rPr>
            </w:pPr>
            <w:r w:rsidRPr="00AF08B2">
              <w:rPr>
                <w:bCs/>
              </w:rPr>
              <w:t>Consider the delivery company want to design a robot for delivery</w:t>
            </w:r>
          </w:p>
          <w:p w14:paraId="5293B638" w14:textId="77777777" w:rsidR="00494F1B" w:rsidRPr="00AF08B2" w:rsidRDefault="00494F1B" w:rsidP="00AF08B2">
            <w:pPr>
              <w:contextualSpacing/>
              <w:jc w:val="both"/>
              <w:rPr>
                <w:bCs/>
              </w:rPr>
            </w:pPr>
            <w:r w:rsidRPr="00AF08B2">
              <w:rPr>
                <w:bCs/>
              </w:rPr>
              <w:t>product As robotic developer select and justify the proper actuators</w:t>
            </w:r>
          </w:p>
          <w:p w14:paraId="07C26A7F" w14:textId="77777777" w:rsidR="00494F1B" w:rsidRPr="00AF08B2" w:rsidRDefault="00494F1B" w:rsidP="00AF08B2">
            <w:pPr>
              <w:contextualSpacing/>
              <w:jc w:val="both"/>
              <w:rPr>
                <w:bCs/>
              </w:rPr>
            </w:pPr>
            <w:r w:rsidRPr="00AF08B2">
              <w:rPr>
                <w:bCs/>
              </w:rPr>
              <w:t>and locomotion which will increase quality of service provide</w:t>
            </w:r>
            <w:r>
              <w:rPr>
                <w:bCs/>
              </w:rPr>
              <w:t>d</w:t>
            </w:r>
            <w:r w:rsidRPr="00AF08B2">
              <w:rPr>
                <w:bCs/>
              </w:rPr>
              <w:t xml:space="preserve"> by</w:t>
            </w:r>
          </w:p>
          <w:p w14:paraId="487C500B" w14:textId="77777777" w:rsidR="00494F1B" w:rsidRPr="00FA796F" w:rsidRDefault="00494F1B" w:rsidP="00AF08B2">
            <w:pPr>
              <w:contextualSpacing/>
              <w:jc w:val="both"/>
              <w:rPr>
                <w:bCs/>
              </w:rPr>
            </w:pPr>
            <w:r w:rsidRPr="00AF08B2">
              <w:rPr>
                <w:bCs/>
              </w:rPr>
              <w:t>company</w:t>
            </w:r>
            <w:r>
              <w:rPr>
                <w:bCs/>
              </w:rPr>
              <w:t>.</w:t>
            </w:r>
          </w:p>
        </w:tc>
        <w:tc>
          <w:tcPr>
            <w:tcW w:w="388" w:type="pct"/>
            <w:vAlign w:val="center"/>
          </w:tcPr>
          <w:p w14:paraId="6417A1E4" w14:textId="77777777" w:rsidR="00494F1B" w:rsidRPr="00FA796F" w:rsidRDefault="00494F1B" w:rsidP="007E1605">
            <w:pPr>
              <w:contextualSpacing/>
              <w:jc w:val="center"/>
            </w:pPr>
            <w:r w:rsidRPr="00FA796F">
              <w:t>CO</w:t>
            </w:r>
            <w:r>
              <w:t>6</w:t>
            </w:r>
          </w:p>
        </w:tc>
        <w:tc>
          <w:tcPr>
            <w:tcW w:w="355" w:type="pct"/>
            <w:vAlign w:val="center"/>
          </w:tcPr>
          <w:p w14:paraId="79AA973E" w14:textId="77777777" w:rsidR="00494F1B" w:rsidRPr="00FA796F" w:rsidRDefault="00494F1B" w:rsidP="007E1605">
            <w:pPr>
              <w:contextualSpacing/>
              <w:jc w:val="center"/>
            </w:pPr>
            <w:r>
              <w:t>A</w:t>
            </w:r>
          </w:p>
        </w:tc>
        <w:tc>
          <w:tcPr>
            <w:tcW w:w="473" w:type="pct"/>
            <w:vAlign w:val="center"/>
          </w:tcPr>
          <w:p w14:paraId="2079298D" w14:textId="77777777" w:rsidR="00494F1B" w:rsidRPr="00FA796F" w:rsidRDefault="00494F1B" w:rsidP="007E1605">
            <w:pPr>
              <w:contextualSpacing/>
              <w:jc w:val="center"/>
            </w:pPr>
            <w:r>
              <w:t>6</w:t>
            </w:r>
          </w:p>
        </w:tc>
      </w:tr>
    </w:tbl>
    <w:p w14:paraId="05A05615" w14:textId="77777777" w:rsidR="00494F1B" w:rsidRPr="00FA796F"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tbl>
      <w:tblPr>
        <w:tblStyle w:val="TableGrid"/>
        <w:tblW w:w="10483" w:type="dxa"/>
        <w:tblInd w:w="-147" w:type="dxa"/>
        <w:tblLook w:val="04A0" w:firstRow="1" w:lastRow="0" w:firstColumn="1" w:lastColumn="0" w:noHBand="0" w:noVBand="1"/>
      </w:tblPr>
      <w:tblGrid>
        <w:gridCol w:w="862"/>
        <w:gridCol w:w="9621"/>
      </w:tblGrid>
      <w:tr w:rsidR="00494F1B" w:rsidRPr="00FA796F" w14:paraId="3D457D2B" w14:textId="77777777" w:rsidTr="00A81194">
        <w:trPr>
          <w:trHeight w:val="280"/>
        </w:trPr>
        <w:tc>
          <w:tcPr>
            <w:tcW w:w="862" w:type="dxa"/>
          </w:tcPr>
          <w:p w14:paraId="7313165A" w14:textId="77777777" w:rsidR="00494F1B" w:rsidRPr="00FA796F" w:rsidRDefault="00494F1B" w:rsidP="00A81194">
            <w:pPr>
              <w:contextualSpacing/>
            </w:pPr>
          </w:p>
        </w:tc>
        <w:tc>
          <w:tcPr>
            <w:tcW w:w="9621" w:type="dxa"/>
          </w:tcPr>
          <w:p w14:paraId="3E4D79C6" w14:textId="77777777" w:rsidR="00494F1B" w:rsidRPr="00FA796F" w:rsidRDefault="00494F1B" w:rsidP="00A81194">
            <w:pPr>
              <w:contextualSpacing/>
              <w:jc w:val="center"/>
              <w:rPr>
                <w:b/>
              </w:rPr>
            </w:pPr>
            <w:r w:rsidRPr="00FA796F">
              <w:rPr>
                <w:b/>
              </w:rPr>
              <w:t>COURSE OUTCOMES</w:t>
            </w:r>
          </w:p>
        </w:tc>
      </w:tr>
      <w:tr w:rsidR="00494F1B" w:rsidRPr="00FA796F" w14:paraId="265B8FF0" w14:textId="77777777" w:rsidTr="002E2E2E">
        <w:trPr>
          <w:trHeight w:val="280"/>
        </w:trPr>
        <w:tc>
          <w:tcPr>
            <w:tcW w:w="862" w:type="dxa"/>
          </w:tcPr>
          <w:p w14:paraId="2DDFA51A" w14:textId="77777777" w:rsidR="00494F1B" w:rsidRPr="00F44DED" w:rsidRDefault="00494F1B" w:rsidP="00397936">
            <w:pPr>
              <w:contextualSpacing/>
              <w:rPr>
                <w:bCs/>
              </w:rPr>
            </w:pPr>
            <w:r w:rsidRPr="00F44DED">
              <w:rPr>
                <w:bCs/>
              </w:rPr>
              <w:t>CO1</w:t>
            </w:r>
          </w:p>
        </w:tc>
        <w:tc>
          <w:tcPr>
            <w:tcW w:w="9621" w:type="dxa"/>
          </w:tcPr>
          <w:p w14:paraId="77CD9F0C" w14:textId="77777777" w:rsidR="00494F1B" w:rsidRPr="00FA796F" w:rsidRDefault="00494F1B" w:rsidP="00397936">
            <w:pPr>
              <w:contextualSpacing/>
              <w:jc w:val="both"/>
            </w:pPr>
            <w:r w:rsidRPr="004E3277">
              <w:rPr>
                <w:rFonts w:ascii="Times" w:hAnsi="Times"/>
              </w:rPr>
              <w:t>Perform kinematic and dynamic analyses with simulation</w:t>
            </w:r>
            <w:r>
              <w:rPr>
                <w:rFonts w:ascii="Times" w:hAnsi="Times"/>
              </w:rPr>
              <w:t>.</w:t>
            </w:r>
          </w:p>
        </w:tc>
      </w:tr>
      <w:tr w:rsidR="00494F1B" w:rsidRPr="00FA796F" w14:paraId="424D1A6D" w14:textId="77777777" w:rsidTr="002E2E2E">
        <w:trPr>
          <w:trHeight w:val="280"/>
        </w:trPr>
        <w:tc>
          <w:tcPr>
            <w:tcW w:w="862" w:type="dxa"/>
          </w:tcPr>
          <w:p w14:paraId="21ADB857" w14:textId="77777777" w:rsidR="00494F1B" w:rsidRPr="00F44DED" w:rsidRDefault="00494F1B" w:rsidP="00397936">
            <w:pPr>
              <w:contextualSpacing/>
              <w:rPr>
                <w:bCs/>
              </w:rPr>
            </w:pPr>
            <w:r w:rsidRPr="00F44DED">
              <w:rPr>
                <w:bCs/>
              </w:rPr>
              <w:t>CO2</w:t>
            </w:r>
          </w:p>
        </w:tc>
        <w:tc>
          <w:tcPr>
            <w:tcW w:w="9621" w:type="dxa"/>
          </w:tcPr>
          <w:p w14:paraId="2085A664" w14:textId="77777777" w:rsidR="00494F1B" w:rsidRPr="00FA796F" w:rsidRDefault="00494F1B" w:rsidP="00397936">
            <w:pPr>
              <w:contextualSpacing/>
              <w:jc w:val="both"/>
            </w:pPr>
            <w:r w:rsidRPr="004E3277">
              <w:rPr>
                <w:rFonts w:ascii="Times" w:hAnsi="Times"/>
              </w:rPr>
              <w:t xml:space="preserve">Design control laws for a robot. </w:t>
            </w:r>
          </w:p>
        </w:tc>
      </w:tr>
      <w:tr w:rsidR="00494F1B" w:rsidRPr="00FA796F" w14:paraId="0CA0CE15" w14:textId="77777777" w:rsidTr="002E2E2E">
        <w:trPr>
          <w:trHeight w:val="280"/>
        </w:trPr>
        <w:tc>
          <w:tcPr>
            <w:tcW w:w="862" w:type="dxa"/>
          </w:tcPr>
          <w:p w14:paraId="22FBA81B" w14:textId="77777777" w:rsidR="00494F1B" w:rsidRPr="00F44DED" w:rsidRDefault="00494F1B" w:rsidP="00397936">
            <w:pPr>
              <w:contextualSpacing/>
              <w:rPr>
                <w:bCs/>
              </w:rPr>
            </w:pPr>
            <w:r w:rsidRPr="00F44DED">
              <w:rPr>
                <w:bCs/>
              </w:rPr>
              <w:t>CO3</w:t>
            </w:r>
          </w:p>
        </w:tc>
        <w:tc>
          <w:tcPr>
            <w:tcW w:w="9621" w:type="dxa"/>
          </w:tcPr>
          <w:p w14:paraId="2B6CEBDA" w14:textId="77777777" w:rsidR="00494F1B" w:rsidRPr="00FA796F" w:rsidRDefault="00494F1B" w:rsidP="00397936">
            <w:pPr>
              <w:contextualSpacing/>
              <w:jc w:val="both"/>
            </w:pPr>
            <w:r w:rsidRPr="004E3277">
              <w:rPr>
                <w:rFonts w:ascii="Times" w:hAnsi="Times"/>
              </w:rPr>
              <w:t xml:space="preserve">Integrate mechanical and electrical hardware for a real prototype of robotic device. </w:t>
            </w:r>
          </w:p>
        </w:tc>
      </w:tr>
      <w:tr w:rsidR="00494F1B" w:rsidRPr="00FA796F" w14:paraId="608BEC5D" w14:textId="77777777" w:rsidTr="002E2E2E">
        <w:trPr>
          <w:trHeight w:val="280"/>
        </w:trPr>
        <w:tc>
          <w:tcPr>
            <w:tcW w:w="862" w:type="dxa"/>
          </w:tcPr>
          <w:p w14:paraId="100EC4D6" w14:textId="77777777" w:rsidR="00494F1B" w:rsidRPr="00F44DED" w:rsidRDefault="00494F1B" w:rsidP="00397936">
            <w:pPr>
              <w:contextualSpacing/>
              <w:rPr>
                <w:bCs/>
              </w:rPr>
            </w:pPr>
            <w:r w:rsidRPr="00F44DED">
              <w:rPr>
                <w:bCs/>
              </w:rPr>
              <w:t>CO4</w:t>
            </w:r>
          </w:p>
        </w:tc>
        <w:tc>
          <w:tcPr>
            <w:tcW w:w="9621" w:type="dxa"/>
          </w:tcPr>
          <w:p w14:paraId="21A20AFA" w14:textId="77777777" w:rsidR="00494F1B" w:rsidRPr="00FA796F" w:rsidRDefault="00494F1B" w:rsidP="00397936">
            <w:pPr>
              <w:contextualSpacing/>
              <w:jc w:val="both"/>
            </w:pPr>
            <w:r w:rsidRPr="004E3277">
              <w:rPr>
                <w:rFonts w:ascii="Times" w:hAnsi="Times"/>
              </w:rPr>
              <w:t xml:space="preserve">Select a robotic system for given application. </w:t>
            </w:r>
          </w:p>
        </w:tc>
      </w:tr>
      <w:tr w:rsidR="00494F1B" w:rsidRPr="00FA796F" w14:paraId="66BDAFF1" w14:textId="77777777" w:rsidTr="002E2E2E">
        <w:trPr>
          <w:trHeight w:val="280"/>
        </w:trPr>
        <w:tc>
          <w:tcPr>
            <w:tcW w:w="862" w:type="dxa"/>
          </w:tcPr>
          <w:p w14:paraId="72F799ED" w14:textId="77777777" w:rsidR="00494F1B" w:rsidRPr="00F44DED" w:rsidRDefault="00494F1B" w:rsidP="00397936">
            <w:pPr>
              <w:contextualSpacing/>
              <w:rPr>
                <w:bCs/>
              </w:rPr>
            </w:pPr>
            <w:r w:rsidRPr="00F44DED">
              <w:rPr>
                <w:bCs/>
              </w:rPr>
              <w:t>CO5</w:t>
            </w:r>
          </w:p>
        </w:tc>
        <w:tc>
          <w:tcPr>
            <w:tcW w:w="9621" w:type="dxa"/>
          </w:tcPr>
          <w:p w14:paraId="1FD919C0" w14:textId="77777777" w:rsidR="00494F1B" w:rsidRPr="00FA796F" w:rsidRDefault="00494F1B" w:rsidP="00397936">
            <w:pPr>
              <w:contextualSpacing/>
              <w:jc w:val="both"/>
            </w:pPr>
            <w:r w:rsidRPr="004E3277">
              <w:rPr>
                <w:rFonts w:ascii="Times" w:hAnsi="Times"/>
                <w:color w:val="000000"/>
              </w:rPr>
              <w:t>describe the different physical forms of robot architectures.</w:t>
            </w:r>
          </w:p>
        </w:tc>
      </w:tr>
      <w:tr w:rsidR="00494F1B" w:rsidRPr="00FA796F" w14:paraId="2CF14DFB" w14:textId="77777777" w:rsidTr="002E2E2E">
        <w:trPr>
          <w:trHeight w:val="280"/>
        </w:trPr>
        <w:tc>
          <w:tcPr>
            <w:tcW w:w="862" w:type="dxa"/>
          </w:tcPr>
          <w:p w14:paraId="16139E8C" w14:textId="77777777" w:rsidR="00494F1B" w:rsidRPr="00F44DED" w:rsidRDefault="00494F1B" w:rsidP="00397936">
            <w:pPr>
              <w:contextualSpacing/>
              <w:rPr>
                <w:bCs/>
              </w:rPr>
            </w:pPr>
            <w:r w:rsidRPr="00F44DED">
              <w:rPr>
                <w:bCs/>
              </w:rPr>
              <w:t>CO6</w:t>
            </w:r>
          </w:p>
        </w:tc>
        <w:tc>
          <w:tcPr>
            <w:tcW w:w="9621" w:type="dxa"/>
          </w:tcPr>
          <w:p w14:paraId="09B62D37" w14:textId="77777777" w:rsidR="00494F1B" w:rsidRPr="00FA796F" w:rsidRDefault="00494F1B" w:rsidP="00397936">
            <w:pPr>
              <w:contextualSpacing/>
              <w:jc w:val="both"/>
            </w:pPr>
            <w:r w:rsidRPr="004E3277">
              <w:rPr>
                <w:rFonts w:ascii="Times" w:hAnsi="Times"/>
              </w:rPr>
              <w:t xml:space="preserve">develop simple robot control systems integrating perception, planning, and action </w:t>
            </w:r>
          </w:p>
        </w:tc>
      </w:tr>
    </w:tbl>
    <w:p w14:paraId="40495619"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2E80D16B" w14:textId="77777777" w:rsidTr="00A81194">
        <w:trPr>
          <w:jc w:val="center"/>
        </w:trPr>
        <w:tc>
          <w:tcPr>
            <w:tcW w:w="10348" w:type="dxa"/>
            <w:gridSpan w:val="8"/>
          </w:tcPr>
          <w:p w14:paraId="5878D499"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6B1DAE71" w14:textId="77777777" w:rsidTr="00A81194">
        <w:trPr>
          <w:jc w:val="center"/>
        </w:trPr>
        <w:tc>
          <w:tcPr>
            <w:tcW w:w="1560" w:type="dxa"/>
          </w:tcPr>
          <w:p w14:paraId="1EEEB590" w14:textId="77777777" w:rsidR="00494F1B" w:rsidRPr="00FA796F" w:rsidRDefault="00494F1B" w:rsidP="00A81194">
            <w:pPr>
              <w:contextualSpacing/>
              <w:jc w:val="center"/>
              <w:rPr>
                <w:b/>
                <w:bCs/>
              </w:rPr>
            </w:pPr>
            <w:r w:rsidRPr="00FA796F">
              <w:rPr>
                <w:b/>
                <w:bCs/>
              </w:rPr>
              <w:t>CO / P</w:t>
            </w:r>
          </w:p>
        </w:tc>
        <w:tc>
          <w:tcPr>
            <w:tcW w:w="1417" w:type="dxa"/>
          </w:tcPr>
          <w:p w14:paraId="46B817EC" w14:textId="77777777" w:rsidR="00494F1B" w:rsidRPr="00FA796F" w:rsidRDefault="00494F1B" w:rsidP="00A81194">
            <w:pPr>
              <w:contextualSpacing/>
              <w:jc w:val="center"/>
              <w:rPr>
                <w:b/>
              </w:rPr>
            </w:pPr>
            <w:r w:rsidRPr="00FA796F">
              <w:rPr>
                <w:b/>
              </w:rPr>
              <w:t>R</w:t>
            </w:r>
          </w:p>
        </w:tc>
        <w:tc>
          <w:tcPr>
            <w:tcW w:w="1276" w:type="dxa"/>
          </w:tcPr>
          <w:p w14:paraId="1F7AA4EF" w14:textId="77777777" w:rsidR="00494F1B" w:rsidRPr="00FA796F" w:rsidRDefault="00494F1B" w:rsidP="00A81194">
            <w:pPr>
              <w:contextualSpacing/>
              <w:jc w:val="center"/>
              <w:rPr>
                <w:b/>
              </w:rPr>
            </w:pPr>
            <w:r w:rsidRPr="00FA796F">
              <w:rPr>
                <w:b/>
              </w:rPr>
              <w:t>U</w:t>
            </w:r>
          </w:p>
        </w:tc>
        <w:tc>
          <w:tcPr>
            <w:tcW w:w="1134" w:type="dxa"/>
          </w:tcPr>
          <w:p w14:paraId="3F162364" w14:textId="77777777" w:rsidR="00494F1B" w:rsidRPr="00FA796F" w:rsidRDefault="00494F1B" w:rsidP="00A81194">
            <w:pPr>
              <w:contextualSpacing/>
              <w:jc w:val="center"/>
              <w:rPr>
                <w:b/>
              </w:rPr>
            </w:pPr>
            <w:r w:rsidRPr="00FA796F">
              <w:rPr>
                <w:b/>
              </w:rPr>
              <w:t>A</w:t>
            </w:r>
          </w:p>
        </w:tc>
        <w:tc>
          <w:tcPr>
            <w:tcW w:w="1418" w:type="dxa"/>
          </w:tcPr>
          <w:p w14:paraId="4F588081" w14:textId="77777777" w:rsidR="00494F1B" w:rsidRPr="00FA796F" w:rsidRDefault="00494F1B" w:rsidP="00A81194">
            <w:pPr>
              <w:contextualSpacing/>
              <w:jc w:val="center"/>
              <w:rPr>
                <w:b/>
              </w:rPr>
            </w:pPr>
            <w:r w:rsidRPr="00FA796F">
              <w:rPr>
                <w:b/>
              </w:rPr>
              <w:t>An</w:t>
            </w:r>
          </w:p>
        </w:tc>
        <w:tc>
          <w:tcPr>
            <w:tcW w:w="708" w:type="dxa"/>
          </w:tcPr>
          <w:p w14:paraId="1146B227" w14:textId="77777777" w:rsidR="00494F1B" w:rsidRPr="00FA796F" w:rsidRDefault="00494F1B" w:rsidP="00A81194">
            <w:pPr>
              <w:contextualSpacing/>
              <w:jc w:val="center"/>
              <w:rPr>
                <w:b/>
              </w:rPr>
            </w:pPr>
            <w:r w:rsidRPr="00FA796F">
              <w:rPr>
                <w:b/>
              </w:rPr>
              <w:t>E</w:t>
            </w:r>
          </w:p>
        </w:tc>
        <w:tc>
          <w:tcPr>
            <w:tcW w:w="1134" w:type="dxa"/>
          </w:tcPr>
          <w:p w14:paraId="602D3B1D" w14:textId="77777777" w:rsidR="00494F1B" w:rsidRPr="00FA796F" w:rsidRDefault="00494F1B" w:rsidP="00A81194">
            <w:pPr>
              <w:contextualSpacing/>
              <w:jc w:val="center"/>
              <w:rPr>
                <w:b/>
              </w:rPr>
            </w:pPr>
            <w:r w:rsidRPr="00FA796F">
              <w:rPr>
                <w:b/>
              </w:rPr>
              <w:t>C</w:t>
            </w:r>
          </w:p>
        </w:tc>
        <w:tc>
          <w:tcPr>
            <w:tcW w:w="1701" w:type="dxa"/>
          </w:tcPr>
          <w:p w14:paraId="4241A32C" w14:textId="77777777" w:rsidR="00494F1B" w:rsidRPr="00FA796F" w:rsidRDefault="00494F1B" w:rsidP="00A81194">
            <w:pPr>
              <w:contextualSpacing/>
              <w:jc w:val="center"/>
              <w:rPr>
                <w:b/>
              </w:rPr>
            </w:pPr>
            <w:r w:rsidRPr="00FA796F">
              <w:rPr>
                <w:b/>
              </w:rPr>
              <w:t>Total</w:t>
            </w:r>
          </w:p>
        </w:tc>
      </w:tr>
      <w:tr w:rsidR="00494F1B" w:rsidRPr="00FA796F" w14:paraId="39B16070" w14:textId="77777777" w:rsidTr="00A81194">
        <w:trPr>
          <w:jc w:val="center"/>
        </w:trPr>
        <w:tc>
          <w:tcPr>
            <w:tcW w:w="1560" w:type="dxa"/>
          </w:tcPr>
          <w:p w14:paraId="6CBA0E9F" w14:textId="77777777" w:rsidR="00494F1B" w:rsidRPr="00F44DED" w:rsidRDefault="00494F1B" w:rsidP="00A81194">
            <w:pPr>
              <w:contextualSpacing/>
              <w:jc w:val="center"/>
              <w:rPr>
                <w:bCs/>
              </w:rPr>
            </w:pPr>
            <w:r w:rsidRPr="00F44DED">
              <w:rPr>
                <w:bCs/>
              </w:rPr>
              <w:t>CO1</w:t>
            </w:r>
          </w:p>
        </w:tc>
        <w:tc>
          <w:tcPr>
            <w:tcW w:w="1417" w:type="dxa"/>
          </w:tcPr>
          <w:p w14:paraId="38CFE76B" w14:textId="77777777" w:rsidR="00494F1B" w:rsidRPr="00FA796F" w:rsidRDefault="00494F1B" w:rsidP="00A81194">
            <w:pPr>
              <w:contextualSpacing/>
              <w:jc w:val="center"/>
            </w:pPr>
            <w:r>
              <w:t>8</w:t>
            </w:r>
          </w:p>
        </w:tc>
        <w:tc>
          <w:tcPr>
            <w:tcW w:w="1276" w:type="dxa"/>
          </w:tcPr>
          <w:p w14:paraId="1AEDBEE0" w14:textId="77777777" w:rsidR="00494F1B" w:rsidRPr="00FA796F" w:rsidRDefault="00494F1B" w:rsidP="00A81194">
            <w:pPr>
              <w:contextualSpacing/>
              <w:jc w:val="center"/>
            </w:pPr>
            <w:r>
              <w:t>15</w:t>
            </w:r>
          </w:p>
        </w:tc>
        <w:tc>
          <w:tcPr>
            <w:tcW w:w="1134" w:type="dxa"/>
          </w:tcPr>
          <w:p w14:paraId="2DC06A66" w14:textId="77777777" w:rsidR="00494F1B" w:rsidRPr="00FA796F" w:rsidRDefault="00494F1B" w:rsidP="00A81194">
            <w:pPr>
              <w:contextualSpacing/>
              <w:jc w:val="center"/>
            </w:pPr>
          </w:p>
        </w:tc>
        <w:tc>
          <w:tcPr>
            <w:tcW w:w="1418" w:type="dxa"/>
          </w:tcPr>
          <w:p w14:paraId="49BE886C" w14:textId="77777777" w:rsidR="00494F1B" w:rsidRPr="00FA796F" w:rsidRDefault="00494F1B" w:rsidP="00A81194">
            <w:pPr>
              <w:contextualSpacing/>
              <w:jc w:val="center"/>
            </w:pPr>
          </w:p>
        </w:tc>
        <w:tc>
          <w:tcPr>
            <w:tcW w:w="708" w:type="dxa"/>
          </w:tcPr>
          <w:p w14:paraId="2D846802" w14:textId="77777777" w:rsidR="00494F1B" w:rsidRPr="00FA796F" w:rsidRDefault="00494F1B" w:rsidP="00A81194">
            <w:pPr>
              <w:contextualSpacing/>
              <w:jc w:val="center"/>
            </w:pPr>
          </w:p>
        </w:tc>
        <w:tc>
          <w:tcPr>
            <w:tcW w:w="1134" w:type="dxa"/>
          </w:tcPr>
          <w:p w14:paraId="4B96E739" w14:textId="77777777" w:rsidR="00494F1B" w:rsidRPr="00FA796F" w:rsidRDefault="00494F1B" w:rsidP="00A81194">
            <w:pPr>
              <w:contextualSpacing/>
              <w:jc w:val="center"/>
            </w:pPr>
          </w:p>
        </w:tc>
        <w:tc>
          <w:tcPr>
            <w:tcW w:w="1701" w:type="dxa"/>
          </w:tcPr>
          <w:p w14:paraId="77314F05" w14:textId="77777777" w:rsidR="00494F1B" w:rsidRPr="00FA796F" w:rsidRDefault="00494F1B" w:rsidP="00A81194">
            <w:pPr>
              <w:contextualSpacing/>
              <w:jc w:val="center"/>
            </w:pPr>
            <w:r>
              <w:t>23</w:t>
            </w:r>
          </w:p>
        </w:tc>
      </w:tr>
      <w:tr w:rsidR="00494F1B" w:rsidRPr="00FA796F" w14:paraId="400119F2" w14:textId="77777777" w:rsidTr="00A81194">
        <w:trPr>
          <w:jc w:val="center"/>
        </w:trPr>
        <w:tc>
          <w:tcPr>
            <w:tcW w:w="1560" w:type="dxa"/>
          </w:tcPr>
          <w:p w14:paraId="64CD78A2" w14:textId="77777777" w:rsidR="00494F1B" w:rsidRPr="00F44DED" w:rsidRDefault="00494F1B" w:rsidP="00A81194">
            <w:pPr>
              <w:contextualSpacing/>
              <w:jc w:val="center"/>
              <w:rPr>
                <w:bCs/>
              </w:rPr>
            </w:pPr>
            <w:r w:rsidRPr="00F44DED">
              <w:rPr>
                <w:bCs/>
              </w:rPr>
              <w:t>CO2</w:t>
            </w:r>
          </w:p>
        </w:tc>
        <w:tc>
          <w:tcPr>
            <w:tcW w:w="1417" w:type="dxa"/>
          </w:tcPr>
          <w:p w14:paraId="3999D7C9" w14:textId="77777777" w:rsidR="00494F1B" w:rsidRPr="00FA796F" w:rsidRDefault="00494F1B" w:rsidP="00A81194">
            <w:pPr>
              <w:contextualSpacing/>
              <w:jc w:val="center"/>
            </w:pPr>
          </w:p>
        </w:tc>
        <w:tc>
          <w:tcPr>
            <w:tcW w:w="1276" w:type="dxa"/>
          </w:tcPr>
          <w:p w14:paraId="5DF81A4D" w14:textId="77777777" w:rsidR="00494F1B" w:rsidRPr="00FA796F" w:rsidRDefault="00494F1B" w:rsidP="00A81194">
            <w:pPr>
              <w:contextualSpacing/>
              <w:jc w:val="center"/>
            </w:pPr>
            <w:r>
              <w:t>3</w:t>
            </w:r>
          </w:p>
        </w:tc>
        <w:tc>
          <w:tcPr>
            <w:tcW w:w="1134" w:type="dxa"/>
          </w:tcPr>
          <w:p w14:paraId="1215E57A" w14:textId="77777777" w:rsidR="00494F1B" w:rsidRPr="00FA796F" w:rsidRDefault="00494F1B" w:rsidP="00A81194">
            <w:pPr>
              <w:contextualSpacing/>
              <w:jc w:val="center"/>
            </w:pPr>
            <w:r>
              <w:t>6</w:t>
            </w:r>
          </w:p>
        </w:tc>
        <w:tc>
          <w:tcPr>
            <w:tcW w:w="1418" w:type="dxa"/>
          </w:tcPr>
          <w:p w14:paraId="6D112334" w14:textId="77777777" w:rsidR="00494F1B" w:rsidRPr="00FA796F" w:rsidRDefault="00494F1B" w:rsidP="00A81194">
            <w:pPr>
              <w:contextualSpacing/>
              <w:jc w:val="center"/>
            </w:pPr>
          </w:p>
        </w:tc>
        <w:tc>
          <w:tcPr>
            <w:tcW w:w="708" w:type="dxa"/>
          </w:tcPr>
          <w:p w14:paraId="45807056" w14:textId="77777777" w:rsidR="00494F1B" w:rsidRPr="00FA796F" w:rsidRDefault="00494F1B" w:rsidP="00A81194">
            <w:pPr>
              <w:contextualSpacing/>
              <w:jc w:val="center"/>
            </w:pPr>
          </w:p>
        </w:tc>
        <w:tc>
          <w:tcPr>
            <w:tcW w:w="1134" w:type="dxa"/>
          </w:tcPr>
          <w:p w14:paraId="6B626330" w14:textId="77777777" w:rsidR="00494F1B" w:rsidRPr="00FA796F" w:rsidRDefault="00494F1B" w:rsidP="00A81194">
            <w:pPr>
              <w:contextualSpacing/>
              <w:jc w:val="center"/>
            </w:pPr>
          </w:p>
        </w:tc>
        <w:tc>
          <w:tcPr>
            <w:tcW w:w="1701" w:type="dxa"/>
          </w:tcPr>
          <w:p w14:paraId="3884215F" w14:textId="77777777" w:rsidR="00494F1B" w:rsidRPr="00FA796F" w:rsidRDefault="00494F1B" w:rsidP="00A81194">
            <w:pPr>
              <w:contextualSpacing/>
              <w:jc w:val="center"/>
            </w:pPr>
            <w:r>
              <w:t>9</w:t>
            </w:r>
          </w:p>
        </w:tc>
      </w:tr>
      <w:tr w:rsidR="00494F1B" w:rsidRPr="00FA796F" w14:paraId="480E8175" w14:textId="77777777" w:rsidTr="00A81194">
        <w:trPr>
          <w:jc w:val="center"/>
        </w:trPr>
        <w:tc>
          <w:tcPr>
            <w:tcW w:w="1560" w:type="dxa"/>
          </w:tcPr>
          <w:p w14:paraId="054D29FE" w14:textId="77777777" w:rsidR="00494F1B" w:rsidRPr="00F44DED" w:rsidRDefault="00494F1B" w:rsidP="00A81194">
            <w:pPr>
              <w:contextualSpacing/>
              <w:jc w:val="center"/>
              <w:rPr>
                <w:bCs/>
              </w:rPr>
            </w:pPr>
            <w:r w:rsidRPr="00F44DED">
              <w:rPr>
                <w:bCs/>
              </w:rPr>
              <w:t>CO3</w:t>
            </w:r>
          </w:p>
        </w:tc>
        <w:tc>
          <w:tcPr>
            <w:tcW w:w="1417" w:type="dxa"/>
          </w:tcPr>
          <w:p w14:paraId="7C5096EA" w14:textId="77777777" w:rsidR="00494F1B" w:rsidRPr="00FA796F" w:rsidRDefault="00494F1B" w:rsidP="00A81194">
            <w:pPr>
              <w:contextualSpacing/>
              <w:jc w:val="center"/>
            </w:pPr>
            <w:r>
              <w:t>4</w:t>
            </w:r>
          </w:p>
        </w:tc>
        <w:tc>
          <w:tcPr>
            <w:tcW w:w="1276" w:type="dxa"/>
          </w:tcPr>
          <w:p w14:paraId="3ABA7E34" w14:textId="77777777" w:rsidR="00494F1B" w:rsidRPr="00FA796F" w:rsidRDefault="00494F1B" w:rsidP="00A81194">
            <w:pPr>
              <w:contextualSpacing/>
              <w:jc w:val="center"/>
            </w:pPr>
            <w:r>
              <w:t>25</w:t>
            </w:r>
          </w:p>
        </w:tc>
        <w:tc>
          <w:tcPr>
            <w:tcW w:w="1134" w:type="dxa"/>
          </w:tcPr>
          <w:p w14:paraId="1F8859A6" w14:textId="77777777" w:rsidR="00494F1B" w:rsidRPr="00FA796F" w:rsidRDefault="00494F1B" w:rsidP="00A81194">
            <w:pPr>
              <w:contextualSpacing/>
              <w:jc w:val="center"/>
            </w:pPr>
          </w:p>
        </w:tc>
        <w:tc>
          <w:tcPr>
            <w:tcW w:w="1418" w:type="dxa"/>
          </w:tcPr>
          <w:p w14:paraId="4CE3F717" w14:textId="77777777" w:rsidR="00494F1B" w:rsidRPr="00FA796F" w:rsidRDefault="00494F1B" w:rsidP="00A81194">
            <w:pPr>
              <w:contextualSpacing/>
              <w:jc w:val="center"/>
            </w:pPr>
          </w:p>
        </w:tc>
        <w:tc>
          <w:tcPr>
            <w:tcW w:w="708" w:type="dxa"/>
          </w:tcPr>
          <w:p w14:paraId="608B19A0" w14:textId="77777777" w:rsidR="00494F1B" w:rsidRPr="00FA796F" w:rsidRDefault="00494F1B" w:rsidP="00A81194">
            <w:pPr>
              <w:contextualSpacing/>
              <w:jc w:val="center"/>
            </w:pPr>
          </w:p>
        </w:tc>
        <w:tc>
          <w:tcPr>
            <w:tcW w:w="1134" w:type="dxa"/>
          </w:tcPr>
          <w:p w14:paraId="5362FB05" w14:textId="77777777" w:rsidR="00494F1B" w:rsidRPr="00FA796F" w:rsidRDefault="00494F1B" w:rsidP="00A81194">
            <w:pPr>
              <w:contextualSpacing/>
              <w:jc w:val="center"/>
            </w:pPr>
          </w:p>
        </w:tc>
        <w:tc>
          <w:tcPr>
            <w:tcW w:w="1701" w:type="dxa"/>
          </w:tcPr>
          <w:p w14:paraId="1744DE3D" w14:textId="77777777" w:rsidR="00494F1B" w:rsidRPr="00FA796F" w:rsidRDefault="00494F1B" w:rsidP="00A81194">
            <w:pPr>
              <w:contextualSpacing/>
              <w:jc w:val="center"/>
            </w:pPr>
            <w:r>
              <w:t>29</w:t>
            </w:r>
          </w:p>
        </w:tc>
      </w:tr>
      <w:tr w:rsidR="00494F1B" w:rsidRPr="00FA796F" w14:paraId="3E81DE4F" w14:textId="77777777" w:rsidTr="00A81194">
        <w:trPr>
          <w:jc w:val="center"/>
        </w:trPr>
        <w:tc>
          <w:tcPr>
            <w:tcW w:w="1560" w:type="dxa"/>
          </w:tcPr>
          <w:p w14:paraId="6F89414A" w14:textId="77777777" w:rsidR="00494F1B" w:rsidRPr="00F44DED" w:rsidRDefault="00494F1B" w:rsidP="00A81194">
            <w:pPr>
              <w:contextualSpacing/>
              <w:jc w:val="center"/>
              <w:rPr>
                <w:bCs/>
              </w:rPr>
            </w:pPr>
            <w:r w:rsidRPr="00F44DED">
              <w:rPr>
                <w:bCs/>
              </w:rPr>
              <w:t>CO4</w:t>
            </w:r>
          </w:p>
        </w:tc>
        <w:tc>
          <w:tcPr>
            <w:tcW w:w="1417" w:type="dxa"/>
          </w:tcPr>
          <w:p w14:paraId="7F9AA146" w14:textId="77777777" w:rsidR="00494F1B" w:rsidRPr="00FA796F" w:rsidRDefault="00494F1B" w:rsidP="00A81194">
            <w:pPr>
              <w:contextualSpacing/>
              <w:jc w:val="center"/>
            </w:pPr>
            <w:r>
              <w:t>1</w:t>
            </w:r>
          </w:p>
        </w:tc>
        <w:tc>
          <w:tcPr>
            <w:tcW w:w="1276" w:type="dxa"/>
          </w:tcPr>
          <w:p w14:paraId="6A2A021F" w14:textId="77777777" w:rsidR="00494F1B" w:rsidRPr="00FA796F" w:rsidRDefault="00494F1B" w:rsidP="00A81194">
            <w:pPr>
              <w:contextualSpacing/>
              <w:jc w:val="center"/>
            </w:pPr>
            <w:r>
              <w:t>16</w:t>
            </w:r>
          </w:p>
        </w:tc>
        <w:tc>
          <w:tcPr>
            <w:tcW w:w="1134" w:type="dxa"/>
          </w:tcPr>
          <w:p w14:paraId="68A05DAA" w14:textId="77777777" w:rsidR="00494F1B" w:rsidRPr="00FA796F" w:rsidRDefault="00494F1B" w:rsidP="00A81194">
            <w:pPr>
              <w:contextualSpacing/>
              <w:jc w:val="center"/>
            </w:pPr>
          </w:p>
        </w:tc>
        <w:tc>
          <w:tcPr>
            <w:tcW w:w="1418" w:type="dxa"/>
          </w:tcPr>
          <w:p w14:paraId="6B362D01" w14:textId="77777777" w:rsidR="00494F1B" w:rsidRPr="00FA796F" w:rsidRDefault="00494F1B" w:rsidP="00A81194">
            <w:pPr>
              <w:contextualSpacing/>
              <w:jc w:val="center"/>
            </w:pPr>
            <w:r>
              <w:t>1</w:t>
            </w:r>
          </w:p>
        </w:tc>
        <w:tc>
          <w:tcPr>
            <w:tcW w:w="708" w:type="dxa"/>
          </w:tcPr>
          <w:p w14:paraId="18696EEF" w14:textId="77777777" w:rsidR="00494F1B" w:rsidRPr="00FA796F" w:rsidRDefault="00494F1B" w:rsidP="00A81194">
            <w:pPr>
              <w:contextualSpacing/>
              <w:jc w:val="center"/>
            </w:pPr>
          </w:p>
        </w:tc>
        <w:tc>
          <w:tcPr>
            <w:tcW w:w="1134" w:type="dxa"/>
          </w:tcPr>
          <w:p w14:paraId="1FD18C23" w14:textId="77777777" w:rsidR="00494F1B" w:rsidRPr="00FA796F" w:rsidRDefault="00494F1B" w:rsidP="00A81194">
            <w:pPr>
              <w:contextualSpacing/>
              <w:jc w:val="center"/>
            </w:pPr>
          </w:p>
        </w:tc>
        <w:tc>
          <w:tcPr>
            <w:tcW w:w="1701" w:type="dxa"/>
          </w:tcPr>
          <w:p w14:paraId="44F9CEDD" w14:textId="77777777" w:rsidR="00494F1B" w:rsidRPr="00FA796F" w:rsidRDefault="00494F1B" w:rsidP="00A81194">
            <w:pPr>
              <w:contextualSpacing/>
              <w:jc w:val="center"/>
            </w:pPr>
            <w:r>
              <w:t>18</w:t>
            </w:r>
          </w:p>
        </w:tc>
      </w:tr>
      <w:tr w:rsidR="00494F1B" w:rsidRPr="00FA796F" w14:paraId="1AB780FE" w14:textId="77777777" w:rsidTr="00A81194">
        <w:trPr>
          <w:jc w:val="center"/>
        </w:trPr>
        <w:tc>
          <w:tcPr>
            <w:tcW w:w="1560" w:type="dxa"/>
          </w:tcPr>
          <w:p w14:paraId="173A575E" w14:textId="77777777" w:rsidR="00494F1B" w:rsidRPr="00F44DED" w:rsidRDefault="00494F1B" w:rsidP="00A81194">
            <w:pPr>
              <w:contextualSpacing/>
              <w:jc w:val="center"/>
              <w:rPr>
                <w:bCs/>
              </w:rPr>
            </w:pPr>
            <w:r w:rsidRPr="00F44DED">
              <w:rPr>
                <w:bCs/>
              </w:rPr>
              <w:t>CO5</w:t>
            </w:r>
          </w:p>
        </w:tc>
        <w:tc>
          <w:tcPr>
            <w:tcW w:w="1417" w:type="dxa"/>
          </w:tcPr>
          <w:p w14:paraId="34365C62" w14:textId="77777777" w:rsidR="00494F1B" w:rsidRPr="00FA796F" w:rsidRDefault="00494F1B" w:rsidP="00A81194">
            <w:pPr>
              <w:contextualSpacing/>
              <w:jc w:val="center"/>
            </w:pPr>
            <w:r>
              <w:t>4</w:t>
            </w:r>
          </w:p>
        </w:tc>
        <w:tc>
          <w:tcPr>
            <w:tcW w:w="1276" w:type="dxa"/>
          </w:tcPr>
          <w:p w14:paraId="2482EE06" w14:textId="77777777" w:rsidR="00494F1B" w:rsidRPr="00FA796F" w:rsidRDefault="00494F1B" w:rsidP="00A81194">
            <w:pPr>
              <w:contextualSpacing/>
              <w:jc w:val="center"/>
            </w:pPr>
            <w:r>
              <w:t>13</w:t>
            </w:r>
          </w:p>
        </w:tc>
        <w:tc>
          <w:tcPr>
            <w:tcW w:w="1134" w:type="dxa"/>
          </w:tcPr>
          <w:p w14:paraId="4DF22E86" w14:textId="77777777" w:rsidR="00494F1B" w:rsidRPr="00FA796F" w:rsidRDefault="00494F1B" w:rsidP="00A81194">
            <w:pPr>
              <w:contextualSpacing/>
              <w:jc w:val="center"/>
            </w:pPr>
          </w:p>
        </w:tc>
        <w:tc>
          <w:tcPr>
            <w:tcW w:w="1418" w:type="dxa"/>
          </w:tcPr>
          <w:p w14:paraId="5EEFBC6B" w14:textId="77777777" w:rsidR="00494F1B" w:rsidRPr="00FA796F" w:rsidRDefault="00494F1B" w:rsidP="00A81194">
            <w:pPr>
              <w:contextualSpacing/>
              <w:jc w:val="center"/>
            </w:pPr>
          </w:p>
        </w:tc>
        <w:tc>
          <w:tcPr>
            <w:tcW w:w="708" w:type="dxa"/>
          </w:tcPr>
          <w:p w14:paraId="2E1C4ABC" w14:textId="77777777" w:rsidR="00494F1B" w:rsidRPr="00FA796F" w:rsidRDefault="00494F1B" w:rsidP="00A81194">
            <w:pPr>
              <w:contextualSpacing/>
              <w:jc w:val="center"/>
            </w:pPr>
          </w:p>
        </w:tc>
        <w:tc>
          <w:tcPr>
            <w:tcW w:w="1134" w:type="dxa"/>
          </w:tcPr>
          <w:p w14:paraId="0E6BDD6D" w14:textId="77777777" w:rsidR="00494F1B" w:rsidRPr="00FA796F" w:rsidRDefault="00494F1B" w:rsidP="00A81194">
            <w:pPr>
              <w:contextualSpacing/>
              <w:jc w:val="center"/>
            </w:pPr>
          </w:p>
        </w:tc>
        <w:tc>
          <w:tcPr>
            <w:tcW w:w="1701" w:type="dxa"/>
          </w:tcPr>
          <w:p w14:paraId="5B1A4AE1" w14:textId="77777777" w:rsidR="00494F1B" w:rsidRPr="00FA796F" w:rsidRDefault="00494F1B" w:rsidP="00A81194">
            <w:pPr>
              <w:contextualSpacing/>
              <w:jc w:val="center"/>
            </w:pPr>
            <w:r>
              <w:t>`17</w:t>
            </w:r>
          </w:p>
        </w:tc>
      </w:tr>
      <w:tr w:rsidR="00494F1B" w:rsidRPr="00FA796F" w14:paraId="225C805B" w14:textId="77777777" w:rsidTr="00A81194">
        <w:trPr>
          <w:jc w:val="center"/>
        </w:trPr>
        <w:tc>
          <w:tcPr>
            <w:tcW w:w="1560" w:type="dxa"/>
          </w:tcPr>
          <w:p w14:paraId="0CDC4F4B" w14:textId="77777777" w:rsidR="00494F1B" w:rsidRPr="00F44DED" w:rsidRDefault="00494F1B" w:rsidP="00A81194">
            <w:pPr>
              <w:contextualSpacing/>
              <w:jc w:val="center"/>
              <w:rPr>
                <w:bCs/>
              </w:rPr>
            </w:pPr>
            <w:r w:rsidRPr="00F44DED">
              <w:rPr>
                <w:bCs/>
              </w:rPr>
              <w:t>CO6</w:t>
            </w:r>
          </w:p>
        </w:tc>
        <w:tc>
          <w:tcPr>
            <w:tcW w:w="1417" w:type="dxa"/>
          </w:tcPr>
          <w:p w14:paraId="7ADA9A81" w14:textId="77777777" w:rsidR="00494F1B" w:rsidRPr="00FA796F" w:rsidRDefault="00494F1B" w:rsidP="00A81194">
            <w:pPr>
              <w:contextualSpacing/>
              <w:jc w:val="center"/>
            </w:pPr>
            <w:r>
              <w:t>4</w:t>
            </w:r>
          </w:p>
        </w:tc>
        <w:tc>
          <w:tcPr>
            <w:tcW w:w="1276" w:type="dxa"/>
          </w:tcPr>
          <w:p w14:paraId="2F6631CA" w14:textId="77777777" w:rsidR="00494F1B" w:rsidRPr="00FA796F" w:rsidRDefault="00494F1B" w:rsidP="00A81194">
            <w:pPr>
              <w:contextualSpacing/>
              <w:jc w:val="center"/>
            </w:pPr>
            <w:r>
              <w:t>12</w:t>
            </w:r>
          </w:p>
        </w:tc>
        <w:tc>
          <w:tcPr>
            <w:tcW w:w="1134" w:type="dxa"/>
          </w:tcPr>
          <w:p w14:paraId="7E90CDA6" w14:textId="77777777" w:rsidR="00494F1B" w:rsidRPr="00FA796F" w:rsidRDefault="00494F1B" w:rsidP="00A81194">
            <w:pPr>
              <w:contextualSpacing/>
              <w:jc w:val="center"/>
            </w:pPr>
            <w:r>
              <w:t>12</w:t>
            </w:r>
          </w:p>
        </w:tc>
        <w:tc>
          <w:tcPr>
            <w:tcW w:w="1418" w:type="dxa"/>
          </w:tcPr>
          <w:p w14:paraId="142E4D26" w14:textId="77777777" w:rsidR="00494F1B" w:rsidRPr="00FA796F" w:rsidRDefault="00494F1B" w:rsidP="00A81194">
            <w:pPr>
              <w:contextualSpacing/>
              <w:jc w:val="center"/>
            </w:pPr>
          </w:p>
        </w:tc>
        <w:tc>
          <w:tcPr>
            <w:tcW w:w="708" w:type="dxa"/>
          </w:tcPr>
          <w:p w14:paraId="4F525763" w14:textId="77777777" w:rsidR="00494F1B" w:rsidRPr="00FA796F" w:rsidRDefault="00494F1B" w:rsidP="00A81194">
            <w:pPr>
              <w:contextualSpacing/>
              <w:jc w:val="center"/>
            </w:pPr>
          </w:p>
        </w:tc>
        <w:tc>
          <w:tcPr>
            <w:tcW w:w="1134" w:type="dxa"/>
          </w:tcPr>
          <w:p w14:paraId="24EF4DBA" w14:textId="77777777" w:rsidR="00494F1B" w:rsidRPr="00FA796F" w:rsidRDefault="00494F1B" w:rsidP="00A81194">
            <w:pPr>
              <w:contextualSpacing/>
              <w:jc w:val="center"/>
            </w:pPr>
          </w:p>
        </w:tc>
        <w:tc>
          <w:tcPr>
            <w:tcW w:w="1701" w:type="dxa"/>
          </w:tcPr>
          <w:p w14:paraId="0B85AD78" w14:textId="77777777" w:rsidR="00494F1B" w:rsidRPr="00FA796F" w:rsidRDefault="00494F1B" w:rsidP="00A81194">
            <w:pPr>
              <w:contextualSpacing/>
              <w:jc w:val="center"/>
            </w:pPr>
            <w:r>
              <w:t>28</w:t>
            </w:r>
          </w:p>
        </w:tc>
      </w:tr>
      <w:tr w:rsidR="00494F1B" w:rsidRPr="00FA796F" w14:paraId="776BAF10" w14:textId="77777777" w:rsidTr="00A81194">
        <w:trPr>
          <w:jc w:val="center"/>
        </w:trPr>
        <w:tc>
          <w:tcPr>
            <w:tcW w:w="8647" w:type="dxa"/>
            <w:gridSpan w:val="7"/>
          </w:tcPr>
          <w:p w14:paraId="51B4D988" w14:textId="77777777" w:rsidR="00494F1B" w:rsidRPr="00FA796F" w:rsidRDefault="00494F1B" w:rsidP="00A81194">
            <w:pPr>
              <w:contextualSpacing/>
            </w:pPr>
          </w:p>
        </w:tc>
        <w:tc>
          <w:tcPr>
            <w:tcW w:w="1701" w:type="dxa"/>
          </w:tcPr>
          <w:p w14:paraId="220A1245" w14:textId="77777777" w:rsidR="00494F1B" w:rsidRPr="00FA796F" w:rsidRDefault="00494F1B" w:rsidP="00A81194">
            <w:pPr>
              <w:contextualSpacing/>
              <w:jc w:val="center"/>
              <w:rPr>
                <w:b/>
              </w:rPr>
            </w:pPr>
            <w:r w:rsidRPr="00FA796F">
              <w:rPr>
                <w:b/>
              </w:rPr>
              <w:t>124</w:t>
            </w:r>
          </w:p>
        </w:tc>
      </w:tr>
    </w:tbl>
    <w:p w14:paraId="7927FC62" w14:textId="77777777" w:rsidR="00494F1B" w:rsidRPr="00FA796F" w:rsidRDefault="00494F1B" w:rsidP="00A81194">
      <w:pPr>
        <w:tabs>
          <w:tab w:val="left" w:pos="7110"/>
        </w:tabs>
        <w:contextualSpacing/>
      </w:pPr>
      <w:r w:rsidRPr="00FA796F">
        <w:tab/>
      </w:r>
    </w:p>
    <w:p w14:paraId="0E0A3A4F" w14:textId="77777777" w:rsidR="00494F1B" w:rsidRPr="00FA796F" w:rsidRDefault="00494F1B" w:rsidP="00A81194">
      <w:pPr>
        <w:contextualSpacing/>
      </w:pPr>
    </w:p>
    <w:p w14:paraId="12D043C3" w14:textId="77777777" w:rsidR="00494F1B" w:rsidRPr="0076487A" w:rsidRDefault="00494F1B" w:rsidP="00E40AC8">
      <w:pPr>
        <w:jc w:val="center"/>
        <w:rPr>
          <w:b/>
        </w:rPr>
      </w:pPr>
      <w:r w:rsidRPr="0076487A">
        <w:rPr>
          <w:noProof/>
        </w:rPr>
        <w:lastRenderedPageBreak/>
        <w:drawing>
          <wp:inline distT="0" distB="0" distL="0" distR="0" wp14:anchorId="3D78F802" wp14:editId="64CF27B6">
            <wp:extent cx="4740087" cy="1178853"/>
            <wp:effectExtent l="0" t="0" r="3810" b="254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5AC4439D" w14:textId="77777777" w:rsidR="00494F1B" w:rsidRPr="0076487A"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51"/>
        <w:gridCol w:w="1828"/>
        <w:gridCol w:w="851"/>
      </w:tblGrid>
      <w:tr w:rsidR="00494F1B" w:rsidRPr="0076487A" w14:paraId="7A24CE9E" w14:textId="77777777" w:rsidTr="00AF117D">
        <w:trPr>
          <w:trHeight w:val="397"/>
          <w:jc w:val="center"/>
        </w:trPr>
        <w:tc>
          <w:tcPr>
            <w:tcW w:w="1555" w:type="dxa"/>
            <w:vAlign w:val="center"/>
          </w:tcPr>
          <w:p w14:paraId="3662CB95" w14:textId="77777777" w:rsidR="00494F1B" w:rsidRPr="0076487A" w:rsidRDefault="00494F1B" w:rsidP="00A81194">
            <w:pPr>
              <w:pStyle w:val="Title"/>
              <w:contextualSpacing/>
              <w:jc w:val="left"/>
              <w:rPr>
                <w:b/>
                <w:szCs w:val="24"/>
              </w:rPr>
            </w:pPr>
            <w:r w:rsidRPr="0076487A">
              <w:rPr>
                <w:b/>
                <w:szCs w:val="24"/>
              </w:rPr>
              <w:t xml:space="preserve">Course Code      </w:t>
            </w:r>
          </w:p>
        </w:tc>
        <w:tc>
          <w:tcPr>
            <w:tcW w:w="6251" w:type="dxa"/>
            <w:vAlign w:val="center"/>
          </w:tcPr>
          <w:p w14:paraId="0728DC0A" w14:textId="77777777" w:rsidR="00494F1B" w:rsidRPr="0076487A" w:rsidRDefault="00494F1B" w:rsidP="00A81194">
            <w:pPr>
              <w:pStyle w:val="Title"/>
              <w:contextualSpacing/>
              <w:jc w:val="left"/>
              <w:rPr>
                <w:b/>
                <w:szCs w:val="24"/>
              </w:rPr>
            </w:pPr>
            <w:r>
              <w:rPr>
                <w:b/>
                <w:szCs w:val="24"/>
              </w:rPr>
              <w:t>20CS2050</w:t>
            </w:r>
          </w:p>
        </w:tc>
        <w:tc>
          <w:tcPr>
            <w:tcW w:w="1828" w:type="dxa"/>
            <w:vAlign w:val="center"/>
          </w:tcPr>
          <w:p w14:paraId="458E14FE" w14:textId="77777777" w:rsidR="00494F1B" w:rsidRPr="0076487A" w:rsidRDefault="00494F1B" w:rsidP="00A81194">
            <w:pPr>
              <w:pStyle w:val="Title"/>
              <w:ind w:left="-468" w:firstLine="468"/>
              <w:contextualSpacing/>
              <w:jc w:val="left"/>
              <w:rPr>
                <w:szCs w:val="24"/>
              </w:rPr>
            </w:pPr>
            <w:r w:rsidRPr="0076487A">
              <w:rPr>
                <w:b/>
                <w:bCs/>
                <w:szCs w:val="24"/>
              </w:rPr>
              <w:t xml:space="preserve">Duration       </w:t>
            </w:r>
          </w:p>
        </w:tc>
        <w:tc>
          <w:tcPr>
            <w:tcW w:w="851" w:type="dxa"/>
            <w:vAlign w:val="center"/>
          </w:tcPr>
          <w:p w14:paraId="76C8384D" w14:textId="77777777" w:rsidR="00494F1B" w:rsidRPr="0076487A" w:rsidRDefault="00494F1B" w:rsidP="00A81194">
            <w:pPr>
              <w:pStyle w:val="Title"/>
              <w:contextualSpacing/>
              <w:jc w:val="left"/>
              <w:rPr>
                <w:b/>
                <w:szCs w:val="24"/>
              </w:rPr>
            </w:pPr>
            <w:r w:rsidRPr="0076487A">
              <w:rPr>
                <w:b/>
                <w:szCs w:val="24"/>
              </w:rPr>
              <w:t>3hrs</w:t>
            </w:r>
          </w:p>
        </w:tc>
      </w:tr>
      <w:tr w:rsidR="00494F1B" w:rsidRPr="0076487A" w14:paraId="5DC296EA" w14:textId="77777777" w:rsidTr="00AF117D">
        <w:trPr>
          <w:trHeight w:val="397"/>
          <w:jc w:val="center"/>
        </w:trPr>
        <w:tc>
          <w:tcPr>
            <w:tcW w:w="1555" w:type="dxa"/>
            <w:vAlign w:val="center"/>
          </w:tcPr>
          <w:p w14:paraId="71176BEC" w14:textId="77777777" w:rsidR="00494F1B" w:rsidRPr="0076487A" w:rsidRDefault="00494F1B" w:rsidP="00A81194">
            <w:pPr>
              <w:pStyle w:val="Title"/>
              <w:ind w:right="-160"/>
              <w:contextualSpacing/>
              <w:jc w:val="left"/>
              <w:rPr>
                <w:b/>
                <w:szCs w:val="24"/>
              </w:rPr>
            </w:pPr>
            <w:r w:rsidRPr="0076487A">
              <w:rPr>
                <w:b/>
                <w:szCs w:val="24"/>
              </w:rPr>
              <w:t xml:space="preserve">Course Name     </w:t>
            </w:r>
          </w:p>
        </w:tc>
        <w:tc>
          <w:tcPr>
            <w:tcW w:w="6251" w:type="dxa"/>
            <w:vAlign w:val="center"/>
          </w:tcPr>
          <w:p w14:paraId="2A942590" w14:textId="77777777" w:rsidR="00494F1B" w:rsidRPr="0076487A" w:rsidRDefault="00494F1B" w:rsidP="00A81194">
            <w:pPr>
              <w:pStyle w:val="Title"/>
              <w:contextualSpacing/>
              <w:jc w:val="left"/>
              <w:rPr>
                <w:b/>
                <w:szCs w:val="24"/>
              </w:rPr>
            </w:pPr>
            <w:r w:rsidRPr="00220D49">
              <w:rPr>
                <w:b/>
                <w:szCs w:val="24"/>
              </w:rPr>
              <w:t>SOFTWARE ENGINEERING</w:t>
            </w:r>
          </w:p>
        </w:tc>
        <w:tc>
          <w:tcPr>
            <w:tcW w:w="1828" w:type="dxa"/>
            <w:vAlign w:val="center"/>
          </w:tcPr>
          <w:p w14:paraId="1071BD4A" w14:textId="77777777" w:rsidR="00494F1B" w:rsidRPr="0076487A" w:rsidRDefault="00494F1B" w:rsidP="00A81194">
            <w:pPr>
              <w:pStyle w:val="Title"/>
              <w:contextualSpacing/>
              <w:jc w:val="left"/>
              <w:rPr>
                <w:b/>
                <w:bCs/>
                <w:szCs w:val="24"/>
              </w:rPr>
            </w:pPr>
            <w:r w:rsidRPr="0076487A">
              <w:rPr>
                <w:b/>
                <w:bCs/>
                <w:szCs w:val="24"/>
              </w:rPr>
              <w:t xml:space="preserve">Max. Marks </w:t>
            </w:r>
          </w:p>
        </w:tc>
        <w:tc>
          <w:tcPr>
            <w:tcW w:w="851" w:type="dxa"/>
            <w:vAlign w:val="center"/>
          </w:tcPr>
          <w:p w14:paraId="7677674B" w14:textId="77777777" w:rsidR="00494F1B" w:rsidRPr="0076487A" w:rsidRDefault="00494F1B" w:rsidP="00A81194">
            <w:pPr>
              <w:pStyle w:val="Title"/>
              <w:contextualSpacing/>
              <w:jc w:val="left"/>
              <w:rPr>
                <w:b/>
                <w:szCs w:val="24"/>
              </w:rPr>
            </w:pPr>
            <w:r w:rsidRPr="0076487A">
              <w:rPr>
                <w:b/>
                <w:szCs w:val="24"/>
              </w:rPr>
              <w:t>100</w:t>
            </w:r>
          </w:p>
        </w:tc>
      </w:tr>
    </w:tbl>
    <w:p w14:paraId="0D2473CA" w14:textId="77777777" w:rsidR="00494F1B" w:rsidRPr="0076487A"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76487A" w14:paraId="202442FE" w14:textId="77777777" w:rsidTr="00A81194">
        <w:trPr>
          <w:trHeight w:val="551"/>
        </w:trPr>
        <w:tc>
          <w:tcPr>
            <w:tcW w:w="272" w:type="pct"/>
            <w:vAlign w:val="center"/>
          </w:tcPr>
          <w:p w14:paraId="4A7ACB9F" w14:textId="77777777" w:rsidR="00494F1B" w:rsidRPr="0076487A" w:rsidRDefault="00494F1B" w:rsidP="00A81194">
            <w:pPr>
              <w:contextualSpacing/>
              <w:jc w:val="center"/>
              <w:rPr>
                <w:b/>
              </w:rPr>
            </w:pPr>
            <w:r w:rsidRPr="0076487A">
              <w:rPr>
                <w:b/>
              </w:rPr>
              <w:t>Q. No.</w:t>
            </w:r>
          </w:p>
        </w:tc>
        <w:tc>
          <w:tcPr>
            <w:tcW w:w="3512" w:type="pct"/>
            <w:gridSpan w:val="2"/>
            <w:vAlign w:val="center"/>
          </w:tcPr>
          <w:p w14:paraId="63E2784A" w14:textId="77777777" w:rsidR="00494F1B" w:rsidRPr="0076487A" w:rsidRDefault="00494F1B" w:rsidP="00A81194">
            <w:pPr>
              <w:contextualSpacing/>
              <w:jc w:val="center"/>
              <w:rPr>
                <w:b/>
              </w:rPr>
            </w:pPr>
            <w:r w:rsidRPr="0076487A">
              <w:rPr>
                <w:b/>
              </w:rPr>
              <w:t>Questions</w:t>
            </w:r>
          </w:p>
        </w:tc>
        <w:tc>
          <w:tcPr>
            <w:tcW w:w="388" w:type="pct"/>
            <w:vAlign w:val="center"/>
          </w:tcPr>
          <w:p w14:paraId="022D8D72" w14:textId="77777777" w:rsidR="00494F1B" w:rsidRPr="0076487A" w:rsidRDefault="00494F1B" w:rsidP="00A81194">
            <w:pPr>
              <w:contextualSpacing/>
              <w:jc w:val="center"/>
              <w:rPr>
                <w:b/>
              </w:rPr>
            </w:pPr>
            <w:r w:rsidRPr="0076487A">
              <w:rPr>
                <w:b/>
              </w:rPr>
              <w:t>CO</w:t>
            </w:r>
          </w:p>
        </w:tc>
        <w:tc>
          <w:tcPr>
            <w:tcW w:w="355" w:type="pct"/>
            <w:vAlign w:val="center"/>
          </w:tcPr>
          <w:p w14:paraId="28980ABC" w14:textId="77777777" w:rsidR="00494F1B" w:rsidRPr="0076487A" w:rsidRDefault="00494F1B" w:rsidP="00A81194">
            <w:pPr>
              <w:contextualSpacing/>
              <w:jc w:val="center"/>
              <w:rPr>
                <w:b/>
              </w:rPr>
            </w:pPr>
            <w:r w:rsidRPr="0076487A">
              <w:rPr>
                <w:b/>
              </w:rPr>
              <w:t>BL</w:t>
            </w:r>
          </w:p>
        </w:tc>
        <w:tc>
          <w:tcPr>
            <w:tcW w:w="473" w:type="pct"/>
            <w:vAlign w:val="center"/>
          </w:tcPr>
          <w:p w14:paraId="6BE08A3D" w14:textId="77777777" w:rsidR="00494F1B" w:rsidRPr="0076487A" w:rsidRDefault="00494F1B" w:rsidP="00A81194">
            <w:pPr>
              <w:contextualSpacing/>
              <w:jc w:val="center"/>
              <w:rPr>
                <w:b/>
              </w:rPr>
            </w:pPr>
            <w:r w:rsidRPr="0076487A">
              <w:rPr>
                <w:b/>
              </w:rPr>
              <w:t>Marks</w:t>
            </w:r>
          </w:p>
        </w:tc>
      </w:tr>
      <w:tr w:rsidR="00494F1B" w:rsidRPr="0076487A" w14:paraId="70A4FE12" w14:textId="77777777" w:rsidTr="00A81194">
        <w:trPr>
          <w:trHeight w:val="487"/>
        </w:trPr>
        <w:tc>
          <w:tcPr>
            <w:tcW w:w="5000" w:type="pct"/>
            <w:gridSpan w:val="6"/>
            <w:vAlign w:val="center"/>
          </w:tcPr>
          <w:p w14:paraId="2A2AD56E" w14:textId="77777777" w:rsidR="00494F1B" w:rsidRPr="0076487A" w:rsidRDefault="00494F1B" w:rsidP="00A81194">
            <w:pPr>
              <w:contextualSpacing/>
              <w:jc w:val="center"/>
              <w:rPr>
                <w:b/>
                <w:u w:val="single"/>
              </w:rPr>
            </w:pPr>
            <w:r w:rsidRPr="0076487A">
              <w:rPr>
                <w:b/>
                <w:u w:val="single"/>
              </w:rPr>
              <w:t>PART – A (10 X 1 = 10 MARKS)</w:t>
            </w:r>
          </w:p>
          <w:p w14:paraId="484A978E" w14:textId="77777777" w:rsidR="00494F1B" w:rsidRPr="0076487A" w:rsidRDefault="00494F1B" w:rsidP="00A81194">
            <w:pPr>
              <w:contextualSpacing/>
              <w:jc w:val="center"/>
              <w:rPr>
                <w:b/>
              </w:rPr>
            </w:pPr>
            <w:r w:rsidRPr="0076487A">
              <w:rPr>
                <w:b/>
              </w:rPr>
              <w:t>(Answer all the questions)</w:t>
            </w:r>
          </w:p>
        </w:tc>
      </w:tr>
      <w:tr w:rsidR="00494F1B" w:rsidRPr="0076487A" w14:paraId="4D71C24A" w14:textId="77777777" w:rsidTr="003D76E6">
        <w:trPr>
          <w:trHeight w:val="454"/>
        </w:trPr>
        <w:tc>
          <w:tcPr>
            <w:tcW w:w="272" w:type="pct"/>
            <w:vAlign w:val="center"/>
          </w:tcPr>
          <w:p w14:paraId="04B3F06E" w14:textId="77777777" w:rsidR="00494F1B" w:rsidRPr="0076487A" w:rsidRDefault="00494F1B" w:rsidP="00A81194">
            <w:pPr>
              <w:contextualSpacing/>
              <w:jc w:val="center"/>
            </w:pPr>
            <w:r w:rsidRPr="0076487A">
              <w:t>1.</w:t>
            </w:r>
          </w:p>
        </w:tc>
        <w:tc>
          <w:tcPr>
            <w:tcW w:w="3512" w:type="pct"/>
            <w:gridSpan w:val="2"/>
            <w:vAlign w:val="center"/>
          </w:tcPr>
          <w:p w14:paraId="061B510E" w14:textId="77777777" w:rsidR="00494F1B" w:rsidRPr="0076487A" w:rsidRDefault="00494F1B" w:rsidP="003D76E6">
            <w:pPr>
              <w:pStyle w:val="TableParagraph"/>
              <w:spacing w:before="2" w:line="276" w:lineRule="exact"/>
              <w:ind w:right="763"/>
              <w:rPr>
                <w:sz w:val="24"/>
                <w:szCs w:val="24"/>
              </w:rPr>
            </w:pPr>
            <w:r>
              <w:rPr>
                <w:sz w:val="24"/>
                <w:szCs w:val="24"/>
              </w:rPr>
              <w:t>Define software engineering.</w:t>
            </w:r>
          </w:p>
        </w:tc>
        <w:tc>
          <w:tcPr>
            <w:tcW w:w="388" w:type="pct"/>
            <w:vAlign w:val="center"/>
          </w:tcPr>
          <w:p w14:paraId="61013630" w14:textId="77777777" w:rsidR="00494F1B" w:rsidRPr="0076487A" w:rsidRDefault="00494F1B" w:rsidP="00A81194">
            <w:pPr>
              <w:contextualSpacing/>
              <w:jc w:val="center"/>
            </w:pPr>
            <w:r w:rsidRPr="0076487A">
              <w:t>CO1</w:t>
            </w:r>
          </w:p>
        </w:tc>
        <w:tc>
          <w:tcPr>
            <w:tcW w:w="355" w:type="pct"/>
            <w:vAlign w:val="center"/>
          </w:tcPr>
          <w:p w14:paraId="0688C0CF" w14:textId="77777777" w:rsidR="00494F1B" w:rsidRPr="0076487A" w:rsidRDefault="00494F1B" w:rsidP="00A81194">
            <w:pPr>
              <w:contextualSpacing/>
              <w:jc w:val="center"/>
            </w:pPr>
            <w:r>
              <w:t>R</w:t>
            </w:r>
          </w:p>
        </w:tc>
        <w:tc>
          <w:tcPr>
            <w:tcW w:w="473" w:type="pct"/>
            <w:vAlign w:val="center"/>
          </w:tcPr>
          <w:p w14:paraId="475971DB" w14:textId="77777777" w:rsidR="00494F1B" w:rsidRPr="0076487A" w:rsidRDefault="00494F1B" w:rsidP="00A81194">
            <w:pPr>
              <w:contextualSpacing/>
              <w:jc w:val="center"/>
            </w:pPr>
            <w:r w:rsidRPr="0076487A">
              <w:t>1</w:t>
            </w:r>
          </w:p>
        </w:tc>
      </w:tr>
      <w:tr w:rsidR="00494F1B" w:rsidRPr="0076487A" w14:paraId="2D71FE99" w14:textId="77777777" w:rsidTr="00AF117D">
        <w:trPr>
          <w:trHeight w:val="70"/>
        </w:trPr>
        <w:tc>
          <w:tcPr>
            <w:tcW w:w="272" w:type="pct"/>
            <w:vAlign w:val="center"/>
          </w:tcPr>
          <w:p w14:paraId="203761A8" w14:textId="77777777" w:rsidR="00494F1B" w:rsidRPr="0076487A" w:rsidRDefault="00494F1B" w:rsidP="00A81194">
            <w:pPr>
              <w:contextualSpacing/>
              <w:jc w:val="center"/>
            </w:pPr>
            <w:r w:rsidRPr="0076487A">
              <w:t>2.</w:t>
            </w:r>
          </w:p>
        </w:tc>
        <w:tc>
          <w:tcPr>
            <w:tcW w:w="3512" w:type="pct"/>
            <w:gridSpan w:val="2"/>
            <w:vAlign w:val="bottom"/>
          </w:tcPr>
          <w:p w14:paraId="07AA3C88" w14:textId="77777777" w:rsidR="00494F1B" w:rsidRPr="0076487A" w:rsidRDefault="00494F1B" w:rsidP="00D951CD">
            <w:pPr>
              <w:contextualSpacing/>
              <w:jc w:val="both"/>
            </w:pPr>
            <w:r>
              <w:t>Why Crystal is called a family of agile methods?</w:t>
            </w:r>
          </w:p>
        </w:tc>
        <w:tc>
          <w:tcPr>
            <w:tcW w:w="388" w:type="pct"/>
            <w:vAlign w:val="center"/>
          </w:tcPr>
          <w:p w14:paraId="28E0E05C" w14:textId="77777777" w:rsidR="00494F1B" w:rsidRPr="0076487A" w:rsidRDefault="00494F1B" w:rsidP="0094051D">
            <w:pPr>
              <w:contextualSpacing/>
              <w:jc w:val="center"/>
            </w:pPr>
            <w:r w:rsidRPr="0076487A">
              <w:t>CO1</w:t>
            </w:r>
          </w:p>
        </w:tc>
        <w:tc>
          <w:tcPr>
            <w:tcW w:w="355" w:type="pct"/>
            <w:vAlign w:val="center"/>
          </w:tcPr>
          <w:p w14:paraId="560BF0AD" w14:textId="77777777" w:rsidR="00494F1B" w:rsidRPr="0076487A" w:rsidRDefault="00494F1B" w:rsidP="00A81194">
            <w:pPr>
              <w:contextualSpacing/>
              <w:jc w:val="center"/>
            </w:pPr>
            <w:r>
              <w:t>A</w:t>
            </w:r>
          </w:p>
        </w:tc>
        <w:tc>
          <w:tcPr>
            <w:tcW w:w="473" w:type="pct"/>
            <w:vAlign w:val="center"/>
          </w:tcPr>
          <w:p w14:paraId="231D1316" w14:textId="77777777" w:rsidR="00494F1B" w:rsidRPr="0076487A" w:rsidRDefault="00494F1B" w:rsidP="00A81194">
            <w:pPr>
              <w:contextualSpacing/>
              <w:jc w:val="center"/>
            </w:pPr>
            <w:r w:rsidRPr="0076487A">
              <w:t>1</w:t>
            </w:r>
          </w:p>
        </w:tc>
      </w:tr>
      <w:tr w:rsidR="00494F1B" w:rsidRPr="0076487A" w14:paraId="53A89B92" w14:textId="77777777" w:rsidTr="003D76E6">
        <w:trPr>
          <w:trHeight w:val="396"/>
        </w:trPr>
        <w:tc>
          <w:tcPr>
            <w:tcW w:w="272" w:type="pct"/>
            <w:vAlign w:val="center"/>
          </w:tcPr>
          <w:p w14:paraId="0940F1A0" w14:textId="77777777" w:rsidR="00494F1B" w:rsidRPr="0076487A" w:rsidRDefault="00494F1B" w:rsidP="00A81194">
            <w:pPr>
              <w:contextualSpacing/>
              <w:jc w:val="center"/>
            </w:pPr>
            <w:r w:rsidRPr="0076487A">
              <w:t>3.</w:t>
            </w:r>
          </w:p>
        </w:tc>
        <w:tc>
          <w:tcPr>
            <w:tcW w:w="3512" w:type="pct"/>
            <w:gridSpan w:val="2"/>
            <w:vAlign w:val="center"/>
          </w:tcPr>
          <w:p w14:paraId="1B8249E3" w14:textId="77777777" w:rsidR="00494F1B" w:rsidRPr="0076487A" w:rsidRDefault="00494F1B" w:rsidP="003D76E6">
            <w:pPr>
              <w:contextualSpacing/>
            </w:pPr>
            <w:r>
              <w:t>What is requirement engineering?</w:t>
            </w:r>
          </w:p>
        </w:tc>
        <w:tc>
          <w:tcPr>
            <w:tcW w:w="388" w:type="pct"/>
            <w:vAlign w:val="center"/>
          </w:tcPr>
          <w:p w14:paraId="70595D3B" w14:textId="77777777" w:rsidR="00494F1B" w:rsidRPr="0076487A" w:rsidRDefault="00494F1B" w:rsidP="0094051D">
            <w:pPr>
              <w:contextualSpacing/>
              <w:jc w:val="center"/>
            </w:pPr>
            <w:r w:rsidRPr="0076487A">
              <w:t>CO2</w:t>
            </w:r>
          </w:p>
        </w:tc>
        <w:tc>
          <w:tcPr>
            <w:tcW w:w="355" w:type="pct"/>
            <w:vAlign w:val="center"/>
          </w:tcPr>
          <w:p w14:paraId="2F5AA37C" w14:textId="77777777" w:rsidR="00494F1B" w:rsidRPr="0076487A" w:rsidRDefault="00494F1B" w:rsidP="00A81194">
            <w:pPr>
              <w:contextualSpacing/>
              <w:jc w:val="center"/>
            </w:pPr>
            <w:r>
              <w:t>R</w:t>
            </w:r>
          </w:p>
        </w:tc>
        <w:tc>
          <w:tcPr>
            <w:tcW w:w="473" w:type="pct"/>
            <w:vAlign w:val="center"/>
          </w:tcPr>
          <w:p w14:paraId="433E9A0C" w14:textId="77777777" w:rsidR="00494F1B" w:rsidRPr="0076487A" w:rsidRDefault="00494F1B" w:rsidP="00A81194">
            <w:pPr>
              <w:contextualSpacing/>
              <w:jc w:val="center"/>
            </w:pPr>
            <w:r w:rsidRPr="0076487A">
              <w:t>1</w:t>
            </w:r>
          </w:p>
        </w:tc>
      </w:tr>
      <w:tr w:rsidR="00494F1B" w:rsidRPr="0076487A" w14:paraId="1A5E8612" w14:textId="77777777" w:rsidTr="003D76E6">
        <w:trPr>
          <w:trHeight w:val="396"/>
        </w:trPr>
        <w:tc>
          <w:tcPr>
            <w:tcW w:w="272" w:type="pct"/>
            <w:vAlign w:val="center"/>
          </w:tcPr>
          <w:p w14:paraId="06650862" w14:textId="77777777" w:rsidR="00494F1B" w:rsidRPr="0076487A" w:rsidRDefault="00494F1B" w:rsidP="00A81194">
            <w:pPr>
              <w:contextualSpacing/>
              <w:jc w:val="center"/>
            </w:pPr>
            <w:r w:rsidRPr="0076487A">
              <w:t>4.</w:t>
            </w:r>
          </w:p>
        </w:tc>
        <w:tc>
          <w:tcPr>
            <w:tcW w:w="3512" w:type="pct"/>
            <w:gridSpan w:val="2"/>
            <w:vAlign w:val="center"/>
          </w:tcPr>
          <w:p w14:paraId="6CFF50FF" w14:textId="77777777" w:rsidR="00494F1B" w:rsidRPr="0076487A" w:rsidRDefault="00494F1B" w:rsidP="003D76E6">
            <w:pPr>
              <w:contextualSpacing/>
            </w:pPr>
            <w:r>
              <w:t>List the</w:t>
            </w:r>
            <w:r w:rsidRPr="008A1376">
              <w:t xml:space="preserve"> negotiating requi</w:t>
            </w:r>
            <w:r>
              <w:t>rements in software engineering.</w:t>
            </w:r>
          </w:p>
        </w:tc>
        <w:tc>
          <w:tcPr>
            <w:tcW w:w="388" w:type="pct"/>
            <w:vAlign w:val="center"/>
          </w:tcPr>
          <w:p w14:paraId="19D325B9" w14:textId="77777777" w:rsidR="00494F1B" w:rsidRPr="0076487A" w:rsidRDefault="00494F1B" w:rsidP="0094051D">
            <w:pPr>
              <w:contextualSpacing/>
              <w:jc w:val="center"/>
            </w:pPr>
            <w:r w:rsidRPr="0076487A">
              <w:t>CO2</w:t>
            </w:r>
          </w:p>
        </w:tc>
        <w:tc>
          <w:tcPr>
            <w:tcW w:w="355" w:type="pct"/>
            <w:vAlign w:val="center"/>
          </w:tcPr>
          <w:p w14:paraId="545AF103" w14:textId="77777777" w:rsidR="00494F1B" w:rsidRPr="0076487A" w:rsidRDefault="00494F1B" w:rsidP="00A81194">
            <w:pPr>
              <w:contextualSpacing/>
              <w:jc w:val="center"/>
            </w:pPr>
            <w:r>
              <w:t>U</w:t>
            </w:r>
          </w:p>
        </w:tc>
        <w:tc>
          <w:tcPr>
            <w:tcW w:w="473" w:type="pct"/>
            <w:vAlign w:val="center"/>
          </w:tcPr>
          <w:p w14:paraId="3FDCF2E1" w14:textId="77777777" w:rsidR="00494F1B" w:rsidRPr="0076487A" w:rsidRDefault="00494F1B" w:rsidP="00A81194">
            <w:pPr>
              <w:contextualSpacing/>
              <w:jc w:val="center"/>
            </w:pPr>
            <w:r w:rsidRPr="0076487A">
              <w:t>1</w:t>
            </w:r>
          </w:p>
        </w:tc>
      </w:tr>
      <w:tr w:rsidR="00494F1B" w:rsidRPr="0076487A" w14:paraId="76B26F52" w14:textId="77777777" w:rsidTr="003D76E6">
        <w:trPr>
          <w:trHeight w:val="396"/>
        </w:trPr>
        <w:tc>
          <w:tcPr>
            <w:tcW w:w="272" w:type="pct"/>
            <w:vAlign w:val="center"/>
          </w:tcPr>
          <w:p w14:paraId="374A1C55" w14:textId="77777777" w:rsidR="00494F1B" w:rsidRPr="0076487A" w:rsidRDefault="00494F1B" w:rsidP="00A81194">
            <w:pPr>
              <w:contextualSpacing/>
              <w:jc w:val="center"/>
            </w:pPr>
            <w:r w:rsidRPr="0076487A">
              <w:t>5.</w:t>
            </w:r>
          </w:p>
        </w:tc>
        <w:tc>
          <w:tcPr>
            <w:tcW w:w="3512" w:type="pct"/>
            <w:gridSpan w:val="2"/>
            <w:vAlign w:val="center"/>
          </w:tcPr>
          <w:p w14:paraId="312DC0C5" w14:textId="77777777" w:rsidR="00494F1B" w:rsidRPr="0076487A" w:rsidRDefault="00494F1B" w:rsidP="003D76E6">
            <w:pPr>
              <w:pStyle w:val="Default"/>
              <w:contextualSpacing/>
            </w:pPr>
            <w:r>
              <w:t xml:space="preserve">List the stages involved </w:t>
            </w:r>
            <w:r w:rsidRPr="0065414A">
              <w:t>for designing a software</w:t>
            </w:r>
            <w:r>
              <w:t>.</w:t>
            </w:r>
          </w:p>
        </w:tc>
        <w:tc>
          <w:tcPr>
            <w:tcW w:w="388" w:type="pct"/>
            <w:vAlign w:val="center"/>
          </w:tcPr>
          <w:p w14:paraId="434921E1" w14:textId="77777777" w:rsidR="00494F1B" w:rsidRPr="0076487A" w:rsidRDefault="00494F1B" w:rsidP="0094051D">
            <w:pPr>
              <w:contextualSpacing/>
              <w:jc w:val="center"/>
            </w:pPr>
            <w:r w:rsidRPr="0076487A">
              <w:t>CO3</w:t>
            </w:r>
          </w:p>
        </w:tc>
        <w:tc>
          <w:tcPr>
            <w:tcW w:w="355" w:type="pct"/>
            <w:vAlign w:val="center"/>
          </w:tcPr>
          <w:p w14:paraId="67A5862F" w14:textId="77777777" w:rsidR="00494F1B" w:rsidRPr="0076487A" w:rsidRDefault="00494F1B" w:rsidP="00A81194">
            <w:pPr>
              <w:contextualSpacing/>
              <w:jc w:val="center"/>
            </w:pPr>
            <w:r>
              <w:t>U</w:t>
            </w:r>
          </w:p>
        </w:tc>
        <w:tc>
          <w:tcPr>
            <w:tcW w:w="473" w:type="pct"/>
            <w:vAlign w:val="center"/>
          </w:tcPr>
          <w:p w14:paraId="5419A3EC" w14:textId="77777777" w:rsidR="00494F1B" w:rsidRPr="0076487A" w:rsidRDefault="00494F1B" w:rsidP="00A81194">
            <w:pPr>
              <w:contextualSpacing/>
              <w:jc w:val="center"/>
            </w:pPr>
            <w:r w:rsidRPr="0076487A">
              <w:t>1</w:t>
            </w:r>
          </w:p>
        </w:tc>
      </w:tr>
      <w:tr w:rsidR="00494F1B" w:rsidRPr="0076487A" w14:paraId="7ED29A13" w14:textId="77777777" w:rsidTr="003D76E6">
        <w:trPr>
          <w:trHeight w:val="396"/>
        </w:trPr>
        <w:tc>
          <w:tcPr>
            <w:tcW w:w="272" w:type="pct"/>
            <w:vAlign w:val="center"/>
          </w:tcPr>
          <w:p w14:paraId="36658DC8" w14:textId="77777777" w:rsidR="00494F1B" w:rsidRPr="0076487A" w:rsidRDefault="00494F1B" w:rsidP="00A81194">
            <w:pPr>
              <w:contextualSpacing/>
              <w:jc w:val="center"/>
            </w:pPr>
            <w:r w:rsidRPr="0076487A">
              <w:t>6.</w:t>
            </w:r>
          </w:p>
        </w:tc>
        <w:tc>
          <w:tcPr>
            <w:tcW w:w="3512" w:type="pct"/>
            <w:gridSpan w:val="2"/>
            <w:vAlign w:val="center"/>
          </w:tcPr>
          <w:p w14:paraId="70FD0832" w14:textId="77777777" w:rsidR="00494F1B" w:rsidRPr="0076487A" w:rsidRDefault="00494F1B" w:rsidP="003D76E6">
            <w:pPr>
              <w:contextualSpacing/>
            </w:pPr>
            <w:r>
              <w:t>Define Control coupling.</w:t>
            </w:r>
          </w:p>
        </w:tc>
        <w:tc>
          <w:tcPr>
            <w:tcW w:w="388" w:type="pct"/>
            <w:vAlign w:val="center"/>
          </w:tcPr>
          <w:p w14:paraId="36305E80" w14:textId="77777777" w:rsidR="00494F1B" w:rsidRPr="0076487A" w:rsidRDefault="00494F1B" w:rsidP="0094051D">
            <w:pPr>
              <w:contextualSpacing/>
              <w:jc w:val="center"/>
            </w:pPr>
            <w:r w:rsidRPr="0076487A">
              <w:t>CO3</w:t>
            </w:r>
          </w:p>
        </w:tc>
        <w:tc>
          <w:tcPr>
            <w:tcW w:w="355" w:type="pct"/>
            <w:vAlign w:val="center"/>
          </w:tcPr>
          <w:p w14:paraId="78A6238C" w14:textId="77777777" w:rsidR="00494F1B" w:rsidRPr="0076487A" w:rsidRDefault="00494F1B" w:rsidP="00A81194">
            <w:pPr>
              <w:contextualSpacing/>
              <w:jc w:val="center"/>
            </w:pPr>
            <w:r>
              <w:t>U</w:t>
            </w:r>
          </w:p>
        </w:tc>
        <w:tc>
          <w:tcPr>
            <w:tcW w:w="473" w:type="pct"/>
            <w:vAlign w:val="center"/>
          </w:tcPr>
          <w:p w14:paraId="18AEA3E7" w14:textId="77777777" w:rsidR="00494F1B" w:rsidRPr="0076487A" w:rsidRDefault="00494F1B" w:rsidP="00A81194">
            <w:pPr>
              <w:contextualSpacing/>
              <w:jc w:val="center"/>
            </w:pPr>
            <w:r w:rsidRPr="0076487A">
              <w:t>1</w:t>
            </w:r>
          </w:p>
        </w:tc>
      </w:tr>
      <w:tr w:rsidR="00494F1B" w:rsidRPr="0076487A" w14:paraId="7D624D3D" w14:textId="77777777" w:rsidTr="003D76E6">
        <w:trPr>
          <w:trHeight w:val="406"/>
        </w:trPr>
        <w:tc>
          <w:tcPr>
            <w:tcW w:w="272" w:type="pct"/>
            <w:vAlign w:val="center"/>
          </w:tcPr>
          <w:p w14:paraId="706DBDD7" w14:textId="77777777" w:rsidR="00494F1B" w:rsidRPr="0076487A" w:rsidRDefault="00494F1B" w:rsidP="00A81194">
            <w:pPr>
              <w:contextualSpacing/>
              <w:jc w:val="center"/>
            </w:pPr>
            <w:r w:rsidRPr="0076487A">
              <w:t>7.</w:t>
            </w:r>
          </w:p>
        </w:tc>
        <w:tc>
          <w:tcPr>
            <w:tcW w:w="3512" w:type="pct"/>
            <w:gridSpan w:val="2"/>
            <w:vAlign w:val="center"/>
          </w:tcPr>
          <w:p w14:paraId="3D18D385" w14:textId="77777777" w:rsidR="00494F1B" w:rsidRPr="0076487A" w:rsidRDefault="00494F1B" w:rsidP="003D76E6">
            <w:pPr>
              <w:pStyle w:val="ListParagraph"/>
              <w:ind w:left="0"/>
            </w:pPr>
            <w:r>
              <w:t>Distinguish between verification and validation.</w:t>
            </w:r>
          </w:p>
        </w:tc>
        <w:tc>
          <w:tcPr>
            <w:tcW w:w="388" w:type="pct"/>
            <w:vAlign w:val="center"/>
          </w:tcPr>
          <w:p w14:paraId="7C777D3D" w14:textId="77777777" w:rsidR="00494F1B" w:rsidRPr="0076487A" w:rsidRDefault="00494F1B" w:rsidP="0094051D">
            <w:pPr>
              <w:contextualSpacing/>
              <w:jc w:val="center"/>
            </w:pPr>
            <w:r w:rsidRPr="0076487A">
              <w:t>CO4</w:t>
            </w:r>
          </w:p>
        </w:tc>
        <w:tc>
          <w:tcPr>
            <w:tcW w:w="355" w:type="pct"/>
            <w:vAlign w:val="center"/>
          </w:tcPr>
          <w:p w14:paraId="0F0C8AE5" w14:textId="77777777" w:rsidR="00494F1B" w:rsidRPr="0076487A" w:rsidRDefault="00494F1B" w:rsidP="00A81194">
            <w:pPr>
              <w:contextualSpacing/>
              <w:jc w:val="center"/>
            </w:pPr>
            <w:r>
              <w:t>A</w:t>
            </w:r>
          </w:p>
        </w:tc>
        <w:tc>
          <w:tcPr>
            <w:tcW w:w="473" w:type="pct"/>
            <w:vAlign w:val="center"/>
          </w:tcPr>
          <w:p w14:paraId="6F391EDF" w14:textId="77777777" w:rsidR="00494F1B" w:rsidRPr="0076487A" w:rsidRDefault="00494F1B" w:rsidP="00A81194">
            <w:pPr>
              <w:contextualSpacing/>
              <w:jc w:val="center"/>
            </w:pPr>
            <w:r w:rsidRPr="0076487A">
              <w:t>1</w:t>
            </w:r>
          </w:p>
        </w:tc>
      </w:tr>
      <w:tr w:rsidR="00494F1B" w:rsidRPr="0076487A" w14:paraId="6E1E3B9C" w14:textId="77777777" w:rsidTr="003D76E6">
        <w:trPr>
          <w:trHeight w:val="396"/>
        </w:trPr>
        <w:tc>
          <w:tcPr>
            <w:tcW w:w="272" w:type="pct"/>
            <w:vAlign w:val="center"/>
          </w:tcPr>
          <w:p w14:paraId="3F3A23A8" w14:textId="77777777" w:rsidR="00494F1B" w:rsidRPr="0076487A" w:rsidRDefault="00494F1B" w:rsidP="00A81194">
            <w:pPr>
              <w:contextualSpacing/>
              <w:jc w:val="center"/>
            </w:pPr>
            <w:r w:rsidRPr="0076487A">
              <w:t>8.</w:t>
            </w:r>
          </w:p>
        </w:tc>
        <w:tc>
          <w:tcPr>
            <w:tcW w:w="3512" w:type="pct"/>
            <w:gridSpan w:val="2"/>
            <w:vAlign w:val="center"/>
          </w:tcPr>
          <w:p w14:paraId="3476BFAB" w14:textId="77777777" w:rsidR="00494F1B" w:rsidRPr="0076487A" w:rsidRDefault="00494F1B" w:rsidP="003D76E6">
            <w:pPr>
              <w:contextualSpacing/>
              <w:rPr>
                <w:b/>
                <w:bCs/>
              </w:rPr>
            </w:pPr>
            <w:r>
              <w:t>State the primary objective of Technical Reviews (TR).</w:t>
            </w:r>
          </w:p>
        </w:tc>
        <w:tc>
          <w:tcPr>
            <w:tcW w:w="388" w:type="pct"/>
            <w:vAlign w:val="center"/>
          </w:tcPr>
          <w:p w14:paraId="4AA3E294" w14:textId="77777777" w:rsidR="00494F1B" w:rsidRPr="0076487A" w:rsidRDefault="00494F1B" w:rsidP="0094051D">
            <w:pPr>
              <w:contextualSpacing/>
              <w:jc w:val="center"/>
            </w:pPr>
            <w:r w:rsidRPr="0076487A">
              <w:t>CO4</w:t>
            </w:r>
          </w:p>
        </w:tc>
        <w:tc>
          <w:tcPr>
            <w:tcW w:w="355" w:type="pct"/>
            <w:vAlign w:val="center"/>
          </w:tcPr>
          <w:p w14:paraId="0C383158" w14:textId="77777777" w:rsidR="00494F1B" w:rsidRPr="0076487A" w:rsidRDefault="00494F1B" w:rsidP="00790121">
            <w:pPr>
              <w:contextualSpacing/>
            </w:pPr>
            <w:r>
              <w:t xml:space="preserve">   R</w:t>
            </w:r>
          </w:p>
        </w:tc>
        <w:tc>
          <w:tcPr>
            <w:tcW w:w="473" w:type="pct"/>
            <w:vAlign w:val="center"/>
          </w:tcPr>
          <w:p w14:paraId="62C9ADD2" w14:textId="77777777" w:rsidR="00494F1B" w:rsidRPr="0076487A" w:rsidRDefault="00494F1B" w:rsidP="00A81194">
            <w:pPr>
              <w:contextualSpacing/>
              <w:jc w:val="center"/>
            </w:pPr>
            <w:r w:rsidRPr="0076487A">
              <w:t>1</w:t>
            </w:r>
          </w:p>
        </w:tc>
      </w:tr>
      <w:tr w:rsidR="00494F1B" w:rsidRPr="0076487A" w14:paraId="770EBF0E" w14:textId="77777777" w:rsidTr="003D76E6">
        <w:trPr>
          <w:trHeight w:val="396"/>
        </w:trPr>
        <w:tc>
          <w:tcPr>
            <w:tcW w:w="272" w:type="pct"/>
            <w:vAlign w:val="center"/>
          </w:tcPr>
          <w:p w14:paraId="18E1C636" w14:textId="77777777" w:rsidR="00494F1B" w:rsidRPr="0076487A" w:rsidRDefault="00494F1B" w:rsidP="00A81194">
            <w:pPr>
              <w:contextualSpacing/>
              <w:jc w:val="center"/>
            </w:pPr>
            <w:r w:rsidRPr="0076487A">
              <w:t>9.</w:t>
            </w:r>
          </w:p>
        </w:tc>
        <w:tc>
          <w:tcPr>
            <w:tcW w:w="3512" w:type="pct"/>
            <w:gridSpan w:val="2"/>
            <w:vAlign w:val="center"/>
          </w:tcPr>
          <w:p w14:paraId="287DC6E2" w14:textId="77777777" w:rsidR="00494F1B" w:rsidRPr="0076487A" w:rsidRDefault="00494F1B" w:rsidP="003D76E6">
            <w:pPr>
              <w:pStyle w:val="ListParagraph"/>
              <w:ind w:left="0"/>
              <w:rPr>
                <w:noProof/>
                <w:lang w:eastAsia="zh-TW"/>
              </w:rPr>
            </w:pPr>
            <w:r>
              <w:t>Differentiate Six sigma and ISO 9000.</w:t>
            </w:r>
          </w:p>
        </w:tc>
        <w:tc>
          <w:tcPr>
            <w:tcW w:w="388" w:type="pct"/>
            <w:vAlign w:val="center"/>
          </w:tcPr>
          <w:p w14:paraId="7C438797" w14:textId="77777777" w:rsidR="00494F1B" w:rsidRPr="0076487A" w:rsidRDefault="00494F1B" w:rsidP="0094051D">
            <w:pPr>
              <w:contextualSpacing/>
              <w:jc w:val="center"/>
            </w:pPr>
            <w:r w:rsidRPr="0076487A">
              <w:t>CO5</w:t>
            </w:r>
          </w:p>
        </w:tc>
        <w:tc>
          <w:tcPr>
            <w:tcW w:w="355" w:type="pct"/>
            <w:vAlign w:val="center"/>
          </w:tcPr>
          <w:p w14:paraId="45B5B499" w14:textId="77777777" w:rsidR="00494F1B" w:rsidRPr="0076487A" w:rsidRDefault="00494F1B" w:rsidP="00A81194">
            <w:pPr>
              <w:contextualSpacing/>
              <w:jc w:val="center"/>
            </w:pPr>
            <w:r>
              <w:t>U</w:t>
            </w:r>
          </w:p>
        </w:tc>
        <w:tc>
          <w:tcPr>
            <w:tcW w:w="473" w:type="pct"/>
            <w:vAlign w:val="center"/>
          </w:tcPr>
          <w:p w14:paraId="66DE3E73" w14:textId="77777777" w:rsidR="00494F1B" w:rsidRPr="0076487A" w:rsidRDefault="00494F1B" w:rsidP="00A81194">
            <w:pPr>
              <w:contextualSpacing/>
              <w:jc w:val="center"/>
            </w:pPr>
            <w:r w:rsidRPr="0076487A">
              <w:t>1</w:t>
            </w:r>
          </w:p>
        </w:tc>
      </w:tr>
      <w:tr w:rsidR="00494F1B" w:rsidRPr="0076487A" w14:paraId="5BBE7B1A" w14:textId="77777777" w:rsidTr="003D76E6">
        <w:trPr>
          <w:trHeight w:val="396"/>
        </w:trPr>
        <w:tc>
          <w:tcPr>
            <w:tcW w:w="272" w:type="pct"/>
            <w:vAlign w:val="center"/>
          </w:tcPr>
          <w:p w14:paraId="0BC470E7" w14:textId="77777777" w:rsidR="00494F1B" w:rsidRPr="0076487A" w:rsidRDefault="00494F1B" w:rsidP="00A81194">
            <w:pPr>
              <w:contextualSpacing/>
              <w:jc w:val="center"/>
            </w:pPr>
            <w:r w:rsidRPr="0076487A">
              <w:t>10.</w:t>
            </w:r>
          </w:p>
        </w:tc>
        <w:tc>
          <w:tcPr>
            <w:tcW w:w="3512" w:type="pct"/>
            <w:gridSpan w:val="2"/>
            <w:vAlign w:val="center"/>
          </w:tcPr>
          <w:p w14:paraId="0A2C084A" w14:textId="77777777" w:rsidR="00494F1B" w:rsidRPr="003D76E6" w:rsidRDefault="00494F1B" w:rsidP="003D76E6">
            <w:pPr>
              <w:pStyle w:val="TableParagraph"/>
              <w:spacing w:before="135"/>
              <w:ind w:right="504"/>
              <w:rPr>
                <w:sz w:val="24"/>
                <w:szCs w:val="24"/>
              </w:rPr>
            </w:pPr>
            <w:r w:rsidRPr="003D76E6">
              <w:rPr>
                <w:sz w:val="24"/>
                <w:szCs w:val="24"/>
              </w:rPr>
              <w:t>Define software project management?</w:t>
            </w:r>
          </w:p>
        </w:tc>
        <w:tc>
          <w:tcPr>
            <w:tcW w:w="388" w:type="pct"/>
            <w:vAlign w:val="center"/>
          </w:tcPr>
          <w:p w14:paraId="5646C577" w14:textId="77777777" w:rsidR="00494F1B" w:rsidRPr="0076487A" w:rsidRDefault="00494F1B" w:rsidP="0094051D">
            <w:pPr>
              <w:contextualSpacing/>
              <w:jc w:val="center"/>
            </w:pPr>
            <w:r w:rsidRPr="0076487A">
              <w:t>CO6</w:t>
            </w:r>
          </w:p>
        </w:tc>
        <w:tc>
          <w:tcPr>
            <w:tcW w:w="355" w:type="pct"/>
            <w:vAlign w:val="center"/>
          </w:tcPr>
          <w:p w14:paraId="7412441D" w14:textId="77777777" w:rsidR="00494F1B" w:rsidRPr="0076487A" w:rsidRDefault="00494F1B" w:rsidP="00A81194">
            <w:pPr>
              <w:contextualSpacing/>
              <w:jc w:val="center"/>
            </w:pPr>
            <w:r>
              <w:t>R</w:t>
            </w:r>
          </w:p>
        </w:tc>
        <w:tc>
          <w:tcPr>
            <w:tcW w:w="473" w:type="pct"/>
            <w:vAlign w:val="center"/>
          </w:tcPr>
          <w:p w14:paraId="7BCBFD39" w14:textId="77777777" w:rsidR="00494F1B" w:rsidRPr="0076487A" w:rsidRDefault="00494F1B" w:rsidP="00A81194">
            <w:pPr>
              <w:contextualSpacing/>
              <w:jc w:val="center"/>
            </w:pPr>
            <w:r w:rsidRPr="0076487A">
              <w:t>1</w:t>
            </w:r>
          </w:p>
        </w:tc>
      </w:tr>
      <w:tr w:rsidR="00494F1B" w:rsidRPr="0076487A" w14:paraId="0B630483" w14:textId="77777777" w:rsidTr="00A81194">
        <w:trPr>
          <w:trHeight w:val="551"/>
        </w:trPr>
        <w:tc>
          <w:tcPr>
            <w:tcW w:w="5000" w:type="pct"/>
            <w:gridSpan w:val="6"/>
            <w:vAlign w:val="center"/>
          </w:tcPr>
          <w:p w14:paraId="358576FA" w14:textId="77777777" w:rsidR="00494F1B" w:rsidRPr="0076487A" w:rsidRDefault="00494F1B" w:rsidP="00A81194">
            <w:pPr>
              <w:contextualSpacing/>
              <w:jc w:val="center"/>
              <w:rPr>
                <w:b/>
                <w:u w:val="single"/>
              </w:rPr>
            </w:pPr>
            <w:r w:rsidRPr="0076487A">
              <w:rPr>
                <w:b/>
                <w:u w:val="single"/>
              </w:rPr>
              <w:t>PART – B (6 X 3 = 18 MARKS)</w:t>
            </w:r>
          </w:p>
          <w:p w14:paraId="5C322930" w14:textId="77777777" w:rsidR="00494F1B" w:rsidRPr="0076487A" w:rsidRDefault="00494F1B" w:rsidP="00A81194">
            <w:pPr>
              <w:contextualSpacing/>
              <w:jc w:val="center"/>
              <w:rPr>
                <w:b/>
                <w:u w:val="single"/>
              </w:rPr>
            </w:pPr>
            <w:r w:rsidRPr="0076487A">
              <w:rPr>
                <w:b/>
              </w:rPr>
              <w:t>(Answer all the questions)</w:t>
            </w:r>
          </w:p>
        </w:tc>
      </w:tr>
      <w:tr w:rsidR="00494F1B" w:rsidRPr="0076487A" w14:paraId="67C82915" w14:textId="77777777" w:rsidTr="003D76E6">
        <w:trPr>
          <w:trHeight w:val="436"/>
        </w:trPr>
        <w:tc>
          <w:tcPr>
            <w:tcW w:w="272" w:type="pct"/>
            <w:vAlign w:val="center"/>
          </w:tcPr>
          <w:p w14:paraId="70B0C28B" w14:textId="77777777" w:rsidR="00494F1B" w:rsidRPr="0076487A" w:rsidRDefault="00494F1B" w:rsidP="00A81194">
            <w:pPr>
              <w:pStyle w:val="NoSpacing"/>
              <w:contextualSpacing/>
            </w:pPr>
            <w:r w:rsidRPr="0076487A">
              <w:t>11.</w:t>
            </w:r>
          </w:p>
        </w:tc>
        <w:tc>
          <w:tcPr>
            <w:tcW w:w="3512" w:type="pct"/>
            <w:gridSpan w:val="2"/>
            <w:vAlign w:val="center"/>
          </w:tcPr>
          <w:p w14:paraId="48244E19" w14:textId="77777777" w:rsidR="00494F1B" w:rsidRPr="003D76E6" w:rsidRDefault="00494F1B" w:rsidP="003D76E6">
            <w:pPr>
              <w:pStyle w:val="TableParagraph"/>
              <w:spacing w:before="2" w:line="276" w:lineRule="auto"/>
              <w:ind w:right="763"/>
              <w:rPr>
                <w:sz w:val="24"/>
                <w:szCs w:val="24"/>
              </w:rPr>
            </w:pPr>
            <w:r w:rsidRPr="003D76E6">
              <w:rPr>
                <w:sz w:val="24"/>
                <w:szCs w:val="24"/>
              </w:rPr>
              <w:t>List the task regions in spiral model.</w:t>
            </w:r>
          </w:p>
        </w:tc>
        <w:tc>
          <w:tcPr>
            <w:tcW w:w="388" w:type="pct"/>
            <w:vAlign w:val="center"/>
          </w:tcPr>
          <w:p w14:paraId="33D4FBCF" w14:textId="77777777" w:rsidR="00494F1B" w:rsidRPr="003D76E6" w:rsidRDefault="00494F1B" w:rsidP="0094051D">
            <w:pPr>
              <w:pStyle w:val="NoSpacing"/>
              <w:contextualSpacing/>
              <w:jc w:val="center"/>
            </w:pPr>
            <w:r w:rsidRPr="003D76E6">
              <w:t>CO1</w:t>
            </w:r>
          </w:p>
        </w:tc>
        <w:tc>
          <w:tcPr>
            <w:tcW w:w="355" w:type="pct"/>
            <w:vAlign w:val="center"/>
          </w:tcPr>
          <w:p w14:paraId="0CCD0F2A" w14:textId="77777777" w:rsidR="00494F1B" w:rsidRPr="003D76E6" w:rsidRDefault="00494F1B" w:rsidP="00A81194">
            <w:pPr>
              <w:pStyle w:val="NoSpacing"/>
              <w:contextualSpacing/>
              <w:jc w:val="center"/>
            </w:pPr>
            <w:r w:rsidRPr="003D76E6">
              <w:t>R</w:t>
            </w:r>
          </w:p>
        </w:tc>
        <w:tc>
          <w:tcPr>
            <w:tcW w:w="473" w:type="pct"/>
            <w:vAlign w:val="center"/>
          </w:tcPr>
          <w:p w14:paraId="31CB855E" w14:textId="77777777" w:rsidR="00494F1B" w:rsidRPr="003D76E6" w:rsidRDefault="00494F1B" w:rsidP="00A81194">
            <w:pPr>
              <w:pStyle w:val="NoSpacing"/>
              <w:contextualSpacing/>
              <w:jc w:val="center"/>
            </w:pPr>
            <w:r w:rsidRPr="003D76E6">
              <w:t>3</w:t>
            </w:r>
          </w:p>
        </w:tc>
      </w:tr>
      <w:tr w:rsidR="00494F1B" w:rsidRPr="0076487A" w14:paraId="03C47FB0" w14:textId="77777777" w:rsidTr="003D76E6">
        <w:trPr>
          <w:trHeight w:val="436"/>
        </w:trPr>
        <w:tc>
          <w:tcPr>
            <w:tcW w:w="272" w:type="pct"/>
            <w:vAlign w:val="center"/>
          </w:tcPr>
          <w:p w14:paraId="04DD04D7" w14:textId="77777777" w:rsidR="00494F1B" w:rsidRPr="0076487A" w:rsidRDefault="00494F1B" w:rsidP="00A81194">
            <w:pPr>
              <w:pStyle w:val="NoSpacing"/>
              <w:contextualSpacing/>
            </w:pPr>
            <w:r w:rsidRPr="0076487A">
              <w:t>12.</w:t>
            </w:r>
          </w:p>
        </w:tc>
        <w:tc>
          <w:tcPr>
            <w:tcW w:w="3512" w:type="pct"/>
            <w:gridSpan w:val="2"/>
            <w:vAlign w:val="center"/>
          </w:tcPr>
          <w:p w14:paraId="2E0F6966" w14:textId="77777777" w:rsidR="00494F1B" w:rsidRPr="003D76E6" w:rsidRDefault="00494F1B" w:rsidP="003D76E6">
            <w:pPr>
              <w:pStyle w:val="TableParagraph"/>
              <w:spacing w:before="2" w:line="276" w:lineRule="auto"/>
              <w:ind w:right="763"/>
              <w:rPr>
                <w:sz w:val="24"/>
                <w:szCs w:val="24"/>
              </w:rPr>
            </w:pPr>
            <w:r w:rsidRPr="003D76E6">
              <w:rPr>
                <w:sz w:val="24"/>
                <w:szCs w:val="24"/>
              </w:rPr>
              <w:t>Mention the three types of requirements identified by QFD?</w:t>
            </w:r>
          </w:p>
        </w:tc>
        <w:tc>
          <w:tcPr>
            <w:tcW w:w="388" w:type="pct"/>
            <w:vAlign w:val="center"/>
          </w:tcPr>
          <w:p w14:paraId="204B37DC" w14:textId="77777777" w:rsidR="00494F1B" w:rsidRPr="003D76E6" w:rsidRDefault="00494F1B" w:rsidP="0094051D">
            <w:pPr>
              <w:pStyle w:val="NoSpacing"/>
              <w:contextualSpacing/>
              <w:jc w:val="center"/>
            </w:pPr>
            <w:r w:rsidRPr="003D76E6">
              <w:t>CO2</w:t>
            </w:r>
          </w:p>
        </w:tc>
        <w:tc>
          <w:tcPr>
            <w:tcW w:w="355" w:type="pct"/>
            <w:vAlign w:val="center"/>
          </w:tcPr>
          <w:p w14:paraId="00AAC98B" w14:textId="77777777" w:rsidR="00494F1B" w:rsidRPr="003D76E6" w:rsidRDefault="00494F1B" w:rsidP="00A81194">
            <w:pPr>
              <w:pStyle w:val="NoSpacing"/>
              <w:contextualSpacing/>
              <w:jc w:val="center"/>
            </w:pPr>
            <w:r w:rsidRPr="003D76E6">
              <w:t>R</w:t>
            </w:r>
          </w:p>
        </w:tc>
        <w:tc>
          <w:tcPr>
            <w:tcW w:w="473" w:type="pct"/>
            <w:vAlign w:val="center"/>
          </w:tcPr>
          <w:p w14:paraId="33028C13" w14:textId="77777777" w:rsidR="00494F1B" w:rsidRPr="003D76E6" w:rsidRDefault="00494F1B" w:rsidP="00A81194">
            <w:pPr>
              <w:pStyle w:val="NoSpacing"/>
              <w:contextualSpacing/>
              <w:jc w:val="center"/>
            </w:pPr>
            <w:r w:rsidRPr="003D76E6">
              <w:t>3</w:t>
            </w:r>
          </w:p>
        </w:tc>
      </w:tr>
      <w:tr w:rsidR="00494F1B" w:rsidRPr="0076487A" w14:paraId="14BB97EF" w14:textId="77777777" w:rsidTr="003D76E6">
        <w:trPr>
          <w:trHeight w:val="70"/>
        </w:trPr>
        <w:tc>
          <w:tcPr>
            <w:tcW w:w="272" w:type="pct"/>
            <w:vAlign w:val="center"/>
          </w:tcPr>
          <w:p w14:paraId="24632631" w14:textId="77777777" w:rsidR="00494F1B" w:rsidRPr="0076487A" w:rsidRDefault="00494F1B" w:rsidP="00A81194">
            <w:pPr>
              <w:pStyle w:val="NoSpacing"/>
              <w:contextualSpacing/>
            </w:pPr>
            <w:r w:rsidRPr="0076487A">
              <w:t>13.</w:t>
            </w:r>
          </w:p>
        </w:tc>
        <w:tc>
          <w:tcPr>
            <w:tcW w:w="3512" w:type="pct"/>
            <w:gridSpan w:val="2"/>
            <w:vAlign w:val="center"/>
          </w:tcPr>
          <w:p w14:paraId="0ABCFE2F" w14:textId="77777777" w:rsidR="00494F1B" w:rsidRPr="003D76E6" w:rsidRDefault="00494F1B" w:rsidP="003D76E6">
            <w:pPr>
              <w:pStyle w:val="TableParagraph"/>
              <w:spacing w:before="2" w:line="276" w:lineRule="auto"/>
              <w:ind w:right="763"/>
              <w:rPr>
                <w:sz w:val="24"/>
                <w:szCs w:val="24"/>
              </w:rPr>
            </w:pPr>
            <w:r w:rsidRPr="003D76E6">
              <w:rPr>
                <w:sz w:val="24"/>
                <w:szCs w:val="24"/>
              </w:rPr>
              <w:t>What are the different types of Cohesion?</w:t>
            </w:r>
          </w:p>
        </w:tc>
        <w:tc>
          <w:tcPr>
            <w:tcW w:w="388" w:type="pct"/>
            <w:vAlign w:val="center"/>
          </w:tcPr>
          <w:p w14:paraId="0F6FFAC6" w14:textId="77777777" w:rsidR="00494F1B" w:rsidRPr="003D76E6" w:rsidRDefault="00494F1B" w:rsidP="0094051D">
            <w:pPr>
              <w:pStyle w:val="NoSpacing"/>
              <w:contextualSpacing/>
              <w:jc w:val="center"/>
            </w:pPr>
            <w:r w:rsidRPr="003D76E6">
              <w:t>CO3</w:t>
            </w:r>
          </w:p>
        </w:tc>
        <w:tc>
          <w:tcPr>
            <w:tcW w:w="355" w:type="pct"/>
            <w:vAlign w:val="center"/>
          </w:tcPr>
          <w:p w14:paraId="55F447C5" w14:textId="77777777" w:rsidR="00494F1B" w:rsidRPr="003D76E6" w:rsidRDefault="00494F1B" w:rsidP="00A81194">
            <w:pPr>
              <w:pStyle w:val="NoSpacing"/>
              <w:contextualSpacing/>
              <w:jc w:val="center"/>
            </w:pPr>
            <w:r w:rsidRPr="003D76E6">
              <w:t>R</w:t>
            </w:r>
          </w:p>
        </w:tc>
        <w:tc>
          <w:tcPr>
            <w:tcW w:w="473" w:type="pct"/>
            <w:vAlign w:val="center"/>
          </w:tcPr>
          <w:p w14:paraId="17723DDA" w14:textId="77777777" w:rsidR="00494F1B" w:rsidRPr="003D76E6" w:rsidRDefault="00494F1B" w:rsidP="00A81194">
            <w:pPr>
              <w:pStyle w:val="NoSpacing"/>
              <w:contextualSpacing/>
              <w:jc w:val="center"/>
            </w:pPr>
            <w:r w:rsidRPr="003D76E6">
              <w:t>3</w:t>
            </w:r>
          </w:p>
        </w:tc>
      </w:tr>
      <w:tr w:rsidR="00494F1B" w:rsidRPr="0076487A" w14:paraId="77F049B4" w14:textId="77777777" w:rsidTr="003D76E6">
        <w:trPr>
          <w:trHeight w:val="70"/>
        </w:trPr>
        <w:tc>
          <w:tcPr>
            <w:tcW w:w="272" w:type="pct"/>
            <w:vAlign w:val="center"/>
          </w:tcPr>
          <w:p w14:paraId="7BC06717" w14:textId="77777777" w:rsidR="00494F1B" w:rsidRPr="0076487A" w:rsidRDefault="00494F1B" w:rsidP="00A81194">
            <w:pPr>
              <w:pStyle w:val="NoSpacing"/>
              <w:contextualSpacing/>
            </w:pPr>
            <w:r w:rsidRPr="0076487A">
              <w:t>14.</w:t>
            </w:r>
          </w:p>
        </w:tc>
        <w:tc>
          <w:tcPr>
            <w:tcW w:w="3512" w:type="pct"/>
            <w:gridSpan w:val="2"/>
            <w:vAlign w:val="center"/>
          </w:tcPr>
          <w:p w14:paraId="1F3FD132" w14:textId="77777777" w:rsidR="00494F1B" w:rsidRPr="003D76E6" w:rsidRDefault="00494F1B" w:rsidP="003D76E6">
            <w:pPr>
              <w:pStyle w:val="NoSpacing"/>
              <w:spacing w:line="276" w:lineRule="auto"/>
              <w:contextualSpacing/>
            </w:pPr>
            <w:r w:rsidRPr="003D76E6">
              <w:t>Why is cyclomatic complexity important?</w:t>
            </w:r>
          </w:p>
        </w:tc>
        <w:tc>
          <w:tcPr>
            <w:tcW w:w="388" w:type="pct"/>
            <w:vAlign w:val="center"/>
          </w:tcPr>
          <w:p w14:paraId="6E493E1B" w14:textId="77777777" w:rsidR="00494F1B" w:rsidRPr="003D76E6" w:rsidRDefault="00494F1B" w:rsidP="0094051D">
            <w:pPr>
              <w:pStyle w:val="NoSpacing"/>
              <w:contextualSpacing/>
              <w:jc w:val="center"/>
            </w:pPr>
            <w:r w:rsidRPr="003D76E6">
              <w:t>CO4</w:t>
            </w:r>
          </w:p>
        </w:tc>
        <w:tc>
          <w:tcPr>
            <w:tcW w:w="355" w:type="pct"/>
            <w:vAlign w:val="center"/>
          </w:tcPr>
          <w:p w14:paraId="0AE094F0" w14:textId="77777777" w:rsidR="00494F1B" w:rsidRPr="003D76E6" w:rsidRDefault="00494F1B" w:rsidP="00A81194">
            <w:pPr>
              <w:pStyle w:val="NoSpacing"/>
              <w:contextualSpacing/>
              <w:jc w:val="center"/>
            </w:pPr>
            <w:r w:rsidRPr="003D76E6">
              <w:t>U</w:t>
            </w:r>
          </w:p>
        </w:tc>
        <w:tc>
          <w:tcPr>
            <w:tcW w:w="473" w:type="pct"/>
            <w:vAlign w:val="center"/>
          </w:tcPr>
          <w:p w14:paraId="64BE69DE" w14:textId="77777777" w:rsidR="00494F1B" w:rsidRPr="003D76E6" w:rsidRDefault="00494F1B" w:rsidP="00A81194">
            <w:pPr>
              <w:pStyle w:val="NoSpacing"/>
              <w:contextualSpacing/>
              <w:jc w:val="center"/>
            </w:pPr>
            <w:r w:rsidRPr="003D76E6">
              <w:t>3</w:t>
            </w:r>
          </w:p>
        </w:tc>
      </w:tr>
      <w:tr w:rsidR="00494F1B" w:rsidRPr="0076487A" w14:paraId="336E3383" w14:textId="77777777" w:rsidTr="003D76E6">
        <w:trPr>
          <w:trHeight w:val="100"/>
        </w:trPr>
        <w:tc>
          <w:tcPr>
            <w:tcW w:w="272" w:type="pct"/>
            <w:vAlign w:val="center"/>
          </w:tcPr>
          <w:p w14:paraId="58487959" w14:textId="77777777" w:rsidR="00494F1B" w:rsidRPr="0076487A" w:rsidRDefault="00494F1B" w:rsidP="00A81194">
            <w:pPr>
              <w:pStyle w:val="NoSpacing"/>
              <w:contextualSpacing/>
            </w:pPr>
            <w:r w:rsidRPr="0076487A">
              <w:t>15.</w:t>
            </w:r>
          </w:p>
        </w:tc>
        <w:tc>
          <w:tcPr>
            <w:tcW w:w="3512" w:type="pct"/>
            <w:gridSpan w:val="2"/>
            <w:vAlign w:val="center"/>
          </w:tcPr>
          <w:p w14:paraId="6F642804" w14:textId="77777777" w:rsidR="00494F1B" w:rsidRPr="003D76E6" w:rsidRDefault="00494F1B" w:rsidP="003D76E6">
            <w:pPr>
              <w:pStyle w:val="NoSpacing"/>
              <w:spacing w:line="276" w:lineRule="auto"/>
              <w:contextualSpacing/>
            </w:pPr>
            <w:r w:rsidRPr="003D76E6">
              <w:t>Compare size-oriented metrics with function oriented metrics</w:t>
            </w:r>
          </w:p>
        </w:tc>
        <w:tc>
          <w:tcPr>
            <w:tcW w:w="388" w:type="pct"/>
            <w:vAlign w:val="center"/>
          </w:tcPr>
          <w:p w14:paraId="706015BD" w14:textId="77777777" w:rsidR="00494F1B" w:rsidRPr="003D76E6" w:rsidRDefault="00494F1B" w:rsidP="0094051D">
            <w:pPr>
              <w:pStyle w:val="NoSpacing"/>
              <w:contextualSpacing/>
              <w:jc w:val="center"/>
            </w:pPr>
            <w:r w:rsidRPr="003D76E6">
              <w:t>CO5</w:t>
            </w:r>
          </w:p>
        </w:tc>
        <w:tc>
          <w:tcPr>
            <w:tcW w:w="355" w:type="pct"/>
            <w:vAlign w:val="center"/>
          </w:tcPr>
          <w:p w14:paraId="312EF044" w14:textId="77777777" w:rsidR="00494F1B" w:rsidRPr="003D76E6" w:rsidRDefault="00494F1B" w:rsidP="00A81194">
            <w:pPr>
              <w:pStyle w:val="NoSpacing"/>
              <w:contextualSpacing/>
              <w:jc w:val="center"/>
            </w:pPr>
            <w:r w:rsidRPr="003D76E6">
              <w:t>U</w:t>
            </w:r>
          </w:p>
        </w:tc>
        <w:tc>
          <w:tcPr>
            <w:tcW w:w="473" w:type="pct"/>
            <w:vAlign w:val="center"/>
          </w:tcPr>
          <w:p w14:paraId="70C43D3D" w14:textId="77777777" w:rsidR="00494F1B" w:rsidRPr="003D76E6" w:rsidRDefault="00494F1B" w:rsidP="00A81194">
            <w:pPr>
              <w:pStyle w:val="NoSpacing"/>
              <w:contextualSpacing/>
              <w:jc w:val="center"/>
            </w:pPr>
            <w:r w:rsidRPr="003D76E6">
              <w:t>3</w:t>
            </w:r>
          </w:p>
        </w:tc>
      </w:tr>
      <w:tr w:rsidR="00494F1B" w:rsidRPr="0076487A" w14:paraId="4F9AB6DA" w14:textId="77777777" w:rsidTr="003D76E6">
        <w:trPr>
          <w:trHeight w:val="70"/>
        </w:trPr>
        <w:tc>
          <w:tcPr>
            <w:tcW w:w="272" w:type="pct"/>
            <w:vAlign w:val="center"/>
          </w:tcPr>
          <w:p w14:paraId="25BB073A" w14:textId="77777777" w:rsidR="00494F1B" w:rsidRPr="0076487A" w:rsidRDefault="00494F1B" w:rsidP="00A81194">
            <w:pPr>
              <w:pStyle w:val="NoSpacing"/>
              <w:contextualSpacing/>
            </w:pPr>
            <w:r w:rsidRPr="0076487A">
              <w:t>16.</w:t>
            </w:r>
          </w:p>
        </w:tc>
        <w:tc>
          <w:tcPr>
            <w:tcW w:w="3512" w:type="pct"/>
            <w:gridSpan w:val="2"/>
            <w:vAlign w:val="center"/>
          </w:tcPr>
          <w:p w14:paraId="1310FF5C" w14:textId="77777777" w:rsidR="00494F1B" w:rsidRPr="003D76E6" w:rsidRDefault="00494F1B" w:rsidP="003D76E6">
            <w:pPr>
              <w:pStyle w:val="NoSpacing"/>
              <w:spacing w:line="276" w:lineRule="auto"/>
              <w:contextualSpacing/>
            </w:pPr>
            <w:r w:rsidRPr="003D76E6">
              <w:t>List out the task set for project planning process.</w:t>
            </w:r>
          </w:p>
        </w:tc>
        <w:tc>
          <w:tcPr>
            <w:tcW w:w="388" w:type="pct"/>
            <w:vAlign w:val="center"/>
          </w:tcPr>
          <w:p w14:paraId="0E21243F" w14:textId="77777777" w:rsidR="00494F1B" w:rsidRPr="003D76E6" w:rsidRDefault="00494F1B" w:rsidP="0094051D">
            <w:pPr>
              <w:pStyle w:val="NoSpacing"/>
              <w:contextualSpacing/>
              <w:jc w:val="center"/>
            </w:pPr>
            <w:r w:rsidRPr="003D76E6">
              <w:t>CO6</w:t>
            </w:r>
          </w:p>
        </w:tc>
        <w:tc>
          <w:tcPr>
            <w:tcW w:w="355" w:type="pct"/>
            <w:vAlign w:val="center"/>
          </w:tcPr>
          <w:p w14:paraId="287844BA" w14:textId="77777777" w:rsidR="00494F1B" w:rsidRPr="003D76E6" w:rsidRDefault="00494F1B" w:rsidP="00A81194">
            <w:pPr>
              <w:pStyle w:val="NoSpacing"/>
              <w:contextualSpacing/>
              <w:jc w:val="center"/>
            </w:pPr>
            <w:r w:rsidRPr="003D76E6">
              <w:t>R</w:t>
            </w:r>
          </w:p>
        </w:tc>
        <w:tc>
          <w:tcPr>
            <w:tcW w:w="473" w:type="pct"/>
            <w:vAlign w:val="center"/>
          </w:tcPr>
          <w:p w14:paraId="28F1641F" w14:textId="77777777" w:rsidR="00494F1B" w:rsidRPr="003D76E6" w:rsidRDefault="00494F1B" w:rsidP="00A81194">
            <w:pPr>
              <w:pStyle w:val="NoSpacing"/>
              <w:contextualSpacing/>
              <w:jc w:val="center"/>
            </w:pPr>
            <w:r w:rsidRPr="003D76E6">
              <w:t>3</w:t>
            </w:r>
          </w:p>
        </w:tc>
      </w:tr>
      <w:tr w:rsidR="00494F1B" w:rsidRPr="0076487A" w14:paraId="342B8EAB" w14:textId="77777777" w:rsidTr="00A81194">
        <w:trPr>
          <w:trHeight w:val="551"/>
        </w:trPr>
        <w:tc>
          <w:tcPr>
            <w:tcW w:w="5000" w:type="pct"/>
            <w:gridSpan w:val="6"/>
          </w:tcPr>
          <w:p w14:paraId="7D65AEDF" w14:textId="77777777" w:rsidR="00494F1B" w:rsidRPr="003D76E6" w:rsidRDefault="00494F1B" w:rsidP="00A81194">
            <w:pPr>
              <w:contextualSpacing/>
              <w:jc w:val="center"/>
              <w:rPr>
                <w:b/>
                <w:u w:val="single"/>
              </w:rPr>
            </w:pPr>
            <w:r w:rsidRPr="003D76E6">
              <w:rPr>
                <w:b/>
                <w:u w:val="single"/>
              </w:rPr>
              <w:t>PART – C (6 X 12 = 72 MARKS)</w:t>
            </w:r>
          </w:p>
          <w:p w14:paraId="40F28D82" w14:textId="77777777" w:rsidR="00494F1B" w:rsidRPr="003D76E6" w:rsidRDefault="00494F1B" w:rsidP="00A81194">
            <w:pPr>
              <w:contextualSpacing/>
              <w:jc w:val="center"/>
              <w:rPr>
                <w:b/>
              </w:rPr>
            </w:pPr>
            <w:r w:rsidRPr="003D76E6">
              <w:rPr>
                <w:b/>
              </w:rPr>
              <w:t>(Answer any five Questions from Q. No. 17 to 23, Q. No. 24 is Compulsory)</w:t>
            </w:r>
          </w:p>
        </w:tc>
      </w:tr>
      <w:tr w:rsidR="00494F1B" w:rsidRPr="0076487A" w14:paraId="2C577B30" w14:textId="77777777" w:rsidTr="00A81194">
        <w:trPr>
          <w:trHeight w:val="396"/>
        </w:trPr>
        <w:tc>
          <w:tcPr>
            <w:tcW w:w="272" w:type="pct"/>
            <w:vAlign w:val="center"/>
          </w:tcPr>
          <w:p w14:paraId="060CF2D1" w14:textId="77777777" w:rsidR="00494F1B" w:rsidRPr="0076487A" w:rsidRDefault="00494F1B" w:rsidP="00A81194">
            <w:pPr>
              <w:contextualSpacing/>
              <w:jc w:val="center"/>
            </w:pPr>
            <w:r w:rsidRPr="0076487A">
              <w:t>17.</w:t>
            </w:r>
          </w:p>
        </w:tc>
        <w:tc>
          <w:tcPr>
            <w:tcW w:w="189" w:type="pct"/>
            <w:vAlign w:val="center"/>
          </w:tcPr>
          <w:p w14:paraId="39CBF459" w14:textId="77777777" w:rsidR="00494F1B" w:rsidRPr="003D76E6" w:rsidRDefault="00494F1B" w:rsidP="00A81194">
            <w:pPr>
              <w:contextualSpacing/>
              <w:jc w:val="center"/>
            </w:pPr>
            <w:r w:rsidRPr="003D76E6">
              <w:t>a.</w:t>
            </w:r>
          </w:p>
        </w:tc>
        <w:tc>
          <w:tcPr>
            <w:tcW w:w="3323" w:type="pct"/>
            <w:vAlign w:val="bottom"/>
          </w:tcPr>
          <w:p w14:paraId="6069CB8D" w14:textId="77777777" w:rsidR="00494F1B" w:rsidRPr="003D76E6" w:rsidRDefault="00494F1B" w:rsidP="003D76E6">
            <w:pPr>
              <w:contextualSpacing/>
              <w:jc w:val="both"/>
            </w:pPr>
            <w:r w:rsidRPr="003D76E6">
              <w:t>Explain a scenario where RAD model is preferable compare to all the other models.</w:t>
            </w:r>
          </w:p>
        </w:tc>
        <w:tc>
          <w:tcPr>
            <w:tcW w:w="388" w:type="pct"/>
            <w:vAlign w:val="center"/>
          </w:tcPr>
          <w:p w14:paraId="55B2DC87" w14:textId="77777777" w:rsidR="00494F1B" w:rsidRPr="003D76E6" w:rsidRDefault="00494F1B" w:rsidP="00A81194">
            <w:pPr>
              <w:contextualSpacing/>
              <w:jc w:val="center"/>
            </w:pPr>
            <w:r w:rsidRPr="003D76E6">
              <w:t>CO1</w:t>
            </w:r>
          </w:p>
        </w:tc>
        <w:tc>
          <w:tcPr>
            <w:tcW w:w="355" w:type="pct"/>
            <w:vAlign w:val="center"/>
          </w:tcPr>
          <w:p w14:paraId="49C30DFF" w14:textId="77777777" w:rsidR="00494F1B" w:rsidRPr="003D76E6" w:rsidRDefault="00494F1B" w:rsidP="00A81194">
            <w:pPr>
              <w:contextualSpacing/>
              <w:jc w:val="center"/>
            </w:pPr>
            <w:r w:rsidRPr="003D76E6">
              <w:t>An</w:t>
            </w:r>
          </w:p>
        </w:tc>
        <w:tc>
          <w:tcPr>
            <w:tcW w:w="473" w:type="pct"/>
            <w:vAlign w:val="center"/>
          </w:tcPr>
          <w:p w14:paraId="5AFCB924" w14:textId="77777777" w:rsidR="00494F1B" w:rsidRPr="003D76E6" w:rsidRDefault="00494F1B" w:rsidP="00A81194">
            <w:pPr>
              <w:contextualSpacing/>
              <w:jc w:val="center"/>
            </w:pPr>
            <w:r w:rsidRPr="003D76E6">
              <w:t>6</w:t>
            </w:r>
          </w:p>
        </w:tc>
      </w:tr>
      <w:tr w:rsidR="00494F1B" w:rsidRPr="0076487A" w14:paraId="0352C5BB" w14:textId="77777777" w:rsidTr="00A81194">
        <w:trPr>
          <w:trHeight w:val="396"/>
        </w:trPr>
        <w:tc>
          <w:tcPr>
            <w:tcW w:w="272" w:type="pct"/>
            <w:vAlign w:val="center"/>
          </w:tcPr>
          <w:p w14:paraId="331DA380" w14:textId="77777777" w:rsidR="00494F1B" w:rsidRPr="0076487A" w:rsidRDefault="00494F1B" w:rsidP="00A81194">
            <w:pPr>
              <w:contextualSpacing/>
              <w:jc w:val="center"/>
            </w:pPr>
          </w:p>
        </w:tc>
        <w:tc>
          <w:tcPr>
            <w:tcW w:w="189" w:type="pct"/>
            <w:vAlign w:val="center"/>
          </w:tcPr>
          <w:p w14:paraId="13162EC8" w14:textId="77777777" w:rsidR="00494F1B" w:rsidRPr="003D76E6" w:rsidRDefault="00494F1B" w:rsidP="00A81194">
            <w:pPr>
              <w:contextualSpacing/>
              <w:jc w:val="center"/>
            </w:pPr>
            <w:r w:rsidRPr="003D76E6">
              <w:t>b.</w:t>
            </w:r>
          </w:p>
        </w:tc>
        <w:tc>
          <w:tcPr>
            <w:tcW w:w="3323" w:type="pct"/>
            <w:vAlign w:val="bottom"/>
          </w:tcPr>
          <w:p w14:paraId="550D7ADB" w14:textId="77777777" w:rsidR="00494F1B" w:rsidRPr="003D76E6" w:rsidRDefault="00494F1B" w:rsidP="003D76E6">
            <w:pPr>
              <w:contextualSpacing/>
              <w:jc w:val="both"/>
              <w:rPr>
                <w:bCs/>
              </w:rPr>
            </w:pPr>
            <w:r w:rsidRPr="003D76E6">
              <w:t>Write a short note on Adaptive Software Development (ASD) and SCRUM.</w:t>
            </w:r>
          </w:p>
        </w:tc>
        <w:tc>
          <w:tcPr>
            <w:tcW w:w="388" w:type="pct"/>
            <w:vAlign w:val="center"/>
          </w:tcPr>
          <w:p w14:paraId="012F195A" w14:textId="77777777" w:rsidR="00494F1B" w:rsidRPr="003D76E6" w:rsidRDefault="00494F1B" w:rsidP="00A81194">
            <w:pPr>
              <w:contextualSpacing/>
              <w:jc w:val="center"/>
            </w:pPr>
            <w:r w:rsidRPr="003D76E6">
              <w:t>CO1</w:t>
            </w:r>
          </w:p>
        </w:tc>
        <w:tc>
          <w:tcPr>
            <w:tcW w:w="355" w:type="pct"/>
            <w:vAlign w:val="center"/>
          </w:tcPr>
          <w:p w14:paraId="06EC337E" w14:textId="77777777" w:rsidR="00494F1B" w:rsidRPr="003D76E6" w:rsidRDefault="00494F1B" w:rsidP="00A81194">
            <w:pPr>
              <w:contextualSpacing/>
              <w:jc w:val="center"/>
            </w:pPr>
            <w:r w:rsidRPr="003D76E6">
              <w:t>U</w:t>
            </w:r>
          </w:p>
        </w:tc>
        <w:tc>
          <w:tcPr>
            <w:tcW w:w="473" w:type="pct"/>
            <w:vAlign w:val="center"/>
          </w:tcPr>
          <w:p w14:paraId="2E80192E" w14:textId="77777777" w:rsidR="00494F1B" w:rsidRPr="003D76E6" w:rsidRDefault="00494F1B" w:rsidP="00A81194">
            <w:pPr>
              <w:contextualSpacing/>
              <w:jc w:val="center"/>
            </w:pPr>
            <w:r w:rsidRPr="003D76E6">
              <w:t>6</w:t>
            </w:r>
          </w:p>
        </w:tc>
      </w:tr>
      <w:tr w:rsidR="00494F1B" w:rsidRPr="0076487A" w14:paraId="42CD2CF9" w14:textId="77777777" w:rsidTr="00AF117D">
        <w:trPr>
          <w:trHeight w:val="70"/>
        </w:trPr>
        <w:tc>
          <w:tcPr>
            <w:tcW w:w="272" w:type="pct"/>
            <w:vAlign w:val="center"/>
          </w:tcPr>
          <w:p w14:paraId="197841C2" w14:textId="77777777" w:rsidR="00494F1B" w:rsidRPr="0076487A" w:rsidRDefault="00494F1B" w:rsidP="00A81194">
            <w:pPr>
              <w:contextualSpacing/>
              <w:jc w:val="center"/>
            </w:pPr>
          </w:p>
        </w:tc>
        <w:tc>
          <w:tcPr>
            <w:tcW w:w="189" w:type="pct"/>
            <w:vAlign w:val="center"/>
          </w:tcPr>
          <w:p w14:paraId="357F6EC2" w14:textId="77777777" w:rsidR="00494F1B" w:rsidRPr="003D76E6" w:rsidRDefault="00494F1B" w:rsidP="00A81194">
            <w:pPr>
              <w:contextualSpacing/>
              <w:jc w:val="center"/>
            </w:pPr>
          </w:p>
        </w:tc>
        <w:tc>
          <w:tcPr>
            <w:tcW w:w="3323" w:type="pct"/>
            <w:vAlign w:val="bottom"/>
          </w:tcPr>
          <w:p w14:paraId="74C8CEF2" w14:textId="77777777" w:rsidR="00494F1B" w:rsidRPr="003D76E6" w:rsidRDefault="00494F1B" w:rsidP="00A81194">
            <w:pPr>
              <w:contextualSpacing/>
              <w:jc w:val="both"/>
            </w:pPr>
          </w:p>
        </w:tc>
        <w:tc>
          <w:tcPr>
            <w:tcW w:w="388" w:type="pct"/>
            <w:vAlign w:val="center"/>
          </w:tcPr>
          <w:p w14:paraId="56B80091" w14:textId="77777777" w:rsidR="00494F1B" w:rsidRPr="003D76E6" w:rsidRDefault="00494F1B" w:rsidP="00A81194">
            <w:pPr>
              <w:contextualSpacing/>
              <w:jc w:val="center"/>
            </w:pPr>
          </w:p>
        </w:tc>
        <w:tc>
          <w:tcPr>
            <w:tcW w:w="355" w:type="pct"/>
            <w:vAlign w:val="center"/>
          </w:tcPr>
          <w:p w14:paraId="6BFA8ED1" w14:textId="77777777" w:rsidR="00494F1B" w:rsidRPr="003D76E6" w:rsidRDefault="00494F1B" w:rsidP="00A81194">
            <w:pPr>
              <w:contextualSpacing/>
              <w:jc w:val="center"/>
            </w:pPr>
          </w:p>
        </w:tc>
        <w:tc>
          <w:tcPr>
            <w:tcW w:w="473" w:type="pct"/>
            <w:vAlign w:val="center"/>
          </w:tcPr>
          <w:p w14:paraId="0645E775" w14:textId="77777777" w:rsidR="00494F1B" w:rsidRPr="003D76E6" w:rsidRDefault="00494F1B" w:rsidP="00A81194">
            <w:pPr>
              <w:contextualSpacing/>
              <w:jc w:val="center"/>
            </w:pPr>
          </w:p>
        </w:tc>
      </w:tr>
      <w:tr w:rsidR="00494F1B" w:rsidRPr="0076487A" w14:paraId="4931DED8" w14:textId="77777777" w:rsidTr="00A81194">
        <w:trPr>
          <w:trHeight w:val="396"/>
        </w:trPr>
        <w:tc>
          <w:tcPr>
            <w:tcW w:w="272" w:type="pct"/>
            <w:vAlign w:val="center"/>
          </w:tcPr>
          <w:p w14:paraId="54433282" w14:textId="77777777" w:rsidR="00494F1B" w:rsidRPr="0076487A" w:rsidRDefault="00494F1B" w:rsidP="00A81194">
            <w:pPr>
              <w:contextualSpacing/>
              <w:jc w:val="center"/>
            </w:pPr>
            <w:r w:rsidRPr="0076487A">
              <w:t>18.</w:t>
            </w:r>
          </w:p>
        </w:tc>
        <w:tc>
          <w:tcPr>
            <w:tcW w:w="189" w:type="pct"/>
            <w:vAlign w:val="center"/>
          </w:tcPr>
          <w:p w14:paraId="30F58E34" w14:textId="77777777" w:rsidR="00494F1B" w:rsidRPr="003D76E6" w:rsidRDefault="00494F1B" w:rsidP="00A81194">
            <w:pPr>
              <w:contextualSpacing/>
              <w:jc w:val="center"/>
            </w:pPr>
            <w:r w:rsidRPr="003D76E6">
              <w:t>a.</w:t>
            </w:r>
          </w:p>
        </w:tc>
        <w:tc>
          <w:tcPr>
            <w:tcW w:w="3323" w:type="pct"/>
            <w:vAlign w:val="bottom"/>
          </w:tcPr>
          <w:p w14:paraId="575D26B9" w14:textId="77777777" w:rsidR="00494F1B" w:rsidRPr="003D76E6" w:rsidRDefault="00494F1B" w:rsidP="00921902">
            <w:pPr>
              <w:contextualSpacing/>
              <w:jc w:val="both"/>
            </w:pPr>
            <w:r w:rsidRPr="003D76E6">
              <w:t>With a suitable example discuss the various elements involved to build the Requirements model.</w:t>
            </w:r>
          </w:p>
        </w:tc>
        <w:tc>
          <w:tcPr>
            <w:tcW w:w="388" w:type="pct"/>
            <w:vAlign w:val="center"/>
          </w:tcPr>
          <w:p w14:paraId="2BA36C23" w14:textId="77777777" w:rsidR="00494F1B" w:rsidRPr="003D76E6" w:rsidRDefault="00494F1B" w:rsidP="00A81194">
            <w:pPr>
              <w:contextualSpacing/>
              <w:jc w:val="center"/>
            </w:pPr>
            <w:r w:rsidRPr="003D76E6">
              <w:t>CO2</w:t>
            </w:r>
          </w:p>
        </w:tc>
        <w:tc>
          <w:tcPr>
            <w:tcW w:w="355" w:type="pct"/>
            <w:vAlign w:val="center"/>
          </w:tcPr>
          <w:p w14:paraId="377847E4" w14:textId="77777777" w:rsidR="00494F1B" w:rsidRPr="003D76E6" w:rsidRDefault="00494F1B" w:rsidP="00A81194">
            <w:pPr>
              <w:contextualSpacing/>
              <w:jc w:val="center"/>
            </w:pPr>
            <w:r w:rsidRPr="003D76E6">
              <w:t>A</w:t>
            </w:r>
          </w:p>
        </w:tc>
        <w:tc>
          <w:tcPr>
            <w:tcW w:w="473" w:type="pct"/>
            <w:vAlign w:val="center"/>
          </w:tcPr>
          <w:p w14:paraId="1C6AD31E" w14:textId="77777777" w:rsidR="00494F1B" w:rsidRPr="003D76E6" w:rsidRDefault="00494F1B" w:rsidP="00A81194">
            <w:pPr>
              <w:contextualSpacing/>
              <w:jc w:val="center"/>
            </w:pPr>
            <w:r w:rsidRPr="003D76E6">
              <w:t>6</w:t>
            </w:r>
          </w:p>
        </w:tc>
      </w:tr>
      <w:tr w:rsidR="00494F1B" w:rsidRPr="0076487A" w14:paraId="2AAB0C82" w14:textId="77777777" w:rsidTr="00AF117D">
        <w:trPr>
          <w:trHeight w:val="137"/>
        </w:trPr>
        <w:tc>
          <w:tcPr>
            <w:tcW w:w="272" w:type="pct"/>
            <w:vAlign w:val="center"/>
          </w:tcPr>
          <w:p w14:paraId="193EE01C" w14:textId="77777777" w:rsidR="00494F1B" w:rsidRPr="0076487A" w:rsidRDefault="00494F1B" w:rsidP="00A81194">
            <w:pPr>
              <w:contextualSpacing/>
              <w:jc w:val="center"/>
            </w:pPr>
          </w:p>
        </w:tc>
        <w:tc>
          <w:tcPr>
            <w:tcW w:w="189" w:type="pct"/>
            <w:vAlign w:val="center"/>
          </w:tcPr>
          <w:p w14:paraId="1C284B45" w14:textId="77777777" w:rsidR="00494F1B" w:rsidRPr="003D76E6" w:rsidRDefault="00494F1B" w:rsidP="00A81194">
            <w:pPr>
              <w:contextualSpacing/>
              <w:jc w:val="center"/>
            </w:pPr>
            <w:r w:rsidRPr="003D76E6">
              <w:t>b.</w:t>
            </w:r>
          </w:p>
        </w:tc>
        <w:tc>
          <w:tcPr>
            <w:tcW w:w="3323" w:type="pct"/>
            <w:vAlign w:val="bottom"/>
          </w:tcPr>
          <w:p w14:paraId="50DC5947" w14:textId="77777777" w:rsidR="00494F1B" w:rsidRPr="003D76E6" w:rsidRDefault="00494F1B" w:rsidP="00921902">
            <w:pPr>
              <w:contextualSpacing/>
              <w:jc w:val="both"/>
            </w:pPr>
            <w:r w:rsidRPr="003D76E6">
              <w:t>Write short notes on the list given below:</w:t>
            </w:r>
          </w:p>
          <w:p w14:paraId="3059D003" w14:textId="77777777" w:rsidR="00494F1B" w:rsidRPr="003D76E6" w:rsidRDefault="00494F1B" w:rsidP="00AF117D">
            <w:pPr>
              <w:jc w:val="both"/>
            </w:pPr>
            <w:r w:rsidRPr="003D76E6">
              <w:t>(i) Negotiating requirements      (ii)Validating requirements</w:t>
            </w:r>
          </w:p>
        </w:tc>
        <w:tc>
          <w:tcPr>
            <w:tcW w:w="388" w:type="pct"/>
            <w:vAlign w:val="center"/>
          </w:tcPr>
          <w:p w14:paraId="008DC70E" w14:textId="77777777" w:rsidR="00494F1B" w:rsidRPr="003D76E6" w:rsidRDefault="00494F1B" w:rsidP="00A81194">
            <w:pPr>
              <w:contextualSpacing/>
              <w:jc w:val="center"/>
            </w:pPr>
            <w:r w:rsidRPr="003D76E6">
              <w:t>CO2</w:t>
            </w:r>
          </w:p>
        </w:tc>
        <w:tc>
          <w:tcPr>
            <w:tcW w:w="355" w:type="pct"/>
            <w:vAlign w:val="center"/>
          </w:tcPr>
          <w:p w14:paraId="5A1A0DE5" w14:textId="77777777" w:rsidR="00494F1B" w:rsidRPr="003D76E6" w:rsidRDefault="00494F1B" w:rsidP="00A81194">
            <w:pPr>
              <w:contextualSpacing/>
              <w:jc w:val="center"/>
            </w:pPr>
            <w:r w:rsidRPr="003D76E6">
              <w:t>R</w:t>
            </w:r>
          </w:p>
        </w:tc>
        <w:tc>
          <w:tcPr>
            <w:tcW w:w="473" w:type="pct"/>
            <w:vAlign w:val="center"/>
          </w:tcPr>
          <w:p w14:paraId="3493F1AB" w14:textId="77777777" w:rsidR="00494F1B" w:rsidRPr="003D76E6" w:rsidRDefault="00494F1B" w:rsidP="00A81194">
            <w:pPr>
              <w:contextualSpacing/>
              <w:jc w:val="center"/>
            </w:pPr>
            <w:r w:rsidRPr="003D76E6">
              <w:t>6</w:t>
            </w:r>
          </w:p>
        </w:tc>
      </w:tr>
      <w:tr w:rsidR="00494F1B" w:rsidRPr="0076487A" w14:paraId="420545C4" w14:textId="77777777" w:rsidTr="00A81194">
        <w:trPr>
          <w:trHeight w:val="396"/>
        </w:trPr>
        <w:tc>
          <w:tcPr>
            <w:tcW w:w="272" w:type="pct"/>
            <w:vAlign w:val="center"/>
          </w:tcPr>
          <w:p w14:paraId="7F0B9377" w14:textId="77777777" w:rsidR="00494F1B" w:rsidRPr="0076487A" w:rsidRDefault="00494F1B" w:rsidP="00A81194">
            <w:pPr>
              <w:contextualSpacing/>
              <w:jc w:val="center"/>
            </w:pPr>
          </w:p>
        </w:tc>
        <w:tc>
          <w:tcPr>
            <w:tcW w:w="189" w:type="pct"/>
            <w:vAlign w:val="center"/>
          </w:tcPr>
          <w:p w14:paraId="7A253DEE" w14:textId="77777777" w:rsidR="00494F1B" w:rsidRPr="003D76E6" w:rsidRDefault="00494F1B" w:rsidP="00A81194">
            <w:pPr>
              <w:contextualSpacing/>
              <w:jc w:val="center"/>
            </w:pPr>
          </w:p>
        </w:tc>
        <w:tc>
          <w:tcPr>
            <w:tcW w:w="3323" w:type="pct"/>
            <w:vAlign w:val="bottom"/>
          </w:tcPr>
          <w:p w14:paraId="01C5BD7D" w14:textId="77777777" w:rsidR="00494F1B" w:rsidRPr="003D76E6" w:rsidRDefault="00494F1B" w:rsidP="00A81194">
            <w:pPr>
              <w:contextualSpacing/>
              <w:jc w:val="both"/>
            </w:pPr>
          </w:p>
        </w:tc>
        <w:tc>
          <w:tcPr>
            <w:tcW w:w="388" w:type="pct"/>
            <w:vAlign w:val="bottom"/>
          </w:tcPr>
          <w:p w14:paraId="1A0318CA" w14:textId="77777777" w:rsidR="00494F1B" w:rsidRPr="003D76E6" w:rsidRDefault="00494F1B" w:rsidP="00A81194">
            <w:pPr>
              <w:contextualSpacing/>
              <w:jc w:val="center"/>
            </w:pPr>
          </w:p>
        </w:tc>
        <w:tc>
          <w:tcPr>
            <w:tcW w:w="355" w:type="pct"/>
            <w:vAlign w:val="bottom"/>
          </w:tcPr>
          <w:p w14:paraId="03DAAF97" w14:textId="77777777" w:rsidR="00494F1B" w:rsidRPr="003D76E6" w:rsidRDefault="00494F1B" w:rsidP="00A81194">
            <w:pPr>
              <w:contextualSpacing/>
              <w:jc w:val="center"/>
            </w:pPr>
          </w:p>
        </w:tc>
        <w:tc>
          <w:tcPr>
            <w:tcW w:w="473" w:type="pct"/>
            <w:vAlign w:val="bottom"/>
          </w:tcPr>
          <w:p w14:paraId="778EF2CB" w14:textId="77777777" w:rsidR="00494F1B" w:rsidRPr="003D76E6" w:rsidRDefault="00494F1B" w:rsidP="00A81194">
            <w:pPr>
              <w:contextualSpacing/>
              <w:jc w:val="center"/>
            </w:pPr>
          </w:p>
        </w:tc>
      </w:tr>
      <w:tr w:rsidR="00494F1B" w:rsidRPr="0076487A" w14:paraId="778D6061" w14:textId="77777777" w:rsidTr="003D76E6">
        <w:trPr>
          <w:trHeight w:val="396"/>
        </w:trPr>
        <w:tc>
          <w:tcPr>
            <w:tcW w:w="272" w:type="pct"/>
            <w:vAlign w:val="center"/>
          </w:tcPr>
          <w:p w14:paraId="5F5238F5" w14:textId="77777777" w:rsidR="00494F1B" w:rsidRPr="0076487A" w:rsidRDefault="00494F1B" w:rsidP="00A81194">
            <w:pPr>
              <w:contextualSpacing/>
              <w:jc w:val="center"/>
            </w:pPr>
            <w:r w:rsidRPr="0076487A">
              <w:t>19.</w:t>
            </w:r>
          </w:p>
        </w:tc>
        <w:tc>
          <w:tcPr>
            <w:tcW w:w="189" w:type="pct"/>
            <w:vAlign w:val="center"/>
          </w:tcPr>
          <w:p w14:paraId="705FF727" w14:textId="77777777" w:rsidR="00494F1B" w:rsidRPr="003D76E6" w:rsidRDefault="00494F1B" w:rsidP="00A81194">
            <w:pPr>
              <w:contextualSpacing/>
              <w:jc w:val="center"/>
            </w:pPr>
            <w:r w:rsidRPr="003D76E6">
              <w:t>a.</w:t>
            </w:r>
          </w:p>
        </w:tc>
        <w:tc>
          <w:tcPr>
            <w:tcW w:w="3323" w:type="pct"/>
            <w:vAlign w:val="center"/>
          </w:tcPr>
          <w:p w14:paraId="2C997F71" w14:textId="77777777" w:rsidR="00494F1B" w:rsidRPr="003D76E6" w:rsidRDefault="00494F1B" w:rsidP="003D76E6">
            <w:pPr>
              <w:contextualSpacing/>
            </w:pPr>
            <w:r w:rsidRPr="003D76E6">
              <w:t>Explain the various design concepts in software engineering.</w:t>
            </w:r>
          </w:p>
        </w:tc>
        <w:tc>
          <w:tcPr>
            <w:tcW w:w="388" w:type="pct"/>
            <w:vAlign w:val="center"/>
          </w:tcPr>
          <w:p w14:paraId="17BAD7A9" w14:textId="77777777" w:rsidR="00494F1B" w:rsidRPr="003D76E6" w:rsidRDefault="00494F1B" w:rsidP="00A81194">
            <w:pPr>
              <w:contextualSpacing/>
              <w:jc w:val="center"/>
            </w:pPr>
            <w:r w:rsidRPr="003D76E6">
              <w:t>CO3</w:t>
            </w:r>
          </w:p>
        </w:tc>
        <w:tc>
          <w:tcPr>
            <w:tcW w:w="355" w:type="pct"/>
            <w:vAlign w:val="center"/>
          </w:tcPr>
          <w:p w14:paraId="75F03E6A" w14:textId="77777777" w:rsidR="00494F1B" w:rsidRPr="003D76E6" w:rsidRDefault="00494F1B" w:rsidP="00A81194">
            <w:pPr>
              <w:contextualSpacing/>
              <w:jc w:val="center"/>
            </w:pPr>
            <w:r w:rsidRPr="003D76E6">
              <w:t>U</w:t>
            </w:r>
          </w:p>
        </w:tc>
        <w:tc>
          <w:tcPr>
            <w:tcW w:w="473" w:type="pct"/>
            <w:vAlign w:val="center"/>
          </w:tcPr>
          <w:p w14:paraId="1C97686A" w14:textId="77777777" w:rsidR="00494F1B" w:rsidRPr="003D76E6" w:rsidRDefault="00494F1B" w:rsidP="00A81194">
            <w:pPr>
              <w:contextualSpacing/>
              <w:jc w:val="center"/>
            </w:pPr>
            <w:r w:rsidRPr="003D76E6">
              <w:t>6</w:t>
            </w:r>
          </w:p>
        </w:tc>
      </w:tr>
      <w:tr w:rsidR="00494F1B" w:rsidRPr="0076487A" w14:paraId="154BCA6F" w14:textId="77777777" w:rsidTr="003D76E6">
        <w:trPr>
          <w:trHeight w:val="396"/>
        </w:trPr>
        <w:tc>
          <w:tcPr>
            <w:tcW w:w="272" w:type="pct"/>
            <w:vAlign w:val="center"/>
          </w:tcPr>
          <w:p w14:paraId="05B75A16" w14:textId="77777777" w:rsidR="00494F1B" w:rsidRPr="0076487A" w:rsidRDefault="00494F1B" w:rsidP="00A81194">
            <w:pPr>
              <w:contextualSpacing/>
              <w:jc w:val="center"/>
            </w:pPr>
          </w:p>
        </w:tc>
        <w:tc>
          <w:tcPr>
            <w:tcW w:w="189" w:type="pct"/>
            <w:vAlign w:val="center"/>
          </w:tcPr>
          <w:p w14:paraId="6607A062" w14:textId="77777777" w:rsidR="00494F1B" w:rsidRPr="003D76E6" w:rsidRDefault="00494F1B" w:rsidP="00A81194">
            <w:pPr>
              <w:contextualSpacing/>
              <w:jc w:val="center"/>
            </w:pPr>
            <w:r w:rsidRPr="003D76E6">
              <w:t>b.</w:t>
            </w:r>
          </w:p>
        </w:tc>
        <w:tc>
          <w:tcPr>
            <w:tcW w:w="3323" w:type="pct"/>
            <w:vAlign w:val="center"/>
          </w:tcPr>
          <w:p w14:paraId="4DA0B7C0" w14:textId="77777777" w:rsidR="00494F1B" w:rsidRPr="003D76E6" w:rsidRDefault="00494F1B" w:rsidP="003D76E6">
            <w:pPr>
              <w:contextualSpacing/>
              <w:rPr>
                <w:bCs/>
              </w:rPr>
            </w:pPr>
            <w:r w:rsidRPr="003D76E6">
              <w:t>Illustrate in detail about the three golden rules of user interface design.</w:t>
            </w:r>
          </w:p>
        </w:tc>
        <w:tc>
          <w:tcPr>
            <w:tcW w:w="388" w:type="pct"/>
            <w:vAlign w:val="center"/>
          </w:tcPr>
          <w:p w14:paraId="29B62D06" w14:textId="77777777" w:rsidR="00494F1B" w:rsidRPr="003D76E6" w:rsidRDefault="00494F1B" w:rsidP="00A81194">
            <w:pPr>
              <w:contextualSpacing/>
              <w:jc w:val="center"/>
            </w:pPr>
            <w:r w:rsidRPr="003D76E6">
              <w:t>CO3</w:t>
            </w:r>
          </w:p>
        </w:tc>
        <w:tc>
          <w:tcPr>
            <w:tcW w:w="355" w:type="pct"/>
            <w:vAlign w:val="center"/>
          </w:tcPr>
          <w:p w14:paraId="4CEA04B6" w14:textId="77777777" w:rsidR="00494F1B" w:rsidRPr="003D76E6" w:rsidRDefault="00494F1B" w:rsidP="00A81194">
            <w:pPr>
              <w:contextualSpacing/>
              <w:jc w:val="center"/>
            </w:pPr>
            <w:r w:rsidRPr="003D76E6">
              <w:t>U</w:t>
            </w:r>
          </w:p>
        </w:tc>
        <w:tc>
          <w:tcPr>
            <w:tcW w:w="473" w:type="pct"/>
            <w:vAlign w:val="center"/>
          </w:tcPr>
          <w:p w14:paraId="48C3A989" w14:textId="77777777" w:rsidR="00494F1B" w:rsidRPr="003D76E6" w:rsidRDefault="00494F1B" w:rsidP="00A81194">
            <w:pPr>
              <w:contextualSpacing/>
              <w:jc w:val="center"/>
            </w:pPr>
            <w:r w:rsidRPr="003D76E6">
              <w:t>6</w:t>
            </w:r>
          </w:p>
        </w:tc>
      </w:tr>
      <w:tr w:rsidR="00494F1B" w:rsidRPr="0076487A" w14:paraId="39910F48" w14:textId="77777777" w:rsidTr="00AF117D">
        <w:trPr>
          <w:trHeight w:val="70"/>
        </w:trPr>
        <w:tc>
          <w:tcPr>
            <w:tcW w:w="272" w:type="pct"/>
            <w:vAlign w:val="center"/>
          </w:tcPr>
          <w:p w14:paraId="17A1B9C0" w14:textId="77777777" w:rsidR="00494F1B" w:rsidRPr="0076487A" w:rsidRDefault="00494F1B" w:rsidP="00A81194">
            <w:pPr>
              <w:contextualSpacing/>
              <w:jc w:val="center"/>
            </w:pPr>
          </w:p>
        </w:tc>
        <w:tc>
          <w:tcPr>
            <w:tcW w:w="189" w:type="pct"/>
            <w:vAlign w:val="center"/>
          </w:tcPr>
          <w:p w14:paraId="325FC1C8" w14:textId="77777777" w:rsidR="00494F1B" w:rsidRPr="003D76E6" w:rsidRDefault="00494F1B" w:rsidP="00A81194">
            <w:pPr>
              <w:contextualSpacing/>
              <w:jc w:val="center"/>
            </w:pPr>
          </w:p>
        </w:tc>
        <w:tc>
          <w:tcPr>
            <w:tcW w:w="3323" w:type="pct"/>
            <w:vAlign w:val="bottom"/>
          </w:tcPr>
          <w:p w14:paraId="1E99F6FE" w14:textId="77777777" w:rsidR="00494F1B" w:rsidRPr="003D76E6" w:rsidRDefault="00494F1B" w:rsidP="00A81194">
            <w:pPr>
              <w:contextualSpacing/>
              <w:jc w:val="both"/>
            </w:pPr>
          </w:p>
        </w:tc>
        <w:tc>
          <w:tcPr>
            <w:tcW w:w="388" w:type="pct"/>
            <w:vAlign w:val="center"/>
          </w:tcPr>
          <w:p w14:paraId="13A51FE1" w14:textId="77777777" w:rsidR="00494F1B" w:rsidRPr="003D76E6" w:rsidRDefault="00494F1B" w:rsidP="00A81194">
            <w:pPr>
              <w:contextualSpacing/>
              <w:jc w:val="center"/>
            </w:pPr>
          </w:p>
        </w:tc>
        <w:tc>
          <w:tcPr>
            <w:tcW w:w="355" w:type="pct"/>
            <w:vAlign w:val="center"/>
          </w:tcPr>
          <w:p w14:paraId="40C4B7A8" w14:textId="77777777" w:rsidR="00494F1B" w:rsidRPr="003D76E6" w:rsidRDefault="00494F1B" w:rsidP="00A81194">
            <w:pPr>
              <w:contextualSpacing/>
              <w:jc w:val="center"/>
            </w:pPr>
          </w:p>
        </w:tc>
        <w:tc>
          <w:tcPr>
            <w:tcW w:w="473" w:type="pct"/>
            <w:vAlign w:val="center"/>
          </w:tcPr>
          <w:p w14:paraId="55C6755B" w14:textId="77777777" w:rsidR="00494F1B" w:rsidRPr="003D76E6" w:rsidRDefault="00494F1B" w:rsidP="00A81194">
            <w:pPr>
              <w:contextualSpacing/>
              <w:jc w:val="center"/>
            </w:pPr>
          </w:p>
        </w:tc>
      </w:tr>
      <w:tr w:rsidR="00494F1B" w:rsidRPr="0076487A" w14:paraId="2063B16F" w14:textId="77777777" w:rsidTr="003D76E6">
        <w:trPr>
          <w:trHeight w:val="396"/>
        </w:trPr>
        <w:tc>
          <w:tcPr>
            <w:tcW w:w="272" w:type="pct"/>
            <w:vAlign w:val="center"/>
          </w:tcPr>
          <w:p w14:paraId="0D04143A" w14:textId="77777777" w:rsidR="00494F1B" w:rsidRPr="0076487A" w:rsidRDefault="00494F1B" w:rsidP="00A81194">
            <w:pPr>
              <w:contextualSpacing/>
              <w:jc w:val="center"/>
            </w:pPr>
            <w:r w:rsidRPr="0076487A">
              <w:t>20.</w:t>
            </w:r>
          </w:p>
        </w:tc>
        <w:tc>
          <w:tcPr>
            <w:tcW w:w="189" w:type="pct"/>
            <w:vAlign w:val="center"/>
          </w:tcPr>
          <w:p w14:paraId="7088AB17" w14:textId="77777777" w:rsidR="00494F1B" w:rsidRPr="003D76E6" w:rsidRDefault="00494F1B" w:rsidP="00A81194">
            <w:pPr>
              <w:contextualSpacing/>
              <w:jc w:val="center"/>
            </w:pPr>
            <w:r w:rsidRPr="003D76E6">
              <w:t>a.</w:t>
            </w:r>
          </w:p>
        </w:tc>
        <w:tc>
          <w:tcPr>
            <w:tcW w:w="3323" w:type="pct"/>
            <w:vAlign w:val="center"/>
          </w:tcPr>
          <w:p w14:paraId="46189022" w14:textId="77777777" w:rsidR="00494F1B" w:rsidRPr="003D76E6" w:rsidRDefault="00494F1B" w:rsidP="003D76E6">
            <w:pPr>
              <w:contextualSpacing/>
            </w:pPr>
            <w:r w:rsidRPr="003D76E6">
              <w:t xml:space="preserve">Describe in detail the various Object-Oriented Testing Strategies. </w:t>
            </w:r>
          </w:p>
        </w:tc>
        <w:tc>
          <w:tcPr>
            <w:tcW w:w="388" w:type="pct"/>
            <w:vAlign w:val="center"/>
          </w:tcPr>
          <w:p w14:paraId="375E4F14" w14:textId="77777777" w:rsidR="00494F1B" w:rsidRPr="003D76E6" w:rsidRDefault="00494F1B" w:rsidP="00A81194">
            <w:pPr>
              <w:contextualSpacing/>
              <w:jc w:val="center"/>
            </w:pPr>
            <w:r w:rsidRPr="003D76E6">
              <w:t>CO4</w:t>
            </w:r>
          </w:p>
        </w:tc>
        <w:tc>
          <w:tcPr>
            <w:tcW w:w="355" w:type="pct"/>
            <w:vAlign w:val="center"/>
          </w:tcPr>
          <w:p w14:paraId="380C8D3B" w14:textId="77777777" w:rsidR="00494F1B" w:rsidRPr="003D76E6" w:rsidRDefault="00494F1B" w:rsidP="00A81194">
            <w:pPr>
              <w:contextualSpacing/>
              <w:jc w:val="center"/>
            </w:pPr>
            <w:r w:rsidRPr="003D76E6">
              <w:t>U</w:t>
            </w:r>
          </w:p>
        </w:tc>
        <w:tc>
          <w:tcPr>
            <w:tcW w:w="473" w:type="pct"/>
            <w:vAlign w:val="center"/>
          </w:tcPr>
          <w:p w14:paraId="5492D78A" w14:textId="77777777" w:rsidR="00494F1B" w:rsidRPr="003D76E6" w:rsidRDefault="00494F1B" w:rsidP="00A81194">
            <w:pPr>
              <w:contextualSpacing/>
              <w:jc w:val="center"/>
            </w:pPr>
            <w:r w:rsidRPr="003D76E6">
              <w:t>6</w:t>
            </w:r>
          </w:p>
        </w:tc>
      </w:tr>
      <w:tr w:rsidR="00494F1B" w:rsidRPr="0076487A" w14:paraId="39051132" w14:textId="77777777" w:rsidTr="003D76E6">
        <w:trPr>
          <w:trHeight w:val="396"/>
        </w:trPr>
        <w:tc>
          <w:tcPr>
            <w:tcW w:w="272" w:type="pct"/>
            <w:vAlign w:val="center"/>
          </w:tcPr>
          <w:p w14:paraId="2B9AC32C" w14:textId="77777777" w:rsidR="00494F1B" w:rsidRPr="0076487A" w:rsidRDefault="00494F1B" w:rsidP="00A81194">
            <w:pPr>
              <w:contextualSpacing/>
              <w:jc w:val="center"/>
            </w:pPr>
          </w:p>
        </w:tc>
        <w:tc>
          <w:tcPr>
            <w:tcW w:w="189" w:type="pct"/>
            <w:vAlign w:val="center"/>
          </w:tcPr>
          <w:p w14:paraId="6B3E2C46" w14:textId="77777777" w:rsidR="00494F1B" w:rsidRPr="003D76E6" w:rsidRDefault="00494F1B" w:rsidP="00A81194">
            <w:pPr>
              <w:contextualSpacing/>
              <w:jc w:val="center"/>
            </w:pPr>
            <w:r w:rsidRPr="003D76E6">
              <w:t>b.</w:t>
            </w:r>
          </w:p>
        </w:tc>
        <w:tc>
          <w:tcPr>
            <w:tcW w:w="3323" w:type="pct"/>
            <w:vAlign w:val="center"/>
          </w:tcPr>
          <w:p w14:paraId="4B356999" w14:textId="77777777" w:rsidR="00494F1B" w:rsidRPr="003D76E6" w:rsidRDefault="00494F1B" w:rsidP="003D76E6">
            <w:pPr>
              <w:contextualSpacing/>
              <w:rPr>
                <w:bCs/>
              </w:rPr>
            </w:pPr>
            <w:r w:rsidRPr="003D76E6">
              <w:rPr>
                <w:bCs/>
              </w:rPr>
              <w:t>Compare and contrast black box and white box testing.</w:t>
            </w:r>
          </w:p>
        </w:tc>
        <w:tc>
          <w:tcPr>
            <w:tcW w:w="388" w:type="pct"/>
            <w:vAlign w:val="center"/>
          </w:tcPr>
          <w:p w14:paraId="5B20E946" w14:textId="77777777" w:rsidR="00494F1B" w:rsidRPr="003D76E6" w:rsidRDefault="00494F1B" w:rsidP="00A81194">
            <w:pPr>
              <w:contextualSpacing/>
              <w:jc w:val="center"/>
            </w:pPr>
            <w:r w:rsidRPr="003D76E6">
              <w:t>CO4</w:t>
            </w:r>
          </w:p>
        </w:tc>
        <w:tc>
          <w:tcPr>
            <w:tcW w:w="355" w:type="pct"/>
            <w:vAlign w:val="center"/>
          </w:tcPr>
          <w:p w14:paraId="18A20257" w14:textId="77777777" w:rsidR="00494F1B" w:rsidRPr="003D76E6" w:rsidRDefault="00494F1B" w:rsidP="00A81194">
            <w:pPr>
              <w:contextualSpacing/>
              <w:jc w:val="center"/>
            </w:pPr>
            <w:r w:rsidRPr="003D76E6">
              <w:t>An</w:t>
            </w:r>
          </w:p>
        </w:tc>
        <w:tc>
          <w:tcPr>
            <w:tcW w:w="473" w:type="pct"/>
            <w:vAlign w:val="center"/>
          </w:tcPr>
          <w:p w14:paraId="1A408A44" w14:textId="77777777" w:rsidR="00494F1B" w:rsidRPr="003D76E6" w:rsidRDefault="00494F1B" w:rsidP="00A81194">
            <w:pPr>
              <w:contextualSpacing/>
              <w:jc w:val="center"/>
            </w:pPr>
            <w:r w:rsidRPr="003D76E6">
              <w:t>6</w:t>
            </w:r>
          </w:p>
        </w:tc>
      </w:tr>
      <w:tr w:rsidR="00494F1B" w:rsidRPr="0076487A" w14:paraId="23422CE1" w14:textId="77777777" w:rsidTr="00A81194">
        <w:trPr>
          <w:trHeight w:val="396"/>
        </w:trPr>
        <w:tc>
          <w:tcPr>
            <w:tcW w:w="272" w:type="pct"/>
            <w:vAlign w:val="center"/>
          </w:tcPr>
          <w:p w14:paraId="12717160" w14:textId="77777777" w:rsidR="00494F1B" w:rsidRPr="0076487A" w:rsidRDefault="00494F1B" w:rsidP="00A81194">
            <w:pPr>
              <w:contextualSpacing/>
              <w:jc w:val="center"/>
            </w:pPr>
          </w:p>
        </w:tc>
        <w:tc>
          <w:tcPr>
            <w:tcW w:w="189" w:type="pct"/>
            <w:vAlign w:val="center"/>
          </w:tcPr>
          <w:p w14:paraId="25172AEC" w14:textId="77777777" w:rsidR="00494F1B" w:rsidRPr="003D76E6" w:rsidRDefault="00494F1B" w:rsidP="00A81194">
            <w:pPr>
              <w:contextualSpacing/>
              <w:jc w:val="center"/>
            </w:pPr>
          </w:p>
        </w:tc>
        <w:tc>
          <w:tcPr>
            <w:tcW w:w="3323" w:type="pct"/>
            <w:vAlign w:val="bottom"/>
          </w:tcPr>
          <w:p w14:paraId="04D6584F" w14:textId="77777777" w:rsidR="00494F1B" w:rsidRPr="003D76E6" w:rsidRDefault="00494F1B" w:rsidP="00A81194">
            <w:pPr>
              <w:contextualSpacing/>
              <w:jc w:val="both"/>
            </w:pPr>
          </w:p>
        </w:tc>
        <w:tc>
          <w:tcPr>
            <w:tcW w:w="388" w:type="pct"/>
            <w:vAlign w:val="center"/>
          </w:tcPr>
          <w:p w14:paraId="2E06877F" w14:textId="77777777" w:rsidR="00494F1B" w:rsidRPr="003D76E6" w:rsidRDefault="00494F1B" w:rsidP="00A81194">
            <w:pPr>
              <w:contextualSpacing/>
              <w:jc w:val="center"/>
            </w:pPr>
          </w:p>
        </w:tc>
        <w:tc>
          <w:tcPr>
            <w:tcW w:w="355" w:type="pct"/>
            <w:vAlign w:val="center"/>
          </w:tcPr>
          <w:p w14:paraId="4B88E0D6" w14:textId="77777777" w:rsidR="00494F1B" w:rsidRPr="003D76E6" w:rsidRDefault="00494F1B" w:rsidP="00A81194">
            <w:pPr>
              <w:contextualSpacing/>
              <w:jc w:val="center"/>
            </w:pPr>
          </w:p>
        </w:tc>
        <w:tc>
          <w:tcPr>
            <w:tcW w:w="473" w:type="pct"/>
            <w:vAlign w:val="center"/>
          </w:tcPr>
          <w:p w14:paraId="5D265971" w14:textId="77777777" w:rsidR="00494F1B" w:rsidRPr="003D76E6" w:rsidRDefault="00494F1B" w:rsidP="00A81194">
            <w:pPr>
              <w:contextualSpacing/>
              <w:jc w:val="center"/>
            </w:pPr>
          </w:p>
        </w:tc>
      </w:tr>
      <w:tr w:rsidR="00494F1B" w:rsidRPr="0076487A" w14:paraId="3FD515BB" w14:textId="77777777" w:rsidTr="003D76E6">
        <w:trPr>
          <w:trHeight w:val="396"/>
        </w:trPr>
        <w:tc>
          <w:tcPr>
            <w:tcW w:w="272" w:type="pct"/>
            <w:vAlign w:val="center"/>
          </w:tcPr>
          <w:p w14:paraId="3CC06BA3" w14:textId="77777777" w:rsidR="00494F1B" w:rsidRPr="0076487A" w:rsidRDefault="00494F1B" w:rsidP="00A81194">
            <w:pPr>
              <w:contextualSpacing/>
              <w:jc w:val="center"/>
            </w:pPr>
            <w:r w:rsidRPr="0076487A">
              <w:t>21.</w:t>
            </w:r>
          </w:p>
        </w:tc>
        <w:tc>
          <w:tcPr>
            <w:tcW w:w="189" w:type="pct"/>
            <w:vAlign w:val="center"/>
          </w:tcPr>
          <w:p w14:paraId="3CEE1306" w14:textId="77777777" w:rsidR="00494F1B" w:rsidRPr="003D76E6" w:rsidRDefault="00494F1B" w:rsidP="00A81194">
            <w:pPr>
              <w:contextualSpacing/>
              <w:jc w:val="center"/>
            </w:pPr>
            <w:r w:rsidRPr="003D76E6">
              <w:t>a.</w:t>
            </w:r>
          </w:p>
        </w:tc>
        <w:tc>
          <w:tcPr>
            <w:tcW w:w="3323" w:type="pct"/>
            <w:vAlign w:val="center"/>
          </w:tcPr>
          <w:p w14:paraId="145C999C" w14:textId="77777777" w:rsidR="00494F1B" w:rsidRPr="003D76E6" w:rsidRDefault="00494F1B" w:rsidP="003D76E6">
            <w:pPr>
              <w:contextualSpacing/>
            </w:pPr>
            <w:r w:rsidRPr="003D76E6">
              <w:t>Write a short note on SCM Repository.</w:t>
            </w:r>
          </w:p>
        </w:tc>
        <w:tc>
          <w:tcPr>
            <w:tcW w:w="388" w:type="pct"/>
            <w:vAlign w:val="center"/>
          </w:tcPr>
          <w:p w14:paraId="3F7DB3A3" w14:textId="77777777" w:rsidR="00494F1B" w:rsidRPr="003D76E6" w:rsidRDefault="00494F1B" w:rsidP="00A81194">
            <w:pPr>
              <w:contextualSpacing/>
              <w:jc w:val="center"/>
            </w:pPr>
            <w:r w:rsidRPr="003D76E6">
              <w:t>CO5</w:t>
            </w:r>
          </w:p>
        </w:tc>
        <w:tc>
          <w:tcPr>
            <w:tcW w:w="355" w:type="pct"/>
            <w:vAlign w:val="center"/>
          </w:tcPr>
          <w:p w14:paraId="5461565F" w14:textId="77777777" w:rsidR="00494F1B" w:rsidRPr="003D76E6" w:rsidRDefault="00494F1B" w:rsidP="00A81194">
            <w:pPr>
              <w:contextualSpacing/>
              <w:jc w:val="center"/>
            </w:pPr>
            <w:r w:rsidRPr="003D76E6">
              <w:t>U</w:t>
            </w:r>
          </w:p>
        </w:tc>
        <w:tc>
          <w:tcPr>
            <w:tcW w:w="473" w:type="pct"/>
            <w:vAlign w:val="center"/>
          </w:tcPr>
          <w:p w14:paraId="353B5267" w14:textId="77777777" w:rsidR="00494F1B" w:rsidRPr="003D76E6" w:rsidRDefault="00494F1B" w:rsidP="00A81194">
            <w:pPr>
              <w:contextualSpacing/>
              <w:jc w:val="center"/>
            </w:pPr>
            <w:r w:rsidRPr="003D76E6">
              <w:t>6</w:t>
            </w:r>
          </w:p>
        </w:tc>
      </w:tr>
      <w:tr w:rsidR="00494F1B" w:rsidRPr="0076487A" w14:paraId="212FECF4" w14:textId="77777777" w:rsidTr="003D76E6">
        <w:trPr>
          <w:trHeight w:val="396"/>
        </w:trPr>
        <w:tc>
          <w:tcPr>
            <w:tcW w:w="272" w:type="pct"/>
            <w:vAlign w:val="center"/>
          </w:tcPr>
          <w:p w14:paraId="6CAF7861" w14:textId="77777777" w:rsidR="00494F1B" w:rsidRPr="0076487A" w:rsidRDefault="00494F1B" w:rsidP="00A81194">
            <w:pPr>
              <w:contextualSpacing/>
              <w:jc w:val="center"/>
            </w:pPr>
          </w:p>
        </w:tc>
        <w:tc>
          <w:tcPr>
            <w:tcW w:w="189" w:type="pct"/>
            <w:vAlign w:val="center"/>
          </w:tcPr>
          <w:p w14:paraId="22AA0C17" w14:textId="77777777" w:rsidR="00494F1B" w:rsidRPr="003D76E6" w:rsidRDefault="00494F1B" w:rsidP="00A81194">
            <w:pPr>
              <w:contextualSpacing/>
              <w:jc w:val="center"/>
            </w:pPr>
            <w:r w:rsidRPr="003D76E6">
              <w:t>b.</w:t>
            </w:r>
          </w:p>
        </w:tc>
        <w:tc>
          <w:tcPr>
            <w:tcW w:w="3323" w:type="pct"/>
            <w:vAlign w:val="center"/>
          </w:tcPr>
          <w:p w14:paraId="709E82BA" w14:textId="77777777" w:rsidR="00494F1B" w:rsidRPr="003D76E6" w:rsidRDefault="00494F1B" w:rsidP="003D76E6">
            <w:pPr>
              <w:contextualSpacing/>
              <w:rPr>
                <w:bCs/>
              </w:rPr>
            </w:pPr>
            <w:r w:rsidRPr="003D76E6">
              <w:t>Summarize the elements of Software Quality Assurance task</w:t>
            </w:r>
            <w:r>
              <w:t>.</w:t>
            </w:r>
          </w:p>
        </w:tc>
        <w:tc>
          <w:tcPr>
            <w:tcW w:w="388" w:type="pct"/>
            <w:vAlign w:val="center"/>
          </w:tcPr>
          <w:p w14:paraId="0C0A1881" w14:textId="77777777" w:rsidR="00494F1B" w:rsidRPr="003D76E6" w:rsidRDefault="00494F1B" w:rsidP="00A81194">
            <w:pPr>
              <w:contextualSpacing/>
              <w:jc w:val="center"/>
            </w:pPr>
            <w:r w:rsidRPr="003D76E6">
              <w:t>CO5</w:t>
            </w:r>
          </w:p>
        </w:tc>
        <w:tc>
          <w:tcPr>
            <w:tcW w:w="355" w:type="pct"/>
            <w:vAlign w:val="center"/>
          </w:tcPr>
          <w:p w14:paraId="7A5AB4F2" w14:textId="77777777" w:rsidR="00494F1B" w:rsidRPr="003D76E6" w:rsidRDefault="00494F1B" w:rsidP="00A81194">
            <w:pPr>
              <w:contextualSpacing/>
              <w:jc w:val="center"/>
            </w:pPr>
            <w:r w:rsidRPr="003D76E6">
              <w:t>U</w:t>
            </w:r>
          </w:p>
        </w:tc>
        <w:tc>
          <w:tcPr>
            <w:tcW w:w="473" w:type="pct"/>
            <w:vAlign w:val="center"/>
          </w:tcPr>
          <w:p w14:paraId="04DCAEF0" w14:textId="77777777" w:rsidR="00494F1B" w:rsidRPr="003D76E6" w:rsidRDefault="00494F1B" w:rsidP="00A81194">
            <w:pPr>
              <w:contextualSpacing/>
              <w:jc w:val="center"/>
            </w:pPr>
            <w:r w:rsidRPr="003D76E6">
              <w:t>6</w:t>
            </w:r>
          </w:p>
        </w:tc>
      </w:tr>
      <w:tr w:rsidR="00494F1B" w:rsidRPr="0076487A" w14:paraId="7E3CD8D0" w14:textId="77777777" w:rsidTr="003D76E6">
        <w:trPr>
          <w:trHeight w:val="70"/>
        </w:trPr>
        <w:tc>
          <w:tcPr>
            <w:tcW w:w="272" w:type="pct"/>
            <w:vAlign w:val="center"/>
          </w:tcPr>
          <w:p w14:paraId="46A21638" w14:textId="77777777" w:rsidR="00494F1B" w:rsidRPr="0076487A" w:rsidRDefault="00494F1B" w:rsidP="00A81194">
            <w:pPr>
              <w:contextualSpacing/>
              <w:jc w:val="center"/>
            </w:pPr>
          </w:p>
        </w:tc>
        <w:tc>
          <w:tcPr>
            <w:tcW w:w="189" w:type="pct"/>
            <w:vAlign w:val="center"/>
          </w:tcPr>
          <w:p w14:paraId="533B4A6B" w14:textId="77777777" w:rsidR="00494F1B" w:rsidRPr="003D76E6" w:rsidRDefault="00494F1B" w:rsidP="00A81194">
            <w:pPr>
              <w:contextualSpacing/>
              <w:jc w:val="center"/>
            </w:pPr>
          </w:p>
        </w:tc>
        <w:tc>
          <w:tcPr>
            <w:tcW w:w="3323" w:type="pct"/>
            <w:vAlign w:val="center"/>
          </w:tcPr>
          <w:p w14:paraId="24A2D02D" w14:textId="77777777" w:rsidR="00494F1B" w:rsidRPr="003D76E6" w:rsidRDefault="00494F1B" w:rsidP="003D76E6">
            <w:pPr>
              <w:contextualSpacing/>
            </w:pPr>
          </w:p>
        </w:tc>
        <w:tc>
          <w:tcPr>
            <w:tcW w:w="388" w:type="pct"/>
            <w:vAlign w:val="center"/>
          </w:tcPr>
          <w:p w14:paraId="15191801" w14:textId="77777777" w:rsidR="00494F1B" w:rsidRPr="003D76E6" w:rsidRDefault="00494F1B" w:rsidP="00A81194">
            <w:pPr>
              <w:contextualSpacing/>
              <w:jc w:val="center"/>
            </w:pPr>
          </w:p>
        </w:tc>
        <w:tc>
          <w:tcPr>
            <w:tcW w:w="355" w:type="pct"/>
            <w:vAlign w:val="center"/>
          </w:tcPr>
          <w:p w14:paraId="7EBAA70A" w14:textId="77777777" w:rsidR="00494F1B" w:rsidRPr="003D76E6" w:rsidRDefault="00494F1B" w:rsidP="00A81194">
            <w:pPr>
              <w:contextualSpacing/>
              <w:jc w:val="center"/>
            </w:pPr>
          </w:p>
        </w:tc>
        <w:tc>
          <w:tcPr>
            <w:tcW w:w="473" w:type="pct"/>
            <w:vAlign w:val="center"/>
          </w:tcPr>
          <w:p w14:paraId="59A7322D" w14:textId="77777777" w:rsidR="00494F1B" w:rsidRPr="003D76E6" w:rsidRDefault="00494F1B" w:rsidP="00A81194">
            <w:pPr>
              <w:contextualSpacing/>
              <w:jc w:val="center"/>
            </w:pPr>
          </w:p>
        </w:tc>
      </w:tr>
      <w:tr w:rsidR="00494F1B" w:rsidRPr="0076487A" w14:paraId="2C849546" w14:textId="77777777" w:rsidTr="003D76E6">
        <w:trPr>
          <w:trHeight w:val="396"/>
        </w:trPr>
        <w:tc>
          <w:tcPr>
            <w:tcW w:w="272" w:type="pct"/>
            <w:vAlign w:val="center"/>
          </w:tcPr>
          <w:p w14:paraId="7F56960D" w14:textId="77777777" w:rsidR="00494F1B" w:rsidRPr="0076487A" w:rsidRDefault="00494F1B" w:rsidP="00A81194">
            <w:pPr>
              <w:contextualSpacing/>
              <w:jc w:val="center"/>
            </w:pPr>
            <w:r w:rsidRPr="0076487A">
              <w:t>22.</w:t>
            </w:r>
          </w:p>
        </w:tc>
        <w:tc>
          <w:tcPr>
            <w:tcW w:w="189" w:type="pct"/>
            <w:vAlign w:val="center"/>
          </w:tcPr>
          <w:p w14:paraId="37C75F8B" w14:textId="77777777" w:rsidR="00494F1B" w:rsidRPr="003D76E6" w:rsidRDefault="00494F1B" w:rsidP="00A81194">
            <w:pPr>
              <w:contextualSpacing/>
              <w:jc w:val="center"/>
            </w:pPr>
            <w:r w:rsidRPr="003D76E6">
              <w:t>a.</w:t>
            </w:r>
          </w:p>
        </w:tc>
        <w:tc>
          <w:tcPr>
            <w:tcW w:w="3323" w:type="pct"/>
            <w:vAlign w:val="center"/>
          </w:tcPr>
          <w:p w14:paraId="76A923D8" w14:textId="77777777" w:rsidR="00494F1B" w:rsidRPr="003D76E6" w:rsidRDefault="00494F1B" w:rsidP="003D76E6">
            <w:pPr>
              <w:contextualSpacing/>
              <w:jc w:val="both"/>
              <w:rPr>
                <w:b/>
              </w:rPr>
            </w:pPr>
            <w:r w:rsidRPr="003D76E6">
              <w:t>Explain in detail about the COCOMO II model for software cost estimation</w:t>
            </w:r>
          </w:p>
        </w:tc>
        <w:tc>
          <w:tcPr>
            <w:tcW w:w="388" w:type="pct"/>
            <w:vAlign w:val="center"/>
          </w:tcPr>
          <w:p w14:paraId="51D11931" w14:textId="77777777" w:rsidR="00494F1B" w:rsidRPr="003D76E6" w:rsidRDefault="00494F1B" w:rsidP="00A81194">
            <w:pPr>
              <w:contextualSpacing/>
              <w:jc w:val="center"/>
            </w:pPr>
            <w:r w:rsidRPr="003D76E6">
              <w:t>CO6</w:t>
            </w:r>
          </w:p>
        </w:tc>
        <w:tc>
          <w:tcPr>
            <w:tcW w:w="355" w:type="pct"/>
            <w:vAlign w:val="center"/>
          </w:tcPr>
          <w:p w14:paraId="5DC0533A" w14:textId="77777777" w:rsidR="00494F1B" w:rsidRPr="003D76E6" w:rsidRDefault="00494F1B" w:rsidP="00A81194">
            <w:pPr>
              <w:contextualSpacing/>
              <w:jc w:val="center"/>
            </w:pPr>
            <w:r w:rsidRPr="003D76E6">
              <w:t>U</w:t>
            </w:r>
          </w:p>
        </w:tc>
        <w:tc>
          <w:tcPr>
            <w:tcW w:w="473" w:type="pct"/>
            <w:vAlign w:val="center"/>
          </w:tcPr>
          <w:p w14:paraId="3645BD86" w14:textId="77777777" w:rsidR="00494F1B" w:rsidRPr="003D76E6" w:rsidRDefault="00494F1B" w:rsidP="00A81194">
            <w:pPr>
              <w:contextualSpacing/>
              <w:jc w:val="center"/>
            </w:pPr>
            <w:r w:rsidRPr="003D76E6">
              <w:t>6</w:t>
            </w:r>
          </w:p>
        </w:tc>
      </w:tr>
      <w:tr w:rsidR="00494F1B" w:rsidRPr="0076487A" w14:paraId="35DD39FE" w14:textId="77777777" w:rsidTr="003D76E6">
        <w:trPr>
          <w:trHeight w:val="396"/>
        </w:trPr>
        <w:tc>
          <w:tcPr>
            <w:tcW w:w="272" w:type="pct"/>
            <w:vAlign w:val="center"/>
          </w:tcPr>
          <w:p w14:paraId="755F5EDD" w14:textId="77777777" w:rsidR="00494F1B" w:rsidRPr="0076487A" w:rsidRDefault="00494F1B" w:rsidP="00A81194">
            <w:pPr>
              <w:contextualSpacing/>
              <w:jc w:val="center"/>
            </w:pPr>
          </w:p>
        </w:tc>
        <w:tc>
          <w:tcPr>
            <w:tcW w:w="189" w:type="pct"/>
            <w:vAlign w:val="center"/>
          </w:tcPr>
          <w:p w14:paraId="66C74C94" w14:textId="77777777" w:rsidR="00494F1B" w:rsidRPr="003D76E6" w:rsidRDefault="00494F1B" w:rsidP="00A81194">
            <w:pPr>
              <w:contextualSpacing/>
              <w:jc w:val="center"/>
            </w:pPr>
            <w:r w:rsidRPr="003D76E6">
              <w:t>b.</w:t>
            </w:r>
          </w:p>
        </w:tc>
        <w:tc>
          <w:tcPr>
            <w:tcW w:w="3323" w:type="pct"/>
            <w:vAlign w:val="center"/>
          </w:tcPr>
          <w:p w14:paraId="06D1B332" w14:textId="77777777" w:rsidR="00494F1B" w:rsidRPr="003D76E6" w:rsidRDefault="00494F1B" w:rsidP="003D76E6">
            <w:pPr>
              <w:contextualSpacing/>
              <w:rPr>
                <w:bCs/>
              </w:rPr>
            </w:pPr>
            <w:r w:rsidRPr="003D76E6">
              <w:t>Discuss about the Risk management in the software development life cycle.</w:t>
            </w:r>
          </w:p>
        </w:tc>
        <w:tc>
          <w:tcPr>
            <w:tcW w:w="388" w:type="pct"/>
            <w:vAlign w:val="center"/>
          </w:tcPr>
          <w:p w14:paraId="35D42815" w14:textId="77777777" w:rsidR="00494F1B" w:rsidRPr="003D76E6" w:rsidRDefault="00494F1B" w:rsidP="00A81194">
            <w:pPr>
              <w:contextualSpacing/>
              <w:jc w:val="center"/>
            </w:pPr>
            <w:r w:rsidRPr="003D76E6">
              <w:t>CO6</w:t>
            </w:r>
          </w:p>
        </w:tc>
        <w:tc>
          <w:tcPr>
            <w:tcW w:w="355" w:type="pct"/>
            <w:vAlign w:val="center"/>
          </w:tcPr>
          <w:p w14:paraId="271279D5" w14:textId="77777777" w:rsidR="00494F1B" w:rsidRPr="003D76E6" w:rsidRDefault="00494F1B" w:rsidP="00A81194">
            <w:pPr>
              <w:contextualSpacing/>
              <w:jc w:val="center"/>
            </w:pPr>
            <w:r w:rsidRPr="003D76E6">
              <w:t>U</w:t>
            </w:r>
          </w:p>
        </w:tc>
        <w:tc>
          <w:tcPr>
            <w:tcW w:w="473" w:type="pct"/>
            <w:vAlign w:val="center"/>
          </w:tcPr>
          <w:p w14:paraId="0AD8AFCE" w14:textId="77777777" w:rsidR="00494F1B" w:rsidRPr="003D76E6" w:rsidRDefault="00494F1B" w:rsidP="00A81194">
            <w:pPr>
              <w:contextualSpacing/>
              <w:jc w:val="center"/>
            </w:pPr>
            <w:r w:rsidRPr="003D76E6">
              <w:t>6</w:t>
            </w:r>
          </w:p>
        </w:tc>
      </w:tr>
      <w:tr w:rsidR="00494F1B" w:rsidRPr="0076487A" w14:paraId="5D0289FE" w14:textId="77777777" w:rsidTr="003D76E6">
        <w:trPr>
          <w:trHeight w:val="396"/>
        </w:trPr>
        <w:tc>
          <w:tcPr>
            <w:tcW w:w="272" w:type="pct"/>
            <w:vAlign w:val="center"/>
          </w:tcPr>
          <w:p w14:paraId="03069C0B" w14:textId="77777777" w:rsidR="00494F1B" w:rsidRPr="0076487A" w:rsidRDefault="00494F1B" w:rsidP="00A81194">
            <w:pPr>
              <w:contextualSpacing/>
              <w:jc w:val="center"/>
            </w:pPr>
          </w:p>
        </w:tc>
        <w:tc>
          <w:tcPr>
            <w:tcW w:w="189" w:type="pct"/>
            <w:vAlign w:val="center"/>
          </w:tcPr>
          <w:p w14:paraId="2F9D1283" w14:textId="77777777" w:rsidR="00494F1B" w:rsidRPr="003D76E6" w:rsidRDefault="00494F1B" w:rsidP="00A81194">
            <w:pPr>
              <w:contextualSpacing/>
              <w:jc w:val="center"/>
            </w:pPr>
          </w:p>
        </w:tc>
        <w:tc>
          <w:tcPr>
            <w:tcW w:w="3323" w:type="pct"/>
            <w:vAlign w:val="center"/>
          </w:tcPr>
          <w:p w14:paraId="37DBEE21" w14:textId="77777777" w:rsidR="00494F1B" w:rsidRPr="003D76E6" w:rsidRDefault="00494F1B" w:rsidP="003D76E6">
            <w:pPr>
              <w:contextualSpacing/>
            </w:pPr>
          </w:p>
        </w:tc>
        <w:tc>
          <w:tcPr>
            <w:tcW w:w="388" w:type="pct"/>
            <w:vAlign w:val="center"/>
          </w:tcPr>
          <w:p w14:paraId="0B4B3DDC" w14:textId="77777777" w:rsidR="00494F1B" w:rsidRPr="003D76E6" w:rsidRDefault="00494F1B" w:rsidP="00A81194">
            <w:pPr>
              <w:contextualSpacing/>
              <w:jc w:val="center"/>
            </w:pPr>
          </w:p>
        </w:tc>
        <w:tc>
          <w:tcPr>
            <w:tcW w:w="355" w:type="pct"/>
            <w:vAlign w:val="center"/>
          </w:tcPr>
          <w:p w14:paraId="6090DA8A" w14:textId="77777777" w:rsidR="00494F1B" w:rsidRPr="003D76E6" w:rsidRDefault="00494F1B" w:rsidP="00A81194">
            <w:pPr>
              <w:contextualSpacing/>
              <w:jc w:val="center"/>
            </w:pPr>
          </w:p>
        </w:tc>
        <w:tc>
          <w:tcPr>
            <w:tcW w:w="473" w:type="pct"/>
            <w:vAlign w:val="center"/>
          </w:tcPr>
          <w:p w14:paraId="301CD420" w14:textId="77777777" w:rsidR="00494F1B" w:rsidRPr="003D76E6" w:rsidRDefault="00494F1B" w:rsidP="00A81194">
            <w:pPr>
              <w:contextualSpacing/>
              <w:jc w:val="center"/>
            </w:pPr>
          </w:p>
        </w:tc>
      </w:tr>
      <w:tr w:rsidR="00494F1B" w:rsidRPr="0076487A" w14:paraId="723C1976" w14:textId="77777777" w:rsidTr="003D76E6">
        <w:trPr>
          <w:trHeight w:val="70"/>
        </w:trPr>
        <w:tc>
          <w:tcPr>
            <w:tcW w:w="272" w:type="pct"/>
            <w:vAlign w:val="center"/>
          </w:tcPr>
          <w:p w14:paraId="4574C238" w14:textId="77777777" w:rsidR="00494F1B" w:rsidRPr="0076487A" w:rsidRDefault="00494F1B" w:rsidP="00A81194">
            <w:pPr>
              <w:contextualSpacing/>
              <w:jc w:val="center"/>
            </w:pPr>
            <w:r w:rsidRPr="0076487A">
              <w:t>23.</w:t>
            </w:r>
          </w:p>
        </w:tc>
        <w:tc>
          <w:tcPr>
            <w:tcW w:w="189" w:type="pct"/>
            <w:vAlign w:val="center"/>
          </w:tcPr>
          <w:p w14:paraId="2B4BBC3B" w14:textId="77777777" w:rsidR="00494F1B" w:rsidRPr="003D76E6" w:rsidRDefault="00494F1B" w:rsidP="00A81194">
            <w:pPr>
              <w:contextualSpacing/>
              <w:jc w:val="center"/>
            </w:pPr>
            <w:r w:rsidRPr="003D76E6">
              <w:t>a.</w:t>
            </w:r>
          </w:p>
        </w:tc>
        <w:tc>
          <w:tcPr>
            <w:tcW w:w="3323" w:type="pct"/>
            <w:vAlign w:val="center"/>
          </w:tcPr>
          <w:p w14:paraId="1380EDC4" w14:textId="77777777" w:rsidR="00494F1B" w:rsidRPr="003D76E6" w:rsidRDefault="00494F1B" w:rsidP="003D76E6">
            <w:pPr>
              <w:contextualSpacing/>
            </w:pPr>
            <w:r w:rsidRPr="003D76E6">
              <w:t>Explain in detail the Software configuration Management.</w:t>
            </w:r>
          </w:p>
        </w:tc>
        <w:tc>
          <w:tcPr>
            <w:tcW w:w="388" w:type="pct"/>
            <w:vAlign w:val="center"/>
          </w:tcPr>
          <w:p w14:paraId="542E32DF" w14:textId="77777777" w:rsidR="00494F1B" w:rsidRPr="003D76E6" w:rsidRDefault="00494F1B" w:rsidP="00A81194">
            <w:pPr>
              <w:contextualSpacing/>
              <w:jc w:val="center"/>
            </w:pPr>
            <w:r w:rsidRPr="003D76E6">
              <w:t>CO5</w:t>
            </w:r>
          </w:p>
        </w:tc>
        <w:tc>
          <w:tcPr>
            <w:tcW w:w="355" w:type="pct"/>
            <w:vAlign w:val="center"/>
          </w:tcPr>
          <w:p w14:paraId="0B627779" w14:textId="77777777" w:rsidR="00494F1B" w:rsidRPr="003D76E6" w:rsidRDefault="00494F1B" w:rsidP="00A81194">
            <w:pPr>
              <w:contextualSpacing/>
              <w:jc w:val="center"/>
            </w:pPr>
            <w:r w:rsidRPr="003D76E6">
              <w:t>U</w:t>
            </w:r>
          </w:p>
        </w:tc>
        <w:tc>
          <w:tcPr>
            <w:tcW w:w="473" w:type="pct"/>
            <w:vAlign w:val="center"/>
          </w:tcPr>
          <w:p w14:paraId="5B8E03FE" w14:textId="77777777" w:rsidR="00494F1B" w:rsidRPr="003D76E6" w:rsidRDefault="00494F1B" w:rsidP="00A81194">
            <w:pPr>
              <w:contextualSpacing/>
              <w:jc w:val="center"/>
            </w:pPr>
            <w:r w:rsidRPr="003D76E6">
              <w:t>6</w:t>
            </w:r>
          </w:p>
        </w:tc>
      </w:tr>
      <w:tr w:rsidR="00494F1B" w:rsidRPr="0076487A" w14:paraId="040102B4" w14:textId="77777777" w:rsidTr="003D76E6">
        <w:trPr>
          <w:trHeight w:val="396"/>
        </w:trPr>
        <w:tc>
          <w:tcPr>
            <w:tcW w:w="272" w:type="pct"/>
            <w:vAlign w:val="center"/>
          </w:tcPr>
          <w:p w14:paraId="06A9BD2E" w14:textId="77777777" w:rsidR="00494F1B" w:rsidRPr="0076487A" w:rsidRDefault="00494F1B" w:rsidP="00A81194">
            <w:pPr>
              <w:contextualSpacing/>
              <w:jc w:val="center"/>
            </w:pPr>
          </w:p>
        </w:tc>
        <w:tc>
          <w:tcPr>
            <w:tcW w:w="189" w:type="pct"/>
            <w:vAlign w:val="center"/>
          </w:tcPr>
          <w:p w14:paraId="38CB442F" w14:textId="77777777" w:rsidR="00494F1B" w:rsidRPr="003D76E6" w:rsidRDefault="00494F1B" w:rsidP="00A81194">
            <w:pPr>
              <w:contextualSpacing/>
              <w:jc w:val="center"/>
            </w:pPr>
            <w:r w:rsidRPr="003D76E6">
              <w:t>b.</w:t>
            </w:r>
          </w:p>
        </w:tc>
        <w:tc>
          <w:tcPr>
            <w:tcW w:w="3323" w:type="pct"/>
            <w:vAlign w:val="center"/>
          </w:tcPr>
          <w:p w14:paraId="69039AEF" w14:textId="77777777" w:rsidR="00494F1B" w:rsidRPr="003D76E6" w:rsidRDefault="00494F1B" w:rsidP="003D76E6">
            <w:pPr>
              <w:contextualSpacing/>
              <w:rPr>
                <w:bCs/>
              </w:rPr>
            </w:pPr>
            <w:r w:rsidRPr="003D76E6">
              <w:t>Outline the importance of project scheduling and the use of Gantt charts</w:t>
            </w:r>
            <w:r>
              <w:t>.</w:t>
            </w:r>
          </w:p>
        </w:tc>
        <w:tc>
          <w:tcPr>
            <w:tcW w:w="388" w:type="pct"/>
            <w:vAlign w:val="center"/>
          </w:tcPr>
          <w:p w14:paraId="4A5BB730" w14:textId="77777777" w:rsidR="00494F1B" w:rsidRPr="003D76E6" w:rsidRDefault="00494F1B" w:rsidP="00A81194">
            <w:pPr>
              <w:contextualSpacing/>
              <w:jc w:val="center"/>
            </w:pPr>
            <w:r w:rsidRPr="003D76E6">
              <w:t>CO6</w:t>
            </w:r>
          </w:p>
        </w:tc>
        <w:tc>
          <w:tcPr>
            <w:tcW w:w="355" w:type="pct"/>
            <w:vAlign w:val="center"/>
          </w:tcPr>
          <w:p w14:paraId="3B8F89A6" w14:textId="77777777" w:rsidR="00494F1B" w:rsidRPr="003D76E6" w:rsidRDefault="00494F1B" w:rsidP="00A81194">
            <w:pPr>
              <w:contextualSpacing/>
              <w:jc w:val="center"/>
            </w:pPr>
            <w:r w:rsidRPr="003D76E6">
              <w:t>U</w:t>
            </w:r>
          </w:p>
        </w:tc>
        <w:tc>
          <w:tcPr>
            <w:tcW w:w="473" w:type="pct"/>
            <w:vAlign w:val="center"/>
          </w:tcPr>
          <w:p w14:paraId="0CA07DA6" w14:textId="77777777" w:rsidR="00494F1B" w:rsidRPr="003D76E6" w:rsidRDefault="00494F1B" w:rsidP="00A81194">
            <w:pPr>
              <w:contextualSpacing/>
              <w:jc w:val="center"/>
            </w:pPr>
            <w:r w:rsidRPr="003D76E6">
              <w:t>6</w:t>
            </w:r>
          </w:p>
        </w:tc>
      </w:tr>
      <w:tr w:rsidR="00494F1B" w:rsidRPr="0076487A" w14:paraId="3E2D5B45" w14:textId="77777777" w:rsidTr="003D76E6">
        <w:trPr>
          <w:trHeight w:val="300"/>
        </w:trPr>
        <w:tc>
          <w:tcPr>
            <w:tcW w:w="5000" w:type="pct"/>
            <w:gridSpan w:val="6"/>
            <w:vAlign w:val="center"/>
          </w:tcPr>
          <w:p w14:paraId="35D16C1D" w14:textId="77777777" w:rsidR="00494F1B" w:rsidRPr="003D76E6" w:rsidRDefault="00494F1B" w:rsidP="003D76E6">
            <w:pPr>
              <w:contextualSpacing/>
              <w:jc w:val="center"/>
              <w:rPr>
                <w:b/>
                <w:bCs/>
              </w:rPr>
            </w:pPr>
            <w:r w:rsidRPr="003D76E6">
              <w:rPr>
                <w:b/>
                <w:bCs/>
              </w:rPr>
              <w:t>COMPULSORY QUESTION</w:t>
            </w:r>
          </w:p>
        </w:tc>
      </w:tr>
      <w:tr w:rsidR="00494F1B" w:rsidRPr="0076487A" w14:paraId="515E4AA0" w14:textId="77777777" w:rsidTr="003D76E6">
        <w:trPr>
          <w:trHeight w:val="396"/>
        </w:trPr>
        <w:tc>
          <w:tcPr>
            <w:tcW w:w="272" w:type="pct"/>
            <w:vAlign w:val="center"/>
          </w:tcPr>
          <w:p w14:paraId="6D132B86" w14:textId="77777777" w:rsidR="00494F1B" w:rsidRPr="0076487A" w:rsidRDefault="00494F1B" w:rsidP="00A81194">
            <w:pPr>
              <w:contextualSpacing/>
              <w:jc w:val="center"/>
            </w:pPr>
            <w:r w:rsidRPr="0076487A">
              <w:t>24.</w:t>
            </w:r>
          </w:p>
        </w:tc>
        <w:tc>
          <w:tcPr>
            <w:tcW w:w="189" w:type="pct"/>
            <w:vAlign w:val="center"/>
          </w:tcPr>
          <w:p w14:paraId="13799C22" w14:textId="77777777" w:rsidR="00494F1B" w:rsidRPr="003D76E6" w:rsidRDefault="00494F1B" w:rsidP="00A81194">
            <w:pPr>
              <w:contextualSpacing/>
              <w:jc w:val="center"/>
            </w:pPr>
            <w:r w:rsidRPr="003D76E6">
              <w:t>a.</w:t>
            </w:r>
          </w:p>
        </w:tc>
        <w:tc>
          <w:tcPr>
            <w:tcW w:w="3323" w:type="pct"/>
            <w:vAlign w:val="center"/>
          </w:tcPr>
          <w:p w14:paraId="3B677FEC" w14:textId="77777777" w:rsidR="00494F1B" w:rsidRPr="003D76E6" w:rsidRDefault="00494F1B" w:rsidP="003D76E6">
            <w:pPr>
              <w:contextualSpacing/>
            </w:pPr>
            <w:r w:rsidRPr="003D76E6">
              <w:t>Compare the different life cycle models based on their distinguishing factors, advantages and disadvantages.</w:t>
            </w:r>
          </w:p>
        </w:tc>
        <w:tc>
          <w:tcPr>
            <w:tcW w:w="388" w:type="pct"/>
            <w:vAlign w:val="center"/>
          </w:tcPr>
          <w:p w14:paraId="0CA343B9" w14:textId="77777777" w:rsidR="00494F1B" w:rsidRPr="003D76E6" w:rsidRDefault="00494F1B" w:rsidP="00A81194">
            <w:pPr>
              <w:contextualSpacing/>
              <w:jc w:val="center"/>
            </w:pPr>
            <w:r w:rsidRPr="003D76E6">
              <w:t>CO1</w:t>
            </w:r>
          </w:p>
        </w:tc>
        <w:tc>
          <w:tcPr>
            <w:tcW w:w="355" w:type="pct"/>
            <w:vAlign w:val="center"/>
          </w:tcPr>
          <w:p w14:paraId="6E69D284" w14:textId="77777777" w:rsidR="00494F1B" w:rsidRPr="003D76E6" w:rsidRDefault="00494F1B" w:rsidP="00A81194">
            <w:pPr>
              <w:contextualSpacing/>
              <w:jc w:val="center"/>
            </w:pPr>
            <w:r w:rsidRPr="003D76E6">
              <w:t>An</w:t>
            </w:r>
          </w:p>
        </w:tc>
        <w:tc>
          <w:tcPr>
            <w:tcW w:w="473" w:type="pct"/>
            <w:vAlign w:val="center"/>
          </w:tcPr>
          <w:p w14:paraId="6CBE08A3" w14:textId="77777777" w:rsidR="00494F1B" w:rsidRPr="003D76E6" w:rsidRDefault="00494F1B" w:rsidP="00A81194">
            <w:pPr>
              <w:contextualSpacing/>
              <w:jc w:val="center"/>
            </w:pPr>
            <w:r w:rsidRPr="003D76E6">
              <w:t>6</w:t>
            </w:r>
          </w:p>
        </w:tc>
      </w:tr>
      <w:tr w:rsidR="00494F1B" w:rsidRPr="0076487A" w14:paraId="3DCCAF90" w14:textId="77777777" w:rsidTr="00A81194">
        <w:trPr>
          <w:trHeight w:val="396"/>
        </w:trPr>
        <w:tc>
          <w:tcPr>
            <w:tcW w:w="272" w:type="pct"/>
            <w:vAlign w:val="center"/>
          </w:tcPr>
          <w:p w14:paraId="2961CE3E" w14:textId="77777777" w:rsidR="00494F1B" w:rsidRPr="0076487A" w:rsidRDefault="00494F1B" w:rsidP="00A81194">
            <w:pPr>
              <w:contextualSpacing/>
              <w:jc w:val="center"/>
            </w:pPr>
          </w:p>
        </w:tc>
        <w:tc>
          <w:tcPr>
            <w:tcW w:w="189" w:type="pct"/>
            <w:vAlign w:val="center"/>
          </w:tcPr>
          <w:p w14:paraId="2831EC81" w14:textId="77777777" w:rsidR="00494F1B" w:rsidRPr="003D76E6" w:rsidRDefault="00494F1B" w:rsidP="00A81194">
            <w:pPr>
              <w:contextualSpacing/>
              <w:jc w:val="center"/>
            </w:pPr>
            <w:r w:rsidRPr="003D76E6">
              <w:t>b.</w:t>
            </w:r>
          </w:p>
        </w:tc>
        <w:tc>
          <w:tcPr>
            <w:tcW w:w="3323" w:type="pct"/>
            <w:vAlign w:val="bottom"/>
          </w:tcPr>
          <w:p w14:paraId="1E4ACB62" w14:textId="77777777" w:rsidR="00494F1B" w:rsidRPr="003D76E6" w:rsidRDefault="00494F1B" w:rsidP="005A4647">
            <w:pPr>
              <w:contextualSpacing/>
              <w:jc w:val="both"/>
              <w:rPr>
                <w:bCs/>
              </w:rPr>
            </w:pPr>
            <w:r w:rsidRPr="003D76E6">
              <w:t>Draw the UML use case diagram and class diagram for SafeHome home security function.</w:t>
            </w:r>
          </w:p>
        </w:tc>
        <w:tc>
          <w:tcPr>
            <w:tcW w:w="388" w:type="pct"/>
            <w:vAlign w:val="center"/>
          </w:tcPr>
          <w:p w14:paraId="3669431F" w14:textId="77777777" w:rsidR="00494F1B" w:rsidRPr="003D76E6" w:rsidRDefault="00494F1B" w:rsidP="00A81194">
            <w:pPr>
              <w:contextualSpacing/>
              <w:jc w:val="center"/>
            </w:pPr>
            <w:r w:rsidRPr="003D76E6">
              <w:t>CO2</w:t>
            </w:r>
          </w:p>
        </w:tc>
        <w:tc>
          <w:tcPr>
            <w:tcW w:w="355" w:type="pct"/>
            <w:vAlign w:val="center"/>
          </w:tcPr>
          <w:p w14:paraId="7F40D1E7" w14:textId="77777777" w:rsidR="00494F1B" w:rsidRPr="003D76E6" w:rsidRDefault="00494F1B" w:rsidP="00A81194">
            <w:pPr>
              <w:contextualSpacing/>
              <w:jc w:val="center"/>
            </w:pPr>
            <w:r w:rsidRPr="003D76E6">
              <w:t>U</w:t>
            </w:r>
          </w:p>
        </w:tc>
        <w:tc>
          <w:tcPr>
            <w:tcW w:w="473" w:type="pct"/>
            <w:vAlign w:val="center"/>
          </w:tcPr>
          <w:p w14:paraId="74C17C5B" w14:textId="77777777" w:rsidR="00494F1B" w:rsidRPr="003D76E6" w:rsidRDefault="00494F1B" w:rsidP="00A81194">
            <w:pPr>
              <w:contextualSpacing/>
              <w:jc w:val="center"/>
            </w:pPr>
            <w:r w:rsidRPr="003D76E6">
              <w:t>6</w:t>
            </w:r>
          </w:p>
        </w:tc>
      </w:tr>
    </w:tbl>
    <w:p w14:paraId="7077EE91" w14:textId="77777777" w:rsidR="00494F1B" w:rsidRPr="0076487A" w:rsidRDefault="00494F1B" w:rsidP="00A81194">
      <w:pPr>
        <w:contextualSpacing/>
      </w:pPr>
      <w:r w:rsidRPr="0076487A">
        <w:rPr>
          <w:b/>
          <w:bCs/>
        </w:rPr>
        <w:t>CO</w:t>
      </w:r>
      <w:r w:rsidRPr="0076487A">
        <w:t xml:space="preserve"> – COURSE OUTCOME</w:t>
      </w:r>
      <w:r w:rsidRPr="0076487A">
        <w:tab/>
      </w:r>
      <w:r w:rsidRPr="0076487A">
        <w:tab/>
      </w:r>
      <w:r w:rsidRPr="0076487A">
        <w:tab/>
      </w:r>
      <w:r w:rsidRPr="0076487A">
        <w:tab/>
      </w:r>
      <w:r w:rsidRPr="0076487A">
        <w:tab/>
      </w:r>
      <w:r w:rsidRPr="0076487A">
        <w:rPr>
          <w:b/>
          <w:bCs/>
        </w:rPr>
        <w:t>BL</w:t>
      </w:r>
      <w:r w:rsidRPr="0076487A">
        <w:t xml:space="preserve"> – BLOOM’S LEVEL</w:t>
      </w:r>
    </w:p>
    <w:p w14:paraId="440826EA" w14:textId="77777777" w:rsidR="00494F1B" w:rsidRPr="0076487A" w:rsidRDefault="00494F1B" w:rsidP="00A81194">
      <w:pPr>
        <w:contextualSpacing/>
      </w:pPr>
    </w:p>
    <w:tbl>
      <w:tblPr>
        <w:tblStyle w:val="TableGrid"/>
        <w:tblW w:w="10745" w:type="dxa"/>
        <w:tblInd w:w="-147" w:type="dxa"/>
        <w:tblLook w:val="04A0" w:firstRow="1" w:lastRow="0" w:firstColumn="1" w:lastColumn="0" w:noHBand="0" w:noVBand="1"/>
      </w:tblPr>
      <w:tblGrid>
        <w:gridCol w:w="862"/>
        <w:gridCol w:w="9883"/>
      </w:tblGrid>
      <w:tr w:rsidR="00494F1B" w:rsidRPr="0076487A" w14:paraId="0BE020D0" w14:textId="77777777" w:rsidTr="001270A2">
        <w:trPr>
          <w:trHeight w:val="280"/>
        </w:trPr>
        <w:tc>
          <w:tcPr>
            <w:tcW w:w="862" w:type="dxa"/>
          </w:tcPr>
          <w:p w14:paraId="07C9AAC4" w14:textId="77777777" w:rsidR="00494F1B" w:rsidRPr="0076487A" w:rsidRDefault="00494F1B" w:rsidP="00A81194">
            <w:pPr>
              <w:contextualSpacing/>
            </w:pPr>
          </w:p>
        </w:tc>
        <w:tc>
          <w:tcPr>
            <w:tcW w:w="9883" w:type="dxa"/>
          </w:tcPr>
          <w:p w14:paraId="5EA8C6D1" w14:textId="77777777" w:rsidR="00494F1B" w:rsidRPr="0076487A" w:rsidRDefault="00494F1B" w:rsidP="00A81194">
            <w:pPr>
              <w:contextualSpacing/>
              <w:jc w:val="center"/>
              <w:rPr>
                <w:b/>
              </w:rPr>
            </w:pPr>
            <w:r w:rsidRPr="0076487A">
              <w:rPr>
                <w:b/>
              </w:rPr>
              <w:t>COURSE OUTCOMES</w:t>
            </w:r>
          </w:p>
        </w:tc>
      </w:tr>
      <w:tr w:rsidR="00494F1B" w:rsidRPr="0076487A" w14:paraId="48404F7D" w14:textId="77777777" w:rsidTr="001270A2">
        <w:trPr>
          <w:trHeight w:val="280"/>
        </w:trPr>
        <w:tc>
          <w:tcPr>
            <w:tcW w:w="862" w:type="dxa"/>
          </w:tcPr>
          <w:p w14:paraId="305779B8" w14:textId="77777777" w:rsidR="00494F1B" w:rsidRPr="0076487A" w:rsidRDefault="00494F1B" w:rsidP="00A81194">
            <w:pPr>
              <w:contextualSpacing/>
              <w:rPr>
                <w:bCs/>
              </w:rPr>
            </w:pPr>
            <w:r w:rsidRPr="0076487A">
              <w:rPr>
                <w:bCs/>
              </w:rPr>
              <w:t>CO1</w:t>
            </w:r>
          </w:p>
        </w:tc>
        <w:tc>
          <w:tcPr>
            <w:tcW w:w="9883" w:type="dxa"/>
          </w:tcPr>
          <w:p w14:paraId="26E55D7D" w14:textId="77777777" w:rsidR="00494F1B" w:rsidRPr="0076487A" w:rsidRDefault="00494F1B" w:rsidP="00A81194">
            <w:pPr>
              <w:contextualSpacing/>
              <w:jc w:val="both"/>
            </w:pPr>
            <w:r>
              <w:t>D</w:t>
            </w:r>
            <w:r w:rsidRPr="006449B1">
              <w:t xml:space="preserve">iscover an effective software engineering process to develop software-intensive systems. </w:t>
            </w:r>
          </w:p>
        </w:tc>
      </w:tr>
      <w:tr w:rsidR="00494F1B" w:rsidRPr="0076487A" w14:paraId="2E175AE8" w14:textId="77777777" w:rsidTr="001270A2">
        <w:trPr>
          <w:trHeight w:val="280"/>
        </w:trPr>
        <w:tc>
          <w:tcPr>
            <w:tcW w:w="862" w:type="dxa"/>
          </w:tcPr>
          <w:p w14:paraId="66364866" w14:textId="77777777" w:rsidR="00494F1B" w:rsidRPr="0076487A" w:rsidRDefault="00494F1B" w:rsidP="00A81194">
            <w:pPr>
              <w:contextualSpacing/>
              <w:rPr>
                <w:bCs/>
              </w:rPr>
            </w:pPr>
            <w:r w:rsidRPr="0076487A">
              <w:rPr>
                <w:bCs/>
              </w:rPr>
              <w:t>CO2</w:t>
            </w:r>
          </w:p>
        </w:tc>
        <w:tc>
          <w:tcPr>
            <w:tcW w:w="9883" w:type="dxa"/>
          </w:tcPr>
          <w:p w14:paraId="4B8450AA" w14:textId="77777777" w:rsidR="00494F1B" w:rsidRPr="0076487A" w:rsidRDefault="00494F1B" w:rsidP="00A81194">
            <w:pPr>
              <w:contextualSpacing/>
              <w:jc w:val="both"/>
            </w:pPr>
            <w:r>
              <w:t>T</w:t>
            </w:r>
            <w:r w:rsidRPr="006449B1">
              <w:t xml:space="preserve">ranslate the requirements specification into an implementable design. </w:t>
            </w:r>
          </w:p>
        </w:tc>
      </w:tr>
      <w:tr w:rsidR="00494F1B" w:rsidRPr="0076487A" w14:paraId="46F85E11" w14:textId="77777777" w:rsidTr="001270A2">
        <w:trPr>
          <w:trHeight w:val="280"/>
        </w:trPr>
        <w:tc>
          <w:tcPr>
            <w:tcW w:w="862" w:type="dxa"/>
          </w:tcPr>
          <w:p w14:paraId="51074541" w14:textId="77777777" w:rsidR="00494F1B" w:rsidRPr="0076487A" w:rsidRDefault="00494F1B" w:rsidP="00A81194">
            <w:pPr>
              <w:contextualSpacing/>
              <w:rPr>
                <w:bCs/>
              </w:rPr>
            </w:pPr>
            <w:r w:rsidRPr="0076487A">
              <w:rPr>
                <w:bCs/>
              </w:rPr>
              <w:t>CO3</w:t>
            </w:r>
          </w:p>
        </w:tc>
        <w:tc>
          <w:tcPr>
            <w:tcW w:w="9883" w:type="dxa"/>
          </w:tcPr>
          <w:p w14:paraId="1EF8B9B0" w14:textId="77777777" w:rsidR="00494F1B" w:rsidRPr="0076487A" w:rsidRDefault="00494F1B" w:rsidP="00A81194">
            <w:pPr>
              <w:contextualSpacing/>
              <w:jc w:val="both"/>
            </w:pPr>
            <w:r>
              <w:t>C</w:t>
            </w:r>
            <w:r w:rsidRPr="006449B1">
              <w:t xml:space="preserve">onstruct UML diagrams along with design strategies and design patterns. </w:t>
            </w:r>
          </w:p>
        </w:tc>
      </w:tr>
      <w:tr w:rsidR="00494F1B" w:rsidRPr="0076487A" w14:paraId="121E0046" w14:textId="77777777" w:rsidTr="001270A2">
        <w:trPr>
          <w:trHeight w:val="280"/>
        </w:trPr>
        <w:tc>
          <w:tcPr>
            <w:tcW w:w="862" w:type="dxa"/>
          </w:tcPr>
          <w:p w14:paraId="413D96CE" w14:textId="77777777" w:rsidR="00494F1B" w:rsidRPr="0076487A" w:rsidRDefault="00494F1B" w:rsidP="00A81194">
            <w:pPr>
              <w:contextualSpacing/>
              <w:rPr>
                <w:bCs/>
              </w:rPr>
            </w:pPr>
            <w:r w:rsidRPr="0076487A">
              <w:rPr>
                <w:bCs/>
              </w:rPr>
              <w:t>CO4</w:t>
            </w:r>
          </w:p>
        </w:tc>
        <w:tc>
          <w:tcPr>
            <w:tcW w:w="9883" w:type="dxa"/>
          </w:tcPr>
          <w:p w14:paraId="72CF3480" w14:textId="77777777" w:rsidR="00494F1B" w:rsidRPr="0076487A" w:rsidRDefault="00494F1B" w:rsidP="00A81194">
            <w:pPr>
              <w:contextualSpacing/>
              <w:jc w:val="both"/>
            </w:pPr>
            <w:r>
              <w:t>A</w:t>
            </w:r>
            <w:r w:rsidRPr="006449B1">
              <w:t xml:space="preserve">nalyze architectural design methods. </w:t>
            </w:r>
          </w:p>
        </w:tc>
      </w:tr>
      <w:tr w:rsidR="00494F1B" w:rsidRPr="0076487A" w14:paraId="4CAD9120" w14:textId="77777777" w:rsidTr="001270A2">
        <w:trPr>
          <w:trHeight w:val="280"/>
        </w:trPr>
        <w:tc>
          <w:tcPr>
            <w:tcW w:w="862" w:type="dxa"/>
          </w:tcPr>
          <w:p w14:paraId="23FD34F4" w14:textId="77777777" w:rsidR="00494F1B" w:rsidRPr="0076487A" w:rsidRDefault="00494F1B" w:rsidP="00A81194">
            <w:pPr>
              <w:contextualSpacing/>
              <w:rPr>
                <w:bCs/>
              </w:rPr>
            </w:pPr>
            <w:r w:rsidRPr="0076487A">
              <w:rPr>
                <w:bCs/>
              </w:rPr>
              <w:t>CO5</w:t>
            </w:r>
          </w:p>
        </w:tc>
        <w:tc>
          <w:tcPr>
            <w:tcW w:w="9883" w:type="dxa"/>
          </w:tcPr>
          <w:p w14:paraId="43E53EF8" w14:textId="77777777" w:rsidR="00494F1B" w:rsidRPr="0076487A" w:rsidRDefault="00494F1B" w:rsidP="00A81194">
            <w:pPr>
              <w:contextualSpacing/>
              <w:jc w:val="both"/>
            </w:pPr>
            <w:r>
              <w:t>E</w:t>
            </w:r>
            <w:r w:rsidRPr="006449B1">
              <w:t xml:space="preserve">valuate the system using various testing strategies. </w:t>
            </w:r>
          </w:p>
        </w:tc>
      </w:tr>
      <w:tr w:rsidR="00494F1B" w:rsidRPr="0076487A" w14:paraId="09EEB8BD" w14:textId="77777777" w:rsidTr="001270A2">
        <w:trPr>
          <w:trHeight w:val="280"/>
        </w:trPr>
        <w:tc>
          <w:tcPr>
            <w:tcW w:w="862" w:type="dxa"/>
          </w:tcPr>
          <w:p w14:paraId="39A55B15" w14:textId="77777777" w:rsidR="00494F1B" w:rsidRPr="0076487A" w:rsidRDefault="00494F1B" w:rsidP="00A81194">
            <w:pPr>
              <w:contextualSpacing/>
              <w:rPr>
                <w:bCs/>
              </w:rPr>
            </w:pPr>
            <w:r w:rsidRPr="0076487A">
              <w:rPr>
                <w:bCs/>
              </w:rPr>
              <w:t>CO6</w:t>
            </w:r>
          </w:p>
        </w:tc>
        <w:tc>
          <w:tcPr>
            <w:tcW w:w="9883" w:type="dxa"/>
          </w:tcPr>
          <w:p w14:paraId="17A40208" w14:textId="77777777" w:rsidR="00494F1B" w:rsidRPr="0076487A" w:rsidRDefault="00494F1B" w:rsidP="00A81194">
            <w:pPr>
              <w:contextualSpacing/>
              <w:jc w:val="both"/>
            </w:pPr>
            <w:r>
              <w:t>D</w:t>
            </w:r>
            <w:r w:rsidRPr="006449B1">
              <w:t xml:space="preserve">evelop the software system with quality measures. </w:t>
            </w:r>
          </w:p>
        </w:tc>
      </w:tr>
    </w:tbl>
    <w:p w14:paraId="2631D73F" w14:textId="77777777" w:rsidR="00494F1B" w:rsidRPr="0076487A" w:rsidRDefault="00494F1B" w:rsidP="00A81194">
      <w:pPr>
        <w:contextualSpacing/>
      </w:pPr>
    </w:p>
    <w:tbl>
      <w:tblPr>
        <w:tblStyle w:val="TableGrid"/>
        <w:tblW w:w="10573" w:type="dxa"/>
        <w:jc w:val="center"/>
        <w:tblLook w:val="04A0" w:firstRow="1" w:lastRow="0" w:firstColumn="1" w:lastColumn="0" w:noHBand="0" w:noVBand="1"/>
      </w:tblPr>
      <w:tblGrid>
        <w:gridCol w:w="1560"/>
        <w:gridCol w:w="1417"/>
        <w:gridCol w:w="1276"/>
        <w:gridCol w:w="1134"/>
        <w:gridCol w:w="1418"/>
        <w:gridCol w:w="708"/>
        <w:gridCol w:w="1134"/>
        <w:gridCol w:w="1926"/>
      </w:tblGrid>
      <w:tr w:rsidR="00494F1B" w:rsidRPr="0076487A" w14:paraId="6DCABF69" w14:textId="77777777" w:rsidTr="001270A2">
        <w:trPr>
          <w:jc w:val="center"/>
        </w:trPr>
        <w:tc>
          <w:tcPr>
            <w:tcW w:w="10573" w:type="dxa"/>
            <w:gridSpan w:val="8"/>
          </w:tcPr>
          <w:p w14:paraId="611B4248" w14:textId="77777777" w:rsidR="00494F1B" w:rsidRPr="0076487A" w:rsidRDefault="00494F1B" w:rsidP="00A81194">
            <w:pPr>
              <w:contextualSpacing/>
              <w:jc w:val="center"/>
              <w:rPr>
                <w:b/>
              </w:rPr>
            </w:pPr>
            <w:r w:rsidRPr="0076487A">
              <w:rPr>
                <w:b/>
              </w:rPr>
              <w:t>Assessment Pattern as per Bloom’s Taxonomy</w:t>
            </w:r>
          </w:p>
        </w:tc>
      </w:tr>
      <w:tr w:rsidR="00494F1B" w:rsidRPr="0076487A" w14:paraId="21001E4C" w14:textId="77777777" w:rsidTr="001270A2">
        <w:trPr>
          <w:jc w:val="center"/>
        </w:trPr>
        <w:tc>
          <w:tcPr>
            <w:tcW w:w="1560" w:type="dxa"/>
          </w:tcPr>
          <w:p w14:paraId="161E17A2" w14:textId="77777777" w:rsidR="00494F1B" w:rsidRPr="0076487A" w:rsidRDefault="00494F1B" w:rsidP="00A81194">
            <w:pPr>
              <w:contextualSpacing/>
              <w:jc w:val="center"/>
              <w:rPr>
                <w:b/>
                <w:bCs/>
              </w:rPr>
            </w:pPr>
            <w:r w:rsidRPr="0076487A">
              <w:rPr>
                <w:b/>
                <w:bCs/>
              </w:rPr>
              <w:t>CO / P</w:t>
            </w:r>
          </w:p>
        </w:tc>
        <w:tc>
          <w:tcPr>
            <w:tcW w:w="1417" w:type="dxa"/>
          </w:tcPr>
          <w:p w14:paraId="1B7D5854" w14:textId="77777777" w:rsidR="00494F1B" w:rsidRPr="0076487A" w:rsidRDefault="00494F1B" w:rsidP="00A81194">
            <w:pPr>
              <w:contextualSpacing/>
              <w:jc w:val="center"/>
              <w:rPr>
                <w:b/>
              </w:rPr>
            </w:pPr>
            <w:r w:rsidRPr="0076487A">
              <w:rPr>
                <w:b/>
              </w:rPr>
              <w:t>R</w:t>
            </w:r>
          </w:p>
        </w:tc>
        <w:tc>
          <w:tcPr>
            <w:tcW w:w="1276" w:type="dxa"/>
          </w:tcPr>
          <w:p w14:paraId="32B24404" w14:textId="77777777" w:rsidR="00494F1B" w:rsidRPr="0076487A" w:rsidRDefault="00494F1B" w:rsidP="00A81194">
            <w:pPr>
              <w:contextualSpacing/>
              <w:jc w:val="center"/>
              <w:rPr>
                <w:b/>
              </w:rPr>
            </w:pPr>
            <w:r w:rsidRPr="0076487A">
              <w:rPr>
                <w:b/>
              </w:rPr>
              <w:t>U</w:t>
            </w:r>
          </w:p>
        </w:tc>
        <w:tc>
          <w:tcPr>
            <w:tcW w:w="1134" w:type="dxa"/>
          </w:tcPr>
          <w:p w14:paraId="7BE81B73" w14:textId="77777777" w:rsidR="00494F1B" w:rsidRPr="0076487A" w:rsidRDefault="00494F1B" w:rsidP="00A81194">
            <w:pPr>
              <w:contextualSpacing/>
              <w:jc w:val="center"/>
              <w:rPr>
                <w:b/>
              </w:rPr>
            </w:pPr>
            <w:r w:rsidRPr="0076487A">
              <w:rPr>
                <w:b/>
              </w:rPr>
              <w:t>A</w:t>
            </w:r>
          </w:p>
        </w:tc>
        <w:tc>
          <w:tcPr>
            <w:tcW w:w="1418" w:type="dxa"/>
          </w:tcPr>
          <w:p w14:paraId="12720E5B" w14:textId="77777777" w:rsidR="00494F1B" w:rsidRPr="0076487A" w:rsidRDefault="00494F1B" w:rsidP="00A81194">
            <w:pPr>
              <w:contextualSpacing/>
              <w:jc w:val="center"/>
              <w:rPr>
                <w:b/>
              </w:rPr>
            </w:pPr>
            <w:r w:rsidRPr="0076487A">
              <w:rPr>
                <w:b/>
              </w:rPr>
              <w:t>An</w:t>
            </w:r>
          </w:p>
        </w:tc>
        <w:tc>
          <w:tcPr>
            <w:tcW w:w="708" w:type="dxa"/>
          </w:tcPr>
          <w:p w14:paraId="3C9D6B09" w14:textId="77777777" w:rsidR="00494F1B" w:rsidRPr="0076487A" w:rsidRDefault="00494F1B" w:rsidP="00A81194">
            <w:pPr>
              <w:contextualSpacing/>
              <w:jc w:val="center"/>
              <w:rPr>
                <w:b/>
              </w:rPr>
            </w:pPr>
            <w:r w:rsidRPr="0076487A">
              <w:rPr>
                <w:b/>
              </w:rPr>
              <w:t>E</w:t>
            </w:r>
          </w:p>
        </w:tc>
        <w:tc>
          <w:tcPr>
            <w:tcW w:w="1134" w:type="dxa"/>
          </w:tcPr>
          <w:p w14:paraId="7E201806" w14:textId="77777777" w:rsidR="00494F1B" w:rsidRPr="0076487A" w:rsidRDefault="00494F1B" w:rsidP="00A81194">
            <w:pPr>
              <w:contextualSpacing/>
              <w:jc w:val="center"/>
              <w:rPr>
                <w:b/>
              </w:rPr>
            </w:pPr>
            <w:r w:rsidRPr="0076487A">
              <w:rPr>
                <w:b/>
              </w:rPr>
              <w:t>C</w:t>
            </w:r>
          </w:p>
        </w:tc>
        <w:tc>
          <w:tcPr>
            <w:tcW w:w="1926" w:type="dxa"/>
          </w:tcPr>
          <w:p w14:paraId="3046A3A1" w14:textId="77777777" w:rsidR="00494F1B" w:rsidRPr="0076487A" w:rsidRDefault="00494F1B" w:rsidP="00A81194">
            <w:pPr>
              <w:contextualSpacing/>
              <w:jc w:val="center"/>
              <w:rPr>
                <w:b/>
              </w:rPr>
            </w:pPr>
            <w:r w:rsidRPr="0076487A">
              <w:rPr>
                <w:b/>
              </w:rPr>
              <w:t>Total</w:t>
            </w:r>
          </w:p>
        </w:tc>
      </w:tr>
      <w:tr w:rsidR="00494F1B" w:rsidRPr="0076487A" w14:paraId="3D74C71F" w14:textId="77777777" w:rsidTr="001270A2">
        <w:trPr>
          <w:jc w:val="center"/>
        </w:trPr>
        <w:tc>
          <w:tcPr>
            <w:tcW w:w="1560" w:type="dxa"/>
          </w:tcPr>
          <w:p w14:paraId="1C97160A" w14:textId="77777777" w:rsidR="00494F1B" w:rsidRPr="0076487A" w:rsidRDefault="00494F1B" w:rsidP="00A81194">
            <w:pPr>
              <w:contextualSpacing/>
              <w:jc w:val="center"/>
              <w:rPr>
                <w:bCs/>
              </w:rPr>
            </w:pPr>
            <w:r w:rsidRPr="0076487A">
              <w:rPr>
                <w:bCs/>
              </w:rPr>
              <w:t>CO1</w:t>
            </w:r>
          </w:p>
        </w:tc>
        <w:tc>
          <w:tcPr>
            <w:tcW w:w="1417" w:type="dxa"/>
          </w:tcPr>
          <w:p w14:paraId="6B353B99" w14:textId="77777777" w:rsidR="00494F1B" w:rsidRPr="0076487A" w:rsidRDefault="00494F1B" w:rsidP="00AD5120">
            <w:pPr>
              <w:tabs>
                <w:tab w:val="left" w:pos="1118"/>
              </w:tabs>
              <w:contextualSpacing/>
            </w:pPr>
            <w:r>
              <w:t xml:space="preserve">         4</w:t>
            </w:r>
          </w:p>
        </w:tc>
        <w:tc>
          <w:tcPr>
            <w:tcW w:w="1276" w:type="dxa"/>
          </w:tcPr>
          <w:p w14:paraId="743C3EBC" w14:textId="77777777" w:rsidR="00494F1B" w:rsidRPr="0076487A" w:rsidRDefault="00494F1B" w:rsidP="00A81194">
            <w:pPr>
              <w:contextualSpacing/>
              <w:jc w:val="center"/>
            </w:pPr>
            <w:r>
              <w:t>6</w:t>
            </w:r>
          </w:p>
        </w:tc>
        <w:tc>
          <w:tcPr>
            <w:tcW w:w="1134" w:type="dxa"/>
          </w:tcPr>
          <w:p w14:paraId="463FB0B3" w14:textId="77777777" w:rsidR="00494F1B" w:rsidRPr="0076487A" w:rsidRDefault="00494F1B" w:rsidP="00A81194">
            <w:pPr>
              <w:contextualSpacing/>
              <w:jc w:val="center"/>
            </w:pPr>
            <w:r>
              <w:t>1</w:t>
            </w:r>
          </w:p>
        </w:tc>
        <w:tc>
          <w:tcPr>
            <w:tcW w:w="1418" w:type="dxa"/>
          </w:tcPr>
          <w:p w14:paraId="146AAD5B" w14:textId="77777777" w:rsidR="00494F1B" w:rsidRPr="0076487A" w:rsidRDefault="00494F1B" w:rsidP="00A81194">
            <w:pPr>
              <w:contextualSpacing/>
              <w:jc w:val="center"/>
            </w:pPr>
            <w:r>
              <w:t>12</w:t>
            </w:r>
          </w:p>
        </w:tc>
        <w:tc>
          <w:tcPr>
            <w:tcW w:w="708" w:type="dxa"/>
          </w:tcPr>
          <w:p w14:paraId="5B8925DE" w14:textId="77777777" w:rsidR="00494F1B" w:rsidRPr="0076487A" w:rsidRDefault="00494F1B" w:rsidP="00A81194">
            <w:pPr>
              <w:contextualSpacing/>
              <w:jc w:val="center"/>
            </w:pPr>
            <w:r w:rsidRPr="0076487A">
              <w:t>-</w:t>
            </w:r>
          </w:p>
        </w:tc>
        <w:tc>
          <w:tcPr>
            <w:tcW w:w="1134" w:type="dxa"/>
          </w:tcPr>
          <w:p w14:paraId="377E9D20" w14:textId="77777777" w:rsidR="00494F1B" w:rsidRPr="0076487A" w:rsidRDefault="00494F1B" w:rsidP="00A81194">
            <w:pPr>
              <w:contextualSpacing/>
              <w:jc w:val="center"/>
            </w:pPr>
            <w:r w:rsidRPr="0076487A">
              <w:t>-</w:t>
            </w:r>
          </w:p>
        </w:tc>
        <w:tc>
          <w:tcPr>
            <w:tcW w:w="1926" w:type="dxa"/>
          </w:tcPr>
          <w:p w14:paraId="0F5EA88C" w14:textId="77777777" w:rsidR="00494F1B" w:rsidRPr="0076487A" w:rsidRDefault="00494F1B" w:rsidP="00A81194">
            <w:pPr>
              <w:contextualSpacing/>
              <w:jc w:val="center"/>
            </w:pPr>
            <w:r>
              <w:t>23</w:t>
            </w:r>
          </w:p>
        </w:tc>
      </w:tr>
      <w:tr w:rsidR="00494F1B" w:rsidRPr="0076487A" w14:paraId="1F870E7A" w14:textId="77777777" w:rsidTr="001270A2">
        <w:trPr>
          <w:jc w:val="center"/>
        </w:trPr>
        <w:tc>
          <w:tcPr>
            <w:tcW w:w="1560" w:type="dxa"/>
          </w:tcPr>
          <w:p w14:paraId="4407B5F2" w14:textId="77777777" w:rsidR="00494F1B" w:rsidRPr="0076487A" w:rsidRDefault="00494F1B" w:rsidP="00A81194">
            <w:pPr>
              <w:contextualSpacing/>
              <w:jc w:val="center"/>
              <w:rPr>
                <w:bCs/>
              </w:rPr>
            </w:pPr>
            <w:r w:rsidRPr="0076487A">
              <w:rPr>
                <w:bCs/>
              </w:rPr>
              <w:t>CO2</w:t>
            </w:r>
          </w:p>
        </w:tc>
        <w:tc>
          <w:tcPr>
            <w:tcW w:w="1417" w:type="dxa"/>
          </w:tcPr>
          <w:p w14:paraId="76DBDBE7" w14:textId="77777777" w:rsidR="00494F1B" w:rsidRPr="0076487A" w:rsidRDefault="00494F1B" w:rsidP="00A81194">
            <w:pPr>
              <w:contextualSpacing/>
              <w:jc w:val="center"/>
            </w:pPr>
            <w:r>
              <w:t>10</w:t>
            </w:r>
          </w:p>
        </w:tc>
        <w:tc>
          <w:tcPr>
            <w:tcW w:w="1276" w:type="dxa"/>
          </w:tcPr>
          <w:p w14:paraId="6B9028B2" w14:textId="77777777" w:rsidR="00494F1B" w:rsidRPr="0076487A" w:rsidRDefault="00494F1B" w:rsidP="00A81194">
            <w:pPr>
              <w:contextualSpacing/>
              <w:jc w:val="center"/>
            </w:pPr>
            <w:r>
              <w:t>7</w:t>
            </w:r>
          </w:p>
        </w:tc>
        <w:tc>
          <w:tcPr>
            <w:tcW w:w="1134" w:type="dxa"/>
          </w:tcPr>
          <w:p w14:paraId="14763791" w14:textId="77777777" w:rsidR="00494F1B" w:rsidRPr="0076487A" w:rsidRDefault="00494F1B" w:rsidP="00A81194">
            <w:pPr>
              <w:contextualSpacing/>
              <w:jc w:val="center"/>
            </w:pPr>
            <w:r>
              <w:t>6</w:t>
            </w:r>
          </w:p>
        </w:tc>
        <w:tc>
          <w:tcPr>
            <w:tcW w:w="1418" w:type="dxa"/>
          </w:tcPr>
          <w:p w14:paraId="163E75BE" w14:textId="77777777" w:rsidR="00494F1B" w:rsidRPr="0076487A" w:rsidRDefault="00494F1B" w:rsidP="00A81194">
            <w:pPr>
              <w:contextualSpacing/>
              <w:jc w:val="center"/>
            </w:pPr>
            <w:r>
              <w:t>-</w:t>
            </w:r>
          </w:p>
        </w:tc>
        <w:tc>
          <w:tcPr>
            <w:tcW w:w="708" w:type="dxa"/>
          </w:tcPr>
          <w:p w14:paraId="7537B91C" w14:textId="77777777" w:rsidR="00494F1B" w:rsidRPr="0076487A" w:rsidRDefault="00494F1B" w:rsidP="00A81194">
            <w:pPr>
              <w:contextualSpacing/>
              <w:jc w:val="center"/>
            </w:pPr>
            <w:r>
              <w:t>-</w:t>
            </w:r>
          </w:p>
        </w:tc>
        <w:tc>
          <w:tcPr>
            <w:tcW w:w="1134" w:type="dxa"/>
          </w:tcPr>
          <w:p w14:paraId="75C56520" w14:textId="77777777" w:rsidR="00494F1B" w:rsidRPr="0076487A" w:rsidRDefault="00494F1B" w:rsidP="00A81194">
            <w:pPr>
              <w:contextualSpacing/>
              <w:jc w:val="center"/>
            </w:pPr>
            <w:r>
              <w:t>-</w:t>
            </w:r>
          </w:p>
        </w:tc>
        <w:tc>
          <w:tcPr>
            <w:tcW w:w="1926" w:type="dxa"/>
          </w:tcPr>
          <w:p w14:paraId="30C56381" w14:textId="77777777" w:rsidR="00494F1B" w:rsidRPr="0076487A" w:rsidRDefault="00494F1B" w:rsidP="00A81194">
            <w:pPr>
              <w:contextualSpacing/>
              <w:jc w:val="center"/>
            </w:pPr>
            <w:r>
              <w:t>23</w:t>
            </w:r>
          </w:p>
        </w:tc>
      </w:tr>
      <w:tr w:rsidR="00494F1B" w:rsidRPr="0076487A" w14:paraId="5E23F1E4" w14:textId="77777777" w:rsidTr="001270A2">
        <w:trPr>
          <w:jc w:val="center"/>
        </w:trPr>
        <w:tc>
          <w:tcPr>
            <w:tcW w:w="1560" w:type="dxa"/>
          </w:tcPr>
          <w:p w14:paraId="1B432428" w14:textId="77777777" w:rsidR="00494F1B" w:rsidRPr="0076487A" w:rsidRDefault="00494F1B" w:rsidP="00A81194">
            <w:pPr>
              <w:contextualSpacing/>
              <w:jc w:val="center"/>
              <w:rPr>
                <w:bCs/>
              </w:rPr>
            </w:pPr>
            <w:r w:rsidRPr="0076487A">
              <w:rPr>
                <w:bCs/>
              </w:rPr>
              <w:t>CO3</w:t>
            </w:r>
          </w:p>
        </w:tc>
        <w:tc>
          <w:tcPr>
            <w:tcW w:w="1417" w:type="dxa"/>
          </w:tcPr>
          <w:p w14:paraId="79CED118" w14:textId="77777777" w:rsidR="00494F1B" w:rsidRPr="0076487A" w:rsidRDefault="00494F1B" w:rsidP="00A81194">
            <w:pPr>
              <w:contextualSpacing/>
              <w:jc w:val="center"/>
            </w:pPr>
            <w:r>
              <w:t>3</w:t>
            </w:r>
          </w:p>
        </w:tc>
        <w:tc>
          <w:tcPr>
            <w:tcW w:w="1276" w:type="dxa"/>
          </w:tcPr>
          <w:p w14:paraId="0E387943" w14:textId="77777777" w:rsidR="00494F1B" w:rsidRPr="0076487A" w:rsidRDefault="00494F1B" w:rsidP="00A81194">
            <w:pPr>
              <w:contextualSpacing/>
              <w:jc w:val="center"/>
            </w:pPr>
            <w:r>
              <w:t>14</w:t>
            </w:r>
          </w:p>
        </w:tc>
        <w:tc>
          <w:tcPr>
            <w:tcW w:w="1134" w:type="dxa"/>
          </w:tcPr>
          <w:p w14:paraId="2790B66A" w14:textId="77777777" w:rsidR="00494F1B" w:rsidRPr="0076487A" w:rsidRDefault="00494F1B" w:rsidP="00A81194">
            <w:pPr>
              <w:contextualSpacing/>
              <w:jc w:val="center"/>
            </w:pPr>
            <w:r>
              <w:t>-</w:t>
            </w:r>
          </w:p>
        </w:tc>
        <w:tc>
          <w:tcPr>
            <w:tcW w:w="1418" w:type="dxa"/>
          </w:tcPr>
          <w:p w14:paraId="75B2C763" w14:textId="77777777" w:rsidR="00494F1B" w:rsidRPr="0076487A" w:rsidRDefault="00494F1B" w:rsidP="00A81194">
            <w:pPr>
              <w:contextualSpacing/>
              <w:jc w:val="center"/>
            </w:pPr>
            <w:r>
              <w:t>-</w:t>
            </w:r>
          </w:p>
        </w:tc>
        <w:tc>
          <w:tcPr>
            <w:tcW w:w="708" w:type="dxa"/>
          </w:tcPr>
          <w:p w14:paraId="66981AB9" w14:textId="77777777" w:rsidR="00494F1B" w:rsidRPr="0076487A" w:rsidRDefault="00494F1B" w:rsidP="00A81194">
            <w:pPr>
              <w:contextualSpacing/>
              <w:jc w:val="center"/>
            </w:pPr>
            <w:r w:rsidRPr="0076487A">
              <w:t>-</w:t>
            </w:r>
          </w:p>
        </w:tc>
        <w:tc>
          <w:tcPr>
            <w:tcW w:w="1134" w:type="dxa"/>
          </w:tcPr>
          <w:p w14:paraId="74460B7D" w14:textId="77777777" w:rsidR="00494F1B" w:rsidRPr="0076487A" w:rsidRDefault="00494F1B" w:rsidP="00A81194">
            <w:pPr>
              <w:contextualSpacing/>
              <w:jc w:val="center"/>
            </w:pPr>
            <w:r w:rsidRPr="0076487A">
              <w:t>-</w:t>
            </w:r>
          </w:p>
        </w:tc>
        <w:tc>
          <w:tcPr>
            <w:tcW w:w="1926" w:type="dxa"/>
          </w:tcPr>
          <w:p w14:paraId="3E33A3E9" w14:textId="77777777" w:rsidR="00494F1B" w:rsidRPr="0076487A" w:rsidRDefault="00494F1B" w:rsidP="00A81194">
            <w:pPr>
              <w:contextualSpacing/>
              <w:jc w:val="center"/>
            </w:pPr>
            <w:r>
              <w:t>17</w:t>
            </w:r>
          </w:p>
        </w:tc>
      </w:tr>
      <w:tr w:rsidR="00494F1B" w:rsidRPr="0076487A" w14:paraId="230823C7" w14:textId="77777777" w:rsidTr="001270A2">
        <w:trPr>
          <w:jc w:val="center"/>
        </w:trPr>
        <w:tc>
          <w:tcPr>
            <w:tcW w:w="1560" w:type="dxa"/>
          </w:tcPr>
          <w:p w14:paraId="2403A646" w14:textId="77777777" w:rsidR="00494F1B" w:rsidRPr="0076487A" w:rsidRDefault="00494F1B" w:rsidP="00A81194">
            <w:pPr>
              <w:contextualSpacing/>
              <w:jc w:val="center"/>
              <w:rPr>
                <w:bCs/>
              </w:rPr>
            </w:pPr>
            <w:r w:rsidRPr="0076487A">
              <w:rPr>
                <w:bCs/>
              </w:rPr>
              <w:t>CO4</w:t>
            </w:r>
          </w:p>
        </w:tc>
        <w:tc>
          <w:tcPr>
            <w:tcW w:w="1417" w:type="dxa"/>
          </w:tcPr>
          <w:p w14:paraId="3B0E9B3B" w14:textId="77777777" w:rsidR="00494F1B" w:rsidRPr="0076487A" w:rsidRDefault="00494F1B" w:rsidP="00A81194">
            <w:pPr>
              <w:contextualSpacing/>
              <w:jc w:val="center"/>
            </w:pPr>
            <w:r>
              <w:t>1</w:t>
            </w:r>
          </w:p>
        </w:tc>
        <w:tc>
          <w:tcPr>
            <w:tcW w:w="1276" w:type="dxa"/>
          </w:tcPr>
          <w:p w14:paraId="3A65EB12" w14:textId="77777777" w:rsidR="00494F1B" w:rsidRPr="0076487A" w:rsidRDefault="00494F1B" w:rsidP="00A81194">
            <w:pPr>
              <w:contextualSpacing/>
              <w:jc w:val="center"/>
            </w:pPr>
            <w:r>
              <w:t>9</w:t>
            </w:r>
          </w:p>
        </w:tc>
        <w:tc>
          <w:tcPr>
            <w:tcW w:w="1134" w:type="dxa"/>
          </w:tcPr>
          <w:p w14:paraId="72F7D3B3" w14:textId="77777777" w:rsidR="00494F1B" w:rsidRPr="0076487A" w:rsidRDefault="00494F1B" w:rsidP="00A81194">
            <w:pPr>
              <w:contextualSpacing/>
              <w:jc w:val="center"/>
            </w:pPr>
            <w:r>
              <w:t>1</w:t>
            </w:r>
          </w:p>
        </w:tc>
        <w:tc>
          <w:tcPr>
            <w:tcW w:w="1418" w:type="dxa"/>
          </w:tcPr>
          <w:p w14:paraId="288162C7" w14:textId="77777777" w:rsidR="00494F1B" w:rsidRPr="0076487A" w:rsidRDefault="00494F1B" w:rsidP="00A81194">
            <w:pPr>
              <w:contextualSpacing/>
              <w:jc w:val="center"/>
            </w:pPr>
            <w:r>
              <w:t>6</w:t>
            </w:r>
          </w:p>
        </w:tc>
        <w:tc>
          <w:tcPr>
            <w:tcW w:w="708" w:type="dxa"/>
          </w:tcPr>
          <w:p w14:paraId="06B743BD" w14:textId="77777777" w:rsidR="00494F1B" w:rsidRPr="0076487A" w:rsidRDefault="00494F1B" w:rsidP="00A81194">
            <w:pPr>
              <w:contextualSpacing/>
              <w:jc w:val="center"/>
            </w:pPr>
            <w:r>
              <w:t>-</w:t>
            </w:r>
          </w:p>
        </w:tc>
        <w:tc>
          <w:tcPr>
            <w:tcW w:w="1134" w:type="dxa"/>
          </w:tcPr>
          <w:p w14:paraId="3FAE5C2A" w14:textId="77777777" w:rsidR="00494F1B" w:rsidRPr="0076487A" w:rsidRDefault="00494F1B" w:rsidP="00A81194">
            <w:pPr>
              <w:contextualSpacing/>
              <w:jc w:val="center"/>
            </w:pPr>
            <w:r>
              <w:t>-</w:t>
            </w:r>
          </w:p>
        </w:tc>
        <w:tc>
          <w:tcPr>
            <w:tcW w:w="1926" w:type="dxa"/>
          </w:tcPr>
          <w:p w14:paraId="1F127B12" w14:textId="77777777" w:rsidR="00494F1B" w:rsidRPr="0076487A" w:rsidRDefault="00494F1B" w:rsidP="00A81194">
            <w:pPr>
              <w:contextualSpacing/>
              <w:jc w:val="center"/>
            </w:pPr>
            <w:r>
              <w:t>17</w:t>
            </w:r>
          </w:p>
        </w:tc>
      </w:tr>
      <w:tr w:rsidR="00494F1B" w:rsidRPr="0076487A" w14:paraId="04419432" w14:textId="77777777" w:rsidTr="001270A2">
        <w:trPr>
          <w:jc w:val="center"/>
        </w:trPr>
        <w:tc>
          <w:tcPr>
            <w:tcW w:w="1560" w:type="dxa"/>
          </w:tcPr>
          <w:p w14:paraId="0A5152A7" w14:textId="77777777" w:rsidR="00494F1B" w:rsidRPr="0076487A" w:rsidRDefault="00494F1B" w:rsidP="00A81194">
            <w:pPr>
              <w:contextualSpacing/>
              <w:jc w:val="center"/>
              <w:rPr>
                <w:bCs/>
              </w:rPr>
            </w:pPr>
            <w:r w:rsidRPr="0076487A">
              <w:rPr>
                <w:bCs/>
              </w:rPr>
              <w:t>CO5</w:t>
            </w:r>
          </w:p>
        </w:tc>
        <w:tc>
          <w:tcPr>
            <w:tcW w:w="1417" w:type="dxa"/>
          </w:tcPr>
          <w:p w14:paraId="6CDC7D79" w14:textId="77777777" w:rsidR="00494F1B" w:rsidRPr="0076487A" w:rsidRDefault="00494F1B" w:rsidP="00A81194">
            <w:pPr>
              <w:contextualSpacing/>
              <w:jc w:val="center"/>
            </w:pPr>
            <w:r>
              <w:t>-</w:t>
            </w:r>
          </w:p>
        </w:tc>
        <w:tc>
          <w:tcPr>
            <w:tcW w:w="1276" w:type="dxa"/>
          </w:tcPr>
          <w:p w14:paraId="61C67C9F" w14:textId="77777777" w:rsidR="00494F1B" w:rsidRPr="0076487A" w:rsidRDefault="00494F1B" w:rsidP="00A81194">
            <w:pPr>
              <w:contextualSpacing/>
              <w:jc w:val="center"/>
            </w:pPr>
            <w:r>
              <w:t>22</w:t>
            </w:r>
          </w:p>
        </w:tc>
        <w:tc>
          <w:tcPr>
            <w:tcW w:w="1134" w:type="dxa"/>
          </w:tcPr>
          <w:p w14:paraId="16A7CEBC" w14:textId="77777777" w:rsidR="00494F1B" w:rsidRPr="0076487A" w:rsidRDefault="00494F1B" w:rsidP="00A81194">
            <w:pPr>
              <w:contextualSpacing/>
              <w:jc w:val="center"/>
            </w:pPr>
            <w:r>
              <w:t>-</w:t>
            </w:r>
          </w:p>
        </w:tc>
        <w:tc>
          <w:tcPr>
            <w:tcW w:w="1418" w:type="dxa"/>
          </w:tcPr>
          <w:p w14:paraId="3EB2B626" w14:textId="77777777" w:rsidR="00494F1B" w:rsidRPr="0076487A" w:rsidRDefault="00494F1B" w:rsidP="00A81194">
            <w:pPr>
              <w:contextualSpacing/>
              <w:jc w:val="center"/>
            </w:pPr>
            <w:r>
              <w:t>-</w:t>
            </w:r>
          </w:p>
        </w:tc>
        <w:tc>
          <w:tcPr>
            <w:tcW w:w="708" w:type="dxa"/>
          </w:tcPr>
          <w:p w14:paraId="69029DF4" w14:textId="77777777" w:rsidR="00494F1B" w:rsidRPr="0076487A" w:rsidRDefault="00494F1B" w:rsidP="00A81194">
            <w:pPr>
              <w:contextualSpacing/>
              <w:jc w:val="center"/>
            </w:pPr>
            <w:r>
              <w:t>-</w:t>
            </w:r>
          </w:p>
        </w:tc>
        <w:tc>
          <w:tcPr>
            <w:tcW w:w="1134" w:type="dxa"/>
          </w:tcPr>
          <w:p w14:paraId="247284CA" w14:textId="77777777" w:rsidR="00494F1B" w:rsidRPr="0076487A" w:rsidRDefault="00494F1B" w:rsidP="00A81194">
            <w:pPr>
              <w:contextualSpacing/>
              <w:jc w:val="center"/>
            </w:pPr>
            <w:r w:rsidRPr="0076487A">
              <w:t>-</w:t>
            </w:r>
          </w:p>
        </w:tc>
        <w:tc>
          <w:tcPr>
            <w:tcW w:w="1926" w:type="dxa"/>
          </w:tcPr>
          <w:p w14:paraId="585D097B" w14:textId="77777777" w:rsidR="00494F1B" w:rsidRPr="0076487A" w:rsidRDefault="00494F1B" w:rsidP="00A81194">
            <w:pPr>
              <w:contextualSpacing/>
              <w:jc w:val="center"/>
            </w:pPr>
            <w:r>
              <w:t>22</w:t>
            </w:r>
          </w:p>
        </w:tc>
      </w:tr>
      <w:tr w:rsidR="00494F1B" w:rsidRPr="0076487A" w14:paraId="34D6F54A" w14:textId="77777777" w:rsidTr="001270A2">
        <w:trPr>
          <w:jc w:val="center"/>
        </w:trPr>
        <w:tc>
          <w:tcPr>
            <w:tcW w:w="1560" w:type="dxa"/>
          </w:tcPr>
          <w:p w14:paraId="62DEF3D7" w14:textId="77777777" w:rsidR="00494F1B" w:rsidRPr="0076487A" w:rsidRDefault="00494F1B" w:rsidP="00A81194">
            <w:pPr>
              <w:contextualSpacing/>
              <w:jc w:val="center"/>
              <w:rPr>
                <w:bCs/>
              </w:rPr>
            </w:pPr>
            <w:r w:rsidRPr="0076487A">
              <w:rPr>
                <w:bCs/>
              </w:rPr>
              <w:t>CO6</w:t>
            </w:r>
          </w:p>
        </w:tc>
        <w:tc>
          <w:tcPr>
            <w:tcW w:w="1417" w:type="dxa"/>
          </w:tcPr>
          <w:p w14:paraId="1E3D695B" w14:textId="77777777" w:rsidR="00494F1B" w:rsidRPr="0076487A" w:rsidRDefault="00494F1B" w:rsidP="00A81194">
            <w:pPr>
              <w:contextualSpacing/>
              <w:jc w:val="center"/>
            </w:pPr>
            <w:r>
              <w:t>4</w:t>
            </w:r>
          </w:p>
        </w:tc>
        <w:tc>
          <w:tcPr>
            <w:tcW w:w="1276" w:type="dxa"/>
          </w:tcPr>
          <w:p w14:paraId="34FF9144" w14:textId="77777777" w:rsidR="00494F1B" w:rsidRPr="0076487A" w:rsidRDefault="00494F1B" w:rsidP="00A81194">
            <w:pPr>
              <w:contextualSpacing/>
              <w:jc w:val="center"/>
            </w:pPr>
            <w:r>
              <w:t>18</w:t>
            </w:r>
          </w:p>
        </w:tc>
        <w:tc>
          <w:tcPr>
            <w:tcW w:w="1134" w:type="dxa"/>
          </w:tcPr>
          <w:p w14:paraId="4B74A2F0" w14:textId="77777777" w:rsidR="00494F1B" w:rsidRPr="0076487A" w:rsidRDefault="00494F1B" w:rsidP="00A81194">
            <w:pPr>
              <w:contextualSpacing/>
              <w:jc w:val="center"/>
            </w:pPr>
            <w:r>
              <w:t>-</w:t>
            </w:r>
          </w:p>
        </w:tc>
        <w:tc>
          <w:tcPr>
            <w:tcW w:w="1418" w:type="dxa"/>
          </w:tcPr>
          <w:p w14:paraId="549BA4BB" w14:textId="77777777" w:rsidR="00494F1B" w:rsidRPr="0076487A" w:rsidRDefault="00494F1B" w:rsidP="00A81194">
            <w:pPr>
              <w:contextualSpacing/>
              <w:jc w:val="center"/>
            </w:pPr>
            <w:r w:rsidRPr="0076487A">
              <w:t>-</w:t>
            </w:r>
          </w:p>
        </w:tc>
        <w:tc>
          <w:tcPr>
            <w:tcW w:w="708" w:type="dxa"/>
          </w:tcPr>
          <w:p w14:paraId="720B8813" w14:textId="77777777" w:rsidR="00494F1B" w:rsidRPr="0076487A" w:rsidRDefault="00494F1B" w:rsidP="00A81194">
            <w:pPr>
              <w:contextualSpacing/>
              <w:jc w:val="center"/>
            </w:pPr>
            <w:r w:rsidRPr="0076487A">
              <w:t>-</w:t>
            </w:r>
          </w:p>
        </w:tc>
        <w:tc>
          <w:tcPr>
            <w:tcW w:w="1134" w:type="dxa"/>
          </w:tcPr>
          <w:p w14:paraId="3F70418E" w14:textId="77777777" w:rsidR="00494F1B" w:rsidRPr="0076487A" w:rsidRDefault="00494F1B" w:rsidP="00A81194">
            <w:pPr>
              <w:contextualSpacing/>
              <w:jc w:val="center"/>
            </w:pPr>
            <w:r w:rsidRPr="0076487A">
              <w:t>-</w:t>
            </w:r>
          </w:p>
        </w:tc>
        <w:tc>
          <w:tcPr>
            <w:tcW w:w="1926" w:type="dxa"/>
          </w:tcPr>
          <w:p w14:paraId="508FB9C7" w14:textId="77777777" w:rsidR="00494F1B" w:rsidRPr="0076487A" w:rsidRDefault="00494F1B" w:rsidP="00A81194">
            <w:pPr>
              <w:contextualSpacing/>
              <w:jc w:val="center"/>
            </w:pPr>
            <w:r>
              <w:t>22</w:t>
            </w:r>
          </w:p>
        </w:tc>
      </w:tr>
      <w:tr w:rsidR="00494F1B" w:rsidRPr="0076487A" w14:paraId="5C7877CF" w14:textId="77777777" w:rsidTr="001270A2">
        <w:trPr>
          <w:jc w:val="center"/>
        </w:trPr>
        <w:tc>
          <w:tcPr>
            <w:tcW w:w="8647" w:type="dxa"/>
            <w:gridSpan w:val="7"/>
          </w:tcPr>
          <w:p w14:paraId="358CE43C" w14:textId="77777777" w:rsidR="00494F1B" w:rsidRPr="0076487A" w:rsidRDefault="00494F1B" w:rsidP="00A81194">
            <w:pPr>
              <w:contextualSpacing/>
            </w:pPr>
          </w:p>
        </w:tc>
        <w:tc>
          <w:tcPr>
            <w:tcW w:w="1926" w:type="dxa"/>
          </w:tcPr>
          <w:p w14:paraId="791CAF28" w14:textId="77777777" w:rsidR="00494F1B" w:rsidRPr="0076487A" w:rsidRDefault="00494F1B" w:rsidP="00A81194">
            <w:pPr>
              <w:contextualSpacing/>
              <w:jc w:val="center"/>
              <w:rPr>
                <w:b/>
              </w:rPr>
            </w:pPr>
            <w:r>
              <w:rPr>
                <w:b/>
              </w:rPr>
              <w:t>124</w:t>
            </w:r>
          </w:p>
        </w:tc>
      </w:tr>
    </w:tbl>
    <w:p w14:paraId="149917CB" w14:textId="77777777" w:rsidR="00494F1B" w:rsidRPr="0076487A" w:rsidRDefault="00494F1B" w:rsidP="00A81194">
      <w:pPr>
        <w:tabs>
          <w:tab w:val="left" w:pos="7110"/>
        </w:tabs>
        <w:contextualSpacing/>
      </w:pPr>
      <w:r w:rsidRPr="0076487A">
        <w:tab/>
      </w:r>
    </w:p>
    <w:p w14:paraId="5032872F" w14:textId="77777777" w:rsidR="00494F1B" w:rsidRPr="0076487A" w:rsidRDefault="00494F1B" w:rsidP="00A81194">
      <w:pPr>
        <w:contextualSpacing/>
      </w:pPr>
    </w:p>
    <w:p w14:paraId="05EA1FE8" w14:textId="77777777" w:rsidR="00494F1B" w:rsidRDefault="00494F1B" w:rsidP="00E40AC8">
      <w:pPr>
        <w:jc w:val="center"/>
        <w:rPr>
          <w:b/>
        </w:rPr>
      </w:pPr>
      <w:r w:rsidRPr="0037089B">
        <w:rPr>
          <w:noProof/>
        </w:rPr>
        <w:lastRenderedPageBreak/>
        <w:drawing>
          <wp:inline distT="0" distB="0" distL="0" distR="0" wp14:anchorId="75CDA9E4" wp14:editId="6DFB7B59">
            <wp:extent cx="4740087" cy="1178853"/>
            <wp:effectExtent l="0" t="0" r="3810" b="254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01D6C2DA"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94F1B" w:rsidRPr="00FA796F" w14:paraId="3DC168CE" w14:textId="77777777" w:rsidTr="0037089B">
        <w:trPr>
          <w:trHeight w:val="397"/>
          <w:jc w:val="center"/>
        </w:trPr>
        <w:tc>
          <w:tcPr>
            <w:tcW w:w="1555" w:type="dxa"/>
            <w:vAlign w:val="center"/>
          </w:tcPr>
          <w:p w14:paraId="26FDE82F"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662" w:type="dxa"/>
            <w:vAlign w:val="center"/>
          </w:tcPr>
          <w:p w14:paraId="75C11563" w14:textId="77777777" w:rsidR="00494F1B" w:rsidRPr="00FA796F" w:rsidRDefault="00494F1B" w:rsidP="00A81194">
            <w:pPr>
              <w:pStyle w:val="Title"/>
              <w:contextualSpacing/>
              <w:jc w:val="left"/>
              <w:rPr>
                <w:b/>
                <w:szCs w:val="24"/>
              </w:rPr>
            </w:pPr>
            <w:r>
              <w:rPr>
                <w:b/>
                <w:szCs w:val="24"/>
              </w:rPr>
              <w:t>20CS2051</w:t>
            </w:r>
          </w:p>
        </w:tc>
        <w:tc>
          <w:tcPr>
            <w:tcW w:w="1417" w:type="dxa"/>
            <w:vAlign w:val="center"/>
          </w:tcPr>
          <w:p w14:paraId="0B5E5E4B"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3E54294E"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0AB6B69F" w14:textId="77777777" w:rsidTr="0037089B">
        <w:trPr>
          <w:trHeight w:val="397"/>
          <w:jc w:val="center"/>
        </w:trPr>
        <w:tc>
          <w:tcPr>
            <w:tcW w:w="1555" w:type="dxa"/>
            <w:vAlign w:val="center"/>
          </w:tcPr>
          <w:p w14:paraId="3FDE8E03"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662" w:type="dxa"/>
            <w:vAlign w:val="center"/>
          </w:tcPr>
          <w:p w14:paraId="57FAE780" w14:textId="77777777" w:rsidR="00494F1B" w:rsidRPr="00FA796F" w:rsidRDefault="00494F1B" w:rsidP="00A81194">
            <w:pPr>
              <w:pStyle w:val="Title"/>
              <w:contextualSpacing/>
              <w:jc w:val="left"/>
              <w:rPr>
                <w:b/>
                <w:szCs w:val="24"/>
              </w:rPr>
            </w:pPr>
            <w:r>
              <w:rPr>
                <w:b/>
                <w:szCs w:val="24"/>
              </w:rPr>
              <w:t>SPRING FRAMEWORK</w:t>
            </w:r>
          </w:p>
        </w:tc>
        <w:tc>
          <w:tcPr>
            <w:tcW w:w="1417" w:type="dxa"/>
            <w:vAlign w:val="center"/>
          </w:tcPr>
          <w:p w14:paraId="4F8FEE3E"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5FB3AB12" w14:textId="77777777" w:rsidR="00494F1B" w:rsidRPr="00FA796F" w:rsidRDefault="00494F1B" w:rsidP="00A81194">
            <w:pPr>
              <w:pStyle w:val="Title"/>
              <w:contextualSpacing/>
              <w:jc w:val="left"/>
              <w:rPr>
                <w:b/>
                <w:szCs w:val="24"/>
              </w:rPr>
            </w:pPr>
            <w:r w:rsidRPr="00FA796F">
              <w:rPr>
                <w:b/>
                <w:szCs w:val="24"/>
              </w:rPr>
              <w:t>100</w:t>
            </w:r>
          </w:p>
        </w:tc>
      </w:tr>
    </w:tbl>
    <w:p w14:paraId="1E88A683"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1"/>
        <w:gridCol w:w="397"/>
        <w:gridCol w:w="7114"/>
        <w:gridCol w:w="709"/>
        <w:gridCol w:w="709"/>
        <w:gridCol w:w="990"/>
      </w:tblGrid>
      <w:tr w:rsidR="00494F1B" w:rsidRPr="00FA796F" w14:paraId="43606812" w14:textId="77777777" w:rsidTr="009B63C9">
        <w:trPr>
          <w:trHeight w:val="551"/>
        </w:trPr>
        <w:tc>
          <w:tcPr>
            <w:tcW w:w="272" w:type="pct"/>
            <w:vAlign w:val="center"/>
          </w:tcPr>
          <w:p w14:paraId="7B68C4A1" w14:textId="77777777" w:rsidR="00494F1B" w:rsidRPr="00FA796F" w:rsidRDefault="00494F1B" w:rsidP="00A81194">
            <w:pPr>
              <w:contextualSpacing/>
              <w:jc w:val="center"/>
              <w:rPr>
                <w:b/>
              </w:rPr>
            </w:pPr>
            <w:r w:rsidRPr="00FA796F">
              <w:rPr>
                <w:b/>
              </w:rPr>
              <w:t>Q. No.</w:t>
            </w:r>
          </w:p>
        </w:tc>
        <w:tc>
          <w:tcPr>
            <w:tcW w:w="3580" w:type="pct"/>
            <w:gridSpan w:val="2"/>
            <w:vAlign w:val="center"/>
          </w:tcPr>
          <w:p w14:paraId="7D4C5AE8" w14:textId="77777777" w:rsidR="00494F1B" w:rsidRPr="00FA796F" w:rsidRDefault="00494F1B" w:rsidP="00A81194">
            <w:pPr>
              <w:contextualSpacing/>
              <w:jc w:val="center"/>
              <w:rPr>
                <w:b/>
              </w:rPr>
            </w:pPr>
            <w:r w:rsidRPr="00FA796F">
              <w:rPr>
                <w:b/>
              </w:rPr>
              <w:t>Questions</w:t>
            </w:r>
          </w:p>
        </w:tc>
        <w:tc>
          <w:tcPr>
            <w:tcW w:w="338" w:type="pct"/>
            <w:vAlign w:val="center"/>
          </w:tcPr>
          <w:p w14:paraId="75487163" w14:textId="77777777" w:rsidR="00494F1B" w:rsidRPr="00FA796F" w:rsidRDefault="00494F1B" w:rsidP="00A81194">
            <w:pPr>
              <w:contextualSpacing/>
              <w:jc w:val="center"/>
              <w:rPr>
                <w:b/>
              </w:rPr>
            </w:pPr>
            <w:r w:rsidRPr="00FA796F">
              <w:rPr>
                <w:b/>
              </w:rPr>
              <w:t>CO</w:t>
            </w:r>
          </w:p>
        </w:tc>
        <w:tc>
          <w:tcPr>
            <w:tcW w:w="338" w:type="pct"/>
            <w:vAlign w:val="center"/>
          </w:tcPr>
          <w:p w14:paraId="7732CD96" w14:textId="77777777" w:rsidR="00494F1B" w:rsidRPr="00FA796F" w:rsidRDefault="00494F1B" w:rsidP="00A81194">
            <w:pPr>
              <w:contextualSpacing/>
              <w:jc w:val="center"/>
              <w:rPr>
                <w:b/>
              </w:rPr>
            </w:pPr>
            <w:r w:rsidRPr="00FA796F">
              <w:rPr>
                <w:b/>
              </w:rPr>
              <w:t>BL</w:t>
            </w:r>
          </w:p>
        </w:tc>
        <w:tc>
          <w:tcPr>
            <w:tcW w:w="473" w:type="pct"/>
            <w:vAlign w:val="center"/>
          </w:tcPr>
          <w:p w14:paraId="7305DF9C" w14:textId="77777777" w:rsidR="00494F1B" w:rsidRPr="00FA796F" w:rsidRDefault="00494F1B" w:rsidP="00A81194">
            <w:pPr>
              <w:contextualSpacing/>
              <w:jc w:val="center"/>
              <w:rPr>
                <w:b/>
              </w:rPr>
            </w:pPr>
            <w:r w:rsidRPr="00FA796F">
              <w:rPr>
                <w:b/>
              </w:rPr>
              <w:t>Marks</w:t>
            </w:r>
          </w:p>
        </w:tc>
      </w:tr>
      <w:tr w:rsidR="00494F1B" w:rsidRPr="00FA796F" w14:paraId="6DAE2438" w14:textId="77777777" w:rsidTr="00A81194">
        <w:trPr>
          <w:trHeight w:val="487"/>
        </w:trPr>
        <w:tc>
          <w:tcPr>
            <w:tcW w:w="5000" w:type="pct"/>
            <w:gridSpan w:val="6"/>
            <w:vAlign w:val="center"/>
          </w:tcPr>
          <w:p w14:paraId="648552E1" w14:textId="77777777" w:rsidR="00494F1B" w:rsidRDefault="00494F1B" w:rsidP="00A81194">
            <w:pPr>
              <w:contextualSpacing/>
              <w:jc w:val="center"/>
              <w:rPr>
                <w:b/>
                <w:u w:val="single"/>
              </w:rPr>
            </w:pPr>
            <w:r w:rsidRPr="00FA796F">
              <w:rPr>
                <w:b/>
                <w:u w:val="single"/>
              </w:rPr>
              <w:t>PART – A (10 X 1 = 10 MARKS)</w:t>
            </w:r>
          </w:p>
          <w:p w14:paraId="69C9617F" w14:textId="77777777" w:rsidR="00494F1B" w:rsidRPr="00FA796F" w:rsidRDefault="00494F1B" w:rsidP="00A81194">
            <w:pPr>
              <w:contextualSpacing/>
              <w:jc w:val="center"/>
              <w:rPr>
                <w:b/>
              </w:rPr>
            </w:pPr>
            <w:r w:rsidRPr="00FA796F">
              <w:rPr>
                <w:b/>
              </w:rPr>
              <w:t>(Answer all the questions)</w:t>
            </w:r>
          </w:p>
        </w:tc>
      </w:tr>
      <w:tr w:rsidR="00494F1B" w:rsidRPr="00FA796F" w14:paraId="528DB979" w14:textId="77777777" w:rsidTr="009B63C9">
        <w:trPr>
          <w:trHeight w:val="396"/>
        </w:trPr>
        <w:tc>
          <w:tcPr>
            <w:tcW w:w="272" w:type="pct"/>
            <w:vAlign w:val="center"/>
          </w:tcPr>
          <w:p w14:paraId="4CB06570" w14:textId="77777777" w:rsidR="00494F1B" w:rsidRPr="00FA796F" w:rsidRDefault="00494F1B" w:rsidP="00A81194">
            <w:pPr>
              <w:contextualSpacing/>
              <w:jc w:val="center"/>
            </w:pPr>
            <w:r w:rsidRPr="00FA796F">
              <w:t>1.</w:t>
            </w:r>
          </w:p>
        </w:tc>
        <w:tc>
          <w:tcPr>
            <w:tcW w:w="3580" w:type="pct"/>
            <w:gridSpan w:val="2"/>
            <w:vAlign w:val="bottom"/>
          </w:tcPr>
          <w:p w14:paraId="26306583" w14:textId="77777777" w:rsidR="00494F1B" w:rsidRPr="00FA796F" w:rsidRDefault="00494F1B" w:rsidP="00A81194">
            <w:pPr>
              <w:autoSpaceDE w:val="0"/>
              <w:autoSpaceDN w:val="0"/>
              <w:adjustRightInd w:val="0"/>
              <w:contextualSpacing/>
              <w:jc w:val="both"/>
            </w:pPr>
            <w:r>
              <w:t>Name the appropriate mapping annotation to accept http post request.</w:t>
            </w:r>
          </w:p>
        </w:tc>
        <w:tc>
          <w:tcPr>
            <w:tcW w:w="338" w:type="pct"/>
            <w:vAlign w:val="center"/>
          </w:tcPr>
          <w:p w14:paraId="29B314AE" w14:textId="77777777" w:rsidR="00494F1B" w:rsidRPr="00FA796F" w:rsidRDefault="00494F1B" w:rsidP="00A81194">
            <w:pPr>
              <w:contextualSpacing/>
              <w:jc w:val="center"/>
            </w:pPr>
            <w:r w:rsidRPr="00FA796F">
              <w:t>CO</w:t>
            </w:r>
            <w:r>
              <w:t>1</w:t>
            </w:r>
          </w:p>
        </w:tc>
        <w:tc>
          <w:tcPr>
            <w:tcW w:w="338" w:type="pct"/>
            <w:vAlign w:val="center"/>
          </w:tcPr>
          <w:p w14:paraId="562D12A1" w14:textId="77777777" w:rsidR="00494F1B" w:rsidRPr="00FA796F" w:rsidRDefault="00494F1B" w:rsidP="00A81194">
            <w:pPr>
              <w:contextualSpacing/>
              <w:jc w:val="center"/>
            </w:pPr>
            <w:r>
              <w:t>R</w:t>
            </w:r>
          </w:p>
        </w:tc>
        <w:tc>
          <w:tcPr>
            <w:tcW w:w="473" w:type="pct"/>
            <w:vAlign w:val="center"/>
          </w:tcPr>
          <w:p w14:paraId="1A3085E7" w14:textId="77777777" w:rsidR="00494F1B" w:rsidRPr="00FA796F" w:rsidRDefault="00494F1B" w:rsidP="00A81194">
            <w:pPr>
              <w:contextualSpacing/>
              <w:jc w:val="center"/>
            </w:pPr>
            <w:r w:rsidRPr="00FA796F">
              <w:t>1</w:t>
            </w:r>
          </w:p>
        </w:tc>
      </w:tr>
      <w:tr w:rsidR="00494F1B" w:rsidRPr="00FA796F" w14:paraId="3F0A23D5" w14:textId="77777777" w:rsidTr="009B63C9">
        <w:trPr>
          <w:trHeight w:val="396"/>
        </w:trPr>
        <w:tc>
          <w:tcPr>
            <w:tcW w:w="272" w:type="pct"/>
            <w:vAlign w:val="center"/>
          </w:tcPr>
          <w:p w14:paraId="22112688" w14:textId="77777777" w:rsidR="00494F1B" w:rsidRPr="00FA796F" w:rsidRDefault="00494F1B" w:rsidP="00A81194">
            <w:pPr>
              <w:contextualSpacing/>
              <w:jc w:val="center"/>
            </w:pPr>
            <w:r w:rsidRPr="00FA796F">
              <w:t>2.</w:t>
            </w:r>
          </w:p>
        </w:tc>
        <w:tc>
          <w:tcPr>
            <w:tcW w:w="3580" w:type="pct"/>
            <w:gridSpan w:val="2"/>
            <w:vAlign w:val="bottom"/>
          </w:tcPr>
          <w:p w14:paraId="07000581" w14:textId="77777777" w:rsidR="00494F1B" w:rsidRPr="00FA796F" w:rsidRDefault="00494F1B" w:rsidP="00A81194">
            <w:pPr>
              <w:contextualSpacing/>
              <w:jc w:val="both"/>
            </w:pPr>
            <w:r>
              <w:t xml:space="preserve">Discover the use of </w:t>
            </w:r>
            <w:r w:rsidRPr="007108E6">
              <w:t>@ResponseBody</w:t>
            </w:r>
            <w:r>
              <w:t xml:space="preserve"> in spring application controller. </w:t>
            </w:r>
          </w:p>
        </w:tc>
        <w:tc>
          <w:tcPr>
            <w:tcW w:w="338" w:type="pct"/>
            <w:vAlign w:val="center"/>
          </w:tcPr>
          <w:p w14:paraId="26DFCE07" w14:textId="77777777" w:rsidR="00494F1B" w:rsidRPr="00FA796F" w:rsidRDefault="00494F1B" w:rsidP="0094051D">
            <w:pPr>
              <w:contextualSpacing/>
              <w:jc w:val="center"/>
            </w:pPr>
            <w:r w:rsidRPr="00FA796F">
              <w:t>CO</w:t>
            </w:r>
            <w:r>
              <w:t>1</w:t>
            </w:r>
          </w:p>
        </w:tc>
        <w:tc>
          <w:tcPr>
            <w:tcW w:w="338" w:type="pct"/>
            <w:vAlign w:val="center"/>
          </w:tcPr>
          <w:p w14:paraId="72EFA3CD" w14:textId="77777777" w:rsidR="00494F1B" w:rsidRPr="00FA796F" w:rsidRDefault="00494F1B" w:rsidP="00A81194">
            <w:pPr>
              <w:contextualSpacing/>
              <w:jc w:val="center"/>
            </w:pPr>
            <w:r>
              <w:t>U</w:t>
            </w:r>
          </w:p>
        </w:tc>
        <w:tc>
          <w:tcPr>
            <w:tcW w:w="473" w:type="pct"/>
            <w:vAlign w:val="center"/>
          </w:tcPr>
          <w:p w14:paraId="6E6BF7B1" w14:textId="77777777" w:rsidR="00494F1B" w:rsidRPr="00FA796F" w:rsidRDefault="00494F1B" w:rsidP="00A81194">
            <w:pPr>
              <w:contextualSpacing/>
              <w:jc w:val="center"/>
            </w:pPr>
            <w:r w:rsidRPr="00FA796F">
              <w:t>1</w:t>
            </w:r>
          </w:p>
        </w:tc>
      </w:tr>
      <w:tr w:rsidR="00494F1B" w:rsidRPr="00FA796F" w14:paraId="1FD21FE5" w14:textId="77777777" w:rsidTr="009B63C9">
        <w:trPr>
          <w:trHeight w:val="396"/>
        </w:trPr>
        <w:tc>
          <w:tcPr>
            <w:tcW w:w="272" w:type="pct"/>
            <w:vAlign w:val="center"/>
          </w:tcPr>
          <w:p w14:paraId="030D76D4" w14:textId="77777777" w:rsidR="00494F1B" w:rsidRPr="00FA796F" w:rsidRDefault="00494F1B" w:rsidP="00A81194">
            <w:pPr>
              <w:contextualSpacing/>
              <w:jc w:val="center"/>
            </w:pPr>
            <w:r w:rsidRPr="00FA796F">
              <w:t>3.</w:t>
            </w:r>
          </w:p>
        </w:tc>
        <w:tc>
          <w:tcPr>
            <w:tcW w:w="3580" w:type="pct"/>
            <w:gridSpan w:val="2"/>
            <w:vAlign w:val="bottom"/>
          </w:tcPr>
          <w:p w14:paraId="36944B54" w14:textId="77777777" w:rsidR="00494F1B" w:rsidRPr="00FA796F" w:rsidRDefault="00494F1B" w:rsidP="00A81194">
            <w:pPr>
              <w:contextualSpacing/>
              <w:jc w:val="both"/>
            </w:pPr>
            <w:r>
              <w:t>Name the HTTP method used to update the existing data using RestController.</w:t>
            </w:r>
          </w:p>
        </w:tc>
        <w:tc>
          <w:tcPr>
            <w:tcW w:w="338" w:type="pct"/>
            <w:vAlign w:val="center"/>
          </w:tcPr>
          <w:p w14:paraId="721AA4B7" w14:textId="77777777" w:rsidR="00494F1B" w:rsidRPr="00FA796F" w:rsidRDefault="00494F1B" w:rsidP="0094051D">
            <w:pPr>
              <w:contextualSpacing/>
              <w:jc w:val="center"/>
            </w:pPr>
            <w:r w:rsidRPr="00FA796F">
              <w:t>CO</w:t>
            </w:r>
            <w:r>
              <w:t>5</w:t>
            </w:r>
          </w:p>
        </w:tc>
        <w:tc>
          <w:tcPr>
            <w:tcW w:w="338" w:type="pct"/>
            <w:vAlign w:val="center"/>
          </w:tcPr>
          <w:p w14:paraId="032DF11A" w14:textId="77777777" w:rsidR="00494F1B" w:rsidRPr="00FA796F" w:rsidRDefault="00494F1B" w:rsidP="00A81194">
            <w:pPr>
              <w:contextualSpacing/>
              <w:jc w:val="center"/>
            </w:pPr>
            <w:r>
              <w:t>R</w:t>
            </w:r>
          </w:p>
        </w:tc>
        <w:tc>
          <w:tcPr>
            <w:tcW w:w="473" w:type="pct"/>
            <w:vAlign w:val="center"/>
          </w:tcPr>
          <w:p w14:paraId="14872639" w14:textId="77777777" w:rsidR="00494F1B" w:rsidRPr="00FA796F" w:rsidRDefault="00494F1B" w:rsidP="00A81194">
            <w:pPr>
              <w:contextualSpacing/>
              <w:jc w:val="center"/>
            </w:pPr>
            <w:r w:rsidRPr="00FA796F">
              <w:t>1</w:t>
            </w:r>
          </w:p>
        </w:tc>
      </w:tr>
      <w:tr w:rsidR="00494F1B" w:rsidRPr="00FA796F" w14:paraId="7E9DED9A" w14:textId="77777777" w:rsidTr="009B63C9">
        <w:trPr>
          <w:trHeight w:val="396"/>
        </w:trPr>
        <w:tc>
          <w:tcPr>
            <w:tcW w:w="272" w:type="pct"/>
            <w:vAlign w:val="center"/>
          </w:tcPr>
          <w:p w14:paraId="5B1E4DBC" w14:textId="77777777" w:rsidR="00494F1B" w:rsidRPr="00FA796F" w:rsidRDefault="00494F1B" w:rsidP="00A81194">
            <w:pPr>
              <w:contextualSpacing/>
              <w:jc w:val="center"/>
            </w:pPr>
            <w:r w:rsidRPr="00FA796F">
              <w:t>4.</w:t>
            </w:r>
          </w:p>
        </w:tc>
        <w:tc>
          <w:tcPr>
            <w:tcW w:w="3580" w:type="pct"/>
            <w:gridSpan w:val="2"/>
            <w:vAlign w:val="bottom"/>
          </w:tcPr>
          <w:p w14:paraId="34991252" w14:textId="77777777" w:rsidR="00494F1B" w:rsidRPr="00FA796F" w:rsidRDefault="00494F1B" w:rsidP="00A81194">
            <w:pPr>
              <w:contextualSpacing/>
              <w:jc w:val="both"/>
            </w:pPr>
            <w:r>
              <w:t>State the format of data returned by HTTP Rest API request.</w:t>
            </w:r>
          </w:p>
        </w:tc>
        <w:tc>
          <w:tcPr>
            <w:tcW w:w="338" w:type="pct"/>
            <w:vAlign w:val="center"/>
          </w:tcPr>
          <w:p w14:paraId="6F609247" w14:textId="77777777" w:rsidR="00494F1B" w:rsidRPr="00FA796F" w:rsidRDefault="00494F1B" w:rsidP="0094051D">
            <w:pPr>
              <w:contextualSpacing/>
              <w:jc w:val="center"/>
            </w:pPr>
            <w:r w:rsidRPr="00FA796F">
              <w:t>CO</w:t>
            </w:r>
            <w:r>
              <w:t>3</w:t>
            </w:r>
          </w:p>
        </w:tc>
        <w:tc>
          <w:tcPr>
            <w:tcW w:w="338" w:type="pct"/>
            <w:vAlign w:val="center"/>
          </w:tcPr>
          <w:p w14:paraId="66D89A5D" w14:textId="77777777" w:rsidR="00494F1B" w:rsidRPr="00FA796F" w:rsidRDefault="00494F1B" w:rsidP="00A81194">
            <w:pPr>
              <w:contextualSpacing/>
              <w:jc w:val="center"/>
            </w:pPr>
            <w:r>
              <w:t>R</w:t>
            </w:r>
          </w:p>
        </w:tc>
        <w:tc>
          <w:tcPr>
            <w:tcW w:w="473" w:type="pct"/>
            <w:vAlign w:val="center"/>
          </w:tcPr>
          <w:p w14:paraId="1EA6C345" w14:textId="77777777" w:rsidR="00494F1B" w:rsidRPr="00FA796F" w:rsidRDefault="00494F1B" w:rsidP="00A81194">
            <w:pPr>
              <w:contextualSpacing/>
              <w:jc w:val="center"/>
            </w:pPr>
            <w:r w:rsidRPr="00FA796F">
              <w:t>1</w:t>
            </w:r>
          </w:p>
        </w:tc>
      </w:tr>
      <w:tr w:rsidR="00494F1B" w:rsidRPr="00FA796F" w14:paraId="3063AF0F" w14:textId="77777777" w:rsidTr="009B63C9">
        <w:trPr>
          <w:trHeight w:val="396"/>
        </w:trPr>
        <w:tc>
          <w:tcPr>
            <w:tcW w:w="272" w:type="pct"/>
            <w:vAlign w:val="center"/>
          </w:tcPr>
          <w:p w14:paraId="0BB12E5A" w14:textId="77777777" w:rsidR="00494F1B" w:rsidRPr="00FA796F" w:rsidRDefault="00494F1B" w:rsidP="00A81194">
            <w:pPr>
              <w:contextualSpacing/>
              <w:jc w:val="center"/>
            </w:pPr>
            <w:r w:rsidRPr="00FA796F">
              <w:t>5.</w:t>
            </w:r>
          </w:p>
        </w:tc>
        <w:tc>
          <w:tcPr>
            <w:tcW w:w="3580" w:type="pct"/>
            <w:gridSpan w:val="2"/>
            <w:vAlign w:val="bottom"/>
          </w:tcPr>
          <w:p w14:paraId="274BDA7C" w14:textId="77777777" w:rsidR="00494F1B" w:rsidRPr="00FA796F" w:rsidRDefault="00494F1B" w:rsidP="000470BC">
            <w:pPr>
              <w:pStyle w:val="Default"/>
              <w:contextualSpacing/>
              <w:jc w:val="both"/>
            </w:pPr>
            <w:r>
              <w:t xml:space="preserve">Discover the reactive data type for the </w:t>
            </w:r>
            <w:r w:rsidRPr="000470BC">
              <w:t>stream that can emit 0 to N number of data items.</w:t>
            </w:r>
          </w:p>
        </w:tc>
        <w:tc>
          <w:tcPr>
            <w:tcW w:w="338" w:type="pct"/>
            <w:vAlign w:val="center"/>
          </w:tcPr>
          <w:p w14:paraId="24098BD5" w14:textId="77777777" w:rsidR="00494F1B" w:rsidRPr="00FA796F" w:rsidRDefault="00494F1B" w:rsidP="0094051D">
            <w:pPr>
              <w:contextualSpacing/>
              <w:jc w:val="center"/>
            </w:pPr>
            <w:r w:rsidRPr="00FA796F">
              <w:t>CO</w:t>
            </w:r>
            <w:r>
              <w:t>4</w:t>
            </w:r>
          </w:p>
        </w:tc>
        <w:tc>
          <w:tcPr>
            <w:tcW w:w="338" w:type="pct"/>
            <w:vAlign w:val="center"/>
          </w:tcPr>
          <w:p w14:paraId="1D463A7B" w14:textId="77777777" w:rsidR="00494F1B" w:rsidRPr="00FA796F" w:rsidRDefault="00494F1B" w:rsidP="00A81194">
            <w:pPr>
              <w:contextualSpacing/>
              <w:jc w:val="center"/>
            </w:pPr>
            <w:r>
              <w:t>U</w:t>
            </w:r>
          </w:p>
        </w:tc>
        <w:tc>
          <w:tcPr>
            <w:tcW w:w="473" w:type="pct"/>
            <w:vAlign w:val="center"/>
          </w:tcPr>
          <w:p w14:paraId="2A3E3AD4" w14:textId="77777777" w:rsidR="00494F1B" w:rsidRPr="00FA796F" w:rsidRDefault="00494F1B" w:rsidP="00A81194">
            <w:pPr>
              <w:contextualSpacing/>
              <w:jc w:val="center"/>
            </w:pPr>
            <w:r w:rsidRPr="00FA796F">
              <w:t>1</w:t>
            </w:r>
          </w:p>
        </w:tc>
      </w:tr>
      <w:tr w:rsidR="00494F1B" w:rsidRPr="00FA796F" w14:paraId="44628A21" w14:textId="77777777" w:rsidTr="009B63C9">
        <w:trPr>
          <w:trHeight w:val="396"/>
        </w:trPr>
        <w:tc>
          <w:tcPr>
            <w:tcW w:w="272" w:type="pct"/>
            <w:vAlign w:val="center"/>
          </w:tcPr>
          <w:p w14:paraId="7B3F9655" w14:textId="77777777" w:rsidR="00494F1B" w:rsidRPr="00FA796F" w:rsidRDefault="00494F1B" w:rsidP="00A81194">
            <w:pPr>
              <w:contextualSpacing/>
              <w:jc w:val="center"/>
            </w:pPr>
            <w:r w:rsidRPr="00FA796F">
              <w:t>6.</w:t>
            </w:r>
          </w:p>
        </w:tc>
        <w:tc>
          <w:tcPr>
            <w:tcW w:w="3580" w:type="pct"/>
            <w:gridSpan w:val="2"/>
            <w:vAlign w:val="bottom"/>
          </w:tcPr>
          <w:p w14:paraId="51772A72" w14:textId="77777777" w:rsidR="00494F1B" w:rsidRPr="00FA796F" w:rsidRDefault="00494F1B" w:rsidP="00A81194">
            <w:pPr>
              <w:contextualSpacing/>
              <w:jc w:val="both"/>
            </w:pPr>
            <w:r>
              <w:t>Identify the use of take() method in reactive programming.</w:t>
            </w:r>
          </w:p>
        </w:tc>
        <w:tc>
          <w:tcPr>
            <w:tcW w:w="338" w:type="pct"/>
            <w:vAlign w:val="center"/>
          </w:tcPr>
          <w:p w14:paraId="63A44316" w14:textId="77777777" w:rsidR="00494F1B" w:rsidRPr="00FA796F" w:rsidRDefault="00494F1B" w:rsidP="0094051D">
            <w:pPr>
              <w:contextualSpacing/>
              <w:jc w:val="center"/>
            </w:pPr>
            <w:r>
              <w:t>CO4</w:t>
            </w:r>
          </w:p>
        </w:tc>
        <w:tc>
          <w:tcPr>
            <w:tcW w:w="338" w:type="pct"/>
            <w:vAlign w:val="center"/>
          </w:tcPr>
          <w:p w14:paraId="2FAE7D82" w14:textId="77777777" w:rsidR="00494F1B" w:rsidRPr="00FA796F" w:rsidRDefault="00494F1B" w:rsidP="00A81194">
            <w:pPr>
              <w:contextualSpacing/>
              <w:jc w:val="center"/>
            </w:pPr>
            <w:r>
              <w:t>R</w:t>
            </w:r>
          </w:p>
        </w:tc>
        <w:tc>
          <w:tcPr>
            <w:tcW w:w="473" w:type="pct"/>
            <w:vAlign w:val="center"/>
          </w:tcPr>
          <w:p w14:paraId="5411A7E3" w14:textId="77777777" w:rsidR="00494F1B" w:rsidRPr="00FA796F" w:rsidRDefault="00494F1B" w:rsidP="00A81194">
            <w:pPr>
              <w:contextualSpacing/>
              <w:jc w:val="center"/>
            </w:pPr>
            <w:r w:rsidRPr="00FA796F">
              <w:t>1</w:t>
            </w:r>
          </w:p>
        </w:tc>
      </w:tr>
      <w:tr w:rsidR="00494F1B" w:rsidRPr="00FA796F" w14:paraId="1EB27C74" w14:textId="77777777" w:rsidTr="009B63C9">
        <w:trPr>
          <w:trHeight w:val="396"/>
        </w:trPr>
        <w:tc>
          <w:tcPr>
            <w:tcW w:w="272" w:type="pct"/>
            <w:vAlign w:val="center"/>
          </w:tcPr>
          <w:p w14:paraId="1359E597" w14:textId="77777777" w:rsidR="00494F1B" w:rsidRPr="00FA796F" w:rsidRDefault="00494F1B" w:rsidP="00A81194">
            <w:pPr>
              <w:contextualSpacing/>
              <w:jc w:val="center"/>
            </w:pPr>
            <w:r w:rsidRPr="00FA796F">
              <w:t>7.</w:t>
            </w:r>
          </w:p>
        </w:tc>
        <w:tc>
          <w:tcPr>
            <w:tcW w:w="3580" w:type="pct"/>
            <w:gridSpan w:val="2"/>
            <w:vAlign w:val="bottom"/>
          </w:tcPr>
          <w:p w14:paraId="7AC97DE9" w14:textId="77777777" w:rsidR="00494F1B" w:rsidRPr="00FA796F" w:rsidRDefault="00494F1B" w:rsidP="00A81194">
            <w:pPr>
              <w:pStyle w:val="ListParagraph"/>
              <w:ind w:left="0"/>
              <w:jc w:val="both"/>
              <w:rPr>
                <w:noProof/>
                <w:lang w:eastAsia="zh-TW"/>
              </w:rPr>
            </w:pPr>
            <w:r>
              <w:rPr>
                <w:noProof/>
                <w:lang w:eastAsia="zh-TW"/>
              </w:rPr>
              <w:t xml:space="preserve">State the name of the spring netflix cloud server </w:t>
            </w:r>
          </w:p>
        </w:tc>
        <w:tc>
          <w:tcPr>
            <w:tcW w:w="338" w:type="pct"/>
            <w:vAlign w:val="center"/>
          </w:tcPr>
          <w:p w14:paraId="1EF04C5B" w14:textId="77777777" w:rsidR="00494F1B" w:rsidRPr="00FA796F" w:rsidRDefault="00494F1B" w:rsidP="0094051D">
            <w:pPr>
              <w:contextualSpacing/>
              <w:jc w:val="center"/>
            </w:pPr>
            <w:r w:rsidRPr="00FA796F">
              <w:t>CO</w:t>
            </w:r>
            <w:r>
              <w:t>2</w:t>
            </w:r>
          </w:p>
        </w:tc>
        <w:tc>
          <w:tcPr>
            <w:tcW w:w="338" w:type="pct"/>
            <w:vAlign w:val="center"/>
          </w:tcPr>
          <w:p w14:paraId="03AE0A84" w14:textId="77777777" w:rsidR="00494F1B" w:rsidRPr="00FA796F" w:rsidRDefault="00494F1B" w:rsidP="00A81194">
            <w:pPr>
              <w:contextualSpacing/>
              <w:jc w:val="center"/>
            </w:pPr>
            <w:r>
              <w:t>R</w:t>
            </w:r>
          </w:p>
        </w:tc>
        <w:tc>
          <w:tcPr>
            <w:tcW w:w="473" w:type="pct"/>
            <w:vAlign w:val="center"/>
          </w:tcPr>
          <w:p w14:paraId="46D61A0F" w14:textId="77777777" w:rsidR="00494F1B" w:rsidRPr="00FA796F" w:rsidRDefault="00494F1B" w:rsidP="00A81194">
            <w:pPr>
              <w:contextualSpacing/>
              <w:jc w:val="center"/>
            </w:pPr>
            <w:r w:rsidRPr="00FA796F">
              <w:t>1</w:t>
            </w:r>
          </w:p>
        </w:tc>
      </w:tr>
      <w:tr w:rsidR="00494F1B" w:rsidRPr="00FA796F" w14:paraId="5FD423E3" w14:textId="77777777" w:rsidTr="009B63C9">
        <w:trPr>
          <w:trHeight w:val="396"/>
        </w:trPr>
        <w:tc>
          <w:tcPr>
            <w:tcW w:w="272" w:type="pct"/>
            <w:vAlign w:val="center"/>
          </w:tcPr>
          <w:p w14:paraId="405D4129" w14:textId="77777777" w:rsidR="00494F1B" w:rsidRPr="00FA796F" w:rsidRDefault="00494F1B" w:rsidP="00A81194">
            <w:pPr>
              <w:contextualSpacing/>
              <w:jc w:val="center"/>
            </w:pPr>
            <w:r w:rsidRPr="00FA796F">
              <w:t>8.</w:t>
            </w:r>
          </w:p>
        </w:tc>
        <w:tc>
          <w:tcPr>
            <w:tcW w:w="3580" w:type="pct"/>
            <w:gridSpan w:val="2"/>
            <w:vAlign w:val="bottom"/>
          </w:tcPr>
          <w:p w14:paraId="5499A5A0" w14:textId="77777777" w:rsidR="00494F1B" w:rsidRPr="00856B7B" w:rsidRDefault="00494F1B" w:rsidP="00A81194">
            <w:pPr>
              <w:contextualSpacing/>
              <w:jc w:val="both"/>
              <w:rPr>
                <w:bCs/>
              </w:rPr>
            </w:pPr>
            <w:r w:rsidRPr="00856B7B">
              <w:rPr>
                <w:bCs/>
              </w:rPr>
              <w:t>Define the use of HashiCorp vault secret store</w:t>
            </w:r>
          </w:p>
        </w:tc>
        <w:tc>
          <w:tcPr>
            <w:tcW w:w="338" w:type="pct"/>
            <w:vAlign w:val="center"/>
          </w:tcPr>
          <w:p w14:paraId="2573BBE6" w14:textId="77777777" w:rsidR="00494F1B" w:rsidRPr="00FA796F" w:rsidRDefault="00494F1B" w:rsidP="0094051D">
            <w:pPr>
              <w:contextualSpacing/>
              <w:jc w:val="center"/>
            </w:pPr>
            <w:r w:rsidRPr="00FA796F">
              <w:t>CO</w:t>
            </w:r>
            <w:r>
              <w:t>6</w:t>
            </w:r>
          </w:p>
        </w:tc>
        <w:tc>
          <w:tcPr>
            <w:tcW w:w="338" w:type="pct"/>
            <w:vAlign w:val="center"/>
          </w:tcPr>
          <w:p w14:paraId="63FC390D" w14:textId="77777777" w:rsidR="00494F1B" w:rsidRPr="00FA796F" w:rsidRDefault="00494F1B" w:rsidP="00A81194">
            <w:pPr>
              <w:contextualSpacing/>
              <w:jc w:val="center"/>
            </w:pPr>
            <w:r>
              <w:t>R</w:t>
            </w:r>
          </w:p>
        </w:tc>
        <w:tc>
          <w:tcPr>
            <w:tcW w:w="473" w:type="pct"/>
            <w:vAlign w:val="center"/>
          </w:tcPr>
          <w:p w14:paraId="5E258109" w14:textId="77777777" w:rsidR="00494F1B" w:rsidRPr="00FA796F" w:rsidRDefault="00494F1B" w:rsidP="00A81194">
            <w:pPr>
              <w:contextualSpacing/>
              <w:jc w:val="center"/>
            </w:pPr>
            <w:r w:rsidRPr="00FA796F">
              <w:t>1</w:t>
            </w:r>
          </w:p>
        </w:tc>
      </w:tr>
      <w:tr w:rsidR="00494F1B" w:rsidRPr="00FA796F" w14:paraId="709183C1" w14:textId="77777777" w:rsidTr="009B63C9">
        <w:trPr>
          <w:trHeight w:val="396"/>
        </w:trPr>
        <w:tc>
          <w:tcPr>
            <w:tcW w:w="272" w:type="pct"/>
            <w:vAlign w:val="center"/>
          </w:tcPr>
          <w:p w14:paraId="6871B1B3" w14:textId="77777777" w:rsidR="00494F1B" w:rsidRPr="00FA796F" w:rsidRDefault="00494F1B" w:rsidP="00A81194">
            <w:pPr>
              <w:contextualSpacing/>
              <w:jc w:val="center"/>
            </w:pPr>
            <w:r w:rsidRPr="00FA796F">
              <w:t>9.</w:t>
            </w:r>
          </w:p>
        </w:tc>
        <w:tc>
          <w:tcPr>
            <w:tcW w:w="3580" w:type="pct"/>
            <w:gridSpan w:val="2"/>
            <w:vAlign w:val="bottom"/>
          </w:tcPr>
          <w:p w14:paraId="6CBB11FE" w14:textId="77777777" w:rsidR="00494F1B" w:rsidRPr="003377F3" w:rsidRDefault="00494F1B" w:rsidP="003377F3">
            <w:pPr>
              <w:contextualSpacing/>
              <w:jc w:val="both"/>
              <w:rPr>
                <w:color w:val="000000" w:themeColor="text1"/>
              </w:rPr>
            </w:pPr>
            <w:r w:rsidRPr="008A7E31">
              <w:rPr>
                <w:color w:val="000000" w:themeColor="text1"/>
              </w:rPr>
              <w:t>Identify the JdbcTemplate met</w:t>
            </w:r>
            <w:r>
              <w:rPr>
                <w:color w:val="000000" w:themeColor="text1"/>
              </w:rPr>
              <w:t>hod used to execute SQL Queries.</w:t>
            </w:r>
          </w:p>
        </w:tc>
        <w:tc>
          <w:tcPr>
            <w:tcW w:w="338" w:type="pct"/>
            <w:vAlign w:val="center"/>
          </w:tcPr>
          <w:p w14:paraId="5FAE21AD" w14:textId="77777777" w:rsidR="00494F1B" w:rsidRPr="00FA796F" w:rsidRDefault="00494F1B" w:rsidP="0094051D">
            <w:pPr>
              <w:contextualSpacing/>
              <w:jc w:val="center"/>
            </w:pPr>
            <w:r w:rsidRPr="00FA796F">
              <w:t>CO</w:t>
            </w:r>
            <w:r>
              <w:t>3</w:t>
            </w:r>
          </w:p>
        </w:tc>
        <w:tc>
          <w:tcPr>
            <w:tcW w:w="338" w:type="pct"/>
            <w:vAlign w:val="center"/>
          </w:tcPr>
          <w:p w14:paraId="364ED2F9" w14:textId="77777777" w:rsidR="00494F1B" w:rsidRPr="00FA796F" w:rsidRDefault="00494F1B" w:rsidP="00A81194">
            <w:pPr>
              <w:contextualSpacing/>
              <w:jc w:val="center"/>
            </w:pPr>
            <w:r>
              <w:t>R</w:t>
            </w:r>
          </w:p>
        </w:tc>
        <w:tc>
          <w:tcPr>
            <w:tcW w:w="473" w:type="pct"/>
            <w:vAlign w:val="center"/>
          </w:tcPr>
          <w:p w14:paraId="09006E3B" w14:textId="77777777" w:rsidR="00494F1B" w:rsidRPr="00FA796F" w:rsidRDefault="00494F1B" w:rsidP="00A81194">
            <w:pPr>
              <w:contextualSpacing/>
              <w:jc w:val="center"/>
            </w:pPr>
            <w:r w:rsidRPr="00FA796F">
              <w:t>1</w:t>
            </w:r>
          </w:p>
        </w:tc>
      </w:tr>
      <w:tr w:rsidR="00494F1B" w:rsidRPr="00FA796F" w14:paraId="4CE774DE" w14:textId="77777777" w:rsidTr="009B63C9">
        <w:trPr>
          <w:trHeight w:val="396"/>
        </w:trPr>
        <w:tc>
          <w:tcPr>
            <w:tcW w:w="272" w:type="pct"/>
            <w:vAlign w:val="center"/>
          </w:tcPr>
          <w:p w14:paraId="19787768" w14:textId="77777777" w:rsidR="00494F1B" w:rsidRPr="00FA796F" w:rsidRDefault="00494F1B" w:rsidP="00A81194">
            <w:pPr>
              <w:contextualSpacing/>
              <w:jc w:val="center"/>
            </w:pPr>
            <w:r w:rsidRPr="00FA796F">
              <w:t>10.</w:t>
            </w:r>
          </w:p>
        </w:tc>
        <w:tc>
          <w:tcPr>
            <w:tcW w:w="3580" w:type="pct"/>
            <w:gridSpan w:val="2"/>
            <w:vAlign w:val="bottom"/>
          </w:tcPr>
          <w:p w14:paraId="3D8980A9" w14:textId="77777777" w:rsidR="00494F1B" w:rsidRPr="00FA796F" w:rsidRDefault="00494F1B" w:rsidP="00A70D48">
            <w:pPr>
              <w:contextualSpacing/>
              <w:jc w:val="both"/>
            </w:pPr>
            <w:r>
              <w:rPr>
                <w:noProof/>
                <w:lang w:eastAsia="zh-TW"/>
              </w:rPr>
              <w:t>Describe the use of RowMapper interface in Spring JDBC.</w:t>
            </w:r>
          </w:p>
        </w:tc>
        <w:tc>
          <w:tcPr>
            <w:tcW w:w="338" w:type="pct"/>
            <w:vAlign w:val="center"/>
          </w:tcPr>
          <w:p w14:paraId="5F19AFDB" w14:textId="77777777" w:rsidR="00494F1B" w:rsidRPr="00FA796F" w:rsidRDefault="00494F1B" w:rsidP="0094051D">
            <w:pPr>
              <w:contextualSpacing/>
              <w:jc w:val="center"/>
            </w:pPr>
            <w:r w:rsidRPr="00FA796F">
              <w:t>CO</w:t>
            </w:r>
            <w:r>
              <w:t>4</w:t>
            </w:r>
          </w:p>
        </w:tc>
        <w:tc>
          <w:tcPr>
            <w:tcW w:w="338" w:type="pct"/>
            <w:vAlign w:val="center"/>
          </w:tcPr>
          <w:p w14:paraId="777C43F0" w14:textId="77777777" w:rsidR="00494F1B" w:rsidRPr="00FA796F" w:rsidRDefault="00494F1B" w:rsidP="00A81194">
            <w:pPr>
              <w:contextualSpacing/>
              <w:jc w:val="center"/>
            </w:pPr>
            <w:r>
              <w:t>U</w:t>
            </w:r>
          </w:p>
        </w:tc>
        <w:tc>
          <w:tcPr>
            <w:tcW w:w="473" w:type="pct"/>
            <w:vAlign w:val="center"/>
          </w:tcPr>
          <w:p w14:paraId="75475727" w14:textId="77777777" w:rsidR="00494F1B" w:rsidRPr="00FA796F" w:rsidRDefault="00494F1B" w:rsidP="00A81194">
            <w:pPr>
              <w:contextualSpacing/>
              <w:jc w:val="center"/>
            </w:pPr>
            <w:r w:rsidRPr="00FA796F">
              <w:t>1</w:t>
            </w:r>
          </w:p>
        </w:tc>
      </w:tr>
      <w:tr w:rsidR="00494F1B" w:rsidRPr="00FA796F" w14:paraId="645E6266" w14:textId="77777777" w:rsidTr="00A81194">
        <w:trPr>
          <w:trHeight w:val="551"/>
        </w:trPr>
        <w:tc>
          <w:tcPr>
            <w:tcW w:w="5000" w:type="pct"/>
            <w:gridSpan w:val="6"/>
            <w:vAlign w:val="center"/>
          </w:tcPr>
          <w:p w14:paraId="667B52AC" w14:textId="77777777" w:rsidR="00494F1B" w:rsidRDefault="00494F1B" w:rsidP="00A81194">
            <w:pPr>
              <w:contextualSpacing/>
              <w:jc w:val="center"/>
              <w:rPr>
                <w:b/>
                <w:u w:val="single"/>
              </w:rPr>
            </w:pPr>
            <w:r w:rsidRPr="00FA796F">
              <w:rPr>
                <w:b/>
                <w:u w:val="single"/>
              </w:rPr>
              <w:t>PART – B (6 X 3 = 18 MARKS)</w:t>
            </w:r>
          </w:p>
          <w:p w14:paraId="241F6B26"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307FF15F" w14:textId="77777777" w:rsidTr="009B63C9">
        <w:trPr>
          <w:trHeight w:val="436"/>
        </w:trPr>
        <w:tc>
          <w:tcPr>
            <w:tcW w:w="272" w:type="pct"/>
            <w:vAlign w:val="center"/>
          </w:tcPr>
          <w:p w14:paraId="13F1DBD8" w14:textId="77777777" w:rsidR="00494F1B" w:rsidRPr="00FA796F" w:rsidRDefault="00494F1B" w:rsidP="00A81194">
            <w:pPr>
              <w:pStyle w:val="NoSpacing"/>
              <w:contextualSpacing/>
            </w:pPr>
            <w:r w:rsidRPr="00FA796F">
              <w:t>11.</w:t>
            </w:r>
          </w:p>
        </w:tc>
        <w:tc>
          <w:tcPr>
            <w:tcW w:w="3580" w:type="pct"/>
            <w:gridSpan w:val="2"/>
            <w:vAlign w:val="bottom"/>
          </w:tcPr>
          <w:p w14:paraId="408B9974" w14:textId="77777777" w:rsidR="00494F1B" w:rsidRPr="00FA796F" w:rsidRDefault="00494F1B" w:rsidP="00A81194">
            <w:pPr>
              <w:pStyle w:val="NoSpacing"/>
              <w:contextualSpacing/>
              <w:jc w:val="both"/>
            </w:pPr>
            <w:r>
              <w:t>Illustrate how to create model and display model data in view template with sample spring controller.</w:t>
            </w:r>
          </w:p>
        </w:tc>
        <w:tc>
          <w:tcPr>
            <w:tcW w:w="338" w:type="pct"/>
            <w:vAlign w:val="center"/>
          </w:tcPr>
          <w:p w14:paraId="468AC285" w14:textId="77777777" w:rsidR="00494F1B" w:rsidRPr="00FA796F" w:rsidRDefault="00494F1B" w:rsidP="0094051D">
            <w:pPr>
              <w:pStyle w:val="NoSpacing"/>
              <w:contextualSpacing/>
              <w:jc w:val="center"/>
            </w:pPr>
            <w:r w:rsidRPr="00FA796F">
              <w:t>CO</w:t>
            </w:r>
            <w:r>
              <w:t>3</w:t>
            </w:r>
          </w:p>
        </w:tc>
        <w:tc>
          <w:tcPr>
            <w:tcW w:w="338" w:type="pct"/>
            <w:vAlign w:val="center"/>
          </w:tcPr>
          <w:p w14:paraId="545537D0" w14:textId="77777777" w:rsidR="00494F1B" w:rsidRPr="00FA796F" w:rsidRDefault="00494F1B" w:rsidP="00A81194">
            <w:pPr>
              <w:pStyle w:val="NoSpacing"/>
              <w:contextualSpacing/>
              <w:jc w:val="center"/>
            </w:pPr>
            <w:r>
              <w:t>U</w:t>
            </w:r>
          </w:p>
        </w:tc>
        <w:tc>
          <w:tcPr>
            <w:tcW w:w="473" w:type="pct"/>
            <w:vAlign w:val="center"/>
          </w:tcPr>
          <w:p w14:paraId="644B1C0C" w14:textId="77777777" w:rsidR="00494F1B" w:rsidRPr="00FA796F" w:rsidRDefault="00494F1B" w:rsidP="00A81194">
            <w:pPr>
              <w:pStyle w:val="NoSpacing"/>
              <w:contextualSpacing/>
              <w:jc w:val="center"/>
            </w:pPr>
            <w:r w:rsidRPr="00FA796F">
              <w:t>3</w:t>
            </w:r>
          </w:p>
        </w:tc>
      </w:tr>
      <w:tr w:rsidR="00494F1B" w:rsidRPr="00FA796F" w14:paraId="1D4F3F7C" w14:textId="77777777" w:rsidTr="009B63C9">
        <w:trPr>
          <w:trHeight w:val="325"/>
        </w:trPr>
        <w:tc>
          <w:tcPr>
            <w:tcW w:w="272" w:type="pct"/>
            <w:vAlign w:val="center"/>
          </w:tcPr>
          <w:p w14:paraId="375B8A67" w14:textId="77777777" w:rsidR="00494F1B" w:rsidRPr="00FA796F" w:rsidRDefault="00494F1B" w:rsidP="00A81194">
            <w:pPr>
              <w:pStyle w:val="NoSpacing"/>
              <w:contextualSpacing/>
            </w:pPr>
            <w:r w:rsidRPr="00FA796F">
              <w:t>12.</w:t>
            </w:r>
          </w:p>
        </w:tc>
        <w:tc>
          <w:tcPr>
            <w:tcW w:w="3580" w:type="pct"/>
            <w:gridSpan w:val="2"/>
            <w:vAlign w:val="bottom"/>
          </w:tcPr>
          <w:p w14:paraId="4DD9506F" w14:textId="77777777" w:rsidR="00494F1B" w:rsidRPr="00FA796F" w:rsidRDefault="00494F1B" w:rsidP="00A81194">
            <w:pPr>
              <w:pStyle w:val="NoSpacing"/>
              <w:contextualSpacing/>
              <w:jc w:val="both"/>
            </w:pPr>
            <w:r>
              <w:t xml:space="preserve">Describe the RestTemplate methods. </w:t>
            </w:r>
          </w:p>
        </w:tc>
        <w:tc>
          <w:tcPr>
            <w:tcW w:w="338" w:type="pct"/>
            <w:vAlign w:val="center"/>
          </w:tcPr>
          <w:p w14:paraId="24EF82F3" w14:textId="77777777" w:rsidR="00494F1B" w:rsidRPr="00FA796F" w:rsidRDefault="00494F1B" w:rsidP="0094051D">
            <w:pPr>
              <w:pStyle w:val="NoSpacing"/>
              <w:contextualSpacing/>
              <w:jc w:val="center"/>
            </w:pPr>
            <w:r w:rsidRPr="00FA796F">
              <w:t>CO</w:t>
            </w:r>
            <w:r>
              <w:t>5</w:t>
            </w:r>
          </w:p>
        </w:tc>
        <w:tc>
          <w:tcPr>
            <w:tcW w:w="338" w:type="pct"/>
            <w:vAlign w:val="center"/>
          </w:tcPr>
          <w:p w14:paraId="137F68D7" w14:textId="77777777" w:rsidR="00494F1B" w:rsidRPr="00FA796F" w:rsidRDefault="00494F1B" w:rsidP="00A81194">
            <w:pPr>
              <w:pStyle w:val="NoSpacing"/>
              <w:contextualSpacing/>
              <w:jc w:val="center"/>
            </w:pPr>
            <w:r>
              <w:t>R</w:t>
            </w:r>
          </w:p>
        </w:tc>
        <w:tc>
          <w:tcPr>
            <w:tcW w:w="473" w:type="pct"/>
            <w:vAlign w:val="center"/>
          </w:tcPr>
          <w:p w14:paraId="19E5BB4D" w14:textId="77777777" w:rsidR="00494F1B" w:rsidRPr="00FA796F" w:rsidRDefault="00494F1B" w:rsidP="00A81194">
            <w:pPr>
              <w:pStyle w:val="NoSpacing"/>
              <w:contextualSpacing/>
              <w:jc w:val="center"/>
            </w:pPr>
            <w:r w:rsidRPr="00FA796F">
              <w:t>3</w:t>
            </w:r>
          </w:p>
        </w:tc>
      </w:tr>
      <w:tr w:rsidR="00494F1B" w:rsidRPr="00FA796F" w14:paraId="370176B6" w14:textId="77777777" w:rsidTr="009B63C9">
        <w:trPr>
          <w:trHeight w:val="352"/>
        </w:trPr>
        <w:tc>
          <w:tcPr>
            <w:tcW w:w="272" w:type="pct"/>
            <w:vAlign w:val="center"/>
          </w:tcPr>
          <w:p w14:paraId="0443289B" w14:textId="77777777" w:rsidR="00494F1B" w:rsidRPr="00FA796F" w:rsidRDefault="00494F1B" w:rsidP="00A81194">
            <w:pPr>
              <w:pStyle w:val="NoSpacing"/>
              <w:contextualSpacing/>
            </w:pPr>
            <w:r w:rsidRPr="00FA796F">
              <w:t>13.</w:t>
            </w:r>
          </w:p>
        </w:tc>
        <w:tc>
          <w:tcPr>
            <w:tcW w:w="3580" w:type="pct"/>
            <w:gridSpan w:val="2"/>
            <w:vAlign w:val="bottom"/>
          </w:tcPr>
          <w:p w14:paraId="1F796A66" w14:textId="77777777" w:rsidR="00494F1B" w:rsidRPr="00FA796F" w:rsidRDefault="00494F1B" w:rsidP="00732D27">
            <w:pPr>
              <w:pStyle w:val="NoSpacing"/>
              <w:contextualSpacing/>
              <w:jc w:val="both"/>
            </w:pPr>
            <w:r>
              <w:rPr>
                <w:color w:val="000000"/>
                <w:szCs w:val="27"/>
              </w:rPr>
              <w:t>Visualize the reactive stream workflow with a neat sketch.</w:t>
            </w:r>
          </w:p>
        </w:tc>
        <w:tc>
          <w:tcPr>
            <w:tcW w:w="338" w:type="pct"/>
            <w:vAlign w:val="center"/>
          </w:tcPr>
          <w:p w14:paraId="0FF3855A" w14:textId="77777777" w:rsidR="00494F1B" w:rsidRPr="00FA796F" w:rsidRDefault="00494F1B" w:rsidP="0094051D">
            <w:pPr>
              <w:pStyle w:val="NoSpacing"/>
              <w:contextualSpacing/>
              <w:jc w:val="center"/>
            </w:pPr>
            <w:r w:rsidRPr="00FA796F">
              <w:t>CO</w:t>
            </w:r>
            <w:r>
              <w:t>1</w:t>
            </w:r>
          </w:p>
        </w:tc>
        <w:tc>
          <w:tcPr>
            <w:tcW w:w="338" w:type="pct"/>
            <w:vAlign w:val="center"/>
          </w:tcPr>
          <w:p w14:paraId="0C4F8D50" w14:textId="77777777" w:rsidR="00494F1B" w:rsidRPr="00FA796F" w:rsidRDefault="00494F1B" w:rsidP="00A81194">
            <w:pPr>
              <w:pStyle w:val="NoSpacing"/>
              <w:contextualSpacing/>
              <w:jc w:val="center"/>
            </w:pPr>
            <w:r>
              <w:t>R</w:t>
            </w:r>
          </w:p>
        </w:tc>
        <w:tc>
          <w:tcPr>
            <w:tcW w:w="473" w:type="pct"/>
            <w:vAlign w:val="center"/>
          </w:tcPr>
          <w:p w14:paraId="62ECF1B4" w14:textId="77777777" w:rsidR="00494F1B" w:rsidRPr="00FA796F" w:rsidRDefault="00494F1B" w:rsidP="00A81194">
            <w:pPr>
              <w:pStyle w:val="NoSpacing"/>
              <w:contextualSpacing/>
              <w:jc w:val="center"/>
            </w:pPr>
            <w:r w:rsidRPr="00FA796F">
              <w:t>3</w:t>
            </w:r>
          </w:p>
        </w:tc>
      </w:tr>
      <w:tr w:rsidR="00494F1B" w:rsidRPr="00FA796F" w14:paraId="68206C37" w14:textId="77777777" w:rsidTr="009B63C9">
        <w:trPr>
          <w:trHeight w:val="352"/>
        </w:trPr>
        <w:tc>
          <w:tcPr>
            <w:tcW w:w="272" w:type="pct"/>
            <w:vAlign w:val="center"/>
          </w:tcPr>
          <w:p w14:paraId="4E33E24F" w14:textId="77777777" w:rsidR="00494F1B" w:rsidRPr="00FA796F" w:rsidRDefault="00494F1B" w:rsidP="00A81194">
            <w:pPr>
              <w:pStyle w:val="NoSpacing"/>
              <w:contextualSpacing/>
            </w:pPr>
            <w:r w:rsidRPr="00FA796F">
              <w:t>14.</w:t>
            </w:r>
          </w:p>
        </w:tc>
        <w:tc>
          <w:tcPr>
            <w:tcW w:w="3580" w:type="pct"/>
            <w:gridSpan w:val="2"/>
            <w:vAlign w:val="bottom"/>
          </w:tcPr>
          <w:p w14:paraId="377DC166" w14:textId="77777777" w:rsidR="00494F1B" w:rsidRPr="00FA796F" w:rsidRDefault="00494F1B" w:rsidP="00A81194">
            <w:pPr>
              <w:pStyle w:val="NoSpacing"/>
              <w:contextualSpacing/>
              <w:jc w:val="both"/>
            </w:pPr>
            <w:r>
              <w:rPr>
                <w:bCs/>
              </w:rPr>
              <w:t>Describe the two ways of k</w:t>
            </w:r>
            <w:r w:rsidRPr="00A02994">
              <w:rPr>
                <w:bCs/>
              </w:rPr>
              <w:t>eeping configuration properties secret</w:t>
            </w:r>
            <w:r>
              <w:rPr>
                <w:bCs/>
              </w:rPr>
              <w:t>.</w:t>
            </w:r>
          </w:p>
        </w:tc>
        <w:tc>
          <w:tcPr>
            <w:tcW w:w="338" w:type="pct"/>
            <w:vAlign w:val="center"/>
          </w:tcPr>
          <w:p w14:paraId="6E713194" w14:textId="77777777" w:rsidR="00494F1B" w:rsidRPr="00FA796F" w:rsidRDefault="00494F1B" w:rsidP="0094051D">
            <w:pPr>
              <w:pStyle w:val="NoSpacing"/>
              <w:contextualSpacing/>
              <w:jc w:val="center"/>
            </w:pPr>
            <w:r w:rsidRPr="00FA796F">
              <w:t>CO</w:t>
            </w:r>
            <w:r>
              <w:t>6</w:t>
            </w:r>
          </w:p>
        </w:tc>
        <w:tc>
          <w:tcPr>
            <w:tcW w:w="338" w:type="pct"/>
            <w:vAlign w:val="center"/>
          </w:tcPr>
          <w:p w14:paraId="0787FE91" w14:textId="77777777" w:rsidR="00494F1B" w:rsidRPr="00FA796F" w:rsidRDefault="00494F1B" w:rsidP="00A81194">
            <w:pPr>
              <w:pStyle w:val="NoSpacing"/>
              <w:contextualSpacing/>
              <w:jc w:val="center"/>
            </w:pPr>
            <w:r>
              <w:t>R</w:t>
            </w:r>
          </w:p>
        </w:tc>
        <w:tc>
          <w:tcPr>
            <w:tcW w:w="473" w:type="pct"/>
            <w:vAlign w:val="center"/>
          </w:tcPr>
          <w:p w14:paraId="073DC7A3" w14:textId="77777777" w:rsidR="00494F1B" w:rsidRPr="00FA796F" w:rsidRDefault="00494F1B" w:rsidP="00A81194">
            <w:pPr>
              <w:pStyle w:val="NoSpacing"/>
              <w:contextualSpacing/>
              <w:jc w:val="center"/>
            </w:pPr>
            <w:r w:rsidRPr="00FA796F">
              <w:t>3</w:t>
            </w:r>
          </w:p>
        </w:tc>
      </w:tr>
      <w:tr w:rsidR="00494F1B" w:rsidRPr="00FA796F" w14:paraId="0B039D9E" w14:textId="77777777" w:rsidTr="009B63C9">
        <w:trPr>
          <w:trHeight w:val="436"/>
        </w:trPr>
        <w:tc>
          <w:tcPr>
            <w:tcW w:w="272" w:type="pct"/>
            <w:vAlign w:val="center"/>
          </w:tcPr>
          <w:p w14:paraId="3EE45611" w14:textId="77777777" w:rsidR="00494F1B" w:rsidRPr="00FA796F" w:rsidRDefault="00494F1B" w:rsidP="00A81194">
            <w:pPr>
              <w:pStyle w:val="NoSpacing"/>
              <w:contextualSpacing/>
            </w:pPr>
            <w:r w:rsidRPr="00FA796F">
              <w:t>15.</w:t>
            </w:r>
          </w:p>
        </w:tc>
        <w:tc>
          <w:tcPr>
            <w:tcW w:w="3580" w:type="pct"/>
            <w:gridSpan w:val="2"/>
            <w:vAlign w:val="bottom"/>
          </w:tcPr>
          <w:p w14:paraId="58C6AD14" w14:textId="77777777" w:rsidR="00494F1B" w:rsidRPr="00FA796F" w:rsidRDefault="00494F1B" w:rsidP="00A81194">
            <w:pPr>
              <w:pStyle w:val="NoSpacing"/>
              <w:contextualSpacing/>
              <w:jc w:val="both"/>
            </w:pPr>
            <w:r>
              <w:t xml:space="preserve">Illustrate the sample code for sending notifications to </w:t>
            </w:r>
            <w:r w:rsidRPr="00C14EEE">
              <w:t>interested JMX clients</w:t>
            </w:r>
            <w:r>
              <w:t>.</w:t>
            </w:r>
          </w:p>
        </w:tc>
        <w:tc>
          <w:tcPr>
            <w:tcW w:w="338" w:type="pct"/>
            <w:vAlign w:val="center"/>
          </w:tcPr>
          <w:p w14:paraId="58EACF7A" w14:textId="77777777" w:rsidR="00494F1B" w:rsidRPr="00FA796F" w:rsidRDefault="00494F1B" w:rsidP="0094051D">
            <w:pPr>
              <w:pStyle w:val="NoSpacing"/>
              <w:contextualSpacing/>
              <w:jc w:val="center"/>
            </w:pPr>
            <w:r w:rsidRPr="00FA796F">
              <w:t>CO</w:t>
            </w:r>
            <w:r>
              <w:t>2</w:t>
            </w:r>
          </w:p>
        </w:tc>
        <w:tc>
          <w:tcPr>
            <w:tcW w:w="338" w:type="pct"/>
            <w:vAlign w:val="center"/>
          </w:tcPr>
          <w:p w14:paraId="432654C9" w14:textId="77777777" w:rsidR="00494F1B" w:rsidRPr="00FA796F" w:rsidRDefault="00494F1B" w:rsidP="00A81194">
            <w:pPr>
              <w:pStyle w:val="NoSpacing"/>
              <w:contextualSpacing/>
              <w:jc w:val="center"/>
            </w:pPr>
            <w:r>
              <w:t>U</w:t>
            </w:r>
          </w:p>
        </w:tc>
        <w:tc>
          <w:tcPr>
            <w:tcW w:w="473" w:type="pct"/>
            <w:vAlign w:val="center"/>
          </w:tcPr>
          <w:p w14:paraId="308F7837" w14:textId="77777777" w:rsidR="00494F1B" w:rsidRPr="00FA796F" w:rsidRDefault="00494F1B" w:rsidP="00A81194">
            <w:pPr>
              <w:pStyle w:val="NoSpacing"/>
              <w:contextualSpacing/>
              <w:jc w:val="center"/>
            </w:pPr>
            <w:r w:rsidRPr="00FA796F">
              <w:t>3</w:t>
            </w:r>
          </w:p>
        </w:tc>
      </w:tr>
      <w:tr w:rsidR="00494F1B" w:rsidRPr="00FA796F" w14:paraId="19716E39" w14:textId="77777777" w:rsidTr="009B63C9">
        <w:trPr>
          <w:trHeight w:val="343"/>
        </w:trPr>
        <w:tc>
          <w:tcPr>
            <w:tcW w:w="272" w:type="pct"/>
            <w:vAlign w:val="center"/>
          </w:tcPr>
          <w:p w14:paraId="24C25C64" w14:textId="77777777" w:rsidR="00494F1B" w:rsidRPr="00FA796F" w:rsidRDefault="00494F1B" w:rsidP="00A81194">
            <w:pPr>
              <w:pStyle w:val="NoSpacing"/>
              <w:contextualSpacing/>
            </w:pPr>
            <w:r w:rsidRPr="00FA796F">
              <w:t>16.</w:t>
            </w:r>
          </w:p>
        </w:tc>
        <w:tc>
          <w:tcPr>
            <w:tcW w:w="3580" w:type="pct"/>
            <w:gridSpan w:val="2"/>
            <w:vAlign w:val="bottom"/>
          </w:tcPr>
          <w:p w14:paraId="4F5F1F53" w14:textId="77777777" w:rsidR="00494F1B" w:rsidRPr="00FA796F" w:rsidRDefault="00494F1B" w:rsidP="00A81194">
            <w:pPr>
              <w:pStyle w:val="NoSpacing"/>
              <w:contextualSpacing/>
              <w:jc w:val="both"/>
            </w:pPr>
            <w:r>
              <w:t>Give an example program to create MBean in spring application.</w:t>
            </w:r>
          </w:p>
        </w:tc>
        <w:tc>
          <w:tcPr>
            <w:tcW w:w="338" w:type="pct"/>
            <w:vAlign w:val="center"/>
          </w:tcPr>
          <w:p w14:paraId="0F41996F" w14:textId="77777777" w:rsidR="00494F1B" w:rsidRPr="00FA796F" w:rsidRDefault="00494F1B" w:rsidP="0094051D">
            <w:pPr>
              <w:pStyle w:val="NoSpacing"/>
              <w:contextualSpacing/>
              <w:jc w:val="center"/>
            </w:pPr>
            <w:r w:rsidRPr="00FA796F">
              <w:t>CO</w:t>
            </w:r>
            <w:r>
              <w:t>4</w:t>
            </w:r>
          </w:p>
        </w:tc>
        <w:tc>
          <w:tcPr>
            <w:tcW w:w="338" w:type="pct"/>
            <w:vAlign w:val="center"/>
          </w:tcPr>
          <w:p w14:paraId="62A7E87A" w14:textId="77777777" w:rsidR="00494F1B" w:rsidRPr="00FA796F" w:rsidRDefault="00494F1B" w:rsidP="00A81194">
            <w:pPr>
              <w:pStyle w:val="NoSpacing"/>
              <w:contextualSpacing/>
              <w:jc w:val="center"/>
            </w:pPr>
            <w:r>
              <w:t>U</w:t>
            </w:r>
          </w:p>
        </w:tc>
        <w:tc>
          <w:tcPr>
            <w:tcW w:w="473" w:type="pct"/>
            <w:vAlign w:val="center"/>
          </w:tcPr>
          <w:p w14:paraId="5E8E7027" w14:textId="77777777" w:rsidR="00494F1B" w:rsidRPr="00FA796F" w:rsidRDefault="00494F1B" w:rsidP="00A81194">
            <w:pPr>
              <w:pStyle w:val="NoSpacing"/>
              <w:contextualSpacing/>
              <w:jc w:val="center"/>
            </w:pPr>
            <w:r w:rsidRPr="00FA796F">
              <w:t>3</w:t>
            </w:r>
          </w:p>
        </w:tc>
      </w:tr>
      <w:tr w:rsidR="00494F1B" w:rsidRPr="00FA796F" w14:paraId="6332C6B0" w14:textId="77777777" w:rsidTr="00A81194">
        <w:trPr>
          <w:trHeight w:val="551"/>
        </w:trPr>
        <w:tc>
          <w:tcPr>
            <w:tcW w:w="5000" w:type="pct"/>
            <w:gridSpan w:val="6"/>
          </w:tcPr>
          <w:p w14:paraId="2F9E4352" w14:textId="77777777" w:rsidR="00494F1B" w:rsidRPr="00FA796F" w:rsidRDefault="00494F1B" w:rsidP="00A81194">
            <w:pPr>
              <w:contextualSpacing/>
              <w:jc w:val="center"/>
              <w:rPr>
                <w:b/>
                <w:u w:val="single"/>
              </w:rPr>
            </w:pPr>
            <w:r w:rsidRPr="00FA796F">
              <w:rPr>
                <w:b/>
                <w:u w:val="single"/>
              </w:rPr>
              <w:t>PART – C (6 X 12 = 72 MARKS)</w:t>
            </w:r>
          </w:p>
          <w:p w14:paraId="6589669F"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010E0FBD" w14:textId="77777777" w:rsidTr="009B63C9">
        <w:trPr>
          <w:trHeight w:val="396"/>
        </w:trPr>
        <w:tc>
          <w:tcPr>
            <w:tcW w:w="272" w:type="pct"/>
            <w:vAlign w:val="center"/>
          </w:tcPr>
          <w:p w14:paraId="2DFD417A" w14:textId="77777777" w:rsidR="00494F1B" w:rsidRPr="00FA796F" w:rsidRDefault="00494F1B" w:rsidP="00945F46">
            <w:pPr>
              <w:contextualSpacing/>
              <w:jc w:val="center"/>
            </w:pPr>
            <w:r w:rsidRPr="00FA796F">
              <w:t>17.</w:t>
            </w:r>
          </w:p>
        </w:tc>
        <w:tc>
          <w:tcPr>
            <w:tcW w:w="189" w:type="pct"/>
            <w:vAlign w:val="center"/>
          </w:tcPr>
          <w:p w14:paraId="67C5C29B" w14:textId="77777777" w:rsidR="00494F1B" w:rsidRPr="00FA796F" w:rsidRDefault="00494F1B" w:rsidP="00945F46">
            <w:pPr>
              <w:contextualSpacing/>
              <w:jc w:val="center"/>
            </w:pPr>
            <w:r w:rsidRPr="00FA796F">
              <w:t>a.</w:t>
            </w:r>
          </w:p>
        </w:tc>
        <w:tc>
          <w:tcPr>
            <w:tcW w:w="3390" w:type="pct"/>
          </w:tcPr>
          <w:p w14:paraId="28C7939E" w14:textId="77777777" w:rsidR="00494F1B" w:rsidRPr="00FA796F" w:rsidRDefault="00494F1B" w:rsidP="00945F46">
            <w:pPr>
              <w:jc w:val="both"/>
            </w:pPr>
            <w:r>
              <w:t>Explain the Spring security implementation for authentication and authorization using In-memory user store.</w:t>
            </w:r>
          </w:p>
        </w:tc>
        <w:tc>
          <w:tcPr>
            <w:tcW w:w="338" w:type="pct"/>
            <w:vAlign w:val="center"/>
          </w:tcPr>
          <w:p w14:paraId="0B76F00A" w14:textId="77777777" w:rsidR="00494F1B" w:rsidRPr="00FA796F" w:rsidRDefault="00494F1B" w:rsidP="00945F46">
            <w:pPr>
              <w:contextualSpacing/>
              <w:jc w:val="center"/>
            </w:pPr>
            <w:r w:rsidRPr="00FA796F">
              <w:t>CO</w:t>
            </w:r>
            <w:r>
              <w:t>4</w:t>
            </w:r>
          </w:p>
        </w:tc>
        <w:tc>
          <w:tcPr>
            <w:tcW w:w="338" w:type="pct"/>
            <w:vAlign w:val="center"/>
          </w:tcPr>
          <w:p w14:paraId="6CE368BA" w14:textId="77777777" w:rsidR="00494F1B" w:rsidRPr="00FA796F" w:rsidRDefault="00494F1B" w:rsidP="00945F46">
            <w:pPr>
              <w:contextualSpacing/>
              <w:jc w:val="center"/>
            </w:pPr>
            <w:r>
              <w:t>U</w:t>
            </w:r>
          </w:p>
        </w:tc>
        <w:tc>
          <w:tcPr>
            <w:tcW w:w="473" w:type="pct"/>
            <w:vAlign w:val="center"/>
          </w:tcPr>
          <w:p w14:paraId="6B359124" w14:textId="77777777" w:rsidR="00494F1B" w:rsidRPr="00FA796F" w:rsidRDefault="00494F1B" w:rsidP="00945F46">
            <w:pPr>
              <w:contextualSpacing/>
              <w:jc w:val="center"/>
            </w:pPr>
            <w:r>
              <w:t>6</w:t>
            </w:r>
          </w:p>
        </w:tc>
      </w:tr>
      <w:tr w:rsidR="00494F1B" w:rsidRPr="00FA796F" w14:paraId="68E16079" w14:textId="77777777" w:rsidTr="009B63C9">
        <w:trPr>
          <w:trHeight w:val="396"/>
        </w:trPr>
        <w:tc>
          <w:tcPr>
            <w:tcW w:w="272" w:type="pct"/>
            <w:vAlign w:val="center"/>
          </w:tcPr>
          <w:p w14:paraId="137E6A4E" w14:textId="77777777" w:rsidR="00494F1B" w:rsidRPr="00FA796F" w:rsidRDefault="00494F1B" w:rsidP="00945F46">
            <w:pPr>
              <w:contextualSpacing/>
              <w:jc w:val="center"/>
            </w:pPr>
          </w:p>
        </w:tc>
        <w:tc>
          <w:tcPr>
            <w:tcW w:w="189" w:type="pct"/>
            <w:vAlign w:val="center"/>
          </w:tcPr>
          <w:p w14:paraId="73C0DEFE" w14:textId="77777777" w:rsidR="00494F1B" w:rsidRPr="00FA796F" w:rsidRDefault="00494F1B" w:rsidP="00945F46">
            <w:pPr>
              <w:contextualSpacing/>
              <w:jc w:val="center"/>
            </w:pPr>
            <w:r w:rsidRPr="00FA796F">
              <w:t>b.</w:t>
            </w:r>
          </w:p>
        </w:tc>
        <w:tc>
          <w:tcPr>
            <w:tcW w:w="3390" w:type="pct"/>
            <w:vAlign w:val="bottom"/>
          </w:tcPr>
          <w:p w14:paraId="4937A581" w14:textId="77777777" w:rsidR="00494F1B" w:rsidRDefault="00494F1B" w:rsidP="00945F46">
            <w:pPr>
              <w:jc w:val="both"/>
            </w:pPr>
            <w:r>
              <w:t>Develop spring application programs to demonstrate the following database access operation using JpaRepository with MVC components.</w:t>
            </w:r>
          </w:p>
          <w:p w14:paraId="76D52565" w14:textId="77777777" w:rsidR="00494F1B" w:rsidRPr="00945F46" w:rsidRDefault="00494F1B" w:rsidP="004C6084">
            <w:pPr>
              <w:pStyle w:val="ListParagraph"/>
              <w:numPr>
                <w:ilvl w:val="0"/>
                <w:numId w:val="82"/>
              </w:numPr>
              <w:jc w:val="both"/>
            </w:pPr>
            <w:r>
              <w:t>Save the given user details(via HTML form) such as name and emailid in database table called “Users”</w:t>
            </w:r>
          </w:p>
        </w:tc>
        <w:tc>
          <w:tcPr>
            <w:tcW w:w="338" w:type="pct"/>
            <w:vAlign w:val="center"/>
          </w:tcPr>
          <w:p w14:paraId="6A08843B" w14:textId="77777777" w:rsidR="00494F1B" w:rsidRPr="00FA796F" w:rsidRDefault="00494F1B" w:rsidP="00945F46">
            <w:pPr>
              <w:contextualSpacing/>
              <w:jc w:val="center"/>
            </w:pPr>
            <w:r w:rsidRPr="00FA796F">
              <w:t>CO</w:t>
            </w:r>
            <w:r>
              <w:t>1</w:t>
            </w:r>
          </w:p>
        </w:tc>
        <w:tc>
          <w:tcPr>
            <w:tcW w:w="338" w:type="pct"/>
            <w:vAlign w:val="center"/>
          </w:tcPr>
          <w:p w14:paraId="63C5C50A" w14:textId="77777777" w:rsidR="00494F1B" w:rsidRPr="00FA796F" w:rsidRDefault="00494F1B" w:rsidP="00945F46">
            <w:pPr>
              <w:contextualSpacing/>
              <w:jc w:val="center"/>
            </w:pPr>
            <w:r>
              <w:t>A</w:t>
            </w:r>
          </w:p>
        </w:tc>
        <w:tc>
          <w:tcPr>
            <w:tcW w:w="473" w:type="pct"/>
            <w:vAlign w:val="center"/>
          </w:tcPr>
          <w:p w14:paraId="35250945" w14:textId="77777777" w:rsidR="00494F1B" w:rsidRPr="00FA796F" w:rsidRDefault="00494F1B" w:rsidP="00945F46">
            <w:pPr>
              <w:contextualSpacing/>
              <w:jc w:val="center"/>
            </w:pPr>
            <w:r>
              <w:t>6</w:t>
            </w:r>
          </w:p>
        </w:tc>
      </w:tr>
      <w:tr w:rsidR="00494F1B" w:rsidRPr="00FA796F" w14:paraId="4EE6F039" w14:textId="77777777" w:rsidTr="009B63C9">
        <w:trPr>
          <w:trHeight w:val="396"/>
        </w:trPr>
        <w:tc>
          <w:tcPr>
            <w:tcW w:w="272" w:type="pct"/>
            <w:vAlign w:val="center"/>
          </w:tcPr>
          <w:p w14:paraId="293EFBF1" w14:textId="77777777" w:rsidR="00494F1B" w:rsidRPr="00FA796F" w:rsidRDefault="00494F1B" w:rsidP="00945F46">
            <w:pPr>
              <w:contextualSpacing/>
              <w:jc w:val="center"/>
            </w:pPr>
          </w:p>
        </w:tc>
        <w:tc>
          <w:tcPr>
            <w:tcW w:w="189" w:type="pct"/>
            <w:vAlign w:val="center"/>
          </w:tcPr>
          <w:p w14:paraId="70541B4C" w14:textId="77777777" w:rsidR="00494F1B" w:rsidRPr="00FA796F" w:rsidRDefault="00494F1B" w:rsidP="00945F46">
            <w:pPr>
              <w:contextualSpacing/>
              <w:jc w:val="center"/>
            </w:pPr>
          </w:p>
        </w:tc>
        <w:tc>
          <w:tcPr>
            <w:tcW w:w="3390" w:type="pct"/>
            <w:vAlign w:val="bottom"/>
          </w:tcPr>
          <w:p w14:paraId="65A82F23" w14:textId="77777777" w:rsidR="00494F1B" w:rsidRPr="00FA796F" w:rsidRDefault="00494F1B" w:rsidP="00945F46">
            <w:pPr>
              <w:contextualSpacing/>
              <w:jc w:val="both"/>
            </w:pPr>
          </w:p>
        </w:tc>
        <w:tc>
          <w:tcPr>
            <w:tcW w:w="338" w:type="pct"/>
            <w:vAlign w:val="center"/>
          </w:tcPr>
          <w:p w14:paraId="00254DBA" w14:textId="77777777" w:rsidR="00494F1B" w:rsidRPr="00FA796F" w:rsidRDefault="00494F1B" w:rsidP="00945F46">
            <w:pPr>
              <w:contextualSpacing/>
              <w:jc w:val="center"/>
            </w:pPr>
          </w:p>
        </w:tc>
        <w:tc>
          <w:tcPr>
            <w:tcW w:w="338" w:type="pct"/>
            <w:vAlign w:val="center"/>
          </w:tcPr>
          <w:p w14:paraId="32237D49" w14:textId="77777777" w:rsidR="00494F1B" w:rsidRPr="00FA796F" w:rsidRDefault="00494F1B" w:rsidP="00945F46">
            <w:pPr>
              <w:contextualSpacing/>
              <w:jc w:val="center"/>
            </w:pPr>
          </w:p>
        </w:tc>
        <w:tc>
          <w:tcPr>
            <w:tcW w:w="473" w:type="pct"/>
            <w:vAlign w:val="center"/>
          </w:tcPr>
          <w:p w14:paraId="168A3383" w14:textId="77777777" w:rsidR="00494F1B" w:rsidRPr="00FA796F" w:rsidRDefault="00494F1B" w:rsidP="00945F46">
            <w:pPr>
              <w:contextualSpacing/>
              <w:jc w:val="center"/>
            </w:pPr>
          </w:p>
        </w:tc>
      </w:tr>
      <w:tr w:rsidR="00494F1B" w:rsidRPr="00FA796F" w14:paraId="3FF2BCDD" w14:textId="77777777" w:rsidTr="009B63C9">
        <w:trPr>
          <w:trHeight w:val="396"/>
        </w:trPr>
        <w:tc>
          <w:tcPr>
            <w:tcW w:w="272" w:type="pct"/>
            <w:vAlign w:val="center"/>
          </w:tcPr>
          <w:p w14:paraId="0C9A8710" w14:textId="77777777" w:rsidR="00494F1B" w:rsidRPr="00FA796F" w:rsidRDefault="00494F1B" w:rsidP="00945F46">
            <w:pPr>
              <w:contextualSpacing/>
              <w:jc w:val="center"/>
            </w:pPr>
            <w:r w:rsidRPr="00FA796F">
              <w:t>18.</w:t>
            </w:r>
          </w:p>
        </w:tc>
        <w:tc>
          <w:tcPr>
            <w:tcW w:w="189" w:type="pct"/>
            <w:vAlign w:val="center"/>
          </w:tcPr>
          <w:p w14:paraId="1F3C27D0" w14:textId="77777777" w:rsidR="00494F1B" w:rsidRPr="00FA796F" w:rsidRDefault="00494F1B" w:rsidP="00945F46">
            <w:pPr>
              <w:contextualSpacing/>
              <w:jc w:val="center"/>
            </w:pPr>
            <w:r w:rsidRPr="00FA796F">
              <w:t>a.</w:t>
            </w:r>
          </w:p>
        </w:tc>
        <w:tc>
          <w:tcPr>
            <w:tcW w:w="3390" w:type="pct"/>
            <w:vAlign w:val="bottom"/>
          </w:tcPr>
          <w:p w14:paraId="61D01679" w14:textId="77777777" w:rsidR="00494F1B" w:rsidRDefault="00494F1B" w:rsidP="00945F46">
            <w:pPr>
              <w:contextualSpacing/>
              <w:jc w:val="both"/>
            </w:pPr>
            <w:r>
              <w:t xml:space="preserve">Develop the REST controller programs to perform the following database operations with bank database with table called “Accounts”. </w:t>
            </w:r>
          </w:p>
          <w:p w14:paraId="06FB1DD7" w14:textId="77777777" w:rsidR="00494F1B" w:rsidRDefault="00494F1B" w:rsidP="004C6084">
            <w:pPr>
              <w:pStyle w:val="ListParagraph"/>
              <w:numPr>
                <w:ilvl w:val="0"/>
                <w:numId w:val="82"/>
              </w:numPr>
              <w:jc w:val="both"/>
            </w:pPr>
            <w:r>
              <w:t>Update the existing balance of a customer account</w:t>
            </w:r>
          </w:p>
          <w:p w14:paraId="6AB47A93" w14:textId="77777777" w:rsidR="00494F1B" w:rsidRPr="00FA796F" w:rsidRDefault="00494F1B" w:rsidP="004C6084">
            <w:pPr>
              <w:pStyle w:val="ListParagraph"/>
              <w:numPr>
                <w:ilvl w:val="0"/>
                <w:numId w:val="82"/>
              </w:numPr>
              <w:jc w:val="both"/>
            </w:pPr>
            <w:r>
              <w:t>Display the balance amount of a particular customer account.</w:t>
            </w:r>
          </w:p>
        </w:tc>
        <w:tc>
          <w:tcPr>
            <w:tcW w:w="338" w:type="pct"/>
            <w:vAlign w:val="center"/>
          </w:tcPr>
          <w:p w14:paraId="28CF3F75" w14:textId="77777777" w:rsidR="00494F1B" w:rsidRPr="00FA796F" w:rsidRDefault="00494F1B" w:rsidP="00945F46">
            <w:pPr>
              <w:contextualSpacing/>
              <w:jc w:val="center"/>
            </w:pPr>
            <w:r w:rsidRPr="00FA796F">
              <w:t>CO</w:t>
            </w:r>
            <w:r>
              <w:t>5</w:t>
            </w:r>
          </w:p>
        </w:tc>
        <w:tc>
          <w:tcPr>
            <w:tcW w:w="338" w:type="pct"/>
            <w:vAlign w:val="center"/>
          </w:tcPr>
          <w:p w14:paraId="31C22E1E" w14:textId="77777777" w:rsidR="00494F1B" w:rsidRPr="00FA796F" w:rsidRDefault="00494F1B" w:rsidP="00945F46">
            <w:pPr>
              <w:contextualSpacing/>
              <w:jc w:val="center"/>
            </w:pPr>
            <w:r>
              <w:t>A</w:t>
            </w:r>
          </w:p>
        </w:tc>
        <w:tc>
          <w:tcPr>
            <w:tcW w:w="473" w:type="pct"/>
            <w:vAlign w:val="center"/>
          </w:tcPr>
          <w:p w14:paraId="016FFABC" w14:textId="77777777" w:rsidR="00494F1B" w:rsidRPr="00FA796F" w:rsidRDefault="00494F1B" w:rsidP="00945F46">
            <w:pPr>
              <w:contextualSpacing/>
              <w:jc w:val="center"/>
            </w:pPr>
            <w:r>
              <w:t>6</w:t>
            </w:r>
          </w:p>
        </w:tc>
      </w:tr>
      <w:tr w:rsidR="00494F1B" w:rsidRPr="00FA796F" w14:paraId="442F2228" w14:textId="77777777" w:rsidTr="009B63C9">
        <w:trPr>
          <w:trHeight w:val="505"/>
        </w:trPr>
        <w:tc>
          <w:tcPr>
            <w:tcW w:w="272" w:type="pct"/>
            <w:vAlign w:val="center"/>
          </w:tcPr>
          <w:p w14:paraId="5E443776" w14:textId="77777777" w:rsidR="00494F1B" w:rsidRPr="00FA796F" w:rsidRDefault="00494F1B" w:rsidP="00945F46">
            <w:pPr>
              <w:contextualSpacing/>
              <w:jc w:val="center"/>
            </w:pPr>
          </w:p>
        </w:tc>
        <w:tc>
          <w:tcPr>
            <w:tcW w:w="189" w:type="pct"/>
            <w:vAlign w:val="center"/>
          </w:tcPr>
          <w:p w14:paraId="7A10929D" w14:textId="77777777" w:rsidR="00494F1B" w:rsidRPr="00FA796F" w:rsidRDefault="00494F1B" w:rsidP="00945F46">
            <w:pPr>
              <w:contextualSpacing/>
              <w:jc w:val="center"/>
            </w:pPr>
            <w:r w:rsidRPr="00FA796F">
              <w:t>b.</w:t>
            </w:r>
          </w:p>
        </w:tc>
        <w:tc>
          <w:tcPr>
            <w:tcW w:w="3390" w:type="pct"/>
            <w:vAlign w:val="bottom"/>
          </w:tcPr>
          <w:p w14:paraId="68D58EB0" w14:textId="77777777" w:rsidR="00494F1B" w:rsidRPr="00FA796F" w:rsidRDefault="00494F1B" w:rsidP="009C6DDF">
            <w:pPr>
              <w:jc w:val="both"/>
            </w:pPr>
            <w:r>
              <w:t>Illustrate a spring application program to migrate all files from source directory to another destination directory using Spring Integration API.</w:t>
            </w:r>
          </w:p>
        </w:tc>
        <w:tc>
          <w:tcPr>
            <w:tcW w:w="338" w:type="pct"/>
            <w:vAlign w:val="center"/>
          </w:tcPr>
          <w:p w14:paraId="63CFE74D" w14:textId="77777777" w:rsidR="00494F1B" w:rsidRPr="00FA796F" w:rsidRDefault="00494F1B" w:rsidP="00945F46">
            <w:pPr>
              <w:contextualSpacing/>
              <w:jc w:val="center"/>
            </w:pPr>
            <w:r w:rsidRPr="00FA796F">
              <w:t>CO</w:t>
            </w:r>
            <w:r>
              <w:t>4</w:t>
            </w:r>
          </w:p>
        </w:tc>
        <w:tc>
          <w:tcPr>
            <w:tcW w:w="338" w:type="pct"/>
            <w:vAlign w:val="center"/>
          </w:tcPr>
          <w:p w14:paraId="39E96E5B" w14:textId="77777777" w:rsidR="00494F1B" w:rsidRPr="00FA796F" w:rsidRDefault="00494F1B" w:rsidP="00945F46">
            <w:pPr>
              <w:contextualSpacing/>
              <w:jc w:val="center"/>
            </w:pPr>
            <w:r>
              <w:t>A</w:t>
            </w:r>
          </w:p>
        </w:tc>
        <w:tc>
          <w:tcPr>
            <w:tcW w:w="473" w:type="pct"/>
            <w:vAlign w:val="center"/>
          </w:tcPr>
          <w:p w14:paraId="4B3B7CCA" w14:textId="77777777" w:rsidR="00494F1B" w:rsidRPr="00FA796F" w:rsidRDefault="00494F1B" w:rsidP="00945F46">
            <w:pPr>
              <w:contextualSpacing/>
              <w:jc w:val="center"/>
            </w:pPr>
            <w:r>
              <w:t>6</w:t>
            </w:r>
          </w:p>
        </w:tc>
      </w:tr>
      <w:tr w:rsidR="00494F1B" w:rsidRPr="00FA796F" w14:paraId="468EA455" w14:textId="77777777" w:rsidTr="009B63C9">
        <w:trPr>
          <w:trHeight w:val="396"/>
        </w:trPr>
        <w:tc>
          <w:tcPr>
            <w:tcW w:w="272" w:type="pct"/>
            <w:vAlign w:val="center"/>
          </w:tcPr>
          <w:p w14:paraId="5F3E2B07" w14:textId="77777777" w:rsidR="00494F1B" w:rsidRPr="00FA796F" w:rsidRDefault="00494F1B" w:rsidP="00945F46">
            <w:pPr>
              <w:contextualSpacing/>
              <w:jc w:val="center"/>
            </w:pPr>
          </w:p>
        </w:tc>
        <w:tc>
          <w:tcPr>
            <w:tcW w:w="189" w:type="pct"/>
            <w:vAlign w:val="center"/>
          </w:tcPr>
          <w:p w14:paraId="6F0584DB" w14:textId="77777777" w:rsidR="00494F1B" w:rsidRPr="00FA796F" w:rsidRDefault="00494F1B" w:rsidP="00945F46">
            <w:pPr>
              <w:contextualSpacing/>
              <w:jc w:val="center"/>
            </w:pPr>
          </w:p>
        </w:tc>
        <w:tc>
          <w:tcPr>
            <w:tcW w:w="3390" w:type="pct"/>
            <w:vAlign w:val="bottom"/>
          </w:tcPr>
          <w:p w14:paraId="41C6B32E" w14:textId="77777777" w:rsidR="00494F1B" w:rsidRPr="00FA796F" w:rsidRDefault="00494F1B" w:rsidP="00945F46">
            <w:pPr>
              <w:contextualSpacing/>
              <w:jc w:val="both"/>
            </w:pPr>
          </w:p>
        </w:tc>
        <w:tc>
          <w:tcPr>
            <w:tcW w:w="338" w:type="pct"/>
            <w:vAlign w:val="bottom"/>
          </w:tcPr>
          <w:p w14:paraId="7ED4BBA8" w14:textId="77777777" w:rsidR="00494F1B" w:rsidRPr="00FA796F" w:rsidRDefault="00494F1B" w:rsidP="00945F46">
            <w:pPr>
              <w:contextualSpacing/>
              <w:jc w:val="center"/>
            </w:pPr>
          </w:p>
        </w:tc>
        <w:tc>
          <w:tcPr>
            <w:tcW w:w="338" w:type="pct"/>
            <w:vAlign w:val="bottom"/>
          </w:tcPr>
          <w:p w14:paraId="423014F7" w14:textId="77777777" w:rsidR="00494F1B" w:rsidRPr="00FA796F" w:rsidRDefault="00494F1B" w:rsidP="00945F46">
            <w:pPr>
              <w:contextualSpacing/>
              <w:jc w:val="center"/>
            </w:pPr>
          </w:p>
        </w:tc>
        <w:tc>
          <w:tcPr>
            <w:tcW w:w="473" w:type="pct"/>
            <w:vAlign w:val="bottom"/>
          </w:tcPr>
          <w:p w14:paraId="49A1282A" w14:textId="77777777" w:rsidR="00494F1B" w:rsidRPr="00FA796F" w:rsidRDefault="00494F1B" w:rsidP="00945F46">
            <w:pPr>
              <w:contextualSpacing/>
              <w:jc w:val="center"/>
            </w:pPr>
          </w:p>
        </w:tc>
      </w:tr>
      <w:tr w:rsidR="00494F1B" w:rsidRPr="00FA796F" w14:paraId="76D7575E" w14:textId="77777777" w:rsidTr="009B63C9">
        <w:trPr>
          <w:trHeight w:val="396"/>
        </w:trPr>
        <w:tc>
          <w:tcPr>
            <w:tcW w:w="272" w:type="pct"/>
            <w:vAlign w:val="center"/>
          </w:tcPr>
          <w:p w14:paraId="694318E2" w14:textId="77777777" w:rsidR="00494F1B" w:rsidRPr="00FA796F" w:rsidRDefault="00494F1B" w:rsidP="00945F46">
            <w:pPr>
              <w:contextualSpacing/>
              <w:jc w:val="center"/>
            </w:pPr>
            <w:r w:rsidRPr="00FA796F">
              <w:t>19.</w:t>
            </w:r>
          </w:p>
        </w:tc>
        <w:tc>
          <w:tcPr>
            <w:tcW w:w="189" w:type="pct"/>
            <w:vAlign w:val="center"/>
          </w:tcPr>
          <w:p w14:paraId="4E1E854B" w14:textId="77777777" w:rsidR="00494F1B" w:rsidRPr="00FA796F" w:rsidRDefault="00494F1B" w:rsidP="00945F46">
            <w:pPr>
              <w:contextualSpacing/>
              <w:jc w:val="center"/>
            </w:pPr>
          </w:p>
        </w:tc>
        <w:tc>
          <w:tcPr>
            <w:tcW w:w="3390" w:type="pct"/>
            <w:vAlign w:val="bottom"/>
          </w:tcPr>
          <w:p w14:paraId="03EC7D5E" w14:textId="77777777" w:rsidR="00494F1B" w:rsidRDefault="00494F1B" w:rsidP="007D2D40">
            <w:pPr>
              <w:jc w:val="both"/>
            </w:pPr>
            <w:r>
              <w:t xml:space="preserve">Prepare a reactive restful spring application program to perform the following reactive operations on the account details such as accno, accname, and balance available in the table called “Account” </w:t>
            </w:r>
          </w:p>
          <w:p w14:paraId="229240F0" w14:textId="77777777" w:rsidR="00494F1B" w:rsidRDefault="00494F1B" w:rsidP="004C6084">
            <w:pPr>
              <w:pStyle w:val="ListParagraph"/>
              <w:numPr>
                <w:ilvl w:val="0"/>
                <w:numId w:val="83"/>
              </w:numPr>
              <w:jc w:val="both"/>
            </w:pPr>
            <w:r>
              <w:t>To get a particular account details by accno.</w:t>
            </w:r>
          </w:p>
          <w:p w14:paraId="5FD1FD18" w14:textId="77777777" w:rsidR="00494F1B" w:rsidRDefault="00494F1B" w:rsidP="004C6084">
            <w:pPr>
              <w:pStyle w:val="ListParagraph"/>
              <w:numPr>
                <w:ilvl w:val="0"/>
                <w:numId w:val="83"/>
              </w:numPr>
              <w:jc w:val="both"/>
            </w:pPr>
            <w:r>
              <w:t>To retrieve first 10 account details.</w:t>
            </w:r>
          </w:p>
          <w:p w14:paraId="15E76D9E" w14:textId="77777777" w:rsidR="00494F1B" w:rsidRPr="00FA796F" w:rsidRDefault="00494F1B" w:rsidP="004C6084">
            <w:pPr>
              <w:pStyle w:val="ListParagraph"/>
              <w:numPr>
                <w:ilvl w:val="0"/>
                <w:numId w:val="83"/>
              </w:numPr>
              <w:jc w:val="both"/>
            </w:pPr>
            <w:r>
              <w:t>To save new account details</w:t>
            </w:r>
          </w:p>
        </w:tc>
        <w:tc>
          <w:tcPr>
            <w:tcW w:w="338" w:type="pct"/>
            <w:vAlign w:val="center"/>
          </w:tcPr>
          <w:p w14:paraId="6A650F74" w14:textId="77777777" w:rsidR="00494F1B" w:rsidRPr="00FA796F" w:rsidRDefault="00494F1B" w:rsidP="00945F46">
            <w:pPr>
              <w:contextualSpacing/>
              <w:jc w:val="center"/>
            </w:pPr>
            <w:r w:rsidRPr="00FA796F">
              <w:t>CO</w:t>
            </w:r>
            <w:r>
              <w:t>5</w:t>
            </w:r>
          </w:p>
        </w:tc>
        <w:tc>
          <w:tcPr>
            <w:tcW w:w="338" w:type="pct"/>
            <w:vAlign w:val="center"/>
          </w:tcPr>
          <w:p w14:paraId="420EB2CD" w14:textId="77777777" w:rsidR="00494F1B" w:rsidRPr="00FA796F" w:rsidRDefault="00494F1B" w:rsidP="00945F46">
            <w:pPr>
              <w:contextualSpacing/>
              <w:jc w:val="center"/>
            </w:pPr>
            <w:r>
              <w:t>A</w:t>
            </w:r>
          </w:p>
        </w:tc>
        <w:tc>
          <w:tcPr>
            <w:tcW w:w="473" w:type="pct"/>
            <w:vAlign w:val="center"/>
          </w:tcPr>
          <w:p w14:paraId="48EE3E42" w14:textId="77777777" w:rsidR="00494F1B" w:rsidRPr="00FA796F" w:rsidRDefault="00494F1B" w:rsidP="00945F46">
            <w:pPr>
              <w:contextualSpacing/>
              <w:jc w:val="center"/>
            </w:pPr>
            <w:r>
              <w:t>12</w:t>
            </w:r>
          </w:p>
        </w:tc>
      </w:tr>
      <w:tr w:rsidR="00494F1B" w:rsidRPr="00FA796F" w14:paraId="3867CC76" w14:textId="77777777" w:rsidTr="009B63C9">
        <w:trPr>
          <w:trHeight w:val="396"/>
        </w:trPr>
        <w:tc>
          <w:tcPr>
            <w:tcW w:w="272" w:type="pct"/>
            <w:vAlign w:val="center"/>
          </w:tcPr>
          <w:p w14:paraId="3E3FB8D8" w14:textId="77777777" w:rsidR="00494F1B" w:rsidRPr="00FA796F" w:rsidRDefault="00494F1B" w:rsidP="00945F46">
            <w:pPr>
              <w:contextualSpacing/>
              <w:jc w:val="center"/>
            </w:pPr>
          </w:p>
        </w:tc>
        <w:tc>
          <w:tcPr>
            <w:tcW w:w="189" w:type="pct"/>
            <w:vAlign w:val="center"/>
          </w:tcPr>
          <w:p w14:paraId="2DA30E83" w14:textId="77777777" w:rsidR="00494F1B" w:rsidRPr="00FA796F" w:rsidRDefault="00494F1B" w:rsidP="00945F46">
            <w:pPr>
              <w:contextualSpacing/>
              <w:jc w:val="center"/>
            </w:pPr>
          </w:p>
        </w:tc>
        <w:tc>
          <w:tcPr>
            <w:tcW w:w="3390" w:type="pct"/>
            <w:vAlign w:val="bottom"/>
          </w:tcPr>
          <w:p w14:paraId="63707B79" w14:textId="77777777" w:rsidR="00494F1B" w:rsidRPr="00FA796F" w:rsidRDefault="00494F1B" w:rsidP="00945F46">
            <w:pPr>
              <w:contextualSpacing/>
              <w:jc w:val="both"/>
            </w:pPr>
          </w:p>
        </w:tc>
        <w:tc>
          <w:tcPr>
            <w:tcW w:w="338" w:type="pct"/>
            <w:vAlign w:val="center"/>
          </w:tcPr>
          <w:p w14:paraId="6D3DC086" w14:textId="77777777" w:rsidR="00494F1B" w:rsidRPr="00FA796F" w:rsidRDefault="00494F1B" w:rsidP="00945F46">
            <w:pPr>
              <w:contextualSpacing/>
              <w:jc w:val="center"/>
            </w:pPr>
          </w:p>
        </w:tc>
        <w:tc>
          <w:tcPr>
            <w:tcW w:w="338" w:type="pct"/>
            <w:vAlign w:val="center"/>
          </w:tcPr>
          <w:p w14:paraId="750FC046" w14:textId="77777777" w:rsidR="00494F1B" w:rsidRPr="00FA796F" w:rsidRDefault="00494F1B" w:rsidP="00945F46">
            <w:pPr>
              <w:contextualSpacing/>
              <w:jc w:val="center"/>
            </w:pPr>
          </w:p>
        </w:tc>
        <w:tc>
          <w:tcPr>
            <w:tcW w:w="473" w:type="pct"/>
            <w:vAlign w:val="center"/>
          </w:tcPr>
          <w:p w14:paraId="78503756" w14:textId="77777777" w:rsidR="00494F1B" w:rsidRPr="00FA796F" w:rsidRDefault="00494F1B" w:rsidP="00945F46">
            <w:pPr>
              <w:contextualSpacing/>
              <w:jc w:val="center"/>
            </w:pPr>
          </w:p>
        </w:tc>
      </w:tr>
      <w:tr w:rsidR="00494F1B" w:rsidRPr="00FA796F" w14:paraId="53E07A1E" w14:textId="77777777" w:rsidTr="009B63C9">
        <w:trPr>
          <w:trHeight w:val="396"/>
        </w:trPr>
        <w:tc>
          <w:tcPr>
            <w:tcW w:w="272" w:type="pct"/>
            <w:vAlign w:val="center"/>
          </w:tcPr>
          <w:p w14:paraId="011BAC34" w14:textId="77777777" w:rsidR="00494F1B" w:rsidRPr="00FA796F" w:rsidRDefault="00494F1B" w:rsidP="00945F46">
            <w:pPr>
              <w:contextualSpacing/>
              <w:jc w:val="center"/>
            </w:pPr>
            <w:r w:rsidRPr="00FA796F">
              <w:t>20.</w:t>
            </w:r>
          </w:p>
        </w:tc>
        <w:tc>
          <w:tcPr>
            <w:tcW w:w="189" w:type="pct"/>
            <w:vAlign w:val="center"/>
          </w:tcPr>
          <w:p w14:paraId="1DA9F87F" w14:textId="77777777" w:rsidR="00494F1B" w:rsidRPr="00FA796F" w:rsidRDefault="00494F1B" w:rsidP="00945F46">
            <w:pPr>
              <w:contextualSpacing/>
              <w:jc w:val="center"/>
            </w:pPr>
            <w:r w:rsidRPr="00FA796F">
              <w:t>a.</w:t>
            </w:r>
          </w:p>
        </w:tc>
        <w:tc>
          <w:tcPr>
            <w:tcW w:w="3390" w:type="pct"/>
            <w:vAlign w:val="bottom"/>
          </w:tcPr>
          <w:p w14:paraId="1CAEDD0F" w14:textId="77777777" w:rsidR="00494F1B" w:rsidRDefault="00494F1B" w:rsidP="00945F46">
            <w:pPr>
              <w:contextualSpacing/>
              <w:jc w:val="both"/>
            </w:pPr>
            <w:r>
              <w:t>Write the required programs with mongodb repository for accessing the documents from mongodb database as given below</w:t>
            </w:r>
          </w:p>
          <w:p w14:paraId="7B633AE9" w14:textId="77777777" w:rsidR="00494F1B" w:rsidRDefault="00494F1B" w:rsidP="004C6084">
            <w:pPr>
              <w:pStyle w:val="ListParagraph"/>
              <w:numPr>
                <w:ilvl w:val="0"/>
                <w:numId w:val="86"/>
              </w:numPr>
              <w:jc w:val="both"/>
            </w:pPr>
            <w:r>
              <w:t>Display all documents</w:t>
            </w:r>
          </w:p>
          <w:p w14:paraId="28D7F684" w14:textId="77777777" w:rsidR="00494F1B" w:rsidRPr="00FA796F" w:rsidRDefault="00494F1B" w:rsidP="004C6084">
            <w:pPr>
              <w:pStyle w:val="ListParagraph"/>
              <w:numPr>
                <w:ilvl w:val="0"/>
                <w:numId w:val="86"/>
              </w:numPr>
              <w:jc w:val="both"/>
            </w:pPr>
            <w:r>
              <w:t>Save New Document</w:t>
            </w:r>
          </w:p>
        </w:tc>
        <w:tc>
          <w:tcPr>
            <w:tcW w:w="338" w:type="pct"/>
            <w:vAlign w:val="center"/>
          </w:tcPr>
          <w:p w14:paraId="0018FD8C" w14:textId="77777777" w:rsidR="00494F1B" w:rsidRPr="00FA796F" w:rsidRDefault="00494F1B" w:rsidP="00945F46">
            <w:pPr>
              <w:contextualSpacing/>
              <w:jc w:val="center"/>
            </w:pPr>
            <w:r w:rsidRPr="00FA796F">
              <w:t>CO</w:t>
            </w:r>
            <w:r>
              <w:t>6</w:t>
            </w:r>
          </w:p>
        </w:tc>
        <w:tc>
          <w:tcPr>
            <w:tcW w:w="338" w:type="pct"/>
            <w:vAlign w:val="center"/>
          </w:tcPr>
          <w:p w14:paraId="59C3A44C" w14:textId="77777777" w:rsidR="00494F1B" w:rsidRPr="00FA796F" w:rsidRDefault="00494F1B" w:rsidP="00945F46">
            <w:pPr>
              <w:contextualSpacing/>
              <w:jc w:val="center"/>
            </w:pPr>
            <w:r>
              <w:t>A</w:t>
            </w:r>
          </w:p>
        </w:tc>
        <w:tc>
          <w:tcPr>
            <w:tcW w:w="473" w:type="pct"/>
            <w:vAlign w:val="center"/>
          </w:tcPr>
          <w:p w14:paraId="4182D98B" w14:textId="77777777" w:rsidR="00494F1B" w:rsidRPr="00FA796F" w:rsidRDefault="00494F1B" w:rsidP="00945F46">
            <w:pPr>
              <w:contextualSpacing/>
              <w:jc w:val="center"/>
            </w:pPr>
            <w:r>
              <w:t>6</w:t>
            </w:r>
          </w:p>
        </w:tc>
      </w:tr>
      <w:tr w:rsidR="00494F1B" w:rsidRPr="00FA796F" w14:paraId="01504732" w14:textId="77777777" w:rsidTr="009B63C9">
        <w:trPr>
          <w:trHeight w:val="396"/>
        </w:trPr>
        <w:tc>
          <w:tcPr>
            <w:tcW w:w="272" w:type="pct"/>
            <w:vAlign w:val="center"/>
          </w:tcPr>
          <w:p w14:paraId="65B9BBD2" w14:textId="77777777" w:rsidR="00494F1B" w:rsidRPr="00FA796F" w:rsidRDefault="00494F1B" w:rsidP="00945F46">
            <w:pPr>
              <w:contextualSpacing/>
              <w:jc w:val="center"/>
            </w:pPr>
          </w:p>
        </w:tc>
        <w:tc>
          <w:tcPr>
            <w:tcW w:w="189" w:type="pct"/>
            <w:vAlign w:val="center"/>
          </w:tcPr>
          <w:p w14:paraId="216748D9" w14:textId="77777777" w:rsidR="00494F1B" w:rsidRPr="00FA796F" w:rsidRDefault="00494F1B" w:rsidP="00945F46">
            <w:pPr>
              <w:contextualSpacing/>
              <w:jc w:val="center"/>
            </w:pPr>
            <w:r w:rsidRPr="00FA796F">
              <w:t>b.</w:t>
            </w:r>
          </w:p>
        </w:tc>
        <w:tc>
          <w:tcPr>
            <w:tcW w:w="3390" w:type="pct"/>
            <w:vAlign w:val="bottom"/>
          </w:tcPr>
          <w:p w14:paraId="12627358" w14:textId="77777777" w:rsidR="00494F1B" w:rsidRPr="00BA660B" w:rsidRDefault="00494F1B" w:rsidP="00BA660B">
            <w:pPr>
              <w:contextualSpacing/>
              <w:jc w:val="both"/>
              <w:rPr>
                <w:bCs/>
              </w:rPr>
            </w:pPr>
            <w:r>
              <w:rPr>
                <w:bCs/>
              </w:rPr>
              <w:t>Construct a program</w:t>
            </w:r>
            <w:r w:rsidRPr="00BA660B">
              <w:rPr>
                <w:bCs/>
              </w:rPr>
              <w:t xml:space="preserve"> to consume the following</w:t>
            </w:r>
            <w:r>
              <w:rPr>
                <w:bCs/>
              </w:rPr>
              <w:t xml:space="preserve"> Reactive</w:t>
            </w:r>
            <w:r w:rsidRPr="00BA660B">
              <w:rPr>
                <w:bCs/>
              </w:rPr>
              <w:t xml:space="preserve"> Rest API services using </w:t>
            </w:r>
            <w:r>
              <w:rPr>
                <w:bCs/>
              </w:rPr>
              <w:t>WebClient</w:t>
            </w:r>
          </w:p>
          <w:p w14:paraId="65EFA785" w14:textId="77777777" w:rsidR="00494F1B" w:rsidRPr="00BA660B" w:rsidRDefault="00494F1B" w:rsidP="004C6084">
            <w:pPr>
              <w:pStyle w:val="ListParagraph"/>
              <w:numPr>
                <w:ilvl w:val="0"/>
                <w:numId w:val="85"/>
              </w:numPr>
              <w:jc w:val="both"/>
              <w:rPr>
                <w:bCs/>
              </w:rPr>
            </w:pPr>
            <w:r w:rsidRPr="00864178">
              <w:rPr>
                <w:bCs/>
              </w:rPr>
              <w:t>http://localhost:8000/getAllProducts</w:t>
            </w:r>
          </w:p>
          <w:p w14:paraId="35FA8E21" w14:textId="77777777" w:rsidR="00494F1B" w:rsidRPr="00864178" w:rsidRDefault="00494F1B" w:rsidP="004C6084">
            <w:pPr>
              <w:pStyle w:val="ListParagraph"/>
              <w:numPr>
                <w:ilvl w:val="0"/>
                <w:numId w:val="85"/>
              </w:numPr>
              <w:jc w:val="both"/>
              <w:rPr>
                <w:bCs/>
              </w:rPr>
            </w:pPr>
            <w:r w:rsidRPr="00864178">
              <w:rPr>
                <w:bCs/>
              </w:rPr>
              <w:t>http://localhost:8000/addProduct</w:t>
            </w:r>
          </w:p>
        </w:tc>
        <w:tc>
          <w:tcPr>
            <w:tcW w:w="338" w:type="pct"/>
            <w:vAlign w:val="center"/>
          </w:tcPr>
          <w:p w14:paraId="682B68A5" w14:textId="77777777" w:rsidR="00494F1B" w:rsidRPr="00FA796F" w:rsidRDefault="00494F1B" w:rsidP="00945F46">
            <w:pPr>
              <w:contextualSpacing/>
              <w:jc w:val="center"/>
            </w:pPr>
            <w:r w:rsidRPr="00FA796F">
              <w:t>CO</w:t>
            </w:r>
            <w:r>
              <w:t>3</w:t>
            </w:r>
          </w:p>
        </w:tc>
        <w:tc>
          <w:tcPr>
            <w:tcW w:w="338" w:type="pct"/>
            <w:vAlign w:val="center"/>
          </w:tcPr>
          <w:p w14:paraId="645A67EB" w14:textId="77777777" w:rsidR="00494F1B" w:rsidRPr="00FA796F" w:rsidRDefault="00494F1B" w:rsidP="00945F46">
            <w:pPr>
              <w:contextualSpacing/>
              <w:jc w:val="center"/>
            </w:pPr>
            <w:r>
              <w:t>A</w:t>
            </w:r>
          </w:p>
        </w:tc>
        <w:tc>
          <w:tcPr>
            <w:tcW w:w="473" w:type="pct"/>
            <w:vAlign w:val="center"/>
          </w:tcPr>
          <w:p w14:paraId="7B518460" w14:textId="77777777" w:rsidR="00494F1B" w:rsidRPr="00FA796F" w:rsidRDefault="00494F1B" w:rsidP="00945F46">
            <w:pPr>
              <w:contextualSpacing/>
              <w:jc w:val="center"/>
            </w:pPr>
            <w:r>
              <w:t>6</w:t>
            </w:r>
          </w:p>
        </w:tc>
      </w:tr>
      <w:tr w:rsidR="00494F1B" w:rsidRPr="00FA796F" w14:paraId="4D419954" w14:textId="77777777" w:rsidTr="009B63C9">
        <w:trPr>
          <w:trHeight w:val="396"/>
        </w:trPr>
        <w:tc>
          <w:tcPr>
            <w:tcW w:w="272" w:type="pct"/>
            <w:vAlign w:val="center"/>
          </w:tcPr>
          <w:p w14:paraId="7FC8076D" w14:textId="77777777" w:rsidR="00494F1B" w:rsidRPr="00FA796F" w:rsidRDefault="00494F1B" w:rsidP="00945F46">
            <w:pPr>
              <w:contextualSpacing/>
              <w:jc w:val="center"/>
            </w:pPr>
          </w:p>
        </w:tc>
        <w:tc>
          <w:tcPr>
            <w:tcW w:w="189" w:type="pct"/>
            <w:vAlign w:val="center"/>
          </w:tcPr>
          <w:p w14:paraId="37D1DEA1" w14:textId="77777777" w:rsidR="00494F1B" w:rsidRPr="00FA796F" w:rsidRDefault="00494F1B" w:rsidP="00945F46">
            <w:pPr>
              <w:contextualSpacing/>
              <w:jc w:val="center"/>
            </w:pPr>
          </w:p>
        </w:tc>
        <w:tc>
          <w:tcPr>
            <w:tcW w:w="3390" w:type="pct"/>
            <w:vAlign w:val="bottom"/>
          </w:tcPr>
          <w:p w14:paraId="09569970" w14:textId="77777777" w:rsidR="00494F1B" w:rsidRPr="00FA796F" w:rsidRDefault="00494F1B" w:rsidP="00945F46">
            <w:pPr>
              <w:contextualSpacing/>
              <w:jc w:val="both"/>
            </w:pPr>
          </w:p>
        </w:tc>
        <w:tc>
          <w:tcPr>
            <w:tcW w:w="338" w:type="pct"/>
            <w:vAlign w:val="center"/>
          </w:tcPr>
          <w:p w14:paraId="5A491416" w14:textId="77777777" w:rsidR="00494F1B" w:rsidRPr="00FA796F" w:rsidRDefault="00494F1B" w:rsidP="00945F46">
            <w:pPr>
              <w:contextualSpacing/>
              <w:jc w:val="center"/>
            </w:pPr>
          </w:p>
        </w:tc>
        <w:tc>
          <w:tcPr>
            <w:tcW w:w="338" w:type="pct"/>
            <w:vAlign w:val="center"/>
          </w:tcPr>
          <w:p w14:paraId="409464E3" w14:textId="77777777" w:rsidR="00494F1B" w:rsidRPr="00FA796F" w:rsidRDefault="00494F1B" w:rsidP="00945F46">
            <w:pPr>
              <w:contextualSpacing/>
              <w:jc w:val="center"/>
            </w:pPr>
          </w:p>
        </w:tc>
        <w:tc>
          <w:tcPr>
            <w:tcW w:w="473" w:type="pct"/>
            <w:vAlign w:val="center"/>
          </w:tcPr>
          <w:p w14:paraId="17EF2A97" w14:textId="77777777" w:rsidR="00494F1B" w:rsidRPr="00FA796F" w:rsidRDefault="00494F1B" w:rsidP="00945F46">
            <w:pPr>
              <w:contextualSpacing/>
              <w:jc w:val="center"/>
            </w:pPr>
          </w:p>
        </w:tc>
      </w:tr>
      <w:tr w:rsidR="00494F1B" w:rsidRPr="00FA796F" w14:paraId="5DEF2C31" w14:textId="77777777" w:rsidTr="009B63C9">
        <w:trPr>
          <w:trHeight w:val="396"/>
        </w:trPr>
        <w:tc>
          <w:tcPr>
            <w:tcW w:w="272" w:type="pct"/>
            <w:vAlign w:val="center"/>
          </w:tcPr>
          <w:p w14:paraId="68A40760" w14:textId="77777777" w:rsidR="00494F1B" w:rsidRPr="00FA796F" w:rsidRDefault="00494F1B" w:rsidP="00945F46">
            <w:pPr>
              <w:contextualSpacing/>
              <w:jc w:val="center"/>
            </w:pPr>
            <w:r w:rsidRPr="00FA796F">
              <w:t>21.</w:t>
            </w:r>
          </w:p>
        </w:tc>
        <w:tc>
          <w:tcPr>
            <w:tcW w:w="189" w:type="pct"/>
            <w:vAlign w:val="center"/>
          </w:tcPr>
          <w:p w14:paraId="77BBE23C" w14:textId="77777777" w:rsidR="00494F1B" w:rsidRPr="00FA796F" w:rsidRDefault="00494F1B" w:rsidP="00945F46">
            <w:pPr>
              <w:contextualSpacing/>
              <w:jc w:val="center"/>
            </w:pPr>
            <w:r w:rsidRPr="00FA796F">
              <w:t>a.</w:t>
            </w:r>
          </w:p>
        </w:tc>
        <w:tc>
          <w:tcPr>
            <w:tcW w:w="3390" w:type="pct"/>
            <w:vAlign w:val="bottom"/>
          </w:tcPr>
          <w:p w14:paraId="7DE31B5E" w14:textId="77777777" w:rsidR="00494F1B" w:rsidRPr="00FA796F" w:rsidRDefault="00494F1B" w:rsidP="007A1094">
            <w:pPr>
              <w:contextualSpacing/>
              <w:jc w:val="both"/>
            </w:pPr>
            <w:r>
              <w:t>Illustrate the microservice discovery and communication with suitable example programs.</w:t>
            </w:r>
          </w:p>
        </w:tc>
        <w:tc>
          <w:tcPr>
            <w:tcW w:w="338" w:type="pct"/>
            <w:vAlign w:val="center"/>
          </w:tcPr>
          <w:p w14:paraId="0C9DE3DB" w14:textId="77777777" w:rsidR="00494F1B" w:rsidRPr="00FA796F" w:rsidRDefault="00494F1B" w:rsidP="00945F46">
            <w:pPr>
              <w:contextualSpacing/>
              <w:jc w:val="center"/>
            </w:pPr>
            <w:r w:rsidRPr="00FA796F">
              <w:t>CO</w:t>
            </w:r>
            <w:r>
              <w:t>2</w:t>
            </w:r>
          </w:p>
        </w:tc>
        <w:tc>
          <w:tcPr>
            <w:tcW w:w="338" w:type="pct"/>
            <w:vAlign w:val="center"/>
          </w:tcPr>
          <w:p w14:paraId="203B0208" w14:textId="77777777" w:rsidR="00494F1B" w:rsidRPr="00FA796F" w:rsidRDefault="00494F1B" w:rsidP="00945F46">
            <w:pPr>
              <w:contextualSpacing/>
              <w:jc w:val="center"/>
            </w:pPr>
            <w:r>
              <w:t>U</w:t>
            </w:r>
          </w:p>
        </w:tc>
        <w:tc>
          <w:tcPr>
            <w:tcW w:w="473" w:type="pct"/>
            <w:vAlign w:val="center"/>
          </w:tcPr>
          <w:p w14:paraId="12C9AC99" w14:textId="77777777" w:rsidR="00494F1B" w:rsidRPr="00FA796F" w:rsidRDefault="00494F1B" w:rsidP="00945F46">
            <w:pPr>
              <w:contextualSpacing/>
              <w:jc w:val="center"/>
            </w:pPr>
            <w:r>
              <w:t>6</w:t>
            </w:r>
          </w:p>
        </w:tc>
      </w:tr>
      <w:tr w:rsidR="00494F1B" w:rsidRPr="00FA796F" w14:paraId="0163A31B" w14:textId="77777777" w:rsidTr="009B63C9">
        <w:trPr>
          <w:trHeight w:val="396"/>
        </w:trPr>
        <w:tc>
          <w:tcPr>
            <w:tcW w:w="272" w:type="pct"/>
            <w:vAlign w:val="center"/>
          </w:tcPr>
          <w:p w14:paraId="3B7F3FFF" w14:textId="77777777" w:rsidR="00494F1B" w:rsidRPr="00FA796F" w:rsidRDefault="00494F1B" w:rsidP="00945F46">
            <w:pPr>
              <w:contextualSpacing/>
              <w:jc w:val="center"/>
            </w:pPr>
          </w:p>
        </w:tc>
        <w:tc>
          <w:tcPr>
            <w:tcW w:w="189" w:type="pct"/>
            <w:vAlign w:val="center"/>
          </w:tcPr>
          <w:p w14:paraId="1BC6FE91" w14:textId="77777777" w:rsidR="00494F1B" w:rsidRPr="00FA796F" w:rsidRDefault="00494F1B" w:rsidP="00945F46">
            <w:pPr>
              <w:contextualSpacing/>
              <w:jc w:val="center"/>
            </w:pPr>
            <w:r w:rsidRPr="00FA796F">
              <w:t>b.</w:t>
            </w:r>
          </w:p>
        </w:tc>
        <w:tc>
          <w:tcPr>
            <w:tcW w:w="3390" w:type="pct"/>
            <w:vAlign w:val="bottom"/>
          </w:tcPr>
          <w:p w14:paraId="3C20CDDA" w14:textId="77777777" w:rsidR="00494F1B" w:rsidRPr="00FA796F" w:rsidRDefault="00494F1B" w:rsidP="00105852">
            <w:pPr>
              <w:contextualSpacing/>
              <w:jc w:val="both"/>
              <w:rPr>
                <w:bCs/>
              </w:rPr>
            </w:pPr>
            <w:r>
              <w:rPr>
                <w:bCs/>
              </w:rPr>
              <w:t>Discuss the process of managing configurations in spring cloud config server and consume the same using spring cloud config client service with example programs.</w:t>
            </w:r>
          </w:p>
        </w:tc>
        <w:tc>
          <w:tcPr>
            <w:tcW w:w="338" w:type="pct"/>
            <w:vAlign w:val="center"/>
          </w:tcPr>
          <w:p w14:paraId="5186017B" w14:textId="77777777" w:rsidR="00494F1B" w:rsidRPr="00FA796F" w:rsidRDefault="00494F1B" w:rsidP="00945F46">
            <w:pPr>
              <w:contextualSpacing/>
              <w:jc w:val="center"/>
            </w:pPr>
            <w:r w:rsidRPr="00FA796F">
              <w:t>CO</w:t>
            </w:r>
            <w:r>
              <w:t>6</w:t>
            </w:r>
          </w:p>
        </w:tc>
        <w:tc>
          <w:tcPr>
            <w:tcW w:w="338" w:type="pct"/>
            <w:vAlign w:val="center"/>
          </w:tcPr>
          <w:p w14:paraId="1CF3AAFF" w14:textId="77777777" w:rsidR="00494F1B" w:rsidRPr="00FA796F" w:rsidRDefault="00494F1B" w:rsidP="00945F46">
            <w:pPr>
              <w:contextualSpacing/>
              <w:jc w:val="center"/>
            </w:pPr>
            <w:r>
              <w:t>U</w:t>
            </w:r>
          </w:p>
        </w:tc>
        <w:tc>
          <w:tcPr>
            <w:tcW w:w="473" w:type="pct"/>
            <w:vAlign w:val="center"/>
          </w:tcPr>
          <w:p w14:paraId="4AF3ADE9" w14:textId="77777777" w:rsidR="00494F1B" w:rsidRPr="00FA796F" w:rsidRDefault="00494F1B" w:rsidP="00945F46">
            <w:pPr>
              <w:contextualSpacing/>
              <w:jc w:val="center"/>
            </w:pPr>
            <w:r>
              <w:t>6</w:t>
            </w:r>
          </w:p>
        </w:tc>
      </w:tr>
      <w:tr w:rsidR="00494F1B" w:rsidRPr="00FA796F" w14:paraId="426DBD58" w14:textId="77777777" w:rsidTr="009B63C9">
        <w:trPr>
          <w:trHeight w:val="396"/>
        </w:trPr>
        <w:tc>
          <w:tcPr>
            <w:tcW w:w="272" w:type="pct"/>
            <w:vAlign w:val="center"/>
          </w:tcPr>
          <w:p w14:paraId="66750604" w14:textId="77777777" w:rsidR="00494F1B" w:rsidRPr="00FA796F" w:rsidRDefault="00494F1B" w:rsidP="00945F46">
            <w:pPr>
              <w:contextualSpacing/>
              <w:jc w:val="center"/>
            </w:pPr>
          </w:p>
        </w:tc>
        <w:tc>
          <w:tcPr>
            <w:tcW w:w="189" w:type="pct"/>
            <w:vAlign w:val="center"/>
          </w:tcPr>
          <w:p w14:paraId="3274C509" w14:textId="77777777" w:rsidR="00494F1B" w:rsidRPr="00FA796F" w:rsidRDefault="00494F1B" w:rsidP="00945F46">
            <w:pPr>
              <w:contextualSpacing/>
              <w:jc w:val="center"/>
            </w:pPr>
          </w:p>
        </w:tc>
        <w:tc>
          <w:tcPr>
            <w:tcW w:w="3390" w:type="pct"/>
            <w:vAlign w:val="bottom"/>
          </w:tcPr>
          <w:p w14:paraId="44B7B9B2" w14:textId="77777777" w:rsidR="00494F1B" w:rsidRPr="00FA796F" w:rsidRDefault="00494F1B" w:rsidP="00945F46">
            <w:pPr>
              <w:contextualSpacing/>
              <w:jc w:val="both"/>
            </w:pPr>
          </w:p>
        </w:tc>
        <w:tc>
          <w:tcPr>
            <w:tcW w:w="338" w:type="pct"/>
            <w:vAlign w:val="center"/>
          </w:tcPr>
          <w:p w14:paraId="575BA9D2" w14:textId="77777777" w:rsidR="00494F1B" w:rsidRPr="00FA796F" w:rsidRDefault="00494F1B" w:rsidP="00945F46">
            <w:pPr>
              <w:contextualSpacing/>
              <w:jc w:val="center"/>
            </w:pPr>
          </w:p>
        </w:tc>
        <w:tc>
          <w:tcPr>
            <w:tcW w:w="338" w:type="pct"/>
            <w:vAlign w:val="center"/>
          </w:tcPr>
          <w:p w14:paraId="728EB40E" w14:textId="77777777" w:rsidR="00494F1B" w:rsidRPr="00FA796F" w:rsidRDefault="00494F1B" w:rsidP="00945F46">
            <w:pPr>
              <w:contextualSpacing/>
              <w:jc w:val="center"/>
            </w:pPr>
          </w:p>
        </w:tc>
        <w:tc>
          <w:tcPr>
            <w:tcW w:w="473" w:type="pct"/>
            <w:vAlign w:val="center"/>
          </w:tcPr>
          <w:p w14:paraId="679E63F6" w14:textId="77777777" w:rsidR="00494F1B" w:rsidRPr="00FA796F" w:rsidRDefault="00494F1B" w:rsidP="00945F46">
            <w:pPr>
              <w:contextualSpacing/>
              <w:jc w:val="center"/>
            </w:pPr>
          </w:p>
        </w:tc>
      </w:tr>
      <w:tr w:rsidR="00494F1B" w:rsidRPr="00FA796F" w14:paraId="6C6F4F84" w14:textId="77777777" w:rsidTr="009B63C9">
        <w:trPr>
          <w:trHeight w:val="396"/>
        </w:trPr>
        <w:tc>
          <w:tcPr>
            <w:tcW w:w="272" w:type="pct"/>
            <w:vAlign w:val="center"/>
          </w:tcPr>
          <w:p w14:paraId="07059ECE" w14:textId="77777777" w:rsidR="00494F1B" w:rsidRPr="00FA796F" w:rsidRDefault="00494F1B" w:rsidP="00945F46">
            <w:pPr>
              <w:contextualSpacing/>
              <w:jc w:val="center"/>
            </w:pPr>
            <w:r w:rsidRPr="00FA796F">
              <w:t>22.</w:t>
            </w:r>
          </w:p>
        </w:tc>
        <w:tc>
          <w:tcPr>
            <w:tcW w:w="189" w:type="pct"/>
            <w:vAlign w:val="center"/>
          </w:tcPr>
          <w:p w14:paraId="7DAA0366" w14:textId="77777777" w:rsidR="00494F1B" w:rsidRPr="00FA796F" w:rsidRDefault="00494F1B" w:rsidP="00945F46">
            <w:pPr>
              <w:contextualSpacing/>
              <w:jc w:val="center"/>
            </w:pPr>
            <w:r w:rsidRPr="00FA796F">
              <w:t>a.</w:t>
            </w:r>
          </w:p>
        </w:tc>
        <w:tc>
          <w:tcPr>
            <w:tcW w:w="3390" w:type="pct"/>
            <w:vAlign w:val="bottom"/>
          </w:tcPr>
          <w:p w14:paraId="7E515397" w14:textId="77777777" w:rsidR="00494F1B" w:rsidRPr="00FA796F" w:rsidRDefault="00494F1B" w:rsidP="00945F46">
            <w:pPr>
              <w:contextualSpacing/>
              <w:jc w:val="both"/>
            </w:pPr>
            <w:r>
              <w:t xml:space="preserve">Illustrate Rest API programs to display all the student details such as regno, name, and cgpa from database with hyperlinks for update and delete using HATEOAS.  </w:t>
            </w:r>
          </w:p>
        </w:tc>
        <w:tc>
          <w:tcPr>
            <w:tcW w:w="338" w:type="pct"/>
            <w:vAlign w:val="center"/>
          </w:tcPr>
          <w:p w14:paraId="1100CBA8" w14:textId="77777777" w:rsidR="00494F1B" w:rsidRPr="00FA796F" w:rsidRDefault="00494F1B" w:rsidP="00945F46">
            <w:pPr>
              <w:contextualSpacing/>
              <w:jc w:val="center"/>
            </w:pPr>
            <w:r w:rsidRPr="00FA796F">
              <w:t>CO</w:t>
            </w:r>
            <w:r>
              <w:t>5</w:t>
            </w:r>
          </w:p>
        </w:tc>
        <w:tc>
          <w:tcPr>
            <w:tcW w:w="338" w:type="pct"/>
            <w:vAlign w:val="center"/>
          </w:tcPr>
          <w:p w14:paraId="6691B2FC" w14:textId="77777777" w:rsidR="00494F1B" w:rsidRPr="00FA796F" w:rsidRDefault="00494F1B" w:rsidP="00945F46">
            <w:pPr>
              <w:contextualSpacing/>
              <w:jc w:val="center"/>
            </w:pPr>
            <w:r>
              <w:t>U</w:t>
            </w:r>
          </w:p>
        </w:tc>
        <w:tc>
          <w:tcPr>
            <w:tcW w:w="473" w:type="pct"/>
            <w:vAlign w:val="center"/>
          </w:tcPr>
          <w:p w14:paraId="7E8C6E45" w14:textId="77777777" w:rsidR="00494F1B" w:rsidRPr="00FA796F" w:rsidRDefault="00494F1B" w:rsidP="00945F46">
            <w:pPr>
              <w:contextualSpacing/>
              <w:jc w:val="center"/>
            </w:pPr>
            <w:r>
              <w:t>6</w:t>
            </w:r>
          </w:p>
        </w:tc>
      </w:tr>
      <w:tr w:rsidR="00494F1B" w:rsidRPr="00FA796F" w14:paraId="12194A56" w14:textId="77777777" w:rsidTr="009B63C9">
        <w:trPr>
          <w:trHeight w:val="396"/>
        </w:trPr>
        <w:tc>
          <w:tcPr>
            <w:tcW w:w="272" w:type="pct"/>
            <w:vAlign w:val="center"/>
          </w:tcPr>
          <w:p w14:paraId="054A5DF0" w14:textId="77777777" w:rsidR="00494F1B" w:rsidRPr="00FA796F" w:rsidRDefault="00494F1B" w:rsidP="00945F46">
            <w:pPr>
              <w:contextualSpacing/>
              <w:jc w:val="center"/>
            </w:pPr>
          </w:p>
        </w:tc>
        <w:tc>
          <w:tcPr>
            <w:tcW w:w="189" w:type="pct"/>
            <w:vAlign w:val="center"/>
          </w:tcPr>
          <w:p w14:paraId="110271B8" w14:textId="77777777" w:rsidR="00494F1B" w:rsidRPr="00FA796F" w:rsidRDefault="00494F1B" w:rsidP="00945F46">
            <w:pPr>
              <w:contextualSpacing/>
              <w:jc w:val="center"/>
            </w:pPr>
            <w:r w:rsidRPr="00FA796F">
              <w:t>b.</w:t>
            </w:r>
          </w:p>
        </w:tc>
        <w:tc>
          <w:tcPr>
            <w:tcW w:w="3390" w:type="pct"/>
            <w:vAlign w:val="bottom"/>
          </w:tcPr>
          <w:p w14:paraId="25D155CB" w14:textId="77777777" w:rsidR="00494F1B" w:rsidRDefault="00494F1B" w:rsidP="00945F46">
            <w:pPr>
              <w:contextualSpacing/>
              <w:jc w:val="both"/>
              <w:rPr>
                <w:bCs/>
              </w:rPr>
            </w:pPr>
            <w:r>
              <w:rPr>
                <w:bCs/>
              </w:rPr>
              <w:t>Discuss the following related to administering the spring with examples.</w:t>
            </w:r>
          </w:p>
          <w:p w14:paraId="6AD51E31" w14:textId="77777777" w:rsidR="00494F1B" w:rsidRDefault="00494F1B" w:rsidP="004C6084">
            <w:pPr>
              <w:pStyle w:val="ListParagraph"/>
              <w:numPr>
                <w:ilvl w:val="0"/>
                <w:numId w:val="87"/>
              </w:numPr>
              <w:jc w:val="both"/>
              <w:rPr>
                <w:bCs/>
              </w:rPr>
            </w:pPr>
            <w:r>
              <w:rPr>
                <w:bCs/>
              </w:rPr>
              <w:t>Creating admin server</w:t>
            </w:r>
          </w:p>
          <w:p w14:paraId="0CF428A7" w14:textId="77777777" w:rsidR="00494F1B" w:rsidRDefault="00494F1B" w:rsidP="004C6084">
            <w:pPr>
              <w:pStyle w:val="ListParagraph"/>
              <w:numPr>
                <w:ilvl w:val="0"/>
                <w:numId w:val="87"/>
              </w:numPr>
              <w:jc w:val="both"/>
              <w:rPr>
                <w:bCs/>
              </w:rPr>
            </w:pPr>
            <w:r>
              <w:rPr>
                <w:bCs/>
              </w:rPr>
              <w:t>Registering Clients</w:t>
            </w:r>
          </w:p>
          <w:p w14:paraId="0DC8430C" w14:textId="77777777" w:rsidR="00494F1B" w:rsidRPr="00076170" w:rsidRDefault="00494F1B" w:rsidP="004C6084">
            <w:pPr>
              <w:pStyle w:val="ListParagraph"/>
              <w:numPr>
                <w:ilvl w:val="0"/>
                <w:numId w:val="87"/>
              </w:numPr>
              <w:jc w:val="both"/>
              <w:rPr>
                <w:bCs/>
              </w:rPr>
            </w:pPr>
            <w:r>
              <w:rPr>
                <w:bCs/>
              </w:rPr>
              <w:t>Exploring the Admin Server</w:t>
            </w:r>
          </w:p>
        </w:tc>
        <w:tc>
          <w:tcPr>
            <w:tcW w:w="338" w:type="pct"/>
            <w:vAlign w:val="center"/>
          </w:tcPr>
          <w:p w14:paraId="56C0D58F" w14:textId="77777777" w:rsidR="00494F1B" w:rsidRPr="00FA796F" w:rsidRDefault="00494F1B" w:rsidP="00945F46">
            <w:pPr>
              <w:contextualSpacing/>
              <w:jc w:val="center"/>
            </w:pPr>
            <w:r w:rsidRPr="00FA796F">
              <w:t>CO</w:t>
            </w:r>
            <w:r>
              <w:t>4</w:t>
            </w:r>
          </w:p>
        </w:tc>
        <w:tc>
          <w:tcPr>
            <w:tcW w:w="338" w:type="pct"/>
            <w:vAlign w:val="center"/>
          </w:tcPr>
          <w:p w14:paraId="3ECDC39D" w14:textId="77777777" w:rsidR="00494F1B" w:rsidRPr="00FA796F" w:rsidRDefault="00494F1B" w:rsidP="00945F46">
            <w:pPr>
              <w:contextualSpacing/>
              <w:jc w:val="center"/>
            </w:pPr>
            <w:r>
              <w:t>U</w:t>
            </w:r>
          </w:p>
        </w:tc>
        <w:tc>
          <w:tcPr>
            <w:tcW w:w="473" w:type="pct"/>
            <w:vAlign w:val="center"/>
          </w:tcPr>
          <w:p w14:paraId="76D630C1" w14:textId="77777777" w:rsidR="00494F1B" w:rsidRPr="00FA796F" w:rsidRDefault="00494F1B" w:rsidP="00945F46">
            <w:pPr>
              <w:contextualSpacing/>
              <w:jc w:val="center"/>
            </w:pPr>
            <w:r>
              <w:t>6</w:t>
            </w:r>
          </w:p>
        </w:tc>
      </w:tr>
      <w:tr w:rsidR="00494F1B" w:rsidRPr="00FA796F" w14:paraId="74A61065" w14:textId="77777777" w:rsidTr="009B63C9">
        <w:trPr>
          <w:trHeight w:val="396"/>
        </w:trPr>
        <w:tc>
          <w:tcPr>
            <w:tcW w:w="272" w:type="pct"/>
            <w:vAlign w:val="center"/>
          </w:tcPr>
          <w:p w14:paraId="6F458035" w14:textId="77777777" w:rsidR="00494F1B" w:rsidRPr="00FA796F" w:rsidRDefault="00494F1B" w:rsidP="00945F46">
            <w:pPr>
              <w:contextualSpacing/>
              <w:jc w:val="center"/>
            </w:pPr>
          </w:p>
        </w:tc>
        <w:tc>
          <w:tcPr>
            <w:tcW w:w="189" w:type="pct"/>
            <w:vAlign w:val="center"/>
          </w:tcPr>
          <w:p w14:paraId="58546F95" w14:textId="77777777" w:rsidR="00494F1B" w:rsidRPr="00FA796F" w:rsidRDefault="00494F1B" w:rsidP="00945F46">
            <w:pPr>
              <w:contextualSpacing/>
              <w:jc w:val="center"/>
            </w:pPr>
          </w:p>
        </w:tc>
        <w:tc>
          <w:tcPr>
            <w:tcW w:w="3390" w:type="pct"/>
            <w:vAlign w:val="bottom"/>
          </w:tcPr>
          <w:p w14:paraId="3A498A8F" w14:textId="77777777" w:rsidR="00494F1B" w:rsidRPr="00FA796F" w:rsidRDefault="00494F1B" w:rsidP="00945F46">
            <w:pPr>
              <w:contextualSpacing/>
              <w:jc w:val="both"/>
            </w:pPr>
          </w:p>
        </w:tc>
        <w:tc>
          <w:tcPr>
            <w:tcW w:w="338" w:type="pct"/>
            <w:vAlign w:val="center"/>
          </w:tcPr>
          <w:p w14:paraId="32556B37" w14:textId="77777777" w:rsidR="00494F1B" w:rsidRPr="00FA796F" w:rsidRDefault="00494F1B" w:rsidP="00945F46">
            <w:pPr>
              <w:contextualSpacing/>
              <w:jc w:val="center"/>
            </w:pPr>
          </w:p>
        </w:tc>
        <w:tc>
          <w:tcPr>
            <w:tcW w:w="338" w:type="pct"/>
            <w:vAlign w:val="center"/>
          </w:tcPr>
          <w:p w14:paraId="11FED99A" w14:textId="77777777" w:rsidR="00494F1B" w:rsidRPr="00FA796F" w:rsidRDefault="00494F1B" w:rsidP="00945F46">
            <w:pPr>
              <w:contextualSpacing/>
              <w:jc w:val="center"/>
            </w:pPr>
          </w:p>
        </w:tc>
        <w:tc>
          <w:tcPr>
            <w:tcW w:w="473" w:type="pct"/>
            <w:vAlign w:val="center"/>
          </w:tcPr>
          <w:p w14:paraId="78EE9A65" w14:textId="77777777" w:rsidR="00494F1B" w:rsidRPr="00FA796F" w:rsidRDefault="00494F1B" w:rsidP="00945F46">
            <w:pPr>
              <w:contextualSpacing/>
              <w:jc w:val="center"/>
            </w:pPr>
          </w:p>
        </w:tc>
      </w:tr>
      <w:tr w:rsidR="00494F1B" w:rsidRPr="00FA796F" w14:paraId="659774C1" w14:textId="77777777" w:rsidTr="009B63C9">
        <w:trPr>
          <w:trHeight w:val="396"/>
        </w:trPr>
        <w:tc>
          <w:tcPr>
            <w:tcW w:w="272" w:type="pct"/>
            <w:vAlign w:val="center"/>
          </w:tcPr>
          <w:p w14:paraId="21CFEEB3" w14:textId="77777777" w:rsidR="00494F1B" w:rsidRPr="00FA796F" w:rsidRDefault="00494F1B" w:rsidP="00945F46">
            <w:pPr>
              <w:contextualSpacing/>
              <w:jc w:val="center"/>
            </w:pPr>
            <w:r w:rsidRPr="00FA796F">
              <w:t>23.</w:t>
            </w:r>
          </w:p>
        </w:tc>
        <w:tc>
          <w:tcPr>
            <w:tcW w:w="189" w:type="pct"/>
            <w:vAlign w:val="center"/>
          </w:tcPr>
          <w:p w14:paraId="4105142E" w14:textId="77777777" w:rsidR="00494F1B" w:rsidRPr="00FA796F" w:rsidRDefault="00494F1B" w:rsidP="00945F46">
            <w:pPr>
              <w:contextualSpacing/>
              <w:jc w:val="center"/>
            </w:pPr>
            <w:r w:rsidRPr="00FA796F">
              <w:t>a.</w:t>
            </w:r>
          </w:p>
        </w:tc>
        <w:tc>
          <w:tcPr>
            <w:tcW w:w="3390" w:type="pct"/>
            <w:vAlign w:val="bottom"/>
          </w:tcPr>
          <w:p w14:paraId="7AE409AA" w14:textId="77777777" w:rsidR="00494F1B" w:rsidRPr="00FA796F" w:rsidRDefault="00494F1B" w:rsidP="00532C9F">
            <w:pPr>
              <w:contextualSpacing/>
              <w:jc w:val="both"/>
            </w:pPr>
            <w:r>
              <w:t>Describe the process of consuming any seven a</w:t>
            </w:r>
            <w:r w:rsidRPr="00532C9F">
              <w:t>ctuator endpoint</w:t>
            </w:r>
            <w:r>
              <w:t>s in deployed spring with examples.</w:t>
            </w:r>
          </w:p>
        </w:tc>
        <w:tc>
          <w:tcPr>
            <w:tcW w:w="338" w:type="pct"/>
            <w:vAlign w:val="center"/>
          </w:tcPr>
          <w:p w14:paraId="1953C09C" w14:textId="77777777" w:rsidR="00494F1B" w:rsidRPr="00FA796F" w:rsidRDefault="00494F1B" w:rsidP="00945F46">
            <w:pPr>
              <w:contextualSpacing/>
              <w:jc w:val="center"/>
            </w:pPr>
            <w:r w:rsidRPr="00FA796F">
              <w:t>CO</w:t>
            </w:r>
            <w:r>
              <w:t>2</w:t>
            </w:r>
          </w:p>
        </w:tc>
        <w:tc>
          <w:tcPr>
            <w:tcW w:w="338" w:type="pct"/>
            <w:vAlign w:val="center"/>
          </w:tcPr>
          <w:p w14:paraId="3D10F245" w14:textId="77777777" w:rsidR="00494F1B" w:rsidRPr="00FA796F" w:rsidRDefault="00494F1B" w:rsidP="00945F46">
            <w:pPr>
              <w:contextualSpacing/>
              <w:jc w:val="center"/>
            </w:pPr>
            <w:r>
              <w:t>R</w:t>
            </w:r>
          </w:p>
        </w:tc>
        <w:tc>
          <w:tcPr>
            <w:tcW w:w="473" w:type="pct"/>
            <w:vAlign w:val="center"/>
          </w:tcPr>
          <w:p w14:paraId="4E2B137D" w14:textId="77777777" w:rsidR="00494F1B" w:rsidRPr="00FA796F" w:rsidRDefault="00494F1B" w:rsidP="00945F46">
            <w:pPr>
              <w:contextualSpacing/>
              <w:jc w:val="center"/>
            </w:pPr>
            <w:r>
              <w:t>6</w:t>
            </w:r>
          </w:p>
        </w:tc>
      </w:tr>
      <w:tr w:rsidR="00494F1B" w:rsidRPr="00FA796F" w14:paraId="7AD4E08A" w14:textId="77777777" w:rsidTr="009B63C9">
        <w:trPr>
          <w:trHeight w:val="396"/>
        </w:trPr>
        <w:tc>
          <w:tcPr>
            <w:tcW w:w="272" w:type="pct"/>
            <w:vAlign w:val="center"/>
          </w:tcPr>
          <w:p w14:paraId="7E6701DA" w14:textId="77777777" w:rsidR="00494F1B" w:rsidRPr="00FA796F" w:rsidRDefault="00494F1B" w:rsidP="00945F46">
            <w:pPr>
              <w:contextualSpacing/>
              <w:jc w:val="center"/>
            </w:pPr>
          </w:p>
        </w:tc>
        <w:tc>
          <w:tcPr>
            <w:tcW w:w="189" w:type="pct"/>
            <w:vAlign w:val="center"/>
          </w:tcPr>
          <w:p w14:paraId="50BEFE0F" w14:textId="77777777" w:rsidR="00494F1B" w:rsidRPr="00FA796F" w:rsidRDefault="00494F1B" w:rsidP="00945F46">
            <w:pPr>
              <w:contextualSpacing/>
              <w:jc w:val="center"/>
            </w:pPr>
            <w:r w:rsidRPr="00FA796F">
              <w:t>b.</w:t>
            </w:r>
          </w:p>
        </w:tc>
        <w:tc>
          <w:tcPr>
            <w:tcW w:w="3390" w:type="pct"/>
            <w:vAlign w:val="bottom"/>
          </w:tcPr>
          <w:p w14:paraId="4A2554A6" w14:textId="77777777" w:rsidR="00494F1B" w:rsidRDefault="00494F1B" w:rsidP="00945F46">
            <w:pPr>
              <w:contextualSpacing/>
              <w:jc w:val="both"/>
              <w:rPr>
                <w:bCs/>
              </w:rPr>
            </w:pPr>
            <w:r>
              <w:rPr>
                <w:bCs/>
              </w:rPr>
              <w:t>Write a program to consume the Rest API services for the following database operations using RestTemplate.</w:t>
            </w:r>
          </w:p>
          <w:p w14:paraId="152D3DEC" w14:textId="77777777" w:rsidR="00494F1B" w:rsidRDefault="00494F1B" w:rsidP="004C6084">
            <w:pPr>
              <w:pStyle w:val="ListParagraph"/>
              <w:numPr>
                <w:ilvl w:val="0"/>
                <w:numId w:val="84"/>
              </w:numPr>
              <w:jc w:val="both"/>
              <w:rPr>
                <w:bCs/>
              </w:rPr>
            </w:pPr>
            <w:r>
              <w:rPr>
                <w:bCs/>
              </w:rPr>
              <w:t xml:space="preserve">Update the existing record </w:t>
            </w:r>
          </w:p>
          <w:p w14:paraId="03AD4381" w14:textId="77777777" w:rsidR="00494F1B" w:rsidRPr="007470AA" w:rsidRDefault="00494F1B" w:rsidP="004C6084">
            <w:pPr>
              <w:pStyle w:val="ListParagraph"/>
              <w:numPr>
                <w:ilvl w:val="0"/>
                <w:numId w:val="84"/>
              </w:numPr>
              <w:jc w:val="both"/>
              <w:rPr>
                <w:bCs/>
              </w:rPr>
            </w:pPr>
            <w:r>
              <w:rPr>
                <w:bCs/>
              </w:rPr>
              <w:t xml:space="preserve">Delete a particular record  </w:t>
            </w:r>
          </w:p>
        </w:tc>
        <w:tc>
          <w:tcPr>
            <w:tcW w:w="338" w:type="pct"/>
            <w:vAlign w:val="center"/>
          </w:tcPr>
          <w:p w14:paraId="29036B41" w14:textId="77777777" w:rsidR="00494F1B" w:rsidRPr="00FA796F" w:rsidRDefault="00494F1B" w:rsidP="00945F46">
            <w:pPr>
              <w:contextualSpacing/>
              <w:jc w:val="center"/>
            </w:pPr>
            <w:r w:rsidRPr="00FA796F">
              <w:t>CO</w:t>
            </w:r>
            <w:r>
              <w:t>5</w:t>
            </w:r>
          </w:p>
        </w:tc>
        <w:tc>
          <w:tcPr>
            <w:tcW w:w="338" w:type="pct"/>
            <w:vAlign w:val="center"/>
          </w:tcPr>
          <w:p w14:paraId="033669B8" w14:textId="77777777" w:rsidR="00494F1B" w:rsidRPr="00FA796F" w:rsidRDefault="00494F1B" w:rsidP="00945F46">
            <w:pPr>
              <w:contextualSpacing/>
              <w:jc w:val="center"/>
            </w:pPr>
            <w:r>
              <w:t>A</w:t>
            </w:r>
          </w:p>
        </w:tc>
        <w:tc>
          <w:tcPr>
            <w:tcW w:w="473" w:type="pct"/>
            <w:vAlign w:val="center"/>
          </w:tcPr>
          <w:p w14:paraId="598267CC" w14:textId="77777777" w:rsidR="00494F1B" w:rsidRPr="00FA796F" w:rsidRDefault="00494F1B" w:rsidP="00945F46">
            <w:pPr>
              <w:contextualSpacing/>
              <w:jc w:val="center"/>
            </w:pPr>
            <w:r>
              <w:t>6</w:t>
            </w:r>
          </w:p>
        </w:tc>
      </w:tr>
      <w:tr w:rsidR="00494F1B" w:rsidRPr="00FA796F" w14:paraId="77283C9A" w14:textId="77777777" w:rsidTr="00A81194">
        <w:trPr>
          <w:trHeight w:val="300"/>
        </w:trPr>
        <w:tc>
          <w:tcPr>
            <w:tcW w:w="5000" w:type="pct"/>
            <w:gridSpan w:val="6"/>
            <w:vAlign w:val="center"/>
          </w:tcPr>
          <w:p w14:paraId="53B70066" w14:textId="77777777" w:rsidR="00494F1B" w:rsidRDefault="00494F1B" w:rsidP="00945F46">
            <w:pPr>
              <w:contextualSpacing/>
              <w:jc w:val="center"/>
              <w:rPr>
                <w:b/>
                <w:bCs/>
              </w:rPr>
            </w:pPr>
          </w:p>
          <w:p w14:paraId="2E97230C" w14:textId="77777777" w:rsidR="00494F1B" w:rsidRPr="00FA796F" w:rsidRDefault="00494F1B" w:rsidP="00945F46">
            <w:pPr>
              <w:contextualSpacing/>
              <w:jc w:val="center"/>
              <w:rPr>
                <w:b/>
                <w:bCs/>
              </w:rPr>
            </w:pPr>
            <w:r w:rsidRPr="00FA796F">
              <w:rPr>
                <w:b/>
                <w:bCs/>
              </w:rPr>
              <w:t>COMPULSORY QUESTION</w:t>
            </w:r>
          </w:p>
        </w:tc>
      </w:tr>
      <w:tr w:rsidR="00494F1B" w:rsidRPr="00FA796F" w14:paraId="283BC443" w14:textId="77777777" w:rsidTr="009B63C9">
        <w:trPr>
          <w:trHeight w:val="396"/>
        </w:trPr>
        <w:tc>
          <w:tcPr>
            <w:tcW w:w="272" w:type="pct"/>
            <w:vAlign w:val="center"/>
          </w:tcPr>
          <w:p w14:paraId="5DA9D774" w14:textId="77777777" w:rsidR="00494F1B" w:rsidRPr="00FA796F" w:rsidRDefault="00494F1B" w:rsidP="00945F46">
            <w:pPr>
              <w:contextualSpacing/>
              <w:jc w:val="center"/>
            </w:pPr>
            <w:r w:rsidRPr="00FA796F">
              <w:t>24.</w:t>
            </w:r>
          </w:p>
        </w:tc>
        <w:tc>
          <w:tcPr>
            <w:tcW w:w="189" w:type="pct"/>
            <w:vAlign w:val="center"/>
          </w:tcPr>
          <w:p w14:paraId="57BB728D" w14:textId="77777777" w:rsidR="00494F1B" w:rsidRPr="00FA796F" w:rsidRDefault="00494F1B" w:rsidP="00945F46">
            <w:pPr>
              <w:contextualSpacing/>
              <w:jc w:val="center"/>
            </w:pPr>
          </w:p>
        </w:tc>
        <w:tc>
          <w:tcPr>
            <w:tcW w:w="3390" w:type="pct"/>
            <w:vAlign w:val="bottom"/>
          </w:tcPr>
          <w:p w14:paraId="4D267D43" w14:textId="77777777" w:rsidR="00494F1B" w:rsidRDefault="00494F1B" w:rsidP="00D9489D">
            <w:pPr>
              <w:contextualSpacing/>
              <w:jc w:val="both"/>
            </w:pPr>
            <w:r>
              <w:t>Develop a spring application programs using DAO pattern implementation to perform the following database operations.</w:t>
            </w:r>
          </w:p>
          <w:p w14:paraId="58A05EB6" w14:textId="77777777" w:rsidR="00494F1B" w:rsidRDefault="00494F1B" w:rsidP="004C6084">
            <w:pPr>
              <w:pStyle w:val="ListParagraph"/>
              <w:numPr>
                <w:ilvl w:val="0"/>
                <w:numId w:val="82"/>
              </w:numPr>
              <w:jc w:val="both"/>
            </w:pPr>
            <w:r>
              <w:lastRenderedPageBreak/>
              <w:t>Save new movie details such as moviename, budget, rating</w:t>
            </w:r>
          </w:p>
          <w:p w14:paraId="1B5E5120" w14:textId="77777777" w:rsidR="00494F1B" w:rsidRDefault="00494F1B" w:rsidP="004C6084">
            <w:pPr>
              <w:pStyle w:val="ListParagraph"/>
              <w:numPr>
                <w:ilvl w:val="0"/>
                <w:numId w:val="82"/>
              </w:numPr>
              <w:jc w:val="both"/>
            </w:pPr>
            <w:r>
              <w:t>Display a particular movie details by moviename</w:t>
            </w:r>
          </w:p>
          <w:p w14:paraId="0C5AE669" w14:textId="77777777" w:rsidR="00494F1B" w:rsidRDefault="00494F1B" w:rsidP="004C6084">
            <w:pPr>
              <w:pStyle w:val="ListParagraph"/>
              <w:numPr>
                <w:ilvl w:val="0"/>
                <w:numId w:val="82"/>
              </w:numPr>
              <w:jc w:val="both"/>
            </w:pPr>
            <w:r>
              <w:t>Display all movies</w:t>
            </w:r>
          </w:p>
          <w:p w14:paraId="1645FCF3" w14:textId="77777777" w:rsidR="00494F1B" w:rsidRPr="00FA796F" w:rsidRDefault="00494F1B" w:rsidP="004C6084">
            <w:pPr>
              <w:pStyle w:val="ListParagraph"/>
              <w:numPr>
                <w:ilvl w:val="0"/>
                <w:numId w:val="82"/>
              </w:numPr>
              <w:jc w:val="both"/>
            </w:pPr>
            <w:r>
              <w:t>Delete a particular movie details</w:t>
            </w:r>
          </w:p>
        </w:tc>
        <w:tc>
          <w:tcPr>
            <w:tcW w:w="338" w:type="pct"/>
            <w:vAlign w:val="center"/>
          </w:tcPr>
          <w:p w14:paraId="1605AF9A" w14:textId="77777777" w:rsidR="00494F1B" w:rsidRPr="00FA796F" w:rsidRDefault="00494F1B" w:rsidP="00945F46">
            <w:pPr>
              <w:contextualSpacing/>
              <w:jc w:val="center"/>
            </w:pPr>
            <w:r w:rsidRPr="00FA796F">
              <w:lastRenderedPageBreak/>
              <w:t>CO</w:t>
            </w:r>
            <w:r>
              <w:t>3</w:t>
            </w:r>
          </w:p>
        </w:tc>
        <w:tc>
          <w:tcPr>
            <w:tcW w:w="338" w:type="pct"/>
            <w:vAlign w:val="center"/>
          </w:tcPr>
          <w:p w14:paraId="732E58B2" w14:textId="77777777" w:rsidR="00494F1B" w:rsidRPr="00FA796F" w:rsidRDefault="00494F1B" w:rsidP="00945F46">
            <w:pPr>
              <w:contextualSpacing/>
              <w:jc w:val="center"/>
            </w:pPr>
            <w:r>
              <w:t>A</w:t>
            </w:r>
          </w:p>
        </w:tc>
        <w:tc>
          <w:tcPr>
            <w:tcW w:w="473" w:type="pct"/>
            <w:vAlign w:val="center"/>
          </w:tcPr>
          <w:p w14:paraId="540D95E1" w14:textId="77777777" w:rsidR="00494F1B" w:rsidRPr="00FA796F" w:rsidRDefault="00494F1B" w:rsidP="00945F46">
            <w:pPr>
              <w:contextualSpacing/>
              <w:jc w:val="center"/>
            </w:pPr>
            <w:r>
              <w:t>12</w:t>
            </w:r>
          </w:p>
        </w:tc>
      </w:tr>
    </w:tbl>
    <w:p w14:paraId="17E50AEB" w14:textId="77777777" w:rsidR="00494F1B" w:rsidRDefault="00494F1B" w:rsidP="00A81194">
      <w:pPr>
        <w:contextualSpacing/>
      </w:pPr>
      <w:r w:rsidRPr="00FA796F">
        <w:rPr>
          <w:b/>
          <w:bCs/>
        </w:rPr>
        <w:lastRenderedPageBreak/>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48E0A546"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26A2A604" w14:textId="77777777" w:rsidTr="00A81194">
        <w:trPr>
          <w:trHeight w:val="280"/>
        </w:trPr>
        <w:tc>
          <w:tcPr>
            <w:tcW w:w="862" w:type="dxa"/>
          </w:tcPr>
          <w:p w14:paraId="6D314857" w14:textId="77777777" w:rsidR="00494F1B" w:rsidRPr="00FA796F" w:rsidRDefault="00494F1B" w:rsidP="00A81194">
            <w:pPr>
              <w:contextualSpacing/>
            </w:pPr>
          </w:p>
        </w:tc>
        <w:tc>
          <w:tcPr>
            <w:tcW w:w="9621" w:type="dxa"/>
          </w:tcPr>
          <w:p w14:paraId="16B1309D" w14:textId="77777777" w:rsidR="00494F1B" w:rsidRPr="00FA796F" w:rsidRDefault="00494F1B" w:rsidP="00A81194">
            <w:pPr>
              <w:contextualSpacing/>
              <w:jc w:val="center"/>
              <w:rPr>
                <w:b/>
              </w:rPr>
            </w:pPr>
            <w:r w:rsidRPr="00FA796F">
              <w:rPr>
                <w:b/>
              </w:rPr>
              <w:t>COURSE OUTCOMES</w:t>
            </w:r>
          </w:p>
        </w:tc>
      </w:tr>
      <w:tr w:rsidR="00494F1B" w:rsidRPr="00FA796F" w14:paraId="14A71BFF" w14:textId="77777777" w:rsidTr="00A81194">
        <w:trPr>
          <w:trHeight w:val="280"/>
        </w:trPr>
        <w:tc>
          <w:tcPr>
            <w:tcW w:w="862" w:type="dxa"/>
          </w:tcPr>
          <w:p w14:paraId="48C7BD05" w14:textId="77777777" w:rsidR="00494F1B" w:rsidRPr="00F44DED" w:rsidRDefault="00494F1B" w:rsidP="00A1017D">
            <w:pPr>
              <w:contextualSpacing/>
              <w:rPr>
                <w:bCs/>
              </w:rPr>
            </w:pPr>
            <w:r w:rsidRPr="00F44DED">
              <w:rPr>
                <w:bCs/>
              </w:rPr>
              <w:t>CO1</w:t>
            </w:r>
          </w:p>
        </w:tc>
        <w:tc>
          <w:tcPr>
            <w:tcW w:w="9621" w:type="dxa"/>
            <w:vAlign w:val="center"/>
          </w:tcPr>
          <w:p w14:paraId="31AB534A" w14:textId="77777777" w:rsidR="00494F1B" w:rsidRPr="00FA796F" w:rsidRDefault="00494F1B" w:rsidP="00A1017D">
            <w:pPr>
              <w:contextualSpacing/>
              <w:jc w:val="both"/>
            </w:pPr>
            <w:r>
              <w:t>I</w:t>
            </w:r>
            <w:r w:rsidRPr="00CC6D6F">
              <w:t>dentify the variety of ancillary members of the spring ecosystem</w:t>
            </w:r>
            <w:r>
              <w:t>.</w:t>
            </w:r>
          </w:p>
        </w:tc>
      </w:tr>
      <w:tr w:rsidR="00494F1B" w:rsidRPr="00FA796F" w14:paraId="3D7215C6" w14:textId="77777777" w:rsidTr="00A81194">
        <w:trPr>
          <w:trHeight w:val="280"/>
        </w:trPr>
        <w:tc>
          <w:tcPr>
            <w:tcW w:w="862" w:type="dxa"/>
          </w:tcPr>
          <w:p w14:paraId="69E9BE81" w14:textId="77777777" w:rsidR="00494F1B" w:rsidRPr="00F44DED" w:rsidRDefault="00494F1B" w:rsidP="00A1017D">
            <w:pPr>
              <w:contextualSpacing/>
              <w:rPr>
                <w:bCs/>
              </w:rPr>
            </w:pPr>
            <w:r w:rsidRPr="00F44DED">
              <w:rPr>
                <w:bCs/>
              </w:rPr>
              <w:t>CO2</w:t>
            </w:r>
          </w:p>
        </w:tc>
        <w:tc>
          <w:tcPr>
            <w:tcW w:w="9621" w:type="dxa"/>
            <w:vAlign w:val="center"/>
          </w:tcPr>
          <w:p w14:paraId="473E55E5" w14:textId="77777777" w:rsidR="00494F1B" w:rsidRPr="00FA796F" w:rsidRDefault="00494F1B" w:rsidP="00A1017D">
            <w:pPr>
              <w:contextualSpacing/>
              <w:jc w:val="both"/>
            </w:pPr>
            <w:r>
              <w:t>D</w:t>
            </w:r>
            <w:r w:rsidRPr="00CC6D6F">
              <w:t>escribe the usage of dependency Injection, microservices in Spring framework</w:t>
            </w:r>
            <w:r>
              <w:t>.</w:t>
            </w:r>
          </w:p>
        </w:tc>
      </w:tr>
      <w:tr w:rsidR="00494F1B" w:rsidRPr="00FA796F" w14:paraId="1A26721E" w14:textId="77777777" w:rsidTr="00A81194">
        <w:trPr>
          <w:trHeight w:val="280"/>
        </w:trPr>
        <w:tc>
          <w:tcPr>
            <w:tcW w:w="862" w:type="dxa"/>
          </w:tcPr>
          <w:p w14:paraId="5CBA0FC4" w14:textId="77777777" w:rsidR="00494F1B" w:rsidRPr="00F44DED" w:rsidRDefault="00494F1B" w:rsidP="00A1017D">
            <w:pPr>
              <w:contextualSpacing/>
              <w:rPr>
                <w:bCs/>
              </w:rPr>
            </w:pPr>
            <w:r w:rsidRPr="00F44DED">
              <w:rPr>
                <w:bCs/>
              </w:rPr>
              <w:t>CO3</w:t>
            </w:r>
          </w:p>
        </w:tc>
        <w:tc>
          <w:tcPr>
            <w:tcW w:w="9621" w:type="dxa"/>
            <w:vAlign w:val="center"/>
          </w:tcPr>
          <w:p w14:paraId="68FBACF0" w14:textId="77777777" w:rsidR="00494F1B" w:rsidRPr="00FA796F" w:rsidRDefault="00494F1B" w:rsidP="00A1017D">
            <w:pPr>
              <w:contextualSpacing/>
              <w:jc w:val="both"/>
            </w:pPr>
            <w:r>
              <w:t>T</w:t>
            </w:r>
            <w:r w:rsidRPr="00CC6D6F">
              <w:t>ranslate the user requirements into enterprise quality web application using Spring MVC</w:t>
            </w:r>
            <w:r>
              <w:t>.</w:t>
            </w:r>
          </w:p>
        </w:tc>
      </w:tr>
      <w:tr w:rsidR="00494F1B" w:rsidRPr="00FA796F" w14:paraId="766E491A" w14:textId="77777777" w:rsidTr="00A81194">
        <w:trPr>
          <w:trHeight w:val="280"/>
        </w:trPr>
        <w:tc>
          <w:tcPr>
            <w:tcW w:w="862" w:type="dxa"/>
          </w:tcPr>
          <w:p w14:paraId="4FF4B733" w14:textId="77777777" w:rsidR="00494F1B" w:rsidRPr="00F44DED" w:rsidRDefault="00494F1B" w:rsidP="00A1017D">
            <w:pPr>
              <w:contextualSpacing/>
              <w:rPr>
                <w:bCs/>
              </w:rPr>
            </w:pPr>
            <w:r w:rsidRPr="00F44DED">
              <w:rPr>
                <w:bCs/>
              </w:rPr>
              <w:t>CO4</w:t>
            </w:r>
          </w:p>
        </w:tc>
        <w:tc>
          <w:tcPr>
            <w:tcW w:w="9621" w:type="dxa"/>
            <w:vAlign w:val="center"/>
          </w:tcPr>
          <w:p w14:paraId="7A24F23F" w14:textId="77777777" w:rsidR="00494F1B" w:rsidRPr="00FA796F" w:rsidRDefault="00494F1B" w:rsidP="00A1017D">
            <w:pPr>
              <w:contextualSpacing/>
              <w:jc w:val="both"/>
            </w:pPr>
            <w:r>
              <w:t>E</w:t>
            </w:r>
            <w:r w:rsidRPr="00CC6D6F">
              <w:t>xtend the requirements such as security, AOP, transaction to the Spring applications</w:t>
            </w:r>
            <w:r>
              <w:t>.</w:t>
            </w:r>
          </w:p>
        </w:tc>
      </w:tr>
      <w:tr w:rsidR="00494F1B" w:rsidRPr="00FA796F" w14:paraId="5C321438" w14:textId="77777777" w:rsidTr="00A81194">
        <w:trPr>
          <w:trHeight w:val="280"/>
        </w:trPr>
        <w:tc>
          <w:tcPr>
            <w:tcW w:w="862" w:type="dxa"/>
          </w:tcPr>
          <w:p w14:paraId="7FF77223" w14:textId="77777777" w:rsidR="00494F1B" w:rsidRPr="00F44DED" w:rsidRDefault="00494F1B" w:rsidP="00A1017D">
            <w:pPr>
              <w:contextualSpacing/>
              <w:rPr>
                <w:bCs/>
              </w:rPr>
            </w:pPr>
            <w:r w:rsidRPr="00F44DED">
              <w:rPr>
                <w:bCs/>
              </w:rPr>
              <w:t>CO5</w:t>
            </w:r>
          </w:p>
        </w:tc>
        <w:tc>
          <w:tcPr>
            <w:tcW w:w="9621" w:type="dxa"/>
            <w:vAlign w:val="center"/>
          </w:tcPr>
          <w:p w14:paraId="52E2A71E" w14:textId="77777777" w:rsidR="00494F1B" w:rsidRPr="00FA796F" w:rsidRDefault="00494F1B" w:rsidP="00A1017D">
            <w:pPr>
              <w:contextualSpacing/>
              <w:jc w:val="both"/>
            </w:pPr>
            <w:r>
              <w:t>P</w:t>
            </w:r>
            <w:r w:rsidRPr="00CC6D6F">
              <w:t>ractice to build RESTful services to the application</w:t>
            </w:r>
            <w:r>
              <w:t>.</w:t>
            </w:r>
          </w:p>
        </w:tc>
      </w:tr>
      <w:tr w:rsidR="00494F1B" w:rsidRPr="00FA796F" w14:paraId="7C6EE2E6" w14:textId="77777777" w:rsidTr="00A81194">
        <w:trPr>
          <w:trHeight w:val="280"/>
        </w:trPr>
        <w:tc>
          <w:tcPr>
            <w:tcW w:w="862" w:type="dxa"/>
          </w:tcPr>
          <w:p w14:paraId="083E9EE2" w14:textId="77777777" w:rsidR="00494F1B" w:rsidRPr="00F44DED" w:rsidRDefault="00494F1B" w:rsidP="00A1017D">
            <w:pPr>
              <w:contextualSpacing/>
              <w:rPr>
                <w:bCs/>
              </w:rPr>
            </w:pPr>
            <w:r w:rsidRPr="00F44DED">
              <w:rPr>
                <w:bCs/>
              </w:rPr>
              <w:t>CO6</w:t>
            </w:r>
          </w:p>
        </w:tc>
        <w:tc>
          <w:tcPr>
            <w:tcW w:w="9621" w:type="dxa"/>
            <w:vAlign w:val="bottom"/>
          </w:tcPr>
          <w:p w14:paraId="65620536" w14:textId="77777777" w:rsidR="00494F1B" w:rsidRPr="00FA796F" w:rsidRDefault="00494F1B" w:rsidP="00A1017D">
            <w:pPr>
              <w:contextualSpacing/>
              <w:jc w:val="both"/>
            </w:pPr>
            <w:r>
              <w:t>P</w:t>
            </w:r>
            <w:r w:rsidRPr="00CC6D6F">
              <w:t>repare and manage configurations for cloud based application.</w:t>
            </w:r>
          </w:p>
        </w:tc>
      </w:tr>
    </w:tbl>
    <w:p w14:paraId="45037C2D"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22C7F78E" w14:textId="77777777" w:rsidTr="00A81194">
        <w:trPr>
          <w:jc w:val="center"/>
        </w:trPr>
        <w:tc>
          <w:tcPr>
            <w:tcW w:w="10348" w:type="dxa"/>
            <w:gridSpan w:val="8"/>
          </w:tcPr>
          <w:p w14:paraId="31BFB678"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59D45839" w14:textId="77777777" w:rsidTr="00A81194">
        <w:trPr>
          <w:jc w:val="center"/>
        </w:trPr>
        <w:tc>
          <w:tcPr>
            <w:tcW w:w="1560" w:type="dxa"/>
          </w:tcPr>
          <w:p w14:paraId="6C70D3E1" w14:textId="77777777" w:rsidR="00494F1B" w:rsidRPr="00FA796F" w:rsidRDefault="00494F1B" w:rsidP="00A81194">
            <w:pPr>
              <w:contextualSpacing/>
              <w:jc w:val="center"/>
              <w:rPr>
                <w:b/>
                <w:bCs/>
              </w:rPr>
            </w:pPr>
            <w:r w:rsidRPr="00FA796F">
              <w:rPr>
                <w:b/>
                <w:bCs/>
              </w:rPr>
              <w:t>CO / P</w:t>
            </w:r>
          </w:p>
        </w:tc>
        <w:tc>
          <w:tcPr>
            <w:tcW w:w="1417" w:type="dxa"/>
          </w:tcPr>
          <w:p w14:paraId="3F7D6203" w14:textId="77777777" w:rsidR="00494F1B" w:rsidRPr="00FA796F" w:rsidRDefault="00494F1B" w:rsidP="00A81194">
            <w:pPr>
              <w:contextualSpacing/>
              <w:jc w:val="center"/>
              <w:rPr>
                <w:b/>
              </w:rPr>
            </w:pPr>
            <w:r w:rsidRPr="00FA796F">
              <w:rPr>
                <w:b/>
              </w:rPr>
              <w:t>R</w:t>
            </w:r>
          </w:p>
        </w:tc>
        <w:tc>
          <w:tcPr>
            <w:tcW w:w="1276" w:type="dxa"/>
          </w:tcPr>
          <w:p w14:paraId="4825EFEC" w14:textId="77777777" w:rsidR="00494F1B" w:rsidRPr="00FA796F" w:rsidRDefault="00494F1B" w:rsidP="00A81194">
            <w:pPr>
              <w:contextualSpacing/>
              <w:jc w:val="center"/>
              <w:rPr>
                <w:b/>
              </w:rPr>
            </w:pPr>
            <w:r w:rsidRPr="00FA796F">
              <w:rPr>
                <w:b/>
              </w:rPr>
              <w:t>U</w:t>
            </w:r>
          </w:p>
        </w:tc>
        <w:tc>
          <w:tcPr>
            <w:tcW w:w="1134" w:type="dxa"/>
          </w:tcPr>
          <w:p w14:paraId="7271FA9C" w14:textId="77777777" w:rsidR="00494F1B" w:rsidRPr="00FA796F" w:rsidRDefault="00494F1B" w:rsidP="00A81194">
            <w:pPr>
              <w:contextualSpacing/>
              <w:jc w:val="center"/>
              <w:rPr>
                <w:b/>
              </w:rPr>
            </w:pPr>
            <w:r w:rsidRPr="00FA796F">
              <w:rPr>
                <w:b/>
              </w:rPr>
              <w:t>A</w:t>
            </w:r>
          </w:p>
        </w:tc>
        <w:tc>
          <w:tcPr>
            <w:tcW w:w="1418" w:type="dxa"/>
          </w:tcPr>
          <w:p w14:paraId="19A836A0" w14:textId="77777777" w:rsidR="00494F1B" w:rsidRPr="00FA796F" w:rsidRDefault="00494F1B" w:rsidP="00A81194">
            <w:pPr>
              <w:contextualSpacing/>
              <w:jc w:val="center"/>
              <w:rPr>
                <w:b/>
              </w:rPr>
            </w:pPr>
            <w:r w:rsidRPr="00FA796F">
              <w:rPr>
                <w:b/>
              </w:rPr>
              <w:t>An</w:t>
            </w:r>
          </w:p>
        </w:tc>
        <w:tc>
          <w:tcPr>
            <w:tcW w:w="708" w:type="dxa"/>
          </w:tcPr>
          <w:p w14:paraId="654446A7" w14:textId="77777777" w:rsidR="00494F1B" w:rsidRPr="00FA796F" w:rsidRDefault="00494F1B" w:rsidP="00A81194">
            <w:pPr>
              <w:contextualSpacing/>
              <w:jc w:val="center"/>
              <w:rPr>
                <w:b/>
              </w:rPr>
            </w:pPr>
            <w:r w:rsidRPr="00FA796F">
              <w:rPr>
                <w:b/>
              </w:rPr>
              <w:t>E</w:t>
            </w:r>
          </w:p>
        </w:tc>
        <w:tc>
          <w:tcPr>
            <w:tcW w:w="1134" w:type="dxa"/>
          </w:tcPr>
          <w:p w14:paraId="07576D28" w14:textId="77777777" w:rsidR="00494F1B" w:rsidRPr="00FA796F" w:rsidRDefault="00494F1B" w:rsidP="00A81194">
            <w:pPr>
              <w:contextualSpacing/>
              <w:jc w:val="center"/>
              <w:rPr>
                <w:b/>
              </w:rPr>
            </w:pPr>
            <w:r w:rsidRPr="00FA796F">
              <w:rPr>
                <w:b/>
              </w:rPr>
              <w:t>C</w:t>
            </w:r>
          </w:p>
        </w:tc>
        <w:tc>
          <w:tcPr>
            <w:tcW w:w="1701" w:type="dxa"/>
          </w:tcPr>
          <w:p w14:paraId="40034E01" w14:textId="77777777" w:rsidR="00494F1B" w:rsidRPr="00FA796F" w:rsidRDefault="00494F1B" w:rsidP="00A81194">
            <w:pPr>
              <w:contextualSpacing/>
              <w:jc w:val="center"/>
              <w:rPr>
                <w:b/>
              </w:rPr>
            </w:pPr>
            <w:r w:rsidRPr="00FA796F">
              <w:rPr>
                <w:b/>
              </w:rPr>
              <w:t>Total</w:t>
            </w:r>
          </w:p>
        </w:tc>
      </w:tr>
      <w:tr w:rsidR="00494F1B" w:rsidRPr="00FA796F" w14:paraId="5565DCE7" w14:textId="77777777" w:rsidTr="00A81194">
        <w:trPr>
          <w:jc w:val="center"/>
        </w:trPr>
        <w:tc>
          <w:tcPr>
            <w:tcW w:w="1560" w:type="dxa"/>
          </w:tcPr>
          <w:p w14:paraId="42497712" w14:textId="77777777" w:rsidR="00494F1B" w:rsidRPr="00F44DED" w:rsidRDefault="00494F1B" w:rsidP="00A81194">
            <w:pPr>
              <w:contextualSpacing/>
              <w:jc w:val="center"/>
              <w:rPr>
                <w:bCs/>
              </w:rPr>
            </w:pPr>
            <w:r w:rsidRPr="00F44DED">
              <w:rPr>
                <w:bCs/>
              </w:rPr>
              <w:t>CO1</w:t>
            </w:r>
          </w:p>
        </w:tc>
        <w:tc>
          <w:tcPr>
            <w:tcW w:w="1417" w:type="dxa"/>
          </w:tcPr>
          <w:p w14:paraId="1769CAC1" w14:textId="77777777" w:rsidR="00494F1B" w:rsidRPr="00FA796F" w:rsidRDefault="00494F1B" w:rsidP="00A81194">
            <w:pPr>
              <w:contextualSpacing/>
              <w:jc w:val="center"/>
            </w:pPr>
            <w:r>
              <w:t>4</w:t>
            </w:r>
          </w:p>
        </w:tc>
        <w:tc>
          <w:tcPr>
            <w:tcW w:w="1276" w:type="dxa"/>
          </w:tcPr>
          <w:p w14:paraId="50940017" w14:textId="77777777" w:rsidR="00494F1B" w:rsidRPr="00FA796F" w:rsidRDefault="00494F1B" w:rsidP="00A81194">
            <w:pPr>
              <w:contextualSpacing/>
              <w:jc w:val="center"/>
            </w:pPr>
            <w:r>
              <w:t>1</w:t>
            </w:r>
          </w:p>
        </w:tc>
        <w:tc>
          <w:tcPr>
            <w:tcW w:w="1134" w:type="dxa"/>
          </w:tcPr>
          <w:p w14:paraId="58D4521D" w14:textId="77777777" w:rsidR="00494F1B" w:rsidRPr="00FA796F" w:rsidRDefault="00494F1B" w:rsidP="00A81194">
            <w:pPr>
              <w:contextualSpacing/>
              <w:jc w:val="center"/>
            </w:pPr>
            <w:r>
              <w:t>6</w:t>
            </w:r>
          </w:p>
        </w:tc>
        <w:tc>
          <w:tcPr>
            <w:tcW w:w="1418" w:type="dxa"/>
          </w:tcPr>
          <w:p w14:paraId="645F019E" w14:textId="77777777" w:rsidR="00494F1B" w:rsidRPr="00FA796F" w:rsidRDefault="00494F1B" w:rsidP="00A81194">
            <w:pPr>
              <w:contextualSpacing/>
              <w:jc w:val="center"/>
            </w:pPr>
            <w:r>
              <w:t>-</w:t>
            </w:r>
          </w:p>
        </w:tc>
        <w:tc>
          <w:tcPr>
            <w:tcW w:w="708" w:type="dxa"/>
          </w:tcPr>
          <w:p w14:paraId="2BCDF77F" w14:textId="77777777" w:rsidR="00494F1B" w:rsidRPr="00FA796F" w:rsidRDefault="00494F1B" w:rsidP="00A81194">
            <w:pPr>
              <w:contextualSpacing/>
              <w:jc w:val="center"/>
            </w:pPr>
            <w:r>
              <w:t>-</w:t>
            </w:r>
          </w:p>
        </w:tc>
        <w:tc>
          <w:tcPr>
            <w:tcW w:w="1134" w:type="dxa"/>
          </w:tcPr>
          <w:p w14:paraId="179C8899" w14:textId="77777777" w:rsidR="00494F1B" w:rsidRPr="00FA796F" w:rsidRDefault="00494F1B" w:rsidP="00A81194">
            <w:pPr>
              <w:contextualSpacing/>
              <w:jc w:val="center"/>
            </w:pPr>
            <w:r>
              <w:t>-</w:t>
            </w:r>
          </w:p>
        </w:tc>
        <w:tc>
          <w:tcPr>
            <w:tcW w:w="1701" w:type="dxa"/>
          </w:tcPr>
          <w:p w14:paraId="6B3117AB" w14:textId="77777777" w:rsidR="00494F1B" w:rsidRPr="00FA796F" w:rsidRDefault="00494F1B" w:rsidP="00A81194">
            <w:pPr>
              <w:contextualSpacing/>
              <w:jc w:val="center"/>
            </w:pPr>
            <w:r>
              <w:t>11</w:t>
            </w:r>
          </w:p>
        </w:tc>
      </w:tr>
      <w:tr w:rsidR="00494F1B" w:rsidRPr="00FA796F" w14:paraId="24679DC9" w14:textId="77777777" w:rsidTr="00A81194">
        <w:trPr>
          <w:jc w:val="center"/>
        </w:trPr>
        <w:tc>
          <w:tcPr>
            <w:tcW w:w="1560" w:type="dxa"/>
          </w:tcPr>
          <w:p w14:paraId="3FD86568" w14:textId="77777777" w:rsidR="00494F1B" w:rsidRPr="00F44DED" w:rsidRDefault="00494F1B" w:rsidP="00A81194">
            <w:pPr>
              <w:contextualSpacing/>
              <w:jc w:val="center"/>
              <w:rPr>
                <w:bCs/>
              </w:rPr>
            </w:pPr>
            <w:r w:rsidRPr="00F44DED">
              <w:rPr>
                <w:bCs/>
              </w:rPr>
              <w:t>CO2</w:t>
            </w:r>
          </w:p>
        </w:tc>
        <w:tc>
          <w:tcPr>
            <w:tcW w:w="1417" w:type="dxa"/>
          </w:tcPr>
          <w:p w14:paraId="6BB7184D" w14:textId="77777777" w:rsidR="00494F1B" w:rsidRPr="00FA796F" w:rsidRDefault="00494F1B" w:rsidP="00A81194">
            <w:pPr>
              <w:contextualSpacing/>
              <w:jc w:val="center"/>
            </w:pPr>
            <w:r>
              <w:t>7</w:t>
            </w:r>
          </w:p>
        </w:tc>
        <w:tc>
          <w:tcPr>
            <w:tcW w:w="1276" w:type="dxa"/>
          </w:tcPr>
          <w:p w14:paraId="6A2C33C9" w14:textId="77777777" w:rsidR="00494F1B" w:rsidRPr="00FA796F" w:rsidRDefault="00494F1B" w:rsidP="00A81194">
            <w:pPr>
              <w:contextualSpacing/>
              <w:jc w:val="center"/>
            </w:pPr>
            <w:r>
              <w:t>9</w:t>
            </w:r>
          </w:p>
        </w:tc>
        <w:tc>
          <w:tcPr>
            <w:tcW w:w="1134" w:type="dxa"/>
          </w:tcPr>
          <w:p w14:paraId="3CCBA2ED" w14:textId="77777777" w:rsidR="00494F1B" w:rsidRPr="00FA796F" w:rsidRDefault="00494F1B" w:rsidP="00A81194">
            <w:pPr>
              <w:contextualSpacing/>
              <w:jc w:val="center"/>
            </w:pPr>
            <w:r>
              <w:t>-</w:t>
            </w:r>
          </w:p>
        </w:tc>
        <w:tc>
          <w:tcPr>
            <w:tcW w:w="1418" w:type="dxa"/>
          </w:tcPr>
          <w:p w14:paraId="6B363011" w14:textId="77777777" w:rsidR="00494F1B" w:rsidRPr="00FA796F" w:rsidRDefault="00494F1B" w:rsidP="00A81194">
            <w:pPr>
              <w:contextualSpacing/>
              <w:jc w:val="center"/>
            </w:pPr>
            <w:r>
              <w:t>-</w:t>
            </w:r>
          </w:p>
        </w:tc>
        <w:tc>
          <w:tcPr>
            <w:tcW w:w="708" w:type="dxa"/>
          </w:tcPr>
          <w:p w14:paraId="18DEF171" w14:textId="77777777" w:rsidR="00494F1B" w:rsidRPr="00FA796F" w:rsidRDefault="00494F1B" w:rsidP="00A81194">
            <w:pPr>
              <w:contextualSpacing/>
              <w:jc w:val="center"/>
            </w:pPr>
            <w:r>
              <w:t>-</w:t>
            </w:r>
          </w:p>
        </w:tc>
        <w:tc>
          <w:tcPr>
            <w:tcW w:w="1134" w:type="dxa"/>
          </w:tcPr>
          <w:p w14:paraId="3BE139DE" w14:textId="77777777" w:rsidR="00494F1B" w:rsidRPr="00FA796F" w:rsidRDefault="00494F1B" w:rsidP="00A81194">
            <w:pPr>
              <w:contextualSpacing/>
              <w:jc w:val="center"/>
            </w:pPr>
            <w:r>
              <w:t>-</w:t>
            </w:r>
          </w:p>
        </w:tc>
        <w:tc>
          <w:tcPr>
            <w:tcW w:w="1701" w:type="dxa"/>
          </w:tcPr>
          <w:p w14:paraId="4A75CDDE" w14:textId="77777777" w:rsidR="00494F1B" w:rsidRPr="00FA796F" w:rsidRDefault="00494F1B" w:rsidP="00A81194">
            <w:pPr>
              <w:contextualSpacing/>
              <w:jc w:val="center"/>
            </w:pPr>
            <w:r>
              <w:t>16</w:t>
            </w:r>
          </w:p>
        </w:tc>
      </w:tr>
      <w:tr w:rsidR="00494F1B" w:rsidRPr="00FA796F" w14:paraId="2FE39CA6" w14:textId="77777777" w:rsidTr="00A81194">
        <w:trPr>
          <w:jc w:val="center"/>
        </w:trPr>
        <w:tc>
          <w:tcPr>
            <w:tcW w:w="1560" w:type="dxa"/>
          </w:tcPr>
          <w:p w14:paraId="361CDD38" w14:textId="77777777" w:rsidR="00494F1B" w:rsidRPr="00F44DED" w:rsidRDefault="00494F1B" w:rsidP="00A81194">
            <w:pPr>
              <w:contextualSpacing/>
              <w:jc w:val="center"/>
              <w:rPr>
                <w:bCs/>
              </w:rPr>
            </w:pPr>
            <w:r w:rsidRPr="00F44DED">
              <w:rPr>
                <w:bCs/>
              </w:rPr>
              <w:t>CO3</w:t>
            </w:r>
          </w:p>
        </w:tc>
        <w:tc>
          <w:tcPr>
            <w:tcW w:w="1417" w:type="dxa"/>
          </w:tcPr>
          <w:p w14:paraId="0C5F85D6" w14:textId="77777777" w:rsidR="00494F1B" w:rsidRPr="00FA796F" w:rsidRDefault="00494F1B" w:rsidP="00A81194">
            <w:pPr>
              <w:contextualSpacing/>
              <w:jc w:val="center"/>
            </w:pPr>
            <w:r>
              <w:t>2</w:t>
            </w:r>
          </w:p>
        </w:tc>
        <w:tc>
          <w:tcPr>
            <w:tcW w:w="1276" w:type="dxa"/>
          </w:tcPr>
          <w:p w14:paraId="479E2A13" w14:textId="77777777" w:rsidR="00494F1B" w:rsidRPr="00FA796F" w:rsidRDefault="00494F1B" w:rsidP="00A81194">
            <w:pPr>
              <w:contextualSpacing/>
              <w:jc w:val="center"/>
            </w:pPr>
            <w:r>
              <w:t>3</w:t>
            </w:r>
          </w:p>
        </w:tc>
        <w:tc>
          <w:tcPr>
            <w:tcW w:w="1134" w:type="dxa"/>
          </w:tcPr>
          <w:p w14:paraId="19C0F1BF" w14:textId="77777777" w:rsidR="00494F1B" w:rsidRPr="00FA796F" w:rsidRDefault="00494F1B" w:rsidP="00A81194">
            <w:pPr>
              <w:contextualSpacing/>
              <w:jc w:val="center"/>
            </w:pPr>
            <w:r>
              <w:t>18</w:t>
            </w:r>
          </w:p>
        </w:tc>
        <w:tc>
          <w:tcPr>
            <w:tcW w:w="1418" w:type="dxa"/>
          </w:tcPr>
          <w:p w14:paraId="1A06F3DF" w14:textId="77777777" w:rsidR="00494F1B" w:rsidRPr="00FA796F" w:rsidRDefault="00494F1B" w:rsidP="00A81194">
            <w:pPr>
              <w:contextualSpacing/>
              <w:jc w:val="center"/>
            </w:pPr>
            <w:r>
              <w:t>-</w:t>
            </w:r>
          </w:p>
        </w:tc>
        <w:tc>
          <w:tcPr>
            <w:tcW w:w="708" w:type="dxa"/>
          </w:tcPr>
          <w:p w14:paraId="17C6706E" w14:textId="77777777" w:rsidR="00494F1B" w:rsidRPr="00FA796F" w:rsidRDefault="00494F1B" w:rsidP="00A81194">
            <w:pPr>
              <w:contextualSpacing/>
              <w:jc w:val="center"/>
            </w:pPr>
            <w:r>
              <w:t>-</w:t>
            </w:r>
          </w:p>
        </w:tc>
        <w:tc>
          <w:tcPr>
            <w:tcW w:w="1134" w:type="dxa"/>
          </w:tcPr>
          <w:p w14:paraId="32D3EB34" w14:textId="77777777" w:rsidR="00494F1B" w:rsidRPr="00FA796F" w:rsidRDefault="00494F1B" w:rsidP="00A81194">
            <w:pPr>
              <w:contextualSpacing/>
              <w:jc w:val="center"/>
            </w:pPr>
            <w:r>
              <w:t>-</w:t>
            </w:r>
          </w:p>
        </w:tc>
        <w:tc>
          <w:tcPr>
            <w:tcW w:w="1701" w:type="dxa"/>
          </w:tcPr>
          <w:p w14:paraId="06F2E90F" w14:textId="77777777" w:rsidR="00494F1B" w:rsidRPr="00FA796F" w:rsidRDefault="00494F1B" w:rsidP="00A81194">
            <w:pPr>
              <w:contextualSpacing/>
              <w:jc w:val="center"/>
            </w:pPr>
            <w:r>
              <w:t>23</w:t>
            </w:r>
          </w:p>
        </w:tc>
      </w:tr>
      <w:tr w:rsidR="00494F1B" w:rsidRPr="00FA796F" w14:paraId="437A8D59" w14:textId="77777777" w:rsidTr="00A81194">
        <w:trPr>
          <w:jc w:val="center"/>
        </w:trPr>
        <w:tc>
          <w:tcPr>
            <w:tcW w:w="1560" w:type="dxa"/>
          </w:tcPr>
          <w:p w14:paraId="49FD489F" w14:textId="77777777" w:rsidR="00494F1B" w:rsidRPr="00F44DED" w:rsidRDefault="00494F1B" w:rsidP="00A81194">
            <w:pPr>
              <w:contextualSpacing/>
              <w:jc w:val="center"/>
              <w:rPr>
                <w:bCs/>
              </w:rPr>
            </w:pPr>
            <w:r w:rsidRPr="00F44DED">
              <w:rPr>
                <w:bCs/>
              </w:rPr>
              <w:t>CO4</w:t>
            </w:r>
          </w:p>
        </w:tc>
        <w:tc>
          <w:tcPr>
            <w:tcW w:w="1417" w:type="dxa"/>
          </w:tcPr>
          <w:p w14:paraId="14D7DE12" w14:textId="77777777" w:rsidR="00494F1B" w:rsidRPr="00FA796F" w:rsidRDefault="00494F1B" w:rsidP="00A81194">
            <w:pPr>
              <w:contextualSpacing/>
              <w:jc w:val="center"/>
            </w:pPr>
            <w:r>
              <w:t>1</w:t>
            </w:r>
          </w:p>
        </w:tc>
        <w:tc>
          <w:tcPr>
            <w:tcW w:w="1276" w:type="dxa"/>
          </w:tcPr>
          <w:p w14:paraId="386F1801" w14:textId="77777777" w:rsidR="00494F1B" w:rsidRPr="00FA796F" w:rsidRDefault="00494F1B" w:rsidP="00A81194">
            <w:pPr>
              <w:contextualSpacing/>
              <w:jc w:val="center"/>
            </w:pPr>
            <w:r>
              <w:t>17</w:t>
            </w:r>
          </w:p>
        </w:tc>
        <w:tc>
          <w:tcPr>
            <w:tcW w:w="1134" w:type="dxa"/>
          </w:tcPr>
          <w:p w14:paraId="18F8B26F" w14:textId="77777777" w:rsidR="00494F1B" w:rsidRPr="00FA796F" w:rsidRDefault="00494F1B" w:rsidP="00A81194">
            <w:pPr>
              <w:contextualSpacing/>
              <w:jc w:val="center"/>
            </w:pPr>
            <w:r>
              <w:t>6</w:t>
            </w:r>
          </w:p>
        </w:tc>
        <w:tc>
          <w:tcPr>
            <w:tcW w:w="1418" w:type="dxa"/>
          </w:tcPr>
          <w:p w14:paraId="17E21E86" w14:textId="77777777" w:rsidR="00494F1B" w:rsidRPr="00FA796F" w:rsidRDefault="00494F1B" w:rsidP="00A81194">
            <w:pPr>
              <w:contextualSpacing/>
              <w:jc w:val="center"/>
            </w:pPr>
            <w:r>
              <w:t>-</w:t>
            </w:r>
          </w:p>
        </w:tc>
        <w:tc>
          <w:tcPr>
            <w:tcW w:w="708" w:type="dxa"/>
          </w:tcPr>
          <w:p w14:paraId="58B9B81F" w14:textId="77777777" w:rsidR="00494F1B" w:rsidRPr="00FA796F" w:rsidRDefault="00494F1B" w:rsidP="00A81194">
            <w:pPr>
              <w:contextualSpacing/>
              <w:jc w:val="center"/>
            </w:pPr>
            <w:r>
              <w:t>-</w:t>
            </w:r>
          </w:p>
        </w:tc>
        <w:tc>
          <w:tcPr>
            <w:tcW w:w="1134" w:type="dxa"/>
          </w:tcPr>
          <w:p w14:paraId="67D95500" w14:textId="77777777" w:rsidR="00494F1B" w:rsidRPr="00FA796F" w:rsidRDefault="00494F1B" w:rsidP="00A81194">
            <w:pPr>
              <w:contextualSpacing/>
              <w:jc w:val="center"/>
            </w:pPr>
            <w:r>
              <w:t>-</w:t>
            </w:r>
          </w:p>
        </w:tc>
        <w:tc>
          <w:tcPr>
            <w:tcW w:w="1701" w:type="dxa"/>
          </w:tcPr>
          <w:p w14:paraId="179ED5BE" w14:textId="77777777" w:rsidR="00494F1B" w:rsidRPr="00FA796F" w:rsidRDefault="00494F1B" w:rsidP="00A81194">
            <w:pPr>
              <w:contextualSpacing/>
              <w:jc w:val="center"/>
            </w:pPr>
            <w:r>
              <w:t>24</w:t>
            </w:r>
          </w:p>
        </w:tc>
      </w:tr>
      <w:tr w:rsidR="00494F1B" w:rsidRPr="00FA796F" w14:paraId="6CD9108B" w14:textId="77777777" w:rsidTr="00A81194">
        <w:trPr>
          <w:jc w:val="center"/>
        </w:trPr>
        <w:tc>
          <w:tcPr>
            <w:tcW w:w="1560" w:type="dxa"/>
          </w:tcPr>
          <w:p w14:paraId="4F8D796E" w14:textId="77777777" w:rsidR="00494F1B" w:rsidRPr="00F44DED" w:rsidRDefault="00494F1B" w:rsidP="00A81194">
            <w:pPr>
              <w:contextualSpacing/>
              <w:jc w:val="center"/>
              <w:rPr>
                <w:bCs/>
              </w:rPr>
            </w:pPr>
            <w:r w:rsidRPr="00F44DED">
              <w:rPr>
                <w:bCs/>
              </w:rPr>
              <w:t>CO5</w:t>
            </w:r>
          </w:p>
        </w:tc>
        <w:tc>
          <w:tcPr>
            <w:tcW w:w="1417" w:type="dxa"/>
          </w:tcPr>
          <w:p w14:paraId="01785299" w14:textId="77777777" w:rsidR="00494F1B" w:rsidRPr="00FA796F" w:rsidRDefault="00494F1B" w:rsidP="00A81194">
            <w:pPr>
              <w:contextualSpacing/>
              <w:jc w:val="center"/>
            </w:pPr>
            <w:r>
              <w:t>4</w:t>
            </w:r>
          </w:p>
        </w:tc>
        <w:tc>
          <w:tcPr>
            <w:tcW w:w="1276" w:type="dxa"/>
          </w:tcPr>
          <w:p w14:paraId="00055EB3" w14:textId="77777777" w:rsidR="00494F1B" w:rsidRPr="00FA796F" w:rsidRDefault="00494F1B" w:rsidP="00A81194">
            <w:pPr>
              <w:contextualSpacing/>
              <w:jc w:val="center"/>
            </w:pPr>
            <w:r>
              <w:t>6</w:t>
            </w:r>
          </w:p>
        </w:tc>
        <w:tc>
          <w:tcPr>
            <w:tcW w:w="1134" w:type="dxa"/>
          </w:tcPr>
          <w:p w14:paraId="690EA575" w14:textId="77777777" w:rsidR="00494F1B" w:rsidRPr="00FA796F" w:rsidRDefault="00494F1B" w:rsidP="00A81194">
            <w:pPr>
              <w:contextualSpacing/>
              <w:jc w:val="center"/>
            </w:pPr>
            <w:r>
              <w:t>24</w:t>
            </w:r>
          </w:p>
        </w:tc>
        <w:tc>
          <w:tcPr>
            <w:tcW w:w="1418" w:type="dxa"/>
          </w:tcPr>
          <w:p w14:paraId="71EE7A30" w14:textId="77777777" w:rsidR="00494F1B" w:rsidRPr="00FA796F" w:rsidRDefault="00494F1B" w:rsidP="00A81194">
            <w:pPr>
              <w:contextualSpacing/>
              <w:jc w:val="center"/>
            </w:pPr>
            <w:r>
              <w:t>-</w:t>
            </w:r>
          </w:p>
        </w:tc>
        <w:tc>
          <w:tcPr>
            <w:tcW w:w="708" w:type="dxa"/>
          </w:tcPr>
          <w:p w14:paraId="64D280F1" w14:textId="77777777" w:rsidR="00494F1B" w:rsidRPr="00FA796F" w:rsidRDefault="00494F1B" w:rsidP="00A81194">
            <w:pPr>
              <w:contextualSpacing/>
              <w:jc w:val="center"/>
            </w:pPr>
            <w:r>
              <w:t>-</w:t>
            </w:r>
          </w:p>
        </w:tc>
        <w:tc>
          <w:tcPr>
            <w:tcW w:w="1134" w:type="dxa"/>
          </w:tcPr>
          <w:p w14:paraId="7AA980FA" w14:textId="77777777" w:rsidR="00494F1B" w:rsidRPr="00FA796F" w:rsidRDefault="00494F1B" w:rsidP="00A81194">
            <w:pPr>
              <w:contextualSpacing/>
              <w:jc w:val="center"/>
            </w:pPr>
            <w:r>
              <w:t>-</w:t>
            </w:r>
          </w:p>
        </w:tc>
        <w:tc>
          <w:tcPr>
            <w:tcW w:w="1701" w:type="dxa"/>
          </w:tcPr>
          <w:p w14:paraId="53C5F872" w14:textId="77777777" w:rsidR="00494F1B" w:rsidRPr="00FA796F" w:rsidRDefault="00494F1B" w:rsidP="00A81194">
            <w:pPr>
              <w:contextualSpacing/>
              <w:jc w:val="center"/>
            </w:pPr>
            <w:r>
              <w:t>34</w:t>
            </w:r>
          </w:p>
        </w:tc>
      </w:tr>
      <w:tr w:rsidR="00494F1B" w:rsidRPr="00FA796F" w14:paraId="0F2DF776" w14:textId="77777777" w:rsidTr="00A81194">
        <w:trPr>
          <w:jc w:val="center"/>
        </w:trPr>
        <w:tc>
          <w:tcPr>
            <w:tcW w:w="1560" w:type="dxa"/>
          </w:tcPr>
          <w:p w14:paraId="5E5C8A3F" w14:textId="77777777" w:rsidR="00494F1B" w:rsidRPr="00F44DED" w:rsidRDefault="00494F1B" w:rsidP="00A81194">
            <w:pPr>
              <w:contextualSpacing/>
              <w:jc w:val="center"/>
              <w:rPr>
                <w:bCs/>
              </w:rPr>
            </w:pPr>
            <w:r w:rsidRPr="00F44DED">
              <w:rPr>
                <w:bCs/>
              </w:rPr>
              <w:t>CO6</w:t>
            </w:r>
          </w:p>
        </w:tc>
        <w:tc>
          <w:tcPr>
            <w:tcW w:w="1417" w:type="dxa"/>
          </w:tcPr>
          <w:p w14:paraId="1F308681" w14:textId="77777777" w:rsidR="00494F1B" w:rsidRPr="00FA796F" w:rsidRDefault="00494F1B" w:rsidP="00A81194">
            <w:pPr>
              <w:contextualSpacing/>
              <w:jc w:val="center"/>
            </w:pPr>
            <w:r>
              <w:t>4</w:t>
            </w:r>
          </w:p>
        </w:tc>
        <w:tc>
          <w:tcPr>
            <w:tcW w:w="1276" w:type="dxa"/>
          </w:tcPr>
          <w:p w14:paraId="23A4C0C2" w14:textId="77777777" w:rsidR="00494F1B" w:rsidRPr="00FA796F" w:rsidRDefault="00494F1B" w:rsidP="00A81194">
            <w:pPr>
              <w:contextualSpacing/>
              <w:jc w:val="center"/>
            </w:pPr>
            <w:r>
              <w:t>6</w:t>
            </w:r>
          </w:p>
        </w:tc>
        <w:tc>
          <w:tcPr>
            <w:tcW w:w="1134" w:type="dxa"/>
          </w:tcPr>
          <w:p w14:paraId="0283874E" w14:textId="77777777" w:rsidR="00494F1B" w:rsidRPr="00FA796F" w:rsidRDefault="00494F1B" w:rsidP="00A81194">
            <w:pPr>
              <w:contextualSpacing/>
              <w:jc w:val="center"/>
            </w:pPr>
            <w:r>
              <w:t>6</w:t>
            </w:r>
          </w:p>
        </w:tc>
        <w:tc>
          <w:tcPr>
            <w:tcW w:w="1418" w:type="dxa"/>
          </w:tcPr>
          <w:p w14:paraId="0AEA70FD" w14:textId="77777777" w:rsidR="00494F1B" w:rsidRPr="00FA796F" w:rsidRDefault="00494F1B" w:rsidP="00A81194">
            <w:pPr>
              <w:contextualSpacing/>
              <w:jc w:val="center"/>
            </w:pPr>
            <w:r>
              <w:t>-</w:t>
            </w:r>
          </w:p>
        </w:tc>
        <w:tc>
          <w:tcPr>
            <w:tcW w:w="708" w:type="dxa"/>
          </w:tcPr>
          <w:p w14:paraId="5EFD4F7C" w14:textId="77777777" w:rsidR="00494F1B" w:rsidRPr="00FA796F" w:rsidRDefault="00494F1B" w:rsidP="00A81194">
            <w:pPr>
              <w:contextualSpacing/>
              <w:jc w:val="center"/>
            </w:pPr>
            <w:r>
              <w:t>-</w:t>
            </w:r>
          </w:p>
        </w:tc>
        <w:tc>
          <w:tcPr>
            <w:tcW w:w="1134" w:type="dxa"/>
          </w:tcPr>
          <w:p w14:paraId="36DF3403" w14:textId="77777777" w:rsidR="00494F1B" w:rsidRPr="00FA796F" w:rsidRDefault="00494F1B" w:rsidP="00A81194">
            <w:pPr>
              <w:contextualSpacing/>
              <w:jc w:val="center"/>
            </w:pPr>
            <w:r>
              <w:t>-</w:t>
            </w:r>
          </w:p>
        </w:tc>
        <w:tc>
          <w:tcPr>
            <w:tcW w:w="1701" w:type="dxa"/>
          </w:tcPr>
          <w:p w14:paraId="2BDB17D4" w14:textId="77777777" w:rsidR="00494F1B" w:rsidRPr="00FA796F" w:rsidRDefault="00494F1B" w:rsidP="00A81194">
            <w:pPr>
              <w:contextualSpacing/>
              <w:jc w:val="center"/>
            </w:pPr>
            <w:r>
              <w:t>16</w:t>
            </w:r>
          </w:p>
        </w:tc>
      </w:tr>
      <w:tr w:rsidR="00494F1B" w:rsidRPr="00FA796F" w14:paraId="573D2E76" w14:textId="77777777" w:rsidTr="00A81194">
        <w:trPr>
          <w:jc w:val="center"/>
        </w:trPr>
        <w:tc>
          <w:tcPr>
            <w:tcW w:w="8647" w:type="dxa"/>
            <w:gridSpan w:val="7"/>
          </w:tcPr>
          <w:p w14:paraId="717B1C5E" w14:textId="77777777" w:rsidR="00494F1B" w:rsidRPr="00FA796F" w:rsidRDefault="00494F1B" w:rsidP="00A81194">
            <w:pPr>
              <w:contextualSpacing/>
            </w:pPr>
          </w:p>
        </w:tc>
        <w:tc>
          <w:tcPr>
            <w:tcW w:w="1701" w:type="dxa"/>
          </w:tcPr>
          <w:p w14:paraId="1AFC2C53" w14:textId="77777777" w:rsidR="00494F1B" w:rsidRPr="00FA796F" w:rsidRDefault="00494F1B" w:rsidP="00A81194">
            <w:pPr>
              <w:contextualSpacing/>
              <w:jc w:val="center"/>
              <w:rPr>
                <w:b/>
              </w:rPr>
            </w:pPr>
            <w:r w:rsidRPr="00FA796F">
              <w:rPr>
                <w:b/>
              </w:rPr>
              <w:t>124</w:t>
            </w:r>
          </w:p>
        </w:tc>
      </w:tr>
    </w:tbl>
    <w:p w14:paraId="612C5B8D" w14:textId="77777777" w:rsidR="00494F1B" w:rsidRPr="00FA796F" w:rsidRDefault="00494F1B" w:rsidP="00A81194">
      <w:pPr>
        <w:tabs>
          <w:tab w:val="left" w:pos="7110"/>
        </w:tabs>
        <w:contextualSpacing/>
      </w:pPr>
      <w:r w:rsidRPr="00FA796F">
        <w:tab/>
      </w:r>
    </w:p>
    <w:p w14:paraId="7DC125A2" w14:textId="77777777" w:rsidR="00494F1B" w:rsidRPr="00FA796F" w:rsidRDefault="00494F1B" w:rsidP="00A81194">
      <w:pPr>
        <w:contextualSpacing/>
      </w:pPr>
    </w:p>
    <w:p w14:paraId="5BF6DA14" w14:textId="77777777" w:rsidR="00F761B2" w:rsidRDefault="00F761B2">
      <w:pPr>
        <w:spacing w:after="200" w:line="276" w:lineRule="auto"/>
        <w:rPr>
          <w:b/>
        </w:rPr>
      </w:pPr>
      <w:r>
        <w:rPr>
          <w:b/>
        </w:rPr>
        <w:br w:type="page"/>
      </w:r>
    </w:p>
    <w:p w14:paraId="4D204D31" w14:textId="558B4C31" w:rsidR="00494F1B" w:rsidRDefault="00494F1B" w:rsidP="00C221D5">
      <w:pPr>
        <w:jc w:val="center"/>
        <w:rPr>
          <w:b/>
        </w:rPr>
      </w:pPr>
      <w:r>
        <w:rPr>
          <w:b/>
          <w:noProof/>
        </w:rPr>
        <w:lastRenderedPageBreak/>
        <w:drawing>
          <wp:inline distT="0" distB="0" distL="0" distR="0" wp14:anchorId="67FC51EA" wp14:editId="55DF7033">
            <wp:extent cx="5286375" cy="1171575"/>
            <wp:effectExtent l="0" t="0" r="9525" b="9525"/>
            <wp:docPr id="432" name="Picture 432"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al user interface, application&#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b="16782"/>
                    <a:stretch>
                      <a:fillRect/>
                    </a:stretch>
                  </pic:blipFill>
                  <pic:spPr bwMode="auto">
                    <a:xfrm>
                      <a:off x="0" y="0"/>
                      <a:ext cx="5286375" cy="1171575"/>
                    </a:xfrm>
                    <a:prstGeom prst="rect">
                      <a:avLst/>
                    </a:prstGeom>
                    <a:noFill/>
                    <a:ln>
                      <a:noFill/>
                    </a:ln>
                  </pic:spPr>
                </pic:pic>
              </a:graphicData>
            </a:graphic>
          </wp:inline>
        </w:drawing>
      </w:r>
    </w:p>
    <w:p w14:paraId="6B3E2F5C" w14:textId="77777777" w:rsidR="00494F1B" w:rsidRDefault="00494F1B" w:rsidP="00C221D5">
      <w:pPr>
        <w:jc w:val="center"/>
        <w:rPr>
          <w:b/>
        </w:rPr>
      </w:pPr>
      <w:r>
        <w:rPr>
          <w:b/>
        </w:rPr>
        <w:t>SUPPLEMENTARY EXAMINATION – JUNE 2023</w:t>
      </w:r>
    </w:p>
    <w:p w14:paraId="4BABBF1A"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494F1B" w:rsidRPr="00FA796F" w14:paraId="4F7A935C" w14:textId="77777777" w:rsidTr="00C221D5">
        <w:trPr>
          <w:trHeight w:val="397"/>
          <w:jc w:val="center"/>
        </w:trPr>
        <w:tc>
          <w:tcPr>
            <w:tcW w:w="1555" w:type="dxa"/>
            <w:vAlign w:val="center"/>
          </w:tcPr>
          <w:p w14:paraId="16CF2AD4"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378" w:type="dxa"/>
            <w:vAlign w:val="center"/>
          </w:tcPr>
          <w:p w14:paraId="24AACD73" w14:textId="77777777" w:rsidR="00494F1B" w:rsidRPr="00FA796F" w:rsidRDefault="00494F1B" w:rsidP="00A81194">
            <w:pPr>
              <w:pStyle w:val="Title"/>
              <w:contextualSpacing/>
              <w:jc w:val="left"/>
              <w:rPr>
                <w:b/>
                <w:szCs w:val="24"/>
              </w:rPr>
            </w:pPr>
            <w:r>
              <w:rPr>
                <w:b/>
                <w:szCs w:val="24"/>
              </w:rPr>
              <w:t>20CS2051</w:t>
            </w:r>
          </w:p>
        </w:tc>
        <w:tc>
          <w:tcPr>
            <w:tcW w:w="1701" w:type="dxa"/>
            <w:vAlign w:val="center"/>
          </w:tcPr>
          <w:p w14:paraId="479884BA"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4128A624"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36673842" w14:textId="77777777" w:rsidTr="00C221D5">
        <w:trPr>
          <w:trHeight w:val="397"/>
          <w:jc w:val="center"/>
        </w:trPr>
        <w:tc>
          <w:tcPr>
            <w:tcW w:w="1555" w:type="dxa"/>
            <w:vAlign w:val="center"/>
          </w:tcPr>
          <w:p w14:paraId="2C7419EC"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378" w:type="dxa"/>
            <w:vAlign w:val="center"/>
          </w:tcPr>
          <w:p w14:paraId="7D1342FB" w14:textId="77777777" w:rsidR="00494F1B" w:rsidRPr="00FA796F" w:rsidRDefault="00494F1B" w:rsidP="00A81194">
            <w:pPr>
              <w:pStyle w:val="Title"/>
              <w:contextualSpacing/>
              <w:jc w:val="left"/>
              <w:rPr>
                <w:b/>
                <w:szCs w:val="24"/>
              </w:rPr>
            </w:pPr>
            <w:r>
              <w:rPr>
                <w:b/>
                <w:szCs w:val="24"/>
              </w:rPr>
              <w:t>SPRING FRAMEWORK</w:t>
            </w:r>
          </w:p>
        </w:tc>
        <w:tc>
          <w:tcPr>
            <w:tcW w:w="1701" w:type="dxa"/>
            <w:vAlign w:val="center"/>
          </w:tcPr>
          <w:p w14:paraId="66FD85A0"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26FC4170" w14:textId="77777777" w:rsidR="00494F1B" w:rsidRPr="00FA796F" w:rsidRDefault="00494F1B" w:rsidP="00A81194">
            <w:pPr>
              <w:pStyle w:val="Title"/>
              <w:contextualSpacing/>
              <w:jc w:val="left"/>
              <w:rPr>
                <w:b/>
                <w:szCs w:val="24"/>
              </w:rPr>
            </w:pPr>
            <w:r w:rsidRPr="00FA796F">
              <w:rPr>
                <w:b/>
                <w:szCs w:val="24"/>
              </w:rPr>
              <w:t>100</w:t>
            </w:r>
          </w:p>
        </w:tc>
      </w:tr>
    </w:tbl>
    <w:p w14:paraId="30E61C43"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20BD4DFB" w14:textId="77777777" w:rsidTr="00A81194">
        <w:trPr>
          <w:trHeight w:val="551"/>
        </w:trPr>
        <w:tc>
          <w:tcPr>
            <w:tcW w:w="272" w:type="pct"/>
            <w:vAlign w:val="center"/>
          </w:tcPr>
          <w:p w14:paraId="06D6F97B"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002D8D93" w14:textId="77777777" w:rsidR="00494F1B" w:rsidRPr="00FA796F" w:rsidRDefault="00494F1B" w:rsidP="00A81194">
            <w:pPr>
              <w:contextualSpacing/>
              <w:jc w:val="center"/>
              <w:rPr>
                <w:b/>
              </w:rPr>
            </w:pPr>
            <w:r w:rsidRPr="00FA796F">
              <w:rPr>
                <w:b/>
              </w:rPr>
              <w:t>Questions</w:t>
            </w:r>
          </w:p>
        </w:tc>
        <w:tc>
          <w:tcPr>
            <w:tcW w:w="388" w:type="pct"/>
            <w:vAlign w:val="center"/>
          </w:tcPr>
          <w:p w14:paraId="6E9CE21E" w14:textId="77777777" w:rsidR="00494F1B" w:rsidRPr="00FA796F" w:rsidRDefault="00494F1B" w:rsidP="00A81194">
            <w:pPr>
              <w:contextualSpacing/>
              <w:jc w:val="center"/>
              <w:rPr>
                <w:b/>
              </w:rPr>
            </w:pPr>
            <w:r w:rsidRPr="00FA796F">
              <w:rPr>
                <w:b/>
              </w:rPr>
              <w:t>CO</w:t>
            </w:r>
          </w:p>
        </w:tc>
        <w:tc>
          <w:tcPr>
            <w:tcW w:w="355" w:type="pct"/>
            <w:vAlign w:val="center"/>
          </w:tcPr>
          <w:p w14:paraId="139B8F11" w14:textId="77777777" w:rsidR="00494F1B" w:rsidRPr="00FA796F" w:rsidRDefault="00494F1B" w:rsidP="00A81194">
            <w:pPr>
              <w:contextualSpacing/>
              <w:jc w:val="center"/>
              <w:rPr>
                <w:b/>
              </w:rPr>
            </w:pPr>
            <w:r w:rsidRPr="00FA796F">
              <w:rPr>
                <w:b/>
              </w:rPr>
              <w:t>BL</w:t>
            </w:r>
          </w:p>
        </w:tc>
        <w:tc>
          <w:tcPr>
            <w:tcW w:w="473" w:type="pct"/>
            <w:vAlign w:val="center"/>
          </w:tcPr>
          <w:p w14:paraId="51CC2BE8" w14:textId="77777777" w:rsidR="00494F1B" w:rsidRPr="00FA796F" w:rsidRDefault="00494F1B" w:rsidP="00A81194">
            <w:pPr>
              <w:contextualSpacing/>
              <w:jc w:val="center"/>
              <w:rPr>
                <w:b/>
              </w:rPr>
            </w:pPr>
            <w:r w:rsidRPr="00FA796F">
              <w:rPr>
                <w:b/>
              </w:rPr>
              <w:t>Marks</w:t>
            </w:r>
          </w:p>
        </w:tc>
      </w:tr>
      <w:tr w:rsidR="00494F1B" w:rsidRPr="00FA796F" w14:paraId="0C3F22D5" w14:textId="77777777" w:rsidTr="00A81194">
        <w:trPr>
          <w:trHeight w:val="487"/>
        </w:trPr>
        <w:tc>
          <w:tcPr>
            <w:tcW w:w="5000" w:type="pct"/>
            <w:gridSpan w:val="6"/>
            <w:vAlign w:val="center"/>
          </w:tcPr>
          <w:p w14:paraId="196562D7" w14:textId="77777777" w:rsidR="00494F1B" w:rsidRDefault="00494F1B" w:rsidP="00A81194">
            <w:pPr>
              <w:contextualSpacing/>
              <w:jc w:val="center"/>
              <w:rPr>
                <w:b/>
                <w:u w:val="single"/>
              </w:rPr>
            </w:pPr>
            <w:r w:rsidRPr="00FA796F">
              <w:rPr>
                <w:b/>
                <w:u w:val="single"/>
              </w:rPr>
              <w:t>PART – A (10 X 1 = 10 MARKS)</w:t>
            </w:r>
          </w:p>
          <w:p w14:paraId="618D7E9C" w14:textId="77777777" w:rsidR="00494F1B" w:rsidRPr="00FA796F" w:rsidRDefault="00494F1B" w:rsidP="00A81194">
            <w:pPr>
              <w:contextualSpacing/>
              <w:jc w:val="center"/>
              <w:rPr>
                <w:b/>
              </w:rPr>
            </w:pPr>
            <w:r w:rsidRPr="00FA796F">
              <w:rPr>
                <w:b/>
              </w:rPr>
              <w:t>(Answer all the questions)</w:t>
            </w:r>
          </w:p>
        </w:tc>
      </w:tr>
      <w:tr w:rsidR="00494F1B" w:rsidRPr="00FA796F" w14:paraId="6CDF9C0E" w14:textId="77777777" w:rsidTr="00203522">
        <w:trPr>
          <w:trHeight w:val="396"/>
        </w:trPr>
        <w:tc>
          <w:tcPr>
            <w:tcW w:w="272" w:type="pct"/>
            <w:vAlign w:val="center"/>
          </w:tcPr>
          <w:p w14:paraId="6D27F807" w14:textId="77777777" w:rsidR="00494F1B" w:rsidRPr="00FA796F" w:rsidRDefault="00494F1B" w:rsidP="00A81194">
            <w:pPr>
              <w:contextualSpacing/>
              <w:jc w:val="center"/>
            </w:pPr>
            <w:r w:rsidRPr="00FA796F">
              <w:t>1.</w:t>
            </w:r>
          </w:p>
        </w:tc>
        <w:tc>
          <w:tcPr>
            <w:tcW w:w="3512" w:type="pct"/>
            <w:gridSpan w:val="2"/>
            <w:vAlign w:val="center"/>
          </w:tcPr>
          <w:p w14:paraId="31631CA7" w14:textId="77777777" w:rsidR="00494F1B" w:rsidRPr="00FA796F" w:rsidRDefault="00494F1B" w:rsidP="00B22236">
            <w:pPr>
              <w:autoSpaceDE w:val="0"/>
              <w:autoSpaceDN w:val="0"/>
              <w:adjustRightInd w:val="0"/>
              <w:contextualSpacing/>
              <w:jc w:val="both"/>
            </w:pPr>
            <w:r>
              <w:t>Name the dependency used to create view binding template in spring application.</w:t>
            </w:r>
          </w:p>
        </w:tc>
        <w:tc>
          <w:tcPr>
            <w:tcW w:w="388" w:type="pct"/>
            <w:vAlign w:val="center"/>
          </w:tcPr>
          <w:p w14:paraId="424F131A" w14:textId="77777777" w:rsidR="00494F1B" w:rsidRPr="00FA796F" w:rsidRDefault="00494F1B" w:rsidP="00CB5629">
            <w:pPr>
              <w:contextualSpacing/>
              <w:jc w:val="center"/>
            </w:pPr>
            <w:r w:rsidRPr="00FA796F">
              <w:t>CO</w:t>
            </w:r>
            <w:r>
              <w:t>2</w:t>
            </w:r>
          </w:p>
        </w:tc>
        <w:tc>
          <w:tcPr>
            <w:tcW w:w="355" w:type="pct"/>
            <w:vAlign w:val="center"/>
          </w:tcPr>
          <w:p w14:paraId="6E9C9D84" w14:textId="77777777" w:rsidR="00494F1B" w:rsidRPr="00FA796F" w:rsidRDefault="00494F1B" w:rsidP="00A81194">
            <w:pPr>
              <w:contextualSpacing/>
              <w:jc w:val="center"/>
            </w:pPr>
            <w:r>
              <w:t>R</w:t>
            </w:r>
          </w:p>
        </w:tc>
        <w:tc>
          <w:tcPr>
            <w:tcW w:w="473" w:type="pct"/>
            <w:vAlign w:val="center"/>
          </w:tcPr>
          <w:p w14:paraId="0953BF53" w14:textId="77777777" w:rsidR="00494F1B" w:rsidRPr="00FA796F" w:rsidRDefault="00494F1B" w:rsidP="00A81194">
            <w:pPr>
              <w:contextualSpacing/>
              <w:jc w:val="center"/>
            </w:pPr>
            <w:r w:rsidRPr="00FA796F">
              <w:t>1</w:t>
            </w:r>
          </w:p>
        </w:tc>
      </w:tr>
      <w:tr w:rsidR="00494F1B" w:rsidRPr="00FA796F" w14:paraId="29DDAA25" w14:textId="77777777" w:rsidTr="00F31F85">
        <w:trPr>
          <w:trHeight w:val="182"/>
        </w:trPr>
        <w:tc>
          <w:tcPr>
            <w:tcW w:w="272" w:type="pct"/>
            <w:vAlign w:val="center"/>
          </w:tcPr>
          <w:p w14:paraId="5972BB2C" w14:textId="77777777" w:rsidR="00494F1B" w:rsidRPr="00FA796F" w:rsidRDefault="00494F1B" w:rsidP="00A81194">
            <w:pPr>
              <w:contextualSpacing/>
              <w:jc w:val="center"/>
            </w:pPr>
            <w:r w:rsidRPr="00FA796F">
              <w:t>2.</w:t>
            </w:r>
          </w:p>
        </w:tc>
        <w:tc>
          <w:tcPr>
            <w:tcW w:w="3512" w:type="pct"/>
            <w:gridSpan w:val="2"/>
            <w:vAlign w:val="center"/>
          </w:tcPr>
          <w:p w14:paraId="21836B04" w14:textId="77777777" w:rsidR="00494F1B" w:rsidRPr="00FA796F" w:rsidRDefault="00494F1B" w:rsidP="00B22236">
            <w:pPr>
              <w:contextualSpacing/>
              <w:jc w:val="both"/>
            </w:pPr>
            <w:r>
              <w:t>Identify the required spring annotation to process the HTTP delete request.</w:t>
            </w:r>
          </w:p>
        </w:tc>
        <w:tc>
          <w:tcPr>
            <w:tcW w:w="388" w:type="pct"/>
            <w:vAlign w:val="center"/>
          </w:tcPr>
          <w:p w14:paraId="49AD3EBC" w14:textId="77777777" w:rsidR="00494F1B" w:rsidRPr="00FA796F" w:rsidRDefault="00494F1B" w:rsidP="0094051D">
            <w:pPr>
              <w:contextualSpacing/>
              <w:jc w:val="center"/>
            </w:pPr>
            <w:r w:rsidRPr="00FA796F">
              <w:t>CO</w:t>
            </w:r>
            <w:r>
              <w:t>1</w:t>
            </w:r>
          </w:p>
        </w:tc>
        <w:tc>
          <w:tcPr>
            <w:tcW w:w="355" w:type="pct"/>
            <w:vAlign w:val="center"/>
          </w:tcPr>
          <w:p w14:paraId="164C9AAD" w14:textId="77777777" w:rsidR="00494F1B" w:rsidRPr="00FA796F" w:rsidRDefault="00494F1B" w:rsidP="00A81194">
            <w:pPr>
              <w:contextualSpacing/>
              <w:jc w:val="center"/>
            </w:pPr>
            <w:r>
              <w:t>R</w:t>
            </w:r>
          </w:p>
        </w:tc>
        <w:tc>
          <w:tcPr>
            <w:tcW w:w="473" w:type="pct"/>
            <w:vAlign w:val="center"/>
          </w:tcPr>
          <w:p w14:paraId="13D6934D" w14:textId="77777777" w:rsidR="00494F1B" w:rsidRPr="00FA796F" w:rsidRDefault="00494F1B" w:rsidP="00A81194">
            <w:pPr>
              <w:contextualSpacing/>
              <w:jc w:val="center"/>
            </w:pPr>
            <w:r w:rsidRPr="00FA796F">
              <w:t>1</w:t>
            </w:r>
          </w:p>
        </w:tc>
      </w:tr>
      <w:tr w:rsidR="00494F1B" w:rsidRPr="00FA796F" w14:paraId="75FD9337" w14:textId="77777777" w:rsidTr="00F31F85">
        <w:trPr>
          <w:trHeight w:val="173"/>
        </w:trPr>
        <w:tc>
          <w:tcPr>
            <w:tcW w:w="272" w:type="pct"/>
            <w:vAlign w:val="center"/>
          </w:tcPr>
          <w:p w14:paraId="37D5179F" w14:textId="77777777" w:rsidR="00494F1B" w:rsidRPr="00FA796F" w:rsidRDefault="00494F1B" w:rsidP="00063252">
            <w:pPr>
              <w:contextualSpacing/>
              <w:jc w:val="center"/>
            </w:pPr>
            <w:r w:rsidRPr="00FA796F">
              <w:t>3.</w:t>
            </w:r>
          </w:p>
        </w:tc>
        <w:tc>
          <w:tcPr>
            <w:tcW w:w="3512" w:type="pct"/>
            <w:gridSpan w:val="2"/>
            <w:vAlign w:val="center"/>
          </w:tcPr>
          <w:p w14:paraId="04F801DC" w14:textId="77777777" w:rsidR="00494F1B" w:rsidRPr="00FA796F" w:rsidRDefault="00494F1B" w:rsidP="00B22236">
            <w:pPr>
              <w:contextualSpacing/>
              <w:jc w:val="both"/>
            </w:pPr>
            <w:r>
              <w:t xml:space="preserve">Discover </w:t>
            </w:r>
            <w:r w:rsidRPr="00A00620">
              <w:t xml:space="preserve">the use of the </w:t>
            </w:r>
            <w:r>
              <w:t xml:space="preserve">RepresentationModel </w:t>
            </w:r>
            <w:r w:rsidRPr="00A00620">
              <w:t>class in HATEOAS.</w:t>
            </w:r>
          </w:p>
        </w:tc>
        <w:tc>
          <w:tcPr>
            <w:tcW w:w="388" w:type="pct"/>
            <w:vAlign w:val="center"/>
          </w:tcPr>
          <w:p w14:paraId="396C1942" w14:textId="77777777" w:rsidR="00494F1B" w:rsidRPr="00FA796F" w:rsidRDefault="00494F1B" w:rsidP="00063252">
            <w:pPr>
              <w:contextualSpacing/>
              <w:jc w:val="center"/>
            </w:pPr>
            <w:r w:rsidRPr="00FA796F">
              <w:t>CO</w:t>
            </w:r>
            <w:r>
              <w:t>5</w:t>
            </w:r>
          </w:p>
        </w:tc>
        <w:tc>
          <w:tcPr>
            <w:tcW w:w="355" w:type="pct"/>
            <w:vAlign w:val="center"/>
          </w:tcPr>
          <w:p w14:paraId="0311C5A2" w14:textId="77777777" w:rsidR="00494F1B" w:rsidRPr="00FA796F" w:rsidRDefault="00494F1B" w:rsidP="00063252">
            <w:pPr>
              <w:contextualSpacing/>
              <w:jc w:val="center"/>
            </w:pPr>
            <w:r>
              <w:t>U</w:t>
            </w:r>
          </w:p>
        </w:tc>
        <w:tc>
          <w:tcPr>
            <w:tcW w:w="473" w:type="pct"/>
            <w:vAlign w:val="center"/>
          </w:tcPr>
          <w:p w14:paraId="5BD7845C" w14:textId="77777777" w:rsidR="00494F1B" w:rsidRPr="00FA796F" w:rsidRDefault="00494F1B" w:rsidP="00063252">
            <w:pPr>
              <w:contextualSpacing/>
              <w:jc w:val="center"/>
            </w:pPr>
            <w:r w:rsidRPr="00FA796F">
              <w:t>1</w:t>
            </w:r>
          </w:p>
        </w:tc>
      </w:tr>
      <w:tr w:rsidR="00494F1B" w:rsidRPr="00FA796F" w14:paraId="192EC919" w14:textId="77777777" w:rsidTr="00F31F85">
        <w:trPr>
          <w:trHeight w:val="70"/>
        </w:trPr>
        <w:tc>
          <w:tcPr>
            <w:tcW w:w="272" w:type="pct"/>
            <w:vAlign w:val="center"/>
          </w:tcPr>
          <w:p w14:paraId="1C059500" w14:textId="77777777" w:rsidR="00494F1B" w:rsidRPr="00FA796F" w:rsidRDefault="00494F1B" w:rsidP="00063252">
            <w:pPr>
              <w:contextualSpacing/>
              <w:jc w:val="center"/>
            </w:pPr>
            <w:r w:rsidRPr="00FA796F">
              <w:t>4.</w:t>
            </w:r>
          </w:p>
        </w:tc>
        <w:tc>
          <w:tcPr>
            <w:tcW w:w="3512" w:type="pct"/>
            <w:gridSpan w:val="2"/>
            <w:vAlign w:val="center"/>
          </w:tcPr>
          <w:p w14:paraId="1D31E9C2" w14:textId="77777777" w:rsidR="00494F1B" w:rsidRPr="00FA796F" w:rsidRDefault="00494F1B" w:rsidP="00B22236">
            <w:pPr>
              <w:contextualSpacing/>
              <w:jc w:val="both"/>
            </w:pPr>
            <w:r>
              <w:t>Label the annotation used for creating controller class with REST API.</w:t>
            </w:r>
          </w:p>
        </w:tc>
        <w:tc>
          <w:tcPr>
            <w:tcW w:w="388" w:type="pct"/>
            <w:vAlign w:val="center"/>
          </w:tcPr>
          <w:p w14:paraId="1EE17944" w14:textId="77777777" w:rsidR="00494F1B" w:rsidRPr="00FA796F" w:rsidRDefault="00494F1B" w:rsidP="00063252">
            <w:pPr>
              <w:contextualSpacing/>
              <w:jc w:val="center"/>
            </w:pPr>
            <w:r w:rsidRPr="00FA796F">
              <w:t>CO</w:t>
            </w:r>
            <w:r>
              <w:t>3</w:t>
            </w:r>
          </w:p>
        </w:tc>
        <w:tc>
          <w:tcPr>
            <w:tcW w:w="355" w:type="pct"/>
            <w:vAlign w:val="center"/>
          </w:tcPr>
          <w:p w14:paraId="4AF5EB9C" w14:textId="77777777" w:rsidR="00494F1B" w:rsidRPr="00FA796F" w:rsidRDefault="00494F1B" w:rsidP="00063252">
            <w:pPr>
              <w:contextualSpacing/>
              <w:jc w:val="center"/>
            </w:pPr>
            <w:r>
              <w:t>R</w:t>
            </w:r>
          </w:p>
        </w:tc>
        <w:tc>
          <w:tcPr>
            <w:tcW w:w="473" w:type="pct"/>
            <w:vAlign w:val="center"/>
          </w:tcPr>
          <w:p w14:paraId="575CAB91" w14:textId="77777777" w:rsidR="00494F1B" w:rsidRPr="00FA796F" w:rsidRDefault="00494F1B" w:rsidP="00063252">
            <w:pPr>
              <w:contextualSpacing/>
              <w:jc w:val="center"/>
            </w:pPr>
            <w:r w:rsidRPr="00FA796F">
              <w:t>1</w:t>
            </w:r>
          </w:p>
        </w:tc>
      </w:tr>
      <w:tr w:rsidR="00494F1B" w:rsidRPr="00FA796F" w14:paraId="7E29FC9E" w14:textId="77777777" w:rsidTr="00F31F85">
        <w:trPr>
          <w:trHeight w:val="70"/>
        </w:trPr>
        <w:tc>
          <w:tcPr>
            <w:tcW w:w="272" w:type="pct"/>
            <w:vAlign w:val="center"/>
          </w:tcPr>
          <w:p w14:paraId="32E57B61" w14:textId="77777777" w:rsidR="00494F1B" w:rsidRPr="00FA796F" w:rsidRDefault="00494F1B" w:rsidP="00D60DD3">
            <w:pPr>
              <w:contextualSpacing/>
              <w:jc w:val="center"/>
            </w:pPr>
            <w:r w:rsidRPr="00FA796F">
              <w:t>5.</w:t>
            </w:r>
          </w:p>
        </w:tc>
        <w:tc>
          <w:tcPr>
            <w:tcW w:w="3512" w:type="pct"/>
            <w:gridSpan w:val="2"/>
            <w:vAlign w:val="center"/>
          </w:tcPr>
          <w:p w14:paraId="28BB1407" w14:textId="77777777" w:rsidR="00494F1B" w:rsidRPr="00FA796F" w:rsidRDefault="00494F1B" w:rsidP="00B22236">
            <w:pPr>
              <w:pStyle w:val="Default"/>
              <w:contextualSpacing/>
              <w:jc w:val="both"/>
            </w:pPr>
            <w:r>
              <w:t xml:space="preserve">Express the reactive data type for the </w:t>
            </w:r>
            <w:r w:rsidRPr="000470BC">
              <w:t xml:space="preserve">stream that can emit 0 </w:t>
            </w:r>
            <w:r>
              <w:t>or 1</w:t>
            </w:r>
            <w:r w:rsidRPr="000470BC">
              <w:t xml:space="preserve"> </w:t>
            </w:r>
            <w:r>
              <w:t>data item</w:t>
            </w:r>
            <w:r w:rsidRPr="000470BC">
              <w:t>.</w:t>
            </w:r>
          </w:p>
        </w:tc>
        <w:tc>
          <w:tcPr>
            <w:tcW w:w="388" w:type="pct"/>
            <w:vAlign w:val="center"/>
          </w:tcPr>
          <w:p w14:paraId="2BFC1794" w14:textId="77777777" w:rsidR="00494F1B" w:rsidRPr="00FA796F" w:rsidRDefault="00494F1B" w:rsidP="00D60DD3">
            <w:pPr>
              <w:contextualSpacing/>
              <w:jc w:val="center"/>
            </w:pPr>
            <w:r w:rsidRPr="00FA796F">
              <w:t>CO</w:t>
            </w:r>
            <w:r>
              <w:t>4</w:t>
            </w:r>
          </w:p>
        </w:tc>
        <w:tc>
          <w:tcPr>
            <w:tcW w:w="355" w:type="pct"/>
            <w:vAlign w:val="center"/>
          </w:tcPr>
          <w:p w14:paraId="012143BD" w14:textId="77777777" w:rsidR="00494F1B" w:rsidRPr="00FA796F" w:rsidRDefault="00494F1B" w:rsidP="00D60DD3">
            <w:pPr>
              <w:contextualSpacing/>
              <w:jc w:val="center"/>
            </w:pPr>
            <w:r>
              <w:t>U</w:t>
            </w:r>
          </w:p>
        </w:tc>
        <w:tc>
          <w:tcPr>
            <w:tcW w:w="473" w:type="pct"/>
            <w:vAlign w:val="center"/>
          </w:tcPr>
          <w:p w14:paraId="74305B43" w14:textId="77777777" w:rsidR="00494F1B" w:rsidRPr="00FA796F" w:rsidRDefault="00494F1B" w:rsidP="00D60DD3">
            <w:pPr>
              <w:contextualSpacing/>
              <w:jc w:val="center"/>
            </w:pPr>
            <w:r w:rsidRPr="00FA796F">
              <w:t>1</w:t>
            </w:r>
          </w:p>
        </w:tc>
      </w:tr>
      <w:tr w:rsidR="00494F1B" w:rsidRPr="00FA796F" w14:paraId="5FB5E8FF" w14:textId="77777777" w:rsidTr="00F31F85">
        <w:trPr>
          <w:trHeight w:val="70"/>
        </w:trPr>
        <w:tc>
          <w:tcPr>
            <w:tcW w:w="272" w:type="pct"/>
            <w:vAlign w:val="center"/>
          </w:tcPr>
          <w:p w14:paraId="2BCD38B4" w14:textId="77777777" w:rsidR="00494F1B" w:rsidRPr="00FA796F" w:rsidRDefault="00494F1B" w:rsidP="00D60DD3">
            <w:pPr>
              <w:contextualSpacing/>
              <w:jc w:val="center"/>
            </w:pPr>
            <w:r w:rsidRPr="00FA796F">
              <w:t>6.</w:t>
            </w:r>
          </w:p>
        </w:tc>
        <w:tc>
          <w:tcPr>
            <w:tcW w:w="3512" w:type="pct"/>
            <w:gridSpan w:val="2"/>
            <w:vAlign w:val="center"/>
          </w:tcPr>
          <w:p w14:paraId="7B051C3E" w14:textId="77777777" w:rsidR="00494F1B" w:rsidRPr="00FA796F" w:rsidRDefault="00494F1B" w:rsidP="00B22236">
            <w:pPr>
              <w:contextualSpacing/>
              <w:jc w:val="both"/>
            </w:pPr>
            <w:r>
              <w:t>List the four building blocks of reactive programming</w:t>
            </w:r>
          </w:p>
        </w:tc>
        <w:tc>
          <w:tcPr>
            <w:tcW w:w="388" w:type="pct"/>
            <w:vAlign w:val="center"/>
          </w:tcPr>
          <w:p w14:paraId="0E1961F9" w14:textId="77777777" w:rsidR="00494F1B" w:rsidRPr="00FA796F" w:rsidRDefault="00494F1B" w:rsidP="00D60DD3">
            <w:pPr>
              <w:contextualSpacing/>
              <w:jc w:val="center"/>
            </w:pPr>
            <w:r w:rsidRPr="00FA796F">
              <w:t>CO</w:t>
            </w:r>
            <w:r>
              <w:t>4</w:t>
            </w:r>
          </w:p>
        </w:tc>
        <w:tc>
          <w:tcPr>
            <w:tcW w:w="355" w:type="pct"/>
            <w:vAlign w:val="center"/>
          </w:tcPr>
          <w:p w14:paraId="7ED05336" w14:textId="77777777" w:rsidR="00494F1B" w:rsidRPr="00FA796F" w:rsidRDefault="00494F1B" w:rsidP="00D60DD3">
            <w:pPr>
              <w:contextualSpacing/>
              <w:jc w:val="center"/>
            </w:pPr>
            <w:r>
              <w:t>R</w:t>
            </w:r>
          </w:p>
        </w:tc>
        <w:tc>
          <w:tcPr>
            <w:tcW w:w="473" w:type="pct"/>
            <w:vAlign w:val="center"/>
          </w:tcPr>
          <w:p w14:paraId="191542F1" w14:textId="77777777" w:rsidR="00494F1B" w:rsidRPr="00FA796F" w:rsidRDefault="00494F1B" w:rsidP="00D60DD3">
            <w:pPr>
              <w:contextualSpacing/>
              <w:jc w:val="center"/>
            </w:pPr>
            <w:r w:rsidRPr="00FA796F">
              <w:t>1</w:t>
            </w:r>
          </w:p>
        </w:tc>
      </w:tr>
      <w:tr w:rsidR="00494F1B" w:rsidRPr="00FA796F" w14:paraId="1898C9B7" w14:textId="77777777" w:rsidTr="00203522">
        <w:trPr>
          <w:trHeight w:val="396"/>
        </w:trPr>
        <w:tc>
          <w:tcPr>
            <w:tcW w:w="272" w:type="pct"/>
            <w:vAlign w:val="center"/>
          </w:tcPr>
          <w:p w14:paraId="60B8697C" w14:textId="77777777" w:rsidR="00494F1B" w:rsidRPr="00FA796F" w:rsidRDefault="00494F1B" w:rsidP="00A81194">
            <w:pPr>
              <w:contextualSpacing/>
              <w:jc w:val="center"/>
            </w:pPr>
            <w:r w:rsidRPr="00FA796F">
              <w:t>7.</w:t>
            </w:r>
          </w:p>
        </w:tc>
        <w:tc>
          <w:tcPr>
            <w:tcW w:w="3512" w:type="pct"/>
            <w:gridSpan w:val="2"/>
            <w:vAlign w:val="center"/>
          </w:tcPr>
          <w:p w14:paraId="1DB394A3" w14:textId="77777777" w:rsidR="00494F1B" w:rsidRPr="00FA796F" w:rsidRDefault="00494F1B" w:rsidP="00B22236">
            <w:pPr>
              <w:pStyle w:val="ListParagraph"/>
              <w:ind w:left="0"/>
              <w:jc w:val="both"/>
              <w:rPr>
                <w:noProof/>
                <w:lang w:eastAsia="zh-TW"/>
              </w:rPr>
            </w:pPr>
            <w:r>
              <w:rPr>
                <w:noProof/>
                <w:lang w:eastAsia="zh-TW"/>
              </w:rPr>
              <w:t xml:space="preserve">State the </w:t>
            </w:r>
            <w:r w:rsidRPr="0094515D">
              <w:rPr>
                <w:noProof/>
                <w:lang w:eastAsia="zh-TW"/>
              </w:rPr>
              <w:t>library</w:t>
            </w:r>
            <w:r>
              <w:rPr>
                <w:noProof/>
                <w:lang w:eastAsia="zh-TW"/>
              </w:rPr>
              <w:t xml:space="preserve"> name</w:t>
            </w:r>
            <w:r w:rsidRPr="0094515D">
              <w:rPr>
                <w:noProof/>
                <w:lang w:eastAsia="zh-TW"/>
              </w:rPr>
              <w:t xml:space="preserve"> that controls the interaction between microservices to provide latency and fault tolerance</w:t>
            </w:r>
          </w:p>
        </w:tc>
        <w:tc>
          <w:tcPr>
            <w:tcW w:w="388" w:type="pct"/>
            <w:vAlign w:val="center"/>
          </w:tcPr>
          <w:p w14:paraId="0D59FBD9" w14:textId="77777777" w:rsidR="00494F1B" w:rsidRPr="00FA796F" w:rsidRDefault="00494F1B" w:rsidP="0094051D">
            <w:pPr>
              <w:contextualSpacing/>
              <w:jc w:val="center"/>
            </w:pPr>
            <w:r w:rsidRPr="00FA796F">
              <w:t>CO</w:t>
            </w:r>
            <w:r>
              <w:t>2</w:t>
            </w:r>
          </w:p>
        </w:tc>
        <w:tc>
          <w:tcPr>
            <w:tcW w:w="355" w:type="pct"/>
            <w:vAlign w:val="center"/>
          </w:tcPr>
          <w:p w14:paraId="501F6403" w14:textId="77777777" w:rsidR="00494F1B" w:rsidRPr="00FA796F" w:rsidRDefault="00494F1B" w:rsidP="00A81194">
            <w:pPr>
              <w:contextualSpacing/>
              <w:jc w:val="center"/>
            </w:pPr>
            <w:r>
              <w:t>R</w:t>
            </w:r>
          </w:p>
        </w:tc>
        <w:tc>
          <w:tcPr>
            <w:tcW w:w="473" w:type="pct"/>
            <w:vAlign w:val="center"/>
          </w:tcPr>
          <w:p w14:paraId="5F4C990F" w14:textId="77777777" w:rsidR="00494F1B" w:rsidRPr="00FA796F" w:rsidRDefault="00494F1B" w:rsidP="00A81194">
            <w:pPr>
              <w:contextualSpacing/>
              <w:jc w:val="center"/>
            </w:pPr>
            <w:r w:rsidRPr="00FA796F">
              <w:t>1</w:t>
            </w:r>
          </w:p>
        </w:tc>
      </w:tr>
      <w:tr w:rsidR="00494F1B" w:rsidRPr="00FA796F" w14:paraId="1FE75E61" w14:textId="77777777" w:rsidTr="00203522">
        <w:trPr>
          <w:trHeight w:val="396"/>
        </w:trPr>
        <w:tc>
          <w:tcPr>
            <w:tcW w:w="272" w:type="pct"/>
            <w:vAlign w:val="center"/>
          </w:tcPr>
          <w:p w14:paraId="387F2F39" w14:textId="77777777" w:rsidR="00494F1B" w:rsidRPr="00FA796F" w:rsidRDefault="00494F1B" w:rsidP="00A81194">
            <w:pPr>
              <w:contextualSpacing/>
              <w:jc w:val="center"/>
            </w:pPr>
            <w:r w:rsidRPr="00FA796F">
              <w:t>8.</w:t>
            </w:r>
          </w:p>
        </w:tc>
        <w:tc>
          <w:tcPr>
            <w:tcW w:w="3512" w:type="pct"/>
            <w:gridSpan w:val="2"/>
            <w:vAlign w:val="center"/>
          </w:tcPr>
          <w:p w14:paraId="02436AF6" w14:textId="77777777" w:rsidR="00494F1B" w:rsidRPr="00C4715D" w:rsidRDefault="00494F1B" w:rsidP="00B22236">
            <w:pPr>
              <w:contextualSpacing/>
              <w:jc w:val="both"/>
              <w:rPr>
                <w:bCs/>
              </w:rPr>
            </w:pPr>
            <w:r>
              <w:rPr>
                <w:bCs/>
              </w:rPr>
              <w:t>Identify the name of the secret management tool for k</w:t>
            </w:r>
            <w:r w:rsidRPr="00C4715D">
              <w:rPr>
                <w:bCs/>
              </w:rPr>
              <w:t xml:space="preserve">eeping configuration properties </w:t>
            </w:r>
            <w:r>
              <w:rPr>
                <w:bCs/>
              </w:rPr>
              <w:t>secure.</w:t>
            </w:r>
          </w:p>
        </w:tc>
        <w:tc>
          <w:tcPr>
            <w:tcW w:w="388" w:type="pct"/>
            <w:vAlign w:val="center"/>
          </w:tcPr>
          <w:p w14:paraId="6F6B1D41" w14:textId="77777777" w:rsidR="00494F1B" w:rsidRPr="00FA796F" w:rsidRDefault="00494F1B" w:rsidP="0094051D">
            <w:pPr>
              <w:contextualSpacing/>
              <w:jc w:val="center"/>
            </w:pPr>
            <w:r w:rsidRPr="00FA796F">
              <w:t>CO</w:t>
            </w:r>
            <w:r>
              <w:t>6</w:t>
            </w:r>
          </w:p>
        </w:tc>
        <w:tc>
          <w:tcPr>
            <w:tcW w:w="355" w:type="pct"/>
            <w:vAlign w:val="center"/>
          </w:tcPr>
          <w:p w14:paraId="7B4E482A" w14:textId="77777777" w:rsidR="00494F1B" w:rsidRPr="00FA796F" w:rsidRDefault="00494F1B" w:rsidP="00A81194">
            <w:pPr>
              <w:contextualSpacing/>
              <w:jc w:val="center"/>
            </w:pPr>
            <w:r>
              <w:t>R</w:t>
            </w:r>
          </w:p>
        </w:tc>
        <w:tc>
          <w:tcPr>
            <w:tcW w:w="473" w:type="pct"/>
            <w:vAlign w:val="center"/>
          </w:tcPr>
          <w:p w14:paraId="05336647" w14:textId="77777777" w:rsidR="00494F1B" w:rsidRPr="00FA796F" w:rsidRDefault="00494F1B" w:rsidP="00A81194">
            <w:pPr>
              <w:contextualSpacing/>
              <w:jc w:val="center"/>
            </w:pPr>
            <w:r w:rsidRPr="00FA796F">
              <w:t>1</w:t>
            </w:r>
          </w:p>
        </w:tc>
      </w:tr>
      <w:tr w:rsidR="00494F1B" w:rsidRPr="00FA796F" w14:paraId="2917EDC7" w14:textId="77777777" w:rsidTr="00F31F85">
        <w:trPr>
          <w:trHeight w:val="70"/>
        </w:trPr>
        <w:tc>
          <w:tcPr>
            <w:tcW w:w="272" w:type="pct"/>
            <w:vAlign w:val="center"/>
          </w:tcPr>
          <w:p w14:paraId="0A1C65A4" w14:textId="77777777" w:rsidR="00494F1B" w:rsidRPr="00FA796F" w:rsidRDefault="00494F1B" w:rsidP="00A81194">
            <w:pPr>
              <w:contextualSpacing/>
              <w:jc w:val="center"/>
            </w:pPr>
            <w:r w:rsidRPr="00FA796F">
              <w:t>9.</w:t>
            </w:r>
          </w:p>
        </w:tc>
        <w:tc>
          <w:tcPr>
            <w:tcW w:w="3512" w:type="pct"/>
            <w:gridSpan w:val="2"/>
            <w:vAlign w:val="center"/>
          </w:tcPr>
          <w:p w14:paraId="7E73F31B" w14:textId="77777777" w:rsidR="00494F1B" w:rsidRPr="00FA796F" w:rsidRDefault="00494F1B" w:rsidP="00B22236">
            <w:pPr>
              <w:pStyle w:val="ListParagraph"/>
              <w:ind w:left="0"/>
              <w:jc w:val="both"/>
              <w:rPr>
                <w:noProof/>
                <w:lang w:eastAsia="zh-TW"/>
              </w:rPr>
            </w:pPr>
            <w:r>
              <w:rPr>
                <w:noProof/>
                <w:lang w:eastAsia="zh-TW"/>
              </w:rPr>
              <w:t>Define the use of ‘/health’ in spring application devleopment.</w:t>
            </w:r>
          </w:p>
        </w:tc>
        <w:tc>
          <w:tcPr>
            <w:tcW w:w="388" w:type="pct"/>
            <w:vAlign w:val="center"/>
          </w:tcPr>
          <w:p w14:paraId="41424B4B" w14:textId="77777777" w:rsidR="00494F1B" w:rsidRPr="00FA796F" w:rsidRDefault="00494F1B" w:rsidP="0094051D">
            <w:pPr>
              <w:contextualSpacing/>
              <w:jc w:val="center"/>
            </w:pPr>
            <w:r w:rsidRPr="00FA796F">
              <w:t>CO</w:t>
            </w:r>
            <w:r>
              <w:t>6</w:t>
            </w:r>
          </w:p>
        </w:tc>
        <w:tc>
          <w:tcPr>
            <w:tcW w:w="355" w:type="pct"/>
            <w:vAlign w:val="center"/>
          </w:tcPr>
          <w:p w14:paraId="274F5916" w14:textId="77777777" w:rsidR="00494F1B" w:rsidRPr="00FA796F" w:rsidRDefault="00494F1B" w:rsidP="00A81194">
            <w:pPr>
              <w:contextualSpacing/>
              <w:jc w:val="center"/>
            </w:pPr>
            <w:r>
              <w:t>U</w:t>
            </w:r>
          </w:p>
        </w:tc>
        <w:tc>
          <w:tcPr>
            <w:tcW w:w="473" w:type="pct"/>
            <w:vAlign w:val="center"/>
          </w:tcPr>
          <w:p w14:paraId="2A19567E" w14:textId="77777777" w:rsidR="00494F1B" w:rsidRPr="00FA796F" w:rsidRDefault="00494F1B" w:rsidP="00A81194">
            <w:pPr>
              <w:contextualSpacing/>
              <w:jc w:val="center"/>
            </w:pPr>
            <w:r w:rsidRPr="00FA796F">
              <w:t>1</w:t>
            </w:r>
          </w:p>
        </w:tc>
      </w:tr>
      <w:tr w:rsidR="00494F1B" w:rsidRPr="00FA796F" w14:paraId="7DBF401E" w14:textId="77777777" w:rsidTr="00F31F85">
        <w:trPr>
          <w:trHeight w:val="70"/>
        </w:trPr>
        <w:tc>
          <w:tcPr>
            <w:tcW w:w="272" w:type="pct"/>
            <w:vAlign w:val="center"/>
          </w:tcPr>
          <w:p w14:paraId="1609A225" w14:textId="77777777" w:rsidR="00494F1B" w:rsidRPr="00FA796F" w:rsidRDefault="00494F1B" w:rsidP="00A81194">
            <w:pPr>
              <w:contextualSpacing/>
              <w:jc w:val="center"/>
            </w:pPr>
            <w:r w:rsidRPr="00FA796F">
              <w:t>10.</w:t>
            </w:r>
          </w:p>
        </w:tc>
        <w:tc>
          <w:tcPr>
            <w:tcW w:w="3512" w:type="pct"/>
            <w:gridSpan w:val="2"/>
            <w:vAlign w:val="center"/>
          </w:tcPr>
          <w:p w14:paraId="0A9E176C" w14:textId="77777777" w:rsidR="00494F1B" w:rsidRPr="00E96536" w:rsidRDefault="00494F1B" w:rsidP="00B22236">
            <w:pPr>
              <w:contextualSpacing/>
              <w:jc w:val="both"/>
              <w:rPr>
                <w:color w:val="000000" w:themeColor="text1"/>
              </w:rPr>
            </w:pPr>
            <w:r>
              <w:rPr>
                <w:bCs/>
                <w:color w:val="000000" w:themeColor="text1"/>
              </w:rPr>
              <w:t>State</w:t>
            </w:r>
            <w:r w:rsidRPr="00E96536">
              <w:rPr>
                <w:bCs/>
                <w:color w:val="000000" w:themeColor="text1"/>
              </w:rPr>
              <w:t xml:space="preserve"> the expansion of DAO in spring framework.</w:t>
            </w:r>
          </w:p>
        </w:tc>
        <w:tc>
          <w:tcPr>
            <w:tcW w:w="388" w:type="pct"/>
            <w:vAlign w:val="center"/>
          </w:tcPr>
          <w:p w14:paraId="6DF543A1" w14:textId="77777777" w:rsidR="00494F1B" w:rsidRPr="00FA796F" w:rsidRDefault="00494F1B" w:rsidP="0094051D">
            <w:pPr>
              <w:contextualSpacing/>
              <w:jc w:val="center"/>
            </w:pPr>
            <w:r w:rsidRPr="00FA796F">
              <w:t>CO</w:t>
            </w:r>
            <w:r>
              <w:t>4</w:t>
            </w:r>
          </w:p>
        </w:tc>
        <w:tc>
          <w:tcPr>
            <w:tcW w:w="355" w:type="pct"/>
            <w:vAlign w:val="center"/>
          </w:tcPr>
          <w:p w14:paraId="75305692" w14:textId="77777777" w:rsidR="00494F1B" w:rsidRPr="00FA796F" w:rsidRDefault="00494F1B" w:rsidP="00A81194">
            <w:pPr>
              <w:contextualSpacing/>
              <w:jc w:val="center"/>
            </w:pPr>
            <w:r>
              <w:t>R</w:t>
            </w:r>
          </w:p>
        </w:tc>
        <w:tc>
          <w:tcPr>
            <w:tcW w:w="473" w:type="pct"/>
            <w:vAlign w:val="center"/>
          </w:tcPr>
          <w:p w14:paraId="5A760C35" w14:textId="77777777" w:rsidR="00494F1B" w:rsidRPr="00FA796F" w:rsidRDefault="00494F1B" w:rsidP="00A81194">
            <w:pPr>
              <w:contextualSpacing/>
              <w:jc w:val="center"/>
            </w:pPr>
            <w:r w:rsidRPr="00FA796F">
              <w:t>1</w:t>
            </w:r>
          </w:p>
        </w:tc>
      </w:tr>
      <w:tr w:rsidR="00494F1B" w:rsidRPr="00FA796F" w14:paraId="47CC62CB" w14:textId="77777777" w:rsidTr="00F31F85">
        <w:trPr>
          <w:trHeight w:val="310"/>
        </w:trPr>
        <w:tc>
          <w:tcPr>
            <w:tcW w:w="5000" w:type="pct"/>
            <w:gridSpan w:val="6"/>
            <w:vAlign w:val="center"/>
          </w:tcPr>
          <w:p w14:paraId="2D0BAA32" w14:textId="77777777" w:rsidR="00494F1B" w:rsidRDefault="00494F1B" w:rsidP="00A81194">
            <w:pPr>
              <w:contextualSpacing/>
              <w:jc w:val="center"/>
              <w:rPr>
                <w:b/>
                <w:u w:val="single"/>
              </w:rPr>
            </w:pPr>
            <w:r w:rsidRPr="00FA796F">
              <w:rPr>
                <w:b/>
                <w:u w:val="single"/>
              </w:rPr>
              <w:t>PART – B (6 X 3 = 18 MARKS)</w:t>
            </w:r>
          </w:p>
          <w:p w14:paraId="338D1E33"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6BF839A1" w14:textId="77777777" w:rsidTr="00F423A4">
        <w:trPr>
          <w:trHeight w:val="1783"/>
        </w:trPr>
        <w:tc>
          <w:tcPr>
            <w:tcW w:w="272" w:type="pct"/>
            <w:vAlign w:val="center"/>
          </w:tcPr>
          <w:p w14:paraId="06F6DE8A" w14:textId="77777777" w:rsidR="00494F1B" w:rsidRPr="00FA796F" w:rsidRDefault="00494F1B" w:rsidP="00A81194">
            <w:pPr>
              <w:pStyle w:val="NoSpacing"/>
              <w:contextualSpacing/>
            </w:pPr>
            <w:r w:rsidRPr="00FA796F">
              <w:t>11.</w:t>
            </w:r>
          </w:p>
        </w:tc>
        <w:tc>
          <w:tcPr>
            <w:tcW w:w="3512" w:type="pct"/>
            <w:gridSpan w:val="2"/>
            <w:vAlign w:val="center"/>
          </w:tcPr>
          <w:p w14:paraId="47C410F9" w14:textId="77777777" w:rsidR="00494F1B" w:rsidRDefault="00494F1B" w:rsidP="00F52790">
            <w:pPr>
              <w:jc w:val="both"/>
            </w:pPr>
            <w:r>
              <w:t>Indicate the appropriate controller class code to read the value from HTML form given below and display the same.</w:t>
            </w:r>
          </w:p>
          <w:p w14:paraId="47CC0D2E" w14:textId="77777777" w:rsidR="00494F1B" w:rsidRDefault="00494F1B" w:rsidP="00F52790">
            <w:pPr>
              <w:jc w:val="both"/>
            </w:pPr>
            <w:r>
              <w:t>&lt;form action= “/save” method=”post”&gt;</w:t>
            </w:r>
          </w:p>
          <w:p w14:paraId="7A2266B0" w14:textId="77777777" w:rsidR="00494F1B" w:rsidRDefault="00494F1B" w:rsidP="00F52790">
            <w:pPr>
              <w:jc w:val="both"/>
            </w:pPr>
            <w:r>
              <w:t xml:space="preserve">   &lt;input type=“text” name=“data”&gt;</w:t>
            </w:r>
          </w:p>
          <w:p w14:paraId="14CA6AFF" w14:textId="77777777" w:rsidR="00494F1B" w:rsidRDefault="00494F1B" w:rsidP="00F52790">
            <w:pPr>
              <w:jc w:val="both"/>
            </w:pPr>
            <w:r>
              <w:t xml:space="preserve">   &lt;input type=“submit” value=“save”&gt;</w:t>
            </w:r>
          </w:p>
          <w:p w14:paraId="34777242" w14:textId="77777777" w:rsidR="00494F1B" w:rsidRPr="00FA796F" w:rsidRDefault="00494F1B" w:rsidP="00F52790">
            <w:pPr>
              <w:pStyle w:val="NoSpacing"/>
              <w:contextualSpacing/>
              <w:jc w:val="both"/>
            </w:pPr>
            <w:r>
              <w:t>&lt;/form&gt;</w:t>
            </w:r>
          </w:p>
        </w:tc>
        <w:tc>
          <w:tcPr>
            <w:tcW w:w="388" w:type="pct"/>
            <w:vAlign w:val="center"/>
          </w:tcPr>
          <w:p w14:paraId="65671B9A" w14:textId="77777777" w:rsidR="00494F1B" w:rsidRPr="00FA796F" w:rsidRDefault="00494F1B" w:rsidP="0094051D">
            <w:pPr>
              <w:pStyle w:val="NoSpacing"/>
              <w:contextualSpacing/>
              <w:jc w:val="center"/>
            </w:pPr>
            <w:r w:rsidRPr="00FA796F">
              <w:t>CO</w:t>
            </w:r>
            <w:r>
              <w:t>3</w:t>
            </w:r>
          </w:p>
        </w:tc>
        <w:tc>
          <w:tcPr>
            <w:tcW w:w="355" w:type="pct"/>
            <w:vAlign w:val="center"/>
          </w:tcPr>
          <w:p w14:paraId="3F9AC3AE" w14:textId="77777777" w:rsidR="00494F1B" w:rsidRPr="00FA796F" w:rsidRDefault="00494F1B" w:rsidP="00A81194">
            <w:pPr>
              <w:pStyle w:val="NoSpacing"/>
              <w:contextualSpacing/>
              <w:jc w:val="center"/>
            </w:pPr>
            <w:r>
              <w:t>U</w:t>
            </w:r>
          </w:p>
        </w:tc>
        <w:tc>
          <w:tcPr>
            <w:tcW w:w="473" w:type="pct"/>
            <w:vAlign w:val="center"/>
          </w:tcPr>
          <w:p w14:paraId="2F51B0CB" w14:textId="77777777" w:rsidR="00494F1B" w:rsidRPr="00FA796F" w:rsidRDefault="00494F1B" w:rsidP="00A81194">
            <w:pPr>
              <w:pStyle w:val="NoSpacing"/>
              <w:contextualSpacing/>
              <w:jc w:val="center"/>
            </w:pPr>
            <w:r w:rsidRPr="00FA796F">
              <w:t>3</w:t>
            </w:r>
          </w:p>
        </w:tc>
      </w:tr>
      <w:tr w:rsidR="00494F1B" w:rsidRPr="00FA796F" w14:paraId="37E8AC3C" w14:textId="77777777" w:rsidTr="00F423A4">
        <w:trPr>
          <w:trHeight w:val="361"/>
        </w:trPr>
        <w:tc>
          <w:tcPr>
            <w:tcW w:w="272" w:type="pct"/>
            <w:vAlign w:val="center"/>
          </w:tcPr>
          <w:p w14:paraId="2CC7C62F" w14:textId="77777777" w:rsidR="00494F1B" w:rsidRPr="00FA796F" w:rsidRDefault="00494F1B" w:rsidP="00A81194">
            <w:pPr>
              <w:pStyle w:val="NoSpacing"/>
              <w:contextualSpacing/>
            </w:pPr>
            <w:r w:rsidRPr="00FA796F">
              <w:t>12.</w:t>
            </w:r>
          </w:p>
        </w:tc>
        <w:tc>
          <w:tcPr>
            <w:tcW w:w="3512" w:type="pct"/>
            <w:gridSpan w:val="2"/>
            <w:vAlign w:val="center"/>
          </w:tcPr>
          <w:p w14:paraId="070AB3BF" w14:textId="77777777" w:rsidR="00494F1B" w:rsidRPr="00FA796F" w:rsidRDefault="00494F1B" w:rsidP="00F52790">
            <w:pPr>
              <w:pStyle w:val="NoSpacing"/>
              <w:contextualSpacing/>
              <w:jc w:val="both"/>
            </w:pPr>
            <w:r>
              <w:t>Describe any three additional components of spring integration.</w:t>
            </w:r>
          </w:p>
        </w:tc>
        <w:tc>
          <w:tcPr>
            <w:tcW w:w="388" w:type="pct"/>
            <w:vAlign w:val="center"/>
          </w:tcPr>
          <w:p w14:paraId="409E627B" w14:textId="77777777" w:rsidR="00494F1B" w:rsidRPr="00FA796F" w:rsidRDefault="00494F1B" w:rsidP="0094051D">
            <w:pPr>
              <w:pStyle w:val="NoSpacing"/>
              <w:contextualSpacing/>
              <w:jc w:val="center"/>
            </w:pPr>
            <w:r w:rsidRPr="00FA796F">
              <w:t>CO</w:t>
            </w:r>
            <w:r>
              <w:t>4</w:t>
            </w:r>
          </w:p>
        </w:tc>
        <w:tc>
          <w:tcPr>
            <w:tcW w:w="355" w:type="pct"/>
            <w:vAlign w:val="center"/>
          </w:tcPr>
          <w:p w14:paraId="1734D616" w14:textId="77777777" w:rsidR="00494F1B" w:rsidRPr="00FA796F" w:rsidRDefault="00494F1B" w:rsidP="00A81194">
            <w:pPr>
              <w:pStyle w:val="NoSpacing"/>
              <w:contextualSpacing/>
              <w:jc w:val="center"/>
            </w:pPr>
            <w:r>
              <w:t>R</w:t>
            </w:r>
          </w:p>
        </w:tc>
        <w:tc>
          <w:tcPr>
            <w:tcW w:w="473" w:type="pct"/>
            <w:vAlign w:val="center"/>
          </w:tcPr>
          <w:p w14:paraId="6105D5D1" w14:textId="77777777" w:rsidR="00494F1B" w:rsidRPr="00FA796F" w:rsidRDefault="00494F1B" w:rsidP="00A81194">
            <w:pPr>
              <w:pStyle w:val="NoSpacing"/>
              <w:contextualSpacing/>
              <w:jc w:val="center"/>
            </w:pPr>
            <w:r w:rsidRPr="00FA796F">
              <w:t>3</w:t>
            </w:r>
          </w:p>
        </w:tc>
      </w:tr>
      <w:tr w:rsidR="00494F1B" w:rsidRPr="00FA796F" w14:paraId="57139876" w14:textId="77777777" w:rsidTr="00F423A4">
        <w:trPr>
          <w:trHeight w:val="436"/>
        </w:trPr>
        <w:tc>
          <w:tcPr>
            <w:tcW w:w="272" w:type="pct"/>
            <w:vAlign w:val="center"/>
          </w:tcPr>
          <w:p w14:paraId="7424568E" w14:textId="77777777" w:rsidR="00494F1B" w:rsidRPr="00FA796F" w:rsidRDefault="00494F1B" w:rsidP="00A81194">
            <w:pPr>
              <w:pStyle w:val="NoSpacing"/>
              <w:contextualSpacing/>
            </w:pPr>
            <w:r w:rsidRPr="00FA796F">
              <w:t>13.</w:t>
            </w:r>
          </w:p>
        </w:tc>
        <w:tc>
          <w:tcPr>
            <w:tcW w:w="3512" w:type="pct"/>
            <w:gridSpan w:val="2"/>
            <w:vAlign w:val="center"/>
          </w:tcPr>
          <w:p w14:paraId="311980D8" w14:textId="77777777" w:rsidR="00494F1B" w:rsidRPr="00FA796F" w:rsidRDefault="00494F1B" w:rsidP="00F52790">
            <w:pPr>
              <w:pStyle w:val="NoSpacing"/>
              <w:contextualSpacing/>
              <w:jc w:val="both"/>
            </w:pPr>
            <w:r>
              <w:t xml:space="preserve">Illustrate filter() and map() methods of Flux reactive data type with suitable program. </w:t>
            </w:r>
          </w:p>
        </w:tc>
        <w:tc>
          <w:tcPr>
            <w:tcW w:w="388" w:type="pct"/>
            <w:vAlign w:val="center"/>
          </w:tcPr>
          <w:p w14:paraId="3A70B0AA" w14:textId="77777777" w:rsidR="00494F1B" w:rsidRPr="00FA796F" w:rsidRDefault="00494F1B" w:rsidP="0094051D">
            <w:pPr>
              <w:pStyle w:val="NoSpacing"/>
              <w:contextualSpacing/>
              <w:jc w:val="center"/>
            </w:pPr>
            <w:r w:rsidRPr="00FA796F">
              <w:t>CO</w:t>
            </w:r>
            <w:r>
              <w:t>5</w:t>
            </w:r>
          </w:p>
        </w:tc>
        <w:tc>
          <w:tcPr>
            <w:tcW w:w="355" w:type="pct"/>
            <w:vAlign w:val="center"/>
          </w:tcPr>
          <w:p w14:paraId="10364D91" w14:textId="77777777" w:rsidR="00494F1B" w:rsidRPr="00FA796F" w:rsidRDefault="00494F1B" w:rsidP="00A81194">
            <w:pPr>
              <w:pStyle w:val="NoSpacing"/>
              <w:contextualSpacing/>
              <w:jc w:val="center"/>
            </w:pPr>
            <w:r>
              <w:t>U</w:t>
            </w:r>
          </w:p>
        </w:tc>
        <w:tc>
          <w:tcPr>
            <w:tcW w:w="473" w:type="pct"/>
            <w:vAlign w:val="center"/>
          </w:tcPr>
          <w:p w14:paraId="0E4A650F" w14:textId="77777777" w:rsidR="00494F1B" w:rsidRPr="00FA796F" w:rsidRDefault="00494F1B" w:rsidP="00A81194">
            <w:pPr>
              <w:pStyle w:val="NoSpacing"/>
              <w:contextualSpacing/>
              <w:jc w:val="center"/>
            </w:pPr>
            <w:r w:rsidRPr="00FA796F">
              <w:t>3</w:t>
            </w:r>
          </w:p>
        </w:tc>
      </w:tr>
      <w:tr w:rsidR="00494F1B" w:rsidRPr="00FA796F" w14:paraId="18A8C2C3" w14:textId="77777777" w:rsidTr="00F31F85">
        <w:trPr>
          <w:trHeight w:val="70"/>
        </w:trPr>
        <w:tc>
          <w:tcPr>
            <w:tcW w:w="272" w:type="pct"/>
            <w:vAlign w:val="center"/>
          </w:tcPr>
          <w:p w14:paraId="25CCC08F" w14:textId="77777777" w:rsidR="00494F1B" w:rsidRPr="00FA796F" w:rsidRDefault="00494F1B" w:rsidP="00A81194">
            <w:pPr>
              <w:pStyle w:val="NoSpacing"/>
              <w:contextualSpacing/>
            </w:pPr>
            <w:r w:rsidRPr="00FA796F">
              <w:t>14.</w:t>
            </w:r>
          </w:p>
        </w:tc>
        <w:tc>
          <w:tcPr>
            <w:tcW w:w="3512" w:type="pct"/>
            <w:gridSpan w:val="2"/>
            <w:vAlign w:val="center"/>
          </w:tcPr>
          <w:p w14:paraId="3B03F1AF" w14:textId="77777777" w:rsidR="00494F1B" w:rsidRPr="00FA796F" w:rsidRDefault="00494F1B" w:rsidP="00F52790">
            <w:pPr>
              <w:pStyle w:val="NoSpacing"/>
              <w:contextualSpacing/>
              <w:jc w:val="both"/>
            </w:pPr>
            <w:r>
              <w:t>Describe about e</w:t>
            </w:r>
            <w:r w:rsidRPr="0052204D">
              <w:t>ncrypting properties in Git</w:t>
            </w:r>
          </w:p>
        </w:tc>
        <w:tc>
          <w:tcPr>
            <w:tcW w:w="388" w:type="pct"/>
            <w:vAlign w:val="center"/>
          </w:tcPr>
          <w:p w14:paraId="215BA835" w14:textId="77777777" w:rsidR="00494F1B" w:rsidRPr="00FA796F" w:rsidRDefault="00494F1B" w:rsidP="00872943">
            <w:pPr>
              <w:pStyle w:val="NoSpacing"/>
              <w:contextualSpacing/>
              <w:jc w:val="center"/>
            </w:pPr>
            <w:r w:rsidRPr="00FA796F">
              <w:t>CO</w:t>
            </w:r>
            <w:r>
              <w:t>6</w:t>
            </w:r>
          </w:p>
        </w:tc>
        <w:tc>
          <w:tcPr>
            <w:tcW w:w="355" w:type="pct"/>
            <w:vAlign w:val="center"/>
          </w:tcPr>
          <w:p w14:paraId="5450C6BB" w14:textId="77777777" w:rsidR="00494F1B" w:rsidRPr="00FA796F" w:rsidRDefault="00494F1B" w:rsidP="00A81194">
            <w:pPr>
              <w:pStyle w:val="NoSpacing"/>
              <w:contextualSpacing/>
              <w:jc w:val="center"/>
            </w:pPr>
            <w:r>
              <w:t>R</w:t>
            </w:r>
          </w:p>
        </w:tc>
        <w:tc>
          <w:tcPr>
            <w:tcW w:w="473" w:type="pct"/>
            <w:vAlign w:val="center"/>
          </w:tcPr>
          <w:p w14:paraId="39E4C6BB" w14:textId="77777777" w:rsidR="00494F1B" w:rsidRPr="00FA796F" w:rsidRDefault="00494F1B" w:rsidP="00A81194">
            <w:pPr>
              <w:pStyle w:val="NoSpacing"/>
              <w:contextualSpacing/>
              <w:jc w:val="center"/>
            </w:pPr>
            <w:r w:rsidRPr="00FA796F">
              <w:t>3</w:t>
            </w:r>
          </w:p>
        </w:tc>
      </w:tr>
      <w:tr w:rsidR="00494F1B" w:rsidRPr="00FA796F" w14:paraId="3E73A9E0" w14:textId="77777777" w:rsidTr="00F31F85">
        <w:trPr>
          <w:trHeight w:val="70"/>
        </w:trPr>
        <w:tc>
          <w:tcPr>
            <w:tcW w:w="272" w:type="pct"/>
            <w:vAlign w:val="center"/>
          </w:tcPr>
          <w:p w14:paraId="1D44699D" w14:textId="77777777" w:rsidR="00494F1B" w:rsidRPr="00FA796F" w:rsidRDefault="00494F1B" w:rsidP="00A81194">
            <w:pPr>
              <w:pStyle w:val="NoSpacing"/>
              <w:contextualSpacing/>
            </w:pPr>
            <w:r w:rsidRPr="00FA796F">
              <w:t>15.</w:t>
            </w:r>
          </w:p>
        </w:tc>
        <w:tc>
          <w:tcPr>
            <w:tcW w:w="3512" w:type="pct"/>
            <w:gridSpan w:val="2"/>
            <w:vAlign w:val="center"/>
          </w:tcPr>
          <w:p w14:paraId="64947D68" w14:textId="77777777" w:rsidR="00494F1B" w:rsidRPr="00FA796F" w:rsidRDefault="00494F1B" w:rsidP="00F52790">
            <w:pPr>
              <w:pStyle w:val="NoSpacing"/>
              <w:contextualSpacing/>
              <w:jc w:val="both"/>
            </w:pPr>
            <w:r>
              <w:t xml:space="preserve">List any five Actuator end points to monitor the running spring application. </w:t>
            </w:r>
          </w:p>
        </w:tc>
        <w:tc>
          <w:tcPr>
            <w:tcW w:w="388" w:type="pct"/>
            <w:vAlign w:val="center"/>
          </w:tcPr>
          <w:p w14:paraId="2F9BE2A9" w14:textId="77777777" w:rsidR="00494F1B" w:rsidRPr="00FA796F" w:rsidRDefault="00494F1B" w:rsidP="0094051D">
            <w:pPr>
              <w:pStyle w:val="NoSpacing"/>
              <w:contextualSpacing/>
              <w:jc w:val="center"/>
            </w:pPr>
            <w:r w:rsidRPr="00FA796F">
              <w:t>CO</w:t>
            </w:r>
            <w:r>
              <w:t>1</w:t>
            </w:r>
          </w:p>
        </w:tc>
        <w:tc>
          <w:tcPr>
            <w:tcW w:w="355" w:type="pct"/>
            <w:vAlign w:val="center"/>
          </w:tcPr>
          <w:p w14:paraId="0A534C1C" w14:textId="77777777" w:rsidR="00494F1B" w:rsidRPr="00FA796F" w:rsidRDefault="00494F1B" w:rsidP="00A81194">
            <w:pPr>
              <w:pStyle w:val="NoSpacing"/>
              <w:contextualSpacing/>
              <w:jc w:val="center"/>
            </w:pPr>
            <w:r>
              <w:t>R</w:t>
            </w:r>
          </w:p>
        </w:tc>
        <w:tc>
          <w:tcPr>
            <w:tcW w:w="473" w:type="pct"/>
            <w:vAlign w:val="center"/>
          </w:tcPr>
          <w:p w14:paraId="389B7210" w14:textId="77777777" w:rsidR="00494F1B" w:rsidRPr="00FA796F" w:rsidRDefault="00494F1B" w:rsidP="00A81194">
            <w:pPr>
              <w:pStyle w:val="NoSpacing"/>
              <w:contextualSpacing/>
              <w:jc w:val="center"/>
            </w:pPr>
            <w:r w:rsidRPr="00FA796F">
              <w:t>3</w:t>
            </w:r>
          </w:p>
        </w:tc>
      </w:tr>
      <w:tr w:rsidR="00494F1B" w:rsidRPr="00FA796F" w14:paraId="67F78A04" w14:textId="77777777" w:rsidTr="00F31F85">
        <w:trPr>
          <w:trHeight w:val="70"/>
        </w:trPr>
        <w:tc>
          <w:tcPr>
            <w:tcW w:w="272" w:type="pct"/>
            <w:vAlign w:val="center"/>
          </w:tcPr>
          <w:p w14:paraId="7648DCF3" w14:textId="77777777" w:rsidR="00494F1B" w:rsidRPr="00FA796F" w:rsidRDefault="00494F1B" w:rsidP="00A81194">
            <w:pPr>
              <w:pStyle w:val="NoSpacing"/>
              <w:contextualSpacing/>
            </w:pPr>
            <w:r w:rsidRPr="00FA796F">
              <w:t>16.</w:t>
            </w:r>
          </w:p>
        </w:tc>
        <w:tc>
          <w:tcPr>
            <w:tcW w:w="3512" w:type="pct"/>
            <w:gridSpan w:val="2"/>
            <w:vAlign w:val="center"/>
          </w:tcPr>
          <w:p w14:paraId="645149AA" w14:textId="77777777" w:rsidR="00494F1B" w:rsidRPr="00FA796F" w:rsidRDefault="00494F1B" w:rsidP="00964D0A">
            <w:pPr>
              <w:pStyle w:val="NoSpacing"/>
              <w:contextualSpacing/>
              <w:jc w:val="both"/>
            </w:pPr>
            <w:r>
              <w:t>Discuss any three methods of JdbcTemplate for interacting with database.</w:t>
            </w:r>
          </w:p>
        </w:tc>
        <w:tc>
          <w:tcPr>
            <w:tcW w:w="388" w:type="pct"/>
            <w:vAlign w:val="center"/>
          </w:tcPr>
          <w:p w14:paraId="1D83F479" w14:textId="77777777" w:rsidR="00494F1B" w:rsidRPr="00FA796F" w:rsidRDefault="00494F1B" w:rsidP="0094051D">
            <w:pPr>
              <w:pStyle w:val="NoSpacing"/>
              <w:contextualSpacing/>
              <w:jc w:val="center"/>
            </w:pPr>
            <w:r w:rsidRPr="00FA796F">
              <w:t>CO</w:t>
            </w:r>
            <w:r>
              <w:t>2</w:t>
            </w:r>
          </w:p>
        </w:tc>
        <w:tc>
          <w:tcPr>
            <w:tcW w:w="355" w:type="pct"/>
            <w:vAlign w:val="center"/>
          </w:tcPr>
          <w:p w14:paraId="6A468724" w14:textId="77777777" w:rsidR="00494F1B" w:rsidRPr="00FA796F" w:rsidRDefault="00494F1B" w:rsidP="00A81194">
            <w:pPr>
              <w:pStyle w:val="NoSpacing"/>
              <w:contextualSpacing/>
              <w:jc w:val="center"/>
            </w:pPr>
            <w:r>
              <w:t>U</w:t>
            </w:r>
          </w:p>
        </w:tc>
        <w:tc>
          <w:tcPr>
            <w:tcW w:w="473" w:type="pct"/>
            <w:vAlign w:val="center"/>
          </w:tcPr>
          <w:p w14:paraId="2EBB7155" w14:textId="77777777" w:rsidR="00494F1B" w:rsidRPr="00FA796F" w:rsidRDefault="00494F1B" w:rsidP="00A81194">
            <w:pPr>
              <w:pStyle w:val="NoSpacing"/>
              <w:contextualSpacing/>
              <w:jc w:val="center"/>
            </w:pPr>
            <w:r w:rsidRPr="00FA796F">
              <w:t>3</w:t>
            </w:r>
          </w:p>
        </w:tc>
      </w:tr>
      <w:tr w:rsidR="00494F1B" w:rsidRPr="00FA796F" w14:paraId="7B53B8A4" w14:textId="77777777" w:rsidTr="00A81194">
        <w:trPr>
          <w:trHeight w:val="551"/>
        </w:trPr>
        <w:tc>
          <w:tcPr>
            <w:tcW w:w="5000" w:type="pct"/>
            <w:gridSpan w:val="6"/>
          </w:tcPr>
          <w:p w14:paraId="1E76A7E0" w14:textId="77777777" w:rsidR="00494F1B" w:rsidRPr="00FA796F" w:rsidRDefault="00494F1B" w:rsidP="00A81194">
            <w:pPr>
              <w:contextualSpacing/>
              <w:jc w:val="center"/>
              <w:rPr>
                <w:b/>
                <w:u w:val="single"/>
              </w:rPr>
            </w:pPr>
            <w:r w:rsidRPr="00FA796F">
              <w:rPr>
                <w:b/>
                <w:u w:val="single"/>
              </w:rPr>
              <w:t>PART – C (6 X 12 = 72 MARKS)</w:t>
            </w:r>
          </w:p>
          <w:p w14:paraId="49130FD8"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4555EEA4" w14:textId="77777777" w:rsidTr="00B111AB">
        <w:trPr>
          <w:trHeight w:val="396"/>
        </w:trPr>
        <w:tc>
          <w:tcPr>
            <w:tcW w:w="272" w:type="pct"/>
            <w:vAlign w:val="center"/>
          </w:tcPr>
          <w:p w14:paraId="55DF705A" w14:textId="77777777" w:rsidR="00494F1B" w:rsidRPr="00FA796F" w:rsidRDefault="00494F1B" w:rsidP="00A81194">
            <w:pPr>
              <w:contextualSpacing/>
              <w:jc w:val="center"/>
            </w:pPr>
            <w:r w:rsidRPr="00FA796F">
              <w:t>17.</w:t>
            </w:r>
          </w:p>
        </w:tc>
        <w:tc>
          <w:tcPr>
            <w:tcW w:w="189" w:type="pct"/>
            <w:vAlign w:val="center"/>
          </w:tcPr>
          <w:p w14:paraId="77E60170" w14:textId="77777777" w:rsidR="00494F1B" w:rsidRPr="00FA796F" w:rsidRDefault="00494F1B" w:rsidP="00A81194">
            <w:pPr>
              <w:contextualSpacing/>
              <w:jc w:val="center"/>
            </w:pPr>
            <w:r w:rsidRPr="00FA796F">
              <w:t>a.</w:t>
            </w:r>
          </w:p>
        </w:tc>
        <w:tc>
          <w:tcPr>
            <w:tcW w:w="3323" w:type="pct"/>
            <w:vAlign w:val="center"/>
          </w:tcPr>
          <w:p w14:paraId="4DD2103C" w14:textId="77777777" w:rsidR="00494F1B" w:rsidRDefault="00494F1B" w:rsidP="00F63C18">
            <w:pPr>
              <w:contextualSpacing/>
              <w:jc w:val="both"/>
            </w:pPr>
            <w:r>
              <w:t>Illustrate simple spring MVC application to demonstrate the following components</w:t>
            </w:r>
          </w:p>
          <w:p w14:paraId="0EC5B307" w14:textId="77777777" w:rsidR="00494F1B" w:rsidRDefault="00494F1B" w:rsidP="004C6084">
            <w:pPr>
              <w:pStyle w:val="ListParagraph"/>
              <w:numPr>
                <w:ilvl w:val="0"/>
                <w:numId w:val="88"/>
              </w:numPr>
              <w:jc w:val="both"/>
            </w:pPr>
            <w:r>
              <w:t>Model</w:t>
            </w:r>
          </w:p>
          <w:p w14:paraId="5171D63A" w14:textId="77777777" w:rsidR="00494F1B" w:rsidRDefault="00494F1B" w:rsidP="004C6084">
            <w:pPr>
              <w:pStyle w:val="ListParagraph"/>
              <w:numPr>
                <w:ilvl w:val="0"/>
                <w:numId w:val="88"/>
              </w:numPr>
              <w:jc w:val="both"/>
            </w:pPr>
            <w:r>
              <w:t>Controller</w:t>
            </w:r>
          </w:p>
          <w:p w14:paraId="1734623D" w14:textId="77777777" w:rsidR="00494F1B" w:rsidRPr="00FA796F" w:rsidRDefault="00494F1B" w:rsidP="004C6084">
            <w:pPr>
              <w:pStyle w:val="ListParagraph"/>
              <w:numPr>
                <w:ilvl w:val="0"/>
                <w:numId w:val="88"/>
              </w:numPr>
              <w:jc w:val="both"/>
            </w:pPr>
            <w:r>
              <w:t>View</w:t>
            </w:r>
          </w:p>
        </w:tc>
        <w:tc>
          <w:tcPr>
            <w:tcW w:w="388" w:type="pct"/>
            <w:vAlign w:val="center"/>
          </w:tcPr>
          <w:p w14:paraId="4FA9789B" w14:textId="77777777" w:rsidR="00494F1B" w:rsidRPr="00FA796F" w:rsidRDefault="00494F1B" w:rsidP="00A81194">
            <w:pPr>
              <w:contextualSpacing/>
              <w:jc w:val="center"/>
            </w:pPr>
            <w:r w:rsidRPr="00FA796F">
              <w:t>CO</w:t>
            </w:r>
            <w:r>
              <w:t>1</w:t>
            </w:r>
          </w:p>
        </w:tc>
        <w:tc>
          <w:tcPr>
            <w:tcW w:w="355" w:type="pct"/>
            <w:vAlign w:val="center"/>
          </w:tcPr>
          <w:p w14:paraId="33849FDC" w14:textId="77777777" w:rsidR="00494F1B" w:rsidRPr="00FA796F" w:rsidRDefault="00494F1B" w:rsidP="00A81194">
            <w:pPr>
              <w:contextualSpacing/>
              <w:jc w:val="center"/>
            </w:pPr>
            <w:r>
              <w:t>U</w:t>
            </w:r>
          </w:p>
        </w:tc>
        <w:tc>
          <w:tcPr>
            <w:tcW w:w="473" w:type="pct"/>
            <w:vAlign w:val="center"/>
          </w:tcPr>
          <w:p w14:paraId="01F594B1" w14:textId="77777777" w:rsidR="00494F1B" w:rsidRPr="00FA796F" w:rsidRDefault="00494F1B" w:rsidP="00A81194">
            <w:pPr>
              <w:contextualSpacing/>
              <w:jc w:val="center"/>
            </w:pPr>
            <w:r>
              <w:t>6</w:t>
            </w:r>
          </w:p>
        </w:tc>
      </w:tr>
      <w:tr w:rsidR="00494F1B" w:rsidRPr="00FA796F" w14:paraId="715E81BE" w14:textId="77777777" w:rsidTr="00B111AB">
        <w:trPr>
          <w:trHeight w:val="396"/>
        </w:trPr>
        <w:tc>
          <w:tcPr>
            <w:tcW w:w="272" w:type="pct"/>
            <w:vAlign w:val="center"/>
          </w:tcPr>
          <w:p w14:paraId="0CB0E718" w14:textId="77777777" w:rsidR="00494F1B" w:rsidRPr="00FA796F" w:rsidRDefault="00494F1B" w:rsidP="00A81194">
            <w:pPr>
              <w:contextualSpacing/>
              <w:jc w:val="center"/>
            </w:pPr>
          </w:p>
        </w:tc>
        <w:tc>
          <w:tcPr>
            <w:tcW w:w="189" w:type="pct"/>
            <w:vAlign w:val="center"/>
          </w:tcPr>
          <w:p w14:paraId="799E4235" w14:textId="77777777" w:rsidR="00494F1B" w:rsidRPr="00FA796F" w:rsidRDefault="00494F1B" w:rsidP="00A81194">
            <w:pPr>
              <w:contextualSpacing/>
              <w:jc w:val="center"/>
            </w:pPr>
            <w:r w:rsidRPr="00FA796F">
              <w:t>b.</w:t>
            </w:r>
          </w:p>
        </w:tc>
        <w:tc>
          <w:tcPr>
            <w:tcW w:w="3323" w:type="pct"/>
            <w:vAlign w:val="center"/>
          </w:tcPr>
          <w:p w14:paraId="475ED7D3" w14:textId="77777777" w:rsidR="00494F1B" w:rsidRPr="00FA796F" w:rsidRDefault="00494F1B" w:rsidP="00F63C18">
            <w:pPr>
              <w:contextualSpacing/>
              <w:jc w:val="both"/>
              <w:rPr>
                <w:bCs/>
              </w:rPr>
            </w:pPr>
            <w:r>
              <w:t>Discuss the spring security mechanism for authentication and authorization using In-memory user store.</w:t>
            </w:r>
          </w:p>
        </w:tc>
        <w:tc>
          <w:tcPr>
            <w:tcW w:w="388" w:type="pct"/>
            <w:vAlign w:val="center"/>
          </w:tcPr>
          <w:p w14:paraId="1C8A9B23" w14:textId="77777777" w:rsidR="00494F1B" w:rsidRPr="00FA796F" w:rsidRDefault="00494F1B" w:rsidP="00A81194">
            <w:pPr>
              <w:contextualSpacing/>
              <w:jc w:val="center"/>
            </w:pPr>
            <w:r w:rsidRPr="00FA796F">
              <w:t>CO</w:t>
            </w:r>
            <w:r>
              <w:t>4</w:t>
            </w:r>
          </w:p>
        </w:tc>
        <w:tc>
          <w:tcPr>
            <w:tcW w:w="355" w:type="pct"/>
            <w:vAlign w:val="center"/>
          </w:tcPr>
          <w:p w14:paraId="0C6E4D42" w14:textId="77777777" w:rsidR="00494F1B" w:rsidRPr="00FA796F" w:rsidRDefault="00494F1B" w:rsidP="00A81194">
            <w:pPr>
              <w:contextualSpacing/>
              <w:jc w:val="center"/>
            </w:pPr>
            <w:r>
              <w:t>U</w:t>
            </w:r>
          </w:p>
        </w:tc>
        <w:tc>
          <w:tcPr>
            <w:tcW w:w="473" w:type="pct"/>
            <w:vAlign w:val="center"/>
          </w:tcPr>
          <w:p w14:paraId="7E9691A6" w14:textId="77777777" w:rsidR="00494F1B" w:rsidRPr="00FA796F" w:rsidRDefault="00494F1B" w:rsidP="00A81194">
            <w:pPr>
              <w:contextualSpacing/>
              <w:jc w:val="center"/>
            </w:pPr>
            <w:r>
              <w:t>6</w:t>
            </w:r>
          </w:p>
        </w:tc>
      </w:tr>
      <w:tr w:rsidR="00494F1B" w:rsidRPr="00FA796F" w14:paraId="0B960741" w14:textId="77777777" w:rsidTr="00F31F85">
        <w:trPr>
          <w:trHeight w:val="70"/>
        </w:trPr>
        <w:tc>
          <w:tcPr>
            <w:tcW w:w="272" w:type="pct"/>
            <w:vAlign w:val="center"/>
          </w:tcPr>
          <w:p w14:paraId="51A43A5A" w14:textId="77777777" w:rsidR="00494F1B" w:rsidRPr="00FA796F" w:rsidRDefault="00494F1B" w:rsidP="00A81194">
            <w:pPr>
              <w:contextualSpacing/>
              <w:jc w:val="center"/>
            </w:pPr>
          </w:p>
        </w:tc>
        <w:tc>
          <w:tcPr>
            <w:tcW w:w="189" w:type="pct"/>
            <w:vAlign w:val="center"/>
          </w:tcPr>
          <w:p w14:paraId="245F70EE" w14:textId="77777777" w:rsidR="00494F1B" w:rsidRPr="00FA796F" w:rsidRDefault="00494F1B" w:rsidP="00A81194">
            <w:pPr>
              <w:contextualSpacing/>
              <w:jc w:val="center"/>
            </w:pPr>
          </w:p>
        </w:tc>
        <w:tc>
          <w:tcPr>
            <w:tcW w:w="3323" w:type="pct"/>
            <w:vAlign w:val="center"/>
          </w:tcPr>
          <w:p w14:paraId="7C7C12F4" w14:textId="77777777" w:rsidR="00494F1B" w:rsidRPr="00FA796F" w:rsidRDefault="00494F1B" w:rsidP="00F63C18">
            <w:pPr>
              <w:contextualSpacing/>
              <w:jc w:val="both"/>
            </w:pPr>
          </w:p>
        </w:tc>
        <w:tc>
          <w:tcPr>
            <w:tcW w:w="388" w:type="pct"/>
            <w:vAlign w:val="center"/>
          </w:tcPr>
          <w:p w14:paraId="3EF01932" w14:textId="77777777" w:rsidR="00494F1B" w:rsidRPr="00FA796F" w:rsidRDefault="00494F1B" w:rsidP="00A81194">
            <w:pPr>
              <w:contextualSpacing/>
              <w:jc w:val="center"/>
            </w:pPr>
          </w:p>
        </w:tc>
        <w:tc>
          <w:tcPr>
            <w:tcW w:w="355" w:type="pct"/>
            <w:vAlign w:val="center"/>
          </w:tcPr>
          <w:p w14:paraId="1C036510" w14:textId="77777777" w:rsidR="00494F1B" w:rsidRPr="00FA796F" w:rsidRDefault="00494F1B" w:rsidP="00A81194">
            <w:pPr>
              <w:contextualSpacing/>
              <w:jc w:val="center"/>
            </w:pPr>
          </w:p>
        </w:tc>
        <w:tc>
          <w:tcPr>
            <w:tcW w:w="473" w:type="pct"/>
            <w:vAlign w:val="center"/>
          </w:tcPr>
          <w:p w14:paraId="4948DEBE" w14:textId="77777777" w:rsidR="00494F1B" w:rsidRPr="00FA796F" w:rsidRDefault="00494F1B" w:rsidP="00A81194">
            <w:pPr>
              <w:contextualSpacing/>
              <w:jc w:val="center"/>
            </w:pPr>
          </w:p>
        </w:tc>
      </w:tr>
      <w:tr w:rsidR="00494F1B" w:rsidRPr="00FA796F" w14:paraId="53346BDD" w14:textId="77777777" w:rsidTr="00B111AB">
        <w:trPr>
          <w:trHeight w:val="396"/>
        </w:trPr>
        <w:tc>
          <w:tcPr>
            <w:tcW w:w="272" w:type="pct"/>
            <w:vAlign w:val="center"/>
          </w:tcPr>
          <w:p w14:paraId="15A0EF21" w14:textId="77777777" w:rsidR="00494F1B" w:rsidRPr="00FA796F" w:rsidRDefault="00494F1B" w:rsidP="00A81194">
            <w:pPr>
              <w:contextualSpacing/>
              <w:jc w:val="center"/>
            </w:pPr>
            <w:r w:rsidRPr="00FA796F">
              <w:t>18.</w:t>
            </w:r>
          </w:p>
        </w:tc>
        <w:tc>
          <w:tcPr>
            <w:tcW w:w="189" w:type="pct"/>
            <w:vAlign w:val="center"/>
          </w:tcPr>
          <w:p w14:paraId="5A028666" w14:textId="77777777" w:rsidR="00494F1B" w:rsidRPr="00FA796F" w:rsidRDefault="00494F1B" w:rsidP="00A81194">
            <w:pPr>
              <w:contextualSpacing/>
              <w:jc w:val="center"/>
            </w:pPr>
            <w:r w:rsidRPr="00FA796F">
              <w:t>a.</w:t>
            </w:r>
          </w:p>
        </w:tc>
        <w:tc>
          <w:tcPr>
            <w:tcW w:w="3323" w:type="pct"/>
            <w:vAlign w:val="center"/>
          </w:tcPr>
          <w:p w14:paraId="2DEAE6D9" w14:textId="77777777" w:rsidR="00494F1B" w:rsidRDefault="00494F1B" w:rsidP="00F63C18">
            <w:pPr>
              <w:contextualSpacing/>
              <w:jc w:val="both"/>
            </w:pPr>
            <w:r>
              <w:t>Develop the appropriate programs to consume the following Rest API services using RestTemplate</w:t>
            </w:r>
          </w:p>
          <w:p w14:paraId="27A6ECF9" w14:textId="77777777" w:rsidR="00494F1B" w:rsidRPr="006459CC" w:rsidRDefault="00494F1B" w:rsidP="004C6084">
            <w:pPr>
              <w:pStyle w:val="ListParagraph"/>
              <w:numPr>
                <w:ilvl w:val="0"/>
                <w:numId w:val="89"/>
              </w:numPr>
              <w:jc w:val="both"/>
            </w:pPr>
            <w:r w:rsidRPr="006459CC">
              <w:t>http://localhost:8000/</w:t>
            </w:r>
            <w:r>
              <w:t>getMovieInfo/234</w:t>
            </w:r>
          </w:p>
          <w:p w14:paraId="49DDD3A3" w14:textId="77777777" w:rsidR="00494F1B" w:rsidRPr="00FA796F" w:rsidRDefault="00494F1B" w:rsidP="004C6084">
            <w:pPr>
              <w:pStyle w:val="ListParagraph"/>
              <w:numPr>
                <w:ilvl w:val="0"/>
                <w:numId w:val="89"/>
              </w:numPr>
              <w:jc w:val="both"/>
            </w:pPr>
            <w:r w:rsidRPr="006459CC">
              <w:t>ht</w:t>
            </w:r>
            <w:r>
              <w:t>tp://localhost:8000/addNewMovie</w:t>
            </w:r>
          </w:p>
        </w:tc>
        <w:tc>
          <w:tcPr>
            <w:tcW w:w="388" w:type="pct"/>
            <w:vAlign w:val="center"/>
          </w:tcPr>
          <w:p w14:paraId="5E0D037B" w14:textId="77777777" w:rsidR="00494F1B" w:rsidRPr="00FA796F" w:rsidRDefault="00494F1B" w:rsidP="00A81194">
            <w:pPr>
              <w:contextualSpacing/>
              <w:jc w:val="center"/>
            </w:pPr>
            <w:r w:rsidRPr="00FA796F">
              <w:t>CO</w:t>
            </w:r>
            <w:r>
              <w:t>5</w:t>
            </w:r>
          </w:p>
        </w:tc>
        <w:tc>
          <w:tcPr>
            <w:tcW w:w="355" w:type="pct"/>
            <w:vAlign w:val="center"/>
          </w:tcPr>
          <w:p w14:paraId="344B7BC6" w14:textId="77777777" w:rsidR="00494F1B" w:rsidRPr="00FA796F" w:rsidRDefault="00494F1B" w:rsidP="00A81194">
            <w:pPr>
              <w:contextualSpacing/>
              <w:jc w:val="center"/>
            </w:pPr>
            <w:r>
              <w:t>A</w:t>
            </w:r>
          </w:p>
        </w:tc>
        <w:tc>
          <w:tcPr>
            <w:tcW w:w="473" w:type="pct"/>
            <w:vAlign w:val="center"/>
          </w:tcPr>
          <w:p w14:paraId="4ED81898" w14:textId="77777777" w:rsidR="00494F1B" w:rsidRPr="00FA796F" w:rsidRDefault="00494F1B" w:rsidP="00A81194">
            <w:pPr>
              <w:contextualSpacing/>
              <w:jc w:val="center"/>
            </w:pPr>
            <w:r>
              <w:t>6</w:t>
            </w:r>
          </w:p>
        </w:tc>
      </w:tr>
      <w:tr w:rsidR="00494F1B" w:rsidRPr="00FA796F" w14:paraId="5B95A855" w14:textId="77777777" w:rsidTr="00B111AB">
        <w:trPr>
          <w:trHeight w:val="396"/>
        </w:trPr>
        <w:tc>
          <w:tcPr>
            <w:tcW w:w="272" w:type="pct"/>
            <w:vAlign w:val="center"/>
          </w:tcPr>
          <w:p w14:paraId="1D1AE5AA" w14:textId="77777777" w:rsidR="00494F1B" w:rsidRPr="00FA796F" w:rsidRDefault="00494F1B" w:rsidP="00A81194">
            <w:pPr>
              <w:contextualSpacing/>
              <w:jc w:val="center"/>
            </w:pPr>
          </w:p>
        </w:tc>
        <w:tc>
          <w:tcPr>
            <w:tcW w:w="189" w:type="pct"/>
            <w:vAlign w:val="center"/>
          </w:tcPr>
          <w:p w14:paraId="2BE95F36" w14:textId="77777777" w:rsidR="00494F1B" w:rsidRPr="00FA796F" w:rsidRDefault="00494F1B" w:rsidP="00A81194">
            <w:pPr>
              <w:contextualSpacing/>
              <w:jc w:val="center"/>
            </w:pPr>
            <w:r w:rsidRPr="00FA796F">
              <w:t>b.</w:t>
            </w:r>
          </w:p>
        </w:tc>
        <w:tc>
          <w:tcPr>
            <w:tcW w:w="3323" w:type="pct"/>
            <w:vAlign w:val="center"/>
          </w:tcPr>
          <w:p w14:paraId="32F653CA" w14:textId="77777777" w:rsidR="00494F1B" w:rsidRPr="00FA796F" w:rsidRDefault="00494F1B" w:rsidP="00F63C18">
            <w:pPr>
              <w:contextualSpacing/>
              <w:jc w:val="both"/>
            </w:pPr>
            <w:r>
              <w:t>Explain the working principle of HATEOAS with necessary example programs.</w:t>
            </w:r>
          </w:p>
        </w:tc>
        <w:tc>
          <w:tcPr>
            <w:tcW w:w="388" w:type="pct"/>
            <w:vAlign w:val="center"/>
          </w:tcPr>
          <w:p w14:paraId="2EF93690" w14:textId="77777777" w:rsidR="00494F1B" w:rsidRPr="00FA796F" w:rsidRDefault="00494F1B" w:rsidP="00A81194">
            <w:pPr>
              <w:contextualSpacing/>
              <w:jc w:val="center"/>
            </w:pPr>
            <w:r w:rsidRPr="00FA796F">
              <w:t>CO</w:t>
            </w:r>
            <w:r>
              <w:t>2</w:t>
            </w:r>
          </w:p>
        </w:tc>
        <w:tc>
          <w:tcPr>
            <w:tcW w:w="355" w:type="pct"/>
            <w:vAlign w:val="center"/>
          </w:tcPr>
          <w:p w14:paraId="29AF0569" w14:textId="77777777" w:rsidR="00494F1B" w:rsidRPr="00FA796F" w:rsidRDefault="00494F1B" w:rsidP="00A81194">
            <w:pPr>
              <w:contextualSpacing/>
              <w:jc w:val="center"/>
            </w:pPr>
            <w:r>
              <w:t>U</w:t>
            </w:r>
          </w:p>
        </w:tc>
        <w:tc>
          <w:tcPr>
            <w:tcW w:w="473" w:type="pct"/>
            <w:vAlign w:val="center"/>
          </w:tcPr>
          <w:p w14:paraId="3A6F517B" w14:textId="77777777" w:rsidR="00494F1B" w:rsidRPr="00FA796F" w:rsidRDefault="00494F1B" w:rsidP="00A81194">
            <w:pPr>
              <w:contextualSpacing/>
              <w:jc w:val="center"/>
            </w:pPr>
            <w:r>
              <w:t>6</w:t>
            </w:r>
          </w:p>
        </w:tc>
      </w:tr>
      <w:tr w:rsidR="00494F1B" w:rsidRPr="00FA796F" w14:paraId="6CE6855D" w14:textId="77777777" w:rsidTr="00F31F85">
        <w:trPr>
          <w:trHeight w:val="70"/>
        </w:trPr>
        <w:tc>
          <w:tcPr>
            <w:tcW w:w="272" w:type="pct"/>
            <w:vAlign w:val="center"/>
          </w:tcPr>
          <w:p w14:paraId="1767BE1E" w14:textId="77777777" w:rsidR="00494F1B" w:rsidRPr="00FA796F" w:rsidRDefault="00494F1B" w:rsidP="00A81194">
            <w:pPr>
              <w:contextualSpacing/>
              <w:jc w:val="center"/>
            </w:pPr>
          </w:p>
        </w:tc>
        <w:tc>
          <w:tcPr>
            <w:tcW w:w="189" w:type="pct"/>
            <w:vAlign w:val="center"/>
          </w:tcPr>
          <w:p w14:paraId="01F53455" w14:textId="77777777" w:rsidR="00494F1B" w:rsidRPr="00FA796F" w:rsidRDefault="00494F1B" w:rsidP="00A81194">
            <w:pPr>
              <w:contextualSpacing/>
              <w:jc w:val="center"/>
            </w:pPr>
          </w:p>
        </w:tc>
        <w:tc>
          <w:tcPr>
            <w:tcW w:w="3323" w:type="pct"/>
            <w:vAlign w:val="center"/>
          </w:tcPr>
          <w:p w14:paraId="36E55388" w14:textId="77777777" w:rsidR="00494F1B" w:rsidRPr="00FA796F" w:rsidRDefault="00494F1B" w:rsidP="00F63C18">
            <w:pPr>
              <w:contextualSpacing/>
              <w:jc w:val="both"/>
            </w:pPr>
          </w:p>
        </w:tc>
        <w:tc>
          <w:tcPr>
            <w:tcW w:w="388" w:type="pct"/>
            <w:vAlign w:val="bottom"/>
          </w:tcPr>
          <w:p w14:paraId="16C25A28" w14:textId="77777777" w:rsidR="00494F1B" w:rsidRPr="00FA796F" w:rsidRDefault="00494F1B" w:rsidP="00A81194">
            <w:pPr>
              <w:contextualSpacing/>
              <w:jc w:val="center"/>
            </w:pPr>
          </w:p>
        </w:tc>
        <w:tc>
          <w:tcPr>
            <w:tcW w:w="355" w:type="pct"/>
            <w:vAlign w:val="bottom"/>
          </w:tcPr>
          <w:p w14:paraId="39098188" w14:textId="77777777" w:rsidR="00494F1B" w:rsidRPr="00FA796F" w:rsidRDefault="00494F1B" w:rsidP="00A81194">
            <w:pPr>
              <w:contextualSpacing/>
              <w:jc w:val="center"/>
            </w:pPr>
          </w:p>
        </w:tc>
        <w:tc>
          <w:tcPr>
            <w:tcW w:w="473" w:type="pct"/>
            <w:vAlign w:val="bottom"/>
          </w:tcPr>
          <w:p w14:paraId="3CBAFF72" w14:textId="77777777" w:rsidR="00494F1B" w:rsidRPr="00FA796F" w:rsidRDefault="00494F1B" w:rsidP="00A81194">
            <w:pPr>
              <w:contextualSpacing/>
              <w:jc w:val="center"/>
            </w:pPr>
          </w:p>
        </w:tc>
      </w:tr>
      <w:tr w:rsidR="00494F1B" w:rsidRPr="00FA796F" w14:paraId="65A57047" w14:textId="77777777" w:rsidTr="00B111AB">
        <w:trPr>
          <w:trHeight w:val="396"/>
        </w:trPr>
        <w:tc>
          <w:tcPr>
            <w:tcW w:w="272" w:type="pct"/>
            <w:vAlign w:val="center"/>
          </w:tcPr>
          <w:p w14:paraId="62972F87" w14:textId="77777777" w:rsidR="00494F1B" w:rsidRPr="00FA796F" w:rsidRDefault="00494F1B" w:rsidP="00A81194">
            <w:pPr>
              <w:contextualSpacing/>
              <w:jc w:val="center"/>
            </w:pPr>
            <w:r w:rsidRPr="00FA796F">
              <w:t>19.</w:t>
            </w:r>
          </w:p>
        </w:tc>
        <w:tc>
          <w:tcPr>
            <w:tcW w:w="189" w:type="pct"/>
            <w:vAlign w:val="center"/>
          </w:tcPr>
          <w:p w14:paraId="5D0739DD" w14:textId="77777777" w:rsidR="00494F1B" w:rsidRPr="00FA796F" w:rsidRDefault="00494F1B" w:rsidP="00A81194">
            <w:pPr>
              <w:contextualSpacing/>
              <w:jc w:val="center"/>
            </w:pPr>
            <w:r w:rsidRPr="00FA796F">
              <w:t>a.</w:t>
            </w:r>
          </w:p>
        </w:tc>
        <w:tc>
          <w:tcPr>
            <w:tcW w:w="3323" w:type="pct"/>
            <w:vAlign w:val="center"/>
          </w:tcPr>
          <w:p w14:paraId="7943BBBB" w14:textId="77777777" w:rsidR="00494F1B" w:rsidRPr="00BA660B" w:rsidRDefault="00494F1B" w:rsidP="00F63C18">
            <w:pPr>
              <w:contextualSpacing/>
              <w:jc w:val="both"/>
              <w:rPr>
                <w:bCs/>
              </w:rPr>
            </w:pPr>
            <w:r>
              <w:rPr>
                <w:bCs/>
              </w:rPr>
              <w:t>Illustrate the appropriate p</w:t>
            </w:r>
            <w:r w:rsidRPr="00BA660B">
              <w:rPr>
                <w:bCs/>
              </w:rPr>
              <w:t>rograms to consume the following</w:t>
            </w:r>
            <w:r>
              <w:rPr>
                <w:bCs/>
              </w:rPr>
              <w:t xml:space="preserve"> Reactive</w:t>
            </w:r>
            <w:r w:rsidRPr="00BA660B">
              <w:rPr>
                <w:bCs/>
              </w:rPr>
              <w:t xml:space="preserve"> Rest API services using </w:t>
            </w:r>
            <w:r>
              <w:rPr>
                <w:bCs/>
              </w:rPr>
              <w:t>WebClient for the Employee details.</w:t>
            </w:r>
          </w:p>
          <w:p w14:paraId="3685FD14" w14:textId="77777777" w:rsidR="00494F1B" w:rsidRPr="00C23919" w:rsidRDefault="00494F1B" w:rsidP="004C6084">
            <w:pPr>
              <w:pStyle w:val="ListParagraph"/>
              <w:numPr>
                <w:ilvl w:val="0"/>
                <w:numId w:val="85"/>
              </w:numPr>
              <w:jc w:val="both"/>
              <w:rPr>
                <w:bCs/>
              </w:rPr>
            </w:pPr>
            <w:r w:rsidRPr="00402F4F">
              <w:rPr>
                <w:bCs/>
              </w:rPr>
              <w:t>http://localhost:8000/saveNewEmployee</w:t>
            </w:r>
          </w:p>
          <w:p w14:paraId="4D4AC3C1" w14:textId="77777777" w:rsidR="00494F1B" w:rsidRPr="00402F4F" w:rsidRDefault="00494F1B" w:rsidP="004C6084">
            <w:pPr>
              <w:pStyle w:val="ListParagraph"/>
              <w:numPr>
                <w:ilvl w:val="0"/>
                <w:numId w:val="85"/>
              </w:numPr>
              <w:jc w:val="both"/>
              <w:rPr>
                <w:rStyle w:val="Hyperlink"/>
                <w:bCs/>
              </w:rPr>
            </w:pPr>
            <w:r w:rsidRPr="00402F4F">
              <w:rPr>
                <w:bCs/>
              </w:rPr>
              <w:t>http://lo</w:t>
            </w:r>
            <w:r>
              <w:rPr>
                <w:bCs/>
              </w:rPr>
              <w:t>calhost:8000/deleteEmployee/245</w:t>
            </w:r>
          </w:p>
          <w:p w14:paraId="484494A3" w14:textId="77777777" w:rsidR="00494F1B" w:rsidRPr="00402F4F" w:rsidRDefault="00494F1B" w:rsidP="004C6084">
            <w:pPr>
              <w:pStyle w:val="ListParagraph"/>
              <w:numPr>
                <w:ilvl w:val="0"/>
                <w:numId w:val="85"/>
              </w:numPr>
              <w:jc w:val="both"/>
              <w:rPr>
                <w:rStyle w:val="Hyperlink"/>
                <w:bCs/>
              </w:rPr>
            </w:pPr>
            <w:r w:rsidRPr="00402F4F">
              <w:rPr>
                <w:bCs/>
              </w:rPr>
              <w:t>http://</w:t>
            </w:r>
            <w:r>
              <w:rPr>
                <w:bCs/>
              </w:rPr>
              <w:t>localhost:8000/findEmployee/245</w:t>
            </w:r>
          </w:p>
          <w:p w14:paraId="0A06FCAC" w14:textId="77777777" w:rsidR="00494F1B" w:rsidRPr="00402F4F" w:rsidRDefault="00494F1B" w:rsidP="004C6084">
            <w:pPr>
              <w:pStyle w:val="ListParagraph"/>
              <w:numPr>
                <w:ilvl w:val="0"/>
                <w:numId w:val="85"/>
              </w:numPr>
              <w:jc w:val="both"/>
              <w:rPr>
                <w:bCs/>
              </w:rPr>
            </w:pPr>
            <w:r w:rsidRPr="00402F4F">
              <w:rPr>
                <w:bCs/>
              </w:rPr>
              <w:t>http://loca</w:t>
            </w:r>
            <w:r>
              <w:rPr>
                <w:bCs/>
              </w:rPr>
              <w:t>lhost:8000/viewAllEmployees</w:t>
            </w:r>
          </w:p>
        </w:tc>
        <w:tc>
          <w:tcPr>
            <w:tcW w:w="388" w:type="pct"/>
            <w:vAlign w:val="center"/>
          </w:tcPr>
          <w:p w14:paraId="49180297" w14:textId="77777777" w:rsidR="00494F1B" w:rsidRPr="00FA796F" w:rsidRDefault="00494F1B" w:rsidP="00A81194">
            <w:pPr>
              <w:contextualSpacing/>
              <w:jc w:val="center"/>
            </w:pPr>
            <w:r w:rsidRPr="00FA796F">
              <w:t>CO</w:t>
            </w:r>
            <w:r>
              <w:t>5</w:t>
            </w:r>
          </w:p>
        </w:tc>
        <w:tc>
          <w:tcPr>
            <w:tcW w:w="355" w:type="pct"/>
            <w:vAlign w:val="center"/>
          </w:tcPr>
          <w:p w14:paraId="392825DC" w14:textId="77777777" w:rsidR="00494F1B" w:rsidRPr="00FA796F" w:rsidRDefault="00494F1B" w:rsidP="00A81194">
            <w:pPr>
              <w:contextualSpacing/>
              <w:jc w:val="center"/>
            </w:pPr>
            <w:r>
              <w:t>A</w:t>
            </w:r>
          </w:p>
        </w:tc>
        <w:tc>
          <w:tcPr>
            <w:tcW w:w="473" w:type="pct"/>
            <w:vAlign w:val="center"/>
          </w:tcPr>
          <w:p w14:paraId="54413BF1" w14:textId="77777777" w:rsidR="00494F1B" w:rsidRPr="00FA796F" w:rsidRDefault="00494F1B" w:rsidP="00A81194">
            <w:pPr>
              <w:contextualSpacing/>
              <w:jc w:val="center"/>
            </w:pPr>
            <w:r>
              <w:t>12</w:t>
            </w:r>
          </w:p>
        </w:tc>
      </w:tr>
      <w:tr w:rsidR="00494F1B" w:rsidRPr="00FA796F" w14:paraId="25355934" w14:textId="77777777" w:rsidTr="00F31F85">
        <w:trPr>
          <w:trHeight w:val="70"/>
        </w:trPr>
        <w:tc>
          <w:tcPr>
            <w:tcW w:w="272" w:type="pct"/>
            <w:vAlign w:val="center"/>
          </w:tcPr>
          <w:p w14:paraId="16D14AEF" w14:textId="77777777" w:rsidR="00494F1B" w:rsidRPr="00FA796F" w:rsidRDefault="00494F1B" w:rsidP="00A81194">
            <w:pPr>
              <w:contextualSpacing/>
              <w:jc w:val="center"/>
            </w:pPr>
          </w:p>
        </w:tc>
        <w:tc>
          <w:tcPr>
            <w:tcW w:w="189" w:type="pct"/>
            <w:vAlign w:val="center"/>
          </w:tcPr>
          <w:p w14:paraId="76345EF4" w14:textId="77777777" w:rsidR="00494F1B" w:rsidRPr="00FA796F" w:rsidRDefault="00494F1B" w:rsidP="00A81194">
            <w:pPr>
              <w:contextualSpacing/>
              <w:jc w:val="center"/>
            </w:pPr>
          </w:p>
        </w:tc>
        <w:tc>
          <w:tcPr>
            <w:tcW w:w="3323" w:type="pct"/>
            <w:vAlign w:val="center"/>
          </w:tcPr>
          <w:p w14:paraId="522BB651" w14:textId="77777777" w:rsidR="00494F1B" w:rsidRPr="00FA796F" w:rsidRDefault="00494F1B" w:rsidP="00F63C18">
            <w:pPr>
              <w:contextualSpacing/>
              <w:jc w:val="both"/>
            </w:pPr>
          </w:p>
        </w:tc>
        <w:tc>
          <w:tcPr>
            <w:tcW w:w="388" w:type="pct"/>
            <w:vAlign w:val="center"/>
          </w:tcPr>
          <w:p w14:paraId="71FE2F0B" w14:textId="77777777" w:rsidR="00494F1B" w:rsidRPr="00FA796F" w:rsidRDefault="00494F1B" w:rsidP="00A81194">
            <w:pPr>
              <w:contextualSpacing/>
              <w:jc w:val="center"/>
            </w:pPr>
          </w:p>
        </w:tc>
        <w:tc>
          <w:tcPr>
            <w:tcW w:w="355" w:type="pct"/>
            <w:vAlign w:val="center"/>
          </w:tcPr>
          <w:p w14:paraId="3F5FAF3C" w14:textId="77777777" w:rsidR="00494F1B" w:rsidRPr="00FA796F" w:rsidRDefault="00494F1B" w:rsidP="00A81194">
            <w:pPr>
              <w:contextualSpacing/>
              <w:jc w:val="center"/>
            </w:pPr>
          </w:p>
        </w:tc>
        <w:tc>
          <w:tcPr>
            <w:tcW w:w="473" w:type="pct"/>
            <w:vAlign w:val="center"/>
          </w:tcPr>
          <w:p w14:paraId="54D25C8C" w14:textId="77777777" w:rsidR="00494F1B" w:rsidRPr="00FA796F" w:rsidRDefault="00494F1B" w:rsidP="00A81194">
            <w:pPr>
              <w:contextualSpacing/>
              <w:jc w:val="center"/>
            </w:pPr>
          </w:p>
        </w:tc>
      </w:tr>
      <w:tr w:rsidR="00494F1B" w:rsidRPr="00FA796F" w14:paraId="36A2A672" w14:textId="77777777" w:rsidTr="00B111AB">
        <w:trPr>
          <w:trHeight w:val="396"/>
        </w:trPr>
        <w:tc>
          <w:tcPr>
            <w:tcW w:w="272" w:type="pct"/>
            <w:vAlign w:val="center"/>
          </w:tcPr>
          <w:p w14:paraId="0AABDA6A" w14:textId="77777777" w:rsidR="00494F1B" w:rsidRPr="00FA796F" w:rsidRDefault="00494F1B" w:rsidP="00A81194">
            <w:pPr>
              <w:contextualSpacing/>
              <w:jc w:val="center"/>
            </w:pPr>
            <w:r w:rsidRPr="00FA796F">
              <w:t>20.</w:t>
            </w:r>
          </w:p>
        </w:tc>
        <w:tc>
          <w:tcPr>
            <w:tcW w:w="189" w:type="pct"/>
            <w:vAlign w:val="center"/>
          </w:tcPr>
          <w:p w14:paraId="7DE6C2A9" w14:textId="77777777" w:rsidR="00494F1B" w:rsidRPr="00FA796F" w:rsidRDefault="00494F1B" w:rsidP="00A81194">
            <w:pPr>
              <w:contextualSpacing/>
              <w:jc w:val="center"/>
            </w:pPr>
            <w:r w:rsidRPr="00FA796F">
              <w:t>a.</w:t>
            </w:r>
          </w:p>
        </w:tc>
        <w:tc>
          <w:tcPr>
            <w:tcW w:w="3323" w:type="pct"/>
            <w:vAlign w:val="center"/>
          </w:tcPr>
          <w:p w14:paraId="18C6C967" w14:textId="77777777" w:rsidR="00494F1B" w:rsidRDefault="00494F1B" w:rsidP="00F63C18">
            <w:pPr>
              <w:jc w:val="both"/>
            </w:pPr>
            <w:r>
              <w:t>Develop a spring Reactive Rest API programs to perform the following database tasks for the book information such as title, author and price.</w:t>
            </w:r>
          </w:p>
          <w:p w14:paraId="1D293F93" w14:textId="77777777" w:rsidR="00494F1B" w:rsidRDefault="00494F1B" w:rsidP="004C6084">
            <w:pPr>
              <w:pStyle w:val="ListParagraph"/>
              <w:numPr>
                <w:ilvl w:val="0"/>
                <w:numId w:val="90"/>
              </w:numPr>
              <w:jc w:val="both"/>
            </w:pPr>
            <w:r>
              <w:t>Save New Book Details</w:t>
            </w:r>
          </w:p>
          <w:p w14:paraId="5278A4FF" w14:textId="77777777" w:rsidR="00494F1B" w:rsidRPr="00FA796F" w:rsidRDefault="00494F1B" w:rsidP="004C6084">
            <w:pPr>
              <w:pStyle w:val="ListParagraph"/>
              <w:numPr>
                <w:ilvl w:val="0"/>
                <w:numId w:val="90"/>
              </w:numPr>
              <w:jc w:val="both"/>
            </w:pPr>
            <w:r>
              <w:t>Update the existing Book details.</w:t>
            </w:r>
          </w:p>
        </w:tc>
        <w:tc>
          <w:tcPr>
            <w:tcW w:w="388" w:type="pct"/>
            <w:vAlign w:val="center"/>
          </w:tcPr>
          <w:p w14:paraId="795EA61F" w14:textId="77777777" w:rsidR="00494F1B" w:rsidRPr="00FA796F" w:rsidRDefault="00494F1B" w:rsidP="00A81194">
            <w:pPr>
              <w:contextualSpacing/>
              <w:jc w:val="center"/>
            </w:pPr>
            <w:r w:rsidRPr="00FA796F">
              <w:t>CO</w:t>
            </w:r>
            <w:r>
              <w:t>5</w:t>
            </w:r>
          </w:p>
        </w:tc>
        <w:tc>
          <w:tcPr>
            <w:tcW w:w="355" w:type="pct"/>
            <w:vAlign w:val="center"/>
          </w:tcPr>
          <w:p w14:paraId="3F17EB26" w14:textId="77777777" w:rsidR="00494F1B" w:rsidRPr="00FA796F" w:rsidRDefault="00494F1B" w:rsidP="00A81194">
            <w:pPr>
              <w:contextualSpacing/>
              <w:jc w:val="center"/>
            </w:pPr>
            <w:r>
              <w:t>A</w:t>
            </w:r>
          </w:p>
        </w:tc>
        <w:tc>
          <w:tcPr>
            <w:tcW w:w="473" w:type="pct"/>
            <w:vAlign w:val="center"/>
          </w:tcPr>
          <w:p w14:paraId="13A4DC43" w14:textId="77777777" w:rsidR="00494F1B" w:rsidRPr="00FA796F" w:rsidRDefault="00494F1B" w:rsidP="00A81194">
            <w:pPr>
              <w:contextualSpacing/>
              <w:jc w:val="center"/>
            </w:pPr>
            <w:r>
              <w:t>6</w:t>
            </w:r>
          </w:p>
        </w:tc>
      </w:tr>
      <w:tr w:rsidR="00494F1B" w:rsidRPr="00FA796F" w14:paraId="376E3503" w14:textId="77777777" w:rsidTr="00B111AB">
        <w:trPr>
          <w:trHeight w:val="396"/>
        </w:trPr>
        <w:tc>
          <w:tcPr>
            <w:tcW w:w="272" w:type="pct"/>
            <w:vAlign w:val="center"/>
          </w:tcPr>
          <w:p w14:paraId="18D82E6C" w14:textId="77777777" w:rsidR="00494F1B" w:rsidRPr="00FA796F" w:rsidRDefault="00494F1B" w:rsidP="00A81194">
            <w:pPr>
              <w:contextualSpacing/>
              <w:jc w:val="center"/>
            </w:pPr>
          </w:p>
        </w:tc>
        <w:tc>
          <w:tcPr>
            <w:tcW w:w="189" w:type="pct"/>
            <w:vAlign w:val="center"/>
          </w:tcPr>
          <w:p w14:paraId="387991E4" w14:textId="77777777" w:rsidR="00494F1B" w:rsidRPr="00FA796F" w:rsidRDefault="00494F1B" w:rsidP="00A81194">
            <w:pPr>
              <w:contextualSpacing/>
              <w:jc w:val="center"/>
            </w:pPr>
            <w:r w:rsidRPr="00FA796F">
              <w:t>b.</w:t>
            </w:r>
          </w:p>
        </w:tc>
        <w:tc>
          <w:tcPr>
            <w:tcW w:w="3323" w:type="pct"/>
            <w:vAlign w:val="center"/>
          </w:tcPr>
          <w:p w14:paraId="2ADEBB8F" w14:textId="77777777" w:rsidR="00494F1B" w:rsidRPr="00FA796F" w:rsidRDefault="00494F1B" w:rsidP="00F63C18">
            <w:pPr>
              <w:contextualSpacing/>
              <w:jc w:val="both"/>
              <w:rPr>
                <w:bCs/>
              </w:rPr>
            </w:pPr>
            <w:r w:rsidRPr="00270128">
              <w:rPr>
                <w:bCs/>
              </w:rPr>
              <w:t>Explain the</w:t>
            </w:r>
            <w:r>
              <w:rPr>
                <w:bCs/>
              </w:rPr>
              <w:t xml:space="preserve"> three</w:t>
            </w:r>
            <w:r w:rsidRPr="00270128">
              <w:rPr>
                <w:bCs/>
              </w:rPr>
              <w:t xml:space="preserve"> ways of deploying spring applications</w:t>
            </w:r>
          </w:p>
        </w:tc>
        <w:tc>
          <w:tcPr>
            <w:tcW w:w="388" w:type="pct"/>
            <w:vAlign w:val="center"/>
          </w:tcPr>
          <w:p w14:paraId="3DCE2DB9" w14:textId="77777777" w:rsidR="00494F1B" w:rsidRPr="00FA796F" w:rsidRDefault="00494F1B" w:rsidP="00A81194">
            <w:pPr>
              <w:contextualSpacing/>
              <w:jc w:val="center"/>
            </w:pPr>
            <w:r w:rsidRPr="00FA796F">
              <w:t>CO</w:t>
            </w:r>
            <w:r>
              <w:t>1</w:t>
            </w:r>
          </w:p>
        </w:tc>
        <w:tc>
          <w:tcPr>
            <w:tcW w:w="355" w:type="pct"/>
            <w:vAlign w:val="center"/>
          </w:tcPr>
          <w:p w14:paraId="29BCE4B4" w14:textId="77777777" w:rsidR="00494F1B" w:rsidRPr="00FA796F" w:rsidRDefault="00494F1B" w:rsidP="00A81194">
            <w:pPr>
              <w:contextualSpacing/>
              <w:jc w:val="center"/>
            </w:pPr>
            <w:r>
              <w:t>U</w:t>
            </w:r>
          </w:p>
        </w:tc>
        <w:tc>
          <w:tcPr>
            <w:tcW w:w="473" w:type="pct"/>
            <w:vAlign w:val="center"/>
          </w:tcPr>
          <w:p w14:paraId="4E9EA6B4" w14:textId="77777777" w:rsidR="00494F1B" w:rsidRPr="00FA796F" w:rsidRDefault="00494F1B" w:rsidP="00A81194">
            <w:pPr>
              <w:contextualSpacing/>
              <w:jc w:val="center"/>
            </w:pPr>
            <w:r>
              <w:t>6</w:t>
            </w:r>
          </w:p>
        </w:tc>
      </w:tr>
      <w:tr w:rsidR="00494F1B" w:rsidRPr="00FA796F" w14:paraId="5AE46FF2" w14:textId="77777777" w:rsidTr="00F31F85">
        <w:trPr>
          <w:trHeight w:val="70"/>
        </w:trPr>
        <w:tc>
          <w:tcPr>
            <w:tcW w:w="272" w:type="pct"/>
            <w:vAlign w:val="center"/>
          </w:tcPr>
          <w:p w14:paraId="19F483F7" w14:textId="77777777" w:rsidR="00494F1B" w:rsidRPr="00FA796F" w:rsidRDefault="00494F1B" w:rsidP="00A81194">
            <w:pPr>
              <w:contextualSpacing/>
              <w:jc w:val="center"/>
            </w:pPr>
          </w:p>
        </w:tc>
        <w:tc>
          <w:tcPr>
            <w:tcW w:w="189" w:type="pct"/>
            <w:vAlign w:val="center"/>
          </w:tcPr>
          <w:p w14:paraId="54776655" w14:textId="77777777" w:rsidR="00494F1B" w:rsidRPr="00FA796F" w:rsidRDefault="00494F1B" w:rsidP="00A81194">
            <w:pPr>
              <w:contextualSpacing/>
              <w:jc w:val="center"/>
            </w:pPr>
          </w:p>
        </w:tc>
        <w:tc>
          <w:tcPr>
            <w:tcW w:w="3323" w:type="pct"/>
            <w:vAlign w:val="center"/>
          </w:tcPr>
          <w:p w14:paraId="039DAF49" w14:textId="77777777" w:rsidR="00494F1B" w:rsidRPr="00FA796F" w:rsidRDefault="00494F1B" w:rsidP="00F63C18">
            <w:pPr>
              <w:contextualSpacing/>
              <w:jc w:val="both"/>
            </w:pPr>
          </w:p>
        </w:tc>
        <w:tc>
          <w:tcPr>
            <w:tcW w:w="388" w:type="pct"/>
            <w:vAlign w:val="center"/>
          </w:tcPr>
          <w:p w14:paraId="535A4648" w14:textId="77777777" w:rsidR="00494F1B" w:rsidRPr="00FA796F" w:rsidRDefault="00494F1B" w:rsidP="00A81194">
            <w:pPr>
              <w:contextualSpacing/>
              <w:jc w:val="center"/>
            </w:pPr>
          </w:p>
        </w:tc>
        <w:tc>
          <w:tcPr>
            <w:tcW w:w="355" w:type="pct"/>
            <w:vAlign w:val="center"/>
          </w:tcPr>
          <w:p w14:paraId="49470BED" w14:textId="77777777" w:rsidR="00494F1B" w:rsidRPr="00FA796F" w:rsidRDefault="00494F1B" w:rsidP="00A81194">
            <w:pPr>
              <w:contextualSpacing/>
              <w:jc w:val="center"/>
            </w:pPr>
          </w:p>
        </w:tc>
        <w:tc>
          <w:tcPr>
            <w:tcW w:w="473" w:type="pct"/>
            <w:vAlign w:val="center"/>
          </w:tcPr>
          <w:p w14:paraId="45A15FC9" w14:textId="77777777" w:rsidR="00494F1B" w:rsidRPr="00FA796F" w:rsidRDefault="00494F1B" w:rsidP="00A81194">
            <w:pPr>
              <w:contextualSpacing/>
              <w:jc w:val="center"/>
            </w:pPr>
          </w:p>
        </w:tc>
      </w:tr>
      <w:tr w:rsidR="00494F1B" w:rsidRPr="00FA796F" w14:paraId="27296F82" w14:textId="77777777" w:rsidTr="00B111AB">
        <w:trPr>
          <w:trHeight w:val="396"/>
        </w:trPr>
        <w:tc>
          <w:tcPr>
            <w:tcW w:w="272" w:type="pct"/>
            <w:vAlign w:val="center"/>
          </w:tcPr>
          <w:p w14:paraId="08A76D29" w14:textId="77777777" w:rsidR="00494F1B" w:rsidRPr="00FA796F" w:rsidRDefault="00494F1B" w:rsidP="00A81194">
            <w:pPr>
              <w:contextualSpacing/>
              <w:jc w:val="center"/>
            </w:pPr>
            <w:r w:rsidRPr="00FA796F">
              <w:t>21.</w:t>
            </w:r>
          </w:p>
        </w:tc>
        <w:tc>
          <w:tcPr>
            <w:tcW w:w="189" w:type="pct"/>
            <w:vAlign w:val="center"/>
          </w:tcPr>
          <w:p w14:paraId="1A1373FF" w14:textId="77777777" w:rsidR="00494F1B" w:rsidRPr="00FA796F" w:rsidRDefault="00494F1B" w:rsidP="00A81194">
            <w:pPr>
              <w:contextualSpacing/>
              <w:jc w:val="center"/>
            </w:pPr>
            <w:r w:rsidRPr="00FA796F">
              <w:t>a.</w:t>
            </w:r>
          </w:p>
        </w:tc>
        <w:tc>
          <w:tcPr>
            <w:tcW w:w="3323" w:type="pct"/>
            <w:vAlign w:val="center"/>
          </w:tcPr>
          <w:p w14:paraId="7755B6A7" w14:textId="77777777" w:rsidR="00494F1B" w:rsidRDefault="00494F1B" w:rsidP="00F63C18">
            <w:pPr>
              <w:contextualSpacing/>
              <w:jc w:val="both"/>
            </w:pPr>
            <w:r>
              <w:t>Explain the following with respect to managing configuration</w:t>
            </w:r>
          </w:p>
          <w:p w14:paraId="2E4D2DA3" w14:textId="77777777" w:rsidR="00494F1B" w:rsidRDefault="00494F1B" w:rsidP="004C6084">
            <w:pPr>
              <w:pStyle w:val="ListParagraph"/>
              <w:numPr>
                <w:ilvl w:val="0"/>
                <w:numId w:val="91"/>
              </w:numPr>
              <w:jc w:val="both"/>
            </w:pPr>
            <w:r>
              <w:t>Managing properties in config server via github</w:t>
            </w:r>
          </w:p>
          <w:p w14:paraId="61DCA18D" w14:textId="77777777" w:rsidR="00494F1B" w:rsidRPr="00FA796F" w:rsidRDefault="00494F1B" w:rsidP="004C6084">
            <w:pPr>
              <w:pStyle w:val="ListParagraph"/>
              <w:numPr>
                <w:ilvl w:val="0"/>
                <w:numId w:val="91"/>
              </w:numPr>
              <w:jc w:val="both"/>
            </w:pPr>
            <w:r>
              <w:t>Consuming the shared configuration via config client</w:t>
            </w:r>
          </w:p>
        </w:tc>
        <w:tc>
          <w:tcPr>
            <w:tcW w:w="388" w:type="pct"/>
            <w:vAlign w:val="center"/>
          </w:tcPr>
          <w:p w14:paraId="682E882B" w14:textId="77777777" w:rsidR="00494F1B" w:rsidRPr="00FA796F" w:rsidRDefault="00494F1B" w:rsidP="00A81194">
            <w:pPr>
              <w:contextualSpacing/>
              <w:jc w:val="center"/>
            </w:pPr>
            <w:r w:rsidRPr="00FA796F">
              <w:t>CO</w:t>
            </w:r>
            <w:r>
              <w:t>6</w:t>
            </w:r>
          </w:p>
        </w:tc>
        <w:tc>
          <w:tcPr>
            <w:tcW w:w="355" w:type="pct"/>
            <w:vAlign w:val="center"/>
          </w:tcPr>
          <w:p w14:paraId="5C2AD3AE" w14:textId="77777777" w:rsidR="00494F1B" w:rsidRPr="00FA796F" w:rsidRDefault="00494F1B" w:rsidP="00A81194">
            <w:pPr>
              <w:contextualSpacing/>
              <w:jc w:val="center"/>
            </w:pPr>
            <w:r>
              <w:t>U</w:t>
            </w:r>
          </w:p>
        </w:tc>
        <w:tc>
          <w:tcPr>
            <w:tcW w:w="473" w:type="pct"/>
            <w:vAlign w:val="center"/>
          </w:tcPr>
          <w:p w14:paraId="72078FED" w14:textId="77777777" w:rsidR="00494F1B" w:rsidRPr="00FA796F" w:rsidRDefault="00494F1B" w:rsidP="00A81194">
            <w:pPr>
              <w:contextualSpacing/>
              <w:jc w:val="center"/>
            </w:pPr>
            <w:r>
              <w:t>6</w:t>
            </w:r>
          </w:p>
        </w:tc>
      </w:tr>
      <w:tr w:rsidR="00494F1B" w:rsidRPr="00FA796F" w14:paraId="287DA1F0" w14:textId="77777777" w:rsidTr="00B111AB">
        <w:trPr>
          <w:trHeight w:val="396"/>
        </w:trPr>
        <w:tc>
          <w:tcPr>
            <w:tcW w:w="272" w:type="pct"/>
            <w:vAlign w:val="center"/>
          </w:tcPr>
          <w:p w14:paraId="7BA7A42A" w14:textId="77777777" w:rsidR="00494F1B" w:rsidRPr="00FA796F" w:rsidRDefault="00494F1B" w:rsidP="00A81194">
            <w:pPr>
              <w:contextualSpacing/>
              <w:jc w:val="center"/>
            </w:pPr>
          </w:p>
        </w:tc>
        <w:tc>
          <w:tcPr>
            <w:tcW w:w="189" w:type="pct"/>
            <w:vAlign w:val="center"/>
          </w:tcPr>
          <w:p w14:paraId="6951EC92" w14:textId="77777777" w:rsidR="00494F1B" w:rsidRPr="00FA796F" w:rsidRDefault="00494F1B" w:rsidP="00A81194">
            <w:pPr>
              <w:contextualSpacing/>
              <w:jc w:val="center"/>
            </w:pPr>
            <w:r w:rsidRPr="00FA796F">
              <w:t>b.</w:t>
            </w:r>
          </w:p>
        </w:tc>
        <w:tc>
          <w:tcPr>
            <w:tcW w:w="3323" w:type="pct"/>
            <w:vAlign w:val="center"/>
          </w:tcPr>
          <w:p w14:paraId="06ED8D10" w14:textId="77777777" w:rsidR="00494F1B" w:rsidRDefault="00494F1B" w:rsidP="00F63C18">
            <w:pPr>
              <w:contextualSpacing/>
              <w:jc w:val="both"/>
              <w:rPr>
                <w:bCs/>
              </w:rPr>
            </w:pPr>
            <w:r>
              <w:rPr>
                <w:bCs/>
              </w:rPr>
              <w:t>Prepare spring application programs to perform the following operations in mongodb database with rest controller services.</w:t>
            </w:r>
          </w:p>
          <w:p w14:paraId="62494121" w14:textId="77777777" w:rsidR="00494F1B" w:rsidRDefault="00494F1B" w:rsidP="004C6084">
            <w:pPr>
              <w:pStyle w:val="ListParagraph"/>
              <w:numPr>
                <w:ilvl w:val="0"/>
                <w:numId w:val="93"/>
              </w:numPr>
              <w:jc w:val="both"/>
              <w:rPr>
                <w:bCs/>
              </w:rPr>
            </w:pPr>
            <w:r>
              <w:rPr>
                <w:bCs/>
              </w:rPr>
              <w:t>Save new student details such as regno, name, cgpa</w:t>
            </w:r>
          </w:p>
          <w:p w14:paraId="2F54702C" w14:textId="77777777" w:rsidR="00494F1B" w:rsidRPr="00FA4E11" w:rsidRDefault="00494F1B" w:rsidP="004C6084">
            <w:pPr>
              <w:pStyle w:val="ListParagraph"/>
              <w:numPr>
                <w:ilvl w:val="0"/>
                <w:numId w:val="93"/>
              </w:numPr>
              <w:jc w:val="both"/>
              <w:rPr>
                <w:bCs/>
              </w:rPr>
            </w:pPr>
            <w:r>
              <w:rPr>
                <w:bCs/>
              </w:rPr>
              <w:t>Display all student details.</w:t>
            </w:r>
          </w:p>
        </w:tc>
        <w:tc>
          <w:tcPr>
            <w:tcW w:w="388" w:type="pct"/>
            <w:vAlign w:val="center"/>
          </w:tcPr>
          <w:p w14:paraId="55601203" w14:textId="77777777" w:rsidR="00494F1B" w:rsidRPr="00FA796F" w:rsidRDefault="00494F1B" w:rsidP="00A81194">
            <w:pPr>
              <w:contextualSpacing/>
              <w:jc w:val="center"/>
            </w:pPr>
            <w:r w:rsidRPr="00FA796F">
              <w:t>CO</w:t>
            </w:r>
            <w:r>
              <w:t>3</w:t>
            </w:r>
          </w:p>
        </w:tc>
        <w:tc>
          <w:tcPr>
            <w:tcW w:w="355" w:type="pct"/>
            <w:vAlign w:val="center"/>
          </w:tcPr>
          <w:p w14:paraId="619FE89C" w14:textId="77777777" w:rsidR="00494F1B" w:rsidRPr="00FA796F" w:rsidRDefault="00494F1B" w:rsidP="00A81194">
            <w:pPr>
              <w:contextualSpacing/>
              <w:jc w:val="center"/>
            </w:pPr>
            <w:r>
              <w:t>A</w:t>
            </w:r>
          </w:p>
        </w:tc>
        <w:tc>
          <w:tcPr>
            <w:tcW w:w="473" w:type="pct"/>
            <w:vAlign w:val="center"/>
          </w:tcPr>
          <w:p w14:paraId="4EAB9B9C" w14:textId="77777777" w:rsidR="00494F1B" w:rsidRPr="00FA796F" w:rsidRDefault="00494F1B" w:rsidP="00A81194">
            <w:pPr>
              <w:contextualSpacing/>
              <w:jc w:val="center"/>
            </w:pPr>
            <w:r>
              <w:t>6</w:t>
            </w:r>
          </w:p>
        </w:tc>
      </w:tr>
      <w:tr w:rsidR="00494F1B" w:rsidRPr="00FA796F" w14:paraId="42C2EE74" w14:textId="77777777" w:rsidTr="00F31F85">
        <w:trPr>
          <w:trHeight w:val="70"/>
        </w:trPr>
        <w:tc>
          <w:tcPr>
            <w:tcW w:w="272" w:type="pct"/>
            <w:vAlign w:val="center"/>
          </w:tcPr>
          <w:p w14:paraId="76BA4E19" w14:textId="77777777" w:rsidR="00494F1B" w:rsidRPr="00FA796F" w:rsidRDefault="00494F1B" w:rsidP="00A81194">
            <w:pPr>
              <w:contextualSpacing/>
              <w:jc w:val="center"/>
            </w:pPr>
          </w:p>
        </w:tc>
        <w:tc>
          <w:tcPr>
            <w:tcW w:w="189" w:type="pct"/>
            <w:vAlign w:val="center"/>
          </w:tcPr>
          <w:p w14:paraId="64531415" w14:textId="77777777" w:rsidR="00494F1B" w:rsidRPr="00FA796F" w:rsidRDefault="00494F1B" w:rsidP="00A81194">
            <w:pPr>
              <w:contextualSpacing/>
              <w:jc w:val="center"/>
            </w:pPr>
          </w:p>
        </w:tc>
        <w:tc>
          <w:tcPr>
            <w:tcW w:w="3323" w:type="pct"/>
            <w:vAlign w:val="center"/>
          </w:tcPr>
          <w:p w14:paraId="62366555" w14:textId="77777777" w:rsidR="00494F1B" w:rsidRPr="00FA796F" w:rsidRDefault="00494F1B" w:rsidP="00F63C18">
            <w:pPr>
              <w:contextualSpacing/>
              <w:jc w:val="both"/>
            </w:pPr>
          </w:p>
        </w:tc>
        <w:tc>
          <w:tcPr>
            <w:tcW w:w="388" w:type="pct"/>
            <w:vAlign w:val="center"/>
          </w:tcPr>
          <w:p w14:paraId="5BDA69CF" w14:textId="77777777" w:rsidR="00494F1B" w:rsidRPr="00FA796F" w:rsidRDefault="00494F1B" w:rsidP="00A81194">
            <w:pPr>
              <w:contextualSpacing/>
              <w:jc w:val="center"/>
            </w:pPr>
          </w:p>
        </w:tc>
        <w:tc>
          <w:tcPr>
            <w:tcW w:w="355" w:type="pct"/>
            <w:vAlign w:val="center"/>
          </w:tcPr>
          <w:p w14:paraId="651A14AC" w14:textId="77777777" w:rsidR="00494F1B" w:rsidRPr="00FA796F" w:rsidRDefault="00494F1B" w:rsidP="00A81194">
            <w:pPr>
              <w:contextualSpacing/>
              <w:jc w:val="center"/>
            </w:pPr>
          </w:p>
        </w:tc>
        <w:tc>
          <w:tcPr>
            <w:tcW w:w="473" w:type="pct"/>
            <w:vAlign w:val="center"/>
          </w:tcPr>
          <w:p w14:paraId="3497E898" w14:textId="77777777" w:rsidR="00494F1B" w:rsidRPr="00FA796F" w:rsidRDefault="00494F1B" w:rsidP="00A81194">
            <w:pPr>
              <w:contextualSpacing/>
              <w:jc w:val="center"/>
            </w:pPr>
          </w:p>
        </w:tc>
      </w:tr>
      <w:tr w:rsidR="00494F1B" w:rsidRPr="00FA796F" w14:paraId="04C74ED8" w14:textId="77777777" w:rsidTr="00B111AB">
        <w:trPr>
          <w:trHeight w:val="396"/>
        </w:trPr>
        <w:tc>
          <w:tcPr>
            <w:tcW w:w="272" w:type="pct"/>
            <w:vAlign w:val="center"/>
          </w:tcPr>
          <w:p w14:paraId="4B42ACCF" w14:textId="77777777" w:rsidR="00494F1B" w:rsidRPr="00FA796F" w:rsidRDefault="00494F1B" w:rsidP="00A81194">
            <w:pPr>
              <w:contextualSpacing/>
              <w:jc w:val="center"/>
            </w:pPr>
            <w:r w:rsidRPr="00FA796F">
              <w:t>22.</w:t>
            </w:r>
          </w:p>
        </w:tc>
        <w:tc>
          <w:tcPr>
            <w:tcW w:w="189" w:type="pct"/>
            <w:vAlign w:val="center"/>
          </w:tcPr>
          <w:p w14:paraId="57EC64C7" w14:textId="77777777" w:rsidR="00494F1B" w:rsidRPr="00FA796F" w:rsidRDefault="00494F1B" w:rsidP="00A81194">
            <w:pPr>
              <w:contextualSpacing/>
              <w:jc w:val="center"/>
            </w:pPr>
            <w:r w:rsidRPr="00FA796F">
              <w:t>a.</w:t>
            </w:r>
          </w:p>
        </w:tc>
        <w:tc>
          <w:tcPr>
            <w:tcW w:w="3323" w:type="pct"/>
            <w:vAlign w:val="center"/>
          </w:tcPr>
          <w:p w14:paraId="22E30F7F" w14:textId="77777777" w:rsidR="00494F1B" w:rsidRPr="00FA796F" w:rsidRDefault="00494F1B" w:rsidP="00DB03A7">
            <w:pPr>
              <w:contextualSpacing/>
              <w:jc w:val="both"/>
            </w:pPr>
            <w:r>
              <w:t>Develop spring integration flow program for polling all the files from the directory “D:/movies” to another directory called “E:/files”.</w:t>
            </w:r>
          </w:p>
        </w:tc>
        <w:tc>
          <w:tcPr>
            <w:tcW w:w="388" w:type="pct"/>
            <w:vAlign w:val="center"/>
          </w:tcPr>
          <w:p w14:paraId="7BD62F82" w14:textId="77777777" w:rsidR="00494F1B" w:rsidRPr="00FA796F" w:rsidRDefault="00494F1B" w:rsidP="00A81194">
            <w:pPr>
              <w:contextualSpacing/>
              <w:jc w:val="center"/>
            </w:pPr>
            <w:r w:rsidRPr="00FA796F">
              <w:t>CO</w:t>
            </w:r>
            <w:r>
              <w:t>4</w:t>
            </w:r>
          </w:p>
        </w:tc>
        <w:tc>
          <w:tcPr>
            <w:tcW w:w="355" w:type="pct"/>
            <w:vAlign w:val="center"/>
          </w:tcPr>
          <w:p w14:paraId="62E98D27" w14:textId="77777777" w:rsidR="00494F1B" w:rsidRPr="00FA796F" w:rsidRDefault="00494F1B" w:rsidP="00A81194">
            <w:pPr>
              <w:contextualSpacing/>
              <w:jc w:val="center"/>
            </w:pPr>
            <w:r>
              <w:t>A</w:t>
            </w:r>
          </w:p>
        </w:tc>
        <w:tc>
          <w:tcPr>
            <w:tcW w:w="473" w:type="pct"/>
            <w:vAlign w:val="center"/>
          </w:tcPr>
          <w:p w14:paraId="34D905FB" w14:textId="77777777" w:rsidR="00494F1B" w:rsidRPr="00FA796F" w:rsidRDefault="00494F1B" w:rsidP="00A81194">
            <w:pPr>
              <w:contextualSpacing/>
              <w:jc w:val="center"/>
            </w:pPr>
            <w:r>
              <w:t>6</w:t>
            </w:r>
          </w:p>
        </w:tc>
      </w:tr>
      <w:tr w:rsidR="00494F1B" w:rsidRPr="00FA796F" w14:paraId="41A23BAF" w14:textId="77777777" w:rsidTr="00B111AB">
        <w:trPr>
          <w:trHeight w:val="396"/>
        </w:trPr>
        <w:tc>
          <w:tcPr>
            <w:tcW w:w="272" w:type="pct"/>
            <w:vAlign w:val="center"/>
          </w:tcPr>
          <w:p w14:paraId="6D287415" w14:textId="77777777" w:rsidR="00494F1B" w:rsidRPr="00FA796F" w:rsidRDefault="00494F1B" w:rsidP="00A81194">
            <w:pPr>
              <w:contextualSpacing/>
              <w:jc w:val="center"/>
            </w:pPr>
          </w:p>
        </w:tc>
        <w:tc>
          <w:tcPr>
            <w:tcW w:w="189" w:type="pct"/>
            <w:vAlign w:val="center"/>
          </w:tcPr>
          <w:p w14:paraId="43FA2BA3" w14:textId="77777777" w:rsidR="00494F1B" w:rsidRPr="00FA796F" w:rsidRDefault="00494F1B" w:rsidP="00A81194">
            <w:pPr>
              <w:contextualSpacing/>
              <w:jc w:val="center"/>
            </w:pPr>
            <w:r w:rsidRPr="00FA796F">
              <w:t>b.</w:t>
            </w:r>
          </w:p>
        </w:tc>
        <w:tc>
          <w:tcPr>
            <w:tcW w:w="3323" w:type="pct"/>
            <w:vAlign w:val="center"/>
          </w:tcPr>
          <w:p w14:paraId="6F68D62B" w14:textId="77777777" w:rsidR="00494F1B" w:rsidRPr="00FA796F" w:rsidRDefault="00494F1B" w:rsidP="00F63C18">
            <w:pPr>
              <w:contextualSpacing/>
              <w:jc w:val="both"/>
              <w:rPr>
                <w:bCs/>
              </w:rPr>
            </w:pPr>
            <w:r>
              <w:rPr>
                <w:bCs/>
              </w:rPr>
              <w:t>Illustrate the creating microservices and consuming microservices with suitable example programs.</w:t>
            </w:r>
          </w:p>
        </w:tc>
        <w:tc>
          <w:tcPr>
            <w:tcW w:w="388" w:type="pct"/>
            <w:vAlign w:val="center"/>
          </w:tcPr>
          <w:p w14:paraId="23ED142D" w14:textId="77777777" w:rsidR="00494F1B" w:rsidRPr="00FA796F" w:rsidRDefault="00494F1B" w:rsidP="00AA7E39">
            <w:pPr>
              <w:contextualSpacing/>
              <w:jc w:val="center"/>
            </w:pPr>
            <w:r w:rsidRPr="00FA796F">
              <w:t>CO</w:t>
            </w:r>
            <w:r>
              <w:t>2</w:t>
            </w:r>
          </w:p>
        </w:tc>
        <w:tc>
          <w:tcPr>
            <w:tcW w:w="355" w:type="pct"/>
            <w:vAlign w:val="center"/>
          </w:tcPr>
          <w:p w14:paraId="592BD332" w14:textId="77777777" w:rsidR="00494F1B" w:rsidRPr="00FA796F" w:rsidRDefault="00494F1B" w:rsidP="00A81194">
            <w:pPr>
              <w:contextualSpacing/>
              <w:jc w:val="center"/>
            </w:pPr>
            <w:r>
              <w:t>U</w:t>
            </w:r>
          </w:p>
        </w:tc>
        <w:tc>
          <w:tcPr>
            <w:tcW w:w="473" w:type="pct"/>
            <w:vAlign w:val="center"/>
          </w:tcPr>
          <w:p w14:paraId="0151FEA2" w14:textId="77777777" w:rsidR="00494F1B" w:rsidRPr="00FA796F" w:rsidRDefault="00494F1B" w:rsidP="00A81194">
            <w:pPr>
              <w:contextualSpacing/>
              <w:jc w:val="center"/>
            </w:pPr>
            <w:r>
              <w:t>6</w:t>
            </w:r>
          </w:p>
        </w:tc>
      </w:tr>
      <w:tr w:rsidR="00494F1B" w:rsidRPr="00FA796F" w14:paraId="036B7BC1" w14:textId="77777777" w:rsidTr="00F31F85">
        <w:trPr>
          <w:trHeight w:val="70"/>
        </w:trPr>
        <w:tc>
          <w:tcPr>
            <w:tcW w:w="272" w:type="pct"/>
            <w:vAlign w:val="center"/>
          </w:tcPr>
          <w:p w14:paraId="07D87036" w14:textId="77777777" w:rsidR="00494F1B" w:rsidRPr="00FA796F" w:rsidRDefault="00494F1B" w:rsidP="00A81194">
            <w:pPr>
              <w:contextualSpacing/>
              <w:jc w:val="center"/>
            </w:pPr>
          </w:p>
        </w:tc>
        <w:tc>
          <w:tcPr>
            <w:tcW w:w="189" w:type="pct"/>
            <w:vAlign w:val="center"/>
          </w:tcPr>
          <w:p w14:paraId="15557913" w14:textId="77777777" w:rsidR="00494F1B" w:rsidRPr="00FA796F" w:rsidRDefault="00494F1B" w:rsidP="00A81194">
            <w:pPr>
              <w:contextualSpacing/>
              <w:jc w:val="center"/>
            </w:pPr>
          </w:p>
        </w:tc>
        <w:tc>
          <w:tcPr>
            <w:tcW w:w="3323" w:type="pct"/>
            <w:vAlign w:val="center"/>
          </w:tcPr>
          <w:p w14:paraId="0B127CE3" w14:textId="77777777" w:rsidR="00494F1B" w:rsidRPr="00FA796F" w:rsidRDefault="00494F1B" w:rsidP="00F63C18">
            <w:pPr>
              <w:contextualSpacing/>
              <w:jc w:val="both"/>
            </w:pPr>
          </w:p>
        </w:tc>
        <w:tc>
          <w:tcPr>
            <w:tcW w:w="388" w:type="pct"/>
            <w:vAlign w:val="center"/>
          </w:tcPr>
          <w:p w14:paraId="5F4DBFAB" w14:textId="77777777" w:rsidR="00494F1B" w:rsidRPr="00FA796F" w:rsidRDefault="00494F1B" w:rsidP="00A81194">
            <w:pPr>
              <w:contextualSpacing/>
              <w:jc w:val="center"/>
            </w:pPr>
          </w:p>
        </w:tc>
        <w:tc>
          <w:tcPr>
            <w:tcW w:w="355" w:type="pct"/>
            <w:vAlign w:val="center"/>
          </w:tcPr>
          <w:p w14:paraId="44BEED98" w14:textId="77777777" w:rsidR="00494F1B" w:rsidRPr="00FA796F" w:rsidRDefault="00494F1B" w:rsidP="00A81194">
            <w:pPr>
              <w:contextualSpacing/>
              <w:jc w:val="center"/>
            </w:pPr>
          </w:p>
        </w:tc>
        <w:tc>
          <w:tcPr>
            <w:tcW w:w="473" w:type="pct"/>
            <w:vAlign w:val="center"/>
          </w:tcPr>
          <w:p w14:paraId="6BADBE54" w14:textId="77777777" w:rsidR="00494F1B" w:rsidRPr="00FA796F" w:rsidRDefault="00494F1B" w:rsidP="00A81194">
            <w:pPr>
              <w:contextualSpacing/>
              <w:jc w:val="center"/>
            </w:pPr>
          </w:p>
        </w:tc>
      </w:tr>
      <w:tr w:rsidR="00494F1B" w:rsidRPr="00FA796F" w14:paraId="2690AAB1" w14:textId="77777777" w:rsidTr="00B111AB">
        <w:trPr>
          <w:trHeight w:val="396"/>
        </w:trPr>
        <w:tc>
          <w:tcPr>
            <w:tcW w:w="272" w:type="pct"/>
            <w:vAlign w:val="center"/>
          </w:tcPr>
          <w:p w14:paraId="4D77497E" w14:textId="77777777" w:rsidR="00494F1B" w:rsidRPr="00FA796F" w:rsidRDefault="00494F1B" w:rsidP="00A81194">
            <w:pPr>
              <w:contextualSpacing/>
              <w:jc w:val="center"/>
            </w:pPr>
            <w:r w:rsidRPr="00FA796F">
              <w:t>23.</w:t>
            </w:r>
          </w:p>
        </w:tc>
        <w:tc>
          <w:tcPr>
            <w:tcW w:w="189" w:type="pct"/>
            <w:vAlign w:val="center"/>
          </w:tcPr>
          <w:p w14:paraId="744B5152" w14:textId="77777777" w:rsidR="00494F1B" w:rsidRPr="00FA796F" w:rsidRDefault="00494F1B" w:rsidP="00A81194">
            <w:pPr>
              <w:contextualSpacing/>
              <w:jc w:val="center"/>
            </w:pPr>
            <w:r w:rsidRPr="00FA796F">
              <w:t>a.</w:t>
            </w:r>
          </w:p>
        </w:tc>
        <w:tc>
          <w:tcPr>
            <w:tcW w:w="3323" w:type="pct"/>
            <w:vAlign w:val="center"/>
          </w:tcPr>
          <w:p w14:paraId="087B9BDF" w14:textId="77777777" w:rsidR="00494F1B" w:rsidRPr="00FA796F" w:rsidRDefault="00494F1B" w:rsidP="00F63C18">
            <w:pPr>
              <w:contextualSpacing/>
              <w:jc w:val="both"/>
            </w:pPr>
            <w:r>
              <w:t>Describe the process of handling failure and latency in spring framework.</w:t>
            </w:r>
          </w:p>
        </w:tc>
        <w:tc>
          <w:tcPr>
            <w:tcW w:w="388" w:type="pct"/>
            <w:vAlign w:val="center"/>
          </w:tcPr>
          <w:p w14:paraId="09176ED7" w14:textId="77777777" w:rsidR="00494F1B" w:rsidRPr="00FA796F" w:rsidRDefault="00494F1B" w:rsidP="00A81194">
            <w:pPr>
              <w:contextualSpacing/>
              <w:jc w:val="center"/>
            </w:pPr>
            <w:r w:rsidRPr="00FA796F">
              <w:t>CO</w:t>
            </w:r>
            <w:r>
              <w:t>6</w:t>
            </w:r>
          </w:p>
        </w:tc>
        <w:tc>
          <w:tcPr>
            <w:tcW w:w="355" w:type="pct"/>
            <w:vAlign w:val="center"/>
          </w:tcPr>
          <w:p w14:paraId="6303E3C1" w14:textId="77777777" w:rsidR="00494F1B" w:rsidRPr="00FA796F" w:rsidRDefault="00494F1B" w:rsidP="00A81194">
            <w:pPr>
              <w:contextualSpacing/>
              <w:jc w:val="center"/>
            </w:pPr>
            <w:r>
              <w:t>R</w:t>
            </w:r>
          </w:p>
        </w:tc>
        <w:tc>
          <w:tcPr>
            <w:tcW w:w="473" w:type="pct"/>
            <w:vAlign w:val="center"/>
          </w:tcPr>
          <w:p w14:paraId="27453F0D" w14:textId="77777777" w:rsidR="00494F1B" w:rsidRPr="00FA796F" w:rsidRDefault="00494F1B" w:rsidP="00A81194">
            <w:pPr>
              <w:contextualSpacing/>
              <w:jc w:val="center"/>
            </w:pPr>
            <w:r>
              <w:t>6</w:t>
            </w:r>
          </w:p>
        </w:tc>
      </w:tr>
      <w:tr w:rsidR="00494F1B" w:rsidRPr="00FA796F" w14:paraId="73011C37" w14:textId="77777777" w:rsidTr="00B111AB">
        <w:trPr>
          <w:trHeight w:val="396"/>
        </w:trPr>
        <w:tc>
          <w:tcPr>
            <w:tcW w:w="272" w:type="pct"/>
            <w:vAlign w:val="center"/>
          </w:tcPr>
          <w:p w14:paraId="16F12165" w14:textId="77777777" w:rsidR="00494F1B" w:rsidRPr="00FA796F" w:rsidRDefault="00494F1B" w:rsidP="00A81194">
            <w:pPr>
              <w:contextualSpacing/>
              <w:jc w:val="center"/>
            </w:pPr>
          </w:p>
        </w:tc>
        <w:tc>
          <w:tcPr>
            <w:tcW w:w="189" w:type="pct"/>
            <w:vAlign w:val="center"/>
          </w:tcPr>
          <w:p w14:paraId="3B9AD20B" w14:textId="77777777" w:rsidR="00494F1B" w:rsidRPr="00FA796F" w:rsidRDefault="00494F1B" w:rsidP="00A81194">
            <w:pPr>
              <w:contextualSpacing/>
              <w:jc w:val="center"/>
            </w:pPr>
            <w:r w:rsidRPr="00FA796F">
              <w:t>b.</w:t>
            </w:r>
          </w:p>
        </w:tc>
        <w:tc>
          <w:tcPr>
            <w:tcW w:w="3323" w:type="pct"/>
            <w:vAlign w:val="center"/>
          </w:tcPr>
          <w:p w14:paraId="3D78CC3C" w14:textId="77777777" w:rsidR="00494F1B" w:rsidRPr="00FA796F" w:rsidRDefault="00494F1B" w:rsidP="00F31F85">
            <w:pPr>
              <w:contextualSpacing/>
              <w:jc w:val="both"/>
              <w:rPr>
                <w:bCs/>
              </w:rPr>
            </w:pPr>
            <w:r>
              <w:rPr>
                <w:bCs/>
              </w:rPr>
              <w:t>Illustrate the message communication between producer service and consumer service using JmsTemplate.</w:t>
            </w:r>
          </w:p>
        </w:tc>
        <w:tc>
          <w:tcPr>
            <w:tcW w:w="388" w:type="pct"/>
            <w:vAlign w:val="center"/>
          </w:tcPr>
          <w:p w14:paraId="5E3FE446" w14:textId="77777777" w:rsidR="00494F1B" w:rsidRPr="00FA796F" w:rsidRDefault="00494F1B" w:rsidP="00A81194">
            <w:pPr>
              <w:contextualSpacing/>
              <w:jc w:val="center"/>
            </w:pPr>
            <w:r w:rsidRPr="00FA796F">
              <w:t>CO</w:t>
            </w:r>
            <w:r>
              <w:t>2</w:t>
            </w:r>
          </w:p>
        </w:tc>
        <w:tc>
          <w:tcPr>
            <w:tcW w:w="355" w:type="pct"/>
            <w:vAlign w:val="center"/>
          </w:tcPr>
          <w:p w14:paraId="54254066" w14:textId="77777777" w:rsidR="00494F1B" w:rsidRPr="00FA796F" w:rsidRDefault="00494F1B" w:rsidP="00A81194">
            <w:pPr>
              <w:contextualSpacing/>
              <w:jc w:val="center"/>
            </w:pPr>
            <w:r>
              <w:t>U</w:t>
            </w:r>
          </w:p>
        </w:tc>
        <w:tc>
          <w:tcPr>
            <w:tcW w:w="473" w:type="pct"/>
            <w:vAlign w:val="center"/>
          </w:tcPr>
          <w:p w14:paraId="34246345" w14:textId="77777777" w:rsidR="00494F1B" w:rsidRPr="00FA796F" w:rsidRDefault="00494F1B" w:rsidP="00A81194">
            <w:pPr>
              <w:contextualSpacing/>
              <w:jc w:val="center"/>
            </w:pPr>
            <w:r>
              <w:t>6</w:t>
            </w:r>
          </w:p>
        </w:tc>
      </w:tr>
      <w:tr w:rsidR="00494F1B" w:rsidRPr="00FA796F" w14:paraId="1762A33D" w14:textId="77777777" w:rsidTr="00A81194">
        <w:trPr>
          <w:trHeight w:val="300"/>
        </w:trPr>
        <w:tc>
          <w:tcPr>
            <w:tcW w:w="5000" w:type="pct"/>
            <w:gridSpan w:val="6"/>
            <w:vAlign w:val="center"/>
          </w:tcPr>
          <w:p w14:paraId="0CA45522" w14:textId="77777777" w:rsidR="00494F1B" w:rsidRPr="00FA796F" w:rsidRDefault="00494F1B" w:rsidP="00A81194">
            <w:pPr>
              <w:contextualSpacing/>
              <w:jc w:val="center"/>
              <w:rPr>
                <w:b/>
                <w:bCs/>
              </w:rPr>
            </w:pPr>
            <w:r w:rsidRPr="00FA796F">
              <w:rPr>
                <w:b/>
                <w:bCs/>
              </w:rPr>
              <w:t>COMPULSORY QUESTION</w:t>
            </w:r>
          </w:p>
        </w:tc>
      </w:tr>
      <w:tr w:rsidR="00494F1B" w:rsidRPr="00FA796F" w14:paraId="4E302731" w14:textId="77777777" w:rsidTr="00B111AB">
        <w:trPr>
          <w:trHeight w:val="396"/>
        </w:trPr>
        <w:tc>
          <w:tcPr>
            <w:tcW w:w="272" w:type="pct"/>
            <w:vAlign w:val="center"/>
          </w:tcPr>
          <w:p w14:paraId="3E1D233E" w14:textId="77777777" w:rsidR="00494F1B" w:rsidRPr="00FA796F" w:rsidRDefault="00494F1B" w:rsidP="006D115F">
            <w:pPr>
              <w:contextualSpacing/>
              <w:jc w:val="center"/>
            </w:pPr>
            <w:r w:rsidRPr="00FA796F">
              <w:t>24.</w:t>
            </w:r>
          </w:p>
        </w:tc>
        <w:tc>
          <w:tcPr>
            <w:tcW w:w="189" w:type="pct"/>
            <w:vAlign w:val="center"/>
          </w:tcPr>
          <w:p w14:paraId="7EDDD152" w14:textId="77777777" w:rsidR="00494F1B" w:rsidRPr="00FA796F" w:rsidRDefault="00494F1B" w:rsidP="006D115F">
            <w:pPr>
              <w:contextualSpacing/>
              <w:jc w:val="center"/>
            </w:pPr>
            <w:r w:rsidRPr="00FA796F">
              <w:t>a.</w:t>
            </w:r>
          </w:p>
        </w:tc>
        <w:tc>
          <w:tcPr>
            <w:tcW w:w="3323" w:type="pct"/>
            <w:vAlign w:val="center"/>
          </w:tcPr>
          <w:p w14:paraId="1EB421CA" w14:textId="77777777" w:rsidR="00494F1B" w:rsidRDefault="00494F1B" w:rsidP="00F63C18">
            <w:pPr>
              <w:contextualSpacing/>
              <w:jc w:val="both"/>
            </w:pPr>
            <w:r>
              <w:t>Develop a spring application using JdbcTemplate to perform the following database operations with Rest Controller methods</w:t>
            </w:r>
          </w:p>
          <w:p w14:paraId="7F81048A" w14:textId="77777777" w:rsidR="00494F1B" w:rsidRDefault="00494F1B" w:rsidP="004C6084">
            <w:pPr>
              <w:pStyle w:val="ListParagraph"/>
              <w:numPr>
                <w:ilvl w:val="0"/>
                <w:numId w:val="92"/>
              </w:numPr>
              <w:jc w:val="both"/>
            </w:pPr>
            <w:r>
              <w:t xml:space="preserve">Save new customer details such as name, accno, balance in database table “accounts”  </w:t>
            </w:r>
          </w:p>
          <w:p w14:paraId="13983140" w14:textId="77777777" w:rsidR="00494F1B" w:rsidRDefault="00494F1B" w:rsidP="004C6084">
            <w:pPr>
              <w:pStyle w:val="ListParagraph"/>
              <w:numPr>
                <w:ilvl w:val="0"/>
                <w:numId w:val="92"/>
              </w:numPr>
              <w:jc w:val="both"/>
            </w:pPr>
            <w:r>
              <w:t>Display all the customer details</w:t>
            </w:r>
          </w:p>
          <w:p w14:paraId="50A61554" w14:textId="77777777" w:rsidR="00494F1B" w:rsidRDefault="00494F1B" w:rsidP="004C6084">
            <w:pPr>
              <w:pStyle w:val="ListParagraph"/>
              <w:numPr>
                <w:ilvl w:val="0"/>
                <w:numId w:val="92"/>
              </w:numPr>
              <w:jc w:val="both"/>
            </w:pPr>
            <w:r>
              <w:t>Edit the balance of particular customer details.</w:t>
            </w:r>
          </w:p>
          <w:p w14:paraId="0E8D1062" w14:textId="77777777" w:rsidR="00494F1B" w:rsidRPr="00FA796F" w:rsidRDefault="00494F1B" w:rsidP="004C6084">
            <w:pPr>
              <w:pStyle w:val="ListParagraph"/>
              <w:numPr>
                <w:ilvl w:val="0"/>
                <w:numId w:val="92"/>
              </w:numPr>
              <w:jc w:val="both"/>
            </w:pPr>
            <w:r>
              <w:t>Delete the customer details by accno</w:t>
            </w:r>
          </w:p>
        </w:tc>
        <w:tc>
          <w:tcPr>
            <w:tcW w:w="388" w:type="pct"/>
            <w:vAlign w:val="center"/>
          </w:tcPr>
          <w:p w14:paraId="54BA4369" w14:textId="77777777" w:rsidR="00494F1B" w:rsidRPr="00FA796F" w:rsidRDefault="00494F1B" w:rsidP="006D115F">
            <w:pPr>
              <w:contextualSpacing/>
              <w:jc w:val="center"/>
            </w:pPr>
            <w:r w:rsidRPr="00FA796F">
              <w:t>CO</w:t>
            </w:r>
            <w:r>
              <w:t>3</w:t>
            </w:r>
          </w:p>
        </w:tc>
        <w:tc>
          <w:tcPr>
            <w:tcW w:w="355" w:type="pct"/>
            <w:vAlign w:val="center"/>
          </w:tcPr>
          <w:p w14:paraId="08B8FBC0" w14:textId="77777777" w:rsidR="00494F1B" w:rsidRPr="00FA796F" w:rsidRDefault="00494F1B" w:rsidP="006D115F">
            <w:pPr>
              <w:contextualSpacing/>
              <w:jc w:val="center"/>
            </w:pPr>
            <w:r>
              <w:t>A</w:t>
            </w:r>
          </w:p>
        </w:tc>
        <w:tc>
          <w:tcPr>
            <w:tcW w:w="473" w:type="pct"/>
            <w:vAlign w:val="center"/>
          </w:tcPr>
          <w:p w14:paraId="3B9E97BE" w14:textId="77777777" w:rsidR="00494F1B" w:rsidRPr="00FA796F" w:rsidRDefault="00494F1B" w:rsidP="006D115F">
            <w:pPr>
              <w:contextualSpacing/>
              <w:jc w:val="center"/>
            </w:pPr>
            <w:r>
              <w:t>12</w:t>
            </w:r>
          </w:p>
        </w:tc>
      </w:tr>
    </w:tbl>
    <w:p w14:paraId="285C7478"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7DECE81F"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3F5053CD" w14:textId="77777777" w:rsidTr="00A81194">
        <w:trPr>
          <w:trHeight w:val="280"/>
        </w:trPr>
        <w:tc>
          <w:tcPr>
            <w:tcW w:w="862" w:type="dxa"/>
          </w:tcPr>
          <w:p w14:paraId="0491E6E0" w14:textId="77777777" w:rsidR="00494F1B" w:rsidRPr="00FA796F" w:rsidRDefault="00494F1B" w:rsidP="00A81194">
            <w:pPr>
              <w:contextualSpacing/>
            </w:pPr>
          </w:p>
        </w:tc>
        <w:tc>
          <w:tcPr>
            <w:tcW w:w="9621" w:type="dxa"/>
          </w:tcPr>
          <w:p w14:paraId="6C52CB5B" w14:textId="77777777" w:rsidR="00494F1B" w:rsidRPr="00FA796F" w:rsidRDefault="00494F1B" w:rsidP="00A81194">
            <w:pPr>
              <w:contextualSpacing/>
              <w:jc w:val="center"/>
              <w:rPr>
                <w:b/>
              </w:rPr>
            </w:pPr>
            <w:r w:rsidRPr="00FA796F">
              <w:rPr>
                <w:b/>
              </w:rPr>
              <w:t>COURSE OUTCOMES</w:t>
            </w:r>
          </w:p>
        </w:tc>
      </w:tr>
      <w:tr w:rsidR="00494F1B" w:rsidRPr="00FA796F" w14:paraId="60C0DB8E" w14:textId="77777777" w:rsidTr="00A81194">
        <w:trPr>
          <w:trHeight w:val="280"/>
        </w:trPr>
        <w:tc>
          <w:tcPr>
            <w:tcW w:w="862" w:type="dxa"/>
          </w:tcPr>
          <w:p w14:paraId="07ABAF20" w14:textId="77777777" w:rsidR="00494F1B" w:rsidRPr="00F44DED" w:rsidRDefault="00494F1B" w:rsidP="00A81194">
            <w:pPr>
              <w:contextualSpacing/>
              <w:rPr>
                <w:bCs/>
              </w:rPr>
            </w:pPr>
            <w:r w:rsidRPr="00F44DED">
              <w:rPr>
                <w:bCs/>
              </w:rPr>
              <w:t>CO1</w:t>
            </w:r>
          </w:p>
        </w:tc>
        <w:tc>
          <w:tcPr>
            <w:tcW w:w="9621" w:type="dxa"/>
            <w:vAlign w:val="center"/>
          </w:tcPr>
          <w:p w14:paraId="606A1552" w14:textId="77777777" w:rsidR="00494F1B" w:rsidRPr="00FA796F" w:rsidRDefault="00494F1B" w:rsidP="00A81194">
            <w:pPr>
              <w:contextualSpacing/>
              <w:jc w:val="both"/>
            </w:pPr>
            <w:r w:rsidRPr="00CC6D6F">
              <w:t>identify the variety of ancillary members of the spring ecosystem</w:t>
            </w:r>
          </w:p>
        </w:tc>
      </w:tr>
      <w:tr w:rsidR="00494F1B" w:rsidRPr="00FA796F" w14:paraId="6179B8CA" w14:textId="77777777" w:rsidTr="00A81194">
        <w:trPr>
          <w:trHeight w:val="280"/>
        </w:trPr>
        <w:tc>
          <w:tcPr>
            <w:tcW w:w="862" w:type="dxa"/>
          </w:tcPr>
          <w:p w14:paraId="61B3BE96" w14:textId="77777777" w:rsidR="00494F1B" w:rsidRPr="00F44DED" w:rsidRDefault="00494F1B" w:rsidP="00A81194">
            <w:pPr>
              <w:contextualSpacing/>
              <w:rPr>
                <w:bCs/>
              </w:rPr>
            </w:pPr>
            <w:r w:rsidRPr="00F44DED">
              <w:rPr>
                <w:bCs/>
              </w:rPr>
              <w:t>CO2</w:t>
            </w:r>
          </w:p>
        </w:tc>
        <w:tc>
          <w:tcPr>
            <w:tcW w:w="9621" w:type="dxa"/>
            <w:vAlign w:val="center"/>
          </w:tcPr>
          <w:p w14:paraId="47A35ED4" w14:textId="77777777" w:rsidR="00494F1B" w:rsidRPr="00FA796F" w:rsidRDefault="00494F1B" w:rsidP="00A81194">
            <w:pPr>
              <w:contextualSpacing/>
              <w:jc w:val="both"/>
            </w:pPr>
            <w:r w:rsidRPr="00CC6D6F">
              <w:t>describe the usage of dependency Injection, microservices in Spring framework</w:t>
            </w:r>
          </w:p>
        </w:tc>
      </w:tr>
      <w:tr w:rsidR="00494F1B" w:rsidRPr="00FA796F" w14:paraId="50DBBB3B" w14:textId="77777777" w:rsidTr="00A81194">
        <w:trPr>
          <w:trHeight w:val="280"/>
        </w:trPr>
        <w:tc>
          <w:tcPr>
            <w:tcW w:w="862" w:type="dxa"/>
          </w:tcPr>
          <w:p w14:paraId="15B30C0E" w14:textId="77777777" w:rsidR="00494F1B" w:rsidRPr="00F44DED" w:rsidRDefault="00494F1B" w:rsidP="00A81194">
            <w:pPr>
              <w:contextualSpacing/>
              <w:rPr>
                <w:bCs/>
              </w:rPr>
            </w:pPr>
            <w:r w:rsidRPr="00F44DED">
              <w:rPr>
                <w:bCs/>
              </w:rPr>
              <w:t>CO3</w:t>
            </w:r>
          </w:p>
        </w:tc>
        <w:tc>
          <w:tcPr>
            <w:tcW w:w="9621" w:type="dxa"/>
            <w:vAlign w:val="center"/>
          </w:tcPr>
          <w:p w14:paraId="10E2336E" w14:textId="77777777" w:rsidR="00494F1B" w:rsidRPr="00FA796F" w:rsidRDefault="00494F1B" w:rsidP="00A81194">
            <w:pPr>
              <w:contextualSpacing/>
              <w:jc w:val="both"/>
            </w:pPr>
            <w:r w:rsidRPr="00CC6D6F">
              <w:t>translate the user requirements into enterprise quality web application using Spring MVC</w:t>
            </w:r>
          </w:p>
        </w:tc>
      </w:tr>
      <w:tr w:rsidR="00494F1B" w:rsidRPr="00FA796F" w14:paraId="026358C5" w14:textId="77777777" w:rsidTr="00A81194">
        <w:trPr>
          <w:trHeight w:val="280"/>
        </w:trPr>
        <w:tc>
          <w:tcPr>
            <w:tcW w:w="862" w:type="dxa"/>
          </w:tcPr>
          <w:p w14:paraId="18AAB016" w14:textId="77777777" w:rsidR="00494F1B" w:rsidRPr="00F44DED" w:rsidRDefault="00494F1B" w:rsidP="00A81194">
            <w:pPr>
              <w:contextualSpacing/>
              <w:rPr>
                <w:bCs/>
              </w:rPr>
            </w:pPr>
            <w:r w:rsidRPr="00F44DED">
              <w:rPr>
                <w:bCs/>
              </w:rPr>
              <w:t>CO4</w:t>
            </w:r>
          </w:p>
        </w:tc>
        <w:tc>
          <w:tcPr>
            <w:tcW w:w="9621" w:type="dxa"/>
            <w:vAlign w:val="center"/>
          </w:tcPr>
          <w:p w14:paraId="6731F3D0" w14:textId="77777777" w:rsidR="00494F1B" w:rsidRPr="00FA796F" w:rsidRDefault="00494F1B" w:rsidP="00A81194">
            <w:pPr>
              <w:contextualSpacing/>
              <w:jc w:val="both"/>
            </w:pPr>
            <w:r w:rsidRPr="00CC6D6F">
              <w:t>extend the requirements such as security, AOP, transaction to the Spring applications</w:t>
            </w:r>
          </w:p>
        </w:tc>
      </w:tr>
      <w:tr w:rsidR="00494F1B" w:rsidRPr="00FA796F" w14:paraId="62E2FA12" w14:textId="77777777" w:rsidTr="00A81194">
        <w:trPr>
          <w:trHeight w:val="280"/>
        </w:trPr>
        <w:tc>
          <w:tcPr>
            <w:tcW w:w="862" w:type="dxa"/>
          </w:tcPr>
          <w:p w14:paraId="385127C0" w14:textId="77777777" w:rsidR="00494F1B" w:rsidRPr="00F44DED" w:rsidRDefault="00494F1B" w:rsidP="00A81194">
            <w:pPr>
              <w:contextualSpacing/>
              <w:rPr>
                <w:bCs/>
              </w:rPr>
            </w:pPr>
            <w:r w:rsidRPr="00F44DED">
              <w:rPr>
                <w:bCs/>
              </w:rPr>
              <w:t>CO5</w:t>
            </w:r>
          </w:p>
        </w:tc>
        <w:tc>
          <w:tcPr>
            <w:tcW w:w="9621" w:type="dxa"/>
            <w:vAlign w:val="center"/>
          </w:tcPr>
          <w:p w14:paraId="1C6ED4B6" w14:textId="77777777" w:rsidR="00494F1B" w:rsidRPr="00FA796F" w:rsidRDefault="00494F1B" w:rsidP="00A81194">
            <w:pPr>
              <w:contextualSpacing/>
              <w:jc w:val="both"/>
            </w:pPr>
            <w:r w:rsidRPr="00CC6D6F">
              <w:t>practice to build RESTful services to the application</w:t>
            </w:r>
          </w:p>
        </w:tc>
      </w:tr>
      <w:tr w:rsidR="00494F1B" w:rsidRPr="00FA796F" w14:paraId="2400360A" w14:textId="77777777" w:rsidTr="00A81194">
        <w:trPr>
          <w:trHeight w:val="280"/>
        </w:trPr>
        <w:tc>
          <w:tcPr>
            <w:tcW w:w="862" w:type="dxa"/>
          </w:tcPr>
          <w:p w14:paraId="38A067F8" w14:textId="77777777" w:rsidR="00494F1B" w:rsidRPr="00F44DED" w:rsidRDefault="00494F1B" w:rsidP="00A81194">
            <w:pPr>
              <w:contextualSpacing/>
              <w:rPr>
                <w:bCs/>
              </w:rPr>
            </w:pPr>
            <w:r w:rsidRPr="00F44DED">
              <w:rPr>
                <w:bCs/>
              </w:rPr>
              <w:t>CO6</w:t>
            </w:r>
          </w:p>
        </w:tc>
        <w:tc>
          <w:tcPr>
            <w:tcW w:w="9621" w:type="dxa"/>
            <w:vAlign w:val="bottom"/>
          </w:tcPr>
          <w:p w14:paraId="7CC1705A" w14:textId="77777777" w:rsidR="00494F1B" w:rsidRPr="00FA796F" w:rsidRDefault="00494F1B" w:rsidP="00A81194">
            <w:pPr>
              <w:contextualSpacing/>
              <w:jc w:val="both"/>
            </w:pPr>
            <w:r w:rsidRPr="00CC6D6F">
              <w:t>prepare and manage configurations for cloud based application.</w:t>
            </w:r>
          </w:p>
        </w:tc>
      </w:tr>
    </w:tbl>
    <w:p w14:paraId="3725F586"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77786EB8" w14:textId="77777777" w:rsidTr="00A81194">
        <w:trPr>
          <w:jc w:val="center"/>
        </w:trPr>
        <w:tc>
          <w:tcPr>
            <w:tcW w:w="10348" w:type="dxa"/>
            <w:gridSpan w:val="8"/>
          </w:tcPr>
          <w:p w14:paraId="4648F1FE"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599E9A6F" w14:textId="77777777" w:rsidTr="00A81194">
        <w:trPr>
          <w:jc w:val="center"/>
        </w:trPr>
        <w:tc>
          <w:tcPr>
            <w:tcW w:w="1560" w:type="dxa"/>
          </w:tcPr>
          <w:p w14:paraId="623C73B1" w14:textId="77777777" w:rsidR="00494F1B" w:rsidRPr="00FA796F" w:rsidRDefault="00494F1B" w:rsidP="00A81194">
            <w:pPr>
              <w:contextualSpacing/>
              <w:jc w:val="center"/>
              <w:rPr>
                <w:b/>
                <w:bCs/>
              </w:rPr>
            </w:pPr>
            <w:r w:rsidRPr="00FA796F">
              <w:rPr>
                <w:b/>
                <w:bCs/>
              </w:rPr>
              <w:t>CO / P</w:t>
            </w:r>
          </w:p>
        </w:tc>
        <w:tc>
          <w:tcPr>
            <w:tcW w:w="1417" w:type="dxa"/>
          </w:tcPr>
          <w:p w14:paraId="442F280A" w14:textId="77777777" w:rsidR="00494F1B" w:rsidRPr="00FA796F" w:rsidRDefault="00494F1B" w:rsidP="00A81194">
            <w:pPr>
              <w:contextualSpacing/>
              <w:jc w:val="center"/>
              <w:rPr>
                <w:b/>
              </w:rPr>
            </w:pPr>
            <w:r w:rsidRPr="00FA796F">
              <w:rPr>
                <w:b/>
              </w:rPr>
              <w:t>R</w:t>
            </w:r>
          </w:p>
        </w:tc>
        <w:tc>
          <w:tcPr>
            <w:tcW w:w="1276" w:type="dxa"/>
          </w:tcPr>
          <w:p w14:paraId="601FE032" w14:textId="77777777" w:rsidR="00494F1B" w:rsidRPr="00FA796F" w:rsidRDefault="00494F1B" w:rsidP="00A81194">
            <w:pPr>
              <w:contextualSpacing/>
              <w:jc w:val="center"/>
              <w:rPr>
                <w:b/>
              </w:rPr>
            </w:pPr>
            <w:r w:rsidRPr="00FA796F">
              <w:rPr>
                <w:b/>
              </w:rPr>
              <w:t>U</w:t>
            </w:r>
          </w:p>
        </w:tc>
        <w:tc>
          <w:tcPr>
            <w:tcW w:w="1134" w:type="dxa"/>
          </w:tcPr>
          <w:p w14:paraId="41E8D2D4" w14:textId="77777777" w:rsidR="00494F1B" w:rsidRPr="00FA796F" w:rsidRDefault="00494F1B" w:rsidP="00A81194">
            <w:pPr>
              <w:contextualSpacing/>
              <w:jc w:val="center"/>
              <w:rPr>
                <w:b/>
              </w:rPr>
            </w:pPr>
            <w:r w:rsidRPr="00FA796F">
              <w:rPr>
                <w:b/>
              </w:rPr>
              <w:t>A</w:t>
            </w:r>
          </w:p>
        </w:tc>
        <w:tc>
          <w:tcPr>
            <w:tcW w:w="1418" w:type="dxa"/>
          </w:tcPr>
          <w:p w14:paraId="1BECE1BD" w14:textId="77777777" w:rsidR="00494F1B" w:rsidRPr="00FA796F" w:rsidRDefault="00494F1B" w:rsidP="00A81194">
            <w:pPr>
              <w:contextualSpacing/>
              <w:jc w:val="center"/>
              <w:rPr>
                <w:b/>
              </w:rPr>
            </w:pPr>
            <w:r w:rsidRPr="00FA796F">
              <w:rPr>
                <w:b/>
              </w:rPr>
              <w:t>An</w:t>
            </w:r>
          </w:p>
        </w:tc>
        <w:tc>
          <w:tcPr>
            <w:tcW w:w="708" w:type="dxa"/>
          </w:tcPr>
          <w:p w14:paraId="699CD784" w14:textId="77777777" w:rsidR="00494F1B" w:rsidRPr="00FA796F" w:rsidRDefault="00494F1B" w:rsidP="00A81194">
            <w:pPr>
              <w:contextualSpacing/>
              <w:jc w:val="center"/>
              <w:rPr>
                <w:b/>
              </w:rPr>
            </w:pPr>
            <w:r w:rsidRPr="00FA796F">
              <w:rPr>
                <w:b/>
              </w:rPr>
              <w:t>E</w:t>
            </w:r>
          </w:p>
        </w:tc>
        <w:tc>
          <w:tcPr>
            <w:tcW w:w="1134" w:type="dxa"/>
          </w:tcPr>
          <w:p w14:paraId="4104C436" w14:textId="77777777" w:rsidR="00494F1B" w:rsidRPr="00FA796F" w:rsidRDefault="00494F1B" w:rsidP="00A81194">
            <w:pPr>
              <w:contextualSpacing/>
              <w:jc w:val="center"/>
              <w:rPr>
                <w:b/>
              </w:rPr>
            </w:pPr>
            <w:r w:rsidRPr="00FA796F">
              <w:rPr>
                <w:b/>
              </w:rPr>
              <w:t>C</w:t>
            </w:r>
          </w:p>
        </w:tc>
        <w:tc>
          <w:tcPr>
            <w:tcW w:w="1701" w:type="dxa"/>
          </w:tcPr>
          <w:p w14:paraId="6EE81C9D" w14:textId="77777777" w:rsidR="00494F1B" w:rsidRPr="00FA796F" w:rsidRDefault="00494F1B" w:rsidP="00A81194">
            <w:pPr>
              <w:contextualSpacing/>
              <w:jc w:val="center"/>
              <w:rPr>
                <w:b/>
              </w:rPr>
            </w:pPr>
            <w:r w:rsidRPr="00FA796F">
              <w:rPr>
                <w:b/>
              </w:rPr>
              <w:t>Total</w:t>
            </w:r>
          </w:p>
        </w:tc>
      </w:tr>
      <w:tr w:rsidR="00494F1B" w:rsidRPr="00FA796F" w14:paraId="04388FFA" w14:textId="77777777" w:rsidTr="00A81194">
        <w:trPr>
          <w:jc w:val="center"/>
        </w:trPr>
        <w:tc>
          <w:tcPr>
            <w:tcW w:w="1560" w:type="dxa"/>
          </w:tcPr>
          <w:p w14:paraId="349787A4" w14:textId="77777777" w:rsidR="00494F1B" w:rsidRPr="00F44DED" w:rsidRDefault="00494F1B" w:rsidP="00A81194">
            <w:pPr>
              <w:contextualSpacing/>
              <w:jc w:val="center"/>
              <w:rPr>
                <w:bCs/>
              </w:rPr>
            </w:pPr>
            <w:r w:rsidRPr="00F44DED">
              <w:rPr>
                <w:bCs/>
              </w:rPr>
              <w:t>CO1</w:t>
            </w:r>
          </w:p>
        </w:tc>
        <w:tc>
          <w:tcPr>
            <w:tcW w:w="1417" w:type="dxa"/>
          </w:tcPr>
          <w:p w14:paraId="343B66F6" w14:textId="77777777" w:rsidR="00494F1B" w:rsidRPr="00FA796F" w:rsidRDefault="00494F1B" w:rsidP="00A81194">
            <w:pPr>
              <w:contextualSpacing/>
              <w:jc w:val="center"/>
            </w:pPr>
            <w:r>
              <w:t>4</w:t>
            </w:r>
          </w:p>
        </w:tc>
        <w:tc>
          <w:tcPr>
            <w:tcW w:w="1276" w:type="dxa"/>
          </w:tcPr>
          <w:p w14:paraId="65E9B0AD" w14:textId="77777777" w:rsidR="00494F1B" w:rsidRPr="00FA796F" w:rsidRDefault="00494F1B" w:rsidP="00A81194">
            <w:pPr>
              <w:contextualSpacing/>
              <w:jc w:val="center"/>
            </w:pPr>
            <w:r>
              <w:t>12</w:t>
            </w:r>
          </w:p>
        </w:tc>
        <w:tc>
          <w:tcPr>
            <w:tcW w:w="1134" w:type="dxa"/>
          </w:tcPr>
          <w:p w14:paraId="512BB75C" w14:textId="77777777" w:rsidR="00494F1B" w:rsidRPr="00FA796F" w:rsidRDefault="00494F1B" w:rsidP="00A81194">
            <w:pPr>
              <w:contextualSpacing/>
              <w:jc w:val="center"/>
            </w:pPr>
            <w:r>
              <w:t>-</w:t>
            </w:r>
          </w:p>
        </w:tc>
        <w:tc>
          <w:tcPr>
            <w:tcW w:w="1418" w:type="dxa"/>
          </w:tcPr>
          <w:p w14:paraId="15262E73" w14:textId="77777777" w:rsidR="00494F1B" w:rsidRPr="00FA796F" w:rsidRDefault="00494F1B" w:rsidP="00A81194">
            <w:pPr>
              <w:contextualSpacing/>
              <w:jc w:val="center"/>
            </w:pPr>
            <w:r>
              <w:t>-</w:t>
            </w:r>
          </w:p>
        </w:tc>
        <w:tc>
          <w:tcPr>
            <w:tcW w:w="708" w:type="dxa"/>
          </w:tcPr>
          <w:p w14:paraId="74D0A613" w14:textId="77777777" w:rsidR="00494F1B" w:rsidRPr="00FA796F" w:rsidRDefault="00494F1B" w:rsidP="00A81194">
            <w:pPr>
              <w:contextualSpacing/>
              <w:jc w:val="center"/>
            </w:pPr>
            <w:r>
              <w:t>-</w:t>
            </w:r>
          </w:p>
        </w:tc>
        <w:tc>
          <w:tcPr>
            <w:tcW w:w="1134" w:type="dxa"/>
          </w:tcPr>
          <w:p w14:paraId="03801EDE" w14:textId="77777777" w:rsidR="00494F1B" w:rsidRPr="00FA796F" w:rsidRDefault="00494F1B" w:rsidP="00A81194">
            <w:pPr>
              <w:contextualSpacing/>
              <w:jc w:val="center"/>
            </w:pPr>
            <w:r>
              <w:t>-</w:t>
            </w:r>
          </w:p>
        </w:tc>
        <w:tc>
          <w:tcPr>
            <w:tcW w:w="1701" w:type="dxa"/>
          </w:tcPr>
          <w:p w14:paraId="652CD6C7" w14:textId="77777777" w:rsidR="00494F1B" w:rsidRPr="00FA796F" w:rsidRDefault="00494F1B" w:rsidP="00A81194">
            <w:pPr>
              <w:contextualSpacing/>
              <w:jc w:val="center"/>
            </w:pPr>
            <w:r>
              <w:t>16</w:t>
            </w:r>
          </w:p>
        </w:tc>
      </w:tr>
      <w:tr w:rsidR="00494F1B" w:rsidRPr="00FA796F" w14:paraId="343D933B" w14:textId="77777777" w:rsidTr="00A81194">
        <w:trPr>
          <w:jc w:val="center"/>
        </w:trPr>
        <w:tc>
          <w:tcPr>
            <w:tcW w:w="1560" w:type="dxa"/>
          </w:tcPr>
          <w:p w14:paraId="08F80AB8" w14:textId="77777777" w:rsidR="00494F1B" w:rsidRPr="00F44DED" w:rsidRDefault="00494F1B" w:rsidP="00A81194">
            <w:pPr>
              <w:contextualSpacing/>
              <w:jc w:val="center"/>
              <w:rPr>
                <w:bCs/>
              </w:rPr>
            </w:pPr>
            <w:r w:rsidRPr="00F44DED">
              <w:rPr>
                <w:bCs/>
              </w:rPr>
              <w:t>CO2</w:t>
            </w:r>
          </w:p>
        </w:tc>
        <w:tc>
          <w:tcPr>
            <w:tcW w:w="1417" w:type="dxa"/>
          </w:tcPr>
          <w:p w14:paraId="2EBFDE5B" w14:textId="77777777" w:rsidR="00494F1B" w:rsidRPr="00FA796F" w:rsidRDefault="00494F1B" w:rsidP="00A81194">
            <w:pPr>
              <w:contextualSpacing/>
              <w:jc w:val="center"/>
            </w:pPr>
            <w:r>
              <w:t>2</w:t>
            </w:r>
          </w:p>
        </w:tc>
        <w:tc>
          <w:tcPr>
            <w:tcW w:w="1276" w:type="dxa"/>
          </w:tcPr>
          <w:p w14:paraId="11C214AA" w14:textId="77777777" w:rsidR="00494F1B" w:rsidRPr="00FA796F" w:rsidRDefault="00494F1B" w:rsidP="00A81194">
            <w:pPr>
              <w:contextualSpacing/>
              <w:jc w:val="center"/>
            </w:pPr>
            <w:r>
              <w:t>21</w:t>
            </w:r>
          </w:p>
        </w:tc>
        <w:tc>
          <w:tcPr>
            <w:tcW w:w="1134" w:type="dxa"/>
          </w:tcPr>
          <w:p w14:paraId="5D9F7BCC" w14:textId="77777777" w:rsidR="00494F1B" w:rsidRPr="00FA796F" w:rsidRDefault="00494F1B" w:rsidP="00A81194">
            <w:pPr>
              <w:contextualSpacing/>
              <w:jc w:val="center"/>
            </w:pPr>
            <w:r>
              <w:t>-</w:t>
            </w:r>
          </w:p>
        </w:tc>
        <w:tc>
          <w:tcPr>
            <w:tcW w:w="1418" w:type="dxa"/>
          </w:tcPr>
          <w:p w14:paraId="4A5D2A3C" w14:textId="77777777" w:rsidR="00494F1B" w:rsidRPr="00FA796F" w:rsidRDefault="00494F1B" w:rsidP="00A81194">
            <w:pPr>
              <w:contextualSpacing/>
              <w:jc w:val="center"/>
            </w:pPr>
            <w:r>
              <w:t>-</w:t>
            </w:r>
          </w:p>
        </w:tc>
        <w:tc>
          <w:tcPr>
            <w:tcW w:w="708" w:type="dxa"/>
          </w:tcPr>
          <w:p w14:paraId="732A1390" w14:textId="77777777" w:rsidR="00494F1B" w:rsidRPr="00FA796F" w:rsidRDefault="00494F1B" w:rsidP="00A81194">
            <w:pPr>
              <w:contextualSpacing/>
              <w:jc w:val="center"/>
            </w:pPr>
            <w:r>
              <w:t>-</w:t>
            </w:r>
          </w:p>
        </w:tc>
        <w:tc>
          <w:tcPr>
            <w:tcW w:w="1134" w:type="dxa"/>
          </w:tcPr>
          <w:p w14:paraId="303D7E5D" w14:textId="77777777" w:rsidR="00494F1B" w:rsidRPr="00FA796F" w:rsidRDefault="00494F1B" w:rsidP="00A81194">
            <w:pPr>
              <w:contextualSpacing/>
              <w:jc w:val="center"/>
            </w:pPr>
            <w:r>
              <w:t>-</w:t>
            </w:r>
          </w:p>
        </w:tc>
        <w:tc>
          <w:tcPr>
            <w:tcW w:w="1701" w:type="dxa"/>
          </w:tcPr>
          <w:p w14:paraId="422583C9" w14:textId="77777777" w:rsidR="00494F1B" w:rsidRPr="00FA796F" w:rsidRDefault="00494F1B" w:rsidP="00A81194">
            <w:pPr>
              <w:contextualSpacing/>
              <w:jc w:val="center"/>
            </w:pPr>
            <w:r>
              <w:t>23</w:t>
            </w:r>
          </w:p>
        </w:tc>
      </w:tr>
      <w:tr w:rsidR="00494F1B" w:rsidRPr="00FA796F" w14:paraId="1AB20470" w14:textId="77777777" w:rsidTr="00A81194">
        <w:trPr>
          <w:jc w:val="center"/>
        </w:trPr>
        <w:tc>
          <w:tcPr>
            <w:tcW w:w="1560" w:type="dxa"/>
          </w:tcPr>
          <w:p w14:paraId="394616C6" w14:textId="77777777" w:rsidR="00494F1B" w:rsidRPr="00F44DED" w:rsidRDefault="00494F1B" w:rsidP="00A81194">
            <w:pPr>
              <w:contextualSpacing/>
              <w:jc w:val="center"/>
              <w:rPr>
                <w:bCs/>
              </w:rPr>
            </w:pPr>
            <w:r w:rsidRPr="00F44DED">
              <w:rPr>
                <w:bCs/>
              </w:rPr>
              <w:t>CO3</w:t>
            </w:r>
          </w:p>
        </w:tc>
        <w:tc>
          <w:tcPr>
            <w:tcW w:w="1417" w:type="dxa"/>
          </w:tcPr>
          <w:p w14:paraId="50E489B0" w14:textId="77777777" w:rsidR="00494F1B" w:rsidRPr="00FA796F" w:rsidRDefault="00494F1B" w:rsidP="00A81194">
            <w:pPr>
              <w:contextualSpacing/>
              <w:jc w:val="center"/>
            </w:pPr>
            <w:r>
              <w:t>1</w:t>
            </w:r>
          </w:p>
        </w:tc>
        <w:tc>
          <w:tcPr>
            <w:tcW w:w="1276" w:type="dxa"/>
          </w:tcPr>
          <w:p w14:paraId="6A830405" w14:textId="77777777" w:rsidR="00494F1B" w:rsidRPr="00FA796F" w:rsidRDefault="00494F1B" w:rsidP="00A81194">
            <w:pPr>
              <w:contextualSpacing/>
              <w:jc w:val="center"/>
            </w:pPr>
            <w:r>
              <w:t>3</w:t>
            </w:r>
          </w:p>
        </w:tc>
        <w:tc>
          <w:tcPr>
            <w:tcW w:w="1134" w:type="dxa"/>
          </w:tcPr>
          <w:p w14:paraId="3F3E20EA" w14:textId="77777777" w:rsidR="00494F1B" w:rsidRPr="00FA796F" w:rsidRDefault="00494F1B" w:rsidP="00A81194">
            <w:pPr>
              <w:contextualSpacing/>
              <w:jc w:val="center"/>
            </w:pPr>
            <w:r>
              <w:t>18</w:t>
            </w:r>
          </w:p>
        </w:tc>
        <w:tc>
          <w:tcPr>
            <w:tcW w:w="1418" w:type="dxa"/>
          </w:tcPr>
          <w:p w14:paraId="4D817677" w14:textId="77777777" w:rsidR="00494F1B" w:rsidRPr="00FA796F" w:rsidRDefault="00494F1B" w:rsidP="00A81194">
            <w:pPr>
              <w:contextualSpacing/>
              <w:jc w:val="center"/>
            </w:pPr>
            <w:r>
              <w:t>-</w:t>
            </w:r>
          </w:p>
        </w:tc>
        <w:tc>
          <w:tcPr>
            <w:tcW w:w="708" w:type="dxa"/>
          </w:tcPr>
          <w:p w14:paraId="7AAA9BAD" w14:textId="77777777" w:rsidR="00494F1B" w:rsidRPr="00FA796F" w:rsidRDefault="00494F1B" w:rsidP="00A81194">
            <w:pPr>
              <w:contextualSpacing/>
              <w:jc w:val="center"/>
            </w:pPr>
            <w:r>
              <w:t>-</w:t>
            </w:r>
          </w:p>
        </w:tc>
        <w:tc>
          <w:tcPr>
            <w:tcW w:w="1134" w:type="dxa"/>
          </w:tcPr>
          <w:p w14:paraId="7E2343FD" w14:textId="77777777" w:rsidR="00494F1B" w:rsidRPr="00FA796F" w:rsidRDefault="00494F1B" w:rsidP="00A81194">
            <w:pPr>
              <w:contextualSpacing/>
              <w:jc w:val="center"/>
            </w:pPr>
            <w:r>
              <w:t>-</w:t>
            </w:r>
          </w:p>
        </w:tc>
        <w:tc>
          <w:tcPr>
            <w:tcW w:w="1701" w:type="dxa"/>
          </w:tcPr>
          <w:p w14:paraId="29F442C3" w14:textId="77777777" w:rsidR="00494F1B" w:rsidRPr="00FA796F" w:rsidRDefault="00494F1B" w:rsidP="00A81194">
            <w:pPr>
              <w:contextualSpacing/>
              <w:jc w:val="center"/>
            </w:pPr>
            <w:r>
              <w:t>22</w:t>
            </w:r>
          </w:p>
        </w:tc>
      </w:tr>
      <w:tr w:rsidR="00494F1B" w:rsidRPr="00FA796F" w14:paraId="521DF96A" w14:textId="77777777" w:rsidTr="00A81194">
        <w:trPr>
          <w:jc w:val="center"/>
        </w:trPr>
        <w:tc>
          <w:tcPr>
            <w:tcW w:w="1560" w:type="dxa"/>
          </w:tcPr>
          <w:p w14:paraId="3A610F1C" w14:textId="77777777" w:rsidR="00494F1B" w:rsidRPr="00F44DED" w:rsidRDefault="00494F1B" w:rsidP="00A81194">
            <w:pPr>
              <w:contextualSpacing/>
              <w:jc w:val="center"/>
              <w:rPr>
                <w:bCs/>
              </w:rPr>
            </w:pPr>
            <w:r w:rsidRPr="00F44DED">
              <w:rPr>
                <w:bCs/>
              </w:rPr>
              <w:t>CO4</w:t>
            </w:r>
          </w:p>
        </w:tc>
        <w:tc>
          <w:tcPr>
            <w:tcW w:w="1417" w:type="dxa"/>
          </w:tcPr>
          <w:p w14:paraId="388D7785" w14:textId="77777777" w:rsidR="00494F1B" w:rsidRPr="00FA796F" w:rsidRDefault="00494F1B" w:rsidP="00A81194">
            <w:pPr>
              <w:contextualSpacing/>
              <w:jc w:val="center"/>
            </w:pPr>
            <w:r>
              <w:t>5</w:t>
            </w:r>
          </w:p>
        </w:tc>
        <w:tc>
          <w:tcPr>
            <w:tcW w:w="1276" w:type="dxa"/>
          </w:tcPr>
          <w:p w14:paraId="262EF4B2" w14:textId="77777777" w:rsidR="00494F1B" w:rsidRPr="00FA796F" w:rsidRDefault="00494F1B" w:rsidP="00A81194">
            <w:pPr>
              <w:contextualSpacing/>
              <w:jc w:val="center"/>
            </w:pPr>
            <w:r>
              <w:t>7</w:t>
            </w:r>
          </w:p>
        </w:tc>
        <w:tc>
          <w:tcPr>
            <w:tcW w:w="1134" w:type="dxa"/>
          </w:tcPr>
          <w:p w14:paraId="726E2029" w14:textId="77777777" w:rsidR="00494F1B" w:rsidRPr="00FA796F" w:rsidRDefault="00494F1B" w:rsidP="00A81194">
            <w:pPr>
              <w:contextualSpacing/>
              <w:jc w:val="center"/>
            </w:pPr>
            <w:r>
              <w:t>6</w:t>
            </w:r>
          </w:p>
        </w:tc>
        <w:tc>
          <w:tcPr>
            <w:tcW w:w="1418" w:type="dxa"/>
          </w:tcPr>
          <w:p w14:paraId="05D4BA63" w14:textId="77777777" w:rsidR="00494F1B" w:rsidRPr="00FA796F" w:rsidRDefault="00494F1B" w:rsidP="00A81194">
            <w:pPr>
              <w:contextualSpacing/>
              <w:jc w:val="center"/>
            </w:pPr>
            <w:r>
              <w:t>-</w:t>
            </w:r>
          </w:p>
        </w:tc>
        <w:tc>
          <w:tcPr>
            <w:tcW w:w="708" w:type="dxa"/>
          </w:tcPr>
          <w:p w14:paraId="4CFF143F" w14:textId="77777777" w:rsidR="00494F1B" w:rsidRPr="00FA796F" w:rsidRDefault="00494F1B" w:rsidP="00A81194">
            <w:pPr>
              <w:contextualSpacing/>
              <w:jc w:val="center"/>
            </w:pPr>
            <w:r>
              <w:t>-</w:t>
            </w:r>
          </w:p>
        </w:tc>
        <w:tc>
          <w:tcPr>
            <w:tcW w:w="1134" w:type="dxa"/>
          </w:tcPr>
          <w:p w14:paraId="70B89C23" w14:textId="77777777" w:rsidR="00494F1B" w:rsidRPr="00FA796F" w:rsidRDefault="00494F1B" w:rsidP="00A81194">
            <w:pPr>
              <w:contextualSpacing/>
              <w:jc w:val="center"/>
            </w:pPr>
            <w:r>
              <w:t>-</w:t>
            </w:r>
          </w:p>
        </w:tc>
        <w:tc>
          <w:tcPr>
            <w:tcW w:w="1701" w:type="dxa"/>
          </w:tcPr>
          <w:p w14:paraId="754AD017" w14:textId="77777777" w:rsidR="00494F1B" w:rsidRPr="00FA796F" w:rsidRDefault="00494F1B" w:rsidP="00A81194">
            <w:pPr>
              <w:contextualSpacing/>
              <w:jc w:val="center"/>
            </w:pPr>
            <w:r>
              <w:t>18</w:t>
            </w:r>
          </w:p>
        </w:tc>
      </w:tr>
      <w:tr w:rsidR="00494F1B" w:rsidRPr="00FA796F" w14:paraId="784FD02A" w14:textId="77777777" w:rsidTr="00A81194">
        <w:trPr>
          <w:jc w:val="center"/>
        </w:trPr>
        <w:tc>
          <w:tcPr>
            <w:tcW w:w="1560" w:type="dxa"/>
          </w:tcPr>
          <w:p w14:paraId="62F64979" w14:textId="77777777" w:rsidR="00494F1B" w:rsidRPr="00F44DED" w:rsidRDefault="00494F1B" w:rsidP="00A81194">
            <w:pPr>
              <w:contextualSpacing/>
              <w:jc w:val="center"/>
              <w:rPr>
                <w:bCs/>
              </w:rPr>
            </w:pPr>
            <w:r w:rsidRPr="00F44DED">
              <w:rPr>
                <w:bCs/>
              </w:rPr>
              <w:t>CO5</w:t>
            </w:r>
          </w:p>
        </w:tc>
        <w:tc>
          <w:tcPr>
            <w:tcW w:w="1417" w:type="dxa"/>
          </w:tcPr>
          <w:p w14:paraId="1D6D8B5D" w14:textId="77777777" w:rsidR="00494F1B" w:rsidRPr="00FA796F" w:rsidRDefault="00494F1B" w:rsidP="00A81194">
            <w:pPr>
              <w:contextualSpacing/>
              <w:jc w:val="center"/>
            </w:pPr>
            <w:r>
              <w:t>-</w:t>
            </w:r>
          </w:p>
        </w:tc>
        <w:tc>
          <w:tcPr>
            <w:tcW w:w="1276" w:type="dxa"/>
          </w:tcPr>
          <w:p w14:paraId="0E88318D" w14:textId="77777777" w:rsidR="00494F1B" w:rsidRPr="00FA796F" w:rsidRDefault="00494F1B" w:rsidP="00A81194">
            <w:pPr>
              <w:contextualSpacing/>
              <w:jc w:val="center"/>
            </w:pPr>
            <w:r>
              <w:t>4</w:t>
            </w:r>
          </w:p>
        </w:tc>
        <w:tc>
          <w:tcPr>
            <w:tcW w:w="1134" w:type="dxa"/>
          </w:tcPr>
          <w:p w14:paraId="19E19BA2" w14:textId="77777777" w:rsidR="00494F1B" w:rsidRPr="00FA796F" w:rsidRDefault="00494F1B" w:rsidP="00A81194">
            <w:pPr>
              <w:contextualSpacing/>
              <w:jc w:val="center"/>
            </w:pPr>
            <w:r>
              <w:t>24</w:t>
            </w:r>
          </w:p>
        </w:tc>
        <w:tc>
          <w:tcPr>
            <w:tcW w:w="1418" w:type="dxa"/>
          </w:tcPr>
          <w:p w14:paraId="7F1C4C2C" w14:textId="77777777" w:rsidR="00494F1B" w:rsidRPr="00FA796F" w:rsidRDefault="00494F1B" w:rsidP="00A81194">
            <w:pPr>
              <w:contextualSpacing/>
              <w:jc w:val="center"/>
            </w:pPr>
            <w:r>
              <w:t>-</w:t>
            </w:r>
          </w:p>
        </w:tc>
        <w:tc>
          <w:tcPr>
            <w:tcW w:w="708" w:type="dxa"/>
          </w:tcPr>
          <w:p w14:paraId="7BA32845" w14:textId="77777777" w:rsidR="00494F1B" w:rsidRPr="00FA796F" w:rsidRDefault="00494F1B" w:rsidP="00A81194">
            <w:pPr>
              <w:contextualSpacing/>
              <w:jc w:val="center"/>
            </w:pPr>
            <w:r>
              <w:t>-</w:t>
            </w:r>
          </w:p>
        </w:tc>
        <w:tc>
          <w:tcPr>
            <w:tcW w:w="1134" w:type="dxa"/>
          </w:tcPr>
          <w:p w14:paraId="3D4CDBAC" w14:textId="77777777" w:rsidR="00494F1B" w:rsidRPr="00FA796F" w:rsidRDefault="00494F1B" w:rsidP="00A81194">
            <w:pPr>
              <w:contextualSpacing/>
              <w:jc w:val="center"/>
            </w:pPr>
            <w:r>
              <w:t>-</w:t>
            </w:r>
          </w:p>
        </w:tc>
        <w:tc>
          <w:tcPr>
            <w:tcW w:w="1701" w:type="dxa"/>
          </w:tcPr>
          <w:p w14:paraId="48943205" w14:textId="77777777" w:rsidR="00494F1B" w:rsidRPr="00FA796F" w:rsidRDefault="00494F1B" w:rsidP="00A81194">
            <w:pPr>
              <w:contextualSpacing/>
              <w:jc w:val="center"/>
            </w:pPr>
            <w:r>
              <w:t>28</w:t>
            </w:r>
          </w:p>
        </w:tc>
      </w:tr>
      <w:tr w:rsidR="00494F1B" w:rsidRPr="00FA796F" w14:paraId="06E6AE07" w14:textId="77777777" w:rsidTr="00A81194">
        <w:trPr>
          <w:jc w:val="center"/>
        </w:trPr>
        <w:tc>
          <w:tcPr>
            <w:tcW w:w="1560" w:type="dxa"/>
          </w:tcPr>
          <w:p w14:paraId="28F1E01B" w14:textId="77777777" w:rsidR="00494F1B" w:rsidRPr="00F44DED" w:rsidRDefault="00494F1B" w:rsidP="00A81194">
            <w:pPr>
              <w:contextualSpacing/>
              <w:jc w:val="center"/>
              <w:rPr>
                <w:bCs/>
              </w:rPr>
            </w:pPr>
            <w:r w:rsidRPr="00F44DED">
              <w:rPr>
                <w:bCs/>
              </w:rPr>
              <w:t>CO6</w:t>
            </w:r>
          </w:p>
        </w:tc>
        <w:tc>
          <w:tcPr>
            <w:tcW w:w="1417" w:type="dxa"/>
          </w:tcPr>
          <w:p w14:paraId="622F4798" w14:textId="77777777" w:rsidR="00494F1B" w:rsidRPr="00FA796F" w:rsidRDefault="00494F1B" w:rsidP="00A81194">
            <w:pPr>
              <w:contextualSpacing/>
              <w:jc w:val="center"/>
            </w:pPr>
            <w:r>
              <w:t>10</w:t>
            </w:r>
          </w:p>
        </w:tc>
        <w:tc>
          <w:tcPr>
            <w:tcW w:w="1276" w:type="dxa"/>
          </w:tcPr>
          <w:p w14:paraId="4ADA7F9D" w14:textId="77777777" w:rsidR="00494F1B" w:rsidRPr="00FA796F" w:rsidRDefault="00494F1B" w:rsidP="00A81194">
            <w:pPr>
              <w:contextualSpacing/>
              <w:jc w:val="center"/>
            </w:pPr>
            <w:r>
              <w:t>7</w:t>
            </w:r>
          </w:p>
        </w:tc>
        <w:tc>
          <w:tcPr>
            <w:tcW w:w="1134" w:type="dxa"/>
          </w:tcPr>
          <w:p w14:paraId="3B5E8B5E" w14:textId="77777777" w:rsidR="00494F1B" w:rsidRPr="00FA796F" w:rsidRDefault="00494F1B" w:rsidP="00A81194">
            <w:pPr>
              <w:contextualSpacing/>
              <w:jc w:val="center"/>
            </w:pPr>
            <w:r>
              <w:t>-</w:t>
            </w:r>
          </w:p>
        </w:tc>
        <w:tc>
          <w:tcPr>
            <w:tcW w:w="1418" w:type="dxa"/>
          </w:tcPr>
          <w:p w14:paraId="35156D1E" w14:textId="77777777" w:rsidR="00494F1B" w:rsidRPr="00FA796F" w:rsidRDefault="00494F1B" w:rsidP="00A81194">
            <w:pPr>
              <w:contextualSpacing/>
              <w:jc w:val="center"/>
            </w:pPr>
            <w:r>
              <w:t>-</w:t>
            </w:r>
          </w:p>
        </w:tc>
        <w:tc>
          <w:tcPr>
            <w:tcW w:w="708" w:type="dxa"/>
          </w:tcPr>
          <w:p w14:paraId="1207D4D1" w14:textId="77777777" w:rsidR="00494F1B" w:rsidRPr="00FA796F" w:rsidRDefault="00494F1B" w:rsidP="00A81194">
            <w:pPr>
              <w:contextualSpacing/>
              <w:jc w:val="center"/>
            </w:pPr>
            <w:r>
              <w:t>-</w:t>
            </w:r>
          </w:p>
        </w:tc>
        <w:tc>
          <w:tcPr>
            <w:tcW w:w="1134" w:type="dxa"/>
          </w:tcPr>
          <w:p w14:paraId="517C2340" w14:textId="77777777" w:rsidR="00494F1B" w:rsidRPr="00FA796F" w:rsidRDefault="00494F1B" w:rsidP="00A81194">
            <w:pPr>
              <w:contextualSpacing/>
              <w:jc w:val="center"/>
            </w:pPr>
            <w:r>
              <w:t>-</w:t>
            </w:r>
          </w:p>
        </w:tc>
        <w:tc>
          <w:tcPr>
            <w:tcW w:w="1701" w:type="dxa"/>
          </w:tcPr>
          <w:p w14:paraId="22613979" w14:textId="77777777" w:rsidR="00494F1B" w:rsidRPr="00FA796F" w:rsidRDefault="00494F1B" w:rsidP="00A81194">
            <w:pPr>
              <w:contextualSpacing/>
              <w:jc w:val="center"/>
            </w:pPr>
            <w:r>
              <w:t>17</w:t>
            </w:r>
          </w:p>
        </w:tc>
      </w:tr>
      <w:tr w:rsidR="00494F1B" w:rsidRPr="00FA796F" w14:paraId="00EA7816" w14:textId="77777777" w:rsidTr="00A81194">
        <w:trPr>
          <w:jc w:val="center"/>
        </w:trPr>
        <w:tc>
          <w:tcPr>
            <w:tcW w:w="8647" w:type="dxa"/>
            <w:gridSpan w:val="7"/>
          </w:tcPr>
          <w:p w14:paraId="5AAEF891" w14:textId="77777777" w:rsidR="00494F1B" w:rsidRPr="00FA796F" w:rsidRDefault="00494F1B" w:rsidP="00A81194">
            <w:pPr>
              <w:contextualSpacing/>
            </w:pPr>
          </w:p>
        </w:tc>
        <w:tc>
          <w:tcPr>
            <w:tcW w:w="1701" w:type="dxa"/>
          </w:tcPr>
          <w:p w14:paraId="0582AB18" w14:textId="77777777" w:rsidR="00494F1B" w:rsidRPr="00FA796F" w:rsidRDefault="00494F1B" w:rsidP="00A81194">
            <w:pPr>
              <w:contextualSpacing/>
              <w:jc w:val="center"/>
              <w:rPr>
                <w:b/>
              </w:rPr>
            </w:pPr>
            <w:r w:rsidRPr="00FA796F">
              <w:rPr>
                <w:b/>
              </w:rPr>
              <w:t>124</w:t>
            </w:r>
          </w:p>
        </w:tc>
      </w:tr>
    </w:tbl>
    <w:p w14:paraId="3E0D9898" w14:textId="77777777" w:rsidR="00494F1B" w:rsidRPr="00FA796F" w:rsidRDefault="00494F1B" w:rsidP="00A81194">
      <w:pPr>
        <w:tabs>
          <w:tab w:val="left" w:pos="7110"/>
        </w:tabs>
        <w:contextualSpacing/>
      </w:pPr>
      <w:r w:rsidRPr="00FA796F">
        <w:tab/>
      </w:r>
    </w:p>
    <w:p w14:paraId="2AA3C654" w14:textId="77777777" w:rsidR="00494F1B" w:rsidRPr="00FA796F" w:rsidRDefault="00494F1B" w:rsidP="00A81194">
      <w:pPr>
        <w:contextualSpacing/>
      </w:pPr>
    </w:p>
    <w:p w14:paraId="5AD1C24A" w14:textId="77777777" w:rsidR="00494F1B" w:rsidRPr="00BA50B9" w:rsidRDefault="00494F1B"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14:paraId="6372C07D" w14:textId="77777777" w:rsidR="00F761B2" w:rsidRDefault="00F761B2">
      <w:pPr>
        <w:spacing w:after="200" w:line="276" w:lineRule="auto"/>
        <w:rPr>
          <w:b/>
        </w:rPr>
      </w:pPr>
      <w:r>
        <w:rPr>
          <w:b/>
        </w:rPr>
        <w:br w:type="page"/>
      </w:r>
    </w:p>
    <w:p w14:paraId="3C176507" w14:textId="281908C9" w:rsidR="00494F1B" w:rsidRDefault="00494F1B" w:rsidP="00E40AC8">
      <w:pPr>
        <w:jc w:val="center"/>
        <w:rPr>
          <w:b/>
        </w:rPr>
      </w:pPr>
      <w:r w:rsidRPr="0037089B">
        <w:rPr>
          <w:noProof/>
        </w:rPr>
        <w:lastRenderedPageBreak/>
        <w:drawing>
          <wp:inline distT="0" distB="0" distL="0" distR="0" wp14:anchorId="39A4E1B8" wp14:editId="05741A07">
            <wp:extent cx="4740087" cy="1178853"/>
            <wp:effectExtent l="0" t="0" r="3810" b="254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688B96B5" w14:textId="77777777" w:rsidR="00494F1B" w:rsidRPr="0076121B" w:rsidRDefault="00494F1B" w:rsidP="00E40AC8">
      <w:pPr>
        <w:jc w:val="center"/>
        <w:rPr>
          <w:b/>
        </w:rPr>
      </w:pP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247"/>
      </w:tblGrid>
      <w:tr w:rsidR="00494F1B" w:rsidRPr="0076121B" w14:paraId="64C99871" w14:textId="77777777" w:rsidTr="00E4697D">
        <w:trPr>
          <w:trHeight w:val="397"/>
        </w:trPr>
        <w:tc>
          <w:tcPr>
            <w:tcW w:w="1696" w:type="dxa"/>
            <w:vAlign w:val="center"/>
          </w:tcPr>
          <w:p w14:paraId="4E217D70" w14:textId="77777777" w:rsidR="00494F1B" w:rsidRPr="0076121B" w:rsidRDefault="00494F1B" w:rsidP="007E575B">
            <w:pPr>
              <w:pStyle w:val="Title"/>
              <w:jc w:val="left"/>
              <w:rPr>
                <w:b/>
                <w:szCs w:val="24"/>
              </w:rPr>
            </w:pPr>
            <w:r w:rsidRPr="0076121B">
              <w:rPr>
                <w:b/>
                <w:szCs w:val="24"/>
              </w:rPr>
              <w:t xml:space="preserve">Course Code      </w:t>
            </w:r>
          </w:p>
        </w:tc>
        <w:tc>
          <w:tcPr>
            <w:tcW w:w="6151" w:type="dxa"/>
            <w:vAlign w:val="center"/>
          </w:tcPr>
          <w:p w14:paraId="75D609CD" w14:textId="77777777" w:rsidR="00494F1B" w:rsidRPr="0076121B" w:rsidRDefault="00494F1B" w:rsidP="007E575B">
            <w:pPr>
              <w:pStyle w:val="Title"/>
              <w:jc w:val="left"/>
              <w:rPr>
                <w:b/>
                <w:szCs w:val="24"/>
              </w:rPr>
            </w:pPr>
            <w:r w:rsidRPr="0076121B">
              <w:rPr>
                <w:b/>
                <w:color w:val="000000" w:themeColor="text1"/>
                <w:szCs w:val="24"/>
              </w:rPr>
              <w:t xml:space="preserve">20CS2052           </w:t>
            </w:r>
          </w:p>
        </w:tc>
        <w:tc>
          <w:tcPr>
            <w:tcW w:w="1504" w:type="dxa"/>
            <w:vAlign w:val="center"/>
          </w:tcPr>
          <w:p w14:paraId="2F42EEB1" w14:textId="77777777" w:rsidR="00494F1B" w:rsidRPr="0076121B" w:rsidRDefault="00494F1B" w:rsidP="007E575B">
            <w:pPr>
              <w:pStyle w:val="Title"/>
              <w:ind w:left="-468" w:firstLine="468"/>
              <w:jc w:val="left"/>
              <w:rPr>
                <w:szCs w:val="24"/>
              </w:rPr>
            </w:pPr>
            <w:r w:rsidRPr="0076121B">
              <w:rPr>
                <w:b/>
                <w:bCs/>
                <w:szCs w:val="24"/>
              </w:rPr>
              <w:t xml:space="preserve">Duration       </w:t>
            </w:r>
          </w:p>
        </w:tc>
        <w:tc>
          <w:tcPr>
            <w:tcW w:w="1247" w:type="dxa"/>
            <w:vAlign w:val="center"/>
          </w:tcPr>
          <w:p w14:paraId="35CBC176" w14:textId="77777777" w:rsidR="00494F1B" w:rsidRPr="0076121B" w:rsidRDefault="00494F1B" w:rsidP="007E575B">
            <w:pPr>
              <w:pStyle w:val="Title"/>
              <w:jc w:val="left"/>
              <w:rPr>
                <w:b/>
                <w:szCs w:val="24"/>
              </w:rPr>
            </w:pPr>
            <w:r w:rsidRPr="0076121B">
              <w:rPr>
                <w:b/>
                <w:szCs w:val="24"/>
              </w:rPr>
              <w:t>3hrs</w:t>
            </w:r>
          </w:p>
        </w:tc>
      </w:tr>
      <w:tr w:rsidR="00494F1B" w:rsidRPr="0076121B" w14:paraId="490D0721" w14:textId="77777777" w:rsidTr="00E4697D">
        <w:trPr>
          <w:trHeight w:val="397"/>
        </w:trPr>
        <w:tc>
          <w:tcPr>
            <w:tcW w:w="1696" w:type="dxa"/>
            <w:vAlign w:val="center"/>
          </w:tcPr>
          <w:p w14:paraId="24EA1952" w14:textId="77777777" w:rsidR="00494F1B" w:rsidRPr="0076121B" w:rsidRDefault="00494F1B" w:rsidP="007E575B">
            <w:pPr>
              <w:pStyle w:val="Title"/>
              <w:ind w:right="-160"/>
              <w:jc w:val="left"/>
              <w:rPr>
                <w:b/>
                <w:szCs w:val="24"/>
              </w:rPr>
            </w:pPr>
            <w:r w:rsidRPr="0076121B">
              <w:rPr>
                <w:b/>
                <w:szCs w:val="24"/>
              </w:rPr>
              <w:t xml:space="preserve">Course Name     </w:t>
            </w:r>
          </w:p>
        </w:tc>
        <w:tc>
          <w:tcPr>
            <w:tcW w:w="6151" w:type="dxa"/>
            <w:vAlign w:val="center"/>
          </w:tcPr>
          <w:p w14:paraId="43DA1257" w14:textId="77777777" w:rsidR="00494F1B" w:rsidRPr="0076121B" w:rsidRDefault="00494F1B" w:rsidP="007E575B">
            <w:pPr>
              <w:pStyle w:val="Title"/>
              <w:jc w:val="left"/>
              <w:rPr>
                <w:b/>
                <w:szCs w:val="24"/>
              </w:rPr>
            </w:pPr>
            <w:r w:rsidRPr="0076121B">
              <w:rPr>
                <w:b/>
                <w:color w:val="000000" w:themeColor="text1"/>
                <w:szCs w:val="24"/>
              </w:rPr>
              <w:t>SYSTEM ADMINISTRATION</w:t>
            </w:r>
          </w:p>
        </w:tc>
        <w:tc>
          <w:tcPr>
            <w:tcW w:w="1504" w:type="dxa"/>
            <w:vAlign w:val="center"/>
          </w:tcPr>
          <w:p w14:paraId="1FFE6C3F" w14:textId="77777777" w:rsidR="00494F1B" w:rsidRPr="0076121B" w:rsidRDefault="00494F1B" w:rsidP="007E575B">
            <w:pPr>
              <w:pStyle w:val="Title"/>
              <w:jc w:val="left"/>
              <w:rPr>
                <w:b/>
                <w:bCs/>
                <w:szCs w:val="24"/>
              </w:rPr>
            </w:pPr>
            <w:r w:rsidRPr="0076121B">
              <w:rPr>
                <w:b/>
                <w:bCs/>
                <w:szCs w:val="24"/>
              </w:rPr>
              <w:t xml:space="preserve">Max. Marks </w:t>
            </w:r>
          </w:p>
        </w:tc>
        <w:tc>
          <w:tcPr>
            <w:tcW w:w="1247" w:type="dxa"/>
            <w:vAlign w:val="center"/>
          </w:tcPr>
          <w:p w14:paraId="7E8B8227" w14:textId="77777777" w:rsidR="00494F1B" w:rsidRPr="0076121B" w:rsidRDefault="00494F1B" w:rsidP="007E575B">
            <w:pPr>
              <w:pStyle w:val="Title"/>
              <w:jc w:val="left"/>
              <w:rPr>
                <w:b/>
                <w:szCs w:val="24"/>
              </w:rPr>
            </w:pPr>
            <w:r w:rsidRPr="0076121B">
              <w:rPr>
                <w:b/>
                <w:szCs w:val="24"/>
              </w:rPr>
              <w:t>100</w:t>
            </w:r>
          </w:p>
        </w:tc>
      </w:tr>
    </w:tbl>
    <w:p w14:paraId="13D76BA9" w14:textId="77777777" w:rsidR="00494F1B" w:rsidRDefault="00494F1B" w:rsidP="00B57D8D">
      <w:pPr>
        <w:ind w:left="720"/>
        <w:rPr>
          <w:highlight w:val="yellow"/>
        </w:rPr>
      </w:pPr>
    </w:p>
    <w:tbl>
      <w:tblPr>
        <w:tblStyle w:val="TableGrid"/>
        <w:tblW w:w="5096" w:type="pct"/>
        <w:tblLook w:val="04A0" w:firstRow="1" w:lastRow="0" w:firstColumn="1" w:lastColumn="0" w:noHBand="0" w:noVBand="1"/>
      </w:tblPr>
      <w:tblGrid>
        <w:gridCol w:w="570"/>
        <w:gridCol w:w="5"/>
        <w:gridCol w:w="499"/>
        <w:gridCol w:w="7066"/>
        <w:gridCol w:w="689"/>
        <w:gridCol w:w="643"/>
        <w:gridCol w:w="896"/>
      </w:tblGrid>
      <w:tr w:rsidR="00494F1B" w:rsidRPr="00BA50B9" w14:paraId="47136DE3" w14:textId="77777777" w:rsidTr="00E4697D">
        <w:trPr>
          <w:trHeight w:val="552"/>
        </w:trPr>
        <w:tc>
          <w:tcPr>
            <w:tcW w:w="269" w:type="pct"/>
            <w:vAlign w:val="center"/>
          </w:tcPr>
          <w:p w14:paraId="4A49F0BC" w14:textId="77777777" w:rsidR="00494F1B" w:rsidRPr="006272BC" w:rsidRDefault="00494F1B" w:rsidP="00E4697D">
            <w:pPr>
              <w:jc w:val="center"/>
              <w:rPr>
                <w:b/>
                <w:sz w:val="22"/>
                <w:szCs w:val="22"/>
              </w:rPr>
            </w:pPr>
            <w:r w:rsidRPr="00111D43">
              <w:rPr>
                <w:b/>
              </w:rPr>
              <w:t>Q. No.</w:t>
            </w:r>
          </w:p>
        </w:tc>
        <w:tc>
          <w:tcPr>
            <w:tcW w:w="3661" w:type="pct"/>
            <w:gridSpan w:val="3"/>
            <w:vAlign w:val="center"/>
          </w:tcPr>
          <w:p w14:paraId="11A53AEF" w14:textId="77777777" w:rsidR="00494F1B" w:rsidRPr="006272BC" w:rsidRDefault="00494F1B" w:rsidP="00E4697D">
            <w:pPr>
              <w:jc w:val="center"/>
              <w:rPr>
                <w:b/>
                <w:sz w:val="22"/>
                <w:szCs w:val="22"/>
              </w:rPr>
            </w:pPr>
            <w:r w:rsidRPr="00111D43">
              <w:rPr>
                <w:b/>
              </w:rPr>
              <w:t>Questions</w:t>
            </w:r>
          </w:p>
        </w:tc>
        <w:tc>
          <w:tcPr>
            <w:tcW w:w="335" w:type="pct"/>
            <w:vAlign w:val="center"/>
          </w:tcPr>
          <w:p w14:paraId="0AD2A61D" w14:textId="77777777" w:rsidR="00494F1B" w:rsidRPr="006272BC" w:rsidRDefault="00494F1B" w:rsidP="00E4697D">
            <w:pPr>
              <w:jc w:val="center"/>
              <w:rPr>
                <w:b/>
                <w:sz w:val="22"/>
                <w:szCs w:val="22"/>
              </w:rPr>
            </w:pPr>
            <w:r w:rsidRPr="00111D43">
              <w:rPr>
                <w:b/>
              </w:rPr>
              <w:t>CO</w:t>
            </w:r>
          </w:p>
        </w:tc>
        <w:tc>
          <w:tcPr>
            <w:tcW w:w="313" w:type="pct"/>
            <w:vAlign w:val="center"/>
          </w:tcPr>
          <w:p w14:paraId="4E3B5E5B" w14:textId="77777777" w:rsidR="00494F1B" w:rsidRPr="006272BC" w:rsidRDefault="00494F1B" w:rsidP="00E4697D">
            <w:pPr>
              <w:jc w:val="center"/>
              <w:rPr>
                <w:b/>
                <w:sz w:val="22"/>
                <w:szCs w:val="22"/>
              </w:rPr>
            </w:pPr>
            <w:r w:rsidRPr="00111D43">
              <w:rPr>
                <w:b/>
              </w:rPr>
              <w:t>BL</w:t>
            </w:r>
          </w:p>
        </w:tc>
        <w:tc>
          <w:tcPr>
            <w:tcW w:w="423" w:type="pct"/>
            <w:vAlign w:val="center"/>
          </w:tcPr>
          <w:p w14:paraId="569FAF42" w14:textId="77777777" w:rsidR="00494F1B" w:rsidRPr="006272BC" w:rsidRDefault="00494F1B" w:rsidP="00E4697D">
            <w:pPr>
              <w:jc w:val="center"/>
              <w:rPr>
                <w:b/>
                <w:sz w:val="22"/>
                <w:szCs w:val="22"/>
              </w:rPr>
            </w:pPr>
            <w:r w:rsidRPr="00111D43">
              <w:rPr>
                <w:b/>
              </w:rPr>
              <w:t>Marks</w:t>
            </w:r>
          </w:p>
        </w:tc>
      </w:tr>
      <w:tr w:rsidR="00494F1B" w:rsidRPr="00BA50B9" w14:paraId="6A50CB8C" w14:textId="77777777" w:rsidTr="00E4697D">
        <w:trPr>
          <w:trHeight w:val="166"/>
        </w:trPr>
        <w:tc>
          <w:tcPr>
            <w:tcW w:w="5000" w:type="pct"/>
            <w:gridSpan w:val="7"/>
            <w:vAlign w:val="center"/>
          </w:tcPr>
          <w:p w14:paraId="4F6B816B" w14:textId="77777777" w:rsidR="00494F1B" w:rsidRPr="00BA50B9" w:rsidRDefault="00494F1B" w:rsidP="008C57B9">
            <w:pPr>
              <w:jc w:val="center"/>
              <w:rPr>
                <w:b/>
                <w:u w:val="single"/>
              </w:rPr>
            </w:pPr>
            <w:r w:rsidRPr="00BA50B9">
              <w:rPr>
                <w:b/>
                <w:u w:val="single"/>
              </w:rPr>
              <w:t>PART – A (10 X 1 = 10 MARKS)</w:t>
            </w:r>
          </w:p>
        </w:tc>
      </w:tr>
      <w:tr w:rsidR="00494F1B" w:rsidRPr="00BA50B9" w14:paraId="41D6396C" w14:textId="77777777" w:rsidTr="00E4697D">
        <w:trPr>
          <w:trHeight w:val="397"/>
        </w:trPr>
        <w:tc>
          <w:tcPr>
            <w:tcW w:w="269" w:type="pct"/>
            <w:vAlign w:val="bottom"/>
          </w:tcPr>
          <w:p w14:paraId="389DA65B" w14:textId="77777777" w:rsidR="00494F1B" w:rsidRPr="00BA50B9" w:rsidRDefault="00494F1B" w:rsidP="00666955">
            <w:pPr>
              <w:jc w:val="center"/>
            </w:pPr>
            <w:r w:rsidRPr="00BA50B9">
              <w:t>1.</w:t>
            </w:r>
          </w:p>
        </w:tc>
        <w:tc>
          <w:tcPr>
            <w:tcW w:w="3661" w:type="pct"/>
            <w:gridSpan w:val="3"/>
            <w:vAlign w:val="bottom"/>
          </w:tcPr>
          <w:p w14:paraId="1303CB80" w14:textId="77777777" w:rsidR="00494F1B" w:rsidRPr="003530C5" w:rsidRDefault="00494F1B" w:rsidP="00E4697D">
            <w:pPr>
              <w:autoSpaceDE w:val="0"/>
              <w:autoSpaceDN w:val="0"/>
              <w:adjustRightInd w:val="0"/>
              <w:jc w:val="both"/>
            </w:pPr>
            <w:r>
              <w:t>Cite a Linux command to archive a file.</w:t>
            </w:r>
          </w:p>
        </w:tc>
        <w:tc>
          <w:tcPr>
            <w:tcW w:w="335" w:type="pct"/>
            <w:vAlign w:val="bottom"/>
          </w:tcPr>
          <w:p w14:paraId="13A2AA32" w14:textId="77777777" w:rsidR="00494F1B" w:rsidRPr="00BA50B9" w:rsidRDefault="00494F1B" w:rsidP="00666955">
            <w:pPr>
              <w:jc w:val="center"/>
            </w:pPr>
            <w:r>
              <w:t>CO1</w:t>
            </w:r>
          </w:p>
        </w:tc>
        <w:tc>
          <w:tcPr>
            <w:tcW w:w="313" w:type="pct"/>
            <w:vAlign w:val="bottom"/>
          </w:tcPr>
          <w:p w14:paraId="6267F895" w14:textId="77777777" w:rsidR="00494F1B" w:rsidRPr="00BA50B9" w:rsidRDefault="00494F1B" w:rsidP="00666955">
            <w:pPr>
              <w:jc w:val="center"/>
            </w:pPr>
            <w:r>
              <w:t>U</w:t>
            </w:r>
          </w:p>
        </w:tc>
        <w:tc>
          <w:tcPr>
            <w:tcW w:w="423" w:type="pct"/>
            <w:vAlign w:val="bottom"/>
          </w:tcPr>
          <w:p w14:paraId="49B863B7" w14:textId="77777777" w:rsidR="00494F1B" w:rsidRPr="00BA50B9" w:rsidRDefault="00494F1B" w:rsidP="00666955">
            <w:pPr>
              <w:jc w:val="center"/>
            </w:pPr>
            <w:r w:rsidRPr="00BA50B9">
              <w:t>1</w:t>
            </w:r>
          </w:p>
        </w:tc>
      </w:tr>
      <w:tr w:rsidR="00494F1B" w:rsidRPr="00BA50B9" w14:paraId="5EF49D38" w14:textId="77777777" w:rsidTr="00E4697D">
        <w:trPr>
          <w:trHeight w:val="397"/>
        </w:trPr>
        <w:tc>
          <w:tcPr>
            <w:tcW w:w="269" w:type="pct"/>
            <w:vAlign w:val="bottom"/>
          </w:tcPr>
          <w:p w14:paraId="5265CB2F" w14:textId="77777777" w:rsidR="00494F1B" w:rsidRPr="00BA50B9" w:rsidRDefault="00494F1B" w:rsidP="00666955">
            <w:pPr>
              <w:jc w:val="center"/>
            </w:pPr>
            <w:r w:rsidRPr="00BA50B9">
              <w:t>2.</w:t>
            </w:r>
          </w:p>
        </w:tc>
        <w:tc>
          <w:tcPr>
            <w:tcW w:w="3661" w:type="pct"/>
            <w:gridSpan w:val="3"/>
            <w:vAlign w:val="bottom"/>
          </w:tcPr>
          <w:p w14:paraId="2630B9F2" w14:textId="77777777" w:rsidR="00494F1B" w:rsidRPr="00BA50B9" w:rsidRDefault="00494F1B" w:rsidP="00E4697D">
            <w:pPr>
              <w:jc w:val="both"/>
            </w:pPr>
            <w:r>
              <w:t>List any 2 examples of Yast control center module.</w:t>
            </w:r>
          </w:p>
        </w:tc>
        <w:tc>
          <w:tcPr>
            <w:tcW w:w="335" w:type="pct"/>
            <w:vAlign w:val="bottom"/>
          </w:tcPr>
          <w:p w14:paraId="365A33A9" w14:textId="77777777" w:rsidR="00494F1B" w:rsidRPr="00BA50B9" w:rsidRDefault="00494F1B" w:rsidP="00666955">
            <w:pPr>
              <w:jc w:val="center"/>
            </w:pPr>
            <w:r>
              <w:t>CO1</w:t>
            </w:r>
          </w:p>
        </w:tc>
        <w:tc>
          <w:tcPr>
            <w:tcW w:w="313" w:type="pct"/>
            <w:vAlign w:val="bottom"/>
          </w:tcPr>
          <w:p w14:paraId="3D7C9D75" w14:textId="77777777" w:rsidR="00494F1B" w:rsidRDefault="00494F1B" w:rsidP="00666955">
            <w:pPr>
              <w:jc w:val="center"/>
            </w:pPr>
            <w:r>
              <w:t>R</w:t>
            </w:r>
          </w:p>
        </w:tc>
        <w:tc>
          <w:tcPr>
            <w:tcW w:w="423" w:type="pct"/>
            <w:vAlign w:val="bottom"/>
          </w:tcPr>
          <w:p w14:paraId="70B15AC8" w14:textId="77777777" w:rsidR="00494F1B" w:rsidRPr="00BA50B9" w:rsidRDefault="00494F1B" w:rsidP="00666955">
            <w:pPr>
              <w:jc w:val="center"/>
            </w:pPr>
            <w:r w:rsidRPr="00BA50B9">
              <w:t>1</w:t>
            </w:r>
          </w:p>
        </w:tc>
      </w:tr>
      <w:tr w:rsidR="00494F1B" w:rsidRPr="00BA50B9" w14:paraId="187C1E87" w14:textId="77777777" w:rsidTr="00E4697D">
        <w:trPr>
          <w:trHeight w:val="397"/>
        </w:trPr>
        <w:tc>
          <w:tcPr>
            <w:tcW w:w="269" w:type="pct"/>
            <w:vAlign w:val="bottom"/>
          </w:tcPr>
          <w:p w14:paraId="69406334" w14:textId="77777777" w:rsidR="00494F1B" w:rsidRPr="00BA50B9" w:rsidRDefault="00494F1B" w:rsidP="00666955">
            <w:pPr>
              <w:jc w:val="center"/>
            </w:pPr>
            <w:r w:rsidRPr="00BA50B9">
              <w:t>3.</w:t>
            </w:r>
          </w:p>
        </w:tc>
        <w:tc>
          <w:tcPr>
            <w:tcW w:w="3661" w:type="pct"/>
            <w:gridSpan w:val="3"/>
            <w:vAlign w:val="bottom"/>
          </w:tcPr>
          <w:p w14:paraId="662AB760" w14:textId="77777777" w:rsidR="00494F1B" w:rsidRPr="0088345F" w:rsidRDefault="00494F1B" w:rsidP="00E4697D">
            <w:pPr>
              <w:jc w:val="both"/>
            </w:pPr>
            <w:r>
              <w:t>State the full form of VNC.</w:t>
            </w:r>
          </w:p>
        </w:tc>
        <w:tc>
          <w:tcPr>
            <w:tcW w:w="335" w:type="pct"/>
            <w:vAlign w:val="bottom"/>
          </w:tcPr>
          <w:p w14:paraId="0FC9D6E3" w14:textId="77777777" w:rsidR="00494F1B" w:rsidRDefault="00494F1B" w:rsidP="00666955">
            <w:pPr>
              <w:jc w:val="center"/>
            </w:pPr>
            <w:r w:rsidRPr="009F4EF2">
              <w:t>CO</w:t>
            </w:r>
            <w:r>
              <w:t>2</w:t>
            </w:r>
          </w:p>
        </w:tc>
        <w:tc>
          <w:tcPr>
            <w:tcW w:w="313" w:type="pct"/>
            <w:vAlign w:val="bottom"/>
          </w:tcPr>
          <w:p w14:paraId="4D45835A" w14:textId="77777777" w:rsidR="00494F1B" w:rsidRDefault="00494F1B" w:rsidP="00666955">
            <w:pPr>
              <w:jc w:val="center"/>
            </w:pPr>
            <w:r>
              <w:t>R</w:t>
            </w:r>
          </w:p>
        </w:tc>
        <w:tc>
          <w:tcPr>
            <w:tcW w:w="423" w:type="pct"/>
            <w:vAlign w:val="bottom"/>
          </w:tcPr>
          <w:p w14:paraId="7ECCF912" w14:textId="77777777" w:rsidR="00494F1B" w:rsidRPr="00BA50B9" w:rsidRDefault="00494F1B" w:rsidP="00666955">
            <w:pPr>
              <w:jc w:val="center"/>
            </w:pPr>
            <w:r w:rsidRPr="00BA50B9">
              <w:t>1</w:t>
            </w:r>
          </w:p>
        </w:tc>
      </w:tr>
      <w:tr w:rsidR="00494F1B" w:rsidRPr="00BA50B9" w14:paraId="61939735" w14:textId="77777777" w:rsidTr="00E4697D">
        <w:trPr>
          <w:trHeight w:val="397"/>
        </w:trPr>
        <w:tc>
          <w:tcPr>
            <w:tcW w:w="269" w:type="pct"/>
            <w:vAlign w:val="bottom"/>
          </w:tcPr>
          <w:p w14:paraId="6CABE59A" w14:textId="77777777" w:rsidR="00494F1B" w:rsidRPr="00BA50B9" w:rsidRDefault="00494F1B" w:rsidP="00666955">
            <w:pPr>
              <w:jc w:val="center"/>
            </w:pPr>
            <w:r w:rsidRPr="00BA50B9">
              <w:t>4.</w:t>
            </w:r>
          </w:p>
        </w:tc>
        <w:tc>
          <w:tcPr>
            <w:tcW w:w="3661" w:type="pct"/>
            <w:gridSpan w:val="3"/>
            <w:vAlign w:val="bottom"/>
          </w:tcPr>
          <w:p w14:paraId="19942681" w14:textId="77777777" w:rsidR="00494F1B" w:rsidRPr="00BA50B9" w:rsidRDefault="00494F1B" w:rsidP="00E4697D">
            <w:pPr>
              <w:jc w:val="both"/>
            </w:pPr>
            <w:r>
              <w:t>Cite a Linux command to Manually Retrieve SSH Host Keys.</w:t>
            </w:r>
          </w:p>
        </w:tc>
        <w:tc>
          <w:tcPr>
            <w:tcW w:w="335" w:type="pct"/>
            <w:vAlign w:val="bottom"/>
          </w:tcPr>
          <w:p w14:paraId="6395E985" w14:textId="77777777" w:rsidR="00494F1B" w:rsidRDefault="00494F1B" w:rsidP="00666955">
            <w:pPr>
              <w:jc w:val="center"/>
            </w:pPr>
            <w:r w:rsidRPr="009F4EF2">
              <w:t>CO</w:t>
            </w:r>
            <w:r>
              <w:t>2</w:t>
            </w:r>
          </w:p>
        </w:tc>
        <w:tc>
          <w:tcPr>
            <w:tcW w:w="313" w:type="pct"/>
            <w:vAlign w:val="bottom"/>
          </w:tcPr>
          <w:p w14:paraId="092C782C" w14:textId="77777777" w:rsidR="00494F1B" w:rsidRDefault="00494F1B" w:rsidP="00666955">
            <w:pPr>
              <w:jc w:val="center"/>
            </w:pPr>
            <w:r>
              <w:t>U</w:t>
            </w:r>
          </w:p>
        </w:tc>
        <w:tc>
          <w:tcPr>
            <w:tcW w:w="423" w:type="pct"/>
            <w:vAlign w:val="bottom"/>
          </w:tcPr>
          <w:p w14:paraId="0A0AF632" w14:textId="77777777" w:rsidR="00494F1B" w:rsidRPr="00BA50B9" w:rsidRDefault="00494F1B" w:rsidP="00666955">
            <w:pPr>
              <w:jc w:val="center"/>
            </w:pPr>
            <w:r w:rsidRPr="00BA50B9">
              <w:t>1</w:t>
            </w:r>
          </w:p>
        </w:tc>
      </w:tr>
      <w:tr w:rsidR="00494F1B" w:rsidRPr="00BA50B9" w14:paraId="7DEDBF57" w14:textId="77777777" w:rsidTr="00E4697D">
        <w:trPr>
          <w:trHeight w:val="397"/>
        </w:trPr>
        <w:tc>
          <w:tcPr>
            <w:tcW w:w="269" w:type="pct"/>
            <w:vAlign w:val="bottom"/>
          </w:tcPr>
          <w:p w14:paraId="761CAB2F" w14:textId="77777777" w:rsidR="00494F1B" w:rsidRPr="00BA50B9" w:rsidRDefault="00494F1B" w:rsidP="00666955">
            <w:pPr>
              <w:jc w:val="center"/>
            </w:pPr>
            <w:r w:rsidRPr="00BA50B9">
              <w:t>5.</w:t>
            </w:r>
          </w:p>
        </w:tc>
        <w:tc>
          <w:tcPr>
            <w:tcW w:w="3661" w:type="pct"/>
            <w:gridSpan w:val="3"/>
            <w:vAlign w:val="bottom"/>
          </w:tcPr>
          <w:p w14:paraId="44E02F99" w14:textId="77777777" w:rsidR="00494F1B" w:rsidRPr="008C7D3A" w:rsidRDefault="00494F1B" w:rsidP="00E4697D">
            <w:pPr>
              <w:pStyle w:val="Default"/>
              <w:jc w:val="both"/>
            </w:pPr>
            <w:r>
              <w:t>Identify the configuration file which encodes information about a service, a socket, a device.</w:t>
            </w:r>
          </w:p>
        </w:tc>
        <w:tc>
          <w:tcPr>
            <w:tcW w:w="335" w:type="pct"/>
            <w:vAlign w:val="bottom"/>
          </w:tcPr>
          <w:p w14:paraId="678ECE6E" w14:textId="77777777" w:rsidR="00494F1B" w:rsidRDefault="00494F1B" w:rsidP="00666955">
            <w:pPr>
              <w:jc w:val="center"/>
            </w:pPr>
            <w:r w:rsidRPr="009F4EF2">
              <w:t>CO</w:t>
            </w:r>
            <w:r>
              <w:t>3</w:t>
            </w:r>
          </w:p>
        </w:tc>
        <w:tc>
          <w:tcPr>
            <w:tcW w:w="313" w:type="pct"/>
            <w:vAlign w:val="bottom"/>
          </w:tcPr>
          <w:p w14:paraId="6C924799" w14:textId="77777777" w:rsidR="00494F1B" w:rsidRDefault="00494F1B" w:rsidP="00666955">
            <w:pPr>
              <w:jc w:val="center"/>
            </w:pPr>
            <w:r>
              <w:t>R</w:t>
            </w:r>
          </w:p>
        </w:tc>
        <w:tc>
          <w:tcPr>
            <w:tcW w:w="423" w:type="pct"/>
            <w:vAlign w:val="bottom"/>
          </w:tcPr>
          <w:p w14:paraId="42D1992A" w14:textId="77777777" w:rsidR="00494F1B" w:rsidRPr="00BA50B9" w:rsidRDefault="00494F1B" w:rsidP="00666955">
            <w:pPr>
              <w:jc w:val="center"/>
            </w:pPr>
            <w:r w:rsidRPr="00BA50B9">
              <w:t>1</w:t>
            </w:r>
          </w:p>
        </w:tc>
      </w:tr>
      <w:tr w:rsidR="00494F1B" w:rsidRPr="00BA50B9" w14:paraId="61EAEF5E" w14:textId="77777777" w:rsidTr="00E4697D">
        <w:trPr>
          <w:trHeight w:val="397"/>
        </w:trPr>
        <w:tc>
          <w:tcPr>
            <w:tcW w:w="269" w:type="pct"/>
            <w:vAlign w:val="bottom"/>
          </w:tcPr>
          <w:p w14:paraId="24D259B4" w14:textId="77777777" w:rsidR="00494F1B" w:rsidRPr="00BA50B9" w:rsidRDefault="00494F1B" w:rsidP="00666955">
            <w:pPr>
              <w:jc w:val="center"/>
            </w:pPr>
            <w:r w:rsidRPr="00BA50B9">
              <w:t>6.</w:t>
            </w:r>
          </w:p>
        </w:tc>
        <w:tc>
          <w:tcPr>
            <w:tcW w:w="3661" w:type="pct"/>
            <w:gridSpan w:val="3"/>
            <w:vAlign w:val="bottom"/>
          </w:tcPr>
          <w:p w14:paraId="34C813DA" w14:textId="77777777" w:rsidR="00494F1B" w:rsidRPr="00BA50B9" w:rsidRDefault="00494F1B" w:rsidP="00E4697D">
            <w:pPr>
              <w:jc w:val="both"/>
            </w:pPr>
            <w:r>
              <w:t>Cite the Linux command to remove the write permission from the group using chmod..</w:t>
            </w:r>
          </w:p>
        </w:tc>
        <w:tc>
          <w:tcPr>
            <w:tcW w:w="335" w:type="pct"/>
            <w:vAlign w:val="bottom"/>
          </w:tcPr>
          <w:p w14:paraId="7AAE5447" w14:textId="77777777" w:rsidR="00494F1B" w:rsidRDefault="00494F1B" w:rsidP="00666955">
            <w:pPr>
              <w:jc w:val="center"/>
            </w:pPr>
            <w:r w:rsidRPr="009F4EF2">
              <w:t>CO</w:t>
            </w:r>
            <w:r>
              <w:t>3</w:t>
            </w:r>
          </w:p>
        </w:tc>
        <w:tc>
          <w:tcPr>
            <w:tcW w:w="313" w:type="pct"/>
            <w:vAlign w:val="bottom"/>
          </w:tcPr>
          <w:p w14:paraId="0CE42FF1" w14:textId="77777777" w:rsidR="00494F1B" w:rsidRDefault="00494F1B" w:rsidP="00666955">
            <w:pPr>
              <w:jc w:val="center"/>
            </w:pPr>
            <w:r>
              <w:t>U</w:t>
            </w:r>
          </w:p>
        </w:tc>
        <w:tc>
          <w:tcPr>
            <w:tcW w:w="423" w:type="pct"/>
            <w:vAlign w:val="bottom"/>
          </w:tcPr>
          <w:p w14:paraId="290FE5AD" w14:textId="77777777" w:rsidR="00494F1B" w:rsidRPr="00BA50B9" w:rsidRDefault="00494F1B" w:rsidP="00666955">
            <w:pPr>
              <w:jc w:val="center"/>
            </w:pPr>
            <w:r w:rsidRPr="00BA50B9">
              <w:t>1</w:t>
            </w:r>
          </w:p>
        </w:tc>
      </w:tr>
      <w:tr w:rsidR="00494F1B" w:rsidRPr="00BA50B9" w14:paraId="3574E74A" w14:textId="77777777" w:rsidTr="00E4697D">
        <w:trPr>
          <w:trHeight w:val="397"/>
        </w:trPr>
        <w:tc>
          <w:tcPr>
            <w:tcW w:w="269" w:type="pct"/>
            <w:vAlign w:val="bottom"/>
          </w:tcPr>
          <w:p w14:paraId="0CEDDAF8" w14:textId="77777777" w:rsidR="00494F1B" w:rsidRPr="00BA50B9" w:rsidRDefault="00494F1B" w:rsidP="00666955">
            <w:pPr>
              <w:jc w:val="center"/>
            </w:pPr>
            <w:r w:rsidRPr="00BA50B9">
              <w:t>7.</w:t>
            </w:r>
          </w:p>
        </w:tc>
        <w:tc>
          <w:tcPr>
            <w:tcW w:w="3661" w:type="pct"/>
            <w:gridSpan w:val="3"/>
            <w:vAlign w:val="bottom"/>
          </w:tcPr>
          <w:p w14:paraId="1BF60C33" w14:textId="77777777" w:rsidR="00494F1B" w:rsidRPr="00BA50B9" w:rsidRDefault="00494F1B" w:rsidP="00E4697D">
            <w:pPr>
              <w:pStyle w:val="ListParagraph"/>
              <w:ind w:left="0"/>
              <w:jc w:val="both"/>
              <w:rPr>
                <w:noProof/>
                <w:lang w:eastAsia="zh-TW"/>
              </w:rPr>
            </w:pPr>
            <w:r>
              <w:t>Recall the RPM utility that handles installation and uninstallation of RPM packages.</w:t>
            </w:r>
          </w:p>
        </w:tc>
        <w:tc>
          <w:tcPr>
            <w:tcW w:w="335" w:type="pct"/>
            <w:vAlign w:val="bottom"/>
          </w:tcPr>
          <w:p w14:paraId="493ECB88" w14:textId="77777777" w:rsidR="00494F1B" w:rsidRDefault="00494F1B" w:rsidP="00666955">
            <w:pPr>
              <w:jc w:val="center"/>
            </w:pPr>
            <w:r w:rsidRPr="009F4EF2">
              <w:t>CO</w:t>
            </w:r>
            <w:r>
              <w:t>4</w:t>
            </w:r>
          </w:p>
        </w:tc>
        <w:tc>
          <w:tcPr>
            <w:tcW w:w="313" w:type="pct"/>
            <w:vAlign w:val="bottom"/>
          </w:tcPr>
          <w:p w14:paraId="0912F36E" w14:textId="77777777" w:rsidR="00494F1B" w:rsidRDefault="00494F1B" w:rsidP="00666955">
            <w:pPr>
              <w:jc w:val="center"/>
            </w:pPr>
            <w:r>
              <w:t>R</w:t>
            </w:r>
          </w:p>
        </w:tc>
        <w:tc>
          <w:tcPr>
            <w:tcW w:w="423" w:type="pct"/>
            <w:vAlign w:val="bottom"/>
          </w:tcPr>
          <w:p w14:paraId="37118054" w14:textId="77777777" w:rsidR="00494F1B" w:rsidRPr="00BA50B9" w:rsidRDefault="00494F1B" w:rsidP="00666955">
            <w:pPr>
              <w:jc w:val="center"/>
            </w:pPr>
            <w:r w:rsidRPr="00BA50B9">
              <w:t>1</w:t>
            </w:r>
          </w:p>
        </w:tc>
      </w:tr>
      <w:tr w:rsidR="00494F1B" w:rsidRPr="00BA50B9" w14:paraId="1E009E85" w14:textId="77777777" w:rsidTr="00E4697D">
        <w:trPr>
          <w:trHeight w:val="397"/>
        </w:trPr>
        <w:tc>
          <w:tcPr>
            <w:tcW w:w="269" w:type="pct"/>
            <w:vAlign w:val="bottom"/>
          </w:tcPr>
          <w:p w14:paraId="60D9D461" w14:textId="77777777" w:rsidR="00494F1B" w:rsidRPr="00BA50B9" w:rsidRDefault="00494F1B" w:rsidP="00666955">
            <w:pPr>
              <w:jc w:val="center"/>
            </w:pPr>
            <w:r w:rsidRPr="00BA50B9">
              <w:t>8.</w:t>
            </w:r>
          </w:p>
        </w:tc>
        <w:tc>
          <w:tcPr>
            <w:tcW w:w="3661" w:type="pct"/>
            <w:gridSpan w:val="3"/>
            <w:vAlign w:val="bottom"/>
          </w:tcPr>
          <w:p w14:paraId="1FB5668E" w14:textId="77777777" w:rsidR="00494F1B" w:rsidRPr="00E00AAF" w:rsidRDefault="00494F1B" w:rsidP="00E4697D">
            <w:pPr>
              <w:pStyle w:val="ListParagraph"/>
              <w:ind w:left="0"/>
              <w:jc w:val="both"/>
            </w:pPr>
            <w:r>
              <w:t>Cite the linux command that is used to extract the contents from a zip file when compiling softwares.</w:t>
            </w:r>
          </w:p>
        </w:tc>
        <w:tc>
          <w:tcPr>
            <w:tcW w:w="335" w:type="pct"/>
            <w:vAlign w:val="bottom"/>
          </w:tcPr>
          <w:p w14:paraId="0D2C1CD9" w14:textId="77777777" w:rsidR="00494F1B" w:rsidRDefault="00494F1B" w:rsidP="00666955">
            <w:pPr>
              <w:jc w:val="center"/>
            </w:pPr>
            <w:r w:rsidRPr="009F4EF2">
              <w:t>CO</w:t>
            </w:r>
            <w:r>
              <w:t>4</w:t>
            </w:r>
          </w:p>
        </w:tc>
        <w:tc>
          <w:tcPr>
            <w:tcW w:w="313" w:type="pct"/>
            <w:vAlign w:val="bottom"/>
          </w:tcPr>
          <w:p w14:paraId="705B5A57" w14:textId="77777777" w:rsidR="00494F1B" w:rsidRDefault="00494F1B" w:rsidP="00666955">
            <w:pPr>
              <w:jc w:val="center"/>
            </w:pPr>
            <w:r>
              <w:t>U</w:t>
            </w:r>
          </w:p>
        </w:tc>
        <w:tc>
          <w:tcPr>
            <w:tcW w:w="423" w:type="pct"/>
            <w:vAlign w:val="bottom"/>
          </w:tcPr>
          <w:p w14:paraId="7BA5AD91" w14:textId="77777777" w:rsidR="00494F1B" w:rsidRPr="00BA50B9" w:rsidRDefault="00494F1B" w:rsidP="00666955">
            <w:pPr>
              <w:jc w:val="center"/>
            </w:pPr>
            <w:r w:rsidRPr="00BA50B9">
              <w:t>1</w:t>
            </w:r>
          </w:p>
        </w:tc>
      </w:tr>
      <w:tr w:rsidR="00494F1B" w:rsidRPr="00BA50B9" w14:paraId="3FD6220F" w14:textId="77777777" w:rsidTr="00E4697D">
        <w:trPr>
          <w:trHeight w:val="397"/>
        </w:trPr>
        <w:tc>
          <w:tcPr>
            <w:tcW w:w="269" w:type="pct"/>
            <w:vAlign w:val="bottom"/>
          </w:tcPr>
          <w:p w14:paraId="18CE1E20" w14:textId="77777777" w:rsidR="00494F1B" w:rsidRPr="00BA50B9" w:rsidRDefault="00494F1B" w:rsidP="00666955">
            <w:pPr>
              <w:jc w:val="center"/>
            </w:pPr>
            <w:r w:rsidRPr="00BA50B9">
              <w:t>9.</w:t>
            </w:r>
          </w:p>
        </w:tc>
        <w:tc>
          <w:tcPr>
            <w:tcW w:w="3661" w:type="pct"/>
            <w:gridSpan w:val="3"/>
            <w:vAlign w:val="bottom"/>
          </w:tcPr>
          <w:p w14:paraId="366661E1" w14:textId="77777777" w:rsidR="00494F1B" w:rsidRPr="00BA50B9" w:rsidRDefault="00494F1B" w:rsidP="00E4697D">
            <w:pPr>
              <w:pStyle w:val="ListParagraph"/>
              <w:ind w:left="0"/>
              <w:jc w:val="both"/>
              <w:rPr>
                <w:noProof/>
                <w:lang w:eastAsia="zh-TW"/>
              </w:rPr>
            </w:pPr>
            <w:r>
              <w:t xml:space="preserve"> Name the term that describes extended partition from main partition in storage management.</w:t>
            </w:r>
          </w:p>
        </w:tc>
        <w:tc>
          <w:tcPr>
            <w:tcW w:w="335" w:type="pct"/>
            <w:vAlign w:val="bottom"/>
          </w:tcPr>
          <w:p w14:paraId="10C5CDAE" w14:textId="77777777" w:rsidR="00494F1B" w:rsidRDefault="00494F1B" w:rsidP="00666955">
            <w:pPr>
              <w:jc w:val="center"/>
            </w:pPr>
            <w:r w:rsidRPr="009F4EF2">
              <w:t>CO</w:t>
            </w:r>
            <w:r>
              <w:t>5</w:t>
            </w:r>
          </w:p>
        </w:tc>
        <w:tc>
          <w:tcPr>
            <w:tcW w:w="313" w:type="pct"/>
            <w:vAlign w:val="bottom"/>
          </w:tcPr>
          <w:p w14:paraId="0F7056FE" w14:textId="77777777" w:rsidR="00494F1B" w:rsidRDefault="00494F1B" w:rsidP="00666955">
            <w:pPr>
              <w:jc w:val="center"/>
            </w:pPr>
            <w:r>
              <w:t>R</w:t>
            </w:r>
          </w:p>
        </w:tc>
        <w:tc>
          <w:tcPr>
            <w:tcW w:w="423" w:type="pct"/>
            <w:vAlign w:val="bottom"/>
          </w:tcPr>
          <w:p w14:paraId="63C60C63" w14:textId="77777777" w:rsidR="00494F1B" w:rsidRPr="00BA50B9" w:rsidRDefault="00494F1B" w:rsidP="00666955">
            <w:pPr>
              <w:jc w:val="center"/>
            </w:pPr>
            <w:r w:rsidRPr="00BA50B9">
              <w:t>1</w:t>
            </w:r>
          </w:p>
        </w:tc>
      </w:tr>
      <w:tr w:rsidR="00494F1B" w:rsidRPr="00BA50B9" w14:paraId="666A7D3C" w14:textId="77777777" w:rsidTr="00E4697D">
        <w:trPr>
          <w:trHeight w:val="397"/>
        </w:trPr>
        <w:tc>
          <w:tcPr>
            <w:tcW w:w="269" w:type="pct"/>
            <w:vAlign w:val="bottom"/>
          </w:tcPr>
          <w:p w14:paraId="14E5691A" w14:textId="77777777" w:rsidR="00494F1B" w:rsidRPr="00BA50B9" w:rsidRDefault="00494F1B" w:rsidP="00666955">
            <w:pPr>
              <w:jc w:val="center"/>
            </w:pPr>
            <w:r w:rsidRPr="00BA50B9">
              <w:t>10.</w:t>
            </w:r>
          </w:p>
        </w:tc>
        <w:tc>
          <w:tcPr>
            <w:tcW w:w="3661" w:type="pct"/>
            <w:gridSpan w:val="3"/>
            <w:vAlign w:val="bottom"/>
          </w:tcPr>
          <w:p w14:paraId="3FFDC125" w14:textId="77777777" w:rsidR="00494F1B" w:rsidRPr="00BA50B9" w:rsidRDefault="00494F1B" w:rsidP="00E4697D">
            <w:pPr>
              <w:jc w:val="both"/>
            </w:pPr>
            <w:r>
              <w:t>Name the network time protocol that is used instead of legacy ntpd daemon in SLE15.</w:t>
            </w:r>
          </w:p>
        </w:tc>
        <w:tc>
          <w:tcPr>
            <w:tcW w:w="335" w:type="pct"/>
            <w:vAlign w:val="bottom"/>
          </w:tcPr>
          <w:p w14:paraId="04E772D9" w14:textId="77777777" w:rsidR="00494F1B" w:rsidRDefault="00494F1B" w:rsidP="00666955">
            <w:pPr>
              <w:jc w:val="center"/>
            </w:pPr>
            <w:r w:rsidRPr="009F4EF2">
              <w:t>CO</w:t>
            </w:r>
            <w:r>
              <w:t>6</w:t>
            </w:r>
          </w:p>
        </w:tc>
        <w:tc>
          <w:tcPr>
            <w:tcW w:w="313" w:type="pct"/>
            <w:vAlign w:val="bottom"/>
          </w:tcPr>
          <w:p w14:paraId="3E2DB078" w14:textId="77777777" w:rsidR="00494F1B" w:rsidRDefault="00494F1B" w:rsidP="00666955">
            <w:pPr>
              <w:jc w:val="center"/>
            </w:pPr>
            <w:r>
              <w:t>R</w:t>
            </w:r>
          </w:p>
        </w:tc>
        <w:tc>
          <w:tcPr>
            <w:tcW w:w="423" w:type="pct"/>
            <w:vAlign w:val="bottom"/>
          </w:tcPr>
          <w:p w14:paraId="79D7C9ED" w14:textId="77777777" w:rsidR="00494F1B" w:rsidRPr="00BA50B9" w:rsidRDefault="00494F1B" w:rsidP="00666955">
            <w:pPr>
              <w:jc w:val="center"/>
            </w:pPr>
            <w:r w:rsidRPr="00BA50B9">
              <w:t>1</w:t>
            </w:r>
          </w:p>
        </w:tc>
      </w:tr>
      <w:tr w:rsidR="00494F1B" w:rsidRPr="00BA50B9" w14:paraId="7E085AAC" w14:textId="77777777" w:rsidTr="00E4697D">
        <w:trPr>
          <w:trHeight w:val="70"/>
        </w:trPr>
        <w:tc>
          <w:tcPr>
            <w:tcW w:w="5000" w:type="pct"/>
            <w:gridSpan w:val="7"/>
            <w:vAlign w:val="center"/>
          </w:tcPr>
          <w:p w14:paraId="1E53559E" w14:textId="77777777" w:rsidR="00494F1B" w:rsidRPr="00BA50B9" w:rsidRDefault="00494F1B" w:rsidP="008C57B9">
            <w:pPr>
              <w:jc w:val="center"/>
              <w:rPr>
                <w:b/>
                <w:u w:val="single"/>
              </w:rPr>
            </w:pPr>
            <w:r w:rsidRPr="00BA50B9">
              <w:rPr>
                <w:b/>
                <w:u w:val="single"/>
              </w:rPr>
              <w:t>PART – B (6 X 3 = 18 MARKS)</w:t>
            </w:r>
          </w:p>
        </w:tc>
      </w:tr>
      <w:tr w:rsidR="00494F1B" w:rsidRPr="00BA50B9" w14:paraId="13FCC19E" w14:textId="77777777" w:rsidTr="00E4697D">
        <w:trPr>
          <w:trHeight w:val="397"/>
        </w:trPr>
        <w:tc>
          <w:tcPr>
            <w:tcW w:w="269" w:type="pct"/>
          </w:tcPr>
          <w:p w14:paraId="218B753E" w14:textId="77777777" w:rsidR="00494F1B" w:rsidRPr="00BA50B9" w:rsidRDefault="00494F1B" w:rsidP="00375CD9">
            <w:pPr>
              <w:jc w:val="center"/>
            </w:pPr>
            <w:r w:rsidRPr="00BA50B9">
              <w:t>11.</w:t>
            </w:r>
          </w:p>
        </w:tc>
        <w:tc>
          <w:tcPr>
            <w:tcW w:w="3661" w:type="pct"/>
            <w:gridSpan w:val="3"/>
          </w:tcPr>
          <w:p w14:paraId="7E1D8FA1" w14:textId="77777777" w:rsidR="00494F1B" w:rsidRPr="00BA50B9" w:rsidRDefault="00494F1B" w:rsidP="00E4697D">
            <w:pPr>
              <w:spacing w:after="120" w:line="276" w:lineRule="auto"/>
              <w:jc w:val="both"/>
            </w:pPr>
            <w:r>
              <w:t>List the 7 different types of files in linux.</w:t>
            </w:r>
          </w:p>
        </w:tc>
        <w:tc>
          <w:tcPr>
            <w:tcW w:w="335" w:type="pct"/>
          </w:tcPr>
          <w:p w14:paraId="4F1C17F6" w14:textId="77777777" w:rsidR="00494F1B" w:rsidRDefault="00494F1B" w:rsidP="00375CD9">
            <w:pPr>
              <w:jc w:val="center"/>
            </w:pPr>
            <w:r w:rsidRPr="000B4574">
              <w:t>CO</w:t>
            </w:r>
            <w:r>
              <w:t>1</w:t>
            </w:r>
          </w:p>
        </w:tc>
        <w:tc>
          <w:tcPr>
            <w:tcW w:w="313" w:type="pct"/>
          </w:tcPr>
          <w:p w14:paraId="03D0179B" w14:textId="77777777" w:rsidR="00494F1B" w:rsidRDefault="00494F1B" w:rsidP="00375CD9">
            <w:pPr>
              <w:jc w:val="center"/>
            </w:pPr>
            <w:r>
              <w:t>R</w:t>
            </w:r>
          </w:p>
        </w:tc>
        <w:tc>
          <w:tcPr>
            <w:tcW w:w="423" w:type="pct"/>
          </w:tcPr>
          <w:p w14:paraId="6126439D" w14:textId="77777777" w:rsidR="00494F1B" w:rsidRPr="00BA50B9" w:rsidRDefault="00494F1B" w:rsidP="00375CD9">
            <w:pPr>
              <w:jc w:val="center"/>
            </w:pPr>
            <w:r w:rsidRPr="00BA50B9">
              <w:t>3</w:t>
            </w:r>
          </w:p>
        </w:tc>
      </w:tr>
      <w:tr w:rsidR="00494F1B" w:rsidRPr="00BA50B9" w14:paraId="7CD09132" w14:textId="77777777" w:rsidTr="00E4697D">
        <w:trPr>
          <w:trHeight w:val="397"/>
        </w:trPr>
        <w:tc>
          <w:tcPr>
            <w:tcW w:w="269" w:type="pct"/>
          </w:tcPr>
          <w:p w14:paraId="629C8D3C" w14:textId="77777777" w:rsidR="00494F1B" w:rsidRPr="00BA50B9" w:rsidRDefault="00494F1B" w:rsidP="00375CD9">
            <w:pPr>
              <w:jc w:val="center"/>
            </w:pPr>
            <w:r w:rsidRPr="00BA50B9">
              <w:t>12.</w:t>
            </w:r>
          </w:p>
        </w:tc>
        <w:tc>
          <w:tcPr>
            <w:tcW w:w="3661" w:type="pct"/>
            <w:gridSpan w:val="3"/>
          </w:tcPr>
          <w:p w14:paraId="2AE31189" w14:textId="77777777" w:rsidR="00494F1B" w:rsidRPr="00BA50B9" w:rsidRDefault="00494F1B" w:rsidP="00E4697D">
            <w:pPr>
              <w:jc w:val="both"/>
            </w:pPr>
            <w:r>
              <w:t>State the 3 ways of Connection via SSH.</w:t>
            </w:r>
          </w:p>
        </w:tc>
        <w:tc>
          <w:tcPr>
            <w:tcW w:w="335" w:type="pct"/>
          </w:tcPr>
          <w:p w14:paraId="64248D55" w14:textId="77777777" w:rsidR="00494F1B" w:rsidRDefault="00494F1B" w:rsidP="00375CD9">
            <w:pPr>
              <w:jc w:val="center"/>
            </w:pPr>
            <w:r w:rsidRPr="000B4574">
              <w:t>CO</w:t>
            </w:r>
            <w:r>
              <w:t>2</w:t>
            </w:r>
          </w:p>
        </w:tc>
        <w:tc>
          <w:tcPr>
            <w:tcW w:w="313" w:type="pct"/>
          </w:tcPr>
          <w:p w14:paraId="694EEA8A" w14:textId="77777777" w:rsidR="00494F1B" w:rsidRDefault="00494F1B" w:rsidP="00375CD9">
            <w:pPr>
              <w:jc w:val="center"/>
            </w:pPr>
            <w:r>
              <w:t>R</w:t>
            </w:r>
          </w:p>
        </w:tc>
        <w:tc>
          <w:tcPr>
            <w:tcW w:w="423" w:type="pct"/>
          </w:tcPr>
          <w:p w14:paraId="1388A938" w14:textId="77777777" w:rsidR="00494F1B" w:rsidRPr="00BA50B9" w:rsidRDefault="00494F1B" w:rsidP="00375CD9">
            <w:pPr>
              <w:jc w:val="center"/>
            </w:pPr>
            <w:r w:rsidRPr="00BA50B9">
              <w:t>3</w:t>
            </w:r>
          </w:p>
        </w:tc>
      </w:tr>
      <w:tr w:rsidR="00494F1B" w:rsidRPr="00BA50B9" w14:paraId="4601B181" w14:textId="77777777" w:rsidTr="00E4697D">
        <w:trPr>
          <w:trHeight w:val="397"/>
        </w:trPr>
        <w:tc>
          <w:tcPr>
            <w:tcW w:w="269" w:type="pct"/>
          </w:tcPr>
          <w:p w14:paraId="685F32C8" w14:textId="77777777" w:rsidR="00494F1B" w:rsidRPr="00BA50B9" w:rsidRDefault="00494F1B" w:rsidP="00375CD9">
            <w:pPr>
              <w:jc w:val="center"/>
            </w:pPr>
            <w:r w:rsidRPr="00BA50B9">
              <w:t>13.</w:t>
            </w:r>
          </w:p>
        </w:tc>
        <w:tc>
          <w:tcPr>
            <w:tcW w:w="3661" w:type="pct"/>
            <w:gridSpan w:val="3"/>
          </w:tcPr>
          <w:p w14:paraId="272C1A2B" w14:textId="77777777" w:rsidR="00494F1B" w:rsidRPr="00BA50B9" w:rsidRDefault="00494F1B" w:rsidP="00E4697D">
            <w:pPr>
              <w:spacing w:after="120" w:line="276" w:lineRule="auto"/>
              <w:jc w:val="both"/>
            </w:pPr>
            <w:r>
              <w:t>Define the term sticky bit.</w:t>
            </w:r>
          </w:p>
        </w:tc>
        <w:tc>
          <w:tcPr>
            <w:tcW w:w="335" w:type="pct"/>
          </w:tcPr>
          <w:p w14:paraId="61F4B298" w14:textId="77777777" w:rsidR="00494F1B" w:rsidRDefault="00494F1B" w:rsidP="00375CD9">
            <w:pPr>
              <w:jc w:val="center"/>
            </w:pPr>
            <w:r w:rsidRPr="000B4574">
              <w:t>CO</w:t>
            </w:r>
            <w:r>
              <w:t>3</w:t>
            </w:r>
          </w:p>
        </w:tc>
        <w:tc>
          <w:tcPr>
            <w:tcW w:w="313" w:type="pct"/>
          </w:tcPr>
          <w:p w14:paraId="03745C4C" w14:textId="77777777" w:rsidR="00494F1B" w:rsidRDefault="00494F1B" w:rsidP="00375CD9">
            <w:pPr>
              <w:jc w:val="center"/>
            </w:pPr>
            <w:r>
              <w:t>R</w:t>
            </w:r>
          </w:p>
        </w:tc>
        <w:tc>
          <w:tcPr>
            <w:tcW w:w="423" w:type="pct"/>
          </w:tcPr>
          <w:p w14:paraId="22057261" w14:textId="77777777" w:rsidR="00494F1B" w:rsidRPr="00BA50B9" w:rsidRDefault="00494F1B" w:rsidP="00375CD9">
            <w:pPr>
              <w:jc w:val="center"/>
            </w:pPr>
            <w:r w:rsidRPr="00BA50B9">
              <w:t>3</w:t>
            </w:r>
          </w:p>
        </w:tc>
      </w:tr>
      <w:tr w:rsidR="00494F1B" w:rsidRPr="00BA50B9" w14:paraId="09A28EA9" w14:textId="77777777" w:rsidTr="00E4697D">
        <w:trPr>
          <w:trHeight w:val="397"/>
        </w:trPr>
        <w:tc>
          <w:tcPr>
            <w:tcW w:w="269" w:type="pct"/>
          </w:tcPr>
          <w:p w14:paraId="4A037987" w14:textId="77777777" w:rsidR="00494F1B" w:rsidRPr="00BA50B9" w:rsidRDefault="00494F1B" w:rsidP="00375CD9">
            <w:pPr>
              <w:jc w:val="center"/>
            </w:pPr>
            <w:r w:rsidRPr="00BA50B9">
              <w:t>14.</w:t>
            </w:r>
          </w:p>
        </w:tc>
        <w:tc>
          <w:tcPr>
            <w:tcW w:w="3661" w:type="pct"/>
            <w:gridSpan w:val="3"/>
          </w:tcPr>
          <w:p w14:paraId="025A1DD1" w14:textId="77777777" w:rsidR="00494F1B" w:rsidRPr="00BA50B9" w:rsidRDefault="00494F1B" w:rsidP="00E4697D">
            <w:pPr>
              <w:spacing w:line="276" w:lineRule="auto"/>
              <w:jc w:val="both"/>
            </w:pPr>
            <w:r>
              <w:t>List the disadvantages Of Unpackaged Software.</w:t>
            </w:r>
          </w:p>
        </w:tc>
        <w:tc>
          <w:tcPr>
            <w:tcW w:w="335" w:type="pct"/>
          </w:tcPr>
          <w:p w14:paraId="5636925F" w14:textId="77777777" w:rsidR="00494F1B" w:rsidRDefault="00494F1B" w:rsidP="00375CD9">
            <w:pPr>
              <w:jc w:val="center"/>
            </w:pPr>
            <w:r w:rsidRPr="000B4574">
              <w:t>CO</w:t>
            </w:r>
            <w:r>
              <w:t>4</w:t>
            </w:r>
          </w:p>
        </w:tc>
        <w:tc>
          <w:tcPr>
            <w:tcW w:w="313" w:type="pct"/>
          </w:tcPr>
          <w:p w14:paraId="069A303E" w14:textId="77777777" w:rsidR="00494F1B" w:rsidRDefault="00494F1B" w:rsidP="00375CD9">
            <w:pPr>
              <w:jc w:val="center"/>
            </w:pPr>
            <w:r>
              <w:t>R</w:t>
            </w:r>
          </w:p>
        </w:tc>
        <w:tc>
          <w:tcPr>
            <w:tcW w:w="423" w:type="pct"/>
          </w:tcPr>
          <w:p w14:paraId="643969F3" w14:textId="77777777" w:rsidR="00494F1B" w:rsidRPr="00BA50B9" w:rsidRDefault="00494F1B" w:rsidP="00375CD9">
            <w:pPr>
              <w:jc w:val="center"/>
            </w:pPr>
            <w:r w:rsidRPr="00BA50B9">
              <w:t>3</w:t>
            </w:r>
          </w:p>
        </w:tc>
      </w:tr>
      <w:tr w:rsidR="00494F1B" w:rsidRPr="00BA50B9" w14:paraId="7649B98E" w14:textId="77777777" w:rsidTr="00E4697D">
        <w:trPr>
          <w:trHeight w:val="397"/>
        </w:trPr>
        <w:tc>
          <w:tcPr>
            <w:tcW w:w="269" w:type="pct"/>
          </w:tcPr>
          <w:p w14:paraId="3C4794C7" w14:textId="77777777" w:rsidR="00494F1B" w:rsidRPr="00BA50B9" w:rsidRDefault="00494F1B" w:rsidP="00375CD9">
            <w:pPr>
              <w:jc w:val="center"/>
            </w:pPr>
            <w:r w:rsidRPr="00BA50B9">
              <w:t>15.</w:t>
            </w:r>
          </w:p>
        </w:tc>
        <w:tc>
          <w:tcPr>
            <w:tcW w:w="3661" w:type="pct"/>
            <w:gridSpan w:val="3"/>
          </w:tcPr>
          <w:p w14:paraId="212376A7" w14:textId="77777777" w:rsidR="00494F1B" w:rsidRPr="00BA50B9" w:rsidRDefault="00494F1B" w:rsidP="00E4697D">
            <w:pPr>
              <w:spacing w:after="120" w:line="276" w:lineRule="auto"/>
              <w:jc w:val="both"/>
            </w:pPr>
            <w:r>
              <w:t>Differentiate fdisk vs parted.</w:t>
            </w:r>
          </w:p>
        </w:tc>
        <w:tc>
          <w:tcPr>
            <w:tcW w:w="335" w:type="pct"/>
          </w:tcPr>
          <w:p w14:paraId="688BAEC5" w14:textId="77777777" w:rsidR="00494F1B" w:rsidRDefault="00494F1B" w:rsidP="00375CD9">
            <w:pPr>
              <w:jc w:val="center"/>
            </w:pPr>
            <w:r w:rsidRPr="000B4574">
              <w:t>CO</w:t>
            </w:r>
            <w:r>
              <w:t>5</w:t>
            </w:r>
          </w:p>
        </w:tc>
        <w:tc>
          <w:tcPr>
            <w:tcW w:w="313" w:type="pct"/>
          </w:tcPr>
          <w:p w14:paraId="51BCAE0E" w14:textId="77777777" w:rsidR="00494F1B" w:rsidRDefault="00494F1B" w:rsidP="00375CD9">
            <w:pPr>
              <w:jc w:val="center"/>
            </w:pPr>
            <w:r>
              <w:t>An</w:t>
            </w:r>
          </w:p>
        </w:tc>
        <w:tc>
          <w:tcPr>
            <w:tcW w:w="423" w:type="pct"/>
          </w:tcPr>
          <w:p w14:paraId="4E6E3DE8" w14:textId="77777777" w:rsidR="00494F1B" w:rsidRPr="00BA50B9" w:rsidRDefault="00494F1B" w:rsidP="00375CD9">
            <w:pPr>
              <w:jc w:val="center"/>
            </w:pPr>
            <w:r w:rsidRPr="00BA50B9">
              <w:t>3</w:t>
            </w:r>
          </w:p>
        </w:tc>
      </w:tr>
      <w:tr w:rsidR="00494F1B" w:rsidRPr="00BA50B9" w14:paraId="52E0A5D6" w14:textId="77777777" w:rsidTr="00E4697D">
        <w:trPr>
          <w:trHeight w:val="397"/>
        </w:trPr>
        <w:tc>
          <w:tcPr>
            <w:tcW w:w="269" w:type="pct"/>
          </w:tcPr>
          <w:p w14:paraId="05607958" w14:textId="77777777" w:rsidR="00494F1B" w:rsidRPr="00BA50B9" w:rsidRDefault="00494F1B" w:rsidP="00375CD9">
            <w:pPr>
              <w:jc w:val="center"/>
            </w:pPr>
            <w:r w:rsidRPr="00BA50B9">
              <w:t>16.</w:t>
            </w:r>
          </w:p>
        </w:tc>
        <w:tc>
          <w:tcPr>
            <w:tcW w:w="3661" w:type="pct"/>
            <w:gridSpan w:val="3"/>
          </w:tcPr>
          <w:p w14:paraId="611BE914" w14:textId="77777777" w:rsidR="00494F1B" w:rsidRPr="00BA50B9" w:rsidRDefault="00494F1B" w:rsidP="00E4697D">
            <w:pPr>
              <w:spacing w:line="276" w:lineRule="auto"/>
              <w:jc w:val="both"/>
            </w:pPr>
            <w:r>
              <w:t>List the options available to configure logrotate in system logging..</w:t>
            </w:r>
          </w:p>
        </w:tc>
        <w:tc>
          <w:tcPr>
            <w:tcW w:w="335" w:type="pct"/>
          </w:tcPr>
          <w:p w14:paraId="06C98261" w14:textId="77777777" w:rsidR="00494F1B" w:rsidRDefault="00494F1B" w:rsidP="00375CD9">
            <w:pPr>
              <w:jc w:val="center"/>
            </w:pPr>
            <w:r w:rsidRPr="000B4574">
              <w:t>CO</w:t>
            </w:r>
            <w:r>
              <w:t>6</w:t>
            </w:r>
          </w:p>
        </w:tc>
        <w:tc>
          <w:tcPr>
            <w:tcW w:w="313" w:type="pct"/>
          </w:tcPr>
          <w:p w14:paraId="7B9B7C1B" w14:textId="77777777" w:rsidR="00494F1B" w:rsidRPr="00BA50B9" w:rsidRDefault="00494F1B" w:rsidP="00375CD9">
            <w:pPr>
              <w:jc w:val="center"/>
            </w:pPr>
            <w:r>
              <w:t>R</w:t>
            </w:r>
          </w:p>
        </w:tc>
        <w:tc>
          <w:tcPr>
            <w:tcW w:w="423" w:type="pct"/>
          </w:tcPr>
          <w:p w14:paraId="16F512D8" w14:textId="77777777" w:rsidR="00494F1B" w:rsidRPr="00BA50B9" w:rsidRDefault="00494F1B" w:rsidP="00375CD9">
            <w:pPr>
              <w:jc w:val="center"/>
            </w:pPr>
            <w:r w:rsidRPr="00BA50B9">
              <w:t>3</w:t>
            </w:r>
          </w:p>
        </w:tc>
      </w:tr>
      <w:tr w:rsidR="00494F1B" w:rsidRPr="00BA50B9" w14:paraId="0234B219" w14:textId="77777777" w:rsidTr="00E4697D">
        <w:trPr>
          <w:trHeight w:val="552"/>
        </w:trPr>
        <w:tc>
          <w:tcPr>
            <w:tcW w:w="5000" w:type="pct"/>
            <w:gridSpan w:val="7"/>
          </w:tcPr>
          <w:p w14:paraId="0F46D385" w14:textId="77777777" w:rsidR="00494F1B" w:rsidRPr="00BA50B9" w:rsidRDefault="00494F1B" w:rsidP="00375CD9">
            <w:pPr>
              <w:jc w:val="center"/>
              <w:rPr>
                <w:b/>
                <w:u w:val="single"/>
              </w:rPr>
            </w:pPr>
            <w:r w:rsidRPr="00BA50B9">
              <w:rPr>
                <w:b/>
                <w:u w:val="single"/>
              </w:rPr>
              <w:t xml:space="preserve">PART – C (6 X 12 = </w:t>
            </w:r>
            <w:r>
              <w:rPr>
                <w:b/>
                <w:u w:val="single"/>
              </w:rPr>
              <w:t>72</w:t>
            </w:r>
            <w:r w:rsidRPr="00BA50B9">
              <w:rPr>
                <w:b/>
                <w:u w:val="single"/>
              </w:rPr>
              <w:t xml:space="preserve"> MARKS)</w:t>
            </w:r>
          </w:p>
          <w:p w14:paraId="2B2D4173" w14:textId="77777777" w:rsidR="00494F1B" w:rsidRPr="00BA50B9" w:rsidRDefault="00494F1B" w:rsidP="00375CD9">
            <w:pPr>
              <w:jc w:val="center"/>
              <w:rPr>
                <w:b/>
              </w:rPr>
            </w:pPr>
            <w:r>
              <w:rPr>
                <w:b/>
              </w:rPr>
              <w:t>(</w:t>
            </w:r>
            <w:r w:rsidRPr="00BA50B9">
              <w:rPr>
                <w:b/>
              </w:rPr>
              <w:t>Answer any fi</w:t>
            </w:r>
            <w:r>
              <w:rPr>
                <w:b/>
              </w:rPr>
              <w:t>ve Questions from Q.No 17 to 23, Q.No 24 is Compulsory)</w:t>
            </w:r>
          </w:p>
        </w:tc>
      </w:tr>
      <w:tr w:rsidR="00494F1B" w:rsidRPr="00BA50B9" w14:paraId="3B0177FE" w14:textId="77777777" w:rsidTr="00E4697D">
        <w:trPr>
          <w:trHeight w:val="397"/>
        </w:trPr>
        <w:tc>
          <w:tcPr>
            <w:tcW w:w="273" w:type="pct"/>
            <w:gridSpan w:val="2"/>
          </w:tcPr>
          <w:p w14:paraId="3AA109FA" w14:textId="77777777" w:rsidR="00494F1B" w:rsidRPr="00BA50B9" w:rsidRDefault="00494F1B" w:rsidP="00456504">
            <w:pPr>
              <w:jc w:val="center"/>
            </w:pPr>
            <w:r w:rsidRPr="00BA50B9">
              <w:t>17.</w:t>
            </w:r>
          </w:p>
        </w:tc>
        <w:tc>
          <w:tcPr>
            <w:tcW w:w="246" w:type="pct"/>
          </w:tcPr>
          <w:p w14:paraId="4F088BB2" w14:textId="77777777" w:rsidR="00494F1B" w:rsidRPr="00BA50B9" w:rsidRDefault="00494F1B" w:rsidP="00456504">
            <w:pPr>
              <w:jc w:val="center"/>
            </w:pPr>
            <w:r w:rsidRPr="00BA50B9">
              <w:t>a.</w:t>
            </w:r>
          </w:p>
        </w:tc>
        <w:tc>
          <w:tcPr>
            <w:tcW w:w="3411" w:type="pct"/>
          </w:tcPr>
          <w:p w14:paraId="15E40E46" w14:textId="77777777" w:rsidR="00494F1B" w:rsidRDefault="00494F1B" w:rsidP="00A655BC">
            <w:pPr>
              <w:jc w:val="both"/>
            </w:pPr>
            <w:r>
              <w:t>Discuss the following properties in Suse Linux</w:t>
            </w:r>
          </w:p>
          <w:p w14:paraId="69044867" w14:textId="77777777" w:rsidR="00494F1B" w:rsidRDefault="00494F1B" w:rsidP="004C6084">
            <w:pPr>
              <w:pStyle w:val="ListParagraph"/>
              <w:numPr>
                <w:ilvl w:val="0"/>
                <w:numId w:val="94"/>
              </w:numPr>
              <w:ind w:left="744" w:hanging="384"/>
              <w:jc w:val="both"/>
            </w:pPr>
            <w:r>
              <w:t>Shell environment</w:t>
            </w:r>
          </w:p>
          <w:p w14:paraId="645A815D" w14:textId="77777777" w:rsidR="00494F1B" w:rsidRDefault="00494F1B" w:rsidP="004C6084">
            <w:pPr>
              <w:pStyle w:val="ListParagraph"/>
              <w:numPr>
                <w:ilvl w:val="0"/>
                <w:numId w:val="94"/>
              </w:numPr>
              <w:ind w:left="744" w:hanging="384"/>
              <w:jc w:val="both"/>
            </w:pPr>
            <w:r>
              <w:t>Shell aliases</w:t>
            </w:r>
          </w:p>
          <w:p w14:paraId="7F21C6D7" w14:textId="77777777" w:rsidR="00494F1B" w:rsidRPr="00BA50B9" w:rsidRDefault="00494F1B" w:rsidP="004C6084">
            <w:pPr>
              <w:pStyle w:val="ListParagraph"/>
              <w:numPr>
                <w:ilvl w:val="0"/>
                <w:numId w:val="94"/>
              </w:numPr>
              <w:ind w:left="744" w:hanging="384"/>
              <w:jc w:val="both"/>
            </w:pPr>
            <w:r>
              <w:t>Shell history</w:t>
            </w:r>
          </w:p>
        </w:tc>
        <w:tc>
          <w:tcPr>
            <w:tcW w:w="335" w:type="pct"/>
          </w:tcPr>
          <w:p w14:paraId="4DD62230" w14:textId="77777777" w:rsidR="00494F1B" w:rsidRDefault="00494F1B" w:rsidP="00456504">
            <w:pPr>
              <w:jc w:val="center"/>
            </w:pPr>
            <w:r w:rsidRPr="009B21A6">
              <w:t>CO</w:t>
            </w:r>
            <w:r>
              <w:t>1</w:t>
            </w:r>
          </w:p>
        </w:tc>
        <w:tc>
          <w:tcPr>
            <w:tcW w:w="313" w:type="pct"/>
          </w:tcPr>
          <w:p w14:paraId="2AEA5D7C" w14:textId="77777777" w:rsidR="00494F1B" w:rsidRPr="00BA50B9" w:rsidRDefault="00494F1B" w:rsidP="00456504">
            <w:pPr>
              <w:jc w:val="center"/>
            </w:pPr>
            <w:r>
              <w:t>U</w:t>
            </w:r>
          </w:p>
        </w:tc>
        <w:tc>
          <w:tcPr>
            <w:tcW w:w="423" w:type="pct"/>
          </w:tcPr>
          <w:p w14:paraId="7C1133E9" w14:textId="77777777" w:rsidR="00494F1B" w:rsidRPr="00BA50B9" w:rsidRDefault="00494F1B" w:rsidP="00456504">
            <w:pPr>
              <w:jc w:val="center"/>
            </w:pPr>
            <w:r>
              <w:t>6</w:t>
            </w:r>
          </w:p>
        </w:tc>
      </w:tr>
      <w:tr w:rsidR="00494F1B" w:rsidRPr="00BA50B9" w14:paraId="56CA9F0E" w14:textId="77777777" w:rsidTr="00E4697D">
        <w:trPr>
          <w:trHeight w:val="397"/>
        </w:trPr>
        <w:tc>
          <w:tcPr>
            <w:tcW w:w="273" w:type="pct"/>
            <w:gridSpan w:val="2"/>
          </w:tcPr>
          <w:p w14:paraId="426518F9" w14:textId="77777777" w:rsidR="00494F1B" w:rsidRPr="00BA50B9" w:rsidRDefault="00494F1B" w:rsidP="00456504">
            <w:pPr>
              <w:jc w:val="center"/>
            </w:pPr>
          </w:p>
        </w:tc>
        <w:tc>
          <w:tcPr>
            <w:tcW w:w="246" w:type="pct"/>
          </w:tcPr>
          <w:p w14:paraId="3B7BF029" w14:textId="77777777" w:rsidR="00494F1B" w:rsidRPr="00BA50B9" w:rsidRDefault="00494F1B" w:rsidP="00456504">
            <w:pPr>
              <w:jc w:val="center"/>
            </w:pPr>
            <w:r>
              <w:t>b.</w:t>
            </w:r>
          </w:p>
        </w:tc>
        <w:tc>
          <w:tcPr>
            <w:tcW w:w="3411" w:type="pct"/>
          </w:tcPr>
          <w:p w14:paraId="1CB9175C" w14:textId="77777777" w:rsidR="00494F1B" w:rsidRPr="00510EC4" w:rsidRDefault="00494F1B" w:rsidP="00456504">
            <w:pPr>
              <w:jc w:val="both"/>
              <w:rPr>
                <w:bCs/>
              </w:rPr>
            </w:pPr>
            <w:r>
              <w:rPr>
                <w:bCs/>
              </w:rPr>
              <w:t>List the six ways in which you can find the informations about commands used in Suse linux.</w:t>
            </w:r>
          </w:p>
        </w:tc>
        <w:tc>
          <w:tcPr>
            <w:tcW w:w="335" w:type="pct"/>
          </w:tcPr>
          <w:p w14:paraId="03C1DC53" w14:textId="77777777" w:rsidR="00494F1B" w:rsidRPr="009B21A6" w:rsidRDefault="00494F1B" w:rsidP="00456504">
            <w:pPr>
              <w:jc w:val="center"/>
            </w:pPr>
            <w:r>
              <w:t>CO1</w:t>
            </w:r>
          </w:p>
        </w:tc>
        <w:tc>
          <w:tcPr>
            <w:tcW w:w="313" w:type="pct"/>
          </w:tcPr>
          <w:p w14:paraId="3F2DFC99" w14:textId="77777777" w:rsidR="00494F1B" w:rsidRDefault="00494F1B" w:rsidP="00456504">
            <w:pPr>
              <w:jc w:val="center"/>
            </w:pPr>
            <w:r>
              <w:t>R</w:t>
            </w:r>
          </w:p>
        </w:tc>
        <w:tc>
          <w:tcPr>
            <w:tcW w:w="423" w:type="pct"/>
          </w:tcPr>
          <w:p w14:paraId="62404602" w14:textId="77777777" w:rsidR="00494F1B" w:rsidRDefault="00494F1B" w:rsidP="00456504">
            <w:pPr>
              <w:jc w:val="center"/>
            </w:pPr>
            <w:r>
              <w:t>6</w:t>
            </w:r>
          </w:p>
        </w:tc>
      </w:tr>
      <w:tr w:rsidR="00494F1B" w:rsidRPr="00BA50B9" w14:paraId="0A79AD8A" w14:textId="77777777" w:rsidTr="00E4697D">
        <w:trPr>
          <w:trHeight w:val="397"/>
        </w:trPr>
        <w:tc>
          <w:tcPr>
            <w:tcW w:w="273" w:type="pct"/>
            <w:gridSpan w:val="2"/>
          </w:tcPr>
          <w:p w14:paraId="3644BE3E" w14:textId="77777777" w:rsidR="00494F1B" w:rsidRPr="00BA50B9" w:rsidRDefault="00494F1B" w:rsidP="00375CD9">
            <w:pPr>
              <w:jc w:val="center"/>
            </w:pPr>
          </w:p>
        </w:tc>
        <w:tc>
          <w:tcPr>
            <w:tcW w:w="246" w:type="pct"/>
          </w:tcPr>
          <w:p w14:paraId="0643286B" w14:textId="77777777" w:rsidR="00494F1B" w:rsidRDefault="00494F1B" w:rsidP="006272BC">
            <w:pPr>
              <w:jc w:val="center"/>
            </w:pPr>
          </w:p>
        </w:tc>
        <w:tc>
          <w:tcPr>
            <w:tcW w:w="3411" w:type="pct"/>
          </w:tcPr>
          <w:p w14:paraId="597246D1" w14:textId="77777777" w:rsidR="00494F1B" w:rsidRPr="00BA50B9" w:rsidRDefault="00494F1B" w:rsidP="00375CD9">
            <w:pPr>
              <w:jc w:val="center"/>
            </w:pPr>
          </w:p>
        </w:tc>
        <w:tc>
          <w:tcPr>
            <w:tcW w:w="335" w:type="pct"/>
          </w:tcPr>
          <w:p w14:paraId="1013B7BD" w14:textId="77777777" w:rsidR="00494F1B" w:rsidRPr="00BA50B9" w:rsidRDefault="00494F1B" w:rsidP="00375CD9">
            <w:pPr>
              <w:jc w:val="center"/>
            </w:pPr>
          </w:p>
        </w:tc>
        <w:tc>
          <w:tcPr>
            <w:tcW w:w="313" w:type="pct"/>
          </w:tcPr>
          <w:p w14:paraId="5F7C9225" w14:textId="77777777" w:rsidR="00494F1B" w:rsidRPr="00BA50B9" w:rsidRDefault="00494F1B" w:rsidP="00375CD9">
            <w:pPr>
              <w:jc w:val="center"/>
            </w:pPr>
          </w:p>
        </w:tc>
        <w:tc>
          <w:tcPr>
            <w:tcW w:w="423" w:type="pct"/>
          </w:tcPr>
          <w:p w14:paraId="48FF7008" w14:textId="77777777" w:rsidR="00494F1B" w:rsidRPr="00BA50B9" w:rsidRDefault="00494F1B" w:rsidP="00375CD9">
            <w:pPr>
              <w:jc w:val="center"/>
            </w:pPr>
          </w:p>
        </w:tc>
      </w:tr>
      <w:tr w:rsidR="00494F1B" w:rsidRPr="00BA50B9" w14:paraId="3A64ED66" w14:textId="77777777" w:rsidTr="00E4697D">
        <w:trPr>
          <w:trHeight w:val="397"/>
        </w:trPr>
        <w:tc>
          <w:tcPr>
            <w:tcW w:w="273" w:type="pct"/>
            <w:gridSpan w:val="2"/>
          </w:tcPr>
          <w:p w14:paraId="7903374F" w14:textId="77777777" w:rsidR="00494F1B" w:rsidRPr="00BA50B9" w:rsidRDefault="00494F1B" w:rsidP="006272BC">
            <w:pPr>
              <w:jc w:val="center"/>
            </w:pPr>
            <w:r w:rsidRPr="00BA50B9">
              <w:t>1</w:t>
            </w:r>
            <w:r>
              <w:t>8</w:t>
            </w:r>
            <w:r w:rsidRPr="00BA50B9">
              <w:t>.</w:t>
            </w:r>
          </w:p>
        </w:tc>
        <w:tc>
          <w:tcPr>
            <w:tcW w:w="246" w:type="pct"/>
          </w:tcPr>
          <w:p w14:paraId="0B6DCA0A" w14:textId="77777777" w:rsidR="00494F1B" w:rsidRPr="00BA50B9" w:rsidRDefault="00494F1B" w:rsidP="006272BC">
            <w:pPr>
              <w:jc w:val="center"/>
            </w:pPr>
            <w:r w:rsidRPr="00BA50B9">
              <w:t>a.</w:t>
            </w:r>
          </w:p>
        </w:tc>
        <w:tc>
          <w:tcPr>
            <w:tcW w:w="3411" w:type="pct"/>
          </w:tcPr>
          <w:p w14:paraId="0DEC8A52" w14:textId="77777777" w:rsidR="00494F1B" w:rsidRDefault="00494F1B" w:rsidP="006D7EF1">
            <w:pPr>
              <w:jc w:val="both"/>
            </w:pPr>
            <w:r>
              <w:t>Most authentications in Windows environments are done with a username-password pair, which works well for systems that share a common domain. When working across domains, such as between on-premises and cloud-hosted systems, it becomes vulnerable to brute force intrusions. By comparison, Linux environments commonly use public-key/private-key pairs to drive authentication that doesn't require the use of guessable passwords.</w:t>
            </w:r>
          </w:p>
          <w:p w14:paraId="46833777" w14:textId="77777777" w:rsidR="00494F1B" w:rsidRPr="00BA50B9" w:rsidRDefault="00494F1B" w:rsidP="006D7EF1">
            <w:pPr>
              <w:jc w:val="both"/>
            </w:pPr>
            <w:r>
              <w:t>Justify the above statement by enumerating the linux commands to configure the Key Based Authentication using OpenSSH in Linux.</w:t>
            </w:r>
          </w:p>
        </w:tc>
        <w:tc>
          <w:tcPr>
            <w:tcW w:w="335" w:type="pct"/>
          </w:tcPr>
          <w:p w14:paraId="32F3BB9B" w14:textId="77777777" w:rsidR="00494F1B" w:rsidRDefault="00494F1B" w:rsidP="006272BC">
            <w:pPr>
              <w:jc w:val="center"/>
            </w:pPr>
            <w:r w:rsidRPr="009B21A6">
              <w:t>CO</w:t>
            </w:r>
            <w:r>
              <w:t>2</w:t>
            </w:r>
          </w:p>
        </w:tc>
        <w:tc>
          <w:tcPr>
            <w:tcW w:w="313" w:type="pct"/>
          </w:tcPr>
          <w:p w14:paraId="4B70E7F3" w14:textId="77777777" w:rsidR="00494F1B" w:rsidRPr="00BA50B9" w:rsidRDefault="00494F1B" w:rsidP="006272BC">
            <w:pPr>
              <w:jc w:val="center"/>
            </w:pPr>
            <w:r>
              <w:t>E</w:t>
            </w:r>
          </w:p>
        </w:tc>
        <w:tc>
          <w:tcPr>
            <w:tcW w:w="423" w:type="pct"/>
          </w:tcPr>
          <w:p w14:paraId="457F296C" w14:textId="77777777" w:rsidR="00494F1B" w:rsidRPr="00BA50B9" w:rsidRDefault="00494F1B" w:rsidP="00130782">
            <w:pPr>
              <w:jc w:val="center"/>
            </w:pPr>
            <w:r>
              <w:t>6</w:t>
            </w:r>
          </w:p>
        </w:tc>
      </w:tr>
      <w:tr w:rsidR="00494F1B" w:rsidRPr="00BA50B9" w14:paraId="3AA27DA8" w14:textId="77777777" w:rsidTr="00E4697D">
        <w:trPr>
          <w:trHeight w:val="397"/>
        </w:trPr>
        <w:tc>
          <w:tcPr>
            <w:tcW w:w="273" w:type="pct"/>
            <w:gridSpan w:val="2"/>
          </w:tcPr>
          <w:p w14:paraId="4CF441BD" w14:textId="77777777" w:rsidR="00494F1B" w:rsidRPr="00BA50B9" w:rsidRDefault="00494F1B" w:rsidP="006272BC">
            <w:pPr>
              <w:jc w:val="center"/>
            </w:pPr>
          </w:p>
        </w:tc>
        <w:tc>
          <w:tcPr>
            <w:tcW w:w="246" w:type="pct"/>
          </w:tcPr>
          <w:p w14:paraId="518AC7C6" w14:textId="77777777" w:rsidR="00494F1B" w:rsidRPr="00BA50B9" w:rsidRDefault="00494F1B" w:rsidP="006272BC">
            <w:pPr>
              <w:jc w:val="center"/>
            </w:pPr>
            <w:r>
              <w:t>b.</w:t>
            </w:r>
          </w:p>
        </w:tc>
        <w:tc>
          <w:tcPr>
            <w:tcW w:w="3411" w:type="pct"/>
          </w:tcPr>
          <w:p w14:paraId="541EE825" w14:textId="77777777" w:rsidR="00494F1B" w:rsidRPr="00BA50B9" w:rsidRDefault="00494F1B" w:rsidP="0046156A">
            <w:r>
              <w:t xml:space="preserve">Define Systemd and describe the unit file structure of system’s boot process. </w:t>
            </w:r>
          </w:p>
        </w:tc>
        <w:tc>
          <w:tcPr>
            <w:tcW w:w="335" w:type="pct"/>
          </w:tcPr>
          <w:p w14:paraId="40BCBEE4" w14:textId="77777777" w:rsidR="00494F1B" w:rsidRPr="00BA50B9" w:rsidRDefault="00494F1B" w:rsidP="006272BC">
            <w:pPr>
              <w:jc w:val="center"/>
            </w:pPr>
            <w:r>
              <w:t>CO2</w:t>
            </w:r>
          </w:p>
        </w:tc>
        <w:tc>
          <w:tcPr>
            <w:tcW w:w="313" w:type="pct"/>
          </w:tcPr>
          <w:p w14:paraId="23F3F670" w14:textId="77777777" w:rsidR="00494F1B" w:rsidRPr="00BA50B9" w:rsidRDefault="00494F1B" w:rsidP="006272BC">
            <w:pPr>
              <w:jc w:val="center"/>
            </w:pPr>
            <w:r>
              <w:t>R</w:t>
            </w:r>
          </w:p>
        </w:tc>
        <w:tc>
          <w:tcPr>
            <w:tcW w:w="423" w:type="pct"/>
          </w:tcPr>
          <w:p w14:paraId="6141F6B6" w14:textId="77777777" w:rsidR="00494F1B" w:rsidRPr="00BA50B9" w:rsidRDefault="00494F1B" w:rsidP="006272BC">
            <w:pPr>
              <w:jc w:val="center"/>
            </w:pPr>
            <w:r>
              <w:t>6</w:t>
            </w:r>
          </w:p>
        </w:tc>
      </w:tr>
      <w:tr w:rsidR="00494F1B" w:rsidRPr="00BA50B9" w14:paraId="596A298D" w14:textId="77777777" w:rsidTr="00E4697D">
        <w:trPr>
          <w:trHeight w:val="397"/>
        </w:trPr>
        <w:tc>
          <w:tcPr>
            <w:tcW w:w="273" w:type="pct"/>
            <w:gridSpan w:val="2"/>
          </w:tcPr>
          <w:p w14:paraId="06BB7232" w14:textId="77777777" w:rsidR="00494F1B" w:rsidRPr="00BA50B9" w:rsidRDefault="00494F1B" w:rsidP="006272BC">
            <w:pPr>
              <w:jc w:val="center"/>
            </w:pPr>
          </w:p>
        </w:tc>
        <w:tc>
          <w:tcPr>
            <w:tcW w:w="246" w:type="pct"/>
          </w:tcPr>
          <w:p w14:paraId="6018ABAC" w14:textId="77777777" w:rsidR="00494F1B" w:rsidRPr="00BA50B9" w:rsidRDefault="00494F1B" w:rsidP="006272BC">
            <w:pPr>
              <w:jc w:val="center"/>
            </w:pPr>
          </w:p>
        </w:tc>
        <w:tc>
          <w:tcPr>
            <w:tcW w:w="3411" w:type="pct"/>
          </w:tcPr>
          <w:p w14:paraId="2D7ED893" w14:textId="77777777" w:rsidR="00494F1B" w:rsidRPr="00BA50B9" w:rsidRDefault="00494F1B" w:rsidP="006272BC">
            <w:pPr>
              <w:jc w:val="center"/>
            </w:pPr>
          </w:p>
        </w:tc>
        <w:tc>
          <w:tcPr>
            <w:tcW w:w="335" w:type="pct"/>
          </w:tcPr>
          <w:p w14:paraId="7647593D" w14:textId="77777777" w:rsidR="00494F1B" w:rsidRPr="00BA50B9" w:rsidRDefault="00494F1B" w:rsidP="006272BC">
            <w:pPr>
              <w:jc w:val="center"/>
            </w:pPr>
          </w:p>
        </w:tc>
        <w:tc>
          <w:tcPr>
            <w:tcW w:w="313" w:type="pct"/>
          </w:tcPr>
          <w:p w14:paraId="2A377132" w14:textId="77777777" w:rsidR="00494F1B" w:rsidRPr="00BA50B9" w:rsidRDefault="00494F1B" w:rsidP="006272BC">
            <w:pPr>
              <w:jc w:val="center"/>
            </w:pPr>
          </w:p>
        </w:tc>
        <w:tc>
          <w:tcPr>
            <w:tcW w:w="423" w:type="pct"/>
          </w:tcPr>
          <w:p w14:paraId="2BFE64B4" w14:textId="77777777" w:rsidR="00494F1B" w:rsidRPr="00BA50B9" w:rsidRDefault="00494F1B" w:rsidP="006272BC">
            <w:pPr>
              <w:jc w:val="center"/>
            </w:pPr>
          </w:p>
        </w:tc>
      </w:tr>
      <w:tr w:rsidR="00494F1B" w:rsidRPr="00BA50B9" w14:paraId="6E6005B5" w14:textId="77777777" w:rsidTr="00E4697D">
        <w:trPr>
          <w:trHeight w:val="397"/>
        </w:trPr>
        <w:tc>
          <w:tcPr>
            <w:tcW w:w="273" w:type="pct"/>
            <w:gridSpan w:val="2"/>
          </w:tcPr>
          <w:p w14:paraId="58C8F018" w14:textId="77777777" w:rsidR="00494F1B" w:rsidRPr="00BA50B9" w:rsidRDefault="00494F1B" w:rsidP="007C3278">
            <w:pPr>
              <w:jc w:val="center"/>
            </w:pPr>
            <w:r w:rsidRPr="00BA50B9">
              <w:t>1</w:t>
            </w:r>
            <w:r>
              <w:t>9</w:t>
            </w:r>
            <w:r w:rsidRPr="00BA50B9">
              <w:t>.</w:t>
            </w:r>
          </w:p>
        </w:tc>
        <w:tc>
          <w:tcPr>
            <w:tcW w:w="246" w:type="pct"/>
          </w:tcPr>
          <w:p w14:paraId="2FAFBBCF" w14:textId="77777777" w:rsidR="00494F1B" w:rsidRPr="00BA50B9" w:rsidRDefault="00494F1B" w:rsidP="007C3278">
            <w:pPr>
              <w:jc w:val="center"/>
            </w:pPr>
            <w:r w:rsidRPr="00BA50B9">
              <w:t>a.</w:t>
            </w:r>
          </w:p>
        </w:tc>
        <w:tc>
          <w:tcPr>
            <w:tcW w:w="3411" w:type="pct"/>
          </w:tcPr>
          <w:p w14:paraId="03C4CE0B" w14:textId="77777777" w:rsidR="00494F1B" w:rsidRDefault="00494F1B" w:rsidP="007372AE">
            <w:pPr>
              <w:jc w:val="both"/>
            </w:pPr>
            <w:r>
              <w:t>Assume you are working as a system administrator in a company and the work assigned to you is to manage the process running in background and foreground. There you are asked to create three processes of your choice and manage the process by these following operations</w:t>
            </w:r>
          </w:p>
          <w:p w14:paraId="3021274E" w14:textId="77777777" w:rsidR="00494F1B" w:rsidRDefault="00494F1B" w:rsidP="004C6084">
            <w:pPr>
              <w:pStyle w:val="ListParagraph"/>
              <w:numPr>
                <w:ilvl w:val="0"/>
                <w:numId w:val="95"/>
              </w:numPr>
              <w:ind w:left="744" w:hanging="384"/>
              <w:jc w:val="both"/>
            </w:pPr>
            <w:r>
              <w:t>View</w:t>
            </w:r>
          </w:p>
          <w:p w14:paraId="02EDB4BB" w14:textId="77777777" w:rsidR="00494F1B" w:rsidRDefault="00494F1B" w:rsidP="004C6084">
            <w:pPr>
              <w:pStyle w:val="ListParagraph"/>
              <w:numPr>
                <w:ilvl w:val="0"/>
                <w:numId w:val="95"/>
              </w:numPr>
              <w:ind w:left="744" w:hanging="384"/>
              <w:jc w:val="both"/>
            </w:pPr>
            <w:r>
              <w:t>Hungup</w:t>
            </w:r>
          </w:p>
          <w:p w14:paraId="743B11CB" w14:textId="77777777" w:rsidR="00494F1B" w:rsidRDefault="00494F1B" w:rsidP="004C6084">
            <w:pPr>
              <w:pStyle w:val="ListParagraph"/>
              <w:numPr>
                <w:ilvl w:val="0"/>
                <w:numId w:val="95"/>
              </w:numPr>
              <w:ind w:left="744" w:hanging="384"/>
              <w:jc w:val="both"/>
            </w:pPr>
            <w:r>
              <w:t>Terminate</w:t>
            </w:r>
          </w:p>
          <w:p w14:paraId="19268ADE" w14:textId="77777777" w:rsidR="00494F1B" w:rsidRDefault="00494F1B" w:rsidP="004C6084">
            <w:pPr>
              <w:pStyle w:val="ListParagraph"/>
              <w:numPr>
                <w:ilvl w:val="0"/>
                <w:numId w:val="95"/>
              </w:numPr>
              <w:ind w:left="744" w:hanging="384"/>
              <w:jc w:val="both"/>
            </w:pPr>
            <w:r>
              <w:t>Kill</w:t>
            </w:r>
          </w:p>
          <w:p w14:paraId="76AA2343" w14:textId="77777777" w:rsidR="00494F1B" w:rsidRPr="00BA50B9" w:rsidRDefault="00494F1B" w:rsidP="00ED3D0F">
            <w:pPr>
              <w:jc w:val="both"/>
            </w:pPr>
            <w:r>
              <w:t>And set the third process with the highest priority. Help your company with the above mentioned configurations.</w:t>
            </w:r>
          </w:p>
        </w:tc>
        <w:tc>
          <w:tcPr>
            <w:tcW w:w="335" w:type="pct"/>
          </w:tcPr>
          <w:p w14:paraId="7817BF84" w14:textId="77777777" w:rsidR="00494F1B" w:rsidRDefault="00494F1B" w:rsidP="007C3278">
            <w:pPr>
              <w:jc w:val="center"/>
            </w:pPr>
            <w:r w:rsidRPr="009B21A6">
              <w:t>CO</w:t>
            </w:r>
            <w:r>
              <w:t>3</w:t>
            </w:r>
          </w:p>
        </w:tc>
        <w:tc>
          <w:tcPr>
            <w:tcW w:w="313" w:type="pct"/>
          </w:tcPr>
          <w:p w14:paraId="421B26A9" w14:textId="77777777" w:rsidR="00494F1B" w:rsidRPr="00BA50B9" w:rsidRDefault="00494F1B" w:rsidP="007C3278">
            <w:pPr>
              <w:jc w:val="center"/>
            </w:pPr>
            <w:r>
              <w:t>U</w:t>
            </w:r>
          </w:p>
        </w:tc>
        <w:tc>
          <w:tcPr>
            <w:tcW w:w="423" w:type="pct"/>
          </w:tcPr>
          <w:p w14:paraId="26A6F70A" w14:textId="77777777" w:rsidR="00494F1B" w:rsidRPr="00BA50B9" w:rsidRDefault="00494F1B" w:rsidP="007C3278">
            <w:pPr>
              <w:jc w:val="center"/>
            </w:pPr>
            <w:r>
              <w:t>7</w:t>
            </w:r>
          </w:p>
        </w:tc>
      </w:tr>
      <w:tr w:rsidR="00494F1B" w14:paraId="379A3AE8" w14:textId="77777777" w:rsidTr="00E4697D">
        <w:trPr>
          <w:trHeight w:val="397"/>
        </w:trPr>
        <w:tc>
          <w:tcPr>
            <w:tcW w:w="273" w:type="pct"/>
            <w:gridSpan w:val="2"/>
          </w:tcPr>
          <w:p w14:paraId="74C7F11A" w14:textId="77777777" w:rsidR="00494F1B" w:rsidRPr="00BA50B9" w:rsidRDefault="00494F1B" w:rsidP="008C57B9">
            <w:pPr>
              <w:jc w:val="center"/>
            </w:pPr>
          </w:p>
        </w:tc>
        <w:tc>
          <w:tcPr>
            <w:tcW w:w="246" w:type="pct"/>
          </w:tcPr>
          <w:p w14:paraId="3579787E" w14:textId="77777777" w:rsidR="00494F1B" w:rsidRPr="00BA50B9" w:rsidRDefault="00494F1B" w:rsidP="008C57B9">
            <w:pPr>
              <w:jc w:val="center"/>
            </w:pPr>
            <w:r>
              <w:t>b.</w:t>
            </w:r>
          </w:p>
        </w:tc>
        <w:tc>
          <w:tcPr>
            <w:tcW w:w="3411" w:type="pct"/>
          </w:tcPr>
          <w:p w14:paraId="101051F8" w14:textId="77777777" w:rsidR="00494F1B" w:rsidRPr="00046AD8" w:rsidRDefault="00494F1B" w:rsidP="00046AD8">
            <w:pPr>
              <w:jc w:val="both"/>
              <w:rPr>
                <w:bCs/>
              </w:rPr>
            </w:pPr>
            <w:r>
              <w:rPr>
                <w:bCs/>
              </w:rPr>
              <w:t xml:space="preserve">Enumerate the Linux commands to manage the users and groups in command line by creating a local user account </w:t>
            </w:r>
            <w:r>
              <w:t>and a group account.</w:t>
            </w:r>
          </w:p>
        </w:tc>
        <w:tc>
          <w:tcPr>
            <w:tcW w:w="335" w:type="pct"/>
          </w:tcPr>
          <w:p w14:paraId="5D25428D" w14:textId="77777777" w:rsidR="00494F1B" w:rsidRPr="009B21A6" w:rsidRDefault="00494F1B" w:rsidP="008C57B9">
            <w:pPr>
              <w:jc w:val="center"/>
            </w:pPr>
            <w:r>
              <w:t>CO3</w:t>
            </w:r>
          </w:p>
        </w:tc>
        <w:tc>
          <w:tcPr>
            <w:tcW w:w="313" w:type="pct"/>
          </w:tcPr>
          <w:p w14:paraId="7977028C" w14:textId="77777777" w:rsidR="00494F1B" w:rsidRDefault="00494F1B" w:rsidP="001C2BFB">
            <w:pPr>
              <w:jc w:val="center"/>
            </w:pPr>
            <w:r>
              <w:t>R</w:t>
            </w:r>
          </w:p>
        </w:tc>
        <w:tc>
          <w:tcPr>
            <w:tcW w:w="423" w:type="pct"/>
          </w:tcPr>
          <w:p w14:paraId="65A9A134" w14:textId="77777777" w:rsidR="00494F1B" w:rsidRDefault="00494F1B" w:rsidP="008C57B9">
            <w:pPr>
              <w:jc w:val="center"/>
            </w:pPr>
            <w:r>
              <w:t>5</w:t>
            </w:r>
          </w:p>
        </w:tc>
      </w:tr>
      <w:tr w:rsidR="00494F1B" w:rsidRPr="00BA50B9" w14:paraId="4F109CFC" w14:textId="77777777" w:rsidTr="00E4697D">
        <w:trPr>
          <w:trHeight w:val="397"/>
        </w:trPr>
        <w:tc>
          <w:tcPr>
            <w:tcW w:w="273" w:type="pct"/>
            <w:gridSpan w:val="2"/>
          </w:tcPr>
          <w:p w14:paraId="32D2A927" w14:textId="77777777" w:rsidR="00494F1B" w:rsidRPr="00BA50B9" w:rsidRDefault="00494F1B" w:rsidP="008C57B9"/>
        </w:tc>
        <w:tc>
          <w:tcPr>
            <w:tcW w:w="246" w:type="pct"/>
          </w:tcPr>
          <w:p w14:paraId="56B012F6" w14:textId="77777777" w:rsidR="00494F1B" w:rsidRDefault="00494F1B" w:rsidP="008C57B9">
            <w:pPr>
              <w:jc w:val="center"/>
            </w:pPr>
          </w:p>
        </w:tc>
        <w:tc>
          <w:tcPr>
            <w:tcW w:w="3411" w:type="pct"/>
          </w:tcPr>
          <w:p w14:paraId="3BD44062" w14:textId="77777777" w:rsidR="00494F1B" w:rsidRPr="00BA50B9" w:rsidRDefault="00494F1B" w:rsidP="008C57B9">
            <w:pPr>
              <w:jc w:val="center"/>
            </w:pPr>
          </w:p>
        </w:tc>
        <w:tc>
          <w:tcPr>
            <w:tcW w:w="335" w:type="pct"/>
          </w:tcPr>
          <w:p w14:paraId="58B6C159" w14:textId="77777777" w:rsidR="00494F1B" w:rsidRPr="00BA50B9" w:rsidRDefault="00494F1B" w:rsidP="008C57B9">
            <w:pPr>
              <w:jc w:val="center"/>
            </w:pPr>
          </w:p>
        </w:tc>
        <w:tc>
          <w:tcPr>
            <w:tcW w:w="313" w:type="pct"/>
          </w:tcPr>
          <w:p w14:paraId="762453B0" w14:textId="77777777" w:rsidR="00494F1B" w:rsidRPr="00BA50B9" w:rsidRDefault="00494F1B" w:rsidP="008C57B9">
            <w:pPr>
              <w:jc w:val="center"/>
            </w:pPr>
          </w:p>
        </w:tc>
        <w:tc>
          <w:tcPr>
            <w:tcW w:w="423" w:type="pct"/>
          </w:tcPr>
          <w:p w14:paraId="6AAB7767" w14:textId="77777777" w:rsidR="00494F1B" w:rsidRPr="00BA50B9" w:rsidRDefault="00494F1B" w:rsidP="008C57B9">
            <w:pPr>
              <w:jc w:val="center"/>
            </w:pPr>
          </w:p>
        </w:tc>
      </w:tr>
      <w:tr w:rsidR="00494F1B" w:rsidRPr="00BA50B9" w14:paraId="1727EBB8" w14:textId="77777777" w:rsidTr="00E4697D">
        <w:trPr>
          <w:trHeight w:val="397"/>
        </w:trPr>
        <w:tc>
          <w:tcPr>
            <w:tcW w:w="273" w:type="pct"/>
            <w:gridSpan w:val="2"/>
          </w:tcPr>
          <w:p w14:paraId="4B633EF8" w14:textId="77777777" w:rsidR="00494F1B" w:rsidRPr="00BA50B9" w:rsidRDefault="00494F1B" w:rsidP="008C57B9">
            <w:pPr>
              <w:jc w:val="center"/>
            </w:pPr>
            <w:r>
              <w:t>20</w:t>
            </w:r>
            <w:r w:rsidRPr="00BA50B9">
              <w:t>.</w:t>
            </w:r>
          </w:p>
        </w:tc>
        <w:tc>
          <w:tcPr>
            <w:tcW w:w="246" w:type="pct"/>
          </w:tcPr>
          <w:p w14:paraId="39739E9D" w14:textId="77777777" w:rsidR="00494F1B" w:rsidRPr="00BA50B9" w:rsidRDefault="00494F1B" w:rsidP="008C57B9">
            <w:pPr>
              <w:jc w:val="center"/>
            </w:pPr>
            <w:r w:rsidRPr="00BA50B9">
              <w:t>a.</w:t>
            </w:r>
          </w:p>
        </w:tc>
        <w:tc>
          <w:tcPr>
            <w:tcW w:w="3411" w:type="pct"/>
          </w:tcPr>
          <w:p w14:paraId="2398C3CE" w14:textId="77777777" w:rsidR="00494F1B" w:rsidRDefault="00494F1B" w:rsidP="008C57B9">
            <w:pPr>
              <w:jc w:val="both"/>
            </w:pPr>
            <w:r>
              <w:t xml:space="preserve">Apply the required Linux commands to perform the following storage management operations to install RPM packages </w:t>
            </w:r>
          </w:p>
          <w:p w14:paraId="369C765A" w14:textId="77777777" w:rsidR="00494F1B" w:rsidRDefault="00494F1B" w:rsidP="004C6084">
            <w:pPr>
              <w:pStyle w:val="ListParagraph"/>
              <w:numPr>
                <w:ilvl w:val="0"/>
                <w:numId w:val="96"/>
              </w:numPr>
              <w:jc w:val="both"/>
            </w:pPr>
            <w:r w:rsidRPr="00632CC0">
              <w:t>check depe</w:t>
            </w:r>
            <w:r>
              <w:t>ndencies of RPM Package before i</w:t>
            </w:r>
            <w:r w:rsidRPr="00632CC0">
              <w:t>nstalling</w:t>
            </w:r>
          </w:p>
          <w:p w14:paraId="2B751D3C" w14:textId="77777777" w:rsidR="00494F1B" w:rsidRDefault="00494F1B" w:rsidP="004C6084">
            <w:pPr>
              <w:pStyle w:val="ListParagraph"/>
              <w:numPr>
                <w:ilvl w:val="0"/>
                <w:numId w:val="96"/>
              </w:numPr>
              <w:jc w:val="both"/>
            </w:pPr>
            <w:r w:rsidRPr="00632CC0">
              <w:t>List all installed RPM package</w:t>
            </w:r>
            <w:r>
              <w:t>s</w:t>
            </w:r>
          </w:p>
          <w:p w14:paraId="46EF45A9" w14:textId="77777777" w:rsidR="00494F1B" w:rsidRDefault="00494F1B" w:rsidP="004C6084">
            <w:pPr>
              <w:pStyle w:val="ListParagraph"/>
              <w:numPr>
                <w:ilvl w:val="0"/>
                <w:numId w:val="96"/>
              </w:numPr>
              <w:jc w:val="both"/>
            </w:pPr>
            <w:r w:rsidRPr="00632CC0">
              <w:t>List Recently Installed RPM Packages</w:t>
            </w:r>
          </w:p>
          <w:p w14:paraId="64504D71" w14:textId="77777777" w:rsidR="00494F1B" w:rsidRDefault="00494F1B" w:rsidP="004C6084">
            <w:pPr>
              <w:pStyle w:val="ListParagraph"/>
              <w:numPr>
                <w:ilvl w:val="0"/>
                <w:numId w:val="96"/>
              </w:numPr>
              <w:jc w:val="both"/>
            </w:pPr>
            <w:r w:rsidRPr="00632CC0">
              <w:t>Upgrade a RPM Package</w:t>
            </w:r>
          </w:p>
          <w:p w14:paraId="77B7DB36" w14:textId="77777777" w:rsidR="00494F1B" w:rsidRDefault="00494F1B" w:rsidP="004C6084">
            <w:pPr>
              <w:pStyle w:val="ListParagraph"/>
              <w:numPr>
                <w:ilvl w:val="0"/>
                <w:numId w:val="96"/>
              </w:numPr>
              <w:jc w:val="both"/>
            </w:pPr>
            <w:r w:rsidRPr="007B7C71">
              <w:t>Remove a RPM Package</w:t>
            </w:r>
            <w:r>
              <w:t xml:space="preserve"> </w:t>
            </w:r>
          </w:p>
          <w:p w14:paraId="6361ADC9" w14:textId="77777777" w:rsidR="00494F1B" w:rsidRDefault="00494F1B" w:rsidP="004C6084">
            <w:pPr>
              <w:pStyle w:val="ListParagraph"/>
              <w:numPr>
                <w:ilvl w:val="0"/>
                <w:numId w:val="96"/>
              </w:numPr>
              <w:jc w:val="both"/>
            </w:pPr>
            <w:r w:rsidRPr="007B7C71">
              <w:t>Remove an RPM Package Without Dependencies</w:t>
            </w:r>
            <w:r>
              <w:t xml:space="preserve"> </w:t>
            </w:r>
          </w:p>
          <w:p w14:paraId="3554EBEF" w14:textId="77777777" w:rsidR="00494F1B" w:rsidRPr="00BA50B9" w:rsidRDefault="00494F1B" w:rsidP="004C6084">
            <w:pPr>
              <w:pStyle w:val="ListParagraph"/>
              <w:numPr>
                <w:ilvl w:val="0"/>
                <w:numId w:val="96"/>
              </w:numPr>
              <w:jc w:val="both"/>
            </w:pPr>
            <w:r w:rsidRPr="007B7C71">
              <w:t>Query a file that belongs which RPM Package</w:t>
            </w:r>
          </w:p>
        </w:tc>
        <w:tc>
          <w:tcPr>
            <w:tcW w:w="335" w:type="pct"/>
          </w:tcPr>
          <w:p w14:paraId="15EC0997" w14:textId="77777777" w:rsidR="00494F1B" w:rsidRDefault="00494F1B" w:rsidP="008C57B9">
            <w:pPr>
              <w:jc w:val="center"/>
            </w:pPr>
            <w:r w:rsidRPr="009B21A6">
              <w:t>CO</w:t>
            </w:r>
            <w:r>
              <w:t>4</w:t>
            </w:r>
          </w:p>
        </w:tc>
        <w:tc>
          <w:tcPr>
            <w:tcW w:w="313" w:type="pct"/>
          </w:tcPr>
          <w:p w14:paraId="1B38B090" w14:textId="77777777" w:rsidR="00494F1B" w:rsidRPr="00BA50B9" w:rsidRDefault="00494F1B" w:rsidP="008C57B9">
            <w:pPr>
              <w:jc w:val="center"/>
            </w:pPr>
            <w:r>
              <w:t>A</w:t>
            </w:r>
          </w:p>
        </w:tc>
        <w:tc>
          <w:tcPr>
            <w:tcW w:w="423" w:type="pct"/>
          </w:tcPr>
          <w:p w14:paraId="68DA3B75" w14:textId="77777777" w:rsidR="00494F1B" w:rsidRPr="00BA50B9" w:rsidRDefault="00494F1B" w:rsidP="008C57B9">
            <w:pPr>
              <w:jc w:val="center"/>
            </w:pPr>
            <w:r>
              <w:t>7</w:t>
            </w:r>
          </w:p>
        </w:tc>
      </w:tr>
      <w:tr w:rsidR="00494F1B" w14:paraId="0D496E22" w14:textId="77777777" w:rsidTr="00E4697D">
        <w:trPr>
          <w:trHeight w:val="397"/>
        </w:trPr>
        <w:tc>
          <w:tcPr>
            <w:tcW w:w="273" w:type="pct"/>
            <w:gridSpan w:val="2"/>
          </w:tcPr>
          <w:p w14:paraId="718AC11D" w14:textId="77777777" w:rsidR="00494F1B" w:rsidRPr="00BA50B9" w:rsidRDefault="00494F1B" w:rsidP="008C57B9">
            <w:pPr>
              <w:jc w:val="center"/>
            </w:pPr>
          </w:p>
        </w:tc>
        <w:tc>
          <w:tcPr>
            <w:tcW w:w="246" w:type="pct"/>
          </w:tcPr>
          <w:p w14:paraId="731F7C7A" w14:textId="77777777" w:rsidR="00494F1B" w:rsidRPr="00BA50B9" w:rsidRDefault="00494F1B" w:rsidP="008C57B9">
            <w:pPr>
              <w:jc w:val="center"/>
            </w:pPr>
            <w:r>
              <w:t>b.</w:t>
            </w:r>
          </w:p>
        </w:tc>
        <w:tc>
          <w:tcPr>
            <w:tcW w:w="3411" w:type="pct"/>
          </w:tcPr>
          <w:p w14:paraId="19F759C5" w14:textId="77777777" w:rsidR="00494F1B" w:rsidRPr="00510EC4" w:rsidRDefault="00494F1B" w:rsidP="008C57B9">
            <w:pPr>
              <w:jc w:val="both"/>
              <w:rPr>
                <w:bCs/>
              </w:rPr>
            </w:pPr>
            <w:r>
              <w:t>Discuss the following ways in which you can manage patterns and patches of zypper and provide the relevant syntax for it.</w:t>
            </w:r>
          </w:p>
        </w:tc>
        <w:tc>
          <w:tcPr>
            <w:tcW w:w="335" w:type="pct"/>
          </w:tcPr>
          <w:p w14:paraId="413BA160" w14:textId="77777777" w:rsidR="00494F1B" w:rsidRPr="009B21A6" w:rsidRDefault="00494F1B" w:rsidP="008C57B9">
            <w:pPr>
              <w:jc w:val="center"/>
            </w:pPr>
            <w:r>
              <w:t>CO4</w:t>
            </w:r>
          </w:p>
        </w:tc>
        <w:tc>
          <w:tcPr>
            <w:tcW w:w="313" w:type="pct"/>
          </w:tcPr>
          <w:p w14:paraId="27AAAC4E" w14:textId="77777777" w:rsidR="00494F1B" w:rsidRDefault="00494F1B" w:rsidP="008C57B9">
            <w:pPr>
              <w:jc w:val="center"/>
            </w:pPr>
            <w:r>
              <w:t>U</w:t>
            </w:r>
          </w:p>
        </w:tc>
        <w:tc>
          <w:tcPr>
            <w:tcW w:w="423" w:type="pct"/>
          </w:tcPr>
          <w:p w14:paraId="59A0EA4D" w14:textId="77777777" w:rsidR="00494F1B" w:rsidRDefault="00494F1B" w:rsidP="008C57B9">
            <w:pPr>
              <w:jc w:val="center"/>
            </w:pPr>
            <w:r>
              <w:t>5</w:t>
            </w:r>
          </w:p>
        </w:tc>
      </w:tr>
      <w:tr w:rsidR="00494F1B" w:rsidRPr="00BA50B9" w14:paraId="5B2CC902" w14:textId="77777777" w:rsidTr="00E4697D">
        <w:trPr>
          <w:trHeight w:val="397"/>
        </w:trPr>
        <w:tc>
          <w:tcPr>
            <w:tcW w:w="273" w:type="pct"/>
            <w:gridSpan w:val="2"/>
          </w:tcPr>
          <w:p w14:paraId="5512BFE1" w14:textId="77777777" w:rsidR="00494F1B" w:rsidRPr="00BA50B9" w:rsidRDefault="00494F1B" w:rsidP="008C57B9">
            <w:pPr>
              <w:jc w:val="center"/>
            </w:pPr>
          </w:p>
        </w:tc>
        <w:tc>
          <w:tcPr>
            <w:tcW w:w="246" w:type="pct"/>
          </w:tcPr>
          <w:p w14:paraId="4B57F70D" w14:textId="77777777" w:rsidR="00494F1B" w:rsidRDefault="00494F1B" w:rsidP="008C57B9">
            <w:pPr>
              <w:jc w:val="center"/>
            </w:pPr>
          </w:p>
        </w:tc>
        <w:tc>
          <w:tcPr>
            <w:tcW w:w="3411" w:type="pct"/>
          </w:tcPr>
          <w:p w14:paraId="08AD7F2C" w14:textId="77777777" w:rsidR="00494F1B" w:rsidRPr="00BA50B9" w:rsidRDefault="00494F1B" w:rsidP="008C57B9">
            <w:pPr>
              <w:jc w:val="center"/>
            </w:pPr>
          </w:p>
        </w:tc>
        <w:tc>
          <w:tcPr>
            <w:tcW w:w="335" w:type="pct"/>
          </w:tcPr>
          <w:p w14:paraId="02F47F79" w14:textId="77777777" w:rsidR="00494F1B" w:rsidRPr="00BA50B9" w:rsidRDefault="00494F1B" w:rsidP="008C57B9">
            <w:pPr>
              <w:jc w:val="center"/>
            </w:pPr>
          </w:p>
        </w:tc>
        <w:tc>
          <w:tcPr>
            <w:tcW w:w="313" w:type="pct"/>
          </w:tcPr>
          <w:p w14:paraId="78CAF92E" w14:textId="77777777" w:rsidR="00494F1B" w:rsidRPr="00BA50B9" w:rsidRDefault="00494F1B" w:rsidP="008C57B9">
            <w:pPr>
              <w:jc w:val="center"/>
            </w:pPr>
          </w:p>
        </w:tc>
        <w:tc>
          <w:tcPr>
            <w:tcW w:w="423" w:type="pct"/>
          </w:tcPr>
          <w:p w14:paraId="1DC64AB5" w14:textId="77777777" w:rsidR="00494F1B" w:rsidRPr="00BA50B9" w:rsidRDefault="00494F1B" w:rsidP="008C57B9">
            <w:pPr>
              <w:jc w:val="center"/>
            </w:pPr>
          </w:p>
        </w:tc>
      </w:tr>
      <w:tr w:rsidR="00494F1B" w:rsidRPr="00BA50B9" w14:paraId="19329406" w14:textId="77777777" w:rsidTr="00E4697D">
        <w:trPr>
          <w:trHeight w:val="397"/>
        </w:trPr>
        <w:tc>
          <w:tcPr>
            <w:tcW w:w="273" w:type="pct"/>
            <w:gridSpan w:val="2"/>
          </w:tcPr>
          <w:p w14:paraId="602847F6" w14:textId="77777777" w:rsidR="00494F1B" w:rsidRPr="00BA50B9" w:rsidRDefault="00494F1B" w:rsidP="008C57B9">
            <w:pPr>
              <w:jc w:val="center"/>
            </w:pPr>
            <w:r>
              <w:t>21</w:t>
            </w:r>
            <w:r w:rsidRPr="00BA50B9">
              <w:t>.</w:t>
            </w:r>
          </w:p>
        </w:tc>
        <w:tc>
          <w:tcPr>
            <w:tcW w:w="246" w:type="pct"/>
          </w:tcPr>
          <w:p w14:paraId="045D9A56" w14:textId="77777777" w:rsidR="00494F1B" w:rsidRPr="00BA50B9" w:rsidRDefault="00494F1B" w:rsidP="008C57B9">
            <w:pPr>
              <w:jc w:val="center"/>
            </w:pPr>
            <w:r w:rsidRPr="00BA50B9">
              <w:t>a.</w:t>
            </w:r>
          </w:p>
        </w:tc>
        <w:tc>
          <w:tcPr>
            <w:tcW w:w="3411" w:type="pct"/>
          </w:tcPr>
          <w:p w14:paraId="15F69349" w14:textId="77777777" w:rsidR="00494F1B" w:rsidRPr="00BA50B9" w:rsidRDefault="00494F1B" w:rsidP="008C57B9">
            <w:pPr>
              <w:jc w:val="both"/>
            </w:pPr>
            <w:r>
              <w:t>Describe about different types of network interfaces and briefly explain how network management is done using the tool wicked.</w:t>
            </w:r>
          </w:p>
        </w:tc>
        <w:tc>
          <w:tcPr>
            <w:tcW w:w="335" w:type="pct"/>
          </w:tcPr>
          <w:p w14:paraId="2F7D1A48" w14:textId="77777777" w:rsidR="00494F1B" w:rsidRDefault="00494F1B" w:rsidP="008C57B9">
            <w:pPr>
              <w:jc w:val="center"/>
            </w:pPr>
            <w:r w:rsidRPr="009B21A6">
              <w:t>CO</w:t>
            </w:r>
            <w:r>
              <w:t>5</w:t>
            </w:r>
          </w:p>
        </w:tc>
        <w:tc>
          <w:tcPr>
            <w:tcW w:w="313" w:type="pct"/>
          </w:tcPr>
          <w:p w14:paraId="6D660FEC" w14:textId="77777777" w:rsidR="00494F1B" w:rsidRPr="00BA50B9" w:rsidRDefault="00494F1B" w:rsidP="008C57B9">
            <w:pPr>
              <w:jc w:val="center"/>
            </w:pPr>
            <w:r>
              <w:t>R</w:t>
            </w:r>
          </w:p>
        </w:tc>
        <w:tc>
          <w:tcPr>
            <w:tcW w:w="423" w:type="pct"/>
          </w:tcPr>
          <w:p w14:paraId="7F7DD3C8" w14:textId="77777777" w:rsidR="00494F1B" w:rsidRPr="00BA50B9" w:rsidRDefault="00494F1B" w:rsidP="008C57B9">
            <w:pPr>
              <w:jc w:val="center"/>
            </w:pPr>
            <w:r>
              <w:t>6</w:t>
            </w:r>
          </w:p>
        </w:tc>
      </w:tr>
      <w:tr w:rsidR="00494F1B" w14:paraId="10A39FC4" w14:textId="77777777" w:rsidTr="00E4697D">
        <w:trPr>
          <w:trHeight w:val="397"/>
        </w:trPr>
        <w:tc>
          <w:tcPr>
            <w:tcW w:w="273" w:type="pct"/>
            <w:gridSpan w:val="2"/>
          </w:tcPr>
          <w:p w14:paraId="4465611A" w14:textId="77777777" w:rsidR="00494F1B" w:rsidRPr="00BA50B9" w:rsidRDefault="00494F1B" w:rsidP="008C57B9">
            <w:pPr>
              <w:jc w:val="center"/>
            </w:pPr>
          </w:p>
        </w:tc>
        <w:tc>
          <w:tcPr>
            <w:tcW w:w="246" w:type="pct"/>
          </w:tcPr>
          <w:p w14:paraId="004B01C2" w14:textId="77777777" w:rsidR="00494F1B" w:rsidRPr="00BA50B9" w:rsidRDefault="00494F1B" w:rsidP="008C57B9">
            <w:pPr>
              <w:jc w:val="center"/>
            </w:pPr>
            <w:r>
              <w:t>b.</w:t>
            </w:r>
          </w:p>
        </w:tc>
        <w:tc>
          <w:tcPr>
            <w:tcW w:w="3411" w:type="pct"/>
          </w:tcPr>
          <w:p w14:paraId="588F24C0" w14:textId="77777777" w:rsidR="00494F1B" w:rsidRPr="00510EC4" w:rsidRDefault="00494F1B" w:rsidP="00BE2E4B">
            <w:pPr>
              <w:jc w:val="both"/>
              <w:rPr>
                <w:bCs/>
              </w:rPr>
            </w:pPr>
            <w:r>
              <w:t>Apply the Linux command  to configure the software RAID.</w:t>
            </w:r>
          </w:p>
        </w:tc>
        <w:tc>
          <w:tcPr>
            <w:tcW w:w="335" w:type="pct"/>
          </w:tcPr>
          <w:p w14:paraId="0681B937" w14:textId="77777777" w:rsidR="00494F1B" w:rsidRPr="009B21A6" w:rsidRDefault="00494F1B" w:rsidP="008C57B9">
            <w:pPr>
              <w:jc w:val="center"/>
            </w:pPr>
            <w:r>
              <w:t>CO5</w:t>
            </w:r>
          </w:p>
        </w:tc>
        <w:tc>
          <w:tcPr>
            <w:tcW w:w="313" w:type="pct"/>
          </w:tcPr>
          <w:p w14:paraId="39AB1E37" w14:textId="77777777" w:rsidR="00494F1B" w:rsidRDefault="00494F1B" w:rsidP="008C57B9">
            <w:pPr>
              <w:jc w:val="center"/>
            </w:pPr>
            <w:r>
              <w:t>U</w:t>
            </w:r>
          </w:p>
        </w:tc>
        <w:tc>
          <w:tcPr>
            <w:tcW w:w="423" w:type="pct"/>
          </w:tcPr>
          <w:p w14:paraId="74B2F666" w14:textId="77777777" w:rsidR="00494F1B" w:rsidRDefault="00494F1B" w:rsidP="008C57B9">
            <w:pPr>
              <w:jc w:val="center"/>
            </w:pPr>
            <w:r>
              <w:t>6</w:t>
            </w:r>
          </w:p>
        </w:tc>
      </w:tr>
      <w:tr w:rsidR="00494F1B" w:rsidRPr="00BA50B9" w14:paraId="21312667" w14:textId="77777777" w:rsidTr="00E4697D">
        <w:trPr>
          <w:trHeight w:val="397"/>
        </w:trPr>
        <w:tc>
          <w:tcPr>
            <w:tcW w:w="273" w:type="pct"/>
            <w:gridSpan w:val="2"/>
          </w:tcPr>
          <w:p w14:paraId="7034EDA7" w14:textId="77777777" w:rsidR="00494F1B" w:rsidRPr="00BA50B9" w:rsidRDefault="00494F1B" w:rsidP="008C57B9">
            <w:pPr>
              <w:jc w:val="center"/>
            </w:pPr>
          </w:p>
        </w:tc>
        <w:tc>
          <w:tcPr>
            <w:tcW w:w="246" w:type="pct"/>
          </w:tcPr>
          <w:p w14:paraId="398E1C80" w14:textId="77777777" w:rsidR="00494F1B" w:rsidRDefault="00494F1B" w:rsidP="008C57B9">
            <w:pPr>
              <w:jc w:val="center"/>
            </w:pPr>
          </w:p>
        </w:tc>
        <w:tc>
          <w:tcPr>
            <w:tcW w:w="3411" w:type="pct"/>
          </w:tcPr>
          <w:p w14:paraId="1BE825A8" w14:textId="77777777" w:rsidR="00494F1B" w:rsidRPr="00BA50B9" w:rsidRDefault="00494F1B" w:rsidP="008C57B9">
            <w:pPr>
              <w:jc w:val="center"/>
            </w:pPr>
          </w:p>
        </w:tc>
        <w:tc>
          <w:tcPr>
            <w:tcW w:w="335" w:type="pct"/>
          </w:tcPr>
          <w:p w14:paraId="33F958A0" w14:textId="77777777" w:rsidR="00494F1B" w:rsidRPr="00BA50B9" w:rsidRDefault="00494F1B" w:rsidP="008C57B9">
            <w:pPr>
              <w:jc w:val="center"/>
            </w:pPr>
          </w:p>
        </w:tc>
        <w:tc>
          <w:tcPr>
            <w:tcW w:w="313" w:type="pct"/>
          </w:tcPr>
          <w:p w14:paraId="7FC9CD9C" w14:textId="77777777" w:rsidR="00494F1B" w:rsidRPr="00BA50B9" w:rsidRDefault="00494F1B" w:rsidP="008C57B9">
            <w:pPr>
              <w:jc w:val="center"/>
            </w:pPr>
          </w:p>
        </w:tc>
        <w:tc>
          <w:tcPr>
            <w:tcW w:w="423" w:type="pct"/>
          </w:tcPr>
          <w:p w14:paraId="7BE1D18E" w14:textId="77777777" w:rsidR="00494F1B" w:rsidRPr="00BA50B9" w:rsidRDefault="00494F1B" w:rsidP="008C57B9">
            <w:pPr>
              <w:jc w:val="center"/>
            </w:pPr>
          </w:p>
        </w:tc>
      </w:tr>
      <w:tr w:rsidR="00494F1B" w:rsidRPr="00BA50B9" w14:paraId="3DDB7594" w14:textId="77777777" w:rsidTr="00E4697D">
        <w:trPr>
          <w:trHeight w:val="397"/>
        </w:trPr>
        <w:tc>
          <w:tcPr>
            <w:tcW w:w="273" w:type="pct"/>
            <w:gridSpan w:val="2"/>
          </w:tcPr>
          <w:p w14:paraId="759B13F5" w14:textId="77777777" w:rsidR="00494F1B" w:rsidRPr="00BA50B9" w:rsidRDefault="00494F1B" w:rsidP="008C57B9">
            <w:pPr>
              <w:jc w:val="center"/>
            </w:pPr>
            <w:r>
              <w:t>22</w:t>
            </w:r>
            <w:r w:rsidRPr="00BA50B9">
              <w:t>.</w:t>
            </w:r>
          </w:p>
        </w:tc>
        <w:tc>
          <w:tcPr>
            <w:tcW w:w="246" w:type="pct"/>
          </w:tcPr>
          <w:p w14:paraId="59599656" w14:textId="77777777" w:rsidR="00494F1B" w:rsidRPr="00BA50B9" w:rsidRDefault="00494F1B" w:rsidP="008C57B9">
            <w:pPr>
              <w:jc w:val="center"/>
            </w:pPr>
            <w:r w:rsidRPr="00BA50B9">
              <w:t>a.</w:t>
            </w:r>
          </w:p>
        </w:tc>
        <w:tc>
          <w:tcPr>
            <w:tcW w:w="3411" w:type="pct"/>
          </w:tcPr>
          <w:p w14:paraId="5CE956A7" w14:textId="77777777" w:rsidR="00494F1B" w:rsidRPr="00BA50B9" w:rsidRDefault="00494F1B" w:rsidP="00A07C84">
            <w:pPr>
              <w:jc w:val="both"/>
            </w:pPr>
            <w:r>
              <w:t>Enumerate the steps to configure Logical Volume Management (LVM)</w:t>
            </w:r>
          </w:p>
        </w:tc>
        <w:tc>
          <w:tcPr>
            <w:tcW w:w="335" w:type="pct"/>
          </w:tcPr>
          <w:p w14:paraId="7EAE36B5" w14:textId="77777777" w:rsidR="00494F1B" w:rsidRDefault="00494F1B" w:rsidP="008C57B9">
            <w:pPr>
              <w:jc w:val="center"/>
            </w:pPr>
            <w:r w:rsidRPr="009B21A6">
              <w:t>CO</w:t>
            </w:r>
            <w:r>
              <w:t>5</w:t>
            </w:r>
          </w:p>
        </w:tc>
        <w:tc>
          <w:tcPr>
            <w:tcW w:w="313" w:type="pct"/>
          </w:tcPr>
          <w:p w14:paraId="7C75A91F" w14:textId="77777777" w:rsidR="00494F1B" w:rsidRPr="00BA50B9" w:rsidRDefault="00494F1B" w:rsidP="008C57B9">
            <w:pPr>
              <w:jc w:val="center"/>
            </w:pPr>
            <w:r>
              <w:t>R</w:t>
            </w:r>
          </w:p>
        </w:tc>
        <w:tc>
          <w:tcPr>
            <w:tcW w:w="423" w:type="pct"/>
          </w:tcPr>
          <w:p w14:paraId="48E615B4" w14:textId="77777777" w:rsidR="00494F1B" w:rsidRPr="00BA50B9" w:rsidRDefault="00494F1B" w:rsidP="008C57B9">
            <w:pPr>
              <w:jc w:val="center"/>
            </w:pPr>
            <w:r>
              <w:t>6</w:t>
            </w:r>
          </w:p>
        </w:tc>
      </w:tr>
      <w:tr w:rsidR="00494F1B" w14:paraId="7D6913DC" w14:textId="77777777" w:rsidTr="00E4697D">
        <w:trPr>
          <w:trHeight w:val="397"/>
        </w:trPr>
        <w:tc>
          <w:tcPr>
            <w:tcW w:w="273" w:type="pct"/>
            <w:gridSpan w:val="2"/>
          </w:tcPr>
          <w:p w14:paraId="273A8AC8" w14:textId="77777777" w:rsidR="00494F1B" w:rsidRPr="00BA50B9" w:rsidRDefault="00494F1B" w:rsidP="008C57B9">
            <w:pPr>
              <w:jc w:val="center"/>
            </w:pPr>
          </w:p>
        </w:tc>
        <w:tc>
          <w:tcPr>
            <w:tcW w:w="246" w:type="pct"/>
          </w:tcPr>
          <w:p w14:paraId="0BEAD03C" w14:textId="77777777" w:rsidR="00494F1B" w:rsidRPr="00BA50B9" w:rsidRDefault="00494F1B" w:rsidP="008C57B9">
            <w:pPr>
              <w:jc w:val="center"/>
            </w:pPr>
            <w:r>
              <w:t>b.</w:t>
            </w:r>
          </w:p>
        </w:tc>
        <w:tc>
          <w:tcPr>
            <w:tcW w:w="3411" w:type="pct"/>
          </w:tcPr>
          <w:p w14:paraId="4A433C67" w14:textId="77777777" w:rsidR="00494F1B" w:rsidRPr="00510EC4" w:rsidRDefault="00494F1B" w:rsidP="000B10FF">
            <w:pPr>
              <w:jc w:val="both"/>
              <w:rPr>
                <w:bCs/>
              </w:rPr>
            </w:pPr>
            <w:r>
              <w:t>List all the traditional Linux File Systems and describe about its health tools</w:t>
            </w:r>
          </w:p>
        </w:tc>
        <w:tc>
          <w:tcPr>
            <w:tcW w:w="335" w:type="pct"/>
          </w:tcPr>
          <w:p w14:paraId="10711483" w14:textId="77777777" w:rsidR="00494F1B" w:rsidRPr="009B21A6" w:rsidRDefault="00494F1B" w:rsidP="001A7F5E">
            <w:pPr>
              <w:jc w:val="center"/>
            </w:pPr>
            <w:r>
              <w:t>CO5</w:t>
            </w:r>
          </w:p>
        </w:tc>
        <w:tc>
          <w:tcPr>
            <w:tcW w:w="313" w:type="pct"/>
          </w:tcPr>
          <w:p w14:paraId="5D2C97F1" w14:textId="77777777" w:rsidR="00494F1B" w:rsidRDefault="00494F1B" w:rsidP="008C57B9">
            <w:pPr>
              <w:jc w:val="center"/>
            </w:pPr>
            <w:r>
              <w:t>R</w:t>
            </w:r>
          </w:p>
        </w:tc>
        <w:tc>
          <w:tcPr>
            <w:tcW w:w="423" w:type="pct"/>
          </w:tcPr>
          <w:p w14:paraId="12CDD4CA" w14:textId="77777777" w:rsidR="00494F1B" w:rsidRDefault="00494F1B" w:rsidP="008C57B9">
            <w:pPr>
              <w:jc w:val="center"/>
            </w:pPr>
            <w:r>
              <w:t>6</w:t>
            </w:r>
          </w:p>
        </w:tc>
      </w:tr>
      <w:tr w:rsidR="00494F1B" w:rsidRPr="00BA50B9" w14:paraId="3E386E30" w14:textId="77777777" w:rsidTr="00E4697D">
        <w:trPr>
          <w:trHeight w:val="397"/>
        </w:trPr>
        <w:tc>
          <w:tcPr>
            <w:tcW w:w="273" w:type="pct"/>
            <w:gridSpan w:val="2"/>
          </w:tcPr>
          <w:p w14:paraId="432BCDE4" w14:textId="77777777" w:rsidR="00494F1B" w:rsidRPr="00BA50B9" w:rsidRDefault="00494F1B" w:rsidP="008C57B9">
            <w:pPr>
              <w:jc w:val="center"/>
            </w:pPr>
          </w:p>
        </w:tc>
        <w:tc>
          <w:tcPr>
            <w:tcW w:w="246" w:type="pct"/>
          </w:tcPr>
          <w:p w14:paraId="02867E1F" w14:textId="77777777" w:rsidR="00494F1B" w:rsidRDefault="00494F1B" w:rsidP="008C57B9">
            <w:pPr>
              <w:jc w:val="center"/>
            </w:pPr>
          </w:p>
        </w:tc>
        <w:tc>
          <w:tcPr>
            <w:tcW w:w="3411" w:type="pct"/>
          </w:tcPr>
          <w:p w14:paraId="7CA11A03" w14:textId="77777777" w:rsidR="00494F1B" w:rsidRPr="00BA50B9" w:rsidRDefault="00494F1B" w:rsidP="008C57B9">
            <w:pPr>
              <w:jc w:val="center"/>
            </w:pPr>
          </w:p>
        </w:tc>
        <w:tc>
          <w:tcPr>
            <w:tcW w:w="335" w:type="pct"/>
          </w:tcPr>
          <w:p w14:paraId="4B6FF27B" w14:textId="77777777" w:rsidR="00494F1B" w:rsidRPr="00BA50B9" w:rsidRDefault="00494F1B" w:rsidP="008C57B9">
            <w:pPr>
              <w:jc w:val="center"/>
            </w:pPr>
          </w:p>
        </w:tc>
        <w:tc>
          <w:tcPr>
            <w:tcW w:w="313" w:type="pct"/>
          </w:tcPr>
          <w:p w14:paraId="20B64029" w14:textId="77777777" w:rsidR="00494F1B" w:rsidRPr="00BA50B9" w:rsidRDefault="00494F1B" w:rsidP="008C57B9">
            <w:pPr>
              <w:jc w:val="center"/>
            </w:pPr>
          </w:p>
        </w:tc>
        <w:tc>
          <w:tcPr>
            <w:tcW w:w="423" w:type="pct"/>
          </w:tcPr>
          <w:p w14:paraId="0AC838D1" w14:textId="77777777" w:rsidR="00494F1B" w:rsidRPr="00BA50B9" w:rsidRDefault="00494F1B" w:rsidP="008C57B9">
            <w:pPr>
              <w:jc w:val="center"/>
            </w:pPr>
          </w:p>
        </w:tc>
      </w:tr>
      <w:tr w:rsidR="00494F1B" w:rsidRPr="00BA50B9" w14:paraId="399FAE5F" w14:textId="77777777" w:rsidTr="00E4697D">
        <w:trPr>
          <w:trHeight w:val="397"/>
        </w:trPr>
        <w:tc>
          <w:tcPr>
            <w:tcW w:w="273" w:type="pct"/>
            <w:gridSpan w:val="2"/>
          </w:tcPr>
          <w:p w14:paraId="15E7ED20" w14:textId="77777777" w:rsidR="00494F1B" w:rsidRPr="00BA50B9" w:rsidRDefault="00494F1B" w:rsidP="008C57B9">
            <w:pPr>
              <w:jc w:val="center"/>
            </w:pPr>
            <w:r>
              <w:lastRenderedPageBreak/>
              <w:t>23</w:t>
            </w:r>
            <w:r w:rsidRPr="00BA50B9">
              <w:t>.</w:t>
            </w:r>
          </w:p>
        </w:tc>
        <w:tc>
          <w:tcPr>
            <w:tcW w:w="246" w:type="pct"/>
          </w:tcPr>
          <w:p w14:paraId="7D809540" w14:textId="77777777" w:rsidR="00494F1B" w:rsidRPr="00BA50B9" w:rsidRDefault="00494F1B" w:rsidP="008C57B9">
            <w:pPr>
              <w:jc w:val="center"/>
            </w:pPr>
            <w:r w:rsidRPr="00BA50B9">
              <w:t>a.</w:t>
            </w:r>
          </w:p>
        </w:tc>
        <w:tc>
          <w:tcPr>
            <w:tcW w:w="3411" w:type="pct"/>
          </w:tcPr>
          <w:p w14:paraId="48EAB408" w14:textId="77777777" w:rsidR="00494F1B" w:rsidRPr="00BA50B9" w:rsidRDefault="00494F1B" w:rsidP="00AB0972">
            <w:pPr>
              <w:jc w:val="both"/>
            </w:pPr>
            <w:r w:rsidRPr="003175BA">
              <w:t>In an enterprise environment, you often deploy multiple applications against a shared infrastructure. For instance, you may have both your HR application and your sales application hosted in the same application server. These separate applications have separate administrators, but both depend on the security infrastructure supplied by the server.</w:t>
            </w:r>
            <w:r>
              <w:t xml:space="preserve"> Now, estimate the method of privilege delegation using Polkit authorization, so that only authorized person can access the application.</w:t>
            </w:r>
          </w:p>
        </w:tc>
        <w:tc>
          <w:tcPr>
            <w:tcW w:w="335" w:type="pct"/>
          </w:tcPr>
          <w:p w14:paraId="6F097371" w14:textId="77777777" w:rsidR="00494F1B" w:rsidRDefault="00494F1B" w:rsidP="008C57B9">
            <w:pPr>
              <w:jc w:val="center"/>
            </w:pPr>
            <w:r w:rsidRPr="009B21A6">
              <w:t>CO</w:t>
            </w:r>
            <w:r>
              <w:t>3</w:t>
            </w:r>
          </w:p>
        </w:tc>
        <w:tc>
          <w:tcPr>
            <w:tcW w:w="313" w:type="pct"/>
          </w:tcPr>
          <w:p w14:paraId="589E9C67" w14:textId="77777777" w:rsidR="00494F1B" w:rsidRPr="00BA50B9" w:rsidRDefault="00494F1B" w:rsidP="008C57B9">
            <w:pPr>
              <w:jc w:val="center"/>
            </w:pPr>
            <w:r>
              <w:t>An</w:t>
            </w:r>
          </w:p>
        </w:tc>
        <w:tc>
          <w:tcPr>
            <w:tcW w:w="423" w:type="pct"/>
          </w:tcPr>
          <w:p w14:paraId="57E2FA0D" w14:textId="77777777" w:rsidR="00494F1B" w:rsidRPr="00BA50B9" w:rsidRDefault="00494F1B" w:rsidP="008C57B9">
            <w:pPr>
              <w:jc w:val="center"/>
            </w:pPr>
            <w:r>
              <w:t>7</w:t>
            </w:r>
          </w:p>
        </w:tc>
      </w:tr>
      <w:tr w:rsidR="00494F1B" w14:paraId="0F343604" w14:textId="77777777" w:rsidTr="00E4697D">
        <w:trPr>
          <w:trHeight w:val="397"/>
        </w:trPr>
        <w:tc>
          <w:tcPr>
            <w:tcW w:w="273" w:type="pct"/>
            <w:gridSpan w:val="2"/>
          </w:tcPr>
          <w:p w14:paraId="3DF150B2" w14:textId="77777777" w:rsidR="00494F1B" w:rsidRPr="00BA50B9" w:rsidRDefault="00494F1B" w:rsidP="008C57B9">
            <w:pPr>
              <w:jc w:val="center"/>
            </w:pPr>
          </w:p>
        </w:tc>
        <w:tc>
          <w:tcPr>
            <w:tcW w:w="246" w:type="pct"/>
          </w:tcPr>
          <w:p w14:paraId="6DB1A2DD" w14:textId="77777777" w:rsidR="00494F1B" w:rsidRPr="00BA50B9" w:rsidRDefault="00494F1B" w:rsidP="008C57B9">
            <w:pPr>
              <w:jc w:val="center"/>
            </w:pPr>
            <w:r>
              <w:t>b.</w:t>
            </w:r>
          </w:p>
        </w:tc>
        <w:tc>
          <w:tcPr>
            <w:tcW w:w="3411" w:type="pct"/>
          </w:tcPr>
          <w:p w14:paraId="52C1EF32" w14:textId="77777777" w:rsidR="00494F1B" w:rsidRPr="00510EC4" w:rsidRDefault="00494F1B" w:rsidP="008C57B9">
            <w:pPr>
              <w:jc w:val="both"/>
              <w:rPr>
                <w:bCs/>
              </w:rPr>
            </w:pPr>
            <w:r>
              <w:t>Summarize the steps involved in managing user account, both using yast and command line.</w:t>
            </w:r>
          </w:p>
        </w:tc>
        <w:tc>
          <w:tcPr>
            <w:tcW w:w="335" w:type="pct"/>
          </w:tcPr>
          <w:p w14:paraId="75023531" w14:textId="77777777" w:rsidR="00494F1B" w:rsidRPr="009B21A6" w:rsidRDefault="00494F1B" w:rsidP="008C57B9">
            <w:pPr>
              <w:jc w:val="center"/>
            </w:pPr>
            <w:r>
              <w:t>CO3</w:t>
            </w:r>
          </w:p>
        </w:tc>
        <w:tc>
          <w:tcPr>
            <w:tcW w:w="313" w:type="pct"/>
          </w:tcPr>
          <w:p w14:paraId="70BF8572" w14:textId="77777777" w:rsidR="00494F1B" w:rsidRDefault="00494F1B" w:rsidP="008C57B9">
            <w:pPr>
              <w:jc w:val="center"/>
            </w:pPr>
            <w:r>
              <w:t>U</w:t>
            </w:r>
          </w:p>
        </w:tc>
        <w:tc>
          <w:tcPr>
            <w:tcW w:w="423" w:type="pct"/>
          </w:tcPr>
          <w:p w14:paraId="7E6F4EF0" w14:textId="77777777" w:rsidR="00494F1B" w:rsidRDefault="00494F1B" w:rsidP="008C57B9">
            <w:pPr>
              <w:jc w:val="center"/>
            </w:pPr>
            <w:r>
              <w:t>5</w:t>
            </w:r>
          </w:p>
        </w:tc>
      </w:tr>
      <w:tr w:rsidR="00494F1B" w:rsidRPr="00BA50B9" w14:paraId="2ED5F660" w14:textId="77777777" w:rsidTr="00E4697D">
        <w:trPr>
          <w:trHeight w:val="70"/>
        </w:trPr>
        <w:tc>
          <w:tcPr>
            <w:tcW w:w="5000" w:type="pct"/>
            <w:gridSpan w:val="7"/>
            <w:vAlign w:val="center"/>
          </w:tcPr>
          <w:p w14:paraId="6108EF6C" w14:textId="77777777" w:rsidR="00494F1B" w:rsidRPr="00D34534" w:rsidRDefault="00494F1B" w:rsidP="008C57B9">
            <w:pPr>
              <w:jc w:val="center"/>
              <w:rPr>
                <w:b/>
                <w:bCs/>
              </w:rPr>
            </w:pPr>
            <w:r w:rsidRPr="00D34534">
              <w:rPr>
                <w:b/>
                <w:bCs/>
              </w:rPr>
              <w:t>COMPULSORY QUESTION</w:t>
            </w:r>
          </w:p>
        </w:tc>
      </w:tr>
      <w:tr w:rsidR="00494F1B" w:rsidRPr="00BA50B9" w14:paraId="2F632FFA" w14:textId="77777777" w:rsidTr="00E4697D">
        <w:trPr>
          <w:trHeight w:val="397"/>
        </w:trPr>
        <w:tc>
          <w:tcPr>
            <w:tcW w:w="273" w:type="pct"/>
            <w:gridSpan w:val="2"/>
          </w:tcPr>
          <w:p w14:paraId="6159892E" w14:textId="77777777" w:rsidR="00494F1B" w:rsidRPr="00BA50B9" w:rsidRDefault="00494F1B" w:rsidP="008C57B9">
            <w:pPr>
              <w:jc w:val="center"/>
            </w:pPr>
            <w:r>
              <w:t>24</w:t>
            </w:r>
            <w:r w:rsidRPr="00BA50B9">
              <w:t>.</w:t>
            </w:r>
          </w:p>
        </w:tc>
        <w:tc>
          <w:tcPr>
            <w:tcW w:w="246" w:type="pct"/>
          </w:tcPr>
          <w:p w14:paraId="42F08E6A" w14:textId="77777777" w:rsidR="00494F1B" w:rsidRPr="00BA50B9" w:rsidRDefault="00494F1B" w:rsidP="008C57B9">
            <w:pPr>
              <w:jc w:val="center"/>
            </w:pPr>
            <w:r w:rsidRPr="00BA50B9">
              <w:t>a.</w:t>
            </w:r>
          </w:p>
        </w:tc>
        <w:tc>
          <w:tcPr>
            <w:tcW w:w="3411" w:type="pct"/>
          </w:tcPr>
          <w:p w14:paraId="21945725" w14:textId="77777777" w:rsidR="00494F1B" w:rsidRPr="00BA50B9" w:rsidRDefault="00494F1B" w:rsidP="008C57B9">
            <w:pPr>
              <w:jc w:val="both"/>
            </w:pPr>
            <w:r>
              <w:t>Analyze the steps to configure the NTP Service using yast and provide linux commands to ensure that configured NTP service is Loaded and Running in command line tool also query your system to track the information of NTP.</w:t>
            </w:r>
          </w:p>
        </w:tc>
        <w:tc>
          <w:tcPr>
            <w:tcW w:w="335" w:type="pct"/>
          </w:tcPr>
          <w:p w14:paraId="52DFE9BA" w14:textId="77777777" w:rsidR="00494F1B" w:rsidRDefault="00494F1B" w:rsidP="008C57B9">
            <w:pPr>
              <w:jc w:val="center"/>
            </w:pPr>
            <w:r w:rsidRPr="009B21A6">
              <w:t>CO</w:t>
            </w:r>
            <w:r>
              <w:t>6</w:t>
            </w:r>
          </w:p>
        </w:tc>
        <w:tc>
          <w:tcPr>
            <w:tcW w:w="313" w:type="pct"/>
          </w:tcPr>
          <w:p w14:paraId="731662C1" w14:textId="77777777" w:rsidR="00494F1B" w:rsidRPr="00BA50B9" w:rsidRDefault="00494F1B" w:rsidP="008C57B9">
            <w:pPr>
              <w:jc w:val="center"/>
            </w:pPr>
            <w:r>
              <w:t>An</w:t>
            </w:r>
          </w:p>
        </w:tc>
        <w:tc>
          <w:tcPr>
            <w:tcW w:w="423" w:type="pct"/>
          </w:tcPr>
          <w:p w14:paraId="3CD76C51" w14:textId="77777777" w:rsidR="00494F1B" w:rsidRPr="00BA50B9" w:rsidRDefault="00494F1B" w:rsidP="008C57B9">
            <w:pPr>
              <w:jc w:val="center"/>
            </w:pPr>
            <w:r>
              <w:t>7</w:t>
            </w:r>
          </w:p>
        </w:tc>
      </w:tr>
      <w:tr w:rsidR="00494F1B" w14:paraId="1A6F352B" w14:textId="77777777" w:rsidTr="00E4697D">
        <w:trPr>
          <w:trHeight w:val="397"/>
        </w:trPr>
        <w:tc>
          <w:tcPr>
            <w:tcW w:w="273" w:type="pct"/>
            <w:gridSpan w:val="2"/>
          </w:tcPr>
          <w:p w14:paraId="0B34476A" w14:textId="77777777" w:rsidR="00494F1B" w:rsidRPr="00BA50B9" w:rsidRDefault="00494F1B" w:rsidP="008C57B9">
            <w:pPr>
              <w:jc w:val="center"/>
            </w:pPr>
          </w:p>
        </w:tc>
        <w:tc>
          <w:tcPr>
            <w:tcW w:w="246" w:type="pct"/>
          </w:tcPr>
          <w:p w14:paraId="6FA46CD2" w14:textId="77777777" w:rsidR="00494F1B" w:rsidRPr="00BA50B9" w:rsidRDefault="00494F1B" w:rsidP="008C57B9">
            <w:pPr>
              <w:jc w:val="center"/>
            </w:pPr>
            <w:r>
              <w:t>b.</w:t>
            </w:r>
          </w:p>
        </w:tc>
        <w:tc>
          <w:tcPr>
            <w:tcW w:w="3411" w:type="pct"/>
          </w:tcPr>
          <w:p w14:paraId="11EFA0CA" w14:textId="77777777" w:rsidR="00494F1B" w:rsidRDefault="00494F1B" w:rsidP="008C57B9">
            <w:pPr>
              <w:jc w:val="both"/>
            </w:pPr>
            <w:r>
              <w:t>Describe the following features of rsyslog configuration in which information is logged</w:t>
            </w:r>
          </w:p>
          <w:p w14:paraId="30F81976" w14:textId="77777777" w:rsidR="00494F1B" w:rsidRPr="00EC650C" w:rsidRDefault="00494F1B" w:rsidP="004C6084">
            <w:pPr>
              <w:pStyle w:val="ListParagraph"/>
              <w:numPr>
                <w:ilvl w:val="0"/>
                <w:numId w:val="97"/>
              </w:numPr>
              <w:jc w:val="both"/>
              <w:rPr>
                <w:bCs/>
              </w:rPr>
            </w:pPr>
            <w:r>
              <w:t>Global directives</w:t>
            </w:r>
          </w:p>
          <w:p w14:paraId="38F5808F" w14:textId="77777777" w:rsidR="00494F1B" w:rsidRPr="00FD3204" w:rsidRDefault="00494F1B" w:rsidP="004C6084">
            <w:pPr>
              <w:pStyle w:val="ListParagraph"/>
              <w:numPr>
                <w:ilvl w:val="0"/>
                <w:numId w:val="97"/>
              </w:numPr>
              <w:jc w:val="both"/>
              <w:rPr>
                <w:bCs/>
              </w:rPr>
            </w:pPr>
            <w:r>
              <w:t>Filters</w:t>
            </w:r>
          </w:p>
          <w:p w14:paraId="3D51CCBC" w14:textId="77777777" w:rsidR="00494F1B" w:rsidRPr="00FD3204" w:rsidRDefault="00494F1B" w:rsidP="004C6084">
            <w:pPr>
              <w:pStyle w:val="ListParagraph"/>
              <w:numPr>
                <w:ilvl w:val="0"/>
                <w:numId w:val="97"/>
              </w:numPr>
              <w:jc w:val="both"/>
              <w:rPr>
                <w:bCs/>
              </w:rPr>
            </w:pPr>
            <w:r>
              <w:t>Rulesets</w:t>
            </w:r>
          </w:p>
          <w:p w14:paraId="06281986" w14:textId="77777777" w:rsidR="00494F1B" w:rsidRPr="00FB6683" w:rsidRDefault="00494F1B" w:rsidP="004C6084">
            <w:pPr>
              <w:pStyle w:val="ListParagraph"/>
              <w:numPr>
                <w:ilvl w:val="0"/>
                <w:numId w:val="97"/>
              </w:numPr>
              <w:jc w:val="both"/>
              <w:rPr>
                <w:bCs/>
              </w:rPr>
            </w:pPr>
            <w:r>
              <w:t>Output channels</w:t>
            </w:r>
          </w:p>
          <w:p w14:paraId="4B67D942" w14:textId="77777777" w:rsidR="00494F1B" w:rsidRPr="00EC650C" w:rsidRDefault="00494F1B" w:rsidP="004C6084">
            <w:pPr>
              <w:pStyle w:val="ListParagraph"/>
              <w:numPr>
                <w:ilvl w:val="0"/>
                <w:numId w:val="97"/>
              </w:numPr>
              <w:jc w:val="both"/>
              <w:rPr>
                <w:bCs/>
              </w:rPr>
            </w:pPr>
            <w:r>
              <w:t>Templates</w:t>
            </w:r>
          </w:p>
        </w:tc>
        <w:tc>
          <w:tcPr>
            <w:tcW w:w="335" w:type="pct"/>
          </w:tcPr>
          <w:p w14:paraId="6A069FED" w14:textId="77777777" w:rsidR="00494F1B" w:rsidRPr="009B21A6" w:rsidRDefault="00494F1B" w:rsidP="008C57B9">
            <w:pPr>
              <w:jc w:val="center"/>
            </w:pPr>
            <w:r>
              <w:t>CO6</w:t>
            </w:r>
          </w:p>
        </w:tc>
        <w:tc>
          <w:tcPr>
            <w:tcW w:w="313" w:type="pct"/>
          </w:tcPr>
          <w:p w14:paraId="1B3236F8" w14:textId="77777777" w:rsidR="00494F1B" w:rsidRDefault="00494F1B" w:rsidP="008C57B9">
            <w:pPr>
              <w:jc w:val="center"/>
            </w:pPr>
            <w:r>
              <w:t>R</w:t>
            </w:r>
          </w:p>
        </w:tc>
        <w:tc>
          <w:tcPr>
            <w:tcW w:w="423" w:type="pct"/>
          </w:tcPr>
          <w:p w14:paraId="707382D6" w14:textId="77777777" w:rsidR="00494F1B" w:rsidRDefault="00494F1B" w:rsidP="008C57B9">
            <w:pPr>
              <w:jc w:val="center"/>
            </w:pPr>
            <w:r>
              <w:t>5</w:t>
            </w:r>
          </w:p>
        </w:tc>
      </w:tr>
    </w:tbl>
    <w:p w14:paraId="37577BFA" w14:textId="77777777" w:rsidR="00494F1B" w:rsidRDefault="00494F1B" w:rsidP="00E4697D">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323BF8FE" w14:textId="77777777" w:rsidR="00494F1B" w:rsidRDefault="00494F1B" w:rsidP="002E336A"/>
    <w:tbl>
      <w:tblPr>
        <w:tblStyle w:val="TableGrid"/>
        <w:tblW w:w="10598" w:type="dxa"/>
        <w:tblLook w:val="04A0" w:firstRow="1" w:lastRow="0" w:firstColumn="1" w:lastColumn="0" w:noHBand="0" w:noVBand="1"/>
      </w:tblPr>
      <w:tblGrid>
        <w:gridCol w:w="675"/>
        <w:gridCol w:w="9923"/>
      </w:tblGrid>
      <w:tr w:rsidR="00494F1B" w14:paraId="2FD85FDB" w14:textId="77777777" w:rsidTr="00E4697D">
        <w:tc>
          <w:tcPr>
            <w:tcW w:w="675" w:type="dxa"/>
          </w:tcPr>
          <w:p w14:paraId="41CBF394" w14:textId="77777777" w:rsidR="00494F1B" w:rsidRDefault="00494F1B" w:rsidP="00AD39D3"/>
        </w:tc>
        <w:tc>
          <w:tcPr>
            <w:tcW w:w="9923" w:type="dxa"/>
          </w:tcPr>
          <w:p w14:paraId="484C3D4C" w14:textId="77777777" w:rsidR="00494F1B" w:rsidRPr="007E5F37" w:rsidRDefault="00494F1B" w:rsidP="00AD39D3">
            <w:pPr>
              <w:jc w:val="center"/>
              <w:rPr>
                <w:b/>
              </w:rPr>
            </w:pPr>
            <w:r w:rsidRPr="007E5F37">
              <w:rPr>
                <w:b/>
              </w:rPr>
              <w:t>COURSE OUTCOMES</w:t>
            </w:r>
          </w:p>
        </w:tc>
      </w:tr>
      <w:tr w:rsidR="00494F1B" w14:paraId="07FE8202" w14:textId="77777777" w:rsidTr="00E4697D">
        <w:tc>
          <w:tcPr>
            <w:tcW w:w="675" w:type="dxa"/>
          </w:tcPr>
          <w:p w14:paraId="1AE226D5" w14:textId="77777777" w:rsidR="00494F1B" w:rsidRDefault="00494F1B" w:rsidP="00AD39D3">
            <w:r>
              <w:t>CO1</w:t>
            </w:r>
          </w:p>
        </w:tc>
        <w:tc>
          <w:tcPr>
            <w:tcW w:w="9923" w:type="dxa"/>
          </w:tcPr>
          <w:p w14:paraId="70F87DC9" w14:textId="77777777" w:rsidR="00494F1B" w:rsidRDefault="00494F1B" w:rsidP="008A798A">
            <w:r>
              <w:t>Identify the application of Linux commands and Linux flavours.</w:t>
            </w:r>
          </w:p>
        </w:tc>
      </w:tr>
      <w:tr w:rsidR="00494F1B" w14:paraId="39CF6BE2" w14:textId="77777777" w:rsidTr="00E4697D">
        <w:tc>
          <w:tcPr>
            <w:tcW w:w="675" w:type="dxa"/>
          </w:tcPr>
          <w:p w14:paraId="49CE2F1D" w14:textId="77777777" w:rsidR="00494F1B" w:rsidRDefault="00494F1B" w:rsidP="00AD39D3">
            <w:r>
              <w:t>CO2</w:t>
            </w:r>
          </w:p>
        </w:tc>
        <w:tc>
          <w:tcPr>
            <w:tcW w:w="9923" w:type="dxa"/>
          </w:tcPr>
          <w:p w14:paraId="05F241B5" w14:textId="77777777" w:rsidR="00494F1B" w:rsidRDefault="00494F1B" w:rsidP="00AD39D3">
            <w:r>
              <w:rPr>
                <w:color w:val="000000"/>
              </w:rPr>
              <w:t>Use remote administration and secure system bootup process.</w:t>
            </w:r>
          </w:p>
        </w:tc>
      </w:tr>
      <w:tr w:rsidR="00494F1B" w14:paraId="0C3F58FF" w14:textId="77777777" w:rsidTr="00E4697D">
        <w:tc>
          <w:tcPr>
            <w:tcW w:w="675" w:type="dxa"/>
          </w:tcPr>
          <w:p w14:paraId="656AA09B" w14:textId="77777777" w:rsidR="00494F1B" w:rsidRDefault="00494F1B" w:rsidP="00AD39D3">
            <w:r>
              <w:t>CO3</w:t>
            </w:r>
          </w:p>
        </w:tc>
        <w:tc>
          <w:tcPr>
            <w:tcW w:w="9923" w:type="dxa"/>
          </w:tcPr>
          <w:p w14:paraId="46A03C8A" w14:textId="77777777" w:rsidR="00494F1B" w:rsidRDefault="00494F1B" w:rsidP="00AD39D3">
            <w:r>
              <w:rPr>
                <w:sz w:val="22"/>
                <w:szCs w:val="22"/>
              </w:rPr>
              <w:t>Managing Process, Identity and Security.</w:t>
            </w:r>
          </w:p>
        </w:tc>
      </w:tr>
      <w:tr w:rsidR="00494F1B" w14:paraId="4C38650C" w14:textId="77777777" w:rsidTr="00E4697D">
        <w:tc>
          <w:tcPr>
            <w:tcW w:w="675" w:type="dxa"/>
          </w:tcPr>
          <w:p w14:paraId="7545E076" w14:textId="77777777" w:rsidR="00494F1B" w:rsidRDefault="00494F1B" w:rsidP="00AD39D3">
            <w:r>
              <w:t>CO4</w:t>
            </w:r>
          </w:p>
        </w:tc>
        <w:tc>
          <w:tcPr>
            <w:tcW w:w="9923" w:type="dxa"/>
          </w:tcPr>
          <w:p w14:paraId="14C1070E" w14:textId="77777777" w:rsidR="00494F1B" w:rsidRDefault="00494F1B" w:rsidP="00AD39D3">
            <w:r>
              <w:rPr>
                <w:sz w:val="22"/>
                <w:szCs w:val="22"/>
              </w:rPr>
              <w:t>Managing Software packages.</w:t>
            </w:r>
          </w:p>
        </w:tc>
      </w:tr>
      <w:tr w:rsidR="00494F1B" w14:paraId="1507D5EA" w14:textId="77777777" w:rsidTr="00E4697D">
        <w:tc>
          <w:tcPr>
            <w:tcW w:w="675" w:type="dxa"/>
          </w:tcPr>
          <w:p w14:paraId="2A8969B5" w14:textId="77777777" w:rsidR="00494F1B" w:rsidRDefault="00494F1B" w:rsidP="00AD39D3">
            <w:r>
              <w:t>CO5</w:t>
            </w:r>
          </w:p>
        </w:tc>
        <w:tc>
          <w:tcPr>
            <w:tcW w:w="9923" w:type="dxa"/>
          </w:tcPr>
          <w:p w14:paraId="74A91141" w14:textId="77777777" w:rsidR="00494F1B" w:rsidRDefault="00494F1B" w:rsidP="00AD39D3">
            <w:r>
              <w:t>Create and Manage storage devices.</w:t>
            </w:r>
          </w:p>
        </w:tc>
      </w:tr>
      <w:tr w:rsidR="00494F1B" w14:paraId="2CDFB11D" w14:textId="77777777" w:rsidTr="00E4697D">
        <w:tc>
          <w:tcPr>
            <w:tcW w:w="675" w:type="dxa"/>
          </w:tcPr>
          <w:p w14:paraId="68A629AD" w14:textId="77777777" w:rsidR="00494F1B" w:rsidRDefault="00494F1B" w:rsidP="00AD39D3">
            <w:r>
              <w:t>CO6</w:t>
            </w:r>
          </w:p>
        </w:tc>
        <w:tc>
          <w:tcPr>
            <w:tcW w:w="9923" w:type="dxa"/>
          </w:tcPr>
          <w:p w14:paraId="4999D07A" w14:textId="77777777" w:rsidR="00494F1B" w:rsidRDefault="00494F1B" w:rsidP="00AD39D3">
            <w:r>
              <w:t>Create policies to monitor and perform installation.</w:t>
            </w:r>
          </w:p>
        </w:tc>
      </w:tr>
    </w:tbl>
    <w:p w14:paraId="1C9A6261" w14:textId="77777777" w:rsidR="00494F1B" w:rsidRPr="00BA50B9" w:rsidRDefault="00494F1B" w:rsidP="00544C89"/>
    <w:tbl>
      <w:tblPr>
        <w:tblStyle w:val="TableGrid"/>
        <w:tblW w:w="10598" w:type="dxa"/>
        <w:tblLook w:val="04A0" w:firstRow="1" w:lastRow="0" w:firstColumn="1" w:lastColumn="0" w:noHBand="0" w:noVBand="1"/>
      </w:tblPr>
      <w:tblGrid>
        <w:gridCol w:w="926"/>
        <w:gridCol w:w="1361"/>
        <w:gridCol w:w="1554"/>
        <w:gridCol w:w="1373"/>
        <w:gridCol w:w="1446"/>
        <w:gridCol w:w="1347"/>
        <w:gridCol w:w="1275"/>
        <w:gridCol w:w="1316"/>
      </w:tblGrid>
      <w:tr w:rsidR="00494F1B" w14:paraId="0F5A5B91" w14:textId="77777777" w:rsidTr="00E4697D">
        <w:tc>
          <w:tcPr>
            <w:tcW w:w="10598" w:type="dxa"/>
            <w:gridSpan w:val="8"/>
          </w:tcPr>
          <w:p w14:paraId="69BCE998" w14:textId="77777777" w:rsidR="00494F1B" w:rsidRPr="0009580C" w:rsidRDefault="00494F1B" w:rsidP="00AD39D3">
            <w:pPr>
              <w:jc w:val="center"/>
              <w:rPr>
                <w:b/>
              </w:rPr>
            </w:pPr>
            <w:r w:rsidRPr="0009580C">
              <w:rPr>
                <w:b/>
              </w:rPr>
              <w:t>A</w:t>
            </w:r>
            <w:r>
              <w:rPr>
                <w:b/>
              </w:rPr>
              <w:t>ssessment Pattern</w:t>
            </w:r>
            <w:r w:rsidRPr="0009580C">
              <w:rPr>
                <w:b/>
              </w:rPr>
              <w:t xml:space="preserve"> as per Bloom’s </w:t>
            </w:r>
            <w:r>
              <w:rPr>
                <w:b/>
              </w:rPr>
              <w:t>Level</w:t>
            </w:r>
          </w:p>
        </w:tc>
      </w:tr>
      <w:tr w:rsidR="00494F1B" w14:paraId="5F1AAE71" w14:textId="77777777" w:rsidTr="00E4697D">
        <w:tc>
          <w:tcPr>
            <w:tcW w:w="926" w:type="dxa"/>
          </w:tcPr>
          <w:p w14:paraId="18777A02" w14:textId="77777777" w:rsidR="00494F1B" w:rsidRDefault="00494F1B" w:rsidP="00AD39D3">
            <w:r>
              <w:t>CO / P</w:t>
            </w:r>
          </w:p>
        </w:tc>
        <w:tc>
          <w:tcPr>
            <w:tcW w:w="1361" w:type="dxa"/>
          </w:tcPr>
          <w:p w14:paraId="3A905846" w14:textId="77777777" w:rsidR="00494F1B" w:rsidRPr="00723EF4" w:rsidRDefault="00494F1B" w:rsidP="00AD39D3">
            <w:pPr>
              <w:jc w:val="center"/>
              <w:rPr>
                <w:b/>
              </w:rPr>
            </w:pPr>
            <w:r w:rsidRPr="00723EF4">
              <w:rPr>
                <w:b/>
              </w:rPr>
              <w:t>Remember</w:t>
            </w:r>
          </w:p>
        </w:tc>
        <w:tc>
          <w:tcPr>
            <w:tcW w:w="1554" w:type="dxa"/>
          </w:tcPr>
          <w:p w14:paraId="4E973C16" w14:textId="77777777" w:rsidR="00494F1B" w:rsidRPr="00723EF4" w:rsidRDefault="00494F1B" w:rsidP="00AD39D3">
            <w:pPr>
              <w:jc w:val="center"/>
              <w:rPr>
                <w:b/>
              </w:rPr>
            </w:pPr>
            <w:r w:rsidRPr="00723EF4">
              <w:rPr>
                <w:b/>
              </w:rPr>
              <w:t>Understand</w:t>
            </w:r>
          </w:p>
        </w:tc>
        <w:tc>
          <w:tcPr>
            <w:tcW w:w="1373" w:type="dxa"/>
          </w:tcPr>
          <w:p w14:paraId="1AE8FCD9" w14:textId="77777777" w:rsidR="00494F1B" w:rsidRPr="00723EF4" w:rsidRDefault="00494F1B" w:rsidP="00AD39D3">
            <w:pPr>
              <w:jc w:val="center"/>
              <w:rPr>
                <w:b/>
              </w:rPr>
            </w:pPr>
            <w:r w:rsidRPr="00723EF4">
              <w:rPr>
                <w:b/>
              </w:rPr>
              <w:t>Apply</w:t>
            </w:r>
          </w:p>
        </w:tc>
        <w:tc>
          <w:tcPr>
            <w:tcW w:w="1446" w:type="dxa"/>
          </w:tcPr>
          <w:p w14:paraId="7738D709" w14:textId="77777777" w:rsidR="00494F1B" w:rsidRPr="00723EF4" w:rsidRDefault="00494F1B" w:rsidP="00AD39D3">
            <w:pPr>
              <w:jc w:val="center"/>
              <w:rPr>
                <w:b/>
              </w:rPr>
            </w:pPr>
            <w:r w:rsidRPr="00723EF4">
              <w:rPr>
                <w:b/>
              </w:rPr>
              <w:t>Analyze</w:t>
            </w:r>
          </w:p>
        </w:tc>
        <w:tc>
          <w:tcPr>
            <w:tcW w:w="1347" w:type="dxa"/>
          </w:tcPr>
          <w:p w14:paraId="5A9E7C0A" w14:textId="77777777" w:rsidR="00494F1B" w:rsidRPr="00723EF4" w:rsidRDefault="00494F1B" w:rsidP="00AD39D3">
            <w:pPr>
              <w:jc w:val="center"/>
              <w:rPr>
                <w:b/>
              </w:rPr>
            </w:pPr>
            <w:r w:rsidRPr="00723EF4">
              <w:rPr>
                <w:b/>
              </w:rPr>
              <w:t>Evaluate</w:t>
            </w:r>
          </w:p>
        </w:tc>
        <w:tc>
          <w:tcPr>
            <w:tcW w:w="1275" w:type="dxa"/>
          </w:tcPr>
          <w:p w14:paraId="0D096A92" w14:textId="77777777" w:rsidR="00494F1B" w:rsidRPr="00723EF4" w:rsidRDefault="00494F1B" w:rsidP="00AD39D3">
            <w:pPr>
              <w:jc w:val="center"/>
              <w:rPr>
                <w:b/>
              </w:rPr>
            </w:pPr>
            <w:r w:rsidRPr="00723EF4">
              <w:rPr>
                <w:b/>
              </w:rPr>
              <w:t>Create</w:t>
            </w:r>
          </w:p>
        </w:tc>
        <w:tc>
          <w:tcPr>
            <w:tcW w:w="1316" w:type="dxa"/>
          </w:tcPr>
          <w:p w14:paraId="3D4A1BD6" w14:textId="77777777" w:rsidR="00494F1B" w:rsidRPr="00723EF4" w:rsidRDefault="00494F1B" w:rsidP="00AD39D3">
            <w:pPr>
              <w:jc w:val="center"/>
              <w:rPr>
                <w:b/>
              </w:rPr>
            </w:pPr>
            <w:r w:rsidRPr="00723EF4">
              <w:rPr>
                <w:b/>
              </w:rPr>
              <w:t>Total</w:t>
            </w:r>
          </w:p>
        </w:tc>
      </w:tr>
      <w:tr w:rsidR="00494F1B" w14:paraId="6D094227" w14:textId="77777777" w:rsidTr="00E4697D">
        <w:tc>
          <w:tcPr>
            <w:tcW w:w="926" w:type="dxa"/>
          </w:tcPr>
          <w:p w14:paraId="1DA30CC1" w14:textId="77777777" w:rsidR="00494F1B" w:rsidRDefault="00494F1B" w:rsidP="00AD39D3">
            <w:r>
              <w:t>CO1</w:t>
            </w:r>
          </w:p>
        </w:tc>
        <w:tc>
          <w:tcPr>
            <w:tcW w:w="1361" w:type="dxa"/>
          </w:tcPr>
          <w:p w14:paraId="132D0A94" w14:textId="77777777" w:rsidR="00494F1B" w:rsidRDefault="00494F1B" w:rsidP="00AD39D3">
            <w:pPr>
              <w:jc w:val="center"/>
            </w:pPr>
            <w:r>
              <w:t>10</w:t>
            </w:r>
          </w:p>
        </w:tc>
        <w:tc>
          <w:tcPr>
            <w:tcW w:w="1554" w:type="dxa"/>
          </w:tcPr>
          <w:p w14:paraId="41FB87AA" w14:textId="77777777" w:rsidR="00494F1B" w:rsidRDefault="00494F1B" w:rsidP="00AD39D3">
            <w:pPr>
              <w:jc w:val="center"/>
            </w:pPr>
            <w:r>
              <w:t>7</w:t>
            </w:r>
          </w:p>
        </w:tc>
        <w:tc>
          <w:tcPr>
            <w:tcW w:w="1373" w:type="dxa"/>
          </w:tcPr>
          <w:p w14:paraId="69904B90" w14:textId="77777777" w:rsidR="00494F1B" w:rsidRDefault="00494F1B" w:rsidP="00AD39D3">
            <w:pPr>
              <w:jc w:val="center"/>
            </w:pPr>
            <w:r>
              <w:t>-</w:t>
            </w:r>
          </w:p>
        </w:tc>
        <w:tc>
          <w:tcPr>
            <w:tcW w:w="1446" w:type="dxa"/>
          </w:tcPr>
          <w:p w14:paraId="5FAFC61A" w14:textId="77777777" w:rsidR="00494F1B" w:rsidRDefault="00494F1B" w:rsidP="00AD39D3">
            <w:pPr>
              <w:jc w:val="center"/>
            </w:pPr>
            <w:r>
              <w:t>-</w:t>
            </w:r>
          </w:p>
        </w:tc>
        <w:tc>
          <w:tcPr>
            <w:tcW w:w="1347" w:type="dxa"/>
          </w:tcPr>
          <w:p w14:paraId="754FB7C5" w14:textId="77777777" w:rsidR="00494F1B" w:rsidRDefault="00494F1B" w:rsidP="00AD39D3">
            <w:pPr>
              <w:jc w:val="center"/>
            </w:pPr>
            <w:r>
              <w:t>-</w:t>
            </w:r>
          </w:p>
        </w:tc>
        <w:tc>
          <w:tcPr>
            <w:tcW w:w="1275" w:type="dxa"/>
          </w:tcPr>
          <w:p w14:paraId="0E4A0917" w14:textId="77777777" w:rsidR="00494F1B" w:rsidRDefault="00494F1B" w:rsidP="00AD39D3">
            <w:pPr>
              <w:jc w:val="center"/>
            </w:pPr>
            <w:r>
              <w:t>-</w:t>
            </w:r>
          </w:p>
        </w:tc>
        <w:tc>
          <w:tcPr>
            <w:tcW w:w="1316" w:type="dxa"/>
          </w:tcPr>
          <w:p w14:paraId="494B6908" w14:textId="77777777" w:rsidR="00494F1B" w:rsidRDefault="00494F1B" w:rsidP="00AD39D3">
            <w:pPr>
              <w:jc w:val="center"/>
            </w:pPr>
            <w:r>
              <w:t>17</w:t>
            </w:r>
          </w:p>
        </w:tc>
      </w:tr>
      <w:tr w:rsidR="00494F1B" w14:paraId="5C9EC78C" w14:textId="77777777" w:rsidTr="00E4697D">
        <w:tc>
          <w:tcPr>
            <w:tcW w:w="926" w:type="dxa"/>
          </w:tcPr>
          <w:p w14:paraId="173BC1BD" w14:textId="77777777" w:rsidR="00494F1B" w:rsidRDefault="00494F1B" w:rsidP="00AD39D3">
            <w:r>
              <w:t>CO2</w:t>
            </w:r>
          </w:p>
        </w:tc>
        <w:tc>
          <w:tcPr>
            <w:tcW w:w="1361" w:type="dxa"/>
          </w:tcPr>
          <w:p w14:paraId="6A8434F7" w14:textId="77777777" w:rsidR="00494F1B" w:rsidRDefault="00494F1B" w:rsidP="00AD39D3">
            <w:pPr>
              <w:jc w:val="center"/>
            </w:pPr>
            <w:r>
              <w:t>10</w:t>
            </w:r>
          </w:p>
        </w:tc>
        <w:tc>
          <w:tcPr>
            <w:tcW w:w="1554" w:type="dxa"/>
          </w:tcPr>
          <w:p w14:paraId="6CF0E89B" w14:textId="77777777" w:rsidR="00494F1B" w:rsidRDefault="00494F1B" w:rsidP="00AD39D3">
            <w:pPr>
              <w:jc w:val="center"/>
            </w:pPr>
            <w:r>
              <w:t>1</w:t>
            </w:r>
          </w:p>
        </w:tc>
        <w:tc>
          <w:tcPr>
            <w:tcW w:w="1373" w:type="dxa"/>
          </w:tcPr>
          <w:p w14:paraId="71186C54" w14:textId="77777777" w:rsidR="00494F1B" w:rsidRDefault="00494F1B" w:rsidP="00AD39D3">
            <w:pPr>
              <w:jc w:val="center"/>
            </w:pPr>
          </w:p>
        </w:tc>
        <w:tc>
          <w:tcPr>
            <w:tcW w:w="1446" w:type="dxa"/>
          </w:tcPr>
          <w:p w14:paraId="5100D39E" w14:textId="77777777" w:rsidR="00494F1B" w:rsidRDefault="00494F1B" w:rsidP="00AD39D3">
            <w:pPr>
              <w:jc w:val="center"/>
            </w:pPr>
          </w:p>
        </w:tc>
        <w:tc>
          <w:tcPr>
            <w:tcW w:w="1347" w:type="dxa"/>
          </w:tcPr>
          <w:p w14:paraId="27C32D0A" w14:textId="77777777" w:rsidR="00494F1B" w:rsidRDefault="00494F1B" w:rsidP="00AD39D3">
            <w:pPr>
              <w:jc w:val="center"/>
            </w:pPr>
            <w:r>
              <w:t>6</w:t>
            </w:r>
          </w:p>
        </w:tc>
        <w:tc>
          <w:tcPr>
            <w:tcW w:w="1275" w:type="dxa"/>
          </w:tcPr>
          <w:p w14:paraId="05A3ADE8" w14:textId="77777777" w:rsidR="00494F1B" w:rsidRDefault="00494F1B" w:rsidP="00AD39D3">
            <w:pPr>
              <w:jc w:val="center"/>
            </w:pPr>
          </w:p>
        </w:tc>
        <w:tc>
          <w:tcPr>
            <w:tcW w:w="1316" w:type="dxa"/>
          </w:tcPr>
          <w:p w14:paraId="73534584" w14:textId="77777777" w:rsidR="00494F1B" w:rsidRDefault="00494F1B" w:rsidP="00AD39D3">
            <w:pPr>
              <w:jc w:val="center"/>
            </w:pPr>
            <w:r>
              <w:t>17</w:t>
            </w:r>
          </w:p>
        </w:tc>
      </w:tr>
      <w:tr w:rsidR="00494F1B" w14:paraId="6894495B" w14:textId="77777777" w:rsidTr="00E4697D">
        <w:tc>
          <w:tcPr>
            <w:tcW w:w="926" w:type="dxa"/>
          </w:tcPr>
          <w:p w14:paraId="525A2398" w14:textId="77777777" w:rsidR="00494F1B" w:rsidRDefault="00494F1B" w:rsidP="00AD39D3">
            <w:r>
              <w:t>CO3</w:t>
            </w:r>
          </w:p>
        </w:tc>
        <w:tc>
          <w:tcPr>
            <w:tcW w:w="1361" w:type="dxa"/>
          </w:tcPr>
          <w:p w14:paraId="671460F9" w14:textId="77777777" w:rsidR="00494F1B" w:rsidRDefault="00494F1B" w:rsidP="00AD39D3">
            <w:pPr>
              <w:jc w:val="center"/>
            </w:pPr>
            <w:r>
              <w:t>9</w:t>
            </w:r>
          </w:p>
        </w:tc>
        <w:tc>
          <w:tcPr>
            <w:tcW w:w="1554" w:type="dxa"/>
          </w:tcPr>
          <w:p w14:paraId="13D919BC" w14:textId="77777777" w:rsidR="00494F1B" w:rsidRDefault="00494F1B" w:rsidP="00AD39D3">
            <w:pPr>
              <w:jc w:val="center"/>
            </w:pPr>
            <w:r>
              <w:t>13</w:t>
            </w:r>
          </w:p>
        </w:tc>
        <w:tc>
          <w:tcPr>
            <w:tcW w:w="1373" w:type="dxa"/>
          </w:tcPr>
          <w:p w14:paraId="0ABCFCA5" w14:textId="77777777" w:rsidR="00494F1B" w:rsidRDefault="00494F1B" w:rsidP="00AD39D3">
            <w:pPr>
              <w:jc w:val="center"/>
            </w:pPr>
            <w:r>
              <w:t>-</w:t>
            </w:r>
          </w:p>
        </w:tc>
        <w:tc>
          <w:tcPr>
            <w:tcW w:w="1446" w:type="dxa"/>
          </w:tcPr>
          <w:p w14:paraId="0F34F407" w14:textId="77777777" w:rsidR="00494F1B" w:rsidRDefault="00494F1B" w:rsidP="00AD39D3">
            <w:pPr>
              <w:jc w:val="center"/>
            </w:pPr>
            <w:r>
              <w:t>7</w:t>
            </w:r>
          </w:p>
        </w:tc>
        <w:tc>
          <w:tcPr>
            <w:tcW w:w="1347" w:type="dxa"/>
          </w:tcPr>
          <w:p w14:paraId="7D8258DA" w14:textId="77777777" w:rsidR="00494F1B" w:rsidRDefault="00494F1B" w:rsidP="00AD39D3">
            <w:pPr>
              <w:jc w:val="center"/>
            </w:pPr>
            <w:r>
              <w:t>-</w:t>
            </w:r>
          </w:p>
        </w:tc>
        <w:tc>
          <w:tcPr>
            <w:tcW w:w="1275" w:type="dxa"/>
          </w:tcPr>
          <w:p w14:paraId="0C9798C3" w14:textId="77777777" w:rsidR="00494F1B" w:rsidRDefault="00494F1B" w:rsidP="00AD39D3">
            <w:pPr>
              <w:jc w:val="center"/>
            </w:pPr>
            <w:r>
              <w:t>-</w:t>
            </w:r>
          </w:p>
        </w:tc>
        <w:tc>
          <w:tcPr>
            <w:tcW w:w="1316" w:type="dxa"/>
          </w:tcPr>
          <w:p w14:paraId="2ECC242B" w14:textId="77777777" w:rsidR="00494F1B" w:rsidRDefault="00494F1B" w:rsidP="00AD39D3">
            <w:pPr>
              <w:jc w:val="center"/>
            </w:pPr>
            <w:r>
              <w:t>29</w:t>
            </w:r>
          </w:p>
        </w:tc>
      </w:tr>
      <w:tr w:rsidR="00494F1B" w14:paraId="45EEA3F4" w14:textId="77777777" w:rsidTr="00E4697D">
        <w:tc>
          <w:tcPr>
            <w:tcW w:w="926" w:type="dxa"/>
          </w:tcPr>
          <w:p w14:paraId="1BCF09B1" w14:textId="77777777" w:rsidR="00494F1B" w:rsidRDefault="00494F1B" w:rsidP="00AD39D3">
            <w:r>
              <w:t>CO4</w:t>
            </w:r>
          </w:p>
        </w:tc>
        <w:tc>
          <w:tcPr>
            <w:tcW w:w="1361" w:type="dxa"/>
          </w:tcPr>
          <w:p w14:paraId="70B398C6" w14:textId="77777777" w:rsidR="00494F1B" w:rsidRDefault="00494F1B" w:rsidP="00AD39D3">
            <w:pPr>
              <w:jc w:val="center"/>
            </w:pPr>
            <w:r>
              <w:t>4</w:t>
            </w:r>
          </w:p>
        </w:tc>
        <w:tc>
          <w:tcPr>
            <w:tcW w:w="1554" w:type="dxa"/>
          </w:tcPr>
          <w:p w14:paraId="34F8DD17" w14:textId="77777777" w:rsidR="00494F1B" w:rsidRDefault="00494F1B" w:rsidP="00AD39D3">
            <w:pPr>
              <w:jc w:val="center"/>
            </w:pPr>
            <w:r>
              <w:t>6</w:t>
            </w:r>
          </w:p>
        </w:tc>
        <w:tc>
          <w:tcPr>
            <w:tcW w:w="1373" w:type="dxa"/>
          </w:tcPr>
          <w:p w14:paraId="4A468A41" w14:textId="77777777" w:rsidR="00494F1B" w:rsidRDefault="00494F1B" w:rsidP="00AD39D3">
            <w:pPr>
              <w:jc w:val="center"/>
            </w:pPr>
            <w:r>
              <w:t>7</w:t>
            </w:r>
          </w:p>
        </w:tc>
        <w:tc>
          <w:tcPr>
            <w:tcW w:w="1446" w:type="dxa"/>
          </w:tcPr>
          <w:p w14:paraId="0F32C3B9" w14:textId="77777777" w:rsidR="00494F1B" w:rsidRDefault="00494F1B" w:rsidP="00AD39D3">
            <w:pPr>
              <w:jc w:val="center"/>
            </w:pPr>
            <w:r>
              <w:t>-</w:t>
            </w:r>
          </w:p>
        </w:tc>
        <w:tc>
          <w:tcPr>
            <w:tcW w:w="1347" w:type="dxa"/>
          </w:tcPr>
          <w:p w14:paraId="298B3719" w14:textId="77777777" w:rsidR="00494F1B" w:rsidRDefault="00494F1B" w:rsidP="00AD39D3">
            <w:pPr>
              <w:jc w:val="center"/>
            </w:pPr>
            <w:r>
              <w:t>-</w:t>
            </w:r>
          </w:p>
        </w:tc>
        <w:tc>
          <w:tcPr>
            <w:tcW w:w="1275" w:type="dxa"/>
          </w:tcPr>
          <w:p w14:paraId="5CCD77F9" w14:textId="77777777" w:rsidR="00494F1B" w:rsidRDefault="00494F1B" w:rsidP="00AD39D3">
            <w:pPr>
              <w:jc w:val="center"/>
            </w:pPr>
            <w:r>
              <w:t>-</w:t>
            </w:r>
          </w:p>
        </w:tc>
        <w:tc>
          <w:tcPr>
            <w:tcW w:w="1316" w:type="dxa"/>
          </w:tcPr>
          <w:p w14:paraId="518066A5" w14:textId="77777777" w:rsidR="00494F1B" w:rsidRDefault="00494F1B" w:rsidP="00AD39D3">
            <w:pPr>
              <w:jc w:val="center"/>
            </w:pPr>
            <w:r>
              <w:t>17</w:t>
            </w:r>
          </w:p>
        </w:tc>
      </w:tr>
      <w:tr w:rsidR="00494F1B" w14:paraId="5B59BD6D" w14:textId="77777777" w:rsidTr="00E4697D">
        <w:tc>
          <w:tcPr>
            <w:tcW w:w="926" w:type="dxa"/>
          </w:tcPr>
          <w:p w14:paraId="6F14A393" w14:textId="77777777" w:rsidR="00494F1B" w:rsidRDefault="00494F1B" w:rsidP="00AD39D3">
            <w:r>
              <w:t>CO5</w:t>
            </w:r>
          </w:p>
        </w:tc>
        <w:tc>
          <w:tcPr>
            <w:tcW w:w="1361" w:type="dxa"/>
          </w:tcPr>
          <w:p w14:paraId="05D439BD" w14:textId="77777777" w:rsidR="00494F1B" w:rsidRDefault="00494F1B" w:rsidP="00AD39D3">
            <w:pPr>
              <w:jc w:val="center"/>
            </w:pPr>
            <w:r>
              <w:t>19</w:t>
            </w:r>
          </w:p>
        </w:tc>
        <w:tc>
          <w:tcPr>
            <w:tcW w:w="1554" w:type="dxa"/>
          </w:tcPr>
          <w:p w14:paraId="39B7BA8A" w14:textId="77777777" w:rsidR="00494F1B" w:rsidRDefault="00494F1B" w:rsidP="00AD39D3">
            <w:pPr>
              <w:jc w:val="center"/>
            </w:pPr>
            <w:r>
              <w:t>6</w:t>
            </w:r>
          </w:p>
        </w:tc>
        <w:tc>
          <w:tcPr>
            <w:tcW w:w="1373" w:type="dxa"/>
          </w:tcPr>
          <w:p w14:paraId="587C006C" w14:textId="77777777" w:rsidR="00494F1B" w:rsidRDefault="00494F1B" w:rsidP="00AD39D3">
            <w:pPr>
              <w:jc w:val="center"/>
            </w:pPr>
            <w:r>
              <w:t>-</w:t>
            </w:r>
          </w:p>
        </w:tc>
        <w:tc>
          <w:tcPr>
            <w:tcW w:w="1446" w:type="dxa"/>
          </w:tcPr>
          <w:p w14:paraId="2829033B" w14:textId="77777777" w:rsidR="00494F1B" w:rsidRDefault="00494F1B" w:rsidP="00AD39D3">
            <w:pPr>
              <w:jc w:val="center"/>
            </w:pPr>
            <w:r>
              <w:t>3</w:t>
            </w:r>
          </w:p>
        </w:tc>
        <w:tc>
          <w:tcPr>
            <w:tcW w:w="1347" w:type="dxa"/>
          </w:tcPr>
          <w:p w14:paraId="486DB9A9" w14:textId="77777777" w:rsidR="00494F1B" w:rsidRDefault="00494F1B" w:rsidP="00AD39D3">
            <w:pPr>
              <w:jc w:val="center"/>
            </w:pPr>
            <w:r>
              <w:t>-</w:t>
            </w:r>
          </w:p>
        </w:tc>
        <w:tc>
          <w:tcPr>
            <w:tcW w:w="1275" w:type="dxa"/>
          </w:tcPr>
          <w:p w14:paraId="34787052" w14:textId="77777777" w:rsidR="00494F1B" w:rsidRDefault="00494F1B" w:rsidP="00AD39D3">
            <w:pPr>
              <w:jc w:val="center"/>
            </w:pPr>
            <w:r>
              <w:t>-</w:t>
            </w:r>
          </w:p>
        </w:tc>
        <w:tc>
          <w:tcPr>
            <w:tcW w:w="1316" w:type="dxa"/>
          </w:tcPr>
          <w:p w14:paraId="0B79D129" w14:textId="77777777" w:rsidR="00494F1B" w:rsidRDefault="00494F1B" w:rsidP="00AD39D3">
            <w:pPr>
              <w:jc w:val="center"/>
            </w:pPr>
            <w:r>
              <w:t>28</w:t>
            </w:r>
          </w:p>
        </w:tc>
      </w:tr>
      <w:tr w:rsidR="00494F1B" w14:paraId="667671AB" w14:textId="77777777" w:rsidTr="00E4697D">
        <w:tc>
          <w:tcPr>
            <w:tcW w:w="926" w:type="dxa"/>
          </w:tcPr>
          <w:p w14:paraId="1CC4ECE5" w14:textId="77777777" w:rsidR="00494F1B" w:rsidRDefault="00494F1B" w:rsidP="00AD39D3">
            <w:r>
              <w:t>CO6</w:t>
            </w:r>
          </w:p>
        </w:tc>
        <w:tc>
          <w:tcPr>
            <w:tcW w:w="1361" w:type="dxa"/>
          </w:tcPr>
          <w:p w14:paraId="49C0CF0E" w14:textId="77777777" w:rsidR="00494F1B" w:rsidRDefault="00494F1B" w:rsidP="00AD39D3">
            <w:pPr>
              <w:jc w:val="center"/>
            </w:pPr>
            <w:r>
              <w:t>9</w:t>
            </w:r>
          </w:p>
        </w:tc>
        <w:tc>
          <w:tcPr>
            <w:tcW w:w="1554" w:type="dxa"/>
          </w:tcPr>
          <w:p w14:paraId="04D418F7" w14:textId="77777777" w:rsidR="00494F1B" w:rsidRDefault="00494F1B" w:rsidP="00AD39D3">
            <w:pPr>
              <w:jc w:val="center"/>
            </w:pPr>
            <w:r>
              <w:t>-</w:t>
            </w:r>
          </w:p>
        </w:tc>
        <w:tc>
          <w:tcPr>
            <w:tcW w:w="1373" w:type="dxa"/>
          </w:tcPr>
          <w:p w14:paraId="57CE7D24" w14:textId="77777777" w:rsidR="00494F1B" w:rsidRDefault="00494F1B" w:rsidP="00AD39D3">
            <w:pPr>
              <w:jc w:val="center"/>
            </w:pPr>
            <w:r>
              <w:t>-</w:t>
            </w:r>
          </w:p>
        </w:tc>
        <w:tc>
          <w:tcPr>
            <w:tcW w:w="1446" w:type="dxa"/>
          </w:tcPr>
          <w:p w14:paraId="27A3BDDF" w14:textId="77777777" w:rsidR="00494F1B" w:rsidRDefault="00494F1B" w:rsidP="00AD39D3">
            <w:pPr>
              <w:jc w:val="center"/>
            </w:pPr>
            <w:r>
              <w:t>7</w:t>
            </w:r>
          </w:p>
        </w:tc>
        <w:tc>
          <w:tcPr>
            <w:tcW w:w="1347" w:type="dxa"/>
          </w:tcPr>
          <w:p w14:paraId="4FB7EE26" w14:textId="77777777" w:rsidR="00494F1B" w:rsidRDefault="00494F1B" w:rsidP="00AD39D3">
            <w:pPr>
              <w:jc w:val="center"/>
            </w:pPr>
            <w:r>
              <w:t>-</w:t>
            </w:r>
          </w:p>
        </w:tc>
        <w:tc>
          <w:tcPr>
            <w:tcW w:w="1275" w:type="dxa"/>
          </w:tcPr>
          <w:p w14:paraId="5E381559" w14:textId="77777777" w:rsidR="00494F1B" w:rsidRDefault="00494F1B" w:rsidP="00AD39D3">
            <w:pPr>
              <w:jc w:val="center"/>
            </w:pPr>
            <w:r>
              <w:t>-</w:t>
            </w:r>
          </w:p>
        </w:tc>
        <w:tc>
          <w:tcPr>
            <w:tcW w:w="1316" w:type="dxa"/>
          </w:tcPr>
          <w:p w14:paraId="2897E69A" w14:textId="77777777" w:rsidR="00494F1B" w:rsidRDefault="00494F1B" w:rsidP="00AD39D3">
            <w:pPr>
              <w:jc w:val="center"/>
            </w:pPr>
            <w:r>
              <w:t>16</w:t>
            </w:r>
          </w:p>
        </w:tc>
      </w:tr>
      <w:tr w:rsidR="00494F1B" w14:paraId="1C9F6328" w14:textId="77777777" w:rsidTr="00E4697D">
        <w:tc>
          <w:tcPr>
            <w:tcW w:w="9282" w:type="dxa"/>
            <w:gridSpan w:val="7"/>
          </w:tcPr>
          <w:p w14:paraId="68F39126" w14:textId="77777777" w:rsidR="00494F1B" w:rsidRDefault="00494F1B" w:rsidP="00AD39D3"/>
        </w:tc>
        <w:tc>
          <w:tcPr>
            <w:tcW w:w="1316" w:type="dxa"/>
          </w:tcPr>
          <w:p w14:paraId="63144B73" w14:textId="77777777" w:rsidR="00494F1B" w:rsidRPr="00723EF4" w:rsidRDefault="00494F1B" w:rsidP="00AD39D3">
            <w:pPr>
              <w:jc w:val="center"/>
              <w:rPr>
                <w:b/>
              </w:rPr>
            </w:pPr>
            <w:r>
              <w:rPr>
                <w:b/>
              </w:rPr>
              <w:t>124</w:t>
            </w:r>
          </w:p>
        </w:tc>
      </w:tr>
    </w:tbl>
    <w:p w14:paraId="29ABA9FC" w14:textId="77777777" w:rsidR="00494F1B" w:rsidRDefault="00494F1B" w:rsidP="002E336A"/>
    <w:p w14:paraId="345AD4D8" w14:textId="77777777" w:rsidR="00F761B2" w:rsidRDefault="00F761B2">
      <w:pPr>
        <w:spacing w:after="200" w:line="276" w:lineRule="auto"/>
        <w:rPr>
          <w:b/>
        </w:rPr>
      </w:pPr>
      <w:r>
        <w:rPr>
          <w:b/>
        </w:rPr>
        <w:br w:type="page"/>
      </w:r>
    </w:p>
    <w:p w14:paraId="60F87092" w14:textId="444F6176" w:rsidR="00494F1B" w:rsidRDefault="00494F1B">
      <w:pPr>
        <w:jc w:val="center"/>
        <w:rPr>
          <w:b/>
        </w:rPr>
      </w:pPr>
      <w:r>
        <w:rPr>
          <w:noProof/>
        </w:rPr>
        <w:lastRenderedPageBreak/>
        <w:drawing>
          <wp:inline distT="0" distB="0" distL="0" distR="0" wp14:anchorId="7A0655BC" wp14:editId="60140DCC">
            <wp:extent cx="4870205" cy="1211213"/>
            <wp:effectExtent l="0" t="0" r="0" b="0"/>
            <wp:docPr id="43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4"/>
                    <a:srcRect/>
                    <a:stretch>
                      <a:fillRect/>
                    </a:stretch>
                  </pic:blipFill>
                  <pic:spPr>
                    <a:xfrm>
                      <a:off x="0" y="0"/>
                      <a:ext cx="4870205" cy="1211213"/>
                    </a:xfrm>
                    <a:prstGeom prst="rect">
                      <a:avLst/>
                    </a:prstGeom>
                    <a:ln/>
                  </pic:spPr>
                </pic:pic>
              </a:graphicData>
            </a:graphic>
          </wp:inline>
        </w:drawing>
      </w:r>
    </w:p>
    <w:p w14:paraId="36036A0E" w14:textId="77777777" w:rsidR="00494F1B" w:rsidRDefault="00494F1B">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6379"/>
        <w:gridCol w:w="1559"/>
        <w:gridCol w:w="851"/>
      </w:tblGrid>
      <w:tr w:rsidR="00494F1B" w14:paraId="0A8C4357" w14:textId="77777777" w:rsidTr="00223C76">
        <w:trPr>
          <w:trHeight w:val="397"/>
          <w:jc w:val="center"/>
        </w:trPr>
        <w:tc>
          <w:tcPr>
            <w:tcW w:w="1696" w:type="dxa"/>
            <w:vAlign w:val="center"/>
          </w:tcPr>
          <w:p w14:paraId="3C086CD5" w14:textId="77777777" w:rsidR="00494F1B" w:rsidRDefault="00494F1B">
            <w:pPr>
              <w:pStyle w:val="Title"/>
              <w:jc w:val="left"/>
              <w:rPr>
                <w:b/>
              </w:rPr>
            </w:pPr>
            <w:r>
              <w:rPr>
                <w:b/>
              </w:rPr>
              <w:t xml:space="preserve">Course Code      </w:t>
            </w:r>
          </w:p>
        </w:tc>
        <w:tc>
          <w:tcPr>
            <w:tcW w:w="6379" w:type="dxa"/>
            <w:vAlign w:val="center"/>
          </w:tcPr>
          <w:p w14:paraId="2A4407BD" w14:textId="77777777" w:rsidR="00494F1B" w:rsidRDefault="00494F1B">
            <w:pPr>
              <w:pStyle w:val="Title"/>
              <w:jc w:val="left"/>
              <w:rPr>
                <w:b/>
              </w:rPr>
            </w:pPr>
            <w:r>
              <w:rPr>
                <w:b/>
              </w:rPr>
              <w:t>20CS2053</w:t>
            </w:r>
          </w:p>
        </w:tc>
        <w:tc>
          <w:tcPr>
            <w:tcW w:w="1559" w:type="dxa"/>
            <w:vAlign w:val="center"/>
          </w:tcPr>
          <w:p w14:paraId="0EE9A7C4" w14:textId="77777777" w:rsidR="00494F1B" w:rsidRDefault="00494F1B">
            <w:pPr>
              <w:pStyle w:val="Title"/>
              <w:ind w:left="-468" w:firstLine="468"/>
              <w:jc w:val="left"/>
            </w:pPr>
            <w:r>
              <w:rPr>
                <w:b/>
              </w:rPr>
              <w:t xml:space="preserve">Duration       </w:t>
            </w:r>
          </w:p>
        </w:tc>
        <w:tc>
          <w:tcPr>
            <w:tcW w:w="851" w:type="dxa"/>
            <w:vAlign w:val="center"/>
          </w:tcPr>
          <w:p w14:paraId="34D5D655" w14:textId="77777777" w:rsidR="00494F1B" w:rsidRDefault="00494F1B">
            <w:pPr>
              <w:pStyle w:val="Title"/>
              <w:jc w:val="left"/>
              <w:rPr>
                <w:b/>
              </w:rPr>
            </w:pPr>
            <w:r>
              <w:rPr>
                <w:b/>
              </w:rPr>
              <w:t>3hrs</w:t>
            </w:r>
          </w:p>
        </w:tc>
      </w:tr>
      <w:tr w:rsidR="00494F1B" w14:paraId="5FE0E10D" w14:textId="77777777" w:rsidTr="00223C76">
        <w:trPr>
          <w:trHeight w:val="397"/>
          <w:jc w:val="center"/>
        </w:trPr>
        <w:tc>
          <w:tcPr>
            <w:tcW w:w="1696" w:type="dxa"/>
            <w:vAlign w:val="center"/>
          </w:tcPr>
          <w:p w14:paraId="42000685" w14:textId="77777777" w:rsidR="00494F1B" w:rsidRDefault="00494F1B">
            <w:pPr>
              <w:pStyle w:val="Title"/>
              <w:ind w:right="-160"/>
              <w:jc w:val="left"/>
              <w:rPr>
                <w:b/>
              </w:rPr>
            </w:pPr>
            <w:r>
              <w:rPr>
                <w:b/>
              </w:rPr>
              <w:t xml:space="preserve">Course Name     </w:t>
            </w:r>
          </w:p>
        </w:tc>
        <w:tc>
          <w:tcPr>
            <w:tcW w:w="6379" w:type="dxa"/>
            <w:vAlign w:val="center"/>
          </w:tcPr>
          <w:p w14:paraId="1606F2B6" w14:textId="77777777" w:rsidR="00494F1B" w:rsidRDefault="00494F1B">
            <w:pPr>
              <w:pStyle w:val="Title"/>
              <w:jc w:val="left"/>
              <w:rPr>
                <w:b/>
              </w:rPr>
            </w:pPr>
            <w:r>
              <w:rPr>
                <w:b/>
              </w:rPr>
              <w:t>SYSTEM SOFTWARE AND COMPILER DESIGN</w:t>
            </w:r>
          </w:p>
        </w:tc>
        <w:tc>
          <w:tcPr>
            <w:tcW w:w="1559" w:type="dxa"/>
            <w:vAlign w:val="center"/>
          </w:tcPr>
          <w:p w14:paraId="2399F427" w14:textId="77777777" w:rsidR="00494F1B" w:rsidRDefault="00494F1B">
            <w:pPr>
              <w:pStyle w:val="Title"/>
              <w:jc w:val="left"/>
              <w:rPr>
                <w:b/>
              </w:rPr>
            </w:pPr>
            <w:r>
              <w:rPr>
                <w:b/>
              </w:rPr>
              <w:t xml:space="preserve">Max. Marks </w:t>
            </w:r>
          </w:p>
        </w:tc>
        <w:tc>
          <w:tcPr>
            <w:tcW w:w="851" w:type="dxa"/>
            <w:vAlign w:val="center"/>
          </w:tcPr>
          <w:p w14:paraId="6438534F" w14:textId="77777777" w:rsidR="00494F1B" w:rsidRDefault="00494F1B">
            <w:pPr>
              <w:pStyle w:val="Title"/>
              <w:jc w:val="left"/>
              <w:rPr>
                <w:b/>
              </w:rPr>
            </w:pPr>
            <w:r>
              <w:rPr>
                <w:b/>
              </w:rPr>
              <w:t>100</w:t>
            </w:r>
          </w:p>
        </w:tc>
      </w:tr>
    </w:tbl>
    <w:p w14:paraId="5126AA61" w14:textId="77777777" w:rsidR="00494F1B" w:rsidRDefault="00494F1B">
      <w:pPr>
        <w:ind w:left="720"/>
        <w:rPr>
          <w:highlight w:val="yellow"/>
        </w:rPr>
      </w:pPr>
    </w:p>
    <w:tbl>
      <w:tblPr>
        <w:tblW w:w="1049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7"/>
        <w:gridCol w:w="6972"/>
        <w:gridCol w:w="814"/>
        <w:gridCol w:w="745"/>
        <w:gridCol w:w="992"/>
      </w:tblGrid>
      <w:tr w:rsidR="00494F1B" w14:paraId="35AC3AF6" w14:textId="77777777">
        <w:trPr>
          <w:trHeight w:val="551"/>
        </w:trPr>
        <w:tc>
          <w:tcPr>
            <w:tcW w:w="570" w:type="dxa"/>
            <w:vAlign w:val="center"/>
          </w:tcPr>
          <w:p w14:paraId="53633257" w14:textId="77777777" w:rsidR="00494F1B" w:rsidRDefault="00494F1B">
            <w:pPr>
              <w:jc w:val="center"/>
              <w:rPr>
                <w:b/>
              </w:rPr>
            </w:pPr>
            <w:r>
              <w:rPr>
                <w:b/>
              </w:rPr>
              <w:t>Q. No.</w:t>
            </w:r>
          </w:p>
        </w:tc>
        <w:tc>
          <w:tcPr>
            <w:tcW w:w="7369" w:type="dxa"/>
            <w:gridSpan w:val="2"/>
            <w:vAlign w:val="center"/>
          </w:tcPr>
          <w:p w14:paraId="1F8F0B0D" w14:textId="77777777" w:rsidR="00494F1B" w:rsidRDefault="00494F1B">
            <w:pPr>
              <w:jc w:val="center"/>
              <w:rPr>
                <w:b/>
              </w:rPr>
            </w:pPr>
            <w:r>
              <w:rPr>
                <w:b/>
              </w:rPr>
              <w:t>Questions</w:t>
            </w:r>
          </w:p>
        </w:tc>
        <w:tc>
          <w:tcPr>
            <w:tcW w:w="814" w:type="dxa"/>
            <w:vAlign w:val="center"/>
          </w:tcPr>
          <w:p w14:paraId="4DA7A439" w14:textId="77777777" w:rsidR="00494F1B" w:rsidRDefault="00494F1B">
            <w:pPr>
              <w:jc w:val="center"/>
              <w:rPr>
                <w:b/>
              </w:rPr>
            </w:pPr>
            <w:r>
              <w:rPr>
                <w:b/>
              </w:rPr>
              <w:t>CO</w:t>
            </w:r>
          </w:p>
        </w:tc>
        <w:tc>
          <w:tcPr>
            <w:tcW w:w="745" w:type="dxa"/>
            <w:vAlign w:val="center"/>
          </w:tcPr>
          <w:p w14:paraId="335408E2" w14:textId="77777777" w:rsidR="00494F1B" w:rsidRDefault="00494F1B">
            <w:pPr>
              <w:jc w:val="center"/>
              <w:rPr>
                <w:b/>
              </w:rPr>
            </w:pPr>
            <w:r>
              <w:rPr>
                <w:b/>
              </w:rPr>
              <w:t>BL</w:t>
            </w:r>
          </w:p>
        </w:tc>
        <w:tc>
          <w:tcPr>
            <w:tcW w:w="992" w:type="dxa"/>
            <w:vAlign w:val="center"/>
          </w:tcPr>
          <w:p w14:paraId="39E58857" w14:textId="77777777" w:rsidR="00494F1B" w:rsidRDefault="00494F1B">
            <w:pPr>
              <w:jc w:val="center"/>
              <w:rPr>
                <w:b/>
              </w:rPr>
            </w:pPr>
            <w:r>
              <w:rPr>
                <w:b/>
              </w:rPr>
              <w:t>Marks</w:t>
            </w:r>
          </w:p>
        </w:tc>
      </w:tr>
      <w:tr w:rsidR="00494F1B" w14:paraId="2EDCD838" w14:textId="77777777">
        <w:trPr>
          <w:trHeight w:val="487"/>
        </w:trPr>
        <w:tc>
          <w:tcPr>
            <w:tcW w:w="10490" w:type="dxa"/>
            <w:gridSpan w:val="6"/>
            <w:vAlign w:val="center"/>
          </w:tcPr>
          <w:p w14:paraId="2B5EC28A" w14:textId="77777777" w:rsidR="00494F1B" w:rsidRDefault="00494F1B">
            <w:pPr>
              <w:jc w:val="center"/>
              <w:rPr>
                <w:b/>
                <w:u w:val="single"/>
              </w:rPr>
            </w:pPr>
            <w:r>
              <w:rPr>
                <w:b/>
                <w:u w:val="single"/>
              </w:rPr>
              <w:t>PART – A (10 X 1 = 10 MARKS)</w:t>
            </w:r>
          </w:p>
          <w:p w14:paraId="6D59F36F" w14:textId="77777777" w:rsidR="00494F1B" w:rsidRDefault="00494F1B">
            <w:pPr>
              <w:jc w:val="center"/>
              <w:rPr>
                <w:b/>
              </w:rPr>
            </w:pPr>
            <w:r>
              <w:rPr>
                <w:b/>
              </w:rPr>
              <w:t>(Answer all the questions)</w:t>
            </w:r>
          </w:p>
        </w:tc>
      </w:tr>
      <w:tr w:rsidR="00494F1B" w14:paraId="148D22C1" w14:textId="77777777">
        <w:trPr>
          <w:trHeight w:val="396"/>
        </w:trPr>
        <w:tc>
          <w:tcPr>
            <w:tcW w:w="570" w:type="dxa"/>
            <w:vAlign w:val="center"/>
          </w:tcPr>
          <w:p w14:paraId="695FAF96" w14:textId="77777777" w:rsidR="00494F1B" w:rsidRDefault="00494F1B">
            <w:pPr>
              <w:jc w:val="center"/>
            </w:pPr>
            <w:r>
              <w:t>1.</w:t>
            </w:r>
          </w:p>
        </w:tc>
        <w:tc>
          <w:tcPr>
            <w:tcW w:w="7369" w:type="dxa"/>
            <w:gridSpan w:val="2"/>
            <w:vAlign w:val="bottom"/>
          </w:tcPr>
          <w:p w14:paraId="16E00621" w14:textId="77777777" w:rsidR="00494F1B" w:rsidRDefault="00494F1B">
            <w:pPr>
              <w:jc w:val="both"/>
            </w:pPr>
            <w:r>
              <w:rPr>
                <w:color w:val="252525"/>
              </w:rPr>
              <w:t>Compare single-pass and two-pass assemblers.</w:t>
            </w:r>
          </w:p>
        </w:tc>
        <w:tc>
          <w:tcPr>
            <w:tcW w:w="814" w:type="dxa"/>
            <w:vAlign w:val="center"/>
          </w:tcPr>
          <w:p w14:paraId="2B57E466" w14:textId="77777777" w:rsidR="00494F1B" w:rsidRDefault="00494F1B">
            <w:pPr>
              <w:jc w:val="center"/>
            </w:pPr>
            <w:r>
              <w:t>CO1</w:t>
            </w:r>
          </w:p>
        </w:tc>
        <w:tc>
          <w:tcPr>
            <w:tcW w:w="745" w:type="dxa"/>
            <w:vAlign w:val="center"/>
          </w:tcPr>
          <w:p w14:paraId="65E1F0AC" w14:textId="77777777" w:rsidR="00494F1B" w:rsidRDefault="00494F1B">
            <w:pPr>
              <w:jc w:val="center"/>
            </w:pPr>
            <w:r>
              <w:t>U</w:t>
            </w:r>
          </w:p>
        </w:tc>
        <w:tc>
          <w:tcPr>
            <w:tcW w:w="992" w:type="dxa"/>
            <w:vAlign w:val="center"/>
          </w:tcPr>
          <w:p w14:paraId="27DAEB99" w14:textId="77777777" w:rsidR="00494F1B" w:rsidRDefault="00494F1B">
            <w:pPr>
              <w:jc w:val="center"/>
            </w:pPr>
            <w:r>
              <w:t>1</w:t>
            </w:r>
          </w:p>
        </w:tc>
      </w:tr>
      <w:tr w:rsidR="00494F1B" w14:paraId="53F6C139" w14:textId="77777777">
        <w:trPr>
          <w:trHeight w:val="396"/>
        </w:trPr>
        <w:tc>
          <w:tcPr>
            <w:tcW w:w="570" w:type="dxa"/>
            <w:vAlign w:val="center"/>
          </w:tcPr>
          <w:p w14:paraId="057AF53F" w14:textId="77777777" w:rsidR="00494F1B" w:rsidRDefault="00494F1B">
            <w:pPr>
              <w:jc w:val="center"/>
            </w:pPr>
            <w:r>
              <w:t>2.</w:t>
            </w:r>
          </w:p>
        </w:tc>
        <w:tc>
          <w:tcPr>
            <w:tcW w:w="7369" w:type="dxa"/>
            <w:gridSpan w:val="2"/>
            <w:vAlign w:val="bottom"/>
          </w:tcPr>
          <w:p w14:paraId="591F2F07" w14:textId="77777777" w:rsidR="00494F1B" w:rsidRDefault="00494F1B">
            <w:pPr>
              <w:jc w:val="both"/>
            </w:pPr>
            <w:r>
              <w:t>Enumerate the assembler directives.</w:t>
            </w:r>
          </w:p>
        </w:tc>
        <w:tc>
          <w:tcPr>
            <w:tcW w:w="814" w:type="dxa"/>
            <w:vAlign w:val="center"/>
          </w:tcPr>
          <w:p w14:paraId="1C5C01C7" w14:textId="77777777" w:rsidR="00494F1B" w:rsidRDefault="00494F1B">
            <w:pPr>
              <w:jc w:val="center"/>
            </w:pPr>
            <w:r>
              <w:t>CO1</w:t>
            </w:r>
          </w:p>
        </w:tc>
        <w:tc>
          <w:tcPr>
            <w:tcW w:w="745" w:type="dxa"/>
            <w:vAlign w:val="center"/>
          </w:tcPr>
          <w:p w14:paraId="10BCE7CB" w14:textId="77777777" w:rsidR="00494F1B" w:rsidRDefault="00494F1B">
            <w:pPr>
              <w:jc w:val="center"/>
            </w:pPr>
            <w:r>
              <w:t>R</w:t>
            </w:r>
          </w:p>
        </w:tc>
        <w:tc>
          <w:tcPr>
            <w:tcW w:w="992" w:type="dxa"/>
            <w:vAlign w:val="center"/>
          </w:tcPr>
          <w:p w14:paraId="3A150893" w14:textId="77777777" w:rsidR="00494F1B" w:rsidRDefault="00494F1B">
            <w:pPr>
              <w:jc w:val="center"/>
            </w:pPr>
            <w:r>
              <w:t>1</w:t>
            </w:r>
          </w:p>
        </w:tc>
      </w:tr>
      <w:tr w:rsidR="00494F1B" w14:paraId="65F8BEC5" w14:textId="77777777">
        <w:trPr>
          <w:trHeight w:val="396"/>
        </w:trPr>
        <w:tc>
          <w:tcPr>
            <w:tcW w:w="570" w:type="dxa"/>
            <w:vAlign w:val="center"/>
          </w:tcPr>
          <w:p w14:paraId="3C5F8F09" w14:textId="77777777" w:rsidR="00494F1B" w:rsidRDefault="00494F1B">
            <w:pPr>
              <w:jc w:val="center"/>
            </w:pPr>
            <w:r>
              <w:t>3.</w:t>
            </w:r>
          </w:p>
        </w:tc>
        <w:tc>
          <w:tcPr>
            <w:tcW w:w="7369" w:type="dxa"/>
            <w:gridSpan w:val="2"/>
            <w:vAlign w:val="bottom"/>
          </w:tcPr>
          <w:p w14:paraId="38FF1241" w14:textId="77777777" w:rsidR="00494F1B" w:rsidRDefault="00494F1B">
            <w:pPr>
              <w:jc w:val="both"/>
            </w:pPr>
            <w:r>
              <w:rPr>
                <w:color w:val="252525"/>
              </w:rPr>
              <w:t>Name the two pointers in the input buffer pair scheme.</w:t>
            </w:r>
          </w:p>
        </w:tc>
        <w:tc>
          <w:tcPr>
            <w:tcW w:w="814" w:type="dxa"/>
            <w:vAlign w:val="center"/>
          </w:tcPr>
          <w:p w14:paraId="2C6C141E" w14:textId="77777777" w:rsidR="00494F1B" w:rsidRDefault="00494F1B">
            <w:pPr>
              <w:jc w:val="center"/>
            </w:pPr>
            <w:r>
              <w:t>CO2</w:t>
            </w:r>
          </w:p>
        </w:tc>
        <w:tc>
          <w:tcPr>
            <w:tcW w:w="745" w:type="dxa"/>
            <w:vAlign w:val="center"/>
          </w:tcPr>
          <w:p w14:paraId="494C87D5" w14:textId="77777777" w:rsidR="00494F1B" w:rsidRDefault="00494F1B">
            <w:pPr>
              <w:jc w:val="center"/>
            </w:pPr>
            <w:r>
              <w:t>R</w:t>
            </w:r>
          </w:p>
        </w:tc>
        <w:tc>
          <w:tcPr>
            <w:tcW w:w="992" w:type="dxa"/>
            <w:vAlign w:val="center"/>
          </w:tcPr>
          <w:p w14:paraId="1803D46B" w14:textId="77777777" w:rsidR="00494F1B" w:rsidRDefault="00494F1B">
            <w:pPr>
              <w:jc w:val="center"/>
            </w:pPr>
            <w:r>
              <w:t>1</w:t>
            </w:r>
          </w:p>
        </w:tc>
      </w:tr>
      <w:tr w:rsidR="00494F1B" w14:paraId="7EEF5DC4" w14:textId="77777777">
        <w:trPr>
          <w:trHeight w:val="396"/>
        </w:trPr>
        <w:tc>
          <w:tcPr>
            <w:tcW w:w="570" w:type="dxa"/>
            <w:vAlign w:val="center"/>
          </w:tcPr>
          <w:p w14:paraId="12BB8AB9" w14:textId="77777777" w:rsidR="00494F1B" w:rsidRDefault="00494F1B">
            <w:pPr>
              <w:jc w:val="center"/>
            </w:pPr>
            <w:r>
              <w:t>4.</w:t>
            </w:r>
          </w:p>
        </w:tc>
        <w:tc>
          <w:tcPr>
            <w:tcW w:w="7369" w:type="dxa"/>
            <w:gridSpan w:val="2"/>
            <w:vAlign w:val="bottom"/>
          </w:tcPr>
          <w:p w14:paraId="3FC5980D" w14:textId="77777777" w:rsidR="00494F1B" w:rsidRDefault="00494F1B">
            <w:pPr>
              <w:jc w:val="both"/>
            </w:pPr>
            <w:r>
              <w:rPr>
                <w:color w:val="252525"/>
              </w:rPr>
              <w:t>Define Lexeme.</w:t>
            </w:r>
          </w:p>
        </w:tc>
        <w:tc>
          <w:tcPr>
            <w:tcW w:w="814" w:type="dxa"/>
            <w:vAlign w:val="center"/>
          </w:tcPr>
          <w:p w14:paraId="1A66F115" w14:textId="77777777" w:rsidR="00494F1B" w:rsidRDefault="00494F1B">
            <w:pPr>
              <w:jc w:val="center"/>
            </w:pPr>
            <w:r>
              <w:t>CO2</w:t>
            </w:r>
          </w:p>
        </w:tc>
        <w:tc>
          <w:tcPr>
            <w:tcW w:w="745" w:type="dxa"/>
            <w:vAlign w:val="center"/>
          </w:tcPr>
          <w:p w14:paraId="7A3B7B9B" w14:textId="77777777" w:rsidR="00494F1B" w:rsidRDefault="00494F1B">
            <w:pPr>
              <w:jc w:val="center"/>
            </w:pPr>
            <w:r>
              <w:t>R</w:t>
            </w:r>
          </w:p>
        </w:tc>
        <w:tc>
          <w:tcPr>
            <w:tcW w:w="992" w:type="dxa"/>
            <w:vAlign w:val="center"/>
          </w:tcPr>
          <w:p w14:paraId="5701E65D" w14:textId="77777777" w:rsidR="00494F1B" w:rsidRDefault="00494F1B">
            <w:pPr>
              <w:jc w:val="center"/>
            </w:pPr>
            <w:r>
              <w:t>1</w:t>
            </w:r>
          </w:p>
        </w:tc>
      </w:tr>
      <w:tr w:rsidR="00494F1B" w14:paraId="1AA2213A" w14:textId="77777777">
        <w:trPr>
          <w:trHeight w:val="396"/>
        </w:trPr>
        <w:tc>
          <w:tcPr>
            <w:tcW w:w="570" w:type="dxa"/>
            <w:vAlign w:val="center"/>
          </w:tcPr>
          <w:p w14:paraId="3FED1C31" w14:textId="77777777" w:rsidR="00494F1B" w:rsidRDefault="00494F1B">
            <w:pPr>
              <w:jc w:val="center"/>
            </w:pPr>
            <w:r>
              <w:t>5.</w:t>
            </w:r>
          </w:p>
        </w:tc>
        <w:tc>
          <w:tcPr>
            <w:tcW w:w="7369" w:type="dxa"/>
            <w:gridSpan w:val="2"/>
            <w:vAlign w:val="bottom"/>
          </w:tcPr>
          <w:p w14:paraId="065F6489" w14:textId="77777777" w:rsidR="00494F1B" w:rsidRDefault="00494F1B">
            <w:pPr>
              <w:jc w:val="both"/>
            </w:pPr>
            <w:r>
              <w:t>Identify whether the following grammar is ambiguous or not.</w:t>
            </w:r>
          </w:p>
          <w:p w14:paraId="14A0A25B" w14:textId="77777777" w:rsidR="00494F1B" w:rsidRDefault="00494F1B">
            <w:pPr>
              <w:ind w:left="360"/>
              <w:jc w:val="both"/>
            </w:pPr>
            <w:r>
              <w:t>B -&gt; B+B | BB | (B) | B* | a</w:t>
            </w:r>
          </w:p>
        </w:tc>
        <w:tc>
          <w:tcPr>
            <w:tcW w:w="814" w:type="dxa"/>
            <w:vAlign w:val="center"/>
          </w:tcPr>
          <w:p w14:paraId="71813494" w14:textId="77777777" w:rsidR="00494F1B" w:rsidRDefault="00494F1B">
            <w:pPr>
              <w:jc w:val="center"/>
            </w:pPr>
            <w:r>
              <w:t>CO3</w:t>
            </w:r>
          </w:p>
        </w:tc>
        <w:tc>
          <w:tcPr>
            <w:tcW w:w="745" w:type="dxa"/>
            <w:vAlign w:val="center"/>
          </w:tcPr>
          <w:p w14:paraId="04CB0276" w14:textId="77777777" w:rsidR="00494F1B" w:rsidRDefault="00494F1B">
            <w:pPr>
              <w:jc w:val="center"/>
            </w:pPr>
            <w:r>
              <w:t>U</w:t>
            </w:r>
          </w:p>
        </w:tc>
        <w:tc>
          <w:tcPr>
            <w:tcW w:w="992" w:type="dxa"/>
            <w:vAlign w:val="center"/>
          </w:tcPr>
          <w:p w14:paraId="7B2A2388" w14:textId="77777777" w:rsidR="00494F1B" w:rsidRDefault="00494F1B">
            <w:pPr>
              <w:jc w:val="center"/>
            </w:pPr>
            <w:r>
              <w:t>1</w:t>
            </w:r>
          </w:p>
        </w:tc>
      </w:tr>
      <w:tr w:rsidR="00494F1B" w14:paraId="070884D2" w14:textId="77777777">
        <w:trPr>
          <w:trHeight w:val="396"/>
        </w:trPr>
        <w:tc>
          <w:tcPr>
            <w:tcW w:w="570" w:type="dxa"/>
            <w:vAlign w:val="center"/>
          </w:tcPr>
          <w:p w14:paraId="58E17B9F" w14:textId="77777777" w:rsidR="00494F1B" w:rsidRDefault="00494F1B">
            <w:pPr>
              <w:jc w:val="center"/>
            </w:pPr>
            <w:r>
              <w:t>6.</w:t>
            </w:r>
          </w:p>
        </w:tc>
        <w:tc>
          <w:tcPr>
            <w:tcW w:w="7369" w:type="dxa"/>
            <w:gridSpan w:val="2"/>
            <w:vAlign w:val="bottom"/>
          </w:tcPr>
          <w:p w14:paraId="5D505C86" w14:textId="77777777" w:rsidR="00494F1B" w:rsidRDefault="00494F1B">
            <w:pPr>
              <w:jc w:val="both"/>
            </w:pPr>
            <w:r>
              <w:rPr>
                <w:color w:val="252525"/>
              </w:rPr>
              <w:t>Omit the left factoring from the following grammar, if any:</w:t>
            </w:r>
          </w:p>
          <w:p w14:paraId="6EFA71BE" w14:textId="77777777" w:rsidR="00494F1B" w:rsidRDefault="00494F1B">
            <w:pPr>
              <w:ind w:left="360"/>
              <w:jc w:val="both"/>
            </w:pPr>
            <w:r>
              <w:t>S -&gt;SS+ | SS- | SS* | SS/ | a | b</w:t>
            </w:r>
          </w:p>
        </w:tc>
        <w:tc>
          <w:tcPr>
            <w:tcW w:w="814" w:type="dxa"/>
            <w:vAlign w:val="center"/>
          </w:tcPr>
          <w:p w14:paraId="18EA89E6" w14:textId="77777777" w:rsidR="00494F1B" w:rsidRDefault="00494F1B">
            <w:pPr>
              <w:jc w:val="center"/>
            </w:pPr>
            <w:r>
              <w:t>CO3</w:t>
            </w:r>
          </w:p>
        </w:tc>
        <w:tc>
          <w:tcPr>
            <w:tcW w:w="745" w:type="dxa"/>
            <w:vAlign w:val="center"/>
          </w:tcPr>
          <w:p w14:paraId="78B90A67" w14:textId="77777777" w:rsidR="00494F1B" w:rsidRDefault="00494F1B">
            <w:pPr>
              <w:jc w:val="center"/>
            </w:pPr>
            <w:r>
              <w:t>R</w:t>
            </w:r>
          </w:p>
        </w:tc>
        <w:tc>
          <w:tcPr>
            <w:tcW w:w="992" w:type="dxa"/>
            <w:vAlign w:val="center"/>
          </w:tcPr>
          <w:p w14:paraId="6DD1070E" w14:textId="77777777" w:rsidR="00494F1B" w:rsidRDefault="00494F1B">
            <w:pPr>
              <w:jc w:val="center"/>
            </w:pPr>
            <w:r>
              <w:t>1</w:t>
            </w:r>
          </w:p>
        </w:tc>
      </w:tr>
      <w:tr w:rsidR="00494F1B" w14:paraId="148CD5EA" w14:textId="77777777">
        <w:trPr>
          <w:trHeight w:val="396"/>
        </w:trPr>
        <w:tc>
          <w:tcPr>
            <w:tcW w:w="570" w:type="dxa"/>
            <w:vAlign w:val="center"/>
          </w:tcPr>
          <w:p w14:paraId="6CDC32F2" w14:textId="77777777" w:rsidR="00494F1B" w:rsidRDefault="00494F1B">
            <w:pPr>
              <w:jc w:val="center"/>
            </w:pPr>
            <w:r>
              <w:t>7.</w:t>
            </w:r>
          </w:p>
        </w:tc>
        <w:tc>
          <w:tcPr>
            <w:tcW w:w="7369" w:type="dxa"/>
            <w:gridSpan w:val="2"/>
            <w:vAlign w:val="bottom"/>
          </w:tcPr>
          <w:p w14:paraId="569B52C4" w14:textId="77777777" w:rsidR="00494F1B" w:rsidRDefault="00494F1B">
            <w:pPr>
              <w:pBdr>
                <w:top w:val="nil"/>
                <w:left w:val="nil"/>
                <w:bottom w:val="nil"/>
                <w:right w:val="nil"/>
                <w:between w:val="nil"/>
              </w:pBdr>
              <w:jc w:val="both"/>
              <w:rPr>
                <w:color w:val="000000"/>
              </w:rPr>
            </w:pPr>
            <w:r>
              <w:t>What does a sound type system eliminate?</w:t>
            </w:r>
          </w:p>
        </w:tc>
        <w:tc>
          <w:tcPr>
            <w:tcW w:w="814" w:type="dxa"/>
            <w:vAlign w:val="center"/>
          </w:tcPr>
          <w:p w14:paraId="1FC315ED" w14:textId="77777777" w:rsidR="00494F1B" w:rsidRDefault="00494F1B">
            <w:pPr>
              <w:jc w:val="center"/>
            </w:pPr>
            <w:r>
              <w:t>CO4</w:t>
            </w:r>
          </w:p>
        </w:tc>
        <w:tc>
          <w:tcPr>
            <w:tcW w:w="745" w:type="dxa"/>
            <w:vAlign w:val="center"/>
          </w:tcPr>
          <w:p w14:paraId="1A2CEE15" w14:textId="77777777" w:rsidR="00494F1B" w:rsidRDefault="00494F1B">
            <w:pPr>
              <w:jc w:val="center"/>
            </w:pPr>
            <w:r>
              <w:t>R</w:t>
            </w:r>
          </w:p>
        </w:tc>
        <w:tc>
          <w:tcPr>
            <w:tcW w:w="992" w:type="dxa"/>
            <w:vAlign w:val="center"/>
          </w:tcPr>
          <w:p w14:paraId="48B64BF5" w14:textId="77777777" w:rsidR="00494F1B" w:rsidRDefault="00494F1B">
            <w:pPr>
              <w:jc w:val="center"/>
            </w:pPr>
            <w:r>
              <w:t>1</w:t>
            </w:r>
          </w:p>
        </w:tc>
      </w:tr>
      <w:tr w:rsidR="00494F1B" w14:paraId="29D44142" w14:textId="77777777">
        <w:trPr>
          <w:trHeight w:val="396"/>
        </w:trPr>
        <w:tc>
          <w:tcPr>
            <w:tcW w:w="570" w:type="dxa"/>
            <w:vAlign w:val="center"/>
          </w:tcPr>
          <w:p w14:paraId="79F738A9" w14:textId="77777777" w:rsidR="00494F1B" w:rsidRDefault="00494F1B">
            <w:pPr>
              <w:jc w:val="center"/>
            </w:pPr>
            <w:r>
              <w:t>8.</w:t>
            </w:r>
          </w:p>
        </w:tc>
        <w:tc>
          <w:tcPr>
            <w:tcW w:w="7369" w:type="dxa"/>
            <w:gridSpan w:val="2"/>
            <w:vAlign w:val="bottom"/>
          </w:tcPr>
          <w:p w14:paraId="1C45B69D" w14:textId="77777777" w:rsidR="00494F1B" w:rsidRDefault="00494F1B">
            <w:pPr>
              <w:jc w:val="both"/>
            </w:pPr>
            <w:r>
              <w:rPr>
                <w:color w:val="252525"/>
              </w:rPr>
              <w:t>Interpret the binding of names schematically.</w:t>
            </w:r>
          </w:p>
        </w:tc>
        <w:tc>
          <w:tcPr>
            <w:tcW w:w="814" w:type="dxa"/>
            <w:vAlign w:val="center"/>
          </w:tcPr>
          <w:p w14:paraId="397B6B65" w14:textId="77777777" w:rsidR="00494F1B" w:rsidRDefault="00494F1B">
            <w:pPr>
              <w:jc w:val="center"/>
            </w:pPr>
            <w:r>
              <w:t>CO5</w:t>
            </w:r>
          </w:p>
        </w:tc>
        <w:tc>
          <w:tcPr>
            <w:tcW w:w="745" w:type="dxa"/>
            <w:vAlign w:val="center"/>
          </w:tcPr>
          <w:p w14:paraId="4ED3CAAC" w14:textId="77777777" w:rsidR="00494F1B" w:rsidRDefault="00494F1B">
            <w:pPr>
              <w:jc w:val="center"/>
            </w:pPr>
            <w:r>
              <w:t>U</w:t>
            </w:r>
          </w:p>
        </w:tc>
        <w:tc>
          <w:tcPr>
            <w:tcW w:w="992" w:type="dxa"/>
            <w:vAlign w:val="center"/>
          </w:tcPr>
          <w:p w14:paraId="2E12FF2E" w14:textId="77777777" w:rsidR="00494F1B" w:rsidRDefault="00494F1B">
            <w:pPr>
              <w:jc w:val="center"/>
            </w:pPr>
            <w:r>
              <w:t>1</w:t>
            </w:r>
          </w:p>
        </w:tc>
      </w:tr>
      <w:tr w:rsidR="00494F1B" w14:paraId="23249C72" w14:textId="77777777">
        <w:trPr>
          <w:trHeight w:val="396"/>
        </w:trPr>
        <w:tc>
          <w:tcPr>
            <w:tcW w:w="570" w:type="dxa"/>
            <w:vAlign w:val="center"/>
          </w:tcPr>
          <w:p w14:paraId="4ED847A2" w14:textId="77777777" w:rsidR="00494F1B" w:rsidRDefault="00494F1B">
            <w:pPr>
              <w:jc w:val="center"/>
            </w:pPr>
            <w:r>
              <w:t>9.</w:t>
            </w:r>
          </w:p>
        </w:tc>
        <w:tc>
          <w:tcPr>
            <w:tcW w:w="7369" w:type="dxa"/>
            <w:gridSpan w:val="2"/>
            <w:vAlign w:val="bottom"/>
          </w:tcPr>
          <w:p w14:paraId="5A40F6B4" w14:textId="77777777" w:rsidR="00494F1B" w:rsidRDefault="00494F1B">
            <w:pPr>
              <w:pBdr>
                <w:top w:val="nil"/>
                <w:left w:val="nil"/>
                <w:bottom w:val="nil"/>
                <w:right w:val="nil"/>
                <w:between w:val="nil"/>
              </w:pBdr>
              <w:jc w:val="both"/>
              <w:rPr>
                <w:color w:val="000000"/>
              </w:rPr>
            </w:pPr>
            <w:r>
              <w:rPr>
                <w:color w:val="252525"/>
              </w:rPr>
              <w:t>Infer the way the basic block leader is determined.</w:t>
            </w:r>
          </w:p>
        </w:tc>
        <w:tc>
          <w:tcPr>
            <w:tcW w:w="814" w:type="dxa"/>
            <w:vAlign w:val="center"/>
          </w:tcPr>
          <w:p w14:paraId="094543F7" w14:textId="77777777" w:rsidR="00494F1B" w:rsidRDefault="00494F1B">
            <w:pPr>
              <w:jc w:val="center"/>
            </w:pPr>
            <w:r>
              <w:t>CO6</w:t>
            </w:r>
          </w:p>
        </w:tc>
        <w:tc>
          <w:tcPr>
            <w:tcW w:w="745" w:type="dxa"/>
            <w:vAlign w:val="center"/>
          </w:tcPr>
          <w:p w14:paraId="414D15C6" w14:textId="77777777" w:rsidR="00494F1B" w:rsidRDefault="00494F1B">
            <w:pPr>
              <w:jc w:val="center"/>
            </w:pPr>
            <w:r>
              <w:t>U</w:t>
            </w:r>
          </w:p>
        </w:tc>
        <w:tc>
          <w:tcPr>
            <w:tcW w:w="992" w:type="dxa"/>
            <w:vAlign w:val="center"/>
          </w:tcPr>
          <w:p w14:paraId="45492BDD" w14:textId="77777777" w:rsidR="00494F1B" w:rsidRDefault="00494F1B">
            <w:pPr>
              <w:jc w:val="center"/>
            </w:pPr>
            <w:r>
              <w:t>1</w:t>
            </w:r>
          </w:p>
        </w:tc>
      </w:tr>
      <w:tr w:rsidR="00494F1B" w14:paraId="7B911555" w14:textId="77777777">
        <w:trPr>
          <w:trHeight w:val="396"/>
        </w:trPr>
        <w:tc>
          <w:tcPr>
            <w:tcW w:w="570" w:type="dxa"/>
            <w:vAlign w:val="center"/>
          </w:tcPr>
          <w:p w14:paraId="4E928F1D" w14:textId="77777777" w:rsidR="00494F1B" w:rsidRDefault="00494F1B">
            <w:pPr>
              <w:jc w:val="center"/>
            </w:pPr>
            <w:r>
              <w:t>10.</w:t>
            </w:r>
          </w:p>
        </w:tc>
        <w:tc>
          <w:tcPr>
            <w:tcW w:w="7369" w:type="dxa"/>
            <w:gridSpan w:val="2"/>
            <w:vAlign w:val="bottom"/>
          </w:tcPr>
          <w:p w14:paraId="6789333C" w14:textId="77777777" w:rsidR="00494F1B" w:rsidRDefault="00494F1B">
            <w:pPr>
              <w:jc w:val="both"/>
            </w:pPr>
            <w:r>
              <w:rPr>
                <w:color w:val="252525"/>
              </w:rPr>
              <w:t>Differentiate local optimization from global optimization.</w:t>
            </w:r>
          </w:p>
        </w:tc>
        <w:tc>
          <w:tcPr>
            <w:tcW w:w="814" w:type="dxa"/>
            <w:vAlign w:val="center"/>
          </w:tcPr>
          <w:p w14:paraId="157F6DA0" w14:textId="77777777" w:rsidR="00494F1B" w:rsidRDefault="00494F1B">
            <w:pPr>
              <w:jc w:val="center"/>
            </w:pPr>
            <w:r>
              <w:t>CO6</w:t>
            </w:r>
          </w:p>
        </w:tc>
        <w:tc>
          <w:tcPr>
            <w:tcW w:w="745" w:type="dxa"/>
            <w:vAlign w:val="center"/>
          </w:tcPr>
          <w:p w14:paraId="549D4B05" w14:textId="77777777" w:rsidR="00494F1B" w:rsidRDefault="00494F1B">
            <w:pPr>
              <w:jc w:val="center"/>
            </w:pPr>
            <w:r>
              <w:t>U</w:t>
            </w:r>
          </w:p>
        </w:tc>
        <w:tc>
          <w:tcPr>
            <w:tcW w:w="992" w:type="dxa"/>
            <w:vAlign w:val="center"/>
          </w:tcPr>
          <w:p w14:paraId="3153EBFD" w14:textId="77777777" w:rsidR="00494F1B" w:rsidRDefault="00494F1B">
            <w:pPr>
              <w:jc w:val="center"/>
            </w:pPr>
            <w:r>
              <w:t>1</w:t>
            </w:r>
          </w:p>
        </w:tc>
      </w:tr>
      <w:tr w:rsidR="00494F1B" w14:paraId="790FB4EC" w14:textId="77777777">
        <w:trPr>
          <w:trHeight w:val="551"/>
        </w:trPr>
        <w:tc>
          <w:tcPr>
            <w:tcW w:w="10490" w:type="dxa"/>
            <w:gridSpan w:val="6"/>
            <w:vAlign w:val="center"/>
          </w:tcPr>
          <w:p w14:paraId="07EC6893" w14:textId="77777777" w:rsidR="00494F1B" w:rsidRDefault="00494F1B">
            <w:pPr>
              <w:jc w:val="center"/>
              <w:rPr>
                <w:b/>
                <w:u w:val="single"/>
              </w:rPr>
            </w:pPr>
            <w:r>
              <w:rPr>
                <w:b/>
                <w:u w:val="single"/>
              </w:rPr>
              <w:t>PART – B (6 X 3 = 18 MARKS)</w:t>
            </w:r>
          </w:p>
          <w:p w14:paraId="13748B46" w14:textId="77777777" w:rsidR="00494F1B" w:rsidRDefault="00494F1B">
            <w:pPr>
              <w:jc w:val="center"/>
              <w:rPr>
                <w:b/>
                <w:u w:val="single"/>
              </w:rPr>
            </w:pPr>
            <w:r>
              <w:rPr>
                <w:b/>
              </w:rPr>
              <w:t>(Answer all the questions)</w:t>
            </w:r>
          </w:p>
        </w:tc>
      </w:tr>
      <w:tr w:rsidR="00494F1B" w14:paraId="3DDED79F" w14:textId="77777777" w:rsidTr="003A62F4">
        <w:trPr>
          <w:trHeight w:val="436"/>
        </w:trPr>
        <w:tc>
          <w:tcPr>
            <w:tcW w:w="570" w:type="dxa"/>
            <w:vAlign w:val="center"/>
          </w:tcPr>
          <w:p w14:paraId="6A9CC049" w14:textId="77777777" w:rsidR="00494F1B" w:rsidRDefault="00494F1B">
            <w:pPr>
              <w:pBdr>
                <w:top w:val="nil"/>
                <w:left w:val="nil"/>
                <w:bottom w:val="nil"/>
                <w:right w:val="nil"/>
                <w:between w:val="nil"/>
              </w:pBdr>
              <w:rPr>
                <w:color w:val="000000"/>
              </w:rPr>
            </w:pPr>
            <w:r>
              <w:rPr>
                <w:color w:val="000000"/>
              </w:rPr>
              <w:t>11.</w:t>
            </w:r>
          </w:p>
        </w:tc>
        <w:tc>
          <w:tcPr>
            <w:tcW w:w="7369" w:type="dxa"/>
            <w:gridSpan w:val="2"/>
            <w:vAlign w:val="center"/>
          </w:tcPr>
          <w:p w14:paraId="1A89A8C8" w14:textId="77777777" w:rsidR="00494F1B" w:rsidRDefault="00494F1B" w:rsidP="003A62F4">
            <w:pPr>
              <w:pBdr>
                <w:top w:val="nil"/>
                <w:left w:val="nil"/>
                <w:bottom w:val="nil"/>
                <w:right w:val="nil"/>
                <w:between w:val="nil"/>
              </w:pBdr>
              <w:rPr>
                <w:color w:val="000000"/>
              </w:rPr>
            </w:pPr>
            <w:r>
              <w:rPr>
                <w:color w:val="252525"/>
              </w:rPr>
              <w:t>Differentiate between system software and application software.</w:t>
            </w:r>
          </w:p>
        </w:tc>
        <w:tc>
          <w:tcPr>
            <w:tcW w:w="814" w:type="dxa"/>
            <w:vAlign w:val="center"/>
          </w:tcPr>
          <w:p w14:paraId="2E1CC897" w14:textId="77777777" w:rsidR="00494F1B" w:rsidRDefault="00494F1B">
            <w:pPr>
              <w:pBdr>
                <w:top w:val="nil"/>
                <w:left w:val="nil"/>
                <w:bottom w:val="nil"/>
                <w:right w:val="nil"/>
                <w:between w:val="nil"/>
              </w:pBdr>
              <w:jc w:val="center"/>
              <w:rPr>
                <w:color w:val="000000"/>
              </w:rPr>
            </w:pPr>
            <w:r>
              <w:rPr>
                <w:color w:val="000000"/>
              </w:rPr>
              <w:t>CO1</w:t>
            </w:r>
          </w:p>
        </w:tc>
        <w:tc>
          <w:tcPr>
            <w:tcW w:w="745" w:type="dxa"/>
            <w:vAlign w:val="center"/>
          </w:tcPr>
          <w:p w14:paraId="21480AB8" w14:textId="77777777" w:rsidR="00494F1B" w:rsidRDefault="00494F1B">
            <w:pPr>
              <w:pBdr>
                <w:top w:val="nil"/>
                <w:left w:val="nil"/>
                <w:bottom w:val="nil"/>
                <w:right w:val="nil"/>
                <w:between w:val="nil"/>
              </w:pBdr>
              <w:jc w:val="center"/>
              <w:rPr>
                <w:color w:val="000000"/>
              </w:rPr>
            </w:pPr>
            <w:r>
              <w:t>U</w:t>
            </w:r>
          </w:p>
        </w:tc>
        <w:tc>
          <w:tcPr>
            <w:tcW w:w="992" w:type="dxa"/>
            <w:vAlign w:val="center"/>
          </w:tcPr>
          <w:p w14:paraId="63D001B8" w14:textId="77777777" w:rsidR="00494F1B" w:rsidRDefault="00494F1B">
            <w:pPr>
              <w:pBdr>
                <w:top w:val="nil"/>
                <w:left w:val="nil"/>
                <w:bottom w:val="nil"/>
                <w:right w:val="nil"/>
                <w:between w:val="nil"/>
              </w:pBdr>
              <w:jc w:val="center"/>
              <w:rPr>
                <w:color w:val="000000"/>
              </w:rPr>
            </w:pPr>
            <w:r>
              <w:rPr>
                <w:color w:val="000000"/>
              </w:rPr>
              <w:t>3</w:t>
            </w:r>
          </w:p>
        </w:tc>
      </w:tr>
      <w:tr w:rsidR="00494F1B" w14:paraId="637466EF" w14:textId="77777777" w:rsidTr="003A62F4">
        <w:trPr>
          <w:trHeight w:val="436"/>
        </w:trPr>
        <w:tc>
          <w:tcPr>
            <w:tcW w:w="570" w:type="dxa"/>
            <w:vAlign w:val="center"/>
          </w:tcPr>
          <w:p w14:paraId="2902B831" w14:textId="77777777" w:rsidR="00494F1B" w:rsidRDefault="00494F1B">
            <w:pPr>
              <w:pBdr>
                <w:top w:val="nil"/>
                <w:left w:val="nil"/>
                <w:bottom w:val="nil"/>
                <w:right w:val="nil"/>
                <w:between w:val="nil"/>
              </w:pBdr>
              <w:rPr>
                <w:color w:val="000000"/>
              </w:rPr>
            </w:pPr>
            <w:r>
              <w:rPr>
                <w:color w:val="000000"/>
              </w:rPr>
              <w:t>12.</w:t>
            </w:r>
          </w:p>
        </w:tc>
        <w:tc>
          <w:tcPr>
            <w:tcW w:w="7369" w:type="dxa"/>
            <w:gridSpan w:val="2"/>
            <w:vAlign w:val="center"/>
          </w:tcPr>
          <w:p w14:paraId="686109F0" w14:textId="77777777" w:rsidR="00494F1B" w:rsidRDefault="00494F1B" w:rsidP="003A62F4">
            <w:pPr>
              <w:pBdr>
                <w:top w:val="nil"/>
                <w:left w:val="nil"/>
                <w:bottom w:val="nil"/>
                <w:right w:val="nil"/>
                <w:between w:val="nil"/>
              </w:pBdr>
              <w:rPr>
                <w:color w:val="000000"/>
              </w:rPr>
            </w:pPr>
            <w:r>
              <w:t>Write a LEX program to identify even binary numbers.</w:t>
            </w:r>
          </w:p>
        </w:tc>
        <w:tc>
          <w:tcPr>
            <w:tcW w:w="814" w:type="dxa"/>
            <w:vAlign w:val="center"/>
          </w:tcPr>
          <w:p w14:paraId="6DC729BB" w14:textId="77777777" w:rsidR="00494F1B" w:rsidRDefault="00494F1B">
            <w:pPr>
              <w:pBdr>
                <w:top w:val="nil"/>
                <w:left w:val="nil"/>
                <w:bottom w:val="nil"/>
                <w:right w:val="nil"/>
                <w:between w:val="nil"/>
              </w:pBdr>
              <w:jc w:val="center"/>
              <w:rPr>
                <w:color w:val="000000"/>
              </w:rPr>
            </w:pPr>
            <w:r>
              <w:rPr>
                <w:color w:val="000000"/>
              </w:rPr>
              <w:t>CO2</w:t>
            </w:r>
          </w:p>
        </w:tc>
        <w:tc>
          <w:tcPr>
            <w:tcW w:w="745" w:type="dxa"/>
            <w:vAlign w:val="center"/>
          </w:tcPr>
          <w:p w14:paraId="0C98DA35" w14:textId="77777777" w:rsidR="00494F1B" w:rsidRDefault="00494F1B">
            <w:pPr>
              <w:pBdr>
                <w:top w:val="nil"/>
                <w:left w:val="nil"/>
                <w:bottom w:val="nil"/>
                <w:right w:val="nil"/>
                <w:between w:val="nil"/>
              </w:pBdr>
              <w:jc w:val="center"/>
              <w:rPr>
                <w:color w:val="000000"/>
              </w:rPr>
            </w:pPr>
            <w:r>
              <w:t>A</w:t>
            </w:r>
          </w:p>
        </w:tc>
        <w:tc>
          <w:tcPr>
            <w:tcW w:w="992" w:type="dxa"/>
            <w:vAlign w:val="center"/>
          </w:tcPr>
          <w:p w14:paraId="5EF7CCB0" w14:textId="77777777" w:rsidR="00494F1B" w:rsidRDefault="00494F1B">
            <w:pPr>
              <w:pBdr>
                <w:top w:val="nil"/>
                <w:left w:val="nil"/>
                <w:bottom w:val="nil"/>
                <w:right w:val="nil"/>
                <w:between w:val="nil"/>
              </w:pBdr>
              <w:jc w:val="center"/>
              <w:rPr>
                <w:color w:val="000000"/>
              </w:rPr>
            </w:pPr>
            <w:r>
              <w:rPr>
                <w:color w:val="000000"/>
              </w:rPr>
              <w:t>3</w:t>
            </w:r>
          </w:p>
        </w:tc>
      </w:tr>
      <w:tr w:rsidR="00494F1B" w14:paraId="25D3FC0D" w14:textId="77777777" w:rsidTr="003A62F4">
        <w:trPr>
          <w:trHeight w:val="436"/>
        </w:trPr>
        <w:tc>
          <w:tcPr>
            <w:tcW w:w="570" w:type="dxa"/>
            <w:vAlign w:val="center"/>
          </w:tcPr>
          <w:p w14:paraId="039DC75A" w14:textId="77777777" w:rsidR="00494F1B" w:rsidRDefault="00494F1B">
            <w:pPr>
              <w:pBdr>
                <w:top w:val="nil"/>
                <w:left w:val="nil"/>
                <w:bottom w:val="nil"/>
                <w:right w:val="nil"/>
                <w:between w:val="nil"/>
              </w:pBdr>
              <w:rPr>
                <w:color w:val="000000"/>
              </w:rPr>
            </w:pPr>
            <w:r>
              <w:rPr>
                <w:color w:val="000000"/>
              </w:rPr>
              <w:t>13.</w:t>
            </w:r>
          </w:p>
        </w:tc>
        <w:tc>
          <w:tcPr>
            <w:tcW w:w="7369" w:type="dxa"/>
            <w:gridSpan w:val="2"/>
            <w:vAlign w:val="center"/>
          </w:tcPr>
          <w:p w14:paraId="56F58A15" w14:textId="77777777" w:rsidR="00494F1B" w:rsidRDefault="00494F1B" w:rsidP="003A62F4">
            <w:r>
              <w:t>Write the rules for finding the FIRST and FOLLOW of non terminals.</w:t>
            </w:r>
          </w:p>
        </w:tc>
        <w:tc>
          <w:tcPr>
            <w:tcW w:w="814" w:type="dxa"/>
            <w:vAlign w:val="center"/>
          </w:tcPr>
          <w:p w14:paraId="24BF1EEC" w14:textId="77777777" w:rsidR="00494F1B" w:rsidRDefault="00494F1B">
            <w:pPr>
              <w:pBdr>
                <w:top w:val="nil"/>
                <w:left w:val="nil"/>
                <w:bottom w:val="nil"/>
                <w:right w:val="nil"/>
                <w:between w:val="nil"/>
              </w:pBdr>
              <w:jc w:val="center"/>
              <w:rPr>
                <w:color w:val="000000"/>
              </w:rPr>
            </w:pPr>
            <w:r>
              <w:rPr>
                <w:color w:val="000000"/>
              </w:rPr>
              <w:t>CO3</w:t>
            </w:r>
          </w:p>
        </w:tc>
        <w:tc>
          <w:tcPr>
            <w:tcW w:w="745" w:type="dxa"/>
            <w:vAlign w:val="center"/>
          </w:tcPr>
          <w:p w14:paraId="53120EA9" w14:textId="77777777" w:rsidR="00494F1B" w:rsidRDefault="00494F1B">
            <w:pPr>
              <w:pBdr>
                <w:top w:val="nil"/>
                <w:left w:val="nil"/>
                <w:bottom w:val="nil"/>
                <w:right w:val="nil"/>
                <w:between w:val="nil"/>
              </w:pBdr>
              <w:jc w:val="center"/>
              <w:rPr>
                <w:color w:val="000000"/>
              </w:rPr>
            </w:pPr>
            <w:r>
              <w:t>A</w:t>
            </w:r>
          </w:p>
        </w:tc>
        <w:tc>
          <w:tcPr>
            <w:tcW w:w="992" w:type="dxa"/>
            <w:vAlign w:val="center"/>
          </w:tcPr>
          <w:p w14:paraId="76C95BCF" w14:textId="77777777" w:rsidR="00494F1B" w:rsidRDefault="00494F1B">
            <w:pPr>
              <w:pBdr>
                <w:top w:val="nil"/>
                <w:left w:val="nil"/>
                <w:bottom w:val="nil"/>
                <w:right w:val="nil"/>
                <w:between w:val="nil"/>
              </w:pBdr>
              <w:jc w:val="center"/>
              <w:rPr>
                <w:color w:val="000000"/>
              </w:rPr>
            </w:pPr>
            <w:r>
              <w:rPr>
                <w:color w:val="000000"/>
              </w:rPr>
              <w:t>3</w:t>
            </w:r>
          </w:p>
        </w:tc>
      </w:tr>
      <w:tr w:rsidR="00494F1B" w14:paraId="2B1449EC" w14:textId="77777777" w:rsidTr="003A62F4">
        <w:trPr>
          <w:trHeight w:val="436"/>
        </w:trPr>
        <w:tc>
          <w:tcPr>
            <w:tcW w:w="570" w:type="dxa"/>
            <w:vAlign w:val="center"/>
          </w:tcPr>
          <w:p w14:paraId="50794F45" w14:textId="77777777" w:rsidR="00494F1B" w:rsidRDefault="00494F1B">
            <w:pPr>
              <w:pBdr>
                <w:top w:val="nil"/>
                <w:left w:val="nil"/>
                <w:bottom w:val="nil"/>
                <w:right w:val="nil"/>
                <w:between w:val="nil"/>
              </w:pBdr>
              <w:rPr>
                <w:color w:val="000000"/>
              </w:rPr>
            </w:pPr>
            <w:r>
              <w:rPr>
                <w:color w:val="000000"/>
              </w:rPr>
              <w:t>14.</w:t>
            </w:r>
          </w:p>
        </w:tc>
        <w:tc>
          <w:tcPr>
            <w:tcW w:w="7369" w:type="dxa"/>
            <w:gridSpan w:val="2"/>
            <w:vAlign w:val="center"/>
          </w:tcPr>
          <w:p w14:paraId="58E2EE05" w14:textId="77777777" w:rsidR="00494F1B" w:rsidRDefault="00494F1B" w:rsidP="003A62F4">
            <w:pPr>
              <w:pBdr>
                <w:top w:val="nil"/>
                <w:left w:val="nil"/>
                <w:bottom w:val="nil"/>
                <w:right w:val="nil"/>
                <w:between w:val="nil"/>
              </w:pBdr>
              <w:rPr>
                <w:color w:val="000000"/>
              </w:rPr>
            </w:pPr>
            <w:r>
              <w:t>Give examples for the S-attributed and L-attributed definitions.</w:t>
            </w:r>
          </w:p>
        </w:tc>
        <w:tc>
          <w:tcPr>
            <w:tcW w:w="814" w:type="dxa"/>
            <w:vAlign w:val="center"/>
          </w:tcPr>
          <w:p w14:paraId="14D21B7F" w14:textId="77777777" w:rsidR="00494F1B" w:rsidRDefault="00494F1B">
            <w:pPr>
              <w:pBdr>
                <w:top w:val="nil"/>
                <w:left w:val="nil"/>
                <w:bottom w:val="nil"/>
                <w:right w:val="nil"/>
                <w:between w:val="nil"/>
              </w:pBdr>
              <w:jc w:val="center"/>
              <w:rPr>
                <w:color w:val="000000"/>
              </w:rPr>
            </w:pPr>
            <w:r>
              <w:rPr>
                <w:color w:val="000000"/>
              </w:rPr>
              <w:t>CO4</w:t>
            </w:r>
          </w:p>
        </w:tc>
        <w:tc>
          <w:tcPr>
            <w:tcW w:w="745" w:type="dxa"/>
            <w:vAlign w:val="center"/>
          </w:tcPr>
          <w:p w14:paraId="5B759D45" w14:textId="77777777" w:rsidR="00494F1B" w:rsidRDefault="00494F1B">
            <w:pPr>
              <w:pBdr>
                <w:top w:val="nil"/>
                <w:left w:val="nil"/>
                <w:bottom w:val="nil"/>
                <w:right w:val="nil"/>
                <w:between w:val="nil"/>
              </w:pBdr>
              <w:jc w:val="center"/>
              <w:rPr>
                <w:color w:val="000000"/>
              </w:rPr>
            </w:pPr>
            <w:r>
              <w:t>U</w:t>
            </w:r>
          </w:p>
        </w:tc>
        <w:tc>
          <w:tcPr>
            <w:tcW w:w="992" w:type="dxa"/>
            <w:vAlign w:val="center"/>
          </w:tcPr>
          <w:p w14:paraId="4A1F3A81" w14:textId="77777777" w:rsidR="00494F1B" w:rsidRDefault="00494F1B">
            <w:pPr>
              <w:pBdr>
                <w:top w:val="nil"/>
                <w:left w:val="nil"/>
                <w:bottom w:val="nil"/>
                <w:right w:val="nil"/>
                <w:between w:val="nil"/>
              </w:pBdr>
              <w:jc w:val="center"/>
              <w:rPr>
                <w:color w:val="000000"/>
              </w:rPr>
            </w:pPr>
            <w:r>
              <w:rPr>
                <w:color w:val="000000"/>
              </w:rPr>
              <w:t>3</w:t>
            </w:r>
          </w:p>
        </w:tc>
      </w:tr>
      <w:tr w:rsidR="00494F1B" w14:paraId="05DBECE7" w14:textId="77777777" w:rsidTr="003A62F4">
        <w:trPr>
          <w:trHeight w:val="436"/>
        </w:trPr>
        <w:tc>
          <w:tcPr>
            <w:tcW w:w="570" w:type="dxa"/>
            <w:vAlign w:val="center"/>
          </w:tcPr>
          <w:p w14:paraId="44649B28" w14:textId="77777777" w:rsidR="00494F1B" w:rsidRDefault="00494F1B">
            <w:pPr>
              <w:pBdr>
                <w:top w:val="nil"/>
                <w:left w:val="nil"/>
                <w:bottom w:val="nil"/>
                <w:right w:val="nil"/>
                <w:between w:val="nil"/>
              </w:pBdr>
              <w:rPr>
                <w:color w:val="000000"/>
              </w:rPr>
            </w:pPr>
            <w:r>
              <w:rPr>
                <w:color w:val="000000"/>
              </w:rPr>
              <w:t>15.</w:t>
            </w:r>
          </w:p>
        </w:tc>
        <w:tc>
          <w:tcPr>
            <w:tcW w:w="7369" w:type="dxa"/>
            <w:gridSpan w:val="2"/>
            <w:vAlign w:val="center"/>
          </w:tcPr>
          <w:p w14:paraId="62A11EC0" w14:textId="77777777" w:rsidR="00494F1B" w:rsidRDefault="00494F1B" w:rsidP="003A62F4">
            <w:pPr>
              <w:pBdr>
                <w:top w:val="nil"/>
                <w:left w:val="nil"/>
                <w:bottom w:val="nil"/>
                <w:right w:val="nil"/>
                <w:between w:val="nil"/>
              </w:pBdr>
              <w:jc w:val="both"/>
              <w:rPr>
                <w:color w:val="000000"/>
              </w:rPr>
            </w:pPr>
            <w:r>
              <w:rPr>
                <w:color w:val="252525"/>
              </w:rPr>
              <w:t>Represent the way structural equivalence is maintained in type expressions.</w:t>
            </w:r>
          </w:p>
        </w:tc>
        <w:tc>
          <w:tcPr>
            <w:tcW w:w="814" w:type="dxa"/>
            <w:vAlign w:val="center"/>
          </w:tcPr>
          <w:p w14:paraId="5A25A80E" w14:textId="77777777" w:rsidR="00494F1B" w:rsidRDefault="00494F1B">
            <w:pPr>
              <w:pBdr>
                <w:top w:val="nil"/>
                <w:left w:val="nil"/>
                <w:bottom w:val="nil"/>
                <w:right w:val="nil"/>
                <w:between w:val="nil"/>
              </w:pBdr>
              <w:jc w:val="center"/>
              <w:rPr>
                <w:color w:val="000000"/>
              </w:rPr>
            </w:pPr>
            <w:r>
              <w:rPr>
                <w:color w:val="000000"/>
              </w:rPr>
              <w:t>CO5</w:t>
            </w:r>
          </w:p>
        </w:tc>
        <w:tc>
          <w:tcPr>
            <w:tcW w:w="745" w:type="dxa"/>
            <w:vAlign w:val="center"/>
          </w:tcPr>
          <w:p w14:paraId="71AD0809" w14:textId="77777777" w:rsidR="00494F1B" w:rsidRDefault="00494F1B">
            <w:pPr>
              <w:pBdr>
                <w:top w:val="nil"/>
                <w:left w:val="nil"/>
                <w:bottom w:val="nil"/>
                <w:right w:val="nil"/>
                <w:between w:val="nil"/>
              </w:pBdr>
              <w:jc w:val="center"/>
              <w:rPr>
                <w:color w:val="000000"/>
              </w:rPr>
            </w:pPr>
            <w:r>
              <w:t>U</w:t>
            </w:r>
          </w:p>
        </w:tc>
        <w:tc>
          <w:tcPr>
            <w:tcW w:w="992" w:type="dxa"/>
            <w:vAlign w:val="center"/>
          </w:tcPr>
          <w:p w14:paraId="161A3124" w14:textId="77777777" w:rsidR="00494F1B" w:rsidRDefault="00494F1B">
            <w:pPr>
              <w:pBdr>
                <w:top w:val="nil"/>
                <w:left w:val="nil"/>
                <w:bottom w:val="nil"/>
                <w:right w:val="nil"/>
                <w:between w:val="nil"/>
              </w:pBdr>
              <w:jc w:val="center"/>
              <w:rPr>
                <w:color w:val="000000"/>
              </w:rPr>
            </w:pPr>
            <w:r>
              <w:rPr>
                <w:color w:val="000000"/>
              </w:rPr>
              <w:t>3</w:t>
            </w:r>
          </w:p>
        </w:tc>
      </w:tr>
      <w:tr w:rsidR="00494F1B" w14:paraId="7187623F" w14:textId="77777777" w:rsidTr="003A62F4">
        <w:trPr>
          <w:trHeight w:val="437"/>
        </w:trPr>
        <w:tc>
          <w:tcPr>
            <w:tcW w:w="570" w:type="dxa"/>
            <w:vAlign w:val="center"/>
          </w:tcPr>
          <w:p w14:paraId="611BFD95" w14:textId="77777777" w:rsidR="00494F1B" w:rsidRDefault="00494F1B">
            <w:pPr>
              <w:pBdr>
                <w:top w:val="nil"/>
                <w:left w:val="nil"/>
                <w:bottom w:val="nil"/>
                <w:right w:val="nil"/>
                <w:between w:val="nil"/>
              </w:pBdr>
              <w:rPr>
                <w:color w:val="000000"/>
              </w:rPr>
            </w:pPr>
            <w:r>
              <w:rPr>
                <w:color w:val="000000"/>
              </w:rPr>
              <w:t>16.</w:t>
            </w:r>
          </w:p>
        </w:tc>
        <w:tc>
          <w:tcPr>
            <w:tcW w:w="7369" w:type="dxa"/>
            <w:gridSpan w:val="2"/>
            <w:vAlign w:val="center"/>
          </w:tcPr>
          <w:p w14:paraId="09DC28A8" w14:textId="77777777" w:rsidR="00494F1B" w:rsidRDefault="00494F1B" w:rsidP="003A62F4">
            <w:pPr>
              <w:pBdr>
                <w:top w:val="nil"/>
                <w:left w:val="nil"/>
                <w:bottom w:val="nil"/>
                <w:right w:val="nil"/>
                <w:between w:val="nil"/>
              </w:pBdr>
              <w:rPr>
                <w:color w:val="000000"/>
              </w:rPr>
            </w:pPr>
            <w:r>
              <w:rPr>
                <w:color w:val="252525"/>
              </w:rPr>
              <w:t>State the global variable analysis.</w:t>
            </w:r>
          </w:p>
        </w:tc>
        <w:tc>
          <w:tcPr>
            <w:tcW w:w="814" w:type="dxa"/>
            <w:vAlign w:val="center"/>
          </w:tcPr>
          <w:p w14:paraId="5E105B3E" w14:textId="77777777" w:rsidR="00494F1B" w:rsidRDefault="00494F1B">
            <w:pPr>
              <w:pBdr>
                <w:top w:val="nil"/>
                <w:left w:val="nil"/>
                <w:bottom w:val="nil"/>
                <w:right w:val="nil"/>
                <w:between w:val="nil"/>
              </w:pBdr>
              <w:jc w:val="center"/>
              <w:rPr>
                <w:color w:val="000000"/>
              </w:rPr>
            </w:pPr>
            <w:r>
              <w:rPr>
                <w:color w:val="000000"/>
              </w:rPr>
              <w:t>CO6</w:t>
            </w:r>
          </w:p>
        </w:tc>
        <w:tc>
          <w:tcPr>
            <w:tcW w:w="745" w:type="dxa"/>
            <w:vAlign w:val="center"/>
          </w:tcPr>
          <w:p w14:paraId="34894BCA" w14:textId="77777777" w:rsidR="00494F1B" w:rsidRDefault="00494F1B">
            <w:pPr>
              <w:pBdr>
                <w:top w:val="nil"/>
                <w:left w:val="nil"/>
                <w:bottom w:val="nil"/>
                <w:right w:val="nil"/>
                <w:between w:val="nil"/>
              </w:pBdr>
              <w:jc w:val="center"/>
              <w:rPr>
                <w:color w:val="000000"/>
              </w:rPr>
            </w:pPr>
            <w:r>
              <w:t>R</w:t>
            </w:r>
          </w:p>
        </w:tc>
        <w:tc>
          <w:tcPr>
            <w:tcW w:w="992" w:type="dxa"/>
            <w:vAlign w:val="center"/>
          </w:tcPr>
          <w:p w14:paraId="122D5E4D" w14:textId="77777777" w:rsidR="00494F1B" w:rsidRDefault="00494F1B">
            <w:pPr>
              <w:pBdr>
                <w:top w:val="nil"/>
                <w:left w:val="nil"/>
                <w:bottom w:val="nil"/>
                <w:right w:val="nil"/>
                <w:between w:val="nil"/>
              </w:pBdr>
              <w:jc w:val="center"/>
              <w:rPr>
                <w:color w:val="000000"/>
              </w:rPr>
            </w:pPr>
            <w:r>
              <w:rPr>
                <w:color w:val="000000"/>
              </w:rPr>
              <w:t>3</w:t>
            </w:r>
          </w:p>
        </w:tc>
      </w:tr>
      <w:tr w:rsidR="00494F1B" w14:paraId="7A8DC16A" w14:textId="77777777">
        <w:trPr>
          <w:trHeight w:val="551"/>
        </w:trPr>
        <w:tc>
          <w:tcPr>
            <w:tcW w:w="10490" w:type="dxa"/>
            <w:gridSpan w:val="6"/>
          </w:tcPr>
          <w:p w14:paraId="71D10684" w14:textId="77777777" w:rsidR="00494F1B" w:rsidRDefault="00494F1B">
            <w:pPr>
              <w:jc w:val="center"/>
              <w:rPr>
                <w:b/>
                <w:u w:val="single"/>
              </w:rPr>
            </w:pPr>
            <w:r>
              <w:rPr>
                <w:b/>
                <w:u w:val="single"/>
              </w:rPr>
              <w:t>PART – C (6 X 12 = 72 MARKS)</w:t>
            </w:r>
          </w:p>
          <w:p w14:paraId="7AF3EB10" w14:textId="77777777" w:rsidR="00494F1B" w:rsidRDefault="00494F1B">
            <w:pPr>
              <w:jc w:val="center"/>
              <w:rPr>
                <w:b/>
              </w:rPr>
            </w:pPr>
            <w:r>
              <w:rPr>
                <w:b/>
              </w:rPr>
              <w:t>(Answer any five Questions from Q. No. 17 to 23, Q. No. 24 is Compulsory)</w:t>
            </w:r>
          </w:p>
        </w:tc>
      </w:tr>
      <w:tr w:rsidR="00494F1B" w14:paraId="7DE8297C" w14:textId="77777777" w:rsidTr="003A62F4">
        <w:trPr>
          <w:trHeight w:val="396"/>
        </w:trPr>
        <w:tc>
          <w:tcPr>
            <w:tcW w:w="570" w:type="dxa"/>
          </w:tcPr>
          <w:p w14:paraId="2B420269" w14:textId="77777777" w:rsidR="00494F1B" w:rsidRDefault="00494F1B" w:rsidP="003A62F4">
            <w:pPr>
              <w:jc w:val="center"/>
            </w:pPr>
            <w:r>
              <w:t>17.</w:t>
            </w:r>
          </w:p>
        </w:tc>
        <w:tc>
          <w:tcPr>
            <w:tcW w:w="397" w:type="dxa"/>
          </w:tcPr>
          <w:p w14:paraId="1E633636" w14:textId="77777777" w:rsidR="00494F1B" w:rsidRDefault="00494F1B" w:rsidP="003A62F4">
            <w:pPr>
              <w:jc w:val="center"/>
            </w:pPr>
            <w:r>
              <w:t>a.</w:t>
            </w:r>
          </w:p>
        </w:tc>
        <w:tc>
          <w:tcPr>
            <w:tcW w:w="6972"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14:paraId="5F2374B5" w14:textId="77777777" w:rsidR="00494F1B" w:rsidRDefault="00494F1B">
            <w:pPr>
              <w:jc w:val="both"/>
            </w:pPr>
            <w:r>
              <w:rPr>
                <w:color w:val="252525"/>
              </w:rPr>
              <w:t>Describe the working principle of an absolute loader with the necessary algorithms.</w:t>
            </w:r>
          </w:p>
        </w:tc>
        <w:tc>
          <w:tcPr>
            <w:tcW w:w="814" w:type="dxa"/>
            <w:vAlign w:val="center"/>
          </w:tcPr>
          <w:p w14:paraId="6E411B58" w14:textId="77777777" w:rsidR="00494F1B" w:rsidRDefault="00494F1B">
            <w:pPr>
              <w:jc w:val="center"/>
            </w:pPr>
            <w:r>
              <w:t>CO1</w:t>
            </w:r>
          </w:p>
        </w:tc>
        <w:tc>
          <w:tcPr>
            <w:tcW w:w="745" w:type="dxa"/>
            <w:vAlign w:val="center"/>
          </w:tcPr>
          <w:p w14:paraId="52C2E5C5" w14:textId="77777777" w:rsidR="00494F1B" w:rsidRDefault="00494F1B">
            <w:pPr>
              <w:jc w:val="center"/>
            </w:pPr>
            <w:r>
              <w:t>U</w:t>
            </w:r>
          </w:p>
        </w:tc>
        <w:tc>
          <w:tcPr>
            <w:tcW w:w="992" w:type="dxa"/>
            <w:vAlign w:val="center"/>
          </w:tcPr>
          <w:p w14:paraId="19F59880" w14:textId="77777777" w:rsidR="00494F1B" w:rsidRDefault="00494F1B">
            <w:pPr>
              <w:jc w:val="center"/>
            </w:pPr>
            <w:r>
              <w:t>6</w:t>
            </w:r>
          </w:p>
        </w:tc>
      </w:tr>
      <w:tr w:rsidR="00494F1B" w14:paraId="3D57F4CB" w14:textId="77777777" w:rsidTr="003A62F4">
        <w:trPr>
          <w:trHeight w:val="396"/>
        </w:trPr>
        <w:tc>
          <w:tcPr>
            <w:tcW w:w="570" w:type="dxa"/>
          </w:tcPr>
          <w:p w14:paraId="4E8C62B9" w14:textId="77777777" w:rsidR="00494F1B" w:rsidRDefault="00494F1B" w:rsidP="003A62F4">
            <w:pPr>
              <w:jc w:val="center"/>
            </w:pPr>
          </w:p>
        </w:tc>
        <w:tc>
          <w:tcPr>
            <w:tcW w:w="397" w:type="dxa"/>
          </w:tcPr>
          <w:p w14:paraId="7AB4239A" w14:textId="77777777" w:rsidR="00494F1B" w:rsidRDefault="00494F1B" w:rsidP="003A62F4">
            <w:pPr>
              <w:jc w:val="center"/>
            </w:pPr>
            <w:r>
              <w:t>b.</w:t>
            </w:r>
          </w:p>
        </w:tc>
        <w:tc>
          <w:tcPr>
            <w:tcW w:w="6972" w:type="dxa"/>
            <w:tcBorders>
              <w:top w:val="nil"/>
              <w:left w:val="single" w:sz="7" w:space="0" w:color="000000"/>
              <w:bottom w:val="single" w:sz="7" w:space="0" w:color="000000"/>
              <w:right w:val="single" w:sz="7" w:space="0" w:color="000000"/>
            </w:tcBorders>
            <w:tcMar>
              <w:top w:w="100" w:type="dxa"/>
              <w:left w:w="100" w:type="dxa"/>
              <w:bottom w:w="100" w:type="dxa"/>
              <w:right w:w="100" w:type="dxa"/>
            </w:tcMar>
          </w:tcPr>
          <w:p w14:paraId="6BC6C753" w14:textId="77777777" w:rsidR="00494F1B" w:rsidRDefault="00494F1B">
            <w:pPr>
              <w:jc w:val="both"/>
            </w:pPr>
            <w:r>
              <w:t>Explain the working principle of a macroprocessor. List the types of macro substitution.</w:t>
            </w:r>
          </w:p>
        </w:tc>
        <w:tc>
          <w:tcPr>
            <w:tcW w:w="814" w:type="dxa"/>
            <w:vAlign w:val="center"/>
          </w:tcPr>
          <w:p w14:paraId="43D9A912" w14:textId="77777777" w:rsidR="00494F1B" w:rsidRDefault="00494F1B">
            <w:pPr>
              <w:jc w:val="center"/>
            </w:pPr>
            <w:r>
              <w:t>CO1</w:t>
            </w:r>
          </w:p>
        </w:tc>
        <w:tc>
          <w:tcPr>
            <w:tcW w:w="745" w:type="dxa"/>
            <w:vAlign w:val="center"/>
          </w:tcPr>
          <w:p w14:paraId="1038035D" w14:textId="77777777" w:rsidR="00494F1B" w:rsidRDefault="00494F1B">
            <w:pPr>
              <w:jc w:val="center"/>
            </w:pPr>
            <w:r>
              <w:t>U</w:t>
            </w:r>
          </w:p>
        </w:tc>
        <w:tc>
          <w:tcPr>
            <w:tcW w:w="992" w:type="dxa"/>
            <w:vAlign w:val="center"/>
          </w:tcPr>
          <w:p w14:paraId="4FE5C8DF" w14:textId="77777777" w:rsidR="00494F1B" w:rsidRDefault="00494F1B">
            <w:pPr>
              <w:jc w:val="center"/>
            </w:pPr>
            <w:r>
              <w:t>6</w:t>
            </w:r>
          </w:p>
        </w:tc>
      </w:tr>
      <w:tr w:rsidR="00494F1B" w14:paraId="765C5281" w14:textId="77777777" w:rsidTr="003A62F4">
        <w:trPr>
          <w:trHeight w:val="63"/>
        </w:trPr>
        <w:tc>
          <w:tcPr>
            <w:tcW w:w="570" w:type="dxa"/>
          </w:tcPr>
          <w:p w14:paraId="7256EB28" w14:textId="77777777" w:rsidR="00494F1B" w:rsidRDefault="00494F1B" w:rsidP="003A62F4">
            <w:pPr>
              <w:jc w:val="center"/>
            </w:pPr>
          </w:p>
        </w:tc>
        <w:tc>
          <w:tcPr>
            <w:tcW w:w="397" w:type="dxa"/>
          </w:tcPr>
          <w:p w14:paraId="0B884E74" w14:textId="77777777" w:rsidR="00494F1B" w:rsidRDefault="00494F1B" w:rsidP="003A62F4">
            <w:pPr>
              <w:jc w:val="center"/>
            </w:pPr>
          </w:p>
        </w:tc>
        <w:tc>
          <w:tcPr>
            <w:tcW w:w="6972" w:type="dxa"/>
            <w:vAlign w:val="bottom"/>
          </w:tcPr>
          <w:p w14:paraId="0736616E" w14:textId="77777777" w:rsidR="00494F1B" w:rsidRDefault="00494F1B">
            <w:pPr>
              <w:jc w:val="both"/>
            </w:pPr>
          </w:p>
        </w:tc>
        <w:tc>
          <w:tcPr>
            <w:tcW w:w="814" w:type="dxa"/>
            <w:vAlign w:val="center"/>
          </w:tcPr>
          <w:p w14:paraId="4C446FA8" w14:textId="77777777" w:rsidR="00494F1B" w:rsidRDefault="00494F1B">
            <w:pPr>
              <w:jc w:val="center"/>
            </w:pPr>
          </w:p>
        </w:tc>
        <w:tc>
          <w:tcPr>
            <w:tcW w:w="745" w:type="dxa"/>
            <w:vAlign w:val="center"/>
          </w:tcPr>
          <w:p w14:paraId="787C70CC" w14:textId="77777777" w:rsidR="00494F1B" w:rsidRDefault="00494F1B">
            <w:pPr>
              <w:jc w:val="center"/>
            </w:pPr>
          </w:p>
        </w:tc>
        <w:tc>
          <w:tcPr>
            <w:tcW w:w="992" w:type="dxa"/>
            <w:vAlign w:val="center"/>
          </w:tcPr>
          <w:p w14:paraId="59002A1C" w14:textId="77777777" w:rsidR="00494F1B" w:rsidRDefault="00494F1B">
            <w:pPr>
              <w:jc w:val="center"/>
            </w:pPr>
          </w:p>
        </w:tc>
      </w:tr>
      <w:tr w:rsidR="00494F1B" w14:paraId="1ED4F7BF" w14:textId="77777777" w:rsidTr="003A62F4">
        <w:trPr>
          <w:trHeight w:val="396"/>
        </w:trPr>
        <w:tc>
          <w:tcPr>
            <w:tcW w:w="570" w:type="dxa"/>
          </w:tcPr>
          <w:p w14:paraId="4ED61300" w14:textId="77777777" w:rsidR="00494F1B" w:rsidRDefault="00494F1B" w:rsidP="003A62F4">
            <w:pPr>
              <w:jc w:val="center"/>
            </w:pPr>
            <w:r>
              <w:lastRenderedPageBreak/>
              <w:t>18.</w:t>
            </w:r>
          </w:p>
        </w:tc>
        <w:tc>
          <w:tcPr>
            <w:tcW w:w="397" w:type="dxa"/>
          </w:tcPr>
          <w:p w14:paraId="05A3D5D3" w14:textId="77777777" w:rsidR="00494F1B" w:rsidRDefault="00494F1B" w:rsidP="003A62F4">
            <w:pPr>
              <w:jc w:val="center"/>
            </w:pPr>
          </w:p>
        </w:tc>
        <w:tc>
          <w:tcPr>
            <w:tcW w:w="6972" w:type="dxa"/>
            <w:vAlign w:val="bottom"/>
          </w:tcPr>
          <w:p w14:paraId="794EA590" w14:textId="77777777" w:rsidR="00494F1B" w:rsidRDefault="00494F1B">
            <w:pPr>
              <w:jc w:val="both"/>
            </w:pPr>
            <w:r>
              <w:rPr>
                <w:color w:val="252525"/>
              </w:rPr>
              <w:t xml:space="preserve">Explain the various phases of a compiler. Also, show the step-by-step translation of the statement </w:t>
            </w:r>
            <w:r>
              <w:rPr>
                <w:b/>
                <w:color w:val="252525"/>
              </w:rPr>
              <w:t>"Percentage = 0.01 * NoPassed / TotalStrength"</w:t>
            </w:r>
            <w:r>
              <w:rPr>
                <w:color w:val="252525"/>
              </w:rPr>
              <w:t xml:space="preserve"> through the phases of the compiler to attain the target language.</w:t>
            </w:r>
          </w:p>
        </w:tc>
        <w:tc>
          <w:tcPr>
            <w:tcW w:w="814" w:type="dxa"/>
            <w:vAlign w:val="center"/>
          </w:tcPr>
          <w:p w14:paraId="59328211" w14:textId="77777777" w:rsidR="00494F1B" w:rsidRDefault="00494F1B">
            <w:pPr>
              <w:jc w:val="center"/>
            </w:pPr>
            <w:r>
              <w:t>CO2</w:t>
            </w:r>
          </w:p>
        </w:tc>
        <w:tc>
          <w:tcPr>
            <w:tcW w:w="745" w:type="dxa"/>
            <w:vAlign w:val="center"/>
          </w:tcPr>
          <w:p w14:paraId="01B4B0A7" w14:textId="77777777" w:rsidR="00494F1B" w:rsidRDefault="00494F1B">
            <w:pPr>
              <w:jc w:val="center"/>
            </w:pPr>
            <w:r>
              <w:t>A</w:t>
            </w:r>
          </w:p>
        </w:tc>
        <w:tc>
          <w:tcPr>
            <w:tcW w:w="992" w:type="dxa"/>
            <w:vAlign w:val="center"/>
          </w:tcPr>
          <w:p w14:paraId="0BE9AE6B" w14:textId="77777777" w:rsidR="00494F1B" w:rsidRDefault="00494F1B">
            <w:pPr>
              <w:jc w:val="center"/>
            </w:pPr>
            <w:r>
              <w:t>12</w:t>
            </w:r>
          </w:p>
        </w:tc>
      </w:tr>
      <w:tr w:rsidR="00494F1B" w14:paraId="1F980AFD" w14:textId="77777777" w:rsidTr="003A62F4">
        <w:trPr>
          <w:trHeight w:val="70"/>
        </w:trPr>
        <w:tc>
          <w:tcPr>
            <w:tcW w:w="570" w:type="dxa"/>
          </w:tcPr>
          <w:p w14:paraId="6B311FAF" w14:textId="77777777" w:rsidR="00494F1B" w:rsidRDefault="00494F1B" w:rsidP="003A62F4">
            <w:pPr>
              <w:jc w:val="center"/>
            </w:pPr>
          </w:p>
        </w:tc>
        <w:tc>
          <w:tcPr>
            <w:tcW w:w="397" w:type="dxa"/>
          </w:tcPr>
          <w:p w14:paraId="56996E34" w14:textId="77777777" w:rsidR="00494F1B" w:rsidRDefault="00494F1B" w:rsidP="003A62F4">
            <w:pPr>
              <w:jc w:val="center"/>
            </w:pPr>
          </w:p>
        </w:tc>
        <w:tc>
          <w:tcPr>
            <w:tcW w:w="6972" w:type="dxa"/>
            <w:vAlign w:val="bottom"/>
          </w:tcPr>
          <w:p w14:paraId="5725993B" w14:textId="77777777" w:rsidR="00494F1B" w:rsidRDefault="00494F1B">
            <w:pPr>
              <w:jc w:val="both"/>
            </w:pPr>
          </w:p>
        </w:tc>
        <w:tc>
          <w:tcPr>
            <w:tcW w:w="814" w:type="dxa"/>
            <w:vAlign w:val="bottom"/>
          </w:tcPr>
          <w:p w14:paraId="58744C31" w14:textId="77777777" w:rsidR="00494F1B" w:rsidRDefault="00494F1B">
            <w:pPr>
              <w:jc w:val="center"/>
            </w:pPr>
          </w:p>
        </w:tc>
        <w:tc>
          <w:tcPr>
            <w:tcW w:w="745" w:type="dxa"/>
            <w:vAlign w:val="bottom"/>
          </w:tcPr>
          <w:p w14:paraId="009BD2E4" w14:textId="77777777" w:rsidR="00494F1B" w:rsidRDefault="00494F1B">
            <w:pPr>
              <w:jc w:val="center"/>
            </w:pPr>
          </w:p>
        </w:tc>
        <w:tc>
          <w:tcPr>
            <w:tcW w:w="992" w:type="dxa"/>
            <w:vAlign w:val="bottom"/>
          </w:tcPr>
          <w:p w14:paraId="74F61532" w14:textId="77777777" w:rsidR="00494F1B" w:rsidRDefault="00494F1B">
            <w:pPr>
              <w:jc w:val="center"/>
            </w:pPr>
          </w:p>
        </w:tc>
      </w:tr>
      <w:tr w:rsidR="00494F1B" w14:paraId="1FC575EE" w14:textId="77777777" w:rsidTr="003A62F4">
        <w:trPr>
          <w:trHeight w:val="396"/>
        </w:trPr>
        <w:tc>
          <w:tcPr>
            <w:tcW w:w="570" w:type="dxa"/>
          </w:tcPr>
          <w:p w14:paraId="26EA599D" w14:textId="77777777" w:rsidR="00494F1B" w:rsidRDefault="00494F1B" w:rsidP="003A62F4">
            <w:pPr>
              <w:jc w:val="center"/>
            </w:pPr>
            <w:r>
              <w:t>19.</w:t>
            </w:r>
          </w:p>
        </w:tc>
        <w:tc>
          <w:tcPr>
            <w:tcW w:w="397" w:type="dxa"/>
          </w:tcPr>
          <w:p w14:paraId="077C9D60" w14:textId="77777777" w:rsidR="00494F1B" w:rsidRDefault="00494F1B" w:rsidP="003A62F4">
            <w:pPr>
              <w:jc w:val="center"/>
            </w:pPr>
          </w:p>
        </w:tc>
        <w:tc>
          <w:tcPr>
            <w:tcW w:w="6972" w:type="dxa"/>
            <w:vAlign w:val="bottom"/>
          </w:tcPr>
          <w:p w14:paraId="52AE2E56" w14:textId="77777777" w:rsidR="00494F1B" w:rsidRDefault="00494F1B">
            <w:pPr>
              <w:jc w:val="both"/>
            </w:pPr>
            <w:r>
              <w:t xml:space="preserve">Construct a predictive parser for the following grammar and check whether the input </w:t>
            </w:r>
            <w:r>
              <w:rPr>
                <w:b/>
              </w:rPr>
              <w:t xml:space="preserve">not (true or false) </w:t>
            </w:r>
            <w:r>
              <w:t>is parsed without errors.</w:t>
            </w:r>
          </w:p>
          <w:p w14:paraId="7F347780" w14:textId="77777777" w:rsidR="00494F1B" w:rsidRDefault="00494F1B">
            <w:pPr>
              <w:ind w:left="360"/>
              <w:jc w:val="both"/>
              <w:rPr>
                <w:b/>
              </w:rPr>
            </w:pPr>
            <w:r>
              <w:rPr>
                <w:b/>
              </w:rPr>
              <w:t xml:space="preserve">bexpr -&gt;bexpr </w:t>
            </w:r>
            <w:r>
              <w:rPr>
                <w:b/>
                <w:i/>
              </w:rPr>
              <w:t xml:space="preserve">or </w:t>
            </w:r>
            <w:r>
              <w:rPr>
                <w:b/>
              </w:rPr>
              <w:t>bterm | bterm</w:t>
            </w:r>
          </w:p>
          <w:p w14:paraId="1AD956AC" w14:textId="77777777" w:rsidR="00494F1B" w:rsidRDefault="00494F1B">
            <w:pPr>
              <w:ind w:left="360"/>
              <w:jc w:val="both"/>
              <w:rPr>
                <w:b/>
              </w:rPr>
            </w:pPr>
            <w:r>
              <w:rPr>
                <w:b/>
              </w:rPr>
              <w:t xml:space="preserve">bterm -&gt;bterm </w:t>
            </w:r>
            <w:r>
              <w:rPr>
                <w:b/>
                <w:i/>
              </w:rPr>
              <w:t xml:space="preserve">and </w:t>
            </w:r>
            <w:r>
              <w:rPr>
                <w:b/>
              </w:rPr>
              <w:t>bfactor | bfactor</w:t>
            </w:r>
          </w:p>
          <w:p w14:paraId="1EDED0FD" w14:textId="77777777" w:rsidR="00494F1B" w:rsidRDefault="00494F1B">
            <w:pPr>
              <w:ind w:left="360"/>
              <w:jc w:val="both"/>
            </w:pPr>
            <w:r>
              <w:rPr>
                <w:b/>
              </w:rPr>
              <w:t>bfactor -&gt;</w:t>
            </w:r>
            <w:r>
              <w:rPr>
                <w:b/>
                <w:i/>
              </w:rPr>
              <w:t xml:space="preserve">not </w:t>
            </w:r>
            <w:r>
              <w:rPr>
                <w:b/>
              </w:rPr>
              <w:t xml:space="preserve">bfactor| </w:t>
            </w:r>
            <w:r>
              <w:rPr>
                <w:b/>
                <w:i/>
              </w:rPr>
              <w:t>(</w:t>
            </w:r>
            <w:r>
              <w:rPr>
                <w:b/>
              </w:rPr>
              <w:t>bexpr</w:t>
            </w:r>
            <w:r>
              <w:rPr>
                <w:b/>
                <w:i/>
              </w:rPr>
              <w:t>)</w:t>
            </w:r>
            <w:r>
              <w:rPr>
                <w:b/>
              </w:rPr>
              <w:t xml:space="preserve"> | </w:t>
            </w:r>
            <w:r>
              <w:rPr>
                <w:b/>
                <w:i/>
              </w:rPr>
              <w:t>true</w:t>
            </w:r>
            <w:r>
              <w:rPr>
                <w:b/>
              </w:rPr>
              <w:t xml:space="preserve"> | </w:t>
            </w:r>
            <w:r>
              <w:rPr>
                <w:b/>
                <w:i/>
              </w:rPr>
              <w:t>false</w:t>
            </w:r>
          </w:p>
        </w:tc>
        <w:tc>
          <w:tcPr>
            <w:tcW w:w="814" w:type="dxa"/>
            <w:vAlign w:val="center"/>
          </w:tcPr>
          <w:p w14:paraId="65043ED8" w14:textId="77777777" w:rsidR="00494F1B" w:rsidRDefault="00494F1B">
            <w:pPr>
              <w:jc w:val="center"/>
            </w:pPr>
            <w:r>
              <w:t>CO3</w:t>
            </w:r>
          </w:p>
        </w:tc>
        <w:tc>
          <w:tcPr>
            <w:tcW w:w="745" w:type="dxa"/>
            <w:vAlign w:val="center"/>
          </w:tcPr>
          <w:p w14:paraId="6EEBC280" w14:textId="77777777" w:rsidR="00494F1B" w:rsidRDefault="00494F1B">
            <w:pPr>
              <w:jc w:val="center"/>
            </w:pPr>
            <w:r>
              <w:t>A</w:t>
            </w:r>
          </w:p>
        </w:tc>
        <w:tc>
          <w:tcPr>
            <w:tcW w:w="992" w:type="dxa"/>
            <w:vAlign w:val="center"/>
          </w:tcPr>
          <w:p w14:paraId="6591A720" w14:textId="77777777" w:rsidR="00494F1B" w:rsidRDefault="00494F1B">
            <w:pPr>
              <w:jc w:val="center"/>
            </w:pPr>
            <w:r>
              <w:t>12</w:t>
            </w:r>
          </w:p>
        </w:tc>
      </w:tr>
      <w:tr w:rsidR="00494F1B" w14:paraId="44B3153D" w14:textId="77777777" w:rsidTr="003A62F4">
        <w:trPr>
          <w:trHeight w:val="70"/>
        </w:trPr>
        <w:tc>
          <w:tcPr>
            <w:tcW w:w="570" w:type="dxa"/>
          </w:tcPr>
          <w:p w14:paraId="7549F63D" w14:textId="77777777" w:rsidR="00494F1B" w:rsidRDefault="00494F1B" w:rsidP="003A62F4">
            <w:pPr>
              <w:jc w:val="center"/>
            </w:pPr>
          </w:p>
        </w:tc>
        <w:tc>
          <w:tcPr>
            <w:tcW w:w="397" w:type="dxa"/>
          </w:tcPr>
          <w:p w14:paraId="317866A4" w14:textId="77777777" w:rsidR="00494F1B" w:rsidRDefault="00494F1B" w:rsidP="003A62F4">
            <w:pPr>
              <w:jc w:val="center"/>
            </w:pPr>
          </w:p>
        </w:tc>
        <w:tc>
          <w:tcPr>
            <w:tcW w:w="6972" w:type="dxa"/>
            <w:vAlign w:val="bottom"/>
          </w:tcPr>
          <w:p w14:paraId="73066B61" w14:textId="77777777" w:rsidR="00494F1B" w:rsidRDefault="00494F1B">
            <w:pPr>
              <w:jc w:val="both"/>
            </w:pPr>
          </w:p>
        </w:tc>
        <w:tc>
          <w:tcPr>
            <w:tcW w:w="814" w:type="dxa"/>
            <w:vAlign w:val="center"/>
          </w:tcPr>
          <w:p w14:paraId="58526538" w14:textId="77777777" w:rsidR="00494F1B" w:rsidRDefault="00494F1B">
            <w:pPr>
              <w:jc w:val="center"/>
            </w:pPr>
          </w:p>
        </w:tc>
        <w:tc>
          <w:tcPr>
            <w:tcW w:w="745" w:type="dxa"/>
            <w:vAlign w:val="center"/>
          </w:tcPr>
          <w:p w14:paraId="6C01EE48" w14:textId="77777777" w:rsidR="00494F1B" w:rsidRDefault="00494F1B">
            <w:pPr>
              <w:jc w:val="center"/>
            </w:pPr>
          </w:p>
        </w:tc>
        <w:tc>
          <w:tcPr>
            <w:tcW w:w="992" w:type="dxa"/>
            <w:vAlign w:val="center"/>
          </w:tcPr>
          <w:p w14:paraId="211F314D" w14:textId="77777777" w:rsidR="00494F1B" w:rsidRDefault="00494F1B">
            <w:pPr>
              <w:jc w:val="center"/>
            </w:pPr>
          </w:p>
        </w:tc>
      </w:tr>
      <w:tr w:rsidR="00494F1B" w14:paraId="05D9252F" w14:textId="77777777" w:rsidTr="003A62F4">
        <w:trPr>
          <w:trHeight w:val="396"/>
        </w:trPr>
        <w:tc>
          <w:tcPr>
            <w:tcW w:w="570" w:type="dxa"/>
          </w:tcPr>
          <w:p w14:paraId="25429CD4" w14:textId="77777777" w:rsidR="00494F1B" w:rsidRDefault="00494F1B" w:rsidP="003A62F4">
            <w:pPr>
              <w:jc w:val="center"/>
            </w:pPr>
            <w:r>
              <w:t>20.</w:t>
            </w:r>
          </w:p>
        </w:tc>
        <w:tc>
          <w:tcPr>
            <w:tcW w:w="397" w:type="dxa"/>
          </w:tcPr>
          <w:p w14:paraId="0787386D" w14:textId="77777777" w:rsidR="00494F1B" w:rsidRDefault="00494F1B" w:rsidP="003A62F4">
            <w:pPr>
              <w:jc w:val="center"/>
            </w:pPr>
            <w:r>
              <w:t>a.</w:t>
            </w:r>
          </w:p>
        </w:tc>
        <w:tc>
          <w:tcPr>
            <w:tcW w:w="6972" w:type="dxa"/>
            <w:vAlign w:val="bottom"/>
          </w:tcPr>
          <w:p w14:paraId="698C650B" w14:textId="77777777" w:rsidR="00494F1B" w:rsidRDefault="00494F1B">
            <w:pPr>
              <w:jc w:val="both"/>
            </w:pPr>
            <w:r>
              <w:rPr>
                <w:color w:val="252525"/>
              </w:rPr>
              <w:t>Write a syntax-directed definition for constructing the syntax tree of an expression derived from the grammar.</w:t>
            </w:r>
          </w:p>
          <w:p w14:paraId="4A0D40B8" w14:textId="77777777" w:rsidR="00494F1B" w:rsidRDefault="00494F1B">
            <w:pPr>
              <w:jc w:val="both"/>
            </w:pPr>
            <w:r>
              <w:t xml:space="preserve"> E -&gt; E + T | E – T | T</w:t>
            </w:r>
          </w:p>
          <w:p w14:paraId="7978B7FE" w14:textId="77777777" w:rsidR="00494F1B" w:rsidRDefault="00494F1B">
            <w:pPr>
              <w:jc w:val="both"/>
            </w:pPr>
            <w:r>
              <w:t xml:space="preserve"> T -&gt; (E) | id | num</w:t>
            </w:r>
          </w:p>
        </w:tc>
        <w:tc>
          <w:tcPr>
            <w:tcW w:w="814" w:type="dxa"/>
            <w:vAlign w:val="center"/>
          </w:tcPr>
          <w:p w14:paraId="273793B8" w14:textId="77777777" w:rsidR="00494F1B" w:rsidRDefault="00494F1B">
            <w:pPr>
              <w:jc w:val="center"/>
            </w:pPr>
            <w:r>
              <w:t>CO4</w:t>
            </w:r>
          </w:p>
        </w:tc>
        <w:tc>
          <w:tcPr>
            <w:tcW w:w="745" w:type="dxa"/>
            <w:vAlign w:val="center"/>
          </w:tcPr>
          <w:p w14:paraId="1A2ACAD8" w14:textId="77777777" w:rsidR="00494F1B" w:rsidRDefault="00494F1B">
            <w:pPr>
              <w:jc w:val="center"/>
            </w:pPr>
            <w:r>
              <w:t>A</w:t>
            </w:r>
          </w:p>
        </w:tc>
        <w:tc>
          <w:tcPr>
            <w:tcW w:w="992" w:type="dxa"/>
            <w:vAlign w:val="center"/>
          </w:tcPr>
          <w:p w14:paraId="76B48181" w14:textId="77777777" w:rsidR="00494F1B" w:rsidRDefault="00494F1B">
            <w:pPr>
              <w:jc w:val="center"/>
            </w:pPr>
            <w:r>
              <w:t>6</w:t>
            </w:r>
          </w:p>
        </w:tc>
      </w:tr>
      <w:tr w:rsidR="00494F1B" w14:paraId="3682C7EC" w14:textId="77777777" w:rsidTr="003A62F4">
        <w:trPr>
          <w:trHeight w:val="396"/>
        </w:trPr>
        <w:tc>
          <w:tcPr>
            <w:tcW w:w="570" w:type="dxa"/>
          </w:tcPr>
          <w:p w14:paraId="76741E2A" w14:textId="77777777" w:rsidR="00494F1B" w:rsidRDefault="00494F1B" w:rsidP="003A62F4">
            <w:pPr>
              <w:jc w:val="center"/>
            </w:pPr>
          </w:p>
        </w:tc>
        <w:tc>
          <w:tcPr>
            <w:tcW w:w="397" w:type="dxa"/>
          </w:tcPr>
          <w:p w14:paraId="5FB623E6" w14:textId="77777777" w:rsidR="00494F1B" w:rsidRDefault="00494F1B" w:rsidP="003A62F4">
            <w:pPr>
              <w:jc w:val="center"/>
            </w:pPr>
            <w:r>
              <w:t>b.</w:t>
            </w:r>
          </w:p>
        </w:tc>
        <w:tc>
          <w:tcPr>
            <w:tcW w:w="6972" w:type="dxa"/>
            <w:vAlign w:val="bottom"/>
          </w:tcPr>
          <w:p w14:paraId="698C0518" w14:textId="77777777" w:rsidR="00494F1B" w:rsidRDefault="00494F1B">
            <w:pPr>
              <w:jc w:val="both"/>
            </w:pPr>
            <w:r>
              <w:t>Describe in detail checking for types of expressions and statements.</w:t>
            </w:r>
          </w:p>
        </w:tc>
        <w:tc>
          <w:tcPr>
            <w:tcW w:w="814" w:type="dxa"/>
            <w:vAlign w:val="center"/>
          </w:tcPr>
          <w:p w14:paraId="3BAC620E" w14:textId="77777777" w:rsidR="00494F1B" w:rsidRDefault="00494F1B">
            <w:pPr>
              <w:jc w:val="center"/>
            </w:pPr>
            <w:r>
              <w:t>CO5</w:t>
            </w:r>
          </w:p>
        </w:tc>
        <w:tc>
          <w:tcPr>
            <w:tcW w:w="745" w:type="dxa"/>
            <w:vAlign w:val="center"/>
          </w:tcPr>
          <w:p w14:paraId="5F3A81FC" w14:textId="77777777" w:rsidR="00494F1B" w:rsidRDefault="00494F1B">
            <w:pPr>
              <w:jc w:val="center"/>
            </w:pPr>
            <w:r>
              <w:t>R</w:t>
            </w:r>
          </w:p>
        </w:tc>
        <w:tc>
          <w:tcPr>
            <w:tcW w:w="992" w:type="dxa"/>
            <w:vAlign w:val="center"/>
          </w:tcPr>
          <w:p w14:paraId="629984A6" w14:textId="77777777" w:rsidR="00494F1B" w:rsidRDefault="00494F1B">
            <w:pPr>
              <w:jc w:val="center"/>
            </w:pPr>
            <w:r>
              <w:t>6</w:t>
            </w:r>
          </w:p>
        </w:tc>
      </w:tr>
      <w:tr w:rsidR="00494F1B" w14:paraId="02FBFEBC" w14:textId="77777777" w:rsidTr="003A62F4">
        <w:trPr>
          <w:trHeight w:val="70"/>
        </w:trPr>
        <w:tc>
          <w:tcPr>
            <w:tcW w:w="570" w:type="dxa"/>
          </w:tcPr>
          <w:p w14:paraId="523C66A0" w14:textId="77777777" w:rsidR="00494F1B" w:rsidRDefault="00494F1B" w:rsidP="003A62F4">
            <w:pPr>
              <w:jc w:val="center"/>
            </w:pPr>
          </w:p>
        </w:tc>
        <w:tc>
          <w:tcPr>
            <w:tcW w:w="397" w:type="dxa"/>
          </w:tcPr>
          <w:p w14:paraId="7239E34F" w14:textId="77777777" w:rsidR="00494F1B" w:rsidRDefault="00494F1B" w:rsidP="003A62F4">
            <w:pPr>
              <w:jc w:val="center"/>
            </w:pPr>
          </w:p>
        </w:tc>
        <w:tc>
          <w:tcPr>
            <w:tcW w:w="6972" w:type="dxa"/>
            <w:vAlign w:val="bottom"/>
          </w:tcPr>
          <w:p w14:paraId="31D25013" w14:textId="77777777" w:rsidR="00494F1B" w:rsidRDefault="00494F1B">
            <w:pPr>
              <w:jc w:val="both"/>
            </w:pPr>
          </w:p>
        </w:tc>
        <w:tc>
          <w:tcPr>
            <w:tcW w:w="814" w:type="dxa"/>
            <w:vAlign w:val="center"/>
          </w:tcPr>
          <w:p w14:paraId="6C56C4D6" w14:textId="77777777" w:rsidR="00494F1B" w:rsidRDefault="00494F1B">
            <w:pPr>
              <w:jc w:val="center"/>
            </w:pPr>
          </w:p>
        </w:tc>
        <w:tc>
          <w:tcPr>
            <w:tcW w:w="745" w:type="dxa"/>
            <w:vAlign w:val="center"/>
          </w:tcPr>
          <w:p w14:paraId="57CA4113" w14:textId="77777777" w:rsidR="00494F1B" w:rsidRDefault="00494F1B">
            <w:pPr>
              <w:jc w:val="center"/>
            </w:pPr>
          </w:p>
        </w:tc>
        <w:tc>
          <w:tcPr>
            <w:tcW w:w="992" w:type="dxa"/>
            <w:vAlign w:val="center"/>
          </w:tcPr>
          <w:p w14:paraId="052F4F25" w14:textId="77777777" w:rsidR="00494F1B" w:rsidRDefault="00494F1B">
            <w:pPr>
              <w:jc w:val="center"/>
            </w:pPr>
          </w:p>
        </w:tc>
      </w:tr>
      <w:tr w:rsidR="00494F1B" w14:paraId="01673B9D" w14:textId="77777777" w:rsidTr="003A62F4">
        <w:trPr>
          <w:trHeight w:val="396"/>
        </w:trPr>
        <w:tc>
          <w:tcPr>
            <w:tcW w:w="570" w:type="dxa"/>
          </w:tcPr>
          <w:p w14:paraId="18681FEE" w14:textId="77777777" w:rsidR="00494F1B" w:rsidRDefault="00494F1B" w:rsidP="003A62F4">
            <w:pPr>
              <w:jc w:val="center"/>
            </w:pPr>
            <w:r>
              <w:t>21.</w:t>
            </w:r>
          </w:p>
        </w:tc>
        <w:tc>
          <w:tcPr>
            <w:tcW w:w="397" w:type="dxa"/>
          </w:tcPr>
          <w:p w14:paraId="6D9DB8B0" w14:textId="77777777" w:rsidR="00494F1B" w:rsidRDefault="00494F1B" w:rsidP="003A62F4">
            <w:pPr>
              <w:jc w:val="center"/>
            </w:pPr>
          </w:p>
        </w:tc>
        <w:tc>
          <w:tcPr>
            <w:tcW w:w="6972" w:type="dxa"/>
            <w:vAlign w:val="bottom"/>
          </w:tcPr>
          <w:p w14:paraId="56C336DD" w14:textId="77777777" w:rsidR="00494F1B" w:rsidRDefault="00494F1B">
            <w:pPr>
              <w:jc w:val="both"/>
            </w:pPr>
            <w:r>
              <w:t>Translate the arithmetic expression (a*b) + (c-d) * (a*b) + b into the following representations:</w:t>
            </w:r>
          </w:p>
          <w:p w14:paraId="1A1CB11A" w14:textId="77777777" w:rsidR="00494F1B" w:rsidRDefault="00494F1B">
            <w:pPr>
              <w:jc w:val="both"/>
            </w:pPr>
            <w:r>
              <w:t xml:space="preserve"> i)   Syntax Tree</w:t>
            </w:r>
          </w:p>
          <w:p w14:paraId="59C2ECBD" w14:textId="77777777" w:rsidR="00494F1B" w:rsidRDefault="00494F1B">
            <w:pPr>
              <w:jc w:val="both"/>
            </w:pPr>
            <w:r>
              <w:t>ii)   Directed Acyclic Graph</w:t>
            </w:r>
          </w:p>
          <w:p w14:paraId="2600F4A4" w14:textId="77777777" w:rsidR="00494F1B" w:rsidRDefault="00494F1B">
            <w:pPr>
              <w:jc w:val="both"/>
            </w:pPr>
            <w:r>
              <w:t>iii)  Quadruple</w:t>
            </w:r>
          </w:p>
          <w:p w14:paraId="0DB5F339" w14:textId="77777777" w:rsidR="00494F1B" w:rsidRDefault="00494F1B">
            <w:pPr>
              <w:jc w:val="both"/>
            </w:pPr>
            <w:r>
              <w:t>iv)  Triple</w:t>
            </w:r>
          </w:p>
          <w:p w14:paraId="18409BAA" w14:textId="77777777" w:rsidR="00494F1B" w:rsidRDefault="00494F1B">
            <w:pPr>
              <w:jc w:val="both"/>
            </w:pPr>
            <w:r>
              <w:t>v)   Indirect triple</w:t>
            </w:r>
          </w:p>
          <w:p w14:paraId="01A086F4" w14:textId="77777777" w:rsidR="00494F1B" w:rsidRDefault="00494F1B">
            <w:pPr>
              <w:jc w:val="both"/>
            </w:pPr>
            <w:r>
              <w:t>vi)  Postfix Expression</w:t>
            </w:r>
          </w:p>
        </w:tc>
        <w:tc>
          <w:tcPr>
            <w:tcW w:w="814" w:type="dxa"/>
            <w:vAlign w:val="center"/>
          </w:tcPr>
          <w:p w14:paraId="0665E8FB" w14:textId="77777777" w:rsidR="00494F1B" w:rsidRDefault="00494F1B">
            <w:pPr>
              <w:jc w:val="center"/>
            </w:pPr>
            <w:r>
              <w:t>CO5</w:t>
            </w:r>
          </w:p>
        </w:tc>
        <w:tc>
          <w:tcPr>
            <w:tcW w:w="745" w:type="dxa"/>
            <w:vAlign w:val="center"/>
          </w:tcPr>
          <w:p w14:paraId="0EA78A5A" w14:textId="77777777" w:rsidR="00494F1B" w:rsidRDefault="00494F1B">
            <w:pPr>
              <w:jc w:val="center"/>
            </w:pPr>
            <w:r>
              <w:t>U</w:t>
            </w:r>
          </w:p>
        </w:tc>
        <w:tc>
          <w:tcPr>
            <w:tcW w:w="992" w:type="dxa"/>
            <w:vAlign w:val="center"/>
          </w:tcPr>
          <w:p w14:paraId="4C736144" w14:textId="77777777" w:rsidR="00494F1B" w:rsidRDefault="00494F1B">
            <w:pPr>
              <w:jc w:val="center"/>
            </w:pPr>
            <w:r>
              <w:t>12</w:t>
            </w:r>
          </w:p>
        </w:tc>
      </w:tr>
      <w:tr w:rsidR="00494F1B" w14:paraId="6FA43509" w14:textId="77777777" w:rsidTr="003A62F4">
        <w:trPr>
          <w:trHeight w:val="70"/>
        </w:trPr>
        <w:tc>
          <w:tcPr>
            <w:tcW w:w="570" w:type="dxa"/>
          </w:tcPr>
          <w:p w14:paraId="7066ADC7" w14:textId="77777777" w:rsidR="00494F1B" w:rsidRDefault="00494F1B" w:rsidP="003A62F4">
            <w:pPr>
              <w:jc w:val="center"/>
            </w:pPr>
          </w:p>
        </w:tc>
        <w:tc>
          <w:tcPr>
            <w:tcW w:w="397" w:type="dxa"/>
          </w:tcPr>
          <w:p w14:paraId="2E25B0E5" w14:textId="77777777" w:rsidR="00494F1B" w:rsidRDefault="00494F1B" w:rsidP="003A62F4">
            <w:pPr>
              <w:jc w:val="center"/>
            </w:pPr>
          </w:p>
        </w:tc>
        <w:tc>
          <w:tcPr>
            <w:tcW w:w="6972" w:type="dxa"/>
            <w:vAlign w:val="bottom"/>
          </w:tcPr>
          <w:p w14:paraId="76FFFB1C" w14:textId="77777777" w:rsidR="00494F1B" w:rsidRDefault="00494F1B">
            <w:pPr>
              <w:jc w:val="both"/>
            </w:pPr>
          </w:p>
        </w:tc>
        <w:tc>
          <w:tcPr>
            <w:tcW w:w="814" w:type="dxa"/>
            <w:vAlign w:val="center"/>
          </w:tcPr>
          <w:p w14:paraId="55514AAC" w14:textId="77777777" w:rsidR="00494F1B" w:rsidRDefault="00494F1B">
            <w:pPr>
              <w:jc w:val="center"/>
            </w:pPr>
          </w:p>
        </w:tc>
        <w:tc>
          <w:tcPr>
            <w:tcW w:w="745" w:type="dxa"/>
            <w:vAlign w:val="center"/>
          </w:tcPr>
          <w:p w14:paraId="2AAA78BC" w14:textId="77777777" w:rsidR="00494F1B" w:rsidRDefault="00494F1B">
            <w:pPr>
              <w:jc w:val="center"/>
            </w:pPr>
          </w:p>
        </w:tc>
        <w:tc>
          <w:tcPr>
            <w:tcW w:w="992" w:type="dxa"/>
            <w:vAlign w:val="center"/>
          </w:tcPr>
          <w:p w14:paraId="68E68C60" w14:textId="77777777" w:rsidR="00494F1B" w:rsidRDefault="00494F1B">
            <w:pPr>
              <w:jc w:val="center"/>
            </w:pPr>
          </w:p>
        </w:tc>
      </w:tr>
      <w:tr w:rsidR="00494F1B" w14:paraId="400A0F87" w14:textId="77777777" w:rsidTr="003A62F4">
        <w:trPr>
          <w:trHeight w:val="396"/>
        </w:trPr>
        <w:tc>
          <w:tcPr>
            <w:tcW w:w="570" w:type="dxa"/>
          </w:tcPr>
          <w:p w14:paraId="09938545" w14:textId="77777777" w:rsidR="00494F1B" w:rsidRDefault="00494F1B" w:rsidP="003A62F4">
            <w:pPr>
              <w:jc w:val="center"/>
            </w:pPr>
            <w:r>
              <w:t>22.</w:t>
            </w:r>
          </w:p>
        </w:tc>
        <w:tc>
          <w:tcPr>
            <w:tcW w:w="397" w:type="dxa"/>
          </w:tcPr>
          <w:p w14:paraId="7B6C6A3A" w14:textId="77777777" w:rsidR="00494F1B" w:rsidRDefault="00494F1B" w:rsidP="003A62F4">
            <w:pPr>
              <w:jc w:val="center"/>
            </w:pPr>
          </w:p>
        </w:tc>
        <w:tc>
          <w:tcPr>
            <w:tcW w:w="6972" w:type="dxa"/>
            <w:vAlign w:val="bottom"/>
          </w:tcPr>
          <w:p w14:paraId="09341BD3" w14:textId="77777777" w:rsidR="00494F1B" w:rsidRDefault="00494F1B">
            <w:pPr>
              <w:spacing w:line="276" w:lineRule="auto"/>
              <w:jc w:val="both"/>
            </w:pPr>
            <w:r>
              <w:rPr>
                <w:color w:val="252525"/>
              </w:rPr>
              <w:t>Construct the SLR parsing table for the following grammar:</w:t>
            </w:r>
          </w:p>
          <w:p w14:paraId="2F1C1EBB" w14:textId="77777777" w:rsidR="00494F1B" w:rsidRDefault="00494F1B">
            <w:pPr>
              <w:spacing w:line="276" w:lineRule="auto"/>
              <w:jc w:val="both"/>
            </w:pPr>
            <w:r>
              <w:t xml:space="preserve">    E -&gt; E + T | T</w:t>
            </w:r>
          </w:p>
          <w:p w14:paraId="64D3C4CC" w14:textId="77777777" w:rsidR="00494F1B" w:rsidRDefault="00494F1B">
            <w:pPr>
              <w:spacing w:line="276" w:lineRule="auto"/>
              <w:jc w:val="both"/>
            </w:pPr>
            <w:r>
              <w:t xml:space="preserve">    T -&gt; TF | F</w:t>
            </w:r>
          </w:p>
          <w:p w14:paraId="2B31B049" w14:textId="77777777" w:rsidR="00494F1B" w:rsidRDefault="00494F1B">
            <w:pPr>
              <w:jc w:val="both"/>
            </w:pPr>
            <w:r>
              <w:t xml:space="preserve">    F -&gt; F* | a | b</w:t>
            </w:r>
          </w:p>
        </w:tc>
        <w:tc>
          <w:tcPr>
            <w:tcW w:w="814" w:type="dxa"/>
            <w:vAlign w:val="center"/>
          </w:tcPr>
          <w:p w14:paraId="2C44A2C2" w14:textId="77777777" w:rsidR="00494F1B" w:rsidRDefault="00494F1B">
            <w:pPr>
              <w:jc w:val="center"/>
            </w:pPr>
            <w:r>
              <w:t>CO3</w:t>
            </w:r>
          </w:p>
        </w:tc>
        <w:tc>
          <w:tcPr>
            <w:tcW w:w="745" w:type="dxa"/>
            <w:vAlign w:val="center"/>
          </w:tcPr>
          <w:p w14:paraId="6024B5D4" w14:textId="77777777" w:rsidR="00494F1B" w:rsidRDefault="00494F1B">
            <w:pPr>
              <w:jc w:val="center"/>
            </w:pPr>
            <w:r>
              <w:t>A</w:t>
            </w:r>
          </w:p>
        </w:tc>
        <w:tc>
          <w:tcPr>
            <w:tcW w:w="992" w:type="dxa"/>
            <w:vAlign w:val="center"/>
          </w:tcPr>
          <w:p w14:paraId="7B607F8C" w14:textId="77777777" w:rsidR="00494F1B" w:rsidRDefault="00494F1B">
            <w:pPr>
              <w:jc w:val="center"/>
            </w:pPr>
            <w:r>
              <w:t>12</w:t>
            </w:r>
          </w:p>
        </w:tc>
      </w:tr>
      <w:tr w:rsidR="00494F1B" w14:paraId="47CC1D92" w14:textId="77777777" w:rsidTr="003A62F4">
        <w:trPr>
          <w:trHeight w:val="70"/>
        </w:trPr>
        <w:tc>
          <w:tcPr>
            <w:tcW w:w="570" w:type="dxa"/>
          </w:tcPr>
          <w:p w14:paraId="5D0276A6" w14:textId="77777777" w:rsidR="00494F1B" w:rsidRDefault="00494F1B" w:rsidP="003A62F4">
            <w:pPr>
              <w:jc w:val="center"/>
            </w:pPr>
          </w:p>
        </w:tc>
        <w:tc>
          <w:tcPr>
            <w:tcW w:w="397" w:type="dxa"/>
          </w:tcPr>
          <w:p w14:paraId="428E9885" w14:textId="77777777" w:rsidR="00494F1B" w:rsidRDefault="00494F1B" w:rsidP="003A62F4">
            <w:pPr>
              <w:jc w:val="center"/>
            </w:pPr>
          </w:p>
        </w:tc>
        <w:tc>
          <w:tcPr>
            <w:tcW w:w="6972" w:type="dxa"/>
            <w:vAlign w:val="bottom"/>
          </w:tcPr>
          <w:p w14:paraId="737DF477" w14:textId="77777777" w:rsidR="00494F1B" w:rsidRDefault="00494F1B">
            <w:pPr>
              <w:jc w:val="both"/>
            </w:pPr>
          </w:p>
        </w:tc>
        <w:tc>
          <w:tcPr>
            <w:tcW w:w="814" w:type="dxa"/>
            <w:vAlign w:val="center"/>
          </w:tcPr>
          <w:p w14:paraId="42186461" w14:textId="77777777" w:rsidR="00494F1B" w:rsidRDefault="00494F1B">
            <w:pPr>
              <w:jc w:val="center"/>
            </w:pPr>
          </w:p>
        </w:tc>
        <w:tc>
          <w:tcPr>
            <w:tcW w:w="745" w:type="dxa"/>
            <w:vAlign w:val="center"/>
          </w:tcPr>
          <w:p w14:paraId="3CCFAD7D" w14:textId="77777777" w:rsidR="00494F1B" w:rsidRDefault="00494F1B">
            <w:pPr>
              <w:jc w:val="center"/>
            </w:pPr>
          </w:p>
        </w:tc>
        <w:tc>
          <w:tcPr>
            <w:tcW w:w="992" w:type="dxa"/>
            <w:vAlign w:val="center"/>
          </w:tcPr>
          <w:p w14:paraId="063F5C7F" w14:textId="77777777" w:rsidR="00494F1B" w:rsidRDefault="00494F1B">
            <w:pPr>
              <w:jc w:val="center"/>
            </w:pPr>
          </w:p>
        </w:tc>
      </w:tr>
      <w:tr w:rsidR="00494F1B" w14:paraId="6DD533F5" w14:textId="77777777" w:rsidTr="003A62F4">
        <w:trPr>
          <w:trHeight w:val="281"/>
        </w:trPr>
        <w:tc>
          <w:tcPr>
            <w:tcW w:w="570" w:type="dxa"/>
          </w:tcPr>
          <w:p w14:paraId="7C975509" w14:textId="77777777" w:rsidR="00494F1B" w:rsidRDefault="00494F1B" w:rsidP="003A62F4">
            <w:pPr>
              <w:jc w:val="center"/>
            </w:pPr>
            <w:r>
              <w:t>23.</w:t>
            </w:r>
          </w:p>
        </w:tc>
        <w:tc>
          <w:tcPr>
            <w:tcW w:w="397" w:type="dxa"/>
          </w:tcPr>
          <w:p w14:paraId="54A622CB" w14:textId="77777777" w:rsidR="00494F1B" w:rsidRDefault="00494F1B" w:rsidP="003A62F4">
            <w:pPr>
              <w:jc w:val="center"/>
            </w:pPr>
          </w:p>
        </w:tc>
        <w:tc>
          <w:tcPr>
            <w:tcW w:w="6972" w:type="dxa"/>
            <w:vAlign w:val="bottom"/>
          </w:tcPr>
          <w:p w14:paraId="0491AE93" w14:textId="77777777" w:rsidR="00494F1B" w:rsidRDefault="00494F1B">
            <w:pPr>
              <w:jc w:val="both"/>
            </w:pPr>
            <w:r>
              <w:t xml:space="preserve">Construct a minimum state DFA directly for the regular expression </w:t>
            </w:r>
            <w:r>
              <w:rPr>
                <w:b/>
              </w:rPr>
              <w:t>m*n(m|nm*)</w:t>
            </w:r>
            <w:r>
              <w:t xml:space="preserve"> by constructing the syntax tree and finding firstpos(), lastpos() and followpos().</w:t>
            </w:r>
          </w:p>
        </w:tc>
        <w:tc>
          <w:tcPr>
            <w:tcW w:w="814" w:type="dxa"/>
            <w:vAlign w:val="center"/>
          </w:tcPr>
          <w:p w14:paraId="63E2F54C" w14:textId="77777777" w:rsidR="00494F1B" w:rsidRDefault="00494F1B">
            <w:pPr>
              <w:jc w:val="center"/>
            </w:pPr>
            <w:r>
              <w:t>CO3</w:t>
            </w:r>
          </w:p>
        </w:tc>
        <w:tc>
          <w:tcPr>
            <w:tcW w:w="745" w:type="dxa"/>
            <w:vAlign w:val="center"/>
          </w:tcPr>
          <w:p w14:paraId="14E951C8" w14:textId="77777777" w:rsidR="00494F1B" w:rsidRDefault="00494F1B">
            <w:pPr>
              <w:jc w:val="center"/>
            </w:pPr>
            <w:r>
              <w:t>A</w:t>
            </w:r>
          </w:p>
        </w:tc>
        <w:tc>
          <w:tcPr>
            <w:tcW w:w="992" w:type="dxa"/>
            <w:vAlign w:val="center"/>
          </w:tcPr>
          <w:p w14:paraId="55F33215" w14:textId="77777777" w:rsidR="00494F1B" w:rsidRDefault="00494F1B">
            <w:pPr>
              <w:jc w:val="center"/>
            </w:pPr>
            <w:r>
              <w:t>12</w:t>
            </w:r>
          </w:p>
        </w:tc>
      </w:tr>
      <w:tr w:rsidR="00494F1B" w14:paraId="08D99CF0" w14:textId="77777777" w:rsidTr="003A62F4">
        <w:trPr>
          <w:trHeight w:val="300"/>
        </w:trPr>
        <w:tc>
          <w:tcPr>
            <w:tcW w:w="10490" w:type="dxa"/>
            <w:gridSpan w:val="6"/>
          </w:tcPr>
          <w:p w14:paraId="27372029" w14:textId="77777777" w:rsidR="00494F1B" w:rsidRDefault="00494F1B" w:rsidP="003A62F4">
            <w:pPr>
              <w:jc w:val="center"/>
              <w:rPr>
                <w:b/>
              </w:rPr>
            </w:pPr>
            <w:r>
              <w:rPr>
                <w:b/>
              </w:rPr>
              <w:t>COMPULSORY QUESTION</w:t>
            </w:r>
          </w:p>
        </w:tc>
      </w:tr>
      <w:tr w:rsidR="00494F1B" w14:paraId="2C4E00AD" w14:textId="77777777" w:rsidTr="003A62F4">
        <w:trPr>
          <w:trHeight w:val="396"/>
        </w:trPr>
        <w:tc>
          <w:tcPr>
            <w:tcW w:w="570" w:type="dxa"/>
          </w:tcPr>
          <w:p w14:paraId="1F666713" w14:textId="77777777" w:rsidR="00494F1B" w:rsidRDefault="00494F1B" w:rsidP="003A62F4">
            <w:pPr>
              <w:jc w:val="center"/>
            </w:pPr>
            <w:r>
              <w:t>24.</w:t>
            </w:r>
          </w:p>
        </w:tc>
        <w:tc>
          <w:tcPr>
            <w:tcW w:w="397" w:type="dxa"/>
          </w:tcPr>
          <w:p w14:paraId="368D0D1C" w14:textId="77777777" w:rsidR="00494F1B" w:rsidRDefault="00494F1B" w:rsidP="003A62F4">
            <w:pPr>
              <w:jc w:val="center"/>
            </w:pPr>
            <w:r>
              <w:t>a.</w:t>
            </w:r>
          </w:p>
        </w:tc>
        <w:tc>
          <w:tcPr>
            <w:tcW w:w="6972" w:type="dxa"/>
            <w:vAlign w:val="bottom"/>
          </w:tcPr>
          <w:p w14:paraId="5C3CB067" w14:textId="77777777" w:rsidR="00494F1B" w:rsidRDefault="00494F1B">
            <w:pPr>
              <w:jc w:val="both"/>
            </w:pPr>
            <w:r>
              <w:rPr>
                <w:color w:val="252525"/>
              </w:rPr>
              <w:t>Enumerate any four issues in the design of a code generator.</w:t>
            </w:r>
          </w:p>
        </w:tc>
        <w:tc>
          <w:tcPr>
            <w:tcW w:w="814" w:type="dxa"/>
            <w:vAlign w:val="center"/>
          </w:tcPr>
          <w:p w14:paraId="1F485954" w14:textId="77777777" w:rsidR="00494F1B" w:rsidRDefault="00494F1B">
            <w:pPr>
              <w:jc w:val="center"/>
            </w:pPr>
            <w:r>
              <w:t>CO6</w:t>
            </w:r>
          </w:p>
        </w:tc>
        <w:tc>
          <w:tcPr>
            <w:tcW w:w="745" w:type="dxa"/>
            <w:vAlign w:val="center"/>
          </w:tcPr>
          <w:p w14:paraId="3597B34C" w14:textId="77777777" w:rsidR="00494F1B" w:rsidRDefault="00494F1B">
            <w:pPr>
              <w:jc w:val="center"/>
            </w:pPr>
            <w:r>
              <w:t>U</w:t>
            </w:r>
          </w:p>
        </w:tc>
        <w:tc>
          <w:tcPr>
            <w:tcW w:w="992" w:type="dxa"/>
            <w:vAlign w:val="center"/>
          </w:tcPr>
          <w:p w14:paraId="17C644E7" w14:textId="77777777" w:rsidR="00494F1B" w:rsidRDefault="00494F1B">
            <w:pPr>
              <w:jc w:val="center"/>
            </w:pPr>
            <w:r>
              <w:t>4</w:t>
            </w:r>
          </w:p>
        </w:tc>
      </w:tr>
      <w:tr w:rsidR="00494F1B" w14:paraId="3537643F" w14:textId="77777777" w:rsidTr="003A62F4">
        <w:trPr>
          <w:trHeight w:val="396"/>
        </w:trPr>
        <w:tc>
          <w:tcPr>
            <w:tcW w:w="570" w:type="dxa"/>
          </w:tcPr>
          <w:p w14:paraId="477CAD83" w14:textId="77777777" w:rsidR="00494F1B" w:rsidRDefault="00494F1B" w:rsidP="003A62F4">
            <w:pPr>
              <w:jc w:val="center"/>
            </w:pPr>
          </w:p>
        </w:tc>
        <w:tc>
          <w:tcPr>
            <w:tcW w:w="397" w:type="dxa"/>
          </w:tcPr>
          <w:p w14:paraId="15194B11" w14:textId="77777777" w:rsidR="00494F1B" w:rsidRDefault="00494F1B" w:rsidP="003A62F4">
            <w:pPr>
              <w:jc w:val="center"/>
            </w:pPr>
            <w:r>
              <w:t>b.</w:t>
            </w:r>
          </w:p>
        </w:tc>
        <w:tc>
          <w:tcPr>
            <w:tcW w:w="6972" w:type="dxa"/>
            <w:vAlign w:val="bottom"/>
          </w:tcPr>
          <w:p w14:paraId="066181CD" w14:textId="77777777" w:rsidR="00494F1B" w:rsidRDefault="00494F1B">
            <w:pPr>
              <w:jc w:val="both"/>
            </w:pPr>
            <w:r>
              <w:rPr>
                <w:color w:val="252525"/>
              </w:rPr>
              <w:t>Determine the steps for partitioning the three-address instructions into basic blocks. Also, construct basic blocks and data flow graph for the following:</w:t>
            </w:r>
          </w:p>
          <w:p w14:paraId="65BD58E8" w14:textId="77777777" w:rsidR="00494F1B" w:rsidRDefault="00494F1B">
            <w:pPr>
              <w:jc w:val="both"/>
            </w:pPr>
            <w:r>
              <w:t xml:space="preserve">     i = 1</w:t>
            </w:r>
          </w:p>
          <w:p w14:paraId="2C08A868" w14:textId="77777777" w:rsidR="00494F1B" w:rsidRDefault="00494F1B">
            <w:pPr>
              <w:jc w:val="both"/>
            </w:pPr>
            <w:r>
              <w:t>L: t</w:t>
            </w:r>
            <w:r>
              <w:rPr>
                <w:vertAlign w:val="subscript"/>
              </w:rPr>
              <w:t>1</w:t>
            </w:r>
            <w:r>
              <w:t xml:space="preserve"> = x * 5</w:t>
            </w:r>
          </w:p>
          <w:p w14:paraId="63315560" w14:textId="77777777" w:rsidR="00494F1B" w:rsidRDefault="00494F1B">
            <w:pPr>
              <w:jc w:val="both"/>
            </w:pPr>
            <w:r>
              <w:t xml:space="preserve">     t</w:t>
            </w:r>
            <w:r>
              <w:rPr>
                <w:vertAlign w:val="subscript"/>
              </w:rPr>
              <w:t>2</w:t>
            </w:r>
            <w:r>
              <w:t xml:space="preserve"> = &amp;a</w:t>
            </w:r>
          </w:p>
          <w:p w14:paraId="76A53B88" w14:textId="77777777" w:rsidR="00494F1B" w:rsidRDefault="00494F1B">
            <w:pPr>
              <w:jc w:val="both"/>
            </w:pPr>
            <w:r>
              <w:t xml:space="preserve">     t</w:t>
            </w:r>
            <w:r>
              <w:rPr>
                <w:vertAlign w:val="subscript"/>
              </w:rPr>
              <w:t>3</w:t>
            </w:r>
            <w:r>
              <w:t xml:space="preserve"> = sizeof(int)</w:t>
            </w:r>
          </w:p>
          <w:p w14:paraId="3BE9D3AE" w14:textId="77777777" w:rsidR="00494F1B" w:rsidRDefault="00494F1B">
            <w:pPr>
              <w:jc w:val="both"/>
            </w:pPr>
            <w:r>
              <w:t xml:space="preserve">     t</w:t>
            </w:r>
            <w:r>
              <w:rPr>
                <w:vertAlign w:val="subscript"/>
              </w:rPr>
              <w:t>4</w:t>
            </w:r>
            <w:r>
              <w:t xml:space="preserve"> = t</w:t>
            </w:r>
            <w:r>
              <w:rPr>
                <w:vertAlign w:val="subscript"/>
              </w:rPr>
              <w:t>3</w:t>
            </w:r>
            <w:r>
              <w:t xml:space="preserve"> * i</w:t>
            </w:r>
          </w:p>
          <w:p w14:paraId="146A9D0B" w14:textId="77777777" w:rsidR="00494F1B" w:rsidRDefault="00494F1B">
            <w:pPr>
              <w:jc w:val="both"/>
            </w:pPr>
            <w:r>
              <w:t xml:space="preserve">     t</w:t>
            </w:r>
            <w:r>
              <w:rPr>
                <w:vertAlign w:val="subscript"/>
              </w:rPr>
              <w:t>5</w:t>
            </w:r>
            <w:r>
              <w:t xml:space="preserve"> = t</w:t>
            </w:r>
            <w:r>
              <w:rPr>
                <w:vertAlign w:val="subscript"/>
              </w:rPr>
              <w:t>2</w:t>
            </w:r>
            <w:r>
              <w:t xml:space="preserve"> + t</w:t>
            </w:r>
            <w:r>
              <w:rPr>
                <w:vertAlign w:val="subscript"/>
              </w:rPr>
              <w:t>4</w:t>
            </w:r>
          </w:p>
          <w:p w14:paraId="591778E0" w14:textId="77777777" w:rsidR="00494F1B" w:rsidRDefault="00494F1B">
            <w:pPr>
              <w:jc w:val="both"/>
            </w:pPr>
            <w:r>
              <w:t xml:space="preserve">     *t</w:t>
            </w:r>
            <w:r>
              <w:rPr>
                <w:vertAlign w:val="subscript"/>
              </w:rPr>
              <w:t>5</w:t>
            </w:r>
            <w:r>
              <w:t xml:space="preserve"> = t1</w:t>
            </w:r>
          </w:p>
          <w:p w14:paraId="748506F5" w14:textId="77777777" w:rsidR="00494F1B" w:rsidRDefault="00494F1B">
            <w:pPr>
              <w:jc w:val="both"/>
            </w:pPr>
            <w:r>
              <w:t xml:space="preserve">      i = i + 1</w:t>
            </w:r>
          </w:p>
          <w:p w14:paraId="2E68E030" w14:textId="77777777" w:rsidR="00494F1B" w:rsidRDefault="00494F1B">
            <w:pPr>
              <w:jc w:val="both"/>
            </w:pPr>
            <w:r>
              <w:t xml:space="preserve">      if i &lt;= 10 goto L</w:t>
            </w:r>
          </w:p>
        </w:tc>
        <w:tc>
          <w:tcPr>
            <w:tcW w:w="814" w:type="dxa"/>
            <w:vAlign w:val="center"/>
          </w:tcPr>
          <w:p w14:paraId="086D5C98" w14:textId="77777777" w:rsidR="00494F1B" w:rsidRDefault="00494F1B">
            <w:pPr>
              <w:jc w:val="center"/>
            </w:pPr>
            <w:r>
              <w:t>CO6</w:t>
            </w:r>
          </w:p>
        </w:tc>
        <w:tc>
          <w:tcPr>
            <w:tcW w:w="745" w:type="dxa"/>
            <w:vAlign w:val="center"/>
          </w:tcPr>
          <w:p w14:paraId="6685EDD0" w14:textId="77777777" w:rsidR="00494F1B" w:rsidRDefault="00494F1B">
            <w:pPr>
              <w:jc w:val="center"/>
            </w:pPr>
            <w:r>
              <w:t>A</w:t>
            </w:r>
          </w:p>
        </w:tc>
        <w:tc>
          <w:tcPr>
            <w:tcW w:w="992" w:type="dxa"/>
            <w:vAlign w:val="center"/>
          </w:tcPr>
          <w:p w14:paraId="3B01200D" w14:textId="77777777" w:rsidR="00494F1B" w:rsidRDefault="00494F1B">
            <w:pPr>
              <w:jc w:val="center"/>
            </w:pPr>
            <w:r>
              <w:t>8</w:t>
            </w:r>
          </w:p>
        </w:tc>
      </w:tr>
    </w:tbl>
    <w:p w14:paraId="290D9057" w14:textId="77777777" w:rsidR="00494F1B" w:rsidRDefault="00494F1B">
      <w:r>
        <w:rPr>
          <w:b/>
        </w:rPr>
        <w:t>CO</w:t>
      </w:r>
      <w:r>
        <w:t xml:space="preserve"> – COURSE OUTCOME</w:t>
      </w:r>
      <w:r>
        <w:tab/>
      </w:r>
      <w:r>
        <w:tab/>
      </w:r>
      <w:r>
        <w:tab/>
      </w:r>
      <w:r>
        <w:tab/>
      </w:r>
      <w:r>
        <w:tab/>
      </w:r>
      <w:r>
        <w:rPr>
          <w:b/>
        </w:rPr>
        <w:t>BL</w:t>
      </w:r>
      <w:r>
        <w:t xml:space="preserve"> – BLOOM’S LEVEL</w:t>
      </w:r>
    </w:p>
    <w:p w14:paraId="08673014" w14:textId="77777777" w:rsidR="00494F1B" w:rsidRDefault="00494F1B"/>
    <w:tbl>
      <w:tblPr>
        <w:tblW w:w="10483"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2"/>
        <w:gridCol w:w="9621"/>
      </w:tblGrid>
      <w:tr w:rsidR="00494F1B" w14:paraId="4AEE33B4" w14:textId="77777777">
        <w:trPr>
          <w:trHeight w:val="280"/>
        </w:trPr>
        <w:tc>
          <w:tcPr>
            <w:tcW w:w="862" w:type="dxa"/>
          </w:tcPr>
          <w:p w14:paraId="79AC13E7" w14:textId="77777777" w:rsidR="00494F1B" w:rsidRDefault="00494F1B"/>
        </w:tc>
        <w:tc>
          <w:tcPr>
            <w:tcW w:w="9621" w:type="dxa"/>
          </w:tcPr>
          <w:p w14:paraId="59847E4D" w14:textId="77777777" w:rsidR="00494F1B" w:rsidRDefault="00494F1B">
            <w:pPr>
              <w:jc w:val="center"/>
              <w:rPr>
                <w:b/>
              </w:rPr>
            </w:pPr>
            <w:r>
              <w:rPr>
                <w:b/>
              </w:rPr>
              <w:t>COURSE OUTCOMES</w:t>
            </w:r>
          </w:p>
        </w:tc>
      </w:tr>
      <w:tr w:rsidR="00494F1B" w14:paraId="4747E76D" w14:textId="77777777">
        <w:trPr>
          <w:trHeight w:val="280"/>
        </w:trPr>
        <w:tc>
          <w:tcPr>
            <w:tcW w:w="862" w:type="dxa"/>
          </w:tcPr>
          <w:p w14:paraId="2F42512A" w14:textId="77777777" w:rsidR="00494F1B" w:rsidRDefault="00494F1B">
            <w:r>
              <w:t>CO1</w:t>
            </w:r>
          </w:p>
        </w:tc>
        <w:tc>
          <w:tcPr>
            <w:tcW w:w="9621" w:type="dxa"/>
            <w:vAlign w:val="center"/>
          </w:tcPr>
          <w:p w14:paraId="1E308AC2" w14:textId="77777777" w:rsidR="00494F1B" w:rsidRDefault="00494F1B">
            <w:pPr>
              <w:jc w:val="both"/>
            </w:pPr>
            <w:r>
              <w:t>Explain algorithm and data structures for assembler.</w:t>
            </w:r>
          </w:p>
        </w:tc>
      </w:tr>
      <w:tr w:rsidR="00494F1B" w14:paraId="6ED131F2" w14:textId="77777777">
        <w:trPr>
          <w:trHeight w:val="280"/>
        </w:trPr>
        <w:tc>
          <w:tcPr>
            <w:tcW w:w="862" w:type="dxa"/>
          </w:tcPr>
          <w:p w14:paraId="2C862E38" w14:textId="77777777" w:rsidR="00494F1B" w:rsidRDefault="00494F1B">
            <w:r>
              <w:t>CO2</w:t>
            </w:r>
          </w:p>
        </w:tc>
        <w:tc>
          <w:tcPr>
            <w:tcW w:w="9621" w:type="dxa"/>
            <w:vAlign w:val="center"/>
          </w:tcPr>
          <w:p w14:paraId="32A7EA38" w14:textId="77777777" w:rsidR="00494F1B" w:rsidRDefault="00494F1B">
            <w:pPr>
              <w:jc w:val="both"/>
            </w:pPr>
            <w:r>
              <w:t xml:space="preserve">Develop algorithms for macros and loaders. </w:t>
            </w:r>
          </w:p>
        </w:tc>
      </w:tr>
      <w:tr w:rsidR="00494F1B" w14:paraId="2281ADFF" w14:textId="77777777">
        <w:trPr>
          <w:trHeight w:val="280"/>
        </w:trPr>
        <w:tc>
          <w:tcPr>
            <w:tcW w:w="862" w:type="dxa"/>
          </w:tcPr>
          <w:p w14:paraId="6A75F551" w14:textId="77777777" w:rsidR="00494F1B" w:rsidRDefault="00494F1B">
            <w:r>
              <w:t>CO3</w:t>
            </w:r>
          </w:p>
        </w:tc>
        <w:tc>
          <w:tcPr>
            <w:tcW w:w="9621" w:type="dxa"/>
            <w:vAlign w:val="center"/>
          </w:tcPr>
          <w:p w14:paraId="4A510D8D" w14:textId="77777777" w:rsidR="00494F1B" w:rsidRDefault="00494F1B">
            <w:pPr>
              <w:jc w:val="both"/>
            </w:pPr>
            <w:r>
              <w:t>List and define various stages of compiler.</w:t>
            </w:r>
          </w:p>
        </w:tc>
      </w:tr>
      <w:tr w:rsidR="00494F1B" w14:paraId="756CDF7C" w14:textId="77777777">
        <w:trPr>
          <w:trHeight w:val="280"/>
        </w:trPr>
        <w:tc>
          <w:tcPr>
            <w:tcW w:w="862" w:type="dxa"/>
          </w:tcPr>
          <w:p w14:paraId="63FCC5F5" w14:textId="77777777" w:rsidR="00494F1B" w:rsidRDefault="00494F1B">
            <w:r>
              <w:t>CO4</w:t>
            </w:r>
          </w:p>
        </w:tc>
        <w:tc>
          <w:tcPr>
            <w:tcW w:w="9621" w:type="dxa"/>
            <w:vAlign w:val="center"/>
          </w:tcPr>
          <w:p w14:paraId="73433C4A" w14:textId="77777777" w:rsidR="00494F1B" w:rsidRDefault="00494F1B">
            <w:pPr>
              <w:jc w:val="both"/>
            </w:pPr>
            <w:r>
              <w:t>Select and use standard tools and techniques in different stages of compiler design.</w:t>
            </w:r>
          </w:p>
        </w:tc>
      </w:tr>
      <w:tr w:rsidR="00494F1B" w14:paraId="35D31B22" w14:textId="77777777">
        <w:trPr>
          <w:trHeight w:val="280"/>
        </w:trPr>
        <w:tc>
          <w:tcPr>
            <w:tcW w:w="862" w:type="dxa"/>
          </w:tcPr>
          <w:p w14:paraId="6CC69AF2" w14:textId="77777777" w:rsidR="00494F1B" w:rsidRDefault="00494F1B">
            <w:r>
              <w:t>CO5</w:t>
            </w:r>
          </w:p>
        </w:tc>
        <w:tc>
          <w:tcPr>
            <w:tcW w:w="9621" w:type="dxa"/>
            <w:vAlign w:val="center"/>
          </w:tcPr>
          <w:p w14:paraId="1A331C58" w14:textId="77777777" w:rsidR="00494F1B" w:rsidRDefault="00494F1B">
            <w:pPr>
              <w:jc w:val="both"/>
            </w:pPr>
            <w:r>
              <w:t>Compare and contrast various methods for implementing the phases of a compiler.</w:t>
            </w:r>
          </w:p>
        </w:tc>
      </w:tr>
      <w:tr w:rsidR="00494F1B" w14:paraId="5CD47888" w14:textId="77777777">
        <w:trPr>
          <w:trHeight w:val="280"/>
        </w:trPr>
        <w:tc>
          <w:tcPr>
            <w:tcW w:w="862" w:type="dxa"/>
          </w:tcPr>
          <w:p w14:paraId="7EC4C5E8" w14:textId="77777777" w:rsidR="00494F1B" w:rsidRDefault="00494F1B">
            <w:r>
              <w:t>CO6</w:t>
            </w:r>
          </w:p>
        </w:tc>
        <w:tc>
          <w:tcPr>
            <w:tcW w:w="9621" w:type="dxa"/>
            <w:vAlign w:val="bottom"/>
          </w:tcPr>
          <w:p w14:paraId="5DE95E53" w14:textId="77777777" w:rsidR="00494F1B" w:rsidRDefault="00494F1B">
            <w:pPr>
              <w:jc w:val="both"/>
            </w:pPr>
            <w:r>
              <w:t>Design and construct different phases of the compiler.</w:t>
            </w:r>
          </w:p>
        </w:tc>
      </w:tr>
    </w:tbl>
    <w:p w14:paraId="5E20E633" w14:textId="77777777" w:rsidR="00494F1B" w:rsidRDefault="00494F1B"/>
    <w:tbl>
      <w:tblPr>
        <w:tblW w:w="103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60"/>
        <w:gridCol w:w="1417"/>
        <w:gridCol w:w="1276"/>
        <w:gridCol w:w="1134"/>
        <w:gridCol w:w="1418"/>
        <w:gridCol w:w="708"/>
        <w:gridCol w:w="1134"/>
        <w:gridCol w:w="1701"/>
      </w:tblGrid>
      <w:tr w:rsidR="00494F1B" w14:paraId="4C2792AD" w14:textId="77777777">
        <w:trPr>
          <w:jc w:val="center"/>
        </w:trPr>
        <w:tc>
          <w:tcPr>
            <w:tcW w:w="10348" w:type="dxa"/>
            <w:gridSpan w:val="8"/>
          </w:tcPr>
          <w:p w14:paraId="2F2C28D7" w14:textId="77777777" w:rsidR="00494F1B" w:rsidRDefault="00494F1B">
            <w:pPr>
              <w:jc w:val="center"/>
              <w:rPr>
                <w:b/>
              </w:rPr>
            </w:pPr>
            <w:r>
              <w:rPr>
                <w:b/>
              </w:rPr>
              <w:t>Assessment Pattern as per Bloom’s Taxonomy</w:t>
            </w:r>
          </w:p>
        </w:tc>
      </w:tr>
      <w:tr w:rsidR="00494F1B" w14:paraId="3F7C9599" w14:textId="77777777">
        <w:trPr>
          <w:jc w:val="center"/>
        </w:trPr>
        <w:tc>
          <w:tcPr>
            <w:tcW w:w="1560" w:type="dxa"/>
          </w:tcPr>
          <w:p w14:paraId="2532D722" w14:textId="77777777" w:rsidR="00494F1B" w:rsidRDefault="00494F1B">
            <w:pPr>
              <w:jc w:val="center"/>
              <w:rPr>
                <w:b/>
              </w:rPr>
            </w:pPr>
            <w:r>
              <w:rPr>
                <w:b/>
              </w:rPr>
              <w:t>CO / P</w:t>
            </w:r>
          </w:p>
        </w:tc>
        <w:tc>
          <w:tcPr>
            <w:tcW w:w="1417" w:type="dxa"/>
          </w:tcPr>
          <w:p w14:paraId="2A73F67D" w14:textId="77777777" w:rsidR="00494F1B" w:rsidRDefault="00494F1B">
            <w:pPr>
              <w:jc w:val="center"/>
              <w:rPr>
                <w:b/>
              </w:rPr>
            </w:pPr>
            <w:r>
              <w:rPr>
                <w:b/>
              </w:rPr>
              <w:t>R</w:t>
            </w:r>
          </w:p>
        </w:tc>
        <w:tc>
          <w:tcPr>
            <w:tcW w:w="1276" w:type="dxa"/>
          </w:tcPr>
          <w:p w14:paraId="3DC3E9A9" w14:textId="77777777" w:rsidR="00494F1B" w:rsidRDefault="00494F1B">
            <w:pPr>
              <w:jc w:val="center"/>
              <w:rPr>
                <w:b/>
              </w:rPr>
            </w:pPr>
            <w:r>
              <w:rPr>
                <w:b/>
              </w:rPr>
              <w:t>U</w:t>
            </w:r>
          </w:p>
        </w:tc>
        <w:tc>
          <w:tcPr>
            <w:tcW w:w="1134" w:type="dxa"/>
          </w:tcPr>
          <w:p w14:paraId="1FE7C07A" w14:textId="77777777" w:rsidR="00494F1B" w:rsidRDefault="00494F1B">
            <w:pPr>
              <w:jc w:val="center"/>
              <w:rPr>
                <w:b/>
              </w:rPr>
            </w:pPr>
            <w:r>
              <w:rPr>
                <w:b/>
              </w:rPr>
              <w:t>A</w:t>
            </w:r>
          </w:p>
        </w:tc>
        <w:tc>
          <w:tcPr>
            <w:tcW w:w="1418" w:type="dxa"/>
          </w:tcPr>
          <w:p w14:paraId="18CFD81F" w14:textId="77777777" w:rsidR="00494F1B" w:rsidRDefault="00494F1B">
            <w:pPr>
              <w:jc w:val="center"/>
              <w:rPr>
                <w:b/>
              </w:rPr>
            </w:pPr>
            <w:r>
              <w:rPr>
                <w:b/>
              </w:rPr>
              <w:t>An</w:t>
            </w:r>
          </w:p>
        </w:tc>
        <w:tc>
          <w:tcPr>
            <w:tcW w:w="708" w:type="dxa"/>
          </w:tcPr>
          <w:p w14:paraId="78A2E1E5" w14:textId="77777777" w:rsidR="00494F1B" w:rsidRDefault="00494F1B">
            <w:pPr>
              <w:jc w:val="center"/>
              <w:rPr>
                <w:b/>
              </w:rPr>
            </w:pPr>
            <w:r>
              <w:rPr>
                <w:b/>
              </w:rPr>
              <w:t>E</w:t>
            </w:r>
          </w:p>
        </w:tc>
        <w:tc>
          <w:tcPr>
            <w:tcW w:w="1134" w:type="dxa"/>
          </w:tcPr>
          <w:p w14:paraId="1BC0F6B8" w14:textId="77777777" w:rsidR="00494F1B" w:rsidRDefault="00494F1B">
            <w:pPr>
              <w:jc w:val="center"/>
              <w:rPr>
                <w:b/>
              </w:rPr>
            </w:pPr>
            <w:r>
              <w:rPr>
                <w:b/>
              </w:rPr>
              <w:t>C</w:t>
            </w:r>
          </w:p>
        </w:tc>
        <w:tc>
          <w:tcPr>
            <w:tcW w:w="1701" w:type="dxa"/>
          </w:tcPr>
          <w:p w14:paraId="54C5B34E" w14:textId="77777777" w:rsidR="00494F1B" w:rsidRDefault="00494F1B">
            <w:pPr>
              <w:jc w:val="center"/>
              <w:rPr>
                <w:b/>
              </w:rPr>
            </w:pPr>
            <w:r>
              <w:rPr>
                <w:b/>
              </w:rPr>
              <w:t>Total</w:t>
            </w:r>
          </w:p>
        </w:tc>
      </w:tr>
      <w:tr w:rsidR="00494F1B" w14:paraId="18BCBE70" w14:textId="77777777">
        <w:trPr>
          <w:jc w:val="center"/>
        </w:trPr>
        <w:tc>
          <w:tcPr>
            <w:tcW w:w="1560" w:type="dxa"/>
          </w:tcPr>
          <w:p w14:paraId="2983D564" w14:textId="77777777" w:rsidR="00494F1B" w:rsidRDefault="00494F1B">
            <w:pPr>
              <w:jc w:val="center"/>
            </w:pPr>
            <w:r>
              <w:t>CO1</w:t>
            </w:r>
          </w:p>
        </w:tc>
        <w:tc>
          <w:tcPr>
            <w:tcW w:w="1417" w:type="dxa"/>
          </w:tcPr>
          <w:p w14:paraId="419E29C1" w14:textId="77777777" w:rsidR="00494F1B" w:rsidRDefault="00494F1B">
            <w:pPr>
              <w:jc w:val="center"/>
            </w:pPr>
            <w:r>
              <w:t>1</w:t>
            </w:r>
          </w:p>
        </w:tc>
        <w:tc>
          <w:tcPr>
            <w:tcW w:w="1276" w:type="dxa"/>
          </w:tcPr>
          <w:p w14:paraId="6BB4B571" w14:textId="77777777" w:rsidR="00494F1B" w:rsidRDefault="00494F1B">
            <w:pPr>
              <w:jc w:val="center"/>
            </w:pPr>
            <w:r>
              <w:t>16</w:t>
            </w:r>
          </w:p>
        </w:tc>
        <w:tc>
          <w:tcPr>
            <w:tcW w:w="1134" w:type="dxa"/>
          </w:tcPr>
          <w:p w14:paraId="0EA19236" w14:textId="77777777" w:rsidR="00494F1B" w:rsidRDefault="00494F1B">
            <w:pPr>
              <w:jc w:val="center"/>
            </w:pPr>
            <w:r>
              <w:t>-</w:t>
            </w:r>
          </w:p>
        </w:tc>
        <w:tc>
          <w:tcPr>
            <w:tcW w:w="1418" w:type="dxa"/>
          </w:tcPr>
          <w:p w14:paraId="6772D34B" w14:textId="77777777" w:rsidR="00494F1B" w:rsidRDefault="00494F1B">
            <w:pPr>
              <w:jc w:val="center"/>
            </w:pPr>
            <w:r>
              <w:t>-</w:t>
            </w:r>
          </w:p>
        </w:tc>
        <w:tc>
          <w:tcPr>
            <w:tcW w:w="708" w:type="dxa"/>
          </w:tcPr>
          <w:p w14:paraId="3B20CE7F" w14:textId="77777777" w:rsidR="00494F1B" w:rsidRDefault="00494F1B">
            <w:pPr>
              <w:jc w:val="center"/>
            </w:pPr>
            <w:r>
              <w:t>-</w:t>
            </w:r>
          </w:p>
        </w:tc>
        <w:tc>
          <w:tcPr>
            <w:tcW w:w="1134" w:type="dxa"/>
          </w:tcPr>
          <w:p w14:paraId="749EA757" w14:textId="77777777" w:rsidR="00494F1B" w:rsidRDefault="00494F1B">
            <w:pPr>
              <w:jc w:val="center"/>
            </w:pPr>
            <w:r>
              <w:t>-</w:t>
            </w:r>
          </w:p>
        </w:tc>
        <w:tc>
          <w:tcPr>
            <w:tcW w:w="1701" w:type="dxa"/>
          </w:tcPr>
          <w:p w14:paraId="0586A035" w14:textId="77777777" w:rsidR="00494F1B" w:rsidRDefault="00494F1B">
            <w:pPr>
              <w:jc w:val="center"/>
            </w:pPr>
            <w:r>
              <w:t>17</w:t>
            </w:r>
          </w:p>
        </w:tc>
      </w:tr>
      <w:tr w:rsidR="00494F1B" w14:paraId="3643540D" w14:textId="77777777">
        <w:trPr>
          <w:jc w:val="center"/>
        </w:trPr>
        <w:tc>
          <w:tcPr>
            <w:tcW w:w="1560" w:type="dxa"/>
          </w:tcPr>
          <w:p w14:paraId="1BE29679" w14:textId="77777777" w:rsidR="00494F1B" w:rsidRDefault="00494F1B">
            <w:pPr>
              <w:jc w:val="center"/>
            </w:pPr>
            <w:r>
              <w:t>CO2</w:t>
            </w:r>
          </w:p>
        </w:tc>
        <w:tc>
          <w:tcPr>
            <w:tcW w:w="1417" w:type="dxa"/>
          </w:tcPr>
          <w:p w14:paraId="5EB353E1" w14:textId="77777777" w:rsidR="00494F1B" w:rsidRDefault="00494F1B">
            <w:pPr>
              <w:jc w:val="center"/>
            </w:pPr>
            <w:r>
              <w:t>2</w:t>
            </w:r>
          </w:p>
        </w:tc>
        <w:tc>
          <w:tcPr>
            <w:tcW w:w="1276" w:type="dxa"/>
          </w:tcPr>
          <w:p w14:paraId="20A5DA39" w14:textId="77777777" w:rsidR="00494F1B" w:rsidRDefault="00494F1B">
            <w:pPr>
              <w:jc w:val="center"/>
            </w:pPr>
            <w:r>
              <w:t>-</w:t>
            </w:r>
          </w:p>
        </w:tc>
        <w:tc>
          <w:tcPr>
            <w:tcW w:w="1134" w:type="dxa"/>
          </w:tcPr>
          <w:p w14:paraId="15B17D60" w14:textId="77777777" w:rsidR="00494F1B" w:rsidRDefault="00494F1B">
            <w:pPr>
              <w:jc w:val="center"/>
            </w:pPr>
            <w:r>
              <w:t>15</w:t>
            </w:r>
          </w:p>
        </w:tc>
        <w:tc>
          <w:tcPr>
            <w:tcW w:w="1418" w:type="dxa"/>
          </w:tcPr>
          <w:p w14:paraId="552375FC" w14:textId="77777777" w:rsidR="00494F1B" w:rsidRDefault="00494F1B">
            <w:pPr>
              <w:jc w:val="center"/>
            </w:pPr>
            <w:r>
              <w:t>-</w:t>
            </w:r>
          </w:p>
        </w:tc>
        <w:tc>
          <w:tcPr>
            <w:tcW w:w="708" w:type="dxa"/>
          </w:tcPr>
          <w:p w14:paraId="4C722188" w14:textId="77777777" w:rsidR="00494F1B" w:rsidRDefault="00494F1B">
            <w:pPr>
              <w:jc w:val="center"/>
            </w:pPr>
            <w:r>
              <w:t>-</w:t>
            </w:r>
          </w:p>
        </w:tc>
        <w:tc>
          <w:tcPr>
            <w:tcW w:w="1134" w:type="dxa"/>
          </w:tcPr>
          <w:p w14:paraId="517D4834" w14:textId="77777777" w:rsidR="00494F1B" w:rsidRDefault="00494F1B">
            <w:pPr>
              <w:jc w:val="center"/>
            </w:pPr>
            <w:r>
              <w:t>-</w:t>
            </w:r>
          </w:p>
        </w:tc>
        <w:tc>
          <w:tcPr>
            <w:tcW w:w="1701" w:type="dxa"/>
          </w:tcPr>
          <w:p w14:paraId="4E47DF03" w14:textId="77777777" w:rsidR="00494F1B" w:rsidRDefault="00494F1B">
            <w:pPr>
              <w:jc w:val="center"/>
            </w:pPr>
            <w:r>
              <w:t>17</w:t>
            </w:r>
          </w:p>
        </w:tc>
      </w:tr>
      <w:tr w:rsidR="00494F1B" w14:paraId="38649A09" w14:textId="77777777">
        <w:trPr>
          <w:jc w:val="center"/>
        </w:trPr>
        <w:tc>
          <w:tcPr>
            <w:tcW w:w="1560" w:type="dxa"/>
          </w:tcPr>
          <w:p w14:paraId="4FFC4805" w14:textId="77777777" w:rsidR="00494F1B" w:rsidRDefault="00494F1B">
            <w:pPr>
              <w:jc w:val="center"/>
            </w:pPr>
            <w:r>
              <w:t>CO3</w:t>
            </w:r>
          </w:p>
        </w:tc>
        <w:tc>
          <w:tcPr>
            <w:tcW w:w="1417" w:type="dxa"/>
          </w:tcPr>
          <w:p w14:paraId="1C63C4BB" w14:textId="77777777" w:rsidR="00494F1B" w:rsidRDefault="00494F1B">
            <w:pPr>
              <w:jc w:val="center"/>
            </w:pPr>
            <w:r>
              <w:t>1</w:t>
            </w:r>
          </w:p>
        </w:tc>
        <w:tc>
          <w:tcPr>
            <w:tcW w:w="1276" w:type="dxa"/>
          </w:tcPr>
          <w:p w14:paraId="3A7EF667" w14:textId="77777777" w:rsidR="00494F1B" w:rsidRDefault="00494F1B">
            <w:pPr>
              <w:jc w:val="center"/>
            </w:pPr>
            <w:r>
              <w:t>1</w:t>
            </w:r>
          </w:p>
        </w:tc>
        <w:tc>
          <w:tcPr>
            <w:tcW w:w="1134" w:type="dxa"/>
          </w:tcPr>
          <w:p w14:paraId="33BF974C" w14:textId="77777777" w:rsidR="00494F1B" w:rsidRDefault="00494F1B">
            <w:pPr>
              <w:jc w:val="center"/>
            </w:pPr>
            <w:r>
              <w:t>39</w:t>
            </w:r>
          </w:p>
        </w:tc>
        <w:tc>
          <w:tcPr>
            <w:tcW w:w="1418" w:type="dxa"/>
          </w:tcPr>
          <w:p w14:paraId="581C1C32" w14:textId="77777777" w:rsidR="00494F1B" w:rsidRDefault="00494F1B">
            <w:pPr>
              <w:jc w:val="center"/>
            </w:pPr>
            <w:r>
              <w:t>-</w:t>
            </w:r>
          </w:p>
        </w:tc>
        <w:tc>
          <w:tcPr>
            <w:tcW w:w="708" w:type="dxa"/>
          </w:tcPr>
          <w:p w14:paraId="49727EFC" w14:textId="77777777" w:rsidR="00494F1B" w:rsidRDefault="00494F1B">
            <w:pPr>
              <w:jc w:val="center"/>
            </w:pPr>
            <w:r>
              <w:t>-</w:t>
            </w:r>
          </w:p>
        </w:tc>
        <w:tc>
          <w:tcPr>
            <w:tcW w:w="1134" w:type="dxa"/>
          </w:tcPr>
          <w:p w14:paraId="487E54B3" w14:textId="77777777" w:rsidR="00494F1B" w:rsidRDefault="00494F1B">
            <w:pPr>
              <w:jc w:val="center"/>
            </w:pPr>
            <w:r>
              <w:t>-</w:t>
            </w:r>
          </w:p>
        </w:tc>
        <w:tc>
          <w:tcPr>
            <w:tcW w:w="1701" w:type="dxa"/>
          </w:tcPr>
          <w:p w14:paraId="318437FC" w14:textId="77777777" w:rsidR="00494F1B" w:rsidRDefault="00494F1B">
            <w:pPr>
              <w:jc w:val="center"/>
            </w:pPr>
            <w:r>
              <w:t>41</w:t>
            </w:r>
          </w:p>
        </w:tc>
      </w:tr>
      <w:tr w:rsidR="00494F1B" w14:paraId="78E89D49" w14:textId="77777777">
        <w:trPr>
          <w:jc w:val="center"/>
        </w:trPr>
        <w:tc>
          <w:tcPr>
            <w:tcW w:w="1560" w:type="dxa"/>
          </w:tcPr>
          <w:p w14:paraId="06761CCC" w14:textId="77777777" w:rsidR="00494F1B" w:rsidRDefault="00494F1B">
            <w:pPr>
              <w:jc w:val="center"/>
            </w:pPr>
            <w:r>
              <w:t>CO4</w:t>
            </w:r>
          </w:p>
        </w:tc>
        <w:tc>
          <w:tcPr>
            <w:tcW w:w="1417" w:type="dxa"/>
          </w:tcPr>
          <w:p w14:paraId="7C3B6332" w14:textId="77777777" w:rsidR="00494F1B" w:rsidRDefault="00494F1B">
            <w:pPr>
              <w:jc w:val="center"/>
            </w:pPr>
            <w:r>
              <w:t>1</w:t>
            </w:r>
          </w:p>
        </w:tc>
        <w:tc>
          <w:tcPr>
            <w:tcW w:w="1276" w:type="dxa"/>
          </w:tcPr>
          <w:p w14:paraId="0D5971FF" w14:textId="77777777" w:rsidR="00494F1B" w:rsidRDefault="00494F1B">
            <w:pPr>
              <w:jc w:val="center"/>
            </w:pPr>
            <w:r>
              <w:t>3</w:t>
            </w:r>
          </w:p>
        </w:tc>
        <w:tc>
          <w:tcPr>
            <w:tcW w:w="1134" w:type="dxa"/>
          </w:tcPr>
          <w:p w14:paraId="3B770ECA" w14:textId="77777777" w:rsidR="00494F1B" w:rsidRDefault="00494F1B">
            <w:pPr>
              <w:jc w:val="center"/>
            </w:pPr>
            <w:r>
              <w:t>6</w:t>
            </w:r>
          </w:p>
        </w:tc>
        <w:tc>
          <w:tcPr>
            <w:tcW w:w="1418" w:type="dxa"/>
          </w:tcPr>
          <w:p w14:paraId="617F3C57" w14:textId="77777777" w:rsidR="00494F1B" w:rsidRDefault="00494F1B">
            <w:pPr>
              <w:jc w:val="center"/>
            </w:pPr>
            <w:r>
              <w:t>-</w:t>
            </w:r>
          </w:p>
        </w:tc>
        <w:tc>
          <w:tcPr>
            <w:tcW w:w="708" w:type="dxa"/>
          </w:tcPr>
          <w:p w14:paraId="693AB117" w14:textId="77777777" w:rsidR="00494F1B" w:rsidRDefault="00494F1B">
            <w:pPr>
              <w:jc w:val="center"/>
            </w:pPr>
            <w:r>
              <w:t>-</w:t>
            </w:r>
          </w:p>
        </w:tc>
        <w:tc>
          <w:tcPr>
            <w:tcW w:w="1134" w:type="dxa"/>
          </w:tcPr>
          <w:p w14:paraId="0BA8B73F" w14:textId="77777777" w:rsidR="00494F1B" w:rsidRDefault="00494F1B">
            <w:pPr>
              <w:jc w:val="center"/>
            </w:pPr>
            <w:r>
              <w:t>-</w:t>
            </w:r>
          </w:p>
        </w:tc>
        <w:tc>
          <w:tcPr>
            <w:tcW w:w="1701" w:type="dxa"/>
          </w:tcPr>
          <w:p w14:paraId="628A90F9" w14:textId="77777777" w:rsidR="00494F1B" w:rsidRDefault="00494F1B">
            <w:pPr>
              <w:jc w:val="center"/>
            </w:pPr>
            <w:r>
              <w:t>10</w:t>
            </w:r>
          </w:p>
        </w:tc>
      </w:tr>
      <w:tr w:rsidR="00494F1B" w14:paraId="62217B21" w14:textId="77777777">
        <w:trPr>
          <w:jc w:val="center"/>
        </w:trPr>
        <w:tc>
          <w:tcPr>
            <w:tcW w:w="1560" w:type="dxa"/>
          </w:tcPr>
          <w:p w14:paraId="0EE6EAE4" w14:textId="77777777" w:rsidR="00494F1B" w:rsidRDefault="00494F1B">
            <w:pPr>
              <w:jc w:val="center"/>
            </w:pPr>
            <w:r>
              <w:t>CO5</w:t>
            </w:r>
          </w:p>
        </w:tc>
        <w:tc>
          <w:tcPr>
            <w:tcW w:w="1417" w:type="dxa"/>
          </w:tcPr>
          <w:p w14:paraId="4BCDD98F" w14:textId="77777777" w:rsidR="00494F1B" w:rsidRDefault="00494F1B">
            <w:pPr>
              <w:jc w:val="center"/>
            </w:pPr>
            <w:r>
              <w:t>6</w:t>
            </w:r>
          </w:p>
        </w:tc>
        <w:tc>
          <w:tcPr>
            <w:tcW w:w="1276" w:type="dxa"/>
          </w:tcPr>
          <w:p w14:paraId="33202DA6" w14:textId="77777777" w:rsidR="00494F1B" w:rsidRDefault="00494F1B">
            <w:pPr>
              <w:jc w:val="center"/>
            </w:pPr>
            <w:r>
              <w:t>16</w:t>
            </w:r>
          </w:p>
        </w:tc>
        <w:tc>
          <w:tcPr>
            <w:tcW w:w="1134" w:type="dxa"/>
          </w:tcPr>
          <w:p w14:paraId="748405F4" w14:textId="77777777" w:rsidR="00494F1B" w:rsidRDefault="00494F1B">
            <w:pPr>
              <w:jc w:val="center"/>
            </w:pPr>
            <w:r>
              <w:t>-</w:t>
            </w:r>
          </w:p>
        </w:tc>
        <w:tc>
          <w:tcPr>
            <w:tcW w:w="1418" w:type="dxa"/>
          </w:tcPr>
          <w:p w14:paraId="07E55AE1" w14:textId="77777777" w:rsidR="00494F1B" w:rsidRDefault="00494F1B">
            <w:pPr>
              <w:jc w:val="center"/>
            </w:pPr>
            <w:r>
              <w:t>-</w:t>
            </w:r>
          </w:p>
        </w:tc>
        <w:tc>
          <w:tcPr>
            <w:tcW w:w="708" w:type="dxa"/>
          </w:tcPr>
          <w:p w14:paraId="04DC1952" w14:textId="77777777" w:rsidR="00494F1B" w:rsidRDefault="00494F1B">
            <w:pPr>
              <w:jc w:val="center"/>
            </w:pPr>
            <w:r>
              <w:t>-</w:t>
            </w:r>
          </w:p>
        </w:tc>
        <w:tc>
          <w:tcPr>
            <w:tcW w:w="1134" w:type="dxa"/>
          </w:tcPr>
          <w:p w14:paraId="0AC41F61" w14:textId="77777777" w:rsidR="00494F1B" w:rsidRDefault="00494F1B">
            <w:pPr>
              <w:jc w:val="center"/>
            </w:pPr>
            <w:r>
              <w:t>-</w:t>
            </w:r>
          </w:p>
        </w:tc>
        <w:tc>
          <w:tcPr>
            <w:tcW w:w="1701" w:type="dxa"/>
          </w:tcPr>
          <w:p w14:paraId="20F495BF" w14:textId="77777777" w:rsidR="00494F1B" w:rsidRDefault="00494F1B">
            <w:pPr>
              <w:jc w:val="center"/>
            </w:pPr>
            <w:r>
              <w:t>22</w:t>
            </w:r>
          </w:p>
        </w:tc>
      </w:tr>
      <w:tr w:rsidR="00494F1B" w14:paraId="20C699B4" w14:textId="77777777">
        <w:trPr>
          <w:jc w:val="center"/>
        </w:trPr>
        <w:tc>
          <w:tcPr>
            <w:tcW w:w="1560" w:type="dxa"/>
          </w:tcPr>
          <w:p w14:paraId="397D8A6A" w14:textId="77777777" w:rsidR="00494F1B" w:rsidRDefault="00494F1B">
            <w:pPr>
              <w:jc w:val="center"/>
            </w:pPr>
            <w:r>
              <w:t>CO6</w:t>
            </w:r>
          </w:p>
        </w:tc>
        <w:tc>
          <w:tcPr>
            <w:tcW w:w="1417" w:type="dxa"/>
          </w:tcPr>
          <w:p w14:paraId="2033CDCA" w14:textId="77777777" w:rsidR="00494F1B" w:rsidRDefault="00494F1B">
            <w:pPr>
              <w:jc w:val="center"/>
            </w:pPr>
            <w:r>
              <w:t>3</w:t>
            </w:r>
          </w:p>
        </w:tc>
        <w:tc>
          <w:tcPr>
            <w:tcW w:w="1276" w:type="dxa"/>
          </w:tcPr>
          <w:p w14:paraId="7E6A8A95" w14:textId="77777777" w:rsidR="00494F1B" w:rsidRDefault="00494F1B">
            <w:pPr>
              <w:jc w:val="center"/>
            </w:pPr>
            <w:r>
              <w:t>6</w:t>
            </w:r>
          </w:p>
        </w:tc>
        <w:tc>
          <w:tcPr>
            <w:tcW w:w="1134" w:type="dxa"/>
          </w:tcPr>
          <w:p w14:paraId="58536BEA" w14:textId="77777777" w:rsidR="00494F1B" w:rsidRDefault="00494F1B">
            <w:pPr>
              <w:jc w:val="center"/>
            </w:pPr>
            <w:r>
              <w:t>8</w:t>
            </w:r>
          </w:p>
        </w:tc>
        <w:tc>
          <w:tcPr>
            <w:tcW w:w="1418" w:type="dxa"/>
          </w:tcPr>
          <w:p w14:paraId="135FDE88" w14:textId="77777777" w:rsidR="00494F1B" w:rsidRDefault="00494F1B">
            <w:pPr>
              <w:jc w:val="center"/>
            </w:pPr>
            <w:r>
              <w:t>-</w:t>
            </w:r>
          </w:p>
        </w:tc>
        <w:tc>
          <w:tcPr>
            <w:tcW w:w="708" w:type="dxa"/>
          </w:tcPr>
          <w:p w14:paraId="5FE8B7CF" w14:textId="77777777" w:rsidR="00494F1B" w:rsidRDefault="00494F1B">
            <w:pPr>
              <w:jc w:val="center"/>
            </w:pPr>
            <w:r>
              <w:t>-</w:t>
            </w:r>
          </w:p>
        </w:tc>
        <w:tc>
          <w:tcPr>
            <w:tcW w:w="1134" w:type="dxa"/>
          </w:tcPr>
          <w:p w14:paraId="7DE06713" w14:textId="77777777" w:rsidR="00494F1B" w:rsidRDefault="00494F1B">
            <w:pPr>
              <w:jc w:val="center"/>
            </w:pPr>
            <w:r>
              <w:t>-</w:t>
            </w:r>
          </w:p>
        </w:tc>
        <w:tc>
          <w:tcPr>
            <w:tcW w:w="1701" w:type="dxa"/>
          </w:tcPr>
          <w:p w14:paraId="24DF2CCE" w14:textId="77777777" w:rsidR="00494F1B" w:rsidRDefault="00494F1B">
            <w:pPr>
              <w:jc w:val="center"/>
            </w:pPr>
            <w:r>
              <w:t>17</w:t>
            </w:r>
          </w:p>
        </w:tc>
      </w:tr>
      <w:tr w:rsidR="00494F1B" w14:paraId="1A7C2210" w14:textId="77777777">
        <w:trPr>
          <w:jc w:val="center"/>
        </w:trPr>
        <w:tc>
          <w:tcPr>
            <w:tcW w:w="8647" w:type="dxa"/>
            <w:gridSpan w:val="7"/>
          </w:tcPr>
          <w:p w14:paraId="7E035113" w14:textId="77777777" w:rsidR="00494F1B" w:rsidRDefault="00494F1B"/>
        </w:tc>
        <w:tc>
          <w:tcPr>
            <w:tcW w:w="1701" w:type="dxa"/>
          </w:tcPr>
          <w:p w14:paraId="604A3911" w14:textId="77777777" w:rsidR="00494F1B" w:rsidRDefault="00494F1B">
            <w:pPr>
              <w:jc w:val="center"/>
              <w:rPr>
                <w:b/>
              </w:rPr>
            </w:pPr>
            <w:r>
              <w:rPr>
                <w:b/>
              </w:rPr>
              <w:t>124</w:t>
            </w:r>
          </w:p>
        </w:tc>
      </w:tr>
    </w:tbl>
    <w:p w14:paraId="27336DF8" w14:textId="77777777" w:rsidR="00494F1B" w:rsidRDefault="00494F1B">
      <w:pPr>
        <w:tabs>
          <w:tab w:val="left" w:pos="7110"/>
        </w:tabs>
      </w:pPr>
      <w:r>
        <w:tab/>
      </w:r>
    </w:p>
    <w:p w14:paraId="7B0E98BC" w14:textId="77777777" w:rsidR="00494F1B" w:rsidRDefault="00494F1B"/>
    <w:p w14:paraId="1A5D7CB1" w14:textId="77777777" w:rsidR="00494F1B" w:rsidRPr="00BA50B9" w:rsidRDefault="00494F1B"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14:paraId="03AAF6E8" w14:textId="77777777" w:rsidR="00F761B2" w:rsidRDefault="00F761B2">
      <w:pPr>
        <w:spacing w:after="200" w:line="276" w:lineRule="auto"/>
        <w:rPr>
          <w:b/>
        </w:rPr>
      </w:pPr>
      <w:r>
        <w:rPr>
          <w:b/>
        </w:rPr>
        <w:br w:type="page"/>
      </w:r>
    </w:p>
    <w:p w14:paraId="0F8548DA" w14:textId="1BA4284E" w:rsidR="00494F1B" w:rsidRDefault="00494F1B" w:rsidP="00E40AC8">
      <w:pPr>
        <w:jc w:val="center"/>
        <w:rPr>
          <w:b/>
        </w:rPr>
      </w:pPr>
      <w:r w:rsidRPr="0037089B">
        <w:rPr>
          <w:noProof/>
        </w:rPr>
        <w:lastRenderedPageBreak/>
        <w:drawing>
          <wp:inline distT="0" distB="0" distL="0" distR="0" wp14:anchorId="2EDCC623" wp14:editId="66AA0AAC">
            <wp:extent cx="4740087" cy="1178853"/>
            <wp:effectExtent l="0" t="0" r="3810" b="254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07488FAB" w14:textId="77777777" w:rsidR="00494F1B" w:rsidRDefault="00494F1B"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1E42AE" w14:paraId="033E4F04" w14:textId="77777777" w:rsidTr="007E575B">
        <w:trPr>
          <w:trHeight w:val="397"/>
        </w:trPr>
        <w:tc>
          <w:tcPr>
            <w:tcW w:w="1696" w:type="dxa"/>
            <w:vAlign w:val="center"/>
          </w:tcPr>
          <w:p w14:paraId="05BC36A4" w14:textId="77777777" w:rsidR="00494F1B" w:rsidRPr="00176493" w:rsidRDefault="00494F1B" w:rsidP="007E575B">
            <w:pPr>
              <w:pStyle w:val="Title"/>
              <w:jc w:val="left"/>
              <w:rPr>
                <w:b/>
                <w:szCs w:val="24"/>
              </w:rPr>
            </w:pPr>
            <w:r w:rsidRPr="00176493">
              <w:rPr>
                <w:b/>
                <w:szCs w:val="24"/>
              </w:rPr>
              <w:t xml:space="preserve">Course Code      </w:t>
            </w:r>
          </w:p>
        </w:tc>
        <w:tc>
          <w:tcPr>
            <w:tcW w:w="6151" w:type="dxa"/>
            <w:vAlign w:val="center"/>
          </w:tcPr>
          <w:p w14:paraId="2088E8CD" w14:textId="77777777" w:rsidR="00494F1B" w:rsidRPr="00176493" w:rsidRDefault="00494F1B" w:rsidP="007E575B">
            <w:pPr>
              <w:pStyle w:val="Title"/>
              <w:jc w:val="left"/>
              <w:rPr>
                <w:b/>
                <w:szCs w:val="24"/>
              </w:rPr>
            </w:pPr>
            <w:r>
              <w:rPr>
                <w:b/>
                <w:szCs w:val="24"/>
              </w:rPr>
              <w:t>20CS2054</w:t>
            </w:r>
          </w:p>
        </w:tc>
        <w:tc>
          <w:tcPr>
            <w:tcW w:w="1504" w:type="dxa"/>
            <w:vAlign w:val="center"/>
          </w:tcPr>
          <w:p w14:paraId="3F57D54B" w14:textId="77777777" w:rsidR="00494F1B" w:rsidRPr="00176493" w:rsidRDefault="00494F1B" w:rsidP="007E575B">
            <w:pPr>
              <w:pStyle w:val="Title"/>
              <w:ind w:left="-468" w:firstLine="468"/>
              <w:jc w:val="left"/>
              <w:rPr>
                <w:szCs w:val="24"/>
              </w:rPr>
            </w:pPr>
            <w:r w:rsidRPr="00176493">
              <w:rPr>
                <w:b/>
                <w:bCs/>
                <w:szCs w:val="24"/>
              </w:rPr>
              <w:t xml:space="preserve">Duration       </w:t>
            </w:r>
          </w:p>
        </w:tc>
        <w:tc>
          <w:tcPr>
            <w:tcW w:w="1056" w:type="dxa"/>
            <w:vAlign w:val="center"/>
          </w:tcPr>
          <w:p w14:paraId="279E6967" w14:textId="77777777" w:rsidR="00494F1B" w:rsidRPr="00176493" w:rsidRDefault="00494F1B" w:rsidP="007E575B">
            <w:pPr>
              <w:pStyle w:val="Title"/>
              <w:jc w:val="left"/>
              <w:rPr>
                <w:b/>
                <w:szCs w:val="24"/>
              </w:rPr>
            </w:pPr>
            <w:r w:rsidRPr="00176493">
              <w:rPr>
                <w:b/>
                <w:szCs w:val="24"/>
              </w:rPr>
              <w:t>3hrs</w:t>
            </w:r>
          </w:p>
        </w:tc>
      </w:tr>
      <w:tr w:rsidR="00494F1B" w:rsidRPr="001E42AE" w14:paraId="2C109F5E" w14:textId="77777777" w:rsidTr="007E575B">
        <w:trPr>
          <w:trHeight w:val="397"/>
        </w:trPr>
        <w:tc>
          <w:tcPr>
            <w:tcW w:w="1696" w:type="dxa"/>
            <w:vAlign w:val="center"/>
          </w:tcPr>
          <w:p w14:paraId="086A0195" w14:textId="77777777" w:rsidR="00494F1B" w:rsidRPr="00176493" w:rsidRDefault="00494F1B" w:rsidP="007E575B">
            <w:pPr>
              <w:pStyle w:val="Title"/>
              <w:ind w:right="-160"/>
              <w:jc w:val="left"/>
              <w:rPr>
                <w:b/>
                <w:szCs w:val="24"/>
              </w:rPr>
            </w:pPr>
            <w:r w:rsidRPr="00176493">
              <w:rPr>
                <w:b/>
                <w:szCs w:val="24"/>
              </w:rPr>
              <w:t xml:space="preserve">Course Name     </w:t>
            </w:r>
          </w:p>
        </w:tc>
        <w:tc>
          <w:tcPr>
            <w:tcW w:w="6151" w:type="dxa"/>
            <w:vAlign w:val="center"/>
          </w:tcPr>
          <w:p w14:paraId="65CB5C4A" w14:textId="77777777" w:rsidR="00494F1B" w:rsidRPr="00176493" w:rsidRDefault="00494F1B" w:rsidP="007E575B">
            <w:pPr>
              <w:pStyle w:val="Title"/>
              <w:jc w:val="left"/>
              <w:rPr>
                <w:b/>
                <w:szCs w:val="24"/>
              </w:rPr>
            </w:pPr>
            <w:r>
              <w:rPr>
                <w:b/>
                <w:szCs w:val="24"/>
              </w:rPr>
              <w:t>THEORY OF COMPUTATION</w:t>
            </w:r>
          </w:p>
        </w:tc>
        <w:tc>
          <w:tcPr>
            <w:tcW w:w="1504" w:type="dxa"/>
            <w:vAlign w:val="center"/>
          </w:tcPr>
          <w:p w14:paraId="45A06554" w14:textId="77777777" w:rsidR="00494F1B" w:rsidRPr="00176493" w:rsidRDefault="00494F1B" w:rsidP="007E575B">
            <w:pPr>
              <w:pStyle w:val="Title"/>
              <w:jc w:val="left"/>
              <w:rPr>
                <w:b/>
                <w:bCs/>
                <w:szCs w:val="24"/>
              </w:rPr>
            </w:pPr>
            <w:r w:rsidRPr="00176493">
              <w:rPr>
                <w:b/>
                <w:bCs/>
                <w:szCs w:val="24"/>
              </w:rPr>
              <w:t xml:space="preserve">Max. Marks </w:t>
            </w:r>
          </w:p>
        </w:tc>
        <w:tc>
          <w:tcPr>
            <w:tcW w:w="1056" w:type="dxa"/>
            <w:vAlign w:val="center"/>
          </w:tcPr>
          <w:p w14:paraId="355C2BFF" w14:textId="77777777" w:rsidR="00494F1B" w:rsidRPr="00176493" w:rsidRDefault="00494F1B" w:rsidP="007E575B">
            <w:pPr>
              <w:pStyle w:val="Title"/>
              <w:jc w:val="left"/>
              <w:rPr>
                <w:b/>
                <w:szCs w:val="24"/>
              </w:rPr>
            </w:pPr>
            <w:r w:rsidRPr="00176493">
              <w:rPr>
                <w:b/>
                <w:szCs w:val="24"/>
              </w:rPr>
              <w:t>100</w:t>
            </w:r>
          </w:p>
        </w:tc>
      </w:tr>
    </w:tbl>
    <w:p w14:paraId="14BEA8CD" w14:textId="77777777" w:rsidR="00494F1B" w:rsidRDefault="00494F1B" w:rsidP="00B57D8D">
      <w:pPr>
        <w:ind w:left="720"/>
        <w:rPr>
          <w:highlight w:val="yellow"/>
        </w:rPr>
      </w:pPr>
    </w:p>
    <w:tbl>
      <w:tblPr>
        <w:tblStyle w:val="TableGrid"/>
        <w:tblW w:w="5153" w:type="pct"/>
        <w:tblLook w:val="04A0" w:firstRow="1" w:lastRow="0" w:firstColumn="1" w:lastColumn="0" w:noHBand="0" w:noVBand="1"/>
      </w:tblPr>
      <w:tblGrid>
        <w:gridCol w:w="574"/>
        <w:gridCol w:w="505"/>
        <w:gridCol w:w="6997"/>
        <w:gridCol w:w="715"/>
        <w:gridCol w:w="705"/>
        <w:gridCol w:w="988"/>
      </w:tblGrid>
      <w:tr w:rsidR="00494F1B" w:rsidRPr="00BA50B9" w14:paraId="5D974E26" w14:textId="77777777" w:rsidTr="00D054D1">
        <w:trPr>
          <w:trHeight w:val="552"/>
        </w:trPr>
        <w:tc>
          <w:tcPr>
            <w:tcW w:w="274" w:type="pct"/>
            <w:vAlign w:val="center"/>
          </w:tcPr>
          <w:p w14:paraId="715E772B" w14:textId="77777777" w:rsidR="00494F1B" w:rsidRPr="006272BC" w:rsidRDefault="00494F1B" w:rsidP="00D054D1">
            <w:pPr>
              <w:rPr>
                <w:b/>
                <w:sz w:val="22"/>
                <w:szCs w:val="22"/>
              </w:rPr>
            </w:pPr>
            <w:r w:rsidRPr="00111D43">
              <w:rPr>
                <w:b/>
              </w:rPr>
              <w:t>Q. No.</w:t>
            </w:r>
          </w:p>
        </w:tc>
        <w:tc>
          <w:tcPr>
            <w:tcW w:w="3578" w:type="pct"/>
            <w:gridSpan w:val="2"/>
            <w:vAlign w:val="center"/>
          </w:tcPr>
          <w:p w14:paraId="500E9D63" w14:textId="77777777" w:rsidR="00494F1B" w:rsidRPr="006272BC" w:rsidRDefault="00494F1B" w:rsidP="00D054D1">
            <w:pPr>
              <w:jc w:val="center"/>
              <w:rPr>
                <w:b/>
                <w:sz w:val="22"/>
                <w:szCs w:val="22"/>
              </w:rPr>
            </w:pPr>
            <w:r w:rsidRPr="00111D43">
              <w:rPr>
                <w:b/>
              </w:rPr>
              <w:t>Questions</w:t>
            </w:r>
          </w:p>
        </w:tc>
        <w:tc>
          <w:tcPr>
            <w:tcW w:w="341" w:type="pct"/>
            <w:vAlign w:val="center"/>
          </w:tcPr>
          <w:p w14:paraId="5BB8C70A" w14:textId="77777777" w:rsidR="00494F1B" w:rsidRPr="006272BC" w:rsidRDefault="00494F1B" w:rsidP="00D054D1">
            <w:pPr>
              <w:jc w:val="center"/>
              <w:rPr>
                <w:b/>
                <w:sz w:val="22"/>
                <w:szCs w:val="22"/>
              </w:rPr>
            </w:pPr>
            <w:r w:rsidRPr="00111D43">
              <w:rPr>
                <w:b/>
              </w:rPr>
              <w:t>CO</w:t>
            </w:r>
          </w:p>
        </w:tc>
        <w:tc>
          <w:tcPr>
            <w:tcW w:w="336" w:type="pct"/>
            <w:vAlign w:val="center"/>
          </w:tcPr>
          <w:p w14:paraId="5AB8AFEF" w14:textId="77777777" w:rsidR="00494F1B" w:rsidRPr="006272BC" w:rsidRDefault="00494F1B" w:rsidP="00D054D1">
            <w:pPr>
              <w:jc w:val="center"/>
              <w:rPr>
                <w:b/>
                <w:sz w:val="22"/>
                <w:szCs w:val="22"/>
              </w:rPr>
            </w:pPr>
            <w:r w:rsidRPr="00111D43">
              <w:rPr>
                <w:b/>
              </w:rPr>
              <w:t>BL</w:t>
            </w:r>
          </w:p>
        </w:tc>
        <w:tc>
          <w:tcPr>
            <w:tcW w:w="471" w:type="pct"/>
            <w:vAlign w:val="center"/>
          </w:tcPr>
          <w:p w14:paraId="7A4253D7" w14:textId="77777777" w:rsidR="00494F1B" w:rsidRPr="006272BC" w:rsidRDefault="00494F1B" w:rsidP="00D054D1">
            <w:pPr>
              <w:jc w:val="center"/>
              <w:rPr>
                <w:b/>
                <w:sz w:val="22"/>
                <w:szCs w:val="22"/>
              </w:rPr>
            </w:pPr>
            <w:r w:rsidRPr="00111D43">
              <w:rPr>
                <w:b/>
              </w:rPr>
              <w:t>Marks</w:t>
            </w:r>
          </w:p>
        </w:tc>
      </w:tr>
      <w:tr w:rsidR="00494F1B" w:rsidRPr="00BA50B9" w14:paraId="1505BBAF" w14:textId="77777777" w:rsidTr="00D054D1">
        <w:trPr>
          <w:trHeight w:val="552"/>
        </w:trPr>
        <w:tc>
          <w:tcPr>
            <w:tcW w:w="5000" w:type="pct"/>
            <w:gridSpan w:val="6"/>
            <w:vAlign w:val="center"/>
          </w:tcPr>
          <w:p w14:paraId="109DE924" w14:textId="77777777" w:rsidR="00494F1B" w:rsidRPr="00BA50B9" w:rsidRDefault="00494F1B" w:rsidP="007658F1">
            <w:pPr>
              <w:jc w:val="center"/>
              <w:rPr>
                <w:b/>
                <w:u w:val="single"/>
              </w:rPr>
            </w:pPr>
            <w:r w:rsidRPr="00BA50B9">
              <w:rPr>
                <w:b/>
                <w:u w:val="single"/>
              </w:rPr>
              <w:t>PART – A (10 X 1 = 10 MARKS)</w:t>
            </w:r>
          </w:p>
        </w:tc>
      </w:tr>
      <w:tr w:rsidR="00494F1B" w:rsidRPr="00BA50B9" w14:paraId="062FC732" w14:textId="77777777" w:rsidTr="00D054D1">
        <w:trPr>
          <w:trHeight w:val="397"/>
        </w:trPr>
        <w:tc>
          <w:tcPr>
            <w:tcW w:w="274" w:type="pct"/>
          </w:tcPr>
          <w:p w14:paraId="17FDE57E" w14:textId="77777777" w:rsidR="00494F1B" w:rsidRPr="00BA50B9" w:rsidRDefault="00494F1B" w:rsidP="007658F1">
            <w:r w:rsidRPr="00BA50B9">
              <w:t>1.</w:t>
            </w:r>
          </w:p>
        </w:tc>
        <w:tc>
          <w:tcPr>
            <w:tcW w:w="3578" w:type="pct"/>
            <w:gridSpan w:val="2"/>
            <w:vAlign w:val="bottom"/>
          </w:tcPr>
          <w:p w14:paraId="0259E01B" w14:textId="77777777" w:rsidR="00494F1B" w:rsidRDefault="00494F1B" w:rsidP="00244735">
            <w:pPr>
              <w:spacing w:line="276" w:lineRule="auto"/>
              <w:jc w:val="both"/>
              <w:rPr>
                <w:color w:val="273239"/>
                <w:spacing w:val="2"/>
                <w:shd w:val="clear" w:color="auto" w:fill="FFFFFF"/>
              </w:rPr>
            </w:pPr>
            <w:r>
              <w:t>M = (Q, ∑,</w:t>
            </w:r>
            <w:r w:rsidRPr="006B40B3">
              <w:rPr>
                <w:color w:val="273239"/>
                <w:spacing w:val="2"/>
                <w:shd w:val="clear" w:color="auto" w:fill="FFFFFF"/>
              </w:rPr>
              <w:t>δ</w:t>
            </w:r>
            <w:r>
              <w:rPr>
                <w:color w:val="273239"/>
                <w:spacing w:val="2"/>
                <w:shd w:val="clear" w:color="auto" w:fill="FFFFFF"/>
              </w:rPr>
              <w:t xml:space="preserve">, </w:t>
            </w:r>
            <w:r>
              <w:rPr>
                <w:bCs/>
              </w:rPr>
              <w:t>q0</w:t>
            </w:r>
            <w:r>
              <w:rPr>
                <w:color w:val="273239"/>
                <w:spacing w:val="2"/>
                <w:shd w:val="clear" w:color="auto" w:fill="FFFFFF"/>
              </w:rPr>
              <w:t xml:space="preserve">,F), where Q= {q0, q1, q2, q3}, </w:t>
            </w:r>
            <w:r>
              <w:t xml:space="preserve">∑ = {0,1} and F = q0, </w:t>
            </w:r>
            <w:r w:rsidRPr="006B40B3">
              <w:rPr>
                <w:color w:val="273239"/>
                <w:spacing w:val="2"/>
                <w:shd w:val="clear" w:color="auto" w:fill="FFFFFF"/>
              </w:rPr>
              <w:t>δ</w:t>
            </w:r>
            <w:r>
              <w:rPr>
                <w:color w:val="273239"/>
                <w:spacing w:val="2"/>
                <w:shd w:val="clear" w:color="auto" w:fill="FFFFFF"/>
              </w:rPr>
              <w:t xml:space="preserve"> is defined as:</w:t>
            </w:r>
          </w:p>
          <w:tbl>
            <w:tblPr>
              <w:tblStyle w:val="TableGrid"/>
              <w:tblW w:w="0" w:type="auto"/>
              <w:jc w:val="center"/>
              <w:tblLook w:val="04A0" w:firstRow="1" w:lastRow="0" w:firstColumn="1" w:lastColumn="0" w:noHBand="0" w:noVBand="1"/>
            </w:tblPr>
            <w:tblGrid>
              <w:gridCol w:w="816"/>
              <w:gridCol w:w="992"/>
              <w:gridCol w:w="851"/>
            </w:tblGrid>
            <w:tr w:rsidR="00494F1B" w14:paraId="04979F8D" w14:textId="77777777" w:rsidTr="007658F1">
              <w:trPr>
                <w:jc w:val="center"/>
              </w:trPr>
              <w:tc>
                <w:tcPr>
                  <w:tcW w:w="816" w:type="dxa"/>
                  <w:vAlign w:val="center"/>
                </w:tcPr>
                <w:p w14:paraId="4CF70A4E" w14:textId="77777777" w:rsidR="00494F1B" w:rsidRDefault="00494F1B" w:rsidP="007658F1">
                  <w:pPr>
                    <w:jc w:val="center"/>
                    <w:rPr>
                      <w:bCs/>
                    </w:rPr>
                  </w:pPr>
                  <w:r w:rsidRPr="000A4B9E">
                    <w:rPr>
                      <w:rFonts w:ascii="Cambria Math" w:hAnsi="Cambria Math" w:cs="Cambria Math"/>
                      <w:bCs/>
                    </w:rPr>
                    <w:t>𝛿</w:t>
                  </w:r>
                </w:p>
              </w:tc>
              <w:tc>
                <w:tcPr>
                  <w:tcW w:w="992" w:type="dxa"/>
                  <w:vAlign w:val="center"/>
                </w:tcPr>
                <w:p w14:paraId="3C532968" w14:textId="77777777" w:rsidR="00494F1B" w:rsidRDefault="00494F1B" w:rsidP="007658F1">
                  <w:pPr>
                    <w:jc w:val="center"/>
                    <w:rPr>
                      <w:bCs/>
                    </w:rPr>
                  </w:pPr>
                  <w:r>
                    <w:rPr>
                      <w:bCs/>
                    </w:rPr>
                    <w:t>0</w:t>
                  </w:r>
                </w:p>
              </w:tc>
              <w:tc>
                <w:tcPr>
                  <w:tcW w:w="851" w:type="dxa"/>
                  <w:vAlign w:val="center"/>
                </w:tcPr>
                <w:p w14:paraId="5D6847CE" w14:textId="77777777" w:rsidR="00494F1B" w:rsidRDefault="00494F1B" w:rsidP="007658F1">
                  <w:pPr>
                    <w:jc w:val="center"/>
                    <w:rPr>
                      <w:bCs/>
                    </w:rPr>
                  </w:pPr>
                  <w:r>
                    <w:rPr>
                      <w:bCs/>
                    </w:rPr>
                    <w:t>1</w:t>
                  </w:r>
                </w:p>
              </w:tc>
            </w:tr>
            <w:tr w:rsidR="00494F1B" w14:paraId="7BDA5F33" w14:textId="77777777" w:rsidTr="007658F1">
              <w:trPr>
                <w:jc w:val="center"/>
              </w:trPr>
              <w:tc>
                <w:tcPr>
                  <w:tcW w:w="816" w:type="dxa"/>
                  <w:vAlign w:val="center"/>
                </w:tcPr>
                <w:p w14:paraId="47D0A569" w14:textId="77777777" w:rsidR="00494F1B" w:rsidRDefault="00494F1B" w:rsidP="007658F1">
                  <w:pPr>
                    <w:jc w:val="center"/>
                    <w:rPr>
                      <w:bCs/>
                    </w:rPr>
                  </w:pPr>
                  <w:r w:rsidRPr="000A4B9E">
                    <w:rPr>
                      <w:bCs/>
                    </w:rPr>
                    <w:t>→</w:t>
                  </w:r>
                  <w:r>
                    <w:rPr>
                      <w:bCs/>
                    </w:rPr>
                    <w:t>*q0</w:t>
                  </w:r>
                </w:p>
              </w:tc>
              <w:tc>
                <w:tcPr>
                  <w:tcW w:w="992" w:type="dxa"/>
                  <w:vAlign w:val="center"/>
                </w:tcPr>
                <w:p w14:paraId="2A668809" w14:textId="77777777" w:rsidR="00494F1B" w:rsidRDefault="00494F1B" w:rsidP="007658F1">
                  <w:pPr>
                    <w:jc w:val="center"/>
                    <w:rPr>
                      <w:bCs/>
                    </w:rPr>
                  </w:pPr>
                  <w:r>
                    <w:rPr>
                      <w:bCs/>
                    </w:rPr>
                    <w:t>q2</w:t>
                  </w:r>
                </w:p>
              </w:tc>
              <w:tc>
                <w:tcPr>
                  <w:tcW w:w="851" w:type="dxa"/>
                  <w:vAlign w:val="center"/>
                </w:tcPr>
                <w:p w14:paraId="3A7D8169" w14:textId="77777777" w:rsidR="00494F1B" w:rsidRDefault="00494F1B" w:rsidP="007658F1">
                  <w:pPr>
                    <w:jc w:val="center"/>
                    <w:rPr>
                      <w:bCs/>
                    </w:rPr>
                  </w:pPr>
                  <w:r>
                    <w:rPr>
                      <w:bCs/>
                    </w:rPr>
                    <w:t>q1</w:t>
                  </w:r>
                </w:p>
              </w:tc>
            </w:tr>
            <w:tr w:rsidR="00494F1B" w14:paraId="261E4CCD" w14:textId="77777777" w:rsidTr="007658F1">
              <w:trPr>
                <w:jc w:val="center"/>
              </w:trPr>
              <w:tc>
                <w:tcPr>
                  <w:tcW w:w="816" w:type="dxa"/>
                  <w:vAlign w:val="center"/>
                </w:tcPr>
                <w:p w14:paraId="0383215D" w14:textId="77777777" w:rsidR="00494F1B" w:rsidRDefault="00494F1B" w:rsidP="007658F1">
                  <w:pPr>
                    <w:jc w:val="center"/>
                    <w:rPr>
                      <w:bCs/>
                    </w:rPr>
                  </w:pPr>
                  <w:r>
                    <w:rPr>
                      <w:bCs/>
                    </w:rPr>
                    <w:t>q1</w:t>
                  </w:r>
                </w:p>
              </w:tc>
              <w:tc>
                <w:tcPr>
                  <w:tcW w:w="992" w:type="dxa"/>
                  <w:vAlign w:val="center"/>
                </w:tcPr>
                <w:p w14:paraId="58A3ADBF" w14:textId="77777777" w:rsidR="00494F1B" w:rsidRDefault="00494F1B" w:rsidP="007658F1">
                  <w:pPr>
                    <w:jc w:val="center"/>
                    <w:rPr>
                      <w:bCs/>
                    </w:rPr>
                  </w:pPr>
                  <w:r>
                    <w:rPr>
                      <w:bCs/>
                    </w:rPr>
                    <w:t>q3</w:t>
                  </w:r>
                </w:p>
              </w:tc>
              <w:tc>
                <w:tcPr>
                  <w:tcW w:w="851" w:type="dxa"/>
                  <w:vAlign w:val="center"/>
                </w:tcPr>
                <w:p w14:paraId="1A4D64BC" w14:textId="77777777" w:rsidR="00494F1B" w:rsidRDefault="00494F1B" w:rsidP="007658F1">
                  <w:pPr>
                    <w:jc w:val="center"/>
                    <w:rPr>
                      <w:bCs/>
                    </w:rPr>
                  </w:pPr>
                  <w:r>
                    <w:rPr>
                      <w:bCs/>
                    </w:rPr>
                    <w:t>q0</w:t>
                  </w:r>
                </w:p>
              </w:tc>
            </w:tr>
            <w:tr w:rsidR="00494F1B" w14:paraId="776D1A89" w14:textId="77777777" w:rsidTr="007658F1">
              <w:trPr>
                <w:jc w:val="center"/>
              </w:trPr>
              <w:tc>
                <w:tcPr>
                  <w:tcW w:w="816" w:type="dxa"/>
                  <w:vAlign w:val="center"/>
                </w:tcPr>
                <w:p w14:paraId="73751967" w14:textId="77777777" w:rsidR="00494F1B" w:rsidRDefault="00494F1B" w:rsidP="007658F1">
                  <w:pPr>
                    <w:jc w:val="center"/>
                    <w:rPr>
                      <w:bCs/>
                    </w:rPr>
                  </w:pPr>
                  <w:r>
                    <w:rPr>
                      <w:bCs/>
                    </w:rPr>
                    <w:t>q2</w:t>
                  </w:r>
                </w:p>
              </w:tc>
              <w:tc>
                <w:tcPr>
                  <w:tcW w:w="992" w:type="dxa"/>
                  <w:vAlign w:val="center"/>
                </w:tcPr>
                <w:p w14:paraId="6E5C88D0" w14:textId="77777777" w:rsidR="00494F1B" w:rsidRDefault="00494F1B" w:rsidP="007658F1">
                  <w:pPr>
                    <w:jc w:val="center"/>
                    <w:rPr>
                      <w:bCs/>
                    </w:rPr>
                  </w:pPr>
                  <w:r>
                    <w:rPr>
                      <w:bCs/>
                    </w:rPr>
                    <w:t>q0</w:t>
                  </w:r>
                </w:p>
              </w:tc>
              <w:tc>
                <w:tcPr>
                  <w:tcW w:w="851" w:type="dxa"/>
                  <w:vAlign w:val="center"/>
                </w:tcPr>
                <w:p w14:paraId="6EF99244" w14:textId="77777777" w:rsidR="00494F1B" w:rsidRDefault="00494F1B" w:rsidP="007658F1">
                  <w:pPr>
                    <w:jc w:val="center"/>
                    <w:rPr>
                      <w:bCs/>
                    </w:rPr>
                  </w:pPr>
                  <w:r>
                    <w:rPr>
                      <w:bCs/>
                    </w:rPr>
                    <w:t>q3</w:t>
                  </w:r>
                </w:p>
              </w:tc>
            </w:tr>
            <w:tr w:rsidR="00494F1B" w14:paraId="665C08CA" w14:textId="77777777" w:rsidTr="007658F1">
              <w:trPr>
                <w:jc w:val="center"/>
              </w:trPr>
              <w:tc>
                <w:tcPr>
                  <w:tcW w:w="816" w:type="dxa"/>
                  <w:vAlign w:val="center"/>
                </w:tcPr>
                <w:p w14:paraId="2F9FDFE6" w14:textId="77777777" w:rsidR="00494F1B" w:rsidRDefault="00494F1B" w:rsidP="007658F1">
                  <w:pPr>
                    <w:jc w:val="center"/>
                    <w:rPr>
                      <w:bCs/>
                    </w:rPr>
                  </w:pPr>
                  <w:r>
                    <w:rPr>
                      <w:bCs/>
                    </w:rPr>
                    <w:t>3</w:t>
                  </w:r>
                </w:p>
              </w:tc>
              <w:tc>
                <w:tcPr>
                  <w:tcW w:w="992" w:type="dxa"/>
                  <w:vAlign w:val="center"/>
                </w:tcPr>
                <w:p w14:paraId="235D4436" w14:textId="77777777" w:rsidR="00494F1B" w:rsidRDefault="00494F1B" w:rsidP="007658F1">
                  <w:pPr>
                    <w:jc w:val="center"/>
                    <w:rPr>
                      <w:bCs/>
                    </w:rPr>
                  </w:pPr>
                  <w:r>
                    <w:rPr>
                      <w:bCs/>
                    </w:rPr>
                    <w:t>q1</w:t>
                  </w:r>
                </w:p>
              </w:tc>
              <w:tc>
                <w:tcPr>
                  <w:tcW w:w="851" w:type="dxa"/>
                  <w:vAlign w:val="center"/>
                </w:tcPr>
                <w:p w14:paraId="4C0E944C" w14:textId="77777777" w:rsidR="00494F1B" w:rsidRPr="0064038F" w:rsidRDefault="00494F1B" w:rsidP="007658F1">
                  <w:pPr>
                    <w:jc w:val="center"/>
                    <w:rPr>
                      <w:bCs/>
                      <w:lang w:val="en-IN"/>
                    </w:rPr>
                  </w:pPr>
                  <w:r>
                    <w:rPr>
                      <w:bCs/>
                      <w:lang w:val="en-IN"/>
                    </w:rPr>
                    <w:t>q2</w:t>
                  </w:r>
                </w:p>
              </w:tc>
            </w:tr>
          </w:tbl>
          <w:p w14:paraId="73CA1DC6" w14:textId="77777777" w:rsidR="00494F1B" w:rsidRPr="003530C5" w:rsidRDefault="00494F1B" w:rsidP="00666955">
            <w:pPr>
              <w:autoSpaceDE w:val="0"/>
              <w:autoSpaceDN w:val="0"/>
              <w:adjustRightInd w:val="0"/>
            </w:pPr>
            <w:r>
              <w:rPr>
                <w:color w:val="273239"/>
                <w:spacing w:val="2"/>
                <w:shd w:val="clear" w:color="auto" w:fill="FFFFFF"/>
              </w:rPr>
              <w:t>Determine the input whether “110” is accepted or not.</w:t>
            </w:r>
          </w:p>
        </w:tc>
        <w:tc>
          <w:tcPr>
            <w:tcW w:w="341" w:type="pct"/>
            <w:vAlign w:val="center"/>
          </w:tcPr>
          <w:p w14:paraId="2BE52074" w14:textId="77777777" w:rsidR="00494F1B" w:rsidRPr="00BA50B9" w:rsidRDefault="00494F1B" w:rsidP="007658F1">
            <w:pPr>
              <w:jc w:val="center"/>
            </w:pPr>
            <w:r>
              <w:t>CO1</w:t>
            </w:r>
          </w:p>
        </w:tc>
        <w:tc>
          <w:tcPr>
            <w:tcW w:w="336" w:type="pct"/>
            <w:vAlign w:val="center"/>
          </w:tcPr>
          <w:p w14:paraId="101ACECC" w14:textId="77777777" w:rsidR="00494F1B" w:rsidRPr="00BA50B9" w:rsidRDefault="00494F1B" w:rsidP="007658F1">
            <w:pPr>
              <w:jc w:val="center"/>
            </w:pPr>
            <w:r>
              <w:t>U</w:t>
            </w:r>
          </w:p>
        </w:tc>
        <w:tc>
          <w:tcPr>
            <w:tcW w:w="471" w:type="pct"/>
            <w:vAlign w:val="center"/>
          </w:tcPr>
          <w:p w14:paraId="6F7C149D" w14:textId="77777777" w:rsidR="00494F1B" w:rsidRPr="00BA50B9" w:rsidRDefault="00494F1B" w:rsidP="007658F1">
            <w:pPr>
              <w:jc w:val="center"/>
            </w:pPr>
            <w:r w:rsidRPr="00BA50B9">
              <w:t>1</w:t>
            </w:r>
          </w:p>
        </w:tc>
      </w:tr>
      <w:tr w:rsidR="00494F1B" w:rsidRPr="00BA50B9" w14:paraId="20562BC5" w14:textId="77777777" w:rsidTr="00D054D1">
        <w:trPr>
          <w:trHeight w:val="397"/>
        </w:trPr>
        <w:tc>
          <w:tcPr>
            <w:tcW w:w="274" w:type="pct"/>
          </w:tcPr>
          <w:p w14:paraId="71F97BE3" w14:textId="77777777" w:rsidR="00494F1B" w:rsidRPr="00BA50B9" w:rsidRDefault="00494F1B" w:rsidP="007658F1">
            <w:r w:rsidRPr="00BA50B9">
              <w:t>2.</w:t>
            </w:r>
          </w:p>
        </w:tc>
        <w:tc>
          <w:tcPr>
            <w:tcW w:w="3578" w:type="pct"/>
            <w:gridSpan w:val="2"/>
            <w:vAlign w:val="bottom"/>
          </w:tcPr>
          <w:p w14:paraId="0B12B28C" w14:textId="77777777" w:rsidR="00494F1B" w:rsidRPr="000372A8" w:rsidRDefault="00494F1B" w:rsidP="00666955">
            <w:r>
              <w:t>Find ∑</w:t>
            </w:r>
            <w:r w:rsidRPr="000372A8">
              <w:rPr>
                <w:vertAlign w:val="superscript"/>
              </w:rPr>
              <w:t>2</w:t>
            </w:r>
            <w:r>
              <w:t>, provided ∑ = {p,q}.</w:t>
            </w:r>
          </w:p>
        </w:tc>
        <w:tc>
          <w:tcPr>
            <w:tcW w:w="341" w:type="pct"/>
            <w:vAlign w:val="center"/>
          </w:tcPr>
          <w:p w14:paraId="67585ABB" w14:textId="77777777" w:rsidR="00494F1B" w:rsidRPr="00BA50B9" w:rsidRDefault="00494F1B" w:rsidP="007658F1">
            <w:pPr>
              <w:jc w:val="center"/>
            </w:pPr>
            <w:r>
              <w:t>CO1</w:t>
            </w:r>
          </w:p>
        </w:tc>
        <w:tc>
          <w:tcPr>
            <w:tcW w:w="336" w:type="pct"/>
            <w:vAlign w:val="center"/>
          </w:tcPr>
          <w:p w14:paraId="439DA8C7" w14:textId="77777777" w:rsidR="00494F1B" w:rsidRDefault="00494F1B" w:rsidP="007658F1">
            <w:pPr>
              <w:jc w:val="center"/>
            </w:pPr>
            <w:r>
              <w:t>U</w:t>
            </w:r>
          </w:p>
        </w:tc>
        <w:tc>
          <w:tcPr>
            <w:tcW w:w="471" w:type="pct"/>
            <w:vAlign w:val="center"/>
          </w:tcPr>
          <w:p w14:paraId="1260A2E7" w14:textId="77777777" w:rsidR="00494F1B" w:rsidRPr="00BA50B9" w:rsidRDefault="00494F1B" w:rsidP="007658F1">
            <w:pPr>
              <w:jc w:val="center"/>
            </w:pPr>
            <w:r w:rsidRPr="00BA50B9">
              <w:t>1</w:t>
            </w:r>
          </w:p>
        </w:tc>
      </w:tr>
      <w:tr w:rsidR="00494F1B" w:rsidRPr="00BA50B9" w14:paraId="466015E2" w14:textId="77777777" w:rsidTr="00D054D1">
        <w:trPr>
          <w:trHeight w:val="397"/>
        </w:trPr>
        <w:tc>
          <w:tcPr>
            <w:tcW w:w="274" w:type="pct"/>
          </w:tcPr>
          <w:p w14:paraId="24D9F2B8" w14:textId="77777777" w:rsidR="00494F1B" w:rsidRPr="00BA50B9" w:rsidRDefault="00494F1B" w:rsidP="007658F1">
            <w:r w:rsidRPr="00BA50B9">
              <w:t>3.</w:t>
            </w:r>
          </w:p>
        </w:tc>
        <w:tc>
          <w:tcPr>
            <w:tcW w:w="3578" w:type="pct"/>
            <w:gridSpan w:val="2"/>
            <w:vAlign w:val="bottom"/>
          </w:tcPr>
          <w:p w14:paraId="584141A0" w14:textId="77777777" w:rsidR="00494F1B" w:rsidRPr="0088345F" w:rsidRDefault="00494F1B" w:rsidP="00666955">
            <w:r>
              <w:t>Write a regular expression for the set of all strings 0’s and 1’s ending with “00”.</w:t>
            </w:r>
          </w:p>
        </w:tc>
        <w:tc>
          <w:tcPr>
            <w:tcW w:w="341" w:type="pct"/>
            <w:vAlign w:val="center"/>
          </w:tcPr>
          <w:p w14:paraId="5A7F8D96" w14:textId="77777777" w:rsidR="00494F1B" w:rsidRDefault="00494F1B" w:rsidP="007658F1">
            <w:pPr>
              <w:jc w:val="center"/>
            </w:pPr>
            <w:r w:rsidRPr="009F4EF2">
              <w:t>CO</w:t>
            </w:r>
            <w:r>
              <w:t>2</w:t>
            </w:r>
          </w:p>
        </w:tc>
        <w:tc>
          <w:tcPr>
            <w:tcW w:w="336" w:type="pct"/>
            <w:vAlign w:val="center"/>
          </w:tcPr>
          <w:p w14:paraId="6A6793FF" w14:textId="77777777" w:rsidR="00494F1B" w:rsidRDefault="00494F1B" w:rsidP="007658F1">
            <w:pPr>
              <w:jc w:val="center"/>
            </w:pPr>
            <w:r>
              <w:t>U</w:t>
            </w:r>
          </w:p>
        </w:tc>
        <w:tc>
          <w:tcPr>
            <w:tcW w:w="471" w:type="pct"/>
            <w:vAlign w:val="center"/>
          </w:tcPr>
          <w:p w14:paraId="22A59C0B" w14:textId="77777777" w:rsidR="00494F1B" w:rsidRPr="00BA50B9" w:rsidRDefault="00494F1B" w:rsidP="007658F1">
            <w:pPr>
              <w:jc w:val="center"/>
            </w:pPr>
            <w:r w:rsidRPr="00BA50B9">
              <w:t>1</w:t>
            </w:r>
          </w:p>
        </w:tc>
      </w:tr>
      <w:tr w:rsidR="00494F1B" w:rsidRPr="00BA50B9" w14:paraId="1E4342E4" w14:textId="77777777" w:rsidTr="00D054D1">
        <w:trPr>
          <w:trHeight w:val="397"/>
        </w:trPr>
        <w:tc>
          <w:tcPr>
            <w:tcW w:w="274" w:type="pct"/>
          </w:tcPr>
          <w:p w14:paraId="6F34484E" w14:textId="77777777" w:rsidR="00494F1B" w:rsidRPr="00BA50B9" w:rsidRDefault="00494F1B" w:rsidP="007658F1">
            <w:r w:rsidRPr="00BA50B9">
              <w:t>4.</w:t>
            </w:r>
          </w:p>
        </w:tc>
        <w:tc>
          <w:tcPr>
            <w:tcW w:w="3578" w:type="pct"/>
            <w:gridSpan w:val="2"/>
            <w:vAlign w:val="bottom"/>
          </w:tcPr>
          <w:p w14:paraId="43C6C3EF" w14:textId="77777777" w:rsidR="00494F1B" w:rsidRPr="00BA50B9" w:rsidRDefault="00494F1B" w:rsidP="00666955">
            <w:r>
              <w:t>Construct a DFA for the set of all strings over ∑ = {a,b} with length1.</w:t>
            </w:r>
          </w:p>
        </w:tc>
        <w:tc>
          <w:tcPr>
            <w:tcW w:w="341" w:type="pct"/>
            <w:vAlign w:val="center"/>
          </w:tcPr>
          <w:p w14:paraId="3B577B5F" w14:textId="77777777" w:rsidR="00494F1B" w:rsidRDefault="00494F1B" w:rsidP="007658F1">
            <w:pPr>
              <w:jc w:val="center"/>
            </w:pPr>
            <w:r w:rsidRPr="009F4EF2">
              <w:t>CO</w:t>
            </w:r>
            <w:r>
              <w:t>2</w:t>
            </w:r>
          </w:p>
        </w:tc>
        <w:tc>
          <w:tcPr>
            <w:tcW w:w="336" w:type="pct"/>
            <w:vAlign w:val="center"/>
          </w:tcPr>
          <w:p w14:paraId="2624B34C" w14:textId="77777777" w:rsidR="00494F1B" w:rsidRDefault="00494F1B" w:rsidP="007658F1">
            <w:pPr>
              <w:jc w:val="center"/>
            </w:pPr>
            <w:r>
              <w:t>U</w:t>
            </w:r>
          </w:p>
        </w:tc>
        <w:tc>
          <w:tcPr>
            <w:tcW w:w="471" w:type="pct"/>
            <w:vAlign w:val="center"/>
          </w:tcPr>
          <w:p w14:paraId="68FF1E88" w14:textId="77777777" w:rsidR="00494F1B" w:rsidRPr="00BA50B9" w:rsidRDefault="00494F1B" w:rsidP="007658F1">
            <w:pPr>
              <w:jc w:val="center"/>
            </w:pPr>
            <w:r w:rsidRPr="00BA50B9">
              <w:t>1</w:t>
            </w:r>
          </w:p>
        </w:tc>
      </w:tr>
      <w:tr w:rsidR="00494F1B" w:rsidRPr="00BA50B9" w14:paraId="048493C2" w14:textId="77777777" w:rsidTr="00D054D1">
        <w:trPr>
          <w:trHeight w:val="397"/>
        </w:trPr>
        <w:tc>
          <w:tcPr>
            <w:tcW w:w="274" w:type="pct"/>
          </w:tcPr>
          <w:p w14:paraId="1569E57F" w14:textId="77777777" w:rsidR="00494F1B" w:rsidRPr="00BA50B9" w:rsidRDefault="00494F1B" w:rsidP="007658F1">
            <w:r w:rsidRPr="00BA50B9">
              <w:t>5.</w:t>
            </w:r>
          </w:p>
        </w:tc>
        <w:tc>
          <w:tcPr>
            <w:tcW w:w="3578" w:type="pct"/>
            <w:gridSpan w:val="2"/>
            <w:vAlign w:val="bottom"/>
          </w:tcPr>
          <w:p w14:paraId="1A95E340" w14:textId="77777777" w:rsidR="00494F1B" w:rsidRPr="008C7D3A" w:rsidRDefault="00494F1B" w:rsidP="00666955">
            <w:pPr>
              <w:pStyle w:val="Default"/>
            </w:pPr>
            <w:r>
              <w:t>Construct the grammar for the set of all strings starting with “a” and ending with “b” for the alphabet set {a,b}.</w:t>
            </w:r>
          </w:p>
        </w:tc>
        <w:tc>
          <w:tcPr>
            <w:tcW w:w="341" w:type="pct"/>
            <w:vAlign w:val="center"/>
          </w:tcPr>
          <w:p w14:paraId="033BC4E0" w14:textId="77777777" w:rsidR="00494F1B" w:rsidRDefault="00494F1B" w:rsidP="007658F1">
            <w:pPr>
              <w:jc w:val="center"/>
            </w:pPr>
            <w:r w:rsidRPr="009F4EF2">
              <w:t>CO</w:t>
            </w:r>
            <w:r>
              <w:t>3</w:t>
            </w:r>
          </w:p>
        </w:tc>
        <w:tc>
          <w:tcPr>
            <w:tcW w:w="336" w:type="pct"/>
            <w:vAlign w:val="center"/>
          </w:tcPr>
          <w:p w14:paraId="26FC88D0" w14:textId="77777777" w:rsidR="00494F1B" w:rsidRDefault="00494F1B" w:rsidP="007658F1">
            <w:pPr>
              <w:jc w:val="center"/>
            </w:pPr>
            <w:r>
              <w:t>U</w:t>
            </w:r>
          </w:p>
        </w:tc>
        <w:tc>
          <w:tcPr>
            <w:tcW w:w="471" w:type="pct"/>
            <w:vAlign w:val="center"/>
          </w:tcPr>
          <w:p w14:paraId="41195953" w14:textId="77777777" w:rsidR="00494F1B" w:rsidRPr="00BA50B9" w:rsidRDefault="00494F1B" w:rsidP="007658F1">
            <w:pPr>
              <w:jc w:val="center"/>
            </w:pPr>
            <w:r w:rsidRPr="00BA50B9">
              <w:t>1</w:t>
            </w:r>
          </w:p>
        </w:tc>
      </w:tr>
      <w:tr w:rsidR="00494F1B" w:rsidRPr="00BA50B9" w14:paraId="2425304B" w14:textId="77777777" w:rsidTr="00D054D1">
        <w:trPr>
          <w:trHeight w:val="397"/>
        </w:trPr>
        <w:tc>
          <w:tcPr>
            <w:tcW w:w="274" w:type="pct"/>
          </w:tcPr>
          <w:p w14:paraId="6D251B57" w14:textId="77777777" w:rsidR="00494F1B" w:rsidRPr="00BA50B9" w:rsidRDefault="00494F1B" w:rsidP="007658F1">
            <w:r w:rsidRPr="00BA50B9">
              <w:t>6.</w:t>
            </w:r>
          </w:p>
        </w:tc>
        <w:tc>
          <w:tcPr>
            <w:tcW w:w="3578" w:type="pct"/>
            <w:gridSpan w:val="2"/>
            <w:vAlign w:val="bottom"/>
          </w:tcPr>
          <w:p w14:paraId="4396DCB4" w14:textId="77777777" w:rsidR="00494F1B" w:rsidRDefault="00494F1B" w:rsidP="00666955">
            <w:r>
              <w:t>Use the given grammar to derive the parse tree for the string “a+b”</w:t>
            </w:r>
          </w:p>
          <w:p w14:paraId="0D9DC839" w14:textId="77777777" w:rsidR="00494F1B" w:rsidRDefault="00494F1B" w:rsidP="00666955">
            <w:r>
              <w:t xml:space="preserve">E→ I | E+E | E*E | (E) </w:t>
            </w:r>
          </w:p>
          <w:p w14:paraId="7916FC95" w14:textId="77777777" w:rsidR="00494F1B" w:rsidRPr="00BA50B9" w:rsidRDefault="00494F1B" w:rsidP="00666955">
            <w:r>
              <w:t>I→a | b</w:t>
            </w:r>
          </w:p>
        </w:tc>
        <w:tc>
          <w:tcPr>
            <w:tcW w:w="341" w:type="pct"/>
            <w:vAlign w:val="center"/>
          </w:tcPr>
          <w:p w14:paraId="01E4E415" w14:textId="77777777" w:rsidR="00494F1B" w:rsidRDefault="00494F1B" w:rsidP="007658F1">
            <w:pPr>
              <w:jc w:val="center"/>
            </w:pPr>
            <w:r w:rsidRPr="009F4EF2">
              <w:t>CO</w:t>
            </w:r>
            <w:r>
              <w:t>3</w:t>
            </w:r>
          </w:p>
        </w:tc>
        <w:tc>
          <w:tcPr>
            <w:tcW w:w="336" w:type="pct"/>
            <w:vAlign w:val="center"/>
          </w:tcPr>
          <w:p w14:paraId="450EA829" w14:textId="77777777" w:rsidR="00494F1B" w:rsidRDefault="00494F1B" w:rsidP="007658F1">
            <w:pPr>
              <w:jc w:val="center"/>
            </w:pPr>
            <w:r>
              <w:t>U</w:t>
            </w:r>
          </w:p>
        </w:tc>
        <w:tc>
          <w:tcPr>
            <w:tcW w:w="471" w:type="pct"/>
            <w:vAlign w:val="center"/>
          </w:tcPr>
          <w:p w14:paraId="5E55FF04" w14:textId="77777777" w:rsidR="00494F1B" w:rsidRPr="00BA50B9" w:rsidRDefault="00494F1B" w:rsidP="007658F1">
            <w:pPr>
              <w:jc w:val="center"/>
            </w:pPr>
            <w:r w:rsidRPr="00BA50B9">
              <w:t>1</w:t>
            </w:r>
          </w:p>
        </w:tc>
      </w:tr>
      <w:tr w:rsidR="00494F1B" w:rsidRPr="00BA50B9" w14:paraId="50E359A7" w14:textId="77777777" w:rsidTr="00D054D1">
        <w:trPr>
          <w:trHeight w:val="397"/>
        </w:trPr>
        <w:tc>
          <w:tcPr>
            <w:tcW w:w="274" w:type="pct"/>
          </w:tcPr>
          <w:p w14:paraId="41BA800B" w14:textId="77777777" w:rsidR="00494F1B" w:rsidRPr="00BA50B9" w:rsidRDefault="00494F1B" w:rsidP="007658F1">
            <w:r w:rsidRPr="00BA50B9">
              <w:t>7.</w:t>
            </w:r>
          </w:p>
        </w:tc>
        <w:tc>
          <w:tcPr>
            <w:tcW w:w="3578" w:type="pct"/>
            <w:gridSpan w:val="2"/>
            <w:vAlign w:val="bottom"/>
          </w:tcPr>
          <w:p w14:paraId="2ACEF4D3" w14:textId="77777777" w:rsidR="00494F1B" w:rsidRDefault="00494F1B" w:rsidP="00666955">
            <w:pPr>
              <w:pStyle w:val="ListParagraph"/>
              <w:ind w:left="0"/>
            </w:pPr>
            <w:r>
              <w:t xml:space="preserve">Eliminate </w:t>
            </w:r>
            <w:r w:rsidRPr="009C1B1E">
              <w:t>ε</w:t>
            </w:r>
            <w:r>
              <w:t xml:space="preserve"> – production for the following grammar.</w:t>
            </w:r>
          </w:p>
          <w:p w14:paraId="6092F96C" w14:textId="77777777" w:rsidR="00494F1B" w:rsidRDefault="00494F1B" w:rsidP="00666955">
            <w:pPr>
              <w:pStyle w:val="ListParagraph"/>
              <w:ind w:left="0"/>
            </w:pPr>
            <w:r>
              <w:t xml:space="preserve">S→aaS |aS | </w:t>
            </w:r>
            <w:r w:rsidRPr="009C1B1E">
              <w:t>ε</w:t>
            </w:r>
          </w:p>
          <w:p w14:paraId="01779BF9" w14:textId="77777777" w:rsidR="00494F1B" w:rsidRPr="00BA50B9" w:rsidRDefault="00494F1B" w:rsidP="00666955">
            <w:pPr>
              <w:pStyle w:val="ListParagraph"/>
              <w:ind w:left="0"/>
              <w:rPr>
                <w:noProof/>
                <w:lang w:eastAsia="zh-TW"/>
              </w:rPr>
            </w:pPr>
            <w:r>
              <w:rPr>
                <w:noProof/>
                <w:lang w:eastAsia="zh-TW"/>
              </w:rPr>
              <w:t xml:space="preserve">A </w:t>
            </w:r>
            <w:r>
              <w:t xml:space="preserve">→ bA | </w:t>
            </w:r>
            <w:r w:rsidRPr="009C1B1E">
              <w:t>ε</w:t>
            </w:r>
          </w:p>
        </w:tc>
        <w:tc>
          <w:tcPr>
            <w:tcW w:w="341" w:type="pct"/>
            <w:vAlign w:val="center"/>
          </w:tcPr>
          <w:p w14:paraId="64A75CF9" w14:textId="77777777" w:rsidR="00494F1B" w:rsidRDefault="00494F1B" w:rsidP="007658F1">
            <w:pPr>
              <w:jc w:val="center"/>
            </w:pPr>
            <w:r w:rsidRPr="009F4EF2">
              <w:t>CO</w:t>
            </w:r>
            <w:r>
              <w:t>3</w:t>
            </w:r>
          </w:p>
        </w:tc>
        <w:tc>
          <w:tcPr>
            <w:tcW w:w="336" w:type="pct"/>
            <w:vAlign w:val="center"/>
          </w:tcPr>
          <w:p w14:paraId="03A69B2C" w14:textId="77777777" w:rsidR="00494F1B" w:rsidRDefault="00494F1B" w:rsidP="007658F1">
            <w:pPr>
              <w:jc w:val="center"/>
            </w:pPr>
            <w:r>
              <w:t>A</w:t>
            </w:r>
          </w:p>
        </w:tc>
        <w:tc>
          <w:tcPr>
            <w:tcW w:w="471" w:type="pct"/>
            <w:vAlign w:val="center"/>
          </w:tcPr>
          <w:p w14:paraId="299B9657" w14:textId="77777777" w:rsidR="00494F1B" w:rsidRPr="00BA50B9" w:rsidRDefault="00494F1B" w:rsidP="007658F1">
            <w:pPr>
              <w:jc w:val="center"/>
            </w:pPr>
            <w:r w:rsidRPr="00BA50B9">
              <w:t>1</w:t>
            </w:r>
          </w:p>
        </w:tc>
      </w:tr>
      <w:tr w:rsidR="00494F1B" w:rsidRPr="00BA50B9" w14:paraId="49001C51" w14:textId="77777777" w:rsidTr="00D054D1">
        <w:trPr>
          <w:trHeight w:val="397"/>
        </w:trPr>
        <w:tc>
          <w:tcPr>
            <w:tcW w:w="274" w:type="pct"/>
          </w:tcPr>
          <w:p w14:paraId="3CF33189" w14:textId="77777777" w:rsidR="00494F1B" w:rsidRPr="00BA50B9" w:rsidRDefault="00494F1B" w:rsidP="007658F1">
            <w:r w:rsidRPr="00BA50B9">
              <w:t>8.</w:t>
            </w:r>
          </w:p>
        </w:tc>
        <w:tc>
          <w:tcPr>
            <w:tcW w:w="3578" w:type="pct"/>
            <w:gridSpan w:val="2"/>
            <w:vAlign w:val="bottom"/>
          </w:tcPr>
          <w:p w14:paraId="58C034C0" w14:textId="77777777" w:rsidR="00494F1B" w:rsidRPr="00441977" w:rsidRDefault="00494F1B" w:rsidP="00666955">
            <w:pPr>
              <w:spacing w:line="276" w:lineRule="auto"/>
            </w:pPr>
            <w:r>
              <w:t>List the types of Normal Forms.</w:t>
            </w:r>
          </w:p>
        </w:tc>
        <w:tc>
          <w:tcPr>
            <w:tcW w:w="341" w:type="pct"/>
            <w:vAlign w:val="center"/>
          </w:tcPr>
          <w:p w14:paraId="60B49DBD" w14:textId="77777777" w:rsidR="00494F1B" w:rsidRDefault="00494F1B" w:rsidP="007658F1">
            <w:pPr>
              <w:jc w:val="center"/>
            </w:pPr>
            <w:r w:rsidRPr="009F4EF2">
              <w:t>CO</w:t>
            </w:r>
            <w:r>
              <w:t>3</w:t>
            </w:r>
          </w:p>
        </w:tc>
        <w:tc>
          <w:tcPr>
            <w:tcW w:w="336" w:type="pct"/>
            <w:vAlign w:val="center"/>
          </w:tcPr>
          <w:p w14:paraId="0C143C65" w14:textId="77777777" w:rsidR="00494F1B" w:rsidRDefault="00494F1B" w:rsidP="007658F1">
            <w:pPr>
              <w:jc w:val="center"/>
            </w:pPr>
            <w:r>
              <w:t>R</w:t>
            </w:r>
          </w:p>
        </w:tc>
        <w:tc>
          <w:tcPr>
            <w:tcW w:w="471" w:type="pct"/>
            <w:vAlign w:val="center"/>
          </w:tcPr>
          <w:p w14:paraId="7F5DB545" w14:textId="77777777" w:rsidR="00494F1B" w:rsidRPr="00BA50B9" w:rsidRDefault="00494F1B" w:rsidP="007658F1">
            <w:pPr>
              <w:jc w:val="center"/>
            </w:pPr>
            <w:r w:rsidRPr="00BA50B9">
              <w:t>1</w:t>
            </w:r>
          </w:p>
        </w:tc>
      </w:tr>
      <w:tr w:rsidR="00494F1B" w:rsidRPr="00BA50B9" w14:paraId="2573AC20" w14:textId="77777777" w:rsidTr="00D054D1">
        <w:trPr>
          <w:trHeight w:val="397"/>
        </w:trPr>
        <w:tc>
          <w:tcPr>
            <w:tcW w:w="274" w:type="pct"/>
          </w:tcPr>
          <w:p w14:paraId="244B19D5" w14:textId="77777777" w:rsidR="00494F1B" w:rsidRPr="00BA50B9" w:rsidRDefault="00494F1B" w:rsidP="007658F1">
            <w:r w:rsidRPr="00BA50B9">
              <w:t>9.</w:t>
            </w:r>
          </w:p>
        </w:tc>
        <w:tc>
          <w:tcPr>
            <w:tcW w:w="3578" w:type="pct"/>
            <w:gridSpan w:val="2"/>
            <w:vAlign w:val="bottom"/>
          </w:tcPr>
          <w:p w14:paraId="702AC203" w14:textId="77777777" w:rsidR="00494F1B" w:rsidRPr="00BA50B9" w:rsidRDefault="00494F1B" w:rsidP="00156D19">
            <w:pPr>
              <w:pStyle w:val="ListParagraph"/>
              <w:ind w:left="0"/>
              <w:jc w:val="both"/>
              <w:rPr>
                <w:noProof/>
                <w:lang w:eastAsia="zh-TW"/>
              </w:rPr>
            </w:pPr>
            <w:r>
              <w:rPr>
                <w:noProof/>
                <w:lang w:eastAsia="zh-TW"/>
              </w:rPr>
              <w:t>Differentiate Recursively Enumerable language (RE)  and Recursive language.</w:t>
            </w:r>
          </w:p>
        </w:tc>
        <w:tc>
          <w:tcPr>
            <w:tcW w:w="341" w:type="pct"/>
            <w:vAlign w:val="center"/>
          </w:tcPr>
          <w:p w14:paraId="3361F1CA" w14:textId="77777777" w:rsidR="00494F1B" w:rsidRDefault="00494F1B" w:rsidP="007658F1">
            <w:pPr>
              <w:jc w:val="center"/>
            </w:pPr>
            <w:r w:rsidRPr="009F4EF2">
              <w:t>CO</w:t>
            </w:r>
            <w:r>
              <w:t>4</w:t>
            </w:r>
          </w:p>
        </w:tc>
        <w:tc>
          <w:tcPr>
            <w:tcW w:w="336" w:type="pct"/>
            <w:vAlign w:val="center"/>
          </w:tcPr>
          <w:p w14:paraId="4F85A03C" w14:textId="77777777" w:rsidR="00494F1B" w:rsidRDefault="00494F1B" w:rsidP="007658F1">
            <w:pPr>
              <w:jc w:val="center"/>
            </w:pPr>
            <w:r>
              <w:t>U</w:t>
            </w:r>
          </w:p>
        </w:tc>
        <w:tc>
          <w:tcPr>
            <w:tcW w:w="471" w:type="pct"/>
            <w:vAlign w:val="center"/>
          </w:tcPr>
          <w:p w14:paraId="5460ED12" w14:textId="77777777" w:rsidR="00494F1B" w:rsidRPr="00BA50B9" w:rsidRDefault="00494F1B" w:rsidP="007658F1">
            <w:pPr>
              <w:jc w:val="center"/>
            </w:pPr>
            <w:r w:rsidRPr="00BA50B9">
              <w:t>1</w:t>
            </w:r>
          </w:p>
        </w:tc>
      </w:tr>
      <w:tr w:rsidR="00494F1B" w:rsidRPr="00BA50B9" w14:paraId="47306C7D" w14:textId="77777777" w:rsidTr="00D054D1">
        <w:trPr>
          <w:trHeight w:val="397"/>
        </w:trPr>
        <w:tc>
          <w:tcPr>
            <w:tcW w:w="274" w:type="pct"/>
          </w:tcPr>
          <w:p w14:paraId="619F0045" w14:textId="77777777" w:rsidR="00494F1B" w:rsidRPr="00BA50B9" w:rsidRDefault="00494F1B" w:rsidP="007658F1">
            <w:r w:rsidRPr="00BA50B9">
              <w:t>10.</w:t>
            </w:r>
          </w:p>
        </w:tc>
        <w:tc>
          <w:tcPr>
            <w:tcW w:w="3578" w:type="pct"/>
            <w:gridSpan w:val="2"/>
            <w:vAlign w:val="bottom"/>
          </w:tcPr>
          <w:p w14:paraId="2BDA3D32" w14:textId="77777777" w:rsidR="00494F1B" w:rsidRPr="00BA50B9" w:rsidRDefault="00494F1B" w:rsidP="007658F1">
            <w:pPr>
              <w:jc w:val="both"/>
            </w:pPr>
            <w:r>
              <w:t>State the name of the machine that accepts Recursively Enumerable language.</w:t>
            </w:r>
          </w:p>
        </w:tc>
        <w:tc>
          <w:tcPr>
            <w:tcW w:w="341" w:type="pct"/>
            <w:vAlign w:val="center"/>
          </w:tcPr>
          <w:p w14:paraId="6E6A70BE" w14:textId="77777777" w:rsidR="00494F1B" w:rsidRDefault="00494F1B" w:rsidP="007658F1">
            <w:pPr>
              <w:jc w:val="center"/>
            </w:pPr>
            <w:r w:rsidRPr="009F4EF2">
              <w:t>CO</w:t>
            </w:r>
            <w:r>
              <w:t>6</w:t>
            </w:r>
          </w:p>
        </w:tc>
        <w:tc>
          <w:tcPr>
            <w:tcW w:w="336" w:type="pct"/>
            <w:vAlign w:val="center"/>
          </w:tcPr>
          <w:p w14:paraId="0474111A" w14:textId="77777777" w:rsidR="00494F1B" w:rsidRDefault="00494F1B" w:rsidP="007658F1">
            <w:pPr>
              <w:jc w:val="center"/>
            </w:pPr>
            <w:r>
              <w:t>R</w:t>
            </w:r>
          </w:p>
        </w:tc>
        <w:tc>
          <w:tcPr>
            <w:tcW w:w="471" w:type="pct"/>
            <w:vAlign w:val="center"/>
          </w:tcPr>
          <w:p w14:paraId="73C0D175" w14:textId="77777777" w:rsidR="00494F1B" w:rsidRPr="00BA50B9" w:rsidRDefault="00494F1B" w:rsidP="007658F1">
            <w:pPr>
              <w:jc w:val="center"/>
            </w:pPr>
            <w:r w:rsidRPr="00BA50B9">
              <w:t>1</w:t>
            </w:r>
          </w:p>
        </w:tc>
      </w:tr>
      <w:tr w:rsidR="00494F1B" w:rsidRPr="00BA50B9" w14:paraId="60FDB86F" w14:textId="77777777" w:rsidTr="00D054D1">
        <w:trPr>
          <w:trHeight w:val="413"/>
        </w:trPr>
        <w:tc>
          <w:tcPr>
            <w:tcW w:w="5000" w:type="pct"/>
            <w:gridSpan w:val="6"/>
            <w:vAlign w:val="center"/>
          </w:tcPr>
          <w:p w14:paraId="27BEE256" w14:textId="77777777" w:rsidR="00494F1B" w:rsidRPr="00BA50B9" w:rsidRDefault="00494F1B" w:rsidP="007658F1">
            <w:pPr>
              <w:jc w:val="center"/>
              <w:rPr>
                <w:b/>
                <w:u w:val="single"/>
              </w:rPr>
            </w:pPr>
            <w:r w:rsidRPr="00BA50B9">
              <w:rPr>
                <w:b/>
                <w:u w:val="single"/>
              </w:rPr>
              <w:t>PART – B (6 X 3 = 18 MARKS)</w:t>
            </w:r>
          </w:p>
        </w:tc>
      </w:tr>
      <w:tr w:rsidR="00494F1B" w:rsidRPr="00BA50B9" w14:paraId="58589860" w14:textId="77777777" w:rsidTr="00D054D1">
        <w:trPr>
          <w:trHeight w:val="397"/>
        </w:trPr>
        <w:tc>
          <w:tcPr>
            <w:tcW w:w="274" w:type="pct"/>
          </w:tcPr>
          <w:p w14:paraId="00996733" w14:textId="77777777" w:rsidR="00494F1B" w:rsidRPr="00BA50B9" w:rsidRDefault="00494F1B" w:rsidP="007658F1">
            <w:r w:rsidRPr="00BA50B9">
              <w:t>11.</w:t>
            </w:r>
          </w:p>
        </w:tc>
        <w:tc>
          <w:tcPr>
            <w:tcW w:w="3578" w:type="pct"/>
            <w:gridSpan w:val="2"/>
          </w:tcPr>
          <w:p w14:paraId="1818C015" w14:textId="77777777" w:rsidR="00494F1B" w:rsidRPr="00BA50B9" w:rsidRDefault="00494F1B" w:rsidP="00BF733C">
            <w:pPr>
              <w:spacing w:after="120" w:line="276" w:lineRule="auto"/>
            </w:pPr>
            <w:r>
              <w:t>Describe Chomsky hierarchy with neat diagram.</w:t>
            </w:r>
          </w:p>
        </w:tc>
        <w:tc>
          <w:tcPr>
            <w:tcW w:w="341" w:type="pct"/>
            <w:vAlign w:val="center"/>
          </w:tcPr>
          <w:p w14:paraId="088DB415" w14:textId="77777777" w:rsidR="00494F1B" w:rsidRDefault="00494F1B" w:rsidP="007658F1">
            <w:pPr>
              <w:jc w:val="center"/>
            </w:pPr>
            <w:r w:rsidRPr="000B4574">
              <w:t>CO</w:t>
            </w:r>
            <w:r>
              <w:t>1</w:t>
            </w:r>
          </w:p>
        </w:tc>
        <w:tc>
          <w:tcPr>
            <w:tcW w:w="336" w:type="pct"/>
            <w:vAlign w:val="center"/>
          </w:tcPr>
          <w:p w14:paraId="3F424F6D" w14:textId="77777777" w:rsidR="00494F1B" w:rsidRDefault="00494F1B" w:rsidP="007658F1">
            <w:pPr>
              <w:jc w:val="center"/>
            </w:pPr>
            <w:r>
              <w:t>R</w:t>
            </w:r>
          </w:p>
        </w:tc>
        <w:tc>
          <w:tcPr>
            <w:tcW w:w="471" w:type="pct"/>
            <w:vAlign w:val="center"/>
          </w:tcPr>
          <w:p w14:paraId="6DEDD6DC" w14:textId="77777777" w:rsidR="00494F1B" w:rsidRPr="00BA50B9" w:rsidRDefault="00494F1B" w:rsidP="007658F1">
            <w:pPr>
              <w:jc w:val="center"/>
            </w:pPr>
            <w:r w:rsidRPr="00BA50B9">
              <w:t>3</w:t>
            </w:r>
          </w:p>
        </w:tc>
      </w:tr>
      <w:tr w:rsidR="00494F1B" w:rsidRPr="00BA50B9" w14:paraId="30B559DE" w14:textId="77777777" w:rsidTr="00D054D1">
        <w:trPr>
          <w:trHeight w:val="397"/>
        </w:trPr>
        <w:tc>
          <w:tcPr>
            <w:tcW w:w="274" w:type="pct"/>
          </w:tcPr>
          <w:p w14:paraId="59DA8ECA" w14:textId="77777777" w:rsidR="00494F1B" w:rsidRPr="00BA50B9" w:rsidRDefault="00494F1B" w:rsidP="007658F1">
            <w:r w:rsidRPr="00BA50B9">
              <w:t>12.</w:t>
            </w:r>
          </w:p>
        </w:tc>
        <w:tc>
          <w:tcPr>
            <w:tcW w:w="3578" w:type="pct"/>
            <w:gridSpan w:val="2"/>
          </w:tcPr>
          <w:p w14:paraId="30A4B526" w14:textId="77777777" w:rsidR="00494F1B" w:rsidRPr="00BA50B9" w:rsidRDefault="00494F1B" w:rsidP="00BF733C">
            <w:r>
              <w:t>Compare and contrast NFA and DFA.</w:t>
            </w:r>
          </w:p>
        </w:tc>
        <w:tc>
          <w:tcPr>
            <w:tcW w:w="341" w:type="pct"/>
            <w:vAlign w:val="center"/>
          </w:tcPr>
          <w:p w14:paraId="39C63D82" w14:textId="77777777" w:rsidR="00494F1B" w:rsidRDefault="00494F1B" w:rsidP="007658F1">
            <w:pPr>
              <w:jc w:val="center"/>
            </w:pPr>
            <w:r w:rsidRPr="000B4574">
              <w:t>CO</w:t>
            </w:r>
            <w:r>
              <w:t>2</w:t>
            </w:r>
          </w:p>
        </w:tc>
        <w:tc>
          <w:tcPr>
            <w:tcW w:w="336" w:type="pct"/>
            <w:vAlign w:val="center"/>
          </w:tcPr>
          <w:p w14:paraId="053281BE" w14:textId="77777777" w:rsidR="00494F1B" w:rsidRDefault="00494F1B" w:rsidP="007658F1">
            <w:pPr>
              <w:jc w:val="center"/>
            </w:pPr>
            <w:r>
              <w:t>An</w:t>
            </w:r>
          </w:p>
        </w:tc>
        <w:tc>
          <w:tcPr>
            <w:tcW w:w="471" w:type="pct"/>
            <w:vAlign w:val="center"/>
          </w:tcPr>
          <w:p w14:paraId="7DA7FD82" w14:textId="77777777" w:rsidR="00494F1B" w:rsidRPr="00BA50B9" w:rsidRDefault="00494F1B" w:rsidP="007658F1">
            <w:pPr>
              <w:jc w:val="center"/>
            </w:pPr>
            <w:r w:rsidRPr="00BA50B9">
              <w:t>3</w:t>
            </w:r>
          </w:p>
        </w:tc>
      </w:tr>
      <w:tr w:rsidR="00494F1B" w:rsidRPr="00BA50B9" w14:paraId="6AA7E705" w14:textId="77777777" w:rsidTr="00D054D1">
        <w:trPr>
          <w:trHeight w:val="397"/>
        </w:trPr>
        <w:tc>
          <w:tcPr>
            <w:tcW w:w="274" w:type="pct"/>
          </w:tcPr>
          <w:p w14:paraId="38455405" w14:textId="77777777" w:rsidR="00494F1B" w:rsidRPr="00BA50B9" w:rsidRDefault="00494F1B" w:rsidP="007658F1">
            <w:r w:rsidRPr="00BA50B9">
              <w:t>13.</w:t>
            </w:r>
          </w:p>
        </w:tc>
        <w:tc>
          <w:tcPr>
            <w:tcW w:w="3578" w:type="pct"/>
            <w:gridSpan w:val="2"/>
          </w:tcPr>
          <w:p w14:paraId="56B50A66" w14:textId="77777777" w:rsidR="00494F1B" w:rsidRPr="00BA50B9" w:rsidRDefault="00494F1B" w:rsidP="002721E6">
            <w:pPr>
              <w:spacing w:line="276" w:lineRule="auto"/>
              <w:jc w:val="both"/>
            </w:pPr>
            <w:r>
              <w:t xml:space="preserve">Consider the grammar defined by the productions S→aS | aSbS | </w:t>
            </w:r>
            <w:r w:rsidRPr="009C1B1E">
              <w:t>ε</w:t>
            </w:r>
            <w:r>
              <w:t xml:space="preserve"> . Prove that the given grammar is ambiguous or not for the string “aab”.</w:t>
            </w:r>
          </w:p>
        </w:tc>
        <w:tc>
          <w:tcPr>
            <w:tcW w:w="341" w:type="pct"/>
            <w:vAlign w:val="center"/>
          </w:tcPr>
          <w:p w14:paraId="7A5CC8F0" w14:textId="77777777" w:rsidR="00494F1B" w:rsidRDefault="00494F1B" w:rsidP="007658F1">
            <w:pPr>
              <w:jc w:val="center"/>
            </w:pPr>
            <w:r w:rsidRPr="000B4574">
              <w:t>CO</w:t>
            </w:r>
            <w:r>
              <w:t>3</w:t>
            </w:r>
          </w:p>
        </w:tc>
        <w:tc>
          <w:tcPr>
            <w:tcW w:w="336" w:type="pct"/>
            <w:vAlign w:val="center"/>
          </w:tcPr>
          <w:p w14:paraId="54958FE1" w14:textId="77777777" w:rsidR="00494F1B" w:rsidRDefault="00494F1B" w:rsidP="007658F1">
            <w:pPr>
              <w:jc w:val="center"/>
            </w:pPr>
            <w:r>
              <w:t>U</w:t>
            </w:r>
          </w:p>
        </w:tc>
        <w:tc>
          <w:tcPr>
            <w:tcW w:w="471" w:type="pct"/>
            <w:vAlign w:val="center"/>
          </w:tcPr>
          <w:p w14:paraId="08BD8BC6" w14:textId="77777777" w:rsidR="00494F1B" w:rsidRPr="00BA50B9" w:rsidRDefault="00494F1B" w:rsidP="007658F1">
            <w:pPr>
              <w:jc w:val="center"/>
            </w:pPr>
            <w:r w:rsidRPr="00BA50B9">
              <w:t>3</w:t>
            </w:r>
          </w:p>
        </w:tc>
      </w:tr>
      <w:tr w:rsidR="00494F1B" w:rsidRPr="00BA50B9" w14:paraId="3146923E" w14:textId="77777777" w:rsidTr="00D054D1">
        <w:trPr>
          <w:trHeight w:val="397"/>
        </w:trPr>
        <w:tc>
          <w:tcPr>
            <w:tcW w:w="274" w:type="pct"/>
          </w:tcPr>
          <w:p w14:paraId="46569E95" w14:textId="77777777" w:rsidR="00494F1B" w:rsidRPr="00BA50B9" w:rsidRDefault="00494F1B" w:rsidP="007658F1">
            <w:r w:rsidRPr="00BA50B9">
              <w:t>14.</w:t>
            </w:r>
          </w:p>
        </w:tc>
        <w:tc>
          <w:tcPr>
            <w:tcW w:w="3578" w:type="pct"/>
            <w:gridSpan w:val="2"/>
          </w:tcPr>
          <w:p w14:paraId="040E85F6" w14:textId="77777777" w:rsidR="00494F1B" w:rsidRPr="00BA50B9" w:rsidRDefault="00494F1B" w:rsidP="00A659B4">
            <w:pPr>
              <w:spacing w:line="276" w:lineRule="auto"/>
            </w:pPr>
            <w:r>
              <w:t>State the concept of Linear Bounded Automata.</w:t>
            </w:r>
          </w:p>
        </w:tc>
        <w:tc>
          <w:tcPr>
            <w:tcW w:w="341" w:type="pct"/>
            <w:vAlign w:val="center"/>
          </w:tcPr>
          <w:p w14:paraId="3C35DAF3" w14:textId="77777777" w:rsidR="00494F1B" w:rsidRDefault="00494F1B" w:rsidP="007658F1">
            <w:pPr>
              <w:jc w:val="center"/>
            </w:pPr>
            <w:r w:rsidRPr="000B4574">
              <w:t>CO</w:t>
            </w:r>
            <w:r>
              <w:t>4</w:t>
            </w:r>
          </w:p>
        </w:tc>
        <w:tc>
          <w:tcPr>
            <w:tcW w:w="336" w:type="pct"/>
            <w:vAlign w:val="center"/>
          </w:tcPr>
          <w:p w14:paraId="791D7909" w14:textId="77777777" w:rsidR="00494F1B" w:rsidRDefault="00494F1B" w:rsidP="007658F1">
            <w:pPr>
              <w:jc w:val="center"/>
            </w:pPr>
            <w:r>
              <w:t>R</w:t>
            </w:r>
          </w:p>
        </w:tc>
        <w:tc>
          <w:tcPr>
            <w:tcW w:w="471" w:type="pct"/>
            <w:vAlign w:val="center"/>
          </w:tcPr>
          <w:p w14:paraId="7AB94986" w14:textId="77777777" w:rsidR="00494F1B" w:rsidRPr="00BA50B9" w:rsidRDefault="00494F1B" w:rsidP="007658F1">
            <w:pPr>
              <w:jc w:val="center"/>
            </w:pPr>
            <w:r w:rsidRPr="00BA50B9">
              <w:t>3</w:t>
            </w:r>
          </w:p>
        </w:tc>
      </w:tr>
      <w:tr w:rsidR="00494F1B" w:rsidRPr="00BA50B9" w14:paraId="0F94AC4F" w14:textId="77777777" w:rsidTr="00D054D1">
        <w:trPr>
          <w:trHeight w:val="397"/>
        </w:trPr>
        <w:tc>
          <w:tcPr>
            <w:tcW w:w="274" w:type="pct"/>
          </w:tcPr>
          <w:p w14:paraId="7B651209" w14:textId="77777777" w:rsidR="00494F1B" w:rsidRPr="00BA50B9" w:rsidRDefault="00494F1B" w:rsidP="007658F1">
            <w:r w:rsidRPr="00BA50B9">
              <w:lastRenderedPageBreak/>
              <w:t>15.</w:t>
            </w:r>
          </w:p>
        </w:tc>
        <w:tc>
          <w:tcPr>
            <w:tcW w:w="3578" w:type="pct"/>
            <w:gridSpan w:val="2"/>
          </w:tcPr>
          <w:p w14:paraId="6F71E857" w14:textId="77777777" w:rsidR="00494F1B" w:rsidRPr="00BA50B9" w:rsidRDefault="00494F1B" w:rsidP="00A659B4">
            <w:pPr>
              <w:spacing w:after="120" w:line="276" w:lineRule="auto"/>
            </w:pPr>
            <w:r>
              <w:t>Define Turing Machine.</w:t>
            </w:r>
          </w:p>
        </w:tc>
        <w:tc>
          <w:tcPr>
            <w:tcW w:w="341" w:type="pct"/>
            <w:vAlign w:val="center"/>
          </w:tcPr>
          <w:p w14:paraId="7FEB4238" w14:textId="77777777" w:rsidR="00494F1B" w:rsidRDefault="00494F1B" w:rsidP="007658F1">
            <w:pPr>
              <w:jc w:val="center"/>
            </w:pPr>
            <w:r w:rsidRPr="000B4574">
              <w:t>CO</w:t>
            </w:r>
            <w:r>
              <w:t>5</w:t>
            </w:r>
          </w:p>
        </w:tc>
        <w:tc>
          <w:tcPr>
            <w:tcW w:w="336" w:type="pct"/>
            <w:vAlign w:val="center"/>
          </w:tcPr>
          <w:p w14:paraId="7F585ED8" w14:textId="77777777" w:rsidR="00494F1B" w:rsidRDefault="00494F1B" w:rsidP="007658F1">
            <w:pPr>
              <w:jc w:val="center"/>
            </w:pPr>
            <w:r>
              <w:t>R</w:t>
            </w:r>
          </w:p>
        </w:tc>
        <w:tc>
          <w:tcPr>
            <w:tcW w:w="471" w:type="pct"/>
            <w:vAlign w:val="center"/>
          </w:tcPr>
          <w:p w14:paraId="7C3B7216" w14:textId="77777777" w:rsidR="00494F1B" w:rsidRPr="00BA50B9" w:rsidRDefault="00494F1B" w:rsidP="007658F1">
            <w:pPr>
              <w:jc w:val="center"/>
            </w:pPr>
            <w:r w:rsidRPr="00BA50B9">
              <w:t>3</w:t>
            </w:r>
          </w:p>
        </w:tc>
      </w:tr>
      <w:tr w:rsidR="00494F1B" w:rsidRPr="00BA50B9" w14:paraId="570EA1A5" w14:textId="77777777" w:rsidTr="00D054D1">
        <w:trPr>
          <w:trHeight w:val="397"/>
        </w:trPr>
        <w:tc>
          <w:tcPr>
            <w:tcW w:w="274" w:type="pct"/>
          </w:tcPr>
          <w:p w14:paraId="55A2FEFB" w14:textId="77777777" w:rsidR="00494F1B" w:rsidRPr="00BA50B9" w:rsidRDefault="00494F1B" w:rsidP="007658F1">
            <w:r w:rsidRPr="00BA50B9">
              <w:t>16.</w:t>
            </w:r>
          </w:p>
        </w:tc>
        <w:tc>
          <w:tcPr>
            <w:tcW w:w="3578" w:type="pct"/>
            <w:gridSpan w:val="2"/>
          </w:tcPr>
          <w:p w14:paraId="691CCA6F" w14:textId="77777777" w:rsidR="00494F1B" w:rsidRPr="00BA50B9" w:rsidRDefault="00494F1B" w:rsidP="00A659B4">
            <w:pPr>
              <w:spacing w:line="276" w:lineRule="auto"/>
            </w:pPr>
            <w:r>
              <w:t>State Rice Theorem.</w:t>
            </w:r>
          </w:p>
        </w:tc>
        <w:tc>
          <w:tcPr>
            <w:tcW w:w="341" w:type="pct"/>
            <w:vAlign w:val="center"/>
          </w:tcPr>
          <w:p w14:paraId="108EE9B5" w14:textId="77777777" w:rsidR="00494F1B" w:rsidRDefault="00494F1B" w:rsidP="007658F1">
            <w:pPr>
              <w:jc w:val="center"/>
            </w:pPr>
            <w:r w:rsidRPr="000B4574">
              <w:t>CO</w:t>
            </w:r>
            <w:r>
              <w:t>6</w:t>
            </w:r>
          </w:p>
        </w:tc>
        <w:tc>
          <w:tcPr>
            <w:tcW w:w="336" w:type="pct"/>
            <w:vAlign w:val="center"/>
          </w:tcPr>
          <w:p w14:paraId="55A86F03" w14:textId="77777777" w:rsidR="00494F1B" w:rsidRPr="00BA50B9" w:rsidRDefault="00494F1B" w:rsidP="007658F1">
            <w:pPr>
              <w:jc w:val="center"/>
            </w:pPr>
            <w:r>
              <w:t>R</w:t>
            </w:r>
          </w:p>
        </w:tc>
        <w:tc>
          <w:tcPr>
            <w:tcW w:w="471" w:type="pct"/>
            <w:vAlign w:val="center"/>
          </w:tcPr>
          <w:p w14:paraId="39B7B103" w14:textId="77777777" w:rsidR="00494F1B" w:rsidRPr="00BA50B9" w:rsidRDefault="00494F1B" w:rsidP="007658F1">
            <w:pPr>
              <w:jc w:val="center"/>
            </w:pPr>
            <w:r w:rsidRPr="00BA50B9">
              <w:t>3</w:t>
            </w:r>
          </w:p>
        </w:tc>
      </w:tr>
      <w:tr w:rsidR="00494F1B" w:rsidRPr="00BA50B9" w14:paraId="4C967222" w14:textId="77777777" w:rsidTr="00D054D1">
        <w:trPr>
          <w:trHeight w:val="552"/>
        </w:trPr>
        <w:tc>
          <w:tcPr>
            <w:tcW w:w="5000" w:type="pct"/>
            <w:gridSpan w:val="6"/>
            <w:vAlign w:val="center"/>
          </w:tcPr>
          <w:p w14:paraId="675C23CF" w14:textId="77777777" w:rsidR="00494F1B" w:rsidRPr="00BA50B9" w:rsidRDefault="00494F1B" w:rsidP="007658F1">
            <w:pPr>
              <w:jc w:val="center"/>
              <w:rPr>
                <w:b/>
                <w:u w:val="single"/>
              </w:rPr>
            </w:pPr>
            <w:r w:rsidRPr="00BA50B9">
              <w:rPr>
                <w:b/>
                <w:u w:val="single"/>
              </w:rPr>
              <w:t xml:space="preserve">PART – C (6 X 12 = </w:t>
            </w:r>
            <w:r>
              <w:rPr>
                <w:b/>
                <w:u w:val="single"/>
              </w:rPr>
              <w:t>72</w:t>
            </w:r>
            <w:r w:rsidRPr="00BA50B9">
              <w:rPr>
                <w:b/>
                <w:u w:val="single"/>
              </w:rPr>
              <w:t xml:space="preserve"> MARKS)</w:t>
            </w:r>
          </w:p>
          <w:p w14:paraId="54D6B97A" w14:textId="77777777" w:rsidR="00494F1B" w:rsidRPr="00BA50B9" w:rsidRDefault="00494F1B" w:rsidP="007658F1">
            <w:pPr>
              <w:jc w:val="center"/>
              <w:rPr>
                <w:b/>
              </w:rPr>
            </w:pPr>
            <w:r>
              <w:rPr>
                <w:b/>
              </w:rPr>
              <w:t>(</w:t>
            </w:r>
            <w:r w:rsidRPr="00BA50B9">
              <w:rPr>
                <w:b/>
              </w:rPr>
              <w:t>Answer any fi</w:t>
            </w:r>
            <w:r>
              <w:rPr>
                <w:b/>
              </w:rPr>
              <w:t>ve Questions from Q.No 17 to 23, Q.No 24 is Compulsory)</w:t>
            </w:r>
          </w:p>
        </w:tc>
      </w:tr>
      <w:tr w:rsidR="00494F1B" w:rsidRPr="00BA50B9" w14:paraId="7906546D" w14:textId="77777777" w:rsidTr="00D054D1">
        <w:trPr>
          <w:trHeight w:val="397"/>
        </w:trPr>
        <w:tc>
          <w:tcPr>
            <w:tcW w:w="274" w:type="pct"/>
          </w:tcPr>
          <w:p w14:paraId="42A56302" w14:textId="77777777" w:rsidR="00494F1B" w:rsidRPr="00BA50B9" w:rsidRDefault="00494F1B" w:rsidP="007658F1">
            <w:r w:rsidRPr="00BA50B9">
              <w:t>17.</w:t>
            </w:r>
          </w:p>
        </w:tc>
        <w:tc>
          <w:tcPr>
            <w:tcW w:w="241" w:type="pct"/>
          </w:tcPr>
          <w:p w14:paraId="5DD429B4" w14:textId="77777777" w:rsidR="00494F1B" w:rsidRPr="00BA50B9" w:rsidRDefault="00494F1B" w:rsidP="00A947D1">
            <w:pPr>
              <w:jc w:val="center"/>
            </w:pPr>
            <w:r w:rsidRPr="00BA50B9">
              <w:t>a.</w:t>
            </w:r>
          </w:p>
        </w:tc>
        <w:tc>
          <w:tcPr>
            <w:tcW w:w="3337" w:type="pct"/>
          </w:tcPr>
          <w:p w14:paraId="2F50C066" w14:textId="77777777" w:rsidR="00494F1B" w:rsidRDefault="00494F1B" w:rsidP="00A947D1">
            <w:pPr>
              <w:jc w:val="both"/>
            </w:pPr>
            <w:r>
              <w:t xml:space="preserve">Convert the following regular expression to NFA with </w:t>
            </w:r>
            <w:r w:rsidRPr="009C1B1E">
              <w:t>ε</w:t>
            </w:r>
            <w:r>
              <w:t xml:space="preserve"> transitions.</w:t>
            </w:r>
          </w:p>
          <w:p w14:paraId="47F1D302" w14:textId="77777777" w:rsidR="00494F1B" w:rsidRPr="00BA50B9" w:rsidRDefault="00494F1B" w:rsidP="00A947D1">
            <w:pPr>
              <w:jc w:val="both"/>
            </w:pPr>
            <w:r>
              <w:t>(0+1)100(00+11)*</w:t>
            </w:r>
          </w:p>
        </w:tc>
        <w:tc>
          <w:tcPr>
            <w:tcW w:w="341" w:type="pct"/>
            <w:vAlign w:val="center"/>
          </w:tcPr>
          <w:p w14:paraId="2338D848" w14:textId="77777777" w:rsidR="00494F1B" w:rsidRDefault="00494F1B" w:rsidP="007658F1">
            <w:pPr>
              <w:jc w:val="center"/>
            </w:pPr>
            <w:r w:rsidRPr="009B21A6">
              <w:t>CO</w:t>
            </w:r>
            <w:r>
              <w:t>2</w:t>
            </w:r>
          </w:p>
        </w:tc>
        <w:tc>
          <w:tcPr>
            <w:tcW w:w="336" w:type="pct"/>
            <w:vAlign w:val="center"/>
          </w:tcPr>
          <w:p w14:paraId="56CE12DA" w14:textId="77777777" w:rsidR="00494F1B" w:rsidRPr="00BA50B9" w:rsidRDefault="00494F1B" w:rsidP="007658F1">
            <w:pPr>
              <w:jc w:val="center"/>
            </w:pPr>
            <w:r>
              <w:t>A</w:t>
            </w:r>
          </w:p>
        </w:tc>
        <w:tc>
          <w:tcPr>
            <w:tcW w:w="471" w:type="pct"/>
            <w:vAlign w:val="center"/>
          </w:tcPr>
          <w:p w14:paraId="3AB62716" w14:textId="77777777" w:rsidR="00494F1B" w:rsidRPr="00BA50B9" w:rsidRDefault="00494F1B" w:rsidP="007658F1">
            <w:pPr>
              <w:jc w:val="center"/>
            </w:pPr>
            <w:r>
              <w:t>6</w:t>
            </w:r>
          </w:p>
        </w:tc>
      </w:tr>
      <w:tr w:rsidR="00494F1B" w:rsidRPr="00BA50B9" w14:paraId="01B1423B" w14:textId="77777777" w:rsidTr="00D054D1">
        <w:trPr>
          <w:trHeight w:val="397"/>
        </w:trPr>
        <w:tc>
          <w:tcPr>
            <w:tcW w:w="274" w:type="pct"/>
          </w:tcPr>
          <w:p w14:paraId="02E1C6D9" w14:textId="77777777" w:rsidR="00494F1B" w:rsidRPr="00BA50B9" w:rsidRDefault="00494F1B" w:rsidP="007658F1"/>
        </w:tc>
        <w:tc>
          <w:tcPr>
            <w:tcW w:w="241" w:type="pct"/>
          </w:tcPr>
          <w:p w14:paraId="2A962004" w14:textId="77777777" w:rsidR="00494F1B" w:rsidRPr="00BA50B9" w:rsidRDefault="00494F1B" w:rsidP="00A947D1">
            <w:pPr>
              <w:jc w:val="center"/>
            </w:pPr>
            <w:r>
              <w:t>b.</w:t>
            </w:r>
          </w:p>
        </w:tc>
        <w:tc>
          <w:tcPr>
            <w:tcW w:w="3337" w:type="pct"/>
          </w:tcPr>
          <w:p w14:paraId="5C57013C" w14:textId="77777777" w:rsidR="00494F1B" w:rsidRDefault="00494F1B" w:rsidP="00A947D1">
            <w:pPr>
              <w:jc w:val="both"/>
              <w:rPr>
                <w:bCs/>
              </w:rPr>
            </w:pPr>
            <w:r>
              <w:rPr>
                <w:bCs/>
              </w:rPr>
              <w:t>Convert the following NFA to DFA.</w:t>
            </w:r>
          </w:p>
          <w:tbl>
            <w:tblPr>
              <w:tblStyle w:val="TableGrid"/>
              <w:tblW w:w="0" w:type="auto"/>
              <w:tblLook w:val="04A0" w:firstRow="1" w:lastRow="0" w:firstColumn="1" w:lastColumn="0" w:noHBand="0" w:noVBand="1"/>
            </w:tblPr>
            <w:tblGrid>
              <w:gridCol w:w="626"/>
              <w:gridCol w:w="992"/>
              <w:gridCol w:w="851"/>
            </w:tblGrid>
            <w:tr w:rsidR="00494F1B" w14:paraId="5A27AA40" w14:textId="77777777" w:rsidTr="000A4B9E">
              <w:tc>
                <w:tcPr>
                  <w:tcW w:w="626" w:type="dxa"/>
                </w:tcPr>
                <w:p w14:paraId="10D74C17" w14:textId="77777777" w:rsidR="00494F1B" w:rsidRDefault="00494F1B" w:rsidP="00A947D1">
                  <w:pPr>
                    <w:jc w:val="both"/>
                    <w:rPr>
                      <w:bCs/>
                    </w:rPr>
                  </w:pPr>
                  <w:r w:rsidRPr="000A4B9E">
                    <w:rPr>
                      <w:rFonts w:ascii="Cambria Math" w:hAnsi="Cambria Math" w:cs="Cambria Math"/>
                      <w:bCs/>
                    </w:rPr>
                    <w:t>𝛿</w:t>
                  </w:r>
                </w:p>
              </w:tc>
              <w:tc>
                <w:tcPr>
                  <w:tcW w:w="992" w:type="dxa"/>
                </w:tcPr>
                <w:p w14:paraId="2E8EDA69" w14:textId="77777777" w:rsidR="00494F1B" w:rsidRDefault="00494F1B" w:rsidP="00A947D1">
                  <w:pPr>
                    <w:jc w:val="both"/>
                    <w:rPr>
                      <w:bCs/>
                    </w:rPr>
                  </w:pPr>
                  <w:r>
                    <w:rPr>
                      <w:bCs/>
                    </w:rPr>
                    <w:t>0</w:t>
                  </w:r>
                </w:p>
              </w:tc>
              <w:tc>
                <w:tcPr>
                  <w:tcW w:w="851" w:type="dxa"/>
                </w:tcPr>
                <w:p w14:paraId="395DAFA2" w14:textId="77777777" w:rsidR="00494F1B" w:rsidRDefault="00494F1B" w:rsidP="00A947D1">
                  <w:pPr>
                    <w:jc w:val="both"/>
                    <w:rPr>
                      <w:bCs/>
                    </w:rPr>
                  </w:pPr>
                  <w:r>
                    <w:rPr>
                      <w:bCs/>
                    </w:rPr>
                    <w:t>1</w:t>
                  </w:r>
                </w:p>
              </w:tc>
            </w:tr>
            <w:tr w:rsidR="00494F1B" w14:paraId="578038B5" w14:textId="77777777" w:rsidTr="000A4B9E">
              <w:tc>
                <w:tcPr>
                  <w:tcW w:w="626" w:type="dxa"/>
                </w:tcPr>
                <w:p w14:paraId="3EBB2F45" w14:textId="77777777" w:rsidR="00494F1B" w:rsidRDefault="00494F1B" w:rsidP="00A947D1">
                  <w:pPr>
                    <w:jc w:val="both"/>
                    <w:rPr>
                      <w:bCs/>
                    </w:rPr>
                  </w:pPr>
                  <w:r w:rsidRPr="000A4B9E">
                    <w:rPr>
                      <w:bCs/>
                    </w:rPr>
                    <w:t>→</w:t>
                  </w:r>
                  <w:r>
                    <w:rPr>
                      <w:bCs/>
                    </w:rPr>
                    <w:t>p</w:t>
                  </w:r>
                </w:p>
              </w:tc>
              <w:tc>
                <w:tcPr>
                  <w:tcW w:w="992" w:type="dxa"/>
                </w:tcPr>
                <w:p w14:paraId="2E1131A0" w14:textId="77777777" w:rsidR="00494F1B" w:rsidRDefault="00494F1B" w:rsidP="00A947D1">
                  <w:pPr>
                    <w:jc w:val="both"/>
                    <w:rPr>
                      <w:bCs/>
                    </w:rPr>
                  </w:pPr>
                  <w:r>
                    <w:rPr>
                      <w:bCs/>
                    </w:rPr>
                    <w:t>{p,r}</w:t>
                  </w:r>
                </w:p>
              </w:tc>
              <w:tc>
                <w:tcPr>
                  <w:tcW w:w="851" w:type="dxa"/>
                </w:tcPr>
                <w:p w14:paraId="64A98C82" w14:textId="77777777" w:rsidR="00494F1B" w:rsidRDefault="00494F1B" w:rsidP="00A947D1">
                  <w:pPr>
                    <w:jc w:val="both"/>
                    <w:rPr>
                      <w:bCs/>
                    </w:rPr>
                  </w:pPr>
                  <w:r>
                    <w:rPr>
                      <w:bCs/>
                    </w:rPr>
                    <w:t>{q}</w:t>
                  </w:r>
                </w:p>
              </w:tc>
            </w:tr>
            <w:tr w:rsidR="00494F1B" w14:paraId="0A72E417" w14:textId="77777777" w:rsidTr="000A4B9E">
              <w:tc>
                <w:tcPr>
                  <w:tcW w:w="626" w:type="dxa"/>
                </w:tcPr>
                <w:p w14:paraId="6D0C5DA7" w14:textId="77777777" w:rsidR="00494F1B" w:rsidRDefault="00494F1B" w:rsidP="00A947D1">
                  <w:pPr>
                    <w:jc w:val="both"/>
                    <w:rPr>
                      <w:bCs/>
                    </w:rPr>
                  </w:pPr>
                  <w:r>
                    <w:rPr>
                      <w:bCs/>
                    </w:rPr>
                    <w:t>q</w:t>
                  </w:r>
                </w:p>
              </w:tc>
              <w:tc>
                <w:tcPr>
                  <w:tcW w:w="992" w:type="dxa"/>
                </w:tcPr>
                <w:p w14:paraId="0E71D113" w14:textId="77777777" w:rsidR="00494F1B" w:rsidRDefault="00494F1B" w:rsidP="00A947D1">
                  <w:pPr>
                    <w:jc w:val="both"/>
                    <w:rPr>
                      <w:bCs/>
                    </w:rPr>
                  </w:pPr>
                  <w:r>
                    <w:rPr>
                      <w:bCs/>
                    </w:rPr>
                    <w:t>{r,s}</w:t>
                  </w:r>
                </w:p>
              </w:tc>
              <w:tc>
                <w:tcPr>
                  <w:tcW w:w="851" w:type="dxa"/>
                </w:tcPr>
                <w:p w14:paraId="3F6E6DB1" w14:textId="77777777" w:rsidR="00494F1B" w:rsidRDefault="00494F1B" w:rsidP="00A947D1">
                  <w:pPr>
                    <w:jc w:val="both"/>
                    <w:rPr>
                      <w:bCs/>
                    </w:rPr>
                  </w:pPr>
                  <w:r>
                    <w:rPr>
                      <w:bCs/>
                    </w:rPr>
                    <w:t>{p}</w:t>
                  </w:r>
                </w:p>
              </w:tc>
            </w:tr>
            <w:tr w:rsidR="00494F1B" w14:paraId="3A62CA7A" w14:textId="77777777" w:rsidTr="000A4B9E">
              <w:tc>
                <w:tcPr>
                  <w:tcW w:w="626" w:type="dxa"/>
                </w:tcPr>
                <w:p w14:paraId="74A4F016" w14:textId="77777777" w:rsidR="00494F1B" w:rsidRDefault="00494F1B" w:rsidP="00A947D1">
                  <w:pPr>
                    <w:jc w:val="both"/>
                    <w:rPr>
                      <w:bCs/>
                    </w:rPr>
                  </w:pPr>
                  <w:r>
                    <w:rPr>
                      <w:bCs/>
                    </w:rPr>
                    <w:t>*r</w:t>
                  </w:r>
                </w:p>
              </w:tc>
              <w:tc>
                <w:tcPr>
                  <w:tcW w:w="992" w:type="dxa"/>
                </w:tcPr>
                <w:p w14:paraId="769B82DC" w14:textId="77777777" w:rsidR="00494F1B" w:rsidRDefault="00494F1B" w:rsidP="00A947D1">
                  <w:pPr>
                    <w:jc w:val="both"/>
                    <w:rPr>
                      <w:bCs/>
                    </w:rPr>
                  </w:pPr>
                  <w:r>
                    <w:rPr>
                      <w:bCs/>
                    </w:rPr>
                    <w:t>{p,s}</w:t>
                  </w:r>
                </w:p>
              </w:tc>
              <w:tc>
                <w:tcPr>
                  <w:tcW w:w="851" w:type="dxa"/>
                </w:tcPr>
                <w:p w14:paraId="46F83053" w14:textId="77777777" w:rsidR="00494F1B" w:rsidRDefault="00494F1B" w:rsidP="00A947D1">
                  <w:pPr>
                    <w:jc w:val="both"/>
                    <w:rPr>
                      <w:bCs/>
                    </w:rPr>
                  </w:pPr>
                  <w:r>
                    <w:rPr>
                      <w:bCs/>
                    </w:rPr>
                    <w:t>{r}</w:t>
                  </w:r>
                </w:p>
              </w:tc>
            </w:tr>
            <w:tr w:rsidR="00494F1B" w14:paraId="44BF4E1D" w14:textId="77777777" w:rsidTr="000A4B9E">
              <w:tc>
                <w:tcPr>
                  <w:tcW w:w="626" w:type="dxa"/>
                </w:tcPr>
                <w:p w14:paraId="7AFE7A7E" w14:textId="77777777" w:rsidR="00494F1B" w:rsidRDefault="00494F1B" w:rsidP="00A947D1">
                  <w:pPr>
                    <w:jc w:val="both"/>
                    <w:rPr>
                      <w:bCs/>
                    </w:rPr>
                  </w:pPr>
                  <w:r>
                    <w:rPr>
                      <w:bCs/>
                    </w:rPr>
                    <w:t>*s</w:t>
                  </w:r>
                </w:p>
              </w:tc>
              <w:tc>
                <w:tcPr>
                  <w:tcW w:w="992" w:type="dxa"/>
                </w:tcPr>
                <w:p w14:paraId="0FAE1B41" w14:textId="77777777" w:rsidR="00494F1B" w:rsidRDefault="00494F1B" w:rsidP="00A947D1">
                  <w:pPr>
                    <w:jc w:val="both"/>
                    <w:rPr>
                      <w:bCs/>
                    </w:rPr>
                  </w:pPr>
                  <w:r>
                    <w:rPr>
                      <w:bCs/>
                    </w:rPr>
                    <w:t>{q,r}</w:t>
                  </w:r>
                </w:p>
              </w:tc>
              <w:tc>
                <w:tcPr>
                  <w:tcW w:w="851" w:type="dxa"/>
                </w:tcPr>
                <w:p w14:paraId="25583A3F" w14:textId="77777777" w:rsidR="00494F1B" w:rsidRPr="0064038F" w:rsidRDefault="00494F1B" w:rsidP="00A947D1">
                  <w:pPr>
                    <w:jc w:val="both"/>
                    <w:rPr>
                      <w:bCs/>
                      <w:lang w:val="en-IN"/>
                    </w:rPr>
                  </w:pPr>
                  <w:r w:rsidRPr="0064038F">
                    <w:rPr>
                      <w:rFonts w:ascii="Cambria Math" w:hAnsi="Cambria Math" w:cs="Cambria Math"/>
                      <w:bCs/>
                    </w:rPr>
                    <w:t>∅</w:t>
                  </w:r>
                </w:p>
              </w:tc>
            </w:tr>
          </w:tbl>
          <w:p w14:paraId="7A249675" w14:textId="77777777" w:rsidR="00494F1B" w:rsidRPr="00510EC4" w:rsidRDefault="00494F1B" w:rsidP="00A947D1">
            <w:pPr>
              <w:jc w:val="both"/>
              <w:rPr>
                <w:bCs/>
              </w:rPr>
            </w:pPr>
          </w:p>
        </w:tc>
        <w:tc>
          <w:tcPr>
            <w:tcW w:w="341" w:type="pct"/>
            <w:vAlign w:val="center"/>
          </w:tcPr>
          <w:p w14:paraId="68AD043B" w14:textId="77777777" w:rsidR="00494F1B" w:rsidRPr="009B21A6" w:rsidRDefault="00494F1B" w:rsidP="007658F1">
            <w:pPr>
              <w:jc w:val="center"/>
            </w:pPr>
            <w:r w:rsidRPr="009B21A6">
              <w:t>CO</w:t>
            </w:r>
            <w:r>
              <w:t>2</w:t>
            </w:r>
          </w:p>
        </w:tc>
        <w:tc>
          <w:tcPr>
            <w:tcW w:w="336" w:type="pct"/>
            <w:vAlign w:val="center"/>
          </w:tcPr>
          <w:p w14:paraId="508843D8" w14:textId="77777777" w:rsidR="00494F1B" w:rsidRDefault="00494F1B" w:rsidP="007658F1">
            <w:pPr>
              <w:jc w:val="center"/>
            </w:pPr>
            <w:r>
              <w:t>A</w:t>
            </w:r>
          </w:p>
        </w:tc>
        <w:tc>
          <w:tcPr>
            <w:tcW w:w="471" w:type="pct"/>
            <w:vAlign w:val="center"/>
          </w:tcPr>
          <w:p w14:paraId="169F8B57" w14:textId="77777777" w:rsidR="00494F1B" w:rsidRDefault="00494F1B" w:rsidP="007658F1">
            <w:pPr>
              <w:jc w:val="center"/>
            </w:pPr>
            <w:r>
              <w:t>6</w:t>
            </w:r>
          </w:p>
        </w:tc>
      </w:tr>
      <w:tr w:rsidR="00494F1B" w:rsidRPr="00BA50B9" w14:paraId="3B2AA3E5" w14:textId="77777777" w:rsidTr="00D054D1">
        <w:trPr>
          <w:trHeight w:val="243"/>
        </w:trPr>
        <w:tc>
          <w:tcPr>
            <w:tcW w:w="274" w:type="pct"/>
          </w:tcPr>
          <w:p w14:paraId="084678B3" w14:textId="77777777" w:rsidR="00494F1B" w:rsidRPr="00BA50B9" w:rsidRDefault="00494F1B" w:rsidP="007658F1"/>
        </w:tc>
        <w:tc>
          <w:tcPr>
            <w:tcW w:w="241" w:type="pct"/>
          </w:tcPr>
          <w:p w14:paraId="12912567" w14:textId="77777777" w:rsidR="00494F1B" w:rsidRDefault="00494F1B" w:rsidP="006272BC">
            <w:pPr>
              <w:jc w:val="center"/>
            </w:pPr>
          </w:p>
        </w:tc>
        <w:tc>
          <w:tcPr>
            <w:tcW w:w="3337" w:type="pct"/>
          </w:tcPr>
          <w:p w14:paraId="655497A1" w14:textId="77777777" w:rsidR="00494F1B" w:rsidRPr="00BA50B9" w:rsidRDefault="00494F1B" w:rsidP="00375CD9">
            <w:pPr>
              <w:jc w:val="center"/>
            </w:pPr>
          </w:p>
        </w:tc>
        <w:tc>
          <w:tcPr>
            <w:tcW w:w="341" w:type="pct"/>
            <w:vAlign w:val="center"/>
          </w:tcPr>
          <w:p w14:paraId="7949E76B" w14:textId="77777777" w:rsidR="00494F1B" w:rsidRPr="00BA50B9" w:rsidRDefault="00494F1B" w:rsidP="007658F1">
            <w:pPr>
              <w:jc w:val="center"/>
            </w:pPr>
          </w:p>
        </w:tc>
        <w:tc>
          <w:tcPr>
            <w:tcW w:w="336" w:type="pct"/>
            <w:vAlign w:val="center"/>
          </w:tcPr>
          <w:p w14:paraId="233FF9FF" w14:textId="77777777" w:rsidR="00494F1B" w:rsidRPr="00BA50B9" w:rsidRDefault="00494F1B" w:rsidP="007658F1">
            <w:pPr>
              <w:jc w:val="center"/>
            </w:pPr>
          </w:p>
        </w:tc>
        <w:tc>
          <w:tcPr>
            <w:tcW w:w="471" w:type="pct"/>
            <w:vAlign w:val="center"/>
          </w:tcPr>
          <w:p w14:paraId="68666481" w14:textId="77777777" w:rsidR="00494F1B" w:rsidRPr="00BA50B9" w:rsidRDefault="00494F1B" w:rsidP="007658F1">
            <w:pPr>
              <w:jc w:val="center"/>
            </w:pPr>
          </w:p>
        </w:tc>
      </w:tr>
      <w:tr w:rsidR="00494F1B" w:rsidRPr="00BA50B9" w14:paraId="29854E08" w14:textId="77777777" w:rsidTr="00D054D1">
        <w:trPr>
          <w:trHeight w:val="397"/>
        </w:trPr>
        <w:tc>
          <w:tcPr>
            <w:tcW w:w="274" w:type="pct"/>
          </w:tcPr>
          <w:p w14:paraId="6DDE6BC5" w14:textId="77777777" w:rsidR="00494F1B" w:rsidRPr="00BA50B9" w:rsidRDefault="00494F1B" w:rsidP="007658F1">
            <w:r w:rsidRPr="00BA50B9">
              <w:t>1</w:t>
            </w:r>
            <w:r>
              <w:t>8</w:t>
            </w:r>
            <w:r w:rsidRPr="00BA50B9">
              <w:t>.</w:t>
            </w:r>
          </w:p>
        </w:tc>
        <w:tc>
          <w:tcPr>
            <w:tcW w:w="241" w:type="pct"/>
          </w:tcPr>
          <w:p w14:paraId="08D94DC5" w14:textId="77777777" w:rsidR="00494F1B" w:rsidRPr="00BA50B9" w:rsidRDefault="00494F1B" w:rsidP="00A947D1">
            <w:pPr>
              <w:jc w:val="center"/>
            </w:pPr>
            <w:r w:rsidRPr="00BA50B9">
              <w:t>a.</w:t>
            </w:r>
          </w:p>
        </w:tc>
        <w:tc>
          <w:tcPr>
            <w:tcW w:w="3337" w:type="pct"/>
          </w:tcPr>
          <w:p w14:paraId="138932F2" w14:textId="77777777" w:rsidR="00494F1B" w:rsidRDefault="00494F1B" w:rsidP="00A947D1">
            <w:pPr>
              <w:jc w:val="both"/>
            </w:pPr>
            <w:r>
              <w:t>Convert the following DFA to a regular expression, using the state elimination technique.</w:t>
            </w:r>
          </w:p>
          <w:tbl>
            <w:tblPr>
              <w:tblStyle w:val="TableGrid"/>
              <w:tblW w:w="0" w:type="auto"/>
              <w:tblLook w:val="04A0" w:firstRow="1" w:lastRow="0" w:firstColumn="1" w:lastColumn="0" w:noHBand="0" w:noVBand="1"/>
            </w:tblPr>
            <w:tblGrid>
              <w:gridCol w:w="696"/>
              <w:gridCol w:w="992"/>
              <w:gridCol w:w="851"/>
            </w:tblGrid>
            <w:tr w:rsidR="00494F1B" w14:paraId="64E2AF1B" w14:textId="77777777" w:rsidTr="0000032A">
              <w:tc>
                <w:tcPr>
                  <w:tcW w:w="626" w:type="dxa"/>
                </w:tcPr>
                <w:p w14:paraId="1174201F" w14:textId="77777777" w:rsidR="00494F1B" w:rsidRDefault="00494F1B" w:rsidP="00553BBC">
                  <w:pPr>
                    <w:jc w:val="both"/>
                    <w:rPr>
                      <w:bCs/>
                    </w:rPr>
                  </w:pPr>
                  <w:r w:rsidRPr="000A4B9E">
                    <w:rPr>
                      <w:rFonts w:ascii="Cambria Math" w:hAnsi="Cambria Math" w:cs="Cambria Math"/>
                      <w:bCs/>
                    </w:rPr>
                    <w:t>𝛿</w:t>
                  </w:r>
                </w:p>
              </w:tc>
              <w:tc>
                <w:tcPr>
                  <w:tcW w:w="992" w:type="dxa"/>
                </w:tcPr>
                <w:p w14:paraId="2F00ED33" w14:textId="77777777" w:rsidR="00494F1B" w:rsidRDefault="00494F1B" w:rsidP="00553BBC">
                  <w:pPr>
                    <w:jc w:val="both"/>
                    <w:rPr>
                      <w:bCs/>
                    </w:rPr>
                  </w:pPr>
                  <w:r>
                    <w:rPr>
                      <w:bCs/>
                    </w:rPr>
                    <w:t>0</w:t>
                  </w:r>
                </w:p>
              </w:tc>
              <w:tc>
                <w:tcPr>
                  <w:tcW w:w="851" w:type="dxa"/>
                </w:tcPr>
                <w:p w14:paraId="5198903F" w14:textId="77777777" w:rsidR="00494F1B" w:rsidRDefault="00494F1B" w:rsidP="00553BBC">
                  <w:pPr>
                    <w:jc w:val="both"/>
                    <w:rPr>
                      <w:bCs/>
                    </w:rPr>
                  </w:pPr>
                  <w:r>
                    <w:rPr>
                      <w:bCs/>
                    </w:rPr>
                    <w:t>1</w:t>
                  </w:r>
                </w:p>
              </w:tc>
            </w:tr>
            <w:tr w:rsidR="00494F1B" w14:paraId="58BA4AEA" w14:textId="77777777" w:rsidTr="0000032A">
              <w:tc>
                <w:tcPr>
                  <w:tcW w:w="626" w:type="dxa"/>
                </w:tcPr>
                <w:p w14:paraId="67648010" w14:textId="77777777" w:rsidR="00494F1B" w:rsidRDefault="00494F1B" w:rsidP="00553BBC">
                  <w:pPr>
                    <w:jc w:val="both"/>
                    <w:rPr>
                      <w:bCs/>
                    </w:rPr>
                  </w:pPr>
                  <w:r w:rsidRPr="000A4B9E">
                    <w:rPr>
                      <w:bCs/>
                    </w:rPr>
                    <w:t>→</w:t>
                  </w:r>
                  <w:r>
                    <w:rPr>
                      <w:bCs/>
                    </w:rPr>
                    <w:t>*p</w:t>
                  </w:r>
                </w:p>
              </w:tc>
              <w:tc>
                <w:tcPr>
                  <w:tcW w:w="992" w:type="dxa"/>
                </w:tcPr>
                <w:p w14:paraId="1591DD2D" w14:textId="77777777" w:rsidR="00494F1B" w:rsidRDefault="00494F1B" w:rsidP="00553BBC">
                  <w:pPr>
                    <w:jc w:val="both"/>
                    <w:rPr>
                      <w:bCs/>
                    </w:rPr>
                  </w:pPr>
                  <w:r>
                    <w:rPr>
                      <w:bCs/>
                    </w:rPr>
                    <w:t>s</w:t>
                  </w:r>
                </w:p>
              </w:tc>
              <w:tc>
                <w:tcPr>
                  <w:tcW w:w="851" w:type="dxa"/>
                </w:tcPr>
                <w:p w14:paraId="17DEC863" w14:textId="77777777" w:rsidR="00494F1B" w:rsidRDefault="00494F1B" w:rsidP="00553BBC">
                  <w:pPr>
                    <w:jc w:val="both"/>
                    <w:rPr>
                      <w:bCs/>
                    </w:rPr>
                  </w:pPr>
                  <w:r>
                    <w:rPr>
                      <w:bCs/>
                    </w:rPr>
                    <w:t>p</w:t>
                  </w:r>
                </w:p>
              </w:tc>
            </w:tr>
            <w:tr w:rsidR="00494F1B" w14:paraId="467C0C48" w14:textId="77777777" w:rsidTr="0000032A">
              <w:tc>
                <w:tcPr>
                  <w:tcW w:w="626" w:type="dxa"/>
                </w:tcPr>
                <w:p w14:paraId="7DD8E1C0" w14:textId="77777777" w:rsidR="00494F1B" w:rsidRDefault="00494F1B" w:rsidP="00553BBC">
                  <w:pPr>
                    <w:jc w:val="both"/>
                    <w:rPr>
                      <w:bCs/>
                    </w:rPr>
                  </w:pPr>
                  <w:r>
                    <w:rPr>
                      <w:bCs/>
                    </w:rPr>
                    <w:t>q</w:t>
                  </w:r>
                </w:p>
              </w:tc>
              <w:tc>
                <w:tcPr>
                  <w:tcW w:w="992" w:type="dxa"/>
                </w:tcPr>
                <w:p w14:paraId="04596E6D" w14:textId="77777777" w:rsidR="00494F1B" w:rsidRDefault="00494F1B" w:rsidP="00553BBC">
                  <w:pPr>
                    <w:jc w:val="both"/>
                    <w:rPr>
                      <w:bCs/>
                    </w:rPr>
                  </w:pPr>
                  <w:r>
                    <w:rPr>
                      <w:bCs/>
                    </w:rPr>
                    <w:t>p</w:t>
                  </w:r>
                </w:p>
              </w:tc>
              <w:tc>
                <w:tcPr>
                  <w:tcW w:w="851" w:type="dxa"/>
                </w:tcPr>
                <w:p w14:paraId="75EDFFD2" w14:textId="77777777" w:rsidR="00494F1B" w:rsidRDefault="00494F1B" w:rsidP="00553BBC">
                  <w:pPr>
                    <w:jc w:val="both"/>
                    <w:rPr>
                      <w:bCs/>
                    </w:rPr>
                  </w:pPr>
                  <w:r>
                    <w:rPr>
                      <w:bCs/>
                    </w:rPr>
                    <w:t>s</w:t>
                  </w:r>
                </w:p>
              </w:tc>
            </w:tr>
            <w:tr w:rsidR="00494F1B" w14:paraId="57EBAAA8" w14:textId="77777777" w:rsidTr="0000032A">
              <w:tc>
                <w:tcPr>
                  <w:tcW w:w="626" w:type="dxa"/>
                </w:tcPr>
                <w:p w14:paraId="1FEFFCB3" w14:textId="77777777" w:rsidR="00494F1B" w:rsidRDefault="00494F1B" w:rsidP="00553BBC">
                  <w:pPr>
                    <w:jc w:val="both"/>
                    <w:rPr>
                      <w:bCs/>
                    </w:rPr>
                  </w:pPr>
                  <w:r>
                    <w:rPr>
                      <w:bCs/>
                    </w:rPr>
                    <w:t>r</w:t>
                  </w:r>
                </w:p>
              </w:tc>
              <w:tc>
                <w:tcPr>
                  <w:tcW w:w="992" w:type="dxa"/>
                </w:tcPr>
                <w:p w14:paraId="54BE30FF" w14:textId="77777777" w:rsidR="00494F1B" w:rsidRDefault="00494F1B" w:rsidP="00553BBC">
                  <w:pPr>
                    <w:jc w:val="both"/>
                    <w:rPr>
                      <w:bCs/>
                    </w:rPr>
                  </w:pPr>
                  <w:r>
                    <w:rPr>
                      <w:bCs/>
                    </w:rPr>
                    <w:t>r</w:t>
                  </w:r>
                </w:p>
              </w:tc>
              <w:tc>
                <w:tcPr>
                  <w:tcW w:w="851" w:type="dxa"/>
                </w:tcPr>
                <w:p w14:paraId="1F6A9BE7" w14:textId="77777777" w:rsidR="00494F1B" w:rsidRDefault="00494F1B" w:rsidP="00553BBC">
                  <w:pPr>
                    <w:jc w:val="both"/>
                    <w:rPr>
                      <w:bCs/>
                    </w:rPr>
                  </w:pPr>
                  <w:r>
                    <w:rPr>
                      <w:bCs/>
                    </w:rPr>
                    <w:t>q</w:t>
                  </w:r>
                </w:p>
              </w:tc>
            </w:tr>
            <w:tr w:rsidR="00494F1B" w14:paraId="786E25C7" w14:textId="77777777" w:rsidTr="0000032A">
              <w:tc>
                <w:tcPr>
                  <w:tcW w:w="626" w:type="dxa"/>
                </w:tcPr>
                <w:p w14:paraId="06FEE2A6" w14:textId="77777777" w:rsidR="00494F1B" w:rsidRDefault="00494F1B" w:rsidP="00553BBC">
                  <w:pPr>
                    <w:jc w:val="both"/>
                    <w:rPr>
                      <w:bCs/>
                    </w:rPr>
                  </w:pPr>
                  <w:r>
                    <w:rPr>
                      <w:bCs/>
                    </w:rPr>
                    <w:t>s</w:t>
                  </w:r>
                </w:p>
              </w:tc>
              <w:tc>
                <w:tcPr>
                  <w:tcW w:w="992" w:type="dxa"/>
                </w:tcPr>
                <w:p w14:paraId="7B49B831" w14:textId="77777777" w:rsidR="00494F1B" w:rsidRDefault="00494F1B" w:rsidP="00553BBC">
                  <w:pPr>
                    <w:jc w:val="both"/>
                    <w:rPr>
                      <w:bCs/>
                    </w:rPr>
                  </w:pPr>
                  <w:r>
                    <w:rPr>
                      <w:bCs/>
                    </w:rPr>
                    <w:t>q</w:t>
                  </w:r>
                </w:p>
              </w:tc>
              <w:tc>
                <w:tcPr>
                  <w:tcW w:w="851" w:type="dxa"/>
                </w:tcPr>
                <w:p w14:paraId="562C315A" w14:textId="77777777" w:rsidR="00494F1B" w:rsidRPr="0064038F" w:rsidRDefault="00494F1B" w:rsidP="00553BBC">
                  <w:pPr>
                    <w:jc w:val="both"/>
                    <w:rPr>
                      <w:bCs/>
                      <w:lang w:val="en-IN"/>
                    </w:rPr>
                  </w:pPr>
                  <w:r>
                    <w:rPr>
                      <w:bCs/>
                      <w:lang w:val="en-IN"/>
                    </w:rPr>
                    <w:t>r</w:t>
                  </w:r>
                </w:p>
              </w:tc>
            </w:tr>
          </w:tbl>
          <w:p w14:paraId="34AC4C90" w14:textId="77777777" w:rsidR="00494F1B" w:rsidRPr="00BA50B9" w:rsidRDefault="00494F1B" w:rsidP="00A947D1">
            <w:pPr>
              <w:jc w:val="both"/>
            </w:pPr>
          </w:p>
        </w:tc>
        <w:tc>
          <w:tcPr>
            <w:tcW w:w="341" w:type="pct"/>
            <w:vAlign w:val="center"/>
          </w:tcPr>
          <w:p w14:paraId="51020129" w14:textId="77777777" w:rsidR="00494F1B" w:rsidRDefault="00494F1B" w:rsidP="007658F1">
            <w:pPr>
              <w:jc w:val="center"/>
            </w:pPr>
            <w:r w:rsidRPr="009B21A6">
              <w:t>CO</w:t>
            </w:r>
            <w:r>
              <w:t>2</w:t>
            </w:r>
          </w:p>
        </w:tc>
        <w:tc>
          <w:tcPr>
            <w:tcW w:w="336" w:type="pct"/>
            <w:vAlign w:val="center"/>
          </w:tcPr>
          <w:p w14:paraId="54F35B5C" w14:textId="77777777" w:rsidR="00494F1B" w:rsidRPr="00BA50B9" w:rsidRDefault="00494F1B" w:rsidP="007658F1">
            <w:pPr>
              <w:jc w:val="center"/>
            </w:pPr>
            <w:r>
              <w:t>A</w:t>
            </w:r>
          </w:p>
        </w:tc>
        <w:tc>
          <w:tcPr>
            <w:tcW w:w="471" w:type="pct"/>
            <w:vAlign w:val="center"/>
          </w:tcPr>
          <w:p w14:paraId="1704AD9E" w14:textId="77777777" w:rsidR="00494F1B" w:rsidRPr="00BA50B9" w:rsidRDefault="00494F1B" w:rsidP="007658F1">
            <w:pPr>
              <w:jc w:val="center"/>
            </w:pPr>
            <w:r>
              <w:t>6</w:t>
            </w:r>
          </w:p>
        </w:tc>
      </w:tr>
      <w:tr w:rsidR="00494F1B" w:rsidRPr="00BA50B9" w14:paraId="59097FD0" w14:textId="77777777" w:rsidTr="00D054D1">
        <w:trPr>
          <w:trHeight w:val="397"/>
        </w:trPr>
        <w:tc>
          <w:tcPr>
            <w:tcW w:w="274" w:type="pct"/>
          </w:tcPr>
          <w:p w14:paraId="7A0F5541" w14:textId="77777777" w:rsidR="00494F1B" w:rsidRPr="00BA50B9" w:rsidRDefault="00494F1B" w:rsidP="007658F1"/>
        </w:tc>
        <w:tc>
          <w:tcPr>
            <w:tcW w:w="241" w:type="pct"/>
          </w:tcPr>
          <w:p w14:paraId="3946A257" w14:textId="77777777" w:rsidR="00494F1B" w:rsidRPr="00BA50B9" w:rsidRDefault="00494F1B" w:rsidP="00A947D1">
            <w:pPr>
              <w:jc w:val="center"/>
            </w:pPr>
            <w:r>
              <w:t>b.</w:t>
            </w:r>
          </w:p>
        </w:tc>
        <w:tc>
          <w:tcPr>
            <w:tcW w:w="3337" w:type="pct"/>
          </w:tcPr>
          <w:p w14:paraId="65CEA3AB" w14:textId="77777777" w:rsidR="00494F1B" w:rsidRDefault="00494F1B" w:rsidP="00DA67E9">
            <w:pPr>
              <w:jc w:val="both"/>
            </w:pPr>
            <w:r>
              <w:t>Apply minimization concept to reduce the number of states from the given DFA.</w:t>
            </w:r>
          </w:p>
          <w:tbl>
            <w:tblPr>
              <w:tblStyle w:val="TableGrid"/>
              <w:tblW w:w="0" w:type="auto"/>
              <w:tblLook w:val="04A0" w:firstRow="1" w:lastRow="0" w:firstColumn="1" w:lastColumn="0" w:noHBand="0" w:noVBand="1"/>
            </w:tblPr>
            <w:tblGrid>
              <w:gridCol w:w="696"/>
              <w:gridCol w:w="992"/>
              <w:gridCol w:w="851"/>
            </w:tblGrid>
            <w:tr w:rsidR="00494F1B" w14:paraId="1B746FD6" w14:textId="77777777" w:rsidTr="001777A2">
              <w:tc>
                <w:tcPr>
                  <w:tcW w:w="696" w:type="dxa"/>
                </w:tcPr>
                <w:p w14:paraId="4369BC93" w14:textId="77777777" w:rsidR="00494F1B" w:rsidRDefault="00494F1B" w:rsidP="00553BBC">
                  <w:pPr>
                    <w:jc w:val="both"/>
                    <w:rPr>
                      <w:bCs/>
                    </w:rPr>
                  </w:pPr>
                  <w:r w:rsidRPr="000A4B9E">
                    <w:rPr>
                      <w:rFonts w:ascii="Cambria Math" w:hAnsi="Cambria Math" w:cs="Cambria Math"/>
                      <w:bCs/>
                    </w:rPr>
                    <w:t>𝛿</w:t>
                  </w:r>
                </w:p>
              </w:tc>
              <w:tc>
                <w:tcPr>
                  <w:tcW w:w="992" w:type="dxa"/>
                </w:tcPr>
                <w:p w14:paraId="4A742AFE" w14:textId="77777777" w:rsidR="00494F1B" w:rsidRDefault="00494F1B" w:rsidP="00553BBC">
                  <w:pPr>
                    <w:jc w:val="both"/>
                    <w:rPr>
                      <w:bCs/>
                    </w:rPr>
                  </w:pPr>
                  <w:r>
                    <w:rPr>
                      <w:bCs/>
                    </w:rPr>
                    <w:t>0</w:t>
                  </w:r>
                </w:p>
              </w:tc>
              <w:tc>
                <w:tcPr>
                  <w:tcW w:w="851" w:type="dxa"/>
                </w:tcPr>
                <w:p w14:paraId="65A23913" w14:textId="77777777" w:rsidR="00494F1B" w:rsidRDefault="00494F1B" w:rsidP="00553BBC">
                  <w:pPr>
                    <w:jc w:val="both"/>
                    <w:rPr>
                      <w:bCs/>
                    </w:rPr>
                  </w:pPr>
                  <w:r>
                    <w:rPr>
                      <w:bCs/>
                    </w:rPr>
                    <w:t>1</w:t>
                  </w:r>
                </w:p>
              </w:tc>
            </w:tr>
            <w:tr w:rsidR="00494F1B" w14:paraId="52B54EAA" w14:textId="77777777" w:rsidTr="001777A2">
              <w:tc>
                <w:tcPr>
                  <w:tcW w:w="696" w:type="dxa"/>
                </w:tcPr>
                <w:p w14:paraId="5CF327BA" w14:textId="77777777" w:rsidR="00494F1B" w:rsidRDefault="00494F1B" w:rsidP="00553BBC">
                  <w:pPr>
                    <w:jc w:val="both"/>
                    <w:rPr>
                      <w:bCs/>
                    </w:rPr>
                  </w:pPr>
                  <w:r w:rsidRPr="000A4B9E">
                    <w:rPr>
                      <w:bCs/>
                    </w:rPr>
                    <w:t>→</w:t>
                  </w:r>
                  <w:r>
                    <w:rPr>
                      <w:bCs/>
                    </w:rPr>
                    <w:t>q0</w:t>
                  </w:r>
                </w:p>
              </w:tc>
              <w:tc>
                <w:tcPr>
                  <w:tcW w:w="992" w:type="dxa"/>
                </w:tcPr>
                <w:p w14:paraId="7747F33E" w14:textId="77777777" w:rsidR="00494F1B" w:rsidRDefault="00494F1B" w:rsidP="00553BBC">
                  <w:pPr>
                    <w:jc w:val="both"/>
                    <w:rPr>
                      <w:bCs/>
                    </w:rPr>
                  </w:pPr>
                  <w:r>
                    <w:rPr>
                      <w:bCs/>
                    </w:rPr>
                    <w:t>q1</w:t>
                  </w:r>
                </w:p>
              </w:tc>
              <w:tc>
                <w:tcPr>
                  <w:tcW w:w="851" w:type="dxa"/>
                </w:tcPr>
                <w:p w14:paraId="1E4B8836" w14:textId="77777777" w:rsidR="00494F1B" w:rsidRDefault="00494F1B" w:rsidP="00553BBC">
                  <w:pPr>
                    <w:jc w:val="both"/>
                    <w:rPr>
                      <w:bCs/>
                    </w:rPr>
                  </w:pPr>
                  <w:r>
                    <w:rPr>
                      <w:bCs/>
                    </w:rPr>
                    <w:t>q5</w:t>
                  </w:r>
                </w:p>
              </w:tc>
            </w:tr>
            <w:tr w:rsidR="00494F1B" w14:paraId="44074515" w14:textId="77777777" w:rsidTr="001777A2">
              <w:tc>
                <w:tcPr>
                  <w:tcW w:w="696" w:type="dxa"/>
                </w:tcPr>
                <w:p w14:paraId="1097C1CD" w14:textId="77777777" w:rsidR="00494F1B" w:rsidRDefault="00494F1B" w:rsidP="00553BBC">
                  <w:pPr>
                    <w:jc w:val="both"/>
                    <w:rPr>
                      <w:bCs/>
                    </w:rPr>
                  </w:pPr>
                  <w:r>
                    <w:rPr>
                      <w:bCs/>
                    </w:rPr>
                    <w:t>q1</w:t>
                  </w:r>
                </w:p>
              </w:tc>
              <w:tc>
                <w:tcPr>
                  <w:tcW w:w="992" w:type="dxa"/>
                </w:tcPr>
                <w:p w14:paraId="28F29A7C" w14:textId="77777777" w:rsidR="00494F1B" w:rsidRDefault="00494F1B" w:rsidP="00553BBC">
                  <w:pPr>
                    <w:jc w:val="both"/>
                    <w:rPr>
                      <w:bCs/>
                    </w:rPr>
                  </w:pPr>
                  <w:r>
                    <w:rPr>
                      <w:bCs/>
                    </w:rPr>
                    <w:t>q6</w:t>
                  </w:r>
                </w:p>
              </w:tc>
              <w:tc>
                <w:tcPr>
                  <w:tcW w:w="851" w:type="dxa"/>
                </w:tcPr>
                <w:p w14:paraId="7E1D45AF" w14:textId="77777777" w:rsidR="00494F1B" w:rsidRDefault="00494F1B" w:rsidP="00553BBC">
                  <w:pPr>
                    <w:jc w:val="both"/>
                    <w:rPr>
                      <w:bCs/>
                    </w:rPr>
                  </w:pPr>
                  <w:r>
                    <w:rPr>
                      <w:bCs/>
                    </w:rPr>
                    <w:t>q2</w:t>
                  </w:r>
                </w:p>
              </w:tc>
            </w:tr>
            <w:tr w:rsidR="00494F1B" w14:paraId="094ACC53" w14:textId="77777777" w:rsidTr="001777A2">
              <w:tc>
                <w:tcPr>
                  <w:tcW w:w="696" w:type="dxa"/>
                </w:tcPr>
                <w:p w14:paraId="65F20FDE" w14:textId="77777777" w:rsidR="00494F1B" w:rsidRDefault="00494F1B" w:rsidP="00553BBC">
                  <w:pPr>
                    <w:jc w:val="both"/>
                    <w:rPr>
                      <w:bCs/>
                    </w:rPr>
                  </w:pPr>
                  <w:r>
                    <w:rPr>
                      <w:bCs/>
                    </w:rPr>
                    <w:t>*q2</w:t>
                  </w:r>
                </w:p>
              </w:tc>
              <w:tc>
                <w:tcPr>
                  <w:tcW w:w="992" w:type="dxa"/>
                </w:tcPr>
                <w:p w14:paraId="12579E4E" w14:textId="77777777" w:rsidR="00494F1B" w:rsidRDefault="00494F1B" w:rsidP="00553BBC">
                  <w:pPr>
                    <w:jc w:val="both"/>
                    <w:rPr>
                      <w:bCs/>
                    </w:rPr>
                  </w:pPr>
                  <w:r>
                    <w:rPr>
                      <w:bCs/>
                    </w:rPr>
                    <w:t>q0</w:t>
                  </w:r>
                </w:p>
              </w:tc>
              <w:tc>
                <w:tcPr>
                  <w:tcW w:w="851" w:type="dxa"/>
                </w:tcPr>
                <w:p w14:paraId="4660C3F8" w14:textId="77777777" w:rsidR="00494F1B" w:rsidRDefault="00494F1B" w:rsidP="00553BBC">
                  <w:pPr>
                    <w:jc w:val="both"/>
                    <w:rPr>
                      <w:bCs/>
                    </w:rPr>
                  </w:pPr>
                  <w:r>
                    <w:rPr>
                      <w:bCs/>
                    </w:rPr>
                    <w:t>q2</w:t>
                  </w:r>
                </w:p>
              </w:tc>
            </w:tr>
            <w:tr w:rsidR="00494F1B" w14:paraId="056327DE" w14:textId="77777777" w:rsidTr="001777A2">
              <w:tc>
                <w:tcPr>
                  <w:tcW w:w="696" w:type="dxa"/>
                </w:tcPr>
                <w:p w14:paraId="158D4DB8" w14:textId="77777777" w:rsidR="00494F1B" w:rsidRDefault="00494F1B" w:rsidP="00553BBC">
                  <w:pPr>
                    <w:jc w:val="both"/>
                    <w:rPr>
                      <w:bCs/>
                    </w:rPr>
                  </w:pPr>
                  <w:r>
                    <w:rPr>
                      <w:bCs/>
                    </w:rPr>
                    <w:t>q3</w:t>
                  </w:r>
                </w:p>
              </w:tc>
              <w:tc>
                <w:tcPr>
                  <w:tcW w:w="992" w:type="dxa"/>
                </w:tcPr>
                <w:p w14:paraId="68EB3CD8" w14:textId="77777777" w:rsidR="00494F1B" w:rsidRDefault="00494F1B" w:rsidP="00553BBC">
                  <w:pPr>
                    <w:jc w:val="both"/>
                    <w:rPr>
                      <w:bCs/>
                    </w:rPr>
                  </w:pPr>
                  <w:r>
                    <w:rPr>
                      <w:bCs/>
                    </w:rPr>
                    <w:t>q2</w:t>
                  </w:r>
                </w:p>
              </w:tc>
              <w:tc>
                <w:tcPr>
                  <w:tcW w:w="851" w:type="dxa"/>
                </w:tcPr>
                <w:p w14:paraId="238A22BB" w14:textId="77777777" w:rsidR="00494F1B" w:rsidRPr="0064038F" w:rsidRDefault="00494F1B" w:rsidP="00553BBC">
                  <w:pPr>
                    <w:jc w:val="both"/>
                    <w:rPr>
                      <w:bCs/>
                      <w:lang w:val="en-IN"/>
                    </w:rPr>
                  </w:pPr>
                  <w:r>
                    <w:rPr>
                      <w:bCs/>
                    </w:rPr>
                    <w:t>q</w:t>
                  </w:r>
                  <w:r>
                    <w:rPr>
                      <w:bCs/>
                      <w:lang w:val="en-IN"/>
                    </w:rPr>
                    <w:t>6</w:t>
                  </w:r>
                </w:p>
              </w:tc>
            </w:tr>
            <w:tr w:rsidR="00494F1B" w14:paraId="6E2C1227" w14:textId="77777777" w:rsidTr="001777A2">
              <w:tc>
                <w:tcPr>
                  <w:tcW w:w="696" w:type="dxa"/>
                </w:tcPr>
                <w:p w14:paraId="47FD3183" w14:textId="77777777" w:rsidR="00494F1B" w:rsidRDefault="00494F1B" w:rsidP="00553BBC">
                  <w:pPr>
                    <w:jc w:val="both"/>
                    <w:rPr>
                      <w:bCs/>
                    </w:rPr>
                  </w:pPr>
                  <w:r>
                    <w:rPr>
                      <w:bCs/>
                    </w:rPr>
                    <w:t>q4</w:t>
                  </w:r>
                </w:p>
              </w:tc>
              <w:tc>
                <w:tcPr>
                  <w:tcW w:w="992" w:type="dxa"/>
                </w:tcPr>
                <w:p w14:paraId="57613B77" w14:textId="77777777" w:rsidR="00494F1B" w:rsidRDefault="00494F1B" w:rsidP="00553BBC">
                  <w:pPr>
                    <w:jc w:val="both"/>
                    <w:rPr>
                      <w:bCs/>
                    </w:rPr>
                  </w:pPr>
                  <w:r>
                    <w:rPr>
                      <w:bCs/>
                    </w:rPr>
                    <w:t>q7</w:t>
                  </w:r>
                </w:p>
              </w:tc>
              <w:tc>
                <w:tcPr>
                  <w:tcW w:w="851" w:type="dxa"/>
                </w:tcPr>
                <w:p w14:paraId="48332C02" w14:textId="77777777" w:rsidR="00494F1B" w:rsidRDefault="00494F1B" w:rsidP="00553BBC">
                  <w:pPr>
                    <w:jc w:val="both"/>
                    <w:rPr>
                      <w:bCs/>
                      <w:lang w:val="en-IN"/>
                    </w:rPr>
                  </w:pPr>
                  <w:r>
                    <w:rPr>
                      <w:bCs/>
                    </w:rPr>
                    <w:t>q</w:t>
                  </w:r>
                  <w:r>
                    <w:rPr>
                      <w:bCs/>
                      <w:lang w:val="en-IN"/>
                    </w:rPr>
                    <w:t>5</w:t>
                  </w:r>
                </w:p>
              </w:tc>
            </w:tr>
            <w:tr w:rsidR="00494F1B" w14:paraId="49930A28" w14:textId="77777777" w:rsidTr="001777A2">
              <w:tc>
                <w:tcPr>
                  <w:tcW w:w="696" w:type="dxa"/>
                </w:tcPr>
                <w:p w14:paraId="2BC162AC" w14:textId="77777777" w:rsidR="00494F1B" w:rsidRDefault="00494F1B" w:rsidP="00553BBC">
                  <w:pPr>
                    <w:jc w:val="both"/>
                    <w:rPr>
                      <w:bCs/>
                    </w:rPr>
                  </w:pPr>
                  <w:r>
                    <w:rPr>
                      <w:bCs/>
                    </w:rPr>
                    <w:t>q5</w:t>
                  </w:r>
                </w:p>
              </w:tc>
              <w:tc>
                <w:tcPr>
                  <w:tcW w:w="992" w:type="dxa"/>
                </w:tcPr>
                <w:p w14:paraId="34F327BE" w14:textId="77777777" w:rsidR="00494F1B" w:rsidRDefault="00494F1B" w:rsidP="00553BBC">
                  <w:pPr>
                    <w:jc w:val="both"/>
                    <w:rPr>
                      <w:bCs/>
                    </w:rPr>
                  </w:pPr>
                  <w:r>
                    <w:rPr>
                      <w:bCs/>
                    </w:rPr>
                    <w:t>q2</w:t>
                  </w:r>
                </w:p>
              </w:tc>
              <w:tc>
                <w:tcPr>
                  <w:tcW w:w="851" w:type="dxa"/>
                </w:tcPr>
                <w:p w14:paraId="6F4873E5" w14:textId="77777777" w:rsidR="00494F1B" w:rsidRDefault="00494F1B" w:rsidP="00553BBC">
                  <w:pPr>
                    <w:jc w:val="both"/>
                    <w:rPr>
                      <w:bCs/>
                      <w:lang w:val="en-IN"/>
                    </w:rPr>
                  </w:pPr>
                  <w:r>
                    <w:rPr>
                      <w:bCs/>
                    </w:rPr>
                    <w:t>q0</w:t>
                  </w:r>
                </w:p>
              </w:tc>
            </w:tr>
            <w:tr w:rsidR="00494F1B" w14:paraId="2F485440" w14:textId="77777777" w:rsidTr="001777A2">
              <w:tc>
                <w:tcPr>
                  <w:tcW w:w="696" w:type="dxa"/>
                </w:tcPr>
                <w:p w14:paraId="28F98503" w14:textId="77777777" w:rsidR="00494F1B" w:rsidRDefault="00494F1B" w:rsidP="00553BBC">
                  <w:pPr>
                    <w:jc w:val="both"/>
                    <w:rPr>
                      <w:bCs/>
                    </w:rPr>
                  </w:pPr>
                  <w:r>
                    <w:rPr>
                      <w:bCs/>
                    </w:rPr>
                    <w:t>q6</w:t>
                  </w:r>
                </w:p>
              </w:tc>
              <w:tc>
                <w:tcPr>
                  <w:tcW w:w="992" w:type="dxa"/>
                </w:tcPr>
                <w:p w14:paraId="07708DD3" w14:textId="77777777" w:rsidR="00494F1B" w:rsidRDefault="00494F1B" w:rsidP="00553BBC">
                  <w:pPr>
                    <w:jc w:val="both"/>
                    <w:rPr>
                      <w:bCs/>
                    </w:rPr>
                  </w:pPr>
                  <w:r>
                    <w:rPr>
                      <w:bCs/>
                    </w:rPr>
                    <w:t>q6</w:t>
                  </w:r>
                </w:p>
              </w:tc>
              <w:tc>
                <w:tcPr>
                  <w:tcW w:w="851" w:type="dxa"/>
                </w:tcPr>
                <w:p w14:paraId="03FD80F1" w14:textId="77777777" w:rsidR="00494F1B" w:rsidRDefault="00494F1B" w:rsidP="00553BBC">
                  <w:pPr>
                    <w:jc w:val="both"/>
                    <w:rPr>
                      <w:bCs/>
                      <w:lang w:val="en-IN"/>
                    </w:rPr>
                  </w:pPr>
                  <w:r>
                    <w:rPr>
                      <w:bCs/>
                    </w:rPr>
                    <w:t>q</w:t>
                  </w:r>
                  <w:r>
                    <w:rPr>
                      <w:bCs/>
                      <w:lang w:val="en-IN"/>
                    </w:rPr>
                    <w:t>4</w:t>
                  </w:r>
                </w:p>
              </w:tc>
            </w:tr>
            <w:tr w:rsidR="00494F1B" w14:paraId="3C5C735B" w14:textId="77777777" w:rsidTr="001777A2">
              <w:tc>
                <w:tcPr>
                  <w:tcW w:w="696" w:type="dxa"/>
                </w:tcPr>
                <w:p w14:paraId="04D4E5A8" w14:textId="77777777" w:rsidR="00494F1B" w:rsidRDefault="00494F1B" w:rsidP="00553BBC">
                  <w:pPr>
                    <w:jc w:val="both"/>
                    <w:rPr>
                      <w:bCs/>
                    </w:rPr>
                  </w:pPr>
                  <w:r>
                    <w:rPr>
                      <w:bCs/>
                    </w:rPr>
                    <w:t>q7</w:t>
                  </w:r>
                </w:p>
              </w:tc>
              <w:tc>
                <w:tcPr>
                  <w:tcW w:w="992" w:type="dxa"/>
                </w:tcPr>
                <w:p w14:paraId="767B1FAA" w14:textId="77777777" w:rsidR="00494F1B" w:rsidRDefault="00494F1B" w:rsidP="00553BBC">
                  <w:pPr>
                    <w:jc w:val="both"/>
                    <w:rPr>
                      <w:bCs/>
                    </w:rPr>
                  </w:pPr>
                  <w:r>
                    <w:rPr>
                      <w:bCs/>
                    </w:rPr>
                    <w:t>q6</w:t>
                  </w:r>
                </w:p>
              </w:tc>
              <w:tc>
                <w:tcPr>
                  <w:tcW w:w="851" w:type="dxa"/>
                </w:tcPr>
                <w:p w14:paraId="6C7AC174" w14:textId="77777777" w:rsidR="00494F1B" w:rsidRDefault="00494F1B" w:rsidP="00553BBC">
                  <w:pPr>
                    <w:jc w:val="both"/>
                    <w:rPr>
                      <w:bCs/>
                      <w:lang w:val="en-IN"/>
                    </w:rPr>
                  </w:pPr>
                  <w:r>
                    <w:rPr>
                      <w:bCs/>
                    </w:rPr>
                    <w:t>q</w:t>
                  </w:r>
                  <w:r>
                    <w:rPr>
                      <w:bCs/>
                      <w:lang w:val="en-IN"/>
                    </w:rPr>
                    <w:t>2</w:t>
                  </w:r>
                </w:p>
              </w:tc>
            </w:tr>
          </w:tbl>
          <w:p w14:paraId="41C23968" w14:textId="77777777" w:rsidR="00494F1B" w:rsidRPr="00BA50B9" w:rsidRDefault="00494F1B" w:rsidP="00A947D1"/>
        </w:tc>
        <w:tc>
          <w:tcPr>
            <w:tcW w:w="341" w:type="pct"/>
            <w:vAlign w:val="center"/>
          </w:tcPr>
          <w:p w14:paraId="53213255" w14:textId="77777777" w:rsidR="00494F1B" w:rsidRPr="00BA50B9" w:rsidRDefault="00494F1B" w:rsidP="007658F1">
            <w:pPr>
              <w:jc w:val="center"/>
            </w:pPr>
            <w:r>
              <w:t>CO2</w:t>
            </w:r>
          </w:p>
        </w:tc>
        <w:tc>
          <w:tcPr>
            <w:tcW w:w="336" w:type="pct"/>
            <w:vAlign w:val="center"/>
          </w:tcPr>
          <w:p w14:paraId="3B94C1C4" w14:textId="77777777" w:rsidR="00494F1B" w:rsidRPr="00BA50B9" w:rsidRDefault="00494F1B" w:rsidP="007658F1">
            <w:pPr>
              <w:jc w:val="center"/>
            </w:pPr>
            <w:r>
              <w:t>A</w:t>
            </w:r>
          </w:p>
        </w:tc>
        <w:tc>
          <w:tcPr>
            <w:tcW w:w="471" w:type="pct"/>
            <w:vAlign w:val="center"/>
          </w:tcPr>
          <w:p w14:paraId="54DA62B4" w14:textId="77777777" w:rsidR="00494F1B" w:rsidRPr="00BA50B9" w:rsidRDefault="00494F1B" w:rsidP="007658F1">
            <w:pPr>
              <w:jc w:val="center"/>
            </w:pPr>
            <w:r>
              <w:t>6</w:t>
            </w:r>
          </w:p>
        </w:tc>
      </w:tr>
      <w:tr w:rsidR="00494F1B" w:rsidRPr="00BA50B9" w14:paraId="46614711" w14:textId="77777777" w:rsidTr="00D054D1">
        <w:trPr>
          <w:trHeight w:val="223"/>
        </w:trPr>
        <w:tc>
          <w:tcPr>
            <w:tcW w:w="274" w:type="pct"/>
          </w:tcPr>
          <w:p w14:paraId="5C792208" w14:textId="77777777" w:rsidR="00494F1B" w:rsidRPr="00BA50B9" w:rsidRDefault="00494F1B" w:rsidP="007658F1"/>
        </w:tc>
        <w:tc>
          <w:tcPr>
            <w:tcW w:w="241" w:type="pct"/>
          </w:tcPr>
          <w:p w14:paraId="2E1B7415" w14:textId="77777777" w:rsidR="00494F1B" w:rsidRPr="00BA50B9" w:rsidRDefault="00494F1B" w:rsidP="006272BC">
            <w:pPr>
              <w:jc w:val="center"/>
            </w:pPr>
          </w:p>
        </w:tc>
        <w:tc>
          <w:tcPr>
            <w:tcW w:w="3337" w:type="pct"/>
          </w:tcPr>
          <w:p w14:paraId="6E412809" w14:textId="77777777" w:rsidR="00494F1B" w:rsidRPr="00BA50B9" w:rsidRDefault="00494F1B" w:rsidP="006272BC">
            <w:pPr>
              <w:jc w:val="center"/>
            </w:pPr>
          </w:p>
        </w:tc>
        <w:tc>
          <w:tcPr>
            <w:tcW w:w="341" w:type="pct"/>
            <w:vAlign w:val="center"/>
          </w:tcPr>
          <w:p w14:paraId="54A9DC60" w14:textId="77777777" w:rsidR="00494F1B" w:rsidRPr="00BA50B9" w:rsidRDefault="00494F1B" w:rsidP="007658F1">
            <w:pPr>
              <w:jc w:val="center"/>
            </w:pPr>
          </w:p>
        </w:tc>
        <w:tc>
          <w:tcPr>
            <w:tcW w:w="336" w:type="pct"/>
            <w:vAlign w:val="center"/>
          </w:tcPr>
          <w:p w14:paraId="13783980" w14:textId="77777777" w:rsidR="00494F1B" w:rsidRPr="00BA50B9" w:rsidRDefault="00494F1B" w:rsidP="007658F1">
            <w:pPr>
              <w:jc w:val="center"/>
            </w:pPr>
          </w:p>
        </w:tc>
        <w:tc>
          <w:tcPr>
            <w:tcW w:w="471" w:type="pct"/>
            <w:vAlign w:val="center"/>
          </w:tcPr>
          <w:p w14:paraId="0642A930" w14:textId="77777777" w:rsidR="00494F1B" w:rsidRPr="00BA50B9" w:rsidRDefault="00494F1B" w:rsidP="007658F1">
            <w:pPr>
              <w:jc w:val="center"/>
            </w:pPr>
          </w:p>
        </w:tc>
      </w:tr>
      <w:tr w:rsidR="00494F1B" w:rsidRPr="00BA50B9" w14:paraId="337001F2" w14:textId="77777777" w:rsidTr="00D054D1">
        <w:trPr>
          <w:trHeight w:val="397"/>
        </w:trPr>
        <w:tc>
          <w:tcPr>
            <w:tcW w:w="274" w:type="pct"/>
          </w:tcPr>
          <w:p w14:paraId="1CF02C99" w14:textId="77777777" w:rsidR="00494F1B" w:rsidRPr="00BA50B9" w:rsidRDefault="00494F1B" w:rsidP="007658F1">
            <w:r w:rsidRPr="00BA50B9">
              <w:t>1</w:t>
            </w:r>
            <w:r>
              <w:t>9</w:t>
            </w:r>
            <w:r w:rsidRPr="00BA50B9">
              <w:t>.</w:t>
            </w:r>
          </w:p>
        </w:tc>
        <w:tc>
          <w:tcPr>
            <w:tcW w:w="241" w:type="pct"/>
          </w:tcPr>
          <w:p w14:paraId="44EB9FC1" w14:textId="77777777" w:rsidR="00494F1B" w:rsidRPr="00BA50B9" w:rsidRDefault="00494F1B" w:rsidP="00A947D1">
            <w:pPr>
              <w:jc w:val="center"/>
            </w:pPr>
            <w:r w:rsidRPr="00BA50B9">
              <w:t>a.</w:t>
            </w:r>
          </w:p>
        </w:tc>
        <w:tc>
          <w:tcPr>
            <w:tcW w:w="3337" w:type="pct"/>
          </w:tcPr>
          <w:p w14:paraId="1E5C9578" w14:textId="77777777" w:rsidR="00494F1B" w:rsidRDefault="00494F1B" w:rsidP="00B37C3F">
            <w:pPr>
              <w:jc w:val="both"/>
            </w:pPr>
            <w:r>
              <w:t>Convert the given LLG to Finite Automata</w:t>
            </w:r>
          </w:p>
          <w:p w14:paraId="60DED4B7" w14:textId="77777777" w:rsidR="00494F1B" w:rsidRDefault="00494F1B" w:rsidP="00B37C3F">
            <w:pPr>
              <w:jc w:val="both"/>
            </w:pPr>
            <w:r>
              <w:t>S→ Sa|Abc</w:t>
            </w:r>
          </w:p>
          <w:p w14:paraId="5F934C31" w14:textId="77777777" w:rsidR="00494F1B" w:rsidRPr="00BA50B9" w:rsidRDefault="00494F1B" w:rsidP="00B37C3F">
            <w:pPr>
              <w:jc w:val="both"/>
            </w:pPr>
            <w:r>
              <w:t>A→ Sa|Ab|a</w:t>
            </w:r>
          </w:p>
        </w:tc>
        <w:tc>
          <w:tcPr>
            <w:tcW w:w="341" w:type="pct"/>
            <w:vAlign w:val="center"/>
          </w:tcPr>
          <w:p w14:paraId="30DEDA3B" w14:textId="77777777" w:rsidR="00494F1B" w:rsidRDefault="00494F1B" w:rsidP="007658F1">
            <w:pPr>
              <w:jc w:val="center"/>
            </w:pPr>
            <w:r w:rsidRPr="009B21A6">
              <w:t>CO</w:t>
            </w:r>
            <w:r>
              <w:t>2</w:t>
            </w:r>
          </w:p>
        </w:tc>
        <w:tc>
          <w:tcPr>
            <w:tcW w:w="336" w:type="pct"/>
            <w:vAlign w:val="center"/>
          </w:tcPr>
          <w:p w14:paraId="7066C885" w14:textId="77777777" w:rsidR="00494F1B" w:rsidRPr="00BA50B9" w:rsidRDefault="00494F1B" w:rsidP="007658F1">
            <w:pPr>
              <w:jc w:val="center"/>
            </w:pPr>
            <w:r>
              <w:t>A</w:t>
            </w:r>
          </w:p>
        </w:tc>
        <w:tc>
          <w:tcPr>
            <w:tcW w:w="471" w:type="pct"/>
            <w:vAlign w:val="center"/>
          </w:tcPr>
          <w:p w14:paraId="32279446" w14:textId="77777777" w:rsidR="00494F1B" w:rsidRPr="00BA50B9" w:rsidRDefault="00494F1B" w:rsidP="007658F1">
            <w:pPr>
              <w:jc w:val="center"/>
            </w:pPr>
            <w:r>
              <w:t>6</w:t>
            </w:r>
          </w:p>
        </w:tc>
      </w:tr>
      <w:tr w:rsidR="00494F1B" w14:paraId="409067F3" w14:textId="77777777" w:rsidTr="00D054D1">
        <w:trPr>
          <w:trHeight w:val="397"/>
        </w:trPr>
        <w:tc>
          <w:tcPr>
            <w:tcW w:w="274" w:type="pct"/>
          </w:tcPr>
          <w:p w14:paraId="6B076373" w14:textId="77777777" w:rsidR="00494F1B" w:rsidRPr="00BA50B9" w:rsidRDefault="00494F1B" w:rsidP="007658F1"/>
        </w:tc>
        <w:tc>
          <w:tcPr>
            <w:tcW w:w="241" w:type="pct"/>
          </w:tcPr>
          <w:p w14:paraId="157F1802" w14:textId="77777777" w:rsidR="00494F1B" w:rsidRPr="00BA50B9" w:rsidRDefault="00494F1B" w:rsidP="00A947D1">
            <w:pPr>
              <w:jc w:val="center"/>
            </w:pPr>
            <w:r>
              <w:t>b.</w:t>
            </w:r>
          </w:p>
        </w:tc>
        <w:tc>
          <w:tcPr>
            <w:tcW w:w="3337" w:type="pct"/>
          </w:tcPr>
          <w:p w14:paraId="47C8C77D" w14:textId="77777777" w:rsidR="00494F1B" w:rsidRDefault="00494F1B" w:rsidP="00A947D1">
            <w:pPr>
              <w:jc w:val="both"/>
              <w:rPr>
                <w:bCs/>
              </w:rPr>
            </w:pPr>
            <w:r>
              <w:rPr>
                <w:bCs/>
              </w:rPr>
              <w:t>Change the below-given Automata to Left Linear Grammar.</w:t>
            </w:r>
          </w:p>
          <w:p w14:paraId="7C99DA2D" w14:textId="77777777" w:rsidR="00494F1B" w:rsidRPr="00510EC4" w:rsidRDefault="00494F1B" w:rsidP="002721E6">
            <w:pPr>
              <w:jc w:val="center"/>
              <w:rPr>
                <w:bCs/>
              </w:rPr>
            </w:pPr>
            <w:r>
              <w:rPr>
                <w:noProof/>
              </w:rPr>
              <w:drawing>
                <wp:inline distT="0" distB="0" distL="0" distR="0" wp14:anchorId="24686026" wp14:editId="533D485A">
                  <wp:extent cx="2125980" cy="1905000"/>
                  <wp:effectExtent l="0" t="0" r="762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125980" cy="1905000"/>
                          </a:xfrm>
                          <a:prstGeom prst="rect">
                            <a:avLst/>
                          </a:prstGeom>
                          <a:noFill/>
                          <a:ln>
                            <a:noFill/>
                          </a:ln>
                        </pic:spPr>
                      </pic:pic>
                    </a:graphicData>
                  </a:graphic>
                </wp:inline>
              </w:drawing>
            </w:r>
          </w:p>
        </w:tc>
        <w:tc>
          <w:tcPr>
            <w:tcW w:w="341" w:type="pct"/>
            <w:vAlign w:val="center"/>
          </w:tcPr>
          <w:p w14:paraId="3553F366" w14:textId="77777777" w:rsidR="00494F1B" w:rsidRPr="009B21A6" w:rsidRDefault="00494F1B" w:rsidP="007658F1">
            <w:pPr>
              <w:jc w:val="center"/>
            </w:pPr>
            <w:r>
              <w:t>CO2</w:t>
            </w:r>
          </w:p>
        </w:tc>
        <w:tc>
          <w:tcPr>
            <w:tcW w:w="336" w:type="pct"/>
            <w:vAlign w:val="center"/>
          </w:tcPr>
          <w:p w14:paraId="70AD5E0D" w14:textId="77777777" w:rsidR="00494F1B" w:rsidRDefault="00494F1B" w:rsidP="007658F1">
            <w:pPr>
              <w:jc w:val="center"/>
            </w:pPr>
            <w:r>
              <w:t>A</w:t>
            </w:r>
          </w:p>
        </w:tc>
        <w:tc>
          <w:tcPr>
            <w:tcW w:w="471" w:type="pct"/>
            <w:vAlign w:val="center"/>
          </w:tcPr>
          <w:p w14:paraId="45FE1C4C" w14:textId="77777777" w:rsidR="00494F1B" w:rsidRDefault="00494F1B" w:rsidP="007658F1">
            <w:pPr>
              <w:jc w:val="center"/>
            </w:pPr>
            <w:r>
              <w:t>6</w:t>
            </w:r>
          </w:p>
        </w:tc>
      </w:tr>
      <w:tr w:rsidR="00494F1B" w:rsidRPr="00BA50B9" w14:paraId="75CD5FD6" w14:textId="77777777" w:rsidTr="00D054D1">
        <w:trPr>
          <w:trHeight w:val="217"/>
        </w:trPr>
        <w:tc>
          <w:tcPr>
            <w:tcW w:w="274" w:type="pct"/>
          </w:tcPr>
          <w:p w14:paraId="7EF0B508" w14:textId="77777777" w:rsidR="00494F1B" w:rsidRPr="00BA50B9" w:rsidRDefault="00494F1B" w:rsidP="007658F1"/>
        </w:tc>
        <w:tc>
          <w:tcPr>
            <w:tcW w:w="241" w:type="pct"/>
          </w:tcPr>
          <w:p w14:paraId="735DF95A" w14:textId="77777777" w:rsidR="00494F1B" w:rsidRDefault="00494F1B" w:rsidP="008C57B9">
            <w:pPr>
              <w:jc w:val="center"/>
            </w:pPr>
          </w:p>
        </w:tc>
        <w:tc>
          <w:tcPr>
            <w:tcW w:w="3337" w:type="pct"/>
          </w:tcPr>
          <w:p w14:paraId="7733DEDD" w14:textId="77777777" w:rsidR="00494F1B" w:rsidRPr="00BA50B9" w:rsidRDefault="00494F1B" w:rsidP="008C57B9">
            <w:pPr>
              <w:jc w:val="center"/>
            </w:pPr>
          </w:p>
        </w:tc>
        <w:tc>
          <w:tcPr>
            <w:tcW w:w="341" w:type="pct"/>
            <w:vAlign w:val="center"/>
          </w:tcPr>
          <w:p w14:paraId="1BF9B727" w14:textId="77777777" w:rsidR="00494F1B" w:rsidRPr="00BA50B9" w:rsidRDefault="00494F1B" w:rsidP="007658F1">
            <w:pPr>
              <w:jc w:val="center"/>
            </w:pPr>
          </w:p>
        </w:tc>
        <w:tc>
          <w:tcPr>
            <w:tcW w:w="336" w:type="pct"/>
            <w:vAlign w:val="center"/>
          </w:tcPr>
          <w:p w14:paraId="55F4182D" w14:textId="77777777" w:rsidR="00494F1B" w:rsidRPr="00BA50B9" w:rsidRDefault="00494F1B" w:rsidP="007658F1">
            <w:pPr>
              <w:jc w:val="center"/>
            </w:pPr>
          </w:p>
        </w:tc>
        <w:tc>
          <w:tcPr>
            <w:tcW w:w="471" w:type="pct"/>
            <w:vAlign w:val="center"/>
          </w:tcPr>
          <w:p w14:paraId="10505B5B" w14:textId="77777777" w:rsidR="00494F1B" w:rsidRPr="00BA50B9" w:rsidRDefault="00494F1B" w:rsidP="007658F1">
            <w:pPr>
              <w:jc w:val="center"/>
            </w:pPr>
          </w:p>
        </w:tc>
      </w:tr>
      <w:tr w:rsidR="00494F1B" w:rsidRPr="00BA50B9" w14:paraId="70197F68" w14:textId="77777777" w:rsidTr="00D054D1">
        <w:trPr>
          <w:trHeight w:val="397"/>
        </w:trPr>
        <w:tc>
          <w:tcPr>
            <w:tcW w:w="274" w:type="pct"/>
          </w:tcPr>
          <w:p w14:paraId="62E29445" w14:textId="77777777" w:rsidR="00494F1B" w:rsidRPr="00BA50B9" w:rsidRDefault="00494F1B" w:rsidP="007658F1">
            <w:r>
              <w:t>20</w:t>
            </w:r>
            <w:r w:rsidRPr="00BA50B9">
              <w:t>.</w:t>
            </w:r>
          </w:p>
        </w:tc>
        <w:tc>
          <w:tcPr>
            <w:tcW w:w="241" w:type="pct"/>
          </w:tcPr>
          <w:p w14:paraId="295EFAE7" w14:textId="77777777" w:rsidR="00494F1B" w:rsidRPr="00BA50B9" w:rsidRDefault="00494F1B" w:rsidP="00A947D1">
            <w:pPr>
              <w:jc w:val="center"/>
            </w:pPr>
            <w:r w:rsidRPr="00BA50B9">
              <w:t>a.</w:t>
            </w:r>
          </w:p>
        </w:tc>
        <w:tc>
          <w:tcPr>
            <w:tcW w:w="3337" w:type="pct"/>
          </w:tcPr>
          <w:p w14:paraId="3BCC2F9C" w14:textId="77777777" w:rsidR="00494F1B" w:rsidRDefault="00494F1B" w:rsidP="00A947D1">
            <w:pPr>
              <w:jc w:val="both"/>
            </w:pPr>
            <w:r>
              <w:t>Apply pumping lemma to prove that the given language is not regular.</w:t>
            </w:r>
          </w:p>
          <w:p w14:paraId="234B3649" w14:textId="77777777" w:rsidR="00494F1B" w:rsidRPr="00BA50B9" w:rsidRDefault="00494F1B" w:rsidP="00A947D1">
            <w:pPr>
              <w:jc w:val="both"/>
            </w:pPr>
            <w:r>
              <w:t>L={a</w:t>
            </w:r>
            <w:r w:rsidRPr="006426AB">
              <w:rPr>
                <w:vertAlign w:val="superscript"/>
              </w:rPr>
              <w:t>i</w:t>
            </w:r>
            <w:r>
              <w:rPr>
                <w:vertAlign w:val="superscript"/>
              </w:rPr>
              <w:t xml:space="preserve">^3 </w:t>
            </w:r>
            <w:r w:rsidRPr="00EB048A">
              <w:t>|</w:t>
            </w:r>
            <w:r>
              <w:rPr>
                <w:vertAlign w:val="superscript"/>
              </w:rPr>
              <w:t xml:space="preserve"> </w:t>
            </w:r>
            <w:r>
              <w:t>i&gt;=1}.</w:t>
            </w:r>
          </w:p>
        </w:tc>
        <w:tc>
          <w:tcPr>
            <w:tcW w:w="341" w:type="pct"/>
            <w:vAlign w:val="center"/>
          </w:tcPr>
          <w:p w14:paraId="176E545B" w14:textId="77777777" w:rsidR="00494F1B" w:rsidRDefault="00494F1B" w:rsidP="007658F1">
            <w:pPr>
              <w:jc w:val="center"/>
            </w:pPr>
            <w:r w:rsidRPr="009B21A6">
              <w:t>CO</w:t>
            </w:r>
            <w:r>
              <w:t>1</w:t>
            </w:r>
          </w:p>
        </w:tc>
        <w:tc>
          <w:tcPr>
            <w:tcW w:w="336" w:type="pct"/>
            <w:vAlign w:val="center"/>
          </w:tcPr>
          <w:p w14:paraId="7EA6E59F" w14:textId="77777777" w:rsidR="00494F1B" w:rsidRPr="00BA50B9" w:rsidRDefault="00494F1B" w:rsidP="007658F1">
            <w:pPr>
              <w:jc w:val="center"/>
            </w:pPr>
            <w:r>
              <w:t>A</w:t>
            </w:r>
          </w:p>
        </w:tc>
        <w:tc>
          <w:tcPr>
            <w:tcW w:w="471" w:type="pct"/>
            <w:vAlign w:val="center"/>
          </w:tcPr>
          <w:p w14:paraId="63C3F84D" w14:textId="77777777" w:rsidR="00494F1B" w:rsidRPr="00BA50B9" w:rsidRDefault="00494F1B" w:rsidP="007658F1">
            <w:pPr>
              <w:jc w:val="center"/>
            </w:pPr>
            <w:r>
              <w:t>6</w:t>
            </w:r>
          </w:p>
        </w:tc>
      </w:tr>
      <w:tr w:rsidR="00494F1B" w14:paraId="317098B7" w14:textId="77777777" w:rsidTr="00D054D1">
        <w:trPr>
          <w:trHeight w:val="397"/>
        </w:trPr>
        <w:tc>
          <w:tcPr>
            <w:tcW w:w="274" w:type="pct"/>
          </w:tcPr>
          <w:p w14:paraId="1D39A607" w14:textId="77777777" w:rsidR="00494F1B" w:rsidRPr="00BA50B9" w:rsidRDefault="00494F1B" w:rsidP="007658F1"/>
        </w:tc>
        <w:tc>
          <w:tcPr>
            <w:tcW w:w="241" w:type="pct"/>
          </w:tcPr>
          <w:p w14:paraId="47A32E16" w14:textId="77777777" w:rsidR="00494F1B" w:rsidRPr="00BA50B9" w:rsidRDefault="00494F1B" w:rsidP="00A947D1">
            <w:pPr>
              <w:jc w:val="center"/>
            </w:pPr>
            <w:r>
              <w:t>b.</w:t>
            </w:r>
          </w:p>
        </w:tc>
        <w:tc>
          <w:tcPr>
            <w:tcW w:w="3337" w:type="pct"/>
          </w:tcPr>
          <w:p w14:paraId="5A2BF023" w14:textId="77777777" w:rsidR="00494F1B" w:rsidRDefault="00494F1B" w:rsidP="004E691A">
            <w:pPr>
              <w:jc w:val="both"/>
              <w:rPr>
                <w:bCs/>
                <w:vertAlign w:val="superscript"/>
              </w:rPr>
            </w:pPr>
            <w:r>
              <w:rPr>
                <w:bCs/>
              </w:rPr>
              <w:t>i) Prove that i</w:t>
            </w:r>
            <w:r w:rsidRPr="004E691A">
              <w:rPr>
                <w:bCs/>
              </w:rPr>
              <w:t>f L is regular language, so is L</w:t>
            </w:r>
            <w:r w:rsidRPr="004E691A">
              <w:rPr>
                <w:bCs/>
                <w:vertAlign w:val="superscript"/>
              </w:rPr>
              <w:t>R</w:t>
            </w:r>
          </w:p>
          <w:p w14:paraId="62A84900" w14:textId="77777777" w:rsidR="00494F1B" w:rsidRPr="00510EC4" w:rsidRDefault="00494F1B" w:rsidP="00A947D1">
            <w:pPr>
              <w:jc w:val="both"/>
              <w:rPr>
                <w:bCs/>
              </w:rPr>
            </w:pPr>
            <w:r>
              <w:rPr>
                <w:bCs/>
              </w:rPr>
              <w:t>ii) Given h(0) = abb and h(1)=ba. Apply Homomorphism for h(1011).</w:t>
            </w:r>
          </w:p>
        </w:tc>
        <w:tc>
          <w:tcPr>
            <w:tcW w:w="341" w:type="pct"/>
            <w:vAlign w:val="center"/>
          </w:tcPr>
          <w:p w14:paraId="6D05807B" w14:textId="77777777" w:rsidR="00494F1B" w:rsidRPr="009B21A6" w:rsidRDefault="00494F1B" w:rsidP="007658F1">
            <w:pPr>
              <w:jc w:val="center"/>
            </w:pPr>
            <w:r>
              <w:t>CO2</w:t>
            </w:r>
          </w:p>
        </w:tc>
        <w:tc>
          <w:tcPr>
            <w:tcW w:w="336" w:type="pct"/>
            <w:vAlign w:val="center"/>
          </w:tcPr>
          <w:p w14:paraId="071ED5B7" w14:textId="77777777" w:rsidR="00494F1B" w:rsidRDefault="00494F1B" w:rsidP="007658F1">
            <w:pPr>
              <w:jc w:val="center"/>
            </w:pPr>
            <w:r>
              <w:t>U</w:t>
            </w:r>
          </w:p>
        </w:tc>
        <w:tc>
          <w:tcPr>
            <w:tcW w:w="471" w:type="pct"/>
            <w:vAlign w:val="center"/>
          </w:tcPr>
          <w:p w14:paraId="44F977AA" w14:textId="77777777" w:rsidR="00494F1B" w:rsidRDefault="00494F1B" w:rsidP="007658F1">
            <w:pPr>
              <w:jc w:val="center"/>
            </w:pPr>
            <w:r>
              <w:t>6</w:t>
            </w:r>
          </w:p>
        </w:tc>
      </w:tr>
      <w:tr w:rsidR="00494F1B" w:rsidRPr="00BA50B9" w14:paraId="06F14794" w14:textId="77777777" w:rsidTr="00D054D1">
        <w:trPr>
          <w:trHeight w:val="397"/>
        </w:trPr>
        <w:tc>
          <w:tcPr>
            <w:tcW w:w="274" w:type="pct"/>
          </w:tcPr>
          <w:p w14:paraId="479F63CB" w14:textId="77777777" w:rsidR="00494F1B" w:rsidRPr="00BA50B9" w:rsidRDefault="00494F1B" w:rsidP="007658F1"/>
        </w:tc>
        <w:tc>
          <w:tcPr>
            <w:tcW w:w="241" w:type="pct"/>
          </w:tcPr>
          <w:p w14:paraId="48C44F3E" w14:textId="77777777" w:rsidR="00494F1B" w:rsidRDefault="00494F1B" w:rsidP="008C57B9">
            <w:pPr>
              <w:jc w:val="center"/>
            </w:pPr>
          </w:p>
        </w:tc>
        <w:tc>
          <w:tcPr>
            <w:tcW w:w="3337" w:type="pct"/>
          </w:tcPr>
          <w:p w14:paraId="2E20D7F7" w14:textId="77777777" w:rsidR="00494F1B" w:rsidRPr="00BA50B9" w:rsidRDefault="00494F1B" w:rsidP="008C57B9">
            <w:pPr>
              <w:jc w:val="center"/>
            </w:pPr>
          </w:p>
        </w:tc>
        <w:tc>
          <w:tcPr>
            <w:tcW w:w="341" w:type="pct"/>
            <w:vAlign w:val="center"/>
          </w:tcPr>
          <w:p w14:paraId="3D09DB6C" w14:textId="77777777" w:rsidR="00494F1B" w:rsidRPr="00BA50B9" w:rsidRDefault="00494F1B" w:rsidP="007658F1">
            <w:pPr>
              <w:jc w:val="center"/>
            </w:pPr>
          </w:p>
        </w:tc>
        <w:tc>
          <w:tcPr>
            <w:tcW w:w="336" w:type="pct"/>
            <w:vAlign w:val="center"/>
          </w:tcPr>
          <w:p w14:paraId="3E339D05" w14:textId="77777777" w:rsidR="00494F1B" w:rsidRPr="00BA50B9" w:rsidRDefault="00494F1B" w:rsidP="007658F1">
            <w:pPr>
              <w:jc w:val="center"/>
            </w:pPr>
          </w:p>
        </w:tc>
        <w:tc>
          <w:tcPr>
            <w:tcW w:w="471" w:type="pct"/>
            <w:vAlign w:val="center"/>
          </w:tcPr>
          <w:p w14:paraId="5D1B9A0A" w14:textId="77777777" w:rsidR="00494F1B" w:rsidRPr="00BA50B9" w:rsidRDefault="00494F1B" w:rsidP="007658F1">
            <w:pPr>
              <w:jc w:val="center"/>
            </w:pPr>
          </w:p>
        </w:tc>
      </w:tr>
      <w:tr w:rsidR="00494F1B" w:rsidRPr="00BA50B9" w14:paraId="46F76CB3" w14:textId="77777777" w:rsidTr="00D054D1">
        <w:trPr>
          <w:trHeight w:val="397"/>
        </w:trPr>
        <w:tc>
          <w:tcPr>
            <w:tcW w:w="274" w:type="pct"/>
          </w:tcPr>
          <w:p w14:paraId="7153B95A" w14:textId="77777777" w:rsidR="00494F1B" w:rsidRPr="00BA50B9" w:rsidRDefault="00494F1B" w:rsidP="007658F1">
            <w:r>
              <w:t>21</w:t>
            </w:r>
            <w:r w:rsidRPr="00BA50B9">
              <w:t>.</w:t>
            </w:r>
          </w:p>
        </w:tc>
        <w:tc>
          <w:tcPr>
            <w:tcW w:w="241" w:type="pct"/>
          </w:tcPr>
          <w:p w14:paraId="33FAA190" w14:textId="77777777" w:rsidR="00494F1B" w:rsidRPr="00BA50B9" w:rsidRDefault="00494F1B" w:rsidP="00A947D1">
            <w:pPr>
              <w:jc w:val="center"/>
            </w:pPr>
            <w:r w:rsidRPr="00BA50B9">
              <w:t>a.</w:t>
            </w:r>
          </w:p>
        </w:tc>
        <w:tc>
          <w:tcPr>
            <w:tcW w:w="3337" w:type="pct"/>
          </w:tcPr>
          <w:p w14:paraId="3114F27F" w14:textId="77777777" w:rsidR="00494F1B" w:rsidRPr="000827BB" w:rsidRDefault="00494F1B" w:rsidP="00A947D1">
            <w:pPr>
              <w:jc w:val="both"/>
            </w:pPr>
            <w:r>
              <w:t>Construct a Push Down Automata for the language           L={a</w:t>
            </w:r>
            <w:r w:rsidRPr="007A0E92">
              <w:rPr>
                <w:vertAlign w:val="superscript"/>
              </w:rPr>
              <w:t>2n</w:t>
            </w:r>
            <w:r>
              <w:t>cb</w:t>
            </w:r>
            <w:r w:rsidRPr="007A0E92">
              <w:rPr>
                <w:vertAlign w:val="superscript"/>
              </w:rPr>
              <w:t>n</w:t>
            </w:r>
            <w:r>
              <w:t xml:space="preserve"> | n&gt;=1}</w:t>
            </w:r>
          </w:p>
        </w:tc>
        <w:tc>
          <w:tcPr>
            <w:tcW w:w="341" w:type="pct"/>
            <w:vAlign w:val="center"/>
          </w:tcPr>
          <w:p w14:paraId="0BA7BC2B" w14:textId="77777777" w:rsidR="00494F1B" w:rsidRDefault="00494F1B" w:rsidP="007658F1">
            <w:pPr>
              <w:jc w:val="center"/>
            </w:pPr>
            <w:r w:rsidRPr="009B21A6">
              <w:t>CO</w:t>
            </w:r>
            <w:r>
              <w:t>3</w:t>
            </w:r>
          </w:p>
        </w:tc>
        <w:tc>
          <w:tcPr>
            <w:tcW w:w="336" w:type="pct"/>
            <w:vAlign w:val="center"/>
          </w:tcPr>
          <w:p w14:paraId="3CEA82C8" w14:textId="77777777" w:rsidR="00494F1B" w:rsidRPr="00BA50B9" w:rsidRDefault="00494F1B" w:rsidP="007658F1">
            <w:pPr>
              <w:jc w:val="center"/>
            </w:pPr>
            <w:r>
              <w:t>U</w:t>
            </w:r>
          </w:p>
        </w:tc>
        <w:tc>
          <w:tcPr>
            <w:tcW w:w="471" w:type="pct"/>
            <w:vAlign w:val="center"/>
          </w:tcPr>
          <w:p w14:paraId="0BA7FF3D" w14:textId="77777777" w:rsidR="00494F1B" w:rsidRPr="00BA50B9" w:rsidRDefault="00494F1B" w:rsidP="007658F1">
            <w:pPr>
              <w:jc w:val="center"/>
            </w:pPr>
            <w:r>
              <w:t>6</w:t>
            </w:r>
          </w:p>
        </w:tc>
      </w:tr>
      <w:tr w:rsidR="00494F1B" w14:paraId="73048A10" w14:textId="77777777" w:rsidTr="00D054D1">
        <w:trPr>
          <w:trHeight w:val="397"/>
        </w:trPr>
        <w:tc>
          <w:tcPr>
            <w:tcW w:w="274" w:type="pct"/>
          </w:tcPr>
          <w:p w14:paraId="1D11E8F2" w14:textId="77777777" w:rsidR="00494F1B" w:rsidRPr="00BA50B9" w:rsidRDefault="00494F1B" w:rsidP="007658F1"/>
        </w:tc>
        <w:tc>
          <w:tcPr>
            <w:tcW w:w="241" w:type="pct"/>
          </w:tcPr>
          <w:p w14:paraId="53223E31" w14:textId="77777777" w:rsidR="00494F1B" w:rsidRPr="00BA50B9" w:rsidRDefault="00494F1B" w:rsidP="00A947D1">
            <w:pPr>
              <w:jc w:val="center"/>
            </w:pPr>
            <w:r>
              <w:t>b.</w:t>
            </w:r>
          </w:p>
        </w:tc>
        <w:tc>
          <w:tcPr>
            <w:tcW w:w="3337" w:type="pct"/>
          </w:tcPr>
          <w:p w14:paraId="63B8B311" w14:textId="77777777" w:rsidR="00494F1B" w:rsidRDefault="00494F1B" w:rsidP="00DA67E9">
            <w:pPr>
              <w:jc w:val="both"/>
              <w:rPr>
                <w:color w:val="273239"/>
                <w:spacing w:val="2"/>
                <w:shd w:val="clear" w:color="auto" w:fill="FFFFFF"/>
              </w:rPr>
            </w:pPr>
            <w:r>
              <w:rPr>
                <w:bCs/>
              </w:rPr>
              <w:t xml:space="preserve">Construct the equivalent Context Free Grammar for the given Push Down Automata </w:t>
            </w:r>
            <w:r>
              <w:t>M = ({</w:t>
            </w:r>
            <w:r>
              <w:rPr>
                <w:bCs/>
              </w:rPr>
              <w:t>q0, q1</w:t>
            </w:r>
            <w:r>
              <w:t xml:space="preserve">}, {a,b}, {a,z0}, </w:t>
            </w:r>
            <w:r w:rsidRPr="006B40B3">
              <w:rPr>
                <w:color w:val="273239"/>
                <w:spacing w:val="2"/>
                <w:shd w:val="clear" w:color="auto" w:fill="FFFFFF"/>
              </w:rPr>
              <w:t>δ</w:t>
            </w:r>
            <w:r>
              <w:rPr>
                <w:color w:val="273239"/>
                <w:spacing w:val="2"/>
                <w:shd w:val="clear" w:color="auto" w:fill="FFFFFF"/>
              </w:rPr>
              <w:t xml:space="preserve">, </w:t>
            </w:r>
            <w:r>
              <w:rPr>
                <w:bCs/>
              </w:rPr>
              <w:t>q0</w:t>
            </w:r>
            <w:r>
              <w:rPr>
                <w:color w:val="273239"/>
                <w:spacing w:val="2"/>
                <w:shd w:val="clear" w:color="auto" w:fill="FFFFFF"/>
              </w:rPr>
              <w:t>, z0,     {</w:t>
            </w:r>
            <w:r>
              <w:rPr>
                <w:bCs/>
              </w:rPr>
              <w:t xml:space="preserve"> q1</w:t>
            </w:r>
            <w:r>
              <w:rPr>
                <w:color w:val="273239"/>
                <w:spacing w:val="2"/>
                <w:shd w:val="clear" w:color="auto" w:fill="FFFFFF"/>
              </w:rPr>
              <w:t xml:space="preserve">}), where </w:t>
            </w:r>
            <w:r w:rsidRPr="006B40B3">
              <w:rPr>
                <w:color w:val="273239"/>
                <w:spacing w:val="2"/>
                <w:shd w:val="clear" w:color="auto" w:fill="FFFFFF"/>
              </w:rPr>
              <w:t>δ</w:t>
            </w:r>
            <w:r>
              <w:rPr>
                <w:color w:val="273239"/>
                <w:spacing w:val="2"/>
                <w:shd w:val="clear" w:color="auto" w:fill="FFFFFF"/>
              </w:rPr>
              <w:t xml:space="preserve"> is defined as:</w:t>
            </w:r>
          </w:p>
          <w:p w14:paraId="3FBA8824" w14:textId="77777777" w:rsidR="00494F1B" w:rsidRDefault="00494F1B" w:rsidP="003B2CE6">
            <w:pPr>
              <w:spacing w:line="276" w:lineRule="auto"/>
              <w:jc w:val="both"/>
              <w:rPr>
                <w:color w:val="273239"/>
                <w:spacing w:val="2"/>
                <w:shd w:val="clear" w:color="auto" w:fill="FFFFFF"/>
              </w:rPr>
            </w:pPr>
            <w:r w:rsidRPr="003B2CE6">
              <w:rPr>
                <w:color w:val="273239"/>
                <w:spacing w:val="2"/>
                <w:shd w:val="clear" w:color="auto" w:fill="FFFFFF"/>
              </w:rPr>
              <w:t>δ(</w:t>
            </w:r>
            <w:r w:rsidRPr="0051162A">
              <w:rPr>
                <w:color w:val="273239"/>
                <w:spacing w:val="2"/>
                <w:shd w:val="clear" w:color="auto" w:fill="FFFFFF"/>
              </w:rPr>
              <w:t>q0</w:t>
            </w:r>
            <w:r>
              <w:rPr>
                <w:color w:val="273239"/>
                <w:spacing w:val="2"/>
                <w:shd w:val="clear" w:color="auto" w:fill="FFFFFF"/>
              </w:rPr>
              <w:t>,</w:t>
            </w:r>
            <w:r w:rsidRPr="003B2CE6">
              <w:rPr>
                <w:color w:val="273239"/>
                <w:spacing w:val="2"/>
                <w:shd w:val="clear" w:color="auto" w:fill="FFFFFF"/>
              </w:rPr>
              <w:t xml:space="preserve"> </w:t>
            </w:r>
            <w:r>
              <w:rPr>
                <w:color w:val="273239"/>
                <w:spacing w:val="2"/>
                <w:shd w:val="clear" w:color="auto" w:fill="FFFFFF"/>
              </w:rPr>
              <w:t>a</w:t>
            </w:r>
            <w:r w:rsidRPr="003B2CE6">
              <w:rPr>
                <w:color w:val="273239"/>
                <w:spacing w:val="2"/>
                <w:shd w:val="clear" w:color="auto" w:fill="FFFFFF"/>
              </w:rPr>
              <w:t>, Z</w:t>
            </w:r>
            <w:r>
              <w:rPr>
                <w:color w:val="273239"/>
                <w:spacing w:val="2"/>
                <w:shd w:val="clear" w:color="auto" w:fill="FFFFFF"/>
              </w:rPr>
              <w:t>0</w:t>
            </w:r>
            <w:r w:rsidRPr="003B2CE6">
              <w:rPr>
                <w:color w:val="273239"/>
                <w:spacing w:val="2"/>
                <w:shd w:val="clear" w:color="auto" w:fill="FFFFFF"/>
              </w:rPr>
              <w:t xml:space="preserve"> ) = { (</w:t>
            </w:r>
            <w:r>
              <w:rPr>
                <w:bCs/>
              </w:rPr>
              <w:t>q0</w:t>
            </w:r>
            <w:r w:rsidRPr="003B2CE6">
              <w:rPr>
                <w:color w:val="273239"/>
                <w:spacing w:val="2"/>
                <w:shd w:val="clear" w:color="auto" w:fill="FFFFFF"/>
              </w:rPr>
              <w:t>,AZ</w:t>
            </w:r>
            <w:r>
              <w:rPr>
                <w:color w:val="273239"/>
                <w:spacing w:val="2"/>
                <w:shd w:val="clear" w:color="auto" w:fill="FFFFFF"/>
              </w:rPr>
              <w:t>0</w:t>
            </w:r>
            <w:r w:rsidRPr="003B2CE6">
              <w:rPr>
                <w:color w:val="273239"/>
                <w:spacing w:val="2"/>
                <w:shd w:val="clear" w:color="auto" w:fill="FFFFFF"/>
              </w:rPr>
              <w:t xml:space="preserve"> ) }</w:t>
            </w:r>
          </w:p>
          <w:p w14:paraId="7205954E" w14:textId="77777777" w:rsidR="00494F1B" w:rsidRDefault="00494F1B" w:rsidP="0051162A">
            <w:pPr>
              <w:spacing w:line="276" w:lineRule="auto"/>
              <w:jc w:val="both"/>
              <w:rPr>
                <w:color w:val="273239"/>
                <w:spacing w:val="2"/>
                <w:shd w:val="clear" w:color="auto" w:fill="FFFFFF"/>
              </w:rPr>
            </w:pPr>
            <w:r w:rsidRPr="003B2CE6">
              <w:rPr>
                <w:color w:val="273239"/>
                <w:spacing w:val="2"/>
                <w:shd w:val="clear" w:color="auto" w:fill="FFFFFF"/>
              </w:rPr>
              <w:t>δ(</w:t>
            </w:r>
            <w:r w:rsidRPr="0051162A">
              <w:rPr>
                <w:color w:val="273239"/>
                <w:spacing w:val="2"/>
                <w:shd w:val="clear" w:color="auto" w:fill="FFFFFF"/>
              </w:rPr>
              <w:t>q0</w:t>
            </w:r>
            <w:r>
              <w:rPr>
                <w:color w:val="273239"/>
                <w:spacing w:val="2"/>
                <w:shd w:val="clear" w:color="auto" w:fill="FFFFFF"/>
              </w:rPr>
              <w:t>,</w:t>
            </w:r>
            <w:r w:rsidRPr="003B2CE6">
              <w:rPr>
                <w:color w:val="273239"/>
                <w:spacing w:val="2"/>
                <w:shd w:val="clear" w:color="auto" w:fill="FFFFFF"/>
              </w:rPr>
              <w:t xml:space="preserve"> </w:t>
            </w:r>
            <w:r>
              <w:rPr>
                <w:color w:val="273239"/>
                <w:spacing w:val="2"/>
                <w:shd w:val="clear" w:color="auto" w:fill="FFFFFF"/>
              </w:rPr>
              <w:t>a</w:t>
            </w:r>
            <w:r w:rsidRPr="003B2CE6">
              <w:rPr>
                <w:color w:val="273239"/>
                <w:spacing w:val="2"/>
                <w:shd w:val="clear" w:color="auto" w:fill="FFFFFF"/>
              </w:rPr>
              <w:t xml:space="preserve">, </w:t>
            </w:r>
            <w:r>
              <w:rPr>
                <w:color w:val="273239"/>
                <w:spacing w:val="2"/>
                <w:shd w:val="clear" w:color="auto" w:fill="FFFFFF"/>
              </w:rPr>
              <w:t>A</w:t>
            </w:r>
            <w:r w:rsidRPr="003B2CE6">
              <w:rPr>
                <w:color w:val="273239"/>
                <w:spacing w:val="2"/>
                <w:shd w:val="clear" w:color="auto" w:fill="FFFFFF"/>
              </w:rPr>
              <w:t xml:space="preserve"> ) = { (</w:t>
            </w:r>
            <w:r>
              <w:rPr>
                <w:bCs/>
              </w:rPr>
              <w:t>q0</w:t>
            </w:r>
            <w:r w:rsidRPr="003B2CE6">
              <w:rPr>
                <w:color w:val="273239"/>
                <w:spacing w:val="2"/>
                <w:shd w:val="clear" w:color="auto" w:fill="FFFFFF"/>
              </w:rPr>
              <w:t>,A</w:t>
            </w:r>
            <w:r>
              <w:rPr>
                <w:color w:val="273239"/>
                <w:spacing w:val="2"/>
                <w:shd w:val="clear" w:color="auto" w:fill="FFFFFF"/>
              </w:rPr>
              <w:t>A</w:t>
            </w:r>
            <w:r w:rsidRPr="003B2CE6">
              <w:rPr>
                <w:color w:val="273239"/>
                <w:spacing w:val="2"/>
                <w:shd w:val="clear" w:color="auto" w:fill="FFFFFF"/>
              </w:rPr>
              <w:t xml:space="preserve"> ) }</w:t>
            </w:r>
          </w:p>
          <w:p w14:paraId="5B3DD56F" w14:textId="77777777" w:rsidR="00494F1B" w:rsidRDefault="00494F1B" w:rsidP="00B31877">
            <w:pPr>
              <w:spacing w:line="276" w:lineRule="auto"/>
              <w:jc w:val="both"/>
              <w:rPr>
                <w:color w:val="273239"/>
                <w:spacing w:val="2"/>
                <w:shd w:val="clear" w:color="auto" w:fill="FFFFFF"/>
              </w:rPr>
            </w:pPr>
            <w:r w:rsidRPr="003B2CE6">
              <w:rPr>
                <w:color w:val="273239"/>
                <w:spacing w:val="2"/>
                <w:shd w:val="clear" w:color="auto" w:fill="FFFFFF"/>
              </w:rPr>
              <w:t>δ(</w:t>
            </w:r>
            <w:r w:rsidRPr="0051162A">
              <w:rPr>
                <w:color w:val="273239"/>
                <w:spacing w:val="2"/>
                <w:shd w:val="clear" w:color="auto" w:fill="FFFFFF"/>
              </w:rPr>
              <w:t>q0</w:t>
            </w:r>
            <w:r>
              <w:rPr>
                <w:color w:val="273239"/>
                <w:spacing w:val="2"/>
                <w:shd w:val="clear" w:color="auto" w:fill="FFFFFF"/>
              </w:rPr>
              <w:t>,</w:t>
            </w:r>
            <w:r w:rsidRPr="003B2CE6">
              <w:rPr>
                <w:color w:val="273239"/>
                <w:spacing w:val="2"/>
                <w:shd w:val="clear" w:color="auto" w:fill="FFFFFF"/>
              </w:rPr>
              <w:t xml:space="preserve"> </w:t>
            </w:r>
            <w:r>
              <w:rPr>
                <w:color w:val="273239"/>
                <w:spacing w:val="2"/>
                <w:shd w:val="clear" w:color="auto" w:fill="FFFFFF"/>
              </w:rPr>
              <w:t>b</w:t>
            </w:r>
            <w:r w:rsidRPr="003B2CE6">
              <w:rPr>
                <w:color w:val="273239"/>
                <w:spacing w:val="2"/>
                <w:shd w:val="clear" w:color="auto" w:fill="FFFFFF"/>
              </w:rPr>
              <w:t xml:space="preserve">, </w:t>
            </w:r>
            <w:r>
              <w:rPr>
                <w:color w:val="273239"/>
                <w:spacing w:val="2"/>
                <w:shd w:val="clear" w:color="auto" w:fill="FFFFFF"/>
              </w:rPr>
              <w:t>A</w:t>
            </w:r>
            <w:r w:rsidRPr="003B2CE6">
              <w:rPr>
                <w:color w:val="273239"/>
                <w:spacing w:val="2"/>
                <w:shd w:val="clear" w:color="auto" w:fill="FFFFFF"/>
              </w:rPr>
              <w:t xml:space="preserve"> ) = { (</w:t>
            </w:r>
            <w:r>
              <w:rPr>
                <w:bCs/>
              </w:rPr>
              <w:t>q1</w:t>
            </w:r>
            <w:r w:rsidRPr="003B2CE6">
              <w:rPr>
                <w:color w:val="273239"/>
                <w:spacing w:val="2"/>
                <w:shd w:val="clear" w:color="auto" w:fill="FFFFFF"/>
              </w:rPr>
              <w:t>,A</w:t>
            </w:r>
            <w:r>
              <w:rPr>
                <w:color w:val="273239"/>
                <w:spacing w:val="2"/>
                <w:shd w:val="clear" w:color="auto" w:fill="FFFFFF"/>
              </w:rPr>
              <w:t>Z0</w:t>
            </w:r>
            <w:r w:rsidRPr="003B2CE6">
              <w:rPr>
                <w:color w:val="273239"/>
                <w:spacing w:val="2"/>
                <w:shd w:val="clear" w:color="auto" w:fill="FFFFFF"/>
              </w:rPr>
              <w:t>) }</w:t>
            </w:r>
          </w:p>
          <w:p w14:paraId="6E31E627" w14:textId="77777777" w:rsidR="00494F1B" w:rsidRDefault="00494F1B" w:rsidP="00B31877">
            <w:pPr>
              <w:spacing w:line="276" w:lineRule="auto"/>
              <w:jc w:val="both"/>
              <w:rPr>
                <w:color w:val="273239"/>
                <w:spacing w:val="2"/>
                <w:shd w:val="clear" w:color="auto" w:fill="FFFFFF"/>
              </w:rPr>
            </w:pPr>
            <w:r w:rsidRPr="003B2CE6">
              <w:rPr>
                <w:color w:val="273239"/>
                <w:spacing w:val="2"/>
                <w:shd w:val="clear" w:color="auto" w:fill="FFFFFF"/>
              </w:rPr>
              <w:t>δ(</w:t>
            </w:r>
            <w:r w:rsidRPr="0051162A">
              <w:rPr>
                <w:color w:val="273239"/>
                <w:spacing w:val="2"/>
                <w:shd w:val="clear" w:color="auto" w:fill="FFFFFF"/>
              </w:rPr>
              <w:t>q</w:t>
            </w:r>
            <w:r>
              <w:rPr>
                <w:color w:val="273239"/>
                <w:spacing w:val="2"/>
                <w:shd w:val="clear" w:color="auto" w:fill="FFFFFF"/>
              </w:rPr>
              <w:t>1,</w:t>
            </w:r>
            <w:r w:rsidRPr="003B2CE6">
              <w:rPr>
                <w:color w:val="273239"/>
                <w:spacing w:val="2"/>
                <w:shd w:val="clear" w:color="auto" w:fill="FFFFFF"/>
              </w:rPr>
              <w:t xml:space="preserve"> </w:t>
            </w:r>
            <w:r>
              <w:rPr>
                <w:color w:val="273239"/>
                <w:spacing w:val="2"/>
                <w:shd w:val="clear" w:color="auto" w:fill="FFFFFF"/>
              </w:rPr>
              <w:t>a</w:t>
            </w:r>
            <w:r w:rsidRPr="003B2CE6">
              <w:rPr>
                <w:color w:val="273239"/>
                <w:spacing w:val="2"/>
                <w:shd w:val="clear" w:color="auto" w:fill="FFFFFF"/>
              </w:rPr>
              <w:t xml:space="preserve">, </w:t>
            </w:r>
            <w:r>
              <w:rPr>
                <w:color w:val="273239"/>
                <w:spacing w:val="2"/>
                <w:shd w:val="clear" w:color="auto" w:fill="FFFFFF"/>
              </w:rPr>
              <w:t>A</w:t>
            </w:r>
            <w:r w:rsidRPr="003B2CE6">
              <w:rPr>
                <w:color w:val="273239"/>
                <w:spacing w:val="2"/>
                <w:shd w:val="clear" w:color="auto" w:fill="FFFFFF"/>
              </w:rPr>
              <w:t xml:space="preserve"> ) = { (</w:t>
            </w:r>
            <w:r>
              <w:rPr>
                <w:bCs/>
              </w:rPr>
              <w:t>q1</w:t>
            </w:r>
            <w:r w:rsidRPr="003B2CE6">
              <w:rPr>
                <w:color w:val="273239"/>
                <w:spacing w:val="2"/>
                <w:shd w:val="clear" w:color="auto" w:fill="FFFFFF"/>
              </w:rPr>
              <w:t>,</w:t>
            </w:r>
            <w:r w:rsidRPr="009C1B1E">
              <w:t xml:space="preserve"> ε</w:t>
            </w:r>
            <w:r w:rsidRPr="003B2CE6">
              <w:rPr>
                <w:color w:val="273239"/>
                <w:spacing w:val="2"/>
                <w:shd w:val="clear" w:color="auto" w:fill="FFFFFF"/>
              </w:rPr>
              <w:t>) }</w:t>
            </w:r>
          </w:p>
          <w:p w14:paraId="0B57566A" w14:textId="77777777" w:rsidR="00494F1B" w:rsidRPr="001B0E4F" w:rsidRDefault="00494F1B" w:rsidP="001B0E4F">
            <w:pPr>
              <w:spacing w:line="276" w:lineRule="auto"/>
              <w:jc w:val="both"/>
              <w:rPr>
                <w:color w:val="273239"/>
                <w:spacing w:val="2"/>
                <w:shd w:val="clear" w:color="auto" w:fill="FFFFFF"/>
              </w:rPr>
            </w:pPr>
            <w:r w:rsidRPr="003B2CE6">
              <w:rPr>
                <w:color w:val="273239"/>
                <w:spacing w:val="2"/>
                <w:shd w:val="clear" w:color="auto" w:fill="FFFFFF"/>
              </w:rPr>
              <w:t>δ(</w:t>
            </w:r>
            <w:r w:rsidRPr="0051162A">
              <w:rPr>
                <w:color w:val="273239"/>
                <w:spacing w:val="2"/>
                <w:shd w:val="clear" w:color="auto" w:fill="FFFFFF"/>
              </w:rPr>
              <w:t>q</w:t>
            </w:r>
            <w:r>
              <w:rPr>
                <w:color w:val="273239"/>
                <w:spacing w:val="2"/>
                <w:shd w:val="clear" w:color="auto" w:fill="FFFFFF"/>
              </w:rPr>
              <w:t>1,</w:t>
            </w:r>
            <w:r w:rsidRPr="009C1B1E">
              <w:t xml:space="preserve"> ε</w:t>
            </w:r>
            <w:r w:rsidRPr="003B2CE6">
              <w:rPr>
                <w:color w:val="273239"/>
                <w:spacing w:val="2"/>
                <w:shd w:val="clear" w:color="auto" w:fill="FFFFFF"/>
              </w:rPr>
              <w:t xml:space="preserve"> , Z</w:t>
            </w:r>
            <w:r>
              <w:rPr>
                <w:color w:val="273239"/>
                <w:spacing w:val="2"/>
                <w:shd w:val="clear" w:color="auto" w:fill="FFFFFF"/>
              </w:rPr>
              <w:t>0</w:t>
            </w:r>
            <w:r w:rsidRPr="003B2CE6">
              <w:rPr>
                <w:color w:val="273239"/>
                <w:spacing w:val="2"/>
                <w:shd w:val="clear" w:color="auto" w:fill="FFFFFF"/>
              </w:rPr>
              <w:t xml:space="preserve"> ) = { (</w:t>
            </w:r>
            <w:r>
              <w:rPr>
                <w:bCs/>
              </w:rPr>
              <w:t>q1</w:t>
            </w:r>
            <w:r w:rsidRPr="003B2CE6">
              <w:rPr>
                <w:color w:val="273239"/>
                <w:spacing w:val="2"/>
                <w:shd w:val="clear" w:color="auto" w:fill="FFFFFF"/>
              </w:rPr>
              <w:t>,</w:t>
            </w:r>
            <w:r w:rsidRPr="009C1B1E">
              <w:t xml:space="preserve"> ε</w:t>
            </w:r>
            <w:r w:rsidRPr="003B2CE6">
              <w:rPr>
                <w:color w:val="273239"/>
                <w:spacing w:val="2"/>
                <w:shd w:val="clear" w:color="auto" w:fill="FFFFFF"/>
              </w:rPr>
              <w:t>) }</w:t>
            </w:r>
          </w:p>
        </w:tc>
        <w:tc>
          <w:tcPr>
            <w:tcW w:w="341" w:type="pct"/>
            <w:vAlign w:val="center"/>
          </w:tcPr>
          <w:p w14:paraId="309AD7E2" w14:textId="77777777" w:rsidR="00494F1B" w:rsidRPr="009B21A6" w:rsidRDefault="00494F1B" w:rsidP="007658F1">
            <w:pPr>
              <w:jc w:val="center"/>
            </w:pPr>
            <w:r>
              <w:t>CO3</w:t>
            </w:r>
          </w:p>
        </w:tc>
        <w:tc>
          <w:tcPr>
            <w:tcW w:w="336" w:type="pct"/>
            <w:vAlign w:val="center"/>
          </w:tcPr>
          <w:p w14:paraId="3F58B57E" w14:textId="77777777" w:rsidR="00494F1B" w:rsidRDefault="00494F1B" w:rsidP="007658F1">
            <w:pPr>
              <w:jc w:val="center"/>
            </w:pPr>
            <w:r>
              <w:t>A</w:t>
            </w:r>
          </w:p>
        </w:tc>
        <w:tc>
          <w:tcPr>
            <w:tcW w:w="471" w:type="pct"/>
            <w:vAlign w:val="center"/>
          </w:tcPr>
          <w:p w14:paraId="49378C0C" w14:textId="77777777" w:rsidR="00494F1B" w:rsidRDefault="00494F1B" w:rsidP="007658F1">
            <w:pPr>
              <w:jc w:val="center"/>
            </w:pPr>
            <w:r>
              <w:t>6</w:t>
            </w:r>
          </w:p>
        </w:tc>
      </w:tr>
      <w:tr w:rsidR="00494F1B" w:rsidRPr="00BA50B9" w14:paraId="03D0C86D" w14:textId="77777777" w:rsidTr="00D054D1">
        <w:trPr>
          <w:trHeight w:val="397"/>
        </w:trPr>
        <w:tc>
          <w:tcPr>
            <w:tcW w:w="274" w:type="pct"/>
          </w:tcPr>
          <w:p w14:paraId="103182A0" w14:textId="77777777" w:rsidR="00494F1B" w:rsidRPr="00BA50B9" w:rsidRDefault="00494F1B" w:rsidP="007658F1"/>
        </w:tc>
        <w:tc>
          <w:tcPr>
            <w:tcW w:w="241" w:type="pct"/>
          </w:tcPr>
          <w:p w14:paraId="566CDC83" w14:textId="77777777" w:rsidR="00494F1B" w:rsidRDefault="00494F1B" w:rsidP="008C57B9">
            <w:pPr>
              <w:jc w:val="center"/>
            </w:pPr>
          </w:p>
        </w:tc>
        <w:tc>
          <w:tcPr>
            <w:tcW w:w="3337" w:type="pct"/>
          </w:tcPr>
          <w:p w14:paraId="295463C2" w14:textId="77777777" w:rsidR="00494F1B" w:rsidRPr="00BA50B9" w:rsidRDefault="00494F1B" w:rsidP="008C57B9">
            <w:pPr>
              <w:jc w:val="center"/>
            </w:pPr>
          </w:p>
        </w:tc>
        <w:tc>
          <w:tcPr>
            <w:tcW w:w="341" w:type="pct"/>
            <w:vAlign w:val="center"/>
          </w:tcPr>
          <w:p w14:paraId="2583DEF9" w14:textId="77777777" w:rsidR="00494F1B" w:rsidRPr="00BA50B9" w:rsidRDefault="00494F1B" w:rsidP="007658F1">
            <w:pPr>
              <w:jc w:val="center"/>
            </w:pPr>
          </w:p>
        </w:tc>
        <w:tc>
          <w:tcPr>
            <w:tcW w:w="336" w:type="pct"/>
            <w:vAlign w:val="center"/>
          </w:tcPr>
          <w:p w14:paraId="4F0DB399" w14:textId="77777777" w:rsidR="00494F1B" w:rsidRPr="00BA50B9" w:rsidRDefault="00494F1B" w:rsidP="007658F1">
            <w:pPr>
              <w:jc w:val="center"/>
            </w:pPr>
          </w:p>
        </w:tc>
        <w:tc>
          <w:tcPr>
            <w:tcW w:w="471" w:type="pct"/>
            <w:vAlign w:val="center"/>
          </w:tcPr>
          <w:p w14:paraId="5BAFD6D0" w14:textId="77777777" w:rsidR="00494F1B" w:rsidRPr="00BA50B9" w:rsidRDefault="00494F1B" w:rsidP="007658F1">
            <w:pPr>
              <w:jc w:val="center"/>
            </w:pPr>
          </w:p>
        </w:tc>
      </w:tr>
      <w:tr w:rsidR="00494F1B" w:rsidRPr="00BA50B9" w14:paraId="6DF73FB3" w14:textId="77777777" w:rsidTr="00D054D1">
        <w:trPr>
          <w:trHeight w:val="397"/>
        </w:trPr>
        <w:tc>
          <w:tcPr>
            <w:tcW w:w="274" w:type="pct"/>
          </w:tcPr>
          <w:p w14:paraId="7BA5AF6C" w14:textId="77777777" w:rsidR="00494F1B" w:rsidRPr="00BA50B9" w:rsidRDefault="00494F1B" w:rsidP="007658F1">
            <w:r>
              <w:t>22</w:t>
            </w:r>
            <w:r w:rsidRPr="00BA50B9">
              <w:t>.</w:t>
            </w:r>
          </w:p>
        </w:tc>
        <w:tc>
          <w:tcPr>
            <w:tcW w:w="241" w:type="pct"/>
          </w:tcPr>
          <w:p w14:paraId="1E47BA6C" w14:textId="77777777" w:rsidR="00494F1B" w:rsidRPr="00BA50B9" w:rsidRDefault="00494F1B" w:rsidP="00A947D1">
            <w:pPr>
              <w:jc w:val="center"/>
            </w:pPr>
            <w:r w:rsidRPr="00BA50B9">
              <w:t>a.</w:t>
            </w:r>
          </w:p>
        </w:tc>
        <w:tc>
          <w:tcPr>
            <w:tcW w:w="3337" w:type="pct"/>
          </w:tcPr>
          <w:p w14:paraId="40C78233" w14:textId="77777777" w:rsidR="00494F1B" w:rsidRPr="00BA50B9" w:rsidRDefault="00494F1B" w:rsidP="00A947D1">
            <w:pPr>
              <w:jc w:val="both"/>
            </w:pPr>
            <w:r>
              <w:t>Design a Turing Machine that computes a function f(n,m)=n+m, where n and m are positive integers.</w:t>
            </w:r>
          </w:p>
        </w:tc>
        <w:tc>
          <w:tcPr>
            <w:tcW w:w="341" w:type="pct"/>
            <w:vAlign w:val="center"/>
          </w:tcPr>
          <w:p w14:paraId="40DAA483" w14:textId="77777777" w:rsidR="00494F1B" w:rsidRDefault="00494F1B" w:rsidP="007658F1">
            <w:pPr>
              <w:jc w:val="center"/>
            </w:pPr>
            <w:r w:rsidRPr="009B21A6">
              <w:t>CO</w:t>
            </w:r>
            <w:r>
              <w:t>5</w:t>
            </w:r>
          </w:p>
        </w:tc>
        <w:tc>
          <w:tcPr>
            <w:tcW w:w="336" w:type="pct"/>
            <w:vAlign w:val="center"/>
          </w:tcPr>
          <w:p w14:paraId="1EE60218" w14:textId="77777777" w:rsidR="00494F1B" w:rsidRPr="00BA50B9" w:rsidRDefault="00494F1B" w:rsidP="007658F1">
            <w:pPr>
              <w:jc w:val="center"/>
            </w:pPr>
            <w:r>
              <w:t>A</w:t>
            </w:r>
          </w:p>
        </w:tc>
        <w:tc>
          <w:tcPr>
            <w:tcW w:w="471" w:type="pct"/>
            <w:vAlign w:val="center"/>
          </w:tcPr>
          <w:p w14:paraId="78EB17A6" w14:textId="77777777" w:rsidR="00494F1B" w:rsidRPr="00BA50B9" w:rsidRDefault="00494F1B" w:rsidP="007658F1">
            <w:pPr>
              <w:jc w:val="center"/>
            </w:pPr>
            <w:r>
              <w:t>6</w:t>
            </w:r>
          </w:p>
        </w:tc>
      </w:tr>
      <w:tr w:rsidR="00494F1B" w14:paraId="5AC46DB7" w14:textId="77777777" w:rsidTr="00D054D1">
        <w:trPr>
          <w:trHeight w:val="397"/>
        </w:trPr>
        <w:tc>
          <w:tcPr>
            <w:tcW w:w="274" w:type="pct"/>
          </w:tcPr>
          <w:p w14:paraId="4153B4BB" w14:textId="77777777" w:rsidR="00494F1B" w:rsidRPr="00BA50B9" w:rsidRDefault="00494F1B" w:rsidP="007658F1"/>
        </w:tc>
        <w:tc>
          <w:tcPr>
            <w:tcW w:w="241" w:type="pct"/>
          </w:tcPr>
          <w:p w14:paraId="434949C4" w14:textId="77777777" w:rsidR="00494F1B" w:rsidRPr="00BA50B9" w:rsidRDefault="00494F1B" w:rsidP="00A947D1">
            <w:pPr>
              <w:jc w:val="center"/>
            </w:pPr>
            <w:r>
              <w:t>b.</w:t>
            </w:r>
          </w:p>
        </w:tc>
        <w:tc>
          <w:tcPr>
            <w:tcW w:w="3337" w:type="pct"/>
          </w:tcPr>
          <w:p w14:paraId="6D9FCA41" w14:textId="77777777" w:rsidR="00494F1B" w:rsidRPr="00510EC4" w:rsidRDefault="00494F1B" w:rsidP="00A947D1">
            <w:pPr>
              <w:jc w:val="both"/>
              <w:rPr>
                <w:bCs/>
              </w:rPr>
            </w:pPr>
            <w:r>
              <w:rPr>
                <w:bCs/>
              </w:rPr>
              <w:t>Illustrate the Properties of CFL that are closed under union, concatenation and Kleene closure.</w:t>
            </w:r>
          </w:p>
        </w:tc>
        <w:tc>
          <w:tcPr>
            <w:tcW w:w="341" w:type="pct"/>
            <w:vAlign w:val="center"/>
          </w:tcPr>
          <w:p w14:paraId="261F0897" w14:textId="77777777" w:rsidR="00494F1B" w:rsidRPr="009B21A6" w:rsidRDefault="00494F1B" w:rsidP="007658F1">
            <w:pPr>
              <w:jc w:val="center"/>
            </w:pPr>
            <w:r w:rsidRPr="009B21A6">
              <w:t>CO</w:t>
            </w:r>
            <w:r>
              <w:t>3</w:t>
            </w:r>
          </w:p>
        </w:tc>
        <w:tc>
          <w:tcPr>
            <w:tcW w:w="336" w:type="pct"/>
            <w:vAlign w:val="center"/>
          </w:tcPr>
          <w:p w14:paraId="0F994EC4" w14:textId="77777777" w:rsidR="00494F1B" w:rsidRDefault="00494F1B" w:rsidP="007658F1">
            <w:pPr>
              <w:jc w:val="center"/>
            </w:pPr>
            <w:r>
              <w:t>U</w:t>
            </w:r>
          </w:p>
        </w:tc>
        <w:tc>
          <w:tcPr>
            <w:tcW w:w="471" w:type="pct"/>
            <w:vAlign w:val="center"/>
          </w:tcPr>
          <w:p w14:paraId="076F7ABE" w14:textId="77777777" w:rsidR="00494F1B" w:rsidRDefault="00494F1B" w:rsidP="007658F1">
            <w:pPr>
              <w:jc w:val="center"/>
            </w:pPr>
            <w:r>
              <w:t>6</w:t>
            </w:r>
          </w:p>
        </w:tc>
      </w:tr>
      <w:tr w:rsidR="00494F1B" w:rsidRPr="00BA50B9" w14:paraId="6FA72905" w14:textId="77777777" w:rsidTr="00D054D1">
        <w:trPr>
          <w:trHeight w:val="321"/>
        </w:trPr>
        <w:tc>
          <w:tcPr>
            <w:tcW w:w="274" w:type="pct"/>
          </w:tcPr>
          <w:p w14:paraId="3CB1E324" w14:textId="77777777" w:rsidR="00494F1B" w:rsidRPr="00BA50B9" w:rsidRDefault="00494F1B" w:rsidP="007658F1"/>
        </w:tc>
        <w:tc>
          <w:tcPr>
            <w:tcW w:w="241" w:type="pct"/>
          </w:tcPr>
          <w:p w14:paraId="0F63B7DE" w14:textId="77777777" w:rsidR="00494F1B" w:rsidRDefault="00494F1B" w:rsidP="008C57B9">
            <w:pPr>
              <w:jc w:val="center"/>
            </w:pPr>
          </w:p>
        </w:tc>
        <w:tc>
          <w:tcPr>
            <w:tcW w:w="3337" w:type="pct"/>
          </w:tcPr>
          <w:p w14:paraId="7F9186AD" w14:textId="77777777" w:rsidR="00494F1B" w:rsidRPr="00BA50B9" w:rsidRDefault="00494F1B" w:rsidP="008C57B9">
            <w:pPr>
              <w:jc w:val="center"/>
            </w:pPr>
          </w:p>
        </w:tc>
        <w:tc>
          <w:tcPr>
            <w:tcW w:w="341" w:type="pct"/>
            <w:vAlign w:val="center"/>
          </w:tcPr>
          <w:p w14:paraId="0CE8A28C" w14:textId="77777777" w:rsidR="00494F1B" w:rsidRPr="00BA50B9" w:rsidRDefault="00494F1B" w:rsidP="007658F1">
            <w:pPr>
              <w:jc w:val="center"/>
            </w:pPr>
          </w:p>
        </w:tc>
        <w:tc>
          <w:tcPr>
            <w:tcW w:w="336" w:type="pct"/>
            <w:vAlign w:val="center"/>
          </w:tcPr>
          <w:p w14:paraId="53B08689" w14:textId="77777777" w:rsidR="00494F1B" w:rsidRPr="00BA50B9" w:rsidRDefault="00494F1B" w:rsidP="007658F1">
            <w:pPr>
              <w:jc w:val="center"/>
            </w:pPr>
          </w:p>
        </w:tc>
        <w:tc>
          <w:tcPr>
            <w:tcW w:w="471" w:type="pct"/>
            <w:vAlign w:val="center"/>
          </w:tcPr>
          <w:p w14:paraId="36262005" w14:textId="77777777" w:rsidR="00494F1B" w:rsidRPr="00BA50B9" w:rsidRDefault="00494F1B" w:rsidP="007658F1">
            <w:pPr>
              <w:jc w:val="center"/>
            </w:pPr>
          </w:p>
        </w:tc>
      </w:tr>
      <w:tr w:rsidR="00494F1B" w:rsidRPr="00BA50B9" w14:paraId="6B015031" w14:textId="77777777" w:rsidTr="00D054D1">
        <w:trPr>
          <w:trHeight w:val="397"/>
        </w:trPr>
        <w:tc>
          <w:tcPr>
            <w:tcW w:w="274" w:type="pct"/>
          </w:tcPr>
          <w:p w14:paraId="7ADD9069" w14:textId="77777777" w:rsidR="00494F1B" w:rsidRPr="00BA50B9" w:rsidRDefault="00494F1B" w:rsidP="007658F1">
            <w:r>
              <w:t>23</w:t>
            </w:r>
            <w:r w:rsidRPr="00BA50B9">
              <w:t>.</w:t>
            </w:r>
          </w:p>
        </w:tc>
        <w:tc>
          <w:tcPr>
            <w:tcW w:w="241" w:type="pct"/>
          </w:tcPr>
          <w:p w14:paraId="20FA060E" w14:textId="77777777" w:rsidR="00494F1B" w:rsidRPr="00BA50B9" w:rsidRDefault="00494F1B" w:rsidP="008C57B9">
            <w:pPr>
              <w:jc w:val="center"/>
            </w:pPr>
            <w:r w:rsidRPr="00BA50B9">
              <w:t>a.</w:t>
            </w:r>
          </w:p>
        </w:tc>
        <w:tc>
          <w:tcPr>
            <w:tcW w:w="3337" w:type="pct"/>
          </w:tcPr>
          <w:p w14:paraId="32C70EF1" w14:textId="77777777" w:rsidR="00494F1B" w:rsidRDefault="00494F1B" w:rsidP="008C57B9">
            <w:pPr>
              <w:jc w:val="both"/>
            </w:pPr>
            <w:r>
              <w:t>Consider the grammar:</w:t>
            </w:r>
          </w:p>
          <w:p w14:paraId="199514CF" w14:textId="77777777" w:rsidR="00494F1B" w:rsidRPr="00AA03D2" w:rsidRDefault="00494F1B" w:rsidP="00934BBD">
            <w:pPr>
              <w:ind w:firstLine="514"/>
              <w:jc w:val="both"/>
            </w:pPr>
            <w:r w:rsidRPr="00AA03D2">
              <w:t xml:space="preserve">S </w:t>
            </w:r>
            <w:r w:rsidRPr="00AA03D2">
              <w:sym w:font="Wingdings" w:char="F0E0"/>
            </w:r>
            <w:r w:rsidRPr="00AA03D2">
              <w:t xml:space="preserve"> </w:t>
            </w:r>
            <w:r>
              <w:t>AB</w:t>
            </w:r>
            <w:r w:rsidRPr="00AA03D2">
              <w:t>C | B</w:t>
            </w:r>
            <w:r>
              <w:t>aB</w:t>
            </w:r>
          </w:p>
          <w:p w14:paraId="074C1A33" w14:textId="77777777" w:rsidR="00494F1B" w:rsidRPr="00AA03D2" w:rsidRDefault="00494F1B" w:rsidP="00934BBD">
            <w:pPr>
              <w:ind w:firstLine="514"/>
              <w:jc w:val="both"/>
            </w:pPr>
            <w:r w:rsidRPr="00AA03D2">
              <w:t xml:space="preserve">A </w:t>
            </w:r>
            <w:r w:rsidRPr="00AA03D2">
              <w:sym w:font="Wingdings" w:char="F0E0"/>
            </w:r>
            <w:r w:rsidRPr="00AA03D2">
              <w:t xml:space="preserve"> </w:t>
            </w:r>
            <w:r>
              <w:t>aA | BaC | aaa</w:t>
            </w:r>
            <w:r w:rsidRPr="00AA03D2">
              <w:t xml:space="preserve"> </w:t>
            </w:r>
          </w:p>
          <w:p w14:paraId="0D95D792" w14:textId="77777777" w:rsidR="00494F1B" w:rsidRPr="00AA03D2" w:rsidRDefault="00494F1B" w:rsidP="00934BBD">
            <w:pPr>
              <w:ind w:firstLine="514"/>
              <w:jc w:val="both"/>
            </w:pPr>
            <w:r w:rsidRPr="00AA03D2">
              <w:t xml:space="preserve">B </w:t>
            </w:r>
            <w:r w:rsidRPr="00AA03D2">
              <w:sym w:font="Wingdings" w:char="F0E0"/>
            </w:r>
            <w:r w:rsidRPr="00AA03D2">
              <w:t xml:space="preserve"> </w:t>
            </w:r>
            <w:r>
              <w:t>bBb | a | D</w:t>
            </w:r>
          </w:p>
          <w:p w14:paraId="487BA2A0" w14:textId="77777777" w:rsidR="00494F1B" w:rsidRDefault="00494F1B" w:rsidP="00934BBD">
            <w:pPr>
              <w:ind w:firstLine="514"/>
              <w:jc w:val="both"/>
            </w:pPr>
            <w:r w:rsidRPr="00AA03D2">
              <w:t xml:space="preserve">C </w:t>
            </w:r>
            <w:r w:rsidRPr="00AA03D2">
              <w:sym w:font="Wingdings" w:char="F0E0"/>
            </w:r>
            <w:r w:rsidRPr="00AA03D2">
              <w:t xml:space="preserve"> </w:t>
            </w:r>
            <w:r>
              <w:t>CA | AC</w:t>
            </w:r>
          </w:p>
          <w:p w14:paraId="4A1AC2DE" w14:textId="77777777" w:rsidR="00494F1B" w:rsidRDefault="00494F1B" w:rsidP="00934BBD">
            <w:pPr>
              <w:ind w:firstLine="514"/>
              <w:jc w:val="both"/>
            </w:pPr>
            <w:r>
              <w:t xml:space="preserve">D </w:t>
            </w:r>
            <w:r w:rsidRPr="00AA03D2">
              <w:sym w:font="Wingdings" w:char="F0E0"/>
            </w:r>
            <w:r>
              <w:t xml:space="preserve"> </w:t>
            </w:r>
            <w:r w:rsidRPr="009C1B1E">
              <w:t>ε</w:t>
            </w:r>
          </w:p>
          <w:p w14:paraId="7FB2AA51" w14:textId="77777777" w:rsidR="00494F1B" w:rsidRDefault="00494F1B" w:rsidP="004C6084">
            <w:pPr>
              <w:pStyle w:val="ListParagraph"/>
              <w:numPr>
                <w:ilvl w:val="0"/>
                <w:numId w:val="7"/>
              </w:numPr>
              <w:jc w:val="both"/>
            </w:pPr>
            <w:r>
              <w:t xml:space="preserve">Eliminate </w:t>
            </w:r>
            <w:r w:rsidRPr="009C1B1E">
              <w:t>ε</w:t>
            </w:r>
            <w:r>
              <w:t xml:space="preserve"> – production</w:t>
            </w:r>
          </w:p>
          <w:p w14:paraId="043CE64E" w14:textId="77777777" w:rsidR="00494F1B" w:rsidRDefault="00494F1B" w:rsidP="004C6084">
            <w:pPr>
              <w:pStyle w:val="ListParagraph"/>
              <w:numPr>
                <w:ilvl w:val="0"/>
                <w:numId w:val="7"/>
              </w:numPr>
              <w:jc w:val="both"/>
            </w:pPr>
            <w:r>
              <w:t>Eliminate unit production</w:t>
            </w:r>
          </w:p>
          <w:p w14:paraId="2F5C01FF" w14:textId="77777777" w:rsidR="00494F1B" w:rsidRPr="00AA03D2" w:rsidRDefault="00494F1B" w:rsidP="004C6084">
            <w:pPr>
              <w:pStyle w:val="ListParagraph"/>
              <w:numPr>
                <w:ilvl w:val="0"/>
                <w:numId w:val="7"/>
              </w:numPr>
              <w:jc w:val="both"/>
            </w:pPr>
            <w:r>
              <w:t>Eliminate useless symbols</w:t>
            </w:r>
          </w:p>
          <w:p w14:paraId="77C56E4C" w14:textId="77777777" w:rsidR="00494F1B" w:rsidRPr="00BA50B9" w:rsidRDefault="00494F1B" w:rsidP="008C57B9">
            <w:pPr>
              <w:jc w:val="both"/>
            </w:pPr>
          </w:p>
        </w:tc>
        <w:tc>
          <w:tcPr>
            <w:tcW w:w="341" w:type="pct"/>
            <w:vAlign w:val="center"/>
          </w:tcPr>
          <w:p w14:paraId="6C255191" w14:textId="77777777" w:rsidR="00494F1B" w:rsidRDefault="00494F1B" w:rsidP="007658F1">
            <w:pPr>
              <w:jc w:val="center"/>
            </w:pPr>
            <w:r w:rsidRPr="009B21A6">
              <w:t>CO</w:t>
            </w:r>
            <w:r>
              <w:t>3</w:t>
            </w:r>
          </w:p>
        </w:tc>
        <w:tc>
          <w:tcPr>
            <w:tcW w:w="336" w:type="pct"/>
            <w:vAlign w:val="center"/>
          </w:tcPr>
          <w:p w14:paraId="6EB72088" w14:textId="77777777" w:rsidR="00494F1B" w:rsidRPr="00BA50B9" w:rsidRDefault="00494F1B" w:rsidP="007658F1">
            <w:pPr>
              <w:jc w:val="center"/>
            </w:pPr>
            <w:r>
              <w:t>A</w:t>
            </w:r>
          </w:p>
        </w:tc>
        <w:tc>
          <w:tcPr>
            <w:tcW w:w="471" w:type="pct"/>
            <w:vAlign w:val="center"/>
          </w:tcPr>
          <w:p w14:paraId="0268012A" w14:textId="77777777" w:rsidR="00494F1B" w:rsidRPr="00BA50B9" w:rsidRDefault="00494F1B" w:rsidP="007658F1">
            <w:pPr>
              <w:jc w:val="center"/>
            </w:pPr>
            <w:r>
              <w:t>6</w:t>
            </w:r>
          </w:p>
        </w:tc>
      </w:tr>
      <w:tr w:rsidR="00494F1B" w14:paraId="1997A1F2" w14:textId="77777777" w:rsidTr="00D054D1">
        <w:trPr>
          <w:trHeight w:val="397"/>
        </w:trPr>
        <w:tc>
          <w:tcPr>
            <w:tcW w:w="274" w:type="pct"/>
          </w:tcPr>
          <w:p w14:paraId="2C6E60E4" w14:textId="77777777" w:rsidR="00494F1B" w:rsidRPr="00BA50B9" w:rsidRDefault="00494F1B" w:rsidP="007658F1"/>
        </w:tc>
        <w:tc>
          <w:tcPr>
            <w:tcW w:w="241" w:type="pct"/>
          </w:tcPr>
          <w:p w14:paraId="2187C367" w14:textId="77777777" w:rsidR="00494F1B" w:rsidRPr="00BA50B9" w:rsidRDefault="00494F1B" w:rsidP="008C57B9">
            <w:pPr>
              <w:jc w:val="center"/>
            </w:pPr>
            <w:r>
              <w:t>b.</w:t>
            </w:r>
          </w:p>
        </w:tc>
        <w:tc>
          <w:tcPr>
            <w:tcW w:w="3337" w:type="pct"/>
          </w:tcPr>
          <w:p w14:paraId="705FFF36" w14:textId="77777777" w:rsidR="00494F1B" w:rsidRDefault="00494F1B" w:rsidP="008C57B9">
            <w:pPr>
              <w:jc w:val="both"/>
              <w:rPr>
                <w:bCs/>
              </w:rPr>
            </w:pPr>
            <w:r>
              <w:rPr>
                <w:bCs/>
              </w:rPr>
              <w:t>Find a GNF equivalent to the following CFG.</w:t>
            </w:r>
          </w:p>
          <w:p w14:paraId="2DCEAEAF" w14:textId="77777777" w:rsidR="00494F1B" w:rsidRDefault="00494F1B" w:rsidP="008C57B9">
            <w:pPr>
              <w:jc w:val="both"/>
            </w:pPr>
            <w:r w:rsidRPr="00AA03D2">
              <w:t xml:space="preserve">S </w:t>
            </w:r>
            <w:r w:rsidRPr="00AA03D2">
              <w:sym w:font="Wingdings" w:char="F0E0"/>
            </w:r>
            <w:r w:rsidRPr="00AA03D2">
              <w:t xml:space="preserve"> </w:t>
            </w:r>
            <w:r>
              <w:t>AA | 0</w:t>
            </w:r>
          </w:p>
          <w:p w14:paraId="6D1030FC" w14:textId="77777777" w:rsidR="00494F1B" w:rsidRPr="00510EC4" w:rsidRDefault="00494F1B" w:rsidP="008C57B9">
            <w:pPr>
              <w:jc w:val="both"/>
              <w:rPr>
                <w:bCs/>
              </w:rPr>
            </w:pPr>
            <w:r>
              <w:t>A</w:t>
            </w:r>
            <w:r w:rsidRPr="00AA03D2">
              <w:t xml:space="preserve"> </w:t>
            </w:r>
            <w:r w:rsidRPr="00AA03D2">
              <w:sym w:font="Wingdings" w:char="F0E0"/>
            </w:r>
            <w:r w:rsidRPr="00AA03D2">
              <w:t xml:space="preserve"> </w:t>
            </w:r>
            <w:r>
              <w:t>SS | 1</w:t>
            </w:r>
          </w:p>
        </w:tc>
        <w:tc>
          <w:tcPr>
            <w:tcW w:w="341" w:type="pct"/>
            <w:vAlign w:val="center"/>
          </w:tcPr>
          <w:p w14:paraId="21342358" w14:textId="77777777" w:rsidR="00494F1B" w:rsidRPr="009B21A6" w:rsidRDefault="00494F1B" w:rsidP="007658F1">
            <w:pPr>
              <w:jc w:val="center"/>
            </w:pPr>
            <w:r>
              <w:t>CO3</w:t>
            </w:r>
          </w:p>
        </w:tc>
        <w:tc>
          <w:tcPr>
            <w:tcW w:w="336" w:type="pct"/>
            <w:vAlign w:val="center"/>
          </w:tcPr>
          <w:p w14:paraId="683C9ABE" w14:textId="77777777" w:rsidR="00494F1B" w:rsidRDefault="00494F1B" w:rsidP="007658F1">
            <w:pPr>
              <w:jc w:val="center"/>
            </w:pPr>
            <w:r>
              <w:t>A</w:t>
            </w:r>
          </w:p>
        </w:tc>
        <w:tc>
          <w:tcPr>
            <w:tcW w:w="471" w:type="pct"/>
            <w:vAlign w:val="center"/>
          </w:tcPr>
          <w:p w14:paraId="78095891" w14:textId="77777777" w:rsidR="00494F1B" w:rsidRDefault="00494F1B" w:rsidP="007658F1">
            <w:pPr>
              <w:jc w:val="center"/>
            </w:pPr>
            <w:r>
              <w:t>6</w:t>
            </w:r>
          </w:p>
        </w:tc>
      </w:tr>
      <w:tr w:rsidR="00494F1B" w:rsidRPr="00BA50B9" w14:paraId="6DB8811D" w14:textId="77777777" w:rsidTr="00D054D1">
        <w:trPr>
          <w:trHeight w:val="265"/>
        </w:trPr>
        <w:tc>
          <w:tcPr>
            <w:tcW w:w="5000" w:type="pct"/>
            <w:gridSpan w:val="6"/>
            <w:vAlign w:val="center"/>
          </w:tcPr>
          <w:p w14:paraId="692C90B6" w14:textId="77777777" w:rsidR="00494F1B" w:rsidRPr="00D34534" w:rsidRDefault="00494F1B" w:rsidP="007658F1">
            <w:pPr>
              <w:jc w:val="center"/>
              <w:rPr>
                <w:b/>
                <w:bCs/>
              </w:rPr>
            </w:pPr>
            <w:r w:rsidRPr="00D34534">
              <w:rPr>
                <w:b/>
                <w:bCs/>
              </w:rPr>
              <w:t>COMPULSORY QUESTION</w:t>
            </w:r>
          </w:p>
        </w:tc>
      </w:tr>
      <w:tr w:rsidR="00494F1B" w:rsidRPr="00BA50B9" w14:paraId="389E99CF" w14:textId="77777777" w:rsidTr="00D054D1">
        <w:trPr>
          <w:trHeight w:val="397"/>
        </w:trPr>
        <w:tc>
          <w:tcPr>
            <w:tcW w:w="274" w:type="pct"/>
          </w:tcPr>
          <w:p w14:paraId="5A3E1E0F" w14:textId="77777777" w:rsidR="00494F1B" w:rsidRPr="00BA50B9" w:rsidRDefault="00494F1B" w:rsidP="007658F1">
            <w:r>
              <w:t>24</w:t>
            </w:r>
            <w:r w:rsidRPr="00BA50B9">
              <w:t>.</w:t>
            </w:r>
          </w:p>
        </w:tc>
        <w:tc>
          <w:tcPr>
            <w:tcW w:w="241" w:type="pct"/>
          </w:tcPr>
          <w:p w14:paraId="1C140E47" w14:textId="77777777" w:rsidR="00494F1B" w:rsidRPr="00BA50B9" w:rsidRDefault="00494F1B" w:rsidP="008C57B9">
            <w:pPr>
              <w:jc w:val="center"/>
            </w:pPr>
            <w:r w:rsidRPr="00BA50B9">
              <w:t>a.</w:t>
            </w:r>
          </w:p>
        </w:tc>
        <w:tc>
          <w:tcPr>
            <w:tcW w:w="3337" w:type="pct"/>
          </w:tcPr>
          <w:p w14:paraId="487471B0" w14:textId="77777777" w:rsidR="00494F1B" w:rsidRDefault="00494F1B" w:rsidP="00A947D1">
            <w:pPr>
              <w:jc w:val="both"/>
            </w:pPr>
            <w:r>
              <w:t>Illustrate the following concepts with suitable example.</w:t>
            </w:r>
          </w:p>
          <w:p w14:paraId="363A5A1C" w14:textId="77777777" w:rsidR="00494F1B" w:rsidRDefault="00494F1B" w:rsidP="004C6084">
            <w:pPr>
              <w:pStyle w:val="ListParagraph"/>
              <w:numPr>
                <w:ilvl w:val="0"/>
                <w:numId w:val="31"/>
              </w:numPr>
              <w:jc w:val="both"/>
            </w:pPr>
            <w:r>
              <w:t>Multidimensional TM</w:t>
            </w:r>
          </w:p>
          <w:p w14:paraId="779FB098" w14:textId="77777777" w:rsidR="00494F1B" w:rsidRDefault="00494F1B" w:rsidP="004C6084">
            <w:pPr>
              <w:pStyle w:val="ListParagraph"/>
              <w:numPr>
                <w:ilvl w:val="0"/>
                <w:numId w:val="31"/>
              </w:numPr>
              <w:jc w:val="both"/>
            </w:pPr>
            <w:r>
              <w:t>TM with semi-infinite tape</w:t>
            </w:r>
          </w:p>
          <w:p w14:paraId="4446C1E9" w14:textId="77777777" w:rsidR="00494F1B" w:rsidRPr="00BA50B9" w:rsidRDefault="00494F1B" w:rsidP="004C6084">
            <w:pPr>
              <w:pStyle w:val="ListParagraph"/>
              <w:numPr>
                <w:ilvl w:val="0"/>
                <w:numId w:val="31"/>
              </w:numPr>
              <w:jc w:val="both"/>
            </w:pPr>
            <w:r>
              <w:t>Multitape TM</w:t>
            </w:r>
          </w:p>
        </w:tc>
        <w:tc>
          <w:tcPr>
            <w:tcW w:w="341" w:type="pct"/>
            <w:vAlign w:val="center"/>
          </w:tcPr>
          <w:p w14:paraId="6989E9E0" w14:textId="77777777" w:rsidR="00494F1B" w:rsidRDefault="00494F1B" w:rsidP="007658F1">
            <w:pPr>
              <w:jc w:val="center"/>
            </w:pPr>
            <w:r w:rsidRPr="009B21A6">
              <w:t>CO</w:t>
            </w:r>
            <w:r>
              <w:t>6</w:t>
            </w:r>
          </w:p>
        </w:tc>
        <w:tc>
          <w:tcPr>
            <w:tcW w:w="336" w:type="pct"/>
            <w:vAlign w:val="center"/>
          </w:tcPr>
          <w:p w14:paraId="6ADE153B" w14:textId="77777777" w:rsidR="00494F1B" w:rsidRPr="00BA50B9" w:rsidRDefault="00494F1B" w:rsidP="007658F1">
            <w:pPr>
              <w:jc w:val="center"/>
            </w:pPr>
            <w:r>
              <w:t>U</w:t>
            </w:r>
          </w:p>
        </w:tc>
        <w:tc>
          <w:tcPr>
            <w:tcW w:w="471" w:type="pct"/>
            <w:vAlign w:val="center"/>
          </w:tcPr>
          <w:p w14:paraId="64E176FC" w14:textId="77777777" w:rsidR="00494F1B" w:rsidRPr="00BA50B9" w:rsidRDefault="00494F1B" w:rsidP="007658F1">
            <w:pPr>
              <w:jc w:val="center"/>
            </w:pPr>
            <w:r>
              <w:t>6</w:t>
            </w:r>
          </w:p>
        </w:tc>
      </w:tr>
      <w:tr w:rsidR="00494F1B" w14:paraId="7E601861" w14:textId="77777777" w:rsidTr="00D054D1">
        <w:trPr>
          <w:trHeight w:val="397"/>
        </w:trPr>
        <w:tc>
          <w:tcPr>
            <w:tcW w:w="274" w:type="pct"/>
          </w:tcPr>
          <w:p w14:paraId="377F6222" w14:textId="77777777" w:rsidR="00494F1B" w:rsidRPr="00BA50B9" w:rsidRDefault="00494F1B" w:rsidP="007658F1"/>
        </w:tc>
        <w:tc>
          <w:tcPr>
            <w:tcW w:w="241" w:type="pct"/>
          </w:tcPr>
          <w:p w14:paraId="2CE47437" w14:textId="77777777" w:rsidR="00494F1B" w:rsidRPr="00BA50B9" w:rsidRDefault="00494F1B" w:rsidP="008C57B9">
            <w:pPr>
              <w:jc w:val="center"/>
            </w:pPr>
            <w:r>
              <w:t>b.</w:t>
            </w:r>
          </w:p>
        </w:tc>
        <w:tc>
          <w:tcPr>
            <w:tcW w:w="3337" w:type="pct"/>
          </w:tcPr>
          <w:p w14:paraId="534B2EDB" w14:textId="77777777" w:rsidR="00494F1B" w:rsidRPr="00510EC4" w:rsidRDefault="00494F1B" w:rsidP="00A947D1">
            <w:pPr>
              <w:jc w:val="both"/>
              <w:rPr>
                <w:bCs/>
              </w:rPr>
            </w:pPr>
            <w:r>
              <w:rPr>
                <w:bCs/>
              </w:rPr>
              <w:t>Describe the procedure to convert the Turing Machine to Unrestricted Grammar.</w:t>
            </w:r>
          </w:p>
        </w:tc>
        <w:tc>
          <w:tcPr>
            <w:tcW w:w="341" w:type="pct"/>
            <w:vAlign w:val="center"/>
          </w:tcPr>
          <w:p w14:paraId="06516F57" w14:textId="77777777" w:rsidR="00494F1B" w:rsidRPr="009B21A6" w:rsidRDefault="00494F1B" w:rsidP="007658F1">
            <w:pPr>
              <w:jc w:val="center"/>
            </w:pPr>
            <w:r>
              <w:t>CO6</w:t>
            </w:r>
          </w:p>
        </w:tc>
        <w:tc>
          <w:tcPr>
            <w:tcW w:w="336" w:type="pct"/>
            <w:vAlign w:val="center"/>
          </w:tcPr>
          <w:p w14:paraId="7D28FFAB" w14:textId="77777777" w:rsidR="00494F1B" w:rsidRDefault="00494F1B" w:rsidP="007658F1">
            <w:pPr>
              <w:jc w:val="center"/>
            </w:pPr>
            <w:r>
              <w:t>U</w:t>
            </w:r>
          </w:p>
        </w:tc>
        <w:tc>
          <w:tcPr>
            <w:tcW w:w="471" w:type="pct"/>
            <w:vAlign w:val="center"/>
          </w:tcPr>
          <w:p w14:paraId="28E543A0" w14:textId="77777777" w:rsidR="00494F1B" w:rsidRDefault="00494F1B" w:rsidP="007658F1">
            <w:pPr>
              <w:jc w:val="center"/>
            </w:pPr>
            <w:r>
              <w:t>6</w:t>
            </w:r>
          </w:p>
        </w:tc>
      </w:tr>
    </w:tbl>
    <w:p w14:paraId="4794377A" w14:textId="77777777" w:rsidR="00494F1B" w:rsidRDefault="00494F1B" w:rsidP="00D054D1">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1C210F13" w14:textId="77777777" w:rsidR="00494F1B" w:rsidRDefault="00494F1B" w:rsidP="002E336A">
      <w:pPr>
        <w:rPr>
          <w:sz w:val="12"/>
          <w:szCs w:val="12"/>
        </w:rPr>
      </w:pPr>
    </w:p>
    <w:p w14:paraId="3B4C17E1" w14:textId="77777777" w:rsidR="00494F1B" w:rsidRPr="002721E6" w:rsidRDefault="00494F1B" w:rsidP="002E336A">
      <w:pPr>
        <w:rPr>
          <w:sz w:val="12"/>
          <w:szCs w:val="12"/>
        </w:rPr>
      </w:pPr>
    </w:p>
    <w:tbl>
      <w:tblPr>
        <w:tblStyle w:val="TableGrid"/>
        <w:tblW w:w="10485" w:type="dxa"/>
        <w:tblLook w:val="04A0" w:firstRow="1" w:lastRow="0" w:firstColumn="1" w:lastColumn="0" w:noHBand="0" w:noVBand="1"/>
      </w:tblPr>
      <w:tblGrid>
        <w:gridCol w:w="675"/>
        <w:gridCol w:w="9810"/>
      </w:tblGrid>
      <w:tr w:rsidR="00494F1B" w14:paraId="1D9A72CD" w14:textId="77777777" w:rsidTr="00D054D1">
        <w:tc>
          <w:tcPr>
            <w:tcW w:w="675" w:type="dxa"/>
          </w:tcPr>
          <w:p w14:paraId="713CF39E" w14:textId="77777777" w:rsidR="00494F1B" w:rsidRDefault="00494F1B" w:rsidP="00AD39D3"/>
        </w:tc>
        <w:tc>
          <w:tcPr>
            <w:tcW w:w="9810" w:type="dxa"/>
          </w:tcPr>
          <w:p w14:paraId="4A5AEF48" w14:textId="77777777" w:rsidR="00494F1B" w:rsidRPr="007E5F37" w:rsidRDefault="00494F1B" w:rsidP="00AD39D3">
            <w:pPr>
              <w:jc w:val="center"/>
              <w:rPr>
                <w:b/>
              </w:rPr>
            </w:pPr>
            <w:r w:rsidRPr="007E5F37">
              <w:rPr>
                <w:b/>
              </w:rPr>
              <w:t>COURSE OUTCOMES</w:t>
            </w:r>
          </w:p>
        </w:tc>
      </w:tr>
      <w:tr w:rsidR="00494F1B" w14:paraId="66A43B39" w14:textId="77777777" w:rsidTr="00D054D1">
        <w:tc>
          <w:tcPr>
            <w:tcW w:w="675" w:type="dxa"/>
          </w:tcPr>
          <w:p w14:paraId="4932ED8D" w14:textId="77777777" w:rsidR="00494F1B" w:rsidRDefault="00494F1B" w:rsidP="00AD39D3">
            <w:r>
              <w:t>CO1</w:t>
            </w:r>
          </w:p>
        </w:tc>
        <w:tc>
          <w:tcPr>
            <w:tcW w:w="9810" w:type="dxa"/>
            <w:vAlign w:val="center"/>
          </w:tcPr>
          <w:p w14:paraId="41D01436" w14:textId="77777777" w:rsidR="00494F1B" w:rsidRDefault="00494F1B" w:rsidP="000C0765">
            <w:r>
              <w:t xml:space="preserve">Understand the concept of languages, basics of grammars and the hierarchy of languages. </w:t>
            </w:r>
          </w:p>
        </w:tc>
      </w:tr>
      <w:tr w:rsidR="00494F1B" w14:paraId="2A88CE80" w14:textId="77777777" w:rsidTr="00D054D1">
        <w:tc>
          <w:tcPr>
            <w:tcW w:w="675" w:type="dxa"/>
          </w:tcPr>
          <w:p w14:paraId="4580F138" w14:textId="77777777" w:rsidR="00494F1B" w:rsidRDefault="00494F1B" w:rsidP="00AD39D3">
            <w:r>
              <w:t>CO2</w:t>
            </w:r>
          </w:p>
        </w:tc>
        <w:tc>
          <w:tcPr>
            <w:tcW w:w="9810" w:type="dxa"/>
            <w:vAlign w:val="center"/>
          </w:tcPr>
          <w:p w14:paraId="7EB2C051" w14:textId="77777777" w:rsidR="00494F1B" w:rsidRDefault="00494F1B" w:rsidP="00AD39D3">
            <w:r>
              <w:t xml:space="preserve">Construct and compare deterministic and non-deterministic finite automata </w:t>
            </w:r>
          </w:p>
        </w:tc>
      </w:tr>
      <w:tr w:rsidR="00494F1B" w14:paraId="12988675" w14:textId="77777777" w:rsidTr="00D054D1">
        <w:tc>
          <w:tcPr>
            <w:tcW w:w="675" w:type="dxa"/>
          </w:tcPr>
          <w:p w14:paraId="5D66CDB4" w14:textId="77777777" w:rsidR="00494F1B" w:rsidRDefault="00494F1B" w:rsidP="00AD39D3">
            <w:r>
              <w:t>CO3</w:t>
            </w:r>
          </w:p>
        </w:tc>
        <w:tc>
          <w:tcPr>
            <w:tcW w:w="9810" w:type="dxa"/>
            <w:vAlign w:val="center"/>
          </w:tcPr>
          <w:p w14:paraId="4BEE5DFD" w14:textId="77777777" w:rsidR="00494F1B" w:rsidRDefault="00494F1B" w:rsidP="00AD39D3">
            <w:r>
              <w:t xml:space="preserve">Develop push down automata from a given context free language or context free grammar </w:t>
            </w:r>
          </w:p>
        </w:tc>
      </w:tr>
      <w:tr w:rsidR="00494F1B" w14:paraId="4E53AA52" w14:textId="77777777" w:rsidTr="00D054D1">
        <w:tc>
          <w:tcPr>
            <w:tcW w:w="675" w:type="dxa"/>
          </w:tcPr>
          <w:p w14:paraId="006AFE4A" w14:textId="77777777" w:rsidR="00494F1B" w:rsidRDefault="00494F1B" w:rsidP="00AD39D3">
            <w:r>
              <w:t>CO4</w:t>
            </w:r>
          </w:p>
        </w:tc>
        <w:tc>
          <w:tcPr>
            <w:tcW w:w="9810" w:type="dxa"/>
            <w:vAlign w:val="center"/>
          </w:tcPr>
          <w:p w14:paraId="23AA10CF" w14:textId="77777777" w:rsidR="00494F1B" w:rsidRDefault="00494F1B" w:rsidP="00AD39D3">
            <w:r>
              <w:t xml:space="preserve">Recognize context sensitive grammars </w:t>
            </w:r>
          </w:p>
        </w:tc>
      </w:tr>
      <w:tr w:rsidR="00494F1B" w14:paraId="4B3FA853" w14:textId="77777777" w:rsidTr="00D054D1">
        <w:tc>
          <w:tcPr>
            <w:tcW w:w="675" w:type="dxa"/>
          </w:tcPr>
          <w:p w14:paraId="7AB9D7F3" w14:textId="77777777" w:rsidR="00494F1B" w:rsidRDefault="00494F1B" w:rsidP="00AD39D3">
            <w:r>
              <w:t>CO5</w:t>
            </w:r>
          </w:p>
        </w:tc>
        <w:tc>
          <w:tcPr>
            <w:tcW w:w="9810" w:type="dxa"/>
            <w:vAlign w:val="center"/>
          </w:tcPr>
          <w:p w14:paraId="469E8ACD" w14:textId="77777777" w:rsidR="00494F1B" w:rsidRDefault="00494F1B" w:rsidP="00AD39D3">
            <w:r>
              <w:t xml:space="preserve">Design Turing machine for recursively enumerable language </w:t>
            </w:r>
          </w:p>
        </w:tc>
      </w:tr>
      <w:tr w:rsidR="00494F1B" w14:paraId="618820B8" w14:textId="77777777" w:rsidTr="00D054D1">
        <w:tc>
          <w:tcPr>
            <w:tcW w:w="675" w:type="dxa"/>
          </w:tcPr>
          <w:p w14:paraId="6429476D" w14:textId="77777777" w:rsidR="00494F1B" w:rsidRDefault="00494F1B" w:rsidP="00AD39D3">
            <w:r>
              <w:t>CO6</w:t>
            </w:r>
          </w:p>
        </w:tc>
        <w:tc>
          <w:tcPr>
            <w:tcW w:w="9810" w:type="dxa"/>
            <w:vAlign w:val="bottom"/>
          </w:tcPr>
          <w:p w14:paraId="1EA6012F" w14:textId="77777777" w:rsidR="00494F1B" w:rsidRDefault="00494F1B" w:rsidP="00AD39D3">
            <w:r>
              <w:t>Compare computability &amp; non-computability and Decidability &amp; Un-decidability.</w:t>
            </w:r>
          </w:p>
        </w:tc>
      </w:tr>
    </w:tbl>
    <w:p w14:paraId="3E5C18F9" w14:textId="77777777" w:rsidR="00494F1B" w:rsidRPr="002721E6" w:rsidRDefault="00494F1B" w:rsidP="00544C89">
      <w:pPr>
        <w:rPr>
          <w:sz w:val="12"/>
          <w:szCs w:val="12"/>
        </w:rPr>
      </w:pPr>
    </w:p>
    <w:tbl>
      <w:tblPr>
        <w:tblStyle w:val="TableGrid"/>
        <w:tblW w:w="10485" w:type="dxa"/>
        <w:tblLook w:val="04A0" w:firstRow="1" w:lastRow="0" w:firstColumn="1" w:lastColumn="0" w:noHBand="0" w:noVBand="1"/>
      </w:tblPr>
      <w:tblGrid>
        <w:gridCol w:w="902"/>
        <w:gridCol w:w="1359"/>
        <w:gridCol w:w="1541"/>
        <w:gridCol w:w="1320"/>
        <w:gridCol w:w="1406"/>
        <w:gridCol w:w="1325"/>
        <w:gridCol w:w="1239"/>
        <w:gridCol w:w="1393"/>
      </w:tblGrid>
      <w:tr w:rsidR="00494F1B" w14:paraId="48248B58" w14:textId="77777777" w:rsidTr="00D054D1">
        <w:tc>
          <w:tcPr>
            <w:tcW w:w="10485" w:type="dxa"/>
            <w:gridSpan w:val="8"/>
          </w:tcPr>
          <w:p w14:paraId="6E36D209" w14:textId="77777777" w:rsidR="00494F1B" w:rsidRPr="0009580C" w:rsidRDefault="00494F1B" w:rsidP="00AD39D3">
            <w:pPr>
              <w:jc w:val="center"/>
              <w:rPr>
                <w:b/>
              </w:rPr>
            </w:pPr>
            <w:r w:rsidRPr="0009580C">
              <w:rPr>
                <w:b/>
              </w:rPr>
              <w:t>A</w:t>
            </w:r>
            <w:r>
              <w:rPr>
                <w:b/>
              </w:rPr>
              <w:t>ssessment Pattern</w:t>
            </w:r>
            <w:r w:rsidRPr="0009580C">
              <w:rPr>
                <w:b/>
              </w:rPr>
              <w:t xml:space="preserve"> as per Bloom’s </w:t>
            </w:r>
            <w:r>
              <w:rPr>
                <w:b/>
              </w:rPr>
              <w:t>Level</w:t>
            </w:r>
          </w:p>
        </w:tc>
      </w:tr>
      <w:tr w:rsidR="00494F1B" w14:paraId="3C3703AD" w14:textId="77777777" w:rsidTr="00D054D1">
        <w:tc>
          <w:tcPr>
            <w:tcW w:w="902" w:type="dxa"/>
          </w:tcPr>
          <w:p w14:paraId="3D029459" w14:textId="77777777" w:rsidR="00494F1B" w:rsidRDefault="00494F1B" w:rsidP="00AD39D3">
            <w:r>
              <w:lastRenderedPageBreak/>
              <w:t>CO / P</w:t>
            </w:r>
          </w:p>
        </w:tc>
        <w:tc>
          <w:tcPr>
            <w:tcW w:w="1359" w:type="dxa"/>
          </w:tcPr>
          <w:p w14:paraId="2701EAF5" w14:textId="77777777" w:rsidR="00494F1B" w:rsidRPr="00723EF4" w:rsidRDefault="00494F1B" w:rsidP="00AD39D3">
            <w:pPr>
              <w:jc w:val="center"/>
              <w:rPr>
                <w:b/>
              </w:rPr>
            </w:pPr>
            <w:r w:rsidRPr="00723EF4">
              <w:rPr>
                <w:b/>
              </w:rPr>
              <w:t>Remember</w:t>
            </w:r>
          </w:p>
        </w:tc>
        <w:tc>
          <w:tcPr>
            <w:tcW w:w="1541" w:type="dxa"/>
          </w:tcPr>
          <w:p w14:paraId="0F9F7D91" w14:textId="77777777" w:rsidR="00494F1B" w:rsidRPr="00723EF4" w:rsidRDefault="00494F1B" w:rsidP="00AD39D3">
            <w:pPr>
              <w:jc w:val="center"/>
              <w:rPr>
                <w:b/>
              </w:rPr>
            </w:pPr>
            <w:r w:rsidRPr="00723EF4">
              <w:rPr>
                <w:b/>
              </w:rPr>
              <w:t>Understand</w:t>
            </w:r>
          </w:p>
        </w:tc>
        <w:tc>
          <w:tcPr>
            <w:tcW w:w="1320" w:type="dxa"/>
          </w:tcPr>
          <w:p w14:paraId="74A0DEDE" w14:textId="77777777" w:rsidR="00494F1B" w:rsidRPr="00723EF4" w:rsidRDefault="00494F1B" w:rsidP="00AD39D3">
            <w:pPr>
              <w:jc w:val="center"/>
              <w:rPr>
                <w:b/>
              </w:rPr>
            </w:pPr>
            <w:r w:rsidRPr="00723EF4">
              <w:rPr>
                <w:b/>
              </w:rPr>
              <w:t>Apply</w:t>
            </w:r>
          </w:p>
        </w:tc>
        <w:tc>
          <w:tcPr>
            <w:tcW w:w="1406" w:type="dxa"/>
          </w:tcPr>
          <w:p w14:paraId="5A92D785" w14:textId="77777777" w:rsidR="00494F1B" w:rsidRPr="00723EF4" w:rsidRDefault="00494F1B" w:rsidP="00AD39D3">
            <w:pPr>
              <w:jc w:val="center"/>
              <w:rPr>
                <w:b/>
              </w:rPr>
            </w:pPr>
            <w:r w:rsidRPr="00723EF4">
              <w:rPr>
                <w:b/>
              </w:rPr>
              <w:t>Analyze</w:t>
            </w:r>
          </w:p>
        </w:tc>
        <w:tc>
          <w:tcPr>
            <w:tcW w:w="1325" w:type="dxa"/>
          </w:tcPr>
          <w:p w14:paraId="4E62E04F" w14:textId="77777777" w:rsidR="00494F1B" w:rsidRPr="00723EF4" w:rsidRDefault="00494F1B" w:rsidP="00AD39D3">
            <w:pPr>
              <w:jc w:val="center"/>
              <w:rPr>
                <w:b/>
              </w:rPr>
            </w:pPr>
            <w:r w:rsidRPr="00723EF4">
              <w:rPr>
                <w:b/>
              </w:rPr>
              <w:t>Evaluate</w:t>
            </w:r>
          </w:p>
        </w:tc>
        <w:tc>
          <w:tcPr>
            <w:tcW w:w="1239" w:type="dxa"/>
          </w:tcPr>
          <w:p w14:paraId="42440C1E" w14:textId="77777777" w:rsidR="00494F1B" w:rsidRPr="00723EF4" w:rsidRDefault="00494F1B" w:rsidP="00AD39D3">
            <w:pPr>
              <w:jc w:val="center"/>
              <w:rPr>
                <w:b/>
              </w:rPr>
            </w:pPr>
            <w:r w:rsidRPr="00723EF4">
              <w:rPr>
                <w:b/>
              </w:rPr>
              <w:t>Create</w:t>
            </w:r>
          </w:p>
        </w:tc>
        <w:tc>
          <w:tcPr>
            <w:tcW w:w="1393" w:type="dxa"/>
          </w:tcPr>
          <w:p w14:paraId="4791B76F" w14:textId="77777777" w:rsidR="00494F1B" w:rsidRPr="00723EF4" w:rsidRDefault="00494F1B" w:rsidP="00AD39D3">
            <w:pPr>
              <w:jc w:val="center"/>
              <w:rPr>
                <w:b/>
              </w:rPr>
            </w:pPr>
            <w:r w:rsidRPr="00723EF4">
              <w:rPr>
                <w:b/>
              </w:rPr>
              <w:t>Total</w:t>
            </w:r>
          </w:p>
        </w:tc>
      </w:tr>
      <w:tr w:rsidR="00494F1B" w14:paraId="74665793" w14:textId="77777777" w:rsidTr="00D054D1">
        <w:tc>
          <w:tcPr>
            <w:tcW w:w="902" w:type="dxa"/>
          </w:tcPr>
          <w:p w14:paraId="2594E256" w14:textId="77777777" w:rsidR="00494F1B" w:rsidRDefault="00494F1B" w:rsidP="00AD39D3">
            <w:r>
              <w:t>CO1</w:t>
            </w:r>
          </w:p>
        </w:tc>
        <w:tc>
          <w:tcPr>
            <w:tcW w:w="1359" w:type="dxa"/>
          </w:tcPr>
          <w:p w14:paraId="5BBBB297" w14:textId="77777777" w:rsidR="00494F1B" w:rsidRDefault="00494F1B" w:rsidP="00AD39D3">
            <w:pPr>
              <w:jc w:val="center"/>
            </w:pPr>
            <w:r>
              <w:t>3</w:t>
            </w:r>
          </w:p>
        </w:tc>
        <w:tc>
          <w:tcPr>
            <w:tcW w:w="1541" w:type="dxa"/>
          </w:tcPr>
          <w:p w14:paraId="4ABF3148" w14:textId="77777777" w:rsidR="00494F1B" w:rsidRDefault="00494F1B" w:rsidP="00AD39D3">
            <w:pPr>
              <w:jc w:val="center"/>
            </w:pPr>
            <w:r>
              <w:t>2</w:t>
            </w:r>
          </w:p>
        </w:tc>
        <w:tc>
          <w:tcPr>
            <w:tcW w:w="1320" w:type="dxa"/>
          </w:tcPr>
          <w:p w14:paraId="23D27C9C" w14:textId="77777777" w:rsidR="00494F1B" w:rsidRDefault="00494F1B" w:rsidP="00AD39D3">
            <w:pPr>
              <w:jc w:val="center"/>
            </w:pPr>
            <w:r>
              <w:t>6</w:t>
            </w:r>
          </w:p>
        </w:tc>
        <w:tc>
          <w:tcPr>
            <w:tcW w:w="1406" w:type="dxa"/>
          </w:tcPr>
          <w:p w14:paraId="5D034443" w14:textId="77777777" w:rsidR="00494F1B" w:rsidRDefault="00494F1B" w:rsidP="00AD39D3">
            <w:pPr>
              <w:jc w:val="center"/>
            </w:pPr>
            <w:r>
              <w:t>-</w:t>
            </w:r>
          </w:p>
        </w:tc>
        <w:tc>
          <w:tcPr>
            <w:tcW w:w="1325" w:type="dxa"/>
          </w:tcPr>
          <w:p w14:paraId="615EA524" w14:textId="77777777" w:rsidR="00494F1B" w:rsidRDefault="00494F1B" w:rsidP="00AD39D3">
            <w:pPr>
              <w:jc w:val="center"/>
            </w:pPr>
            <w:r>
              <w:t>-</w:t>
            </w:r>
          </w:p>
        </w:tc>
        <w:tc>
          <w:tcPr>
            <w:tcW w:w="1239" w:type="dxa"/>
          </w:tcPr>
          <w:p w14:paraId="06F23803" w14:textId="77777777" w:rsidR="00494F1B" w:rsidRDefault="00494F1B" w:rsidP="00AD39D3">
            <w:pPr>
              <w:jc w:val="center"/>
            </w:pPr>
            <w:r>
              <w:t>-</w:t>
            </w:r>
          </w:p>
        </w:tc>
        <w:tc>
          <w:tcPr>
            <w:tcW w:w="1393" w:type="dxa"/>
          </w:tcPr>
          <w:p w14:paraId="155B8E14" w14:textId="77777777" w:rsidR="00494F1B" w:rsidRDefault="00494F1B" w:rsidP="00AD39D3">
            <w:pPr>
              <w:jc w:val="center"/>
            </w:pPr>
            <w:r>
              <w:t>11</w:t>
            </w:r>
          </w:p>
        </w:tc>
      </w:tr>
      <w:tr w:rsidR="00494F1B" w14:paraId="7E8BA6F2" w14:textId="77777777" w:rsidTr="00D054D1">
        <w:tc>
          <w:tcPr>
            <w:tcW w:w="902" w:type="dxa"/>
          </w:tcPr>
          <w:p w14:paraId="153A9917" w14:textId="77777777" w:rsidR="00494F1B" w:rsidRDefault="00494F1B" w:rsidP="00AD39D3">
            <w:r>
              <w:t>CO2</w:t>
            </w:r>
          </w:p>
        </w:tc>
        <w:tc>
          <w:tcPr>
            <w:tcW w:w="1359" w:type="dxa"/>
          </w:tcPr>
          <w:p w14:paraId="040FD669" w14:textId="77777777" w:rsidR="00494F1B" w:rsidRDefault="00494F1B" w:rsidP="00AD39D3">
            <w:pPr>
              <w:jc w:val="center"/>
            </w:pPr>
            <w:r>
              <w:t>-</w:t>
            </w:r>
          </w:p>
        </w:tc>
        <w:tc>
          <w:tcPr>
            <w:tcW w:w="1541" w:type="dxa"/>
          </w:tcPr>
          <w:p w14:paraId="6EA11F75" w14:textId="77777777" w:rsidR="00494F1B" w:rsidRDefault="00494F1B" w:rsidP="00AD39D3">
            <w:pPr>
              <w:jc w:val="center"/>
            </w:pPr>
            <w:r>
              <w:t>8</w:t>
            </w:r>
          </w:p>
        </w:tc>
        <w:tc>
          <w:tcPr>
            <w:tcW w:w="1320" w:type="dxa"/>
          </w:tcPr>
          <w:p w14:paraId="3640B6E1" w14:textId="77777777" w:rsidR="00494F1B" w:rsidRDefault="00494F1B" w:rsidP="00AD39D3">
            <w:pPr>
              <w:jc w:val="center"/>
            </w:pPr>
            <w:r>
              <w:t>36</w:t>
            </w:r>
          </w:p>
        </w:tc>
        <w:tc>
          <w:tcPr>
            <w:tcW w:w="1406" w:type="dxa"/>
          </w:tcPr>
          <w:p w14:paraId="6BB49473" w14:textId="77777777" w:rsidR="00494F1B" w:rsidRDefault="00494F1B" w:rsidP="00AD39D3">
            <w:pPr>
              <w:jc w:val="center"/>
            </w:pPr>
            <w:r>
              <w:t>3</w:t>
            </w:r>
          </w:p>
        </w:tc>
        <w:tc>
          <w:tcPr>
            <w:tcW w:w="1325" w:type="dxa"/>
          </w:tcPr>
          <w:p w14:paraId="09B00142" w14:textId="77777777" w:rsidR="00494F1B" w:rsidRDefault="00494F1B" w:rsidP="00AD39D3">
            <w:pPr>
              <w:jc w:val="center"/>
            </w:pPr>
            <w:r>
              <w:t>-</w:t>
            </w:r>
          </w:p>
        </w:tc>
        <w:tc>
          <w:tcPr>
            <w:tcW w:w="1239" w:type="dxa"/>
          </w:tcPr>
          <w:p w14:paraId="402CEFA8" w14:textId="77777777" w:rsidR="00494F1B" w:rsidRDefault="00494F1B" w:rsidP="00AD39D3">
            <w:pPr>
              <w:jc w:val="center"/>
            </w:pPr>
            <w:r>
              <w:t>-</w:t>
            </w:r>
          </w:p>
        </w:tc>
        <w:tc>
          <w:tcPr>
            <w:tcW w:w="1393" w:type="dxa"/>
          </w:tcPr>
          <w:p w14:paraId="16F2E018" w14:textId="77777777" w:rsidR="00494F1B" w:rsidRDefault="00494F1B" w:rsidP="00AD39D3">
            <w:pPr>
              <w:jc w:val="center"/>
            </w:pPr>
            <w:r>
              <w:t>47</w:t>
            </w:r>
          </w:p>
        </w:tc>
      </w:tr>
      <w:tr w:rsidR="00494F1B" w14:paraId="461B2FD0" w14:textId="77777777" w:rsidTr="00D054D1">
        <w:tc>
          <w:tcPr>
            <w:tcW w:w="902" w:type="dxa"/>
          </w:tcPr>
          <w:p w14:paraId="4E9094E3" w14:textId="77777777" w:rsidR="00494F1B" w:rsidRDefault="00494F1B" w:rsidP="00AD39D3">
            <w:r>
              <w:t>CO3</w:t>
            </w:r>
          </w:p>
        </w:tc>
        <w:tc>
          <w:tcPr>
            <w:tcW w:w="1359" w:type="dxa"/>
          </w:tcPr>
          <w:p w14:paraId="1BACB5CA" w14:textId="77777777" w:rsidR="00494F1B" w:rsidRDefault="00494F1B" w:rsidP="00AD39D3">
            <w:pPr>
              <w:jc w:val="center"/>
            </w:pPr>
            <w:r>
              <w:t>1</w:t>
            </w:r>
          </w:p>
        </w:tc>
        <w:tc>
          <w:tcPr>
            <w:tcW w:w="1541" w:type="dxa"/>
          </w:tcPr>
          <w:p w14:paraId="4BC6BA62" w14:textId="77777777" w:rsidR="00494F1B" w:rsidRDefault="00494F1B" w:rsidP="00AD39D3">
            <w:pPr>
              <w:jc w:val="center"/>
            </w:pPr>
            <w:r>
              <w:t>17</w:t>
            </w:r>
          </w:p>
        </w:tc>
        <w:tc>
          <w:tcPr>
            <w:tcW w:w="1320" w:type="dxa"/>
          </w:tcPr>
          <w:p w14:paraId="21E91DB1" w14:textId="77777777" w:rsidR="00494F1B" w:rsidRDefault="00494F1B" w:rsidP="00AD39D3">
            <w:pPr>
              <w:jc w:val="center"/>
            </w:pPr>
            <w:r>
              <w:t>19</w:t>
            </w:r>
          </w:p>
        </w:tc>
        <w:tc>
          <w:tcPr>
            <w:tcW w:w="1406" w:type="dxa"/>
          </w:tcPr>
          <w:p w14:paraId="0724CBD9" w14:textId="77777777" w:rsidR="00494F1B" w:rsidRDefault="00494F1B" w:rsidP="00AD39D3">
            <w:pPr>
              <w:jc w:val="center"/>
            </w:pPr>
            <w:r>
              <w:t>-</w:t>
            </w:r>
          </w:p>
        </w:tc>
        <w:tc>
          <w:tcPr>
            <w:tcW w:w="1325" w:type="dxa"/>
          </w:tcPr>
          <w:p w14:paraId="29ACEE51" w14:textId="77777777" w:rsidR="00494F1B" w:rsidRDefault="00494F1B" w:rsidP="00AD39D3">
            <w:pPr>
              <w:jc w:val="center"/>
            </w:pPr>
            <w:r>
              <w:t>-</w:t>
            </w:r>
          </w:p>
        </w:tc>
        <w:tc>
          <w:tcPr>
            <w:tcW w:w="1239" w:type="dxa"/>
          </w:tcPr>
          <w:p w14:paraId="6A3F72E3" w14:textId="77777777" w:rsidR="00494F1B" w:rsidRDefault="00494F1B" w:rsidP="00AD39D3">
            <w:pPr>
              <w:jc w:val="center"/>
            </w:pPr>
            <w:r>
              <w:t>-</w:t>
            </w:r>
          </w:p>
        </w:tc>
        <w:tc>
          <w:tcPr>
            <w:tcW w:w="1393" w:type="dxa"/>
          </w:tcPr>
          <w:p w14:paraId="1F276A06" w14:textId="77777777" w:rsidR="00494F1B" w:rsidRDefault="00494F1B" w:rsidP="00AD39D3">
            <w:pPr>
              <w:jc w:val="center"/>
            </w:pPr>
            <w:r>
              <w:t>37</w:t>
            </w:r>
          </w:p>
        </w:tc>
      </w:tr>
      <w:tr w:rsidR="00494F1B" w14:paraId="05F47199" w14:textId="77777777" w:rsidTr="00D054D1">
        <w:tc>
          <w:tcPr>
            <w:tcW w:w="902" w:type="dxa"/>
          </w:tcPr>
          <w:p w14:paraId="1C060AEB" w14:textId="77777777" w:rsidR="00494F1B" w:rsidRDefault="00494F1B" w:rsidP="00AD39D3">
            <w:r>
              <w:t>CO4</w:t>
            </w:r>
          </w:p>
        </w:tc>
        <w:tc>
          <w:tcPr>
            <w:tcW w:w="1359" w:type="dxa"/>
          </w:tcPr>
          <w:p w14:paraId="2EDD905F" w14:textId="77777777" w:rsidR="00494F1B" w:rsidRDefault="00494F1B" w:rsidP="00AD39D3">
            <w:pPr>
              <w:jc w:val="center"/>
            </w:pPr>
            <w:r>
              <w:t>3</w:t>
            </w:r>
          </w:p>
        </w:tc>
        <w:tc>
          <w:tcPr>
            <w:tcW w:w="1541" w:type="dxa"/>
          </w:tcPr>
          <w:p w14:paraId="04F84C6E" w14:textId="77777777" w:rsidR="00494F1B" w:rsidRDefault="00494F1B" w:rsidP="00AD39D3">
            <w:pPr>
              <w:jc w:val="center"/>
            </w:pPr>
            <w:r>
              <w:t>1</w:t>
            </w:r>
          </w:p>
        </w:tc>
        <w:tc>
          <w:tcPr>
            <w:tcW w:w="1320" w:type="dxa"/>
          </w:tcPr>
          <w:p w14:paraId="4498C91D" w14:textId="77777777" w:rsidR="00494F1B" w:rsidRDefault="00494F1B" w:rsidP="00AD39D3">
            <w:pPr>
              <w:jc w:val="center"/>
            </w:pPr>
            <w:r>
              <w:t>-</w:t>
            </w:r>
          </w:p>
        </w:tc>
        <w:tc>
          <w:tcPr>
            <w:tcW w:w="1406" w:type="dxa"/>
          </w:tcPr>
          <w:p w14:paraId="34683D5F" w14:textId="77777777" w:rsidR="00494F1B" w:rsidRDefault="00494F1B" w:rsidP="00AD39D3">
            <w:pPr>
              <w:jc w:val="center"/>
            </w:pPr>
            <w:r>
              <w:t>-</w:t>
            </w:r>
          </w:p>
        </w:tc>
        <w:tc>
          <w:tcPr>
            <w:tcW w:w="1325" w:type="dxa"/>
          </w:tcPr>
          <w:p w14:paraId="1E072534" w14:textId="77777777" w:rsidR="00494F1B" w:rsidRDefault="00494F1B" w:rsidP="00AD39D3">
            <w:pPr>
              <w:jc w:val="center"/>
            </w:pPr>
            <w:r>
              <w:t>-</w:t>
            </w:r>
          </w:p>
        </w:tc>
        <w:tc>
          <w:tcPr>
            <w:tcW w:w="1239" w:type="dxa"/>
          </w:tcPr>
          <w:p w14:paraId="132AFE81" w14:textId="77777777" w:rsidR="00494F1B" w:rsidRDefault="00494F1B" w:rsidP="00AD39D3">
            <w:pPr>
              <w:jc w:val="center"/>
            </w:pPr>
            <w:r>
              <w:t>-</w:t>
            </w:r>
          </w:p>
        </w:tc>
        <w:tc>
          <w:tcPr>
            <w:tcW w:w="1393" w:type="dxa"/>
          </w:tcPr>
          <w:p w14:paraId="737260B2" w14:textId="77777777" w:rsidR="00494F1B" w:rsidRDefault="00494F1B" w:rsidP="00AD39D3">
            <w:pPr>
              <w:jc w:val="center"/>
            </w:pPr>
            <w:r>
              <w:t>4</w:t>
            </w:r>
          </w:p>
        </w:tc>
      </w:tr>
      <w:tr w:rsidR="00494F1B" w14:paraId="080B15D4" w14:textId="77777777" w:rsidTr="00D054D1">
        <w:tc>
          <w:tcPr>
            <w:tcW w:w="902" w:type="dxa"/>
          </w:tcPr>
          <w:p w14:paraId="0DB6A179" w14:textId="77777777" w:rsidR="00494F1B" w:rsidRDefault="00494F1B" w:rsidP="00AD39D3">
            <w:r>
              <w:t>CO5</w:t>
            </w:r>
          </w:p>
        </w:tc>
        <w:tc>
          <w:tcPr>
            <w:tcW w:w="1359" w:type="dxa"/>
          </w:tcPr>
          <w:p w14:paraId="325D5CD9" w14:textId="77777777" w:rsidR="00494F1B" w:rsidRDefault="00494F1B" w:rsidP="00AD39D3">
            <w:pPr>
              <w:jc w:val="center"/>
            </w:pPr>
            <w:r>
              <w:t>3</w:t>
            </w:r>
          </w:p>
        </w:tc>
        <w:tc>
          <w:tcPr>
            <w:tcW w:w="1541" w:type="dxa"/>
          </w:tcPr>
          <w:p w14:paraId="42BFCC05" w14:textId="77777777" w:rsidR="00494F1B" w:rsidRDefault="00494F1B" w:rsidP="00AD39D3">
            <w:pPr>
              <w:jc w:val="center"/>
            </w:pPr>
            <w:r>
              <w:t>-</w:t>
            </w:r>
          </w:p>
        </w:tc>
        <w:tc>
          <w:tcPr>
            <w:tcW w:w="1320" w:type="dxa"/>
          </w:tcPr>
          <w:p w14:paraId="5302B7D4" w14:textId="77777777" w:rsidR="00494F1B" w:rsidRDefault="00494F1B" w:rsidP="00AD39D3">
            <w:pPr>
              <w:jc w:val="center"/>
            </w:pPr>
            <w:r>
              <w:t>6</w:t>
            </w:r>
          </w:p>
        </w:tc>
        <w:tc>
          <w:tcPr>
            <w:tcW w:w="1406" w:type="dxa"/>
          </w:tcPr>
          <w:p w14:paraId="2A531BF4" w14:textId="77777777" w:rsidR="00494F1B" w:rsidRDefault="00494F1B" w:rsidP="00AD39D3">
            <w:pPr>
              <w:jc w:val="center"/>
            </w:pPr>
            <w:r>
              <w:t>-</w:t>
            </w:r>
          </w:p>
        </w:tc>
        <w:tc>
          <w:tcPr>
            <w:tcW w:w="1325" w:type="dxa"/>
          </w:tcPr>
          <w:p w14:paraId="5164349C" w14:textId="77777777" w:rsidR="00494F1B" w:rsidRDefault="00494F1B" w:rsidP="00AD39D3">
            <w:pPr>
              <w:jc w:val="center"/>
            </w:pPr>
            <w:r>
              <w:t>-</w:t>
            </w:r>
          </w:p>
        </w:tc>
        <w:tc>
          <w:tcPr>
            <w:tcW w:w="1239" w:type="dxa"/>
          </w:tcPr>
          <w:p w14:paraId="0C431DC4" w14:textId="77777777" w:rsidR="00494F1B" w:rsidRDefault="00494F1B" w:rsidP="00AD39D3">
            <w:pPr>
              <w:jc w:val="center"/>
            </w:pPr>
            <w:r>
              <w:t>-</w:t>
            </w:r>
          </w:p>
        </w:tc>
        <w:tc>
          <w:tcPr>
            <w:tcW w:w="1393" w:type="dxa"/>
          </w:tcPr>
          <w:p w14:paraId="05D99A8F" w14:textId="77777777" w:rsidR="00494F1B" w:rsidRDefault="00494F1B" w:rsidP="00AD39D3">
            <w:pPr>
              <w:jc w:val="center"/>
            </w:pPr>
            <w:r>
              <w:t>9</w:t>
            </w:r>
          </w:p>
        </w:tc>
      </w:tr>
      <w:tr w:rsidR="00494F1B" w14:paraId="56F8182F" w14:textId="77777777" w:rsidTr="00D054D1">
        <w:tc>
          <w:tcPr>
            <w:tcW w:w="902" w:type="dxa"/>
          </w:tcPr>
          <w:p w14:paraId="2C510A22" w14:textId="77777777" w:rsidR="00494F1B" w:rsidRDefault="00494F1B" w:rsidP="00AD39D3">
            <w:r>
              <w:t>CO6</w:t>
            </w:r>
          </w:p>
        </w:tc>
        <w:tc>
          <w:tcPr>
            <w:tcW w:w="1359" w:type="dxa"/>
          </w:tcPr>
          <w:p w14:paraId="3BFE82F5" w14:textId="77777777" w:rsidR="00494F1B" w:rsidRDefault="00494F1B" w:rsidP="00AD39D3">
            <w:pPr>
              <w:jc w:val="center"/>
            </w:pPr>
            <w:r>
              <w:t>4</w:t>
            </w:r>
          </w:p>
        </w:tc>
        <w:tc>
          <w:tcPr>
            <w:tcW w:w="1541" w:type="dxa"/>
          </w:tcPr>
          <w:p w14:paraId="2DF2CB38" w14:textId="77777777" w:rsidR="00494F1B" w:rsidRDefault="00494F1B" w:rsidP="00AD39D3">
            <w:pPr>
              <w:jc w:val="center"/>
            </w:pPr>
            <w:r>
              <w:t>12</w:t>
            </w:r>
          </w:p>
        </w:tc>
        <w:tc>
          <w:tcPr>
            <w:tcW w:w="1320" w:type="dxa"/>
          </w:tcPr>
          <w:p w14:paraId="566AF17E" w14:textId="77777777" w:rsidR="00494F1B" w:rsidRDefault="00494F1B" w:rsidP="00AD39D3">
            <w:pPr>
              <w:jc w:val="center"/>
            </w:pPr>
            <w:r>
              <w:t>-</w:t>
            </w:r>
          </w:p>
        </w:tc>
        <w:tc>
          <w:tcPr>
            <w:tcW w:w="1406" w:type="dxa"/>
          </w:tcPr>
          <w:p w14:paraId="5FBF59EB" w14:textId="77777777" w:rsidR="00494F1B" w:rsidRDefault="00494F1B" w:rsidP="00AD39D3">
            <w:pPr>
              <w:jc w:val="center"/>
            </w:pPr>
            <w:r>
              <w:t>-</w:t>
            </w:r>
          </w:p>
        </w:tc>
        <w:tc>
          <w:tcPr>
            <w:tcW w:w="1325" w:type="dxa"/>
          </w:tcPr>
          <w:p w14:paraId="4AE982D5" w14:textId="77777777" w:rsidR="00494F1B" w:rsidRDefault="00494F1B" w:rsidP="00AD39D3">
            <w:pPr>
              <w:jc w:val="center"/>
            </w:pPr>
            <w:r>
              <w:t>-</w:t>
            </w:r>
          </w:p>
        </w:tc>
        <w:tc>
          <w:tcPr>
            <w:tcW w:w="1239" w:type="dxa"/>
          </w:tcPr>
          <w:p w14:paraId="7B4D05E2" w14:textId="77777777" w:rsidR="00494F1B" w:rsidRDefault="00494F1B" w:rsidP="00AD39D3">
            <w:pPr>
              <w:jc w:val="center"/>
            </w:pPr>
            <w:r>
              <w:t>-</w:t>
            </w:r>
          </w:p>
        </w:tc>
        <w:tc>
          <w:tcPr>
            <w:tcW w:w="1393" w:type="dxa"/>
          </w:tcPr>
          <w:p w14:paraId="54E7AD81" w14:textId="77777777" w:rsidR="00494F1B" w:rsidRDefault="00494F1B" w:rsidP="00AD39D3">
            <w:pPr>
              <w:jc w:val="center"/>
            </w:pPr>
            <w:r>
              <w:t>16</w:t>
            </w:r>
          </w:p>
        </w:tc>
      </w:tr>
      <w:tr w:rsidR="00494F1B" w14:paraId="6DFAEEB9" w14:textId="77777777" w:rsidTr="00D054D1">
        <w:tc>
          <w:tcPr>
            <w:tcW w:w="9092" w:type="dxa"/>
            <w:gridSpan w:val="7"/>
          </w:tcPr>
          <w:p w14:paraId="06C4B99D" w14:textId="77777777" w:rsidR="00494F1B" w:rsidRDefault="00494F1B" w:rsidP="00AD39D3"/>
        </w:tc>
        <w:tc>
          <w:tcPr>
            <w:tcW w:w="1393" w:type="dxa"/>
          </w:tcPr>
          <w:p w14:paraId="44117D26" w14:textId="77777777" w:rsidR="00494F1B" w:rsidRPr="00723EF4" w:rsidRDefault="00494F1B" w:rsidP="00AD39D3">
            <w:pPr>
              <w:jc w:val="center"/>
              <w:rPr>
                <w:b/>
              </w:rPr>
            </w:pPr>
            <w:r>
              <w:rPr>
                <w:b/>
              </w:rPr>
              <w:t>124</w:t>
            </w:r>
          </w:p>
        </w:tc>
      </w:tr>
    </w:tbl>
    <w:p w14:paraId="4EA519D4" w14:textId="77777777" w:rsidR="00494F1B" w:rsidRDefault="00494F1B" w:rsidP="002E336A"/>
    <w:p w14:paraId="28057B02" w14:textId="77777777" w:rsidR="00F761B2" w:rsidRDefault="00F761B2">
      <w:pPr>
        <w:spacing w:after="200" w:line="276" w:lineRule="auto"/>
        <w:rPr>
          <w:b/>
        </w:rPr>
      </w:pPr>
      <w:r>
        <w:rPr>
          <w:b/>
        </w:rPr>
        <w:br w:type="page"/>
      </w:r>
    </w:p>
    <w:p w14:paraId="65E911E1" w14:textId="50CEC918" w:rsidR="00494F1B" w:rsidRDefault="00494F1B" w:rsidP="00E40AC8">
      <w:pPr>
        <w:jc w:val="center"/>
        <w:rPr>
          <w:b/>
        </w:rPr>
      </w:pPr>
      <w:r w:rsidRPr="0037089B">
        <w:rPr>
          <w:noProof/>
        </w:rPr>
        <w:lastRenderedPageBreak/>
        <w:drawing>
          <wp:inline distT="0" distB="0" distL="0" distR="0" wp14:anchorId="03136D7A" wp14:editId="1B5B92A1">
            <wp:extent cx="4740087" cy="1178853"/>
            <wp:effectExtent l="0" t="0" r="3810" b="254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395FDE6C" w14:textId="77777777" w:rsidR="00494F1B" w:rsidRPr="00FA796F" w:rsidRDefault="00494F1B"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494F1B" w:rsidRPr="00FA796F" w14:paraId="19512743" w14:textId="77777777" w:rsidTr="00B31BFC">
        <w:trPr>
          <w:trHeight w:val="397"/>
          <w:jc w:val="center"/>
        </w:trPr>
        <w:tc>
          <w:tcPr>
            <w:tcW w:w="1555" w:type="dxa"/>
            <w:vAlign w:val="center"/>
          </w:tcPr>
          <w:p w14:paraId="2DE4AE7A"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378" w:type="dxa"/>
            <w:vAlign w:val="center"/>
          </w:tcPr>
          <w:p w14:paraId="39063E9C" w14:textId="77777777" w:rsidR="00494F1B" w:rsidRPr="00FA796F" w:rsidRDefault="00494F1B" w:rsidP="00A81194">
            <w:pPr>
              <w:pStyle w:val="Title"/>
              <w:contextualSpacing/>
              <w:jc w:val="left"/>
              <w:rPr>
                <w:b/>
                <w:szCs w:val="24"/>
              </w:rPr>
            </w:pPr>
            <w:r>
              <w:rPr>
                <w:b/>
                <w:szCs w:val="24"/>
              </w:rPr>
              <w:t>20CS2056</w:t>
            </w:r>
          </w:p>
        </w:tc>
        <w:tc>
          <w:tcPr>
            <w:tcW w:w="1701" w:type="dxa"/>
            <w:vAlign w:val="center"/>
          </w:tcPr>
          <w:p w14:paraId="3F9CBAAB"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7AB1FD59"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558E8C85" w14:textId="77777777" w:rsidTr="00B31BFC">
        <w:trPr>
          <w:trHeight w:val="397"/>
          <w:jc w:val="center"/>
        </w:trPr>
        <w:tc>
          <w:tcPr>
            <w:tcW w:w="1555" w:type="dxa"/>
            <w:vAlign w:val="center"/>
          </w:tcPr>
          <w:p w14:paraId="595BE66B"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378" w:type="dxa"/>
            <w:vAlign w:val="center"/>
          </w:tcPr>
          <w:p w14:paraId="35A36FBD" w14:textId="77777777" w:rsidR="00494F1B" w:rsidRPr="00FA796F" w:rsidRDefault="00494F1B" w:rsidP="00A81194">
            <w:pPr>
              <w:pStyle w:val="Title"/>
              <w:contextualSpacing/>
              <w:jc w:val="left"/>
              <w:rPr>
                <w:b/>
                <w:szCs w:val="24"/>
              </w:rPr>
            </w:pPr>
            <w:r>
              <w:rPr>
                <w:b/>
                <w:szCs w:val="24"/>
              </w:rPr>
              <w:t>WEB TECHNOLOGY</w:t>
            </w:r>
          </w:p>
        </w:tc>
        <w:tc>
          <w:tcPr>
            <w:tcW w:w="1701" w:type="dxa"/>
            <w:vAlign w:val="center"/>
          </w:tcPr>
          <w:p w14:paraId="5A026978"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29950932" w14:textId="77777777" w:rsidR="00494F1B" w:rsidRPr="00FA796F" w:rsidRDefault="00494F1B" w:rsidP="00A81194">
            <w:pPr>
              <w:pStyle w:val="Title"/>
              <w:contextualSpacing/>
              <w:jc w:val="left"/>
              <w:rPr>
                <w:b/>
                <w:szCs w:val="24"/>
              </w:rPr>
            </w:pPr>
            <w:r w:rsidRPr="00FA796F">
              <w:rPr>
                <w:b/>
                <w:szCs w:val="24"/>
              </w:rPr>
              <w:t>100</w:t>
            </w:r>
          </w:p>
        </w:tc>
      </w:tr>
    </w:tbl>
    <w:p w14:paraId="58B19D7C" w14:textId="77777777" w:rsidR="00494F1B" w:rsidRPr="00FA796F" w:rsidRDefault="00494F1B" w:rsidP="00A81194">
      <w:pPr>
        <w:ind w:left="720"/>
        <w:contextualSpacing/>
        <w:rPr>
          <w:highlight w:val="yellow"/>
        </w:rPr>
      </w:pPr>
    </w:p>
    <w:tbl>
      <w:tblPr>
        <w:tblStyle w:val="TableGrid"/>
        <w:tblW w:w="5156" w:type="pct"/>
        <w:tblInd w:w="-147" w:type="dxa"/>
        <w:tblLook w:val="04A0" w:firstRow="1" w:lastRow="0" w:firstColumn="1" w:lastColumn="0" w:noHBand="0" w:noVBand="1"/>
      </w:tblPr>
      <w:tblGrid>
        <w:gridCol w:w="570"/>
        <w:gridCol w:w="396"/>
        <w:gridCol w:w="7088"/>
        <w:gridCol w:w="745"/>
        <w:gridCol w:w="722"/>
        <w:gridCol w:w="969"/>
      </w:tblGrid>
      <w:tr w:rsidR="00494F1B" w:rsidRPr="00FA796F" w14:paraId="091DC269" w14:textId="77777777" w:rsidTr="001260EE">
        <w:trPr>
          <w:trHeight w:val="551"/>
        </w:trPr>
        <w:tc>
          <w:tcPr>
            <w:tcW w:w="272" w:type="pct"/>
            <w:vAlign w:val="center"/>
          </w:tcPr>
          <w:p w14:paraId="30F38FB7" w14:textId="77777777" w:rsidR="00494F1B" w:rsidRPr="00FA796F" w:rsidRDefault="00494F1B" w:rsidP="00A81194">
            <w:pPr>
              <w:contextualSpacing/>
              <w:jc w:val="center"/>
              <w:rPr>
                <w:b/>
              </w:rPr>
            </w:pPr>
            <w:r w:rsidRPr="00FA796F">
              <w:rPr>
                <w:b/>
              </w:rPr>
              <w:t>Q. No.</w:t>
            </w:r>
          </w:p>
        </w:tc>
        <w:tc>
          <w:tcPr>
            <w:tcW w:w="3567" w:type="pct"/>
            <w:gridSpan w:val="2"/>
            <w:vAlign w:val="center"/>
          </w:tcPr>
          <w:p w14:paraId="0ADD2804" w14:textId="77777777" w:rsidR="00494F1B" w:rsidRPr="00FA796F" w:rsidRDefault="00494F1B" w:rsidP="00A81194">
            <w:pPr>
              <w:contextualSpacing/>
              <w:jc w:val="center"/>
              <w:rPr>
                <w:b/>
              </w:rPr>
            </w:pPr>
            <w:r w:rsidRPr="00FA796F">
              <w:rPr>
                <w:b/>
              </w:rPr>
              <w:t>Questions</w:t>
            </w:r>
          </w:p>
        </w:tc>
        <w:tc>
          <w:tcPr>
            <w:tcW w:w="355" w:type="pct"/>
            <w:vAlign w:val="center"/>
          </w:tcPr>
          <w:p w14:paraId="6154CE55" w14:textId="77777777" w:rsidR="00494F1B" w:rsidRPr="00FA796F" w:rsidRDefault="00494F1B" w:rsidP="00A81194">
            <w:pPr>
              <w:contextualSpacing/>
              <w:jc w:val="center"/>
              <w:rPr>
                <w:b/>
              </w:rPr>
            </w:pPr>
            <w:r w:rsidRPr="00FA796F">
              <w:rPr>
                <w:b/>
              </w:rPr>
              <w:t>CO</w:t>
            </w:r>
          </w:p>
        </w:tc>
        <w:tc>
          <w:tcPr>
            <w:tcW w:w="344" w:type="pct"/>
            <w:vAlign w:val="center"/>
          </w:tcPr>
          <w:p w14:paraId="0D7C8B84" w14:textId="77777777" w:rsidR="00494F1B" w:rsidRPr="00FA796F" w:rsidRDefault="00494F1B" w:rsidP="00A81194">
            <w:pPr>
              <w:contextualSpacing/>
              <w:jc w:val="center"/>
              <w:rPr>
                <w:b/>
              </w:rPr>
            </w:pPr>
            <w:r w:rsidRPr="00FA796F">
              <w:rPr>
                <w:b/>
              </w:rPr>
              <w:t>BL</w:t>
            </w:r>
          </w:p>
        </w:tc>
        <w:tc>
          <w:tcPr>
            <w:tcW w:w="462" w:type="pct"/>
            <w:vAlign w:val="center"/>
          </w:tcPr>
          <w:p w14:paraId="7E010B5C" w14:textId="77777777" w:rsidR="00494F1B" w:rsidRPr="00FA796F" w:rsidRDefault="00494F1B" w:rsidP="00A81194">
            <w:pPr>
              <w:contextualSpacing/>
              <w:jc w:val="center"/>
              <w:rPr>
                <w:b/>
              </w:rPr>
            </w:pPr>
            <w:r w:rsidRPr="00FA796F">
              <w:rPr>
                <w:b/>
              </w:rPr>
              <w:t>Marks</w:t>
            </w:r>
          </w:p>
        </w:tc>
      </w:tr>
      <w:tr w:rsidR="00494F1B" w:rsidRPr="00FA796F" w14:paraId="12A125E6" w14:textId="77777777" w:rsidTr="001260EE">
        <w:trPr>
          <w:trHeight w:val="487"/>
        </w:trPr>
        <w:tc>
          <w:tcPr>
            <w:tcW w:w="5000" w:type="pct"/>
            <w:gridSpan w:val="6"/>
            <w:vAlign w:val="center"/>
          </w:tcPr>
          <w:p w14:paraId="55B7DE88" w14:textId="77777777" w:rsidR="00494F1B" w:rsidRDefault="00494F1B" w:rsidP="00A81194">
            <w:pPr>
              <w:contextualSpacing/>
              <w:jc w:val="center"/>
              <w:rPr>
                <w:b/>
                <w:u w:val="single"/>
              </w:rPr>
            </w:pPr>
            <w:r w:rsidRPr="00FA796F">
              <w:rPr>
                <w:b/>
                <w:u w:val="single"/>
              </w:rPr>
              <w:t>PART – A (10 X 1 = 10 MARKS)</w:t>
            </w:r>
          </w:p>
          <w:p w14:paraId="09E0DD94" w14:textId="77777777" w:rsidR="00494F1B" w:rsidRPr="00FA796F" w:rsidRDefault="00494F1B" w:rsidP="00A81194">
            <w:pPr>
              <w:contextualSpacing/>
              <w:jc w:val="center"/>
              <w:rPr>
                <w:b/>
              </w:rPr>
            </w:pPr>
            <w:r w:rsidRPr="00FA796F">
              <w:rPr>
                <w:b/>
              </w:rPr>
              <w:t>(Answer all the questions)</w:t>
            </w:r>
          </w:p>
        </w:tc>
      </w:tr>
      <w:tr w:rsidR="00494F1B" w:rsidRPr="00FA796F" w14:paraId="6764FF57" w14:textId="77777777" w:rsidTr="001260EE">
        <w:trPr>
          <w:trHeight w:val="396"/>
        </w:trPr>
        <w:tc>
          <w:tcPr>
            <w:tcW w:w="272" w:type="pct"/>
            <w:vAlign w:val="center"/>
          </w:tcPr>
          <w:p w14:paraId="4B37A5B2" w14:textId="77777777" w:rsidR="00494F1B" w:rsidRPr="00FA796F" w:rsidRDefault="00494F1B" w:rsidP="00A81194">
            <w:pPr>
              <w:contextualSpacing/>
              <w:jc w:val="center"/>
            </w:pPr>
            <w:r w:rsidRPr="00FA796F">
              <w:t>1.</w:t>
            </w:r>
          </w:p>
        </w:tc>
        <w:tc>
          <w:tcPr>
            <w:tcW w:w="3567" w:type="pct"/>
            <w:gridSpan w:val="2"/>
            <w:vAlign w:val="bottom"/>
          </w:tcPr>
          <w:p w14:paraId="30DC7FE5" w14:textId="77777777" w:rsidR="00494F1B" w:rsidRPr="00FA796F" w:rsidRDefault="00494F1B" w:rsidP="00A81194">
            <w:pPr>
              <w:autoSpaceDE w:val="0"/>
              <w:autoSpaceDN w:val="0"/>
              <w:adjustRightInd w:val="0"/>
              <w:contextualSpacing/>
              <w:jc w:val="both"/>
            </w:pPr>
            <w:r>
              <w:t>Define the use of DOCTYPE in HTML web pages.</w:t>
            </w:r>
          </w:p>
        </w:tc>
        <w:tc>
          <w:tcPr>
            <w:tcW w:w="355" w:type="pct"/>
            <w:vAlign w:val="center"/>
          </w:tcPr>
          <w:p w14:paraId="1623530E" w14:textId="77777777" w:rsidR="00494F1B" w:rsidRPr="00FA796F" w:rsidRDefault="00494F1B" w:rsidP="00A81194">
            <w:pPr>
              <w:contextualSpacing/>
              <w:jc w:val="center"/>
            </w:pPr>
            <w:r w:rsidRPr="00FA796F">
              <w:t>CO</w:t>
            </w:r>
            <w:r>
              <w:t>1</w:t>
            </w:r>
          </w:p>
        </w:tc>
        <w:tc>
          <w:tcPr>
            <w:tcW w:w="344" w:type="pct"/>
            <w:vAlign w:val="center"/>
          </w:tcPr>
          <w:p w14:paraId="6435F1E9" w14:textId="77777777" w:rsidR="00494F1B" w:rsidRPr="00FA796F" w:rsidRDefault="00494F1B" w:rsidP="00A81194">
            <w:pPr>
              <w:contextualSpacing/>
              <w:jc w:val="center"/>
            </w:pPr>
            <w:r>
              <w:t>R</w:t>
            </w:r>
          </w:p>
        </w:tc>
        <w:tc>
          <w:tcPr>
            <w:tcW w:w="462" w:type="pct"/>
            <w:vAlign w:val="center"/>
          </w:tcPr>
          <w:p w14:paraId="048E6FD5" w14:textId="77777777" w:rsidR="00494F1B" w:rsidRPr="00FA796F" w:rsidRDefault="00494F1B" w:rsidP="00A81194">
            <w:pPr>
              <w:contextualSpacing/>
              <w:jc w:val="center"/>
            </w:pPr>
            <w:r w:rsidRPr="00FA796F">
              <w:t>1</w:t>
            </w:r>
          </w:p>
        </w:tc>
      </w:tr>
      <w:tr w:rsidR="00494F1B" w:rsidRPr="00FA796F" w14:paraId="7E8EB26F" w14:textId="77777777" w:rsidTr="001260EE">
        <w:trPr>
          <w:trHeight w:val="396"/>
        </w:trPr>
        <w:tc>
          <w:tcPr>
            <w:tcW w:w="272" w:type="pct"/>
            <w:vAlign w:val="center"/>
          </w:tcPr>
          <w:p w14:paraId="28A498F4" w14:textId="77777777" w:rsidR="00494F1B" w:rsidRPr="00FA796F" w:rsidRDefault="00494F1B" w:rsidP="005E56B9">
            <w:pPr>
              <w:contextualSpacing/>
              <w:jc w:val="center"/>
            </w:pPr>
            <w:r w:rsidRPr="00FA796F">
              <w:t>2.</w:t>
            </w:r>
          </w:p>
        </w:tc>
        <w:tc>
          <w:tcPr>
            <w:tcW w:w="3567" w:type="pct"/>
            <w:gridSpan w:val="2"/>
          </w:tcPr>
          <w:p w14:paraId="4D8C9524" w14:textId="77777777" w:rsidR="00494F1B" w:rsidRPr="00FA796F" w:rsidRDefault="00494F1B" w:rsidP="005E56B9">
            <w:pPr>
              <w:contextualSpacing/>
              <w:jc w:val="both"/>
            </w:pPr>
            <w:r>
              <w:t xml:space="preserve">State the HTML element to display a photo in 200 X 200 dimensions. </w:t>
            </w:r>
          </w:p>
        </w:tc>
        <w:tc>
          <w:tcPr>
            <w:tcW w:w="355" w:type="pct"/>
            <w:vAlign w:val="center"/>
          </w:tcPr>
          <w:p w14:paraId="25427161" w14:textId="77777777" w:rsidR="00494F1B" w:rsidRPr="00FA796F" w:rsidRDefault="00494F1B" w:rsidP="005E56B9">
            <w:pPr>
              <w:contextualSpacing/>
              <w:jc w:val="center"/>
            </w:pPr>
            <w:r w:rsidRPr="00FA796F">
              <w:t>CO</w:t>
            </w:r>
            <w:r>
              <w:t>1</w:t>
            </w:r>
          </w:p>
        </w:tc>
        <w:tc>
          <w:tcPr>
            <w:tcW w:w="344" w:type="pct"/>
            <w:vAlign w:val="center"/>
          </w:tcPr>
          <w:p w14:paraId="01044DEA" w14:textId="77777777" w:rsidR="00494F1B" w:rsidRPr="00FA796F" w:rsidRDefault="00494F1B" w:rsidP="005E56B9">
            <w:pPr>
              <w:contextualSpacing/>
              <w:jc w:val="center"/>
            </w:pPr>
            <w:r>
              <w:t>R</w:t>
            </w:r>
          </w:p>
        </w:tc>
        <w:tc>
          <w:tcPr>
            <w:tcW w:w="462" w:type="pct"/>
            <w:vAlign w:val="center"/>
          </w:tcPr>
          <w:p w14:paraId="1D2DBBEA" w14:textId="77777777" w:rsidR="00494F1B" w:rsidRPr="00FA796F" w:rsidRDefault="00494F1B" w:rsidP="005E56B9">
            <w:pPr>
              <w:contextualSpacing/>
              <w:jc w:val="center"/>
            </w:pPr>
            <w:r w:rsidRPr="00FA796F">
              <w:t>1</w:t>
            </w:r>
          </w:p>
        </w:tc>
      </w:tr>
      <w:tr w:rsidR="00494F1B" w:rsidRPr="00FA796F" w14:paraId="239778B6" w14:textId="77777777" w:rsidTr="001260EE">
        <w:trPr>
          <w:trHeight w:val="396"/>
        </w:trPr>
        <w:tc>
          <w:tcPr>
            <w:tcW w:w="272" w:type="pct"/>
            <w:vAlign w:val="center"/>
          </w:tcPr>
          <w:p w14:paraId="43603B08" w14:textId="77777777" w:rsidR="00494F1B" w:rsidRPr="00FA796F" w:rsidRDefault="00494F1B" w:rsidP="005E56B9">
            <w:pPr>
              <w:contextualSpacing/>
              <w:jc w:val="center"/>
            </w:pPr>
            <w:r w:rsidRPr="00FA796F">
              <w:t>3.</w:t>
            </w:r>
          </w:p>
        </w:tc>
        <w:tc>
          <w:tcPr>
            <w:tcW w:w="3567" w:type="pct"/>
            <w:gridSpan w:val="2"/>
            <w:vAlign w:val="bottom"/>
          </w:tcPr>
          <w:p w14:paraId="5DC576F3" w14:textId="77777777" w:rsidR="00494F1B" w:rsidRPr="000E31DA" w:rsidRDefault="00494F1B" w:rsidP="005E56B9">
            <w:r>
              <w:t>Define the HTML code to display the following text.</w:t>
            </w:r>
          </w:p>
          <w:p w14:paraId="7B712855" w14:textId="77777777" w:rsidR="00494F1B" w:rsidRPr="00FA796F" w:rsidRDefault="00494F1B" w:rsidP="005E56B9">
            <w:pPr>
              <w:contextualSpacing/>
              <w:jc w:val="both"/>
            </w:pPr>
            <w:r w:rsidRPr="00827A37">
              <w:rPr>
                <w:color w:val="000000"/>
                <w:szCs w:val="27"/>
              </w:rPr>
              <w:t xml:space="preserve">The Product MRP </w:t>
            </w:r>
            <w:r>
              <w:rPr>
                <w:color w:val="000000"/>
                <w:szCs w:val="27"/>
              </w:rPr>
              <w:t xml:space="preserve">is </w:t>
            </w:r>
            <w:r w:rsidRPr="00827A37">
              <w:rPr>
                <w:color w:val="000000"/>
                <w:szCs w:val="27"/>
              </w:rPr>
              <w:t>Rs.10000,</w:t>
            </w:r>
            <w:r>
              <w:rPr>
                <w:color w:val="000000"/>
                <w:szCs w:val="27"/>
              </w:rPr>
              <w:t xml:space="preserve"> </w:t>
            </w:r>
            <w:ins w:id="36" w:author="Unknown">
              <w:r w:rsidRPr="00827A37">
                <w:rPr>
                  <w:b/>
                  <w:color w:val="000000"/>
                  <w:szCs w:val="27"/>
                  <w:u w:val="single"/>
                </w:rPr>
                <w:t>Offer Price</w:t>
              </w:r>
            </w:ins>
            <w:r w:rsidRPr="00827A37">
              <w:rPr>
                <w:color w:val="000000"/>
                <w:szCs w:val="27"/>
              </w:rPr>
              <w:t> is </w:t>
            </w:r>
            <w:r w:rsidRPr="00827A37">
              <w:rPr>
                <w:strike/>
                <w:color w:val="000000"/>
                <w:szCs w:val="27"/>
              </w:rPr>
              <w:t>Rs.10000</w:t>
            </w:r>
            <w:r w:rsidRPr="00827A37">
              <w:rPr>
                <w:color w:val="000000"/>
                <w:szCs w:val="27"/>
              </w:rPr>
              <w:t> Rs.5999</w:t>
            </w:r>
          </w:p>
        </w:tc>
        <w:tc>
          <w:tcPr>
            <w:tcW w:w="355" w:type="pct"/>
            <w:vAlign w:val="center"/>
          </w:tcPr>
          <w:p w14:paraId="3F253FD6" w14:textId="77777777" w:rsidR="00494F1B" w:rsidRPr="00FA796F" w:rsidRDefault="00494F1B" w:rsidP="005E56B9">
            <w:pPr>
              <w:contextualSpacing/>
              <w:jc w:val="center"/>
            </w:pPr>
            <w:r w:rsidRPr="00FA796F">
              <w:t>CO</w:t>
            </w:r>
            <w:r>
              <w:t>2</w:t>
            </w:r>
          </w:p>
        </w:tc>
        <w:tc>
          <w:tcPr>
            <w:tcW w:w="344" w:type="pct"/>
            <w:vAlign w:val="center"/>
          </w:tcPr>
          <w:p w14:paraId="130ED16E" w14:textId="77777777" w:rsidR="00494F1B" w:rsidRPr="00FA796F" w:rsidRDefault="00494F1B" w:rsidP="005E56B9">
            <w:pPr>
              <w:contextualSpacing/>
              <w:jc w:val="center"/>
            </w:pPr>
            <w:r>
              <w:t>R</w:t>
            </w:r>
          </w:p>
        </w:tc>
        <w:tc>
          <w:tcPr>
            <w:tcW w:w="462" w:type="pct"/>
            <w:vAlign w:val="center"/>
          </w:tcPr>
          <w:p w14:paraId="3A8536E3" w14:textId="77777777" w:rsidR="00494F1B" w:rsidRPr="00FA796F" w:rsidRDefault="00494F1B" w:rsidP="005E56B9">
            <w:pPr>
              <w:contextualSpacing/>
              <w:jc w:val="center"/>
            </w:pPr>
            <w:r w:rsidRPr="00FA796F">
              <w:t>1</w:t>
            </w:r>
          </w:p>
        </w:tc>
      </w:tr>
      <w:tr w:rsidR="00494F1B" w:rsidRPr="00FA796F" w14:paraId="633F8472" w14:textId="77777777" w:rsidTr="001260EE">
        <w:trPr>
          <w:trHeight w:val="396"/>
        </w:trPr>
        <w:tc>
          <w:tcPr>
            <w:tcW w:w="272" w:type="pct"/>
            <w:vAlign w:val="center"/>
          </w:tcPr>
          <w:p w14:paraId="04FE9438" w14:textId="77777777" w:rsidR="00494F1B" w:rsidRPr="00FA796F" w:rsidRDefault="00494F1B" w:rsidP="005E56B9">
            <w:pPr>
              <w:contextualSpacing/>
              <w:jc w:val="center"/>
            </w:pPr>
            <w:r w:rsidRPr="00FA796F">
              <w:t>4.</w:t>
            </w:r>
          </w:p>
        </w:tc>
        <w:tc>
          <w:tcPr>
            <w:tcW w:w="3567" w:type="pct"/>
            <w:gridSpan w:val="2"/>
          </w:tcPr>
          <w:p w14:paraId="3588E15D" w14:textId="77777777" w:rsidR="00494F1B" w:rsidRPr="00FA796F" w:rsidRDefault="00494F1B" w:rsidP="005E56B9">
            <w:pPr>
              <w:contextualSpacing/>
              <w:jc w:val="both"/>
            </w:pPr>
            <w:r>
              <w:t xml:space="preserve">State the CSS Selector that selects the HTML element by the </w:t>
            </w:r>
            <w:r w:rsidRPr="00A758C6">
              <w:rPr>
                <w:b/>
              </w:rPr>
              <w:t>#</w:t>
            </w:r>
            <w:r>
              <w:t xml:space="preserve"> symbol.</w:t>
            </w:r>
          </w:p>
        </w:tc>
        <w:tc>
          <w:tcPr>
            <w:tcW w:w="355" w:type="pct"/>
            <w:vAlign w:val="center"/>
          </w:tcPr>
          <w:p w14:paraId="5F3A8F64" w14:textId="77777777" w:rsidR="00494F1B" w:rsidRPr="00FA796F" w:rsidRDefault="00494F1B" w:rsidP="005E56B9">
            <w:pPr>
              <w:contextualSpacing/>
              <w:jc w:val="center"/>
            </w:pPr>
            <w:r w:rsidRPr="00FA796F">
              <w:t>CO</w:t>
            </w:r>
            <w:r>
              <w:t>2</w:t>
            </w:r>
          </w:p>
        </w:tc>
        <w:tc>
          <w:tcPr>
            <w:tcW w:w="344" w:type="pct"/>
            <w:vAlign w:val="center"/>
          </w:tcPr>
          <w:p w14:paraId="649BCAAA" w14:textId="77777777" w:rsidR="00494F1B" w:rsidRPr="00FA796F" w:rsidRDefault="00494F1B" w:rsidP="005E56B9">
            <w:pPr>
              <w:contextualSpacing/>
              <w:jc w:val="center"/>
            </w:pPr>
            <w:r>
              <w:t>R</w:t>
            </w:r>
          </w:p>
        </w:tc>
        <w:tc>
          <w:tcPr>
            <w:tcW w:w="462" w:type="pct"/>
            <w:vAlign w:val="center"/>
          </w:tcPr>
          <w:p w14:paraId="47BAC5B5" w14:textId="77777777" w:rsidR="00494F1B" w:rsidRPr="00FA796F" w:rsidRDefault="00494F1B" w:rsidP="005E56B9">
            <w:pPr>
              <w:contextualSpacing/>
              <w:jc w:val="center"/>
            </w:pPr>
            <w:r w:rsidRPr="00FA796F">
              <w:t>1</w:t>
            </w:r>
          </w:p>
        </w:tc>
      </w:tr>
      <w:tr w:rsidR="00494F1B" w:rsidRPr="00FA796F" w14:paraId="31F5846D" w14:textId="77777777" w:rsidTr="001260EE">
        <w:trPr>
          <w:trHeight w:val="396"/>
        </w:trPr>
        <w:tc>
          <w:tcPr>
            <w:tcW w:w="272" w:type="pct"/>
            <w:vAlign w:val="center"/>
          </w:tcPr>
          <w:p w14:paraId="16C90580" w14:textId="77777777" w:rsidR="00494F1B" w:rsidRPr="00FA796F" w:rsidRDefault="00494F1B" w:rsidP="005C72A8">
            <w:pPr>
              <w:contextualSpacing/>
              <w:jc w:val="center"/>
            </w:pPr>
            <w:r w:rsidRPr="00FA796F">
              <w:t>5.</w:t>
            </w:r>
          </w:p>
        </w:tc>
        <w:tc>
          <w:tcPr>
            <w:tcW w:w="3567" w:type="pct"/>
            <w:gridSpan w:val="2"/>
          </w:tcPr>
          <w:p w14:paraId="38E4AB2F" w14:textId="77777777" w:rsidR="00494F1B" w:rsidRPr="00FA796F" w:rsidRDefault="00494F1B" w:rsidP="005C72A8">
            <w:pPr>
              <w:pStyle w:val="Default"/>
              <w:contextualSpacing/>
              <w:jc w:val="both"/>
            </w:pPr>
            <w:r>
              <w:t>State the jQuery effect action to switch between fade-in and fade-out.</w:t>
            </w:r>
          </w:p>
        </w:tc>
        <w:tc>
          <w:tcPr>
            <w:tcW w:w="355" w:type="pct"/>
            <w:vAlign w:val="center"/>
          </w:tcPr>
          <w:p w14:paraId="3787FFF1" w14:textId="77777777" w:rsidR="00494F1B" w:rsidRPr="00FA796F" w:rsidRDefault="00494F1B" w:rsidP="005C72A8">
            <w:pPr>
              <w:contextualSpacing/>
              <w:jc w:val="center"/>
            </w:pPr>
            <w:r w:rsidRPr="00FA796F">
              <w:t>CO</w:t>
            </w:r>
            <w:r>
              <w:t>1</w:t>
            </w:r>
          </w:p>
        </w:tc>
        <w:tc>
          <w:tcPr>
            <w:tcW w:w="344" w:type="pct"/>
            <w:vAlign w:val="center"/>
          </w:tcPr>
          <w:p w14:paraId="7772A088" w14:textId="77777777" w:rsidR="00494F1B" w:rsidRPr="00FA796F" w:rsidRDefault="00494F1B" w:rsidP="005C72A8">
            <w:pPr>
              <w:contextualSpacing/>
              <w:jc w:val="center"/>
            </w:pPr>
            <w:r>
              <w:t>R</w:t>
            </w:r>
          </w:p>
        </w:tc>
        <w:tc>
          <w:tcPr>
            <w:tcW w:w="462" w:type="pct"/>
            <w:vAlign w:val="center"/>
          </w:tcPr>
          <w:p w14:paraId="03857566" w14:textId="77777777" w:rsidR="00494F1B" w:rsidRPr="00FA796F" w:rsidRDefault="00494F1B" w:rsidP="005C72A8">
            <w:pPr>
              <w:contextualSpacing/>
              <w:jc w:val="center"/>
            </w:pPr>
            <w:r w:rsidRPr="00FA796F">
              <w:t>1</w:t>
            </w:r>
          </w:p>
        </w:tc>
      </w:tr>
      <w:tr w:rsidR="00494F1B" w:rsidRPr="00FA796F" w14:paraId="55E7D8BC" w14:textId="77777777" w:rsidTr="001260EE">
        <w:trPr>
          <w:trHeight w:val="396"/>
        </w:trPr>
        <w:tc>
          <w:tcPr>
            <w:tcW w:w="272" w:type="pct"/>
            <w:vAlign w:val="center"/>
          </w:tcPr>
          <w:p w14:paraId="32E6102E" w14:textId="77777777" w:rsidR="00494F1B" w:rsidRPr="00FA796F" w:rsidRDefault="00494F1B" w:rsidP="005C72A8">
            <w:pPr>
              <w:contextualSpacing/>
              <w:jc w:val="center"/>
            </w:pPr>
            <w:r w:rsidRPr="00FA796F">
              <w:t>6.</w:t>
            </w:r>
          </w:p>
        </w:tc>
        <w:tc>
          <w:tcPr>
            <w:tcW w:w="3567" w:type="pct"/>
            <w:gridSpan w:val="2"/>
            <w:vAlign w:val="bottom"/>
          </w:tcPr>
          <w:p w14:paraId="3F079299" w14:textId="77777777" w:rsidR="00494F1B" w:rsidRPr="00FA796F" w:rsidRDefault="00494F1B" w:rsidP="005C72A8">
            <w:pPr>
              <w:contextualSpacing/>
              <w:jc w:val="both"/>
            </w:pPr>
            <w:r>
              <w:t>Identify the method used to call a JavaScript function every specified millisecond.</w:t>
            </w:r>
          </w:p>
        </w:tc>
        <w:tc>
          <w:tcPr>
            <w:tcW w:w="355" w:type="pct"/>
            <w:vAlign w:val="center"/>
          </w:tcPr>
          <w:p w14:paraId="208FC1EA" w14:textId="77777777" w:rsidR="00494F1B" w:rsidRPr="00FA796F" w:rsidRDefault="00494F1B" w:rsidP="005C72A8">
            <w:pPr>
              <w:contextualSpacing/>
              <w:jc w:val="center"/>
            </w:pPr>
            <w:r w:rsidRPr="00FA796F">
              <w:t>CO</w:t>
            </w:r>
            <w:r>
              <w:t>1</w:t>
            </w:r>
          </w:p>
        </w:tc>
        <w:tc>
          <w:tcPr>
            <w:tcW w:w="344" w:type="pct"/>
            <w:vAlign w:val="center"/>
          </w:tcPr>
          <w:p w14:paraId="460EE8AD" w14:textId="77777777" w:rsidR="00494F1B" w:rsidRPr="00FA796F" w:rsidRDefault="00494F1B" w:rsidP="005C72A8">
            <w:pPr>
              <w:contextualSpacing/>
              <w:jc w:val="center"/>
            </w:pPr>
            <w:r>
              <w:t>R</w:t>
            </w:r>
          </w:p>
        </w:tc>
        <w:tc>
          <w:tcPr>
            <w:tcW w:w="462" w:type="pct"/>
            <w:vAlign w:val="center"/>
          </w:tcPr>
          <w:p w14:paraId="4501174E" w14:textId="77777777" w:rsidR="00494F1B" w:rsidRPr="00FA796F" w:rsidRDefault="00494F1B" w:rsidP="005C72A8">
            <w:pPr>
              <w:contextualSpacing/>
              <w:jc w:val="center"/>
            </w:pPr>
            <w:r w:rsidRPr="00FA796F">
              <w:t>1</w:t>
            </w:r>
          </w:p>
        </w:tc>
      </w:tr>
      <w:tr w:rsidR="00494F1B" w:rsidRPr="00FA796F" w14:paraId="16996001" w14:textId="77777777" w:rsidTr="001260EE">
        <w:trPr>
          <w:trHeight w:val="396"/>
        </w:trPr>
        <w:tc>
          <w:tcPr>
            <w:tcW w:w="272" w:type="pct"/>
            <w:vAlign w:val="center"/>
          </w:tcPr>
          <w:p w14:paraId="3A72967D" w14:textId="77777777" w:rsidR="00494F1B" w:rsidRPr="00FA796F" w:rsidRDefault="00494F1B" w:rsidP="005C72A8">
            <w:pPr>
              <w:contextualSpacing/>
              <w:jc w:val="center"/>
            </w:pPr>
            <w:r w:rsidRPr="00FA796F">
              <w:t>7.</w:t>
            </w:r>
          </w:p>
        </w:tc>
        <w:tc>
          <w:tcPr>
            <w:tcW w:w="3567" w:type="pct"/>
            <w:gridSpan w:val="2"/>
            <w:vAlign w:val="bottom"/>
          </w:tcPr>
          <w:p w14:paraId="59040C5B" w14:textId="77777777" w:rsidR="00494F1B" w:rsidRPr="00FA796F" w:rsidRDefault="00494F1B" w:rsidP="005C72A8">
            <w:pPr>
              <w:pStyle w:val="ListParagraph"/>
              <w:ind w:left="0"/>
              <w:jc w:val="both"/>
              <w:rPr>
                <w:noProof/>
                <w:lang w:eastAsia="zh-TW"/>
              </w:rPr>
            </w:pPr>
            <w:r>
              <w:rPr>
                <w:noProof/>
                <w:lang w:eastAsia="zh-TW"/>
              </w:rPr>
              <w:t>Identify the angular JS validation state to display the error message for the &lt;input type=email&gt;</w:t>
            </w:r>
          </w:p>
        </w:tc>
        <w:tc>
          <w:tcPr>
            <w:tcW w:w="355" w:type="pct"/>
            <w:vAlign w:val="center"/>
          </w:tcPr>
          <w:p w14:paraId="0B5ADBD3" w14:textId="77777777" w:rsidR="00494F1B" w:rsidRPr="00FA796F" w:rsidRDefault="00494F1B" w:rsidP="005C72A8">
            <w:pPr>
              <w:contextualSpacing/>
              <w:jc w:val="center"/>
            </w:pPr>
            <w:r w:rsidRPr="00FA796F">
              <w:t>CO</w:t>
            </w:r>
            <w:r>
              <w:t>4</w:t>
            </w:r>
          </w:p>
        </w:tc>
        <w:tc>
          <w:tcPr>
            <w:tcW w:w="344" w:type="pct"/>
            <w:vAlign w:val="center"/>
          </w:tcPr>
          <w:p w14:paraId="37AFDC2F" w14:textId="77777777" w:rsidR="00494F1B" w:rsidRPr="00FA796F" w:rsidRDefault="00494F1B" w:rsidP="005C72A8">
            <w:pPr>
              <w:contextualSpacing/>
              <w:jc w:val="center"/>
            </w:pPr>
            <w:r>
              <w:t>U</w:t>
            </w:r>
          </w:p>
        </w:tc>
        <w:tc>
          <w:tcPr>
            <w:tcW w:w="462" w:type="pct"/>
            <w:vAlign w:val="center"/>
          </w:tcPr>
          <w:p w14:paraId="709EC931" w14:textId="77777777" w:rsidR="00494F1B" w:rsidRPr="00FA796F" w:rsidRDefault="00494F1B" w:rsidP="005C72A8">
            <w:pPr>
              <w:contextualSpacing/>
              <w:jc w:val="center"/>
            </w:pPr>
            <w:r w:rsidRPr="00FA796F">
              <w:t>1</w:t>
            </w:r>
          </w:p>
        </w:tc>
      </w:tr>
      <w:tr w:rsidR="00494F1B" w:rsidRPr="00FA796F" w14:paraId="0BCDA052" w14:textId="77777777" w:rsidTr="001260EE">
        <w:trPr>
          <w:trHeight w:val="396"/>
        </w:trPr>
        <w:tc>
          <w:tcPr>
            <w:tcW w:w="272" w:type="pct"/>
            <w:vAlign w:val="center"/>
          </w:tcPr>
          <w:p w14:paraId="1504BBF1" w14:textId="77777777" w:rsidR="00494F1B" w:rsidRPr="00FA796F" w:rsidRDefault="00494F1B" w:rsidP="005C72A8">
            <w:pPr>
              <w:contextualSpacing/>
              <w:jc w:val="center"/>
            </w:pPr>
            <w:r w:rsidRPr="00FA796F">
              <w:t>8.</w:t>
            </w:r>
          </w:p>
        </w:tc>
        <w:tc>
          <w:tcPr>
            <w:tcW w:w="3567" w:type="pct"/>
            <w:gridSpan w:val="2"/>
            <w:vAlign w:val="bottom"/>
          </w:tcPr>
          <w:p w14:paraId="71AABB27" w14:textId="77777777" w:rsidR="00494F1B" w:rsidRPr="004B05D8" w:rsidRDefault="00494F1B" w:rsidP="005C72A8">
            <w:pPr>
              <w:contextualSpacing/>
              <w:jc w:val="both"/>
            </w:pPr>
            <w:r>
              <w:t>State the angular JS filter to display the cost of a product in dollar format.</w:t>
            </w:r>
          </w:p>
        </w:tc>
        <w:tc>
          <w:tcPr>
            <w:tcW w:w="355" w:type="pct"/>
            <w:vAlign w:val="center"/>
          </w:tcPr>
          <w:p w14:paraId="3DDAC69F" w14:textId="77777777" w:rsidR="00494F1B" w:rsidRPr="00FA796F" w:rsidRDefault="00494F1B" w:rsidP="005C72A8">
            <w:pPr>
              <w:contextualSpacing/>
              <w:jc w:val="center"/>
            </w:pPr>
            <w:r w:rsidRPr="00FA796F">
              <w:t>CO</w:t>
            </w:r>
            <w:r>
              <w:t>4</w:t>
            </w:r>
          </w:p>
        </w:tc>
        <w:tc>
          <w:tcPr>
            <w:tcW w:w="344" w:type="pct"/>
            <w:vAlign w:val="center"/>
          </w:tcPr>
          <w:p w14:paraId="0D029A8E" w14:textId="77777777" w:rsidR="00494F1B" w:rsidRPr="00FA796F" w:rsidRDefault="00494F1B" w:rsidP="005C72A8">
            <w:pPr>
              <w:contextualSpacing/>
              <w:jc w:val="center"/>
            </w:pPr>
            <w:r>
              <w:t>U</w:t>
            </w:r>
          </w:p>
        </w:tc>
        <w:tc>
          <w:tcPr>
            <w:tcW w:w="462" w:type="pct"/>
            <w:vAlign w:val="center"/>
          </w:tcPr>
          <w:p w14:paraId="37EFF66E" w14:textId="77777777" w:rsidR="00494F1B" w:rsidRPr="00FA796F" w:rsidRDefault="00494F1B" w:rsidP="005C72A8">
            <w:pPr>
              <w:contextualSpacing/>
              <w:jc w:val="center"/>
            </w:pPr>
            <w:r w:rsidRPr="00FA796F">
              <w:t>1</w:t>
            </w:r>
          </w:p>
        </w:tc>
      </w:tr>
      <w:tr w:rsidR="00494F1B" w:rsidRPr="00FA796F" w14:paraId="396DFF1B" w14:textId="77777777" w:rsidTr="001260EE">
        <w:trPr>
          <w:trHeight w:val="396"/>
        </w:trPr>
        <w:tc>
          <w:tcPr>
            <w:tcW w:w="272" w:type="pct"/>
            <w:vAlign w:val="center"/>
          </w:tcPr>
          <w:p w14:paraId="6A8C32C4" w14:textId="77777777" w:rsidR="00494F1B" w:rsidRPr="00FA796F" w:rsidRDefault="00494F1B" w:rsidP="005C72A8">
            <w:pPr>
              <w:contextualSpacing/>
              <w:jc w:val="center"/>
            </w:pPr>
            <w:r w:rsidRPr="00FA796F">
              <w:t>9.</w:t>
            </w:r>
          </w:p>
        </w:tc>
        <w:tc>
          <w:tcPr>
            <w:tcW w:w="3567" w:type="pct"/>
            <w:gridSpan w:val="2"/>
            <w:vAlign w:val="bottom"/>
          </w:tcPr>
          <w:p w14:paraId="1F848643" w14:textId="77777777" w:rsidR="00494F1B" w:rsidRPr="00FA796F" w:rsidRDefault="00494F1B" w:rsidP="005C72A8">
            <w:pPr>
              <w:pStyle w:val="ListParagraph"/>
              <w:ind w:left="0"/>
              <w:jc w:val="both"/>
              <w:rPr>
                <w:noProof/>
                <w:lang w:eastAsia="zh-TW"/>
              </w:rPr>
            </w:pPr>
            <w:r>
              <w:rPr>
                <w:noProof/>
                <w:lang w:eastAsia="zh-TW"/>
              </w:rPr>
              <w:t>Name the module used to read HTML file content in Node JS program.</w:t>
            </w:r>
          </w:p>
        </w:tc>
        <w:tc>
          <w:tcPr>
            <w:tcW w:w="355" w:type="pct"/>
            <w:vAlign w:val="center"/>
          </w:tcPr>
          <w:p w14:paraId="3A1F71E3" w14:textId="77777777" w:rsidR="00494F1B" w:rsidRPr="00FA796F" w:rsidRDefault="00494F1B" w:rsidP="005C72A8">
            <w:pPr>
              <w:contextualSpacing/>
              <w:jc w:val="center"/>
            </w:pPr>
            <w:r w:rsidRPr="00FA796F">
              <w:t>CO</w:t>
            </w:r>
            <w:r>
              <w:t>3</w:t>
            </w:r>
          </w:p>
        </w:tc>
        <w:tc>
          <w:tcPr>
            <w:tcW w:w="344" w:type="pct"/>
            <w:vAlign w:val="center"/>
          </w:tcPr>
          <w:p w14:paraId="6360D81F" w14:textId="77777777" w:rsidR="00494F1B" w:rsidRPr="00FA796F" w:rsidRDefault="00494F1B" w:rsidP="005C72A8">
            <w:pPr>
              <w:contextualSpacing/>
              <w:jc w:val="center"/>
            </w:pPr>
            <w:r>
              <w:t>R</w:t>
            </w:r>
          </w:p>
        </w:tc>
        <w:tc>
          <w:tcPr>
            <w:tcW w:w="462" w:type="pct"/>
            <w:vAlign w:val="center"/>
          </w:tcPr>
          <w:p w14:paraId="1550021E" w14:textId="77777777" w:rsidR="00494F1B" w:rsidRPr="00FA796F" w:rsidRDefault="00494F1B" w:rsidP="005C72A8">
            <w:pPr>
              <w:contextualSpacing/>
              <w:jc w:val="center"/>
            </w:pPr>
            <w:r w:rsidRPr="00FA796F">
              <w:t>1</w:t>
            </w:r>
          </w:p>
        </w:tc>
      </w:tr>
      <w:tr w:rsidR="00494F1B" w:rsidRPr="00FA796F" w14:paraId="19789087" w14:textId="77777777" w:rsidTr="001260EE">
        <w:trPr>
          <w:trHeight w:val="396"/>
        </w:trPr>
        <w:tc>
          <w:tcPr>
            <w:tcW w:w="272" w:type="pct"/>
            <w:vAlign w:val="center"/>
          </w:tcPr>
          <w:p w14:paraId="4BE09037" w14:textId="77777777" w:rsidR="00494F1B" w:rsidRPr="00FA796F" w:rsidRDefault="00494F1B" w:rsidP="005C72A8">
            <w:pPr>
              <w:contextualSpacing/>
              <w:jc w:val="center"/>
            </w:pPr>
            <w:r w:rsidRPr="00FA796F">
              <w:t>10.</w:t>
            </w:r>
          </w:p>
        </w:tc>
        <w:tc>
          <w:tcPr>
            <w:tcW w:w="3567" w:type="pct"/>
            <w:gridSpan w:val="2"/>
            <w:vAlign w:val="bottom"/>
          </w:tcPr>
          <w:p w14:paraId="01096CEB" w14:textId="77777777" w:rsidR="00494F1B" w:rsidRPr="00FA796F" w:rsidRDefault="00494F1B" w:rsidP="005C72A8">
            <w:pPr>
              <w:contextualSpacing/>
              <w:jc w:val="both"/>
            </w:pPr>
            <w:r>
              <w:t>Label the MongoDB command used to create a new collection in MongoDB database.</w:t>
            </w:r>
          </w:p>
        </w:tc>
        <w:tc>
          <w:tcPr>
            <w:tcW w:w="355" w:type="pct"/>
            <w:vAlign w:val="center"/>
          </w:tcPr>
          <w:p w14:paraId="61A42C2A" w14:textId="77777777" w:rsidR="00494F1B" w:rsidRPr="00FA796F" w:rsidRDefault="00494F1B" w:rsidP="005C72A8">
            <w:pPr>
              <w:contextualSpacing/>
              <w:jc w:val="center"/>
            </w:pPr>
            <w:r w:rsidRPr="00FA796F">
              <w:t>CO</w:t>
            </w:r>
            <w:r>
              <w:t>3</w:t>
            </w:r>
          </w:p>
        </w:tc>
        <w:tc>
          <w:tcPr>
            <w:tcW w:w="344" w:type="pct"/>
            <w:vAlign w:val="center"/>
          </w:tcPr>
          <w:p w14:paraId="723F3B52" w14:textId="77777777" w:rsidR="00494F1B" w:rsidRPr="00FA796F" w:rsidRDefault="00494F1B" w:rsidP="005C72A8">
            <w:pPr>
              <w:contextualSpacing/>
              <w:jc w:val="center"/>
            </w:pPr>
            <w:r>
              <w:t>R</w:t>
            </w:r>
          </w:p>
        </w:tc>
        <w:tc>
          <w:tcPr>
            <w:tcW w:w="462" w:type="pct"/>
            <w:vAlign w:val="center"/>
          </w:tcPr>
          <w:p w14:paraId="7ED3ABF3" w14:textId="77777777" w:rsidR="00494F1B" w:rsidRPr="00FA796F" w:rsidRDefault="00494F1B" w:rsidP="005C72A8">
            <w:pPr>
              <w:contextualSpacing/>
              <w:jc w:val="center"/>
            </w:pPr>
            <w:r w:rsidRPr="00FA796F">
              <w:t>1</w:t>
            </w:r>
          </w:p>
        </w:tc>
      </w:tr>
      <w:tr w:rsidR="00494F1B" w:rsidRPr="00FA796F" w14:paraId="399CDFF4" w14:textId="77777777" w:rsidTr="001260EE">
        <w:trPr>
          <w:trHeight w:val="551"/>
        </w:trPr>
        <w:tc>
          <w:tcPr>
            <w:tcW w:w="5000" w:type="pct"/>
            <w:gridSpan w:val="6"/>
            <w:vAlign w:val="center"/>
          </w:tcPr>
          <w:p w14:paraId="414D3946" w14:textId="77777777" w:rsidR="00494F1B" w:rsidRDefault="00494F1B" w:rsidP="005C72A8">
            <w:pPr>
              <w:contextualSpacing/>
              <w:jc w:val="center"/>
              <w:rPr>
                <w:b/>
                <w:u w:val="single"/>
              </w:rPr>
            </w:pPr>
            <w:r w:rsidRPr="00FA796F">
              <w:rPr>
                <w:b/>
                <w:u w:val="single"/>
              </w:rPr>
              <w:t>PART – B (6 X 3 = 18 MARKS)</w:t>
            </w:r>
          </w:p>
          <w:p w14:paraId="4A9B0F0A" w14:textId="77777777" w:rsidR="00494F1B" w:rsidRPr="00FA796F" w:rsidRDefault="00494F1B" w:rsidP="005C72A8">
            <w:pPr>
              <w:contextualSpacing/>
              <w:jc w:val="center"/>
              <w:rPr>
                <w:b/>
                <w:u w:val="single"/>
              </w:rPr>
            </w:pPr>
            <w:r w:rsidRPr="00FA796F">
              <w:rPr>
                <w:b/>
              </w:rPr>
              <w:t>(Answer all the questions)</w:t>
            </w:r>
          </w:p>
        </w:tc>
      </w:tr>
      <w:tr w:rsidR="00494F1B" w:rsidRPr="00FA796F" w14:paraId="14DF4BA7" w14:textId="77777777" w:rsidTr="00E9607F">
        <w:trPr>
          <w:trHeight w:val="436"/>
        </w:trPr>
        <w:tc>
          <w:tcPr>
            <w:tcW w:w="272" w:type="pct"/>
          </w:tcPr>
          <w:p w14:paraId="52486E01" w14:textId="77777777" w:rsidR="00494F1B" w:rsidRPr="00FA796F" w:rsidRDefault="00494F1B" w:rsidP="00E9607F">
            <w:pPr>
              <w:pStyle w:val="NoSpacing"/>
              <w:contextualSpacing/>
              <w:jc w:val="center"/>
            </w:pPr>
            <w:r w:rsidRPr="00FA796F">
              <w:t>11.</w:t>
            </w:r>
          </w:p>
        </w:tc>
        <w:tc>
          <w:tcPr>
            <w:tcW w:w="3567" w:type="pct"/>
            <w:gridSpan w:val="2"/>
          </w:tcPr>
          <w:p w14:paraId="3FB0F873" w14:textId="77777777" w:rsidR="00494F1B" w:rsidRDefault="00494F1B" w:rsidP="005C72A8">
            <w:pPr>
              <w:jc w:val="both"/>
            </w:pPr>
            <w:r>
              <w:t>Describe the HTML code to display the following content on a web page.</w:t>
            </w:r>
          </w:p>
          <w:p w14:paraId="033836B0" w14:textId="77777777" w:rsidR="00494F1B" w:rsidRPr="006A4A53" w:rsidRDefault="00494F1B" w:rsidP="004C6084">
            <w:pPr>
              <w:numPr>
                <w:ilvl w:val="0"/>
                <w:numId w:val="18"/>
              </w:numPr>
              <w:rPr>
                <w:color w:val="000000"/>
                <w:szCs w:val="27"/>
              </w:rPr>
            </w:pPr>
            <w:r w:rsidRPr="006A4A53">
              <w:rPr>
                <w:color w:val="000000"/>
                <w:szCs w:val="27"/>
              </w:rPr>
              <w:t>Morning</w:t>
            </w:r>
          </w:p>
          <w:p w14:paraId="1E96A86D" w14:textId="77777777" w:rsidR="00494F1B" w:rsidRDefault="00494F1B" w:rsidP="004C6084">
            <w:pPr>
              <w:numPr>
                <w:ilvl w:val="1"/>
                <w:numId w:val="18"/>
              </w:numPr>
              <w:tabs>
                <w:tab w:val="num" w:pos="1440"/>
              </w:tabs>
              <w:rPr>
                <w:color w:val="000000"/>
                <w:szCs w:val="27"/>
              </w:rPr>
            </w:pPr>
            <w:r w:rsidRPr="006A4A53">
              <w:rPr>
                <w:color w:val="000000"/>
                <w:szCs w:val="27"/>
              </w:rPr>
              <w:t>Discussion</w:t>
            </w:r>
          </w:p>
          <w:p w14:paraId="14C810B4" w14:textId="77777777" w:rsidR="00494F1B" w:rsidRPr="005E56B9" w:rsidRDefault="00494F1B" w:rsidP="004C6084">
            <w:pPr>
              <w:pStyle w:val="ListParagraph"/>
              <w:numPr>
                <w:ilvl w:val="0"/>
                <w:numId w:val="18"/>
              </w:numPr>
              <w:rPr>
                <w:color w:val="000000"/>
                <w:szCs w:val="27"/>
              </w:rPr>
            </w:pPr>
            <w:r>
              <w:rPr>
                <w:color w:val="000000"/>
                <w:szCs w:val="27"/>
              </w:rPr>
              <w:t>Afternoon</w:t>
            </w:r>
          </w:p>
          <w:p w14:paraId="5A358F39" w14:textId="77777777" w:rsidR="00494F1B" w:rsidRDefault="00494F1B" w:rsidP="004C6084">
            <w:pPr>
              <w:numPr>
                <w:ilvl w:val="1"/>
                <w:numId w:val="18"/>
              </w:numPr>
              <w:tabs>
                <w:tab w:val="num" w:pos="1440"/>
              </w:tabs>
              <w:rPr>
                <w:color w:val="000000"/>
                <w:szCs w:val="27"/>
              </w:rPr>
            </w:pPr>
            <w:r>
              <w:rPr>
                <w:color w:val="000000"/>
                <w:szCs w:val="27"/>
              </w:rPr>
              <w:t>Drawing</w:t>
            </w:r>
          </w:p>
          <w:p w14:paraId="53C462A2" w14:textId="77777777" w:rsidR="00494F1B" w:rsidRPr="005E56B9" w:rsidRDefault="00494F1B" w:rsidP="004C6084">
            <w:pPr>
              <w:pStyle w:val="ListParagraph"/>
              <w:numPr>
                <w:ilvl w:val="0"/>
                <w:numId w:val="18"/>
              </w:numPr>
              <w:rPr>
                <w:color w:val="000000"/>
                <w:szCs w:val="27"/>
              </w:rPr>
            </w:pPr>
            <w:r w:rsidRPr="005E56B9">
              <w:rPr>
                <w:color w:val="000000"/>
                <w:szCs w:val="27"/>
              </w:rPr>
              <w:t xml:space="preserve">Evening </w:t>
            </w:r>
          </w:p>
          <w:p w14:paraId="3008D464" w14:textId="77777777" w:rsidR="00494F1B" w:rsidRPr="006A4A53" w:rsidRDefault="00494F1B" w:rsidP="004C6084">
            <w:pPr>
              <w:numPr>
                <w:ilvl w:val="1"/>
                <w:numId w:val="18"/>
              </w:numPr>
              <w:tabs>
                <w:tab w:val="num" w:pos="1440"/>
              </w:tabs>
              <w:rPr>
                <w:color w:val="000000"/>
                <w:szCs w:val="27"/>
              </w:rPr>
            </w:pPr>
            <w:r>
              <w:rPr>
                <w:color w:val="000000"/>
                <w:szCs w:val="27"/>
              </w:rPr>
              <w:t>Demo</w:t>
            </w:r>
          </w:p>
          <w:p w14:paraId="5DC8DD9D" w14:textId="77777777" w:rsidR="00494F1B" w:rsidRPr="005E56B9" w:rsidRDefault="00494F1B" w:rsidP="005C72A8">
            <w:pPr>
              <w:ind w:left="720"/>
              <w:rPr>
                <w:color w:val="000000"/>
                <w:szCs w:val="27"/>
              </w:rPr>
            </w:pPr>
          </w:p>
        </w:tc>
        <w:tc>
          <w:tcPr>
            <w:tcW w:w="355" w:type="pct"/>
            <w:vAlign w:val="center"/>
          </w:tcPr>
          <w:p w14:paraId="7DEAAF57" w14:textId="77777777" w:rsidR="00494F1B" w:rsidRPr="00FA796F" w:rsidRDefault="00494F1B" w:rsidP="005C72A8">
            <w:pPr>
              <w:pStyle w:val="NoSpacing"/>
              <w:contextualSpacing/>
              <w:jc w:val="center"/>
            </w:pPr>
            <w:r w:rsidRPr="00FA796F">
              <w:t>CO</w:t>
            </w:r>
            <w:r>
              <w:t>1</w:t>
            </w:r>
          </w:p>
        </w:tc>
        <w:tc>
          <w:tcPr>
            <w:tcW w:w="344" w:type="pct"/>
            <w:vAlign w:val="center"/>
          </w:tcPr>
          <w:p w14:paraId="2F559E9B" w14:textId="77777777" w:rsidR="00494F1B" w:rsidRPr="00FA796F" w:rsidRDefault="00494F1B" w:rsidP="005C72A8">
            <w:pPr>
              <w:pStyle w:val="NoSpacing"/>
              <w:contextualSpacing/>
              <w:jc w:val="center"/>
            </w:pPr>
            <w:r>
              <w:t>U</w:t>
            </w:r>
          </w:p>
        </w:tc>
        <w:tc>
          <w:tcPr>
            <w:tcW w:w="462" w:type="pct"/>
            <w:vAlign w:val="center"/>
          </w:tcPr>
          <w:p w14:paraId="02B27FD9" w14:textId="77777777" w:rsidR="00494F1B" w:rsidRPr="00FA796F" w:rsidRDefault="00494F1B" w:rsidP="005C72A8">
            <w:pPr>
              <w:pStyle w:val="NoSpacing"/>
              <w:contextualSpacing/>
              <w:jc w:val="center"/>
            </w:pPr>
            <w:r w:rsidRPr="00FA796F">
              <w:t>3</w:t>
            </w:r>
          </w:p>
        </w:tc>
      </w:tr>
      <w:tr w:rsidR="00494F1B" w:rsidRPr="00FA796F" w14:paraId="0ACF88F7" w14:textId="77777777" w:rsidTr="00E9607F">
        <w:trPr>
          <w:trHeight w:val="436"/>
        </w:trPr>
        <w:tc>
          <w:tcPr>
            <w:tcW w:w="272" w:type="pct"/>
            <w:vAlign w:val="center"/>
          </w:tcPr>
          <w:p w14:paraId="5565F267" w14:textId="77777777" w:rsidR="00494F1B" w:rsidRPr="00FA796F" w:rsidRDefault="00494F1B" w:rsidP="00E9607F">
            <w:pPr>
              <w:pStyle w:val="NoSpacing"/>
              <w:contextualSpacing/>
              <w:jc w:val="center"/>
            </w:pPr>
            <w:r w:rsidRPr="00FA796F">
              <w:t>12.</w:t>
            </w:r>
          </w:p>
        </w:tc>
        <w:tc>
          <w:tcPr>
            <w:tcW w:w="3567" w:type="pct"/>
            <w:gridSpan w:val="2"/>
          </w:tcPr>
          <w:p w14:paraId="431134C1" w14:textId="77777777" w:rsidR="00494F1B" w:rsidRPr="00FA796F" w:rsidRDefault="00494F1B" w:rsidP="005C72A8">
            <w:pPr>
              <w:pStyle w:val="NoSpacing"/>
              <w:contextualSpacing/>
              <w:jc w:val="both"/>
            </w:pPr>
            <w:r>
              <w:t>Write an HTML program with JavaScript code to display a popup message box when the page loads.</w:t>
            </w:r>
          </w:p>
        </w:tc>
        <w:tc>
          <w:tcPr>
            <w:tcW w:w="355" w:type="pct"/>
            <w:vAlign w:val="center"/>
          </w:tcPr>
          <w:p w14:paraId="0621BA11" w14:textId="77777777" w:rsidR="00494F1B" w:rsidRPr="00FA796F" w:rsidRDefault="00494F1B" w:rsidP="005C72A8">
            <w:pPr>
              <w:pStyle w:val="NoSpacing"/>
              <w:contextualSpacing/>
              <w:jc w:val="center"/>
            </w:pPr>
            <w:r w:rsidRPr="00FA796F">
              <w:t>CO</w:t>
            </w:r>
            <w:r>
              <w:t>2</w:t>
            </w:r>
          </w:p>
        </w:tc>
        <w:tc>
          <w:tcPr>
            <w:tcW w:w="344" w:type="pct"/>
            <w:vAlign w:val="center"/>
          </w:tcPr>
          <w:p w14:paraId="56EBCB82" w14:textId="77777777" w:rsidR="00494F1B" w:rsidRPr="00FA796F" w:rsidRDefault="00494F1B" w:rsidP="005C72A8">
            <w:pPr>
              <w:pStyle w:val="NoSpacing"/>
              <w:contextualSpacing/>
              <w:jc w:val="center"/>
            </w:pPr>
            <w:r>
              <w:t>U</w:t>
            </w:r>
          </w:p>
        </w:tc>
        <w:tc>
          <w:tcPr>
            <w:tcW w:w="462" w:type="pct"/>
            <w:vAlign w:val="center"/>
          </w:tcPr>
          <w:p w14:paraId="2EEB0FF2" w14:textId="77777777" w:rsidR="00494F1B" w:rsidRPr="00FA796F" w:rsidRDefault="00494F1B" w:rsidP="005C72A8">
            <w:pPr>
              <w:pStyle w:val="NoSpacing"/>
              <w:contextualSpacing/>
              <w:jc w:val="center"/>
            </w:pPr>
            <w:r w:rsidRPr="00FA796F">
              <w:t>3</w:t>
            </w:r>
          </w:p>
        </w:tc>
      </w:tr>
      <w:tr w:rsidR="00494F1B" w:rsidRPr="00FA796F" w14:paraId="5F8BEB07" w14:textId="77777777" w:rsidTr="00E9607F">
        <w:trPr>
          <w:trHeight w:val="436"/>
        </w:trPr>
        <w:tc>
          <w:tcPr>
            <w:tcW w:w="272" w:type="pct"/>
            <w:vAlign w:val="center"/>
          </w:tcPr>
          <w:p w14:paraId="56C61B3C" w14:textId="77777777" w:rsidR="00494F1B" w:rsidRPr="00FA796F" w:rsidRDefault="00494F1B" w:rsidP="00E9607F">
            <w:pPr>
              <w:pStyle w:val="NoSpacing"/>
              <w:contextualSpacing/>
              <w:jc w:val="center"/>
            </w:pPr>
            <w:r w:rsidRPr="00FA796F">
              <w:t>13.</w:t>
            </w:r>
          </w:p>
        </w:tc>
        <w:tc>
          <w:tcPr>
            <w:tcW w:w="3567" w:type="pct"/>
            <w:gridSpan w:val="2"/>
            <w:vAlign w:val="center"/>
          </w:tcPr>
          <w:p w14:paraId="090FACC9" w14:textId="77777777" w:rsidR="00494F1B" w:rsidRPr="00FA796F" w:rsidRDefault="00494F1B" w:rsidP="00E9607F">
            <w:pPr>
              <w:pStyle w:val="NoSpacing"/>
              <w:contextualSpacing/>
            </w:pPr>
            <w:r>
              <w:t>Describe the JSON datatypes with suitable examples.</w:t>
            </w:r>
          </w:p>
        </w:tc>
        <w:tc>
          <w:tcPr>
            <w:tcW w:w="355" w:type="pct"/>
            <w:vAlign w:val="center"/>
          </w:tcPr>
          <w:p w14:paraId="39644248" w14:textId="77777777" w:rsidR="00494F1B" w:rsidRPr="00FA796F" w:rsidRDefault="00494F1B" w:rsidP="005C72A8">
            <w:pPr>
              <w:pStyle w:val="NoSpacing"/>
              <w:contextualSpacing/>
              <w:jc w:val="center"/>
            </w:pPr>
            <w:r>
              <w:t>CO6</w:t>
            </w:r>
          </w:p>
        </w:tc>
        <w:tc>
          <w:tcPr>
            <w:tcW w:w="344" w:type="pct"/>
            <w:vAlign w:val="center"/>
          </w:tcPr>
          <w:p w14:paraId="564FA4E3" w14:textId="77777777" w:rsidR="00494F1B" w:rsidRPr="00FA796F" w:rsidRDefault="00494F1B" w:rsidP="005C72A8">
            <w:pPr>
              <w:pStyle w:val="NoSpacing"/>
              <w:contextualSpacing/>
              <w:jc w:val="center"/>
            </w:pPr>
            <w:r>
              <w:t>U</w:t>
            </w:r>
          </w:p>
        </w:tc>
        <w:tc>
          <w:tcPr>
            <w:tcW w:w="462" w:type="pct"/>
            <w:vAlign w:val="center"/>
          </w:tcPr>
          <w:p w14:paraId="48758569" w14:textId="77777777" w:rsidR="00494F1B" w:rsidRPr="00FA796F" w:rsidRDefault="00494F1B" w:rsidP="005C72A8">
            <w:pPr>
              <w:pStyle w:val="NoSpacing"/>
              <w:contextualSpacing/>
              <w:jc w:val="center"/>
            </w:pPr>
            <w:r w:rsidRPr="00FA796F">
              <w:t>3</w:t>
            </w:r>
          </w:p>
        </w:tc>
      </w:tr>
      <w:tr w:rsidR="00494F1B" w:rsidRPr="00FA796F" w14:paraId="7375DF31" w14:textId="77777777" w:rsidTr="00E9607F">
        <w:trPr>
          <w:trHeight w:val="436"/>
        </w:trPr>
        <w:tc>
          <w:tcPr>
            <w:tcW w:w="272" w:type="pct"/>
            <w:vAlign w:val="center"/>
          </w:tcPr>
          <w:p w14:paraId="15C45C3D" w14:textId="77777777" w:rsidR="00494F1B" w:rsidRPr="00FA796F" w:rsidRDefault="00494F1B" w:rsidP="00E9607F">
            <w:pPr>
              <w:pStyle w:val="NoSpacing"/>
              <w:contextualSpacing/>
              <w:jc w:val="center"/>
            </w:pPr>
            <w:r w:rsidRPr="00FA796F">
              <w:t>14.</w:t>
            </w:r>
          </w:p>
        </w:tc>
        <w:tc>
          <w:tcPr>
            <w:tcW w:w="3567" w:type="pct"/>
            <w:gridSpan w:val="2"/>
            <w:vAlign w:val="center"/>
          </w:tcPr>
          <w:p w14:paraId="29134AD5" w14:textId="77777777" w:rsidR="00494F1B" w:rsidRPr="00FA796F" w:rsidRDefault="00494F1B" w:rsidP="00E9607F">
            <w:r>
              <w:t>Display the array elements in HTML list format using AngularJS ng-repeat.</w:t>
            </w:r>
          </w:p>
        </w:tc>
        <w:tc>
          <w:tcPr>
            <w:tcW w:w="355" w:type="pct"/>
            <w:vAlign w:val="center"/>
          </w:tcPr>
          <w:p w14:paraId="642A8978" w14:textId="77777777" w:rsidR="00494F1B" w:rsidRPr="00FA796F" w:rsidRDefault="00494F1B" w:rsidP="005C72A8">
            <w:pPr>
              <w:pStyle w:val="NoSpacing"/>
              <w:contextualSpacing/>
              <w:jc w:val="center"/>
            </w:pPr>
            <w:r w:rsidRPr="00FA796F">
              <w:t>CO</w:t>
            </w:r>
            <w:r>
              <w:t>6</w:t>
            </w:r>
          </w:p>
        </w:tc>
        <w:tc>
          <w:tcPr>
            <w:tcW w:w="344" w:type="pct"/>
            <w:vAlign w:val="center"/>
          </w:tcPr>
          <w:p w14:paraId="4EE8B45B" w14:textId="77777777" w:rsidR="00494F1B" w:rsidRPr="00FA796F" w:rsidRDefault="00494F1B" w:rsidP="005C72A8">
            <w:pPr>
              <w:pStyle w:val="NoSpacing"/>
              <w:contextualSpacing/>
              <w:jc w:val="center"/>
            </w:pPr>
            <w:r>
              <w:t>U</w:t>
            </w:r>
          </w:p>
        </w:tc>
        <w:tc>
          <w:tcPr>
            <w:tcW w:w="462" w:type="pct"/>
            <w:vAlign w:val="center"/>
          </w:tcPr>
          <w:p w14:paraId="505BF940" w14:textId="77777777" w:rsidR="00494F1B" w:rsidRPr="00FA796F" w:rsidRDefault="00494F1B" w:rsidP="005C72A8">
            <w:pPr>
              <w:pStyle w:val="NoSpacing"/>
              <w:contextualSpacing/>
              <w:jc w:val="center"/>
            </w:pPr>
            <w:r w:rsidRPr="00FA796F">
              <w:t>3</w:t>
            </w:r>
          </w:p>
        </w:tc>
      </w:tr>
      <w:tr w:rsidR="00494F1B" w:rsidRPr="00FA796F" w14:paraId="6D08D104" w14:textId="77777777" w:rsidTr="00E9607F">
        <w:trPr>
          <w:trHeight w:val="436"/>
        </w:trPr>
        <w:tc>
          <w:tcPr>
            <w:tcW w:w="272" w:type="pct"/>
            <w:vAlign w:val="center"/>
          </w:tcPr>
          <w:p w14:paraId="0C005DEE" w14:textId="77777777" w:rsidR="00494F1B" w:rsidRPr="00FA796F" w:rsidRDefault="00494F1B" w:rsidP="00E9607F">
            <w:pPr>
              <w:pStyle w:val="NoSpacing"/>
              <w:contextualSpacing/>
              <w:jc w:val="center"/>
            </w:pPr>
            <w:r w:rsidRPr="00FA796F">
              <w:t>15.</w:t>
            </w:r>
          </w:p>
        </w:tc>
        <w:tc>
          <w:tcPr>
            <w:tcW w:w="3567" w:type="pct"/>
            <w:gridSpan w:val="2"/>
            <w:vAlign w:val="center"/>
          </w:tcPr>
          <w:p w14:paraId="05202225" w14:textId="77777777" w:rsidR="00494F1B" w:rsidRPr="00FA796F" w:rsidRDefault="00494F1B" w:rsidP="00E9607F">
            <w:pPr>
              <w:pStyle w:val="NoSpacing"/>
              <w:contextualSpacing/>
            </w:pPr>
            <w:r>
              <w:t>Illustrate the jQuery code for sliding upwards and downwards effects with proper HTML code.</w:t>
            </w:r>
          </w:p>
        </w:tc>
        <w:tc>
          <w:tcPr>
            <w:tcW w:w="355" w:type="pct"/>
            <w:vAlign w:val="center"/>
          </w:tcPr>
          <w:p w14:paraId="3CCA9F23" w14:textId="77777777" w:rsidR="00494F1B" w:rsidRPr="00FA796F" w:rsidRDefault="00494F1B" w:rsidP="005C72A8">
            <w:pPr>
              <w:pStyle w:val="NoSpacing"/>
              <w:contextualSpacing/>
              <w:jc w:val="center"/>
            </w:pPr>
            <w:r w:rsidRPr="00FA796F">
              <w:t>C</w:t>
            </w:r>
            <w:r>
              <w:t>O3</w:t>
            </w:r>
          </w:p>
        </w:tc>
        <w:tc>
          <w:tcPr>
            <w:tcW w:w="344" w:type="pct"/>
            <w:vAlign w:val="center"/>
          </w:tcPr>
          <w:p w14:paraId="4447D64F" w14:textId="77777777" w:rsidR="00494F1B" w:rsidRPr="00FA796F" w:rsidRDefault="00494F1B" w:rsidP="005C72A8">
            <w:pPr>
              <w:pStyle w:val="NoSpacing"/>
              <w:contextualSpacing/>
              <w:jc w:val="center"/>
            </w:pPr>
            <w:r>
              <w:t>A</w:t>
            </w:r>
          </w:p>
        </w:tc>
        <w:tc>
          <w:tcPr>
            <w:tcW w:w="462" w:type="pct"/>
            <w:vAlign w:val="center"/>
          </w:tcPr>
          <w:p w14:paraId="12F57150" w14:textId="77777777" w:rsidR="00494F1B" w:rsidRPr="00FA796F" w:rsidRDefault="00494F1B" w:rsidP="005C72A8">
            <w:pPr>
              <w:pStyle w:val="NoSpacing"/>
              <w:contextualSpacing/>
              <w:jc w:val="center"/>
            </w:pPr>
            <w:r w:rsidRPr="00FA796F">
              <w:t>3</w:t>
            </w:r>
          </w:p>
        </w:tc>
      </w:tr>
      <w:tr w:rsidR="00494F1B" w:rsidRPr="00FA796F" w14:paraId="6C6C4DD4" w14:textId="77777777" w:rsidTr="00E9607F">
        <w:trPr>
          <w:trHeight w:val="437"/>
        </w:trPr>
        <w:tc>
          <w:tcPr>
            <w:tcW w:w="272" w:type="pct"/>
            <w:vAlign w:val="center"/>
          </w:tcPr>
          <w:p w14:paraId="0647872F" w14:textId="77777777" w:rsidR="00494F1B" w:rsidRPr="00FA796F" w:rsidRDefault="00494F1B" w:rsidP="00E9607F">
            <w:pPr>
              <w:pStyle w:val="NoSpacing"/>
              <w:contextualSpacing/>
              <w:jc w:val="center"/>
            </w:pPr>
            <w:r w:rsidRPr="00FA796F">
              <w:t>16.</w:t>
            </w:r>
          </w:p>
        </w:tc>
        <w:tc>
          <w:tcPr>
            <w:tcW w:w="3567" w:type="pct"/>
            <w:gridSpan w:val="2"/>
            <w:vAlign w:val="center"/>
          </w:tcPr>
          <w:p w14:paraId="0119CBF4" w14:textId="77777777" w:rsidR="00494F1B" w:rsidRPr="00FA796F" w:rsidRDefault="00494F1B" w:rsidP="00E9607F">
            <w:pPr>
              <w:pStyle w:val="NoSpacing"/>
              <w:contextualSpacing/>
            </w:pPr>
            <w:r>
              <w:t>Give example of an event emitter in NodeJS.</w:t>
            </w:r>
          </w:p>
        </w:tc>
        <w:tc>
          <w:tcPr>
            <w:tcW w:w="355" w:type="pct"/>
            <w:vAlign w:val="center"/>
          </w:tcPr>
          <w:p w14:paraId="55B1F3C1" w14:textId="77777777" w:rsidR="00494F1B" w:rsidRPr="00FA796F" w:rsidRDefault="00494F1B" w:rsidP="005C72A8">
            <w:pPr>
              <w:pStyle w:val="NoSpacing"/>
              <w:contextualSpacing/>
              <w:jc w:val="center"/>
            </w:pPr>
            <w:r w:rsidRPr="00FA796F">
              <w:t>CO</w:t>
            </w:r>
            <w:r>
              <w:t>4</w:t>
            </w:r>
          </w:p>
        </w:tc>
        <w:tc>
          <w:tcPr>
            <w:tcW w:w="344" w:type="pct"/>
            <w:vAlign w:val="center"/>
          </w:tcPr>
          <w:p w14:paraId="26E12216" w14:textId="77777777" w:rsidR="00494F1B" w:rsidRPr="00FA796F" w:rsidRDefault="00494F1B" w:rsidP="005C72A8">
            <w:pPr>
              <w:pStyle w:val="NoSpacing"/>
              <w:contextualSpacing/>
              <w:jc w:val="center"/>
            </w:pPr>
            <w:r>
              <w:t>U</w:t>
            </w:r>
          </w:p>
        </w:tc>
        <w:tc>
          <w:tcPr>
            <w:tcW w:w="462" w:type="pct"/>
            <w:vAlign w:val="center"/>
          </w:tcPr>
          <w:p w14:paraId="25E5654F" w14:textId="77777777" w:rsidR="00494F1B" w:rsidRPr="00FA796F" w:rsidRDefault="00494F1B" w:rsidP="005C72A8">
            <w:pPr>
              <w:pStyle w:val="NoSpacing"/>
              <w:contextualSpacing/>
              <w:jc w:val="center"/>
            </w:pPr>
            <w:r w:rsidRPr="00FA796F">
              <w:t>3</w:t>
            </w:r>
          </w:p>
        </w:tc>
      </w:tr>
      <w:tr w:rsidR="00494F1B" w:rsidRPr="00FA796F" w14:paraId="19D96DD7" w14:textId="77777777" w:rsidTr="001260EE">
        <w:trPr>
          <w:trHeight w:val="551"/>
        </w:trPr>
        <w:tc>
          <w:tcPr>
            <w:tcW w:w="5000" w:type="pct"/>
            <w:gridSpan w:val="6"/>
          </w:tcPr>
          <w:p w14:paraId="11F2BED2" w14:textId="77777777" w:rsidR="00494F1B" w:rsidRPr="00FA796F" w:rsidRDefault="00494F1B" w:rsidP="005C72A8">
            <w:pPr>
              <w:contextualSpacing/>
              <w:jc w:val="center"/>
              <w:rPr>
                <w:b/>
                <w:u w:val="single"/>
              </w:rPr>
            </w:pPr>
            <w:r w:rsidRPr="00FA796F">
              <w:rPr>
                <w:b/>
                <w:u w:val="single"/>
              </w:rPr>
              <w:lastRenderedPageBreak/>
              <w:t>PART – C (6 X 12 = 72 MARKS)</w:t>
            </w:r>
          </w:p>
          <w:p w14:paraId="288F3B0F" w14:textId="77777777" w:rsidR="00494F1B" w:rsidRPr="00FA796F" w:rsidRDefault="00494F1B" w:rsidP="005C72A8">
            <w:pPr>
              <w:contextualSpacing/>
              <w:jc w:val="center"/>
              <w:rPr>
                <w:b/>
              </w:rPr>
            </w:pPr>
            <w:r w:rsidRPr="00FA796F">
              <w:rPr>
                <w:b/>
              </w:rPr>
              <w:t>(Answer any five Questions from Q. No. 17 to 23, Q. No. 24 is Compulsory)</w:t>
            </w:r>
          </w:p>
        </w:tc>
      </w:tr>
      <w:tr w:rsidR="00494F1B" w:rsidRPr="00FA796F" w14:paraId="10DDBCDD" w14:textId="77777777" w:rsidTr="00E9607F">
        <w:trPr>
          <w:trHeight w:val="396"/>
        </w:trPr>
        <w:tc>
          <w:tcPr>
            <w:tcW w:w="272" w:type="pct"/>
          </w:tcPr>
          <w:p w14:paraId="45579E35" w14:textId="77777777" w:rsidR="00494F1B" w:rsidRPr="00FA796F" w:rsidRDefault="00494F1B" w:rsidP="00E9607F">
            <w:pPr>
              <w:contextualSpacing/>
              <w:jc w:val="center"/>
            </w:pPr>
            <w:r w:rsidRPr="00FA796F">
              <w:t>17.</w:t>
            </w:r>
          </w:p>
        </w:tc>
        <w:tc>
          <w:tcPr>
            <w:tcW w:w="189" w:type="pct"/>
          </w:tcPr>
          <w:p w14:paraId="4D5D2D92" w14:textId="77777777" w:rsidR="00494F1B" w:rsidRPr="00FA796F" w:rsidRDefault="00494F1B" w:rsidP="00E9607F">
            <w:pPr>
              <w:contextualSpacing/>
              <w:jc w:val="center"/>
            </w:pPr>
            <w:r w:rsidRPr="00FA796F">
              <w:t>a.</w:t>
            </w:r>
          </w:p>
        </w:tc>
        <w:tc>
          <w:tcPr>
            <w:tcW w:w="3378" w:type="pct"/>
            <w:vAlign w:val="bottom"/>
          </w:tcPr>
          <w:p w14:paraId="0AAA1D79" w14:textId="77777777" w:rsidR="00494F1B" w:rsidRDefault="00494F1B" w:rsidP="008F3426">
            <w:pPr>
              <w:jc w:val="both"/>
            </w:pPr>
            <w:r>
              <w:t>Demonstrate an online registration form using HTML as given below with the necessary attributes to make all fields mandatory.</w:t>
            </w:r>
          </w:p>
          <w:p w14:paraId="3B395FDB" w14:textId="77777777" w:rsidR="00494F1B" w:rsidRDefault="00494F1B" w:rsidP="008F3426">
            <w:pPr>
              <w:jc w:val="both"/>
            </w:pPr>
            <w:r>
              <w:rPr>
                <w:noProof/>
              </w:rPr>
              <w:drawing>
                <wp:inline distT="0" distB="0" distL="0" distR="0" wp14:anchorId="2314D9E9" wp14:editId="71F87268">
                  <wp:extent cx="3021496" cy="3344156"/>
                  <wp:effectExtent l="0" t="0" r="7620" b="889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081940" cy="3411055"/>
                          </a:xfrm>
                          <a:prstGeom prst="rect">
                            <a:avLst/>
                          </a:prstGeom>
                        </pic:spPr>
                      </pic:pic>
                    </a:graphicData>
                  </a:graphic>
                </wp:inline>
              </w:drawing>
            </w:r>
          </w:p>
          <w:p w14:paraId="231F378A" w14:textId="77777777" w:rsidR="00494F1B" w:rsidRPr="00FA796F" w:rsidRDefault="00494F1B" w:rsidP="008F3426">
            <w:pPr>
              <w:contextualSpacing/>
              <w:jc w:val="both"/>
            </w:pPr>
          </w:p>
        </w:tc>
        <w:tc>
          <w:tcPr>
            <w:tcW w:w="355" w:type="pct"/>
            <w:vAlign w:val="center"/>
          </w:tcPr>
          <w:p w14:paraId="7FA280F2" w14:textId="77777777" w:rsidR="00494F1B" w:rsidRPr="00FA796F" w:rsidRDefault="00494F1B" w:rsidP="008F3426">
            <w:pPr>
              <w:contextualSpacing/>
              <w:jc w:val="center"/>
            </w:pPr>
            <w:r w:rsidRPr="00FA796F">
              <w:t>CO</w:t>
            </w:r>
            <w:r>
              <w:t>6</w:t>
            </w:r>
          </w:p>
        </w:tc>
        <w:tc>
          <w:tcPr>
            <w:tcW w:w="344" w:type="pct"/>
            <w:vAlign w:val="center"/>
          </w:tcPr>
          <w:p w14:paraId="1839BFA0" w14:textId="77777777" w:rsidR="00494F1B" w:rsidRPr="00FA796F" w:rsidRDefault="00494F1B" w:rsidP="008F3426">
            <w:pPr>
              <w:contextualSpacing/>
              <w:jc w:val="center"/>
            </w:pPr>
            <w:r>
              <w:t>A</w:t>
            </w:r>
          </w:p>
        </w:tc>
        <w:tc>
          <w:tcPr>
            <w:tcW w:w="462" w:type="pct"/>
            <w:vAlign w:val="center"/>
          </w:tcPr>
          <w:p w14:paraId="7A790C67" w14:textId="77777777" w:rsidR="00494F1B" w:rsidRPr="00FA796F" w:rsidRDefault="00494F1B" w:rsidP="008F3426">
            <w:pPr>
              <w:contextualSpacing/>
              <w:jc w:val="center"/>
            </w:pPr>
            <w:r>
              <w:t>6</w:t>
            </w:r>
          </w:p>
        </w:tc>
      </w:tr>
      <w:tr w:rsidR="00494F1B" w:rsidRPr="00FA796F" w14:paraId="2ADDB130" w14:textId="77777777" w:rsidTr="00E9607F">
        <w:trPr>
          <w:trHeight w:val="396"/>
        </w:trPr>
        <w:tc>
          <w:tcPr>
            <w:tcW w:w="272" w:type="pct"/>
          </w:tcPr>
          <w:p w14:paraId="25A31E10" w14:textId="77777777" w:rsidR="00494F1B" w:rsidRPr="00FA796F" w:rsidRDefault="00494F1B" w:rsidP="00E9607F">
            <w:pPr>
              <w:contextualSpacing/>
              <w:jc w:val="center"/>
            </w:pPr>
          </w:p>
        </w:tc>
        <w:tc>
          <w:tcPr>
            <w:tcW w:w="189" w:type="pct"/>
          </w:tcPr>
          <w:p w14:paraId="7DC512FE" w14:textId="77777777" w:rsidR="00494F1B" w:rsidRPr="00FA796F" w:rsidRDefault="00494F1B" w:rsidP="00E9607F">
            <w:pPr>
              <w:contextualSpacing/>
              <w:jc w:val="center"/>
            </w:pPr>
            <w:r w:rsidRPr="00FA796F">
              <w:t>b.</w:t>
            </w:r>
          </w:p>
        </w:tc>
        <w:tc>
          <w:tcPr>
            <w:tcW w:w="3378" w:type="pct"/>
            <w:vAlign w:val="bottom"/>
          </w:tcPr>
          <w:p w14:paraId="0C76898C" w14:textId="77777777" w:rsidR="00494F1B" w:rsidRPr="00FA796F" w:rsidRDefault="00494F1B" w:rsidP="008F3426">
            <w:pPr>
              <w:contextualSpacing/>
              <w:jc w:val="both"/>
              <w:rPr>
                <w:bCs/>
              </w:rPr>
            </w:pPr>
            <w:r>
              <w:rPr>
                <w:bCs/>
              </w:rPr>
              <w:t>Explain the CSS box model with a neat sketch and a suitable example program</w:t>
            </w:r>
          </w:p>
        </w:tc>
        <w:tc>
          <w:tcPr>
            <w:tcW w:w="355" w:type="pct"/>
            <w:vAlign w:val="center"/>
          </w:tcPr>
          <w:p w14:paraId="3A87694C" w14:textId="77777777" w:rsidR="00494F1B" w:rsidRPr="00FA796F" w:rsidRDefault="00494F1B" w:rsidP="008F3426">
            <w:pPr>
              <w:contextualSpacing/>
              <w:jc w:val="center"/>
            </w:pPr>
            <w:r w:rsidRPr="00FA796F">
              <w:t>CO</w:t>
            </w:r>
            <w:r>
              <w:t>6</w:t>
            </w:r>
          </w:p>
        </w:tc>
        <w:tc>
          <w:tcPr>
            <w:tcW w:w="344" w:type="pct"/>
            <w:vAlign w:val="center"/>
          </w:tcPr>
          <w:p w14:paraId="77DF4D3E" w14:textId="77777777" w:rsidR="00494F1B" w:rsidRPr="00FA796F" w:rsidRDefault="00494F1B" w:rsidP="008F3426">
            <w:pPr>
              <w:contextualSpacing/>
              <w:jc w:val="center"/>
            </w:pPr>
            <w:r>
              <w:t>R</w:t>
            </w:r>
          </w:p>
        </w:tc>
        <w:tc>
          <w:tcPr>
            <w:tcW w:w="462" w:type="pct"/>
            <w:vAlign w:val="center"/>
          </w:tcPr>
          <w:p w14:paraId="4CA32C0C" w14:textId="77777777" w:rsidR="00494F1B" w:rsidRPr="00FA796F" w:rsidRDefault="00494F1B" w:rsidP="008F3426">
            <w:pPr>
              <w:contextualSpacing/>
              <w:jc w:val="center"/>
            </w:pPr>
            <w:r>
              <w:t>6</w:t>
            </w:r>
          </w:p>
        </w:tc>
      </w:tr>
      <w:tr w:rsidR="00494F1B" w:rsidRPr="00FA796F" w14:paraId="1A31BB1A" w14:textId="77777777" w:rsidTr="00E9607F">
        <w:trPr>
          <w:trHeight w:val="396"/>
        </w:trPr>
        <w:tc>
          <w:tcPr>
            <w:tcW w:w="272" w:type="pct"/>
          </w:tcPr>
          <w:p w14:paraId="15E33656" w14:textId="77777777" w:rsidR="00494F1B" w:rsidRPr="00FA796F" w:rsidRDefault="00494F1B" w:rsidP="00E9607F">
            <w:pPr>
              <w:contextualSpacing/>
              <w:jc w:val="center"/>
            </w:pPr>
          </w:p>
        </w:tc>
        <w:tc>
          <w:tcPr>
            <w:tcW w:w="189" w:type="pct"/>
          </w:tcPr>
          <w:p w14:paraId="48A8480D" w14:textId="77777777" w:rsidR="00494F1B" w:rsidRPr="00FA796F" w:rsidRDefault="00494F1B" w:rsidP="00E9607F">
            <w:pPr>
              <w:contextualSpacing/>
              <w:jc w:val="center"/>
            </w:pPr>
          </w:p>
        </w:tc>
        <w:tc>
          <w:tcPr>
            <w:tcW w:w="3378" w:type="pct"/>
            <w:vAlign w:val="bottom"/>
          </w:tcPr>
          <w:p w14:paraId="7AE0E725" w14:textId="77777777" w:rsidR="00494F1B" w:rsidRPr="00FA796F" w:rsidRDefault="00494F1B" w:rsidP="008F3426">
            <w:pPr>
              <w:contextualSpacing/>
              <w:jc w:val="both"/>
            </w:pPr>
          </w:p>
        </w:tc>
        <w:tc>
          <w:tcPr>
            <w:tcW w:w="355" w:type="pct"/>
            <w:vAlign w:val="center"/>
          </w:tcPr>
          <w:p w14:paraId="21108123" w14:textId="77777777" w:rsidR="00494F1B" w:rsidRPr="00FA796F" w:rsidRDefault="00494F1B" w:rsidP="008F3426">
            <w:pPr>
              <w:contextualSpacing/>
              <w:jc w:val="center"/>
            </w:pPr>
          </w:p>
        </w:tc>
        <w:tc>
          <w:tcPr>
            <w:tcW w:w="344" w:type="pct"/>
            <w:vAlign w:val="center"/>
          </w:tcPr>
          <w:p w14:paraId="1136D796" w14:textId="77777777" w:rsidR="00494F1B" w:rsidRPr="00FA796F" w:rsidRDefault="00494F1B" w:rsidP="008F3426">
            <w:pPr>
              <w:contextualSpacing/>
              <w:jc w:val="center"/>
            </w:pPr>
          </w:p>
        </w:tc>
        <w:tc>
          <w:tcPr>
            <w:tcW w:w="462" w:type="pct"/>
            <w:vAlign w:val="center"/>
          </w:tcPr>
          <w:p w14:paraId="7FF94DFC" w14:textId="77777777" w:rsidR="00494F1B" w:rsidRPr="00FA796F" w:rsidRDefault="00494F1B" w:rsidP="008F3426">
            <w:pPr>
              <w:contextualSpacing/>
              <w:jc w:val="center"/>
            </w:pPr>
          </w:p>
        </w:tc>
      </w:tr>
      <w:tr w:rsidR="00494F1B" w:rsidRPr="00FA796F" w14:paraId="581EB7F7" w14:textId="77777777" w:rsidTr="00E9607F">
        <w:trPr>
          <w:trHeight w:val="396"/>
        </w:trPr>
        <w:tc>
          <w:tcPr>
            <w:tcW w:w="272" w:type="pct"/>
          </w:tcPr>
          <w:p w14:paraId="00E3A659" w14:textId="77777777" w:rsidR="00494F1B" w:rsidRPr="00FA796F" w:rsidRDefault="00494F1B" w:rsidP="00E9607F">
            <w:pPr>
              <w:contextualSpacing/>
              <w:jc w:val="center"/>
            </w:pPr>
            <w:r w:rsidRPr="00FA796F">
              <w:t>18.</w:t>
            </w:r>
          </w:p>
        </w:tc>
        <w:tc>
          <w:tcPr>
            <w:tcW w:w="189" w:type="pct"/>
          </w:tcPr>
          <w:p w14:paraId="387145E7" w14:textId="77777777" w:rsidR="00494F1B" w:rsidRPr="00FA796F" w:rsidRDefault="00494F1B" w:rsidP="00E9607F">
            <w:pPr>
              <w:contextualSpacing/>
              <w:jc w:val="center"/>
            </w:pPr>
            <w:r w:rsidRPr="00FA796F">
              <w:t>a.</w:t>
            </w:r>
          </w:p>
        </w:tc>
        <w:tc>
          <w:tcPr>
            <w:tcW w:w="3378" w:type="pct"/>
            <w:vAlign w:val="bottom"/>
          </w:tcPr>
          <w:p w14:paraId="6C9370C7" w14:textId="77777777" w:rsidR="00494F1B" w:rsidRPr="00C81516" w:rsidRDefault="00494F1B" w:rsidP="008F3426">
            <w:pPr>
              <w:jc w:val="both"/>
              <w:rPr>
                <w:color w:val="000000" w:themeColor="text1"/>
              </w:rPr>
            </w:pPr>
            <w:r>
              <w:rPr>
                <w:color w:val="000000" w:themeColor="text1"/>
              </w:rPr>
              <w:t>Implement an HTML web page with appropriate JavaScript as per the following design and read the value of A and B, then display the sum of A and B in the result text box when the user clicks the “Addition” button.</w:t>
            </w:r>
          </w:p>
          <w:p w14:paraId="6F5A80FF" w14:textId="77777777" w:rsidR="00494F1B" w:rsidRPr="00FA796F" w:rsidRDefault="00494F1B" w:rsidP="008F3426">
            <w:pPr>
              <w:contextualSpacing/>
              <w:jc w:val="both"/>
            </w:pPr>
            <w:r w:rsidRPr="00C81516">
              <w:rPr>
                <w:noProof/>
                <w:color w:val="000000" w:themeColor="text1"/>
              </w:rPr>
              <w:drawing>
                <wp:inline distT="0" distB="0" distL="0" distR="0" wp14:anchorId="6349EF29" wp14:editId="2668E55E">
                  <wp:extent cx="2669931" cy="1554643"/>
                  <wp:effectExtent l="38100" t="38100" r="92710" b="10287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12820" t="13398" r="49199" b="47264"/>
                          <a:stretch/>
                        </pic:blipFill>
                        <pic:spPr bwMode="auto">
                          <a:xfrm>
                            <a:off x="0" y="0"/>
                            <a:ext cx="2698121" cy="1571058"/>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tc>
        <w:tc>
          <w:tcPr>
            <w:tcW w:w="355" w:type="pct"/>
            <w:vAlign w:val="center"/>
          </w:tcPr>
          <w:p w14:paraId="7E139677" w14:textId="77777777" w:rsidR="00494F1B" w:rsidRPr="00FA796F" w:rsidRDefault="00494F1B" w:rsidP="008F3426">
            <w:pPr>
              <w:contextualSpacing/>
              <w:jc w:val="center"/>
            </w:pPr>
            <w:r w:rsidRPr="00FA796F">
              <w:t>CO</w:t>
            </w:r>
            <w:r>
              <w:t>3</w:t>
            </w:r>
          </w:p>
        </w:tc>
        <w:tc>
          <w:tcPr>
            <w:tcW w:w="344" w:type="pct"/>
            <w:vAlign w:val="center"/>
          </w:tcPr>
          <w:p w14:paraId="50805FB8" w14:textId="77777777" w:rsidR="00494F1B" w:rsidRPr="00FA796F" w:rsidRDefault="00494F1B" w:rsidP="008F3426">
            <w:pPr>
              <w:contextualSpacing/>
              <w:jc w:val="center"/>
            </w:pPr>
            <w:r>
              <w:t>A</w:t>
            </w:r>
          </w:p>
        </w:tc>
        <w:tc>
          <w:tcPr>
            <w:tcW w:w="462" w:type="pct"/>
            <w:vAlign w:val="center"/>
          </w:tcPr>
          <w:p w14:paraId="67E505DC" w14:textId="77777777" w:rsidR="00494F1B" w:rsidRPr="00FA796F" w:rsidRDefault="00494F1B" w:rsidP="008F3426">
            <w:pPr>
              <w:contextualSpacing/>
              <w:jc w:val="center"/>
            </w:pPr>
            <w:r>
              <w:t>6</w:t>
            </w:r>
          </w:p>
        </w:tc>
      </w:tr>
      <w:tr w:rsidR="00494F1B" w:rsidRPr="00FA796F" w14:paraId="7C0EB16B" w14:textId="77777777" w:rsidTr="00E9607F">
        <w:trPr>
          <w:trHeight w:val="396"/>
        </w:trPr>
        <w:tc>
          <w:tcPr>
            <w:tcW w:w="272" w:type="pct"/>
          </w:tcPr>
          <w:p w14:paraId="2D845FEA" w14:textId="77777777" w:rsidR="00494F1B" w:rsidRPr="00FA796F" w:rsidRDefault="00494F1B" w:rsidP="00E9607F">
            <w:pPr>
              <w:contextualSpacing/>
              <w:jc w:val="center"/>
            </w:pPr>
          </w:p>
        </w:tc>
        <w:tc>
          <w:tcPr>
            <w:tcW w:w="189" w:type="pct"/>
          </w:tcPr>
          <w:p w14:paraId="4A605E09" w14:textId="77777777" w:rsidR="00494F1B" w:rsidRPr="00FA796F" w:rsidRDefault="00494F1B" w:rsidP="00E9607F">
            <w:pPr>
              <w:contextualSpacing/>
              <w:jc w:val="center"/>
            </w:pPr>
            <w:r w:rsidRPr="00FA796F">
              <w:t>b.</w:t>
            </w:r>
          </w:p>
        </w:tc>
        <w:tc>
          <w:tcPr>
            <w:tcW w:w="3378" w:type="pct"/>
            <w:vAlign w:val="bottom"/>
          </w:tcPr>
          <w:p w14:paraId="6E046ACA" w14:textId="77777777" w:rsidR="00494F1B" w:rsidRPr="00FA796F" w:rsidRDefault="00494F1B" w:rsidP="008F3426">
            <w:pPr>
              <w:contextualSpacing/>
              <w:jc w:val="both"/>
            </w:pPr>
            <w:r>
              <w:t>Describe any five JavaScript document object model methods with example programs.</w:t>
            </w:r>
          </w:p>
        </w:tc>
        <w:tc>
          <w:tcPr>
            <w:tcW w:w="355" w:type="pct"/>
            <w:vAlign w:val="center"/>
          </w:tcPr>
          <w:p w14:paraId="3A81BA53" w14:textId="77777777" w:rsidR="00494F1B" w:rsidRPr="00FA796F" w:rsidRDefault="00494F1B" w:rsidP="008F3426">
            <w:pPr>
              <w:contextualSpacing/>
              <w:jc w:val="center"/>
            </w:pPr>
            <w:r w:rsidRPr="00FA796F">
              <w:t>CO</w:t>
            </w:r>
            <w:r>
              <w:t>2</w:t>
            </w:r>
          </w:p>
        </w:tc>
        <w:tc>
          <w:tcPr>
            <w:tcW w:w="344" w:type="pct"/>
            <w:vAlign w:val="center"/>
          </w:tcPr>
          <w:p w14:paraId="1DD5CE35" w14:textId="77777777" w:rsidR="00494F1B" w:rsidRPr="00FA796F" w:rsidRDefault="00494F1B" w:rsidP="008F3426">
            <w:pPr>
              <w:contextualSpacing/>
              <w:jc w:val="center"/>
            </w:pPr>
            <w:r>
              <w:t>R</w:t>
            </w:r>
          </w:p>
        </w:tc>
        <w:tc>
          <w:tcPr>
            <w:tcW w:w="462" w:type="pct"/>
            <w:vAlign w:val="center"/>
          </w:tcPr>
          <w:p w14:paraId="2E5488BE" w14:textId="77777777" w:rsidR="00494F1B" w:rsidRPr="00FA796F" w:rsidRDefault="00494F1B" w:rsidP="008F3426">
            <w:pPr>
              <w:contextualSpacing/>
              <w:jc w:val="center"/>
            </w:pPr>
            <w:r>
              <w:t>6</w:t>
            </w:r>
          </w:p>
        </w:tc>
      </w:tr>
      <w:tr w:rsidR="00494F1B" w:rsidRPr="00FA796F" w14:paraId="74989839" w14:textId="77777777" w:rsidTr="00E9607F">
        <w:trPr>
          <w:trHeight w:val="396"/>
        </w:trPr>
        <w:tc>
          <w:tcPr>
            <w:tcW w:w="272" w:type="pct"/>
          </w:tcPr>
          <w:p w14:paraId="5AB95240" w14:textId="77777777" w:rsidR="00494F1B" w:rsidRPr="00FA796F" w:rsidRDefault="00494F1B" w:rsidP="00E9607F">
            <w:pPr>
              <w:contextualSpacing/>
              <w:jc w:val="center"/>
            </w:pPr>
          </w:p>
        </w:tc>
        <w:tc>
          <w:tcPr>
            <w:tcW w:w="189" w:type="pct"/>
          </w:tcPr>
          <w:p w14:paraId="12954F2C" w14:textId="77777777" w:rsidR="00494F1B" w:rsidRPr="00FA796F" w:rsidRDefault="00494F1B" w:rsidP="00E9607F">
            <w:pPr>
              <w:contextualSpacing/>
              <w:jc w:val="center"/>
            </w:pPr>
          </w:p>
        </w:tc>
        <w:tc>
          <w:tcPr>
            <w:tcW w:w="3378" w:type="pct"/>
            <w:vAlign w:val="bottom"/>
          </w:tcPr>
          <w:p w14:paraId="050B105F" w14:textId="77777777" w:rsidR="00494F1B" w:rsidRPr="00FA796F" w:rsidRDefault="00494F1B" w:rsidP="008F3426">
            <w:pPr>
              <w:contextualSpacing/>
              <w:jc w:val="both"/>
            </w:pPr>
          </w:p>
        </w:tc>
        <w:tc>
          <w:tcPr>
            <w:tcW w:w="355" w:type="pct"/>
            <w:vAlign w:val="bottom"/>
          </w:tcPr>
          <w:p w14:paraId="147FC7A2" w14:textId="77777777" w:rsidR="00494F1B" w:rsidRPr="00FA796F" w:rsidRDefault="00494F1B" w:rsidP="008F3426">
            <w:pPr>
              <w:contextualSpacing/>
              <w:jc w:val="center"/>
            </w:pPr>
          </w:p>
        </w:tc>
        <w:tc>
          <w:tcPr>
            <w:tcW w:w="344" w:type="pct"/>
            <w:vAlign w:val="bottom"/>
          </w:tcPr>
          <w:p w14:paraId="051A5165" w14:textId="77777777" w:rsidR="00494F1B" w:rsidRPr="00FA796F" w:rsidRDefault="00494F1B" w:rsidP="008F3426">
            <w:pPr>
              <w:contextualSpacing/>
              <w:jc w:val="center"/>
            </w:pPr>
          </w:p>
        </w:tc>
        <w:tc>
          <w:tcPr>
            <w:tcW w:w="462" w:type="pct"/>
            <w:vAlign w:val="bottom"/>
          </w:tcPr>
          <w:p w14:paraId="5DB1445D" w14:textId="77777777" w:rsidR="00494F1B" w:rsidRPr="00FA796F" w:rsidRDefault="00494F1B" w:rsidP="008F3426">
            <w:pPr>
              <w:contextualSpacing/>
              <w:jc w:val="center"/>
            </w:pPr>
          </w:p>
        </w:tc>
      </w:tr>
      <w:tr w:rsidR="00494F1B" w:rsidRPr="00FA796F" w14:paraId="277C902F" w14:textId="77777777" w:rsidTr="00E9607F">
        <w:trPr>
          <w:trHeight w:val="396"/>
        </w:trPr>
        <w:tc>
          <w:tcPr>
            <w:tcW w:w="272" w:type="pct"/>
          </w:tcPr>
          <w:p w14:paraId="1D14A6E3" w14:textId="77777777" w:rsidR="00494F1B" w:rsidRPr="00FA796F" w:rsidRDefault="00494F1B" w:rsidP="00E9607F">
            <w:pPr>
              <w:contextualSpacing/>
              <w:jc w:val="center"/>
            </w:pPr>
            <w:r w:rsidRPr="00FA796F">
              <w:t>19.</w:t>
            </w:r>
          </w:p>
        </w:tc>
        <w:tc>
          <w:tcPr>
            <w:tcW w:w="189" w:type="pct"/>
          </w:tcPr>
          <w:p w14:paraId="3C5326C2" w14:textId="77777777" w:rsidR="00494F1B" w:rsidRPr="00FA796F" w:rsidRDefault="00494F1B" w:rsidP="00E9607F">
            <w:pPr>
              <w:contextualSpacing/>
              <w:jc w:val="center"/>
            </w:pPr>
            <w:r w:rsidRPr="00FA796F">
              <w:t>a.</w:t>
            </w:r>
          </w:p>
        </w:tc>
        <w:tc>
          <w:tcPr>
            <w:tcW w:w="3378" w:type="pct"/>
            <w:vAlign w:val="bottom"/>
          </w:tcPr>
          <w:p w14:paraId="5D02C794" w14:textId="77777777" w:rsidR="00494F1B" w:rsidRDefault="00494F1B" w:rsidP="008F3426">
            <w:pPr>
              <w:contextualSpacing/>
              <w:jc w:val="both"/>
            </w:pPr>
            <w:r>
              <w:t>Prepare a JSON object to store the following details and convert as a JavaScript object and display all the data in HTML table format.</w:t>
            </w:r>
          </w:p>
          <w:p w14:paraId="4EAF5035" w14:textId="77777777" w:rsidR="00494F1B" w:rsidRDefault="00494F1B" w:rsidP="008F3426">
            <w:pPr>
              <w:contextualSpacing/>
              <w:jc w:val="both"/>
            </w:pPr>
          </w:p>
          <w:tbl>
            <w:tblPr>
              <w:tblW w:w="0" w:type="auto"/>
              <w:shd w:val="clear" w:color="auto" w:fill="FFFFFF"/>
              <w:tblCellMar>
                <w:left w:w="0" w:type="dxa"/>
                <w:right w:w="0" w:type="dxa"/>
              </w:tblCellMar>
              <w:tblLook w:val="04A0" w:firstRow="1" w:lastRow="0" w:firstColumn="1" w:lastColumn="0" w:noHBand="0" w:noVBand="1"/>
            </w:tblPr>
            <w:tblGrid>
              <w:gridCol w:w="385"/>
              <w:gridCol w:w="960"/>
              <w:gridCol w:w="2829"/>
              <w:gridCol w:w="825"/>
              <w:gridCol w:w="886"/>
            </w:tblGrid>
            <w:tr w:rsidR="00494F1B" w:rsidRPr="000A267C" w14:paraId="59FF0470" w14:textId="77777777" w:rsidTr="001260EE">
              <w:trPr>
                <w:trHeight w:val="300"/>
              </w:trPr>
              <w:tc>
                <w:tcPr>
                  <w:tcW w:w="0" w:type="auto"/>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36A4DA1F" w14:textId="77777777" w:rsidR="00494F1B" w:rsidRPr="000A267C" w:rsidRDefault="00494F1B" w:rsidP="001260EE">
                  <w:pPr>
                    <w:jc w:val="center"/>
                    <w:rPr>
                      <w:b/>
                      <w:bCs/>
                      <w:color w:val="000000"/>
                      <w:sz w:val="22"/>
                      <w:szCs w:val="22"/>
                    </w:rPr>
                  </w:pPr>
                  <w:r w:rsidRPr="000A267C">
                    <w:rPr>
                      <w:b/>
                      <w:bCs/>
                      <w:color w:val="000000"/>
                      <w:sz w:val="22"/>
                      <w:szCs w:val="22"/>
                    </w:rPr>
                    <w:t>EM</w:t>
                  </w:r>
                </w:p>
              </w:tc>
              <w:tc>
                <w:tcPr>
                  <w:tcW w:w="0" w:type="auto"/>
                  <w:tcBorders>
                    <w:top w:val="single" w:sz="4" w:space="0" w:color="auto"/>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6D509B12" w14:textId="77777777" w:rsidR="00494F1B" w:rsidRPr="000A267C" w:rsidRDefault="00494F1B" w:rsidP="001260EE">
                  <w:pPr>
                    <w:jc w:val="center"/>
                    <w:rPr>
                      <w:b/>
                      <w:bCs/>
                      <w:color w:val="000000"/>
                      <w:sz w:val="22"/>
                      <w:szCs w:val="22"/>
                    </w:rPr>
                  </w:pPr>
                  <w:r w:rsidRPr="000A267C">
                    <w:rPr>
                      <w:b/>
                      <w:bCs/>
                      <w:color w:val="000000"/>
                      <w:sz w:val="22"/>
                      <w:szCs w:val="22"/>
                    </w:rPr>
                    <w:t>CODE</w:t>
                  </w:r>
                </w:p>
              </w:tc>
              <w:tc>
                <w:tcPr>
                  <w:tcW w:w="0" w:type="auto"/>
                  <w:tcBorders>
                    <w:top w:val="single" w:sz="4" w:space="0" w:color="auto"/>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4859EA24" w14:textId="77777777" w:rsidR="00494F1B" w:rsidRPr="000A267C" w:rsidRDefault="00494F1B" w:rsidP="001260EE">
                  <w:pPr>
                    <w:jc w:val="center"/>
                    <w:rPr>
                      <w:b/>
                      <w:bCs/>
                      <w:color w:val="000000"/>
                      <w:sz w:val="22"/>
                      <w:szCs w:val="22"/>
                    </w:rPr>
                  </w:pPr>
                  <w:r w:rsidRPr="000A267C">
                    <w:rPr>
                      <w:b/>
                      <w:bCs/>
                      <w:color w:val="000000"/>
                      <w:sz w:val="22"/>
                      <w:szCs w:val="22"/>
                    </w:rPr>
                    <w:t>SUBJECT</w:t>
                  </w:r>
                </w:p>
              </w:tc>
              <w:tc>
                <w:tcPr>
                  <w:tcW w:w="0" w:type="auto"/>
                  <w:tcBorders>
                    <w:top w:val="single" w:sz="4" w:space="0" w:color="auto"/>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3C78306F" w14:textId="77777777" w:rsidR="00494F1B" w:rsidRPr="000A267C" w:rsidRDefault="00494F1B" w:rsidP="001260EE">
                  <w:pPr>
                    <w:jc w:val="center"/>
                    <w:rPr>
                      <w:b/>
                      <w:bCs/>
                      <w:color w:val="000000"/>
                      <w:sz w:val="22"/>
                      <w:szCs w:val="22"/>
                    </w:rPr>
                  </w:pPr>
                  <w:r w:rsidRPr="000A267C">
                    <w:rPr>
                      <w:b/>
                      <w:bCs/>
                      <w:color w:val="000000"/>
                      <w:sz w:val="22"/>
                      <w:szCs w:val="22"/>
                    </w:rPr>
                    <w:t>GRADE</w:t>
                  </w:r>
                </w:p>
              </w:tc>
              <w:tc>
                <w:tcPr>
                  <w:tcW w:w="0" w:type="auto"/>
                  <w:tcBorders>
                    <w:top w:val="single" w:sz="4" w:space="0" w:color="auto"/>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69E6E57E" w14:textId="77777777" w:rsidR="00494F1B" w:rsidRPr="000A267C" w:rsidRDefault="00494F1B" w:rsidP="001260EE">
                  <w:pPr>
                    <w:jc w:val="center"/>
                    <w:rPr>
                      <w:b/>
                      <w:bCs/>
                      <w:color w:val="000000"/>
                      <w:sz w:val="22"/>
                      <w:szCs w:val="22"/>
                    </w:rPr>
                  </w:pPr>
                  <w:r w:rsidRPr="000A267C">
                    <w:rPr>
                      <w:b/>
                      <w:bCs/>
                      <w:color w:val="000000"/>
                      <w:sz w:val="22"/>
                      <w:szCs w:val="22"/>
                    </w:rPr>
                    <w:t>CREDIT</w:t>
                  </w:r>
                </w:p>
              </w:tc>
            </w:tr>
            <w:tr w:rsidR="00494F1B" w:rsidRPr="000A267C" w14:paraId="034F64B3" w14:textId="77777777" w:rsidTr="001260EE">
              <w:trPr>
                <w:trHeight w:val="300"/>
              </w:trPr>
              <w:tc>
                <w:tcPr>
                  <w:tcW w:w="0" w:type="auto"/>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275A2B95" w14:textId="77777777" w:rsidR="00494F1B" w:rsidRPr="000A267C" w:rsidRDefault="00494F1B" w:rsidP="001260EE">
                  <w:pPr>
                    <w:jc w:val="center"/>
                    <w:rPr>
                      <w:color w:val="000000"/>
                      <w:sz w:val="22"/>
                      <w:szCs w:val="22"/>
                    </w:rPr>
                  </w:pPr>
                  <w:r w:rsidRPr="000A267C">
                    <w:rPr>
                      <w:color w:val="000000"/>
                      <w:sz w:val="22"/>
                      <w:szCs w:val="22"/>
                    </w:rPr>
                    <w:t>5</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4946C660" w14:textId="77777777" w:rsidR="00494F1B" w:rsidRPr="000A267C" w:rsidRDefault="00494F1B" w:rsidP="001260EE">
                  <w:pPr>
                    <w:jc w:val="center"/>
                    <w:rPr>
                      <w:color w:val="000000"/>
                      <w:sz w:val="22"/>
                      <w:szCs w:val="22"/>
                    </w:rPr>
                  </w:pPr>
                  <w:r w:rsidRPr="000A267C">
                    <w:rPr>
                      <w:color w:val="000000"/>
                      <w:sz w:val="22"/>
                      <w:szCs w:val="22"/>
                    </w:rPr>
                    <w:t>20CS2037</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3B352326" w14:textId="77777777" w:rsidR="00494F1B" w:rsidRPr="000A267C" w:rsidRDefault="00494F1B" w:rsidP="001260EE">
                  <w:pPr>
                    <w:rPr>
                      <w:color w:val="000000"/>
                      <w:sz w:val="22"/>
                      <w:szCs w:val="22"/>
                    </w:rPr>
                  </w:pPr>
                  <w:r w:rsidRPr="000A267C">
                    <w:rPr>
                      <w:color w:val="000000"/>
                      <w:sz w:val="22"/>
                      <w:szCs w:val="22"/>
                    </w:rPr>
                    <w:t>Optimization Methodologies</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00922D38" w14:textId="77777777" w:rsidR="00494F1B" w:rsidRPr="000A267C" w:rsidRDefault="00494F1B" w:rsidP="001260EE">
                  <w:pPr>
                    <w:jc w:val="center"/>
                    <w:rPr>
                      <w:color w:val="000000"/>
                      <w:sz w:val="22"/>
                      <w:szCs w:val="22"/>
                    </w:rPr>
                  </w:pPr>
                  <w:r w:rsidRPr="000A267C">
                    <w:rPr>
                      <w:color w:val="000000"/>
                      <w:sz w:val="22"/>
                      <w:szCs w:val="22"/>
                    </w:rPr>
                    <w:t>A+</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02DD6A9B" w14:textId="77777777" w:rsidR="00494F1B" w:rsidRPr="000A267C" w:rsidRDefault="00494F1B" w:rsidP="001260EE">
                  <w:pPr>
                    <w:jc w:val="center"/>
                    <w:rPr>
                      <w:color w:val="000000"/>
                      <w:sz w:val="22"/>
                      <w:szCs w:val="22"/>
                    </w:rPr>
                  </w:pPr>
                  <w:r w:rsidRPr="000A267C">
                    <w:rPr>
                      <w:color w:val="000000"/>
                      <w:sz w:val="22"/>
                      <w:szCs w:val="22"/>
                    </w:rPr>
                    <w:t>3</w:t>
                  </w:r>
                </w:p>
              </w:tc>
            </w:tr>
            <w:tr w:rsidR="00494F1B" w:rsidRPr="000A267C" w14:paraId="27AF94C5" w14:textId="77777777" w:rsidTr="001260EE">
              <w:trPr>
                <w:trHeight w:val="300"/>
              </w:trPr>
              <w:tc>
                <w:tcPr>
                  <w:tcW w:w="0" w:type="auto"/>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17D6E255" w14:textId="77777777" w:rsidR="00494F1B" w:rsidRPr="000A267C" w:rsidRDefault="00494F1B" w:rsidP="001260EE">
                  <w:pPr>
                    <w:jc w:val="center"/>
                    <w:rPr>
                      <w:color w:val="000000"/>
                      <w:sz w:val="22"/>
                      <w:szCs w:val="22"/>
                    </w:rPr>
                  </w:pPr>
                  <w:r w:rsidRPr="000A267C">
                    <w:rPr>
                      <w:color w:val="000000"/>
                      <w:sz w:val="22"/>
                      <w:szCs w:val="22"/>
                    </w:rPr>
                    <w:t>5</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29B5A407" w14:textId="77777777" w:rsidR="00494F1B" w:rsidRPr="000A267C" w:rsidRDefault="00494F1B" w:rsidP="001260EE">
                  <w:pPr>
                    <w:jc w:val="center"/>
                    <w:rPr>
                      <w:color w:val="000000"/>
                      <w:sz w:val="22"/>
                      <w:szCs w:val="22"/>
                    </w:rPr>
                  </w:pPr>
                  <w:r w:rsidRPr="000A267C">
                    <w:rPr>
                      <w:color w:val="000000"/>
                      <w:sz w:val="22"/>
                      <w:szCs w:val="22"/>
                    </w:rPr>
                    <w:t>20CS2045</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38627669" w14:textId="77777777" w:rsidR="00494F1B" w:rsidRPr="000A267C" w:rsidRDefault="00494F1B" w:rsidP="001260EE">
                  <w:pPr>
                    <w:rPr>
                      <w:color w:val="000000"/>
                      <w:sz w:val="22"/>
                      <w:szCs w:val="22"/>
                    </w:rPr>
                  </w:pPr>
                  <w:r w:rsidRPr="000A267C">
                    <w:rPr>
                      <w:color w:val="000000"/>
                      <w:sz w:val="22"/>
                      <w:szCs w:val="22"/>
                    </w:rPr>
                    <w:t>RFID Technologies</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34657A21" w14:textId="77777777" w:rsidR="00494F1B" w:rsidRPr="000A267C" w:rsidRDefault="00494F1B" w:rsidP="001260EE">
                  <w:pPr>
                    <w:jc w:val="center"/>
                    <w:rPr>
                      <w:color w:val="000000"/>
                      <w:sz w:val="22"/>
                      <w:szCs w:val="22"/>
                    </w:rPr>
                  </w:pPr>
                  <w:r w:rsidRPr="000A267C">
                    <w:rPr>
                      <w:color w:val="000000"/>
                      <w:sz w:val="22"/>
                      <w:szCs w:val="22"/>
                    </w:rPr>
                    <w:t>A+</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340B119D" w14:textId="77777777" w:rsidR="00494F1B" w:rsidRPr="000A267C" w:rsidRDefault="00494F1B" w:rsidP="001260EE">
                  <w:pPr>
                    <w:jc w:val="center"/>
                    <w:rPr>
                      <w:color w:val="000000"/>
                      <w:sz w:val="22"/>
                      <w:szCs w:val="22"/>
                    </w:rPr>
                  </w:pPr>
                  <w:r w:rsidRPr="000A267C">
                    <w:rPr>
                      <w:color w:val="000000"/>
                      <w:sz w:val="22"/>
                      <w:szCs w:val="22"/>
                    </w:rPr>
                    <w:t>3</w:t>
                  </w:r>
                </w:p>
              </w:tc>
            </w:tr>
            <w:tr w:rsidR="00494F1B" w:rsidRPr="000A267C" w14:paraId="2012F155" w14:textId="77777777" w:rsidTr="001260EE">
              <w:trPr>
                <w:trHeight w:val="300"/>
              </w:trPr>
              <w:tc>
                <w:tcPr>
                  <w:tcW w:w="0" w:type="auto"/>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15EB1027" w14:textId="77777777" w:rsidR="00494F1B" w:rsidRPr="000A267C" w:rsidRDefault="00494F1B" w:rsidP="001260EE">
                  <w:pPr>
                    <w:jc w:val="center"/>
                    <w:rPr>
                      <w:color w:val="000000"/>
                      <w:sz w:val="22"/>
                      <w:szCs w:val="22"/>
                    </w:rPr>
                  </w:pPr>
                  <w:r w:rsidRPr="000A267C">
                    <w:rPr>
                      <w:color w:val="000000"/>
                      <w:sz w:val="22"/>
                      <w:szCs w:val="22"/>
                    </w:rPr>
                    <w:t>5</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75D75FB0" w14:textId="77777777" w:rsidR="00494F1B" w:rsidRPr="000A267C" w:rsidRDefault="00494F1B" w:rsidP="001260EE">
                  <w:pPr>
                    <w:jc w:val="center"/>
                    <w:rPr>
                      <w:color w:val="000000"/>
                      <w:sz w:val="22"/>
                      <w:szCs w:val="22"/>
                    </w:rPr>
                  </w:pPr>
                  <w:r w:rsidRPr="000A267C">
                    <w:rPr>
                      <w:color w:val="000000"/>
                      <w:sz w:val="22"/>
                      <w:szCs w:val="22"/>
                    </w:rPr>
                    <w:t>20CS2054</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627ED3A1" w14:textId="77777777" w:rsidR="00494F1B" w:rsidRPr="000A267C" w:rsidRDefault="00494F1B" w:rsidP="001260EE">
                  <w:pPr>
                    <w:rPr>
                      <w:color w:val="000000"/>
                      <w:sz w:val="22"/>
                      <w:szCs w:val="22"/>
                    </w:rPr>
                  </w:pPr>
                  <w:r w:rsidRPr="000A267C">
                    <w:rPr>
                      <w:color w:val="000000"/>
                      <w:sz w:val="22"/>
                      <w:szCs w:val="22"/>
                    </w:rPr>
                    <w:t>Theory of Computation</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3689A885" w14:textId="77777777" w:rsidR="00494F1B" w:rsidRPr="000A267C" w:rsidRDefault="00494F1B" w:rsidP="001260EE">
                  <w:pPr>
                    <w:jc w:val="center"/>
                    <w:rPr>
                      <w:color w:val="000000"/>
                      <w:sz w:val="22"/>
                      <w:szCs w:val="22"/>
                    </w:rPr>
                  </w:pPr>
                  <w:r w:rsidRPr="000A267C">
                    <w:rPr>
                      <w:color w:val="000000"/>
                      <w:sz w:val="22"/>
                      <w:szCs w:val="22"/>
                    </w:rPr>
                    <w:t>A+</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5A12D8C5" w14:textId="77777777" w:rsidR="00494F1B" w:rsidRPr="000A267C" w:rsidRDefault="00494F1B" w:rsidP="001260EE">
                  <w:pPr>
                    <w:jc w:val="center"/>
                    <w:rPr>
                      <w:color w:val="000000"/>
                      <w:sz w:val="22"/>
                      <w:szCs w:val="22"/>
                    </w:rPr>
                  </w:pPr>
                  <w:r w:rsidRPr="000A267C">
                    <w:rPr>
                      <w:color w:val="000000"/>
                      <w:sz w:val="22"/>
                      <w:szCs w:val="22"/>
                    </w:rPr>
                    <w:t>3</w:t>
                  </w:r>
                </w:p>
              </w:tc>
            </w:tr>
            <w:tr w:rsidR="00494F1B" w:rsidRPr="000A267C" w14:paraId="3FC246D8" w14:textId="77777777" w:rsidTr="001260EE">
              <w:trPr>
                <w:trHeight w:val="300"/>
              </w:trPr>
              <w:tc>
                <w:tcPr>
                  <w:tcW w:w="0" w:type="auto"/>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11C115B6" w14:textId="77777777" w:rsidR="00494F1B" w:rsidRPr="000A267C" w:rsidRDefault="00494F1B" w:rsidP="001260EE">
                  <w:pPr>
                    <w:jc w:val="center"/>
                    <w:rPr>
                      <w:color w:val="000000"/>
                      <w:sz w:val="22"/>
                      <w:szCs w:val="22"/>
                    </w:rPr>
                  </w:pPr>
                  <w:r w:rsidRPr="000A267C">
                    <w:rPr>
                      <w:color w:val="000000"/>
                      <w:sz w:val="22"/>
                      <w:szCs w:val="22"/>
                    </w:rPr>
                    <w:lastRenderedPageBreak/>
                    <w:t>5</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376A93B3" w14:textId="77777777" w:rsidR="00494F1B" w:rsidRPr="000A267C" w:rsidRDefault="00494F1B" w:rsidP="001260EE">
                  <w:pPr>
                    <w:jc w:val="center"/>
                    <w:rPr>
                      <w:color w:val="000000"/>
                      <w:sz w:val="22"/>
                      <w:szCs w:val="22"/>
                    </w:rPr>
                  </w:pPr>
                  <w:r w:rsidRPr="000A267C">
                    <w:rPr>
                      <w:color w:val="000000"/>
                      <w:sz w:val="22"/>
                      <w:szCs w:val="22"/>
                    </w:rPr>
                    <w:t>20CS2016</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0EB116CB" w14:textId="77777777" w:rsidR="00494F1B" w:rsidRPr="000A267C" w:rsidRDefault="00494F1B" w:rsidP="001260EE">
                  <w:pPr>
                    <w:rPr>
                      <w:color w:val="000000"/>
                      <w:sz w:val="22"/>
                      <w:szCs w:val="22"/>
                    </w:rPr>
                  </w:pPr>
                  <w:r w:rsidRPr="000A267C">
                    <w:rPr>
                      <w:color w:val="000000"/>
                      <w:sz w:val="22"/>
                      <w:szCs w:val="22"/>
                    </w:rPr>
                    <w:t>Database Management Systems</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3AC41847" w14:textId="77777777" w:rsidR="00494F1B" w:rsidRPr="000A267C" w:rsidRDefault="00494F1B" w:rsidP="001260EE">
                  <w:pPr>
                    <w:jc w:val="center"/>
                    <w:rPr>
                      <w:color w:val="000000"/>
                      <w:sz w:val="22"/>
                      <w:szCs w:val="22"/>
                    </w:rPr>
                  </w:pPr>
                  <w:r w:rsidRPr="000A267C">
                    <w:rPr>
                      <w:color w:val="000000"/>
                      <w:sz w:val="22"/>
                      <w:szCs w:val="22"/>
                    </w:rPr>
                    <w:t>A+</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0FE42DEB" w14:textId="77777777" w:rsidR="00494F1B" w:rsidRPr="000A267C" w:rsidRDefault="00494F1B" w:rsidP="001260EE">
                  <w:pPr>
                    <w:jc w:val="center"/>
                    <w:rPr>
                      <w:color w:val="000000"/>
                      <w:sz w:val="22"/>
                      <w:szCs w:val="22"/>
                    </w:rPr>
                  </w:pPr>
                  <w:r w:rsidRPr="000A267C">
                    <w:rPr>
                      <w:color w:val="000000"/>
                      <w:sz w:val="22"/>
                      <w:szCs w:val="22"/>
                    </w:rPr>
                    <w:t>4.5</w:t>
                  </w:r>
                </w:p>
              </w:tc>
            </w:tr>
            <w:tr w:rsidR="00494F1B" w:rsidRPr="000A267C" w14:paraId="23E9DE7D" w14:textId="77777777" w:rsidTr="001260EE">
              <w:trPr>
                <w:trHeight w:val="300"/>
              </w:trPr>
              <w:tc>
                <w:tcPr>
                  <w:tcW w:w="0" w:type="auto"/>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1B24A855" w14:textId="77777777" w:rsidR="00494F1B" w:rsidRPr="000A267C" w:rsidRDefault="00494F1B" w:rsidP="001260EE">
                  <w:pPr>
                    <w:jc w:val="center"/>
                    <w:rPr>
                      <w:color w:val="000000"/>
                      <w:sz w:val="22"/>
                      <w:szCs w:val="22"/>
                    </w:rPr>
                  </w:pPr>
                  <w:r w:rsidRPr="000A267C">
                    <w:rPr>
                      <w:color w:val="000000"/>
                      <w:sz w:val="22"/>
                      <w:szCs w:val="22"/>
                    </w:rPr>
                    <w:t>5</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685A92E1" w14:textId="77777777" w:rsidR="00494F1B" w:rsidRPr="000A267C" w:rsidRDefault="00494F1B" w:rsidP="001260EE">
                  <w:pPr>
                    <w:jc w:val="center"/>
                    <w:rPr>
                      <w:color w:val="000000"/>
                      <w:sz w:val="22"/>
                      <w:szCs w:val="22"/>
                    </w:rPr>
                  </w:pPr>
                  <w:r w:rsidRPr="000A267C">
                    <w:rPr>
                      <w:color w:val="000000"/>
                      <w:sz w:val="22"/>
                      <w:szCs w:val="22"/>
                    </w:rPr>
                    <w:t>20CS2031</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75C19EF2" w14:textId="77777777" w:rsidR="00494F1B" w:rsidRPr="000A267C" w:rsidRDefault="00494F1B" w:rsidP="001260EE">
                  <w:pPr>
                    <w:rPr>
                      <w:color w:val="000000"/>
                      <w:sz w:val="22"/>
                      <w:szCs w:val="22"/>
                    </w:rPr>
                  </w:pPr>
                  <w:r w:rsidRPr="000A267C">
                    <w:rPr>
                      <w:color w:val="000000"/>
                      <w:sz w:val="22"/>
                      <w:szCs w:val="22"/>
                    </w:rPr>
                    <w:t>Introduction to Data Science</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1FFBA89F" w14:textId="77777777" w:rsidR="00494F1B" w:rsidRPr="000A267C" w:rsidRDefault="00494F1B" w:rsidP="001260EE">
                  <w:pPr>
                    <w:jc w:val="center"/>
                    <w:rPr>
                      <w:color w:val="000000"/>
                      <w:sz w:val="22"/>
                      <w:szCs w:val="22"/>
                    </w:rPr>
                  </w:pPr>
                  <w:r w:rsidRPr="000A267C">
                    <w:rPr>
                      <w:color w:val="000000"/>
                      <w:sz w:val="22"/>
                      <w:szCs w:val="22"/>
                    </w:rPr>
                    <w:t>A+</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1480953C" w14:textId="77777777" w:rsidR="00494F1B" w:rsidRPr="000A267C" w:rsidRDefault="00494F1B" w:rsidP="001260EE">
                  <w:pPr>
                    <w:jc w:val="center"/>
                    <w:rPr>
                      <w:color w:val="000000"/>
                      <w:sz w:val="22"/>
                      <w:szCs w:val="22"/>
                    </w:rPr>
                  </w:pPr>
                  <w:r w:rsidRPr="000A267C">
                    <w:rPr>
                      <w:color w:val="000000"/>
                      <w:sz w:val="22"/>
                      <w:szCs w:val="22"/>
                    </w:rPr>
                    <w:t>4.5</w:t>
                  </w:r>
                </w:p>
              </w:tc>
            </w:tr>
            <w:tr w:rsidR="00494F1B" w:rsidRPr="000A267C" w14:paraId="0D15CA43" w14:textId="77777777" w:rsidTr="001260EE">
              <w:trPr>
                <w:trHeight w:val="300"/>
              </w:trPr>
              <w:tc>
                <w:tcPr>
                  <w:tcW w:w="0" w:type="auto"/>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5E092405" w14:textId="77777777" w:rsidR="00494F1B" w:rsidRPr="000A267C" w:rsidRDefault="00494F1B" w:rsidP="001260EE">
                  <w:pPr>
                    <w:jc w:val="center"/>
                    <w:rPr>
                      <w:color w:val="000000"/>
                      <w:sz w:val="22"/>
                      <w:szCs w:val="22"/>
                    </w:rPr>
                  </w:pPr>
                  <w:r w:rsidRPr="000A267C">
                    <w:rPr>
                      <w:color w:val="000000"/>
                      <w:sz w:val="22"/>
                      <w:szCs w:val="22"/>
                    </w:rPr>
                    <w:t>5</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1FB7C004" w14:textId="77777777" w:rsidR="00494F1B" w:rsidRPr="000A267C" w:rsidRDefault="00494F1B" w:rsidP="001260EE">
                  <w:pPr>
                    <w:jc w:val="center"/>
                    <w:rPr>
                      <w:color w:val="000000"/>
                      <w:sz w:val="22"/>
                      <w:szCs w:val="22"/>
                    </w:rPr>
                  </w:pPr>
                  <w:r w:rsidRPr="000A267C">
                    <w:rPr>
                      <w:color w:val="000000"/>
                      <w:sz w:val="22"/>
                      <w:szCs w:val="22"/>
                    </w:rPr>
                    <w:t>20CS2056</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674E1804" w14:textId="77777777" w:rsidR="00494F1B" w:rsidRPr="000A267C" w:rsidRDefault="00494F1B" w:rsidP="001260EE">
                  <w:pPr>
                    <w:rPr>
                      <w:color w:val="000000"/>
                      <w:sz w:val="22"/>
                      <w:szCs w:val="22"/>
                    </w:rPr>
                  </w:pPr>
                  <w:r w:rsidRPr="000A267C">
                    <w:rPr>
                      <w:color w:val="000000"/>
                      <w:sz w:val="22"/>
                      <w:szCs w:val="22"/>
                    </w:rPr>
                    <w:t>Web Technology</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39FC44FE" w14:textId="77777777" w:rsidR="00494F1B" w:rsidRPr="000A267C" w:rsidRDefault="00494F1B" w:rsidP="001260EE">
                  <w:pPr>
                    <w:jc w:val="center"/>
                    <w:rPr>
                      <w:color w:val="000000"/>
                      <w:sz w:val="22"/>
                      <w:szCs w:val="22"/>
                    </w:rPr>
                  </w:pPr>
                  <w:r w:rsidRPr="000A267C">
                    <w:rPr>
                      <w:color w:val="000000"/>
                      <w:sz w:val="22"/>
                      <w:szCs w:val="22"/>
                    </w:rPr>
                    <w:t>A+</w:t>
                  </w:r>
                </w:p>
              </w:tc>
              <w:tc>
                <w:tcPr>
                  <w:tcW w:w="0" w:type="auto"/>
                  <w:tcBorders>
                    <w:top w:val="nil"/>
                    <w:left w:val="nil"/>
                    <w:bottom w:val="single" w:sz="4" w:space="0" w:color="auto"/>
                    <w:right w:val="single" w:sz="4" w:space="0" w:color="auto"/>
                  </w:tcBorders>
                  <w:shd w:val="clear" w:color="auto" w:fill="FFFFFF"/>
                  <w:noWrap/>
                  <w:tcMar>
                    <w:top w:w="15" w:type="dxa"/>
                    <w:left w:w="15" w:type="dxa"/>
                    <w:bottom w:w="0" w:type="dxa"/>
                    <w:right w:w="15" w:type="dxa"/>
                  </w:tcMar>
                  <w:vAlign w:val="bottom"/>
                  <w:hideMark/>
                </w:tcPr>
                <w:p w14:paraId="1DEFA190" w14:textId="77777777" w:rsidR="00494F1B" w:rsidRPr="000A267C" w:rsidRDefault="00494F1B" w:rsidP="001260EE">
                  <w:pPr>
                    <w:jc w:val="center"/>
                    <w:rPr>
                      <w:color w:val="000000"/>
                      <w:sz w:val="22"/>
                      <w:szCs w:val="22"/>
                    </w:rPr>
                  </w:pPr>
                  <w:r w:rsidRPr="000A267C">
                    <w:rPr>
                      <w:color w:val="000000"/>
                      <w:sz w:val="22"/>
                      <w:szCs w:val="22"/>
                    </w:rPr>
                    <w:t>4.5</w:t>
                  </w:r>
                </w:p>
              </w:tc>
            </w:tr>
          </w:tbl>
          <w:p w14:paraId="17FD219E" w14:textId="77777777" w:rsidR="00494F1B" w:rsidRPr="00FA796F" w:rsidRDefault="00494F1B" w:rsidP="008F3426">
            <w:pPr>
              <w:contextualSpacing/>
              <w:jc w:val="both"/>
            </w:pPr>
          </w:p>
        </w:tc>
        <w:tc>
          <w:tcPr>
            <w:tcW w:w="355" w:type="pct"/>
            <w:vAlign w:val="center"/>
          </w:tcPr>
          <w:p w14:paraId="64FF637E" w14:textId="77777777" w:rsidR="00494F1B" w:rsidRPr="00FA796F" w:rsidRDefault="00494F1B" w:rsidP="008F3426">
            <w:pPr>
              <w:contextualSpacing/>
              <w:jc w:val="center"/>
            </w:pPr>
            <w:r w:rsidRPr="00FA796F">
              <w:lastRenderedPageBreak/>
              <w:t>CO</w:t>
            </w:r>
            <w:r>
              <w:t>5</w:t>
            </w:r>
          </w:p>
        </w:tc>
        <w:tc>
          <w:tcPr>
            <w:tcW w:w="344" w:type="pct"/>
            <w:vAlign w:val="center"/>
          </w:tcPr>
          <w:p w14:paraId="3498C259" w14:textId="77777777" w:rsidR="00494F1B" w:rsidRPr="00FA796F" w:rsidRDefault="00494F1B" w:rsidP="008F3426">
            <w:pPr>
              <w:contextualSpacing/>
              <w:jc w:val="center"/>
            </w:pPr>
            <w:r>
              <w:t>U</w:t>
            </w:r>
          </w:p>
        </w:tc>
        <w:tc>
          <w:tcPr>
            <w:tcW w:w="462" w:type="pct"/>
            <w:vAlign w:val="center"/>
          </w:tcPr>
          <w:p w14:paraId="6364A78C" w14:textId="77777777" w:rsidR="00494F1B" w:rsidRPr="00FA796F" w:rsidRDefault="00494F1B" w:rsidP="008F3426">
            <w:pPr>
              <w:contextualSpacing/>
              <w:jc w:val="center"/>
            </w:pPr>
            <w:r>
              <w:t>6</w:t>
            </w:r>
          </w:p>
        </w:tc>
      </w:tr>
      <w:tr w:rsidR="00494F1B" w:rsidRPr="00FA796F" w14:paraId="0F28568B" w14:textId="77777777" w:rsidTr="00E9607F">
        <w:trPr>
          <w:trHeight w:val="396"/>
        </w:trPr>
        <w:tc>
          <w:tcPr>
            <w:tcW w:w="272" w:type="pct"/>
          </w:tcPr>
          <w:p w14:paraId="70B42B3F" w14:textId="77777777" w:rsidR="00494F1B" w:rsidRPr="00FA796F" w:rsidRDefault="00494F1B" w:rsidP="00E9607F">
            <w:pPr>
              <w:contextualSpacing/>
              <w:jc w:val="center"/>
            </w:pPr>
          </w:p>
        </w:tc>
        <w:tc>
          <w:tcPr>
            <w:tcW w:w="189" w:type="pct"/>
          </w:tcPr>
          <w:p w14:paraId="4AEBF75D" w14:textId="77777777" w:rsidR="00494F1B" w:rsidRPr="00FA796F" w:rsidRDefault="00494F1B" w:rsidP="00E9607F">
            <w:pPr>
              <w:contextualSpacing/>
              <w:jc w:val="center"/>
            </w:pPr>
            <w:r w:rsidRPr="00FA796F">
              <w:t>b.</w:t>
            </w:r>
          </w:p>
        </w:tc>
        <w:tc>
          <w:tcPr>
            <w:tcW w:w="3378" w:type="pct"/>
            <w:vAlign w:val="bottom"/>
          </w:tcPr>
          <w:p w14:paraId="597D7EC7" w14:textId="77777777" w:rsidR="00494F1B" w:rsidRPr="00FA796F" w:rsidRDefault="00494F1B" w:rsidP="008F3426">
            <w:pPr>
              <w:contextualSpacing/>
              <w:jc w:val="both"/>
              <w:rPr>
                <w:bCs/>
              </w:rPr>
            </w:pPr>
            <w:r>
              <w:rPr>
                <w:bCs/>
              </w:rPr>
              <w:t>Explain the various traversing methods in jQuery with suitable example programs</w:t>
            </w:r>
          </w:p>
        </w:tc>
        <w:tc>
          <w:tcPr>
            <w:tcW w:w="355" w:type="pct"/>
            <w:vAlign w:val="center"/>
          </w:tcPr>
          <w:p w14:paraId="3E7589E2" w14:textId="77777777" w:rsidR="00494F1B" w:rsidRPr="00FA796F" w:rsidRDefault="00494F1B" w:rsidP="008F3426">
            <w:pPr>
              <w:contextualSpacing/>
              <w:jc w:val="center"/>
            </w:pPr>
            <w:r w:rsidRPr="00FA796F">
              <w:t>CO</w:t>
            </w:r>
            <w:r>
              <w:t>2</w:t>
            </w:r>
          </w:p>
        </w:tc>
        <w:tc>
          <w:tcPr>
            <w:tcW w:w="344" w:type="pct"/>
            <w:vAlign w:val="center"/>
          </w:tcPr>
          <w:p w14:paraId="3E378B07" w14:textId="77777777" w:rsidR="00494F1B" w:rsidRPr="00FA796F" w:rsidRDefault="00494F1B" w:rsidP="008F3426">
            <w:pPr>
              <w:contextualSpacing/>
              <w:jc w:val="center"/>
            </w:pPr>
            <w:r>
              <w:t>R</w:t>
            </w:r>
          </w:p>
        </w:tc>
        <w:tc>
          <w:tcPr>
            <w:tcW w:w="462" w:type="pct"/>
            <w:vAlign w:val="center"/>
          </w:tcPr>
          <w:p w14:paraId="73DD62E8" w14:textId="77777777" w:rsidR="00494F1B" w:rsidRPr="00FA796F" w:rsidRDefault="00494F1B" w:rsidP="008F3426">
            <w:pPr>
              <w:contextualSpacing/>
              <w:jc w:val="center"/>
            </w:pPr>
            <w:r>
              <w:t>6</w:t>
            </w:r>
          </w:p>
        </w:tc>
      </w:tr>
      <w:tr w:rsidR="00494F1B" w:rsidRPr="00FA796F" w14:paraId="6A8C2BAA" w14:textId="77777777" w:rsidTr="00E9607F">
        <w:trPr>
          <w:trHeight w:val="396"/>
        </w:trPr>
        <w:tc>
          <w:tcPr>
            <w:tcW w:w="272" w:type="pct"/>
          </w:tcPr>
          <w:p w14:paraId="198CDA81" w14:textId="77777777" w:rsidR="00494F1B" w:rsidRPr="00FA796F" w:rsidRDefault="00494F1B" w:rsidP="00E9607F">
            <w:pPr>
              <w:contextualSpacing/>
              <w:jc w:val="center"/>
            </w:pPr>
          </w:p>
        </w:tc>
        <w:tc>
          <w:tcPr>
            <w:tcW w:w="189" w:type="pct"/>
          </w:tcPr>
          <w:p w14:paraId="4BA74FB1" w14:textId="77777777" w:rsidR="00494F1B" w:rsidRPr="00FA796F" w:rsidRDefault="00494F1B" w:rsidP="00E9607F">
            <w:pPr>
              <w:contextualSpacing/>
              <w:jc w:val="center"/>
            </w:pPr>
          </w:p>
        </w:tc>
        <w:tc>
          <w:tcPr>
            <w:tcW w:w="3378" w:type="pct"/>
            <w:vAlign w:val="bottom"/>
          </w:tcPr>
          <w:p w14:paraId="6CA9286B" w14:textId="77777777" w:rsidR="00494F1B" w:rsidRPr="00FA796F" w:rsidRDefault="00494F1B" w:rsidP="008F3426">
            <w:pPr>
              <w:contextualSpacing/>
              <w:jc w:val="both"/>
            </w:pPr>
          </w:p>
        </w:tc>
        <w:tc>
          <w:tcPr>
            <w:tcW w:w="355" w:type="pct"/>
            <w:vAlign w:val="center"/>
          </w:tcPr>
          <w:p w14:paraId="30807906" w14:textId="77777777" w:rsidR="00494F1B" w:rsidRPr="00FA796F" w:rsidRDefault="00494F1B" w:rsidP="008F3426">
            <w:pPr>
              <w:contextualSpacing/>
              <w:jc w:val="center"/>
            </w:pPr>
          </w:p>
        </w:tc>
        <w:tc>
          <w:tcPr>
            <w:tcW w:w="344" w:type="pct"/>
            <w:vAlign w:val="center"/>
          </w:tcPr>
          <w:p w14:paraId="4BAFA13D" w14:textId="77777777" w:rsidR="00494F1B" w:rsidRPr="00FA796F" w:rsidRDefault="00494F1B" w:rsidP="008F3426">
            <w:pPr>
              <w:contextualSpacing/>
              <w:jc w:val="center"/>
            </w:pPr>
          </w:p>
        </w:tc>
        <w:tc>
          <w:tcPr>
            <w:tcW w:w="462" w:type="pct"/>
            <w:vAlign w:val="center"/>
          </w:tcPr>
          <w:p w14:paraId="2BC974A2" w14:textId="77777777" w:rsidR="00494F1B" w:rsidRPr="00FA796F" w:rsidRDefault="00494F1B" w:rsidP="008F3426">
            <w:pPr>
              <w:contextualSpacing/>
              <w:jc w:val="center"/>
            </w:pPr>
          </w:p>
        </w:tc>
      </w:tr>
      <w:tr w:rsidR="00494F1B" w:rsidRPr="00FA796F" w14:paraId="2A8D3BF7" w14:textId="77777777" w:rsidTr="00E9607F">
        <w:trPr>
          <w:trHeight w:val="396"/>
        </w:trPr>
        <w:tc>
          <w:tcPr>
            <w:tcW w:w="272" w:type="pct"/>
          </w:tcPr>
          <w:p w14:paraId="1E73F72B" w14:textId="77777777" w:rsidR="00494F1B" w:rsidRPr="00FA796F" w:rsidRDefault="00494F1B" w:rsidP="00E9607F">
            <w:pPr>
              <w:contextualSpacing/>
              <w:jc w:val="center"/>
            </w:pPr>
            <w:r w:rsidRPr="00FA796F">
              <w:t>20.</w:t>
            </w:r>
          </w:p>
        </w:tc>
        <w:tc>
          <w:tcPr>
            <w:tcW w:w="189" w:type="pct"/>
          </w:tcPr>
          <w:p w14:paraId="61DE015D" w14:textId="77777777" w:rsidR="00494F1B" w:rsidRPr="00FA796F" w:rsidRDefault="00494F1B" w:rsidP="00E9607F">
            <w:pPr>
              <w:contextualSpacing/>
              <w:jc w:val="center"/>
            </w:pPr>
            <w:r w:rsidRPr="00FA796F">
              <w:t>a.</w:t>
            </w:r>
          </w:p>
        </w:tc>
        <w:tc>
          <w:tcPr>
            <w:tcW w:w="3378" w:type="pct"/>
            <w:vAlign w:val="bottom"/>
          </w:tcPr>
          <w:p w14:paraId="1CE73756" w14:textId="77777777" w:rsidR="00494F1B" w:rsidRDefault="00494F1B" w:rsidP="008F3426">
            <w:pPr>
              <w:contextualSpacing/>
              <w:jc w:val="both"/>
            </w:pPr>
            <w:r>
              <w:t>Explain the following list in HTML with suitable example programs</w:t>
            </w:r>
          </w:p>
          <w:p w14:paraId="6D429CF4" w14:textId="77777777" w:rsidR="00494F1B" w:rsidRDefault="00494F1B" w:rsidP="004C6084">
            <w:pPr>
              <w:pStyle w:val="ListParagraph"/>
              <w:numPr>
                <w:ilvl w:val="0"/>
                <w:numId w:val="19"/>
              </w:numPr>
              <w:jc w:val="both"/>
            </w:pPr>
            <w:r>
              <w:t>Ordered List</w:t>
            </w:r>
          </w:p>
          <w:p w14:paraId="2F8C3E1E" w14:textId="77777777" w:rsidR="00494F1B" w:rsidRDefault="00494F1B" w:rsidP="004C6084">
            <w:pPr>
              <w:pStyle w:val="ListParagraph"/>
              <w:numPr>
                <w:ilvl w:val="0"/>
                <w:numId w:val="19"/>
              </w:numPr>
              <w:jc w:val="both"/>
            </w:pPr>
            <w:r>
              <w:t>Unordered List</w:t>
            </w:r>
          </w:p>
          <w:p w14:paraId="3237D9F1" w14:textId="77777777" w:rsidR="00494F1B" w:rsidRDefault="00494F1B" w:rsidP="004C6084">
            <w:pPr>
              <w:pStyle w:val="ListParagraph"/>
              <w:numPr>
                <w:ilvl w:val="0"/>
                <w:numId w:val="19"/>
              </w:numPr>
              <w:jc w:val="both"/>
            </w:pPr>
            <w:r>
              <w:t>Definition List</w:t>
            </w:r>
          </w:p>
          <w:p w14:paraId="23B0D29C" w14:textId="77777777" w:rsidR="00494F1B" w:rsidRPr="00FA796F" w:rsidRDefault="00494F1B" w:rsidP="008F3426">
            <w:pPr>
              <w:contextualSpacing/>
              <w:jc w:val="both"/>
            </w:pPr>
          </w:p>
        </w:tc>
        <w:tc>
          <w:tcPr>
            <w:tcW w:w="355" w:type="pct"/>
            <w:vAlign w:val="center"/>
          </w:tcPr>
          <w:p w14:paraId="518C7F44" w14:textId="77777777" w:rsidR="00494F1B" w:rsidRPr="00FA796F" w:rsidRDefault="00494F1B" w:rsidP="008F3426">
            <w:pPr>
              <w:contextualSpacing/>
              <w:jc w:val="center"/>
            </w:pPr>
            <w:r>
              <w:t>CO1</w:t>
            </w:r>
          </w:p>
        </w:tc>
        <w:tc>
          <w:tcPr>
            <w:tcW w:w="344" w:type="pct"/>
            <w:vAlign w:val="center"/>
          </w:tcPr>
          <w:p w14:paraId="15FB3051" w14:textId="77777777" w:rsidR="00494F1B" w:rsidRPr="00FA796F" w:rsidRDefault="00494F1B" w:rsidP="008F3426">
            <w:pPr>
              <w:contextualSpacing/>
              <w:jc w:val="center"/>
            </w:pPr>
            <w:r>
              <w:t>R</w:t>
            </w:r>
          </w:p>
        </w:tc>
        <w:tc>
          <w:tcPr>
            <w:tcW w:w="462" w:type="pct"/>
            <w:vAlign w:val="center"/>
          </w:tcPr>
          <w:p w14:paraId="60795A62" w14:textId="77777777" w:rsidR="00494F1B" w:rsidRPr="00FA796F" w:rsidRDefault="00494F1B" w:rsidP="008F3426">
            <w:pPr>
              <w:contextualSpacing/>
              <w:jc w:val="center"/>
            </w:pPr>
            <w:r>
              <w:t>6</w:t>
            </w:r>
          </w:p>
        </w:tc>
      </w:tr>
      <w:tr w:rsidR="00494F1B" w:rsidRPr="00FA796F" w14:paraId="62029011" w14:textId="77777777" w:rsidTr="00E9607F">
        <w:trPr>
          <w:trHeight w:val="396"/>
        </w:trPr>
        <w:tc>
          <w:tcPr>
            <w:tcW w:w="272" w:type="pct"/>
          </w:tcPr>
          <w:p w14:paraId="07424ED2" w14:textId="77777777" w:rsidR="00494F1B" w:rsidRPr="00FA796F" w:rsidRDefault="00494F1B" w:rsidP="00E9607F">
            <w:pPr>
              <w:contextualSpacing/>
              <w:jc w:val="center"/>
            </w:pPr>
          </w:p>
        </w:tc>
        <w:tc>
          <w:tcPr>
            <w:tcW w:w="189" w:type="pct"/>
          </w:tcPr>
          <w:p w14:paraId="15D68AD6" w14:textId="77777777" w:rsidR="00494F1B" w:rsidRPr="00FA796F" w:rsidRDefault="00494F1B" w:rsidP="00E9607F">
            <w:pPr>
              <w:contextualSpacing/>
              <w:jc w:val="center"/>
            </w:pPr>
            <w:r w:rsidRPr="00FA796F">
              <w:t>b.</w:t>
            </w:r>
          </w:p>
        </w:tc>
        <w:tc>
          <w:tcPr>
            <w:tcW w:w="3378" w:type="pct"/>
          </w:tcPr>
          <w:p w14:paraId="6298DE3A" w14:textId="77777777" w:rsidR="00494F1B" w:rsidRDefault="00494F1B" w:rsidP="001A211F">
            <w:pPr>
              <w:contextualSpacing/>
              <w:jc w:val="both"/>
            </w:pPr>
            <w:r>
              <w:t xml:space="preserve">Develop a webpage using HTML, Angular JS Routing for your personal website as per your choice with the following pages </w:t>
            </w:r>
          </w:p>
          <w:p w14:paraId="1D92308A" w14:textId="77777777" w:rsidR="00494F1B" w:rsidRDefault="00494F1B" w:rsidP="001A211F">
            <w:pPr>
              <w:contextualSpacing/>
              <w:jc w:val="both"/>
            </w:pPr>
            <w:r>
              <w:t>a. Main HTML program with Angular JS routing</w:t>
            </w:r>
          </w:p>
          <w:p w14:paraId="0C5CCCF7" w14:textId="77777777" w:rsidR="00494F1B" w:rsidRDefault="00494F1B" w:rsidP="001A211F">
            <w:pPr>
              <w:contextualSpacing/>
              <w:jc w:val="both"/>
            </w:pPr>
            <w:r>
              <w:t>b. Hyper Links</w:t>
            </w:r>
          </w:p>
          <w:p w14:paraId="5F2FE75C" w14:textId="77777777" w:rsidR="00494F1B" w:rsidRDefault="00494F1B" w:rsidP="004C6084">
            <w:pPr>
              <w:pStyle w:val="ListParagraph"/>
              <w:numPr>
                <w:ilvl w:val="0"/>
                <w:numId w:val="20"/>
              </w:numPr>
              <w:jc w:val="both"/>
            </w:pPr>
            <w:r>
              <w:t>Personal Details</w:t>
            </w:r>
          </w:p>
          <w:p w14:paraId="4BCBA723" w14:textId="77777777" w:rsidR="00494F1B" w:rsidRDefault="00494F1B" w:rsidP="004C6084">
            <w:pPr>
              <w:pStyle w:val="ListParagraph"/>
              <w:numPr>
                <w:ilvl w:val="0"/>
                <w:numId w:val="20"/>
              </w:numPr>
              <w:jc w:val="both"/>
            </w:pPr>
            <w:r>
              <w:t>Academic Details</w:t>
            </w:r>
          </w:p>
          <w:p w14:paraId="5ED7C713" w14:textId="77777777" w:rsidR="00494F1B" w:rsidRDefault="00494F1B" w:rsidP="004C6084">
            <w:pPr>
              <w:pStyle w:val="ListParagraph"/>
              <w:numPr>
                <w:ilvl w:val="0"/>
                <w:numId w:val="20"/>
              </w:numPr>
              <w:jc w:val="both"/>
            </w:pPr>
            <w:r>
              <w:t>Project / Internship Details</w:t>
            </w:r>
          </w:p>
          <w:p w14:paraId="16FD0A2F" w14:textId="77777777" w:rsidR="00494F1B" w:rsidRPr="00FA796F" w:rsidRDefault="00494F1B" w:rsidP="001A211F">
            <w:pPr>
              <w:contextualSpacing/>
              <w:jc w:val="both"/>
              <w:rPr>
                <w:bCs/>
              </w:rPr>
            </w:pPr>
          </w:p>
        </w:tc>
        <w:tc>
          <w:tcPr>
            <w:tcW w:w="355" w:type="pct"/>
            <w:vAlign w:val="center"/>
          </w:tcPr>
          <w:p w14:paraId="047C5E3B" w14:textId="77777777" w:rsidR="00494F1B" w:rsidRPr="00FA796F" w:rsidRDefault="00494F1B" w:rsidP="008F3426">
            <w:pPr>
              <w:contextualSpacing/>
              <w:jc w:val="center"/>
            </w:pPr>
            <w:r>
              <w:t>CO5</w:t>
            </w:r>
          </w:p>
        </w:tc>
        <w:tc>
          <w:tcPr>
            <w:tcW w:w="344" w:type="pct"/>
            <w:vAlign w:val="center"/>
          </w:tcPr>
          <w:p w14:paraId="3237B6E8" w14:textId="77777777" w:rsidR="00494F1B" w:rsidRPr="00FA796F" w:rsidRDefault="00494F1B" w:rsidP="008F3426">
            <w:pPr>
              <w:contextualSpacing/>
              <w:jc w:val="center"/>
            </w:pPr>
            <w:r>
              <w:t>A</w:t>
            </w:r>
          </w:p>
        </w:tc>
        <w:tc>
          <w:tcPr>
            <w:tcW w:w="462" w:type="pct"/>
            <w:vAlign w:val="center"/>
          </w:tcPr>
          <w:p w14:paraId="1E70A1F9" w14:textId="77777777" w:rsidR="00494F1B" w:rsidRPr="00FA796F" w:rsidRDefault="00494F1B" w:rsidP="008F3426">
            <w:pPr>
              <w:contextualSpacing/>
              <w:jc w:val="center"/>
            </w:pPr>
            <w:r>
              <w:t>6</w:t>
            </w:r>
          </w:p>
        </w:tc>
      </w:tr>
      <w:tr w:rsidR="00494F1B" w:rsidRPr="00FA796F" w14:paraId="22CCF47B" w14:textId="77777777" w:rsidTr="00E9607F">
        <w:trPr>
          <w:trHeight w:val="396"/>
        </w:trPr>
        <w:tc>
          <w:tcPr>
            <w:tcW w:w="272" w:type="pct"/>
          </w:tcPr>
          <w:p w14:paraId="175DC860" w14:textId="77777777" w:rsidR="00494F1B" w:rsidRPr="00FA796F" w:rsidRDefault="00494F1B" w:rsidP="00E9607F">
            <w:pPr>
              <w:contextualSpacing/>
              <w:jc w:val="center"/>
            </w:pPr>
          </w:p>
        </w:tc>
        <w:tc>
          <w:tcPr>
            <w:tcW w:w="189" w:type="pct"/>
          </w:tcPr>
          <w:p w14:paraId="03DCC972" w14:textId="77777777" w:rsidR="00494F1B" w:rsidRPr="00FA796F" w:rsidRDefault="00494F1B" w:rsidP="00E9607F">
            <w:pPr>
              <w:contextualSpacing/>
              <w:jc w:val="center"/>
            </w:pPr>
          </w:p>
        </w:tc>
        <w:tc>
          <w:tcPr>
            <w:tcW w:w="3378" w:type="pct"/>
            <w:vAlign w:val="bottom"/>
          </w:tcPr>
          <w:p w14:paraId="4828C13A" w14:textId="77777777" w:rsidR="00494F1B" w:rsidRPr="00FA796F" w:rsidRDefault="00494F1B" w:rsidP="001260EE">
            <w:pPr>
              <w:contextualSpacing/>
              <w:jc w:val="both"/>
            </w:pPr>
          </w:p>
        </w:tc>
        <w:tc>
          <w:tcPr>
            <w:tcW w:w="355" w:type="pct"/>
            <w:vAlign w:val="center"/>
          </w:tcPr>
          <w:p w14:paraId="5E89AB5B" w14:textId="77777777" w:rsidR="00494F1B" w:rsidRPr="00FA796F" w:rsidRDefault="00494F1B" w:rsidP="008F3426">
            <w:pPr>
              <w:contextualSpacing/>
              <w:jc w:val="center"/>
            </w:pPr>
          </w:p>
        </w:tc>
        <w:tc>
          <w:tcPr>
            <w:tcW w:w="344" w:type="pct"/>
            <w:vAlign w:val="center"/>
          </w:tcPr>
          <w:p w14:paraId="627FA15E" w14:textId="77777777" w:rsidR="00494F1B" w:rsidRPr="00FA796F" w:rsidRDefault="00494F1B" w:rsidP="008F3426">
            <w:pPr>
              <w:contextualSpacing/>
              <w:jc w:val="center"/>
            </w:pPr>
          </w:p>
        </w:tc>
        <w:tc>
          <w:tcPr>
            <w:tcW w:w="462" w:type="pct"/>
            <w:vAlign w:val="center"/>
          </w:tcPr>
          <w:p w14:paraId="555E6EC9" w14:textId="77777777" w:rsidR="00494F1B" w:rsidRPr="00FA796F" w:rsidRDefault="00494F1B" w:rsidP="008F3426">
            <w:pPr>
              <w:contextualSpacing/>
              <w:jc w:val="center"/>
            </w:pPr>
          </w:p>
        </w:tc>
      </w:tr>
      <w:tr w:rsidR="00494F1B" w:rsidRPr="00FA796F" w14:paraId="0C29EFA0" w14:textId="77777777" w:rsidTr="00E9607F">
        <w:trPr>
          <w:trHeight w:val="396"/>
        </w:trPr>
        <w:tc>
          <w:tcPr>
            <w:tcW w:w="272" w:type="pct"/>
          </w:tcPr>
          <w:p w14:paraId="2BCBD5E5" w14:textId="77777777" w:rsidR="00494F1B" w:rsidRPr="00FA796F" w:rsidRDefault="00494F1B" w:rsidP="00E9607F">
            <w:pPr>
              <w:contextualSpacing/>
              <w:jc w:val="center"/>
            </w:pPr>
            <w:r w:rsidRPr="00FA796F">
              <w:t>21.</w:t>
            </w:r>
          </w:p>
        </w:tc>
        <w:tc>
          <w:tcPr>
            <w:tcW w:w="189" w:type="pct"/>
          </w:tcPr>
          <w:p w14:paraId="45D98968" w14:textId="77777777" w:rsidR="00494F1B" w:rsidRPr="00FA796F" w:rsidRDefault="00494F1B" w:rsidP="00E9607F">
            <w:pPr>
              <w:contextualSpacing/>
              <w:jc w:val="center"/>
            </w:pPr>
            <w:r w:rsidRPr="00FA796F">
              <w:t>a.</w:t>
            </w:r>
          </w:p>
        </w:tc>
        <w:tc>
          <w:tcPr>
            <w:tcW w:w="3378" w:type="pct"/>
            <w:vAlign w:val="bottom"/>
          </w:tcPr>
          <w:p w14:paraId="4579451B" w14:textId="77777777" w:rsidR="00494F1B" w:rsidRDefault="00494F1B" w:rsidP="008F3426">
            <w:pPr>
              <w:jc w:val="both"/>
            </w:pPr>
            <w:r>
              <w:t>Sketch the following content using HTML</w:t>
            </w:r>
          </w:p>
          <w:p w14:paraId="585CECFB" w14:textId="77777777" w:rsidR="00494F1B" w:rsidRPr="00FA796F" w:rsidRDefault="00494F1B" w:rsidP="008F3426">
            <w:pPr>
              <w:contextualSpacing/>
              <w:jc w:val="both"/>
            </w:pPr>
            <w:r>
              <w:rPr>
                <w:noProof/>
              </w:rPr>
              <w:drawing>
                <wp:inline distT="0" distB="0" distL="0" distR="0" wp14:anchorId="21340916" wp14:editId="644D64D6">
                  <wp:extent cx="4363720" cy="139065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4367498" cy="1391854"/>
                          </a:xfrm>
                          <a:prstGeom prst="rect">
                            <a:avLst/>
                          </a:prstGeom>
                        </pic:spPr>
                      </pic:pic>
                    </a:graphicData>
                  </a:graphic>
                </wp:inline>
              </w:drawing>
            </w:r>
          </w:p>
        </w:tc>
        <w:tc>
          <w:tcPr>
            <w:tcW w:w="355" w:type="pct"/>
            <w:vAlign w:val="center"/>
          </w:tcPr>
          <w:p w14:paraId="7FFC40A8" w14:textId="77777777" w:rsidR="00494F1B" w:rsidRPr="00FA796F" w:rsidRDefault="00494F1B" w:rsidP="008F3426">
            <w:pPr>
              <w:contextualSpacing/>
              <w:jc w:val="center"/>
            </w:pPr>
            <w:r w:rsidRPr="00FA796F">
              <w:t>CO</w:t>
            </w:r>
            <w:r>
              <w:t>1</w:t>
            </w:r>
          </w:p>
        </w:tc>
        <w:tc>
          <w:tcPr>
            <w:tcW w:w="344" w:type="pct"/>
            <w:vAlign w:val="center"/>
          </w:tcPr>
          <w:p w14:paraId="0B496751" w14:textId="77777777" w:rsidR="00494F1B" w:rsidRPr="00FA796F" w:rsidRDefault="00494F1B" w:rsidP="008F3426">
            <w:pPr>
              <w:contextualSpacing/>
              <w:jc w:val="center"/>
            </w:pPr>
            <w:r>
              <w:t>U</w:t>
            </w:r>
          </w:p>
        </w:tc>
        <w:tc>
          <w:tcPr>
            <w:tcW w:w="462" w:type="pct"/>
            <w:vAlign w:val="center"/>
          </w:tcPr>
          <w:p w14:paraId="1A0D52B0" w14:textId="77777777" w:rsidR="00494F1B" w:rsidRPr="00FA796F" w:rsidRDefault="00494F1B" w:rsidP="008F3426">
            <w:pPr>
              <w:contextualSpacing/>
              <w:jc w:val="center"/>
            </w:pPr>
            <w:r>
              <w:t>6</w:t>
            </w:r>
          </w:p>
        </w:tc>
      </w:tr>
      <w:tr w:rsidR="00494F1B" w:rsidRPr="00FA796F" w14:paraId="573894F6" w14:textId="77777777" w:rsidTr="00E9607F">
        <w:trPr>
          <w:trHeight w:val="396"/>
        </w:trPr>
        <w:tc>
          <w:tcPr>
            <w:tcW w:w="272" w:type="pct"/>
          </w:tcPr>
          <w:p w14:paraId="3FDA7DC1" w14:textId="77777777" w:rsidR="00494F1B" w:rsidRPr="00FA796F" w:rsidRDefault="00494F1B" w:rsidP="00E9607F">
            <w:pPr>
              <w:contextualSpacing/>
              <w:jc w:val="center"/>
            </w:pPr>
          </w:p>
        </w:tc>
        <w:tc>
          <w:tcPr>
            <w:tcW w:w="189" w:type="pct"/>
          </w:tcPr>
          <w:p w14:paraId="3C172A88" w14:textId="77777777" w:rsidR="00494F1B" w:rsidRPr="00FA796F" w:rsidRDefault="00494F1B" w:rsidP="00E9607F">
            <w:pPr>
              <w:contextualSpacing/>
              <w:jc w:val="center"/>
            </w:pPr>
            <w:r w:rsidRPr="00FA796F">
              <w:t>b.</w:t>
            </w:r>
          </w:p>
        </w:tc>
        <w:tc>
          <w:tcPr>
            <w:tcW w:w="3378" w:type="pct"/>
          </w:tcPr>
          <w:p w14:paraId="5FC77FF1" w14:textId="77777777" w:rsidR="00494F1B" w:rsidRDefault="00494F1B" w:rsidP="001260EE">
            <w:pPr>
              <w:jc w:val="both"/>
            </w:pPr>
            <w:r>
              <w:t>Discuss the following CSS positioning with suitable programs each.</w:t>
            </w:r>
          </w:p>
          <w:p w14:paraId="038426E8" w14:textId="77777777" w:rsidR="00494F1B" w:rsidRPr="00FA796F" w:rsidRDefault="00494F1B" w:rsidP="001260EE">
            <w:pPr>
              <w:contextualSpacing/>
              <w:jc w:val="both"/>
              <w:rPr>
                <w:bCs/>
              </w:rPr>
            </w:pPr>
            <w:r>
              <w:t>relative    b) absolute       c) fixed             d) sticky</w:t>
            </w:r>
          </w:p>
        </w:tc>
        <w:tc>
          <w:tcPr>
            <w:tcW w:w="355" w:type="pct"/>
            <w:vAlign w:val="center"/>
          </w:tcPr>
          <w:p w14:paraId="7FD54A66" w14:textId="77777777" w:rsidR="00494F1B" w:rsidRPr="00FA796F" w:rsidRDefault="00494F1B" w:rsidP="001260EE">
            <w:pPr>
              <w:contextualSpacing/>
              <w:jc w:val="center"/>
            </w:pPr>
            <w:r w:rsidRPr="00FA796F">
              <w:t>CO</w:t>
            </w:r>
            <w:r>
              <w:t>5</w:t>
            </w:r>
          </w:p>
        </w:tc>
        <w:tc>
          <w:tcPr>
            <w:tcW w:w="344" w:type="pct"/>
            <w:vAlign w:val="center"/>
          </w:tcPr>
          <w:p w14:paraId="34942D22" w14:textId="77777777" w:rsidR="00494F1B" w:rsidRPr="00FA796F" w:rsidRDefault="00494F1B" w:rsidP="001260EE">
            <w:pPr>
              <w:contextualSpacing/>
              <w:jc w:val="center"/>
            </w:pPr>
            <w:r>
              <w:t>A</w:t>
            </w:r>
          </w:p>
        </w:tc>
        <w:tc>
          <w:tcPr>
            <w:tcW w:w="462" w:type="pct"/>
            <w:vAlign w:val="center"/>
          </w:tcPr>
          <w:p w14:paraId="3394316B" w14:textId="77777777" w:rsidR="00494F1B" w:rsidRPr="00FA796F" w:rsidRDefault="00494F1B" w:rsidP="001260EE">
            <w:pPr>
              <w:contextualSpacing/>
              <w:jc w:val="center"/>
            </w:pPr>
            <w:r>
              <w:t>6</w:t>
            </w:r>
          </w:p>
        </w:tc>
      </w:tr>
      <w:tr w:rsidR="00494F1B" w:rsidRPr="00FA796F" w14:paraId="53F39BC9" w14:textId="77777777" w:rsidTr="00E9607F">
        <w:trPr>
          <w:trHeight w:val="396"/>
        </w:trPr>
        <w:tc>
          <w:tcPr>
            <w:tcW w:w="272" w:type="pct"/>
          </w:tcPr>
          <w:p w14:paraId="30B778F6" w14:textId="77777777" w:rsidR="00494F1B" w:rsidRPr="00FA796F" w:rsidRDefault="00494F1B" w:rsidP="00E9607F">
            <w:pPr>
              <w:contextualSpacing/>
              <w:jc w:val="center"/>
            </w:pPr>
          </w:p>
        </w:tc>
        <w:tc>
          <w:tcPr>
            <w:tcW w:w="189" w:type="pct"/>
          </w:tcPr>
          <w:p w14:paraId="09A835CF" w14:textId="77777777" w:rsidR="00494F1B" w:rsidRPr="00FA796F" w:rsidRDefault="00494F1B" w:rsidP="00E9607F">
            <w:pPr>
              <w:contextualSpacing/>
              <w:jc w:val="center"/>
            </w:pPr>
          </w:p>
        </w:tc>
        <w:tc>
          <w:tcPr>
            <w:tcW w:w="3378" w:type="pct"/>
            <w:vAlign w:val="bottom"/>
          </w:tcPr>
          <w:p w14:paraId="152501C5" w14:textId="77777777" w:rsidR="00494F1B" w:rsidRPr="00FA796F" w:rsidRDefault="00494F1B" w:rsidP="001260EE">
            <w:pPr>
              <w:contextualSpacing/>
              <w:jc w:val="both"/>
            </w:pPr>
          </w:p>
        </w:tc>
        <w:tc>
          <w:tcPr>
            <w:tcW w:w="355" w:type="pct"/>
            <w:vAlign w:val="center"/>
          </w:tcPr>
          <w:p w14:paraId="47C1A58D" w14:textId="77777777" w:rsidR="00494F1B" w:rsidRPr="00FA796F" w:rsidRDefault="00494F1B" w:rsidP="001260EE">
            <w:pPr>
              <w:contextualSpacing/>
              <w:jc w:val="center"/>
            </w:pPr>
          </w:p>
        </w:tc>
        <w:tc>
          <w:tcPr>
            <w:tcW w:w="344" w:type="pct"/>
            <w:vAlign w:val="center"/>
          </w:tcPr>
          <w:p w14:paraId="6AF8FAE5" w14:textId="77777777" w:rsidR="00494F1B" w:rsidRPr="00FA796F" w:rsidRDefault="00494F1B" w:rsidP="001260EE">
            <w:pPr>
              <w:contextualSpacing/>
              <w:jc w:val="center"/>
            </w:pPr>
          </w:p>
        </w:tc>
        <w:tc>
          <w:tcPr>
            <w:tcW w:w="462" w:type="pct"/>
            <w:vAlign w:val="center"/>
          </w:tcPr>
          <w:p w14:paraId="6CBE19E0" w14:textId="77777777" w:rsidR="00494F1B" w:rsidRPr="00FA796F" w:rsidRDefault="00494F1B" w:rsidP="001260EE">
            <w:pPr>
              <w:contextualSpacing/>
              <w:jc w:val="center"/>
            </w:pPr>
          </w:p>
        </w:tc>
      </w:tr>
      <w:tr w:rsidR="00494F1B" w:rsidRPr="00FA796F" w14:paraId="5260BC7B" w14:textId="77777777" w:rsidTr="00E9607F">
        <w:trPr>
          <w:trHeight w:val="396"/>
        </w:trPr>
        <w:tc>
          <w:tcPr>
            <w:tcW w:w="272" w:type="pct"/>
          </w:tcPr>
          <w:p w14:paraId="43AC6023" w14:textId="77777777" w:rsidR="00494F1B" w:rsidRPr="00FA796F" w:rsidRDefault="00494F1B" w:rsidP="00E9607F">
            <w:pPr>
              <w:contextualSpacing/>
              <w:jc w:val="center"/>
            </w:pPr>
            <w:r w:rsidRPr="00FA796F">
              <w:t>22.</w:t>
            </w:r>
          </w:p>
        </w:tc>
        <w:tc>
          <w:tcPr>
            <w:tcW w:w="189" w:type="pct"/>
          </w:tcPr>
          <w:p w14:paraId="46F0EAB1" w14:textId="77777777" w:rsidR="00494F1B" w:rsidRPr="00FA796F" w:rsidRDefault="00494F1B" w:rsidP="00E9607F">
            <w:pPr>
              <w:contextualSpacing/>
              <w:jc w:val="center"/>
            </w:pPr>
            <w:r w:rsidRPr="00FA796F">
              <w:t>a.</w:t>
            </w:r>
          </w:p>
        </w:tc>
        <w:tc>
          <w:tcPr>
            <w:tcW w:w="3378" w:type="pct"/>
            <w:vAlign w:val="bottom"/>
          </w:tcPr>
          <w:p w14:paraId="2368692F" w14:textId="77777777" w:rsidR="00494F1B" w:rsidRDefault="00494F1B" w:rsidP="001260EE">
            <w:pPr>
              <w:jc w:val="both"/>
            </w:pPr>
            <w:r>
              <w:t>Illustrate the form validation with proper error messages for the following validators using Angular JS.</w:t>
            </w:r>
          </w:p>
          <w:p w14:paraId="77980497" w14:textId="77777777" w:rsidR="00494F1B" w:rsidRDefault="00494F1B" w:rsidP="004C6084">
            <w:pPr>
              <w:pStyle w:val="ListParagraph"/>
              <w:numPr>
                <w:ilvl w:val="0"/>
                <w:numId w:val="98"/>
              </w:numPr>
              <w:jc w:val="both"/>
            </w:pPr>
            <w:r>
              <w:t xml:space="preserve">type=email </w:t>
            </w:r>
          </w:p>
          <w:p w14:paraId="1DF510DD" w14:textId="77777777" w:rsidR="00494F1B" w:rsidRPr="00FA796F" w:rsidRDefault="00494F1B" w:rsidP="004C6084">
            <w:pPr>
              <w:pStyle w:val="ListParagraph"/>
              <w:numPr>
                <w:ilvl w:val="0"/>
                <w:numId w:val="98"/>
              </w:numPr>
              <w:jc w:val="both"/>
            </w:pPr>
            <w:r>
              <w:t>required</w:t>
            </w:r>
          </w:p>
        </w:tc>
        <w:tc>
          <w:tcPr>
            <w:tcW w:w="355" w:type="pct"/>
            <w:vAlign w:val="center"/>
          </w:tcPr>
          <w:p w14:paraId="5D94B970" w14:textId="77777777" w:rsidR="00494F1B" w:rsidRPr="00FA796F" w:rsidRDefault="00494F1B" w:rsidP="001260EE">
            <w:pPr>
              <w:contextualSpacing/>
              <w:jc w:val="center"/>
            </w:pPr>
            <w:r w:rsidRPr="00FA796F">
              <w:t>CO</w:t>
            </w:r>
            <w:r>
              <w:t>3</w:t>
            </w:r>
          </w:p>
        </w:tc>
        <w:tc>
          <w:tcPr>
            <w:tcW w:w="344" w:type="pct"/>
            <w:vAlign w:val="center"/>
          </w:tcPr>
          <w:p w14:paraId="2D9ADEA5" w14:textId="77777777" w:rsidR="00494F1B" w:rsidRPr="00FA796F" w:rsidRDefault="00494F1B" w:rsidP="001260EE">
            <w:pPr>
              <w:contextualSpacing/>
              <w:jc w:val="center"/>
            </w:pPr>
            <w:r>
              <w:t>A</w:t>
            </w:r>
          </w:p>
        </w:tc>
        <w:tc>
          <w:tcPr>
            <w:tcW w:w="462" w:type="pct"/>
            <w:vAlign w:val="center"/>
          </w:tcPr>
          <w:p w14:paraId="295C3B6E" w14:textId="77777777" w:rsidR="00494F1B" w:rsidRPr="00FA796F" w:rsidRDefault="00494F1B" w:rsidP="001260EE">
            <w:pPr>
              <w:contextualSpacing/>
              <w:jc w:val="center"/>
            </w:pPr>
            <w:r>
              <w:t>4</w:t>
            </w:r>
          </w:p>
        </w:tc>
      </w:tr>
      <w:tr w:rsidR="00494F1B" w:rsidRPr="00FA796F" w14:paraId="1ADE055E" w14:textId="77777777" w:rsidTr="00E9607F">
        <w:trPr>
          <w:trHeight w:val="396"/>
        </w:trPr>
        <w:tc>
          <w:tcPr>
            <w:tcW w:w="272" w:type="pct"/>
          </w:tcPr>
          <w:p w14:paraId="642BAC7F" w14:textId="77777777" w:rsidR="00494F1B" w:rsidRPr="00FA796F" w:rsidRDefault="00494F1B" w:rsidP="00E9607F">
            <w:pPr>
              <w:contextualSpacing/>
              <w:jc w:val="center"/>
            </w:pPr>
          </w:p>
        </w:tc>
        <w:tc>
          <w:tcPr>
            <w:tcW w:w="189" w:type="pct"/>
          </w:tcPr>
          <w:p w14:paraId="7A8580F7" w14:textId="77777777" w:rsidR="00494F1B" w:rsidRPr="00FA796F" w:rsidRDefault="00494F1B" w:rsidP="00E9607F">
            <w:pPr>
              <w:contextualSpacing/>
              <w:jc w:val="center"/>
            </w:pPr>
            <w:r w:rsidRPr="00FA796F">
              <w:t>b.</w:t>
            </w:r>
          </w:p>
        </w:tc>
        <w:tc>
          <w:tcPr>
            <w:tcW w:w="3378" w:type="pct"/>
            <w:vAlign w:val="bottom"/>
          </w:tcPr>
          <w:p w14:paraId="6EB17518" w14:textId="77777777" w:rsidR="00494F1B" w:rsidRDefault="00494F1B" w:rsidP="001260EE">
            <w:pPr>
              <w:jc w:val="both"/>
            </w:pPr>
            <w:r w:rsidRPr="00585A41">
              <w:t>Create a web application to develop the following Budg</w:t>
            </w:r>
            <w:r>
              <w:t>et Calculator using Angular JS</w:t>
            </w:r>
            <w:r w:rsidRPr="00585A41">
              <w:t xml:space="preserve">. Here, </w:t>
            </w:r>
            <w:r>
              <w:t xml:space="preserve">get the </w:t>
            </w:r>
            <w:r w:rsidRPr="00585A41">
              <w:t xml:space="preserve">room rent, accessories, emergency and saving </w:t>
            </w:r>
            <w:r>
              <w:t xml:space="preserve">in </w:t>
            </w:r>
            <w:r w:rsidRPr="00585A41">
              <w:t xml:space="preserve">percentage (%), then divide the given amount based on the percentage and display each value in the place provided when the “Evaluate My Money” button. </w:t>
            </w:r>
            <w:r>
              <w:t xml:space="preserve"> </w:t>
            </w:r>
          </w:p>
          <w:p w14:paraId="28E6132E" w14:textId="77777777" w:rsidR="00494F1B" w:rsidRPr="00FA796F" w:rsidRDefault="00494F1B" w:rsidP="001260EE">
            <w:pPr>
              <w:contextualSpacing/>
              <w:jc w:val="both"/>
              <w:rPr>
                <w:bCs/>
              </w:rPr>
            </w:pPr>
            <w:r w:rsidRPr="001E48D7">
              <w:rPr>
                <w:noProof/>
              </w:rPr>
              <w:lastRenderedPageBreak/>
              <w:drawing>
                <wp:inline distT="0" distB="0" distL="0" distR="0" wp14:anchorId="08224967" wp14:editId="266697DC">
                  <wp:extent cx="3830929" cy="1970467"/>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3847242" cy="1978858"/>
                          </a:xfrm>
                          <a:prstGeom prst="rect">
                            <a:avLst/>
                          </a:prstGeom>
                        </pic:spPr>
                      </pic:pic>
                    </a:graphicData>
                  </a:graphic>
                </wp:inline>
              </w:drawing>
            </w:r>
          </w:p>
        </w:tc>
        <w:tc>
          <w:tcPr>
            <w:tcW w:w="355" w:type="pct"/>
            <w:vAlign w:val="center"/>
          </w:tcPr>
          <w:p w14:paraId="1D7A901F" w14:textId="77777777" w:rsidR="00494F1B" w:rsidRPr="00FA796F" w:rsidRDefault="00494F1B" w:rsidP="001260EE">
            <w:pPr>
              <w:contextualSpacing/>
              <w:jc w:val="center"/>
            </w:pPr>
            <w:r w:rsidRPr="00FA796F">
              <w:lastRenderedPageBreak/>
              <w:t>CO</w:t>
            </w:r>
            <w:r>
              <w:t>1</w:t>
            </w:r>
          </w:p>
        </w:tc>
        <w:tc>
          <w:tcPr>
            <w:tcW w:w="344" w:type="pct"/>
            <w:vAlign w:val="center"/>
          </w:tcPr>
          <w:p w14:paraId="01F7C8E3" w14:textId="77777777" w:rsidR="00494F1B" w:rsidRPr="00FA796F" w:rsidRDefault="00494F1B" w:rsidP="001260EE">
            <w:pPr>
              <w:contextualSpacing/>
              <w:jc w:val="center"/>
            </w:pPr>
            <w:r>
              <w:t>A</w:t>
            </w:r>
          </w:p>
        </w:tc>
        <w:tc>
          <w:tcPr>
            <w:tcW w:w="462" w:type="pct"/>
            <w:vAlign w:val="center"/>
          </w:tcPr>
          <w:p w14:paraId="19E254DB" w14:textId="77777777" w:rsidR="00494F1B" w:rsidRPr="00FA796F" w:rsidRDefault="00494F1B" w:rsidP="001260EE">
            <w:pPr>
              <w:contextualSpacing/>
              <w:jc w:val="center"/>
            </w:pPr>
            <w:r>
              <w:t>8</w:t>
            </w:r>
          </w:p>
        </w:tc>
      </w:tr>
      <w:tr w:rsidR="00494F1B" w:rsidRPr="00FA796F" w14:paraId="44530855" w14:textId="77777777" w:rsidTr="00E9607F">
        <w:trPr>
          <w:trHeight w:val="396"/>
        </w:trPr>
        <w:tc>
          <w:tcPr>
            <w:tcW w:w="272" w:type="pct"/>
          </w:tcPr>
          <w:p w14:paraId="5280AD48" w14:textId="77777777" w:rsidR="00494F1B" w:rsidRPr="00FA796F" w:rsidRDefault="00494F1B" w:rsidP="00E9607F">
            <w:pPr>
              <w:contextualSpacing/>
              <w:jc w:val="center"/>
            </w:pPr>
          </w:p>
        </w:tc>
        <w:tc>
          <w:tcPr>
            <w:tcW w:w="189" w:type="pct"/>
          </w:tcPr>
          <w:p w14:paraId="2D847D99" w14:textId="77777777" w:rsidR="00494F1B" w:rsidRPr="00FA796F" w:rsidRDefault="00494F1B" w:rsidP="00E9607F">
            <w:pPr>
              <w:contextualSpacing/>
              <w:jc w:val="center"/>
            </w:pPr>
          </w:p>
        </w:tc>
        <w:tc>
          <w:tcPr>
            <w:tcW w:w="3378" w:type="pct"/>
            <w:vAlign w:val="bottom"/>
          </w:tcPr>
          <w:p w14:paraId="4ED31346" w14:textId="77777777" w:rsidR="00494F1B" w:rsidRPr="00FA796F" w:rsidRDefault="00494F1B" w:rsidP="001260EE">
            <w:pPr>
              <w:contextualSpacing/>
              <w:jc w:val="both"/>
            </w:pPr>
          </w:p>
        </w:tc>
        <w:tc>
          <w:tcPr>
            <w:tcW w:w="355" w:type="pct"/>
            <w:vAlign w:val="center"/>
          </w:tcPr>
          <w:p w14:paraId="12974338" w14:textId="77777777" w:rsidR="00494F1B" w:rsidRPr="00FA796F" w:rsidRDefault="00494F1B" w:rsidP="001260EE">
            <w:pPr>
              <w:contextualSpacing/>
              <w:jc w:val="center"/>
            </w:pPr>
          </w:p>
        </w:tc>
        <w:tc>
          <w:tcPr>
            <w:tcW w:w="344" w:type="pct"/>
            <w:vAlign w:val="center"/>
          </w:tcPr>
          <w:p w14:paraId="4FFA6634" w14:textId="77777777" w:rsidR="00494F1B" w:rsidRPr="00FA796F" w:rsidRDefault="00494F1B" w:rsidP="001260EE">
            <w:pPr>
              <w:contextualSpacing/>
              <w:jc w:val="center"/>
            </w:pPr>
          </w:p>
        </w:tc>
        <w:tc>
          <w:tcPr>
            <w:tcW w:w="462" w:type="pct"/>
            <w:vAlign w:val="center"/>
          </w:tcPr>
          <w:p w14:paraId="542FAED5" w14:textId="77777777" w:rsidR="00494F1B" w:rsidRPr="00FA796F" w:rsidRDefault="00494F1B" w:rsidP="001260EE">
            <w:pPr>
              <w:contextualSpacing/>
              <w:jc w:val="center"/>
            </w:pPr>
          </w:p>
        </w:tc>
      </w:tr>
      <w:tr w:rsidR="00494F1B" w:rsidRPr="00FA796F" w14:paraId="0DB6B4F5" w14:textId="77777777" w:rsidTr="00E9607F">
        <w:trPr>
          <w:trHeight w:val="396"/>
        </w:trPr>
        <w:tc>
          <w:tcPr>
            <w:tcW w:w="272" w:type="pct"/>
          </w:tcPr>
          <w:p w14:paraId="40736E62" w14:textId="77777777" w:rsidR="00494F1B" w:rsidRPr="00FA796F" w:rsidRDefault="00494F1B" w:rsidP="00E9607F">
            <w:pPr>
              <w:contextualSpacing/>
              <w:jc w:val="center"/>
            </w:pPr>
            <w:r w:rsidRPr="00FA796F">
              <w:t>23.</w:t>
            </w:r>
          </w:p>
        </w:tc>
        <w:tc>
          <w:tcPr>
            <w:tcW w:w="189" w:type="pct"/>
          </w:tcPr>
          <w:p w14:paraId="275E86B6" w14:textId="77777777" w:rsidR="00494F1B" w:rsidRPr="00FA796F" w:rsidRDefault="00494F1B" w:rsidP="00E9607F">
            <w:pPr>
              <w:contextualSpacing/>
              <w:jc w:val="center"/>
            </w:pPr>
            <w:r>
              <w:t>a.</w:t>
            </w:r>
          </w:p>
        </w:tc>
        <w:tc>
          <w:tcPr>
            <w:tcW w:w="3378" w:type="pct"/>
            <w:vAlign w:val="bottom"/>
          </w:tcPr>
          <w:p w14:paraId="7062B72D" w14:textId="77777777" w:rsidR="00494F1B" w:rsidRDefault="00494F1B" w:rsidP="001260EE">
            <w:pPr>
              <w:jc w:val="both"/>
            </w:pPr>
            <w:r w:rsidRPr="00404E4A">
              <w:t>Prepare JSON</w:t>
            </w:r>
            <w:r>
              <w:t xml:space="preserve"> data</w:t>
            </w:r>
            <w:r w:rsidRPr="00404E4A">
              <w:t xml:space="preserve"> to represent the following Bank Account details</w:t>
            </w:r>
            <w:r>
              <w:t>.</w:t>
            </w:r>
          </w:p>
          <w:p w14:paraId="161A28FE" w14:textId="77777777" w:rsidR="00494F1B" w:rsidRDefault="00494F1B" w:rsidP="001260EE">
            <w:pPr>
              <w:jc w:val="both"/>
            </w:pPr>
            <w:r>
              <w:rPr>
                <w:noProof/>
              </w:rPr>
              <w:drawing>
                <wp:inline distT="114300" distB="114300" distL="114300" distR="114300" wp14:anchorId="48DCA98A" wp14:editId="5460EC12">
                  <wp:extent cx="3933825" cy="1257300"/>
                  <wp:effectExtent l="0" t="0" r="0" b="0"/>
                  <wp:docPr id="44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9"/>
                          <a:srcRect/>
                          <a:stretch>
                            <a:fillRect/>
                          </a:stretch>
                        </pic:blipFill>
                        <pic:spPr>
                          <a:xfrm>
                            <a:off x="0" y="0"/>
                            <a:ext cx="3933825" cy="1257300"/>
                          </a:xfrm>
                          <a:prstGeom prst="rect">
                            <a:avLst/>
                          </a:prstGeom>
                          <a:ln/>
                        </pic:spPr>
                      </pic:pic>
                    </a:graphicData>
                  </a:graphic>
                </wp:inline>
              </w:drawing>
            </w:r>
          </w:p>
          <w:p w14:paraId="04A364A1" w14:textId="77777777" w:rsidR="00494F1B" w:rsidRPr="00FA796F" w:rsidRDefault="00494F1B" w:rsidP="001260EE">
            <w:pPr>
              <w:contextualSpacing/>
              <w:jc w:val="both"/>
            </w:pPr>
          </w:p>
        </w:tc>
        <w:tc>
          <w:tcPr>
            <w:tcW w:w="355" w:type="pct"/>
            <w:vAlign w:val="center"/>
          </w:tcPr>
          <w:p w14:paraId="0B582B7D" w14:textId="77777777" w:rsidR="00494F1B" w:rsidRPr="00FA796F" w:rsidRDefault="00494F1B" w:rsidP="001260EE">
            <w:pPr>
              <w:contextualSpacing/>
              <w:jc w:val="center"/>
            </w:pPr>
            <w:r w:rsidRPr="00FA796F">
              <w:t>C</w:t>
            </w:r>
            <w:r>
              <w:t>O2</w:t>
            </w:r>
          </w:p>
        </w:tc>
        <w:tc>
          <w:tcPr>
            <w:tcW w:w="344" w:type="pct"/>
            <w:vAlign w:val="center"/>
          </w:tcPr>
          <w:p w14:paraId="50891A53" w14:textId="77777777" w:rsidR="00494F1B" w:rsidRPr="00FA796F" w:rsidRDefault="00494F1B" w:rsidP="001260EE">
            <w:pPr>
              <w:contextualSpacing/>
              <w:jc w:val="center"/>
            </w:pPr>
            <w:r>
              <w:t>U</w:t>
            </w:r>
          </w:p>
        </w:tc>
        <w:tc>
          <w:tcPr>
            <w:tcW w:w="462" w:type="pct"/>
            <w:vAlign w:val="center"/>
          </w:tcPr>
          <w:p w14:paraId="36C3B9AB" w14:textId="77777777" w:rsidR="00494F1B" w:rsidRPr="00FA796F" w:rsidRDefault="00494F1B" w:rsidP="001260EE">
            <w:pPr>
              <w:contextualSpacing/>
              <w:jc w:val="center"/>
            </w:pPr>
            <w:r>
              <w:t>4</w:t>
            </w:r>
          </w:p>
        </w:tc>
      </w:tr>
      <w:tr w:rsidR="00494F1B" w:rsidRPr="00FA796F" w14:paraId="52D669E5" w14:textId="77777777" w:rsidTr="00E9607F">
        <w:trPr>
          <w:trHeight w:val="396"/>
        </w:trPr>
        <w:tc>
          <w:tcPr>
            <w:tcW w:w="272" w:type="pct"/>
            <w:vAlign w:val="center"/>
          </w:tcPr>
          <w:p w14:paraId="3548DAB2" w14:textId="77777777" w:rsidR="00494F1B" w:rsidRPr="00FA796F" w:rsidRDefault="00494F1B" w:rsidP="001260EE">
            <w:pPr>
              <w:contextualSpacing/>
              <w:jc w:val="center"/>
            </w:pPr>
          </w:p>
        </w:tc>
        <w:tc>
          <w:tcPr>
            <w:tcW w:w="189" w:type="pct"/>
          </w:tcPr>
          <w:p w14:paraId="46FAA146" w14:textId="77777777" w:rsidR="00494F1B" w:rsidRPr="00FA796F" w:rsidRDefault="00494F1B" w:rsidP="00E9607F">
            <w:pPr>
              <w:contextualSpacing/>
              <w:jc w:val="center"/>
            </w:pPr>
            <w:r w:rsidRPr="00FA796F">
              <w:t>b.</w:t>
            </w:r>
          </w:p>
        </w:tc>
        <w:tc>
          <w:tcPr>
            <w:tcW w:w="3378" w:type="pct"/>
          </w:tcPr>
          <w:p w14:paraId="1809E6A1" w14:textId="77777777" w:rsidR="00494F1B" w:rsidRDefault="00494F1B" w:rsidP="001260EE">
            <w:pPr>
              <w:jc w:val="both"/>
            </w:pPr>
            <w:r>
              <w:t xml:space="preserve">Create an HTML program with jQuery actions to calculate and display the BMI value and Status for the given weight and height. </w:t>
            </w:r>
          </w:p>
          <w:p w14:paraId="4EE16D0E" w14:textId="77777777" w:rsidR="00494F1B" w:rsidRDefault="00494F1B" w:rsidP="001260EE">
            <w:pPr>
              <w:jc w:val="both"/>
            </w:pPr>
            <w:r>
              <w:t>BMI = weight(kg)/[height(m)]2</w:t>
            </w:r>
          </w:p>
          <w:p w14:paraId="39217F43" w14:textId="77777777" w:rsidR="00494F1B" w:rsidRDefault="00494F1B" w:rsidP="001260EE">
            <w:pPr>
              <w:jc w:val="both"/>
            </w:pPr>
            <w:r>
              <w:t>Check the status using the following conditions.</w:t>
            </w:r>
          </w:p>
          <w:p w14:paraId="551C0AA0" w14:textId="77777777" w:rsidR="00494F1B" w:rsidRDefault="00494F1B" w:rsidP="001260EE">
            <w:pPr>
              <w:jc w:val="both"/>
            </w:pPr>
            <w:r>
              <w:t xml:space="preserve">• Underweight: BMI &lt; 18 </w:t>
            </w:r>
          </w:p>
          <w:p w14:paraId="2FD07B6F" w14:textId="77777777" w:rsidR="00494F1B" w:rsidRDefault="00494F1B" w:rsidP="001260EE">
            <w:pPr>
              <w:jc w:val="both"/>
            </w:pPr>
            <w:r>
              <w:t xml:space="preserve">• Normal: BMI between 18 – 25 </w:t>
            </w:r>
          </w:p>
          <w:p w14:paraId="6C1C2CF6" w14:textId="77777777" w:rsidR="00494F1B" w:rsidRDefault="00494F1B" w:rsidP="001260EE">
            <w:pPr>
              <w:jc w:val="both"/>
            </w:pPr>
            <w:r>
              <w:t xml:space="preserve">• Overweight: BMI between 25 – 30 </w:t>
            </w:r>
          </w:p>
          <w:p w14:paraId="0FF5B8D4" w14:textId="77777777" w:rsidR="00494F1B" w:rsidRDefault="00494F1B" w:rsidP="001260EE">
            <w:pPr>
              <w:jc w:val="both"/>
            </w:pPr>
            <w:r>
              <w:t>• Obese: BM &gt; 30</w:t>
            </w:r>
          </w:p>
          <w:p w14:paraId="60C06060" w14:textId="77777777" w:rsidR="00494F1B" w:rsidRDefault="00494F1B" w:rsidP="001260EE">
            <w:pPr>
              <w:jc w:val="center"/>
            </w:pPr>
            <w:r>
              <w:rPr>
                <w:noProof/>
              </w:rPr>
              <w:drawing>
                <wp:inline distT="0" distB="0" distL="0" distR="0" wp14:anchorId="254D5FAF" wp14:editId="245C7AB1">
                  <wp:extent cx="1838173" cy="166687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849116" cy="1676798"/>
                          </a:xfrm>
                          <a:prstGeom prst="rect">
                            <a:avLst/>
                          </a:prstGeom>
                          <a:ln>
                            <a:noFill/>
                          </a:ln>
                        </pic:spPr>
                      </pic:pic>
                    </a:graphicData>
                  </a:graphic>
                </wp:inline>
              </w:drawing>
            </w:r>
          </w:p>
          <w:p w14:paraId="4F3E2807" w14:textId="77777777" w:rsidR="00494F1B" w:rsidRPr="00FA796F" w:rsidRDefault="00494F1B" w:rsidP="001260EE">
            <w:pPr>
              <w:contextualSpacing/>
              <w:jc w:val="both"/>
              <w:rPr>
                <w:bCs/>
              </w:rPr>
            </w:pPr>
          </w:p>
        </w:tc>
        <w:tc>
          <w:tcPr>
            <w:tcW w:w="355" w:type="pct"/>
            <w:vAlign w:val="center"/>
          </w:tcPr>
          <w:p w14:paraId="1E9276A0" w14:textId="77777777" w:rsidR="00494F1B" w:rsidRPr="00FA796F" w:rsidRDefault="00494F1B" w:rsidP="001260EE">
            <w:pPr>
              <w:contextualSpacing/>
              <w:jc w:val="center"/>
            </w:pPr>
            <w:r w:rsidRPr="00FA796F">
              <w:t>CO</w:t>
            </w:r>
            <w:r>
              <w:t>3</w:t>
            </w:r>
          </w:p>
        </w:tc>
        <w:tc>
          <w:tcPr>
            <w:tcW w:w="344" w:type="pct"/>
            <w:vAlign w:val="center"/>
          </w:tcPr>
          <w:p w14:paraId="73DDA90B" w14:textId="77777777" w:rsidR="00494F1B" w:rsidRPr="00FA796F" w:rsidRDefault="00494F1B" w:rsidP="001260EE">
            <w:pPr>
              <w:contextualSpacing/>
              <w:jc w:val="center"/>
            </w:pPr>
            <w:r>
              <w:t>A</w:t>
            </w:r>
          </w:p>
        </w:tc>
        <w:tc>
          <w:tcPr>
            <w:tcW w:w="462" w:type="pct"/>
            <w:vAlign w:val="center"/>
          </w:tcPr>
          <w:p w14:paraId="19AB11CB" w14:textId="77777777" w:rsidR="00494F1B" w:rsidRPr="00FA796F" w:rsidRDefault="00494F1B" w:rsidP="001260EE">
            <w:pPr>
              <w:contextualSpacing/>
              <w:jc w:val="center"/>
            </w:pPr>
            <w:r>
              <w:t>8</w:t>
            </w:r>
          </w:p>
        </w:tc>
      </w:tr>
      <w:tr w:rsidR="00494F1B" w:rsidRPr="00FA796F" w14:paraId="26CF4755" w14:textId="77777777" w:rsidTr="00E9607F">
        <w:trPr>
          <w:trHeight w:val="300"/>
        </w:trPr>
        <w:tc>
          <w:tcPr>
            <w:tcW w:w="5000" w:type="pct"/>
            <w:gridSpan w:val="6"/>
          </w:tcPr>
          <w:p w14:paraId="06A9452B" w14:textId="77777777" w:rsidR="00494F1B" w:rsidRPr="00FA796F" w:rsidRDefault="00494F1B" w:rsidP="00E9607F">
            <w:pPr>
              <w:contextualSpacing/>
              <w:jc w:val="center"/>
              <w:rPr>
                <w:b/>
                <w:bCs/>
              </w:rPr>
            </w:pPr>
            <w:r w:rsidRPr="00FA796F">
              <w:rPr>
                <w:b/>
                <w:bCs/>
              </w:rPr>
              <w:t>COMPULSORY QUESTION</w:t>
            </w:r>
          </w:p>
        </w:tc>
      </w:tr>
      <w:tr w:rsidR="00494F1B" w:rsidRPr="00FA796F" w14:paraId="10D90B47" w14:textId="77777777" w:rsidTr="00E9607F">
        <w:trPr>
          <w:trHeight w:val="396"/>
        </w:trPr>
        <w:tc>
          <w:tcPr>
            <w:tcW w:w="272" w:type="pct"/>
          </w:tcPr>
          <w:p w14:paraId="78F05101" w14:textId="77777777" w:rsidR="00494F1B" w:rsidRPr="00FA796F" w:rsidRDefault="00494F1B" w:rsidP="00E9607F">
            <w:pPr>
              <w:contextualSpacing/>
              <w:jc w:val="center"/>
            </w:pPr>
            <w:r w:rsidRPr="00FA796F">
              <w:t>24.</w:t>
            </w:r>
          </w:p>
        </w:tc>
        <w:tc>
          <w:tcPr>
            <w:tcW w:w="189" w:type="pct"/>
          </w:tcPr>
          <w:p w14:paraId="36609E5B" w14:textId="77777777" w:rsidR="00494F1B" w:rsidRPr="00FA796F" w:rsidRDefault="00494F1B" w:rsidP="00E9607F">
            <w:pPr>
              <w:contextualSpacing/>
              <w:jc w:val="center"/>
            </w:pPr>
            <w:r w:rsidRPr="00FA796F">
              <w:t>a.</w:t>
            </w:r>
          </w:p>
        </w:tc>
        <w:tc>
          <w:tcPr>
            <w:tcW w:w="3378" w:type="pct"/>
          </w:tcPr>
          <w:p w14:paraId="33A7E0CD" w14:textId="77777777" w:rsidR="00494F1B" w:rsidRDefault="00494F1B" w:rsidP="001260EE">
            <w:pPr>
              <w:jc w:val="both"/>
            </w:pPr>
            <w:r>
              <w:t>Illustrate the following MongoDB operations to organize bank account details such as customer name, accno,  email, phone, and balance using MongoDB shell commands.</w:t>
            </w:r>
          </w:p>
          <w:p w14:paraId="4A67E6D9" w14:textId="77777777" w:rsidR="00494F1B" w:rsidRDefault="00494F1B" w:rsidP="001260EE">
            <w:pPr>
              <w:jc w:val="both"/>
            </w:pPr>
            <w:r>
              <w:t>i) create database ‘ABC_Bank’</w:t>
            </w:r>
          </w:p>
          <w:p w14:paraId="0F0FEC86" w14:textId="77777777" w:rsidR="00494F1B" w:rsidRDefault="00494F1B" w:rsidP="001260EE">
            <w:pPr>
              <w:jc w:val="both"/>
            </w:pPr>
            <w:r>
              <w:t>ii) create a collection ‘SavingAccount’</w:t>
            </w:r>
          </w:p>
          <w:p w14:paraId="70F1946A" w14:textId="77777777" w:rsidR="00494F1B" w:rsidRDefault="00494F1B" w:rsidP="001260EE">
            <w:pPr>
              <w:jc w:val="both"/>
            </w:pPr>
            <w:r>
              <w:t>iii) insert five account information</w:t>
            </w:r>
          </w:p>
          <w:p w14:paraId="7ED78823" w14:textId="77777777" w:rsidR="00494F1B" w:rsidRDefault="00494F1B" w:rsidP="001260EE">
            <w:pPr>
              <w:jc w:val="both"/>
            </w:pPr>
            <w:r>
              <w:t xml:space="preserve">iv) display the balance of a particular account </w:t>
            </w:r>
          </w:p>
          <w:p w14:paraId="2D8E9AA1" w14:textId="77777777" w:rsidR="00494F1B" w:rsidRDefault="00494F1B" w:rsidP="001260EE">
            <w:pPr>
              <w:jc w:val="both"/>
            </w:pPr>
            <w:r>
              <w:t>v) change the balance of a particular customer</w:t>
            </w:r>
          </w:p>
          <w:p w14:paraId="52CEEC54" w14:textId="77777777" w:rsidR="00494F1B" w:rsidRPr="00FA796F" w:rsidRDefault="00494F1B" w:rsidP="001260EE">
            <w:pPr>
              <w:contextualSpacing/>
              <w:jc w:val="both"/>
            </w:pPr>
            <w:r>
              <w:t>vi) delete a particular customer’s detail</w:t>
            </w:r>
          </w:p>
        </w:tc>
        <w:tc>
          <w:tcPr>
            <w:tcW w:w="355" w:type="pct"/>
            <w:vAlign w:val="center"/>
          </w:tcPr>
          <w:p w14:paraId="674D242F" w14:textId="77777777" w:rsidR="00494F1B" w:rsidRPr="00FA796F" w:rsidRDefault="00494F1B" w:rsidP="001260EE">
            <w:pPr>
              <w:contextualSpacing/>
              <w:jc w:val="center"/>
            </w:pPr>
            <w:r w:rsidRPr="00FA796F">
              <w:t>CO</w:t>
            </w:r>
            <w:r>
              <w:t>3</w:t>
            </w:r>
          </w:p>
        </w:tc>
        <w:tc>
          <w:tcPr>
            <w:tcW w:w="344" w:type="pct"/>
            <w:vAlign w:val="center"/>
          </w:tcPr>
          <w:p w14:paraId="15721ED4" w14:textId="77777777" w:rsidR="00494F1B" w:rsidRPr="00FA796F" w:rsidRDefault="00494F1B" w:rsidP="001260EE">
            <w:pPr>
              <w:contextualSpacing/>
              <w:jc w:val="center"/>
            </w:pPr>
            <w:r>
              <w:t>U</w:t>
            </w:r>
          </w:p>
        </w:tc>
        <w:tc>
          <w:tcPr>
            <w:tcW w:w="462" w:type="pct"/>
            <w:vAlign w:val="center"/>
          </w:tcPr>
          <w:p w14:paraId="5615793D" w14:textId="77777777" w:rsidR="00494F1B" w:rsidRPr="00FA796F" w:rsidRDefault="00494F1B" w:rsidP="001260EE">
            <w:pPr>
              <w:contextualSpacing/>
              <w:jc w:val="center"/>
            </w:pPr>
            <w:r>
              <w:t>6</w:t>
            </w:r>
          </w:p>
        </w:tc>
      </w:tr>
      <w:tr w:rsidR="00494F1B" w:rsidRPr="00FA796F" w14:paraId="3533AEBC" w14:textId="77777777" w:rsidTr="00E9607F">
        <w:trPr>
          <w:trHeight w:val="396"/>
        </w:trPr>
        <w:tc>
          <w:tcPr>
            <w:tcW w:w="272" w:type="pct"/>
            <w:vAlign w:val="center"/>
          </w:tcPr>
          <w:p w14:paraId="71926EC4" w14:textId="77777777" w:rsidR="00494F1B" w:rsidRPr="00FA796F" w:rsidRDefault="00494F1B" w:rsidP="001260EE">
            <w:pPr>
              <w:contextualSpacing/>
              <w:jc w:val="center"/>
            </w:pPr>
          </w:p>
        </w:tc>
        <w:tc>
          <w:tcPr>
            <w:tcW w:w="189" w:type="pct"/>
          </w:tcPr>
          <w:p w14:paraId="19B05C74" w14:textId="77777777" w:rsidR="00494F1B" w:rsidRPr="00FA796F" w:rsidRDefault="00494F1B" w:rsidP="00E9607F">
            <w:pPr>
              <w:contextualSpacing/>
              <w:jc w:val="center"/>
            </w:pPr>
            <w:r w:rsidRPr="00FA796F">
              <w:t>b.</w:t>
            </w:r>
          </w:p>
        </w:tc>
        <w:tc>
          <w:tcPr>
            <w:tcW w:w="3378" w:type="pct"/>
          </w:tcPr>
          <w:p w14:paraId="1DD77C60" w14:textId="77777777" w:rsidR="00494F1B" w:rsidRPr="00FA796F" w:rsidRDefault="00494F1B" w:rsidP="001260EE">
            <w:pPr>
              <w:contextualSpacing/>
              <w:jc w:val="both"/>
              <w:rPr>
                <w:bCs/>
              </w:rPr>
            </w:pPr>
            <w:r>
              <w:t>Develop a Node JS program to display all the student details such as name, regno, email, cgpa, and academic credits in a MongoDB database “College” with the collection “Students” using an HTML table layout.</w:t>
            </w:r>
          </w:p>
        </w:tc>
        <w:tc>
          <w:tcPr>
            <w:tcW w:w="355" w:type="pct"/>
            <w:vAlign w:val="center"/>
          </w:tcPr>
          <w:p w14:paraId="6ECB251F" w14:textId="77777777" w:rsidR="00494F1B" w:rsidRPr="00FA796F" w:rsidRDefault="00494F1B" w:rsidP="001260EE">
            <w:pPr>
              <w:contextualSpacing/>
              <w:jc w:val="center"/>
            </w:pPr>
            <w:r w:rsidRPr="00FA796F">
              <w:t>CO</w:t>
            </w:r>
            <w:r>
              <w:t>4</w:t>
            </w:r>
          </w:p>
        </w:tc>
        <w:tc>
          <w:tcPr>
            <w:tcW w:w="344" w:type="pct"/>
            <w:vAlign w:val="center"/>
          </w:tcPr>
          <w:p w14:paraId="025C0396" w14:textId="77777777" w:rsidR="00494F1B" w:rsidRPr="00FA796F" w:rsidRDefault="00494F1B" w:rsidP="001260EE">
            <w:pPr>
              <w:contextualSpacing/>
              <w:jc w:val="center"/>
            </w:pPr>
            <w:r>
              <w:t>A</w:t>
            </w:r>
          </w:p>
        </w:tc>
        <w:tc>
          <w:tcPr>
            <w:tcW w:w="462" w:type="pct"/>
            <w:vAlign w:val="center"/>
          </w:tcPr>
          <w:p w14:paraId="1F024592" w14:textId="77777777" w:rsidR="00494F1B" w:rsidRPr="00FA796F" w:rsidRDefault="00494F1B" w:rsidP="001260EE">
            <w:pPr>
              <w:contextualSpacing/>
              <w:jc w:val="center"/>
            </w:pPr>
            <w:r>
              <w:t>6</w:t>
            </w:r>
          </w:p>
        </w:tc>
      </w:tr>
    </w:tbl>
    <w:p w14:paraId="1AC331B9"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4D574E5D"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4B758BFB" w14:textId="77777777" w:rsidTr="00A81194">
        <w:trPr>
          <w:trHeight w:val="280"/>
        </w:trPr>
        <w:tc>
          <w:tcPr>
            <w:tcW w:w="862" w:type="dxa"/>
          </w:tcPr>
          <w:p w14:paraId="29661C8E" w14:textId="77777777" w:rsidR="00494F1B" w:rsidRPr="00FA796F" w:rsidRDefault="00494F1B" w:rsidP="00A81194">
            <w:pPr>
              <w:contextualSpacing/>
            </w:pPr>
          </w:p>
        </w:tc>
        <w:tc>
          <w:tcPr>
            <w:tcW w:w="9621" w:type="dxa"/>
          </w:tcPr>
          <w:p w14:paraId="4D623419" w14:textId="77777777" w:rsidR="00494F1B" w:rsidRPr="00FA796F" w:rsidRDefault="00494F1B" w:rsidP="00A81194">
            <w:pPr>
              <w:contextualSpacing/>
              <w:jc w:val="center"/>
              <w:rPr>
                <w:b/>
              </w:rPr>
            </w:pPr>
            <w:r w:rsidRPr="00FA796F">
              <w:rPr>
                <w:b/>
              </w:rPr>
              <w:t>COURSE OUTCOMES</w:t>
            </w:r>
          </w:p>
        </w:tc>
      </w:tr>
      <w:tr w:rsidR="00494F1B" w:rsidRPr="00FA796F" w14:paraId="3680051E" w14:textId="77777777" w:rsidTr="00A81194">
        <w:trPr>
          <w:trHeight w:val="280"/>
        </w:trPr>
        <w:tc>
          <w:tcPr>
            <w:tcW w:w="862" w:type="dxa"/>
          </w:tcPr>
          <w:p w14:paraId="77880169" w14:textId="77777777" w:rsidR="00494F1B" w:rsidRPr="00F44DED" w:rsidRDefault="00494F1B" w:rsidP="00A81194">
            <w:pPr>
              <w:contextualSpacing/>
              <w:rPr>
                <w:bCs/>
              </w:rPr>
            </w:pPr>
            <w:r w:rsidRPr="00F44DED">
              <w:rPr>
                <w:bCs/>
              </w:rPr>
              <w:t>CO1</w:t>
            </w:r>
          </w:p>
        </w:tc>
        <w:tc>
          <w:tcPr>
            <w:tcW w:w="9621" w:type="dxa"/>
            <w:vAlign w:val="center"/>
          </w:tcPr>
          <w:p w14:paraId="37AB0232" w14:textId="77777777" w:rsidR="00494F1B" w:rsidRPr="00FA796F" w:rsidRDefault="00494F1B" w:rsidP="00A81194">
            <w:pPr>
              <w:contextualSpacing/>
              <w:jc w:val="both"/>
            </w:pPr>
            <w:r w:rsidRPr="00163A08">
              <w:rPr>
                <w:color w:val="000000"/>
              </w:rPr>
              <w:t>Identify the relevant properties and methods to facilitate dynamic web application development</w:t>
            </w:r>
            <w:r>
              <w:rPr>
                <w:color w:val="000000"/>
              </w:rPr>
              <w:t>.</w:t>
            </w:r>
          </w:p>
        </w:tc>
      </w:tr>
      <w:tr w:rsidR="00494F1B" w:rsidRPr="00FA796F" w14:paraId="204B7ABF" w14:textId="77777777" w:rsidTr="003C0153">
        <w:trPr>
          <w:trHeight w:val="280"/>
        </w:trPr>
        <w:tc>
          <w:tcPr>
            <w:tcW w:w="862" w:type="dxa"/>
          </w:tcPr>
          <w:p w14:paraId="68511847" w14:textId="77777777" w:rsidR="00494F1B" w:rsidRPr="00F44DED" w:rsidRDefault="00494F1B" w:rsidP="0098030C">
            <w:pPr>
              <w:contextualSpacing/>
              <w:rPr>
                <w:bCs/>
              </w:rPr>
            </w:pPr>
            <w:r w:rsidRPr="00F44DED">
              <w:rPr>
                <w:bCs/>
              </w:rPr>
              <w:t>CO2</w:t>
            </w:r>
          </w:p>
        </w:tc>
        <w:tc>
          <w:tcPr>
            <w:tcW w:w="9621" w:type="dxa"/>
          </w:tcPr>
          <w:p w14:paraId="0A1D4778" w14:textId="77777777" w:rsidR="00494F1B" w:rsidRPr="00FA796F" w:rsidRDefault="00494F1B" w:rsidP="0098030C">
            <w:pPr>
              <w:contextualSpacing/>
              <w:jc w:val="both"/>
            </w:pPr>
            <w:r w:rsidRPr="00163A08">
              <w:rPr>
                <w:color w:val="000000"/>
              </w:rPr>
              <w:t>Explain the development of fully functional web applications that incorporates front-end and back-end design technologies</w:t>
            </w:r>
            <w:r>
              <w:rPr>
                <w:color w:val="000000"/>
              </w:rPr>
              <w:t>.</w:t>
            </w:r>
          </w:p>
        </w:tc>
      </w:tr>
      <w:tr w:rsidR="00494F1B" w:rsidRPr="00FA796F" w14:paraId="01897FC8" w14:textId="77777777" w:rsidTr="00A81194">
        <w:trPr>
          <w:trHeight w:val="280"/>
        </w:trPr>
        <w:tc>
          <w:tcPr>
            <w:tcW w:w="862" w:type="dxa"/>
          </w:tcPr>
          <w:p w14:paraId="0AB0B50D" w14:textId="77777777" w:rsidR="00494F1B" w:rsidRPr="00F44DED" w:rsidRDefault="00494F1B" w:rsidP="0098030C">
            <w:pPr>
              <w:contextualSpacing/>
              <w:rPr>
                <w:bCs/>
              </w:rPr>
            </w:pPr>
            <w:r w:rsidRPr="00F44DED">
              <w:rPr>
                <w:bCs/>
              </w:rPr>
              <w:t>CO3</w:t>
            </w:r>
          </w:p>
        </w:tc>
        <w:tc>
          <w:tcPr>
            <w:tcW w:w="9621" w:type="dxa"/>
            <w:vAlign w:val="center"/>
          </w:tcPr>
          <w:p w14:paraId="381E6806" w14:textId="77777777" w:rsidR="00494F1B" w:rsidRPr="00FA796F" w:rsidRDefault="00494F1B" w:rsidP="0098030C">
            <w:pPr>
              <w:contextualSpacing/>
              <w:jc w:val="both"/>
            </w:pPr>
            <w:r w:rsidRPr="00160DB5">
              <w:rPr>
                <w:color w:val="000000"/>
              </w:rPr>
              <w:t xml:space="preserve">Apply client and server-side technologies for creating interactive </w:t>
            </w:r>
            <w:r>
              <w:rPr>
                <w:color w:val="000000"/>
              </w:rPr>
              <w:t>data-driven</w:t>
            </w:r>
            <w:r w:rsidRPr="00160DB5">
              <w:rPr>
                <w:color w:val="000000"/>
              </w:rPr>
              <w:t xml:space="preserve"> websites</w:t>
            </w:r>
          </w:p>
        </w:tc>
      </w:tr>
      <w:tr w:rsidR="00494F1B" w:rsidRPr="00FA796F" w14:paraId="3D7560E5" w14:textId="77777777" w:rsidTr="00A81194">
        <w:trPr>
          <w:trHeight w:val="280"/>
        </w:trPr>
        <w:tc>
          <w:tcPr>
            <w:tcW w:w="862" w:type="dxa"/>
          </w:tcPr>
          <w:p w14:paraId="12F7C7B8" w14:textId="77777777" w:rsidR="00494F1B" w:rsidRPr="00F44DED" w:rsidRDefault="00494F1B" w:rsidP="0098030C">
            <w:pPr>
              <w:contextualSpacing/>
              <w:rPr>
                <w:bCs/>
              </w:rPr>
            </w:pPr>
            <w:r w:rsidRPr="00F44DED">
              <w:rPr>
                <w:bCs/>
              </w:rPr>
              <w:t>CO4</w:t>
            </w:r>
          </w:p>
        </w:tc>
        <w:tc>
          <w:tcPr>
            <w:tcW w:w="9621" w:type="dxa"/>
            <w:vAlign w:val="center"/>
          </w:tcPr>
          <w:p w14:paraId="46B589D4" w14:textId="77777777" w:rsidR="00494F1B" w:rsidRPr="00FA796F" w:rsidRDefault="00494F1B" w:rsidP="0098030C">
            <w:pPr>
              <w:contextualSpacing/>
              <w:jc w:val="both"/>
            </w:pPr>
            <w:r>
              <w:t>m</w:t>
            </w:r>
            <w:r w:rsidRPr="0098030C">
              <w:t>odel dynamic web applications using suitable server-side technologies integrated with the database.</w:t>
            </w:r>
          </w:p>
        </w:tc>
      </w:tr>
      <w:tr w:rsidR="00494F1B" w:rsidRPr="00FA796F" w14:paraId="5792B1EC" w14:textId="77777777" w:rsidTr="00A81194">
        <w:trPr>
          <w:trHeight w:val="280"/>
        </w:trPr>
        <w:tc>
          <w:tcPr>
            <w:tcW w:w="862" w:type="dxa"/>
          </w:tcPr>
          <w:p w14:paraId="5B130F4D" w14:textId="77777777" w:rsidR="00494F1B" w:rsidRPr="00F44DED" w:rsidRDefault="00494F1B" w:rsidP="0098030C">
            <w:pPr>
              <w:contextualSpacing/>
              <w:rPr>
                <w:bCs/>
              </w:rPr>
            </w:pPr>
            <w:r w:rsidRPr="00F44DED">
              <w:rPr>
                <w:bCs/>
              </w:rPr>
              <w:t>CO5</w:t>
            </w:r>
          </w:p>
        </w:tc>
        <w:tc>
          <w:tcPr>
            <w:tcW w:w="9621" w:type="dxa"/>
            <w:vAlign w:val="center"/>
          </w:tcPr>
          <w:p w14:paraId="053EDC36" w14:textId="77777777" w:rsidR="00494F1B" w:rsidRPr="00FA796F" w:rsidRDefault="00494F1B" w:rsidP="0098030C">
            <w:pPr>
              <w:contextualSpacing/>
              <w:jc w:val="both"/>
            </w:pPr>
            <w:r>
              <w:t>D</w:t>
            </w:r>
            <w:r w:rsidRPr="0098030C">
              <w:t>evelop extensible web applications using the Model View Controller (MVC) framework.</w:t>
            </w:r>
          </w:p>
        </w:tc>
      </w:tr>
      <w:tr w:rsidR="00494F1B" w:rsidRPr="00FA796F" w14:paraId="504BF114" w14:textId="77777777" w:rsidTr="00A81194">
        <w:trPr>
          <w:trHeight w:val="280"/>
        </w:trPr>
        <w:tc>
          <w:tcPr>
            <w:tcW w:w="862" w:type="dxa"/>
          </w:tcPr>
          <w:p w14:paraId="31C08E51" w14:textId="77777777" w:rsidR="00494F1B" w:rsidRPr="00F44DED" w:rsidRDefault="00494F1B" w:rsidP="0098030C">
            <w:pPr>
              <w:contextualSpacing/>
              <w:rPr>
                <w:bCs/>
              </w:rPr>
            </w:pPr>
            <w:r w:rsidRPr="00F44DED">
              <w:rPr>
                <w:bCs/>
              </w:rPr>
              <w:t>CO6</w:t>
            </w:r>
          </w:p>
        </w:tc>
        <w:tc>
          <w:tcPr>
            <w:tcW w:w="9621" w:type="dxa"/>
            <w:vAlign w:val="bottom"/>
          </w:tcPr>
          <w:p w14:paraId="43207C43" w14:textId="77777777" w:rsidR="00494F1B" w:rsidRPr="00FA796F" w:rsidRDefault="00494F1B" w:rsidP="0098030C">
            <w:pPr>
              <w:contextualSpacing/>
              <w:jc w:val="both"/>
            </w:pPr>
            <w:r>
              <w:t>A</w:t>
            </w:r>
            <w:r w:rsidRPr="0098030C">
              <w:t>pply web development framework for designing attractive web pages along with dynamic and flexible schema</w:t>
            </w:r>
            <w:r>
              <w:t>.</w:t>
            </w:r>
          </w:p>
        </w:tc>
      </w:tr>
    </w:tbl>
    <w:p w14:paraId="0C6C64D6" w14:textId="77777777" w:rsidR="00494F1B" w:rsidRPr="00FA796F" w:rsidRDefault="00494F1B"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494F1B" w:rsidRPr="00FA796F" w14:paraId="00CA9EF0" w14:textId="77777777" w:rsidTr="00A81194">
        <w:trPr>
          <w:jc w:val="center"/>
        </w:trPr>
        <w:tc>
          <w:tcPr>
            <w:tcW w:w="10348" w:type="dxa"/>
            <w:gridSpan w:val="8"/>
          </w:tcPr>
          <w:p w14:paraId="35650DAE"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3E248662" w14:textId="77777777" w:rsidTr="00A81194">
        <w:trPr>
          <w:jc w:val="center"/>
        </w:trPr>
        <w:tc>
          <w:tcPr>
            <w:tcW w:w="1560" w:type="dxa"/>
          </w:tcPr>
          <w:p w14:paraId="783FFEAD" w14:textId="77777777" w:rsidR="00494F1B" w:rsidRPr="00FA796F" w:rsidRDefault="00494F1B" w:rsidP="00A81194">
            <w:pPr>
              <w:contextualSpacing/>
              <w:jc w:val="center"/>
              <w:rPr>
                <w:b/>
                <w:bCs/>
              </w:rPr>
            </w:pPr>
            <w:r w:rsidRPr="00FA796F">
              <w:rPr>
                <w:b/>
                <w:bCs/>
              </w:rPr>
              <w:t>CO / P</w:t>
            </w:r>
          </w:p>
        </w:tc>
        <w:tc>
          <w:tcPr>
            <w:tcW w:w="1417" w:type="dxa"/>
          </w:tcPr>
          <w:p w14:paraId="4A1A3A78" w14:textId="77777777" w:rsidR="00494F1B" w:rsidRPr="00FA796F" w:rsidRDefault="00494F1B" w:rsidP="00A81194">
            <w:pPr>
              <w:contextualSpacing/>
              <w:jc w:val="center"/>
              <w:rPr>
                <w:b/>
              </w:rPr>
            </w:pPr>
            <w:r w:rsidRPr="00FA796F">
              <w:rPr>
                <w:b/>
              </w:rPr>
              <w:t>R</w:t>
            </w:r>
          </w:p>
        </w:tc>
        <w:tc>
          <w:tcPr>
            <w:tcW w:w="1276" w:type="dxa"/>
          </w:tcPr>
          <w:p w14:paraId="6B41EA21" w14:textId="77777777" w:rsidR="00494F1B" w:rsidRPr="00FA796F" w:rsidRDefault="00494F1B" w:rsidP="00A81194">
            <w:pPr>
              <w:contextualSpacing/>
              <w:jc w:val="center"/>
              <w:rPr>
                <w:b/>
              </w:rPr>
            </w:pPr>
            <w:r w:rsidRPr="00FA796F">
              <w:rPr>
                <w:b/>
              </w:rPr>
              <w:t>U</w:t>
            </w:r>
          </w:p>
        </w:tc>
        <w:tc>
          <w:tcPr>
            <w:tcW w:w="1134" w:type="dxa"/>
          </w:tcPr>
          <w:p w14:paraId="5ABFDA57" w14:textId="77777777" w:rsidR="00494F1B" w:rsidRPr="00FA796F" w:rsidRDefault="00494F1B" w:rsidP="00A81194">
            <w:pPr>
              <w:contextualSpacing/>
              <w:jc w:val="center"/>
              <w:rPr>
                <w:b/>
              </w:rPr>
            </w:pPr>
            <w:r w:rsidRPr="00FA796F">
              <w:rPr>
                <w:b/>
              </w:rPr>
              <w:t>A</w:t>
            </w:r>
          </w:p>
        </w:tc>
        <w:tc>
          <w:tcPr>
            <w:tcW w:w="1418" w:type="dxa"/>
          </w:tcPr>
          <w:p w14:paraId="0D281A3E" w14:textId="77777777" w:rsidR="00494F1B" w:rsidRPr="00FA796F" w:rsidRDefault="00494F1B" w:rsidP="00A81194">
            <w:pPr>
              <w:contextualSpacing/>
              <w:jc w:val="center"/>
              <w:rPr>
                <w:b/>
              </w:rPr>
            </w:pPr>
            <w:r w:rsidRPr="00FA796F">
              <w:rPr>
                <w:b/>
              </w:rPr>
              <w:t>An</w:t>
            </w:r>
          </w:p>
        </w:tc>
        <w:tc>
          <w:tcPr>
            <w:tcW w:w="708" w:type="dxa"/>
          </w:tcPr>
          <w:p w14:paraId="56837FCF" w14:textId="77777777" w:rsidR="00494F1B" w:rsidRPr="00FA796F" w:rsidRDefault="00494F1B" w:rsidP="00A81194">
            <w:pPr>
              <w:contextualSpacing/>
              <w:jc w:val="center"/>
              <w:rPr>
                <w:b/>
              </w:rPr>
            </w:pPr>
            <w:r w:rsidRPr="00FA796F">
              <w:rPr>
                <w:b/>
              </w:rPr>
              <w:t>E</w:t>
            </w:r>
          </w:p>
        </w:tc>
        <w:tc>
          <w:tcPr>
            <w:tcW w:w="1134" w:type="dxa"/>
          </w:tcPr>
          <w:p w14:paraId="0DCB0663" w14:textId="77777777" w:rsidR="00494F1B" w:rsidRPr="00FA796F" w:rsidRDefault="00494F1B" w:rsidP="00A81194">
            <w:pPr>
              <w:contextualSpacing/>
              <w:jc w:val="center"/>
              <w:rPr>
                <w:b/>
              </w:rPr>
            </w:pPr>
            <w:r w:rsidRPr="00FA796F">
              <w:rPr>
                <w:b/>
              </w:rPr>
              <w:t>C</w:t>
            </w:r>
          </w:p>
        </w:tc>
        <w:tc>
          <w:tcPr>
            <w:tcW w:w="1701" w:type="dxa"/>
          </w:tcPr>
          <w:p w14:paraId="40C0C3CE" w14:textId="77777777" w:rsidR="00494F1B" w:rsidRPr="00FA796F" w:rsidRDefault="00494F1B" w:rsidP="00A81194">
            <w:pPr>
              <w:contextualSpacing/>
              <w:jc w:val="center"/>
              <w:rPr>
                <w:b/>
              </w:rPr>
            </w:pPr>
            <w:r w:rsidRPr="00FA796F">
              <w:rPr>
                <w:b/>
              </w:rPr>
              <w:t>Total</w:t>
            </w:r>
          </w:p>
        </w:tc>
      </w:tr>
      <w:tr w:rsidR="00494F1B" w:rsidRPr="00FA796F" w14:paraId="4FFF2946" w14:textId="77777777" w:rsidTr="00900F77">
        <w:trPr>
          <w:jc w:val="center"/>
        </w:trPr>
        <w:tc>
          <w:tcPr>
            <w:tcW w:w="1560" w:type="dxa"/>
          </w:tcPr>
          <w:p w14:paraId="1A44418F" w14:textId="77777777" w:rsidR="00494F1B" w:rsidRPr="00F44DED" w:rsidRDefault="00494F1B" w:rsidP="00847236">
            <w:pPr>
              <w:contextualSpacing/>
              <w:jc w:val="center"/>
              <w:rPr>
                <w:bCs/>
              </w:rPr>
            </w:pPr>
            <w:r w:rsidRPr="00F44DED">
              <w:rPr>
                <w:bCs/>
              </w:rPr>
              <w:t>CO1</w:t>
            </w:r>
          </w:p>
        </w:tc>
        <w:tc>
          <w:tcPr>
            <w:tcW w:w="1417" w:type="dxa"/>
            <w:vAlign w:val="center"/>
          </w:tcPr>
          <w:p w14:paraId="4793CA43" w14:textId="77777777" w:rsidR="00494F1B" w:rsidRPr="00847236" w:rsidRDefault="00494F1B" w:rsidP="00847236">
            <w:pPr>
              <w:contextualSpacing/>
              <w:jc w:val="center"/>
            </w:pPr>
            <w:r w:rsidRPr="00847236">
              <w:rPr>
                <w:color w:val="000000"/>
              </w:rPr>
              <w:t>10</w:t>
            </w:r>
          </w:p>
        </w:tc>
        <w:tc>
          <w:tcPr>
            <w:tcW w:w="1276" w:type="dxa"/>
            <w:vAlign w:val="center"/>
          </w:tcPr>
          <w:p w14:paraId="0BC358D7" w14:textId="77777777" w:rsidR="00494F1B" w:rsidRPr="00847236" w:rsidRDefault="00494F1B" w:rsidP="00847236">
            <w:pPr>
              <w:contextualSpacing/>
              <w:jc w:val="center"/>
            </w:pPr>
            <w:r w:rsidRPr="00847236">
              <w:rPr>
                <w:color w:val="000000"/>
              </w:rPr>
              <w:t>9</w:t>
            </w:r>
          </w:p>
        </w:tc>
        <w:tc>
          <w:tcPr>
            <w:tcW w:w="1134" w:type="dxa"/>
            <w:vAlign w:val="center"/>
          </w:tcPr>
          <w:p w14:paraId="6033E42E" w14:textId="77777777" w:rsidR="00494F1B" w:rsidRPr="00847236" w:rsidRDefault="00494F1B" w:rsidP="00847236">
            <w:pPr>
              <w:contextualSpacing/>
              <w:jc w:val="center"/>
            </w:pPr>
            <w:r>
              <w:t>8</w:t>
            </w:r>
          </w:p>
        </w:tc>
        <w:tc>
          <w:tcPr>
            <w:tcW w:w="1418" w:type="dxa"/>
          </w:tcPr>
          <w:p w14:paraId="41C59BC4" w14:textId="77777777" w:rsidR="00494F1B" w:rsidRPr="00847236" w:rsidRDefault="00494F1B" w:rsidP="00847236">
            <w:pPr>
              <w:contextualSpacing/>
              <w:jc w:val="center"/>
            </w:pPr>
            <w:r>
              <w:t>-</w:t>
            </w:r>
          </w:p>
        </w:tc>
        <w:tc>
          <w:tcPr>
            <w:tcW w:w="708" w:type="dxa"/>
          </w:tcPr>
          <w:p w14:paraId="54F58CFD" w14:textId="77777777" w:rsidR="00494F1B" w:rsidRPr="00847236" w:rsidRDefault="00494F1B" w:rsidP="00847236">
            <w:pPr>
              <w:contextualSpacing/>
              <w:jc w:val="center"/>
            </w:pPr>
            <w:r>
              <w:t>-</w:t>
            </w:r>
          </w:p>
        </w:tc>
        <w:tc>
          <w:tcPr>
            <w:tcW w:w="1134" w:type="dxa"/>
          </w:tcPr>
          <w:p w14:paraId="6B2E9721" w14:textId="77777777" w:rsidR="00494F1B" w:rsidRPr="00847236" w:rsidRDefault="00494F1B" w:rsidP="00847236">
            <w:pPr>
              <w:contextualSpacing/>
              <w:jc w:val="center"/>
            </w:pPr>
            <w:r>
              <w:t>-</w:t>
            </w:r>
          </w:p>
        </w:tc>
        <w:tc>
          <w:tcPr>
            <w:tcW w:w="1701" w:type="dxa"/>
            <w:vAlign w:val="bottom"/>
          </w:tcPr>
          <w:p w14:paraId="7568C94B" w14:textId="77777777" w:rsidR="00494F1B" w:rsidRPr="00847236" w:rsidRDefault="00494F1B" w:rsidP="00047D06">
            <w:pPr>
              <w:contextualSpacing/>
              <w:jc w:val="center"/>
            </w:pPr>
            <w:r>
              <w:t>27</w:t>
            </w:r>
          </w:p>
        </w:tc>
      </w:tr>
      <w:tr w:rsidR="00494F1B" w:rsidRPr="00FA796F" w14:paraId="214794E4" w14:textId="77777777" w:rsidTr="00900F77">
        <w:trPr>
          <w:jc w:val="center"/>
        </w:trPr>
        <w:tc>
          <w:tcPr>
            <w:tcW w:w="1560" w:type="dxa"/>
          </w:tcPr>
          <w:p w14:paraId="0ADF32FB" w14:textId="77777777" w:rsidR="00494F1B" w:rsidRPr="00F44DED" w:rsidRDefault="00494F1B" w:rsidP="00847236">
            <w:pPr>
              <w:contextualSpacing/>
              <w:jc w:val="center"/>
              <w:rPr>
                <w:bCs/>
              </w:rPr>
            </w:pPr>
            <w:r w:rsidRPr="00F44DED">
              <w:rPr>
                <w:bCs/>
              </w:rPr>
              <w:t>CO2</w:t>
            </w:r>
          </w:p>
        </w:tc>
        <w:tc>
          <w:tcPr>
            <w:tcW w:w="1417" w:type="dxa"/>
            <w:vAlign w:val="center"/>
          </w:tcPr>
          <w:p w14:paraId="2FB384C7" w14:textId="77777777" w:rsidR="00494F1B" w:rsidRPr="00847236" w:rsidRDefault="00494F1B" w:rsidP="00847236">
            <w:pPr>
              <w:contextualSpacing/>
              <w:jc w:val="center"/>
            </w:pPr>
            <w:r w:rsidRPr="00847236">
              <w:rPr>
                <w:color w:val="000000"/>
              </w:rPr>
              <w:t>14</w:t>
            </w:r>
          </w:p>
        </w:tc>
        <w:tc>
          <w:tcPr>
            <w:tcW w:w="1276" w:type="dxa"/>
            <w:vAlign w:val="center"/>
          </w:tcPr>
          <w:p w14:paraId="14F9859C" w14:textId="77777777" w:rsidR="00494F1B" w:rsidRPr="00847236" w:rsidRDefault="00494F1B" w:rsidP="00847236">
            <w:pPr>
              <w:contextualSpacing/>
              <w:jc w:val="center"/>
            </w:pPr>
            <w:r w:rsidRPr="00847236">
              <w:rPr>
                <w:color w:val="000000"/>
              </w:rPr>
              <w:t>7</w:t>
            </w:r>
          </w:p>
        </w:tc>
        <w:tc>
          <w:tcPr>
            <w:tcW w:w="1134" w:type="dxa"/>
            <w:vAlign w:val="center"/>
          </w:tcPr>
          <w:p w14:paraId="438777CE" w14:textId="77777777" w:rsidR="00494F1B" w:rsidRPr="00847236" w:rsidRDefault="00494F1B" w:rsidP="00847236">
            <w:pPr>
              <w:contextualSpacing/>
              <w:jc w:val="center"/>
            </w:pPr>
            <w:r>
              <w:rPr>
                <w:color w:val="000000"/>
              </w:rPr>
              <w:t>-</w:t>
            </w:r>
            <w:r w:rsidRPr="00847236">
              <w:rPr>
                <w:color w:val="000000"/>
              </w:rPr>
              <w:t> </w:t>
            </w:r>
          </w:p>
        </w:tc>
        <w:tc>
          <w:tcPr>
            <w:tcW w:w="1418" w:type="dxa"/>
          </w:tcPr>
          <w:p w14:paraId="3F0BF446" w14:textId="77777777" w:rsidR="00494F1B" w:rsidRPr="00847236" w:rsidRDefault="00494F1B" w:rsidP="00847236">
            <w:pPr>
              <w:contextualSpacing/>
              <w:jc w:val="center"/>
            </w:pPr>
            <w:r>
              <w:t>-</w:t>
            </w:r>
          </w:p>
        </w:tc>
        <w:tc>
          <w:tcPr>
            <w:tcW w:w="708" w:type="dxa"/>
          </w:tcPr>
          <w:p w14:paraId="48A7047C" w14:textId="77777777" w:rsidR="00494F1B" w:rsidRPr="00847236" w:rsidRDefault="00494F1B" w:rsidP="00847236">
            <w:pPr>
              <w:contextualSpacing/>
              <w:jc w:val="center"/>
            </w:pPr>
            <w:r>
              <w:t>-</w:t>
            </w:r>
          </w:p>
        </w:tc>
        <w:tc>
          <w:tcPr>
            <w:tcW w:w="1134" w:type="dxa"/>
          </w:tcPr>
          <w:p w14:paraId="4A63E7D5" w14:textId="77777777" w:rsidR="00494F1B" w:rsidRPr="00847236" w:rsidRDefault="00494F1B" w:rsidP="00847236">
            <w:pPr>
              <w:contextualSpacing/>
              <w:jc w:val="center"/>
            </w:pPr>
            <w:r>
              <w:t>-</w:t>
            </w:r>
          </w:p>
        </w:tc>
        <w:tc>
          <w:tcPr>
            <w:tcW w:w="1701" w:type="dxa"/>
            <w:vAlign w:val="bottom"/>
          </w:tcPr>
          <w:p w14:paraId="75C1A799" w14:textId="77777777" w:rsidR="00494F1B" w:rsidRPr="00847236" w:rsidRDefault="00494F1B" w:rsidP="00047D06">
            <w:pPr>
              <w:contextualSpacing/>
              <w:jc w:val="center"/>
            </w:pPr>
            <w:r w:rsidRPr="00847236">
              <w:rPr>
                <w:rFonts w:ascii="Calibri" w:hAnsi="Calibri" w:cs="Calibri"/>
                <w:color w:val="000000"/>
              </w:rPr>
              <w:t>21</w:t>
            </w:r>
          </w:p>
        </w:tc>
      </w:tr>
      <w:tr w:rsidR="00494F1B" w:rsidRPr="00FA796F" w14:paraId="057557A1" w14:textId="77777777" w:rsidTr="00900F77">
        <w:trPr>
          <w:jc w:val="center"/>
        </w:trPr>
        <w:tc>
          <w:tcPr>
            <w:tcW w:w="1560" w:type="dxa"/>
          </w:tcPr>
          <w:p w14:paraId="5227AF7E" w14:textId="77777777" w:rsidR="00494F1B" w:rsidRPr="00F44DED" w:rsidRDefault="00494F1B" w:rsidP="00847236">
            <w:pPr>
              <w:contextualSpacing/>
              <w:jc w:val="center"/>
              <w:rPr>
                <w:bCs/>
              </w:rPr>
            </w:pPr>
            <w:r w:rsidRPr="00F44DED">
              <w:rPr>
                <w:bCs/>
              </w:rPr>
              <w:t>CO3</w:t>
            </w:r>
          </w:p>
        </w:tc>
        <w:tc>
          <w:tcPr>
            <w:tcW w:w="1417" w:type="dxa"/>
            <w:vAlign w:val="center"/>
          </w:tcPr>
          <w:p w14:paraId="5784453F" w14:textId="77777777" w:rsidR="00494F1B" w:rsidRPr="00847236" w:rsidRDefault="00494F1B" w:rsidP="00847236">
            <w:pPr>
              <w:contextualSpacing/>
              <w:jc w:val="center"/>
            </w:pPr>
            <w:r w:rsidRPr="00847236">
              <w:rPr>
                <w:color w:val="000000"/>
              </w:rPr>
              <w:t>2</w:t>
            </w:r>
          </w:p>
        </w:tc>
        <w:tc>
          <w:tcPr>
            <w:tcW w:w="1276" w:type="dxa"/>
            <w:vAlign w:val="center"/>
          </w:tcPr>
          <w:p w14:paraId="08615EE0" w14:textId="77777777" w:rsidR="00494F1B" w:rsidRPr="00847236" w:rsidRDefault="00494F1B" w:rsidP="00847236">
            <w:pPr>
              <w:contextualSpacing/>
              <w:jc w:val="center"/>
            </w:pPr>
            <w:r>
              <w:rPr>
                <w:color w:val="000000"/>
              </w:rPr>
              <w:t>-</w:t>
            </w:r>
            <w:r w:rsidRPr="00847236">
              <w:rPr>
                <w:color w:val="000000"/>
              </w:rPr>
              <w:t> </w:t>
            </w:r>
          </w:p>
        </w:tc>
        <w:tc>
          <w:tcPr>
            <w:tcW w:w="1134" w:type="dxa"/>
            <w:vAlign w:val="center"/>
          </w:tcPr>
          <w:p w14:paraId="1A817AD0" w14:textId="77777777" w:rsidR="00494F1B" w:rsidRPr="00847236" w:rsidRDefault="00494F1B" w:rsidP="00847236">
            <w:pPr>
              <w:contextualSpacing/>
              <w:jc w:val="center"/>
            </w:pPr>
            <w:r w:rsidRPr="00847236">
              <w:rPr>
                <w:color w:val="000000"/>
              </w:rPr>
              <w:t>21</w:t>
            </w:r>
          </w:p>
        </w:tc>
        <w:tc>
          <w:tcPr>
            <w:tcW w:w="1418" w:type="dxa"/>
          </w:tcPr>
          <w:p w14:paraId="74514351" w14:textId="77777777" w:rsidR="00494F1B" w:rsidRPr="00847236" w:rsidRDefault="00494F1B" w:rsidP="00847236">
            <w:pPr>
              <w:contextualSpacing/>
              <w:jc w:val="center"/>
            </w:pPr>
            <w:r>
              <w:t>-</w:t>
            </w:r>
          </w:p>
        </w:tc>
        <w:tc>
          <w:tcPr>
            <w:tcW w:w="708" w:type="dxa"/>
          </w:tcPr>
          <w:p w14:paraId="6C907EBF" w14:textId="77777777" w:rsidR="00494F1B" w:rsidRPr="00847236" w:rsidRDefault="00494F1B" w:rsidP="00847236">
            <w:pPr>
              <w:contextualSpacing/>
              <w:jc w:val="center"/>
            </w:pPr>
            <w:r>
              <w:t>-</w:t>
            </w:r>
          </w:p>
        </w:tc>
        <w:tc>
          <w:tcPr>
            <w:tcW w:w="1134" w:type="dxa"/>
          </w:tcPr>
          <w:p w14:paraId="7E5B5D32" w14:textId="77777777" w:rsidR="00494F1B" w:rsidRPr="00847236" w:rsidRDefault="00494F1B" w:rsidP="00847236">
            <w:pPr>
              <w:contextualSpacing/>
              <w:jc w:val="center"/>
            </w:pPr>
            <w:r>
              <w:t>-</w:t>
            </w:r>
          </w:p>
        </w:tc>
        <w:tc>
          <w:tcPr>
            <w:tcW w:w="1701" w:type="dxa"/>
            <w:vAlign w:val="bottom"/>
          </w:tcPr>
          <w:p w14:paraId="12133217" w14:textId="77777777" w:rsidR="00494F1B" w:rsidRPr="00847236" w:rsidRDefault="00494F1B" w:rsidP="00047D06">
            <w:pPr>
              <w:contextualSpacing/>
              <w:jc w:val="center"/>
            </w:pPr>
            <w:r w:rsidRPr="00847236">
              <w:rPr>
                <w:rFonts w:ascii="Calibri" w:hAnsi="Calibri" w:cs="Calibri"/>
                <w:color w:val="000000"/>
              </w:rPr>
              <w:t>23</w:t>
            </w:r>
          </w:p>
        </w:tc>
      </w:tr>
      <w:tr w:rsidR="00494F1B" w:rsidRPr="00FA796F" w14:paraId="1EA3F559" w14:textId="77777777" w:rsidTr="00900F77">
        <w:trPr>
          <w:jc w:val="center"/>
        </w:trPr>
        <w:tc>
          <w:tcPr>
            <w:tcW w:w="1560" w:type="dxa"/>
          </w:tcPr>
          <w:p w14:paraId="01AF629B" w14:textId="77777777" w:rsidR="00494F1B" w:rsidRPr="00F44DED" w:rsidRDefault="00494F1B" w:rsidP="00847236">
            <w:pPr>
              <w:contextualSpacing/>
              <w:jc w:val="center"/>
              <w:rPr>
                <w:bCs/>
              </w:rPr>
            </w:pPr>
            <w:r w:rsidRPr="00F44DED">
              <w:rPr>
                <w:bCs/>
              </w:rPr>
              <w:t>CO4</w:t>
            </w:r>
          </w:p>
        </w:tc>
        <w:tc>
          <w:tcPr>
            <w:tcW w:w="1417" w:type="dxa"/>
            <w:vAlign w:val="center"/>
          </w:tcPr>
          <w:p w14:paraId="406680BE" w14:textId="77777777" w:rsidR="00494F1B" w:rsidRPr="00847236" w:rsidRDefault="00494F1B" w:rsidP="00847236">
            <w:pPr>
              <w:contextualSpacing/>
              <w:jc w:val="center"/>
            </w:pPr>
            <w:r w:rsidRPr="00847236">
              <w:rPr>
                <w:color w:val="000000"/>
              </w:rPr>
              <w:t>2</w:t>
            </w:r>
          </w:p>
        </w:tc>
        <w:tc>
          <w:tcPr>
            <w:tcW w:w="1276" w:type="dxa"/>
            <w:vAlign w:val="center"/>
          </w:tcPr>
          <w:p w14:paraId="3765C7DA" w14:textId="77777777" w:rsidR="00494F1B" w:rsidRPr="00847236" w:rsidRDefault="00494F1B" w:rsidP="00847236">
            <w:pPr>
              <w:contextualSpacing/>
              <w:jc w:val="center"/>
            </w:pPr>
            <w:r w:rsidRPr="00847236">
              <w:rPr>
                <w:color w:val="000000"/>
              </w:rPr>
              <w:t>9</w:t>
            </w:r>
          </w:p>
        </w:tc>
        <w:tc>
          <w:tcPr>
            <w:tcW w:w="1134" w:type="dxa"/>
            <w:vAlign w:val="center"/>
          </w:tcPr>
          <w:p w14:paraId="56B0C3F8" w14:textId="77777777" w:rsidR="00494F1B" w:rsidRPr="00847236" w:rsidRDefault="00494F1B" w:rsidP="00847236">
            <w:pPr>
              <w:contextualSpacing/>
              <w:jc w:val="center"/>
            </w:pPr>
            <w:r w:rsidRPr="00847236">
              <w:rPr>
                <w:color w:val="000000"/>
              </w:rPr>
              <w:t>6</w:t>
            </w:r>
          </w:p>
        </w:tc>
        <w:tc>
          <w:tcPr>
            <w:tcW w:w="1418" w:type="dxa"/>
          </w:tcPr>
          <w:p w14:paraId="565AEFC3" w14:textId="77777777" w:rsidR="00494F1B" w:rsidRPr="00847236" w:rsidRDefault="00494F1B" w:rsidP="00847236">
            <w:pPr>
              <w:contextualSpacing/>
              <w:jc w:val="center"/>
            </w:pPr>
            <w:r>
              <w:t>-</w:t>
            </w:r>
          </w:p>
        </w:tc>
        <w:tc>
          <w:tcPr>
            <w:tcW w:w="708" w:type="dxa"/>
          </w:tcPr>
          <w:p w14:paraId="79ACF08A" w14:textId="77777777" w:rsidR="00494F1B" w:rsidRPr="00847236" w:rsidRDefault="00494F1B" w:rsidP="00847236">
            <w:pPr>
              <w:contextualSpacing/>
              <w:jc w:val="center"/>
            </w:pPr>
            <w:r>
              <w:t>-</w:t>
            </w:r>
          </w:p>
        </w:tc>
        <w:tc>
          <w:tcPr>
            <w:tcW w:w="1134" w:type="dxa"/>
          </w:tcPr>
          <w:p w14:paraId="7A94E321" w14:textId="77777777" w:rsidR="00494F1B" w:rsidRPr="00847236" w:rsidRDefault="00494F1B" w:rsidP="00847236">
            <w:pPr>
              <w:contextualSpacing/>
              <w:jc w:val="center"/>
            </w:pPr>
            <w:r>
              <w:t>-</w:t>
            </w:r>
          </w:p>
        </w:tc>
        <w:tc>
          <w:tcPr>
            <w:tcW w:w="1701" w:type="dxa"/>
            <w:vAlign w:val="bottom"/>
          </w:tcPr>
          <w:p w14:paraId="3CDA52B6" w14:textId="77777777" w:rsidR="00494F1B" w:rsidRPr="00847236" w:rsidRDefault="00494F1B" w:rsidP="00047D06">
            <w:pPr>
              <w:contextualSpacing/>
              <w:jc w:val="center"/>
            </w:pPr>
            <w:r w:rsidRPr="00847236">
              <w:rPr>
                <w:rFonts w:ascii="Calibri" w:hAnsi="Calibri" w:cs="Calibri"/>
                <w:color w:val="000000"/>
              </w:rPr>
              <w:t>17</w:t>
            </w:r>
          </w:p>
        </w:tc>
      </w:tr>
      <w:tr w:rsidR="00494F1B" w:rsidRPr="00FA796F" w14:paraId="53D97191" w14:textId="77777777" w:rsidTr="00900F77">
        <w:trPr>
          <w:jc w:val="center"/>
        </w:trPr>
        <w:tc>
          <w:tcPr>
            <w:tcW w:w="1560" w:type="dxa"/>
          </w:tcPr>
          <w:p w14:paraId="13081A05" w14:textId="77777777" w:rsidR="00494F1B" w:rsidRPr="00F44DED" w:rsidRDefault="00494F1B" w:rsidP="00847236">
            <w:pPr>
              <w:contextualSpacing/>
              <w:jc w:val="center"/>
              <w:rPr>
                <w:bCs/>
              </w:rPr>
            </w:pPr>
            <w:r w:rsidRPr="00F44DED">
              <w:rPr>
                <w:bCs/>
              </w:rPr>
              <w:t>CO5</w:t>
            </w:r>
          </w:p>
        </w:tc>
        <w:tc>
          <w:tcPr>
            <w:tcW w:w="1417" w:type="dxa"/>
            <w:vAlign w:val="center"/>
          </w:tcPr>
          <w:p w14:paraId="38DAFE9E" w14:textId="77777777" w:rsidR="00494F1B" w:rsidRPr="00847236" w:rsidRDefault="00494F1B" w:rsidP="00847236">
            <w:pPr>
              <w:contextualSpacing/>
              <w:jc w:val="center"/>
            </w:pPr>
            <w:r>
              <w:rPr>
                <w:color w:val="000000"/>
              </w:rPr>
              <w:t>-</w:t>
            </w:r>
            <w:r w:rsidRPr="00847236">
              <w:rPr>
                <w:color w:val="000000"/>
              </w:rPr>
              <w:t> </w:t>
            </w:r>
          </w:p>
        </w:tc>
        <w:tc>
          <w:tcPr>
            <w:tcW w:w="1276" w:type="dxa"/>
            <w:vAlign w:val="center"/>
          </w:tcPr>
          <w:p w14:paraId="4466D435" w14:textId="77777777" w:rsidR="00494F1B" w:rsidRPr="00847236" w:rsidRDefault="00494F1B" w:rsidP="00847236">
            <w:pPr>
              <w:contextualSpacing/>
              <w:jc w:val="center"/>
            </w:pPr>
            <w:r w:rsidRPr="00847236">
              <w:rPr>
                <w:color w:val="000000"/>
              </w:rPr>
              <w:t>6</w:t>
            </w:r>
          </w:p>
        </w:tc>
        <w:tc>
          <w:tcPr>
            <w:tcW w:w="1134" w:type="dxa"/>
            <w:vAlign w:val="center"/>
          </w:tcPr>
          <w:p w14:paraId="37E7C2CE" w14:textId="77777777" w:rsidR="00494F1B" w:rsidRPr="00847236" w:rsidRDefault="00494F1B" w:rsidP="00847236">
            <w:pPr>
              <w:contextualSpacing/>
              <w:jc w:val="center"/>
            </w:pPr>
            <w:r>
              <w:t>12</w:t>
            </w:r>
          </w:p>
        </w:tc>
        <w:tc>
          <w:tcPr>
            <w:tcW w:w="1418" w:type="dxa"/>
          </w:tcPr>
          <w:p w14:paraId="51293299" w14:textId="77777777" w:rsidR="00494F1B" w:rsidRPr="00847236" w:rsidRDefault="00494F1B" w:rsidP="00847236">
            <w:pPr>
              <w:contextualSpacing/>
              <w:jc w:val="center"/>
            </w:pPr>
            <w:r>
              <w:t>-</w:t>
            </w:r>
          </w:p>
        </w:tc>
        <w:tc>
          <w:tcPr>
            <w:tcW w:w="708" w:type="dxa"/>
          </w:tcPr>
          <w:p w14:paraId="348708A6" w14:textId="77777777" w:rsidR="00494F1B" w:rsidRPr="00847236" w:rsidRDefault="00494F1B" w:rsidP="00847236">
            <w:pPr>
              <w:contextualSpacing/>
              <w:jc w:val="center"/>
            </w:pPr>
            <w:r>
              <w:t>-</w:t>
            </w:r>
          </w:p>
        </w:tc>
        <w:tc>
          <w:tcPr>
            <w:tcW w:w="1134" w:type="dxa"/>
          </w:tcPr>
          <w:p w14:paraId="3B63A5D1" w14:textId="77777777" w:rsidR="00494F1B" w:rsidRPr="00847236" w:rsidRDefault="00494F1B" w:rsidP="00847236">
            <w:pPr>
              <w:contextualSpacing/>
              <w:jc w:val="center"/>
            </w:pPr>
            <w:r>
              <w:t>-</w:t>
            </w:r>
          </w:p>
        </w:tc>
        <w:tc>
          <w:tcPr>
            <w:tcW w:w="1701" w:type="dxa"/>
            <w:vAlign w:val="bottom"/>
          </w:tcPr>
          <w:p w14:paraId="78DD10C6" w14:textId="77777777" w:rsidR="00494F1B" w:rsidRPr="00847236" w:rsidRDefault="00494F1B" w:rsidP="00047D06">
            <w:pPr>
              <w:contextualSpacing/>
              <w:jc w:val="center"/>
            </w:pPr>
            <w:r w:rsidRPr="00847236">
              <w:rPr>
                <w:rFonts w:ascii="Calibri" w:hAnsi="Calibri" w:cs="Calibri"/>
                <w:color w:val="000000"/>
              </w:rPr>
              <w:t>1</w:t>
            </w:r>
            <w:r>
              <w:rPr>
                <w:rFonts w:ascii="Calibri" w:hAnsi="Calibri" w:cs="Calibri"/>
                <w:color w:val="000000"/>
              </w:rPr>
              <w:t>8</w:t>
            </w:r>
          </w:p>
        </w:tc>
      </w:tr>
      <w:tr w:rsidR="00494F1B" w:rsidRPr="00FA796F" w14:paraId="32A72DC9" w14:textId="77777777" w:rsidTr="00900F77">
        <w:trPr>
          <w:jc w:val="center"/>
        </w:trPr>
        <w:tc>
          <w:tcPr>
            <w:tcW w:w="1560" w:type="dxa"/>
          </w:tcPr>
          <w:p w14:paraId="57E6A868" w14:textId="77777777" w:rsidR="00494F1B" w:rsidRPr="00F44DED" w:rsidRDefault="00494F1B" w:rsidP="00847236">
            <w:pPr>
              <w:contextualSpacing/>
              <w:jc w:val="center"/>
              <w:rPr>
                <w:bCs/>
              </w:rPr>
            </w:pPr>
            <w:r w:rsidRPr="00F44DED">
              <w:rPr>
                <w:bCs/>
              </w:rPr>
              <w:t>CO6</w:t>
            </w:r>
          </w:p>
        </w:tc>
        <w:tc>
          <w:tcPr>
            <w:tcW w:w="1417" w:type="dxa"/>
            <w:vAlign w:val="center"/>
          </w:tcPr>
          <w:p w14:paraId="46D78ABA" w14:textId="77777777" w:rsidR="00494F1B" w:rsidRPr="00847236" w:rsidRDefault="00494F1B" w:rsidP="00847236">
            <w:pPr>
              <w:contextualSpacing/>
              <w:jc w:val="center"/>
            </w:pPr>
            <w:r w:rsidRPr="00847236">
              <w:rPr>
                <w:color w:val="000000"/>
              </w:rPr>
              <w:t>6</w:t>
            </w:r>
          </w:p>
        </w:tc>
        <w:tc>
          <w:tcPr>
            <w:tcW w:w="1276" w:type="dxa"/>
            <w:vAlign w:val="center"/>
          </w:tcPr>
          <w:p w14:paraId="55F1DF74" w14:textId="77777777" w:rsidR="00494F1B" w:rsidRPr="00847236" w:rsidRDefault="00494F1B" w:rsidP="00847236">
            <w:pPr>
              <w:contextualSpacing/>
              <w:jc w:val="center"/>
            </w:pPr>
            <w:r w:rsidRPr="00847236">
              <w:rPr>
                <w:color w:val="000000"/>
              </w:rPr>
              <w:t>6</w:t>
            </w:r>
          </w:p>
        </w:tc>
        <w:tc>
          <w:tcPr>
            <w:tcW w:w="1134" w:type="dxa"/>
            <w:vAlign w:val="center"/>
          </w:tcPr>
          <w:p w14:paraId="3B1655D5" w14:textId="77777777" w:rsidR="00494F1B" w:rsidRPr="00847236" w:rsidRDefault="00494F1B" w:rsidP="00847236">
            <w:pPr>
              <w:contextualSpacing/>
              <w:jc w:val="center"/>
            </w:pPr>
            <w:r w:rsidRPr="00847236">
              <w:rPr>
                <w:color w:val="000000"/>
              </w:rPr>
              <w:t> </w:t>
            </w:r>
            <w:r>
              <w:rPr>
                <w:color w:val="000000"/>
              </w:rPr>
              <w:t>6</w:t>
            </w:r>
          </w:p>
        </w:tc>
        <w:tc>
          <w:tcPr>
            <w:tcW w:w="1418" w:type="dxa"/>
          </w:tcPr>
          <w:p w14:paraId="62E7AD69" w14:textId="77777777" w:rsidR="00494F1B" w:rsidRPr="00847236" w:rsidRDefault="00494F1B" w:rsidP="00847236">
            <w:pPr>
              <w:contextualSpacing/>
              <w:jc w:val="center"/>
            </w:pPr>
            <w:r>
              <w:t>-</w:t>
            </w:r>
          </w:p>
        </w:tc>
        <w:tc>
          <w:tcPr>
            <w:tcW w:w="708" w:type="dxa"/>
          </w:tcPr>
          <w:p w14:paraId="6CF47799" w14:textId="77777777" w:rsidR="00494F1B" w:rsidRPr="00847236" w:rsidRDefault="00494F1B" w:rsidP="00847236">
            <w:pPr>
              <w:contextualSpacing/>
              <w:jc w:val="center"/>
            </w:pPr>
            <w:r>
              <w:t>-</w:t>
            </w:r>
          </w:p>
        </w:tc>
        <w:tc>
          <w:tcPr>
            <w:tcW w:w="1134" w:type="dxa"/>
          </w:tcPr>
          <w:p w14:paraId="799D1C58" w14:textId="77777777" w:rsidR="00494F1B" w:rsidRPr="00847236" w:rsidRDefault="00494F1B" w:rsidP="00847236">
            <w:pPr>
              <w:contextualSpacing/>
              <w:jc w:val="center"/>
            </w:pPr>
            <w:r>
              <w:t>-</w:t>
            </w:r>
          </w:p>
        </w:tc>
        <w:tc>
          <w:tcPr>
            <w:tcW w:w="1701" w:type="dxa"/>
            <w:vAlign w:val="bottom"/>
          </w:tcPr>
          <w:p w14:paraId="1B554E3D" w14:textId="77777777" w:rsidR="00494F1B" w:rsidRPr="00847236" w:rsidRDefault="00494F1B" w:rsidP="00047D06">
            <w:pPr>
              <w:contextualSpacing/>
              <w:jc w:val="center"/>
            </w:pPr>
            <w:r w:rsidRPr="00847236">
              <w:rPr>
                <w:rFonts w:ascii="Calibri" w:hAnsi="Calibri" w:cs="Calibri"/>
                <w:color w:val="000000"/>
              </w:rPr>
              <w:t>1</w:t>
            </w:r>
            <w:r>
              <w:rPr>
                <w:rFonts w:ascii="Calibri" w:hAnsi="Calibri" w:cs="Calibri"/>
                <w:color w:val="000000"/>
              </w:rPr>
              <w:t>8</w:t>
            </w:r>
          </w:p>
        </w:tc>
      </w:tr>
      <w:tr w:rsidR="00494F1B" w:rsidRPr="00FA796F" w14:paraId="370A1831" w14:textId="77777777" w:rsidTr="00A81194">
        <w:trPr>
          <w:jc w:val="center"/>
        </w:trPr>
        <w:tc>
          <w:tcPr>
            <w:tcW w:w="8647" w:type="dxa"/>
            <w:gridSpan w:val="7"/>
          </w:tcPr>
          <w:p w14:paraId="529457A1" w14:textId="77777777" w:rsidR="00494F1B" w:rsidRPr="00FA796F" w:rsidRDefault="00494F1B" w:rsidP="00A81194">
            <w:pPr>
              <w:contextualSpacing/>
            </w:pPr>
          </w:p>
        </w:tc>
        <w:tc>
          <w:tcPr>
            <w:tcW w:w="1701" w:type="dxa"/>
          </w:tcPr>
          <w:p w14:paraId="1FF28CA3" w14:textId="77777777" w:rsidR="00494F1B" w:rsidRPr="00FA796F" w:rsidRDefault="00494F1B" w:rsidP="00A81194">
            <w:pPr>
              <w:contextualSpacing/>
              <w:jc w:val="center"/>
              <w:rPr>
                <w:b/>
              </w:rPr>
            </w:pPr>
            <w:r w:rsidRPr="00FA796F">
              <w:rPr>
                <w:b/>
              </w:rPr>
              <w:t>124</w:t>
            </w:r>
          </w:p>
        </w:tc>
      </w:tr>
    </w:tbl>
    <w:p w14:paraId="194ED483" w14:textId="77777777" w:rsidR="00494F1B" w:rsidRPr="00FA796F" w:rsidRDefault="00494F1B" w:rsidP="00A81194">
      <w:pPr>
        <w:tabs>
          <w:tab w:val="left" w:pos="7110"/>
        </w:tabs>
        <w:contextualSpacing/>
      </w:pPr>
      <w:r w:rsidRPr="00FA796F">
        <w:tab/>
      </w:r>
    </w:p>
    <w:p w14:paraId="003B6EB9" w14:textId="77777777" w:rsidR="00494F1B" w:rsidRPr="00FA796F" w:rsidRDefault="00494F1B" w:rsidP="00A81194">
      <w:pPr>
        <w:contextualSpacing/>
      </w:pPr>
    </w:p>
    <w:p w14:paraId="7412A9CF" w14:textId="77777777" w:rsidR="00494F1B" w:rsidRPr="00BA50B9" w:rsidRDefault="00494F1B"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14:paraId="1ABC0620" w14:textId="77777777" w:rsidR="00F761B2" w:rsidRDefault="00F761B2">
      <w:pPr>
        <w:spacing w:after="200" w:line="276" w:lineRule="auto"/>
        <w:rPr>
          <w:b/>
        </w:rPr>
      </w:pPr>
      <w:r>
        <w:rPr>
          <w:b/>
        </w:rPr>
        <w:br w:type="page"/>
      </w:r>
    </w:p>
    <w:p w14:paraId="0B095ECB" w14:textId="754CB4AB" w:rsidR="00494F1B" w:rsidRDefault="00494F1B" w:rsidP="00E40AC8">
      <w:pPr>
        <w:jc w:val="center"/>
        <w:rPr>
          <w:b/>
        </w:rPr>
      </w:pPr>
      <w:r w:rsidRPr="0037089B">
        <w:rPr>
          <w:noProof/>
        </w:rPr>
        <w:lastRenderedPageBreak/>
        <w:drawing>
          <wp:inline distT="0" distB="0" distL="0" distR="0" wp14:anchorId="640B3B11" wp14:editId="1DE5F4DD">
            <wp:extent cx="4740087" cy="1178853"/>
            <wp:effectExtent l="0" t="0" r="3810" b="254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01863724" w14:textId="77777777" w:rsidR="00494F1B" w:rsidRDefault="00494F1B"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494F1B" w:rsidRPr="001E42AE" w14:paraId="5B5EB284" w14:textId="77777777" w:rsidTr="007E575B">
        <w:trPr>
          <w:trHeight w:val="397"/>
        </w:trPr>
        <w:tc>
          <w:tcPr>
            <w:tcW w:w="1696" w:type="dxa"/>
            <w:vAlign w:val="center"/>
          </w:tcPr>
          <w:p w14:paraId="14FE05B2" w14:textId="77777777" w:rsidR="00494F1B" w:rsidRPr="00176493" w:rsidRDefault="00494F1B" w:rsidP="007E575B">
            <w:pPr>
              <w:pStyle w:val="Title"/>
              <w:jc w:val="left"/>
              <w:rPr>
                <w:b/>
                <w:szCs w:val="24"/>
              </w:rPr>
            </w:pPr>
            <w:r w:rsidRPr="00176493">
              <w:rPr>
                <w:b/>
                <w:szCs w:val="24"/>
              </w:rPr>
              <w:t xml:space="preserve">Course Code      </w:t>
            </w:r>
          </w:p>
        </w:tc>
        <w:tc>
          <w:tcPr>
            <w:tcW w:w="6151" w:type="dxa"/>
            <w:vAlign w:val="center"/>
          </w:tcPr>
          <w:p w14:paraId="702D382E" w14:textId="77777777" w:rsidR="00494F1B" w:rsidRPr="00176493" w:rsidRDefault="00494F1B" w:rsidP="00572632">
            <w:pPr>
              <w:pStyle w:val="Title"/>
              <w:jc w:val="left"/>
              <w:rPr>
                <w:b/>
                <w:szCs w:val="24"/>
              </w:rPr>
            </w:pPr>
            <w:r>
              <w:rPr>
                <w:b/>
                <w:szCs w:val="24"/>
              </w:rPr>
              <w:t>20CS2057</w:t>
            </w:r>
          </w:p>
        </w:tc>
        <w:tc>
          <w:tcPr>
            <w:tcW w:w="1504" w:type="dxa"/>
            <w:vAlign w:val="center"/>
          </w:tcPr>
          <w:p w14:paraId="11D14319" w14:textId="77777777" w:rsidR="00494F1B" w:rsidRPr="00176493" w:rsidRDefault="00494F1B" w:rsidP="007E575B">
            <w:pPr>
              <w:pStyle w:val="Title"/>
              <w:ind w:left="-468" w:firstLine="468"/>
              <w:jc w:val="left"/>
              <w:rPr>
                <w:szCs w:val="24"/>
              </w:rPr>
            </w:pPr>
            <w:r w:rsidRPr="00176493">
              <w:rPr>
                <w:b/>
                <w:bCs/>
                <w:szCs w:val="24"/>
              </w:rPr>
              <w:t xml:space="preserve">Duration       </w:t>
            </w:r>
          </w:p>
        </w:tc>
        <w:tc>
          <w:tcPr>
            <w:tcW w:w="1056" w:type="dxa"/>
            <w:vAlign w:val="center"/>
          </w:tcPr>
          <w:p w14:paraId="2407D40D" w14:textId="77777777" w:rsidR="00494F1B" w:rsidRPr="00176493" w:rsidRDefault="00494F1B" w:rsidP="007E575B">
            <w:pPr>
              <w:pStyle w:val="Title"/>
              <w:jc w:val="left"/>
              <w:rPr>
                <w:b/>
                <w:szCs w:val="24"/>
              </w:rPr>
            </w:pPr>
            <w:r w:rsidRPr="00176493">
              <w:rPr>
                <w:b/>
                <w:szCs w:val="24"/>
              </w:rPr>
              <w:t>3hrs</w:t>
            </w:r>
          </w:p>
        </w:tc>
      </w:tr>
      <w:tr w:rsidR="00494F1B" w:rsidRPr="001E42AE" w14:paraId="7EFDFCD5" w14:textId="77777777" w:rsidTr="007E575B">
        <w:trPr>
          <w:trHeight w:val="397"/>
        </w:trPr>
        <w:tc>
          <w:tcPr>
            <w:tcW w:w="1696" w:type="dxa"/>
            <w:vAlign w:val="center"/>
          </w:tcPr>
          <w:p w14:paraId="5AF349D8" w14:textId="77777777" w:rsidR="00494F1B" w:rsidRPr="00176493" w:rsidRDefault="00494F1B" w:rsidP="007E575B">
            <w:pPr>
              <w:pStyle w:val="Title"/>
              <w:ind w:right="-160"/>
              <w:jc w:val="left"/>
              <w:rPr>
                <w:b/>
                <w:szCs w:val="24"/>
              </w:rPr>
            </w:pPr>
            <w:r w:rsidRPr="00176493">
              <w:rPr>
                <w:b/>
                <w:szCs w:val="24"/>
              </w:rPr>
              <w:t xml:space="preserve">Course Name     </w:t>
            </w:r>
          </w:p>
        </w:tc>
        <w:tc>
          <w:tcPr>
            <w:tcW w:w="6151" w:type="dxa"/>
            <w:vAlign w:val="center"/>
          </w:tcPr>
          <w:p w14:paraId="4264BFC8" w14:textId="77777777" w:rsidR="00494F1B" w:rsidRPr="00176493" w:rsidRDefault="00494F1B" w:rsidP="007E575B">
            <w:pPr>
              <w:pStyle w:val="Title"/>
              <w:jc w:val="left"/>
              <w:rPr>
                <w:b/>
                <w:szCs w:val="24"/>
              </w:rPr>
            </w:pPr>
            <w:r>
              <w:rPr>
                <w:b/>
                <w:szCs w:val="24"/>
              </w:rPr>
              <w:t>FUNDAMENTALS OF WEB DESIGN</w:t>
            </w:r>
          </w:p>
        </w:tc>
        <w:tc>
          <w:tcPr>
            <w:tcW w:w="1504" w:type="dxa"/>
            <w:vAlign w:val="center"/>
          </w:tcPr>
          <w:p w14:paraId="2E1E2D1B" w14:textId="77777777" w:rsidR="00494F1B" w:rsidRPr="00176493" w:rsidRDefault="00494F1B" w:rsidP="007E575B">
            <w:pPr>
              <w:pStyle w:val="Title"/>
              <w:jc w:val="left"/>
              <w:rPr>
                <w:b/>
                <w:bCs/>
                <w:szCs w:val="24"/>
              </w:rPr>
            </w:pPr>
            <w:r w:rsidRPr="00176493">
              <w:rPr>
                <w:b/>
                <w:bCs/>
                <w:szCs w:val="24"/>
              </w:rPr>
              <w:t xml:space="preserve">Max. Marks </w:t>
            </w:r>
          </w:p>
        </w:tc>
        <w:tc>
          <w:tcPr>
            <w:tcW w:w="1056" w:type="dxa"/>
            <w:vAlign w:val="center"/>
          </w:tcPr>
          <w:p w14:paraId="56B5294B" w14:textId="77777777" w:rsidR="00494F1B" w:rsidRPr="00176493" w:rsidRDefault="00494F1B" w:rsidP="007E575B">
            <w:pPr>
              <w:pStyle w:val="Title"/>
              <w:jc w:val="left"/>
              <w:rPr>
                <w:b/>
                <w:szCs w:val="24"/>
              </w:rPr>
            </w:pPr>
            <w:r w:rsidRPr="00176493">
              <w:rPr>
                <w:b/>
                <w:szCs w:val="24"/>
              </w:rPr>
              <w:t>100</w:t>
            </w:r>
          </w:p>
        </w:tc>
      </w:tr>
    </w:tbl>
    <w:p w14:paraId="70D9685E" w14:textId="77777777" w:rsidR="00494F1B" w:rsidRDefault="00494F1B" w:rsidP="00B57D8D">
      <w:pPr>
        <w:ind w:left="720"/>
        <w:rPr>
          <w:highlight w:val="yellow"/>
        </w:rPr>
      </w:pPr>
    </w:p>
    <w:tbl>
      <w:tblPr>
        <w:tblStyle w:val="TableGrid"/>
        <w:tblW w:w="5000" w:type="pct"/>
        <w:tblLook w:val="04A0" w:firstRow="1" w:lastRow="0" w:firstColumn="1" w:lastColumn="0" w:noHBand="0" w:noVBand="1"/>
      </w:tblPr>
      <w:tblGrid>
        <w:gridCol w:w="570"/>
        <w:gridCol w:w="484"/>
        <w:gridCol w:w="6814"/>
        <w:gridCol w:w="684"/>
        <w:gridCol w:w="725"/>
        <w:gridCol w:w="896"/>
      </w:tblGrid>
      <w:tr w:rsidR="00494F1B" w:rsidRPr="00BA50B9" w14:paraId="2BCE3DD0" w14:textId="77777777" w:rsidTr="00FD51F8">
        <w:trPr>
          <w:trHeight w:val="552"/>
        </w:trPr>
        <w:tc>
          <w:tcPr>
            <w:tcW w:w="274" w:type="pct"/>
            <w:vAlign w:val="center"/>
          </w:tcPr>
          <w:p w14:paraId="5F85DB0D" w14:textId="77777777" w:rsidR="00494F1B" w:rsidRPr="006272BC" w:rsidRDefault="00494F1B" w:rsidP="00FD51F8">
            <w:pPr>
              <w:jc w:val="center"/>
              <w:rPr>
                <w:b/>
                <w:sz w:val="22"/>
                <w:szCs w:val="22"/>
              </w:rPr>
            </w:pPr>
            <w:r w:rsidRPr="00111D43">
              <w:rPr>
                <w:b/>
              </w:rPr>
              <w:t>Q. No.</w:t>
            </w:r>
          </w:p>
        </w:tc>
        <w:tc>
          <w:tcPr>
            <w:tcW w:w="3595" w:type="pct"/>
            <w:gridSpan w:val="2"/>
            <w:vAlign w:val="center"/>
          </w:tcPr>
          <w:p w14:paraId="2D317A22" w14:textId="77777777" w:rsidR="00494F1B" w:rsidRPr="006272BC" w:rsidRDefault="00494F1B" w:rsidP="00FD51F8">
            <w:pPr>
              <w:jc w:val="center"/>
              <w:rPr>
                <w:b/>
                <w:sz w:val="22"/>
                <w:szCs w:val="22"/>
              </w:rPr>
            </w:pPr>
            <w:r w:rsidRPr="00111D43">
              <w:rPr>
                <w:b/>
              </w:rPr>
              <w:t>Questions</w:t>
            </w:r>
          </w:p>
        </w:tc>
        <w:tc>
          <w:tcPr>
            <w:tcW w:w="340" w:type="pct"/>
            <w:vAlign w:val="center"/>
          </w:tcPr>
          <w:p w14:paraId="5E274038" w14:textId="77777777" w:rsidR="00494F1B" w:rsidRPr="006272BC" w:rsidRDefault="00494F1B" w:rsidP="00FD51F8">
            <w:pPr>
              <w:jc w:val="center"/>
              <w:rPr>
                <w:b/>
                <w:sz w:val="22"/>
                <w:szCs w:val="22"/>
              </w:rPr>
            </w:pPr>
            <w:r w:rsidRPr="00111D43">
              <w:rPr>
                <w:b/>
              </w:rPr>
              <w:t>CO</w:t>
            </w:r>
          </w:p>
        </w:tc>
        <w:tc>
          <w:tcPr>
            <w:tcW w:w="360" w:type="pct"/>
            <w:vAlign w:val="center"/>
          </w:tcPr>
          <w:p w14:paraId="22D78454" w14:textId="77777777" w:rsidR="00494F1B" w:rsidRPr="006272BC" w:rsidRDefault="00494F1B" w:rsidP="00FD51F8">
            <w:pPr>
              <w:jc w:val="center"/>
              <w:rPr>
                <w:b/>
                <w:sz w:val="22"/>
                <w:szCs w:val="22"/>
              </w:rPr>
            </w:pPr>
            <w:r w:rsidRPr="00111D43">
              <w:rPr>
                <w:b/>
              </w:rPr>
              <w:t>BL</w:t>
            </w:r>
          </w:p>
        </w:tc>
        <w:tc>
          <w:tcPr>
            <w:tcW w:w="431" w:type="pct"/>
            <w:vAlign w:val="center"/>
          </w:tcPr>
          <w:p w14:paraId="40FC5824" w14:textId="77777777" w:rsidR="00494F1B" w:rsidRPr="006272BC" w:rsidRDefault="00494F1B" w:rsidP="00FD51F8">
            <w:pPr>
              <w:jc w:val="center"/>
              <w:rPr>
                <w:b/>
                <w:sz w:val="22"/>
                <w:szCs w:val="22"/>
              </w:rPr>
            </w:pPr>
            <w:r w:rsidRPr="00111D43">
              <w:rPr>
                <w:b/>
              </w:rPr>
              <w:t>Marks</w:t>
            </w:r>
          </w:p>
        </w:tc>
      </w:tr>
      <w:tr w:rsidR="00494F1B" w:rsidRPr="00BA50B9" w14:paraId="2AEC3854" w14:textId="77777777" w:rsidTr="0036432F">
        <w:trPr>
          <w:trHeight w:val="289"/>
        </w:trPr>
        <w:tc>
          <w:tcPr>
            <w:tcW w:w="5000" w:type="pct"/>
            <w:gridSpan w:val="6"/>
            <w:vAlign w:val="center"/>
          </w:tcPr>
          <w:p w14:paraId="22261B26" w14:textId="77777777" w:rsidR="00494F1B" w:rsidRPr="00BA50B9" w:rsidRDefault="00494F1B" w:rsidP="008C57B9">
            <w:pPr>
              <w:jc w:val="center"/>
              <w:rPr>
                <w:b/>
                <w:u w:val="single"/>
              </w:rPr>
            </w:pPr>
            <w:r w:rsidRPr="00BA50B9">
              <w:rPr>
                <w:b/>
                <w:u w:val="single"/>
              </w:rPr>
              <w:t>PART – A (10 X 1 = 10 MARKS)</w:t>
            </w:r>
          </w:p>
        </w:tc>
      </w:tr>
      <w:tr w:rsidR="00494F1B" w:rsidRPr="00BA50B9" w14:paraId="47272B9E" w14:textId="77777777" w:rsidTr="00FD51F8">
        <w:trPr>
          <w:trHeight w:val="397"/>
        </w:trPr>
        <w:tc>
          <w:tcPr>
            <w:tcW w:w="274" w:type="pct"/>
            <w:vAlign w:val="center"/>
          </w:tcPr>
          <w:p w14:paraId="4339B8D8" w14:textId="77777777" w:rsidR="00494F1B" w:rsidRPr="00BA50B9" w:rsidRDefault="00494F1B" w:rsidP="0039726C">
            <w:pPr>
              <w:jc w:val="center"/>
            </w:pPr>
            <w:r w:rsidRPr="00BA50B9">
              <w:t>1.</w:t>
            </w:r>
          </w:p>
        </w:tc>
        <w:tc>
          <w:tcPr>
            <w:tcW w:w="3595" w:type="pct"/>
            <w:gridSpan w:val="2"/>
            <w:vAlign w:val="center"/>
          </w:tcPr>
          <w:p w14:paraId="18751781" w14:textId="77777777" w:rsidR="00494F1B" w:rsidRPr="003530C5" w:rsidRDefault="00494F1B" w:rsidP="00775020">
            <w:pPr>
              <w:autoSpaceDE w:val="0"/>
              <w:autoSpaceDN w:val="0"/>
              <w:adjustRightInd w:val="0"/>
              <w:jc w:val="both"/>
            </w:pPr>
            <w:r>
              <w:t>Identify the software program that is used by the web clients to view the web pages.</w:t>
            </w:r>
          </w:p>
        </w:tc>
        <w:tc>
          <w:tcPr>
            <w:tcW w:w="340" w:type="pct"/>
            <w:vAlign w:val="center"/>
          </w:tcPr>
          <w:p w14:paraId="5F136BF4" w14:textId="77777777" w:rsidR="00494F1B" w:rsidRPr="00BA50B9" w:rsidRDefault="00494F1B" w:rsidP="0039726C">
            <w:pPr>
              <w:jc w:val="center"/>
            </w:pPr>
            <w:r>
              <w:t>CO1</w:t>
            </w:r>
          </w:p>
        </w:tc>
        <w:tc>
          <w:tcPr>
            <w:tcW w:w="360" w:type="pct"/>
            <w:vAlign w:val="center"/>
          </w:tcPr>
          <w:p w14:paraId="07216369" w14:textId="77777777" w:rsidR="00494F1B" w:rsidRPr="00BA50B9" w:rsidRDefault="00494F1B" w:rsidP="0039726C">
            <w:pPr>
              <w:jc w:val="center"/>
            </w:pPr>
            <w:r>
              <w:t>R</w:t>
            </w:r>
          </w:p>
        </w:tc>
        <w:tc>
          <w:tcPr>
            <w:tcW w:w="431" w:type="pct"/>
            <w:vAlign w:val="center"/>
          </w:tcPr>
          <w:p w14:paraId="26EF589C" w14:textId="77777777" w:rsidR="00494F1B" w:rsidRPr="00BA50B9" w:rsidRDefault="00494F1B" w:rsidP="0039726C">
            <w:pPr>
              <w:jc w:val="center"/>
            </w:pPr>
            <w:r w:rsidRPr="00BA50B9">
              <w:t>1</w:t>
            </w:r>
          </w:p>
        </w:tc>
      </w:tr>
      <w:tr w:rsidR="00494F1B" w:rsidRPr="00BA50B9" w14:paraId="5E4E38C6" w14:textId="77777777" w:rsidTr="00FD51F8">
        <w:trPr>
          <w:trHeight w:val="397"/>
        </w:trPr>
        <w:tc>
          <w:tcPr>
            <w:tcW w:w="274" w:type="pct"/>
            <w:vAlign w:val="center"/>
          </w:tcPr>
          <w:p w14:paraId="44C12929" w14:textId="77777777" w:rsidR="00494F1B" w:rsidRPr="00BA50B9" w:rsidRDefault="00494F1B" w:rsidP="0039726C">
            <w:pPr>
              <w:jc w:val="center"/>
            </w:pPr>
            <w:r w:rsidRPr="00BA50B9">
              <w:t>2.</w:t>
            </w:r>
          </w:p>
        </w:tc>
        <w:tc>
          <w:tcPr>
            <w:tcW w:w="3595" w:type="pct"/>
            <w:gridSpan w:val="2"/>
            <w:vAlign w:val="center"/>
          </w:tcPr>
          <w:p w14:paraId="4154DECA" w14:textId="77777777" w:rsidR="00494F1B" w:rsidRPr="00BA50B9" w:rsidRDefault="00494F1B" w:rsidP="00775020">
            <w:pPr>
              <w:jc w:val="both"/>
            </w:pPr>
            <w:r>
              <w:t>Predict the technique required for designing and developing a website to be ranked high in search results.</w:t>
            </w:r>
          </w:p>
        </w:tc>
        <w:tc>
          <w:tcPr>
            <w:tcW w:w="340" w:type="pct"/>
            <w:vAlign w:val="center"/>
          </w:tcPr>
          <w:p w14:paraId="6FF3BD80" w14:textId="77777777" w:rsidR="00494F1B" w:rsidRPr="00BA50B9" w:rsidRDefault="00494F1B" w:rsidP="0039726C">
            <w:pPr>
              <w:jc w:val="center"/>
            </w:pPr>
            <w:r>
              <w:t>CO1</w:t>
            </w:r>
          </w:p>
        </w:tc>
        <w:tc>
          <w:tcPr>
            <w:tcW w:w="360" w:type="pct"/>
            <w:vAlign w:val="center"/>
          </w:tcPr>
          <w:p w14:paraId="74B9DAB2" w14:textId="77777777" w:rsidR="00494F1B" w:rsidRDefault="00494F1B" w:rsidP="0039726C">
            <w:pPr>
              <w:jc w:val="center"/>
            </w:pPr>
            <w:r>
              <w:t>R</w:t>
            </w:r>
          </w:p>
        </w:tc>
        <w:tc>
          <w:tcPr>
            <w:tcW w:w="431" w:type="pct"/>
            <w:vAlign w:val="center"/>
          </w:tcPr>
          <w:p w14:paraId="1907E0F8" w14:textId="77777777" w:rsidR="00494F1B" w:rsidRPr="00BA50B9" w:rsidRDefault="00494F1B" w:rsidP="0039726C">
            <w:pPr>
              <w:jc w:val="center"/>
            </w:pPr>
            <w:r w:rsidRPr="00BA50B9">
              <w:t>1</w:t>
            </w:r>
          </w:p>
        </w:tc>
      </w:tr>
      <w:tr w:rsidR="00494F1B" w:rsidRPr="00BA50B9" w14:paraId="0673F1D3" w14:textId="77777777" w:rsidTr="00FD51F8">
        <w:trPr>
          <w:trHeight w:val="415"/>
        </w:trPr>
        <w:tc>
          <w:tcPr>
            <w:tcW w:w="274" w:type="pct"/>
            <w:vAlign w:val="center"/>
          </w:tcPr>
          <w:p w14:paraId="79E4E3FC" w14:textId="77777777" w:rsidR="00494F1B" w:rsidRPr="00BA50B9" w:rsidRDefault="00494F1B" w:rsidP="0039726C">
            <w:pPr>
              <w:jc w:val="center"/>
            </w:pPr>
            <w:r w:rsidRPr="00BA50B9">
              <w:t>3.</w:t>
            </w:r>
          </w:p>
        </w:tc>
        <w:tc>
          <w:tcPr>
            <w:tcW w:w="3595" w:type="pct"/>
            <w:gridSpan w:val="2"/>
            <w:vAlign w:val="center"/>
          </w:tcPr>
          <w:p w14:paraId="5D0B3581" w14:textId="77777777" w:rsidR="00494F1B" w:rsidRPr="0088345F" w:rsidRDefault="00494F1B" w:rsidP="00775020">
            <w:pPr>
              <w:jc w:val="both"/>
            </w:pPr>
            <w:r>
              <w:t>Write the syntax of the background property in CSS.</w:t>
            </w:r>
          </w:p>
        </w:tc>
        <w:tc>
          <w:tcPr>
            <w:tcW w:w="340" w:type="pct"/>
            <w:vAlign w:val="center"/>
          </w:tcPr>
          <w:p w14:paraId="1210728D" w14:textId="77777777" w:rsidR="00494F1B" w:rsidRDefault="00494F1B" w:rsidP="0039726C">
            <w:pPr>
              <w:jc w:val="center"/>
            </w:pPr>
            <w:r>
              <w:t>CO2</w:t>
            </w:r>
          </w:p>
        </w:tc>
        <w:tc>
          <w:tcPr>
            <w:tcW w:w="360" w:type="pct"/>
            <w:vAlign w:val="center"/>
          </w:tcPr>
          <w:p w14:paraId="1C075927" w14:textId="77777777" w:rsidR="00494F1B" w:rsidRDefault="00494F1B" w:rsidP="0039726C">
            <w:pPr>
              <w:jc w:val="center"/>
            </w:pPr>
            <w:r>
              <w:t>U</w:t>
            </w:r>
          </w:p>
        </w:tc>
        <w:tc>
          <w:tcPr>
            <w:tcW w:w="431" w:type="pct"/>
            <w:vAlign w:val="center"/>
          </w:tcPr>
          <w:p w14:paraId="60F3DD0C" w14:textId="77777777" w:rsidR="00494F1B" w:rsidRPr="00BA50B9" w:rsidRDefault="00494F1B" w:rsidP="0039726C">
            <w:pPr>
              <w:jc w:val="center"/>
            </w:pPr>
            <w:r w:rsidRPr="00BA50B9">
              <w:t>1</w:t>
            </w:r>
          </w:p>
        </w:tc>
      </w:tr>
      <w:tr w:rsidR="00494F1B" w:rsidRPr="00BA50B9" w14:paraId="3CD419A2" w14:textId="77777777" w:rsidTr="00FD51F8">
        <w:trPr>
          <w:trHeight w:val="397"/>
        </w:trPr>
        <w:tc>
          <w:tcPr>
            <w:tcW w:w="274" w:type="pct"/>
            <w:vAlign w:val="center"/>
          </w:tcPr>
          <w:p w14:paraId="2910E4AD" w14:textId="77777777" w:rsidR="00494F1B" w:rsidRPr="00BA50B9" w:rsidRDefault="00494F1B" w:rsidP="0039726C">
            <w:pPr>
              <w:jc w:val="center"/>
            </w:pPr>
            <w:r w:rsidRPr="00BA50B9">
              <w:t>4.</w:t>
            </w:r>
          </w:p>
        </w:tc>
        <w:tc>
          <w:tcPr>
            <w:tcW w:w="3595" w:type="pct"/>
            <w:gridSpan w:val="2"/>
            <w:vAlign w:val="center"/>
          </w:tcPr>
          <w:p w14:paraId="08217D18" w14:textId="77777777" w:rsidR="00494F1B" w:rsidRPr="00BA50B9" w:rsidRDefault="00494F1B" w:rsidP="00775020">
            <w:pPr>
              <w:jc w:val="both"/>
            </w:pPr>
            <w:r>
              <w:t>Write the code for including opacity in a web page using CSS.</w:t>
            </w:r>
          </w:p>
        </w:tc>
        <w:tc>
          <w:tcPr>
            <w:tcW w:w="340" w:type="pct"/>
            <w:vAlign w:val="center"/>
          </w:tcPr>
          <w:p w14:paraId="07C8B6B2" w14:textId="77777777" w:rsidR="00494F1B" w:rsidRDefault="00494F1B" w:rsidP="0039726C">
            <w:pPr>
              <w:jc w:val="center"/>
            </w:pPr>
            <w:r>
              <w:t>CO2</w:t>
            </w:r>
          </w:p>
        </w:tc>
        <w:tc>
          <w:tcPr>
            <w:tcW w:w="360" w:type="pct"/>
            <w:vAlign w:val="center"/>
          </w:tcPr>
          <w:p w14:paraId="3A158E40" w14:textId="77777777" w:rsidR="00494F1B" w:rsidRDefault="00494F1B" w:rsidP="0039726C">
            <w:pPr>
              <w:jc w:val="center"/>
            </w:pPr>
            <w:r>
              <w:t>U</w:t>
            </w:r>
          </w:p>
        </w:tc>
        <w:tc>
          <w:tcPr>
            <w:tcW w:w="431" w:type="pct"/>
            <w:vAlign w:val="center"/>
          </w:tcPr>
          <w:p w14:paraId="67FF00F1" w14:textId="77777777" w:rsidR="00494F1B" w:rsidRPr="00BA50B9" w:rsidRDefault="00494F1B" w:rsidP="0039726C">
            <w:pPr>
              <w:jc w:val="center"/>
            </w:pPr>
            <w:r w:rsidRPr="00BA50B9">
              <w:t>1</w:t>
            </w:r>
          </w:p>
        </w:tc>
      </w:tr>
      <w:tr w:rsidR="00494F1B" w:rsidRPr="00BA50B9" w14:paraId="32CCE17D" w14:textId="77777777" w:rsidTr="00FD51F8">
        <w:trPr>
          <w:trHeight w:val="397"/>
        </w:trPr>
        <w:tc>
          <w:tcPr>
            <w:tcW w:w="274" w:type="pct"/>
            <w:vAlign w:val="center"/>
          </w:tcPr>
          <w:p w14:paraId="2FE82DE6" w14:textId="77777777" w:rsidR="00494F1B" w:rsidRPr="00BA50B9" w:rsidRDefault="00494F1B" w:rsidP="0039726C">
            <w:pPr>
              <w:jc w:val="center"/>
            </w:pPr>
            <w:r w:rsidRPr="00BA50B9">
              <w:t>5.</w:t>
            </w:r>
          </w:p>
        </w:tc>
        <w:tc>
          <w:tcPr>
            <w:tcW w:w="3595" w:type="pct"/>
            <w:gridSpan w:val="2"/>
            <w:vAlign w:val="center"/>
          </w:tcPr>
          <w:p w14:paraId="7935A66B" w14:textId="77777777" w:rsidR="00494F1B" w:rsidRPr="008C7D3A" w:rsidRDefault="00494F1B" w:rsidP="00775020">
            <w:pPr>
              <w:pStyle w:val="Default"/>
              <w:jc w:val="both"/>
            </w:pPr>
            <w:r>
              <w:t>Quote the syntax to change the foreground color of a text in CSS.</w:t>
            </w:r>
          </w:p>
        </w:tc>
        <w:tc>
          <w:tcPr>
            <w:tcW w:w="340" w:type="pct"/>
            <w:vAlign w:val="center"/>
          </w:tcPr>
          <w:p w14:paraId="1A3E5D38" w14:textId="77777777" w:rsidR="00494F1B" w:rsidRDefault="00494F1B" w:rsidP="0039726C">
            <w:pPr>
              <w:jc w:val="center"/>
            </w:pPr>
            <w:r>
              <w:t>CO2</w:t>
            </w:r>
          </w:p>
        </w:tc>
        <w:tc>
          <w:tcPr>
            <w:tcW w:w="360" w:type="pct"/>
            <w:vAlign w:val="center"/>
          </w:tcPr>
          <w:p w14:paraId="658AFB0B" w14:textId="77777777" w:rsidR="00494F1B" w:rsidRDefault="00494F1B" w:rsidP="0039726C">
            <w:pPr>
              <w:jc w:val="center"/>
            </w:pPr>
            <w:r>
              <w:t>U</w:t>
            </w:r>
          </w:p>
        </w:tc>
        <w:tc>
          <w:tcPr>
            <w:tcW w:w="431" w:type="pct"/>
            <w:vAlign w:val="center"/>
          </w:tcPr>
          <w:p w14:paraId="1FCDBCB3" w14:textId="77777777" w:rsidR="00494F1B" w:rsidRPr="00BA50B9" w:rsidRDefault="00494F1B" w:rsidP="0039726C">
            <w:pPr>
              <w:jc w:val="center"/>
            </w:pPr>
            <w:r w:rsidRPr="00BA50B9">
              <w:t>1</w:t>
            </w:r>
          </w:p>
        </w:tc>
      </w:tr>
      <w:tr w:rsidR="00494F1B" w:rsidRPr="00BA50B9" w14:paraId="6163D5F0" w14:textId="77777777" w:rsidTr="00FD51F8">
        <w:trPr>
          <w:trHeight w:val="397"/>
        </w:trPr>
        <w:tc>
          <w:tcPr>
            <w:tcW w:w="274" w:type="pct"/>
            <w:vAlign w:val="center"/>
          </w:tcPr>
          <w:p w14:paraId="78F356AB" w14:textId="77777777" w:rsidR="00494F1B" w:rsidRPr="00BA50B9" w:rsidRDefault="00494F1B" w:rsidP="0039726C">
            <w:pPr>
              <w:jc w:val="center"/>
            </w:pPr>
            <w:r w:rsidRPr="00BA50B9">
              <w:t>6.</w:t>
            </w:r>
          </w:p>
        </w:tc>
        <w:tc>
          <w:tcPr>
            <w:tcW w:w="3595" w:type="pct"/>
            <w:gridSpan w:val="2"/>
            <w:vAlign w:val="center"/>
          </w:tcPr>
          <w:p w14:paraId="2A50CB4B" w14:textId="77777777" w:rsidR="00494F1B" w:rsidRPr="00BA50B9" w:rsidRDefault="00494F1B" w:rsidP="00775020">
            <w:pPr>
              <w:jc w:val="both"/>
            </w:pPr>
            <w:r>
              <w:t>Name the symbol that is used to</w:t>
            </w:r>
            <w:r w:rsidRPr="00C859E8">
              <w:t xml:space="preserve"> select an element with a specific ID in CSS</w:t>
            </w:r>
            <w:r>
              <w:t>.</w:t>
            </w:r>
          </w:p>
        </w:tc>
        <w:tc>
          <w:tcPr>
            <w:tcW w:w="340" w:type="pct"/>
            <w:vAlign w:val="center"/>
          </w:tcPr>
          <w:p w14:paraId="7893C8BF" w14:textId="77777777" w:rsidR="00494F1B" w:rsidRDefault="00494F1B" w:rsidP="0039726C">
            <w:pPr>
              <w:jc w:val="center"/>
            </w:pPr>
            <w:r>
              <w:t>CO2</w:t>
            </w:r>
          </w:p>
        </w:tc>
        <w:tc>
          <w:tcPr>
            <w:tcW w:w="360" w:type="pct"/>
            <w:vAlign w:val="center"/>
          </w:tcPr>
          <w:p w14:paraId="588932AF" w14:textId="77777777" w:rsidR="00494F1B" w:rsidRDefault="00494F1B" w:rsidP="0039726C">
            <w:pPr>
              <w:jc w:val="center"/>
            </w:pPr>
            <w:r>
              <w:t>A</w:t>
            </w:r>
          </w:p>
        </w:tc>
        <w:tc>
          <w:tcPr>
            <w:tcW w:w="431" w:type="pct"/>
            <w:vAlign w:val="center"/>
          </w:tcPr>
          <w:p w14:paraId="226A419D" w14:textId="77777777" w:rsidR="00494F1B" w:rsidRPr="00BA50B9" w:rsidRDefault="00494F1B" w:rsidP="0039726C">
            <w:pPr>
              <w:jc w:val="center"/>
            </w:pPr>
            <w:r w:rsidRPr="00BA50B9">
              <w:t>1</w:t>
            </w:r>
          </w:p>
        </w:tc>
      </w:tr>
      <w:tr w:rsidR="00494F1B" w:rsidRPr="00BA50B9" w14:paraId="1008C0CC" w14:textId="77777777" w:rsidTr="00FD51F8">
        <w:trPr>
          <w:trHeight w:val="397"/>
        </w:trPr>
        <w:tc>
          <w:tcPr>
            <w:tcW w:w="274" w:type="pct"/>
            <w:vAlign w:val="center"/>
          </w:tcPr>
          <w:p w14:paraId="4E1330FA" w14:textId="77777777" w:rsidR="00494F1B" w:rsidRPr="00BA50B9" w:rsidRDefault="00494F1B" w:rsidP="0039726C">
            <w:pPr>
              <w:jc w:val="center"/>
            </w:pPr>
            <w:r w:rsidRPr="00BA50B9">
              <w:t>7.</w:t>
            </w:r>
          </w:p>
        </w:tc>
        <w:tc>
          <w:tcPr>
            <w:tcW w:w="3595" w:type="pct"/>
            <w:gridSpan w:val="2"/>
            <w:vAlign w:val="center"/>
          </w:tcPr>
          <w:p w14:paraId="514ACA06" w14:textId="77777777" w:rsidR="00494F1B" w:rsidRPr="00BA50B9" w:rsidRDefault="00494F1B" w:rsidP="00775020">
            <w:pPr>
              <w:pStyle w:val="ListParagraph"/>
              <w:ind w:left="0"/>
              <w:jc w:val="both"/>
              <w:rPr>
                <w:noProof/>
                <w:lang w:eastAsia="zh-TW"/>
              </w:rPr>
            </w:pPr>
            <w:r>
              <w:t>Write a JavaScript code to display the “Welcome” message on the webpage.</w:t>
            </w:r>
          </w:p>
        </w:tc>
        <w:tc>
          <w:tcPr>
            <w:tcW w:w="340" w:type="pct"/>
            <w:vAlign w:val="center"/>
          </w:tcPr>
          <w:p w14:paraId="3D3534E7" w14:textId="77777777" w:rsidR="00494F1B" w:rsidRDefault="00494F1B" w:rsidP="0039726C">
            <w:pPr>
              <w:jc w:val="center"/>
            </w:pPr>
            <w:r>
              <w:t>CO3</w:t>
            </w:r>
          </w:p>
        </w:tc>
        <w:tc>
          <w:tcPr>
            <w:tcW w:w="360" w:type="pct"/>
            <w:vAlign w:val="center"/>
          </w:tcPr>
          <w:p w14:paraId="3D3B4AE6" w14:textId="77777777" w:rsidR="00494F1B" w:rsidRDefault="00494F1B" w:rsidP="0039726C">
            <w:pPr>
              <w:jc w:val="center"/>
            </w:pPr>
            <w:r>
              <w:t>A</w:t>
            </w:r>
          </w:p>
        </w:tc>
        <w:tc>
          <w:tcPr>
            <w:tcW w:w="431" w:type="pct"/>
            <w:vAlign w:val="center"/>
          </w:tcPr>
          <w:p w14:paraId="26B53040" w14:textId="77777777" w:rsidR="00494F1B" w:rsidRPr="00BA50B9" w:rsidRDefault="00494F1B" w:rsidP="0039726C">
            <w:pPr>
              <w:jc w:val="center"/>
            </w:pPr>
            <w:r w:rsidRPr="00BA50B9">
              <w:t>1</w:t>
            </w:r>
          </w:p>
        </w:tc>
      </w:tr>
      <w:tr w:rsidR="00494F1B" w:rsidRPr="00BA50B9" w14:paraId="433F7B4E" w14:textId="77777777" w:rsidTr="00FD51F8">
        <w:trPr>
          <w:trHeight w:val="397"/>
        </w:trPr>
        <w:tc>
          <w:tcPr>
            <w:tcW w:w="274" w:type="pct"/>
            <w:vAlign w:val="center"/>
          </w:tcPr>
          <w:p w14:paraId="3AD918C4" w14:textId="77777777" w:rsidR="00494F1B" w:rsidRPr="00BA50B9" w:rsidRDefault="00494F1B" w:rsidP="0039726C">
            <w:pPr>
              <w:jc w:val="center"/>
            </w:pPr>
            <w:r w:rsidRPr="00BA50B9">
              <w:t>8.</w:t>
            </w:r>
          </w:p>
        </w:tc>
        <w:tc>
          <w:tcPr>
            <w:tcW w:w="3595" w:type="pct"/>
            <w:gridSpan w:val="2"/>
            <w:vAlign w:val="center"/>
          </w:tcPr>
          <w:p w14:paraId="3597FC0F" w14:textId="77777777" w:rsidR="00494F1B" w:rsidRPr="00925B02" w:rsidRDefault="00494F1B" w:rsidP="00775020">
            <w:pPr>
              <w:spacing w:line="276" w:lineRule="auto"/>
              <w:jc w:val="both"/>
              <w:rPr>
                <w:bCs/>
              </w:rPr>
            </w:pPr>
            <w:r w:rsidRPr="00925B02">
              <w:rPr>
                <w:bCs/>
              </w:rPr>
              <w:t>Predict the output of the following JavaScript code.</w:t>
            </w:r>
          </w:p>
          <w:p w14:paraId="22AD91A9" w14:textId="77777777" w:rsidR="00494F1B" w:rsidRPr="00ED14FC" w:rsidRDefault="00494F1B" w:rsidP="00775020">
            <w:pPr>
              <w:spacing w:line="276" w:lineRule="auto"/>
              <w:jc w:val="both"/>
              <w:rPr>
                <w:b/>
                <w:bCs/>
              </w:rPr>
            </w:pPr>
            <w:r w:rsidRPr="00925B02">
              <w:rPr>
                <w:bCs/>
              </w:rPr>
              <w:t>&lt;script&gt; alert(typeof "john"); &lt;/script&gt;</w:t>
            </w:r>
          </w:p>
        </w:tc>
        <w:tc>
          <w:tcPr>
            <w:tcW w:w="340" w:type="pct"/>
            <w:vAlign w:val="center"/>
          </w:tcPr>
          <w:p w14:paraId="77B9BB6F" w14:textId="77777777" w:rsidR="00494F1B" w:rsidRDefault="00494F1B" w:rsidP="0039726C">
            <w:pPr>
              <w:jc w:val="center"/>
            </w:pPr>
            <w:r>
              <w:t>CO3</w:t>
            </w:r>
          </w:p>
        </w:tc>
        <w:tc>
          <w:tcPr>
            <w:tcW w:w="360" w:type="pct"/>
            <w:vAlign w:val="center"/>
          </w:tcPr>
          <w:p w14:paraId="2B5896A0" w14:textId="77777777" w:rsidR="00494F1B" w:rsidRDefault="00494F1B" w:rsidP="0039726C">
            <w:pPr>
              <w:jc w:val="center"/>
            </w:pPr>
            <w:r>
              <w:t>An</w:t>
            </w:r>
          </w:p>
        </w:tc>
        <w:tc>
          <w:tcPr>
            <w:tcW w:w="431" w:type="pct"/>
            <w:vAlign w:val="center"/>
          </w:tcPr>
          <w:p w14:paraId="00973100" w14:textId="77777777" w:rsidR="00494F1B" w:rsidRPr="00BA50B9" w:rsidRDefault="00494F1B" w:rsidP="0039726C">
            <w:pPr>
              <w:jc w:val="center"/>
            </w:pPr>
            <w:r w:rsidRPr="00BA50B9">
              <w:t>1</w:t>
            </w:r>
          </w:p>
        </w:tc>
      </w:tr>
      <w:tr w:rsidR="00494F1B" w:rsidRPr="00BA50B9" w14:paraId="4E5375B8" w14:textId="77777777" w:rsidTr="00FD51F8">
        <w:trPr>
          <w:trHeight w:val="397"/>
        </w:trPr>
        <w:tc>
          <w:tcPr>
            <w:tcW w:w="274" w:type="pct"/>
            <w:vAlign w:val="center"/>
          </w:tcPr>
          <w:p w14:paraId="756A42EA" w14:textId="77777777" w:rsidR="00494F1B" w:rsidRPr="00BA50B9" w:rsidRDefault="00494F1B" w:rsidP="0039726C">
            <w:pPr>
              <w:jc w:val="center"/>
            </w:pPr>
            <w:r w:rsidRPr="00BA50B9">
              <w:t>9.</w:t>
            </w:r>
          </w:p>
        </w:tc>
        <w:tc>
          <w:tcPr>
            <w:tcW w:w="3595" w:type="pct"/>
            <w:gridSpan w:val="2"/>
            <w:vAlign w:val="center"/>
          </w:tcPr>
          <w:p w14:paraId="0895FFAD" w14:textId="77777777" w:rsidR="00494F1B" w:rsidRDefault="00494F1B" w:rsidP="00775020">
            <w:pPr>
              <w:pStyle w:val="ListParagraph"/>
              <w:ind w:left="0"/>
              <w:jc w:val="both"/>
              <w:rPr>
                <w:noProof/>
                <w:lang w:eastAsia="zh-TW"/>
              </w:rPr>
            </w:pPr>
            <w:r>
              <w:rPr>
                <w:noProof/>
                <w:lang w:eastAsia="zh-TW"/>
              </w:rPr>
              <w:t>Predict the output of the following PHP code.</w:t>
            </w:r>
          </w:p>
          <w:p w14:paraId="7D7E3C47" w14:textId="77777777" w:rsidR="00494F1B" w:rsidRPr="00BA50B9" w:rsidRDefault="00494F1B" w:rsidP="00775020">
            <w:pPr>
              <w:jc w:val="both"/>
              <w:rPr>
                <w:noProof/>
                <w:lang w:eastAsia="zh-TW"/>
              </w:rPr>
            </w:pPr>
            <w:r>
              <w:rPr>
                <w:noProof/>
                <w:lang w:eastAsia="zh-TW"/>
              </w:rPr>
              <w:t>&lt;?php echo 5+4; ?&gt;</w:t>
            </w:r>
          </w:p>
        </w:tc>
        <w:tc>
          <w:tcPr>
            <w:tcW w:w="340" w:type="pct"/>
            <w:vAlign w:val="center"/>
          </w:tcPr>
          <w:p w14:paraId="6EDB64FA" w14:textId="77777777" w:rsidR="00494F1B" w:rsidRDefault="00494F1B" w:rsidP="0039726C">
            <w:pPr>
              <w:jc w:val="center"/>
            </w:pPr>
            <w:r>
              <w:t>CO6</w:t>
            </w:r>
          </w:p>
        </w:tc>
        <w:tc>
          <w:tcPr>
            <w:tcW w:w="360" w:type="pct"/>
            <w:vAlign w:val="center"/>
          </w:tcPr>
          <w:p w14:paraId="71BDCE51" w14:textId="77777777" w:rsidR="00494F1B" w:rsidRDefault="00494F1B" w:rsidP="0039726C">
            <w:pPr>
              <w:jc w:val="center"/>
            </w:pPr>
            <w:r>
              <w:t>An</w:t>
            </w:r>
          </w:p>
        </w:tc>
        <w:tc>
          <w:tcPr>
            <w:tcW w:w="431" w:type="pct"/>
            <w:vAlign w:val="center"/>
          </w:tcPr>
          <w:p w14:paraId="19A0F13D" w14:textId="77777777" w:rsidR="00494F1B" w:rsidRPr="00BA50B9" w:rsidRDefault="00494F1B" w:rsidP="0039726C">
            <w:pPr>
              <w:jc w:val="center"/>
            </w:pPr>
            <w:r w:rsidRPr="00BA50B9">
              <w:t>1</w:t>
            </w:r>
          </w:p>
        </w:tc>
      </w:tr>
      <w:tr w:rsidR="00494F1B" w:rsidRPr="00BA50B9" w14:paraId="6232BF95" w14:textId="77777777" w:rsidTr="00FD51F8">
        <w:trPr>
          <w:trHeight w:val="397"/>
        </w:trPr>
        <w:tc>
          <w:tcPr>
            <w:tcW w:w="274" w:type="pct"/>
            <w:vAlign w:val="center"/>
          </w:tcPr>
          <w:p w14:paraId="72D7F566" w14:textId="77777777" w:rsidR="00494F1B" w:rsidRPr="00BA50B9" w:rsidRDefault="00494F1B" w:rsidP="0039726C">
            <w:pPr>
              <w:jc w:val="center"/>
            </w:pPr>
            <w:r w:rsidRPr="00BA50B9">
              <w:t>10.</w:t>
            </w:r>
          </w:p>
        </w:tc>
        <w:tc>
          <w:tcPr>
            <w:tcW w:w="3595" w:type="pct"/>
            <w:gridSpan w:val="2"/>
            <w:vAlign w:val="center"/>
          </w:tcPr>
          <w:p w14:paraId="61EE36EC" w14:textId="77777777" w:rsidR="00494F1B" w:rsidRPr="00BA50B9" w:rsidRDefault="00494F1B" w:rsidP="00775020">
            <w:pPr>
              <w:jc w:val="both"/>
            </w:pPr>
            <w:r>
              <w:t>List</w:t>
            </w:r>
            <w:r w:rsidRPr="0038612B">
              <w:t xml:space="preserve"> the different types of PHP variables</w:t>
            </w:r>
            <w:r>
              <w:t>.</w:t>
            </w:r>
          </w:p>
        </w:tc>
        <w:tc>
          <w:tcPr>
            <w:tcW w:w="340" w:type="pct"/>
            <w:vAlign w:val="center"/>
          </w:tcPr>
          <w:p w14:paraId="0ABDF918" w14:textId="77777777" w:rsidR="00494F1B" w:rsidRDefault="00494F1B" w:rsidP="0039726C">
            <w:pPr>
              <w:jc w:val="center"/>
            </w:pPr>
            <w:r>
              <w:t>CO6</w:t>
            </w:r>
          </w:p>
        </w:tc>
        <w:tc>
          <w:tcPr>
            <w:tcW w:w="360" w:type="pct"/>
            <w:vAlign w:val="center"/>
          </w:tcPr>
          <w:p w14:paraId="3509BCC6" w14:textId="77777777" w:rsidR="00494F1B" w:rsidRDefault="00494F1B" w:rsidP="0039726C">
            <w:pPr>
              <w:jc w:val="center"/>
            </w:pPr>
            <w:r>
              <w:t>R</w:t>
            </w:r>
          </w:p>
        </w:tc>
        <w:tc>
          <w:tcPr>
            <w:tcW w:w="431" w:type="pct"/>
            <w:vAlign w:val="center"/>
          </w:tcPr>
          <w:p w14:paraId="519BD477" w14:textId="77777777" w:rsidR="00494F1B" w:rsidRPr="00BA50B9" w:rsidRDefault="00494F1B" w:rsidP="0039726C">
            <w:pPr>
              <w:jc w:val="center"/>
            </w:pPr>
            <w:r w:rsidRPr="00BA50B9">
              <w:t>1</w:t>
            </w:r>
          </w:p>
        </w:tc>
      </w:tr>
      <w:tr w:rsidR="00494F1B" w:rsidRPr="00BA50B9" w14:paraId="423483BF" w14:textId="77777777" w:rsidTr="0036432F">
        <w:trPr>
          <w:trHeight w:val="298"/>
        </w:trPr>
        <w:tc>
          <w:tcPr>
            <w:tcW w:w="5000" w:type="pct"/>
            <w:gridSpan w:val="6"/>
            <w:vAlign w:val="center"/>
          </w:tcPr>
          <w:p w14:paraId="4FEC959D" w14:textId="77777777" w:rsidR="00494F1B" w:rsidRPr="00BA50B9" w:rsidRDefault="00494F1B" w:rsidP="0039726C">
            <w:pPr>
              <w:jc w:val="center"/>
              <w:rPr>
                <w:b/>
                <w:u w:val="single"/>
              </w:rPr>
            </w:pPr>
            <w:r w:rsidRPr="00BA50B9">
              <w:rPr>
                <w:b/>
                <w:u w:val="single"/>
              </w:rPr>
              <w:t>PART – B (6 X 3 = 18 MARKS)</w:t>
            </w:r>
          </w:p>
        </w:tc>
      </w:tr>
      <w:tr w:rsidR="00494F1B" w:rsidRPr="00BA50B9" w14:paraId="021F3740" w14:textId="77777777" w:rsidTr="00FD51F8">
        <w:trPr>
          <w:trHeight w:val="397"/>
        </w:trPr>
        <w:tc>
          <w:tcPr>
            <w:tcW w:w="274" w:type="pct"/>
            <w:vAlign w:val="center"/>
          </w:tcPr>
          <w:p w14:paraId="73AF1CD0" w14:textId="77777777" w:rsidR="00494F1B" w:rsidRPr="00BA50B9" w:rsidRDefault="00494F1B" w:rsidP="0039726C">
            <w:pPr>
              <w:jc w:val="center"/>
            </w:pPr>
            <w:r w:rsidRPr="00BA50B9">
              <w:t>11.</w:t>
            </w:r>
          </w:p>
        </w:tc>
        <w:tc>
          <w:tcPr>
            <w:tcW w:w="3595" w:type="pct"/>
            <w:gridSpan w:val="2"/>
            <w:vAlign w:val="center"/>
          </w:tcPr>
          <w:p w14:paraId="1FF13D05" w14:textId="77777777" w:rsidR="00494F1B" w:rsidRDefault="00494F1B" w:rsidP="00DB59EE">
            <w:pPr>
              <w:jc w:val="both"/>
            </w:pPr>
            <w:r>
              <w:t>Create the following ordered list using HTML.</w:t>
            </w:r>
          </w:p>
          <w:p w14:paraId="04BE9A33" w14:textId="77777777" w:rsidR="00494F1B" w:rsidRDefault="00494F1B" w:rsidP="004C6084">
            <w:pPr>
              <w:pStyle w:val="ListParagraph"/>
              <w:numPr>
                <w:ilvl w:val="0"/>
                <w:numId w:val="99"/>
              </w:numPr>
              <w:jc w:val="both"/>
            </w:pPr>
            <w:r>
              <w:t>Food</w:t>
            </w:r>
          </w:p>
          <w:p w14:paraId="1F2E3E8B" w14:textId="77777777" w:rsidR="00494F1B" w:rsidRDefault="00494F1B" w:rsidP="004C6084">
            <w:pPr>
              <w:pStyle w:val="ListParagraph"/>
              <w:numPr>
                <w:ilvl w:val="0"/>
                <w:numId w:val="99"/>
              </w:numPr>
              <w:jc w:val="both"/>
            </w:pPr>
            <w:r>
              <w:t>Tea</w:t>
            </w:r>
          </w:p>
          <w:p w14:paraId="4C220DD2" w14:textId="77777777" w:rsidR="00494F1B" w:rsidRPr="00BA50B9" w:rsidRDefault="00494F1B" w:rsidP="004C6084">
            <w:pPr>
              <w:pStyle w:val="ListParagraph"/>
              <w:numPr>
                <w:ilvl w:val="0"/>
                <w:numId w:val="99"/>
              </w:numPr>
              <w:jc w:val="both"/>
            </w:pPr>
            <w:r>
              <w:t>Milk</w:t>
            </w:r>
          </w:p>
        </w:tc>
        <w:tc>
          <w:tcPr>
            <w:tcW w:w="340" w:type="pct"/>
            <w:vAlign w:val="center"/>
          </w:tcPr>
          <w:p w14:paraId="51791B63" w14:textId="77777777" w:rsidR="00494F1B" w:rsidRDefault="00494F1B" w:rsidP="0039726C">
            <w:pPr>
              <w:jc w:val="center"/>
            </w:pPr>
            <w:r>
              <w:t>CO1</w:t>
            </w:r>
          </w:p>
        </w:tc>
        <w:tc>
          <w:tcPr>
            <w:tcW w:w="360" w:type="pct"/>
            <w:vAlign w:val="center"/>
          </w:tcPr>
          <w:p w14:paraId="2E1C8699" w14:textId="77777777" w:rsidR="00494F1B" w:rsidRDefault="00494F1B" w:rsidP="0039726C">
            <w:pPr>
              <w:jc w:val="center"/>
            </w:pPr>
            <w:r>
              <w:t>C</w:t>
            </w:r>
          </w:p>
        </w:tc>
        <w:tc>
          <w:tcPr>
            <w:tcW w:w="431" w:type="pct"/>
            <w:vAlign w:val="center"/>
          </w:tcPr>
          <w:p w14:paraId="17646910" w14:textId="77777777" w:rsidR="00494F1B" w:rsidRPr="00BA50B9" w:rsidRDefault="00494F1B" w:rsidP="0039726C">
            <w:pPr>
              <w:jc w:val="center"/>
            </w:pPr>
            <w:r w:rsidRPr="00BA50B9">
              <w:t>3</w:t>
            </w:r>
          </w:p>
        </w:tc>
      </w:tr>
      <w:tr w:rsidR="00494F1B" w:rsidRPr="00BA50B9" w14:paraId="4C384E3A" w14:textId="77777777" w:rsidTr="00FD51F8">
        <w:trPr>
          <w:trHeight w:val="397"/>
        </w:trPr>
        <w:tc>
          <w:tcPr>
            <w:tcW w:w="274" w:type="pct"/>
            <w:vAlign w:val="center"/>
          </w:tcPr>
          <w:p w14:paraId="02973AB7" w14:textId="77777777" w:rsidR="00494F1B" w:rsidRPr="00BA50B9" w:rsidRDefault="00494F1B" w:rsidP="0039726C">
            <w:pPr>
              <w:jc w:val="center"/>
            </w:pPr>
            <w:r w:rsidRPr="00BA50B9">
              <w:t>12.</w:t>
            </w:r>
          </w:p>
        </w:tc>
        <w:tc>
          <w:tcPr>
            <w:tcW w:w="3595" w:type="pct"/>
            <w:gridSpan w:val="2"/>
            <w:vAlign w:val="center"/>
          </w:tcPr>
          <w:p w14:paraId="7EB43540" w14:textId="77777777" w:rsidR="00494F1B" w:rsidRPr="00BA50B9" w:rsidRDefault="00494F1B" w:rsidP="00DB59EE">
            <w:pPr>
              <w:jc w:val="both"/>
            </w:pPr>
            <w:r>
              <w:t>Label the CSS property used for changing the font face.</w:t>
            </w:r>
          </w:p>
        </w:tc>
        <w:tc>
          <w:tcPr>
            <w:tcW w:w="340" w:type="pct"/>
            <w:vAlign w:val="center"/>
          </w:tcPr>
          <w:p w14:paraId="626BE6FB" w14:textId="77777777" w:rsidR="00494F1B" w:rsidRDefault="00494F1B" w:rsidP="0039726C">
            <w:pPr>
              <w:jc w:val="center"/>
            </w:pPr>
            <w:r>
              <w:t>CO2</w:t>
            </w:r>
          </w:p>
        </w:tc>
        <w:tc>
          <w:tcPr>
            <w:tcW w:w="360" w:type="pct"/>
            <w:vAlign w:val="center"/>
          </w:tcPr>
          <w:p w14:paraId="608924CA" w14:textId="77777777" w:rsidR="00494F1B" w:rsidRDefault="00494F1B" w:rsidP="0039726C">
            <w:pPr>
              <w:jc w:val="center"/>
            </w:pPr>
            <w:r>
              <w:t>A</w:t>
            </w:r>
          </w:p>
        </w:tc>
        <w:tc>
          <w:tcPr>
            <w:tcW w:w="431" w:type="pct"/>
            <w:vAlign w:val="center"/>
          </w:tcPr>
          <w:p w14:paraId="08555205" w14:textId="77777777" w:rsidR="00494F1B" w:rsidRPr="00BA50B9" w:rsidRDefault="00494F1B" w:rsidP="0039726C">
            <w:pPr>
              <w:jc w:val="center"/>
            </w:pPr>
            <w:r w:rsidRPr="00BA50B9">
              <w:t>3</w:t>
            </w:r>
          </w:p>
        </w:tc>
      </w:tr>
      <w:tr w:rsidR="00494F1B" w:rsidRPr="00BA50B9" w14:paraId="1366977B" w14:textId="77777777" w:rsidTr="00FD51F8">
        <w:trPr>
          <w:trHeight w:val="397"/>
        </w:trPr>
        <w:tc>
          <w:tcPr>
            <w:tcW w:w="274" w:type="pct"/>
            <w:vAlign w:val="center"/>
          </w:tcPr>
          <w:p w14:paraId="271DDAB1" w14:textId="77777777" w:rsidR="00494F1B" w:rsidRPr="00BA50B9" w:rsidRDefault="00494F1B" w:rsidP="0039726C">
            <w:pPr>
              <w:jc w:val="center"/>
            </w:pPr>
            <w:r w:rsidRPr="00BA50B9">
              <w:t>13.</w:t>
            </w:r>
          </w:p>
        </w:tc>
        <w:tc>
          <w:tcPr>
            <w:tcW w:w="3595" w:type="pct"/>
            <w:gridSpan w:val="2"/>
            <w:vAlign w:val="center"/>
          </w:tcPr>
          <w:p w14:paraId="3F5B870D" w14:textId="77777777" w:rsidR="00494F1B" w:rsidRPr="00BA50B9" w:rsidRDefault="00494F1B" w:rsidP="00DB59EE">
            <w:pPr>
              <w:spacing w:after="120" w:line="276" w:lineRule="auto"/>
              <w:jc w:val="both"/>
            </w:pPr>
            <w:r>
              <w:t>Discuss the CSS predefined color properties.</w:t>
            </w:r>
          </w:p>
        </w:tc>
        <w:tc>
          <w:tcPr>
            <w:tcW w:w="340" w:type="pct"/>
            <w:vAlign w:val="center"/>
          </w:tcPr>
          <w:p w14:paraId="3558D3E4" w14:textId="77777777" w:rsidR="00494F1B" w:rsidRDefault="00494F1B" w:rsidP="0039726C">
            <w:pPr>
              <w:jc w:val="center"/>
            </w:pPr>
            <w:r>
              <w:t>CO2</w:t>
            </w:r>
          </w:p>
        </w:tc>
        <w:tc>
          <w:tcPr>
            <w:tcW w:w="360" w:type="pct"/>
            <w:vAlign w:val="center"/>
          </w:tcPr>
          <w:p w14:paraId="2BC5A753" w14:textId="77777777" w:rsidR="00494F1B" w:rsidRDefault="00494F1B" w:rsidP="0039726C">
            <w:pPr>
              <w:jc w:val="center"/>
            </w:pPr>
            <w:r>
              <w:t>R</w:t>
            </w:r>
          </w:p>
        </w:tc>
        <w:tc>
          <w:tcPr>
            <w:tcW w:w="431" w:type="pct"/>
            <w:vAlign w:val="center"/>
          </w:tcPr>
          <w:p w14:paraId="58B0D84B" w14:textId="77777777" w:rsidR="00494F1B" w:rsidRPr="00BA50B9" w:rsidRDefault="00494F1B" w:rsidP="0039726C">
            <w:pPr>
              <w:jc w:val="center"/>
            </w:pPr>
            <w:r w:rsidRPr="00BA50B9">
              <w:t>3</w:t>
            </w:r>
          </w:p>
        </w:tc>
      </w:tr>
      <w:tr w:rsidR="00494F1B" w:rsidRPr="00BA50B9" w14:paraId="1C9AF2B2" w14:textId="77777777" w:rsidTr="00FD51F8">
        <w:trPr>
          <w:trHeight w:val="397"/>
        </w:trPr>
        <w:tc>
          <w:tcPr>
            <w:tcW w:w="274" w:type="pct"/>
            <w:vAlign w:val="center"/>
          </w:tcPr>
          <w:p w14:paraId="61CE022E" w14:textId="77777777" w:rsidR="00494F1B" w:rsidRPr="00BA50B9" w:rsidRDefault="00494F1B" w:rsidP="0039726C">
            <w:pPr>
              <w:jc w:val="center"/>
            </w:pPr>
            <w:r w:rsidRPr="00BA50B9">
              <w:t>14.</w:t>
            </w:r>
          </w:p>
        </w:tc>
        <w:tc>
          <w:tcPr>
            <w:tcW w:w="3595" w:type="pct"/>
            <w:gridSpan w:val="2"/>
            <w:vAlign w:val="center"/>
          </w:tcPr>
          <w:p w14:paraId="373676E7" w14:textId="77777777" w:rsidR="00494F1B" w:rsidRPr="00BA50B9" w:rsidRDefault="00494F1B" w:rsidP="00DB59EE">
            <w:pPr>
              <w:spacing w:line="276" w:lineRule="auto"/>
              <w:jc w:val="both"/>
            </w:pPr>
            <w:r w:rsidRPr="00F80CDD">
              <w:t>Define</w:t>
            </w:r>
            <w:r>
              <w:t xml:space="preserve"> the</w:t>
            </w:r>
            <w:r w:rsidRPr="00F80CDD">
              <w:t xml:space="preserve"> CSS box model and state its elements</w:t>
            </w:r>
            <w:r>
              <w:t>.</w:t>
            </w:r>
          </w:p>
        </w:tc>
        <w:tc>
          <w:tcPr>
            <w:tcW w:w="340" w:type="pct"/>
            <w:vAlign w:val="center"/>
          </w:tcPr>
          <w:p w14:paraId="3F7C4DBD" w14:textId="77777777" w:rsidR="00494F1B" w:rsidRDefault="00494F1B" w:rsidP="0039726C">
            <w:pPr>
              <w:jc w:val="center"/>
            </w:pPr>
            <w:r>
              <w:t>CO2</w:t>
            </w:r>
          </w:p>
        </w:tc>
        <w:tc>
          <w:tcPr>
            <w:tcW w:w="360" w:type="pct"/>
            <w:vAlign w:val="center"/>
          </w:tcPr>
          <w:p w14:paraId="1EBF32FD" w14:textId="77777777" w:rsidR="00494F1B" w:rsidRDefault="00494F1B" w:rsidP="0039726C">
            <w:pPr>
              <w:jc w:val="center"/>
            </w:pPr>
            <w:r>
              <w:t>R</w:t>
            </w:r>
          </w:p>
        </w:tc>
        <w:tc>
          <w:tcPr>
            <w:tcW w:w="431" w:type="pct"/>
            <w:vAlign w:val="center"/>
          </w:tcPr>
          <w:p w14:paraId="2813D9E5" w14:textId="77777777" w:rsidR="00494F1B" w:rsidRPr="00BA50B9" w:rsidRDefault="00494F1B" w:rsidP="0039726C">
            <w:pPr>
              <w:jc w:val="center"/>
            </w:pPr>
            <w:r w:rsidRPr="00BA50B9">
              <w:t>3</w:t>
            </w:r>
          </w:p>
        </w:tc>
      </w:tr>
      <w:tr w:rsidR="00494F1B" w:rsidRPr="00BA50B9" w14:paraId="3A033DBD" w14:textId="77777777" w:rsidTr="00FD51F8">
        <w:trPr>
          <w:trHeight w:val="397"/>
        </w:trPr>
        <w:tc>
          <w:tcPr>
            <w:tcW w:w="274" w:type="pct"/>
            <w:vAlign w:val="center"/>
          </w:tcPr>
          <w:p w14:paraId="7F5D5B98" w14:textId="77777777" w:rsidR="00494F1B" w:rsidRPr="00BA50B9" w:rsidRDefault="00494F1B" w:rsidP="0039726C">
            <w:pPr>
              <w:jc w:val="center"/>
            </w:pPr>
            <w:r w:rsidRPr="00BA50B9">
              <w:t>15.</w:t>
            </w:r>
          </w:p>
        </w:tc>
        <w:tc>
          <w:tcPr>
            <w:tcW w:w="3595" w:type="pct"/>
            <w:gridSpan w:val="2"/>
            <w:vAlign w:val="center"/>
          </w:tcPr>
          <w:p w14:paraId="3B8FDA9E" w14:textId="77777777" w:rsidR="00494F1B" w:rsidRPr="00BA50B9" w:rsidRDefault="00494F1B" w:rsidP="00DB59EE">
            <w:pPr>
              <w:spacing w:after="120" w:line="276" w:lineRule="auto"/>
              <w:jc w:val="both"/>
            </w:pPr>
            <w:r>
              <w:rPr>
                <w:color w:val="000000" w:themeColor="text1"/>
              </w:rPr>
              <w:t>Develop a JavaScript page to demonstrate an If condition by which the time on your browser is less than 10; you will get a “good Morning” greeting.</w:t>
            </w:r>
          </w:p>
        </w:tc>
        <w:tc>
          <w:tcPr>
            <w:tcW w:w="340" w:type="pct"/>
            <w:vAlign w:val="center"/>
          </w:tcPr>
          <w:p w14:paraId="18C2B7BE" w14:textId="77777777" w:rsidR="00494F1B" w:rsidRDefault="00494F1B" w:rsidP="0039726C">
            <w:pPr>
              <w:jc w:val="center"/>
            </w:pPr>
            <w:r>
              <w:t>CO3</w:t>
            </w:r>
          </w:p>
        </w:tc>
        <w:tc>
          <w:tcPr>
            <w:tcW w:w="360" w:type="pct"/>
            <w:vAlign w:val="center"/>
          </w:tcPr>
          <w:p w14:paraId="010FAD6C" w14:textId="77777777" w:rsidR="00494F1B" w:rsidRDefault="00494F1B" w:rsidP="0039726C">
            <w:pPr>
              <w:jc w:val="center"/>
            </w:pPr>
            <w:r>
              <w:t>A</w:t>
            </w:r>
          </w:p>
        </w:tc>
        <w:tc>
          <w:tcPr>
            <w:tcW w:w="431" w:type="pct"/>
            <w:vAlign w:val="center"/>
          </w:tcPr>
          <w:p w14:paraId="517CC0F4" w14:textId="77777777" w:rsidR="00494F1B" w:rsidRPr="00BA50B9" w:rsidRDefault="00494F1B" w:rsidP="0039726C">
            <w:pPr>
              <w:jc w:val="center"/>
            </w:pPr>
            <w:r w:rsidRPr="00BA50B9">
              <w:t>3</w:t>
            </w:r>
          </w:p>
        </w:tc>
      </w:tr>
      <w:tr w:rsidR="00494F1B" w:rsidRPr="00BA50B9" w14:paraId="5382E295" w14:textId="77777777" w:rsidTr="00FD51F8">
        <w:trPr>
          <w:trHeight w:val="397"/>
        </w:trPr>
        <w:tc>
          <w:tcPr>
            <w:tcW w:w="274" w:type="pct"/>
            <w:vAlign w:val="center"/>
          </w:tcPr>
          <w:p w14:paraId="29644C96" w14:textId="77777777" w:rsidR="00494F1B" w:rsidRPr="00BA50B9" w:rsidRDefault="00494F1B" w:rsidP="0039726C">
            <w:pPr>
              <w:jc w:val="center"/>
            </w:pPr>
            <w:r w:rsidRPr="00BA50B9">
              <w:t>16.</w:t>
            </w:r>
          </w:p>
        </w:tc>
        <w:tc>
          <w:tcPr>
            <w:tcW w:w="3595" w:type="pct"/>
            <w:gridSpan w:val="2"/>
            <w:vAlign w:val="center"/>
          </w:tcPr>
          <w:p w14:paraId="07DAD091" w14:textId="77777777" w:rsidR="00494F1B" w:rsidRPr="00BA50B9" w:rsidRDefault="00494F1B" w:rsidP="00DB59EE">
            <w:pPr>
              <w:spacing w:line="276" w:lineRule="auto"/>
              <w:jc w:val="both"/>
            </w:pPr>
            <w:r w:rsidRPr="00375500">
              <w:t>Create a switch statement that will output "Hello" if $color is "red", and "welcome" if $color is "green".</w:t>
            </w:r>
          </w:p>
        </w:tc>
        <w:tc>
          <w:tcPr>
            <w:tcW w:w="340" w:type="pct"/>
            <w:vAlign w:val="center"/>
          </w:tcPr>
          <w:p w14:paraId="707FF562" w14:textId="77777777" w:rsidR="00494F1B" w:rsidRDefault="00494F1B" w:rsidP="0039726C">
            <w:pPr>
              <w:jc w:val="center"/>
            </w:pPr>
            <w:r>
              <w:t>CO4</w:t>
            </w:r>
          </w:p>
        </w:tc>
        <w:tc>
          <w:tcPr>
            <w:tcW w:w="360" w:type="pct"/>
            <w:vAlign w:val="center"/>
          </w:tcPr>
          <w:p w14:paraId="77F59EF8" w14:textId="77777777" w:rsidR="00494F1B" w:rsidRPr="00BA50B9" w:rsidRDefault="00494F1B" w:rsidP="0039726C">
            <w:pPr>
              <w:jc w:val="center"/>
            </w:pPr>
            <w:r>
              <w:t>An</w:t>
            </w:r>
          </w:p>
        </w:tc>
        <w:tc>
          <w:tcPr>
            <w:tcW w:w="431" w:type="pct"/>
            <w:vAlign w:val="center"/>
          </w:tcPr>
          <w:p w14:paraId="24E07F5D" w14:textId="77777777" w:rsidR="00494F1B" w:rsidRPr="00BA50B9" w:rsidRDefault="00494F1B" w:rsidP="0039726C">
            <w:pPr>
              <w:jc w:val="center"/>
            </w:pPr>
            <w:r w:rsidRPr="00BA50B9">
              <w:t>3</w:t>
            </w:r>
          </w:p>
        </w:tc>
      </w:tr>
      <w:tr w:rsidR="00494F1B" w:rsidRPr="00BA50B9" w14:paraId="39940779" w14:textId="77777777" w:rsidTr="00E62CB7">
        <w:trPr>
          <w:trHeight w:val="552"/>
        </w:trPr>
        <w:tc>
          <w:tcPr>
            <w:tcW w:w="5000" w:type="pct"/>
            <w:gridSpan w:val="6"/>
          </w:tcPr>
          <w:p w14:paraId="5F3B5920" w14:textId="77777777" w:rsidR="00494F1B" w:rsidRDefault="00494F1B" w:rsidP="00451925">
            <w:pPr>
              <w:jc w:val="center"/>
              <w:rPr>
                <w:b/>
                <w:u w:val="single"/>
              </w:rPr>
            </w:pPr>
          </w:p>
          <w:p w14:paraId="02D70927" w14:textId="77777777" w:rsidR="00494F1B" w:rsidRDefault="00494F1B" w:rsidP="00451925">
            <w:pPr>
              <w:jc w:val="center"/>
              <w:rPr>
                <w:b/>
                <w:u w:val="single"/>
              </w:rPr>
            </w:pPr>
          </w:p>
          <w:p w14:paraId="0E86DF8F" w14:textId="77777777" w:rsidR="00494F1B" w:rsidRDefault="00494F1B" w:rsidP="00451925">
            <w:pPr>
              <w:jc w:val="center"/>
              <w:rPr>
                <w:b/>
                <w:u w:val="single"/>
              </w:rPr>
            </w:pPr>
          </w:p>
          <w:p w14:paraId="673B21E1" w14:textId="77777777" w:rsidR="00494F1B" w:rsidRPr="00BA50B9" w:rsidRDefault="00494F1B" w:rsidP="00451925">
            <w:pPr>
              <w:jc w:val="center"/>
              <w:rPr>
                <w:b/>
                <w:u w:val="single"/>
              </w:rPr>
            </w:pPr>
            <w:r w:rsidRPr="00BA50B9">
              <w:rPr>
                <w:b/>
                <w:u w:val="single"/>
              </w:rPr>
              <w:lastRenderedPageBreak/>
              <w:t xml:space="preserve">PART – C (6 X 12 = </w:t>
            </w:r>
            <w:r>
              <w:rPr>
                <w:b/>
                <w:u w:val="single"/>
              </w:rPr>
              <w:t>72</w:t>
            </w:r>
            <w:r w:rsidRPr="00BA50B9">
              <w:rPr>
                <w:b/>
                <w:u w:val="single"/>
              </w:rPr>
              <w:t xml:space="preserve"> MARKS)</w:t>
            </w:r>
          </w:p>
          <w:p w14:paraId="628F96AB" w14:textId="77777777" w:rsidR="00494F1B" w:rsidRPr="00BA50B9" w:rsidRDefault="00494F1B" w:rsidP="00451925">
            <w:pPr>
              <w:jc w:val="center"/>
              <w:rPr>
                <w:b/>
              </w:rPr>
            </w:pPr>
            <w:r>
              <w:rPr>
                <w:b/>
              </w:rPr>
              <w:t>(</w:t>
            </w:r>
            <w:r w:rsidRPr="00BA50B9">
              <w:rPr>
                <w:b/>
              </w:rPr>
              <w:t>Answer any fi</w:t>
            </w:r>
            <w:r>
              <w:rPr>
                <w:b/>
              </w:rPr>
              <w:t>ve Questions from Q.No 17 to 23, Q.No 24 is Compulsory)</w:t>
            </w:r>
          </w:p>
        </w:tc>
      </w:tr>
      <w:tr w:rsidR="00494F1B" w:rsidRPr="00BA50B9" w14:paraId="4F4541AB" w14:textId="77777777" w:rsidTr="00FD51F8">
        <w:trPr>
          <w:trHeight w:val="397"/>
        </w:trPr>
        <w:tc>
          <w:tcPr>
            <w:tcW w:w="274" w:type="pct"/>
            <w:vAlign w:val="center"/>
          </w:tcPr>
          <w:p w14:paraId="7EEF6F44" w14:textId="77777777" w:rsidR="00494F1B" w:rsidRPr="00BA50B9" w:rsidRDefault="00494F1B" w:rsidP="0039726C">
            <w:pPr>
              <w:jc w:val="center"/>
            </w:pPr>
            <w:r w:rsidRPr="00BA50B9">
              <w:lastRenderedPageBreak/>
              <w:t>17.</w:t>
            </w:r>
          </w:p>
        </w:tc>
        <w:tc>
          <w:tcPr>
            <w:tcW w:w="242" w:type="pct"/>
            <w:vAlign w:val="center"/>
          </w:tcPr>
          <w:p w14:paraId="428C7A64" w14:textId="77777777" w:rsidR="00494F1B" w:rsidRPr="00BA50B9" w:rsidRDefault="00494F1B" w:rsidP="0039726C">
            <w:pPr>
              <w:jc w:val="center"/>
            </w:pPr>
            <w:r w:rsidRPr="00BA50B9">
              <w:t>a.</w:t>
            </w:r>
          </w:p>
        </w:tc>
        <w:tc>
          <w:tcPr>
            <w:tcW w:w="3353" w:type="pct"/>
          </w:tcPr>
          <w:p w14:paraId="22401D61" w14:textId="77777777" w:rsidR="00494F1B" w:rsidRPr="00BA50B9" w:rsidRDefault="00494F1B" w:rsidP="00E13ACD">
            <w:pPr>
              <w:jc w:val="both"/>
            </w:pPr>
            <w:r>
              <w:t>Discuss the working principle of Hyper Text Transport Protocol.</w:t>
            </w:r>
          </w:p>
        </w:tc>
        <w:tc>
          <w:tcPr>
            <w:tcW w:w="340" w:type="pct"/>
            <w:vAlign w:val="center"/>
          </w:tcPr>
          <w:p w14:paraId="10B3DDEB" w14:textId="77777777" w:rsidR="00494F1B" w:rsidRDefault="00494F1B" w:rsidP="0039726C">
            <w:pPr>
              <w:jc w:val="center"/>
            </w:pPr>
            <w:r>
              <w:t>CO1</w:t>
            </w:r>
          </w:p>
        </w:tc>
        <w:tc>
          <w:tcPr>
            <w:tcW w:w="360" w:type="pct"/>
            <w:vAlign w:val="center"/>
          </w:tcPr>
          <w:p w14:paraId="5F554561" w14:textId="77777777" w:rsidR="00494F1B" w:rsidRPr="00BA50B9" w:rsidRDefault="00494F1B" w:rsidP="0039726C">
            <w:pPr>
              <w:jc w:val="center"/>
            </w:pPr>
            <w:r>
              <w:t>U</w:t>
            </w:r>
          </w:p>
        </w:tc>
        <w:tc>
          <w:tcPr>
            <w:tcW w:w="431" w:type="pct"/>
            <w:vAlign w:val="center"/>
          </w:tcPr>
          <w:p w14:paraId="65537F3D" w14:textId="77777777" w:rsidR="00494F1B" w:rsidRPr="00BA50B9" w:rsidRDefault="00494F1B" w:rsidP="0039726C">
            <w:pPr>
              <w:jc w:val="center"/>
            </w:pPr>
            <w:r>
              <w:t>6</w:t>
            </w:r>
          </w:p>
        </w:tc>
      </w:tr>
      <w:tr w:rsidR="00494F1B" w:rsidRPr="00BA50B9" w14:paraId="067D64E2" w14:textId="77777777" w:rsidTr="00FD51F8">
        <w:trPr>
          <w:trHeight w:val="397"/>
        </w:trPr>
        <w:tc>
          <w:tcPr>
            <w:tcW w:w="274" w:type="pct"/>
            <w:vAlign w:val="center"/>
          </w:tcPr>
          <w:p w14:paraId="2EF5164A" w14:textId="77777777" w:rsidR="00494F1B" w:rsidRPr="00BA50B9" w:rsidRDefault="00494F1B" w:rsidP="0039726C">
            <w:pPr>
              <w:jc w:val="center"/>
            </w:pPr>
          </w:p>
        </w:tc>
        <w:tc>
          <w:tcPr>
            <w:tcW w:w="242" w:type="pct"/>
            <w:vAlign w:val="center"/>
          </w:tcPr>
          <w:p w14:paraId="0B64CE35" w14:textId="77777777" w:rsidR="00494F1B" w:rsidRPr="00BA50B9" w:rsidRDefault="00494F1B" w:rsidP="0039726C">
            <w:pPr>
              <w:jc w:val="center"/>
            </w:pPr>
            <w:r>
              <w:t>b.</w:t>
            </w:r>
          </w:p>
        </w:tc>
        <w:tc>
          <w:tcPr>
            <w:tcW w:w="3353" w:type="pct"/>
          </w:tcPr>
          <w:p w14:paraId="35477902" w14:textId="77777777" w:rsidR="00494F1B" w:rsidRPr="00510EC4" w:rsidRDefault="00494F1B" w:rsidP="00E13ACD">
            <w:pPr>
              <w:jc w:val="both"/>
              <w:rPr>
                <w:bCs/>
              </w:rPr>
            </w:pPr>
            <w:r>
              <w:t>Explain the technique to suggest which parts of your site where search engines should and shouldn't crawl.</w:t>
            </w:r>
          </w:p>
        </w:tc>
        <w:tc>
          <w:tcPr>
            <w:tcW w:w="340" w:type="pct"/>
            <w:vAlign w:val="center"/>
          </w:tcPr>
          <w:p w14:paraId="11FA0C95" w14:textId="77777777" w:rsidR="00494F1B" w:rsidRPr="009B21A6" w:rsidRDefault="00494F1B" w:rsidP="0039726C">
            <w:pPr>
              <w:jc w:val="center"/>
            </w:pPr>
            <w:r>
              <w:t>CO1</w:t>
            </w:r>
          </w:p>
        </w:tc>
        <w:tc>
          <w:tcPr>
            <w:tcW w:w="360" w:type="pct"/>
            <w:vAlign w:val="center"/>
          </w:tcPr>
          <w:p w14:paraId="40C17537" w14:textId="77777777" w:rsidR="00494F1B" w:rsidRDefault="00494F1B" w:rsidP="0039726C">
            <w:pPr>
              <w:jc w:val="center"/>
            </w:pPr>
            <w:r>
              <w:t>U</w:t>
            </w:r>
          </w:p>
        </w:tc>
        <w:tc>
          <w:tcPr>
            <w:tcW w:w="431" w:type="pct"/>
            <w:vAlign w:val="center"/>
          </w:tcPr>
          <w:p w14:paraId="58BA8496" w14:textId="77777777" w:rsidR="00494F1B" w:rsidRDefault="00494F1B" w:rsidP="0039726C">
            <w:pPr>
              <w:jc w:val="center"/>
            </w:pPr>
            <w:r>
              <w:t>6</w:t>
            </w:r>
          </w:p>
        </w:tc>
      </w:tr>
      <w:tr w:rsidR="00494F1B" w:rsidRPr="00BA50B9" w14:paraId="095DB316" w14:textId="77777777" w:rsidTr="00FD51F8">
        <w:trPr>
          <w:trHeight w:val="397"/>
        </w:trPr>
        <w:tc>
          <w:tcPr>
            <w:tcW w:w="274" w:type="pct"/>
            <w:vAlign w:val="center"/>
          </w:tcPr>
          <w:p w14:paraId="1393E548" w14:textId="77777777" w:rsidR="00494F1B" w:rsidRPr="00BA50B9" w:rsidRDefault="00494F1B" w:rsidP="0039726C">
            <w:pPr>
              <w:jc w:val="center"/>
            </w:pPr>
            <w:r w:rsidRPr="00BA50B9">
              <w:t>1</w:t>
            </w:r>
            <w:r>
              <w:t>8</w:t>
            </w:r>
            <w:r w:rsidRPr="00BA50B9">
              <w:t>.</w:t>
            </w:r>
          </w:p>
        </w:tc>
        <w:tc>
          <w:tcPr>
            <w:tcW w:w="242" w:type="pct"/>
            <w:vAlign w:val="center"/>
          </w:tcPr>
          <w:p w14:paraId="2BCFB0F5" w14:textId="77777777" w:rsidR="00494F1B" w:rsidRPr="00BA50B9" w:rsidRDefault="00494F1B" w:rsidP="0039726C">
            <w:pPr>
              <w:jc w:val="center"/>
            </w:pPr>
            <w:r w:rsidRPr="00BA50B9">
              <w:t>a.</w:t>
            </w:r>
          </w:p>
        </w:tc>
        <w:tc>
          <w:tcPr>
            <w:tcW w:w="3353" w:type="pct"/>
          </w:tcPr>
          <w:p w14:paraId="59C46A83" w14:textId="77777777" w:rsidR="00494F1B" w:rsidRPr="00BA50B9" w:rsidRDefault="00494F1B" w:rsidP="00E13ACD">
            <w:pPr>
              <w:jc w:val="both"/>
            </w:pPr>
            <w:r>
              <w:t xml:space="preserve">Write the HTML program to create an image gallery. </w:t>
            </w:r>
          </w:p>
        </w:tc>
        <w:tc>
          <w:tcPr>
            <w:tcW w:w="340" w:type="pct"/>
            <w:vAlign w:val="center"/>
          </w:tcPr>
          <w:p w14:paraId="5F3716AE" w14:textId="77777777" w:rsidR="00494F1B" w:rsidRDefault="00494F1B" w:rsidP="0039726C">
            <w:pPr>
              <w:jc w:val="center"/>
            </w:pPr>
            <w:r>
              <w:t>CO1</w:t>
            </w:r>
          </w:p>
        </w:tc>
        <w:tc>
          <w:tcPr>
            <w:tcW w:w="360" w:type="pct"/>
            <w:vAlign w:val="center"/>
          </w:tcPr>
          <w:p w14:paraId="5F6DEB0C" w14:textId="77777777" w:rsidR="00494F1B" w:rsidRPr="00BA50B9" w:rsidRDefault="00494F1B" w:rsidP="0039726C">
            <w:pPr>
              <w:jc w:val="center"/>
            </w:pPr>
            <w:r>
              <w:t>C</w:t>
            </w:r>
          </w:p>
        </w:tc>
        <w:tc>
          <w:tcPr>
            <w:tcW w:w="431" w:type="pct"/>
            <w:vAlign w:val="center"/>
          </w:tcPr>
          <w:p w14:paraId="16DF2366" w14:textId="77777777" w:rsidR="00494F1B" w:rsidRPr="00BA50B9" w:rsidRDefault="00494F1B" w:rsidP="0039726C">
            <w:pPr>
              <w:jc w:val="center"/>
            </w:pPr>
            <w:r>
              <w:t>6</w:t>
            </w:r>
          </w:p>
        </w:tc>
      </w:tr>
      <w:tr w:rsidR="00494F1B" w:rsidRPr="00BA50B9" w14:paraId="6BBFB71F" w14:textId="77777777" w:rsidTr="00FD51F8">
        <w:trPr>
          <w:trHeight w:val="1891"/>
        </w:trPr>
        <w:tc>
          <w:tcPr>
            <w:tcW w:w="274" w:type="pct"/>
            <w:vAlign w:val="center"/>
          </w:tcPr>
          <w:p w14:paraId="6AABFADA" w14:textId="77777777" w:rsidR="00494F1B" w:rsidRPr="00BA50B9" w:rsidRDefault="00494F1B" w:rsidP="0039726C">
            <w:pPr>
              <w:jc w:val="center"/>
            </w:pPr>
          </w:p>
        </w:tc>
        <w:tc>
          <w:tcPr>
            <w:tcW w:w="242" w:type="pct"/>
            <w:vAlign w:val="center"/>
          </w:tcPr>
          <w:p w14:paraId="62C36F4F" w14:textId="77777777" w:rsidR="00494F1B" w:rsidRPr="00BA50B9" w:rsidRDefault="00494F1B" w:rsidP="0039726C">
            <w:pPr>
              <w:jc w:val="center"/>
            </w:pPr>
            <w:r>
              <w:t>b.</w:t>
            </w:r>
          </w:p>
        </w:tc>
        <w:tc>
          <w:tcPr>
            <w:tcW w:w="3353" w:type="pct"/>
          </w:tcPr>
          <w:p w14:paraId="7E921C09" w14:textId="77777777" w:rsidR="00494F1B" w:rsidRDefault="00494F1B" w:rsidP="00E13ACD">
            <w:pPr>
              <w:spacing w:line="276" w:lineRule="auto"/>
              <w:jc w:val="both"/>
            </w:pPr>
            <w:r>
              <w:t>Design the following table and format it as it is shown using HTML.</w:t>
            </w:r>
          </w:p>
          <w:tbl>
            <w:tblPr>
              <w:tblStyle w:val="TableGrid"/>
              <w:tblW w:w="6182" w:type="dxa"/>
              <w:tblLook w:val="04A0" w:firstRow="1" w:lastRow="0" w:firstColumn="1" w:lastColumn="0" w:noHBand="0" w:noVBand="1"/>
            </w:tblPr>
            <w:tblGrid>
              <w:gridCol w:w="1248"/>
              <w:gridCol w:w="1367"/>
              <w:gridCol w:w="1679"/>
              <w:gridCol w:w="1888"/>
            </w:tblGrid>
            <w:tr w:rsidR="00494F1B" w14:paraId="34DA5A73" w14:textId="77777777" w:rsidTr="00145A73">
              <w:trPr>
                <w:trHeight w:val="462"/>
              </w:trPr>
              <w:tc>
                <w:tcPr>
                  <w:tcW w:w="1248" w:type="dxa"/>
                  <w:tcBorders>
                    <w:top w:val="single" w:sz="4" w:space="0" w:color="auto"/>
                    <w:left w:val="single" w:sz="4" w:space="0" w:color="auto"/>
                    <w:bottom w:val="single" w:sz="4" w:space="0" w:color="auto"/>
                    <w:right w:val="single" w:sz="4" w:space="0" w:color="auto"/>
                  </w:tcBorders>
                  <w:vAlign w:val="center"/>
                  <w:hideMark/>
                </w:tcPr>
                <w:p w14:paraId="464A8C84" w14:textId="77777777" w:rsidR="00494F1B" w:rsidRPr="000067C2" w:rsidRDefault="00494F1B" w:rsidP="000067C2">
                  <w:pPr>
                    <w:spacing w:line="276" w:lineRule="auto"/>
                    <w:jc w:val="center"/>
                  </w:pPr>
                  <w:r w:rsidRPr="000067C2">
                    <w:t>Product ID</w:t>
                  </w:r>
                </w:p>
              </w:tc>
              <w:tc>
                <w:tcPr>
                  <w:tcW w:w="1367" w:type="dxa"/>
                  <w:tcBorders>
                    <w:top w:val="single" w:sz="4" w:space="0" w:color="auto"/>
                    <w:left w:val="single" w:sz="4" w:space="0" w:color="auto"/>
                    <w:bottom w:val="single" w:sz="4" w:space="0" w:color="auto"/>
                    <w:right w:val="single" w:sz="4" w:space="0" w:color="auto"/>
                  </w:tcBorders>
                  <w:vAlign w:val="center"/>
                  <w:hideMark/>
                </w:tcPr>
                <w:p w14:paraId="34FD788C" w14:textId="77777777" w:rsidR="00494F1B" w:rsidRPr="000067C2" w:rsidRDefault="00494F1B" w:rsidP="000067C2">
                  <w:pPr>
                    <w:spacing w:line="276" w:lineRule="auto"/>
                    <w:jc w:val="center"/>
                  </w:pPr>
                  <w:r w:rsidRPr="000067C2">
                    <w:t>Product Name</w:t>
                  </w:r>
                </w:p>
              </w:tc>
              <w:tc>
                <w:tcPr>
                  <w:tcW w:w="1679" w:type="dxa"/>
                  <w:tcBorders>
                    <w:top w:val="single" w:sz="4" w:space="0" w:color="auto"/>
                    <w:left w:val="single" w:sz="4" w:space="0" w:color="auto"/>
                    <w:bottom w:val="single" w:sz="4" w:space="0" w:color="auto"/>
                    <w:right w:val="single" w:sz="4" w:space="0" w:color="auto"/>
                  </w:tcBorders>
                  <w:vAlign w:val="center"/>
                  <w:hideMark/>
                </w:tcPr>
                <w:p w14:paraId="7B066F78" w14:textId="77777777" w:rsidR="00494F1B" w:rsidRPr="000067C2" w:rsidRDefault="00494F1B" w:rsidP="000067C2">
                  <w:pPr>
                    <w:spacing w:line="276" w:lineRule="auto"/>
                    <w:jc w:val="center"/>
                  </w:pPr>
                  <w:r w:rsidRPr="000067C2">
                    <w:t>Quantity (kg)</w:t>
                  </w:r>
                </w:p>
              </w:tc>
              <w:tc>
                <w:tcPr>
                  <w:tcW w:w="1888" w:type="dxa"/>
                  <w:tcBorders>
                    <w:top w:val="single" w:sz="4" w:space="0" w:color="auto"/>
                    <w:left w:val="single" w:sz="4" w:space="0" w:color="auto"/>
                    <w:bottom w:val="single" w:sz="4" w:space="0" w:color="auto"/>
                    <w:right w:val="single" w:sz="4" w:space="0" w:color="auto"/>
                  </w:tcBorders>
                  <w:vAlign w:val="center"/>
                  <w:hideMark/>
                </w:tcPr>
                <w:p w14:paraId="40EF3BEA" w14:textId="77777777" w:rsidR="00494F1B" w:rsidRPr="000067C2" w:rsidRDefault="00494F1B" w:rsidP="000067C2">
                  <w:pPr>
                    <w:spacing w:line="276" w:lineRule="auto"/>
                    <w:jc w:val="center"/>
                  </w:pPr>
                  <w:r w:rsidRPr="000067C2">
                    <w:t>Price</w:t>
                  </w:r>
                </w:p>
              </w:tc>
            </w:tr>
            <w:tr w:rsidR="00494F1B" w14:paraId="132C9627" w14:textId="77777777" w:rsidTr="00145A73">
              <w:trPr>
                <w:trHeight w:val="186"/>
              </w:trPr>
              <w:tc>
                <w:tcPr>
                  <w:tcW w:w="1248" w:type="dxa"/>
                  <w:tcBorders>
                    <w:top w:val="single" w:sz="4" w:space="0" w:color="auto"/>
                    <w:left w:val="single" w:sz="4" w:space="0" w:color="auto"/>
                    <w:bottom w:val="single" w:sz="4" w:space="0" w:color="auto"/>
                    <w:right w:val="single" w:sz="4" w:space="0" w:color="auto"/>
                  </w:tcBorders>
                  <w:vAlign w:val="center"/>
                  <w:hideMark/>
                </w:tcPr>
                <w:p w14:paraId="37CCAA78" w14:textId="77777777" w:rsidR="00494F1B" w:rsidRPr="000067C2" w:rsidRDefault="00494F1B" w:rsidP="000067C2">
                  <w:pPr>
                    <w:spacing w:line="276" w:lineRule="auto"/>
                    <w:jc w:val="center"/>
                  </w:pPr>
                  <w:r w:rsidRPr="000067C2">
                    <w:t>1</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1B49C61" w14:textId="77777777" w:rsidR="00494F1B" w:rsidRPr="000067C2" w:rsidRDefault="00494F1B" w:rsidP="000067C2">
                  <w:pPr>
                    <w:spacing w:line="276" w:lineRule="auto"/>
                    <w:jc w:val="center"/>
                  </w:pPr>
                  <w:r w:rsidRPr="000067C2">
                    <w:t>Rice</w:t>
                  </w:r>
                </w:p>
              </w:tc>
              <w:tc>
                <w:tcPr>
                  <w:tcW w:w="1679" w:type="dxa"/>
                  <w:tcBorders>
                    <w:top w:val="single" w:sz="4" w:space="0" w:color="auto"/>
                    <w:left w:val="single" w:sz="4" w:space="0" w:color="auto"/>
                    <w:bottom w:val="single" w:sz="4" w:space="0" w:color="auto"/>
                    <w:right w:val="single" w:sz="4" w:space="0" w:color="auto"/>
                  </w:tcBorders>
                  <w:vAlign w:val="center"/>
                  <w:hideMark/>
                </w:tcPr>
                <w:p w14:paraId="48E00676" w14:textId="77777777" w:rsidR="00494F1B" w:rsidRPr="000067C2" w:rsidRDefault="00494F1B" w:rsidP="000067C2">
                  <w:pPr>
                    <w:spacing w:line="276" w:lineRule="auto"/>
                    <w:jc w:val="center"/>
                  </w:pPr>
                  <w:r w:rsidRPr="000067C2">
                    <w:t>1</w:t>
                  </w:r>
                </w:p>
              </w:tc>
              <w:tc>
                <w:tcPr>
                  <w:tcW w:w="1888" w:type="dxa"/>
                  <w:tcBorders>
                    <w:top w:val="single" w:sz="4" w:space="0" w:color="auto"/>
                    <w:left w:val="single" w:sz="4" w:space="0" w:color="auto"/>
                    <w:bottom w:val="single" w:sz="4" w:space="0" w:color="auto"/>
                    <w:right w:val="single" w:sz="4" w:space="0" w:color="auto"/>
                  </w:tcBorders>
                  <w:vAlign w:val="center"/>
                  <w:hideMark/>
                </w:tcPr>
                <w:p w14:paraId="5564B2CF" w14:textId="77777777" w:rsidR="00494F1B" w:rsidRPr="000067C2" w:rsidRDefault="00494F1B" w:rsidP="000067C2">
                  <w:pPr>
                    <w:spacing w:line="276" w:lineRule="auto"/>
                    <w:jc w:val="center"/>
                  </w:pPr>
                  <w:r w:rsidRPr="000067C2">
                    <w:t>80</w:t>
                  </w:r>
                </w:p>
              </w:tc>
            </w:tr>
            <w:tr w:rsidR="00494F1B" w14:paraId="7EEDE7E3" w14:textId="77777777" w:rsidTr="00145A73">
              <w:trPr>
                <w:trHeight w:val="186"/>
              </w:trPr>
              <w:tc>
                <w:tcPr>
                  <w:tcW w:w="1248" w:type="dxa"/>
                  <w:tcBorders>
                    <w:top w:val="single" w:sz="4" w:space="0" w:color="auto"/>
                    <w:left w:val="single" w:sz="4" w:space="0" w:color="auto"/>
                    <w:bottom w:val="single" w:sz="4" w:space="0" w:color="auto"/>
                    <w:right w:val="single" w:sz="4" w:space="0" w:color="auto"/>
                  </w:tcBorders>
                  <w:vAlign w:val="center"/>
                  <w:hideMark/>
                </w:tcPr>
                <w:p w14:paraId="30891FAD" w14:textId="77777777" w:rsidR="00494F1B" w:rsidRPr="000067C2" w:rsidRDefault="00494F1B" w:rsidP="000067C2">
                  <w:pPr>
                    <w:spacing w:line="276" w:lineRule="auto"/>
                    <w:jc w:val="center"/>
                  </w:pPr>
                  <w:r w:rsidRPr="000067C2">
                    <w:t>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1790EA98" w14:textId="77777777" w:rsidR="00494F1B" w:rsidRPr="000067C2" w:rsidRDefault="00494F1B" w:rsidP="000067C2">
                  <w:pPr>
                    <w:spacing w:line="276" w:lineRule="auto"/>
                    <w:jc w:val="center"/>
                  </w:pPr>
                  <w:r w:rsidRPr="000067C2">
                    <w:t>Sugar</w:t>
                  </w:r>
                </w:p>
              </w:tc>
              <w:tc>
                <w:tcPr>
                  <w:tcW w:w="1679" w:type="dxa"/>
                  <w:tcBorders>
                    <w:top w:val="single" w:sz="4" w:space="0" w:color="auto"/>
                    <w:left w:val="single" w:sz="4" w:space="0" w:color="auto"/>
                    <w:bottom w:val="single" w:sz="4" w:space="0" w:color="auto"/>
                    <w:right w:val="single" w:sz="4" w:space="0" w:color="auto"/>
                  </w:tcBorders>
                  <w:vAlign w:val="center"/>
                  <w:hideMark/>
                </w:tcPr>
                <w:p w14:paraId="2D848C48" w14:textId="77777777" w:rsidR="00494F1B" w:rsidRPr="000067C2" w:rsidRDefault="00494F1B" w:rsidP="000067C2">
                  <w:pPr>
                    <w:spacing w:line="276" w:lineRule="auto"/>
                    <w:jc w:val="center"/>
                  </w:pPr>
                  <w:r w:rsidRPr="000067C2">
                    <w:t>1</w:t>
                  </w:r>
                </w:p>
              </w:tc>
              <w:tc>
                <w:tcPr>
                  <w:tcW w:w="1888" w:type="dxa"/>
                  <w:tcBorders>
                    <w:top w:val="single" w:sz="4" w:space="0" w:color="auto"/>
                    <w:left w:val="single" w:sz="4" w:space="0" w:color="auto"/>
                    <w:bottom w:val="single" w:sz="4" w:space="0" w:color="auto"/>
                    <w:right w:val="single" w:sz="4" w:space="0" w:color="auto"/>
                  </w:tcBorders>
                  <w:vAlign w:val="center"/>
                  <w:hideMark/>
                </w:tcPr>
                <w:p w14:paraId="51066F6F" w14:textId="77777777" w:rsidR="00494F1B" w:rsidRPr="000067C2" w:rsidRDefault="00494F1B" w:rsidP="000067C2">
                  <w:pPr>
                    <w:spacing w:line="276" w:lineRule="auto"/>
                    <w:jc w:val="center"/>
                  </w:pPr>
                  <w:r w:rsidRPr="000067C2">
                    <w:t>50</w:t>
                  </w:r>
                </w:p>
              </w:tc>
            </w:tr>
            <w:tr w:rsidR="00494F1B" w14:paraId="12A87A56" w14:textId="77777777" w:rsidTr="00145A73">
              <w:trPr>
                <w:trHeight w:val="195"/>
              </w:trPr>
              <w:tc>
                <w:tcPr>
                  <w:tcW w:w="4294" w:type="dxa"/>
                  <w:gridSpan w:val="3"/>
                  <w:tcBorders>
                    <w:top w:val="single" w:sz="4" w:space="0" w:color="auto"/>
                    <w:left w:val="single" w:sz="4" w:space="0" w:color="auto"/>
                    <w:bottom w:val="single" w:sz="4" w:space="0" w:color="auto"/>
                    <w:right w:val="single" w:sz="4" w:space="0" w:color="auto"/>
                  </w:tcBorders>
                  <w:vAlign w:val="center"/>
                  <w:hideMark/>
                </w:tcPr>
                <w:p w14:paraId="07E5E542" w14:textId="77777777" w:rsidR="00494F1B" w:rsidRPr="000067C2" w:rsidRDefault="00494F1B" w:rsidP="000067C2">
                  <w:pPr>
                    <w:spacing w:line="276" w:lineRule="auto"/>
                    <w:jc w:val="center"/>
                  </w:pPr>
                  <w:r w:rsidRPr="000067C2">
                    <w:t>Total</w:t>
                  </w:r>
                </w:p>
              </w:tc>
              <w:tc>
                <w:tcPr>
                  <w:tcW w:w="1888" w:type="dxa"/>
                  <w:tcBorders>
                    <w:top w:val="single" w:sz="4" w:space="0" w:color="auto"/>
                    <w:left w:val="single" w:sz="4" w:space="0" w:color="auto"/>
                    <w:bottom w:val="single" w:sz="4" w:space="0" w:color="auto"/>
                    <w:right w:val="single" w:sz="4" w:space="0" w:color="auto"/>
                  </w:tcBorders>
                  <w:vAlign w:val="center"/>
                  <w:hideMark/>
                </w:tcPr>
                <w:p w14:paraId="1998B6C6" w14:textId="77777777" w:rsidR="00494F1B" w:rsidRPr="000067C2" w:rsidRDefault="00494F1B" w:rsidP="000067C2">
                  <w:pPr>
                    <w:spacing w:line="276" w:lineRule="auto"/>
                    <w:jc w:val="center"/>
                  </w:pPr>
                  <w:r w:rsidRPr="000067C2">
                    <w:t>130</w:t>
                  </w:r>
                </w:p>
              </w:tc>
            </w:tr>
          </w:tbl>
          <w:p w14:paraId="6469F5C1" w14:textId="77777777" w:rsidR="00494F1B" w:rsidRDefault="00494F1B" w:rsidP="00E13ACD">
            <w:pPr>
              <w:jc w:val="both"/>
            </w:pPr>
          </w:p>
        </w:tc>
        <w:tc>
          <w:tcPr>
            <w:tcW w:w="340" w:type="pct"/>
            <w:vAlign w:val="center"/>
          </w:tcPr>
          <w:p w14:paraId="5005D603" w14:textId="77777777" w:rsidR="00494F1B" w:rsidRDefault="00494F1B" w:rsidP="0039726C">
            <w:pPr>
              <w:jc w:val="center"/>
            </w:pPr>
            <w:r>
              <w:t>CO1</w:t>
            </w:r>
          </w:p>
        </w:tc>
        <w:tc>
          <w:tcPr>
            <w:tcW w:w="360" w:type="pct"/>
            <w:vAlign w:val="center"/>
          </w:tcPr>
          <w:p w14:paraId="0AF01652" w14:textId="77777777" w:rsidR="00494F1B" w:rsidRPr="00BA50B9" w:rsidRDefault="00494F1B" w:rsidP="0039726C">
            <w:pPr>
              <w:jc w:val="center"/>
            </w:pPr>
            <w:r>
              <w:t>C</w:t>
            </w:r>
          </w:p>
        </w:tc>
        <w:tc>
          <w:tcPr>
            <w:tcW w:w="431" w:type="pct"/>
            <w:vAlign w:val="center"/>
          </w:tcPr>
          <w:p w14:paraId="37950A7A" w14:textId="77777777" w:rsidR="00494F1B" w:rsidRPr="00BA50B9" w:rsidRDefault="00494F1B" w:rsidP="0039726C">
            <w:pPr>
              <w:jc w:val="center"/>
            </w:pPr>
            <w:r>
              <w:t>6</w:t>
            </w:r>
          </w:p>
        </w:tc>
      </w:tr>
      <w:tr w:rsidR="00494F1B" w:rsidRPr="00BA50B9" w14:paraId="7F0C6338" w14:textId="77777777" w:rsidTr="00FD51F8">
        <w:trPr>
          <w:trHeight w:val="397"/>
        </w:trPr>
        <w:tc>
          <w:tcPr>
            <w:tcW w:w="274" w:type="pct"/>
            <w:vAlign w:val="center"/>
          </w:tcPr>
          <w:p w14:paraId="34E10112" w14:textId="77777777" w:rsidR="00494F1B" w:rsidRPr="00BA50B9" w:rsidRDefault="00494F1B" w:rsidP="0039726C">
            <w:pPr>
              <w:jc w:val="center"/>
            </w:pPr>
            <w:r w:rsidRPr="00BA50B9">
              <w:t>1</w:t>
            </w:r>
            <w:r>
              <w:t>9</w:t>
            </w:r>
            <w:r w:rsidRPr="00BA50B9">
              <w:t>.</w:t>
            </w:r>
          </w:p>
        </w:tc>
        <w:tc>
          <w:tcPr>
            <w:tcW w:w="242" w:type="pct"/>
            <w:vAlign w:val="center"/>
          </w:tcPr>
          <w:p w14:paraId="36F2DD17" w14:textId="77777777" w:rsidR="00494F1B" w:rsidRPr="00BA50B9" w:rsidRDefault="00494F1B" w:rsidP="0039726C">
            <w:pPr>
              <w:jc w:val="center"/>
            </w:pPr>
            <w:r w:rsidRPr="00BA50B9">
              <w:t>a.</w:t>
            </w:r>
          </w:p>
        </w:tc>
        <w:tc>
          <w:tcPr>
            <w:tcW w:w="3353" w:type="pct"/>
          </w:tcPr>
          <w:p w14:paraId="1E18951F" w14:textId="77777777" w:rsidR="00494F1B" w:rsidRPr="00BA50B9" w:rsidRDefault="00494F1B" w:rsidP="00DC18A2">
            <w:pPr>
              <w:jc w:val="both"/>
            </w:pPr>
            <w:r>
              <w:t>Write the HTML program to make a picture of a background image of a web page.</w:t>
            </w:r>
          </w:p>
        </w:tc>
        <w:tc>
          <w:tcPr>
            <w:tcW w:w="340" w:type="pct"/>
            <w:vAlign w:val="center"/>
          </w:tcPr>
          <w:p w14:paraId="301D90F7" w14:textId="77777777" w:rsidR="00494F1B" w:rsidRDefault="00494F1B" w:rsidP="0039726C">
            <w:pPr>
              <w:jc w:val="center"/>
            </w:pPr>
            <w:r>
              <w:t>CO1</w:t>
            </w:r>
          </w:p>
        </w:tc>
        <w:tc>
          <w:tcPr>
            <w:tcW w:w="360" w:type="pct"/>
            <w:vAlign w:val="center"/>
          </w:tcPr>
          <w:p w14:paraId="794F313D" w14:textId="77777777" w:rsidR="00494F1B" w:rsidRPr="00BA50B9" w:rsidRDefault="00494F1B" w:rsidP="0039726C">
            <w:pPr>
              <w:jc w:val="center"/>
            </w:pPr>
            <w:r>
              <w:t>U</w:t>
            </w:r>
          </w:p>
        </w:tc>
        <w:tc>
          <w:tcPr>
            <w:tcW w:w="431" w:type="pct"/>
            <w:vAlign w:val="center"/>
          </w:tcPr>
          <w:p w14:paraId="6E20E55F" w14:textId="77777777" w:rsidR="00494F1B" w:rsidRPr="00BA50B9" w:rsidRDefault="00494F1B" w:rsidP="0039726C">
            <w:pPr>
              <w:jc w:val="center"/>
            </w:pPr>
            <w:r>
              <w:t>2</w:t>
            </w:r>
          </w:p>
        </w:tc>
      </w:tr>
      <w:tr w:rsidR="00494F1B" w14:paraId="7D39183E" w14:textId="77777777" w:rsidTr="00FD51F8">
        <w:trPr>
          <w:trHeight w:val="397"/>
        </w:trPr>
        <w:tc>
          <w:tcPr>
            <w:tcW w:w="274" w:type="pct"/>
            <w:vAlign w:val="center"/>
          </w:tcPr>
          <w:p w14:paraId="19476956" w14:textId="77777777" w:rsidR="00494F1B" w:rsidRPr="00BA50B9" w:rsidRDefault="00494F1B" w:rsidP="0039726C">
            <w:pPr>
              <w:jc w:val="center"/>
            </w:pPr>
          </w:p>
        </w:tc>
        <w:tc>
          <w:tcPr>
            <w:tcW w:w="242" w:type="pct"/>
            <w:vAlign w:val="center"/>
          </w:tcPr>
          <w:p w14:paraId="63A0C3CF" w14:textId="77777777" w:rsidR="00494F1B" w:rsidRPr="00BA50B9" w:rsidRDefault="00494F1B" w:rsidP="0039726C">
            <w:pPr>
              <w:jc w:val="center"/>
            </w:pPr>
            <w:r>
              <w:t>b.</w:t>
            </w:r>
          </w:p>
        </w:tc>
        <w:tc>
          <w:tcPr>
            <w:tcW w:w="3353" w:type="pct"/>
          </w:tcPr>
          <w:p w14:paraId="2984C58D" w14:textId="77777777" w:rsidR="00494F1B" w:rsidRPr="00510EC4" w:rsidRDefault="00494F1B" w:rsidP="00A23047">
            <w:pPr>
              <w:jc w:val="both"/>
              <w:rPr>
                <w:bCs/>
              </w:rPr>
            </w:pPr>
            <w:r>
              <w:rPr>
                <w:bCs/>
              </w:rPr>
              <w:t xml:space="preserve">Discuss the </w:t>
            </w:r>
            <w:r w:rsidRPr="00E32923">
              <w:rPr>
                <w:bCs/>
              </w:rPr>
              <w:t>most commonly used lists that are used while designing a page</w:t>
            </w:r>
            <w:r>
              <w:rPr>
                <w:bCs/>
              </w:rPr>
              <w:t>. Give an example.</w:t>
            </w:r>
          </w:p>
        </w:tc>
        <w:tc>
          <w:tcPr>
            <w:tcW w:w="340" w:type="pct"/>
            <w:vAlign w:val="center"/>
          </w:tcPr>
          <w:p w14:paraId="659B7488" w14:textId="77777777" w:rsidR="00494F1B" w:rsidRPr="009B21A6" w:rsidRDefault="00494F1B" w:rsidP="0039726C">
            <w:pPr>
              <w:jc w:val="center"/>
            </w:pPr>
            <w:r>
              <w:t>CO1</w:t>
            </w:r>
          </w:p>
        </w:tc>
        <w:tc>
          <w:tcPr>
            <w:tcW w:w="360" w:type="pct"/>
            <w:vAlign w:val="center"/>
          </w:tcPr>
          <w:p w14:paraId="17D27C18" w14:textId="77777777" w:rsidR="00494F1B" w:rsidRDefault="00494F1B" w:rsidP="0039726C">
            <w:pPr>
              <w:jc w:val="center"/>
            </w:pPr>
            <w:r>
              <w:t>U</w:t>
            </w:r>
          </w:p>
        </w:tc>
        <w:tc>
          <w:tcPr>
            <w:tcW w:w="431" w:type="pct"/>
            <w:vAlign w:val="center"/>
          </w:tcPr>
          <w:p w14:paraId="00EF73C6" w14:textId="77777777" w:rsidR="00494F1B" w:rsidRDefault="00494F1B" w:rsidP="0039726C">
            <w:pPr>
              <w:jc w:val="center"/>
            </w:pPr>
            <w:r>
              <w:t>6</w:t>
            </w:r>
          </w:p>
        </w:tc>
      </w:tr>
      <w:tr w:rsidR="00494F1B" w14:paraId="09D243F9" w14:textId="77777777" w:rsidTr="00FD51F8">
        <w:trPr>
          <w:trHeight w:val="397"/>
        </w:trPr>
        <w:tc>
          <w:tcPr>
            <w:tcW w:w="274" w:type="pct"/>
            <w:vAlign w:val="center"/>
          </w:tcPr>
          <w:p w14:paraId="1263EDE6" w14:textId="77777777" w:rsidR="00494F1B" w:rsidRPr="00BA50B9" w:rsidRDefault="00494F1B" w:rsidP="0039726C">
            <w:pPr>
              <w:jc w:val="center"/>
            </w:pPr>
          </w:p>
        </w:tc>
        <w:tc>
          <w:tcPr>
            <w:tcW w:w="242" w:type="pct"/>
            <w:vAlign w:val="center"/>
          </w:tcPr>
          <w:p w14:paraId="1EAA5AD0" w14:textId="77777777" w:rsidR="00494F1B" w:rsidRDefault="00494F1B" w:rsidP="0039726C">
            <w:pPr>
              <w:jc w:val="center"/>
            </w:pPr>
            <w:r>
              <w:t>c.</w:t>
            </w:r>
          </w:p>
        </w:tc>
        <w:tc>
          <w:tcPr>
            <w:tcW w:w="3353" w:type="pct"/>
          </w:tcPr>
          <w:p w14:paraId="086A9144" w14:textId="77777777" w:rsidR="00494F1B" w:rsidRDefault="00494F1B" w:rsidP="00D03915">
            <w:pPr>
              <w:jc w:val="both"/>
              <w:rPr>
                <w:bCs/>
              </w:rPr>
            </w:pPr>
            <w:r w:rsidRPr="00035430">
              <w:rPr>
                <w:bCs/>
              </w:rPr>
              <w:t>List the media types and formats supported by HTML.</w:t>
            </w:r>
            <w:r>
              <w:rPr>
                <w:bCs/>
              </w:rPr>
              <w:t xml:space="preserve"> Give an example.</w:t>
            </w:r>
          </w:p>
        </w:tc>
        <w:tc>
          <w:tcPr>
            <w:tcW w:w="340" w:type="pct"/>
            <w:vAlign w:val="center"/>
          </w:tcPr>
          <w:p w14:paraId="7B539DEA" w14:textId="77777777" w:rsidR="00494F1B" w:rsidRPr="009B21A6" w:rsidRDefault="00494F1B" w:rsidP="0039726C">
            <w:pPr>
              <w:jc w:val="center"/>
            </w:pPr>
            <w:r>
              <w:t>CO1</w:t>
            </w:r>
          </w:p>
        </w:tc>
        <w:tc>
          <w:tcPr>
            <w:tcW w:w="360" w:type="pct"/>
            <w:vAlign w:val="center"/>
          </w:tcPr>
          <w:p w14:paraId="51DE0D66" w14:textId="77777777" w:rsidR="00494F1B" w:rsidRDefault="00494F1B" w:rsidP="0039726C">
            <w:pPr>
              <w:jc w:val="center"/>
            </w:pPr>
            <w:r>
              <w:t>U</w:t>
            </w:r>
          </w:p>
        </w:tc>
        <w:tc>
          <w:tcPr>
            <w:tcW w:w="431" w:type="pct"/>
            <w:vAlign w:val="center"/>
          </w:tcPr>
          <w:p w14:paraId="4EB4D167" w14:textId="77777777" w:rsidR="00494F1B" w:rsidRDefault="00494F1B" w:rsidP="0039726C">
            <w:pPr>
              <w:jc w:val="center"/>
            </w:pPr>
            <w:r>
              <w:t>4</w:t>
            </w:r>
          </w:p>
        </w:tc>
      </w:tr>
      <w:tr w:rsidR="00494F1B" w:rsidRPr="00BA50B9" w14:paraId="3EAE6F88" w14:textId="77777777" w:rsidTr="00FD51F8">
        <w:trPr>
          <w:trHeight w:val="397"/>
        </w:trPr>
        <w:tc>
          <w:tcPr>
            <w:tcW w:w="274" w:type="pct"/>
            <w:vAlign w:val="center"/>
          </w:tcPr>
          <w:p w14:paraId="62865BFB" w14:textId="77777777" w:rsidR="00494F1B" w:rsidRPr="00BA50B9" w:rsidRDefault="00494F1B" w:rsidP="0039726C">
            <w:pPr>
              <w:jc w:val="center"/>
            </w:pPr>
            <w:r>
              <w:t>20</w:t>
            </w:r>
            <w:r w:rsidRPr="00BA50B9">
              <w:t>.</w:t>
            </w:r>
          </w:p>
        </w:tc>
        <w:tc>
          <w:tcPr>
            <w:tcW w:w="242" w:type="pct"/>
            <w:vAlign w:val="center"/>
          </w:tcPr>
          <w:p w14:paraId="578392AF" w14:textId="77777777" w:rsidR="00494F1B" w:rsidRPr="00BA50B9" w:rsidRDefault="00494F1B" w:rsidP="0039726C">
            <w:pPr>
              <w:jc w:val="center"/>
            </w:pPr>
            <w:r w:rsidRPr="00BA50B9">
              <w:t>a.</w:t>
            </w:r>
          </w:p>
        </w:tc>
        <w:tc>
          <w:tcPr>
            <w:tcW w:w="3353" w:type="pct"/>
          </w:tcPr>
          <w:p w14:paraId="6D9F2FFE" w14:textId="77777777" w:rsidR="00494F1B" w:rsidRPr="00BA50B9" w:rsidRDefault="00494F1B" w:rsidP="00DC639B">
            <w:pPr>
              <w:autoSpaceDE w:val="0"/>
              <w:autoSpaceDN w:val="0"/>
              <w:adjustRightInd w:val="0"/>
              <w:jc w:val="both"/>
            </w:pPr>
            <w:r>
              <w:t xml:space="preserve">State the usage </w:t>
            </w:r>
            <w:r w:rsidRPr="00DC639B">
              <w:t>of an iframe tag</w:t>
            </w:r>
            <w:r>
              <w:t xml:space="preserve"> in HTML. Give an example.</w:t>
            </w:r>
          </w:p>
        </w:tc>
        <w:tc>
          <w:tcPr>
            <w:tcW w:w="340" w:type="pct"/>
            <w:vAlign w:val="center"/>
          </w:tcPr>
          <w:p w14:paraId="0F011D1C" w14:textId="77777777" w:rsidR="00494F1B" w:rsidRDefault="00494F1B" w:rsidP="0039726C">
            <w:pPr>
              <w:jc w:val="center"/>
            </w:pPr>
            <w:r>
              <w:t>CO1</w:t>
            </w:r>
          </w:p>
        </w:tc>
        <w:tc>
          <w:tcPr>
            <w:tcW w:w="360" w:type="pct"/>
            <w:vAlign w:val="center"/>
          </w:tcPr>
          <w:p w14:paraId="38C67C23" w14:textId="77777777" w:rsidR="00494F1B" w:rsidRPr="00BA50B9" w:rsidRDefault="00494F1B" w:rsidP="0039726C">
            <w:pPr>
              <w:jc w:val="center"/>
            </w:pPr>
            <w:r>
              <w:t>U</w:t>
            </w:r>
          </w:p>
        </w:tc>
        <w:tc>
          <w:tcPr>
            <w:tcW w:w="431" w:type="pct"/>
            <w:vAlign w:val="center"/>
          </w:tcPr>
          <w:p w14:paraId="319510B3" w14:textId="77777777" w:rsidR="00494F1B" w:rsidRPr="00BA50B9" w:rsidRDefault="00494F1B" w:rsidP="0039726C">
            <w:pPr>
              <w:jc w:val="center"/>
            </w:pPr>
            <w:r>
              <w:t>6</w:t>
            </w:r>
          </w:p>
        </w:tc>
      </w:tr>
      <w:tr w:rsidR="00494F1B" w:rsidRPr="00BA50B9" w14:paraId="22E2B162" w14:textId="77777777" w:rsidTr="00FD51F8">
        <w:trPr>
          <w:trHeight w:val="397"/>
        </w:trPr>
        <w:tc>
          <w:tcPr>
            <w:tcW w:w="274" w:type="pct"/>
            <w:vAlign w:val="center"/>
          </w:tcPr>
          <w:p w14:paraId="44F97957" w14:textId="77777777" w:rsidR="00494F1B" w:rsidRDefault="00494F1B" w:rsidP="0039726C">
            <w:pPr>
              <w:jc w:val="center"/>
            </w:pPr>
          </w:p>
        </w:tc>
        <w:tc>
          <w:tcPr>
            <w:tcW w:w="242" w:type="pct"/>
            <w:vAlign w:val="center"/>
          </w:tcPr>
          <w:p w14:paraId="31B0DCA4" w14:textId="77777777" w:rsidR="00494F1B" w:rsidRPr="00BA50B9" w:rsidRDefault="00494F1B" w:rsidP="0039726C">
            <w:pPr>
              <w:jc w:val="center"/>
            </w:pPr>
            <w:r>
              <w:t>b.</w:t>
            </w:r>
          </w:p>
        </w:tc>
        <w:tc>
          <w:tcPr>
            <w:tcW w:w="3353" w:type="pct"/>
          </w:tcPr>
          <w:p w14:paraId="690D57D7" w14:textId="77777777" w:rsidR="00494F1B" w:rsidRDefault="00494F1B" w:rsidP="005C623E">
            <w:pPr>
              <w:autoSpaceDE w:val="0"/>
              <w:autoSpaceDN w:val="0"/>
              <w:adjustRightInd w:val="0"/>
              <w:jc w:val="both"/>
            </w:pPr>
            <w:r>
              <w:t>Write the difference between</w:t>
            </w:r>
            <w:r w:rsidRPr="005C623E">
              <w:t xml:space="preserve"> cell spacing and cell padding</w:t>
            </w:r>
            <w:r>
              <w:t xml:space="preserve"> in HTML.</w:t>
            </w:r>
          </w:p>
        </w:tc>
        <w:tc>
          <w:tcPr>
            <w:tcW w:w="340" w:type="pct"/>
            <w:vAlign w:val="center"/>
          </w:tcPr>
          <w:p w14:paraId="3FEFD242" w14:textId="77777777" w:rsidR="00494F1B" w:rsidRDefault="00494F1B" w:rsidP="0039726C">
            <w:pPr>
              <w:jc w:val="center"/>
            </w:pPr>
            <w:r>
              <w:t>CO1</w:t>
            </w:r>
          </w:p>
        </w:tc>
        <w:tc>
          <w:tcPr>
            <w:tcW w:w="360" w:type="pct"/>
            <w:vAlign w:val="center"/>
          </w:tcPr>
          <w:p w14:paraId="6E62112E" w14:textId="77777777" w:rsidR="00494F1B" w:rsidRPr="00BA50B9" w:rsidRDefault="00494F1B" w:rsidP="0039726C">
            <w:pPr>
              <w:jc w:val="center"/>
            </w:pPr>
            <w:r>
              <w:t>U</w:t>
            </w:r>
          </w:p>
        </w:tc>
        <w:tc>
          <w:tcPr>
            <w:tcW w:w="431" w:type="pct"/>
            <w:vAlign w:val="center"/>
          </w:tcPr>
          <w:p w14:paraId="4339FE6F" w14:textId="77777777" w:rsidR="00494F1B" w:rsidRPr="00BA50B9" w:rsidRDefault="00494F1B" w:rsidP="0039726C">
            <w:pPr>
              <w:jc w:val="center"/>
            </w:pPr>
            <w:r>
              <w:t>6</w:t>
            </w:r>
          </w:p>
        </w:tc>
      </w:tr>
      <w:tr w:rsidR="00494F1B" w:rsidRPr="00BA50B9" w14:paraId="254B0181" w14:textId="77777777" w:rsidTr="00FD51F8">
        <w:trPr>
          <w:trHeight w:val="397"/>
        </w:trPr>
        <w:tc>
          <w:tcPr>
            <w:tcW w:w="274" w:type="pct"/>
            <w:vAlign w:val="center"/>
          </w:tcPr>
          <w:p w14:paraId="6DBBB3E5" w14:textId="77777777" w:rsidR="00494F1B" w:rsidRPr="00BA50B9" w:rsidRDefault="00494F1B" w:rsidP="0039726C">
            <w:pPr>
              <w:jc w:val="center"/>
            </w:pPr>
            <w:r>
              <w:t>21</w:t>
            </w:r>
            <w:r w:rsidRPr="00BA50B9">
              <w:t>.</w:t>
            </w:r>
          </w:p>
        </w:tc>
        <w:tc>
          <w:tcPr>
            <w:tcW w:w="242" w:type="pct"/>
            <w:vAlign w:val="center"/>
          </w:tcPr>
          <w:p w14:paraId="54F15A57" w14:textId="77777777" w:rsidR="00494F1B" w:rsidRPr="00BA50B9" w:rsidRDefault="00494F1B" w:rsidP="0039726C">
            <w:pPr>
              <w:jc w:val="center"/>
            </w:pPr>
          </w:p>
        </w:tc>
        <w:tc>
          <w:tcPr>
            <w:tcW w:w="3353" w:type="pct"/>
          </w:tcPr>
          <w:p w14:paraId="4A23A913" w14:textId="77777777" w:rsidR="00494F1B" w:rsidRDefault="00494F1B" w:rsidP="003C1499">
            <w:pPr>
              <w:autoSpaceDE w:val="0"/>
              <w:autoSpaceDN w:val="0"/>
              <w:adjustRightInd w:val="0"/>
              <w:jc w:val="both"/>
            </w:pPr>
            <w:r>
              <w:t>Give an example of the following types of CSS.</w:t>
            </w:r>
          </w:p>
          <w:p w14:paraId="551A2634" w14:textId="77777777" w:rsidR="00494F1B" w:rsidRDefault="00494F1B" w:rsidP="003C1499">
            <w:pPr>
              <w:autoSpaceDE w:val="0"/>
              <w:autoSpaceDN w:val="0"/>
              <w:adjustRightInd w:val="0"/>
              <w:jc w:val="both"/>
            </w:pPr>
            <w:r>
              <w:t>a) Inline</w:t>
            </w:r>
          </w:p>
          <w:p w14:paraId="67386CBC" w14:textId="77777777" w:rsidR="00494F1B" w:rsidRDefault="00494F1B" w:rsidP="003C1499">
            <w:pPr>
              <w:autoSpaceDE w:val="0"/>
              <w:autoSpaceDN w:val="0"/>
              <w:adjustRightInd w:val="0"/>
              <w:jc w:val="both"/>
            </w:pPr>
            <w:r>
              <w:t>b) Internal</w:t>
            </w:r>
          </w:p>
          <w:p w14:paraId="7AB04BF3" w14:textId="77777777" w:rsidR="00494F1B" w:rsidRPr="00BA50B9" w:rsidRDefault="00494F1B" w:rsidP="003C1499">
            <w:pPr>
              <w:autoSpaceDE w:val="0"/>
              <w:autoSpaceDN w:val="0"/>
              <w:adjustRightInd w:val="0"/>
              <w:jc w:val="both"/>
            </w:pPr>
            <w:r>
              <w:t>c) External</w:t>
            </w:r>
          </w:p>
        </w:tc>
        <w:tc>
          <w:tcPr>
            <w:tcW w:w="340" w:type="pct"/>
            <w:vAlign w:val="center"/>
          </w:tcPr>
          <w:p w14:paraId="585E9972" w14:textId="77777777" w:rsidR="00494F1B" w:rsidRDefault="00494F1B" w:rsidP="0039726C">
            <w:pPr>
              <w:jc w:val="center"/>
            </w:pPr>
            <w:r>
              <w:t>CO2</w:t>
            </w:r>
          </w:p>
        </w:tc>
        <w:tc>
          <w:tcPr>
            <w:tcW w:w="360" w:type="pct"/>
            <w:vAlign w:val="center"/>
          </w:tcPr>
          <w:p w14:paraId="4031811B" w14:textId="77777777" w:rsidR="00494F1B" w:rsidRPr="00BA50B9" w:rsidRDefault="00494F1B" w:rsidP="0039726C">
            <w:pPr>
              <w:jc w:val="center"/>
            </w:pPr>
            <w:r>
              <w:t>A</w:t>
            </w:r>
          </w:p>
        </w:tc>
        <w:tc>
          <w:tcPr>
            <w:tcW w:w="431" w:type="pct"/>
            <w:vAlign w:val="center"/>
          </w:tcPr>
          <w:p w14:paraId="4632C8B7" w14:textId="77777777" w:rsidR="00494F1B" w:rsidRPr="00BA50B9" w:rsidRDefault="00494F1B" w:rsidP="0039726C">
            <w:pPr>
              <w:jc w:val="center"/>
            </w:pPr>
            <w:r>
              <w:t>12</w:t>
            </w:r>
          </w:p>
        </w:tc>
      </w:tr>
      <w:tr w:rsidR="00494F1B" w:rsidRPr="00BA50B9" w14:paraId="6353B430" w14:textId="77777777" w:rsidTr="00FD51F8">
        <w:trPr>
          <w:trHeight w:val="397"/>
        </w:trPr>
        <w:tc>
          <w:tcPr>
            <w:tcW w:w="274" w:type="pct"/>
            <w:vAlign w:val="center"/>
          </w:tcPr>
          <w:p w14:paraId="4985705A" w14:textId="77777777" w:rsidR="00494F1B" w:rsidRPr="00BA50B9" w:rsidRDefault="00494F1B" w:rsidP="0039726C">
            <w:pPr>
              <w:jc w:val="center"/>
            </w:pPr>
            <w:r>
              <w:t>22</w:t>
            </w:r>
            <w:r w:rsidRPr="00BA50B9">
              <w:t>.</w:t>
            </w:r>
          </w:p>
        </w:tc>
        <w:tc>
          <w:tcPr>
            <w:tcW w:w="242" w:type="pct"/>
            <w:vAlign w:val="center"/>
          </w:tcPr>
          <w:p w14:paraId="1F341945" w14:textId="77777777" w:rsidR="00494F1B" w:rsidRPr="00BA50B9" w:rsidRDefault="00494F1B" w:rsidP="0039726C">
            <w:pPr>
              <w:jc w:val="center"/>
            </w:pPr>
            <w:r w:rsidRPr="00BA50B9">
              <w:t>a.</w:t>
            </w:r>
          </w:p>
        </w:tc>
        <w:tc>
          <w:tcPr>
            <w:tcW w:w="3353" w:type="pct"/>
          </w:tcPr>
          <w:p w14:paraId="2CBA271D" w14:textId="77777777" w:rsidR="00494F1B" w:rsidRPr="00BA50B9" w:rsidRDefault="00494F1B" w:rsidP="0016377C">
            <w:pPr>
              <w:spacing w:line="276" w:lineRule="auto"/>
              <w:jc w:val="both"/>
            </w:pPr>
            <w:r>
              <w:t>List the different types of CSS selectors.</w:t>
            </w:r>
          </w:p>
        </w:tc>
        <w:tc>
          <w:tcPr>
            <w:tcW w:w="340" w:type="pct"/>
            <w:vAlign w:val="center"/>
          </w:tcPr>
          <w:p w14:paraId="7C7B3C1A" w14:textId="77777777" w:rsidR="00494F1B" w:rsidRDefault="00494F1B" w:rsidP="0039726C">
            <w:pPr>
              <w:jc w:val="center"/>
            </w:pPr>
            <w:r>
              <w:t>CO2</w:t>
            </w:r>
          </w:p>
        </w:tc>
        <w:tc>
          <w:tcPr>
            <w:tcW w:w="360" w:type="pct"/>
            <w:vAlign w:val="center"/>
          </w:tcPr>
          <w:p w14:paraId="1EBDB6F8" w14:textId="77777777" w:rsidR="00494F1B" w:rsidRPr="00BA50B9" w:rsidRDefault="00494F1B" w:rsidP="0039726C">
            <w:pPr>
              <w:jc w:val="center"/>
            </w:pPr>
            <w:r>
              <w:t>U</w:t>
            </w:r>
          </w:p>
        </w:tc>
        <w:tc>
          <w:tcPr>
            <w:tcW w:w="431" w:type="pct"/>
            <w:vAlign w:val="center"/>
          </w:tcPr>
          <w:p w14:paraId="6F2115F1" w14:textId="77777777" w:rsidR="00494F1B" w:rsidRPr="00BA50B9" w:rsidRDefault="00494F1B" w:rsidP="0039726C">
            <w:pPr>
              <w:jc w:val="center"/>
            </w:pPr>
            <w:r>
              <w:t>6</w:t>
            </w:r>
          </w:p>
        </w:tc>
      </w:tr>
      <w:tr w:rsidR="00494F1B" w:rsidRPr="00BA50B9" w14:paraId="5807E9FF" w14:textId="77777777" w:rsidTr="00FD51F8">
        <w:trPr>
          <w:trHeight w:val="397"/>
        </w:trPr>
        <w:tc>
          <w:tcPr>
            <w:tcW w:w="274" w:type="pct"/>
            <w:vAlign w:val="center"/>
          </w:tcPr>
          <w:p w14:paraId="1D34762C" w14:textId="77777777" w:rsidR="00494F1B" w:rsidRPr="00BA50B9" w:rsidRDefault="00494F1B" w:rsidP="0039726C">
            <w:pPr>
              <w:jc w:val="center"/>
            </w:pPr>
          </w:p>
        </w:tc>
        <w:tc>
          <w:tcPr>
            <w:tcW w:w="242" w:type="pct"/>
            <w:vAlign w:val="center"/>
          </w:tcPr>
          <w:p w14:paraId="00A63C92" w14:textId="77777777" w:rsidR="00494F1B" w:rsidRDefault="00494F1B" w:rsidP="0039726C">
            <w:pPr>
              <w:jc w:val="center"/>
            </w:pPr>
            <w:r>
              <w:t>b.</w:t>
            </w:r>
          </w:p>
        </w:tc>
        <w:tc>
          <w:tcPr>
            <w:tcW w:w="3353" w:type="pct"/>
          </w:tcPr>
          <w:p w14:paraId="046E6491" w14:textId="77777777" w:rsidR="00494F1B" w:rsidRPr="00BA50B9" w:rsidRDefault="00494F1B" w:rsidP="00D03915">
            <w:pPr>
              <w:jc w:val="both"/>
            </w:pPr>
            <w:r>
              <w:t>Design a landing web page using HTML and apply all types of CSS selectors to style the web page.</w:t>
            </w:r>
          </w:p>
        </w:tc>
        <w:tc>
          <w:tcPr>
            <w:tcW w:w="340" w:type="pct"/>
            <w:vAlign w:val="center"/>
          </w:tcPr>
          <w:p w14:paraId="1A14B2A5" w14:textId="77777777" w:rsidR="00494F1B" w:rsidRPr="00BA50B9" w:rsidRDefault="00494F1B" w:rsidP="0039726C">
            <w:pPr>
              <w:jc w:val="center"/>
            </w:pPr>
            <w:r>
              <w:t>CO2</w:t>
            </w:r>
          </w:p>
        </w:tc>
        <w:tc>
          <w:tcPr>
            <w:tcW w:w="360" w:type="pct"/>
            <w:vAlign w:val="center"/>
          </w:tcPr>
          <w:p w14:paraId="27162A1C" w14:textId="77777777" w:rsidR="00494F1B" w:rsidRPr="00BA50B9" w:rsidRDefault="00494F1B" w:rsidP="0039726C">
            <w:pPr>
              <w:jc w:val="center"/>
            </w:pPr>
            <w:r>
              <w:t>A</w:t>
            </w:r>
          </w:p>
        </w:tc>
        <w:tc>
          <w:tcPr>
            <w:tcW w:w="431" w:type="pct"/>
            <w:vAlign w:val="center"/>
          </w:tcPr>
          <w:p w14:paraId="185A374B" w14:textId="77777777" w:rsidR="00494F1B" w:rsidRPr="00BA50B9" w:rsidRDefault="00494F1B" w:rsidP="0039726C">
            <w:pPr>
              <w:jc w:val="center"/>
            </w:pPr>
            <w:r>
              <w:t>6</w:t>
            </w:r>
          </w:p>
        </w:tc>
      </w:tr>
      <w:tr w:rsidR="00494F1B" w:rsidRPr="00BA50B9" w14:paraId="2BDE9593" w14:textId="77777777" w:rsidTr="00FD51F8">
        <w:trPr>
          <w:trHeight w:val="397"/>
        </w:trPr>
        <w:tc>
          <w:tcPr>
            <w:tcW w:w="274" w:type="pct"/>
            <w:vAlign w:val="center"/>
          </w:tcPr>
          <w:p w14:paraId="42A8CCDB" w14:textId="77777777" w:rsidR="00494F1B" w:rsidRPr="00BA50B9" w:rsidRDefault="00494F1B" w:rsidP="0039726C">
            <w:pPr>
              <w:jc w:val="center"/>
            </w:pPr>
            <w:r>
              <w:t>23</w:t>
            </w:r>
            <w:r w:rsidRPr="00BA50B9">
              <w:t>.</w:t>
            </w:r>
          </w:p>
        </w:tc>
        <w:tc>
          <w:tcPr>
            <w:tcW w:w="242" w:type="pct"/>
            <w:vAlign w:val="center"/>
          </w:tcPr>
          <w:p w14:paraId="60C7B2A4" w14:textId="77777777" w:rsidR="00494F1B" w:rsidRPr="00BA50B9" w:rsidRDefault="00494F1B" w:rsidP="0039726C">
            <w:pPr>
              <w:jc w:val="center"/>
            </w:pPr>
          </w:p>
        </w:tc>
        <w:tc>
          <w:tcPr>
            <w:tcW w:w="3353" w:type="pct"/>
          </w:tcPr>
          <w:p w14:paraId="681D298C" w14:textId="77777777" w:rsidR="00494F1B" w:rsidRDefault="00494F1B" w:rsidP="00911057">
            <w:pPr>
              <w:jc w:val="both"/>
              <w:rPr>
                <w:color w:val="000000" w:themeColor="text1"/>
              </w:rPr>
            </w:pPr>
            <w:r>
              <w:rPr>
                <w:color w:val="000000" w:themeColor="text1"/>
              </w:rPr>
              <w:t>Create a JavaScript page and read the student’s details using form elements as follows.</w:t>
            </w:r>
          </w:p>
          <w:p w14:paraId="41CFD63F" w14:textId="77777777" w:rsidR="00494F1B" w:rsidRPr="00FD51F8" w:rsidRDefault="00494F1B" w:rsidP="00FD51F8">
            <w:pPr>
              <w:jc w:val="both"/>
              <w:rPr>
                <w:color w:val="000000" w:themeColor="text1"/>
              </w:rPr>
            </w:pPr>
            <w:r>
              <w:rPr>
                <w:color w:val="000000" w:themeColor="text1"/>
              </w:rPr>
              <w:t xml:space="preserve">a. </w:t>
            </w:r>
            <w:r w:rsidRPr="00FD51F8">
              <w:rPr>
                <w:color w:val="000000" w:themeColor="text1"/>
              </w:rPr>
              <w:t>Read five subject marks (s1=50, s2=60, s3=70, s4=80, s5=900.</w:t>
            </w:r>
          </w:p>
          <w:p w14:paraId="5D5B086D" w14:textId="77777777" w:rsidR="00494F1B" w:rsidRPr="0099207C" w:rsidRDefault="00494F1B" w:rsidP="00FD51F8">
            <w:pPr>
              <w:jc w:val="both"/>
            </w:pPr>
            <w:r>
              <w:rPr>
                <w:color w:val="000000" w:themeColor="text1"/>
              </w:rPr>
              <w:t xml:space="preserve">b. </w:t>
            </w:r>
            <w:r w:rsidRPr="00FD51F8">
              <w:rPr>
                <w:color w:val="000000" w:themeColor="text1"/>
              </w:rPr>
              <w:t>Consider the minimum marks to pass the subject as 50.</w:t>
            </w:r>
          </w:p>
          <w:p w14:paraId="085F19C3" w14:textId="77777777" w:rsidR="00494F1B" w:rsidRPr="00BA50B9" w:rsidRDefault="00494F1B" w:rsidP="00FD51F8">
            <w:pPr>
              <w:jc w:val="both"/>
            </w:pPr>
            <w:r>
              <w:rPr>
                <w:color w:val="000000" w:themeColor="text1"/>
              </w:rPr>
              <w:t xml:space="preserve">c. </w:t>
            </w:r>
            <w:r w:rsidRPr="00FD51F8">
              <w:rPr>
                <w:color w:val="000000" w:themeColor="text1"/>
              </w:rPr>
              <w:t>Display the results on the next page. (Total, percentage, pass/fail on each subject).</w:t>
            </w:r>
          </w:p>
        </w:tc>
        <w:tc>
          <w:tcPr>
            <w:tcW w:w="340" w:type="pct"/>
            <w:vAlign w:val="center"/>
          </w:tcPr>
          <w:p w14:paraId="436C115A" w14:textId="77777777" w:rsidR="00494F1B" w:rsidRDefault="00494F1B" w:rsidP="00667CB2">
            <w:pPr>
              <w:jc w:val="center"/>
            </w:pPr>
            <w:r>
              <w:t>CO5</w:t>
            </w:r>
          </w:p>
        </w:tc>
        <w:tc>
          <w:tcPr>
            <w:tcW w:w="360" w:type="pct"/>
            <w:vAlign w:val="center"/>
          </w:tcPr>
          <w:p w14:paraId="23E2766D" w14:textId="77777777" w:rsidR="00494F1B" w:rsidRPr="00BA50B9" w:rsidRDefault="00494F1B" w:rsidP="0039726C">
            <w:pPr>
              <w:jc w:val="center"/>
            </w:pPr>
            <w:r>
              <w:t>C</w:t>
            </w:r>
          </w:p>
        </w:tc>
        <w:tc>
          <w:tcPr>
            <w:tcW w:w="431" w:type="pct"/>
            <w:vAlign w:val="center"/>
          </w:tcPr>
          <w:p w14:paraId="41E5E713" w14:textId="77777777" w:rsidR="00494F1B" w:rsidRPr="00BA50B9" w:rsidRDefault="00494F1B" w:rsidP="0039726C">
            <w:pPr>
              <w:jc w:val="center"/>
            </w:pPr>
            <w:r>
              <w:t>12</w:t>
            </w:r>
          </w:p>
        </w:tc>
      </w:tr>
      <w:tr w:rsidR="00494F1B" w:rsidRPr="00BA50B9" w14:paraId="14DA96F9" w14:textId="77777777" w:rsidTr="00145A73">
        <w:trPr>
          <w:trHeight w:val="379"/>
        </w:trPr>
        <w:tc>
          <w:tcPr>
            <w:tcW w:w="5000" w:type="pct"/>
            <w:gridSpan w:val="6"/>
            <w:vAlign w:val="center"/>
          </w:tcPr>
          <w:p w14:paraId="151D01CB" w14:textId="77777777" w:rsidR="00494F1B" w:rsidRPr="00D34534" w:rsidRDefault="00494F1B" w:rsidP="008C57B9">
            <w:pPr>
              <w:jc w:val="center"/>
              <w:rPr>
                <w:b/>
                <w:bCs/>
              </w:rPr>
            </w:pPr>
            <w:r w:rsidRPr="00D34534">
              <w:rPr>
                <w:b/>
                <w:bCs/>
              </w:rPr>
              <w:t>COMPULSORY QUESTION</w:t>
            </w:r>
          </w:p>
        </w:tc>
      </w:tr>
      <w:tr w:rsidR="00494F1B" w:rsidRPr="00BA50B9" w14:paraId="26D2CE03" w14:textId="77777777" w:rsidTr="00FD51F8">
        <w:trPr>
          <w:trHeight w:val="397"/>
        </w:trPr>
        <w:tc>
          <w:tcPr>
            <w:tcW w:w="274" w:type="pct"/>
            <w:vAlign w:val="center"/>
          </w:tcPr>
          <w:p w14:paraId="20DE9A36" w14:textId="77777777" w:rsidR="00494F1B" w:rsidRPr="00BA50B9" w:rsidRDefault="00494F1B" w:rsidP="0039726C">
            <w:pPr>
              <w:jc w:val="center"/>
            </w:pPr>
            <w:r>
              <w:t>24</w:t>
            </w:r>
            <w:r w:rsidRPr="00BA50B9">
              <w:t>.</w:t>
            </w:r>
          </w:p>
        </w:tc>
        <w:tc>
          <w:tcPr>
            <w:tcW w:w="242" w:type="pct"/>
            <w:vAlign w:val="center"/>
          </w:tcPr>
          <w:p w14:paraId="16CED599" w14:textId="77777777" w:rsidR="00494F1B" w:rsidRPr="00BA50B9" w:rsidRDefault="00494F1B" w:rsidP="0039726C">
            <w:pPr>
              <w:jc w:val="center"/>
            </w:pPr>
          </w:p>
        </w:tc>
        <w:tc>
          <w:tcPr>
            <w:tcW w:w="3353" w:type="pct"/>
          </w:tcPr>
          <w:p w14:paraId="17E5091B" w14:textId="77777777" w:rsidR="00494F1B" w:rsidRDefault="00494F1B" w:rsidP="0068476F">
            <w:pPr>
              <w:jc w:val="both"/>
            </w:pPr>
            <w:r>
              <w:t>Design an online telephone directory system with the following services using PHP with a database.</w:t>
            </w:r>
          </w:p>
          <w:p w14:paraId="489AFEF7" w14:textId="77777777" w:rsidR="00494F1B" w:rsidRDefault="00494F1B" w:rsidP="004C6084">
            <w:pPr>
              <w:pStyle w:val="ListParagraph"/>
              <w:numPr>
                <w:ilvl w:val="0"/>
                <w:numId w:val="100"/>
              </w:numPr>
              <w:ind w:left="278" w:hanging="90"/>
              <w:jc w:val="both"/>
            </w:pPr>
            <w:r>
              <w:t>Add customer details such as name, phone number, and email.</w:t>
            </w:r>
          </w:p>
          <w:p w14:paraId="7D341F5F" w14:textId="77777777" w:rsidR="00494F1B" w:rsidRPr="00BA50B9" w:rsidRDefault="00494F1B" w:rsidP="004C6084">
            <w:pPr>
              <w:pStyle w:val="ListParagraph"/>
              <w:numPr>
                <w:ilvl w:val="0"/>
                <w:numId w:val="100"/>
              </w:numPr>
              <w:ind w:left="278" w:hanging="90"/>
              <w:jc w:val="both"/>
            </w:pPr>
            <w:r>
              <w:t>Display customer details.</w:t>
            </w:r>
          </w:p>
        </w:tc>
        <w:tc>
          <w:tcPr>
            <w:tcW w:w="340" w:type="pct"/>
            <w:vAlign w:val="center"/>
          </w:tcPr>
          <w:p w14:paraId="53A470F4" w14:textId="77777777" w:rsidR="00494F1B" w:rsidRDefault="00494F1B" w:rsidP="0039726C">
            <w:pPr>
              <w:jc w:val="center"/>
            </w:pPr>
            <w:r>
              <w:t>CO5</w:t>
            </w:r>
          </w:p>
        </w:tc>
        <w:tc>
          <w:tcPr>
            <w:tcW w:w="360" w:type="pct"/>
            <w:vAlign w:val="center"/>
          </w:tcPr>
          <w:p w14:paraId="668E1AC7" w14:textId="77777777" w:rsidR="00494F1B" w:rsidRPr="00BA50B9" w:rsidRDefault="00494F1B" w:rsidP="0039726C">
            <w:pPr>
              <w:jc w:val="center"/>
            </w:pPr>
            <w:r>
              <w:t>C</w:t>
            </w:r>
          </w:p>
        </w:tc>
        <w:tc>
          <w:tcPr>
            <w:tcW w:w="431" w:type="pct"/>
            <w:vAlign w:val="center"/>
          </w:tcPr>
          <w:p w14:paraId="74A631D6" w14:textId="77777777" w:rsidR="00494F1B" w:rsidRPr="00BA50B9" w:rsidRDefault="00494F1B" w:rsidP="0039726C">
            <w:pPr>
              <w:jc w:val="center"/>
            </w:pPr>
            <w:r>
              <w:t>12</w:t>
            </w:r>
          </w:p>
        </w:tc>
      </w:tr>
    </w:tbl>
    <w:p w14:paraId="003618E5" w14:textId="77777777" w:rsidR="00494F1B" w:rsidRDefault="00494F1B" w:rsidP="002E336A">
      <w:r>
        <w:t>CO – COURSE OUTCOME</w:t>
      </w:r>
      <w:r>
        <w:tab/>
      </w:r>
      <w:r>
        <w:tab/>
      </w:r>
      <w:r>
        <w:tab/>
        <w:t>BL – BLOOMS’ LEVEL</w:t>
      </w:r>
    </w:p>
    <w:p w14:paraId="3665A777" w14:textId="77777777" w:rsidR="00494F1B" w:rsidRDefault="00494F1B" w:rsidP="002E336A"/>
    <w:tbl>
      <w:tblPr>
        <w:tblStyle w:val="TableGrid"/>
        <w:tblW w:w="0" w:type="auto"/>
        <w:tblLook w:val="04A0" w:firstRow="1" w:lastRow="0" w:firstColumn="1" w:lastColumn="0" w:noHBand="0" w:noVBand="1"/>
      </w:tblPr>
      <w:tblGrid>
        <w:gridCol w:w="675"/>
        <w:gridCol w:w="9498"/>
      </w:tblGrid>
      <w:tr w:rsidR="00494F1B" w14:paraId="434BC0E0" w14:textId="77777777" w:rsidTr="00AD39D3">
        <w:tc>
          <w:tcPr>
            <w:tcW w:w="675" w:type="dxa"/>
          </w:tcPr>
          <w:p w14:paraId="74D64264" w14:textId="77777777" w:rsidR="00494F1B" w:rsidRDefault="00494F1B" w:rsidP="00AD39D3"/>
        </w:tc>
        <w:tc>
          <w:tcPr>
            <w:tcW w:w="9782" w:type="dxa"/>
          </w:tcPr>
          <w:p w14:paraId="5ABDED76" w14:textId="77777777" w:rsidR="00494F1B" w:rsidRPr="007E5F37" w:rsidRDefault="00494F1B" w:rsidP="00AD39D3">
            <w:pPr>
              <w:jc w:val="center"/>
              <w:rPr>
                <w:b/>
              </w:rPr>
            </w:pPr>
            <w:r w:rsidRPr="007E5F37">
              <w:rPr>
                <w:b/>
              </w:rPr>
              <w:t>COURSE OUTCOMES</w:t>
            </w:r>
          </w:p>
        </w:tc>
      </w:tr>
      <w:tr w:rsidR="00494F1B" w14:paraId="5D2E207C" w14:textId="77777777" w:rsidTr="00AD39D3">
        <w:tc>
          <w:tcPr>
            <w:tcW w:w="675" w:type="dxa"/>
          </w:tcPr>
          <w:p w14:paraId="4C3338A0" w14:textId="77777777" w:rsidR="00494F1B" w:rsidRDefault="00494F1B" w:rsidP="00AD39D3">
            <w:r>
              <w:t>CO1</w:t>
            </w:r>
          </w:p>
        </w:tc>
        <w:tc>
          <w:tcPr>
            <w:tcW w:w="9782" w:type="dxa"/>
            <w:vAlign w:val="center"/>
          </w:tcPr>
          <w:p w14:paraId="64103780" w14:textId="77777777" w:rsidR="00494F1B" w:rsidRPr="006E783E" w:rsidRDefault="00494F1B" w:rsidP="0008518F">
            <w:pPr>
              <w:pStyle w:val="Default"/>
              <w:spacing w:before="100" w:beforeAutospacing="1"/>
              <w:contextualSpacing/>
              <w:jc w:val="both"/>
              <w:rPr>
                <w:bCs/>
              </w:rPr>
            </w:pPr>
            <w:r>
              <w:rPr>
                <w:bCs/>
              </w:rPr>
              <w:t>Summarize the concepts used for web development.</w:t>
            </w:r>
          </w:p>
        </w:tc>
      </w:tr>
      <w:tr w:rsidR="00494F1B" w14:paraId="725A232C" w14:textId="77777777" w:rsidTr="00AD39D3">
        <w:tc>
          <w:tcPr>
            <w:tcW w:w="675" w:type="dxa"/>
          </w:tcPr>
          <w:p w14:paraId="4DA11FF8" w14:textId="77777777" w:rsidR="00494F1B" w:rsidRDefault="00494F1B" w:rsidP="00AD39D3">
            <w:r>
              <w:t>CO2</w:t>
            </w:r>
          </w:p>
        </w:tc>
        <w:tc>
          <w:tcPr>
            <w:tcW w:w="9782" w:type="dxa"/>
            <w:vAlign w:val="center"/>
          </w:tcPr>
          <w:p w14:paraId="39544EA7" w14:textId="77777777" w:rsidR="00494F1B" w:rsidRDefault="00494F1B" w:rsidP="0008518F">
            <w:pPr>
              <w:pStyle w:val="Default"/>
              <w:spacing w:before="100" w:beforeAutospacing="1"/>
              <w:contextualSpacing/>
              <w:jc w:val="both"/>
            </w:pPr>
            <w:r>
              <w:rPr>
                <w:bCs/>
              </w:rPr>
              <w:t>Select appropriate design standards for designing attractive web pages.</w:t>
            </w:r>
          </w:p>
        </w:tc>
      </w:tr>
      <w:tr w:rsidR="00494F1B" w14:paraId="3EC307D3" w14:textId="77777777" w:rsidTr="00AD39D3">
        <w:tc>
          <w:tcPr>
            <w:tcW w:w="675" w:type="dxa"/>
          </w:tcPr>
          <w:p w14:paraId="07044C45" w14:textId="77777777" w:rsidR="00494F1B" w:rsidRDefault="00494F1B" w:rsidP="00AD39D3">
            <w:r>
              <w:t>CO3</w:t>
            </w:r>
          </w:p>
        </w:tc>
        <w:tc>
          <w:tcPr>
            <w:tcW w:w="9782" w:type="dxa"/>
            <w:vAlign w:val="center"/>
          </w:tcPr>
          <w:p w14:paraId="4AEE9B27" w14:textId="77777777" w:rsidR="00494F1B" w:rsidRDefault="00494F1B" w:rsidP="0008518F">
            <w:pPr>
              <w:pStyle w:val="Default"/>
              <w:spacing w:before="100" w:beforeAutospacing="1"/>
              <w:contextualSpacing/>
              <w:jc w:val="both"/>
            </w:pPr>
            <w:r>
              <w:rPr>
                <w:bCs/>
              </w:rPr>
              <w:t>Identify latest client and server-side technologies for creating interactive data driven websites.</w:t>
            </w:r>
          </w:p>
        </w:tc>
      </w:tr>
      <w:tr w:rsidR="00494F1B" w14:paraId="018C5318" w14:textId="77777777" w:rsidTr="00AD39D3">
        <w:tc>
          <w:tcPr>
            <w:tcW w:w="675" w:type="dxa"/>
          </w:tcPr>
          <w:p w14:paraId="5B100FA1" w14:textId="77777777" w:rsidR="00494F1B" w:rsidRDefault="00494F1B" w:rsidP="00AD39D3">
            <w:r>
              <w:t>CO4</w:t>
            </w:r>
          </w:p>
        </w:tc>
        <w:tc>
          <w:tcPr>
            <w:tcW w:w="9782" w:type="dxa"/>
            <w:vAlign w:val="center"/>
          </w:tcPr>
          <w:p w14:paraId="1234757F" w14:textId="77777777" w:rsidR="00494F1B" w:rsidRDefault="00494F1B" w:rsidP="0008518F">
            <w:pPr>
              <w:pStyle w:val="Default"/>
              <w:spacing w:before="100" w:beforeAutospacing="1"/>
              <w:contextualSpacing/>
              <w:jc w:val="both"/>
            </w:pPr>
            <w:r>
              <w:rPr>
                <w:bCs/>
              </w:rPr>
              <w:t>Apply properties and methods which facilitate dynamic application development.</w:t>
            </w:r>
          </w:p>
        </w:tc>
      </w:tr>
      <w:tr w:rsidR="00494F1B" w14:paraId="1C1A1B1D" w14:textId="77777777" w:rsidTr="00AD39D3">
        <w:tc>
          <w:tcPr>
            <w:tcW w:w="675" w:type="dxa"/>
          </w:tcPr>
          <w:p w14:paraId="7F5C7DE8" w14:textId="77777777" w:rsidR="00494F1B" w:rsidRDefault="00494F1B" w:rsidP="00AD39D3">
            <w:r>
              <w:t>CO5</w:t>
            </w:r>
          </w:p>
        </w:tc>
        <w:tc>
          <w:tcPr>
            <w:tcW w:w="9782" w:type="dxa"/>
            <w:vAlign w:val="center"/>
          </w:tcPr>
          <w:p w14:paraId="1A572459" w14:textId="77777777" w:rsidR="00494F1B" w:rsidRDefault="00494F1B" w:rsidP="0008518F">
            <w:pPr>
              <w:jc w:val="both"/>
            </w:pPr>
            <w:r>
              <w:rPr>
                <w:bCs/>
              </w:rPr>
              <w:t>C</w:t>
            </w:r>
            <w:r w:rsidRPr="001F36AA">
              <w:rPr>
                <w:bCs/>
              </w:rPr>
              <w:t>reate fully functional web applications that incorporate planning, designing, coding, testing, and publishing to a web server</w:t>
            </w:r>
            <w:r>
              <w:rPr>
                <w:bCs/>
              </w:rPr>
              <w:t>.</w:t>
            </w:r>
          </w:p>
        </w:tc>
      </w:tr>
      <w:tr w:rsidR="00494F1B" w14:paraId="18DB4159" w14:textId="77777777" w:rsidTr="00AD39D3">
        <w:tc>
          <w:tcPr>
            <w:tcW w:w="675" w:type="dxa"/>
          </w:tcPr>
          <w:p w14:paraId="308EE487" w14:textId="77777777" w:rsidR="00494F1B" w:rsidRDefault="00494F1B" w:rsidP="00AD39D3">
            <w:r>
              <w:t>CO6</w:t>
            </w:r>
          </w:p>
        </w:tc>
        <w:tc>
          <w:tcPr>
            <w:tcW w:w="9782" w:type="dxa"/>
            <w:vAlign w:val="bottom"/>
          </w:tcPr>
          <w:p w14:paraId="74E1E356" w14:textId="77777777" w:rsidR="00494F1B" w:rsidRDefault="00494F1B" w:rsidP="0008518F">
            <w:pPr>
              <w:pStyle w:val="Default"/>
              <w:spacing w:before="100" w:beforeAutospacing="1"/>
              <w:contextualSpacing/>
              <w:jc w:val="both"/>
            </w:pPr>
            <w:r>
              <w:rPr>
                <w:bCs/>
              </w:rPr>
              <w:t>F</w:t>
            </w:r>
            <w:r w:rsidRPr="001F36AA">
              <w:rPr>
                <w:bCs/>
              </w:rPr>
              <w:t>ormulate and build extensible responsive featured web applications.</w:t>
            </w:r>
          </w:p>
        </w:tc>
      </w:tr>
    </w:tbl>
    <w:p w14:paraId="2E66A469" w14:textId="77777777" w:rsidR="00494F1B" w:rsidRPr="00BA50B9" w:rsidRDefault="00494F1B" w:rsidP="00544C89"/>
    <w:tbl>
      <w:tblPr>
        <w:tblStyle w:val="TableGrid"/>
        <w:tblW w:w="0" w:type="auto"/>
        <w:tblLook w:val="04A0" w:firstRow="1" w:lastRow="0" w:firstColumn="1" w:lastColumn="0" w:noHBand="0" w:noVBand="1"/>
      </w:tblPr>
      <w:tblGrid>
        <w:gridCol w:w="902"/>
        <w:gridCol w:w="1359"/>
        <w:gridCol w:w="1541"/>
        <w:gridCol w:w="1320"/>
        <w:gridCol w:w="1406"/>
        <w:gridCol w:w="1325"/>
        <w:gridCol w:w="1239"/>
        <w:gridCol w:w="1081"/>
      </w:tblGrid>
      <w:tr w:rsidR="00494F1B" w14:paraId="44381BE6" w14:textId="77777777" w:rsidTr="00AD39D3">
        <w:tc>
          <w:tcPr>
            <w:tcW w:w="10683" w:type="dxa"/>
            <w:gridSpan w:val="8"/>
          </w:tcPr>
          <w:p w14:paraId="32BE2903" w14:textId="77777777" w:rsidR="00494F1B" w:rsidRPr="0009580C" w:rsidRDefault="00494F1B" w:rsidP="00AD39D3">
            <w:pPr>
              <w:jc w:val="center"/>
              <w:rPr>
                <w:b/>
              </w:rPr>
            </w:pPr>
            <w:r w:rsidRPr="0009580C">
              <w:rPr>
                <w:b/>
              </w:rPr>
              <w:t>A</w:t>
            </w:r>
            <w:r>
              <w:rPr>
                <w:b/>
              </w:rPr>
              <w:t>ssessment Pattern</w:t>
            </w:r>
            <w:r w:rsidRPr="0009580C">
              <w:rPr>
                <w:b/>
              </w:rPr>
              <w:t xml:space="preserve"> as per Bloom’s </w:t>
            </w:r>
            <w:r>
              <w:rPr>
                <w:b/>
              </w:rPr>
              <w:t>Level</w:t>
            </w:r>
          </w:p>
        </w:tc>
      </w:tr>
      <w:tr w:rsidR="00494F1B" w14:paraId="45F3AA6A" w14:textId="77777777" w:rsidTr="00AD39D3">
        <w:tc>
          <w:tcPr>
            <w:tcW w:w="959" w:type="dxa"/>
          </w:tcPr>
          <w:p w14:paraId="37932F28" w14:textId="77777777" w:rsidR="00494F1B" w:rsidRDefault="00494F1B" w:rsidP="00AD39D3">
            <w:r>
              <w:t xml:space="preserve">CO </w:t>
            </w:r>
          </w:p>
        </w:tc>
        <w:tc>
          <w:tcPr>
            <w:tcW w:w="1362" w:type="dxa"/>
          </w:tcPr>
          <w:p w14:paraId="2484DAE3" w14:textId="77777777" w:rsidR="00494F1B" w:rsidRPr="00723EF4" w:rsidRDefault="00494F1B" w:rsidP="00AD39D3">
            <w:pPr>
              <w:jc w:val="center"/>
              <w:rPr>
                <w:b/>
              </w:rPr>
            </w:pPr>
            <w:r w:rsidRPr="00723EF4">
              <w:rPr>
                <w:b/>
              </w:rPr>
              <w:t>Remember</w:t>
            </w:r>
          </w:p>
        </w:tc>
        <w:tc>
          <w:tcPr>
            <w:tcW w:w="1569" w:type="dxa"/>
          </w:tcPr>
          <w:p w14:paraId="17CE09A3" w14:textId="77777777" w:rsidR="00494F1B" w:rsidRPr="00723EF4" w:rsidRDefault="00494F1B" w:rsidP="00AD39D3">
            <w:pPr>
              <w:jc w:val="center"/>
              <w:rPr>
                <w:b/>
              </w:rPr>
            </w:pPr>
            <w:r w:rsidRPr="00723EF4">
              <w:rPr>
                <w:b/>
              </w:rPr>
              <w:t>Understand</w:t>
            </w:r>
          </w:p>
        </w:tc>
        <w:tc>
          <w:tcPr>
            <w:tcW w:w="1439" w:type="dxa"/>
          </w:tcPr>
          <w:p w14:paraId="56547D84" w14:textId="77777777" w:rsidR="00494F1B" w:rsidRPr="00723EF4" w:rsidRDefault="00494F1B" w:rsidP="00AD39D3">
            <w:pPr>
              <w:jc w:val="center"/>
              <w:rPr>
                <w:b/>
              </w:rPr>
            </w:pPr>
            <w:r w:rsidRPr="00723EF4">
              <w:rPr>
                <w:b/>
              </w:rPr>
              <w:t>Apply</w:t>
            </w:r>
          </w:p>
        </w:tc>
        <w:tc>
          <w:tcPr>
            <w:tcW w:w="1497" w:type="dxa"/>
          </w:tcPr>
          <w:p w14:paraId="02601FDA" w14:textId="77777777" w:rsidR="00494F1B" w:rsidRPr="00723EF4" w:rsidRDefault="00494F1B" w:rsidP="00AD39D3">
            <w:pPr>
              <w:jc w:val="center"/>
              <w:rPr>
                <w:b/>
              </w:rPr>
            </w:pPr>
            <w:r w:rsidRPr="00723EF4">
              <w:rPr>
                <w:b/>
              </w:rPr>
              <w:t>Analyze</w:t>
            </w:r>
          </w:p>
        </w:tc>
        <w:tc>
          <w:tcPr>
            <w:tcW w:w="1375" w:type="dxa"/>
          </w:tcPr>
          <w:p w14:paraId="3CB29B14" w14:textId="77777777" w:rsidR="00494F1B" w:rsidRPr="00723EF4" w:rsidRDefault="00494F1B" w:rsidP="00AD39D3">
            <w:pPr>
              <w:jc w:val="center"/>
              <w:rPr>
                <w:b/>
              </w:rPr>
            </w:pPr>
            <w:r w:rsidRPr="00723EF4">
              <w:rPr>
                <w:b/>
              </w:rPr>
              <w:t>Evaluate</w:t>
            </w:r>
          </w:p>
        </w:tc>
        <w:tc>
          <w:tcPr>
            <w:tcW w:w="1321" w:type="dxa"/>
          </w:tcPr>
          <w:p w14:paraId="2AF4208A" w14:textId="77777777" w:rsidR="00494F1B" w:rsidRPr="00723EF4" w:rsidRDefault="00494F1B" w:rsidP="00AD39D3">
            <w:pPr>
              <w:jc w:val="center"/>
              <w:rPr>
                <w:b/>
              </w:rPr>
            </w:pPr>
            <w:r w:rsidRPr="00723EF4">
              <w:rPr>
                <w:b/>
              </w:rPr>
              <w:t>Create</w:t>
            </w:r>
          </w:p>
        </w:tc>
        <w:tc>
          <w:tcPr>
            <w:tcW w:w="1161" w:type="dxa"/>
          </w:tcPr>
          <w:p w14:paraId="7291298B" w14:textId="77777777" w:rsidR="00494F1B" w:rsidRPr="00723EF4" w:rsidRDefault="00494F1B" w:rsidP="00AD39D3">
            <w:pPr>
              <w:jc w:val="center"/>
              <w:rPr>
                <w:b/>
              </w:rPr>
            </w:pPr>
            <w:r w:rsidRPr="00723EF4">
              <w:rPr>
                <w:b/>
              </w:rPr>
              <w:t>Total</w:t>
            </w:r>
          </w:p>
        </w:tc>
      </w:tr>
      <w:tr w:rsidR="00494F1B" w14:paraId="2D893DE5" w14:textId="77777777" w:rsidTr="00AD4516">
        <w:trPr>
          <w:trHeight w:val="325"/>
        </w:trPr>
        <w:tc>
          <w:tcPr>
            <w:tcW w:w="959" w:type="dxa"/>
          </w:tcPr>
          <w:p w14:paraId="2FDD7428" w14:textId="77777777" w:rsidR="00494F1B" w:rsidRDefault="00494F1B" w:rsidP="00AD39D3">
            <w:r>
              <w:t>CO1</w:t>
            </w:r>
          </w:p>
        </w:tc>
        <w:tc>
          <w:tcPr>
            <w:tcW w:w="1362" w:type="dxa"/>
          </w:tcPr>
          <w:p w14:paraId="5DBDFF97" w14:textId="77777777" w:rsidR="00494F1B" w:rsidRDefault="00494F1B" w:rsidP="002F5F0D">
            <w:pPr>
              <w:jc w:val="center"/>
            </w:pPr>
            <w:r>
              <w:t>2</w:t>
            </w:r>
          </w:p>
        </w:tc>
        <w:tc>
          <w:tcPr>
            <w:tcW w:w="1569" w:type="dxa"/>
          </w:tcPr>
          <w:p w14:paraId="5D03349F" w14:textId="77777777" w:rsidR="00494F1B" w:rsidRDefault="00494F1B" w:rsidP="002F5F0D">
            <w:pPr>
              <w:jc w:val="center"/>
            </w:pPr>
            <w:r>
              <w:t>36</w:t>
            </w:r>
          </w:p>
        </w:tc>
        <w:tc>
          <w:tcPr>
            <w:tcW w:w="1439" w:type="dxa"/>
          </w:tcPr>
          <w:p w14:paraId="5F069FC3" w14:textId="77777777" w:rsidR="00494F1B" w:rsidRDefault="00494F1B" w:rsidP="002F5F0D">
            <w:pPr>
              <w:jc w:val="center"/>
            </w:pPr>
            <w:r>
              <w:t>-</w:t>
            </w:r>
          </w:p>
        </w:tc>
        <w:tc>
          <w:tcPr>
            <w:tcW w:w="1497" w:type="dxa"/>
          </w:tcPr>
          <w:p w14:paraId="1C2BDA2D" w14:textId="77777777" w:rsidR="00494F1B" w:rsidRDefault="00494F1B" w:rsidP="002F5F0D">
            <w:pPr>
              <w:jc w:val="center"/>
            </w:pPr>
            <w:r>
              <w:t>-</w:t>
            </w:r>
          </w:p>
        </w:tc>
        <w:tc>
          <w:tcPr>
            <w:tcW w:w="1375" w:type="dxa"/>
          </w:tcPr>
          <w:p w14:paraId="595DBE1F" w14:textId="77777777" w:rsidR="00494F1B" w:rsidRDefault="00494F1B" w:rsidP="002F5F0D">
            <w:pPr>
              <w:jc w:val="center"/>
            </w:pPr>
            <w:r>
              <w:t>-</w:t>
            </w:r>
          </w:p>
        </w:tc>
        <w:tc>
          <w:tcPr>
            <w:tcW w:w="1321" w:type="dxa"/>
          </w:tcPr>
          <w:p w14:paraId="7C5399ED" w14:textId="77777777" w:rsidR="00494F1B" w:rsidRDefault="00494F1B" w:rsidP="002F5F0D">
            <w:pPr>
              <w:jc w:val="center"/>
            </w:pPr>
            <w:r>
              <w:t>15</w:t>
            </w:r>
          </w:p>
        </w:tc>
        <w:tc>
          <w:tcPr>
            <w:tcW w:w="1161" w:type="dxa"/>
          </w:tcPr>
          <w:p w14:paraId="2E45242A" w14:textId="77777777" w:rsidR="00494F1B" w:rsidRDefault="00494F1B" w:rsidP="002F5F0D">
            <w:pPr>
              <w:jc w:val="center"/>
            </w:pPr>
            <w:r>
              <w:t>53</w:t>
            </w:r>
          </w:p>
        </w:tc>
      </w:tr>
      <w:tr w:rsidR="00494F1B" w14:paraId="396FE38D" w14:textId="77777777" w:rsidTr="00AD39D3">
        <w:tc>
          <w:tcPr>
            <w:tcW w:w="959" w:type="dxa"/>
          </w:tcPr>
          <w:p w14:paraId="05183D7B" w14:textId="77777777" w:rsidR="00494F1B" w:rsidRDefault="00494F1B" w:rsidP="00AD39D3">
            <w:r>
              <w:t>CO2</w:t>
            </w:r>
          </w:p>
        </w:tc>
        <w:tc>
          <w:tcPr>
            <w:tcW w:w="1362" w:type="dxa"/>
          </w:tcPr>
          <w:p w14:paraId="0DFB4F82" w14:textId="77777777" w:rsidR="00494F1B" w:rsidRDefault="00494F1B" w:rsidP="002F5F0D">
            <w:pPr>
              <w:jc w:val="center"/>
            </w:pPr>
            <w:r>
              <w:t>6</w:t>
            </w:r>
          </w:p>
        </w:tc>
        <w:tc>
          <w:tcPr>
            <w:tcW w:w="1569" w:type="dxa"/>
          </w:tcPr>
          <w:p w14:paraId="7D25EE10" w14:textId="77777777" w:rsidR="00494F1B" w:rsidRDefault="00494F1B" w:rsidP="002F5F0D">
            <w:pPr>
              <w:jc w:val="center"/>
            </w:pPr>
            <w:r>
              <w:t>9</w:t>
            </w:r>
          </w:p>
        </w:tc>
        <w:tc>
          <w:tcPr>
            <w:tcW w:w="1439" w:type="dxa"/>
          </w:tcPr>
          <w:p w14:paraId="332AD2BA" w14:textId="77777777" w:rsidR="00494F1B" w:rsidRDefault="00494F1B" w:rsidP="002F5F0D">
            <w:pPr>
              <w:jc w:val="center"/>
            </w:pPr>
            <w:r>
              <w:t>22</w:t>
            </w:r>
          </w:p>
        </w:tc>
        <w:tc>
          <w:tcPr>
            <w:tcW w:w="1497" w:type="dxa"/>
          </w:tcPr>
          <w:p w14:paraId="0CE2E73D" w14:textId="77777777" w:rsidR="00494F1B" w:rsidRDefault="00494F1B" w:rsidP="002F5F0D">
            <w:pPr>
              <w:jc w:val="center"/>
            </w:pPr>
            <w:r>
              <w:t>-</w:t>
            </w:r>
          </w:p>
        </w:tc>
        <w:tc>
          <w:tcPr>
            <w:tcW w:w="1375" w:type="dxa"/>
          </w:tcPr>
          <w:p w14:paraId="77CDD571" w14:textId="77777777" w:rsidR="00494F1B" w:rsidRDefault="00494F1B" w:rsidP="002F5F0D">
            <w:pPr>
              <w:jc w:val="center"/>
            </w:pPr>
            <w:r>
              <w:t>-</w:t>
            </w:r>
          </w:p>
        </w:tc>
        <w:tc>
          <w:tcPr>
            <w:tcW w:w="1321" w:type="dxa"/>
          </w:tcPr>
          <w:p w14:paraId="2E82386D" w14:textId="77777777" w:rsidR="00494F1B" w:rsidRDefault="00494F1B" w:rsidP="002F5F0D">
            <w:pPr>
              <w:jc w:val="center"/>
            </w:pPr>
            <w:r>
              <w:t>-</w:t>
            </w:r>
          </w:p>
        </w:tc>
        <w:tc>
          <w:tcPr>
            <w:tcW w:w="1161" w:type="dxa"/>
          </w:tcPr>
          <w:p w14:paraId="54BB887C" w14:textId="77777777" w:rsidR="00494F1B" w:rsidRDefault="00494F1B" w:rsidP="002F5F0D">
            <w:pPr>
              <w:jc w:val="center"/>
            </w:pPr>
            <w:r>
              <w:t>37</w:t>
            </w:r>
          </w:p>
        </w:tc>
      </w:tr>
      <w:tr w:rsidR="00494F1B" w14:paraId="41BE15E1" w14:textId="77777777" w:rsidTr="00AD39D3">
        <w:tc>
          <w:tcPr>
            <w:tcW w:w="959" w:type="dxa"/>
          </w:tcPr>
          <w:p w14:paraId="14795E49" w14:textId="77777777" w:rsidR="00494F1B" w:rsidRDefault="00494F1B" w:rsidP="00AD39D3">
            <w:r>
              <w:t>CO3</w:t>
            </w:r>
          </w:p>
        </w:tc>
        <w:tc>
          <w:tcPr>
            <w:tcW w:w="1362" w:type="dxa"/>
          </w:tcPr>
          <w:p w14:paraId="0F22C3A1" w14:textId="77777777" w:rsidR="00494F1B" w:rsidRDefault="00494F1B" w:rsidP="002F5F0D">
            <w:pPr>
              <w:jc w:val="center"/>
            </w:pPr>
            <w:r>
              <w:t>-</w:t>
            </w:r>
          </w:p>
        </w:tc>
        <w:tc>
          <w:tcPr>
            <w:tcW w:w="1569" w:type="dxa"/>
          </w:tcPr>
          <w:p w14:paraId="43B7B84D" w14:textId="77777777" w:rsidR="00494F1B" w:rsidRDefault="00494F1B" w:rsidP="002F5F0D">
            <w:pPr>
              <w:jc w:val="center"/>
            </w:pPr>
            <w:r>
              <w:t>-</w:t>
            </w:r>
          </w:p>
        </w:tc>
        <w:tc>
          <w:tcPr>
            <w:tcW w:w="1439" w:type="dxa"/>
          </w:tcPr>
          <w:p w14:paraId="7A264061" w14:textId="77777777" w:rsidR="00494F1B" w:rsidRDefault="00494F1B" w:rsidP="002F5F0D">
            <w:pPr>
              <w:jc w:val="center"/>
            </w:pPr>
            <w:r>
              <w:t>4</w:t>
            </w:r>
          </w:p>
        </w:tc>
        <w:tc>
          <w:tcPr>
            <w:tcW w:w="1497" w:type="dxa"/>
          </w:tcPr>
          <w:p w14:paraId="2880C459" w14:textId="77777777" w:rsidR="00494F1B" w:rsidRDefault="00494F1B" w:rsidP="002F5F0D">
            <w:pPr>
              <w:jc w:val="center"/>
            </w:pPr>
            <w:r>
              <w:t>-</w:t>
            </w:r>
          </w:p>
        </w:tc>
        <w:tc>
          <w:tcPr>
            <w:tcW w:w="1375" w:type="dxa"/>
          </w:tcPr>
          <w:p w14:paraId="6EF94E97" w14:textId="77777777" w:rsidR="00494F1B" w:rsidRDefault="00494F1B" w:rsidP="002F5F0D">
            <w:pPr>
              <w:jc w:val="center"/>
            </w:pPr>
            <w:r>
              <w:t>-</w:t>
            </w:r>
          </w:p>
        </w:tc>
        <w:tc>
          <w:tcPr>
            <w:tcW w:w="1321" w:type="dxa"/>
          </w:tcPr>
          <w:p w14:paraId="6D48E2E6" w14:textId="77777777" w:rsidR="00494F1B" w:rsidRDefault="00494F1B" w:rsidP="002F5F0D">
            <w:pPr>
              <w:jc w:val="center"/>
            </w:pPr>
            <w:r>
              <w:t>-</w:t>
            </w:r>
          </w:p>
        </w:tc>
        <w:tc>
          <w:tcPr>
            <w:tcW w:w="1161" w:type="dxa"/>
          </w:tcPr>
          <w:p w14:paraId="20358F10" w14:textId="77777777" w:rsidR="00494F1B" w:rsidRDefault="00494F1B" w:rsidP="002F5F0D">
            <w:pPr>
              <w:jc w:val="center"/>
            </w:pPr>
            <w:r>
              <w:t>4</w:t>
            </w:r>
          </w:p>
        </w:tc>
      </w:tr>
      <w:tr w:rsidR="00494F1B" w14:paraId="45CA81BC" w14:textId="77777777" w:rsidTr="00AD39D3">
        <w:tc>
          <w:tcPr>
            <w:tcW w:w="959" w:type="dxa"/>
          </w:tcPr>
          <w:p w14:paraId="345A3401" w14:textId="77777777" w:rsidR="00494F1B" w:rsidRDefault="00494F1B" w:rsidP="00AD39D3">
            <w:r>
              <w:t>CO4</w:t>
            </w:r>
          </w:p>
        </w:tc>
        <w:tc>
          <w:tcPr>
            <w:tcW w:w="1362" w:type="dxa"/>
          </w:tcPr>
          <w:p w14:paraId="0389C6FC" w14:textId="77777777" w:rsidR="00494F1B" w:rsidRDefault="00494F1B" w:rsidP="002F5F0D">
            <w:pPr>
              <w:jc w:val="center"/>
            </w:pPr>
            <w:r>
              <w:t>-</w:t>
            </w:r>
          </w:p>
        </w:tc>
        <w:tc>
          <w:tcPr>
            <w:tcW w:w="1569" w:type="dxa"/>
          </w:tcPr>
          <w:p w14:paraId="57A36300" w14:textId="77777777" w:rsidR="00494F1B" w:rsidRDefault="00494F1B" w:rsidP="002F5F0D">
            <w:pPr>
              <w:jc w:val="center"/>
            </w:pPr>
            <w:r>
              <w:t>-</w:t>
            </w:r>
          </w:p>
        </w:tc>
        <w:tc>
          <w:tcPr>
            <w:tcW w:w="1439" w:type="dxa"/>
          </w:tcPr>
          <w:p w14:paraId="3219CC58" w14:textId="77777777" w:rsidR="00494F1B" w:rsidRDefault="00494F1B" w:rsidP="002F5F0D">
            <w:pPr>
              <w:jc w:val="center"/>
            </w:pPr>
            <w:r>
              <w:t>-</w:t>
            </w:r>
          </w:p>
        </w:tc>
        <w:tc>
          <w:tcPr>
            <w:tcW w:w="1497" w:type="dxa"/>
          </w:tcPr>
          <w:p w14:paraId="22C1218A" w14:textId="77777777" w:rsidR="00494F1B" w:rsidRDefault="00494F1B" w:rsidP="002F5F0D">
            <w:pPr>
              <w:jc w:val="center"/>
            </w:pPr>
            <w:r>
              <w:t>4</w:t>
            </w:r>
          </w:p>
        </w:tc>
        <w:tc>
          <w:tcPr>
            <w:tcW w:w="1375" w:type="dxa"/>
          </w:tcPr>
          <w:p w14:paraId="66306F3E" w14:textId="77777777" w:rsidR="00494F1B" w:rsidRDefault="00494F1B" w:rsidP="002F5F0D">
            <w:pPr>
              <w:jc w:val="center"/>
            </w:pPr>
            <w:r>
              <w:t>-</w:t>
            </w:r>
          </w:p>
        </w:tc>
        <w:tc>
          <w:tcPr>
            <w:tcW w:w="1321" w:type="dxa"/>
          </w:tcPr>
          <w:p w14:paraId="6B287BA2" w14:textId="77777777" w:rsidR="00494F1B" w:rsidRDefault="00494F1B" w:rsidP="002F5F0D">
            <w:pPr>
              <w:jc w:val="center"/>
            </w:pPr>
          </w:p>
        </w:tc>
        <w:tc>
          <w:tcPr>
            <w:tcW w:w="1161" w:type="dxa"/>
          </w:tcPr>
          <w:p w14:paraId="0B1BD517" w14:textId="77777777" w:rsidR="00494F1B" w:rsidRDefault="00494F1B" w:rsidP="002F5F0D">
            <w:pPr>
              <w:jc w:val="center"/>
            </w:pPr>
            <w:r>
              <w:t>4</w:t>
            </w:r>
          </w:p>
        </w:tc>
      </w:tr>
      <w:tr w:rsidR="00494F1B" w14:paraId="5395525A" w14:textId="77777777" w:rsidTr="00AD39D3">
        <w:tc>
          <w:tcPr>
            <w:tcW w:w="959" w:type="dxa"/>
          </w:tcPr>
          <w:p w14:paraId="04DFF3D9" w14:textId="77777777" w:rsidR="00494F1B" w:rsidRDefault="00494F1B" w:rsidP="00AD39D3">
            <w:r>
              <w:t>CO5</w:t>
            </w:r>
          </w:p>
        </w:tc>
        <w:tc>
          <w:tcPr>
            <w:tcW w:w="1362" w:type="dxa"/>
          </w:tcPr>
          <w:p w14:paraId="1E9A8A8D" w14:textId="77777777" w:rsidR="00494F1B" w:rsidRDefault="00494F1B" w:rsidP="002F5F0D">
            <w:pPr>
              <w:jc w:val="center"/>
            </w:pPr>
            <w:r>
              <w:t>-</w:t>
            </w:r>
          </w:p>
        </w:tc>
        <w:tc>
          <w:tcPr>
            <w:tcW w:w="1569" w:type="dxa"/>
          </w:tcPr>
          <w:p w14:paraId="29C1F7F9" w14:textId="77777777" w:rsidR="00494F1B" w:rsidRDefault="00494F1B" w:rsidP="002F5F0D">
            <w:pPr>
              <w:jc w:val="center"/>
            </w:pPr>
            <w:r>
              <w:t>-</w:t>
            </w:r>
          </w:p>
        </w:tc>
        <w:tc>
          <w:tcPr>
            <w:tcW w:w="1439" w:type="dxa"/>
          </w:tcPr>
          <w:p w14:paraId="1152E081" w14:textId="77777777" w:rsidR="00494F1B" w:rsidRDefault="00494F1B" w:rsidP="002F5F0D">
            <w:pPr>
              <w:jc w:val="center"/>
            </w:pPr>
            <w:r>
              <w:t>-</w:t>
            </w:r>
          </w:p>
        </w:tc>
        <w:tc>
          <w:tcPr>
            <w:tcW w:w="1497" w:type="dxa"/>
          </w:tcPr>
          <w:p w14:paraId="337B6E8F" w14:textId="77777777" w:rsidR="00494F1B" w:rsidRDefault="00494F1B" w:rsidP="002F5F0D">
            <w:pPr>
              <w:jc w:val="center"/>
            </w:pPr>
            <w:r>
              <w:t>-</w:t>
            </w:r>
          </w:p>
        </w:tc>
        <w:tc>
          <w:tcPr>
            <w:tcW w:w="1375" w:type="dxa"/>
          </w:tcPr>
          <w:p w14:paraId="214D388C" w14:textId="77777777" w:rsidR="00494F1B" w:rsidRDefault="00494F1B" w:rsidP="002F5F0D">
            <w:pPr>
              <w:jc w:val="center"/>
            </w:pPr>
            <w:r>
              <w:t>-</w:t>
            </w:r>
          </w:p>
        </w:tc>
        <w:tc>
          <w:tcPr>
            <w:tcW w:w="1321" w:type="dxa"/>
          </w:tcPr>
          <w:p w14:paraId="2A7F091C" w14:textId="77777777" w:rsidR="00494F1B" w:rsidRDefault="00494F1B" w:rsidP="002F5F0D">
            <w:pPr>
              <w:jc w:val="center"/>
            </w:pPr>
            <w:r>
              <w:t>24</w:t>
            </w:r>
          </w:p>
        </w:tc>
        <w:tc>
          <w:tcPr>
            <w:tcW w:w="1161" w:type="dxa"/>
          </w:tcPr>
          <w:p w14:paraId="668D3E20" w14:textId="77777777" w:rsidR="00494F1B" w:rsidRDefault="00494F1B" w:rsidP="002F5F0D">
            <w:pPr>
              <w:jc w:val="center"/>
            </w:pPr>
            <w:r>
              <w:t>24</w:t>
            </w:r>
          </w:p>
        </w:tc>
      </w:tr>
      <w:tr w:rsidR="00494F1B" w14:paraId="38BEA064" w14:textId="77777777" w:rsidTr="00AD39D3">
        <w:tc>
          <w:tcPr>
            <w:tcW w:w="959" w:type="dxa"/>
          </w:tcPr>
          <w:p w14:paraId="228522C9" w14:textId="77777777" w:rsidR="00494F1B" w:rsidRDefault="00494F1B" w:rsidP="00AD39D3">
            <w:r>
              <w:t>CO6</w:t>
            </w:r>
          </w:p>
        </w:tc>
        <w:tc>
          <w:tcPr>
            <w:tcW w:w="1362" w:type="dxa"/>
          </w:tcPr>
          <w:p w14:paraId="6894358F" w14:textId="77777777" w:rsidR="00494F1B" w:rsidRDefault="00494F1B" w:rsidP="002F5F0D">
            <w:pPr>
              <w:tabs>
                <w:tab w:val="left" w:pos="1045"/>
              </w:tabs>
              <w:jc w:val="center"/>
            </w:pPr>
            <w:r>
              <w:t>1</w:t>
            </w:r>
          </w:p>
        </w:tc>
        <w:tc>
          <w:tcPr>
            <w:tcW w:w="1569" w:type="dxa"/>
          </w:tcPr>
          <w:p w14:paraId="18D7A62A" w14:textId="77777777" w:rsidR="00494F1B" w:rsidRDefault="00494F1B" w:rsidP="002F5F0D">
            <w:pPr>
              <w:jc w:val="center"/>
            </w:pPr>
            <w:r>
              <w:t>-</w:t>
            </w:r>
          </w:p>
        </w:tc>
        <w:tc>
          <w:tcPr>
            <w:tcW w:w="1439" w:type="dxa"/>
          </w:tcPr>
          <w:p w14:paraId="240E4C5C" w14:textId="77777777" w:rsidR="00494F1B" w:rsidRDefault="00494F1B" w:rsidP="002F5F0D">
            <w:pPr>
              <w:jc w:val="center"/>
            </w:pPr>
            <w:r>
              <w:t>-</w:t>
            </w:r>
          </w:p>
        </w:tc>
        <w:tc>
          <w:tcPr>
            <w:tcW w:w="1497" w:type="dxa"/>
          </w:tcPr>
          <w:p w14:paraId="53943A9D" w14:textId="77777777" w:rsidR="00494F1B" w:rsidRDefault="00494F1B" w:rsidP="002F5F0D">
            <w:pPr>
              <w:jc w:val="center"/>
            </w:pPr>
            <w:r>
              <w:t>1</w:t>
            </w:r>
          </w:p>
        </w:tc>
        <w:tc>
          <w:tcPr>
            <w:tcW w:w="1375" w:type="dxa"/>
          </w:tcPr>
          <w:p w14:paraId="78998707" w14:textId="77777777" w:rsidR="00494F1B" w:rsidRDefault="00494F1B" w:rsidP="002F5F0D">
            <w:pPr>
              <w:jc w:val="center"/>
            </w:pPr>
            <w:r>
              <w:t>-</w:t>
            </w:r>
          </w:p>
        </w:tc>
        <w:tc>
          <w:tcPr>
            <w:tcW w:w="1321" w:type="dxa"/>
          </w:tcPr>
          <w:p w14:paraId="34DE0A42" w14:textId="77777777" w:rsidR="00494F1B" w:rsidRDefault="00494F1B" w:rsidP="002F5F0D">
            <w:pPr>
              <w:jc w:val="center"/>
            </w:pPr>
            <w:r>
              <w:t>-</w:t>
            </w:r>
          </w:p>
        </w:tc>
        <w:tc>
          <w:tcPr>
            <w:tcW w:w="1161" w:type="dxa"/>
          </w:tcPr>
          <w:p w14:paraId="453C636A" w14:textId="77777777" w:rsidR="00494F1B" w:rsidRDefault="00494F1B" w:rsidP="002F5F0D">
            <w:pPr>
              <w:jc w:val="center"/>
            </w:pPr>
            <w:r>
              <w:t>2</w:t>
            </w:r>
          </w:p>
        </w:tc>
      </w:tr>
      <w:tr w:rsidR="00494F1B" w14:paraId="29F4010A" w14:textId="77777777" w:rsidTr="00AD39D3">
        <w:tc>
          <w:tcPr>
            <w:tcW w:w="9522" w:type="dxa"/>
            <w:gridSpan w:val="7"/>
          </w:tcPr>
          <w:p w14:paraId="041BEFBA" w14:textId="77777777" w:rsidR="00494F1B" w:rsidRDefault="00494F1B" w:rsidP="00AD39D3"/>
        </w:tc>
        <w:tc>
          <w:tcPr>
            <w:tcW w:w="1161" w:type="dxa"/>
          </w:tcPr>
          <w:p w14:paraId="3EC86C6A" w14:textId="77777777" w:rsidR="00494F1B" w:rsidRPr="00723EF4" w:rsidRDefault="00494F1B" w:rsidP="00AD39D3">
            <w:pPr>
              <w:jc w:val="center"/>
              <w:rPr>
                <w:b/>
              </w:rPr>
            </w:pPr>
            <w:r>
              <w:rPr>
                <w:b/>
              </w:rPr>
              <w:t>124</w:t>
            </w:r>
          </w:p>
        </w:tc>
      </w:tr>
    </w:tbl>
    <w:p w14:paraId="10D8B101" w14:textId="77777777" w:rsidR="00494F1B" w:rsidRDefault="00494F1B" w:rsidP="002E336A"/>
    <w:p w14:paraId="3651A450" w14:textId="77777777" w:rsidR="00494F1B" w:rsidRPr="00BA50B9" w:rsidRDefault="00494F1B"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14:paraId="522F064A" w14:textId="77777777" w:rsidR="00F761B2" w:rsidRDefault="00F761B2">
      <w:pPr>
        <w:spacing w:after="200" w:line="276" w:lineRule="auto"/>
        <w:rPr>
          <w:b/>
        </w:rPr>
      </w:pPr>
      <w:r>
        <w:rPr>
          <w:b/>
        </w:rPr>
        <w:br w:type="page"/>
      </w:r>
    </w:p>
    <w:p w14:paraId="751957F1" w14:textId="3A43B2CC" w:rsidR="00494F1B" w:rsidRDefault="00494F1B" w:rsidP="00E40AC8">
      <w:pPr>
        <w:jc w:val="center"/>
        <w:rPr>
          <w:b/>
        </w:rPr>
      </w:pPr>
      <w:r>
        <w:rPr>
          <w:noProof/>
        </w:rPr>
        <w:lastRenderedPageBreak/>
        <w:drawing>
          <wp:inline distT="0" distB="0" distL="0" distR="0" wp14:anchorId="2296025F" wp14:editId="6FE5AE08">
            <wp:extent cx="4870205" cy="1211213"/>
            <wp:effectExtent l="0" t="0" r="0" b="0"/>
            <wp:docPr id="1445967992" name="Picture 1445967992"/>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4"/>
                    <a:srcRect/>
                    <a:stretch>
                      <a:fillRect/>
                    </a:stretch>
                  </pic:blipFill>
                  <pic:spPr>
                    <a:xfrm>
                      <a:off x="0" y="0"/>
                      <a:ext cx="4870205" cy="1211213"/>
                    </a:xfrm>
                    <a:prstGeom prst="rect">
                      <a:avLst/>
                    </a:prstGeom>
                    <a:ln/>
                  </pic:spPr>
                </pic:pic>
              </a:graphicData>
            </a:graphic>
          </wp:inline>
        </w:drawing>
      </w:r>
    </w:p>
    <w:p w14:paraId="684FB24F" w14:textId="77777777" w:rsidR="00494F1B" w:rsidRDefault="00494F1B"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4"/>
        <w:gridCol w:w="5956"/>
        <w:gridCol w:w="1702"/>
        <w:gridCol w:w="1055"/>
      </w:tblGrid>
      <w:tr w:rsidR="00494F1B" w:rsidRPr="001E42AE" w14:paraId="434C1918" w14:textId="77777777" w:rsidTr="00540DC8">
        <w:trPr>
          <w:trHeight w:val="397"/>
        </w:trPr>
        <w:tc>
          <w:tcPr>
            <w:tcW w:w="1694" w:type="dxa"/>
            <w:vAlign w:val="center"/>
          </w:tcPr>
          <w:p w14:paraId="547860FB" w14:textId="77777777" w:rsidR="00494F1B" w:rsidRPr="00176493" w:rsidRDefault="00494F1B" w:rsidP="007E575B">
            <w:pPr>
              <w:pStyle w:val="Title"/>
              <w:jc w:val="left"/>
              <w:rPr>
                <w:b/>
                <w:szCs w:val="24"/>
              </w:rPr>
            </w:pPr>
            <w:r w:rsidRPr="00176493">
              <w:rPr>
                <w:b/>
                <w:szCs w:val="24"/>
              </w:rPr>
              <w:t xml:space="preserve">Course Code      </w:t>
            </w:r>
          </w:p>
        </w:tc>
        <w:tc>
          <w:tcPr>
            <w:tcW w:w="5956" w:type="dxa"/>
            <w:vAlign w:val="center"/>
          </w:tcPr>
          <w:p w14:paraId="292D66AF" w14:textId="77777777" w:rsidR="00494F1B" w:rsidRPr="00176493" w:rsidRDefault="00494F1B" w:rsidP="007E575B">
            <w:pPr>
              <w:pStyle w:val="Title"/>
              <w:jc w:val="left"/>
              <w:rPr>
                <w:b/>
                <w:szCs w:val="24"/>
              </w:rPr>
            </w:pPr>
            <w:r>
              <w:rPr>
                <w:b/>
                <w:szCs w:val="24"/>
              </w:rPr>
              <w:t xml:space="preserve">21CS2007 </w:t>
            </w:r>
          </w:p>
        </w:tc>
        <w:tc>
          <w:tcPr>
            <w:tcW w:w="1702" w:type="dxa"/>
            <w:vAlign w:val="center"/>
          </w:tcPr>
          <w:p w14:paraId="4DC917D2" w14:textId="77777777" w:rsidR="00494F1B" w:rsidRPr="00176493" w:rsidRDefault="00494F1B" w:rsidP="007E575B">
            <w:pPr>
              <w:pStyle w:val="Title"/>
              <w:ind w:left="-468" w:firstLine="468"/>
              <w:jc w:val="left"/>
              <w:rPr>
                <w:szCs w:val="24"/>
              </w:rPr>
            </w:pPr>
            <w:r w:rsidRPr="00176493">
              <w:rPr>
                <w:b/>
                <w:bCs/>
                <w:szCs w:val="24"/>
              </w:rPr>
              <w:t xml:space="preserve">Duration       </w:t>
            </w:r>
          </w:p>
        </w:tc>
        <w:tc>
          <w:tcPr>
            <w:tcW w:w="1055" w:type="dxa"/>
            <w:vAlign w:val="center"/>
          </w:tcPr>
          <w:p w14:paraId="36A3C1BC" w14:textId="77777777" w:rsidR="00494F1B" w:rsidRPr="00176493" w:rsidRDefault="00494F1B" w:rsidP="007E575B">
            <w:pPr>
              <w:pStyle w:val="Title"/>
              <w:jc w:val="left"/>
              <w:rPr>
                <w:b/>
                <w:szCs w:val="24"/>
              </w:rPr>
            </w:pPr>
            <w:r w:rsidRPr="00176493">
              <w:rPr>
                <w:b/>
                <w:szCs w:val="24"/>
              </w:rPr>
              <w:t>3hrs</w:t>
            </w:r>
          </w:p>
        </w:tc>
      </w:tr>
      <w:tr w:rsidR="00494F1B" w:rsidRPr="001E42AE" w14:paraId="73E92AF2" w14:textId="77777777" w:rsidTr="00540DC8">
        <w:trPr>
          <w:trHeight w:val="397"/>
        </w:trPr>
        <w:tc>
          <w:tcPr>
            <w:tcW w:w="1694" w:type="dxa"/>
            <w:vAlign w:val="center"/>
          </w:tcPr>
          <w:p w14:paraId="596B98B7" w14:textId="77777777" w:rsidR="00494F1B" w:rsidRPr="00176493" w:rsidRDefault="00494F1B" w:rsidP="007E575B">
            <w:pPr>
              <w:pStyle w:val="Title"/>
              <w:ind w:right="-160"/>
              <w:jc w:val="left"/>
              <w:rPr>
                <w:b/>
                <w:szCs w:val="24"/>
              </w:rPr>
            </w:pPr>
            <w:r w:rsidRPr="00176493">
              <w:rPr>
                <w:b/>
                <w:szCs w:val="24"/>
              </w:rPr>
              <w:t xml:space="preserve">Course Name     </w:t>
            </w:r>
          </w:p>
        </w:tc>
        <w:tc>
          <w:tcPr>
            <w:tcW w:w="5956" w:type="dxa"/>
            <w:vAlign w:val="center"/>
          </w:tcPr>
          <w:p w14:paraId="0FCE8D02" w14:textId="77777777" w:rsidR="00494F1B" w:rsidRPr="00176493" w:rsidRDefault="00494F1B" w:rsidP="007E575B">
            <w:pPr>
              <w:pStyle w:val="Title"/>
              <w:jc w:val="left"/>
              <w:rPr>
                <w:b/>
                <w:szCs w:val="24"/>
              </w:rPr>
            </w:pPr>
            <w:r>
              <w:rPr>
                <w:b/>
                <w:szCs w:val="24"/>
              </w:rPr>
              <w:t>ARTIFICIAL INTELLIGENCE: PRINCIPLES AND TECHNIQUES</w:t>
            </w:r>
          </w:p>
        </w:tc>
        <w:tc>
          <w:tcPr>
            <w:tcW w:w="1702" w:type="dxa"/>
            <w:vAlign w:val="center"/>
          </w:tcPr>
          <w:p w14:paraId="0204481E" w14:textId="77777777" w:rsidR="00494F1B" w:rsidRPr="00176493" w:rsidRDefault="00494F1B" w:rsidP="007E575B">
            <w:pPr>
              <w:pStyle w:val="Title"/>
              <w:jc w:val="left"/>
              <w:rPr>
                <w:b/>
                <w:bCs/>
                <w:szCs w:val="24"/>
              </w:rPr>
            </w:pPr>
            <w:r w:rsidRPr="00176493">
              <w:rPr>
                <w:b/>
                <w:bCs/>
                <w:szCs w:val="24"/>
              </w:rPr>
              <w:t xml:space="preserve">Max. Marks </w:t>
            </w:r>
          </w:p>
        </w:tc>
        <w:tc>
          <w:tcPr>
            <w:tcW w:w="1055" w:type="dxa"/>
            <w:vAlign w:val="center"/>
          </w:tcPr>
          <w:p w14:paraId="794F57D3" w14:textId="77777777" w:rsidR="00494F1B" w:rsidRPr="00176493" w:rsidRDefault="00494F1B" w:rsidP="007E575B">
            <w:pPr>
              <w:pStyle w:val="Title"/>
              <w:jc w:val="left"/>
              <w:rPr>
                <w:b/>
                <w:szCs w:val="24"/>
              </w:rPr>
            </w:pPr>
            <w:r w:rsidRPr="00176493">
              <w:rPr>
                <w:b/>
                <w:szCs w:val="24"/>
              </w:rPr>
              <w:t>100</w:t>
            </w:r>
          </w:p>
        </w:tc>
      </w:tr>
    </w:tbl>
    <w:p w14:paraId="5321690B" w14:textId="77777777" w:rsidR="00494F1B" w:rsidRDefault="00494F1B" w:rsidP="00B57D8D">
      <w:pPr>
        <w:ind w:left="720"/>
        <w:rPr>
          <w:highlight w:val="yellow"/>
        </w:rPr>
      </w:pPr>
    </w:p>
    <w:tbl>
      <w:tblPr>
        <w:tblStyle w:val="TableGrid"/>
        <w:tblW w:w="5084" w:type="pct"/>
        <w:tblLayout w:type="fixed"/>
        <w:tblLook w:val="04A0" w:firstRow="1" w:lastRow="0" w:firstColumn="1" w:lastColumn="0" w:noHBand="0" w:noVBand="1"/>
      </w:tblPr>
      <w:tblGrid>
        <w:gridCol w:w="542"/>
        <w:gridCol w:w="573"/>
        <w:gridCol w:w="6959"/>
        <w:gridCol w:w="710"/>
        <w:gridCol w:w="567"/>
        <w:gridCol w:w="993"/>
      </w:tblGrid>
      <w:tr w:rsidR="00494F1B" w:rsidRPr="00BA50B9" w14:paraId="599A8827" w14:textId="77777777" w:rsidTr="001E26EB">
        <w:trPr>
          <w:trHeight w:val="552"/>
        </w:trPr>
        <w:tc>
          <w:tcPr>
            <w:tcW w:w="262" w:type="pct"/>
            <w:vAlign w:val="center"/>
          </w:tcPr>
          <w:p w14:paraId="43C7B0D3" w14:textId="77777777" w:rsidR="00494F1B" w:rsidRPr="006272BC" w:rsidRDefault="00494F1B" w:rsidP="001E26EB">
            <w:pPr>
              <w:jc w:val="center"/>
              <w:rPr>
                <w:b/>
                <w:sz w:val="22"/>
                <w:szCs w:val="22"/>
              </w:rPr>
            </w:pPr>
            <w:r w:rsidRPr="006272BC">
              <w:rPr>
                <w:b/>
                <w:sz w:val="22"/>
                <w:szCs w:val="22"/>
              </w:rPr>
              <w:t>Q. No.</w:t>
            </w:r>
          </w:p>
        </w:tc>
        <w:tc>
          <w:tcPr>
            <w:tcW w:w="3641" w:type="pct"/>
            <w:gridSpan w:val="2"/>
            <w:vAlign w:val="center"/>
          </w:tcPr>
          <w:p w14:paraId="5ED762B8" w14:textId="77777777" w:rsidR="00494F1B" w:rsidRPr="006272BC" w:rsidRDefault="00494F1B" w:rsidP="001E26EB">
            <w:pPr>
              <w:jc w:val="center"/>
              <w:rPr>
                <w:b/>
                <w:sz w:val="22"/>
                <w:szCs w:val="22"/>
              </w:rPr>
            </w:pPr>
            <w:r w:rsidRPr="006272BC">
              <w:rPr>
                <w:b/>
                <w:sz w:val="22"/>
                <w:szCs w:val="22"/>
              </w:rPr>
              <w:t>Questions</w:t>
            </w:r>
          </w:p>
        </w:tc>
        <w:tc>
          <w:tcPr>
            <w:tcW w:w="343" w:type="pct"/>
            <w:vAlign w:val="center"/>
          </w:tcPr>
          <w:p w14:paraId="07F32568" w14:textId="77777777" w:rsidR="00494F1B" w:rsidRPr="006272BC" w:rsidRDefault="00494F1B" w:rsidP="001E26EB">
            <w:pPr>
              <w:jc w:val="center"/>
              <w:rPr>
                <w:b/>
                <w:sz w:val="22"/>
                <w:szCs w:val="22"/>
              </w:rPr>
            </w:pPr>
            <w:r w:rsidRPr="00FA796F">
              <w:rPr>
                <w:b/>
              </w:rPr>
              <w:t>CO</w:t>
            </w:r>
          </w:p>
        </w:tc>
        <w:tc>
          <w:tcPr>
            <w:tcW w:w="274" w:type="pct"/>
            <w:vAlign w:val="center"/>
          </w:tcPr>
          <w:p w14:paraId="15EEC43A" w14:textId="77777777" w:rsidR="00494F1B" w:rsidRPr="006272BC" w:rsidRDefault="00494F1B" w:rsidP="001E26EB">
            <w:pPr>
              <w:jc w:val="center"/>
              <w:rPr>
                <w:b/>
                <w:sz w:val="22"/>
                <w:szCs w:val="22"/>
              </w:rPr>
            </w:pPr>
            <w:r w:rsidRPr="00FA796F">
              <w:rPr>
                <w:b/>
              </w:rPr>
              <w:t>BL</w:t>
            </w:r>
          </w:p>
        </w:tc>
        <w:tc>
          <w:tcPr>
            <w:tcW w:w="480" w:type="pct"/>
            <w:vAlign w:val="center"/>
          </w:tcPr>
          <w:p w14:paraId="03EA9674" w14:textId="77777777" w:rsidR="00494F1B" w:rsidRPr="006272BC" w:rsidRDefault="00494F1B" w:rsidP="001E26EB">
            <w:pPr>
              <w:jc w:val="center"/>
              <w:rPr>
                <w:b/>
                <w:sz w:val="22"/>
                <w:szCs w:val="22"/>
              </w:rPr>
            </w:pPr>
            <w:r w:rsidRPr="00FA796F">
              <w:rPr>
                <w:b/>
              </w:rPr>
              <w:t>Marks</w:t>
            </w:r>
          </w:p>
        </w:tc>
      </w:tr>
      <w:tr w:rsidR="00494F1B" w:rsidRPr="00BA50B9" w14:paraId="1FFAD0A9" w14:textId="77777777" w:rsidTr="001E26EB">
        <w:trPr>
          <w:trHeight w:val="113"/>
        </w:trPr>
        <w:tc>
          <w:tcPr>
            <w:tcW w:w="5000" w:type="pct"/>
            <w:gridSpan w:val="6"/>
            <w:vAlign w:val="center"/>
          </w:tcPr>
          <w:p w14:paraId="186619DC" w14:textId="77777777" w:rsidR="00494F1B" w:rsidRPr="00BA50B9" w:rsidRDefault="00494F1B" w:rsidP="008C57B9">
            <w:pPr>
              <w:jc w:val="center"/>
              <w:rPr>
                <w:b/>
                <w:u w:val="single"/>
              </w:rPr>
            </w:pPr>
            <w:r w:rsidRPr="00BA50B9">
              <w:rPr>
                <w:b/>
                <w:u w:val="single"/>
              </w:rPr>
              <w:t>PART – A (10 X 1 = 10 MARKS)</w:t>
            </w:r>
          </w:p>
        </w:tc>
      </w:tr>
      <w:tr w:rsidR="00494F1B" w:rsidRPr="00BA50B9" w14:paraId="1FD03422" w14:textId="77777777" w:rsidTr="001E26EB">
        <w:trPr>
          <w:trHeight w:val="397"/>
        </w:trPr>
        <w:tc>
          <w:tcPr>
            <w:tcW w:w="262" w:type="pct"/>
          </w:tcPr>
          <w:p w14:paraId="74239EA9" w14:textId="77777777" w:rsidR="00494F1B" w:rsidRPr="00BA50B9" w:rsidRDefault="00494F1B" w:rsidP="00540DC8">
            <w:pPr>
              <w:jc w:val="center"/>
            </w:pPr>
            <w:r w:rsidRPr="00BA50B9">
              <w:t>1.</w:t>
            </w:r>
          </w:p>
        </w:tc>
        <w:tc>
          <w:tcPr>
            <w:tcW w:w="3641" w:type="pct"/>
            <w:gridSpan w:val="2"/>
          </w:tcPr>
          <w:p w14:paraId="158AAD3D" w14:textId="77777777" w:rsidR="00494F1B" w:rsidRPr="003530C5" w:rsidRDefault="00494F1B" w:rsidP="001E26EB">
            <w:pPr>
              <w:autoSpaceDE w:val="0"/>
              <w:autoSpaceDN w:val="0"/>
              <w:adjustRightInd w:val="0"/>
              <w:jc w:val="both"/>
            </w:pPr>
            <w:r>
              <w:t xml:space="preserve">Identify the test introduced by Alan in 1950, </w:t>
            </w:r>
            <w:r w:rsidRPr="005A0C87">
              <w:t>to check whether a machine can think like a human or not</w:t>
            </w:r>
            <w:r>
              <w:t>.</w:t>
            </w:r>
          </w:p>
        </w:tc>
        <w:tc>
          <w:tcPr>
            <w:tcW w:w="343" w:type="pct"/>
          </w:tcPr>
          <w:p w14:paraId="0424A9BF" w14:textId="77777777" w:rsidR="00494F1B" w:rsidRPr="00BA50B9" w:rsidRDefault="00494F1B" w:rsidP="00540DC8">
            <w:pPr>
              <w:jc w:val="center"/>
            </w:pPr>
            <w:r>
              <w:t>CO1</w:t>
            </w:r>
          </w:p>
        </w:tc>
        <w:tc>
          <w:tcPr>
            <w:tcW w:w="274" w:type="pct"/>
          </w:tcPr>
          <w:p w14:paraId="0D90BACA" w14:textId="77777777" w:rsidR="00494F1B" w:rsidRPr="00BA50B9" w:rsidRDefault="00494F1B" w:rsidP="00540DC8">
            <w:pPr>
              <w:jc w:val="center"/>
            </w:pPr>
            <w:r>
              <w:t>U</w:t>
            </w:r>
          </w:p>
        </w:tc>
        <w:tc>
          <w:tcPr>
            <w:tcW w:w="480" w:type="pct"/>
          </w:tcPr>
          <w:p w14:paraId="045A85EB" w14:textId="77777777" w:rsidR="00494F1B" w:rsidRPr="00BA50B9" w:rsidRDefault="00494F1B" w:rsidP="00540DC8">
            <w:pPr>
              <w:jc w:val="center"/>
            </w:pPr>
            <w:r w:rsidRPr="00BA50B9">
              <w:t>1</w:t>
            </w:r>
          </w:p>
        </w:tc>
      </w:tr>
      <w:tr w:rsidR="00494F1B" w:rsidRPr="00BA50B9" w14:paraId="762CE09A" w14:textId="77777777" w:rsidTr="001E26EB">
        <w:trPr>
          <w:trHeight w:val="397"/>
        </w:trPr>
        <w:tc>
          <w:tcPr>
            <w:tcW w:w="262" w:type="pct"/>
          </w:tcPr>
          <w:p w14:paraId="116CB2D4" w14:textId="77777777" w:rsidR="00494F1B" w:rsidRPr="00BA50B9" w:rsidRDefault="00494F1B" w:rsidP="00540DC8">
            <w:pPr>
              <w:jc w:val="center"/>
            </w:pPr>
            <w:r w:rsidRPr="00BA50B9">
              <w:t>2.</w:t>
            </w:r>
          </w:p>
        </w:tc>
        <w:tc>
          <w:tcPr>
            <w:tcW w:w="3641" w:type="pct"/>
            <w:gridSpan w:val="2"/>
          </w:tcPr>
          <w:p w14:paraId="12152484" w14:textId="77777777" w:rsidR="00494F1B" w:rsidRPr="00BA50B9" w:rsidRDefault="00494F1B" w:rsidP="001E26EB">
            <w:pPr>
              <w:jc w:val="both"/>
            </w:pPr>
            <w:r>
              <w:rPr>
                <w:rFonts w:cs="Calibri"/>
                <w:bCs/>
                <w:color w:val="000000"/>
              </w:rPr>
              <w:t>Define Artificial Intelligence.</w:t>
            </w:r>
          </w:p>
        </w:tc>
        <w:tc>
          <w:tcPr>
            <w:tcW w:w="343" w:type="pct"/>
          </w:tcPr>
          <w:p w14:paraId="5026A9F4" w14:textId="77777777" w:rsidR="00494F1B" w:rsidRPr="00BA50B9" w:rsidRDefault="00494F1B" w:rsidP="00540DC8">
            <w:pPr>
              <w:jc w:val="center"/>
            </w:pPr>
            <w:r>
              <w:t>CO1</w:t>
            </w:r>
          </w:p>
        </w:tc>
        <w:tc>
          <w:tcPr>
            <w:tcW w:w="274" w:type="pct"/>
          </w:tcPr>
          <w:p w14:paraId="7652D2D9" w14:textId="77777777" w:rsidR="00494F1B" w:rsidRDefault="00494F1B" w:rsidP="00540DC8">
            <w:pPr>
              <w:jc w:val="center"/>
            </w:pPr>
            <w:r>
              <w:t>R</w:t>
            </w:r>
          </w:p>
        </w:tc>
        <w:tc>
          <w:tcPr>
            <w:tcW w:w="480" w:type="pct"/>
          </w:tcPr>
          <w:p w14:paraId="626FCD89" w14:textId="77777777" w:rsidR="00494F1B" w:rsidRPr="00BA50B9" w:rsidRDefault="00494F1B" w:rsidP="00540DC8">
            <w:pPr>
              <w:jc w:val="center"/>
            </w:pPr>
            <w:r w:rsidRPr="00BA50B9">
              <w:t>1</w:t>
            </w:r>
          </w:p>
        </w:tc>
      </w:tr>
      <w:tr w:rsidR="00494F1B" w:rsidRPr="00BA50B9" w14:paraId="0E9CDC94" w14:textId="77777777" w:rsidTr="001E26EB">
        <w:trPr>
          <w:trHeight w:val="397"/>
        </w:trPr>
        <w:tc>
          <w:tcPr>
            <w:tcW w:w="262" w:type="pct"/>
          </w:tcPr>
          <w:p w14:paraId="32B15A00" w14:textId="77777777" w:rsidR="00494F1B" w:rsidRPr="00BA50B9" w:rsidRDefault="00494F1B" w:rsidP="00012A8C">
            <w:pPr>
              <w:jc w:val="center"/>
            </w:pPr>
            <w:r w:rsidRPr="00BA50B9">
              <w:t>3.</w:t>
            </w:r>
          </w:p>
        </w:tc>
        <w:tc>
          <w:tcPr>
            <w:tcW w:w="3641" w:type="pct"/>
            <w:gridSpan w:val="2"/>
          </w:tcPr>
          <w:p w14:paraId="58D674C3" w14:textId="77777777" w:rsidR="00494F1B" w:rsidRPr="0088345F" w:rsidRDefault="00494F1B" w:rsidP="001E26EB">
            <w:pPr>
              <w:jc w:val="both"/>
            </w:pPr>
            <w:r>
              <w:t>Define PEAS while specifying the Intelligent Agent task environment.</w:t>
            </w:r>
          </w:p>
        </w:tc>
        <w:tc>
          <w:tcPr>
            <w:tcW w:w="343" w:type="pct"/>
          </w:tcPr>
          <w:p w14:paraId="364A309C" w14:textId="77777777" w:rsidR="00494F1B" w:rsidRDefault="00494F1B" w:rsidP="00012A8C">
            <w:pPr>
              <w:jc w:val="center"/>
            </w:pPr>
            <w:r w:rsidRPr="009F4EF2">
              <w:t>CO</w:t>
            </w:r>
            <w:r>
              <w:t>2</w:t>
            </w:r>
          </w:p>
        </w:tc>
        <w:tc>
          <w:tcPr>
            <w:tcW w:w="274" w:type="pct"/>
          </w:tcPr>
          <w:p w14:paraId="5737AD5B" w14:textId="77777777" w:rsidR="00494F1B" w:rsidRDefault="00494F1B" w:rsidP="00012A8C">
            <w:pPr>
              <w:jc w:val="center"/>
            </w:pPr>
            <w:r>
              <w:t>R</w:t>
            </w:r>
          </w:p>
        </w:tc>
        <w:tc>
          <w:tcPr>
            <w:tcW w:w="480" w:type="pct"/>
          </w:tcPr>
          <w:p w14:paraId="0E02705A" w14:textId="77777777" w:rsidR="00494F1B" w:rsidRPr="00BA50B9" w:rsidRDefault="00494F1B" w:rsidP="00012A8C">
            <w:pPr>
              <w:jc w:val="center"/>
            </w:pPr>
            <w:r w:rsidRPr="00BA50B9">
              <w:t>1</w:t>
            </w:r>
          </w:p>
        </w:tc>
      </w:tr>
      <w:tr w:rsidR="00494F1B" w:rsidRPr="00BA50B9" w14:paraId="0240A522" w14:textId="77777777" w:rsidTr="001E26EB">
        <w:trPr>
          <w:trHeight w:val="397"/>
        </w:trPr>
        <w:tc>
          <w:tcPr>
            <w:tcW w:w="262" w:type="pct"/>
          </w:tcPr>
          <w:p w14:paraId="32C6CFDD" w14:textId="77777777" w:rsidR="00494F1B" w:rsidRPr="00BA50B9" w:rsidRDefault="00494F1B" w:rsidP="00012A8C">
            <w:pPr>
              <w:jc w:val="center"/>
            </w:pPr>
            <w:r w:rsidRPr="00BA50B9">
              <w:t>4.</w:t>
            </w:r>
          </w:p>
        </w:tc>
        <w:tc>
          <w:tcPr>
            <w:tcW w:w="3641" w:type="pct"/>
            <w:gridSpan w:val="2"/>
          </w:tcPr>
          <w:p w14:paraId="102130AC" w14:textId="77777777" w:rsidR="00494F1B" w:rsidRPr="00BA50B9" w:rsidRDefault="00494F1B" w:rsidP="001E26EB">
            <w:pPr>
              <w:jc w:val="both"/>
            </w:pPr>
            <w:r>
              <w:rPr>
                <w:rFonts w:cstheme="minorHAnsi"/>
                <w:bCs/>
                <w:color w:val="232629"/>
                <w:shd w:val="clear" w:color="auto" w:fill="FFFFFF"/>
              </w:rPr>
              <w:t>Define Informed Search.</w:t>
            </w:r>
          </w:p>
        </w:tc>
        <w:tc>
          <w:tcPr>
            <w:tcW w:w="343" w:type="pct"/>
          </w:tcPr>
          <w:p w14:paraId="6454F2BA" w14:textId="77777777" w:rsidR="00494F1B" w:rsidRDefault="00494F1B" w:rsidP="00012A8C">
            <w:pPr>
              <w:jc w:val="center"/>
            </w:pPr>
            <w:r w:rsidRPr="009F4EF2">
              <w:t>CO</w:t>
            </w:r>
            <w:r>
              <w:t>2</w:t>
            </w:r>
          </w:p>
        </w:tc>
        <w:tc>
          <w:tcPr>
            <w:tcW w:w="274" w:type="pct"/>
          </w:tcPr>
          <w:p w14:paraId="29F0A4E9" w14:textId="77777777" w:rsidR="00494F1B" w:rsidRDefault="00494F1B" w:rsidP="00012A8C">
            <w:pPr>
              <w:jc w:val="center"/>
            </w:pPr>
            <w:r>
              <w:t>U</w:t>
            </w:r>
          </w:p>
        </w:tc>
        <w:tc>
          <w:tcPr>
            <w:tcW w:w="480" w:type="pct"/>
          </w:tcPr>
          <w:p w14:paraId="0FF3423C" w14:textId="77777777" w:rsidR="00494F1B" w:rsidRPr="00BA50B9" w:rsidRDefault="00494F1B" w:rsidP="00012A8C">
            <w:pPr>
              <w:jc w:val="center"/>
            </w:pPr>
            <w:r w:rsidRPr="00BA50B9">
              <w:t>1</w:t>
            </w:r>
          </w:p>
        </w:tc>
      </w:tr>
      <w:tr w:rsidR="00494F1B" w:rsidRPr="00BA50B9" w14:paraId="65B41A86" w14:textId="77777777" w:rsidTr="001E26EB">
        <w:trPr>
          <w:trHeight w:val="397"/>
        </w:trPr>
        <w:tc>
          <w:tcPr>
            <w:tcW w:w="262" w:type="pct"/>
          </w:tcPr>
          <w:p w14:paraId="050BB8B6" w14:textId="77777777" w:rsidR="00494F1B" w:rsidRPr="00BA50B9" w:rsidRDefault="00494F1B" w:rsidP="00012A8C">
            <w:pPr>
              <w:jc w:val="center"/>
            </w:pPr>
            <w:r w:rsidRPr="00BA50B9">
              <w:t>5.</w:t>
            </w:r>
          </w:p>
        </w:tc>
        <w:tc>
          <w:tcPr>
            <w:tcW w:w="3641" w:type="pct"/>
            <w:gridSpan w:val="2"/>
          </w:tcPr>
          <w:p w14:paraId="2DB9C9CE" w14:textId="77777777" w:rsidR="00494F1B" w:rsidRDefault="00494F1B" w:rsidP="001E26EB">
            <w:pPr>
              <w:jc w:val="both"/>
            </w:pPr>
            <w:r>
              <w:t xml:space="preserve">Analyze the given sentence into wff’s in predicate logic: </w:t>
            </w:r>
          </w:p>
          <w:p w14:paraId="4B7FAA55" w14:textId="77777777" w:rsidR="00494F1B" w:rsidRPr="008C7D3A" w:rsidRDefault="00494F1B" w:rsidP="001E26EB">
            <w:pPr>
              <w:pStyle w:val="Default"/>
              <w:jc w:val="both"/>
            </w:pPr>
            <w:r>
              <w:rPr>
                <w:i/>
                <w:szCs w:val="27"/>
              </w:rPr>
              <w:t xml:space="preserve">              Every child loves Santa</w:t>
            </w:r>
          </w:p>
        </w:tc>
        <w:tc>
          <w:tcPr>
            <w:tcW w:w="343" w:type="pct"/>
          </w:tcPr>
          <w:p w14:paraId="7BB66CE8" w14:textId="77777777" w:rsidR="00494F1B" w:rsidRDefault="00494F1B" w:rsidP="00012A8C">
            <w:pPr>
              <w:jc w:val="center"/>
            </w:pPr>
            <w:r w:rsidRPr="009F4EF2">
              <w:t>CO</w:t>
            </w:r>
            <w:r>
              <w:t>3</w:t>
            </w:r>
          </w:p>
        </w:tc>
        <w:tc>
          <w:tcPr>
            <w:tcW w:w="274" w:type="pct"/>
          </w:tcPr>
          <w:p w14:paraId="207D09B4" w14:textId="77777777" w:rsidR="00494F1B" w:rsidRDefault="00494F1B" w:rsidP="00012A8C">
            <w:pPr>
              <w:jc w:val="center"/>
            </w:pPr>
            <w:r>
              <w:t>A</w:t>
            </w:r>
          </w:p>
        </w:tc>
        <w:tc>
          <w:tcPr>
            <w:tcW w:w="480" w:type="pct"/>
          </w:tcPr>
          <w:p w14:paraId="77E9F6F5" w14:textId="77777777" w:rsidR="00494F1B" w:rsidRPr="00BA50B9" w:rsidRDefault="00494F1B" w:rsidP="00012A8C">
            <w:pPr>
              <w:jc w:val="center"/>
            </w:pPr>
            <w:r w:rsidRPr="00BA50B9">
              <w:t>1</w:t>
            </w:r>
          </w:p>
        </w:tc>
      </w:tr>
      <w:tr w:rsidR="00494F1B" w:rsidRPr="00BA50B9" w14:paraId="5FBAFB33" w14:textId="77777777" w:rsidTr="001E26EB">
        <w:trPr>
          <w:trHeight w:val="397"/>
        </w:trPr>
        <w:tc>
          <w:tcPr>
            <w:tcW w:w="262" w:type="pct"/>
          </w:tcPr>
          <w:p w14:paraId="496A7AE5" w14:textId="77777777" w:rsidR="00494F1B" w:rsidRPr="00BA50B9" w:rsidRDefault="00494F1B" w:rsidP="00012A8C">
            <w:pPr>
              <w:jc w:val="center"/>
            </w:pPr>
            <w:r w:rsidRPr="00BA50B9">
              <w:t>6.</w:t>
            </w:r>
          </w:p>
        </w:tc>
        <w:tc>
          <w:tcPr>
            <w:tcW w:w="3641" w:type="pct"/>
            <w:gridSpan w:val="2"/>
          </w:tcPr>
          <w:p w14:paraId="14F97278" w14:textId="77777777" w:rsidR="00494F1B" w:rsidRPr="00BA50B9" w:rsidRDefault="00494F1B" w:rsidP="001E26EB">
            <w:pPr>
              <w:jc w:val="both"/>
            </w:pPr>
            <w:r>
              <w:t>Describe any two problems of Indexing.</w:t>
            </w:r>
          </w:p>
        </w:tc>
        <w:tc>
          <w:tcPr>
            <w:tcW w:w="343" w:type="pct"/>
          </w:tcPr>
          <w:p w14:paraId="40A91FD0" w14:textId="77777777" w:rsidR="00494F1B" w:rsidRDefault="00494F1B" w:rsidP="00012A8C">
            <w:pPr>
              <w:jc w:val="center"/>
            </w:pPr>
            <w:r w:rsidRPr="009F4EF2">
              <w:t>CO</w:t>
            </w:r>
            <w:r>
              <w:t>3</w:t>
            </w:r>
          </w:p>
        </w:tc>
        <w:tc>
          <w:tcPr>
            <w:tcW w:w="274" w:type="pct"/>
          </w:tcPr>
          <w:p w14:paraId="33364D93" w14:textId="77777777" w:rsidR="00494F1B" w:rsidRDefault="00494F1B" w:rsidP="00012A8C">
            <w:pPr>
              <w:jc w:val="center"/>
            </w:pPr>
            <w:r>
              <w:t>R</w:t>
            </w:r>
          </w:p>
        </w:tc>
        <w:tc>
          <w:tcPr>
            <w:tcW w:w="480" w:type="pct"/>
          </w:tcPr>
          <w:p w14:paraId="454AC02B" w14:textId="77777777" w:rsidR="00494F1B" w:rsidRPr="00BA50B9" w:rsidRDefault="00494F1B" w:rsidP="00012A8C">
            <w:pPr>
              <w:jc w:val="center"/>
            </w:pPr>
            <w:r w:rsidRPr="00BA50B9">
              <w:t>1</w:t>
            </w:r>
          </w:p>
        </w:tc>
      </w:tr>
      <w:tr w:rsidR="00494F1B" w:rsidRPr="00BA50B9" w14:paraId="14648F25" w14:textId="77777777" w:rsidTr="001E26EB">
        <w:trPr>
          <w:trHeight w:val="397"/>
        </w:trPr>
        <w:tc>
          <w:tcPr>
            <w:tcW w:w="262" w:type="pct"/>
          </w:tcPr>
          <w:p w14:paraId="2343BB9B" w14:textId="77777777" w:rsidR="00494F1B" w:rsidRPr="00BA50B9" w:rsidRDefault="00494F1B" w:rsidP="00012A8C">
            <w:pPr>
              <w:jc w:val="center"/>
            </w:pPr>
            <w:r w:rsidRPr="00BA50B9">
              <w:t>7.</w:t>
            </w:r>
          </w:p>
        </w:tc>
        <w:tc>
          <w:tcPr>
            <w:tcW w:w="3641" w:type="pct"/>
            <w:gridSpan w:val="2"/>
          </w:tcPr>
          <w:p w14:paraId="7880E83F" w14:textId="77777777" w:rsidR="00494F1B" w:rsidRPr="00BA50B9" w:rsidRDefault="00494F1B" w:rsidP="001E26EB">
            <w:pPr>
              <w:pStyle w:val="ListParagraph"/>
              <w:ind w:left="0"/>
              <w:jc w:val="both"/>
              <w:rPr>
                <w:noProof/>
                <w:lang w:eastAsia="zh-TW"/>
              </w:rPr>
            </w:pPr>
            <w:r>
              <w:t>Define monotonicity.</w:t>
            </w:r>
          </w:p>
        </w:tc>
        <w:tc>
          <w:tcPr>
            <w:tcW w:w="343" w:type="pct"/>
          </w:tcPr>
          <w:p w14:paraId="045AA8E9" w14:textId="77777777" w:rsidR="00494F1B" w:rsidRDefault="00494F1B" w:rsidP="00012A8C">
            <w:pPr>
              <w:jc w:val="center"/>
            </w:pPr>
            <w:r w:rsidRPr="009F4EF2">
              <w:t>CO</w:t>
            </w:r>
            <w:r>
              <w:t>4</w:t>
            </w:r>
          </w:p>
        </w:tc>
        <w:tc>
          <w:tcPr>
            <w:tcW w:w="274" w:type="pct"/>
          </w:tcPr>
          <w:p w14:paraId="250E950A" w14:textId="77777777" w:rsidR="00494F1B" w:rsidRDefault="00494F1B" w:rsidP="00012A8C">
            <w:pPr>
              <w:jc w:val="center"/>
            </w:pPr>
            <w:r>
              <w:t>U</w:t>
            </w:r>
          </w:p>
        </w:tc>
        <w:tc>
          <w:tcPr>
            <w:tcW w:w="480" w:type="pct"/>
          </w:tcPr>
          <w:p w14:paraId="3B78626C" w14:textId="77777777" w:rsidR="00494F1B" w:rsidRPr="00BA50B9" w:rsidRDefault="00494F1B" w:rsidP="00012A8C">
            <w:pPr>
              <w:jc w:val="center"/>
            </w:pPr>
            <w:r w:rsidRPr="00BA50B9">
              <w:t>1</w:t>
            </w:r>
          </w:p>
        </w:tc>
      </w:tr>
      <w:tr w:rsidR="00494F1B" w:rsidRPr="00BA50B9" w14:paraId="315B94CA" w14:textId="77777777" w:rsidTr="001E26EB">
        <w:trPr>
          <w:trHeight w:val="397"/>
        </w:trPr>
        <w:tc>
          <w:tcPr>
            <w:tcW w:w="262" w:type="pct"/>
          </w:tcPr>
          <w:p w14:paraId="70D443F9" w14:textId="77777777" w:rsidR="00494F1B" w:rsidRPr="00BA50B9" w:rsidRDefault="00494F1B" w:rsidP="00012A8C">
            <w:pPr>
              <w:jc w:val="center"/>
            </w:pPr>
            <w:r w:rsidRPr="00BA50B9">
              <w:t>8.</w:t>
            </w:r>
          </w:p>
        </w:tc>
        <w:tc>
          <w:tcPr>
            <w:tcW w:w="3641" w:type="pct"/>
            <w:gridSpan w:val="2"/>
          </w:tcPr>
          <w:p w14:paraId="1A4096E1" w14:textId="77777777" w:rsidR="00494F1B" w:rsidRDefault="00494F1B" w:rsidP="001E26EB">
            <w:pPr>
              <w:jc w:val="both"/>
            </w:pPr>
            <w:r>
              <w:t>Solve</w:t>
            </w:r>
            <w:r w:rsidRPr="00406082">
              <w:t xml:space="preserve"> the given fact into predicate logic.</w:t>
            </w:r>
          </w:p>
          <w:p w14:paraId="3AE8ED1C" w14:textId="77777777" w:rsidR="00494F1B" w:rsidRPr="00ED14FC" w:rsidRDefault="00494F1B" w:rsidP="001E26EB">
            <w:pPr>
              <w:spacing w:line="276" w:lineRule="auto"/>
              <w:jc w:val="both"/>
              <w:rPr>
                <w:b/>
                <w:bCs/>
              </w:rPr>
            </w:pPr>
            <w:r>
              <w:t>All Pompeians died when the volcano erupted in 79 A.D.</w:t>
            </w:r>
          </w:p>
        </w:tc>
        <w:tc>
          <w:tcPr>
            <w:tcW w:w="343" w:type="pct"/>
          </w:tcPr>
          <w:p w14:paraId="14DD2DEE" w14:textId="77777777" w:rsidR="00494F1B" w:rsidRDefault="00494F1B" w:rsidP="00012A8C">
            <w:pPr>
              <w:jc w:val="center"/>
            </w:pPr>
            <w:r w:rsidRPr="009F4EF2">
              <w:t>CO</w:t>
            </w:r>
            <w:r>
              <w:t>4</w:t>
            </w:r>
          </w:p>
        </w:tc>
        <w:tc>
          <w:tcPr>
            <w:tcW w:w="274" w:type="pct"/>
          </w:tcPr>
          <w:p w14:paraId="0437C660" w14:textId="77777777" w:rsidR="00494F1B" w:rsidRDefault="00494F1B" w:rsidP="00012A8C">
            <w:pPr>
              <w:jc w:val="center"/>
            </w:pPr>
            <w:r>
              <w:t>R</w:t>
            </w:r>
          </w:p>
        </w:tc>
        <w:tc>
          <w:tcPr>
            <w:tcW w:w="480" w:type="pct"/>
          </w:tcPr>
          <w:p w14:paraId="6AC20C37" w14:textId="77777777" w:rsidR="00494F1B" w:rsidRPr="00BA50B9" w:rsidRDefault="00494F1B" w:rsidP="00012A8C">
            <w:pPr>
              <w:jc w:val="center"/>
            </w:pPr>
            <w:r w:rsidRPr="00BA50B9">
              <w:t>1</w:t>
            </w:r>
          </w:p>
        </w:tc>
      </w:tr>
      <w:tr w:rsidR="00494F1B" w:rsidRPr="00BA50B9" w14:paraId="5BA03BB7" w14:textId="77777777" w:rsidTr="001E26EB">
        <w:trPr>
          <w:trHeight w:val="397"/>
        </w:trPr>
        <w:tc>
          <w:tcPr>
            <w:tcW w:w="262" w:type="pct"/>
          </w:tcPr>
          <w:p w14:paraId="2167D80F" w14:textId="77777777" w:rsidR="00494F1B" w:rsidRPr="00BA50B9" w:rsidRDefault="00494F1B" w:rsidP="00012A8C">
            <w:pPr>
              <w:jc w:val="center"/>
            </w:pPr>
            <w:r w:rsidRPr="00BA50B9">
              <w:t>9.</w:t>
            </w:r>
          </w:p>
        </w:tc>
        <w:tc>
          <w:tcPr>
            <w:tcW w:w="3641" w:type="pct"/>
            <w:gridSpan w:val="2"/>
          </w:tcPr>
          <w:p w14:paraId="27D886A6" w14:textId="77777777" w:rsidR="00494F1B" w:rsidRPr="00BA50B9" w:rsidRDefault="00494F1B" w:rsidP="001E26EB">
            <w:pPr>
              <w:pStyle w:val="ListParagraph"/>
              <w:ind w:left="0"/>
              <w:jc w:val="both"/>
              <w:rPr>
                <w:noProof/>
                <w:lang w:eastAsia="zh-TW"/>
              </w:rPr>
            </w:pPr>
            <w:r>
              <w:t>Enumerate default logic in non-monotonic reasoning.</w:t>
            </w:r>
          </w:p>
        </w:tc>
        <w:tc>
          <w:tcPr>
            <w:tcW w:w="343" w:type="pct"/>
          </w:tcPr>
          <w:p w14:paraId="38B267EB" w14:textId="77777777" w:rsidR="00494F1B" w:rsidRDefault="00494F1B" w:rsidP="00012A8C">
            <w:pPr>
              <w:jc w:val="center"/>
            </w:pPr>
            <w:r w:rsidRPr="009F4EF2">
              <w:t>CO</w:t>
            </w:r>
            <w:r>
              <w:t>5</w:t>
            </w:r>
          </w:p>
        </w:tc>
        <w:tc>
          <w:tcPr>
            <w:tcW w:w="274" w:type="pct"/>
          </w:tcPr>
          <w:p w14:paraId="2F498581" w14:textId="77777777" w:rsidR="00494F1B" w:rsidRDefault="00494F1B" w:rsidP="00012A8C">
            <w:pPr>
              <w:jc w:val="center"/>
            </w:pPr>
            <w:r>
              <w:t>U</w:t>
            </w:r>
          </w:p>
        </w:tc>
        <w:tc>
          <w:tcPr>
            <w:tcW w:w="480" w:type="pct"/>
          </w:tcPr>
          <w:p w14:paraId="32936541" w14:textId="77777777" w:rsidR="00494F1B" w:rsidRPr="00BA50B9" w:rsidRDefault="00494F1B" w:rsidP="00012A8C">
            <w:pPr>
              <w:jc w:val="center"/>
            </w:pPr>
            <w:r w:rsidRPr="00BA50B9">
              <w:t>1</w:t>
            </w:r>
          </w:p>
        </w:tc>
      </w:tr>
      <w:tr w:rsidR="00494F1B" w:rsidRPr="00BA50B9" w14:paraId="4A0915FE" w14:textId="77777777" w:rsidTr="001E26EB">
        <w:trPr>
          <w:trHeight w:val="397"/>
        </w:trPr>
        <w:tc>
          <w:tcPr>
            <w:tcW w:w="262" w:type="pct"/>
          </w:tcPr>
          <w:p w14:paraId="2D1FB1CD" w14:textId="77777777" w:rsidR="00494F1B" w:rsidRPr="00BA50B9" w:rsidRDefault="00494F1B" w:rsidP="00012A8C">
            <w:pPr>
              <w:jc w:val="center"/>
            </w:pPr>
            <w:r w:rsidRPr="00BA50B9">
              <w:t>10.</w:t>
            </w:r>
          </w:p>
        </w:tc>
        <w:tc>
          <w:tcPr>
            <w:tcW w:w="3641" w:type="pct"/>
            <w:gridSpan w:val="2"/>
          </w:tcPr>
          <w:p w14:paraId="33F4C28A" w14:textId="77777777" w:rsidR="00494F1B" w:rsidRDefault="00494F1B" w:rsidP="001E26EB">
            <w:pPr>
              <w:jc w:val="both"/>
            </w:pPr>
            <w:r>
              <w:t>Apply conceptual dependency</w:t>
            </w:r>
            <w:r w:rsidRPr="00406082">
              <w:t xml:space="preserve"> </w:t>
            </w:r>
            <w:r>
              <w:t>to r</w:t>
            </w:r>
            <w:r w:rsidRPr="00406082">
              <w:t xml:space="preserve">epresent the given </w:t>
            </w:r>
            <w:r>
              <w:t>statement.</w:t>
            </w:r>
          </w:p>
          <w:p w14:paraId="4FD80365" w14:textId="77777777" w:rsidR="00494F1B" w:rsidRPr="00BA50B9" w:rsidRDefault="00494F1B" w:rsidP="001E26EB">
            <w:pPr>
              <w:jc w:val="both"/>
            </w:pPr>
            <w:r>
              <w:t>John pushed the cart.</w:t>
            </w:r>
          </w:p>
        </w:tc>
        <w:tc>
          <w:tcPr>
            <w:tcW w:w="343" w:type="pct"/>
          </w:tcPr>
          <w:p w14:paraId="2D071CAC" w14:textId="77777777" w:rsidR="00494F1B" w:rsidRDefault="00494F1B" w:rsidP="00012A8C">
            <w:pPr>
              <w:jc w:val="center"/>
            </w:pPr>
            <w:r w:rsidRPr="009F4EF2">
              <w:t>CO</w:t>
            </w:r>
            <w:r>
              <w:t>6</w:t>
            </w:r>
          </w:p>
        </w:tc>
        <w:tc>
          <w:tcPr>
            <w:tcW w:w="274" w:type="pct"/>
          </w:tcPr>
          <w:p w14:paraId="04E3CA4E" w14:textId="77777777" w:rsidR="00494F1B" w:rsidRDefault="00494F1B" w:rsidP="00012A8C">
            <w:pPr>
              <w:jc w:val="center"/>
            </w:pPr>
            <w:r>
              <w:t>U</w:t>
            </w:r>
          </w:p>
        </w:tc>
        <w:tc>
          <w:tcPr>
            <w:tcW w:w="480" w:type="pct"/>
          </w:tcPr>
          <w:p w14:paraId="31D4C151" w14:textId="77777777" w:rsidR="00494F1B" w:rsidRPr="00BA50B9" w:rsidRDefault="00494F1B" w:rsidP="00012A8C">
            <w:pPr>
              <w:jc w:val="center"/>
            </w:pPr>
            <w:r w:rsidRPr="00BA50B9">
              <w:t>1</w:t>
            </w:r>
          </w:p>
        </w:tc>
      </w:tr>
      <w:tr w:rsidR="00494F1B" w:rsidRPr="00BA50B9" w14:paraId="0E6CCC80" w14:textId="77777777" w:rsidTr="001E26EB">
        <w:trPr>
          <w:trHeight w:val="70"/>
        </w:trPr>
        <w:tc>
          <w:tcPr>
            <w:tcW w:w="5000" w:type="pct"/>
            <w:gridSpan w:val="6"/>
            <w:vAlign w:val="center"/>
          </w:tcPr>
          <w:p w14:paraId="599D9BBF" w14:textId="77777777" w:rsidR="00494F1B" w:rsidRPr="00BA50B9" w:rsidRDefault="00494F1B" w:rsidP="00012A8C">
            <w:pPr>
              <w:jc w:val="center"/>
              <w:rPr>
                <w:b/>
                <w:u w:val="single"/>
              </w:rPr>
            </w:pPr>
            <w:r w:rsidRPr="00BA50B9">
              <w:rPr>
                <w:b/>
                <w:u w:val="single"/>
              </w:rPr>
              <w:t>PART – B (6 X 3 = 18 MARKS)</w:t>
            </w:r>
          </w:p>
        </w:tc>
      </w:tr>
      <w:tr w:rsidR="00494F1B" w:rsidRPr="00BA50B9" w14:paraId="237B1F1F" w14:textId="77777777" w:rsidTr="001E26EB">
        <w:trPr>
          <w:trHeight w:val="210"/>
        </w:trPr>
        <w:tc>
          <w:tcPr>
            <w:tcW w:w="262" w:type="pct"/>
          </w:tcPr>
          <w:p w14:paraId="7EEE035E" w14:textId="77777777" w:rsidR="00494F1B" w:rsidRPr="00BA50B9" w:rsidRDefault="00494F1B" w:rsidP="003E2043">
            <w:pPr>
              <w:jc w:val="center"/>
            </w:pPr>
            <w:r w:rsidRPr="00BA50B9">
              <w:t>11.</w:t>
            </w:r>
          </w:p>
        </w:tc>
        <w:tc>
          <w:tcPr>
            <w:tcW w:w="3641" w:type="pct"/>
            <w:gridSpan w:val="2"/>
          </w:tcPr>
          <w:p w14:paraId="0C04282F" w14:textId="77777777" w:rsidR="00494F1B" w:rsidRPr="00BA50B9" w:rsidRDefault="00494F1B" w:rsidP="003E2043">
            <w:pPr>
              <w:spacing w:after="120" w:line="276" w:lineRule="auto"/>
            </w:pPr>
            <w:r>
              <w:t>Explain the PEAS Representation for a Self-Driving Car.</w:t>
            </w:r>
          </w:p>
        </w:tc>
        <w:tc>
          <w:tcPr>
            <w:tcW w:w="343" w:type="pct"/>
          </w:tcPr>
          <w:p w14:paraId="16865071" w14:textId="77777777" w:rsidR="00494F1B" w:rsidRDefault="00494F1B" w:rsidP="003E2043">
            <w:pPr>
              <w:jc w:val="center"/>
            </w:pPr>
            <w:r w:rsidRPr="000B4574">
              <w:t>CO</w:t>
            </w:r>
            <w:r>
              <w:t>1</w:t>
            </w:r>
          </w:p>
        </w:tc>
        <w:tc>
          <w:tcPr>
            <w:tcW w:w="274" w:type="pct"/>
          </w:tcPr>
          <w:p w14:paraId="39C8CFD3" w14:textId="77777777" w:rsidR="00494F1B" w:rsidRDefault="00494F1B" w:rsidP="003E2043">
            <w:pPr>
              <w:jc w:val="center"/>
            </w:pPr>
            <w:r>
              <w:t>U</w:t>
            </w:r>
          </w:p>
        </w:tc>
        <w:tc>
          <w:tcPr>
            <w:tcW w:w="480" w:type="pct"/>
          </w:tcPr>
          <w:p w14:paraId="67D9A425" w14:textId="77777777" w:rsidR="00494F1B" w:rsidRPr="00BA50B9" w:rsidRDefault="00494F1B" w:rsidP="003E2043">
            <w:pPr>
              <w:jc w:val="center"/>
            </w:pPr>
            <w:r w:rsidRPr="00BA50B9">
              <w:t>3</w:t>
            </w:r>
          </w:p>
        </w:tc>
      </w:tr>
      <w:tr w:rsidR="00494F1B" w:rsidRPr="00BA50B9" w14:paraId="3BB6EE47" w14:textId="77777777" w:rsidTr="001E26EB">
        <w:trPr>
          <w:trHeight w:val="397"/>
        </w:trPr>
        <w:tc>
          <w:tcPr>
            <w:tcW w:w="262" w:type="pct"/>
          </w:tcPr>
          <w:p w14:paraId="4565AF85" w14:textId="77777777" w:rsidR="00494F1B" w:rsidRPr="00BA50B9" w:rsidRDefault="00494F1B" w:rsidP="003E2043">
            <w:pPr>
              <w:jc w:val="center"/>
            </w:pPr>
            <w:r w:rsidRPr="00BA50B9">
              <w:t>12.</w:t>
            </w:r>
          </w:p>
        </w:tc>
        <w:tc>
          <w:tcPr>
            <w:tcW w:w="3641" w:type="pct"/>
            <w:gridSpan w:val="2"/>
          </w:tcPr>
          <w:p w14:paraId="690B5130" w14:textId="77777777" w:rsidR="00494F1B" w:rsidRPr="00BA50B9" w:rsidRDefault="00494F1B" w:rsidP="003E2043">
            <w:r>
              <w:t>State the concept of Generate and Test algorithm.</w:t>
            </w:r>
          </w:p>
        </w:tc>
        <w:tc>
          <w:tcPr>
            <w:tcW w:w="343" w:type="pct"/>
          </w:tcPr>
          <w:p w14:paraId="72369067" w14:textId="77777777" w:rsidR="00494F1B" w:rsidRDefault="00494F1B" w:rsidP="003E2043">
            <w:pPr>
              <w:jc w:val="center"/>
            </w:pPr>
            <w:r w:rsidRPr="000B4574">
              <w:t>CO</w:t>
            </w:r>
            <w:r>
              <w:t>2</w:t>
            </w:r>
          </w:p>
        </w:tc>
        <w:tc>
          <w:tcPr>
            <w:tcW w:w="274" w:type="pct"/>
          </w:tcPr>
          <w:p w14:paraId="324EA3D3" w14:textId="77777777" w:rsidR="00494F1B" w:rsidRDefault="00494F1B" w:rsidP="003E2043">
            <w:pPr>
              <w:jc w:val="center"/>
            </w:pPr>
            <w:r>
              <w:t>U</w:t>
            </w:r>
          </w:p>
        </w:tc>
        <w:tc>
          <w:tcPr>
            <w:tcW w:w="480" w:type="pct"/>
          </w:tcPr>
          <w:p w14:paraId="0DEF986B" w14:textId="77777777" w:rsidR="00494F1B" w:rsidRPr="00BA50B9" w:rsidRDefault="00494F1B" w:rsidP="003E2043">
            <w:pPr>
              <w:jc w:val="center"/>
            </w:pPr>
            <w:r w:rsidRPr="00BA50B9">
              <w:t>3</w:t>
            </w:r>
          </w:p>
        </w:tc>
      </w:tr>
      <w:tr w:rsidR="00494F1B" w:rsidRPr="00BA50B9" w14:paraId="022EB244" w14:textId="77777777" w:rsidTr="001E26EB">
        <w:trPr>
          <w:trHeight w:val="397"/>
        </w:trPr>
        <w:tc>
          <w:tcPr>
            <w:tcW w:w="262" w:type="pct"/>
          </w:tcPr>
          <w:p w14:paraId="73DFF67A" w14:textId="77777777" w:rsidR="00494F1B" w:rsidRPr="00BA50B9" w:rsidRDefault="00494F1B" w:rsidP="003E2043">
            <w:pPr>
              <w:jc w:val="center"/>
            </w:pPr>
            <w:r w:rsidRPr="00BA50B9">
              <w:t>13.</w:t>
            </w:r>
          </w:p>
        </w:tc>
        <w:tc>
          <w:tcPr>
            <w:tcW w:w="3641" w:type="pct"/>
            <w:gridSpan w:val="2"/>
          </w:tcPr>
          <w:p w14:paraId="71FF9A9B" w14:textId="77777777" w:rsidR="00494F1B" w:rsidRPr="00BA50B9" w:rsidRDefault="00494F1B" w:rsidP="003E2043">
            <w:pPr>
              <w:spacing w:after="120" w:line="276" w:lineRule="auto"/>
            </w:pPr>
            <w:r>
              <w:t xml:space="preserve">Illustrate the possible issues in knowledge representation techniques.  </w:t>
            </w:r>
          </w:p>
        </w:tc>
        <w:tc>
          <w:tcPr>
            <w:tcW w:w="343" w:type="pct"/>
          </w:tcPr>
          <w:p w14:paraId="75DB28E9" w14:textId="77777777" w:rsidR="00494F1B" w:rsidRDefault="00494F1B" w:rsidP="003E2043">
            <w:pPr>
              <w:jc w:val="center"/>
            </w:pPr>
            <w:r w:rsidRPr="000B4574">
              <w:t>CO</w:t>
            </w:r>
            <w:r>
              <w:t>3</w:t>
            </w:r>
          </w:p>
        </w:tc>
        <w:tc>
          <w:tcPr>
            <w:tcW w:w="274" w:type="pct"/>
          </w:tcPr>
          <w:p w14:paraId="73BD758B" w14:textId="77777777" w:rsidR="00494F1B" w:rsidRDefault="00494F1B" w:rsidP="003E2043">
            <w:pPr>
              <w:jc w:val="center"/>
            </w:pPr>
            <w:r>
              <w:t>An</w:t>
            </w:r>
          </w:p>
        </w:tc>
        <w:tc>
          <w:tcPr>
            <w:tcW w:w="480" w:type="pct"/>
          </w:tcPr>
          <w:p w14:paraId="46533BEC" w14:textId="77777777" w:rsidR="00494F1B" w:rsidRPr="00BA50B9" w:rsidRDefault="00494F1B" w:rsidP="003E2043">
            <w:pPr>
              <w:jc w:val="center"/>
            </w:pPr>
            <w:r w:rsidRPr="00BA50B9">
              <w:t>3</w:t>
            </w:r>
          </w:p>
        </w:tc>
      </w:tr>
      <w:tr w:rsidR="00494F1B" w:rsidRPr="00BA50B9" w14:paraId="3733DBFB" w14:textId="77777777" w:rsidTr="001E26EB">
        <w:trPr>
          <w:trHeight w:val="397"/>
        </w:trPr>
        <w:tc>
          <w:tcPr>
            <w:tcW w:w="262" w:type="pct"/>
          </w:tcPr>
          <w:p w14:paraId="547992E6" w14:textId="77777777" w:rsidR="00494F1B" w:rsidRPr="00BA50B9" w:rsidRDefault="00494F1B" w:rsidP="003E2043">
            <w:pPr>
              <w:jc w:val="center"/>
            </w:pPr>
            <w:r w:rsidRPr="00BA50B9">
              <w:t>14.</w:t>
            </w:r>
          </w:p>
        </w:tc>
        <w:tc>
          <w:tcPr>
            <w:tcW w:w="3641" w:type="pct"/>
            <w:gridSpan w:val="2"/>
          </w:tcPr>
          <w:p w14:paraId="5705643D" w14:textId="77777777" w:rsidR="00494F1B" w:rsidRPr="003D2C63" w:rsidRDefault="00494F1B" w:rsidP="00E03BA9">
            <w:pPr>
              <w:rPr>
                <w:rFonts w:eastAsiaTheme="minorHAnsi"/>
              </w:rPr>
            </w:pPr>
            <w:r>
              <w:t xml:space="preserve">Produce the PROLOG representation for the knowledge base given below. </w:t>
            </w:r>
            <w:r w:rsidRPr="003D2C63">
              <w:rPr>
                <w:rFonts w:eastAsiaTheme="minorHAnsi"/>
              </w:rPr>
              <w:t xml:space="preserve"> </w:t>
            </w:r>
          </w:p>
          <w:p w14:paraId="04E34B1C" w14:textId="77777777" w:rsidR="00494F1B" w:rsidRPr="003D2C63" w:rsidRDefault="00494F1B" w:rsidP="004C6084">
            <w:pPr>
              <w:pStyle w:val="ListParagraph"/>
              <w:numPr>
                <w:ilvl w:val="0"/>
                <w:numId w:val="101"/>
              </w:numPr>
              <w:autoSpaceDE w:val="0"/>
              <w:autoSpaceDN w:val="0"/>
              <w:adjustRightInd w:val="0"/>
              <w:rPr>
                <w:rFonts w:eastAsiaTheme="minorHAnsi"/>
              </w:rPr>
            </w:pPr>
            <w:r w:rsidRPr="003D2C63">
              <w:rPr>
                <w:rFonts w:eastAsiaTheme="minorHAnsi"/>
              </w:rPr>
              <w:sym w:font="Symbol" w:char="F022"/>
            </w:r>
            <w:r w:rsidRPr="003D2C63">
              <w:rPr>
                <w:rFonts w:eastAsiaTheme="minorHAnsi"/>
              </w:rPr>
              <w:t xml:space="preserve">x: pet(x) </w:t>
            </w:r>
            <w:r w:rsidRPr="003D2C63">
              <w:rPr>
                <w:rFonts w:eastAsiaTheme="minorHAnsi"/>
              </w:rPr>
              <w:sym w:font="Symbol" w:char="F0D9"/>
            </w:r>
            <w:r w:rsidRPr="003D2C63">
              <w:rPr>
                <w:rFonts w:eastAsiaTheme="minorHAnsi"/>
              </w:rPr>
              <w:t xml:space="preserve"> small(x) </w:t>
            </w:r>
            <w:r w:rsidRPr="003D2C63">
              <w:rPr>
                <w:rFonts w:eastAsiaTheme="minorHAnsi"/>
              </w:rPr>
              <w:sym w:font="Symbol" w:char="F0AE"/>
            </w:r>
            <w:r w:rsidRPr="003D2C63">
              <w:rPr>
                <w:rFonts w:eastAsiaTheme="minorHAnsi"/>
              </w:rPr>
              <w:t xml:space="preserve"> apartmentpet(x)</w:t>
            </w:r>
          </w:p>
          <w:p w14:paraId="1EC52792" w14:textId="77777777" w:rsidR="00494F1B" w:rsidRPr="003D2C63" w:rsidRDefault="00494F1B" w:rsidP="004C6084">
            <w:pPr>
              <w:pStyle w:val="ListParagraph"/>
              <w:numPr>
                <w:ilvl w:val="0"/>
                <w:numId w:val="101"/>
              </w:numPr>
              <w:autoSpaceDE w:val="0"/>
              <w:autoSpaceDN w:val="0"/>
              <w:adjustRightInd w:val="0"/>
              <w:rPr>
                <w:rFonts w:eastAsiaTheme="minorHAnsi"/>
              </w:rPr>
            </w:pPr>
            <w:r w:rsidRPr="003D2C63">
              <w:rPr>
                <w:rFonts w:eastAsiaTheme="minorHAnsi"/>
              </w:rPr>
              <w:sym w:font="Symbol" w:char="F022"/>
            </w:r>
            <w:r w:rsidRPr="003D2C63">
              <w:rPr>
                <w:rFonts w:eastAsiaTheme="minorHAnsi"/>
              </w:rPr>
              <w:t xml:space="preserve">x : poodle(x) </w:t>
            </w:r>
            <w:r w:rsidRPr="003D2C63">
              <w:rPr>
                <w:rFonts w:eastAsiaTheme="minorHAnsi"/>
              </w:rPr>
              <w:sym w:font="Symbol" w:char="F0AE"/>
            </w:r>
            <w:r w:rsidRPr="003D2C63">
              <w:rPr>
                <w:rFonts w:eastAsiaTheme="minorHAnsi"/>
              </w:rPr>
              <w:t xml:space="preserve"> dog(x) </w:t>
            </w:r>
            <w:r w:rsidRPr="003D2C63">
              <w:rPr>
                <w:rFonts w:eastAsiaTheme="minorHAnsi"/>
              </w:rPr>
              <w:sym w:font="Symbol" w:char="F0D9"/>
            </w:r>
            <w:r w:rsidRPr="003D2C63">
              <w:rPr>
                <w:rFonts w:eastAsiaTheme="minorHAnsi"/>
              </w:rPr>
              <w:t xml:space="preserve">  small(x) </w:t>
            </w:r>
          </w:p>
          <w:p w14:paraId="0C8BE0F0" w14:textId="77777777" w:rsidR="00494F1B" w:rsidRPr="00BA50B9" w:rsidRDefault="00494F1B" w:rsidP="00E03BA9">
            <w:pPr>
              <w:spacing w:line="276" w:lineRule="auto"/>
            </w:pPr>
            <w:r w:rsidRPr="00AE014D">
              <w:rPr>
                <w:rFonts w:eastAsiaTheme="minorHAnsi"/>
              </w:rPr>
              <w:t>poodle(fluffy)</w:t>
            </w:r>
          </w:p>
        </w:tc>
        <w:tc>
          <w:tcPr>
            <w:tcW w:w="343" w:type="pct"/>
          </w:tcPr>
          <w:p w14:paraId="6D4102F1" w14:textId="77777777" w:rsidR="00494F1B" w:rsidRDefault="00494F1B" w:rsidP="003E2043">
            <w:pPr>
              <w:jc w:val="center"/>
            </w:pPr>
            <w:r w:rsidRPr="000B4574">
              <w:t>CO</w:t>
            </w:r>
            <w:r>
              <w:t>4</w:t>
            </w:r>
          </w:p>
        </w:tc>
        <w:tc>
          <w:tcPr>
            <w:tcW w:w="274" w:type="pct"/>
          </w:tcPr>
          <w:p w14:paraId="721ADABF" w14:textId="77777777" w:rsidR="00494F1B" w:rsidRDefault="00494F1B" w:rsidP="003E2043">
            <w:pPr>
              <w:jc w:val="center"/>
            </w:pPr>
            <w:r>
              <w:t>An</w:t>
            </w:r>
          </w:p>
        </w:tc>
        <w:tc>
          <w:tcPr>
            <w:tcW w:w="480" w:type="pct"/>
          </w:tcPr>
          <w:p w14:paraId="0B46D3B1" w14:textId="77777777" w:rsidR="00494F1B" w:rsidRPr="00BA50B9" w:rsidRDefault="00494F1B" w:rsidP="003E2043">
            <w:pPr>
              <w:jc w:val="center"/>
            </w:pPr>
            <w:r w:rsidRPr="00BA50B9">
              <w:t>3</w:t>
            </w:r>
          </w:p>
        </w:tc>
      </w:tr>
      <w:tr w:rsidR="00494F1B" w:rsidRPr="00BA50B9" w14:paraId="16F336A9" w14:textId="77777777" w:rsidTr="001E26EB">
        <w:trPr>
          <w:trHeight w:val="393"/>
        </w:trPr>
        <w:tc>
          <w:tcPr>
            <w:tcW w:w="262" w:type="pct"/>
          </w:tcPr>
          <w:p w14:paraId="5B8B0C3E" w14:textId="77777777" w:rsidR="00494F1B" w:rsidRPr="00BA50B9" w:rsidRDefault="00494F1B" w:rsidP="003E2043">
            <w:pPr>
              <w:jc w:val="center"/>
            </w:pPr>
            <w:r w:rsidRPr="00BA50B9">
              <w:t>15.</w:t>
            </w:r>
          </w:p>
        </w:tc>
        <w:tc>
          <w:tcPr>
            <w:tcW w:w="3641" w:type="pct"/>
            <w:gridSpan w:val="2"/>
          </w:tcPr>
          <w:p w14:paraId="00617B1F" w14:textId="77777777" w:rsidR="00494F1B" w:rsidRDefault="00494F1B" w:rsidP="00E03BA9">
            <w:pPr>
              <w:jc w:val="both"/>
            </w:pPr>
            <w:r>
              <w:t>Construct semantic net representation for the following:</w:t>
            </w:r>
          </w:p>
          <w:p w14:paraId="36BD0A83" w14:textId="77777777" w:rsidR="00494F1B" w:rsidRPr="00BA50B9" w:rsidRDefault="00494F1B" w:rsidP="00E03BA9">
            <w:pPr>
              <w:spacing w:after="120" w:line="276" w:lineRule="auto"/>
            </w:pPr>
            <w:r>
              <w:t>Mary gave the green flowered vase to her favorite cousin.</w:t>
            </w:r>
          </w:p>
        </w:tc>
        <w:tc>
          <w:tcPr>
            <w:tcW w:w="343" w:type="pct"/>
          </w:tcPr>
          <w:p w14:paraId="0D490A8D" w14:textId="77777777" w:rsidR="00494F1B" w:rsidRDefault="00494F1B" w:rsidP="003E2043">
            <w:pPr>
              <w:jc w:val="center"/>
            </w:pPr>
            <w:r w:rsidRPr="000B4574">
              <w:t>CO</w:t>
            </w:r>
            <w:r>
              <w:t>5</w:t>
            </w:r>
          </w:p>
        </w:tc>
        <w:tc>
          <w:tcPr>
            <w:tcW w:w="274" w:type="pct"/>
          </w:tcPr>
          <w:p w14:paraId="4626859C" w14:textId="77777777" w:rsidR="00494F1B" w:rsidRDefault="00494F1B" w:rsidP="003E2043">
            <w:pPr>
              <w:jc w:val="center"/>
            </w:pPr>
            <w:r>
              <w:t>An</w:t>
            </w:r>
          </w:p>
        </w:tc>
        <w:tc>
          <w:tcPr>
            <w:tcW w:w="480" w:type="pct"/>
          </w:tcPr>
          <w:p w14:paraId="4EE088F6" w14:textId="77777777" w:rsidR="00494F1B" w:rsidRPr="00BA50B9" w:rsidRDefault="00494F1B" w:rsidP="003E2043">
            <w:pPr>
              <w:jc w:val="center"/>
            </w:pPr>
            <w:r w:rsidRPr="00BA50B9">
              <w:t>3</w:t>
            </w:r>
          </w:p>
        </w:tc>
      </w:tr>
      <w:tr w:rsidR="00494F1B" w:rsidRPr="00BA50B9" w14:paraId="501D5E87" w14:textId="77777777" w:rsidTr="001E26EB">
        <w:trPr>
          <w:trHeight w:val="397"/>
        </w:trPr>
        <w:tc>
          <w:tcPr>
            <w:tcW w:w="262" w:type="pct"/>
          </w:tcPr>
          <w:p w14:paraId="0B84BD73" w14:textId="77777777" w:rsidR="00494F1B" w:rsidRPr="00BA50B9" w:rsidRDefault="00494F1B" w:rsidP="003E2043">
            <w:pPr>
              <w:jc w:val="center"/>
            </w:pPr>
            <w:r w:rsidRPr="00BA50B9">
              <w:t>16.</w:t>
            </w:r>
          </w:p>
        </w:tc>
        <w:tc>
          <w:tcPr>
            <w:tcW w:w="3641" w:type="pct"/>
            <w:gridSpan w:val="2"/>
          </w:tcPr>
          <w:p w14:paraId="7E64A643" w14:textId="77777777" w:rsidR="00494F1B" w:rsidRPr="00BA50B9" w:rsidRDefault="00494F1B" w:rsidP="003E2043">
            <w:pPr>
              <w:spacing w:line="276" w:lineRule="auto"/>
            </w:pPr>
            <w:r>
              <w:t>Construct the frame for the subject “Artificial Intelligence”.</w:t>
            </w:r>
          </w:p>
        </w:tc>
        <w:tc>
          <w:tcPr>
            <w:tcW w:w="343" w:type="pct"/>
          </w:tcPr>
          <w:p w14:paraId="764B4F19" w14:textId="77777777" w:rsidR="00494F1B" w:rsidRDefault="00494F1B" w:rsidP="003E2043">
            <w:pPr>
              <w:jc w:val="center"/>
            </w:pPr>
            <w:r w:rsidRPr="000B4574">
              <w:t>CO</w:t>
            </w:r>
            <w:r>
              <w:t>6</w:t>
            </w:r>
          </w:p>
        </w:tc>
        <w:tc>
          <w:tcPr>
            <w:tcW w:w="274" w:type="pct"/>
          </w:tcPr>
          <w:p w14:paraId="42266E8A" w14:textId="77777777" w:rsidR="00494F1B" w:rsidRPr="00BA50B9" w:rsidRDefault="00494F1B" w:rsidP="003E2043">
            <w:pPr>
              <w:jc w:val="center"/>
            </w:pPr>
            <w:r>
              <w:t>U</w:t>
            </w:r>
          </w:p>
        </w:tc>
        <w:tc>
          <w:tcPr>
            <w:tcW w:w="480" w:type="pct"/>
          </w:tcPr>
          <w:p w14:paraId="576B72BB" w14:textId="77777777" w:rsidR="00494F1B" w:rsidRPr="00BA50B9" w:rsidRDefault="00494F1B" w:rsidP="003E2043">
            <w:pPr>
              <w:jc w:val="center"/>
            </w:pPr>
            <w:r w:rsidRPr="00BA50B9">
              <w:t>3</w:t>
            </w:r>
          </w:p>
        </w:tc>
      </w:tr>
      <w:tr w:rsidR="00494F1B" w:rsidRPr="00BA50B9" w14:paraId="702724A2" w14:textId="77777777" w:rsidTr="001E26EB">
        <w:trPr>
          <w:trHeight w:val="552"/>
        </w:trPr>
        <w:tc>
          <w:tcPr>
            <w:tcW w:w="5000" w:type="pct"/>
            <w:gridSpan w:val="6"/>
          </w:tcPr>
          <w:p w14:paraId="11C03EC8" w14:textId="77777777" w:rsidR="00494F1B" w:rsidRPr="00BA50B9" w:rsidRDefault="00494F1B" w:rsidP="003E2043">
            <w:pPr>
              <w:jc w:val="center"/>
              <w:rPr>
                <w:b/>
                <w:u w:val="single"/>
              </w:rPr>
            </w:pPr>
            <w:r w:rsidRPr="00BA50B9">
              <w:rPr>
                <w:b/>
                <w:u w:val="single"/>
              </w:rPr>
              <w:t xml:space="preserve">PART – C (6 X 12 = </w:t>
            </w:r>
            <w:r>
              <w:rPr>
                <w:b/>
                <w:u w:val="single"/>
              </w:rPr>
              <w:t>72</w:t>
            </w:r>
            <w:r w:rsidRPr="00BA50B9">
              <w:rPr>
                <w:b/>
                <w:u w:val="single"/>
              </w:rPr>
              <w:t xml:space="preserve"> MARKS)</w:t>
            </w:r>
          </w:p>
          <w:p w14:paraId="17353B0D" w14:textId="77777777" w:rsidR="00494F1B" w:rsidRPr="00BA50B9" w:rsidRDefault="00494F1B" w:rsidP="003E2043">
            <w:pPr>
              <w:jc w:val="center"/>
              <w:rPr>
                <w:b/>
              </w:rPr>
            </w:pPr>
            <w:r>
              <w:rPr>
                <w:b/>
              </w:rPr>
              <w:t>(</w:t>
            </w:r>
            <w:r w:rsidRPr="00BA50B9">
              <w:rPr>
                <w:b/>
              </w:rPr>
              <w:t>Answer any fi</w:t>
            </w:r>
            <w:r>
              <w:rPr>
                <w:b/>
              </w:rPr>
              <w:t>ve Questions from Q.No 17 to 23, Q.No 24 is Compulsory)</w:t>
            </w:r>
          </w:p>
        </w:tc>
      </w:tr>
      <w:tr w:rsidR="00494F1B" w:rsidRPr="00BA50B9" w14:paraId="47CCCDC0" w14:textId="77777777" w:rsidTr="001E26EB">
        <w:trPr>
          <w:trHeight w:val="397"/>
        </w:trPr>
        <w:tc>
          <w:tcPr>
            <w:tcW w:w="262" w:type="pct"/>
          </w:tcPr>
          <w:p w14:paraId="28B53C8F" w14:textId="77777777" w:rsidR="00494F1B" w:rsidRPr="00BA50B9" w:rsidRDefault="00494F1B" w:rsidP="003E2043">
            <w:pPr>
              <w:jc w:val="center"/>
            </w:pPr>
            <w:r w:rsidRPr="00BA50B9">
              <w:t>17.</w:t>
            </w:r>
          </w:p>
        </w:tc>
        <w:tc>
          <w:tcPr>
            <w:tcW w:w="277" w:type="pct"/>
          </w:tcPr>
          <w:p w14:paraId="4BE10E65" w14:textId="77777777" w:rsidR="00494F1B" w:rsidRPr="00BA50B9" w:rsidRDefault="00494F1B" w:rsidP="003E2043">
            <w:pPr>
              <w:jc w:val="center"/>
            </w:pPr>
            <w:r w:rsidRPr="00BA50B9">
              <w:t>a.</w:t>
            </w:r>
          </w:p>
        </w:tc>
        <w:tc>
          <w:tcPr>
            <w:tcW w:w="3364" w:type="pct"/>
          </w:tcPr>
          <w:p w14:paraId="13F2075E" w14:textId="77777777" w:rsidR="00494F1B" w:rsidRPr="00BA50B9" w:rsidRDefault="00494F1B" w:rsidP="003E2043">
            <w:pPr>
              <w:jc w:val="both"/>
            </w:pPr>
            <w:r>
              <w:t>Elucidate the key characteristics required to analyze the problem in AI.</w:t>
            </w:r>
          </w:p>
        </w:tc>
        <w:tc>
          <w:tcPr>
            <w:tcW w:w="343" w:type="pct"/>
          </w:tcPr>
          <w:p w14:paraId="47117059" w14:textId="77777777" w:rsidR="00494F1B" w:rsidRDefault="00494F1B" w:rsidP="003E2043">
            <w:pPr>
              <w:jc w:val="center"/>
            </w:pPr>
            <w:r w:rsidRPr="009B21A6">
              <w:t>CO</w:t>
            </w:r>
            <w:r>
              <w:t>1</w:t>
            </w:r>
          </w:p>
        </w:tc>
        <w:tc>
          <w:tcPr>
            <w:tcW w:w="274" w:type="pct"/>
          </w:tcPr>
          <w:p w14:paraId="030FDFF3" w14:textId="77777777" w:rsidR="00494F1B" w:rsidRPr="00BA50B9" w:rsidRDefault="00494F1B" w:rsidP="003E2043">
            <w:pPr>
              <w:jc w:val="center"/>
            </w:pPr>
            <w:r>
              <w:t>U</w:t>
            </w:r>
          </w:p>
        </w:tc>
        <w:tc>
          <w:tcPr>
            <w:tcW w:w="480" w:type="pct"/>
          </w:tcPr>
          <w:p w14:paraId="130F2A0C" w14:textId="77777777" w:rsidR="00494F1B" w:rsidRPr="00BA50B9" w:rsidRDefault="00494F1B" w:rsidP="003E2043">
            <w:pPr>
              <w:jc w:val="center"/>
            </w:pPr>
            <w:r>
              <w:t>6</w:t>
            </w:r>
          </w:p>
        </w:tc>
      </w:tr>
      <w:tr w:rsidR="00494F1B" w:rsidRPr="00BA50B9" w14:paraId="572BF427" w14:textId="77777777" w:rsidTr="001E26EB">
        <w:trPr>
          <w:trHeight w:val="397"/>
        </w:trPr>
        <w:tc>
          <w:tcPr>
            <w:tcW w:w="262" w:type="pct"/>
          </w:tcPr>
          <w:p w14:paraId="16FE22DB" w14:textId="77777777" w:rsidR="00494F1B" w:rsidRPr="00BA50B9" w:rsidRDefault="00494F1B" w:rsidP="003E2043">
            <w:pPr>
              <w:jc w:val="center"/>
            </w:pPr>
          </w:p>
        </w:tc>
        <w:tc>
          <w:tcPr>
            <w:tcW w:w="277" w:type="pct"/>
          </w:tcPr>
          <w:p w14:paraId="2E8BF8D0" w14:textId="77777777" w:rsidR="00494F1B" w:rsidRPr="00BA50B9" w:rsidRDefault="00494F1B" w:rsidP="003E2043">
            <w:pPr>
              <w:jc w:val="center"/>
            </w:pPr>
            <w:r>
              <w:t>b.</w:t>
            </w:r>
          </w:p>
        </w:tc>
        <w:tc>
          <w:tcPr>
            <w:tcW w:w="3364" w:type="pct"/>
          </w:tcPr>
          <w:p w14:paraId="4AD50174" w14:textId="77777777" w:rsidR="00494F1B" w:rsidRPr="00510EC4" w:rsidRDefault="00494F1B" w:rsidP="003E2043">
            <w:pPr>
              <w:jc w:val="both"/>
              <w:rPr>
                <w:bCs/>
              </w:rPr>
            </w:pPr>
            <w:r>
              <w:t>Describe the steps performed by p</w:t>
            </w:r>
            <w:r w:rsidRPr="002E23D2">
              <w:t>roblem-solving agent</w:t>
            </w:r>
            <w:r>
              <w:t xml:space="preserve"> with examples.</w:t>
            </w:r>
          </w:p>
        </w:tc>
        <w:tc>
          <w:tcPr>
            <w:tcW w:w="343" w:type="pct"/>
          </w:tcPr>
          <w:p w14:paraId="68A59A54" w14:textId="77777777" w:rsidR="00494F1B" w:rsidRPr="009B21A6" w:rsidRDefault="00494F1B" w:rsidP="003E2043">
            <w:pPr>
              <w:jc w:val="center"/>
            </w:pPr>
            <w:r>
              <w:t>CO1</w:t>
            </w:r>
          </w:p>
        </w:tc>
        <w:tc>
          <w:tcPr>
            <w:tcW w:w="274" w:type="pct"/>
          </w:tcPr>
          <w:p w14:paraId="341E6487" w14:textId="77777777" w:rsidR="00494F1B" w:rsidRDefault="00494F1B" w:rsidP="003E2043">
            <w:pPr>
              <w:jc w:val="center"/>
            </w:pPr>
            <w:r>
              <w:t>U</w:t>
            </w:r>
          </w:p>
        </w:tc>
        <w:tc>
          <w:tcPr>
            <w:tcW w:w="480" w:type="pct"/>
          </w:tcPr>
          <w:p w14:paraId="0D036AFC" w14:textId="77777777" w:rsidR="00494F1B" w:rsidRDefault="00494F1B" w:rsidP="003E2043">
            <w:pPr>
              <w:jc w:val="center"/>
            </w:pPr>
            <w:r>
              <w:t>6</w:t>
            </w:r>
          </w:p>
        </w:tc>
      </w:tr>
      <w:tr w:rsidR="00494F1B" w:rsidRPr="00BA50B9" w14:paraId="757ADB0C" w14:textId="77777777" w:rsidTr="001E26EB">
        <w:trPr>
          <w:trHeight w:val="397"/>
        </w:trPr>
        <w:tc>
          <w:tcPr>
            <w:tcW w:w="262" w:type="pct"/>
          </w:tcPr>
          <w:p w14:paraId="4C425542" w14:textId="77777777" w:rsidR="00494F1B" w:rsidRPr="00BA50B9" w:rsidRDefault="00494F1B" w:rsidP="003E2043">
            <w:pPr>
              <w:jc w:val="center"/>
            </w:pPr>
            <w:r w:rsidRPr="00BA50B9">
              <w:lastRenderedPageBreak/>
              <w:t>1</w:t>
            </w:r>
            <w:r>
              <w:t>8</w:t>
            </w:r>
            <w:r w:rsidRPr="00BA50B9">
              <w:t>.</w:t>
            </w:r>
          </w:p>
        </w:tc>
        <w:tc>
          <w:tcPr>
            <w:tcW w:w="277" w:type="pct"/>
          </w:tcPr>
          <w:p w14:paraId="27CD9DB2" w14:textId="77777777" w:rsidR="00494F1B" w:rsidRPr="00BA50B9" w:rsidRDefault="00494F1B" w:rsidP="003E2043">
            <w:pPr>
              <w:jc w:val="center"/>
            </w:pPr>
            <w:r w:rsidRPr="00BA50B9">
              <w:t>a.</w:t>
            </w:r>
          </w:p>
        </w:tc>
        <w:tc>
          <w:tcPr>
            <w:tcW w:w="3364" w:type="pct"/>
          </w:tcPr>
          <w:p w14:paraId="16276B8A" w14:textId="77777777" w:rsidR="00494F1B" w:rsidRDefault="00494F1B" w:rsidP="003E2043">
            <w:pPr>
              <w:jc w:val="both"/>
            </w:pPr>
            <w:r>
              <w:t>Apply DFS  on the given problem to reach the Goal node ‘U’ from the initial node ‘A’.</w:t>
            </w:r>
          </w:p>
          <w:p w14:paraId="0155579E" w14:textId="77777777" w:rsidR="00494F1B" w:rsidRDefault="00494F1B" w:rsidP="00B55719">
            <w:pPr>
              <w:jc w:val="center"/>
            </w:pPr>
            <w:r>
              <w:rPr>
                <w:noProof/>
              </w:rPr>
              <w:drawing>
                <wp:inline distT="0" distB="0" distL="0" distR="0" wp14:anchorId="59525999" wp14:editId="4744239D">
                  <wp:extent cx="2962275" cy="2219325"/>
                  <wp:effectExtent l="0" t="0" r="9525" b="9525"/>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clrChange>
                              <a:clrFrom>
                                <a:srgbClr val="EEFFFF"/>
                              </a:clrFrom>
                              <a:clrTo>
                                <a:srgbClr val="EEFFFF">
                                  <a:alpha val="0"/>
                                </a:srgbClr>
                              </a:clrTo>
                            </a:clrChange>
                            <a:extLst>
                              <a:ext uri="{BEBA8EAE-BF5A-486C-A8C5-ECC9F3942E4B}">
                                <a14:imgProps xmlns:a14="http://schemas.microsoft.com/office/drawing/2010/main">
                                  <a14:imgLayer r:embed="rId141">
                                    <a14:imgEffect>
                                      <a14:colorTemperature colorTemp="4898"/>
                                    </a14:imgEffect>
                                    <a14:imgEffect>
                                      <a14:saturation sat="394000"/>
                                    </a14:imgEffect>
                                  </a14:imgLayer>
                                </a14:imgProps>
                              </a:ext>
                            </a:extLst>
                          </a:blip>
                          <a:stretch>
                            <a:fillRect/>
                          </a:stretch>
                        </pic:blipFill>
                        <pic:spPr>
                          <a:xfrm>
                            <a:off x="0" y="0"/>
                            <a:ext cx="2962275" cy="2219325"/>
                          </a:xfrm>
                          <a:prstGeom prst="rect">
                            <a:avLst/>
                          </a:prstGeom>
                        </pic:spPr>
                      </pic:pic>
                    </a:graphicData>
                  </a:graphic>
                </wp:inline>
              </w:drawing>
            </w:r>
          </w:p>
          <w:p w14:paraId="420EEAA4" w14:textId="77777777" w:rsidR="00494F1B" w:rsidRPr="00BA50B9" w:rsidRDefault="00494F1B" w:rsidP="003E2043">
            <w:pPr>
              <w:jc w:val="both"/>
            </w:pPr>
          </w:p>
        </w:tc>
        <w:tc>
          <w:tcPr>
            <w:tcW w:w="343" w:type="pct"/>
          </w:tcPr>
          <w:p w14:paraId="514C6FCB" w14:textId="77777777" w:rsidR="00494F1B" w:rsidRDefault="00494F1B" w:rsidP="003E2043">
            <w:pPr>
              <w:jc w:val="center"/>
            </w:pPr>
            <w:r w:rsidRPr="009B21A6">
              <w:t>CO</w:t>
            </w:r>
            <w:r>
              <w:t>2</w:t>
            </w:r>
          </w:p>
        </w:tc>
        <w:tc>
          <w:tcPr>
            <w:tcW w:w="274" w:type="pct"/>
          </w:tcPr>
          <w:p w14:paraId="7C69985B" w14:textId="77777777" w:rsidR="00494F1B" w:rsidRPr="00BA50B9" w:rsidRDefault="00494F1B" w:rsidP="003E2043">
            <w:pPr>
              <w:jc w:val="center"/>
            </w:pPr>
            <w:r>
              <w:t>A</w:t>
            </w:r>
          </w:p>
        </w:tc>
        <w:tc>
          <w:tcPr>
            <w:tcW w:w="480" w:type="pct"/>
          </w:tcPr>
          <w:p w14:paraId="7A06E48C" w14:textId="77777777" w:rsidR="00494F1B" w:rsidRPr="00BA50B9" w:rsidRDefault="00494F1B" w:rsidP="003E2043">
            <w:pPr>
              <w:jc w:val="center"/>
            </w:pPr>
            <w:r>
              <w:t>8</w:t>
            </w:r>
          </w:p>
        </w:tc>
      </w:tr>
      <w:tr w:rsidR="00494F1B" w:rsidRPr="00BA50B9" w14:paraId="1D121AA5" w14:textId="77777777" w:rsidTr="001E26EB">
        <w:trPr>
          <w:trHeight w:val="397"/>
        </w:trPr>
        <w:tc>
          <w:tcPr>
            <w:tcW w:w="262" w:type="pct"/>
          </w:tcPr>
          <w:p w14:paraId="053255DF" w14:textId="77777777" w:rsidR="00494F1B" w:rsidRPr="00BA50B9" w:rsidRDefault="00494F1B" w:rsidP="003E2043">
            <w:pPr>
              <w:jc w:val="center"/>
            </w:pPr>
          </w:p>
        </w:tc>
        <w:tc>
          <w:tcPr>
            <w:tcW w:w="277" w:type="pct"/>
          </w:tcPr>
          <w:p w14:paraId="7714FEE3" w14:textId="77777777" w:rsidR="00494F1B" w:rsidRPr="00BA50B9" w:rsidRDefault="00494F1B" w:rsidP="003E2043">
            <w:pPr>
              <w:jc w:val="center"/>
            </w:pPr>
            <w:r>
              <w:t>b.</w:t>
            </w:r>
          </w:p>
        </w:tc>
        <w:tc>
          <w:tcPr>
            <w:tcW w:w="3364" w:type="pct"/>
          </w:tcPr>
          <w:p w14:paraId="7B83311D" w14:textId="77777777" w:rsidR="00494F1B" w:rsidRPr="00BA50B9" w:rsidRDefault="00494F1B" w:rsidP="007D26E1">
            <w:r>
              <w:t>Highlight the drawbacks of simple hill climbing approach.</w:t>
            </w:r>
          </w:p>
        </w:tc>
        <w:tc>
          <w:tcPr>
            <w:tcW w:w="343" w:type="pct"/>
          </w:tcPr>
          <w:p w14:paraId="7300200A" w14:textId="77777777" w:rsidR="00494F1B" w:rsidRPr="00BA50B9" w:rsidRDefault="00494F1B" w:rsidP="003E2043">
            <w:pPr>
              <w:jc w:val="center"/>
            </w:pPr>
            <w:r>
              <w:t>CO2</w:t>
            </w:r>
          </w:p>
        </w:tc>
        <w:tc>
          <w:tcPr>
            <w:tcW w:w="274" w:type="pct"/>
          </w:tcPr>
          <w:p w14:paraId="66DA1F3C" w14:textId="77777777" w:rsidR="00494F1B" w:rsidRPr="00BA50B9" w:rsidRDefault="00494F1B" w:rsidP="003E2043">
            <w:pPr>
              <w:jc w:val="center"/>
            </w:pPr>
            <w:r>
              <w:t>R</w:t>
            </w:r>
          </w:p>
        </w:tc>
        <w:tc>
          <w:tcPr>
            <w:tcW w:w="480" w:type="pct"/>
          </w:tcPr>
          <w:p w14:paraId="58ED2786" w14:textId="77777777" w:rsidR="00494F1B" w:rsidRPr="00BA50B9" w:rsidRDefault="00494F1B" w:rsidP="003E2043">
            <w:pPr>
              <w:jc w:val="center"/>
            </w:pPr>
            <w:r>
              <w:t>4</w:t>
            </w:r>
          </w:p>
        </w:tc>
      </w:tr>
      <w:tr w:rsidR="00494F1B" w:rsidRPr="00BA50B9" w14:paraId="6E4C2817" w14:textId="77777777" w:rsidTr="001E26EB">
        <w:trPr>
          <w:trHeight w:val="397"/>
        </w:trPr>
        <w:tc>
          <w:tcPr>
            <w:tcW w:w="262" w:type="pct"/>
          </w:tcPr>
          <w:p w14:paraId="5A94F30C" w14:textId="77777777" w:rsidR="00494F1B" w:rsidRPr="00BA50B9" w:rsidRDefault="00494F1B" w:rsidP="003E2043">
            <w:pPr>
              <w:jc w:val="center"/>
            </w:pPr>
            <w:r w:rsidRPr="00BA50B9">
              <w:t>1</w:t>
            </w:r>
            <w:r>
              <w:t>9</w:t>
            </w:r>
            <w:r w:rsidRPr="00BA50B9">
              <w:t>.</w:t>
            </w:r>
          </w:p>
        </w:tc>
        <w:tc>
          <w:tcPr>
            <w:tcW w:w="277" w:type="pct"/>
          </w:tcPr>
          <w:p w14:paraId="1F3CFBA9" w14:textId="77777777" w:rsidR="00494F1B" w:rsidRPr="00BA50B9" w:rsidRDefault="00494F1B" w:rsidP="003E2043">
            <w:pPr>
              <w:jc w:val="center"/>
            </w:pPr>
          </w:p>
        </w:tc>
        <w:tc>
          <w:tcPr>
            <w:tcW w:w="3364" w:type="pct"/>
          </w:tcPr>
          <w:p w14:paraId="018F563E" w14:textId="77777777" w:rsidR="00494F1B" w:rsidRDefault="00494F1B" w:rsidP="000E1FB5">
            <w:r>
              <w:t>Analyze the following statements</w:t>
            </w:r>
          </w:p>
          <w:p w14:paraId="72EC45D0" w14:textId="77777777" w:rsidR="00494F1B" w:rsidRPr="001204A2" w:rsidRDefault="00494F1B" w:rsidP="000E1FB5">
            <w:pPr>
              <w:autoSpaceDE w:val="0"/>
              <w:autoSpaceDN w:val="0"/>
              <w:adjustRightInd w:val="0"/>
              <w:rPr>
                <w:rFonts w:ascii="TimesNewRomanPSMT" w:cs="TimesNewRomanPSMT"/>
                <w:i/>
              </w:rPr>
            </w:pPr>
            <w:r w:rsidRPr="001204A2">
              <w:rPr>
                <w:rFonts w:ascii="TimesNewRomanPSMT" w:cs="TimesNewRomanPSMT"/>
                <w:i/>
              </w:rPr>
              <w:t xml:space="preserve">1. </w:t>
            </w:r>
            <w:r>
              <w:rPr>
                <w:rFonts w:ascii="TimesNewRomanPSMT" w:cs="TimesNewRomanPSMT"/>
                <w:i/>
              </w:rPr>
              <w:t>Marcus was a man</w:t>
            </w:r>
          </w:p>
          <w:p w14:paraId="6D3F2CBB" w14:textId="77777777" w:rsidR="00494F1B" w:rsidRPr="001204A2" w:rsidRDefault="00494F1B" w:rsidP="000E1FB5">
            <w:pPr>
              <w:autoSpaceDE w:val="0"/>
              <w:autoSpaceDN w:val="0"/>
              <w:adjustRightInd w:val="0"/>
              <w:rPr>
                <w:rFonts w:ascii="TimesNewRomanPSMT" w:cs="TimesNewRomanPSMT"/>
                <w:i/>
              </w:rPr>
            </w:pPr>
            <w:r w:rsidRPr="001204A2">
              <w:rPr>
                <w:rFonts w:ascii="TimesNewRomanPSMT" w:cs="TimesNewRomanPSMT"/>
                <w:i/>
              </w:rPr>
              <w:t xml:space="preserve">2. </w:t>
            </w:r>
            <w:r>
              <w:rPr>
                <w:rFonts w:ascii="TimesNewRomanPSMT" w:cs="TimesNewRomanPSMT"/>
                <w:i/>
              </w:rPr>
              <w:t>Marcus was a pompeian</w:t>
            </w:r>
          </w:p>
          <w:p w14:paraId="2BA3E42B" w14:textId="77777777" w:rsidR="00494F1B" w:rsidRPr="001204A2" w:rsidRDefault="00494F1B" w:rsidP="000E1FB5">
            <w:pPr>
              <w:autoSpaceDE w:val="0"/>
              <w:autoSpaceDN w:val="0"/>
              <w:adjustRightInd w:val="0"/>
              <w:rPr>
                <w:rFonts w:ascii="TimesNewRomanPSMT" w:cs="TimesNewRomanPSMT"/>
                <w:i/>
              </w:rPr>
            </w:pPr>
            <w:r w:rsidRPr="001204A2">
              <w:rPr>
                <w:rFonts w:ascii="TimesNewRomanPSMT" w:cs="TimesNewRomanPSMT"/>
                <w:i/>
              </w:rPr>
              <w:t xml:space="preserve">3. </w:t>
            </w:r>
            <w:r>
              <w:rPr>
                <w:rFonts w:ascii="TimesNewRomanPSMT" w:cs="TimesNewRomanPSMT"/>
                <w:i/>
              </w:rPr>
              <w:t>All pompeians were Romans</w:t>
            </w:r>
          </w:p>
          <w:p w14:paraId="4974FE31" w14:textId="77777777" w:rsidR="00494F1B" w:rsidRDefault="00494F1B" w:rsidP="000E1FB5">
            <w:pPr>
              <w:autoSpaceDE w:val="0"/>
              <w:autoSpaceDN w:val="0"/>
              <w:adjustRightInd w:val="0"/>
              <w:rPr>
                <w:rFonts w:ascii="TimesNewRomanPSMT" w:cs="TimesNewRomanPSMT"/>
                <w:i/>
              </w:rPr>
            </w:pPr>
            <w:r w:rsidRPr="001204A2">
              <w:rPr>
                <w:rFonts w:ascii="TimesNewRomanPSMT" w:cs="TimesNewRomanPSMT"/>
                <w:i/>
              </w:rPr>
              <w:t>4.</w:t>
            </w:r>
            <w:r>
              <w:rPr>
                <w:rFonts w:ascii="TimesNewRomanPSMT" w:cs="TimesNewRomanPSMT"/>
                <w:i/>
              </w:rPr>
              <w:t>Caesar was a ruler</w:t>
            </w:r>
          </w:p>
          <w:p w14:paraId="28487CF6" w14:textId="77777777" w:rsidR="00494F1B" w:rsidRDefault="00494F1B" w:rsidP="000E1FB5">
            <w:pPr>
              <w:autoSpaceDE w:val="0"/>
              <w:autoSpaceDN w:val="0"/>
              <w:adjustRightInd w:val="0"/>
              <w:rPr>
                <w:rFonts w:ascii="TimesNewRomanPSMT" w:cs="TimesNewRomanPSMT"/>
                <w:i/>
              </w:rPr>
            </w:pPr>
            <w:r>
              <w:rPr>
                <w:rFonts w:ascii="TimesNewRomanPSMT" w:cs="TimesNewRomanPSMT"/>
                <w:i/>
              </w:rPr>
              <w:t>5.All Romans were either Loyal to Caesar or hated him</w:t>
            </w:r>
          </w:p>
          <w:p w14:paraId="7FEEB710" w14:textId="77777777" w:rsidR="00494F1B" w:rsidRDefault="00494F1B" w:rsidP="000E1FB5">
            <w:pPr>
              <w:autoSpaceDE w:val="0"/>
              <w:autoSpaceDN w:val="0"/>
              <w:adjustRightInd w:val="0"/>
              <w:rPr>
                <w:rFonts w:ascii="TimesNewRomanPSMT" w:cs="TimesNewRomanPSMT"/>
                <w:i/>
              </w:rPr>
            </w:pPr>
            <w:r>
              <w:rPr>
                <w:rFonts w:ascii="TimesNewRomanPSMT" w:cs="TimesNewRomanPSMT"/>
                <w:i/>
              </w:rPr>
              <w:t>6.Eveyone is loyal to someone</w:t>
            </w:r>
          </w:p>
          <w:p w14:paraId="03F1EEE1" w14:textId="77777777" w:rsidR="00494F1B" w:rsidRDefault="00494F1B" w:rsidP="000E1FB5">
            <w:pPr>
              <w:autoSpaceDE w:val="0"/>
              <w:autoSpaceDN w:val="0"/>
              <w:adjustRightInd w:val="0"/>
              <w:rPr>
                <w:rFonts w:ascii="TimesNewRomanPSMT" w:cs="TimesNewRomanPSMT"/>
                <w:i/>
              </w:rPr>
            </w:pPr>
            <w:r>
              <w:rPr>
                <w:rFonts w:ascii="TimesNewRomanPSMT" w:cs="TimesNewRomanPSMT"/>
                <w:i/>
              </w:rPr>
              <w:t>7.People only try to assassinate rulers they are not loyal to</w:t>
            </w:r>
          </w:p>
          <w:p w14:paraId="7365F032" w14:textId="77777777" w:rsidR="00494F1B" w:rsidRDefault="00494F1B" w:rsidP="000E1FB5">
            <w:pPr>
              <w:autoSpaceDE w:val="0"/>
              <w:autoSpaceDN w:val="0"/>
              <w:adjustRightInd w:val="0"/>
              <w:rPr>
                <w:rFonts w:ascii="TimesNewRomanPSMT" w:cs="TimesNewRomanPSMT"/>
                <w:i/>
              </w:rPr>
            </w:pPr>
            <w:r>
              <w:rPr>
                <w:rFonts w:ascii="TimesNewRomanPSMT" w:cs="TimesNewRomanPSMT"/>
                <w:i/>
              </w:rPr>
              <w:t>8.Marcus tried to assassinate Caesar</w:t>
            </w:r>
          </w:p>
          <w:p w14:paraId="28BCB2CA" w14:textId="77777777" w:rsidR="00494F1B" w:rsidRDefault="00494F1B" w:rsidP="000E1FB5">
            <w:pPr>
              <w:autoSpaceDE w:val="0"/>
              <w:autoSpaceDN w:val="0"/>
              <w:adjustRightInd w:val="0"/>
              <w:rPr>
                <w:rFonts w:ascii="TimesNewRomanPSMT" w:cs="TimesNewRomanPSMT"/>
                <w:i/>
              </w:rPr>
            </w:pPr>
            <w:r>
              <w:rPr>
                <w:rFonts w:ascii="TimesNewRomanPSMT" w:cs="TimesNewRomanPSMT"/>
                <w:i/>
              </w:rPr>
              <w:t>9.All men are people</w:t>
            </w:r>
          </w:p>
          <w:p w14:paraId="6A23B656" w14:textId="77777777" w:rsidR="00494F1B" w:rsidRPr="007D04A3" w:rsidRDefault="00494F1B" w:rsidP="000E1FB5">
            <w:pPr>
              <w:autoSpaceDE w:val="0"/>
              <w:autoSpaceDN w:val="0"/>
              <w:adjustRightInd w:val="0"/>
              <w:rPr>
                <w:rFonts w:ascii="TimesNewRomanPSMT" w:cs="TimesNewRomanPSMT"/>
                <w:i/>
              </w:rPr>
            </w:pPr>
          </w:p>
          <w:p w14:paraId="771701F7" w14:textId="77777777" w:rsidR="00494F1B" w:rsidRDefault="00494F1B" w:rsidP="000E1FB5">
            <w:pPr>
              <w:autoSpaceDE w:val="0"/>
              <w:autoSpaceDN w:val="0"/>
              <w:adjustRightInd w:val="0"/>
              <w:rPr>
                <w:i/>
                <w:iCs/>
              </w:rPr>
            </w:pPr>
            <w:r>
              <w:t>Deduce these statements to clause form and a</w:t>
            </w:r>
            <w:r w:rsidRPr="00354F5F">
              <w:t xml:space="preserve">nswer </w:t>
            </w:r>
            <w:r>
              <w:t>the question u</w:t>
            </w:r>
            <w:r w:rsidRPr="00354F5F">
              <w:t xml:space="preserve">sing </w:t>
            </w:r>
            <w:r>
              <w:t>R</w:t>
            </w:r>
            <w:r w:rsidRPr="00354F5F">
              <w:t>esolution</w:t>
            </w:r>
            <w:r>
              <w:t>: a)</w:t>
            </w:r>
            <w:r w:rsidRPr="00354F5F">
              <w:rPr>
                <w:i/>
                <w:iCs/>
              </w:rPr>
              <w:t>‘</w:t>
            </w:r>
            <w:r>
              <w:rPr>
                <w:i/>
                <w:iCs/>
              </w:rPr>
              <w:t>Was Marcus loyal to Caesar</w:t>
            </w:r>
            <w:r w:rsidRPr="00354F5F">
              <w:rPr>
                <w:i/>
                <w:iCs/>
              </w:rPr>
              <w:t>’</w:t>
            </w:r>
            <w:r>
              <w:rPr>
                <w:i/>
                <w:iCs/>
              </w:rPr>
              <w:t xml:space="preserve">? </w:t>
            </w:r>
          </w:p>
          <w:p w14:paraId="48B3632E" w14:textId="77777777" w:rsidR="00494F1B" w:rsidRPr="00BA50B9" w:rsidRDefault="00494F1B" w:rsidP="000E1FB5">
            <w:pPr>
              <w:jc w:val="both"/>
            </w:pPr>
            <w:r>
              <w:rPr>
                <w:i/>
                <w:iCs/>
              </w:rPr>
              <w:t xml:space="preserve">                             </w:t>
            </w:r>
            <w:r w:rsidRPr="00D05FA9">
              <w:t>b)</w:t>
            </w:r>
            <w:r>
              <w:rPr>
                <w:i/>
                <w:iCs/>
              </w:rPr>
              <w:t>’Did Marcus hate Caesar’?</w:t>
            </w:r>
          </w:p>
        </w:tc>
        <w:tc>
          <w:tcPr>
            <w:tcW w:w="343" w:type="pct"/>
          </w:tcPr>
          <w:p w14:paraId="24F0BEB1" w14:textId="77777777" w:rsidR="00494F1B" w:rsidRDefault="00494F1B" w:rsidP="003E2043">
            <w:pPr>
              <w:jc w:val="center"/>
            </w:pPr>
            <w:r w:rsidRPr="009B21A6">
              <w:t>CO</w:t>
            </w:r>
            <w:r>
              <w:t>3</w:t>
            </w:r>
          </w:p>
        </w:tc>
        <w:tc>
          <w:tcPr>
            <w:tcW w:w="274" w:type="pct"/>
          </w:tcPr>
          <w:p w14:paraId="42D0641E" w14:textId="77777777" w:rsidR="00494F1B" w:rsidRPr="00BA50B9" w:rsidRDefault="00494F1B" w:rsidP="003E2043">
            <w:pPr>
              <w:jc w:val="center"/>
            </w:pPr>
            <w:r>
              <w:t>An</w:t>
            </w:r>
          </w:p>
        </w:tc>
        <w:tc>
          <w:tcPr>
            <w:tcW w:w="480" w:type="pct"/>
          </w:tcPr>
          <w:p w14:paraId="4F9DA83E" w14:textId="77777777" w:rsidR="00494F1B" w:rsidRPr="00BA50B9" w:rsidRDefault="00494F1B" w:rsidP="003E2043">
            <w:pPr>
              <w:jc w:val="center"/>
            </w:pPr>
            <w:r>
              <w:t>12</w:t>
            </w:r>
          </w:p>
        </w:tc>
      </w:tr>
      <w:tr w:rsidR="00494F1B" w:rsidRPr="00BA50B9" w14:paraId="026C0393" w14:textId="77777777" w:rsidTr="001E26EB">
        <w:trPr>
          <w:trHeight w:val="397"/>
        </w:trPr>
        <w:tc>
          <w:tcPr>
            <w:tcW w:w="262" w:type="pct"/>
          </w:tcPr>
          <w:p w14:paraId="7AAAE4D3" w14:textId="77777777" w:rsidR="00494F1B" w:rsidRPr="00BA50B9" w:rsidRDefault="00494F1B" w:rsidP="003E2043">
            <w:pPr>
              <w:jc w:val="center"/>
            </w:pPr>
            <w:r>
              <w:t>20</w:t>
            </w:r>
            <w:r w:rsidRPr="00BA50B9">
              <w:t>.</w:t>
            </w:r>
          </w:p>
        </w:tc>
        <w:tc>
          <w:tcPr>
            <w:tcW w:w="277" w:type="pct"/>
          </w:tcPr>
          <w:p w14:paraId="09197734" w14:textId="77777777" w:rsidR="00494F1B" w:rsidRPr="00BA50B9" w:rsidRDefault="00494F1B" w:rsidP="003E2043">
            <w:pPr>
              <w:jc w:val="center"/>
            </w:pPr>
            <w:r w:rsidRPr="00BA50B9">
              <w:t>a.</w:t>
            </w:r>
          </w:p>
        </w:tc>
        <w:tc>
          <w:tcPr>
            <w:tcW w:w="3364" w:type="pct"/>
          </w:tcPr>
          <w:p w14:paraId="30FEC5CE" w14:textId="77777777" w:rsidR="00494F1B" w:rsidRDefault="00494F1B" w:rsidP="003E2043">
            <w:pPr>
              <w:jc w:val="both"/>
            </w:pPr>
            <w:r>
              <w:t>Explain Best first search algorithm in detail and apply BFS to reach the Goal node ‘G’ from the initial node ‘S’.</w:t>
            </w:r>
          </w:p>
          <w:p w14:paraId="38F7475A" w14:textId="77777777" w:rsidR="00494F1B" w:rsidRDefault="00494F1B" w:rsidP="003E2043">
            <w:pPr>
              <w:jc w:val="center"/>
            </w:pPr>
          </w:p>
          <w:p w14:paraId="01792788" w14:textId="77777777" w:rsidR="00494F1B" w:rsidRDefault="00494F1B" w:rsidP="003E2043">
            <w:pPr>
              <w:jc w:val="center"/>
            </w:pPr>
            <w:r w:rsidRPr="007F33DE">
              <w:rPr>
                <w:noProof/>
              </w:rPr>
              <w:drawing>
                <wp:inline distT="0" distB="0" distL="0" distR="0" wp14:anchorId="1C17207E" wp14:editId="3E464F2D">
                  <wp:extent cx="3429000" cy="2397210"/>
                  <wp:effectExtent l="0" t="0" r="0" b="3175"/>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3460010" cy="2418889"/>
                          </a:xfrm>
                          <a:prstGeom prst="rect">
                            <a:avLst/>
                          </a:prstGeom>
                        </pic:spPr>
                      </pic:pic>
                    </a:graphicData>
                  </a:graphic>
                </wp:inline>
              </w:drawing>
            </w:r>
          </w:p>
          <w:p w14:paraId="1FEE4C19" w14:textId="77777777" w:rsidR="00494F1B" w:rsidRPr="00BA50B9" w:rsidRDefault="00494F1B" w:rsidP="003E2043">
            <w:pPr>
              <w:jc w:val="both"/>
            </w:pPr>
          </w:p>
        </w:tc>
        <w:tc>
          <w:tcPr>
            <w:tcW w:w="343" w:type="pct"/>
          </w:tcPr>
          <w:p w14:paraId="13EA1DB3" w14:textId="77777777" w:rsidR="00494F1B" w:rsidRDefault="00494F1B" w:rsidP="003E2043">
            <w:pPr>
              <w:jc w:val="center"/>
            </w:pPr>
            <w:r w:rsidRPr="009B21A6">
              <w:t>CO</w:t>
            </w:r>
            <w:r>
              <w:t>2</w:t>
            </w:r>
          </w:p>
        </w:tc>
        <w:tc>
          <w:tcPr>
            <w:tcW w:w="274" w:type="pct"/>
          </w:tcPr>
          <w:p w14:paraId="17820700" w14:textId="77777777" w:rsidR="00494F1B" w:rsidRPr="00BA50B9" w:rsidRDefault="00494F1B" w:rsidP="003E2043">
            <w:pPr>
              <w:jc w:val="center"/>
            </w:pPr>
            <w:r>
              <w:t>A</w:t>
            </w:r>
          </w:p>
        </w:tc>
        <w:tc>
          <w:tcPr>
            <w:tcW w:w="480" w:type="pct"/>
          </w:tcPr>
          <w:p w14:paraId="72535836" w14:textId="77777777" w:rsidR="00494F1B" w:rsidRPr="00BA50B9" w:rsidRDefault="00494F1B" w:rsidP="003E2043">
            <w:pPr>
              <w:jc w:val="center"/>
            </w:pPr>
            <w:r>
              <w:t>6</w:t>
            </w:r>
          </w:p>
        </w:tc>
      </w:tr>
      <w:tr w:rsidR="00494F1B" w:rsidRPr="00BA50B9" w14:paraId="2520E47A" w14:textId="77777777" w:rsidTr="001E26EB">
        <w:trPr>
          <w:trHeight w:val="397"/>
        </w:trPr>
        <w:tc>
          <w:tcPr>
            <w:tcW w:w="262" w:type="pct"/>
          </w:tcPr>
          <w:p w14:paraId="04D1C226" w14:textId="77777777" w:rsidR="00494F1B" w:rsidRDefault="00494F1B" w:rsidP="003E2043">
            <w:pPr>
              <w:jc w:val="center"/>
            </w:pPr>
          </w:p>
        </w:tc>
        <w:tc>
          <w:tcPr>
            <w:tcW w:w="277" w:type="pct"/>
          </w:tcPr>
          <w:p w14:paraId="7E11D191" w14:textId="77777777" w:rsidR="00494F1B" w:rsidRPr="00BA50B9" w:rsidRDefault="00494F1B" w:rsidP="003E2043">
            <w:pPr>
              <w:jc w:val="center"/>
            </w:pPr>
            <w:r>
              <w:t>b</w:t>
            </w:r>
          </w:p>
        </w:tc>
        <w:tc>
          <w:tcPr>
            <w:tcW w:w="3364" w:type="pct"/>
          </w:tcPr>
          <w:p w14:paraId="0CA1AD7E" w14:textId="77777777" w:rsidR="00494F1B" w:rsidRDefault="00494F1B" w:rsidP="003E2043">
            <w:pPr>
              <w:jc w:val="both"/>
            </w:pPr>
            <w:r>
              <w:t>Differentiate between BFS and DFS in detail and suggest when to use BFS and DFS.</w:t>
            </w:r>
          </w:p>
        </w:tc>
        <w:tc>
          <w:tcPr>
            <w:tcW w:w="343" w:type="pct"/>
          </w:tcPr>
          <w:p w14:paraId="31896EDA" w14:textId="77777777" w:rsidR="00494F1B" w:rsidRPr="009B21A6" w:rsidRDefault="00494F1B" w:rsidP="003E2043">
            <w:pPr>
              <w:jc w:val="center"/>
            </w:pPr>
            <w:r>
              <w:t>CO2</w:t>
            </w:r>
          </w:p>
        </w:tc>
        <w:tc>
          <w:tcPr>
            <w:tcW w:w="274" w:type="pct"/>
          </w:tcPr>
          <w:p w14:paraId="006E5DE4" w14:textId="77777777" w:rsidR="00494F1B" w:rsidRPr="00BA50B9" w:rsidRDefault="00494F1B" w:rsidP="003E2043">
            <w:pPr>
              <w:jc w:val="center"/>
            </w:pPr>
            <w:r>
              <w:t>An</w:t>
            </w:r>
          </w:p>
        </w:tc>
        <w:tc>
          <w:tcPr>
            <w:tcW w:w="480" w:type="pct"/>
          </w:tcPr>
          <w:p w14:paraId="2514AC40" w14:textId="77777777" w:rsidR="00494F1B" w:rsidRDefault="00494F1B" w:rsidP="003E2043">
            <w:pPr>
              <w:jc w:val="center"/>
            </w:pPr>
            <w:r>
              <w:t>6</w:t>
            </w:r>
          </w:p>
        </w:tc>
      </w:tr>
      <w:tr w:rsidR="00494F1B" w:rsidRPr="00BA50B9" w14:paraId="17AE43B5" w14:textId="77777777" w:rsidTr="001E26EB">
        <w:trPr>
          <w:trHeight w:val="397"/>
        </w:trPr>
        <w:tc>
          <w:tcPr>
            <w:tcW w:w="262" w:type="pct"/>
          </w:tcPr>
          <w:p w14:paraId="79E9D766" w14:textId="77777777" w:rsidR="00494F1B" w:rsidRPr="00BA50B9" w:rsidRDefault="00494F1B" w:rsidP="003E2043">
            <w:pPr>
              <w:jc w:val="center"/>
            </w:pPr>
            <w:r>
              <w:t>21</w:t>
            </w:r>
            <w:r w:rsidRPr="00BA50B9">
              <w:t>.</w:t>
            </w:r>
          </w:p>
        </w:tc>
        <w:tc>
          <w:tcPr>
            <w:tcW w:w="277" w:type="pct"/>
          </w:tcPr>
          <w:p w14:paraId="1AF959A8" w14:textId="77777777" w:rsidR="00494F1B" w:rsidRPr="00BA50B9" w:rsidRDefault="00494F1B" w:rsidP="003E2043">
            <w:pPr>
              <w:jc w:val="center"/>
            </w:pPr>
            <w:r w:rsidRPr="00BA50B9">
              <w:t>a.</w:t>
            </w:r>
          </w:p>
        </w:tc>
        <w:tc>
          <w:tcPr>
            <w:tcW w:w="3364" w:type="pct"/>
          </w:tcPr>
          <w:p w14:paraId="6AF14BFC" w14:textId="77777777" w:rsidR="00494F1B" w:rsidRDefault="00494F1B" w:rsidP="003E2043">
            <w:pPr>
              <w:jc w:val="both"/>
            </w:pPr>
            <w:r>
              <w:t xml:space="preserve">Write the script for the following scenario: </w:t>
            </w:r>
          </w:p>
          <w:p w14:paraId="45FCE71A" w14:textId="77777777" w:rsidR="00494F1B" w:rsidRPr="006E7413" w:rsidRDefault="00494F1B" w:rsidP="003E2043">
            <w:pPr>
              <w:jc w:val="both"/>
              <w:rPr>
                <w:i/>
                <w:iCs/>
              </w:rPr>
            </w:pPr>
            <w:r>
              <w:lastRenderedPageBreak/>
              <w:t>“</w:t>
            </w:r>
            <w:r w:rsidRPr="006E7413">
              <w:rPr>
                <w:i/>
                <w:iCs/>
              </w:rPr>
              <w:t>Tommy w</w:t>
            </w:r>
            <w:r w:rsidRPr="00853EBC">
              <w:rPr>
                <w:i/>
                <w:iCs/>
              </w:rPr>
              <w:t xml:space="preserve">ent </w:t>
            </w:r>
            <w:r w:rsidRPr="006E7413">
              <w:rPr>
                <w:i/>
                <w:iCs/>
              </w:rPr>
              <w:t xml:space="preserve">to a theatre to watch a play. </w:t>
            </w:r>
            <w:r w:rsidRPr="00853EBC">
              <w:rPr>
                <w:i/>
                <w:iCs/>
              </w:rPr>
              <w:t xml:space="preserve">He </w:t>
            </w:r>
            <w:r w:rsidRPr="006E7413">
              <w:rPr>
                <w:i/>
                <w:iCs/>
              </w:rPr>
              <w:t>bought the ticket from the counter and sat in his seat. He watched the play and returned home”.</w:t>
            </w:r>
          </w:p>
          <w:p w14:paraId="123AA14C" w14:textId="77777777" w:rsidR="00494F1B" w:rsidRDefault="00494F1B" w:rsidP="004C6084">
            <w:pPr>
              <w:pStyle w:val="ListParagraph"/>
              <w:numPr>
                <w:ilvl w:val="0"/>
                <w:numId w:val="102"/>
              </w:numPr>
              <w:jc w:val="both"/>
            </w:pPr>
            <w:r>
              <w:t xml:space="preserve">Highlight the standard components that are to be included when formulating the script </w:t>
            </w:r>
          </w:p>
          <w:p w14:paraId="6E4A93B5" w14:textId="77777777" w:rsidR="00494F1B" w:rsidRPr="00BA50B9" w:rsidRDefault="00494F1B" w:rsidP="004C6084">
            <w:pPr>
              <w:pStyle w:val="ListParagraph"/>
              <w:numPr>
                <w:ilvl w:val="0"/>
                <w:numId w:val="102"/>
              </w:numPr>
              <w:jc w:val="both"/>
            </w:pPr>
            <w:r>
              <w:t>Create five scenes for the scenario such as ‘Going to theater’, ‘Buying ticket’, ‘Entering the theater hall and sitting on a seat’, ‘Watching a play’ and ‘Exiting’.</w:t>
            </w:r>
          </w:p>
        </w:tc>
        <w:tc>
          <w:tcPr>
            <w:tcW w:w="343" w:type="pct"/>
          </w:tcPr>
          <w:p w14:paraId="3E118250" w14:textId="77777777" w:rsidR="00494F1B" w:rsidRDefault="00494F1B" w:rsidP="003E2043">
            <w:pPr>
              <w:jc w:val="center"/>
            </w:pPr>
            <w:r w:rsidRPr="009B21A6">
              <w:lastRenderedPageBreak/>
              <w:t>CO</w:t>
            </w:r>
            <w:r>
              <w:t>5</w:t>
            </w:r>
          </w:p>
        </w:tc>
        <w:tc>
          <w:tcPr>
            <w:tcW w:w="274" w:type="pct"/>
          </w:tcPr>
          <w:p w14:paraId="40C0FEC5" w14:textId="77777777" w:rsidR="00494F1B" w:rsidRPr="00BA50B9" w:rsidRDefault="00494F1B" w:rsidP="003E2043">
            <w:pPr>
              <w:jc w:val="center"/>
            </w:pPr>
            <w:r>
              <w:t>A</w:t>
            </w:r>
          </w:p>
        </w:tc>
        <w:tc>
          <w:tcPr>
            <w:tcW w:w="480" w:type="pct"/>
          </w:tcPr>
          <w:p w14:paraId="46FA9EE3" w14:textId="77777777" w:rsidR="00494F1B" w:rsidRPr="00BA50B9" w:rsidRDefault="00494F1B" w:rsidP="003E2043">
            <w:pPr>
              <w:jc w:val="center"/>
            </w:pPr>
            <w:r>
              <w:t>6</w:t>
            </w:r>
          </w:p>
        </w:tc>
      </w:tr>
      <w:tr w:rsidR="00494F1B" w:rsidRPr="00BA50B9" w14:paraId="5ED2726B" w14:textId="77777777" w:rsidTr="001E26EB">
        <w:trPr>
          <w:trHeight w:val="397"/>
        </w:trPr>
        <w:tc>
          <w:tcPr>
            <w:tcW w:w="262" w:type="pct"/>
          </w:tcPr>
          <w:p w14:paraId="1368370C" w14:textId="77777777" w:rsidR="00494F1B" w:rsidRPr="00BA50B9" w:rsidRDefault="00494F1B" w:rsidP="003E2043">
            <w:pPr>
              <w:jc w:val="center"/>
            </w:pPr>
          </w:p>
        </w:tc>
        <w:tc>
          <w:tcPr>
            <w:tcW w:w="277" w:type="pct"/>
          </w:tcPr>
          <w:p w14:paraId="201474FE" w14:textId="77777777" w:rsidR="00494F1B" w:rsidRDefault="00494F1B" w:rsidP="003E2043">
            <w:pPr>
              <w:jc w:val="center"/>
            </w:pPr>
            <w:r>
              <w:t>b.</w:t>
            </w:r>
          </w:p>
        </w:tc>
        <w:tc>
          <w:tcPr>
            <w:tcW w:w="3364" w:type="pct"/>
          </w:tcPr>
          <w:p w14:paraId="4BD8FF80" w14:textId="77777777" w:rsidR="00494F1B" w:rsidRPr="00BA50B9" w:rsidRDefault="00494F1B" w:rsidP="00D46377">
            <w:r>
              <w:t>Explain the different techniques of Knowledge representation</w:t>
            </w:r>
          </w:p>
        </w:tc>
        <w:tc>
          <w:tcPr>
            <w:tcW w:w="343" w:type="pct"/>
          </w:tcPr>
          <w:p w14:paraId="5ECEB96D" w14:textId="77777777" w:rsidR="00494F1B" w:rsidRPr="00BA50B9" w:rsidRDefault="00494F1B" w:rsidP="003E2043">
            <w:pPr>
              <w:jc w:val="center"/>
            </w:pPr>
            <w:r>
              <w:t>CO5</w:t>
            </w:r>
          </w:p>
        </w:tc>
        <w:tc>
          <w:tcPr>
            <w:tcW w:w="274" w:type="pct"/>
          </w:tcPr>
          <w:p w14:paraId="3BAC61F7" w14:textId="77777777" w:rsidR="00494F1B" w:rsidRPr="00BA50B9" w:rsidRDefault="00494F1B" w:rsidP="003E2043">
            <w:pPr>
              <w:jc w:val="center"/>
            </w:pPr>
            <w:r>
              <w:t>U</w:t>
            </w:r>
          </w:p>
        </w:tc>
        <w:tc>
          <w:tcPr>
            <w:tcW w:w="480" w:type="pct"/>
          </w:tcPr>
          <w:p w14:paraId="5F3712A0" w14:textId="77777777" w:rsidR="00494F1B" w:rsidRPr="00BA50B9" w:rsidRDefault="00494F1B" w:rsidP="003E2043">
            <w:pPr>
              <w:jc w:val="center"/>
            </w:pPr>
            <w:r>
              <w:t>6</w:t>
            </w:r>
          </w:p>
        </w:tc>
      </w:tr>
      <w:tr w:rsidR="00494F1B" w:rsidRPr="00BA50B9" w14:paraId="7253C410" w14:textId="77777777" w:rsidTr="001E26EB">
        <w:trPr>
          <w:trHeight w:val="397"/>
        </w:trPr>
        <w:tc>
          <w:tcPr>
            <w:tcW w:w="262" w:type="pct"/>
          </w:tcPr>
          <w:p w14:paraId="4A7C5B19" w14:textId="77777777" w:rsidR="00494F1B" w:rsidRPr="00BA50B9" w:rsidRDefault="00494F1B" w:rsidP="003E2043">
            <w:pPr>
              <w:jc w:val="center"/>
            </w:pPr>
            <w:r>
              <w:t>22</w:t>
            </w:r>
            <w:r w:rsidRPr="00BA50B9">
              <w:t>.</w:t>
            </w:r>
          </w:p>
        </w:tc>
        <w:tc>
          <w:tcPr>
            <w:tcW w:w="277" w:type="pct"/>
          </w:tcPr>
          <w:p w14:paraId="1FBF9AF6" w14:textId="77777777" w:rsidR="00494F1B" w:rsidRPr="00BA50B9" w:rsidRDefault="00494F1B" w:rsidP="003E2043">
            <w:pPr>
              <w:jc w:val="center"/>
            </w:pPr>
            <w:r w:rsidRPr="00BA50B9">
              <w:t>a.</w:t>
            </w:r>
          </w:p>
        </w:tc>
        <w:tc>
          <w:tcPr>
            <w:tcW w:w="3364" w:type="pct"/>
          </w:tcPr>
          <w:p w14:paraId="14A890C8" w14:textId="77777777" w:rsidR="00494F1B" w:rsidRDefault="00494F1B" w:rsidP="003E2043">
            <w:pPr>
              <w:spacing w:after="120"/>
              <w:jc w:val="both"/>
            </w:pPr>
            <w:r>
              <w:rPr>
                <w:rFonts w:eastAsiaTheme="minorHAnsi"/>
                <w:lang w:val="en-IN"/>
              </w:rPr>
              <w:t>Represent the following knowledge in a semantic network:</w:t>
            </w:r>
            <w:r>
              <w:t xml:space="preserve"> </w:t>
            </w:r>
          </w:p>
          <w:tbl>
            <w:tblPr>
              <w:tblStyle w:val="TableGrid"/>
              <w:tblW w:w="0" w:type="auto"/>
              <w:tblLayout w:type="fixed"/>
              <w:tblLook w:val="04A0" w:firstRow="1" w:lastRow="0" w:firstColumn="1" w:lastColumn="0" w:noHBand="0" w:noVBand="1"/>
            </w:tblPr>
            <w:tblGrid>
              <w:gridCol w:w="2920"/>
              <w:gridCol w:w="2920"/>
            </w:tblGrid>
            <w:tr w:rsidR="00494F1B" w14:paraId="412ACF89" w14:textId="77777777" w:rsidTr="00E94E1C">
              <w:trPr>
                <w:trHeight w:val="316"/>
              </w:trPr>
              <w:tc>
                <w:tcPr>
                  <w:tcW w:w="2920" w:type="dxa"/>
                </w:tcPr>
                <w:p w14:paraId="21C71217" w14:textId="77777777" w:rsidR="00494F1B" w:rsidRPr="00CA3D10" w:rsidRDefault="00494F1B" w:rsidP="003E2043">
                  <w:pPr>
                    <w:spacing w:after="120"/>
                    <w:jc w:val="both"/>
                    <w:rPr>
                      <w:i/>
                      <w:iCs/>
                    </w:rPr>
                  </w:pPr>
                  <w:r w:rsidRPr="00CA3D10">
                    <w:rPr>
                      <w:rFonts w:eastAsiaTheme="minorHAnsi"/>
                      <w:i/>
                      <w:iCs/>
                      <w:lang w:val="en-IN"/>
                    </w:rPr>
                    <w:t xml:space="preserve">Dogs are Mammals </w:t>
                  </w:r>
                </w:p>
              </w:tc>
              <w:tc>
                <w:tcPr>
                  <w:tcW w:w="2920" w:type="dxa"/>
                </w:tcPr>
                <w:p w14:paraId="6D0DB021" w14:textId="77777777" w:rsidR="00494F1B" w:rsidRPr="00CA3D10" w:rsidRDefault="00494F1B" w:rsidP="003E2043">
                  <w:pPr>
                    <w:spacing w:after="120"/>
                    <w:jc w:val="both"/>
                    <w:rPr>
                      <w:i/>
                      <w:iCs/>
                    </w:rPr>
                  </w:pPr>
                  <w:r w:rsidRPr="00CA3D10">
                    <w:rPr>
                      <w:rFonts w:eastAsiaTheme="minorHAnsi"/>
                      <w:i/>
                      <w:iCs/>
                      <w:lang w:val="en-IN"/>
                    </w:rPr>
                    <w:t>Birds have Wings</w:t>
                  </w:r>
                </w:p>
              </w:tc>
            </w:tr>
            <w:tr w:rsidR="00494F1B" w14:paraId="7E6FBFD9" w14:textId="77777777" w:rsidTr="00E94E1C">
              <w:trPr>
                <w:trHeight w:val="316"/>
              </w:trPr>
              <w:tc>
                <w:tcPr>
                  <w:tcW w:w="2920" w:type="dxa"/>
                </w:tcPr>
                <w:p w14:paraId="226883D4" w14:textId="77777777" w:rsidR="00494F1B" w:rsidRPr="00CA3D10" w:rsidRDefault="00494F1B" w:rsidP="003E2043">
                  <w:pPr>
                    <w:spacing w:after="120"/>
                    <w:jc w:val="both"/>
                    <w:rPr>
                      <w:i/>
                      <w:iCs/>
                    </w:rPr>
                  </w:pPr>
                  <w:r w:rsidRPr="00CA3D10">
                    <w:rPr>
                      <w:rFonts w:eastAsiaTheme="minorHAnsi"/>
                      <w:i/>
                      <w:iCs/>
                      <w:lang w:val="en-IN"/>
                    </w:rPr>
                    <w:t xml:space="preserve">Mammals are Animals </w:t>
                  </w:r>
                </w:p>
              </w:tc>
              <w:tc>
                <w:tcPr>
                  <w:tcW w:w="2920" w:type="dxa"/>
                </w:tcPr>
                <w:p w14:paraId="1E961351" w14:textId="77777777" w:rsidR="00494F1B" w:rsidRPr="00CA3D10" w:rsidRDefault="00494F1B" w:rsidP="003E2043">
                  <w:pPr>
                    <w:spacing w:after="120"/>
                    <w:jc w:val="both"/>
                    <w:rPr>
                      <w:i/>
                      <w:iCs/>
                    </w:rPr>
                  </w:pPr>
                  <w:r w:rsidRPr="00CA3D10">
                    <w:rPr>
                      <w:rFonts w:eastAsiaTheme="minorHAnsi"/>
                      <w:i/>
                      <w:iCs/>
                      <w:lang w:val="en-IN"/>
                    </w:rPr>
                    <w:t>Bats have Wings</w:t>
                  </w:r>
                </w:p>
              </w:tc>
            </w:tr>
            <w:tr w:rsidR="00494F1B" w14:paraId="49DD8E62" w14:textId="77777777" w:rsidTr="00E94E1C">
              <w:trPr>
                <w:trHeight w:val="307"/>
              </w:trPr>
              <w:tc>
                <w:tcPr>
                  <w:tcW w:w="2920" w:type="dxa"/>
                </w:tcPr>
                <w:p w14:paraId="201FD53B" w14:textId="77777777" w:rsidR="00494F1B" w:rsidRPr="00CA3D10" w:rsidRDefault="00494F1B" w:rsidP="003E2043">
                  <w:pPr>
                    <w:spacing w:after="120"/>
                    <w:jc w:val="both"/>
                    <w:rPr>
                      <w:i/>
                      <w:iCs/>
                    </w:rPr>
                  </w:pPr>
                  <w:r w:rsidRPr="00CA3D10">
                    <w:rPr>
                      <w:rFonts w:eastAsiaTheme="minorHAnsi"/>
                      <w:i/>
                      <w:iCs/>
                      <w:lang w:val="en-IN"/>
                    </w:rPr>
                    <w:t xml:space="preserve">Birds are Animals </w:t>
                  </w:r>
                </w:p>
              </w:tc>
              <w:tc>
                <w:tcPr>
                  <w:tcW w:w="2920" w:type="dxa"/>
                </w:tcPr>
                <w:p w14:paraId="0043F368" w14:textId="77777777" w:rsidR="00494F1B" w:rsidRPr="00CA3D10" w:rsidRDefault="00494F1B" w:rsidP="003E2043">
                  <w:pPr>
                    <w:spacing w:after="120"/>
                    <w:jc w:val="both"/>
                    <w:rPr>
                      <w:i/>
                      <w:iCs/>
                    </w:rPr>
                  </w:pPr>
                  <w:r w:rsidRPr="00CA3D10">
                    <w:rPr>
                      <w:rFonts w:eastAsiaTheme="minorHAnsi"/>
                      <w:i/>
                      <w:iCs/>
                      <w:lang w:val="en-IN"/>
                    </w:rPr>
                    <w:t>Bats are Mammals</w:t>
                  </w:r>
                </w:p>
              </w:tc>
            </w:tr>
            <w:tr w:rsidR="00494F1B" w14:paraId="0E4EAEFE" w14:textId="77777777" w:rsidTr="00E94E1C">
              <w:trPr>
                <w:trHeight w:val="316"/>
              </w:trPr>
              <w:tc>
                <w:tcPr>
                  <w:tcW w:w="2920" w:type="dxa"/>
                </w:tcPr>
                <w:p w14:paraId="53AC28E2" w14:textId="77777777" w:rsidR="00494F1B" w:rsidRPr="00CA3D10" w:rsidRDefault="00494F1B" w:rsidP="003E2043">
                  <w:pPr>
                    <w:spacing w:after="120"/>
                    <w:jc w:val="both"/>
                    <w:rPr>
                      <w:i/>
                      <w:iCs/>
                    </w:rPr>
                  </w:pPr>
                  <w:r w:rsidRPr="00CA3D10">
                    <w:rPr>
                      <w:rFonts w:eastAsiaTheme="minorHAnsi"/>
                      <w:i/>
                      <w:iCs/>
                      <w:lang w:val="en-IN"/>
                    </w:rPr>
                    <w:t xml:space="preserve">Fish are Animals </w:t>
                  </w:r>
                </w:p>
              </w:tc>
              <w:tc>
                <w:tcPr>
                  <w:tcW w:w="2920" w:type="dxa"/>
                </w:tcPr>
                <w:p w14:paraId="0EA941D1" w14:textId="77777777" w:rsidR="00494F1B" w:rsidRPr="00CA3D10" w:rsidRDefault="00494F1B" w:rsidP="003E2043">
                  <w:pPr>
                    <w:spacing w:after="120"/>
                    <w:jc w:val="both"/>
                    <w:rPr>
                      <w:i/>
                      <w:iCs/>
                    </w:rPr>
                  </w:pPr>
                  <w:r w:rsidRPr="00CA3D10">
                    <w:rPr>
                      <w:rFonts w:eastAsiaTheme="minorHAnsi"/>
                      <w:i/>
                      <w:iCs/>
                      <w:lang w:val="en-IN"/>
                    </w:rPr>
                    <w:t>Dogs chase Cats</w:t>
                  </w:r>
                </w:p>
              </w:tc>
            </w:tr>
            <w:tr w:rsidR="00494F1B" w14:paraId="659081C0" w14:textId="77777777" w:rsidTr="00E94E1C">
              <w:trPr>
                <w:trHeight w:val="316"/>
              </w:trPr>
              <w:tc>
                <w:tcPr>
                  <w:tcW w:w="2920" w:type="dxa"/>
                </w:tcPr>
                <w:p w14:paraId="7B9C055C" w14:textId="77777777" w:rsidR="00494F1B" w:rsidRPr="00CA3D10" w:rsidRDefault="00494F1B" w:rsidP="003E2043">
                  <w:pPr>
                    <w:spacing w:after="120"/>
                    <w:jc w:val="both"/>
                    <w:rPr>
                      <w:i/>
                      <w:iCs/>
                    </w:rPr>
                  </w:pPr>
                  <w:r w:rsidRPr="00CA3D10">
                    <w:rPr>
                      <w:rFonts w:eastAsiaTheme="minorHAnsi"/>
                      <w:i/>
                      <w:iCs/>
                      <w:lang w:val="en-IN"/>
                    </w:rPr>
                    <w:t xml:space="preserve">Worms are Animals </w:t>
                  </w:r>
                </w:p>
              </w:tc>
              <w:tc>
                <w:tcPr>
                  <w:tcW w:w="2920" w:type="dxa"/>
                </w:tcPr>
                <w:p w14:paraId="2B869861" w14:textId="77777777" w:rsidR="00494F1B" w:rsidRPr="00CA3D10" w:rsidRDefault="00494F1B" w:rsidP="003E2043">
                  <w:pPr>
                    <w:spacing w:after="120"/>
                    <w:jc w:val="both"/>
                    <w:rPr>
                      <w:i/>
                      <w:iCs/>
                    </w:rPr>
                  </w:pPr>
                  <w:r w:rsidRPr="00CA3D10">
                    <w:rPr>
                      <w:rFonts w:eastAsiaTheme="minorHAnsi"/>
                      <w:i/>
                      <w:iCs/>
                      <w:lang w:val="en-IN"/>
                    </w:rPr>
                    <w:t>Cats eat Fish</w:t>
                  </w:r>
                </w:p>
              </w:tc>
            </w:tr>
            <w:tr w:rsidR="00494F1B" w14:paraId="31E1FE88" w14:textId="77777777" w:rsidTr="00E94E1C">
              <w:trPr>
                <w:trHeight w:val="316"/>
              </w:trPr>
              <w:tc>
                <w:tcPr>
                  <w:tcW w:w="2920" w:type="dxa"/>
                </w:tcPr>
                <w:p w14:paraId="73CE8BA6" w14:textId="77777777" w:rsidR="00494F1B" w:rsidRPr="00CA3D10" w:rsidRDefault="00494F1B" w:rsidP="003E2043">
                  <w:pPr>
                    <w:spacing w:after="120"/>
                    <w:jc w:val="both"/>
                    <w:rPr>
                      <w:i/>
                      <w:iCs/>
                    </w:rPr>
                  </w:pPr>
                  <w:r w:rsidRPr="00CA3D10">
                    <w:rPr>
                      <w:rFonts w:eastAsiaTheme="minorHAnsi"/>
                      <w:i/>
                      <w:iCs/>
                      <w:lang w:val="en-IN"/>
                    </w:rPr>
                    <w:t xml:space="preserve">Cats are Mammals </w:t>
                  </w:r>
                </w:p>
              </w:tc>
              <w:tc>
                <w:tcPr>
                  <w:tcW w:w="2920" w:type="dxa"/>
                </w:tcPr>
                <w:p w14:paraId="55D04488" w14:textId="77777777" w:rsidR="00494F1B" w:rsidRPr="00CA3D10" w:rsidRDefault="00494F1B" w:rsidP="003E2043">
                  <w:pPr>
                    <w:spacing w:after="120"/>
                    <w:jc w:val="both"/>
                    <w:rPr>
                      <w:i/>
                      <w:iCs/>
                    </w:rPr>
                  </w:pPr>
                  <w:r w:rsidRPr="00CA3D10">
                    <w:rPr>
                      <w:rFonts w:eastAsiaTheme="minorHAnsi"/>
                      <w:i/>
                      <w:iCs/>
                      <w:lang w:val="en-IN"/>
                    </w:rPr>
                    <w:t>Birds eat Worms</w:t>
                  </w:r>
                </w:p>
              </w:tc>
            </w:tr>
            <w:tr w:rsidR="00494F1B" w14:paraId="183D0933" w14:textId="77777777" w:rsidTr="00E94E1C">
              <w:trPr>
                <w:trHeight w:val="316"/>
              </w:trPr>
              <w:tc>
                <w:tcPr>
                  <w:tcW w:w="2920" w:type="dxa"/>
                </w:tcPr>
                <w:p w14:paraId="45EE7B2D" w14:textId="77777777" w:rsidR="00494F1B" w:rsidRPr="00CA3D10" w:rsidRDefault="00494F1B" w:rsidP="003E2043">
                  <w:pPr>
                    <w:spacing w:after="120"/>
                    <w:jc w:val="both"/>
                    <w:rPr>
                      <w:i/>
                      <w:iCs/>
                    </w:rPr>
                  </w:pPr>
                  <w:r w:rsidRPr="00CA3D10">
                    <w:rPr>
                      <w:rFonts w:eastAsiaTheme="minorHAnsi"/>
                      <w:i/>
                      <w:iCs/>
                      <w:lang w:val="en-IN"/>
                    </w:rPr>
                    <w:t xml:space="preserve">Cats have Fur </w:t>
                  </w:r>
                </w:p>
              </w:tc>
              <w:tc>
                <w:tcPr>
                  <w:tcW w:w="2920" w:type="dxa"/>
                </w:tcPr>
                <w:p w14:paraId="68F84A08" w14:textId="77777777" w:rsidR="00494F1B" w:rsidRPr="00CA3D10" w:rsidRDefault="00494F1B" w:rsidP="003E2043">
                  <w:pPr>
                    <w:spacing w:after="120"/>
                    <w:jc w:val="both"/>
                    <w:rPr>
                      <w:i/>
                      <w:iCs/>
                    </w:rPr>
                  </w:pPr>
                  <w:r w:rsidRPr="00CA3D10">
                    <w:rPr>
                      <w:rFonts w:eastAsiaTheme="minorHAnsi"/>
                      <w:i/>
                      <w:iCs/>
                      <w:lang w:val="en-IN"/>
                    </w:rPr>
                    <w:t>Fish eat Worms</w:t>
                  </w:r>
                </w:p>
              </w:tc>
            </w:tr>
            <w:tr w:rsidR="00494F1B" w14:paraId="318AB50F" w14:textId="77777777" w:rsidTr="00E94E1C">
              <w:trPr>
                <w:trHeight w:val="307"/>
              </w:trPr>
              <w:tc>
                <w:tcPr>
                  <w:tcW w:w="2920" w:type="dxa"/>
                </w:tcPr>
                <w:p w14:paraId="78969967" w14:textId="77777777" w:rsidR="00494F1B" w:rsidRPr="00CA3D10" w:rsidRDefault="00494F1B" w:rsidP="003E2043">
                  <w:pPr>
                    <w:spacing w:after="120"/>
                    <w:jc w:val="both"/>
                    <w:rPr>
                      <w:i/>
                      <w:iCs/>
                    </w:rPr>
                  </w:pPr>
                  <w:r w:rsidRPr="00CA3D10">
                    <w:rPr>
                      <w:rFonts w:eastAsiaTheme="minorHAnsi"/>
                      <w:i/>
                      <w:iCs/>
                      <w:lang w:val="en-IN"/>
                    </w:rPr>
                    <w:t>Dogs have Fur</w:t>
                  </w:r>
                </w:p>
              </w:tc>
              <w:tc>
                <w:tcPr>
                  <w:tcW w:w="2920" w:type="dxa"/>
                </w:tcPr>
                <w:p w14:paraId="4488073E" w14:textId="77777777" w:rsidR="00494F1B" w:rsidRPr="00CA3D10" w:rsidRDefault="00494F1B" w:rsidP="003E2043">
                  <w:pPr>
                    <w:spacing w:after="120"/>
                    <w:jc w:val="both"/>
                    <w:rPr>
                      <w:i/>
                      <w:iCs/>
                    </w:rPr>
                  </w:pPr>
                </w:p>
              </w:tc>
            </w:tr>
          </w:tbl>
          <w:p w14:paraId="3150CAA1" w14:textId="77777777" w:rsidR="00494F1B" w:rsidRDefault="00494F1B" w:rsidP="003E2043">
            <w:pPr>
              <w:autoSpaceDE w:val="0"/>
              <w:autoSpaceDN w:val="0"/>
              <w:adjustRightInd w:val="0"/>
              <w:jc w:val="both"/>
              <w:rPr>
                <w:rFonts w:eastAsiaTheme="minorHAnsi"/>
                <w:lang w:val="en-IN"/>
              </w:rPr>
            </w:pPr>
            <w:r>
              <w:rPr>
                <w:rFonts w:eastAsiaTheme="minorHAnsi"/>
                <w:lang w:val="en-IN"/>
              </w:rPr>
              <w:t xml:space="preserve">Suppose you learn that </w:t>
            </w:r>
            <w:r>
              <w:rPr>
                <w:rFonts w:eastAsiaTheme="minorHAnsi"/>
                <w:i/>
                <w:iCs/>
                <w:lang w:val="en-IN"/>
              </w:rPr>
              <w:t xml:space="preserve">Tom </w:t>
            </w:r>
            <w:r>
              <w:rPr>
                <w:rFonts w:eastAsiaTheme="minorHAnsi"/>
                <w:lang w:val="en-IN"/>
              </w:rPr>
              <w:t xml:space="preserve">is a cat. What additional knowledge about </w:t>
            </w:r>
            <w:r>
              <w:rPr>
                <w:rFonts w:eastAsiaTheme="minorHAnsi"/>
                <w:i/>
                <w:iCs/>
                <w:lang w:val="en-IN"/>
              </w:rPr>
              <w:t xml:space="preserve">Tom </w:t>
            </w:r>
            <w:r>
              <w:rPr>
                <w:rFonts w:eastAsiaTheme="minorHAnsi"/>
                <w:lang w:val="en-IN"/>
              </w:rPr>
              <w:t>can be derived from your representation? Explain how.</w:t>
            </w:r>
          </w:p>
          <w:p w14:paraId="037A5596" w14:textId="77777777" w:rsidR="00494F1B" w:rsidRPr="00BA50B9" w:rsidRDefault="00494F1B" w:rsidP="003E2043">
            <w:pPr>
              <w:jc w:val="both"/>
            </w:pPr>
          </w:p>
        </w:tc>
        <w:tc>
          <w:tcPr>
            <w:tcW w:w="343" w:type="pct"/>
          </w:tcPr>
          <w:p w14:paraId="07321FD5" w14:textId="77777777" w:rsidR="00494F1B" w:rsidRDefault="00494F1B" w:rsidP="003E2043">
            <w:pPr>
              <w:jc w:val="center"/>
            </w:pPr>
            <w:r w:rsidRPr="009B21A6">
              <w:t>CO</w:t>
            </w:r>
            <w:r>
              <w:t>5</w:t>
            </w:r>
          </w:p>
        </w:tc>
        <w:tc>
          <w:tcPr>
            <w:tcW w:w="274" w:type="pct"/>
          </w:tcPr>
          <w:p w14:paraId="28FBD4AB" w14:textId="77777777" w:rsidR="00494F1B" w:rsidRPr="00BA50B9" w:rsidRDefault="00494F1B" w:rsidP="003E2043">
            <w:pPr>
              <w:jc w:val="center"/>
            </w:pPr>
            <w:r>
              <w:t>A</w:t>
            </w:r>
          </w:p>
        </w:tc>
        <w:tc>
          <w:tcPr>
            <w:tcW w:w="480" w:type="pct"/>
          </w:tcPr>
          <w:p w14:paraId="601A76FD" w14:textId="77777777" w:rsidR="00494F1B" w:rsidRPr="00BA50B9" w:rsidRDefault="00494F1B" w:rsidP="003E2043">
            <w:pPr>
              <w:jc w:val="center"/>
            </w:pPr>
            <w:r>
              <w:t>6</w:t>
            </w:r>
          </w:p>
        </w:tc>
      </w:tr>
      <w:tr w:rsidR="00494F1B" w14:paraId="0AA5B92D" w14:textId="77777777" w:rsidTr="001E26EB">
        <w:trPr>
          <w:trHeight w:val="4367"/>
        </w:trPr>
        <w:tc>
          <w:tcPr>
            <w:tcW w:w="262" w:type="pct"/>
          </w:tcPr>
          <w:p w14:paraId="12959932" w14:textId="77777777" w:rsidR="00494F1B" w:rsidRPr="00BA50B9" w:rsidRDefault="00494F1B" w:rsidP="003E2043">
            <w:pPr>
              <w:jc w:val="center"/>
            </w:pPr>
          </w:p>
        </w:tc>
        <w:tc>
          <w:tcPr>
            <w:tcW w:w="277" w:type="pct"/>
          </w:tcPr>
          <w:p w14:paraId="1022BE8D" w14:textId="77777777" w:rsidR="00494F1B" w:rsidRPr="00BA50B9" w:rsidRDefault="00494F1B" w:rsidP="003E2043">
            <w:pPr>
              <w:jc w:val="center"/>
            </w:pPr>
            <w:r>
              <w:t>b.</w:t>
            </w:r>
          </w:p>
        </w:tc>
        <w:tc>
          <w:tcPr>
            <w:tcW w:w="3364" w:type="pct"/>
          </w:tcPr>
          <w:p w14:paraId="1FF4E138" w14:textId="77777777" w:rsidR="00494F1B" w:rsidRDefault="00494F1B" w:rsidP="003E2043">
            <w:pPr>
              <w:jc w:val="both"/>
            </w:pPr>
            <w:r>
              <w:t xml:space="preserve">Consider the following block world problem: </w:t>
            </w:r>
          </w:p>
          <w:p w14:paraId="1070EB73" w14:textId="77777777" w:rsidR="00494F1B" w:rsidRDefault="00494F1B" w:rsidP="003E2043">
            <w:pPr>
              <w:jc w:val="both"/>
            </w:pPr>
          </w:p>
          <w:p w14:paraId="570566E7" w14:textId="77777777" w:rsidR="00494F1B" w:rsidRDefault="00494F1B" w:rsidP="003E2043">
            <w:pPr>
              <w:jc w:val="center"/>
            </w:pPr>
            <w:r>
              <w:rPr>
                <w:noProof/>
              </w:rPr>
              <w:drawing>
                <wp:inline distT="0" distB="0" distL="0" distR="0" wp14:anchorId="2A583D2D" wp14:editId="162FBA4C">
                  <wp:extent cx="3441646" cy="1828800"/>
                  <wp:effectExtent l="0" t="0" r="6985"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3469076" cy="1843375"/>
                          </a:xfrm>
                          <a:prstGeom prst="rect">
                            <a:avLst/>
                          </a:prstGeom>
                        </pic:spPr>
                      </pic:pic>
                    </a:graphicData>
                  </a:graphic>
                </wp:inline>
              </w:drawing>
            </w:r>
          </w:p>
          <w:p w14:paraId="05499ABE" w14:textId="77777777" w:rsidR="00494F1B" w:rsidRPr="00636311" w:rsidRDefault="00494F1B" w:rsidP="004C6084">
            <w:pPr>
              <w:pStyle w:val="ListParagraph"/>
              <w:numPr>
                <w:ilvl w:val="0"/>
                <w:numId w:val="103"/>
              </w:numPr>
              <w:spacing w:before="100" w:beforeAutospacing="1" w:after="100" w:afterAutospacing="1"/>
              <w:rPr>
                <w:color w:val="000000"/>
                <w:sz w:val="27"/>
                <w:szCs w:val="27"/>
                <w:lang w:val="en-IN"/>
              </w:rPr>
            </w:pPr>
            <w:r w:rsidRPr="001879AA">
              <w:t>Describe the </w:t>
            </w:r>
            <w:r w:rsidRPr="001879AA">
              <w:rPr>
                <w:i/>
                <w:iCs/>
              </w:rPr>
              <w:t>start</w:t>
            </w:r>
            <w:r w:rsidRPr="001879AA">
              <w:t> and </w:t>
            </w:r>
            <w:r w:rsidRPr="001879AA">
              <w:rPr>
                <w:i/>
                <w:iCs/>
              </w:rPr>
              <w:t>goal</w:t>
            </w:r>
            <w:r w:rsidRPr="001879AA">
              <w:t> states.</w:t>
            </w:r>
          </w:p>
          <w:p w14:paraId="73C210EF" w14:textId="77777777" w:rsidR="00494F1B" w:rsidRPr="00636311" w:rsidRDefault="00494F1B" w:rsidP="004C6084">
            <w:pPr>
              <w:pStyle w:val="ListParagraph"/>
              <w:numPr>
                <w:ilvl w:val="0"/>
                <w:numId w:val="103"/>
              </w:numPr>
              <w:spacing w:before="100" w:beforeAutospacing="1" w:after="100" w:afterAutospacing="1"/>
              <w:rPr>
                <w:color w:val="000000"/>
                <w:sz w:val="27"/>
                <w:szCs w:val="27"/>
                <w:lang w:val="en-IN"/>
              </w:rPr>
            </w:pPr>
            <w:r w:rsidRPr="001879AA">
              <w:t>Solve the problem using </w:t>
            </w:r>
            <w:r w:rsidRPr="00636311">
              <w:rPr>
                <w:i/>
                <w:iCs/>
              </w:rPr>
              <w:t>Goal Stack Planning</w:t>
            </w:r>
            <w:r w:rsidRPr="00636311">
              <w:rPr>
                <w:color w:val="000000"/>
                <w:sz w:val="27"/>
                <w:szCs w:val="27"/>
              </w:rPr>
              <w:t>.</w:t>
            </w:r>
          </w:p>
        </w:tc>
        <w:tc>
          <w:tcPr>
            <w:tcW w:w="343" w:type="pct"/>
          </w:tcPr>
          <w:p w14:paraId="77109D94" w14:textId="77777777" w:rsidR="00494F1B" w:rsidRPr="009B21A6" w:rsidRDefault="00494F1B" w:rsidP="003E2043">
            <w:r>
              <w:t>CO5</w:t>
            </w:r>
          </w:p>
        </w:tc>
        <w:tc>
          <w:tcPr>
            <w:tcW w:w="274" w:type="pct"/>
          </w:tcPr>
          <w:p w14:paraId="537A213D" w14:textId="77777777" w:rsidR="00494F1B" w:rsidRDefault="00494F1B" w:rsidP="003E2043">
            <w:pPr>
              <w:jc w:val="center"/>
            </w:pPr>
            <w:r>
              <w:t>A</w:t>
            </w:r>
          </w:p>
        </w:tc>
        <w:tc>
          <w:tcPr>
            <w:tcW w:w="480" w:type="pct"/>
          </w:tcPr>
          <w:p w14:paraId="0F59FF59" w14:textId="77777777" w:rsidR="00494F1B" w:rsidRDefault="00494F1B" w:rsidP="003E2043">
            <w:pPr>
              <w:jc w:val="center"/>
            </w:pPr>
            <w:r>
              <w:t>6</w:t>
            </w:r>
          </w:p>
        </w:tc>
      </w:tr>
      <w:tr w:rsidR="00494F1B" w:rsidRPr="00BA50B9" w14:paraId="4975AFB3" w14:textId="77777777" w:rsidTr="001E26EB">
        <w:trPr>
          <w:trHeight w:val="397"/>
        </w:trPr>
        <w:tc>
          <w:tcPr>
            <w:tcW w:w="262" w:type="pct"/>
          </w:tcPr>
          <w:p w14:paraId="12BD9D89" w14:textId="77777777" w:rsidR="00494F1B" w:rsidRPr="00BA50B9" w:rsidRDefault="00494F1B" w:rsidP="003E2043">
            <w:pPr>
              <w:jc w:val="center"/>
            </w:pPr>
            <w:r>
              <w:t>23</w:t>
            </w:r>
            <w:r w:rsidRPr="00BA50B9">
              <w:t>.</w:t>
            </w:r>
          </w:p>
        </w:tc>
        <w:tc>
          <w:tcPr>
            <w:tcW w:w="277" w:type="pct"/>
          </w:tcPr>
          <w:p w14:paraId="0F514E5D" w14:textId="77777777" w:rsidR="00494F1B" w:rsidRPr="00BA50B9" w:rsidRDefault="00494F1B" w:rsidP="003E2043">
            <w:pPr>
              <w:jc w:val="center"/>
            </w:pPr>
            <w:r w:rsidRPr="00BA50B9">
              <w:t>a.</w:t>
            </w:r>
          </w:p>
        </w:tc>
        <w:tc>
          <w:tcPr>
            <w:tcW w:w="3364" w:type="pct"/>
          </w:tcPr>
          <w:p w14:paraId="3D38051A" w14:textId="77777777" w:rsidR="00494F1B" w:rsidRPr="00BA50B9" w:rsidRDefault="00494F1B" w:rsidP="003E2043">
            <w:pPr>
              <w:jc w:val="both"/>
            </w:pPr>
            <w:r w:rsidRPr="00A76938">
              <w:t>Of the students in the college, 60% of the students reside in the hostel and 40% of the students are day scholars. Previous year results report that 30% of all students who stay in the hostel scored A Grade and 20% of day scholars scored A grade. At the end of the year, one student is chosen at random and found that he/she has an A grade.</w:t>
            </w:r>
            <w:r>
              <w:t xml:space="preserve"> Estimate the </w:t>
            </w:r>
            <w:r w:rsidRPr="00A76938">
              <w:t>probability that the student is a hosteler</w:t>
            </w:r>
            <w:r>
              <w:t>.</w:t>
            </w:r>
          </w:p>
        </w:tc>
        <w:tc>
          <w:tcPr>
            <w:tcW w:w="343" w:type="pct"/>
          </w:tcPr>
          <w:p w14:paraId="29287C94" w14:textId="77777777" w:rsidR="00494F1B" w:rsidRDefault="00494F1B" w:rsidP="003E2043">
            <w:pPr>
              <w:jc w:val="center"/>
            </w:pPr>
            <w:r w:rsidRPr="009B21A6">
              <w:t>CO</w:t>
            </w:r>
            <w:r>
              <w:t>3</w:t>
            </w:r>
          </w:p>
        </w:tc>
        <w:tc>
          <w:tcPr>
            <w:tcW w:w="274" w:type="pct"/>
          </w:tcPr>
          <w:p w14:paraId="11401435" w14:textId="77777777" w:rsidR="00494F1B" w:rsidRPr="00BA50B9" w:rsidRDefault="00494F1B" w:rsidP="003E2043">
            <w:pPr>
              <w:jc w:val="center"/>
            </w:pPr>
            <w:r>
              <w:t>An</w:t>
            </w:r>
          </w:p>
        </w:tc>
        <w:tc>
          <w:tcPr>
            <w:tcW w:w="480" w:type="pct"/>
          </w:tcPr>
          <w:p w14:paraId="6253F1F2" w14:textId="77777777" w:rsidR="00494F1B" w:rsidRPr="00BA50B9" w:rsidRDefault="00494F1B" w:rsidP="003E2043">
            <w:pPr>
              <w:jc w:val="center"/>
            </w:pPr>
            <w:r>
              <w:t>6</w:t>
            </w:r>
          </w:p>
        </w:tc>
      </w:tr>
      <w:tr w:rsidR="00494F1B" w14:paraId="57E2C3B2" w14:textId="77777777" w:rsidTr="001E26EB">
        <w:trPr>
          <w:trHeight w:val="397"/>
        </w:trPr>
        <w:tc>
          <w:tcPr>
            <w:tcW w:w="262" w:type="pct"/>
          </w:tcPr>
          <w:p w14:paraId="42E23740" w14:textId="77777777" w:rsidR="00494F1B" w:rsidRPr="00BA50B9" w:rsidRDefault="00494F1B" w:rsidP="003E2043">
            <w:pPr>
              <w:jc w:val="center"/>
            </w:pPr>
          </w:p>
        </w:tc>
        <w:tc>
          <w:tcPr>
            <w:tcW w:w="277" w:type="pct"/>
          </w:tcPr>
          <w:p w14:paraId="7B6E6830" w14:textId="77777777" w:rsidR="00494F1B" w:rsidRPr="00BA50B9" w:rsidRDefault="00494F1B" w:rsidP="003E2043">
            <w:pPr>
              <w:jc w:val="center"/>
            </w:pPr>
            <w:r>
              <w:t>b.</w:t>
            </w:r>
          </w:p>
        </w:tc>
        <w:tc>
          <w:tcPr>
            <w:tcW w:w="3364" w:type="pct"/>
          </w:tcPr>
          <w:p w14:paraId="55A006C0" w14:textId="77777777" w:rsidR="00494F1B" w:rsidRDefault="00494F1B" w:rsidP="003E2043">
            <w:r>
              <w:t>Analyze the partitioned semantic net representations for the following:</w:t>
            </w:r>
          </w:p>
          <w:p w14:paraId="772FE3C4" w14:textId="77777777" w:rsidR="00494F1B" w:rsidRDefault="00494F1B" w:rsidP="003E2043">
            <w:r>
              <w:t>i) The dog bite the mail carrier</w:t>
            </w:r>
          </w:p>
          <w:p w14:paraId="0341C540" w14:textId="77777777" w:rsidR="00494F1B" w:rsidRDefault="00494F1B" w:rsidP="003E2043">
            <w:pPr>
              <w:jc w:val="both"/>
              <w:rPr>
                <w:i/>
              </w:rPr>
            </w:pPr>
            <w:r>
              <w:rPr>
                <w:i/>
              </w:rPr>
              <w:t>ii)</w:t>
            </w:r>
            <w:r w:rsidRPr="005F2D6B">
              <w:rPr>
                <w:i/>
              </w:rPr>
              <w:t xml:space="preserve"> </w:t>
            </w:r>
            <w:r>
              <w:rPr>
                <w:i/>
              </w:rPr>
              <w:t>Every dog has bitten a mail carrier</w:t>
            </w:r>
          </w:p>
          <w:p w14:paraId="0D38E339" w14:textId="77777777" w:rsidR="00494F1B" w:rsidRPr="00362BF4" w:rsidRDefault="00494F1B" w:rsidP="00362BF4">
            <w:pPr>
              <w:jc w:val="both"/>
              <w:rPr>
                <w:i/>
              </w:rPr>
            </w:pPr>
            <w:r>
              <w:rPr>
                <w:i/>
              </w:rPr>
              <w:lastRenderedPageBreak/>
              <w:t xml:space="preserve">iii) </w:t>
            </w:r>
            <w:r w:rsidRPr="00362BF4">
              <w:rPr>
                <w:i/>
              </w:rPr>
              <w:t>Every dog in the town has bitten every mail carrier</w:t>
            </w:r>
          </w:p>
        </w:tc>
        <w:tc>
          <w:tcPr>
            <w:tcW w:w="343" w:type="pct"/>
          </w:tcPr>
          <w:p w14:paraId="5A71B350" w14:textId="77777777" w:rsidR="00494F1B" w:rsidRPr="009B21A6" w:rsidRDefault="00494F1B" w:rsidP="003E2043">
            <w:pPr>
              <w:jc w:val="center"/>
            </w:pPr>
            <w:r>
              <w:lastRenderedPageBreak/>
              <w:t>CO5</w:t>
            </w:r>
          </w:p>
        </w:tc>
        <w:tc>
          <w:tcPr>
            <w:tcW w:w="274" w:type="pct"/>
          </w:tcPr>
          <w:p w14:paraId="56F8D7F9" w14:textId="77777777" w:rsidR="00494F1B" w:rsidRDefault="00494F1B" w:rsidP="003E2043">
            <w:pPr>
              <w:jc w:val="center"/>
            </w:pPr>
            <w:r>
              <w:t>An</w:t>
            </w:r>
          </w:p>
        </w:tc>
        <w:tc>
          <w:tcPr>
            <w:tcW w:w="480" w:type="pct"/>
          </w:tcPr>
          <w:p w14:paraId="238246CC" w14:textId="77777777" w:rsidR="00494F1B" w:rsidRDefault="00494F1B" w:rsidP="003E2043">
            <w:pPr>
              <w:jc w:val="center"/>
            </w:pPr>
            <w:r>
              <w:t>6</w:t>
            </w:r>
          </w:p>
        </w:tc>
      </w:tr>
      <w:tr w:rsidR="00494F1B" w:rsidRPr="00BA50B9" w14:paraId="3D763A24" w14:textId="77777777" w:rsidTr="001E26EB">
        <w:trPr>
          <w:trHeight w:val="132"/>
        </w:trPr>
        <w:tc>
          <w:tcPr>
            <w:tcW w:w="5000" w:type="pct"/>
            <w:gridSpan w:val="6"/>
            <w:vAlign w:val="center"/>
          </w:tcPr>
          <w:p w14:paraId="317A575C" w14:textId="77777777" w:rsidR="00494F1B" w:rsidRPr="00D34534" w:rsidRDefault="00494F1B" w:rsidP="003E2043">
            <w:pPr>
              <w:jc w:val="center"/>
              <w:rPr>
                <w:b/>
                <w:bCs/>
              </w:rPr>
            </w:pPr>
            <w:r w:rsidRPr="00D34534">
              <w:rPr>
                <w:b/>
                <w:bCs/>
              </w:rPr>
              <w:lastRenderedPageBreak/>
              <w:t>COMPULSORY QUESTION</w:t>
            </w:r>
          </w:p>
        </w:tc>
      </w:tr>
      <w:tr w:rsidR="00494F1B" w:rsidRPr="00BA50B9" w14:paraId="51306821" w14:textId="77777777" w:rsidTr="001E26EB">
        <w:trPr>
          <w:trHeight w:val="397"/>
        </w:trPr>
        <w:tc>
          <w:tcPr>
            <w:tcW w:w="262" w:type="pct"/>
          </w:tcPr>
          <w:p w14:paraId="7BA1491F" w14:textId="77777777" w:rsidR="00494F1B" w:rsidRPr="00BA50B9" w:rsidRDefault="00494F1B" w:rsidP="003E2043">
            <w:pPr>
              <w:jc w:val="center"/>
            </w:pPr>
            <w:r>
              <w:t>24</w:t>
            </w:r>
            <w:r w:rsidRPr="00BA50B9">
              <w:t>.</w:t>
            </w:r>
          </w:p>
        </w:tc>
        <w:tc>
          <w:tcPr>
            <w:tcW w:w="277" w:type="pct"/>
          </w:tcPr>
          <w:p w14:paraId="757F267D" w14:textId="77777777" w:rsidR="00494F1B" w:rsidRPr="00BA50B9" w:rsidRDefault="00494F1B" w:rsidP="003E2043">
            <w:pPr>
              <w:jc w:val="center"/>
            </w:pPr>
          </w:p>
        </w:tc>
        <w:tc>
          <w:tcPr>
            <w:tcW w:w="3364" w:type="pct"/>
          </w:tcPr>
          <w:p w14:paraId="29F48FE8" w14:textId="77777777" w:rsidR="00494F1B" w:rsidRDefault="00494F1B" w:rsidP="003E2043">
            <w:pPr>
              <w:jc w:val="both"/>
            </w:pPr>
            <w:r>
              <w:t>Illustrate the following learning techniques with appropriate examples.</w:t>
            </w:r>
          </w:p>
          <w:p w14:paraId="264192EC" w14:textId="77777777" w:rsidR="00494F1B" w:rsidRDefault="00494F1B" w:rsidP="004C6084">
            <w:pPr>
              <w:pStyle w:val="ListParagraph"/>
              <w:numPr>
                <w:ilvl w:val="0"/>
                <w:numId w:val="104"/>
              </w:numPr>
              <w:jc w:val="both"/>
            </w:pPr>
            <w:r>
              <w:t>Learning by taking advice</w:t>
            </w:r>
          </w:p>
          <w:p w14:paraId="3CAE20D5" w14:textId="77777777" w:rsidR="00494F1B" w:rsidRDefault="00494F1B" w:rsidP="004C6084">
            <w:pPr>
              <w:pStyle w:val="ListParagraph"/>
              <w:numPr>
                <w:ilvl w:val="0"/>
                <w:numId w:val="104"/>
              </w:numPr>
              <w:jc w:val="both"/>
            </w:pPr>
            <w:r>
              <w:t>Learning from examples</w:t>
            </w:r>
          </w:p>
          <w:p w14:paraId="7F2E4E96" w14:textId="77777777" w:rsidR="00494F1B" w:rsidRPr="00BA50B9" w:rsidRDefault="00494F1B" w:rsidP="004C6084">
            <w:pPr>
              <w:pStyle w:val="ListParagraph"/>
              <w:numPr>
                <w:ilvl w:val="0"/>
                <w:numId w:val="104"/>
              </w:numPr>
              <w:jc w:val="both"/>
            </w:pPr>
            <w:r>
              <w:t>Explanation based learning</w:t>
            </w:r>
          </w:p>
        </w:tc>
        <w:tc>
          <w:tcPr>
            <w:tcW w:w="343" w:type="pct"/>
          </w:tcPr>
          <w:p w14:paraId="2E89CE13" w14:textId="77777777" w:rsidR="00494F1B" w:rsidRDefault="00494F1B" w:rsidP="003E2043">
            <w:pPr>
              <w:jc w:val="center"/>
            </w:pPr>
            <w:r w:rsidRPr="009B21A6">
              <w:t>CO</w:t>
            </w:r>
            <w:r>
              <w:t>6</w:t>
            </w:r>
          </w:p>
        </w:tc>
        <w:tc>
          <w:tcPr>
            <w:tcW w:w="274" w:type="pct"/>
          </w:tcPr>
          <w:p w14:paraId="77B372DC" w14:textId="77777777" w:rsidR="00494F1B" w:rsidRPr="00BA50B9" w:rsidRDefault="00494F1B" w:rsidP="003E2043">
            <w:pPr>
              <w:jc w:val="center"/>
            </w:pPr>
            <w:r>
              <w:t>A</w:t>
            </w:r>
          </w:p>
        </w:tc>
        <w:tc>
          <w:tcPr>
            <w:tcW w:w="480" w:type="pct"/>
          </w:tcPr>
          <w:p w14:paraId="3A4A5876" w14:textId="77777777" w:rsidR="00494F1B" w:rsidRPr="00BA50B9" w:rsidRDefault="00494F1B" w:rsidP="003E2043">
            <w:pPr>
              <w:jc w:val="center"/>
            </w:pPr>
            <w:r>
              <w:t>12</w:t>
            </w:r>
          </w:p>
        </w:tc>
      </w:tr>
    </w:tbl>
    <w:p w14:paraId="49179BD8" w14:textId="77777777" w:rsidR="00494F1B" w:rsidRDefault="00494F1B" w:rsidP="001E26EB">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29C28FDA" w14:textId="77777777" w:rsidR="00494F1B" w:rsidRDefault="00494F1B" w:rsidP="002E336A"/>
    <w:tbl>
      <w:tblPr>
        <w:tblStyle w:val="TableGrid"/>
        <w:tblW w:w="10343" w:type="dxa"/>
        <w:tblLook w:val="04A0" w:firstRow="1" w:lastRow="0" w:firstColumn="1" w:lastColumn="0" w:noHBand="0" w:noVBand="1"/>
      </w:tblPr>
      <w:tblGrid>
        <w:gridCol w:w="675"/>
        <w:gridCol w:w="9668"/>
      </w:tblGrid>
      <w:tr w:rsidR="00494F1B" w14:paraId="52C84F42" w14:textId="77777777" w:rsidTr="001E26EB">
        <w:tc>
          <w:tcPr>
            <w:tcW w:w="675" w:type="dxa"/>
          </w:tcPr>
          <w:p w14:paraId="281564A1" w14:textId="77777777" w:rsidR="00494F1B" w:rsidRDefault="00494F1B" w:rsidP="00AD39D3"/>
        </w:tc>
        <w:tc>
          <w:tcPr>
            <w:tcW w:w="9668" w:type="dxa"/>
          </w:tcPr>
          <w:p w14:paraId="57C24470" w14:textId="77777777" w:rsidR="00494F1B" w:rsidRPr="007E5F37" w:rsidRDefault="00494F1B" w:rsidP="00AD39D3">
            <w:pPr>
              <w:jc w:val="center"/>
              <w:rPr>
                <w:b/>
              </w:rPr>
            </w:pPr>
            <w:r w:rsidRPr="007E5F37">
              <w:rPr>
                <w:b/>
              </w:rPr>
              <w:t>COURSE OUTCOMES</w:t>
            </w:r>
          </w:p>
        </w:tc>
      </w:tr>
      <w:tr w:rsidR="00494F1B" w14:paraId="5D0B0091" w14:textId="77777777" w:rsidTr="001E26EB">
        <w:tc>
          <w:tcPr>
            <w:tcW w:w="675" w:type="dxa"/>
          </w:tcPr>
          <w:p w14:paraId="69957742" w14:textId="77777777" w:rsidR="00494F1B" w:rsidRDefault="00494F1B" w:rsidP="00D21C91">
            <w:r>
              <w:t>CO1</w:t>
            </w:r>
          </w:p>
        </w:tc>
        <w:tc>
          <w:tcPr>
            <w:tcW w:w="9668" w:type="dxa"/>
          </w:tcPr>
          <w:p w14:paraId="260D087A" w14:textId="77777777" w:rsidR="00494F1B" w:rsidRDefault="00494F1B" w:rsidP="001E26EB">
            <w:pPr>
              <w:jc w:val="both"/>
            </w:pPr>
            <w:r>
              <w:t>D</w:t>
            </w:r>
            <w:r w:rsidRPr="00506B96">
              <w:t>escribe the basics of Artificial Intelligence.</w:t>
            </w:r>
          </w:p>
        </w:tc>
      </w:tr>
      <w:tr w:rsidR="00494F1B" w14:paraId="6CF75C72" w14:textId="77777777" w:rsidTr="001E26EB">
        <w:tc>
          <w:tcPr>
            <w:tcW w:w="675" w:type="dxa"/>
          </w:tcPr>
          <w:p w14:paraId="0A21A920" w14:textId="77777777" w:rsidR="00494F1B" w:rsidRDefault="00494F1B" w:rsidP="00D21C91">
            <w:r>
              <w:t>CO2</w:t>
            </w:r>
          </w:p>
        </w:tc>
        <w:tc>
          <w:tcPr>
            <w:tcW w:w="9668" w:type="dxa"/>
          </w:tcPr>
          <w:p w14:paraId="4861DA0F" w14:textId="77777777" w:rsidR="00494F1B" w:rsidRDefault="00494F1B" w:rsidP="001E26EB">
            <w:pPr>
              <w:jc w:val="both"/>
            </w:pPr>
            <w:r>
              <w:t>I</w:t>
            </w:r>
            <w:r w:rsidRPr="00506B96">
              <w:t>dentify the appropriate search algorithms for any AI problem</w:t>
            </w:r>
            <w:r>
              <w:t>.</w:t>
            </w:r>
          </w:p>
        </w:tc>
      </w:tr>
      <w:tr w:rsidR="00494F1B" w14:paraId="2318225A" w14:textId="77777777" w:rsidTr="001E26EB">
        <w:tc>
          <w:tcPr>
            <w:tcW w:w="675" w:type="dxa"/>
          </w:tcPr>
          <w:p w14:paraId="68A269F0" w14:textId="77777777" w:rsidR="00494F1B" w:rsidRDefault="00494F1B" w:rsidP="00D21C91">
            <w:r>
              <w:t>CO3</w:t>
            </w:r>
          </w:p>
        </w:tc>
        <w:tc>
          <w:tcPr>
            <w:tcW w:w="9668" w:type="dxa"/>
          </w:tcPr>
          <w:p w14:paraId="39C70503" w14:textId="77777777" w:rsidR="00494F1B" w:rsidRDefault="00494F1B" w:rsidP="001E26EB">
            <w:pPr>
              <w:jc w:val="both"/>
            </w:pPr>
            <w:r>
              <w:t>P</w:t>
            </w:r>
            <w:r w:rsidRPr="00506B96">
              <w:t>repare appropriate knowledge-based rules to identify causal relationships and conditional independence of a real-world situation.</w:t>
            </w:r>
          </w:p>
        </w:tc>
      </w:tr>
      <w:tr w:rsidR="00494F1B" w14:paraId="72C83D36" w14:textId="77777777" w:rsidTr="001E26EB">
        <w:tc>
          <w:tcPr>
            <w:tcW w:w="675" w:type="dxa"/>
          </w:tcPr>
          <w:p w14:paraId="6FEA9D80" w14:textId="77777777" w:rsidR="00494F1B" w:rsidRDefault="00494F1B" w:rsidP="00D21C91">
            <w:r>
              <w:t>CO4</w:t>
            </w:r>
          </w:p>
        </w:tc>
        <w:tc>
          <w:tcPr>
            <w:tcW w:w="9668" w:type="dxa"/>
          </w:tcPr>
          <w:p w14:paraId="16A92A4B" w14:textId="77777777" w:rsidR="00494F1B" w:rsidRDefault="00494F1B" w:rsidP="001E26EB">
            <w:pPr>
              <w:jc w:val="both"/>
            </w:pPr>
            <w:r>
              <w:t>S</w:t>
            </w:r>
            <w:r w:rsidRPr="00506B96">
              <w:t>elect the appropriate search method for identifying different search spaces.</w:t>
            </w:r>
          </w:p>
        </w:tc>
      </w:tr>
      <w:tr w:rsidR="00494F1B" w14:paraId="43F35D58" w14:textId="77777777" w:rsidTr="001E26EB">
        <w:tc>
          <w:tcPr>
            <w:tcW w:w="675" w:type="dxa"/>
          </w:tcPr>
          <w:p w14:paraId="06E122C7" w14:textId="77777777" w:rsidR="00494F1B" w:rsidRDefault="00494F1B" w:rsidP="00D21C91">
            <w:r>
              <w:t>CO5</w:t>
            </w:r>
          </w:p>
        </w:tc>
        <w:tc>
          <w:tcPr>
            <w:tcW w:w="9668" w:type="dxa"/>
          </w:tcPr>
          <w:p w14:paraId="05FFDDF9" w14:textId="77777777" w:rsidR="00494F1B" w:rsidRDefault="00494F1B" w:rsidP="001E26EB">
            <w:pPr>
              <w:jc w:val="both"/>
            </w:pPr>
            <w:r>
              <w:t>E</w:t>
            </w:r>
            <w:r w:rsidRPr="00506B96">
              <w:t>valuate the working knowledge of reasoning in the presence of incomplete and/or uncertain information.</w:t>
            </w:r>
          </w:p>
        </w:tc>
      </w:tr>
      <w:tr w:rsidR="00494F1B" w14:paraId="2D4E10AD" w14:textId="77777777" w:rsidTr="001E26EB">
        <w:tc>
          <w:tcPr>
            <w:tcW w:w="675" w:type="dxa"/>
          </w:tcPr>
          <w:p w14:paraId="6A50C22C" w14:textId="77777777" w:rsidR="00494F1B" w:rsidRDefault="00494F1B" w:rsidP="00D21C91">
            <w:r>
              <w:t>CO6</w:t>
            </w:r>
          </w:p>
        </w:tc>
        <w:tc>
          <w:tcPr>
            <w:tcW w:w="9668" w:type="dxa"/>
          </w:tcPr>
          <w:p w14:paraId="3735FD95" w14:textId="77777777" w:rsidR="00494F1B" w:rsidRDefault="00494F1B" w:rsidP="001E26EB">
            <w:pPr>
              <w:jc w:val="both"/>
            </w:pPr>
            <w:r>
              <w:t>P</w:t>
            </w:r>
            <w:r w:rsidRPr="00506B96">
              <w:t>roduce the learning theory for expert systems</w:t>
            </w:r>
            <w:r>
              <w:t>.</w:t>
            </w:r>
          </w:p>
        </w:tc>
      </w:tr>
    </w:tbl>
    <w:p w14:paraId="26E284A1" w14:textId="77777777" w:rsidR="00494F1B" w:rsidRPr="00BA50B9" w:rsidRDefault="00494F1B" w:rsidP="00544C89"/>
    <w:tbl>
      <w:tblPr>
        <w:tblStyle w:val="TableGrid"/>
        <w:tblW w:w="10343" w:type="dxa"/>
        <w:tblLook w:val="04A0" w:firstRow="1" w:lastRow="0" w:firstColumn="1" w:lastColumn="0" w:noHBand="0" w:noVBand="1"/>
      </w:tblPr>
      <w:tblGrid>
        <w:gridCol w:w="902"/>
        <w:gridCol w:w="1359"/>
        <w:gridCol w:w="1541"/>
        <w:gridCol w:w="1320"/>
        <w:gridCol w:w="1406"/>
        <w:gridCol w:w="1325"/>
        <w:gridCol w:w="1239"/>
        <w:gridCol w:w="1251"/>
      </w:tblGrid>
      <w:tr w:rsidR="00494F1B" w14:paraId="34031D6A" w14:textId="77777777" w:rsidTr="001E26EB">
        <w:tc>
          <w:tcPr>
            <w:tcW w:w="10343" w:type="dxa"/>
            <w:gridSpan w:val="8"/>
          </w:tcPr>
          <w:p w14:paraId="5B06EEC7" w14:textId="77777777" w:rsidR="00494F1B" w:rsidRPr="0009580C" w:rsidRDefault="00494F1B" w:rsidP="00AD39D3">
            <w:pPr>
              <w:jc w:val="center"/>
              <w:rPr>
                <w:b/>
              </w:rPr>
            </w:pPr>
            <w:r w:rsidRPr="0009580C">
              <w:rPr>
                <w:b/>
              </w:rPr>
              <w:t>A</w:t>
            </w:r>
            <w:r>
              <w:rPr>
                <w:b/>
              </w:rPr>
              <w:t>ssessment Pattern</w:t>
            </w:r>
            <w:r w:rsidRPr="0009580C">
              <w:rPr>
                <w:b/>
              </w:rPr>
              <w:t xml:space="preserve"> as per Bloom’s </w:t>
            </w:r>
            <w:r>
              <w:rPr>
                <w:b/>
              </w:rPr>
              <w:t>Level</w:t>
            </w:r>
          </w:p>
        </w:tc>
      </w:tr>
      <w:tr w:rsidR="00494F1B" w14:paraId="7E58A08A" w14:textId="77777777" w:rsidTr="001E26EB">
        <w:tc>
          <w:tcPr>
            <w:tcW w:w="902" w:type="dxa"/>
          </w:tcPr>
          <w:p w14:paraId="768C2C2B" w14:textId="77777777" w:rsidR="00494F1B" w:rsidRDefault="00494F1B" w:rsidP="00AD39D3">
            <w:r>
              <w:t>CO / P</w:t>
            </w:r>
          </w:p>
        </w:tc>
        <w:tc>
          <w:tcPr>
            <w:tcW w:w="1359" w:type="dxa"/>
          </w:tcPr>
          <w:p w14:paraId="7A876474" w14:textId="77777777" w:rsidR="00494F1B" w:rsidRPr="00723EF4" w:rsidRDefault="00494F1B" w:rsidP="00AD39D3">
            <w:pPr>
              <w:jc w:val="center"/>
              <w:rPr>
                <w:b/>
              </w:rPr>
            </w:pPr>
            <w:r w:rsidRPr="00723EF4">
              <w:rPr>
                <w:b/>
              </w:rPr>
              <w:t>Remember</w:t>
            </w:r>
          </w:p>
        </w:tc>
        <w:tc>
          <w:tcPr>
            <w:tcW w:w="1541" w:type="dxa"/>
          </w:tcPr>
          <w:p w14:paraId="3725B9A4" w14:textId="77777777" w:rsidR="00494F1B" w:rsidRPr="00723EF4" w:rsidRDefault="00494F1B" w:rsidP="00AD39D3">
            <w:pPr>
              <w:jc w:val="center"/>
              <w:rPr>
                <w:b/>
              </w:rPr>
            </w:pPr>
            <w:r w:rsidRPr="00723EF4">
              <w:rPr>
                <w:b/>
              </w:rPr>
              <w:t>Understand</w:t>
            </w:r>
          </w:p>
        </w:tc>
        <w:tc>
          <w:tcPr>
            <w:tcW w:w="1320" w:type="dxa"/>
          </w:tcPr>
          <w:p w14:paraId="3D4F9A07" w14:textId="77777777" w:rsidR="00494F1B" w:rsidRPr="00723EF4" w:rsidRDefault="00494F1B" w:rsidP="00AD39D3">
            <w:pPr>
              <w:jc w:val="center"/>
              <w:rPr>
                <w:b/>
              </w:rPr>
            </w:pPr>
            <w:r w:rsidRPr="00723EF4">
              <w:rPr>
                <w:b/>
              </w:rPr>
              <w:t>Apply</w:t>
            </w:r>
          </w:p>
        </w:tc>
        <w:tc>
          <w:tcPr>
            <w:tcW w:w="1406" w:type="dxa"/>
          </w:tcPr>
          <w:p w14:paraId="31D4C307" w14:textId="77777777" w:rsidR="00494F1B" w:rsidRPr="00723EF4" w:rsidRDefault="00494F1B" w:rsidP="00AD39D3">
            <w:pPr>
              <w:jc w:val="center"/>
              <w:rPr>
                <w:b/>
              </w:rPr>
            </w:pPr>
            <w:r w:rsidRPr="00723EF4">
              <w:rPr>
                <w:b/>
              </w:rPr>
              <w:t>Analyze</w:t>
            </w:r>
          </w:p>
        </w:tc>
        <w:tc>
          <w:tcPr>
            <w:tcW w:w="1325" w:type="dxa"/>
          </w:tcPr>
          <w:p w14:paraId="4A4ABE22" w14:textId="77777777" w:rsidR="00494F1B" w:rsidRPr="00723EF4" w:rsidRDefault="00494F1B" w:rsidP="00AD39D3">
            <w:pPr>
              <w:jc w:val="center"/>
              <w:rPr>
                <w:b/>
              </w:rPr>
            </w:pPr>
            <w:r w:rsidRPr="00723EF4">
              <w:rPr>
                <w:b/>
              </w:rPr>
              <w:t>Evaluate</w:t>
            </w:r>
          </w:p>
        </w:tc>
        <w:tc>
          <w:tcPr>
            <w:tcW w:w="1239" w:type="dxa"/>
          </w:tcPr>
          <w:p w14:paraId="306CE8FB" w14:textId="77777777" w:rsidR="00494F1B" w:rsidRPr="00723EF4" w:rsidRDefault="00494F1B" w:rsidP="00AD39D3">
            <w:pPr>
              <w:jc w:val="center"/>
              <w:rPr>
                <w:b/>
              </w:rPr>
            </w:pPr>
            <w:r w:rsidRPr="00723EF4">
              <w:rPr>
                <w:b/>
              </w:rPr>
              <w:t>Create</w:t>
            </w:r>
          </w:p>
        </w:tc>
        <w:tc>
          <w:tcPr>
            <w:tcW w:w="1251" w:type="dxa"/>
          </w:tcPr>
          <w:p w14:paraId="5D32BBB9" w14:textId="77777777" w:rsidR="00494F1B" w:rsidRPr="00723EF4" w:rsidRDefault="00494F1B" w:rsidP="00AD39D3">
            <w:pPr>
              <w:jc w:val="center"/>
              <w:rPr>
                <w:b/>
              </w:rPr>
            </w:pPr>
            <w:r w:rsidRPr="00723EF4">
              <w:rPr>
                <w:b/>
              </w:rPr>
              <w:t>Total</w:t>
            </w:r>
          </w:p>
        </w:tc>
      </w:tr>
      <w:tr w:rsidR="00494F1B" w14:paraId="0C338E53" w14:textId="77777777" w:rsidTr="001E26EB">
        <w:tc>
          <w:tcPr>
            <w:tcW w:w="902" w:type="dxa"/>
          </w:tcPr>
          <w:p w14:paraId="2913C366" w14:textId="77777777" w:rsidR="00494F1B" w:rsidRDefault="00494F1B" w:rsidP="00AD39D3">
            <w:r>
              <w:t>CO1</w:t>
            </w:r>
          </w:p>
        </w:tc>
        <w:tc>
          <w:tcPr>
            <w:tcW w:w="1359" w:type="dxa"/>
          </w:tcPr>
          <w:p w14:paraId="763BDDDE" w14:textId="77777777" w:rsidR="00494F1B" w:rsidRDefault="00494F1B" w:rsidP="00AD39D3">
            <w:pPr>
              <w:jc w:val="center"/>
            </w:pPr>
            <w:r>
              <w:t>1</w:t>
            </w:r>
          </w:p>
        </w:tc>
        <w:tc>
          <w:tcPr>
            <w:tcW w:w="1541" w:type="dxa"/>
          </w:tcPr>
          <w:p w14:paraId="71BB883A" w14:textId="77777777" w:rsidR="00494F1B" w:rsidRDefault="00494F1B" w:rsidP="00AD39D3">
            <w:pPr>
              <w:jc w:val="center"/>
            </w:pPr>
            <w:r>
              <w:t>16</w:t>
            </w:r>
          </w:p>
        </w:tc>
        <w:tc>
          <w:tcPr>
            <w:tcW w:w="1320" w:type="dxa"/>
          </w:tcPr>
          <w:p w14:paraId="42661F91" w14:textId="77777777" w:rsidR="00494F1B" w:rsidRDefault="00494F1B" w:rsidP="00AD39D3">
            <w:pPr>
              <w:jc w:val="center"/>
            </w:pPr>
          </w:p>
        </w:tc>
        <w:tc>
          <w:tcPr>
            <w:tcW w:w="1406" w:type="dxa"/>
          </w:tcPr>
          <w:p w14:paraId="62D5D950" w14:textId="77777777" w:rsidR="00494F1B" w:rsidRDefault="00494F1B" w:rsidP="00AD39D3">
            <w:pPr>
              <w:jc w:val="center"/>
            </w:pPr>
          </w:p>
        </w:tc>
        <w:tc>
          <w:tcPr>
            <w:tcW w:w="1325" w:type="dxa"/>
          </w:tcPr>
          <w:p w14:paraId="40FEB185" w14:textId="77777777" w:rsidR="00494F1B" w:rsidRDefault="00494F1B" w:rsidP="00AD39D3">
            <w:pPr>
              <w:jc w:val="center"/>
            </w:pPr>
          </w:p>
        </w:tc>
        <w:tc>
          <w:tcPr>
            <w:tcW w:w="1239" w:type="dxa"/>
          </w:tcPr>
          <w:p w14:paraId="05ED24E5" w14:textId="77777777" w:rsidR="00494F1B" w:rsidRDefault="00494F1B" w:rsidP="00AD39D3">
            <w:pPr>
              <w:jc w:val="center"/>
            </w:pPr>
          </w:p>
        </w:tc>
        <w:tc>
          <w:tcPr>
            <w:tcW w:w="1251" w:type="dxa"/>
          </w:tcPr>
          <w:p w14:paraId="75AD160B" w14:textId="77777777" w:rsidR="00494F1B" w:rsidRDefault="00494F1B" w:rsidP="00AD39D3">
            <w:pPr>
              <w:jc w:val="center"/>
            </w:pPr>
            <w:r>
              <w:t>17</w:t>
            </w:r>
          </w:p>
        </w:tc>
      </w:tr>
      <w:tr w:rsidR="00494F1B" w14:paraId="0DEC748F" w14:textId="77777777" w:rsidTr="001E26EB">
        <w:tc>
          <w:tcPr>
            <w:tcW w:w="902" w:type="dxa"/>
          </w:tcPr>
          <w:p w14:paraId="30E7B00A" w14:textId="77777777" w:rsidR="00494F1B" w:rsidRDefault="00494F1B" w:rsidP="00AD39D3">
            <w:r>
              <w:t>CO2</w:t>
            </w:r>
          </w:p>
        </w:tc>
        <w:tc>
          <w:tcPr>
            <w:tcW w:w="1359" w:type="dxa"/>
          </w:tcPr>
          <w:p w14:paraId="435937B7" w14:textId="77777777" w:rsidR="00494F1B" w:rsidRDefault="00494F1B" w:rsidP="00AD39D3">
            <w:pPr>
              <w:jc w:val="center"/>
            </w:pPr>
            <w:r>
              <w:t>5</w:t>
            </w:r>
          </w:p>
        </w:tc>
        <w:tc>
          <w:tcPr>
            <w:tcW w:w="1541" w:type="dxa"/>
          </w:tcPr>
          <w:p w14:paraId="50BB3747" w14:textId="77777777" w:rsidR="00494F1B" w:rsidRDefault="00494F1B" w:rsidP="00AD39D3">
            <w:pPr>
              <w:jc w:val="center"/>
            </w:pPr>
            <w:r>
              <w:t>4</w:t>
            </w:r>
          </w:p>
        </w:tc>
        <w:tc>
          <w:tcPr>
            <w:tcW w:w="1320" w:type="dxa"/>
          </w:tcPr>
          <w:p w14:paraId="394489CB" w14:textId="77777777" w:rsidR="00494F1B" w:rsidRDefault="00494F1B" w:rsidP="009D707C">
            <w:r>
              <w:t>14</w:t>
            </w:r>
          </w:p>
        </w:tc>
        <w:tc>
          <w:tcPr>
            <w:tcW w:w="1406" w:type="dxa"/>
          </w:tcPr>
          <w:p w14:paraId="1566F2E9" w14:textId="77777777" w:rsidR="00494F1B" w:rsidRDefault="00494F1B" w:rsidP="00AD39D3">
            <w:pPr>
              <w:jc w:val="center"/>
            </w:pPr>
            <w:r>
              <w:t>6</w:t>
            </w:r>
          </w:p>
        </w:tc>
        <w:tc>
          <w:tcPr>
            <w:tcW w:w="1325" w:type="dxa"/>
          </w:tcPr>
          <w:p w14:paraId="29819708" w14:textId="77777777" w:rsidR="00494F1B" w:rsidRDefault="00494F1B" w:rsidP="00AD39D3">
            <w:pPr>
              <w:jc w:val="center"/>
            </w:pPr>
          </w:p>
        </w:tc>
        <w:tc>
          <w:tcPr>
            <w:tcW w:w="1239" w:type="dxa"/>
          </w:tcPr>
          <w:p w14:paraId="6B8BE532" w14:textId="77777777" w:rsidR="00494F1B" w:rsidRDefault="00494F1B" w:rsidP="00AD39D3">
            <w:pPr>
              <w:jc w:val="center"/>
            </w:pPr>
          </w:p>
        </w:tc>
        <w:tc>
          <w:tcPr>
            <w:tcW w:w="1251" w:type="dxa"/>
          </w:tcPr>
          <w:p w14:paraId="70E4A074" w14:textId="77777777" w:rsidR="00494F1B" w:rsidRDefault="00494F1B" w:rsidP="00AD39D3">
            <w:pPr>
              <w:jc w:val="center"/>
            </w:pPr>
            <w:r>
              <w:t>29</w:t>
            </w:r>
          </w:p>
        </w:tc>
      </w:tr>
      <w:tr w:rsidR="00494F1B" w14:paraId="2E2827F8" w14:textId="77777777" w:rsidTr="001E26EB">
        <w:tc>
          <w:tcPr>
            <w:tcW w:w="902" w:type="dxa"/>
          </w:tcPr>
          <w:p w14:paraId="43405383" w14:textId="77777777" w:rsidR="00494F1B" w:rsidRDefault="00494F1B" w:rsidP="00AD39D3">
            <w:r>
              <w:t>CO3</w:t>
            </w:r>
          </w:p>
        </w:tc>
        <w:tc>
          <w:tcPr>
            <w:tcW w:w="1359" w:type="dxa"/>
          </w:tcPr>
          <w:p w14:paraId="15D09FF6" w14:textId="77777777" w:rsidR="00494F1B" w:rsidRDefault="00494F1B" w:rsidP="00AD39D3">
            <w:pPr>
              <w:jc w:val="center"/>
            </w:pPr>
            <w:r>
              <w:t>1</w:t>
            </w:r>
          </w:p>
        </w:tc>
        <w:tc>
          <w:tcPr>
            <w:tcW w:w="1541" w:type="dxa"/>
          </w:tcPr>
          <w:p w14:paraId="7F954BE6" w14:textId="77777777" w:rsidR="00494F1B" w:rsidRDefault="00494F1B" w:rsidP="00AD39D3">
            <w:pPr>
              <w:jc w:val="center"/>
            </w:pPr>
          </w:p>
        </w:tc>
        <w:tc>
          <w:tcPr>
            <w:tcW w:w="1320" w:type="dxa"/>
          </w:tcPr>
          <w:p w14:paraId="1D8DA4DA" w14:textId="77777777" w:rsidR="00494F1B" w:rsidRDefault="00494F1B" w:rsidP="00AD39D3">
            <w:pPr>
              <w:jc w:val="center"/>
            </w:pPr>
          </w:p>
        </w:tc>
        <w:tc>
          <w:tcPr>
            <w:tcW w:w="1406" w:type="dxa"/>
          </w:tcPr>
          <w:p w14:paraId="5DFA010E" w14:textId="77777777" w:rsidR="00494F1B" w:rsidRDefault="00494F1B" w:rsidP="00AD39D3">
            <w:pPr>
              <w:jc w:val="center"/>
            </w:pPr>
            <w:r>
              <w:t>22</w:t>
            </w:r>
          </w:p>
        </w:tc>
        <w:tc>
          <w:tcPr>
            <w:tcW w:w="1325" w:type="dxa"/>
          </w:tcPr>
          <w:p w14:paraId="5B076953" w14:textId="77777777" w:rsidR="00494F1B" w:rsidRDefault="00494F1B" w:rsidP="00AD39D3">
            <w:pPr>
              <w:jc w:val="center"/>
            </w:pPr>
          </w:p>
        </w:tc>
        <w:tc>
          <w:tcPr>
            <w:tcW w:w="1239" w:type="dxa"/>
          </w:tcPr>
          <w:p w14:paraId="46607CEE" w14:textId="77777777" w:rsidR="00494F1B" w:rsidRDefault="00494F1B" w:rsidP="00AD39D3">
            <w:pPr>
              <w:jc w:val="center"/>
            </w:pPr>
          </w:p>
        </w:tc>
        <w:tc>
          <w:tcPr>
            <w:tcW w:w="1251" w:type="dxa"/>
          </w:tcPr>
          <w:p w14:paraId="7EA57FE3" w14:textId="77777777" w:rsidR="00494F1B" w:rsidRDefault="00494F1B" w:rsidP="00AD39D3">
            <w:pPr>
              <w:jc w:val="center"/>
            </w:pPr>
            <w:r>
              <w:t>23</w:t>
            </w:r>
          </w:p>
        </w:tc>
      </w:tr>
      <w:tr w:rsidR="00494F1B" w14:paraId="3EAC52DF" w14:textId="77777777" w:rsidTr="001E26EB">
        <w:tc>
          <w:tcPr>
            <w:tcW w:w="902" w:type="dxa"/>
          </w:tcPr>
          <w:p w14:paraId="55921C59" w14:textId="77777777" w:rsidR="00494F1B" w:rsidRDefault="00494F1B" w:rsidP="00AD39D3">
            <w:r>
              <w:t>CO4</w:t>
            </w:r>
          </w:p>
        </w:tc>
        <w:tc>
          <w:tcPr>
            <w:tcW w:w="1359" w:type="dxa"/>
          </w:tcPr>
          <w:p w14:paraId="61567891" w14:textId="77777777" w:rsidR="00494F1B" w:rsidRDefault="00494F1B" w:rsidP="00AD39D3">
            <w:pPr>
              <w:jc w:val="center"/>
            </w:pPr>
            <w:r>
              <w:t>1</w:t>
            </w:r>
          </w:p>
        </w:tc>
        <w:tc>
          <w:tcPr>
            <w:tcW w:w="1541" w:type="dxa"/>
          </w:tcPr>
          <w:p w14:paraId="4D5C44A4" w14:textId="77777777" w:rsidR="00494F1B" w:rsidRDefault="00494F1B" w:rsidP="00AD39D3">
            <w:pPr>
              <w:jc w:val="center"/>
            </w:pPr>
            <w:r>
              <w:t>1</w:t>
            </w:r>
          </w:p>
        </w:tc>
        <w:tc>
          <w:tcPr>
            <w:tcW w:w="1320" w:type="dxa"/>
          </w:tcPr>
          <w:p w14:paraId="67C22BFB" w14:textId="77777777" w:rsidR="00494F1B" w:rsidRDefault="00494F1B" w:rsidP="00AD39D3">
            <w:pPr>
              <w:jc w:val="center"/>
            </w:pPr>
          </w:p>
        </w:tc>
        <w:tc>
          <w:tcPr>
            <w:tcW w:w="1406" w:type="dxa"/>
          </w:tcPr>
          <w:p w14:paraId="1F1E254F" w14:textId="77777777" w:rsidR="00494F1B" w:rsidRDefault="00494F1B" w:rsidP="00AD39D3">
            <w:pPr>
              <w:jc w:val="center"/>
            </w:pPr>
            <w:r>
              <w:t>3</w:t>
            </w:r>
          </w:p>
        </w:tc>
        <w:tc>
          <w:tcPr>
            <w:tcW w:w="1325" w:type="dxa"/>
          </w:tcPr>
          <w:p w14:paraId="628A1B78" w14:textId="77777777" w:rsidR="00494F1B" w:rsidRDefault="00494F1B" w:rsidP="00AD39D3">
            <w:pPr>
              <w:jc w:val="center"/>
            </w:pPr>
          </w:p>
        </w:tc>
        <w:tc>
          <w:tcPr>
            <w:tcW w:w="1239" w:type="dxa"/>
          </w:tcPr>
          <w:p w14:paraId="674CA747" w14:textId="77777777" w:rsidR="00494F1B" w:rsidRDefault="00494F1B" w:rsidP="00AD39D3">
            <w:pPr>
              <w:jc w:val="center"/>
            </w:pPr>
          </w:p>
        </w:tc>
        <w:tc>
          <w:tcPr>
            <w:tcW w:w="1251" w:type="dxa"/>
          </w:tcPr>
          <w:p w14:paraId="02BA4316" w14:textId="77777777" w:rsidR="00494F1B" w:rsidRDefault="00494F1B" w:rsidP="00AD39D3">
            <w:pPr>
              <w:jc w:val="center"/>
            </w:pPr>
            <w:r>
              <w:t>5</w:t>
            </w:r>
          </w:p>
        </w:tc>
      </w:tr>
      <w:tr w:rsidR="00494F1B" w14:paraId="01AD4053" w14:textId="77777777" w:rsidTr="001E26EB">
        <w:tc>
          <w:tcPr>
            <w:tcW w:w="902" w:type="dxa"/>
          </w:tcPr>
          <w:p w14:paraId="73F41179" w14:textId="77777777" w:rsidR="00494F1B" w:rsidRDefault="00494F1B" w:rsidP="00AD39D3">
            <w:r>
              <w:t>CO5</w:t>
            </w:r>
          </w:p>
        </w:tc>
        <w:tc>
          <w:tcPr>
            <w:tcW w:w="1359" w:type="dxa"/>
          </w:tcPr>
          <w:p w14:paraId="754F4557" w14:textId="77777777" w:rsidR="00494F1B" w:rsidRDefault="00494F1B" w:rsidP="00AD39D3">
            <w:pPr>
              <w:jc w:val="center"/>
            </w:pPr>
          </w:p>
        </w:tc>
        <w:tc>
          <w:tcPr>
            <w:tcW w:w="1541" w:type="dxa"/>
          </w:tcPr>
          <w:p w14:paraId="7D241A81" w14:textId="77777777" w:rsidR="00494F1B" w:rsidRDefault="00494F1B" w:rsidP="00AD39D3">
            <w:pPr>
              <w:jc w:val="center"/>
            </w:pPr>
            <w:r>
              <w:t>7</w:t>
            </w:r>
          </w:p>
        </w:tc>
        <w:tc>
          <w:tcPr>
            <w:tcW w:w="1320" w:type="dxa"/>
          </w:tcPr>
          <w:p w14:paraId="6D19C976" w14:textId="77777777" w:rsidR="00494F1B" w:rsidRDefault="00494F1B" w:rsidP="00AD39D3">
            <w:pPr>
              <w:jc w:val="center"/>
            </w:pPr>
            <w:r>
              <w:t>12</w:t>
            </w:r>
          </w:p>
        </w:tc>
        <w:tc>
          <w:tcPr>
            <w:tcW w:w="1406" w:type="dxa"/>
          </w:tcPr>
          <w:p w14:paraId="1152A4CA" w14:textId="77777777" w:rsidR="00494F1B" w:rsidRDefault="00494F1B" w:rsidP="00AD39D3">
            <w:pPr>
              <w:jc w:val="center"/>
            </w:pPr>
            <w:r>
              <w:t>15</w:t>
            </w:r>
          </w:p>
        </w:tc>
        <w:tc>
          <w:tcPr>
            <w:tcW w:w="1325" w:type="dxa"/>
          </w:tcPr>
          <w:p w14:paraId="2A8882AC" w14:textId="77777777" w:rsidR="00494F1B" w:rsidRDefault="00494F1B" w:rsidP="00AD39D3">
            <w:pPr>
              <w:jc w:val="center"/>
            </w:pPr>
          </w:p>
        </w:tc>
        <w:tc>
          <w:tcPr>
            <w:tcW w:w="1239" w:type="dxa"/>
          </w:tcPr>
          <w:p w14:paraId="5209B72E" w14:textId="77777777" w:rsidR="00494F1B" w:rsidRDefault="00494F1B" w:rsidP="00AD39D3">
            <w:pPr>
              <w:jc w:val="center"/>
            </w:pPr>
          </w:p>
        </w:tc>
        <w:tc>
          <w:tcPr>
            <w:tcW w:w="1251" w:type="dxa"/>
          </w:tcPr>
          <w:p w14:paraId="59C5507A" w14:textId="77777777" w:rsidR="00494F1B" w:rsidRDefault="00494F1B" w:rsidP="00AD39D3">
            <w:pPr>
              <w:jc w:val="center"/>
            </w:pPr>
            <w:r>
              <w:t>34</w:t>
            </w:r>
          </w:p>
        </w:tc>
      </w:tr>
      <w:tr w:rsidR="00494F1B" w14:paraId="4B38501F" w14:textId="77777777" w:rsidTr="001E26EB">
        <w:tc>
          <w:tcPr>
            <w:tcW w:w="902" w:type="dxa"/>
          </w:tcPr>
          <w:p w14:paraId="6E89681F" w14:textId="77777777" w:rsidR="00494F1B" w:rsidRDefault="00494F1B" w:rsidP="00AD39D3">
            <w:r>
              <w:t>CO6</w:t>
            </w:r>
          </w:p>
        </w:tc>
        <w:tc>
          <w:tcPr>
            <w:tcW w:w="1359" w:type="dxa"/>
          </w:tcPr>
          <w:p w14:paraId="286C6168" w14:textId="77777777" w:rsidR="00494F1B" w:rsidRDefault="00494F1B" w:rsidP="00AD39D3">
            <w:pPr>
              <w:jc w:val="center"/>
            </w:pPr>
          </w:p>
        </w:tc>
        <w:tc>
          <w:tcPr>
            <w:tcW w:w="1541" w:type="dxa"/>
          </w:tcPr>
          <w:p w14:paraId="60E18BCD" w14:textId="77777777" w:rsidR="00494F1B" w:rsidRDefault="00494F1B" w:rsidP="00AD39D3">
            <w:pPr>
              <w:jc w:val="center"/>
            </w:pPr>
            <w:r>
              <w:t>1</w:t>
            </w:r>
          </w:p>
        </w:tc>
        <w:tc>
          <w:tcPr>
            <w:tcW w:w="1320" w:type="dxa"/>
          </w:tcPr>
          <w:p w14:paraId="47BD1A14" w14:textId="77777777" w:rsidR="00494F1B" w:rsidRDefault="00494F1B" w:rsidP="00AD39D3">
            <w:pPr>
              <w:jc w:val="center"/>
            </w:pPr>
            <w:r>
              <w:t>12</w:t>
            </w:r>
          </w:p>
        </w:tc>
        <w:tc>
          <w:tcPr>
            <w:tcW w:w="1406" w:type="dxa"/>
          </w:tcPr>
          <w:p w14:paraId="3C9E4C9B" w14:textId="77777777" w:rsidR="00494F1B" w:rsidRDefault="00494F1B" w:rsidP="00AD39D3">
            <w:pPr>
              <w:jc w:val="center"/>
            </w:pPr>
            <w:r>
              <w:t>3</w:t>
            </w:r>
          </w:p>
        </w:tc>
        <w:tc>
          <w:tcPr>
            <w:tcW w:w="1325" w:type="dxa"/>
          </w:tcPr>
          <w:p w14:paraId="1FED99E5" w14:textId="77777777" w:rsidR="00494F1B" w:rsidRDefault="00494F1B" w:rsidP="00AD39D3">
            <w:pPr>
              <w:jc w:val="center"/>
            </w:pPr>
          </w:p>
        </w:tc>
        <w:tc>
          <w:tcPr>
            <w:tcW w:w="1239" w:type="dxa"/>
          </w:tcPr>
          <w:p w14:paraId="7935B9E2" w14:textId="77777777" w:rsidR="00494F1B" w:rsidRDefault="00494F1B" w:rsidP="00AD39D3">
            <w:pPr>
              <w:jc w:val="center"/>
            </w:pPr>
          </w:p>
        </w:tc>
        <w:tc>
          <w:tcPr>
            <w:tcW w:w="1251" w:type="dxa"/>
          </w:tcPr>
          <w:p w14:paraId="1D290F2F" w14:textId="77777777" w:rsidR="00494F1B" w:rsidRDefault="00494F1B" w:rsidP="00AD39D3">
            <w:pPr>
              <w:jc w:val="center"/>
            </w:pPr>
            <w:r>
              <w:t>16</w:t>
            </w:r>
          </w:p>
        </w:tc>
      </w:tr>
      <w:tr w:rsidR="00494F1B" w14:paraId="69D32E15" w14:textId="77777777" w:rsidTr="001E26EB">
        <w:tc>
          <w:tcPr>
            <w:tcW w:w="9092" w:type="dxa"/>
            <w:gridSpan w:val="7"/>
          </w:tcPr>
          <w:p w14:paraId="4A668B21" w14:textId="77777777" w:rsidR="00494F1B" w:rsidRDefault="00494F1B" w:rsidP="00AD39D3"/>
        </w:tc>
        <w:tc>
          <w:tcPr>
            <w:tcW w:w="1251" w:type="dxa"/>
          </w:tcPr>
          <w:p w14:paraId="5AF450F8" w14:textId="77777777" w:rsidR="00494F1B" w:rsidRPr="00723EF4" w:rsidRDefault="00494F1B" w:rsidP="00AD39D3">
            <w:pPr>
              <w:jc w:val="center"/>
              <w:rPr>
                <w:b/>
              </w:rPr>
            </w:pPr>
            <w:r>
              <w:rPr>
                <w:b/>
              </w:rPr>
              <w:t>124</w:t>
            </w:r>
          </w:p>
        </w:tc>
      </w:tr>
    </w:tbl>
    <w:p w14:paraId="659BBC5C" w14:textId="77777777" w:rsidR="00494F1B" w:rsidRDefault="00494F1B" w:rsidP="002E336A"/>
    <w:p w14:paraId="37D1BC85" w14:textId="77777777" w:rsidR="00F761B2" w:rsidRDefault="00F761B2">
      <w:pPr>
        <w:spacing w:after="200" w:line="276" w:lineRule="auto"/>
        <w:rPr>
          <w:b/>
          <w:sz w:val="22"/>
          <w:szCs w:val="22"/>
        </w:rPr>
      </w:pPr>
      <w:r>
        <w:rPr>
          <w:b/>
          <w:sz w:val="22"/>
          <w:szCs w:val="22"/>
        </w:rPr>
        <w:br w:type="page"/>
      </w:r>
    </w:p>
    <w:p w14:paraId="6ED5F01C" w14:textId="711117FA" w:rsidR="00494F1B" w:rsidRPr="00341247" w:rsidRDefault="00494F1B" w:rsidP="009C4E32">
      <w:pPr>
        <w:jc w:val="center"/>
        <w:rPr>
          <w:b/>
          <w:sz w:val="22"/>
          <w:szCs w:val="22"/>
        </w:rPr>
      </w:pPr>
      <w:r w:rsidRPr="00341247">
        <w:rPr>
          <w:b/>
          <w:noProof/>
          <w:sz w:val="22"/>
          <w:szCs w:val="22"/>
        </w:rPr>
        <w:lastRenderedPageBreak/>
        <w:drawing>
          <wp:inline distT="0" distB="0" distL="0" distR="0" wp14:anchorId="13FDDEA6" wp14:editId="0D533523">
            <wp:extent cx="5286375" cy="1171575"/>
            <wp:effectExtent l="0" t="0" r="9525" b="9525"/>
            <wp:docPr id="888961120" name="Picture 888961120"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al user interface, application&#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b="16782"/>
                    <a:stretch>
                      <a:fillRect/>
                    </a:stretch>
                  </pic:blipFill>
                  <pic:spPr bwMode="auto">
                    <a:xfrm>
                      <a:off x="0" y="0"/>
                      <a:ext cx="5286375" cy="1171575"/>
                    </a:xfrm>
                    <a:prstGeom prst="rect">
                      <a:avLst/>
                    </a:prstGeom>
                    <a:noFill/>
                    <a:ln>
                      <a:noFill/>
                    </a:ln>
                  </pic:spPr>
                </pic:pic>
              </a:graphicData>
            </a:graphic>
          </wp:inline>
        </w:drawing>
      </w:r>
    </w:p>
    <w:p w14:paraId="206955A3" w14:textId="77777777" w:rsidR="00494F1B" w:rsidRPr="00341247" w:rsidRDefault="00494F1B" w:rsidP="009C4E32">
      <w:pPr>
        <w:jc w:val="center"/>
        <w:rPr>
          <w:b/>
          <w:sz w:val="22"/>
          <w:szCs w:val="22"/>
        </w:rPr>
      </w:pPr>
      <w:r w:rsidRPr="00341247">
        <w:rPr>
          <w:b/>
          <w:sz w:val="22"/>
          <w:szCs w:val="22"/>
        </w:rPr>
        <w:t>SUPPLEMENTARY EXAMINATION – JUNE 2023</w:t>
      </w:r>
    </w:p>
    <w:p w14:paraId="0407249C" w14:textId="77777777" w:rsidR="00494F1B" w:rsidRPr="00341247" w:rsidRDefault="00494F1B" w:rsidP="00E40AC8">
      <w:pPr>
        <w:jc w:val="center"/>
        <w:rPr>
          <w:b/>
          <w:sz w:val="22"/>
          <w:szCs w:val="22"/>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4"/>
        <w:gridCol w:w="5956"/>
        <w:gridCol w:w="1702"/>
        <w:gridCol w:w="1055"/>
      </w:tblGrid>
      <w:tr w:rsidR="00494F1B" w:rsidRPr="00341247" w14:paraId="1E8A4C46" w14:textId="77777777" w:rsidTr="00540DC8">
        <w:trPr>
          <w:trHeight w:val="397"/>
        </w:trPr>
        <w:tc>
          <w:tcPr>
            <w:tcW w:w="1694" w:type="dxa"/>
            <w:vAlign w:val="center"/>
          </w:tcPr>
          <w:p w14:paraId="211438B5" w14:textId="77777777" w:rsidR="00494F1B" w:rsidRPr="00341247" w:rsidRDefault="00494F1B" w:rsidP="007E575B">
            <w:pPr>
              <w:pStyle w:val="Title"/>
              <w:jc w:val="left"/>
              <w:rPr>
                <w:b/>
                <w:sz w:val="22"/>
                <w:szCs w:val="22"/>
              </w:rPr>
            </w:pPr>
            <w:r w:rsidRPr="00341247">
              <w:rPr>
                <w:b/>
                <w:sz w:val="22"/>
                <w:szCs w:val="22"/>
              </w:rPr>
              <w:t xml:space="preserve">Course Code      </w:t>
            </w:r>
          </w:p>
        </w:tc>
        <w:tc>
          <w:tcPr>
            <w:tcW w:w="5956" w:type="dxa"/>
            <w:vAlign w:val="center"/>
          </w:tcPr>
          <w:p w14:paraId="1FD04EE6" w14:textId="77777777" w:rsidR="00494F1B" w:rsidRPr="00341247" w:rsidRDefault="00494F1B" w:rsidP="007E575B">
            <w:pPr>
              <w:pStyle w:val="Title"/>
              <w:jc w:val="left"/>
              <w:rPr>
                <w:b/>
                <w:sz w:val="22"/>
                <w:szCs w:val="22"/>
              </w:rPr>
            </w:pPr>
            <w:r w:rsidRPr="00341247">
              <w:rPr>
                <w:b/>
                <w:sz w:val="22"/>
                <w:szCs w:val="22"/>
              </w:rPr>
              <w:t xml:space="preserve">21CS2007 </w:t>
            </w:r>
          </w:p>
        </w:tc>
        <w:tc>
          <w:tcPr>
            <w:tcW w:w="1702" w:type="dxa"/>
            <w:vAlign w:val="center"/>
          </w:tcPr>
          <w:p w14:paraId="156F8A8D" w14:textId="77777777" w:rsidR="00494F1B" w:rsidRPr="00341247" w:rsidRDefault="00494F1B" w:rsidP="007E575B">
            <w:pPr>
              <w:pStyle w:val="Title"/>
              <w:ind w:left="-468" w:firstLine="468"/>
              <w:jc w:val="left"/>
              <w:rPr>
                <w:sz w:val="22"/>
                <w:szCs w:val="22"/>
              </w:rPr>
            </w:pPr>
            <w:r w:rsidRPr="00341247">
              <w:rPr>
                <w:b/>
                <w:bCs/>
                <w:sz w:val="22"/>
                <w:szCs w:val="22"/>
              </w:rPr>
              <w:t xml:space="preserve">Duration       </w:t>
            </w:r>
          </w:p>
        </w:tc>
        <w:tc>
          <w:tcPr>
            <w:tcW w:w="1055" w:type="dxa"/>
            <w:vAlign w:val="center"/>
          </w:tcPr>
          <w:p w14:paraId="7322F127" w14:textId="77777777" w:rsidR="00494F1B" w:rsidRPr="00341247" w:rsidRDefault="00494F1B" w:rsidP="007E575B">
            <w:pPr>
              <w:pStyle w:val="Title"/>
              <w:jc w:val="left"/>
              <w:rPr>
                <w:b/>
                <w:sz w:val="22"/>
                <w:szCs w:val="22"/>
              </w:rPr>
            </w:pPr>
            <w:r w:rsidRPr="00341247">
              <w:rPr>
                <w:b/>
                <w:sz w:val="22"/>
                <w:szCs w:val="22"/>
              </w:rPr>
              <w:t>3hrs</w:t>
            </w:r>
          </w:p>
        </w:tc>
      </w:tr>
      <w:tr w:rsidR="00494F1B" w:rsidRPr="00341247" w14:paraId="0DAE044D" w14:textId="77777777" w:rsidTr="00540DC8">
        <w:trPr>
          <w:trHeight w:val="397"/>
        </w:trPr>
        <w:tc>
          <w:tcPr>
            <w:tcW w:w="1694" w:type="dxa"/>
            <w:vAlign w:val="center"/>
          </w:tcPr>
          <w:p w14:paraId="3A9CCA82" w14:textId="77777777" w:rsidR="00494F1B" w:rsidRPr="00341247" w:rsidRDefault="00494F1B" w:rsidP="007E575B">
            <w:pPr>
              <w:pStyle w:val="Title"/>
              <w:ind w:right="-160"/>
              <w:jc w:val="left"/>
              <w:rPr>
                <w:b/>
                <w:sz w:val="22"/>
                <w:szCs w:val="22"/>
              </w:rPr>
            </w:pPr>
            <w:r w:rsidRPr="00341247">
              <w:rPr>
                <w:b/>
                <w:sz w:val="22"/>
                <w:szCs w:val="22"/>
              </w:rPr>
              <w:t xml:space="preserve">Course Name     </w:t>
            </w:r>
          </w:p>
        </w:tc>
        <w:tc>
          <w:tcPr>
            <w:tcW w:w="5956" w:type="dxa"/>
            <w:vAlign w:val="center"/>
          </w:tcPr>
          <w:p w14:paraId="2C11B618" w14:textId="77777777" w:rsidR="00494F1B" w:rsidRPr="00341247" w:rsidRDefault="00494F1B" w:rsidP="007E575B">
            <w:pPr>
              <w:pStyle w:val="Title"/>
              <w:jc w:val="left"/>
              <w:rPr>
                <w:b/>
                <w:sz w:val="22"/>
                <w:szCs w:val="22"/>
              </w:rPr>
            </w:pPr>
            <w:r w:rsidRPr="00341247">
              <w:rPr>
                <w:b/>
                <w:sz w:val="22"/>
                <w:szCs w:val="22"/>
              </w:rPr>
              <w:t>ARTIFICIAL INTELLIGENCE: PRINCIPLES AND TECHNIQUES</w:t>
            </w:r>
          </w:p>
        </w:tc>
        <w:tc>
          <w:tcPr>
            <w:tcW w:w="1702" w:type="dxa"/>
            <w:vAlign w:val="center"/>
          </w:tcPr>
          <w:p w14:paraId="3E837A87" w14:textId="77777777" w:rsidR="00494F1B" w:rsidRPr="00341247" w:rsidRDefault="00494F1B" w:rsidP="007E575B">
            <w:pPr>
              <w:pStyle w:val="Title"/>
              <w:jc w:val="left"/>
              <w:rPr>
                <w:b/>
                <w:bCs/>
                <w:sz w:val="22"/>
                <w:szCs w:val="22"/>
              </w:rPr>
            </w:pPr>
            <w:r w:rsidRPr="00341247">
              <w:rPr>
                <w:b/>
                <w:bCs/>
                <w:sz w:val="22"/>
                <w:szCs w:val="22"/>
              </w:rPr>
              <w:t xml:space="preserve">Max. Marks </w:t>
            </w:r>
          </w:p>
        </w:tc>
        <w:tc>
          <w:tcPr>
            <w:tcW w:w="1055" w:type="dxa"/>
            <w:vAlign w:val="center"/>
          </w:tcPr>
          <w:p w14:paraId="550075A4" w14:textId="77777777" w:rsidR="00494F1B" w:rsidRPr="00341247" w:rsidRDefault="00494F1B" w:rsidP="007E575B">
            <w:pPr>
              <w:pStyle w:val="Title"/>
              <w:jc w:val="left"/>
              <w:rPr>
                <w:b/>
                <w:sz w:val="22"/>
                <w:szCs w:val="22"/>
              </w:rPr>
            </w:pPr>
            <w:r w:rsidRPr="00341247">
              <w:rPr>
                <w:b/>
                <w:sz w:val="22"/>
                <w:szCs w:val="22"/>
              </w:rPr>
              <w:t>100</w:t>
            </w:r>
          </w:p>
        </w:tc>
      </w:tr>
    </w:tbl>
    <w:p w14:paraId="67E7AAC7" w14:textId="77777777" w:rsidR="00494F1B" w:rsidRPr="00341247" w:rsidRDefault="00494F1B" w:rsidP="00B57D8D">
      <w:pPr>
        <w:ind w:left="720"/>
        <w:rPr>
          <w:sz w:val="22"/>
          <w:szCs w:val="22"/>
          <w:highlight w:val="yellow"/>
        </w:rPr>
      </w:pPr>
    </w:p>
    <w:tbl>
      <w:tblPr>
        <w:tblStyle w:val="TableGrid"/>
        <w:tblW w:w="5084" w:type="pct"/>
        <w:tblLayout w:type="fixed"/>
        <w:tblLook w:val="04A0" w:firstRow="1" w:lastRow="0" w:firstColumn="1" w:lastColumn="0" w:noHBand="0" w:noVBand="1"/>
      </w:tblPr>
      <w:tblGrid>
        <w:gridCol w:w="544"/>
        <w:gridCol w:w="573"/>
        <w:gridCol w:w="6957"/>
        <w:gridCol w:w="710"/>
        <w:gridCol w:w="565"/>
        <w:gridCol w:w="995"/>
      </w:tblGrid>
      <w:tr w:rsidR="00494F1B" w:rsidRPr="00341247" w14:paraId="1C28FEBB" w14:textId="77777777" w:rsidTr="00341247">
        <w:trPr>
          <w:trHeight w:val="552"/>
        </w:trPr>
        <w:tc>
          <w:tcPr>
            <w:tcW w:w="263" w:type="pct"/>
            <w:vAlign w:val="center"/>
          </w:tcPr>
          <w:p w14:paraId="3D8F85F6" w14:textId="77777777" w:rsidR="00494F1B" w:rsidRPr="00341247" w:rsidRDefault="00494F1B" w:rsidP="005133D7">
            <w:pPr>
              <w:jc w:val="center"/>
              <w:rPr>
                <w:b/>
                <w:sz w:val="22"/>
                <w:szCs w:val="22"/>
              </w:rPr>
            </w:pPr>
            <w:r w:rsidRPr="00341247">
              <w:rPr>
                <w:b/>
                <w:sz w:val="22"/>
                <w:szCs w:val="22"/>
              </w:rPr>
              <w:t>Q. No.</w:t>
            </w:r>
          </w:p>
        </w:tc>
        <w:tc>
          <w:tcPr>
            <w:tcW w:w="3640" w:type="pct"/>
            <w:gridSpan w:val="2"/>
            <w:vAlign w:val="center"/>
          </w:tcPr>
          <w:p w14:paraId="4612F6E6" w14:textId="77777777" w:rsidR="00494F1B" w:rsidRPr="00341247" w:rsidRDefault="00494F1B" w:rsidP="005133D7">
            <w:pPr>
              <w:jc w:val="center"/>
              <w:rPr>
                <w:b/>
                <w:sz w:val="22"/>
                <w:szCs w:val="22"/>
              </w:rPr>
            </w:pPr>
            <w:r w:rsidRPr="00341247">
              <w:rPr>
                <w:b/>
                <w:sz w:val="22"/>
                <w:szCs w:val="22"/>
              </w:rPr>
              <w:t>Questions</w:t>
            </w:r>
          </w:p>
        </w:tc>
        <w:tc>
          <w:tcPr>
            <w:tcW w:w="343" w:type="pct"/>
          </w:tcPr>
          <w:p w14:paraId="6096A8CC" w14:textId="77777777" w:rsidR="00494F1B" w:rsidRPr="00341247" w:rsidRDefault="00494F1B" w:rsidP="00375CD9">
            <w:pPr>
              <w:jc w:val="center"/>
              <w:rPr>
                <w:b/>
                <w:sz w:val="22"/>
                <w:szCs w:val="22"/>
              </w:rPr>
            </w:pPr>
            <w:r w:rsidRPr="00341247">
              <w:rPr>
                <w:b/>
                <w:sz w:val="22"/>
                <w:szCs w:val="22"/>
              </w:rPr>
              <w:t>CO</w:t>
            </w:r>
          </w:p>
        </w:tc>
        <w:tc>
          <w:tcPr>
            <w:tcW w:w="273" w:type="pct"/>
            <w:vAlign w:val="center"/>
          </w:tcPr>
          <w:p w14:paraId="0ED692BF" w14:textId="77777777" w:rsidR="00494F1B" w:rsidRPr="00341247" w:rsidRDefault="00494F1B" w:rsidP="00375CD9">
            <w:pPr>
              <w:jc w:val="center"/>
              <w:rPr>
                <w:b/>
                <w:sz w:val="22"/>
                <w:szCs w:val="22"/>
              </w:rPr>
            </w:pPr>
            <w:r w:rsidRPr="00341247">
              <w:rPr>
                <w:b/>
                <w:sz w:val="22"/>
                <w:szCs w:val="22"/>
              </w:rPr>
              <w:t>BL</w:t>
            </w:r>
          </w:p>
        </w:tc>
        <w:tc>
          <w:tcPr>
            <w:tcW w:w="481" w:type="pct"/>
            <w:vAlign w:val="center"/>
          </w:tcPr>
          <w:p w14:paraId="58C86DCC" w14:textId="77777777" w:rsidR="00494F1B" w:rsidRPr="00341247" w:rsidRDefault="00494F1B" w:rsidP="005133D7">
            <w:pPr>
              <w:jc w:val="center"/>
              <w:rPr>
                <w:b/>
                <w:sz w:val="22"/>
                <w:szCs w:val="22"/>
              </w:rPr>
            </w:pPr>
            <w:r w:rsidRPr="00341247">
              <w:rPr>
                <w:b/>
                <w:sz w:val="22"/>
                <w:szCs w:val="22"/>
              </w:rPr>
              <w:t>Marks</w:t>
            </w:r>
          </w:p>
        </w:tc>
      </w:tr>
      <w:tr w:rsidR="00494F1B" w:rsidRPr="00341247" w14:paraId="6A2981BD" w14:textId="77777777" w:rsidTr="00341247">
        <w:trPr>
          <w:trHeight w:val="168"/>
        </w:trPr>
        <w:tc>
          <w:tcPr>
            <w:tcW w:w="5000" w:type="pct"/>
            <w:gridSpan w:val="6"/>
            <w:vAlign w:val="center"/>
          </w:tcPr>
          <w:p w14:paraId="6BC11AAE" w14:textId="77777777" w:rsidR="00494F1B" w:rsidRPr="00341247" w:rsidRDefault="00494F1B" w:rsidP="008C57B9">
            <w:pPr>
              <w:jc w:val="center"/>
              <w:rPr>
                <w:b/>
                <w:sz w:val="22"/>
                <w:szCs w:val="22"/>
                <w:u w:val="single"/>
              </w:rPr>
            </w:pPr>
            <w:r w:rsidRPr="00341247">
              <w:rPr>
                <w:b/>
                <w:sz w:val="22"/>
                <w:szCs w:val="22"/>
                <w:u w:val="single"/>
              </w:rPr>
              <w:t>PART – A (10 X 1 = 10 MARKS)</w:t>
            </w:r>
          </w:p>
        </w:tc>
      </w:tr>
      <w:tr w:rsidR="00494F1B" w:rsidRPr="00341247" w14:paraId="102D04D9" w14:textId="77777777" w:rsidTr="00341247">
        <w:trPr>
          <w:trHeight w:val="70"/>
        </w:trPr>
        <w:tc>
          <w:tcPr>
            <w:tcW w:w="263" w:type="pct"/>
            <w:vAlign w:val="bottom"/>
          </w:tcPr>
          <w:p w14:paraId="55632BAA" w14:textId="77777777" w:rsidR="00494F1B" w:rsidRPr="00341247" w:rsidRDefault="00494F1B" w:rsidP="00540DC8">
            <w:pPr>
              <w:jc w:val="center"/>
              <w:rPr>
                <w:sz w:val="22"/>
                <w:szCs w:val="22"/>
              </w:rPr>
            </w:pPr>
            <w:r w:rsidRPr="00341247">
              <w:rPr>
                <w:sz w:val="22"/>
                <w:szCs w:val="22"/>
              </w:rPr>
              <w:t>1.</w:t>
            </w:r>
          </w:p>
        </w:tc>
        <w:tc>
          <w:tcPr>
            <w:tcW w:w="3640" w:type="pct"/>
            <w:gridSpan w:val="2"/>
          </w:tcPr>
          <w:p w14:paraId="588F0A33" w14:textId="77777777" w:rsidR="00494F1B" w:rsidRPr="00341247" w:rsidRDefault="00494F1B" w:rsidP="00540DC8">
            <w:pPr>
              <w:autoSpaceDE w:val="0"/>
              <w:autoSpaceDN w:val="0"/>
              <w:adjustRightInd w:val="0"/>
              <w:rPr>
                <w:sz w:val="22"/>
                <w:szCs w:val="22"/>
              </w:rPr>
            </w:pPr>
            <w:r w:rsidRPr="00341247">
              <w:rPr>
                <w:sz w:val="22"/>
                <w:szCs w:val="22"/>
              </w:rPr>
              <w:t>Give an example for Irrecoverable Problem.</w:t>
            </w:r>
          </w:p>
        </w:tc>
        <w:tc>
          <w:tcPr>
            <w:tcW w:w="343" w:type="pct"/>
            <w:vAlign w:val="bottom"/>
          </w:tcPr>
          <w:p w14:paraId="02872085" w14:textId="77777777" w:rsidR="00494F1B" w:rsidRPr="00341247" w:rsidRDefault="00494F1B" w:rsidP="00540DC8">
            <w:pPr>
              <w:jc w:val="center"/>
              <w:rPr>
                <w:sz w:val="22"/>
                <w:szCs w:val="22"/>
              </w:rPr>
            </w:pPr>
            <w:r w:rsidRPr="00341247">
              <w:rPr>
                <w:sz w:val="22"/>
                <w:szCs w:val="22"/>
              </w:rPr>
              <w:t>CO1</w:t>
            </w:r>
          </w:p>
        </w:tc>
        <w:tc>
          <w:tcPr>
            <w:tcW w:w="273" w:type="pct"/>
            <w:vAlign w:val="bottom"/>
          </w:tcPr>
          <w:p w14:paraId="14F74791" w14:textId="77777777" w:rsidR="00494F1B" w:rsidRPr="00341247" w:rsidRDefault="00494F1B" w:rsidP="00540DC8">
            <w:pPr>
              <w:jc w:val="center"/>
              <w:rPr>
                <w:sz w:val="22"/>
                <w:szCs w:val="22"/>
              </w:rPr>
            </w:pPr>
            <w:r w:rsidRPr="00341247">
              <w:rPr>
                <w:sz w:val="22"/>
                <w:szCs w:val="22"/>
              </w:rPr>
              <w:t>U</w:t>
            </w:r>
          </w:p>
        </w:tc>
        <w:tc>
          <w:tcPr>
            <w:tcW w:w="481" w:type="pct"/>
            <w:vAlign w:val="bottom"/>
          </w:tcPr>
          <w:p w14:paraId="6D813076" w14:textId="77777777" w:rsidR="00494F1B" w:rsidRPr="00341247" w:rsidRDefault="00494F1B" w:rsidP="00540DC8">
            <w:pPr>
              <w:jc w:val="center"/>
              <w:rPr>
                <w:sz w:val="22"/>
                <w:szCs w:val="22"/>
              </w:rPr>
            </w:pPr>
            <w:r w:rsidRPr="00341247">
              <w:rPr>
                <w:sz w:val="22"/>
                <w:szCs w:val="22"/>
              </w:rPr>
              <w:t>1</w:t>
            </w:r>
          </w:p>
        </w:tc>
      </w:tr>
      <w:tr w:rsidR="00494F1B" w:rsidRPr="00341247" w14:paraId="67DB3DD9" w14:textId="77777777" w:rsidTr="00341247">
        <w:trPr>
          <w:trHeight w:val="397"/>
        </w:trPr>
        <w:tc>
          <w:tcPr>
            <w:tcW w:w="263" w:type="pct"/>
            <w:vAlign w:val="bottom"/>
          </w:tcPr>
          <w:p w14:paraId="2A1FB48D" w14:textId="77777777" w:rsidR="00494F1B" w:rsidRPr="00341247" w:rsidRDefault="00494F1B" w:rsidP="00540DC8">
            <w:pPr>
              <w:jc w:val="center"/>
              <w:rPr>
                <w:sz w:val="22"/>
                <w:szCs w:val="22"/>
              </w:rPr>
            </w:pPr>
            <w:r w:rsidRPr="00341247">
              <w:rPr>
                <w:sz w:val="22"/>
                <w:szCs w:val="22"/>
              </w:rPr>
              <w:t>2.</w:t>
            </w:r>
          </w:p>
        </w:tc>
        <w:tc>
          <w:tcPr>
            <w:tcW w:w="3640" w:type="pct"/>
            <w:gridSpan w:val="2"/>
          </w:tcPr>
          <w:p w14:paraId="1D5E5626" w14:textId="77777777" w:rsidR="00494F1B" w:rsidRPr="00341247" w:rsidRDefault="00494F1B" w:rsidP="00261E5B">
            <w:pPr>
              <w:tabs>
                <w:tab w:val="left" w:pos="924"/>
              </w:tabs>
              <w:rPr>
                <w:sz w:val="22"/>
                <w:szCs w:val="22"/>
              </w:rPr>
            </w:pPr>
            <w:r w:rsidRPr="00341247">
              <w:rPr>
                <w:rFonts w:cs="Calibri"/>
                <w:bCs/>
                <w:color w:val="000000"/>
                <w:sz w:val="22"/>
                <w:szCs w:val="22"/>
              </w:rPr>
              <w:t>Identify the component through which the agent can perceive through the environment.</w:t>
            </w:r>
          </w:p>
        </w:tc>
        <w:tc>
          <w:tcPr>
            <w:tcW w:w="343" w:type="pct"/>
            <w:vAlign w:val="bottom"/>
          </w:tcPr>
          <w:p w14:paraId="471BA9E0" w14:textId="77777777" w:rsidR="00494F1B" w:rsidRPr="00341247" w:rsidRDefault="00494F1B" w:rsidP="00540DC8">
            <w:pPr>
              <w:jc w:val="center"/>
              <w:rPr>
                <w:sz w:val="22"/>
                <w:szCs w:val="22"/>
              </w:rPr>
            </w:pPr>
            <w:r w:rsidRPr="00341247">
              <w:rPr>
                <w:sz w:val="22"/>
                <w:szCs w:val="22"/>
              </w:rPr>
              <w:t>CO1</w:t>
            </w:r>
          </w:p>
        </w:tc>
        <w:tc>
          <w:tcPr>
            <w:tcW w:w="273" w:type="pct"/>
            <w:vAlign w:val="bottom"/>
          </w:tcPr>
          <w:p w14:paraId="0B50C773" w14:textId="77777777" w:rsidR="00494F1B" w:rsidRPr="00341247" w:rsidRDefault="00494F1B" w:rsidP="00540DC8">
            <w:pPr>
              <w:jc w:val="center"/>
              <w:rPr>
                <w:sz w:val="22"/>
                <w:szCs w:val="22"/>
              </w:rPr>
            </w:pPr>
            <w:r w:rsidRPr="00341247">
              <w:rPr>
                <w:sz w:val="22"/>
                <w:szCs w:val="22"/>
              </w:rPr>
              <w:t>R</w:t>
            </w:r>
          </w:p>
        </w:tc>
        <w:tc>
          <w:tcPr>
            <w:tcW w:w="481" w:type="pct"/>
            <w:vAlign w:val="bottom"/>
          </w:tcPr>
          <w:p w14:paraId="35004EC9" w14:textId="77777777" w:rsidR="00494F1B" w:rsidRPr="00341247" w:rsidRDefault="00494F1B" w:rsidP="00540DC8">
            <w:pPr>
              <w:jc w:val="center"/>
              <w:rPr>
                <w:sz w:val="22"/>
                <w:szCs w:val="22"/>
              </w:rPr>
            </w:pPr>
            <w:r w:rsidRPr="00341247">
              <w:rPr>
                <w:sz w:val="22"/>
                <w:szCs w:val="22"/>
              </w:rPr>
              <w:t>1</w:t>
            </w:r>
          </w:p>
        </w:tc>
      </w:tr>
      <w:tr w:rsidR="00494F1B" w:rsidRPr="00341247" w14:paraId="253618AC" w14:textId="77777777" w:rsidTr="00341247">
        <w:trPr>
          <w:trHeight w:val="70"/>
        </w:trPr>
        <w:tc>
          <w:tcPr>
            <w:tcW w:w="263" w:type="pct"/>
            <w:vAlign w:val="bottom"/>
          </w:tcPr>
          <w:p w14:paraId="60E09CF3" w14:textId="77777777" w:rsidR="00494F1B" w:rsidRPr="00341247" w:rsidRDefault="00494F1B" w:rsidP="00012A8C">
            <w:pPr>
              <w:jc w:val="center"/>
              <w:rPr>
                <w:sz w:val="22"/>
                <w:szCs w:val="22"/>
              </w:rPr>
            </w:pPr>
            <w:r w:rsidRPr="00341247">
              <w:rPr>
                <w:sz w:val="22"/>
                <w:szCs w:val="22"/>
              </w:rPr>
              <w:t>3.</w:t>
            </w:r>
          </w:p>
        </w:tc>
        <w:tc>
          <w:tcPr>
            <w:tcW w:w="3640" w:type="pct"/>
            <w:gridSpan w:val="2"/>
          </w:tcPr>
          <w:p w14:paraId="23F1FE6E" w14:textId="77777777" w:rsidR="00494F1B" w:rsidRPr="00341247" w:rsidRDefault="00494F1B" w:rsidP="00012A8C">
            <w:pPr>
              <w:rPr>
                <w:sz w:val="22"/>
                <w:szCs w:val="22"/>
              </w:rPr>
            </w:pPr>
            <w:r w:rsidRPr="00341247">
              <w:rPr>
                <w:sz w:val="22"/>
                <w:szCs w:val="22"/>
              </w:rPr>
              <w:t>Analyze the structure of AI agent.</w:t>
            </w:r>
          </w:p>
        </w:tc>
        <w:tc>
          <w:tcPr>
            <w:tcW w:w="343" w:type="pct"/>
            <w:vAlign w:val="bottom"/>
          </w:tcPr>
          <w:p w14:paraId="15BA87DF" w14:textId="77777777" w:rsidR="00494F1B" w:rsidRPr="00341247" w:rsidRDefault="00494F1B" w:rsidP="00012A8C">
            <w:pPr>
              <w:jc w:val="center"/>
              <w:rPr>
                <w:sz w:val="22"/>
                <w:szCs w:val="22"/>
              </w:rPr>
            </w:pPr>
            <w:r w:rsidRPr="00341247">
              <w:rPr>
                <w:sz w:val="22"/>
                <w:szCs w:val="22"/>
              </w:rPr>
              <w:t>CO2</w:t>
            </w:r>
          </w:p>
        </w:tc>
        <w:tc>
          <w:tcPr>
            <w:tcW w:w="273" w:type="pct"/>
            <w:vAlign w:val="bottom"/>
          </w:tcPr>
          <w:p w14:paraId="2FFB3B8C" w14:textId="77777777" w:rsidR="00494F1B" w:rsidRPr="00341247" w:rsidRDefault="00494F1B" w:rsidP="00012A8C">
            <w:pPr>
              <w:jc w:val="center"/>
              <w:rPr>
                <w:sz w:val="22"/>
                <w:szCs w:val="22"/>
              </w:rPr>
            </w:pPr>
            <w:r w:rsidRPr="00341247">
              <w:rPr>
                <w:sz w:val="22"/>
                <w:szCs w:val="22"/>
              </w:rPr>
              <w:t>R</w:t>
            </w:r>
          </w:p>
        </w:tc>
        <w:tc>
          <w:tcPr>
            <w:tcW w:w="481" w:type="pct"/>
            <w:vAlign w:val="bottom"/>
          </w:tcPr>
          <w:p w14:paraId="542832EA" w14:textId="77777777" w:rsidR="00494F1B" w:rsidRPr="00341247" w:rsidRDefault="00494F1B" w:rsidP="00012A8C">
            <w:pPr>
              <w:jc w:val="center"/>
              <w:rPr>
                <w:sz w:val="22"/>
                <w:szCs w:val="22"/>
              </w:rPr>
            </w:pPr>
            <w:r w:rsidRPr="00341247">
              <w:rPr>
                <w:sz w:val="22"/>
                <w:szCs w:val="22"/>
              </w:rPr>
              <w:t>1</w:t>
            </w:r>
          </w:p>
        </w:tc>
      </w:tr>
      <w:tr w:rsidR="00494F1B" w:rsidRPr="00341247" w14:paraId="04EAA965" w14:textId="77777777" w:rsidTr="00341247">
        <w:trPr>
          <w:trHeight w:val="70"/>
        </w:trPr>
        <w:tc>
          <w:tcPr>
            <w:tcW w:w="263" w:type="pct"/>
            <w:vAlign w:val="bottom"/>
          </w:tcPr>
          <w:p w14:paraId="275D33E9" w14:textId="77777777" w:rsidR="00494F1B" w:rsidRPr="00341247" w:rsidRDefault="00494F1B" w:rsidP="00261E5B">
            <w:pPr>
              <w:jc w:val="center"/>
              <w:rPr>
                <w:sz w:val="22"/>
                <w:szCs w:val="22"/>
              </w:rPr>
            </w:pPr>
            <w:r w:rsidRPr="00341247">
              <w:rPr>
                <w:sz w:val="22"/>
                <w:szCs w:val="22"/>
              </w:rPr>
              <w:t>4.</w:t>
            </w:r>
          </w:p>
        </w:tc>
        <w:tc>
          <w:tcPr>
            <w:tcW w:w="3640" w:type="pct"/>
            <w:gridSpan w:val="2"/>
          </w:tcPr>
          <w:p w14:paraId="3D9D38AD" w14:textId="77777777" w:rsidR="00494F1B" w:rsidRPr="00341247" w:rsidRDefault="00494F1B" w:rsidP="00261E5B">
            <w:pPr>
              <w:jc w:val="both"/>
              <w:rPr>
                <w:sz w:val="22"/>
                <w:szCs w:val="22"/>
              </w:rPr>
            </w:pPr>
            <w:r w:rsidRPr="00341247">
              <w:rPr>
                <w:sz w:val="22"/>
                <w:szCs w:val="22"/>
              </w:rPr>
              <w:t>Discover the Sensors and Actuators of a Human Agent.</w:t>
            </w:r>
          </w:p>
        </w:tc>
        <w:tc>
          <w:tcPr>
            <w:tcW w:w="343" w:type="pct"/>
            <w:vAlign w:val="bottom"/>
          </w:tcPr>
          <w:p w14:paraId="5394262E" w14:textId="77777777" w:rsidR="00494F1B" w:rsidRPr="00341247" w:rsidRDefault="00494F1B" w:rsidP="00261E5B">
            <w:pPr>
              <w:jc w:val="center"/>
              <w:rPr>
                <w:sz w:val="22"/>
                <w:szCs w:val="22"/>
              </w:rPr>
            </w:pPr>
            <w:r w:rsidRPr="00341247">
              <w:rPr>
                <w:sz w:val="22"/>
                <w:szCs w:val="22"/>
              </w:rPr>
              <w:t>CO2</w:t>
            </w:r>
          </w:p>
        </w:tc>
        <w:tc>
          <w:tcPr>
            <w:tcW w:w="273" w:type="pct"/>
            <w:vAlign w:val="bottom"/>
          </w:tcPr>
          <w:p w14:paraId="75898AAC" w14:textId="77777777" w:rsidR="00494F1B" w:rsidRPr="00341247" w:rsidRDefault="00494F1B" w:rsidP="00261E5B">
            <w:pPr>
              <w:jc w:val="center"/>
              <w:rPr>
                <w:sz w:val="22"/>
                <w:szCs w:val="22"/>
              </w:rPr>
            </w:pPr>
            <w:r w:rsidRPr="00341247">
              <w:rPr>
                <w:sz w:val="22"/>
                <w:szCs w:val="22"/>
              </w:rPr>
              <w:t>U</w:t>
            </w:r>
          </w:p>
        </w:tc>
        <w:tc>
          <w:tcPr>
            <w:tcW w:w="481" w:type="pct"/>
            <w:vAlign w:val="bottom"/>
          </w:tcPr>
          <w:p w14:paraId="3899F221" w14:textId="77777777" w:rsidR="00494F1B" w:rsidRPr="00341247" w:rsidRDefault="00494F1B" w:rsidP="00261E5B">
            <w:pPr>
              <w:jc w:val="center"/>
              <w:rPr>
                <w:sz w:val="22"/>
                <w:szCs w:val="22"/>
              </w:rPr>
            </w:pPr>
            <w:r w:rsidRPr="00341247">
              <w:rPr>
                <w:sz w:val="22"/>
                <w:szCs w:val="22"/>
              </w:rPr>
              <w:t>1</w:t>
            </w:r>
          </w:p>
        </w:tc>
      </w:tr>
      <w:tr w:rsidR="00494F1B" w:rsidRPr="00341247" w14:paraId="722D502D" w14:textId="77777777" w:rsidTr="00341247">
        <w:trPr>
          <w:trHeight w:val="70"/>
        </w:trPr>
        <w:tc>
          <w:tcPr>
            <w:tcW w:w="263" w:type="pct"/>
            <w:vAlign w:val="bottom"/>
          </w:tcPr>
          <w:p w14:paraId="39712D28" w14:textId="77777777" w:rsidR="00494F1B" w:rsidRPr="00341247" w:rsidRDefault="00494F1B" w:rsidP="00261E5B">
            <w:pPr>
              <w:jc w:val="center"/>
              <w:rPr>
                <w:sz w:val="22"/>
                <w:szCs w:val="22"/>
              </w:rPr>
            </w:pPr>
            <w:r w:rsidRPr="00341247">
              <w:rPr>
                <w:sz w:val="22"/>
                <w:szCs w:val="22"/>
              </w:rPr>
              <w:t>5.</w:t>
            </w:r>
          </w:p>
        </w:tc>
        <w:tc>
          <w:tcPr>
            <w:tcW w:w="3640" w:type="pct"/>
            <w:gridSpan w:val="2"/>
          </w:tcPr>
          <w:p w14:paraId="45DE2A7A" w14:textId="77777777" w:rsidR="00494F1B" w:rsidRPr="00341247" w:rsidRDefault="00494F1B" w:rsidP="00261E5B">
            <w:pPr>
              <w:pStyle w:val="Default"/>
              <w:rPr>
                <w:sz w:val="22"/>
                <w:szCs w:val="22"/>
              </w:rPr>
            </w:pPr>
            <w:r w:rsidRPr="00341247">
              <w:rPr>
                <w:sz w:val="22"/>
                <w:szCs w:val="22"/>
              </w:rPr>
              <w:t>Name the different types of knowledge</w:t>
            </w:r>
          </w:p>
        </w:tc>
        <w:tc>
          <w:tcPr>
            <w:tcW w:w="343" w:type="pct"/>
            <w:vAlign w:val="bottom"/>
          </w:tcPr>
          <w:p w14:paraId="77106714" w14:textId="77777777" w:rsidR="00494F1B" w:rsidRPr="00341247" w:rsidRDefault="00494F1B" w:rsidP="00261E5B">
            <w:pPr>
              <w:jc w:val="center"/>
              <w:rPr>
                <w:sz w:val="22"/>
                <w:szCs w:val="22"/>
              </w:rPr>
            </w:pPr>
            <w:r w:rsidRPr="00341247">
              <w:rPr>
                <w:sz w:val="22"/>
                <w:szCs w:val="22"/>
              </w:rPr>
              <w:t>CO3</w:t>
            </w:r>
          </w:p>
        </w:tc>
        <w:tc>
          <w:tcPr>
            <w:tcW w:w="273" w:type="pct"/>
            <w:vAlign w:val="bottom"/>
          </w:tcPr>
          <w:p w14:paraId="4B4F6586" w14:textId="77777777" w:rsidR="00494F1B" w:rsidRPr="00341247" w:rsidRDefault="00494F1B" w:rsidP="00261E5B">
            <w:pPr>
              <w:jc w:val="center"/>
              <w:rPr>
                <w:sz w:val="22"/>
                <w:szCs w:val="22"/>
              </w:rPr>
            </w:pPr>
            <w:r w:rsidRPr="00341247">
              <w:rPr>
                <w:sz w:val="22"/>
                <w:szCs w:val="22"/>
              </w:rPr>
              <w:t>A</w:t>
            </w:r>
          </w:p>
        </w:tc>
        <w:tc>
          <w:tcPr>
            <w:tcW w:w="481" w:type="pct"/>
            <w:vAlign w:val="bottom"/>
          </w:tcPr>
          <w:p w14:paraId="3FF697E0" w14:textId="77777777" w:rsidR="00494F1B" w:rsidRPr="00341247" w:rsidRDefault="00494F1B" w:rsidP="00261E5B">
            <w:pPr>
              <w:jc w:val="center"/>
              <w:rPr>
                <w:sz w:val="22"/>
                <w:szCs w:val="22"/>
              </w:rPr>
            </w:pPr>
            <w:r w:rsidRPr="00341247">
              <w:rPr>
                <w:sz w:val="22"/>
                <w:szCs w:val="22"/>
              </w:rPr>
              <w:t>1</w:t>
            </w:r>
          </w:p>
        </w:tc>
      </w:tr>
      <w:tr w:rsidR="00494F1B" w:rsidRPr="00341247" w14:paraId="625D0298" w14:textId="77777777" w:rsidTr="00341247">
        <w:trPr>
          <w:trHeight w:val="397"/>
        </w:trPr>
        <w:tc>
          <w:tcPr>
            <w:tcW w:w="263" w:type="pct"/>
            <w:vAlign w:val="bottom"/>
          </w:tcPr>
          <w:p w14:paraId="4F69CC74" w14:textId="77777777" w:rsidR="00494F1B" w:rsidRPr="00341247" w:rsidRDefault="00494F1B" w:rsidP="00261E5B">
            <w:pPr>
              <w:jc w:val="center"/>
              <w:rPr>
                <w:sz w:val="22"/>
                <w:szCs w:val="22"/>
              </w:rPr>
            </w:pPr>
            <w:r w:rsidRPr="00341247">
              <w:rPr>
                <w:sz w:val="22"/>
                <w:szCs w:val="22"/>
              </w:rPr>
              <w:t>6.</w:t>
            </w:r>
          </w:p>
        </w:tc>
        <w:tc>
          <w:tcPr>
            <w:tcW w:w="3640" w:type="pct"/>
            <w:gridSpan w:val="2"/>
          </w:tcPr>
          <w:p w14:paraId="28D54C98" w14:textId="77777777" w:rsidR="00494F1B" w:rsidRPr="00341247" w:rsidRDefault="00494F1B" w:rsidP="00261E5B">
            <w:pPr>
              <w:rPr>
                <w:sz w:val="22"/>
                <w:szCs w:val="22"/>
              </w:rPr>
            </w:pPr>
            <w:r w:rsidRPr="00341247">
              <w:rPr>
                <w:sz w:val="22"/>
                <w:szCs w:val="22"/>
              </w:rPr>
              <w:t>Identify the given knowledge representation system.</w:t>
            </w:r>
          </w:p>
          <w:p w14:paraId="19E81D84" w14:textId="77777777" w:rsidR="00494F1B" w:rsidRPr="00341247" w:rsidRDefault="00494F1B" w:rsidP="00261E5B">
            <w:pPr>
              <w:rPr>
                <w:sz w:val="22"/>
                <w:szCs w:val="22"/>
              </w:rPr>
            </w:pPr>
            <w:r w:rsidRPr="00341247">
              <w:rPr>
                <w:sz w:val="22"/>
                <w:szCs w:val="22"/>
              </w:rPr>
              <w:object w:dxaOrig="10092" w:dyaOrig="6168" w14:anchorId="2A80D9E8">
                <v:shape id="_x0000_i1035" type="#_x0000_t75" style="width:308.25pt;height:188.25pt" o:ole="">
                  <v:imagedata r:id="rId144" o:title=""/>
                </v:shape>
                <o:OLEObject Type="Embed" ProgID="PBrush" ShapeID="_x0000_i1035" DrawAspect="Content" ObjectID="_1751459678" r:id="rId145"/>
              </w:object>
            </w:r>
          </w:p>
        </w:tc>
        <w:tc>
          <w:tcPr>
            <w:tcW w:w="343" w:type="pct"/>
            <w:vAlign w:val="bottom"/>
          </w:tcPr>
          <w:p w14:paraId="78C11090" w14:textId="77777777" w:rsidR="00494F1B" w:rsidRPr="00341247" w:rsidRDefault="00494F1B" w:rsidP="00261E5B">
            <w:pPr>
              <w:jc w:val="center"/>
              <w:rPr>
                <w:sz w:val="22"/>
                <w:szCs w:val="22"/>
              </w:rPr>
            </w:pPr>
            <w:r w:rsidRPr="00341247">
              <w:rPr>
                <w:sz w:val="22"/>
                <w:szCs w:val="22"/>
              </w:rPr>
              <w:t>CO3</w:t>
            </w:r>
          </w:p>
        </w:tc>
        <w:tc>
          <w:tcPr>
            <w:tcW w:w="273" w:type="pct"/>
            <w:vAlign w:val="bottom"/>
          </w:tcPr>
          <w:p w14:paraId="21A56CAF" w14:textId="77777777" w:rsidR="00494F1B" w:rsidRPr="00341247" w:rsidRDefault="00494F1B" w:rsidP="00261E5B">
            <w:pPr>
              <w:jc w:val="center"/>
              <w:rPr>
                <w:sz w:val="22"/>
                <w:szCs w:val="22"/>
              </w:rPr>
            </w:pPr>
            <w:r w:rsidRPr="00341247">
              <w:rPr>
                <w:sz w:val="22"/>
                <w:szCs w:val="22"/>
              </w:rPr>
              <w:t>R</w:t>
            </w:r>
          </w:p>
        </w:tc>
        <w:tc>
          <w:tcPr>
            <w:tcW w:w="481" w:type="pct"/>
            <w:vAlign w:val="bottom"/>
          </w:tcPr>
          <w:p w14:paraId="62473F87" w14:textId="77777777" w:rsidR="00494F1B" w:rsidRPr="00341247" w:rsidRDefault="00494F1B" w:rsidP="00261E5B">
            <w:pPr>
              <w:jc w:val="center"/>
              <w:rPr>
                <w:sz w:val="22"/>
                <w:szCs w:val="22"/>
              </w:rPr>
            </w:pPr>
            <w:r w:rsidRPr="00341247">
              <w:rPr>
                <w:sz w:val="22"/>
                <w:szCs w:val="22"/>
              </w:rPr>
              <w:t>1</w:t>
            </w:r>
          </w:p>
        </w:tc>
      </w:tr>
      <w:tr w:rsidR="00494F1B" w:rsidRPr="00341247" w14:paraId="71503367" w14:textId="77777777" w:rsidTr="00341247">
        <w:trPr>
          <w:trHeight w:val="70"/>
        </w:trPr>
        <w:tc>
          <w:tcPr>
            <w:tcW w:w="263" w:type="pct"/>
            <w:vAlign w:val="bottom"/>
          </w:tcPr>
          <w:p w14:paraId="25397848" w14:textId="77777777" w:rsidR="00494F1B" w:rsidRPr="00341247" w:rsidRDefault="00494F1B" w:rsidP="00261E5B">
            <w:pPr>
              <w:jc w:val="center"/>
              <w:rPr>
                <w:sz w:val="22"/>
                <w:szCs w:val="22"/>
              </w:rPr>
            </w:pPr>
            <w:r w:rsidRPr="00341247">
              <w:rPr>
                <w:sz w:val="22"/>
                <w:szCs w:val="22"/>
              </w:rPr>
              <w:t>7.</w:t>
            </w:r>
          </w:p>
        </w:tc>
        <w:tc>
          <w:tcPr>
            <w:tcW w:w="3640" w:type="pct"/>
            <w:gridSpan w:val="2"/>
          </w:tcPr>
          <w:p w14:paraId="28C82DB0" w14:textId="77777777" w:rsidR="00494F1B" w:rsidRPr="00341247" w:rsidRDefault="00494F1B" w:rsidP="00261E5B">
            <w:pPr>
              <w:pStyle w:val="ListParagraph"/>
              <w:ind w:left="0"/>
              <w:rPr>
                <w:noProof/>
                <w:sz w:val="22"/>
                <w:szCs w:val="22"/>
                <w:lang w:eastAsia="zh-TW"/>
              </w:rPr>
            </w:pPr>
            <w:r w:rsidRPr="00341247">
              <w:rPr>
                <w:sz w:val="22"/>
                <w:szCs w:val="22"/>
              </w:rPr>
              <w:t>Describe the abductive reasoning process in one statement</w:t>
            </w:r>
          </w:p>
        </w:tc>
        <w:tc>
          <w:tcPr>
            <w:tcW w:w="343" w:type="pct"/>
            <w:vAlign w:val="bottom"/>
          </w:tcPr>
          <w:p w14:paraId="228D7003" w14:textId="77777777" w:rsidR="00494F1B" w:rsidRPr="00341247" w:rsidRDefault="00494F1B" w:rsidP="00261E5B">
            <w:pPr>
              <w:jc w:val="center"/>
              <w:rPr>
                <w:sz w:val="22"/>
                <w:szCs w:val="22"/>
              </w:rPr>
            </w:pPr>
            <w:r w:rsidRPr="00341247">
              <w:rPr>
                <w:sz w:val="22"/>
                <w:szCs w:val="22"/>
              </w:rPr>
              <w:t>CO4</w:t>
            </w:r>
          </w:p>
        </w:tc>
        <w:tc>
          <w:tcPr>
            <w:tcW w:w="273" w:type="pct"/>
            <w:vAlign w:val="bottom"/>
          </w:tcPr>
          <w:p w14:paraId="270EE9F9" w14:textId="77777777" w:rsidR="00494F1B" w:rsidRPr="00341247" w:rsidRDefault="00494F1B" w:rsidP="00261E5B">
            <w:pPr>
              <w:jc w:val="center"/>
              <w:rPr>
                <w:sz w:val="22"/>
                <w:szCs w:val="22"/>
              </w:rPr>
            </w:pPr>
            <w:r w:rsidRPr="00341247">
              <w:rPr>
                <w:sz w:val="22"/>
                <w:szCs w:val="22"/>
              </w:rPr>
              <w:t>U</w:t>
            </w:r>
          </w:p>
        </w:tc>
        <w:tc>
          <w:tcPr>
            <w:tcW w:w="481" w:type="pct"/>
            <w:vAlign w:val="bottom"/>
          </w:tcPr>
          <w:p w14:paraId="0232C8DB" w14:textId="77777777" w:rsidR="00494F1B" w:rsidRPr="00341247" w:rsidRDefault="00494F1B" w:rsidP="00261E5B">
            <w:pPr>
              <w:jc w:val="center"/>
              <w:rPr>
                <w:sz w:val="22"/>
                <w:szCs w:val="22"/>
              </w:rPr>
            </w:pPr>
            <w:r w:rsidRPr="00341247">
              <w:rPr>
                <w:sz w:val="22"/>
                <w:szCs w:val="22"/>
              </w:rPr>
              <w:t>1</w:t>
            </w:r>
          </w:p>
        </w:tc>
      </w:tr>
      <w:tr w:rsidR="00494F1B" w:rsidRPr="00341247" w14:paraId="43B1D189" w14:textId="77777777" w:rsidTr="00341247">
        <w:trPr>
          <w:trHeight w:val="70"/>
        </w:trPr>
        <w:tc>
          <w:tcPr>
            <w:tcW w:w="263" w:type="pct"/>
            <w:vAlign w:val="bottom"/>
          </w:tcPr>
          <w:p w14:paraId="2CD0D8F4" w14:textId="77777777" w:rsidR="00494F1B" w:rsidRPr="00341247" w:rsidRDefault="00494F1B" w:rsidP="00261E5B">
            <w:pPr>
              <w:jc w:val="center"/>
              <w:rPr>
                <w:sz w:val="22"/>
                <w:szCs w:val="22"/>
              </w:rPr>
            </w:pPr>
            <w:r w:rsidRPr="00341247">
              <w:rPr>
                <w:sz w:val="22"/>
                <w:szCs w:val="22"/>
              </w:rPr>
              <w:t>8.</w:t>
            </w:r>
          </w:p>
        </w:tc>
        <w:tc>
          <w:tcPr>
            <w:tcW w:w="3640" w:type="pct"/>
            <w:gridSpan w:val="2"/>
          </w:tcPr>
          <w:p w14:paraId="631FCDA6" w14:textId="77777777" w:rsidR="00494F1B" w:rsidRPr="00341247" w:rsidRDefault="00494F1B" w:rsidP="00261E5B">
            <w:pPr>
              <w:spacing w:line="276" w:lineRule="auto"/>
              <w:rPr>
                <w:b/>
                <w:bCs/>
                <w:sz w:val="22"/>
                <w:szCs w:val="22"/>
              </w:rPr>
            </w:pPr>
            <w:r w:rsidRPr="00341247">
              <w:rPr>
                <w:sz w:val="22"/>
                <w:szCs w:val="22"/>
              </w:rPr>
              <w:t>Cite any one of the programming language paradigms to represent a logic.</w:t>
            </w:r>
          </w:p>
        </w:tc>
        <w:tc>
          <w:tcPr>
            <w:tcW w:w="343" w:type="pct"/>
            <w:vAlign w:val="bottom"/>
          </w:tcPr>
          <w:p w14:paraId="56213E4F" w14:textId="77777777" w:rsidR="00494F1B" w:rsidRPr="00341247" w:rsidRDefault="00494F1B" w:rsidP="00261E5B">
            <w:pPr>
              <w:jc w:val="center"/>
              <w:rPr>
                <w:sz w:val="22"/>
                <w:szCs w:val="22"/>
              </w:rPr>
            </w:pPr>
            <w:r w:rsidRPr="00341247">
              <w:rPr>
                <w:sz w:val="22"/>
                <w:szCs w:val="22"/>
              </w:rPr>
              <w:t>CO4</w:t>
            </w:r>
          </w:p>
        </w:tc>
        <w:tc>
          <w:tcPr>
            <w:tcW w:w="273" w:type="pct"/>
            <w:vAlign w:val="bottom"/>
          </w:tcPr>
          <w:p w14:paraId="546030D8" w14:textId="77777777" w:rsidR="00494F1B" w:rsidRPr="00341247" w:rsidRDefault="00494F1B" w:rsidP="00261E5B">
            <w:pPr>
              <w:jc w:val="center"/>
              <w:rPr>
                <w:sz w:val="22"/>
                <w:szCs w:val="22"/>
              </w:rPr>
            </w:pPr>
            <w:r w:rsidRPr="00341247">
              <w:rPr>
                <w:sz w:val="22"/>
                <w:szCs w:val="22"/>
              </w:rPr>
              <w:t>R</w:t>
            </w:r>
          </w:p>
        </w:tc>
        <w:tc>
          <w:tcPr>
            <w:tcW w:w="481" w:type="pct"/>
            <w:vAlign w:val="bottom"/>
          </w:tcPr>
          <w:p w14:paraId="093EA7A3" w14:textId="77777777" w:rsidR="00494F1B" w:rsidRPr="00341247" w:rsidRDefault="00494F1B" w:rsidP="00261E5B">
            <w:pPr>
              <w:jc w:val="center"/>
              <w:rPr>
                <w:sz w:val="22"/>
                <w:szCs w:val="22"/>
              </w:rPr>
            </w:pPr>
            <w:r w:rsidRPr="00341247">
              <w:rPr>
                <w:sz w:val="22"/>
                <w:szCs w:val="22"/>
              </w:rPr>
              <w:t>1</w:t>
            </w:r>
          </w:p>
        </w:tc>
      </w:tr>
      <w:tr w:rsidR="00494F1B" w:rsidRPr="00341247" w14:paraId="55A831ED" w14:textId="77777777" w:rsidTr="00341247">
        <w:trPr>
          <w:trHeight w:val="397"/>
        </w:trPr>
        <w:tc>
          <w:tcPr>
            <w:tcW w:w="263" w:type="pct"/>
            <w:vAlign w:val="bottom"/>
          </w:tcPr>
          <w:p w14:paraId="17C04CE3" w14:textId="77777777" w:rsidR="00494F1B" w:rsidRPr="00341247" w:rsidRDefault="00494F1B" w:rsidP="00261E5B">
            <w:pPr>
              <w:jc w:val="center"/>
              <w:rPr>
                <w:sz w:val="22"/>
                <w:szCs w:val="22"/>
              </w:rPr>
            </w:pPr>
            <w:r w:rsidRPr="00341247">
              <w:rPr>
                <w:sz w:val="22"/>
                <w:szCs w:val="22"/>
              </w:rPr>
              <w:t>9.</w:t>
            </w:r>
          </w:p>
        </w:tc>
        <w:tc>
          <w:tcPr>
            <w:tcW w:w="3640" w:type="pct"/>
            <w:gridSpan w:val="2"/>
            <w:vAlign w:val="bottom"/>
          </w:tcPr>
          <w:p w14:paraId="47526B51" w14:textId="77777777" w:rsidR="00494F1B" w:rsidRPr="00341247" w:rsidRDefault="00494F1B" w:rsidP="00261E5B">
            <w:pPr>
              <w:rPr>
                <w:sz w:val="22"/>
                <w:szCs w:val="22"/>
              </w:rPr>
            </w:pPr>
            <w:r w:rsidRPr="00341247">
              <w:rPr>
                <w:sz w:val="22"/>
                <w:szCs w:val="22"/>
              </w:rPr>
              <w:t xml:space="preserve">Indicate the CD representation of the following statement: </w:t>
            </w:r>
          </w:p>
          <w:p w14:paraId="3FEBEDE0" w14:textId="77777777" w:rsidR="00494F1B" w:rsidRPr="00341247" w:rsidRDefault="00494F1B" w:rsidP="00261E5B">
            <w:pPr>
              <w:pStyle w:val="ListParagraph"/>
              <w:ind w:left="0"/>
              <w:rPr>
                <w:noProof/>
                <w:sz w:val="22"/>
                <w:szCs w:val="22"/>
                <w:lang w:eastAsia="zh-TW"/>
              </w:rPr>
            </w:pPr>
            <w:r w:rsidRPr="00341247">
              <w:rPr>
                <w:i/>
                <w:iCs/>
                <w:sz w:val="22"/>
                <w:szCs w:val="22"/>
              </w:rPr>
              <w:t xml:space="preserve"> Jerry threw the ball</w:t>
            </w:r>
          </w:p>
        </w:tc>
        <w:tc>
          <w:tcPr>
            <w:tcW w:w="343" w:type="pct"/>
            <w:vAlign w:val="bottom"/>
          </w:tcPr>
          <w:p w14:paraId="59116FFB" w14:textId="77777777" w:rsidR="00494F1B" w:rsidRPr="00341247" w:rsidRDefault="00494F1B" w:rsidP="00261E5B">
            <w:pPr>
              <w:jc w:val="center"/>
              <w:rPr>
                <w:sz w:val="22"/>
                <w:szCs w:val="22"/>
              </w:rPr>
            </w:pPr>
            <w:r w:rsidRPr="00341247">
              <w:rPr>
                <w:sz w:val="22"/>
                <w:szCs w:val="22"/>
              </w:rPr>
              <w:t>CO5</w:t>
            </w:r>
          </w:p>
        </w:tc>
        <w:tc>
          <w:tcPr>
            <w:tcW w:w="273" w:type="pct"/>
            <w:vAlign w:val="bottom"/>
          </w:tcPr>
          <w:p w14:paraId="0D01E693" w14:textId="77777777" w:rsidR="00494F1B" w:rsidRPr="00341247" w:rsidRDefault="00494F1B" w:rsidP="00261E5B">
            <w:pPr>
              <w:jc w:val="center"/>
              <w:rPr>
                <w:sz w:val="22"/>
                <w:szCs w:val="22"/>
              </w:rPr>
            </w:pPr>
            <w:r w:rsidRPr="00341247">
              <w:rPr>
                <w:sz w:val="22"/>
                <w:szCs w:val="22"/>
              </w:rPr>
              <w:t>U</w:t>
            </w:r>
          </w:p>
        </w:tc>
        <w:tc>
          <w:tcPr>
            <w:tcW w:w="481" w:type="pct"/>
            <w:vAlign w:val="bottom"/>
          </w:tcPr>
          <w:p w14:paraId="1CF74895" w14:textId="77777777" w:rsidR="00494F1B" w:rsidRPr="00341247" w:rsidRDefault="00494F1B" w:rsidP="00261E5B">
            <w:pPr>
              <w:jc w:val="center"/>
              <w:rPr>
                <w:sz w:val="22"/>
                <w:szCs w:val="22"/>
              </w:rPr>
            </w:pPr>
            <w:r w:rsidRPr="00341247">
              <w:rPr>
                <w:sz w:val="22"/>
                <w:szCs w:val="22"/>
              </w:rPr>
              <w:t>1</w:t>
            </w:r>
          </w:p>
        </w:tc>
      </w:tr>
      <w:tr w:rsidR="00494F1B" w:rsidRPr="00341247" w14:paraId="56F7E32B" w14:textId="77777777" w:rsidTr="00341247">
        <w:trPr>
          <w:trHeight w:val="70"/>
        </w:trPr>
        <w:tc>
          <w:tcPr>
            <w:tcW w:w="263" w:type="pct"/>
            <w:vAlign w:val="bottom"/>
          </w:tcPr>
          <w:p w14:paraId="30903AF9" w14:textId="77777777" w:rsidR="00494F1B" w:rsidRPr="00341247" w:rsidRDefault="00494F1B" w:rsidP="00261E5B">
            <w:pPr>
              <w:jc w:val="center"/>
              <w:rPr>
                <w:sz w:val="22"/>
                <w:szCs w:val="22"/>
              </w:rPr>
            </w:pPr>
            <w:r w:rsidRPr="00341247">
              <w:rPr>
                <w:sz w:val="22"/>
                <w:szCs w:val="22"/>
              </w:rPr>
              <w:t>10.</w:t>
            </w:r>
          </w:p>
        </w:tc>
        <w:tc>
          <w:tcPr>
            <w:tcW w:w="3640" w:type="pct"/>
            <w:gridSpan w:val="2"/>
            <w:vAlign w:val="bottom"/>
          </w:tcPr>
          <w:p w14:paraId="28332F2F" w14:textId="77777777" w:rsidR="00494F1B" w:rsidRPr="00341247" w:rsidRDefault="00494F1B" w:rsidP="00261E5B">
            <w:pPr>
              <w:rPr>
                <w:sz w:val="22"/>
                <w:szCs w:val="22"/>
              </w:rPr>
            </w:pPr>
            <w:r w:rsidRPr="00341247">
              <w:rPr>
                <w:sz w:val="22"/>
                <w:szCs w:val="22"/>
              </w:rPr>
              <w:t>Infer the role of CYC in artificial intelligence.</w:t>
            </w:r>
          </w:p>
        </w:tc>
        <w:tc>
          <w:tcPr>
            <w:tcW w:w="343" w:type="pct"/>
            <w:vAlign w:val="bottom"/>
          </w:tcPr>
          <w:p w14:paraId="4EA5F7EA" w14:textId="77777777" w:rsidR="00494F1B" w:rsidRPr="00341247" w:rsidRDefault="00494F1B" w:rsidP="00261E5B">
            <w:pPr>
              <w:jc w:val="center"/>
              <w:rPr>
                <w:sz w:val="22"/>
                <w:szCs w:val="22"/>
              </w:rPr>
            </w:pPr>
            <w:r w:rsidRPr="00341247">
              <w:rPr>
                <w:sz w:val="22"/>
                <w:szCs w:val="22"/>
              </w:rPr>
              <w:t>CO6</w:t>
            </w:r>
          </w:p>
        </w:tc>
        <w:tc>
          <w:tcPr>
            <w:tcW w:w="273" w:type="pct"/>
            <w:vAlign w:val="bottom"/>
          </w:tcPr>
          <w:p w14:paraId="50249DAE" w14:textId="77777777" w:rsidR="00494F1B" w:rsidRPr="00341247" w:rsidRDefault="00494F1B" w:rsidP="00261E5B">
            <w:pPr>
              <w:jc w:val="center"/>
              <w:rPr>
                <w:sz w:val="22"/>
                <w:szCs w:val="22"/>
              </w:rPr>
            </w:pPr>
            <w:r w:rsidRPr="00341247">
              <w:rPr>
                <w:sz w:val="22"/>
                <w:szCs w:val="22"/>
              </w:rPr>
              <w:t>U</w:t>
            </w:r>
          </w:p>
        </w:tc>
        <w:tc>
          <w:tcPr>
            <w:tcW w:w="481" w:type="pct"/>
            <w:vAlign w:val="bottom"/>
          </w:tcPr>
          <w:p w14:paraId="27C1F59A" w14:textId="77777777" w:rsidR="00494F1B" w:rsidRPr="00341247" w:rsidRDefault="00494F1B" w:rsidP="00261E5B">
            <w:pPr>
              <w:jc w:val="center"/>
              <w:rPr>
                <w:sz w:val="22"/>
                <w:szCs w:val="22"/>
              </w:rPr>
            </w:pPr>
            <w:r w:rsidRPr="00341247">
              <w:rPr>
                <w:sz w:val="22"/>
                <w:szCs w:val="22"/>
              </w:rPr>
              <w:t>1</w:t>
            </w:r>
          </w:p>
        </w:tc>
      </w:tr>
      <w:tr w:rsidR="00494F1B" w:rsidRPr="00341247" w14:paraId="7A1E50A2" w14:textId="77777777" w:rsidTr="00341247">
        <w:trPr>
          <w:trHeight w:val="70"/>
        </w:trPr>
        <w:tc>
          <w:tcPr>
            <w:tcW w:w="5000" w:type="pct"/>
            <w:gridSpan w:val="6"/>
            <w:vAlign w:val="center"/>
          </w:tcPr>
          <w:p w14:paraId="7ED2DABC" w14:textId="77777777" w:rsidR="00494F1B" w:rsidRPr="00341247" w:rsidRDefault="00494F1B" w:rsidP="00261E5B">
            <w:pPr>
              <w:jc w:val="center"/>
              <w:rPr>
                <w:b/>
                <w:sz w:val="22"/>
                <w:szCs w:val="22"/>
                <w:u w:val="single"/>
              </w:rPr>
            </w:pPr>
            <w:r w:rsidRPr="00341247">
              <w:rPr>
                <w:b/>
                <w:sz w:val="22"/>
                <w:szCs w:val="22"/>
                <w:u w:val="single"/>
              </w:rPr>
              <w:t>PART – B (6 X 3 = 18 MARKS)</w:t>
            </w:r>
          </w:p>
        </w:tc>
      </w:tr>
      <w:tr w:rsidR="00494F1B" w:rsidRPr="00341247" w14:paraId="75137D72" w14:textId="77777777" w:rsidTr="00341247">
        <w:trPr>
          <w:trHeight w:val="611"/>
        </w:trPr>
        <w:tc>
          <w:tcPr>
            <w:tcW w:w="263" w:type="pct"/>
          </w:tcPr>
          <w:p w14:paraId="78085E3E" w14:textId="77777777" w:rsidR="00494F1B" w:rsidRPr="00341247" w:rsidRDefault="00494F1B" w:rsidP="00341247">
            <w:pPr>
              <w:jc w:val="center"/>
              <w:rPr>
                <w:sz w:val="22"/>
                <w:szCs w:val="22"/>
              </w:rPr>
            </w:pPr>
            <w:r w:rsidRPr="00341247">
              <w:rPr>
                <w:sz w:val="22"/>
                <w:szCs w:val="22"/>
              </w:rPr>
              <w:t>11.</w:t>
            </w:r>
          </w:p>
        </w:tc>
        <w:tc>
          <w:tcPr>
            <w:tcW w:w="3640" w:type="pct"/>
            <w:gridSpan w:val="2"/>
          </w:tcPr>
          <w:p w14:paraId="7414796A" w14:textId="77777777" w:rsidR="00494F1B" w:rsidRPr="00341247" w:rsidRDefault="00494F1B" w:rsidP="00341247">
            <w:pPr>
              <w:spacing w:line="276" w:lineRule="auto"/>
              <w:rPr>
                <w:sz w:val="22"/>
                <w:szCs w:val="22"/>
              </w:rPr>
            </w:pPr>
            <w:r w:rsidRPr="00341247">
              <w:rPr>
                <w:sz w:val="22"/>
                <w:szCs w:val="22"/>
              </w:rPr>
              <w:t>List the four steps to be carried out to build a system to solve an AI problem.</w:t>
            </w:r>
          </w:p>
        </w:tc>
        <w:tc>
          <w:tcPr>
            <w:tcW w:w="343" w:type="pct"/>
          </w:tcPr>
          <w:p w14:paraId="5082D251" w14:textId="77777777" w:rsidR="00494F1B" w:rsidRPr="00341247" w:rsidRDefault="00494F1B" w:rsidP="00341247">
            <w:pPr>
              <w:jc w:val="center"/>
              <w:rPr>
                <w:sz w:val="22"/>
                <w:szCs w:val="22"/>
              </w:rPr>
            </w:pPr>
            <w:r w:rsidRPr="00341247">
              <w:rPr>
                <w:sz w:val="22"/>
                <w:szCs w:val="22"/>
              </w:rPr>
              <w:t>CO1</w:t>
            </w:r>
          </w:p>
        </w:tc>
        <w:tc>
          <w:tcPr>
            <w:tcW w:w="273" w:type="pct"/>
          </w:tcPr>
          <w:p w14:paraId="45CB3C2D" w14:textId="77777777" w:rsidR="00494F1B" w:rsidRPr="00341247" w:rsidRDefault="00494F1B" w:rsidP="00341247">
            <w:pPr>
              <w:jc w:val="center"/>
              <w:rPr>
                <w:sz w:val="22"/>
                <w:szCs w:val="22"/>
              </w:rPr>
            </w:pPr>
            <w:r w:rsidRPr="00341247">
              <w:rPr>
                <w:sz w:val="22"/>
                <w:szCs w:val="22"/>
              </w:rPr>
              <w:t>U</w:t>
            </w:r>
          </w:p>
        </w:tc>
        <w:tc>
          <w:tcPr>
            <w:tcW w:w="481" w:type="pct"/>
          </w:tcPr>
          <w:p w14:paraId="20D06084" w14:textId="77777777" w:rsidR="00494F1B" w:rsidRPr="00341247" w:rsidRDefault="00494F1B" w:rsidP="00341247">
            <w:pPr>
              <w:jc w:val="center"/>
              <w:rPr>
                <w:sz w:val="22"/>
                <w:szCs w:val="22"/>
              </w:rPr>
            </w:pPr>
            <w:r w:rsidRPr="00341247">
              <w:rPr>
                <w:sz w:val="22"/>
                <w:szCs w:val="22"/>
              </w:rPr>
              <w:t>3</w:t>
            </w:r>
          </w:p>
        </w:tc>
      </w:tr>
      <w:tr w:rsidR="00494F1B" w:rsidRPr="00341247" w14:paraId="207FEFE5" w14:textId="77777777" w:rsidTr="00341247">
        <w:trPr>
          <w:trHeight w:val="70"/>
        </w:trPr>
        <w:tc>
          <w:tcPr>
            <w:tcW w:w="263" w:type="pct"/>
          </w:tcPr>
          <w:p w14:paraId="07C061EC" w14:textId="77777777" w:rsidR="00494F1B" w:rsidRPr="00341247" w:rsidRDefault="00494F1B" w:rsidP="00341247">
            <w:pPr>
              <w:jc w:val="center"/>
              <w:rPr>
                <w:sz w:val="22"/>
                <w:szCs w:val="22"/>
              </w:rPr>
            </w:pPr>
            <w:r w:rsidRPr="00341247">
              <w:rPr>
                <w:sz w:val="22"/>
                <w:szCs w:val="22"/>
              </w:rPr>
              <w:t>12.</w:t>
            </w:r>
          </w:p>
        </w:tc>
        <w:tc>
          <w:tcPr>
            <w:tcW w:w="3640" w:type="pct"/>
            <w:gridSpan w:val="2"/>
          </w:tcPr>
          <w:p w14:paraId="7A795699" w14:textId="77777777" w:rsidR="00494F1B" w:rsidRPr="00341247" w:rsidRDefault="00494F1B" w:rsidP="00341247">
            <w:pPr>
              <w:rPr>
                <w:sz w:val="22"/>
                <w:szCs w:val="22"/>
              </w:rPr>
            </w:pPr>
            <w:r w:rsidRPr="00341247">
              <w:rPr>
                <w:sz w:val="22"/>
                <w:szCs w:val="22"/>
              </w:rPr>
              <w:t>Differentiate between informed and uninformed search with example.</w:t>
            </w:r>
          </w:p>
        </w:tc>
        <w:tc>
          <w:tcPr>
            <w:tcW w:w="343" w:type="pct"/>
          </w:tcPr>
          <w:p w14:paraId="1BFC30CF" w14:textId="77777777" w:rsidR="00494F1B" w:rsidRPr="00341247" w:rsidRDefault="00494F1B" w:rsidP="00341247">
            <w:pPr>
              <w:jc w:val="center"/>
              <w:rPr>
                <w:sz w:val="22"/>
                <w:szCs w:val="22"/>
              </w:rPr>
            </w:pPr>
            <w:r w:rsidRPr="00341247">
              <w:rPr>
                <w:sz w:val="22"/>
                <w:szCs w:val="22"/>
              </w:rPr>
              <w:t>CO2</w:t>
            </w:r>
          </w:p>
        </w:tc>
        <w:tc>
          <w:tcPr>
            <w:tcW w:w="273" w:type="pct"/>
          </w:tcPr>
          <w:p w14:paraId="34E9272D" w14:textId="77777777" w:rsidR="00494F1B" w:rsidRPr="00341247" w:rsidRDefault="00494F1B" w:rsidP="00341247">
            <w:pPr>
              <w:jc w:val="center"/>
              <w:rPr>
                <w:sz w:val="22"/>
                <w:szCs w:val="22"/>
              </w:rPr>
            </w:pPr>
            <w:r w:rsidRPr="00341247">
              <w:rPr>
                <w:sz w:val="22"/>
                <w:szCs w:val="22"/>
              </w:rPr>
              <w:t>U</w:t>
            </w:r>
          </w:p>
        </w:tc>
        <w:tc>
          <w:tcPr>
            <w:tcW w:w="481" w:type="pct"/>
          </w:tcPr>
          <w:p w14:paraId="6F90C91A" w14:textId="77777777" w:rsidR="00494F1B" w:rsidRPr="00341247" w:rsidRDefault="00494F1B" w:rsidP="00341247">
            <w:pPr>
              <w:jc w:val="center"/>
              <w:rPr>
                <w:sz w:val="22"/>
                <w:szCs w:val="22"/>
              </w:rPr>
            </w:pPr>
            <w:r w:rsidRPr="00341247">
              <w:rPr>
                <w:sz w:val="22"/>
                <w:szCs w:val="22"/>
              </w:rPr>
              <w:t>3</w:t>
            </w:r>
          </w:p>
        </w:tc>
      </w:tr>
      <w:tr w:rsidR="00494F1B" w:rsidRPr="00341247" w14:paraId="674E5FEA" w14:textId="77777777" w:rsidTr="00341247">
        <w:trPr>
          <w:trHeight w:val="81"/>
        </w:trPr>
        <w:tc>
          <w:tcPr>
            <w:tcW w:w="263" w:type="pct"/>
          </w:tcPr>
          <w:p w14:paraId="6722EAFF" w14:textId="77777777" w:rsidR="00494F1B" w:rsidRPr="00341247" w:rsidRDefault="00494F1B" w:rsidP="00341247">
            <w:pPr>
              <w:jc w:val="center"/>
              <w:rPr>
                <w:sz w:val="22"/>
                <w:szCs w:val="22"/>
              </w:rPr>
            </w:pPr>
            <w:r w:rsidRPr="00341247">
              <w:rPr>
                <w:sz w:val="22"/>
                <w:szCs w:val="22"/>
              </w:rPr>
              <w:t>13.</w:t>
            </w:r>
          </w:p>
        </w:tc>
        <w:tc>
          <w:tcPr>
            <w:tcW w:w="3640" w:type="pct"/>
            <w:gridSpan w:val="2"/>
          </w:tcPr>
          <w:p w14:paraId="419E2B6D" w14:textId="77777777" w:rsidR="00494F1B" w:rsidRPr="00341247" w:rsidRDefault="00494F1B" w:rsidP="00341247">
            <w:pPr>
              <w:spacing w:line="276" w:lineRule="auto"/>
              <w:rPr>
                <w:sz w:val="22"/>
                <w:szCs w:val="22"/>
              </w:rPr>
            </w:pPr>
            <w:r w:rsidRPr="00341247">
              <w:rPr>
                <w:sz w:val="22"/>
                <w:szCs w:val="22"/>
              </w:rPr>
              <w:t>Differentiate Procedural and Declarative Knowledge</w:t>
            </w:r>
          </w:p>
        </w:tc>
        <w:tc>
          <w:tcPr>
            <w:tcW w:w="343" w:type="pct"/>
          </w:tcPr>
          <w:p w14:paraId="6BF4D8ED" w14:textId="77777777" w:rsidR="00494F1B" w:rsidRPr="00341247" w:rsidRDefault="00494F1B" w:rsidP="00341247">
            <w:pPr>
              <w:jc w:val="center"/>
              <w:rPr>
                <w:sz w:val="22"/>
                <w:szCs w:val="22"/>
              </w:rPr>
            </w:pPr>
            <w:r w:rsidRPr="00341247">
              <w:rPr>
                <w:sz w:val="22"/>
                <w:szCs w:val="22"/>
              </w:rPr>
              <w:t>CO3</w:t>
            </w:r>
          </w:p>
        </w:tc>
        <w:tc>
          <w:tcPr>
            <w:tcW w:w="273" w:type="pct"/>
          </w:tcPr>
          <w:p w14:paraId="2B32DE41" w14:textId="77777777" w:rsidR="00494F1B" w:rsidRPr="00341247" w:rsidRDefault="00494F1B" w:rsidP="00341247">
            <w:pPr>
              <w:jc w:val="center"/>
              <w:rPr>
                <w:sz w:val="22"/>
                <w:szCs w:val="22"/>
              </w:rPr>
            </w:pPr>
            <w:r w:rsidRPr="00341247">
              <w:rPr>
                <w:sz w:val="22"/>
                <w:szCs w:val="22"/>
              </w:rPr>
              <w:t>An</w:t>
            </w:r>
          </w:p>
        </w:tc>
        <w:tc>
          <w:tcPr>
            <w:tcW w:w="481" w:type="pct"/>
          </w:tcPr>
          <w:p w14:paraId="59853BA7" w14:textId="77777777" w:rsidR="00494F1B" w:rsidRPr="00341247" w:rsidRDefault="00494F1B" w:rsidP="00341247">
            <w:pPr>
              <w:jc w:val="center"/>
              <w:rPr>
                <w:sz w:val="22"/>
                <w:szCs w:val="22"/>
              </w:rPr>
            </w:pPr>
            <w:r w:rsidRPr="00341247">
              <w:rPr>
                <w:sz w:val="22"/>
                <w:szCs w:val="22"/>
              </w:rPr>
              <w:t>3</w:t>
            </w:r>
          </w:p>
        </w:tc>
      </w:tr>
      <w:tr w:rsidR="00494F1B" w:rsidRPr="00341247" w14:paraId="02A61788" w14:textId="77777777" w:rsidTr="00341247">
        <w:trPr>
          <w:trHeight w:val="312"/>
        </w:trPr>
        <w:tc>
          <w:tcPr>
            <w:tcW w:w="263" w:type="pct"/>
          </w:tcPr>
          <w:p w14:paraId="44C28393" w14:textId="77777777" w:rsidR="00494F1B" w:rsidRPr="00341247" w:rsidRDefault="00494F1B" w:rsidP="00341247">
            <w:pPr>
              <w:jc w:val="center"/>
              <w:rPr>
                <w:sz w:val="22"/>
                <w:szCs w:val="22"/>
              </w:rPr>
            </w:pPr>
            <w:r w:rsidRPr="00341247">
              <w:rPr>
                <w:sz w:val="22"/>
                <w:szCs w:val="22"/>
              </w:rPr>
              <w:t>14.</w:t>
            </w:r>
          </w:p>
        </w:tc>
        <w:tc>
          <w:tcPr>
            <w:tcW w:w="3640" w:type="pct"/>
            <w:gridSpan w:val="2"/>
          </w:tcPr>
          <w:p w14:paraId="753E89FF" w14:textId="77777777" w:rsidR="00494F1B" w:rsidRPr="00341247" w:rsidRDefault="00494F1B" w:rsidP="00341247">
            <w:pPr>
              <w:spacing w:line="276" w:lineRule="auto"/>
              <w:rPr>
                <w:sz w:val="22"/>
                <w:szCs w:val="22"/>
              </w:rPr>
            </w:pPr>
            <w:r w:rsidRPr="00341247">
              <w:rPr>
                <w:sz w:val="22"/>
                <w:szCs w:val="22"/>
              </w:rPr>
              <w:t>Enumerate the four factors that helps in deciding whether to reason forward or backward.</w:t>
            </w:r>
          </w:p>
        </w:tc>
        <w:tc>
          <w:tcPr>
            <w:tcW w:w="343" w:type="pct"/>
          </w:tcPr>
          <w:p w14:paraId="7B40F58B" w14:textId="77777777" w:rsidR="00494F1B" w:rsidRPr="00341247" w:rsidRDefault="00494F1B" w:rsidP="00341247">
            <w:pPr>
              <w:jc w:val="center"/>
              <w:rPr>
                <w:sz w:val="22"/>
                <w:szCs w:val="22"/>
              </w:rPr>
            </w:pPr>
            <w:r w:rsidRPr="00341247">
              <w:rPr>
                <w:sz w:val="22"/>
                <w:szCs w:val="22"/>
              </w:rPr>
              <w:t>CO4</w:t>
            </w:r>
          </w:p>
        </w:tc>
        <w:tc>
          <w:tcPr>
            <w:tcW w:w="273" w:type="pct"/>
          </w:tcPr>
          <w:p w14:paraId="0618C3B8" w14:textId="77777777" w:rsidR="00494F1B" w:rsidRPr="00341247" w:rsidRDefault="00494F1B" w:rsidP="00341247">
            <w:pPr>
              <w:jc w:val="center"/>
              <w:rPr>
                <w:sz w:val="22"/>
                <w:szCs w:val="22"/>
              </w:rPr>
            </w:pPr>
            <w:r w:rsidRPr="00341247">
              <w:rPr>
                <w:sz w:val="22"/>
                <w:szCs w:val="22"/>
              </w:rPr>
              <w:t>An</w:t>
            </w:r>
          </w:p>
        </w:tc>
        <w:tc>
          <w:tcPr>
            <w:tcW w:w="481" w:type="pct"/>
          </w:tcPr>
          <w:p w14:paraId="7F1924CF" w14:textId="77777777" w:rsidR="00494F1B" w:rsidRPr="00341247" w:rsidRDefault="00494F1B" w:rsidP="00341247">
            <w:pPr>
              <w:jc w:val="center"/>
              <w:rPr>
                <w:sz w:val="22"/>
                <w:szCs w:val="22"/>
              </w:rPr>
            </w:pPr>
            <w:r w:rsidRPr="00341247">
              <w:rPr>
                <w:sz w:val="22"/>
                <w:szCs w:val="22"/>
              </w:rPr>
              <w:t>3</w:t>
            </w:r>
          </w:p>
        </w:tc>
      </w:tr>
      <w:tr w:rsidR="00494F1B" w:rsidRPr="00341247" w14:paraId="297F0361" w14:textId="77777777" w:rsidTr="00341247">
        <w:trPr>
          <w:trHeight w:val="397"/>
        </w:trPr>
        <w:tc>
          <w:tcPr>
            <w:tcW w:w="263" w:type="pct"/>
          </w:tcPr>
          <w:p w14:paraId="38E17979" w14:textId="77777777" w:rsidR="00494F1B" w:rsidRPr="00341247" w:rsidRDefault="00494F1B" w:rsidP="00341247">
            <w:pPr>
              <w:jc w:val="center"/>
              <w:rPr>
                <w:sz w:val="22"/>
                <w:szCs w:val="22"/>
              </w:rPr>
            </w:pPr>
            <w:r w:rsidRPr="00341247">
              <w:rPr>
                <w:sz w:val="22"/>
                <w:szCs w:val="22"/>
              </w:rPr>
              <w:t>15.</w:t>
            </w:r>
          </w:p>
        </w:tc>
        <w:tc>
          <w:tcPr>
            <w:tcW w:w="3640" w:type="pct"/>
            <w:gridSpan w:val="2"/>
          </w:tcPr>
          <w:p w14:paraId="3CFDF239" w14:textId="77777777" w:rsidR="00494F1B" w:rsidRPr="00341247" w:rsidRDefault="00494F1B" w:rsidP="00341247">
            <w:pPr>
              <w:spacing w:line="276" w:lineRule="auto"/>
              <w:rPr>
                <w:sz w:val="22"/>
                <w:szCs w:val="22"/>
              </w:rPr>
            </w:pPr>
            <w:r w:rsidRPr="00341247">
              <w:rPr>
                <w:sz w:val="22"/>
                <w:szCs w:val="22"/>
              </w:rPr>
              <w:t>List the components of planning.</w:t>
            </w:r>
          </w:p>
        </w:tc>
        <w:tc>
          <w:tcPr>
            <w:tcW w:w="343" w:type="pct"/>
          </w:tcPr>
          <w:p w14:paraId="75424853" w14:textId="77777777" w:rsidR="00494F1B" w:rsidRPr="00341247" w:rsidRDefault="00494F1B" w:rsidP="00341247">
            <w:pPr>
              <w:jc w:val="center"/>
              <w:rPr>
                <w:sz w:val="22"/>
                <w:szCs w:val="22"/>
              </w:rPr>
            </w:pPr>
            <w:r w:rsidRPr="00341247">
              <w:rPr>
                <w:sz w:val="22"/>
                <w:szCs w:val="22"/>
              </w:rPr>
              <w:t>CO5</w:t>
            </w:r>
          </w:p>
        </w:tc>
        <w:tc>
          <w:tcPr>
            <w:tcW w:w="273" w:type="pct"/>
          </w:tcPr>
          <w:p w14:paraId="0ADD8D45" w14:textId="77777777" w:rsidR="00494F1B" w:rsidRPr="00341247" w:rsidRDefault="00494F1B" w:rsidP="00341247">
            <w:pPr>
              <w:jc w:val="center"/>
              <w:rPr>
                <w:sz w:val="22"/>
                <w:szCs w:val="22"/>
              </w:rPr>
            </w:pPr>
            <w:r w:rsidRPr="00341247">
              <w:rPr>
                <w:sz w:val="22"/>
                <w:szCs w:val="22"/>
              </w:rPr>
              <w:t>An</w:t>
            </w:r>
          </w:p>
        </w:tc>
        <w:tc>
          <w:tcPr>
            <w:tcW w:w="481" w:type="pct"/>
          </w:tcPr>
          <w:p w14:paraId="70813FF1" w14:textId="77777777" w:rsidR="00494F1B" w:rsidRPr="00341247" w:rsidRDefault="00494F1B" w:rsidP="00341247">
            <w:pPr>
              <w:jc w:val="center"/>
              <w:rPr>
                <w:sz w:val="22"/>
                <w:szCs w:val="22"/>
              </w:rPr>
            </w:pPr>
            <w:r w:rsidRPr="00341247">
              <w:rPr>
                <w:sz w:val="22"/>
                <w:szCs w:val="22"/>
              </w:rPr>
              <w:t>3</w:t>
            </w:r>
          </w:p>
        </w:tc>
      </w:tr>
      <w:tr w:rsidR="00494F1B" w:rsidRPr="00341247" w14:paraId="7EBEB64F" w14:textId="77777777" w:rsidTr="00341247">
        <w:trPr>
          <w:trHeight w:val="397"/>
        </w:trPr>
        <w:tc>
          <w:tcPr>
            <w:tcW w:w="263" w:type="pct"/>
          </w:tcPr>
          <w:p w14:paraId="08B1596A" w14:textId="77777777" w:rsidR="00494F1B" w:rsidRPr="00341247" w:rsidRDefault="00494F1B" w:rsidP="00341247">
            <w:pPr>
              <w:jc w:val="center"/>
              <w:rPr>
                <w:sz w:val="22"/>
                <w:szCs w:val="22"/>
              </w:rPr>
            </w:pPr>
            <w:r w:rsidRPr="00341247">
              <w:rPr>
                <w:sz w:val="22"/>
                <w:szCs w:val="22"/>
              </w:rPr>
              <w:t>16.</w:t>
            </w:r>
          </w:p>
        </w:tc>
        <w:tc>
          <w:tcPr>
            <w:tcW w:w="3640" w:type="pct"/>
            <w:gridSpan w:val="2"/>
          </w:tcPr>
          <w:p w14:paraId="16BFDB54" w14:textId="77777777" w:rsidR="00494F1B" w:rsidRPr="00341247" w:rsidRDefault="00494F1B" w:rsidP="00341247">
            <w:pPr>
              <w:spacing w:line="276" w:lineRule="auto"/>
              <w:rPr>
                <w:sz w:val="22"/>
                <w:szCs w:val="22"/>
              </w:rPr>
            </w:pPr>
            <w:r w:rsidRPr="00341247">
              <w:rPr>
                <w:sz w:val="22"/>
                <w:szCs w:val="22"/>
              </w:rPr>
              <w:t>Compare the terms ‘Search’ and ‘Planning’ in terms of states ,action, goal and plan</w:t>
            </w:r>
          </w:p>
        </w:tc>
        <w:tc>
          <w:tcPr>
            <w:tcW w:w="343" w:type="pct"/>
          </w:tcPr>
          <w:p w14:paraId="594DD23F" w14:textId="77777777" w:rsidR="00494F1B" w:rsidRPr="00341247" w:rsidRDefault="00494F1B" w:rsidP="00341247">
            <w:pPr>
              <w:jc w:val="center"/>
              <w:rPr>
                <w:sz w:val="22"/>
                <w:szCs w:val="22"/>
              </w:rPr>
            </w:pPr>
            <w:r w:rsidRPr="00341247">
              <w:rPr>
                <w:sz w:val="22"/>
                <w:szCs w:val="22"/>
              </w:rPr>
              <w:t>CO6</w:t>
            </w:r>
          </w:p>
        </w:tc>
        <w:tc>
          <w:tcPr>
            <w:tcW w:w="273" w:type="pct"/>
          </w:tcPr>
          <w:p w14:paraId="1987A596" w14:textId="77777777" w:rsidR="00494F1B" w:rsidRPr="00341247" w:rsidRDefault="00494F1B" w:rsidP="00341247">
            <w:pPr>
              <w:jc w:val="center"/>
              <w:rPr>
                <w:sz w:val="22"/>
                <w:szCs w:val="22"/>
              </w:rPr>
            </w:pPr>
            <w:r w:rsidRPr="00341247">
              <w:rPr>
                <w:sz w:val="22"/>
                <w:szCs w:val="22"/>
              </w:rPr>
              <w:t>U</w:t>
            </w:r>
          </w:p>
        </w:tc>
        <w:tc>
          <w:tcPr>
            <w:tcW w:w="481" w:type="pct"/>
          </w:tcPr>
          <w:p w14:paraId="03E83826" w14:textId="77777777" w:rsidR="00494F1B" w:rsidRPr="00341247" w:rsidRDefault="00494F1B" w:rsidP="00341247">
            <w:pPr>
              <w:jc w:val="center"/>
              <w:rPr>
                <w:sz w:val="22"/>
                <w:szCs w:val="22"/>
              </w:rPr>
            </w:pPr>
            <w:r w:rsidRPr="00341247">
              <w:rPr>
                <w:sz w:val="22"/>
                <w:szCs w:val="22"/>
              </w:rPr>
              <w:t>3</w:t>
            </w:r>
          </w:p>
        </w:tc>
      </w:tr>
      <w:tr w:rsidR="00494F1B" w:rsidRPr="00341247" w14:paraId="0368EB19" w14:textId="77777777" w:rsidTr="00341247">
        <w:trPr>
          <w:trHeight w:val="552"/>
        </w:trPr>
        <w:tc>
          <w:tcPr>
            <w:tcW w:w="5000" w:type="pct"/>
            <w:gridSpan w:val="6"/>
          </w:tcPr>
          <w:p w14:paraId="7564F0DA" w14:textId="77777777" w:rsidR="00494F1B" w:rsidRPr="00341247" w:rsidRDefault="00494F1B" w:rsidP="00261E5B">
            <w:pPr>
              <w:jc w:val="center"/>
              <w:rPr>
                <w:b/>
                <w:sz w:val="22"/>
                <w:szCs w:val="22"/>
                <w:u w:val="single"/>
              </w:rPr>
            </w:pPr>
            <w:r w:rsidRPr="00341247">
              <w:rPr>
                <w:b/>
                <w:sz w:val="22"/>
                <w:szCs w:val="22"/>
                <w:u w:val="single"/>
              </w:rPr>
              <w:lastRenderedPageBreak/>
              <w:t>PART – C (6 X 12 = 72 MARKS)</w:t>
            </w:r>
          </w:p>
          <w:p w14:paraId="3C78DAA6" w14:textId="77777777" w:rsidR="00494F1B" w:rsidRPr="00341247" w:rsidRDefault="00494F1B" w:rsidP="00261E5B">
            <w:pPr>
              <w:jc w:val="center"/>
              <w:rPr>
                <w:b/>
                <w:sz w:val="22"/>
                <w:szCs w:val="22"/>
              </w:rPr>
            </w:pPr>
            <w:r w:rsidRPr="00341247">
              <w:rPr>
                <w:b/>
                <w:sz w:val="22"/>
                <w:szCs w:val="22"/>
              </w:rPr>
              <w:t>(Answer any five Questions from Q.No 17 to 23, Q.No 24 is Compulsory)</w:t>
            </w:r>
          </w:p>
        </w:tc>
      </w:tr>
      <w:tr w:rsidR="00494F1B" w:rsidRPr="00341247" w14:paraId="08EF2AD7" w14:textId="77777777" w:rsidTr="00341247">
        <w:trPr>
          <w:trHeight w:val="397"/>
        </w:trPr>
        <w:tc>
          <w:tcPr>
            <w:tcW w:w="263" w:type="pct"/>
          </w:tcPr>
          <w:p w14:paraId="6B0FDAEC" w14:textId="77777777" w:rsidR="00494F1B" w:rsidRPr="00341247" w:rsidRDefault="00494F1B" w:rsidP="00261E5B">
            <w:pPr>
              <w:jc w:val="center"/>
              <w:rPr>
                <w:sz w:val="22"/>
                <w:szCs w:val="22"/>
              </w:rPr>
            </w:pPr>
            <w:r w:rsidRPr="00341247">
              <w:rPr>
                <w:sz w:val="22"/>
                <w:szCs w:val="22"/>
              </w:rPr>
              <w:t>17.</w:t>
            </w:r>
          </w:p>
        </w:tc>
        <w:tc>
          <w:tcPr>
            <w:tcW w:w="277" w:type="pct"/>
          </w:tcPr>
          <w:p w14:paraId="5A4E7C74" w14:textId="77777777" w:rsidR="00494F1B" w:rsidRPr="00341247" w:rsidRDefault="00494F1B" w:rsidP="00261E5B">
            <w:pPr>
              <w:jc w:val="center"/>
              <w:rPr>
                <w:sz w:val="22"/>
                <w:szCs w:val="22"/>
              </w:rPr>
            </w:pPr>
            <w:r w:rsidRPr="00341247">
              <w:rPr>
                <w:sz w:val="22"/>
                <w:szCs w:val="22"/>
              </w:rPr>
              <w:t>a.</w:t>
            </w:r>
          </w:p>
        </w:tc>
        <w:tc>
          <w:tcPr>
            <w:tcW w:w="3363" w:type="pct"/>
          </w:tcPr>
          <w:p w14:paraId="10095D90" w14:textId="77777777" w:rsidR="00494F1B" w:rsidRPr="00341247" w:rsidRDefault="00494F1B" w:rsidP="004C3EA0">
            <w:pPr>
              <w:jc w:val="both"/>
              <w:rPr>
                <w:sz w:val="22"/>
                <w:szCs w:val="22"/>
              </w:rPr>
            </w:pPr>
            <w:r w:rsidRPr="00341247">
              <w:rPr>
                <w:sz w:val="22"/>
                <w:szCs w:val="22"/>
              </w:rPr>
              <w:t>Describe the following types of Intelligent Agents</w:t>
            </w:r>
          </w:p>
          <w:p w14:paraId="5257149C" w14:textId="77777777" w:rsidR="00494F1B" w:rsidRPr="00341247" w:rsidRDefault="00494F1B" w:rsidP="004C6084">
            <w:pPr>
              <w:pStyle w:val="ListParagraph"/>
              <w:numPr>
                <w:ilvl w:val="0"/>
                <w:numId w:val="105"/>
              </w:numPr>
              <w:jc w:val="both"/>
              <w:rPr>
                <w:sz w:val="22"/>
                <w:szCs w:val="22"/>
              </w:rPr>
            </w:pPr>
            <w:r w:rsidRPr="00341247">
              <w:rPr>
                <w:sz w:val="22"/>
                <w:szCs w:val="22"/>
              </w:rPr>
              <w:t>Simple Reflex Agents</w:t>
            </w:r>
          </w:p>
          <w:p w14:paraId="71BE8075" w14:textId="77777777" w:rsidR="00494F1B" w:rsidRPr="00341247" w:rsidRDefault="00494F1B" w:rsidP="004C6084">
            <w:pPr>
              <w:pStyle w:val="ListParagraph"/>
              <w:numPr>
                <w:ilvl w:val="0"/>
                <w:numId w:val="105"/>
              </w:numPr>
              <w:jc w:val="both"/>
              <w:rPr>
                <w:sz w:val="22"/>
                <w:szCs w:val="22"/>
              </w:rPr>
            </w:pPr>
            <w:r w:rsidRPr="00341247">
              <w:rPr>
                <w:sz w:val="22"/>
                <w:szCs w:val="22"/>
              </w:rPr>
              <w:t>Model-Based Reflex Agents</w:t>
            </w:r>
          </w:p>
          <w:p w14:paraId="3452F5E6" w14:textId="77777777" w:rsidR="00494F1B" w:rsidRPr="00341247" w:rsidRDefault="00494F1B" w:rsidP="004C6084">
            <w:pPr>
              <w:pStyle w:val="ListParagraph"/>
              <w:numPr>
                <w:ilvl w:val="0"/>
                <w:numId w:val="105"/>
              </w:numPr>
              <w:jc w:val="both"/>
              <w:rPr>
                <w:sz w:val="22"/>
                <w:szCs w:val="22"/>
              </w:rPr>
            </w:pPr>
            <w:r w:rsidRPr="00341247">
              <w:rPr>
                <w:sz w:val="22"/>
                <w:szCs w:val="22"/>
              </w:rPr>
              <w:t>Goal-Based Agents</w:t>
            </w:r>
          </w:p>
          <w:p w14:paraId="6DB059E2" w14:textId="77777777" w:rsidR="00494F1B" w:rsidRPr="00341247" w:rsidRDefault="00494F1B" w:rsidP="004C6084">
            <w:pPr>
              <w:pStyle w:val="ListParagraph"/>
              <w:numPr>
                <w:ilvl w:val="0"/>
                <w:numId w:val="105"/>
              </w:numPr>
              <w:jc w:val="both"/>
              <w:rPr>
                <w:sz w:val="22"/>
                <w:szCs w:val="22"/>
              </w:rPr>
            </w:pPr>
            <w:r w:rsidRPr="00341247">
              <w:rPr>
                <w:sz w:val="22"/>
                <w:szCs w:val="22"/>
              </w:rPr>
              <w:t>Learning Agent</w:t>
            </w:r>
          </w:p>
        </w:tc>
        <w:tc>
          <w:tcPr>
            <w:tcW w:w="343" w:type="pct"/>
          </w:tcPr>
          <w:p w14:paraId="2175316F" w14:textId="77777777" w:rsidR="00494F1B" w:rsidRPr="00341247" w:rsidRDefault="00494F1B" w:rsidP="00261E5B">
            <w:pPr>
              <w:jc w:val="center"/>
              <w:rPr>
                <w:sz w:val="22"/>
                <w:szCs w:val="22"/>
              </w:rPr>
            </w:pPr>
            <w:r w:rsidRPr="00341247">
              <w:rPr>
                <w:sz w:val="22"/>
                <w:szCs w:val="22"/>
              </w:rPr>
              <w:t>CO1</w:t>
            </w:r>
          </w:p>
        </w:tc>
        <w:tc>
          <w:tcPr>
            <w:tcW w:w="273" w:type="pct"/>
          </w:tcPr>
          <w:p w14:paraId="27F62C64" w14:textId="77777777" w:rsidR="00494F1B" w:rsidRPr="00341247" w:rsidRDefault="00494F1B" w:rsidP="00261E5B">
            <w:pPr>
              <w:jc w:val="center"/>
              <w:rPr>
                <w:sz w:val="22"/>
                <w:szCs w:val="22"/>
              </w:rPr>
            </w:pPr>
            <w:r w:rsidRPr="00341247">
              <w:rPr>
                <w:sz w:val="22"/>
                <w:szCs w:val="22"/>
              </w:rPr>
              <w:t>U</w:t>
            </w:r>
          </w:p>
        </w:tc>
        <w:tc>
          <w:tcPr>
            <w:tcW w:w="481" w:type="pct"/>
          </w:tcPr>
          <w:p w14:paraId="2A11D398" w14:textId="77777777" w:rsidR="00494F1B" w:rsidRPr="00341247" w:rsidRDefault="00494F1B" w:rsidP="00261E5B">
            <w:pPr>
              <w:jc w:val="center"/>
              <w:rPr>
                <w:sz w:val="22"/>
                <w:szCs w:val="22"/>
              </w:rPr>
            </w:pPr>
            <w:r w:rsidRPr="00341247">
              <w:rPr>
                <w:sz w:val="22"/>
                <w:szCs w:val="22"/>
              </w:rPr>
              <w:t>6</w:t>
            </w:r>
          </w:p>
        </w:tc>
      </w:tr>
      <w:tr w:rsidR="00494F1B" w:rsidRPr="00341247" w14:paraId="016C47A1" w14:textId="77777777" w:rsidTr="00341247">
        <w:trPr>
          <w:trHeight w:val="70"/>
        </w:trPr>
        <w:tc>
          <w:tcPr>
            <w:tcW w:w="263" w:type="pct"/>
          </w:tcPr>
          <w:p w14:paraId="5A4B2B8F" w14:textId="77777777" w:rsidR="00494F1B" w:rsidRPr="00341247" w:rsidRDefault="00494F1B" w:rsidP="00261E5B">
            <w:pPr>
              <w:jc w:val="center"/>
              <w:rPr>
                <w:sz w:val="22"/>
                <w:szCs w:val="22"/>
              </w:rPr>
            </w:pPr>
          </w:p>
        </w:tc>
        <w:tc>
          <w:tcPr>
            <w:tcW w:w="277" w:type="pct"/>
          </w:tcPr>
          <w:p w14:paraId="10D2E24C" w14:textId="77777777" w:rsidR="00494F1B" w:rsidRPr="00341247" w:rsidRDefault="00494F1B" w:rsidP="00261E5B">
            <w:pPr>
              <w:jc w:val="center"/>
              <w:rPr>
                <w:sz w:val="22"/>
                <w:szCs w:val="22"/>
              </w:rPr>
            </w:pPr>
            <w:r w:rsidRPr="00341247">
              <w:rPr>
                <w:sz w:val="22"/>
                <w:szCs w:val="22"/>
              </w:rPr>
              <w:t>b.</w:t>
            </w:r>
          </w:p>
        </w:tc>
        <w:tc>
          <w:tcPr>
            <w:tcW w:w="3363" w:type="pct"/>
          </w:tcPr>
          <w:p w14:paraId="05402CD1" w14:textId="77777777" w:rsidR="00494F1B" w:rsidRPr="00341247" w:rsidRDefault="00494F1B" w:rsidP="00261E5B">
            <w:pPr>
              <w:jc w:val="both"/>
              <w:rPr>
                <w:bCs/>
                <w:sz w:val="22"/>
                <w:szCs w:val="22"/>
              </w:rPr>
            </w:pPr>
            <w:r w:rsidRPr="00341247">
              <w:rPr>
                <w:sz w:val="22"/>
                <w:szCs w:val="22"/>
              </w:rPr>
              <w:t>Describe the steps performed by Problem-solving agent with examples</w:t>
            </w:r>
          </w:p>
        </w:tc>
        <w:tc>
          <w:tcPr>
            <w:tcW w:w="343" w:type="pct"/>
          </w:tcPr>
          <w:p w14:paraId="0A04120A" w14:textId="77777777" w:rsidR="00494F1B" w:rsidRPr="00341247" w:rsidRDefault="00494F1B" w:rsidP="00261E5B">
            <w:pPr>
              <w:jc w:val="center"/>
              <w:rPr>
                <w:sz w:val="22"/>
                <w:szCs w:val="22"/>
              </w:rPr>
            </w:pPr>
            <w:r w:rsidRPr="00341247">
              <w:rPr>
                <w:sz w:val="22"/>
                <w:szCs w:val="22"/>
              </w:rPr>
              <w:t>CO1</w:t>
            </w:r>
          </w:p>
        </w:tc>
        <w:tc>
          <w:tcPr>
            <w:tcW w:w="273" w:type="pct"/>
          </w:tcPr>
          <w:p w14:paraId="5934C161" w14:textId="77777777" w:rsidR="00494F1B" w:rsidRPr="00341247" w:rsidRDefault="00494F1B" w:rsidP="00261E5B">
            <w:pPr>
              <w:jc w:val="center"/>
              <w:rPr>
                <w:sz w:val="22"/>
                <w:szCs w:val="22"/>
              </w:rPr>
            </w:pPr>
            <w:r w:rsidRPr="00341247">
              <w:rPr>
                <w:sz w:val="22"/>
                <w:szCs w:val="22"/>
              </w:rPr>
              <w:t>U</w:t>
            </w:r>
          </w:p>
        </w:tc>
        <w:tc>
          <w:tcPr>
            <w:tcW w:w="481" w:type="pct"/>
          </w:tcPr>
          <w:p w14:paraId="57EB8579" w14:textId="77777777" w:rsidR="00494F1B" w:rsidRPr="00341247" w:rsidRDefault="00494F1B" w:rsidP="00261E5B">
            <w:pPr>
              <w:jc w:val="center"/>
              <w:rPr>
                <w:sz w:val="22"/>
                <w:szCs w:val="22"/>
              </w:rPr>
            </w:pPr>
            <w:r w:rsidRPr="00341247">
              <w:rPr>
                <w:sz w:val="22"/>
                <w:szCs w:val="22"/>
              </w:rPr>
              <w:t>6</w:t>
            </w:r>
          </w:p>
        </w:tc>
      </w:tr>
      <w:tr w:rsidR="00494F1B" w:rsidRPr="00341247" w14:paraId="66F5D7C8" w14:textId="77777777" w:rsidTr="00341247">
        <w:trPr>
          <w:trHeight w:val="70"/>
        </w:trPr>
        <w:tc>
          <w:tcPr>
            <w:tcW w:w="263" w:type="pct"/>
          </w:tcPr>
          <w:p w14:paraId="3204A8B5" w14:textId="77777777" w:rsidR="00494F1B" w:rsidRPr="00341247" w:rsidRDefault="00494F1B" w:rsidP="00261E5B">
            <w:pPr>
              <w:jc w:val="center"/>
              <w:rPr>
                <w:sz w:val="22"/>
                <w:szCs w:val="22"/>
              </w:rPr>
            </w:pPr>
          </w:p>
        </w:tc>
        <w:tc>
          <w:tcPr>
            <w:tcW w:w="277" w:type="pct"/>
          </w:tcPr>
          <w:p w14:paraId="77C8EA97" w14:textId="77777777" w:rsidR="00494F1B" w:rsidRPr="00341247" w:rsidRDefault="00494F1B" w:rsidP="00261E5B">
            <w:pPr>
              <w:jc w:val="center"/>
              <w:rPr>
                <w:sz w:val="22"/>
                <w:szCs w:val="22"/>
              </w:rPr>
            </w:pPr>
          </w:p>
        </w:tc>
        <w:tc>
          <w:tcPr>
            <w:tcW w:w="3363" w:type="pct"/>
          </w:tcPr>
          <w:p w14:paraId="71DC8918" w14:textId="77777777" w:rsidR="00494F1B" w:rsidRPr="00341247" w:rsidRDefault="00494F1B" w:rsidP="00261E5B">
            <w:pPr>
              <w:jc w:val="center"/>
              <w:rPr>
                <w:sz w:val="22"/>
                <w:szCs w:val="22"/>
              </w:rPr>
            </w:pPr>
          </w:p>
        </w:tc>
        <w:tc>
          <w:tcPr>
            <w:tcW w:w="343" w:type="pct"/>
          </w:tcPr>
          <w:p w14:paraId="3484450C" w14:textId="77777777" w:rsidR="00494F1B" w:rsidRPr="00341247" w:rsidRDefault="00494F1B" w:rsidP="00261E5B">
            <w:pPr>
              <w:jc w:val="center"/>
              <w:rPr>
                <w:sz w:val="22"/>
                <w:szCs w:val="22"/>
              </w:rPr>
            </w:pPr>
          </w:p>
        </w:tc>
        <w:tc>
          <w:tcPr>
            <w:tcW w:w="273" w:type="pct"/>
          </w:tcPr>
          <w:p w14:paraId="5159A36B" w14:textId="77777777" w:rsidR="00494F1B" w:rsidRPr="00341247" w:rsidRDefault="00494F1B" w:rsidP="00261E5B">
            <w:pPr>
              <w:jc w:val="center"/>
              <w:rPr>
                <w:sz w:val="22"/>
                <w:szCs w:val="22"/>
              </w:rPr>
            </w:pPr>
          </w:p>
        </w:tc>
        <w:tc>
          <w:tcPr>
            <w:tcW w:w="481" w:type="pct"/>
          </w:tcPr>
          <w:p w14:paraId="76DF1357" w14:textId="77777777" w:rsidR="00494F1B" w:rsidRPr="00341247" w:rsidRDefault="00494F1B" w:rsidP="00261E5B">
            <w:pPr>
              <w:jc w:val="center"/>
              <w:rPr>
                <w:sz w:val="22"/>
                <w:szCs w:val="22"/>
              </w:rPr>
            </w:pPr>
          </w:p>
        </w:tc>
      </w:tr>
      <w:tr w:rsidR="00494F1B" w:rsidRPr="00341247" w14:paraId="5485201C" w14:textId="77777777" w:rsidTr="00341247">
        <w:trPr>
          <w:trHeight w:val="3698"/>
        </w:trPr>
        <w:tc>
          <w:tcPr>
            <w:tcW w:w="263" w:type="pct"/>
          </w:tcPr>
          <w:p w14:paraId="0063F225" w14:textId="77777777" w:rsidR="00494F1B" w:rsidRPr="00341247" w:rsidRDefault="00494F1B" w:rsidP="00261E5B">
            <w:pPr>
              <w:jc w:val="center"/>
              <w:rPr>
                <w:sz w:val="22"/>
                <w:szCs w:val="22"/>
              </w:rPr>
            </w:pPr>
            <w:r w:rsidRPr="00341247">
              <w:rPr>
                <w:sz w:val="22"/>
                <w:szCs w:val="22"/>
              </w:rPr>
              <w:t>18.</w:t>
            </w:r>
          </w:p>
        </w:tc>
        <w:tc>
          <w:tcPr>
            <w:tcW w:w="277" w:type="pct"/>
          </w:tcPr>
          <w:p w14:paraId="154D2ACB" w14:textId="77777777" w:rsidR="00494F1B" w:rsidRPr="00341247" w:rsidRDefault="00494F1B" w:rsidP="00261E5B">
            <w:pPr>
              <w:jc w:val="center"/>
              <w:rPr>
                <w:sz w:val="22"/>
                <w:szCs w:val="22"/>
              </w:rPr>
            </w:pPr>
            <w:r w:rsidRPr="00341247">
              <w:rPr>
                <w:sz w:val="22"/>
                <w:szCs w:val="22"/>
              </w:rPr>
              <w:t>a.</w:t>
            </w:r>
          </w:p>
        </w:tc>
        <w:tc>
          <w:tcPr>
            <w:tcW w:w="3363" w:type="pct"/>
          </w:tcPr>
          <w:p w14:paraId="4C6F6DD0" w14:textId="77777777" w:rsidR="00494F1B" w:rsidRPr="00341247" w:rsidRDefault="00494F1B" w:rsidP="00984B62">
            <w:pPr>
              <w:jc w:val="both"/>
              <w:rPr>
                <w:sz w:val="22"/>
                <w:szCs w:val="22"/>
              </w:rPr>
            </w:pPr>
            <w:r w:rsidRPr="00341247">
              <w:rPr>
                <w:sz w:val="22"/>
                <w:szCs w:val="22"/>
              </w:rPr>
              <w:t>Distinguish between local and global heuristic search technique and apply the same for the given hill climbing problem.</w:t>
            </w:r>
          </w:p>
          <w:p w14:paraId="69D49204" w14:textId="77777777" w:rsidR="00494F1B" w:rsidRPr="00341247" w:rsidRDefault="00494F1B" w:rsidP="00341247">
            <w:pPr>
              <w:jc w:val="both"/>
              <w:rPr>
                <w:sz w:val="22"/>
                <w:szCs w:val="22"/>
              </w:rPr>
            </w:pPr>
            <w:r w:rsidRPr="00341247">
              <w:rPr>
                <w:sz w:val="22"/>
                <w:szCs w:val="22"/>
              </w:rPr>
              <w:object w:dxaOrig="4296" w:dyaOrig="4032" w14:anchorId="2C34560D">
                <v:shape id="_x0000_i1036" type="#_x0000_t75" style="width:180pt;height:169.5pt" o:ole="">
                  <v:imagedata r:id="rId146" o:title=""/>
                </v:shape>
                <o:OLEObject Type="Embed" ProgID="PBrush" ShapeID="_x0000_i1036" DrawAspect="Content" ObjectID="_1751459679" r:id="rId147"/>
              </w:object>
            </w:r>
          </w:p>
        </w:tc>
        <w:tc>
          <w:tcPr>
            <w:tcW w:w="343" w:type="pct"/>
          </w:tcPr>
          <w:p w14:paraId="1AF2A47B" w14:textId="77777777" w:rsidR="00494F1B" w:rsidRPr="00341247" w:rsidRDefault="00494F1B" w:rsidP="00261E5B">
            <w:pPr>
              <w:jc w:val="center"/>
              <w:rPr>
                <w:sz w:val="22"/>
                <w:szCs w:val="22"/>
              </w:rPr>
            </w:pPr>
            <w:r w:rsidRPr="00341247">
              <w:rPr>
                <w:sz w:val="22"/>
                <w:szCs w:val="22"/>
              </w:rPr>
              <w:t>CO2</w:t>
            </w:r>
          </w:p>
        </w:tc>
        <w:tc>
          <w:tcPr>
            <w:tcW w:w="273" w:type="pct"/>
          </w:tcPr>
          <w:p w14:paraId="699CD447" w14:textId="77777777" w:rsidR="00494F1B" w:rsidRPr="00341247" w:rsidRDefault="00494F1B" w:rsidP="00261E5B">
            <w:pPr>
              <w:jc w:val="center"/>
              <w:rPr>
                <w:sz w:val="22"/>
                <w:szCs w:val="22"/>
              </w:rPr>
            </w:pPr>
            <w:r w:rsidRPr="00341247">
              <w:rPr>
                <w:sz w:val="22"/>
                <w:szCs w:val="22"/>
              </w:rPr>
              <w:t>A</w:t>
            </w:r>
          </w:p>
        </w:tc>
        <w:tc>
          <w:tcPr>
            <w:tcW w:w="481" w:type="pct"/>
          </w:tcPr>
          <w:p w14:paraId="4088A094" w14:textId="77777777" w:rsidR="00494F1B" w:rsidRPr="00341247" w:rsidRDefault="00494F1B" w:rsidP="00261E5B">
            <w:pPr>
              <w:jc w:val="center"/>
              <w:rPr>
                <w:sz w:val="22"/>
                <w:szCs w:val="22"/>
              </w:rPr>
            </w:pPr>
            <w:r w:rsidRPr="00341247">
              <w:rPr>
                <w:sz w:val="22"/>
                <w:szCs w:val="22"/>
              </w:rPr>
              <w:t>8</w:t>
            </w:r>
          </w:p>
        </w:tc>
      </w:tr>
      <w:tr w:rsidR="00494F1B" w:rsidRPr="00341247" w14:paraId="4DACC417" w14:textId="77777777" w:rsidTr="00341247">
        <w:trPr>
          <w:trHeight w:val="70"/>
        </w:trPr>
        <w:tc>
          <w:tcPr>
            <w:tcW w:w="263" w:type="pct"/>
          </w:tcPr>
          <w:p w14:paraId="122DC3EB" w14:textId="77777777" w:rsidR="00494F1B" w:rsidRPr="00341247" w:rsidRDefault="00494F1B" w:rsidP="00261E5B">
            <w:pPr>
              <w:jc w:val="center"/>
              <w:rPr>
                <w:sz w:val="22"/>
                <w:szCs w:val="22"/>
              </w:rPr>
            </w:pPr>
          </w:p>
        </w:tc>
        <w:tc>
          <w:tcPr>
            <w:tcW w:w="277" w:type="pct"/>
          </w:tcPr>
          <w:p w14:paraId="00C1B783" w14:textId="77777777" w:rsidR="00494F1B" w:rsidRPr="00341247" w:rsidRDefault="00494F1B" w:rsidP="00261E5B">
            <w:pPr>
              <w:jc w:val="center"/>
              <w:rPr>
                <w:sz w:val="22"/>
                <w:szCs w:val="22"/>
              </w:rPr>
            </w:pPr>
            <w:r w:rsidRPr="00341247">
              <w:rPr>
                <w:sz w:val="22"/>
                <w:szCs w:val="22"/>
              </w:rPr>
              <w:t>b.</w:t>
            </w:r>
          </w:p>
        </w:tc>
        <w:tc>
          <w:tcPr>
            <w:tcW w:w="3363" w:type="pct"/>
          </w:tcPr>
          <w:p w14:paraId="22A9C55A" w14:textId="77777777" w:rsidR="00494F1B" w:rsidRPr="00341247" w:rsidRDefault="00494F1B" w:rsidP="00FA0507">
            <w:pPr>
              <w:rPr>
                <w:sz w:val="22"/>
                <w:szCs w:val="22"/>
              </w:rPr>
            </w:pPr>
            <w:r w:rsidRPr="00341247">
              <w:rPr>
                <w:sz w:val="22"/>
                <w:szCs w:val="22"/>
              </w:rPr>
              <w:t>List  the four rules of an AI agent</w:t>
            </w:r>
          </w:p>
        </w:tc>
        <w:tc>
          <w:tcPr>
            <w:tcW w:w="343" w:type="pct"/>
          </w:tcPr>
          <w:p w14:paraId="6604E057" w14:textId="77777777" w:rsidR="00494F1B" w:rsidRPr="00341247" w:rsidRDefault="00494F1B" w:rsidP="00261E5B">
            <w:pPr>
              <w:jc w:val="center"/>
              <w:rPr>
                <w:sz w:val="22"/>
                <w:szCs w:val="22"/>
              </w:rPr>
            </w:pPr>
            <w:r w:rsidRPr="00341247">
              <w:rPr>
                <w:sz w:val="22"/>
                <w:szCs w:val="22"/>
              </w:rPr>
              <w:t>CO2</w:t>
            </w:r>
          </w:p>
        </w:tc>
        <w:tc>
          <w:tcPr>
            <w:tcW w:w="273" w:type="pct"/>
          </w:tcPr>
          <w:p w14:paraId="641F5C5B" w14:textId="77777777" w:rsidR="00494F1B" w:rsidRPr="00341247" w:rsidRDefault="00494F1B" w:rsidP="00261E5B">
            <w:pPr>
              <w:jc w:val="center"/>
              <w:rPr>
                <w:sz w:val="22"/>
                <w:szCs w:val="22"/>
              </w:rPr>
            </w:pPr>
            <w:r w:rsidRPr="00341247">
              <w:rPr>
                <w:sz w:val="22"/>
                <w:szCs w:val="22"/>
              </w:rPr>
              <w:t>U</w:t>
            </w:r>
          </w:p>
        </w:tc>
        <w:tc>
          <w:tcPr>
            <w:tcW w:w="481" w:type="pct"/>
          </w:tcPr>
          <w:p w14:paraId="2227030D" w14:textId="77777777" w:rsidR="00494F1B" w:rsidRPr="00341247" w:rsidRDefault="00494F1B" w:rsidP="00261E5B">
            <w:pPr>
              <w:jc w:val="center"/>
              <w:rPr>
                <w:sz w:val="22"/>
                <w:szCs w:val="22"/>
              </w:rPr>
            </w:pPr>
            <w:r w:rsidRPr="00341247">
              <w:rPr>
                <w:sz w:val="22"/>
                <w:szCs w:val="22"/>
              </w:rPr>
              <w:t>4</w:t>
            </w:r>
          </w:p>
        </w:tc>
      </w:tr>
      <w:tr w:rsidR="00494F1B" w:rsidRPr="00341247" w14:paraId="45701CFB" w14:textId="77777777" w:rsidTr="00341247">
        <w:trPr>
          <w:trHeight w:val="397"/>
        </w:trPr>
        <w:tc>
          <w:tcPr>
            <w:tcW w:w="263" w:type="pct"/>
          </w:tcPr>
          <w:p w14:paraId="77EB934C" w14:textId="77777777" w:rsidR="00494F1B" w:rsidRPr="00341247" w:rsidRDefault="00494F1B" w:rsidP="00261E5B">
            <w:pPr>
              <w:jc w:val="center"/>
              <w:rPr>
                <w:sz w:val="22"/>
                <w:szCs w:val="22"/>
              </w:rPr>
            </w:pPr>
            <w:r w:rsidRPr="00341247">
              <w:rPr>
                <w:sz w:val="22"/>
                <w:szCs w:val="22"/>
              </w:rPr>
              <w:t>19.</w:t>
            </w:r>
          </w:p>
        </w:tc>
        <w:tc>
          <w:tcPr>
            <w:tcW w:w="277" w:type="pct"/>
          </w:tcPr>
          <w:p w14:paraId="237ECEDC" w14:textId="77777777" w:rsidR="00494F1B" w:rsidRPr="00341247" w:rsidRDefault="00494F1B" w:rsidP="00261E5B">
            <w:pPr>
              <w:jc w:val="center"/>
              <w:rPr>
                <w:sz w:val="22"/>
                <w:szCs w:val="22"/>
              </w:rPr>
            </w:pPr>
            <w:r w:rsidRPr="00341247">
              <w:rPr>
                <w:sz w:val="22"/>
                <w:szCs w:val="22"/>
              </w:rPr>
              <w:t>a.</w:t>
            </w:r>
          </w:p>
        </w:tc>
        <w:tc>
          <w:tcPr>
            <w:tcW w:w="3363" w:type="pct"/>
          </w:tcPr>
          <w:p w14:paraId="52D29853" w14:textId="77777777" w:rsidR="00494F1B" w:rsidRPr="00341247" w:rsidRDefault="00494F1B" w:rsidP="00B50FDD">
            <w:pPr>
              <w:jc w:val="both"/>
              <w:rPr>
                <w:sz w:val="22"/>
                <w:szCs w:val="22"/>
              </w:rPr>
            </w:pPr>
            <w:r w:rsidRPr="00341247">
              <w:rPr>
                <w:sz w:val="22"/>
                <w:szCs w:val="22"/>
              </w:rPr>
              <w:t>Change the below sentences as well formulated formulas (wffs) in predicate logic and solve the question “John likes peanuts” using Resolution technique.</w:t>
            </w:r>
          </w:p>
          <w:p w14:paraId="742A9026" w14:textId="77777777" w:rsidR="00494F1B" w:rsidRPr="00341247" w:rsidRDefault="00494F1B" w:rsidP="004C6084">
            <w:pPr>
              <w:pStyle w:val="ListParagraph"/>
              <w:numPr>
                <w:ilvl w:val="0"/>
                <w:numId w:val="106"/>
              </w:numPr>
              <w:jc w:val="both"/>
              <w:rPr>
                <w:sz w:val="22"/>
                <w:szCs w:val="22"/>
              </w:rPr>
            </w:pPr>
            <w:r w:rsidRPr="00341247">
              <w:rPr>
                <w:sz w:val="22"/>
                <w:szCs w:val="22"/>
              </w:rPr>
              <w:t>John likes all kind of food</w:t>
            </w:r>
          </w:p>
          <w:p w14:paraId="1FE90681" w14:textId="77777777" w:rsidR="00494F1B" w:rsidRPr="00341247" w:rsidRDefault="00494F1B" w:rsidP="004C6084">
            <w:pPr>
              <w:pStyle w:val="ListParagraph"/>
              <w:numPr>
                <w:ilvl w:val="0"/>
                <w:numId w:val="106"/>
              </w:numPr>
              <w:jc w:val="both"/>
              <w:rPr>
                <w:sz w:val="22"/>
                <w:szCs w:val="22"/>
              </w:rPr>
            </w:pPr>
            <w:r w:rsidRPr="00341247">
              <w:rPr>
                <w:sz w:val="22"/>
                <w:szCs w:val="22"/>
              </w:rPr>
              <w:t>Apple and vegetable are food</w:t>
            </w:r>
          </w:p>
          <w:p w14:paraId="49AB50B7" w14:textId="77777777" w:rsidR="00494F1B" w:rsidRPr="00341247" w:rsidRDefault="00494F1B" w:rsidP="004C6084">
            <w:pPr>
              <w:pStyle w:val="ListParagraph"/>
              <w:numPr>
                <w:ilvl w:val="0"/>
                <w:numId w:val="106"/>
              </w:numPr>
              <w:jc w:val="both"/>
              <w:rPr>
                <w:sz w:val="22"/>
                <w:szCs w:val="22"/>
              </w:rPr>
            </w:pPr>
            <w:r w:rsidRPr="00341247">
              <w:rPr>
                <w:sz w:val="22"/>
                <w:szCs w:val="22"/>
              </w:rPr>
              <w:t>Anything anyone eats and not killed is food.</w:t>
            </w:r>
          </w:p>
          <w:p w14:paraId="4C444BC1" w14:textId="77777777" w:rsidR="00494F1B" w:rsidRPr="00341247" w:rsidRDefault="00494F1B" w:rsidP="004C6084">
            <w:pPr>
              <w:pStyle w:val="ListParagraph"/>
              <w:numPr>
                <w:ilvl w:val="0"/>
                <w:numId w:val="106"/>
              </w:numPr>
              <w:jc w:val="both"/>
              <w:rPr>
                <w:sz w:val="22"/>
                <w:szCs w:val="22"/>
              </w:rPr>
            </w:pPr>
            <w:r w:rsidRPr="00341247">
              <w:rPr>
                <w:sz w:val="22"/>
                <w:szCs w:val="22"/>
              </w:rPr>
              <w:t>Anil eats peanuts and still alive</w:t>
            </w:r>
          </w:p>
          <w:p w14:paraId="731B0BB1" w14:textId="77777777" w:rsidR="00494F1B" w:rsidRPr="00341247" w:rsidRDefault="00494F1B" w:rsidP="004C6084">
            <w:pPr>
              <w:pStyle w:val="ListParagraph"/>
              <w:numPr>
                <w:ilvl w:val="0"/>
                <w:numId w:val="106"/>
              </w:numPr>
              <w:jc w:val="both"/>
              <w:rPr>
                <w:sz w:val="22"/>
                <w:szCs w:val="22"/>
              </w:rPr>
            </w:pPr>
            <w:r w:rsidRPr="00341247">
              <w:rPr>
                <w:sz w:val="22"/>
                <w:szCs w:val="22"/>
              </w:rPr>
              <w:t>Harry eats everything that Anil eats</w:t>
            </w:r>
          </w:p>
        </w:tc>
        <w:tc>
          <w:tcPr>
            <w:tcW w:w="343" w:type="pct"/>
          </w:tcPr>
          <w:p w14:paraId="6F9C8AAC" w14:textId="77777777" w:rsidR="00494F1B" w:rsidRPr="00341247" w:rsidRDefault="00494F1B" w:rsidP="00261E5B">
            <w:pPr>
              <w:jc w:val="center"/>
              <w:rPr>
                <w:sz w:val="22"/>
                <w:szCs w:val="22"/>
              </w:rPr>
            </w:pPr>
            <w:r w:rsidRPr="00341247">
              <w:rPr>
                <w:sz w:val="22"/>
                <w:szCs w:val="22"/>
              </w:rPr>
              <w:t>CO3</w:t>
            </w:r>
          </w:p>
        </w:tc>
        <w:tc>
          <w:tcPr>
            <w:tcW w:w="273" w:type="pct"/>
          </w:tcPr>
          <w:p w14:paraId="6380CE9C" w14:textId="77777777" w:rsidR="00494F1B" w:rsidRPr="00341247" w:rsidRDefault="00494F1B" w:rsidP="00261E5B">
            <w:pPr>
              <w:jc w:val="center"/>
              <w:rPr>
                <w:sz w:val="22"/>
                <w:szCs w:val="22"/>
              </w:rPr>
            </w:pPr>
            <w:r w:rsidRPr="00341247">
              <w:rPr>
                <w:sz w:val="22"/>
                <w:szCs w:val="22"/>
              </w:rPr>
              <w:t>An</w:t>
            </w:r>
          </w:p>
        </w:tc>
        <w:tc>
          <w:tcPr>
            <w:tcW w:w="481" w:type="pct"/>
          </w:tcPr>
          <w:p w14:paraId="5F8326B0" w14:textId="77777777" w:rsidR="00494F1B" w:rsidRPr="00341247" w:rsidRDefault="00494F1B" w:rsidP="00261E5B">
            <w:pPr>
              <w:jc w:val="center"/>
              <w:rPr>
                <w:sz w:val="22"/>
                <w:szCs w:val="22"/>
              </w:rPr>
            </w:pPr>
            <w:r w:rsidRPr="00341247">
              <w:rPr>
                <w:sz w:val="22"/>
                <w:szCs w:val="22"/>
              </w:rPr>
              <w:t>6</w:t>
            </w:r>
          </w:p>
        </w:tc>
      </w:tr>
      <w:tr w:rsidR="00494F1B" w:rsidRPr="00341247" w14:paraId="5BF0995C" w14:textId="77777777" w:rsidTr="00341247">
        <w:trPr>
          <w:trHeight w:val="397"/>
        </w:trPr>
        <w:tc>
          <w:tcPr>
            <w:tcW w:w="263" w:type="pct"/>
          </w:tcPr>
          <w:p w14:paraId="7914AA5D" w14:textId="77777777" w:rsidR="00494F1B" w:rsidRPr="00341247" w:rsidRDefault="00494F1B" w:rsidP="00261E5B">
            <w:pPr>
              <w:rPr>
                <w:sz w:val="22"/>
                <w:szCs w:val="22"/>
              </w:rPr>
            </w:pPr>
          </w:p>
        </w:tc>
        <w:tc>
          <w:tcPr>
            <w:tcW w:w="277" w:type="pct"/>
          </w:tcPr>
          <w:p w14:paraId="28D8A22E" w14:textId="77777777" w:rsidR="00494F1B" w:rsidRPr="00341247" w:rsidRDefault="00494F1B" w:rsidP="00261E5B">
            <w:pPr>
              <w:jc w:val="center"/>
              <w:rPr>
                <w:sz w:val="22"/>
                <w:szCs w:val="22"/>
              </w:rPr>
            </w:pPr>
            <w:r w:rsidRPr="00341247">
              <w:rPr>
                <w:sz w:val="22"/>
                <w:szCs w:val="22"/>
              </w:rPr>
              <w:t>b.</w:t>
            </w:r>
          </w:p>
        </w:tc>
        <w:tc>
          <w:tcPr>
            <w:tcW w:w="3363" w:type="pct"/>
          </w:tcPr>
          <w:p w14:paraId="19D283DF" w14:textId="77777777" w:rsidR="00494F1B" w:rsidRPr="00341247" w:rsidRDefault="00494F1B" w:rsidP="005A44C2">
            <w:pPr>
              <w:jc w:val="both"/>
              <w:rPr>
                <w:sz w:val="22"/>
                <w:szCs w:val="22"/>
              </w:rPr>
            </w:pPr>
            <w:r w:rsidRPr="00341247">
              <w:rPr>
                <w:sz w:val="22"/>
                <w:szCs w:val="22"/>
              </w:rPr>
              <w:t>Represent the below system using inheritable knowledge representation.</w:t>
            </w:r>
          </w:p>
          <w:p w14:paraId="3C19CE97" w14:textId="77777777" w:rsidR="00494F1B" w:rsidRPr="00341247" w:rsidRDefault="00494F1B" w:rsidP="005A44C2">
            <w:pPr>
              <w:rPr>
                <w:sz w:val="22"/>
                <w:szCs w:val="22"/>
              </w:rPr>
            </w:pPr>
            <w:r w:rsidRPr="00341247">
              <w:rPr>
                <w:sz w:val="22"/>
                <w:szCs w:val="22"/>
              </w:rPr>
              <w:t>A college has certain features such as classrooms, teachers, play ground, furniture, students etc. Besides these, there will be some general concepts regarding the functioning of the college, like it will have time table for each class, a fee deposit plan, examination pattern, course module etc. It can have many more deep concepts like placement of students etc. Now, if we say “A is a College”, then A will automatically inherits all the features of the college. Add all the possible features to represent the system.</w:t>
            </w:r>
          </w:p>
        </w:tc>
        <w:tc>
          <w:tcPr>
            <w:tcW w:w="343" w:type="pct"/>
          </w:tcPr>
          <w:p w14:paraId="451742C2" w14:textId="77777777" w:rsidR="00494F1B" w:rsidRPr="00341247" w:rsidRDefault="00494F1B" w:rsidP="00261E5B">
            <w:pPr>
              <w:jc w:val="center"/>
              <w:rPr>
                <w:sz w:val="22"/>
                <w:szCs w:val="22"/>
              </w:rPr>
            </w:pPr>
            <w:r w:rsidRPr="00341247">
              <w:rPr>
                <w:sz w:val="22"/>
                <w:szCs w:val="22"/>
              </w:rPr>
              <w:t>CO3</w:t>
            </w:r>
          </w:p>
        </w:tc>
        <w:tc>
          <w:tcPr>
            <w:tcW w:w="273" w:type="pct"/>
          </w:tcPr>
          <w:p w14:paraId="2868E664" w14:textId="77777777" w:rsidR="00494F1B" w:rsidRPr="00341247" w:rsidRDefault="00494F1B" w:rsidP="00261E5B">
            <w:pPr>
              <w:jc w:val="center"/>
              <w:rPr>
                <w:sz w:val="22"/>
                <w:szCs w:val="22"/>
              </w:rPr>
            </w:pPr>
            <w:r w:rsidRPr="00341247">
              <w:rPr>
                <w:sz w:val="22"/>
                <w:szCs w:val="22"/>
              </w:rPr>
              <w:t>U</w:t>
            </w:r>
          </w:p>
        </w:tc>
        <w:tc>
          <w:tcPr>
            <w:tcW w:w="481" w:type="pct"/>
          </w:tcPr>
          <w:p w14:paraId="5B5B62F8" w14:textId="77777777" w:rsidR="00494F1B" w:rsidRPr="00341247" w:rsidRDefault="00494F1B" w:rsidP="00261E5B">
            <w:pPr>
              <w:jc w:val="center"/>
              <w:rPr>
                <w:sz w:val="22"/>
                <w:szCs w:val="22"/>
              </w:rPr>
            </w:pPr>
            <w:r w:rsidRPr="00341247">
              <w:rPr>
                <w:sz w:val="22"/>
                <w:szCs w:val="22"/>
              </w:rPr>
              <w:t>6</w:t>
            </w:r>
          </w:p>
        </w:tc>
      </w:tr>
      <w:tr w:rsidR="00494F1B" w:rsidRPr="00341247" w14:paraId="012DAEB5" w14:textId="77777777" w:rsidTr="00341247">
        <w:trPr>
          <w:trHeight w:val="397"/>
        </w:trPr>
        <w:tc>
          <w:tcPr>
            <w:tcW w:w="263" w:type="pct"/>
          </w:tcPr>
          <w:p w14:paraId="38385363" w14:textId="77777777" w:rsidR="00494F1B" w:rsidRPr="00341247" w:rsidRDefault="00494F1B" w:rsidP="00261E5B">
            <w:pPr>
              <w:jc w:val="center"/>
              <w:rPr>
                <w:sz w:val="22"/>
                <w:szCs w:val="22"/>
              </w:rPr>
            </w:pPr>
            <w:r w:rsidRPr="00341247">
              <w:rPr>
                <w:sz w:val="22"/>
                <w:szCs w:val="22"/>
              </w:rPr>
              <w:t>20.</w:t>
            </w:r>
          </w:p>
        </w:tc>
        <w:tc>
          <w:tcPr>
            <w:tcW w:w="277" w:type="pct"/>
          </w:tcPr>
          <w:p w14:paraId="63E3C532" w14:textId="77777777" w:rsidR="00494F1B" w:rsidRPr="00341247" w:rsidRDefault="00494F1B" w:rsidP="00261E5B">
            <w:pPr>
              <w:jc w:val="center"/>
              <w:rPr>
                <w:sz w:val="22"/>
                <w:szCs w:val="22"/>
              </w:rPr>
            </w:pPr>
            <w:r w:rsidRPr="00341247">
              <w:rPr>
                <w:sz w:val="22"/>
                <w:szCs w:val="22"/>
              </w:rPr>
              <w:t>a.</w:t>
            </w:r>
          </w:p>
        </w:tc>
        <w:tc>
          <w:tcPr>
            <w:tcW w:w="3363" w:type="pct"/>
          </w:tcPr>
          <w:p w14:paraId="3410ECE7" w14:textId="77777777" w:rsidR="00494F1B" w:rsidRPr="00341247" w:rsidRDefault="00494F1B" w:rsidP="00E47962">
            <w:pPr>
              <w:rPr>
                <w:sz w:val="22"/>
                <w:szCs w:val="22"/>
              </w:rPr>
            </w:pPr>
            <w:r w:rsidRPr="00341247">
              <w:rPr>
                <w:sz w:val="22"/>
                <w:szCs w:val="22"/>
              </w:rPr>
              <w:t>Describe the role of certainty factor in handling uncertainty in the system.</w:t>
            </w:r>
          </w:p>
        </w:tc>
        <w:tc>
          <w:tcPr>
            <w:tcW w:w="343" w:type="pct"/>
          </w:tcPr>
          <w:p w14:paraId="085D1650" w14:textId="77777777" w:rsidR="00494F1B" w:rsidRPr="00341247" w:rsidRDefault="00494F1B" w:rsidP="00261E5B">
            <w:pPr>
              <w:jc w:val="center"/>
              <w:rPr>
                <w:sz w:val="22"/>
                <w:szCs w:val="22"/>
              </w:rPr>
            </w:pPr>
            <w:r w:rsidRPr="00341247">
              <w:rPr>
                <w:sz w:val="22"/>
                <w:szCs w:val="22"/>
              </w:rPr>
              <w:t>CO4</w:t>
            </w:r>
          </w:p>
        </w:tc>
        <w:tc>
          <w:tcPr>
            <w:tcW w:w="273" w:type="pct"/>
          </w:tcPr>
          <w:p w14:paraId="762DBDF8" w14:textId="77777777" w:rsidR="00494F1B" w:rsidRPr="00341247" w:rsidRDefault="00494F1B" w:rsidP="00261E5B">
            <w:pPr>
              <w:jc w:val="center"/>
              <w:rPr>
                <w:sz w:val="22"/>
                <w:szCs w:val="22"/>
              </w:rPr>
            </w:pPr>
            <w:r w:rsidRPr="00341247">
              <w:rPr>
                <w:sz w:val="22"/>
                <w:szCs w:val="22"/>
              </w:rPr>
              <w:t>U</w:t>
            </w:r>
          </w:p>
        </w:tc>
        <w:tc>
          <w:tcPr>
            <w:tcW w:w="481" w:type="pct"/>
          </w:tcPr>
          <w:p w14:paraId="53DDDB2A" w14:textId="77777777" w:rsidR="00494F1B" w:rsidRPr="00341247" w:rsidRDefault="00494F1B" w:rsidP="00261E5B">
            <w:pPr>
              <w:jc w:val="center"/>
              <w:rPr>
                <w:sz w:val="22"/>
                <w:szCs w:val="22"/>
              </w:rPr>
            </w:pPr>
            <w:r w:rsidRPr="00341247">
              <w:rPr>
                <w:sz w:val="22"/>
                <w:szCs w:val="22"/>
              </w:rPr>
              <w:t>6</w:t>
            </w:r>
          </w:p>
        </w:tc>
      </w:tr>
      <w:tr w:rsidR="00494F1B" w:rsidRPr="00341247" w14:paraId="747BBF72" w14:textId="77777777" w:rsidTr="00341247">
        <w:trPr>
          <w:trHeight w:val="70"/>
        </w:trPr>
        <w:tc>
          <w:tcPr>
            <w:tcW w:w="263" w:type="pct"/>
          </w:tcPr>
          <w:p w14:paraId="5093FE11" w14:textId="77777777" w:rsidR="00494F1B" w:rsidRPr="00341247" w:rsidRDefault="00494F1B" w:rsidP="00261E5B">
            <w:pPr>
              <w:jc w:val="center"/>
              <w:rPr>
                <w:sz w:val="22"/>
                <w:szCs w:val="22"/>
              </w:rPr>
            </w:pPr>
          </w:p>
        </w:tc>
        <w:tc>
          <w:tcPr>
            <w:tcW w:w="277" w:type="pct"/>
          </w:tcPr>
          <w:p w14:paraId="5886A160" w14:textId="77777777" w:rsidR="00494F1B" w:rsidRPr="00341247" w:rsidRDefault="00494F1B" w:rsidP="00261E5B">
            <w:pPr>
              <w:jc w:val="center"/>
              <w:rPr>
                <w:sz w:val="22"/>
                <w:szCs w:val="22"/>
              </w:rPr>
            </w:pPr>
            <w:r w:rsidRPr="00341247">
              <w:rPr>
                <w:sz w:val="22"/>
                <w:szCs w:val="22"/>
              </w:rPr>
              <w:t>b</w:t>
            </w:r>
          </w:p>
        </w:tc>
        <w:tc>
          <w:tcPr>
            <w:tcW w:w="3363" w:type="pct"/>
          </w:tcPr>
          <w:p w14:paraId="3FE9C4F4" w14:textId="77777777" w:rsidR="00494F1B" w:rsidRPr="00341247" w:rsidRDefault="00494F1B" w:rsidP="00261E5B">
            <w:pPr>
              <w:jc w:val="both"/>
              <w:rPr>
                <w:sz w:val="22"/>
                <w:szCs w:val="22"/>
              </w:rPr>
            </w:pPr>
            <w:r w:rsidRPr="00341247">
              <w:rPr>
                <w:sz w:val="22"/>
                <w:szCs w:val="22"/>
              </w:rPr>
              <w:t>Explain rule based system’s and it’s components</w:t>
            </w:r>
          </w:p>
        </w:tc>
        <w:tc>
          <w:tcPr>
            <w:tcW w:w="343" w:type="pct"/>
          </w:tcPr>
          <w:p w14:paraId="06359FC2" w14:textId="77777777" w:rsidR="00494F1B" w:rsidRPr="00341247" w:rsidRDefault="00494F1B" w:rsidP="00261E5B">
            <w:pPr>
              <w:jc w:val="center"/>
              <w:rPr>
                <w:sz w:val="22"/>
                <w:szCs w:val="22"/>
              </w:rPr>
            </w:pPr>
            <w:r w:rsidRPr="00341247">
              <w:rPr>
                <w:sz w:val="22"/>
                <w:szCs w:val="22"/>
              </w:rPr>
              <w:t>CO4</w:t>
            </w:r>
          </w:p>
        </w:tc>
        <w:tc>
          <w:tcPr>
            <w:tcW w:w="273" w:type="pct"/>
          </w:tcPr>
          <w:p w14:paraId="523E8428" w14:textId="77777777" w:rsidR="00494F1B" w:rsidRPr="00341247" w:rsidRDefault="00494F1B" w:rsidP="00261E5B">
            <w:pPr>
              <w:jc w:val="center"/>
              <w:rPr>
                <w:sz w:val="22"/>
                <w:szCs w:val="22"/>
              </w:rPr>
            </w:pPr>
            <w:r w:rsidRPr="00341247">
              <w:rPr>
                <w:sz w:val="22"/>
                <w:szCs w:val="22"/>
              </w:rPr>
              <w:t>A</w:t>
            </w:r>
          </w:p>
        </w:tc>
        <w:tc>
          <w:tcPr>
            <w:tcW w:w="481" w:type="pct"/>
          </w:tcPr>
          <w:p w14:paraId="4360D297" w14:textId="77777777" w:rsidR="00494F1B" w:rsidRPr="00341247" w:rsidRDefault="00494F1B" w:rsidP="00261E5B">
            <w:pPr>
              <w:jc w:val="center"/>
              <w:rPr>
                <w:sz w:val="22"/>
                <w:szCs w:val="22"/>
              </w:rPr>
            </w:pPr>
            <w:r w:rsidRPr="00341247">
              <w:rPr>
                <w:sz w:val="22"/>
                <w:szCs w:val="22"/>
              </w:rPr>
              <w:t>6</w:t>
            </w:r>
          </w:p>
        </w:tc>
      </w:tr>
      <w:tr w:rsidR="00494F1B" w:rsidRPr="00341247" w14:paraId="6E80F563" w14:textId="77777777" w:rsidTr="00341247">
        <w:trPr>
          <w:trHeight w:val="70"/>
        </w:trPr>
        <w:tc>
          <w:tcPr>
            <w:tcW w:w="263" w:type="pct"/>
          </w:tcPr>
          <w:p w14:paraId="4A6C7B63" w14:textId="77777777" w:rsidR="00494F1B" w:rsidRPr="00341247" w:rsidRDefault="00494F1B" w:rsidP="00261E5B">
            <w:pPr>
              <w:jc w:val="center"/>
              <w:rPr>
                <w:sz w:val="22"/>
                <w:szCs w:val="22"/>
              </w:rPr>
            </w:pPr>
          </w:p>
        </w:tc>
        <w:tc>
          <w:tcPr>
            <w:tcW w:w="277" w:type="pct"/>
          </w:tcPr>
          <w:p w14:paraId="3EC67249" w14:textId="77777777" w:rsidR="00494F1B" w:rsidRPr="00341247" w:rsidRDefault="00494F1B" w:rsidP="00261E5B">
            <w:pPr>
              <w:jc w:val="center"/>
              <w:rPr>
                <w:sz w:val="22"/>
                <w:szCs w:val="22"/>
              </w:rPr>
            </w:pPr>
          </w:p>
        </w:tc>
        <w:tc>
          <w:tcPr>
            <w:tcW w:w="3363" w:type="pct"/>
          </w:tcPr>
          <w:p w14:paraId="5E1B34E2" w14:textId="77777777" w:rsidR="00494F1B" w:rsidRPr="00341247" w:rsidRDefault="00494F1B" w:rsidP="00261E5B">
            <w:pPr>
              <w:jc w:val="center"/>
              <w:rPr>
                <w:sz w:val="22"/>
                <w:szCs w:val="22"/>
              </w:rPr>
            </w:pPr>
          </w:p>
        </w:tc>
        <w:tc>
          <w:tcPr>
            <w:tcW w:w="343" w:type="pct"/>
          </w:tcPr>
          <w:p w14:paraId="54C89E30" w14:textId="77777777" w:rsidR="00494F1B" w:rsidRPr="00341247" w:rsidRDefault="00494F1B" w:rsidP="00261E5B">
            <w:pPr>
              <w:jc w:val="center"/>
              <w:rPr>
                <w:sz w:val="22"/>
                <w:szCs w:val="22"/>
              </w:rPr>
            </w:pPr>
          </w:p>
        </w:tc>
        <w:tc>
          <w:tcPr>
            <w:tcW w:w="273" w:type="pct"/>
          </w:tcPr>
          <w:p w14:paraId="2F697A58" w14:textId="77777777" w:rsidR="00494F1B" w:rsidRPr="00341247" w:rsidRDefault="00494F1B" w:rsidP="00261E5B">
            <w:pPr>
              <w:jc w:val="center"/>
              <w:rPr>
                <w:sz w:val="22"/>
                <w:szCs w:val="22"/>
              </w:rPr>
            </w:pPr>
          </w:p>
        </w:tc>
        <w:tc>
          <w:tcPr>
            <w:tcW w:w="481" w:type="pct"/>
          </w:tcPr>
          <w:p w14:paraId="7C8752D0" w14:textId="77777777" w:rsidR="00494F1B" w:rsidRPr="00341247" w:rsidRDefault="00494F1B" w:rsidP="00261E5B">
            <w:pPr>
              <w:jc w:val="center"/>
              <w:rPr>
                <w:sz w:val="22"/>
                <w:szCs w:val="22"/>
              </w:rPr>
            </w:pPr>
          </w:p>
        </w:tc>
      </w:tr>
      <w:tr w:rsidR="00494F1B" w:rsidRPr="00341247" w14:paraId="03ED2F86" w14:textId="77777777" w:rsidTr="00341247">
        <w:trPr>
          <w:trHeight w:val="397"/>
        </w:trPr>
        <w:tc>
          <w:tcPr>
            <w:tcW w:w="263" w:type="pct"/>
          </w:tcPr>
          <w:p w14:paraId="6452D2AB" w14:textId="77777777" w:rsidR="00494F1B" w:rsidRPr="00341247" w:rsidRDefault="00494F1B" w:rsidP="00261E5B">
            <w:pPr>
              <w:jc w:val="center"/>
              <w:rPr>
                <w:sz w:val="22"/>
                <w:szCs w:val="22"/>
              </w:rPr>
            </w:pPr>
            <w:r w:rsidRPr="00341247">
              <w:rPr>
                <w:sz w:val="22"/>
                <w:szCs w:val="22"/>
              </w:rPr>
              <w:t>21.</w:t>
            </w:r>
          </w:p>
        </w:tc>
        <w:tc>
          <w:tcPr>
            <w:tcW w:w="277" w:type="pct"/>
          </w:tcPr>
          <w:p w14:paraId="5868E620" w14:textId="77777777" w:rsidR="00494F1B" w:rsidRPr="00341247" w:rsidRDefault="00494F1B" w:rsidP="00261E5B">
            <w:pPr>
              <w:jc w:val="center"/>
              <w:rPr>
                <w:sz w:val="22"/>
                <w:szCs w:val="22"/>
              </w:rPr>
            </w:pPr>
            <w:r w:rsidRPr="00341247">
              <w:rPr>
                <w:sz w:val="22"/>
                <w:szCs w:val="22"/>
              </w:rPr>
              <w:t>a.</w:t>
            </w:r>
          </w:p>
        </w:tc>
        <w:tc>
          <w:tcPr>
            <w:tcW w:w="3363" w:type="pct"/>
          </w:tcPr>
          <w:p w14:paraId="4B514B11" w14:textId="77777777" w:rsidR="00494F1B" w:rsidRPr="00341247" w:rsidRDefault="00494F1B" w:rsidP="00E47962">
            <w:pPr>
              <w:rPr>
                <w:sz w:val="22"/>
                <w:szCs w:val="22"/>
              </w:rPr>
            </w:pPr>
            <w:r w:rsidRPr="00341247">
              <w:rPr>
                <w:sz w:val="22"/>
                <w:szCs w:val="22"/>
              </w:rPr>
              <w:t>Consider the following block world problem and apply goal stack planning to reach the goal state from initial state.</w:t>
            </w:r>
          </w:p>
          <w:p w14:paraId="08B9A52B" w14:textId="77777777" w:rsidR="00494F1B" w:rsidRPr="00341247" w:rsidRDefault="00494F1B" w:rsidP="00E47962">
            <w:pPr>
              <w:pStyle w:val="ListParagraph"/>
              <w:jc w:val="both"/>
              <w:rPr>
                <w:sz w:val="22"/>
                <w:szCs w:val="22"/>
              </w:rPr>
            </w:pPr>
            <w:r w:rsidRPr="00341247">
              <w:rPr>
                <w:noProof/>
                <w:sz w:val="22"/>
                <w:szCs w:val="22"/>
              </w:rPr>
              <w:drawing>
                <wp:inline distT="0" distB="0" distL="0" distR="0" wp14:anchorId="4C2A4759" wp14:editId="0CFFEDB0">
                  <wp:extent cx="2057400" cy="1632317"/>
                  <wp:effectExtent l="0" t="0" r="0" b="6350"/>
                  <wp:docPr id="335465653" name="Picture 335465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8"/>
                          <a:srcRect l="27296" t="49608" r="48057" b="15630"/>
                          <a:stretch/>
                        </pic:blipFill>
                        <pic:spPr bwMode="auto">
                          <a:xfrm>
                            <a:off x="0" y="0"/>
                            <a:ext cx="2096585" cy="1663406"/>
                          </a:xfrm>
                          <a:prstGeom prst="rect">
                            <a:avLst/>
                          </a:prstGeom>
                          <a:ln>
                            <a:noFill/>
                          </a:ln>
                          <a:extLst>
                            <a:ext uri="{53640926-AAD7-44D8-BBD7-CCE9431645EC}">
                              <a14:shadowObscured xmlns:a14="http://schemas.microsoft.com/office/drawing/2010/main"/>
                            </a:ext>
                          </a:extLst>
                        </pic:spPr>
                      </pic:pic>
                    </a:graphicData>
                  </a:graphic>
                </wp:inline>
              </w:drawing>
            </w:r>
          </w:p>
          <w:p w14:paraId="55021BDE" w14:textId="77777777" w:rsidR="00494F1B" w:rsidRPr="00341247" w:rsidRDefault="00494F1B" w:rsidP="00E47962">
            <w:pPr>
              <w:pStyle w:val="ListParagraph"/>
              <w:jc w:val="both"/>
              <w:rPr>
                <w:sz w:val="22"/>
                <w:szCs w:val="22"/>
              </w:rPr>
            </w:pPr>
            <w:r w:rsidRPr="00341247">
              <w:rPr>
                <w:noProof/>
                <w:sz w:val="22"/>
                <w:szCs w:val="22"/>
              </w:rPr>
              <w:lastRenderedPageBreak/>
              <w:drawing>
                <wp:inline distT="0" distB="0" distL="0" distR="0" wp14:anchorId="514E2FEF" wp14:editId="3F91CA1A">
                  <wp:extent cx="2095500" cy="1547447"/>
                  <wp:effectExtent l="0" t="0" r="0" b="0"/>
                  <wp:docPr id="888961121" name="Picture 88896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9"/>
                          <a:srcRect l="26278" t="22812" r="47241" b="42426"/>
                          <a:stretch/>
                        </pic:blipFill>
                        <pic:spPr bwMode="auto">
                          <a:xfrm>
                            <a:off x="0" y="0"/>
                            <a:ext cx="2125222" cy="1569395"/>
                          </a:xfrm>
                          <a:prstGeom prst="rect">
                            <a:avLst/>
                          </a:prstGeom>
                          <a:ln>
                            <a:noFill/>
                          </a:ln>
                          <a:extLst>
                            <a:ext uri="{53640926-AAD7-44D8-BBD7-CCE9431645EC}">
                              <a14:shadowObscured xmlns:a14="http://schemas.microsoft.com/office/drawing/2010/main"/>
                            </a:ext>
                          </a:extLst>
                        </pic:spPr>
                      </pic:pic>
                    </a:graphicData>
                  </a:graphic>
                </wp:inline>
              </w:drawing>
            </w:r>
          </w:p>
        </w:tc>
        <w:tc>
          <w:tcPr>
            <w:tcW w:w="343" w:type="pct"/>
          </w:tcPr>
          <w:p w14:paraId="4CF3E4CC" w14:textId="77777777" w:rsidR="00494F1B" w:rsidRPr="00341247" w:rsidRDefault="00494F1B" w:rsidP="00261E5B">
            <w:pPr>
              <w:jc w:val="center"/>
              <w:rPr>
                <w:sz w:val="22"/>
                <w:szCs w:val="22"/>
              </w:rPr>
            </w:pPr>
            <w:r w:rsidRPr="00341247">
              <w:rPr>
                <w:sz w:val="22"/>
                <w:szCs w:val="22"/>
              </w:rPr>
              <w:lastRenderedPageBreak/>
              <w:t>CO5</w:t>
            </w:r>
          </w:p>
        </w:tc>
        <w:tc>
          <w:tcPr>
            <w:tcW w:w="273" w:type="pct"/>
          </w:tcPr>
          <w:p w14:paraId="439D3515" w14:textId="77777777" w:rsidR="00494F1B" w:rsidRPr="00341247" w:rsidRDefault="00494F1B" w:rsidP="00261E5B">
            <w:pPr>
              <w:jc w:val="center"/>
              <w:rPr>
                <w:sz w:val="22"/>
                <w:szCs w:val="22"/>
              </w:rPr>
            </w:pPr>
            <w:r w:rsidRPr="00341247">
              <w:rPr>
                <w:sz w:val="22"/>
                <w:szCs w:val="22"/>
              </w:rPr>
              <w:t>A</w:t>
            </w:r>
          </w:p>
        </w:tc>
        <w:tc>
          <w:tcPr>
            <w:tcW w:w="481" w:type="pct"/>
          </w:tcPr>
          <w:p w14:paraId="010A51B5" w14:textId="77777777" w:rsidR="00494F1B" w:rsidRPr="00341247" w:rsidRDefault="00494F1B" w:rsidP="00261E5B">
            <w:pPr>
              <w:jc w:val="center"/>
              <w:rPr>
                <w:sz w:val="22"/>
                <w:szCs w:val="22"/>
              </w:rPr>
            </w:pPr>
            <w:r w:rsidRPr="00341247">
              <w:rPr>
                <w:sz w:val="22"/>
                <w:szCs w:val="22"/>
              </w:rPr>
              <w:t>6</w:t>
            </w:r>
          </w:p>
        </w:tc>
      </w:tr>
      <w:tr w:rsidR="00494F1B" w:rsidRPr="00341247" w14:paraId="320163DB" w14:textId="77777777" w:rsidTr="00341247">
        <w:trPr>
          <w:trHeight w:val="397"/>
        </w:trPr>
        <w:tc>
          <w:tcPr>
            <w:tcW w:w="263" w:type="pct"/>
          </w:tcPr>
          <w:p w14:paraId="3D44E5F2" w14:textId="77777777" w:rsidR="00494F1B" w:rsidRPr="00341247" w:rsidRDefault="00494F1B" w:rsidP="00261E5B">
            <w:pPr>
              <w:jc w:val="center"/>
              <w:rPr>
                <w:sz w:val="22"/>
                <w:szCs w:val="22"/>
              </w:rPr>
            </w:pPr>
          </w:p>
        </w:tc>
        <w:tc>
          <w:tcPr>
            <w:tcW w:w="277" w:type="pct"/>
          </w:tcPr>
          <w:p w14:paraId="17365814" w14:textId="77777777" w:rsidR="00494F1B" w:rsidRPr="00341247" w:rsidRDefault="00494F1B" w:rsidP="00261E5B">
            <w:pPr>
              <w:jc w:val="center"/>
              <w:rPr>
                <w:sz w:val="22"/>
                <w:szCs w:val="22"/>
              </w:rPr>
            </w:pPr>
            <w:r w:rsidRPr="00341247">
              <w:rPr>
                <w:sz w:val="22"/>
                <w:szCs w:val="22"/>
              </w:rPr>
              <w:t>b.</w:t>
            </w:r>
          </w:p>
        </w:tc>
        <w:tc>
          <w:tcPr>
            <w:tcW w:w="3363" w:type="pct"/>
          </w:tcPr>
          <w:p w14:paraId="1ADDC5B8" w14:textId="77777777" w:rsidR="00494F1B" w:rsidRPr="00341247" w:rsidRDefault="00494F1B" w:rsidP="00E47962">
            <w:pPr>
              <w:rPr>
                <w:sz w:val="22"/>
                <w:szCs w:val="22"/>
              </w:rPr>
            </w:pPr>
            <w:r w:rsidRPr="00341247">
              <w:rPr>
                <w:sz w:val="22"/>
                <w:szCs w:val="22"/>
              </w:rPr>
              <w:t>Translate each of the following sentences into conceptual dependencies</w:t>
            </w:r>
          </w:p>
          <w:p w14:paraId="48F6DE23" w14:textId="77777777" w:rsidR="00494F1B" w:rsidRPr="00341247" w:rsidRDefault="00494F1B" w:rsidP="00E47962">
            <w:pPr>
              <w:rPr>
                <w:sz w:val="22"/>
                <w:szCs w:val="22"/>
              </w:rPr>
            </w:pPr>
            <w:r w:rsidRPr="00341247">
              <w:rPr>
                <w:sz w:val="22"/>
                <w:szCs w:val="22"/>
              </w:rPr>
              <w:t>“Jane gave Tom an ice cream cone”</w:t>
            </w:r>
          </w:p>
          <w:p w14:paraId="41B4CAB1" w14:textId="77777777" w:rsidR="00494F1B" w:rsidRPr="00341247" w:rsidRDefault="00494F1B" w:rsidP="00E47962">
            <w:pPr>
              <w:rPr>
                <w:sz w:val="22"/>
                <w:szCs w:val="22"/>
              </w:rPr>
            </w:pPr>
            <w:r w:rsidRPr="00341247">
              <w:rPr>
                <w:sz w:val="22"/>
                <w:szCs w:val="22"/>
              </w:rPr>
              <w:t>“Tom ate the ice cream with the spoon”</w:t>
            </w:r>
          </w:p>
          <w:p w14:paraId="4FD0CA4E" w14:textId="77777777" w:rsidR="00494F1B" w:rsidRPr="00341247" w:rsidRDefault="00494F1B" w:rsidP="00E47962">
            <w:pPr>
              <w:rPr>
                <w:sz w:val="22"/>
                <w:szCs w:val="22"/>
              </w:rPr>
            </w:pPr>
            <w:r w:rsidRPr="00341247">
              <w:rPr>
                <w:sz w:val="22"/>
                <w:szCs w:val="22"/>
              </w:rPr>
              <w:t>“My grandfather told me a story”</w:t>
            </w:r>
          </w:p>
          <w:p w14:paraId="17EE02A8" w14:textId="77777777" w:rsidR="00494F1B" w:rsidRPr="00341247" w:rsidRDefault="00494F1B" w:rsidP="00E47962">
            <w:pPr>
              <w:rPr>
                <w:sz w:val="22"/>
                <w:szCs w:val="22"/>
              </w:rPr>
            </w:pPr>
            <w:r w:rsidRPr="00341247">
              <w:rPr>
                <w:sz w:val="22"/>
                <w:szCs w:val="22"/>
              </w:rPr>
              <w:t>“Basketball players are tall”</w:t>
            </w:r>
          </w:p>
          <w:p w14:paraId="20E8A539" w14:textId="77777777" w:rsidR="00494F1B" w:rsidRPr="00341247" w:rsidRDefault="00494F1B" w:rsidP="00E47962">
            <w:pPr>
              <w:rPr>
                <w:sz w:val="22"/>
                <w:szCs w:val="22"/>
              </w:rPr>
            </w:pPr>
            <w:r w:rsidRPr="00341247">
              <w:rPr>
                <w:sz w:val="22"/>
                <w:szCs w:val="22"/>
              </w:rPr>
              <w:t>“Paul cut down the tree with an axe”</w:t>
            </w:r>
          </w:p>
          <w:p w14:paraId="18174C68" w14:textId="77777777" w:rsidR="00494F1B" w:rsidRPr="00341247" w:rsidRDefault="00494F1B" w:rsidP="00E47962">
            <w:pPr>
              <w:rPr>
                <w:sz w:val="22"/>
                <w:szCs w:val="22"/>
              </w:rPr>
            </w:pPr>
            <w:r w:rsidRPr="00341247">
              <w:rPr>
                <w:sz w:val="22"/>
                <w:szCs w:val="22"/>
              </w:rPr>
              <w:t>“Place all the ingredients in a bowl and mix thoroughly”</w:t>
            </w:r>
          </w:p>
          <w:p w14:paraId="50DAFD4F" w14:textId="77777777" w:rsidR="00494F1B" w:rsidRPr="00341247" w:rsidRDefault="00494F1B" w:rsidP="00E47962">
            <w:pPr>
              <w:rPr>
                <w:sz w:val="22"/>
                <w:szCs w:val="22"/>
              </w:rPr>
            </w:pPr>
            <w:r w:rsidRPr="00341247">
              <w:rPr>
                <w:sz w:val="22"/>
                <w:szCs w:val="22"/>
              </w:rPr>
              <w:t>“A nice boy is John”</w:t>
            </w:r>
          </w:p>
          <w:p w14:paraId="7C349D22" w14:textId="77777777" w:rsidR="00494F1B" w:rsidRPr="00341247" w:rsidRDefault="00494F1B" w:rsidP="00E47962">
            <w:pPr>
              <w:rPr>
                <w:sz w:val="22"/>
                <w:szCs w:val="22"/>
              </w:rPr>
            </w:pPr>
            <w:r w:rsidRPr="00341247">
              <w:rPr>
                <w:sz w:val="22"/>
                <w:szCs w:val="22"/>
              </w:rPr>
              <w:t>“Sita ate the apple yesterday”</w:t>
            </w:r>
          </w:p>
        </w:tc>
        <w:tc>
          <w:tcPr>
            <w:tcW w:w="343" w:type="pct"/>
          </w:tcPr>
          <w:p w14:paraId="097D0E9A" w14:textId="77777777" w:rsidR="00494F1B" w:rsidRPr="00341247" w:rsidRDefault="00494F1B" w:rsidP="00261E5B">
            <w:pPr>
              <w:jc w:val="center"/>
              <w:rPr>
                <w:sz w:val="22"/>
                <w:szCs w:val="22"/>
              </w:rPr>
            </w:pPr>
            <w:r w:rsidRPr="00341247">
              <w:rPr>
                <w:sz w:val="22"/>
                <w:szCs w:val="22"/>
              </w:rPr>
              <w:t>CO5</w:t>
            </w:r>
          </w:p>
        </w:tc>
        <w:tc>
          <w:tcPr>
            <w:tcW w:w="273" w:type="pct"/>
          </w:tcPr>
          <w:p w14:paraId="1DA5D721" w14:textId="77777777" w:rsidR="00494F1B" w:rsidRPr="00341247" w:rsidRDefault="00494F1B" w:rsidP="00261E5B">
            <w:pPr>
              <w:jc w:val="center"/>
              <w:rPr>
                <w:sz w:val="22"/>
                <w:szCs w:val="22"/>
              </w:rPr>
            </w:pPr>
            <w:r w:rsidRPr="00341247">
              <w:rPr>
                <w:sz w:val="22"/>
                <w:szCs w:val="22"/>
              </w:rPr>
              <w:t>U</w:t>
            </w:r>
          </w:p>
        </w:tc>
        <w:tc>
          <w:tcPr>
            <w:tcW w:w="481" w:type="pct"/>
          </w:tcPr>
          <w:p w14:paraId="7E3AD4C4" w14:textId="77777777" w:rsidR="00494F1B" w:rsidRPr="00341247" w:rsidRDefault="00494F1B" w:rsidP="00261E5B">
            <w:pPr>
              <w:jc w:val="center"/>
              <w:rPr>
                <w:sz w:val="22"/>
                <w:szCs w:val="22"/>
              </w:rPr>
            </w:pPr>
            <w:r w:rsidRPr="00341247">
              <w:rPr>
                <w:sz w:val="22"/>
                <w:szCs w:val="22"/>
              </w:rPr>
              <w:t>6</w:t>
            </w:r>
          </w:p>
        </w:tc>
      </w:tr>
      <w:tr w:rsidR="00494F1B" w:rsidRPr="00341247" w14:paraId="01B236C8" w14:textId="77777777" w:rsidTr="00341247">
        <w:trPr>
          <w:trHeight w:val="397"/>
        </w:trPr>
        <w:tc>
          <w:tcPr>
            <w:tcW w:w="263" w:type="pct"/>
          </w:tcPr>
          <w:p w14:paraId="7A609DC0" w14:textId="77777777" w:rsidR="00494F1B" w:rsidRPr="00341247" w:rsidRDefault="00494F1B" w:rsidP="00261E5B">
            <w:pPr>
              <w:jc w:val="center"/>
              <w:rPr>
                <w:sz w:val="22"/>
                <w:szCs w:val="22"/>
              </w:rPr>
            </w:pPr>
            <w:r w:rsidRPr="00341247">
              <w:rPr>
                <w:sz w:val="22"/>
                <w:szCs w:val="22"/>
              </w:rPr>
              <w:t>22.</w:t>
            </w:r>
          </w:p>
        </w:tc>
        <w:tc>
          <w:tcPr>
            <w:tcW w:w="277" w:type="pct"/>
          </w:tcPr>
          <w:p w14:paraId="6790BCBE" w14:textId="77777777" w:rsidR="00494F1B" w:rsidRPr="00341247" w:rsidRDefault="00494F1B" w:rsidP="00261E5B">
            <w:pPr>
              <w:jc w:val="center"/>
              <w:rPr>
                <w:sz w:val="22"/>
                <w:szCs w:val="22"/>
              </w:rPr>
            </w:pPr>
            <w:r w:rsidRPr="00341247">
              <w:rPr>
                <w:sz w:val="22"/>
                <w:szCs w:val="22"/>
              </w:rPr>
              <w:t>a.</w:t>
            </w:r>
          </w:p>
        </w:tc>
        <w:tc>
          <w:tcPr>
            <w:tcW w:w="3363" w:type="pct"/>
          </w:tcPr>
          <w:p w14:paraId="36A5B7BD" w14:textId="77777777" w:rsidR="00494F1B" w:rsidRPr="00341247" w:rsidRDefault="00494F1B" w:rsidP="00AA6BEC">
            <w:pPr>
              <w:spacing w:after="120"/>
              <w:jc w:val="both"/>
              <w:rPr>
                <w:sz w:val="22"/>
                <w:szCs w:val="22"/>
              </w:rPr>
            </w:pPr>
            <w:r w:rsidRPr="00341247">
              <w:rPr>
                <w:sz w:val="22"/>
                <w:szCs w:val="22"/>
              </w:rPr>
              <w:t>Construct semantic network that represents the data given below:</w:t>
            </w:r>
          </w:p>
          <w:p w14:paraId="0E86AB06" w14:textId="77777777" w:rsidR="00494F1B" w:rsidRPr="00341247" w:rsidRDefault="00494F1B" w:rsidP="004C6084">
            <w:pPr>
              <w:pStyle w:val="ListParagraph"/>
              <w:numPr>
                <w:ilvl w:val="0"/>
                <w:numId w:val="107"/>
              </w:numPr>
              <w:spacing w:after="120"/>
              <w:jc w:val="both"/>
              <w:rPr>
                <w:sz w:val="22"/>
                <w:szCs w:val="22"/>
              </w:rPr>
            </w:pPr>
            <w:r w:rsidRPr="00341247">
              <w:rPr>
                <w:sz w:val="22"/>
                <w:szCs w:val="22"/>
              </w:rPr>
              <w:t>Mammals have fur.</w:t>
            </w:r>
          </w:p>
          <w:p w14:paraId="5F5BC518" w14:textId="77777777" w:rsidR="00494F1B" w:rsidRPr="00341247" w:rsidRDefault="00494F1B" w:rsidP="004C6084">
            <w:pPr>
              <w:pStyle w:val="ListParagraph"/>
              <w:numPr>
                <w:ilvl w:val="0"/>
                <w:numId w:val="107"/>
              </w:numPr>
              <w:spacing w:after="120"/>
              <w:jc w:val="both"/>
              <w:rPr>
                <w:sz w:val="22"/>
                <w:szCs w:val="22"/>
              </w:rPr>
            </w:pPr>
            <w:r w:rsidRPr="00341247">
              <w:rPr>
                <w:sz w:val="22"/>
                <w:szCs w:val="22"/>
              </w:rPr>
              <w:t>All mammals are animals.</w:t>
            </w:r>
          </w:p>
          <w:p w14:paraId="5EA5013C" w14:textId="77777777" w:rsidR="00494F1B" w:rsidRPr="00341247" w:rsidRDefault="00494F1B" w:rsidP="004C6084">
            <w:pPr>
              <w:pStyle w:val="ListParagraph"/>
              <w:numPr>
                <w:ilvl w:val="0"/>
                <w:numId w:val="107"/>
              </w:numPr>
              <w:spacing w:after="120"/>
              <w:jc w:val="both"/>
              <w:rPr>
                <w:sz w:val="22"/>
                <w:szCs w:val="22"/>
              </w:rPr>
            </w:pPr>
            <w:r w:rsidRPr="00341247">
              <w:rPr>
                <w:sz w:val="22"/>
                <w:szCs w:val="22"/>
              </w:rPr>
              <w:t>A bird is an animal.</w:t>
            </w:r>
          </w:p>
          <w:p w14:paraId="7B2D3AA0" w14:textId="77777777" w:rsidR="00494F1B" w:rsidRPr="00341247" w:rsidRDefault="00494F1B" w:rsidP="004C6084">
            <w:pPr>
              <w:pStyle w:val="ListParagraph"/>
              <w:numPr>
                <w:ilvl w:val="0"/>
                <w:numId w:val="107"/>
              </w:numPr>
              <w:spacing w:after="120"/>
              <w:jc w:val="both"/>
              <w:rPr>
                <w:sz w:val="22"/>
                <w:szCs w:val="22"/>
              </w:rPr>
            </w:pPr>
            <w:r w:rsidRPr="00341247">
              <w:rPr>
                <w:sz w:val="22"/>
                <w:szCs w:val="22"/>
              </w:rPr>
              <w:t>A cat is a mammal.</w:t>
            </w:r>
          </w:p>
          <w:p w14:paraId="112F188B" w14:textId="77777777" w:rsidR="00494F1B" w:rsidRPr="00341247" w:rsidRDefault="00494F1B" w:rsidP="004C6084">
            <w:pPr>
              <w:pStyle w:val="ListParagraph"/>
              <w:numPr>
                <w:ilvl w:val="0"/>
                <w:numId w:val="107"/>
              </w:numPr>
              <w:spacing w:after="120"/>
              <w:jc w:val="both"/>
              <w:rPr>
                <w:sz w:val="22"/>
                <w:szCs w:val="22"/>
              </w:rPr>
            </w:pPr>
            <w:r w:rsidRPr="00341247">
              <w:rPr>
                <w:sz w:val="22"/>
                <w:szCs w:val="22"/>
              </w:rPr>
              <w:t>Tom is a cat.</w:t>
            </w:r>
          </w:p>
          <w:p w14:paraId="56CD4F42" w14:textId="77777777" w:rsidR="00494F1B" w:rsidRPr="00341247" w:rsidRDefault="00494F1B" w:rsidP="004C6084">
            <w:pPr>
              <w:pStyle w:val="ListParagraph"/>
              <w:numPr>
                <w:ilvl w:val="0"/>
                <w:numId w:val="107"/>
              </w:numPr>
              <w:spacing w:after="120"/>
              <w:jc w:val="both"/>
              <w:rPr>
                <w:sz w:val="22"/>
                <w:szCs w:val="22"/>
              </w:rPr>
            </w:pPr>
            <w:r w:rsidRPr="00341247">
              <w:rPr>
                <w:sz w:val="22"/>
                <w:szCs w:val="22"/>
              </w:rPr>
              <w:t>Tom is owned by John.</w:t>
            </w:r>
          </w:p>
          <w:p w14:paraId="1D666AC0" w14:textId="77777777" w:rsidR="00494F1B" w:rsidRPr="00341247" w:rsidRDefault="00494F1B" w:rsidP="004C6084">
            <w:pPr>
              <w:pStyle w:val="ListParagraph"/>
              <w:numPr>
                <w:ilvl w:val="0"/>
                <w:numId w:val="107"/>
              </w:numPr>
              <w:jc w:val="both"/>
              <w:rPr>
                <w:sz w:val="22"/>
                <w:szCs w:val="22"/>
              </w:rPr>
            </w:pPr>
            <w:r w:rsidRPr="00341247">
              <w:rPr>
                <w:sz w:val="22"/>
                <w:szCs w:val="22"/>
              </w:rPr>
              <w:t>Tom is ginger in color</w:t>
            </w:r>
          </w:p>
          <w:p w14:paraId="7D19FE12" w14:textId="77777777" w:rsidR="00494F1B" w:rsidRPr="00341247" w:rsidRDefault="00494F1B" w:rsidP="004C6084">
            <w:pPr>
              <w:pStyle w:val="ListParagraph"/>
              <w:numPr>
                <w:ilvl w:val="0"/>
                <w:numId w:val="107"/>
              </w:numPr>
              <w:jc w:val="both"/>
              <w:rPr>
                <w:sz w:val="22"/>
                <w:szCs w:val="22"/>
              </w:rPr>
            </w:pPr>
            <w:r w:rsidRPr="00341247">
              <w:rPr>
                <w:sz w:val="22"/>
                <w:szCs w:val="22"/>
              </w:rPr>
              <w:t>Tom caught a bird.</w:t>
            </w:r>
          </w:p>
          <w:p w14:paraId="6934ECD3" w14:textId="77777777" w:rsidR="00494F1B" w:rsidRPr="00341247" w:rsidRDefault="00494F1B" w:rsidP="004C6084">
            <w:pPr>
              <w:pStyle w:val="ListParagraph"/>
              <w:numPr>
                <w:ilvl w:val="0"/>
                <w:numId w:val="107"/>
              </w:numPr>
              <w:jc w:val="both"/>
              <w:rPr>
                <w:sz w:val="22"/>
                <w:szCs w:val="22"/>
              </w:rPr>
            </w:pPr>
            <w:r w:rsidRPr="00341247">
              <w:rPr>
                <w:sz w:val="22"/>
                <w:szCs w:val="22"/>
              </w:rPr>
              <w:t>Cats like cream.</w:t>
            </w:r>
          </w:p>
          <w:p w14:paraId="2E6E5742" w14:textId="77777777" w:rsidR="00494F1B" w:rsidRPr="00341247" w:rsidRDefault="00494F1B" w:rsidP="004C6084">
            <w:pPr>
              <w:pStyle w:val="ListParagraph"/>
              <w:numPr>
                <w:ilvl w:val="0"/>
                <w:numId w:val="107"/>
              </w:numPr>
              <w:jc w:val="both"/>
              <w:rPr>
                <w:sz w:val="22"/>
                <w:szCs w:val="22"/>
              </w:rPr>
            </w:pPr>
            <w:r w:rsidRPr="00341247">
              <w:rPr>
                <w:sz w:val="22"/>
                <w:szCs w:val="22"/>
              </w:rPr>
              <w:t>The cat sat on the mat</w:t>
            </w:r>
          </w:p>
        </w:tc>
        <w:tc>
          <w:tcPr>
            <w:tcW w:w="343" w:type="pct"/>
          </w:tcPr>
          <w:p w14:paraId="5A165B70" w14:textId="77777777" w:rsidR="00494F1B" w:rsidRPr="00341247" w:rsidRDefault="00494F1B" w:rsidP="00261E5B">
            <w:pPr>
              <w:jc w:val="center"/>
              <w:rPr>
                <w:sz w:val="22"/>
                <w:szCs w:val="22"/>
              </w:rPr>
            </w:pPr>
            <w:r w:rsidRPr="00341247">
              <w:rPr>
                <w:sz w:val="22"/>
                <w:szCs w:val="22"/>
              </w:rPr>
              <w:t>CO5</w:t>
            </w:r>
          </w:p>
        </w:tc>
        <w:tc>
          <w:tcPr>
            <w:tcW w:w="273" w:type="pct"/>
          </w:tcPr>
          <w:p w14:paraId="26BEB713" w14:textId="77777777" w:rsidR="00494F1B" w:rsidRPr="00341247" w:rsidRDefault="00494F1B" w:rsidP="00261E5B">
            <w:pPr>
              <w:jc w:val="center"/>
              <w:rPr>
                <w:sz w:val="22"/>
                <w:szCs w:val="22"/>
              </w:rPr>
            </w:pPr>
            <w:r w:rsidRPr="00341247">
              <w:rPr>
                <w:sz w:val="22"/>
                <w:szCs w:val="22"/>
              </w:rPr>
              <w:t>A</w:t>
            </w:r>
          </w:p>
        </w:tc>
        <w:tc>
          <w:tcPr>
            <w:tcW w:w="481" w:type="pct"/>
          </w:tcPr>
          <w:p w14:paraId="7D821024" w14:textId="77777777" w:rsidR="00494F1B" w:rsidRPr="00341247" w:rsidRDefault="00494F1B" w:rsidP="00261E5B">
            <w:pPr>
              <w:jc w:val="center"/>
              <w:rPr>
                <w:sz w:val="22"/>
                <w:szCs w:val="22"/>
              </w:rPr>
            </w:pPr>
            <w:r w:rsidRPr="00341247">
              <w:rPr>
                <w:sz w:val="22"/>
                <w:szCs w:val="22"/>
              </w:rPr>
              <w:t>6</w:t>
            </w:r>
          </w:p>
        </w:tc>
      </w:tr>
      <w:tr w:rsidR="00494F1B" w:rsidRPr="00341247" w14:paraId="4AB91576" w14:textId="77777777" w:rsidTr="00341247">
        <w:trPr>
          <w:trHeight w:val="3395"/>
        </w:trPr>
        <w:tc>
          <w:tcPr>
            <w:tcW w:w="263" w:type="pct"/>
          </w:tcPr>
          <w:p w14:paraId="2CEC5A51" w14:textId="77777777" w:rsidR="00494F1B" w:rsidRPr="00341247" w:rsidRDefault="00494F1B" w:rsidP="00261E5B">
            <w:pPr>
              <w:jc w:val="center"/>
              <w:rPr>
                <w:sz w:val="22"/>
                <w:szCs w:val="22"/>
              </w:rPr>
            </w:pPr>
          </w:p>
        </w:tc>
        <w:tc>
          <w:tcPr>
            <w:tcW w:w="277" w:type="pct"/>
          </w:tcPr>
          <w:p w14:paraId="0251B018" w14:textId="77777777" w:rsidR="00494F1B" w:rsidRPr="00341247" w:rsidRDefault="00494F1B" w:rsidP="00261E5B">
            <w:pPr>
              <w:jc w:val="center"/>
              <w:rPr>
                <w:sz w:val="22"/>
                <w:szCs w:val="22"/>
              </w:rPr>
            </w:pPr>
            <w:r w:rsidRPr="00341247">
              <w:rPr>
                <w:sz w:val="22"/>
                <w:szCs w:val="22"/>
              </w:rPr>
              <w:t>b.</w:t>
            </w:r>
          </w:p>
        </w:tc>
        <w:tc>
          <w:tcPr>
            <w:tcW w:w="3363" w:type="pct"/>
          </w:tcPr>
          <w:p w14:paraId="12DD4AF5" w14:textId="77777777" w:rsidR="00494F1B" w:rsidRPr="00341247" w:rsidRDefault="00494F1B" w:rsidP="00261E5B">
            <w:pPr>
              <w:jc w:val="both"/>
              <w:rPr>
                <w:sz w:val="22"/>
                <w:szCs w:val="22"/>
              </w:rPr>
            </w:pPr>
            <w:r w:rsidRPr="00341247">
              <w:rPr>
                <w:sz w:val="22"/>
                <w:szCs w:val="22"/>
              </w:rPr>
              <w:t xml:space="preserve">Consider the following block world problem: </w:t>
            </w:r>
          </w:p>
          <w:p w14:paraId="4E91625C" w14:textId="77777777" w:rsidR="00494F1B" w:rsidRPr="00341247" w:rsidRDefault="00494F1B" w:rsidP="00261E5B">
            <w:pPr>
              <w:jc w:val="both"/>
              <w:rPr>
                <w:sz w:val="22"/>
                <w:szCs w:val="22"/>
              </w:rPr>
            </w:pPr>
          </w:p>
          <w:p w14:paraId="3A774D99" w14:textId="77777777" w:rsidR="00494F1B" w:rsidRPr="00341247" w:rsidRDefault="00494F1B" w:rsidP="00261E5B">
            <w:pPr>
              <w:jc w:val="center"/>
              <w:rPr>
                <w:sz w:val="22"/>
                <w:szCs w:val="22"/>
              </w:rPr>
            </w:pPr>
            <w:r w:rsidRPr="00341247">
              <w:rPr>
                <w:noProof/>
                <w:sz w:val="22"/>
                <w:szCs w:val="22"/>
              </w:rPr>
              <w:drawing>
                <wp:inline distT="0" distB="0" distL="0" distR="0" wp14:anchorId="57031EF6" wp14:editId="2DC7A334">
                  <wp:extent cx="2895600" cy="1538645"/>
                  <wp:effectExtent l="0" t="0" r="0" b="4445"/>
                  <wp:docPr id="888961122" name="Picture 88896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2929374" cy="1556591"/>
                          </a:xfrm>
                          <a:prstGeom prst="rect">
                            <a:avLst/>
                          </a:prstGeom>
                        </pic:spPr>
                      </pic:pic>
                    </a:graphicData>
                  </a:graphic>
                </wp:inline>
              </w:drawing>
            </w:r>
          </w:p>
          <w:p w14:paraId="0DE8A8D2" w14:textId="77777777" w:rsidR="00494F1B" w:rsidRPr="00341247" w:rsidRDefault="00494F1B" w:rsidP="004C6084">
            <w:pPr>
              <w:pStyle w:val="ListParagraph"/>
              <w:numPr>
                <w:ilvl w:val="0"/>
                <w:numId w:val="103"/>
              </w:numPr>
              <w:spacing w:before="100" w:beforeAutospacing="1" w:after="100" w:afterAutospacing="1"/>
              <w:rPr>
                <w:color w:val="000000"/>
                <w:sz w:val="22"/>
                <w:szCs w:val="22"/>
                <w:lang w:val="en-IN"/>
              </w:rPr>
            </w:pPr>
            <w:r w:rsidRPr="00341247">
              <w:rPr>
                <w:sz w:val="22"/>
                <w:szCs w:val="22"/>
              </w:rPr>
              <w:t>Describe the </w:t>
            </w:r>
            <w:r w:rsidRPr="00341247">
              <w:rPr>
                <w:i/>
                <w:iCs/>
                <w:sz w:val="22"/>
                <w:szCs w:val="22"/>
              </w:rPr>
              <w:t>start</w:t>
            </w:r>
            <w:r w:rsidRPr="00341247">
              <w:rPr>
                <w:sz w:val="22"/>
                <w:szCs w:val="22"/>
              </w:rPr>
              <w:t> and </w:t>
            </w:r>
            <w:r w:rsidRPr="00341247">
              <w:rPr>
                <w:i/>
                <w:iCs/>
                <w:sz w:val="22"/>
                <w:szCs w:val="22"/>
              </w:rPr>
              <w:t>goal</w:t>
            </w:r>
            <w:r w:rsidRPr="00341247">
              <w:rPr>
                <w:sz w:val="22"/>
                <w:szCs w:val="22"/>
              </w:rPr>
              <w:t> states.</w:t>
            </w:r>
          </w:p>
          <w:p w14:paraId="31A149A5" w14:textId="77777777" w:rsidR="00494F1B" w:rsidRPr="00341247" w:rsidRDefault="00494F1B" w:rsidP="004C6084">
            <w:pPr>
              <w:pStyle w:val="ListParagraph"/>
              <w:numPr>
                <w:ilvl w:val="0"/>
                <w:numId w:val="103"/>
              </w:numPr>
              <w:spacing w:before="100" w:beforeAutospacing="1" w:after="100" w:afterAutospacing="1"/>
              <w:rPr>
                <w:color w:val="000000"/>
                <w:sz w:val="22"/>
                <w:szCs w:val="22"/>
                <w:lang w:val="en-IN"/>
              </w:rPr>
            </w:pPr>
            <w:r w:rsidRPr="00341247">
              <w:rPr>
                <w:sz w:val="22"/>
                <w:szCs w:val="22"/>
              </w:rPr>
              <w:t>Solve the problem using </w:t>
            </w:r>
            <w:r w:rsidRPr="00341247">
              <w:rPr>
                <w:i/>
                <w:iCs/>
                <w:sz w:val="22"/>
                <w:szCs w:val="22"/>
              </w:rPr>
              <w:t>Goal Stack Planning</w:t>
            </w:r>
            <w:r w:rsidRPr="00341247">
              <w:rPr>
                <w:color w:val="000000"/>
                <w:sz w:val="22"/>
                <w:szCs w:val="22"/>
              </w:rPr>
              <w:t>.</w:t>
            </w:r>
          </w:p>
        </w:tc>
        <w:tc>
          <w:tcPr>
            <w:tcW w:w="343" w:type="pct"/>
          </w:tcPr>
          <w:p w14:paraId="1393121D" w14:textId="77777777" w:rsidR="00494F1B" w:rsidRPr="00341247" w:rsidRDefault="00494F1B" w:rsidP="00261E5B">
            <w:pPr>
              <w:rPr>
                <w:sz w:val="22"/>
                <w:szCs w:val="22"/>
              </w:rPr>
            </w:pPr>
            <w:r w:rsidRPr="00341247">
              <w:rPr>
                <w:sz w:val="22"/>
                <w:szCs w:val="22"/>
              </w:rPr>
              <w:t>CO5</w:t>
            </w:r>
          </w:p>
        </w:tc>
        <w:tc>
          <w:tcPr>
            <w:tcW w:w="273" w:type="pct"/>
          </w:tcPr>
          <w:p w14:paraId="0C2AADD7" w14:textId="77777777" w:rsidR="00494F1B" w:rsidRPr="00341247" w:rsidRDefault="00494F1B" w:rsidP="00261E5B">
            <w:pPr>
              <w:jc w:val="center"/>
              <w:rPr>
                <w:sz w:val="22"/>
                <w:szCs w:val="22"/>
              </w:rPr>
            </w:pPr>
            <w:r w:rsidRPr="00341247">
              <w:rPr>
                <w:sz w:val="22"/>
                <w:szCs w:val="22"/>
              </w:rPr>
              <w:t>A</w:t>
            </w:r>
          </w:p>
        </w:tc>
        <w:tc>
          <w:tcPr>
            <w:tcW w:w="481" w:type="pct"/>
          </w:tcPr>
          <w:p w14:paraId="5C5BD9A2" w14:textId="77777777" w:rsidR="00494F1B" w:rsidRPr="00341247" w:rsidRDefault="00494F1B" w:rsidP="00261E5B">
            <w:pPr>
              <w:jc w:val="center"/>
              <w:rPr>
                <w:sz w:val="22"/>
                <w:szCs w:val="22"/>
              </w:rPr>
            </w:pPr>
            <w:r w:rsidRPr="00341247">
              <w:rPr>
                <w:sz w:val="22"/>
                <w:szCs w:val="22"/>
              </w:rPr>
              <w:t>6</w:t>
            </w:r>
          </w:p>
        </w:tc>
      </w:tr>
      <w:tr w:rsidR="00494F1B" w:rsidRPr="00341247" w14:paraId="12645B53" w14:textId="77777777" w:rsidTr="00341247">
        <w:trPr>
          <w:trHeight w:val="70"/>
        </w:trPr>
        <w:tc>
          <w:tcPr>
            <w:tcW w:w="263" w:type="pct"/>
          </w:tcPr>
          <w:p w14:paraId="39792224" w14:textId="77777777" w:rsidR="00494F1B" w:rsidRPr="00341247" w:rsidRDefault="00494F1B" w:rsidP="00261E5B">
            <w:pPr>
              <w:jc w:val="center"/>
              <w:rPr>
                <w:sz w:val="22"/>
                <w:szCs w:val="22"/>
              </w:rPr>
            </w:pPr>
          </w:p>
        </w:tc>
        <w:tc>
          <w:tcPr>
            <w:tcW w:w="277" w:type="pct"/>
          </w:tcPr>
          <w:p w14:paraId="771F837C" w14:textId="77777777" w:rsidR="00494F1B" w:rsidRPr="00341247" w:rsidRDefault="00494F1B" w:rsidP="00261E5B">
            <w:pPr>
              <w:jc w:val="center"/>
              <w:rPr>
                <w:sz w:val="22"/>
                <w:szCs w:val="22"/>
              </w:rPr>
            </w:pPr>
          </w:p>
        </w:tc>
        <w:tc>
          <w:tcPr>
            <w:tcW w:w="3363" w:type="pct"/>
          </w:tcPr>
          <w:p w14:paraId="0F042609" w14:textId="77777777" w:rsidR="00494F1B" w:rsidRPr="00341247" w:rsidRDefault="00494F1B" w:rsidP="00261E5B">
            <w:pPr>
              <w:jc w:val="center"/>
              <w:rPr>
                <w:sz w:val="22"/>
                <w:szCs w:val="22"/>
              </w:rPr>
            </w:pPr>
          </w:p>
        </w:tc>
        <w:tc>
          <w:tcPr>
            <w:tcW w:w="343" w:type="pct"/>
          </w:tcPr>
          <w:p w14:paraId="2D33CFA8" w14:textId="77777777" w:rsidR="00494F1B" w:rsidRPr="00341247" w:rsidRDefault="00494F1B" w:rsidP="00261E5B">
            <w:pPr>
              <w:jc w:val="center"/>
              <w:rPr>
                <w:sz w:val="22"/>
                <w:szCs w:val="22"/>
              </w:rPr>
            </w:pPr>
          </w:p>
        </w:tc>
        <w:tc>
          <w:tcPr>
            <w:tcW w:w="273" w:type="pct"/>
          </w:tcPr>
          <w:p w14:paraId="37B23633" w14:textId="77777777" w:rsidR="00494F1B" w:rsidRPr="00341247" w:rsidRDefault="00494F1B" w:rsidP="00261E5B">
            <w:pPr>
              <w:jc w:val="center"/>
              <w:rPr>
                <w:sz w:val="22"/>
                <w:szCs w:val="22"/>
              </w:rPr>
            </w:pPr>
          </w:p>
        </w:tc>
        <w:tc>
          <w:tcPr>
            <w:tcW w:w="481" w:type="pct"/>
          </w:tcPr>
          <w:p w14:paraId="4AD61805" w14:textId="77777777" w:rsidR="00494F1B" w:rsidRPr="00341247" w:rsidRDefault="00494F1B" w:rsidP="00261E5B">
            <w:pPr>
              <w:jc w:val="center"/>
              <w:rPr>
                <w:sz w:val="22"/>
                <w:szCs w:val="22"/>
              </w:rPr>
            </w:pPr>
          </w:p>
        </w:tc>
      </w:tr>
      <w:tr w:rsidR="00494F1B" w:rsidRPr="00341247" w14:paraId="738FFD08" w14:textId="77777777" w:rsidTr="00341247">
        <w:trPr>
          <w:trHeight w:val="397"/>
        </w:trPr>
        <w:tc>
          <w:tcPr>
            <w:tcW w:w="263" w:type="pct"/>
          </w:tcPr>
          <w:p w14:paraId="2F103B05" w14:textId="77777777" w:rsidR="00494F1B" w:rsidRPr="00341247" w:rsidRDefault="00494F1B" w:rsidP="00261E5B">
            <w:pPr>
              <w:jc w:val="center"/>
              <w:rPr>
                <w:sz w:val="22"/>
                <w:szCs w:val="22"/>
              </w:rPr>
            </w:pPr>
            <w:r w:rsidRPr="00341247">
              <w:rPr>
                <w:sz w:val="22"/>
                <w:szCs w:val="22"/>
              </w:rPr>
              <w:t>23.</w:t>
            </w:r>
          </w:p>
        </w:tc>
        <w:tc>
          <w:tcPr>
            <w:tcW w:w="277" w:type="pct"/>
          </w:tcPr>
          <w:p w14:paraId="1CB50DAE" w14:textId="77777777" w:rsidR="00494F1B" w:rsidRPr="00341247" w:rsidRDefault="00494F1B" w:rsidP="00261E5B">
            <w:pPr>
              <w:jc w:val="center"/>
              <w:rPr>
                <w:sz w:val="22"/>
                <w:szCs w:val="22"/>
              </w:rPr>
            </w:pPr>
            <w:r w:rsidRPr="00341247">
              <w:rPr>
                <w:sz w:val="22"/>
                <w:szCs w:val="22"/>
              </w:rPr>
              <w:t>a.</w:t>
            </w:r>
          </w:p>
        </w:tc>
        <w:tc>
          <w:tcPr>
            <w:tcW w:w="3363" w:type="pct"/>
          </w:tcPr>
          <w:p w14:paraId="68DA7E09" w14:textId="77777777" w:rsidR="00494F1B" w:rsidRPr="00341247" w:rsidRDefault="00494F1B" w:rsidP="00EC5236">
            <w:pPr>
              <w:jc w:val="both"/>
              <w:rPr>
                <w:sz w:val="22"/>
                <w:szCs w:val="22"/>
              </w:rPr>
            </w:pPr>
            <w:r w:rsidRPr="00341247">
              <w:rPr>
                <w:sz w:val="22"/>
                <w:szCs w:val="22"/>
              </w:rPr>
              <w:t xml:space="preserve">Consider the water jug problem: You are given two jugs, a 4-gallon one and 3-gallon one. Neither has any measuring marker on it. There is a pump that can be used to fill the jugs with water. How can you get exactly 2 gallons of water from the 4-gallon jug? </w:t>
            </w:r>
          </w:p>
          <w:p w14:paraId="21221775" w14:textId="77777777" w:rsidR="00494F1B" w:rsidRPr="00341247" w:rsidRDefault="00494F1B" w:rsidP="00EC5236">
            <w:pPr>
              <w:jc w:val="both"/>
              <w:rPr>
                <w:b/>
                <w:bCs/>
                <w:sz w:val="22"/>
                <w:szCs w:val="22"/>
              </w:rPr>
            </w:pPr>
            <w:r w:rsidRPr="00341247">
              <w:rPr>
                <w:b/>
                <w:bCs/>
                <w:sz w:val="22"/>
                <w:szCs w:val="22"/>
              </w:rPr>
              <w:t xml:space="preserve">Explicit Assumptions: </w:t>
            </w:r>
          </w:p>
          <w:p w14:paraId="33EAA478" w14:textId="77777777" w:rsidR="00494F1B" w:rsidRPr="00341247" w:rsidRDefault="00494F1B" w:rsidP="00EC5236">
            <w:pPr>
              <w:jc w:val="both"/>
              <w:rPr>
                <w:sz w:val="22"/>
                <w:szCs w:val="22"/>
              </w:rPr>
            </w:pPr>
            <w:r w:rsidRPr="00341247">
              <w:rPr>
                <w:sz w:val="22"/>
                <w:szCs w:val="22"/>
              </w:rPr>
              <w:t>A jug can be filled from the pump, water can be poured out of a jug on to the ground, water can be poured from one jug to another and that there are no other measuring devices available. Apply suitable production rules to solve this problem.</w:t>
            </w:r>
          </w:p>
        </w:tc>
        <w:tc>
          <w:tcPr>
            <w:tcW w:w="343" w:type="pct"/>
          </w:tcPr>
          <w:p w14:paraId="4BB45594" w14:textId="77777777" w:rsidR="00494F1B" w:rsidRPr="00341247" w:rsidRDefault="00494F1B" w:rsidP="00261E5B">
            <w:pPr>
              <w:jc w:val="center"/>
              <w:rPr>
                <w:sz w:val="22"/>
                <w:szCs w:val="22"/>
              </w:rPr>
            </w:pPr>
            <w:r w:rsidRPr="00341247">
              <w:rPr>
                <w:sz w:val="22"/>
                <w:szCs w:val="22"/>
              </w:rPr>
              <w:t>CO2</w:t>
            </w:r>
          </w:p>
        </w:tc>
        <w:tc>
          <w:tcPr>
            <w:tcW w:w="273" w:type="pct"/>
          </w:tcPr>
          <w:p w14:paraId="6043DB44" w14:textId="77777777" w:rsidR="00494F1B" w:rsidRPr="00341247" w:rsidRDefault="00494F1B" w:rsidP="00261E5B">
            <w:pPr>
              <w:jc w:val="center"/>
              <w:rPr>
                <w:sz w:val="22"/>
                <w:szCs w:val="22"/>
              </w:rPr>
            </w:pPr>
            <w:r w:rsidRPr="00341247">
              <w:rPr>
                <w:sz w:val="22"/>
                <w:szCs w:val="22"/>
              </w:rPr>
              <w:t>A</w:t>
            </w:r>
          </w:p>
        </w:tc>
        <w:tc>
          <w:tcPr>
            <w:tcW w:w="481" w:type="pct"/>
          </w:tcPr>
          <w:p w14:paraId="263FAB01" w14:textId="77777777" w:rsidR="00494F1B" w:rsidRPr="00341247" w:rsidRDefault="00494F1B" w:rsidP="00261E5B">
            <w:pPr>
              <w:jc w:val="center"/>
              <w:rPr>
                <w:sz w:val="22"/>
                <w:szCs w:val="22"/>
              </w:rPr>
            </w:pPr>
            <w:r w:rsidRPr="00341247">
              <w:rPr>
                <w:sz w:val="22"/>
                <w:szCs w:val="22"/>
              </w:rPr>
              <w:t>6</w:t>
            </w:r>
          </w:p>
        </w:tc>
      </w:tr>
      <w:tr w:rsidR="00494F1B" w:rsidRPr="00341247" w14:paraId="7C5DE6B1" w14:textId="77777777" w:rsidTr="00341247">
        <w:trPr>
          <w:trHeight w:val="397"/>
        </w:trPr>
        <w:tc>
          <w:tcPr>
            <w:tcW w:w="263" w:type="pct"/>
          </w:tcPr>
          <w:p w14:paraId="75EB1A88" w14:textId="77777777" w:rsidR="00494F1B" w:rsidRPr="00341247" w:rsidRDefault="00494F1B" w:rsidP="00261E5B">
            <w:pPr>
              <w:jc w:val="center"/>
              <w:rPr>
                <w:sz w:val="22"/>
                <w:szCs w:val="22"/>
              </w:rPr>
            </w:pPr>
          </w:p>
        </w:tc>
        <w:tc>
          <w:tcPr>
            <w:tcW w:w="277" w:type="pct"/>
          </w:tcPr>
          <w:p w14:paraId="5765D2B5" w14:textId="77777777" w:rsidR="00494F1B" w:rsidRPr="00341247" w:rsidRDefault="00494F1B" w:rsidP="00261E5B">
            <w:pPr>
              <w:jc w:val="center"/>
              <w:rPr>
                <w:sz w:val="22"/>
                <w:szCs w:val="22"/>
              </w:rPr>
            </w:pPr>
            <w:r w:rsidRPr="00341247">
              <w:rPr>
                <w:sz w:val="22"/>
                <w:szCs w:val="22"/>
              </w:rPr>
              <w:t>b.</w:t>
            </w:r>
          </w:p>
        </w:tc>
        <w:tc>
          <w:tcPr>
            <w:tcW w:w="3363" w:type="pct"/>
          </w:tcPr>
          <w:p w14:paraId="78515AF8" w14:textId="77777777" w:rsidR="00494F1B" w:rsidRPr="00341247" w:rsidRDefault="00494F1B" w:rsidP="00261E5B">
            <w:pPr>
              <w:rPr>
                <w:sz w:val="22"/>
                <w:szCs w:val="22"/>
              </w:rPr>
            </w:pPr>
            <w:r w:rsidRPr="00341247">
              <w:rPr>
                <w:sz w:val="22"/>
                <w:szCs w:val="22"/>
              </w:rPr>
              <w:t>Analyze the partitioned semantic net representations for the following:</w:t>
            </w:r>
          </w:p>
          <w:p w14:paraId="641BC78A" w14:textId="77777777" w:rsidR="00494F1B" w:rsidRPr="00341247" w:rsidRDefault="00494F1B" w:rsidP="00261E5B">
            <w:pPr>
              <w:rPr>
                <w:i/>
                <w:sz w:val="22"/>
                <w:szCs w:val="22"/>
              </w:rPr>
            </w:pPr>
            <w:r w:rsidRPr="00341247">
              <w:rPr>
                <w:sz w:val="22"/>
                <w:szCs w:val="22"/>
              </w:rPr>
              <w:t xml:space="preserve">• </w:t>
            </w:r>
            <w:r w:rsidRPr="00341247">
              <w:rPr>
                <w:i/>
                <w:sz w:val="22"/>
                <w:szCs w:val="22"/>
              </w:rPr>
              <w:t>Every batter hit a ball</w:t>
            </w:r>
          </w:p>
          <w:p w14:paraId="18C2E542" w14:textId="77777777" w:rsidR="00494F1B" w:rsidRPr="00341247" w:rsidRDefault="00494F1B" w:rsidP="00261E5B">
            <w:pPr>
              <w:jc w:val="both"/>
              <w:rPr>
                <w:i/>
                <w:sz w:val="22"/>
                <w:szCs w:val="22"/>
              </w:rPr>
            </w:pPr>
            <w:r w:rsidRPr="00341247">
              <w:rPr>
                <w:i/>
                <w:sz w:val="22"/>
                <w:szCs w:val="22"/>
              </w:rPr>
              <w:t>• All the batters like the pitcher</w:t>
            </w:r>
          </w:p>
          <w:p w14:paraId="07E1CC94" w14:textId="77777777" w:rsidR="00494F1B" w:rsidRPr="00341247" w:rsidRDefault="00494F1B" w:rsidP="004C6084">
            <w:pPr>
              <w:pStyle w:val="ListParagraph"/>
              <w:numPr>
                <w:ilvl w:val="0"/>
                <w:numId w:val="108"/>
              </w:numPr>
              <w:jc w:val="both"/>
              <w:rPr>
                <w:i/>
                <w:sz w:val="22"/>
                <w:szCs w:val="22"/>
              </w:rPr>
            </w:pPr>
            <w:r w:rsidRPr="00341247">
              <w:rPr>
                <w:i/>
                <w:sz w:val="22"/>
                <w:szCs w:val="22"/>
              </w:rPr>
              <w:t>All batter hit every ball</w:t>
            </w:r>
          </w:p>
        </w:tc>
        <w:tc>
          <w:tcPr>
            <w:tcW w:w="343" w:type="pct"/>
          </w:tcPr>
          <w:p w14:paraId="7C71F4B2" w14:textId="77777777" w:rsidR="00494F1B" w:rsidRPr="00341247" w:rsidRDefault="00494F1B" w:rsidP="00261E5B">
            <w:pPr>
              <w:jc w:val="center"/>
              <w:rPr>
                <w:sz w:val="22"/>
                <w:szCs w:val="22"/>
              </w:rPr>
            </w:pPr>
            <w:r w:rsidRPr="00341247">
              <w:rPr>
                <w:sz w:val="22"/>
                <w:szCs w:val="22"/>
              </w:rPr>
              <w:t>CO5</w:t>
            </w:r>
          </w:p>
        </w:tc>
        <w:tc>
          <w:tcPr>
            <w:tcW w:w="273" w:type="pct"/>
          </w:tcPr>
          <w:p w14:paraId="3AC553F0" w14:textId="77777777" w:rsidR="00494F1B" w:rsidRPr="00341247" w:rsidRDefault="00494F1B" w:rsidP="00261E5B">
            <w:pPr>
              <w:jc w:val="center"/>
              <w:rPr>
                <w:sz w:val="22"/>
                <w:szCs w:val="22"/>
              </w:rPr>
            </w:pPr>
            <w:r w:rsidRPr="00341247">
              <w:rPr>
                <w:sz w:val="22"/>
                <w:szCs w:val="22"/>
              </w:rPr>
              <w:t>An</w:t>
            </w:r>
          </w:p>
        </w:tc>
        <w:tc>
          <w:tcPr>
            <w:tcW w:w="481" w:type="pct"/>
          </w:tcPr>
          <w:p w14:paraId="3F320105" w14:textId="77777777" w:rsidR="00494F1B" w:rsidRPr="00341247" w:rsidRDefault="00494F1B" w:rsidP="00261E5B">
            <w:pPr>
              <w:jc w:val="center"/>
              <w:rPr>
                <w:sz w:val="22"/>
                <w:szCs w:val="22"/>
              </w:rPr>
            </w:pPr>
            <w:r w:rsidRPr="00341247">
              <w:rPr>
                <w:sz w:val="22"/>
                <w:szCs w:val="22"/>
              </w:rPr>
              <w:t>6</w:t>
            </w:r>
          </w:p>
        </w:tc>
      </w:tr>
      <w:tr w:rsidR="00494F1B" w:rsidRPr="00341247" w14:paraId="69772424" w14:textId="77777777" w:rsidTr="00341247">
        <w:trPr>
          <w:trHeight w:val="70"/>
        </w:trPr>
        <w:tc>
          <w:tcPr>
            <w:tcW w:w="5000" w:type="pct"/>
            <w:gridSpan w:val="6"/>
            <w:vAlign w:val="center"/>
          </w:tcPr>
          <w:p w14:paraId="39681840" w14:textId="77777777" w:rsidR="00494F1B" w:rsidRPr="00341247" w:rsidRDefault="00494F1B" w:rsidP="00261E5B">
            <w:pPr>
              <w:jc w:val="center"/>
              <w:rPr>
                <w:b/>
                <w:bCs/>
                <w:sz w:val="22"/>
                <w:szCs w:val="22"/>
              </w:rPr>
            </w:pPr>
            <w:r w:rsidRPr="00341247">
              <w:rPr>
                <w:b/>
                <w:bCs/>
                <w:sz w:val="22"/>
                <w:szCs w:val="22"/>
              </w:rPr>
              <w:t>COMPULSORY QUESTION</w:t>
            </w:r>
          </w:p>
        </w:tc>
      </w:tr>
      <w:tr w:rsidR="00494F1B" w:rsidRPr="00341247" w14:paraId="26DA105F" w14:textId="77777777" w:rsidTr="00341247">
        <w:trPr>
          <w:trHeight w:val="397"/>
        </w:trPr>
        <w:tc>
          <w:tcPr>
            <w:tcW w:w="263" w:type="pct"/>
          </w:tcPr>
          <w:p w14:paraId="1AB27191" w14:textId="77777777" w:rsidR="00494F1B" w:rsidRPr="00341247" w:rsidRDefault="00494F1B" w:rsidP="00261E5B">
            <w:pPr>
              <w:jc w:val="center"/>
              <w:rPr>
                <w:sz w:val="22"/>
                <w:szCs w:val="22"/>
              </w:rPr>
            </w:pPr>
            <w:r w:rsidRPr="00341247">
              <w:rPr>
                <w:sz w:val="22"/>
                <w:szCs w:val="22"/>
              </w:rPr>
              <w:t>24.</w:t>
            </w:r>
          </w:p>
        </w:tc>
        <w:tc>
          <w:tcPr>
            <w:tcW w:w="277" w:type="pct"/>
          </w:tcPr>
          <w:p w14:paraId="4ABB7E26" w14:textId="77777777" w:rsidR="00494F1B" w:rsidRPr="00341247" w:rsidRDefault="00494F1B" w:rsidP="00261E5B">
            <w:pPr>
              <w:jc w:val="center"/>
              <w:rPr>
                <w:sz w:val="22"/>
                <w:szCs w:val="22"/>
              </w:rPr>
            </w:pPr>
            <w:r w:rsidRPr="00341247">
              <w:rPr>
                <w:sz w:val="22"/>
                <w:szCs w:val="22"/>
              </w:rPr>
              <w:t>a.</w:t>
            </w:r>
          </w:p>
        </w:tc>
        <w:tc>
          <w:tcPr>
            <w:tcW w:w="3363" w:type="pct"/>
          </w:tcPr>
          <w:p w14:paraId="15E353AB" w14:textId="77777777" w:rsidR="00494F1B" w:rsidRPr="00341247" w:rsidRDefault="00494F1B" w:rsidP="00691D5F">
            <w:pPr>
              <w:pStyle w:val="ListParagraph"/>
              <w:jc w:val="both"/>
              <w:rPr>
                <w:sz w:val="22"/>
                <w:szCs w:val="22"/>
              </w:rPr>
            </w:pPr>
            <w:r w:rsidRPr="00341247">
              <w:rPr>
                <w:sz w:val="22"/>
                <w:szCs w:val="22"/>
              </w:rPr>
              <w:t>Compare and contrast expert systems and neural networks in terms of knowledge representation, knowledge acquisition, and explanation. Give one domain in which the expert system approach would be more promising and one domain in which the neural network approach would be more promising.</w:t>
            </w:r>
          </w:p>
        </w:tc>
        <w:tc>
          <w:tcPr>
            <w:tcW w:w="343" w:type="pct"/>
          </w:tcPr>
          <w:p w14:paraId="4D0D951F" w14:textId="77777777" w:rsidR="00494F1B" w:rsidRPr="00341247" w:rsidRDefault="00494F1B" w:rsidP="00261E5B">
            <w:pPr>
              <w:jc w:val="center"/>
              <w:rPr>
                <w:sz w:val="22"/>
                <w:szCs w:val="22"/>
              </w:rPr>
            </w:pPr>
            <w:r w:rsidRPr="00341247">
              <w:rPr>
                <w:sz w:val="22"/>
                <w:szCs w:val="22"/>
              </w:rPr>
              <w:t>CO6</w:t>
            </w:r>
          </w:p>
        </w:tc>
        <w:tc>
          <w:tcPr>
            <w:tcW w:w="273" w:type="pct"/>
          </w:tcPr>
          <w:p w14:paraId="1D1EA37A" w14:textId="77777777" w:rsidR="00494F1B" w:rsidRPr="00341247" w:rsidRDefault="00494F1B" w:rsidP="00261E5B">
            <w:pPr>
              <w:jc w:val="center"/>
              <w:rPr>
                <w:sz w:val="22"/>
                <w:szCs w:val="22"/>
              </w:rPr>
            </w:pPr>
            <w:r w:rsidRPr="00341247">
              <w:rPr>
                <w:sz w:val="22"/>
                <w:szCs w:val="22"/>
              </w:rPr>
              <w:t>An</w:t>
            </w:r>
          </w:p>
        </w:tc>
        <w:tc>
          <w:tcPr>
            <w:tcW w:w="481" w:type="pct"/>
          </w:tcPr>
          <w:p w14:paraId="3B72314C" w14:textId="77777777" w:rsidR="00494F1B" w:rsidRPr="00341247" w:rsidRDefault="00494F1B" w:rsidP="00261E5B">
            <w:pPr>
              <w:jc w:val="center"/>
              <w:rPr>
                <w:sz w:val="22"/>
                <w:szCs w:val="22"/>
              </w:rPr>
            </w:pPr>
            <w:r w:rsidRPr="00341247">
              <w:rPr>
                <w:sz w:val="22"/>
                <w:szCs w:val="22"/>
              </w:rPr>
              <w:t>6</w:t>
            </w:r>
          </w:p>
        </w:tc>
      </w:tr>
      <w:tr w:rsidR="00494F1B" w:rsidRPr="00341247" w14:paraId="225CCF67" w14:textId="77777777" w:rsidTr="00341247">
        <w:trPr>
          <w:trHeight w:val="397"/>
        </w:trPr>
        <w:tc>
          <w:tcPr>
            <w:tcW w:w="263" w:type="pct"/>
          </w:tcPr>
          <w:p w14:paraId="16B2C53C" w14:textId="77777777" w:rsidR="00494F1B" w:rsidRPr="00341247" w:rsidRDefault="00494F1B" w:rsidP="00261E5B">
            <w:pPr>
              <w:jc w:val="center"/>
              <w:rPr>
                <w:sz w:val="22"/>
                <w:szCs w:val="22"/>
              </w:rPr>
            </w:pPr>
          </w:p>
        </w:tc>
        <w:tc>
          <w:tcPr>
            <w:tcW w:w="277" w:type="pct"/>
          </w:tcPr>
          <w:p w14:paraId="63455587" w14:textId="77777777" w:rsidR="00494F1B" w:rsidRPr="00341247" w:rsidRDefault="00494F1B" w:rsidP="00261E5B">
            <w:pPr>
              <w:jc w:val="center"/>
              <w:rPr>
                <w:sz w:val="22"/>
                <w:szCs w:val="22"/>
              </w:rPr>
            </w:pPr>
            <w:r w:rsidRPr="00341247">
              <w:rPr>
                <w:sz w:val="22"/>
                <w:szCs w:val="22"/>
              </w:rPr>
              <w:t>b.</w:t>
            </w:r>
          </w:p>
        </w:tc>
        <w:tc>
          <w:tcPr>
            <w:tcW w:w="3363" w:type="pct"/>
          </w:tcPr>
          <w:p w14:paraId="75EF07DD" w14:textId="77777777" w:rsidR="00494F1B" w:rsidRPr="00341247" w:rsidRDefault="00494F1B" w:rsidP="00691D5F">
            <w:pPr>
              <w:rPr>
                <w:sz w:val="22"/>
                <w:szCs w:val="22"/>
              </w:rPr>
            </w:pPr>
            <w:r w:rsidRPr="00341247">
              <w:rPr>
                <w:sz w:val="22"/>
                <w:szCs w:val="22"/>
              </w:rPr>
              <w:t>Apply the given goal and operationality criterion to describe explanation-based learning:</w:t>
            </w:r>
          </w:p>
          <w:p w14:paraId="6E0D91BC" w14:textId="77777777" w:rsidR="00494F1B" w:rsidRPr="00341247" w:rsidRDefault="00494F1B" w:rsidP="00691D5F">
            <w:pPr>
              <w:rPr>
                <w:sz w:val="22"/>
                <w:szCs w:val="22"/>
              </w:rPr>
            </w:pPr>
            <w:r w:rsidRPr="00341247">
              <w:rPr>
                <w:sz w:val="22"/>
                <w:szCs w:val="22"/>
              </w:rPr>
              <w:t>Goal concept: Cup</w:t>
            </w:r>
          </w:p>
          <w:p w14:paraId="199CBB3B" w14:textId="77777777" w:rsidR="00494F1B" w:rsidRPr="00341247" w:rsidRDefault="00494F1B" w:rsidP="00691D5F">
            <w:pPr>
              <w:pStyle w:val="ListParagraph"/>
              <w:jc w:val="both"/>
              <w:rPr>
                <w:sz w:val="22"/>
                <w:szCs w:val="22"/>
              </w:rPr>
            </w:pPr>
            <w:r w:rsidRPr="00341247">
              <w:rPr>
                <w:sz w:val="22"/>
                <w:szCs w:val="22"/>
              </w:rPr>
              <w:t>x is a Cup of x is liftable, stable and open – vessel.</w:t>
            </w:r>
          </w:p>
        </w:tc>
        <w:tc>
          <w:tcPr>
            <w:tcW w:w="343" w:type="pct"/>
          </w:tcPr>
          <w:p w14:paraId="2CC7897F" w14:textId="77777777" w:rsidR="00494F1B" w:rsidRPr="00341247" w:rsidRDefault="00494F1B" w:rsidP="00261E5B">
            <w:pPr>
              <w:jc w:val="center"/>
              <w:rPr>
                <w:sz w:val="22"/>
                <w:szCs w:val="22"/>
              </w:rPr>
            </w:pPr>
            <w:r w:rsidRPr="00341247">
              <w:rPr>
                <w:sz w:val="22"/>
                <w:szCs w:val="22"/>
              </w:rPr>
              <w:t>CO6</w:t>
            </w:r>
          </w:p>
        </w:tc>
        <w:tc>
          <w:tcPr>
            <w:tcW w:w="273" w:type="pct"/>
          </w:tcPr>
          <w:p w14:paraId="7DF2966A" w14:textId="77777777" w:rsidR="00494F1B" w:rsidRPr="00341247" w:rsidRDefault="00494F1B" w:rsidP="00261E5B">
            <w:pPr>
              <w:jc w:val="center"/>
              <w:rPr>
                <w:sz w:val="22"/>
                <w:szCs w:val="22"/>
              </w:rPr>
            </w:pPr>
            <w:r w:rsidRPr="00341247">
              <w:rPr>
                <w:sz w:val="22"/>
                <w:szCs w:val="22"/>
              </w:rPr>
              <w:t>A</w:t>
            </w:r>
          </w:p>
        </w:tc>
        <w:tc>
          <w:tcPr>
            <w:tcW w:w="481" w:type="pct"/>
          </w:tcPr>
          <w:p w14:paraId="5E815312" w14:textId="77777777" w:rsidR="00494F1B" w:rsidRPr="00341247" w:rsidRDefault="00494F1B" w:rsidP="00261E5B">
            <w:pPr>
              <w:jc w:val="center"/>
              <w:rPr>
                <w:sz w:val="22"/>
                <w:szCs w:val="22"/>
              </w:rPr>
            </w:pPr>
            <w:r w:rsidRPr="00341247">
              <w:rPr>
                <w:sz w:val="22"/>
                <w:szCs w:val="22"/>
              </w:rPr>
              <w:t>6</w:t>
            </w:r>
          </w:p>
        </w:tc>
      </w:tr>
    </w:tbl>
    <w:p w14:paraId="5D8D718A" w14:textId="77777777" w:rsidR="00494F1B" w:rsidRPr="00341247" w:rsidRDefault="00494F1B" w:rsidP="002E336A">
      <w:pPr>
        <w:rPr>
          <w:sz w:val="22"/>
          <w:szCs w:val="22"/>
        </w:rPr>
      </w:pPr>
    </w:p>
    <w:tbl>
      <w:tblPr>
        <w:tblStyle w:val="TableGrid"/>
        <w:tblW w:w="0" w:type="auto"/>
        <w:tblLook w:val="04A0" w:firstRow="1" w:lastRow="0" w:firstColumn="1" w:lastColumn="0" w:noHBand="0" w:noVBand="1"/>
      </w:tblPr>
      <w:tblGrid>
        <w:gridCol w:w="674"/>
        <w:gridCol w:w="9499"/>
      </w:tblGrid>
      <w:tr w:rsidR="00494F1B" w:rsidRPr="00341247" w14:paraId="5DC96BE4" w14:textId="77777777" w:rsidTr="00AD39D3">
        <w:tc>
          <w:tcPr>
            <w:tcW w:w="675" w:type="dxa"/>
          </w:tcPr>
          <w:p w14:paraId="1649B425" w14:textId="77777777" w:rsidR="00494F1B" w:rsidRPr="00341247" w:rsidRDefault="00494F1B" w:rsidP="00AD39D3">
            <w:pPr>
              <w:rPr>
                <w:sz w:val="22"/>
                <w:szCs w:val="22"/>
              </w:rPr>
            </w:pPr>
          </w:p>
        </w:tc>
        <w:tc>
          <w:tcPr>
            <w:tcW w:w="9782" w:type="dxa"/>
          </w:tcPr>
          <w:p w14:paraId="2490B055" w14:textId="77777777" w:rsidR="00494F1B" w:rsidRPr="00341247" w:rsidRDefault="00494F1B" w:rsidP="00AD39D3">
            <w:pPr>
              <w:jc w:val="center"/>
              <w:rPr>
                <w:b/>
                <w:sz w:val="22"/>
                <w:szCs w:val="22"/>
              </w:rPr>
            </w:pPr>
            <w:r w:rsidRPr="00341247">
              <w:rPr>
                <w:b/>
                <w:sz w:val="22"/>
                <w:szCs w:val="22"/>
              </w:rPr>
              <w:t>COURSE OUTCOMES</w:t>
            </w:r>
          </w:p>
        </w:tc>
      </w:tr>
      <w:tr w:rsidR="00494F1B" w:rsidRPr="00341247" w14:paraId="294C749B" w14:textId="77777777" w:rsidTr="0067348D">
        <w:tc>
          <w:tcPr>
            <w:tcW w:w="675" w:type="dxa"/>
          </w:tcPr>
          <w:p w14:paraId="133D00D1" w14:textId="77777777" w:rsidR="00494F1B" w:rsidRPr="00341247" w:rsidRDefault="00494F1B" w:rsidP="00D21C91">
            <w:pPr>
              <w:rPr>
                <w:sz w:val="22"/>
                <w:szCs w:val="22"/>
              </w:rPr>
            </w:pPr>
            <w:r w:rsidRPr="00341247">
              <w:rPr>
                <w:sz w:val="22"/>
                <w:szCs w:val="22"/>
              </w:rPr>
              <w:t>CO1</w:t>
            </w:r>
          </w:p>
        </w:tc>
        <w:tc>
          <w:tcPr>
            <w:tcW w:w="9782" w:type="dxa"/>
          </w:tcPr>
          <w:p w14:paraId="2655167D" w14:textId="77777777" w:rsidR="00494F1B" w:rsidRPr="00341247" w:rsidRDefault="00494F1B" w:rsidP="00D21C91">
            <w:pPr>
              <w:rPr>
                <w:sz w:val="22"/>
                <w:szCs w:val="22"/>
              </w:rPr>
            </w:pPr>
            <w:r w:rsidRPr="00341247">
              <w:rPr>
                <w:sz w:val="22"/>
                <w:szCs w:val="22"/>
              </w:rPr>
              <w:t>describe the basics of Artificial Intelligence.</w:t>
            </w:r>
          </w:p>
        </w:tc>
      </w:tr>
      <w:tr w:rsidR="00494F1B" w:rsidRPr="00341247" w14:paraId="1089F8EC" w14:textId="77777777" w:rsidTr="0067348D">
        <w:tc>
          <w:tcPr>
            <w:tcW w:w="675" w:type="dxa"/>
          </w:tcPr>
          <w:p w14:paraId="752224D0" w14:textId="77777777" w:rsidR="00494F1B" w:rsidRPr="00341247" w:rsidRDefault="00494F1B" w:rsidP="00D21C91">
            <w:pPr>
              <w:rPr>
                <w:sz w:val="22"/>
                <w:szCs w:val="22"/>
              </w:rPr>
            </w:pPr>
            <w:r w:rsidRPr="00341247">
              <w:rPr>
                <w:sz w:val="22"/>
                <w:szCs w:val="22"/>
              </w:rPr>
              <w:t>CO2</w:t>
            </w:r>
          </w:p>
        </w:tc>
        <w:tc>
          <w:tcPr>
            <w:tcW w:w="9782" w:type="dxa"/>
          </w:tcPr>
          <w:p w14:paraId="39EB3CD8" w14:textId="77777777" w:rsidR="00494F1B" w:rsidRPr="00341247" w:rsidRDefault="00494F1B" w:rsidP="00D21C91">
            <w:pPr>
              <w:rPr>
                <w:sz w:val="22"/>
                <w:szCs w:val="22"/>
              </w:rPr>
            </w:pPr>
            <w:r w:rsidRPr="00341247">
              <w:rPr>
                <w:sz w:val="22"/>
                <w:szCs w:val="22"/>
              </w:rPr>
              <w:t>identify the appropriate search algorithms for any AI problem</w:t>
            </w:r>
          </w:p>
        </w:tc>
      </w:tr>
      <w:tr w:rsidR="00494F1B" w:rsidRPr="00341247" w14:paraId="480A6A53" w14:textId="77777777" w:rsidTr="0067348D">
        <w:tc>
          <w:tcPr>
            <w:tcW w:w="675" w:type="dxa"/>
          </w:tcPr>
          <w:p w14:paraId="181F3008" w14:textId="77777777" w:rsidR="00494F1B" w:rsidRPr="00341247" w:rsidRDefault="00494F1B" w:rsidP="00D21C91">
            <w:pPr>
              <w:rPr>
                <w:sz w:val="22"/>
                <w:szCs w:val="22"/>
              </w:rPr>
            </w:pPr>
            <w:r w:rsidRPr="00341247">
              <w:rPr>
                <w:sz w:val="22"/>
                <w:szCs w:val="22"/>
              </w:rPr>
              <w:t>CO3</w:t>
            </w:r>
          </w:p>
        </w:tc>
        <w:tc>
          <w:tcPr>
            <w:tcW w:w="9782" w:type="dxa"/>
          </w:tcPr>
          <w:p w14:paraId="7F826284" w14:textId="77777777" w:rsidR="00494F1B" w:rsidRPr="00341247" w:rsidRDefault="00494F1B" w:rsidP="00D21C91">
            <w:pPr>
              <w:rPr>
                <w:sz w:val="22"/>
                <w:szCs w:val="22"/>
              </w:rPr>
            </w:pPr>
            <w:r w:rsidRPr="00341247">
              <w:rPr>
                <w:sz w:val="22"/>
                <w:szCs w:val="22"/>
              </w:rPr>
              <w:t>prepare appropriate knowledge-based rules to identify causal relationships and conditional independence of a real-world situation.</w:t>
            </w:r>
          </w:p>
        </w:tc>
      </w:tr>
      <w:tr w:rsidR="00494F1B" w:rsidRPr="00341247" w14:paraId="09868C7D" w14:textId="77777777" w:rsidTr="0067348D">
        <w:tc>
          <w:tcPr>
            <w:tcW w:w="675" w:type="dxa"/>
          </w:tcPr>
          <w:p w14:paraId="529DBC1B" w14:textId="77777777" w:rsidR="00494F1B" w:rsidRPr="00341247" w:rsidRDefault="00494F1B" w:rsidP="00D21C91">
            <w:pPr>
              <w:rPr>
                <w:sz w:val="22"/>
                <w:szCs w:val="22"/>
              </w:rPr>
            </w:pPr>
            <w:r w:rsidRPr="00341247">
              <w:rPr>
                <w:sz w:val="22"/>
                <w:szCs w:val="22"/>
              </w:rPr>
              <w:t>CO4</w:t>
            </w:r>
          </w:p>
        </w:tc>
        <w:tc>
          <w:tcPr>
            <w:tcW w:w="9782" w:type="dxa"/>
          </w:tcPr>
          <w:p w14:paraId="08463C5E" w14:textId="77777777" w:rsidR="00494F1B" w:rsidRPr="00341247" w:rsidRDefault="00494F1B" w:rsidP="00D21C91">
            <w:pPr>
              <w:rPr>
                <w:sz w:val="22"/>
                <w:szCs w:val="22"/>
              </w:rPr>
            </w:pPr>
            <w:r w:rsidRPr="00341247">
              <w:rPr>
                <w:sz w:val="22"/>
                <w:szCs w:val="22"/>
              </w:rPr>
              <w:t>select the appropriate search method for identifying different search spaces.</w:t>
            </w:r>
          </w:p>
        </w:tc>
      </w:tr>
      <w:tr w:rsidR="00494F1B" w:rsidRPr="00341247" w14:paraId="6B34EEFC" w14:textId="77777777" w:rsidTr="0067348D">
        <w:tc>
          <w:tcPr>
            <w:tcW w:w="675" w:type="dxa"/>
          </w:tcPr>
          <w:p w14:paraId="09C83C94" w14:textId="77777777" w:rsidR="00494F1B" w:rsidRPr="00341247" w:rsidRDefault="00494F1B" w:rsidP="00D21C91">
            <w:pPr>
              <w:rPr>
                <w:sz w:val="22"/>
                <w:szCs w:val="22"/>
              </w:rPr>
            </w:pPr>
            <w:r w:rsidRPr="00341247">
              <w:rPr>
                <w:sz w:val="22"/>
                <w:szCs w:val="22"/>
              </w:rPr>
              <w:t>CO5</w:t>
            </w:r>
          </w:p>
        </w:tc>
        <w:tc>
          <w:tcPr>
            <w:tcW w:w="9782" w:type="dxa"/>
          </w:tcPr>
          <w:p w14:paraId="61C8B0D6" w14:textId="77777777" w:rsidR="00494F1B" w:rsidRPr="00341247" w:rsidRDefault="00494F1B" w:rsidP="00D21C91">
            <w:pPr>
              <w:rPr>
                <w:sz w:val="22"/>
                <w:szCs w:val="22"/>
              </w:rPr>
            </w:pPr>
            <w:r w:rsidRPr="00341247">
              <w:rPr>
                <w:sz w:val="22"/>
                <w:szCs w:val="22"/>
              </w:rPr>
              <w:t>evaluate the working knowledge of reasoning in the presence of incomplete and/or uncertain information.</w:t>
            </w:r>
          </w:p>
        </w:tc>
      </w:tr>
      <w:tr w:rsidR="00494F1B" w:rsidRPr="00341247" w14:paraId="07C8F1E7" w14:textId="77777777" w:rsidTr="0067348D">
        <w:tc>
          <w:tcPr>
            <w:tcW w:w="675" w:type="dxa"/>
          </w:tcPr>
          <w:p w14:paraId="68C1334E" w14:textId="77777777" w:rsidR="00494F1B" w:rsidRPr="00341247" w:rsidRDefault="00494F1B" w:rsidP="00D21C91">
            <w:pPr>
              <w:rPr>
                <w:sz w:val="22"/>
                <w:szCs w:val="22"/>
              </w:rPr>
            </w:pPr>
            <w:r w:rsidRPr="00341247">
              <w:rPr>
                <w:sz w:val="22"/>
                <w:szCs w:val="22"/>
              </w:rPr>
              <w:t>CO6</w:t>
            </w:r>
          </w:p>
        </w:tc>
        <w:tc>
          <w:tcPr>
            <w:tcW w:w="9782" w:type="dxa"/>
          </w:tcPr>
          <w:p w14:paraId="56DA179E" w14:textId="77777777" w:rsidR="00494F1B" w:rsidRPr="00341247" w:rsidRDefault="00494F1B" w:rsidP="00D21C91">
            <w:pPr>
              <w:rPr>
                <w:sz w:val="22"/>
                <w:szCs w:val="22"/>
              </w:rPr>
            </w:pPr>
            <w:r w:rsidRPr="00341247">
              <w:rPr>
                <w:sz w:val="22"/>
                <w:szCs w:val="22"/>
              </w:rPr>
              <w:t>produce the learning theory for expert systems</w:t>
            </w:r>
          </w:p>
        </w:tc>
      </w:tr>
    </w:tbl>
    <w:p w14:paraId="42F4D4CE" w14:textId="77777777" w:rsidR="00494F1B" w:rsidRPr="00341247" w:rsidRDefault="00494F1B" w:rsidP="00544C89">
      <w:pPr>
        <w:rPr>
          <w:sz w:val="22"/>
          <w:szCs w:val="22"/>
        </w:rPr>
      </w:pPr>
    </w:p>
    <w:tbl>
      <w:tblPr>
        <w:tblStyle w:val="TableGrid"/>
        <w:tblW w:w="0" w:type="auto"/>
        <w:tblLook w:val="04A0" w:firstRow="1" w:lastRow="0" w:firstColumn="1" w:lastColumn="0" w:noHBand="0" w:noVBand="1"/>
      </w:tblPr>
      <w:tblGrid>
        <w:gridCol w:w="905"/>
        <w:gridCol w:w="1344"/>
        <w:gridCol w:w="1529"/>
        <w:gridCol w:w="1332"/>
        <w:gridCol w:w="1411"/>
        <w:gridCol w:w="1321"/>
        <w:gridCol w:w="1243"/>
        <w:gridCol w:w="1088"/>
      </w:tblGrid>
      <w:tr w:rsidR="00494F1B" w:rsidRPr="00341247" w14:paraId="736DC92B" w14:textId="77777777" w:rsidTr="00AD39D3">
        <w:tc>
          <w:tcPr>
            <w:tcW w:w="10683" w:type="dxa"/>
            <w:gridSpan w:val="8"/>
          </w:tcPr>
          <w:p w14:paraId="4594AAEB" w14:textId="77777777" w:rsidR="00494F1B" w:rsidRPr="00341247" w:rsidRDefault="00494F1B" w:rsidP="00AD39D3">
            <w:pPr>
              <w:jc w:val="center"/>
              <w:rPr>
                <w:b/>
                <w:sz w:val="22"/>
                <w:szCs w:val="22"/>
              </w:rPr>
            </w:pPr>
            <w:r w:rsidRPr="00341247">
              <w:rPr>
                <w:b/>
                <w:sz w:val="22"/>
                <w:szCs w:val="22"/>
              </w:rPr>
              <w:t>Assessment Pattern as per Bloom’s Level</w:t>
            </w:r>
          </w:p>
        </w:tc>
      </w:tr>
      <w:tr w:rsidR="00494F1B" w:rsidRPr="00341247" w14:paraId="0DB80427" w14:textId="77777777" w:rsidTr="00AD39D3">
        <w:tc>
          <w:tcPr>
            <w:tcW w:w="959" w:type="dxa"/>
          </w:tcPr>
          <w:p w14:paraId="55CB619E" w14:textId="77777777" w:rsidR="00494F1B" w:rsidRPr="00341247" w:rsidRDefault="00494F1B" w:rsidP="00AD39D3">
            <w:pPr>
              <w:rPr>
                <w:sz w:val="22"/>
                <w:szCs w:val="22"/>
              </w:rPr>
            </w:pPr>
            <w:r w:rsidRPr="00341247">
              <w:rPr>
                <w:sz w:val="22"/>
                <w:szCs w:val="22"/>
              </w:rPr>
              <w:t>CO / P</w:t>
            </w:r>
          </w:p>
        </w:tc>
        <w:tc>
          <w:tcPr>
            <w:tcW w:w="1362" w:type="dxa"/>
          </w:tcPr>
          <w:p w14:paraId="766CD2EC" w14:textId="77777777" w:rsidR="00494F1B" w:rsidRPr="00341247" w:rsidRDefault="00494F1B" w:rsidP="00AD39D3">
            <w:pPr>
              <w:jc w:val="center"/>
              <w:rPr>
                <w:b/>
                <w:sz w:val="22"/>
                <w:szCs w:val="22"/>
              </w:rPr>
            </w:pPr>
            <w:r w:rsidRPr="00341247">
              <w:rPr>
                <w:b/>
                <w:sz w:val="22"/>
                <w:szCs w:val="22"/>
              </w:rPr>
              <w:t>Remember</w:t>
            </w:r>
          </w:p>
        </w:tc>
        <w:tc>
          <w:tcPr>
            <w:tcW w:w="1569" w:type="dxa"/>
          </w:tcPr>
          <w:p w14:paraId="47E4907C" w14:textId="77777777" w:rsidR="00494F1B" w:rsidRPr="00341247" w:rsidRDefault="00494F1B" w:rsidP="00AD39D3">
            <w:pPr>
              <w:jc w:val="center"/>
              <w:rPr>
                <w:b/>
                <w:sz w:val="22"/>
                <w:szCs w:val="22"/>
              </w:rPr>
            </w:pPr>
            <w:r w:rsidRPr="00341247">
              <w:rPr>
                <w:b/>
                <w:sz w:val="22"/>
                <w:szCs w:val="22"/>
              </w:rPr>
              <w:t>Understand</w:t>
            </w:r>
          </w:p>
        </w:tc>
        <w:tc>
          <w:tcPr>
            <w:tcW w:w="1439" w:type="dxa"/>
          </w:tcPr>
          <w:p w14:paraId="2687BC7D" w14:textId="77777777" w:rsidR="00494F1B" w:rsidRPr="00341247" w:rsidRDefault="00494F1B" w:rsidP="00AD39D3">
            <w:pPr>
              <w:jc w:val="center"/>
              <w:rPr>
                <w:b/>
                <w:sz w:val="22"/>
                <w:szCs w:val="22"/>
              </w:rPr>
            </w:pPr>
            <w:r w:rsidRPr="00341247">
              <w:rPr>
                <w:b/>
                <w:sz w:val="22"/>
                <w:szCs w:val="22"/>
              </w:rPr>
              <w:t>Apply</w:t>
            </w:r>
          </w:p>
        </w:tc>
        <w:tc>
          <w:tcPr>
            <w:tcW w:w="1497" w:type="dxa"/>
          </w:tcPr>
          <w:p w14:paraId="4056E047" w14:textId="77777777" w:rsidR="00494F1B" w:rsidRPr="00341247" w:rsidRDefault="00494F1B" w:rsidP="00AD39D3">
            <w:pPr>
              <w:jc w:val="center"/>
              <w:rPr>
                <w:b/>
                <w:sz w:val="22"/>
                <w:szCs w:val="22"/>
              </w:rPr>
            </w:pPr>
            <w:r w:rsidRPr="00341247">
              <w:rPr>
                <w:b/>
                <w:sz w:val="22"/>
                <w:szCs w:val="22"/>
              </w:rPr>
              <w:t>Analyze</w:t>
            </w:r>
          </w:p>
        </w:tc>
        <w:tc>
          <w:tcPr>
            <w:tcW w:w="1375" w:type="dxa"/>
          </w:tcPr>
          <w:p w14:paraId="5FE6C79A" w14:textId="77777777" w:rsidR="00494F1B" w:rsidRPr="00341247" w:rsidRDefault="00494F1B" w:rsidP="00AD39D3">
            <w:pPr>
              <w:jc w:val="center"/>
              <w:rPr>
                <w:b/>
                <w:sz w:val="22"/>
                <w:szCs w:val="22"/>
              </w:rPr>
            </w:pPr>
            <w:r w:rsidRPr="00341247">
              <w:rPr>
                <w:b/>
                <w:sz w:val="22"/>
                <w:szCs w:val="22"/>
              </w:rPr>
              <w:t>Evaluate</w:t>
            </w:r>
          </w:p>
        </w:tc>
        <w:tc>
          <w:tcPr>
            <w:tcW w:w="1321" w:type="dxa"/>
          </w:tcPr>
          <w:p w14:paraId="3384478C" w14:textId="77777777" w:rsidR="00494F1B" w:rsidRPr="00341247" w:rsidRDefault="00494F1B" w:rsidP="00AD39D3">
            <w:pPr>
              <w:jc w:val="center"/>
              <w:rPr>
                <w:b/>
                <w:sz w:val="22"/>
                <w:szCs w:val="22"/>
              </w:rPr>
            </w:pPr>
            <w:r w:rsidRPr="00341247">
              <w:rPr>
                <w:b/>
                <w:sz w:val="22"/>
                <w:szCs w:val="22"/>
              </w:rPr>
              <w:t>Create</w:t>
            </w:r>
          </w:p>
        </w:tc>
        <w:tc>
          <w:tcPr>
            <w:tcW w:w="1161" w:type="dxa"/>
          </w:tcPr>
          <w:p w14:paraId="74B98F36" w14:textId="77777777" w:rsidR="00494F1B" w:rsidRPr="00341247" w:rsidRDefault="00494F1B" w:rsidP="00AD39D3">
            <w:pPr>
              <w:jc w:val="center"/>
              <w:rPr>
                <w:b/>
                <w:sz w:val="22"/>
                <w:szCs w:val="22"/>
              </w:rPr>
            </w:pPr>
            <w:r w:rsidRPr="00341247">
              <w:rPr>
                <w:b/>
                <w:sz w:val="22"/>
                <w:szCs w:val="22"/>
              </w:rPr>
              <w:t>Total</w:t>
            </w:r>
          </w:p>
        </w:tc>
      </w:tr>
      <w:tr w:rsidR="00494F1B" w:rsidRPr="00341247" w14:paraId="373E0280" w14:textId="77777777" w:rsidTr="00AD39D3">
        <w:tc>
          <w:tcPr>
            <w:tcW w:w="959" w:type="dxa"/>
          </w:tcPr>
          <w:p w14:paraId="6784179E" w14:textId="77777777" w:rsidR="00494F1B" w:rsidRPr="00341247" w:rsidRDefault="00494F1B" w:rsidP="00AD39D3">
            <w:pPr>
              <w:rPr>
                <w:sz w:val="22"/>
                <w:szCs w:val="22"/>
              </w:rPr>
            </w:pPr>
            <w:r w:rsidRPr="00341247">
              <w:rPr>
                <w:sz w:val="22"/>
                <w:szCs w:val="22"/>
              </w:rPr>
              <w:t>CO1</w:t>
            </w:r>
          </w:p>
        </w:tc>
        <w:tc>
          <w:tcPr>
            <w:tcW w:w="1362" w:type="dxa"/>
          </w:tcPr>
          <w:p w14:paraId="518B053A" w14:textId="77777777" w:rsidR="00494F1B" w:rsidRPr="00341247" w:rsidRDefault="00494F1B" w:rsidP="00AD39D3">
            <w:pPr>
              <w:jc w:val="center"/>
              <w:rPr>
                <w:sz w:val="22"/>
                <w:szCs w:val="22"/>
              </w:rPr>
            </w:pPr>
            <w:r w:rsidRPr="00341247">
              <w:rPr>
                <w:sz w:val="22"/>
                <w:szCs w:val="22"/>
              </w:rPr>
              <w:t>1</w:t>
            </w:r>
          </w:p>
        </w:tc>
        <w:tc>
          <w:tcPr>
            <w:tcW w:w="1569" w:type="dxa"/>
          </w:tcPr>
          <w:p w14:paraId="5D54736F" w14:textId="77777777" w:rsidR="00494F1B" w:rsidRPr="00341247" w:rsidRDefault="00494F1B" w:rsidP="00AD39D3">
            <w:pPr>
              <w:jc w:val="center"/>
              <w:rPr>
                <w:sz w:val="22"/>
                <w:szCs w:val="22"/>
              </w:rPr>
            </w:pPr>
            <w:r w:rsidRPr="00341247">
              <w:rPr>
                <w:sz w:val="22"/>
                <w:szCs w:val="22"/>
              </w:rPr>
              <w:t>16</w:t>
            </w:r>
          </w:p>
        </w:tc>
        <w:tc>
          <w:tcPr>
            <w:tcW w:w="1439" w:type="dxa"/>
          </w:tcPr>
          <w:p w14:paraId="0BDD62B6" w14:textId="77777777" w:rsidR="00494F1B" w:rsidRPr="00341247" w:rsidRDefault="00494F1B" w:rsidP="00AD39D3">
            <w:pPr>
              <w:jc w:val="center"/>
              <w:rPr>
                <w:sz w:val="22"/>
                <w:szCs w:val="22"/>
              </w:rPr>
            </w:pPr>
          </w:p>
        </w:tc>
        <w:tc>
          <w:tcPr>
            <w:tcW w:w="1497" w:type="dxa"/>
          </w:tcPr>
          <w:p w14:paraId="47209D7C" w14:textId="77777777" w:rsidR="00494F1B" w:rsidRPr="00341247" w:rsidRDefault="00494F1B" w:rsidP="00AD39D3">
            <w:pPr>
              <w:jc w:val="center"/>
              <w:rPr>
                <w:sz w:val="22"/>
                <w:szCs w:val="22"/>
              </w:rPr>
            </w:pPr>
          </w:p>
        </w:tc>
        <w:tc>
          <w:tcPr>
            <w:tcW w:w="1375" w:type="dxa"/>
          </w:tcPr>
          <w:p w14:paraId="49466ED2" w14:textId="77777777" w:rsidR="00494F1B" w:rsidRPr="00341247" w:rsidRDefault="00494F1B" w:rsidP="00AD39D3">
            <w:pPr>
              <w:jc w:val="center"/>
              <w:rPr>
                <w:sz w:val="22"/>
                <w:szCs w:val="22"/>
              </w:rPr>
            </w:pPr>
          </w:p>
        </w:tc>
        <w:tc>
          <w:tcPr>
            <w:tcW w:w="1321" w:type="dxa"/>
          </w:tcPr>
          <w:p w14:paraId="2E1640C9" w14:textId="77777777" w:rsidR="00494F1B" w:rsidRPr="00341247" w:rsidRDefault="00494F1B" w:rsidP="00AD39D3">
            <w:pPr>
              <w:jc w:val="center"/>
              <w:rPr>
                <w:sz w:val="22"/>
                <w:szCs w:val="22"/>
              </w:rPr>
            </w:pPr>
          </w:p>
        </w:tc>
        <w:tc>
          <w:tcPr>
            <w:tcW w:w="1161" w:type="dxa"/>
          </w:tcPr>
          <w:p w14:paraId="26C03856" w14:textId="77777777" w:rsidR="00494F1B" w:rsidRPr="00341247" w:rsidRDefault="00494F1B" w:rsidP="00AD39D3">
            <w:pPr>
              <w:jc w:val="center"/>
              <w:rPr>
                <w:sz w:val="22"/>
                <w:szCs w:val="22"/>
              </w:rPr>
            </w:pPr>
            <w:r w:rsidRPr="00341247">
              <w:rPr>
                <w:sz w:val="22"/>
                <w:szCs w:val="22"/>
              </w:rPr>
              <w:t>17</w:t>
            </w:r>
          </w:p>
        </w:tc>
      </w:tr>
      <w:tr w:rsidR="00494F1B" w:rsidRPr="00341247" w14:paraId="324A622D" w14:textId="77777777" w:rsidTr="00AD39D3">
        <w:tc>
          <w:tcPr>
            <w:tcW w:w="959" w:type="dxa"/>
          </w:tcPr>
          <w:p w14:paraId="60F2B85F" w14:textId="77777777" w:rsidR="00494F1B" w:rsidRPr="00341247" w:rsidRDefault="00494F1B" w:rsidP="00AD39D3">
            <w:pPr>
              <w:rPr>
                <w:sz w:val="22"/>
                <w:szCs w:val="22"/>
              </w:rPr>
            </w:pPr>
            <w:r w:rsidRPr="00341247">
              <w:rPr>
                <w:sz w:val="22"/>
                <w:szCs w:val="22"/>
              </w:rPr>
              <w:t>CO2</w:t>
            </w:r>
          </w:p>
        </w:tc>
        <w:tc>
          <w:tcPr>
            <w:tcW w:w="1362" w:type="dxa"/>
          </w:tcPr>
          <w:p w14:paraId="5A98067A" w14:textId="77777777" w:rsidR="00494F1B" w:rsidRPr="00341247" w:rsidRDefault="00494F1B" w:rsidP="00AD39D3">
            <w:pPr>
              <w:jc w:val="center"/>
              <w:rPr>
                <w:sz w:val="22"/>
                <w:szCs w:val="22"/>
              </w:rPr>
            </w:pPr>
            <w:r w:rsidRPr="00341247">
              <w:rPr>
                <w:sz w:val="22"/>
                <w:szCs w:val="22"/>
              </w:rPr>
              <w:t>1</w:t>
            </w:r>
          </w:p>
        </w:tc>
        <w:tc>
          <w:tcPr>
            <w:tcW w:w="1569" w:type="dxa"/>
          </w:tcPr>
          <w:p w14:paraId="153D5ABA" w14:textId="77777777" w:rsidR="00494F1B" w:rsidRPr="00341247" w:rsidRDefault="00494F1B" w:rsidP="00AD39D3">
            <w:pPr>
              <w:jc w:val="center"/>
              <w:rPr>
                <w:sz w:val="22"/>
                <w:szCs w:val="22"/>
              </w:rPr>
            </w:pPr>
            <w:r w:rsidRPr="00341247">
              <w:rPr>
                <w:sz w:val="22"/>
                <w:szCs w:val="22"/>
              </w:rPr>
              <w:t>8</w:t>
            </w:r>
          </w:p>
        </w:tc>
        <w:tc>
          <w:tcPr>
            <w:tcW w:w="1439" w:type="dxa"/>
          </w:tcPr>
          <w:p w14:paraId="6DCE5454" w14:textId="77777777" w:rsidR="00494F1B" w:rsidRPr="00341247" w:rsidRDefault="00494F1B" w:rsidP="00AD39D3">
            <w:pPr>
              <w:jc w:val="center"/>
              <w:rPr>
                <w:sz w:val="22"/>
                <w:szCs w:val="22"/>
              </w:rPr>
            </w:pPr>
            <w:r w:rsidRPr="00341247">
              <w:rPr>
                <w:sz w:val="22"/>
                <w:szCs w:val="22"/>
              </w:rPr>
              <w:t>14</w:t>
            </w:r>
          </w:p>
        </w:tc>
        <w:tc>
          <w:tcPr>
            <w:tcW w:w="1497" w:type="dxa"/>
          </w:tcPr>
          <w:p w14:paraId="1F8614A7" w14:textId="77777777" w:rsidR="00494F1B" w:rsidRPr="00341247" w:rsidRDefault="00494F1B" w:rsidP="00AD39D3">
            <w:pPr>
              <w:jc w:val="center"/>
              <w:rPr>
                <w:sz w:val="22"/>
                <w:szCs w:val="22"/>
              </w:rPr>
            </w:pPr>
          </w:p>
        </w:tc>
        <w:tc>
          <w:tcPr>
            <w:tcW w:w="1375" w:type="dxa"/>
          </w:tcPr>
          <w:p w14:paraId="75D30123" w14:textId="77777777" w:rsidR="00494F1B" w:rsidRPr="00341247" w:rsidRDefault="00494F1B" w:rsidP="00AD39D3">
            <w:pPr>
              <w:jc w:val="center"/>
              <w:rPr>
                <w:sz w:val="22"/>
                <w:szCs w:val="22"/>
              </w:rPr>
            </w:pPr>
          </w:p>
        </w:tc>
        <w:tc>
          <w:tcPr>
            <w:tcW w:w="1321" w:type="dxa"/>
          </w:tcPr>
          <w:p w14:paraId="3ADF9DF1" w14:textId="77777777" w:rsidR="00494F1B" w:rsidRPr="00341247" w:rsidRDefault="00494F1B" w:rsidP="00AD39D3">
            <w:pPr>
              <w:jc w:val="center"/>
              <w:rPr>
                <w:sz w:val="22"/>
                <w:szCs w:val="22"/>
              </w:rPr>
            </w:pPr>
          </w:p>
        </w:tc>
        <w:tc>
          <w:tcPr>
            <w:tcW w:w="1161" w:type="dxa"/>
          </w:tcPr>
          <w:p w14:paraId="2FBAF4B4" w14:textId="77777777" w:rsidR="00494F1B" w:rsidRPr="00341247" w:rsidRDefault="00494F1B" w:rsidP="00AD39D3">
            <w:pPr>
              <w:jc w:val="center"/>
              <w:rPr>
                <w:sz w:val="22"/>
                <w:szCs w:val="22"/>
              </w:rPr>
            </w:pPr>
            <w:r w:rsidRPr="00341247">
              <w:rPr>
                <w:sz w:val="22"/>
                <w:szCs w:val="22"/>
              </w:rPr>
              <w:t>23</w:t>
            </w:r>
          </w:p>
        </w:tc>
      </w:tr>
      <w:tr w:rsidR="00494F1B" w:rsidRPr="00341247" w14:paraId="49177319" w14:textId="77777777" w:rsidTr="00AD39D3">
        <w:tc>
          <w:tcPr>
            <w:tcW w:w="959" w:type="dxa"/>
          </w:tcPr>
          <w:p w14:paraId="6AA52872" w14:textId="77777777" w:rsidR="00494F1B" w:rsidRPr="00341247" w:rsidRDefault="00494F1B" w:rsidP="00AD39D3">
            <w:pPr>
              <w:rPr>
                <w:sz w:val="22"/>
                <w:szCs w:val="22"/>
              </w:rPr>
            </w:pPr>
            <w:r w:rsidRPr="00341247">
              <w:rPr>
                <w:sz w:val="22"/>
                <w:szCs w:val="22"/>
              </w:rPr>
              <w:t>CO3</w:t>
            </w:r>
          </w:p>
        </w:tc>
        <w:tc>
          <w:tcPr>
            <w:tcW w:w="1362" w:type="dxa"/>
          </w:tcPr>
          <w:p w14:paraId="5D0D7DEC" w14:textId="77777777" w:rsidR="00494F1B" w:rsidRPr="00341247" w:rsidRDefault="00494F1B" w:rsidP="00AD39D3">
            <w:pPr>
              <w:jc w:val="center"/>
              <w:rPr>
                <w:sz w:val="22"/>
                <w:szCs w:val="22"/>
              </w:rPr>
            </w:pPr>
            <w:r w:rsidRPr="00341247">
              <w:rPr>
                <w:sz w:val="22"/>
                <w:szCs w:val="22"/>
              </w:rPr>
              <w:t>1</w:t>
            </w:r>
          </w:p>
        </w:tc>
        <w:tc>
          <w:tcPr>
            <w:tcW w:w="1569" w:type="dxa"/>
          </w:tcPr>
          <w:p w14:paraId="69A49EC6" w14:textId="77777777" w:rsidR="00494F1B" w:rsidRPr="00341247" w:rsidRDefault="00494F1B" w:rsidP="00AD39D3">
            <w:pPr>
              <w:jc w:val="center"/>
              <w:rPr>
                <w:sz w:val="22"/>
                <w:szCs w:val="22"/>
              </w:rPr>
            </w:pPr>
            <w:r w:rsidRPr="00341247">
              <w:rPr>
                <w:sz w:val="22"/>
                <w:szCs w:val="22"/>
              </w:rPr>
              <w:t>6</w:t>
            </w:r>
          </w:p>
        </w:tc>
        <w:tc>
          <w:tcPr>
            <w:tcW w:w="1439" w:type="dxa"/>
          </w:tcPr>
          <w:p w14:paraId="6B6BFC2D" w14:textId="77777777" w:rsidR="00494F1B" w:rsidRPr="00341247" w:rsidRDefault="00494F1B" w:rsidP="00AD39D3">
            <w:pPr>
              <w:jc w:val="center"/>
              <w:rPr>
                <w:sz w:val="22"/>
                <w:szCs w:val="22"/>
              </w:rPr>
            </w:pPr>
            <w:r w:rsidRPr="00341247">
              <w:rPr>
                <w:sz w:val="22"/>
                <w:szCs w:val="22"/>
              </w:rPr>
              <w:t>1</w:t>
            </w:r>
          </w:p>
        </w:tc>
        <w:tc>
          <w:tcPr>
            <w:tcW w:w="1497" w:type="dxa"/>
          </w:tcPr>
          <w:p w14:paraId="28B639EB" w14:textId="77777777" w:rsidR="00494F1B" w:rsidRPr="00341247" w:rsidRDefault="00494F1B" w:rsidP="00AD39D3">
            <w:pPr>
              <w:jc w:val="center"/>
              <w:rPr>
                <w:sz w:val="22"/>
                <w:szCs w:val="22"/>
              </w:rPr>
            </w:pPr>
            <w:r w:rsidRPr="00341247">
              <w:rPr>
                <w:sz w:val="22"/>
                <w:szCs w:val="22"/>
              </w:rPr>
              <w:t>9</w:t>
            </w:r>
          </w:p>
        </w:tc>
        <w:tc>
          <w:tcPr>
            <w:tcW w:w="1375" w:type="dxa"/>
          </w:tcPr>
          <w:p w14:paraId="71D8B1AD" w14:textId="77777777" w:rsidR="00494F1B" w:rsidRPr="00341247" w:rsidRDefault="00494F1B" w:rsidP="00AD39D3">
            <w:pPr>
              <w:jc w:val="center"/>
              <w:rPr>
                <w:sz w:val="22"/>
                <w:szCs w:val="22"/>
              </w:rPr>
            </w:pPr>
          </w:p>
        </w:tc>
        <w:tc>
          <w:tcPr>
            <w:tcW w:w="1321" w:type="dxa"/>
          </w:tcPr>
          <w:p w14:paraId="21253ABA" w14:textId="77777777" w:rsidR="00494F1B" w:rsidRPr="00341247" w:rsidRDefault="00494F1B" w:rsidP="00AD39D3">
            <w:pPr>
              <w:jc w:val="center"/>
              <w:rPr>
                <w:sz w:val="22"/>
                <w:szCs w:val="22"/>
              </w:rPr>
            </w:pPr>
          </w:p>
        </w:tc>
        <w:tc>
          <w:tcPr>
            <w:tcW w:w="1161" w:type="dxa"/>
          </w:tcPr>
          <w:p w14:paraId="2C4AB53B" w14:textId="77777777" w:rsidR="00494F1B" w:rsidRPr="00341247" w:rsidRDefault="00494F1B" w:rsidP="00AD39D3">
            <w:pPr>
              <w:jc w:val="center"/>
              <w:rPr>
                <w:sz w:val="22"/>
                <w:szCs w:val="22"/>
              </w:rPr>
            </w:pPr>
            <w:r w:rsidRPr="00341247">
              <w:rPr>
                <w:sz w:val="22"/>
                <w:szCs w:val="22"/>
              </w:rPr>
              <w:t>17</w:t>
            </w:r>
          </w:p>
        </w:tc>
      </w:tr>
      <w:tr w:rsidR="00494F1B" w:rsidRPr="00341247" w14:paraId="3D2DE518" w14:textId="77777777" w:rsidTr="00AD39D3">
        <w:tc>
          <w:tcPr>
            <w:tcW w:w="959" w:type="dxa"/>
          </w:tcPr>
          <w:p w14:paraId="23A757AE" w14:textId="77777777" w:rsidR="00494F1B" w:rsidRPr="00341247" w:rsidRDefault="00494F1B" w:rsidP="00AD39D3">
            <w:pPr>
              <w:rPr>
                <w:sz w:val="22"/>
                <w:szCs w:val="22"/>
              </w:rPr>
            </w:pPr>
            <w:r w:rsidRPr="00341247">
              <w:rPr>
                <w:sz w:val="22"/>
                <w:szCs w:val="22"/>
              </w:rPr>
              <w:t>CO4</w:t>
            </w:r>
          </w:p>
        </w:tc>
        <w:tc>
          <w:tcPr>
            <w:tcW w:w="1362" w:type="dxa"/>
          </w:tcPr>
          <w:p w14:paraId="65DB80A1" w14:textId="77777777" w:rsidR="00494F1B" w:rsidRPr="00341247" w:rsidRDefault="00494F1B" w:rsidP="00AD39D3">
            <w:pPr>
              <w:jc w:val="center"/>
              <w:rPr>
                <w:sz w:val="22"/>
                <w:szCs w:val="22"/>
              </w:rPr>
            </w:pPr>
            <w:r w:rsidRPr="00341247">
              <w:rPr>
                <w:sz w:val="22"/>
                <w:szCs w:val="22"/>
              </w:rPr>
              <w:t>1</w:t>
            </w:r>
          </w:p>
        </w:tc>
        <w:tc>
          <w:tcPr>
            <w:tcW w:w="1569" w:type="dxa"/>
          </w:tcPr>
          <w:p w14:paraId="30E29933" w14:textId="77777777" w:rsidR="00494F1B" w:rsidRPr="00341247" w:rsidRDefault="00494F1B" w:rsidP="00AD39D3">
            <w:pPr>
              <w:jc w:val="center"/>
              <w:rPr>
                <w:sz w:val="22"/>
                <w:szCs w:val="22"/>
              </w:rPr>
            </w:pPr>
            <w:r w:rsidRPr="00341247">
              <w:rPr>
                <w:sz w:val="22"/>
                <w:szCs w:val="22"/>
              </w:rPr>
              <w:t>7</w:t>
            </w:r>
          </w:p>
        </w:tc>
        <w:tc>
          <w:tcPr>
            <w:tcW w:w="1439" w:type="dxa"/>
          </w:tcPr>
          <w:p w14:paraId="001C04E9" w14:textId="77777777" w:rsidR="00494F1B" w:rsidRPr="00341247" w:rsidRDefault="00494F1B" w:rsidP="00AD39D3">
            <w:pPr>
              <w:jc w:val="center"/>
              <w:rPr>
                <w:sz w:val="22"/>
                <w:szCs w:val="22"/>
              </w:rPr>
            </w:pPr>
            <w:r w:rsidRPr="00341247">
              <w:rPr>
                <w:sz w:val="22"/>
                <w:szCs w:val="22"/>
              </w:rPr>
              <w:t>6</w:t>
            </w:r>
          </w:p>
        </w:tc>
        <w:tc>
          <w:tcPr>
            <w:tcW w:w="1497" w:type="dxa"/>
          </w:tcPr>
          <w:p w14:paraId="4DF507C8" w14:textId="77777777" w:rsidR="00494F1B" w:rsidRPr="00341247" w:rsidRDefault="00494F1B" w:rsidP="00AD39D3">
            <w:pPr>
              <w:jc w:val="center"/>
              <w:rPr>
                <w:sz w:val="22"/>
                <w:szCs w:val="22"/>
              </w:rPr>
            </w:pPr>
            <w:r w:rsidRPr="00341247">
              <w:rPr>
                <w:sz w:val="22"/>
                <w:szCs w:val="22"/>
              </w:rPr>
              <w:t>3</w:t>
            </w:r>
          </w:p>
        </w:tc>
        <w:tc>
          <w:tcPr>
            <w:tcW w:w="1375" w:type="dxa"/>
          </w:tcPr>
          <w:p w14:paraId="4C3852C8" w14:textId="77777777" w:rsidR="00494F1B" w:rsidRPr="00341247" w:rsidRDefault="00494F1B" w:rsidP="00AD39D3">
            <w:pPr>
              <w:jc w:val="center"/>
              <w:rPr>
                <w:sz w:val="22"/>
                <w:szCs w:val="22"/>
              </w:rPr>
            </w:pPr>
          </w:p>
        </w:tc>
        <w:tc>
          <w:tcPr>
            <w:tcW w:w="1321" w:type="dxa"/>
          </w:tcPr>
          <w:p w14:paraId="27CCA3B1" w14:textId="77777777" w:rsidR="00494F1B" w:rsidRPr="00341247" w:rsidRDefault="00494F1B" w:rsidP="00AD39D3">
            <w:pPr>
              <w:jc w:val="center"/>
              <w:rPr>
                <w:sz w:val="22"/>
                <w:szCs w:val="22"/>
              </w:rPr>
            </w:pPr>
          </w:p>
        </w:tc>
        <w:tc>
          <w:tcPr>
            <w:tcW w:w="1161" w:type="dxa"/>
          </w:tcPr>
          <w:p w14:paraId="70B07964" w14:textId="77777777" w:rsidR="00494F1B" w:rsidRPr="00341247" w:rsidRDefault="00494F1B" w:rsidP="00AD39D3">
            <w:pPr>
              <w:jc w:val="center"/>
              <w:rPr>
                <w:sz w:val="22"/>
                <w:szCs w:val="22"/>
              </w:rPr>
            </w:pPr>
            <w:r w:rsidRPr="00341247">
              <w:rPr>
                <w:sz w:val="22"/>
                <w:szCs w:val="22"/>
              </w:rPr>
              <w:t>17</w:t>
            </w:r>
          </w:p>
        </w:tc>
      </w:tr>
      <w:tr w:rsidR="00494F1B" w:rsidRPr="00341247" w14:paraId="7EF0A329" w14:textId="77777777" w:rsidTr="00AD39D3">
        <w:tc>
          <w:tcPr>
            <w:tcW w:w="959" w:type="dxa"/>
          </w:tcPr>
          <w:p w14:paraId="24BA95A0" w14:textId="77777777" w:rsidR="00494F1B" w:rsidRPr="00341247" w:rsidRDefault="00494F1B" w:rsidP="00AD39D3">
            <w:pPr>
              <w:rPr>
                <w:sz w:val="22"/>
                <w:szCs w:val="22"/>
              </w:rPr>
            </w:pPr>
            <w:r w:rsidRPr="00341247">
              <w:rPr>
                <w:sz w:val="22"/>
                <w:szCs w:val="22"/>
              </w:rPr>
              <w:t>CO5</w:t>
            </w:r>
          </w:p>
        </w:tc>
        <w:tc>
          <w:tcPr>
            <w:tcW w:w="1362" w:type="dxa"/>
          </w:tcPr>
          <w:p w14:paraId="250ACEAD" w14:textId="77777777" w:rsidR="00494F1B" w:rsidRPr="00341247" w:rsidRDefault="00494F1B" w:rsidP="00AD39D3">
            <w:pPr>
              <w:jc w:val="center"/>
              <w:rPr>
                <w:sz w:val="22"/>
                <w:szCs w:val="22"/>
              </w:rPr>
            </w:pPr>
          </w:p>
        </w:tc>
        <w:tc>
          <w:tcPr>
            <w:tcW w:w="1569" w:type="dxa"/>
          </w:tcPr>
          <w:p w14:paraId="2AA79B7D" w14:textId="77777777" w:rsidR="00494F1B" w:rsidRPr="00341247" w:rsidRDefault="00494F1B" w:rsidP="00AD39D3">
            <w:pPr>
              <w:jc w:val="center"/>
              <w:rPr>
                <w:sz w:val="22"/>
                <w:szCs w:val="22"/>
              </w:rPr>
            </w:pPr>
            <w:r w:rsidRPr="00341247">
              <w:rPr>
                <w:sz w:val="22"/>
                <w:szCs w:val="22"/>
              </w:rPr>
              <w:t>7</w:t>
            </w:r>
          </w:p>
        </w:tc>
        <w:tc>
          <w:tcPr>
            <w:tcW w:w="1439" w:type="dxa"/>
          </w:tcPr>
          <w:p w14:paraId="7B04DFAD" w14:textId="77777777" w:rsidR="00494F1B" w:rsidRPr="00341247" w:rsidRDefault="00494F1B" w:rsidP="00AD39D3">
            <w:pPr>
              <w:jc w:val="center"/>
              <w:rPr>
                <w:sz w:val="22"/>
                <w:szCs w:val="22"/>
              </w:rPr>
            </w:pPr>
            <w:r w:rsidRPr="00341247">
              <w:rPr>
                <w:sz w:val="22"/>
                <w:szCs w:val="22"/>
              </w:rPr>
              <w:t>18</w:t>
            </w:r>
          </w:p>
        </w:tc>
        <w:tc>
          <w:tcPr>
            <w:tcW w:w="1497" w:type="dxa"/>
          </w:tcPr>
          <w:p w14:paraId="0505E4D1" w14:textId="77777777" w:rsidR="00494F1B" w:rsidRPr="00341247" w:rsidRDefault="00494F1B" w:rsidP="00AD39D3">
            <w:pPr>
              <w:jc w:val="center"/>
              <w:rPr>
                <w:sz w:val="22"/>
                <w:szCs w:val="22"/>
              </w:rPr>
            </w:pPr>
            <w:r w:rsidRPr="00341247">
              <w:rPr>
                <w:sz w:val="22"/>
                <w:szCs w:val="22"/>
              </w:rPr>
              <w:t>9</w:t>
            </w:r>
          </w:p>
        </w:tc>
        <w:tc>
          <w:tcPr>
            <w:tcW w:w="1375" w:type="dxa"/>
          </w:tcPr>
          <w:p w14:paraId="4E27C7DE" w14:textId="77777777" w:rsidR="00494F1B" w:rsidRPr="00341247" w:rsidRDefault="00494F1B" w:rsidP="00AD39D3">
            <w:pPr>
              <w:jc w:val="center"/>
              <w:rPr>
                <w:sz w:val="22"/>
                <w:szCs w:val="22"/>
              </w:rPr>
            </w:pPr>
          </w:p>
        </w:tc>
        <w:tc>
          <w:tcPr>
            <w:tcW w:w="1321" w:type="dxa"/>
          </w:tcPr>
          <w:p w14:paraId="672B745A" w14:textId="77777777" w:rsidR="00494F1B" w:rsidRPr="00341247" w:rsidRDefault="00494F1B" w:rsidP="00AD39D3">
            <w:pPr>
              <w:jc w:val="center"/>
              <w:rPr>
                <w:sz w:val="22"/>
                <w:szCs w:val="22"/>
              </w:rPr>
            </w:pPr>
          </w:p>
        </w:tc>
        <w:tc>
          <w:tcPr>
            <w:tcW w:w="1161" w:type="dxa"/>
          </w:tcPr>
          <w:p w14:paraId="091B7F55" w14:textId="77777777" w:rsidR="00494F1B" w:rsidRPr="00341247" w:rsidRDefault="00494F1B" w:rsidP="00AD39D3">
            <w:pPr>
              <w:jc w:val="center"/>
              <w:rPr>
                <w:sz w:val="22"/>
                <w:szCs w:val="22"/>
              </w:rPr>
            </w:pPr>
            <w:r w:rsidRPr="00341247">
              <w:rPr>
                <w:sz w:val="22"/>
                <w:szCs w:val="22"/>
              </w:rPr>
              <w:t>34</w:t>
            </w:r>
          </w:p>
        </w:tc>
      </w:tr>
      <w:tr w:rsidR="00494F1B" w:rsidRPr="00341247" w14:paraId="4E18196E" w14:textId="77777777" w:rsidTr="00AD39D3">
        <w:tc>
          <w:tcPr>
            <w:tcW w:w="959" w:type="dxa"/>
          </w:tcPr>
          <w:p w14:paraId="70B06071" w14:textId="77777777" w:rsidR="00494F1B" w:rsidRPr="00341247" w:rsidRDefault="00494F1B" w:rsidP="00AD39D3">
            <w:pPr>
              <w:rPr>
                <w:sz w:val="22"/>
                <w:szCs w:val="22"/>
              </w:rPr>
            </w:pPr>
            <w:r w:rsidRPr="00341247">
              <w:rPr>
                <w:sz w:val="22"/>
                <w:szCs w:val="22"/>
              </w:rPr>
              <w:t>CO6</w:t>
            </w:r>
          </w:p>
        </w:tc>
        <w:tc>
          <w:tcPr>
            <w:tcW w:w="1362" w:type="dxa"/>
          </w:tcPr>
          <w:p w14:paraId="3970B554" w14:textId="77777777" w:rsidR="00494F1B" w:rsidRPr="00341247" w:rsidRDefault="00494F1B" w:rsidP="00AD39D3">
            <w:pPr>
              <w:jc w:val="center"/>
              <w:rPr>
                <w:sz w:val="22"/>
                <w:szCs w:val="22"/>
              </w:rPr>
            </w:pPr>
          </w:p>
        </w:tc>
        <w:tc>
          <w:tcPr>
            <w:tcW w:w="1569" w:type="dxa"/>
          </w:tcPr>
          <w:p w14:paraId="33E92F1C" w14:textId="77777777" w:rsidR="00494F1B" w:rsidRPr="00341247" w:rsidRDefault="00494F1B" w:rsidP="00AD39D3">
            <w:pPr>
              <w:jc w:val="center"/>
              <w:rPr>
                <w:sz w:val="22"/>
                <w:szCs w:val="22"/>
              </w:rPr>
            </w:pPr>
            <w:r w:rsidRPr="00341247">
              <w:rPr>
                <w:sz w:val="22"/>
                <w:szCs w:val="22"/>
              </w:rPr>
              <w:t>4</w:t>
            </w:r>
          </w:p>
        </w:tc>
        <w:tc>
          <w:tcPr>
            <w:tcW w:w="1439" w:type="dxa"/>
          </w:tcPr>
          <w:p w14:paraId="13C1059D" w14:textId="77777777" w:rsidR="00494F1B" w:rsidRPr="00341247" w:rsidRDefault="00494F1B" w:rsidP="00AD39D3">
            <w:pPr>
              <w:jc w:val="center"/>
              <w:rPr>
                <w:sz w:val="22"/>
                <w:szCs w:val="22"/>
              </w:rPr>
            </w:pPr>
            <w:r w:rsidRPr="00341247">
              <w:rPr>
                <w:sz w:val="22"/>
                <w:szCs w:val="22"/>
              </w:rPr>
              <w:t>6</w:t>
            </w:r>
          </w:p>
        </w:tc>
        <w:tc>
          <w:tcPr>
            <w:tcW w:w="1497" w:type="dxa"/>
          </w:tcPr>
          <w:p w14:paraId="6F01139A" w14:textId="77777777" w:rsidR="00494F1B" w:rsidRPr="00341247" w:rsidRDefault="00494F1B" w:rsidP="00AD39D3">
            <w:pPr>
              <w:jc w:val="center"/>
              <w:rPr>
                <w:sz w:val="22"/>
                <w:szCs w:val="22"/>
              </w:rPr>
            </w:pPr>
            <w:r w:rsidRPr="00341247">
              <w:rPr>
                <w:sz w:val="22"/>
                <w:szCs w:val="22"/>
              </w:rPr>
              <w:t>6</w:t>
            </w:r>
          </w:p>
        </w:tc>
        <w:tc>
          <w:tcPr>
            <w:tcW w:w="1375" w:type="dxa"/>
          </w:tcPr>
          <w:p w14:paraId="1759E44C" w14:textId="77777777" w:rsidR="00494F1B" w:rsidRPr="00341247" w:rsidRDefault="00494F1B" w:rsidP="00AD39D3">
            <w:pPr>
              <w:jc w:val="center"/>
              <w:rPr>
                <w:sz w:val="22"/>
                <w:szCs w:val="22"/>
              </w:rPr>
            </w:pPr>
          </w:p>
        </w:tc>
        <w:tc>
          <w:tcPr>
            <w:tcW w:w="1321" w:type="dxa"/>
          </w:tcPr>
          <w:p w14:paraId="6E97FA11" w14:textId="77777777" w:rsidR="00494F1B" w:rsidRPr="00341247" w:rsidRDefault="00494F1B" w:rsidP="00AD39D3">
            <w:pPr>
              <w:jc w:val="center"/>
              <w:rPr>
                <w:sz w:val="22"/>
                <w:szCs w:val="22"/>
              </w:rPr>
            </w:pPr>
          </w:p>
        </w:tc>
        <w:tc>
          <w:tcPr>
            <w:tcW w:w="1161" w:type="dxa"/>
          </w:tcPr>
          <w:p w14:paraId="576162CC" w14:textId="77777777" w:rsidR="00494F1B" w:rsidRPr="00341247" w:rsidRDefault="00494F1B" w:rsidP="00AD39D3">
            <w:pPr>
              <w:jc w:val="center"/>
              <w:rPr>
                <w:sz w:val="22"/>
                <w:szCs w:val="22"/>
              </w:rPr>
            </w:pPr>
            <w:r w:rsidRPr="00341247">
              <w:rPr>
                <w:sz w:val="22"/>
                <w:szCs w:val="22"/>
              </w:rPr>
              <w:t>16</w:t>
            </w:r>
          </w:p>
        </w:tc>
      </w:tr>
      <w:tr w:rsidR="00494F1B" w:rsidRPr="00341247" w14:paraId="4615A611" w14:textId="77777777" w:rsidTr="00AD39D3">
        <w:tc>
          <w:tcPr>
            <w:tcW w:w="9522" w:type="dxa"/>
            <w:gridSpan w:val="7"/>
          </w:tcPr>
          <w:p w14:paraId="0D946B54" w14:textId="77777777" w:rsidR="00494F1B" w:rsidRPr="00341247" w:rsidRDefault="00494F1B" w:rsidP="00AD39D3">
            <w:pPr>
              <w:rPr>
                <w:sz w:val="22"/>
                <w:szCs w:val="22"/>
              </w:rPr>
            </w:pPr>
          </w:p>
        </w:tc>
        <w:tc>
          <w:tcPr>
            <w:tcW w:w="1161" w:type="dxa"/>
          </w:tcPr>
          <w:p w14:paraId="11E62B3E" w14:textId="77777777" w:rsidR="00494F1B" w:rsidRPr="00341247" w:rsidRDefault="00494F1B" w:rsidP="00AD39D3">
            <w:pPr>
              <w:jc w:val="center"/>
              <w:rPr>
                <w:b/>
                <w:sz w:val="22"/>
                <w:szCs w:val="22"/>
              </w:rPr>
            </w:pPr>
            <w:r w:rsidRPr="00341247">
              <w:rPr>
                <w:b/>
                <w:sz w:val="22"/>
                <w:szCs w:val="22"/>
              </w:rPr>
              <w:t>124</w:t>
            </w:r>
          </w:p>
        </w:tc>
      </w:tr>
    </w:tbl>
    <w:p w14:paraId="4790AB06" w14:textId="77777777" w:rsidR="00494F1B" w:rsidRPr="00341247" w:rsidRDefault="00494F1B" w:rsidP="002E336A">
      <w:pPr>
        <w:rPr>
          <w:sz w:val="22"/>
          <w:szCs w:val="22"/>
        </w:rPr>
      </w:pPr>
    </w:p>
    <w:p w14:paraId="54AE2A95" w14:textId="77777777" w:rsidR="00494F1B" w:rsidRDefault="00494F1B">
      <w:pPr>
        <w:jc w:val="right"/>
      </w:pP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r>
    </w:p>
    <w:p w14:paraId="412A2AF7" w14:textId="77777777" w:rsidR="00F761B2" w:rsidRDefault="00F761B2">
      <w:pPr>
        <w:spacing w:after="200" w:line="276" w:lineRule="auto"/>
        <w:rPr>
          <w:b/>
        </w:rPr>
      </w:pPr>
      <w:r>
        <w:rPr>
          <w:b/>
        </w:rPr>
        <w:br w:type="page"/>
      </w:r>
    </w:p>
    <w:p w14:paraId="38A47597" w14:textId="043A06F9" w:rsidR="00494F1B" w:rsidRDefault="00494F1B">
      <w:pPr>
        <w:jc w:val="center"/>
        <w:rPr>
          <w:b/>
        </w:rPr>
      </w:pPr>
      <w:r w:rsidRPr="0037089B">
        <w:rPr>
          <w:noProof/>
        </w:rPr>
        <w:lastRenderedPageBreak/>
        <w:drawing>
          <wp:inline distT="0" distB="0" distL="0" distR="0" wp14:anchorId="7299294F" wp14:editId="78D2AFD6">
            <wp:extent cx="4740087" cy="1178853"/>
            <wp:effectExtent l="0" t="0" r="3810" b="2540"/>
            <wp:docPr id="888961123" name="Picture 88896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183FE512" w14:textId="77777777" w:rsidR="00494F1B" w:rsidRDefault="00494F1B">
      <w:pPr>
        <w:jc w:val="center"/>
        <w:rPr>
          <w:b/>
        </w:rPr>
      </w:pPr>
    </w:p>
    <w:tbl>
      <w:tblPr>
        <w:tblW w:w="104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6151"/>
        <w:gridCol w:w="1504"/>
        <w:gridCol w:w="1056"/>
      </w:tblGrid>
      <w:tr w:rsidR="00494F1B" w14:paraId="29C7C30D" w14:textId="77777777">
        <w:trPr>
          <w:trHeight w:val="397"/>
        </w:trPr>
        <w:tc>
          <w:tcPr>
            <w:tcW w:w="1696" w:type="dxa"/>
            <w:vAlign w:val="center"/>
          </w:tcPr>
          <w:p w14:paraId="66439464" w14:textId="77777777" w:rsidR="00494F1B" w:rsidRDefault="00494F1B">
            <w:pPr>
              <w:pStyle w:val="Title"/>
              <w:jc w:val="left"/>
              <w:rPr>
                <w:b/>
              </w:rPr>
            </w:pPr>
            <w:r>
              <w:rPr>
                <w:b/>
              </w:rPr>
              <w:t xml:space="preserve">Course Code      </w:t>
            </w:r>
          </w:p>
        </w:tc>
        <w:tc>
          <w:tcPr>
            <w:tcW w:w="6151" w:type="dxa"/>
            <w:vAlign w:val="center"/>
          </w:tcPr>
          <w:p w14:paraId="49A0AAA7" w14:textId="77777777" w:rsidR="00494F1B" w:rsidRDefault="00494F1B">
            <w:pPr>
              <w:pStyle w:val="Title"/>
              <w:jc w:val="left"/>
              <w:rPr>
                <w:b/>
              </w:rPr>
            </w:pPr>
            <w:r>
              <w:rPr>
                <w:b/>
              </w:rPr>
              <w:t>21CS2008</w:t>
            </w:r>
          </w:p>
        </w:tc>
        <w:tc>
          <w:tcPr>
            <w:tcW w:w="1504" w:type="dxa"/>
            <w:vAlign w:val="center"/>
          </w:tcPr>
          <w:p w14:paraId="33BF98D8" w14:textId="77777777" w:rsidR="00494F1B" w:rsidRDefault="00494F1B">
            <w:pPr>
              <w:pStyle w:val="Title"/>
              <w:ind w:left="-468" w:firstLine="468"/>
              <w:jc w:val="left"/>
            </w:pPr>
            <w:r>
              <w:rPr>
                <w:b/>
              </w:rPr>
              <w:t xml:space="preserve">Duration       </w:t>
            </w:r>
          </w:p>
        </w:tc>
        <w:tc>
          <w:tcPr>
            <w:tcW w:w="1056" w:type="dxa"/>
            <w:vAlign w:val="center"/>
          </w:tcPr>
          <w:p w14:paraId="58575795" w14:textId="77777777" w:rsidR="00494F1B" w:rsidRDefault="00494F1B">
            <w:pPr>
              <w:pStyle w:val="Title"/>
              <w:jc w:val="left"/>
              <w:rPr>
                <w:b/>
              </w:rPr>
            </w:pPr>
            <w:r>
              <w:rPr>
                <w:b/>
              </w:rPr>
              <w:t>3hrs</w:t>
            </w:r>
          </w:p>
        </w:tc>
      </w:tr>
      <w:tr w:rsidR="00494F1B" w14:paraId="587550EB" w14:textId="77777777">
        <w:trPr>
          <w:trHeight w:val="397"/>
        </w:trPr>
        <w:tc>
          <w:tcPr>
            <w:tcW w:w="1696" w:type="dxa"/>
            <w:vAlign w:val="center"/>
          </w:tcPr>
          <w:p w14:paraId="6F928DFB" w14:textId="77777777" w:rsidR="00494F1B" w:rsidRDefault="00494F1B">
            <w:pPr>
              <w:pStyle w:val="Title"/>
              <w:ind w:right="-160"/>
              <w:jc w:val="left"/>
              <w:rPr>
                <w:b/>
              </w:rPr>
            </w:pPr>
            <w:r>
              <w:rPr>
                <w:b/>
              </w:rPr>
              <w:t xml:space="preserve">Course Name     </w:t>
            </w:r>
          </w:p>
        </w:tc>
        <w:tc>
          <w:tcPr>
            <w:tcW w:w="6151" w:type="dxa"/>
            <w:vAlign w:val="center"/>
          </w:tcPr>
          <w:p w14:paraId="645DC23A" w14:textId="77777777" w:rsidR="00494F1B" w:rsidRDefault="00494F1B">
            <w:pPr>
              <w:pStyle w:val="Title"/>
              <w:jc w:val="left"/>
              <w:rPr>
                <w:b/>
              </w:rPr>
            </w:pPr>
            <w:r>
              <w:rPr>
                <w:b/>
              </w:rPr>
              <w:t>ARTIFICIAL INTELLIGENCE FOR GAMES</w:t>
            </w:r>
          </w:p>
        </w:tc>
        <w:tc>
          <w:tcPr>
            <w:tcW w:w="1504" w:type="dxa"/>
            <w:vAlign w:val="center"/>
          </w:tcPr>
          <w:p w14:paraId="7BF12892" w14:textId="77777777" w:rsidR="00494F1B" w:rsidRDefault="00494F1B">
            <w:pPr>
              <w:pStyle w:val="Title"/>
              <w:jc w:val="left"/>
              <w:rPr>
                <w:b/>
              </w:rPr>
            </w:pPr>
            <w:r>
              <w:rPr>
                <w:b/>
              </w:rPr>
              <w:t xml:space="preserve">Max. Marks </w:t>
            </w:r>
          </w:p>
        </w:tc>
        <w:tc>
          <w:tcPr>
            <w:tcW w:w="1056" w:type="dxa"/>
            <w:vAlign w:val="center"/>
          </w:tcPr>
          <w:p w14:paraId="6DAE72C1" w14:textId="77777777" w:rsidR="00494F1B" w:rsidRDefault="00494F1B">
            <w:pPr>
              <w:pStyle w:val="Title"/>
              <w:jc w:val="left"/>
              <w:rPr>
                <w:b/>
              </w:rPr>
            </w:pPr>
            <w:r>
              <w:rPr>
                <w:b/>
              </w:rPr>
              <w:t>100</w:t>
            </w:r>
          </w:p>
        </w:tc>
      </w:tr>
    </w:tbl>
    <w:p w14:paraId="27AE3C7C" w14:textId="77777777" w:rsidR="00494F1B" w:rsidRDefault="00494F1B">
      <w:pPr>
        <w:ind w:left="720"/>
        <w:rPr>
          <w:highlight w:val="yellow"/>
        </w:rPr>
      </w:pPr>
    </w:p>
    <w:tbl>
      <w:tblPr>
        <w:tblW w:w="10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27"/>
        <w:gridCol w:w="77"/>
        <w:gridCol w:w="448"/>
        <w:gridCol w:w="6781"/>
        <w:gridCol w:w="807"/>
        <w:gridCol w:w="44"/>
        <w:gridCol w:w="142"/>
        <w:gridCol w:w="425"/>
        <w:gridCol w:w="185"/>
        <w:gridCol w:w="807"/>
        <w:gridCol w:w="12"/>
      </w:tblGrid>
      <w:tr w:rsidR="00494F1B" w14:paraId="515F5EBE" w14:textId="77777777" w:rsidTr="00956278">
        <w:trPr>
          <w:gridAfter w:val="1"/>
          <w:wAfter w:w="12" w:type="dxa"/>
          <w:trHeight w:val="552"/>
        </w:trPr>
        <w:tc>
          <w:tcPr>
            <w:tcW w:w="704" w:type="dxa"/>
            <w:gridSpan w:val="2"/>
            <w:vAlign w:val="center"/>
          </w:tcPr>
          <w:p w14:paraId="62533736" w14:textId="77777777" w:rsidR="00494F1B" w:rsidRDefault="00494F1B" w:rsidP="00956278">
            <w:pPr>
              <w:jc w:val="center"/>
              <w:rPr>
                <w:b/>
                <w:sz w:val="22"/>
                <w:szCs w:val="22"/>
              </w:rPr>
            </w:pPr>
            <w:r w:rsidRPr="003E5175">
              <w:rPr>
                <w:b/>
              </w:rPr>
              <w:t>Q. No.</w:t>
            </w:r>
          </w:p>
        </w:tc>
        <w:tc>
          <w:tcPr>
            <w:tcW w:w="7229" w:type="dxa"/>
            <w:gridSpan w:val="2"/>
            <w:vAlign w:val="center"/>
          </w:tcPr>
          <w:p w14:paraId="2D7A0E7A" w14:textId="77777777" w:rsidR="00494F1B" w:rsidRDefault="00494F1B" w:rsidP="00956278">
            <w:pPr>
              <w:jc w:val="center"/>
              <w:rPr>
                <w:b/>
                <w:sz w:val="22"/>
                <w:szCs w:val="22"/>
              </w:rPr>
            </w:pPr>
            <w:r w:rsidRPr="003E5175">
              <w:rPr>
                <w:b/>
              </w:rPr>
              <w:t>Questions</w:t>
            </w:r>
          </w:p>
        </w:tc>
        <w:tc>
          <w:tcPr>
            <w:tcW w:w="807" w:type="dxa"/>
            <w:vAlign w:val="center"/>
          </w:tcPr>
          <w:p w14:paraId="3E8A1B76" w14:textId="77777777" w:rsidR="00494F1B" w:rsidRDefault="00494F1B" w:rsidP="00956278">
            <w:pPr>
              <w:jc w:val="center"/>
              <w:rPr>
                <w:b/>
                <w:sz w:val="22"/>
                <w:szCs w:val="22"/>
              </w:rPr>
            </w:pPr>
            <w:r w:rsidRPr="003E5175">
              <w:rPr>
                <w:b/>
              </w:rPr>
              <w:t>CO</w:t>
            </w:r>
          </w:p>
        </w:tc>
        <w:tc>
          <w:tcPr>
            <w:tcW w:w="611" w:type="dxa"/>
            <w:gridSpan w:val="3"/>
            <w:vAlign w:val="center"/>
          </w:tcPr>
          <w:p w14:paraId="534C6019" w14:textId="77777777" w:rsidR="00494F1B" w:rsidRDefault="00494F1B" w:rsidP="00956278">
            <w:pPr>
              <w:jc w:val="center"/>
              <w:rPr>
                <w:b/>
                <w:sz w:val="22"/>
                <w:szCs w:val="22"/>
              </w:rPr>
            </w:pPr>
            <w:r w:rsidRPr="003E5175">
              <w:rPr>
                <w:b/>
              </w:rPr>
              <w:t>BL</w:t>
            </w:r>
          </w:p>
        </w:tc>
        <w:tc>
          <w:tcPr>
            <w:tcW w:w="992" w:type="dxa"/>
            <w:gridSpan w:val="2"/>
            <w:vAlign w:val="center"/>
          </w:tcPr>
          <w:p w14:paraId="340F7DF1" w14:textId="77777777" w:rsidR="00494F1B" w:rsidRDefault="00494F1B" w:rsidP="00956278">
            <w:pPr>
              <w:jc w:val="center"/>
              <w:rPr>
                <w:b/>
                <w:sz w:val="22"/>
                <w:szCs w:val="22"/>
              </w:rPr>
            </w:pPr>
            <w:r w:rsidRPr="003E5175">
              <w:rPr>
                <w:b/>
              </w:rPr>
              <w:t>Marks</w:t>
            </w:r>
          </w:p>
        </w:tc>
      </w:tr>
      <w:tr w:rsidR="00494F1B" w14:paraId="086FF5CC" w14:textId="77777777" w:rsidTr="00E8399C">
        <w:trPr>
          <w:gridAfter w:val="1"/>
          <w:wAfter w:w="12" w:type="dxa"/>
          <w:trHeight w:val="552"/>
        </w:trPr>
        <w:tc>
          <w:tcPr>
            <w:tcW w:w="10343" w:type="dxa"/>
            <w:gridSpan w:val="10"/>
            <w:vAlign w:val="center"/>
          </w:tcPr>
          <w:p w14:paraId="52C270D8" w14:textId="77777777" w:rsidR="00494F1B" w:rsidRDefault="00494F1B">
            <w:pPr>
              <w:jc w:val="center"/>
              <w:rPr>
                <w:b/>
                <w:u w:val="single"/>
              </w:rPr>
            </w:pPr>
            <w:r>
              <w:rPr>
                <w:b/>
                <w:u w:val="single"/>
              </w:rPr>
              <w:t>PART – A (10 X 1 = 10 MARKS)</w:t>
            </w:r>
          </w:p>
        </w:tc>
      </w:tr>
      <w:tr w:rsidR="00494F1B" w14:paraId="1B25E3A3" w14:textId="77777777" w:rsidTr="00956278">
        <w:trPr>
          <w:trHeight w:val="397"/>
        </w:trPr>
        <w:tc>
          <w:tcPr>
            <w:tcW w:w="704" w:type="dxa"/>
            <w:gridSpan w:val="2"/>
            <w:vAlign w:val="bottom"/>
          </w:tcPr>
          <w:p w14:paraId="4A355918" w14:textId="77777777" w:rsidR="00494F1B" w:rsidRDefault="00494F1B">
            <w:pPr>
              <w:jc w:val="center"/>
            </w:pPr>
            <w:r>
              <w:t>1.</w:t>
            </w:r>
          </w:p>
        </w:tc>
        <w:tc>
          <w:tcPr>
            <w:tcW w:w="7229" w:type="dxa"/>
            <w:gridSpan w:val="2"/>
            <w:vAlign w:val="bottom"/>
          </w:tcPr>
          <w:p w14:paraId="7BA7BA38" w14:textId="77777777" w:rsidR="00494F1B" w:rsidRDefault="00494F1B" w:rsidP="008D2D1C">
            <w:pPr>
              <w:jc w:val="both"/>
            </w:pPr>
            <w:r>
              <w:t>Mention three kinds of Artificial Intelligence (AI) in games.</w:t>
            </w:r>
            <w:r>
              <w:tab/>
            </w:r>
          </w:p>
        </w:tc>
        <w:tc>
          <w:tcPr>
            <w:tcW w:w="851" w:type="dxa"/>
            <w:gridSpan w:val="2"/>
            <w:vAlign w:val="bottom"/>
          </w:tcPr>
          <w:p w14:paraId="6C9FE1A3" w14:textId="77777777" w:rsidR="00494F1B" w:rsidRDefault="00494F1B">
            <w:pPr>
              <w:jc w:val="center"/>
            </w:pPr>
            <w:r>
              <w:t>CO1</w:t>
            </w:r>
          </w:p>
        </w:tc>
        <w:tc>
          <w:tcPr>
            <w:tcW w:w="752" w:type="dxa"/>
            <w:gridSpan w:val="3"/>
            <w:vAlign w:val="bottom"/>
          </w:tcPr>
          <w:p w14:paraId="4CA02E9D" w14:textId="77777777" w:rsidR="00494F1B" w:rsidRDefault="00494F1B">
            <w:pPr>
              <w:jc w:val="center"/>
            </w:pPr>
            <w:r>
              <w:t>U</w:t>
            </w:r>
          </w:p>
        </w:tc>
        <w:tc>
          <w:tcPr>
            <w:tcW w:w="819" w:type="dxa"/>
            <w:gridSpan w:val="2"/>
            <w:vAlign w:val="bottom"/>
          </w:tcPr>
          <w:p w14:paraId="38291560" w14:textId="77777777" w:rsidR="00494F1B" w:rsidRDefault="00494F1B">
            <w:pPr>
              <w:jc w:val="center"/>
            </w:pPr>
            <w:r>
              <w:t>1</w:t>
            </w:r>
          </w:p>
        </w:tc>
      </w:tr>
      <w:tr w:rsidR="00494F1B" w14:paraId="1624AB52" w14:textId="77777777" w:rsidTr="00956278">
        <w:trPr>
          <w:trHeight w:val="397"/>
        </w:trPr>
        <w:tc>
          <w:tcPr>
            <w:tcW w:w="704" w:type="dxa"/>
            <w:gridSpan w:val="2"/>
            <w:vAlign w:val="bottom"/>
          </w:tcPr>
          <w:p w14:paraId="179A9CF0" w14:textId="77777777" w:rsidR="00494F1B" w:rsidRDefault="00494F1B">
            <w:pPr>
              <w:jc w:val="center"/>
            </w:pPr>
            <w:r>
              <w:t>2.</w:t>
            </w:r>
          </w:p>
        </w:tc>
        <w:tc>
          <w:tcPr>
            <w:tcW w:w="7229" w:type="dxa"/>
            <w:gridSpan w:val="2"/>
            <w:vAlign w:val="bottom"/>
          </w:tcPr>
          <w:p w14:paraId="218369EC" w14:textId="77777777" w:rsidR="00494F1B" w:rsidRDefault="00494F1B" w:rsidP="008D2D1C">
            <w:pPr>
              <w:jc w:val="both"/>
            </w:pPr>
            <w:r>
              <w:t>List the common heuristic approaches.</w:t>
            </w:r>
          </w:p>
        </w:tc>
        <w:tc>
          <w:tcPr>
            <w:tcW w:w="851" w:type="dxa"/>
            <w:gridSpan w:val="2"/>
            <w:vAlign w:val="bottom"/>
          </w:tcPr>
          <w:p w14:paraId="49834831" w14:textId="77777777" w:rsidR="00494F1B" w:rsidRDefault="00494F1B">
            <w:pPr>
              <w:jc w:val="center"/>
            </w:pPr>
            <w:r>
              <w:t>CO1</w:t>
            </w:r>
          </w:p>
        </w:tc>
        <w:tc>
          <w:tcPr>
            <w:tcW w:w="752" w:type="dxa"/>
            <w:gridSpan w:val="3"/>
            <w:vAlign w:val="bottom"/>
          </w:tcPr>
          <w:p w14:paraId="4C756840" w14:textId="77777777" w:rsidR="00494F1B" w:rsidRDefault="00494F1B">
            <w:pPr>
              <w:jc w:val="center"/>
            </w:pPr>
            <w:r>
              <w:t>R</w:t>
            </w:r>
          </w:p>
        </w:tc>
        <w:tc>
          <w:tcPr>
            <w:tcW w:w="819" w:type="dxa"/>
            <w:gridSpan w:val="2"/>
            <w:vAlign w:val="bottom"/>
          </w:tcPr>
          <w:p w14:paraId="4F2D4108" w14:textId="77777777" w:rsidR="00494F1B" w:rsidRDefault="00494F1B">
            <w:pPr>
              <w:jc w:val="center"/>
            </w:pPr>
            <w:r>
              <w:t>1</w:t>
            </w:r>
          </w:p>
        </w:tc>
      </w:tr>
      <w:tr w:rsidR="00494F1B" w14:paraId="1C418F38" w14:textId="77777777" w:rsidTr="00956278">
        <w:trPr>
          <w:trHeight w:val="397"/>
        </w:trPr>
        <w:tc>
          <w:tcPr>
            <w:tcW w:w="704" w:type="dxa"/>
            <w:gridSpan w:val="2"/>
            <w:vAlign w:val="bottom"/>
          </w:tcPr>
          <w:p w14:paraId="17CD3358" w14:textId="77777777" w:rsidR="00494F1B" w:rsidRDefault="00494F1B">
            <w:pPr>
              <w:jc w:val="center"/>
            </w:pPr>
            <w:r>
              <w:t>3.</w:t>
            </w:r>
          </w:p>
        </w:tc>
        <w:tc>
          <w:tcPr>
            <w:tcW w:w="7229" w:type="dxa"/>
            <w:gridSpan w:val="2"/>
            <w:vAlign w:val="bottom"/>
          </w:tcPr>
          <w:p w14:paraId="3637868B" w14:textId="77777777" w:rsidR="00494F1B" w:rsidRDefault="00494F1B" w:rsidP="008D2D1C">
            <w:pPr>
              <w:jc w:val="both"/>
            </w:pPr>
            <w:r>
              <w:t>State the usage of angular velocity.</w:t>
            </w:r>
          </w:p>
        </w:tc>
        <w:tc>
          <w:tcPr>
            <w:tcW w:w="851" w:type="dxa"/>
            <w:gridSpan w:val="2"/>
            <w:vAlign w:val="bottom"/>
          </w:tcPr>
          <w:p w14:paraId="0B315898" w14:textId="77777777" w:rsidR="00494F1B" w:rsidRDefault="00494F1B">
            <w:pPr>
              <w:jc w:val="center"/>
            </w:pPr>
            <w:r>
              <w:t>CO2</w:t>
            </w:r>
          </w:p>
        </w:tc>
        <w:tc>
          <w:tcPr>
            <w:tcW w:w="752" w:type="dxa"/>
            <w:gridSpan w:val="3"/>
            <w:vAlign w:val="bottom"/>
          </w:tcPr>
          <w:p w14:paraId="7F206760" w14:textId="77777777" w:rsidR="00494F1B" w:rsidRDefault="00494F1B">
            <w:pPr>
              <w:jc w:val="center"/>
            </w:pPr>
            <w:r>
              <w:t>R</w:t>
            </w:r>
          </w:p>
        </w:tc>
        <w:tc>
          <w:tcPr>
            <w:tcW w:w="819" w:type="dxa"/>
            <w:gridSpan w:val="2"/>
            <w:vAlign w:val="bottom"/>
          </w:tcPr>
          <w:p w14:paraId="192ADBDE" w14:textId="77777777" w:rsidR="00494F1B" w:rsidRDefault="00494F1B">
            <w:pPr>
              <w:jc w:val="center"/>
            </w:pPr>
            <w:r>
              <w:t>1</w:t>
            </w:r>
          </w:p>
        </w:tc>
      </w:tr>
      <w:tr w:rsidR="00494F1B" w14:paraId="4C644B0D" w14:textId="77777777" w:rsidTr="00956278">
        <w:trPr>
          <w:trHeight w:val="397"/>
        </w:trPr>
        <w:tc>
          <w:tcPr>
            <w:tcW w:w="704" w:type="dxa"/>
            <w:gridSpan w:val="2"/>
            <w:vAlign w:val="bottom"/>
          </w:tcPr>
          <w:p w14:paraId="1A201A55" w14:textId="77777777" w:rsidR="00494F1B" w:rsidRDefault="00494F1B">
            <w:pPr>
              <w:jc w:val="center"/>
            </w:pPr>
            <w:r>
              <w:t>4.</w:t>
            </w:r>
          </w:p>
        </w:tc>
        <w:tc>
          <w:tcPr>
            <w:tcW w:w="7229" w:type="dxa"/>
            <w:gridSpan w:val="2"/>
            <w:vAlign w:val="bottom"/>
          </w:tcPr>
          <w:p w14:paraId="5C9EF130" w14:textId="77777777" w:rsidR="00494F1B" w:rsidRDefault="00494F1B" w:rsidP="008D2D1C">
            <w:pPr>
              <w:jc w:val="both"/>
            </w:pPr>
            <w:r>
              <w:t>Differentiate between the pursue and evade steering behaviors.</w:t>
            </w:r>
          </w:p>
        </w:tc>
        <w:tc>
          <w:tcPr>
            <w:tcW w:w="851" w:type="dxa"/>
            <w:gridSpan w:val="2"/>
            <w:vAlign w:val="bottom"/>
          </w:tcPr>
          <w:p w14:paraId="5897B51F" w14:textId="77777777" w:rsidR="00494F1B" w:rsidRDefault="00494F1B">
            <w:pPr>
              <w:jc w:val="center"/>
            </w:pPr>
            <w:r>
              <w:t>CO2</w:t>
            </w:r>
          </w:p>
        </w:tc>
        <w:tc>
          <w:tcPr>
            <w:tcW w:w="752" w:type="dxa"/>
            <w:gridSpan w:val="3"/>
            <w:vAlign w:val="bottom"/>
          </w:tcPr>
          <w:p w14:paraId="4F0C5BAC" w14:textId="77777777" w:rsidR="00494F1B" w:rsidRDefault="00494F1B">
            <w:pPr>
              <w:jc w:val="center"/>
            </w:pPr>
            <w:r>
              <w:t>An</w:t>
            </w:r>
          </w:p>
        </w:tc>
        <w:tc>
          <w:tcPr>
            <w:tcW w:w="819" w:type="dxa"/>
            <w:gridSpan w:val="2"/>
            <w:vAlign w:val="bottom"/>
          </w:tcPr>
          <w:p w14:paraId="2825C787" w14:textId="77777777" w:rsidR="00494F1B" w:rsidRDefault="00494F1B">
            <w:pPr>
              <w:jc w:val="center"/>
            </w:pPr>
            <w:r>
              <w:t>1</w:t>
            </w:r>
          </w:p>
        </w:tc>
      </w:tr>
      <w:tr w:rsidR="00494F1B" w14:paraId="6F695A60" w14:textId="77777777" w:rsidTr="00956278">
        <w:trPr>
          <w:trHeight w:val="397"/>
        </w:trPr>
        <w:tc>
          <w:tcPr>
            <w:tcW w:w="704" w:type="dxa"/>
            <w:gridSpan w:val="2"/>
            <w:vAlign w:val="bottom"/>
          </w:tcPr>
          <w:p w14:paraId="3EA016BA" w14:textId="77777777" w:rsidR="00494F1B" w:rsidRDefault="00494F1B">
            <w:pPr>
              <w:jc w:val="center"/>
            </w:pPr>
            <w:r>
              <w:t>5.</w:t>
            </w:r>
          </w:p>
        </w:tc>
        <w:tc>
          <w:tcPr>
            <w:tcW w:w="7229" w:type="dxa"/>
            <w:gridSpan w:val="2"/>
            <w:vAlign w:val="bottom"/>
          </w:tcPr>
          <w:p w14:paraId="1E94B1B8" w14:textId="77777777" w:rsidR="00494F1B" w:rsidRDefault="00494F1B" w:rsidP="008D2D1C">
            <w:pPr>
              <w:pBdr>
                <w:top w:val="nil"/>
                <w:left w:val="nil"/>
                <w:bottom w:val="nil"/>
                <w:right w:val="nil"/>
                <w:between w:val="nil"/>
              </w:pBdr>
              <w:jc w:val="both"/>
              <w:rPr>
                <w:color w:val="000000"/>
              </w:rPr>
            </w:pPr>
            <w:r>
              <w:t>Identify the significance of the connections in the movement planning graph.</w:t>
            </w:r>
          </w:p>
        </w:tc>
        <w:tc>
          <w:tcPr>
            <w:tcW w:w="851" w:type="dxa"/>
            <w:gridSpan w:val="2"/>
            <w:vAlign w:val="bottom"/>
          </w:tcPr>
          <w:p w14:paraId="497292A5" w14:textId="77777777" w:rsidR="00494F1B" w:rsidRDefault="00494F1B">
            <w:pPr>
              <w:jc w:val="center"/>
            </w:pPr>
            <w:r>
              <w:t>CO3</w:t>
            </w:r>
          </w:p>
        </w:tc>
        <w:tc>
          <w:tcPr>
            <w:tcW w:w="752" w:type="dxa"/>
            <w:gridSpan w:val="3"/>
            <w:vAlign w:val="bottom"/>
          </w:tcPr>
          <w:p w14:paraId="4B70A3A0" w14:textId="77777777" w:rsidR="00494F1B" w:rsidRDefault="00494F1B">
            <w:pPr>
              <w:jc w:val="center"/>
            </w:pPr>
            <w:r>
              <w:t>U</w:t>
            </w:r>
          </w:p>
        </w:tc>
        <w:tc>
          <w:tcPr>
            <w:tcW w:w="819" w:type="dxa"/>
            <w:gridSpan w:val="2"/>
            <w:vAlign w:val="bottom"/>
          </w:tcPr>
          <w:p w14:paraId="3B42093E" w14:textId="77777777" w:rsidR="00494F1B" w:rsidRDefault="00494F1B">
            <w:pPr>
              <w:jc w:val="center"/>
            </w:pPr>
            <w:r>
              <w:t>1</w:t>
            </w:r>
          </w:p>
        </w:tc>
      </w:tr>
      <w:tr w:rsidR="00494F1B" w14:paraId="7119520B" w14:textId="77777777" w:rsidTr="00956278">
        <w:trPr>
          <w:trHeight w:val="397"/>
        </w:trPr>
        <w:tc>
          <w:tcPr>
            <w:tcW w:w="704" w:type="dxa"/>
            <w:gridSpan w:val="2"/>
            <w:vAlign w:val="bottom"/>
          </w:tcPr>
          <w:p w14:paraId="37BD0053" w14:textId="77777777" w:rsidR="00494F1B" w:rsidRDefault="00494F1B">
            <w:pPr>
              <w:jc w:val="center"/>
            </w:pPr>
            <w:r>
              <w:t>6.</w:t>
            </w:r>
          </w:p>
        </w:tc>
        <w:tc>
          <w:tcPr>
            <w:tcW w:w="7229" w:type="dxa"/>
            <w:gridSpan w:val="2"/>
            <w:vAlign w:val="bottom"/>
          </w:tcPr>
          <w:p w14:paraId="68C235E9" w14:textId="77777777" w:rsidR="00494F1B" w:rsidRDefault="00494F1B" w:rsidP="008D2D1C">
            <w:pPr>
              <w:jc w:val="both"/>
            </w:pPr>
            <w:r>
              <w:t>Define the heuristic function used in the A* algorithm</w:t>
            </w:r>
          </w:p>
        </w:tc>
        <w:tc>
          <w:tcPr>
            <w:tcW w:w="851" w:type="dxa"/>
            <w:gridSpan w:val="2"/>
            <w:vAlign w:val="bottom"/>
          </w:tcPr>
          <w:p w14:paraId="7D9B099A" w14:textId="77777777" w:rsidR="00494F1B" w:rsidRDefault="00494F1B">
            <w:pPr>
              <w:jc w:val="center"/>
            </w:pPr>
            <w:r>
              <w:t>CO3</w:t>
            </w:r>
          </w:p>
        </w:tc>
        <w:tc>
          <w:tcPr>
            <w:tcW w:w="752" w:type="dxa"/>
            <w:gridSpan w:val="3"/>
            <w:vAlign w:val="bottom"/>
          </w:tcPr>
          <w:p w14:paraId="3FCC509B" w14:textId="77777777" w:rsidR="00494F1B" w:rsidRDefault="00494F1B">
            <w:pPr>
              <w:jc w:val="center"/>
            </w:pPr>
            <w:r>
              <w:t>R</w:t>
            </w:r>
          </w:p>
        </w:tc>
        <w:tc>
          <w:tcPr>
            <w:tcW w:w="819" w:type="dxa"/>
            <w:gridSpan w:val="2"/>
            <w:vAlign w:val="bottom"/>
          </w:tcPr>
          <w:p w14:paraId="1C3D274C" w14:textId="77777777" w:rsidR="00494F1B" w:rsidRDefault="00494F1B">
            <w:pPr>
              <w:jc w:val="center"/>
            </w:pPr>
            <w:r>
              <w:t>1</w:t>
            </w:r>
          </w:p>
        </w:tc>
      </w:tr>
      <w:tr w:rsidR="00494F1B" w14:paraId="79628425" w14:textId="77777777" w:rsidTr="00956278">
        <w:trPr>
          <w:trHeight w:val="397"/>
        </w:trPr>
        <w:tc>
          <w:tcPr>
            <w:tcW w:w="704" w:type="dxa"/>
            <w:gridSpan w:val="2"/>
          </w:tcPr>
          <w:p w14:paraId="736D5C1D" w14:textId="77777777" w:rsidR="00494F1B" w:rsidRDefault="00494F1B">
            <w:pPr>
              <w:jc w:val="center"/>
            </w:pPr>
            <w:r>
              <w:t>7.</w:t>
            </w:r>
          </w:p>
        </w:tc>
        <w:tc>
          <w:tcPr>
            <w:tcW w:w="7229" w:type="dxa"/>
            <w:gridSpan w:val="2"/>
            <w:vAlign w:val="bottom"/>
          </w:tcPr>
          <w:p w14:paraId="4573C8EF" w14:textId="77777777" w:rsidR="00494F1B" w:rsidRDefault="00494F1B">
            <w:pPr>
              <w:pBdr>
                <w:top w:val="nil"/>
                <w:left w:val="nil"/>
                <w:bottom w:val="nil"/>
                <w:right w:val="nil"/>
                <w:between w:val="nil"/>
              </w:pBdr>
              <w:rPr>
                <w:highlight w:val="white"/>
              </w:rPr>
            </w:pPr>
            <w:r>
              <w:rPr>
                <w:highlight w:val="white"/>
              </w:rPr>
              <w:t>How many decisions and actions are possible in the following decision tree?</w:t>
            </w:r>
          </w:p>
          <w:p w14:paraId="05F0512B" w14:textId="77777777" w:rsidR="00494F1B" w:rsidRDefault="00494F1B">
            <w:pPr>
              <w:pBdr>
                <w:top w:val="nil"/>
                <w:left w:val="nil"/>
                <w:bottom w:val="nil"/>
                <w:right w:val="nil"/>
                <w:between w:val="nil"/>
              </w:pBdr>
              <w:jc w:val="center"/>
            </w:pPr>
            <w:r>
              <w:rPr>
                <w:noProof/>
              </w:rPr>
              <w:drawing>
                <wp:inline distT="114300" distB="114300" distL="114300" distR="114300" wp14:anchorId="45B09390" wp14:editId="2219C7AB">
                  <wp:extent cx="1996440" cy="1694275"/>
                  <wp:effectExtent l="19050" t="0" r="3810" b="0"/>
                  <wp:docPr id="88896112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50"/>
                          <a:srcRect/>
                          <a:stretch>
                            <a:fillRect/>
                          </a:stretch>
                        </pic:blipFill>
                        <pic:spPr>
                          <a:xfrm>
                            <a:off x="0" y="0"/>
                            <a:ext cx="1998055" cy="1695646"/>
                          </a:xfrm>
                          <a:prstGeom prst="rect">
                            <a:avLst/>
                          </a:prstGeom>
                          <a:ln/>
                        </pic:spPr>
                      </pic:pic>
                    </a:graphicData>
                  </a:graphic>
                </wp:inline>
              </w:drawing>
            </w:r>
          </w:p>
          <w:p w14:paraId="6F669803" w14:textId="77777777" w:rsidR="00494F1B" w:rsidRDefault="00494F1B">
            <w:pPr>
              <w:pBdr>
                <w:top w:val="nil"/>
                <w:left w:val="nil"/>
                <w:bottom w:val="nil"/>
                <w:right w:val="nil"/>
                <w:between w:val="nil"/>
              </w:pBdr>
              <w:jc w:val="center"/>
            </w:pPr>
          </w:p>
        </w:tc>
        <w:tc>
          <w:tcPr>
            <w:tcW w:w="851" w:type="dxa"/>
            <w:gridSpan w:val="2"/>
            <w:vAlign w:val="bottom"/>
          </w:tcPr>
          <w:p w14:paraId="4DE2B089" w14:textId="77777777" w:rsidR="00494F1B" w:rsidRDefault="00494F1B">
            <w:pPr>
              <w:jc w:val="center"/>
            </w:pPr>
            <w:r>
              <w:t>CO4</w:t>
            </w:r>
          </w:p>
        </w:tc>
        <w:tc>
          <w:tcPr>
            <w:tcW w:w="752" w:type="dxa"/>
            <w:gridSpan w:val="3"/>
            <w:vAlign w:val="bottom"/>
          </w:tcPr>
          <w:p w14:paraId="0C9B64F2" w14:textId="77777777" w:rsidR="00494F1B" w:rsidRDefault="00494F1B" w:rsidP="00604FC8">
            <w:pPr>
              <w:jc w:val="center"/>
            </w:pPr>
            <w:sdt>
              <w:sdtPr>
                <w:tag w:val="goog_rdk_1"/>
                <w:id w:val="679776626"/>
              </w:sdtPr>
              <w:sdtContent>
                <w:r>
                  <w:t>A</w:t>
                </w:r>
              </w:sdtContent>
            </w:sdt>
          </w:p>
        </w:tc>
        <w:tc>
          <w:tcPr>
            <w:tcW w:w="819" w:type="dxa"/>
            <w:gridSpan w:val="2"/>
            <w:vAlign w:val="bottom"/>
          </w:tcPr>
          <w:p w14:paraId="407C3DFA" w14:textId="77777777" w:rsidR="00494F1B" w:rsidRDefault="00494F1B">
            <w:pPr>
              <w:jc w:val="center"/>
              <w:rPr>
                <w:color w:val="FF0000"/>
                <w:highlight w:val="yellow"/>
              </w:rPr>
            </w:pPr>
            <w:r>
              <w:t>1</w:t>
            </w:r>
          </w:p>
        </w:tc>
      </w:tr>
      <w:tr w:rsidR="00494F1B" w14:paraId="46B1FE1D" w14:textId="77777777" w:rsidTr="00956278">
        <w:trPr>
          <w:trHeight w:val="397"/>
        </w:trPr>
        <w:tc>
          <w:tcPr>
            <w:tcW w:w="704" w:type="dxa"/>
            <w:gridSpan w:val="2"/>
            <w:vAlign w:val="bottom"/>
          </w:tcPr>
          <w:p w14:paraId="537487F6" w14:textId="77777777" w:rsidR="00494F1B" w:rsidRDefault="00494F1B">
            <w:pPr>
              <w:jc w:val="center"/>
            </w:pPr>
            <w:r>
              <w:t>8.</w:t>
            </w:r>
          </w:p>
        </w:tc>
        <w:tc>
          <w:tcPr>
            <w:tcW w:w="7229" w:type="dxa"/>
            <w:gridSpan w:val="2"/>
            <w:vAlign w:val="bottom"/>
          </w:tcPr>
          <w:p w14:paraId="3890C069" w14:textId="77777777" w:rsidR="00494F1B" w:rsidRDefault="00494F1B" w:rsidP="008D2D1C">
            <w:pPr>
              <w:jc w:val="both"/>
              <w:rPr>
                <w:highlight w:val="white"/>
              </w:rPr>
            </w:pPr>
            <w:r>
              <w:rPr>
                <w:highlight w:val="white"/>
              </w:rPr>
              <w:t>Define the terms ‘State’ and ‘Reward’ in reinforcement learning</w:t>
            </w:r>
          </w:p>
        </w:tc>
        <w:tc>
          <w:tcPr>
            <w:tcW w:w="851" w:type="dxa"/>
            <w:gridSpan w:val="2"/>
            <w:vAlign w:val="bottom"/>
          </w:tcPr>
          <w:p w14:paraId="24324008" w14:textId="77777777" w:rsidR="00494F1B" w:rsidRDefault="00494F1B">
            <w:pPr>
              <w:jc w:val="center"/>
            </w:pPr>
            <w:r>
              <w:t>CO4</w:t>
            </w:r>
          </w:p>
        </w:tc>
        <w:tc>
          <w:tcPr>
            <w:tcW w:w="752" w:type="dxa"/>
            <w:gridSpan w:val="3"/>
            <w:vAlign w:val="bottom"/>
          </w:tcPr>
          <w:p w14:paraId="36CF3C1D" w14:textId="77777777" w:rsidR="00494F1B" w:rsidRDefault="00494F1B">
            <w:pPr>
              <w:jc w:val="center"/>
            </w:pPr>
            <w:r>
              <w:t>R</w:t>
            </w:r>
          </w:p>
        </w:tc>
        <w:tc>
          <w:tcPr>
            <w:tcW w:w="819" w:type="dxa"/>
            <w:gridSpan w:val="2"/>
            <w:vAlign w:val="bottom"/>
          </w:tcPr>
          <w:p w14:paraId="4741E9C5" w14:textId="77777777" w:rsidR="00494F1B" w:rsidRDefault="00494F1B">
            <w:pPr>
              <w:jc w:val="center"/>
            </w:pPr>
            <w:r>
              <w:t>1</w:t>
            </w:r>
          </w:p>
        </w:tc>
      </w:tr>
      <w:tr w:rsidR="00494F1B" w14:paraId="7E02E96D" w14:textId="77777777" w:rsidTr="00956278">
        <w:trPr>
          <w:trHeight w:val="397"/>
        </w:trPr>
        <w:tc>
          <w:tcPr>
            <w:tcW w:w="704" w:type="dxa"/>
            <w:gridSpan w:val="2"/>
            <w:vAlign w:val="bottom"/>
          </w:tcPr>
          <w:p w14:paraId="356E6651" w14:textId="77777777" w:rsidR="00494F1B" w:rsidRDefault="00494F1B">
            <w:pPr>
              <w:jc w:val="center"/>
            </w:pPr>
            <w:r>
              <w:t>9.</w:t>
            </w:r>
          </w:p>
        </w:tc>
        <w:tc>
          <w:tcPr>
            <w:tcW w:w="7229" w:type="dxa"/>
            <w:gridSpan w:val="2"/>
            <w:vAlign w:val="bottom"/>
          </w:tcPr>
          <w:p w14:paraId="67580BB6" w14:textId="77777777" w:rsidR="00494F1B" w:rsidRDefault="00494F1B" w:rsidP="008D2D1C">
            <w:pPr>
              <w:pBdr>
                <w:top w:val="nil"/>
                <w:left w:val="nil"/>
                <w:bottom w:val="nil"/>
                <w:right w:val="nil"/>
                <w:between w:val="nil"/>
              </w:pBdr>
              <w:jc w:val="both"/>
              <w:rPr>
                <w:highlight w:val="white"/>
              </w:rPr>
            </w:pPr>
            <w:r>
              <w:rPr>
                <w:highlight w:val="white"/>
              </w:rPr>
              <w:t>List the types of games identified in game theory.</w:t>
            </w:r>
          </w:p>
        </w:tc>
        <w:tc>
          <w:tcPr>
            <w:tcW w:w="851" w:type="dxa"/>
            <w:gridSpan w:val="2"/>
            <w:vAlign w:val="bottom"/>
          </w:tcPr>
          <w:p w14:paraId="37C6409A" w14:textId="77777777" w:rsidR="00494F1B" w:rsidRDefault="00494F1B">
            <w:pPr>
              <w:jc w:val="center"/>
            </w:pPr>
            <w:r>
              <w:t>CO</w:t>
            </w:r>
            <w:sdt>
              <w:sdtPr>
                <w:tag w:val="goog_rdk_2"/>
                <w:id w:val="838281451"/>
              </w:sdtPr>
              <w:sdtContent>
                <w:r>
                  <w:t>5</w:t>
                </w:r>
              </w:sdtContent>
            </w:sdt>
          </w:p>
        </w:tc>
        <w:tc>
          <w:tcPr>
            <w:tcW w:w="752" w:type="dxa"/>
            <w:gridSpan w:val="3"/>
            <w:vAlign w:val="bottom"/>
          </w:tcPr>
          <w:p w14:paraId="4BA9149C" w14:textId="77777777" w:rsidR="00494F1B" w:rsidRDefault="00494F1B">
            <w:pPr>
              <w:jc w:val="center"/>
            </w:pPr>
            <w:r>
              <w:t>R</w:t>
            </w:r>
          </w:p>
        </w:tc>
        <w:tc>
          <w:tcPr>
            <w:tcW w:w="819" w:type="dxa"/>
            <w:gridSpan w:val="2"/>
            <w:vAlign w:val="bottom"/>
          </w:tcPr>
          <w:p w14:paraId="30887525" w14:textId="77777777" w:rsidR="00494F1B" w:rsidRDefault="00494F1B">
            <w:pPr>
              <w:jc w:val="center"/>
            </w:pPr>
            <w:r>
              <w:t>1</w:t>
            </w:r>
          </w:p>
        </w:tc>
      </w:tr>
      <w:tr w:rsidR="00494F1B" w14:paraId="0A058BC5" w14:textId="77777777" w:rsidTr="00956278">
        <w:trPr>
          <w:trHeight w:val="397"/>
        </w:trPr>
        <w:tc>
          <w:tcPr>
            <w:tcW w:w="704" w:type="dxa"/>
            <w:gridSpan w:val="2"/>
            <w:vAlign w:val="bottom"/>
          </w:tcPr>
          <w:p w14:paraId="50C1E465" w14:textId="77777777" w:rsidR="00494F1B" w:rsidRDefault="00494F1B">
            <w:pPr>
              <w:jc w:val="center"/>
              <w:rPr>
                <w:highlight w:val="white"/>
              </w:rPr>
            </w:pPr>
            <w:r>
              <w:rPr>
                <w:highlight w:val="white"/>
              </w:rPr>
              <w:t>10.</w:t>
            </w:r>
          </w:p>
        </w:tc>
        <w:tc>
          <w:tcPr>
            <w:tcW w:w="7229" w:type="dxa"/>
            <w:gridSpan w:val="2"/>
            <w:vAlign w:val="bottom"/>
          </w:tcPr>
          <w:p w14:paraId="3963E2D0" w14:textId="77777777" w:rsidR="00494F1B" w:rsidRDefault="00494F1B" w:rsidP="008D2D1C">
            <w:pPr>
              <w:jc w:val="both"/>
              <w:rPr>
                <w:highlight w:val="white"/>
              </w:rPr>
            </w:pPr>
            <w:r>
              <w:rPr>
                <w:highlight w:val="white"/>
              </w:rPr>
              <w:t>Identify the key AI requirements for real-time strategy games.</w:t>
            </w:r>
          </w:p>
        </w:tc>
        <w:tc>
          <w:tcPr>
            <w:tcW w:w="851" w:type="dxa"/>
            <w:gridSpan w:val="2"/>
            <w:vAlign w:val="bottom"/>
          </w:tcPr>
          <w:p w14:paraId="48012386" w14:textId="77777777" w:rsidR="00494F1B" w:rsidRDefault="00494F1B" w:rsidP="00604FC8">
            <w:pPr>
              <w:jc w:val="center"/>
            </w:pPr>
            <w:r>
              <w:t>CO</w:t>
            </w:r>
            <w:sdt>
              <w:sdtPr>
                <w:tag w:val="goog_rdk_3"/>
                <w:id w:val="453450565"/>
              </w:sdtPr>
              <w:sdtContent>
                <w:r w:rsidRPr="00604FC8">
                  <w:t>6</w:t>
                </w:r>
              </w:sdtContent>
            </w:sdt>
          </w:p>
        </w:tc>
        <w:tc>
          <w:tcPr>
            <w:tcW w:w="752" w:type="dxa"/>
            <w:gridSpan w:val="3"/>
            <w:vAlign w:val="bottom"/>
          </w:tcPr>
          <w:p w14:paraId="6EBC9CF9" w14:textId="77777777" w:rsidR="00494F1B" w:rsidRDefault="00494F1B">
            <w:pPr>
              <w:jc w:val="center"/>
            </w:pPr>
            <w:r>
              <w:t>R</w:t>
            </w:r>
          </w:p>
        </w:tc>
        <w:tc>
          <w:tcPr>
            <w:tcW w:w="819" w:type="dxa"/>
            <w:gridSpan w:val="2"/>
            <w:vAlign w:val="bottom"/>
          </w:tcPr>
          <w:p w14:paraId="54DEFFBB" w14:textId="77777777" w:rsidR="00494F1B" w:rsidRDefault="00494F1B">
            <w:pPr>
              <w:jc w:val="center"/>
            </w:pPr>
            <w:r>
              <w:t>1</w:t>
            </w:r>
          </w:p>
        </w:tc>
      </w:tr>
      <w:tr w:rsidR="00494F1B" w14:paraId="66700B36" w14:textId="77777777" w:rsidTr="00E8399C">
        <w:trPr>
          <w:gridAfter w:val="1"/>
          <w:wAfter w:w="12" w:type="dxa"/>
          <w:trHeight w:val="552"/>
        </w:trPr>
        <w:tc>
          <w:tcPr>
            <w:tcW w:w="10343" w:type="dxa"/>
            <w:gridSpan w:val="10"/>
            <w:vAlign w:val="center"/>
          </w:tcPr>
          <w:p w14:paraId="11CFA816" w14:textId="77777777" w:rsidR="00494F1B" w:rsidRDefault="00494F1B">
            <w:pPr>
              <w:jc w:val="center"/>
              <w:rPr>
                <w:b/>
                <w:u w:val="single"/>
              </w:rPr>
            </w:pPr>
            <w:r>
              <w:rPr>
                <w:b/>
                <w:u w:val="single"/>
              </w:rPr>
              <w:t>PART – B (6 X 3 = 18 MARKS)</w:t>
            </w:r>
          </w:p>
        </w:tc>
      </w:tr>
      <w:tr w:rsidR="00494F1B" w14:paraId="2FCD84C8" w14:textId="77777777" w:rsidTr="00956278">
        <w:trPr>
          <w:trHeight w:val="397"/>
        </w:trPr>
        <w:tc>
          <w:tcPr>
            <w:tcW w:w="704" w:type="dxa"/>
            <w:gridSpan w:val="2"/>
          </w:tcPr>
          <w:p w14:paraId="736B11CC" w14:textId="77777777" w:rsidR="00494F1B" w:rsidRDefault="00494F1B">
            <w:pPr>
              <w:jc w:val="center"/>
            </w:pPr>
            <w:r>
              <w:t>11.</w:t>
            </w:r>
          </w:p>
        </w:tc>
        <w:tc>
          <w:tcPr>
            <w:tcW w:w="7229" w:type="dxa"/>
            <w:gridSpan w:val="2"/>
          </w:tcPr>
          <w:p w14:paraId="6D96B0A0" w14:textId="77777777" w:rsidR="00494F1B" w:rsidRDefault="00494F1B" w:rsidP="008D2D1C">
            <w:pPr>
              <w:jc w:val="both"/>
            </w:pPr>
            <w:r>
              <w:t>Write short notes on SIMD.</w:t>
            </w:r>
          </w:p>
        </w:tc>
        <w:tc>
          <w:tcPr>
            <w:tcW w:w="993" w:type="dxa"/>
            <w:gridSpan w:val="3"/>
          </w:tcPr>
          <w:p w14:paraId="4902CB28" w14:textId="77777777" w:rsidR="00494F1B" w:rsidRDefault="00494F1B">
            <w:pPr>
              <w:jc w:val="center"/>
            </w:pPr>
            <w:r>
              <w:t>CO1</w:t>
            </w:r>
          </w:p>
        </w:tc>
        <w:tc>
          <w:tcPr>
            <w:tcW w:w="610" w:type="dxa"/>
            <w:gridSpan w:val="2"/>
          </w:tcPr>
          <w:p w14:paraId="0B38A011" w14:textId="77777777" w:rsidR="00494F1B" w:rsidRDefault="00494F1B">
            <w:pPr>
              <w:jc w:val="center"/>
            </w:pPr>
            <w:r>
              <w:t>U</w:t>
            </w:r>
          </w:p>
        </w:tc>
        <w:tc>
          <w:tcPr>
            <w:tcW w:w="819" w:type="dxa"/>
            <w:gridSpan w:val="2"/>
          </w:tcPr>
          <w:p w14:paraId="16615A2F" w14:textId="77777777" w:rsidR="00494F1B" w:rsidRDefault="00494F1B">
            <w:pPr>
              <w:jc w:val="center"/>
            </w:pPr>
            <w:r>
              <w:t>3</w:t>
            </w:r>
          </w:p>
        </w:tc>
      </w:tr>
      <w:tr w:rsidR="00494F1B" w14:paraId="6AC58FEB" w14:textId="77777777" w:rsidTr="00956278">
        <w:trPr>
          <w:trHeight w:val="397"/>
        </w:trPr>
        <w:tc>
          <w:tcPr>
            <w:tcW w:w="704" w:type="dxa"/>
            <w:gridSpan w:val="2"/>
          </w:tcPr>
          <w:p w14:paraId="7A6BBFF9" w14:textId="77777777" w:rsidR="00494F1B" w:rsidRDefault="00494F1B">
            <w:pPr>
              <w:jc w:val="center"/>
            </w:pPr>
            <w:r>
              <w:t>12.</w:t>
            </w:r>
          </w:p>
        </w:tc>
        <w:tc>
          <w:tcPr>
            <w:tcW w:w="7229" w:type="dxa"/>
            <w:gridSpan w:val="2"/>
          </w:tcPr>
          <w:p w14:paraId="12B0B310" w14:textId="77777777" w:rsidR="00494F1B" w:rsidRDefault="00494F1B" w:rsidP="008D2D1C">
            <w:pPr>
              <w:jc w:val="both"/>
            </w:pPr>
            <w:r>
              <w:t>Describe the jumping process in movements.</w:t>
            </w:r>
          </w:p>
        </w:tc>
        <w:tc>
          <w:tcPr>
            <w:tcW w:w="993" w:type="dxa"/>
            <w:gridSpan w:val="3"/>
          </w:tcPr>
          <w:p w14:paraId="1FD22D2E" w14:textId="77777777" w:rsidR="00494F1B" w:rsidRDefault="00494F1B">
            <w:pPr>
              <w:jc w:val="center"/>
            </w:pPr>
            <w:r>
              <w:t>CO2</w:t>
            </w:r>
          </w:p>
        </w:tc>
        <w:tc>
          <w:tcPr>
            <w:tcW w:w="610" w:type="dxa"/>
            <w:gridSpan w:val="2"/>
          </w:tcPr>
          <w:p w14:paraId="5D1BF24F" w14:textId="77777777" w:rsidR="00494F1B" w:rsidRDefault="00494F1B">
            <w:pPr>
              <w:jc w:val="center"/>
            </w:pPr>
            <w:r>
              <w:t>U</w:t>
            </w:r>
          </w:p>
        </w:tc>
        <w:tc>
          <w:tcPr>
            <w:tcW w:w="819" w:type="dxa"/>
            <w:gridSpan w:val="2"/>
          </w:tcPr>
          <w:p w14:paraId="142BAE2C" w14:textId="77777777" w:rsidR="00494F1B" w:rsidRDefault="00494F1B">
            <w:pPr>
              <w:jc w:val="center"/>
            </w:pPr>
            <w:r>
              <w:t>3</w:t>
            </w:r>
          </w:p>
        </w:tc>
      </w:tr>
      <w:tr w:rsidR="00494F1B" w14:paraId="2DE321D2" w14:textId="77777777" w:rsidTr="00956278">
        <w:trPr>
          <w:trHeight w:val="397"/>
        </w:trPr>
        <w:tc>
          <w:tcPr>
            <w:tcW w:w="704" w:type="dxa"/>
            <w:gridSpan w:val="2"/>
          </w:tcPr>
          <w:p w14:paraId="382F2494" w14:textId="77777777" w:rsidR="00494F1B" w:rsidRDefault="00494F1B">
            <w:pPr>
              <w:jc w:val="center"/>
            </w:pPr>
            <w:r>
              <w:t>13.</w:t>
            </w:r>
          </w:p>
        </w:tc>
        <w:tc>
          <w:tcPr>
            <w:tcW w:w="7229" w:type="dxa"/>
            <w:gridSpan w:val="2"/>
          </w:tcPr>
          <w:p w14:paraId="039B2580" w14:textId="77777777" w:rsidR="00494F1B" w:rsidRDefault="00494F1B" w:rsidP="008D2D1C">
            <w:pPr>
              <w:spacing w:after="120" w:line="276" w:lineRule="auto"/>
              <w:jc w:val="both"/>
            </w:pPr>
            <w:r>
              <w:t>Draw the velocity diagram for the allowed animations.</w:t>
            </w:r>
          </w:p>
        </w:tc>
        <w:tc>
          <w:tcPr>
            <w:tcW w:w="993" w:type="dxa"/>
            <w:gridSpan w:val="3"/>
          </w:tcPr>
          <w:p w14:paraId="71FA49E8" w14:textId="77777777" w:rsidR="00494F1B" w:rsidRDefault="00494F1B">
            <w:pPr>
              <w:jc w:val="center"/>
            </w:pPr>
            <w:r>
              <w:t>CO3</w:t>
            </w:r>
          </w:p>
        </w:tc>
        <w:tc>
          <w:tcPr>
            <w:tcW w:w="610" w:type="dxa"/>
            <w:gridSpan w:val="2"/>
          </w:tcPr>
          <w:p w14:paraId="29F24224" w14:textId="77777777" w:rsidR="00494F1B" w:rsidRDefault="00494F1B">
            <w:pPr>
              <w:jc w:val="center"/>
            </w:pPr>
            <w:r>
              <w:t>U</w:t>
            </w:r>
          </w:p>
        </w:tc>
        <w:tc>
          <w:tcPr>
            <w:tcW w:w="819" w:type="dxa"/>
            <w:gridSpan w:val="2"/>
          </w:tcPr>
          <w:p w14:paraId="4DE03878" w14:textId="77777777" w:rsidR="00494F1B" w:rsidRDefault="00494F1B">
            <w:pPr>
              <w:jc w:val="center"/>
            </w:pPr>
            <w:r>
              <w:t>3</w:t>
            </w:r>
          </w:p>
        </w:tc>
      </w:tr>
      <w:tr w:rsidR="00494F1B" w14:paraId="4B9FF08D" w14:textId="77777777" w:rsidTr="00956278">
        <w:trPr>
          <w:trHeight w:val="397"/>
        </w:trPr>
        <w:tc>
          <w:tcPr>
            <w:tcW w:w="704" w:type="dxa"/>
            <w:gridSpan w:val="2"/>
          </w:tcPr>
          <w:p w14:paraId="7D95410A" w14:textId="77777777" w:rsidR="00494F1B" w:rsidRDefault="00494F1B">
            <w:pPr>
              <w:jc w:val="center"/>
            </w:pPr>
            <w:r>
              <w:t>14.</w:t>
            </w:r>
          </w:p>
        </w:tc>
        <w:tc>
          <w:tcPr>
            <w:tcW w:w="7229" w:type="dxa"/>
            <w:gridSpan w:val="2"/>
          </w:tcPr>
          <w:p w14:paraId="61ED0EF9" w14:textId="77777777" w:rsidR="00494F1B" w:rsidRDefault="00494F1B" w:rsidP="008D2D1C">
            <w:pPr>
              <w:spacing w:line="276" w:lineRule="auto"/>
              <w:jc w:val="both"/>
            </w:pPr>
            <w:r>
              <w:t>Discuss the rule-based system.</w:t>
            </w:r>
          </w:p>
        </w:tc>
        <w:tc>
          <w:tcPr>
            <w:tcW w:w="993" w:type="dxa"/>
            <w:gridSpan w:val="3"/>
          </w:tcPr>
          <w:p w14:paraId="5E64477D" w14:textId="77777777" w:rsidR="00494F1B" w:rsidRDefault="00494F1B">
            <w:pPr>
              <w:jc w:val="center"/>
            </w:pPr>
            <w:r>
              <w:t>CO4</w:t>
            </w:r>
          </w:p>
        </w:tc>
        <w:tc>
          <w:tcPr>
            <w:tcW w:w="610" w:type="dxa"/>
            <w:gridSpan w:val="2"/>
          </w:tcPr>
          <w:p w14:paraId="481768DE" w14:textId="77777777" w:rsidR="00494F1B" w:rsidRDefault="00494F1B">
            <w:pPr>
              <w:jc w:val="center"/>
            </w:pPr>
            <w:r>
              <w:t>U</w:t>
            </w:r>
          </w:p>
        </w:tc>
        <w:tc>
          <w:tcPr>
            <w:tcW w:w="819" w:type="dxa"/>
            <w:gridSpan w:val="2"/>
          </w:tcPr>
          <w:p w14:paraId="451EDA0D" w14:textId="77777777" w:rsidR="00494F1B" w:rsidRDefault="00494F1B">
            <w:pPr>
              <w:jc w:val="center"/>
            </w:pPr>
            <w:r>
              <w:t>3</w:t>
            </w:r>
          </w:p>
        </w:tc>
      </w:tr>
      <w:tr w:rsidR="00494F1B" w14:paraId="25EF8780" w14:textId="77777777" w:rsidTr="00956278">
        <w:trPr>
          <w:trHeight w:val="397"/>
        </w:trPr>
        <w:tc>
          <w:tcPr>
            <w:tcW w:w="704" w:type="dxa"/>
            <w:gridSpan w:val="2"/>
          </w:tcPr>
          <w:p w14:paraId="51DC242B" w14:textId="77777777" w:rsidR="00494F1B" w:rsidRDefault="00494F1B">
            <w:pPr>
              <w:jc w:val="center"/>
            </w:pPr>
            <w:r>
              <w:t>15.</w:t>
            </w:r>
          </w:p>
        </w:tc>
        <w:tc>
          <w:tcPr>
            <w:tcW w:w="7229" w:type="dxa"/>
            <w:gridSpan w:val="2"/>
          </w:tcPr>
          <w:p w14:paraId="05646263" w14:textId="77777777" w:rsidR="00494F1B" w:rsidRDefault="00494F1B" w:rsidP="008D2D1C">
            <w:pPr>
              <w:spacing w:after="120" w:line="276" w:lineRule="auto"/>
              <w:jc w:val="both"/>
              <w:rPr>
                <w:highlight w:val="white"/>
              </w:rPr>
            </w:pPr>
            <w:r>
              <w:rPr>
                <w:highlight w:val="white"/>
              </w:rPr>
              <w:t>Describe the concept of a transposition table in board games.</w:t>
            </w:r>
          </w:p>
        </w:tc>
        <w:tc>
          <w:tcPr>
            <w:tcW w:w="993" w:type="dxa"/>
            <w:gridSpan w:val="3"/>
          </w:tcPr>
          <w:p w14:paraId="771F1E7E" w14:textId="77777777" w:rsidR="00494F1B" w:rsidRPr="00604FC8" w:rsidRDefault="00494F1B">
            <w:pPr>
              <w:jc w:val="center"/>
            </w:pPr>
            <w:r w:rsidRPr="00604FC8">
              <w:t>CO</w:t>
            </w:r>
            <w:sdt>
              <w:sdtPr>
                <w:tag w:val="goog_rdk_4"/>
                <w:id w:val="-2057690791"/>
              </w:sdtPr>
              <w:sdtContent>
                <w:r>
                  <w:t>5</w:t>
                </w:r>
              </w:sdtContent>
            </w:sdt>
          </w:p>
        </w:tc>
        <w:tc>
          <w:tcPr>
            <w:tcW w:w="610" w:type="dxa"/>
            <w:gridSpan w:val="2"/>
          </w:tcPr>
          <w:p w14:paraId="7FE1C041" w14:textId="77777777" w:rsidR="00494F1B" w:rsidRPr="00604FC8" w:rsidRDefault="00494F1B">
            <w:pPr>
              <w:jc w:val="center"/>
            </w:pPr>
            <w:r w:rsidRPr="00604FC8">
              <w:t>U</w:t>
            </w:r>
          </w:p>
        </w:tc>
        <w:tc>
          <w:tcPr>
            <w:tcW w:w="819" w:type="dxa"/>
            <w:gridSpan w:val="2"/>
          </w:tcPr>
          <w:p w14:paraId="129980D1" w14:textId="77777777" w:rsidR="00494F1B" w:rsidRDefault="00494F1B">
            <w:pPr>
              <w:jc w:val="center"/>
            </w:pPr>
            <w:r>
              <w:t>3</w:t>
            </w:r>
          </w:p>
        </w:tc>
      </w:tr>
      <w:tr w:rsidR="00494F1B" w14:paraId="58AF13D5" w14:textId="77777777" w:rsidTr="00956278">
        <w:trPr>
          <w:trHeight w:val="397"/>
        </w:trPr>
        <w:tc>
          <w:tcPr>
            <w:tcW w:w="704" w:type="dxa"/>
            <w:gridSpan w:val="2"/>
          </w:tcPr>
          <w:p w14:paraId="712E0E77" w14:textId="77777777" w:rsidR="00494F1B" w:rsidRDefault="00494F1B">
            <w:pPr>
              <w:jc w:val="center"/>
            </w:pPr>
            <w:r>
              <w:lastRenderedPageBreak/>
              <w:t>16.</w:t>
            </w:r>
          </w:p>
        </w:tc>
        <w:tc>
          <w:tcPr>
            <w:tcW w:w="7229" w:type="dxa"/>
            <w:gridSpan w:val="2"/>
          </w:tcPr>
          <w:p w14:paraId="0EEDEAB0" w14:textId="77777777" w:rsidR="00494F1B" w:rsidRDefault="00494F1B" w:rsidP="008D2D1C">
            <w:pPr>
              <w:spacing w:line="276" w:lineRule="auto"/>
              <w:jc w:val="both"/>
              <w:rPr>
                <w:highlight w:val="white"/>
              </w:rPr>
            </w:pPr>
            <w:r>
              <w:rPr>
                <w:highlight w:val="white"/>
              </w:rPr>
              <w:t>Draw the finite state machine for a simple sheep-like creature in flocking and herding games.</w:t>
            </w:r>
          </w:p>
        </w:tc>
        <w:tc>
          <w:tcPr>
            <w:tcW w:w="993" w:type="dxa"/>
            <w:gridSpan w:val="3"/>
          </w:tcPr>
          <w:p w14:paraId="5851145D" w14:textId="77777777" w:rsidR="00494F1B" w:rsidRDefault="00494F1B">
            <w:pPr>
              <w:jc w:val="center"/>
            </w:pPr>
            <w:r>
              <w:t>CO</w:t>
            </w:r>
            <w:sdt>
              <w:sdtPr>
                <w:tag w:val="goog_rdk_5"/>
                <w:id w:val="-1842766902"/>
              </w:sdtPr>
              <w:sdtContent>
                <w:r>
                  <w:t>6</w:t>
                </w:r>
              </w:sdtContent>
            </w:sdt>
          </w:p>
        </w:tc>
        <w:tc>
          <w:tcPr>
            <w:tcW w:w="610" w:type="dxa"/>
            <w:gridSpan w:val="2"/>
          </w:tcPr>
          <w:p w14:paraId="398716FE" w14:textId="77777777" w:rsidR="00494F1B" w:rsidRDefault="00494F1B">
            <w:pPr>
              <w:jc w:val="center"/>
            </w:pPr>
            <w:r>
              <w:t>U</w:t>
            </w:r>
          </w:p>
        </w:tc>
        <w:tc>
          <w:tcPr>
            <w:tcW w:w="819" w:type="dxa"/>
            <w:gridSpan w:val="2"/>
          </w:tcPr>
          <w:p w14:paraId="0E89D4A2" w14:textId="77777777" w:rsidR="00494F1B" w:rsidRDefault="00494F1B">
            <w:pPr>
              <w:jc w:val="center"/>
            </w:pPr>
            <w:r>
              <w:t>3</w:t>
            </w:r>
          </w:p>
        </w:tc>
      </w:tr>
      <w:tr w:rsidR="00494F1B" w14:paraId="0A13BD70" w14:textId="77777777" w:rsidTr="00E8399C">
        <w:trPr>
          <w:gridAfter w:val="1"/>
          <w:wAfter w:w="12" w:type="dxa"/>
          <w:trHeight w:val="552"/>
        </w:trPr>
        <w:tc>
          <w:tcPr>
            <w:tcW w:w="10343" w:type="dxa"/>
            <w:gridSpan w:val="10"/>
          </w:tcPr>
          <w:p w14:paraId="4F98A912" w14:textId="77777777" w:rsidR="00494F1B" w:rsidRDefault="00494F1B">
            <w:pPr>
              <w:jc w:val="center"/>
              <w:rPr>
                <w:b/>
                <w:u w:val="single"/>
              </w:rPr>
            </w:pPr>
            <w:r>
              <w:rPr>
                <w:b/>
                <w:u w:val="single"/>
              </w:rPr>
              <w:t>PART – C (6 X 12 = 72 MARKS)</w:t>
            </w:r>
          </w:p>
          <w:p w14:paraId="2E9AF773" w14:textId="77777777" w:rsidR="00494F1B" w:rsidRDefault="00494F1B">
            <w:pPr>
              <w:jc w:val="center"/>
              <w:rPr>
                <w:b/>
              </w:rPr>
            </w:pPr>
            <w:r>
              <w:rPr>
                <w:b/>
              </w:rPr>
              <w:t>(Answer any five Questions from Q.No 17 to 23, Q.No 24 is Compulsory)</w:t>
            </w:r>
          </w:p>
        </w:tc>
      </w:tr>
      <w:tr w:rsidR="00494F1B" w14:paraId="5844200D" w14:textId="77777777" w:rsidTr="00956278">
        <w:trPr>
          <w:trHeight w:val="397"/>
        </w:trPr>
        <w:tc>
          <w:tcPr>
            <w:tcW w:w="627" w:type="dxa"/>
          </w:tcPr>
          <w:p w14:paraId="3257302E" w14:textId="77777777" w:rsidR="00494F1B" w:rsidRDefault="00494F1B">
            <w:pPr>
              <w:jc w:val="center"/>
            </w:pPr>
            <w:r>
              <w:t>17.</w:t>
            </w:r>
          </w:p>
        </w:tc>
        <w:tc>
          <w:tcPr>
            <w:tcW w:w="525" w:type="dxa"/>
            <w:gridSpan w:val="2"/>
          </w:tcPr>
          <w:p w14:paraId="55E01AEB" w14:textId="77777777" w:rsidR="00494F1B" w:rsidRDefault="00494F1B">
            <w:pPr>
              <w:jc w:val="center"/>
            </w:pPr>
            <w:r>
              <w:t>a.</w:t>
            </w:r>
          </w:p>
        </w:tc>
        <w:tc>
          <w:tcPr>
            <w:tcW w:w="6781" w:type="dxa"/>
          </w:tcPr>
          <w:p w14:paraId="11758AC8" w14:textId="77777777" w:rsidR="00494F1B" w:rsidRDefault="00494F1B">
            <w:pPr>
              <w:jc w:val="both"/>
            </w:pPr>
            <w:r>
              <w:t>Discuss the structure of the AI Engine in detail.</w:t>
            </w:r>
          </w:p>
        </w:tc>
        <w:tc>
          <w:tcPr>
            <w:tcW w:w="993" w:type="dxa"/>
            <w:gridSpan w:val="3"/>
          </w:tcPr>
          <w:p w14:paraId="6559D33A" w14:textId="77777777" w:rsidR="00494F1B" w:rsidRDefault="00494F1B">
            <w:pPr>
              <w:jc w:val="center"/>
            </w:pPr>
            <w:r>
              <w:t>CO1</w:t>
            </w:r>
          </w:p>
        </w:tc>
        <w:tc>
          <w:tcPr>
            <w:tcW w:w="610" w:type="dxa"/>
            <w:gridSpan w:val="2"/>
          </w:tcPr>
          <w:p w14:paraId="4209373B" w14:textId="77777777" w:rsidR="00494F1B" w:rsidRDefault="00494F1B">
            <w:pPr>
              <w:jc w:val="center"/>
            </w:pPr>
            <w:r>
              <w:t>U</w:t>
            </w:r>
          </w:p>
        </w:tc>
        <w:tc>
          <w:tcPr>
            <w:tcW w:w="819" w:type="dxa"/>
            <w:gridSpan w:val="2"/>
          </w:tcPr>
          <w:p w14:paraId="7698A022" w14:textId="77777777" w:rsidR="00494F1B" w:rsidRDefault="00494F1B">
            <w:pPr>
              <w:jc w:val="center"/>
            </w:pPr>
            <w:r>
              <w:t>8</w:t>
            </w:r>
          </w:p>
        </w:tc>
      </w:tr>
      <w:tr w:rsidR="00494F1B" w14:paraId="48F6C133" w14:textId="77777777" w:rsidTr="00956278">
        <w:trPr>
          <w:trHeight w:val="397"/>
        </w:trPr>
        <w:tc>
          <w:tcPr>
            <w:tcW w:w="627" w:type="dxa"/>
          </w:tcPr>
          <w:p w14:paraId="488E7B8C" w14:textId="77777777" w:rsidR="00494F1B" w:rsidRDefault="00494F1B">
            <w:pPr>
              <w:jc w:val="center"/>
            </w:pPr>
          </w:p>
        </w:tc>
        <w:tc>
          <w:tcPr>
            <w:tcW w:w="525" w:type="dxa"/>
            <w:gridSpan w:val="2"/>
          </w:tcPr>
          <w:p w14:paraId="1D26881F" w14:textId="77777777" w:rsidR="00494F1B" w:rsidRDefault="00494F1B">
            <w:pPr>
              <w:jc w:val="center"/>
            </w:pPr>
            <w:r>
              <w:t>b.</w:t>
            </w:r>
          </w:p>
        </w:tc>
        <w:tc>
          <w:tcPr>
            <w:tcW w:w="6781" w:type="dxa"/>
          </w:tcPr>
          <w:p w14:paraId="6A40D411" w14:textId="77777777" w:rsidR="00494F1B" w:rsidRDefault="00494F1B">
            <w:pPr>
              <w:jc w:val="both"/>
            </w:pPr>
            <w:r>
              <w:t>State the benefit of AI in Games. How AI is used in Games?</w:t>
            </w:r>
          </w:p>
        </w:tc>
        <w:tc>
          <w:tcPr>
            <w:tcW w:w="993" w:type="dxa"/>
            <w:gridSpan w:val="3"/>
          </w:tcPr>
          <w:p w14:paraId="541482F7" w14:textId="77777777" w:rsidR="00494F1B" w:rsidRDefault="00494F1B">
            <w:pPr>
              <w:jc w:val="center"/>
            </w:pPr>
            <w:r>
              <w:t>CO1</w:t>
            </w:r>
          </w:p>
        </w:tc>
        <w:tc>
          <w:tcPr>
            <w:tcW w:w="610" w:type="dxa"/>
            <w:gridSpan w:val="2"/>
          </w:tcPr>
          <w:p w14:paraId="31F12210" w14:textId="77777777" w:rsidR="00494F1B" w:rsidRDefault="00494F1B">
            <w:pPr>
              <w:jc w:val="center"/>
            </w:pPr>
            <w:r>
              <w:t>R</w:t>
            </w:r>
          </w:p>
        </w:tc>
        <w:tc>
          <w:tcPr>
            <w:tcW w:w="819" w:type="dxa"/>
            <w:gridSpan w:val="2"/>
          </w:tcPr>
          <w:p w14:paraId="0AB47B9C" w14:textId="77777777" w:rsidR="00494F1B" w:rsidRDefault="00494F1B">
            <w:pPr>
              <w:jc w:val="center"/>
            </w:pPr>
            <w:r>
              <w:t>4</w:t>
            </w:r>
          </w:p>
        </w:tc>
      </w:tr>
      <w:tr w:rsidR="00494F1B" w14:paraId="0BEBE752" w14:textId="77777777" w:rsidTr="00956278">
        <w:trPr>
          <w:trHeight w:val="397"/>
        </w:trPr>
        <w:tc>
          <w:tcPr>
            <w:tcW w:w="627" w:type="dxa"/>
          </w:tcPr>
          <w:p w14:paraId="3D5E9DD7" w14:textId="77777777" w:rsidR="00494F1B" w:rsidRDefault="00494F1B">
            <w:pPr>
              <w:jc w:val="center"/>
            </w:pPr>
            <w:r>
              <w:t>18.</w:t>
            </w:r>
          </w:p>
        </w:tc>
        <w:tc>
          <w:tcPr>
            <w:tcW w:w="525" w:type="dxa"/>
            <w:gridSpan w:val="2"/>
          </w:tcPr>
          <w:p w14:paraId="71DA128D" w14:textId="77777777" w:rsidR="00494F1B" w:rsidRDefault="00494F1B">
            <w:pPr>
              <w:jc w:val="center"/>
            </w:pPr>
          </w:p>
        </w:tc>
        <w:tc>
          <w:tcPr>
            <w:tcW w:w="6781" w:type="dxa"/>
          </w:tcPr>
          <w:p w14:paraId="56069612" w14:textId="77777777" w:rsidR="00494F1B" w:rsidRDefault="00494F1B">
            <w:pPr>
              <w:jc w:val="both"/>
              <w:rPr>
                <w:highlight w:val="white"/>
              </w:rPr>
            </w:pPr>
            <w:r>
              <w:rPr>
                <w:highlight w:val="white"/>
              </w:rPr>
              <w:t>Define kinematic movements. Explain the kinematic movement algorithms with appropriate pseudocode for the following movements in games:</w:t>
            </w:r>
          </w:p>
          <w:p w14:paraId="55B80B47" w14:textId="77777777" w:rsidR="00494F1B" w:rsidRDefault="00494F1B">
            <w:pPr>
              <w:jc w:val="both"/>
            </w:pPr>
            <w:r>
              <w:rPr>
                <w:highlight w:val="white"/>
              </w:rPr>
              <w:t xml:space="preserve">a) Seek   </w:t>
            </w:r>
            <w:r>
              <w:t xml:space="preserve">b)Flee       c) Arrive      d) Wander    </w:t>
            </w:r>
          </w:p>
        </w:tc>
        <w:tc>
          <w:tcPr>
            <w:tcW w:w="993" w:type="dxa"/>
            <w:gridSpan w:val="3"/>
          </w:tcPr>
          <w:p w14:paraId="10957B5D" w14:textId="77777777" w:rsidR="00494F1B" w:rsidRDefault="00494F1B">
            <w:pPr>
              <w:jc w:val="center"/>
            </w:pPr>
            <w:r>
              <w:t>CO2</w:t>
            </w:r>
          </w:p>
        </w:tc>
        <w:tc>
          <w:tcPr>
            <w:tcW w:w="610" w:type="dxa"/>
            <w:gridSpan w:val="2"/>
          </w:tcPr>
          <w:p w14:paraId="51AA46B9" w14:textId="77777777" w:rsidR="00494F1B" w:rsidRDefault="00494F1B">
            <w:pPr>
              <w:jc w:val="center"/>
            </w:pPr>
            <w:r>
              <w:t>U</w:t>
            </w:r>
          </w:p>
        </w:tc>
        <w:tc>
          <w:tcPr>
            <w:tcW w:w="819" w:type="dxa"/>
            <w:gridSpan w:val="2"/>
          </w:tcPr>
          <w:p w14:paraId="0C67F9EE" w14:textId="77777777" w:rsidR="00494F1B" w:rsidRDefault="00494F1B">
            <w:pPr>
              <w:jc w:val="center"/>
            </w:pPr>
            <w:r>
              <w:t>12</w:t>
            </w:r>
          </w:p>
        </w:tc>
      </w:tr>
      <w:tr w:rsidR="00494F1B" w14:paraId="59B4DDF1" w14:textId="77777777" w:rsidTr="00956278">
        <w:trPr>
          <w:trHeight w:val="397"/>
        </w:trPr>
        <w:tc>
          <w:tcPr>
            <w:tcW w:w="627" w:type="dxa"/>
          </w:tcPr>
          <w:p w14:paraId="7415EFAE" w14:textId="77777777" w:rsidR="00494F1B" w:rsidRDefault="00494F1B">
            <w:pPr>
              <w:jc w:val="center"/>
            </w:pPr>
            <w:r>
              <w:t>19.</w:t>
            </w:r>
          </w:p>
        </w:tc>
        <w:tc>
          <w:tcPr>
            <w:tcW w:w="525" w:type="dxa"/>
            <w:gridSpan w:val="2"/>
          </w:tcPr>
          <w:p w14:paraId="0898DD93" w14:textId="77777777" w:rsidR="00494F1B" w:rsidRDefault="00494F1B">
            <w:pPr>
              <w:jc w:val="center"/>
            </w:pPr>
            <w:r>
              <w:t>a.</w:t>
            </w:r>
          </w:p>
        </w:tc>
        <w:tc>
          <w:tcPr>
            <w:tcW w:w="6781" w:type="dxa"/>
          </w:tcPr>
          <w:p w14:paraId="6B791183" w14:textId="77777777" w:rsidR="00494F1B" w:rsidRDefault="00494F1B">
            <w:pPr>
              <w:jc w:val="both"/>
              <w:rPr>
                <w:highlight w:val="white"/>
              </w:rPr>
            </w:pPr>
            <w:r>
              <w:rPr>
                <w:highlight w:val="white"/>
              </w:rPr>
              <w:t>Apply Dijkstra’s algorithm to the following directed weighted graph and find the shortest path between A and F. Provide all the intermediate steps to arrive at the solution.</w:t>
            </w:r>
          </w:p>
          <w:p w14:paraId="1EA1C8E0" w14:textId="77777777" w:rsidR="00494F1B" w:rsidRDefault="00494F1B">
            <w:pPr>
              <w:jc w:val="both"/>
              <w:rPr>
                <w:color w:val="FF0000"/>
              </w:rPr>
            </w:pPr>
          </w:p>
          <w:p w14:paraId="3FA3FDA3" w14:textId="77777777" w:rsidR="00494F1B" w:rsidRDefault="00494F1B">
            <w:pPr>
              <w:jc w:val="both"/>
              <w:rPr>
                <w:color w:val="FF0000"/>
              </w:rPr>
            </w:pPr>
            <w:r>
              <w:rPr>
                <w:noProof/>
                <w:color w:val="FF0000"/>
              </w:rPr>
              <w:drawing>
                <wp:inline distT="114300" distB="114300" distL="114300" distR="114300" wp14:anchorId="520DA21E" wp14:editId="70113F2C">
                  <wp:extent cx="2941320" cy="1501140"/>
                  <wp:effectExtent l="19050" t="0" r="0" b="0"/>
                  <wp:docPr id="88896112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1"/>
                          <a:srcRect/>
                          <a:stretch>
                            <a:fillRect/>
                          </a:stretch>
                        </pic:blipFill>
                        <pic:spPr>
                          <a:xfrm>
                            <a:off x="0" y="0"/>
                            <a:ext cx="2944798" cy="1502915"/>
                          </a:xfrm>
                          <a:prstGeom prst="rect">
                            <a:avLst/>
                          </a:prstGeom>
                          <a:ln/>
                        </pic:spPr>
                      </pic:pic>
                    </a:graphicData>
                  </a:graphic>
                </wp:inline>
              </w:drawing>
            </w:r>
          </w:p>
          <w:p w14:paraId="11461BE7" w14:textId="77777777" w:rsidR="00494F1B" w:rsidRDefault="00494F1B">
            <w:pPr>
              <w:jc w:val="both"/>
              <w:rPr>
                <w:color w:val="FF0000"/>
              </w:rPr>
            </w:pPr>
          </w:p>
        </w:tc>
        <w:tc>
          <w:tcPr>
            <w:tcW w:w="993" w:type="dxa"/>
            <w:gridSpan w:val="3"/>
          </w:tcPr>
          <w:p w14:paraId="49A91D8C" w14:textId="77777777" w:rsidR="00494F1B" w:rsidRDefault="00494F1B">
            <w:pPr>
              <w:jc w:val="center"/>
            </w:pPr>
            <w:r>
              <w:t>CO3</w:t>
            </w:r>
          </w:p>
        </w:tc>
        <w:tc>
          <w:tcPr>
            <w:tcW w:w="610" w:type="dxa"/>
            <w:gridSpan w:val="2"/>
          </w:tcPr>
          <w:p w14:paraId="77DF5946" w14:textId="77777777" w:rsidR="00494F1B" w:rsidRDefault="00494F1B">
            <w:pPr>
              <w:jc w:val="center"/>
            </w:pPr>
            <w:r>
              <w:t>A</w:t>
            </w:r>
          </w:p>
        </w:tc>
        <w:tc>
          <w:tcPr>
            <w:tcW w:w="819" w:type="dxa"/>
            <w:gridSpan w:val="2"/>
          </w:tcPr>
          <w:p w14:paraId="4E70D554" w14:textId="77777777" w:rsidR="00494F1B" w:rsidRDefault="00494F1B">
            <w:pPr>
              <w:jc w:val="center"/>
            </w:pPr>
            <w:r>
              <w:t>6</w:t>
            </w:r>
          </w:p>
        </w:tc>
      </w:tr>
      <w:tr w:rsidR="00494F1B" w14:paraId="0529E9F5" w14:textId="77777777" w:rsidTr="00956278">
        <w:trPr>
          <w:trHeight w:val="397"/>
        </w:trPr>
        <w:tc>
          <w:tcPr>
            <w:tcW w:w="627" w:type="dxa"/>
          </w:tcPr>
          <w:p w14:paraId="0AB34C02" w14:textId="77777777" w:rsidR="00494F1B" w:rsidRDefault="00494F1B">
            <w:pPr>
              <w:jc w:val="center"/>
            </w:pPr>
          </w:p>
        </w:tc>
        <w:tc>
          <w:tcPr>
            <w:tcW w:w="525" w:type="dxa"/>
            <w:gridSpan w:val="2"/>
          </w:tcPr>
          <w:p w14:paraId="1B7799F5" w14:textId="77777777" w:rsidR="00494F1B" w:rsidRDefault="00494F1B">
            <w:pPr>
              <w:jc w:val="center"/>
            </w:pPr>
            <w:r>
              <w:t>b.</w:t>
            </w:r>
          </w:p>
        </w:tc>
        <w:tc>
          <w:tcPr>
            <w:tcW w:w="6781" w:type="dxa"/>
          </w:tcPr>
          <w:p w14:paraId="565A0C71" w14:textId="77777777" w:rsidR="00494F1B" w:rsidRDefault="00494F1B">
            <w:pPr>
              <w:jc w:val="both"/>
              <w:rPr>
                <w:highlight w:val="white"/>
              </w:rPr>
            </w:pPr>
            <w:r>
              <w:rPr>
                <w:highlight w:val="white"/>
              </w:rPr>
              <w:t>Compare the Dijkstra’s, A*, and Hierarchical pathfinding algorithms.</w:t>
            </w:r>
          </w:p>
        </w:tc>
        <w:tc>
          <w:tcPr>
            <w:tcW w:w="993" w:type="dxa"/>
            <w:gridSpan w:val="3"/>
          </w:tcPr>
          <w:p w14:paraId="579C2CFB" w14:textId="77777777" w:rsidR="00494F1B" w:rsidRDefault="00494F1B">
            <w:pPr>
              <w:jc w:val="center"/>
            </w:pPr>
            <w:sdt>
              <w:sdtPr>
                <w:tag w:val="goog_rdk_7"/>
                <w:id w:val="-327058175"/>
              </w:sdtPr>
              <w:sdtContent>
                <w:r>
                  <w:t>CO3</w:t>
                </w:r>
              </w:sdtContent>
            </w:sdt>
          </w:p>
        </w:tc>
        <w:tc>
          <w:tcPr>
            <w:tcW w:w="610" w:type="dxa"/>
            <w:gridSpan w:val="2"/>
          </w:tcPr>
          <w:p w14:paraId="1D768289" w14:textId="77777777" w:rsidR="00494F1B" w:rsidRDefault="00494F1B">
            <w:pPr>
              <w:jc w:val="center"/>
            </w:pPr>
            <w:r>
              <w:t>An</w:t>
            </w:r>
          </w:p>
        </w:tc>
        <w:tc>
          <w:tcPr>
            <w:tcW w:w="819" w:type="dxa"/>
            <w:gridSpan w:val="2"/>
          </w:tcPr>
          <w:p w14:paraId="667A8414" w14:textId="77777777" w:rsidR="00494F1B" w:rsidRDefault="00494F1B">
            <w:pPr>
              <w:jc w:val="center"/>
            </w:pPr>
            <w:r>
              <w:t>6</w:t>
            </w:r>
          </w:p>
        </w:tc>
      </w:tr>
      <w:tr w:rsidR="00494F1B" w14:paraId="4EE1010E" w14:textId="77777777" w:rsidTr="00956278">
        <w:trPr>
          <w:trHeight w:val="397"/>
        </w:trPr>
        <w:tc>
          <w:tcPr>
            <w:tcW w:w="627" w:type="dxa"/>
          </w:tcPr>
          <w:p w14:paraId="340104B1" w14:textId="77777777" w:rsidR="00494F1B" w:rsidRDefault="00494F1B">
            <w:pPr>
              <w:jc w:val="center"/>
            </w:pPr>
            <w:r>
              <w:t>20.</w:t>
            </w:r>
          </w:p>
        </w:tc>
        <w:tc>
          <w:tcPr>
            <w:tcW w:w="525" w:type="dxa"/>
            <w:gridSpan w:val="2"/>
          </w:tcPr>
          <w:p w14:paraId="261DC5FB" w14:textId="77777777" w:rsidR="00494F1B" w:rsidRDefault="00494F1B">
            <w:pPr>
              <w:jc w:val="center"/>
            </w:pPr>
          </w:p>
        </w:tc>
        <w:tc>
          <w:tcPr>
            <w:tcW w:w="6781" w:type="dxa"/>
          </w:tcPr>
          <w:p w14:paraId="5F40F331" w14:textId="77777777" w:rsidR="00494F1B" w:rsidRDefault="00494F1B">
            <w:pPr>
              <w:jc w:val="both"/>
            </w:pPr>
            <w:r>
              <w:t>Illustrate the ID3 algorithm and identify the root node of the decision tree for the given data.</w:t>
            </w:r>
          </w:p>
          <w:p w14:paraId="59BE83CE" w14:textId="77777777" w:rsidR="00494F1B" w:rsidRDefault="00494F1B">
            <w:pPr>
              <w:jc w:val="both"/>
            </w:pPr>
          </w:p>
          <w:tbl>
            <w:tblPr>
              <w:tblW w:w="60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21"/>
              <w:gridCol w:w="1200"/>
              <w:gridCol w:w="930"/>
              <w:gridCol w:w="1230"/>
              <w:gridCol w:w="983"/>
              <w:gridCol w:w="983"/>
            </w:tblGrid>
            <w:tr w:rsidR="00494F1B" w14:paraId="2DB8D712" w14:textId="77777777">
              <w:tc>
                <w:tcPr>
                  <w:tcW w:w="720" w:type="dxa"/>
                  <w:shd w:val="clear" w:color="auto" w:fill="auto"/>
                  <w:tcMar>
                    <w:top w:w="100" w:type="dxa"/>
                    <w:left w:w="100" w:type="dxa"/>
                    <w:bottom w:w="100" w:type="dxa"/>
                    <w:right w:w="100" w:type="dxa"/>
                  </w:tcMar>
                </w:tcPr>
                <w:p w14:paraId="7CD349FA" w14:textId="77777777" w:rsidR="00494F1B" w:rsidRDefault="00494F1B">
                  <w:pPr>
                    <w:widowControl w:val="0"/>
                    <w:pBdr>
                      <w:top w:val="nil"/>
                      <w:left w:val="nil"/>
                      <w:bottom w:val="nil"/>
                      <w:right w:val="nil"/>
                      <w:between w:val="nil"/>
                    </w:pBdr>
                    <w:rPr>
                      <w:b/>
                    </w:rPr>
                  </w:pPr>
                  <w:r>
                    <w:rPr>
                      <w:b/>
                    </w:rPr>
                    <w:t>Day</w:t>
                  </w:r>
                </w:p>
              </w:tc>
              <w:tc>
                <w:tcPr>
                  <w:tcW w:w="1200" w:type="dxa"/>
                  <w:shd w:val="clear" w:color="auto" w:fill="auto"/>
                  <w:tcMar>
                    <w:top w:w="100" w:type="dxa"/>
                    <w:left w:w="100" w:type="dxa"/>
                    <w:bottom w:w="100" w:type="dxa"/>
                    <w:right w:w="100" w:type="dxa"/>
                  </w:tcMar>
                </w:tcPr>
                <w:p w14:paraId="50C9FB59" w14:textId="77777777" w:rsidR="00494F1B" w:rsidRDefault="00494F1B">
                  <w:pPr>
                    <w:widowControl w:val="0"/>
                    <w:pBdr>
                      <w:top w:val="nil"/>
                      <w:left w:val="nil"/>
                      <w:bottom w:val="nil"/>
                      <w:right w:val="nil"/>
                      <w:between w:val="nil"/>
                    </w:pBdr>
                    <w:rPr>
                      <w:b/>
                    </w:rPr>
                  </w:pPr>
                  <w:r>
                    <w:rPr>
                      <w:b/>
                    </w:rPr>
                    <w:t>Outlook</w:t>
                  </w:r>
                </w:p>
              </w:tc>
              <w:tc>
                <w:tcPr>
                  <w:tcW w:w="930" w:type="dxa"/>
                  <w:shd w:val="clear" w:color="auto" w:fill="auto"/>
                  <w:tcMar>
                    <w:top w:w="100" w:type="dxa"/>
                    <w:left w:w="100" w:type="dxa"/>
                    <w:bottom w:w="100" w:type="dxa"/>
                    <w:right w:w="100" w:type="dxa"/>
                  </w:tcMar>
                </w:tcPr>
                <w:p w14:paraId="6FBC652A" w14:textId="77777777" w:rsidR="00494F1B" w:rsidRDefault="00494F1B">
                  <w:pPr>
                    <w:widowControl w:val="0"/>
                    <w:pBdr>
                      <w:top w:val="nil"/>
                      <w:left w:val="nil"/>
                      <w:bottom w:val="nil"/>
                      <w:right w:val="nil"/>
                      <w:between w:val="nil"/>
                    </w:pBdr>
                    <w:rPr>
                      <w:b/>
                    </w:rPr>
                  </w:pPr>
                  <w:r>
                    <w:rPr>
                      <w:b/>
                    </w:rPr>
                    <w:t>Temp.</w:t>
                  </w:r>
                </w:p>
              </w:tc>
              <w:tc>
                <w:tcPr>
                  <w:tcW w:w="1230" w:type="dxa"/>
                  <w:shd w:val="clear" w:color="auto" w:fill="auto"/>
                  <w:tcMar>
                    <w:top w:w="100" w:type="dxa"/>
                    <w:left w:w="100" w:type="dxa"/>
                    <w:bottom w:w="100" w:type="dxa"/>
                    <w:right w:w="100" w:type="dxa"/>
                  </w:tcMar>
                </w:tcPr>
                <w:p w14:paraId="2981E250" w14:textId="77777777" w:rsidR="00494F1B" w:rsidRDefault="00494F1B">
                  <w:pPr>
                    <w:widowControl w:val="0"/>
                    <w:pBdr>
                      <w:top w:val="nil"/>
                      <w:left w:val="nil"/>
                      <w:bottom w:val="nil"/>
                      <w:right w:val="nil"/>
                      <w:between w:val="nil"/>
                    </w:pBdr>
                    <w:rPr>
                      <w:b/>
                    </w:rPr>
                  </w:pPr>
                  <w:r>
                    <w:rPr>
                      <w:b/>
                    </w:rPr>
                    <w:t>Humidity</w:t>
                  </w:r>
                </w:p>
              </w:tc>
              <w:tc>
                <w:tcPr>
                  <w:tcW w:w="983" w:type="dxa"/>
                  <w:shd w:val="clear" w:color="auto" w:fill="auto"/>
                  <w:tcMar>
                    <w:top w:w="100" w:type="dxa"/>
                    <w:left w:w="100" w:type="dxa"/>
                    <w:bottom w:w="100" w:type="dxa"/>
                    <w:right w:w="100" w:type="dxa"/>
                  </w:tcMar>
                </w:tcPr>
                <w:p w14:paraId="76D3D9D2" w14:textId="77777777" w:rsidR="00494F1B" w:rsidRDefault="00494F1B">
                  <w:pPr>
                    <w:widowControl w:val="0"/>
                    <w:pBdr>
                      <w:top w:val="nil"/>
                      <w:left w:val="nil"/>
                      <w:bottom w:val="nil"/>
                      <w:right w:val="nil"/>
                      <w:between w:val="nil"/>
                    </w:pBdr>
                    <w:rPr>
                      <w:b/>
                    </w:rPr>
                  </w:pPr>
                  <w:r>
                    <w:rPr>
                      <w:b/>
                    </w:rPr>
                    <w:t>Wind</w:t>
                  </w:r>
                </w:p>
              </w:tc>
              <w:tc>
                <w:tcPr>
                  <w:tcW w:w="983" w:type="dxa"/>
                  <w:shd w:val="clear" w:color="auto" w:fill="auto"/>
                  <w:tcMar>
                    <w:top w:w="100" w:type="dxa"/>
                    <w:left w:w="100" w:type="dxa"/>
                    <w:bottom w:w="100" w:type="dxa"/>
                    <w:right w:w="100" w:type="dxa"/>
                  </w:tcMar>
                </w:tcPr>
                <w:p w14:paraId="3858476C" w14:textId="77777777" w:rsidR="00494F1B" w:rsidRDefault="00494F1B">
                  <w:pPr>
                    <w:widowControl w:val="0"/>
                    <w:pBdr>
                      <w:top w:val="nil"/>
                      <w:left w:val="nil"/>
                      <w:bottom w:val="nil"/>
                      <w:right w:val="nil"/>
                      <w:between w:val="nil"/>
                    </w:pBdr>
                    <w:rPr>
                      <w:b/>
                    </w:rPr>
                  </w:pPr>
                  <w:r>
                    <w:rPr>
                      <w:b/>
                    </w:rPr>
                    <w:t>Play Tennis</w:t>
                  </w:r>
                </w:p>
              </w:tc>
            </w:tr>
            <w:tr w:rsidR="00494F1B" w14:paraId="727E74E3" w14:textId="77777777">
              <w:tc>
                <w:tcPr>
                  <w:tcW w:w="720" w:type="dxa"/>
                  <w:shd w:val="clear" w:color="auto" w:fill="auto"/>
                  <w:tcMar>
                    <w:top w:w="100" w:type="dxa"/>
                    <w:left w:w="100" w:type="dxa"/>
                    <w:bottom w:w="100" w:type="dxa"/>
                    <w:right w:w="100" w:type="dxa"/>
                  </w:tcMar>
                </w:tcPr>
                <w:p w14:paraId="271FA967" w14:textId="77777777" w:rsidR="00494F1B" w:rsidRDefault="00494F1B">
                  <w:pPr>
                    <w:widowControl w:val="0"/>
                    <w:pBdr>
                      <w:top w:val="nil"/>
                      <w:left w:val="nil"/>
                      <w:bottom w:val="nil"/>
                      <w:right w:val="nil"/>
                      <w:between w:val="nil"/>
                    </w:pBdr>
                    <w:rPr>
                      <w:b/>
                    </w:rPr>
                  </w:pPr>
                  <w:r>
                    <w:rPr>
                      <w:b/>
                    </w:rPr>
                    <w:t>D1</w:t>
                  </w:r>
                </w:p>
              </w:tc>
              <w:tc>
                <w:tcPr>
                  <w:tcW w:w="1200" w:type="dxa"/>
                  <w:shd w:val="clear" w:color="auto" w:fill="auto"/>
                  <w:tcMar>
                    <w:top w:w="100" w:type="dxa"/>
                    <w:left w:w="100" w:type="dxa"/>
                    <w:bottom w:w="100" w:type="dxa"/>
                    <w:right w:w="100" w:type="dxa"/>
                  </w:tcMar>
                </w:tcPr>
                <w:p w14:paraId="04B2A26C" w14:textId="77777777" w:rsidR="00494F1B" w:rsidRDefault="00494F1B">
                  <w:pPr>
                    <w:widowControl w:val="0"/>
                    <w:pBdr>
                      <w:top w:val="nil"/>
                      <w:left w:val="nil"/>
                      <w:bottom w:val="nil"/>
                      <w:right w:val="nil"/>
                      <w:between w:val="nil"/>
                    </w:pBdr>
                  </w:pPr>
                  <w:r>
                    <w:t>Sunny</w:t>
                  </w:r>
                </w:p>
              </w:tc>
              <w:tc>
                <w:tcPr>
                  <w:tcW w:w="930" w:type="dxa"/>
                  <w:shd w:val="clear" w:color="auto" w:fill="auto"/>
                  <w:tcMar>
                    <w:top w:w="100" w:type="dxa"/>
                    <w:left w:w="100" w:type="dxa"/>
                    <w:bottom w:w="100" w:type="dxa"/>
                    <w:right w:w="100" w:type="dxa"/>
                  </w:tcMar>
                </w:tcPr>
                <w:p w14:paraId="540DC015" w14:textId="77777777" w:rsidR="00494F1B" w:rsidRDefault="00494F1B">
                  <w:pPr>
                    <w:widowControl w:val="0"/>
                    <w:pBdr>
                      <w:top w:val="nil"/>
                      <w:left w:val="nil"/>
                      <w:bottom w:val="nil"/>
                      <w:right w:val="nil"/>
                      <w:between w:val="nil"/>
                    </w:pBdr>
                  </w:pPr>
                  <w:r>
                    <w:t>Hot</w:t>
                  </w:r>
                </w:p>
              </w:tc>
              <w:tc>
                <w:tcPr>
                  <w:tcW w:w="1230" w:type="dxa"/>
                  <w:shd w:val="clear" w:color="auto" w:fill="auto"/>
                  <w:tcMar>
                    <w:top w:w="100" w:type="dxa"/>
                    <w:left w:w="100" w:type="dxa"/>
                    <w:bottom w:w="100" w:type="dxa"/>
                    <w:right w:w="100" w:type="dxa"/>
                  </w:tcMar>
                </w:tcPr>
                <w:p w14:paraId="2E8EBDF9" w14:textId="77777777" w:rsidR="00494F1B" w:rsidRDefault="00494F1B">
                  <w:pPr>
                    <w:widowControl w:val="0"/>
                    <w:pBdr>
                      <w:top w:val="nil"/>
                      <w:left w:val="nil"/>
                      <w:bottom w:val="nil"/>
                      <w:right w:val="nil"/>
                      <w:between w:val="nil"/>
                    </w:pBdr>
                  </w:pPr>
                  <w:r>
                    <w:t>High</w:t>
                  </w:r>
                </w:p>
              </w:tc>
              <w:tc>
                <w:tcPr>
                  <w:tcW w:w="983" w:type="dxa"/>
                  <w:shd w:val="clear" w:color="auto" w:fill="auto"/>
                  <w:tcMar>
                    <w:top w:w="100" w:type="dxa"/>
                    <w:left w:w="100" w:type="dxa"/>
                    <w:bottom w:w="100" w:type="dxa"/>
                    <w:right w:w="100" w:type="dxa"/>
                  </w:tcMar>
                </w:tcPr>
                <w:p w14:paraId="351AB2DA" w14:textId="77777777" w:rsidR="00494F1B" w:rsidRDefault="00494F1B">
                  <w:pPr>
                    <w:widowControl w:val="0"/>
                  </w:pPr>
                  <w:r>
                    <w:t>Weak</w:t>
                  </w:r>
                </w:p>
              </w:tc>
              <w:tc>
                <w:tcPr>
                  <w:tcW w:w="983" w:type="dxa"/>
                  <w:shd w:val="clear" w:color="auto" w:fill="auto"/>
                  <w:tcMar>
                    <w:top w:w="100" w:type="dxa"/>
                    <w:left w:w="100" w:type="dxa"/>
                    <w:bottom w:w="100" w:type="dxa"/>
                    <w:right w:w="100" w:type="dxa"/>
                  </w:tcMar>
                </w:tcPr>
                <w:p w14:paraId="5C4C3447" w14:textId="77777777" w:rsidR="00494F1B" w:rsidRDefault="00494F1B">
                  <w:pPr>
                    <w:widowControl w:val="0"/>
                    <w:pBdr>
                      <w:top w:val="nil"/>
                      <w:left w:val="nil"/>
                      <w:bottom w:val="nil"/>
                      <w:right w:val="nil"/>
                      <w:between w:val="nil"/>
                    </w:pBdr>
                  </w:pPr>
                  <w:r>
                    <w:t>No</w:t>
                  </w:r>
                </w:p>
              </w:tc>
            </w:tr>
            <w:tr w:rsidR="00494F1B" w14:paraId="2B32E136" w14:textId="77777777">
              <w:tc>
                <w:tcPr>
                  <w:tcW w:w="720" w:type="dxa"/>
                  <w:shd w:val="clear" w:color="auto" w:fill="auto"/>
                  <w:tcMar>
                    <w:top w:w="100" w:type="dxa"/>
                    <w:left w:w="100" w:type="dxa"/>
                    <w:bottom w:w="100" w:type="dxa"/>
                    <w:right w:w="100" w:type="dxa"/>
                  </w:tcMar>
                </w:tcPr>
                <w:p w14:paraId="78571449" w14:textId="77777777" w:rsidR="00494F1B" w:rsidRDefault="00494F1B">
                  <w:pPr>
                    <w:widowControl w:val="0"/>
                    <w:pBdr>
                      <w:top w:val="nil"/>
                      <w:left w:val="nil"/>
                      <w:bottom w:val="nil"/>
                      <w:right w:val="nil"/>
                      <w:between w:val="nil"/>
                    </w:pBdr>
                    <w:rPr>
                      <w:b/>
                    </w:rPr>
                  </w:pPr>
                  <w:r>
                    <w:rPr>
                      <w:b/>
                    </w:rPr>
                    <w:t>D2</w:t>
                  </w:r>
                </w:p>
              </w:tc>
              <w:tc>
                <w:tcPr>
                  <w:tcW w:w="1200" w:type="dxa"/>
                  <w:shd w:val="clear" w:color="auto" w:fill="auto"/>
                  <w:tcMar>
                    <w:top w:w="100" w:type="dxa"/>
                    <w:left w:w="100" w:type="dxa"/>
                    <w:bottom w:w="100" w:type="dxa"/>
                    <w:right w:w="100" w:type="dxa"/>
                  </w:tcMar>
                </w:tcPr>
                <w:p w14:paraId="3FB21D0B" w14:textId="77777777" w:rsidR="00494F1B" w:rsidRDefault="00494F1B">
                  <w:pPr>
                    <w:widowControl w:val="0"/>
                  </w:pPr>
                  <w:r>
                    <w:t>Sunny</w:t>
                  </w:r>
                </w:p>
              </w:tc>
              <w:tc>
                <w:tcPr>
                  <w:tcW w:w="930" w:type="dxa"/>
                  <w:shd w:val="clear" w:color="auto" w:fill="auto"/>
                  <w:tcMar>
                    <w:top w:w="100" w:type="dxa"/>
                    <w:left w:w="100" w:type="dxa"/>
                    <w:bottom w:w="100" w:type="dxa"/>
                    <w:right w:w="100" w:type="dxa"/>
                  </w:tcMar>
                </w:tcPr>
                <w:p w14:paraId="2F1117D2" w14:textId="77777777" w:rsidR="00494F1B" w:rsidRDefault="00494F1B">
                  <w:pPr>
                    <w:widowControl w:val="0"/>
                  </w:pPr>
                  <w:r>
                    <w:t>Hot</w:t>
                  </w:r>
                </w:p>
              </w:tc>
              <w:tc>
                <w:tcPr>
                  <w:tcW w:w="1230" w:type="dxa"/>
                  <w:shd w:val="clear" w:color="auto" w:fill="auto"/>
                  <w:tcMar>
                    <w:top w:w="100" w:type="dxa"/>
                    <w:left w:w="100" w:type="dxa"/>
                    <w:bottom w:w="100" w:type="dxa"/>
                    <w:right w:w="100" w:type="dxa"/>
                  </w:tcMar>
                </w:tcPr>
                <w:p w14:paraId="3DCBB18D" w14:textId="77777777" w:rsidR="00494F1B" w:rsidRDefault="00494F1B">
                  <w:pPr>
                    <w:widowControl w:val="0"/>
                  </w:pPr>
                  <w:r>
                    <w:t>High</w:t>
                  </w:r>
                </w:p>
              </w:tc>
              <w:tc>
                <w:tcPr>
                  <w:tcW w:w="983" w:type="dxa"/>
                  <w:shd w:val="clear" w:color="auto" w:fill="auto"/>
                  <w:tcMar>
                    <w:top w:w="100" w:type="dxa"/>
                    <w:left w:w="100" w:type="dxa"/>
                    <w:bottom w:w="100" w:type="dxa"/>
                    <w:right w:w="100" w:type="dxa"/>
                  </w:tcMar>
                </w:tcPr>
                <w:p w14:paraId="4A673508" w14:textId="77777777" w:rsidR="00494F1B" w:rsidRDefault="00494F1B">
                  <w:pPr>
                    <w:widowControl w:val="0"/>
                  </w:pPr>
                  <w:r>
                    <w:t>Strong</w:t>
                  </w:r>
                </w:p>
              </w:tc>
              <w:tc>
                <w:tcPr>
                  <w:tcW w:w="983" w:type="dxa"/>
                  <w:shd w:val="clear" w:color="auto" w:fill="auto"/>
                  <w:tcMar>
                    <w:top w:w="100" w:type="dxa"/>
                    <w:left w:w="100" w:type="dxa"/>
                    <w:bottom w:w="100" w:type="dxa"/>
                    <w:right w:w="100" w:type="dxa"/>
                  </w:tcMar>
                </w:tcPr>
                <w:p w14:paraId="746A4055" w14:textId="77777777" w:rsidR="00494F1B" w:rsidRDefault="00494F1B">
                  <w:pPr>
                    <w:widowControl w:val="0"/>
                  </w:pPr>
                  <w:r>
                    <w:t>No</w:t>
                  </w:r>
                </w:p>
              </w:tc>
            </w:tr>
            <w:tr w:rsidR="00494F1B" w14:paraId="7108C3D5" w14:textId="77777777">
              <w:tc>
                <w:tcPr>
                  <w:tcW w:w="720" w:type="dxa"/>
                  <w:shd w:val="clear" w:color="auto" w:fill="auto"/>
                  <w:tcMar>
                    <w:top w:w="100" w:type="dxa"/>
                    <w:left w:w="100" w:type="dxa"/>
                    <w:bottom w:w="100" w:type="dxa"/>
                    <w:right w:w="100" w:type="dxa"/>
                  </w:tcMar>
                </w:tcPr>
                <w:p w14:paraId="59F6907C" w14:textId="77777777" w:rsidR="00494F1B" w:rsidRDefault="00494F1B">
                  <w:pPr>
                    <w:widowControl w:val="0"/>
                    <w:pBdr>
                      <w:top w:val="nil"/>
                      <w:left w:val="nil"/>
                      <w:bottom w:val="nil"/>
                      <w:right w:val="nil"/>
                      <w:between w:val="nil"/>
                    </w:pBdr>
                    <w:rPr>
                      <w:b/>
                    </w:rPr>
                  </w:pPr>
                  <w:r>
                    <w:rPr>
                      <w:b/>
                    </w:rPr>
                    <w:t>D3</w:t>
                  </w:r>
                </w:p>
              </w:tc>
              <w:tc>
                <w:tcPr>
                  <w:tcW w:w="1200" w:type="dxa"/>
                  <w:shd w:val="clear" w:color="auto" w:fill="auto"/>
                  <w:tcMar>
                    <w:top w:w="100" w:type="dxa"/>
                    <w:left w:w="100" w:type="dxa"/>
                    <w:bottom w:w="100" w:type="dxa"/>
                    <w:right w:w="100" w:type="dxa"/>
                  </w:tcMar>
                </w:tcPr>
                <w:p w14:paraId="6311C3E7" w14:textId="77777777" w:rsidR="00494F1B" w:rsidRDefault="00494F1B">
                  <w:pPr>
                    <w:widowControl w:val="0"/>
                    <w:pBdr>
                      <w:top w:val="nil"/>
                      <w:left w:val="nil"/>
                      <w:bottom w:val="nil"/>
                      <w:right w:val="nil"/>
                      <w:between w:val="nil"/>
                    </w:pBdr>
                  </w:pPr>
                  <w:r>
                    <w:t>Overcast</w:t>
                  </w:r>
                </w:p>
              </w:tc>
              <w:tc>
                <w:tcPr>
                  <w:tcW w:w="930" w:type="dxa"/>
                  <w:shd w:val="clear" w:color="auto" w:fill="auto"/>
                  <w:tcMar>
                    <w:top w:w="100" w:type="dxa"/>
                    <w:left w:w="100" w:type="dxa"/>
                    <w:bottom w:w="100" w:type="dxa"/>
                    <w:right w:w="100" w:type="dxa"/>
                  </w:tcMar>
                </w:tcPr>
                <w:p w14:paraId="3B957379" w14:textId="77777777" w:rsidR="00494F1B" w:rsidRDefault="00494F1B">
                  <w:pPr>
                    <w:widowControl w:val="0"/>
                  </w:pPr>
                  <w:r>
                    <w:t>Hot</w:t>
                  </w:r>
                </w:p>
              </w:tc>
              <w:tc>
                <w:tcPr>
                  <w:tcW w:w="1230" w:type="dxa"/>
                  <w:shd w:val="clear" w:color="auto" w:fill="auto"/>
                  <w:tcMar>
                    <w:top w:w="100" w:type="dxa"/>
                    <w:left w:w="100" w:type="dxa"/>
                    <w:bottom w:w="100" w:type="dxa"/>
                    <w:right w:w="100" w:type="dxa"/>
                  </w:tcMar>
                </w:tcPr>
                <w:p w14:paraId="6F7BBAC7" w14:textId="77777777" w:rsidR="00494F1B" w:rsidRDefault="00494F1B">
                  <w:pPr>
                    <w:widowControl w:val="0"/>
                  </w:pPr>
                  <w:r>
                    <w:t>High</w:t>
                  </w:r>
                </w:p>
              </w:tc>
              <w:tc>
                <w:tcPr>
                  <w:tcW w:w="983" w:type="dxa"/>
                  <w:shd w:val="clear" w:color="auto" w:fill="auto"/>
                  <w:tcMar>
                    <w:top w:w="100" w:type="dxa"/>
                    <w:left w:w="100" w:type="dxa"/>
                    <w:bottom w:w="100" w:type="dxa"/>
                    <w:right w:w="100" w:type="dxa"/>
                  </w:tcMar>
                </w:tcPr>
                <w:p w14:paraId="78B94B9E" w14:textId="77777777" w:rsidR="00494F1B" w:rsidRDefault="00494F1B">
                  <w:pPr>
                    <w:widowControl w:val="0"/>
                  </w:pPr>
                  <w:r>
                    <w:t>Weak</w:t>
                  </w:r>
                </w:p>
              </w:tc>
              <w:tc>
                <w:tcPr>
                  <w:tcW w:w="983" w:type="dxa"/>
                  <w:shd w:val="clear" w:color="auto" w:fill="auto"/>
                  <w:tcMar>
                    <w:top w:w="100" w:type="dxa"/>
                    <w:left w:w="100" w:type="dxa"/>
                    <w:bottom w:w="100" w:type="dxa"/>
                    <w:right w:w="100" w:type="dxa"/>
                  </w:tcMar>
                </w:tcPr>
                <w:p w14:paraId="7796D8D1" w14:textId="77777777" w:rsidR="00494F1B" w:rsidRDefault="00494F1B">
                  <w:pPr>
                    <w:widowControl w:val="0"/>
                    <w:pBdr>
                      <w:top w:val="nil"/>
                      <w:left w:val="nil"/>
                      <w:bottom w:val="nil"/>
                      <w:right w:val="nil"/>
                      <w:between w:val="nil"/>
                    </w:pBdr>
                  </w:pPr>
                  <w:r>
                    <w:t>Yes</w:t>
                  </w:r>
                </w:p>
              </w:tc>
            </w:tr>
            <w:tr w:rsidR="00494F1B" w14:paraId="58800E00" w14:textId="77777777">
              <w:tc>
                <w:tcPr>
                  <w:tcW w:w="720" w:type="dxa"/>
                  <w:shd w:val="clear" w:color="auto" w:fill="auto"/>
                  <w:tcMar>
                    <w:top w:w="100" w:type="dxa"/>
                    <w:left w:w="100" w:type="dxa"/>
                    <w:bottom w:w="100" w:type="dxa"/>
                    <w:right w:w="100" w:type="dxa"/>
                  </w:tcMar>
                </w:tcPr>
                <w:p w14:paraId="784DB098" w14:textId="77777777" w:rsidR="00494F1B" w:rsidRDefault="00494F1B">
                  <w:pPr>
                    <w:widowControl w:val="0"/>
                    <w:pBdr>
                      <w:top w:val="nil"/>
                      <w:left w:val="nil"/>
                      <w:bottom w:val="nil"/>
                      <w:right w:val="nil"/>
                      <w:between w:val="nil"/>
                    </w:pBdr>
                    <w:rPr>
                      <w:b/>
                    </w:rPr>
                  </w:pPr>
                  <w:r>
                    <w:rPr>
                      <w:b/>
                    </w:rPr>
                    <w:t>D4</w:t>
                  </w:r>
                </w:p>
              </w:tc>
              <w:tc>
                <w:tcPr>
                  <w:tcW w:w="1200" w:type="dxa"/>
                  <w:shd w:val="clear" w:color="auto" w:fill="auto"/>
                  <w:tcMar>
                    <w:top w:w="100" w:type="dxa"/>
                    <w:left w:w="100" w:type="dxa"/>
                    <w:bottom w:w="100" w:type="dxa"/>
                    <w:right w:w="100" w:type="dxa"/>
                  </w:tcMar>
                </w:tcPr>
                <w:p w14:paraId="577CBEEA" w14:textId="77777777" w:rsidR="00494F1B" w:rsidRDefault="00494F1B">
                  <w:pPr>
                    <w:widowControl w:val="0"/>
                    <w:pBdr>
                      <w:top w:val="nil"/>
                      <w:left w:val="nil"/>
                      <w:bottom w:val="nil"/>
                      <w:right w:val="nil"/>
                      <w:between w:val="nil"/>
                    </w:pBdr>
                  </w:pPr>
                  <w:r>
                    <w:t>Rain</w:t>
                  </w:r>
                </w:p>
              </w:tc>
              <w:tc>
                <w:tcPr>
                  <w:tcW w:w="930" w:type="dxa"/>
                  <w:shd w:val="clear" w:color="auto" w:fill="auto"/>
                  <w:tcMar>
                    <w:top w:w="100" w:type="dxa"/>
                    <w:left w:w="100" w:type="dxa"/>
                    <w:bottom w:w="100" w:type="dxa"/>
                    <w:right w:w="100" w:type="dxa"/>
                  </w:tcMar>
                </w:tcPr>
                <w:p w14:paraId="67B4EF0C" w14:textId="77777777" w:rsidR="00494F1B" w:rsidRDefault="00494F1B">
                  <w:pPr>
                    <w:widowControl w:val="0"/>
                  </w:pPr>
                  <w:r>
                    <w:t>Mild</w:t>
                  </w:r>
                </w:p>
              </w:tc>
              <w:tc>
                <w:tcPr>
                  <w:tcW w:w="1230" w:type="dxa"/>
                  <w:shd w:val="clear" w:color="auto" w:fill="auto"/>
                  <w:tcMar>
                    <w:top w:w="100" w:type="dxa"/>
                    <w:left w:w="100" w:type="dxa"/>
                    <w:bottom w:w="100" w:type="dxa"/>
                    <w:right w:w="100" w:type="dxa"/>
                  </w:tcMar>
                </w:tcPr>
                <w:p w14:paraId="2343899C" w14:textId="77777777" w:rsidR="00494F1B" w:rsidRDefault="00494F1B">
                  <w:pPr>
                    <w:widowControl w:val="0"/>
                  </w:pPr>
                  <w:r>
                    <w:t>High</w:t>
                  </w:r>
                </w:p>
              </w:tc>
              <w:tc>
                <w:tcPr>
                  <w:tcW w:w="983" w:type="dxa"/>
                  <w:shd w:val="clear" w:color="auto" w:fill="auto"/>
                  <w:tcMar>
                    <w:top w:w="100" w:type="dxa"/>
                    <w:left w:w="100" w:type="dxa"/>
                    <w:bottom w:w="100" w:type="dxa"/>
                    <w:right w:w="100" w:type="dxa"/>
                  </w:tcMar>
                </w:tcPr>
                <w:p w14:paraId="7102EEE0" w14:textId="77777777" w:rsidR="00494F1B" w:rsidRDefault="00494F1B">
                  <w:pPr>
                    <w:widowControl w:val="0"/>
                  </w:pPr>
                  <w:r>
                    <w:t>Weak</w:t>
                  </w:r>
                </w:p>
              </w:tc>
              <w:tc>
                <w:tcPr>
                  <w:tcW w:w="983" w:type="dxa"/>
                  <w:shd w:val="clear" w:color="auto" w:fill="auto"/>
                  <w:tcMar>
                    <w:top w:w="100" w:type="dxa"/>
                    <w:left w:w="100" w:type="dxa"/>
                    <w:bottom w:w="100" w:type="dxa"/>
                    <w:right w:w="100" w:type="dxa"/>
                  </w:tcMar>
                </w:tcPr>
                <w:p w14:paraId="1892F2FA" w14:textId="77777777" w:rsidR="00494F1B" w:rsidRDefault="00494F1B">
                  <w:pPr>
                    <w:widowControl w:val="0"/>
                  </w:pPr>
                  <w:r>
                    <w:t>Yes</w:t>
                  </w:r>
                </w:p>
              </w:tc>
            </w:tr>
            <w:tr w:rsidR="00494F1B" w14:paraId="53908E19" w14:textId="77777777">
              <w:tc>
                <w:tcPr>
                  <w:tcW w:w="720" w:type="dxa"/>
                  <w:shd w:val="clear" w:color="auto" w:fill="auto"/>
                  <w:tcMar>
                    <w:top w:w="100" w:type="dxa"/>
                    <w:left w:w="100" w:type="dxa"/>
                    <w:bottom w:w="100" w:type="dxa"/>
                    <w:right w:w="100" w:type="dxa"/>
                  </w:tcMar>
                </w:tcPr>
                <w:p w14:paraId="43A60425" w14:textId="77777777" w:rsidR="00494F1B" w:rsidRDefault="00494F1B">
                  <w:pPr>
                    <w:widowControl w:val="0"/>
                    <w:pBdr>
                      <w:top w:val="nil"/>
                      <w:left w:val="nil"/>
                      <w:bottom w:val="nil"/>
                      <w:right w:val="nil"/>
                      <w:between w:val="nil"/>
                    </w:pBdr>
                    <w:rPr>
                      <w:b/>
                    </w:rPr>
                  </w:pPr>
                  <w:r>
                    <w:rPr>
                      <w:b/>
                    </w:rPr>
                    <w:t>D5</w:t>
                  </w:r>
                </w:p>
              </w:tc>
              <w:tc>
                <w:tcPr>
                  <w:tcW w:w="1200" w:type="dxa"/>
                  <w:shd w:val="clear" w:color="auto" w:fill="auto"/>
                  <w:tcMar>
                    <w:top w:w="100" w:type="dxa"/>
                    <w:left w:w="100" w:type="dxa"/>
                    <w:bottom w:w="100" w:type="dxa"/>
                    <w:right w:w="100" w:type="dxa"/>
                  </w:tcMar>
                </w:tcPr>
                <w:p w14:paraId="52F9D9BB" w14:textId="77777777" w:rsidR="00494F1B" w:rsidRDefault="00494F1B">
                  <w:pPr>
                    <w:widowControl w:val="0"/>
                  </w:pPr>
                  <w:r>
                    <w:t>Rain</w:t>
                  </w:r>
                </w:p>
              </w:tc>
              <w:tc>
                <w:tcPr>
                  <w:tcW w:w="930" w:type="dxa"/>
                  <w:shd w:val="clear" w:color="auto" w:fill="auto"/>
                  <w:tcMar>
                    <w:top w:w="100" w:type="dxa"/>
                    <w:left w:w="100" w:type="dxa"/>
                    <w:bottom w:w="100" w:type="dxa"/>
                    <w:right w:w="100" w:type="dxa"/>
                  </w:tcMar>
                </w:tcPr>
                <w:p w14:paraId="5622B00D" w14:textId="77777777" w:rsidR="00494F1B" w:rsidRDefault="00494F1B">
                  <w:pPr>
                    <w:widowControl w:val="0"/>
                    <w:pBdr>
                      <w:top w:val="nil"/>
                      <w:left w:val="nil"/>
                      <w:bottom w:val="nil"/>
                      <w:right w:val="nil"/>
                      <w:between w:val="nil"/>
                    </w:pBdr>
                  </w:pPr>
                  <w:r>
                    <w:t>Cool</w:t>
                  </w:r>
                </w:p>
              </w:tc>
              <w:tc>
                <w:tcPr>
                  <w:tcW w:w="1230" w:type="dxa"/>
                  <w:shd w:val="clear" w:color="auto" w:fill="auto"/>
                  <w:tcMar>
                    <w:top w:w="100" w:type="dxa"/>
                    <w:left w:w="100" w:type="dxa"/>
                    <w:bottom w:w="100" w:type="dxa"/>
                    <w:right w:w="100" w:type="dxa"/>
                  </w:tcMar>
                </w:tcPr>
                <w:p w14:paraId="0BC8C9C1" w14:textId="77777777" w:rsidR="00494F1B" w:rsidRDefault="00494F1B">
                  <w:pPr>
                    <w:widowControl w:val="0"/>
                    <w:pBdr>
                      <w:top w:val="nil"/>
                      <w:left w:val="nil"/>
                      <w:bottom w:val="nil"/>
                      <w:right w:val="nil"/>
                      <w:between w:val="nil"/>
                    </w:pBdr>
                  </w:pPr>
                  <w:r>
                    <w:t>Normal</w:t>
                  </w:r>
                </w:p>
              </w:tc>
              <w:tc>
                <w:tcPr>
                  <w:tcW w:w="983" w:type="dxa"/>
                  <w:shd w:val="clear" w:color="auto" w:fill="auto"/>
                  <w:tcMar>
                    <w:top w:w="100" w:type="dxa"/>
                    <w:left w:w="100" w:type="dxa"/>
                    <w:bottom w:w="100" w:type="dxa"/>
                    <w:right w:w="100" w:type="dxa"/>
                  </w:tcMar>
                </w:tcPr>
                <w:p w14:paraId="30F09B39" w14:textId="77777777" w:rsidR="00494F1B" w:rsidRDefault="00494F1B">
                  <w:pPr>
                    <w:widowControl w:val="0"/>
                  </w:pPr>
                  <w:r>
                    <w:t>Weak</w:t>
                  </w:r>
                </w:p>
              </w:tc>
              <w:tc>
                <w:tcPr>
                  <w:tcW w:w="983" w:type="dxa"/>
                  <w:shd w:val="clear" w:color="auto" w:fill="auto"/>
                  <w:tcMar>
                    <w:top w:w="100" w:type="dxa"/>
                    <w:left w:w="100" w:type="dxa"/>
                    <w:bottom w:w="100" w:type="dxa"/>
                    <w:right w:w="100" w:type="dxa"/>
                  </w:tcMar>
                </w:tcPr>
                <w:p w14:paraId="197FB6B2" w14:textId="77777777" w:rsidR="00494F1B" w:rsidRDefault="00494F1B">
                  <w:pPr>
                    <w:widowControl w:val="0"/>
                  </w:pPr>
                  <w:r>
                    <w:t>Yes</w:t>
                  </w:r>
                </w:p>
              </w:tc>
            </w:tr>
            <w:tr w:rsidR="00494F1B" w14:paraId="230431B8" w14:textId="77777777">
              <w:tc>
                <w:tcPr>
                  <w:tcW w:w="720" w:type="dxa"/>
                  <w:shd w:val="clear" w:color="auto" w:fill="auto"/>
                  <w:tcMar>
                    <w:top w:w="100" w:type="dxa"/>
                    <w:left w:w="100" w:type="dxa"/>
                    <w:bottom w:w="100" w:type="dxa"/>
                    <w:right w:w="100" w:type="dxa"/>
                  </w:tcMar>
                </w:tcPr>
                <w:p w14:paraId="6BA84134" w14:textId="77777777" w:rsidR="00494F1B" w:rsidRDefault="00494F1B">
                  <w:pPr>
                    <w:widowControl w:val="0"/>
                    <w:pBdr>
                      <w:top w:val="nil"/>
                      <w:left w:val="nil"/>
                      <w:bottom w:val="nil"/>
                      <w:right w:val="nil"/>
                      <w:between w:val="nil"/>
                    </w:pBdr>
                    <w:rPr>
                      <w:b/>
                    </w:rPr>
                  </w:pPr>
                  <w:r>
                    <w:rPr>
                      <w:b/>
                    </w:rPr>
                    <w:t>D6</w:t>
                  </w:r>
                </w:p>
              </w:tc>
              <w:tc>
                <w:tcPr>
                  <w:tcW w:w="1200" w:type="dxa"/>
                  <w:shd w:val="clear" w:color="auto" w:fill="auto"/>
                  <w:tcMar>
                    <w:top w:w="100" w:type="dxa"/>
                    <w:left w:w="100" w:type="dxa"/>
                    <w:bottom w:w="100" w:type="dxa"/>
                    <w:right w:w="100" w:type="dxa"/>
                  </w:tcMar>
                </w:tcPr>
                <w:p w14:paraId="30DA45DA" w14:textId="77777777" w:rsidR="00494F1B" w:rsidRDefault="00494F1B">
                  <w:pPr>
                    <w:widowControl w:val="0"/>
                  </w:pPr>
                  <w:r>
                    <w:t>Rain</w:t>
                  </w:r>
                </w:p>
              </w:tc>
              <w:tc>
                <w:tcPr>
                  <w:tcW w:w="930" w:type="dxa"/>
                  <w:shd w:val="clear" w:color="auto" w:fill="auto"/>
                  <w:tcMar>
                    <w:top w:w="100" w:type="dxa"/>
                    <w:left w:w="100" w:type="dxa"/>
                    <w:bottom w:w="100" w:type="dxa"/>
                    <w:right w:w="100" w:type="dxa"/>
                  </w:tcMar>
                </w:tcPr>
                <w:p w14:paraId="40B68DA5" w14:textId="77777777" w:rsidR="00494F1B" w:rsidRDefault="00494F1B">
                  <w:pPr>
                    <w:widowControl w:val="0"/>
                  </w:pPr>
                  <w:r>
                    <w:t>Cool</w:t>
                  </w:r>
                </w:p>
              </w:tc>
              <w:tc>
                <w:tcPr>
                  <w:tcW w:w="1230" w:type="dxa"/>
                  <w:shd w:val="clear" w:color="auto" w:fill="auto"/>
                  <w:tcMar>
                    <w:top w:w="100" w:type="dxa"/>
                    <w:left w:w="100" w:type="dxa"/>
                    <w:bottom w:w="100" w:type="dxa"/>
                    <w:right w:w="100" w:type="dxa"/>
                  </w:tcMar>
                </w:tcPr>
                <w:p w14:paraId="3664B76D" w14:textId="77777777" w:rsidR="00494F1B" w:rsidRDefault="00494F1B">
                  <w:pPr>
                    <w:widowControl w:val="0"/>
                  </w:pPr>
                  <w:r>
                    <w:t>Normal</w:t>
                  </w:r>
                </w:p>
              </w:tc>
              <w:tc>
                <w:tcPr>
                  <w:tcW w:w="983" w:type="dxa"/>
                  <w:shd w:val="clear" w:color="auto" w:fill="auto"/>
                  <w:tcMar>
                    <w:top w:w="100" w:type="dxa"/>
                    <w:left w:w="100" w:type="dxa"/>
                    <w:bottom w:w="100" w:type="dxa"/>
                    <w:right w:w="100" w:type="dxa"/>
                  </w:tcMar>
                </w:tcPr>
                <w:p w14:paraId="50DDAB2F" w14:textId="77777777" w:rsidR="00494F1B" w:rsidRDefault="00494F1B">
                  <w:pPr>
                    <w:widowControl w:val="0"/>
                  </w:pPr>
                  <w:r>
                    <w:t>Strong</w:t>
                  </w:r>
                </w:p>
              </w:tc>
              <w:tc>
                <w:tcPr>
                  <w:tcW w:w="983" w:type="dxa"/>
                  <w:shd w:val="clear" w:color="auto" w:fill="auto"/>
                  <w:tcMar>
                    <w:top w:w="100" w:type="dxa"/>
                    <w:left w:w="100" w:type="dxa"/>
                    <w:bottom w:w="100" w:type="dxa"/>
                    <w:right w:w="100" w:type="dxa"/>
                  </w:tcMar>
                </w:tcPr>
                <w:p w14:paraId="62FD1B10" w14:textId="77777777" w:rsidR="00494F1B" w:rsidRDefault="00494F1B">
                  <w:pPr>
                    <w:widowControl w:val="0"/>
                  </w:pPr>
                  <w:r>
                    <w:t>No</w:t>
                  </w:r>
                </w:p>
              </w:tc>
            </w:tr>
            <w:tr w:rsidR="00494F1B" w14:paraId="4B93E17C" w14:textId="77777777">
              <w:tc>
                <w:tcPr>
                  <w:tcW w:w="720" w:type="dxa"/>
                  <w:shd w:val="clear" w:color="auto" w:fill="auto"/>
                  <w:tcMar>
                    <w:top w:w="100" w:type="dxa"/>
                    <w:left w:w="100" w:type="dxa"/>
                    <w:bottom w:w="100" w:type="dxa"/>
                    <w:right w:w="100" w:type="dxa"/>
                  </w:tcMar>
                </w:tcPr>
                <w:p w14:paraId="72F431D0" w14:textId="77777777" w:rsidR="00494F1B" w:rsidRDefault="00494F1B">
                  <w:pPr>
                    <w:widowControl w:val="0"/>
                    <w:pBdr>
                      <w:top w:val="nil"/>
                      <w:left w:val="nil"/>
                      <w:bottom w:val="nil"/>
                      <w:right w:val="nil"/>
                      <w:between w:val="nil"/>
                    </w:pBdr>
                    <w:rPr>
                      <w:b/>
                    </w:rPr>
                  </w:pPr>
                  <w:r>
                    <w:rPr>
                      <w:b/>
                    </w:rPr>
                    <w:t>D7</w:t>
                  </w:r>
                </w:p>
              </w:tc>
              <w:tc>
                <w:tcPr>
                  <w:tcW w:w="1200" w:type="dxa"/>
                  <w:shd w:val="clear" w:color="auto" w:fill="auto"/>
                  <w:tcMar>
                    <w:top w:w="100" w:type="dxa"/>
                    <w:left w:w="100" w:type="dxa"/>
                    <w:bottom w:w="100" w:type="dxa"/>
                    <w:right w:w="100" w:type="dxa"/>
                  </w:tcMar>
                </w:tcPr>
                <w:p w14:paraId="1D27EDD4" w14:textId="77777777" w:rsidR="00494F1B" w:rsidRDefault="00494F1B">
                  <w:pPr>
                    <w:widowControl w:val="0"/>
                  </w:pPr>
                  <w:r>
                    <w:t>Overcast</w:t>
                  </w:r>
                </w:p>
              </w:tc>
              <w:tc>
                <w:tcPr>
                  <w:tcW w:w="930" w:type="dxa"/>
                  <w:shd w:val="clear" w:color="auto" w:fill="auto"/>
                  <w:tcMar>
                    <w:top w:w="100" w:type="dxa"/>
                    <w:left w:w="100" w:type="dxa"/>
                    <w:bottom w:w="100" w:type="dxa"/>
                    <w:right w:w="100" w:type="dxa"/>
                  </w:tcMar>
                </w:tcPr>
                <w:p w14:paraId="1FDB9BD5" w14:textId="77777777" w:rsidR="00494F1B" w:rsidRDefault="00494F1B">
                  <w:pPr>
                    <w:widowControl w:val="0"/>
                  </w:pPr>
                  <w:r>
                    <w:t>Cool</w:t>
                  </w:r>
                </w:p>
              </w:tc>
              <w:tc>
                <w:tcPr>
                  <w:tcW w:w="1230" w:type="dxa"/>
                  <w:shd w:val="clear" w:color="auto" w:fill="auto"/>
                  <w:tcMar>
                    <w:top w:w="100" w:type="dxa"/>
                    <w:left w:w="100" w:type="dxa"/>
                    <w:bottom w:w="100" w:type="dxa"/>
                    <w:right w:w="100" w:type="dxa"/>
                  </w:tcMar>
                </w:tcPr>
                <w:p w14:paraId="46F60E99" w14:textId="77777777" w:rsidR="00494F1B" w:rsidRDefault="00494F1B">
                  <w:pPr>
                    <w:widowControl w:val="0"/>
                  </w:pPr>
                  <w:r>
                    <w:t>Normal</w:t>
                  </w:r>
                </w:p>
              </w:tc>
              <w:tc>
                <w:tcPr>
                  <w:tcW w:w="983" w:type="dxa"/>
                  <w:shd w:val="clear" w:color="auto" w:fill="auto"/>
                  <w:tcMar>
                    <w:top w:w="100" w:type="dxa"/>
                    <w:left w:w="100" w:type="dxa"/>
                    <w:bottom w:w="100" w:type="dxa"/>
                    <w:right w:w="100" w:type="dxa"/>
                  </w:tcMar>
                </w:tcPr>
                <w:p w14:paraId="689AE3B6" w14:textId="77777777" w:rsidR="00494F1B" w:rsidRDefault="00494F1B">
                  <w:pPr>
                    <w:widowControl w:val="0"/>
                  </w:pPr>
                  <w:r>
                    <w:t>Weak</w:t>
                  </w:r>
                </w:p>
              </w:tc>
              <w:tc>
                <w:tcPr>
                  <w:tcW w:w="983" w:type="dxa"/>
                  <w:shd w:val="clear" w:color="auto" w:fill="auto"/>
                  <w:tcMar>
                    <w:top w:w="100" w:type="dxa"/>
                    <w:left w:w="100" w:type="dxa"/>
                    <w:bottom w:w="100" w:type="dxa"/>
                    <w:right w:w="100" w:type="dxa"/>
                  </w:tcMar>
                </w:tcPr>
                <w:p w14:paraId="191EBF0C" w14:textId="77777777" w:rsidR="00494F1B" w:rsidRDefault="00494F1B">
                  <w:pPr>
                    <w:widowControl w:val="0"/>
                  </w:pPr>
                  <w:r>
                    <w:t>Yes</w:t>
                  </w:r>
                </w:p>
              </w:tc>
            </w:tr>
            <w:tr w:rsidR="00494F1B" w14:paraId="4BDB1BD8" w14:textId="77777777">
              <w:tc>
                <w:tcPr>
                  <w:tcW w:w="720" w:type="dxa"/>
                  <w:shd w:val="clear" w:color="auto" w:fill="auto"/>
                  <w:tcMar>
                    <w:top w:w="100" w:type="dxa"/>
                    <w:left w:w="100" w:type="dxa"/>
                    <w:bottom w:w="100" w:type="dxa"/>
                    <w:right w:w="100" w:type="dxa"/>
                  </w:tcMar>
                </w:tcPr>
                <w:p w14:paraId="033E3FBF" w14:textId="77777777" w:rsidR="00494F1B" w:rsidRDefault="00494F1B">
                  <w:pPr>
                    <w:widowControl w:val="0"/>
                    <w:pBdr>
                      <w:top w:val="nil"/>
                      <w:left w:val="nil"/>
                      <w:bottom w:val="nil"/>
                      <w:right w:val="nil"/>
                      <w:between w:val="nil"/>
                    </w:pBdr>
                    <w:rPr>
                      <w:b/>
                    </w:rPr>
                  </w:pPr>
                  <w:r>
                    <w:rPr>
                      <w:b/>
                    </w:rPr>
                    <w:t>D8</w:t>
                  </w:r>
                </w:p>
              </w:tc>
              <w:tc>
                <w:tcPr>
                  <w:tcW w:w="1200" w:type="dxa"/>
                  <w:shd w:val="clear" w:color="auto" w:fill="auto"/>
                  <w:tcMar>
                    <w:top w:w="100" w:type="dxa"/>
                    <w:left w:w="100" w:type="dxa"/>
                    <w:bottom w:w="100" w:type="dxa"/>
                    <w:right w:w="100" w:type="dxa"/>
                  </w:tcMar>
                </w:tcPr>
                <w:p w14:paraId="062032DF" w14:textId="77777777" w:rsidR="00494F1B" w:rsidRDefault="00494F1B">
                  <w:pPr>
                    <w:widowControl w:val="0"/>
                  </w:pPr>
                  <w:r>
                    <w:t>Sunny</w:t>
                  </w:r>
                </w:p>
              </w:tc>
              <w:tc>
                <w:tcPr>
                  <w:tcW w:w="930" w:type="dxa"/>
                  <w:shd w:val="clear" w:color="auto" w:fill="auto"/>
                  <w:tcMar>
                    <w:top w:w="100" w:type="dxa"/>
                    <w:left w:w="100" w:type="dxa"/>
                    <w:bottom w:w="100" w:type="dxa"/>
                    <w:right w:w="100" w:type="dxa"/>
                  </w:tcMar>
                </w:tcPr>
                <w:p w14:paraId="1C4C3623" w14:textId="77777777" w:rsidR="00494F1B" w:rsidRDefault="00494F1B">
                  <w:pPr>
                    <w:widowControl w:val="0"/>
                  </w:pPr>
                  <w:r>
                    <w:t>Mild</w:t>
                  </w:r>
                </w:p>
              </w:tc>
              <w:tc>
                <w:tcPr>
                  <w:tcW w:w="1230" w:type="dxa"/>
                  <w:shd w:val="clear" w:color="auto" w:fill="auto"/>
                  <w:tcMar>
                    <w:top w:w="100" w:type="dxa"/>
                    <w:left w:w="100" w:type="dxa"/>
                    <w:bottom w:w="100" w:type="dxa"/>
                    <w:right w:w="100" w:type="dxa"/>
                  </w:tcMar>
                </w:tcPr>
                <w:p w14:paraId="32C58BC3" w14:textId="77777777" w:rsidR="00494F1B" w:rsidRDefault="00494F1B">
                  <w:pPr>
                    <w:widowControl w:val="0"/>
                  </w:pPr>
                  <w:r>
                    <w:t>High</w:t>
                  </w:r>
                </w:p>
              </w:tc>
              <w:tc>
                <w:tcPr>
                  <w:tcW w:w="983" w:type="dxa"/>
                  <w:shd w:val="clear" w:color="auto" w:fill="auto"/>
                  <w:tcMar>
                    <w:top w:w="100" w:type="dxa"/>
                    <w:left w:w="100" w:type="dxa"/>
                    <w:bottom w:w="100" w:type="dxa"/>
                    <w:right w:w="100" w:type="dxa"/>
                  </w:tcMar>
                </w:tcPr>
                <w:p w14:paraId="5F8F8520" w14:textId="77777777" w:rsidR="00494F1B" w:rsidRDefault="00494F1B">
                  <w:pPr>
                    <w:widowControl w:val="0"/>
                  </w:pPr>
                  <w:r>
                    <w:t>Weak</w:t>
                  </w:r>
                </w:p>
              </w:tc>
              <w:tc>
                <w:tcPr>
                  <w:tcW w:w="983" w:type="dxa"/>
                  <w:shd w:val="clear" w:color="auto" w:fill="auto"/>
                  <w:tcMar>
                    <w:top w:w="100" w:type="dxa"/>
                    <w:left w:w="100" w:type="dxa"/>
                    <w:bottom w:w="100" w:type="dxa"/>
                    <w:right w:w="100" w:type="dxa"/>
                  </w:tcMar>
                </w:tcPr>
                <w:p w14:paraId="1FF3178C" w14:textId="77777777" w:rsidR="00494F1B" w:rsidRDefault="00494F1B">
                  <w:pPr>
                    <w:widowControl w:val="0"/>
                  </w:pPr>
                  <w:r>
                    <w:t>No</w:t>
                  </w:r>
                </w:p>
              </w:tc>
            </w:tr>
            <w:tr w:rsidR="00494F1B" w14:paraId="07EC336B" w14:textId="77777777">
              <w:tc>
                <w:tcPr>
                  <w:tcW w:w="720" w:type="dxa"/>
                  <w:shd w:val="clear" w:color="auto" w:fill="auto"/>
                  <w:tcMar>
                    <w:top w:w="100" w:type="dxa"/>
                    <w:left w:w="100" w:type="dxa"/>
                    <w:bottom w:w="100" w:type="dxa"/>
                    <w:right w:w="100" w:type="dxa"/>
                  </w:tcMar>
                </w:tcPr>
                <w:p w14:paraId="2FC7F9F9" w14:textId="77777777" w:rsidR="00494F1B" w:rsidRDefault="00494F1B">
                  <w:pPr>
                    <w:widowControl w:val="0"/>
                    <w:pBdr>
                      <w:top w:val="nil"/>
                      <w:left w:val="nil"/>
                      <w:bottom w:val="nil"/>
                      <w:right w:val="nil"/>
                      <w:between w:val="nil"/>
                    </w:pBdr>
                    <w:rPr>
                      <w:b/>
                    </w:rPr>
                  </w:pPr>
                  <w:r>
                    <w:rPr>
                      <w:b/>
                    </w:rPr>
                    <w:t>D9</w:t>
                  </w:r>
                </w:p>
              </w:tc>
              <w:tc>
                <w:tcPr>
                  <w:tcW w:w="1200" w:type="dxa"/>
                  <w:shd w:val="clear" w:color="auto" w:fill="auto"/>
                  <w:tcMar>
                    <w:top w:w="100" w:type="dxa"/>
                    <w:left w:w="100" w:type="dxa"/>
                    <w:bottom w:w="100" w:type="dxa"/>
                    <w:right w:w="100" w:type="dxa"/>
                  </w:tcMar>
                </w:tcPr>
                <w:p w14:paraId="25CD8A65" w14:textId="77777777" w:rsidR="00494F1B" w:rsidRDefault="00494F1B">
                  <w:pPr>
                    <w:widowControl w:val="0"/>
                    <w:pBdr>
                      <w:top w:val="nil"/>
                      <w:left w:val="nil"/>
                      <w:bottom w:val="nil"/>
                      <w:right w:val="nil"/>
                      <w:between w:val="nil"/>
                    </w:pBdr>
                  </w:pPr>
                  <w:r>
                    <w:t>Sunny</w:t>
                  </w:r>
                </w:p>
              </w:tc>
              <w:tc>
                <w:tcPr>
                  <w:tcW w:w="930" w:type="dxa"/>
                  <w:shd w:val="clear" w:color="auto" w:fill="auto"/>
                  <w:tcMar>
                    <w:top w:w="100" w:type="dxa"/>
                    <w:left w:w="100" w:type="dxa"/>
                    <w:bottom w:w="100" w:type="dxa"/>
                    <w:right w:w="100" w:type="dxa"/>
                  </w:tcMar>
                </w:tcPr>
                <w:p w14:paraId="5942FC5D" w14:textId="77777777" w:rsidR="00494F1B" w:rsidRDefault="00494F1B">
                  <w:pPr>
                    <w:widowControl w:val="0"/>
                  </w:pPr>
                  <w:r>
                    <w:t>Cool</w:t>
                  </w:r>
                </w:p>
              </w:tc>
              <w:tc>
                <w:tcPr>
                  <w:tcW w:w="1230" w:type="dxa"/>
                  <w:shd w:val="clear" w:color="auto" w:fill="auto"/>
                  <w:tcMar>
                    <w:top w:w="100" w:type="dxa"/>
                    <w:left w:w="100" w:type="dxa"/>
                    <w:bottom w:w="100" w:type="dxa"/>
                    <w:right w:w="100" w:type="dxa"/>
                  </w:tcMar>
                </w:tcPr>
                <w:p w14:paraId="79D8540C" w14:textId="77777777" w:rsidR="00494F1B" w:rsidRDefault="00494F1B">
                  <w:pPr>
                    <w:widowControl w:val="0"/>
                  </w:pPr>
                  <w:r>
                    <w:t>Normal</w:t>
                  </w:r>
                </w:p>
              </w:tc>
              <w:tc>
                <w:tcPr>
                  <w:tcW w:w="983" w:type="dxa"/>
                  <w:shd w:val="clear" w:color="auto" w:fill="auto"/>
                  <w:tcMar>
                    <w:top w:w="100" w:type="dxa"/>
                    <w:left w:w="100" w:type="dxa"/>
                    <w:bottom w:w="100" w:type="dxa"/>
                    <w:right w:w="100" w:type="dxa"/>
                  </w:tcMar>
                </w:tcPr>
                <w:p w14:paraId="7B1D4F82" w14:textId="77777777" w:rsidR="00494F1B" w:rsidRDefault="00494F1B">
                  <w:pPr>
                    <w:widowControl w:val="0"/>
                  </w:pPr>
                  <w:r>
                    <w:t>Weak</w:t>
                  </w:r>
                </w:p>
              </w:tc>
              <w:tc>
                <w:tcPr>
                  <w:tcW w:w="983" w:type="dxa"/>
                  <w:shd w:val="clear" w:color="auto" w:fill="auto"/>
                  <w:tcMar>
                    <w:top w:w="100" w:type="dxa"/>
                    <w:left w:w="100" w:type="dxa"/>
                    <w:bottom w:w="100" w:type="dxa"/>
                    <w:right w:w="100" w:type="dxa"/>
                  </w:tcMar>
                </w:tcPr>
                <w:p w14:paraId="2E8037DF" w14:textId="77777777" w:rsidR="00494F1B" w:rsidRDefault="00494F1B">
                  <w:pPr>
                    <w:widowControl w:val="0"/>
                  </w:pPr>
                  <w:r>
                    <w:t>Yes</w:t>
                  </w:r>
                </w:p>
              </w:tc>
            </w:tr>
            <w:tr w:rsidR="00494F1B" w14:paraId="12DB8F22" w14:textId="77777777">
              <w:tc>
                <w:tcPr>
                  <w:tcW w:w="720" w:type="dxa"/>
                  <w:shd w:val="clear" w:color="auto" w:fill="auto"/>
                  <w:tcMar>
                    <w:top w:w="100" w:type="dxa"/>
                    <w:left w:w="100" w:type="dxa"/>
                    <w:bottom w:w="100" w:type="dxa"/>
                    <w:right w:w="100" w:type="dxa"/>
                  </w:tcMar>
                </w:tcPr>
                <w:p w14:paraId="0B7D3557" w14:textId="77777777" w:rsidR="00494F1B" w:rsidRDefault="00494F1B">
                  <w:pPr>
                    <w:widowControl w:val="0"/>
                    <w:pBdr>
                      <w:top w:val="nil"/>
                      <w:left w:val="nil"/>
                      <w:bottom w:val="nil"/>
                      <w:right w:val="nil"/>
                      <w:between w:val="nil"/>
                    </w:pBdr>
                    <w:rPr>
                      <w:b/>
                    </w:rPr>
                  </w:pPr>
                  <w:r>
                    <w:rPr>
                      <w:b/>
                    </w:rPr>
                    <w:t>D10</w:t>
                  </w:r>
                </w:p>
              </w:tc>
              <w:tc>
                <w:tcPr>
                  <w:tcW w:w="1200" w:type="dxa"/>
                  <w:shd w:val="clear" w:color="auto" w:fill="auto"/>
                  <w:tcMar>
                    <w:top w:w="100" w:type="dxa"/>
                    <w:left w:w="100" w:type="dxa"/>
                    <w:bottom w:w="100" w:type="dxa"/>
                    <w:right w:w="100" w:type="dxa"/>
                  </w:tcMar>
                </w:tcPr>
                <w:p w14:paraId="5D73F730" w14:textId="77777777" w:rsidR="00494F1B" w:rsidRDefault="00494F1B">
                  <w:pPr>
                    <w:widowControl w:val="0"/>
                  </w:pPr>
                  <w:r>
                    <w:t>Rain</w:t>
                  </w:r>
                </w:p>
              </w:tc>
              <w:tc>
                <w:tcPr>
                  <w:tcW w:w="930" w:type="dxa"/>
                  <w:shd w:val="clear" w:color="auto" w:fill="auto"/>
                  <w:tcMar>
                    <w:top w:w="100" w:type="dxa"/>
                    <w:left w:w="100" w:type="dxa"/>
                    <w:bottom w:w="100" w:type="dxa"/>
                    <w:right w:w="100" w:type="dxa"/>
                  </w:tcMar>
                </w:tcPr>
                <w:p w14:paraId="44DEC933" w14:textId="77777777" w:rsidR="00494F1B" w:rsidRDefault="00494F1B">
                  <w:pPr>
                    <w:widowControl w:val="0"/>
                  </w:pPr>
                  <w:r>
                    <w:t>Mild</w:t>
                  </w:r>
                </w:p>
              </w:tc>
              <w:tc>
                <w:tcPr>
                  <w:tcW w:w="1230" w:type="dxa"/>
                  <w:shd w:val="clear" w:color="auto" w:fill="auto"/>
                  <w:tcMar>
                    <w:top w:w="100" w:type="dxa"/>
                    <w:left w:w="100" w:type="dxa"/>
                    <w:bottom w:w="100" w:type="dxa"/>
                    <w:right w:w="100" w:type="dxa"/>
                  </w:tcMar>
                </w:tcPr>
                <w:p w14:paraId="31D97E6C" w14:textId="77777777" w:rsidR="00494F1B" w:rsidRDefault="00494F1B">
                  <w:pPr>
                    <w:widowControl w:val="0"/>
                  </w:pPr>
                  <w:r>
                    <w:t>Normal</w:t>
                  </w:r>
                </w:p>
              </w:tc>
              <w:tc>
                <w:tcPr>
                  <w:tcW w:w="983" w:type="dxa"/>
                  <w:shd w:val="clear" w:color="auto" w:fill="auto"/>
                  <w:tcMar>
                    <w:top w:w="100" w:type="dxa"/>
                    <w:left w:w="100" w:type="dxa"/>
                    <w:bottom w:w="100" w:type="dxa"/>
                    <w:right w:w="100" w:type="dxa"/>
                  </w:tcMar>
                </w:tcPr>
                <w:p w14:paraId="7FD3C75A" w14:textId="77777777" w:rsidR="00494F1B" w:rsidRDefault="00494F1B">
                  <w:pPr>
                    <w:widowControl w:val="0"/>
                  </w:pPr>
                  <w:r>
                    <w:t>Strong</w:t>
                  </w:r>
                </w:p>
              </w:tc>
              <w:tc>
                <w:tcPr>
                  <w:tcW w:w="983" w:type="dxa"/>
                  <w:shd w:val="clear" w:color="auto" w:fill="auto"/>
                  <w:tcMar>
                    <w:top w:w="100" w:type="dxa"/>
                    <w:left w:w="100" w:type="dxa"/>
                    <w:bottom w:w="100" w:type="dxa"/>
                    <w:right w:w="100" w:type="dxa"/>
                  </w:tcMar>
                </w:tcPr>
                <w:p w14:paraId="7A93CAE4" w14:textId="77777777" w:rsidR="00494F1B" w:rsidRDefault="00494F1B">
                  <w:pPr>
                    <w:widowControl w:val="0"/>
                  </w:pPr>
                  <w:r>
                    <w:t>Yes</w:t>
                  </w:r>
                </w:p>
              </w:tc>
            </w:tr>
            <w:tr w:rsidR="00494F1B" w14:paraId="2346C0F0" w14:textId="77777777">
              <w:tc>
                <w:tcPr>
                  <w:tcW w:w="720" w:type="dxa"/>
                  <w:shd w:val="clear" w:color="auto" w:fill="auto"/>
                  <w:tcMar>
                    <w:top w:w="100" w:type="dxa"/>
                    <w:left w:w="100" w:type="dxa"/>
                    <w:bottom w:w="100" w:type="dxa"/>
                    <w:right w:w="100" w:type="dxa"/>
                  </w:tcMar>
                </w:tcPr>
                <w:p w14:paraId="0C0EBA09" w14:textId="77777777" w:rsidR="00494F1B" w:rsidRDefault="00494F1B">
                  <w:pPr>
                    <w:widowControl w:val="0"/>
                    <w:pBdr>
                      <w:top w:val="nil"/>
                      <w:left w:val="nil"/>
                      <w:bottom w:val="nil"/>
                      <w:right w:val="nil"/>
                      <w:between w:val="nil"/>
                    </w:pBdr>
                    <w:rPr>
                      <w:b/>
                    </w:rPr>
                  </w:pPr>
                  <w:r>
                    <w:rPr>
                      <w:b/>
                    </w:rPr>
                    <w:lastRenderedPageBreak/>
                    <w:t>D11</w:t>
                  </w:r>
                </w:p>
              </w:tc>
              <w:tc>
                <w:tcPr>
                  <w:tcW w:w="1200" w:type="dxa"/>
                  <w:shd w:val="clear" w:color="auto" w:fill="auto"/>
                  <w:tcMar>
                    <w:top w:w="100" w:type="dxa"/>
                    <w:left w:w="100" w:type="dxa"/>
                    <w:bottom w:w="100" w:type="dxa"/>
                    <w:right w:w="100" w:type="dxa"/>
                  </w:tcMar>
                </w:tcPr>
                <w:p w14:paraId="2C03A4F7" w14:textId="77777777" w:rsidR="00494F1B" w:rsidRDefault="00494F1B">
                  <w:pPr>
                    <w:widowControl w:val="0"/>
                  </w:pPr>
                  <w:r>
                    <w:t>Sunny</w:t>
                  </w:r>
                </w:p>
              </w:tc>
              <w:tc>
                <w:tcPr>
                  <w:tcW w:w="930" w:type="dxa"/>
                  <w:shd w:val="clear" w:color="auto" w:fill="auto"/>
                  <w:tcMar>
                    <w:top w:w="100" w:type="dxa"/>
                    <w:left w:w="100" w:type="dxa"/>
                    <w:bottom w:w="100" w:type="dxa"/>
                    <w:right w:w="100" w:type="dxa"/>
                  </w:tcMar>
                </w:tcPr>
                <w:p w14:paraId="22DC6C54" w14:textId="77777777" w:rsidR="00494F1B" w:rsidRDefault="00494F1B">
                  <w:pPr>
                    <w:widowControl w:val="0"/>
                  </w:pPr>
                  <w:r>
                    <w:t>Mild</w:t>
                  </w:r>
                </w:p>
              </w:tc>
              <w:tc>
                <w:tcPr>
                  <w:tcW w:w="1230" w:type="dxa"/>
                  <w:shd w:val="clear" w:color="auto" w:fill="auto"/>
                  <w:tcMar>
                    <w:top w:w="100" w:type="dxa"/>
                    <w:left w:w="100" w:type="dxa"/>
                    <w:bottom w:w="100" w:type="dxa"/>
                    <w:right w:w="100" w:type="dxa"/>
                  </w:tcMar>
                </w:tcPr>
                <w:p w14:paraId="7D3488C3" w14:textId="77777777" w:rsidR="00494F1B" w:rsidRDefault="00494F1B">
                  <w:pPr>
                    <w:widowControl w:val="0"/>
                  </w:pPr>
                  <w:r>
                    <w:t>Normal</w:t>
                  </w:r>
                </w:p>
              </w:tc>
              <w:tc>
                <w:tcPr>
                  <w:tcW w:w="983" w:type="dxa"/>
                  <w:shd w:val="clear" w:color="auto" w:fill="auto"/>
                  <w:tcMar>
                    <w:top w:w="100" w:type="dxa"/>
                    <w:left w:w="100" w:type="dxa"/>
                    <w:bottom w:w="100" w:type="dxa"/>
                    <w:right w:w="100" w:type="dxa"/>
                  </w:tcMar>
                </w:tcPr>
                <w:p w14:paraId="636F8E29" w14:textId="77777777" w:rsidR="00494F1B" w:rsidRDefault="00494F1B">
                  <w:pPr>
                    <w:widowControl w:val="0"/>
                  </w:pPr>
                  <w:r>
                    <w:t>Strong</w:t>
                  </w:r>
                </w:p>
              </w:tc>
              <w:tc>
                <w:tcPr>
                  <w:tcW w:w="983" w:type="dxa"/>
                  <w:shd w:val="clear" w:color="auto" w:fill="auto"/>
                  <w:tcMar>
                    <w:top w:w="100" w:type="dxa"/>
                    <w:left w:w="100" w:type="dxa"/>
                    <w:bottom w:w="100" w:type="dxa"/>
                    <w:right w:w="100" w:type="dxa"/>
                  </w:tcMar>
                </w:tcPr>
                <w:p w14:paraId="49AD9555" w14:textId="77777777" w:rsidR="00494F1B" w:rsidRDefault="00494F1B">
                  <w:pPr>
                    <w:widowControl w:val="0"/>
                  </w:pPr>
                  <w:r>
                    <w:t>Yes</w:t>
                  </w:r>
                </w:p>
              </w:tc>
            </w:tr>
            <w:tr w:rsidR="00494F1B" w14:paraId="75F71D0A" w14:textId="77777777">
              <w:tc>
                <w:tcPr>
                  <w:tcW w:w="720" w:type="dxa"/>
                  <w:shd w:val="clear" w:color="auto" w:fill="auto"/>
                  <w:tcMar>
                    <w:top w:w="100" w:type="dxa"/>
                    <w:left w:w="100" w:type="dxa"/>
                    <w:bottom w:w="100" w:type="dxa"/>
                    <w:right w:w="100" w:type="dxa"/>
                  </w:tcMar>
                </w:tcPr>
                <w:p w14:paraId="6C646F9B" w14:textId="77777777" w:rsidR="00494F1B" w:rsidRDefault="00494F1B">
                  <w:pPr>
                    <w:widowControl w:val="0"/>
                    <w:pBdr>
                      <w:top w:val="nil"/>
                      <w:left w:val="nil"/>
                      <w:bottom w:val="nil"/>
                      <w:right w:val="nil"/>
                      <w:between w:val="nil"/>
                    </w:pBdr>
                    <w:rPr>
                      <w:b/>
                    </w:rPr>
                  </w:pPr>
                  <w:r>
                    <w:rPr>
                      <w:b/>
                    </w:rPr>
                    <w:t>D12</w:t>
                  </w:r>
                </w:p>
              </w:tc>
              <w:tc>
                <w:tcPr>
                  <w:tcW w:w="1200" w:type="dxa"/>
                  <w:shd w:val="clear" w:color="auto" w:fill="auto"/>
                  <w:tcMar>
                    <w:top w:w="100" w:type="dxa"/>
                    <w:left w:w="100" w:type="dxa"/>
                    <w:bottom w:w="100" w:type="dxa"/>
                    <w:right w:w="100" w:type="dxa"/>
                  </w:tcMar>
                </w:tcPr>
                <w:p w14:paraId="641A84E4" w14:textId="77777777" w:rsidR="00494F1B" w:rsidRDefault="00494F1B">
                  <w:pPr>
                    <w:widowControl w:val="0"/>
                  </w:pPr>
                  <w:r>
                    <w:t>Overcast</w:t>
                  </w:r>
                </w:p>
              </w:tc>
              <w:tc>
                <w:tcPr>
                  <w:tcW w:w="930" w:type="dxa"/>
                  <w:shd w:val="clear" w:color="auto" w:fill="auto"/>
                  <w:tcMar>
                    <w:top w:w="100" w:type="dxa"/>
                    <w:left w:w="100" w:type="dxa"/>
                    <w:bottom w:w="100" w:type="dxa"/>
                    <w:right w:w="100" w:type="dxa"/>
                  </w:tcMar>
                </w:tcPr>
                <w:p w14:paraId="68691B22" w14:textId="77777777" w:rsidR="00494F1B" w:rsidRDefault="00494F1B">
                  <w:pPr>
                    <w:widowControl w:val="0"/>
                  </w:pPr>
                  <w:r>
                    <w:t>Mild</w:t>
                  </w:r>
                </w:p>
              </w:tc>
              <w:tc>
                <w:tcPr>
                  <w:tcW w:w="1230" w:type="dxa"/>
                  <w:shd w:val="clear" w:color="auto" w:fill="auto"/>
                  <w:tcMar>
                    <w:top w:w="100" w:type="dxa"/>
                    <w:left w:w="100" w:type="dxa"/>
                    <w:bottom w:w="100" w:type="dxa"/>
                    <w:right w:w="100" w:type="dxa"/>
                  </w:tcMar>
                </w:tcPr>
                <w:p w14:paraId="2342CE4E" w14:textId="77777777" w:rsidR="00494F1B" w:rsidRDefault="00494F1B">
                  <w:pPr>
                    <w:widowControl w:val="0"/>
                  </w:pPr>
                  <w:r>
                    <w:t>High</w:t>
                  </w:r>
                </w:p>
              </w:tc>
              <w:tc>
                <w:tcPr>
                  <w:tcW w:w="983" w:type="dxa"/>
                  <w:shd w:val="clear" w:color="auto" w:fill="auto"/>
                  <w:tcMar>
                    <w:top w:w="100" w:type="dxa"/>
                    <w:left w:w="100" w:type="dxa"/>
                    <w:bottom w:w="100" w:type="dxa"/>
                    <w:right w:w="100" w:type="dxa"/>
                  </w:tcMar>
                </w:tcPr>
                <w:p w14:paraId="54F14FD7" w14:textId="77777777" w:rsidR="00494F1B" w:rsidRDefault="00494F1B">
                  <w:pPr>
                    <w:widowControl w:val="0"/>
                  </w:pPr>
                  <w:r>
                    <w:t>Strong</w:t>
                  </w:r>
                </w:p>
              </w:tc>
              <w:tc>
                <w:tcPr>
                  <w:tcW w:w="983" w:type="dxa"/>
                  <w:shd w:val="clear" w:color="auto" w:fill="auto"/>
                  <w:tcMar>
                    <w:top w:w="100" w:type="dxa"/>
                    <w:left w:w="100" w:type="dxa"/>
                    <w:bottom w:w="100" w:type="dxa"/>
                    <w:right w:w="100" w:type="dxa"/>
                  </w:tcMar>
                </w:tcPr>
                <w:p w14:paraId="4890CC36" w14:textId="77777777" w:rsidR="00494F1B" w:rsidRDefault="00494F1B">
                  <w:pPr>
                    <w:widowControl w:val="0"/>
                  </w:pPr>
                  <w:r>
                    <w:t>Yes</w:t>
                  </w:r>
                </w:p>
              </w:tc>
            </w:tr>
            <w:tr w:rsidR="00494F1B" w14:paraId="496468D2" w14:textId="77777777">
              <w:tc>
                <w:tcPr>
                  <w:tcW w:w="720" w:type="dxa"/>
                  <w:shd w:val="clear" w:color="auto" w:fill="auto"/>
                  <w:tcMar>
                    <w:top w:w="100" w:type="dxa"/>
                    <w:left w:w="100" w:type="dxa"/>
                    <w:bottom w:w="100" w:type="dxa"/>
                    <w:right w:w="100" w:type="dxa"/>
                  </w:tcMar>
                </w:tcPr>
                <w:p w14:paraId="2421F847" w14:textId="77777777" w:rsidR="00494F1B" w:rsidRDefault="00494F1B">
                  <w:pPr>
                    <w:widowControl w:val="0"/>
                    <w:pBdr>
                      <w:top w:val="nil"/>
                      <w:left w:val="nil"/>
                      <w:bottom w:val="nil"/>
                      <w:right w:val="nil"/>
                      <w:between w:val="nil"/>
                    </w:pBdr>
                    <w:rPr>
                      <w:b/>
                    </w:rPr>
                  </w:pPr>
                  <w:r>
                    <w:rPr>
                      <w:b/>
                    </w:rPr>
                    <w:t>D13</w:t>
                  </w:r>
                </w:p>
              </w:tc>
              <w:tc>
                <w:tcPr>
                  <w:tcW w:w="1200" w:type="dxa"/>
                  <w:shd w:val="clear" w:color="auto" w:fill="auto"/>
                  <w:tcMar>
                    <w:top w:w="100" w:type="dxa"/>
                    <w:left w:w="100" w:type="dxa"/>
                    <w:bottom w:w="100" w:type="dxa"/>
                    <w:right w:w="100" w:type="dxa"/>
                  </w:tcMar>
                </w:tcPr>
                <w:p w14:paraId="463E8825" w14:textId="77777777" w:rsidR="00494F1B" w:rsidRDefault="00494F1B">
                  <w:pPr>
                    <w:widowControl w:val="0"/>
                  </w:pPr>
                  <w:r>
                    <w:t>Overcast</w:t>
                  </w:r>
                </w:p>
              </w:tc>
              <w:tc>
                <w:tcPr>
                  <w:tcW w:w="930" w:type="dxa"/>
                  <w:shd w:val="clear" w:color="auto" w:fill="auto"/>
                  <w:tcMar>
                    <w:top w:w="100" w:type="dxa"/>
                    <w:left w:w="100" w:type="dxa"/>
                    <w:bottom w:w="100" w:type="dxa"/>
                    <w:right w:w="100" w:type="dxa"/>
                  </w:tcMar>
                </w:tcPr>
                <w:p w14:paraId="67F9D0CD" w14:textId="77777777" w:rsidR="00494F1B" w:rsidRDefault="00494F1B">
                  <w:pPr>
                    <w:widowControl w:val="0"/>
                  </w:pPr>
                  <w:r>
                    <w:t>Hot</w:t>
                  </w:r>
                </w:p>
              </w:tc>
              <w:tc>
                <w:tcPr>
                  <w:tcW w:w="1230" w:type="dxa"/>
                  <w:shd w:val="clear" w:color="auto" w:fill="auto"/>
                  <w:tcMar>
                    <w:top w:w="100" w:type="dxa"/>
                    <w:left w:w="100" w:type="dxa"/>
                    <w:bottom w:w="100" w:type="dxa"/>
                    <w:right w:w="100" w:type="dxa"/>
                  </w:tcMar>
                </w:tcPr>
                <w:p w14:paraId="75CC2EBF" w14:textId="77777777" w:rsidR="00494F1B" w:rsidRDefault="00494F1B">
                  <w:pPr>
                    <w:widowControl w:val="0"/>
                  </w:pPr>
                  <w:r>
                    <w:t>Normal</w:t>
                  </w:r>
                </w:p>
              </w:tc>
              <w:tc>
                <w:tcPr>
                  <w:tcW w:w="983" w:type="dxa"/>
                  <w:shd w:val="clear" w:color="auto" w:fill="auto"/>
                  <w:tcMar>
                    <w:top w:w="100" w:type="dxa"/>
                    <w:left w:w="100" w:type="dxa"/>
                    <w:bottom w:w="100" w:type="dxa"/>
                    <w:right w:w="100" w:type="dxa"/>
                  </w:tcMar>
                </w:tcPr>
                <w:p w14:paraId="352A5344" w14:textId="77777777" w:rsidR="00494F1B" w:rsidRDefault="00494F1B">
                  <w:pPr>
                    <w:widowControl w:val="0"/>
                    <w:pBdr>
                      <w:top w:val="nil"/>
                      <w:left w:val="nil"/>
                      <w:bottom w:val="nil"/>
                      <w:right w:val="nil"/>
                      <w:between w:val="nil"/>
                    </w:pBdr>
                  </w:pPr>
                  <w:r>
                    <w:t>Weak</w:t>
                  </w:r>
                </w:p>
              </w:tc>
              <w:tc>
                <w:tcPr>
                  <w:tcW w:w="983" w:type="dxa"/>
                  <w:shd w:val="clear" w:color="auto" w:fill="auto"/>
                  <w:tcMar>
                    <w:top w:w="100" w:type="dxa"/>
                    <w:left w:w="100" w:type="dxa"/>
                    <w:bottom w:w="100" w:type="dxa"/>
                    <w:right w:w="100" w:type="dxa"/>
                  </w:tcMar>
                </w:tcPr>
                <w:p w14:paraId="33C9378A" w14:textId="77777777" w:rsidR="00494F1B" w:rsidRDefault="00494F1B">
                  <w:pPr>
                    <w:widowControl w:val="0"/>
                  </w:pPr>
                  <w:r>
                    <w:t>Yes</w:t>
                  </w:r>
                </w:p>
              </w:tc>
            </w:tr>
            <w:tr w:rsidR="00494F1B" w14:paraId="4947D873" w14:textId="77777777">
              <w:tc>
                <w:tcPr>
                  <w:tcW w:w="720" w:type="dxa"/>
                  <w:shd w:val="clear" w:color="auto" w:fill="auto"/>
                  <w:tcMar>
                    <w:top w:w="100" w:type="dxa"/>
                    <w:left w:w="100" w:type="dxa"/>
                    <w:bottom w:w="100" w:type="dxa"/>
                    <w:right w:w="100" w:type="dxa"/>
                  </w:tcMar>
                </w:tcPr>
                <w:p w14:paraId="2C162944" w14:textId="77777777" w:rsidR="00494F1B" w:rsidRDefault="00494F1B">
                  <w:pPr>
                    <w:widowControl w:val="0"/>
                    <w:pBdr>
                      <w:top w:val="nil"/>
                      <w:left w:val="nil"/>
                      <w:bottom w:val="nil"/>
                      <w:right w:val="nil"/>
                      <w:between w:val="nil"/>
                    </w:pBdr>
                    <w:rPr>
                      <w:b/>
                    </w:rPr>
                  </w:pPr>
                  <w:r>
                    <w:rPr>
                      <w:b/>
                    </w:rPr>
                    <w:t>D14</w:t>
                  </w:r>
                </w:p>
              </w:tc>
              <w:tc>
                <w:tcPr>
                  <w:tcW w:w="1200" w:type="dxa"/>
                  <w:shd w:val="clear" w:color="auto" w:fill="auto"/>
                  <w:tcMar>
                    <w:top w:w="100" w:type="dxa"/>
                    <w:left w:w="100" w:type="dxa"/>
                    <w:bottom w:w="100" w:type="dxa"/>
                    <w:right w:w="100" w:type="dxa"/>
                  </w:tcMar>
                </w:tcPr>
                <w:p w14:paraId="6939DB89" w14:textId="77777777" w:rsidR="00494F1B" w:rsidRDefault="00494F1B">
                  <w:pPr>
                    <w:widowControl w:val="0"/>
                    <w:pBdr>
                      <w:top w:val="nil"/>
                      <w:left w:val="nil"/>
                      <w:bottom w:val="nil"/>
                      <w:right w:val="nil"/>
                      <w:between w:val="nil"/>
                    </w:pBdr>
                  </w:pPr>
                  <w:r>
                    <w:t>Rain</w:t>
                  </w:r>
                </w:p>
              </w:tc>
              <w:tc>
                <w:tcPr>
                  <w:tcW w:w="930" w:type="dxa"/>
                  <w:shd w:val="clear" w:color="auto" w:fill="auto"/>
                  <w:tcMar>
                    <w:top w:w="100" w:type="dxa"/>
                    <w:left w:w="100" w:type="dxa"/>
                    <w:bottom w:w="100" w:type="dxa"/>
                    <w:right w:w="100" w:type="dxa"/>
                  </w:tcMar>
                </w:tcPr>
                <w:p w14:paraId="6BA7FBB2" w14:textId="77777777" w:rsidR="00494F1B" w:rsidRDefault="00494F1B">
                  <w:pPr>
                    <w:widowControl w:val="0"/>
                    <w:pBdr>
                      <w:top w:val="nil"/>
                      <w:left w:val="nil"/>
                      <w:bottom w:val="nil"/>
                      <w:right w:val="nil"/>
                      <w:between w:val="nil"/>
                    </w:pBdr>
                  </w:pPr>
                  <w:r>
                    <w:t>Mild</w:t>
                  </w:r>
                </w:p>
              </w:tc>
              <w:tc>
                <w:tcPr>
                  <w:tcW w:w="1230" w:type="dxa"/>
                  <w:shd w:val="clear" w:color="auto" w:fill="auto"/>
                  <w:tcMar>
                    <w:top w:w="100" w:type="dxa"/>
                    <w:left w:w="100" w:type="dxa"/>
                    <w:bottom w:w="100" w:type="dxa"/>
                    <w:right w:w="100" w:type="dxa"/>
                  </w:tcMar>
                </w:tcPr>
                <w:p w14:paraId="266FCF35" w14:textId="77777777" w:rsidR="00494F1B" w:rsidRDefault="00494F1B">
                  <w:pPr>
                    <w:widowControl w:val="0"/>
                    <w:pBdr>
                      <w:top w:val="nil"/>
                      <w:left w:val="nil"/>
                      <w:bottom w:val="nil"/>
                      <w:right w:val="nil"/>
                      <w:between w:val="nil"/>
                    </w:pBdr>
                  </w:pPr>
                  <w:r>
                    <w:t>High</w:t>
                  </w:r>
                </w:p>
              </w:tc>
              <w:tc>
                <w:tcPr>
                  <w:tcW w:w="983" w:type="dxa"/>
                  <w:shd w:val="clear" w:color="auto" w:fill="auto"/>
                  <w:tcMar>
                    <w:top w:w="100" w:type="dxa"/>
                    <w:left w:w="100" w:type="dxa"/>
                    <w:bottom w:w="100" w:type="dxa"/>
                    <w:right w:w="100" w:type="dxa"/>
                  </w:tcMar>
                </w:tcPr>
                <w:p w14:paraId="2A6CDB54" w14:textId="77777777" w:rsidR="00494F1B" w:rsidRDefault="00494F1B">
                  <w:pPr>
                    <w:widowControl w:val="0"/>
                    <w:pBdr>
                      <w:top w:val="nil"/>
                      <w:left w:val="nil"/>
                      <w:bottom w:val="nil"/>
                      <w:right w:val="nil"/>
                      <w:between w:val="nil"/>
                    </w:pBdr>
                  </w:pPr>
                  <w:r>
                    <w:t>Strong</w:t>
                  </w:r>
                </w:p>
              </w:tc>
              <w:tc>
                <w:tcPr>
                  <w:tcW w:w="983" w:type="dxa"/>
                  <w:shd w:val="clear" w:color="auto" w:fill="auto"/>
                  <w:tcMar>
                    <w:top w:w="100" w:type="dxa"/>
                    <w:left w:w="100" w:type="dxa"/>
                    <w:bottom w:w="100" w:type="dxa"/>
                    <w:right w:w="100" w:type="dxa"/>
                  </w:tcMar>
                </w:tcPr>
                <w:p w14:paraId="2D26EC66" w14:textId="77777777" w:rsidR="00494F1B" w:rsidRDefault="00494F1B">
                  <w:pPr>
                    <w:widowControl w:val="0"/>
                    <w:pBdr>
                      <w:top w:val="nil"/>
                      <w:left w:val="nil"/>
                      <w:bottom w:val="nil"/>
                      <w:right w:val="nil"/>
                      <w:between w:val="nil"/>
                    </w:pBdr>
                  </w:pPr>
                  <w:r>
                    <w:t>No</w:t>
                  </w:r>
                </w:p>
              </w:tc>
            </w:tr>
          </w:tbl>
          <w:p w14:paraId="644793FC" w14:textId="77777777" w:rsidR="00494F1B" w:rsidRDefault="00494F1B">
            <w:pPr>
              <w:jc w:val="both"/>
            </w:pPr>
          </w:p>
        </w:tc>
        <w:tc>
          <w:tcPr>
            <w:tcW w:w="993" w:type="dxa"/>
            <w:gridSpan w:val="3"/>
          </w:tcPr>
          <w:p w14:paraId="29050D14" w14:textId="77777777" w:rsidR="00494F1B" w:rsidRDefault="00494F1B">
            <w:pPr>
              <w:jc w:val="center"/>
            </w:pPr>
            <w:r>
              <w:lastRenderedPageBreak/>
              <w:t>CO4</w:t>
            </w:r>
          </w:p>
        </w:tc>
        <w:tc>
          <w:tcPr>
            <w:tcW w:w="610" w:type="dxa"/>
            <w:gridSpan w:val="2"/>
          </w:tcPr>
          <w:p w14:paraId="41D38CA3" w14:textId="77777777" w:rsidR="00494F1B" w:rsidRDefault="00494F1B">
            <w:pPr>
              <w:jc w:val="center"/>
            </w:pPr>
            <w:r>
              <w:t>A</w:t>
            </w:r>
          </w:p>
        </w:tc>
        <w:tc>
          <w:tcPr>
            <w:tcW w:w="819" w:type="dxa"/>
            <w:gridSpan w:val="2"/>
          </w:tcPr>
          <w:p w14:paraId="6BC710EB" w14:textId="77777777" w:rsidR="00494F1B" w:rsidRDefault="00494F1B">
            <w:pPr>
              <w:jc w:val="center"/>
            </w:pPr>
            <w:r>
              <w:t>12</w:t>
            </w:r>
          </w:p>
        </w:tc>
      </w:tr>
      <w:tr w:rsidR="00494F1B" w14:paraId="1934B55C" w14:textId="77777777" w:rsidTr="00956278">
        <w:trPr>
          <w:trHeight w:val="397"/>
        </w:trPr>
        <w:tc>
          <w:tcPr>
            <w:tcW w:w="627" w:type="dxa"/>
          </w:tcPr>
          <w:p w14:paraId="28F24F54" w14:textId="77777777" w:rsidR="00494F1B" w:rsidRDefault="00494F1B">
            <w:pPr>
              <w:jc w:val="center"/>
            </w:pPr>
            <w:r>
              <w:lastRenderedPageBreak/>
              <w:t>21.</w:t>
            </w:r>
          </w:p>
        </w:tc>
        <w:tc>
          <w:tcPr>
            <w:tcW w:w="525" w:type="dxa"/>
            <w:gridSpan w:val="2"/>
          </w:tcPr>
          <w:p w14:paraId="72DA09CD" w14:textId="77777777" w:rsidR="00494F1B" w:rsidRDefault="00494F1B">
            <w:pPr>
              <w:jc w:val="center"/>
            </w:pPr>
            <w:r>
              <w:t>a.</w:t>
            </w:r>
          </w:p>
        </w:tc>
        <w:tc>
          <w:tcPr>
            <w:tcW w:w="6781" w:type="dxa"/>
          </w:tcPr>
          <w:p w14:paraId="31B6F7D5" w14:textId="77777777" w:rsidR="00494F1B" w:rsidRDefault="00494F1B">
            <w:pPr>
              <w:jc w:val="both"/>
            </w:pPr>
            <w:r>
              <w:t>Explain the min-max algorithm in detail.</w:t>
            </w:r>
          </w:p>
        </w:tc>
        <w:tc>
          <w:tcPr>
            <w:tcW w:w="993" w:type="dxa"/>
            <w:gridSpan w:val="3"/>
          </w:tcPr>
          <w:p w14:paraId="534E71AE" w14:textId="77777777" w:rsidR="00494F1B" w:rsidRDefault="00494F1B">
            <w:pPr>
              <w:jc w:val="center"/>
            </w:pPr>
            <w:r>
              <w:t>CO5</w:t>
            </w:r>
          </w:p>
        </w:tc>
        <w:tc>
          <w:tcPr>
            <w:tcW w:w="610" w:type="dxa"/>
            <w:gridSpan w:val="2"/>
          </w:tcPr>
          <w:p w14:paraId="036C0F1C" w14:textId="77777777" w:rsidR="00494F1B" w:rsidRDefault="00494F1B">
            <w:pPr>
              <w:jc w:val="center"/>
            </w:pPr>
            <w:r>
              <w:t>U</w:t>
            </w:r>
          </w:p>
        </w:tc>
        <w:tc>
          <w:tcPr>
            <w:tcW w:w="819" w:type="dxa"/>
            <w:gridSpan w:val="2"/>
          </w:tcPr>
          <w:p w14:paraId="638C520D" w14:textId="77777777" w:rsidR="00494F1B" w:rsidRDefault="00494F1B">
            <w:pPr>
              <w:jc w:val="center"/>
            </w:pPr>
            <w:r>
              <w:t>6</w:t>
            </w:r>
          </w:p>
        </w:tc>
      </w:tr>
      <w:tr w:rsidR="00494F1B" w14:paraId="7FE1969C" w14:textId="77777777" w:rsidTr="00956278">
        <w:trPr>
          <w:trHeight w:val="397"/>
        </w:trPr>
        <w:tc>
          <w:tcPr>
            <w:tcW w:w="627" w:type="dxa"/>
          </w:tcPr>
          <w:p w14:paraId="161E4ED6" w14:textId="77777777" w:rsidR="00494F1B" w:rsidRDefault="00494F1B" w:rsidP="00141D19">
            <w:pPr>
              <w:jc w:val="center"/>
            </w:pPr>
          </w:p>
        </w:tc>
        <w:tc>
          <w:tcPr>
            <w:tcW w:w="525" w:type="dxa"/>
            <w:gridSpan w:val="2"/>
          </w:tcPr>
          <w:p w14:paraId="23C31500" w14:textId="77777777" w:rsidR="00494F1B" w:rsidRDefault="00494F1B" w:rsidP="00141D19">
            <w:pPr>
              <w:jc w:val="center"/>
            </w:pPr>
            <w:r>
              <w:t>b.</w:t>
            </w:r>
          </w:p>
        </w:tc>
        <w:tc>
          <w:tcPr>
            <w:tcW w:w="6781" w:type="dxa"/>
          </w:tcPr>
          <w:p w14:paraId="0E096FC1" w14:textId="77777777" w:rsidR="00494F1B" w:rsidRDefault="00494F1B" w:rsidP="00141D19">
            <w:pPr>
              <w:jc w:val="both"/>
            </w:pPr>
            <w:r>
              <w:t xml:space="preserve">Discuss the alpha-beta pruning to improve the performance of the minimax algorithm with a suitable illustration. </w:t>
            </w:r>
          </w:p>
        </w:tc>
        <w:tc>
          <w:tcPr>
            <w:tcW w:w="993" w:type="dxa"/>
            <w:gridSpan w:val="3"/>
          </w:tcPr>
          <w:p w14:paraId="1B10EEEC" w14:textId="77777777" w:rsidR="00494F1B" w:rsidRDefault="00494F1B" w:rsidP="00141D19">
            <w:pPr>
              <w:jc w:val="center"/>
            </w:pPr>
            <w:r>
              <w:t>CO5</w:t>
            </w:r>
          </w:p>
        </w:tc>
        <w:tc>
          <w:tcPr>
            <w:tcW w:w="610" w:type="dxa"/>
            <w:gridSpan w:val="2"/>
          </w:tcPr>
          <w:p w14:paraId="73AA82DD" w14:textId="77777777" w:rsidR="00494F1B" w:rsidRDefault="00494F1B" w:rsidP="00141D19">
            <w:pPr>
              <w:jc w:val="center"/>
            </w:pPr>
            <w:r>
              <w:t>U</w:t>
            </w:r>
          </w:p>
        </w:tc>
        <w:tc>
          <w:tcPr>
            <w:tcW w:w="819" w:type="dxa"/>
            <w:gridSpan w:val="2"/>
          </w:tcPr>
          <w:p w14:paraId="6F6B3BCA" w14:textId="77777777" w:rsidR="00494F1B" w:rsidRDefault="00494F1B" w:rsidP="00141D19">
            <w:pPr>
              <w:jc w:val="center"/>
            </w:pPr>
            <w:r>
              <w:t>6</w:t>
            </w:r>
          </w:p>
        </w:tc>
      </w:tr>
      <w:tr w:rsidR="00494F1B" w14:paraId="587B037A" w14:textId="77777777" w:rsidTr="00956278">
        <w:trPr>
          <w:trHeight w:val="397"/>
        </w:trPr>
        <w:tc>
          <w:tcPr>
            <w:tcW w:w="627" w:type="dxa"/>
          </w:tcPr>
          <w:p w14:paraId="0C5BE3F9" w14:textId="77777777" w:rsidR="00494F1B" w:rsidRDefault="00494F1B" w:rsidP="00141D19">
            <w:pPr>
              <w:jc w:val="center"/>
            </w:pPr>
            <w:r>
              <w:t>22.</w:t>
            </w:r>
          </w:p>
        </w:tc>
        <w:tc>
          <w:tcPr>
            <w:tcW w:w="525" w:type="dxa"/>
            <w:gridSpan w:val="2"/>
          </w:tcPr>
          <w:p w14:paraId="3C458054" w14:textId="77777777" w:rsidR="00494F1B" w:rsidRDefault="00494F1B" w:rsidP="00141D19">
            <w:pPr>
              <w:jc w:val="center"/>
            </w:pPr>
          </w:p>
        </w:tc>
        <w:tc>
          <w:tcPr>
            <w:tcW w:w="6781" w:type="dxa"/>
          </w:tcPr>
          <w:p w14:paraId="5158EB2F" w14:textId="77777777" w:rsidR="00494F1B" w:rsidRDefault="00494F1B" w:rsidP="00141D19">
            <w:pPr>
              <w:jc w:val="both"/>
              <w:rPr>
                <w:highlight w:val="white"/>
              </w:rPr>
            </w:pPr>
            <w:r>
              <w:rPr>
                <w:highlight w:val="white"/>
              </w:rPr>
              <w:t>State the purpose of steering behaviors. Explain the following type of behaviors with a neat sketch.</w:t>
            </w:r>
          </w:p>
          <w:p w14:paraId="5B434DA7" w14:textId="77777777" w:rsidR="00494F1B" w:rsidRDefault="00494F1B" w:rsidP="004C6084">
            <w:pPr>
              <w:numPr>
                <w:ilvl w:val="0"/>
                <w:numId w:val="109"/>
              </w:numPr>
              <w:jc w:val="both"/>
              <w:rPr>
                <w:highlight w:val="white"/>
              </w:rPr>
            </w:pPr>
            <w:r>
              <w:rPr>
                <w:highlight w:val="white"/>
              </w:rPr>
              <w:t>Wander</w:t>
            </w:r>
          </w:p>
          <w:p w14:paraId="4006E8DE" w14:textId="77777777" w:rsidR="00494F1B" w:rsidRDefault="00494F1B" w:rsidP="004C6084">
            <w:pPr>
              <w:numPr>
                <w:ilvl w:val="0"/>
                <w:numId w:val="109"/>
              </w:numPr>
              <w:jc w:val="both"/>
              <w:rPr>
                <w:highlight w:val="white"/>
              </w:rPr>
            </w:pPr>
            <w:r>
              <w:rPr>
                <w:highlight w:val="white"/>
              </w:rPr>
              <w:t>Path following</w:t>
            </w:r>
          </w:p>
          <w:p w14:paraId="64206762" w14:textId="77777777" w:rsidR="00494F1B" w:rsidRDefault="00494F1B" w:rsidP="004C6084">
            <w:pPr>
              <w:numPr>
                <w:ilvl w:val="0"/>
                <w:numId w:val="109"/>
              </w:numPr>
              <w:jc w:val="both"/>
              <w:rPr>
                <w:highlight w:val="white"/>
              </w:rPr>
            </w:pPr>
            <w:r>
              <w:rPr>
                <w:highlight w:val="white"/>
              </w:rPr>
              <w:t>Separation</w:t>
            </w:r>
          </w:p>
          <w:p w14:paraId="4A2B1988" w14:textId="77777777" w:rsidR="00494F1B" w:rsidRDefault="00494F1B" w:rsidP="004C6084">
            <w:pPr>
              <w:numPr>
                <w:ilvl w:val="0"/>
                <w:numId w:val="109"/>
              </w:numPr>
              <w:jc w:val="both"/>
              <w:rPr>
                <w:highlight w:val="white"/>
              </w:rPr>
            </w:pPr>
            <w:r>
              <w:rPr>
                <w:highlight w:val="white"/>
              </w:rPr>
              <w:t>Attraction</w:t>
            </w:r>
          </w:p>
          <w:p w14:paraId="727F44B4" w14:textId="77777777" w:rsidR="00494F1B" w:rsidRDefault="00494F1B" w:rsidP="004C6084">
            <w:pPr>
              <w:numPr>
                <w:ilvl w:val="0"/>
                <w:numId w:val="109"/>
              </w:numPr>
              <w:jc w:val="both"/>
              <w:rPr>
                <w:highlight w:val="white"/>
              </w:rPr>
            </w:pPr>
            <w:r>
              <w:rPr>
                <w:highlight w:val="white"/>
              </w:rPr>
              <w:t>Collision Avoidance</w:t>
            </w:r>
          </w:p>
          <w:p w14:paraId="177BA67A" w14:textId="77777777" w:rsidR="00494F1B" w:rsidRDefault="00494F1B" w:rsidP="004C6084">
            <w:pPr>
              <w:numPr>
                <w:ilvl w:val="0"/>
                <w:numId w:val="109"/>
              </w:numPr>
              <w:jc w:val="both"/>
              <w:rPr>
                <w:highlight w:val="white"/>
              </w:rPr>
            </w:pPr>
            <w:r>
              <w:rPr>
                <w:highlight w:val="white"/>
              </w:rPr>
              <w:t>Obstacle Avoidance</w:t>
            </w:r>
          </w:p>
        </w:tc>
        <w:tc>
          <w:tcPr>
            <w:tcW w:w="993" w:type="dxa"/>
            <w:gridSpan w:val="3"/>
          </w:tcPr>
          <w:p w14:paraId="7DAE5E2C" w14:textId="77777777" w:rsidR="00494F1B" w:rsidRDefault="00494F1B" w:rsidP="00141D19">
            <w:pPr>
              <w:jc w:val="center"/>
            </w:pPr>
            <w:r>
              <w:t>CO2</w:t>
            </w:r>
          </w:p>
        </w:tc>
        <w:tc>
          <w:tcPr>
            <w:tcW w:w="610" w:type="dxa"/>
            <w:gridSpan w:val="2"/>
          </w:tcPr>
          <w:p w14:paraId="255FC59B" w14:textId="77777777" w:rsidR="00494F1B" w:rsidRDefault="00494F1B" w:rsidP="00141D19">
            <w:pPr>
              <w:jc w:val="center"/>
            </w:pPr>
            <w:r>
              <w:t>U</w:t>
            </w:r>
          </w:p>
        </w:tc>
        <w:tc>
          <w:tcPr>
            <w:tcW w:w="819" w:type="dxa"/>
            <w:gridSpan w:val="2"/>
          </w:tcPr>
          <w:p w14:paraId="662C9C74" w14:textId="77777777" w:rsidR="00494F1B" w:rsidRDefault="00494F1B" w:rsidP="00141D19">
            <w:pPr>
              <w:jc w:val="center"/>
            </w:pPr>
            <w:r>
              <w:t>12</w:t>
            </w:r>
          </w:p>
        </w:tc>
      </w:tr>
      <w:tr w:rsidR="00494F1B" w14:paraId="4A18BF06" w14:textId="77777777" w:rsidTr="00956278">
        <w:trPr>
          <w:trHeight w:val="594"/>
        </w:trPr>
        <w:tc>
          <w:tcPr>
            <w:tcW w:w="627" w:type="dxa"/>
          </w:tcPr>
          <w:p w14:paraId="02414A66" w14:textId="77777777" w:rsidR="00494F1B" w:rsidRDefault="00494F1B" w:rsidP="00141D19">
            <w:pPr>
              <w:jc w:val="center"/>
            </w:pPr>
            <w:r>
              <w:t>23.</w:t>
            </w:r>
          </w:p>
        </w:tc>
        <w:tc>
          <w:tcPr>
            <w:tcW w:w="525" w:type="dxa"/>
            <w:gridSpan w:val="2"/>
          </w:tcPr>
          <w:p w14:paraId="1DCFCDD3" w14:textId="77777777" w:rsidR="00494F1B" w:rsidRDefault="00494F1B" w:rsidP="00141D19">
            <w:pPr>
              <w:jc w:val="center"/>
            </w:pPr>
          </w:p>
        </w:tc>
        <w:tc>
          <w:tcPr>
            <w:tcW w:w="6781" w:type="dxa"/>
          </w:tcPr>
          <w:p w14:paraId="4817D5EC" w14:textId="77777777" w:rsidR="00494F1B" w:rsidRDefault="00494F1B" w:rsidP="00141D19">
            <w:pPr>
              <w:pStyle w:val="NoSpacing"/>
              <w:rPr>
                <w:highlight w:val="white"/>
              </w:rPr>
            </w:pPr>
            <w:r>
              <w:rPr>
                <w:highlight w:val="white"/>
              </w:rPr>
              <w:t>Justify the need to combine the steering behaviors. Explain in detail on blending mechanism.</w:t>
            </w:r>
          </w:p>
        </w:tc>
        <w:tc>
          <w:tcPr>
            <w:tcW w:w="993" w:type="dxa"/>
            <w:gridSpan w:val="3"/>
          </w:tcPr>
          <w:p w14:paraId="5576870A" w14:textId="77777777" w:rsidR="00494F1B" w:rsidRDefault="00494F1B" w:rsidP="00141D19">
            <w:pPr>
              <w:jc w:val="center"/>
            </w:pPr>
            <w:r>
              <w:t>CO4</w:t>
            </w:r>
          </w:p>
        </w:tc>
        <w:tc>
          <w:tcPr>
            <w:tcW w:w="610" w:type="dxa"/>
            <w:gridSpan w:val="2"/>
          </w:tcPr>
          <w:p w14:paraId="3F276F56" w14:textId="77777777" w:rsidR="00494F1B" w:rsidRDefault="00494F1B" w:rsidP="00141D19">
            <w:pPr>
              <w:jc w:val="center"/>
            </w:pPr>
            <w:r>
              <w:t>U</w:t>
            </w:r>
          </w:p>
        </w:tc>
        <w:tc>
          <w:tcPr>
            <w:tcW w:w="819" w:type="dxa"/>
            <w:gridSpan w:val="2"/>
          </w:tcPr>
          <w:p w14:paraId="66E714E0" w14:textId="77777777" w:rsidR="00494F1B" w:rsidRDefault="00494F1B" w:rsidP="00141D19">
            <w:pPr>
              <w:jc w:val="center"/>
            </w:pPr>
            <w:r>
              <w:t>12</w:t>
            </w:r>
          </w:p>
        </w:tc>
      </w:tr>
      <w:tr w:rsidR="00494F1B" w14:paraId="6DA400FC" w14:textId="77777777" w:rsidTr="008D2D1C">
        <w:trPr>
          <w:gridAfter w:val="1"/>
          <w:wAfter w:w="12" w:type="dxa"/>
          <w:trHeight w:val="70"/>
        </w:trPr>
        <w:tc>
          <w:tcPr>
            <w:tcW w:w="10343" w:type="dxa"/>
            <w:gridSpan w:val="10"/>
            <w:vAlign w:val="center"/>
          </w:tcPr>
          <w:p w14:paraId="3265275E" w14:textId="77777777" w:rsidR="00494F1B" w:rsidRDefault="00494F1B" w:rsidP="008D2D1C">
            <w:pPr>
              <w:jc w:val="center"/>
              <w:rPr>
                <w:b/>
              </w:rPr>
            </w:pPr>
            <w:r>
              <w:rPr>
                <w:b/>
              </w:rPr>
              <w:t>COMPULSORY QUESTION</w:t>
            </w:r>
          </w:p>
        </w:tc>
      </w:tr>
      <w:tr w:rsidR="00494F1B" w14:paraId="0A6155C1" w14:textId="77777777" w:rsidTr="00956278">
        <w:trPr>
          <w:trHeight w:val="397"/>
        </w:trPr>
        <w:tc>
          <w:tcPr>
            <w:tcW w:w="627" w:type="dxa"/>
          </w:tcPr>
          <w:p w14:paraId="47C6BA75" w14:textId="77777777" w:rsidR="00494F1B" w:rsidRDefault="00494F1B" w:rsidP="00141D19">
            <w:pPr>
              <w:jc w:val="center"/>
            </w:pPr>
            <w:r>
              <w:t>24.</w:t>
            </w:r>
          </w:p>
        </w:tc>
        <w:tc>
          <w:tcPr>
            <w:tcW w:w="525" w:type="dxa"/>
            <w:gridSpan w:val="2"/>
          </w:tcPr>
          <w:p w14:paraId="2DEBFE89" w14:textId="77777777" w:rsidR="00494F1B" w:rsidRDefault="00494F1B" w:rsidP="00141D19">
            <w:pPr>
              <w:jc w:val="center"/>
            </w:pPr>
          </w:p>
        </w:tc>
        <w:tc>
          <w:tcPr>
            <w:tcW w:w="6781" w:type="dxa"/>
          </w:tcPr>
          <w:p w14:paraId="5190940D" w14:textId="77777777" w:rsidR="00494F1B" w:rsidRDefault="00494F1B" w:rsidP="00141D19">
            <w:pPr>
              <w:jc w:val="both"/>
              <w:rPr>
                <w:highlight w:val="white"/>
              </w:rPr>
            </w:pPr>
            <w:r>
              <w:rPr>
                <w:highlight w:val="white"/>
              </w:rPr>
              <w:t>State the most important evaluating behaviors of the AI Model. Compare the AI architecture of race driving and urban driving applications.</w:t>
            </w:r>
          </w:p>
        </w:tc>
        <w:tc>
          <w:tcPr>
            <w:tcW w:w="993" w:type="dxa"/>
            <w:gridSpan w:val="3"/>
          </w:tcPr>
          <w:p w14:paraId="328C9F19" w14:textId="77777777" w:rsidR="00494F1B" w:rsidRDefault="00494F1B" w:rsidP="00141D19">
            <w:pPr>
              <w:jc w:val="center"/>
            </w:pPr>
            <w:r>
              <w:t>CO6</w:t>
            </w:r>
          </w:p>
        </w:tc>
        <w:tc>
          <w:tcPr>
            <w:tcW w:w="610" w:type="dxa"/>
            <w:gridSpan w:val="2"/>
          </w:tcPr>
          <w:p w14:paraId="57C05CE5" w14:textId="77777777" w:rsidR="00494F1B" w:rsidRDefault="00494F1B" w:rsidP="00141D19">
            <w:pPr>
              <w:jc w:val="center"/>
            </w:pPr>
            <w:r>
              <w:t>An</w:t>
            </w:r>
          </w:p>
        </w:tc>
        <w:tc>
          <w:tcPr>
            <w:tcW w:w="819" w:type="dxa"/>
            <w:gridSpan w:val="2"/>
          </w:tcPr>
          <w:p w14:paraId="09B89CBB" w14:textId="77777777" w:rsidR="00494F1B" w:rsidRDefault="00494F1B" w:rsidP="00141D19">
            <w:pPr>
              <w:jc w:val="center"/>
            </w:pPr>
            <w:r>
              <w:t>12</w:t>
            </w:r>
          </w:p>
        </w:tc>
      </w:tr>
    </w:tbl>
    <w:p w14:paraId="532379D8" w14:textId="77777777" w:rsidR="00494F1B" w:rsidRPr="003E5175" w:rsidRDefault="00494F1B" w:rsidP="00956278">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14:paraId="13063E2B" w14:textId="77777777" w:rsidR="00494F1B" w:rsidRDefault="00494F1B"/>
    <w:tbl>
      <w:tblPr>
        <w:tblW w:w="104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5"/>
        <w:gridCol w:w="9782"/>
      </w:tblGrid>
      <w:tr w:rsidR="00494F1B" w14:paraId="7AE153EA" w14:textId="77777777" w:rsidTr="009D7164">
        <w:trPr>
          <w:jc w:val="center"/>
        </w:trPr>
        <w:tc>
          <w:tcPr>
            <w:tcW w:w="675" w:type="dxa"/>
          </w:tcPr>
          <w:p w14:paraId="718BC445" w14:textId="77777777" w:rsidR="00494F1B" w:rsidRDefault="00494F1B" w:rsidP="009D7164">
            <w:pPr>
              <w:pStyle w:val="NoSpacing"/>
            </w:pPr>
          </w:p>
        </w:tc>
        <w:tc>
          <w:tcPr>
            <w:tcW w:w="9782" w:type="dxa"/>
          </w:tcPr>
          <w:p w14:paraId="19F5844E" w14:textId="77777777" w:rsidR="00494F1B" w:rsidRDefault="00494F1B" w:rsidP="009D7164">
            <w:pPr>
              <w:pStyle w:val="NoSpacing"/>
              <w:jc w:val="center"/>
              <w:rPr>
                <w:b/>
              </w:rPr>
            </w:pPr>
            <w:r>
              <w:rPr>
                <w:b/>
              </w:rPr>
              <w:t>COURSE OUTCOMES</w:t>
            </w:r>
          </w:p>
        </w:tc>
      </w:tr>
      <w:tr w:rsidR="00494F1B" w14:paraId="3E23E7DC" w14:textId="77777777" w:rsidTr="009D7164">
        <w:trPr>
          <w:jc w:val="center"/>
        </w:trPr>
        <w:tc>
          <w:tcPr>
            <w:tcW w:w="675" w:type="dxa"/>
          </w:tcPr>
          <w:p w14:paraId="315D1EF6" w14:textId="77777777" w:rsidR="00494F1B" w:rsidRDefault="00494F1B" w:rsidP="009D7164">
            <w:pPr>
              <w:pStyle w:val="NoSpacing"/>
            </w:pPr>
            <w:r>
              <w:t>CO1</w:t>
            </w:r>
          </w:p>
        </w:tc>
        <w:tc>
          <w:tcPr>
            <w:tcW w:w="9782" w:type="dxa"/>
          </w:tcPr>
          <w:p w14:paraId="5C798D05" w14:textId="77777777" w:rsidR="00494F1B" w:rsidRDefault="00494F1B" w:rsidP="008D2D1C">
            <w:pPr>
              <w:pStyle w:val="NoSpacing"/>
              <w:jc w:val="both"/>
            </w:pPr>
            <w:r>
              <w:t>Recognize the importance of artificial intelligence in games.</w:t>
            </w:r>
          </w:p>
        </w:tc>
      </w:tr>
      <w:tr w:rsidR="00494F1B" w14:paraId="2F484245" w14:textId="77777777" w:rsidTr="009D7164">
        <w:trPr>
          <w:jc w:val="center"/>
        </w:trPr>
        <w:tc>
          <w:tcPr>
            <w:tcW w:w="675" w:type="dxa"/>
          </w:tcPr>
          <w:p w14:paraId="0282C41C" w14:textId="77777777" w:rsidR="00494F1B" w:rsidRDefault="00494F1B" w:rsidP="009D7164">
            <w:pPr>
              <w:pStyle w:val="NoSpacing"/>
            </w:pPr>
            <w:r>
              <w:t>CO2</w:t>
            </w:r>
          </w:p>
        </w:tc>
        <w:tc>
          <w:tcPr>
            <w:tcW w:w="9782" w:type="dxa"/>
          </w:tcPr>
          <w:p w14:paraId="6DAA09D6" w14:textId="77777777" w:rsidR="00494F1B" w:rsidRDefault="00494F1B" w:rsidP="008D2D1C">
            <w:pPr>
              <w:pStyle w:val="NoSpacing"/>
              <w:jc w:val="both"/>
            </w:pPr>
            <w:r>
              <w:t>Identify the different steering behaviors in movement of characters.</w:t>
            </w:r>
          </w:p>
        </w:tc>
      </w:tr>
      <w:tr w:rsidR="00494F1B" w14:paraId="782482CC" w14:textId="77777777" w:rsidTr="009D7164">
        <w:trPr>
          <w:jc w:val="center"/>
        </w:trPr>
        <w:tc>
          <w:tcPr>
            <w:tcW w:w="675" w:type="dxa"/>
          </w:tcPr>
          <w:p w14:paraId="02230E49" w14:textId="77777777" w:rsidR="00494F1B" w:rsidRDefault="00494F1B" w:rsidP="009D7164">
            <w:pPr>
              <w:pStyle w:val="NoSpacing"/>
            </w:pPr>
            <w:r>
              <w:t>CO3</w:t>
            </w:r>
          </w:p>
        </w:tc>
        <w:tc>
          <w:tcPr>
            <w:tcW w:w="9782" w:type="dxa"/>
          </w:tcPr>
          <w:p w14:paraId="15E7C95C" w14:textId="77777777" w:rsidR="00494F1B" w:rsidRDefault="00494F1B" w:rsidP="008D2D1C">
            <w:pPr>
              <w:pStyle w:val="NoSpacing"/>
              <w:jc w:val="both"/>
            </w:pPr>
            <w:r>
              <w:t>Choose the path finding techniques for designing games.</w:t>
            </w:r>
          </w:p>
        </w:tc>
      </w:tr>
      <w:tr w:rsidR="00494F1B" w14:paraId="72F913D4" w14:textId="77777777" w:rsidTr="009D7164">
        <w:trPr>
          <w:jc w:val="center"/>
        </w:trPr>
        <w:tc>
          <w:tcPr>
            <w:tcW w:w="675" w:type="dxa"/>
          </w:tcPr>
          <w:p w14:paraId="2BBABBAE" w14:textId="77777777" w:rsidR="00494F1B" w:rsidRDefault="00494F1B" w:rsidP="009D7164">
            <w:pPr>
              <w:pStyle w:val="NoSpacing"/>
            </w:pPr>
            <w:r>
              <w:t>CO4</w:t>
            </w:r>
          </w:p>
        </w:tc>
        <w:tc>
          <w:tcPr>
            <w:tcW w:w="9782" w:type="dxa"/>
          </w:tcPr>
          <w:p w14:paraId="35BEC785" w14:textId="77777777" w:rsidR="00494F1B" w:rsidRDefault="00494F1B" w:rsidP="008D2D1C">
            <w:pPr>
              <w:pStyle w:val="NoSpacing"/>
              <w:jc w:val="both"/>
            </w:pPr>
            <w:r>
              <w:t>Illustrate decision making method for games.</w:t>
            </w:r>
          </w:p>
        </w:tc>
      </w:tr>
      <w:tr w:rsidR="00494F1B" w:rsidRPr="009D7164" w14:paraId="73AB8D13" w14:textId="77777777" w:rsidTr="009D7164">
        <w:trPr>
          <w:jc w:val="center"/>
        </w:trPr>
        <w:tc>
          <w:tcPr>
            <w:tcW w:w="675" w:type="dxa"/>
          </w:tcPr>
          <w:p w14:paraId="587A960A" w14:textId="77777777" w:rsidR="00494F1B" w:rsidRDefault="00494F1B" w:rsidP="009D7164">
            <w:pPr>
              <w:pStyle w:val="NoSpacing"/>
            </w:pPr>
            <w:r>
              <w:t>CO5</w:t>
            </w:r>
          </w:p>
        </w:tc>
        <w:tc>
          <w:tcPr>
            <w:tcW w:w="9782" w:type="dxa"/>
          </w:tcPr>
          <w:p w14:paraId="71DAD85E" w14:textId="77777777" w:rsidR="00494F1B" w:rsidRPr="009D7164" w:rsidRDefault="00494F1B" w:rsidP="008D2D1C">
            <w:pPr>
              <w:pStyle w:val="NoSpacing"/>
              <w:jc w:val="both"/>
            </w:pPr>
            <w:r w:rsidRPr="009D7164">
              <w:t>Design the strategies for the games using game theory.</w:t>
            </w:r>
          </w:p>
        </w:tc>
      </w:tr>
      <w:tr w:rsidR="00494F1B" w14:paraId="5069B390" w14:textId="77777777" w:rsidTr="009D7164">
        <w:trPr>
          <w:jc w:val="center"/>
        </w:trPr>
        <w:tc>
          <w:tcPr>
            <w:tcW w:w="675" w:type="dxa"/>
          </w:tcPr>
          <w:p w14:paraId="175006B8" w14:textId="77777777" w:rsidR="00494F1B" w:rsidRDefault="00494F1B" w:rsidP="009D7164">
            <w:pPr>
              <w:pStyle w:val="NoSpacing"/>
            </w:pPr>
            <w:r>
              <w:t>CO6</w:t>
            </w:r>
          </w:p>
        </w:tc>
        <w:tc>
          <w:tcPr>
            <w:tcW w:w="9782" w:type="dxa"/>
          </w:tcPr>
          <w:p w14:paraId="741E7B36" w14:textId="77777777" w:rsidR="00494F1B" w:rsidRDefault="00494F1B" w:rsidP="008D2D1C">
            <w:pPr>
              <w:pStyle w:val="NoSpacing"/>
              <w:jc w:val="both"/>
            </w:pPr>
            <w:r>
              <w:t>Select the appropriate design for artificial intelligence games genre.</w:t>
            </w:r>
          </w:p>
        </w:tc>
      </w:tr>
    </w:tbl>
    <w:p w14:paraId="021A795A" w14:textId="77777777" w:rsidR="00494F1B" w:rsidRDefault="00494F1B"/>
    <w:tbl>
      <w:tblPr>
        <w:tblW w:w="103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1"/>
        <w:gridCol w:w="1361"/>
        <w:gridCol w:w="1557"/>
        <w:gridCol w:w="1386"/>
        <w:gridCol w:w="1457"/>
        <w:gridCol w:w="1353"/>
        <w:gridCol w:w="1285"/>
        <w:gridCol w:w="1013"/>
      </w:tblGrid>
      <w:tr w:rsidR="00494F1B" w14:paraId="4F987D60" w14:textId="77777777" w:rsidTr="00956278">
        <w:tc>
          <w:tcPr>
            <w:tcW w:w="10343" w:type="dxa"/>
            <w:gridSpan w:val="8"/>
          </w:tcPr>
          <w:p w14:paraId="4CAE2399" w14:textId="77777777" w:rsidR="00494F1B" w:rsidRDefault="00494F1B">
            <w:pPr>
              <w:jc w:val="center"/>
              <w:rPr>
                <w:b/>
              </w:rPr>
            </w:pPr>
            <w:r>
              <w:rPr>
                <w:b/>
              </w:rPr>
              <w:t>Assessment Pattern as per Bloom’s Level</w:t>
            </w:r>
          </w:p>
        </w:tc>
      </w:tr>
      <w:tr w:rsidR="00494F1B" w14:paraId="23AA94B1" w14:textId="77777777" w:rsidTr="00956278">
        <w:tc>
          <w:tcPr>
            <w:tcW w:w="931" w:type="dxa"/>
          </w:tcPr>
          <w:p w14:paraId="280E9FB9" w14:textId="77777777" w:rsidR="00494F1B" w:rsidRDefault="00494F1B">
            <w:r>
              <w:t>CO / P</w:t>
            </w:r>
          </w:p>
        </w:tc>
        <w:tc>
          <w:tcPr>
            <w:tcW w:w="1361" w:type="dxa"/>
          </w:tcPr>
          <w:p w14:paraId="5412397F" w14:textId="77777777" w:rsidR="00494F1B" w:rsidRDefault="00494F1B">
            <w:pPr>
              <w:jc w:val="center"/>
              <w:rPr>
                <w:b/>
              </w:rPr>
            </w:pPr>
            <w:r>
              <w:rPr>
                <w:b/>
              </w:rPr>
              <w:t>Remember</w:t>
            </w:r>
          </w:p>
        </w:tc>
        <w:tc>
          <w:tcPr>
            <w:tcW w:w="1557" w:type="dxa"/>
          </w:tcPr>
          <w:p w14:paraId="5A34AD4E" w14:textId="77777777" w:rsidR="00494F1B" w:rsidRDefault="00494F1B">
            <w:pPr>
              <w:jc w:val="center"/>
              <w:rPr>
                <w:b/>
              </w:rPr>
            </w:pPr>
            <w:r>
              <w:rPr>
                <w:b/>
              </w:rPr>
              <w:t>Understand</w:t>
            </w:r>
          </w:p>
        </w:tc>
        <w:tc>
          <w:tcPr>
            <w:tcW w:w="1386" w:type="dxa"/>
          </w:tcPr>
          <w:p w14:paraId="31E95FF4" w14:textId="77777777" w:rsidR="00494F1B" w:rsidRDefault="00494F1B">
            <w:pPr>
              <w:jc w:val="center"/>
              <w:rPr>
                <w:b/>
              </w:rPr>
            </w:pPr>
            <w:r>
              <w:rPr>
                <w:b/>
              </w:rPr>
              <w:t>Apply</w:t>
            </w:r>
          </w:p>
        </w:tc>
        <w:tc>
          <w:tcPr>
            <w:tcW w:w="1457" w:type="dxa"/>
          </w:tcPr>
          <w:p w14:paraId="6112EC94" w14:textId="77777777" w:rsidR="00494F1B" w:rsidRDefault="00494F1B">
            <w:pPr>
              <w:jc w:val="center"/>
              <w:rPr>
                <w:b/>
              </w:rPr>
            </w:pPr>
            <w:r>
              <w:rPr>
                <w:b/>
              </w:rPr>
              <w:t>Analyze</w:t>
            </w:r>
          </w:p>
        </w:tc>
        <w:tc>
          <w:tcPr>
            <w:tcW w:w="1353" w:type="dxa"/>
          </w:tcPr>
          <w:p w14:paraId="2E0ADAE9" w14:textId="77777777" w:rsidR="00494F1B" w:rsidRDefault="00494F1B">
            <w:pPr>
              <w:jc w:val="center"/>
              <w:rPr>
                <w:b/>
              </w:rPr>
            </w:pPr>
            <w:r>
              <w:rPr>
                <w:b/>
              </w:rPr>
              <w:t>Evaluate</w:t>
            </w:r>
          </w:p>
        </w:tc>
        <w:tc>
          <w:tcPr>
            <w:tcW w:w="1285" w:type="dxa"/>
          </w:tcPr>
          <w:p w14:paraId="717CDAC2" w14:textId="77777777" w:rsidR="00494F1B" w:rsidRDefault="00494F1B">
            <w:pPr>
              <w:jc w:val="center"/>
              <w:rPr>
                <w:b/>
              </w:rPr>
            </w:pPr>
            <w:r>
              <w:rPr>
                <w:b/>
              </w:rPr>
              <w:t>Create</w:t>
            </w:r>
          </w:p>
        </w:tc>
        <w:tc>
          <w:tcPr>
            <w:tcW w:w="1013" w:type="dxa"/>
          </w:tcPr>
          <w:p w14:paraId="5DE13491" w14:textId="77777777" w:rsidR="00494F1B" w:rsidRDefault="00494F1B">
            <w:pPr>
              <w:jc w:val="center"/>
              <w:rPr>
                <w:b/>
              </w:rPr>
            </w:pPr>
            <w:r>
              <w:rPr>
                <w:b/>
              </w:rPr>
              <w:t>Total</w:t>
            </w:r>
          </w:p>
        </w:tc>
      </w:tr>
      <w:tr w:rsidR="00494F1B" w14:paraId="6F69DFE1" w14:textId="77777777" w:rsidTr="00956278">
        <w:tc>
          <w:tcPr>
            <w:tcW w:w="931" w:type="dxa"/>
          </w:tcPr>
          <w:p w14:paraId="621700FF" w14:textId="77777777" w:rsidR="00494F1B" w:rsidRDefault="00494F1B">
            <w:r>
              <w:t>CO1</w:t>
            </w:r>
          </w:p>
        </w:tc>
        <w:tc>
          <w:tcPr>
            <w:tcW w:w="1361" w:type="dxa"/>
          </w:tcPr>
          <w:p w14:paraId="278E2768" w14:textId="77777777" w:rsidR="00494F1B" w:rsidRDefault="00494F1B">
            <w:pPr>
              <w:jc w:val="center"/>
            </w:pPr>
            <w:r>
              <w:t>05</w:t>
            </w:r>
          </w:p>
        </w:tc>
        <w:tc>
          <w:tcPr>
            <w:tcW w:w="1557" w:type="dxa"/>
          </w:tcPr>
          <w:p w14:paraId="138A826C" w14:textId="77777777" w:rsidR="00494F1B" w:rsidRDefault="00494F1B">
            <w:pPr>
              <w:jc w:val="center"/>
            </w:pPr>
            <w:r>
              <w:t>12</w:t>
            </w:r>
          </w:p>
        </w:tc>
        <w:tc>
          <w:tcPr>
            <w:tcW w:w="1386" w:type="dxa"/>
          </w:tcPr>
          <w:p w14:paraId="43BA2135" w14:textId="77777777" w:rsidR="00494F1B" w:rsidRDefault="00494F1B">
            <w:pPr>
              <w:jc w:val="center"/>
            </w:pPr>
            <w:r>
              <w:t>-</w:t>
            </w:r>
          </w:p>
        </w:tc>
        <w:tc>
          <w:tcPr>
            <w:tcW w:w="1457" w:type="dxa"/>
          </w:tcPr>
          <w:p w14:paraId="5698BC07" w14:textId="77777777" w:rsidR="00494F1B" w:rsidRDefault="00494F1B">
            <w:pPr>
              <w:jc w:val="center"/>
            </w:pPr>
            <w:r>
              <w:t>-</w:t>
            </w:r>
          </w:p>
        </w:tc>
        <w:tc>
          <w:tcPr>
            <w:tcW w:w="1353" w:type="dxa"/>
          </w:tcPr>
          <w:p w14:paraId="3C724736" w14:textId="77777777" w:rsidR="00494F1B" w:rsidRDefault="00494F1B">
            <w:pPr>
              <w:jc w:val="center"/>
            </w:pPr>
            <w:r>
              <w:t>-</w:t>
            </w:r>
          </w:p>
        </w:tc>
        <w:tc>
          <w:tcPr>
            <w:tcW w:w="1285" w:type="dxa"/>
          </w:tcPr>
          <w:p w14:paraId="0722C753" w14:textId="77777777" w:rsidR="00494F1B" w:rsidRDefault="00494F1B">
            <w:pPr>
              <w:jc w:val="center"/>
            </w:pPr>
            <w:r>
              <w:t>-</w:t>
            </w:r>
          </w:p>
        </w:tc>
        <w:tc>
          <w:tcPr>
            <w:tcW w:w="1013" w:type="dxa"/>
          </w:tcPr>
          <w:p w14:paraId="5C45736C" w14:textId="77777777" w:rsidR="00494F1B" w:rsidRDefault="00494F1B">
            <w:pPr>
              <w:jc w:val="center"/>
            </w:pPr>
            <w:r>
              <w:t>17</w:t>
            </w:r>
          </w:p>
        </w:tc>
      </w:tr>
      <w:tr w:rsidR="00494F1B" w14:paraId="7B9E6B2F" w14:textId="77777777" w:rsidTr="00956278">
        <w:tc>
          <w:tcPr>
            <w:tcW w:w="931" w:type="dxa"/>
          </w:tcPr>
          <w:p w14:paraId="4BBEBF49" w14:textId="77777777" w:rsidR="00494F1B" w:rsidRDefault="00494F1B">
            <w:r>
              <w:t>CO2</w:t>
            </w:r>
          </w:p>
        </w:tc>
        <w:tc>
          <w:tcPr>
            <w:tcW w:w="1361" w:type="dxa"/>
          </w:tcPr>
          <w:p w14:paraId="6FBD39CB" w14:textId="77777777" w:rsidR="00494F1B" w:rsidRDefault="00494F1B">
            <w:pPr>
              <w:jc w:val="center"/>
            </w:pPr>
            <w:r>
              <w:t>01</w:t>
            </w:r>
          </w:p>
        </w:tc>
        <w:tc>
          <w:tcPr>
            <w:tcW w:w="1557" w:type="dxa"/>
          </w:tcPr>
          <w:p w14:paraId="495F1EA0" w14:textId="77777777" w:rsidR="00494F1B" w:rsidRDefault="00494F1B">
            <w:pPr>
              <w:jc w:val="center"/>
            </w:pPr>
            <w:r>
              <w:t>27</w:t>
            </w:r>
          </w:p>
        </w:tc>
        <w:tc>
          <w:tcPr>
            <w:tcW w:w="1386" w:type="dxa"/>
          </w:tcPr>
          <w:p w14:paraId="6126BFF5" w14:textId="77777777" w:rsidR="00494F1B" w:rsidRDefault="00494F1B">
            <w:pPr>
              <w:jc w:val="center"/>
            </w:pPr>
            <w:r>
              <w:t>-</w:t>
            </w:r>
          </w:p>
        </w:tc>
        <w:tc>
          <w:tcPr>
            <w:tcW w:w="1457" w:type="dxa"/>
          </w:tcPr>
          <w:p w14:paraId="269F000F" w14:textId="77777777" w:rsidR="00494F1B" w:rsidRDefault="00494F1B">
            <w:pPr>
              <w:jc w:val="center"/>
            </w:pPr>
            <w:r>
              <w:t>01</w:t>
            </w:r>
          </w:p>
        </w:tc>
        <w:tc>
          <w:tcPr>
            <w:tcW w:w="1353" w:type="dxa"/>
          </w:tcPr>
          <w:p w14:paraId="3CD20210" w14:textId="77777777" w:rsidR="00494F1B" w:rsidRDefault="00494F1B">
            <w:pPr>
              <w:jc w:val="center"/>
            </w:pPr>
            <w:r>
              <w:t>-</w:t>
            </w:r>
          </w:p>
        </w:tc>
        <w:tc>
          <w:tcPr>
            <w:tcW w:w="1285" w:type="dxa"/>
          </w:tcPr>
          <w:p w14:paraId="5FA5E5A5" w14:textId="77777777" w:rsidR="00494F1B" w:rsidRDefault="00494F1B">
            <w:pPr>
              <w:jc w:val="center"/>
            </w:pPr>
            <w:r>
              <w:t>-</w:t>
            </w:r>
          </w:p>
        </w:tc>
        <w:tc>
          <w:tcPr>
            <w:tcW w:w="1013" w:type="dxa"/>
          </w:tcPr>
          <w:p w14:paraId="7A67CFDE" w14:textId="77777777" w:rsidR="00494F1B" w:rsidRDefault="00494F1B">
            <w:pPr>
              <w:jc w:val="center"/>
            </w:pPr>
            <w:r>
              <w:t>29</w:t>
            </w:r>
          </w:p>
        </w:tc>
      </w:tr>
      <w:tr w:rsidR="00494F1B" w14:paraId="0535C660" w14:textId="77777777" w:rsidTr="00956278">
        <w:tc>
          <w:tcPr>
            <w:tcW w:w="931" w:type="dxa"/>
          </w:tcPr>
          <w:p w14:paraId="0782EDE0" w14:textId="77777777" w:rsidR="00494F1B" w:rsidRDefault="00494F1B">
            <w:r>
              <w:t>CO3</w:t>
            </w:r>
          </w:p>
        </w:tc>
        <w:tc>
          <w:tcPr>
            <w:tcW w:w="1361" w:type="dxa"/>
          </w:tcPr>
          <w:p w14:paraId="44EC7155" w14:textId="77777777" w:rsidR="00494F1B" w:rsidRDefault="00494F1B">
            <w:pPr>
              <w:jc w:val="center"/>
            </w:pPr>
            <w:r>
              <w:t>01</w:t>
            </w:r>
          </w:p>
        </w:tc>
        <w:tc>
          <w:tcPr>
            <w:tcW w:w="1557" w:type="dxa"/>
          </w:tcPr>
          <w:p w14:paraId="3DC4A43E" w14:textId="77777777" w:rsidR="00494F1B" w:rsidRDefault="00494F1B">
            <w:pPr>
              <w:jc w:val="center"/>
            </w:pPr>
            <w:r>
              <w:t>04</w:t>
            </w:r>
          </w:p>
        </w:tc>
        <w:tc>
          <w:tcPr>
            <w:tcW w:w="1386" w:type="dxa"/>
          </w:tcPr>
          <w:p w14:paraId="3BDDBA9C" w14:textId="77777777" w:rsidR="00494F1B" w:rsidRDefault="00494F1B">
            <w:pPr>
              <w:jc w:val="center"/>
            </w:pPr>
            <w:r>
              <w:t>06</w:t>
            </w:r>
          </w:p>
        </w:tc>
        <w:tc>
          <w:tcPr>
            <w:tcW w:w="1457" w:type="dxa"/>
          </w:tcPr>
          <w:p w14:paraId="444CD594" w14:textId="77777777" w:rsidR="00494F1B" w:rsidRDefault="00494F1B">
            <w:pPr>
              <w:jc w:val="center"/>
            </w:pPr>
            <w:r>
              <w:t>06</w:t>
            </w:r>
          </w:p>
        </w:tc>
        <w:tc>
          <w:tcPr>
            <w:tcW w:w="1353" w:type="dxa"/>
          </w:tcPr>
          <w:p w14:paraId="52AA5F9D" w14:textId="77777777" w:rsidR="00494F1B" w:rsidRDefault="00494F1B">
            <w:pPr>
              <w:jc w:val="center"/>
            </w:pPr>
            <w:r>
              <w:t>-</w:t>
            </w:r>
          </w:p>
        </w:tc>
        <w:tc>
          <w:tcPr>
            <w:tcW w:w="1285" w:type="dxa"/>
          </w:tcPr>
          <w:p w14:paraId="6D22E37F" w14:textId="77777777" w:rsidR="00494F1B" w:rsidRDefault="00494F1B">
            <w:pPr>
              <w:jc w:val="center"/>
            </w:pPr>
            <w:r>
              <w:t>-</w:t>
            </w:r>
          </w:p>
        </w:tc>
        <w:tc>
          <w:tcPr>
            <w:tcW w:w="1013" w:type="dxa"/>
          </w:tcPr>
          <w:p w14:paraId="6E7E7AB1" w14:textId="77777777" w:rsidR="00494F1B" w:rsidRDefault="00494F1B">
            <w:pPr>
              <w:jc w:val="center"/>
            </w:pPr>
            <w:r>
              <w:t>17</w:t>
            </w:r>
          </w:p>
        </w:tc>
      </w:tr>
      <w:tr w:rsidR="00494F1B" w14:paraId="143C8152" w14:textId="77777777" w:rsidTr="00956278">
        <w:tc>
          <w:tcPr>
            <w:tcW w:w="931" w:type="dxa"/>
          </w:tcPr>
          <w:p w14:paraId="7B07FDE7" w14:textId="77777777" w:rsidR="00494F1B" w:rsidRDefault="00494F1B">
            <w:r>
              <w:t>CO4</w:t>
            </w:r>
          </w:p>
        </w:tc>
        <w:tc>
          <w:tcPr>
            <w:tcW w:w="1361" w:type="dxa"/>
          </w:tcPr>
          <w:p w14:paraId="7CA48D7C" w14:textId="77777777" w:rsidR="00494F1B" w:rsidRDefault="00494F1B">
            <w:pPr>
              <w:jc w:val="center"/>
            </w:pPr>
            <w:r>
              <w:t>01</w:t>
            </w:r>
          </w:p>
        </w:tc>
        <w:tc>
          <w:tcPr>
            <w:tcW w:w="1557" w:type="dxa"/>
          </w:tcPr>
          <w:p w14:paraId="4FD4D6F1" w14:textId="77777777" w:rsidR="00494F1B" w:rsidRDefault="00494F1B">
            <w:pPr>
              <w:jc w:val="center"/>
            </w:pPr>
            <w:r>
              <w:t>15</w:t>
            </w:r>
          </w:p>
        </w:tc>
        <w:tc>
          <w:tcPr>
            <w:tcW w:w="1386" w:type="dxa"/>
          </w:tcPr>
          <w:p w14:paraId="3346AFFF" w14:textId="77777777" w:rsidR="00494F1B" w:rsidRDefault="00494F1B">
            <w:pPr>
              <w:jc w:val="center"/>
            </w:pPr>
            <w:r>
              <w:t>13</w:t>
            </w:r>
          </w:p>
        </w:tc>
        <w:tc>
          <w:tcPr>
            <w:tcW w:w="1457" w:type="dxa"/>
          </w:tcPr>
          <w:p w14:paraId="39DA9850" w14:textId="77777777" w:rsidR="00494F1B" w:rsidRDefault="00494F1B">
            <w:pPr>
              <w:jc w:val="center"/>
            </w:pPr>
            <w:r>
              <w:t>-</w:t>
            </w:r>
          </w:p>
        </w:tc>
        <w:tc>
          <w:tcPr>
            <w:tcW w:w="1353" w:type="dxa"/>
          </w:tcPr>
          <w:p w14:paraId="12120444" w14:textId="77777777" w:rsidR="00494F1B" w:rsidRDefault="00494F1B">
            <w:pPr>
              <w:jc w:val="center"/>
            </w:pPr>
            <w:r>
              <w:t>-</w:t>
            </w:r>
          </w:p>
        </w:tc>
        <w:tc>
          <w:tcPr>
            <w:tcW w:w="1285" w:type="dxa"/>
          </w:tcPr>
          <w:p w14:paraId="583A57F4" w14:textId="77777777" w:rsidR="00494F1B" w:rsidRDefault="00494F1B">
            <w:pPr>
              <w:jc w:val="center"/>
            </w:pPr>
            <w:r>
              <w:t>-</w:t>
            </w:r>
          </w:p>
        </w:tc>
        <w:tc>
          <w:tcPr>
            <w:tcW w:w="1013" w:type="dxa"/>
          </w:tcPr>
          <w:p w14:paraId="514D0EC5" w14:textId="77777777" w:rsidR="00494F1B" w:rsidRDefault="00494F1B">
            <w:pPr>
              <w:jc w:val="center"/>
            </w:pPr>
            <w:r>
              <w:t>29</w:t>
            </w:r>
          </w:p>
        </w:tc>
      </w:tr>
      <w:tr w:rsidR="00494F1B" w14:paraId="44BBAAF4" w14:textId="77777777" w:rsidTr="00956278">
        <w:tc>
          <w:tcPr>
            <w:tcW w:w="931" w:type="dxa"/>
          </w:tcPr>
          <w:p w14:paraId="7039F3E3" w14:textId="77777777" w:rsidR="00494F1B" w:rsidRDefault="00494F1B">
            <w:r>
              <w:t>CO5</w:t>
            </w:r>
          </w:p>
        </w:tc>
        <w:tc>
          <w:tcPr>
            <w:tcW w:w="1361" w:type="dxa"/>
          </w:tcPr>
          <w:p w14:paraId="7A4E4824" w14:textId="77777777" w:rsidR="00494F1B" w:rsidRDefault="00494F1B">
            <w:pPr>
              <w:jc w:val="center"/>
            </w:pPr>
            <w:r>
              <w:t>01</w:t>
            </w:r>
          </w:p>
        </w:tc>
        <w:tc>
          <w:tcPr>
            <w:tcW w:w="1557" w:type="dxa"/>
          </w:tcPr>
          <w:p w14:paraId="283296DF" w14:textId="77777777" w:rsidR="00494F1B" w:rsidRDefault="00494F1B">
            <w:pPr>
              <w:jc w:val="center"/>
            </w:pPr>
            <w:r>
              <w:t>15</w:t>
            </w:r>
          </w:p>
        </w:tc>
        <w:tc>
          <w:tcPr>
            <w:tcW w:w="1386" w:type="dxa"/>
          </w:tcPr>
          <w:p w14:paraId="37D2C45A" w14:textId="77777777" w:rsidR="00494F1B" w:rsidRDefault="00494F1B">
            <w:pPr>
              <w:jc w:val="center"/>
            </w:pPr>
            <w:r>
              <w:t>-</w:t>
            </w:r>
          </w:p>
        </w:tc>
        <w:tc>
          <w:tcPr>
            <w:tcW w:w="1457" w:type="dxa"/>
          </w:tcPr>
          <w:p w14:paraId="2BC37448" w14:textId="77777777" w:rsidR="00494F1B" w:rsidRDefault="00494F1B">
            <w:pPr>
              <w:jc w:val="center"/>
            </w:pPr>
            <w:r>
              <w:t>-</w:t>
            </w:r>
          </w:p>
        </w:tc>
        <w:tc>
          <w:tcPr>
            <w:tcW w:w="1353" w:type="dxa"/>
          </w:tcPr>
          <w:p w14:paraId="0450C1DB" w14:textId="77777777" w:rsidR="00494F1B" w:rsidRDefault="00494F1B">
            <w:pPr>
              <w:jc w:val="center"/>
            </w:pPr>
            <w:r>
              <w:t>-</w:t>
            </w:r>
          </w:p>
        </w:tc>
        <w:tc>
          <w:tcPr>
            <w:tcW w:w="1285" w:type="dxa"/>
          </w:tcPr>
          <w:p w14:paraId="29299DEA" w14:textId="77777777" w:rsidR="00494F1B" w:rsidRDefault="00494F1B">
            <w:pPr>
              <w:jc w:val="center"/>
            </w:pPr>
            <w:r>
              <w:t>-</w:t>
            </w:r>
          </w:p>
        </w:tc>
        <w:tc>
          <w:tcPr>
            <w:tcW w:w="1013" w:type="dxa"/>
          </w:tcPr>
          <w:p w14:paraId="3C9BEC0E" w14:textId="77777777" w:rsidR="00494F1B" w:rsidRDefault="00494F1B">
            <w:pPr>
              <w:jc w:val="center"/>
            </w:pPr>
            <w:r>
              <w:t>16</w:t>
            </w:r>
          </w:p>
        </w:tc>
      </w:tr>
      <w:tr w:rsidR="00494F1B" w14:paraId="3F597168" w14:textId="77777777" w:rsidTr="00956278">
        <w:tc>
          <w:tcPr>
            <w:tcW w:w="931" w:type="dxa"/>
          </w:tcPr>
          <w:p w14:paraId="6E9A329F" w14:textId="77777777" w:rsidR="00494F1B" w:rsidRDefault="00494F1B">
            <w:r>
              <w:t>CO6</w:t>
            </w:r>
          </w:p>
        </w:tc>
        <w:tc>
          <w:tcPr>
            <w:tcW w:w="1361" w:type="dxa"/>
          </w:tcPr>
          <w:p w14:paraId="2C94F1C1" w14:textId="77777777" w:rsidR="00494F1B" w:rsidRDefault="00494F1B">
            <w:pPr>
              <w:jc w:val="center"/>
            </w:pPr>
            <w:r>
              <w:t>01</w:t>
            </w:r>
          </w:p>
        </w:tc>
        <w:tc>
          <w:tcPr>
            <w:tcW w:w="1557" w:type="dxa"/>
          </w:tcPr>
          <w:p w14:paraId="690B337B" w14:textId="77777777" w:rsidR="00494F1B" w:rsidRDefault="00494F1B">
            <w:pPr>
              <w:jc w:val="center"/>
            </w:pPr>
            <w:r>
              <w:t>03</w:t>
            </w:r>
          </w:p>
        </w:tc>
        <w:tc>
          <w:tcPr>
            <w:tcW w:w="1386" w:type="dxa"/>
          </w:tcPr>
          <w:p w14:paraId="6DC2E2A0" w14:textId="77777777" w:rsidR="00494F1B" w:rsidRDefault="00494F1B">
            <w:pPr>
              <w:jc w:val="center"/>
            </w:pPr>
            <w:r>
              <w:t>-</w:t>
            </w:r>
          </w:p>
        </w:tc>
        <w:tc>
          <w:tcPr>
            <w:tcW w:w="1457" w:type="dxa"/>
          </w:tcPr>
          <w:p w14:paraId="687D185F" w14:textId="77777777" w:rsidR="00494F1B" w:rsidRDefault="00494F1B">
            <w:pPr>
              <w:jc w:val="center"/>
            </w:pPr>
            <w:r>
              <w:t>12</w:t>
            </w:r>
          </w:p>
        </w:tc>
        <w:tc>
          <w:tcPr>
            <w:tcW w:w="1353" w:type="dxa"/>
          </w:tcPr>
          <w:p w14:paraId="221CE548" w14:textId="77777777" w:rsidR="00494F1B" w:rsidRDefault="00494F1B">
            <w:pPr>
              <w:jc w:val="center"/>
            </w:pPr>
            <w:r>
              <w:t>-</w:t>
            </w:r>
          </w:p>
        </w:tc>
        <w:tc>
          <w:tcPr>
            <w:tcW w:w="1285" w:type="dxa"/>
          </w:tcPr>
          <w:p w14:paraId="4994BCCB" w14:textId="77777777" w:rsidR="00494F1B" w:rsidRDefault="00494F1B">
            <w:pPr>
              <w:jc w:val="center"/>
            </w:pPr>
            <w:r>
              <w:t>-</w:t>
            </w:r>
          </w:p>
        </w:tc>
        <w:tc>
          <w:tcPr>
            <w:tcW w:w="1013" w:type="dxa"/>
          </w:tcPr>
          <w:p w14:paraId="6A1B9614" w14:textId="77777777" w:rsidR="00494F1B" w:rsidRDefault="00494F1B">
            <w:pPr>
              <w:jc w:val="center"/>
            </w:pPr>
            <w:r>
              <w:t>16</w:t>
            </w:r>
          </w:p>
        </w:tc>
      </w:tr>
      <w:tr w:rsidR="00494F1B" w14:paraId="73DBFE4C" w14:textId="77777777" w:rsidTr="00956278">
        <w:tc>
          <w:tcPr>
            <w:tcW w:w="9330" w:type="dxa"/>
            <w:gridSpan w:val="7"/>
          </w:tcPr>
          <w:p w14:paraId="65606B16" w14:textId="77777777" w:rsidR="00494F1B" w:rsidRDefault="00494F1B"/>
        </w:tc>
        <w:tc>
          <w:tcPr>
            <w:tcW w:w="1013" w:type="dxa"/>
          </w:tcPr>
          <w:p w14:paraId="3EF90FB2" w14:textId="77777777" w:rsidR="00494F1B" w:rsidRDefault="00494F1B">
            <w:pPr>
              <w:jc w:val="center"/>
              <w:rPr>
                <w:b/>
              </w:rPr>
            </w:pPr>
            <w:r>
              <w:rPr>
                <w:b/>
              </w:rPr>
              <w:t>124</w:t>
            </w:r>
          </w:p>
        </w:tc>
      </w:tr>
    </w:tbl>
    <w:p w14:paraId="59B79342" w14:textId="77777777" w:rsidR="00494F1B" w:rsidRDefault="00494F1B"/>
    <w:p w14:paraId="038FBCB3" w14:textId="77777777" w:rsidR="00F761B2" w:rsidRDefault="00F761B2">
      <w:pPr>
        <w:spacing w:after="200" w:line="276" w:lineRule="auto"/>
        <w:rPr>
          <w:b/>
        </w:rPr>
      </w:pPr>
      <w:r>
        <w:rPr>
          <w:b/>
        </w:rPr>
        <w:br w:type="page"/>
      </w:r>
    </w:p>
    <w:p w14:paraId="1CF8BDDC" w14:textId="09BF1B87" w:rsidR="00494F1B" w:rsidRDefault="00494F1B" w:rsidP="00E40AC8">
      <w:pPr>
        <w:jc w:val="center"/>
        <w:rPr>
          <w:b/>
        </w:rPr>
      </w:pPr>
      <w:r w:rsidRPr="0037089B">
        <w:rPr>
          <w:noProof/>
        </w:rPr>
        <w:lastRenderedPageBreak/>
        <w:drawing>
          <wp:inline distT="0" distB="0" distL="0" distR="0" wp14:anchorId="47B4CD20" wp14:editId="7E2E1C36">
            <wp:extent cx="4740087" cy="1178853"/>
            <wp:effectExtent l="0" t="0" r="3810" b="2540"/>
            <wp:docPr id="888961126" name="Picture 88896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494F1B" w:rsidRPr="00FA796F" w14:paraId="30A2D28A" w14:textId="77777777" w:rsidTr="00AE5C87">
        <w:trPr>
          <w:trHeight w:val="397"/>
          <w:jc w:val="center"/>
        </w:trPr>
        <w:tc>
          <w:tcPr>
            <w:tcW w:w="1555" w:type="dxa"/>
            <w:vAlign w:val="center"/>
          </w:tcPr>
          <w:p w14:paraId="0D9859CC" w14:textId="77777777" w:rsidR="00494F1B" w:rsidRPr="00FA796F" w:rsidRDefault="00494F1B" w:rsidP="00A81194">
            <w:pPr>
              <w:pStyle w:val="Title"/>
              <w:contextualSpacing/>
              <w:jc w:val="left"/>
              <w:rPr>
                <w:b/>
                <w:szCs w:val="24"/>
              </w:rPr>
            </w:pPr>
            <w:r w:rsidRPr="00FA796F">
              <w:rPr>
                <w:b/>
                <w:szCs w:val="24"/>
              </w:rPr>
              <w:t xml:space="preserve">Course Code      </w:t>
            </w:r>
          </w:p>
        </w:tc>
        <w:tc>
          <w:tcPr>
            <w:tcW w:w="6393" w:type="dxa"/>
            <w:vAlign w:val="center"/>
          </w:tcPr>
          <w:p w14:paraId="28B9956B" w14:textId="77777777" w:rsidR="00494F1B" w:rsidRPr="00FA796F" w:rsidRDefault="00494F1B" w:rsidP="00A81194">
            <w:pPr>
              <w:pStyle w:val="Title"/>
              <w:contextualSpacing/>
              <w:jc w:val="left"/>
              <w:rPr>
                <w:b/>
                <w:szCs w:val="24"/>
              </w:rPr>
            </w:pPr>
            <w:r>
              <w:rPr>
                <w:b/>
                <w:szCs w:val="24"/>
              </w:rPr>
              <w:t>21CS2009</w:t>
            </w:r>
          </w:p>
        </w:tc>
        <w:tc>
          <w:tcPr>
            <w:tcW w:w="1686" w:type="dxa"/>
            <w:vAlign w:val="center"/>
          </w:tcPr>
          <w:p w14:paraId="72A5E716" w14:textId="77777777" w:rsidR="00494F1B" w:rsidRPr="00FA796F" w:rsidRDefault="00494F1B" w:rsidP="00A81194">
            <w:pPr>
              <w:pStyle w:val="Title"/>
              <w:ind w:left="-468" w:firstLine="468"/>
              <w:contextualSpacing/>
              <w:jc w:val="left"/>
              <w:rPr>
                <w:szCs w:val="24"/>
              </w:rPr>
            </w:pPr>
            <w:r w:rsidRPr="00FA796F">
              <w:rPr>
                <w:b/>
                <w:bCs/>
                <w:szCs w:val="24"/>
              </w:rPr>
              <w:t xml:space="preserve">Duration       </w:t>
            </w:r>
          </w:p>
        </w:tc>
        <w:tc>
          <w:tcPr>
            <w:tcW w:w="851" w:type="dxa"/>
            <w:vAlign w:val="center"/>
          </w:tcPr>
          <w:p w14:paraId="619F2031" w14:textId="77777777" w:rsidR="00494F1B" w:rsidRPr="00FA796F" w:rsidRDefault="00494F1B" w:rsidP="00A81194">
            <w:pPr>
              <w:pStyle w:val="Title"/>
              <w:contextualSpacing/>
              <w:jc w:val="left"/>
              <w:rPr>
                <w:b/>
                <w:szCs w:val="24"/>
              </w:rPr>
            </w:pPr>
            <w:r w:rsidRPr="00FA796F">
              <w:rPr>
                <w:b/>
                <w:szCs w:val="24"/>
              </w:rPr>
              <w:t>3hrs</w:t>
            </w:r>
          </w:p>
        </w:tc>
      </w:tr>
      <w:tr w:rsidR="00494F1B" w:rsidRPr="00FA796F" w14:paraId="6A961D9A" w14:textId="77777777" w:rsidTr="00AE5C87">
        <w:trPr>
          <w:trHeight w:val="397"/>
          <w:jc w:val="center"/>
        </w:trPr>
        <w:tc>
          <w:tcPr>
            <w:tcW w:w="1555" w:type="dxa"/>
            <w:vAlign w:val="center"/>
          </w:tcPr>
          <w:p w14:paraId="7173D0B2" w14:textId="77777777" w:rsidR="00494F1B" w:rsidRPr="00FA796F" w:rsidRDefault="00494F1B" w:rsidP="00A81194">
            <w:pPr>
              <w:pStyle w:val="Title"/>
              <w:ind w:right="-160"/>
              <w:contextualSpacing/>
              <w:jc w:val="left"/>
              <w:rPr>
                <w:b/>
                <w:szCs w:val="24"/>
              </w:rPr>
            </w:pPr>
            <w:r w:rsidRPr="00FA796F">
              <w:rPr>
                <w:b/>
                <w:szCs w:val="24"/>
              </w:rPr>
              <w:t xml:space="preserve">Course Name     </w:t>
            </w:r>
          </w:p>
        </w:tc>
        <w:tc>
          <w:tcPr>
            <w:tcW w:w="6393" w:type="dxa"/>
            <w:vAlign w:val="center"/>
          </w:tcPr>
          <w:p w14:paraId="031A3155" w14:textId="77777777" w:rsidR="00494F1B" w:rsidRPr="00FA796F" w:rsidRDefault="00494F1B" w:rsidP="00A81194">
            <w:pPr>
              <w:pStyle w:val="Title"/>
              <w:contextualSpacing/>
              <w:jc w:val="left"/>
              <w:rPr>
                <w:b/>
                <w:szCs w:val="24"/>
              </w:rPr>
            </w:pPr>
            <w:r>
              <w:rPr>
                <w:b/>
                <w:szCs w:val="24"/>
              </w:rPr>
              <w:t>COMPUTER VISION</w:t>
            </w:r>
          </w:p>
        </w:tc>
        <w:tc>
          <w:tcPr>
            <w:tcW w:w="1686" w:type="dxa"/>
            <w:vAlign w:val="center"/>
          </w:tcPr>
          <w:p w14:paraId="1EE33650" w14:textId="77777777" w:rsidR="00494F1B" w:rsidRPr="00FA796F" w:rsidRDefault="00494F1B" w:rsidP="00A81194">
            <w:pPr>
              <w:pStyle w:val="Title"/>
              <w:contextualSpacing/>
              <w:jc w:val="left"/>
              <w:rPr>
                <w:b/>
                <w:bCs/>
                <w:szCs w:val="24"/>
              </w:rPr>
            </w:pPr>
            <w:r w:rsidRPr="00FA796F">
              <w:rPr>
                <w:b/>
                <w:bCs/>
                <w:szCs w:val="24"/>
              </w:rPr>
              <w:t xml:space="preserve">Max. Marks </w:t>
            </w:r>
          </w:p>
        </w:tc>
        <w:tc>
          <w:tcPr>
            <w:tcW w:w="851" w:type="dxa"/>
            <w:vAlign w:val="center"/>
          </w:tcPr>
          <w:p w14:paraId="0DA769E5" w14:textId="77777777" w:rsidR="00494F1B" w:rsidRPr="00FA796F" w:rsidRDefault="00494F1B" w:rsidP="00A81194">
            <w:pPr>
              <w:pStyle w:val="Title"/>
              <w:contextualSpacing/>
              <w:jc w:val="left"/>
              <w:rPr>
                <w:b/>
                <w:szCs w:val="24"/>
              </w:rPr>
            </w:pPr>
            <w:r w:rsidRPr="00FA796F">
              <w:rPr>
                <w:b/>
                <w:szCs w:val="24"/>
              </w:rPr>
              <w:t>100</w:t>
            </w:r>
          </w:p>
        </w:tc>
      </w:tr>
    </w:tbl>
    <w:p w14:paraId="1BFA8B9E" w14:textId="77777777" w:rsidR="00494F1B" w:rsidRPr="00FA796F" w:rsidRDefault="00494F1B"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70"/>
        <w:gridCol w:w="397"/>
        <w:gridCol w:w="6972"/>
        <w:gridCol w:w="814"/>
        <w:gridCol w:w="745"/>
        <w:gridCol w:w="992"/>
      </w:tblGrid>
      <w:tr w:rsidR="00494F1B" w:rsidRPr="00FA796F" w14:paraId="7613ACC1" w14:textId="77777777" w:rsidTr="00A81194">
        <w:trPr>
          <w:trHeight w:val="551"/>
        </w:trPr>
        <w:tc>
          <w:tcPr>
            <w:tcW w:w="272" w:type="pct"/>
            <w:vAlign w:val="center"/>
          </w:tcPr>
          <w:p w14:paraId="75CAEABC" w14:textId="77777777" w:rsidR="00494F1B" w:rsidRPr="00FA796F" w:rsidRDefault="00494F1B" w:rsidP="00A81194">
            <w:pPr>
              <w:contextualSpacing/>
              <w:jc w:val="center"/>
              <w:rPr>
                <w:b/>
              </w:rPr>
            </w:pPr>
            <w:r w:rsidRPr="00FA796F">
              <w:rPr>
                <w:b/>
              </w:rPr>
              <w:t>Q. No.</w:t>
            </w:r>
          </w:p>
        </w:tc>
        <w:tc>
          <w:tcPr>
            <w:tcW w:w="3512" w:type="pct"/>
            <w:gridSpan w:val="2"/>
            <w:vAlign w:val="center"/>
          </w:tcPr>
          <w:p w14:paraId="049C334C" w14:textId="77777777" w:rsidR="00494F1B" w:rsidRPr="00FA796F" w:rsidRDefault="00494F1B" w:rsidP="00A81194">
            <w:pPr>
              <w:contextualSpacing/>
              <w:jc w:val="center"/>
              <w:rPr>
                <w:b/>
              </w:rPr>
            </w:pPr>
            <w:r w:rsidRPr="00FA796F">
              <w:rPr>
                <w:b/>
              </w:rPr>
              <w:t>Questions</w:t>
            </w:r>
          </w:p>
        </w:tc>
        <w:tc>
          <w:tcPr>
            <w:tcW w:w="388" w:type="pct"/>
            <w:vAlign w:val="center"/>
          </w:tcPr>
          <w:p w14:paraId="7768ADF8" w14:textId="77777777" w:rsidR="00494F1B" w:rsidRPr="00FA796F" w:rsidRDefault="00494F1B" w:rsidP="00A81194">
            <w:pPr>
              <w:contextualSpacing/>
              <w:jc w:val="center"/>
              <w:rPr>
                <w:b/>
              </w:rPr>
            </w:pPr>
            <w:r w:rsidRPr="00FA796F">
              <w:rPr>
                <w:b/>
              </w:rPr>
              <w:t>CO</w:t>
            </w:r>
          </w:p>
        </w:tc>
        <w:tc>
          <w:tcPr>
            <w:tcW w:w="355" w:type="pct"/>
            <w:vAlign w:val="center"/>
          </w:tcPr>
          <w:p w14:paraId="05E6E840" w14:textId="77777777" w:rsidR="00494F1B" w:rsidRPr="00FA796F" w:rsidRDefault="00494F1B" w:rsidP="00A81194">
            <w:pPr>
              <w:contextualSpacing/>
              <w:jc w:val="center"/>
              <w:rPr>
                <w:b/>
              </w:rPr>
            </w:pPr>
            <w:r w:rsidRPr="00FA796F">
              <w:rPr>
                <w:b/>
              </w:rPr>
              <w:t>BL</w:t>
            </w:r>
          </w:p>
        </w:tc>
        <w:tc>
          <w:tcPr>
            <w:tcW w:w="473" w:type="pct"/>
            <w:vAlign w:val="center"/>
          </w:tcPr>
          <w:p w14:paraId="06689B1F" w14:textId="77777777" w:rsidR="00494F1B" w:rsidRPr="00FA796F" w:rsidRDefault="00494F1B" w:rsidP="00A81194">
            <w:pPr>
              <w:contextualSpacing/>
              <w:jc w:val="center"/>
              <w:rPr>
                <w:b/>
              </w:rPr>
            </w:pPr>
            <w:r w:rsidRPr="00FA796F">
              <w:rPr>
                <w:b/>
              </w:rPr>
              <w:t>Marks</w:t>
            </w:r>
          </w:p>
        </w:tc>
      </w:tr>
      <w:tr w:rsidR="00494F1B" w:rsidRPr="00FA796F" w14:paraId="795E07D2" w14:textId="77777777" w:rsidTr="00A81194">
        <w:trPr>
          <w:trHeight w:val="487"/>
        </w:trPr>
        <w:tc>
          <w:tcPr>
            <w:tcW w:w="5000" w:type="pct"/>
            <w:gridSpan w:val="6"/>
            <w:vAlign w:val="center"/>
          </w:tcPr>
          <w:p w14:paraId="6BD766AA" w14:textId="77777777" w:rsidR="00494F1B" w:rsidRDefault="00494F1B" w:rsidP="00A81194">
            <w:pPr>
              <w:contextualSpacing/>
              <w:jc w:val="center"/>
              <w:rPr>
                <w:b/>
                <w:u w:val="single"/>
              </w:rPr>
            </w:pPr>
            <w:r w:rsidRPr="00FA796F">
              <w:rPr>
                <w:b/>
                <w:u w:val="single"/>
              </w:rPr>
              <w:t>PART – A (10 X 1 = 10 MARKS)</w:t>
            </w:r>
          </w:p>
          <w:p w14:paraId="418A8005" w14:textId="77777777" w:rsidR="00494F1B" w:rsidRPr="00FA796F" w:rsidRDefault="00494F1B" w:rsidP="00A81194">
            <w:pPr>
              <w:contextualSpacing/>
              <w:jc w:val="center"/>
              <w:rPr>
                <w:b/>
              </w:rPr>
            </w:pPr>
            <w:r w:rsidRPr="00FA796F">
              <w:rPr>
                <w:b/>
              </w:rPr>
              <w:t>(Answer all the questions)</w:t>
            </w:r>
          </w:p>
        </w:tc>
      </w:tr>
      <w:tr w:rsidR="00494F1B" w:rsidRPr="00FA796F" w14:paraId="4392A10A" w14:textId="77777777" w:rsidTr="00A81194">
        <w:trPr>
          <w:trHeight w:val="396"/>
        </w:trPr>
        <w:tc>
          <w:tcPr>
            <w:tcW w:w="272" w:type="pct"/>
            <w:vAlign w:val="center"/>
          </w:tcPr>
          <w:p w14:paraId="275EF27C" w14:textId="77777777" w:rsidR="00494F1B" w:rsidRPr="00FA796F" w:rsidRDefault="00494F1B" w:rsidP="00A81194">
            <w:pPr>
              <w:contextualSpacing/>
              <w:jc w:val="center"/>
            </w:pPr>
            <w:r w:rsidRPr="00FA796F">
              <w:t>1.</w:t>
            </w:r>
          </w:p>
        </w:tc>
        <w:tc>
          <w:tcPr>
            <w:tcW w:w="3512" w:type="pct"/>
            <w:gridSpan w:val="2"/>
            <w:vAlign w:val="bottom"/>
          </w:tcPr>
          <w:p w14:paraId="008947CE" w14:textId="77777777" w:rsidR="00494F1B" w:rsidRPr="00FA796F" w:rsidRDefault="00494F1B" w:rsidP="000B6842">
            <w:pPr>
              <w:autoSpaceDE w:val="0"/>
              <w:autoSpaceDN w:val="0"/>
              <w:adjustRightInd w:val="0"/>
              <w:contextualSpacing/>
              <w:jc w:val="both"/>
            </w:pPr>
            <w:r w:rsidRPr="000B6842">
              <w:t>Recall any two real</w:t>
            </w:r>
            <w:r>
              <w:t>-</w:t>
            </w:r>
            <w:r w:rsidRPr="000B6842">
              <w:t>world applications of computer vision.</w:t>
            </w:r>
          </w:p>
        </w:tc>
        <w:tc>
          <w:tcPr>
            <w:tcW w:w="388" w:type="pct"/>
            <w:vAlign w:val="center"/>
          </w:tcPr>
          <w:p w14:paraId="2D946BA0" w14:textId="77777777" w:rsidR="00494F1B" w:rsidRPr="00FA796F" w:rsidRDefault="00494F1B" w:rsidP="00A81194">
            <w:pPr>
              <w:contextualSpacing/>
              <w:jc w:val="center"/>
            </w:pPr>
            <w:r w:rsidRPr="00FA796F">
              <w:t>CO</w:t>
            </w:r>
            <w:r>
              <w:t>1</w:t>
            </w:r>
          </w:p>
        </w:tc>
        <w:tc>
          <w:tcPr>
            <w:tcW w:w="355" w:type="pct"/>
            <w:vAlign w:val="center"/>
          </w:tcPr>
          <w:p w14:paraId="31F19F09" w14:textId="77777777" w:rsidR="00494F1B" w:rsidRPr="00FA796F" w:rsidRDefault="00494F1B" w:rsidP="00A81194">
            <w:pPr>
              <w:contextualSpacing/>
              <w:jc w:val="center"/>
            </w:pPr>
            <w:r>
              <w:t>R</w:t>
            </w:r>
          </w:p>
        </w:tc>
        <w:tc>
          <w:tcPr>
            <w:tcW w:w="473" w:type="pct"/>
            <w:vAlign w:val="center"/>
          </w:tcPr>
          <w:p w14:paraId="1D6EED4F" w14:textId="77777777" w:rsidR="00494F1B" w:rsidRPr="00FA796F" w:rsidRDefault="00494F1B" w:rsidP="00A81194">
            <w:pPr>
              <w:contextualSpacing/>
              <w:jc w:val="center"/>
            </w:pPr>
            <w:r w:rsidRPr="00FA796F">
              <w:t>1</w:t>
            </w:r>
          </w:p>
        </w:tc>
      </w:tr>
      <w:tr w:rsidR="00494F1B" w:rsidRPr="00FA796F" w14:paraId="43412172" w14:textId="77777777" w:rsidTr="00A81194">
        <w:trPr>
          <w:trHeight w:val="396"/>
        </w:trPr>
        <w:tc>
          <w:tcPr>
            <w:tcW w:w="272" w:type="pct"/>
            <w:vAlign w:val="center"/>
          </w:tcPr>
          <w:p w14:paraId="6B38DAB4" w14:textId="77777777" w:rsidR="00494F1B" w:rsidRPr="00FA796F" w:rsidRDefault="00494F1B" w:rsidP="00A81194">
            <w:pPr>
              <w:contextualSpacing/>
              <w:jc w:val="center"/>
            </w:pPr>
            <w:r w:rsidRPr="00FA796F">
              <w:t>2.</w:t>
            </w:r>
          </w:p>
        </w:tc>
        <w:tc>
          <w:tcPr>
            <w:tcW w:w="3512" w:type="pct"/>
            <w:gridSpan w:val="2"/>
            <w:vAlign w:val="bottom"/>
          </w:tcPr>
          <w:p w14:paraId="7F2B1A48" w14:textId="77777777" w:rsidR="00494F1B" w:rsidRPr="005D246D" w:rsidRDefault="00494F1B" w:rsidP="00CF7FD8">
            <w:pPr>
              <w:contextualSpacing/>
              <w:jc w:val="both"/>
              <w:rPr>
                <w:lang w:val="en-IN"/>
              </w:rPr>
            </w:pPr>
            <w:r>
              <w:t>Name any two properties of linear filters.</w:t>
            </w:r>
          </w:p>
        </w:tc>
        <w:tc>
          <w:tcPr>
            <w:tcW w:w="388" w:type="pct"/>
            <w:vAlign w:val="center"/>
          </w:tcPr>
          <w:p w14:paraId="339C35C4" w14:textId="77777777" w:rsidR="00494F1B" w:rsidRPr="00FA796F" w:rsidRDefault="00494F1B" w:rsidP="0094051D">
            <w:pPr>
              <w:contextualSpacing/>
              <w:jc w:val="center"/>
            </w:pPr>
            <w:r w:rsidRPr="00FA796F">
              <w:t>CO</w:t>
            </w:r>
            <w:r>
              <w:t>1</w:t>
            </w:r>
          </w:p>
        </w:tc>
        <w:tc>
          <w:tcPr>
            <w:tcW w:w="355" w:type="pct"/>
            <w:vAlign w:val="center"/>
          </w:tcPr>
          <w:p w14:paraId="0AC7728E" w14:textId="77777777" w:rsidR="00494F1B" w:rsidRPr="00FA796F" w:rsidRDefault="00494F1B" w:rsidP="00A81194">
            <w:pPr>
              <w:contextualSpacing/>
              <w:jc w:val="center"/>
            </w:pPr>
            <w:r>
              <w:t>R</w:t>
            </w:r>
          </w:p>
        </w:tc>
        <w:tc>
          <w:tcPr>
            <w:tcW w:w="473" w:type="pct"/>
            <w:vAlign w:val="center"/>
          </w:tcPr>
          <w:p w14:paraId="2082569A" w14:textId="77777777" w:rsidR="00494F1B" w:rsidRPr="00FA796F" w:rsidRDefault="00494F1B" w:rsidP="00A81194">
            <w:pPr>
              <w:contextualSpacing/>
              <w:jc w:val="center"/>
            </w:pPr>
            <w:r w:rsidRPr="00FA796F">
              <w:t>1</w:t>
            </w:r>
          </w:p>
        </w:tc>
      </w:tr>
      <w:tr w:rsidR="00494F1B" w:rsidRPr="00FA796F" w14:paraId="4301098F" w14:textId="77777777" w:rsidTr="00A81194">
        <w:trPr>
          <w:trHeight w:val="396"/>
        </w:trPr>
        <w:tc>
          <w:tcPr>
            <w:tcW w:w="272" w:type="pct"/>
            <w:vAlign w:val="center"/>
          </w:tcPr>
          <w:p w14:paraId="34ACE18A" w14:textId="77777777" w:rsidR="00494F1B" w:rsidRPr="00FA796F" w:rsidRDefault="00494F1B" w:rsidP="00A81194">
            <w:pPr>
              <w:contextualSpacing/>
              <w:jc w:val="center"/>
            </w:pPr>
            <w:r w:rsidRPr="00FA796F">
              <w:t>3.</w:t>
            </w:r>
          </w:p>
        </w:tc>
        <w:tc>
          <w:tcPr>
            <w:tcW w:w="3512" w:type="pct"/>
            <w:gridSpan w:val="2"/>
            <w:vAlign w:val="bottom"/>
          </w:tcPr>
          <w:p w14:paraId="67553DC7" w14:textId="77777777" w:rsidR="00494F1B" w:rsidRPr="00FA796F" w:rsidRDefault="00494F1B" w:rsidP="005D246D">
            <w:pPr>
              <w:contextualSpacing/>
              <w:jc w:val="both"/>
            </w:pPr>
            <w:r w:rsidRPr="007B7DB8">
              <w:t>Recall any two pairs of fourier transforms.</w:t>
            </w:r>
          </w:p>
        </w:tc>
        <w:tc>
          <w:tcPr>
            <w:tcW w:w="388" w:type="pct"/>
            <w:vAlign w:val="center"/>
          </w:tcPr>
          <w:p w14:paraId="4C2FE28B" w14:textId="77777777" w:rsidR="00494F1B" w:rsidRPr="00FA796F" w:rsidRDefault="00494F1B" w:rsidP="0094051D">
            <w:pPr>
              <w:contextualSpacing/>
              <w:jc w:val="center"/>
            </w:pPr>
            <w:r w:rsidRPr="00FA796F">
              <w:t>CO</w:t>
            </w:r>
            <w:r>
              <w:t>2</w:t>
            </w:r>
          </w:p>
        </w:tc>
        <w:tc>
          <w:tcPr>
            <w:tcW w:w="355" w:type="pct"/>
            <w:vAlign w:val="center"/>
          </w:tcPr>
          <w:p w14:paraId="6412D3DF" w14:textId="77777777" w:rsidR="00494F1B" w:rsidRPr="00FA796F" w:rsidRDefault="00494F1B" w:rsidP="00A81194">
            <w:pPr>
              <w:contextualSpacing/>
              <w:jc w:val="center"/>
            </w:pPr>
            <w:r>
              <w:t>R</w:t>
            </w:r>
          </w:p>
        </w:tc>
        <w:tc>
          <w:tcPr>
            <w:tcW w:w="473" w:type="pct"/>
            <w:vAlign w:val="center"/>
          </w:tcPr>
          <w:p w14:paraId="41570900" w14:textId="77777777" w:rsidR="00494F1B" w:rsidRPr="00FA796F" w:rsidRDefault="00494F1B" w:rsidP="00A81194">
            <w:pPr>
              <w:contextualSpacing/>
              <w:jc w:val="center"/>
            </w:pPr>
            <w:r w:rsidRPr="00FA796F">
              <w:t>1</w:t>
            </w:r>
          </w:p>
        </w:tc>
      </w:tr>
      <w:tr w:rsidR="00494F1B" w:rsidRPr="00FA796F" w14:paraId="6EAB8F60" w14:textId="77777777" w:rsidTr="00A81194">
        <w:trPr>
          <w:trHeight w:val="396"/>
        </w:trPr>
        <w:tc>
          <w:tcPr>
            <w:tcW w:w="272" w:type="pct"/>
            <w:vAlign w:val="center"/>
          </w:tcPr>
          <w:p w14:paraId="19D89482" w14:textId="77777777" w:rsidR="00494F1B" w:rsidRPr="00FA796F" w:rsidRDefault="00494F1B" w:rsidP="00A81194">
            <w:pPr>
              <w:contextualSpacing/>
              <w:jc w:val="center"/>
            </w:pPr>
            <w:r w:rsidRPr="00FA796F">
              <w:t>4.</w:t>
            </w:r>
          </w:p>
        </w:tc>
        <w:tc>
          <w:tcPr>
            <w:tcW w:w="3512" w:type="pct"/>
            <w:gridSpan w:val="2"/>
            <w:vAlign w:val="bottom"/>
          </w:tcPr>
          <w:p w14:paraId="24C605BC" w14:textId="77777777" w:rsidR="00494F1B" w:rsidRPr="00FA796F" w:rsidRDefault="00494F1B" w:rsidP="00CF7FD8">
            <w:pPr>
              <w:contextualSpacing/>
              <w:jc w:val="both"/>
            </w:pPr>
            <w:r>
              <w:rPr>
                <w:lang w:val="en-IN"/>
              </w:rPr>
              <w:t>Define one importance of corner detection.</w:t>
            </w:r>
          </w:p>
        </w:tc>
        <w:tc>
          <w:tcPr>
            <w:tcW w:w="388" w:type="pct"/>
            <w:vAlign w:val="center"/>
          </w:tcPr>
          <w:p w14:paraId="5BD6D436" w14:textId="77777777" w:rsidR="00494F1B" w:rsidRPr="00FA796F" w:rsidRDefault="00494F1B" w:rsidP="0094051D">
            <w:pPr>
              <w:contextualSpacing/>
              <w:jc w:val="center"/>
            </w:pPr>
            <w:r w:rsidRPr="00FA796F">
              <w:t>CO</w:t>
            </w:r>
            <w:r>
              <w:t>2</w:t>
            </w:r>
          </w:p>
        </w:tc>
        <w:tc>
          <w:tcPr>
            <w:tcW w:w="355" w:type="pct"/>
            <w:vAlign w:val="center"/>
          </w:tcPr>
          <w:p w14:paraId="5B98106E" w14:textId="77777777" w:rsidR="00494F1B" w:rsidRPr="00FA796F" w:rsidRDefault="00494F1B" w:rsidP="00A81194">
            <w:pPr>
              <w:contextualSpacing/>
              <w:jc w:val="center"/>
            </w:pPr>
            <w:r>
              <w:t>U</w:t>
            </w:r>
          </w:p>
        </w:tc>
        <w:tc>
          <w:tcPr>
            <w:tcW w:w="473" w:type="pct"/>
            <w:vAlign w:val="center"/>
          </w:tcPr>
          <w:p w14:paraId="73BB2C9E" w14:textId="77777777" w:rsidR="00494F1B" w:rsidRPr="00FA796F" w:rsidRDefault="00494F1B" w:rsidP="00A81194">
            <w:pPr>
              <w:contextualSpacing/>
              <w:jc w:val="center"/>
            </w:pPr>
            <w:r w:rsidRPr="00FA796F">
              <w:t>1</w:t>
            </w:r>
          </w:p>
        </w:tc>
      </w:tr>
      <w:tr w:rsidR="00494F1B" w:rsidRPr="00FA796F" w14:paraId="520E1C80" w14:textId="77777777" w:rsidTr="00A81194">
        <w:trPr>
          <w:trHeight w:val="396"/>
        </w:trPr>
        <w:tc>
          <w:tcPr>
            <w:tcW w:w="272" w:type="pct"/>
            <w:vAlign w:val="center"/>
          </w:tcPr>
          <w:p w14:paraId="46A837F5" w14:textId="77777777" w:rsidR="00494F1B" w:rsidRPr="00FA796F" w:rsidRDefault="00494F1B" w:rsidP="00A81194">
            <w:pPr>
              <w:contextualSpacing/>
              <w:jc w:val="center"/>
            </w:pPr>
            <w:r w:rsidRPr="00FA796F">
              <w:t>5.</w:t>
            </w:r>
          </w:p>
        </w:tc>
        <w:tc>
          <w:tcPr>
            <w:tcW w:w="3512" w:type="pct"/>
            <w:gridSpan w:val="2"/>
            <w:vAlign w:val="bottom"/>
          </w:tcPr>
          <w:p w14:paraId="3E778300" w14:textId="77777777" w:rsidR="00494F1B" w:rsidRPr="00FA796F" w:rsidRDefault="00494F1B" w:rsidP="007B7DB8">
            <w:pPr>
              <w:pStyle w:val="Default"/>
              <w:contextualSpacing/>
              <w:jc w:val="both"/>
            </w:pPr>
            <w:r w:rsidRPr="007B7DB8">
              <w:rPr>
                <w:lang w:val="en-US"/>
              </w:rPr>
              <w:t xml:space="preserve">Indicate any </w:t>
            </w:r>
            <w:r>
              <w:rPr>
                <w:lang w:val="en-US"/>
              </w:rPr>
              <w:t>two</w:t>
            </w:r>
            <w:r w:rsidRPr="007B7DB8">
              <w:rPr>
                <w:lang w:val="en-US"/>
              </w:rPr>
              <w:t xml:space="preserve"> unique datasets where the machine learning works</w:t>
            </w:r>
            <w:r>
              <w:rPr>
                <w:lang w:val="en-US"/>
              </w:rPr>
              <w:t>.</w:t>
            </w:r>
          </w:p>
        </w:tc>
        <w:tc>
          <w:tcPr>
            <w:tcW w:w="388" w:type="pct"/>
            <w:vAlign w:val="center"/>
          </w:tcPr>
          <w:p w14:paraId="09E97E68" w14:textId="77777777" w:rsidR="00494F1B" w:rsidRPr="00FA796F" w:rsidRDefault="00494F1B" w:rsidP="0094051D">
            <w:pPr>
              <w:contextualSpacing/>
              <w:jc w:val="center"/>
            </w:pPr>
            <w:r w:rsidRPr="00FA796F">
              <w:t>CO</w:t>
            </w:r>
            <w:r>
              <w:t>3</w:t>
            </w:r>
          </w:p>
        </w:tc>
        <w:tc>
          <w:tcPr>
            <w:tcW w:w="355" w:type="pct"/>
            <w:vAlign w:val="center"/>
          </w:tcPr>
          <w:p w14:paraId="5DA3025E" w14:textId="77777777" w:rsidR="00494F1B" w:rsidRPr="00FA796F" w:rsidRDefault="00494F1B" w:rsidP="00A81194">
            <w:pPr>
              <w:contextualSpacing/>
              <w:jc w:val="center"/>
            </w:pPr>
            <w:r>
              <w:t>U</w:t>
            </w:r>
          </w:p>
        </w:tc>
        <w:tc>
          <w:tcPr>
            <w:tcW w:w="473" w:type="pct"/>
            <w:vAlign w:val="center"/>
          </w:tcPr>
          <w:p w14:paraId="519EBEE4" w14:textId="77777777" w:rsidR="00494F1B" w:rsidRPr="00FA796F" w:rsidRDefault="00494F1B" w:rsidP="00A81194">
            <w:pPr>
              <w:contextualSpacing/>
              <w:jc w:val="center"/>
            </w:pPr>
            <w:r w:rsidRPr="00FA796F">
              <w:t>1</w:t>
            </w:r>
          </w:p>
        </w:tc>
      </w:tr>
      <w:tr w:rsidR="00494F1B" w:rsidRPr="00FA796F" w14:paraId="00B60E09" w14:textId="77777777" w:rsidTr="00A81194">
        <w:trPr>
          <w:trHeight w:val="396"/>
        </w:trPr>
        <w:tc>
          <w:tcPr>
            <w:tcW w:w="272" w:type="pct"/>
            <w:vAlign w:val="center"/>
          </w:tcPr>
          <w:p w14:paraId="02683504" w14:textId="77777777" w:rsidR="00494F1B" w:rsidRPr="00FA796F" w:rsidRDefault="00494F1B" w:rsidP="00A81194">
            <w:pPr>
              <w:contextualSpacing/>
              <w:jc w:val="center"/>
            </w:pPr>
            <w:r w:rsidRPr="00FA796F">
              <w:t>6.</w:t>
            </w:r>
          </w:p>
        </w:tc>
        <w:tc>
          <w:tcPr>
            <w:tcW w:w="3512" w:type="pct"/>
            <w:gridSpan w:val="2"/>
            <w:vAlign w:val="bottom"/>
          </w:tcPr>
          <w:p w14:paraId="72C69E1C" w14:textId="77777777" w:rsidR="00494F1B" w:rsidRPr="00FA796F" w:rsidRDefault="00494F1B" w:rsidP="00A81194">
            <w:pPr>
              <w:contextualSpacing/>
              <w:jc w:val="both"/>
            </w:pPr>
            <w:r>
              <w:t>Define tracking.</w:t>
            </w:r>
          </w:p>
        </w:tc>
        <w:tc>
          <w:tcPr>
            <w:tcW w:w="388" w:type="pct"/>
            <w:vAlign w:val="center"/>
          </w:tcPr>
          <w:p w14:paraId="48AC9933" w14:textId="77777777" w:rsidR="00494F1B" w:rsidRPr="00FA796F" w:rsidRDefault="00494F1B" w:rsidP="0094051D">
            <w:pPr>
              <w:contextualSpacing/>
              <w:jc w:val="center"/>
            </w:pPr>
            <w:r w:rsidRPr="00FA796F">
              <w:t>CO</w:t>
            </w:r>
            <w:r>
              <w:t>3</w:t>
            </w:r>
          </w:p>
        </w:tc>
        <w:tc>
          <w:tcPr>
            <w:tcW w:w="355" w:type="pct"/>
            <w:vAlign w:val="center"/>
          </w:tcPr>
          <w:p w14:paraId="207E2234" w14:textId="77777777" w:rsidR="00494F1B" w:rsidRPr="00FA796F" w:rsidRDefault="00494F1B" w:rsidP="00A81194">
            <w:pPr>
              <w:contextualSpacing/>
              <w:jc w:val="center"/>
            </w:pPr>
            <w:r>
              <w:t>R</w:t>
            </w:r>
          </w:p>
        </w:tc>
        <w:tc>
          <w:tcPr>
            <w:tcW w:w="473" w:type="pct"/>
            <w:vAlign w:val="center"/>
          </w:tcPr>
          <w:p w14:paraId="21F2F537" w14:textId="77777777" w:rsidR="00494F1B" w:rsidRPr="00FA796F" w:rsidRDefault="00494F1B" w:rsidP="00A81194">
            <w:pPr>
              <w:contextualSpacing/>
              <w:jc w:val="center"/>
            </w:pPr>
            <w:r w:rsidRPr="00FA796F">
              <w:t>1</w:t>
            </w:r>
          </w:p>
        </w:tc>
      </w:tr>
      <w:tr w:rsidR="00494F1B" w:rsidRPr="00FA796F" w14:paraId="1A16576E" w14:textId="77777777" w:rsidTr="00A81194">
        <w:trPr>
          <w:trHeight w:val="396"/>
        </w:trPr>
        <w:tc>
          <w:tcPr>
            <w:tcW w:w="272" w:type="pct"/>
            <w:vAlign w:val="center"/>
          </w:tcPr>
          <w:p w14:paraId="63451495" w14:textId="77777777" w:rsidR="00494F1B" w:rsidRPr="00FA796F" w:rsidRDefault="00494F1B" w:rsidP="00A81194">
            <w:pPr>
              <w:contextualSpacing/>
              <w:jc w:val="center"/>
            </w:pPr>
            <w:r w:rsidRPr="00FA796F">
              <w:t>7.</w:t>
            </w:r>
          </w:p>
        </w:tc>
        <w:tc>
          <w:tcPr>
            <w:tcW w:w="3512" w:type="pct"/>
            <w:gridSpan w:val="2"/>
            <w:vAlign w:val="bottom"/>
          </w:tcPr>
          <w:p w14:paraId="6C338380" w14:textId="77777777" w:rsidR="00494F1B" w:rsidRPr="00FA796F" w:rsidRDefault="00494F1B" w:rsidP="007B7DB8">
            <w:pPr>
              <w:pStyle w:val="ListParagraph"/>
              <w:ind w:left="0"/>
              <w:jc w:val="both"/>
              <w:rPr>
                <w:noProof/>
                <w:lang w:eastAsia="zh-TW"/>
              </w:rPr>
            </w:pPr>
            <w:r w:rsidRPr="007B7DB8">
              <w:rPr>
                <w:noProof/>
                <w:lang w:eastAsia="zh-TW"/>
              </w:rPr>
              <w:t xml:space="preserve">Name </w:t>
            </w:r>
            <w:r>
              <w:rPr>
                <w:noProof/>
                <w:lang w:eastAsia="zh-TW"/>
              </w:rPr>
              <w:t>the</w:t>
            </w:r>
            <w:r w:rsidRPr="007B7DB8">
              <w:rPr>
                <w:noProof/>
                <w:lang w:eastAsia="zh-TW"/>
              </w:rPr>
              <w:t xml:space="preserve"> two geometries of multiple views.</w:t>
            </w:r>
          </w:p>
        </w:tc>
        <w:tc>
          <w:tcPr>
            <w:tcW w:w="388" w:type="pct"/>
            <w:vAlign w:val="center"/>
          </w:tcPr>
          <w:p w14:paraId="0F48B5F8" w14:textId="77777777" w:rsidR="00494F1B" w:rsidRPr="00FA796F" w:rsidRDefault="00494F1B" w:rsidP="0094051D">
            <w:pPr>
              <w:contextualSpacing/>
              <w:jc w:val="center"/>
            </w:pPr>
            <w:r w:rsidRPr="00FA796F">
              <w:t>CO</w:t>
            </w:r>
            <w:r>
              <w:t>4</w:t>
            </w:r>
          </w:p>
        </w:tc>
        <w:tc>
          <w:tcPr>
            <w:tcW w:w="355" w:type="pct"/>
            <w:vAlign w:val="center"/>
          </w:tcPr>
          <w:p w14:paraId="7379B74B" w14:textId="77777777" w:rsidR="00494F1B" w:rsidRPr="00FA796F" w:rsidRDefault="00494F1B" w:rsidP="00A81194">
            <w:pPr>
              <w:contextualSpacing/>
              <w:jc w:val="center"/>
            </w:pPr>
            <w:r>
              <w:t>R</w:t>
            </w:r>
          </w:p>
        </w:tc>
        <w:tc>
          <w:tcPr>
            <w:tcW w:w="473" w:type="pct"/>
            <w:vAlign w:val="center"/>
          </w:tcPr>
          <w:p w14:paraId="1F79AE09" w14:textId="77777777" w:rsidR="00494F1B" w:rsidRPr="00FA796F" w:rsidRDefault="00494F1B" w:rsidP="00A81194">
            <w:pPr>
              <w:contextualSpacing/>
              <w:jc w:val="center"/>
            </w:pPr>
            <w:r w:rsidRPr="00FA796F">
              <w:t>1</w:t>
            </w:r>
          </w:p>
        </w:tc>
      </w:tr>
      <w:tr w:rsidR="00494F1B" w:rsidRPr="00FA796F" w14:paraId="61D4E787" w14:textId="77777777" w:rsidTr="00A81194">
        <w:trPr>
          <w:trHeight w:val="396"/>
        </w:trPr>
        <w:tc>
          <w:tcPr>
            <w:tcW w:w="272" w:type="pct"/>
            <w:vAlign w:val="center"/>
          </w:tcPr>
          <w:p w14:paraId="6624C75D" w14:textId="77777777" w:rsidR="00494F1B" w:rsidRPr="00FA796F" w:rsidRDefault="00494F1B" w:rsidP="00A81194">
            <w:pPr>
              <w:contextualSpacing/>
              <w:jc w:val="center"/>
            </w:pPr>
            <w:r w:rsidRPr="00FA796F">
              <w:t>8.</w:t>
            </w:r>
          </w:p>
        </w:tc>
        <w:tc>
          <w:tcPr>
            <w:tcW w:w="3512" w:type="pct"/>
            <w:gridSpan w:val="2"/>
            <w:vAlign w:val="bottom"/>
          </w:tcPr>
          <w:p w14:paraId="2C0121AA" w14:textId="77777777" w:rsidR="00494F1B" w:rsidRPr="007B7DB8" w:rsidRDefault="00494F1B" w:rsidP="00A81194">
            <w:pPr>
              <w:contextualSpacing/>
              <w:jc w:val="both"/>
              <w:rPr>
                <w:bCs/>
              </w:rPr>
            </w:pPr>
            <w:r>
              <w:rPr>
                <w:bCs/>
              </w:rPr>
              <w:t>List</w:t>
            </w:r>
            <w:r w:rsidRPr="007B7DB8">
              <w:rPr>
                <w:bCs/>
              </w:rPr>
              <w:t xml:space="preserve"> the two camera parameters from known 3D points.</w:t>
            </w:r>
          </w:p>
        </w:tc>
        <w:tc>
          <w:tcPr>
            <w:tcW w:w="388" w:type="pct"/>
            <w:vAlign w:val="center"/>
          </w:tcPr>
          <w:p w14:paraId="4275394B" w14:textId="77777777" w:rsidR="00494F1B" w:rsidRPr="00FA796F" w:rsidRDefault="00494F1B" w:rsidP="0094051D">
            <w:pPr>
              <w:contextualSpacing/>
              <w:jc w:val="center"/>
            </w:pPr>
            <w:r w:rsidRPr="00FA796F">
              <w:t>CO</w:t>
            </w:r>
            <w:r>
              <w:t>4</w:t>
            </w:r>
          </w:p>
        </w:tc>
        <w:tc>
          <w:tcPr>
            <w:tcW w:w="355" w:type="pct"/>
            <w:vAlign w:val="center"/>
          </w:tcPr>
          <w:p w14:paraId="2623D77A" w14:textId="77777777" w:rsidR="00494F1B" w:rsidRPr="00FA796F" w:rsidRDefault="00494F1B" w:rsidP="00A81194">
            <w:pPr>
              <w:contextualSpacing/>
              <w:jc w:val="center"/>
            </w:pPr>
            <w:r>
              <w:t>R</w:t>
            </w:r>
          </w:p>
        </w:tc>
        <w:tc>
          <w:tcPr>
            <w:tcW w:w="473" w:type="pct"/>
            <w:vAlign w:val="center"/>
          </w:tcPr>
          <w:p w14:paraId="480E2602" w14:textId="77777777" w:rsidR="00494F1B" w:rsidRPr="00FA796F" w:rsidRDefault="00494F1B" w:rsidP="00A81194">
            <w:pPr>
              <w:contextualSpacing/>
              <w:jc w:val="center"/>
            </w:pPr>
            <w:r w:rsidRPr="00FA796F">
              <w:t>1</w:t>
            </w:r>
          </w:p>
        </w:tc>
      </w:tr>
      <w:tr w:rsidR="00494F1B" w:rsidRPr="00FA796F" w14:paraId="338F1F88" w14:textId="77777777" w:rsidTr="00A81194">
        <w:trPr>
          <w:trHeight w:val="396"/>
        </w:trPr>
        <w:tc>
          <w:tcPr>
            <w:tcW w:w="272" w:type="pct"/>
            <w:vAlign w:val="center"/>
          </w:tcPr>
          <w:p w14:paraId="3FC306DA" w14:textId="77777777" w:rsidR="00494F1B" w:rsidRPr="00FA796F" w:rsidRDefault="00494F1B" w:rsidP="00A81194">
            <w:pPr>
              <w:contextualSpacing/>
              <w:jc w:val="center"/>
            </w:pPr>
            <w:r w:rsidRPr="00FA796F">
              <w:t>9.</w:t>
            </w:r>
          </w:p>
        </w:tc>
        <w:tc>
          <w:tcPr>
            <w:tcW w:w="3512" w:type="pct"/>
            <w:gridSpan w:val="2"/>
            <w:vAlign w:val="bottom"/>
          </w:tcPr>
          <w:p w14:paraId="37EAA6BF" w14:textId="77777777" w:rsidR="00494F1B" w:rsidRPr="00FA796F" w:rsidRDefault="00494F1B" w:rsidP="00362DC7">
            <w:pPr>
              <w:pStyle w:val="ListParagraph"/>
              <w:ind w:left="0"/>
              <w:jc w:val="both"/>
              <w:rPr>
                <w:noProof/>
                <w:lang w:eastAsia="zh-TW"/>
              </w:rPr>
            </w:pPr>
            <w:r>
              <w:rPr>
                <w:lang w:val="en-IN"/>
              </w:rPr>
              <w:t>Recall one importance of convolutional neural networks (CNN).</w:t>
            </w:r>
          </w:p>
        </w:tc>
        <w:tc>
          <w:tcPr>
            <w:tcW w:w="388" w:type="pct"/>
            <w:vAlign w:val="center"/>
          </w:tcPr>
          <w:p w14:paraId="400BC727" w14:textId="77777777" w:rsidR="00494F1B" w:rsidRPr="00FA796F" w:rsidRDefault="00494F1B" w:rsidP="0094051D">
            <w:pPr>
              <w:contextualSpacing/>
              <w:jc w:val="center"/>
            </w:pPr>
            <w:r w:rsidRPr="00FA796F">
              <w:t>CO</w:t>
            </w:r>
            <w:r>
              <w:t>5</w:t>
            </w:r>
          </w:p>
        </w:tc>
        <w:tc>
          <w:tcPr>
            <w:tcW w:w="355" w:type="pct"/>
            <w:vAlign w:val="center"/>
          </w:tcPr>
          <w:p w14:paraId="1EE3EDE0" w14:textId="77777777" w:rsidR="00494F1B" w:rsidRPr="00FA796F" w:rsidRDefault="00494F1B" w:rsidP="00A81194">
            <w:pPr>
              <w:contextualSpacing/>
              <w:jc w:val="center"/>
            </w:pPr>
            <w:r>
              <w:t>R</w:t>
            </w:r>
          </w:p>
        </w:tc>
        <w:tc>
          <w:tcPr>
            <w:tcW w:w="473" w:type="pct"/>
            <w:vAlign w:val="center"/>
          </w:tcPr>
          <w:p w14:paraId="29296186" w14:textId="77777777" w:rsidR="00494F1B" w:rsidRPr="00FA796F" w:rsidRDefault="00494F1B" w:rsidP="00A81194">
            <w:pPr>
              <w:contextualSpacing/>
              <w:jc w:val="center"/>
            </w:pPr>
            <w:r w:rsidRPr="00FA796F">
              <w:t>1</w:t>
            </w:r>
          </w:p>
        </w:tc>
      </w:tr>
      <w:tr w:rsidR="00494F1B" w:rsidRPr="00FA796F" w14:paraId="334B3F86" w14:textId="77777777" w:rsidTr="00A81194">
        <w:trPr>
          <w:trHeight w:val="396"/>
        </w:trPr>
        <w:tc>
          <w:tcPr>
            <w:tcW w:w="272" w:type="pct"/>
            <w:vAlign w:val="center"/>
          </w:tcPr>
          <w:p w14:paraId="14B973AF" w14:textId="77777777" w:rsidR="00494F1B" w:rsidRPr="00FA796F" w:rsidRDefault="00494F1B" w:rsidP="00A81194">
            <w:pPr>
              <w:contextualSpacing/>
              <w:jc w:val="center"/>
            </w:pPr>
            <w:r w:rsidRPr="00FA796F">
              <w:t>10.</w:t>
            </w:r>
          </w:p>
        </w:tc>
        <w:tc>
          <w:tcPr>
            <w:tcW w:w="3512" w:type="pct"/>
            <w:gridSpan w:val="2"/>
            <w:vAlign w:val="bottom"/>
          </w:tcPr>
          <w:p w14:paraId="2997BACC" w14:textId="77777777" w:rsidR="00494F1B" w:rsidRPr="00FA796F" w:rsidRDefault="00494F1B" w:rsidP="00A81194">
            <w:pPr>
              <w:contextualSpacing/>
              <w:jc w:val="both"/>
            </w:pPr>
            <w:r>
              <w:t>Define image rendering.</w:t>
            </w:r>
          </w:p>
        </w:tc>
        <w:tc>
          <w:tcPr>
            <w:tcW w:w="388" w:type="pct"/>
            <w:vAlign w:val="center"/>
          </w:tcPr>
          <w:p w14:paraId="3CE5DCC1" w14:textId="77777777" w:rsidR="00494F1B" w:rsidRPr="00FA796F" w:rsidRDefault="00494F1B" w:rsidP="0094051D">
            <w:pPr>
              <w:contextualSpacing/>
              <w:jc w:val="center"/>
            </w:pPr>
            <w:r w:rsidRPr="00FA796F">
              <w:t>CO</w:t>
            </w:r>
            <w:r>
              <w:t>6</w:t>
            </w:r>
          </w:p>
        </w:tc>
        <w:tc>
          <w:tcPr>
            <w:tcW w:w="355" w:type="pct"/>
            <w:vAlign w:val="center"/>
          </w:tcPr>
          <w:p w14:paraId="5952BE3D" w14:textId="77777777" w:rsidR="00494F1B" w:rsidRPr="00FA796F" w:rsidRDefault="00494F1B" w:rsidP="00A81194">
            <w:pPr>
              <w:contextualSpacing/>
              <w:jc w:val="center"/>
            </w:pPr>
            <w:r>
              <w:t>R</w:t>
            </w:r>
          </w:p>
        </w:tc>
        <w:tc>
          <w:tcPr>
            <w:tcW w:w="473" w:type="pct"/>
            <w:vAlign w:val="center"/>
          </w:tcPr>
          <w:p w14:paraId="56591A1A" w14:textId="77777777" w:rsidR="00494F1B" w:rsidRPr="00FA796F" w:rsidRDefault="00494F1B" w:rsidP="00A81194">
            <w:pPr>
              <w:contextualSpacing/>
              <w:jc w:val="center"/>
            </w:pPr>
            <w:r w:rsidRPr="00FA796F">
              <w:t>1</w:t>
            </w:r>
          </w:p>
        </w:tc>
      </w:tr>
      <w:tr w:rsidR="00494F1B" w:rsidRPr="00FA796F" w14:paraId="12F4C08E" w14:textId="77777777" w:rsidTr="00A81194">
        <w:trPr>
          <w:trHeight w:val="551"/>
        </w:trPr>
        <w:tc>
          <w:tcPr>
            <w:tcW w:w="5000" w:type="pct"/>
            <w:gridSpan w:val="6"/>
            <w:vAlign w:val="center"/>
          </w:tcPr>
          <w:p w14:paraId="68D0B69E" w14:textId="77777777" w:rsidR="00494F1B" w:rsidRDefault="00494F1B" w:rsidP="00A81194">
            <w:pPr>
              <w:contextualSpacing/>
              <w:jc w:val="center"/>
              <w:rPr>
                <w:b/>
                <w:u w:val="single"/>
              </w:rPr>
            </w:pPr>
            <w:r w:rsidRPr="00FA796F">
              <w:rPr>
                <w:b/>
                <w:u w:val="single"/>
              </w:rPr>
              <w:t>PART – B (6 X 3 = 18 MARKS)</w:t>
            </w:r>
          </w:p>
          <w:p w14:paraId="29FABB6B" w14:textId="77777777" w:rsidR="00494F1B" w:rsidRPr="00FA796F" w:rsidRDefault="00494F1B" w:rsidP="00A81194">
            <w:pPr>
              <w:contextualSpacing/>
              <w:jc w:val="center"/>
              <w:rPr>
                <w:b/>
                <w:u w:val="single"/>
              </w:rPr>
            </w:pPr>
            <w:r w:rsidRPr="00FA796F">
              <w:rPr>
                <w:b/>
              </w:rPr>
              <w:t>(Answer all the questions)</w:t>
            </w:r>
          </w:p>
        </w:tc>
      </w:tr>
      <w:tr w:rsidR="00494F1B" w:rsidRPr="00FA796F" w14:paraId="521D7FA6" w14:textId="77777777" w:rsidTr="00B564F3">
        <w:trPr>
          <w:trHeight w:val="436"/>
        </w:trPr>
        <w:tc>
          <w:tcPr>
            <w:tcW w:w="272" w:type="pct"/>
            <w:vAlign w:val="center"/>
          </w:tcPr>
          <w:p w14:paraId="528BC267" w14:textId="77777777" w:rsidR="00494F1B" w:rsidRPr="00FA796F" w:rsidRDefault="00494F1B" w:rsidP="00A81194">
            <w:pPr>
              <w:pStyle w:val="NoSpacing"/>
              <w:contextualSpacing/>
            </w:pPr>
            <w:r w:rsidRPr="00FA796F">
              <w:t>11.</w:t>
            </w:r>
          </w:p>
        </w:tc>
        <w:tc>
          <w:tcPr>
            <w:tcW w:w="3512" w:type="pct"/>
            <w:gridSpan w:val="2"/>
            <w:vAlign w:val="center"/>
          </w:tcPr>
          <w:p w14:paraId="56ADD9CF" w14:textId="77777777" w:rsidR="00494F1B" w:rsidRPr="00FA796F" w:rsidRDefault="00494F1B" w:rsidP="00B564F3">
            <w:pPr>
              <w:pStyle w:val="NoSpacing"/>
              <w:contextualSpacing/>
            </w:pPr>
            <w:r>
              <w:t>Express the 4</w:t>
            </w:r>
            <w:r w:rsidRPr="005D246D">
              <w:t xml:space="preserve"> R’s of computer vision.</w:t>
            </w:r>
          </w:p>
        </w:tc>
        <w:tc>
          <w:tcPr>
            <w:tcW w:w="388" w:type="pct"/>
            <w:vAlign w:val="center"/>
          </w:tcPr>
          <w:p w14:paraId="6689C5B8" w14:textId="77777777" w:rsidR="00494F1B" w:rsidRPr="00FA796F" w:rsidRDefault="00494F1B" w:rsidP="0094051D">
            <w:pPr>
              <w:pStyle w:val="NoSpacing"/>
              <w:contextualSpacing/>
              <w:jc w:val="center"/>
            </w:pPr>
            <w:r w:rsidRPr="00FA796F">
              <w:t>CO</w:t>
            </w:r>
            <w:r>
              <w:t>1</w:t>
            </w:r>
          </w:p>
        </w:tc>
        <w:tc>
          <w:tcPr>
            <w:tcW w:w="355" w:type="pct"/>
            <w:vAlign w:val="center"/>
          </w:tcPr>
          <w:p w14:paraId="4E7316C8" w14:textId="77777777" w:rsidR="00494F1B" w:rsidRPr="00FA796F" w:rsidRDefault="00494F1B" w:rsidP="00A81194">
            <w:pPr>
              <w:pStyle w:val="NoSpacing"/>
              <w:contextualSpacing/>
              <w:jc w:val="center"/>
            </w:pPr>
            <w:r>
              <w:t>U</w:t>
            </w:r>
          </w:p>
        </w:tc>
        <w:tc>
          <w:tcPr>
            <w:tcW w:w="473" w:type="pct"/>
            <w:vAlign w:val="center"/>
          </w:tcPr>
          <w:p w14:paraId="303DE8EC" w14:textId="77777777" w:rsidR="00494F1B" w:rsidRPr="00FA796F" w:rsidRDefault="00494F1B" w:rsidP="00A81194">
            <w:pPr>
              <w:pStyle w:val="NoSpacing"/>
              <w:contextualSpacing/>
              <w:jc w:val="center"/>
            </w:pPr>
            <w:r w:rsidRPr="00FA796F">
              <w:t>3</w:t>
            </w:r>
          </w:p>
        </w:tc>
      </w:tr>
      <w:tr w:rsidR="00494F1B" w:rsidRPr="00FA796F" w14:paraId="5049AE63" w14:textId="77777777" w:rsidTr="00B564F3">
        <w:trPr>
          <w:trHeight w:val="436"/>
        </w:trPr>
        <w:tc>
          <w:tcPr>
            <w:tcW w:w="272" w:type="pct"/>
          </w:tcPr>
          <w:p w14:paraId="50B6DBF2" w14:textId="77777777" w:rsidR="00494F1B" w:rsidRPr="00FA796F" w:rsidRDefault="00494F1B" w:rsidP="00B564F3">
            <w:pPr>
              <w:pStyle w:val="NoSpacing"/>
              <w:contextualSpacing/>
              <w:jc w:val="center"/>
            </w:pPr>
            <w:r w:rsidRPr="00FA796F">
              <w:t>12.</w:t>
            </w:r>
          </w:p>
        </w:tc>
        <w:tc>
          <w:tcPr>
            <w:tcW w:w="3512" w:type="pct"/>
            <w:gridSpan w:val="2"/>
            <w:vAlign w:val="bottom"/>
          </w:tcPr>
          <w:p w14:paraId="1220A830" w14:textId="77777777" w:rsidR="00494F1B" w:rsidRDefault="00494F1B" w:rsidP="00CF7FD8">
            <w:pPr>
              <w:contextualSpacing/>
              <w:jc w:val="both"/>
            </w:pPr>
            <w:r>
              <w:object w:dxaOrig="9045" w:dyaOrig="4245" w14:anchorId="0AC404CC">
                <v:shape id="_x0000_i1037" type="#_x0000_t75" style="width:341.25pt;height:160.5pt" o:ole="">
                  <v:imagedata r:id="rId152" o:title=""/>
                </v:shape>
                <o:OLEObject Type="Embed" ProgID="PBrush" ShapeID="_x0000_i1037" DrawAspect="Content" ObjectID="_1751459680" r:id="rId153"/>
              </w:object>
            </w:r>
          </w:p>
          <w:p w14:paraId="09E0E1AD" w14:textId="77777777" w:rsidR="00494F1B" w:rsidRPr="00FA796F" w:rsidRDefault="00494F1B" w:rsidP="00CF7FD8">
            <w:pPr>
              <w:pStyle w:val="NoSpacing"/>
              <w:contextualSpacing/>
              <w:jc w:val="both"/>
            </w:pPr>
            <w:r>
              <w:rPr>
                <w:lang w:val="en-IN"/>
              </w:rPr>
              <w:t>Identify the</w:t>
            </w:r>
            <w:r w:rsidRPr="003E3112">
              <w:rPr>
                <w:lang w:val="en-IN"/>
              </w:rPr>
              <w:t xml:space="preserve"> </w:t>
            </w:r>
            <w:r>
              <w:rPr>
                <w:lang w:val="en-IN"/>
              </w:rPr>
              <w:t xml:space="preserve">interest point </w:t>
            </w:r>
            <w:r w:rsidRPr="003E3112">
              <w:rPr>
                <w:lang w:val="en-IN"/>
              </w:rPr>
              <w:t>feature</w:t>
            </w:r>
            <w:r>
              <w:rPr>
                <w:lang w:val="en-IN"/>
              </w:rPr>
              <w:t>s</w:t>
            </w:r>
            <w:r w:rsidRPr="003E3112">
              <w:rPr>
                <w:lang w:val="en-IN"/>
              </w:rPr>
              <w:t xml:space="preserve"> that you may notice </w:t>
            </w:r>
            <w:r>
              <w:rPr>
                <w:lang w:val="en-IN"/>
              </w:rPr>
              <w:t xml:space="preserve">in the above images (Any 3).  </w:t>
            </w:r>
          </w:p>
        </w:tc>
        <w:tc>
          <w:tcPr>
            <w:tcW w:w="388" w:type="pct"/>
            <w:vAlign w:val="center"/>
          </w:tcPr>
          <w:p w14:paraId="133E7215" w14:textId="77777777" w:rsidR="00494F1B" w:rsidRPr="00FA796F" w:rsidRDefault="00494F1B" w:rsidP="0094051D">
            <w:pPr>
              <w:pStyle w:val="NoSpacing"/>
              <w:contextualSpacing/>
              <w:jc w:val="center"/>
            </w:pPr>
            <w:r w:rsidRPr="00FA796F">
              <w:t>CO</w:t>
            </w:r>
            <w:r>
              <w:t>2</w:t>
            </w:r>
          </w:p>
        </w:tc>
        <w:tc>
          <w:tcPr>
            <w:tcW w:w="355" w:type="pct"/>
            <w:vAlign w:val="center"/>
          </w:tcPr>
          <w:p w14:paraId="5DAB4700" w14:textId="77777777" w:rsidR="00494F1B" w:rsidRPr="00FA796F" w:rsidRDefault="00494F1B" w:rsidP="00A81194">
            <w:pPr>
              <w:pStyle w:val="NoSpacing"/>
              <w:contextualSpacing/>
              <w:jc w:val="center"/>
            </w:pPr>
            <w:r>
              <w:t>U</w:t>
            </w:r>
          </w:p>
        </w:tc>
        <w:tc>
          <w:tcPr>
            <w:tcW w:w="473" w:type="pct"/>
            <w:vAlign w:val="center"/>
          </w:tcPr>
          <w:p w14:paraId="0ECFADC2" w14:textId="77777777" w:rsidR="00494F1B" w:rsidRPr="00FA796F" w:rsidRDefault="00494F1B" w:rsidP="00A81194">
            <w:pPr>
              <w:pStyle w:val="NoSpacing"/>
              <w:contextualSpacing/>
              <w:jc w:val="center"/>
            </w:pPr>
            <w:r w:rsidRPr="00FA796F">
              <w:t>3</w:t>
            </w:r>
          </w:p>
        </w:tc>
      </w:tr>
      <w:tr w:rsidR="00494F1B" w:rsidRPr="00FA796F" w14:paraId="63A06DE4" w14:textId="77777777" w:rsidTr="00B564F3">
        <w:trPr>
          <w:trHeight w:val="436"/>
        </w:trPr>
        <w:tc>
          <w:tcPr>
            <w:tcW w:w="272" w:type="pct"/>
            <w:vAlign w:val="center"/>
          </w:tcPr>
          <w:p w14:paraId="35B3EDAC" w14:textId="77777777" w:rsidR="00494F1B" w:rsidRPr="00FA796F" w:rsidRDefault="00494F1B" w:rsidP="00A81194">
            <w:pPr>
              <w:pStyle w:val="NoSpacing"/>
              <w:contextualSpacing/>
            </w:pPr>
            <w:r w:rsidRPr="00FA796F">
              <w:t>13.</w:t>
            </w:r>
          </w:p>
        </w:tc>
        <w:tc>
          <w:tcPr>
            <w:tcW w:w="3512" w:type="pct"/>
            <w:gridSpan w:val="2"/>
            <w:vAlign w:val="center"/>
          </w:tcPr>
          <w:p w14:paraId="52B1B3EE" w14:textId="77777777" w:rsidR="00494F1B" w:rsidRPr="00FA796F" w:rsidRDefault="00494F1B" w:rsidP="00B564F3">
            <w:pPr>
              <w:pStyle w:val="NoSpacing"/>
              <w:contextualSpacing/>
            </w:pPr>
            <w:r w:rsidRPr="00ED07CE">
              <w:t>Summarize the uses of SIFT operator.</w:t>
            </w:r>
          </w:p>
        </w:tc>
        <w:tc>
          <w:tcPr>
            <w:tcW w:w="388" w:type="pct"/>
            <w:vAlign w:val="center"/>
          </w:tcPr>
          <w:p w14:paraId="06508024" w14:textId="77777777" w:rsidR="00494F1B" w:rsidRPr="00FA796F" w:rsidRDefault="00494F1B" w:rsidP="0094051D">
            <w:pPr>
              <w:pStyle w:val="NoSpacing"/>
              <w:contextualSpacing/>
              <w:jc w:val="center"/>
            </w:pPr>
            <w:r w:rsidRPr="00FA796F">
              <w:t>CO</w:t>
            </w:r>
            <w:r>
              <w:t>3</w:t>
            </w:r>
          </w:p>
        </w:tc>
        <w:tc>
          <w:tcPr>
            <w:tcW w:w="355" w:type="pct"/>
            <w:vAlign w:val="center"/>
          </w:tcPr>
          <w:p w14:paraId="59508DEA" w14:textId="77777777" w:rsidR="00494F1B" w:rsidRPr="00FA796F" w:rsidRDefault="00494F1B" w:rsidP="00A81194">
            <w:pPr>
              <w:pStyle w:val="NoSpacing"/>
              <w:contextualSpacing/>
              <w:jc w:val="center"/>
            </w:pPr>
            <w:r>
              <w:t>U</w:t>
            </w:r>
          </w:p>
        </w:tc>
        <w:tc>
          <w:tcPr>
            <w:tcW w:w="473" w:type="pct"/>
            <w:vAlign w:val="center"/>
          </w:tcPr>
          <w:p w14:paraId="026123A0" w14:textId="77777777" w:rsidR="00494F1B" w:rsidRPr="00FA796F" w:rsidRDefault="00494F1B" w:rsidP="00A81194">
            <w:pPr>
              <w:pStyle w:val="NoSpacing"/>
              <w:contextualSpacing/>
              <w:jc w:val="center"/>
            </w:pPr>
            <w:r w:rsidRPr="00FA796F">
              <w:t>3</w:t>
            </w:r>
          </w:p>
        </w:tc>
      </w:tr>
      <w:tr w:rsidR="00494F1B" w:rsidRPr="00FA796F" w14:paraId="3371BE9C" w14:textId="77777777" w:rsidTr="00B564F3">
        <w:trPr>
          <w:trHeight w:val="436"/>
        </w:trPr>
        <w:tc>
          <w:tcPr>
            <w:tcW w:w="272" w:type="pct"/>
            <w:vAlign w:val="center"/>
          </w:tcPr>
          <w:p w14:paraId="1CA4A996" w14:textId="77777777" w:rsidR="00494F1B" w:rsidRPr="00FA796F" w:rsidRDefault="00494F1B" w:rsidP="00A81194">
            <w:pPr>
              <w:pStyle w:val="NoSpacing"/>
              <w:contextualSpacing/>
            </w:pPr>
            <w:r w:rsidRPr="00FA796F">
              <w:t>14.</w:t>
            </w:r>
          </w:p>
        </w:tc>
        <w:tc>
          <w:tcPr>
            <w:tcW w:w="3512" w:type="pct"/>
            <w:gridSpan w:val="2"/>
            <w:vAlign w:val="center"/>
          </w:tcPr>
          <w:p w14:paraId="740A9D3B" w14:textId="77777777" w:rsidR="00494F1B" w:rsidRPr="00FA796F" w:rsidRDefault="00494F1B" w:rsidP="00B564F3">
            <w:pPr>
              <w:pStyle w:val="NoSpacing"/>
              <w:contextualSpacing/>
            </w:pPr>
            <w:r w:rsidRPr="00AE176F">
              <w:t>Visualize the human vision-stereopsis of 2D position.</w:t>
            </w:r>
          </w:p>
        </w:tc>
        <w:tc>
          <w:tcPr>
            <w:tcW w:w="388" w:type="pct"/>
            <w:vAlign w:val="center"/>
          </w:tcPr>
          <w:p w14:paraId="563ED40C" w14:textId="77777777" w:rsidR="00494F1B" w:rsidRPr="00FA796F" w:rsidRDefault="00494F1B" w:rsidP="0094051D">
            <w:pPr>
              <w:pStyle w:val="NoSpacing"/>
              <w:contextualSpacing/>
              <w:jc w:val="center"/>
            </w:pPr>
            <w:r w:rsidRPr="00FA796F">
              <w:t>CO</w:t>
            </w:r>
            <w:r>
              <w:t>4</w:t>
            </w:r>
          </w:p>
        </w:tc>
        <w:tc>
          <w:tcPr>
            <w:tcW w:w="355" w:type="pct"/>
            <w:vAlign w:val="center"/>
          </w:tcPr>
          <w:p w14:paraId="4359B4B0" w14:textId="77777777" w:rsidR="00494F1B" w:rsidRPr="00FA796F" w:rsidRDefault="00494F1B" w:rsidP="00A81194">
            <w:pPr>
              <w:pStyle w:val="NoSpacing"/>
              <w:contextualSpacing/>
              <w:jc w:val="center"/>
            </w:pPr>
            <w:r>
              <w:t>R</w:t>
            </w:r>
          </w:p>
        </w:tc>
        <w:tc>
          <w:tcPr>
            <w:tcW w:w="473" w:type="pct"/>
            <w:vAlign w:val="center"/>
          </w:tcPr>
          <w:p w14:paraId="6375A617" w14:textId="77777777" w:rsidR="00494F1B" w:rsidRPr="00FA796F" w:rsidRDefault="00494F1B" w:rsidP="00A81194">
            <w:pPr>
              <w:pStyle w:val="NoSpacing"/>
              <w:contextualSpacing/>
              <w:jc w:val="center"/>
            </w:pPr>
            <w:r w:rsidRPr="00FA796F">
              <w:t>3</w:t>
            </w:r>
          </w:p>
        </w:tc>
      </w:tr>
      <w:tr w:rsidR="00494F1B" w:rsidRPr="00FA796F" w14:paraId="791F561F" w14:textId="77777777" w:rsidTr="00B564F3">
        <w:trPr>
          <w:trHeight w:val="436"/>
        </w:trPr>
        <w:tc>
          <w:tcPr>
            <w:tcW w:w="272" w:type="pct"/>
            <w:vAlign w:val="center"/>
          </w:tcPr>
          <w:p w14:paraId="2DAA42FC" w14:textId="77777777" w:rsidR="00494F1B" w:rsidRPr="00FA796F" w:rsidRDefault="00494F1B" w:rsidP="00A81194">
            <w:pPr>
              <w:pStyle w:val="NoSpacing"/>
              <w:contextualSpacing/>
            </w:pPr>
            <w:r w:rsidRPr="00FA796F">
              <w:t>15.</w:t>
            </w:r>
          </w:p>
        </w:tc>
        <w:tc>
          <w:tcPr>
            <w:tcW w:w="3512" w:type="pct"/>
            <w:gridSpan w:val="2"/>
            <w:vAlign w:val="center"/>
          </w:tcPr>
          <w:p w14:paraId="77D88EFE" w14:textId="77777777" w:rsidR="00494F1B" w:rsidRPr="00FA796F" w:rsidRDefault="00494F1B" w:rsidP="00B564F3">
            <w:pPr>
              <w:pStyle w:val="NoSpacing"/>
              <w:contextualSpacing/>
            </w:pPr>
            <w:r>
              <w:t xml:space="preserve">Explain </w:t>
            </w:r>
            <w:r w:rsidRPr="00754F9B">
              <w:t>colorization in medical image processing</w:t>
            </w:r>
            <w:r>
              <w:t xml:space="preserve"> with examples.</w:t>
            </w:r>
          </w:p>
        </w:tc>
        <w:tc>
          <w:tcPr>
            <w:tcW w:w="388" w:type="pct"/>
            <w:vAlign w:val="center"/>
          </w:tcPr>
          <w:p w14:paraId="49F2911F" w14:textId="77777777" w:rsidR="00494F1B" w:rsidRPr="00FA796F" w:rsidRDefault="00494F1B" w:rsidP="0094051D">
            <w:pPr>
              <w:pStyle w:val="NoSpacing"/>
              <w:contextualSpacing/>
              <w:jc w:val="center"/>
            </w:pPr>
            <w:r w:rsidRPr="00FA796F">
              <w:t>CO</w:t>
            </w:r>
            <w:r>
              <w:t>5</w:t>
            </w:r>
          </w:p>
        </w:tc>
        <w:tc>
          <w:tcPr>
            <w:tcW w:w="355" w:type="pct"/>
            <w:vAlign w:val="center"/>
          </w:tcPr>
          <w:p w14:paraId="79B62CFF" w14:textId="77777777" w:rsidR="00494F1B" w:rsidRPr="00FA796F" w:rsidRDefault="00494F1B" w:rsidP="00A81194">
            <w:pPr>
              <w:pStyle w:val="NoSpacing"/>
              <w:contextualSpacing/>
              <w:jc w:val="center"/>
            </w:pPr>
            <w:r>
              <w:t>U</w:t>
            </w:r>
          </w:p>
        </w:tc>
        <w:tc>
          <w:tcPr>
            <w:tcW w:w="473" w:type="pct"/>
            <w:vAlign w:val="center"/>
          </w:tcPr>
          <w:p w14:paraId="5CE93190" w14:textId="77777777" w:rsidR="00494F1B" w:rsidRPr="00FA796F" w:rsidRDefault="00494F1B" w:rsidP="00A81194">
            <w:pPr>
              <w:pStyle w:val="NoSpacing"/>
              <w:contextualSpacing/>
              <w:jc w:val="center"/>
            </w:pPr>
            <w:r w:rsidRPr="00FA796F">
              <w:t>3</w:t>
            </w:r>
          </w:p>
        </w:tc>
      </w:tr>
      <w:tr w:rsidR="00494F1B" w:rsidRPr="00FA796F" w14:paraId="2E2F392E" w14:textId="77777777" w:rsidTr="00B564F3">
        <w:trPr>
          <w:trHeight w:val="437"/>
        </w:trPr>
        <w:tc>
          <w:tcPr>
            <w:tcW w:w="272" w:type="pct"/>
            <w:vAlign w:val="center"/>
          </w:tcPr>
          <w:p w14:paraId="4237EA48" w14:textId="77777777" w:rsidR="00494F1B" w:rsidRPr="00FA796F" w:rsidRDefault="00494F1B" w:rsidP="00A81194">
            <w:pPr>
              <w:pStyle w:val="NoSpacing"/>
              <w:contextualSpacing/>
            </w:pPr>
            <w:r w:rsidRPr="00FA796F">
              <w:lastRenderedPageBreak/>
              <w:t>16.</w:t>
            </w:r>
          </w:p>
        </w:tc>
        <w:tc>
          <w:tcPr>
            <w:tcW w:w="3512" w:type="pct"/>
            <w:gridSpan w:val="2"/>
            <w:vAlign w:val="center"/>
          </w:tcPr>
          <w:p w14:paraId="7623B248" w14:textId="77777777" w:rsidR="00494F1B" w:rsidRPr="00FA796F" w:rsidRDefault="00494F1B" w:rsidP="00B564F3">
            <w:pPr>
              <w:pStyle w:val="NoSpacing"/>
              <w:contextualSpacing/>
            </w:pPr>
            <w:r>
              <w:t>Discuss the 3D point processing with two examples.</w:t>
            </w:r>
          </w:p>
        </w:tc>
        <w:tc>
          <w:tcPr>
            <w:tcW w:w="388" w:type="pct"/>
            <w:vAlign w:val="center"/>
          </w:tcPr>
          <w:p w14:paraId="527B6419" w14:textId="77777777" w:rsidR="00494F1B" w:rsidRPr="00FA796F" w:rsidRDefault="00494F1B" w:rsidP="0094051D">
            <w:pPr>
              <w:pStyle w:val="NoSpacing"/>
              <w:contextualSpacing/>
              <w:jc w:val="center"/>
            </w:pPr>
            <w:r w:rsidRPr="00FA796F">
              <w:t>CO</w:t>
            </w:r>
            <w:r>
              <w:t>6</w:t>
            </w:r>
          </w:p>
        </w:tc>
        <w:tc>
          <w:tcPr>
            <w:tcW w:w="355" w:type="pct"/>
            <w:vAlign w:val="center"/>
          </w:tcPr>
          <w:p w14:paraId="62BBFB4E" w14:textId="77777777" w:rsidR="00494F1B" w:rsidRPr="00FA796F" w:rsidRDefault="00494F1B" w:rsidP="00A81194">
            <w:pPr>
              <w:pStyle w:val="NoSpacing"/>
              <w:contextualSpacing/>
              <w:jc w:val="center"/>
            </w:pPr>
            <w:r>
              <w:t>U</w:t>
            </w:r>
          </w:p>
        </w:tc>
        <w:tc>
          <w:tcPr>
            <w:tcW w:w="473" w:type="pct"/>
            <w:vAlign w:val="center"/>
          </w:tcPr>
          <w:p w14:paraId="60A4D293" w14:textId="77777777" w:rsidR="00494F1B" w:rsidRPr="00FA796F" w:rsidRDefault="00494F1B" w:rsidP="00A81194">
            <w:pPr>
              <w:pStyle w:val="NoSpacing"/>
              <w:contextualSpacing/>
              <w:jc w:val="center"/>
            </w:pPr>
            <w:r w:rsidRPr="00FA796F">
              <w:t>3</w:t>
            </w:r>
          </w:p>
        </w:tc>
      </w:tr>
      <w:tr w:rsidR="00494F1B" w:rsidRPr="00FA796F" w14:paraId="086DC988" w14:textId="77777777" w:rsidTr="00A81194">
        <w:trPr>
          <w:trHeight w:val="551"/>
        </w:trPr>
        <w:tc>
          <w:tcPr>
            <w:tcW w:w="5000" w:type="pct"/>
            <w:gridSpan w:val="6"/>
          </w:tcPr>
          <w:p w14:paraId="64B16324" w14:textId="77777777" w:rsidR="00494F1B" w:rsidRPr="00FA796F" w:rsidRDefault="00494F1B" w:rsidP="00A81194">
            <w:pPr>
              <w:contextualSpacing/>
              <w:jc w:val="center"/>
              <w:rPr>
                <w:b/>
                <w:u w:val="single"/>
              </w:rPr>
            </w:pPr>
            <w:r w:rsidRPr="00FA796F">
              <w:rPr>
                <w:b/>
                <w:u w:val="single"/>
              </w:rPr>
              <w:t>PART – C (6 X 12 = 72 MARKS)</w:t>
            </w:r>
          </w:p>
          <w:p w14:paraId="04353639" w14:textId="77777777" w:rsidR="00494F1B" w:rsidRPr="00FA796F" w:rsidRDefault="00494F1B" w:rsidP="00A81194">
            <w:pPr>
              <w:contextualSpacing/>
              <w:jc w:val="center"/>
              <w:rPr>
                <w:b/>
              </w:rPr>
            </w:pPr>
            <w:r w:rsidRPr="00FA796F">
              <w:rPr>
                <w:b/>
              </w:rPr>
              <w:t>(Answer any five Questions from Q. No. 17 to 23, Q. No. 24 is Compulsory)</w:t>
            </w:r>
          </w:p>
        </w:tc>
      </w:tr>
      <w:tr w:rsidR="00494F1B" w:rsidRPr="00FA796F" w14:paraId="1172DC9D" w14:textId="77777777" w:rsidTr="00A81194">
        <w:trPr>
          <w:trHeight w:val="396"/>
        </w:trPr>
        <w:tc>
          <w:tcPr>
            <w:tcW w:w="272" w:type="pct"/>
            <w:vAlign w:val="center"/>
          </w:tcPr>
          <w:p w14:paraId="76D908F2" w14:textId="77777777" w:rsidR="00494F1B" w:rsidRPr="00FA796F" w:rsidRDefault="00494F1B" w:rsidP="00A81194">
            <w:pPr>
              <w:contextualSpacing/>
              <w:jc w:val="center"/>
            </w:pPr>
            <w:r w:rsidRPr="00FA796F">
              <w:t>17.</w:t>
            </w:r>
          </w:p>
        </w:tc>
        <w:tc>
          <w:tcPr>
            <w:tcW w:w="189" w:type="pct"/>
            <w:vAlign w:val="center"/>
          </w:tcPr>
          <w:p w14:paraId="7F3921FF" w14:textId="77777777" w:rsidR="00494F1B" w:rsidRPr="00FA796F" w:rsidRDefault="00494F1B" w:rsidP="00A81194">
            <w:pPr>
              <w:contextualSpacing/>
              <w:jc w:val="center"/>
            </w:pPr>
            <w:r w:rsidRPr="00FA796F">
              <w:t>a.</w:t>
            </w:r>
          </w:p>
        </w:tc>
        <w:tc>
          <w:tcPr>
            <w:tcW w:w="3323" w:type="pct"/>
            <w:vAlign w:val="bottom"/>
          </w:tcPr>
          <w:p w14:paraId="4DDA3E07" w14:textId="77777777" w:rsidR="00494F1B" w:rsidRPr="00FA796F" w:rsidRDefault="00494F1B" w:rsidP="00A81194">
            <w:pPr>
              <w:contextualSpacing/>
              <w:jc w:val="both"/>
            </w:pPr>
            <w:r w:rsidRPr="006A12A8">
              <w:t>Discuss the real-world applications of computer vision.</w:t>
            </w:r>
          </w:p>
        </w:tc>
        <w:tc>
          <w:tcPr>
            <w:tcW w:w="388" w:type="pct"/>
            <w:vAlign w:val="center"/>
          </w:tcPr>
          <w:p w14:paraId="488A7F44" w14:textId="77777777" w:rsidR="00494F1B" w:rsidRPr="00FA796F" w:rsidRDefault="00494F1B" w:rsidP="00A81194">
            <w:pPr>
              <w:contextualSpacing/>
              <w:jc w:val="center"/>
            </w:pPr>
            <w:r w:rsidRPr="00FA796F">
              <w:t>CO</w:t>
            </w:r>
            <w:r>
              <w:t>1</w:t>
            </w:r>
          </w:p>
        </w:tc>
        <w:tc>
          <w:tcPr>
            <w:tcW w:w="355" w:type="pct"/>
            <w:vAlign w:val="center"/>
          </w:tcPr>
          <w:p w14:paraId="04411CB0" w14:textId="77777777" w:rsidR="00494F1B" w:rsidRPr="00FA796F" w:rsidRDefault="00494F1B" w:rsidP="00A81194">
            <w:pPr>
              <w:contextualSpacing/>
              <w:jc w:val="center"/>
            </w:pPr>
            <w:r>
              <w:t>U</w:t>
            </w:r>
          </w:p>
        </w:tc>
        <w:tc>
          <w:tcPr>
            <w:tcW w:w="473" w:type="pct"/>
            <w:vAlign w:val="center"/>
          </w:tcPr>
          <w:p w14:paraId="50F63C44" w14:textId="77777777" w:rsidR="00494F1B" w:rsidRPr="00FA796F" w:rsidRDefault="00494F1B" w:rsidP="00A81194">
            <w:pPr>
              <w:contextualSpacing/>
              <w:jc w:val="center"/>
            </w:pPr>
            <w:r>
              <w:t>8</w:t>
            </w:r>
          </w:p>
        </w:tc>
      </w:tr>
      <w:tr w:rsidR="00494F1B" w:rsidRPr="00FA796F" w14:paraId="11946186" w14:textId="77777777" w:rsidTr="00A81194">
        <w:trPr>
          <w:trHeight w:val="396"/>
        </w:trPr>
        <w:tc>
          <w:tcPr>
            <w:tcW w:w="272" w:type="pct"/>
            <w:vAlign w:val="center"/>
          </w:tcPr>
          <w:p w14:paraId="7E8639B0" w14:textId="77777777" w:rsidR="00494F1B" w:rsidRPr="00FA796F" w:rsidRDefault="00494F1B" w:rsidP="00A81194">
            <w:pPr>
              <w:contextualSpacing/>
              <w:jc w:val="center"/>
            </w:pPr>
          </w:p>
        </w:tc>
        <w:tc>
          <w:tcPr>
            <w:tcW w:w="189" w:type="pct"/>
            <w:vAlign w:val="center"/>
          </w:tcPr>
          <w:p w14:paraId="7E602027" w14:textId="77777777" w:rsidR="00494F1B" w:rsidRPr="00FA796F" w:rsidRDefault="00494F1B" w:rsidP="00A81194">
            <w:pPr>
              <w:contextualSpacing/>
              <w:jc w:val="center"/>
            </w:pPr>
            <w:r w:rsidRPr="00FA796F">
              <w:t>b.</w:t>
            </w:r>
          </w:p>
        </w:tc>
        <w:tc>
          <w:tcPr>
            <w:tcW w:w="3323" w:type="pct"/>
            <w:vAlign w:val="bottom"/>
          </w:tcPr>
          <w:p w14:paraId="48BE64E4" w14:textId="77777777" w:rsidR="00494F1B" w:rsidRPr="00FA796F" w:rsidRDefault="00494F1B" w:rsidP="00A81194">
            <w:pPr>
              <w:contextualSpacing/>
              <w:jc w:val="both"/>
              <w:rPr>
                <w:bCs/>
              </w:rPr>
            </w:pPr>
            <w:r>
              <w:t>Sketch the pinhole image model with their perspective effects.</w:t>
            </w:r>
          </w:p>
        </w:tc>
        <w:tc>
          <w:tcPr>
            <w:tcW w:w="388" w:type="pct"/>
            <w:vAlign w:val="center"/>
          </w:tcPr>
          <w:p w14:paraId="4B3147E2" w14:textId="77777777" w:rsidR="00494F1B" w:rsidRPr="00FA796F" w:rsidRDefault="00494F1B" w:rsidP="00A81194">
            <w:pPr>
              <w:contextualSpacing/>
              <w:jc w:val="center"/>
            </w:pPr>
            <w:r w:rsidRPr="00FA796F">
              <w:t>CO</w:t>
            </w:r>
            <w:r>
              <w:t>1</w:t>
            </w:r>
          </w:p>
        </w:tc>
        <w:tc>
          <w:tcPr>
            <w:tcW w:w="355" w:type="pct"/>
            <w:vAlign w:val="center"/>
          </w:tcPr>
          <w:p w14:paraId="3C9F86C3" w14:textId="77777777" w:rsidR="00494F1B" w:rsidRPr="00FA796F" w:rsidRDefault="00494F1B" w:rsidP="00A81194">
            <w:pPr>
              <w:contextualSpacing/>
              <w:jc w:val="center"/>
            </w:pPr>
            <w:r>
              <w:t>A</w:t>
            </w:r>
          </w:p>
        </w:tc>
        <w:tc>
          <w:tcPr>
            <w:tcW w:w="473" w:type="pct"/>
            <w:vAlign w:val="center"/>
          </w:tcPr>
          <w:p w14:paraId="4F01C2A0" w14:textId="77777777" w:rsidR="00494F1B" w:rsidRPr="00FA796F" w:rsidRDefault="00494F1B" w:rsidP="00A81194">
            <w:pPr>
              <w:contextualSpacing/>
              <w:jc w:val="center"/>
            </w:pPr>
            <w:r>
              <w:t>4</w:t>
            </w:r>
          </w:p>
        </w:tc>
      </w:tr>
      <w:tr w:rsidR="00494F1B" w:rsidRPr="00FA796F" w14:paraId="20A5189A" w14:textId="77777777" w:rsidTr="00AE5C87">
        <w:trPr>
          <w:trHeight w:val="70"/>
        </w:trPr>
        <w:tc>
          <w:tcPr>
            <w:tcW w:w="272" w:type="pct"/>
            <w:vAlign w:val="center"/>
          </w:tcPr>
          <w:p w14:paraId="046E0CA7" w14:textId="77777777" w:rsidR="00494F1B" w:rsidRPr="00FA796F" w:rsidRDefault="00494F1B" w:rsidP="00A81194">
            <w:pPr>
              <w:contextualSpacing/>
              <w:jc w:val="center"/>
            </w:pPr>
          </w:p>
        </w:tc>
        <w:tc>
          <w:tcPr>
            <w:tcW w:w="189" w:type="pct"/>
            <w:vAlign w:val="center"/>
          </w:tcPr>
          <w:p w14:paraId="0CE81446" w14:textId="77777777" w:rsidR="00494F1B" w:rsidRPr="00FA796F" w:rsidRDefault="00494F1B" w:rsidP="00A81194">
            <w:pPr>
              <w:contextualSpacing/>
              <w:jc w:val="center"/>
            </w:pPr>
          </w:p>
        </w:tc>
        <w:tc>
          <w:tcPr>
            <w:tcW w:w="3323" w:type="pct"/>
            <w:vAlign w:val="bottom"/>
          </w:tcPr>
          <w:p w14:paraId="3E5E7E59" w14:textId="77777777" w:rsidR="00494F1B" w:rsidRPr="00FA796F" w:rsidRDefault="00494F1B" w:rsidP="00A81194">
            <w:pPr>
              <w:contextualSpacing/>
              <w:jc w:val="both"/>
            </w:pPr>
          </w:p>
        </w:tc>
        <w:tc>
          <w:tcPr>
            <w:tcW w:w="388" w:type="pct"/>
            <w:vAlign w:val="center"/>
          </w:tcPr>
          <w:p w14:paraId="4A21E9A8" w14:textId="77777777" w:rsidR="00494F1B" w:rsidRPr="00FA796F" w:rsidRDefault="00494F1B" w:rsidP="00A81194">
            <w:pPr>
              <w:contextualSpacing/>
              <w:jc w:val="center"/>
            </w:pPr>
          </w:p>
        </w:tc>
        <w:tc>
          <w:tcPr>
            <w:tcW w:w="355" w:type="pct"/>
            <w:vAlign w:val="center"/>
          </w:tcPr>
          <w:p w14:paraId="120DBD42" w14:textId="77777777" w:rsidR="00494F1B" w:rsidRPr="00FA796F" w:rsidRDefault="00494F1B" w:rsidP="00A81194">
            <w:pPr>
              <w:contextualSpacing/>
              <w:jc w:val="center"/>
            </w:pPr>
          </w:p>
        </w:tc>
        <w:tc>
          <w:tcPr>
            <w:tcW w:w="473" w:type="pct"/>
            <w:vAlign w:val="center"/>
          </w:tcPr>
          <w:p w14:paraId="34223DAE" w14:textId="77777777" w:rsidR="00494F1B" w:rsidRPr="00FA796F" w:rsidRDefault="00494F1B" w:rsidP="00A81194">
            <w:pPr>
              <w:contextualSpacing/>
              <w:jc w:val="center"/>
            </w:pPr>
          </w:p>
        </w:tc>
      </w:tr>
      <w:tr w:rsidR="00494F1B" w:rsidRPr="00FA796F" w14:paraId="137ECE3B" w14:textId="77777777" w:rsidTr="00A81194">
        <w:trPr>
          <w:trHeight w:val="396"/>
        </w:trPr>
        <w:tc>
          <w:tcPr>
            <w:tcW w:w="272" w:type="pct"/>
            <w:vAlign w:val="center"/>
          </w:tcPr>
          <w:p w14:paraId="78AD7DFF" w14:textId="77777777" w:rsidR="00494F1B" w:rsidRPr="00FA796F" w:rsidRDefault="00494F1B" w:rsidP="00A81194">
            <w:pPr>
              <w:contextualSpacing/>
              <w:jc w:val="center"/>
            </w:pPr>
            <w:r w:rsidRPr="00FA796F">
              <w:t>18.</w:t>
            </w:r>
          </w:p>
        </w:tc>
        <w:tc>
          <w:tcPr>
            <w:tcW w:w="189" w:type="pct"/>
            <w:vAlign w:val="center"/>
          </w:tcPr>
          <w:p w14:paraId="32C7865D" w14:textId="77777777" w:rsidR="00494F1B" w:rsidRPr="00FA796F" w:rsidRDefault="00494F1B" w:rsidP="00A81194">
            <w:pPr>
              <w:contextualSpacing/>
              <w:jc w:val="center"/>
            </w:pPr>
            <w:r w:rsidRPr="00FA796F">
              <w:t>a.</w:t>
            </w:r>
          </w:p>
        </w:tc>
        <w:tc>
          <w:tcPr>
            <w:tcW w:w="3323" w:type="pct"/>
            <w:vAlign w:val="bottom"/>
          </w:tcPr>
          <w:p w14:paraId="2B7A78D3" w14:textId="77777777" w:rsidR="00494F1B" w:rsidRPr="00FA796F" w:rsidRDefault="00494F1B" w:rsidP="000D11CB">
            <w:pPr>
              <w:contextualSpacing/>
              <w:jc w:val="both"/>
            </w:pPr>
            <w:r>
              <w:t>Explain the useful properties of fourier transform with their signal and transform values.</w:t>
            </w:r>
          </w:p>
        </w:tc>
        <w:tc>
          <w:tcPr>
            <w:tcW w:w="388" w:type="pct"/>
            <w:vAlign w:val="center"/>
          </w:tcPr>
          <w:p w14:paraId="147A04BB" w14:textId="77777777" w:rsidR="00494F1B" w:rsidRPr="00FA796F" w:rsidRDefault="00494F1B" w:rsidP="00A81194">
            <w:pPr>
              <w:contextualSpacing/>
              <w:jc w:val="center"/>
            </w:pPr>
            <w:r w:rsidRPr="00FA796F">
              <w:t>CO</w:t>
            </w:r>
            <w:r>
              <w:t>2</w:t>
            </w:r>
          </w:p>
        </w:tc>
        <w:tc>
          <w:tcPr>
            <w:tcW w:w="355" w:type="pct"/>
            <w:vAlign w:val="center"/>
          </w:tcPr>
          <w:p w14:paraId="281437C0" w14:textId="77777777" w:rsidR="00494F1B" w:rsidRPr="00FA796F" w:rsidRDefault="00494F1B" w:rsidP="00A81194">
            <w:pPr>
              <w:contextualSpacing/>
              <w:jc w:val="center"/>
            </w:pPr>
            <w:r>
              <w:t>U</w:t>
            </w:r>
          </w:p>
        </w:tc>
        <w:tc>
          <w:tcPr>
            <w:tcW w:w="473" w:type="pct"/>
            <w:vAlign w:val="center"/>
          </w:tcPr>
          <w:p w14:paraId="2AAB94F9" w14:textId="77777777" w:rsidR="00494F1B" w:rsidRPr="00FA796F" w:rsidRDefault="00494F1B" w:rsidP="00A81194">
            <w:pPr>
              <w:contextualSpacing/>
              <w:jc w:val="center"/>
            </w:pPr>
            <w:r>
              <w:t>7</w:t>
            </w:r>
          </w:p>
        </w:tc>
      </w:tr>
      <w:tr w:rsidR="00494F1B" w:rsidRPr="00FA796F" w14:paraId="673240CD" w14:textId="77777777" w:rsidTr="00A81194">
        <w:trPr>
          <w:trHeight w:val="396"/>
        </w:trPr>
        <w:tc>
          <w:tcPr>
            <w:tcW w:w="272" w:type="pct"/>
            <w:vAlign w:val="center"/>
          </w:tcPr>
          <w:p w14:paraId="02BA62A3" w14:textId="77777777" w:rsidR="00494F1B" w:rsidRPr="00FA796F" w:rsidRDefault="00494F1B" w:rsidP="00A81194">
            <w:pPr>
              <w:contextualSpacing/>
              <w:jc w:val="center"/>
            </w:pPr>
          </w:p>
        </w:tc>
        <w:tc>
          <w:tcPr>
            <w:tcW w:w="189" w:type="pct"/>
            <w:vAlign w:val="center"/>
          </w:tcPr>
          <w:p w14:paraId="4366B958" w14:textId="77777777" w:rsidR="00494F1B" w:rsidRPr="00FA796F" w:rsidRDefault="00494F1B" w:rsidP="00A81194">
            <w:pPr>
              <w:contextualSpacing/>
              <w:jc w:val="center"/>
            </w:pPr>
            <w:r w:rsidRPr="00FA796F">
              <w:t>b.</w:t>
            </w:r>
          </w:p>
        </w:tc>
        <w:tc>
          <w:tcPr>
            <w:tcW w:w="3323" w:type="pct"/>
            <w:vAlign w:val="bottom"/>
          </w:tcPr>
          <w:p w14:paraId="56E12C4D" w14:textId="77777777" w:rsidR="00494F1B" w:rsidRPr="00FA796F" w:rsidRDefault="00494F1B" w:rsidP="00A81194">
            <w:pPr>
              <w:contextualSpacing/>
              <w:jc w:val="both"/>
            </w:pPr>
            <w:r w:rsidRPr="006A12A8">
              <w:t>Summarize a basic feature detection algorithm in 5 steps.</w:t>
            </w:r>
          </w:p>
        </w:tc>
        <w:tc>
          <w:tcPr>
            <w:tcW w:w="388" w:type="pct"/>
            <w:vAlign w:val="center"/>
          </w:tcPr>
          <w:p w14:paraId="176D73D2" w14:textId="77777777" w:rsidR="00494F1B" w:rsidRPr="00FA796F" w:rsidRDefault="00494F1B" w:rsidP="00A81194">
            <w:pPr>
              <w:contextualSpacing/>
              <w:jc w:val="center"/>
            </w:pPr>
            <w:r w:rsidRPr="00FA796F">
              <w:t>CO</w:t>
            </w:r>
            <w:r>
              <w:t>2</w:t>
            </w:r>
          </w:p>
        </w:tc>
        <w:tc>
          <w:tcPr>
            <w:tcW w:w="355" w:type="pct"/>
            <w:vAlign w:val="center"/>
          </w:tcPr>
          <w:p w14:paraId="5D00FDB4" w14:textId="77777777" w:rsidR="00494F1B" w:rsidRPr="00FA796F" w:rsidRDefault="00494F1B" w:rsidP="00A81194">
            <w:pPr>
              <w:contextualSpacing/>
              <w:jc w:val="center"/>
            </w:pPr>
            <w:r>
              <w:t>U</w:t>
            </w:r>
          </w:p>
        </w:tc>
        <w:tc>
          <w:tcPr>
            <w:tcW w:w="473" w:type="pct"/>
            <w:vAlign w:val="center"/>
          </w:tcPr>
          <w:p w14:paraId="0A11C7FF" w14:textId="77777777" w:rsidR="00494F1B" w:rsidRPr="00FA796F" w:rsidRDefault="00494F1B" w:rsidP="00A81194">
            <w:pPr>
              <w:contextualSpacing/>
              <w:jc w:val="center"/>
            </w:pPr>
            <w:r>
              <w:t>5</w:t>
            </w:r>
          </w:p>
        </w:tc>
      </w:tr>
      <w:tr w:rsidR="00494F1B" w:rsidRPr="00FA796F" w14:paraId="407FDBCA" w14:textId="77777777" w:rsidTr="00AE5C87">
        <w:trPr>
          <w:trHeight w:val="70"/>
        </w:trPr>
        <w:tc>
          <w:tcPr>
            <w:tcW w:w="272" w:type="pct"/>
            <w:vAlign w:val="center"/>
          </w:tcPr>
          <w:p w14:paraId="0DECD709" w14:textId="77777777" w:rsidR="00494F1B" w:rsidRPr="00FA796F" w:rsidRDefault="00494F1B" w:rsidP="00A81194">
            <w:pPr>
              <w:contextualSpacing/>
              <w:jc w:val="center"/>
            </w:pPr>
          </w:p>
        </w:tc>
        <w:tc>
          <w:tcPr>
            <w:tcW w:w="189" w:type="pct"/>
            <w:vAlign w:val="center"/>
          </w:tcPr>
          <w:p w14:paraId="52023096" w14:textId="77777777" w:rsidR="00494F1B" w:rsidRPr="00FA796F" w:rsidRDefault="00494F1B" w:rsidP="00A81194">
            <w:pPr>
              <w:contextualSpacing/>
              <w:jc w:val="center"/>
            </w:pPr>
          </w:p>
        </w:tc>
        <w:tc>
          <w:tcPr>
            <w:tcW w:w="3323" w:type="pct"/>
            <w:vAlign w:val="bottom"/>
          </w:tcPr>
          <w:p w14:paraId="390ECCCD" w14:textId="77777777" w:rsidR="00494F1B" w:rsidRPr="00FA796F" w:rsidRDefault="00494F1B" w:rsidP="00A81194">
            <w:pPr>
              <w:contextualSpacing/>
              <w:jc w:val="both"/>
            </w:pPr>
          </w:p>
        </w:tc>
        <w:tc>
          <w:tcPr>
            <w:tcW w:w="388" w:type="pct"/>
            <w:vAlign w:val="bottom"/>
          </w:tcPr>
          <w:p w14:paraId="07D393F1" w14:textId="77777777" w:rsidR="00494F1B" w:rsidRPr="00FA796F" w:rsidRDefault="00494F1B" w:rsidP="00A81194">
            <w:pPr>
              <w:contextualSpacing/>
              <w:jc w:val="center"/>
            </w:pPr>
          </w:p>
        </w:tc>
        <w:tc>
          <w:tcPr>
            <w:tcW w:w="355" w:type="pct"/>
            <w:vAlign w:val="bottom"/>
          </w:tcPr>
          <w:p w14:paraId="5ADF3241" w14:textId="77777777" w:rsidR="00494F1B" w:rsidRPr="00FA796F" w:rsidRDefault="00494F1B" w:rsidP="00A81194">
            <w:pPr>
              <w:contextualSpacing/>
              <w:jc w:val="center"/>
            </w:pPr>
          </w:p>
        </w:tc>
        <w:tc>
          <w:tcPr>
            <w:tcW w:w="473" w:type="pct"/>
            <w:vAlign w:val="bottom"/>
          </w:tcPr>
          <w:p w14:paraId="3F97E02C" w14:textId="77777777" w:rsidR="00494F1B" w:rsidRPr="00FA796F" w:rsidRDefault="00494F1B" w:rsidP="00A81194">
            <w:pPr>
              <w:contextualSpacing/>
              <w:jc w:val="center"/>
            </w:pPr>
          </w:p>
        </w:tc>
      </w:tr>
      <w:tr w:rsidR="00494F1B" w:rsidRPr="00FA796F" w14:paraId="4BF886B5" w14:textId="77777777" w:rsidTr="00A81194">
        <w:trPr>
          <w:trHeight w:val="396"/>
        </w:trPr>
        <w:tc>
          <w:tcPr>
            <w:tcW w:w="272" w:type="pct"/>
            <w:vAlign w:val="center"/>
          </w:tcPr>
          <w:p w14:paraId="041FAC21" w14:textId="77777777" w:rsidR="00494F1B" w:rsidRPr="00FA796F" w:rsidRDefault="00494F1B" w:rsidP="00A81194">
            <w:pPr>
              <w:contextualSpacing/>
              <w:jc w:val="center"/>
            </w:pPr>
            <w:r w:rsidRPr="00FA796F">
              <w:t>19.</w:t>
            </w:r>
          </w:p>
        </w:tc>
        <w:tc>
          <w:tcPr>
            <w:tcW w:w="189" w:type="pct"/>
            <w:vAlign w:val="center"/>
          </w:tcPr>
          <w:p w14:paraId="4E1B1600" w14:textId="77777777" w:rsidR="00494F1B" w:rsidRPr="00FA796F" w:rsidRDefault="00494F1B" w:rsidP="00A81194">
            <w:pPr>
              <w:contextualSpacing/>
              <w:jc w:val="center"/>
            </w:pPr>
            <w:r w:rsidRPr="00FA796F">
              <w:t>a.</w:t>
            </w:r>
          </w:p>
        </w:tc>
        <w:tc>
          <w:tcPr>
            <w:tcW w:w="3323" w:type="pct"/>
            <w:vAlign w:val="bottom"/>
          </w:tcPr>
          <w:p w14:paraId="0027D7B2" w14:textId="77777777" w:rsidR="00494F1B" w:rsidRPr="00FA796F" w:rsidRDefault="00494F1B" w:rsidP="00A81194">
            <w:pPr>
              <w:contextualSpacing/>
              <w:jc w:val="both"/>
            </w:pPr>
            <w:r>
              <w:t xml:space="preserve">Sketch the three-layered </w:t>
            </w:r>
            <w:r w:rsidRPr="00593289">
              <w:t xml:space="preserve">neural network </w:t>
            </w:r>
            <w:r>
              <w:t xml:space="preserve">to detect the </w:t>
            </w:r>
            <w:r w:rsidRPr="00593289">
              <w:t>likely face locations</w:t>
            </w:r>
            <w:r>
              <w:t>.</w:t>
            </w:r>
          </w:p>
        </w:tc>
        <w:tc>
          <w:tcPr>
            <w:tcW w:w="388" w:type="pct"/>
            <w:vAlign w:val="center"/>
          </w:tcPr>
          <w:p w14:paraId="138A650A" w14:textId="77777777" w:rsidR="00494F1B" w:rsidRPr="00FA796F" w:rsidRDefault="00494F1B" w:rsidP="00A81194">
            <w:pPr>
              <w:contextualSpacing/>
              <w:jc w:val="center"/>
            </w:pPr>
            <w:r w:rsidRPr="00FA796F">
              <w:t>CO</w:t>
            </w:r>
            <w:r>
              <w:t>3</w:t>
            </w:r>
          </w:p>
        </w:tc>
        <w:tc>
          <w:tcPr>
            <w:tcW w:w="355" w:type="pct"/>
            <w:vAlign w:val="center"/>
          </w:tcPr>
          <w:p w14:paraId="3F52EBE7" w14:textId="77777777" w:rsidR="00494F1B" w:rsidRPr="00FA796F" w:rsidRDefault="00494F1B" w:rsidP="00A81194">
            <w:pPr>
              <w:contextualSpacing/>
              <w:jc w:val="center"/>
            </w:pPr>
            <w:r>
              <w:t>A</w:t>
            </w:r>
          </w:p>
        </w:tc>
        <w:tc>
          <w:tcPr>
            <w:tcW w:w="473" w:type="pct"/>
            <w:vAlign w:val="center"/>
          </w:tcPr>
          <w:p w14:paraId="6B30D8C2" w14:textId="77777777" w:rsidR="00494F1B" w:rsidRPr="00FA796F" w:rsidRDefault="00494F1B" w:rsidP="00A81194">
            <w:pPr>
              <w:contextualSpacing/>
              <w:jc w:val="center"/>
            </w:pPr>
            <w:r>
              <w:t>6</w:t>
            </w:r>
          </w:p>
        </w:tc>
      </w:tr>
      <w:tr w:rsidR="00494F1B" w:rsidRPr="00FA796F" w14:paraId="6909F310" w14:textId="77777777" w:rsidTr="00A81194">
        <w:trPr>
          <w:trHeight w:val="396"/>
        </w:trPr>
        <w:tc>
          <w:tcPr>
            <w:tcW w:w="272" w:type="pct"/>
            <w:vAlign w:val="center"/>
          </w:tcPr>
          <w:p w14:paraId="1854ADE4" w14:textId="77777777" w:rsidR="00494F1B" w:rsidRPr="00FA796F" w:rsidRDefault="00494F1B" w:rsidP="00A81194">
            <w:pPr>
              <w:contextualSpacing/>
              <w:jc w:val="center"/>
            </w:pPr>
          </w:p>
        </w:tc>
        <w:tc>
          <w:tcPr>
            <w:tcW w:w="189" w:type="pct"/>
            <w:vAlign w:val="center"/>
          </w:tcPr>
          <w:p w14:paraId="039FB908" w14:textId="77777777" w:rsidR="00494F1B" w:rsidRPr="00FA796F" w:rsidRDefault="00494F1B" w:rsidP="00A81194">
            <w:pPr>
              <w:contextualSpacing/>
              <w:jc w:val="center"/>
            </w:pPr>
            <w:r w:rsidRPr="00FA796F">
              <w:t>b.</w:t>
            </w:r>
          </w:p>
        </w:tc>
        <w:tc>
          <w:tcPr>
            <w:tcW w:w="3323" w:type="pct"/>
            <w:vAlign w:val="bottom"/>
          </w:tcPr>
          <w:p w14:paraId="218A1A09" w14:textId="77777777" w:rsidR="00494F1B" w:rsidRPr="00FA796F" w:rsidRDefault="00494F1B" w:rsidP="000D11CB">
            <w:pPr>
              <w:contextualSpacing/>
              <w:jc w:val="both"/>
              <w:rPr>
                <w:bCs/>
              </w:rPr>
            </w:pPr>
            <w:r w:rsidRPr="000D11CB">
              <w:rPr>
                <w:bCs/>
              </w:rPr>
              <w:t>Examine the differences betw</w:t>
            </w:r>
            <w:r>
              <w:rPr>
                <w:bCs/>
              </w:rPr>
              <w:t xml:space="preserve">een supervised and unsupervised </w:t>
            </w:r>
            <w:r w:rsidRPr="000D11CB">
              <w:rPr>
                <w:bCs/>
              </w:rPr>
              <w:t>learning.</w:t>
            </w:r>
          </w:p>
        </w:tc>
        <w:tc>
          <w:tcPr>
            <w:tcW w:w="388" w:type="pct"/>
            <w:vAlign w:val="center"/>
          </w:tcPr>
          <w:p w14:paraId="4A15929A" w14:textId="77777777" w:rsidR="00494F1B" w:rsidRPr="00FA796F" w:rsidRDefault="00494F1B" w:rsidP="00A81194">
            <w:pPr>
              <w:contextualSpacing/>
              <w:jc w:val="center"/>
            </w:pPr>
            <w:r w:rsidRPr="00FA796F">
              <w:t>CO</w:t>
            </w:r>
            <w:r>
              <w:t>3</w:t>
            </w:r>
          </w:p>
        </w:tc>
        <w:tc>
          <w:tcPr>
            <w:tcW w:w="355" w:type="pct"/>
            <w:vAlign w:val="center"/>
          </w:tcPr>
          <w:p w14:paraId="38A5F4CA" w14:textId="77777777" w:rsidR="00494F1B" w:rsidRPr="00FA796F" w:rsidRDefault="00494F1B" w:rsidP="00A81194">
            <w:pPr>
              <w:contextualSpacing/>
              <w:jc w:val="center"/>
            </w:pPr>
            <w:r>
              <w:t>A</w:t>
            </w:r>
          </w:p>
        </w:tc>
        <w:tc>
          <w:tcPr>
            <w:tcW w:w="473" w:type="pct"/>
            <w:vAlign w:val="center"/>
          </w:tcPr>
          <w:p w14:paraId="51ACB0DD" w14:textId="77777777" w:rsidR="00494F1B" w:rsidRPr="00FA796F" w:rsidRDefault="00494F1B" w:rsidP="00A81194">
            <w:pPr>
              <w:contextualSpacing/>
              <w:jc w:val="center"/>
            </w:pPr>
            <w:r>
              <w:t>6</w:t>
            </w:r>
          </w:p>
        </w:tc>
      </w:tr>
      <w:tr w:rsidR="00494F1B" w:rsidRPr="00FA796F" w14:paraId="0552B6CF" w14:textId="77777777" w:rsidTr="00AE5C87">
        <w:trPr>
          <w:trHeight w:val="70"/>
        </w:trPr>
        <w:tc>
          <w:tcPr>
            <w:tcW w:w="272" w:type="pct"/>
            <w:vAlign w:val="center"/>
          </w:tcPr>
          <w:p w14:paraId="3DBE926A" w14:textId="77777777" w:rsidR="00494F1B" w:rsidRPr="00FA796F" w:rsidRDefault="00494F1B" w:rsidP="00A81194">
            <w:pPr>
              <w:contextualSpacing/>
              <w:jc w:val="center"/>
            </w:pPr>
          </w:p>
        </w:tc>
        <w:tc>
          <w:tcPr>
            <w:tcW w:w="189" w:type="pct"/>
            <w:vAlign w:val="center"/>
          </w:tcPr>
          <w:p w14:paraId="5303D209" w14:textId="77777777" w:rsidR="00494F1B" w:rsidRPr="00FA796F" w:rsidRDefault="00494F1B" w:rsidP="00A81194">
            <w:pPr>
              <w:contextualSpacing/>
              <w:jc w:val="center"/>
            </w:pPr>
          </w:p>
        </w:tc>
        <w:tc>
          <w:tcPr>
            <w:tcW w:w="3323" w:type="pct"/>
            <w:vAlign w:val="bottom"/>
          </w:tcPr>
          <w:p w14:paraId="549D81D4" w14:textId="77777777" w:rsidR="00494F1B" w:rsidRPr="00FA796F" w:rsidRDefault="00494F1B" w:rsidP="00A81194">
            <w:pPr>
              <w:contextualSpacing/>
              <w:jc w:val="both"/>
            </w:pPr>
          </w:p>
        </w:tc>
        <w:tc>
          <w:tcPr>
            <w:tcW w:w="388" w:type="pct"/>
            <w:vAlign w:val="center"/>
          </w:tcPr>
          <w:p w14:paraId="398A84B2" w14:textId="77777777" w:rsidR="00494F1B" w:rsidRPr="00FA796F" w:rsidRDefault="00494F1B" w:rsidP="00A81194">
            <w:pPr>
              <w:contextualSpacing/>
              <w:jc w:val="center"/>
            </w:pPr>
          </w:p>
        </w:tc>
        <w:tc>
          <w:tcPr>
            <w:tcW w:w="355" w:type="pct"/>
            <w:vAlign w:val="center"/>
          </w:tcPr>
          <w:p w14:paraId="121182F9" w14:textId="77777777" w:rsidR="00494F1B" w:rsidRPr="00FA796F" w:rsidRDefault="00494F1B" w:rsidP="00A81194">
            <w:pPr>
              <w:contextualSpacing/>
              <w:jc w:val="center"/>
            </w:pPr>
          </w:p>
        </w:tc>
        <w:tc>
          <w:tcPr>
            <w:tcW w:w="473" w:type="pct"/>
            <w:vAlign w:val="center"/>
          </w:tcPr>
          <w:p w14:paraId="44DA49EC" w14:textId="77777777" w:rsidR="00494F1B" w:rsidRPr="00FA796F" w:rsidRDefault="00494F1B" w:rsidP="00A81194">
            <w:pPr>
              <w:contextualSpacing/>
              <w:jc w:val="center"/>
            </w:pPr>
          </w:p>
        </w:tc>
      </w:tr>
      <w:tr w:rsidR="00494F1B" w:rsidRPr="00FA796F" w14:paraId="16004F97" w14:textId="77777777" w:rsidTr="00A81194">
        <w:trPr>
          <w:trHeight w:val="396"/>
        </w:trPr>
        <w:tc>
          <w:tcPr>
            <w:tcW w:w="272" w:type="pct"/>
            <w:vAlign w:val="center"/>
          </w:tcPr>
          <w:p w14:paraId="513BCF08" w14:textId="77777777" w:rsidR="00494F1B" w:rsidRPr="00FA796F" w:rsidRDefault="00494F1B" w:rsidP="00A81194">
            <w:pPr>
              <w:contextualSpacing/>
              <w:jc w:val="center"/>
            </w:pPr>
            <w:r w:rsidRPr="00FA796F">
              <w:t>20.</w:t>
            </w:r>
          </w:p>
        </w:tc>
        <w:tc>
          <w:tcPr>
            <w:tcW w:w="189" w:type="pct"/>
            <w:vAlign w:val="center"/>
          </w:tcPr>
          <w:p w14:paraId="7E8249B5" w14:textId="77777777" w:rsidR="00494F1B" w:rsidRPr="00FA796F" w:rsidRDefault="00494F1B" w:rsidP="00A81194">
            <w:pPr>
              <w:contextualSpacing/>
              <w:jc w:val="center"/>
            </w:pPr>
            <w:r w:rsidRPr="00FA796F">
              <w:t>a.</w:t>
            </w:r>
          </w:p>
        </w:tc>
        <w:tc>
          <w:tcPr>
            <w:tcW w:w="3323" w:type="pct"/>
            <w:vAlign w:val="bottom"/>
          </w:tcPr>
          <w:p w14:paraId="6752A2DB" w14:textId="77777777" w:rsidR="00494F1B" w:rsidRPr="00FA796F" w:rsidRDefault="00494F1B" w:rsidP="00A81194">
            <w:pPr>
              <w:contextualSpacing/>
              <w:jc w:val="both"/>
            </w:pPr>
            <w:r w:rsidRPr="00891A8A">
              <w:t>Show the epipolar geometry with their perspective effects.</w:t>
            </w:r>
          </w:p>
        </w:tc>
        <w:tc>
          <w:tcPr>
            <w:tcW w:w="388" w:type="pct"/>
            <w:vAlign w:val="center"/>
          </w:tcPr>
          <w:p w14:paraId="683EA05F" w14:textId="77777777" w:rsidR="00494F1B" w:rsidRPr="00FA796F" w:rsidRDefault="00494F1B" w:rsidP="00A81194">
            <w:pPr>
              <w:contextualSpacing/>
              <w:jc w:val="center"/>
            </w:pPr>
            <w:r w:rsidRPr="00FA796F">
              <w:t>CO</w:t>
            </w:r>
            <w:r>
              <w:t>4</w:t>
            </w:r>
          </w:p>
        </w:tc>
        <w:tc>
          <w:tcPr>
            <w:tcW w:w="355" w:type="pct"/>
            <w:vAlign w:val="center"/>
          </w:tcPr>
          <w:p w14:paraId="459B3D2B" w14:textId="77777777" w:rsidR="00494F1B" w:rsidRPr="00FA796F" w:rsidRDefault="00494F1B" w:rsidP="00A81194">
            <w:pPr>
              <w:contextualSpacing/>
              <w:jc w:val="center"/>
            </w:pPr>
            <w:r>
              <w:t>A</w:t>
            </w:r>
          </w:p>
        </w:tc>
        <w:tc>
          <w:tcPr>
            <w:tcW w:w="473" w:type="pct"/>
            <w:vAlign w:val="center"/>
          </w:tcPr>
          <w:p w14:paraId="6F868099" w14:textId="77777777" w:rsidR="00494F1B" w:rsidRPr="00FA796F" w:rsidRDefault="00494F1B" w:rsidP="00A81194">
            <w:pPr>
              <w:contextualSpacing/>
              <w:jc w:val="center"/>
            </w:pPr>
            <w:r>
              <w:t>5</w:t>
            </w:r>
          </w:p>
        </w:tc>
      </w:tr>
      <w:tr w:rsidR="00494F1B" w:rsidRPr="00FA796F" w14:paraId="35ACFDE2" w14:textId="77777777" w:rsidTr="00A81194">
        <w:trPr>
          <w:trHeight w:val="396"/>
        </w:trPr>
        <w:tc>
          <w:tcPr>
            <w:tcW w:w="272" w:type="pct"/>
            <w:vAlign w:val="center"/>
          </w:tcPr>
          <w:p w14:paraId="24FA1DD0" w14:textId="77777777" w:rsidR="00494F1B" w:rsidRPr="00FA796F" w:rsidRDefault="00494F1B" w:rsidP="00A81194">
            <w:pPr>
              <w:contextualSpacing/>
              <w:jc w:val="center"/>
            </w:pPr>
          </w:p>
        </w:tc>
        <w:tc>
          <w:tcPr>
            <w:tcW w:w="189" w:type="pct"/>
            <w:vAlign w:val="center"/>
          </w:tcPr>
          <w:p w14:paraId="2A5672C1" w14:textId="77777777" w:rsidR="00494F1B" w:rsidRPr="00FA796F" w:rsidRDefault="00494F1B" w:rsidP="00A81194">
            <w:pPr>
              <w:contextualSpacing/>
              <w:jc w:val="center"/>
            </w:pPr>
            <w:r w:rsidRPr="00FA796F">
              <w:t>b.</w:t>
            </w:r>
          </w:p>
        </w:tc>
        <w:tc>
          <w:tcPr>
            <w:tcW w:w="3323" w:type="pct"/>
            <w:vAlign w:val="bottom"/>
          </w:tcPr>
          <w:p w14:paraId="517D26CF" w14:textId="77777777" w:rsidR="00494F1B" w:rsidRPr="00FA796F" w:rsidRDefault="00494F1B" w:rsidP="00A81194">
            <w:pPr>
              <w:contextualSpacing/>
              <w:jc w:val="both"/>
              <w:rPr>
                <w:bCs/>
              </w:rPr>
            </w:pPr>
            <w:r w:rsidRPr="00891A8A">
              <w:rPr>
                <w:bCs/>
              </w:rPr>
              <w:t>Describe the structure from the motion system by using triangulation</w:t>
            </w:r>
            <w:r>
              <w:rPr>
                <w:bCs/>
              </w:rPr>
              <w:t>.</w:t>
            </w:r>
          </w:p>
        </w:tc>
        <w:tc>
          <w:tcPr>
            <w:tcW w:w="388" w:type="pct"/>
            <w:vAlign w:val="center"/>
          </w:tcPr>
          <w:p w14:paraId="4946C517" w14:textId="77777777" w:rsidR="00494F1B" w:rsidRPr="00FA796F" w:rsidRDefault="00494F1B" w:rsidP="00A81194">
            <w:pPr>
              <w:contextualSpacing/>
              <w:jc w:val="center"/>
            </w:pPr>
            <w:r w:rsidRPr="00FA796F">
              <w:t>CO</w:t>
            </w:r>
            <w:r>
              <w:t>4</w:t>
            </w:r>
          </w:p>
        </w:tc>
        <w:tc>
          <w:tcPr>
            <w:tcW w:w="355" w:type="pct"/>
            <w:vAlign w:val="center"/>
          </w:tcPr>
          <w:p w14:paraId="3B03E0CB" w14:textId="77777777" w:rsidR="00494F1B" w:rsidRPr="00FA796F" w:rsidRDefault="00494F1B" w:rsidP="00A81194">
            <w:pPr>
              <w:contextualSpacing/>
              <w:jc w:val="center"/>
            </w:pPr>
            <w:r>
              <w:t>U</w:t>
            </w:r>
          </w:p>
        </w:tc>
        <w:tc>
          <w:tcPr>
            <w:tcW w:w="473" w:type="pct"/>
            <w:vAlign w:val="center"/>
          </w:tcPr>
          <w:p w14:paraId="1ED392A1" w14:textId="77777777" w:rsidR="00494F1B" w:rsidRPr="00FA796F" w:rsidRDefault="00494F1B" w:rsidP="00A81194">
            <w:pPr>
              <w:contextualSpacing/>
              <w:jc w:val="center"/>
            </w:pPr>
            <w:r>
              <w:t>7</w:t>
            </w:r>
          </w:p>
        </w:tc>
      </w:tr>
      <w:tr w:rsidR="00494F1B" w:rsidRPr="00FA796F" w14:paraId="7A79C6CC" w14:textId="77777777" w:rsidTr="00AE5C87">
        <w:trPr>
          <w:trHeight w:val="70"/>
        </w:trPr>
        <w:tc>
          <w:tcPr>
            <w:tcW w:w="272" w:type="pct"/>
            <w:vAlign w:val="center"/>
          </w:tcPr>
          <w:p w14:paraId="4894A74F" w14:textId="77777777" w:rsidR="00494F1B" w:rsidRPr="00FA796F" w:rsidRDefault="00494F1B" w:rsidP="00A81194">
            <w:pPr>
              <w:contextualSpacing/>
              <w:jc w:val="center"/>
            </w:pPr>
          </w:p>
        </w:tc>
        <w:tc>
          <w:tcPr>
            <w:tcW w:w="189" w:type="pct"/>
            <w:vAlign w:val="center"/>
          </w:tcPr>
          <w:p w14:paraId="09E3643C" w14:textId="77777777" w:rsidR="00494F1B" w:rsidRPr="00FA796F" w:rsidRDefault="00494F1B" w:rsidP="00A81194">
            <w:pPr>
              <w:contextualSpacing/>
              <w:jc w:val="center"/>
            </w:pPr>
          </w:p>
        </w:tc>
        <w:tc>
          <w:tcPr>
            <w:tcW w:w="3323" w:type="pct"/>
            <w:vAlign w:val="bottom"/>
          </w:tcPr>
          <w:p w14:paraId="7388FFCD" w14:textId="77777777" w:rsidR="00494F1B" w:rsidRPr="00FA796F" w:rsidRDefault="00494F1B" w:rsidP="00A81194">
            <w:pPr>
              <w:contextualSpacing/>
              <w:jc w:val="both"/>
            </w:pPr>
          </w:p>
        </w:tc>
        <w:tc>
          <w:tcPr>
            <w:tcW w:w="388" w:type="pct"/>
            <w:vAlign w:val="center"/>
          </w:tcPr>
          <w:p w14:paraId="69CA498A" w14:textId="77777777" w:rsidR="00494F1B" w:rsidRPr="00FA796F" w:rsidRDefault="00494F1B" w:rsidP="00A81194">
            <w:pPr>
              <w:contextualSpacing/>
              <w:jc w:val="center"/>
            </w:pPr>
          </w:p>
        </w:tc>
        <w:tc>
          <w:tcPr>
            <w:tcW w:w="355" w:type="pct"/>
            <w:vAlign w:val="center"/>
          </w:tcPr>
          <w:p w14:paraId="10742CE5" w14:textId="77777777" w:rsidR="00494F1B" w:rsidRPr="00FA796F" w:rsidRDefault="00494F1B" w:rsidP="00A81194">
            <w:pPr>
              <w:contextualSpacing/>
              <w:jc w:val="center"/>
            </w:pPr>
          </w:p>
        </w:tc>
        <w:tc>
          <w:tcPr>
            <w:tcW w:w="473" w:type="pct"/>
            <w:vAlign w:val="center"/>
          </w:tcPr>
          <w:p w14:paraId="53EB0709" w14:textId="77777777" w:rsidR="00494F1B" w:rsidRPr="00FA796F" w:rsidRDefault="00494F1B" w:rsidP="00A81194">
            <w:pPr>
              <w:contextualSpacing/>
              <w:jc w:val="center"/>
            </w:pPr>
          </w:p>
        </w:tc>
      </w:tr>
      <w:tr w:rsidR="00494F1B" w:rsidRPr="00FA796F" w14:paraId="157E4A99" w14:textId="77777777" w:rsidTr="00A81194">
        <w:trPr>
          <w:trHeight w:val="396"/>
        </w:trPr>
        <w:tc>
          <w:tcPr>
            <w:tcW w:w="272" w:type="pct"/>
            <w:vAlign w:val="center"/>
          </w:tcPr>
          <w:p w14:paraId="2CCC7AD8" w14:textId="77777777" w:rsidR="00494F1B" w:rsidRPr="00FA796F" w:rsidRDefault="00494F1B" w:rsidP="00A81194">
            <w:pPr>
              <w:contextualSpacing/>
              <w:jc w:val="center"/>
            </w:pPr>
            <w:r w:rsidRPr="00FA796F">
              <w:t>21.</w:t>
            </w:r>
          </w:p>
        </w:tc>
        <w:tc>
          <w:tcPr>
            <w:tcW w:w="189" w:type="pct"/>
            <w:vAlign w:val="center"/>
          </w:tcPr>
          <w:p w14:paraId="3B917853" w14:textId="77777777" w:rsidR="00494F1B" w:rsidRPr="00FA796F" w:rsidRDefault="00494F1B" w:rsidP="00A81194">
            <w:pPr>
              <w:contextualSpacing/>
              <w:jc w:val="center"/>
            </w:pPr>
            <w:r w:rsidRPr="00FA796F">
              <w:t>a.</w:t>
            </w:r>
          </w:p>
        </w:tc>
        <w:tc>
          <w:tcPr>
            <w:tcW w:w="3323" w:type="pct"/>
            <w:vAlign w:val="bottom"/>
          </w:tcPr>
          <w:p w14:paraId="56C1E968" w14:textId="77777777" w:rsidR="00494F1B" w:rsidRPr="00FA796F" w:rsidRDefault="00494F1B" w:rsidP="008558C3">
            <w:pPr>
              <w:contextualSpacing/>
              <w:jc w:val="both"/>
            </w:pPr>
            <w:r>
              <w:t>Sketch the basic CNN architecture with their perspective layouts.</w:t>
            </w:r>
          </w:p>
        </w:tc>
        <w:tc>
          <w:tcPr>
            <w:tcW w:w="388" w:type="pct"/>
            <w:vAlign w:val="center"/>
          </w:tcPr>
          <w:p w14:paraId="68243224" w14:textId="77777777" w:rsidR="00494F1B" w:rsidRPr="00FA796F" w:rsidRDefault="00494F1B" w:rsidP="00A81194">
            <w:pPr>
              <w:contextualSpacing/>
              <w:jc w:val="center"/>
            </w:pPr>
            <w:r w:rsidRPr="00FA796F">
              <w:t>CO</w:t>
            </w:r>
            <w:r>
              <w:t>5</w:t>
            </w:r>
          </w:p>
        </w:tc>
        <w:tc>
          <w:tcPr>
            <w:tcW w:w="355" w:type="pct"/>
            <w:vAlign w:val="center"/>
          </w:tcPr>
          <w:p w14:paraId="4FA4767B" w14:textId="77777777" w:rsidR="00494F1B" w:rsidRPr="00FA796F" w:rsidRDefault="00494F1B" w:rsidP="00A81194">
            <w:pPr>
              <w:contextualSpacing/>
              <w:jc w:val="center"/>
            </w:pPr>
            <w:r>
              <w:t>A</w:t>
            </w:r>
          </w:p>
        </w:tc>
        <w:tc>
          <w:tcPr>
            <w:tcW w:w="473" w:type="pct"/>
            <w:vAlign w:val="center"/>
          </w:tcPr>
          <w:p w14:paraId="736219A2" w14:textId="77777777" w:rsidR="00494F1B" w:rsidRPr="00FA796F" w:rsidRDefault="00494F1B" w:rsidP="00A81194">
            <w:pPr>
              <w:contextualSpacing/>
              <w:jc w:val="center"/>
            </w:pPr>
            <w:r>
              <w:t>7</w:t>
            </w:r>
          </w:p>
        </w:tc>
      </w:tr>
      <w:tr w:rsidR="00494F1B" w:rsidRPr="00FA796F" w14:paraId="059B29C9" w14:textId="77777777" w:rsidTr="00A81194">
        <w:trPr>
          <w:trHeight w:val="396"/>
        </w:trPr>
        <w:tc>
          <w:tcPr>
            <w:tcW w:w="272" w:type="pct"/>
            <w:vAlign w:val="center"/>
          </w:tcPr>
          <w:p w14:paraId="2900950B" w14:textId="77777777" w:rsidR="00494F1B" w:rsidRPr="00FA796F" w:rsidRDefault="00494F1B" w:rsidP="00A81194">
            <w:pPr>
              <w:contextualSpacing/>
              <w:jc w:val="center"/>
            </w:pPr>
          </w:p>
        </w:tc>
        <w:tc>
          <w:tcPr>
            <w:tcW w:w="189" w:type="pct"/>
            <w:vAlign w:val="center"/>
          </w:tcPr>
          <w:p w14:paraId="16628916" w14:textId="77777777" w:rsidR="00494F1B" w:rsidRPr="00FA796F" w:rsidRDefault="00494F1B" w:rsidP="00A81194">
            <w:pPr>
              <w:contextualSpacing/>
              <w:jc w:val="center"/>
            </w:pPr>
            <w:r w:rsidRPr="00FA796F">
              <w:t>b.</w:t>
            </w:r>
          </w:p>
        </w:tc>
        <w:tc>
          <w:tcPr>
            <w:tcW w:w="3323" w:type="pct"/>
            <w:vAlign w:val="bottom"/>
          </w:tcPr>
          <w:p w14:paraId="5D31CC69" w14:textId="77777777" w:rsidR="00494F1B" w:rsidRPr="00FA796F" w:rsidRDefault="00494F1B" w:rsidP="00A81194">
            <w:pPr>
              <w:contextualSpacing/>
              <w:jc w:val="both"/>
              <w:rPr>
                <w:bCs/>
              </w:rPr>
            </w:pPr>
            <w:r w:rsidRPr="008558C3">
              <w:rPr>
                <w:bCs/>
              </w:rPr>
              <w:t>Illustrate the implementation</w:t>
            </w:r>
            <w:r>
              <w:rPr>
                <w:bCs/>
              </w:rPr>
              <w:t xml:space="preserve"> of Forgy’s algorithm for c</w:t>
            </w:r>
            <w:r w:rsidRPr="008558C3">
              <w:rPr>
                <w:bCs/>
              </w:rPr>
              <w:t>l</w:t>
            </w:r>
            <w:r>
              <w:rPr>
                <w:bCs/>
              </w:rPr>
              <w:t>uster a</w:t>
            </w:r>
            <w:r w:rsidRPr="008558C3">
              <w:rPr>
                <w:bCs/>
              </w:rPr>
              <w:t>nalysis</w:t>
            </w:r>
            <w:r>
              <w:rPr>
                <w:bCs/>
              </w:rPr>
              <w:t>.</w:t>
            </w:r>
          </w:p>
        </w:tc>
        <w:tc>
          <w:tcPr>
            <w:tcW w:w="388" w:type="pct"/>
            <w:vAlign w:val="center"/>
          </w:tcPr>
          <w:p w14:paraId="5A7BB38E" w14:textId="77777777" w:rsidR="00494F1B" w:rsidRPr="00FA796F" w:rsidRDefault="00494F1B" w:rsidP="00A81194">
            <w:pPr>
              <w:contextualSpacing/>
              <w:jc w:val="center"/>
            </w:pPr>
            <w:r w:rsidRPr="00FA796F">
              <w:t>CO</w:t>
            </w:r>
            <w:r>
              <w:t>5</w:t>
            </w:r>
          </w:p>
        </w:tc>
        <w:tc>
          <w:tcPr>
            <w:tcW w:w="355" w:type="pct"/>
            <w:vAlign w:val="center"/>
          </w:tcPr>
          <w:p w14:paraId="56A43F80" w14:textId="77777777" w:rsidR="00494F1B" w:rsidRPr="00FA796F" w:rsidRDefault="00494F1B" w:rsidP="00A81194">
            <w:pPr>
              <w:contextualSpacing/>
              <w:jc w:val="center"/>
            </w:pPr>
            <w:r>
              <w:t>U</w:t>
            </w:r>
          </w:p>
        </w:tc>
        <w:tc>
          <w:tcPr>
            <w:tcW w:w="473" w:type="pct"/>
            <w:vAlign w:val="center"/>
          </w:tcPr>
          <w:p w14:paraId="7625076F" w14:textId="77777777" w:rsidR="00494F1B" w:rsidRPr="00FA796F" w:rsidRDefault="00494F1B" w:rsidP="00A81194">
            <w:pPr>
              <w:contextualSpacing/>
              <w:jc w:val="center"/>
            </w:pPr>
            <w:r>
              <w:t>5</w:t>
            </w:r>
          </w:p>
        </w:tc>
      </w:tr>
      <w:tr w:rsidR="00494F1B" w:rsidRPr="00FA796F" w14:paraId="673F6C59" w14:textId="77777777" w:rsidTr="00AE5C87">
        <w:trPr>
          <w:trHeight w:val="70"/>
        </w:trPr>
        <w:tc>
          <w:tcPr>
            <w:tcW w:w="272" w:type="pct"/>
            <w:vAlign w:val="center"/>
          </w:tcPr>
          <w:p w14:paraId="2C9EAC42" w14:textId="77777777" w:rsidR="00494F1B" w:rsidRPr="00FA796F" w:rsidRDefault="00494F1B" w:rsidP="00A81194">
            <w:pPr>
              <w:contextualSpacing/>
              <w:jc w:val="center"/>
            </w:pPr>
          </w:p>
        </w:tc>
        <w:tc>
          <w:tcPr>
            <w:tcW w:w="189" w:type="pct"/>
            <w:vAlign w:val="center"/>
          </w:tcPr>
          <w:p w14:paraId="5E432835" w14:textId="77777777" w:rsidR="00494F1B" w:rsidRPr="00FA796F" w:rsidRDefault="00494F1B" w:rsidP="00A81194">
            <w:pPr>
              <w:contextualSpacing/>
              <w:jc w:val="center"/>
            </w:pPr>
          </w:p>
        </w:tc>
        <w:tc>
          <w:tcPr>
            <w:tcW w:w="3323" w:type="pct"/>
            <w:vAlign w:val="bottom"/>
          </w:tcPr>
          <w:p w14:paraId="516A56FD" w14:textId="77777777" w:rsidR="00494F1B" w:rsidRPr="00FA796F" w:rsidRDefault="00494F1B" w:rsidP="00A81194">
            <w:pPr>
              <w:contextualSpacing/>
              <w:jc w:val="both"/>
            </w:pPr>
          </w:p>
        </w:tc>
        <w:tc>
          <w:tcPr>
            <w:tcW w:w="388" w:type="pct"/>
            <w:vAlign w:val="center"/>
          </w:tcPr>
          <w:p w14:paraId="77980AAA" w14:textId="77777777" w:rsidR="00494F1B" w:rsidRPr="00FA796F" w:rsidRDefault="00494F1B" w:rsidP="00A81194">
            <w:pPr>
              <w:contextualSpacing/>
              <w:jc w:val="center"/>
            </w:pPr>
          </w:p>
        </w:tc>
        <w:tc>
          <w:tcPr>
            <w:tcW w:w="355" w:type="pct"/>
            <w:vAlign w:val="center"/>
          </w:tcPr>
          <w:p w14:paraId="1EDE0509" w14:textId="77777777" w:rsidR="00494F1B" w:rsidRPr="00FA796F" w:rsidRDefault="00494F1B" w:rsidP="00A81194">
            <w:pPr>
              <w:contextualSpacing/>
              <w:jc w:val="center"/>
            </w:pPr>
          </w:p>
        </w:tc>
        <w:tc>
          <w:tcPr>
            <w:tcW w:w="473" w:type="pct"/>
            <w:vAlign w:val="center"/>
          </w:tcPr>
          <w:p w14:paraId="4673E5B0" w14:textId="77777777" w:rsidR="00494F1B" w:rsidRPr="00FA796F" w:rsidRDefault="00494F1B" w:rsidP="00A81194">
            <w:pPr>
              <w:contextualSpacing/>
              <w:jc w:val="center"/>
            </w:pPr>
          </w:p>
        </w:tc>
      </w:tr>
      <w:tr w:rsidR="00494F1B" w:rsidRPr="00FA796F" w14:paraId="50985454" w14:textId="77777777" w:rsidTr="00A81194">
        <w:trPr>
          <w:trHeight w:val="396"/>
        </w:trPr>
        <w:tc>
          <w:tcPr>
            <w:tcW w:w="272" w:type="pct"/>
            <w:vAlign w:val="center"/>
          </w:tcPr>
          <w:p w14:paraId="072C8341" w14:textId="77777777" w:rsidR="00494F1B" w:rsidRPr="00FA796F" w:rsidRDefault="00494F1B" w:rsidP="00A81194">
            <w:pPr>
              <w:contextualSpacing/>
              <w:jc w:val="center"/>
            </w:pPr>
            <w:r w:rsidRPr="00FA796F">
              <w:t>22.</w:t>
            </w:r>
          </w:p>
        </w:tc>
        <w:tc>
          <w:tcPr>
            <w:tcW w:w="189" w:type="pct"/>
            <w:vAlign w:val="center"/>
          </w:tcPr>
          <w:p w14:paraId="51B3FDD3" w14:textId="77777777" w:rsidR="00494F1B" w:rsidRPr="00FA796F" w:rsidRDefault="00494F1B" w:rsidP="00A81194">
            <w:pPr>
              <w:contextualSpacing/>
              <w:jc w:val="center"/>
            </w:pPr>
            <w:r w:rsidRPr="00FA796F">
              <w:t>a.</w:t>
            </w:r>
          </w:p>
        </w:tc>
        <w:tc>
          <w:tcPr>
            <w:tcW w:w="3323" w:type="pct"/>
            <w:vAlign w:val="bottom"/>
          </w:tcPr>
          <w:p w14:paraId="011D5DC0" w14:textId="77777777" w:rsidR="00494F1B" w:rsidRPr="00FA796F" w:rsidRDefault="00494F1B" w:rsidP="001068FE">
            <w:pPr>
              <w:contextualSpacing/>
              <w:jc w:val="both"/>
            </w:pPr>
            <w:r>
              <w:t>Explain the computer vision techniques in the area of remote sensing.</w:t>
            </w:r>
          </w:p>
        </w:tc>
        <w:tc>
          <w:tcPr>
            <w:tcW w:w="388" w:type="pct"/>
            <w:vAlign w:val="center"/>
          </w:tcPr>
          <w:p w14:paraId="5EA236E9" w14:textId="77777777" w:rsidR="00494F1B" w:rsidRPr="00FA796F" w:rsidRDefault="00494F1B" w:rsidP="00A81194">
            <w:pPr>
              <w:contextualSpacing/>
              <w:jc w:val="center"/>
            </w:pPr>
            <w:r w:rsidRPr="00FA796F">
              <w:t>CO</w:t>
            </w:r>
            <w:r>
              <w:t>6</w:t>
            </w:r>
          </w:p>
        </w:tc>
        <w:tc>
          <w:tcPr>
            <w:tcW w:w="355" w:type="pct"/>
            <w:vAlign w:val="center"/>
          </w:tcPr>
          <w:p w14:paraId="10217046" w14:textId="77777777" w:rsidR="00494F1B" w:rsidRPr="00FA796F" w:rsidRDefault="00494F1B" w:rsidP="00A81194">
            <w:pPr>
              <w:contextualSpacing/>
              <w:jc w:val="center"/>
            </w:pPr>
            <w:r>
              <w:t>U</w:t>
            </w:r>
          </w:p>
        </w:tc>
        <w:tc>
          <w:tcPr>
            <w:tcW w:w="473" w:type="pct"/>
            <w:vAlign w:val="center"/>
          </w:tcPr>
          <w:p w14:paraId="6DDCF462" w14:textId="77777777" w:rsidR="00494F1B" w:rsidRPr="00FA796F" w:rsidRDefault="00494F1B" w:rsidP="00A81194">
            <w:pPr>
              <w:contextualSpacing/>
              <w:jc w:val="center"/>
            </w:pPr>
            <w:r>
              <w:t>6</w:t>
            </w:r>
          </w:p>
        </w:tc>
      </w:tr>
      <w:tr w:rsidR="00494F1B" w:rsidRPr="00FA796F" w14:paraId="6E2488D0" w14:textId="77777777" w:rsidTr="00A81194">
        <w:trPr>
          <w:trHeight w:val="396"/>
        </w:trPr>
        <w:tc>
          <w:tcPr>
            <w:tcW w:w="272" w:type="pct"/>
            <w:vAlign w:val="center"/>
          </w:tcPr>
          <w:p w14:paraId="7EE7F6C0" w14:textId="77777777" w:rsidR="00494F1B" w:rsidRPr="00FA796F" w:rsidRDefault="00494F1B" w:rsidP="00A81194">
            <w:pPr>
              <w:contextualSpacing/>
              <w:jc w:val="center"/>
            </w:pPr>
          </w:p>
        </w:tc>
        <w:tc>
          <w:tcPr>
            <w:tcW w:w="189" w:type="pct"/>
            <w:vAlign w:val="center"/>
          </w:tcPr>
          <w:p w14:paraId="23F21498" w14:textId="77777777" w:rsidR="00494F1B" w:rsidRPr="00FA796F" w:rsidRDefault="00494F1B" w:rsidP="00A81194">
            <w:pPr>
              <w:contextualSpacing/>
              <w:jc w:val="center"/>
            </w:pPr>
            <w:r w:rsidRPr="00FA796F">
              <w:t>b.</w:t>
            </w:r>
          </w:p>
        </w:tc>
        <w:tc>
          <w:tcPr>
            <w:tcW w:w="3323" w:type="pct"/>
            <w:vAlign w:val="bottom"/>
          </w:tcPr>
          <w:p w14:paraId="190CD3FA" w14:textId="77777777" w:rsidR="00494F1B" w:rsidRPr="00FA796F" w:rsidRDefault="00494F1B" w:rsidP="00754F9B">
            <w:pPr>
              <w:contextualSpacing/>
              <w:jc w:val="both"/>
              <w:rPr>
                <w:bCs/>
              </w:rPr>
            </w:pPr>
            <w:r>
              <w:rPr>
                <w:bCs/>
                <w:lang w:val="en-IN"/>
              </w:rPr>
              <w:t>Represent the 3D model construction using the image s</w:t>
            </w:r>
            <w:r w:rsidRPr="001068FE">
              <w:rPr>
                <w:bCs/>
                <w:lang w:val="en-IN"/>
              </w:rPr>
              <w:t>equences</w:t>
            </w:r>
            <w:r>
              <w:rPr>
                <w:bCs/>
                <w:lang w:val="en-IN"/>
              </w:rPr>
              <w:t>.</w:t>
            </w:r>
          </w:p>
        </w:tc>
        <w:tc>
          <w:tcPr>
            <w:tcW w:w="388" w:type="pct"/>
            <w:vAlign w:val="center"/>
          </w:tcPr>
          <w:p w14:paraId="1C2CDF9C" w14:textId="77777777" w:rsidR="00494F1B" w:rsidRPr="00FA796F" w:rsidRDefault="00494F1B" w:rsidP="00A81194">
            <w:pPr>
              <w:contextualSpacing/>
              <w:jc w:val="center"/>
            </w:pPr>
            <w:r w:rsidRPr="00FA796F">
              <w:t>CO</w:t>
            </w:r>
            <w:r>
              <w:t>6</w:t>
            </w:r>
          </w:p>
        </w:tc>
        <w:tc>
          <w:tcPr>
            <w:tcW w:w="355" w:type="pct"/>
            <w:vAlign w:val="center"/>
          </w:tcPr>
          <w:p w14:paraId="008B2996" w14:textId="77777777" w:rsidR="00494F1B" w:rsidRPr="00FA796F" w:rsidRDefault="00494F1B" w:rsidP="00A81194">
            <w:pPr>
              <w:contextualSpacing/>
              <w:jc w:val="center"/>
            </w:pPr>
            <w:r>
              <w:t>U</w:t>
            </w:r>
          </w:p>
        </w:tc>
        <w:tc>
          <w:tcPr>
            <w:tcW w:w="473" w:type="pct"/>
            <w:vAlign w:val="center"/>
          </w:tcPr>
          <w:p w14:paraId="75C6FEA9" w14:textId="77777777" w:rsidR="00494F1B" w:rsidRPr="00FA796F" w:rsidRDefault="00494F1B" w:rsidP="00A81194">
            <w:pPr>
              <w:contextualSpacing/>
              <w:jc w:val="center"/>
            </w:pPr>
            <w:r>
              <w:t>6</w:t>
            </w:r>
          </w:p>
        </w:tc>
      </w:tr>
      <w:tr w:rsidR="00494F1B" w:rsidRPr="00FA796F" w14:paraId="1C164A08" w14:textId="77777777" w:rsidTr="00AE5C87">
        <w:trPr>
          <w:trHeight w:val="93"/>
        </w:trPr>
        <w:tc>
          <w:tcPr>
            <w:tcW w:w="272" w:type="pct"/>
            <w:vAlign w:val="center"/>
          </w:tcPr>
          <w:p w14:paraId="0AA17CD7" w14:textId="77777777" w:rsidR="00494F1B" w:rsidRPr="00FA796F" w:rsidRDefault="00494F1B" w:rsidP="00A81194">
            <w:pPr>
              <w:contextualSpacing/>
              <w:jc w:val="center"/>
            </w:pPr>
          </w:p>
        </w:tc>
        <w:tc>
          <w:tcPr>
            <w:tcW w:w="189" w:type="pct"/>
            <w:vAlign w:val="center"/>
          </w:tcPr>
          <w:p w14:paraId="703EFF85" w14:textId="77777777" w:rsidR="00494F1B" w:rsidRPr="00FA796F" w:rsidRDefault="00494F1B" w:rsidP="00A81194">
            <w:pPr>
              <w:contextualSpacing/>
              <w:jc w:val="center"/>
            </w:pPr>
          </w:p>
        </w:tc>
        <w:tc>
          <w:tcPr>
            <w:tcW w:w="3323" w:type="pct"/>
            <w:vAlign w:val="bottom"/>
          </w:tcPr>
          <w:p w14:paraId="3BDD9318" w14:textId="77777777" w:rsidR="00494F1B" w:rsidRPr="00FA796F" w:rsidRDefault="00494F1B" w:rsidP="00A81194">
            <w:pPr>
              <w:contextualSpacing/>
              <w:jc w:val="both"/>
            </w:pPr>
          </w:p>
        </w:tc>
        <w:tc>
          <w:tcPr>
            <w:tcW w:w="388" w:type="pct"/>
            <w:vAlign w:val="center"/>
          </w:tcPr>
          <w:p w14:paraId="3E60CA46" w14:textId="77777777" w:rsidR="00494F1B" w:rsidRPr="00FA796F" w:rsidRDefault="00494F1B" w:rsidP="00A81194">
            <w:pPr>
              <w:contextualSpacing/>
              <w:jc w:val="center"/>
            </w:pPr>
          </w:p>
        </w:tc>
        <w:tc>
          <w:tcPr>
            <w:tcW w:w="355" w:type="pct"/>
            <w:vAlign w:val="center"/>
          </w:tcPr>
          <w:p w14:paraId="223CAF01" w14:textId="77777777" w:rsidR="00494F1B" w:rsidRPr="00FA796F" w:rsidRDefault="00494F1B" w:rsidP="00A81194">
            <w:pPr>
              <w:contextualSpacing/>
              <w:jc w:val="center"/>
            </w:pPr>
          </w:p>
        </w:tc>
        <w:tc>
          <w:tcPr>
            <w:tcW w:w="473" w:type="pct"/>
            <w:vAlign w:val="center"/>
          </w:tcPr>
          <w:p w14:paraId="0D128F76" w14:textId="77777777" w:rsidR="00494F1B" w:rsidRPr="00FA796F" w:rsidRDefault="00494F1B" w:rsidP="00A81194">
            <w:pPr>
              <w:contextualSpacing/>
              <w:jc w:val="center"/>
            </w:pPr>
          </w:p>
        </w:tc>
      </w:tr>
      <w:tr w:rsidR="00494F1B" w:rsidRPr="00FA796F" w14:paraId="09DC563D" w14:textId="77777777" w:rsidTr="00A81194">
        <w:trPr>
          <w:trHeight w:val="396"/>
        </w:trPr>
        <w:tc>
          <w:tcPr>
            <w:tcW w:w="272" w:type="pct"/>
            <w:vAlign w:val="center"/>
          </w:tcPr>
          <w:p w14:paraId="1E22D62C" w14:textId="77777777" w:rsidR="00494F1B" w:rsidRPr="00FA796F" w:rsidRDefault="00494F1B" w:rsidP="00A81194">
            <w:pPr>
              <w:contextualSpacing/>
              <w:jc w:val="center"/>
            </w:pPr>
            <w:r w:rsidRPr="00FA796F">
              <w:t>23.</w:t>
            </w:r>
          </w:p>
        </w:tc>
        <w:tc>
          <w:tcPr>
            <w:tcW w:w="189" w:type="pct"/>
            <w:vAlign w:val="center"/>
          </w:tcPr>
          <w:p w14:paraId="397F117A" w14:textId="77777777" w:rsidR="00494F1B" w:rsidRPr="00FA796F" w:rsidRDefault="00494F1B" w:rsidP="00A81194">
            <w:pPr>
              <w:contextualSpacing/>
              <w:jc w:val="center"/>
            </w:pPr>
            <w:r w:rsidRPr="00FA796F">
              <w:t>a.</w:t>
            </w:r>
          </w:p>
        </w:tc>
        <w:tc>
          <w:tcPr>
            <w:tcW w:w="3323" w:type="pct"/>
            <w:vAlign w:val="bottom"/>
          </w:tcPr>
          <w:p w14:paraId="5ACE57B3" w14:textId="77777777" w:rsidR="00494F1B" w:rsidRPr="00FA796F" w:rsidRDefault="00494F1B" w:rsidP="00413C0A">
            <w:pPr>
              <w:contextualSpacing/>
              <w:jc w:val="both"/>
            </w:pPr>
            <w:r>
              <w:t>Describe the a</w:t>
            </w:r>
            <w:r w:rsidRPr="00413C0A">
              <w:t xml:space="preserve">nalysis </w:t>
            </w:r>
            <w:r>
              <w:t>and synthesis process of  Laplacian p</w:t>
            </w:r>
            <w:r w:rsidRPr="00413C0A">
              <w:t>yramids</w:t>
            </w:r>
            <w:r>
              <w:t>.</w:t>
            </w:r>
          </w:p>
        </w:tc>
        <w:tc>
          <w:tcPr>
            <w:tcW w:w="388" w:type="pct"/>
            <w:vAlign w:val="center"/>
          </w:tcPr>
          <w:p w14:paraId="39075AD3" w14:textId="77777777" w:rsidR="00494F1B" w:rsidRPr="00FA796F" w:rsidRDefault="00494F1B" w:rsidP="00A81194">
            <w:pPr>
              <w:contextualSpacing/>
              <w:jc w:val="center"/>
            </w:pPr>
            <w:r w:rsidRPr="00FA796F">
              <w:t>CO</w:t>
            </w:r>
            <w:r>
              <w:t>2</w:t>
            </w:r>
          </w:p>
        </w:tc>
        <w:tc>
          <w:tcPr>
            <w:tcW w:w="355" w:type="pct"/>
            <w:vAlign w:val="center"/>
          </w:tcPr>
          <w:p w14:paraId="6A342099" w14:textId="77777777" w:rsidR="00494F1B" w:rsidRPr="00FA796F" w:rsidRDefault="00494F1B" w:rsidP="00A81194">
            <w:pPr>
              <w:contextualSpacing/>
              <w:jc w:val="center"/>
            </w:pPr>
            <w:r>
              <w:t>U</w:t>
            </w:r>
          </w:p>
        </w:tc>
        <w:tc>
          <w:tcPr>
            <w:tcW w:w="473" w:type="pct"/>
            <w:vAlign w:val="center"/>
          </w:tcPr>
          <w:p w14:paraId="6CD38684" w14:textId="77777777" w:rsidR="00494F1B" w:rsidRPr="00FA796F" w:rsidRDefault="00494F1B" w:rsidP="00A81194">
            <w:pPr>
              <w:contextualSpacing/>
              <w:jc w:val="center"/>
            </w:pPr>
            <w:r>
              <w:t>6</w:t>
            </w:r>
          </w:p>
        </w:tc>
      </w:tr>
      <w:tr w:rsidR="00494F1B" w:rsidRPr="00FA796F" w14:paraId="1D0AE941" w14:textId="77777777" w:rsidTr="00A81194">
        <w:trPr>
          <w:trHeight w:val="396"/>
        </w:trPr>
        <w:tc>
          <w:tcPr>
            <w:tcW w:w="272" w:type="pct"/>
            <w:vAlign w:val="center"/>
          </w:tcPr>
          <w:p w14:paraId="64E5255E" w14:textId="77777777" w:rsidR="00494F1B" w:rsidRPr="00FA796F" w:rsidRDefault="00494F1B" w:rsidP="00A81194">
            <w:pPr>
              <w:contextualSpacing/>
              <w:jc w:val="center"/>
            </w:pPr>
          </w:p>
        </w:tc>
        <w:tc>
          <w:tcPr>
            <w:tcW w:w="189" w:type="pct"/>
            <w:vAlign w:val="center"/>
          </w:tcPr>
          <w:p w14:paraId="45D784BA" w14:textId="77777777" w:rsidR="00494F1B" w:rsidRPr="00FA796F" w:rsidRDefault="00494F1B" w:rsidP="00A81194">
            <w:pPr>
              <w:contextualSpacing/>
              <w:jc w:val="center"/>
            </w:pPr>
            <w:r w:rsidRPr="00FA796F">
              <w:t>b.</w:t>
            </w:r>
          </w:p>
        </w:tc>
        <w:tc>
          <w:tcPr>
            <w:tcW w:w="3323" w:type="pct"/>
            <w:vAlign w:val="bottom"/>
          </w:tcPr>
          <w:p w14:paraId="780BBDE4" w14:textId="77777777" w:rsidR="00494F1B" w:rsidRPr="00FA796F" w:rsidRDefault="00494F1B" w:rsidP="00A81194">
            <w:pPr>
              <w:contextualSpacing/>
              <w:jc w:val="both"/>
              <w:rPr>
                <w:bCs/>
              </w:rPr>
            </w:pPr>
            <w:r>
              <w:rPr>
                <w:bCs/>
              </w:rPr>
              <w:t>Show t</w:t>
            </w:r>
            <w:r w:rsidRPr="00413C0A">
              <w:rPr>
                <w:bCs/>
              </w:rPr>
              <w:t xml:space="preserve">he </w:t>
            </w:r>
            <w:r>
              <w:rPr>
                <w:bCs/>
              </w:rPr>
              <w:t xml:space="preserve">working process of the </w:t>
            </w:r>
            <w:r w:rsidRPr="00413C0A">
              <w:rPr>
                <w:bCs/>
              </w:rPr>
              <w:t>AdaBoost training algorithm</w:t>
            </w:r>
            <w:r>
              <w:rPr>
                <w:bCs/>
              </w:rPr>
              <w:t xml:space="preserve"> in four steps.</w:t>
            </w:r>
          </w:p>
        </w:tc>
        <w:tc>
          <w:tcPr>
            <w:tcW w:w="388" w:type="pct"/>
            <w:vAlign w:val="center"/>
          </w:tcPr>
          <w:p w14:paraId="7580CA5D" w14:textId="77777777" w:rsidR="00494F1B" w:rsidRPr="00FA796F" w:rsidRDefault="00494F1B" w:rsidP="00A81194">
            <w:pPr>
              <w:contextualSpacing/>
              <w:jc w:val="center"/>
            </w:pPr>
            <w:r w:rsidRPr="00FA796F">
              <w:t>CO</w:t>
            </w:r>
            <w:r>
              <w:t>3</w:t>
            </w:r>
          </w:p>
        </w:tc>
        <w:tc>
          <w:tcPr>
            <w:tcW w:w="355" w:type="pct"/>
            <w:vAlign w:val="center"/>
          </w:tcPr>
          <w:p w14:paraId="68E03969" w14:textId="77777777" w:rsidR="00494F1B" w:rsidRPr="00FA796F" w:rsidRDefault="00494F1B" w:rsidP="00A81194">
            <w:pPr>
              <w:contextualSpacing/>
              <w:jc w:val="center"/>
            </w:pPr>
            <w:r>
              <w:t>A</w:t>
            </w:r>
          </w:p>
        </w:tc>
        <w:tc>
          <w:tcPr>
            <w:tcW w:w="473" w:type="pct"/>
            <w:vAlign w:val="center"/>
          </w:tcPr>
          <w:p w14:paraId="7D075313" w14:textId="77777777" w:rsidR="00494F1B" w:rsidRPr="00FA796F" w:rsidRDefault="00494F1B" w:rsidP="00A81194">
            <w:pPr>
              <w:contextualSpacing/>
              <w:jc w:val="center"/>
            </w:pPr>
            <w:r>
              <w:t>6</w:t>
            </w:r>
          </w:p>
        </w:tc>
      </w:tr>
      <w:tr w:rsidR="00494F1B" w:rsidRPr="00FA796F" w14:paraId="7BD22829" w14:textId="77777777" w:rsidTr="00A81194">
        <w:trPr>
          <w:trHeight w:val="300"/>
        </w:trPr>
        <w:tc>
          <w:tcPr>
            <w:tcW w:w="5000" w:type="pct"/>
            <w:gridSpan w:val="6"/>
            <w:vAlign w:val="center"/>
          </w:tcPr>
          <w:p w14:paraId="46A32513" w14:textId="77777777" w:rsidR="00494F1B" w:rsidRPr="00FA796F" w:rsidRDefault="00494F1B" w:rsidP="00A81194">
            <w:pPr>
              <w:contextualSpacing/>
              <w:jc w:val="center"/>
              <w:rPr>
                <w:b/>
                <w:bCs/>
              </w:rPr>
            </w:pPr>
            <w:r w:rsidRPr="00FA796F">
              <w:rPr>
                <w:b/>
                <w:bCs/>
              </w:rPr>
              <w:t>COMPULSORY QUESTION</w:t>
            </w:r>
          </w:p>
        </w:tc>
      </w:tr>
      <w:tr w:rsidR="00494F1B" w:rsidRPr="00FA796F" w14:paraId="76E22CC8" w14:textId="77777777" w:rsidTr="00A81194">
        <w:trPr>
          <w:trHeight w:val="396"/>
        </w:trPr>
        <w:tc>
          <w:tcPr>
            <w:tcW w:w="272" w:type="pct"/>
            <w:vAlign w:val="center"/>
          </w:tcPr>
          <w:p w14:paraId="485B9A11" w14:textId="77777777" w:rsidR="00494F1B" w:rsidRPr="00FA796F" w:rsidRDefault="00494F1B" w:rsidP="00A81194">
            <w:pPr>
              <w:contextualSpacing/>
              <w:jc w:val="center"/>
            </w:pPr>
            <w:r w:rsidRPr="00FA796F">
              <w:t>24.</w:t>
            </w:r>
          </w:p>
        </w:tc>
        <w:tc>
          <w:tcPr>
            <w:tcW w:w="189" w:type="pct"/>
            <w:vAlign w:val="center"/>
          </w:tcPr>
          <w:p w14:paraId="7D324AAD" w14:textId="77777777" w:rsidR="00494F1B" w:rsidRPr="00FA796F" w:rsidRDefault="00494F1B" w:rsidP="00A81194">
            <w:pPr>
              <w:contextualSpacing/>
              <w:jc w:val="center"/>
            </w:pPr>
            <w:r w:rsidRPr="00FA796F">
              <w:t>a.</w:t>
            </w:r>
          </w:p>
        </w:tc>
        <w:tc>
          <w:tcPr>
            <w:tcW w:w="3323" w:type="pct"/>
            <w:vAlign w:val="bottom"/>
          </w:tcPr>
          <w:p w14:paraId="0D67BA26" w14:textId="77777777" w:rsidR="00494F1B" w:rsidRDefault="00494F1B" w:rsidP="00A41000">
            <w:pPr>
              <w:jc w:val="both"/>
              <w:rPr>
                <w:lang w:val="en-IN"/>
              </w:rPr>
            </w:pPr>
            <w:r w:rsidRPr="003E3112">
              <w:rPr>
                <w:lang w:val="en-IN"/>
              </w:rPr>
              <w:t>The number of matches correctly and incorrectly estimated by a feature matching</w:t>
            </w:r>
            <w:r>
              <w:rPr>
                <w:lang w:val="en-IN"/>
              </w:rPr>
              <w:t xml:space="preserve"> </w:t>
            </w:r>
            <w:r w:rsidRPr="003E3112">
              <w:rPr>
                <w:lang w:val="en-IN"/>
              </w:rPr>
              <w:t>showing the number of true positives (TP), false positives (FP), false negatives</w:t>
            </w:r>
            <w:r>
              <w:rPr>
                <w:lang w:val="en-IN"/>
              </w:rPr>
              <w:t xml:space="preserve">, </w:t>
            </w:r>
            <w:r w:rsidRPr="003E3112">
              <w:rPr>
                <w:lang w:val="en-IN"/>
              </w:rPr>
              <w:t>(FN</w:t>
            </w:r>
            <w:r>
              <w:rPr>
                <w:lang w:val="en-IN"/>
              </w:rPr>
              <w:t xml:space="preserve">), and </w:t>
            </w:r>
            <w:r w:rsidRPr="003E3112">
              <w:rPr>
                <w:lang w:val="en-IN"/>
              </w:rPr>
              <w:t>true negatives (TN)</w:t>
            </w:r>
            <w:r>
              <w:rPr>
                <w:lang w:val="en-IN"/>
              </w:rPr>
              <w:t xml:space="preserve">. </w:t>
            </w:r>
          </w:p>
          <w:tbl>
            <w:tblPr>
              <w:tblStyle w:val="TableGrid"/>
              <w:tblW w:w="4927" w:type="pct"/>
              <w:tblLayout w:type="fixed"/>
              <w:tblLook w:val="04A0" w:firstRow="1" w:lastRow="0" w:firstColumn="1" w:lastColumn="0" w:noHBand="0" w:noVBand="1"/>
            </w:tblPr>
            <w:tblGrid>
              <w:gridCol w:w="2256"/>
              <w:gridCol w:w="1871"/>
              <w:gridCol w:w="1421"/>
              <w:gridCol w:w="1104"/>
            </w:tblGrid>
            <w:tr w:rsidR="00494F1B" w:rsidRPr="00BC5D36" w14:paraId="22E74525" w14:textId="77777777" w:rsidTr="00A41000">
              <w:tc>
                <w:tcPr>
                  <w:tcW w:w="1696" w:type="pct"/>
                  <w:tcBorders>
                    <w:top w:val="nil"/>
                    <w:left w:val="nil"/>
                    <w:bottom w:val="nil"/>
                    <w:right w:val="nil"/>
                  </w:tcBorders>
                </w:tcPr>
                <w:p w14:paraId="5F5CFB7A" w14:textId="77777777" w:rsidR="00494F1B" w:rsidRDefault="00494F1B" w:rsidP="00754F9B">
                  <w:pPr>
                    <w:pStyle w:val="ListParagraph"/>
                    <w:spacing w:before="60" w:after="60"/>
                    <w:ind w:left="0"/>
                    <w:contextualSpacing w:val="0"/>
                    <w:jc w:val="center"/>
                    <w:rPr>
                      <w:b/>
                      <w:color w:val="000000" w:themeColor="text1"/>
                      <w:sz w:val="20"/>
                      <w:szCs w:val="20"/>
                    </w:rPr>
                  </w:pPr>
                </w:p>
              </w:tc>
              <w:tc>
                <w:tcPr>
                  <w:tcW w:w="1406" w:type="pct"/>
                  <w:tcBorders>
                    <w:top w:val="nil"/>
                    <w:left w:val="nil"/>
                    <w:bottom w:val="single" w:sz="4" w:space="0" w:color="auto"/>
                    <w:right w:val="nil"/>
                  </w:tcBorders>
                </w:tcPr>
                <w:p w14:paraId="0D284F97" w14:textId="77777777" w:rsidR="00494F1B" w:rsidRPr="00147E7E" w:rsidRDefault="00494F1B" w:rsidP="00754F9B">
                  <w:pPr>
                    <w:pStyle w:val="ListParagraph"/>
                    <w:spacing w:before="60" w:after="60"/>
                    <w:ind w:left="0"/>
                    <w:contextualSpacing w:val="0"/>
                    <w:jc w:val="center"/>
                    <w:rPr>
                      <w:b/>
                      <w:color w:val="000000" w:themeColor="text1"/>
                      <w:sz w:val="20"/>
                      <w:szCs w:val="20"/>
                    </w:rPr>
                  </w:pPr>
                  <w:r w:rsidRPr="00147E7E">
                    <w:rPr>
                      <w:b/>
                      <w:color w:val="000000" w:themeColor="text1"/>
                      <w:sz w:val="20"/>
                      <w:szCs w:val="20"/>
                    </w:rPr>
                    <w:t>True Matches</w:t>
                  </w:r>
                </w:p>
              </w:tc>
              <w:tc>
                <w:tcPr>
                  <w:tcW w:w="1068" w:type="pct"/>
                  <w:tcBorders>
                    <w:top w:val="nil"/>
                    <w:left w:val="nil"/>
                    <w:bottom w:val="single" w:sz="4" w:space="0" w:color="auto"/>
                    <w:right w:val="nil"/>
                  </w:tcBorders>
                </w:tcPr>
                <w:p w14:paraId="5E820648" w14:textId="77777777" w:rsidR="00494F1B" w:rsidRPr="00147E7E" w:rsidRDefault="00494F1B" w:rsidP="00754F9B">
                  <w:pPr>
                    <w:pStyle w:val="ListParagraph"/>
                    <w:spacing w:before="60" w:after="60"/>
                    <w:ind w:left="0"/>
                    <w:contextualSpacing w:val="0"/>
                    <w:jc w:val="center"/>
                    <w:rPr>
                      <w:b/>
                      <w:color w:val="000000" w:themeColor="text1"/>
                      <w:sz w:val="20"/>
                      <w:szCs w:val="20"/>
                    </w:rPr>
                  </w:pPr>
                  <w:r w:rsidRPr="00147E7E">
                    <w:rPr>
                      <w:b/>
                      <w:color w:val="000000" w:themeColor="text1"/>
                      <w:sz w:val="20"/>
                      <w:szCs w:val="20"/>
                    </w:rPr>
                    <w:t>True Non-Matches</w:t>
                  </w:r>
                </w:p>
              </w:tc>
              <w:tc>
                <w:tcPr>
                  <w:tcW w:w="830" w:type="pct"/>
                  <w:tcBorders>
                    <w:top w:val="nil"/>
                    <w:left w:val="nil"/>
                    <w:bottom w:val="single" w:sz="4" w:space="0" w:color="auto"/>
                    <w:right w:val="nil"/>
                  </w:tcBorders>
                </w:tcPr>
                <w:p w14:paraId="3D37DB5D" w14:textId="77777777" w:rsidR="00494F1B" w:rsidRPr="00147E7E" w:rsidRDefault="00494F1B" w:rsidP="00754F9B">
                  <w:pPr>
                    <w:pStyle w:val="ListParagraph"/>
                    <w:spacing w:before="60" w:after="60"/>
                    <w:ind w:left="0"/>
                    <w:contextualSpacing w:val="0"/>
                    <w:jc w:val="center"/>
                    <w:rPr>
                      <w:b/>
                      <w:color w:val="000000" w:themeColor="text1"/>
                      <w:sz w:val="20"/>
                      <w:szCs w:val="20"/>
                    </w:rPr>
                  </w:pPr>
                </w:p>
              </w:tc>
            </w:tr>
            <w:tr w:rsidR="00494F1B" w:rsidRPr="00BC5D36" w14:paraId="67828D87" w14:textId="77777777" w:rsidTr="00A41000">
              <w:tc>
                <w:tcPr>
                  <w:tcW w:w="1696" w:type="pct"/>
                  <w:tcBorders>
                    <w:top w:val="nil"/>
                    <w:left w:val="nil"/>
                    <w:bottom w:val="nil"/>
                    <w:right w:val="single" w:sz="4" w:space="0" w:color="auto"/>
                  </w:tcBorders>
                </w:tcPr>
                <w:p w14:paraId="1D54656D" w14:textId="77777777" w:rsidR="00494F1B" w:rsidRPr="00BC5D36" w:rsidRDefault="00494F1B" w:rsidP="00754F9B">
                  <w:pPr>
                    <w:pStyle w:val="ListParagraph"/>
                    <w:spacing w:before="60" w:after="60"/>
                    <w:ind w:left="0"/>
                    <w:contextualSpacing w:val="0"/>
                    <w:jc w:val="center"/>
                    <w:rPr>
                      <w:b/>
                      <w:color w:val="000000" w:themeColor="text1"/>
                      <w:sz w:val="20"/>
                      <w:szCs w:val="20"/>
                    </w:rPr>
                  </w:pPr>
                  <w:r>
                    <w:rPr>
                      <w:b/>
                      <w:color w:val="000000" w:themeColor="text1"/>
                      <w:sz w:val="20"/>
                      <w:szCs w:val="20"/>
                    </w:rPr>
                    <w:t>Predicted Matches</w:t>
                  </w:r>
                </w:p>
              </w:tc>
              <w:tc>
                <w:tcPr>
                  <w:tcW w:w="1406" w:type="pct"/>
                  <w:tcBorders>
                    <w:top w:val="single" w:sz="4" w:space="0" w:color="auto"/>
                    <w:left w:val="single" w:sz="4" w:space="0" w:color="auto"/>
                  </w:tcBorders>
                </w:tcPr>
                <w:p w14:paraId="49C3B6ED" w14:textId="77777777" w:rsidR="00494F1B" w:rsidRPr="00BC5D36" w:rsidRDefault="00494F1B" w:rsidP="00A41000">
                  <w:pPr>
                    <w:pStyle w:val="ListParagraph"/>
                    <w:spacing w:before="60" w:after="60"/>
                    <w:ind w:left="0"/>
                    <w:contextualSpacing w:val="0"/>
                    <w:jc w:val="center"/>
                    <w:rPr>
                      <w:color w:val="000000" w:themeColor="text1"/>
                      <w:sz w:val="20"/>
                      <w:szCs w:val="20"/>
                    </w:rPr>
                  </w:pPr>
                  <w:r w:rsidRPr="00A41000">
                    <w:rPr>
                      <w:i/>
                      <w:color w:val="000000" w:themeColor="text1"/>
                      <w:sz w:val="20"/>
                      <w:szCs w:val="20"/>
                    </w:rPr>
                    <w:t>TP</w:t>
                  </w:r>
                  <w:r>
                    <w:rPr>
                      <w:color w:val="000000" w:themeColor="text1"/>
                      <w:sz w:val="20"/>
                      <w:szCs w:val="20"/>
                    </w:rPr>
                    <w:t xml:space="preserve"> - 100</w:t>
                  </w:r>
                </w:p>
              </w:tc>
              <w:tc>
                <w:tcPr>
                  <w:tcW w:w="1068" w:type="pct"/>
                  <w:tcBorders>
                    <w:top w:val="single" w:sz="4" w:space="0" w:color="auto"/>
                  </w:tcBorders>
                </w:tcPr>
                <w:p w14:paraId="744D8201" w14:textId="77777777" w:rsidR="00494F1B" w:rsidRPr="00BC5D36" w:rsidRDefault="00494F1B" w:rsidP="00754F9B">
                  <w:pPr>
                    <w:pStyle w:val="ListParagraph"/>
                    <w:spacing w:before="60" w:after="60"/>
                    <w:ind w:left="0"/>
                    <w:contextualSpacing w:val="0"/>
                    <w:jc w:val="center"/>
                    <w:rPr>
                      <w:color w:val="000000" w:themeColor="text1"/>
                      <w:sz w:val="20"/>
                      <w:szCs w:val="20"/>
                    </w:rPr>
                  </w:pPr>
                  <w:r w:rsidRPr="00A41000">
                    <w:rPr>
                      <w:i/>
                      <w:color w:val="000000" w:themeColor="text1"/>
                      <w:sz w:val="20"/>
                      <w:szCs w:val="20"/>
                    </w:rPr>
                    <w:t xml:space="preserve">FP </w:t>
                  </w:r>
                  <w:r>
                    <w:rPr>
                      <w:color w:val="000000" w:themeColor="text1"/>
                      <w:sz w:val="20"/>
                      <w:szCs w:val="20"/>
                    </w:rPr>
                    <w:t>- 40</w:t>
                  </w:r>
                </w:p>
              </w:tc>
              <w:tc>
                <w:tcPr>
                  <w:tcW w:w="830" w:type="pct"/>
                  <w:tcBorders>
                    <w:top w:val="single" w:sz="4" w:space="0" w:color="auto"/>
                  </w:tcBorders>
                </w:tcPr>
                <w:p w14:paraId="5C814D62" w14:textId="77777777" w:rsidR="00494F1B" w:rsidRPr="00BC5D36" w:rsidRDefault="00494F1B" w:rsidP="00754F9B">
                  <w:pPr>
                    <w:pStyle w:val="ListParagraph"/>
                    <w:spacing w:before="60" w:after="60"/>
                    <w:ind w:left="0"/>
                    <w:contextualSpacing w:val="0"/>
                    <w:jc w:val="center"/>
                    <w:rPr>
                      <w:color w:val="000000" w:themeColor="text1"/>
                      <w:sz w:val="20"/>
                      <w:szCs w:val="20"/>
                    </w:rPr>
                  </w:pPr>
                  <m:oMath>
                    <m:sSup>
                      <m:sSupPr>
                        <m:ctrlPr>
                          <w:rPr>
                            <w:rFonts w:ascii="Cambria Math" w:hAnsi="Cambria Math"/>
                            <w:i/>
                            <w:color w:val="000000" w:themeColor="text1"/>
                            <w:sz w:val="20"/>
                            <w:szCs w:val="20"/>
                            <w:lang w:val="en-GB" w:eastAsia="en-GB"/>
                          </w:rPr>
                        </m:ctrlPr>
                      </m:sSupPr>
                      <m:e>
                        <m:r>
                          <w:rPr>
                            <w:rFonts w:ascii="Cambria Math" w:hAnsi="Cambria Math"/>
                            <w:color w:val="000000" w:themeColor="text1"/>
                            <w:sz w:val="20"/>
                            <w:szCs w:val="20"/>
                          </w:rPr>
                          <m:t>P</m:t>
                        </m:r>
                      </m:e>
                      <m:sup>
                        <m:r>
                          <w:rPr>
                            <w:rFonts w:ascii="Cambria Math" w:hAnsi="Cambria Math"/>
                            <w:color w:val="000000" w:themeColor="text1"/>
                            <w:sz w:val="20"/>
                            <w:szCs w:val="20"/>
                          </w:rPr>
                          <m:t>'</m:t>
                        </m:r>
                      </m:sup>
                    </m:sSup>
                  </m:oMath>
                  <w:r>
                    <w:rPr>
                      <w:color w:val="000000" w:themeColor="text1"/>
                      <w:sz w:val="20"/>
                      <w:szCs w:val="20"/>
                      <w:lang w:val="en-GB" w:eastAsia="en-GB"/>
                    </w:rPr>
                    <w:t xml:space="preserve"> = ?</w:t>
                  </w:r>
                </w:p>
              </w:tc>
            </w:tr>
            <w:tr w:rsidR="00494F1B" w:rsidRPr="00BC5D36" w14:paraId="3DE661C6" w14:textId="77777777" w:rsidTr="00A41000">
              <w:tc>
                <w:tcPr>
                  <w:tcW w:w="1696" w:type="pct"/>
                  <w:tcBorders>
                    <w:top w:val="nil"/>
                    <w:left w:val="nil"/>
                    <w:bottom w:val="nil"/>
                    <w:right w:val="single" w:sz="4" w:space="0" w:color="auto"/>
                  </w:tcBorders>
                </w:tcPr>
                <w:p w14:paraId="167C6796" w14:textId="77777777" w:rsidR="00494F1B" w:rsidRPr="00BC5D36" w:rsidRDefault="00494F1B" w:rsidP="00754F9B">
                  <w:pPr>
                    <w:pStyle w:val="ListParagraph"/>
                    <w:spacing w:before="60" w:after="60"/>
                    <w:ind w:left="0"/>
                    <w:contextualSpacing w:val="0"/>
                    <w:jc w:val="center"/>
                    <w:rPr>
                      <w:b/>
                      <w:color w:val="000000" w:themeColor="text1"/>
                      <w:sz w:val="20"/>
                      <w:szCs w:val="20"/>
                    </w:rPr>
                  </w:pPr>
                  <w:r>
                    <w:rPr>
                      <w:b/>
                      <w:color w:val="000000" w:themeColor="text1"/>
                      <w:sz w:val="20"/>
                      <w:szCs w:val="20"/>
                    </w:rPr>
                    <w:t>Predicted Non-Matches</w:t>
                  </w:r>
                </w:p>
              </w:tc>
              <w:tc>
                <w:tcPr>
                  <w:tcW w:w="1406" w:type="pct"/>
                  <w:tcBorders>
                    <w:left w:val="single" w:sz="4" w:space="0" w:color="auto"/>
                  </w:tcBorders>
                </w:tcPr>
                <w:p w14:paraId="3D9E9C6A" w14:textId="77777777" w:rsidR="00494F1B" w:rsidRPr="00BC5D36" w:rsidRDefault="00494F1B" w:rsidP="00754F9B">
                  <w:pPr>
                    <w:pStyle w:val="ListParagraph"/>
                    <w:spacing w:before="60" w:after="60"/>
                    <w:ind w:left="0"/>
                    <w:contextualSpacing w:val="0"/>
                    <w:jc w:val="center"/>
                    <w:rPr>
                      <w:color w:val="000000" w:themeColor="text1"/>
                      <w:sz w:val="20"/>
                      <w:szCs w:val="20"/>
                    </w:rPr>
                  </w:pPr>
                  <w:r w:rsidRPr="00A41000">
                    <w:rPr>
                      <w:i/>
                      <w:color w:val="000000" w:themeColor="text1"/>
                      <w:sz w:val="20"/>
                      <w:szCs w:val="20"/>
                    </w:rPr>
                    <w:t>FN</w:t>
                  </w:r>
                  <w:r>
                    <w:rPr>
                      <w:color w:val="000000" w:themeColor="text1"/>
                      <w:sz w:val="20"/>
                      <w:szCs w:val="20"/>
                    </w:rPr>
                    <w:t xml:space="preserve"> - 60</w:t>
                  </w:r>
                </w:p>
              </w:tc>
              <w:tc>
                <w:tcPr>
                  <w:tcW w:w="1068" w:type="pct"/>
                </w:tcPr>
                <w:p w14:paraId="08E36DD2" w14:textId="77777777" w:rsidR="00494F1B" w:rsidRPr="00BC5D36" w:rsidRDefault="00494F1B" w:rsidP="00754F9B">
                  <w:pPr>
                    <w:pStyle w:val="ListParagraph"/>
                    <w:spacing w:before="60" w:after="60"/>
                    <w:ind w:left="0"/>
                    <w:contextualSpacing w:val="0"/>
                    <w:jc w:val="center"/>
                    <w:rPr>
                      <w:color w:val="000000" w:themeColor="text1"/>
                      <w:sz w:val="20"/>
                      <w:szCs w:val="20"/>
                    </w:rPr>
                  </w:pPr>
                  <w:r w:rsidRPr="00A41000">
                    <w:rPr>
                      <w:i/>
                      <w:color w:val="000000" w:themeColor="text1"/>
                      <w:sz w:val="20"/>
                      <w:szCs w:val="20"/>
                    </w:rPr>
                    <w:t>TN</w:t>
                  </w:r>
                  <w:r>
                    <w:rPr>
                      <w:color w:val="000000" w:themeColor="text1"/>
                      <w:sz w:val="20"/>
                      <w:szCs w:val="20"/>
                    </w:rPr>
                    <w:t xml:space="preserve"> - 300</w:t>
                  </w:r>
                </w:p>
              </w:tc>
              <w:tc>
                <w:tcPr>
                  <w:tcW w:w="830" w:type="pct"/>
                </w:tcPr>
                <w:p w14:paraId="17F8C691" w14:textId="77777777" w:rsidR="00494F1B" w:rsidRPr="00BC5D36" w:rsidRDefault="00494F1B" w:rsidP="00754F9B">
                  <w:pPr>
                    <w:pStyle w:val="ListParagraph"/>
                    <w:spacing w:before="60" w:after="60"/>
                    <w:ind w:left="0"/>
                    <w:contextualSpacing w:val="0"/>
                    <w:jc w:val="center"/>
                    <w:rPr>
                      <w:color w:val="000000" w:themeColor="text1"/>
                      <w:sz w:val="20"/>
                      <w:szCs w:val="20"/>
                    </w:rPr>
                  </w:pPr>
                  <m:oMath>
                    <m:sSup>
                      <m:sSupPr>
                        <m:ctrlPr>
                          <w:rPr>
                            <w:rFonts w:ascii="Cambria Math" w:hAnsi="Cambria Math"/>
                            <w:i/>
                            <w:color w:val="000000" w:themeColor="text1"/>
                            <w:sz w:val="20"/>
                            <w:szCs w:val="20"/>
                            <w:lang w:val="en-GB" w:eastAsia="en-GB"/>
                          </w:rPr>
                        </m:ctrlPr>
                      </m:sSupPr>
                      <m:e>
                        <m:r>
                          <w:rPr>
                            <w:rFonts w:ascii="Cambria Math" w:hAnsi="Cambria Math"/>
                            <w:color w:val="000000" w:themeColor="text1"/>
                            <w:sz w:val="20"/>
                            <w:szCs w:val="20"/>
                          </w:rPr>
                          <m:t>N</m:t>
                        </m:r>
                      </m:e>
                      <m:sup>
                        <m:r>
                          <w:rPr>
                            <w:rFonts w:ascii="Cambria Math" w:hAnsi="Cambria Math"/>
                            <w:color w:val="000000" w:themeColor="text1"/>
                            <w:sz w:val="20"/>
                            <w:szCs w:val="20"/>
                          </w:rPr>
                          <m:t>'</m:t>
                        </m:r>
                      </m:sup>
                    </m:sSup>
                  </m:oMath>
                  <w:r>
                    <w:rPr>
                      <w:color w:val="000000" w:themeColor="text1"/>
                      <w:sz w:val="20"/>
                      <w:szCs w:val="20"/>
                      <w:lang w:val="en-GB" w:eastAsia="en-GB"/>
                    </w:rPr>
                    <w:t xml:space="preserve"> = ?</w:t>
                  </w:r>
                </w:p>
              </w:tc>
            </w:tr>
            <w:tr w:rsidR="00494F1B" w:rsidRPr="00BC5D36" w14:paraId="16C38319" w14:textId="77777777" w:rsidTr="00A41000">
              <w:tc>
                <w:tcPr>
                  <w:tcW w:w="1696" w:type="pct"/>
                  <w:tcBorders>
                    <w:top w:val="nil"/>
                    <w:left w:val="nil"/>
                    <w:bottom w:val="nil"/>
                    <w:right w:val="single" w:sz="4" w:space="0" w:color="auto"/>
                  </w:tcBorders>
                </w:tcPr>
                <w:p w14:paraId="4A41AC24" w14:textId="77777777" w:rsidR="00494F1B" w:rsidRDefault="00494F1B" w:rsidP="00754F9B">
                  <w:pPr>
                    <w:pStyle w:val="ListParagraph"/>
                    <w:spacing w:before="60" w:after="60"/>
                    <w:ind w:left="0"/>
                    <w:contextualSpacing w:val="0"/>
                    <w:jc w:val="center"/>
                    <w:rPr>
                      <w:b/>
                      <w:color w:val="000000" w:themeColor="text1"/>
                      <w:sz w:val="20"/>
                      <w:szCs w:val="20"/>
                    </w:rPr>
                  </w:pPr>
                </w:p>
              </w:tc>
              <w:tc>
                <w:tcPr>
                  <w:tcW w:w="1406" w:type="pct"/>
                  <w:tcBorders>
                    <w:left w:val="single" w:sz="4" w:space="0" w:color="auto"/>
                  </w:tcBorders>
                </w:tcPr>
                <w:p w14:paraId="5475B84B" w14:textId="77777777" w:rsidR="00494F1B" w:rsidRPr="00BC5D36" w:rsidRDefault="00494F1B" w:rsidP="00A41000">
                  <w:pPr>
                    <w:pStyle w:val="ListParagraph"/>
                    <w:spacing w:before="60" w:after="60"/>
                    <w:ind w:left="0"/>
                    <w:contextualSpacing w:val="0"/>
                    <w:jc w:val="center"/>
                    <w:rPr>
                      <w:color w:val="000000" w:themeColor="text1"/>
                      <w:sz w:val="20"/>
                      <w:szCs w:val="20"/>
                    </w:rPr>
                  </w:pPr>
                  <w:r w:rsidRPr="00A41000">
                    <w:rPr>
                      <w:i/>
                      <w:color w:val="000000" w:themeColor="text1"/>
                      <w:sz w:val="20"/>
                      <w:szCs w:val="20"/>
                    </w:rPr>
                    <w:t>P</w:t>
                  </w:r>
                  <w:r>
                    <w:rPr>
                      <w:color w:val="000000" w:themeColor="text1"/>
                      <w:sz w:val="20"/>
                      <w:szCs w:val="20"/>
                    </w:rPr>
                    <w:t xml:space="preserve"> =?</w:t>
                  </w:r>
                </w:p>
              </w:tc>
              <w:tc>
                <w:tcPr>
                  <w:tcW w:w="1068" w:type="pct"/>
                </w:tcPr>
                <w:p w14:paraId="432BFF92" w14:textId="77777777" w:rsidR="00494F1B" w:rsidRPr="00BC5D36" w:rsidRDefault="00494F1B" w:rsidP="00A41000">
                  <w:pPr>
                    <w:pStyle w:val="ListParagraph"/>
                    <w:spacing w:before="60" w:after="60"/>
                    <w:ind w:left="0"/>
                    <w:contextualSpacing w:val="0"/>
                    <w:jc w:val="center"/>
                    <w:rPr>
                      <w:color w:val="000000" w:themeColor="text1"/>
                      <w:sz w:val="20"/>
                      <w:szCs w:val="20"/>
                    </w:rPr>
                  </w:pPr>
                  <w:r w:rsidRPr="00A41000">
                    <w:rPr>
                      <w:i/>
                      <w:color w:val="000000" w:themeColor="text1"/>
                      <w:sz w:val="20"/>
                      <w:szCs w:val="20"/>
                    </w:rPr>
                    <w:t>N</w:t>
                  </w:r>
                  <w:r>
                    <w:rPr>
                      <w:color w:val="000000" w:themeColor="text1"/>
                      <w:sz w:val="20"/>
                      <w:szCs w:val="20"/>
                    </w:rPr>
                    <w:t xml:space="preserve"> =?</w:t>
                  </w:r>
                </w:p>
              </w:tc>
              <w:tc>
                <w:tcPr>
                  <w:tcW w:w="830" w:type="pct"/>
                </w:tcPr>
                <w:p w14:paraId="09F85437" w14:textId="77777777" w:rsidR="00494F1B" w:rsidRDefault="00494F1B" w:rsidP="00A41000">
                  <w:pPr>
                    <w:pStyle w:val="ListParagraph"/>
                    <w:spacing w:before="60" w:after="60"/>
                    <w:ind w:left="0"/>
                    <w:contextualSpacing w:val="0"/>
                    <w:jc w:val="center"/>
                    <w:rPr>
                      <w:color w:val="000000" w:themeColor="text1"/>
                      <w:sz w:val="20"/>
                      <w:szCs w:val="20"/>
                    </w:rPr>
                  </w:pPr>
                  <w:r>
                    <w:rPr>
                      <w:color w:val="000000" w:themeColor="text1"/>
                      <w:sz w:val="20"/>
                      <w:szCs w:val="20"/>
                    </w:rPr>
                    <w:t>Total =?</w:t>
                  </w:r>
                </w:p>
              </w:tc>
            </w:tr>
          </w:tbl>
          <w:p w14:paraId="658903A3" w14:textId="77777777" w:rsidR="00494F1B" w:rsidRPr="00A41000" w:rsidRDefault="00494F1B" w:rsidP="004C6084">
            <w:pPr>
              <w:pStyle w:val="ListParagraph"/>
              <w:numPr>
                <w:ilvl w:val="0"/>
                <w:numId w:val="110"/>
              </w:numPr>
              <w:jc w:val="both"/>
            </w:pPr>
            <w:r>
              <w:rPr>
                <w:lang w:val="en-IN"/>
              </w:rPr>
              <w:t>Find</w:t>
            </w:r>
            <w:r w:rsidRPr="00A41000">
              <w:rPr>
                <w:lang w:val="en-IN"/>
              </w:rPr>
              <w:t xml:space="preserve"> the actual number of positives (</w:t>
            </w:r>
            <w:r w:rsidRPr="00A41000">
              <w:rPr>
                <w:i/>
                <w:lang w:val="en-IN"/>
              </w:rPr>
              <w:t>P</w:t>
            </w:r>
            <w:r w:rsidRPr="00A41000">
              <w:rPr>
                <w:lang w:val="en-IN"/>
              </w:rPr>
              <w:t>), the actual number of negatives (</w:t>
            </w:r>
            <w:r w:rsidRPr="00A41000">
              <w:rPr>
                <w:i/>
                <w:lang w:val="en-IN"/>
              </w:rPr>
              <w:t>N</w:t>
            </w:r>
            <w:r w:rsidRPr="00A41000">
              <w:rPr>
                <w:lang w:val="en-IN"/>
              </w:rPr>
              <w:t xml:space="preserve">), </w:t>
            </w:r>
            <m:oMath>
              <m:sSup>
                <m:sSupPr>
                  <m:ctrlPr>
                    <w:rPr>
                      <w:rFonts w:ascii="Cambria Math" w:hAnsi="Cambria Math"/>
                      <w:i/>
                      <w:lang w:val="en-GB"/>
                    </w:rPr>
                  </m:ctrlPr>
                </m:sSupPr>
                <m:e>
                  <m:r>
                    <w:rPr>
                      <w:rFonts w:ascii="Cambria Math" w:hAnsi="Cambria Math"/>
                    </w:rPr>
                    <m:t>P</m:t>
                  </m:r>
                </m:e>
                <m:sup>
                  <m:r>
                    <w:rPr>
                      <w:rFonts w:ascii="Cambria Math" w:hAnsi="Cambria Math"/>
                    </w:rPr>
                    <m:t>'</m:t>
                  </m:r>
                </m:sup>
              </m:sSup>
            </m:oMath>
            <w:r w:rsidRPr="00A41000">
              <w:rPr>
                <w:lang w:val="en-GB"/>
              </w:rPr>
              <w:t xml:space="preserve"> (predicted number of positives), and </w:t>
            </w:r>
            <m:oMath>
              <m:sSup>
                <m:sSupPr>
                  <m:ctrlPr>
                    <w:rPr>
                      <w:rFonts w:ascii="Cambria Math" w:hAnsi="Cambria Math"/>
                      <w:i/>
                      <w:lang w:val="en-GB"/>
                    </w:rPr>
                  </m:ctrlPr>
                </m:sSupPr>
                <m:e>
                  <m:r>
                    <w:rPr>
                      <w:rFonts w:ascii="Cambria Math" w:hAnsi="Cambria Math"/>
                    </w:rPr>
                    <m:t>N</m:t>
                  </m:r>
                </m:e>
                <m:sup>
                  <m:r>
                    <w:rPr>
                      <w:rFonts w:ascii="Cambria Math" w:hAnsi="Cambria Math"/>
                    </w:rPr>
                    <m:t>'</m:t>
                  </m:r>
                </m:sup>
              </m:sSup>
            </m:oMath>
            <w:r w:rsidRPr="00A41000">
              <w:rPr>
                <w:lang w:val="en-GB"/>
              </w:rPr>
              <w:t xml:space="preserve"> (predicted number of negatives) </w:t>
            </w:r>
            <w:r>
              <w:rPr>
                <w:lang w:val="en-IN"/>
              </w:rPr>
              <w:t>in</w:t>
            </w:r>
            <w:r w:rsidRPr="00A41000">
              <w:rPr>
                <w:lang w:val="en-IN"/>
              </w:rPr>
              <w:t xml:space="preserve"> the above confusion matrix.</w:t>
            </w:r>
          </w:p>
          <w:p w14:paraId="545D6ED6" w14:textId="77777777" w:rsidR="00494F1B" w:rsidRPr="00FA796F" w:rsidRDefault="00494F1B" w:rsidP="004C6084">
            <w:pPr>
              <w:pStyle w:val="ListParagraph"/>
              <w:numPr>
                <w:ilvl w:val="0"/>
                <w:numId w:val="110"/>
              </w:numPr>
              <w:jc w:val="both"/>
            </w:pPr>
            <w:r>
              <w:rPr>
                <w:lang w:val="en-IN"/>
              </w:rPr>
              <w:t xml:space="preserve">Calculate the </w:t>
            </w:r>
            <w:r w:rsidRPr="00A41000">
              <w:rPr>
                <w:lang w:val="en-IN"/>
              </w:rPr>
              <w:t>true positive rate</w:t>
            </w:r>
            <w:r>
              <w:rPr>
                <w:lang w:val="en-IN"/>
              </w:rPr>
              <w:t xml:space="preserve"> (TPR), </w:t>
            </w:r>
            <w:r w:rsidRPr="00A41000">
              <w:rPr>
                <w:lang w:val="en-IN"/>
              </w:rPr>
              <w:t>false positive rate (FPR</w:t>
            </w:r>
            <w:r>
              <w:rPr>
                <w:lang w:val="en-IN"/>
              </w:rPr>
              <w:t>),</w:t>
            </w:r>
            <w:r w:rsidRPr="00A41000">
              <w:rPr>
                <w:rFonts w:ascii="NimbusRomNo9L-Regu" w:eastAsiaTheme="minorHAnsi" w:hAnsi="NimbusRomNo9L-Regu" w:cs="NimbusRomNo9L-Regu"/>
                <w:sz w:val="20"/>
                <w:szCs w:val="20"/>
                <w:lang w:val="en-IN"/>
              </w:rPr>
              <w:t xml:space="preserve"> </w:t>
            </w:r>
            <w:r w:rsidRPr="00A41000">
              <w:rPr>
                <w:lang w:val="en-IN"/>
              </w:rPr>
              <w:t>positive predictive value (PPV),</w:t>
            </w:r>
            <w:r>
              <w:rPr>
                <w:lang w:val="en-IN"/>
              </w:rPr>
              <w:t xml:space="preserve"> and accuracy (ACC) </w:t>
            </w:r>
            <w:r w:rsidRPr="00A41000">
              <w:rPr>
                <w:lang w:val="en-IN"/>
              </w:rPr>
              <w:t>from the above confusion matrix.</w:t>
            </w:r>
          </w:p>
        </w:tc>
        <w:tc>
          <w:tcPr>
            <w:tcW w:w="388" w:type="pct"/>
            <w:vAlign w:val="center"/>
          </w:tcPr>
          <w:p w14:paraId="1F71F3CB" w14:textId="77777777" w:rsidR="00494F1B" w:rsidRPr="00FA796F" w:rsidRDefault="00494F1B" w:rsidP="00A81194">
            <w:pPr>
              <w:contextualSpacing/>
              <w:jc w:val="center"/>
            </w:pPr>
            <w:r w:rsidRPr="00FA796F">
              <w:t>CO</w:t>
            </w:r>
            <w:r>
              <w:t>2</w:t>
            </w:r>
          </w:p>
        </w:tc>
        <w:tc>
          <w:tcPr>
            <w:tcW w:w="355" w:type="pct"/>
            <w:vAlign w:val="center"/>
          </w:tcPr>
          <w:p w14:paraId="71A2635F" w14:textId="77777777" w:rsidR="00494F1B" w:rsidRPr="00FA796F" w:rsidRDefault="00494F1B" w:rsidP="00A81194">
            <w:pPr>
              <w:contextualSpacing/>
              <w:jc w:val="center"/>
            </w:pPr>
            <w:r>
              <w:t>A</w:t>
            </w:r>
          </w:p>
        </w:tc>
        <w:tc>
          <w:tcPr>
            <w:tcW w:w="473" w:type="pct"/>
            <w:vAlign w:val="center"/>
          </w:tcPr>
          <w:p w14:paraId="7DCB2F4A" w14:textId="77777777" w:rsidR="00494F1B" w:rsidRPr="00FA796F" w:rsidRDefault="00494F1B" w:rsidP="00A81194">
            <w:pPr>
              <w:contextualSpacing/>
              <w:jc w:val="center"/>
            </w:pPr>
            <w:r>
              <w:t>6</w:t>
            </w:r>
          </w:p>
        </w:tc>
      </w:tr>
      <w:tr w:rsidR="00494F1B" w:rsidRPr="00FA796F" w14:paraId="037BD2C4" w14:textId="77777777" w:rsidTr="00A81194">
        <w:trPr>
          <w:trHeight w:val="396"/>
        </w:trPr>
        <w:tc>
          <w:tcPr>
            <w:tcW w:w="272" w:type="pct"/>
            <w:vAlign w:val="center"/>
          </w:tcPr>
          <w:p w14:paraId="5DDCDB15" w14:textId="77777777" w:rsidR="00494F1B" w:rsidRPr="00FA796F" w:rsidRDefault="00494F1B" w:rsidP="00A81194">
            <w:pPr>
              <w:contextualSpacing/>
              <w:jc w:val="center"/>
            </w:pPr>
          </w:p>
        </w:tc>
        <w:tc>
          <w:tcPr>
            <w:tcW w:w="189" w:type="pct"/>
            <w:vAlign w:val="center"/>
          </w:tcPr>
          <w:p w14:paraId="7CCD9A27" w14:textId="77777777" w:rsidR="00494F1B" w:rsidRPr="00FA796F" w:rsidRDefault="00494F1B" w:rsidP="00A81194">
            <w:pPr>
              <w:contextualSpacing/>
              <w:jc w:val="center"/>
            </w:pPr>
            <w:r w:rsidRPr="00FA796F">
              <w:t>b.</w:t>
            </w:r>
          </w:p>
        </w:tc>
        <w:tc>
          <w:tcPr>
            <w:tcW w:w="3323" w:type="pct"/>
            <w:vAlign w:val="bottom"/>
          </w:tcPr>
          <w:p w14:paraId="769FCF16" w14:textId="77777777" w:rsidR="00494F1B" w:rsidRDefault="00494F1B" w:rsidP="00366958">
            <w:pPr>
              <w:contextualSpacing/>
              <w:jc w:val="both"/>
            </w:pPr>
            <w:r>
              <w:t>Illustrate the implementation of the K-Means clustering algorithm in 5</w:t>
            </w:r>
          </w:p>
          <w:p w14:paraId="6BD8882F" w14:textId="77777777" w:rsidR="00494F1B" w:rsidRPr="00FA796F" w:rsidRDefault="00494F1B" w:rsidP="00366958">
            <w:pPr>
              <w:contextualSpacing/>
              <w:jc w:val="both"/>
              <w:rPr>
                <w:bCs/>
              </w:rPr>
            </w:pPr>
            <w:r>
              <w:t>Steps.</w:t>
            </w:r>
          </w:p>
        </w:tc>
        <w:tc>
          <w:tcPr>
            <w:tcW w:w="388" w:type="pct"/>
            <w:vAlign w:val="center"/>
          </w:tcPr>
          <w:p w14:paraId="6CED6364" w14:textId="77777777" w:rsidR="00494F1B" w:rsidRPr="00FA796F" w:rsidRDefault="00494F1B" w:rsidP="00A81194">
            <w:pPr>
              <w:contextualSpacing/>
              <w:jc w:val="center"/>
            </w:pPr>
            <w:r w:rsidRPr="00FA796F">
              <w:t>CO</w:t>
            </w:r>
            <w:r>
              <w:t>3</w:t>
            </w:r>
          </w:p>
        </w:tc>
        <w:tc>
          <w:tcPr>
            <w:tcW w:w="355" w:type="pct"/>
            <w:vAlign w:val="center"/>
          </w:tcPr>
          <w:p w14:paraId="6A0AD7F4" w14:textId="77777777" w:rsidR="00494F1B" w:rsidRPr="00FA796F" w:rsidRDefault="00494F1B" w:rsidP="00A81194">
            <w:pPr>
              <w:contextualSpacing/>
              <w:jc w:val="center"/>
            </w:pPr>
            <w:r>
              <w:t>U</w:t>
            </w:r>
          </w:p>
        </w:tc>
        <w:tc>
          <w:tcPr>
            <w:tcW w:w="473" w:type="pct"/>
            <w:vAlign w:val="center"/>
          </w:tcPr>
          <w:p w14:paraId="3D0BA9BF" w14:textId="77777777" w:rsidR="00494F1B" w:rsidRPr="00FA796F" w:rsidRDefault="00494F1B" w:rsidP="00A81194">
            <w:pPr>
              <w:contextualSpacing/>
              <w:jc w:val="center"/>
            </w:pPr>
            <w:r>
              <w:t>6</w:t>
            </w:r>
          </w:p>
        </w:tc>
      </w:tr>
    </w:tbl>
    <w:p w14:paraId="40515C88" w14:textId="77777777" w:rsidR="00494F1B" w:rsidRDefault="00494F1B"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0C579125" w14:textId="77777777" w:rsidR="00494F1B" w:rsidRPr="00FA796F" w:rsidRDefault="00494F1B"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494F1B" w:rsidRPr="00FA796F" w14:paraId="0E894C05" w14:textId="77777777" w:rsidTr="00A81194">
        <w:trPr>
          <w:trHeight w:val="280"/>
        </w:trPr>
        <w:tc>
          <w:tcPr>
            <w:tcW w:w="862" w:type="dxa"/>
          </w:tcPr>
          <w:p w14:paraId="1667F3B6" w14:textId="77777777" w:rsidR="00494F1B" w:rsidRPr="00FA796F" w:rsidRDefault="00494F1B" w:rsidP="00A81194">
            <w:pPr>
              <w:contextualSpacing/>
            </w:pPr>
          </w:p>
        </w:tc>
        <w:tc>
          <w:tcPr>
            <w:tcW w:w="9621" w:type="dxa"/>
          </w:tcPr>
          <w:p w14:paraId="2CFD5A98" w14:textId="77777777" w:rsidR="00494F1B" w:rsidRPr="00FA796F" w:rsidRDefault="00494F1B" w:rsidP="00A81194">
            <w:pPr>
              <w:contextualSpacing/>
              <w:jc w:val="center"/>
              <w:rPr>
                <w:b/>
              </w:rPr>
            </w:pPr>
            <w:r w:rsidRPr="00FA796F">
              <w:rPr>
                <w:b/>
              </w:rPr>
              <w:t>COURSE OUTCOMES</w:t>
            </w:r>
          </w:p>
        </w:tc>
      </w:tr>
      <w:tr w:rsidR="00494F1B" w:rsidRPr="00FA796F" w14:paraId="5B171FD5" w14:textId="77777777" w:rsidTr="00A81194">
        <w:trPr>
          <w:trHeight w:val="280"/>
        </w:trPr>
        <w:tc>
          <w:tcPr>
            <w:tcW w:w="862" w:type="dxa"/>
          </w:tcPr>
          <w:p w14:paraId="44360447" w14:textId="77777777" w:rsidR="00494F1B" w:rsidRPr="00F44DED" w:rsidRDefault="00494F1B" w:rsidP="00A81194">
            <w:pPr>
              <w:contextualSpacing/>
              <w:rPr>
                <w:bCs/>
              </w:rPr>
            </w:pPr>
            <w:r w:rsidRPr="00F44DED">
              <w:rPr>
                <w:bCs/>
              </w:rPr>
              <w:t>CO1</w:t>
            </w:r>
          </w:p>
        </w:tc>
        <w:tc>
          <w:tcPr>
            <w:tcW w:w="9621" w:type="dxa"/>
            <w:vAlign w:val="center"/>
          </w:tcPr>
          <w:p w14:paraId="674EF4ED" w14:textId="77777777" w:rsidR="00494F1B" w:rsidRPr="00FA796F" w:rsidRDefault="00494F1B" w:rsidP="00A81194">
            <w:pPr>
              <w:contextualSpacing/>
              <w:jc w:val="both"/>
            </w:pPr>
            <w:r>
              <w:t>D</w:t>
            </w:r>
            <w:r w:rsidRPr="006A12A8">
              <w:t>efine image formation models and light effects in computer vision.</w:t>
            </w:r>
          </w:p>
        </w:tc>
      </w:tr>
      <w:tr w:rsidR="00494F1B" w:rsidRPr="00FA796F" w14:paraId="13E4C632" w14:textId="77777777" w:rsidTr="00A81194">
        <w:trPr>
          <w:trHeight w:val="280"/>
        </w:trPr>
        <w:tc>
          <w:tcPr>
            <w:tcW w:w="862" w:type="dxa"/>
          </w:tcPr>
          <w:p w14:paraId="212D1243" w14:textId="77777777" w:rsidR="00494F1B" w:rsidRPr="00F44DED" w:rsidRDefault="00494F1B" w:rsidP="00A81194">
            <w:pPr>
              <w:contextualSpacing/>
              <w:rPr>
                <w:bCs/>
              </w:rPr>
            </w:pPr>
            <w:r w:rsidRPr="00F44DED">
              <w:rPr>
                <w:bCs/>
              </w:rPr>
              <w:t>CO2</w:t>
            </w:r>
          </w:p>
        </w:tc>
        <w:tc>
          <w:tcPr>
            <w:tcW w:w="9621" w:type="dxa"/>
            <w:vAlign w:val="center"/>
          </w:tcPr>
          <w:p w14:paraId="59224CAF" w14:textId="77777777" w:rsidR="00494F1B" w:rsidRPr="00FA796F" w:rsidRDefault="00494F1B" w:rsidP="00A81194">
            <w:pPr>
              <w:contextualSpacing/>
              <w:jc w:val="both"/>
            </w:pPr>
            <w:r>
              <w:t>D</w:t>
            </w:r>
            <w:r w:rsidRPr="006A12A8">
              <w:t>escribe various methods used for registration, alignment, and matching in images.</w:t>
            </w:r>
          </w:p>
        </w:tc>
      </w:tr>
      <w:tr w:rsidR="00494F1B" w:rsidRPr="00FA796F" w14:paraId="59ACB64F" w14:textId="77777777" w:rsidTr="00A81194">
        <w:trPr>
          <w:trHeight w:val="280"/>
        </w:trPr>
        <w:tc>
          <w:tcPr>
            <w:tcW w:w="862" w:type="dxa"/>
          </w:tcPr>
          <w:p w14:paraId="4A941FDD" w14:textId="77777777" w:rsidR="00494F1B" w:rsidRPr="00F44DED" w:rsidRDefault="00494F1B" w:rsidP="00A81194">
            <w:pPr>
              <w:contextualSpacing/>
              <w:rPr>
                <w:bCs/>
              </w:rPr>
            </w:pPr>
            <w:r w:rsidRPr="00F44DED">
              <w:rPr>
                <w:bCs/>
              </w:rPr>
              <w:t>CO3</w:t>
            </w:r>
          </w:p>
        </w:tc>
        <w:tc>
          <w:tcPr>
            <w:tcW w:w="9621" w:type="dxa"/>
            <w:vAlign w:val="center"/>
          </w:tcPr>
          <w:p w14:paraId="2F9747DD" w14:textId="77777777" w:rsidR="00494F1B" w:rsidRPr="00FA796F" w:rsidRDefault="00494F1B" w:rsidP="00A81194">
            <w:pPr>
              <w:contextualSpacing/>
              <w:jc w:val="both"/>
            </w:pPr>
            <w:r>
              <w:t>A</w:t>
            </w:r>
            <w:r w:rsidRPr="006A12A8">
              <w:t>pply advanced concepts leading to object categorization and segmentation in images.</w:t>
            </w:r>
          </w:p>
        </w:tc>
      </w:tr>
      <w:tr w:rsidR="00494F1B" w:rsidRPr="00FA796F" w14:paraId="2E64788E" w14:textId="77777777" w:rsidTr="00A81194">
        <w:trPr>
          <w:trHeight w:val="280"/>
        </w:trPr>
        <w:tc>
          <w:tcPr>
            <w:tcW w:w="862" w:type="dxa"/>
          </w:tcPr>
          <w:p w14:paraId="51DAEA69" w14:textId="77777777" w:rsidR="00494F1B" w:rsidRPr="00F44DED" w:rsidRDefault="00494F1B" w:rsidP="00A81194">
            <w:pPr>
              <w:contextualSpacing/>
              <w:rPr>
                <w:bCs/>
              </w:rPr>
            </w:pPr>
            <w:r w:rsidRPr="00F44DED">
              <w:rPr>
                <w:bCs/>
              </w:rPr>
              <w:t>CO4</w:t>
            </w:r>
          </w:p>
        </w:tc>
        <w:tc>
          <w:tcPr>
            <w:tcW w:w="9621" w:type="dxa"/>
            <w:vAlign w:val="center"/>
          </w:tcPr>
          <w:p w14:paraId="565FA5B2" w14:textId="77777777" w:rsidR="00494F1B" w:rsidRPr="00FA796F" w:rsidRDefault="00494F1B" w:rsidP="00A81194">
            <w:pPr>
              <w:contextualSpacing/>
              <w:jc w:val="both"/>
            </w:pPr>
            <w:r>
              <w:t>A</w:t>
            </w:r>
            <w:r w:rsidRPr="006A12A8">
              <w:t>nalyze the motion detection and estimation techniques.</w:t>
            </w:r>
          </w:p>
        </w:tc>
      </w:tr>
      <w:tr w:rsidR="00494F1B" w:rsidRPr="00FA796F" w14:paraId="74FFBBF5" w14:textId="77777777" w:rsidTr="00A81194">
        <w:trPr>
          <w:trHeight w:val="280"/>
        </w:trPr>
        <w:tc>
          <w:tcPr>
            <w:tcW w:w="862" w:type="dxa"/>
          </w:tcPr>
          <w:p w14:paraId="5F719FB9" w14:textId="77777777" w:rsidR="00494F1B" w:rsidRPr="00F44DED" w:rsidRDefault="00494F1B" w:rsidP="00A81194">
            <w:pPr>
              <w:contextualSpacing/>
              <w:rPr>
                <w:bCs/>
              </w:rPr>
            </w:pPr>
            <w:r w:rsidRPr="00F44DED">
              <w:rPr>
                <w:bCs/>
              </w:rPr>
              <w:t>CO5</w:t>
            </w:r>
          </w:p>
        </w:tc>
        <w:tc>
          <w:tcPr>
            <w:tcW w:w="9621" w:type="dxa"/>
            <w:vAlign w:val="center"/>
          </w:tcPr>
          <w:p w14:paraId="250968A1" w14:textId="77777777" w:rsidR="00494F1B" w:rsidRPr="00FA796F" w:rsidRDefault="00494F1B" w:rsidP="00A81194">
            <w:pPr>
              <w:contextualSpacing/>
              <w:jc w:val="both"/>
            </w:pPr>
            <w:r>
              <w:t>C</w:t>
            </w:r>
            <w:r w:rsidRPr="006A12A8">
              <w:t>onstruct image analysis models for object recognition</w:t>
            </w:r>
            <w:r>
              <w:t>.</w:t>
            </w:r>
          </w:p>
        </w:tc>
      </w:tr>
      <w:tr w:rsidR="00494F1B" w:rsidRPr="00FA796F" w14:paraId="71E5E5E0" w14:textId="77777777" w:rsidTr="00A81194">
        <w:trPr>
          <w:trHeight w:val="280"/>
        </w:trPr>
        <w:tc>
          <w:tcPr>
            <w:tcW w:w="862" w:type="dxa"/>
          </w:tcPr>
          <w:p w14:paraId="11DA8D2F" w14:textId="77777777" w:rsidR="00494F1B" w:rsidRPr="00F44DED" w:rsidRDefault="00494F1B" w:rsidP="00A81194">
            <w:pPr>
              <w:contextualSpacing/>
              <w:rPr>
                <w:bCs/>
              </w:rPr>
            </w:pPr>
            <w:r w:rsidRPr="00F44DED">
              <w:rPr>
                <w:bCs/>
              </w:rPr>
              <w:t>CO6</w:t>
            </w:r>
          </w:p>
        </w:tc>
        <w:tc>
          <w:tcPr>
            <w:tcW w:w="9621" w:type="dxa"/>
            <w:vAlign w:val="bottom"/>
          </w:tcPr>
          <w:p w14:paraId="0866FC33" w14:textId="77777777" w:rsidR="00494F1B" w:rsidRPr="00FA796F" w:rsidRDefault="00494F1B" w:rsidP="00A81194">
            <w:pPr>
              <w:contextualSpacing/>
              <w:jc w:val="both"/>
            </w:pPr>
            <w:r>
              <w:t>E</w:t>
            </w:r>
            <w:r w:rsidRPr="006A12A8">
              <w:t>xecute computer vision techniques for real-time applications</w:t>
            </w:r>
            <w:r>
              <w:t>.</w:t>
            </w:r>
          </w:p>
        </w:tc>
      </w:tr>
    </w:tbl>
    <w:p w14:paraId="1BB0A8CE" w14:textId="77777777" w:rsidR="00494F1B" w:rsidRPr="00FA796F" w:rsidRDefault="00494F1B" w:rsidP="00A81194">
      <w:pPr>
        <w:contextualSpacing/>
      </w:pPr>
    </w:p>
    <w:tbl>
      <w:tblPr>
        <w:tblStyle w:val="TableGrid"/>
        <w:tblW w:w="10423" w:type="dxa"/>
        <w:jc w:val="center"/>
        <w:tblLook w:val="04A0" w:firstRow="1" w:lastRow="0" w:firstColumn="1" w:lastColumn="0" w:noHBand="0" w:noVBand="1"/>
      </w:tblPr>
      <w:tblGrid>
        <w:gridCol w:w="1761"/>
        <w:gridCol w:w="1417"/>
        <w:gridCol w:w="1276"/>
        <w:gridCol w:w="1134"/>
        <w:gridCol w:w="1418"/>
        <w:gridCol w:w="708"/>
        <w:gridCol w:w="1134"/>
        <w:gridCol w:w="1575"/>
      </w:tblGrid>
      <w:tr w:rsidR="00494F1B" w:rsidRPr="00FA796F" w14:paraId="75152C8E" w14:textId="77777777" w:rsidTr="00AE5C87">
        <w:trPr>
          <w:jc w:val="center"/>
        </w:trPr>
        <w:tc>
          <w:tcPr>
            <w:tcW w:w="10423" w:type="dxa"/>
            <w:gridSpan w:val="8"/>
          </w:tcPr>
          <w:p w14:paraId="6348A600" w14:textId="77777777" w:rsidR="00494F1B" w:rsidRPr="00FA796F" w:rsidRDefault="00494F1B" w:rsidP="00A81194">
            <w:pPr>
              <w:contextualSpacing/>
              <w:jc w:val="center"/>
              <w:rPr>
                <w:b/>
              </w:rPr>
            </w:pPr>
            <w:r w:rsidRPr="00FA796F">
              <w:rPr>
                <w:b/>
              </w:rPr>
              <w:t>Assessment Pattern as per Bloom’s Taxonomy</w:t>
            </w:r>
          </w:p>
        </w:tc>
      </w:tr>
      <w:tr w:rsidR="00494F1B" w:rsidRPr="00FA796F" w14:paraId="7DBE6F87" w14:textId="77777777" w:rsidTr="00AE5C87">
        <w:trPr>
          <w:jc w:val="center"/>
        </w:trPr>
        <w:tc>
          <w:tcPr>
            <w:tcW w:w="1761" w:type="dxa"/>
          </w:tcPr>
          <w:p w14:paraId="485B4CA1" w14:textId="77777777" w:rsidR="00494F1B" w:rsidRPr="00FA796F" w:rsidRDefault="00494F1B" w:rsidP="00A81194">
            <w:pPr>
              <w:contextualSpacing/>
              <w:jc w:val="center"/>
              <w:rPr>
                <w:b/>
                <w:bCs/>
              </w:rPr>
            </w:pPr>
            <w:r w:rsidRPr="00FA796F">
              <w:rPr>
                <w:b/>
                <w:bCs/>
              </w:rPr>
              <w:t>CO / P</w:t>
            </w:r>
          </w:p>
        </w:tc>
        <w:tc>
          <w:tcPr>
            <w:tcW w:w="1417" w:type="dxa"/>
          </w:tcPr>
          <w:p w14:paraId="71979EDE" w14:textId="77777777" w:rsidR="00494F1B" w:rsidRPr="00FA796F" w:rsidRDefault="00494F1B" w:rsidP="00A81194">
            <w:pPr>
              <w:contextualSpacing/>
              <w:jc w:val="center"/>
              <w:rPr>
                <w:b/>
              </w:rPr>
            </w:pPr>
            <w:r w:rsidRPr="00FA796F">
              <w:rPr>
                <w:b/>
              </w:rPr>
              <w:t>R</w:t>
            </w:r>
          </w:p>
        </w:tc>
        <w:tc>
          <w:tcPr>
            <w:tcW w:w="1276" w:type="dxa"/>
          </w:tcPr>
          <w:p w14:paraId="60B69771" w14:textId="77777777" w:rsidR="00494F1B" w:rsidRPr="00FA796F" w:rsidRDefault="00494F1B" w:rsidP="00A81194">
            <w:pPr>
              <w:contextualSpacing/>
              <w:jc w:val="center"/>
              <w:rPr>
                <w:b/>
              </w:rPr>
            </w:pPr>
            <w:r w:rsidRPr="00FA796F">
              <w:rPr>
                <w:b/>
              </w:rPr>
              <w:t>U</w:t>
            </w:r>
          </w:p>
        </w:tc>
        <w:tc>
          <w:tcPr>
            <w:tcW w:w="1134" w:type="dxa"/>
          </w:tcPr>
          <w:p w14:paraId="57DCC05D" w14:textId="77777777" w:rsidR="00494F1B" w:rsidRPr="00FA796F" w:rsidRDefault="00494F1B" w:rsidP="00A81194">
            <w:pPr>
              <w:contextualSpacing/>
              <w:jc w:val="center"/>
              <w:rPr>
                <w:b/>
              </w:rPr>
            </w:pPr>
            <w:r w:rsidRPr="00FA796F">
              <w:rPr>
                <w:b/>
              </w:rPr>
              <w:t>A</w:t>
            </w:r>
          </w:p>
        </w:tc>
        <w:tc>
          <w:tcPr>
            <w:tcW w:w="1418" w:type="dxa"/>
          </w:tcPr>
          <w:p w14:paraId="4ACC825B" w14:textId="77777777" w:rsidR="00494F1B" w:rsidRPr="00FA796F" w:rsidRDefault="00494F1B" w:rsidP="00A81194">
            <w:pPr>
              <w:contextualSpacing/>
              <w:jc w:val="center"/>
              <w:rPr>
                <w:b/>
              </w:rPr>
            </w:pPr>
            <w:r w:rsidRPr="00FA796F">
              <w:rPr>
                <w:b/>
              </w:rPr>
              <w:t>An</w:t>
            </w:r>
          </w:p>
        </w:tc>
        <w:tc>
          <w:tcPr>
            <w:tcW w:w="708" w:type="dxa"/>
          </w:tcPr>
          <w:p w14:paraId="22B1BD58" w14:textId="77777777" w:rsidR="00494F1B" w:rsidRPr="00FA796F" w:rsidRDefault="00494F1B" w:rsidP="00A81194">
            <w:pPr>
              <w:contextualSpacing/>
              <w:jc w:val="center"/>
              <w:rPr>
                <w:b/>
              </w:rPr>
            </w:pPr>
            <w:r w:rsidRPr="00FA796F">
              <w:rPr>
                <w:b/>
              </w:rPr>
              <w:t>E</w:t>
            </w:r>
          </w:p>
        </w:tc>
        <w:tc>
          <w:tcPr>
            <w:tcW w:w="1134" w:type="dxa"/>
          </w:tcPr>
          <w:p w14:paraId="17B99C1B" w14:textId="77777777" w:rsidR="00494F1B" w:rsidRPr="00FA796F" w:rsidRDefault="00494F1B" w:rsidP="00A81194">
            <w:pPr>
              <w:contextualSpacing/>
              <w:jc w:val="center"/>
              <w:rPr>
                <w:b/>
              </w:rPr>
            </w:pPr>
            <w:r w:rsidRPr="00FA796F">
              <w:rPr>
                <w:b/>
              </w:rPr>
              <w:t>C</w:t>
            </w:r>
          </w:p>
        </w:tc>
        <w:tc>
          <w:tcPr>
            <w:tcW w:w="1575" w:type="dxa"/>
          </w:tcPr>
          <w:p w14:paraId="46A6880F" w14:textId="77777777" w:rsidR="00494F1B" w:rsidRPr="00FA796F" w:rsidRDefault="00494F1B" w:rsidP="00A81194">
            <w:pPr>
              <w:contextualSpacing/>
              <w:jc w:val="center"/>
              <w:rPr>
                <w:b/>
              </w:rPr>
            </w:pPr>
            <w:r w:rsidRPr="00FA796F">
              <w:rPr>
                <w:b/>
              </w:rPr>
              <w:t>Total</w:t>
            </w:r>
          </w:p>
        </w:tc>
      </w:tr>
      <w:tr w:rsidR="00494F1B" w:rsidRPr="00FA796F" w14:paraId="4FC72635" w14:textId="77777777" w:rsidTr="00AE5C87">
        <w:trPr>
          <w:jc w:val="center"/>
        </w:trPr>
        <w:tc>
          <w:tcPr>
            <w:tcW w:w="1761" w:type="dxa"/>
          </w:tcPr>
          <w:p w14:paraId="0DC98435" w14:textId="77777777" w:rsidR="00494F1B" w:rsidRPr="00F44DED" w:rsidRDefault="00494F1B" w:rsidP="00A81194">
            <w:pPr>
              <w:contextualSpacing/>
              <w:jc w:val="center"/>
              <w:rPr>
                <w:bCs/>
              </w:rPr>
            </w:pPr>
            <w:r w:rsidRPr="00F44DED">
              <w:rPr>
                <w:bCs/>
              </w:rPr>
              <w:t>CO1</w:t>
            </w:r>
          </w:p>
        </w:tc>
        <w:tc>
          <w:tcPr>
            <w:tcW w:w="1417" w:type="dxa"/>
          </w:tcPr>
          <w:p w14:paraId="06E1A9F8" w14:textId="77777777" w:rsidR="00494F1B" w:rsidRPr="00FA796F" w:rsidRDefault="00494F1B" w:rsidP="00A81194">
            <w:pPr>
              <w:contextualSpacing/>
              <w:jc w:val="center"/>
            </w:pPr>
            <w:r>
              <w:t>2</w:t>
            </w:r>
          </w:p>
        </w:tc>
        <w:tc>
          <w:tcPr>
            <w:tcW w:w="1276" w:type="dxa"/>
          </w:tcPr>
          <w:p w14:paraId="1A4231DD" w14:textId="77777777" w:rsidR="00494F1B" w:rsidRPr="00FA796F" w:rsidRDefault="00494F1B" w:rsidP="00A81194">
            <w:pPr>
              <w:contextualSpacing/>
              <w:jc w:val="center"/>
            </w:pPr>
            <w:r>
              <w:t>11</w:t>
            </w:r>
          </w:p>
        </w:tc>
        <w:tc>
          <w:tcPr>
            <w:tcW w:w="1134" w:type="dxa"/>
          </w:tcPr>
          <w:p w14:paraId="787FA98C" w14:textId="77777777" w:rsidR="00494F1B" w:rsidRPr="00FA796F" w:rsidRDefault="00494F1B" w:rsidP="00A81194">
            <w:pPr>
              <w:contextualSpacing/>
              <w:jc w:val="center"/>
            </w:pPr>
            <w:r>
              <w:t>4</w:t>
            </w:r>
          </w:p>
        </w:tc>
        <w:tc>
          <w:tcPr>
            <w:tcW w:w="1418" w:type="dxa"/>
          </w:tcPr>
          <w:p w14:paraId="54985DE3" w14:textId="77777777" w:rsidR="00494F1B" w:rsidRPr="00FA796F" w:rsidRDefault="00494F1B" w:rsidP="00A81194">
            <w:pPr>
              <w:contextualSpacing/>
              <w:jc w:val="center"/>
            </w:pPr>
            <w:r>
              <w:t>-</w:t>
            </w:r>
          </w:p>
        </w:tc>
        <w:tc>
          <w:tcPr>
            <w:tcW w:w="708" w:type="dxa"/>
          </w:tcPr>
          <w:p w14:paraId="7456BB62" w14:textId="77777777" w:rsidR="00494F1B" w:rsidRPr="00FA796F" w:rsidRDefault="00494F1B" w:rsidP="00A81194">
            <w:pPr>
              <w:contextualSpacing/>
              <w:jc w:val="center"/>
            </w:pPr>
            <w:r>
              <w:t>-</w:t>
            </w:r>
          </w:p>
        </w:tc>
        <w:tc>
          <w:tcPr>
            <w:tcW w:w="1134" w:type="dxa"/>
          </w:tcPr>
          <w:p w14:paraId="3E5F8A59" w14:textId="77777777" w:rsidR="00494F1B" w:rsidRPr="00FA796F" w:rsidRDefault="00494F1B" w:rsidP="00A81194">
            <w:pPr>
              <w:contextualSpacing/>
              <w:jc w:val="center"/>
            </w:pPr>
            <w:r>
              <w:t>-</w:t>
            </w:r>
          </w:p>
        </w:tc>
        <w:tc>
          <w:tcPr>
            <w:tcW w:w="1575" w:type="dxa"/>
          </w:tcPr>
          <w:p w14:paraId="724B59F6" w14:textId="77777777" w:rsidR="00494F1B" w:rsidRPr="00FA796F" w:rsidRDefault="00494F1B" w:rsidP="00A81194">
            <w:pPr>
              <w:contextualSpacing/>
              <w:jc w:val="center"/>
            </w:pPr>
            <w:r>
              <w:t>17</w:t>
            </w:r>
          </w:p>
        </w:tc>
      </w:tr>
      <w:tr w:rsidR="00494F1B" w:rsidRPr="00FA796F" w14:paraId="1B8A0753" w14:textId="77777777" w:rsidTr="00AE5C87">
        <w:trPr>
          <w:jc w:val="center"/>
        </w:trPr>
        <w:tc>
          <w:tcPr>
            <w:tcW w:w="1761" w:type="dxa"/>
          </w:tcPr>
          <w:p w14:paraId="26119234" w14:textId="77777777" w:rsidR="00494F1B" w:rsidRPr="00F44DED" w:rsidRDefault="00494F1B" w:rsidP="00A81194">
            <w:pPr>
              <w:contextualSpacing/>
              <w:jc w:val="center"/>
              <w:rPr>
                <w:bCs/>
              </w:rPr>
            </w:pPr>
            <w:r w:rsidRPr="00F44DED">
              <w:rPr>
                <w:bCs/>
              </w:rPr>
              <w:t>CO2</w:t>
            </w:r>
          </w:p>
        </w:tc>
        <w:tc>
          <w:tcPr>
            <w:tcW w:w="1417" w:type="dxa"/>
          </w:tcPr>
          <w:p w14:paraId="0B228B4B" w14:textId="77777777" w:rsidR="00494F1B" w:rsidRPr="00FA796F" w:rsidRDefault="00494F1B" w:rsidP="00A81194">
            <w:pPr>
              <w:contextualSpacing/>
              <w:jc w:val="center"/>
            </w:pPr>
            <w:r>
              <w:t>1</w:t>
            </w:r>
          </w:p>
        </w:tc>
        <w:tc>
          <w:tcPr>
            <w:tcW w:w="1276" w:type="dxa"/>
          </w:tcPr>
          <w:p w14:paraId="47466AC7" w14:textId="77777777" w:rsidR="00494F1B" w:rsidRPr="00FA796F" w:rsidRDefault="00494F1B" w:rsidP="00A81194">
            <w:pPr>
              <w:contextualSpacing/>
              <w:jc w:val="center"/>
            </w:pPr>
            <w:r>
              <w:t>22</w:t>
            </w:r>
          </w:p>
        </w:tc>
        <w:tc>
          <w:tcPr>
            <w:tcW w:w="1134" w:type="dxa"/>
          </w:tcPr>
          <w:p w14:paraId="737B2669" w14:textId="77777777" w:rsidR="00494F1B" w:rsidRPr="00FA796F" w:rsidRDefault="00494F1B" w:rsidP="00A81194">
            <w:pPr>
              <w:contextualSpacing/>
              <w:jc w:val="center"/>
            </w:pPr>
            <w:r>
              <w:t>6</w:t>
            </w:r>
          </w:p>
        </w:tc>
        <w:tc>
          <w:tcPr>
            <w:tcW w:w="1418" w:type="dxa"/>
          </w:tcPr>
          <w:p w14:paraId="567D8D58" w14:textId="77777777" w:rsidR="00494F1B" w:rsidRPr="00FA796F" w:rsidRDefault="00494F1B" w:rsidP="00A81194">
            <w:pPr>
              <w:contextualSpacing/>
              <w:jc w:val="center"/>
            </w:pPr>
            <w:r>
              <w:t>-</w:t>
            </w:r>
          </w:p>
        </w:tc>
        <w:tc>
          <w:tcPr>
            <w:tcW w:w="708" w:type="dxa"/>
          </w:tcPr>
          <w:p w14:paraId="29A444E8" w14:textId="77777777" w:rsidR="00494F1B" w:rsidRPr="00FA796F" w:rsidRDefault="00494F1B" w:rsidP="00A81194">
            <w:pPr>
              <w:contextualSpacing/>
              <w:jc w:val="center"/>
            </w:pPr>
            <w:r>
              <w:t>-</w:t>
            </w:r>
          </w:p>
        </w:tc>
        <w:tc>
          <w:tcPr>
            <w:tcW w:w="1134" w:type="dxa"/>
          </w:tcPr>
          <w:p w14:paraId="1DF44D41" w14:textId="77777777" w:rsidR="00494F1B" w:rsidRPr="00FA796F" w:rsidRDefault="00494F1B" w:rsidP="00A81194">
            <w:pPr>
              <w:contextualSpacing/>
              <w:jc w:val="center"/>
            </w:pPr>
            <w:r>
              <w:t>-</w:t>
            </w:r>
          </w:p>
        </w:tc>
        <w:tc>
          <w:tcPr>
            <w:tcW w:w="1575" w:type="dxa"/>
          </w:tcPr>
          <w:p w14:paraId="40446957" w14:textId="77777777" w:rsidR="00494F1B" w:rsidRPr="00FA796F" w:rsidRDefault="00494F1B" w:rsidP="00A81194">
            <w:pPr>
              <w:contextualSpacing/>
              <w:jc w:val="center"/>
            </w:pPr>
            <w:r>
              <w:t>29</w:t>
            </w:r>
          </w:p>
        </w:tc>
      </w:tr>
      <w:tr w:rsidR="00494F1B" w:rsidRPr="00FA796F" w14:paraId="58792BDB" w14:textId="77777777" w:rsidTr="00AE5C87">
        <w:trPr>
          <w:jc w:val="center"/>
        </w:trPr>
        <w:tc>
          <w:tcPr>
            <w:tcW w:w="1761" w:type="dxa"/>
          </w:tcPr>
          <w:p w14:paraId="1947B107" w14:textId="77777777" w:rsidR="00494F1B" w:rsidRPr="00F44DED" w:rsidRDefault="00494F1B" w:rsidP="00A81194">
            <w:pPr>
              <w:contextualSpacing/>
              <w:jc w:val="center"/>
              <w:rPr>
                <w:bCs/>
              </w:rPr>
            </w:pPr>
            <w:r w:rsidRPr="00F44DED">
              <w:rPr>
                <w:bCs/>
              </w:rPr>
              <w:t>CO3</w:t>
            </w:r>
          </w:p>
        </w:tc>
        <w:tc>
          <w:tcPr>
            <w:tcW w:w="1417" w:type="dxa"/>
          </w:tcPr>
          <w:p w14:paraId="6E5F2405" w14:textId="77777777" w:rsidR="00494F1B" w:rsidRPr="00FA796F" w:rsidRDefault="00494F1B" w:rsidP="00A81194">
            <w:pPr>
              <w:contextualSpacing/>
              <w:jc w:val="center"/>
            </w:pPr>
            <w:r>
              <w:t>1</w:t>
            </w:r>
          </w:p>
        </w:tc>
        <w:tc>
          <w:tcPr>
            <w:tcW w:w="1276" w:type="dxa"/>
          </w:tcPr>
          <w:p w14:paraId="52F5C2C9" w14:textId="77777777" w:rsidR="00494F1B" w:rsidRPr="00FA796F" w:rsidRDefault="00494F1B" w:rsidP="00A81194">
            <w:pPr>
              <w:contextualSpacing/>
              <w:jc w:val="center"/>
            </w:pPr>
            <w:r>
              <w:t>4</w:t>
            </w:r>
          </w:p>
        </w:tc>
        <w:tc>
          <w:tcPr>
            <w:tcW w:w="1134" w:type="dxa"/>
          </w:tcPr>
          <w:p w14:paraId="393E734F" w14:textId="77777777" w:rsidR="00494F1B" w:rsidRPr="00FA796F" w:rsidRDefault="00494F1B" w:rsidP="00A81194">
            <w:pPr>
              <w:contextualSpacing/>
              <w:jc w:val="center"/>
            </w:pPr>
            <w:r>
              <w:t>24</w:t>
            </w:r>
          </w:p>
        </w:tc>
        <w:tc>
          <w:tcPr>
            <w:tcW w:w="1418" w:type="dxa"/>
          </w:tcPr>
          <w:p w14:paraId="2BDA72D2" w14:textId="77777777" w:rsidR="00494F1B" w:rsidRPr="00FA796F" w:rsidRDefault="00494F1B" w:rsidP="00A81194">
            <w:pPr>
              <w:contextualSpacing/>
              <w:jc w:val="center"/>
            </w:pPr>
            <w:r>
              <w:t>-</w:t>
            </w:r>
          </w:p>
        </w:tc>
        <w:tc>
          <w:tcPr>
            <w:tcW w:w="708" w:type="dxa"/>
          </w:tcPr>
          <w:p w14:paraId="7673A2F3" w14:textId="77777777" w:rsidR="00494F1B" w:rsidRPr="00FA796F" w:rsidRDefault="00494F1B" w:rsidP="00A81194">
            <w:pPr>
              <w:contextualSpacing/>
              <w:jc w:val="center"/>
            </w:pPr>
            <w:r>
              <w:t>-</w:t>
            </w:r>
          </w:p>
        </w:tc>
        <w:tc>
          <w:tcPr>
            <w:tcW w:w="1134" w:type="dxa"/>
          </w:tcPr>
          <w:p w14:paraId="4D3F3B1D" w14:textId="77777777" w:rsidR="00494F1B" w:rsidRPr="00FA796F" w:rsidRDefault="00494F1B" w:rsidP="00A81194">
            <w:pPr>
              <w:contextualSpacing/>
              <w:jc w:val="center"/>
            </w:pPr>
            <w:r>
              <w:t>-</w:t>
            </w:r>
          </w:p>
        </w:tc>
        <w:tc>
          <w:tcPr>
            <w:tcW w:w="1575" w:type="dxa"/>
          </w:tcPr>
          <w:p w14:paraId="0DCBA4AD" w14:textId="77777777" w:rsidR="00494F1B" w:rsidRPr="00FA796F" w:rsidRDefault="00494F1B" w:rsidP="00A81194">
            <w:pPr>
              <w:contextualSpacing/>
              <w:jc w:val="center"/>
            </w:pPr>
            <w:r>
              <w:t>29</w:t>
            </w:r>
          </w:p>
        </w:tc>
      </w:tr>
      <w:tr w:rsidR="00494F1B" w:rsidRPr="00FA796F" w14:paraId="7D29E77A" w14:textId="77777777" w:rsidTr="00AE5C87">
        <w:trPr>
          <w:jc w:val="center"/>
        </w:trPr>
        <w:tc>
          <w:tcPr>
            <w:tcW w:w="1761" w:type="dxa"/>
          </w:tcPr>
          <w:p w14:paraId="3B945470" w14:textId="77777777" w:rsidR="00494F1B" w:rsidRPr="00F44DED" w:rsidRDefault="00494F1B" w:rsidP="00A81194">
            <w:pPr>
              <w:contextualSpacing/>
              <w:jc w:val="center"/>
              <w:rPr>
                <w:bCs/>
              </w:rPr>
            </w:pPr>
            <w:r w:rsidRPr="00F44DED">
              <w:rPr>
                <w:bCs/>
              </w:rPr>
              <w:t>CO4</w:t>
            </w:r>
          </w:p>
        </w:tc>
        <w:tc>
          <w:tcPr>
            <w:tcW w:w="1417" w:type="dxa"/>
          </w:tcPr>
          <w:p w14:paraId="44782B66" w14:textId="77777777" w:rsidR="00494F1B" w:rsidRPr="00FA796F" w:rsidRDefault="00494F1B" w:rsidP="00A81194">
            <w:pPr>
              <w:contextualSpacing/>
              <w:jc w:val="center"/>
            </w:pPr>
            <w:r>
              <w:t>5</w:t>
            </w:r>
          </w:p>
        </w:tc>
        <w:tc>
          <w:tcPr>
            <w:tcW w:w="1276" w:type="dxa"/>
          </w:tcPr>
          <w:p w14:paraId="5125B24F" w14:textId="77777777" w:rsidR="00494F1B" w:rsidRPr="00FA796F" w:rsidRDefault="00494F1B" w:rsidP="00A81194">
            <w:pPr>
              <w:contextualSpacing/>
              <w:jc w:val="center"/>
            </w:pPr>
            <w:r>
              <w:t>7</w:t>
            </w:r>
          </w:p>
        </w:tc>
        <w:tc>
          <w:tcPr>
            <w:tcW w:w="1134" w:type="dxa"/>
          </w:tcPr>
          <w:p w14:paraId="2E365AC4" w14:textId="77777777" w:rsidR="00494F1B" w:rsidRPr="00FA796F" w:rsidRDefault="00494F1B" w:rsidP="00A81194">
            <w:pPr>
              <w:contextualSpacing/>
              <w:jc w:val="center"/>
            </w:pPr>
            <w:r>
              <w:t>5</w:t>
            </w:r>
          </w:p>
        </w:tc>
        <w:tc>
          <w:tcPr>
            <w:tcW w:w="1418" w:type="dxa"/>
          </w:tcPr>
          <w:p w14:paraId="7644D16A" w14:textId="77777777" w:rsidR="00494F1B" w:rsidRPr="00FA796F" w:rsidRDefault="00494F1B" w:rsidP="00A81194">
            <w:pPr>
              <w:contextualSpacing/>
              <w:jc w:val="center"/>
            </w:pPr>
            <w:r>
              <w:t>-</w:t>
            </w:r>
          </w:p>
        </w:tc>
        <w:tc>
          <w:tcPr>
            <w:tcW w:w="708" w:type="dxa"/>
          </w:tcPr>
          <w:p w14:paraId="4922C2E6" w14:textId="77777777" w:rsidR="00494F1B" w:rsidRPr="00FA796F" w:rsidRDefault="00494F1B" w:rsidP="00A81194">
            <w:pPr>
              <w:contextualSpacing/>
              <w:jc w:val="center"/>
            </w:pPr>
            <w:r>
              <w:t>-</w:t>
            </w:r>
          </w:p>
        </w:tc>
        <w:tc>
          <w:tcPr>
            <w:tcW w:w="1134" w:type="dxa"/>
          </w:tcPr>
          <w:p w14:paraId="559BC0E7" w14:textId="77777777" w:rsidR="00494F1B" w:rsidRPr="00FA796F" w:rsidRDefault="00494F1B" w:rsidP="00A81194">
            <w:pPr>
              <w:contextualSpacing/>
              <w:jc w:val="center"/>
            </w:pPr>
            <w:r>
              <w:t>-</w:t>
            </w:r>
          </w:p>
        </w:tc>
        <w:tc>
          <w:tcPr>
            <w:tcW w:w="1575" w:type="dxa"/>
          </w:tcPr>
          <w:p w14:paraId="53444578" w14:textId="77777777" w:rsidR="00494F1B" w:rsidRPr="00FA796F" w:rsidRDefault="00494F1B" w:rsidP="00A81194">
            <w:pPr>
              <w:contextualSpacing/>
              <w:jc w:val="center"/>
            </w:pPr>
            <w:r>
              <w:t>17</w:t>
            </w:r>
          </w:p>
        </w:tc>
      </w:tr>
      <w:tr w:rsidR="00494F1B" w:rsidRPr="00FA796F" w14:paraId="136FEF89" w14:textId="77777777" w:rsidTr="00AE5C87">
        <w:trPr>
          <w:jc w:val="center"/>
        </w:trPr>
        <w:tc>
          <w:tcPr>
            <w:tcW w:w="1761" w:type="dxa"/>
          </w:tcPr>
          <w:p w14:paraId="4BA2402F" w14:textId="77777777" w:rsidR="00494F1B" w:rsidRPr="00F44DED" w:rsidRDefault="00494F1B" w:rsidP="00A81194">
            <w:pPr>
              <w:contextualSpacing/>
              <w:jc w:val="center"/>
              <w:rPr>
                <w:bCs/>
              </w:rPr>
            </w:pPr>
            <w:r w:rsidRPr="00F44DED">
              <w:rPr>
                <w:bCs/>
              </w:rPr>
              <w:t>CO5</w:t>
            </w:r>
          </w:p>
        </w:tc>
        <w:tc>
          <w:tcPr>
            <w:tcW w:w="1417" w:type="dxa"/>
          </w:tcPr>
          <w:p w14:paraId="2A85377F" w14:textId="77777777" w:rsidR="00494F1B" w:rsidRPr="00FA796F" w:rsidRDefault="00494F1B" w:rsidP="00A81194">
            <w:pPr>
              <w:contextualSpacing/>
              <w:jc w:val="center"/>
            </w:pPr>
            <w:r>
              <w:t>1</w:t>
            </w:r>
          </w:p>
        </w:tc>
        <w:tc>
          <w:tcPr>
            <w:tcW w:w="1276" w:type="dxa"/>
          </w:tcPr>
          <w:p w14:paraId="53AED69B" w14:textId="77777777" w:rsidR="00494F1B" w:rsidRPr="00FA796F" w:rsidRDefault="00494F1B" w:rsidP="00A81194">
            <w:pPr>
              <w:contextualSpacing/>
              <w:jc w:val="center"/>
            </w:pPr>
            <w:r>
              <w:t>8</w:t>
            </w:r>
          </w:p>
        </w:tc>
        <w:tc>
          <w:tcPr>
            <w:tcW w:w="1134" w:type="dxa"/>
          </w:tcPr>
          <w:p w14:paraId="756BDF7B" w14:textId="77777777" w:rsidR="00494F1B" w:rsidRPr="00FA796F" w:rsidRDefault="00494F1B" w:rsidP="00A81194">
            <w:pPr>
              <w:contextualSpacing/>
              <w:jc w:val="center"/>
            </w:pPr>
            <w:r>
              <w:t>7</w:t>
            </w:r>
          </w:p>
        </w:tc>
        <w:tc>
          <w:tcPr>
            <w:tcW w:w="1418" w:type="dxa"/>
          </w:tcPr>
          <w:p w14:paraId="46697675" w14:textId="77777777" w:rsidR="00494F1B" w:rsidRPr="00FA796F" w:rsidRDefault="00494F1B" w:rsidP="00A81194">
            <w:pPr>
              <w:contextualSpacing/>
              <w:jc w:val="center"/>
            </w:pPr>
            <w:r>
              <w:t>-</w:t>
            </w:r>
          </w:p>
        </w:tc>
        <w:tc>
          <w:tcPr>
            <w:tcW w:w="708" w:type="dxa"/>
          </w:tcPr>
          <w:p w14:paraId="56F23B3F" w14:textId="77777777" w:rsidR="00494F1B" w:rsidRPr="00FA796F" w:rsidRDefault="00494F1B" w:rsidP="00A81194">
            <w:pPr>
              <w:contextualSpacing/>
              <w:jc w:val="center"/>
            </w:pPr>
            <w:r>
              <w:t>-</w:t>
            </w:r>
          </w:p>
        </w:tc>
        <w:tc>
          <w:tcPr>
            <w:tcW w:w="1134" w:type="dxa"/>
          </w:tcPr>
          <w:p w14:paraId="25D7CA70" w14:textId="77777777" w:rsidR="00494F1B" w:rsidRPr="00FA796F" w:rsidRDefault="00494F1B" w:rsidP="00A81194">
            <w:pPr>
              <w:contextualSpacing/>
              <w:jc w:val="center"/>
            </w:pPr>
            <w:r>
              <w:t>-</w:t>
            </w:r>
          </w:p>
        </w:tc>
        <w:tc>
          <w:tcPr>
            <w:tcW w:w="1575" w:type="dxa"/>
          </w:tcPr>
          <w:p w14:paraId="627DE967" w14:textId="77777777" w:rsidR="00494F1B" w:rsidRPr="00FA796F" w:rsidRDefault="00494F1B" w:rsidP="00A81194">
            <w:pPr>
              <w:contextualSpacing/>
              <w:jc w:val="center"/>
            </w:pPr>
            <w:r>
              <w:t>16</w:t>
            </w:r>
          </w:p>
        </w:tc>
      </w:tr>
      <w:tr w:rsidR="00494F1B" w:rsidRPr="00FA796F" w14:paraId="232B6EFD" w14:textId="77777777" w:rsidTr="00AE5C87">
        <w:trPr>
          <w:jc w:val="center"/>
        </w:trPr>
        <w:tc>
          <w:tcPr>
            <w:tcW w:w="1761" w:type="dxa"/>
          </w:tcPr>
          <w:p w14:paraId="48450973" w14:textId="77777777" w:rsidR="00494F1B" w:rsidRPr="00F44DED" w:rsidRDefault="00494F1B" w:rsidP="00A81194">
            <w:pPr>
              <w:contextualSpacing/>
              <w:jc w:val="center"/>
              <w:rPr>
                <w:bCs/>
              </w:rPr>
            </w:pPr>
            <w:r w:rsidRPr="00F44DED">
              <w:rPr>
                <w:bCs/>
              </w:rPr>
              <w:t>CO6</w:t>
            </w:r>
          </w:p>
        </w:tc>
        <w:tc>
          <w:tcPr>
            <w:tcW w:w="1417" w:type="dxa"/>
          </w:tcPr>
          <w:p w14:paraId="1B8860D7" w14:textId="77777777" w:rsidR="00494F1B" w:rsidRPr="00FA796F" w:rsidRDefault="00494F1B" w:rsidP="00A81194">
            <w:pPr>
              <w:contextualSpacing/>
              <w:jc w:val="center"/>
            </w:pPr>
            <w:r>
              <w:t>1</w:t>
            </w:r>
          </w:p>
        </w:tc>
        <w:tc>
          <w:tcPr>
            <w:tcW w:w="1276" w:type="dxa"/>
          </w:tcPr>
          <w:p w14:paraId="59F7C656" w14:textId="77777777" w:rsidR="00494F1B" w:rsidRPr="00FA796F" w:rsidRDefault="00494F1B" w:rsidP="00A81194">
            <w:pPr>
              <w:contextualSpacing/>
              <w:jc w:val="center"/>
            </w:pPr>
            <w:r>
              <w:t>15</w:t>
            </w:r>
          </w:p>
        </w:tc>
        <w:tc>
          <w:tcPr>
            <w:tcW w:w="1134" w:type="dxa"/>
          </w:tcPr>
          <w:p w14:paraId="1180ADDB" w14:textId="77777777" w:rsidR="00494F1B" w:rsidRPr="00FA796F" w:rsidRDefault="00494F1B" w:rsidP="00A81194">
            <w:pPr>
              <w:contextualSpacing/>
              <w:jc w:val="center"/>
            </w:pPr>
            <w:r>
              <w:t>-</w:t>
            </w:r>
          </w:p>
        </w:tc>
        <w:tc>
          <w:tcPr>
            <w:tcW w:w="1418" w:type="dxa"/>
          </w:tcPr>
          <w:p w14:paraId="109A7185" w14:textId="77777777" w:rsidR="00494F1B" w:rsidRPr="00FA796F" w:rsidRDefault="00494F1B" w:rsidP="00A81194">
            <w:pPr>
              <w:contextualSpacing/>
              <w:jc w:val="center"/>
            </w:pPr>
            <w:r>
              <w:t>-</w:t>
            </w:r>
          </w:p>
        </w:tc>
        <w:tc>
          <w:tcPr>
            <w:tcW w:w="708" w:type="dxa"/>
          </w:tcPr>
          <w:p w14:paraId="1001AF52" w14:textId="77777777" w:rsidR="00494F1B" w:rsidRPr="00FA796F" w:rsidRDefault="00494F1B" w:rsidP="00A81194">
            <w:pPr>
              <w:contextualSpacing/>
              <w:jc w:val="center"/>
            </w:pPr>
            <w:r>
              <w:t>-</w:t>
            </w:r>
          </w:p>
        </w:tc>
        <w:tc>
          <w:tcPr>
            <w:tcW w:w="1134" w:type="dxa"/>
          </w:tcPr>
          <w:p w14:paraId="2BAF9284" w14:textId="77777777" w:rsidR="00494F1B" w:rsidRPr="00FA796F" w:rsidRDefault="00494F1B" w:rsidP="00A81194">
            <w:pPr>
              <w:contextualSpacing/>
              <w:jc w:val="center"/>
            </w:pPr>
            <w:r>
              <w:t>-</w:t>
            </w:r>
          </w:p>
        </w:tc>
        <w:tc>
          <w:tcPr>
            <w:tcW w:w="1575" w:type="dxa"/>
          </w:tcPr>
          <w:p w14:paraId="09948E80" w14:textId="77777777" w:rsidR="00494F1B" w:rsidRPr="00FA796F" w:rsidRDefault="00494F1B" w:rsidP="00A81194">
            <w:pPr>
              <w:contextualSpacing/>
              <w:jc w:val="center"/>
            </w:pPr>
            <w:r>
              <w:t>16</w:t>
            </w:r>
          </w:p>
        </w:tc>
      </w:tr>
      <w:tr w:rsidR="00494F1B" w:rsidRPr="00FA796F" w14:paraId="0B0A4B28" w14:textId="77777777" w:rsidTr="00AE5C87">
        <w:trPr>
          <w:jc w:val="center"/>
        </w:trPr>
        <w:tc>
          <w:tcPr>
            <w:tcW w:w="8848" w:type="dxa"/>
            <w:gridSpan w:val="7"/>
          </w:tcPr>
          <w:p w14:paraId="544D9303" w14:textId="77777777" w:rsidR="00494F1B" w:rsidRPr="00FA796F" w:rsidRDefault="00494F1B" w:rsidP="00A81194">
            <w:pPr>
              <w:contextualSpacing/>
            </w:pPr>
          </w:p>
        </w:tc>
        <w:tc>
          <w:tcPr>
            <w:tcW w:w="1575" w:type="dxa"/>
          </w:tcPr>
          <w:p w14:paraId="3F0DAF49" w14:textId="77777777" w:rsidR="00494F1B" w:rsidRPr="00FA796F" w:rsidRDefault="00494F1B" w:rsidP="00A81194">
            <w:pPr>
              <w:contextualSpacing/>
              <w:jc w:val="center"/>
              <w:rPr>
                <w:b/>
              </w:rPr>
            </w:pPr>
            <w:r w:rsidRPr="00FA796F">
              <w:rPr>
                <w:b/>
              </w:rPr>
              <w:t>124</w:t>
            </w:r>
          </w:p>
        </w:tc>
      </w:tr>
    </w:tbl>
    <w:p w14:paraId="24F1E386" w14:textId="77777777" w:rsidR="00494F1B" w:rsidRPr="00FA796F" w:rsidRDefault="00494F1B" w:rsidP="00A81194">
      <w:pPr>
        <w:tabs>
          <w:tab w:val="left" w:pos="7110"/>
        </w:tabs>
        <w:contextualSpacing/>
      </w:pPr>
      <w:r w:rsidRPr="00FA796F">
        <w:tab/>
      </w:r>
    </w:p>
    <w:p w14:paraId="6EB242AD" w14:textId="77777777" w:rsidR="00494F1B" w:rsidRPr="00FA796F" w:rsidRDefault="00494F1B" w:rsidP="00A81194">
      <w:pPr>
        <w:contextualSpacing/>
      </w:pPr>
    </w:p>
    <w:p w14:paraId="02CFFE82" w14:textId="77777777" w:rsidR="00F761B2" w:rsidRDefault="00F761B2">
      <w:pPr>
        <w:spacing w:after="200" w:line="276" w:lineRule="auto"/>
      </w:pPr>
      <w:r>
        <w:br w:type="page"/>
      </w:r>
    </w:p>
    <w:p w14:paraId="6D1EF311" w14:textId="3C46CA69" w:rsidR="00494F1B" w:rsidRDefault="00494F1B" w:rsidP="00A24BFA">
      <w:pPr>
        <w:jc w:val="center"/>
      </w:pPr>
      <w:r w:rsidRPr="0037089B">
        <w:rPr>
          <w:noProof/>
        </w:rPr>
        <w:lastRenderedPageBreak/>
        <w:drawing>
          <wp:inline distT="0" distB="0" distL="0" distR="0" wp14:anchorId="6EB4BE32" wp14:editId="26F1680C">
            <wp:extent cx="4740087" cy="1178853"/>
            <wp:effectExtent l="0" t="0" r="3810" b="2540"/>
            <wp:docPr id="888961127" name="Picture 88896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14:paraId="575FB6E7" w14:textId="77777777" w:rsidR="00494F1B" w:rsidRPr="003E5175" w:rsidRDefault="00494F1B"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494F1B" w:rsidRPr="003E5175" w14:paraId="7C1168B9" w14:textId="77777777" w:rsidTr="00A24BFA">
        <w:trPr>
          <w:trHeight w:val="397"/>
          <w:jc w:val="center"/>
        </w:trPr>
        <w:tc>
          <w:tcPr>
            <w:tcW w:w="1702" w:type="dxa"/>
            <w:vAlign w:val="center"/>
          </w:tcPr>
          <w:p w14:paraId="0DF8B322" w14:textId="77777777" w:rsidR="00494F1B" w:rsidRPr="003E5175" w:rsidRDefault="00494F1B" w:rsidP="00D54806">
            <w:pPr>
              <w:pStyle w:val="Title"/>
              <w:jc w:val="left"/>
              <w:rPr>
                <w:b/>
                <w:szCs w:val="24"/>
              </w:rPr>
            </w:pPr>
            <w:r w:rsidRPr="003E5175">
              <w:rPr>
                <w:b/>
                <w:szCs w:val="24"/>
              </w:rPr>
              <w:t xml:space="preserve">Course Code      </w:t>
            </w:r>
          </w:p>
        </w:tc>
        <w:tc>
          <w:tcPr>
            <w:tcW w:w="6373" w:type="dxa"/>
            <w:vAlign w:val="center"/>
          </w:tcPr>
          <w:p w14:paraId="18FCD275" w14:textId="77777777" w:rsidR="00494F1B" w:rsidRPr="003E5175" w:rsidRDefault="00494F1B" w:rsidP="00D54806">
            <w:pPr>
              <w:pStyle w:val="Title"/>
              <w:jc w:val="left"/>
              <w:rPr>
                <w:b/>
                <w:szCs w:val="24"/>
              </w:rPr>
            </w:pPr>
            <w:r>
              <w:rPr>
                <w:b/>
                <w:szCs w:val="24"/>
              </w:rPr>
              <w:t>21CS3003</w:t>
            </w:r>
          </w:p>
        </w:tc>
        <w:tc>
          <w:tcPr>
            <w:tcW w:w="1706" w:type="dxa"/>
            <w:vAlign w:val="center"/>
          </w:tcPr>
          <w:p w14:paraId="36228156" w14:textId="77777777" w:rsidR="00494F1B" w:rsidRPr="003E5175" w:rsidRDefault="00494F1B" w:rsidP="00D54806">
            <w:pPr>
              <w:pStyle w:val="Title"/>
              <w:ind w:left="-468" w:firstLine="468"/>
              <w:jc w:val="left"/>
              <w:rPr>
                <w:szCs w:val="24"/>
              </w:rPr>
            </w:pPr>
            <w:r w:rsidRPr="003E5175">
              <w:rPr>
                <w:b/>
                <w:bCs/>
                <w:szCs w:val="24"/>
              </w:rPr>
              <w:t xml:space="preserve">Duration       </w:t>
            </w:r>
          </w:p>
        </w:tc>
        <w:tc>
          <w:tcPr>
            <w:tcW w:w="704" w:type="dxa"/>
            <w:vAlign w:val="center"/>
          </w:tcPr>
          <w:p w14:paraId="64C887DF" w14:textId="77777777" w:rsidR="00494F1B" w:rsidRPr="003E5175" w:rsidRDefault="00494F1B" w:rsidP="00D54806">
            <w:pPr>
              <w:pStyle w:val="Title"/>
              <w:jc w:val="left"/>
              <w:rPr>
                <w:b/>
                <w:szCs w:val="24"/>
              </w:rPr>
            </w:pPr>
            <w:r w:rsidRPr="003E5175">
              <w:rPr>
                <w:b/>
                <w:szCs w:val="24"/>
              </w:rPr>
              <w:t>3hrs</w:t>
            </w:r>
          </w:p>
        </w:tc>
      </w:tr>
      <w:tr w:rsidR="00494F1B" w:rsidRPr="003E5175" w14:paraId="7B6A5F2A" w14:textId="77777777" w:rsidTr="00A24BFA">
        <w:trPr>
          <w:trHeight w:val="397"/>
          <w:jc w:val="center"/>
        </w:trPr>
        <w:tc>
          <w:tcPr>
            <w:tcW w:w="1702" w:type="dxa"/>
            <w:vAlign w:val="center"/>
          </w:tcPr>
          <w:p w14:paraId="42EB84EE" w14:textId="77777777" w:rsidR="00494F1B" w:rsidRPr="003E5175" w:rsidRDefault="00494F1B" w:rsidP="00D54806">
            <w:pPr>
              <w:pStyle w:val="Title"/>
              <w:ind w:right="-160"/>
              <w:jc w:val="left"/>
              <w:rPr>
                <w:b/>
                <w:szCs w:val="24"/>
              </w:rPr>
            </w:pPr>
            <w:r w:rsidRPr="003E5175">
              <w:rPr>
                <w:b/>
                <w:szCs w:val="24"/>
              </w:rPr>
              <w:t xml:space="preserve">Course Name     </w:t>
            </w:r>
          </w:p>
        </w:tc>
        <w:tc>
          <w:tcPr>
            <w:tcW w:w="6373" w:type="dxa"/>
            <w:vAlign w:val="center"/>
          </w:tcPr>
          <w:p w14:paraId="605784E3" w14:textId="77777777" w:rsidR="00494F1B" w:rsidRPr="003E5175" w:rsidRDefault="00494F1B" w:rsidP="00D54806">
            <w:pPr>
              <w:pStyle w:val="Title"/>
              <w:jc w:val="left"/>
              <w:rPr>
                <w:b/>
                <w:szCs w:val="24"/>
              </w:rPr>
            </w:pPr>
            <w:r>
              <w:rPr>
                <w:b/>
                <w:szCs w:val="24"/>
              </w:rPr>
              <w:t>ARTIFICIAL INTELLIGENCE AND MACHINE LEARNING</w:t>
            </w:r>
          </w:p>
        </w:tc>
        <w:tc>
          <w:tcPr>
            <w:tcW w:w="1706" w:type="dxa"/>
            <w:vAlign w:val="center"/>
          </w:tcPr>
          <w:p w14:paraId="1891DDEC" w14:textId="77777777" w:rsidR="00494F1B" w:rsidRPr="003E5175" w:rsidRDefault="00494F1B" w:rsidP="00D54806">
            <w:pPr>
              <w:pStyle w:val="Title"/>
              <w:jc w:val="left"/>
              <w:rPr>
                <w:b/>
                <w:bCs/>
                <w:szCs w:val="24"/>
              </w:rPr>
            </w:pPr>
            <w:r w:rsidRPr="003E5175">
              <w:rPr>
                <w:b/>
                <w:bCs/>
                <w:szCs w:val="24"/>
              </w:rPr>
              <w:t xml:space="preserve">Max. Marks </w:t>
            </w:r>
          </w:p>
        </w:tc>
        <w:tc>
          <w:tcPr>
            <w:tcW w:w="704" w:type="dxa"/>
            <w:vAlign w:val="center"/>
          </w:tcPr>
          <w:p w14:paraId="2EFB57F7" w14:textId="77777777" w:rsidR="00494F1B" w:rsidRPr="003E5175" w:rsidRDefault="00494F1B" w:rsidP="00D54806">
            <w:pPr>
              <w:pStyle w:val="Title"/>
              <w:jc w:val="left"/>
              <w:rPr>
                <w:b/>
                <w:szCs w:val="24"/>
              </w:rPr>
            </w:pPr>
            <w:r w:rsidRPr="003E5175">
              <w:rPr>
                <w:b/>
                <w:szCs w:val="24"/>
              </w:rPr>
              <w:t>100</w:t>
            </w:r>
          </w:p>
        </w:tc>
      </w:tr>
    </w:tbl>
    <w:p w14:paraId="3AD1D68E" w14:textId="77777777" w:rsidR="00494F1B" w:rsidRPr="003E5175" w:rsidRDefault="00494F1B" w:rsidP="00A6387A">
      <w:pPr>
        <w:contextualSpacing/>
      </w:pPr>
    </w:p>
    <w:tbl>
      <w:tblPr>
        <w:tblStyle w:val="TableGrid"/>
        <w:tblW w:w="5234" w:type="pct"/>
        <w:tblInd w:w="-306" w:type="dxa"/>
        <w:tblLook w:val="04A0" w:firstRow="1" w:lastRow="0" w:firstColumn="1" w:lastColumn="0" w:noHBand="0" w:noVBand="1"/>
      </w:tblPr>
      <w:tblGrid>
        <w:gridCol w:w="570"/>
        <w:gridCol w:w="396"/>
        <w:gridCol w:w="7374"/>
        <w:gridCol w:w="670"/>
        <w:gridCol w:w="743"/>
        <w:gridCol w:w="896"/>
      </w:tblGrid>
      <w:tr w:rsidR="00494F1B" w:rsidRPr="003E5175" w14:paraId="6285656E" w14:textId="77777777" w:rsidTr="002D6B85">
        <w:trPr>
          <w:trHeight w:val="549"/>
        </w:trPr>
        <w:tc>
          <w:tcPr>
            <w:tcW w:w="268" w:type="pct"/>
            <w:vAlign w:val="center"/>
          </w:tcPr>
          <w:p w14:paraId="1F20C8A6" w14:textId="77777777" w:rsidR="00494F1B" w:rsidRPr="003E5175" w:rsidRDefault="00494F1B" w:rsidP="00A6387A">
            <w:pPr>
              <w:contextualSpacing/>
              <w:jc w:val="center"/>
              <w:rPr>
                <w:b/>
              </w:rPr>
            </w:pPr>
            <w:r w:rsidRPr="003E5175">
              <w:rPr>
                <w:b/>
              </w:rPr>
              <w:t>Q. No.</w:t>
            </w:r>
          </w:p>
        </w:tc>
        <w:tc>
          <w:tcPr>
            <w:tcW w:w="3648" w:type="pct"/>
            <w:gridSpan w:val="2"/>
            <w:vAlign w:val="center"/>
          </w:tcPr>
          <w:p w14:paraId="47BE5196" w14:textId="77777777" w:rsidR="00494F1B" w:rsidRPr="003E5175" w:rsidRDefault="00494F1B" w:rsidP="00A6387A">
            <w:pPr>
              <w:contextualSpacing/>
              <w:jc w:val="center"/>
              <w:rPr>
                <w:b/>
              </w:rPr>
            </w:pPr>
            <w:r w:rsidRPr="003E5175">
              <w:rPr>
                <w:b/>
              </w:rPr>
              <w:t>Questions</w:t>
            </w:r>
          </w:p>
        </w:tc>
        <w:tc>
          <w:tcPr>
            <w:tcW w:w="315" w:type="pct"/>
            <w:vAlign w:val="center"/>
          </w:tcPr>
          <w:p w14:paraId="6B4CB3B1" w14:textId="77777777" w:rsidR="00494F1B" w:rsidRPr="003E5175" w:rsidRDefault="00494F1B" w:rsidP="00A6387A">
            <w:pPr>
              <w:contextualSpacing/>
              <w:jc w:val="center"/>
              <w:rPr>
                <w:b/>
              </w:rPr>
            </w:pPr>
            <w:r w:rsidRPr="003E5175">
              <w:rPr>
                <w:b/>
              </w:rPr>
              <w:t>CO</w:t>
            </w:r>
          </w:p>
        </w:tc>
        <w:tc>
          <w:tcPr>
            <w:tcW w:w="349" w:type="pct"/>
            <w:vAlign w:val="center"/>
          </w:tcPr>
          <w:p w14:paraId="78968316" w14:textId="77777777" w:rsidR="00494F1B" w:rsidRPr="003E5175" w:rsidRDefault="00494F1B" w:rsidP="002D6B85">
            <w:pPr>
              <w:contextualSpacing/>
              <w:jc w:val="center"/>
              <w:rPr>
                <w:b/>
              </w:rPr>
            </w:pPr>
            <w:r w:rsidRPr="003E5175">
              <w:rPr>
                <w:b/>
              </w:rPr>
              <w:t>BL</w:t>
            </w:r>
          </w:p>
        </w:tc>
        <w:tc>
          <w:tcPr>
            <w:tcW w:w="421" w:type="pct"/>
            <w:vAlign w:val="center"/>
          </w:tcPr>
          <w:p w14:paraId="412FD183" w14:textId="77777777" w:rsidR="00494F1B" w:rsidRPr="003E5175" w:rsidRDefault="00494F1B" w:rsidP="00A6387A">
            <w:pPr>
              <w:contextualSpacing/>
              <w:jc w:val="center"/>
              <w:rPr>
                <w:b/>
              </w:rPr>
            </w:pPr>
            <w:r w:rsidRPr="003E5175">
              <w:rPr>
                <w:b/>
              </w:rPr>
              <w:t>Marks</w:t>
            </w:r>
          </w:p>
        </w:tc>
      </w:tr>
      <w:tr w:rsidR="00494F1B" w:rsidRPr="003E5175" w14:paraId="331BADA4" w14:textId="77777777" w:rsidTr="00A24BFA">
        <w:trPr>
          <w:trHeight w:val="549"/>
        </w:trPr>
        <w:tc>
          <w:tcPr>
            <w:tcW w:w="5000" w:type="pct"/>
            <w:gridSpan w:val="6"/>
          </w:tcPr>
          <w:p w14:paraId="32911ACF" w14:textId="77777777" w:rsidR="00494F1B" w:rsidRPr="003E5175" w:rsidRDefault="00494F1B" w:rsidP="002D6B85">
            <w:pPr>
              <w:contextualSpacing/>
              <w:jc w:val="center"/>
              <w:rPr>
                <w:b/>
                <w:u w:val="single"/>
              </w:rPr>
            </w:pPr>
            <w:r w:rsidRPr="003E5175">
              <w:rPr>
                <w:b/>
                <w:u w:val="single"/>
              </w:rPr>
              <w:t>PART – A (4 X 20 = 80 MARKS)</w:t>
            </w:r>
          </w:p>
          <w:p w14:paraId="03BE359E" w14:textId="77777777" w:rsidR="00494F1B" w:rsidRPr="003E5175" w:rsidRDefault="00494F1B" w:rsidP="002D6B85">
            <w:pPr>
              <w:contextualSpacing/>
              <w:jc w:val="center"/>
              <w:rPr>
                <w:b/>
              </w:rPr>
            </w:pPr>
            <w:r w:rsidRPr="003E5175">
              <w:rPr>
                <w:b/>
              </w:rPr>
              <w:t>(Answer all the Questions)</w:t>
            </w:r>
          </w:p>
        </w:tc>
      </w:tr>
      <w:tr w:rsidR="00494F1B" w:rsidRPr="003E5175" w14:paraId="6AC5A1B5" w14:textId="77777777" w:rsidTr="002D6B85">
        <w:trPr>
          <w:trHeight w:val="394"/>
        </w:trPr>
        <w:tc>
          <w:tcPr>
            <w:tcW w:w="268" w:type="pct"/>
            <w:vAlign w:val="center"/>
          </w:tcPr>
          <w:p w14:paraId="47E12BBE" w14:textId="77777777" w:rsidR="00494F1B" w:rsidRPr="003E5175" w:rsidRDefault="00494F1B" w:rsidP="00A6387A">
            <w:pPr>
              <w:contextualSpacing/>
              <w:jc w:val="center"/>
            </w:pPr>
            <w:r w:rsidRPr="003E5175">
              <w:t>1.</w:t>
            </w:r>
          </w:p>
        </w:tc>
        <w:tc>
          <w:tcPr>
            <w:tcW w:w="186" w:type="pct"/>
            <w:vAlign w:val="center"/>
          </w:tcPr>
          <w:p w14:paraId="2457F696" w14:textId="77777777" w:rsidR="00494F1B" w:rsidRPr="003E5175" w:rsidRDefault="00494F1B" w:rsidP="00A6387A">
            <w:pPr>
              <w:contextualSpacing/>
            </w:pPr>
            <w:r w:rsidRPr="003E5175">
              <w:t>a</w:t>
            </w:r>
            <w:r>
              <w:t>.</w:t>
            </w:r>
          </w:p>
        </w:tc>
        <w:tc>
          <w:tcPr>
            <w:tcW w:w="3462" w:type="pct"/>
            <w:vAlign w:val="bottom"/>
          </w:tcPr>
          <w:p w14:paraId="5D9B94CF" w14:textId="77777777" w:rsidR="00494F1B" w:rsidRPr="003E5175" w:rsidRDefault="00494F1B" w:rsidP="002E0924">
            <w:pPr>
              <w:contextualSpacing/>
              <w:jc w:val="both"/>
            </w:pPr>
            <w:r>
              <w:t>Explain the importance of data preprocessing and the common data preprocessing techniques used in industries, such as scaling, normalization, and handling missing values.</w:t>
            </w:r>
          </w:p>
        </w:tc>
        <w:tc>
          <w:tcPr>
            <w:tcW w:w="315" w:type="pct"/>
            <w:vAlign w:val="center"/>
          </w:tcPr>
          <w:p w14:paraId="34A8AB82" w14:textId="77777777" w:rsidR="00494F1B" w:rsidRPr="003E5175" w:rsidRDefault="00494F1B" w:rsidP="00A6387A">
            <w:pPr>
              <w:contextualSpacing/>
            </w:pPr>
            <w:r w:rsidRPr="003E5175">
              <w:t>CO</w:t>
            </w:r>
            <w:r>
              <w:t>1</w:t>
            </w:r>
          </w:p>
        </w:tc>
        <w:tc>
          <w:tcPr>
            <w:tcW w:w="349" w:type="pct"/>
            <w:vAlign w:val="center"/>
          </w:tcPr>
          <w:p w14:paraId="45C859B1" w14:textId="77777777" w:rsidR="00494F1B" w:rsidRPr="003E5175" w:rsidRDefault="00494F1B" w:rsidP="002D6B85">
            <w:pPr>
              <w:contextualSpacing/>
              <w:jc w:val="center"/>
            </w:pPr>
            <w:r>
              <w:t>U</w:t>
            </w:r>
          </w:p>
        </w:tc>
        <w:tc>
          <w:tcPr>
            <w:tcW w:w="421" w:type="pct"/>
            <w:vAlign w:val="center"/>
          </w:tcPr>
          <w:p w14:paraId="3225AF5F" w14:textId="77777777" w:rsidR="00494F1B" w:rsidRPr="003E5175" w:rsidRDefault="00494F1B" w:rsidP="00A6387A">
            <w:pPr>
              <w:contextualSpacing/>
              <w:jc w:val="center"/>
            </w:pPr>
            <w:r>
              <w:t>10</w:t>
            </w:r>
          </w:p>
        </w:tc>
      </w:tr>
      <w:tr w:rsidR="00494F1B" w:rsidRPr="003E5175" w14:paraId="4A2AF1B5" w14:textId="77777777" w:rsidTr="002D6B85">
        <w:trPr>
          <w:trHeight w:val="394"/>
        </w:trPr>
        <w:tc>
          <w:tcPr>
            <w:tcW w:w="268" w:type="pct"/>
            <w:vAlign w:val="center"/>
          </w:tcPr>
          <w:p w14:paraId="3AD9808F" w14:textId="77777777" w:rsidR="00494F1B" w:rsidRPr="003E5175" w:rsidRDefault="00494F1B" w:rsidP="00A6387A">
            <w:pPr>
              <w:contextualSpacing/>
              <w:jc w:val="center"/>
            </w:pPr>
          </w:p>
        </w:tc>
        <w:tc>
          <w:tcPr>
            <w:tcW w:w="186" w:type="pct"/>
            <w:vAlign w:val="center"/>
          </w:tcPr>
          <w:p w14:paraId="4525C5B1" w14:textId="77777777" w:rsidR="00494F1B" w:rsidRPr="003E5175" w:rsidRDefault="00494F1B" w:rsidP="00A6387A">
            <w:pPr>
              <w:contextualSpacing/>
            </w:pPr>
            <w:r w:rsidRPr="003E5175">
              <w:t>b</w:t>
            </w:r>
            <w:r>
              <w:t>.</w:t>
            </w:r>
          </w:p>
        </w:tc>
        <w:tc>
          <w:tcPr>
            <w:tcW w:w="3462" w:type="pct"/>
            <w:vAlign w:val="bottom"/>
          </w:tcPr>
          <w:p w14:paraId="551DE5AD" w14:textId="77777777" w:rsidR="00494F1B" w:rsidRPr="003E5175" w:rsidRDefault="00494F1B" w:rsidP="005223AA">
            <w:pPr>
              <w:contextualSpacing/>
              <w:jc w:val="both"/>
              <w:rPr>
                <w:bCs/>
              </w:rPr>
            </w:pPr>
            <w:r w:rsidRPr="002E0924">
              <w:rPr>
                <w:bCs/>
              </w:rPr>
              <w:t>Describe the concept of feature extraction and its role in dimensionality reduction for machine learning.</w:t>
            </w:r>
            <w:r>
              <w:rPr>
                <w:bCs/>
              </w:rPr>
              <w:t xml:space="preserve"> List the </w:t>
            </w:r>
            <w:r w:rsidRPr="002E0924">
              <w:rPr>
                <w:bCs/>
              </w:rPr>
              <w:t xml:space="preserve">advantages and limitations of feature extraction algorithms, such as Principal Component Analysis (PCA) and Linear Discriminant Analysis (LDA). </w:t>
            </w:r>
          </w:p>
        </w:tc>
        <w:tc>
          <w:tcPr>
            <w:tcW w:w="315" w:type="pct"/>
            <w:vAlign w:val="center"/>
          </w:tcPr>
          <w:p w14:paraId="7700F789" w14:textId="77777777" w:rsidR="00494F1B" w:rsidRPr="003E5175" w:rsidRDefault="00494F1B" w:rsidP="00A6387A">
            <w:pPr>
              <w:contextualSpacing/>
            </w:pPr>
            <w:r w:rsidRPr="003E5175">
              <w:t>CO</w:t>
            </w:r>
            <w:r>
              <w:t>1</w:t>
            </w:r>
          </w:p>
        </w:tc>
        <w:tc>
          <w:tcPr>
            <w:tcW w:w="349" w:type="pct"/>
            <w:vAlign w:val="center"/>
          </w:tcPr>
          <w:p w14:paraId="7B252CDD" w14:textId="77777777" w:rsidR="00494F1B" w:rsidRPr="003E5175" w:rsidRDefault="00494F1B" w:rsidP="002D6B85">
            <w:pPr>
              <w:contextualSpacing/>
              <w:jc w:val="center"/>
            </w:pPr>
            <w:r>
              <w:t>R</w:t>
            </w:r>
          </w:p>
        </w:tc>
        <w:tc>
          <w:tcPr>
            <w:tcW w:w="421" w:type="pct"/>
            <w:vAlign w:val="center"/>
          </w:tcPr>
          <w:p w14:paraId="5C372247" w14:textId="77777777" w:rsidR="00494F1B" w:rsidRPr="003E5175" w:rsidRDefault="00494F1B" w:rsidP="00A6387A">
            <w:pPr>
              <w:contextualSpacing/>
              <w:jc w:val="center"/>
            </w:pPr>
            <w:r>
              <w:t>10</w:t>
            </w:r>
          </w:p>
        </w:tc>
      </w:tr>
      <w:tr w:rsidR="00494F1B" w:rsidRPr="003E5175" w14:paraId="7AEEC44D" w14:textId="77777777" w:rsidTr="002D6B85">
        <w:trPr>
          <w:trHeight w:val="237"/>
        </w:trPr>
        <w:tc>
          <w:tcPr>
            <w:tcW w:w="268" w:type="pct"/>
            <w:vAlign w:val="center"/>
          </w:tcPr>
          <w:p w14:paraId="6C878684" w14:textId="77777777" w:rsidR="00494F1B" w:rsidRPr="003E5175" w:rsidRDefault="00494F1B" w:rsidP="00A6387A">
            <w:pPr>
              <w:contextualSpacing/>
              <w:jc w:val="center"/>
            </w:pPr>
          </w:p>
        </w:tc>
        <w:tc>
          <w:tcPr>
            <w:tcW w:w="186" w:type="pct"/>
            <w:vAlign w:val="center"/>
          </w:tcPr>
          <w:p w14:paraId="26406706" w14:textId="77777777" w:rsidR="00494F1B" w:rsidRPr="003E5175" w:rsidRDefault="00494F1B" w:rsidP="00A6387A">
            <w:pPr>
              <w:contextualSpacing/>
            </w:pPr>
          </w:p>
        </w:tc>
        <w:tc>
          <w:tcPr>
            <w:tcW w:w="3462" w:type="pct"/>
            <w:vAlign w:val="bottom"/>
          </w:tcPr>
          <w:p w14:paraId="0FBD0868" w14:textId="77777777" w:rsidR="00494F1B" w:rsidRPr="003E5175" w:rsidRDefault="00494F1B" w:rsidP="00A6387A">
            <w:pPr>
              <w:contextualSpacing/>
              <w:jc w:val="center"/>
              <w:rPr>
                <w:b/>
                <w:bCs/>
              </w:rPr>
            </w:pPr>
            <w:r w:rsidRPr="003E5175">
              <w:rPr>
                <w:b/>
                <w:bCs/>
              </w:rPr>
              <w:t>(OR)</w:t>
            </w:r>
          </w:p>
        </w:tc>
        <w:tc>
          <w:tcPr>
            <w:tcW w:w="315" w:type="pct"/>
            <w:vAlign w:val="center"/>
          </w:tcPr>
          <w:p w14:paraId="61F82C3C" w14:textId="77777777" w:rsidR="00494F1B" w:rsidRPr="003E5175" w:rsidRDefault="00494F1B" w:rsidP="00A6387A">
            <w:pPr>
              <w:contextualSpacing/>
            </w:pPr>
          </w:p>
        </w:tc>
        <w:tc>
          <w:tcPr>
            <w:tcW w:w="349" w:type="pct"/>
            <w:vAlign w:val="center"/>
          </w:tcPr>
          <w:p w14:paraId="08C5EB51" w14:textId="77777777" w:rsidR="00494F1B" w:rsidRPr="003E5175" w:rsidRDefault="00494F1B" w:rsidP="002D6B85">
            <w:pPr>
              <w:contextualSpacing/>
              <w:jc w:val="center"/>
            </w:pPr>
          </w:p>
        </w:tc>
        <w:tc>
          <w:tcPr>
            <w:tcW w:w="421" w:type="pct"/>
            <w:vAlign w:val="center"/>
          </w:tcPr>
          <w:p w14:paraId="2BE13D05" w14:textId="77777777" w:rsidR="00494F1B" w:rsidRPr="003E5175" w:rsidRDefault="00494F1B" w:rsidP="00A6387A">
            <w:pPr>
              <w:contextualSpacing/>
              <w:jc w:val="center"/>
            </w:pPr>
          </w:p>
        </w:tc>
      </w:tr>
      <w:tr w:rsidR="00494F1B" w:rsidRPr="003E5175" w14:paraId="4CF0D97F" w14:textId="77777777" w:rsidTr="002D6B85">
        <w:trPr>
          <w:trHeight w:val="394"/>
        </w:trPr>
        <w:tc>
          <w:tcPr>
            <w:tcW w:w="268" w:type="pct"/>
            <w:vAlign w:val="center"/>
          </w:tcPr>
          <w:p w14:paraId="34EDB5DC" w14:textId="77777777" w:rsidR="00494F1B" w:rsidRPr="003E5175" w:rsidRDefault="00494F1B" w:rsidP="00A6387A">
            <w:pPr>
              <w:contextualSpacing/>
              <w:jc w:val="center"/>
            </w:pPr>
            <w:r w:rsidRPr="003E5175">
              <w:t>2.</w:t>
            </w:r>
          </w:p>
        </w:tc>
        <w:tc>
          <w:tcPr>
            <w:tcW w:w="186" w:type="pct"/>
            <w:vAlign w:val="center"/>
          </w:tcPr>
          <w:p w14:paraId="1E668461" w14:textId="77777777" w:rsidR="00494F1B" w:rsidRPr="003E5175" w:rsidRDefault="00494F1B" w:rsidP="00A6387A">
            <w:pPr>
              <w:contextualSpacing/>
            </w:pPr>
            <w:r w:rsidRPr="003E5175">
              <w:t>a</w:t>
            </w:r>
            <w:r>
              <w:t>.</w:t>
            </w:r>
          </w:p>
        </w:tc>
        <w:tc>
          <w:tcPr>
            <w:tcW w:w="3462" w:type="pct"/>
            <w:vAlign w:val="bottom"/>
          </w:tcPr>
          <w:p w14:paraId="5DF12D57" w14:textId="77777777" w:rsidR="00494F1B" w:rsidRPr="003E5175" w:rsidRDefault="00494F1B" w:rsidP="005223AA">
            <w:pPr>
              <w:contextualSpacing/>
              <w:jc w:val="both"/>
            </w:pPr>
            <w:r>
              <w:t>Explain</w:t>
            </w:r>
            <w:r w:rsidRPr="00F20733">
              <w:t xml:space="preserve"> the concept of Structural Risk Minimization (SRM) and its role in non-uniform learnability.</w:t>
            </w:r>
          </w:p>
        </w:tc>
        <w:tc>
          <w:tcPr>
            <w:tcW w:w="315" w:type="pct"/>
            <w:vAlign w:val="center"/>
          </w:tcPr>
          <w:p w14:paraId="086553FA" w14:textId="77777777" w:rsidR="00494F1B" w:rsidRPr="003E5175" w:rsidRDefault="00494F1B" w:rsidP="00A6387A">
            <w:pPr>
              <w:contextualSpacing/>
            </w:pPr>
            <w:r w:rsidRPr="003E5175">
              <w:t>CO</w:t>
            </w:r>
            <w:r>
              <w:t>2</w:t>
            </w:r>
          </w:p>
        </w:tc>
        <w:tc>
          <w:tcPr>
            <w:tcW w:w="349" w:type="pct"/>
            <w:vAlign w:val="center"/>
          </w:tcPr>
          <w:p w14:paraId="32534A7B" w14:textId="77777777" w:rsidR="00494F1B" w:rsidRPr="003E5175" w:rsidRDefault="00494F1B" w:rsidP="002D6B85">
            <w:pPr>
              <w:contextualSpacing/>
              <w:jc w:val="center"/>
            </w:pPr>
            <w:r>
              <w:t>U</w:t>
            </w:r>
          </w:p>
        </w:tc>
        <w:tc>
          <w:tcPr>
            <w:tcW w:w="421" w:type="pct"/>
            <w:vAlign w:val="center"/>
          </w:tcPr>
          <w:p w14:paraId="405D0E0D" w14:textId="77777777" w:rsidR="00494F1B" w:rsidRPr="003E5175" w:rsidRDefault="00494F1B" w:rsidP="00A6387A">
            <w:pPr>
              <w:contextualSpacing/>
              <w:jc w:val="center"/>
            </w:pPr>
            <w:r>
              <w:t>10</w:t>
            </w:r>
          </w:p>
        </w:tc>
      </w:tr>
      <w:tr w:rsidR="00494F1B" w:rsidRPr="003E5175" w14:paraId="39C14B4E" w14:textId="77777777" w:rsidTr="002D6B85">
        <w:trPr>
          <w:trHeight w:val="394"/>
        </w:trPr>
        <w:tc>
          <w:tcPr>
            <w:tcW w:w="268" w:type="pct"/>
            <w:vAlign w:val="center"/>
          </w:tcPr>
          <w:p w14:paraId="4ED4AFA2" w14:textId="77777777" w:rsidR="00494F1B" w:rsidRPr="003E5175" w:rsidRDefault="00494F1B" w:rsidP="00A6387A">
            <w:pPr>
              <w:contextualSpacing/>
              <w:jc w:val="center"/>
            </w:pPr>
          </w:p>
        </w:tc>
        <w:tc>
          <w:tcPr>
            <w:tcW w:w="186" w:type="pct"/>
            <w:vAlign w:val="center"/>
          </w:tcPr>
          <w:p w14:paraId="5062B32A" w14:textId="77777777" w:rsidR="00494F1B" w:rsidRPr="003E5175" w:rsidRDefault="00494F1B" w:rsidP="00A6387A">
            <w:pPr>
              <w:contextualSpacing/>
            </w:pPr>
            <w:r w:rsidRPr="003E5175">
              <w:t>b</w:t>
            </w:r>
            <w:r>
              <w:t>.</w:t>
            </w:r>
          </w:p>
        </w:tc>
        <w:tc>
          <w:tcPr>
            <w:tcW w:w="3462" w:type="pct"/>
            <w:vAlign w:val="bottom"/>
          </w:tcPr>
          <w:p w14:paraId="75803FE0" w14:textId="77777777" w:rsidR="00494F1B" w:rsidRPr="003E5175" w:rsidRDefault="00494F1B" w:rsidP="005223AA">
            <w:pPr>
              <w:contextualSpacing/>
              <w:jc w:val="both"/>
            </w:pPr>
            <w:r>
              <w:t xml:space="preserve">List </w:t>
            </w:r>
            <w:r w:rsidRPr="00F20733">
              <w:t>the principles of Minimum Description Length and Occam's Razor in non-uniform learnability.</w:t>
            </w:r>
          </w:p>
        </w:tc>
        <w:tc>
          <w:tcPr>
            <w:tcW w:w="315" w:type="pct"/>
            <w:vAlign w:val="center"/>
          </w:tcPr>
          <w:p w14:paraId="541F6A9C" w14:textId="77777777" w:rsidR="00494F1B" w:rsidRPr="003E5175" w:rsidRDefault="00494F1B" w:rsidP="00A6387A">
            <w:pPr>
              <w:contextualSpacing/>
            </w:pPr>
            <w:r w:rsidRPr="003E5175">
              <w:t>CO</w:t>
            </w:r>
            <w:r>
              <w:t>2</w:t>
            </w:r>
          </w:p>
        </w:tc>
        <w:tc>
          <w:tcPr>
            <w:tcW w:w="349" w:type="pct"/>
            <w:vAlign w:val="center"/>
          </w:tcPr>
          <w:p w14:paraId="5449D4C9" w14:textId="77777777" w:rsidR="00494F1B" w:rsidRPr="003E5175" w:rsidRDefault="00494F1B" w:rsidP="002D6B85">
            <w:pPr>
              <w:contextualSpacing/>
              <w:jc w:val="center"/>
            </w:pPr>
            <w:r>
              <w:t>R</w:t>
            </w:r>
          </w:p>
        </w:tc>
        <w:tc>
          <w:tcPr>
            <w:tcW w:w="421" w:type="pct"/>
            <w:vAlign w:val="center"/>
          </w:tcPr>
          <w:p w14:paraId="2F75155D" w14:textId="77777777" w:rsidR="00494F1B" w:rsidRPr="003E5175" w:rsidRDefault="00494F1B" w:rsidP="00A6387A">
            <w:pPr>
              <w:contextualSpacing/>
              <w:jc w:val="center"/>
            </w:pPr>
            <w:r>
              <w:t>10</w:t>
            </w:r>
          </w:p>
        </w:tc>
      </w:tr>
      <w:tr w:rsidR="00494F1B" w:rsidRPr="003E5175" w14:paraId="271CF2AD" w14:textId="77777777" w:rsidTr="002D6B85">
        <w:trPr>
          <w:trHeight w:val="394"/>
        </w:trPr>
        <w:tc>
          <w:tcPr>
            <w:tcW w:w="268" w:type="pct"/>
            <w:vAlign w:val="center"/>
          </w:tcPr>
          <w:p w14:paraId="4772C3DB" w14:textId="77777777" w:rsidR="00494F1B" w:rsidRPr="003E5175" w:rsidRDefault="00494F1B" w:rsidP="00A6387A">
            <w:pPr>
              <w:contextualSpacing/>
              <w:jc w:val="center"/>
            </w:pPr>
          </w:p>
        </w:tc>
        <w:tc>
          <w:tcPr>
            <w:tcW w:w="186" w:type="pct"/>
            <w:vAlign w:val="center"/>
          </w:tcPr>
          <w:p w14:paraId="18D07E34" w14:textId="77777777" w:rsidR="00494F1B" w:rsidRPr="003E5175" w:rsidRDefault="00494F1B" w:rsidP="00A6387A">
            <w:pPr>
              <w:contextualSpacing/>
            </w:pPr>
          </w:p>
        </w:tc>
        <w:tc>
          <w:tcPr>
            <w:tcW w:w="3462" w:type="pct"/>
            <w:vAlign w:val="bottom"/>
          </w:tcPr>
          <w:p w14:paraId="11865BF9" w14:textId="77777777" w:rsidR="00494F1B" w:rsidRPr="003E5175" w:rsidRDefault="00494F1B" w:rsidP="005223AA">
            <w:pPr>
              <w:contextualSpacing/>
              <w:jc w:val="both"/>
            </w:pPr>
          </w:p>
        </w:tc>
        <w:tc>
          <w:tcPr>
            <w:tcW w:w="315" w:type="pct"/>
            <w:vAlign w:val="center"/>
          </w:tcPr>
          <w:p w14:paraId="6A831315" w14:textId="77777777" w:rsidR="00494F1B" w:rsidRPr="003E5175" w:rsidRDefault="00494F1B" w:rsidP="00A6387A">
            <w:pPr>
              <w:contextualSpacing/>
            </w:pPr>
          </w:p>
        </w:tc>
        <w:tc>
          <w:tcPr>
            <w:tcW w:w="349" w:type="pct"/>
            <w:vAlign w:val="center"/>
          </w:tcPr>
          <w:p w14:paraId="417FEC3D" w14:textId="77777777" w:rsidR="00494F1B" w:rsidRPr="003E5175" w:rsidRDefault="00494F1B" w:rsidP="002D6B85">
            <w:pPr>
              <w:contextualSpacing/>
              <w:jc w:val="center"/>
            </w:pPr>
          </w:p>
        </w:tc>
        <w:tc>
          <w:tcPr>
            <w:tcW w:w="421" w:type="pct"/>
            <w:vAlign w:val="center"/>
          </w:tcPr>
          <w:p w14:paraId="6396B14E" w14:textId="77777777" w:rsidR="00494F1B" w:rsidRPr="003E5175" w:rsidRDefault="00494F1B" w:rsidP="00A6387A">
            <w:pPr>
              <w:contextualSpacing/>
              <w:jc w:val="center"/>
            </w:pPr>
          </w:p>
        </w:tc>
      </w:tr>
      <w:tr w:rsidR="00494F1B" w:rsidRPr="003E5175" w14:paraId="19AA55AA" w14:textId="77777777" w:rsidTr="002D6B85">
        <w:trPr>
          <w:trHeight w:val="394"/>
        </w:trPr>
        <w:tc>
          <w:tcPr>
            <w:tcW w:w="268" w:type="pct"/>
            <w:vAlign w:val="center"/>
          </w:tcPr>
          <w:p w14:paraId="1C969B8F" w14:textId="77777777" w:rsidR="00494F1B" w:rsidRPr="003E5175" w:rsidRDefault="00494F1B" w:rsidP="00F20733">
            <w:pPr>
              <w:contextualSpacing/>
              <w:jc w:val="center"/>
            </w:pPr>
            <w:r w:rsidRPr="003E5175">
              <w:t>3.</w:t>
            </w:r>
          </w:p>
        </w:tc>
        <w:tc>
          <w:tcPr>
            <w:tcW w:w="186" w:type="pct"/>
            <w:vAlign w:val="center"/>
          </w:tcPr>
          <w:p w14:paraId="58DA8614" w14:textId="77777777" w:rsidR="00494F1B" w:rsidRPr="003E5175" w:rsidRDefault="00494F1B" w:rsidP="00F20733">
            <w:pPr>
              <w:contextualSpacing/>
            </w:pPr>
            <w:r w:rsidRPr="003E5175">
              <w:t>a</w:t>
            </w:r>
            <w:r>
              <w:t>.</w:t>
            </w:r>
          </w:p>
        </w:tc>
        <w:tc>
          <w:tcPr>
            <w:tcW w:w="3462" w:type="pct"/>
          </w:tcPr>
          <w:p w14:paraId="525691E5" w14:textId="77777777" w:rsidR="00494F1B" w:rsidRDefault="00494F1B" w:rsidP="00F20733">
            <w:pPr>
              <w:jc w:val="both"/>
            </w:pPr>
            <w:r>
              <w:t xml:space="preserve">Calculate </w:t>
            </w:r>
            <w:r>
              <w:rPr>
                <w:color w:val="333333"/>
                <w:highlight w:val="white"/>
              </w:rPr>
              <w:t xml:space="preserve">regression coefficient, </w:t>
            </w:r>
            <w:r>
              <w:t>Ypred and Error value by analyzing the data given below.</w:t>
            </w:r>
          </w:p>
          <w:tbl>
            <w:tblPr>
              <w:tblW w:w="7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319"/>
              <w:gridCol w:w="723"/>
              <w:gridCol w:w="1021"/>
              <w:gridCol w:w="1021"/>
              <w:gridCol w:w="1021"/>
              <w:gridCol w:w="1021"/>
              <w:gridCol w:w="1022"/>
            </w:tblGrid>
            <w:tr w:rsidR="00494F1B" w14:paraId="2A18C74B" w14:textId="77777777" w:rsidTr="00FE3700">
              <w:tc>
                <w:tcPr>
                  <w:tcW w:w="1319" w:type="dxa"/>
                </w:tcPr>
                <w:p w14:paraId="5E27D5DB" w14:textId="77777777" w:rsidR="00494F1B" w:rsidRDefault="00494F1B" w:rsidP="00F20733">
                  <w:pPr>
                    <w:jc w:val="both"/>
                  </w:pPr>
                  <w:r>
                    <w:t>Price(Rs)</w:t>
                  </w:r>
                </w:p>
              </w:tc>
              <w:tc>
                <w:tcPr>
                  <w:tcW w:w="723" w:type="dxa"/>
                </w:tcPr>
                <w:p w14:paraId="39442054" w14:textId="77777777" w:rsidR="00494F1B" w:rsidRDefault="00494F1B" w:rsidP="00F20733">
                  <w:pPr>
                    <w:jc w:val="both"/>
                  </w:pPr>
                  <w:r>
                    <w:t>10</w:t>
                  </w:r>
                </w:p>
              </w:tc>
              <w:tc>
                <w:tcPr>
                  <w:tcW w:w="1021" w:type="dxa"/>
                </w:tcPr>
                <w:p w14:paraId="05991454" w14:textId="77777777" w:rsidR="00494F1B" w:rsidRDefault="00494F1B" w:rsidP="00F20733">
                  <w:pPr>
                    <w:jc w:val="both"/>
                  </w:pPr>
                  <w:r>
                    <w:t>12</w:t>
                  </w:r>
                </w:p>
              </w:tc>
              <w:tc>
                <w:tcPr>
                  <w:tcW w:w="1021" w:type="dxa"/>
                </w:tcPr>
                <w:p w14:paraId="5CAD9DE0" w14:textId="77777777" w:rsidR="00494F1B" w:rsidRDefault="00494F1B" w:rsidP="00F20733">
                  <w:pPr>
                    <w:jc w:val="both"/>
                  </w:pPr>
                  <w:r>
                    <w:t>13</w:t>
                  </w:r>
                </w:p>
              </w:tc>
              <w:tc>
                <w:tcPr>
                  <w:tcW w:w="1021" w:type="dxa"/>
                </w:tcPr>
                <w:p w14:paraId="0B8E7F88" w14:textId="77777777" w:rsidR="00494F1B" w:rsidRDefault="00494F1B" w:rsidP="00F20733">
                  <w:pPr>
                    <w:jc w:val="both"/>
                  </w:pPr>
                  <w:r>
                    <w:t>12</w:t>
                  </w:r>
                </w:p>
              </w:tc>
              <w:tc>
                <w:tcPr>
                  <w:tcW w:w="1021" w:type="dxa"/>
                </w:tcPr>
                <w:p w14:paraId="74BF401F" w14:textId="77777777" w:rsidR="00494F1B" w:rsidRDefault="00494F1B" w:rsidP="00F20733">
                  <w:pPr>
                    <w:jc w:val="both"/>
                  </w:pPr>
                  <w:r>
                    <w:t>16</w:t>
                  </w:r>
                </w:p>
              </w:tc>
              <w:tc>
                <w:tcPr>
                  <w:tcW w:w="1022" w:type="dxa"/>
                </w:tcPr>
                <w:p w14:paraId="680BDC8C" w14:textId="77777777" w:rsidR="00494F1B" w:rsidRDefault="00494F1B" w:rsidP="00F20733">
                  <w:pPr>
                    <w:jc w:val="both"/>
                  </w:pPr>
                  <w:r>
                    <w:t>15</w:t>
                  </w:r>
                </w:p>
              </w:tc>
            </w:tr>
            <w:tr w:rsidR="00494F1B" w14:paraId="31E9CF24" w14:textId="77777777" w:rsidTr="00FE3700">
              <w:tc>
                <w:tcPr>
                  <w:tcW w:w="1319" w:type="dxa"/>
                </w:tcPr>
                <w:p w14:paraId="13A25952" w14:textId="77777777" w:rsidR="00494F1B" w:rsidRDefault="00494F1B" w:rsidP="00F20733">
                  <w:pPr>
                    <w:jc w:val="both"/>
                  </w:pPr>
                  <w:r>
                    <w:t>Amount Demanded</w:t>
                  </w:r>
                </w:p>
              </w:tc>
              <w:tc>
                <w:tcPr>
                  <w:tcW w:w="723" w:type="dxa"/>
                </w:tcPr>
                <w:p w14:paraId="564966CB" w14:textId="77777777" w:rsidR="00494F1B" w:rsidRDefault="00494F1B" w:rsidP="00F20733">
                  <w:pPr>
                    <w:jc w:val="both"/>
                  </w:pPr>
                  <w:r>
                    <w:t>40</w:t>
                  </w:r>
                </w:p>
              </w:tc>
              <w:tc>
                <w:tcPr>
                  <w:tcW w:w="1021" w:type="dxa"/>
                </w:tcPr>
                <w:p w14:paraId="58F968F0" w14:textId="77777777" w:rsidR="00494F1B" w:rsidRDefault="00494F1B" w:rsidP="00F20733">
                  <w:pPr>
                    <w:jc w:val="both"/>
                  </w:pPr>
                  <w:r>
                    <w:t>38</w:t>
                  </w:r>
                </w:p>
              </w:tc>
              <w:tc>
                <w:tcPr>
                  <w:tcW w:w="1021" w:type="dxa"/>
                </w:tcPr>
                <w:p w14:paraId="733BAE4E" w14:textId="77777777" w:rsidR="00494F1B" w:rsidRDefault="00494F1B" w:rsidP="00F20733">
                  <w:pPr>
                    <w:jc w:val="both"/>
                  </w:pPr>
                  <w:r>
                    <w:t>43</w:t>
                  </w:r>
                </w:p>
              </w:tc>
              <w:tc>
                <w:tcPr>
                  <w:tcW w:w="1021" w:type="dxa"/>
                </w:tcPr>
                <w:p w14:paraId="539ACE7C" w14:textId="77777777" w:rsidR="00494F1B" w:rsidRDefault="00494F1B" w:rsidP="00F20733">
                  <w:pPr>
                    <w:jc w:val="both"/>
                  </w:pPr>
                  <w:r>
                    <w:t>45</w:t>
                  </w:r>
                </w:p>
              </w:tc>
              <w:tc>
                <w:tcPr>
                  <w:tcW w:w="1021" w:type="dxa"/>
                </w:tcPr>
                <w:p w14:paraId="74F05777" w14:textId="77777777" w:rsidR="00494F1B" w:rsidRDefault="00494F1B" w:rsidP="00F20733">
                  <w:pPr>
                    <w:jc w:val="both"/>
                  </w:pPr>
                  <w:r>
                    <w:t>37</w:t>
                  </w:r>
                </w:p>
              </w:tc>
              <w:tc>
                <w:tcPr>
                  <w:tcW w:w="1022" w:type="dxa"/>
                </w:tcPr>
                <w:p w14:paraId="43586A10" w14:textId="77777777" w:rsidR="00494F1B" w:rsidRDefault="00494F1B" w:rsidP="00F20733">
                  <w:pPr>
                    <w:jc w:val="both"/>
                  </w:pPr>
                  <w:r>
                    <w:t>43</w:t>
                  </w:r>
                </w:p>
              </w:tc>
            </w:tr>
          </w:tbl>
          <w:p w14:paraId="71BC5E0F" w14:textId="77777777" w:rsidR="00494F1B" w:rsidRPr="003E5175" w:rsidRDefault="00494F1B" w:rsidP="00F20733">
            <w:pPr>
              <w:contextualSpacing/>
              <w:jc w:val="both"/>
            </w:pPr>
            <w:r>
              <w:t xml:space="preserve"> </w:t>
            </w:r>
          </w:p>
        </w:tc>
        <w:tc>
          <w:tcPr>
            <w:tcW w:w="315" w:type="pct"/>
            <w:vAlign w:val="center"/>
          </w:tcPr>
          <w:p w14:paraId="62715850" w14:textId="77777777" w:rsidR="00494F1B" w:rsidRPr="003E5175" w:rsidRDefault="00494F1B" w:rsidP="00F20733">
            <w:pPr>
              <w:contextualSpacing/>
            </w:pPr>
            <w:r w:rsidRPr="003E5175">
              <w:t>CO</w:t>
            </w:r>
            <w:r>
              <w:t>3</w:t>
            </w:r>
          </w:p>
        </w:tc>
        <w:tc>
          <w:tcPr>
            <w:tcW w:w="349" w:type="pct"/>
            <w:vAlign w:val="center"/>
          </w:tcPr>
          <w:p w14:paraId="3155E070" w14:textId="77777777" w:rsidR="00494F1B" w:rsidRPr="003E5175" w:rsidRDefault="00494F1B" w:rsidP="002D6B85">
            <w:pPr>
              <w:contextualSpacing/>
              <w:jc w:val="center"/>
            </w:pPr>
            <w:r>
              <w:t>An</w:t>
            </w:r>
          </w:p>
        </w:tc>
        <w:tc>
          <w:tcPr>
            <w:tcW w:w="421" w:type="pct"/>
            <w:vAlign w:val="center"/>
          </w:tcPr>
          <w:p w14:paraId="468FE754" w14:textId="77777777" w:rsidR="00494F1B" w:rsidRPr="003E5175" w:rsidRDefault="00494F1B" w:rsidP="00F20733">
            <w:pPr>
              <w:contextualSpacing/>
              <w:jc w:val="center"/>
            </w:pPr>
            <w:r>
              <w:t>10</w:t>
            </w:r>
          </w:p>
        </w:tc>
      </w:tr>
      <w:tr w:rsidR="00494F1B" w:rsidRPr="003E5175" w14:paraId="5FF7723A" w14:textId="77777777" w:rsidTr="002D6B85">
        <w:trPr>
          <w:trHeight w:val="394"/>
        </w:trPr>
        <w:tc>
          <w:tcPr>
            <w:tcW w:w="268" w:type="pct"/>
            <w:vAlign w:val="center"/>
          </w:tcPr>
          <w:p w14:paraId="36A50D8F" w14:textId="77777777" w:rsidR="00494F1B" w:rsidRPr="003E5175" w:rsidRDefault="00494F1B" w:rsidP="00F20733">
            <w:pPr>
              <w:contextualSpacing/>
              <w:jc w:val="center"/>
            </w:pPr>
          </w:p>
        </w:tc>
        <w:tc>
          <w:tcPr>
            <w:tcW w:w="186" w:type="pct"/>
            <w:vAlign w:val="center"/>
          </w:tcPr>
          <w:p w14:paraId="750606A1" w14:textId="77777777" w:rsidR="00494F1B" w:rsidRPr="003E5175" w:rsidRDefault="00494F1B" w:rsidP="00F20733">
            <w:pPr>
              <w:contextualSpacing/>
            </w:pPr>
            <w:r w:rsidRPr="003E5175">
              <w:t>b</w:t>
            </w:r>
            <w:r>
              <w:t>.</w:t>
            </w:r>
          </w:p>
        </w:tc>
        <w:tc>
          <w:tcPr>
            <w:tcW w:w="3462" w:type="pct"/>
            <w:vAlign w:val="center"/>
          </w:tcPr>
          <w:p w14:paraId="03394CF9" w14:textId="77777777" w:rsidR="00494F1B" w:rsidRDefault="00494F1B" w:rsidP="00F20733">
            <w:pPr>
              <w:pBdr>
                <w:top w:val="nil"/>
                <w:left w:val="nil"/>
                <w:bottom w:val="nil"/>
                <w:right w:val="nil"/>
                <w:between w:val="nil"/>
              </w:pBdr>
              <w:shd w:val="clear" w:color="auto" w:fill="FFFFFF"/>
              <w:jc w:val="both"/>
            </w:pPr>
            <w:r>
              <w:t>Discuss the working principle of KNN algorithm. Estimate the class label for the given unlabeled data point [57kg, 170 cm].</w:t>
            </w:r>
          </w:p>
          <w:p w14:paraId="484A90F2" w14:textId="77777777" w:rsidR="00494F1B" w:rsidRDefault="00494F1B" w:rsidP="00F20733">
            <w:pPr>
              <w:pBdr>
                <w:top w:val="nil"/>
                <w:left w:val="nil"/>
                <w:bottom w:val="nil"/>
                <w:right w:val="nil"/>
                <w:between w:val="nil"/>
              </w:pBdr>
              <w:shd w:val="clear" w:color="auto" w:fill="FFFFFF"/>
              <w:jc w:val="both"/>
            </w:pPr>
            <w:r>
              <w:rPr>
                <w:noProof/>
              </w:rPr>
              <w:drawing>
                <wp:inline distT="114300" distB="114300" distL="114300" distR="114300" wp14:anchorId="16314CC9" wp14:editId="7C5B65E0">
                  <wp:extent cx="2171700" cy="2419350"/>
                  <wp:effectExtent l="0" t="0" r="0" b="0"/>
                  <wp:docPr id="88896112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54"/>
                          <a:srcRect/>
                          <a:stretch>
                            <a:fillRect/>
                          </a:stretch>
                        </pic:blipFill>
                        <pic:spPr>
                          <a:xfrm>
                            <a:off x="0" y="0"/>
                            <a:ext cx="2171700" cy="2419350"/>
                          </a:xfrm>
                          <a:prstGeom prst="rect">
                            <a:avLst/>
                          </a:prstGeom>
                          <a:ln/>
                        </pic:spPr>
                      </pic:pic>
                    </a:graphicData>
                  </a:graphic>
                </wp:inline>
              </w:drawing>
            </w:r>
          </w:p>
          <w:p w14:paraId="6FA77F5C" w14:textId="77777777" w:rsidR="00494F1B" w:rsidRPr="003E5175" w:rsidRDefault="00494F1B" w:rsidP="00F20733">
            <w:pPr>
              <w:contextualSpacing/>
              <w:jc w:val="both"/>
              <w:rPr>
                <w:bCs/>
              </w:rPr>
            </w:pPr>
          </w:p>
        </w:tc>
        <w:tc>
          <w:tcPr>
            <w:tcW w:w="315" w:type="pct"/>
            <w:vAlign w:val="center"/>
          </w:tcPr>
          <w:p w14:paraId="07CDEF66" w14:textId="77777777" w:rsidR="00494F1B" w:rsidRPr="003E5175" w:rsidRDefault="00494F1B" w:rsidP="00F20733">
            <w:pPr>
              <w:contextualSpacing/>
            </w:pPr>
            <w:r w:rsidRPr="003E5175">
              <w:lastRenderedPageBreak/>
              <w:t>CO</w:t>
            </w:r>
            <w:r>
              <w:t>3</w:t>
            </w:r>
          </w:p>
        </w:tc>
        <w:tc>
          <w:tcPr>
            <w:tcW w:w="349" w:type="pct"/>
            <w:vAlign w:val="center"/>
          </w:tcPr>
          <w:p w14:paraId="0265E304" w14:textId="77777777" w:rsidR="00494F1B" w:rsidRPr="003E5175" w:rsidRDefault="00494F1B" w:rsidP="002D6B85">
            <w:pPr>
              <w:contextualSpacing/>
              <w:jc w:val="center"/>
            </w:pPr>
            <w:r>
              <w:t>U</w:t>
            </w:r>
          </w:p>
        </w:tc>
        <w:tc>
          <w:tcPr>
            <w:tcW w:w="421" w:type="pct"/>
            <w:vAlign w:val="center"/>
          </w:tcPr>
          <w:p w14:paraId="19C2C475" w14:textId="77777777" w:rsidR="00494F1B" w:rsidRPr="003E5175" w:rsidRDefault="00494F1B" w:rsidP="00F20733">
            <w:pPr>
              <w:contextualSpacing/>
              <w:jc w:val="center"/>
            </w:pPr>
            <w:r>
              <w:t>10</w:t>
            </w:r>
          </w:p>
        </w:tc>
      </w:tr>
      <w:tr w:rsidR="00494F1B" w:rsidRPr="003E5175" w14:paraId="2B03851C" w14:textId="77777777" w:rsidTr="002D6B85">
        <w:trPr>
          <w:trHeight w:val="172"/>
        </w:trPr>
        <w:tc>
          <w:tcPr>
            <w:tcW w:w="268" w:type="pct"/>
            <w:vAlign w:val="center"/>
          </w:tcPr>
          <w:p w14:paraId="32E614FB" w14:textId="77777777" w:rsidR="00494F1B" w:rsidRPr="003E5175" w:rsidRDefault="00494F1B" w:rsidP="00F20733">
            <w:pPr>
              <w:contextualSpacing/>
              <w:jc w:val="center"/>
            </w:pPr>
          </w:p>
        </w:tc>
        <w:tc>
          <w:tcPr>
            <w:tcW w:w="186" w:type="pct"/>
            <w:vAlign w:val="center"/>
          </w:tcPr>
          <w:p w14:paraId="3FBFA8F7" w14:textId="77777777" w:rsidR="00494F1B" w:rsidRPr="003E5175" w:rsidRDefault="00494F1B" w:rsidP="00F20733">
            <w:pPr>
              <w:contextualSpacing/>
            </w:pPr>
          </w:p>
        </w:tc>
        <w:tc>
          <w:tcPr>
            <w:tcW w:w="3462" w:type="pct"/>
            <w:vAlign w:val="bottom"/>
          </w:tcPr>
          <w:p w14:paraId="36C1E605" w14:textId="77777777" w:rsidR="00494F1B" w:rsidRPr="003E5175" w:rsidRDefault="00494F1B" w:rsidP="00F20733">
            <w:pPr>
              <w:contextualSpacing/>
              <w:jc w:val="center"/>
            </w:pPr>
            <w:r w:rsidRPr="003E5175">
              <w:rPr>
                <w:b/>
                <w:bCs/>
              </w:rPr>
              <w:t>(OR)</w:t>
            </w:r>
          </w:p>
        </w:tc>
        <w:tc>
          <w:tcPr>
            <w:tcW w:w="315" w:type="pct"/>
            <w:vAlign w:val="center"/>
          </w:tcPr>
          <w:p w14:paraId="47A222EF" w14:textId="77777777" w:rsidR="00494F1B" w:rsidRPr="003E5175" w:rsidRDefault="00494F1B" w:rsidP="00F20733">
            <w:pPr>
              <w:contextualSpacing/>
            </w:pPr>
          </w:p>
        </w:tc>
        <w:tc>
          <w:tcPr>
            <w:tcW w:w="349" w:type="pct"/>
            <w:vAlign w:val="center"/>
          </w:tcPr>
          <w:p w14:paraId="322311DA" w14:textId="77777777" w:rsidR="00494F1B" w:rsidRPr="003E5175" w:rsidRDefault="00494F1B" w:rsidP="002D6B85">
            <w:pPr>
              <w:contextualSpacing/>
              <w:jc w:val="center"/>
            </w:pPr>
          </w:p>
        </w:tc>
        <w:tc>
          <w:tcPr>
            <w:tcW w:w="421" w:type="pct"/>
            <w:vAlign w:val="center"/>
          </w:tcPr>
          <w:p w14:paraId="0670A8AC" w14:textId="77777777" w:rsidR="00494F1B" w:rsidRPr="003E5175" w:rsidRDefault="00494F1B" w:rsidP="00F20733">
            <w:pPr>
              <w:contextualSpacing/>
              <w:jc w:val="center"/>
            </w:pPr>
          </w:p>
        </w:tc>
      </w:tr>
      <w:tr w:rsidR="00494F1B" w:rsidRPr="003E5175" w14:paraId="2AD6034B" w14:textId="77777777" w:rsidTr="002D6B85">
        <w:trPr>
          <w:trHeight w:val="394"/>
        </w:trPr>
        <w:tc>
          <w:tcPr>
            <w:tcW w:w="268" w:type="pct"/>
            <w:vAlign w:val="center"/>
          </w:tcPr>
          <w:p w14:paraId="4116469C" w14:textId="77777777" w:rsidR="00494F1B" w:rsidRPr="003E5175" w:rsidRDefault="00494F1B" w:rsidP="00F20733">
            <w:pPr>
              <w:contextualSpacing/>
              <w:jc w:val="center"/>
            </w:pPr>
            <w:r w:rsidRPr="003E5175">
              <w:t>4.</w:t>
            </w:r>
          </w:p>
        </w:tc>
        <w:tc>
          <w:tcPr>
            <w:tcW w:w="186" w:type="pct"/>
            <w:vAlign w:val="center"/>
          </w:tcPr>
          <w:p w14:paraId="0E9F946F" w14:textId="77777777" w:rsidR="00494F1B" w:rsidRPr="003E5175" w:rsidRDefault="00494F1B" w:rsidP="00F20733">
            <w:pPr>
              <w:contextualSpacing/>
            </w:pPr>
            <w:r w:rsidRPr="003E5175">
              <w:t>a</w:t>
            </w:r>
            <w:r>
              <w:t>.</w:t>
            </w:r>
          </w:p>
        </w:tc>
        <w:tc>
          <w:tcPr>
            <w:tcW w:w="3462" w:type="pct"/>
            <w:vAlign w:val="bottom"/>
          </w:tcPr>
          <w:p w14:paraId="1B0E1DEC" w14:textId="77777777" w:rsidR="00494F1B" w:rsidRDefault="00494F1B" w:rsidP="00F20733">
            <w:pPr>
              <w:contextualSpacing/>
              <w:jc w:val="both"/>
            </w:pPr>
            <w:r>
              <w:t>Consider the following table and identify the association rules using the Apriori algorithm with support threshold S=33.34% and confidence threshold C=60%. Use the final 3-itemsets and produce the potential association rules using Apriori algorithm.</w:t>
            </w:r>
          </w:p>
          <w:tbl>
            <w:tblPr>
              <w:tblW w:w="1920" w:type="dxa"/>
              <w:tblLook w:val="04A0" w:firstRow="1" w:lastRow="0" w:firstColumn="1" w:lastColumn="0" w:noHBand="0" w:noVBand="1"/>
            </w:tblPr>
            <w:tblGrid>
              <w:gridCol w:w="960"/>
              <w:gridCol w:w="960"/>
            </w:tblGrid>
            <w:tr w:rsidR="00494F1B" w14:paraId="76F81FC1" w14:textId="77777777" w:rsidTr="005D1BFC">
              <w:trPr>
                <w:trHeight w:val="290"/>
              </w:trPr>
              <w:tc>
                <w:tcPr>
                  <w:tcW w:w="96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79EB809" w14:textId="77777777" w:rsidR="00494F1B" w:rsidRPr="005D1BFC" w:rsidRDefault="00494F1B" w:rsidP="005D1BFC">
                  <w:pPr>
                    <w:rPr>
                      <w:color w:val="000000"/>
                    </w:rPr>
                  </w:pPr>
                  <w:r w:rsidRPr="005D1BFC">
                    <w:rPr>
                      <w:color w:val="000000"/>
                    </w:rPr>
                    <w:t>TID</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6F06E7D1" w14:textId="77777777" w:rsidR="00494F1B" w:rsidRPr="005D1BFC" w:rsidRDefault="00494F1B" w:rsidP="005D1BFC">
                  <w:pPr>
                    <w:rPr>
                      <w:color w:val="000000"/>
                    </w:rPr>
                  </w:pPr>
                  <w:r w:rsidRPr="005D1BFC">
                    <w:rPr>
                      <w:color w:val="000000"/>
                    </w:rPr>
                    <w:t>Items</w:t>
                  </w:r>
                </w:p>
              </w:tc>
            </w:tr>
            <w:tr w:rsidR="00494F1B" w14:paraId="6869AF85" w14:textId="77777777" w:rsidTr="005D1BFC">
              <w:trPr>
                <w:trHeight w:val="29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27E71F6F" w14:textId="77777777" w:rsidR="00494F1B" w:rsidRPr="005D1BFC" w:rsidRDefault="00494F1B" w:rsidP="005D1BFC">
                  <w:pPr>
                    <w:jc w:val="center"/>
                    <w:rPr>
                      <w:color w:val="000000"/>
                    </w:rPr>
                  </w:pPr>
                  <w:r w:rsidRPr="005D1BFC">
                    <w:rPr>
                      <w:color w:val="000000"/>
                    </w:rPr>
                    <w:t>1</w:t>
                  </w:r>
                </w:p>
              </w:tc>
              <w:tc>
                <w:tcPr>
                  <w:tcW w:w="960" w:type="dxa"/>
                  <w:tcBorders>
                    <w:top w:val="nil"/>
                    <w:left w:val="nil"/>
                    <w:bottom w:val="single" w:sz="4" w:space="0" w:color="auto"/>
                    <w:right w:val="single" w:sz="4" w:space="0" w:color="auto"/>
                  </w:tcBorders>
                  <w:shd w:val="clear" w:color="auto" w:fill="auto"/>
                  <w:vAlign w:val="bottom"/>
                  <w:hideMark/>
                </w:tcPr>
                <w:p w14:paraId="68ADA396" w14:textId="77777777" w:rsidR="00494F1B" w:rsidRPr="005D1BFC" w:rsidRDefault="00494F1B" w:rsidP="005D1BFC">
                  <w:pPr>
                    <w:jc w:val="center"/>
                    <w:rPr>
                      <w:color w:val="000000"/>
                    </w:rPr>
                  </w:pPr>
                  <w:r w:rsidRPr="005D1BFC">
                    <w:rPr>
                      <w:color w:val="000000"/>
                    </w:rPr>
                    <w:t>A,</w:t>
                  </w:r>
                  <w:r>
                    <w:rPr>
                      <w:color w:val="000000"/>
                    </w:rPr>
                    <w:t xml:space="preserve"> </w:t>
                  </w:r>
                  <w:r w:rsidRPr="005D1BFC">
                    <w:rPr>
                      <w:color w:val="000000"/>
                    </w:rPr>
                    <w:t>B,</w:t>
                  </w:r>
                  <w:r>
                    <w:rPr>
                      <w:color w:val="000000"/>
                    </w:rPr>
                    <w:t xml:space="preserve"> </w:t>
                  </w:r>
                  <w:r w:rsidRPr="005D1BFC">
                    <w:rPr>
                      <w:color w:val="000000"/>
                    </w:rPr>
                    <w:t>C</w:t>
                  </w:r>
                </w:p>
              </w:tc>
            </w:tr>
            <w:tr w:rsidR="00494F1B" w14:paraId="6121AE32" w14:textId="77777777" w:rsidTr="005D1BFC">
              <w:trPr>
                <w:trHeight w:val="29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397F6F16" w14:textId="77777777" w:rsidR="00494F1B" w:rsidRPr="005D1BFC" w:rsidRDefault="00494F1B" w:rsidP="005D1BFC">
                  <w:pPr>
                    <w:jc w:val="center"/>
                    <w:rPr>
                      <w:color w:val="000000"/>
                    </w:rPr>
                  </w:pPr>
                  <w:r w:rsidRPr="005D1BFC">
                    <w:rPr>
                      <w:color w:val="000000"/>
                    </w:rPr>
                    <w:t>2</w:t>
                  </w:r>
                </w:p>
              </w:tc>
              <w:tc>
                <w:tcPr>
                  <w:tcW w:w="960" w:type="dxa"/>
                  <w:tcBorders>
                    <w:top w:val="nil"/>
                    <w:left w:val="nil"/>
                    <w:bottom w:val="single" w:sz="4" w:space="0" w:color="auto"/>
                    <w:right w:val="single" w:sz="4" w:space="0" w:color="auto"/>
                  </w:tcBorders>
                  <w:shd w:val="clear" w:color="auto" w:fill="auto"/>
                  <w:vAlign w:val="bottom"/>
                  <w:hideMark/>
                </w:tcPr>
                <w:p w14:paraId="68D57CCD" w14:textId="77777777" w:rsidR="00494F1B" w:rsidRPr="005D1BFC" w:rsidRDefault="00494F1B" w:rsidP="005D1BFC">
                  <w:pPr>
                    <w:jc w:val="center"/>
                    <w:rPr>
                      <w:color w:val="000000"/>
                    </w:rPr>
                  </w:pPr>
                  <w:r w:rsidRPr="005D1BFC">
                    <w:rPr>
                      <w:color w:val="000000"/>
                    </w:rPr>
                    <w:t>A,</w:t>
                  </w:r>
                  <w:r>
                    <w:rPr>
                      <w:color w:val="000000"/>
                    </w:rPr>
                    <w:t xml:space="preserve"> </w:t>
                  </w:r>
                  <w:r w:rsidRPr="005D1BFC">
                    <w:rPr>
                      <w:color w:val="000000"/>
                    </w:rPr>
                    <w:t>B</w:t>
                  </w:r>
                </w:p>
              </w:tc>
            </w:tr>
            <w:tr w:rsidR="00494F1B" w14:paraId="76A63E25" w14:textId="77777777" w:rsidTr="005D1BFC">
              <w:trPr>
                <w:trHeight w:val="29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64249951" w14:textId="77777777" w:rsidR="00494F1B" w:rsidRPr="005D1BFC" w:rsidRDefault="00494F1B" w:rsidP="005D1BFC">
                  <w:pPr>
                    <w:jc w:val="center"/>
                    <w:rPr>
                      <w:color w:val="000000"/>
                    </w:rPr>
                  </w:pPr>
                  <w:r w:rsidRPr="005D1BFC">
                    <w:rPr>
                      <w:color w:val="000000"/>
                    </w:rPr>
                    <w:t>3</w:t>
                  </w:r>
                </w:p>
              </w:tc>
              <w:tc>
                <w:tcPr>
                  <w:tcW w:w="960" w:type="dxa"/>
                  <w:tcBorders>
                    <w:top w:val="nil"/>
                    <w:left w:val="nil"/>
                    <w:bottom w:val="single" w:sz="4" w:space="0" w:color="auto"/>
                    <w:right w:val="single" w:sz="4" w:space="0" w:color="auto"/>
                  </w:tcBorders>
                  <w:shd w:val="clear" w:color="auto" w:fill="auto"/>
                  <w:vAlign w:val="bottom"/>
                  <w:hideMark/>
                </w:tcPr>
                <w:p w14:paraId="6B1A9A81" w14:textId="77777777" w:rsidR="00494F1B" w:rsidRPr="005D1BFC" w:rsidRDefault="00494F1B" w:rsidP="005D1BFC">
                  <w:pPr>
                    <w:jc w:val="center"/>
                    <w:rPr>
                      <w:color w:val="000000"/>
                    </w:rPr>
                  </w:pPr>
                  <w:r w:rsidRPr="005D1BFC">
                    <w:rPr>
                      <w:color w:val="000000"/>
                    </w:rPr>
                    <w:t>A,D,E</w:t>
                  </w:r>
                </w:p>
              </w:tc>
            </w:tr>
            <w:tr w:rsidR="00494F1B" w14:paraId="657E7EAC" w14:textId="77777777" w:rsidTr="005D1BFC">
              <w:trPr>
                <w:trHeight w:val="29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62AB183C" w14:textId="77777777" w:rsidR="00494F1B" w:rsidRPr="005D1BFC" w:rsidRDefault="00494F1B" w:rsidP="005D1BFC">
                  <w:pPr>
                    <w:jc w:val="center"/>
                    <w:rPr>
                      <w:color w:val="000000"/>
                    </w:rPr>
                  </w:pPr>
                  <w:r w:rsidRPr="005D1BFC">
                    <w:rPr>
                      <w:color w:val="000000"/>
                    </w:rPr>
                    <w:t>4</w:t>
                  </w:r>
                </w:p>
              </w:tc>
              <w:tc>
                <w:tcPr>
                  <w:tcW w:w="960" w:type="dxa"/>
                  <w:tcBorders>
                    <w:top w:val="nil"/>
                    <w:left w:val="nil"/>
                    <w:bottom w:val="single" w:sz="4" w:space="0" w:color="auto"/>
                    <w:right w:val="single" w:sz="4" w:space="0" w:color="auto"/>
                  </w:tcBorders>
                  <w:shd w:val="clear" w:color="auto" w:fill="auto"/>
                  <w:vAlign w:val="bottom"/>
                  <w:hideMark/>
                </w:tcPr>
                <w:p w14:paraId="58CDAD4E" w14:textId="77777777" w:rsidR="00494F1B" w:rsidRPr="005D1BFC" w:rsidRDefault="00494F1B" w:rsidP="005D1BFC">
                  <w:pPr>
                    <w:jc w:val="center"/>
                    <w:rPr>
                      <w:color w:val="000000"/>
                    </w:rPr>
                  </w:pPr>
                  <w:r w:rsidRPr="005D1BFC">
                    <w:rPr>
                      <w:color w:val="000000"/>
                    </w:rPr>
                    <w:t>D,E</w:t>
                  </w:r>
                </w:p>
              </w:tc>
            </w:tr>
            <w:tr w:rsidR="00494F1B" w14:paraId="239E4DE5" w14:textId="77777777" w:rsidTr="005D1BFC">
              <w:trPr>
                <w:trHeight w:val="29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40CE778F" w14:textId="77777777" w:rsidR="00494F1B" w:rsidRPr="005D1BFC" w:rsidRDefault="00494F1B" w:rsidP="005D1BFC">
                  <w:pPr>
                    <w:jc w:val="center"/>
                    <w:rPr>
                      <w:color w:val="000000"/>
                    </w:rPr>
                  </w:pPr>
                  <w:r w:rsidRPr="005D1BFC">
                    <w:rPr>
                      <w:color w:val="000000"/>
                    </w:rPr>
                    <w:t>5</w:t>
                  </w:r>
                </w:p>
              </w:tc>
              <w:tc>
                <w:tcPr>
                  <w:tcW w:w="960" w:type="dxa"/>
                  <w:tcBorders>
                    <w:top w:val="nil"/>
                    <w:left w:val="nil"/>
                    <w:bottom w:val="single" w:sz="4" w:space="0" w:color="auto"/>
                    <w:right w:val="single" w:sz="4" w:space="0" w:color="auto"/>
                  </w:tcBorders>
                  <w:shd w:val="clear" w:color="auto" w:fill="auto"/>
                  <w:vAlign w:val="bottom"/>
                  <w:hideMark/>
                </w:tcPr>
                <w:p w14:paraId="4BCD7214" w14:textId="77777777" w:rsidR="00494F1B" w:rsidRPr="005D1BFC" w:rsidRDefault="00494F1B" w:rsidP="005D1BFC">
                  <w:pPr>
                    <w:jc w:val="center"/>
                    <w:rPr>
                      <w:color w:val="000000"/>
                    </w:rPr>
                  </w:pPr>
                  <w:r w:rsidRPr="005D1BFC">
                    <w:rPr>
                      <w:color w:val="000000"/>
                    </w:rPr>
                    <w:t>C,E</w:t>
                  </w:r>
                </w:p>
              </w:tc>
            </w:tr>
            <w:tr w:rsidR="00494F1B" w14:paraId="1ADFC054" w14:textId="77777777" w:rsidTr="005D1BFC">
              <w:trPr>
                <w:trHeight w:val="29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0B1F21DC" w14:textId="77777777" w:rsidR="00494F1B" w:rsidRPr="005D1BFC" w:rsidRDefault="00494F1B" w:rsidP="005D1BFC">
                  <w:pPr>
                    <w:jc w:val="center"/>
                    <w:rPr>
                      <w:color w:val="000000"/>
                    </w:rPr>
                  </w:pPr>
                  <w:r w:rsidRPr="005D1BFC">
                    <w:rPr>
                      <w:color w:val="000000"/>
                    </w:rPr>
                    <w:t>6</w:t>
                  </w:r>
                </w:p>
              </w:tc>
              <w:tc>
                <w:tcPr>
                  <w:tcW w:w="960" w:type="dxa"/>
                  <w:tcBorders>
                    <w:top w:val="nil"/>
                    <w:left w:val="nil"/>
                    <w:bottom w:val="single" w:sz="4" w:space="0" w:color="auto"/>
                    <w:right w:val="single" w:sz="4" w:space="0" w:color="auto"/>
                  </w:tcBorders>
                  <w:shd w:val="clear" w:color="auto" w:fill="auto"/>
                  <w:vAlign w:val="bottom"/>
                  <w:hideMark/>
                </w:tcPr>
                <w:p w14:paraId="4462BC54" w14:textId="77777777" w:rsidR="00494F1B" w:rsidRPr="005D1BFC" w:rsidRDefault="00494F1B" w:rsidP="005D1BFC">
                  <w:pPr>
                    <w:jc w:val="center"/>
                    <w:rPr>
                      <w:color w:val="000000"/>
                    </w:rPr>
                  </w:pPr>
                  <w:r w:rsidRPr="005D1BFC">
                    <w:rPr>
                      <w:color w:val="000000"/>
                    </w:rPr>
                    <w:t>A,D,E</w:t>
                  </w:r>
                </w:p>
              </w:tc>
            </w:tr>
          </w:tbl>
          <w:p w14:paraId="14E219E1" w14:textId="77777777" w:rsidR="00494F1B" w:rsidRPr="003E5175" w:rsidRDefault="00494F1B" w:rsidP="00F20733">
            <w:pPr>
              <w:contextualSpacing/>
              <w:jc w:val="both"/>
            </w:pPr>
          </w:p>
        </w:tc>
        <w:tc>
          <w:tcPr>
            <w:tcW w:w="315" w:type="pct"/>
            <w:vAlign w:val="center"/>
          </w:tcPr>
          <w:p w14:paraId="41078B87" w14:textId="77777777" w:rsidR="00494F1B" w:rsidRPr="003E5175" w:rsidRDefault="00494F1B" w:rsidP="00F20733">
            <w:pPr>
              <w:contextualSpacing/>
            </w:pPr>
            <w:r w:rsidRPr="003E5175">
              <w:t>CO</w:t>
            </w:r>
            <w:r>
              <w:t>4</w:t>
            </w:r>
          </w:p>
        </w:tc>
        <w:tc>
          <w:tcPr>
            <w:tcW w:w="349" w:type="pct"/>
            <w:vAlign w:val="center"/>
          </w:tcPr>
          <w:p w14:paraId="59809C1F" w14:textId="77777777" w:rsidR="00494F1B" w:rsidRPr="003E5175" w:rsidRDefault="00494F1B" w:rsidP="002D6B85">
            <w:pPr>
              <w:contextualSpacing/>
              <w:jc w:val="center"/>
            </w:pPr>
            <w:r>
              <w:t>R</w:t>
            </w:r>
          </w:p>
        </w:tc>
        <w:tc>
          <w:tcPr>
            <w:tcW w:w="421" w:type="pct"/>
            <w:vAlign w:val="center"/>
          </w:tcPr>
          <w:p w14:paraId="35F2488C" w14:textId="77777777" w:rsidR="00494F1B" w:rsidRPr="003E5175" w:rsidRDefault="00494F1B" w:rsidP="00F20733">
            <w:pPr>
              <w:contextualSpacing/>
              <w:jc w:val="center"/>
            </w:pPr>
            <w:r>
              <w:t>10</w:t>
            </w:r>
          </w:p>
        </w:tc>
      </w:tr>
      <w:tr w:rsidR="00494F1B" w:rsidRPr="003E5175" w14:paraId="3EFD6DB1" w14:textId="77777777" w:rsidTr="002D6B85">
        <w:trPr>
          <w:trHeight w:val="394"/>
        </w:trPr>
        <w:tc>
          <w:tcPr>
            <w:tcW w:w="268" w:type="pct"/>
            <w:vAlign w:val="center"/>
          </w:tcPr>
          <w:p w14:paraId="6F492551" w14:textId="77777777" w:rsidR="00494F1B" w:rsidRPr="003E5175" w:rsidRDefault="00494F1B" w:rsidP="00F20733">
            <w:pPr>
              <w:contextualSpacing/>
              <w:jc w:val="center"/>
            </w:pPr>
          </w:p>
        </w:tc>
        <w:tc>
          <w:tcPr>
            <w:tcW w:w="186" w:type="pct"/>
            <w:vAlign w:val="center"/>
          </w:tcPr>
          <w:p w14:paraId="642982CB" w14:textId="77777777" w:rsidR="00494F1B" w:rsidRPr="003E5175" w:rsidRDefault="00494F1B" w:rsidP="00F20733">
            <w:pPr>
              <w:contextualSpacing/>
            </w:pPr>
            <w:r w:rsidRPr="003E5175">
              <w:t>b</w:t>
            </w:r>
            <w:r>
              <w:t>.</w:t>
            </w:r>
          </w:p>
        </w:tc>
        <w:tc>
          <w:tcPr>
            <w:tcW w:w="3462" w:type="pct"/>
            <w:vAlign w:val="bottom"/>
          </w:tcPr>
          <w:p w14:paraId="278B9504" w14:textId="77777777" w:rsidR="00494F1B" w:rsidRPr="003E5175" w:rsidRDefault="00494F1B" w:rsidP="00F20733">
            <w:pPr>
              <w:contextualSpacing/>
              <w:jc w:val="both"/>
              <w:rPr>
                <w:bCs/>
              </w:rPr>
            </w:pPr>
            <w:r w:rsidRPr="00E56321">
              <w:rPr>
                <w:bCs/>
              </w:rPr>
              <w:t>Describe the concept of model-based reinforcement learning and how they impact the performance of Monte Carlo methods.</w:t>
            </w:r>
          </w:p>
        </w:tc>
        <w:tc>
          <w:tcPr>
            <w:tcW w:w="315" w:type="pct"/>
            <w:vAlign w:val="center"/>
          </w:tcPr>
          <w:p w14:paraId="30E08A2E" w14:textId="77777777" w:rsidR="00494F1B" w:rsidRPr="003E5175" w:rsidRDefault="00494F1B" w:rsidP="00F20733">
            <w:pPr>
              <w:contextualSpacing/>
            </w:pPr>
            <w:r w:rsidRPr="003E5175">
              <w:t>CO</w:t>
            </w:r>
            <w:r>
              <w:t>4</w:t>
            </w:r>
          </w:p>
        </w:tc>
        <w:tc>
          <w:tcPr>
            <w:tcW w:w="349" w:type="pct"/>
            <w:vAlign w:val="center"/>
          </w:tcPr>
          <w:p w14:paraId="3121C461" w14:textId="77777777" w:rsidR="00494F1B" w:rsidRPr="003E5175" w:rsidRDefault="00494F1B" w:rsidP="002D6B85">
            <w:pPr>
              <w:contextualSpacing/>
              <w:jc w:val="center"/>
            </w:pPr>
            <w:r>
              <w:t>R</w:t>
            </w:r>
          </w:p>
        </w:tc>
        <w:tc>
          <w:tcPr>
            <w:tcW w:w="421" w:type="pct"/>
            <w:vAlign w:val="center"/>
          </w:tcPr>
          <w:p w14:paraId="77778385" w14:textId="77777777" w:rsidR="00494F1B" w:rsidRPr="003E5175" w:rsidRDefault="00494F1B" w:rsidP="00F20733">
            <w:pPr>
              <w:contextualSpacing/>
              <w:jc w:val="center"/>
            </w:pPr>
            <w:r>
              <w:t>10</w:t>
            </w:r>
          </w:p>
        </w:tc>
      </w:tr>
      <w:tr w:rsidR="00494F1B" w:rsidRPr="003E5175" w14:paraId="0E0C1EED" w14:textId="77777777" w:rsidTr="002D6B85">
        <w:trPr>
          <w:trHeight w:val="394"/>
        </w:trPr>
        <w:tc>
          <w:tcPr>
            <w:tcW w:w="268" w:type="pct"/>
            <w:vAlign w:val="center"/>
          </w:tcPr>
          <w:p w14:paraId="1B65FA31" w14:textId="77777777" w:rsidR="00494F1B" w:rsidRPr="003E5175" w:rsidRDefault="00494F1B" w:rsidP="00F20733">
            <w:pPr>
              <w:contextualSpacing/>
              <w:jc w:val="center"/>
            </w:pPr>
          </w:p>
        </w:tc>
        <w:tc>
          <w:tcPr>
            <w:tcW w:w="186" w:type="pct"/>
            <w:vAlign w:val="center"/>
          </w:tcPr>
          <w:p w14:paraId="323BE9F1" w14:textId="77777777" w:rsidR="00494F1B" w:rsidRPr="003E5175" w:rsidRDefault="00494F1B" w:rsidP="00F20733">
            <w:pPr>
              <w:contextualSpacing/>
            </w:pPr>
          </w:p>
        </w:tc>
        <w:tc>
          <w:tcPr>
            <w:tcW w:w="3462" w:type="pct"/>
            <w:vAlign w:val="bottom"/>
          </w:tcPr>
          <w:p w14:paraId="3F8A889C" w14:textId="77777777" w:rsidR="00494F1B" w:rsidRPr="003E5175" w:rsidRDefault="00494F1B" w:rsidP="00F20733">
            <w:pPr>
              <w:contextualSpacing/>
              <w:jc w:val="both"/>
            </w:pPr>
          </w:p>
        </w:tc>
        <w:tc>
          <w:tcPr>
            <w:tcW w:w="315" w:type="pct"/>
            <w:vAlign w:val="center"/>
          </w:tcPr>
          <w:p w14:paraId="40A79C24" w14:textId="77777777" w:rsidR="00494F1B" w:rsidRPr="003E5175" w:rsidRDefault="00494F1B" w:rsidP="00F20733">
            <w:pPr>
              <w:contextualSpacing/>
            </w:pPr>
          </w:p>
        </w:tc>
        <w:tc>
          <w:tcPr>
            <w:tcW w:w="349" w:type="pct"/>
            <w:vAlign w:val="center"/>
          </w:tcPr>
          <w:p w14:paraId="791DF840" w14:textId="77777777" w:rsidR="00494F1B" w:rsidRPr="003E5175" w:rsidRDefault="00494F1B" w:rsidP="002D6B85">
            <w:pPr>
              <w:contextualSpacing/>
              <w:jc w:val="center"/>
            </w:pPr>
          </w:p>
        </w:tc>
        <w:tc>
          <w:tcPr>
            <w:tcW w:w="421" w:type="pct"/>
            <w:vAlign w:val="center"/>
          </w:tcPr>
          <w:p w14:paraId="0DC9B407" w14:textId="77777777" w:rsidR="00494F1B" w:rsidRPr="003E5175" w:rsidRDefault="00494F1B" w:rsidP="00F20733">
            <w:pPr>
              <w:contextualSpacing/>
              <w:jc w:val="center"/>
            </w:pPr>
          </w:p>
        </w:tc>
      </w:tr>
      <w:tr w:rsidR="00494F1B" w:rsidRPr="003E5175" w14:paraId="1704F36E" w14:textId="77777777" w:rsidTr="002D6B85">
        <w:trPr>
          <w:trHeight w:val="394"/>
        </w:trPr>
        <w:tc>
          <w:tcPr>
            <w:tcW w:w="268" w:type="pct"/>
            <w:vAlign w:val="center"/>
          </w:tcPr>
          <w:p w14:paraId="020B2E49" w14:textId="77777777" w:rsidR="00494F1B" w:rsidRPr="003E5175" w:rsidRDefault="00494F1B" w:rsidP="00F20733">
            <w:pPr>
              <w:contextualSpacing/>
              <w:jc w:val="center"/>
            </w:pPr>
            <w:r w:rsidRPr="003E5175">
              <w:t>5.</w:t>
            </w:r>
          </w:p>
        </w:tc>
        <w:tc>
          <w:tcPr>
            <w:tcW w:w="186" w:type="pct"/>
            <w:vAlign w:val="center"/>
          </w:tcPr>
          <w:p w14:paraId="01FB653D" w14:textId="77777777" w:rsidR="00494F1B" w:rsidRPr="003E5175" w:rsidRDefault="00494F1B" w:rsidP="00F20733">
            <w:pPr>
              <w:contextualSpacing/>
            </w:pPr>
            <w:r w:rsidRPr="003E5175">
              <w:t>a</w:t>
            </w:r>
            <w:r>
              <w:t>.</w:t>
            </w:r>
          </w:p>
        </w:tc>
        <w:tc>
          <w:tcPr>
            <w:tcW w:w="3462" w:type="pct"/>
            <w:vAlign w:val="bottom"/>
          </w:tcPr>
          <w:p w14:paraId="246789EA" w14:textId="77777777" w:rsidR="00494F1B" w:rsidRPr="003E5175" w:rsidRDefault="00494F1B" w:rsidP="00F20733">
            <w:pPr>
              <w:contextualSpacing/>
              <w:jc w:val="both"/>
            </w:pPr>
            <w:r w:rsidRPr="00605091">
              <w:t>Describe the A* algorithm and its role in heuristic search and give an overview of the admissibility property of heuristics in A* search and its implications for finding optimal solutions.</w:t>
            </w:r>
          </w:p>
        </w:tc>
        <w:tc>
          <w:tcPr>
            <w:tcW w:w="315" w:type="pct"/>
            <w:vAlign w:val="center"/>
          </w:tcPr>
          <w:p w14:paraId="33229BB0" w14:textId="77777777" w:rsidR="00494F1B" w:rsidRPr="003E5175" w:rsidRDefault="00494F1B" w:rsidP="00F20733">
            <w:pPr>
              <w:contextualSpacing/>
            </w:pPr>
            <w:r w:rsidRPr="003E5175">
              <w:t>CO</w:t>
            </w:r>
            <w:r>
              <w:t>5</w:t>
            </w:r>
          </w:p>
        </w:tc>
        <w:tc>
          <w:tcPr>
            <w:tcW w:w="349" w:type="pct"/>
            <w:vAlign w:val="center"/>
          </w:tcPr>
          <w:p w14:paraId="51BB7E49" w14:textId="77777777" w:rsidR="00494F1B" w:rsidRPr="003E5175" w:rsidRDefault="00494F1B" w:rsidP="002D6B85">
            <w:pPr>
              <w:contextualSpacing/>
              <w:jc w:val="center"/>
            </w:pPr>
            <w:r>
              <w:t>R</w:t>
            </w:r>
          </w:p>
        </w:tc>
        <w:tc>
          <w:tcPr>
            <w:tcW w:w="421" w:type="pct"/>
            <w:vAlign w:val="center"/>
          </w:tcPr>
          <w:p w14:paraId="20E89E13" w14:textId="77777777" w:rsidR="00494F1B" w:rsidRPr="003E5175" w:rsidRDefault="00494F1B" w:rsidP="00F20733">
            <w:pPr>
              <w:contextualSpacing/>
              <w:jc w:val="center"/>
            </w:pPr>
            <w:r>
              <w:t>10</w:t>
            </w:r>
          </w:p>
        </w:tc>
      </w:tr>
      <w:tr w:rsidR="00494F1B" w:rsidRPr="003E5175" w14:paraId="187F734A" w14:textId="77777777" w:rsidTr="002D6B85">
        <w:trPr>
          <w:trHeight w:val="394"/>
        </w:trPr>
        <w:tc>
          <w:tcPr>
            <w:tcW w:w="268" w:type="pct"/>
            <w:vAlign w:val="center"/>
          </w:tcPr>
          <w:p w14:paraId="33FB831A" w14:textId="77777777" w:rsidR="00494F1B" w:rsidRPr="003E5175" w:rsidRDefault="00494F1B" w:rsidP="00F20733">
            <w:pPr>
              <w:contextualSpacing/>
              <w:jc w:val="center"/>
            </w:pPr>
          </w:p>
        </w:tc>
        <w:tc>
          <w:tcPr>
            <w:tcW w:w="186" w:type="pct"/>
            <w:vAlign w:val="center"/>
          </w:tcPr>
          <w:p w14:paraId="52E14281" w14:textId="77777777" w:rsidR="00494F1B" w:rsidRPr="003E5175" w:rsidRDefault="00494F1B" w:rsidP="00F20733">
            <w:pPr>
              <w:contextualSpacing/>
            </w:pPr>
            <w:r w:rsidRPr="003E5175">
              <w:t>b</w:t>
            </w:r>
            <w:r>
              <w:t>.</w:t>
            </w:r>
          </w:p>
        </w:tc>
        <w:tc>
          <w:tcPr>
            <w:tcW w:w="3462" w:type="pct"/>
            <w:vAlign w:val="bottom"/>
          </w:tcPr>
          <w:p w14:paraId="26C12256" w14:textId="77777777" w:rsidR="00494F1B" w:rsidRPr="003E5175" w:rsidRDefault="00494F1B" w:rsidP="00F20733">
            <w:pPr>
              <w:contextualSpacing/>
              <w:jc w:val="both"/>
              <w:rPr>
                <w:bCs/>
              </w:rPr>
            </w:pPr>
            <w:r w:rsidRPr="00605091">
              <w:rPr>
                <w:bCs/>
              </w:rPr>
              <w:t xml:space="preserve">Explain the hill-climbing algorithm and its role in heuristic search. </w:t>
            </w:r>
          </w:p>
        </w:tc>
        <w:tc>
          <w:tcPr>
            <w:tcW w:w="315" w:type="pct"/>
            <w:vAlign w:val="center"/>
          </w:tcPr>
          <w:p w14:paraId="5A4EFE0E" w14:textId="77777777" w:rsidR="00494F1B" w:rsidRPr="003E5175" w:rsidRDefault="00494F1B" w:rsidP="00F20733">
            <w:pPr>
              <w:contextualSpacing/>
            </w:pPr>
            <w:r w:rsidRPr="003E5175">
              <w:t>CO</w:t>
            </w:r>
            <w:r>
              <w:t>5</w:t>
            </w:r>
          </w:p>
        </w:tc>
        <w:tc>
          <w:tcPr>
            <w:tcW w:w="349" w:type="pct"/>
            <w:vAlign w:val="center"/>
          </w:tcPr>
          <w:p w14:paraId="23753D7F" w14:textId="77777777" w:rsidR="00494F1B" w:rsidRPr="003E5175" w:rsidRDefault="00494F1B" w:rsidP="002D6B85">
            <w:pPr>
              <w:contextualSpacing/>
              <w:jc w:val="center"/>
            </w:pPr>
            <w:r>
              <w:t>U</w:t>
            </w:r>
          </w:p>
        </w:tc>
        <w:tc>
          <w:tcPr>
            <w:tcW w:w="421" w:type="pct"/>
            <w:vAlign w:val="center"/>
          </w:tcPr>
          <w:p w14:paraId="63C505E1" w14:textId="77777777" w:rsidR="00494F1B" w:rsidRPr="003E5175" w:rsidRDefault="00494F1B" w:rsidP="00F20733">
            <w:pPr>
              <w:contextualSpacing/>
              <w:jc w:val="center"/>
            </w:pPr>
            <w:r>
              <w:t>10</w:t>
            </w:r>
          </w:p>
        </w:tc>
      </w:tr>
      <w:tr w:rsidR="00494F1B" w:rsidRPr="003E5175" w14:paraId="0C769167" w14:textId="77777777" w:rsidTr="002D6B85">
        <w:trPr>
          <w:trHeight w:val="261"/>
        </w:trPr>
        <w:tc>
          <w:tcPr>
            <w:tcW w:w="268" w:type="pct"/>
            <w:vAlign w:val="center"/>
          </w:tcPr>
          <w:p w14:paraId="6C769C98" w14:textId="77777777" w:rsidR="00494F1B" w:rsidRPr="003E5175" w:rsidRDefault="00494F1B" w:rsidP="00F20733">
            <w:pPr>
              <w:contextualSpacing/>
              <w:jc w:val="center"/>
            </w:pPr>
          </w:p>
        </w:tc>
        <w:tc>
          <w:tcPr>
            <w:tcW w:w="186" w:type="pct"/>
            <w:vAlign w:val="center"/>
          </w:tcPr>
          <w:p w14:paraId="1D6274B3" w14:textId="77777777" w:rsidR="00494F1B" w:rsidRPr="003E5175" w:rsidRDefault="00494F1B" w:rsidP="00F20733">
            <w:pPr>
              <w:contextualSpacing/>
            </w:pPr>
          </w:p>
        </w:tc>
        <w:tc>
          <w:tcPr>
            <w:tcW w:w="3462" w:type="pct"/>
            <w:vAlign w:val="bottom"/>
          </w:tcPr>
          <w:p w14:paraId="6523A5B5" w14:textId="77777777" w:rsidR="00494F1B" w:rsidRPr="003E5175" w:rsidRDefault="00494F1B" w:rsidP="00F20733">
            <w:pPr>
              <w:contextualSpacing/>
              <w:jc w:val="center"/>
            </w:pPr>
            <w:r w:rsidRPr="003E5175">
              <w:rPr>
                <w:b/>
                <w:bCs/>
              </w:rPr>
              <w:t>(OR)</w:t>
            </w:r>
          </w:p>
        </w:tc>
        <w:tc>
          <w:tcPr>
            <w:tcW w:w="315" w:type="pct"/>
            <w:vAlign w:val="center"/>
          </w:tcPr>
          <w:p w14:paraId="2398F0D0" w14:textId="77777777" w:rsidR="00494F1B" w:rsidRPr="003E5175" w:rsidRDefault="00494F1B" w:rsidP="00F20733">
            <w:pPr>
              <w:contextualSpacing/>
            </w:pPr>
          </w:p>
        </w:tc>
        <w:tc>
          <w:tcPr>
            <w:tcW w:w="349" w:type="pct"/>
            <w:vAlign w:val="center"/>
          </w:tcPr>
          <w:p w14:paraId="3D5B3028" w14:textId="77777777" w:rsidR="00494F1B" w:rsidRPr="003E5175" w:rsidRDefault="00494F1B" w:rsidP="002D6B85">
            <w:pPr>
              <w:contextualSpacing/>
              <w:jc w:val="center"/>
            </w:pPr>
          </w:p>
        </w:tc>
        <w:tc>
          <w:tcPr>
            <w:tcW w:w="421" w:type="pct"/>
            <w:vAlign w:val="center"/>
          </w:tcPr>
          <w:p w14:paraId="6E534B24" w14:textId="77777777" w:rsidR="00494F1B" w:rsidRPr="003E5175" w:rsidRDefault="00494F1B" w:rsidP="00F20733">
            <w:pPr>
              <w:contextualSpacing/>
              <w:jc w:val="center"/>
            </w:pPr>
          </w:p>
        </w:tc>
      </w:tr>
      <w:tr w:rsidR="00494F1B" w:rsidRPr="003E5175" w14:paraId="400746B7" w14:textId="77777777" w:rsidTr="002D6B85">
        <w:trPr>
          <w:trHeight w:val="394"/>
        </w:trPr>
        <w:tc>
          <w:tcPr>
            <w:tcW w:w="268" w:type="pct"/>
            <w:vAlign w:val="center"/>
          </w:tcPr>
          <w:p w14:paraId="3BB4D07E" w14:textId="77777777" w:rsidR="00494F1B" w:rsidRPr="003E5175" w:rsidRDefault="00494F1B" w:rsidP="00F20733">
            <w:pPr>
              <w:contextualSpacing/>
              <w:jc w:val="center"/>
            </w:pPr>
            <w:r w:rsidRPr="003E5175">
              <w:t>6.</w:t>
            </w:r>
          </w:p>
        </w:tc>
        <w:tc>
          <w:tcPr>
            <w:tcW w:w="186" w:type="pct"/>
            <w:vAlign w:val="center"/>
          </w:tcPr>
          <w:p w14:paraId="22AF54D5" w14:textId="77777777" w:rsidR="00494F1B" w:rsidRPr="003E5175" w:rsidRDefault="00494F1B" w:rsidP="00F20733">
            <w:pPr>
              <w:contextualSpacing/>
            </w:pPr>
            <w:r w:rsidRPr="003E5175">
              <w:t>a</w:t>
            </w:r>
            <w:r>
              <w:t>.</w:t>
            </w:r>
          </w:p>
        </w:tc>
        <w:tc>
          <w:tcPr>
            <w:tcW w:w="3462" w:type="pct"/>
            <w:vAlign w:val="bottom"/>
          </w:tcPr>
          <w:p w14:paraId="3B5627CD" w14:textId="77777777" w:rsidR="00494F1B" w:rsidRPr="003E5175" w:rsidRDefault="00494F1B" w:rsidP="00F20733">
            <w:pPr>
              <w:contextualSpacing/>
              <w:jc w:val="both"/>
            </w:pPr>
            <w:r w:rsidRPr="00BB3E88">
              <w:t>Discuss the architecture and working principles of CNNs, including convolutional layers, pooling layers, and fully connected layers</w:t>
            </w:r>
            <w:r>
              <w:t>.</w:t>
            </w:r>
          </w:p>
        </w:tc>
        <w:tc>
          <w:tcPr>
            <w:tcW w:w="315" w:type="pct"/>
            <w:vAlign w:val="center"/>
          </w:tcPr>
          <w:p w14:paraId="7341B4B1" w14:textId="77777777" w:rsidR="00494F1B" w:rsidRPr="003E5175" w:rsidRDefault="00494F1B" w:rsidP="00F20733">
            <w:pPr>
              <w:contextualSpacing/>
            </w:pPr>
            <w:r w:rsidRPr="003E5175">
              <w:t>CO</w:t>
            </w:r>
            <w:r>
              <w:t>6</w:t>
            </w:r>
          </w:p>
        </w:tc>
        <w:tc>
          <w:tcPr>
            <w:tcW w:w="349" w:type="pct"/>
            <w:vAlign w:val="center"/>
          </w:tcPr>
          <w:p w14:paraId="3ABDE69C" w14:textId="77777777" w:rsidR="00494F1B" w:rsidRPr="003E5175" w:rsidRDefault="00494F1B" w:rsidP="002D6B85">
            <w:pPr>
              <w:contextualSpacing/>
              <w:jc w:val="center"/>
            </w:pPr>
            <w:r>
              <w:t>U</w:t>
            </w:r>
          </w:p>
        </w:tc>
        <w:tc>
          <w:tcPr>
            <w:tcW w:w="421" w:type="pct"/>
            <w:vAlign w:val="center"/>
          </w:tcPr>
          <w:p w14:paraId="2244AF56" w14:textId="77777777" w:rsidR="00494F1B" w:rsidRPr="003E5175" w:rsidRDefault="00494F1B" w:rsidP="00F20733">
            <w:pPr>
              <w:contextualSpacing/>
              <w:jc w:val="center"/>
            </w:pPr>
            <w:r>
              <w:t>10</w:t>
            </w:r>
          </w:p>
        </w:tc>
      </w:tr>
      <w:tr w:rsidR="00494F1B" w:rsidRPr="003E5175" w14:paraId="1D18CABE" w14:textId="77777777" w:rsidTr="002D6B85">
        <w:trPr>
          <w:trHeight w:val="394"/>
        </w:trPr>
        <w:tc>
          <w:tcPr>
            <w:tcW w:w="268" w:type="pct"/>
            <w:vAlign w:val="center"/>
          </w:tcPr>
          <w:p w14:paraId="7230B777" w14:textId="77777777" w:rsidR="00494F1B" w:rsidRPr="003E5175" w:rsidRDefault="00494F1B" w:rsidP="00F20733">
            <w:pPr>
              <w:contextualSpacing/>
              <w:jc w:val="center"/>
            </w:pPr>
          </w:p>
        </w:tc>
        <w:tc>
          <w:tcPr>
            <w:tcW w:w="186" w:type="pct"/>
            <w:vAlign w:val="center"/>
          </w:tcPr>
          <w:p w14:paraId="51FB3A07" w14:textId="77777777" w:rsidR="00494F1B" w:rsidRPr="003E5175" w:rsidRDefault="00494F1B" w:rsidP="00F20733">
            <w:pPr>
              <w:contextualSpacing/>
            </w:pPr>
            <w:r w:rsidRPr="003E5175">
              <w:t>b</w:t>
            </w:r>
            <w:r>
              <w:t>.</w:t>
            </w:r>
          </w:p>
        </w:tc>
        <w:tc>
          <w:tcPr>
            <w:tcW w:w="3462" w:type="pct"/>
            <w:vAlign w:val="bottom"/>
          </w:tcPr>
          <w:p w14:paraId="2DEE0AAA" w14:textId="77777777" w:rsidR="00494F1B" w:rsidRPr="003E5175" w:rsidRDefault="00494F1B" w:rsidP="00F20733">
            <w:pPr>
              <w:contextualSpacing/>
              <w:jc w:val="both"/>
              <w:rPr>
                <w:bCs/>
              </w:rPr>
            </w:pPr>
            <w:r w:rsidRPr="00BB3E88">
              <w:rPr>
                <w:bCs/>
              </w:rPr>
              <w:t>Describe the concept of transfer learning and its importance in deep learning</w:t>
            </w:r>
            <w:r>
              <w:rPr>
                <w:bCs/>
              </w:rPr>
              <w:t>.</w:t>
            </w:r>
          </w:p>
        </w:tc>
        <w:tc>
          <w:tcPr>
            <w:tcW w:w="315" w:type="pct"/>
            <w:vAlign w:val="center"/>
          </w:tcPr>
          <w:p w14:paraId="201BF9B8" w14:textId="77777777" w:rsidR="00494F1B" w:rsidRPr="003E5175" w:rsidRDefault="00494F1B" w:rsidP="00F20733">
            <w:pPr>
              <w:contextualSpacing/>
            </w:pPr>
            <w:r w:rsidRPr="003E5175">
              <w:t>CO</w:t>
            </w:r>
            <w:r>
              <w:t>6</w:t>
            </w:r>
          </w:p>
        </w:tc>
        <w:tc>
          <w:tcPr>
            <w:tcW w:w="349" w:type="pct"/>
            <w:vAlign w:val="center"/>
          </w:tcPr>
          <w:p w14:paraId="6C47D923" w14:textId="77777777" w:rsidR="00494F1B" w:rsidRPr="003E5175" w:rsidRDefault="00494F1B" w:rsidP="002D6B85">
            <w:pPr>
              <w:contextualSpacing/>
              <w:jc w:val="center"/>
            </w:pPr>
            <w:r>
              <w:t>R</w:t>
            </w:r>
          </w:p>
        </w:tc>
        <w:tc>
          <w:tcPr>
            <w:tcW w:w="421" w:type="pct"/>
            <w:vAlign w:val="center"/>
          </w:tcPr>
          <w:p w14:paraId="1B6216FE" w14:textId="77777777" w:rsidR="00494F1B" w:rsidRPr="003E5175" w:rsidRDefault="00494F1B" w:rsidP="00F20733">
            <w:pPr>
              <w:contextualSpacing/>
              <w:jc w:val="center"/>
            </w:pPr>
            <w:r>
              <w:t>10</w:t>
            </w:r>
          </w:p>
        </w:tc>
      </w:tr>
      <w:tr w:rsidR="00494F1B" w:rsidRPr="003E5175" w14:paraId="1E61CAD2" w14:textId="77777777" w:rsidTr="002D6B85">
        <w:trPr>
          <w:trHeight w:val="394"/>
        </w:trPr>
        <w:tc>
          <w:tcPr>
            <w:tcW w:w="268" w:type="pct"/>
            <w:vAlign w:val="center"/>
          </w:tcPr>
          <w:p w14:paraId="5B26A4E7" w14:textId="77777777" w:rsidR="00494F1B" w:rsidRPr="003E5175" w:rsidRDefault="00494F1B" w:rsidP="00F20733">
            <w:pPr>
              <w:contextualSpacing/>
              <w:jc w:val="center"/>
            </w:pPr>
          </w:p>
        </w:tc>
        <w:tc>
          <w:tcPr>
            <w:tcW w:w="186" w:type="pct"/>
            <w:vAlign w:val="center"/>
          </w:tcPr>
          <w:p w14:paraId="74910F80" w14:textId="77777777" w:rsidR="00494F1B" w:rsidRPr="003E5175" w:rsidRDefault="00494F1B" w:rsidP="00F20733">
            <w:pPr>
              <w:contextualSpacing/>
            </w:pPr>
          </w:p>
        </w:tc>
        <w:tc>
          <w:tcPr>
            <w:tcW w:w="3462" w:type="pct"/>
            <w:vAlign w:val="bottom"/>
          </w:tcPr>
          <w:p w14:paraId="7C0C9CAE" w14:textId="77777777" w:rsidR="00494F1B" w:rsidRPr="003E5175" w:rsidRDefault="00494F1B" w:rsidP="00F20733">
            <w:pPr>
              <w:contextualSpacing/>
              <w:jc w:val="both"/>
            </w:pPr>
          </w:p>
        </w:tc>
        <w:tc>
          <w:tcPr>
            <w:tcW w:w="315" w:type="pct"/>
            <w:vAlign w:val="center"/>
          </w:tcPr>
          <w:p w14:paraId="0AE3B0BB" w14:textId="77777777" w:rsidR="00494F1B" w:rsidRPr="003E5175" w:rsidRDefault="00494F1B" w:rsidP="00F20733">
            <w:pPr>
              <w:contextualSpacing/>
            </w:pPr>
          </w:p>
        </w:tc>
        <w:tc>
          <w:tcPr>
            <w:tcW w:w="349" w:type="pct"/>
            <w:vAlign w:val="center"/>
          </w:tcPr>
          <w:p w14:paraId="5BFFB09A" w14:textId="77777777" w:rsidR="00494F1B" w:rsidRPr="003E5175" w:rsidRDefault="00494F1B" w:rsidP="002D6B85">
            <w:pPr>
              <w:contextualSpacing/>
              <w:jc w:val="center"/>
            </w:pPr>
          </w:p>
        </w:tc>
        <w:tc>
          <w:tcPr>
            <w:tcW w:w="421" w:type="pct"/>
            <w:vAlign w:val="center"/>
          </w:tcPr>
          <w:p w14:paraId="7B26E666" w14:textId="77777777" w:rsidR="00494F1B" w:rsidRPr="003E5175" w:rsidRDefault="00494F1B" w:rsidP="00F20733">
            <w:pPr>
              <w:contextualSpacing/>
              <w:jc w:val="center"/>
            </w:pPr>
          </w:p>
        </w:tc>
      </w:tr>
      <w:tr w:rsidR="00494F1B" w:rsidRPr="003E5175" w14:paraId="0B4ED2BE" w14:textId="77777777" w:rsidTr="002D6B85">
        <w:trPr>
          <w:trHeight w:val="394"/>
        </w:trPr>
        <w:tc>
          <w:tcPr>
            <w:tcW w:w="268" w:type="pct"/>
            <w:vAlign w:val="center"/>
          </w:tcPr>
          <w:p w14:paraId="28AEA631" w14:textId="77777777" w:rsidR="00494F1B" w:rsidRPr="003E5175" w:rsidRDefault="00494F1B" w:rsidP="00F20733">
            <w:pPr>
              <w:contextualSpacing/>
              <w:jc w:val="center"/>
            </w:pPr>
            <w:r w:rsidRPr="003E5175">
              <w:t>7.</w:t>
            </w:r>
          </w:p>
        </w:tc>
        <w:tc>
          <w:tcPr>
            <w:tcW w:w="186" w:type="pct"/>
            <w:vAlign w:val="center"/>
          </w:tcPr>
          <w:p w14:paraId="4F2A7FB7" w14:textId="77777777" w:rsidR="00494F1B" w:rsidRPr="003E5175" w:rsidRDefault="00494F1B" w:rsidP="00F20733">
            <w:pPr>
              <w:contextualSpacing/>
            </w:pPr>
            <w:r w:rsidRPr="003E5175">
              <w:t>a</w:t>
            </w:r>
            <w:r>
              <w:t>.</w:t>
            </w:r>
          </w:p>
        </w:tc>
        <w:tc>
          <w:tcPr>
            <w:tcW w:w="3462" w:type="pct"/>
            <w:vAlign w:val="bottom"/>
          </w:tcPr>
          <w:p w14:paraId="2C72681F" w14:textId="77777777" w:rsidR="00494F1B" w:rsidRPr="003E5175" w:rsidRDefault="00494F1B" w:rsidP="00F20733">
            <w:pPr>
              <w:contextualSpacing/>
              <w:jc w:val="both"/>
            </w:pPr>
            <w:r w:rsidRPr="00BB3E88">
              <w:t>Describe the process of text generation in NLP with example and the challenges and limitations of text generation in NLP.</w:t>
            </w:r>
          </w:p>
        </w:tc>
        <w:tc>
          <w:tcPr>
            <w:tcW w:w="315" w:type="pct"/>
            <w:vAlign w:val="center"/>
          </w:tcPr>
          <w:p w14:paraId="3C114288" w14:textId="77777777" w:rsidR="00494F1B" w:rsidRPr="003E5175" w:rsidRDefault="00494F1B" w:rsidP="00F20733">
            <w:pPr>
              <w:contextualSpacing/>
            </w:pPr>
            <w:r w:rsidRPr="003E5175">
              <w:t>CO</w:t>
            </w:r>
            <w:r>
              <w:t>2</w:t>
            </w:r>
          </w:p>
        </w:tc>
        <w:tc>
          <w:tcPr>
            <w:tcW w:w="349" w:type="pct"/>
            <w:vAlign w:val="center"/>
          </w:tcPr>
          <w:p w14:paraId="7D322A01" w14:textId="77777777" w:rsidR="00494F1B" w:rsidRPr="003E5175" w:rsidRDefault="00494F1B" w:rsidP="002D6B85">
            <w:pPr>
              <w:contextualSpacing/>
              <w:jc w:val="center"/>
            </w:pPr>
            <w:r>
              <w:t>R</w:t>
            </w:r>
          </w:p>
        </w:tc>
        <w:tc>
          <w:tcPr>
            <w:tcW w:w="421" w:type="pct"/>
            <w:vAlign w:val="center"/>
          </w:tcPr>
          <w:p w14:paraId="088256F6" w14:textId="77777777" w:rsidR="00494F1B" w:rsidRPr="003E5175" w:rsidRDefault="00494F1B" w:rsidP="00F20733">
            <w:pPr>
              <w:contextualSpacing/>
              <w:jc w:val="center"/>
            </w:pPr>
            <w:r>
              <w:t>10</w:t>
            </w:r>
          </w:p>
        </w:tc>
      </w:tr>
      <w:tr w:rsidR="00494F1B" w:rsidRPr="003E5175" w14:paraId="5C70ACDE" w14:textId="77777777" w:rsidTr="002D6B85">
        <w:trPr>
          <w:trHeight w:val="394"/>
        </w:trPr>
        <w:tc>
          <w:tcPr>
            <w:tcW w:w="268" w:type="pct"/>
            <w:vAlign w:val="center"/>
          </w:tcPr>
          <w:p w14:paraId="69F77F6A" w14:textId="77777777" w:rsidR="00494F1B" w:rsidRPr="003E5175" w:rsidRDefault="00494F1B" w:rsidP="00F20733">
            <w:pPr>
              <w:contextualSpacing/>
              <w:jc w:val="center"/>
            </w:pPr>
          </w:p>
        </w:tc>
        <w:tc>
          <w:tcPr>
            <w:tcW w:w="186" w:type="pct"/>
            <w:vAlign w:val="center"/>
          </w:tcPr>
          <w:p w14:paraId="56DFEEC8" w14:textId="77777777" w:rsidR="00494F1B" w:rsidRPr="003E5175" w:rsidRDefault="00494F1B" w:rsidP="00F20733">
            <w:pPr>
              <w:contextualSpacing/>
            </w:pPr>
            <w:r w:rsidRPr="003E5175">
              <w:t>b</w:t>
            </w:r>
            <w:r>
              <w:t>.</w:t>
            </w:r>
          </w:p>
        </w:tc>
        <w:tc>
          <w:tcPr>
            <w:tcW w:w="3462" w:type="pct"/>
            <w:vAlign w:val="bottom"/>
          </w:tcPr>
          <w:p w14:paraId="67D8505C" w14:textId="77777777" w:rsidR="00494F1B" w:rsidRPr="003E5175" w:rsidRDefault="00494F1B" w:rsidP="00F20733">
            <w:pPr>
              <w:contextualSpacing/>
              <w:jc w:val="both"/>
              <w:rPr>
                <w:bCs/>
              </w:rPr>
            </w:pPr>
            <w:r>
              <w:rPr>
                <w:bCs/>
              </w:rPr>
              <w:t>Explain</w:t>
            </w:r>
            <w:r w:rsidRPr="00BB3E88">
              <w:rPr>
                <w:bCs/>
              </w:rPr>
              <w:t xml:space="preserve"> the concept of recurrent neural networks (RNN) and their role in sequence modeling and natural language processing.</w:t>
            </w:r>
          </w:p>
        </w:tc>
        <w:tc>
          <w:tcPr>
            <w:tcW w:w="315" w:type="pct"/>
            <w:vAlign w:val="center"/>
          </w:tcPr>
          <w:p w14:paraId="708FD43A" w14:textId="77777777" w:rsidR="00494F1B" w:rsidRPr="003E5175" w:rsidRDefault="00494F1B" w:rsidP="00F20733">
            <w:pPr>
              <w:contextualSpacing/>
            </w:pPr>
            <w:r w:rsidRPr="003E5175">
              <w:t>CO</w:t>
            </w:r>
            <w:r>
              <w:t>2</w:t>
            </w:r>
          </w:p>
        </w:tc>
        <w:tc>
          <w:tcPr>
            <w:tcW w:w="349" w:type="pct"/>
            <w:vAlign w:val="center"/>
          </w:tcPr>
          <w:p w14:paraId="58CDAA1B" w14:textId="77777777" w:rsidR="00494F1B" w:rsidRPr="003E5175" w:rsidRDefault="00494F1B" w:rsidP="002D6B85">
            <w:pPr>
              <w:contextualSpacing/>
              <w:jc w:val="center"/>
            </w:pPr>
            <w:r>
              <w:t>U</w:t>
            </w:r>
          </w:p>
        </w:tc>
        <w:tc>
          <w:tcPr>
            <w:tcW w:w="421" w:type="pct"/>
            <w:vAlign w:val="center"/>
          </w:tcPr>
          <w:p w14:paraId="6503C385" w14:textId="77777777" w:rsidR="00494F1B" w:rsidRPr="003E5175" w:rsidRDefault="00494F1B" w:rsidP="00F20733">
            <w:pPr>
              <w:contextualSpacing/>
              <w:jc w:val="center"/>
            </w:pPr>
            <w:r>
              <w:t>10</w:t>
            </w:r>
          </w:p>
        </w:tc>
      </w:tr>
      <w:tr w:rsidR="00494F1B" w:rsidRPr="003E5175" w14:paraId="57CB80D1" w14:textId="77777777" w:rsidTr="002D6B85">
        <w:trPr>
          <w:trHeight w:val="394"/>
        </w:trPr>
        <w:tc>
          <w:tcPr>
            <w:tcW w:w="268" w:type="pct"/>
            <w:vAlign w:val="center"/>
          </w:tcPr>
          <w:p w14:paraId="69A49B89" w14:textId="77777777" w:rsidR="00494F1B" w:rsidRPr="003E5175" w:rsidRDefault="00494F1B" w:rsidP="00F20733">
            <w:pPr>
              <w:contextualSpacing/>
              <w:jc w:val="center"/>
            </w:pPr>
          </w:p>
        </w:tc>
        <w:tc>
          <w:tcPr>
            <w:tcW w:w="186" w:type="pct"/>
            <w:vAlign w:val="center"/>
          </w:tcPr>
          <w:p w14:paraId="6AEFBD45" w14:textId="77777777" w:rsidR="00494F1B" w:rsidRPr="003E5175" w:rsidRDefault="00494F1B" w:rsidP="00F20733">
            <w:pPr>
              <w:contextualSpacing/>
            </w:pPr>
          </w:p>
        </w:tc>
        <w:tc>
          <w:tcPr>
            <w:tcW w:w="3462" w:type="pct"/>
            <w:vAlign w:val="bottom"/>
          </w:tcPr>
          <w:p w14:paraId="0A3CEC7E" w14:textId="77777777" w:rsidR="00494F1B" w:rsidRPr="003E5175" w:rsidRDefault="00494F1B" w:rsidP="00F20733">
            <w:pPr>
              <w:contextualSpacing/>
              <w:jc w:val="center"/>
              <w:rPr>
                <w:bCs/>
              </w:rPr>
            </w:pPr>
            <w:r w:rsidRPr="003E5175">
              <w:rPr>
                <w:b/>
                <w:bCs/>
              </w:rPr>
              <w:t>(OR)</w:t>
            </w:r>
          </w:p>
        </w:tc>
        <w:tc>
          <w:tcPr>
            <w:tcW w:w="315" w:type="pct"/>
            <w:vAlign w:val="center"/>
          </w:tcPr>
          <w:p w14:paraId="5E494AF4" w14:textId="77777777" w:rsidR="00494F1B" w:rsidRPr="003E5175" w:rsidRDefault="00494F1B" w:rsidP="00F20733">
            <w:pPr>
              <w:contextualSpacing/>
            </w:pPr>
          </w:p>
        </w:tc>
        <w:tc>
          <w:tcPr>
            <w:tcW w:w="349" w:type="pct"/>
            <w:vAlign w:val="center"/>
          </w:tcPr>
          <w:p w14:paraId="3CCD60C9" w14:textId="77777777" w:rsidR="00494F1B" w:rsidRPr="003E5175" w:rsidRDefault="00494F1B" w:rsidP="002D6B85">
            <w:pPr>
              <w:contextualSpacing/>
              <w:jc w:val="center"/>
            </w:pPr>
          </w:p>
        </w:tc>
        <w:tc>
          <w:tcPr>
            <w:tcW w:w="421" w:type="pct"/>
            <w:vAlign w:val="center"/>
          </w:tcPr>
          <w:p w14:paraId="2E06D94F" w14:textId="77777777" w:rsidR="00494F1B" w:rsidRPr="003E5175" w:rsidRDefault="00494F1B" w:rsidP="00F20733">
            <w:pPr>
              <w:contextualSpacing/>
              <w:jc w:val="center"/>
            </w:pPr>
          </w:p>
        </w:tc>
      </w:tr>
      <w:tr w:rsidR="00494F1B" w:rsidRPr="003E5175" w14:paraId="41FF0971" w14:textId="77777777" w:rsidTr="002D6B85">
        <w:trPr>
          <w:trHeight w:val="394"/>
        </w:trPr>
        <w:tc>
          <w:tcPr>
            <w:tcW w:w="268" w:type="pct"/>
            <w:vAlign w:val="center"/>
          </w:tcPr>
          <w:p w14:paraId="3519B8F4" w14:textId="77777777" w:rsidR="00494F1B" w:rsidRPr="003E5175" w:rsidRDefault="00494F1B" w:rsidP="00F20733">
            <w:pPr>
              <w:contextualSpacing/>
              <w:jc w:val="center"/>
            </w:pPr>
            <w:r w:rsidRPr="003E5175">
              <w:t>8.</w:t>
            </w:r>
          </w:p>
        </w:tc>
        <w:tc>
          <w:tcPr>
            <w:tcW w:w="186" w:type="pct"/>
            <w:vAlign w:val="center"/>
          </w:tcPr>
          <w:p w14:paraId="36D9391D" w14:textId="77777777" w:rsidR="00494F1B" w:rsidRPr="003E5175" w:rsidRDefault="00494F1B" w:rsidP="00F20733">
            <w:pPr>
              <w:contextualSpacing/>
            </w:pPr>
            <w:r w:rsidRPr="003E5175">
              <w:t>a</w:t>
            </w:r>
            <w:r>
              <w:t>.</w:t>
            </w:r>
          </w:p>
        </w:tc>
        <w:tc>
          <w:tcPr>
            <w:tcW w:w="3462" w:type="pct"/>
            <w:vAlign w:val="bottom"/>
          </w:tcPr>
          <w:p w14:paraId="4670EA85" w14:textId="77777777" w:rsidR="00494F1B" w:rsidRPr="003E5175" w:rsidRDefault="00494F1B" w:rsidP="00F20733">
            <w:pPr>
              <w:contextualSpacing/>
              <w:jc w:val="both"/>
              <w:rPr>
                <w:bCs/>
              </w:rPr>
            </w:pPr>
            <w:r w:rsidRPr="00D81D10">
              <w:rPr>
                <w:bCs/>
              </w:rPr>
              <w:t>Illustrate Stratified K-fold, Leave-one-out cross-validation and 0.632 bootstrap methods with suitable examples.</w:t>
            </w:r>
          </w:p>
        </w:tc>
        <w:tc>
          <w:tcPr>
            <w:tcW w:w="315" w:type="pct"/>
            <w:vAlign w:val="center"/>
          </w:tcPr>
          <w:p w14:paraId="74E1DA1D" w14:textId="77777777" w:rsidR="00494F1B" w:rsidRPr="003E5175" w:rsidRDefault="00494F1B" w:rsidP="00F20733">
            <w:pPr>
              <w:contextualSpacing/>
            </w:pPr>
            <w:r w:rsidRPr="003E5175">
              <w:t>CO</w:t>
            </w:r>
            <w:r>
              <w:t>5</w:t>
            </w:r>
          </w:p>
        </w:tc>
        <w:tc>
          <w:tcPr>
            <w:tcW w:w="349" w:type="pct"/>
            <w:vAlign w:val="center"/>
          </w:tcPr>
          <w:p w14:paraId="177976A9" w14:textId="77777777" w:rsidR="00494F1B" w:rsidRPr="003E5175" w:rsidRDefault="00494F1B" w:rsidP="002D6B85">
            <w:pPr>
              <w:contextualSpacing/>
              <w:jc w:val="center"/>
            </w:pPr>
            <w:r>
              <w:t>An</w:t>
            </w:r>
          </w:p>
        </w:tc>
        <w:tc>
          <w:tcPr>
            <w:tcW w:w="421" w:type="pct"/>
            <w:vAlign w:val="center"/>
          </w:tcPr>
          <w:p w14:paraId="29C9E911" w14:textId="77777777" w:rsidR="00494F1B" w:rsidRPr="003E5175" w:rsidRDefault="00494F1B" w:rsidP="00F20733">
            <w:pPr>
              <w:contextualSpacing/>
              <w:jc w:val="center"/>
            </w:pPr>
            <w:r>
              <w:t>10</w:t>
            </w:r>
          </w:p>
        </w:tc>
      </w:tr>
      <w:tr w:rsidR="00494F1B" w:rsidRPr="003E5175" w14:paraId="75F92159" w14:textId="77777777" w:rsidTr="002D6B85">
        <w:trPr>
          <w:trHeight w:val="394"/>
        </w:trPr>
        <w:tc>
          <w:tcPr>
            <w:tcW w:w="268" w:type="pct"/>
            <w:vAlign w:val="center"/>
          </w:tcPr>
          <w:p w14:paraId="701A0CD7" w14:textId="77777777" w:rsidR="00494F1B" w:rsidRPr="003E5175" w:rsidRDefault="00494F1B" w:rsidP="00F20733">
            <w:pPr>
              <w:contextualSpacing/>
              <w:jc w:val="center"/>
            </w:pPr>
          </w:p>
        </w:tc>
        <w:tc>
          <w:tcPr>
            <w:tcW w:w="186" w:type="pct"/>
            <w:vAlign w:val="center"/>
          </w:tcPr>
          <w:p w14:paraId="326B7750" w14:textId="77777777" w:rsidR="00494F1B" w:rsidRPr="003E5175" w:rsidRDefault="00494F1B" w:rsidP="00F20733">
            <w:pPr>
              <w:contextualSpacing/>
            </w:pPr>
            <w:r w:rsidRPr="003E5175">
              <w:t>b</w:t>
            </w:r>
            <w:r>
              <w:t>.</w:t>
            </w:r>
          </w:p>
        </w:tc>
        <w:tc>
          <w:tcPr>
            <w:tcW w:w="3462" w:type="pct"/>
            <w:vAlign w:val="bottom"/>
          </w:tcPr>
          <w:p w14:paraId="5FCCFE6B" w14:textId="77777777" w:rsidR="00494F1B" w:rsidRPr="003E5175" w:rsidRDefault="00494F1B" w:rsidP="00F20733">
            <w:pPr>
              <w:contextualSpacing/>
              <w:jc w:val="both"/>
              <w:rPr>
                <w:bCs/>
              </w:rPr>
            </w:pPr>
            <w:r w:rsidRPr="00F71A40">
              <w:rPr>
                <w:bCs/>
              </w:rPr>
              <w:t>D</w:t>
            </w:r>
            <w:r>
              <w:rPr>
                <w:bCs/>
              </w:rPr>
              <w:t>escribe</w:t>
            </w:r>
            <w:r w:rsidRPr="00F71A40">
              <w:rPr>
                <w:bCs/>
              </w:rPr>
              <w:t xml:space="preserve"> the ERM (Empirical Risk Minimization) approach in minimax learning.</w:t>
            </w:r>
          </w:p>
        </w:tc>
        <w:tc>
          <w:tcPr>
            <w:tcW w:w="315" w:type="pct"/>
            <w:vAlign w:val="center"/>
          </w:tcPr>
          <w:p w14:paraId="56493E37" w14:textId="77777777" w:rsidR="00494F1B" w:rsidRPr="003E5175" w:rsidRDefault="00494F1B" w:rsidP="00F20733">
            <w:pPr>
              <w:contextualSpacing/>
            </w:pPr>
            <w:r w:rsidRPr="003E5175">
              <w:t>CO</w:t>
            </w:r>
            <w:r>
              <w:t>5</w:t>
            </w:r>
          </w:p>
        </w:tc>
        <w:tc>
          <w:tcPr>
            <w:tcW w:w="349" w:type="pct"/>
            <w:vAlign w:val="center"/>
          </w:tcPr>
          <w:p w14:paraId="52E49AAC" w14:textId="77777777" w:rsidR="00494F1B" w:rsidRPr="003E5175" w:rsidRDefault="00494F1B" w:rsidP="002D6B85">
            <w:pPr>
              <w:contextualSpacing/>
              <w:jc w:val="center"/>
            </w:pPr>
            <w:r>
              <w:t>U</w:t>
            </w:r>
          </w:p>
        </w:tc>
        <w:tc>
          <w:tcPr>
            <w:tcW w:w="421" w:type="pct"/>
            <w:vAlign w:val="center"/>
          </w:tcPr>
          <w:p w14:paraId="270E9865" w14:textId="77777777" w:rsidR="00494F1B" w:rsidRPr="003E5175" w:rsidRDefault="00494F1B" w:rsidP="00F20733">
            <w:pPr>
              <w:contextualSpacing/>
              <w:jc w:val="center"/>
            </w:pPr>
            <w:r>
              <w:t>10</w:t>
            </w:r>
          </w:p>
        </w:tc>
      </w:tr>
      <w:tr w:rsidR="00494F1B" w:rsidRPr="003E5175" w14:paraId="34E30E2A" w14:textId="77777777" w:rsidTr="00C2514F">
        <w:trPr>
          <w:trHeight w:val="292"/>
        </w:trPr>
        <w:tc>
          <w:tcPr>
            <w:tcW w:w="5000" w:type="pct"/>
            <w:gridSpan w:val="6"/>
            <w:vAlign w:val="center"/>
          </w:tcPr>
          <w:p w14:paraId="7181382F" w14:textId="77777777" w:rsidR="00494F1B" w:rsidRPr="003E5175" w:rsidRDefault="00494F1B" w:rsidP="002D6B85">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14:paraId="05554FCD" w14:textId="77777777" w:rsidR="00494F1B" w:rsidRPr="003E5175" w:rsidRDefault="00494F1B" w:rsidP="002D6B85">
            <w:pPr>
              <w:contextualSpacing/>
              <w:jc w:val="center"/>
            </w:pPr>
            <w:r w:rsidRPr="003E5175">
              <w:rPr>
                <w:b/>
                <w:bCs/>
              </w:rPr>
              <w:t>COMPULSORY QUESTION</w:t>
            </w:r>
          </w:p>
        </w:tc>
      </w:tr>
      <w:tr w:rsidR="00494F1B" w:rsidRPr="003E5175" w14:paraId="7DE77C8F" w14:textId="77777777" w:rsidTr="002D6B85">
        <w:trPr>
          <w:trHeight w:val="394"/>
        </w:trPr>
        <w:tc>
          <w:tcPr>
            <w:tcW w:w="268" w:type="pct"/>
            <w:vAlign w:val="center"/>
          </w:tcPr>
          <w:p w14:paraId="05A33EEC" w14:textId="77777777" w:rsidR="00494F1B" w:rsidRPr="003E5175" w:rsidRDefault="00494F1B" w:rsidP="00F20733">
            <w:pPr>
              <w:contextualSpacing/>
              <w:jc w:val="center"/>
            </w:pPr>
            <w:r w:rsidRPr="003E5175">
              <w:t>9.</w:t>
            </w:r>
          </w:p>
        </w:tc>
        <w:tc>
          <w:tcPr>
            <w:tcW w:w="186" w:type="pct"/>
            <w:vAlign w:val="center"/>
          </w:tcPr>
          <w:p w14:paraId="62B19928" w14:textId="77777777" w:rsidR="00494F1B" w:rsidRPr="003E5175" w:rsidRDefault="00494F1B" w:rsidP="00F20733">
            <w:pPr>
              <w:contextualSpacing/>
            </w:pPr>
            <w:r w:rsidRPr="003E5175">
              <w:t>a</w:t>
            </w:r>
            <w:r>
              <w:t>.</w:t>
            </w:r>
          </w:p>
        </w:tc>
        <w:tc>
          <w:tcPr>
            <w:tcW w:w="3462" w:type="pct"/>
            <w:vAlign w:val="bottom"/>
          </w:tcPr>
          <w:p w14:paraId="524D80ED" w14:textId="77777777" w:rsidR="00494F1B" w:rsidRPr="003E5175" w:rsidRDefault="00494F1B" w:rsidP="00F20733">
            <w:pPr>
              <w:contextualSpacing/>
              <w:jc w:val="both"/>
            </w:pPr>
            <w:r w:rsidRPr="00BB3E88">
              <w:t>Explain the applications of artificial intelligence (AI) and machine learning (ML) in healthcare, such as disease diagnosis, personalized medicine, and predictive analytics and the ethical considerations and challenges associated with the use of AI and ML in healthcare</w:t>
            </w:r>
            <w:r>
              <w:t>.</w:t>
            </w:r>
          </w:p>
        </w:tc>
        <w:tc>
          <w:tcPr>
            <w:tcW w:w="315" w:type="pct"/>
            <w:vAlign w:val="center"/>
          </w:tcPr>
          <w:p w14:paraId="0257E56F" w14:textId="77777777" w:rsidR="00494F1B" w:rsidRPr="003E5175" w:rsidRDefault="00494F1B" w:rsidP="00F20733">
            <w:pPr>
              <w:contextualSpacing/>
            </w:pPr>
            <w:r w:rsidRPr="003E5175">
              <w:t>CO</w:t>
            </w:r>
            <w:r>
              <w:t>6</w:t>
            </w:r>
          </w:p>
        </w:tc>
        <w:tc>
          <w:tcPr>
            <w:tcW w:w="349" w:type="pct"/>
            <w:vAlign w:val="center"/>
          </w:tcPr>
          <w:p w14:paraId="010984EE" w14:textId="77777777" w:rsidR="00494F1B" w:rsidRPr="003E5175" w:rsidRDefault="00494F1B" w:rsidP="002D6B85">
            <w:pPr>
              <w:contextualSpacing/>
              <w:jc w:val="center"/>
            </w:pPr>
            <w:r>
              <w:t>U</w:t>
            </w:r>
          </w:p>
        </w:tc>
        <w:tc>
          <w:tcPr>
            <w:tcW w:w="421" w:type="pct"/>
            <w:vAlign w:val="center"/>
          </w:tcPr>
          <w:p w14:paraId="653D5B61" w14:textId="77777777" w:rsidR="00494F1B" w:rsidRPr="003E5175" w:rsidRDefault="00494F1B" w:rsidP="00F20733">
            <w:pPr>
              <w:contextualSpacing/>
              <w:jc w:val="center"/>
            </w:pPr>
            <w:r>
              <w:t>10</w:t>
            </w:r>
          </w:p>
        </w:tc>
      </w:tr>
      <w:tr w:rsidR="00494F1B" w:rsidRPr="003E5175" w14:paraId="58343C9C" w14:textId="77777777" w:rsidTr="002D6B85">
        <w:trPr>
          <w:trHeight w:val="394"/>
        </w:trPr>
        <w:tc>
          <w:tcPr>
            <w:tcW w:w="268" w:type="pct"/>
            <w:vAlign w:val="center"/>
          </w:tcPr>
          <w:p w14:paraId="34A26F5D" w14:textId="77777777" w:rsidR="00494F1B" w:rsidRPr="003E5175" w:rsidRDefault="00494F1B" w:rsidP="00F20733">
            <w:pPr>
              <w:contextualSpacing/>
              <w:jc w:val="center"/>
            </w:pPr>
          </w:p>
        </w:tc>
        <w:tc>
          <w:tcPr>
            <w:tcW w:w="186" w:type="pct"/>
            <w:vAlign w:val="center"/>
          </w:tcPr>
          <w:p w14:paraId="56970E89" w14:textId="77777777" w:rsidR="00494F1B" w:rsidRPr="003E5175" w:rsidRDefault="00494F1B" w:rsidP="00F20733">
            <w:pPr>
              <w:contextualSpacing/>
            </w:pPr>
            <w:r w:rsidRPr="003E5175">
              <w:t>b</w:t>
            </w:r>
            <w:r>
              <w:t>.</w:t>
            </w:r>
          </w:p>
        </w:tc>
        <w:tc>
          <w:tcPr>
            <w:tcW w:w="3462" w:type="pct"/>
            <w:vAlign w:val="bottom"/>
          </w:tcPr>
          <w:p w14:paraId="7C15901B" w14:textId="77777777" w:rsidR="00494F1B" w:rsidRPr="003E5175" w:rsidRDefault="00494F1B" w:rsidP="00F20733">
            <w:pPr>
              <w:contextualSpacing/>
              <w:jc w:val="both"/>
              <w:rPr>
                <w:bCs/>
              </w:rPr>
            </w:pPr>
            <w:r w:rsidRPr="00BB3E88">
              <w:rPr>
                <w:bCs/>
              </w:rPr>
              <w:t>Describe the recent trends in agricultural technology and their impact on improving crop yield, precision farming, and sustainability.</w:t>
            </w:r>
          </w:p>
        </w:tc>
        <w:tc>
          <w:tcPr>
            <w:tcW w:w="315" w:type="pct"/>
            <w:vAlign w:val="center"/>
          </w:tcPr>
          <w:p w14:paraId="6246630D" w14:textId="77777777" w:rsidR="00494F1B" w:rsidRPr="003E5175" w:rsidRDefault="00494F1B" w:rsidP="00F20733">
            <w:pPr>
              <w:contextualSpacing/>
            </w:pPr>
            <w:r w:rsidRPr="003E5175">
              <w:t>CO</w:t>
            </w:r>
            <w:r>
              <w:t>6</w:t>
            </w:r>
          </w:p>
        </w:tc>
        <w:tc>
          <w:tcPr>
            <w:tcW w:w="349" w:type="pct"/>
            <w:vAlign w:val="center"/>
          </w:tcPr>
          <w:p w14:paraId="4152E4AE" w14:textId="77777777" w:rsidR="00494F1B" w:rsidRPr="003E5175" w:rsidRDefault="00494F1B" w:rsidP="002D6B85">
            <w:pPr>
              <w:contextualSpacing/>
              <w:jc w:val="center"/>
            </w:pPr>
            <w:r>
              <w:t>R</w:t>
            </w:r>
          </w:p>
        </w:tc>
        <w:tc>
          <w:tcPr>
            <w:tcW w:w="421" w:type="pct"/>
            <w:vAlign w:val="center"/>
          </w:tcPr>
          <w:p w14:paraId="241BC3D3" w14:textId="77777777" w:rsidR="00494F1B" w:rsidRPr="003E5175" w:rsidRDefault="00494F1B" w:rsidP="00F20733">
            <w:pPr>
              <w:contextualSpacing/>
              <w:jc w:val="center"/>
            </w:pPr>
            <w:r>
              <w:t>10</w:t>
            </w:r>
          </w:p>
        </w:tc>
      </w:tr>
    </w:tbl>
    <w:p w14:paraId="67060709" w14:textId="77777777" w:rsidR="00494F1B" w:rsidRPr="003E5175" w:rsidRDefault="00494F1B"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14:paraId="6D48C05B" w14:textId="77777777" w:rsidR="00494F1B" w:rsidRPr="003E5175" w:rsidRDefault="00494F1B"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494F1B" w:rsidRPr="003E5175" w14:paraId="3124383B" w14:textId="77777777" w:rsidTr="00A24BFA">
        <w:trPr>
          <w:trHeight w:val="277"/>
        </w:trPr>
        <w:tc>
          <w:tcPr>
            <w:tcW w:w="935" w:type="dxa"/>
          </w:tcPr>
          <w:p w14:paraId="1B0845F7" w14:textId="77777777" w:rsidR="00494F1B" w:rsidRPr="003E5175" w:rsidRDefault="00494F1B" w:rsidP="00A6387A">
            <w:pPr>
              <w:contextualSpacing/>
            </w:pPr>
          </w:p>
        </w:tc>
        <w:tc>
          <w:tcPr>
            <w:tcW w:w="9762" w:type="dxa"/>
          </w:tcPr>
          <w:p w14:paraId="2770E594" w14:textId="77777777" w:rsidR="00494F1B" w:rsidRPr="003E5175" w:rsidRDefault="00494F1B" w:rsidP="00A6387A">
            <w:pPr>
              <w:contextualSpacing/>
              <w:jc w:val="center"/>
              <w:rPr>
                <w:b/>
              </w:rPr>
            </w:pPr>
            <w:r w:rsidRPr="003E5175">
              <w:rPr>
                <w:b/>
              </w:rPr>
              <w:t>COURSE OUTCOMES</w:t>
            </w:r>
          </w:p>
        </w:tc>
      </w:tr>
      <w:tr w:rsidR="00494F1B" w:rsidRPr="003E5175" w14:paraId="1968AD66" w14:textId="77777777" w:rsidTr="00A24BFA">
        <w:trPr>
          <w:trHeight w:val="277"/>
        </w:trPr>
        <w:tc>
          <w:tcPr>
            <w:tcW w:w="935" w:type="dxa"/>
          </w:tcPr>
          <w:p w14:paraId="558E04A0" w14:textId="77777777" w:rsidR="00494F1B" w:rsidRPr="003E5175" w:rsidRDefault="00494F1B" w:rsidP="00A6387A">
            <w:pPr>
              <w:contextualSpacing/>
            </w:pPr>
            <w:r w:rsidRPr="003E5175">
              <w:t>CO1</w:t>
            </w:r>
          </w:p>
        </w:tc>
        <w:tc>
          <w:tcPr>
            <w:tcW w:w="9762" w:type="dxa"/>
          </w:tcPr>
          <w:p w14:paraId="44545C1F" w14:textId="77777777" w:rsidR="00494F1B" w:rsidRDefault="00494F1B" w:rsidP="00E63482">
            <w:pPr>
              <w:contextualSpacing/>
              <w:jc w:val="both"/>
            </w:pPr>
            <w:r>
              <w:t>Understand the existing machine learning techniques: it’s concepts, mathematical</w:t>
            </w:r>
          </w:p>
          <w:p w14:paraId="735EDD9C" w14:textId="77777777" w:rsidR="00494F1B" w:rsidRPr="003E5175" w:rsidRDefault="00494F1B" w:rsidP="00E63482">
            <w:pPr>
              <w:contextualSpacing/>
              <w:jc w:val="both"/>
            </w:pPr>
            <w:r>
              <w:t>background, applicability, limitations and toolkit used in industries.</w:t>
            </w:r>
          </w:p>
        </w:tc>
      </w:tr>
      <w:tr w:rsidR="00494F1B" w:rsidRPr="003E5175" w14:paraId="151F1A4A" w14:textId="77777777" w:rsidTr="00A24BFA">
        <w:trPr>
          <w:trHeight w:val="277"/>
        </w:trPr>
        <w:tc>
          <w:tcPr>
            <w:tcW w:w="935" w:type="dxa"/>
          </w:tcPr>
          <w:p w14:paraId="5FD0E21E" w14:textId="77777777" w:rsidR="00494F1B" w:rsidRPr="003E5175" w:rsidRDefault="00494F1B" w:rsidP="00A6387A">
            <w:pPr>
              <w:contextualSpacing/>
            </w:pPr>
            <w:r w:rsidRPr="003E5175">
              <w:t>CO2</w:t>
            </w:r>
          </w:p>
        </w:tc>
        <w:tc>
          <w:tcPr>
            <w:tcW w:w="9762" w:type="dxa"/>
          </w:tcPr>
          <w:p w14:paraId="6B7F7E59" w14:textId="77777777" w:rsidR="00494F1B" w:rsidRPr="003E5175" w:rsidRDefault="00494F1B" w:rsidP="00C2514F">
            <w:pPr>
              <w:contextualSpacing/>
              <w:jc w:val="both"/>
            </w:pPr>
            <w:r>
              <w:t>C</w:t>
            </w:r>
            <w:r w:rsidRPr="00E63482">
              <w:t>reate AI/ML solutions for various societal problems</w:t>
            </w:r>
            <w:r>
              <w:t>.</w:t>
            </w:r>
          </w:p>
        </w:tc>
      </w:tr>
      <w:tr w:rsidR="00494F1B" w:rsidRPr="003E5175" w14:paraId="4D48CCC1" w14:textId="77777777" w:rsidTr="00A24BFA">
        <w:trPr>
          <w:trHeight w:val="277"/>
        </w:trPr>
        <w:tc>
          <w:tcPr>
            <w:tcW w:w="935" w:type="dxa"/>
          </w:tcPr>
          <w:p w14:paraId="65404965" w14:textId="77777777" w:rsidR="00494F1B" w:rsidRPr="003E5175" w:rsidRDefault="00494F1B" w:rsidP="00A6387A">
            <w:pPr>
              <w:contextualSpacing/>
            </w:pPr>
            <w:r w:rsidRPr="003E5175">
              <w:lastRenderedPageBreak/>
              <w:t>CO3</w:t>
            </w:r>
          </w:p>
        </w:tc>
        <w:tc>
          <w:tcPr>
            <w:tcW w:w="9762" w:type="dxa"/>
          </w:tcPr>
          <w:p w14:paraId="6E4C9097" w14:textId="77777777" w:rsidR="00494F1B" w:rsidRDefault="00494F1B" w:rsidP="00E63482">
            <w:pPr>
              <w:contextualSpacing/>
              <w:jc w:val="both"/>
            </w:pPr>
            <w:r>
              <w:t>Apply some state-of-the-art development frameworks and software libraries in machine</w:t>
            </w:r>
          </w:p>
          <w:p w14:paraId="0A53D616" w14:textId="77777777" w:rsidR="00494F1B" w:rsidRPr="003E5175" w:rsidRDefault="00494F1B" w:rsidP="00E63482">
            <w:pPr>
              <w:contextualSpacing/>
              <w:jc w:val="both"/>
            </w:pPr>
            <w:r>
              <w:t>learning task realization.</w:t>
            </w:r>
          </w:p>
        </w:tc>
      </w:tr>
      <w:tr w:rsidR="00494F1B" w:rsidRPr="003E5175" w14:paraId="17569863" w14:textId="77777777" w:rsidTr="00A24BFA">
        <w:trPr>
          <w:trHeight w:val="277"/>
        </w:trPr>
        <w:tc>
          <w:tcPr>
            <w:tcW w:w="935" w:type="dxa"/>
          </w:tcPr>
          <w:p w14:paraId="7CE3DBE1" w14:textId="77777777" w:rsidR="00494F1B" w:rsidRPr="003E5175" w:rsidRDefault="00494F1B" w:rsidP="00A6387A">
            <w:pPr>
              <w:contextualSpacing/>
            </w:pPr>
            <w:r w:rsidRPr="003E5175">
              <w:t>CO4</w:t>
            </w:r>
          </w:p>
        </w:tc>
        <w:tc>
          <w:tcPr>
            <w:tcW w:w="9762" w:type="dxa"/>
          </w:tcPr>
          <w:p w14:paraId="4C7749CA" w14:textId="77777777" w:rsidR="00494F1B" w:rsidRPr="003E5175" w:rsidRDefault="00494F1B" w:rsidP="002D6B85">
            <w:pPr>
              <w:contextualSpacing/>
              <w:jc w:val="both"/>
            </w:pPr>
            <w:r>
              <w:t>E</w:t>
            </w:r>
            <w:r w:rsidRPr="00E63482">
              <w:t>valuate the performance of machine learning algorithms using suitable metrics.</w:t>
            </w:r>
          </w:p>
        </w:tc>
      </w:tr>
      <w:tr w:rsidR="00494F1B" w:rsidRPr="003E5175" w14:paraId="6E8143CD" w14:textId="77777777" w:rsidTr="00A24BFA">
        <w:trPr>
          <w:trHeight w:val="277"/>
        </w:trPr>
        <w:tc>
          <w:tcPr>
            <w:tcW w:w="935" w:type="dxa"/>
          </w:tcPr>
          <w:p w14:paraId="7020C4CF" w14:textId="77777777" w:rsidR="00494F1B" w:rsidRPr="003E5175" w:rsidRDefault="00494F1B" w:rsidP="00A6387A">
            <w:pPr>
              <w:contextualSpacing/>
            </w:pPr>
            <w:r w:rsidRPr="003E5175">
              <w:t>CO5</w:t>
            </w:r>
          </w:p>
        </w:tc>
        <w:tc>
          <w:tcPr>
            <w:tcW w:w="9762" w:type="dxa"/>
          </w:tcPr>
          <w:p w14:paraId="342B37E7" w14:textId="77777777" w:rsidR="00494F1B" w:rsidRDefault="00494F1B" w:rsidP="00E63482">
            <w:pPr>
              <w:contextualSpacing/>
              <w:jc w:val="both"/>
            </w:pPr>
            <w:r>
              <w:t>Compare the strengths and limitations of selected machine learning algorithms and where</w:t>
            </w:r>
          </w:p>
          <w:p w14:paraId="790C78C0" w14:textId="77777777" w:rsidR="00494F1B" w:rsidRPr="003E5175" w:rsidRDefault="00494F1B" w:rsidP="00E63482">
            <w:pPr>
              <w:contextualSpacing/>
              <w:jc w:val="both"/>
            </w:pPr>
            <w:r>
              <w:t>they can be applied in different applications.</w:t>
            </w:r>
          </w:p>
        </w:tc>
      </w:tr>
      <w:tr w:rsidR="00494F1B" w:rsidRPr="003E5175" w14:paraId="4DBD0E54" w14:textId="77777777" w:rsidTr="00A24BFA">
        <w:trPr>
          <w:trHeight w:val="277"/>
        </w:trPr>
        <w:tc>
          <w:tcPr>
            <w:tcW w:w="935" w:type="dxa"/>
          </w:tcPr>
          <w:p w14:paraId="7012F898" w14:textId="77777777" w:rsidR="00494F1B" w:rsidRPr="003E5175" w:rsidRDefault="00494F1B" w:rsidP="00A6387A">
            <w:pPr>
              <w:contextualSpacing/>
            </w:pPr>
            <w:r w:rsidRPr="003E5175">
              <w:t>CO6</w:t>
            </w:r>
          </w:p>
        </w:tc>
        <w:tc>
          <w:tcPr>
            <w:tcW w:w="9762" w:type="dxa"/>
          </w:tcPr>
          <w:p w14:paraId="22D7D96E" w14:textId="77777777" w:rsidR="00494F1B" w:rsidRPr="003E5175" w:rsidRDefault="00494F1B" w:rsidP="00C2514F">
            <w:pPr>
              <w:contextualSpacing/>
              <w:jc w:val="both"/>
            </w:pPr>
            <w:r>
              <w:t>B</w:t>
            </w:r>
            <w:r w:rsidRPr="00E63482">
              <w:t>uild and deploy production grade AI/ML applications</w:t>
            </w:r>
            <w:r>
              <w:t>.</w:t>
            </w:r>
          </w:p>
        </w:tc>
      </w:tr>
    </w:tbl>
    <w:p w14:paraId="68DB7D49" w14:textId="77777777" w:rsidR="00494F1B" w:rsidRPr="003E5175" w:rsidRDefault="00494F1B"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494F1B" w:rsidRPr="003E5175" w14:paraId="21FF2C8E" w14:textId="77777777" w:rsidTr="00A24BFA">
        <w:trPr>
          <w:jc w:val="center"/>
        </w:trPr>
        <w:tc>
          <w:tcPr>
            <w:tcW w:w="10632" w:type="dxa"/>
            <w:gridSpan w:val="8"/>
          </w:tcPr>
          <w:p w14:paraId="47625261" w14:textId="77777777" w:rsidR="00494F1B" w:rsidRPr="003E5175" w:rsidRDefault="00494F1B" w:rsidP="00A6387A">
            <w:pPr>
              <w:contextualSpacing/>
              <w:jc w:val="center"/>
              <w:rPr>
                <w:b/>
              </w:rPr>
            </w:pPr>
            <w:r w:rsidRPr="003E5175">
              <w:rPr>
                <w:b/>
              </w:rPr>
              <w:t>Assessment Pattern as per Bloom’s Taxonomy</w:t>
            </w:r>
          </w:p>
        </w:tc>
      </w:tr>
      <w:tr w:rsidR="00494F1B" w:rsidRPr="003E5175" w14:paraId="39014CE9" w14:textId="77777777" w:rsidTr="00A24BFA">
        <w:trPr>
          <w:jc w:val="center"/>
        </w:trPr>
        <w:tc>
          <w:tcPr>
            <w:tcW w:w="1843" w:type="dxa"/>
          </w:tcPr>
          <w:p w14:paraId="555D0AD7" w14:textId="77777777" w:rsidR="00494F1B" w:rsidRPr="003E5175" w:rsidRDefault="00494F1B" w:rsidP="00A6387A">
            <w:pPr>
              <w:contextualSpacing/>
              <w:jc w:val="center"/>
              <w:rPr>
                <w:b/>
                <w:bCs/>
              </w:rPr>
            </w:pPr>
            <w:r w:rsidRPr="003E5175">
              <w:rPr>
                <w:b/>
                <w:bCs/>
              </w:rPr>
              <w:t>CO / P</w:t>
            </w:r>
          </w:p>
        </w:tc>
        <w:tc>
          <w:tcPr>
            <w:tcW w:w="1134" w:type="dxa"/>
          </w:tcPr>
          <w:p w14:paraId="6D75D057" w14:textId="77777777" w:rsidR="00494F1B" w:rsidRPr="003E5175" w:rsidRDefault="00494F1B" w:rsidP="00A6387A">
            <w:pPr>
              <w:contextualSpacing/>
              <w:jc w:val="center"/>
              <w:rPr>
                <w:b/>
              </w:rPr>
            </w:pPr>
            <w:r w:rsidRPr="003E5175">
              <w:rPr>
                <w:b/>
              </w:rPr>
              <w:t>R</w:t>
            </w:r>
          </w:p>
        </w:tc>
        <w:tc>
          <w:tcPr>
            <w:tcW w:w="1418" w:type="dxa"/>
          </w:tcPr>
          <w:p w14:paraId="5BC68B92" w14:textId="77777777" w:rsidR="00494F1B" w:rsidRPr="003E5175" w:rsidRDefault="00494F1B" w:rsidP="00A6387A">
            <w:pPr>
              <w:contextualSpacing/>
              <w:jc w:val="center"/>
              <w:rPr>
                <w:b/>
              </w:rPr>
            </w:pPr>
            <w:r w:rsidRPr="003E5175">
              <w:rPr>
                <w:b/>
              </w:rPr>
              <w:t>U</w:t>
            </w:r>
          </w:p>
        </w:tc>
        <w:tc>
          <w:tcPr>
            <w:tcW w:w="992" w:type="dxa"/>
          </w:tcPr>
          <w:p w14:paraId="6AE54484" w14:textId="77777777" w:rsidR="00494F1B" w:rsidRPr="003E5175" w:rsidRDefault="00494F1B" w:rsidP="00A6387A">
            <w:pPr>
              <w:contextualSpacing/>
              <w:jc w:val="center"/>
              <w:rPr>
                <w:b/>
              </w:rPr>
            </w:pPr>
            <w:r w:rsidRPr="003E5175">
              <w:rPr>
                <w:b/>
              </w:rPr>
              <w:t>A</w:t>
            </w:r>
          </w:p>
        </w:tc>
        <w:tc>
          <w:tcPr>
            <w:tcW w:w="1276" w:type="dxa"/>
          </w:tcPr>
          <w:p w14:paraId="78826C0B" w14:textId="77777777" w:rsidR="00494F1B" w:rsidRPr="003E5175" w:rsidRDefault="00494F1B" w:rsidP="00A6387A">
            <w:pPr>
              <w:contextualSpacing/>
              <w:jc w:val="center"/>
              <w:rPr>
                <w:b/>
              </w:rPr>
            </w:pPr>
            <w:r w:rsidRPr="003E5175">
              <w:rPr>
                <w:b/>
              </w:rPr>
              <w:t>An</w:t>
            </w:r>
          </w:p>
        </w:tc>
        <w:tc>
          <w:tcPr>
            <w:tcW w:w="992" w:type="dxa"/>
          </w:tcPr>
          <w:p w14:paraId="3E77D802" w14:textId="77777777" w:rsidR="00494F1B" w:rsidRPr="003E5175" w:rsidRDefault="00494F1B" w:rsidP="00A6387A">
            <w:pPr>
              <w:contextualSpacing/>
              <w:jc w:val="center"/>
              <w:rPr>
                <w:b/>
              </w:rPr>
            </w:pPr>
            <w:r w:rsidRPr="003E5175">
              <w:rPr>
                <w:b/>
              </w:rPr>
              <w:t>E</w:t>
            </w:r>
          </w:p>
        </w:tc>
        <w:tc>
          <w:tcPr>
            <w:tcW w:w="871" w:type="dxa"/>
          </w:tcPr>
          <w:p w14:paraId="16A6A1DE" w14:textId="77777777" w:rsidR="00494F1B" w:rsidRPr="003E5175" w:rsidRDefault="00494F1B" w:rsidP="00A6387A">
            <w:pPr>
              <w:contextualSpacing/>
              <w:jc w:val="center"/>
              <w:rPr>
                <w:b/>
              </w:rPr>
            </w:pPr>
            <w:r w:rsidRPr="003E5175">
              <w:rPr>
                <w:b/>
              </w:rPr>
              <w:t>C</w:t>
            </w:r>
          </w:p>
        </w:tc>
        <w:tc>
          <w:tcPr>
            <w:tcW w:w="2106" w:type="dxa"/>
          </w:tcPr>
          <w:p w14:paraId="119C6CA9" w14:textId="77777777" w:rsidR="00494F1B" w:rsidRPr="003E5175" w:rsidRDefault="00494F1B" w:rsidP="00A6387A">
            <w:pPr>
              <w:contextualSpacing/>
              <w:jc w:val="center"/>
              <w:rPr>
                <w:b/>
              </w:rPr>
            </w:pPr>
            <w:r w:rsidRPr="003E5175">
              <w:rPr>
                <w:b/>
              </w:rPr>
              <w:t>Total</w:t>
            </w:r>
          </w:p>
        </w:tc>
      </w:tr>
      <w:tr w:rsidR="00494F1B" w:rsidRPr="003E5175" w14:paraId="515AEA73" w14:textId="77777777" w:rsidTr="00A24BFA">
        <w:trPr>
          <w:jc w:val="center"/>
        </w:trPr>
        <w:tc>
          <w:tcPr>
            <w:tcW w:w="1843" w:type="dxa"/>
          </w:tcPr>
          <w:p w14:paraId="01F0655C" w14:textId="77777777" w:rsidR="00494F1B" w:rsidRPr="003E5175" w:rsidRDefault="00494F1B" w:rsidP="00A6387A">
            <w:pPr>
              <w:contextualSpacing/>
              <w:jc w:val="center"/>
            </w:pPr>
            <w:r w:rsidRPr="003E5175">
              <w:t>CO1</w:t>
            </w:r>
          </w:p>
        </w:tc>
        <w:tc>
          <w:tcPr>
            <w:tcW w:w="1134" w:type="dxa"/>
          </w:tcPr>
          <w:p w14:paraId="7E6D1E4F" w14:textId="77777777" w:rsidR="00494F1B" w:rsidRPr="003E5175" w:rsidRDefault="00494F1B" w:rsidP="00A6387A">
            <w:pPr>
              <w:contextualSpacing/>
              <w:jc w:val="center"/>
            </w:pPr>
            <w:r>
              <w:t>10</w:t>
            </w:r>
          </w:p>
        </w:tc>
        <w:tc>
          <w:tcPr>
            <w:tcW w:w="1418" w:type="dxa"/>
          </w:tcPr>
          <w:p w14:paraId="3B30BD21" w14:textId="77777777" w:rsidR="00494F1B" w:rsidRPr="003E5175" w:rsidRDefault="00494F1B" w:rsidP="00A6387A">
            <w:pPr>
              <w:contextualSpacing/>
              <w:jc w:val="center"/>
            </w:pPr>
            <w:r>
              <w:t>10</w:t>
            </w:r>
          </w:p>
        </w:tc>
        <w:tc>
          <w:tcPr>
            <w:tcW w:w="992" w:type="dxa"/>
          </w:tcPr>
          <w:p w14:paraId="57D47247" w14:textId="77777777" w:rsidR="00494F1B" w:rsidRPr="003E5175" w:rsidRDefault="00494F1B" w:rsidP="00A6387A">
            <w:pPr>
              <w:contextualSpacing/>
              <w:jc w:val="center"/>
            </w:pPr>
          </w:p>
        </w:tc>
        <w:tc>
          <w:tcPr>
            <w:tcW w:w="1276" w:type="dxa"/>
          </w:tcPr>
          <w:p w14:paraId="0C30FF17" w14:textId="77777777" w:rsidR="00494F1B" w:rsidRPr="003E5175" w:rsidRDefault="00494F1B" w:rsidP="00A6387A">
            <w:pPr>
              <w:contextualSpacing/>
              <w:jc w:val="center"/>
            </w:pPr>
          </w:p>
        </w:tc>
        <w:tc>
          <w:tcPr>
            <w:tcW w:w="992" w:type="dxa"/>
          </w:tcPr>
          <w:p w14:paraId="4EB6BB0B" w14:textId="77777777" w:rsidR="00494F1B" w:rsidRPr="003E5175" w:rsidRDefault="00494F1B" w:rsidP="00A6387A">
            <w:pPr>
              <w:contextualSpacing/>
              <w:jc w:val="center"/>
            </w:pPr>
          </w:p>
        </w:tc>
        <w:tc>
          <w:tcPr>
            <w:tcW w:w="871" w:type="dxa"/>
          </w:tcPr>
          <w:p w14:paraId="53327CD9" w14:textId="77777777" w:rsidR="00494F1B" w:rsidRPr="003E5175" w:rsidRDefault="00494F1B" w:rsidP="00A6387A">
            <w:pPr>
              <w:contextualSpacing/>
              <w:jc w:val="center"/>
            </w:pPr>
          </w:p>
        </w:tc>
        <w:tc>
          <w:tcPr>
            <w:tcW w:w="2106" w:type="dxa"/>
          </w:tcPr>
          <w:p w14:paraId="52EC613B" w14:textId="77777777" w:rsidR="00494F1B" w:rsidRPr="003E5175" w:rsidRDefault="00494F1B" w:rsidP="00A6387A">
            <w:pPr>
              <w:contextualSpacing/>
              <w:jc w:val="center"/>
            </w:pPr>
            <w:r>
              <w:t>20</w:t>
            </w:r>
          </w:p>
        </w:tc>
      </w:tr>
      <w:tr w:rsidR="00494F1B" w:rsidRPr="003E5175" w14:paraId="47B6809C" w14:textId="77777777" w:rsidTr="00A24BFA">
        <w:trPr>
          <w:jc w:val="center"/>
        </w:trPr>
        <w:tc>
          <w:tcPr>
            <w:tcW w:w="1843" w:type="dxa"/>
          </w:tcPr>
          <w:p w14:paraId="27E12BB3" w14:textId="77777777" w:rsidR="00494F1B" w:rsidRPr="003E5175" w:rsidRDefault="00494F1B" w:rsidP="00A6387A">
            <w:pPr>
              <w:contextualSpacing/>
              <w:jc w:val="center"/>
            </w:pPr>
            <w:r w:rsidRPr="003E5175">
              <w:t>CO2</w:t>
            </w:r>
          </w:p>
        </w:tc>
        <w:tc>
          <w:tcPr>
            <w:tcW w:w="1134" w:type="dxa"/>
          </w:tcPr>
          <w:p w14:paraId="0456376A" w14:textId="77777777" w:rsidR="00494F1B" w:rsidRPr="003E5175" w:rsidRDefault="00494F1B" w:rsidP="00A6387A">
            <w:pPr>
              <w:contextualSpacing/>
              <w:jc w:val="center"/>
            </w:pPr>
            <w:r>
              <w:t>20</w:t>
            </w:r>
          </w:p>
        </w:tc>
        <w:tc>
          <w:tcPr>
            <w:tcW w:w="1418" w:type="dxa"/>
          </w:tcPr>
          <w:p w14:paraId="7A98989F" w14:textId="77777777" w:rsidR="00494F1B" w:rsidRPr="003E5175" w:rsidRDefault="00494F1B" w:rsidP="00A6387A">
            <w:pPr>
              <w:contextualSpacing/>
              <w:jc w:val="center"/>
            </w:pPr>
            <w:r>
              <w:t>20</w:t>
            </w:r>
          </w:p>
        </w:tc>
        <w:tc>
          <w:tcPr>
            <w:tcW w:w="992" w:type="dxa"/>
          </w:tcPr>
          <w:p w14:paraId="4B241807" w14:textId="77777777" w:rsidR="00494F1B" w:rsidRPr="003E5175" w:rsidRDefault="00494F1B" w:rsidP="00A6387A">
            <w:pPr>
              <w:contextualSpacing/>
              <w:jc w:val="center"/>
            </w:pPr>
          </w:p>
        </w:tc>
        <w:tc>
          <w:tcPr>
            <w:tcW w:w="1276" w:type="dxa"/>
          </w:tcPr>
          <w:p w14:paraId="42BA9F95" w14:textId="77777777" w:rsidR="00494F1B" w:rsidRPr="003E5175" w:rsidRDefault="00494F1B" w:rsidP="00A6387A">
            <w:pPr>
              <w:contextualSpacing/>
              <w:jc w:val="center"/>
            </w:pPr>
          </w:p>
        </w:tc>
        <w:tc>
          <w:tcPr>
            <w:tcW w:w="992" w:type="dxa"/>
          </w:tcPr>
          <w:p w14:paraId="0C88E535" w14:textId="77777777" w:rsidR="00494F1B" w:rsidRPr="003E5175" w:rsidRDefault="00494F1B" w:rsidP="00A6387A">
            <w:pPr>
              <w:contextualSpacing/>
              <w:jc w:val="center"/>
            </w:pPr>
          </w:p>
        </w:tc>
        <w:tc>
          <w:tcPr>
            <w:tcW w:w="871" w:type="dxa"/>
          </w:tcPr>
          <w:p w14:paraId="7ACDE011" w14:textId="77777777" w:rsidR="00494F1B" w:rsidRPr="003E5175" w:rsidRDefault="00494F1B" w:rsidP="00A6387A">
            <w:pPr>
              <w:contextualSpacing/>
              <w:jc w:val="center"/>
            </w:pPr>
          </w:p>
        </w:tc>
        <w:tc>
          <w:tcPr>
            <w:tcW w:w="2106" w:type="dxa"/>
          </w:tcPr>
          <w:p w14:paraId="4719E6C2" w14:textId="77777777" w:rsidR="00494F1B" w:rsidRPr="003E5175" w:rsidRDefault="00494F1B" w:rsidP="00A6387A">
            <w:pPr>
              <w:contextualSpacing/>
              <w:jc w:val="center"/>
            </w:pPr>
            <w:r>
              <w:t>40</w:t>
            </w:r>
          </w:p>
        </w:tc>
      </w:tr>
      <w:tr w:rsidR="00494F1B" w:rsidRPr="003E5175" w14:paraId="5CD5F566" w14:textId="77777777" w:rsidTr="00A24BFA">
        <w:trPr>
          <w:jc w:val="center"/>
        </w:trPr>
        <w:tc>
          <w:tcPr>
            <w:tcW w:w="1843" w:type="dxa"/>
          </w:tcPr>
          <w:p w14:paraId="3F70BC3C" w14:textId="77777777" w:rsidR="00494F1B" w:rsidRPr="003E5175" w:rsidRDefault="00494F1B" w:rsidP="00A6387A">
            <w:pPr>
              <w:contextualSpacing/>
              <w:jc w:val="center"/>
            </w:pPr>
            <w:r w:rsidRPr="003E5175">
              <w:t>CO3</w:t>
            </w:r>
          </w:p>
        </w:tc>
        <w:tc>
          <w:tcPr>
            <w:tcW w:w="1134" w:type="dxa"/>
          </w:tcPr>
          <w:p w14:paraId="62F22249" w14:textId="77777777" w:rsidR="00494F1B" w:rsidRPr="003E5175" w:rsidRDefault="00494F1B" w:rsidP="00A6387A">
            <w:pPr>
              <w:contextualSpacing/>
              <w:jc w:val="center"/>
            </w:pPr>
          </w:p>
        </w:tc>
        <w:tc>
          <w:tcPr>
            <w:tcW w:w="1418" w:type="dxa"/>
          </w:tcPr>
          <w:p w14:paraId="7E1A3836" w14:textId="77777777" w:rsidR="00494F1B" w:rsidRPr="003E5175" w:rsidRDefault="00494F1B" w:rsidP="00A6387A">
            <w:pPr>
              <w:contextualSpacing/>
              <w:jc w:val="center"/>
            </w:pPr>
            <w:r>
              <w:t>10</w:t>
            </w:r>
          </w:p>
        </w:tc>
        <w:tc>
          <w:tcPr>
            <w:tcW w:w="992" w:type="dxa"/>
          </w:tcPr>
          <w:p w14:paraId="4EEB6CD2" w14:textId="77777777" w:rsidR="00494F1B" w:rsidRPr="003E5175" w:rsidRDefault="00494F1B" w:rsidP="00A6387A">
            <w:pPr>
              <w:contextualSpacing/>
              <w:jc w:val="center"/>
            </w:pPr>
          </w:p>
        </w:tc>
        <w:tc>
          <w:tcPr>
            <w:tcW w:w="1276" w:type="dxa"/>
          </w:tcPr>
          <w:p w14:paraId="38BAA236" w14:textId="77777777" w:rsidR="00494F1B" w:rsidRPr="003E5175" w:rsidRDefault="00494F1B" w:rsidP="00A6387A">
            <w:pPr>
              <w:contextualSpacing/>
              <w:jc w:val="center"/>
            </w:pPr>
            <w:r>
              <w:t>10</w:t>
            </w:r>
          </w:p>
        </w:tc>
        <w:tc>
          <w:tcPr>
            <w:tcW w:w="992" w:type="dxa"/>
          </w:tcPr>
          <w:p w14:paraId="6AEDB700" w14:textId="77777777" w:rsidR="00494F1B" w:rsidRPr="003E5175" w:rsidRDefault="00494F1B" w:rsidP="00A6387A">
            <w:pPr>
              <w:contextualSpacing/>
              <w:jc w:val="center"/>
            </w:pPr>
          </w:p>
        </w:tc>
        <w:tc>
          <w:tcPr>
            <w:tcW w:w="871" w:type="dxa"/>
          </w:tcPr>
          <w:p w14:paraId="3C925C7B" w14:textId="77777777" w:rsidR="00494F1B" w:rsidRPr="003E5175" w:rsidRDefault="00494F1B" w:rsidP="00A6387A">
            <w:pPr>
              <w:contextualSpacing/>
              <w:jc w:val="center"/>
            </w:pPr>
          </w:p>
        </w:tc>
        <w:tc>
          <w:tcPr>
            <w:tcW w:w="2106" w:type="dxa"/>
          </w:tcPr>
          <w:p w14:paraId="55F2C0A9" w14:textId="77777777" w:rsidR="00494F1B" w:rsidRPr="003E5175" w:rsidRDefault="00494F1B" w:rsidP="00A6387A">
            <w:pPr>
              <w:contextualSpacing/>
              <w:jc w:val="center"/>
            </w:pPr>
            <w:r>
              <w:t>20</w:t>
            </w:r>
          </w:p>
        </w:tc>
      </w:tr>
      <w:tr w:rsidR="00494F1B" w:rsidRPr="003E5175" w14:paraId="4698DACB" w14:textId="77777777" w:rsidTr="00A24BFA">
        <w:trPr>
          <w:jc w:val="center"/>
        </w:trPr>
        <w:tc>
          <w:tcPr>
            <w:tcW w:w="1843" w:type="dxa"/>
          </w:tcPr>
          <w:p w14:paraId="17343A60" w14:textId="77777777" w:rsidR="00494F1B" w:rsidRPr="003E5175" w:rsidRDefault="00494F1B" w:rsidP="00A6387A">
            <w:pPr>
              <w:contextualSpacing/>
              <w:jc w:val="center"/>
            </w:pPr>
            <w:r w:rsidRPr="003E5175">
              <w:t>CO4</w:t>
            </w:r>
          </w:p>
        </w:tc>
        <w:tc>
          <w:tcPr>
            <w:tcW w:w="1134" w:type="dxa"/>
          </w:tcPr>
          <w:p w14:paraId="49B03311" w14:textId="77777777" w:rsidR="00494F1B" w:rsidRPr="003E5175" w:rsidRDefault="00494F1B" w:rsidP="00A6387A">
            <w:pPr>
              <w:contextualSpacing/>
              <w:jc w:val="center"/>
            </w:pPr>
            <w:r>
              <w:t>20</w:t>
            </w:r>
          </w:p>
        </w:tc>
        <w:tc>
          <w:tcPr>
            <w:tcW w:w="1418" w:type="dxa"/>
          </w:tcPr>
          <w:p w14:paraId="07A3E3E1" w14:textId="77777777" w:rsidR="00494F1B" w:rsidRPr="003E5175" w:rsidRDefault="00494F1B" w:rsidP="00A6387A">
            <w:pPr>
              <w:contextualSpacing/>
              <w:jc w:val="center"/>
            </w:pPr>
          </w:p>
        </w:tc>
        <w:tc>
          <w:tcPr>
            <w:tcW w:w="992" w:type="dxa"/>
          </w:tcPr>
          <w:p w14:paraId="3569D3E7" w14:textId="77777777" w:rsidR="00494F1B" w:rsidRPr="003E5175" w:rsidRDefault="00494F1B" w:rsidP="00A6387A">
            <w:pPr>
              <w:contextualSpacing/>
              <w:jc w:val="center"/>
            </w:pPr>
          </w:p>
        </w:tc>
        <w:tc>
          <w:tcPr>
            <w:tcW w:w="1276" w:type="dxa"/>
          </w:tcPr>
          <w:p w14:paraId="37F3225B" w14:textId="77777777" w:rsidR="00494F1B" w:rsidRPr="003E5175" w:rsidRDefault="00494F1B" w:rsidP="00A6387A">
            <w:pPr>
              <w:contextualSpacing/>
              <w:jc w:val="center"/>
            </w:pPr>
          </w:p>
        </w:tc>
        <w:tc>
          <w:tcPr>
            <w:tcW w:w="992" w:type="dxa"/>
          </w:tcPr>
          <w:p w14:paraId="0579C3F2" w14:textId="77777777" w:rsidR="00494F1B" w:rsidRPr="003E5175" w:rsidRDefault="00494F1B" w:rsidP="00A6387A">
            <w:pPr>
              <w:contextualSpacing/>
              <w:jc w:val="center"/>
            </w:pPr>
          </w:p>
        </w:tc>
        <w:tc>
          <w:tcPr>
            <w:tcW w:w="871" w:type="dxa"/>
          </w:tcPr>
          <w:p w14:paraId="2B5EC7F3" w14:textId="77777777" w:rsidR="00494F1B" w:rsidRPr="003E5175" w:rsidRDefault="00494F1B" w:rsidP="00A6387A">
            <w:pPr>
              <w:contextualSpacing/>
              <w:jc w:val="center"/>
            </w:pPr>
          </w:p>
        </w:tc>
        <w:tc>
          <w:tcPr>
            <w:tcW w:w="2106" w:type="dxa"/>
          </w:tcPr>
          <w:p w14:paraId="6E296F1F" w14:textId="77777777" w:rsidR="00494F1B" w:rsidRPr="003E5175" w:rsidRDefault="00494F1B" w:rsidP="00A6387A">
            <w:pPr>
              <w:contextualSpacing/>
              <w:jc w:val="center"/>
            </w:pPr>
            <w:r>
              <w:t>20</w:t>
            </w:r>
          </w:p>
        </w:tc>
      </w:tr>
      <w:tr w:rsidR="00494F1B" w:rsidRPr="003E5175" w14:paraId="237B175E" w14:textId="77777777" w:rsidTr="00A24BFA">
        <w:trPr>
          <w:jc w:val="center"/>
        </w:trPr>
        <w:tc>
          <w:tcPr>
            <w:tcW w:w="1843" w:type="dxa"/>
          </w:tcPr>
          <w:p w14:paraId="710E7230" w14:textId="77777777" w:rsidR="00494F1B" w:rsidRPr="003E5175" w:rsidRDefault="00494F1B" w:rsidP="00A6387A">
            <w:pPr>
              <w:contextualSpacing/>
              <w:jc w:val="center"/>
            </w:pPr>
            <w:r w:rsidRPr="003E5175">
              <w:t>CO5</w:t>
            </w:r>
          </w:p>
        </w:tc>
        <w:tc>
          <w:tcPr>
            <w:tcW w:w="1134" w:type="dxa"/>
          </w:tcPr>
          <w:p w14:paraId="523F907A" w14:textId="77777777" w:rsidR="00494F1B" w:rsidRPr="003E5175" w:rsidRDefault="00494F1B" w:rsidP="00A6387A">
            <w:pPr>
              <w:contextualSpacing/>
              <w:jc w:val="center"/>
            </w:pPr>
            <w:r>
              <w:t>10</w:t>
            </w:r>
          </w:p>
        </w:tc>
        <w:tc>
          <w:tcPr>
            <w:tcW w:w="1418" w:type="dxa"/>
          </w:tcPr>
          <w:p w14:paraId="6B9667AB" w14:textId="77777777" w:rsidR="00494F1B" w:rsidRPr="003E5175" w:rsidRDefault="00494F1B" w:rsidP="00A6387A">
            <w:pPr>
              <w:contextualSpacing/>
              <w:jc w:val="center"/>
            </w:pPr>
            <w:r>
              <w:t>20</w:t>
            </w:r>
          </w:p>
        </w:tc>
        <w:tc>
          <w:tcPr>
            <w:tcW w:w="992" w:type="dxa"/>
          </w:tcPr>
          <w:p w14:paraId="0413F2AD" w14:textId="77777777" w:rsidR="00494F1B" w:rsidRPr="003E5175" w:rsidRDefault="00494F1B" w:rsidP="00A6387A">
            <w:pPr>
              <w:contextualSpacing/>
              <w:jc w:val="center"/>
            </w:pPr>
          </w:p>
        </w:tc>
        <w:tc>
          <w:tcPr>
            <w:tcW w:w="1276" w:type="dxa"/>
          </w:tcPr>
          <w:p w14:paraId="0C518B87" w14:textId="77777777" w:rsidR="00494F1B" w:rsidRPr="003E5175" w:rsidRDefault="00494F1B" w:rsidP="00A6387A">
            <w:pPr>
              <w:contextualSpacing/>
              <w:jc w:val="center"/>
            </w:pPr>
            <w:r>
              <w:t>10</w:t>
            </w:r>
          </w:p>
        </w:tc>
        <w:tc>
          <w:tcPr>
            <w:tcW w:w="992" w:type="dxa"/>
          </w:tcPr>
          <w:p w14:paraId="2F6261C2" w14:textId="77777777" w:rsidR="00494F1B" w:rsidRPr="003E5175" w:rsidRDefault="00494F1B" w:rsidP="00A6387A">
            <w:pPr>
              <w:contextualSpacing/>
              <w:jc w:val="center"/>
            </w:pPr>
          </w:p>
        </w:tc>
        <w:tc>
          <w:tcPr>
            <w:tcW w:w="871" w:type="dxa"/>
          </w:tcPr>
          <w:p w14:paraId="6C4D0D4A" w14:textId="77777777" w:rsidR="00494F1B" w:rsidRPr="003E5175" w:rsidRDefault="00494F1B" w:rsidP="00A6387A">
            <w:pPr>
              <w:contextualSpacing/>
              <w:jc w:val="center"/>
            </w:pPr>
          </w:p>
        </w:tc>
        <w:tc>
          <w:tcPr>
            <w:tcW w:w="2106" w:type="dxa"/>
          </w:tcPr>
          <w:p w14:paraId="6303CA77" w14:textId="77777777" w:rsidR="00494F1B" w:rsidRPr="003E5175" w:rsidRDefault="00494F1B" w:rsidP="00A6387A">
            <w:pPr>
              <w:contextualSpacing/>
              <w:jc w:val="center"/>
            </w:pPr>
            <w:r>
              <w:t>40</w:t>
            </w:r>
          </w:p>
        </w:tc>
      </w:tr>
      <w:tr w:rsidR="00494F1B" w:rsidRPr="003E5175" w14:paraId="62BD7266" w14:textId="77777777" w:rsidTr="00A24BFA">
        <w:trPr>
          <w:jc w:val="center"/>
        </w:trPr>
        <w:tc>
          <w:tcPr>
            <w:tcW w:w="1843" w:type="dxa"/>
          </w:tcPr>
          <w:p w14:paraId="443C2659" w14:textId="77777777" w:rsidR="00494F1B" w:rsidRPr="003E5175" w:rsidRDefault="00494F1B" w:rsidP="00A6387A">
            <w:pPr>
              <w:contextualSpacing/>
              <w:jc w:val="center"/>
            </w:pPr>
            <w:r w:rsidRPr="003E5175">
              <w:t>CO6</w:t>
            </w:r>
          </w:p>
        </w:tc>
        <w:tc>
          <w:tcPr>
            <w:tcW w:w="1134" w:type="dxa"/>
          </w:tcPr>
          <w:p w14:paraId="5297FCD2" w14:textId="77777777" w:rsidR="00494F1B" w:rsidRPr="003E5175" w:rsidRDefault="00494F1B" w:rsidP="00A6387A">
            <w:pPr>
              <w:contextualSpacing/>
              <w:jc w:val="center"/>
            </w:pPr>
            <w:r>
              <w:t>20</w:t>
            </w:r>
          </w:p>
        </w:tc>
        <w:tc>
          <w:tcPr>
            <w:tcW w:w="1418" w:type="dxa"/>
          </w:tcPr>
          <w:p w14:paraId="2BCAF1FC" w14:textId="77777777" w:rsidR="00494F1B" w:rsidRPr="003E5175" w:rsidRDefault="00494F1B" w:rsidP="00A6387A">
            <w:pPr>
              <w:contextualSpacing/>
              <w:jc w:val="center"/>
            </w:pPr>
            <w:r>
              <w:t>20</w:t>
            </w:r>
          </w:p>
        </w:tc>
        <w:tc>
          <w:tcPr>
            <w:tcW w:w="992" w:type="dxa"/>
          </w:tcPr>
          <w:p w14:paraId="23B22764" w14:textId="77777777" w:rsidR="00494F1B" w:rsidRPr="003E5175" w:rsidRDefault="00494F1B" w:rsidP="00A6387A">
            <w:pPr>
              <w:contextualSpacing/>
              <w:jc w:val="center"/>
            </w:pPr>
          </w:p>
        </w:tc>
        <w:tc>
          <w:tcPr>
            <w:tcW w:w="1276" w:type="dxa"/>
          </w:tcPr>
          <w:p w14:paraId="049DEED0" w14:textId="77777777" w:rsidR="00494F1B" w:rsidRPr="003E5175" w:rsidRDefault="00494F1B" w:rsidP="00A6387A">
            <w:pPr>
              <w:contextualSpacing/>
              <w:jc w:val="center"/>
            </w:pPr>
          </w:p>
        </w:tc>
        <w:tc>
          <w:tcPr>
            <w:tcW w:w="992" w:type="dxa"/>
          </w:tcPr>
          <w:p w14:paraId="39DF5FFA" w14:textId="77777777" w:rsidR="00494F1B" w:rsidRPr="003E5175" w:rsidRDefault="00494F1B" w:rsidP="00A6387A">
            <w:pPr>
              <w:contextualSpacing/>
              <w:jc w:val="center"/>
            </w:pPr>
          </w:p>
        </w:tc>
        <w:tc>
          <w:tcPr>
            <w:tcW w:w="871" w:type="dxa"/>
          </w:tcPr>
          <w:p w14:paraId="4971DF6C" w14:textId="77777777" w:rsidR="00494F1B" w:rsidRPr="003E5175" w:rsidRDefault="00494F1B" w:rsidP="00A6387A">
            <w:pPr>
              <w:contextualSpacing/>
              <w:jc w:val="center"/>
            </w:pPr>
          </w:p>
        </w:tc>
        <w:tc>
          <w:tcPr>
            <w:tcW w:w="2106" w:type="dxa"/>
          </w:tcPr>
          <w:p w14:paraId="309517C3" w14:textId="77777777" w:rsidR="00494F1B" w:rsidRPr="003E5175" w:rsidRDefault="00494F1B" w:rsidP="00A6387A">
            <w:pPr>
              <w:contextualSpacing/>
              <w:jc w:val="center"/>
            </w:pPr>
            <w:r>
              <w:t>40</w:t>
            </w:r>
          </w:p>
        </w:tc>
      </w:tr>
      <w:tr w:rsidR="00494F1B" w:rsidRPr="003E5175" w14:paraId="1FC20CC6" w14:textId="77777777" w:rsidTr="00A24BFA">
        <w:trPr>
          <w:jc w:val="center"/>
        </w:trPr>
        <w:tc>
          <w:tcPr>
            <w:tcW w:w="8526" w:type="dxa"/>
            <w:gridSpan w:val="7"/>
          </w:tcPr>
          <w:p w14:paraId="18DA95BD" w14:textId="77777777" w:rsidR="00494F1B" w:rsidRPr="003E5175" w:rsidRDefault="00494F1B" w:rsidP="00A6387A">
            <w:pPr>
              <w:contextualSpacing/>
            </w:pPr>
          </w:p>
        </w:tc>
        <w:tc>
          <w:tcPr>
            <w:tcW w:w="2106" w:type="dxa"/>
          </w:tcPr>
          <w:p w14:paraId="14AF2F9B" w14:textId="77777777" w:rsidR="00494F1B" w:rsidRPr="003E5175" w:rsidRDefault="00494F1B" w:rsidP="00A6387A">
            <w:pPr>
              <w:contextualSpacing/>
              <w:jc w:val="center"/>
              <w:rPr>
                <w:b/>
              </w:rPr>
            </w:pPr>
            <w:r w:rsidRPr="003E5175">
              <w:rPr>
                <w:b/>
              </w:rPr>
              <w:t>180</w:t>
            </w:r>
          </w:p>
        </w:tc>
      </w:tr>
    </w:tbl>
    <w:p w14:paraId="7270DBFF" w14:textId="77777777" w:rsidR="00494F1B" w:rsidRPr="003E5175" w:rsidRDefault="00494F1B" w:rsidP="00A6387A">
      <w:pPr>
        <w:contextualSpacing/>
      </w:pPr>
    </w:p>
    <w:p w14:paraId="34850517" w14:textId="77777777" w:rsidR="00544C89" w:rsidRPr="00FA796F" w:rsidRDefault="00544C89" w:rsidP="00F42923">
      <w:pPr>
        <w:tabs>
          <w:tab w:val="left" w:pos="7110"/>
        </w:tabs>
        <w:contextualSpacing/>
      </w:pPr>
      <w:bookmarkStart w:id="37" w:name="_GoBack"/>
      <w:bookmarkEnd w:id="37"/>
    </w:p>
    <w:sectPr w:rsidR="00544C89" w:rsidRPr="00FA796F" w:rsidSect="007C75AE">
      <w:pgSz w:w="11907" w:h="16839" w:code="9"/>
      <w:pgMar w:top="862" w:right="862" w:bottom="1440" w:left="862"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1909DA" w14:textId="77777777" w:rsidR="004C6084" w:rsidRDefault="004C6084" w:rsidP="0045172E">
      <w:r>
        <w:separator/>
      </w:r>
    </w:p>
  </w:endnote>
  <w:endnote w:type="continuationSeparator" w:id="0">
    <w:p w14:paraId="7CCB4DA8" w14:textId="77777777" w:rsidR="004C6084" w:rsidRDefault="004C6084" w:rsidP="004517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alibri"/>
    <w:charset w:val="01"/>
    <w:family w:val="auto"/>
    <w:pitch w:val="default"/>
  </w:font>
  <w:font w:name="Calibri">
    <w:panose1 w:val="020F0502020204030204"/>
    <w:charset w:val="00"/>
    <w:family w:val="swiss"/>
    <w:pitch w:val="variable"/>
    <w:sig w:usb0="E0002AFF" w:usb1="C000247B"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TimesNewRomanPSMT">
    <w:altName w:val="Times New Roman"/>
    <w:panose1 w:val="00000000000000000000"/>
    <w:charset w:val="00"/>
    <w:family w:val="roman"/>
    <w:notTrueType/>
    <w:pitch w:val="default"/>
  </w:font>
  <w:font w:name="AppleSystemUIFont">
    <w:altName w:val="Calibri"/>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NimbusRomNo9L-Regu">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C07C7BE" w14:textId="77777777" w:rsidR="004C6084" w:rsidRDefault="004C6084" w:rsidP="0045172E">
      <w:r>
        <w:separator/>
      </w:r>
    </w:p>
  </w:footnote>
  <w:footnote w:type="continuationSeparator" w:id="0">
    <w:p w14:paraId="3BDD62E7" w14:textId="77777777" w:rsidR="004C6084" w:rsidRDefault="004C6084" w:rsidP="0045172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0F597B"/>
    <w:multiLevelType w:val="hybridMultilevel"/>
    <w:tmpl w:val="583E981C"/>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1164EFD"/>
    <w:multiLevelType w:val="hybridMultilevel"/>
    <w:tmpl w:val="82AA3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251A32"/>
    <w:multiLevelType w:val="hybridMultilevel"/>
    <w:tmpl w:val="2D2AECE4"/>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02F472EB"/>
    <w:multiLevelType w:val="hybridMultilevel"/>
    <w:tmpl w:val="C900B50A"/>
    <w:lvl w:ilvl="0" w:tplc="4009001B">
      <w:start w:val="1"/>
      <w:numFmt w:val="lowerRoman"/>
      <w:lvlText w:val="%1."/>
      <w:lvlJc w:val="right"/>
      <w:pPr>
        <w:ind w:left="720" w:hanging="360"/>
      </w:pPr>
      <w:rPr>
        <w:rFont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nsid w:val="04BA7153"/>
    <w:multiLevelType w:val="hybridMultilevel"/>
    <w:tmpl w:val="82A45054"/>
    <w:lvl w:ilvl="0" w:tplc="0409001B">
      <w:start w:val="1"/>
      <w:numFmt w:val="lowerRoman"/>
      <w:lvlText w:val="%1."/>
      <w:lvlJc w:val="righ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5C87129"/>
    <w:multiLevelType w:val="hybridMultilevel"/>
    <w:tmpl w:val="F07696B0"/>
    <w:lvl w:ilvl="0" w:tplc="A9780EE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0706117F"/>
    <w:multiLevelType w:val="hybridMultilevel"/>
    <w:tmpl w:val="75EE8660"/>
    <w:lvl w:ilvl="0" w:tplc="BDC271C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8486882"/>
    <w:multiLevelType w:val="hybridMultilevel"/>
    <w:tmpl w:val="90105A4C"/>
    <w:lvl w:ilvl="0" w:tplc="BE60F5B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nsid w:val="0A395209"/>
    <w:multiLevelType w:val="hybridMultilevel"/>
    <w:tmpl w:val="47200C66"/>
    <w:lvl w:ilvl="0" w:tplc="9C1081C8">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nsid w:val="0AED607E"/>
    <w:multiLevelType w:val="hybridMultilevel"/>
    <w:tmpl w:val="9828B90A"/>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0BFC01A7"/>
    <w:multiLevelType w:val="hybridMultilevel"/>
    <w:tmpl w:val="1C983A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C316E7C"/>
    <w:multiLevelType w:val="multilevel"/>
    <w:tmpl w:val="C1D6E0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0E4528E6"/>
    <w:multiLevelType w:val="hybridMultilevel"/>
    <w:tmpl w:val="63A8A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09C75BE"/>
    <w:multiLevelType w:val="hybridMultilevel"/>
    <w:tmpl w:val="9A949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0B06E7A"/>
    <w:multiLevelType w:val="hybridMultilevel"/>
    <w:tmpl w:val="FFCCD160"/>
    <w:lvl w:ilvl="0" w:tplc="207C8E98">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nsid w:val="13F97D40"/>
    <w:multiLevelType w:val="hybridMultilevel"/>
    <w:tmpl w:val="9A8A418E"/>
    <w:lvl w:ilvl="0" w:tplc="40090003">
      <w:start w:val="1"/>
      <w:numFmt w:val="bullet"/>
      <w:lvlText w:val="o"/>
      <w:lvlJc w:val="left"/>
      <w:pPr>
        <w:ind w:left="720" w:hanging="360"/>
      </w:pPr>
      <w:rPr>
        <w:rFonts w:ascii="Courier New" w:hAnsi="Courier New" w:cs="Courier New"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nsid w:val="15D41B88"/>
    <w:multiLevelType w:val="hybridMultilevel"/>
    <w:tmpl w:val="A7EC7418"/>
    <w:lvl w:ilvl="0" w:tplc="2CD2FCB2">
      <w:start w:val="1"/>
      <w:numFmt w:val="lowerRoman"/>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15F04517"/>
    <w:multiLevelType w:val="hybridMultilevel"/>
    <w:tmpl w:val="EC42377C"/>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nsid w:val="189D0014"/>
    <w:multiLevelType w:val="hybridMultilevel"/>
    <w:tmpl w:val="B308DB3C"/>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nsid w:val="18A23A4C"/>
    <w:multiLevelType w:val="hybridMultilevel"/>
    <w:tmpl w:val="799CF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ADA51FA"/>
    <w:multiLevelType w:val="multilevel"/>
    <w:tmpl w:val="1ADA51FA"/>
    <w:lvl w:ilvl="0">
      <w:start w:val="1"/>
      <w:numFmt w:val="low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nsid w:val="1AF30E26"/>
    <w:multiLevelType w:val="hybridMultilevel"/>
    <w:tmpl w:val="03B23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BB94951"/>
    <w:multiLevelType w:val="hybridMultilevel"/>
    <w:tmpl w:val="C44653F8"/>
    <w:lvl w:ilvl="0" w:tplc="E54C4214">
      <w:start w:val="1"/>
      <w:numFmt w:val="lowerRoman"/>
      <w:lvlText w:val="%1)"/>
      <w:lvlJc w:val="left"/>
      <w:pPr>
        <w:ind w:left="780" w:hanging="720"/>
      </w:pPr>
      <w:rPr>
        <w:rFonts w:ascii="Times New Roman" w:eastAsia="Times New Roman" w:hAnsi="Times New Roman" w:cs="Times New Roman"/>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3">
    <w:nsid w:val="1C732EFC"/>
    <w:multiLevelType w:val="hybridMultilevel"/>
    <w:tmpl w:val="7702112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nsid w:val="1E403626"/>
    <w:multiLevelType w:val="hybridMultilevel"/>
    <w:tmpl w:val="48042B5E"/>
    <w:lvl w:ilvl="0" w:tplc="F93E58BA">
      <w:start w:val="1"/>
      <w:numFmt w:val="lowerLetter"/>
      <w:lvlText w:val="%1)"/>
      <w:lvlJc w:val="left"/>
      <w:pPr>
        <w:ind w:left="720" w:hanging="360"/>
      </w:pPr>
      <w:rPr>
        <w:rFonts w:hint="default"/>
        <w:color w:val="2D2D2D"/>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nsid w:val="2224063B"/>
    <w:multiLevelType w:val="hybridMultilevel"/>
    <w:tmpl w:val="54166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29E523D"/>
    <w:multiLevelType w:val="hybridMultilevel"/>
    <w:tmpl w:val="5DACE98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3913B54"/>
    <w:multiLevelType w:val="hybridMultilevel"/>
    <w:tmpl w:val="6FFC812E"/>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nsid w:val="25AB492B"/>
    <w:multiLevelType w:val="multilevel"/>
    <w:tmpl w:val="6A301B38"/>
    <w:lvl w:ilvl="0">
      <w:start w:val="1"/>
      <w:numFmt w:val="lowerRoman"/>
      <w:lvlText w:val="%1."/>
      <w:lvlJc w:val="right"/>
      <w:pPr>
        <w:tabs>
          <w:tab w:val="num" w:pos="0"/>
        </w:tabs>
        <w:ind w:left="720" w:hanging="360"/>
      </w:pPr>
      <w:rPr>
        <w:b w:val="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9">
    <w:nsid w:val="26390AC3"/>
    <w:multiLevelType w:val="hybridMultilevel"/>
    <w:tmpl w:val="6DC0DF80"/>
    <w:lvl w:ilvl="0" w:tplc="880EF83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nsid w:val="2643028C"/>
    <w:multiLevelType w:val="multilevel"/>
    <w:tmpl w:val="2C3A03B2"/>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277207DE"/>
    <w:multiLevelType w:val="hybridMultilevel"/>
    <w:tmpl w:val="B904679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nsid w:val="29C34D42"/>
    <w:multiLevelType w:val="hybridMultilevel"/>
    <w:tmpl w:val="3D100B2E"/>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nsid w:val="2A9433C4"/>
    <w:multiLevelType w:val="hybridMultilevel"/>
    <w:tmpl w:val="390286AE"/>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nsid w:val="2D845DE1"/>
    <w:multiLevelType w:val="hybridMultilevel"/>
    <w:tmpl w:val="7A2ED28A"/>
    <w:lvl w:ilvl="0" w:tplc="9320B9A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nsid w:val="2F2D18E2"/>
    <w:multiLevelType w:val="hybridMultilevel"/>
    <w:tmpl w:val="A3768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1481511"/>
    <w:multiLevelType w:val="singleLevel"/>
    <w:tmpl w:val="31481511"/>
    <w:lvl w:ilvl="0">
      <w:start w:val="1"/>
      <w:numFmt w:val="lowerLetter"/>
      <w:lvlText w:val="%1)"/>
      <w:lvlJc w:val="left"/>
      <w:pPr>
        <w:tabs>
          <w:tab w:val="left" w:pos="312"/>
        </w:tabs>
      </w:pPr>
    </w:lvl>
  </w:abstractNum>
  <w:abstractNum w:abstractNumId="37">
    <w:nsid w:val="31856EFC"/>
    <w:multiLevelType w:val="hybridMultilevel"/>
    <w:tmpl w:val="29F64E4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nsid w:val="31F2607F"/>
    <w:multiLevelType w:val="hybridMultilevel"/>
    <w:tmpl w:val="7AE663E2"/>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nsid w:val="34FE3F91"/>
    <w:multiLevelType w:val="multilevel"/>
    <w:tmpl w:val="E36C332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0">
    <w:nsid w:val="354C70D6"/>
    <w:multiLevelType w:val="hybridMultilevel"/>
    <w:tmpl w:val="82A442C6"/>
    <w:lvl w:ilvl="0" w:tplc="F9F842BC">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nsid w:val="36447A94"/>
    <w:multiLevelType w:val="hybridMultilevel"/>
    <w:tmpl w:val="3F76E98A"/>
    <w:lvl w:ilvl="0" w:tplc="3FB680EC">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2">
    <w:nsid w:val="380D12F2"/>
    <w:multiLevelType w:val="hybridMultilevel"/>
    <w:tmpl w:val="089ED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8316323"/>
    <w:multiLevelType w:val="hybridMultilevel"/>
    <w:tmpl w:val="C30AF60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4">
    <w:nsid w:val="38FC4A98"/>
    <w:multiLevelType w:val="hybridMultilevel"/>
    <w:tmpl w:val="E6BECCDA"/>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39BD4D48"/>
    <w:multiLevelType w:val="hybridMultilevel"/>
    <w:tmpl w:val="C1FC943C"/>
    <w:lvl w:ilvl="0" w:tplc="54DE305E">
      <w:start w:val="1"/>
      <w:numFmt w:val="lowerRoman"/>
      <w:lvlText w:val="%1."/>
      <w:lvlJc w:val="left"/>
      <w:pPr>
        <w:ind w:left="1515" w:hanging="720"/>
      </w:pPr>
      <w:rPr>
        <w:rFonts w:ascii="Times New Roman" w:eastAsia="Times New Roman" w:hAnsi="Times New Roman" w:cs="Times New Roman"/>
      </w:rPr>
    </w:lvl>
    <w:lvl w:ilvl="1" w:tplc="04090019" w:tentative="1">
      <w:start w:val="1"/>
      <w:numFmt w:val="lowerLetter"/>
      <w:lvlText w:val="%2."/>
      <w:lvlJc w:val="left"/>
      <w:pPr>
        <w:ind w:left="1875" w:hanging="360"/>
      </w:pPr>
    </w:lvl>
    <w:lvl w:ilvl="2" w:tplc="0409001B" w:tentative="1">
      <w:start w:val="1"/>
      <w:numFmt w:val="lowerRoman"/>
      <w:lvlText w:val="%3."/>
      <w:lvlJc w:val="right"/>
      <w:pPr>
        <w:ind w:left="2595" w:hanging="180"/>
      </w:pPr>
    </w:lvl>
    <w:lvl w:ilvl="3" w:tplc="0409000F" w:tentative="1">
      <w:start w:val="1"/>
      <w:numFmt w:val="decimal"/>
      <w:lvlText w:val="%4."/>
      <w:lvlJc w:val="left"/>
      <w:pPr>
        <w:ind w:left="3315" w:hanging="360"/>
      </w:pPr>
    </w:lvl>
    <w:lvl w:ilvl="4" w:tplc="04090019" w:tentative="1">
      <w:start w:val="1"/>
      <w:numFmt w:val="lowerLetter"/>
      <w:lvlText w:val="%5."/>
      <w:lvlJc w:val="left"/>
      <w:pPr>
        <w:ind w:left="4035" w:hanging="360"/>
      </w:pPr>
    </w:lvl>
    <w:lvl w:ilvl="5" w:tplc="0409001B" w:tentative="1">
      <w:start w:val="1"/>
      <w:numFmt w:val="lowerRoman"/>
      <w:lvlText w:val="%6."/>
      <w:lvlJc w:val="right"/>
      <w:pPr>
        <w:ind w:left="4755" w:hanging="180"/>
      </w:pPr>
    </w:lvl>
    <w:lvl w:ilvl="6" w:tplc="0409000F" w:tentative="1">
      <w:start w:val="1"/>
      <w:numFmt w:val="decimal"/>
      <w:lvlText w:val="%7."/>
      <w:lvlJc w:val="left"/>
      <w:pPr>
        <w:ind w:left="5475" w:hanging="360"/>
      </w:pPr>
    </w:lvl>
    <w:lvl w:ilvl="7" w:tplc="04090019" w:tentative="1">
      <w:start w:val="1"/>
      <w:numFmt w:val="lowerLetter"/>
      <w:lvlText w:val="%8."/>
      <w:lvlJc w:val="left"/>
      <w:pPr>
        <w:ind w:left="6195" w:hanging="360"/>
      </w:pPr>
    </w:lvl>
    <w:lvl w:ilvl="8" w:tplc="0409001B" w:tentative="1">
      <w:start w:val="1"/>
      <w:numFmt w:val="lowerRoman"/>
      <w:lvlText w:val="%9."/>
      <w:lvlJc w:val="right"/>
      <w:pPr>
        <w:ind w:left="6915" w:hanging="180"/>
      </w:pPr>
    </w:lvl>
  </w:abstractNum>
  <w:abstractNum w:abstractNumId="46">
    <w:nsid w:val="3B4630E1"/>
    <w:multiLevelType w:val="hybridMultilevel"/>
    <w:tmpl w:val="FD1836B2"/>
    <w:lvl w:ilvl="0" w:tplc="BBC630B2">
      <w:start w:val="1"/>
      <w:numFmt w:val="lowerRoman"/>
      <w:lvlText w:val="%1)"/>
      <w:lvlJc w:val="left"/>
      <w:pPr>
        <w:ind w:left="720" w:hanging="360"/>
      </w:pPr>
      <w:rPr>
        <w:rFonts w:ascii="Times New Roman" w:eastAsia="Times New Roman" w:hAnsi="Times New Roman" w:cs="Times New Roman"/>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7">
    <w:nsid w:val="3BB846D6"/>
    <w:multiLevelType w:val="hybridMultilevel"/>
    <w:tmpl w:val="46E0531A"/>
    <w:lvl w:ilvl="0" w:tplc="1EE23A12">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8">
    <w:nsid w:val="3C652C26"/>
    <w:multiLevelType w:val="hybridMultilevel"/>
    <w:tmpl w:val="7262A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3D6A46BC"/>
    <w:multiLevelType w:val="multilevel"/>
    <w:tmpl w:val="3D6A46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nsid w:val="404C56F4"/>
    <w:multiLevelType w:val="hybridMultilevel"/>
    <w:tmpl w:val="06E83AF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1">
    <w:nsid w:val="404C5F00"/>
    <w:multiLevelType w:val="hybridMultilevel"/>
    <w:tmpl w:val="7B862D40"/>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2">
    <w:nsid w:val="41801FA7"/>
    <w:multiLevelType w:val="hybridMultilevel"/>
    <w:tmpl w:val="F012839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3">
    <w:nsid w:val="423B0A55"/>
    <w:multiLevelType w:val="hybridMultilevel"/>
    <w:tmpl w:val="C22816E6"/>
    <w:lvl w:ilvl="0" w:tplc="4009001B">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nsid w:val="4597733D"/>
    <w:multiLevelType w:val="hybridMultilevel"/>
    <w:tmpl w:val="69B02030"/>
    <w:lvl w:ilvl="0" w:tplc="40090001">
      <w:start w:val="1"/>
      <w:numFmt w:val="bullet"/>
      <w:lvlText w:val=""/>
      <w:lvlJc w:val="left"/>
      <w:pPr>
        <w:ind w:left="720" w:hanging="360"/>
      </w:pPr>
      <w:rPr>
        <w:rFonts w:ascii="Symbol" w:eastAsia="Times New Roman" w:hAnsi="Symbol"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5">
    <w:nsid w:val="477767D0"/>
    <w:multiLevelType w:val="hybridMultilevel"/>
    <w:tmpl w:val="D8640AC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6">
    <w:nsid w:val="479303B4"/>
    <w:multiLevelType w:val="hybridMultilevel"/>
    <w:tmpl w:val="748A75A8"/>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7">
    <w:nsid w:val="47B36A4E"/>
    <w:multiLevelType w:val="hybridMultilevel"/>
    <w:tmpl w:val="F092C8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47CC23F1"/>
    <w:multiLevelType w:val="hybridMultilevel"/>
    <w:tmpl w:val="A7A87616"/>
    <w:lvl w:ilvl="0" w:tplc="3EEC3EFC">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9">
    <w:nsid w:val="482F776C"/>
    <w:multiLevelType w:val="hybridMultilevel"/>
    <w:tmpl w:val="8A3ECE26"/>
    <w:lvl w:ilvl="0" w:tplc="A8C069CE">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0">
    <w:nsid w:val="4ABF4524"/>
    <w:multiLevelType w:val="hybridMultilevel"/>
    <w:tmpl w:val="9C365ED6"/>
    <w:lvl w:ilvl="0" w:tplc="D0E0D080">
      <w:start w:val="1"/>
      <w:numFmt w:val="lowerRoman"/>
      <w:lvlText w:val="%1)"/>
      <w:lvlJc w:val="left"/>
      <w:pPr>
        <w:ind w:left="1080" w:hanging="720"/>
      </w:pPr>
      <w:rPr>
        <w:rFonts w:ascii="Times New Roman" w:eastAsia="Times New Roman" w:hAnsi="Times New Roman" w:cs="Times New Roman"/>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1">
    <w:nsid w:val="50CC5D63"/>
    <w:multiLevelType w:val="hybridMultilevel"/>
    <w:tmpl w:val="EA02D158"/>
    <w:lvl w:ilvl="0" w:tplc="691836F6">
      <w:numFmt w:val="bullet"/>
      <w:lvlText w:val="•"/>
      <w:lvlJc w:val="left"/>
      <w:pPr>
        <w:ind w:left="720" w:hanging="360"/>
      </w:pPr>
      <w:rPr>
        <w:rFonts w:ascii="Times New Roman" w:eastAsia="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52AF4814"/>
    <w:multiLevelType w:val="hybridMultilevel"/>
    <w:tmpl w:val="DB2CB972"/>
    <w:lvl w:ilvl="0" w:tplc="4009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nsid w:val="52EC7C9B"/>
    <w:multiLevelType w:val="hybridMultilevel"/>
    <w:tmpl w:val="95C67744"/>
    <w:lvl w:ilvl="0" w:tplc="652499F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53065125"/>
    <w:multiLevelType w:val="hybridMultilevel"/>
    <w:tmpl w:val="87C87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53CE4E35"/>
    <w:multiLevelType w:val="hybridMultilevel"/>
    <w:tmpl w:val="1C506A1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6">
    <w:nsid w:val="54685B1E"/>
    <w:multiLevelType w:val="hybridMultilevel"/>
    <w:tmpl w:val="A66E71B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7">
    <w:nsid w:val="5569709A"/>
    <w:multiLevelType w:val="multilevel"/>
    <w:tmpl w:val="1B1686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55A26D9B"/>
    <w:multiLevelType w:val="hybridMultilevel"/>
    <w:tmpl w:val="2E12B7B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9">
    <w:nsid w:val="568D32D3"/>
    <w:multiLevelType w:val="hybridMultilevel"/>
    <w:tmpl w:val="EF0054E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0">
    <w:nsid w:val="56BF2C80"/>
    <w:multiLevelType w:val="hybridMultilevel"/>
    <w:tmpl w:val="E8464482"/>
    <w:lvl w:ilvl="0" w:tplc="40090019">
      <w:start w:val="1"/>
      <w:numFmt w:val="lowerLetter"/>
      <w:lvlText w:val="%1."/>
      <w:lvlJc w:val="left"/>
      <w:pPr>
        <w:ind w:left="775" w:hanging="360"/>
      </w:pPr>
    </w:lvl>
    <w:lvl w:ilvl="1" w:tplc="40090019" w:tentative="1">
      <w:start w:val="1"/>
      <w:numFmt w:val="lowerLetter"/>
      <w:lvlText w:val="%2."/>
      <w:lvlJc w:val="left"/>
      <w:pPr>
        <w:ind w:left="1495" w:hanging="360"/>
      </w:pPr>
    </w:lvl>
    <w:lvl w:ilvl="2" w:tplc="4009001B" w:tentative="1">
      <w:start w:val="1"/>
      <w:numFmt w:val="lowerRoman"/>
      <w:lvlText w:val="%3."/>
      <w:lvlJc w:val="right"/>
      <w:pPr>
        <w:ind w:left="2215" w:hanging="180"/>
      </w:pPr>
    </w:lvl>
    <w:lvl w:ilvl="3" w:tplc="4009000F" w:tentative="1">
      <w:start w:val="1"/>
      <w:numFmt w:val="decimal"/>
      <w:lvlText w:val="%4."/>
      <w:lvlJc w:val="left"/>
      <w:pPr>
        <w:ind w:left="2935" w:hanging="360"/>
      </w:pPr>
    </w:lvl>
    <w:lvl w:ilvl="4" w:tplc="40090019" w:tentative="1">
      <w:start w:val="1"/>
      <w:numFmt w:val="lowerLetter"/>
      <w:lvlText w:val="%5."/>
      <w:lvlJc w:val="left"/>
      <w:pPr>
        <w:ind w:left="3655" w:hanging="360"/>
      </w:pPr>
    </w:lvl>
    <w:lvl w:ilvl="5" w:tplc="4009001B" w:tentative="1">
      <w:start w:val="1"/>
      <w:numFmt w:val="lowerRoman"/>
      <w:lvlText w:val="%6."/>
      <w:lvlJc w:val="right"/>
      <w:pPr>
        <w:ind w:left="4375" w:hanging="180"/>
      </w:pPr>
    </w:lvl>
    <w:lvl w:ilvl="6" w:tplc="4009000F" w:tentative="1">
      <w:start w:val="1"/>
      <w:numFmt w:val="decimal"/>
      <w:lvlText w:val="%7."/>
      <w:lvlJc w:val="left"/>
      <w:pPr>
        <w:ind w:left="5095" w:hanging="360"/>
      </w:pPr>
    </w:lvl>
    <w:lvl w:ilvl="7" w:tplc="40090019" w:tentative="1">
      <w:start w:val="1"/>
      <w:numFmt w:val="lowerLetter"/>
      <w:lvlText w:val="%8."/>
      <w:lvlJc w:val="left"/>
      <w:pPr>
        <w:ind w:left="5815" w:hanging="360"/>
      </w:pPr>
    </w:lvl>
    <w:lvl w:ilvl="8" w:tplc="4009001B" w:tentative="1">
      <w:start w:val="1"/>
      <w:numFmt w:val="lowerRoman"/>
      <w:lvlText w:val="%9."/>
      <w:lvlJc w:val="right"/>
      <w:pPr>
        <w:ind w:left="6535" w:hanging="180"/>
      </w:pPr>
    </w:lvl>
  </w:abstractNum>
  <w:abstractNum w:abstractNumId="71">
    <w:nsid w:val="56FE096B"/>
    <w:multiLevelType w:val="multilevel"/>
    <w:tmpl w:val="8FD0A5C2"/>
    <w:lvl w:ilvl="0">
      <w:start w:val="1"/>
      <w:numFmt w:val="upperRoman"/>
      <w:lvlText w:val="%1."/>
      <w:lvlJc w:val="righ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nsid w:val="5A3D25FE"/>
    <w:multiLevelType w:val="hybridMultilevel"/>
    <w:tmpl w:val="64EC288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3">
    <w:nsid w:val="5A792F7E"/>
    <w:multiLevelType w:val="multilevel"/>
    <w:tmpl w:val="74A078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nsid w:val="5A7D31D9"/>
    <w:multiLevelType w:val="hybridMultilevel"/>
    <w:tmpl w:val="0D5274E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5">
    <w:nsid w:val="5AC21DA9"/>
    <w:multiLevelType w:val="multilevel"/>
    <w:tmpl w:val="2480C3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nsid w:val="5DFC5349"/>
    <w:multiLevelType w:val="multilevel"/>
    <w:tmpl w:val="D8F6F084"/>
    <w:lvl w:ilvl="0">
      <w:start w:val="1"/>
      <w:numFmt w:val="lowerRoman"/>
      <w:lvlText w:val="%1."/>
      <w:lvlJc w:val="left"/>
      <w:pPr>
        <w:tabs>
          <w:tab w:val="num" w:pos="720"/>
        </w:tabs>
        <w:ind w:left="720" w:hanging="360"/>
      </w:pPr>
      <w:rPr>
        <w:rFonts w:ascii="Times New Roman" w:eastAsia="Times New Roman" w:hAnsi="Times New Roman" w:cs="Times New Roman"/>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5EA9500D"/>
    <w:multiLevelType w:val="hybridMultilevel"/>
    <w:tmpl w:val="8A5EBFB8"/>
    <w:lvl w:ilvl="0" w:tplc="C634307C">
      <w:start w:val="1"/>
      <w:numFmt w:val="lowerLetter"/>
      <w:lvlText w:val="%1)"/>
      <w:lvlJc w:val="left"/>
      <w:pPr>
        <w:ind w:left="660" w:hanging="360"/>
      </w:pPr>
      <w:rPr>
        <w:rFonts w:hint="default"/>
      </w:rPr>
    </w:lvl>
    <w:lvl w:ilvl="1" w:tplc="40090019" w:tentative="1">
      <w:start w:val="1"/>
      <w:numFmt w:val="lowerLetter"/>
      <w:lvlText w:val="%2."/>
      <w:lvlJc w:val="left"/>
      <w:pPr>
        <w:ind w:left="1380" w:hanging="360"/>
      </w:pPr>
    </w:lvl>
    <w:lvl w:ilvl="2" w:tplc="4009001B" w:tentative="1">
      <w:start w:val="1"/>
      <w:numFmt w:val="lowerRoman"/>
      <w:lvlText w:val="%3."/>
      <w:lvlJc w:val="right"/>
      <w:pPr>
        <w:ind w:left="2100" w:hanging="180"/>
      </w:pPr>
    </w:lvl>
    <w:lvl w:ilvl="3" w:tplc="4009000F" w:tentative="1">
      <w:start w:val="1"/>
      <w:numFmt w:val="decimal"/>
      <w:lvlText w:val="%4."/>
      <w:lvlJc w:val="left"/>
      <w:pPr>
        <w:ind w:left="2820" w:hanging="360"/>
      </w:pPr>
    </w:lvl>
    <w:lvl w:ilvl="4" w:tplc="40090019" w:tentative="1">
      <w:start w:val="1"/>
      <w:numFmt w:val="lowerLetter"/>
      <w:lvlText w:val="%5."/>
      <w:lvlJc w:val="left"/>
      <w:pPr>
        <w:ind w:left="3540" w:hanging="360"/>
      </w:pPr>
    </w:lvl>
    <w:lvl w:ilvl="5" w:tplc="4009001B" w:tentative="1">
      <w:start w:val="1"/>
      <w:numFmt w:val="lowerRoman"/>
      <w:lvlText w:val="%6."/>
      <w:lvlJc w:val="right"/>
      <w:pPr>
        <w:ind w:left="4260" w:hanging="180"/>
      </w:pPr>
    </w:lvl>
    <w:lvl w:ilvl="6" w:tplc="4009000F" w:tentative="1">
      <w:start w:val="1"/>
      <w:numFmt w:val="decimal"/>
      <w:lvlText w:val="%7."/>
      <w:lvlJc w:val="left"/>
      <w:pPr>
        <w:ind w:left="4980" w:hanging="360"/>
      </w:pPr>
    </w:lvl>
    <w:lvl w:ilvl="7" w:tplc="40090019" w:tentative="1">
      <w:start w:val="1"/>
      <w:numFmt w:val="lowerLetter"/>
      <w:lvlText w:val="%8."/>
      <w:lvlJc w:val="left"/>
      <w:pPr>
        <w:ind w:left="5700" w:hanging="360"/>
      </w:pPr>
    </w:lvl>
    <w:lvl w:ilvl="8" w:tplc="4009001B" w:tentative="1">
      <w:start w:val="1"/>
      <w:numFmt w:val="lowerRoman"/>
      <w:lvlText w:val="%9."/>
      <w:lvlJc w:val="right"/>
      <w:pPr>
        <w:ind w:left="6420" w:hanging="180"/>
      </w:pPr>
    </w:lvl>
  </w:abstractNum>
  <w:abstractNum w:abstractNumId="78">
    <w:nsid w:val="5F854A45"/>
    <w:multiLevelType w:val="hybridMultilevel"/>
    <w:tmpl w:val="F67C9C9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9">
    <w:nsid w:val="61F946EC"/>
    <w:multiLevelType w:val="multilevel"/>
    <w:tmpl w:val="2C3A03B2"/>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nsid w:val="62D97DDD"/>
    <w:multiLevelType w:val="hybridMultilevel"/>
    <w:tmpl w:val="F10AA902"/>
    <w:lvl w:ilvl="0" w:tplc="40090005">
      <w:start w:val="1"/>
      <w:numFmt w:val="bullet"/>
      <w:lvlText w:val=""/>
      <w:lvlJc w:val="left"/>
      <w:pPr>
        <w:ind w:left="636" w:hanging="360"/>
      </w:pPr>
      <w:rPr>
        <w:rFonts w:ascii="Wingdings" w:hAnsi="Wingdings" w:hint="default"/>
      </w:rPr>
    </w:lvl>
    <w:lvl w:ilvl="1" w:tplc="40090003" w:tentative="1">
      <w:start w:val="1"/>
      <w:numFmt w:val="bullet"/>
      <w:lvlText w:val="o"/>
      <w:lvlJc w:val="left"/>
      <w:pPr>
        <w:ind w:left="1356" w:hanging="360"/>
      </w:pPr>
      <w:rPr>
        <w:rFonts w:ascii="Courier New" w:hAnsi="Courier New" w:cs="Courier New" w:hint="default"/>
      </w:rPr>
    </w:lvl>
    <w:lvl w:ilvl="2" w:tplc="40090005" w:tentative="1">
      <w:start w:val="1"/>
      <w:numFmt w:val="bullet"/>
      <w:lvlText w:val=""/>
      <w:lvlJc w:val="left"/>
      <w:pPr>
        <w:ind w:left="2076" w:hanging="360"/>
      </w:pPr>
      <w:rPr>
        <w:rFonts w:ascii="Wingdings" w:hAnsi="Wingdings" w:hint="default"/>
      </w:rPr>
    </w:lvl>
    <w:lvl w:ilvl="3" w:tplc="40090001" w:tentative="1">
      <w:start w:val="1"/>
      <w:numFmt w:val="bullet"/>
      <w:lvlText w:val=""/>
      <w:lvlJc w:val="left"/>
      <w:pPr>
        <w:ind w:left="2796" w:hanging="360"/>
      </w:pPr>
      <w:rPr>
        <w:rFonts w:ascii="Symbol" w:hAnsi="Symbol" w:hint="default"/>
      </w:rPr>
    </w:lvl>
    <w:lvl w:ilvl="4" w:tplc="40090003" w:tentative="1">
      <w:start w:val="1"/>
      <w:numFmt w:val="bullet"/>
      <w:lvlText w:val="o"/>
      <w:lvlJc w:val="left"/>
      <w:pPr>
        <w:ind w:left="3516" w:hanging="360"/>
      </w:pPr>
      <w:rPr>
        <w:rFonts w:ascii="Courier New" w:hAnsi="Courier New" w:cs="Courier New" w:hint="default"/>
      </w:rPr>
    </w:lvl>
    <w:lvl w:ilvl="5" w:tplc="40090005" w:tentative="1">
      <w:start w:val="1"/>
      <w:numFmt w:val="bullet"/>
      <w:lvlText w:val=""/>
      <w:lvlJc w:val="left"/>
      <w:pPr>
        <w:ind w:left="4236" w:hanging="360"/>
      </w:pPr>
      <w:rPr>
        <w:rFonts w:ascii="Wingdings" w:hAnsi="Wingdings" w:hint="default"/>
      </w:rPr>
    </w:lvl>
    <w:lvl w:ilvl="6" w:tplc="40090001" w:tentative="1">
      <w:start w:val="1"/>
      <w:numFmt w:val="bullet"/>
      <w:lvlText w:val=""/>
      <w:lvlJc w:val="left"/>
      <w:pPr>
        <w:ind w:left="4956" w:hanging="360"/>
      </w:pPr>
      <w:rPr>
        <w:rFonts w:ascii="Symbol" w:hAnsi="Symbol" w:hint="default"/>
      </w:rPr>
    </w:lvl>
    <w:lvl w:ilvl="7" w:tplc="40090003" w:tentative="1">
      <w:start w:val="1"/>
      <w:numFmt w:val="bullet"/>
      <w:lvlText w:val="o"/>
      <w:lvlJc w:val="left"/>
      <w:pPr>
        <w:ind w:left="5676" w:hanging="360"/>
      </w:pPr>
      <w:rPr>
        <w:rFonts w:ascii="Courier New" w:hAnsi="Courier New" w:cs="Courier New" w:hint="default"/>
      </w:rPr>
    </w:lvl>
    <w:lvl w:ilvl="8" w:tplc="40090005" w:tentative="1">
      <w:start w:val="1"/>
      <w:numFmt w:val="bullet"/>
      <w:lvlText w:val=""/>
      <w:lvlJc w:val="left"/>
      <w:pPr>
        <w:ind w:left="6396" w:hanging="360"/>
      </w:pPr>
      <w:rPr>
        <w:rFonts w:ascii="Wingdings" w:hAnsi="Wingdings" w:hint="default"/>
      </w:rPr>
    </w:lvl>
  </w:abstractNum>
  <w:abstractNum w:abstractNumId="81">
    <w:nsid w:val="648E7592"/>
    <w:multiLevelType w:val="multilevel"/>
    <w:tmpl w:val="68FC16C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2">
    <w:nsid w:val="64CE794D"/>
    <w:multiLevelType w:val="hybridMultilevel"/>
    <w:tmpl w:val="A364AE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64DB7D3F"/>
    <w:multiLevelType w:val="hybridMultilevel"/>
    <w:tmpl w:val="47921C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65FF3FA7"/>
    <w:multiLevelType w:val="hybridMultilevel"/>
    <w:tmpl w:val="6ADA9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66824CDB"/>
    <w:multiLevelType w:val="hybridMultilevel"/>
    <w:tmpl w:val="AA0612D8"/>
    <w:lvl w:ilvl="0" w:tplc="9AD67436">
      <w:start w:val="1"/>
      <w:numFmt w:val="lowerRoman"/>
      <w:lvlText w:val="%1)"/>
      <w:lvlJc w:val="left"/>
      <w:pPr>
        <w:ind w:left="1080" w:hanging="720"/>
      </w:pPr>
      <w:rPr>
        <w:rFonts w:hint="default"/>
        <w:color w:val="252525"/>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66E81779"/>
    <w:multiLevelType w:val="hybridMultilevel"/>
    <w:tmpl w:val="3AE6F05C"/>
    <w:lvl w:ilvl="0" w:tplc="9A4E08A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7">
    <w:nsid w:val="678B1F1A"/>
    <w:multiLevelType w:val="hybridMultilevel"/>
    <w:tmpl w:val="AF386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678E71DF"/>
    <w:multiLevelType w:val="hybridMultilevel"/>
    <w:tmpl w:val="81226D46"/>
    <w:lvl w:ilvl="0" w:tplc="40090001">
      <w:start w:val="1"/>
      <w:numFmt w:val="bullet"/>
      <w:lvlText w:val=""/>
      <w:lvlJc w:val="left"/>
      <w:pPr>
        <w:ind w:left="720" w:hanging="360"/>
      </w:pPr>
      <w:rPr>
        <w:rFonts w:ascii="Symbol" w:hAnsi="Symbol" w:hint="default"/>
      </w:rPr>
    </w:lvl>
    <w:lvl w:ilvl="1" w:tplc="40090003">
      <w:start w:val="1"/>
      <w:numFmt w:val="decimal"/>
      <w:lvlText w:val="%2."/>
      <w:lvlJc w:val="left"/>
      <w:pPr>
        <w:tabs>
          <w:tab w:val="num" w:pos="1440"/>
        </w:tabs>
        <w:ind w:left="1440" w:hanging="360"/>
      </w:pPr>
    </w:lvl>
    <w:lvl w:ilvl="2" w:tplc="40090005">
      <w:start w:val="1"/>
      <w:numFmt w:val="decimal"/>
      <w:lvlText w:val="%3."/>
      <w:lvlJc w:val="left"/>
      <w:pPr>
        <w:tabs>
          <w:tab w:val="num" w:pos="2160"/>
        </w:tabs>
        <w:ind w:left="2160" w:hanging="360"/>
      </w:pPr>
    </w:lvl>
    <w:lvl w:ilvl="3" w:tplc="40090001">
      <w:start w:val="1"/>
      <w:numFmt w:val="decimal"/>
      <w:lvlText w:val="%4."/>
      <w:lvlJc w:val="left"/>
      <w:pPr>
        <w:tabs>
          <w:tab w:val="num" w:pos="2880"/>
        </w:tabs>
        <w:ind w:left="2880" w:hanging="360"/>
      </w:pPr>
    </w:lvl>
    <w:lvl w:ilvl="4" w:tplc="40090003">
      <w:start w:val="1"/>
      <w:numFmt w:val="decimal"/>
      <w:lvlText w:val="%5."/>
      <w:lvlJc w:val="left"/>
      <w:pPr>
        <w:tabs>
          <w:tab w:val="num" w:pos="3600"/>
        </w:tabs>
        <w:ind w:left="3600" w:hanging="360"/>
      </w:pPr>
    </w:lvl>
    <w:lvl w:ilvl="5" w:tplc="40090005">
      <w:start w:val="1"/>
      <w:numFmt w:val="decimal"/>
      <w:lvlText w:val="%6."/>
      <w:lvlJc w:val="left"/>
      <w:pPr>
        <w:tabs>
          <w:tab w:val="num" w:pos="4320"/>
        </w:tabs>
        <w:ind w:left="4320" w:hanging="360"/>
      </w:pPr>
    </w:lvl>
    <w:lvl w:ilvl="6" w:tplc="40090001">
      <w:start w:val="1"/>
      <w:numFmt w:val="decimal"/>
      <w:lvlText w:val="%7."/>
      <w:lvlJc w:val="left"/>
      <w:pPr>
        <w:tabs>
          <w:tab w:val="num" w:pos="5040"/>
        </w:tabs>
        <w:ind w:left="5040" w:hanging="360"/>
      </w:pPr>
    </w:lvl>
    <w:lvl w:ilvl="7" w:tplc="40090003">
      <w:start w:val="1"/>
      <w:numFmt w:val="decimal"/>
      <w:lvlText w:val="%8."/>
      <w:lvlJc w:val="left"/>
      <w:pPr>
        <w:tabs>
          <w:tab w:val="num" w:pos="5760"/>
        </w:tabs>
        <w:ind w:left="5760" w:hanging="360"/>
      </w:pPr>
    </w:lvl>
    <w:lvl w:ilvl="8" w:tplc="40090005">
      <w:start w:val="1"/>
      <w:numFmt w:val="decimal"/>
      <w:lvlText w:val="%9."/>
      <w:lvlJc w:val="left"/>
      <w:pPr>
        <w:tabs>
          <w:tab w:val="num" w:pos="6480"/>
        </w:tabs>
        <w:ind w:left="6480" w:hanging="360"/>
      </w:pPr>
    </w:lvl>
  </w:abstractNum>
  <w:abstractNum w:abstractNumId="89">
    <w:nsid w:val="693B3A41"/>
    <w:multiLevelType w:val="multilevel"/>
    <w:tmpl w:val="078A84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nsid w:val="6BA7471C"/>
    <w:multiLevelType w:val="hybridMultilevel"/>
    <w:tmpl w:val="859AFBD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1">
    <w:nsid w:val="6D06540B"/>
    <w:multiLevelType w:val="hybridMultilevel"/>
    <w:tmpl w:val="F8F6BC56"/>
    <w:lvl w:ilvl="0" w:tplc="40090019">
      <w:start w:val="1"/>
      <w:numFmt w:val="lowerLetter"/>
      <w:lvlText w:val="%1."/>
      <w:lvlJc w:val="left"/>
      <w:pPr>
        <w:ind w:left="780" w:hanging="360"/>
      </w:pPr>
    </w:lvl>
    <w:lvl w:ilvl="1" w:tplc="40090019" w:tentative="1">
      <w:start w:val="1"/>
      <w:numFmt w:val="lowerLetter"/>
      <w:lvlText w:val="%2."/>
      <w:lvlJc w:val="left"/>
      <w:pPr>
        <w:ind w:left="1500" w:hanging="360"/>
      </w:pPr>
    </w:lvl>
    <w:lvl w:ilvl="2" w:tplc="4009001B" w:tentative="1">
      <w:start w:val="1"/>
      <w:numFmt w:val="lowerRoman"/>
      <w:lvlText w:val="%3."/>
      <w:lvlJc w:val="right"/>
      <w:pPr>
        <w:ind w:left="2220" w:hanging="180"/>
      </w:pPr>
    </w:lvl>
    <w:lvl w:ilvl="3" w:tplc="4009000F" w:tentative="1">
      <w:start w:val="1"/>
      <w:numFmt w:val="decimal"/>
      <w:lvlText w:val="%4."/>
      <w:lvlJc w:val="left"/>
      <w:pPr>
        <w:ind w:left="2940" w:hanging="360"/>
      </w:pPr>
    </w:lvl>
    <w:lvl w:ilvl="4" w:tplc="40090019" w:tentative="1">
      <w:start w:val="1"/>
      <w:numFmt w:val="lowerLetter"/>
      <w:lvlText w:val="%5."/>
      <w:lvlJc w:val="left"/>
      <w:pPr>
        <w:ind w:left="3660" w:hanging="360"/>
      </w:pPr>
    </w:lvl>
    <w:lvl w:ilvl="5" w:tplc="4009001B" w:tentative="1">
      <w:start w:val="1"/>
      <w:numFmt w:val="lowerRoman"/>
      <w:lvlText w:val="%6."/>
      <w:lvlJc w:val="right"/>
      <w:pPr>
        <w:ind w:left="4380" w:hanging="180"/>
      </w:pPr>
    </w:lvl>
    <w:lvl w:ilvl="6" w:tplc="4009000F" w:tentative="1">
      <w:start w:val="1"/>
      <w:numFmt w:val="decimal"/>
      <w:lvlText w:val="%7."/>
      <w:lvlJc w:val="left"/>
      <w:pPr>
        <w:ind w:left="5100" w:hanging="360"/>
      </w:pPr>
    </w:lvl>
    <w:lvl w:ilvl="7" w:tplc="40090019" w:tentative="1">
      <w:start w:val="1"/>
      <w:numFmt w:val="lowerLetter"/>
      <w:lvlText w:val="%8."/>
      <w:lvlJc w:val="left"/>
      <w:pPr>
        <w:ind w:left="5820" w:hanging="360"/>
      </w:pPr>
    </w:lvl>
    <w:lvl w:ilvl="8" w:tplc="4009001B" w:tentative="1">
      <w:start w:val="1"/>
      <w:numFmt w:val="lowerRoman"/>
      <w:lvlText w:val="%9."/>
      <w:lvlJc w:val="right"/>
      <w:pPr>
        <w:ind w:left="6540" w:hanging="180"/>
      </w:pPr>
    </w:lvl>
  </w:abstractNum>
  <w:abstractNum w:abstractNumId="92">
    <w:nsid w:val="6D1E62E2"/>
    <w:multiLevelType w:val="hybridMultilevel"/>
    <w:tmpl w:val="737A96FC"/>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3">
    <w:nsid w:val="6FAF4DD0"/>
    <w:multiLevelType w:val="hybridMultilevel"/>
    <w:tmpl w:val="C454853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94">
    <w:nsid w:val="70D44B5E"/>
    <w:multiLevelType w:val="multilevel"/>
    <w:tmpl w:val="1E645C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5">
    <w:nsid w:val="71383111"/>
    <w:multiLevelType w:val="hybridMultilevel"/>
    <w:tmpl w:val="291EB7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727D664B"/>
    <w:multiLevelType w:val="hybridMultilevel"/>
    <w:tmpl w:val="46EA12D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7">
    <w:nsid w:val="743D0693"/>
    <w:multiLevelType w:val="hybridMultilevel"/>
    <w:tmpl w:val="111A593C"/>
    <w:lvl w:ilvl="0" w:tplc="19B0BA48">
      <w:start w:val="1"/>
      <w:numFmt w:val="lowerLetter"/>
      <w:lvlText w:val="%1."/>
      <w:lvlJc w:val="left"/>
      <w:pPr>
        <w:ind w:left="585" w:hanging="360"/>
      </w:pPr>
      <w:rPr>
        <w:rFonts w:hint="default"/>
      </w:rPr>
    </w:lvl>
    <w:lvl w:ilvl="1" w:tplc="04090019" w:tentative="1">
      <w:start w:val="1"/>
      <w:numFmt w:val="lowerLetter"/>
      <w:lvlText w:val="%2."/>
      <w:lvlJc w:val="left"/>
      <w:pPr>
        <w:ind w:left="1305" w:hanging="360"/>
      </w:pPr>
    </w:lvl>
    <w:lvl w:ilvl="2" w:tplc="0409001B" w:tentative="1">
      <w:start w:val="1"/>
      <w:numFmt w:val="lowerRoman"/>
      <w:lvlText w:val="%3."/>
      <w:lvlJc w:val="right"/>
      <w:pPr>
        <w:ind w:left="2025" w:hanging="180"/>
      </w:pPr>
    </w:lvl>
    <w:lvl w:ilvl="3" w:tplc="0409000F" w:tentative="1">
      <w:start w:val="1"/>
      <w:numFmt w:val="decimal"/>
      <w:lvlText w:val="%4."/>
      <w:lvlJc w:val="left"/>
      <w:pPr>
        <w:ind w:left="2745" w:hanging="360"/>
      </w:pPr>
    </w:lvl>
    <w:lvl w:ilvl="4" w:tplc="04090019" w:tentative="1">
      <w:start w:val="1"/>
      <w:numFmt w:val="lowerLetter"/>
      <w:lvlText w:val="%5."/>
      <w:lvlJc w:val="left"/>
      <w:pPr>
        <w:ind w:left="3465" w:hanging="360"/>
      </w:pPr>
    </w:lvl>
    <w:lvl w:ilvl="5" w:tplc="0409001B" w:tentative="1">
      <w:start w:val="1"/>
      <w:numFmt w:val="lowerRoman"/>
      <w:lvlText w:val="%6."/>
      <w:lvlJc w:val="right"/>
      <w:pPr>
        <w:ind w:left="4185" w:hanging="180"/>
      </w:pPr>
    </w:lvl>
    <w:lvl w:ilvl="6" w:tplc="0409000F" w:tentative="1">
      <w:start w:val="1"/>
      <w:numFmt w:val="decimal"/>
      <w:lvlText w:val="%7."/>
      <w:lvlJc w:val="left"/>
      <w:pPr>
        <w:ind w:left="4905" w:hanging="360"/>
      </w:pPr>
    </w:lvl>
    <w:lvl w:ilvl="7" w:tplc="04090019" w:tentative="1">
      <w:start w:val="1"/>
      <w:numFmt w:val="lowerLetter"/>
      <w:lvlText w:val="%8."/>
      <w:lvlJc w:val="left"/>
      <w:pPr>
        <w:ind w:left="5625" w:hanging="360"/>
      </w:pPr>
    </w:lvl>
    <w:lvl w:ilvl="8" w:tplc="0409001B" w:tentative="1">
      <w:start w:val="1"/>
      <w:numFmt w:val="lowerRoman"/>
      <w:lvlText w:val="%9."/>
      <w:lvlJc w:val="right"/>
      <w:pPr>
        <w:ind w:left="6345" w:hanging="180"/>
      </w:pPr>
    </w:lvl>
  </w:abstractNum>
  <w:abstractNum w:abstractNumId="98">
    <w:nsid w:val="757008CA"/>
    <w:multiLevelType w:val="hybridMultilevel"/>
    <w:tmpl w:val="96409A76"/>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9">
    <w:nsid w:val="75E23E41"/>
    <w:multiLevelType w:val="hybridMultilevel"/>
    <w:tmpl w:val="1FE4DEDC"/>
    <w:lvl w:ilvl="0" w:tplc="40090017">
      <w:start w:val="1"/>
      <w:numFmt w:val="lowerLetter"/>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19">
      <w:start w:val="1"/>
      <w:numFmt w:val="lowerLetter"/>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100">
    <w:nsid w:val="77892495"/>
    <w:multiLevelType w:val="hybridMultilevel"/>
    <w:tmpl w:val="584A7B30"/>
    <w:lvl w:ilvl="0" w:tplc="04090001">
      <w:start w:val="1"/>
      <w:numFmt w:val="bullet"/>
      <w:lvlText w:val=""/>
      <w:lvlJc w:val="left"/>
      <w:pPr>
        <w:ind w:left="896" w:hanging="360"/>
      </w:pPr>
      <w:rPr>
        <w:rFonts w:ascii="Symbol" w:hAnsi="Symbol" w:hint="default"/>
      </w:rPr>
    </w:lvl>
    <w:lvl w:ilvl="1" w:tplc="04090003" w:tentative="1">
      <w:start w:val="1"/>
      <w:numFmt w:val="bullet"/>
      <w:lvlText w:val="o"/>
      <w:lvlJc w:val="left"/>
      <w:pPr>
        <w:ind w:left="1616" w:hanging="360"/>
      </w:pPr>
      <w:rPr>
        <w:rFonts w:ascii="Courier New" w:hAnsi="Courier New" w:cs="Courier New" w:hint="default"/>
      </w:rPr>
    </w:lvl>
    <w:lvl w:ilvl="2" w:tplc="04090005" w:tentative="1">
      <w:start w:val="1"/>
      <w:numFmt w:val="bullet"/>
      <w:lvlText w:val=""/>
      <w:lvlJc w:val="left"/>
      <w:pPr>
        <w:ind w:left="2336" w:hanging="360"/>
      </w:pPr>
      <w:rPr>
        <w:rFonts w:ascii="Wingdings" w:hAnsi="Wingdings" w:hint="default"/>
      </w:rPr>
    </w:lvl>
    <w:lvl w:ilvl="3" w:tplc="04090001" w:tentative="1">
      <w:start w:val="1"/>
      <w:numFmt w:val="bullet"/>
      <w:lvlText w:val=""/>
      <w:lvlJc w:val="left"/>
      <w:pPr>
        <w:ind w:left="3056" w:hanging="360"/>
      </w:pPr>
      <w:rPr>
        <w:rFonts w:ascii="Symbol" w:hAnsi="Symbol" w:hint="default"/>
      </w:rPr>
    </w:lvl>
    <w:lvl w:ilvl="4" w:tplc="04090003" w:tentative="1">
      <w:start w:val="1"/>
      <w:numFmt w:val="bullet"/>
      <w:lvlText w:val="o"/>
      <w:lvlJc w:val="left"/>
      <w:pPr>
        <w:ind w:left="3776" w:hanging="360"/>
      </w:pPr>
      <w:rPr>
        <w:rFonts w:ascii="Courier New" w:hAnsi="Courier New" w:cs="Courier New" w:hint="default"/>
      </w:rPr>
    </w:lvl>
    <w:lvl w:ilvl="5" w:tplc="04090005" w:tentative="1">
      <w:start w:val="1"/>
      <w:numFmt w:val="bullet"/>
      <w:lvlText w:val=""/>
      <w:lvlJc w:val="left"/>
      <w:pPr>
        <w:ind w:left="4496" w:hanging="360"/>
      </w:pPr>
      <w:rPr>
        <w:rFonts w:ascii="Wingdings" w:hAnsi="Wingdings" w:hint="default"/>
      </w:rPr>
    </w:lvl>
    <w:lvl w:ilvl="6" w:tplc="04090001" w:tentative="1">
      <w:start w:val="1"/>
      <w:numFmt w:val="bullet"/>
      <w:lvlText w:val=""/>
      <w:lvlJc w:val="left"/>
      <w:pPr>
        <w:ind w:left="5216" w:hanging="360"/>
      </w:pPr>
      <w:rPr>
        <w:rFonts w:ascii="Symbol" w:hAnsi="Symbol" w:hint="default"/>
      </w:rPr>
    </w:lvl>
    <w:lvl w:ilvl="7" w:tplc="04090003" w:tentative="1">
      <w:start w:val="1"/>
      <w:numFmt w:val="bullet"/>
      <w:lvlText w:val="o"/>
      <w:lvlJc w:val="left"/>
      <w:pPr>
        <w:ind w:left="5936" w:hanging="360"/>
      </w:pPr>
      <w:rPr>
        <w:rFonts w:ascii="Courier New" w:hAnsi="Courier New" w:cs="Courier New" w:hint="default"/>
      </w:rPr>
    </w:lvl>
    <w:lvl w:ilvl="8" w:tplc="04090005" w:tentative="1">
      <w:start w:val="1"/>
      <w:numFmt w:val="bullet"/>
      <w:lvlText w:val=""/>
      <w:lvlJc w:val="left"/>
      <w:pPr>
        <w:ind w:left="6656" w:hanging="360"/>
      </w:pPr>
      <w:rPr>
        <w:rFonts w:ascii="Wingdings" w:hAnsi="Wingdings" w:hint="default"/>
      </w:rPr>
    </w:lvl>
  </w:abstractNum>
  <w:abstractNum w:abstractNumId="101">
    <w:nsid w:val="77CA629D"/>
    <w:multiLevelType w:val="hybridMultilevel"/>
    <w:tmpl w:val="D3063EA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2">
    <w:nsid w:val="78EA6B04"/>
    <w:multiLevelType w:val="hybridMultilevel"/>
    <w:tmpl w:val="AA1EEF50"/>
    <w:lvl w:ilvl="0" w:tplc="61740D5A">
      <w:start w:val="1"/>
      <w:numFmt w:val="lowerLetter"/>
      <w:lvlText w:val="%1."/>
      <w:lvlJc w:val="right"/>
      <w:pPr>
        <w:ind w:left="720" w:hanging="360"/>
      </w:pPr>
      <w:rPr>
        <w:rFonts w:ascii="Times New Roman" w:eastAsia="Times New Roman" w:hAnsi="Times New Roman" w:cs="Times New Roman"/>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3">
    <w:nsid w:val="7B74666F"/>
    <w:multiLevelType w:val="hybridMultilevel"/>
    <w:tmpl w:val="9120FE76"/>
    <w:lvl w:ilvl="0" w:tplc="E66C66D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4">
    <w:nsid w:val="7BDD0EA4"/>
    <w:multiLevelType w:val="hybridMultilevel"/>
    <w:tmpl w:val="DB46B8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5">
    <w:nsid w:val="7C3A0D66"/>
    <w:multiLevelType w:val="hybridMultilevel"/>
    <w:tmpl w:val="BE344088"/>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6">
    <w:nsid w:val="7C453E3C"/>
    <w:multiLevelType w:val="hybridMultilevel"/>
    <w:tmpl w:val="750853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7C8669A5"/>
    <w:multiLevelType w:val="hybridMultilevel"/>
    <w:tmpl w:val="F254100A"/>
    <w:lvl w:ilvl="0" w:tplc="7A06A1B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8">
    <w:nsid w:val="7DB3138F"/>
    <w:multiLevelType w:val="hybridMultilevel"/>
    <w:tmpl w:val="F89C3C9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9">
    <w:nsid w:val="7FCF03EC"/>
    <w:multiLevelType w:val="hybridMultilevel"/>
    <w:tmpl w:val="5D944AC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3"/>
  </w:num>
  <w:num w:numId="2">
    <w:abstractNumId w:val="90"/>
  </w:num>
  <w:num w:numId="3">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1"/>
  </w:num>
  <w:num w:numId="5">
    <w:abstractNumId w:val="9"/>
  </w:num>
  <w:num w:numId="6">
    <w:abstractNumId w:val="68"/>
  </w:num>
  <w:num w:numId="7">
    <w:abstractNumId w:val="40"/>
  </w:num>
  <w:num w:numId="8">
    <w:abstractNumId w:val="23"/>
  </w:num>
  <w:num w:numId="9">
    <w:abstractNumId w:val="99"/>
  </w:num>
  <w:num w:numId="10">
    <w:abstractNumId w:val="66"/>
  </w:num>
  <w:num w:numId="11">
    <w:abstractNumId w:val="96"/>
  </w:num>
  <w:num w:numId="12">
    <w:abstractNumId w:val="109"/>
  </w:num>
  <w:num w:numId="13">
    <w:abstractNumId w:val="69"/>
  </w:num>
  <w:num w:numId="14">
    <w:abstractNumId w:val="11"/>
  </w:num>
  <w:num w:numId="15">
    <w:abstractNumId w:val="67"/>
  </w:num>
  <w:num w:numId="16">
    <w:abstractNumId w:val="18"/>
  </w:num>
  <w:num w:numId="17">
    <w:abstractNumId w:val="105"/>
  </w:num>
  <w:num w:numId="18">
    <w:abstractNumId w:val="71"/>
  </w:num>
  <w:num w:numId="19">
    <w:abstractNumId w:val="54"/>
  </w:num>
  <w:num w:numId="20">
    <w:abstractNumId w:val="52"/>
  </w:num>
  <w:num w:numId="21">
    <w:abstractNumId w:val="30"/>
  </w:num>
  <w:num w:numId="22">
    <w:abstractNumId w:val="79"/>
  </w:num>
  <w:num w:numId="23">
    <w:abstractNumId w:val="55"/>
  </w:num>
  <w:num w:numId="24">
    <w:abstractNumId w:val="63"/>
  </w:num>
  <w:num w:numId="25">
    <w:abstractNumId w:val="107"/>
  </w:num>
  <w:num w:numId="26">
    <w:abstractNumId w:val="59"/>
  </w:num>
  <w:num w:numId="27">
    <w:abstractNumId w:val="47"/>
  </w:num>
  <w:num w:numId="28">
    <w:abstractNumId w:val="94"/>
  </w:num>
  <w:num w:numId="29">
    <w:abstractNumId w:val="85"/>
  </w:num>
  <w:num w:numId="30">
    <w:abstractNumId w:val="75"/>
  </w:num>
  <w:num w:numId="31">
    <w:abstractNumId w:val="72"/>
  </w:num>
  <w:num w:numId="32">
    <w:abstractNumId w:val="77"/>
  </w:num>
  <w:num w:numId="33">
    <w:abstractNumId w:val="80"/>
  </w:num>
  <w:num w:numId="34">
    <w:abstractNumId w:val="35"/>
  </w:num>
  <w:num w:numId="35">
    <w:abstractNumId w:val="42"/>
  </w:num>
  <w:num w:numId="36">
    <w:abstractNumId w:val="19"/>
  </w:num>
  <w:num w:numId="37">
    <w:abstractNumId w:val="44"/>
  </w:num>
  <w:num w:numId="38">
    <w:abstractNumId w:val="7"/>
  </w:num>
  <w:num w:numId="39">
    <w:abstractNumId w:val="60"/>
  </w:num>
  <w:num w:numId="40">
    <w:abstractNumId w:val="33"/>
  </w:num>
  <w:num w:numId="41">
    <w:abstractNumId w:val="8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8"/>
  </w:num>
  <w:num w:numId="43">
    <w:abstractNumId w:val="65"/>
  </w:num>
  <w:num w:numId="44">
    <w:abstractNumId w:val="15"/>
  </w:num>
  <w:num w:numId="45">
    <w:abstractNumId w:val="97"/>
  </w:num>
  <w:num w:numId="46">
    <w:abstractNumId w:val="103"/>
  </w:num>
  <w:num w:numId="47">
    <w:abstractNumId w:val="45"/>
  </w:num>
  <w:num w:numId="48">
    <w:abstractNumId w:val="46"/>
  </w:num>
  <w:num w:numId="49">
    <w:abstractNumId w:val="6"/>
  </w:num>
  <w:num w:numId="50">
    <w:abstractNumId w:val="108"/>
  </w:num>
  <w:num w:numId="51">
    <w:abstractNumId w:val="62"/>
  </w:num>
  <w:num w:numId="52">
    <w:abstractNumId w:val="1"/>
  </w:num>
  <w:num w:numId="53">
    <w:abstractNumId w:val="92"/>
  </w:num>
  <w:num w:numId="54">
    <w:abstractNumId w:val="27"/>
  </w:num>
  <w:num w:numId="55">
    <w:abstractNumId w:val="73"/>
  </w:num>
  <w:num w:numId="56">
    <w:abstractNumId w:val="22"/>
  </w:num>
  <w:num w:numId="57">
    <w:abstractNumId w:val="24"/>
  </w:num>
  <w:num w:numId="58">
    <w:abstractNumId w:val="91"/>
  </w:num>
  <w:num w:numId="59">
    <w:abstractNumId w:val="70"/>
  </w:num>
  <w:num w:numId="60">
    <w:abstractNumId w:val="98"/>
  </w:num>
  <w:num w:numId="61">
    <w:abstractNumId w:val="32"/>
  </w:num>
  <w:num w:numId="62">
    <w:abstractNumId w:val="16"/>
  </w:num>
  <w:num w:numId="63">
    <w:abstractNumId w:val="82"/>
  </w:num>
  <w:num w:numId="64">
    <w:abstractNumId w:val="28"/>
  </w:num>
  <w:num w:numId="65">
    <w:abstractNumId w:val="2"/>
  </w:num>
  <w:num w:numId="66">
    <w:abstractNumId w:val="53"/>
  </w:num>
  <w:num w:numId="67">
    <w:abstractNumId w:val="58"/>
  </w:num>
  <w:num w:numId="68">
    <w:abstractNumId w:val="8"/>
  </w:num>
  <w:num w:numId="69">
    <w:abstractNumId w:val="41"/>
  </w:num>
  <w:num w:numId="70">
    <w:abstractNumId w:val="49"/>
  </w:num>
  <w:num w:numId="71">
    <w:abstractNumId w:val="20"/>
  </w:num>
  <w:num w:numId="72">
    <w:abstractNumId w:val="36"/>
  </w:num>
  <w:num w:numId="73">
    <w:abstractNumId w:val="39"/>
  </w:num>
  <w:num w:numId="74">
    <w:abstractNumId w:val="37"/>
  </w:num>
  <w:num w:numId="75">
    <w:abstractNumId w:val="38"/>
  </w:num>
  <w:num w:numId="76">
    <w:abstractNumId w:val="51"/>
  </w:num>
  <w:num w:numId="77">
    <w:abstractNumId w:val="95"/>
  </w:num>
  <w:num w:numId="78">
    <w:abstractNumId w:val="26"/>
  </w:num>
  <w:num w:numId="79">
    <w:abstractNumId w:val="57"/>
  </w:num>
  <w:num w:numId="80">
    <w:abstractNumId w:val="86"/>
  </w:num>
  <w:num w:numId="81">
    <w:abstractNumId w:val="102"/>
  </w:num>
  <w:num w:numId="82">
    <w:abstractNumId w:val="43"/>
  </w:num>
  <w:num w:numId="83">
    <w:abstractNumId w:val="48"/>
  </w:num>
  <w:num w:numId="84">
    <w:abstractNumId w:val="84"/>
  </w:num>
  <w:num w:numId="85">
    <w:abstractNumId w:val="12"/>
  </w:num>
  <w:num w:numId="86">
    <w:abstractNumId w:val="87"/>
  </w:num>
  <w:num w:numId="87">
    <w:abstractNumId w:val="64"/>
  </w:num>
  <w:num w:numId="88">
    <w:abstractNumId w:val="21"/>
  </w:num>
  <w:num w:numId="89">
    <w:abstractNumId w:val="106"/>
  </w:num>
  <w:num w:numId="90">
    <w:abstractNumId w:val="93"/>
  </w:num>
  <w:num w:numId="91">
    <w:abstractNumId w:val="13"/>
  </w:num>
  <w:num w:numId="92">
    <w:abstractNumId w:val="10"/>
  </w:num>
  <w:num w:numId="93">
    <w:abstractNumId w:val="25"/>
  </w:num>
  <w:num w:numId="94">
    <w:abstractNumId w:val="29"/>
  </w:num>
  <w:num w:numId="95">
    <w:abstractNumId w:val="14"/>
  </w:num>
  <w:num w:numId="96">
    <w:abstractNumId w:val="34"/>
  </w:num>
  <w:num w:numId="97">
    <w:abstractNumId w:val="5"/>
  </w:num>
  <w:num w:numId="98">
    <w:abstractNumId w:val="100"/>
  </w:num>
  <w:num w:numId="99">
    <w:abstractNumId w:val="83"/>
  </w:num>
  <w:num w:numId="100">
    <w:abstractNumId w:val="4"/>
  </w:num>
  <w:num w:numId="101">
    <w:abstractNumId w:val="56"/>
  </w:num>
  <w:num w:numId="102">
    <w:abstractNumId w:val="0"/>
  </w:num>
  <w:num w:numId="103">
    <w:abstractNumId w:val="76"/>
  </w:num>
  <w:num w:numId="104">
    <w:abstractNumId w:val="104"/>
  </w:num>
  <w:num w:numId="105">
    <w:abstractNumId w:val="50"/>
  </w:num>
  <w:num w:numId="106">
    <w:abstractNumId w:val="101"/>
  </w:num>
  <w:num w:numId="107">
    <w:abstractNumId w:val="31"/>
  </w:num>
  <w:num w:numId="108">
    <w:abstractNumId w:val="74"/>
  </w:num>
  <w:num w:numId="109">
    <w:abstractNumId w:val="89"/>
  </w:num>
  <w:num w:numId="110">
    <w:abstractNumId w:val="17"/>
  </w:num>
  <w:numIdMacAtCleanup w:val="1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sjAxtTAxMzIxtzSxNDJS0lEKTi0uzszPAykwqQUAJhGcBywAAAA="/>
  </w:docVars>
  <w:rsids>
    <w:rsidRoot w:val="002E336A"/>
    <w:rsid w:val="00002F8C"/>
    <w:rsid w:val="00021FBB"/>
    <w:rsid w:val="00061821"/>
    <w:rsid w:val="0006325D"/>
    <w:rsid w:val="0007566F"/>
    <w:rsid w:val="0008001B"/>
    <w:rsid w:val="0008108B"/>
    <w:rsid w:val="0008680F"/>
    <w:rsid w:val="0009580C"/>
    <w:rsid w:val="000A07DD"/>
    <w:rsid w:val="000A2A93"/>
    <w:rsid w:val="000D07EA"/>
    <w:rsid w:val="000E67FB"/>
    <w:rsid w:val="000E741D"/>
    <w:rsid w:val="000F3EFE"/>
    <w:rsid w:val="0010078B"/>
    <w:rsid w:val="00127B09"/>
    <w:rsid w:val="0013335E"/>
    <w:rsid w:val="00135D51"/>
    <w:rsid w:val="00140F66"/>
    <w:rsid w:val="001437B6"/>
    <w:rsid w:val="00160114"/>
    <w:rsid w:val="001716AE"/>
    <w:rsid w:val="00176493"/>
    <w:rsid w:val="0019020D"/>
    <w:rsid w:val="001A291A"/>
    <w:rsid w:val="001A7B90"/>
    <w:rsid w:val="001B3460"/>
    <w:rsid w:val="001C726A"/>
    <w:rsid w:val="001C79DC"/>
    <w:rsid w:val="001D049F"/>
    <w:rsid w:val="001D41FE"/>
    <w:rsid w:val="001D670F"/>
    <w:rsid w:val="001E2222"/>
    <w:rsid w:val="001E42AE"/>
    <w:rsid w:val="001E587A"/>
    <w:rsid w:val="001F54D1"/>
    <w:rsid w:val="001F7E9B"/>
    <w:rsid w:val="00202757"/>
    <w:rsid w:val="00244350"/>
    <w:rsid w:val="002471CC"/>
    <w:rsid w:val="00254A7A"/>
    <w:rsid w:val="002A06D7"/>
    <w:rsid w:val="002A080A"/>
    <w:rsid w:val="002A4FD9"/>
    <w:rsid w:val="002A7465"/>
    <w:rsid w:val="002B3C37"/>
    <w:rsid w:val="002D0301"/>
    <w:rsid w:val="002D09FF"/>
    <w:rsid w:val="002D7611"/>
    <w:rsid w:val="002D76BB"/>
    <w:rsid w:val="002E336A"/>
    <w:rsid w:val="002E552A"/>
    <w:rsid w:val="0030193A"/>
    <w:rsid w:val="00302FF6"/>
    <w:rsid w:val="00304757"/>
    <w:rsid w:val="003069AD"/>
    <w:rsid w:val="003168A4"/>
    <w:rsid w:val="00316CB2"/>
    <w:rsid w:val="00324247"/>
    <w:rsid w:val="00335FBF"/>
    <w:rsid w:val="003400D7"/>
    <w:rsid w:val="00342EE1"/>
    <w:rsid w:val="003530C5"/>
    <w:rsid w:val="00354B68"/>
    <w:rsid w:val="003620F5"/>
    <w:rsid w:val="00364878"/>
    <w:rsid w:val="0036571F"/>
    <w:rsid w:val="0037089B"/>
    <w:rsid w:val="00375CD9"/>
    <w:rsid w:val="00376B71"/>
    <w:rsid w:val="003855F1"/>
    <w:rsid w:val="003870BD"/>
    <w:rsid w:val="003B14BC"/>
    <w:rsid w:val="003B1F06"/>
    <w:rsid w:val="003C6BB4"/>
    <w:rsid w:val="003E4254"/>
    <w:rsid w:val="004008B8"/>
    <w:rsid w:val="00405BDF"/>
    <w:rsid w:val="00412D4B"/>
    <w:rsid w:val="00413809"/>
    <w:rsid w:val="0041495F"/>
    <w:rsid w:val="00422CA0"/>
    <w:rsid w:val="00425753"/>
    <w:rsid w:val="00436844"/>
    <w:rsid w:val="0045172E"/>
    <w:rsid w:val="00452F36"/>
    <w:rsid w:val="00456504"/>
    <w:rsid w:val="0046314C"/>
    <w:rsid w:val="0046787F"/>
    <w:rsid w:val="004816C2"/>
    <w:rsid w:val="00494F1B"/>
    <w:rsid w:val="0049537B"/>
    <w:rsid w:val="00497EFA"/>
    <w:rsid w:val="004B48FA"/>
    <w:rsid w:val="004C6084"/>
    <w:rsid w:val="004C61BA"/>
    <w:rsid w:val="004E6FBC"/>
    <w:rsid w:val="004F553A"/>
    <w:rsid w:val="004F7C4B"/>
    <w:rsid w:val="00501F18"/>
    <w:rsid w:val="0050571C"/>
    <w:rsid w:val="00505856"/>
    <w:rsid w:val="00510D67"/>
    <w:rsid w:val="0051318C"/>
    <w:rsid w:val="005133D7"/>
    <w:rsid w:val="00523E9F"/>
    <w:rsid w:val="00527971"/>
    <w:rsid w:val="00544C89"/>
    <w:rsid w:val="005528AD"/>
    <w:rsid w:val="00590293"/>
    <w:rsid w:val="00597D41"/>
    <w:rsid w:val="005A3DA4"/>
    <w:rsid w:val="005D059D"/>
    <w:rsid w:val="005E531E"/>
    <w:rsid w:val="005F011C"/>
    <w:rsid w:val="006039FA"/>
    <w:rsid w:val="00607FEE"/>
    <w:rsid w:val="006162CB"/>
    <w:rsid w:val="006272BC"/>
    <w:rsid w:val="006353C8"/>
    <w:rsid w:val="00644697"/>
    <w:rsid w:val="00662A39"/>
    <w:rsid w:val="00666955"/>
    <w:rsid w:val="00680F09"/>
    <w:rsid w:val="00681B25"/>
    <w:rsid w:val="0068757E"/>
    <w:rsid w:val="0069576B"/>
    <w:rsid w:val="006C7354"/>
    <w:rsid w:val="006D20F1"/>
    <w:rsid w:val="00701447"/>
    <w:rsid w:val="00715E84"/>
    <w:rsid w:val="00722E3D"/>
    <w:rsid w:val="00723EF4"/>
    <w:rsid w:val="007255C8"/>
    <w:rsid w:val="00725A0A"/>
    <w:rsid w:val="007326F6"/>
    <w:rsid w:val="007510E8"/>
    <w:rsid w:val="007666A7"/>
    <w:rsid w:val="0077004D"/>
    <w:rsid w:val="00772716"/>
    <w:rsid w:val="00774A7E"/>
    <w:rsid w:val="0077543B"/>
    <w:rsid w:val="007904A5"/>
    <w:rsid w:val="00791469"/>
    <w:rsid w:val="007C75AE"/>
    <w:rsid w:val="007D336A"/>
    <w:rsid w:val="007E3CA9"/>
    <w:rsid w:val="007E575B"/>
    <w:rsid w:val="007E5F37"/>
    <w:rsid w:val="007F77F4"/>
    <w:rsid w:val="00802202"/>
    <w:rsid w:val="0081010C"/>
    <w:rsid w:val="00815381"/>
    <w:rsid w:val="008202A5"/>
    <w:rsid w:val="00822A52"/>
    <w:rsid w:val="00831DC0"/>
    <w:rsid w:val="00840AD6"/>
    <w:rsid w:val="0085004C"/>
    <w:rsid w:val="00863123"/>
    <w:rsid w:val="00867A3D"/>
    <w:rsid w:val="00874F8C"/>
    <w:rsid w:val="0088345F"/>
    <w:rsid w:val="008838E3"/>
    <w:rsid w:val="00890821"/>
    <w:rsid w:val="008A2F21"/>
    <w:rsid w:val="008A56BE"/>
    <w:rsid w:val="008B0703"/>
    <w:rsid w:val="008B13D2"/>
    <w:rsid w:val="008C57B9"/>
    <w:rsid w:val="008C7641"/>
    <w:rsid w:val="008C7D3A"/>
    <w:rsid w:val="008E0BE5"/>
    <w:rsid w:val="008E3915"/>
    <w:rsid w:val="008F0841"/>
    <w:rsid w:val="00904D12"/>
    <w:rsid w:val="00914195"/>
    <w:rsid w:val="00914395"/>
    <w:rsid w:val="009150D3"/>
    <w:rsid w:val="009347A0"/>
    <w:rsid w:val="00936DC8"/>
    <w:rsid w:val="0094051D"/>
    <w:rsid w:val="00942ADA"/>
    <w:rsid w:val="0095679B"/>
    <w:rsid w:val="00982966"/>
    <w:rsid w:val="0098649E"/>
    <w:rsid w:val="0099326F"/>
    <w:rsid w:val="009B142B"/>
    <w:rsid w:val="009B53DD"/>
    <w:rsid w:val="009C3842"/>
    <w:rsid w:val="009C5A1D"/>
    <w:rsid w:val="009D0856"/>
    <w:rsid w:val="009D493B"/>
    <w:rsid w:val="009D7C48"/>
    <w:rsid w:val="009F1E14"/>
    <w:rsid w:val="009F7F9A"/>
    <w:rsid w:val="00A24C0B"/>
    <w:rsid w:val="00A32BB2"/>
    <w:rsid w:val="00A40836"/>
    <w:rsid w:val="00A54B6B"/>
    <w:rsid w:val="00A659B4"/>
    <w:rsid w:val="00A74EB1"/>
    <w:rsid w:val="00A81194"/>
    <w:rsid w:val="00A96A1F"/>
    <w:rsid w:val="00AA5129"/>
    <w:rsid w:val="00AA5E39"/>
    <w:rsid w:val="00AA6B40"/>
    <w:rsid w:val="00AC609D"/>
    <w:rsid w:val="00AD2F72"/>
    <w:rsid w:val="00AE03CF"/>
    <w:rsid w:val="00AE134D"/>
    <w:rsid w:val="00AE264C"/>
    <w:rsid w:val="00B160C8"/>
    <w:rsid w:val="00B1664D"/>
    <w:rsid w:val="00B313FB"/>
    <w:rsid w:val="00B34088"/>
    <w:rsid w:val="00B42152"/>
    <w:rsid w:val="00B57D8D"/>
    <w:rsid w:val="00B60E7E"/>
    <w:rsid w:val="00B668D8"/>
    <w:rsid w:val="00B76983"/>
    <w:rsid w:val="00B91279"/>
    <w:rsid w:val="00BA50B9"/>
    <w:rsid w:val="00BA539E"/>
    <w:rsid w:val="00BB5C6B"/>
    <w:rsid w:val="00BD0097"/>
    <w:rsid w:val="00BE2F3C"/>
    <w:rsid w:val="00BF016C"/>
    <w:rsid w:val="00BF733C"/>
    <w:rsid w:val="00C11E47"/>
    <w:rsid w:val="00C158E0"/>
    <w:rsid w:val="00C15D4F"/>
    <w:rsid w:val="00C3743D"/>
    <w:rsid w:val="00C60252"/>
    <w:rsid w:val="00C84CD7"/>
    <w:rsid w:val="00C95765"/>
    <w:rsid w:val="00C95F18"/>
    <w:rsid w:val="00CA4AB5"/>
    <w:rsid w:val="00CB7A50"/>
    <w:rsid w:val="00CC4741"/>
    <w:rsid w:val="00CC5BDF"/>
    <w:rsid w:val="00CD6520"/>
    <w:rsid w:val="00CE1825"/>
    <w:rsid w:val="00CE5503"/>
    <w:rsid w:val="00D1548D"/>
    <w:rsid w:val="00D34534"/>
    <w:rsid w:val="00D5623A"/>
    <w:rsid w:val="00D62341"/>
    <w:rsid w:val="00D64FF9"/>
    <w:rsid w:val="00D715E7"/>
    <w:rsid w:val="00D73F6F"/>
    <w:rsid w:val="00D74C2D"/>
    <w:rsid w:val="00D765BB"/>
    <w:rsid w:val="00D9432F"/>
    <w:rsid w:val="00D94D54"/>
    <w:rsid w:val="00D9552B"/>
    <w:rsid w:val="00D97048"/>
    <w:rsid w:val="00DE3076"/>
    <w:rsid w:val="00DE6E7C"/>
    <w:rsid w:val="00DE7A3B"/>
    <w:rsid w:val="00E40AC8"/>
    <w:rsid w:val="00E4420D"/>
    <w:rsid w:val="00E51765"/>
    <w:rsid w:val="00E64CD9"/>
    <w:rsid w:val="00E677CC"/>
    <w:rsid w:val="00E708FD"/>
    <w:rsid w:val="00E70A47"/>
    <w:rsid w:val="00E7488F"/>
    <w:rsid w:val="00E824B7"/>
    <w:rsid w:val="00E91B84"/>
    <w:rsid w:val="00EB7EC7"/>
    <w:rsid w:val="00ED14FC"/>
    <w:rsid w:val="00ED27E2"/>
    <w:rsid w:val="00EE2A4E"/>
    <w:rsid w:val="00F01C3B"/>
    <w:rsid w:val="00F02693"/>
    <w:rsid w:val="00F11EDB"/>
    <w:rsid w:val="00F162EA"/>
    <w:rsid w:val="00F26057"/>
    <w:rsid w:val="00F266A7"/>
    <w:rsid w:val="00F42923"/>
    <w:rsid w:val="00F44DED"/>
    <w:rsid w:val="00F55D6F"/>
    <w:rsid w:val="00F761B2"/>
    <w:rsid w:val="00F878B8"/>
    <w:rsid w:val="00F92999"/>
    <w:rsid w:val="00F93607"/>
    <w:rsid w:val="00FA796F"/>
    <w:rsid w:val="00FF0DFB"/>
  </w:rsids>
  <m:mathPr>
    <m:mathFont m:val="Cambria Math"/>
    <m:brkBin m:val="before"/>
    <m:brkBinSub m:val="--"/>
    <m:smallFrac/>
    <m:dispDef/>
    <m:lMargin m:val="0"/>
    <m:rMargin m:val="0"/>
    <m:defJc m:val="centerGroup"/>
    <m:wrapIndent m:val="1440"/>
    <m:intLim m:val="subSup"/>
    <m:naryLim m:val="undOvr"/>
  </m:mathPr>
  <w:themeFontLang w:val="en-IN" w:bidi="ta-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053492"/>
  <w15:docId w15:val="{729390CB-F1AE-4716-85B1-43FDCB53BC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336A"/>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2E336A"/>
    <w:pPr>
      <w:jc w:val="center"/>
    </w:pPr>
    <w:rPr>
      <w:szCs w:val="20"/>
    </w:rPr>
  </w:style>
  <w:style w:type="character" w:customStyle="1" w:styleId="TitleChar">
    <w:name w:val="Title Char"/>
    <w:basedOn w:val="DefaultParagraphFont"/>
    <w:link w:val="Title"/>
    <w:qFormat/>
    <w:rsid w:val="002E336A"/>
    <w:rPr>
      <w:rFonts w:ascii="Times New Roman" w:eastAsia="Times New Roman" w:hAnsi="Times New Roman" w:cs="Times New Roman"/>
      <w:sz w:val="24"/>
      <w:szCs w:val="20"/>
    </w:rPr>
  </w:style>
  <w:style w:type="paragraph" w:styleId="ListParagraph">
    <w:name w:val="List Paragraph"/>
    <w:basedOn w:val="Normal"/>
    <w:link w:val="ListParagraphChar"/>
    <w:uiPriority w:val="34"/>
    <w:qFormat/>
    <w:rsid w:val="002E336A"/>
    <w:pPr>
      <w:ind w:left="720"/>
      <w:contextualSpacing/>
    </w:pPr>
  </w:style>
  <w:style w:type="table" w:styleId="TableGrid">
    <w:name w:val="Table Grid"/>
    <w:basedOn w:val="TableNormal"/>
    <w:uiPriority w:val="59"/>
    <w:qFormat/>
    <w:rsid w:val="002E33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04757"/>
    <w:rPr>
      <w:rFonts w:ascii="Tahoma" w:hAnsi="Tahoma" w:cs="Tahoma"/>
      <w:sz w:val="16"/>
      <w:szCs w:val="16"/>
    </w:rPr>
  </w:style>
  <w:style w:type="character" w:customStyle="1" w:styleId="BalloonTextChar">
    <w:name w:val="Balloon Text Char"/>
    <w:basedOn w:val="DefaultParagraphFont"/>
    <w:link w:val="BalloonText"/>
    <w:uiPriority w:val="99"/>
    <w:semiHidden/>
    <w:rsid w:val="00304757"/>
    <w:rPr>
      <w:rFonts w:ascii="Tahoma" w:eastAsia="Times New Roman" w:hAnsi="Tahoma" w:cs="Tahoma"/>
      <w:sz w:val="16"/>
      <w:szCs w:val="16"/>
    </w:rPr>
  </w:style>
  <w:style w:type="paragraph" w:styleId="Header">
    <w:name w:val="header"/>
    <w:basedOn w:val="Normal"/>
    <w:link w:val="HeaderChar"/>
    <w:rsid w:val="00304757"/>
    <w:pPr>
      <w:tabs>
        <w:tab w:val="center" w:pos="4320"/>
        <w:tab w:val="right" w:pos="8640"/>
      </w:tabs>
    </w:pPr>
  </w:style>
  <w:style w:type="character" w:customStyle="1" w:styleId="HeaderChar">
    <w:name w:val="Header Char"/>
    <w:basedOn w:val="DefaultParagraphFont"/>
    <w:link w:val="Header"/>
    <w:rsid w:val="00304757"/>
    <w:rPr>
      <w:rFonts w:ascii="Times New Roman" w:eastAsia="Times New Roman" w:hAnsi="Times New Roman" w:cs="Times New Roman"/>
      <w:sz w:val="24"/>
      <w:szCs w:val="24"/>
    </w:rPr>
  </w:style>
  <w:style w:type="paragraph" w:styleId="Footer">
    <w:name w:val="footer"/>
    <w:basedOn w:val="Normal"/>
    <w:link w:val="FooterChar"/>
    <w:uiPriority w:val="99"/>
    <w:semiHidden/>
    <w:unhideWhenUsed/>
    <w:rsid w:val="0045172E"/>
    <w:pPr>
      <w:tabs>
        <w:tab w:val="center" w:pos="4680"/>
        <w:tab w:val="right" w:pos="9360"/>
      </w:tabs>
    </w:pPr>
  </w:style>
  <w:style w:type="character" w:customStyle="1" w:styleId="FooterChar">
    <w:name w:val="Footer Char"/>
    <w:basedOn w:val="DefaultParagraphFont"/>
    <w:link w:val="Footer"/>
    <w:uiPriority w:val="99"/>
    <w:semiHidden/>
    <w:rsid w:val="0045172E"/>
    <w:rPr>
      <w:rFonts w:ascii="Times New Roman" w:eastAsia="Times New Roman" w:hAnsi="Times New Roman" w:cs="Times New Roman"/>
      <w:sz w:val="24"/>
      <w:szCs w:val="24"/>
    </w:rPr>
  </w:style>
  <w:style w:type="paragraph" w:customStyle="1" w:styleId="Default">
    <w:name w:val="Default"/>
    <w:qFormat/>
    <w:rsid w:val="001E587A"/>
    <w:pPr>
      <w:autoSpaceDE w:val="0"/>
      <w:autoSpaceDN w:val="0"/>
      <w:adjustRightInd w:val="0"/>
      <w:spacing w:after="0" w:line="240" w:lineRule="auto"/>
    </w:pPr>
    <w:rPr>
      <w:rFonts w:ascii="Times New Roman" w:hAnsi="Times New Roman" w:cs="Times New Roman"/>
      <w:color w:val="000000"/>
      <w:sz w:val="24"/>
      <w:szCs w:val="24"/>
      <w:lang w:val="en-IN"/>
    </w:rPr>
  </w:style>
  <w:style w:type="paragraph" w:styleId="NoSpacing">
    <w:name w:val="No Spacing"/>
    <w:uiPriority w:val="1"/>
    <w:qFormat/>
    <w:rsid w:val="00405BDF"/>
    <w:pPr>
      <w:spacing w:after="0" w:line="240" w:lineRule="auto"/>
    </w:pPr>
    <w:rPr>
      <w:rFonts w:ascii="Times New Roman" w:eastAsia="Times New Roman" w:hAnsi="Times New Roman" w:cs="Times New Roman"/>
      <w:sz w:val="24"/>
      <w:szCs w:val="24"/>
    </w:rPr>
  </w:style>
  <w:style w:type="paragraph" w:styleId="NormalWeb">
    <w:name w:val="Normal (Web)"/>
    <w:basedOn w:val="Normal"/>
    <w:uiPriority w:val="99"/>
    <w:unhideWhenUsed/>
    <w:rsid w:val="00ED27E2"/>
    <w:pPr>
      <w:spacing w:before="100" w:beforeAutospacing="1" w:after="100" w:afterAutospacing="1"/>
    </w:pPr>
    <w:rPr>
      <w:lang w:val="en-IN" w:eastAsia="en-IN"/>
    </w:rPr>
  </w:style>
  <w:style w:type="character" w:customStyle="1" w:styleId="ListParagraphChar">
    <w:name w:val="List Paragraph Char"/>
    <w:link w:val="ListParagraph"/>
    <w:uiPriority w:val="34"/>
    <w:qFormat/>
    <w:rsid w:val="00494F1B"/>
    <w:rPr>
      <w:rFonts w:ascii="Times New Roman" w:eastAsia="Times New Roman" w:hAnsi="Times New Roman" w:cs="Times New Roman"/>
      <w:sz w:val="24"/>
      <w:szCs w:val="24"/>
    </w:rPr>
  </w:style>
  <w:style w:type="character" w:customStyle="1" w:styleId="keyword">
    <w:name w:val="keyword"/>
    <w:basedOn w:val="DefaultParagraphFont"/>
    <w:rsid w:val="00494F1B"/>
  </w:style>
  <w:style w:type="character" w:customStyle="1" w:styleId="number">
    <w:name w:val="number"/>
    <w:basedOn w:val="DefaultParagraphFont"/>
    <w:rsid w:val="00494F1B"/>
  </w:style>
  <w:style w:type="character" w:styleId="Strong">
    <w:name w:val="Strong"/>
    <w:basedOn w:val="DefaultParagraphFont"/>
    <w:uiPriority w:val="22"/>
    <w:qFormat/>
    <w:rsid w:val="00494F1B"/>
    <w:rPr>
      <w:b/>
      <w:bCs/>
    </w:rPr>
  </w:style>
  <w:style w:type="character" w:customStyle="1" w:styleId="string">
    <w:name w:val="string"/>
    <w:basedOn w:val="DefaultParagraphFont"/>
    <w:rsid w:val="00494F1B"/>
  </w:style>
  <w:style w:type="character" w:customStyle="1" w:styleId="fontstyle01">
    <w:name w:val="fontstyle01"/>
    <w:basedOn w:val="DefaultParagraphFont"/>
    <w:rsid w:val="00494F1B"/>
    <w:rPr>
      <w:rFonts w:ascii="Times New Roman" w:hAnsi="Times New Roman" w:cs="Times New Roman" w:hint="default"/>
      <w:b w:val="0"/>
      <w:bCs w:val="0"/>
      <w:i w:val="0"/>
      <w:iCs w:val="0"/>
      <w:color w:val="000000"/>
      <w:sz w:val="22"/>
      <w:szCs w:val="22"/>
    </w:rPr>
  </w:style>
  <w:style w:type="paragraph" w:customStyle="1" w:styleId="Normal1">
    <w:name w:val="Normal1"/>
    <w:rsid w:val="00494F1B"/>
    <w:pPr>
      <w:spacing w:after="0"/>
    </w:pPr>
    <w:rPr>
      <w:rFonts w:ascii="Arial" w:eastAsia="Arial" w:hAnsi="Arial" w:cs="Arial"/>
    </w:rPr>
  </w:style>
  <w:style w:type="table" w:styleId="TableGridLight">
    <w:name w:val="Grid Table Light"/>
    <w:basedOn w:val="TableNormal"/>
    <w:uiPriority w:val="40"/>
    <w:rsid w:val="00494F1B"/>
    <w:pPr>
      <w:spacing w:after="0" w:line="240" w:lineRule="auto"/>
    </w:pPr>
    <w:rPr>
      <w:rFonts w:ascii="Times New Roman" w:eastAsia="Times New Roman" w:hAnsi="Times New Roman" w:cs="Times New Roman"/>
      <w:sz w:val="24"/>
      <w:szCs w:val="24"/>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customStyle="1" w:styleId="termtext">
    <w:name w:val="termtext"/>
    <w:basedOn w:val="DefaultParagraphFont"/>
    <w:rsid w:val="00494F1B"/>
  </w:style>
  <w:style w:type="paragraph" w:styleId="HTMLPreformatted">
    <w:name w:val="HTML Preformatted"/>
    <w:basedOn w:val="Normal"/>
    <w:link w:val="HTMLPreformattedChar"/>
    <w:uiPriority w:val="99"/>
    <w:unhideWhenUsed/>
    <w:rsid w:val="00494F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IN" w:eastAsia="en-IN"/>
    </w:rPr>
  </w:style>
  <w:style w:type="character" w:customStyle="1" w:styleId="HTMLPreformattedChar">
    <w:name w:val="HTML Preformatted Char"/>
    <w:basedOn w:val="DefaultParagraphFont"/>
    <w:link w:val="HTMLPreformatted"/>
    <w:uiPriority w:val="99"/>
    <w:rsid w:val="00494F1B"/>
    <w:rPr>
      <w:rFonts w:ascii="Courier New" w:eastAsia="Times New Roman" w:hAnsi="Courier New" w:cs="Courier New"/>
      <w:sz w:val="20"/>
      <w:szCs w:val="20"/>
      <w:lang w:val="en-IN" w:eastAsia="en-IN"/>
    </w:rPr>
  </w:style>
  <w:style w:type="paragraph" w:customStyle="1" w:styleId="TableParagraph">
    <w:name w:val="Table Paragraph"/>
    <w:basedOn w:val="Normal"/>
    <w:uiPriority w:val="1"/>
    <w:qFormat/>
    <w:rsid w:val="00494F1B"/>
    <w:pPr>
      <w:widowControl w:val="0"/>
      <w:autoSpaceDE w:val="0"/>
      <w:autoSpaceDN w:val="0"/>
    </w:pPr>
    <w:rPr>
      <w:sz w:val="22"/>
      <w:szCs w:val="22"/>
    </w:rPr>
  </w:style>
  <w:style w:type="character" w:styleId="Emphasis">
    <w:name w:val="Emphasis"/>
    <w:basedOn w:val="DefaultParagraphFont"/>
    <w:uiPriority w:val="20"/>
    <w:qFormat/>
    <w:rsid w:val="00494F1B"/>
    <w:rPr>
      <w:i/>
      <w:iCs/>
    </w:rPr>
  </w:style>
  <w:style w:type="character" w:customStyle="1" w:styleId="corrected-phrasedisplayed-text">
    <w:name w:val="corrected-phrase__displayed-text"/>
    <w:basedOn w:val="DefaultParagraphFont"/>
    <w:rsid w:val="00494F1B"/>
  </w:style>
  <w:style w:type="table" w:styleId="PlainTable5">
    <w:name w:val="Plain Table 5"/>
    <w:basedOn w:val="TableNormal"/>
    <w:uiPriority w:val="45"/>
    <w:rsid w:val="00494F1B"/>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BodyText">
    <w:name w:val="Body Text"/>
    <w:basedOn w:val="Normal"/>
    <w:link w:val="BodyTextChar"/>
    <w:uiPriority w:val="1"/>
    <w:qFormat/>
    <w:rsid w:val="00494F1B"/>
    <w:pPr>
      <w:widowControl w:val="0"/>
      <w:autoSpaceDE w:val="0"/>
      <w:autoSpaceDN w:val="0"/>
    </w:pPr>
  </w:style>
  <w:style w:type="character" w:customStyle="1" w:styleId="BodyTextChar">
    <w:name w:val="Body Text Char"/>
    <w:basedOn w:val="DefaultParagraphFont"/>
    <w:link w:val="BodyText"/>
    <w:uiPriority w:val="1"/>
    <w:rsid w:val="00494F1B"/>
    <w:rPr>
      <w:rFonts w:ascii="Times New Roman" w:eastAsia="Times New Roman" w:hAnsi="Times New Roman" w:cs="Times New Roman"/>
      <w:sz w:val="24"/>
      <w:szCs w:val="24"/>
    </w:rPr>
  </w:style>
  <w:style w:type="character" w:customStyle="1" w:styleId="apple-tab-span">
    <w:name w:val="apple-tab-span"/>
    <w:basedOn w:val="DefaultParagraphFont"/>
    <w:rsid w:val="00494F1B"/>
  </w:style>
  <w:style w:type="character" w:styleId="Hyperlink">
    <w:name w:val="Hyperlink"/>
    <w:basedOn w:val="DefaultParagraphFont"/>
    <w:uiPriority w:val="99"/>
    <w:unhideWhenUsed/>
    <w:rsid w:val="00494F1B"/>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791727">
      <w:bodyDiv w:val="1"/>
      <w:marLeft w:val="0"/>
      <w:marRight w:val="0"/>
      <w:marTop w:val="0"/>
      <w:marBottom w:val="0"/>
      <w:divBdr>
        <w:top w:val="none" w:sz="0" w:space="0" w:color="auto"/>
        <w:left w:val="none" w:sz="0" w:space="0" w:color="auto"/>
        <w:bottom w:val="none" w:sz="0" w:space="0" w:color="auto"/>
        <w:right w:val="none" w:sz="0" w:space="0" w:color="auto"/>
      </w:divBdr>
    </w:div>
    <w:div w:id="142813926">
      <w:bodyDiv w:val="1"/>
      <w:marLeft w:val="0"/>
      <w:marRight w:val="0"/>
      <w:marTop w:val="0"/>
      <w:marBottom w:val="0"/>
      <w:divBdr>
        <w:top w:val="none" w:sz="0" w:space="0" w:color="auto"/>
        <w:left w:val="none" w:sz="0" w:space="0" w:color="auto"/>
        <w:bottom w:val="none" w:sz="0" w:space="0" w:color="auto"/>
        <w:right w:val="none" w:sz="0" w:space="0" w:color="auto"/>
      </w:divBdr>
    </w:div>
    <w:div w:id="163521356">
      <w:bodyDiv w:val="1"/>
      <w:marLeft w:val="0"/>
      <w:marRight w:val="0"/>
      <w:marTop w:val="0"/>
      <w:marBottom w:val="0"/>
      <w:divBdr>
        <w:top w:val="none" w:sz="0" w:space="0" w:color="auto"/>
        <w:left w:val="none" w:sz="0" w:space="0" w:color="auto"/>
        <w:bottom w:val="none" w:sz="0" w:space="0" w:color="auto"/>
        <w:right w:val="none" w:sz="0" w:space="0" w:color="auto"/>
      </w:divBdr>
    </w:div>
    <w:div w:id="299118580">
      <w:bodyDiv w:val="1"/>
      <w:marLeft w:val="0"/>
      <w:marRight w:val="0"/>
      <w:marTop w:val="0"/>
      <w:marBottom w:val="0"/>
      <w:divBdr>
        <w:top w:val="none" w:sz="0" w:space="0" w:color="auto"/>
        <w:left w:val="none" w:sz="0" w:space="0" w:color="auto"/>
        <w:bottom w:val="none" w:sz="0" w:space="0" w:color="auto"/>
        <w:right w:val="none" w:sz="0" w:space="0" w:color="auto"/>
      </w:divBdr>
    </w:div>
    <w:div w:id="413472808">
      <w:bodyDiv w:val="1"/>
      <w:marLeft w:val="0"/>
      <w:marRight w:val="0"/>
      <w:marTop w:val="0"/>
      <w:marBottom w:val="0"/>
      <w:divBdr>
        <w:top w:val="none" w:sz="0" w:space="0" w:color="auto"/>
        <w:left w:val="none" w:sz="0" w:space="0" w:color="auto"/>
        <w:bottom w:val="none" w:sz="0" w:space="0" w:color="auto"/>
        <w:right w:val="none" w:sz="0" w:space="0" w:color="auto"/>
      </w:divBdr>
    </w:div>
    <w:div w:id="582879793">
      <w:bodyDiv w:val="1"/>
      <w:marLeft w:val="0"/>
      <w:marRight w:val="0"/>
      <w:marTop w:val="0"/>
      <w:marBottom w:val="0"/>
      <w:divBdr>
        <w:top w:val="none" w:sz="0" w:space="0" w:color="auto"/>
        <w:left w:val="none" w:sz="0" w:space="0" w:color="auto"/>
        <w:bottom w:val="none" w:sz="0" w:space="0" w:color="auto"/>
        <w:right w:val="none" w:sz="0" w:space="0" w:color="auto"/>
      </w:divBdr>
    </w:div>
    <w:div w:id="743335349">
      <w:bodyDiv w:val="1"/>
      <w:marLeft w:val="0"/>
      <w:marRight w:val="0"/>
      <w:marTop w:val="0"/>
      <w:marBottom w:val="0"/>
      <w:divBdr>
        <w:top w:val="none" w:sz="0" w:space="0" w:color="auto"/>
        <w:left w:val="none" w:sz="0" w:space="0" w:color="auto"/>
        <w:bottom w:val="none" w:sz="0" w:space="0" w:color="auto"/>
        <w:right w:val="none" w:sz="0" w:space="0" w:color="auto"/>
      </w:divBdr>
    </w:div>
    <w:div w:id="1163815858">
      <w:bodyDiv w:val="1"/>
      <w:marLeft w:val="0"/>
      <w:marRight w:val="0"/>
      <w:marTop w:val="0"/>
      <w:marBottom w:val="0"/>
      <w:divBdr>
        <w:top w:val="none" w:sz="0" w:space="0" w:color="auto"/>
        <w:left w:val="none" w:sz="0" w:space="0" w:color="auto"/>
        <w:bottom w:val="none" w:sz="0" w:space="0" w:color="auto"/>
        <w:right w:val="none" w:sz="0" w:space="0" w:color="auto"/>
      </w:divBdr>
    </w:div>
    <w:div w:id="1180464860">
      <w:bodyDiv w:val="1"/>
      <w:marLeft w:val="0"/>
      <w:marRight w:val="0"/>
      <w:marTop w:val="0"/>
      <w:marBottom w:val="0"/>
      <w:divBdr>
        <w:top w:val="none" w:sz="0" w:space="0" w:color="auto"/>
        <w:left w:val="none" w:sz="0" w:space="0" w:color="auto"/>
        <w:bottom w:val="none" w:sz="0" w:space="0" w:color="auto"/>
        <w:right w:val="none" w:sz="0" w:space="0" w:color="auto"/>
      </w:divBdr>
    </w:div>
    <w:div w:id="1243417714">
      <w:bodyDiv w:val="1"/>
      <w:marLeft w:val="0"/>
      <w:marRight w:val="0"/>
      <w:marTop w:val="0"/>
      <w:marBottom w:val="0"/>
      <w:divBdr>
        <w:top w:val="none" w:sz="0" w:space="0" w:color="auto"/>
        <w:left w:val="none" w:sz="0" w:space="0" w:color="auto"/>
        <w:bottom w:val="none" w:sz="0" w:space="0" w:color="auto"/>
        <w:right w:val="none" w:sz="0" w:space="0" w:color="auto"/>
      </w:divBdr>
    </w:div>
    <w:div w:id="1273127284">
      <w:bodyDiv w:val="1"/>
      <w:marLeft w:val="0"/>
      <w:marRight w:val="0"/>
      <w:marTop w:val="0"/>
      <w:marBottom w:val="0"/>
      <w:divBdr>
        <w:top w:val="none" w:sz="0" w:space="0" w:color="auto"/>
        <w:left w:val="none" w:sz="0" w:space="0" w:color="auto"/>
        <w:bottom w:val="none" w:sz="0" w:space="0" w:color="auto"/>
        <w:right w:val="none" w:sz="0" w:space="0" w:color="auto"/>
      </w:divBdr>
    </w:div>
    <w:div w:id="1335838079">
      <w:bodyDiv w:val="1"/>
      <w:marLeft w:val="0"/>
      <w:marRight w:val="0"/>
      <w:marTop w:val="0"/>
      <w:marBottom w:val="0"/>
      <w:divBdr>
        <w:top w:val="none" w:sz="0" w:space="0" w:color="auto"/>
        <w:left w:val="none" w:sz="0" w:space="0" w:color="auto"/>
        <w:bottom w:val="none" w:sz="0" w:space="0" w:color="auto"/>
        <w:right w:val="none" w:sz="0" w:space="0" w:color="auto"/>
      </w:divBdr>
    </w:div>
    <w:div w:id="1475873085">
      <w:bodyDiv w:val="1"/>
      <w:marLeft w:val="0"/>
      <w:marRight w:val="0"/>
      <w:marTop w:val="0"/>
      <w:marBottom w:val="0"/>
      <w:divBdr>
        <w:top w:val="none" w:sz="0" w:space="0" w:color="auto"/>
        <w:left w:val="none" w:sz="0" w:space="0" w:color="auto"/>
        <w:bottom w:val="none" w:sz="0" w:space="0" w:color="auto"/>
        <w:right w:val="none" w:sz="0" w:space="0" w:color="auto"/>
      </w:divBdr>
    </w:div>
    <w:div w:id="1509979404">
      <w:bodyDiv w:val="1"/>
      <w:marLeft w:val="0"/>
      <w:marRight w:val="0"/>
      <w:marTop w:val="0"/>
      <w:marBottom w:val="0"/>
      <w:divBdr>
        <w:top w:val="none" w:sz="0" w:space="0" w:color="auto"/>
        <w:left w:val="none" w:sz="0" w:space="0" w:color="auto"/>
        <w:bottom w:val="none" w:sz="0" w:space="0" w:color="auto"/>
        <w:right w:val="none" w:sz="0" w:space="0" w:color="auto"/>
      </w:divBdr>
    </w:div>
    <w:div w:id="1693920546">
      <w:bodyDiv w:val="1"/>
      <w:marLeft w:val="0"/>
      <w:marRight w:val="0"/>
      <w:marTop w:val="0"/>
      <w:marBottom w:val="0"/>
      <w:divBdr>
        <w:top w:val="none" w:sz="0" w:space="0" w:color="auto"/>
        <w:left w:val="none" w:sz="0" w:space="0" w:color="auto"/>
        <w:bottom w:val="none" w:sz="0" w:space="0" w:color="auto"/>
        <w:right w:val="none" w:sz="0" w:space="0" w:color="auto"/>
      </w:divBdr>
    </w:div>
    <w:div w:id="1727216514">
      <w:bodyDiv w:val="1"/>
      <w:marLeft w:val="0"/>
      <w:marRight w:val="0"/>
      <w:marTop w:val="0"/>
      <w:marBottom w:val="0"/>
      <w:divBdr>
        <w:top w:val="none" w:sz="0" w:space="0" w:color="auto"/>
        <w:left w:val="none" w:sz="0" w:space="0" w:color="auto"/>
        <w:bottom w:val="none" w:sz="0" w:space="0" w:color="auto"/>
        <w:right w:val="none" w:sz="0" w:space="0" w:color="auto"/>
      </w:divBdr>
    </w:div>
    <w:div w:id="1755086359">
      <w:bodyDiv w:val="1"/>
      <w:marLeft w:val="0"/>
      <w:marRight w:val="0"/>
      <w:marTop w:val="0"/>
      <w:marBottom w:val="0"/>
      <w:divBdr>
        <w:top w:val="none" w:sz="0" w:space="0" w:color="auto"/>
        <w:left w:val="none" w:sz="0" w:space="0" w:color="auto"/>
        <w:bottom w:val="none" w:sz="0" w:space="0" w:color="auto"/>
        <w:right w:val="none" w:sz="0" w:space="0" w:color="auto"/>
      </w:divBdr>
    </w:div>
    <w:div w:id="1826819694">
      <w:bodyDiv w:val="1"/>
      <w:marLeft w:val="0"/>
      <w:marRight w:val="0"/>
      <w:marTop w:val="0"/>
      <w:marBottom w:val="0"/>
      <w:divBdr>
        <w:top w:val="none" w:sz="0" w:space="0" w:color="auto"/>
        <w:left w:val="none" w:sz="0" w:space="0" w:color="auto"/>
        <w:bottom w:val="none" w:sz="0" w:space="0" w:color="auto"/>
        <w:right w:val="none" w:sz="0" w:space="0" w:color="auto"/>
      </w:divBdr>
    </w:div>
    <w:div w:id="1875381394">
      <w:bodyDiv w:val="1"/>
      <w:marLeft w:val="0"/>
      <w:marRight w:val="0"/>
      <w:marTop w:val="0"/>
      <w:marBottom w:val="0"/>
      <w:divBdr>
        <w:top w:val="none" w:sz="0" w:space="0" w:color="auto"/>
        <w:left w:val="none" w:sz="0" w:space="0" w:color="auto"/>
        <w:bottom w:val="none" w:sz="0" w:space="0" w:color="auto"/>
        <w:right w:val="none" w:sz="0" w:space="0" w:color="auto"/>
      </w:divBdr>
    </w:div>
    <w:div w:id="1925409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86.png"/><Relationship Id="rId21" Type="http://schemas.openxmlformats.org/officeDocument/2006/relationships/image" Target="media/image11.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48.png"/><Relationship Id="rId68" Type="http://schemas.openxmlformats.org/officeDocument/2006/relationships/oleObject" Target="embeddings/oleObject4.bin"/><Relationship Id="rId84" Type="http://schemas.openxmlformats.org/officeDocument/2006/relationships/image" Target="media/image62.png"/><Relationship Id="rId89" Type="http://schemas.openxmlformats.org/officeDocument/2006/relationships/image" Target="media/image67.png"/><Relationship Id="rId112" Type="http://schemas.openxmlformats.org/officeDocument/2006/relationships/image" Target="media/image82.png"/><Relationship Id="rId133" Type="http://schemas.openxmlformats.org/officeDocument/2006/relationships/image" Target="media/image102.png"/><Relationship Id="rId138" Type="http://schemas.openxmlformats.org/officeDocument/2006/relationships/image" Target="media/image107.png"/><Relationship Id="rId154" Type="http://schemas.openxmlformats.org/officeDocument/2006/relationships/image" Target="media/image119.png"/><Relationship Id="rId16" Type="http://schemas.openxmlformats.org/officeDocument/2006/relationships/image" Target="media/image7.png"/><Relationship Id="rId107" Type="http://schemas.openxmlformats.org/officeDocument/2006/relationships/image" Target="media/image79.png"/><Relationship Id="rId11" Type="http://schemas.openxmlformats.org/officeDocument/2006/relationships/image" Target="media/image3.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1.png"/><Relationship Id="rId58" Type="http://schemas.openxmlformats.org/officeDocument/2006/relationships/oleObject" Target="embeddings/oleObject2.bin"/><Relationship Id="rId74" Type="http://schemas.openxmlformats.org/officeDocument/2006/relationships/image" Target="media/image55.png"/><Relationship Id="rId79" Type="http://schemas.openxmlformats.org/officeDocument/2006/relationships/image" Target="media/image59.png"/><Relationship Id="rId102" Type="http://schemas.microsoft.com/office/2007/relationships/hdphoto" Target="media/hdphoto11.wdp"/><Relationship Id="rId123" Type="http://schemas.openxmlformats.org/officeDocument/2006/relationships/image" Target="media/image92.png"/><Relationship Id="rId128" Type="http://schemas.openxmlformats.org/officeDocument/2006/relationships/image" Target="media/image97.png"/><Relationship Id="rId144" Type="http://schemas.openxmlformats.org/officeDocument/2006/relationships/image" Target="media/image112.png"/><Relationship Id="rId149" Type="http://schemas.openxmlformats.org/officeDocument/2006/relationships/image" Target="media/image115.png"/><Relationship Id="rId5" Type="http://schemas.openxmlformats.org/officeDocument/2006/relationships/webSettings" Target="webSettings.xml"/><Relationship Id="rId90" Type="http://schemas.openxmlformats.org/officeDocument/2006/relationships/image" Target="media/image68.png"/><Relationship Id="rId95" Type="http://schemas.openxmlformats.org/officeDocument/2006/relationships/image" Target="media/image72.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49.png"/><Relationship Id="rId69" Type="http://schemas.openxmlformats.org/officeDocument/2006/relationships/image" Target="media/image52.png"/><Relationship Id="rId113" Type="http://schemas.microsoft.com/office/2007/relationships/hdphoto" Target="media/hdphoto14.wdp"/><Relationship Id="rId118" Type="http://schemas.openxmlformats.org/officeDocument/2006/relationships/image" Target="media/image87.png"/><Relationship Id="rId134" Type="http://schemas.openxmlformats.org/officeDocument/2006/relationships/image" Target="media/image103.png"/><Relationship Id="rId139" Type="http://schemas.openxmlformats.org/officeDocument/2006/relationships/image" Target="media/image108.png"/><Relationship Id="rId80" Type="http://schemas.openxmlformats.org/officeDocument/2006/relationships/image" Target="media/image60.png"/><Relationship Id="rId85" Type="http://schemas.openxmlformats.org/officeDocument/2006/relationships/image" Target="media/image63.png"/><Relationship Id="rId150" Type="http://schemas.openxmlformats.org/officeDocument/2006/relationships/image" Target="media/image116.png"/><Relationship Id="rId155" Type="http://schemas.openxmlformats.org/officeDocument/2006/relationships/fontTable" Target="fontTable.xml"/><Relationship Id="rId12" Type="http://schemas.openxmlformats.org/officeDocument/2006/relationships/image" Target="media/image4.png"/><Relationship Id="rId17" Type="http://schemas.microsoft.com/office/2007/relationships/hdphoto" Target="media/hdphoto3.wdp"/><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5.png"/><Relationship Id="rId59" Type="http://schemas.openxmlformats.org/officeDocument/2006/relationships/image" Target="media/image45.gif"/><Relationship Id="rId67" Type="http://schemas.openxmlformats.org/officeDocument/2006/relationships/image" Target="media/image51.png"/><Relationship Id="rId103" Type="http://schemas.openxmlformats.org/officeDocument/2006/relationships/image" Target="media/image77.png"/><Relationship Id="rId108" Type="http://schemas.openxmlformats.org/officeDocument/2006/relationships/image" Target="https://lh3.googleusercontent.com/cnKhkEOdVPyHZ5_pMF6azwDEhkGDPpnR0aUzuAWE5y87LWalyMeUJwDH-NWZzDW9sCGKaATX45BLcDBpt0Jwdj1v2I8bgR4y5IrfIH75uJrKbHlNg_O5bu5yCy9SiA7aNWO0qyol916A" TargetMode="External"/><Relationship Id="rId116" Type="http://schemas.openxmlformats.org/officeDocument/2006/relationships/image" Target="media/image85.png"/><Relationship Id="rId124" Type="http://schemas.openxmlformats.org/officeDocument/2006/relationships/image" Target="media/image93.png"/><Relationship Id="rId129" Type="http://schemas.openxmlformats.org/officeDocument/2006/relationships/image" Target="media/image98.png"/><Relationship Id="rId137" Type="http://schemas.openxmlformats.org/officeDocument/2006/relationships/image" Target="media/image106.png"/><Relationship Id="rId20" Type="http://schemas.openxmlformats.org/officeDocument/2006/relationships/image" Target="media/image10.png"/><Relationship Id="rId41" Type="http://schemas.openxmlformats.org/officeDocument/2006/relationships/image" Target="media/image30.emf"/><Relationship Id="rId54" Type="http://schemas.microsoft.com/office/2007/relationships/hdphoto" Target="media/hdphoto4.wdp"/><Relationship Id="rId62" Type="http://schemas.openxmlformats.org/officeDocument/2006/relationships/image" Target="media/image47.png"/><Relationship Id="rId70" Type="http://schemas.openxmlformats.org/officeDocument/2006/relationships/image" Target="media/image53.png"/><Relationship Id="rId75" Type="http://schemas.openxmlformats.org/officeDocument/2006/relationships/image" Target="media/image56.png"/><Relationship Id="rId83" Type="http://schemas.microsoft.com/office/2007/relationships/hdphoto" Target="media/hdphoto9.wdp"/><Relationship Id="rId88" Type="http://schemas.openxmlformats.org/officeDocument/2006/relationships/image" Target="media/image66.png"/><Relationship Id="rId91" Type="http://schemas.openxmlformats.org/officeDocument/2006/relationships/image" Target="media/image69.png"/><Relationship Id="rId96" Type="http://schemas.openxmlformats.org/officeDocument/2006/relationships/image" Target="media/image73.png"/><Relationship Id="rId111" Type="http://schemas.openxmlformats.org/officeDocument/2006/relationships/image" Target="media/image81.png"/><Relationship Id="rId132" Type="http://schemas.openxmlformats.org/officeDocument/2006/relationships/image" Target="media/image101.png"/><Relationship Id="rId140" Type="http://schemas.openxmlformats.org/officeDocument/2006/relationships/image" Target="media/image109.png"/><Relationship Id="rId145" Type="http://schemas.openxmlformats.org/officeDocument/2006/relationships/oleObject" Target="embeddings/oleObject5.bin"/><Relationship Id="rId153"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hdphoto" Target="media/hdphoto2.wdp"/><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https://lh3.googleusercontent.com/nos8FpWwjZseJGdI9YTDu9xVwDL9QWL-lJgmPhYOKhcGO_uu-6O1Jsvu7vFnNnFK88B4DwfP_j-h1hwRDYeLZUAlCHYaKOqVDOlYXwYo60jIrs3zvMjcXkgyH33em0fROJFRCXFTGN99de0BzBriDbkRpbzpgOTuK-yOpCk3F7k1sj0kTVBWohIpd9DXFbF6vgXQfw" TargetMode="External"/><Relationship Id="rId57" Type="http://schemas.openxmlformats.org/officeDocument/2006/relationships/image" Target="media/image44.png"/><Relationship Id="rId106" Type="http://schemas.openxmlformats.org/officeDocument/2006/relationships/image" Target="https://lh5.googleusercontent.com/NPyeW_wgZE-J5aDQGuT3aDbXyaF39WCVrErIik7d_lAARrvNMkxq5hnZNwCklic95dx3kc4sslRmxjkEmiODbt_rA6KtD8ZgF1Y2tv0xUiYqXBdmKDsWwXyz3g34fK4J35CYO1tg2tz6" TargetMode="External"/><Relationship Id="rId114" Type="http://schemas.openxmlformats.org/officeDocument/2006/relationships/image" Target="media/image83.png"/><Relationship Id="rId119" Type="http://schemas.openxmlformats.org/officeDocument/2006/relationships/image" Target="media/image88.png"/><Relationship Id="rId127" Type="http://schemas.openxmlformats.org/officeDocument/2006/relationships/image" Target="media/image96.png"/><Relationship Id="rId10" Type="http://schemas.microsoft.com/office/2007/relationships/hdphoto" Target="media/hdphoto1.wdp"/><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0.png"/><Relationship Id="rId60" Type="http://schemas.openxmlformats.org/officeDocument/2006/relationships/image" Target="media/image46.png"/><Relationship Id="rId65" Type="http://schemas.openxmlformats.org/officeDocument/2006/relationships/image" Target="media/image50.png"/><Relationship Id="rId73" Type="http://schemas.microsoft.com/office/2007/relationships/hdphoto" Target="media/hdphoto7.wdp"/><Relationship Id="rId78" Type="http://schemas.openxmlformats.org/officeDocument/2006/relationships/hyperlink" Target="https://en.wikipedia.org/wiki/Latency_(engineering)" TargetMode="External"/><Relationship Id="rId81" Type="http://schemas.microsoft.com/office/2007/relationships/hdphoto" Target="media/hdphoto8.wdp"/><Relationship Id="rId86" Type="http://schemas.openxmlformats.org/officeDocument/2006/relationships/image" Target="media/image64.png"/><Relationship Id="rId94" Type="http://schemas.openxmlformats.org/officeDocument/2006/relationships/image" Target="media/image71.png"/><Relationship Id="rId99" Type="http://schemas.openxmlformats.org/officeDocument/2006/relationships/image" Target="https://lh3.googleusercontent.com/OAGTpaKWcmZ7M672rqthgNc3xAA_d30z7uKMolc877CxvBbZYuBh17DxfmBVFg62eFqseM2ULmy8HHsUVzbdi1gFvXOBCY4kdobOnk0EpKBPjUMF62ZBWj3FkPfNQWkWC5zuppcc1EbY" TargetMode="External"/><Relationship Id="rId101" Type="http://schemas.openxmlformats.org/officeDocument/2006/relationships/image" Target="media/image76.png"/><Relationship Id="rId122" Type="http://schemas.openxmlformats.org/officeDocument/2006/relationships/image" Target="media/image91.png"/><Relationship Id="rId130" Type="http://schemas.openxmlformats.org/officeDocument/2006/relationships/image" Target="media/image99.png"/><Relationship Id="rId135" Type="http://schemas.openxmlformats.org/officeDocument/2006/relationships/image" Target="media/image104.png"/><Relationship Id="rId143" Type="http://schemas.openxmlformats.org/officeDocument/2006/relationships/image" Target="media/image111.png"/><Relationship Id="rId148" Type="http://schemas.openxmlformats.org/officeDocument/2006/relationships/image" Target="media/image114.png"/><Relationship Id="rId151" Type="http://schemas.openxmlformats.org/officeDocument/2006/relationships/image" Target="media/image117.png"/><Relationship Id="rId15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oleObject" Target="embeddings/oleObject1.bin"/><Relationship Id="rId109" Type="http://schemas.openxmlformats.org/officeDocument/2006/relationships/image" Target="media/image80.png"/><Relationship Id="rId34" Type="http://schemas.openxmlformats.org/officeDocument/2006/relationships/image" Target="media/image24.png"/><Relationship Id="rId50" Type="http://schemas.openxmlformats.org/officeDocument/2006/relationships/image" Target="media/image38.png"/><Relationship Id="rId55" Type="http://schemas.openxmlformats.org/officeDocument/2006/relationships/image" Target="media/image42.png"/><Relationship Id="rId76" Type="http://schemas.openxmlformats.org/officeDocument/2006/relationships/image" Target="media/image57.png"/><Relationship Id="rId97" Type="http://schemas.openxmlformats.org/officeDocument/2006/relationships/image" Target="https://lh3.googleusercontent.com/Zloe03sGeYYYXgZh51VfzrUA0Pg2MjY5f0aY0I8u3DlvQQEqJTZEZBKGkOgK2gqScfx2WNfa_PBsRs91iSBQQKEwnez7V2bV4_LY83t6oD8yt5tX9GdDhLGKIe7Mf62GqpSOOp04HXw0" TargetMode="External"/><Relationship Id="rId104" Type="http://schemas.microsoft.com/office/2007/relationships/hdphoto" Target="media/hdphoto12.wdp"/><Relationship Id="rId120" Type="http://schemas.openxmlformats.org/officeDocument/2006/relationships/image" Target="media/image89.png"/><Relationship Id="rId125" Type="http://schemas.openxmlformats.org/officeDocument/2006/relationships/image" Target="media/image94.png"/><Relationship Id="rId141" Type="http://schemas.microsoft.com/office/2007/relationships/hdphoto" Target="media/hdphoto15.wdp"/><Relationship Id="rId146" Type="http://schemas.openxmlformats.org/officeDocument/2006/relationships/image" Target="media/image113.png"/><Relationship Id="rId7" Type="http://schemas.openxmlformats.org/officeDocument/2006/relationships/endnotes" Target="endnotes.xml"/><Relationship Id="rId71" Type="http://schemas.microsoft.com/office/2007/relationships/hdphoto" Target="media/hdphoto6.wdp"/><Relationship Id="rId92" Type="http://schemas.microsoft.com/office/2007/relationships/hdphoto" Target="media/hdphoto10.wdp"/><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oleObject" Target="embeddings/oleObject3.bin"/><Relationship Id="rId87" Type="http://schemas.openxmlformats.org/officeDocument/2006/relationships/image" Target="media/image65.png"/><Relationship Id="rId110" Type="http://schemas.microsoft.com/office/2007/relationships/hdphoto" Target="media/hdphoto13.wdp"/><Relationship Id="rId115" Type="http://schemas.openxmlformats.org/officeDocument/2006/relationships/image" Target="media/image84.png"/><Relationship Id="rId131" Type="http://schemas.openxmlformats.org/officeDocument/2006/relationships/image" Target="media/image100.png"/><Relationship Id="rId136" Type="http://schemas.openxmlformats.org/officeDocument/2006/relationships/image" Target="media/image105.jpeg"/><Relationship Id="rId61" Type="http://schemas.microsoft.com/office/2007/relationships/hdphoto" Target="media/hdphoto5.wdp"/><Relationship Id="rId82" Type="http://schemas.openxmlformats.org/officeDocument/2006/relationships/image" Target="media/image61.png"/><Relationship Id="rId152" Type="http://schemas.openxmlformats.org/officeDocument/2006/relationships/image" Target="media/image118.png"/><Relationship Id="rId19" Type="http://schemas.openxmlformats.org/officeDocument/2006/relationships/image" Target="media/image9.png"/><Relationship Id="rId14" Type="http://schemas.openxmlformats.org/officeDocument/2006/relationships/image" Target="media/image6.png"/><Relationship Id="rId30" Type="http://schemas.openxmlformats.org/officeDocument/2006/relationships/image" Target="media/image20.png"/><Relationship Id="rId35" Type="http://schemas.openxmlformats.org/officeDocument/2006/relationships/image" Target="media/image25.jpeg"/><Relationship Id="rId56" Type="http://schemas.openxmlformats.org/officeDocument/2006/relationships/image" Target="media/image43.png"/><Relationship Id="rId77" Type="http://schemas.openxmlformats.org/officeDocument/2006/relationships/image" Target="media/image58.png"/><Relationship Id="rId100" Type="http://schemas.openxmlformats.org/officeDocument/2006/relationships/image" Target="media/image75.png"/><Relationship Id="rId105" Type="http://schemas.openxmlformats.org/officeDocument/2006/relationships/image" Target="media/image78.png"/><Relationship Id="rId126" Type="http://schemas.openxmlformats.org/officeDocument/2006/relationships/image" Target="media/image95.png"/><Relationship Id="rId147" Type="http://schemas.openxmlformats.org/officeDocument/2006/relationships/oleObject" Target="embeddings/oleObject6.bin"/><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54.png"/><Relationship Id="rId93" Type="http://schemas.openxmlformats.org/officeDocument/2006/relationships/image" Target="media/image70.png"/><Relationship Id="rId98" Type="http://schemas.openxmlformats.org/officeDocument/2006/relationships/image" Target="media/image74.png"/><Relationship Id="rId121" Type="http://schemas.openxmlformats.org/officeDocument/2006/relationships/image" Target="media/image90.png"/><Relationship Id="rId142" Type="http://schemas.openxmlformats.org/officeDocument/2006/relationships/image" Target="media/image110.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55671F-96EA-408F-B62A-E8FF820BC7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1</Pages>
  <Words>80750</Words>
  <Characters>460281</Characters>
  <Application>Microsoft Office Word</Application>
  <DocSecurity>0</DocSecurity>
  <Lines>3835</Lines>
  <Paragraphs>1079</Paragraphs>
  <ScaleCrop>false</ScaleCrop>
  <HeadingPairs>
    <vt:vector size="2" baseType="variant">
      <vt:variant>
        <vt:lpstr>Title</vt:lpstr>
      </vt:variant>
      <vt:variant>
        <vt:i4>1</vt:i4>
      </vt:variant>
    </vt:vector>
  </HeadingPairs>
  <TitlesOfParts>
    <vt:vector size="1" baseType="lpstr">
      <vt:lpstr/>
    </vt:vector>
  </TitlesOfParts>
  <Company>Ku</Company>
  <LinksUpToDate>false</LinksUpToDate>
  <CharactersWithSpaces>539952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dc:creator>
  <cp:lastModifiedBy>admin</cp:lastModifiedBy>
  <cp:revision>13</cp:revision>
  <cp:lastPrinted>2023-03-15T09:45:00Z</cp:lastPrinted>
  <dcterms:created xsi:type="dcterms:W3CDTF">2023-04-20T06:22:00Z</dcterms:created>
  <dcterms:modified xsi:type="dcterms:W3CDTF">2023-07-21T10:18:00Z</dcterms:modified>
</cp:coreProperties>
</file>